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omments.xml" ContentType="application/vnd.openxmlformats-officedocument.wordprocessingml.comments+xml"/>
  <Override PartName="/word/commentsExtended.xml" ContentType="application/vnd.openxmlformats-officedocument.wordprocessingml.commentsExtended+xml"/>
  <Override PartName="/word/commentsIds.xml" ContentType="application/vnd.openxmlformats-officedocument.wordprocessingml.commentsIds+xml"/>
  <Override PartName="/word/commentsExtensible.xml" ContentType="application/vnd.openxmlformats-officedocument.wordprocessingml.commentsExtensible+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drawings/drawing2.xml" ContentType="application/vnd.openxmlformats-officedocument.drawingml.chartshapes+xml"/>
  <Override PartName="/word/charts/chart3.xml" ContentType="application/vnd.openxmlformats-officedocument.drawingml.chart+xml"/>
  <Override PartName="/word/charts/style3.xml" ContentType="application/vnd.ms-office.chartstyle+xml"/>
  <Override PartName="/word/charts/colors3.xml" ContentType="application/vnd.ms-office.chartcolorstyle+xml"/>
  <Override PartName="/word/drawings/drawing3.xml" ContentType="application/vnd.openxmlformats-officedocument.drawingml.chartshapes+xml"/>
  <Override PartName="/word/charts/chart4.xml" ContentType="application/vnd.openxmlformats-officedocument.drawingml.chart+xml"/>
  <Override PartName="/word/charts/style4.xml" ContentType="application/vnd.ms-office.chartstyle+xml"/>
  <Override PartName="/word/charts/colors4.xml" ContentType="application/vnd.ms-office.chartcolorstyle+xml"/>
  <Override PartName="/word/drawings/drawing4.xml" ContentType="application/vnd.openxmlformats-officedocument.drawingml.chartshapes+xml"/>
  <Override PartName="/word/charts/chart5.xml" ContentType="application/vnd.openxmlformats-officedocument.drawingml.chart+xml"/>
  <Override PartName="/word/charts/style5.xml" ContentType="application/vnd.ms-office.chartstyle+xml"/>
  <Override PartName="/word/charts/colors5.xml" ContentType="application/vnd.ms-office.chartcolorstyl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Override PartName="/word/documenttasks/documenttasks1.xml" ContentType="application/vnd.ms-office.documenttask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6989F" w14:textId="000F586A" w:rsidR="00DC5180" w:rsidRPr="0033027D" w:rsidRDefault="00E73A82" w:rsidP="00156414">
      <w:pPr>
        <w:pStyle w:val="CRCoverPage"/>
        <w:tabs>
          <w:tab w:val="right" w:pos="9639"/>
        </w:tabs>
        <w:spacing w:after="0"/>
        <w:jc w:val="both"/>
        <w:rPr>
          <w:b/>
          <w:noProof/>
          <w:sz w:val="24"/>
          <w:lang w:eastAsia="ja-JP"/>
        </w:rPr>
      </w:pPr>
      <w:bookmarkStart w:id="0" w:name="_Hlk514061252"/>
      <w:r>
        <w:rPr>
          <w:b/>
          <w:noProof/>
          <w:sz w:val="24"/>
        </w:rPr>
        <w:t>3</w:t>
      </w:r>
      <w:r w:rsidR="00DC5180" w:rsidRPr="0033027D">
        <w:rPr>
          <w:b/>
          <w:noProof/>
          <w:sz w:val="24"/>
        </w:rPr>
        <w:t>GPP TSG</w:t>
      </w:r>
      <w:r w:rsidR="00D81C65">
        <w:rPr>
          <w:b/>
          <w:noProof/>
          <w:sz w:val="24"/>
        </w:rPr>
        <w:t>-</w:t>
      </w:r>
      <w:r w:rsidR="00DC5180">
        <w:rPr>
          <w:b/>
          <w:noProof/>
          <w:sz w:val="24"/>
        </w:rPr>
        <w:t>RAN</w:t>
      </w:r>
      <w:r w:rsidR="00DC5180" w:rsidRPr="0033027D">
        <w:rPr>
          <w:b/>
          <w:noProof/>
          <w:sz w:val="24"/>
        </w:rPr>
        <w:t xml:space="preserve"> </w:t>
      </w:r>
      <w:r w:rsidR="0080320A">
        <w:rPr>
          <w:b/>
          <w:noProof/>
          <w:sz w:val="24"/>
        </w:rPr>
        <w:t>WG</w:t>
      </w:r>
      <w:r w:rsidR="00FC5292">
        <w:rPr>
          <w:b/>
          <w:noProof/>
          <w:sz w:val="24"/>
        </w:rPr>
        <w:t>5</w:t>
      </w:r>
      <w:r w:rsidR="0080320A">
        <w:rPr>
          <w:b/>
          <w:noProof/>
          <w:sz w:val="24"/>
        </w:rPr>
        <w:t xml:space="preserve"> </w:t>
      </w:r>
      <w:r w:rsidR="00DC5180" w:rsidRPr="0033027D">
        <w:rPr>
          <w:b/>
          <w:noProof/>
          <w:sz w:val="24"/>
        </w:rPr>
        <w:t>Meeting</w:t>
      </w:r>
      <w:r w:rsidR="007B605F">
        <w:rPr>
          <w:b/>
          <w:noProof/>
          <w:sz w:val="24"/>
        </w:rPr>
        <w:t xml:space="preserve"> #</w:t>
      </w:r>
      <w:bookmarkEnd w:id="0"/>
      <w:r w:rsidR="00052A82">
        <w:rPr>
          <w:b/>
          <w:noProof/>
          <w:sz w:val="24"/>
        </w:rPr>
        <w:t>10</w:t>
      </w:r>
      <w:r w:rsidR="00C96A72">
        <w:rPr>
          <w:b/>
          <w:noProof/>
          <w:sz w:val="24"/>
        </w:rPr>
        <w:t>2</w:t>
      </w:r>
      <w:r w:rsidR="00DC5180" w:rsidRPr="0033027D">
        <w:rPr>
          <w:b/>
          <w:noProof/>
          <w:sz w:val="24"/>
        </w:rPr>
        <w:tab/>
      </w:r>
      <w:r w:rsidR="00F82794" w:rsidRPr="00E614B0">
        <w:rPr>
          <w:b/>
          <w:noProof/>
          <w:sz w:val="24"/>
        </w:rPr>
        <w:t>R</w:t>
      </w:r>
      <w:r w:rsidR="00FC5292" w:rsidRPr="00E614B0">
        <w:rPr>
          <w:b/>
          <w:noProof/>
          <w:sz w:val="24"/>
        </w:rPr>
        <w:t>5</w:t>
      </w:r>
      <w:r w:rsidR="00F82794" w:rsidRPr="00E614B0">
        <w:rPr>
          <w:b/>
          <w:noProof/>
          <w:sz w:val="24"/>
        </w:rPr>
        <w:t>-2</w:t>
      </w:r>
      <w:r w:rsidR="00357AC8" w:rsidRPr="00E614B0">
        <w:rPr>
          <w:b/>
          <w:noProof/>
          <w:sz w:val="24"/>
        </w:rPr>
        <w:t>4</w:t>
      </w:r>
      <w:r w:rsidR="00E614B0" w:rsidRPr="00E614B0">
        <w:rPr>
          <w:b/>
          <w:noProof/>
          <w:sz w:val="24"/>
        </w:rPr>
        <w:t>1392</w:t>
      </w:r>
      <w:ins w:id="1" w:author="Flores Fernandez" w:date="2024-02-20T10:23:00Z">
        <w:r w:rsidR="00FD2718" w:rsidRPr="00FD2718">
          <w:rPr>
            <w:b/>
            <w:noProof/>
            <w:sz w:val="24"/>
            <w:highlight w:val="yellow"/>
            <w:rPrChange w:id="2" w:author="Flores Fernandez" w:date="2024-02-20T10:23:00Z">
              <w:rPr>
                <w:b/>
                <w:noProof/>
                <w:sz w:val="24"/>
              </w:rPr>
            </w:rPrChange>
          </w:rPr>
          <w:t>r1</w:t>
        </w:r>
      </w:ins>
    </w:p>
    <w:p w14:paraId="6ED81DF2" w14:textId="07471516" w:rsidR="00F2784D" w:rsidRDefault="00C96A72" w:rsidP="00156414">
      <w:pPr>
        <w:spacing w:after="60"/>
        <w:ind w:left="1985" w:hanging="1985"/>
        <w:jc w:val="both"/>
        <w:rPr>
          <w:b/>
          <w:noProof/>
          <w:sz w:val="24"/>
        </w:rPr>
      </w:pPr>
      <w:r>
        <w:rPr>
          <w:rFonts w:ascii="Arial" w:hAnsi="Arial" w:cs="Arial"/>
          <w:b/>
          <w:sz w:val="24"/>
        </w:rPr>
        <w:t>Athens, Greece</w:t>
      </w:r>
      <w:r w:rsidR="00F2784D">
        <w:rPr>
          <w:rFonts w:ascii="Arial" w:hAnsi="Arial" w:cs="Arial"/>
          <w:b/>
          <w:sz w:val="24"/>
        </w:rPr>
        <w:t xml:space="preserve">, </w:t>
      </w:r>
      <w:r w:rsidR="00F925D8">
        <w:rPr>
          <w:rFonts w:ascii="Arial" w:hAnsi="Arial" w:cs="Arial"/>
          <w:b/>
          <w:sz w:val="24"/>
        </w:rPr>
        <w:t>26</w:t>
      </w:r>
      <w:r w:rsidR="00F925D8" w:rsidRPr="00F925D8">
        <w:rPr>
          <w:rFonts w:ascii="Arial" w:hAnsi="Arial" w:cs="Arial"/>
          <w:b/>
          <w:sz w:val="24"/>
          <w:vertAlign w:val="superscript"/>
        </w:rPr>
        <w:t>th</w:t>
      </w:r>
      <w:r w:rsidR="00F925D8">
        <w:rPr>
          <w:rFonts w:ascii="Arial" w:hAnsi="Arial" w:cs="Arial"/>
          <w:b/>
          <w:sz w:val="24"/>
        </w:rPr>
        <w:t xml:space="preserve"> February – 3</w:t>
      </w:r>
      <w:r w:rsidR="00F925D8" w:rsidRPr="00F925D8">
        <w:rPr>
          <w:rFonts w:ascii="Arial" w:hAnsi="Arial" w:cs="Arial"/>
          <w:b/>
          <w:sz w:val="24"/>
          <w:vertAlign w:val="superscript"/>
        </w:rPr>
        <w:t>rd</w:t>
      </w:r>
      <w:r w:rsidR="00F925D8">
        <w:rPr>
          <w:rFonts w:ascii="Arial" w:hAnsi="Arial" w:cs="Arial"/>
          <w:b/>
          <w:sz w:val="24"/>
        </w:rPr>
        <w:t xml:space="preserve"> March</w:t>
      </w:r>
      <w:r w:rsidR="00F2784D">
        <w:rPr>
          <w:rFonts w:ascii="Arial" w:hAnsi="Arial" w:cs="Arial"/>
          <w:b/>
          <w:sz w:val="24"/>
        </w:rPr>
        <w:t xml:space="preserve"> 202</w:t>
      </w:r>
      <w:r w:rsidR="00F925D8">
        <w:rPr>
          <w:rFonts w:ascii="Arial" w:hAnsi="Arial" w:cs="Arial"/>
          <w:b/>
          <w:sz w:val="24"/>
        </w:rPr>
        <w:t>4</w:t>
      </w:r>
    </w:p>
    <w:p w14:paraId="04143185" w14:textId="77777777" w:rsidR="001512D7" w:rsidRPr="0010618D" w:rsidRDefault="001512D7" w:rsidP="00156414">
      <w:pPr>
        <w:spacing w:after="60"/>
        <w:ind w:left="1985" w:hanging="1985"/>
        <w:jc w:val="both"/>
        <w:rPr>
          <w:rFonts w:ascii="Arial" w:hAnsi="Arial" w:cs="Arial"/>
          <w:bCs/>
        </w:rPr>
      </w:pPr>
    </w:p>
    <w:p w14:paraId="15BC7B88" w14:textId="5F3576D7" w:rsidR="0010618D" w:rsidRPr="005E4466" w:rsidRDefault="000F7ECB" w:rsidP="00156414">
      <w:pPr>
        <w:spacing w:after="60"/>
        <w:ind w:left="1985" w:hanging="1985"/>
        <w:jc w:val="both"/>
        <w:rPr>
          <w:rFonts w:ascii="Arial" w:hAnsi="Arial" w:cs="Arial"/>
          <w:b/>
          <w:bCs/>
        </w:rPr>
      </w:pPr>
      <w:r w:rsidRPr="01488F56">
        <w:rPr>
          <w:rFonts w:ascii="Arial" w:hAnsi="Arial" w:cs="Arial"/>
          <w:b/>
          <w:bCs/>
        </w:rPr>
        <w:t>Title:</w:t>
      </w:r>
      <w:r>
        <w:tab/>
      </w:r>
      <w:r w:rsidR="00472D7F" w:rsidRPr="00472D7F">
        <w:rPr>
          <w:rFonts w:ascii="Arial" w:eastAsia="Times New Roman" w:hAnsi="Arial" w:cs="Arial"/>
          <w:b/>
          <w:bCs/>
        </w:rPr>
        <w:t>Ephemeris definition for NR NTN RRM neighbo</w:t>
      </w:r>
      <w:r w:rsidR="004D049B">
        <w:rPr>
          <w:rFonts w:ascii="Arial" w:eastAsia="Times New Roman" w:hAnsi="Arial" w:cs="Arial"/>
          <w:b/>
          <w:bCs/>
        </w:rPr>
        <w:t>u</w:t>
      </w:r>
      <w:r w:rsidR="00472D7F" w:rsidRPr="00472D7F">
        <w:rPr>
          <w:rFonts w:ascii="Arial" w:eastAsia="Times New Roman" w:hAnsi="Arial" w:cs="Arial"/>
          <w:b/>
          <w:bCs/>
        </w:rPr>
        <w:t>r cells</w:t>
      </w:r>
    </w:p>
    <w:p w14:paraId="5FCABAAC" w14:textId="3B6F9B32" w:rsidR="002B09A1" w:rsidRPr="005E4466" w:rsidRDefault="002B09A1" w:rsidP="00156414">
      <w:pPr>
        <w:spacing w:after="60"/>
        <w:ind w:left="1985" w:hanging="1985"/>
        <w:jc w:val="both"/>
        <w:rPr>
          <w:rFonts w:ascii="Arial" w:hAnsi="Arial" w:cs="Arial"/>
          <w:b/>
        </w:rPr>
      </w:pPr>
      <w:r w:rsidRPr="005E4466">
        <w:rPr>
          <w:rFonts w:ascii="Arial" w:hAnsi="Arial" w:cs="Arial"/>
          <w:b/>
        </w:rPr>
        <w:t>Source:</w:t>
      </w:r>
      <w:r w:rsidRPr="005E4466">
        <w:rPr>
          <w:rFonts w:ascii="Arial" w:hAnsi="Arial" w:cs="Arial"/>
          <w:b/>
        </w:rPr>
        <w:tab/>
      </w:r>
      <w:r w:rsidR="002B6951">
        <w:rPr>
          <w:rFonts w:ascii="Arial" w:hAnsi="Arial" w:cs="Arial" w:hint="eastAsia"/>
          <w:b/>
          <w:lang w:eastAsia="zh-CN"/>
        </w:rPr>
        <w:t>Ke</w:t>
      </w:r>
      <w:r w:rsidR="002B6951">
        <w:rPr>
          <w:rFonts w:ascii="Arial" w:hAnsi="Arial" w:cs="Arial"/>
          <w:b/>
        </w:rPr>
        <w:t>ysight</w:t>
      </w:r>
      <w:r w:rsidR="001509C1">
        <w:rPr>
          <w:rFonts w:ascii="Arial" w:hAnsi="Arial" w:cs="Arial"/>
          <w:b/>
        </w:rPr>
        <w:t xml:space="preserve"> Technologies UK Ltd</w:t>
      </w:r>
    </w:p>
    <w:p w14:paraId="5D705407" w14:textId="4A4C7B63" w:rsidR="00414CE5" w:rsidRDefault="0010618D" w:rsidP="00156414">
      <w:pPr>
        <w:spacing w:after="60"/>
        <w:ind w:left="1985" w:hanging="1985"/>
        <w:jc w:val="both"/>
        <w:rPr>
          <w:rFonts w:ascii="Arial" w:hAnsi="Arial" w:cs="Arial"/>
          <w:b/>
        </w:rPr>
      </w:pPr>
      <w:r w:rsidRPr="005E4466">
        <w:rPr>
          <w:rFonts w:ascii="Arial" w:hAnsi="Arial" w:cs="Arial"/>
          <w:b/>
        </w:rPr>
        <w:t>Agenda item:</w:t>
      </w:r>
      <w:r w:rsidRPr="005E4466">
        <w:rPr>
          <w:rFonts w:ascii="Arial" w:hAnsi="Arial" w:cs="Arial"/>
          <w:b/>
        </w:rPr>
        <w:tab/>
      </w:r>
      <w:r w:rsidR="00EE60C8" w:rsidRPr="00EE60C8">
        <w:rPr>
          <w:rFonts w:ascii="Arial" w:hAnsi="Arial" w:cs="Arial"/>
          <w:b/>
        </w:rPr>
        <w:t>5.3.10.9</w:t>
      </w:r>
    </w:p>
    <w:p w14:paraId="13310D75" w14:textId="12688FA0" w:rsidR="00222D66" w:rsidRPr="008619D6" w:rsidRDefault="00222D66" w:rsidP="00156414">
      <w:pPr>
        <w:spacing w:after="60"/>
        <w:ind w:left="1985" w:hanging="1985"/>
        <w:jc w:val="both"/>
        <w:rPr>
          <w:rFonts w:ascii="Arial" w:hAnsi="Arial" w:cs="Arial"/>
          <w:b/>
        </w:rPr>
      </w:pPr>
      <w:r w:rsidRPr="005E4466">
        <w:rPr>
          <w:rFonts w:ascii="Arial" w:hAnsi="Arial" w:cs="Arial"/>
          <w:b/>
        </w:rPr>
        <w:t>Document for:</w:t>
      </w:r>
      <w:r w:rsidRPr="005E4466">
        <w:rPr>
          <w:rFonts w:ascii="Arial" w:hAnsi="Arial" w:cs="Arial"/>
          <w:b/>
        </w:rPr>
        <w:tab/>
      </w:r>
      <w:r w:rsidR="00BD77BC">
        <w:rPr>
          <w:rFonts w:ascii="Arial" w:hAnsi="Arial" w:cs="Arial"/>
          <w:b/>
        </w:rPr>
        <w:t>Discussion</w:t>
      </w:r>
      <w:r w:rsidR="001509C1">
        <w:rPr>
          <w:rFonts w:ascii="Arial" w:hAnsi="Arial" w:cs="Arial"/>
          <w:b/>
        </w:rPr>
        <w:t xml:space="preserve"> and endorsement</w:t>
      </w:r>
    </w:p>
    <w:p w14:paraId="5BDE04A3" w14:textId="4F69B602" w:rsidR="0045428D" w:rsidRDefault="009F71F0" w:rsidP="00156414">
      <w:pPr>
        <w:pStyle w:val="Heading1"/>
        <w:jc w:val="both"/>
      </w:pPr>
      <w:r>
        <w:t>1.</w:t>
      </w:r>
      <w:r>
        <w:tab/>
      </w:r>
      <w:r w:rsidR="002A1C01">
        <w:t>Introduction</w:t>
      </w:r>
    </w:p>
    <w:p w14:paraId="564D0020" w14:textId="02555540" w:rsidR="00B80FCD" w:rsidRDefault="00221236" w:rsidP="00156414">
      <w:pPr>
        <w:jc w:val="both"/>
      </w:pPr>
      <w:r>
        <w:t xml:space="preserve">RAN4 has been working on the </w:t>
      </w:r>
      <w:r w:rsidR="00F321B7">
        <w:t>s</w:t>
      </w:r>
      <w:r w:rsidR="00F321B7" w:rsidRPr="00F321B7">
        <w:t>olutions for NR to support non-terrestrial networks (NTN)</w:t>
      </w:r>
      <w:r>
        <w:t xml:space="preserve"> as part of the work item defined in [1] during Rel-1</w:t>
      </w:r>
      <w:r w:rsidR="00F321B7">
        <w:t>7</w:t>
      </w:r>
      <w:r w:rsidR="00B80FCD">
        <w:t xml:space="preserve">. One of this work item </w:t>
      </w:r>
      <w:r w:rsidR="00B46689">
        <w:t>outcome</w:t>
      </w:r>
      <w:r w:rsidR="00E4626F">
        <w:t>s</w:t>
      </w:r>
      <w:r w:rsidR="00B46689">
        <w:t xml:space="preserve"> </w:t>
      </w:r>
      <w:r w:rsidR="00B80FCD">
        <w:t xml:space="preserve">has been the definition of </w:t>
      </w:r>
      <w:r w:rsidR="00DA01C0">
        <w:t>NR</w:t>
      </w:r>
      <w:r w:rsidR="00B80FCD">
        <w:t xml:space="preserve"> NTN RRM test cases defined in </w:t>
      </w:r>
      <w:r w:rsidR="00124F60">
        <w:t xml:space="preserve">3GPP </w:t>
      </w:r>
      <w:r w:rsidR="00B80FCD">
        <w:t>TS 3</w:t>
      </w:r>
      <w:r w:rsidR="00DA01C0">
        <w:t>8</w:t>
      </w:r>
      <w:r w:rsidR="00B80FCD">
        <w:t>.133</w:t>
      </w:r>
      <w:r w:rsidR="00367C89">
        <w:t>[2]</w:t>
      </w:r>
      <w:r w:rsidR="00B80FCD">
        <w:t xml:space="preserve"> Annex A.1</w:t>
      </w:r>
      <w:r w:rsidR="00DA01C0">
        <w:t>4</w:t>
      </w:r>
      <w:r w:rsidR="00B80FCD">
        <w:t>.</w:t>
      </w:r>
    </w:p>
    <w:p w14:paraId="1A2E9479" w14:textId="7B990668" w:rsidR="00221236" w:rsidRDefault="006F25C8" w:rsidP="00156414">
      <w:pPr>
        <w:jc w:val="both"/>
      </w:pPr>
      <w:r>
        <w:t>Some of these RRM test cases require the definition of satellite neighbour cells:</w:t>
      </w:r>
    </w:p>
    <w:p w14:paraId="06B94605" w14:textId="062AA0B6" w:rsidR="001000A9" w:rsidRDefault="001000A9" w:rsidP="006B7CE5">
      <w:pPr>
        <w:pStyle w:val="Caption"/>
        <w:keepNext/>
        <w:jc w:val="center"/>
      </w:pPr>
      <w:r>
        <w:t xml:space="preserve">Table </w:t>
      </w:r>
      <w:r>
        <w:fldChar w:fldCharType="begin"/>
      </w:r>
      <w:r>
        <w:instrText xml:space="preserve"> SEQ Table \* ARABIC </w:instrText>
      </w:r>
      <w:r>
        <w:fldChar w:fldCharType="separate"/>
      </w:r>
      <w:r>
        <w:rPr>
          <w:noProof/>
        </w:rPr>
        <w:t>1</w:t>
      </w:r>
      <w:r>
        <w:fldChar w:fldCharType="end"/>
      </w:r>
      <w:r>
        <w:t xml:space="preserve">. </w:t>
      </w:r>
      <w:r w:rsidR="00DA01C0">
        <w:t>NR</w:t>
      </w:r>
      <w:r>
        <w:t xml:space="preserve"> NTN RRM test cases requiring a neighbour cell according to TS 3</w:t>
      </w:r>
      <w:r w:rsidR="00DA01C0">
        <w:t>8</w:t>
      </w:r>
      <w:r>
        <w:t>.133[2]</w:t>
      </w:r>
    </w:p>
    <w:tbl>
      <w:tblPr>
        <w:tblStyle w:val="GridTable5Dark"/>
        <w:tblpPr w:leftFromText="180" w:rightFromText="180" w:vertAnchor="text" w:tblpXSpec="center" w:tblpY="1"/>
        <w:tblOverlap w:val="never"/>
        <w:tblW w:w="0" w:type="auto"/>
        <w:tblLook w:val="0420" w:firstRow="1" w:lastRow="0" w:firstColumn="0" w:lastColumn="0" w:noHBand="0" w:noVBand="1"/>
      </w:tblPr>
      <w:tblGrid>
        <w:gridCol w:w="1012"/>
        <w:gridCol w:w="8610"/>
      </w:tblGrid>
      <w:tr w:rsidR="000148B2" w:rsidRPr="001000A9" w14:paraId="74D35720" w14:textId="77777777" w:rsidTr="00B757F7">
        <w:trPr>
          <w:cnfStyle w:val="100000000000" w:firstRow="1" w:lastRow="0" w:firstColumn="0" w:lastColumn="0" w:oddVBand="0" w:evenVBand="0" w:oddHBand="0" w:evenHBand="0" w:firstRowFirstColumn="0" w:firstRowLastColumn="0" w:lastRowFirstColumn="0" w:lastRowLastColumn="0"/>
        </w:trPr>
        <w:tc>
          <w:tcPr>
            <w:tcW w:w="0" w:type="auto"/>
          </w:tcPr>
          <w:p w14:paraId="7B6A56CA" w14:textId="01A5F8FA" w:rsidR="000148B2" w:rsidRPr="001000A9" w:rsidRDefault="000148B2" w:rsidP="00CB73AD">
            <w:pPr>
              <w:jc w:val="both"/>
              <w:rPr>
                <w:sz w:val="16"/>
                <w:szCs w:val="16"/>
              </w:rPr>
            </w:pPr>
            <w:r w:rsidRPr="001000A9">
              <w:rPr>
                <w:sz w:val="16"/>
                <w:szCs w:val="16"/>
              </w:rPr>
              <w:t>TC ID#</w:t>
            </w:r>
          </w:p>
        </w:tc>
        <w:tc>
          <w:tcPr>
            <w:tcW w:w="0" w:type="auto"/>
          </w:tcPr>
          <w:p w14:paraId="39906DDC" w14:textId="321BACD1" w:rsidR="000148B2" w:rsidRPr="001000A9" w:rsidRDefault="000148B2" w:rsidP="00CB73AD">
            <w:pPr>
              <w:jc w:val="both"/>
              <w:rPr>
                <w:sz w:val="16"/>
                <w:szCs w:val="16"/>
              </w:rPr>
            </w:pPr>
            <w:r w:rsidRPr="001000A9">
              <w:rPr>
                <w:sz w:val="16"/>
                <w:szCs w:val="16"/>
              </w:rPr>
              <w:t>TC Title</w:t>
            </w:r>
          </w:p>
        </w:tc>
      </w:tr>
      <w:tr w:rsidR="000148B2" w:rsidRPr="001000A9" w14:paraId="69FDDC6B"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4F20B312" w14:textId="4F84B0E8" w:rsidR="000148B2" w:rsidRPr="001000A9" w:rsidRDefault="000148B2" w:rsidP="00CB73AD">
            <w:pPr>
              <w:jc w:val="both"/>
              <w:rPr>
                <w:sz w:val="16"/>
                <w:szCs w:val="16"/>
              </w:rPr>
            </w:pPr>
            <w:r w:rsidRPr="001000A9">
              <w:rPr>
                <w:sz w:val="16"/>
                <w:szCs w:val="16"/>
              </w:rPr>
              <w:t>A.1</w:t>
            </w:r>
            <w:r w:rsidR="00E56671">
              <w:rPr>
                <w:sz w:val="16"/>
                <w:szCs w:val="16"/>
              </w:rPr>
              <w:t>4</w:t>
            </w:r>
            <w:r w:rsidRPr="001000A9">
              <w:rPr>
                <w:sz w:val="16"/>
                <w:szCs w:val="16"/>
              </w:rPr>
              <w:t>.1.1</w:t>
            </w:r>
          </w:p>
        </w:tc>
        <w:tc>
          <w:tcPr>
            <w:tcW w:w="0" w:type="auto"/>
          </w:tcPr>
          <w:p w14:paraId="34829C38" w14:textId="57FCFAFB" w:rsidR="000148B2" w:rsidRPr="001000A9" w:rsidRDefault="00350B1E" w:rsidP="00CB73AD">
            <w:pPr>
              <w:jc w:val="both"/>
              <w:rPr>
                <w:sz w:val="16"/>
                <w:szCs w:val="16"/>
              </w:rPr>
            </w:pPr>
            <w:r w:rsidRPr="00350B1E">
              <w:rPr>
                <w:sz w:val="16"/>
                <w:szCs w:val="16"/>
              </w:rPr>
              <w:t>Cell reselection to FR1 intra-frequency NR case</w:t>
            </w:r>
          </w:p>
        </w:tc>
      </w:tr>
      <w:tr w:rsidR="000148B2" w:rsidRPr="001000A9" w14:paraId="570E38B9" w14:textId="77777777" w:rsidTr="00B757F7">
        <w:tc>
          <w:tcPr>
            <w:tcW w:w="0" w:type="auto"/>
          </w:tcPr>
          <w:p w14:paraId="4AFDED6E" w14:textId="54031A5A" w:rsidR="000148B2" w:rsidRPr="001000A9" w:rsidRDefault="000148B2" w:rsidP="00CB73AD">
            <w:pPr>
              <w:jc w:val="both"/>
              <w:rPr>
                <w:sz w:val="16"/>
                <w:szCs w:val="16"/>
              </w:rPr>
            </w:pPr>
            <w:r w:rsidRPr="001000A9">
              <w:rPr>
                <w:sz w:val="16"/>
                <w:szCs w:val="16"/>
              </w:rPr>
              <w:t>A.1</w:t>
            </w:r>
            <w:r w:rsidR="00E56671">
              <w:rPr>
                <w:sz w:val="16"/>
                <w:szCs w:val="16"/>
              </w:rPr>
              <w:t>4</w:t>
            </w:r>
            <w:r w:rsidRPr="001000A9">
              <w:rPr>
                <w:sz w:val="16"/>
                <w:szCs w:val="16"/>
              </w:rPr>
              <w:t>.1.</w:t>
            </w:r>
            <w:r w:rsidR="00E56671">
              <w:rPr>
                <w:sz w:val="16"/>
                <w:szCs w:val="16"/>
              </w:rPr>
              <w:t>2</w:t>
            </w:r>
          </w:p>
        </w:tc>
        <w:tc>
          <w:tcPr>
            <w:tcW w:w="0" w:type="auto"/>
          </w:tcPr>
          <w:p w14:paraId="0A8A78C5" w14:textId="45231389" w:rsidR="000148B2" w:rsidRPr="001000A9" w:rsidRDefault="004A78A2" w:rsidP="00CB73AD">
            <w:pPr>
              <w:jc w:val="both"/>
              <w:rPr>
                <w:sz w:val="16"/>
                <w:szCs w:val="16"/>
              </w:rPr>
            </w:pPr>
            <w:r w:rsidRPr="004A78A2">
              <w:rPr>
                <w:sz w:val="16"/>
                <w:szCs w:val="16"/>
              </w:rPr>
              <w:t>Cell reselection to FR1 intra-frequency NR cell for UE configured with the feature for enhanced requirements</w:t>
            </w:r>
          </w:p>
        </w:tc>
      </w:tr>
      <w:tr w:rsidR="000148B2" w:rsidRPr="001000A9" w14:paraId="6DEC5446"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7A2E2E1" w14:textId="1DD5FB46" w:rsidR="000148B2" w:rsidRPr="001000A9" w:rsidRDefault="000148B2" w:rsidP="00CB73AD">
            <w:pPr>
              <w:jc w:val="both"/>
              <w:rPr>
                <w:sz w:val="16"/>
                <w:szCs w:val="16"/>
              </w:rPr>
            </w:pPr>
            <w:r w:rsidRPr="001000A9">
              <w:rPr>
                <w:sz w:val="16"/>
                <w:szCs w:val="16"/>
              </w:rPr>
              <w:t>A.1</w:t>
            </w:r>
            <w:r w:rsidR="00E56671">
              <w:rPr>
                <w:sz w:val="16"/>
                <w:szCs w:val="16"/>
              </w:rPr>
              <w:t>4</w:t>
            </w:r>
            <w:r w:rsidRPr="001000A9">
              <w:rPr>
                <w:sz w:val="16"/>
                <w:szCs w:val="16"/>
              </w:rPr>
              <w:t>.1.3</w:t>
            </w:r>
          </w:p>
        </w:tc>
        <w:tc>
          <w:tcPr>
            <w:tcW w:w="0" w:type="auto"/>
          </w:tcPr>
          <w:p w14:paraId="1EE6AB21" w14:textId="19415BC0" w:rsidR="000148B2" w:rsidRPr="001000A9" w:rsidRDefault="0007270C" w:rsidP="00CB73AD">
            <w:pPr>
              <w:jc w:val="both"/>
              <w:rPr>
                <w:sz w:val="16"/>
                <w:szCs w:val="16"/>
              </w:rPr>
            </w:pPr>
            <w:r w:rsidRPr="0007270C">
              <w:rPr>
                <w:sz w:val="16"/>
                <w:szCs w:val="16"/>
              </w:rPr>
              <w:t>Time-based measurement initiation to FR1 intra-frequency NR cell reselection</w:t>
            </w:r>
          </w:p>
        </w:tc>
      </w:tr>
      <w:tr w:rsidR="00E56671" w:rsidRPr="001000A9" w14:paraId="7617D7BF" w14:textId="77777777" w:rsidTr="00B757F7">
        <w:tc>
          <w:tcPr>
            <w:tcW w:w="0" w:type="auto"/>
          </w:tcPr>
          <w:p w14:paraId="72C043B6" w14:textId="4E89EF8F" w:rsidR="00E56671" w:rsidRPr="001000A9" w:rsidRDefault="00E56671" w:rsidP="00CB73AD">
            <w:pPr>
              <w:jc w:val="both"/>
              <w:rPr>
                <w:sz w:val="16"/>
                <w:szCs w:val="16"/>
              </w:rPr>
            </w:pPr>
            <w:r>
              <w:rPr>
                <w:sz w:val="16"/>
                <w:szCs w:val="16"/>
              </w:rPr>
              <w:t>A.14.1.4</w:t>
            </w:r>
          </w:p>
        </w:tc>
        <w:tc>
          <w:tcPr>
            <w:tcW w:w="0" w:type="auto"/>
          </w:tcPr>
          <w:p w14:paraId="54F27FA6" w14:textId="5B0225E6" w:rsidR="00E56671" w:rsidRPr="001000A9" w:rsidRDefault="009014C0" w:rsidP="00CB73AD">
            <w:pPr>
              <w:jc w:val="both"/>
              <w:rPr>
                <w:sz w:val="16"/>
                <w:szCs w:val="16"/>
              </w:rPr>
            </w:pPr>
            <w:r w:rsidRPr="009014C0">
              <w:rPr>
                <w:sz w:val="16"/>
                <w:szCs w:val="16"/>
              </w:rPr>
              <w:t>Location-based cell measurement initiation to FR1 intra-frequency NR cell reselection</w:t>
            </w:r>
          </w:p>
        </w:tc>
      </w:tr>
      <w:tr w:rsidR="00C93700" w:rsidRPr="001000A9" w14:paraId="74DA6A7B"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45E9735C" w14:textId="066F27D9" w:rsidR="00C93700" w:rsidRDefault="00C93700" w:rsidP="00CB73AD">
            <w:pPr>
              <w:jc w:val="both"/>
              <w:rPr>
                <w:sz w:val="16"/>
                <w:szCs w:val="16"/>
              </w:rPr>
            </w:pPr>
            <w:r>
              <w:rPr>
                <w:sz w:val="16"/>
                <w:szCs w:val="16"/>
              </w:rPr>
              <w:t>A.14.1.5</w:t>
            </w:r>
          </w:p>
        </w:tc>
        <w:tc>
          <w:tcPr>
            <w:tcW w:w="0" w:type="auto"/>
          </w:tcPr>
          <w:p w14:paraId="27FB7594" w14:textId="46EB3D7C" w:rsidR="00C93700" w:rsidRPr="009014C0" w:rsidRDefault="00E0043D" w:rsidP="00CB73AD">
            <w:pPr>
              <w:jc w:val="both"/>
              <w:rPr>
                <w:sz w:val="16"/>
                <w:szCs w:val="16"/>
              </w:rPr>
            </w:pPr>
            <w:r w:rsidRPr="00E0043D">
              <w:rPr>
                <w:sz w:val="16"/>
                <w:szCs w:val="16"/>
              </w:rPr>
              <w:t>Cell reselection to FR1 inter-frequency NR case</w:t>
            </w:r>
          </w:p>
        </w:tc>
      </w:tr>
      <w:tr w:rsidR="00E0043D" w:rsidRPr="001000A9" w14:paraId="51802A67" w14:textId="77777777" w:rsidTr="00B757F7">
        <w:tc>
          <w:tcPr>
            <w:tcW w:w="0" w:type="auto"/>
          </w:tcPr>
          <w:p w14:paraId="347A63E1" w14:textId="6DAC6FB1" w:rsidR="00E0043D" w:rsidRDefault="00E0043D" w:rsidP="00CB73AD">
            <w:pPr>
              <w:jc w:val="both"/>
              <w:rPr>
                <w:sz w:val="16"/>
                <w:szCs w:val="16"/>
              </w:rPr>
            </w:pPr>
            <w:r>
              <w:rPr>
                <w:sz w:val="16"/>
                <w:szCs w:val="16"/>
              </w:rPr>
              <w:t>A.14.1.6</w:t>
            </w:r>
          </w:p>
        </w:tc>
        <w:tc>
          <w:tcPr>
            <w:tcW w:w="0" w:type="auto"/>
          </w:tcPr>
          <w:p w14:paraId="56568D86" w14:textId="016BD719" w:rsidR="00E0043D" w:rsidRPr="00E0043D" w:rsidRDefault="00DC6463" w:rsidP="00CB73AD">
            <w:pPr>
              <w:jc w:val="both"/>
              <w:rPr>
                <w:sz w:val="16"/>
                <w:szCs w:val="16"/>
              </w:rPr>
            </w:pPr>
            <w:r w:rsidRPr="00DC6463">
              <w:rPr>
                <w:sz w:val="16"/>
                <w:szCs w:val="16"/>
              </w:rPr>
              <w:t>Cell reselection to FR1 inter-frequency NR cell for UE configured with [capability for enhanced requirements]</w:t>
            </w:r>
          </w:p>
        </w:tc>
      </w:tr>
      <w:tr w:rsidR="00DC6463" w:rsidRPr="001000A9" w14:paraId="63E6BB7F"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E3EB4B0" w14:textId="54DAD9FE" w:rsidR="00DC6463" w:rsidRDefault="00DC6463" w:rsidP="00CB73AD">
            <w:pPr>
              <w:jc w:val="both"/>
              <w:rPr>
                <w:sz w:val="16"/>
                <w:szCs w:val="16"/>
              </w:rPr>
            </w:pPr>
            <w:r>
              <w:rPr>
                <w:sz w:val="16"/>
                <w:szCs w:val="16"/>
              </w:rPr>
              <w:t>A.14.1.7</w:t>
            </w:r>
          </w:p>
        </w:tc>
        <w:tc>
          <w:tcPr>
            <w:tcW w:w="0" w:type="auto"/>
          </w:tcPr>
          <w:p w14:paraId="26A6B126" w14:textId="059DE493" w:rsidR="00DC6463" w:rsidRPr="00DC6463" w:rsidRDefault="00CD6BBA" w:rsidP="00CB73AD">
            <w:pPr>
              <w:jc w:val="both"/>
              <w:rPr>
                <w:sz w:val="16"/>
                <w:szCs w:val="16"/>
              </w:rPr>
            </w:pPr>
            <w:r w:rsidRPr="00CD6BBA">
              <w:rPr>
                <w:sz w:val="16"/>
                <w:szCs w:val="16"/>
              </w:rPr>
              <w:t>Time-based Cell measurement initiation to FR1 inter-frequency cell reselection</w:t>
            </w:r>
          </w:p>
        </w:tc>
      </w:tr>
      <w:tr w:rsidR="00DC6463" w:rsidRPr="001000A9" w14:paraId="02F0E71A" w14:textId="77777777" w:rsidTr="00B757F7">
        <w:tc>
          <w:tcPr>
            <w:tcW w:w="0" w:type="auto"/>
          </w:tcPr>
          <w:p w14:paraId="6BF97FF2" w14:textId="643E960E" w:rsidR="00DC6463" w:rsidRDefault="00DC6463" w:rsidP="00CB73AD">
            <w:pPr>
              <w:jc w:val="both"/>
              <w:rPr>
                <w:sz w:val="16"/>
                <w:szCs w:val="16"/>
              </w:rPr>
            </w:pPr>
            <w:r>
              <w:rPr>
                <w:sz w:val="16"/>
                <w:szCs w:val="16"/>
              </w:rPr>
              <w:t>A.14.1.8</w:t>
            </w:r>
          </w:p>
        </w:tc>
        <w:tc>
          <w:tcPr>
            <w:tcW w:w="0" w:type="auto"/>
          </w:tcPr>
          <w:p w14:paraId="5DAE4DF0" w14:textId="3E26C745" w:rsidR="00DC6463" w:rsidRPr="00DC6463" w:rsidRDefault="00C714B6" w:rsidP="00CB73AD">
            <w:pPr>
              <w:jc w:val="both"/>
              <w:rPr>
                <w:sz w:val="16"/>
                <w:szCs w:val="16"/>
              </w:rPr>
            </w:pPr>
            <w:r w:rsidRPr="00C714B6">
              <w:rPr>
                <w:sz w:val="16"/>
                <w:szCs w:val="16"/>
              </w:rPr>
              <w:t>Location-based measurement initiation to FR1 inter-frequency NR cell reselection</w:t>
            </w:r>
          </w:p>
        </w:tc>
      </w:tr>
      <w:tr w:rsidR="00DC6463" w:rsidRPr="001000A9" w14:paraId="7BD7657C"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A254B69" w14:textId="31BBD664" w:rsidR="00DC6463" w:rsidRDefault="00DC6463" w:rsidP="00CB73AD">
            <w:pPr>
              <w:jc w:val="both"/>
              <w:rPr>
                <w:sz w:val="16"/>
                <w:szCs w:val="16"/>
              </w:rPr>
            </w:pPr>
            <w:r>
              <w:rPr>
                <w:sz w:val="16"/>
                <w:szCs w:val="16"/>
              </w:rPr>
              <w:t>A.14.1.9</w:t>
            </w:r>
          </w:p>
        </w:tc>
        <w:tc>
          <w:tcPr>
            <w:tcW w:w="0" w:type="auto"/>
          </w:tcPr>
          <w:p w14:paraId="63CAF2F4" w14:textId="50C5E40C" w:rsidR="00DC6463" w:rsidRPr="00DC6463" w:rsidRDefault="00A352BF" w:rsidP="00CB73AD">
            <w:pPr>
              <w:jc w:val="both"/>
              <w:rPr>
                <w:sz w:val="16"/>
                <w:szCs w:val="16"/>
              </w:rPr>
            </w:pPr>
            <w:r w:rsidRPr="00A352BF">
              <w:rPr>
                <w:sz w:val="16"/>
                <w:szCs w:val="16"/>
              </w:rPr>
              <w:t>Cell reselection to FR1 inter-frequency NR case for UE fulfilling low mobility relaxed measurement criterion</w:t>
            </w:r>
          </w:p>
        </w:tc>
      </w:tr>
      <w:tr w:rsidR="00DC6463" w:rsidRPr="001000A9" w14:paraId="025322D8" w14:textId="77777777" w:rsidTr="00B757F7">
        <w:tc>
          <w:tcPr>
            <w:tcW w:w="0" w:type="auto"/>
          </w:tcPr>
          <w:p w14:paraId="4D70F7E7" w14:textId="4F97BEDD" w:rsidR="00DC6463" w:rsidRDefault="00DC6463" w:rsidP="00CB73AD">
            <w:pPr>
              <w:jc w:val="both"/>
              <w:rPr>
                <w:sz w:val="16"/>
                <w:szCs w:val="16"/>
              </w:rPr>
            </w:pPr>
            <w:r>
              <w:rPr>
                <w:sz w:val="16"/>
                <w:szCs w:val="16"/>
              </w:rPr>
              <w:t>A.14.1.10</w:t>
            </w:r>
          </w:p>
        </w:tc>
        <w:tc>
          <w:tcPr>
            <w:tcW w:w="0" w:type="auto"/>
          </w:tcPr>
          <w:p w14:paraId="01E326C6" w14:textId="2D7BEEFF" w:rsidR="00DC6463" w:rsidRPr="00DC6463" w:rsidRDefault="005B23F8" w:rsidP="00CB73AD">
            <w:pPr>
              <w:jc w:val="both"/>
              <w:rPr>
                <w:sz w:val="16"/>
                <w:szCs w:val="16"/>
              </w:rPr>
            </w:pPr>
            <w:r w:rsidRPr="005B23F8">
              <w:rPr>
                <w:sz w:val="16"/>
                <w:szCs w:val="16"/>
              </w:rPr>
              <w:t>Cell reselection to FR1 inter-frequency NR case for UE fulfilling not-at-cell edge relaxed measurement criterion</w:t>
            </w:r>
          </w:p>
        </w:tc>
      </w:tr>
      <w:tr w:rsidR="00DC6463" w:rsidRPr="001000A9" w14:paraId="75B4B9DB"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C687C55" w14:textId="45AD2A2D" w:rsidR="00DC6463" w:rsidRDefault="00D7026D" w:rsidP="00CB73AD">
            <w:pPr>
              <w:jc w:val="both"/>
              <w:rPr>
                <w:sz w:val="16"/>
                <w:szCs w:val="16"/>
              </w:rPr>
            </w:pPr>
            <w:r>
              <w:rPr>
                <w:sz w:val="16"/>
                <w:szCs w:val="16"/>
              </w:rPr>
              <w:t>A.14.2.1</w:t>
            </w:r>
            <w:r w:rsidR="000D1453">
              <w:rPr>
                <w:sz w:val="16"/>
                <w:szCs w:val="16"/>
              </w:rPr>
              <w:t>.1</w:t>
            </w:r>
          </w:p>
        </w:tc>
        <w:tc>
          <w:tcPr>
            <w:tcW w:w="0" w:type="auto"/>
          </w:tcPr>
          <w:p w14:paraId="2F76A56B" w14:textId="7A632F72" w:rsidR="00DC6463" w:rsidRPr="00DC6463" w:rsidRDefault="00D7026D" w:rsidP="00CB73AD">
            <w:pPr>
              <w:jc w:val="both"/>
              <w:rPr>
                <w:sz w:val="16"/>
                <w:szCs w:val="16"/>
              </w:rPr>
            </w:pPr>
            <w:r w:rsidRPr="00D7026D">
              <w:rPr>
                <w:sz w:val="16"/>
                <w:szCs w:val="16"/>
              </w:rPr>
              <w:t>Intra-frequency SAN Handover from FR1 to FR1</w:t>
            </w:r>
          </w:p>
        </w:tc>
      </w:tr>
      <w:tr w:rsidR="00CB73AD" w:rsidRPr="001000A9" w14:paraId="017479EC" w14:textId="77777777" w:rsidTr="00B757F7">
        <w:tc>
          <w:tcPr>
            <w:tcW w:w="0" w:type="auto"/>
          </w:tcPr>
          <w:p w14:paraId="1E69E250" w14:textId="77EF302F" w:rsidR="000148B2" w:rsidRPr="001000A9" w:rsidRDefault="00A2639A" w:rsidP="00CB73AD">
            <w:pPr>
              <w:jc w:val="both"/>
              <w:rPr>
                <w:sz w:val="16"/>
                <w:szCs w:val="16"/>
              </w:rPr>
            </w:pPr>
            <w:r>
              <w:rPr>
                <w:sz w:val="16"/>
                <w:szCs w:val="16"/>
              </w:rPr>
              <w:t>A.14.2.1.2</w:t>
            </w:r>
          </w:p>
        </w:tc>
        <w:tc>
          <w:tcPr>
            <w:tcW w:w="0" w:type="auto"/>
          </w:tcPr>
          <w:p w14:paraId="5F1BEBA8" w14:textId="6CA21659" w:rsidR="000148B2" w:rsidRPr="001000A9" w:rsidRDefault="00A2639A" w:rsidP="00CB73AD">
            <w:pPr>
              <w:jc w:val="both"/>
              <w:rPr>
                <w:sz w:val="16"/>
                <w:szCs w:val="16"/>
              </w:rPr>
            </w:pPr>
            <w:r w:rsidRPr="00A2639A">
              <w:rPr>
                <w:sz w:val="16"/>
                <w:szCs w:val="16"/>
              </w:rPr>
              <w:t>Inter-frequency SAN Handover from FR1 to FR1</w:t>
            </w:r>
          </w:p>
        </w:tc>
      </w:tr>
      <w:tr w:rsidR="00CB73AD" w:rsidRPr="001000A9" w14:paraId="38240B04"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6C760875" w14:textId="5D62BE4B" w:rsidR="000148B2" w:rsidRPr="001000A9" w:rsidRDefault="00090E07" w:rsidP="00CB73AD">
            <w:pPr>
              <w:jc w:val="both"/>
              <w:rPr>
                <w:sz w:val="16"/>
                <w:szCs w:val="16"/>
              </w:rPr>
            </w:pPr>
            <w:r>
              <w:rPr>
                <w:sz w:val="16"/>
                <w:szCs w:val="16"/>
              </w:rPr>
              <w:t>A.14.2.1.3</w:t>
            </w:r>
          </w:p>
        </w:tc>
        <w:tc>
          <w:tcPr>
            <w:tcW w:w="0" w:type="auto"/>
          </w:tcPr>
          <w:p w14:paraId="072F536A" w14:textId="1CC5FA80" w:rsidR="000148B2" w:rsidRPr="001000A9" w:rsidRDefault="00090E07" w:rsidP="00CB73AD">
            <w:pPr>
              <w:jc w:val="both"/>
              <w:rPr>
                <w:sz w:val="16"/>
                <w:szCs w:val="16"/>
              </w:rPr>
            </w:pPr>
            <w:r w:rsidRPr="00090E07">
              <w:rPr>
                <w:sz w:val="16"/>
                <w:szCs w:val="16"/>
              </w:rPr>
              <w:t>Intra-frequency SAN time-based conditional Handover from FR1 to FR1</w:t>
            </w:r>
          </w:p>
        </w:tc>
      </w:tr>
      <w:tr w:rsidR="00CB73AD" w:rsidRPr="001000A9" w14:paraId="55256C87" w14:textId="77777777" w:rsidTr="00B757F7">
        <w:tc>
          <w:tcPr>
            <w:tcW w:w="0" w:type="auto"/>
          </w:tcPr>
          <w:p w14:paraId="4A962184" w14:textId="122D13E1" w:rsidR="00CB73AD" w:rsidRPr="001000A9" w:rsidRDefault="00D66A2C" w:rsidP="00CB73AD">
            <w:pPr>
              <w:jc w:val="both"/>
              <w:rPr>
                <w:sz w:val="16"/>
                <w:szCs w:val="16"/>
              </w:rPr>
            </w:pPr>
            <w:r>
              <w:rPr>
                <w:sz w:val="16"/>
                <w:szCs w:val="16"/>
              </w:rPr>
              <w:t>A.14.2.1.4</w:t>
            </w:r>
          </w:p>
        </w:tc>
        <w:tc>
          <w:tcPr>
            <w:tcW w:w="0" w:type="auto"/>
          </w:tcPr>
          <w:p w14:paraId="7C90AC0D" w14:textId="53FFD33F" w:rsidR="00CB73AD" w:rsidRPr="001000A9" w:rsidRDefault="00D66A2C" w:rsidP="00CB73AD">
            <w:pPr>
              <w:jc w:val="both"/>
              <w:rPr>
                <w:sz w:val="16"/>
                <w:szCs w:val="16"/>
              </w:rPr>
            </w:pPr>
            <w:r w:rsidRPr="00D66A2C">
              <w:rPr>
                <w:sz w:val="16"/>
                <w:szCs w:val="16"/>
              </w:rPr>
              <w:t>Inter-frequency SAN time-based conditional Handover from FR1 to FR1</w:t>
            </w:r>
          </w:p>
        </w:tc>
      </w:tr>
      <w:tr w:rsidR="00CB73AD" w:rsidRPr="001000A9" w14:paraId="0CF6272F"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71C71A6E" w14:textId="554B16AB" w:rsidR="00CB73AD" w:rsidRPr="001000A9" w:rsidRDefault="007E199D" w:rsidP="00CB73AD">
            <w:pPr>
              <w:jc w:val="both"/>
              <w:rPr>
                <w:sz w:val="16"/>
                <w:szCs w:val="16"/>
              </w:rPr>
            </w:pPr>
            <w:r>
              <w:rPr>
                <w:sz w:val="16"/>
                <w:szCs w:val="16"/>
              </w:rPr>
              <w:t>A.14.2.1.5</w:t>
            </w:r>
          </w:p>
        </w:tc>
        <w:tc>
          <w:tcPr>
            <w:tcW w:w="0" w:type="auto"/>
          </w:tcPr>
          <w:p w14:paraId="7E4DE279" w14:textId="21E99FF0" w:rsidR="00CB73AD" w:rsidRPr="001000A9" w:rsidRDefault="007E199D" w:rsidP="00CB73AD">
            <w:pPr>
              <w:jc w:val="both"/>
              <w:rPr>
                <w:sz w:val="16"/>
                <w:szCs w:val="16"/>
              </w:rPr>
            </w:pPr>
            <w:r w:rsidRPr="007E199D">
              <w:rPr>
                <w:sz w:val="16"/>
                <w:szCs w:val="16"/>
              </w:rPr>
              <w:t>Intra-frequency SAN distance-based conditional Handover from FR1 to FR1</w:t>
            </w:r>
          </w:p>
        </w:tc>
      </w:tr>
      <w:tr w:rsidR="00CB73AD" w:rsidRPr="001000A9" w14:paraId="421A315D" w14:textId="77777777" w:rsidTr="00B757F7">
        <w:tc>
          <w:tcPr>
            <w:tcW w:w="0" w:type="auto"/>
          </w:tcPr>
          <w:p w14:paraId="64C001EC" w14:textId="0421CF1B" w:rsidR="00CB73AD" w:rsidRPr="001000A9" w:rsidRDefault="00C327F3" w:rsidP="00CB73AD">
            <w:pPr>
              <w:jc w:val="both"/>
              <w:rPr>
                <w:sz w:val="16"/>
                <w:szCs w:val="16"/>
              </w:rPr>
            </w:pPr>
            <w:r>
              <w:rPr>
                <w:sz w:val="16"/>
                <w:szCs w:val="16"/>
              </w:rPr>
              <w:t>A.14.2.16</w:t>
            </w:r>
          </w:p>
        </w:tc>
        <w:tc>
          <w:tcPr>
            <w:tcW w:w="0" w:type="auto"/>
          </w:tcPr>
          <w:p w14:paraId="3516ADE6" w14:textId="2E2F235E" w:rsidR="00CB73AD" w:rsidRPr="001000A9" w:rsidRDefault="00C327F3" w:rsidP="00CB73AD">
            <w:pPr>
              <w:jc w:val="both"/>
              <w:rPr>
                <w:sz w:val="16"/>
                <w:szCs w:val="16"/>
              </w:rPr>
            </w:pPr>
            <w:r w:rsidRPr="00C327F3">
              <w:rPr>
                <w:sz w:val="16"/>
                <w:szCs w:val="16"/>
              </w:rPr>
              <w:t>Inter-frequency SAN distance-based conditional Handover from FR1 to FR1</w:t>
            </w:r>
          </w:p>
        </w:tc>
      </w:tr>
      <w:tr w:rsidR="00CB73AD" w:rsidRPr="001000A9" w14:paraId="7A4F37E9"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2848EFC2" w14:textId="443A32CF" w:rsidR="00CB73AD" w:rsidRPr="001000A9" w:rsidRDefault="00245E60" w:rsidP="00CB73AD">
            <w:pPr>
              <w:jc w:val="both"/>
              <w:rPr>
                <w:sz w:val="16"/>
                <w:szCs w:val="16"/>
              </w:rPr>
            </w:pPr>
            <w:r>
              <w:rPr>
                <w:sz w:val="16"/>
                <w:szCs w:val="16"/>
              </w:rPr>
              <w:t>A.14.2.2.1.1</w:t>
            </w:r>
          </w:p>
        </w:tc>
        <w:tc>
          <w:tcPr>
            <w:tcW w:w="0" w:type="auto"/>
          </w:tcPr>
          <w:p w14:paraId="1122ACE3" w14:textId="0B924982" w:rsidR="00CB73AD" w:rsidRPr="001000A9" w:rsidRDefault="00245E60" w:rsidP="00CB73AD">
            <w:pPr>
              <w:jc w:val="both"/>
              <w:rPr>
                <w:sz w:val="16"/>
                <w:szCs w:val="16"/>
              </w:rPr>
            </w:pPr>
            <w:r w:rsidRPr="00245E60">
              <w:rPr>
                <w:sz w:val="16"/>
                <w:szCs w:val="16"/>
              </w:rPr>
              <w:t>Intra-frequency RRC Re-establishment in FR1</w:t>
            </w:r>
          </w:p>
        </w:tc>
      </w:tr>
      <w:tr w:rsidR="00F52A9E" w:rsidRPr="001000A9" w14:paraId="6CA0A491" w14:textId="77777777" w:rsidTr="00B757F7">
        <w:tc>
          <w:tcPr>
            <w:tcW w:w="0" w:type="auto"/>
          </w:tcPr>
          <w:p w14:paraId="1DE41F46" w14:textId="0EC3FBB6" w:rsidR="00F52A9E" w:rsidRDefault="00F52A9E" w:rsidP="00CB73AD">
            <w:pPr>
              <w:jc w:val="both"/>
              <w:rPr>
                <w:sz w:val="16"/>
                <w:szCs w:val="16"/>
              </w:rPr>
            </w:pPr>
            <w:r>
              <w:rPr>
                <w:sz w:val="16"/>
                <w:szCs w:val="16"/>
              </w:rPr>
              <w:t>A.14.2.2.</w:t>
            </w:r>
            <w:r w:rsidR="00C27532">
              <w:rPr>
                <w:sz w:val="16"/>
                <w:szCs w:val="16"/>
              </w:rPr>
              <w:t>1.2</w:t>
            </w:r>
          </w:p>
        </w:tc>
        <w:tc>
          <w:tcPr>
            <w:tcW w:w="0" w:type="auto"/>
          </w:tcPr>
          <w:p w14:paraId="53909493" w14:textId="30FE272F" w:rsidR="00F52A9E" w:rsidRPr="00245E60" w:rsidRDefault="00422F90" w:rsidP="00CB73AD">
            <w:pPr>
              <w:jc w:val="both"/>
              <w:rPr>
                <w:sz w:val="16"/>
                <w:szCs w:val="16"/>
              </w:rPr>
            </w:pPr>
            <w:r w:rsidRPr="00422F90">
              <w:rPr>
                <w:sz w:val="16"/>
                <w:szCs w:val="16"/>
              </w:rPr>
              <w:t>Inter-frequency RRC Re-establishment in FR1</w:t>
            </w:r>
          </w:p>
        </w:tc>
      </w:tr>
      <w:tr w:rsidR="00CB73AD" w:rsidRPr="001000A9" w14:paraId="0C5270BD"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4490DC0D" w14:textId="441BC215" w:rsidR="00CB73AD" w:rsidRPr="001000A9" w:rsidRDefault="00983704" w:rsidP="00CB73AD">
            <w:pPr>
              <w:jc w:val="both"/>
              <w:rPr>
                <w:sz w:val="16"/>
                <w:szCs w:val="16"/>
              </w:rPr>
            </w:pPr>
            <w:r>
              <w:rPr>
                <w:sz w:val="16"/>
                <w:szCs w:val="16"/>
              </w:rPr>
              <w:t>A.14.2.2.3.1</w:t>
            </w:r>
          </w:p>
        </w:tc>
        <w:tc>
          <w:tcPr>
            <w:tcW w:w="0" w:type="auto"/>
          </w:tcPr>
          <w:p w14:paraId="0456ADB3" w14:textId="2D731FE9" w:rsidR="00CB73AD" w:rsidRPr="001000A9" w:rsidRDefault="00983704" w:rsidP="00CB73AD">
            <w:pPr>
              <w:jc w:val="both"/>
              <w:rPr>
                <w:sz w:val="16"/>
                <w:szCs w:val="16"/>
              </w:rPr>
            </w:pPr>
            <w:r w:rsidRPr="00983704">
              <w:rPr>
                <w:sz w:val="16"/>
                <w:szCs w:val="16"/>
              </w:rPr>
              <w:t>Redirection from NR in FR1 to NR in FR1</w:t>
            </w:r>
          </w:p>
        </w:tc>
      </w:tr>
      <w:tr w:rsidR="00CB73AD" w:rsidRPr="001000A9" w14:paraId="64D20E1E" w14:textId="77777777" w:rsidTr="00B757F7">
        <w:tc>
          <w:tcPr>
            <w:tcW w:w="0" w:type="auto"/>
          </w:tcPr>
          <w:p w14:paraId="1050FFD2" w14:textId="7C39D061" w:rsidR="00CB73AD" w:rsidRPr="001000A9" w:rsidRDefault="003A0E9A" w:rsidP="00CB73AD">
            <w:pPr>
              <w:jc w:val="both"/>
              <w:rPr>
                <w:sz w:val="16"/>
                <w:szCs w:val="16"/>
              </w:rPr>
            </w:pPr>
            <w:r>
              <w:rPr>
                <w:sz w:val="16"/>
                <w:szCs w:val="16"/>
              </w:rPr>
              <w:t>A.14.4.2.5</w:t>
            </w:r>
          </w:p>
        </w:tc>
        <w:tc>
          <w:tcPr>
            <w:tcW w:w="0" w:type="auto"/>
          </w:tcPr>
          <w:p w14:paraId="0E72CA92" w14:textId="47854CF4" w:rsidR="00CB73AD" w:rsidRPr="001000A9" w:rsidRDefault="003A0E9A" w:rsidP="00CB73AD">
            <w:pPr>
              <w:jc w:val="both"/>
              <w:rPr>
                <w:sz w:val="16"/>
                <w:szCs w:val="16"/>
              </w:rPr>
            </w:pPr>
            <w:r w:rsidRPr="003A0E9A">
              <w:rPr>
                <w:sz w:val="16"/>
                <w:szCs w:val="16"/>
              </w:rPr>
              <w:t xml:space="preserve">Beam Failure Detection and Link Recovery Test for FR1 </w:t>
            </w:r>
            <w:proofErr w:type="spellStart"/>
            <w:r w:rsidRPr="003A0E9A">
              <w:rPr>
                <w:sz w:val="16"/>
                <w:szCs w:val="16"/>
              </w:rPr>
              <w:t>SCell</w:t>
            </w:r>
            <w:proofErr w:type="spellEnd"/>
            <w:r w:rsidRPr="003A0E9A">
              <w:rPr>
                <w:sz w:val="16"/>
                <w:szCs w:val="16"/>
              </w:rPr>
              <w:t xml:space="preserve"> for satellite access configured with CSI-RS-based BFD and SSB-based LR in non-DRX mode</w:t>
            </w:r>
          </w:p>
        </w:tc>
      </w:tr>
      <w:tr w:rsidR="00CB73AD" w:rsidRPr="001000A9" w14:paraId="79C1EF02"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A396FCB" w14:textId="267950B9" w:rsidR="00CB73AD" w:rsidRPr="001000A9" w:rsidRDefault="00123E16" w:rsidP="00CB73AD">
            <w:pPr>
              <w:jc w:val="both"/>
              <w:rPr>
                <w:sz w:val="16"/>
                <w:szCs w:val="16"/>
              </w:rPr>
            </w:pPr>
            <w:r>
              <w:rPr>
                <w:sz w:val="16"/>
                <w:szCs w:val="16"/>
              </w:rPr>
              <w:t>A.14.4.2.6</w:t>
            </w:r>
          </w:p>
        </w:tc>
        <w:tc>
          <w:tcPr>
            <w:tcW w:w="0" w:type="auto"/>
          </w:tcPr>
          <w:p w14:paraId="6882B761" w14:textId="3193ABAE" w:rsidR="00CB73AD" w:rsidRPr="001000A9" w:rsidRDefault="00123E16" w:rsidP="00CB73AD">
            <w:pPr>
              <w:jc w:val="both"/>
              <w:rPr>
                <w:sz w:val="16"/>
                <w:szCs w:val="16"/>
              </w:rPr>
            </w:pPr>
            <w:r w:rsidRPr="00123E16">
              <w:rPr>
                <w:sz w:val="16"/>
                <w:szCs w:val="16"/>
              </w:rPr>
              <w:t xml:space="preserve">Beam Failure Detection and Link Recovery Test for FR1 </w:t>
            </w:r>
            <w:proofErr w:type="spellStart"/>
            <w:r w:rsidRPr="00123E16">
              <w:rPr>
                <w:sz w:val="16"/>
                <w:szCs w:val="16"/>
              </w:rPr>
              <w:t>SCell</w:t>
            </w:r>
            <w:proofErr w:type="spellEnd"/>
            <w:r w:rsidRPr="00123E16">
              <w:rPr>
                <w:sz w:val="16"/>
                <w:szCs w:val="16"/>
              </w:rPr>
              <w:t xml:space="preserve"> for satellite access configured with CSI-RS-based BFD and SSB-based LR in DRX mode</w:t>
            </w:r>
          </w:p>
        </w:tc>
      </w:tr>
      <w:tr w:rsidR="00CB73AD" w:rsidRPr="001000A9" w14:paraId="1A5B40FB" w14:textId="77777777" w:rsidTr="00B757F7">
        <w:tc>
          <w:tcPr>
            <w:tcW w:w="0" w:type="auto"/>
          </w:tcPr>
          <w:p w14:paraId="224777C0" w14:textId="2C0E5B0C" w:rsidR="00CB73AD" w:rsidRPr="001000A9" w:rsidRDefault="004C3EA7" w:rsidP="00CB73AD">
            <w:pPr>
              <w:jc w:val="both"/>
              <w:rPr>
                <w:sz w:val="16"/>
                <w:szCs w:val="16"/>
              </w:rPr>
            </w:pPr>
            <w:r>
              <w:rPr>
                <w:sz w:val="16"/>
                <w:szCs w:val="16"/>
              </w:rPr>
              <w:t>A.14.5.</w:t>
            </w:r>
            <w:r w:rsidR="00FB5FCE">
              <w:rPr>
                <w:sz w:val="16"/>
                <w:szCs w:val="16"/>
              </w:rPr>
              <w:t>1.1</w:t>
            </w:r>
          </w:p>
        </w:tc>
        <w:tc>
          <w:tcPr>
            <w:tcW w:w="0" w:type="auto"/>
          </w:tcPr>
          <w:p w14:paraId="2AC9CA1B" w14:textId="2C4E5B0B" w:rsidR="00CB73AD" w:rsidRPr="001000A9" w:rsidRDefault="004C3EA7" w:rsidP="00CB73AD">
            <w:pPr>
              <w:jc w:val="both"/>
              <w:rPr>
                <w:sz w:val="16"/>
                <w:szCs w:val="16"/>
              </w:rPr>
            </w:pPr>
            <w:r w:rsidRPr="004C3EA7">
              <w:rPr>
                <w:sz w:val="16"/>
                <w:szCs w:val="16"/>
              </w:rPr>
              <w:t>SA event triggered reporting tests without gap under non-DRX</w:t>
            </w:r>
          </w:p>
        </w:tc>
      </w:tr>
      <w:tr w:rsidR="00CB73AD" w:rsidRPr="001000A9" w14:paraId="3903053F"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4A14A8CE" w14:textId="1F05A658" w:rsidR="00CB73AD" w:rsidRPr="001000A9" w:rsidRDefault="00DA7FBA" w:rsidP="00CB73AD">
            <w:pPr>
              <w:jc w:val="both"/>
              <w:rPr>
                <w:sz w:val="16"/>
                <w:szCs w:val="16"/>
              </w:rPr>
            </w:pPr>
            <w:r>
              <w:rPr>
                <w:sz w:val="16"/>
                <w:szCs w:val="16"/>
              </w:rPr>
              <w:t>A.14.5.1.2</w:t>
            </w:r>
          </w:p>
        </w:tc>
        <w:tc>
          <w:tcPr>
            <w:tcW w:w="0" w:type="auto"/>
          </w:tcPr>
          <w:p w14:paraId="159CBCC8" w14:textId="6D90249B" w:rsidR="00CB73AD" w:rsidRPr="001000A9" w:rsidRDefault="00DA7FBA" w:rsidP="00CB73AD">
            <w:pPr>
              <w:jc w:val="both"/>
              <w:rPr>
                <w:sz w:val="16"/>
                <w:szCs w:val="16"/>
              </w:rPr>
            </w:pPr>
            <w:r w:rsidRPr="00DA7FBA">
              <w:rPr>
                <w:sz w:val="16"/>
                <w:szCs w:val="16"/>
              </w:rPr>
              <w:t>SA event triggered reporting tests without gap under DRX</w:t>
            </w:r>
          </w:p>
        </w:tc>
      </w:tr>
      <w:tr w:rsidR="00790B58" w:rsidRPr="001000A9" w14:paraId="75D7968C" w14:textId="77777777" w:rsidTr="00B757F7">
        <w:tc>
          <w:tcPr>
            <w:tcW w:w="0" w:type="auto"/>
          </w:tcPr>
          <w:p w14:paraId="2A33558E" w14:textId="0EA8BA88" w:rsidR="00790B58" w:rsidRDefault="00790B58" w:rsidP="00CB73AD">
            <w:pPr>
              <w:jc w:val="both"/>
              <w:rPr>
                <w:sz w:val="16"/>
                <w:szCs w:val="16"/>
              </w:rPr>
            </w:pPr>
            <w:r>
              <w:rPr>
                <w:sz w:val="16"/>
                <w:szCs w:val="16"/>
              </w:rPr>
              <w:lastRenderedPageBreak/>
              <w:t>A.14.5.1.3</w:t>
            </w:r>
          </w:p>
        </w:tc>
        <w:tc>
          <w:tcPr>
            <w:tcW w:w="0" w:type="auto"/>
          </w:tcPr>
          <w:p w14:paraId="0E65E38F" w14:textId="313DAFAD" w:rsidR="00790B58" w:rsidRPr="00DA7FBA" w:rsidRDefault="00DD4667" w:rsidP="00CB73AD">
            <w:pPr>
              <w:jc w:val="both"/>
              <w:rPr>
                <w:sz w:val="16"/>
                <w:szCs w:val="16"/>
              </w:rPr>
            </w:pPr>
            <w:r w:rsidRPr="00DD4667">
              <w:rPr>
                <w:sz w:val="16"/>
                <w:szCs w:val="16"/>
              </w:rPr>
              <w:t>SA event triggered reporting tests without gap under non-DRX with SSB index reading</w:t>
            </w:r>
          </w:p>
        </w:tc>
      </w:tr>
      <w:tr w:rsidR="00DD4667" w:rsidRPr="001000A9" w14:paraId="275D84B5"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02A02783" w14:textId="5B322BAA" w:rsidR="00DD4667" w:rsidRDefault="00DD4667" w:rsidP="005958A7">
            <w:pPr>
              <w:jc w:val="both"/>
              <w:rPr>
                <w:sz w:val="16"/>
                <w:szCs w:val="16"/>
              </w:rPr>
            </w:pPr>
            <w:r>
              <w:rPr>
                <w:sz w:val="16"/>
                <w:szCs w:val="16"/>
              </w:rPr>
              <w:t>A.14.5.1.4</w:t>
            </w:r>
          </w:p>
        </w:tc>
        <w:tc>
          <w:tcPr>
            <w:tcW w:w="0" w:type="auto"/>
          </w:tcPr>
          <w:p w14:paraId="55187C18" w14:textId="4A37EE35" w:rsidR="00DD4667" w:rsidRPr="00DD4667" w:rsidRDefault="00316621" w:rsidP="00CB73AD">
            <w:pPr>
              <w:jc w:val="both"/>
              <w:rPr>
                <w:sz w:val="16"/>
                <w:szCs w:val="16"/>
              </w:rPr>
            </w:pPr>
            <w:r w:rsidRPr="00316621">
              <w:rPr>
                <w:sz w:val="16"/>
                <w:szCs w:val="16"/>
              </w:rPr>
              <w:t>SA event triggered reporting tests with single measurement gap under non-DRX for satellite access</w:t>
            </w:r>
          </w:p>
        </w:tc>
      </w:tr>
      <w:tr w:rsidR="00DD4667" w:rsidRPr="001000A9" w14:paraId="431FE02C" w14:textId="77777777" w:rsidTr="00B757F7">
        <w:tc>
          <w:tcPr>
            <w:tcW w:w="0" w:type="auto"/>
          </w:tcPr>
          <w:p w14:paraId="177FC5A4" w14:textId="3E97E2C8" w:rsidR="00DD4667" w:rsidRDefault="005958A7" w:rsidP="00CB73AD">
            <w:pPr>
              <w:jc w:val="both"/>
              <w:rPr>
                <w:sz w:val="16"/>
                <w:szCs w:val="16"/>
              </w:rPr>
            </w:pPr>
            <w:r>
              <w:rPr>
                <w:sz w:val="16"/>
                <w:szCs w:val="16"/>
              </w:rPr>
              <w:t>A.14.5.1.5</w:t>
            </w:r>
          </w:p>
        </w:tc>
        <w:tc>
          <w:tcPr>
            <w:tcW w:w="0" w:type="auto"/>
          </w:tcPr>
          <w:p w14:paraId="1BCDD98E" w14:textId="1FC668AF" w:rsidR="00DD4667" w:rsidRPr="00DD4667" w:rsidRDefault="005958A7" w:rsidP="00CB73AD">
            <w:pPr>
              <w:jc w:val="both"/>
              <w:rPr>
                <w:sz w:val="16"/>
                <w:szCs w:val="16"/>
              </w:rPr>
            </w:pPr>
            <w:r w:rsidRPr="005958A7">
              <w:rPr>
                <w:sz w:val="16"/>
                <w:szCs w:val="16"/>
              </w:rPr>
              <w:t>SA event triggered reporting tests with FNO concurrent gaps under DRX for satellite access</w:t>
            </w:r>
          </w:p>
        </w:tc>
      </w:tr>
      <w:tr w:rsidR="00DD4667" w:rsidRPr="001000A9" w14:paraId="77613438"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9F536E6" w14:textId="60C88278" w:rsidR="00DD4667" w:rsidRDefault="00C77231" w:rsidP="00CB73AD">
            <w:pPr>
              <w:jc w:val="both"/>
              <w:rPr>
                <w:sz w:val="16"/>
                <w:szCs w:val="16"/>
              </w:rPr>
            </w:pPr>
            <w:r>
              <w:rPr>
                <w:sz w:val="16"/>
                <w:szCs w:val="16"/>
              </w:rPr>
              <w:t>A.14.5.1.6</w:t>
            </w:r>
          </w:p>
        </w:tc>
        <w:tc>
          <w:tcPr>
            <w:tcW w:w="0" w:type="auto"/>
          </w:tcPr>
          <w:p w14:paraId="2F47FA7C" w14:textId="7F676D72" w:rsidR="00DD4667" w:rsidRPr="00DD4667" w:rsidRDefault="00C77231" w:rsidP="00CB73AD">
            <w:pPr>
              <w:jc w:val="both"/>
              <w:rPr>
                <w:sz w:val="16"/>
                <w:szCs w:val="16"/>
              </w:rPr>
            </w:pPr>
            <w:r w:rsidRPr="00C77231">
              <w:rPr>
                <w:sz w:val="16"/>
                <w:szCs w:val="16"/>
              </w:rPr>
              <w:t>SA event triggered reporting tests with PPO concurrent gaps under non-DRX with SSB index reading for satellite access</w:t>
            </w:r>
          </w:p>
        </w:tc>
      </w:tr>
      <w:tr w:rsidR="00DD4667" w:rsidRPr="001000A9" w14:paraId="6B5B624E" w14:textId="77777777" w:rsidTr="00B757F7">
        <w:tc>
          <w:tcPr>
            <w:tcW w:w="0" w:type="auto"/>
          </w:tcPr>
          <w:p w14:paraId="7CB5F4A8" w14:textId="74A5A476" w:rsidR="00DD4667" w:rsidRDefault="00285414" w:rsidP="00CB73AD">
            <w:pPr>
              <w:jc w:val="both"/>
              <w:rPr>
                <w:sz w:val="16"/>
                <w:szCs w:val="16"/>
              </w:rPr>
            </w:pPr>
            <w:r>
              <w:rPr>
                <w:sz w:val="16"/>
                <w:szCs w:val="16"/>
              </w:rPr>
              <w:t>A.14.5.2.1</w:t>
            </w:r>
          </w:p>
        </w:tc>
        <w:tc>
          <w:tcPr>
            <w:tcW w:w="0" w:type="auto"/>
          </w:tcPr>
          <w:p w14:paraId="6B77BB5A" w14:textId="11BFEF40" w:rsidR="00DD4667" w:rsidRPr="00DD4667" w:rsidRDefault="00285414" w:rsidP="00CB73AD">
            <w:pPr>
              <w:jc w:val="both"/>
              <w:rPr>
                <w:sz w:val="16"/>
                <w:szCs w:val="16"/>
              </w:rPr>
            </w:pPr>
            <w:r w:rsidRPr="00285414">
              <w:rPr>
                <w:sz w:val="16"/>
                <w:szCs w:val="16"/>
              </w:rPr>
              <w:t>SA event triggered reporting tests for FR1 without SSB time index detection when DRX is not used with single gap for satellite access</w:t>
            </w:r>
          </w:p>
        </w:tc>
      </w:tr>
      <w:tr w:rsidR="00DD4667" w:rsidRPr="001000A9" w14:paraId="01DAAC40"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577690F6" w14:textId="4CB9008B" w:rsidR="00DD4667" w:rsidRDefault="00B129A7" w:rsidP="00CB73AD">
            <w:pPr>
              <w:jc w:val="both"/>
              <w:rPr>
                <w:sz w:val="16"/>
                <w:szCs w:val="16"/>
              </w:rPr>
            </w:pPr>
            <w:r>
              <w:rPr>
                <w:sz w:val="16"/>
                <w:szCs w:val="16"/>
              </w:rPr>
              <w:t>A.14.5.2.2</w:t>
            </w:r>
          </w:p>
        </w:tc>
        <w:tc>
          <w:tcPr>
            <w:tcW w:w="0" w:type="auto"/>
          </w:tcPr>
          <w:p w14:paraId="7AA4082D" w14:textId="3408C79D" w:rsidR="00DD4667" w:rsidRPr="00DD4667" w:rsidRDefault="00B129A7" w:rsidP="00CB73AD">
            <w:pPr>
              <w:jc w:val="both"/>
              <w:rPr>
                <w:sz w:val="16"/>
                <w:szCs w:val="16"/>
              </w:rPr>
            </w:pPr>
            <w:r w:rsidRPr="00B129A7">
              <w:rPr>
                <w:sz w:val="16"/>
                <w:szCs w:val="16"/>
              </w:rPr>
              <w:t>SA event triggered reporting tests for FR1 without SSB time index detection when DRX is used with single gap for satellite access</w:t>
            </w:r>
          </w:p>
        </w:tc>
      </w:tr>
      <w:tr w:rsidR="00DD4667" w:rsidRPr="001000A9" w14:paraId="49679C6E" w14:textId="77777777" w:rsidTr="00B757F7">
        <w:tc>
          <w:tcPr>
            <w:tcW w:w="0" w:type="auto"/>
          </w:tcPr>
          <w:p w14:paraId="626F0F84" w14:textId="4EAE77AB" w:rsidR="00DD4667" w:rsidRDefault="00BC1D26" w:rsidP="00CB73AD">
            <w:pPr>
              <w:jc w:val="both"/>
              <w:rPr>
                <w:sz w:val="16"/>
                <w:szCs w:val="16"/>
              </w:rPr>
            </w:pPr>
            <w:r>
              <w:rPr>
                <w:sz w:val="16"/>
                <w:szCs w:val="16"/>
              </w:rPr>
              <w:t>A.14.5.2.3</w:t>
            </w:r>
          </w:p>
        </w:tc>
        <w:tc>
          <w:tcPr>
            <w:tcW w:w="0" w:type="auto"/>
          </w:tcPr>
          <w:p w14:paraId="59B32A38" w14:textId="27C3BA6F" w:rsidR="00DD4667" w:rsidRPr="00DD4667" w:rsidRDefault="00BC1D26" w:rsidP="00CB73AD">
            <w:pPr>
              <w:jc w:val="both"/>
              <w:rPr>
                <w:sz w:val="16"/>
                <w:szCs w:val="16"/>
              </w:rPr>
            </w:pPr>
            <w:r w:rsidRPr="00BC1D26">
              <w:rPr>
                <w:sz w:val="16"/>
                <w:szCs w:val="16"/>
              </w:rPr>
              <w:t>SA event triggered reporting tests for FR1 with SSB time index detection when DRX is not used with single gap for satellite access</w:t>
            </w:r>
          </w:p>
        </w:tc>
      </w:tr>
      <w:tr w:rsidR="00DD4667" w:rsidRPr="001000A9" w14:paraId="31F70F3B"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762AEB5B" w14:textId="27C2FD34" w:rsidR="00DD4667" w:rsidRPr="00695CCC" w:rsidRDefault="00285A70" w:rsidP="00CB73AD">
            <w:pPr>
              <w:jc w:val="both"/>
              <w:rPr>
                <w:b/>
                <w:bCs/>
                <w:sz w:val="16"/>
                <w:szCs w:val="16"/>
              </w:rPr>
            </w:pPr>
            <w:r w:rsidRPr="00695CCC">
              <w:rPr>
                <w:b/>
                <w:bCs/>
                <w:sz w:val="16"/>
                <w:szCs w:val="16"/>
              </w:rPr>
              <w:t>A.14.5.2.4</w:t>
            </w:r>
          </w:p>
        </w:tc>
        <w:tc>
          <w:tcPr>
            <w:tcW w:w="0" w:type="auto"/>
          </w:tcPr>
          <w:p w14:paraId="6793F3A6" w14:textId="02819B78" w:rsidR="00DD4667" w:rsidRPr="001F4A48" w:rsidRDefault="00285A70" w:rsidP="00CB73AD">
            <w:pPr>
              <w:jc w:val="both"/>
              <w:rPr>
                <w:b/>
                <w:bCs/>
                <w:sz w:val="16"/>
                <w:szCs w:val="16"/>
              </w:rPr>
            </w:pPr>
            <w:r w:rsidRPr="001F4A48">
              <w:rPr>
                <w:b/>
                <w:bCs/>
                <w:sz w:val="16"/>
                <w:szCs w:val="16"/>
              </w:rPr>
              <w:t>SA event triggered reporting tests for FR1 without SSB time index detection when DRX is not used with two gaps in fully non-overlapped for satellite access</w:t>
            </w:r>
          </w:p>
        </w:tc>
      </w:tr>
      <w:tr w:rsidR="00DD4667" w:rsidRPr="001000A9" w14:paraId="3F756029" w14:textId="77777777" w:rsidTr="00B757F7">
        <w:tc>
          <w:tcPr>
            <w:tcW w:w="0" w:type="auto"/>
          </w:tcPr>
          <w:p w14:paraId="4CFBD6EF" w14:textId="38F59227" w:rsidR="00DD4667" w:rsidRPr="0026601C" w:rsidRDefault="00CF64F7" w:rsidP="00CB73AD">
            <w:pPr>
              <w:jc w:val="both"/>
              <w:rPr>
                <w:b/>
                <w:bCs/>
                <w:sz w:val="16"/>
                <w:szCs w:val="16"/>
              </w:rPr>
            </w:pPr>
            <w:r w:rsidRPr="0026601C">
              <w:rPr>
                <w:b/>
                <w:bCs/>
                <w:sz w:val="16"/>
                <w:szCs w:val="16"/>
              </w:rPr>
              <w:t>A.14.5.2.6</w:t>
            </w:r>
          </w:p>
        </w:tc>
        <w:tc>
          <w:tcPr>
            <w:tcW w:w="0" w:type="auto"/>
          </w:tcPr>
          <w:p w14:paraId="747173D3" w14:textId="1BD51A8B" w:rsidR="00DD4667" w:rsidRPr="001F4A48" w:rsidRDefault="00CF64F7" w:rsidP="00CB73AD">
            <w:pPr>
              <w:jc w:val="both"/>
              <w:rPr>
                <w:b/>
                <w:bCs/>
                <w:sz w:val="16"/>
                <w:szCs w:val="16"/>
              </w:rPr>
            </w:pPr>
            <w:r w:rsidRPr="001F4A48">
              <w:rPr>
                <w:b/>
                <w:bCs/>
                <w:sz w:val="16"/>
                <w:szCs w:val="16"/>
              </w:rPr>
              <w:t>SA event triggered reporting tests for FR1 without SSB time index detection when DRX is not used with two gaps in partially partial overl</w:t>
            </w:r>
            <w:r w:rsidR="001F4A48" w:rsidRPr="001F4A48">
              <w:rPr>
                <w:b/>
                <w:bCs/>
                <w:sz w:val="16"/>
                <w:szCs w:val="16"/>
              </w:rPr>
              <w:t>a</w:t>
            </w:r>
            <w:r w:rsidRPr="001F4A48">
              <w:rPr>
                <w:b/>
                <w:bCs/>
                <w:sz w:val="16"/>
                <w:szCs w:val="16"/>
              </w:rPr>
              <w:t>pping for satellite access</w:t>
            </w:r>
          </w:p>
        </w:tc>
      </w:tr>
      <w:tr w:rsidR="00DD4667" w:rsidRPr="001000A9" w14:paraId="156DC11A"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3BBA3B7F" w14:textId="7314BCB4" w:rsidR="00DD4667" w:rsidRDefault="009454B0" w:rsidP="00CB73AD">
            <w:pPr>
              <w:jc w:val="both"/>
              <w:rPr>
                <w:sz w:val="16"/>
                <w:szCs w:val="16"/>
              </w:rPr>
            </w:pPr>
            <w:r>
              <w:rPr>
                <w:sz w:val="16"/>
                <w:szCs w:val="16"/>
              </w:rPr>
              <w:t>A.14.5.2.7</w:t>
            </w:r>
          </w:p>
        </w:tc>
        <w:tc>
          <w:tcPr>
            <w:tcW w:w="0" w:type="auto"/>
          </w:tcPr>
          <w:p w14:paraId="72893972" w14:textId="4991CD04" w:rsidR="00DD4667" w:rsidRPr="00DD4667" w:rsidRDefault="009454B0" w:rsidP="00CB73AD">
            <w:pPr>
              <w:jc w:val="both"/>
              <w:rPr>
                <w:sz w:val="16"/>
                <w:szCs w:val="16"/>
              </w:rPr>
            </w:pPr>
            <w:r w:rsidRPr="009454B0">
              <w:rPr>
                <w:sz w:val="16"/>
                <w:szCs w:val="16"/>
              </w:rPr>
              <w:t>Event triggered reporting test without gap under non-DRX</w:t>
            </w:r>
          </w:p>
        </w:tc>
      </w:tr>
      <w:tr w:rsidR="00DD4667" w:rsidRPr="001000A9" w14:paraId="0FC50EF3" w14:textId="77777777" w:rsidTr="00B757F7">
        <w:tc>
          <w:tcPr>
            <w:tcW w:w="0" w:type="auto"/>
          </w:tcPr>
          <w:p w14:paraId="6ACD6110" w14:textId="59474BCF" w:rsidR="00DD4667" w:rsidRDefault="00C73035" w:rsidP="00CB73AD">
            <w:pPr>
              <w:jc w:val="both"/>
              <w:rPr>
                <w:sz w:val="16"/>
                <w:szCs w:val="16"/>
              </w:rPr>
            </w:pPr>
            <w:r>
              <w:rPr>
                <w:sz w:val="16"/>
                <w:szCs w:val="16"/>
              </w:rPr>
              <w:t>A.14.5.2.8</w:t>
            </w:r>
          </w:p>
        </w:tc>
        <w:tc>
          <w:tcPr>
            <w:tcW w:w="0" w:type="auto"/>
          </w:tcPr>
          <w:p w14:paraId="64118916" w14:textId="3AAF3B35" w:rsidR="00DD4667" w:rsidRPr="00DD4667" w:rsidRDefault="00C73035" w:rsidP="00CB73AD">
            <w:pPr>
              <w:jc w:val="both"/>
              <w:rPr>
                <w:sz w:val="16"/>
                <w:szCs w:val="16"/>
              </w:rPr>
            </w:pPr>
            <w:r w:rsidRPr="00C73035">
              <w:rPr>
                <w:sz w:val="16"/>
                <w:szCs w:val="16"/>
              </w:rPr>
              <w:t>Event triggered reporting tests without gap under DRX</w:t>
            </w:r>
          </w:p>
        </w:tc>
      </w:tr>
      <w:tr w:rsidR="00BC3516" w:rsidRPr="001000A9" w14:paraId="5E5AD3A7"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6EC14127" w14:textId="7B514BD5" w:rsidR="00BC3516" w:rsidRDefault="006F399F" w:rsidP="00CB73AD">
            <w:pPr>
              <w:jc w:val="both"/>
              <w:rPr>
                <w:sz w:val="16"/>
                <w:szCs w:val="16"/>
              </w:rPr>
            </w:pPr>
            <w:r>
              <w:rPr>
                <w:sz w:val="16"/>
                <w:szCs w:val="16"/>
              </w:rPr>
              <w:t>A.14.6.1.1</w:t>
            </w:r>
          </w:p>
        </w:tc>
        <w:tc>
          <w:tcPr>
            <w:tcW w:w="0" w:type="auto"/>
          </w:tcPr>
          <w:p w14:paraId="06ED72D4" w14:textId="7D062EEC" w:rsidR="00BC3516" w:rsidRPr="00C73035" w:rsidRDefault="006F399F" w:rsidP="00CB73AD">
            <w:pPr>
              <w:jc w:val="both"/>
              <w:rPr>
                <w:sz w:val="16"/>
                <w:szCs w:val="16"/>
              </w:rPr>
            </w:pPr>
            <w:r w:rsidRPr="006F399F">
              <w:rPr>
                <w:sz w:val="16"/>
                <w:szCs w:val="16"/>
              </w:rPr>
              <w:t>SA: intra-frequency case measurement accuracy with FR1 serving cell and FR1 target cell</w:t>
            </w:r>
            <w:r w:rsidR="00342212">
              <w:rPr>
                <w:sz w:val="16"/>
                <w:szCs w:val="16"/>
              </w:rPr>
              <w:t xml:space="preserve"> (SS-RSRP)</w:t>
            </w:r>
          </w:p>
        </w:tc>
      </w:tr>
      <w:tr w:rsidR="00BC3516" w:rsidRPr="001000A9" w14:paraId="66606C2D" w14:textId="77777777" w:rsidTr="00B757F7">
        <w:tc>
          <w:tcPr>
            <w:tcW w:w="0" w:type="auto"/>
          </w:tcPr>
          <w:p w14:paraId="37BA0FEA" w14:textId="5B44C236" w:rsidR="00BC3516" w:rsidRDefault="00D222F8" w:rsidP="00CB73AD">
            <w:pPr>
              <w:jc w:val="both"/>
              <w:rPr>
                <w:sz w:val="16"/>
                <w:szCs w:val="16"/>
              </w:rPr>
            </w:pPr>
            <w:r>
              <w:rPr>
                <w:sz w:val="16"/>
                <w:szCs w:val="16"/>
              </w:rPr>
              <w:t>A.14.6.1.2</w:t>
            </w:r>
          </w:p>
        </w:tc>
        <w:tc>
          <w:tcPr>
            <w:tcW w:w="0" w:type="auto"/>
          </w:tcPr>
          <w:p w14:paraId="78015680" w14:textId="268E9621" w:rsidR="00BC3516" w:rsidRPr="00C73035" w:rsidRDefault="00D222F8" w:rsidP="00CB73AD">
            <w:pPr>
              <w:jc w:val="both"/>
              <w:rPr>
                <w:sz w:val="16"/>
                <w:szCs w:val="16"/>
              </w:rPr>
            </w:pPr>
            <w:r w:rsidRPr="00D222F8">
              <w:rPr>
                <w:sz w:val="16"/>
                <w:szCs w:val="16"/>
              </w:rPr>
              <w:t>SA inter-frequency case measurement accuracy with FR1 serving cell and FR1 target cell</w:t>
            </w:r>
            <w:r w:rsidR="00342212">
              <w:rPr>
                <w:sz w:val="16"/>
                <w:szCs w:val="16"/>
              </w:rPr>
              <w:t xml:space="preserve"> (SS-RSRP)</w:t>
            </w:r>
          </w:p>
        </w:tc>
      </w:tr>
      <w:tr w:rsidR="00BC3516" w:rsidRPr="001000A9" w14:paraId="10010A4E"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1C41C9B3" w14:textId="20D18E17" w:rsidR="00BC3516" w:rsidRDefault="00E85849" w:rsidP="00CB73AD">
            <w:pPr>
              <w:jc w:val="both"/>
              <w:rPr>
                <w:sz w:val="16"/>
                <w:szCs w:val="16"/>
              </w:rPr>
            </w:pPr>
            <w:r>
              <w:rPr>
                <w:sz w:val="16"/>
                <w:szCs w:val="16"/>
              </w:rPr>
              <w:t>A.14.6.</w:t>
            </w:r>
            <w:r w:rsidR="00AF1D79">
              <w:rPr>
                <w:sz w:val="16"/>
                <w:szCs w:val="16"/>
              </w:rPr>
              <w:t>2.1</w:t>
            </w:r>
          </w:p>
        </w:tc>
        <w:tc>
          <w:tcPr>
            <w:tcW w:w="0" w:type="auto"/>
          </w:tcPr>
          <w:p w14:paraId="22E39613" w14:textId="319F5B4E" w:rsidR="00BC3516" w:rsidRPr="00C73035" w:rsidRDefault="00E85849" w:rsidP="00CB73AD">
            <w:pPr>
              <w:jc w:val="both"/>
              <w:rPr>
                <w:sz w:val="16"/>
                <w:szCs w:val="16"/>
              </w:rPr>
            </w:pPr>
            <w:r w:rsidRPr="00E85849">
              <w:rPr>
                <w:sz w:val="16"/>
                <w:szCs w:val="16"/>
              </w:rPr>
              <w:t>SA: Intra-frequency measurement accuracy with FR1 serving cell and FR1 target cell for satellite access</w:t>
            </w:r>
            <w:r w:rsidR="00342212">
              <w:rPr>
                <w:sz w:val="16"/>
                <w:szCs w:val="16"/>
              </w:rPr>
              <w:t xml:space="preserve"> (SS-RSRQ)</w:t>
            </w:r>
          </w:p>
        </w:tc>
      </w:tr>
      <w:tr w:rsidR="00BC3516" w:rsidRPr="001000A9" w14:paraId="587989E6" w14:textId="77777777" w:rsidTr="00B757F7">
        <w:tc>
          <w:tcPr>
            <w:tcW w:w="0" w:type="auto"/>
          </w:tcPr>
          <w:p w14:paraId="0CF4E74C" w14:textId="0CE9E3B7" w:rsidR="00BC3516" w:rsidRDefault="00734EDD" w:rsidP="00CB73AD">
            <w:pPr>
              <w:jc w:val="both"/>
              <w:rPr>
                <w:sz w:val="16"/>
                <w:szCs w:val="16"/>
              </w:rPr>
            </w:pPr>
            <w:r>
              <w:rPr>
                <w:sz w:val="16"/>
                <w:szCs w:val="16"/>
              </w:rPr>
              <w:t>A.14.6.2.2</w:t>
            </w:r>
          </w:p>
        </w:tc>
        <w:tc>
          <w:tcPr>
            <w:tcW w:w="0" w:type="auto"/>
          </w:tcPr>
          <w:p w14:paraId="2A59F786" w14:textId="331303E6" w:rsidR="00BC3516" w:rsidRPr="00C73035" w:rsidRDefault="00734EDD" w:rsidP="00CB73AD">
            <w:pPr>
              <w:jc w:val="both"/>
              <w:rPr>
                <w:sz w:val="16"/>
                <w:szCs w:val="16"/>
              </w:rPr>
            </w:pPr>
            <w:r w:rsidRPr="00734EDD">
              <w:rPr>
                <w:sz w:val="16"/>
                <w:szCs w:val="16"/>
              </w:rPr>
              <w:t>SA Inter-frequency measurement accuracy with FR1 serving cell and FR1 target cell for satellite access</w:t>
            </w:r>
            <w:r w:rsidR="00891316">
              <w:rPr>
                <w:sz w:val="16"/>
                <w:szCs w:val="16"/>
              </w:rPr>
              <w:t xml:space="preserve"> (SS-RSRQ)</w:t>
            </w:r>
          </w:p>
        </w:tc>
      </w:tr>
      <w:tr w:rsidR="00BC3516" w:rsidRPr="001000A9" w14:paraId="434F469E" w14:textId="77777777" w:rsidTr="00B757F7">
        <w:trPr>
          <w:cnfStyle w:val="000000100000" w:firstRow="0" w:lastRow="0" w:firstColumn="0" w:lastColumn="0" w:oddVBand="0" w:evenVBand="0" w:oddHBand="1" w:evenHBand="0" w:firstRowFirstColumn="0" w:firstRowLastColumn="0" w:lastRowFirstColumn="0" w:lastRowLastColumn="0"/>
        </w:trPr>
        <w:tc>
          <w:tcPr>
            <w:tcW w:w="0" w:type="auto"/>
          </w:tcPr>
          <w:p w14:paraId="21D03DA2" w14:textId="05BF1901" w:rsidR="00BC3516" w:rsidRDefault="00342212" w:rsidP="00CB73AD">
            <w:pPr>
              <w:jc w:val="both"/>
              <w:rPr>
                <w:sz w:val="16"/>
                <w:szCs w:val="16"/>
              </w:rPr>
            </w:pPr>
            <w:r>
              <w:rPr>
                <w:sz w:val="16"/>
                <w:szCs w:val="16"/>
              </w:rPr>
              <w:t>A.14.6.3.1</w:t>
            </w:r>
          </w:p>
        </w:tc>
        <w:tc>
          <w:tcPr>
            <w:tcW w:w="0" w:type="auto"/>
          </w:tcPr>
          <w:p w14:paraId="4CD93190" w14:textId="49DDA870" w:rsidR="00BC3516" w:rsidRPr="00C73035" w:rsidRDefault="00342212" w:rsidP="00CB73AD">
            <w:pPr>
              <w:jc w:val="both"/>
              <w:rPr>
                <w:sz w:val="16"/>
                <w:szCs w:val="16"/>
              </w:rPr>
            </w:pPr>
            <w:r w:rsidRPr="00342212">
              <w:rPr>
                <w:sz w:val="16"/>
                <w:szCs w:val="16"/>
              </w:rPr>
              <w:t>SA intra-frequency measurement accuracy with FR1 serving cell and FR1 target cell</w:t>
            </w:r>
            <w:r w:rsidR="00891316">
              <w:rPr>
                <w:sz w:val="16"/>
                <w:szCs w:val="16"/>
              </w:rPr>
              <w:t xml:space="preserve"> (SS-SINR)</w:t>
            </w:r>
          </w:p>
        </w:tc>
      </w:tr>
      <w:tr w:rsidR="00BC3516" w:rsidRPr="001000A9" w14:paraId="3DC938AB" w14:textId="77777777" w:rsidTr="00B757F7">
        <w:tc>
          <w:tcPr>
            <w:tcW w:w="0" w:type="auto"/>
          </w:tcPr>
          <w:p w14:paraId="1AB0CA63" w14:textId="3CB48ADC" w:rsidR="00BC3516" w:rsidRDefault="009035DF" w:rsidP="00CB73AD">
            <w:pPr>
              <w:jc w:val="both"/>
              <w:rPr>
                <w:sz w:val="16"/>
                <w:szCs w:val="16"/>
              </w:rPr>
            </w:pPr>
            <w:r>
              <w:rPr>
                <w:sz w:val="16"/>
                <w:szCs w:val="16"/>
              </w:rPr>
              <w:t>A.14.6.3.2</w:t>
            </w:r>
          </w:p>
        </w:tc>
        <w:tc>
          <w:tcPr>
            <w:tcW w:w="0" w:type="auto"/>
          </w:tcPr>
          <w:p w14:paraId="0B510213" w14:textId="2C2B9246" w:rsidR="00BC3516" w:rsidRPr="00C73035" w:rsidRDefault="009035DF" w:rsidP="00CB73AD">
            <w:pPr>
              <w:jc w:val="both"/>
              <w:rPr>
                <w:sz w:val="16"/>
                <w:szCs w:val="16"/>
              </w:rPr>
            </w:pPr>
            <w:r w:rsidRPr="009035DF">
              <w:rPr>
                <w:sz w:val="16"/>
                <w:szCs w:val="16"/>
              </w:rPr>
              <w:t>SA Inter-frequency measurement accuracy with FR1 serving cell and FR1 target cell</w:t>
            </w:r>
          </w:p>
        </w:tc>
      </w:tr>
    </w:tbl>
    <w:p w14:paraId="5A9DF7FD" w14:textId="77777777" w:rsidR="00E25B7E" w:rsidRDefault="00E25B7E" w:rsidP="00156414">
      <w:pPr>
        <w:jc w:val="both"/>
      </w:pPr>
    </w:p>
    <w:p w14:paraId="0E41392D" w14:textId="3971D791" w:rsidR="00486223" w:rsidRDefault="00486223" w:rsidP="00156414">
      <w:pPr>
        <w:jc w:val="both"/>
      </w:pPr>
      <w:r>
        <w:t>To be noticed that those test cases in bold require 2 neighbour cells (3 cells in total).</w:t>
      </w:r>
    </w:p>
    <w:p w14:paraId="0CB9B33D" w14:textId="16397385" w:rsidR="002752D8" w:rsidRDefault="002752D8" w:rsidP="00156414">
      <w:pPr>
        <w:jc w:val="both"/>
      </w:pPr>
      <w:r>
        <w:t xml:space="preserve">Additionally, RAN5 is </w:t>
      </w:r>
      <w:r w:rsidR="004B5030">
        <w:t>working</w:t>
      </w:r>
      <w:r>
        <w:t xml:space="preserve"> in the corresponding work item</w:t>
      </w:r>
      <w:r w:rsidR="004B5030">
        <w:t xml:space="preserve"> [</w:t>
      </w:r>
      <w:r w:rsidR="00FE082A">
        <w:t xml:space="preserve">3] </w:t>
      </w:r>
      <w:r w:rsidR="005708CA">
        <w:t xml:space="preserve">to define conformance test cases for </w:t>
      </w:r>
      <w:del w:id="3" w:author="Flores Fernandez" w:date="2024-02-24T03:51:00Z">
        <w:r w:rsidR="005708CA" w:rsidRPr="00660803" w:rsidDel="00660803">
          <w:rPr>
            <w:highlight w:val="yellow"/>
            <w:rPrChange w:id="4" w:author="Flores Fernandez" w:date="2024-02-24T03:51:00Z">
              <w:rPr/>
            </w:rPrChange>
          </w:rPr>
          <w:delText xml:space="preserve">IoT </w:delText>
        </w:r>
      </w:del>
      <w:ins w:id="5" w:author="Flores Fernandez" w:date="2024-02-24T03:51:00Z">
        <w:r w:rsidR="00660803" w:rsidRPr="00660803">
          <w:rPr>
            <w:highlight w:val="yellow"/>
            <w:rPrChange w:id="6" w:author="Flores Fernandez" w:date="2024-02-24T03:51:00Z">
              <w:rPr/>
            </w:rPrChange>
          </w:rPr>
          <w:t>NR</w:t>
        </w:r>
        <w:r w:rsidR="00660803">
          <w:t xml:space="preserve"> </w:t>
        </w:r>
      </w:ins>
      <w:r w:rsidR="005708CA">
        <w:t>NTN.</w:t>
      </w:r>
    </w:p>
    <w:p w14:paraId="02D4875D" w14:textId="1FA30F08" w:rsidR="0027397F" w:rsidRDefault="0027397F" w:rsidP="00156414">
      <w:pPr>
        <w:jc w:val="both"/>
      </w:pPr>
      <w:r>
        <w:t>As part of this work, RAN5 defined the ephemeris of the serving cell for all type of test cases in [4]</w:t>
      </w:r>
      <w:r w:rsidR="00EC4B6A">
        <w:t xml:space="preserve">. At that point, ephemeris for GSO (7º inclination) and NGSO were defined. </w:t>
      </w:r>
    </w:p>
    <w:p w14:paraId="703D8E64" w14:textId="00F2ABF7" w:rsidR="005708CA" w:rsidRDefault="00994523" w:rsidP="00156414">
      <w:pPr>
        <w:jc w:val="both"/>
      </w:pPr>
      <w:r>
        <w:t>Additionally</w:t>
      </w:r>
      <w:r w:rsidR="0027397F">
        <w:t xml:space="preserve">, the definition of the ephemeris for the neighbour cell </w:t>
      </w:r>
      <w:r w:rsidR="005C7F17">
        <w:t xml:space="preserve">required in RRM test cases listed in Table 1 </w:t>
      </w:r>
      <w:r w:rsidR="0027397F">
        <w:t>is still pending according to the latest work plan</w:t>
      </w:r>
      <w:r w:rsidR="005C7F17">
        <w:t xml:space="preserve"> [5].</w:t>
      </w:r>
    </w:p>
    <w:p w14:paraId="73380104" w14:textId="4852AFB4" w:rsidR="005D00E6" w:rsidRDefault="00221236" w:rsidP="00156414">
      <w:pPr>
        <w:jc w:val="both"/>
      </w:pPr>
      <w:r w:rsidRPr="002828BE">
        <w:t xml:space="preserve">This document analyses </w:t>
      </w:r>
      <w:r w:rsidR="005D00E6">
        <w:t xml:space="preserve">the </w:t>
      </w:r>
      <w:r w:rsidR="000215AA">
        <w:t>NR</w:t>
      </w:r>
      <w:r w:rsidR="000F5393">
        <w:t xml:space="preserve"> NTN RRM </w:t>
      </w:r>
      <w:r w:rsidR="00955A32">
        <w:t>scenarios</w:t>
      </w:r>
      <w:r w:rsidR="005D00E6">
        <w:t xml:space="preserve"> where neighbour cell</w:t>
      </w:r>
      <w:r w:rsidR="00FD73A4">
        <w:t>s are</w:t>
      </w:r>
      <w:r w:rsidR="005D00E6">
        <w:t xml:space="preserve"> required and makes proposals for the definition of </w:t>
      </w:r>
      <w:r w:rsidR="00367C89">
        <w:t>their</w:t>
      </w:r>
      <w:r w:rsidR="005D00E6">
        <w:t xml:space="preserve"> ephemeris.</w:t>
      </w:r>
      <w:r w:rsidR="00994523">
        <w:t xml:space="preserve"> </w:t>
      </w:r>
    </w:p>
    <w:p w14:paraId="4603ABA7" w14:textId="7E9199A7" w:rsidR="00A41713" w:rsidRDefault="000A567D" w:rsidP="00156414">
      <w:pPr>
        <w:pStyle w:val="Heading1"/>
        <w:jc w:val="both"/>
      </w:pPr>
      <w:r>
        <w:t>2</w:t>
      </w:r>
      <w:bookmarkStart w:id="7" w:name="OLE_LINK53"/>
      <w:r>
        <w:t xml:space="preserve">. </w:t>
      </w:r>
      <w:r>
        <w:tab/>
      </w:r>
      <w:r w:rsidR="002A1C01">
        <w:t>Discussion</w:t>
      </w:r>
      <w:bookmarkEnd w:id="7"/>
    </w:p>
    <w:p w14:paraId="3B9128BF" w14:textId="284A4A08" w:rsidR="00B6098E" w:rsidRDefault="003D69ED" w:rsidP="00156414">
      <w:pPr>
        <w:pStyle w:val="Heading2"/>
        <w:jc w:val="both"/>
      </w:pPr>
      <w:r w:rsidRPr="00344758">
        <w:t xml:space="preserve">2.1 </w:t>
      </w:r>
      <w:r w:rsidR="00955A32">
        <w:t>Scenarios</w:t>
      </w:r>
    </w:p>
    <w:p w14:paraId="21489D75" w14:textId="406FB6C4" w:rsidR="00873A3C" w:rsidRDefault="00873A3C" w:rsidP="00156414">
      <w:pPr>
        <w:jc w:val="both"/>
      </w:pPr>
      <w:r>
        <w:t xml:space="preserve">Analysing the list of test cases included in Table 1 </w:t>
      </w:r>
      <w:r w:rsidR="003C0683">
        <w:t>and its content in 3GPP TS 3</w:t>
      </w:r>
      <w:r w:rsidR="005742C7">
        <w:t>8</w:t>
      </w:r>
      <w:r w:rsidR="003C0683">
        <w:t>.133 [2]</w:t>
      </w:r>
      <w:r>
        <w:t>, it can be seen that:</w:t>
      </w:r>
    </w:p>
    <w:p w14:paraId="71FED761" w14:textId="541E187A" w:rsidR="00873A3C" w:rsidRDefault="00873A3C" w:rsidP="00156414">
      <w:pPr>
        <w:pStyle w:val="ListParagraph"/>
        <w:numPr>
          <w:ilvl w:val="0"/>
          <w:numId w:val="5"/>
        </w:numPr>
        <w:jc w:val="both"/>
      </w:pPr>
      <w:r>
        <w:t xml:space="preserve">For </w:t>
      </w:r>
      <w:r w:rsidR="005742C7">
        <w:t>NR</w:t>
      </w:r>
      <w:r>
        <w:t xml:space="preserve"> NTN</w:t>
      </w:r>
      <w:r w:rsidR="000F5393">
        <w:t xml:space="preserve"> RRM test cases requiring neighbour cells</w:t>
      </w:r>
      <w:r>
        <w:t>:</w:t>
      </w:r>
    </w:p>
    <w:p w14:paraId="2069B30D" w14:textId="460B5C4E" w:rsidR="00873A3C" w:rsidRDefault="00873A3C" w:rsidP="00156414">
      <w:pPr>
        <w:pStyle w:val="ListParagraph"/>
        <w:numPr>
          <w:ilvl w:val="1"/>
          <w:numId w:val="5"/>
        </w:numPr>
        <w:jc w:val="both"/>
      </w:pPr>
      <w:r>
        <w:t xml:space="preserve">All </w:t>
      </w:r>
      <w:r w:rsidR="000F5393">
        <w:t xml:space="preserve">test cases </w:t>
      </w:r>
      <w:r w:rsidR="002B073A">
        <w:t xml:space="preserve">in table 1 </w:t>
      </w:r>
      <w:r>
        <w:t>are applicable to</w:t>
      </w:r>
      <w:r w:rsidR="002C6BA0">
        <w:t xml:space="preserve"> both GSO and NGSO satellites</w:t>
      </w:r>
      <w:r>
        <w:t>.</w:t>
      </w:r>
    </w:p>
    <w:p w14:paraId="033C4666" w14:textId="2D1683C4" w:rsidR="00873A3C" w:rsidRDefault="00FE27E2" w:rsidP="00156414">
      <w:pPr>
        <w:pStyle w:val="ListParagraph"/>
        <w:numPr>
          <w:ilvl w:val="1"/>
          <w:numId w:val="5"/>
        </w:numPr>
        <w:jc w:val="both"/>
      </w:pPr>
      <w:r>
        <w:t xml:space="preserve">Either one or </w:t>
      </w:r>
      <w:r w:rsidR="00E55CDA">
        <w:t>two</w:t>
      </w:r>
      <w:r>
        <w:t xml:space="preserve"> neighbour cells are required depending on the test case</w:t>
      </w:r>
      <w:r w:rsidR="00E55CDA">
        <w:t xml:space="preserve"> (test cases in bold in Table 1 required 2 neighbour cells while others only one)</w:t>
      </w:r>
      <w:r w:rsidR="00873A3C">
        <w:t>.</w:t>
      </w:r>
    </w:p>
    <w:p w14:paraId="5400DBB4" w14:textId="290682B2" w:rsidR="00873A3C" w:rsidRDefault="00873A3C" w:rsidP="00156414">
      <w:pPr>
        <w:pStyle w:val="ListParagraph"/>
        <w:numPr>
          <w:ilvl w:val="1"/>
          <w:numId w:val="5"/>
        </w:numPr>
        <w:jc w:val="both"/>
      </w:pPr>
      <w:r>
        <w:t xml:space="preserve">Neighbour cell is defined as </w:t>
      </w:r>
      <w:r w:rsidR="00B255F6">
        <w:t xml:space="preserve">both </w:t>
      </w:r>
      <w:r w:rsidR="00FB679C">
        <w:t>intra-frequency</w:t>
      </w:r>
      <w:r w:rsidR="00B255F6">
        <w:t xml:space="preserve"> </w:t>
      </w:r>
      <w:proofErr w:type="gramStart"/>
      <w:r w:rsidR="00B255F6">
        <w:t>or</w:t>
      </w:r>
      <w:proofErr w:type="gramEnd"/>
      <w:r w:rsidR="00B255F6">
        <w:t xml:space="preserve"> inter-frequency</w:t>
      </w:r>
      <w:r w:rsidR="00FB679C">
        <w:t>.</w:t>
      </w:r>
    </w:p>
    <w:p w14:paraId="05E0B4FC" w14:textId="6DC87001" w:rsidR="00921102" w:rsidRPr="00921102" w:rsidRDefault="00921102" w:rsidP="00156414">
      <w:pPr>
        <w:jc w:val="both"/>
        <w:rPr>
          <w:b/>
          <w:bCs/>
          <w:i/>
          <w:iCs/>
        </w:rPr>
      </w:pPr>
      <w:bookmarkStart w:id="8" w:name="Obs1"/>
      <w:r w:rsidRPr="00921102">
        <w:rPr>
          <w:b/>
          <w:bCs/>
          <w:i/>
          <w:iCs/>
        </w:rPr>
        <w:t>Observation 1:</w:t>
      </w:r>
      <w:r w:rsidRPr="00921102">
        <w:rPr>
          <w:i/>
          <w:iCs/>
        </w:rPr>
        <w:t xml:space="preserve"> According to 3GPP TS 3</w:t>
      </w:r>
      <w:r w:rsidR="00B34B76">
        <w:rPr>
          <w:i/>
          <w:iCs/>
        </w:rPr>
        <w:t>8</w:t>
      </w:r>
      <w:r w:rsidRPr="00921102">
        <w:rPr>
          <w:i/>
          <w:iCs/>
        </w:rPr>
        <w:t xml:space="preserve">.133 [2], for </w:t>
      </w:r>
      <w:r w:rsidR="00B34B76">
        <w:rPr>
          <w:i/>
          <w:iCs/>
        </w:rPr>
        <w:t>NR</w:t>
      </w:r>
      <w:r w:rsidRPr="00921102">
        <w:rPr>
          <w:i/>
          <w:iCs/>
        </w:rPr>
        <w:t xml:space="preserve"> NTN RRM test cases requiring neighbour cells, </w:t>
      </w:r>
      <w:r w:rsidR="00B34B76">
        <w:rPr>
          <w:i/>
          <w:iCs/>
        </w:rPr>
        <w:t xml:space="preserve">either </w:t>
      </w:r>
      <w:r w:rsidRPr="00921102">
        <w:rPr>
          <w:i/>
          <w:iCs/>
        </w:rPr>
        <w:t xml:space="preserve">one </w:t>
      </w:r>
      <w:r w:rsidR="00B34B76">
        <w:rPr>
          <w:i/>
          <w:iCs/>
        </w:rPr>
        <w:t xml:space="preserve">or two </w:t>
      </w:r>
      <w:r w:rsidRPr="00921102">
        <w:rPr>
          <w:i/>
          <w:iCs/>
        </w:rPr>
        <w:t xml:space="preserve">neighbour </w:t>
      </w:r>
      <w:r w:rsidR="006847C2" w:rsidRPr="00921102">
        <w:rPr>
          <w:i/>
          <w:iCs/>
        </w:rPr>
        <w:t>cell</w:t>
      </w:r>
      <w:r w:rsidR="006847C2">
        <w:rPr>
          <w:i/>
          <w:iCs/>
        </w:rPr>
        <w:t>s</w:t>
      </w:r>
      <w:r w:rsidR="006847C2" w:rsidRPr="00921102">
        <w:rPr>
          <w:i/>
          <w:iCs/>
        </w:rPr>
        <w:t xml:space="preserve"> </w:t>
      </w:r>
      <w:r w:rsidR="006847C2">
        <w:rPr>
          <w:i/>
          <w:iCs/>
        </w:rPr>
        <w:t xml:space="preserve">either </w:t>
      </w:r>
      <w:r w:rsidRPr="00921102">
        <w:rPr>
          <w:i/>
          <w:iCs/>
        </w:rPr>
        <w:t>intra-frequency</w:t>
      </w:r>
      <w:r w:rsidR="00B34B76">
        <w:rPr>
          <w:i/>
          <w:iCs/>
        </w:rPr>
        <w:t xml:space="preserve"> or inter-frequency</w:t>
      </w:r>
      <w:r w:rsidRPr="00921102">
        <w:rPr>
          <w:i/>
          <w:iCs/>
        </w:rPr>
        <w:t xml:space="preserve"> </w:t>
      </w:r>
      <w:r w:rsidR="00B34B76">
        <w:rPr>
          <w:i/>
          <w:iCs/>
        </w:rPr>
        <w:t>are</w:t>
      </w:r>
      <w:r w:rsidRPr="00921102">
        <w:rPr>
          <w:i/>
          <w:iCs/>
        </w:rPr>
        <w:t xml:space="preserve"> required for </w:t>
      </w:r>
      <w:r w:rsidR="007A6A85">
        <w:rPr>
          <w:i/>
          <w:iCs/>
        </w:rPr>
        <w:t xml:space="preserve">both </w:t>
      </w:r>
      <w:r w:rsidR="00B34B76">
        <w:rPr>
          <w:i/>
          <w:iCs/>
        </w:rPr>
        <w:t>GSO and NGSO</w:t>
      </w:r>
      <w:r w:rsidRPr="00921102">
        <w:rPr>
          <w:i/>
          <w:iCs/>
        </w:rPr>
        <w:t xml:space="preserve"> satellites for Rel-17 UEs.</w:t>
      </w:r>
    </w:p>
    <w:bookmarkEnd w:id="8"/>
    <w:p w14:paraId="5D5B7159" w14:textId="7387AEFF" w:rsidR="003C0683" w:rsidRDefault="00A15E59" w:rsidP="00156414">
      <w:pPr>
        <w:spacing w:after="0"/>
        <w:jc w:val="both"/>
        <w:rPr>
          <w:sz w:val="22"/>
          <w:szCs w:val="22"/>
        </w:rPr>
      </w:pPr>
      <w:r>
        <w:rPr>
          <w:sz w:val="22"/>
          <w:szCs w:val="22"/>
        </w:rPr>
        <w:lastRenderedPageBreak/>
        <w:t xml:space="preserve">As a difference </w:t>
      </w:r>
      <w:r w:rsidR="000442A6">
        <w:rPr>
          <w:sz w:val="22"/>
          <w:szCs w:val="22"/>
        </w:rPr>
        <w:t xml:space="preserve">compared to IoT NTN, </w:t>
      </w:r>
      <w:r w:rsidR="003C0683" w:rsidRPr="003C0683">
        <w:rPr>
          <w:sz w:val="22"/>
          <w:szCs w:val="22"/>
        </w:rPr>
        <w:t xml:space="preserve">RAN2 </w:t>
      </w:r>
      <w:r w:rsidR="000442A6">
        <w:rPr>
          <w:sz w:val="22"/>
          <w:szCs w:val="22"/>
        </w:rPr>
        <w:t xml:space="preserve">has defined corresponding information elements to </w:t>
      </w:r>
      <w:r w:rsidR="003C0683" w:rsidRPr="003C0683">
        <w:rPr>
          <w:sz w:val="22"/>
          <w:szCs w:val="22"/>
        </w:rPr>
        <w:t xml:space="preserve">introduce satellite assistance information of neighbour cells in system information </w:t>
      </w:r>
      <w:r w:rsidR="007E2957">
        <w:rPr>
          <w:sz w:val="22"/>
          <w:szCs w:val="22"/>
        </w:rPr>
        <w:t xml:space="preserve">block 19 </w:t>
      </w:r>
      <w:r w:rsidR="003C0683" w:rsidRPr="003C0683">
        <w:rPr>
          <w:sz w:val="22"/>
          <w:szCs w:val="22"/>
        </w:rPr>
        <w:t xml:space="preserve">in Rel-17 </w:t>
      </w:r>
      <w:r w:rsidR="007E2957">
        <w:rPr>
          <w:sz w:val="22"/>
          <w:szCs w:val="22"/>
        </w:rPr>
        <w:t>NR</w:t>
      </w:r>
      <w:r w:rsidR="003C0683" w:rsidRPr="003C0683">
        <w:rPr>
          <w:sz w:val="22"/>
          <w:szCs w:val="22"/>
        </w:rPr>
        <w:t xml:space="preserve"> NTN</w:t>
      </w:r>
      <w:r w:rsidR="00B97229">
        <w:rPr>
          <w:sz w:val="22"/>
          <w:szCs w:val="22"/>
        </w:rPr>
        <w:t xml:space="preserve"> [6]</w:t>
      </w:r>
      <w:r w:rsidR="00792379">
        <w:rPr>
          <w:sz w:val="22"/>
          <w:szCs w:val="22"/>
        </w:rPr>
        <w:t>:</w:t>
      </w:r>
    </w:p>
    <w:p w14:paraId="58A39A80" w14:textId="511D7EA7" w:rsidR="00792379" w:rsidRDefault="00792379" w:rsidP="00156414">
      <w:pPr>
        <w:spacing w:after="0"/>
        <w:jc w:val="both"/>
        <w:rPr>
          <w:sz w:val="22"/>
          <w:szCs w:val="22"/>
        </w:rPr>
      </w:pPr>
      <w:r>
        <w:rPr>
          <w:noProof/>
        </w:rPr>
        <w:drawing>
          <wp:inline distT="0" distB="0" distL="0" distR="0" wp14:anchorId="73909D10" wp14:editId="705DDD4D">
            <wp:extent cx="6086823" cy="1295400"/>
            <wp:effectExtent l="0" t="0" r="9525" b="0"/>
            <wp:docPr id="192406282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4062824" name=""/>
                    <pic:cNvPicPr/>
                  </pic:nvPicPr>
                  <pic:blipFill rotWithShape="1">
                    <a:blip r:embed="rId9"/>
                    <a:srcRect l="482"/>
                    <a:stretch/>
                  </pic:blipFill>
                  <pic:spPr bwMode="auto">
                    <a:xfrm>
                      <a:off x="0" y="0"/>
                      <a:ext cx="6086823" cy="1295400"/>
                    </a:xfrm>
                    <a:prstGeom prst="rect">
                      <a:avLst/>
                    </a:prstGeom>
                    <a:ln>
                      <a:noFill/>
                    </a:ln>
                    <a:extLst>
                      <a:ext uri="{53640926-AAD7-44D8-BBD7-CCE9431645EC}">
                        <a14:shadowObscured xmlns:a14="http://schemas.microsoft.com/office/drawing/2010/main"/>
                      </a:ext>
                    </a:extLst>
                  </pic:spPr>
                </pic:pic>
              </a:graphicData>
            </a:graphic>
          </wp:inline>
        </w:drawing>
      </w:r>
    </w:p>
    <w:p w14:paraId="01838F98" w14:textId="2FB5646C" w:rsidR="00716C6B" w:rsidRDefault="00716C6B" w:rsidP="00156414">
      <w:pPr>
        <w:spacing w:after="0"/>
        <w:jc w:val="both"/>
        <w:rPr>
          <w:sz w:val="22"/>
          <w:szCs w:val="22"/>
        </w:rPr>
      </w:pPr>
      <w:r>
        <w:rPr>
          <w:noProof/>
        </w:rPr>
        <w:drawing>
          <wp:inline distT="0" distB="0" distL="0" distR="0" wp14:anchorId="5CDA476B" wp14:editId="14E54829">
            <wp:extent cx="6116320" cy="938530"/>
            <wp:effectExtent l="0" t="0" r="0" b="0"/>
            <wp:docPr id="1026261222" name="Picture 1" descr="A white background with colorful tex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6261222" name="Picture 1" descr="A white background with colorful text&#10;&#10;Description automatically generated"/>
                    <pic:cNvPicPr/>
                  </pic:nvPicPr>
                  <pic:blipFill>
                    <a:blip r:embed="rId10"/>
                    <a:stretch>
                      <a:fillRect/>
                    </a:stretch>
                  </pic:blipFill>
                  <pic:spPr>
                    <a:xfrm>
                      <a:off x="0" y="0"/>
                      <a:ext cx="6116320" cy="938530"/>
                    </a:xfrm>
                    <a:prstGeom prst="rect">
                      <a:avLst/>
                    </a:prstGeom>
                  </pic:spPr>
                </pic:pic>
              </a:graphicData>
            </a:graphic>
          </wp:inline>
        </w:drawing>
      </w:r>
    </w:p>
    <w:p w14:paraId="7714E8EC" w14:textId="18AB556C" w:rsidR="004B430A" w:rsidRPr="003C0683" w:rsidRDefault="004B430A" w:rsidP="00156414">
      <w:pPr>
        <w:spacing w:after="0"/>
        <w:jc w:val="both"/>
        <w:rPr>
          <w:sz w:val="22"/>
          <w:szCs w:val="22"/>
        </w:rPr>
      </w:pPr>
      <w:r>
        <w:rPr>
          <w:noProof/>
        </w:rPr>
        <w:drawing>
          <wp:inline distT="0" distB="0" distL="0" distR="0" wp14:anchorId="7FF8DD55" wp14:editId="743ABA7D">
            <wp:extent cx="6116320" cy="2929255"/>
            <wp:effectExtent l="0" t="0" r="0" b="4445"/>
            <wp:docPr id="544333381" name="Picture 1" descr="A screenshot of a computer pr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4333381" name="Picture 1" descr="A screenshot of a computer program&#10;&#10;Description automatically generated"/>
                    <pic:cNvPicPr/>
                  </pic:nvPicPr>
                  <pic:blipFill>
                    <a:blip r:embed="rId11"/>
                    <a:stretch>
                      <a:fillRect/>
                    </a:stretch>
                  </pic:blipFill>
                  <pic:spPr>
                    <a:xfrm>
                      <a:off x="0" y="0"/>
                      <a:ext cx="6116320" cy="2929255"/>
                    </a:xfrm>
                    <a:prstGeom prst="rect">
                      <a:avLst/>
                    </a:prstGeom>
                  </pic:spPr>
                </pic:pic>
              </a:graphicData>
            </a:graphic>
          </wp:inline>
        </w:drawing>
      </w:r>
    </w:p>
    <w:p w14:paraId="174FA2EF" w14:textId="77777777" w:rsidR="003B43E2" w:rsidRDefault="003B43E2" w:rsidP="00156414">
      <w:pPr>
        <w:jc w:val="both"/>
        <w:rPr>
          <w:b/>
          <w:bCs/>
          <w:i/>
          <w:iCs/>
        </w:rPr>
      </w:pPr>
      <w:bookmarkStart w:id="9" w:name="Prop1"/>
    </w:p>
    <w:p w14:paraId="510CD373" w14:textId="3C7A6282" w:rsidR="000002FA" w:rsidRPr="00921102" w:rsidRDefault="000002FA" w:rsidP="00156414">
      <w:pPr>
        <w:jc w:val="both"/>
        <w:rPr>
          <w:b/>
          <w:bCs/>
          <w:i/>
          <w:iCs/>
        </w:rPr>
      </w:pPr>
      <w:r>
        <w:rPr>
          <w:b/>
          <w:bCs/>
          <w:i/>
          <w:iCs/>
        </w:rPr>
        <w:t>Proposal 1:</w:t>
      </w:r>
      <w:r w:rsidRPr="000002FA">
        <w:rPr>
          <w:i/>
          <w:iCs/>
        </w:rPr>
        <w:t xml:space="preserve"> Define ephemeris for </w:t>
      </w:r>
      <w:del w:id="10" w:author="Flores Fernandez" w:date="2024-02-20T10:25:00Z">
        <w:r w:rsidRPr="00AA7FDA" w:rsidDel="00AA7FDA">
          <w:rPr>
            <w:i/>
            <w:iCs/>
            <w:highlight w:val="yellow"/>
            <w:rPrChange w:id="11" w:author="Flores Fernandez" w:date="2024-02-20T10:25:00Z">
              <w:rPr>
                <w:i/>
                <w:iCs/>
              </w:rPr>
            </w:rPrChange>
          </w:rPr>
          <w:delText>an</w:delText>
        </w:r>
        <w:r w:rsidRPr="000002FA" w:rsidDel="00AA7FDA">
          <w:rPr>
            <w:i/>
            <w:iCs/>
          </w:rPr>
          <w:delText xml:space="preserve"> </w:delText>
        </w:r>
      </w:del>
      <w:r w:rsidRPr="000002FA">
        <w:rPr>
          <w:i/>
          <w:iCs/>
        </w:rPr>
        <w:t>intra-frequency</w:t>
      </w:r>
      <w:ins w:id="12" w:author="Flores Fernandez" w:date="2024-02-20T10:24:00Z">
        <w:r w:rsidR="00DB6A50" w:rsidRPr="00DB6A50">
          <w:rPr>
            <w:i/>
            <w:iCs/>
            <w:highlight w:val="yellow"/>
            <w:rPrChange w:id="13" w:author="Flores Fernandez" w:date="2024-02-20T10:25:00Z">
              <w:rPr>
                <w:i/>
                <w:iCs/>
              </w:rPr>
            </w:rPrChange>
          </w:rPr>
          <w:t>/int</w:t>
        </w:r>
      </w:ins>
      <w:ins w:id="14" w:author="Flores Fernandez" w:date="2024-02-20T10:25:00Z">
        <w:r w:rsidR="00DB6A50" w:rsidRPr="00DB6A50">
          <w:rPr>
            <w:i/>
            <w:iCs/>
            <w:highlight w:val="yellow"/>
            <w:rPrChange w:id="15" w:author="Flores Fernandez" w:date="2024-02-20T10:25:00Z">
              <w:rPr>
                <w:i/>
                <w:iCs/>
              </w:rPr>
            </w:rPrChange>
          </w:rPr>
          <w:t>er-frequency</w:t>
        </w:r>
      </w:ins>
      <w:r w:rsidRPr="000002FA">
        <w:rPr>
          <w:i/>
          <w:iCs/>
        </w:rPr>
        <w:t xml:space="preserve"> neighbour cell</w:t>
      </w:r>
      <w:ins w:id="16" w:author="Flores Fernandez" w:date="2024-02-20T10:25:00Z">
        <w:r w:rsidR="00DB6A50" w:rsidRPr="00DB6A50">
          <w:rPr>
            <w:i/>
            <w:iCs/>
            <w:highlight w:val="yellow"/>
            <w:rPrChange w:id="17" w:author="Flores Fernandez" w:date="2024-02-20T10:25:00Z">
              <w:rPr>
                <w:i/>
                <w:iCs/>
              </w:rPr>
            </w:rPrChange>
          </w:rPr>
          <w:t>(s)</w:t>
        </w:r>
      </w:ins>
      <w:r w:rsidRPr="000002FA">
        <w:rPr>
          <w:i/>
          <w:iCs/>
        </w:rPr>
        <w:t xml:space="preserve"> </w:t>
      </w:r>
      <w:r w:rsidRPr="00921102">
        <w:rPr>
          <w:i/>
          <w:iCs/>
        </w:rPr>
        <w:t xml:space="preserve">for </w:t>
      </w:r>
      <w:r w:rsidR="00E16AA7">
        <w:rPr>
          <w:i/>
          <w:iCs/>
        </w:rPr>
        <w:t>NR</w:t>
      </w:r>
      <w:r w:rsidRPr="00921102">
        <w:rPr>
          <w:i/>
          <w:iCs/>
        </w:rPr>
        <w:t xml:space="preserve"> NTN RRM test cases requiring neighbour cells</w:t>
      </w:r>
      <w:r>
        <w:rPr>
          <w:i/>
          <w:iCs/>
        </w:rPr>
        <w:t xml:space="preserve"> for </w:t>
      </w:r>
      <w:r w:rsidR="00E16AA7">
        <w:rPr>
          <w:i/>
          <w:iCs/>
        </w:rPr>
        <w:t xml:space="preserve">both GSO and NGSO </w:t>
      </w:r>
      <w:r>
        <w:rPr>
          <w:i/>
          <w:iCs/>
        </w:rPr>
        <w:t>satellites scenario</w:t>
      </w:r>
      <w:r w:rsidR="00E16AA7">
        <w:rPr>
          <w:i/>
          <w:iCs/>
        </w:rPr>
        <w:t>s</w:t>
      </w:r>
      <w:r>
        <w:rPr>
          <w:i/>
          <w:iCs/>
        </w:rPr>
        <w:t>.</w:t>
      </w:r>
    </w:p>
    <w:bookmarkEnd w:id="9"/>
    <w:p w14:paraId="2335C6D8" w14:textId="77777777" w:rsidR="002C0168" w:rsidRDefault="00F56985" w:rsidP="00156414">
      <w:pPr>
        <w:pStyle w:val="Heading2"/>
        <w:jc w:val="both"/>
      </w:pPr>
      <w:r w:rsidRPr="00344758">
        <w:t>2.</w:t>
      </w:r>
      <w:r>
        <w:t>2</w:t>
      </w:r>
      <w:r w:rsidRPr="00344758">
        <w:t xml:space="preserve"> </w:t>
      </w:r>
      <w:r w:rsidR="002C0168">
        <w:t>RAN4 assumptions for neighbour cells</w:t>
      </w:r>
    </w:p>
    <w:p w14:paraId="39D59E17" w14:textId="40783699" w:rsidR="00481DDB" w:rsidRDefault="00FC3746" w:rsidP="00156414">
      <w:pPr>
        <w:jc w:val="both"/>
      </w:pPr>
      <w:r>
        <w:t xml:space="preserve">For </w:t>
      </w:r>
      <w:r w:rsidR="00084F99">
        <w:t>NR</w:t>
      </w:r>
      <w:r>
        <w:t xml:space="preserve"> NTN RRM test cases, RAN4 agreed in [</w:t>
      </w:r>
      <w:r w:rsidR="007968A4">
        <w:t>7</w:t>
      </w:r>
      <w:r>
        <w:t xml:space="preserve">] </w:t>
      </w:r>
      <w:r w:rsidR="0069292E">
        <w:t>as part of general aspects of this work item (</w:t>
      </w:r>
      <w:r>
        <w:t xml:space="preserve">Issue </w:t>
      </w:r>
      <w:r w:rsidR="00506C6E">
        <w:t>1-</w:t>
      </w:r>
      <w:r w:rsidR="007968A4">
        <w:t>9-1</w:t>
      </w:r>
      <w:r w:rsidR="0069292E">
        <w:t>)</w:t>
      </w:r>
      <w:r>
        <w:t xml:space="preserve"> th</w:t>
      </w:r>
      <w:r w:rsidR="00506C6E">
        <w:t>at RRM requirements</w:t>
      </w:r>
      <w:r w:rsidR="00E33BAD">
        <w:t xml:space="preserve"> apply provided that serving cell and neighbour satellites on the same layer are of same satellite type (LEO or GEO)</w:t>
      </w:r>
      <w:r>
        <w:t>:</w:t>
      </w:r>
    </w:p>
    <w:p w14:paraId="5A1AFFD2" w14:textId="0B691B91" w:rsidR="00FC3746" w:rsidRDefault="00CA20DE" w:rsidP="00156414">
      <w:pPr>
        <w:jc w:val="center"/>
      </w:pPr>
      <w:r>
        <w:rPr>
          <w:noProof/>
        </w:rPr>
        <w:drawing>
          <wp:inline distT="0" distB="0" distL="0" distR="0" wp14:anchorId="5A5344A5" wp14:editId="6F01290E">
            <wp:extent cx="3893491" cy="1047750"/>
            <wp:effectExtent l="19050" t="19050" r="12065" b="19050"/>
            <wp:docPr id="21929318"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929318" name=""/>
                    <pic:cNvPicPr/>
                  </pic:nvPicPr>
                  <pic:blipFill>
                    <a:blip r:embed="rId12"/>
                    <a:stretch>
                      <a:fillRect/>
                    </a:stretch>
                  </pic:blipFill>
                  <pic:spPr>
                    <a:xfrm>
                      <a:off x="0" y="0"/>
                      <a:ext cx="3921119" cy="1055185"/>
                    </a:xfrm>
                    <a:prstGeom prst="rect">
                      <a:avLst/>
                    </a:prstGeom>
                    <a:ln>
                      <a:solidFill>
                        <a:schemeClr val="tx1"/>
                      </a:solidFill>
                    </a:ln>
                  </pic:spPr>
                </pic:pic>
              </a:graphicData>
            </a:graphic>
          </wp:inline>
        </w:drawing>
      </w:r>
    </w:p>
    <w:p w14:paraId="3ADA7F70" w14:textId="3CB33F03" w:rsidR="00236241" w:rsidRDefault="00B86106" w:rsidP="00156414">
      <w:pPr>
        <w:jc w:val="both"/>
      </w:pPr>
      <w:r>
        <w:t xml:space="preserve">Regarding </w:t>
      </w:r>
      <w:r w:rsidR="0054538B">
        <w:t xml:space="preserve">the altitude for serving and neighbour cells for NGSO satellite scenarios, it was previously agreed in </w:t>
      </w:r>
      <w:r w:rsidR="003A4452">
        <w:t>[</w:t>
      </w:r>
      <w:r w:rsidR="00D1734C">
        <w:t>8</w:t>
      </w:r>
      <w:r w:rsidR="003A4452">
        <w:t xml:space="preserve">] for NR NTN RRM </w:t>
      </w:r>
      <w:r w:rsidR="003A4452" w:rsidRPr="003A4452">
        <w:t xml:space="preserve">Intra-NTN for both RRC Connected and Idle/Inactive modes </w:t>
      </w:r>
      <w:r w:rsidR="00FD33F0">
        <w:t xml:space="preserve">and (new) </w:t>
      </w:r>
      <w:r w:rsidR="00FD33F0" w:rsidRPr="00FD33F0">
        <w:t>SMTC and Measurement Gap based requirements</w:t>
      </w:r>
      <w:r w:rsidR="00FD33F0">
        <w:t xml:space="preserve">, </w:t>
      </w:r>
      <w:r w:rsidR="006F7B3D">
        <w:t xml:space="preserve">that </w:t>
      </w:r>
      <w:r w:rsidR="00FD33F0">
        <w:t xml:space="preserve">same altitude will be considered for </w:t>
      </w:r>
      <w:r w:rsidR="006F7B3D">
        <w:t xml:space="preserve">both serving and neighbour cells </w:t>
      </w:r>
      <w:r w:rsidR="00236241">
        <w:t xml:space="preserve">in this case. </w:t>
      </w:r>
    </w:p>
    <w:p w14:paraId="43182273" w14:textId="0A0B8439" w:rsidR="00FD6441" w:rsidRDefault="00FD6441" w:rsidP="00156414">
      <w:pPr>
        <w:jc w:val="both"/>
        <w:rPr>
          <w:i/>
          <w:iCs/>
        </w:rPr>
      </w:pPr>
      <w:bookmarkStart w:id="18" w:name="Prop4"/>
      <w:r w:rsidRPr="00447AD9">
        <w:rPr>
          <w:b/>
          <w:bCs/>
          <w:i/>
          <w:iCs/>
        </w:rPr>
        <w:lastRenderedPageBreak/>
        <w:t xml:space="preserve">Proposal </w:t>
      </w:r>
      <w:r w:rsidR="00B940A7">
        <w:rPr>
          <w:b/>
          <w:bCs/>
          <w:i/>
          <w:iCs/>
        </w:rPr>
        <w:t>2</w:t>
      </w:r>
      <w:r w:rsidRPr="00447AD9">
        <w:rPr>
          <w:b/>
          <w:bCs/>
          <w:i/>
          <w:iCs/>
        </w:rPr>
        <w:t>:</w:t>
      </w:r>
      <w:r w:rsidRPr="00447AD9">
        <w:rPr>
          <w:i/>
          <w:iCs/>
        </w:rPr>
        <w:t xml:space="preserve"> When defining </w:t>
      </w:r>
      <w:r w:rsidR="00FE79AF" w:rsidRPr="00447AD9">
        <w:rPr>
          <w:i/>
          <w:iCs/>
        </w:rPr>
        <w:t>ephemeris for neighbour cell</w:t>
      </w:r>
      <w:r w:rsidR="00235C1D">
        <w:rPr>
          <w:i/>
          <w:iCs/>
        </w:rPr>
        <w:t>(s)</w:t>
      </w:r>
      <w:r w:rsidR="00FE79AF" w:rsidRPr="00447AD9">
        <w:rPr>
          <w:i/>
          <w:iCs/>
        </w:rPr>
        <w:t xml:space="preserve"> for </w:t>
      </w:r>
      <w:r w:rsidR="001D0841">
        <w:rPr>
          <w:i/>
          <w:iCs/>
        </w:rPr>
        <w:t>NR</w:t>
      </w:r>
      <w:r w:rsidR="00FE79AF" w:rsidRPr="00447AD9">
        <w:rPr>
          <w:i/>
          <w:iCs/>
        </w:rPr>
        <w:t xml:space="preserve"> NTN, assume that neighbour cell</w:t>
      </w:r>
      <w:r w:rsidR="00D1734C">
        <w:rPr>
          <w:i/>
          <w:iCs/>
        </w:rPr>
        <w:t>(s)</w:t>
      </w:r>
      <w:r w:rsidR="00FE79AF" w:rsidRPr="00447AD9">
        <w:rPr>
          <w:i/>
          <w:iCs/>
        </w:rPr>
        <w:t xml:space="preserve"> satellite </w:t>
      </w:r>
      <w:r w:rsidR="00447AD9" w:rsidRPr="00447AD9">
        <w:rPr>
          <w:i/>
          <w:iCs/>
        </w:rPr>
        <w:t>type is same as serving cell, including its altitude.</w:t>
      </w:r>
    </w:p>
    <w:bookmarkEnd w:id="18"/>
    <w:p w14:paraId="0E8DE7BC" w14:textId="14ED557A" w:rsidR="00CC0953" w:rsidRDefault="00DD2782" w:rsidP="00156414">
      <w:pPr>
        <w:jc w:val="both"/>
      </w:pPr>
      <w:r w:rsidRPr="00DD2782">
        <w:t>Another important aspect</w:t>
      </w:r>
      <w:r>
        <w:t xml:space="preserve"> </w:t>
      </w:r>
      <w:r w:rsidR="005D477B">
        <w:t>that has been</w:t>
      </w:r>
      <w:r w:rsidR="005B10B9">
        <w:t xml:space="preserve"> analysed is </w:t>
      </w:r>
      <w:r w:rsidR="005D477B">
        <w:t>if RAN4 discussed whether</w:t>
      </w:r>
      <w:r w:rsidR="005B10B9">
        <w:t xml:space="preserve"> both serving and neighbour cells are on the same satellite or in different satellites.</w:t>
      </w:r>
      <w:r w:rsidRPr="00DD2782">
        <w:t xml:space="preserve"> </w:t>
      </w:r>
      <w:r w:rsidR="00E75A5E">
        <w:t>As per</w:t>
      </w:r>
      <w:r w:rsidR="00834F4A">
        <w:t xml:space="preserve"> </w:t>
      </w:r>
      <w:r w:rsidR="00921CB5">
        <w:t>[</w:t>
      </w:r>
      <w:r w:rsidR="00103DF4">
        <w:t>8</w:t>
      </w:r>
      <w:r w:rsidR="00921CB5">
        <w:t>]</w:t>
      </w:r>
      <w:r w:rsidR="00E75A5E">
        <w:t xml:space="preserve">, </w:t>
      </w:r>
      <w:r w:rsidR="007C62E7">
        <w:t>RAN4 considered both scenarios</w:t>
      </w:r>
      <w:r w:rsidR="00924AB4">
        <w:t xml:space="preserve">, i.e. serving and neighbour cells </w:t>
      </w:r>
      <w:r w:rsidR="00CA780D" w:rsidRPr="00CA780D">
        <w:t xml:space="preserve">within a satellite </w:t>
      </w:r>
      <w:r w:rsidR="00924AB4">
        <w:t>or</w:t>
      </w:r>
      <w:r w:rsidR="00CA780D" w:rsidRPr="00CA780D">
        <w:t xml:space="preserve"> belong</w:t>
      </w:r>
      <w:r w:rsidR="005F2B67">
        <w:t>ing</w:t>
      </w:r>
      <w:r w:rsidR="00CA780D" w:rsidRPr="00CA780D">
        <w:t xml:space="preserve"> to different satellites</w:t>
      </w:r>
      <w:r w:rsidR="00924AB4">
        <w:t>.</w:t>
      </w:r>
      <w:r w:rsidR="008558AB">
        <w:t xml:space="preserve"> </w:t>
      </w:r>
    </w:p>
    <w:p w14:paraId="48B732B4" w14:textId="3DE808B3" w:rsidR="008558AB" w:rsidRPr="008558AB" w:rsidRDefault="00E75A5E" w:rsidP="00156414">
      <w:pPr>
        <w:jc w:val="both"/>
        <w:rPr>
          <w:i/>
          <w:iCs/>
        </w:rPr>
      </w:pPr>
      <w:bookmarkStart w:id="19" w:name="Obs3"/>
      <w:r w:rsidRPr="008558AB">
        <w:rPr>
          <w:b/>
          <w:bCs/>
          <w:i/>
          <w:iCs/>
        </w:rPr>
        <w:t xml:space="preserve">Observation </w:t>
      </w:r>
      <w:r w:rsidR="009E0759">
        <w:rPr>
          <w:b/>
          <w:bCs/>
          <w:i/>
          <w:iCs/>
        </w:rPr>
        <w:t>2</w:t>
      </w:r>
      <w:r w:rsidRPr="008558AB">
        <w:rPr>
          <w:b/>
          <w:bCs/>
          <w:i/>
          <w:iCs/>
        </w:rPr>
        <w:t>:</w:t>
      </w:r>
      <w:r w:rsidRPr="008558AB">
        <w:rPr>
          <w:i/>
          <w:iCs/>
        </w:rPr>
        <w:t xml:space="preserve"> </w:t>
      </w:r>
      <w:r w:rsidR="005F2B67" w:rsidRPr="008558AB">
        <w:rPr>
          <w:i/>
          <w:iCs/>
        </w:rPr>
        <w:t>RAN4 requirements/test cases considered</w:t>
      </w:r>
      <w:r w:rsidR="008558AB" w:rsidRPr="008558AB">
        <w:rPr>
          <w:i/>
          <w:iCs/>
        </w:rPr>
        <w:t xml:space="preserve"> both scenarios, i.e. serving and neighbour cell</w:t>
      </w:r>
      <w:r w:rsidR="00422790">
        <w:rPr>
          <w:i/>
          <w:iCs/>
        </w:rPr>
        <w:t>(</w:t>
      </w:r>
      <w:r w:rsidR="008558AB" w:rsidRPr="008558AB">
        <w:rPr>
          <w:i/>
          <w:iCs/>
        </w:rPr>
        <w:t>s</w:t>
      </w:r>
      <w:r w:rsidR="00422790">
        <w:rPr>
          <w:i/>
          <w:iCs/>
        </w:rPr>
        <w:t>)</w:t>
      </w:r>
      <w:r w:rsidR="008558AB" w:rsidRPr="008558AB">
        <w:rPr>
          <w:i/>
          <w:iCs/>
        </w:rPr>
        <w:t xml:space="preserve"> within a satellite or belonging to different satellites.</w:t>
      </w:r>
    </w:p>
    <w:bookmarkEnd w:id="19"/>
    <w:p w14:paraId="19C996D9" w14:textId="07D7FF73" w:rsidR="00F56985" w:rsidRDefault="00F81B93" w:rsidP="00156414">
      <w:pPr>
        <w:pStyle w:val="Heading2"/>
        <w:jc w:val="both"/>
      </w:pPr>
      <w:r>
        <w:t xml:space="preserve">2.3 </w:t>
      </w:r>
      <w:r w:rsidR="002C0168">
        <w:t>Criteria to define ephemeris for neighbour cell</w:t>
      </w:r>
      <w:r w:rsidR="009F1F8B">
        <w:t>(s)</w:t>
      </w:r>
      <w:r w:rsidR="002C0168">
        <w:t xml:space="preserve"> in </w:t>
      </w:r>
      <w:r w:rsidR="009F1F8B">
        <w:t>both GSO and NGSO</w:t>
      </w:r>
      <w:r w:rsidR="002C0168">
        <w:t xml:space="preserve"> satellites </w:t>
      </w:r>
      <w:proofErr w:type="gramStart"/>
      <w:r w:rsidR="002C0168">
        <w:t>scenarios</w:t>
      </w:r>
      <w:proofErr w:type="gramEnd"/>
    </w:p>
    <w:p w14:paraId="5E20999F" w14:textId="4FFD841F" w:rsidR="00FB679C" w:rsidRDefault="007966B5" w:rsidP="00156414">
      <w:pPr>
        <w:pStyle w:val="Heading3"/>
        <w:jc w:val="both"/>
      </w:pPr>
      <w:r w:rsidRPr="00000D81">
        <w:t>2.3.1</w:t>
      </w:r>
      <w:r w:rsidR="00FD4BF0" w:rsidRPr="00000D81">
        <w:t xml:space="preserve"> Same vs different satellites </w:t>
      </w:r>
      <w:r w:rsidR="00473BAE" w:rsidRPr="00000D81">
        <w:t xml:space="preserve">and Doppler </w:t>
      </w:r>
      <w:r w:rsidR="00FD4BF0" w:rsidRPr="00000D81">
        <w:t>for serving and neighbour cells in NTN</w:t>
      </w:r>
      <w:r w:rsidR="00EA26AA">
        <w:t xml:space="preserve"> </w:t>
      </w:r>
    </w:p>
    <w:p w14:paraId="678223D8" w14:textId="610AD696" w:rsidR="00FD51A0" w:rsidRDefault="00F377E4" w:rsidP="00156414">
      <w:pPr>
        <w:jc w:val="both"/>
      </w:pPr>
      <w:r>
        <w:t xml:space="preserve">First criterion that RAN5 needs to </w:t>
      </w:r>
      <w:r w:rsidR="008F3944">
        <w:t>decide upon</w:t>
      </w:r>
      <w:r>
        <w:t xml:space="preserve"> is whether serving and neighbour cells for testing will </w:t>
      </w:r>
      <w:proofErr w:type="gramStart"/>
      <w:r>
        <w:t>be located in</w:t>
      </w:r>
      <w:proofErr w:type="gramEnd"/>
      <w:r>
        <w:t xml:space="preserve"> same o</w:t>
      </w:r>
      <w:r w:rsidR="00E911AB">
        <w:t>r</w:t>
      </w:r>
      <w:r>
        <w:t xml:space="preserve"> different satellites</w:t>
      </w:r>
      <w:r w:rsidR="002F4A34">
        <w:t>.</w:t>
      </w:r>
      <w:r w:rsidR="008A001B">
        <w:t xml:space="preserve"> </w:t>
      </w:r>
    </w:p>
    <w:p w14:paraId="2FE201DA" w14:textId="3F7E29F5" w:rsidR="00B84B06" w:rsidRDefault="00FD51A0" w:rsidP="00156414">
      <w:pPr>
        <w:jc w:val="both"/>
      </w:pPr>
      <w:r>
        <w:t>Test</w:t>
      </w:r>
      <w:r w:rsidR="00F42DC8">
        <w:t xml:space="preserve"> case</w:t>
      </w:r>
      <w:r>
        <w:t xml:space="preserve">s will have a wider coverage if </w:t>
      </w:r>
      <w:r w:rsidR="006C78CD">
        <w:t>UEs</w:t>
      </w:r>
      <w:r w:rsidR="00FC6EA4">
        <w:t xml:space="preserve"> </w:t>
      </w:r>
      <w:r w:rsidR="002570C4">
        <w:t xml:space="preserve">are required </w:t>
      </w:r>
      <w:r w:rsidR="0051164A">
        <w:t xml:space="preserve">to </w:t>
      </w:r>
      <w:r w:rsidR="00FC6EA4">
        <w:t>handle 2</w:t>
      </w:r>
      <w:r w:rsidR="009D55DB">
        <w:t>/3</w:t>
      </w:r>
      <w:r w:rsidR="00FC6EA4">
        <w:t xml:space="preserve"> different satellites (with different Doppler and delays) </w:t>
      </w:r>
      <w:r w:rsidR="00EC1CDB">
        <w:t>instead of only</w:t>
      </w:r>
      <w:r w:rsidR="00FC6EA4">
        <w:t xml:space="preserve"> one </w:t>
      </w:r>
      <w:r w:rsidR="00051933">
        <w:t xml:space="preserve">satellite, </w:t>
      </w:r>
      <w:r w:rsidR="004F4D0B">
        <w:t xml:space="preserve">while maximizing the Doppler difference between </w:t>
      </w:r>
      <w:r w:rsidR="00EC1CDB">
        <w:t>satellites</w:t>
      </w:r>
      <w:r w:rsidR="004F4D0B">
        <w:t>.</w:t>
      </w:r>
    </w:p>
    <w:p w14:paraId="3E6652A9" w14:textId="7579B2E7" w:rsidR="00F742C1" w:rsidRDefault="00582569" w:rsidP="00582569">
      <w:pPr>
        <w:jc w:val="both"/>
      </w:pPr>
      <w:commentRangeStart w:id="20"/>
      <w:r>
        <w:t xml:space="preserve">As Rel-17 is only covering the testing of static satellite conditions, </w:t>
      </w:r>
      <w:r w:rsidR="009B0FD2">
        <w:t>the simplest approach c</w:t>
      </w:r>
      <w:r w:rsidR="00206D8A">
        <w:t>ould</w:t>
      </w:r>
      <w:r w:rsidR="009B0FD2">
        <w:t xml:space="preserve"> be to assume that</w:t>
      </w:r>
      <w:r w:rsidR="00F742C1">
        <w:t>:</w:t>
      </w:r>
    </w:p>
    <w:p w14:paraId="74E87907" w14:textId="0A2DC752" w:rsidR="00F742C1" w:rsidRDefault="00F742C1" w:rsidP="00F742C1">
      <w:pPr>
        <w:pStyle w:val="ListParagraph"/>
        <w:numPr>
          <w:ilvl w:val="0"/>
          <w:numId w:val="8"/>
        </w:numPr>
        <w:jc w:val="both"/>
      </w:pPr>
      <w:r>
        <w:t>A</w:t>
      </w:r>
      <w:r w:rsidR="009B0FD2">
        <w:t xml:space="preserve">ll required cells </w:t>
      </w:r>
      <w:r w:rsidR="00557076">
        <w:t xml:space="preserve">satellite </w:t>
      </w:r>
      <w:r w:rsidR="009B0FD2">
        <w:t xml:space="preserve">will follow the same orbit but </w:t>
      </w:r>
      <w:r w:rsidR="00557076">
        <w:t>with a time shift</w:t>
      </w:r>
      <w:r w:rsidR="009B0FD2">
        <w:t xml:space="preserve"> </w:t>
      </w:r>
      <w:r w:rsidR="00816252">
        <w:t>(</w:t>
      </w:r>
      <w:r w:rsidR="009B0FD2">
        <w:t>as shown in Figure</w:t>
      </w:r>
      <w:r w:rsidR="00557076">
        <w:t>s</w:t>
      </w:r>
      <w:r w:rsidR="009B0FD2">
        <w:t xml:space="preserve"> 1</w:t>
      </w:r>
      <w:r w:rsidR="00A55DDB">
        <w:t xml:space="preserve">, </w:t>
      </w:r>
      <w:r w:rsidR="00557076">
        <w:t>2</w:t>
      </w:r>
      <w:r w:rsidR="00A55DDB">
        <w:t xml:space="preserve"> and 3</w:t>
      </w:r>
      <w:r w:rsidR="00D352B9">
        <w:t>)</w:t>
      </w:r>
      <w:r w:rsidR="009B0FD2">
        <w:t xml:space="preserve">. </w:t>
      </w:r>
    </w:p>
    <w:p w14:paraId="0B9BC1BA" w14:textId="77777777" w:rsidR="00C21598" w:rsidRDefault="00F742C1" w:rsidP="00F742C1">
      <w:pPr>
        <w:pStyle w:val="ListParagraph"/>
        <w:numPr>
          <w:ilvl w:val="0"/>
          <w:numId w:val="8"/>
        </w:numPr>
        <w:jc w:val="both"/>
      </w:pPr>
      <w:r>
        <w:t>T</w:t>
      </w:r>
      <w:r w:rsidR="00CA33DD">
        <w:t xml:space="preserve">he ephemeris of each satellite </w:t>
      </w:r>
      <w:r w:rsidR="00216B75">
        <w:t xml:space="preserve">is chosen </w:t>
      </w:r>
      <w:r w:rsidR="00582569">
        <w:t xml:space="preserve">such that Doppler difference </w:t>
      </w:r>
      <w:r w:rsidR="00216B75">
        <w:t>is</w:t>
      </w:r>
      <w:r w:rsidR="00582569">
        <w:t xml:space="preserve"> maximized </w:t>
      </w:r>
      <w:r w:rsidR="00D352B9">
        <w:t>(</w:t>
      </w:r>
      <w:r w:rsidR="00582569">
        <w:t>as shown in figure</w:t>
      </w:r>
      <w:r w:rsidR="00557076">
        <w:t>s</w:t>
      </w:r>
      <w:r w:rsidR="00582569">
        <w:t xml:space="preserve"> 1</w:t>
      </w:r>
      <w:r w:rsidR="00A55DDB">
        <w:t>, 2 and 3</w:t>
      </w:r>
      <w:r w:rsidR="00D352B9">
        <w:t>)</w:t>
      </w:r>
      <w:r w:rsidR="00C21598">
        <w:t>.</w:t>
      </w:r>
    </w:p>
    <w:p w14:paraId="61C0B0FB" w14:textId="5E4314B2" w:rsidR="00582569" w:rsidRDefault="00C21598" w:rsidP="00F742C1">
      <w:pPr>
        <w:pStyle w:val="ListParagraph"/>
        <w:numPr>
          <w:ilvl w:val="0"/>
          <w:numId w:val="8"/>
        </w:numPr>
        <w:jc w:val="both"/>
      </w:pPr>
      <w:r>
        <w:t xml:space="preserve">In GSO case, </w:t>
      </w:r>
      <w:r w:rsidR="00582569">
        <w:t xml:space="preserve">equivalent selection </w:t>
      </w:r>
      <w:r w:rsidR="007E77C6">
        <w:t xml:space="preserve">can be done </w:t>
      </w:r>
      <w:r w:rsidR="00582569">
        <w:t>in case totally different elevation angles for serving and neighbour cells are used</w:t>
      </w:r>
      <w:ins w:id="21" w:author="Flores Fernandez" w:date="2024-02-20T10:27:00Z">
        <w:r w:rsidR="00AD42E5">
          <w:t xml:space="preserve"> </w:t>
        </w:r>
        <w:r w:rsidR="00AD42E5" w:rsidRPr="00660803">
          <w:rPr>
            <w:highlight w:val="magenta"/>
            <w:rPrChange w:id="22" w:author="Flores Fernandez" w:date="2024-02-24T03:52:00Z">
              <w:rPr/>
            </w:rPrChange>
          </w:rPr>
          <w:t>(as shown in figure 4</w:t>
        </w:r>
      </w:ins>
      <w:ins w:id="23" w:author="Flores Fernandez" w:date="2024-02-27T08:35:00Z">
        <w:r w:rsidR="00571316">
          <w:rPr>
            <w:highlight w:val="magenta"/>
          </w:rPr>
          <w:t>)</w:t>
        </w:r>
      </w:ins>
      <w:r w:rsidR="00582569" w:rsidRPr="00660803">
        <w:rPr>
          <w:highlight w:val="magenta"/>
          <w:rPrChange w:id="24" w:author="Flores Fernandez" w:date="2024-02-24T03:52:00Z">
            <w:rPr/>
          </w:rPrChange>
        </w:rPr>
        <w:t>.</w:t>
      </w:r>
      <w:r w:rsidR="00582569">
        <w:t xml:space="preserve"> </w:t>
      </w:r>
      <w:commentRangeEnd w:id="20"/>
      <w:r w:rsidR="00F42002">
        <w:rPr>
          <w:rStyle w:val="CommentReference"/>
          <w:rFonts w:ascii="Arial" w:hAnsi="Arial"/>
          <w:lang w:val="x-none" w:eastAsia="en-US"/>
        </w:rPr>
        <w:commentReference w:id="20"/>
      </w:r>
    </w:p>
    <w:p w14:paraId="0E192672" w14:textId="7A4B6EBE" w:rsidR="007A7191" w:rsidRDefault="00E73316" w:rsidP="007A7191">
      <w:pPr>
        <w:keepNext/>
        <w:jc w:val="center"/>
      </w:pPr>
      <w:r>
        <w:rPr>
          <w:noProof/>
        </w:rPr>
        <mc:AlternateContent>
          <mc:Choice Requires="wps">
            <w:drawing>
              <wp:anchor distT="0" distB="0" distL="114300" distR="114300" simplePos="0" relativeHeight="251662848" behindDoc="0" locked="0" layoutInCell="1" allowOverlap="1" wp14:anchorId="6DB133AD" wp14:editId="10843A18">
                <wp:simplePos x="0" y="0"/>
                <wp:positionH relativeFrom="column">
                  <wp:posOffset>1931075</wp:posOffset>
                </wp:positionH>
                <wp:positionV relativeFrom="paragraph">
                  <wp:posOffset>1409324</wp:posOffset>
                </wp:positionV>
                <wp:extent cx="207645" cy="214630"/>
                <wp:effectExtent l="0" t="0" r="1905" b="0"/>
                <wp:wrapNone/>
                <wp:docPr id="1607479417" name="Multiplication Sign 1"/>
                <wp:cNvGraphicFramePr/>
                <a:graphic xmlns:a="http://schemas.openxmlformats.org/drawingml/2006/main">
                  <a:graphicData uri="http://schemas.microsoft.com/office/word/2010/wordprocessingShape">
                    <wps:wsp>
                      <wps:cNvSpPr/>
                      <wps:spPr>
                        <a:xfrm>
                          <a:off x="0" y="0"/>
                          <a:ext cx="207645" cy="214630"/>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45C6067" id="Multiplication Sign 1" o:spid="_x0000_s1026" style="position:absolute;margin-left:152.05pt;margin-top:110.95pt;width:16.35pt;height:16.9pt;z-index:251662848;visibility:visible;mso-wrap-style:square;mso-wrap-distance-left:9pt;mso-wrap-distance-top:0;mso-wrap-distance-right:9pt;mso-wrap-distance-bottom:0;mso-position-horizontal:absolute;mso-position-horizontal-relative:text;mso-position-vertical:absolute;mso-position-vertical-relative:text;v-text-anchor:middle" coordsize="207645,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" path="m32321,68528l67421,34570r36402,37626l140224,34570r35100,33958l137799,107315r37525,38787l140224,180060,103823,142434,67421,180060,32321,146102,69846,107315,32321,68528xe" fillcolor="#c00000" strokecolor="#09101d [484]" strokeweight="1pt">
                <v:stroke joinstyle="miter"/>
                <v:path arrowok="t" o:connecttype="custom" o:connectlocs="32321,68528;67421,34570;103823,72196;140224,34570;175324,68528;137799,107315;175324,146102;140224,180060;103823,142434;67421,180060;32321,146102;69846,107315;32321,68528" o:connectangles="0,0,0,0,0,0,0,0,0,0,0,0,0"/>
              </v:shape>
            </w:pict>
          </mc:Fallback>
        </mc:AlternateContent>
      </w:r>
      <w:r w:rsidR="00F4321B">
        <w:rPr>
          <w:noProof/>
        </w:rPr>
        <mc:AlternateContent>
          <mc:Choice Requires="wps">
            <w:drawing>
              <wp:anchor distT="0" distB="0" distL="114300" distR="114300" simplePos="0" relativeHeight="251656704" behindDoc="0" locked="0" layoutInCell="1" allowOverlap="1" wp14:anchorId="6AEE4FB6" wp14:editId="3BB57280">
                <wp:simplePos x="0" y="0"/>
                <wp:positionH relativeFrom="column">
                  <wp:posOffset>2624455</wp:posOffset>
                </wp:positionH>
                <wp:positionV relativeFrom="paragraph">
                  <wp:posOffset>2092325</wp:posOffset>
                </wp:positionV>
                <wp:extent cx="207645" cy="214630"/>
                <wp:effectExtent l="0" t="0" r="1905" b="0"/>
                <wp:wrapNone/>
                <wp:docPr id="1917018312" name="Multiplication Sign 1"/>
                <wp:cNvGraphicFramePr/>
                <a:graphic xmlns:a="http://schemas.openxmlformats.org/drawingml/2006/main">
                  <a:graphicData uri="http://schemas.microsoft.com/office/word/2010/wordprocessingShape">
                    <wps:wsp>
                      <wps:cNvSpPr/>
                      <wps:spPr>
                        <a:xfrm>
                          <a:off x="0" y="0"/>
                          <a:ext cx="207645" cy="214630"/>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EAC089F" id="Multiplication Sign 1" o:spid="_x0000_s1026" style="position:absolute;margin-left:206.65pt;margin-top:164.75pt;width:16.35pt;height:16.9pt;z-index:251656704;visibility:visible;mso-wrap-style:square;mso-wrap-distance-left:9pt;mso-wrap-distance-top:0;mso-wrap-distance-right:9pt;mso-wrap-distance-bottom:0;mso-position-horizontal:absolute;mso-position-horizontal-relative:text;mso-position-vertical:absolute;mso-position-vertical-relative:text;v-text-anchor:middle" coordsize="207645,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" path="m32321,68528l67421,34570r36402,37626l140224,34570r35100,33958l137799,107315r37525,38787l140224,180060,103823,142434,67421,180060,32321,146102,69846,107315,32321,68528xe" fillcolor="#c00000" strokecolor="#09101d [484]" strokeweight="1pt">
                <v:stroke joinstyle="miter"/>
                <v:path arrowok="t" o:connecttype="custom" o:connectlocs="32321,68528;67421,34570;103823,72196;140224,34570;175324,68528;137799,107315;175324,146102;140224,180060;103823,142434;67421,180060;32321,146102;69846,107315;32321,68528" o:connectangles="0,0,0,0,0,0,0,0,0,0,0,0,0"/>
              </v:shape>
            </w:pict>
          </mc:Fallback>
        </mc:AlternateContent>
      </w:r>
      <w:r w:rsidR="002C5690">
        <w:rPr>
          <w:noProof/>
        </w:rPr>
        <mc:AlternateContent>
          <mc:Choice Requires="wps">
            <w:drawing>
              <wp:anchor distT="0" distB="0" distL="114300" distR="114300" simplePos="0" relativeHeight="251660800" behindDoc="0" locked="0" layoutInCell="1" allowOverlap="1" wp14:anchorId="5F5AA508" wp14:editId="3AF672CA">
                <wp:simplePos x="0" y="0"/>
                <wp:positionH relativeFrom="column">
                  <wp:posOffset>5012657</wp:posOffset>
                </wp:positionH>
                <wp:positionV relativeFrom="paragraph">
                  <wp:posOffset>677274</wp:posOffset>
                </wp:positionV>
                <wp:extent cx="207819" cy="214745"/>
                <wp:effectExtent l="0" t="0" r="1905" b="0"/>
                <wp:wrapNone/>
                <wp:docPr id="336895589" name="Multiplication Sign 1"/>
                <wp:cNvGraphicFramePr/>
                <a:graphic xmlns:a="http://schemas.openxmlformats.org/drawingml/2006/main">
                  <a:graphicData uri="http://schemas.microsoft.com/office/word/2010/wordprocessingShape">
                    <wps:wsp>
                      <wps:cNvSpPr/>
                      <wps:spPr>
                        <a:xfrm>
                          <a:off x="0" y="0"/>
                          <a:ext cx="207819" cy="214745"/>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7C7AF5D8" id="Multiplication Sign 1" o:spid="_x0000_s1026" style="position:absolute;margin-left:394.7pt;margin-top:53.35pt;width:16.35pt;height:16.9pt;z-index:251660800;visibility:visible;mso-wrap-style:square;mso-wrap-distance-left:9pt;mso-wrap-distance-top:0;mso-wrap-distance-right:9pt;mso-wrap-distance-bottom:0;mso-position-horizontal:absolute;mso-position-horizontal-relative:text;mso-position-vertical:absolute;mso-position-vertical-relative:text;v-text-anchor:middle" coordsize="207819,214745"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" path="m32351,68572l67475,34581r36435,37648l140344,34581r35124,33991l137919,107373r37549,38800l140344,180164,103910,142516,67475,180164,32351,146173,69900,107373,32351,68572xe" fillcolor="#c00000" strokecolor="#09101d [484]" strokeweight="1pt">
                <v:stroke joinstyle="miter"/>
                <v:path arrowok="t" o:connecttype="custom" o:connectlocs="32351,68572;67475,34581;103910,72229;140344,34581;175468,68572;137919,107373;175468,146173;140344,180164;103910,142516;67475,180164;32351,146173;69900,107373;32351,68572" o:connectangles="0,0,0,0,0,0,0,0,0,0,0,0,0"/>
              </v:shape>
            </w:pict>
          </mc:Fallback>
        </mc:AlternateContent>
      </w:r>
      <w:r w:rsidR="00B610E5" w:rsidRPr="00B610E5">
        <w:rPr>
          <w:noProof/>
        </w:rPr>
        <w:t xml:space="preserve"> </w:t>
      </w:r>
      <w:r w:rsidR="000E71D4">
        <w:rPr>
          <w:noProof/>
        </w:rPr>
        <w:drawing>
          <wp:inline distT="0" distB="0" distL="0" distR="0" wp14:anchorId="3AE479A4" wp14:editId="2E123086">
            <wp:extent cx="4572000" cy="2743200"/>
            <wp:effectExtent l="0" t="0" r="0" b="0"/>
            <wp:docPr id="174909890" name="Chart 1">
              <a:extLst xmlns:a="http://schemas.openxmlformats.org/drawingml/2006/main">
                <a:ext uri="{FF2B5EF4-FFF2-40B4-BE49-F238E27FC236}">
                  <a16:creationId xmlns:a16="http://schemas.microsoft.com/office/drawing/2014/main" id="{EA7C2058-5843-2CCD-9CB1-B7041FE0003E}"/>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7"/>
              </a:graphicData>
            </a:graphic>
          </wp:inline>
        </w:drawing>
      </w:r>
    </w:p>
    <w:p w14:paraId="75E4A353" w14:textId="7FF3108C" w:rsidR="007A7191" w:rsidRDefault="007A7191" w:rsidP="007A7191">
      <w:pPr>
        <w:pStyle w:val="Caption"/>
        <w:jc w:val="center"/>
      </w:pPr>
      <w:r>
        <w:t xml:space="preserve">Figure </w:t>
      </w:r>
      <w:r>
        <w:fldChar w:fldCharType="begin"/>
      </w:r>
      <w:r>
        <w:instrText xml:space="preserve"> SEQ Figure \* ARABIC </w:instrText>
      </w:r>
      <w:r>
        <w:fldChar w:fldCharType="separate"/>
      </w:r>
      <w:r w:rsidR="0036343B">
        <w:rPr>
          <w:noProof/>
        </w:rPr>
        <w:t>1</w:t>
      </w:r>
      <w:r>
        <w:fldChar w:fldCharType="end"/>
      </w:r>
      <w:r>
        <w:t xml:space="preserve">. Doppler for a </w:t>
      </w:r>
      <w:r w:rsidR="00332767">
        <w:t>GSO</w:t>
      </w:r>
      <w:r>
        <w:t xml:space="preserve"> satellite orbit with </w:t>
      </w:r>
      <w:r w:rsidR="00332767">
        <w:t>55</w:t>
      </w:r>
      <w:r>
        <w:t xml:space="preserve"> UE latitude and 121.56 UE longitude</w:t>
      </w:r>
    </w:p>
    <w:p w14:paraId="19D4BBD7" w14:textId="3862C608" w:rsidR="00DC3D06" w:rsidRDefault="00DC3D06" w:rsidP="00DC3D06"/>
    <w:p w14:paraId="0816C143" w14:textId="564E7C61" w:rsidR="002602F4" w:rsidRDefault="00A53601" w:rsidP="002602F4">
      <w:pPr>
        <w:keepNext/>
        <w:jc w:val="center"/>
      </w:pPr>
      <w:r>
        <w:rPr>
          <w:noProof/>
        </w:rPr>
        <w:lastRenderedPageBreak/>
        <mc:AlternateContent>
          <mc:Choice Requires="wps">
            <w:drawing>
              <wp:anchor distT="0" distB="0" distL="114300" distR="114300" simplePos="0" relativeHeight="251664896" behindDoc="0" locked="0" layoutInCell="1" allowOverlap="1" wp14:anchorId="4C4A93DE" wp14:editId="09CDEA96">
                <wp:simplePos x="0" y="0"/>
                <wp:positionH relativeFrom="column">
                  <wp:posOffset>3160493</wp:posOffset>
                </wp:positionH>
                <wp:positionV relativeFrom="paragraph">
                  <wp:posOffset>1334867</wp:posOffset>
                </wp:positionV>
                <wp:extent cx="207645" cy="214630"/>
                <wp:effectExtent l="0" t="0" r="1905" b="0"/>
                <wp:wrapNone/>
                <wp:docPr id="1551737727" name="Multiplication Sign 1"/>
                <wp:cNvGraphicFramePr/>
                <a:graphic xmlns:a="http://schemas.openxmlformats.org/drawingml/2006/main">
                  <a:graphicData uri="http://schemas.microsoft.com/office/word/2010/wordprocessingShape">
                    <wps:wsp>
                      <wps:cNvSpPr/>
                      <wps:spPr>
                        <a:xfrm>
                          <a:off x="0" y="0"/>
                          <a:ext cx="207645" cy="214630"/>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391FD319" id="Multiplication Sign 1" o:spid="_x0000_s1026" style="position:absolute;margin-left:248.85pt;margin-top:105.1pt;width:16.35pt;height:16.9pt;z-index:251664896;visibility:visible;mso-wrap-style:square;mso-wrap-distance-left:9pt;mso-wrap-distance-top:0;mso-wrap-distance-right:9pt;mso-wrap-distance-bottom:0;mso-position-horizontal:absolute;mso-position-horizontal-relative:text;mso-position-vertical:absolute;mso-position-vertical-relative:text;v-text-anchor:middle" coordsize="207645,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" path="m32321,68528l67421,34570r36402,37626l140224,34570r35100,33958l137799,107315r37525,38787l140224,180060,103823,142434,67421,180060,32321,146102,69846,107315,32321,68528xe" fillcolor="#c00000" strokecolor="#09101d [484]" strokeweight="1pt">
                <v:stroke joinstyle="miter"/>
                <v:path arrowok="t" o:connecttype="custom" o:connectlocs="32321,68528;67421,34570;103823,72196;140224,34570;175324,68528;137799,107315;175324,146102;140224,180060;103823,142434;67421,180060;32321,146102;69846,107315;32321,68528" o:connectangles="0,0,0,0,0,0,0,0,0,0,0,0,0"/>
              </v:shape>
            </w:pict>
          </mc:Fallback>
        </mc:AlternateContent>
      </w:r>
      <w:r>
        <w:rPr>
          <w:noProof/>
        </w:rPr>
        <mc:AlternateContent>
          <mc:Choice Requires="wps">
            <w:drawing>
              <wp:anchor distT="0" distB="0" distL="114300" distR="114300" simplePos="0" relativeHeight="251665920" behindDoc="0" locked="0" layoutInCell="1" allowOverlap="1" wp14:anchorId="750A0259" wp14:editId="07F787FE">
                <wp:simplePos x="0" y="0"/>
                <wp:positionH relativeFrom="column">
                  <wp:posOffset>3824800</wp:posOffset>
                </wp:positionH>
                <wp:positionV relativeFrom="paragraph">
                  <wp:posOffset>2002545</wp:posOffset>
                </wp:positionV>
                <wp:extent cx="207645" cy="214630"/>
                <wp:effectExtent l="0" t="0" r="1905" b="0"/>
                <wp:wrapNone/>
                <wp:docPr id="1199195654" name="Multiplication Sign 1"/>
                <wp:cNvGraphicFramePr/>
                <a:graphic xmlns:a="http://schemas.openxmlformats.org/drawingml/2006/main">
                  <a:graphicData uri="http://schemas.microsoft.com/office/word/2010/wordprocessingShape">
                    <wps:wsp>
                      <wps:cNvSpPr/>
                      <wps:spPr>
                        <a:xfrm>
                          <a:off x="0" y="0"/>
                          <a:ext cx="207645" cy="214630"/>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2904E0E5" id="Multiplication Sign 1" o:spid="_x0000_s1026" style="position:absolute;margin-left:301.15pt;margin-top:157.7pt;width:16.35pt;height:16.9pt;z-index:251665920;visibility:visible;mso-wrap-style:square;mso-wrap-distance-left:9pt;mso-wrap-distance-top:0;mso-wrap-distance-right:9pt;mso-wrap-distance-bottom:0;mso-position-horizontal:absolute;mso-position-horizontal-relative:text;mso-position-vertical:absolute;mso-position-vertical-relative:text;v-text-anchor:middle" coordsize="207645,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" path="m32321,68528l67421,34570r36402,37626l140224,34570r35100,33958l137799,107315r37525,38787l140224,180060,103823,142434,67421,180060,32321,146102,69846,107315,32321,68528xe" fillcolor="#c00000" strokecolor="#09101d [484]" strokeweight="1pt">
                <v:stroke joinstyle="miter"/>
                <v:path arrowok="t" o:connecttype="custom" o:connectlocs="32321,68528;67421,34570;103823,72196;140224,34570;175324,68528;137799,107315;175324,146102;140224,180060;103823,142434;67421,180060;32321,146102;69846,107315;32321,68528" o:connectangles="0,0,0,0,0,0,0,0,0,0,0,0,0"/>
              </v:shape>
            </w:pict>
          </mc:Fallback>
        </mc:AlternateContent>
      </w:r>
      <w:r>
        <w:rPr>
          <w:noProof/>
        </w:rPr>
        <mc:AlternateContent>
          <mc:Choice Requires="wps">
            <w:drawing>
              <wp:anchor distT="0" distB="0" distL="114300" distR="114300" simplePos="0" relativeHeight="251666944" behindDoc="0" locked="0" layoutInCell="1" allowOverlap="1" wp14:anchorId="201D285A" wp14:editId="6B9A2235">
                <wp:simplePos x="0" y="0"/>
                <wp:positionH relativeFrom="column">
                  <wp:posOffset>2537411</wp:posOffset>
                </wp:positionH>
                <wp:positionV relativeFrom="paragraph">
                  <wp:posOffset>686777</wp:posOffset>
                </wp:positionV>
                <wp:extent cx="207645" cy="214630"/>
                <wp:effectExtent l="0" t="0" r="1905" b="0"/>
                <wp:wrapNone/>
                <wp:docPr id="1466296972" name="Multiplication Sign 1"/>
                <wp:cNvGraphicFramePr/>
                <a:graphic xmlns:a="http://schemas.openxmlformats.org/drawingml/2006/main">
                  <a:graphicData uri="http://schemas.microsoft.com/office/word/2010/wordprocessingShape">
                    <wps:wsp>
                      <wps:cNvSpPr/>
                      <wps:spPr>
                        <a:xfrm>
                          <a:off x="0" y="0"/>
                          <a:ext cx="207645" cy="214630"/>
                        </a:xfrm>
                        <a:prstGeom prst="mathMultiply">
                          <a:avLst/>
                        </a:prstGeom>
                        <a:solidFill>
                          <a:srgbClr val="C0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67B5658E" id="Multiplication Sign 1" o:spid="_x0000_s1026" style="position:absolute;margin-left:199.8pt;margin-top:54.1pt;width:16.35pt;height:16.9pt;z-index:251666944;visibility:visible;mso-wrap-style:square;mso-wrap-distance-left:9pt;mso-wrap-distance-top:0;mso-wrap-distance-right:9pt;mso-wrap-distance-bottom:0;mso-position-horizontal:absolute;mso-position-horizontal-relative:text;mso-position-vertical:absolute;mso-position-vertical-relative:text;v-text-anchor:middle" coordsize="207645,21463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" path="m32321,68528l67421,34570r36402,37626l140224,34570r35100,33958l137799,107315r37525,38787l140224,180060,103823,142434,67421,180060,32321,146102,69846,107315,32321,68528xe" fillcolor="#c00000" strokecolor="#09101d [484]" strokeweight="1pt">
                <v:stroke joinstyle="miter"/>
                <v:path arrowok="t" o:connecttype="custom" o:connectlocs="32321,68528;67421,34570;103823,72196;140224,34570;175324,68528;137799,107315;175324,146102;140224,180060;103823,142434;67421,180060;32321,146102;69846,107315;32321,68528" o:connectangles="0,0,0,0,0,0,0,0,0,0,0,0,0"/>
              </v:shape>
            </w:pict>
          </mc:Fallback>
        </mc:AlternateContent>
      </w:r>
      <w:r w:rsidR="002602F4">
        <w:rPr>
          <w:noProof/>
        </w:rPr>
        <w:drawing>
          <wp:inline distT="0" distB="0" distL="0" distR="0" wp14:anchorId="0FBC829D" wp14:editId="085761FC">
            <wp:extent cx="4572000" cy="2743200"/>
            <wp:effectExtent l="0" t="0" r="0" b="0"/>
            <wp:docPr id="307314375" name="Chart 1">
              <a:extLst xmlns:a="http://schemas.openxmlformats.org/drawingml/2006/main">
                <a:ext uri="{FF2B5EF4-FFF2-40B4-BE49-F238E27FC236}">
                  <a16:creationId xmlns:a16="http://schemas.microsoft.com/office/drawing/2014/main" id="{4CADE91B-9704-4841-C357-D35865E02144}"/>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8"/>
              </a:graphicData>
            </a:graphic>
          </wp:inline>
        </w:drawing>
      </w:r>
    </w:p>
    <w:p w14:paraId="67DB510C" w14:textId="0AB87410" w:rsidR="002602F4" w:rsidRDefault="002602F4" w:rsidP="002602F4">
      <w:pPr>
        <w:pStyle w:val="Caption"/>
        <w:jc w:val="center"/>
      </w:pPr>
      <w:r>
        <w:t xml:space="preserve">Figure </w:t>
      </w:r>
      <w:r>
        <w:fldChar w:fldCharType="begin"/>
      </w:r>
      <w:r>
        <w:instrText xml:space="preserve"> SEQ Figure \* ARABIC </w:instrText>
      </w:r>
      <w:r>
        <w:fldChar w:fldCharType="separate"/>
      </w:r>
      <w:r w:rsidR="0036343B">
        <w:rPr>
          <w:noProof/>
        </w:rPr>
        <w:t>2</w:t>
      </w:r>
      <w:r>
        <w:fldChar w:fldCharType="end"/>
      </w:r>
      <w:r>
        <w:t>. Doppler for a NGSO- LEO600</w:t>
      </w:r>
      <w:r w:rsidR="00A53601">
        <w:t>km</w:t>
      </w:r>
      <w:r>
        <w:t xml:space="preserve"> satellite orbit with </w:t>
      </w:r>
      <w:r w:rsidR="00A53601">
        <w:t>25.08</w:t>
      </w:r>
      <w:r>
        <w:t xml:space="preserve"> UE latitude and 121.56 UE longitude</w:t>
      </w:r>
    </w:p>
    <w:p w14:paraId="0007BC55" w14:textId="77777777" w:rsidR="00DC3D06" w:rsidRDefault="00DC3D06" w:rsidP="00DC3D06"/>
    <w:p w14:paraId="657474CF" w14:textId="77777777" w:rsidR="0036343B" w:rsidRDefault="0036343B" w:rsidP="0036343B">
      <w:pPr>
        <w:keepNext/>
        <w:jc w:val="center"/>
      </w:pPr>
      <w:r>
        <w:rPr>
          <w:noProof/>
        </w:rPr>
        <w:drawing>
          <wp:inline distT="0" distB="0" distL="0" distR="0" wp14:anchorId="22267ABE" wp14:editId="0ABC89EA">
            <wp:extent cx="4572000" cy="2743200"/>
            <wp:effectExtent l="0" t="0" r="0" b="0"/>
            <wp:docPr id="615546109" name="Chart 1">
              <a:extLst xmlns:a="http://schemas.openxmlformats.org/drawingml/2006/main">
                <a:ext uri="{FF2B5EF4-FFF2-40B4-BE49-F238E27FC236}">
                  <a16:creationId xmlns:a16="http://schemas.microsoft.com/office/drawing/2014/main" id="{4641F2A3-413F-815A-0B12-D0503B951B1B}"/>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14:paraId="7000CADB" w14:textId="6BEE7E06" w:rsidR="0036343B" w:rsidRPr="00DC3D06" w:rsidRDefault="0036343B" w:rsidP="0036343B">
      <w:pPr>
        <w:pStyle w:val="Caption"/>
        <w:jc w:val="center"/>
      </w:pPr>
      <w:r>
        <w:t xml:space="preserve">Figure </w:t>
      </w:r>
      <w:r>
        <w:fldChar w:fldCharType="begin"/>
      </w:r>
      <w:r>
        <w:instrText xml:space="preserve"> SEQ Figure \* ARABIC </w:instrText>
      </w:r>
      <w:r>
        <w:fldChar w:fldCharType="separate"/>
      </w:r>
      <w:r>
        <w:rPr>
          <w:noProof/>
        </w:rPr>
        <w:t>3</w:t>
      </w:r>
      <w:r>
        <w:fldChar w:fldCharType="end"/>
      </w:r>
      <w:r>
        <w:t>. Doppler for a NGSO-LEO1200km satellite with 25.08 UE latitude and 121.56 UE longitude</w:t>
      </w:r>
    </w:p>
    <w:p w14:paraId="225113B6" w14:textId="603B943D" w:rsidR="00B5523A" w:rsidRDefault="00B5523A" w:rsidP="00156414">
      <w:pPr>
        <w:jc w:val="both"/>
        <w:rPr>
          <w:ins w:id="25" w:author="Flores Fernandez" w:date="2024-02-27T08:44:00Z"/>
        </w:rPr>
      </w:pPr>
      <w:ins w:id="26" w:author="Flores Fernandez" w:date="2024-02-27T08:44:00Z">
        <w:r>
          <w:t xml:space="preserve">For the GSO case, </w:t>
        </w:r>
        <w:r w:rsidR="00E76E56">
          <w:t>figure 1 shows minimal difference in the elevation angle perceived by the UE for the serving and neighbour cells.</w:t>
        </w:r>
      </w:ins>
      <w:ins w:id="27" w:author="Flores Fernandez" w:date="2024-02-27T08:45:00Z">
        <w:r w:rsidR="0036224E">
          <w:t xml:space="preserve"> This is not the case </w:t>
        </w:r>
        <w:r w:rsidR="002119C2">
          <w:t xml:space="preserve">for NGSO satellites, where </w:t>
        </w:r>
      </w:ins>
      <w:ins w:id="28" w:author="Flores Fernandez" w:date="2024-02-27T08:46:00Z">
        <w:r w:rsidR="002119C2">
          <w:t xml:space="preserve">significative differences can be observed in the elevation angles </w:t>
        </w:r>
        <w:r w:rsidR="00294BD3">
          <w:t>for serving and neighbour cells</w:t>
        </w:r>
      </w:ins>
      <w:ins w:id="29" w:author="Flores Fernandez" w:date="2024-02-27T08:47:00Z">
        <w:r w:rsidR="00C31192">
          <w:t xml:space="preserve"> even using </w:t>
        </w:r>
        <w:proofErr w:type="gramStart"/>
        <w:r w:rsidR="00C31192">
          <w:t>exactly the same</w:t>
        </w:r>
        <w:proofErr w:type="gramEnd"/>
        <w:r w:rsidR="00C31192">
          <w:t xml:space="preserve"> satellite orbit with a time shift between satellites.</w:t>
        </w:r>
      </w:ins>
      <w:ins w:id="30" w:author="Flores Fernandez" w:date="2024-02-27T08:44:00Z">
        <w:r w:rsidR="00E76E56">
          <w:t xml:space="preserve"> </w:t>
        </w:r>
      </w:ins>
    </w:p>
    <w:p w14:paraId="38FAB09D" w14:textId="32B981EB" w:rsidR="008A001B" w:rsidRDefault="00003ADB" w:rsidP="00156414">
      <w:pPr>
        <w:jc w:val="both"/>
      </w:pPr>
      <w:r>
        <w:t xml:space="preserve">Hence, </w:t>
      </w:r>
      <w:proofErr w:type="gramStart"/>
      <w:r>
        <w:t>in order to</w:t>
      </w:r>
      <w:proofErr w:type="gramEnd"/>
      <w:r>
        <w:t xml:space="preserve"> have a </w:t>
      </w:r>
      <w:r w:rsidR="00D350CE">
        <w:t>wider test coverage</w:t>
      </w:r>
      <w:r w:rsidR="00147009">
        <w:t>, it is propose</w:t>
      </w:r>
      <w:r w:rsidR="00B84B06">
        <w:t>d</w:t>
      </w:r>
      <w:r w:rsidR="00147009">
        <w:t xml:space="preserve"> to use</w:t>
      </w:r>
      <w:r w:rsidR="004B1140">
        <w:t xml:space="preserve"> different </w:t>
      </w:r>
      <w:r w:rsidR="00B84B06">
        <w:t xml:space="preserve">satellites </w:t>
      </w:r>
      <w:ins w:id="31" w:author="Flores Fernandez" w:date="2024-02-27T08:47:00Z">
        <w:r w:rsidR="003C21C1">
          <w:t xml:space="preserve">orbits </w:t>
        </w:r>
      </w:ins>
      <w:r w:rsidR="00B84B06">
        <w:t>for serving and neighbour cells</w:t>
      </w:r>
      <w:r w:rsidR="00116AD5">
        <w:t xml:space="preserve"> </w:t>
      </w:r>
      <w:ins w:id="32" w:author="Flores Fernandez" w:date="2024-02-27T08:48:00Z">
        <w:r w:rsidR="003C21C1">
          <w:t xml:space="preserve">in the case of GSO satellites </w:t>
        </w:r>
      </w:ins>
      <w:r w:rsidR="00116AD5">
        <w:t xml:space="preserve">and maximize the Doppler difference between </w:t>
      </w:r>
      <w:r w:rsidR="00B85329">
        <w:t>satellites</w:t>
      </w:r>
      <w:r w:rsidR="00B84B06">
        <w:t xml:space="preserve">. </w:t>
      </w:r>
    </w:p>
    <w:p w14:paraId="7A2C6C6E" w14:textId="37FDE446" w:rsidR="00B84B06" w:rsidRDefault="00B84B06" w:rsidP="00156414">
      <w:pPr>
        <w:jc w:val="both"/>
        <w:rPr>
          <w:ins w:id="33" w:author="Flores Fernandez" w:date="2024-02-27T08:48:00Z"/>
          <w:i/>
          <w:iCs/>
        </w:rPr>
      </w:pPr>
      <w:bookmarkStart w:id="34" w:name="Prop5"/>
      <w:r w:rsidRPr="00B84B06">
        <w:rPr>
          <w:b/>
          <w:bCs/>
          <w:i/>
          <w:iCs/>
        </w:rPr>
        <w:t xml:space="preserve">Proposal </w:t>
      </w:r>
      <w:r w:rsidR="00B940A7">
        <w:rPr>
          <w:b/>
          <w:bCs/>
          <w:i/>
          <w:iCs/>
        </w:rPr>
        <w:t>3</w:t>
      </w:r>
      <w:r w:rsidRPr="00B84B06">
        <w:rPr>
          <w:i/>
          <w:iCs/>
        </w:rPr>
        <w:t xml:space="preserve">: </w:t>
      </w:r>
      <w:ins w:id="35" w:author="Flores Fernandez" w:date="2024-02-27T08:48:00Z">
        <w:r w:rsidR="00D73531">
          <w:rPr>
            <w:i/>
            <w:iCs/>
          </w:rPr>
          <w:t>For GSO satellites, u</w:t>
        </w:r>
      </w:ins>
      <w:del w:id="36" w:author="Flores Fernandez" w:date="2024-02-27T08:48:00Z">
        <w:r w:rsidRPr="00B84B06" w:rsidDel="00D73531">
          <w:rPr>
            <w:i/>
            <w:iCs/>
          </w:rPr>
          <w:delText>U</w:delText>
        </w:r>
      </w:del>
      <w:r w:rsidRPr="00B84B06">
        <w:rPr>
          <w:i/>
          <w:iCs/>
        </w:rPr>
        <w:t xml:space="preserve">se different satellites </w:t>
      </w:r>
      <w:ins w:id="37" w:author="Flores Fernandez" w:date="2024-02-27T08:48:00Z">
        <w:r w:rsidR="00D73531">
          <w:rPr>
            <w:i/>
            <w:iCs/>
          </w:rPr>
          <w:t xml:space="preserve">orbits </w:t>
        </w:r>
      </w:ins>
      <w:r w:rsidRPr="00B84B06">
        <w:rPr>
          <w:i/>
          <w:iCs/>
        </w:rPr>
        <w:t>for serving and</w:t>
      </w:r>
      <w:r w:rsidR="00E47C36">
        <w:rPr>
          <w:i/>
          <w:iCs/>
        </w:rPr>
        <w:t xml:space="preserve"> </w:t>
      </w:r>
      <w:r w:rsidRPr="00B84B06">
        <w:rPr>
          <w:i/>
          <w:iCs/>
        </w:rPr>
        <w:t>neighbour cells</w:t>
      </w:r>
      <w:r w:rsidR="00B466B5">
        <w:rPr>
          <w:i/>
          <w:iCs/>
        </w:rPr>
        <w:t xml:space="preserve"> </w:t>
      </w:r>
      <w:r w:rsidR="000D46EF">
        <w:rPr>
          <w:i/>
          <w:iCs/>
        </w:rPr>
        <w:t xml:space="preserve">and </w:t>
      </w:r>
      <w:r w:rsidR="000D46EF" w:rsidRPr="00E47C36">
        <w:rPr>
          <w:i/>
          <w:iCs/>
        </w:rPr>
        <w:t xml:space="preserve">maximize the Doppler difference between them </w:t>
      </w:r>
      <w:r w:rsidR="00D617A9">
        <w:rPr>
          <w:i/>
          <w:iCs/>
        </w:rPr>
        <w:t xml:space="preserve">in those </w:t>
      </w:r>
      <w:r w:rsidR="00B466B5" w:rsidRPr="00921102">
        <w:rPr>
          <w:i/>
          <w:iCs/>
        </w:rPr>
        <w:t>3GPP TS 3</w:t>
      </w:r>
      <w:r w:rsidR="00B85329">
        <w:rPr>
          <w:i/>
          <w:iCs/>
        </w:rPr>
        <w:t>8</w:t>
      </w:r>
      <w:r w:rsidR="00B466B5" w:rsidRPr="00921102">
        <w:rPr>
          <w:i/>
          <w:iCs/>
        </w:rPr>
        <w:t xml:space="preserve">.133 </w:t>
      </w:r>
      <w:r w:rsidR="00B85329">
        <w:rPr>
          <w:i/>
          <w:iCs/>
        </w:rPr>
        <w:t>NR</w:t>
      </w:r>
      <w:r w:rsidR="00D617A9">
        <w:rPr>
          <w:i/>
          <w:iCs/>
        </w:rPr>
        <w:t xml:space="preserve"> </w:t>
      </w:r>
      <w:r w:rsidR="00B466B5" w:rsidRPr="00921102">
        <w:rPr>
          <w:i/>
          <w:iCs/>
        </w:rPr>
        <w:t>NTN RRM test cases requiring neighbour cells</w:t>
      </w:r>
      <w:r w:rsidRPr="00B84B06">
        <w:rPr>
          <w:i/>
          <w:iCs/>
        </w:rPr>
        <w:t>.</w:t>
      </w:r>
    </w:p>
    <w:p w14:paraId="3D0AFA1B" w14:textId="51408592" w:rsidR="00AC3E35" w:rsidRPr="00B84B06" w:rsidRDefault="00AC3E35" w:rsidP="00AC3E35">
      <w:pPr>
        <w:jc w:val="both"/>
        <w:rPr>
          <w:ins w:id="38" w:author="Flores Fernandez" w:date="2024-02-27T08:48:00Z"/>
          <w:i/>
          <w:iCs/>
        </w:rPr>
      </w:pPr>
      <w:ins w:id="39" w:author="Flores Fernandez" w:date="2024-02-27T08:48:00Z">
        <w:r w:rsidRPr="00B84B06">
          <w:rPr>
            <w:b/>
            <w:bCs/>
            <w:i/>
            <w:iCs/>
          </w:rPr>
          <w:t xml:space="preserve">Proposal </w:t>
        </w:r>
      </w:ins>
      <w:ins w:id="40" w:author="Flores Fernandez" w:date="2024-02-27T08:49:00Z">
        <w:r>
          <w:rPr>
            <w:b/>
            <w:bCs/>
            <w:i/>
            <w:iCs/>
          </w:rPr>
          <w:t>4</w:t>
        </w:r>
      </w:ins>
      <w:ins w:id="41" w:author="Flores Fernandez" w:date="2024-02-27T08:48:00Z">
        <w:r w:rsidRPr="00B84B06">
          <w:rPr>
            <w:i/>
            <w:iCs/>
          </w:rPr>
          <w:t xml:space="preserve">: </w:t>
        </w:r>
        <w:r>
          <w:rPr>
            <w:i/>
            <w:iCs/>
          </w:rPr>
          <w:t xml:space="preserve">For </w:t>
        </w:r>
      </w:ins>
      <w:ins w:id="42" w:author="Flores Fernandez" w:date="2024-02-27T08:49:00Z">
        <w:r>
          <w:rPr>
            <w:i/>
            <w:iCs/>
          </w:rPr>
          <w:t>N</w:t>
        </w:r>
      </w:ins>
      <w:ins w:id="43" w:author="Flores Fernandez" w:date="2024-02-27T08:48:00Z">
        <w:r>
          <w:rPr>
            <w:i/>
            <w:iCs/>
          </w:rPr>
          <w:t>GSO satellites, u</w:t>
        </w:r>
        <w:r w:rsidRPr="00B84B06">
          <w:rPr>
            <w:i/>
            <w:iCs/>
          </w:rPr>
          <w:t xml:space="preserve">se </w:t>
        </w:r>
      </w:ins>
      <w:ins w:id="44" w:author="Flores Fernandez" w:date="2024-02-27T08:49:00Z">
        <w:r>
          <w:rPr>
            <w:i/>
            <w:iCs/>
          </w:rPr>
          <w:t>same</w:t>
        </w:r>
      </w:ins>
      <w:ins w:id="45" w:author="Flores Fernandez" w:date="2024-02-27T08:48:00Z">
        <w:r w:rsidRPr="00B84B06">
          <w:rPr>
            <w:i/>
            <w:iCs/>
          </w:rPr>
          <w:t xml:space="preserve"> satellit</w:t>
        </w:r>
      </w:ins>
      <w:ins w:id="46" w:author="Flores Fernandez" w:date="2024-02-27T08:49:00Z">
        <w:r>
          <w:rPr>
            <w:i/>
            <w:iCs/>
          </w:rPr>
          <w:t>e</w:t>
        </w:r>
      </w:ins>
      <w:ins w:id="47" w:author="Flores Fernandez" w:date="2024-02-27T08:48:00Z">
        <w:r w:rsidRPr="00B84B06">
          <w:rPr>
            <w:i/>
            <w:iCs/>
          </w:rPr>
          <w:t xml:space="preserve"> </w:t>
        </w:r>
        <w:r>
          <w:rPr>
            <w:i/>
            <w:iCs/>
          </w:rPr>
          <w:t xml:space="preserve">orbit </w:t>
        </w:r>
        <w:r w:rsidRPr="00B84B06">
          <w:rPr>
            <w:i/>
            <w:iCs/>
          </w:rPr>
          <w:t>for serving and</w:t>
        </w:r>
        <w:r>
          <w:rPr>
            <w:i/>
            <w:iCs/>
          </w:rPr>
          <w:t xml:space="preserve"> </w:t>
        </w:r>
        <w:r w:rsidRPr="00B84B06">
          <w:rPr>
            <w:i/>
            <w:iCs/>
          </w:rPr>
          <w:t>neighbour cells</w:t>
        </w:r>
        <w:r>
          <w:rPr>
            <w:i/>
            <w:iCs/>
          </w:rPr>
          <w:t xml:space="preserve"> and </w:t>
        </w:r>
        <w:r w:rsidRPr="00E47C36">
          <w:rPr>
            <w:i/>
            <w:iCs/>
          </w:rPr>
          <w:t xml:space="preserve">maximize the Doppler difference between them </w:t>
        </w:r>
        <w:r>
          <w:rPr>
            <w:i/>
            <w:iCs/>
          </w:rPr>
          <w:t xml:space="preserve">in those </w:t>
        </w:r>
        <w:r w:rsidRPr="00921102">
          <w:rPr>
            <w:i/>
            <w:iCs/>
          </w:rPr>
          <w:t>3GPP TS 3</w:t>
        </w:r>
        <w:r>
          <w:rPr>
            <w:i/>
            <w:iCs/>
          </w:rPr>
          <w:t>8</w:t>
        </w:r>
        <w:r w:rsidRPr="00921102">
          <w:rPr>
            <w:i/>
            <w:iCs/>
          </w:rPr>
          <w:t xml:space="preserve">.133 </w:t>
        </w:r>
        <w:r>
          <w:rPr>
            <w:i/>
            <w:iCs/>
          </w:rPr>
          <w:t xml:space="preserve">NR </w:t>
        </w:r>
        <w:r w:rsidRPr="00921102">
          <w:rPr>
            <w:i/>
            <w:iCs/>
          </w:rPr>
          <w:t>NTN RRM test cases requiring neighbour cells</w:t>
        </w:r>
        <w:r w:rsidRPr="00B84B06">
          <w:rPr>
            <w:i/>
            <w:iCs/>
          </w:rPr>
          <w:t>.</w:t>
        </w:r>
      </w:ins>
    </w:p>
    <w:p w14:paraId="118C0D2C" w14:textId="77777777" w:rsidR="00AC3E35" w:rsidRPr="00B84B06" w:rsidRDefault="00AC3E35" w:rsidP="00156414">
      <w:pPr>
        <w:jc w:val="both"/>
        <w:rPr>
          <w:i/>
          <w:iCs/>
        </w:rPr>
      </w:pPr>
    </w:p>
    <w:bookmarkEnd w:id="34"/>
    <w:p w14:paraId="7F9A936E" w14:textId="77777777" w:rsidR="003A6446" w:rsidRDefault="001D196E" w:rsidP="00156414">
      <w:pPr>
        <w:pStyle w:val="Heading3"/>
        <w:jc w:val="both"/>
      </w:pPr>
      <w:r>
        <w:lastRenderedPageBreak/>
        <w:t>2.3.2 Elevation angle</w:t>
      </w:r>
    </w:p>
    <w:p w14:paraId="33EA5CCD" w14:textId="1727697E" w:rsidR="00B062C7" w:rsidRDefault="00B8183C" w:rsidP="00156414">
      <w:pPr>
        <w:jc w:val="both"/>
      </w:pPr>
      <w:r>
        <w:t>According to 3GPP TS 3</w:t>
      </w:r>
      <w:r w:rsidR="00B940A7">
        <w:t>8</w:t>
      </w:r>
      <w:r>
        <w:t>.133 [2], Annex B.</w:t>
      </w:r>
      <w:r w:rsidR="002F6C6D">
        <w:t>5</w:t>
      </w:r>
      <w:r w:rsidR="00907511">
        <w:t>:</w:t>
      </w:r>
    </w:p>
    <w:p w14:paraId="16312E43" w14:textId="3AFFC6A3" w:rsidR="00CD1179" w:rsidDel="00397DE0" w:rsidRDefault="00CD1179" w:rsidP="00156414">
      <w:pPr>
        <w:jc w:val="both"/>
        <w:rPr>
          <w:del w:id="48" w:author="Flores Fernandez" w:date="2024-02-27T08:51:00Z"/>
        </w:rPr>
      </w:pPr>
    </w:p>
    <w:p w14:paraId="637F8306" w14:textId="5A6D3594" w:rsidR="00CD1179" w:rsidDel="00397DE0" w:rsidRDefault="00CD1179" w:rsidP="00156414">
      <w:pPr>
        <w:jc w:val="both"/>
        <w:rPr>
          <w:del w:id="49" w:author="Flores Fernandez" w:date="2024-02-27T08:51:00Z"/>
        </w:rPr>
      </w:pPr>
    </w:p>
    <w:p w14:paraId="7A0DA4BA" w14:textId="7A614493" w:rsidR="00CD1179" w:rsidDel="00397DE0" w:rsidRDefault="00CD1179" w:rsidP="00156414">
      <w:pPr>
        <w:jc w:val="both"/>
        <w:rPr>
          <w:del w:id="50" w:author="Flores Fernandez" w:date="2024-02-27T08:51:00Z"/>
        </w:rPr>
      </w:pPr>
    </w:p>
    <w:p w14:paraId="4A46A2F0" w14:textId="2529E991" w:rsidR="00CD1179" w:rsidDel="00D3719B" w:rsidRDefault="00CD1179" w:rsidP="00156414">
      <w:pPr>
        <w:jc w:val="both"/>
        <w:rPr>
          <w:del w:id="51" w:author="Flores Fernandez" w:date="2024-02-27T08:51:00Z"/>
        </w:rPr>
      </w:pPr>
    </w:p>
    <w:tbl>
      <w:tblPr>
        <w:tblStyle w:val="TableGrid"/>
        <w:tblW w:w="0" w:type="auto"/>
        <w:tblLook w:val="04A0" w:firstRow="1" w:lastRow="0" w:firstColumn="1" w:lastColumn="0" w:noHBand="0" w:noVBand="1"/>
      </w:tblPr>
      <w:tblGrid>
        <w:gridCol w:w="9622"/>
      </w:tblGrid>
      <w:tr w:rsidR="00293831" w14:paraId="37D25430" w14:textId="77777777" w:rsidTr="00293831">
        <w:tc>
          <w:tcPr>
            <w:tcW w:w="9622" w:type="dxa"/>
          </w:tcPr>
          <w:p w14:paraId="02F2CDEB" w14:textId="1A54A5D7" w:rsidR="00CD1179" w:rsidRDefault="00CD1179" w:rsidP="00156414">
            <w:pPr>
              <w:jc w:val="center"/>
            </w:pPr>
            <w:r>
              <w:rPr>
                <w:noProof/>
              </w:rPr>
              <w:drawing>
                <wp:inline distT="0" distB="0" distL="0" distR="0" wp14:anchorId="41167B92" wp14:editId="218E6467">
                  <wp:extent cx="6010275" cy="3006969"/>
                  <wp:effectExtent l="0" t="0" r="0" b="3175"/>
                  <wp:docPr id="2113053418" name="Picture 211305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0895514" name=""/>
                          <pic:cNvPicPr/>
                        </pic:nvPicPr>
                        <pic:blipFill rotWithShape="1">
                          <a:blip r:embed="rId20"/>
                          <a:srcRect l="1725" b="1522"/>
                          <a:stretch/>
                        </pic:blipFill>
                        <pic:spPr bwMode="auto">
                          <a:xfrm>
                            <a:off x="0" y="0"/>
                            <a:ext cx="6010813" cy="3007238"/>
                          </a:xfrm>
                          <a:prstGeom prst="rect">
                            <a:avLst/>
                          </a:prstGeom>
                          <a:ln>
                            <a:noFill/>
                          </a:ln>
                          <a:extLst>
                            <a:ext uri="{53640926-AAD7-44D8-BBD7-CCE9431645EC}">
                              <a14:shadowObscured xmlns:a14="http://schemas.microsoft.com/office/drawing/2010/main"/>
                            </a:ext>
                          </a:extLst>
                        </pic:spPr>
                      </pic:pic>
                    </a:graphicData>
                  </a:graphic>
                </wp:inline>
              </w:drawing>
            </w:r>
            <w:r>
              <w:rPr>
                <w:noProof/>
              </w:rPr>
              <w:drawing>
                <wp:inline distT="0" distB="0" distL="0" distR="0" wp14:anchorId="3C6AE101" wp14:editId="3564CFC7">
                  <wp:extent cx="5914292" cy="888365"/>
                  <wp:effectExtent l="0" t="0" r="0" b="6985"/>
                  <wp:docPr id="609243290"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9243290" name=""/>
                          <pic:cNvPicPr/>
                        </pic:nvPicPr>
                        <pic:blipFill rotWithShape="1">
                          <a:blip r:embed="rId21"/>
                          <a:srcRect t="12168"/>
                          <a:stretch/>
                        </pic:blipFill>
                        <pic:spPr bwMode="auto">
                          <a:xfrm>
                            <a:off x="0" y="0"/>
                            <a:ext cx="5916871" cy="888752"/>
                          </a:xfrm>
                          <a:prstGeom prst="rect">
                            <a:avLst/>
                          </a:prstGeom>
                          <a:ln>
                            <a:noFill/>
                          </a:ln>
                          <a:extLst>
                            <a:ext uri="{53640926-AAD7-44D8-BBD7-CCE9431645EC}">
                              <a14:shadowObscured xmlns:a14="http://schemas.microsoft.com/office/drawing/2010/main"/>
                            </a:ext>
                          </a:extLst>
                        </pic:spPr>
                      </pic:pic>
                    </a:graphicData>
                  </a:graphic>
                </wp:inline>
              </w:drawing>
            </w:r>
          </w:p>
        </w:tc>
      </w:tr>
    </w:tbl>
    <w:p w14:paraId="74B432AE" w14:textId="3C3EBC78" w:rsidR="00907511" w:rsidRDefault="00907511" w:rsidP="00156414">
      <w:pPr>
        <w:jc w:val="center"/>
      </w:pPr>
    </w:p>
    <w:p w14:paraId="2D8DC678" w14:textId="08859874" w:rsidR="00907511" w:rsidRDefault="00907511" w:rsidP="00156414">
      <w:pPr>
        <w:jc w:val="both"/>
      </w:pPr>
      <w:r>
        <w:t xml:space="preserve">As it is not specified that </w:t>
      </w:r>
      <w:r w:rsidR="0093589D">
        <w:t xml:space="preserve">highlighted statement applies only to serving cell, the assumption is that the minimum elevation angle </w:t>
      </w:r>
      <w:r w:rsidR="003A7B8D">
        <w:t xml:space="preserve">relative to the UE position shall be equal or higher than 30 degrees during the </w:t>
      </w:r>
      <w:r w:rsidR="00B75A17">
        <w:t xml:space="preserve">entire test time for both serving and neighbour cells. </w:t>
      </w:r>
    </w:p>
    <w:p w14:paraId="24B44A70" w14:textId="09B5C9B3" w:rsidR="00B75A17" w:rsidRDefault="00B75A17" w:rsidP="00156414">
      <w:pPr>
        <w:jc w:val="both"/>
        <w:rPr>
          <w:i/>
          <w:iCs/>
        </w:rPr>
      </w:pPr>
      <w:bookmarkStart w:id="52" w:name="Obs4"/>
      <w:r w:rsidRPr="00B75A17">
        <w:rPr>
          <w:b/>
          <w:bCs/>
          <w:i/>
          <w:iCs/>
        </w:rPr>
        <w:t xml:space="preserve">Observation </w:t>
      </w:r>
      <w:r w:rsidR="00C83113">
        <w:rPr>
          <w:b/>
          <w:bCs/>
          <w:i/>
          <w:iCs/>
        </w:rPr>
        <w:t>3</w:t>
      </w:r>
      <w:r w:rsidRPr="00B75A17">
        <w:rPr>
          <w:b/>
          <w:bCs/>
          <w:i/>
          <w:iCs/>
        </w:rPr>
        <w:t>:</w:t>
      </w:r>
      <w:r w:rsidRPr="00B75A17">
        <w:rPr>
          <w:i/>
          <w:iCs/>
        </w:rPr>
        <w:t xml:space="preserve"> Minimum elevation angle </w:t>
      </w:r>
      <w:r w:rsidR="00B737A1">
        <w:rPr>
          <w:i/>
          <w:iCs/>
        </w:rPr>
        <w:t>shall be</w:t>
      </w:r>
      <w:r w:rsidR="00B737A1" w:rsidRPr="00B75A17">
        <w:rPr>
          <w:i/>
          <w:iCs/>
        </w:rPr>
        <w:t xml:space="preserve"> 30 degrees </w:t>
      </w:r>
      <w:r w:rsidRPr="00B75A17">
        <w:rPr>
          <w:i/>
          <w:iCs/>
        </w:rPr>
        <w:t xml:space="preserve">for both serving and neighbour cells </w:t>
      </w:r>
      <w:r w:rsidR="00502460">
        <w:rPr>
          <w:i/>
          <w:iCs/>
        </w:rPr>
        <w:t xml:space="preserve">in those </w:t>
      </w:r>
      <w:r w:rsidR="00502460" w:rsidRPr="00921102">
        <w:rPr>
          <w:i/>
          <w:iCs/>
        </w:rPr>
        <w:t>3GPP TS 3</w:t>
      </w:r>
      <w:r w:rsidR="00C83113">
        <w:rPr>
          <w:i/>
          <w:iCs/>
        </w:rPr>
        <w:t>8</w:t>
      </w:r>
      <w:r w:rsidR="00502460" w:rsidRPr="00921102">
        <w:rPr>
          <w:i/>
          <w:iCs/>
        </w:rPr>
        <w:t xml:space="preserve">.133 </w:t>
      </w:r>
      <w:r w:rsidR="00C83113">
        <w:rPr>
          <w:i/>
          <w:iCs/>
        </w:rPr>
        <w:t>NR</w:t>
      </w:r>
      <w:r w:rsidR="00502460">
        <w:rPr>
          <w:i/>
          <w:iCs/>
        </w:rPr>
        <w:t xml:space="preserve"> </w:t>
      </w:r>
      <w:r w:rsidR="00502460" w:rsidRPr="00921102">
        <w:rPr>
          <w:i/>
          <w:iCs/>
        </w:rPr>
        <w:t>NTN RRM test cases requiring neighbour cells</w:t>
      </w:r>
      <w:r w:rsidRPr="00B75A17">
        <w:rPr>
          <w:i/>
          <w:iCs/>
        </w:rPr>
        <w:t>.</w:t>
      </w:r>
    </w:p>
    <w:p w14:paraId="5298EC56" w14:textId="77777777" w:rsidR="00D3719B" w:rsidRPr="009537D0" w:rsidRDefault="00D3719B" w:rsidP="00D3719B">
      <w:pPr>
        <w:jc w:val="both"/>
        <w:rPr>
          <w:ins w:id="53" w:author="Flores Fernandez" w:date="2024-02-27T08:52:00Z"/>
          <w:highlight w:val="yellow"/>
          <w:rPrChange w:id="54" w:author="Flores Fernandez" w:date="2024-02-27T08:58:00Z">
            <w:rPr>
              <w:ins w:id="55" w:author="Flores Fernandez" w:date="2024-02-27T08:52:00Z"/>
            </w:rPr>
          </w:rPrChange>
        </w:rPr>
      </w:pPr>
      <w:ins w:id="56" w:author="Flores Fernandez" w:date="2024-02-27T08:51:00Z">
        <w:r w:rsidRPr="009537D0">
          <w:rPr>
            <w:highlight w:val="yellow"/>
            <w:rPrChange w:id="57" w:author="Flores Fernandez" w:date="2024-02-27T08:58:00Z">
              <w:rPr/>
            </w:rPrChange>
          </w:rPr>
          <w:t xml:space="preserve">For the GSO case, figure 1 shows minimal difference in the elevation angle perceived by the UE for the serving and neighbour cells. This is not the case for NGSO satellites, where significative differences can be observed in the elevation angles for serving and neighbour cells even using </w:t>
        </w:r>
        <w:proofErr w:type="gramStart"/>
        <w:r w:rsidRPr="009537D0">
          <w:rPr>
            <w:highlight w:val="yellow"/>
            <w:rPrChange w:id="58" w:author="Flores Fernandez" w:date="2024-02-27T08:58:00Z">
              <w:rPr/>
            </w:rPrChange>
          </w:rPr>
          <w:t>exactly the same</w:t>
        </w:r>
        <w:proofErr w:type="gramEnd"/>
        <w:r w:rsidRPr="009537D0">
          <w:rPr>
            <w:highlight w:val="yellow"/>
            <w:rPrChange w:id="59" w:author="Flores Fernandez" w:date="2024-02-27T08:58:00Z">
              <w:rPr/>
            </w:rPrChange>
          </w:rPr>
          <w:t xml:space="preserve"> satellite orbit with a time shift between satellites. </w:t>
        </w:r>
      </w:ins>
    </w:p>
    <w:p w14:paraId="69CC070D" w14:textId="77777777" w:rsidR="002770F3" w:rsidRPr="009537D0" w:rsidRDefault="00AA1C8C" w:rsidP="00D3719B">
      <w:pPr>
        <w:jc w:val="both"/>
        <w:rPr>
          <w:ins w:id="60" w:author="Flores Fernandez" w:date="2024-02-27T08:54:00Z"/>
          <w:highlight w:val="yellow"/>
          <w:rPrChange w:id="61" w:author="Flores Fernandez" w:date="2024-02-27T08:58:00Z">
            <w:rPr>
              <w:ins w:id="62" w:author="Flores Fernandez" w:date="2024-02-27T08:54:00Z"/>
            </w:rPr>
          </w:rPrChange>
        </w:rPr>
      </w:pPr>
      <w:ins w:id="63" w:author="Flores Fernandez" w:date="2024-02-27T08:52:00Z">
        <w:r w:rsidRPr="009537D0">
          <w:rPr>
            <w:highlight w:val="yellow"/>
            <w:rPrChange w:id="64" w:author="Flores Fernandez" w:date="2024-02-27T08:58:00Z">
              <w:rPr/>
            </w:rPrChange>
          </w:rPr>
          <w:t xml:space="preserve">Figure 4 shows </w:t>
        </w:r>
        <w:r w:rsidR="00E260EE" w:rsidRPr="009537D0">
          <w:rPr>
            <w:highlight w:val="yellow"/>
            <w:rPrChange w:id="65" w:author="Flores Fernandez" w:date="2024-02-27T08:58:00Z">
              <w:rPr/>
            </w:rPrChange>
          </w:rPr>
          <w:t xml:space="preserve">the comparison </w:t>
        </w:r>
      </w:ins>
      <w:ins w:id="66" w:author="Flores Fernandez" w:date="2024-02-27T08:53:00Z">
        <w:r w:rsidR="00137634" w:rsidRPr="009537D0">
          <w:rPr>
            <w:highlight w:val="yellow"/>
            <w:rPrChange w:id="67" w:author="Flores Fernandez" w:date="2024-02-27T08:58:00Z">
              <w:rPr/>
            </w:rPrChange>
          </w:rPr>
          <w:t xml:space="preserve">in terms of delay and Doppler </w:t>
        </w:r>
      </w:ins>
      <w:ins w:id="68" w:author="Flores Fernandez" w:date="2024-02-27T08:52:00Z">
        <w:r w:rsidR="00E260EE" w:rsidRPr="009537D0">
          <w:rPr>
            <w:highlight w:val="yellow"/>
            <w:rPrChange w:id="69" w:author="Flores Fernandez" w:date="2024-02-27T08:58:00Z">
              <w:rPr/>
            </w:rPrChange>
          </w:rPr>
          <w:t xml:space="preserve">of </w:t>
        </w:r>
      </w:ins>
      <w:ins w:id="70" w:author="Flores Fernandez" w:date="2024-02-27T08:53:00Z">
        <w:r w:rsidR="00E260EE" w:rsidRPr="009537D0">
          <w:rPr>
            <w:highlight w:val="yellow"/>
            <w:rPrChange w:id="71" w:author="Flores Fernandez" w:date="2024-02-27T08:58:00Z">
              <w:rPr/>
            </w:rPrChange>
          </w:rPr>
          <w:t>3 GSO satellites orbits with same inclination</w:t>
        </w:r>
      </w:ins>
      <w:ins w:id="72" w:author="Flores Fernandez" w:date="2024-02-27T08:54:00Z">
        <w:r w:rsidR="002770F3" w:rsidRPr="009537D0">
          <w:rPr>
            <w:highlight w:val="yellow"/>
            <w:rPrChange w:id="73" w:author="Flores Fernandez" w:date="2024-02-27T08:58:00Z">
              <w:rPr/>
            </w:rPrChange>
          </w:rPr>
          <w:t xml:space="preserve"> for the same UE location:</w:t>
        </w:r>
      </w:ins>
    </w:p>
    <w:p w14:paraId="5AA97D9D" w14:textId="77777777" w:rsidR="002770F3" w:rsidRPr="009537D0" w:rsidRDefault="002770F3" w:rsidP="00D3719B">
      <w:pPr>
        <w:jc w:val="both"/>
        <w:rPr>
          <w:ins w:id="74" w:author="Flores Fernandez" w:date="2024-02-27T08:54:00Z"/>
          <w:highlight w:val="yellow"/>
          <w:rPrChange w:id="75" w:author="Flores Fernandez" w:date="2024-02-27T08:58:00Z">
            <w:rPr>
              <w:ins w:id="76" w:author="Flores Fernandez" w:date="2024-02-27T08:54:00Z"/>
            </w:rPr>
          </w:rPrChange>
        </w:rPr>
      </w:pPr>
      <w:ins w:id="77" w:author="Flores Fernandez" w:date="2024-02-27T08:54:00Z">
        <w:r w:rsidRPr="009537D0">
          <w:rPr>
            <w:highlight w:val="yellow"/>
            <w:rPrChange w:id="78" w:author="Flores Fernandez" w:date="2024-02-27T08:58:00Z">
              <w:rPr/>
            </w:rPrChange>
          </w:rPr>
          <w:t xml:space="preserve">a) Satellite longitude equal to UE longitude for serving cell, </w:t>
        </w:r>
      </w:ins>
    </w:p>
    <w:p w14:paraId="09F2E0E2" w14:textId="77777777" w:rsidR="002770F3" w:rsidRPr="009537D0" w:rsidRDefault="002770F3" w:rsidP="00D3719B">
      <w:pPr>
        <w:jc w:val="both"/>
        <w:rPr>
          <w:ins w:id="79" w:author="Flores Fernandez" w:date="2024-02-27T08:54:00Z"/>
          <w:highlight w:val="yellow"/>
          <w:rPrChange w:id="80" w:author="Flores Fernandez" w:date="2024-02-27T08:58:00Z">
            <w:rPr>
              <w:ins w:id="81" w:author="Flores Fernandez" w:date="2024-02-27T08:54:00Z"/>
            </w:rPr>
          </w:rPrChange>
        </w:rPr>
      </w:pPr>
      <w:ins w:id="82" w:author="Flores Fernandez" w:date="2024-02-27T08:54:00Z">
        <w:r w:rsidRPr="009537D0">
          <w:rPr>
            <w:highlight w:val="yellow"/>
            <w:rPrChange w:id="83" w:author="Flores Fernandez" w:date="2024-02-27T08:58:00Z">
              <w:rPr/>
            </w:rPrChange>
          </w:rPr>
          <w:t xml:space="preserve">b) +20º shifted satellite longitude regarding UE longitude for neighbour cell </w:t>
        </w:r>
      </w:ins>
    </w:p>
    <w:p w14:paraId="61E06314" w14:textId="77777777" w:rsidR="00AD5BD7" w:rsidRPr="009537D0" w:rsidRDefault="002770F3" w:rsidP="00D3719B">
      <w:pPr>
        <w:jc w:val="both"/>
        <w:rPr>
          <w:ins w:id="84" w:author="Flores Fernandez" w:date="2024-02-27T08:55:00Z"/>
          <w:highlight w:val="yellow"/>
          <w:rPrChange w:id="85" w:author="Flores Fernandez" w:date="2024-02-27T08:58:00Z">
            <w:rPr>
              <w:ins w:id="86" w:author="Flores Fernandez" w:date="2024-02-27T08:55:00Z"/>
            </w:rPr>
          </w:rPrChange>
        </w:rPr>
      </w:pPr>
      <w:ins w:id="87" w:author="Flores Fernandez" w:date="2024-02-27T08:54:00Z">
        <w:r w:rsidRPr="009537D0">
          <w:rPr>
            <w:highlight w:val="yellow"/>
            <w:rPrChange w:id="88" w:author="Flores Fernandez" w:date="2024-02-27T08:58:00Z">
              <w:rPr/>
            </w:rPrChange>
          </w:rPr>
          <w:t>c) -20º shifted sa</w:t>
        </w:r>
        <w:r w:rsidRPr="009537D0">
          <w:rPr>
            <w:highlight w:val="yellow"/>
            <w:rPrChange w:id="89" w:author="Flores Fernandez" w:date="2024-02-27T08:58:00Z">
              <w:rPr/>
            </w:rPrChange>
          </w:rPr>
          <w:t>te</w:t>
        </w:r>
        <w:r w:rsidRPr="009537D0">
          <w:rPr>
            <w:highlight w:val="yellow"/>
            <w:rPrChange w:id="90" w:author="Flores Fernandez" w:date="2024-02-27T08:58:00Z">
              <w:rPr/>
            </w:rPrChange>
          </w:rPr>
          <w:t>llite longitude regarding UE longitude</w:t>
        </w:r>
        <w:r w:rsidRPr="009537D0">
          <w:rPr>
            <w:highlight w:val="yellow"/>
            <w:rPrChange w:id="91" w:author="Flores Fernandez" w:date="2024-02-27T08:58:00Z">
              <w:rPr/>
            </w:rPrChange>
          </w:rPr>
          <w:t xml:space="preserve"> </w:t>
        </w:r>
        <w:r w:rsidRPr="009537D0">
          <w:rPr>
            <w:highlight w:val="yellow"/>
            <w:rPrChange w:id="92" w:author="Flores Fernandez" w:date="2024-02-27T08:58:00Z">
              <w:rPr/>
            </w:rPrChange>
          </w:rPr>
          <w:t xml:space="preserve">for neighbour cell. </w:t>
        </w:r>
      </w:ins>
    </w:p>
    <w:p w14:paraId="405DD2E4" w14:textId="0CBF28F3" w:rsidR="00AA1C8C" w:rsidRPr="009537D0" w:rsidRDefault="002770F3" w:rsidP="00D3719B">
      <w:pPr>
        <w:jc w:val="both"/>
        <w:rPr>
          <w:ins w:id="93" w:author="Flores Fernandez" w:date="2024-02-27T08:54:00Z"/>
          <w:highlight w:val="yellow"/>
          <w:rPrChange w:id="94" w:author="Flores Fernandez" w:date="2024-02-27T08:58:00Z">
            <w:rPr>
              <w:ins w:id="95" w:author="Flores Fernandez" w:date="2024-02-27T08:54:00Z"/>
            </w:rPr>
          </w:rPrChange>
        </w:rPr>
      </w:pPr>
      <w:ins w:id="96" w:author="Flores Fernandez" w:date="2024-02-27T08:54:00Z">
        <w:r w:rsidRPr="009537D0">
          <w:rPr>
            <w:highlight w:val="yellow"/>
            <w:rPrChange w:id="97" w:author="Flores Fernandez" w:date="2024-02-27T08:58:00Z">
              <w:rPr/>
            </w:rPrChange>
          </w:rPr>
          <w:t>Red crosses indicate G</w:t>
        </w:r>
      </w:ins>
      <w:ins w:id="98" w:author="Flores Fernandez" w:date="2024-02-27T08:55:00Z">
        <w:r w:rsidR="00AD5BD7" w:rsidRPr="009537D0">
          <w:rPr>
            <w:highlight w:val="yellow"/>
            <w:rPrChange w:id="99" w:author="Flores Fernandez" w:date="2024-02-27T08:58:00Z">
              <w:rPr/>
            </w:rPrChange>
          </w:rPr>
          <w:t>S</w:t>
        </w:r>
      </w:ins>
      <w:ins w:id="100" w:author="Flores Fernandez" w:date="2024-02-27T08:54:00Z">
        <w:r w:rsidRPr="009537D0">
          <w:rPr>
            <w:highlight w:val="yellow"/>
            <w:rPrChange w:id="101" w:author="Flores Fernandez" w:date="2024-02-27T08:58:00Z">
              <w:rPr/>
            </w:rPrChange>
          </w:rPr>
          <w:t xml:space="preserve">O satellite configuration </w:t>
        </w:r>
        <w:proofErr w:type="gramStart"/>
        <w:r w:rsidRPr="009537D0">
          <w:rPr>
            <w:highlight w:val="yellow"/>
            <w:rPrChange w:id="102" w:author="Flores Fernandez" w:date="2024-02-27T08:58:00Z">
              <w:rPr/>
            </w:rPrChange>
          </w:rPr>
          <w:t>proposed.</w:t>
        </w:r>
      </w:ins>
      <w:ins w:id="103" w:author="Flores Fernandez" w:date="2024-02-27T08:53:00Z">
        <w:r w:rsidR="003833AC" w:rsidRPr="009537D0">
          <w:rPr>
            <w:highlight w:val="yellow"/>
            <w:rPrChange w:id="104" w:author="Flores Fernandez" w:date="2024-02-27T08:58:00Z">
              <w:rPr/>
            </w:rPrChange>
          </w:rPr>
          <w:t>¡</w:t>
        </w:r>
      </w:ins>
      <w:proofErr w:type="gramEnd"/>
    </w:p>
    <w:p w14:paraId="64565BB1" w14:textId="77777777" w:rsidR="00137634" w:rsidRPr="009537D0" w:rsidRDefault="00137634" w:rsidP="00137634">
      <w:pPr>
        <w:keepNext/>
        <w:jc w:val="center"/>
        <w:rPr>
          <w:ins w:id="105" w:author="Flores Fernandez" w:date="2024-02-27T08:54:00Z"/>
          <w:highlight w:val="yellow"/>
          <w:rPrChange w:id="106" w:author="Flores Fernandez" w:date="2024-02-27T08:58:00Z">
            <w:rPr>
              <w:ins w:id="107" w:author="Flores Fernandez" w:date="2024-02-27T08:54:00Z"/>
            </w:rPr>
          </w:rPrChange>
        </w:rPr>
      </w:pPr>
    </w:p>
    <w:tbl>
      <w:tblPr>
        <w:tblStyle w:val="TableGrid"/>
        <w:tblW w:w="0" w:type="auto"/>
        <w:tblLook w:val="04A0" w:firstRow="1" w:lastRow="0" w:firstColumn="1" w:lastColumn="0" w:noHBand="0" w:noVBand="1"/>
      </w:tblPr>
      <w:tblGrid>
        <w:gridCol w:w="4855"/>
        <w:gridCol w:w="4767"/>
      </w:tblGrid>
      <w:tr w:rsidR="00137634" w:rsidRPr="009537D0" w14:paraId="7CAAE673" w14:textId="77777777" w:rsidTr="001041F1">
        <w:trPr>
          <w:ins w:id="108" w:author="Flores Fernandez" w:date="2024-02-27T08:54:00Z"/>
        </w:trPr>
        <w:tc>
          <w:tcPr>
            <w:tcW w:w="4855" w:type="dxa"/>
            <w:tcBorders>
              <w:bottom w:val="single" w:sz="4" w:space="0" w:color="auto"/>
            </w:tcBorders>
          </w:tcPr>
          <w:p w14:paraId="60087309" w14:textId="77777777" w:rsidR="00137634" w:rsidRPr="009537D0" w:rsidRDefault="00137634" w:rsidP="001041F1">
            <w:pPr>
              <w:keepNext/>
              <w:jc w:val="center"/>
              <w:rPr>
                <w:ins w:id="109" w:author="Flores Fernandez" w:date="2024-02-27T08:54:00Z"/>
                <w:highlight w:val="yellow"/>
                <w:rPrChange w:id="110" w:author="Flores Fernandez" w:date="2024-02-27T08:58:00Z">
                  <w:rPr>
                    <w:ins w:id="111" w:author="Flores Fernandez" w:date="2024-02-27T08:54:00Z"/>
                  </w:rPr>
                </w:rPrChange>
              </w:rPr>
            </w:pPr>
            <w:ins w:id="112" w:author="Flores Fernandez" w:date="2024-02-27T08:54:00Z">
              <w:r w:rsidRPr="009537D0">
                <w:rPr>
                  <w:noProof/>
                  <w:highlight w:val="yellow"/>
                  <w:rPrChange w:id="113" w:author="Flores Fernandez" w:date="2024-02-27T08:58:00Z">
                    <w:rPr>
                      <w:noProof/>
                    </w:rPr>
                  </w:rPrChange>
                </w:rPr>
                <mc:AlternateContent>
                  <mc:Choice Requires="wps">
                    <w:drawing>
                      <wp:anchor distT="0" distB="0" distL="114300" distR="114300" simplePos="0" relativeHeight="251668992" behindDoc="0" locked="0" layoutInCell="1" allowOverlap="1" wp14:anchorId="617BA4D6" wp14:editId="1EFA5C37">
                        <wp:simplePos x="0" y="0"/>
                        <wp:positionH relativeFrom="column">
                          <wp:posOffset>1173570</wp:posOffset>
                        </wp:positionH>
                        <wp:positionV relativeFrom="paragraph">
                          <wp:posOffset>1692456</wp:posOffset>
                        </wp:positionV>
                        <wp:extent cx="170267" cy="163961"/>
                        <wp:effectExtent l="0" t="0" r="1270" b="7620"/>
                        <wp:wrapNone/>
                        <wp:docPr id="1469743720" name="Multiplication Sign 1"/>
                        <wp:cNvGraphicFramePr/>
                        <a:graphic xmlns:a="http://schemas.openxmlformats.org/drawingml/2006/main">
                          <a:graphicData uri="http://schemas.microsoft.com/office/word/2010/wordprocessingShape">
                            <wps:wsp>
                              <wps:cNvSpPr/>
                              <wps:spPr>
                                <a:xfrm>
                                  <a:off x="0" y="0"/>
                                  <a:ext cx="170267" cy="163961"/>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anchor>
                    </w:drawing>
                  </mc:Choice>
                  <mc:Fallback>
                    <w:pict>
                      <v:shape w14:anchorId="05497410" id="Multiplication Sign 1" o:spid="_x0000_s1026" style="position:absolute;margin-left:92.4pt;margin-top:133.25pt;width:13.4pt;height:12.9pt;z-index:251668992;visibility:visible;mso-wrap-style:square;mso-wrap-distance-left:9pt;mso-wrap-distance-top:0;mso-wrap-distance-right:9pt;mso-wrap-distance-bottom:0;mso-position-horizontal:absolute;mso-position-horizontal-relative:text;mso-position-vertical:absolute;mso-position-vertical-relative:text;v-text-anchor:middle" coordsize="170267,16396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" path="m27519,53268l54269,25490,85134,55212,115998,25490r26750,27778l112931,81981r29817,28712l115998,138471,85134,108749,54269,138471,27519,110693,57336,81981,27519,53268xe" fillcolor="red" strokecolor="#09101d [484]" strokeweight="1pt">
                        <v:stroke joinstyle="miter"/>
                        <v:path arrowok="t" o:connecttype="custom" o:connectlocs="27519,53268;54269,25490;85134,55212;115998,25490;142748,53268;112931,81981;142748,110693;115998,138471;85134,108749;54269,138471;27519,110693;57336,81981;27519,53268" o:connectangles="0,0,0,0,0,0,0,0,0,0,0,0,0"/>
                      </v:shape>
                    </w:pict>
                  </mc:Fallback>
                </mc:AlternateContent>
              </w:r>
              <w:r w:rsidRPr="009537D0">
                <w:rPr>
                  <w:noProof/>
                  <w:highlight w:val="yellow"/>
                  <w:rPrChange w:id="114" w:author="Flores Fernandez" w:date="2024-02-27T08:58:00Z">
                    <w:rPr>
                      <w:noProof/>
                    </w:rPr>
                  </w:rPrChange>
                </w:rPr>
                <w:drawing>
                  <wp:inline distT="0" distB="0" distL="0" distR="0" wp14:anchorId="571BDF28" wp14:editId="6868B0AA">
                    <wp:extent cx="2806065" cy="2055495"/>
                    <wp:effectExtent l="0" t="0" r="13335" b="1905"/>
                    <wp:docPr id="1641007157" name="Chart 1">
                      <a:extLst xmlns:a="http://schemas.openxmlformats.org/drawingml/2006/main">
                        <a:ext uri="{FF2B5EF4-FFF2-40B4-BE49-F238E27FC236}">
                          <a16:creationId xmlns:a16="http://schemas.microsoft.com/office/drawing/2014/main" id="{9448C9FF-12B7-1CD1-0540-63C0FB9CAFF3}"/>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2"/>
                      </a:graphicData>
                    </a:graphic>
                  </wp:inline>
                </w:drawing>
              </w:r>
            </w:ins>
          </w:p>
        </w:tc>
        <w:tc>
          <w:tcPr>
            <w:tcW w:w="4767" w:type="dxa"/>
            <w:tcBorders>
              <w:bottom w:val="single" w:sz="4" w:space="0" w:color="auto"/>
            </w:tcBorders>
          </w:tcPr>
          <w:p w14:paraId="3F320307" w14:textId="6435540C" w:rsidR="00137634" w:rsidRPr="009537D0" w:rsidRDefault="00AD5BD7" w:rsidP="001041F1">
            <w:pPr>
              <w:keepNext/>
              <w:jc w:val="center"/>
              <w:rPr>
                <w:ins w:id="115" w:author="Flores Fernandez" w:date="2024-02-27T08:54:00Z"/>
                <w:noProof/>
                <w:highlight w:val="yellow"/>
                <w:rPrChange w:id="116" w:author="Flores Fernandez" w:date="2024-02-27T08:58:00Z">
                  <w:rPr>
                    <w:ins w:id="117" w:author="Flores Fernandez" w:date="2024-02-27T08:54:00Z"/>
                    <w:noProof/>
                  </w:rPr>
                </w:rPrChange>
              </w:rPr>
            </w:pPr>
            <w:ins w:id="118" w:author="Flores Fernandez" w:date="2024-02-27T08:54:00Z">
              <w:r w:rsidRPr="009537D0">
                <w:rPr>
                  <w:noProof/>
                  <w:highlight w:val="yellow"/>
                  <w:rPrChange w:id="119" w:author="Flores Fernandez" w:date="2024-02-27T08:58:00Z">
                    <w:rPr>
                      <w:noProof/>
                    </w:rPr>
                  </w:rPrChange>
                </w:rPr>
                <mc:AlternateContent>
                  <mc:Choice Requires="wps">
                    <w:drawing>
                      <wp:anchor distT="0" distB="0" distL="114300" distR="114300" simplePos="0" relativeHeight="251671040" behindDoc="0" locked="0" layoutInCell="1" allowOverlap="1" wp14:anchorId="18D302CE" wp14:editId="371ACE55">
                        <wp:simplePos x="0" y="0"/>
                        <wp:positionH relativeFrom="column">
                          <wp:posOffset>437243</wp:posOffset>
                        </wp:positionH>
                        <wp:positionV relativeFrom="paragraph">
                          <wp:posOffset>626291</wp:posOffset>
                        </wp:positionV>
                        <wp:extent cx="832288" cy="227024"/>
                        <wp:effectExtent l="0" t="0" r="0" b="1905"/>
                        <wp:wrapNone/>
                        <wp:docPr id="484695835" name="Text Box 4"/>
                        <wp:cNvGraphicFramePr/>
                        <a:graphic xmlns:a="http://schemas.openxmlformats.org/drawingml/2006/main">
                          <a:graphicData uri="http://schemas.microsoft.com/office/word/2010/wordprocessingShape">
                            <wps:wsp>
                              <wps:cNvSpPr txBox="1"/>
                              <wps:spPr>
                                <a:xfrm>
                                  <a:off x="0" y="0"/>
                                  <a:ext cx="832288" cy="227024"/>
                                </a:xfrm>
                                <a:prstGeom prst="rect">
                                  <a:avLst/>
                                </a:prstGeom>
                                <a:noFill/>
                                <a:ln w="6350">
                                  <a:noFill/>
                                </a:ln>
                              </wps:spPr>
                              <wps:txbx>
                                <w:txbxContent>
                                  <w:p w14:paraId="36BCCF64" w14:textId="77777777" w:rsidR="00137634" w:rsidRPr="00AD5BD7" w:rsidRDefault="00137634" w:rsidP="00137634">
                                    <w:pPr>
                                      <w:rPr>
                                        <w:rFonts w:asciiTheme="majorHAnsi" w:hAnsiTheme="majorHAnsi" w:cstheme="majorHAnsi"/>
                                        <w:i/>
                                        <w:iCs/>
                                        <w:color w:val="C00000"/>
                                        <w:sz w:val="18"/>
                                        <w:szCs w:val="18"/>
                                        <w:lang w:val="en-US"/>
                                      </w:rPr>
                                    </w:pPr>
                                    <w:r w:rsidRPr="00AD5BD7">
                                      <w:rPr>
                                        <w:rFonts w:asciiTheme="majorHAnsi" w:hAnsiTheme="majorHAnsi" w:cstheme="majorHAnsi"/>
                                        <w:i/>
                                        <w:iCs/>
                                        <w:color w:val="C00000"/>
                                        <w:sz w:val="18"/>
                                        <w:szCs w:val="18"/>
                                        <w:lang w:val="en-US"/>
                                      </w:rPr>
                                      <w:t>Serving cell</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18D302CE" id="_x0000_t202" coordsize="21600,21600" o:spt="202" path="m,l,21600r21600,l21600,xe">
                        <v:stroke joinstyle="miter"/>
                        <v:path gradientshapeok="t" o:connecttype="rect"/>
                      </v:shapetype>
                      <v:shape id="Text Box 4" o:spid="_x0000_s1026" type="#_x0000_t202" style="position:absolute;left:0;text-align:left;margin-left:34.45pt;margin-top:49.3pt;width:65.55pt;height:17.9pt;z-index:2516710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" filled="f" stroked="f" strokeweight=".5pt">
                        <v:textbox>
                          <w:txbxContent>
                            <w:p w14:paraId="36BCCF64" w14:textId="77777777" w:rsidR="00137634" w:rsidRPr="00AD5BD7" w:rsidRDefault="00137634" w:rsidP="00137634">
                              <w:pPr>
                                <w:rPr>
                                  <w:rFonts w:asciiTheme="majorHAnsi" w:hAnsiTheme="majorHAnsi" w:cstheme="majorHAnsi"/>
                                  <w:i/>
                                  <w:iCs/>
                                  <w:color w:val="C00000"/>
                                  <w:sz w:val="18"/>
                                  <w:szCs w:val="18"/>
                                  <w:lang w:val="en-US"/>
                                </w:rPr>
                              </w:pPr>
                              <w:r w:rsidRPr="00AD5BD7">
                                <w:rPr>
                                  <w:rFonts w:asciiTheme="majorHAnsi" w:hAnsiTheme="majorHAnsi" w:cstheme="majorHAnsi"/>
                                  <w:i/>
                                  <w:iCs/>
                                  <w:color w:val="C00000"/>
                                  <w:sz w:val="18"/>
                                  <w:szCs w:val="18"/>
                                  <w:lang w:val="en-US"/>
                                </w:rPr>
                                <w:t>Serving cell</w:t>
                              </w:r>
                            </w:p>
                          </w:txbxContent>
                        </v:textbox>
                      </v:shape>
                    </w:pict>
                  </mc:Fallback>
                </mc:AlternateContent>
              </w:r>
              <w:r w:rsidRPr="009537D0">
                <w:rPr>
                  <w:noProof/>
                  <w:highlight w:val="yellow"/>
                  <w:rPrChange w:id="120" w:author="Flores Fernandez" w:date="2024-02-27T08:58:00Z">
                    <w:rPr>
                      <w:noProof/>
                    </w:rPr>
                  </w:rPrChange>
                </w:rPr>
                <mc:AlternateContent>
                  <mc:Choice Requires="wps">
                    <w:drawing>
                      <wp:anchor distT="0" distB="0" distL="114300" distR="114300" simplePos="0" relativeHeight="251670016" behindDoc="0" locked="0" layoutInCell="1" allowOverlap="1" wp14:anchorId="362CA5D2" wp14:editId="4B36A68E">
                        <wp:simplePos x="0" y="0"/>
                        <wp:positionH relativeFrom="column">
                          <wp:posOffset>1105263</wp:posOffset>
                        </wp:positionH>
                        <wp:positionV relativeFrom="paragraph">
                          <wp:posOffset>718185</wp:posOffset>
                        </wp:positionV>
                        <wp:extent cx="233330" cy="201646"/>
                        <wp:effectExtent l="0" t="0" r="0" b="8255"/>
                        <wp:wrapNone/>
                        <wp:docPr id="1398496627" name="Multiplication Sign 2"/>
                        <wp:cNvGraphicFramePr/>
                        <a:graphic xmlns:a="http://schemas.openxmlformats.org/drawingml/2006/main">
                          <a:graphicData uri="http://schemas.microsoft.com/office/word/2010/wordprocessingShape">
                            <wps:wsp>
                              <wps:cNvSpPr/>
                              <wps:spPr>
                                <a:xfrm>
                                  <a:off x="0" y="0"/>
                                  <a:ext cx="233330" cy="201646"/>
                                </a:xfrm>
                                <a:prstGeom prst="mathMultiply">
                                  <a:avLst/>
                                </a:prstGeom>
                                <a:solidFill>
                                  <a:srgbClr val="FF0000"/>
                                </a:solidFill>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670887D7" id="Multiplication Sign 2" o:spid="_x0000_s1026" style="position:absolute;margin-left:87.05pt;margin-top:56.55pt;width:18.35pt;height:15.9pt;z-index:2516700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coordsize="233330,20164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" path="m40534,66372l71546,30488r45119,38993l161784,30488r31012,35884l152932,100823r39864,34451l161784,171158,116665,132165,71546,171158,40534,135274,80398,100823,40534,66372xe" fillcolor="red" strokecolor="#09101d [484]" strokeweight="1pt">
                        <v:stroke joinstyle="miter"/>
                        <v:path arrowok="t" o:connecttype="custom" o:connectlocs="40534,66372;71546,30488;116665,69481;161784,30488;192796,66372;152932,100823;192796,135274;161784,171158;116665,132165;71546,171158;40534,135274;80398,100823;40534,66372" o:connectangles="0,0,0,0,0,0,0,0,0,0,0,0,0"/>
                      </v:shape>
                    </w:pict>
                  </mc:Fallback>
                </mc:AlternateContent>
              </w:r>
              <w:r w:rsidR="00137634" w:rsidRPr="009537D0">
                <w:rPr>
                  <w:noProof/>
                  <w:highlight w:val="yellow"/>
                  <w:rPrChange w:id="121" w:author="Flores Fernandez" w:date="2024-02-27T08:58:00Z">
                    <w:rPr>
                      <w:noProof/>
                    </w:rPr>
                  </w:rPrChange>
                </w:rPr>
                <w:drawing>
                  <wp:inline distT="0" distB="0" distL="0" distR="0" wp14:anchorId="27AC20DF" wp14:editId="1175C409">
                    <wp:extent cx="2787343" cy="2055824"/>
                    <wp:effectExtent l="0" t="0" r="13335" b="1905"/>
                    <wp:docPr id="271592663" name="Chart 1">
                      <a:extLst xmlns:a="http://schemas.openxmlformats.org/drawingml/2006/main">
                        <a:ext uri="{FF2B5EF4-FFF2-40B4-BE49-F238E27FC236}">
                          <a16:creationId xmlns:a16="http://schemas.microsoft.com/office/drawing/2014/main" id="{1E95495D-402A-8377-E948-F4DCD4E2643A}"/>
                        </a:ext>
                      </a:extLst>
                    </wp:docPr>
                    <wp:cNvGraphicFramePr/>
                    <a:graphic xmlns:a="http://schemas.openxmlformats.org/drawingml/2006/main">
                      <a:graphicData uri="http://schemas.openxmlformats.org/drawingml/2006/chart">
                        <c:chart xmlns:c="http://schemas.openxmlformats.org/drawingml/2006/chart" xmlns:r="http://schemas.openxmlformats.org/officeDocument/2006/relationships" r:id="rId23"/>
                      </a:graphicData>
                    </a:graphic>
                  </wp:inline>
                </w:drawing>
              </w:r>
            </w:ins>
          </w:p>
        </w:tc>
      </w:tr>
      <w:tr w:rsidR="00137634" w:rsidRPr="009537D0" w14:paraId="1B1A4647" w14:textId="77777777" w:rsidTr="001041F1">
        <w:trPr>
          <w:ins w:id="122" w:author="Flores Fernandez" w:date="2024-02-27T08:54:00Z"/>
        </w:trPr>
        <w:tc>
          <w:tcPr>
            <w:tcW w:w="9622" w:type="dxa"/>
            <w:gridSpan w:val="2"/>
            <w:tcBorders>
              <w:top w:val="single" w:sz="4" w:space="0" w:color="auto"/>
            </w:tcBorders>
          </w:tcPr>
          <w:p w14:paraId="4357D1D9" w14:textId="77777777" w:rsidR="00137634" w:rsidRPr="009537D0" w:rsidRDefault="00137634" w:rsidP="001041F1">
            <w:pPr>
              <w:keepNext/>
              <w:jc w:val="center"/>
              <w:rPr>
                <w:ins w:id="123" w:author="Flores Fernandez" w:date="2024-02-27T08:54:00Z"/>
                <w:highlight w:val="yellow"/>
                <w:rPrChange w:id="124" w:author="Flores Fernandez" w:date="2024-02-27T08:58:00Z">
                  <w:rPr>
                    <w:ins w:id="125" w:author="Flores Fernandez" w:date="2024-02-27T08:54:00Z"/>
                  </w:rPr>
                </w:rPrChange>
              </w:rPr>
            </w:pPr>
            <w:ins w:id="126" w:author="Flores Fernandez" w:date="2024-02-27T08:54:00Z">
              <w:r w:rsidRPr="009537D0">
                <w:rPr>
                  <w:highlight w:val="yellow"/>
                  <w:rPrChange w:id="127" w:author="Flores Fernandez" w:date="2024-02-27T08:58:00Z">
                    <w:rPr/>
                  </w:rPrChange>
                </w:rPr>
                <w:t>(a)</w:t>
              </w:r>
            </w:ins>
          </w:p>
        </w:tc>
      </w:tr>
      <w:tr w:rsidR="00137634" w:rsidRPr="009537D0" w14:paraId="6A1C875C" w14:textId="77777777" w:rsidTr="001041F1">
        <w:trPr>
          <w:ins w:id="128" w:author="Flores Fernandez" w:date="2024-02-27T08:54:00Z"/>
        </w:trPr>
        <w:tc>
          <w:tcPr>
            <w:tcW w:w="4855" w:type="dxa"/>
            <w:tcBorders>
              <w:bottom w:val="single" w:sz="4" w:space="0" w:color="auto"/>
            </w:tcBorders>
          </w:tcPr>
          <w:p w14:paraId="5A06E077" w14:textId="77777777" w:rsidR="00137634" w:rsidRPr="009537D0" w:rsidRDefault="00137634" w:rsidP="001041F1">
            <w:pPr>
              <w:keepNext/>
              <w:jc w:val="center"/>
              <w:rPr>
                <w:ins w:id="129" w:author="Flores Fernandez" w:date="2024-02-27T08:54:00Z"/>
                <w:highlight w:val="yellow"/>
                <w:rPrChange w:id="130" w:author="Flores Fernandez" w:date="2024-02-27T08:58:00Z">
                  <w:rPr>
                    <w:ins w:id="131" w:author="Flores Fernandez" w:date="2024-02-27T08:54:00Z"/>
                  </w:rPr>
                </w:rPrChange>
              </w:rPr>
            </w:pPr>
          </w:p>
        </w:tc>
        <w:tc>
          <w:tcPr>
            <w:tcW w:w="4767" w:type="dxa"/>
            <w:tcBorders>
              <w:bottom w:val="single" w:sz="4" w:space="0" w:color="auto"/>
            </w:tcBorders>
          </w:tcPr>
          <w:p w14:paraId="54DE2ACB" w14:textId="77777777" w:rsidR="00137634" w:rsidRPr="009537D0" w:rsidRDefault="00137634" w:rsidP="001041F1">
            <w:pPr>
              <w:keepNext/>
              <w:jc w:val="center"/>
              <w:rPr>
                <w:ins w:id="132" w:author="Flores Fernandez" w:date="2024-02-27T08:54:00Z"/>
                <w:highlight w:val="yellow"/>
                <w:rPrChange w:id="133" w:author="Flores Fernandez" w:date="2024-02-27T08:58:00Z">
                  <w:rPr>
                    <w:ins w:id="134" w:author="Flores Fernandez" w:date="2024-02-27T08:54:00Z"/>
                  </w:rPr>
                </w:rPrChange>
              </w:rPr>
            </w:pPr>
          </w:p>
        </w:tc>
      </w:tr>
      <w:tr w:rsidR="00137634" w:rsidRPr="009537D0" w14:paraId="026B81FB" w14:textId="77777777" w:rsidTr="001041F1">
        <w:trPr>
          <w:ins w:id="135" w:author="Flores Fernandez" w:date="2024-02-27T08:54:00Z"/>
        </w:trPr>
        <w:tc>
          <w:tcPr>
            <w:tcW w:w="9622" w:type="dxa"/>
            <w:gridSpan w:val="2"/>
            <w:tcBorders>
              <w:top w:val="single" w:sz="4" w:space="0" w:color="auto"/>
            </w:tcBorders>
          </w:tcPr>
          <w:p w14:paraId="6381B78D" w14:textId="77777777" w:rsidR="00137634" w:rsidRPr="009537D0" w:rsidRDefault="00137634" w:rsidP="001041F1">
            <w:pPr>
              <w:keepNext/>
              <w:jc w:val="center"/>
              <w:rPr>
                <w:ins w:id="136" w:author="Flores Fernandez" w:date="2024-02-27T08:54:00Z"/>
                <w:highlight w:val="yellow"/>
                <w:rPrChange w:id="137" w:author="Flores Fernandez" w:date="2024-02-27T08:58:00Z">
                  <w:rPr>
                    <w:ins w:id="138" w:author="Flores Fernandez" w:date="2024-02-27T08:54:00Z"/>
                  </w:rPr>
                </w:rPrChange>
              </w:rPr>
            </w:pPr>
            <w:ins w:id="139" w:author="Flores Fernandez" w:date="2024-02-27T08:54:00Z">
              <w:r w:rsidRPr="009537D0">
                <w:rPr>
                  <w:highlight w:val="yellow"/>
                  <w:rPrChange w:id="140" w:author="Flores Fernandez" w:date="2024-02-27T08:58:00Z">
                    <w:rPr/>
                  </w:rPrChange>
                </w:rPr>
                <w:t>(b)</w:t>
              </w:r>
            </w:ins>
          </w:p>
        </w:tc>
      </w:tr>
      <w:tr w:rsidR="00137634" w:rsidRPr="009537D0" w14:paraId="7218F13A" w14:textId="77777777" w:rsidTr="001041F1">
        <w:trPr>
          <w:ins w:id="141" w:author="Flores Fernandez" w:date="2024-02-27T08:54:00Z"/>
        </w:trPr>
        <w:tc>
          <w:tcPr>
            <w:tcW w:w="4855" w:type="dxa"/>
            <w:tcBorders>
              <w:bottom w:val="single" w:sz="4" w:space="0" w:color="auto"/>
            </w:tcBorders>
          </w:tcPr>
          <w:p w14:paraId="716620EB" w14:textId="77777777" w:rsidR="00137634" w:rsidRPr="009537D0" w:rsidRDefault="00137634" w:rsidP="001041F1">
            <w:pPr>
              <w:keepNext/>
              <w:jc w:val="center"/>
              <w:rPr>
                <w:ins w:id="142" w:author="Flores Fernandez" w:date="2024-02-27T08:54:00Z"/>
                <w:highlight w:val="yellow"/>
                <w:rPrChange w:id="143" w:author="Flores Fernandez" w:date="2024-02-27T08:58:00Z">
                  <w:rPr>
                    <w:ins w:id="144" w:author="Flores Fernandez" w:date="2024-02-27T08:54:00Z"/>
                  </w:rPr>
                </w:rPrChange>
              </w:rPr>
            </w:pPr>
          </w:p>
        </w:tc>
        <w:tc>
          <w:tcPr>
            <w:tcW w:w="4767" w:type="dxa"/>
            <w:tcBorders>
              <w:bottom w:val="single" w:sz="4" w:space="0" w:color="auto"/>
            </w:tcBorders>
          </w:tcPr>
          <w:p w14:paraId="7609D40D" w14:textId="77777777" w:rsidR="00137634" w:rsidRPr="009537D0" w:rsidRDefault="00137634" w:rsidP="001041F1">
            <w:pPr>
              <w:keepNext/>
              <w:jc w:val="center"/>
              <w:rPr>
                <w:ins w:id="145" w:author="Flores Fernandez" w:date="2024-02-27T08:54:00Z"/>
                <w:highlight w:val="yellow"/>
                <w:rPrChange w:id="146" w:author="Flores Fernandez" w:date="2024-02-27T08:58:00Z">
                  <w:rPr>
                    <w:ins w:id="147" w:author="Flores Fernandez" w:date="2024-02-27T08:54:00Z"/>
                  </w:rPr>
                </w:rPrChange>
              </w:rPr>
            </w:pPr>
          </w:p>
        </w:tc>
      </w:tr>
      <w:tr w:rsidR="00137634" w:rsidRPr="009537D0" w14:paraId="78A9D635" w14:textId="77777777" w:rsidTr="001041F1">
        <w:trPr>
          <w:ins w:id="148" w:author="Flores Fernandez" w:date="2024-02-27T08:54:00Z"/>
        </w:trPr>
        <w:tc>
          <w:tcPr>
            <w:tcW w:w="9622" w:type="dxa"/>
            <w:gridSpan w:val="2"/>
            <w:tcBorders>
              <w:top w:val="single" w:sz="4" w:space="0" w:color="auto"/>
            </w:tcBorders>
          </w:tcPr>
          <w:p w14:paraId="41EB3DAC" w14:textId="77777777" w:rsidR="00137634" w:rsidRPr="009537D0" w:rsidRDefault="00137634" w:rsidP="001041F1">
            <w:pPr>
              <w:keepNext/>
              <w:jc w:val="center"/>
              <w:rPr>
                <w:ins w:id="149" w:author="Flores Fernandez" w:date="2024-02-27T08:54:00Z"/>
                <w:highlight w:val="yellow"/>
                <w:rPrChange w:id="150" w:author="Flores Fernandez" w:date="2024-02-27T08:58:00Z">
                  <w:rPr>
                    <w:ins w:id="151" w:author="Flores Fernandez" w:date="2024-02-27T08:54:00Z"/>
                  </w:rPr>
                </w:rPrChange>
              </w:rPr>
            </w:pPr>
            <w:ins w:id="152" w:author="Flores Fernandez" w:date="2024-02-27T08:54:00Z">
              <w:r w:rsidRPr="009537D0">
                <w:rPr>
                  <w:highlight w:val="yellow"/>
                  <w:rPrChange w:id="153" w:author="Flores Fernandez" w:date="2024-02-27T08:58:00Z">
                    <w:rPr/>
                  </w:rPrChange>
                </w:rPr>
                <w:t>(c)</w:t>
              </w:r>
            </w:ins>
          </w:p>
        </w:tc>
      </w:tr>
    </w:tbl>
    <w:p w14:paraId="268BB095" w14:textId="77777777" w:rsidR="00137634" w:rsidRPr="009537D0" w:rsidRDefault="00137634" w:rsidP="00137634">
      <w:pPr>
        <w:keepNext/>
        <w:jc w:val="center"/>
        <w:rPr>
          <w:ins w:id="154" w:author="Flores Fernandez" w:date="2024-02-27T08:54:00Z"/>
          <w:highlight w:val="yellow"/>
          <w:rPrChange w:id="155" w:author="Flores Fernandez" w:date="2024-02-27T08:58:00Z">
            <w:rPr>
              <w:ins w:id="156" w:author="Flores Fernandez" w:date="2024-02-27T08:54:00Z"/>
            </w:rPr>
          </w:rPrChange>
        </w:rPr>
      </w:pPr>
    </w:p>
    <w:p w14:paraId="58020B62" w14:textId="160B5FE1" w:rsidR="00137634" w:rsidRPr="009537D0" w:rsidRDefault="00137634" w:rsidP="00137634">
      <w:pPr>
        <w:pStyle w:val="Caption"/>
        <w:jc w:val="center"/>
        <w:rPr>
          <w:ins w:id="157" w:author="Flores Fernandez" w:date="2024-02-27T08:54:00Z"/>
          <w:highlight w:val="yellow"/>
          <w:rPrChange w:id="158" w:author="Flores Fernandez" w:date="2024-02-27T08:58:00Z">
            <w:rPr>
              <w:ins w:id="159" w:author="Flores Fernandez" w:date="2024-02-27T08:54:00Z"/>
            </w:rPr>
          </w:rPrChange>
        </w:rPr>
      </w:pPr>
      <w:commentRangeStart w:id="160"/>
      <w:ins w:id="161" w:author="Flores Fernandez" w:date="2024-02-27T08:54:00Z">
        <w:r w:rsidRPr="009537D0">
          <w:t xml:space="preserve">Figure </w:t>
        </w:r>
        <w:r w:rsidRPr="009537D0">
          <w:fldChar w:fldCharType="begin"/>
        </w:r>
        <w:r w:rsidRPr="009537D0">
          <w:instrText xml:space="preserve"> SEQ Figure \* ARABIC </w:instrText>
        </w:r>
        <w:r w:rsidRPr="009537D0">
          <w:fldChar w:fldCharType="separate"/>
        </w:r>
        <w:r w:rsidRPr="009537D0">
          <w:rPr>
            <w:noProof/>
          </w:rPr>
          <w:t>1</w:t>
        </w:r>
        <w:r w:rsidRPr="009537D0">
          <w:fldChar w:fldCharType="end"/>
        </w:r>
        <w:r w:rsidRPr="009537D0">
          <w:t>. Doppler for 3 GSO satellite orbits (7º inclination) with 55 UE latitude and 121.56 UE longitude</w:t>
        </w:r>
        <w:commentRangeEnd w:id="160"/>
        <w:r w:rsidRPr="009537D0">
          <w:rPr>
            <w:rStyle w:val="CommentReference"/>
            <w:rFonts w:ascii="Arial" w:hAnsi="Arial"/>
            <w:b w:val="0"/>
            <w:bCs w:val="0"/>
            <w:lang w:val="x-none" w:eastAsia="en-US"/>
          </w:rPr>
          <w:commentReference w:id="160"/>
        </w:r>
        <w:r w:rsidRPr="009537D0">
          <w:t xml:space="preserve">: </w:t>
        </w:r>
        <w:r w:rsidRPr="009537D0">
          <w:rPr>
            <w:highlight w:val="yellow"/>
            <w:rPrChange w:id="162" w:author="Flores Fernandez" w:date="2024-02-27T08:58:00Z">
              <w:rPr/>
            </w:rPrChange>
          </w:rPr>
          <w:t>a) Satellite longitude equal to UE longitude for serving cell, b) +20º shifted satellite longitude regarding UE longitude for neighbour cell c) -20º shifted sa</w:t>
        </w:r>
      </w:ins>
      <w:ins w:id="163" w:author="Flores Fernandez" w:date="2024-02-27T08:56:00Z">
        <w:r w:rsidR="00171837" w:rsidRPr="009537D0">
          <w:rPr>
            <w:highlight w:val="yellow"/>
            <w:rPrChange w:id="164" w:author="Flores Fernandez" w:date="2024-02-27T08:58:00Z">
              <w:rPr/>
            </w:rPrChange>
          </w:rPr>
          <w:t>te</w:t>
        </w:r>
      </w:ins>
      <w:ins w:id="165" w:author="Flores Fernandez" w:date="2024-02-27T08:54:00Z">
        <w:r w:rsidRPr="009537D0">
          <w:rPr>
            <w:highlight w:val="yellow"/>
            <w:rPrChange w:id="166" w:author="Flores Fernandez" w:date="2024-02-27T08:58:00Z">
              <w:rPr/>
            </w:rPrChange>
          </w:rPr>
          <w:t>llite longitude regarding UE longitude</w:t>
        </w:r>
      </w:ins>
      <w:ins w:id="167" w:author="Flores Fernandez" w:date="2024-02-27T08:56:00Z">
        <w:r w:rsidR="00171837" w:rsidRPr="009537D0">
          <w:rPr>
            <w:highlight w:val="yellow"/>
            <w:rPrChange w:id="168" w:author="Flores Fernandez" w:date="2024-02-27T08:58:00Z">
              <w:rPr/>
            </w:rPrChange>
          </w:rPr>
          <w:t xml:space="preserve"> </w:t>
        </w:r>
      </w:ins>
      <w:ins w:id="169" w:author="Flores Fernandez" w:date="2024-02-27T08:54:00Z">
        <w:r w:rsidRPr="009537D0">
          <w:rPr>
            <w:highlight w:val="yellow"/>
            <w:rPrChange w:id="170" w:author="Flores Fernandez" w:date="2024-02-27T08:58:00Z">
              <w:rPr/>
            </w:rPrChange>
          </w:rPr>
          <w:t>for neighbour cell. Red crosses indicate G</w:t>
        </w:r>
      </w:ins>
      <w:ins w:id="171" w:author="Flores Fernandez" w:date="2024-02-27T08:56:00Z">
        <w:r w:rsidR="00171837" w:rsidRPr="009537D0">
          <w:rPr>
            <w:highlight w:val="yellow"/>
            <w:rPrChange w:id="172" w:author="Flores Fernandez" w:date="2024-02-27T08:58:00Z">
              <w:rPr/>
            </w:rPrChange>
          </w:rPr>
          <w:t>S</w:t>
        </w:r>
      </w:ins>
      <w:ins w:id="173" w:author="Flores Fernandez" w:date="2024-02-27T08:54:00Z">
        <w:r w:rsidRPr="009537D0">
          <w:rPr>
            <w:highlight w:val="yellow"/>
            <w:rPrChange w:id="174" w:author="Flores Fernandez" w:date="2024-02-27T08:58:00Z">
              <w:rPr/>
            </w:rPrChange>
          </w:rPr>
          <w:t>O satellite configuration proposed.</w:t>
        </w:r>
      </w:ins>
    </w:p>
    <w:p w14:paraId="4FAF77CF" w14:textId="4DCFBFE7" w:rsidR="00D3719B" w:rsidRPr="009537D0" w:rsidRDefault="00D3719B" w:rsidP="00D3719B">
      <w:pPr>
        <w:jc w:val="both"/>
        <w:rPr>
          <w:ins w:id="175" w:author="Flores Fernandez" w:date="2024-02-27T08:51:00Z"/>
          <w:highlight w:val="yellow"/>
          <w:rPrChange w:id="176" w:author="Flores Fernandez" w:date="2024-02-27T08:58:00Z">
            <w:rPr>
              <w:ins w:id="177" w:author="Flores Fernandez" w:date="2024-02-27T08:51:00Z"/>
            </w:rPr>
          </w:rPrChange>
        </w:rPr>
      </w:pPr>
      <w:ins w:id="178" w:author="Flores Fernandez" w:date="2024-02-27T08:51:00Z">
        <w:r w:rsidRPr="009537D0">
          <w:rPr>
            <w:highlight w:val="yellow"/>
            <w:rPrChange w:id="179" w:author="Flores Fernandez" w:date="2024-02-27T08:58:00Z">
              <w:rPr/>
            </w:rPrChange>
          </w:rPr>
          <w:t xml:space="preserve">Hence, </w:t>
        </w:r>
        <w:proofErr w:type="gramStart"/>
        <w:r w:rsidRPr="009537D0">
          <w:rPr>
            <w:highlight w:val="yellow"/>
            <w:rPrChange w:id="180" w:author="Flores Fernandez" w:date="2024-02-27T08:58:00Z">
              <w:rPr/>
            </w:rPrChange>
          </w:rPr>
          <w:t>in order to</w:t>
        </w:r>
        <w:proofErr w:type="gramEnd"/>
        <w:r w:rsidRPr="009537D0">
          <w:rPr>
            <w:highlight w:val="yellow"/>
            <w:rPrChange w:id="181" w:author="Flores Fernandez" w:date="2024-02-27T08:58:00Z">
              <w:rPr/>
            </w:rPrChange>
          </w:rPr>
          <w:t xml:space="preserve"> have a wider test coverage</w:t>
        </w:r>
        <w:r w:rsidR="001A2234" w:rsidRPr="009537D0">
          <w:rPr>
            <w:highlight w:val="yellow"/>
            <w:rPrChange w:id="182" w:author="Flores Fernandez" w:date="2024-02-27T08:58:00Z">
              <w:rPr/>
            </w:rPrChange>
          </w:rPr>
          <w:t xml:space="preserve"> </w:t>
        </w:r>
        <w:r w:rsidR="001A2234" w:rsidRPr="009537D0">
          <w:rPr>
            <w:highlight w:val="yellow"/>
            <w:rPrChange w:id="183" w:author="Flores Fernandez" w:date="2024-02-27T08:58:00Z">
              <w:rPr/>
            </w:rPrChange>
          </w:rPr>
          <w:t>in the case of GSO satellites</w:t>
        </w:r>
        <w:r w:rsidRPr="009537D0">
          <w:rPr>
            <w:highlight w:val="yellow"/>
            <w:rPrChange w:id="184" w:author="Flores Fernandez" w:date="2024-02-27T08:58:00Z">
              <w:rPr/>
            </w:rPrChange>
          </w:rPr>
          <w:t xml:space="preserve">, it is proposed to use different satellites orbits for serving and neighbour cells and maximize the Doppler difference between satellites. </w:t>
        </w:r>
      </w:ins>
    </w:p>
    <w:p w14:paraId="19940E81" w14:textId="2DB37BE5" w:rsidR="00D3719B" w:rsidRPr="009537D0" w:rsidRDefault="00D3719B" w:rsidP="00D3719B">
      <w:pPr>
        <w:jc w:val="both"/>
        <w:rPr>
          <w:ins w:id="185" w:author="Flores Fernandez" w:date="2024-02-27T08:51:00Z"/>
          <w:i/>
          <w:iCs/>
          <w:highlight w:val="yellow"/>
          <w:rPrChange w:id="186" w:author="Flores Fernandez" w:date="2024-02-27T08:58:00Z">
            <w:rPr>
              <w:ins w:id="187" w:author="Flores Fernandez" w:date="2024-02-27T08:51:00Z"/>
              <w:i/>
              <w:iCs/>
            </w:rPr>
          </w:rPrChange>
        </w:rPr>
      </w:pPr>
      <w:ins w:id="188" w:author="Flores Fernandez" w:date="2024-02-27T08:51:00Z">
        <w:r w:rsidRPr="009537D0">
          <w:rPr>
            <w:b/>
            <w:bCs/>
            <w:i/>
            <w:iCs/>
            <w:highlight w:val="yellow"/>
            <w:rPrChange w:id="189" w:author="Flores Fernandez" w:date="2024-02-27T08:58:00Z">
              <w:rPr>
                <w:b/>
                <w:bCs/>
                <w:i/>
                <w:iCs/>
              </w:rPr>
            </w:rPrChange>
          </w:rPr>
          <w:t>Proposal 3</w:t>
        </w:r>
        <w:r w:rsidRPr="009537D0">
          <w:rPr>
            <w:i/>
            <w:iCs/>
            <w:highlight w:val="yellow"/>
            <w:rPrChange w:id="190" w:author="Flores Fernandez" w:date="2024-02-27T08:58:00Z">
              <w:rPr>
                <w:i/>
                <w:iCs/>
              </w:rPr>
            </w:rPrChange>
          </w:rPr>
          <w:t>: For GSO satellites, use different satellites orbits for serving and neighbour cells and maximize the Doppler difference between them in those 3GPP TS 38.133 NR NTN RRM test cases requiring neighbour cells</w:t>
        </w:r>
      </w:ins>
      <w:ins w:id="191" w:author="Flores Fernandez" w:date="2024-02-27T08:52:00Z">
        <w:r w:rsidR="001A2234" w:rsidRPr="009537D0">
          <w:rPr>
            <w:i/>
            <w:iCs/>
            <w:highlight w:val="yellow"/>
            <w:rPrChange w:id="192" w:author="Flores Fernandez" w:date="2024-02-27T08:58:00Z">
              <w:rPr>
                <w:i/>
                <w:iCs/>
              </w:rPr>
            </w:rPrChange>
          </w:rPr>
          <w:t xml:space="preserve"> (as shown in Figure 4)</w:t>
        </w:r>
      </w:ins>
      <w:ins w:id="193" w:author="Flores Fernandez" w:date="2024-02-27T08:51:00Z">
        <w:r w:rsidRPr="009537D0">
          <w:rPr>
            <w:i/>
            <w:iCs/>
            <w:highlight w:val="yellow"/>
            <w:rPrChange w:id="194" w:author="Flores Fernandez" w:date="2024-02-27T08:58:00Z">
              <w:rPr>
                <w:i/>
                <w:iCs/>
              </w:rPr>
            </w:rPrChange>
          </w:rPr>
          <w:t>.</w:t>
        </w:r>
      </w:ins>
    </w:p>
    <w:p w14:paraId="5FFD1738" w14:textId="431B7E8E" w:rsidR="00D3719B" w:rsidRPr="009537D0" w:rsidRDefault="00D3719B" w:rsidP="00D3719B">
      <w:pPr>
        <w:jc w:val="both"/>
        <w:rPr>
          <w:ins w:id="195" w:author="Flores Fernandez" w:date="2024-02-27T08:51:00Z"/>
          <w:i/>
          <w:iCs/>
          <w:highlight w:val="yellow"/>
          <w:rPrChange w:id="196" w:author="Flores Fernandez" w:date="2024-02-27T08:58:00Z">
            <w:rPr>
              <w:ins w:id="197" w:author="Flores Fernandez" w:date="2024-02-27T08:51:00Z"/>
              <w:i/>
              <w:iCs/>
            </w:rPr>
          </w:rPrChange>
        </w:rPr>
      </w:pPr>
      <w:ins w:id="198" w:author="Flores Fernandez" w:date="2024-02-27T08:51:00Z">
        <w:r w:rsidRPr="009537D0">
          <w:rPr>
            <w:b/>
            <w:bCs/>
            <w:i/>
            <w:iCs/>
            <w:highlight w:val="yellow"/>
            <w:rPrChange w:id="199" w:author="Flores Fernandez" w:date="2024-02-27T08:58:00Z">
              <w:rPr>
                <w:b/>
                <w:bCs/>
                <w:i/>
                <w:iCs/>
              </w:rPr>
            </w:rPrChange>
          </w:rPr>
          <w:t>Proposal 4</w:t>
        </w:r>
        <w:r w:rsidRPr="009537D0">
          <w:rPr>
            <w:i/>
            <w:iCs/>
            <w:highlight w:val="yellow"/>
            <w:rPrChange w:id="200" w:author="Flores Fernandez" w:date="2024-02-27T08:58:00Z">
              <w:rPr>
                <w:i/>
                <w:iCs/>
              </w:rPr>
            </w:rPrChange>
          </w:rPr>
          <w:t>: For NGSO satellites, use same satellite orbit for serving and neighbour cells and maximize the Doppler difference between them in those 3GPP TS 38.133 NR NTN RRM test cases requiring neighbour cells</w:t>
        </w:r>
      </w:ins>
      <w:ins w:id="201" w:author="Flores Fernandez" w:date="2024-02-27T08:52:00Z">
        <w:r w:rsidR="001A2234" w:rsidRPr="009537D0">
          <w:rPr>
            <w:i/>
            <w:iCs/>
            <w:highlight w:val="yellow"/>
            <w:rPrChange w:id="202" w:author="Flores Fernandez" w:date="2024-02-27T08:58:00Z">
              <w:rPr>
                <w:i/>
                <w:iCs/>
              </w:rPr>
            </w:rPrChange>
          </w:rPr>
          <w:t xml:space="preserve"> (as shown in Figures 2 and 3)</w:t>
        </w:r>
      </w:ins>
      <w:ins w:id="203" w:author="Flores Fernandez" w:date="2024-02-27T08:51:00Z">
        <w:r w:rsidRPr="009537D0">
          <w:rPr>
            <w:i/>
            <w:iCs/>
            <w:highlight w:val="yellow"/>
            <w:rPrChange w:id="204" w:author="Flores Fernandez" w:date="2024-02-27T08:58:00Z">
              <w:rPr>
                <w:i/>
                <w:iCs/>
              </w:rPr>
            </w:rPrChange>
          </w:rPr>
          <w:t>.</w:t>
        </w:r>
      </w:ins>
    </w:p>
    <w:p w14:paraId="407312E5" w14:textId="38EB9DDC" w:rsidR="008A3661" w:rsidRPr="009537D0" w:rsidDel="00AA1C8C" w:rsidRDefault="007F6BB3" w:rsidP="00156414">
      <w:pPr>
        <w:jc w:val="both"/>
        <w:rPr>
          <w:del w:id="205" w:author="Flores Fernandez" w:date="2024-02-27T08:52:00Z"/>
          <w:highlight w:val="yellow"/>
          <w:rPrChange w:id="206" w:author="Flores Fernandez" w:date="2024-02-27T08:58:00Z">
            <w:rPr>
              <w:del w:id="207" w:author="Flores Fernandez" w:date="2024-02-27T08:52:00Z"/>
            </w:rPr>
          </w:rPrChange>
        </w:rPr>
      </w:pPr>
      <w:del w:id="208" w:author="Flores Fernandez" w:date="2024-02-27T08:52:00Z">
        <w:r w:rsidRPr="009537D0" w:rsidDel="00AA1C8C">
          <w:rPr>
            <w:highlight w:val="yellow"/>
            <w:rPrChange w:id="209" w:author="Flores Fernandez" w:date="2024-02-27T08:58:00Z">
              <w:rPr/>
            </w:rPrChange>
          </w:rPr>
          <w:delText>Regarding the difference in elevation angles perceived by the UE for serving and neighbour cell</w:delText>
        </w:r>
        <w:r w:rsidR="00C83113" w:rsidRPr="009537D0" w:rsidDel="00AA1C8C">
          <w:rPr>
            <w:highlight w:val="yellow"/>
            <w:rPrChange w:id="210" w:author="Flores Fernandez" w:date="2024-02-27T08:58:00Z">
              <w:rPr/>
            </w:rPrChange>
          </w:rPr>
          <w:delText>s</w:delText>
        </w:r>
        <w:r w:rsidRPr="009537D0" w:rsidDel="00AA1C8C">
          <w:rPr>
            <w:highlight w:val="yellow"/>
            <w:rPrChange w:id="211" w:author="Flores Fernandez" w:date="2024-02-27T08:58:00Z">
              <w:rPr/>
            </w:rPrChange>
          </w:rPr>
          <w:delText xml:space="preserve"> satellites, </w:delText>
        </w:r>
        <w:r w:rsidR="0083522F" w:rsidRPr="009537D0" w:rsidDel="00AA1C8C">
          <w:rPr>
            <w:highlight w:val="yellow"/>
            <w:rPrChange w:id="212" w:author="Flores Fernandez" w:date="2024-02-27T08:58:00Z">
              <w:rPr/>
            </w:rPrChange>
          </w:rPr>
          <w:delText xml:space="preserve">it could be thought that </w:delText>
        </w:r>
        <w:r w:rsidR="00640500" w:rsidRPr="009537D0" w:rsidDel="00AA1C8C">
          <w:rPr>
            <w:highlight w:val="yellow"/>
            <w:rPrChange w:id="213" w:author="Flores Fernandez" w:date="2024-02-27T08:58:00Z">
              <w:rPr/>
            </w:rPrChange>
          </w:rPr>
          <w:delText>test cases coverage will be broader if the difference in elevation an</w:delText>
        </w:r>
        <w:r w:rsidR="00136EE4" w:rsidRPr="009537D0" w:rsidDel="00AA1C8C">
          <w:rPr>
            <w:highlight w:val="yellow"/>
            <w:rPrChange w:id="214" w:author="Flores Fernandez" w:date="2024-02-27T08:58:00Z">
              <w:rPr/>
            </w:rPrChange>
          </w:rPr>
          <w:delText xml:space="preserve">gles between the serving and neighbour cells </w:delText>
        </w:r>
        <w:r w:rsidR="00985300" w:rsidRPr="009537D0" w:rsidDel="00AA1C8C">
          <w:rPr>
            <w:highlight w:val="yellow"/>
            <w:rPrChange w:id="215" w:author="Flores Fernandez" w:date="2024-02-27T08:58:00Z">
              <w:rPr/>
            </w:rPrChange>
          </w:rPr>
          <w:delText>is</w:delText>
        </w:r>
        <w:r w:rsidR="008A3661" w:rsidRPr="009537D0" w:rsidDel="00AA1C8C">
          <w:rPr>
            <w:highlight w:val="yellow"/>
            <w:rPrChange w:id="216" w:author="Flores Fernandez" w:date="2024-02-27T08:58:00Z">
              <w:rPr/>
            </w:rPrChange>
          </w:rPr>
          <w:delText xml:space="preserve"> maximized.</w:delText>
        </w:r>
      </w:del>
    </w:p>
    <w:p w14:paraId="1CC6C82C" w14:textId="0DF54D96" w:rsidR="00AA1A71" w:rsidRPr="000019D5" w:rsidDel="00AA1C8C" w:rsidRDefault="008A3661" w:rsidP="00156414">
      <w:pPr>
        <w:jc w:val="both"/>
        <w:rPr>
          <w:del w:id="217" w:author="Flores Fernandez" w:date="2024-02-27T08:52:00Z"/>
          <w:i/>
          <w:iCs/>
        </w:rPr>
      </w:pPr>
      <w:bookmarkStart w:id="218" w:name="Prop6"/>
      <w:del w:id="219" w:author="Flores Fernandez" w:date="2024-02-27T08:52:00Z">
        <w:r w:rsidRPr="009537D0" w:rsidDel="00AA1C8C">
          <w:rPr>
            <w:b/>
            <w:bCs/>
            <w:i/>
            <w:iCs/>
            <w:highlight w:val="yellow"/>
            <w:rPrChange w:id="220" w:author="Flores Fernandez" w:date="2024-02-27T08:58:00Z">
              <w:rPr>
                <w:b/>
                <w:bCs/>
                <w:i/>
                <w:iCs/>
              </w:rPr>
            </w:rPrChange>
          </w:rPr>
          <w:delText xml:space="preserve">Proposal </w:delText>
        </w:r>
        <w:r w:rsidR="00192E42" w:rsidRPr="009537D0" w:rsidDel="00AA1C8C">
          <w:rPr>
            <w:b/>
            <w:bCs/>
            <w:i/>
            <w:iCs/>
            <w:highlight w:val="yellow"/>
            <w:rPrChange w:id="221" w:author="Flores Fernandez" w:date="2024-02-27T08:58:00Z">
              <w:rPr>
                <w:b/>
                <w:bCs/>
                <w:i/>
                <w:iCs/>
              </w:rPr>
            </w:rPrChange>
          </w:rPr>
          <w:delText>4</w:delText>
        </w:r>
        <w:r w:rsidRPr="009537D0" w:rsidDel="00AA1C8C">
          <w:rPr>
            <w:b/>
            <w:bCs/>
            <w:i/>
            <w:iCs/>
            <w:highlight w:val="yellow"/>
            <w:rPrChange w:id="222" w:author="Flores Fernandez" w:date="2024-02-27T08:58:00Z">
              <w:rPr>
                <w:b/>
                <w:bCs/>
                <w:i/>
                <w:iCs/>
              </w:rPr>
            </w:rPrChange>
          </w:rPr>
          <w:delText>:</w:delText>
        </w:r>
        <w:r w:rsidRPr="009537D0" w:rsidDel="00AA1C8C">
          <w:rPr>
            <w:i/>
            <w:iCs/>
            <w:highlight w:val="yellow"/>
            <w:rPrChange w:id="223" w:author="Flores Fernandez" w:date="2024-02-27T08:58:00Z">
              <w:rPr>
                <w:i/>
                <w:iCs/>
              </w:rPr>
            </w:rPrChange>
          </w:rPr>
          <w:delText xml:space="preserve"> </w:delText>
        </w:r>
        <w:r w:rsidR="00517477" w:rsidRPr="009537D0" w:rsidDel="00AA1C8C">
          <w:rPr>
            <w:i/>
            <w:iCs/>
            <w:highlight w:val="yellow"/>
            <w:rPrChange w:id="224" w:author="Flores Fernandez" w:date="2024-02-27T08:58:00Z">
              <w:rPr>
                <w:i/>
                <w:iCs/>
              </w:rPr>
            </w:rPrChange>
          </w:rPr>
          <w:delText xml:space="preserve"> </w:delText>
        </w:r>
        <w:r w:rsidR="006B11BF" w:rsidRPr="009537D0" w:rsidDel="00AA1C8C">
          <w:rPr>
            <w:i/>
            <w:iCs/>
            <w:highlight w:val="yellow"/>
            <w:rPrChange w:id="225" w:author="Flores Fernandez" w:date="2024-02-27T08:58:00Z">
              <w:rPr>
                <w:i/>
                <w:iCs/>
              </w:rPr>
            </w:rPrChange>
          </w:rPr>
          <w:delText xml:space="preserve">When defining ephemeris for </w:delText>
        </w:r>
        <w:r w:rsidR="00E842A1" w:rsidRPr="009537D0" w:rsidDel="00AA1C8C">
          <w:rPr>
            <w:i/>
            <w:iCs/>
            <w:highlight w:val="yellow"/>
            <w:rPrChange w:id="226" w:author="Flores Fernandez" w:date="2024-02-27T08:58:00Z">
              <w:rPr>
                <w:i/>
                <w:iCs/>
              </w:rPr>
            </w:rPrChange>
          </w:rPr>
          <w:delText xml:space="preserve">neighbour cells, </w:delText>
        </w:r>
      </w:del>
      <w:del w:id="227" w:author="Flores Fernandez" w:date="2024-02-27T08:39:00Z">
        <w:r w:rsidR="00E842A1" w:rsidRPr="009537D0" w:rsidDel="007916BE">
          <w:rPr>
            <w:i/>
            <w:iCs/>
            <w:highlight w:val="yellow"/>
            <w:rPrChange w:id="228" w:author="Flores Fernandez" w:date="2024-02-27T08:58:00Z">
              <w:rPr>
                <w:i/>
                <w:iCs/>
              </w:rPr>
            </w:rPrChange>
          </w:rPr>
          <w:delText xml:space="preserve">maximize the difference perceived by the UE in terms of elevation angle </w:delText>
        </w:r>
      </w:del>
      <w:del w:id="229" w:author="Flores Fernandez" w:date="2024-02-27T08:52:00Z">
        <w:r w:rsidR="00E842A1" w:rsidRPr="009537D0" w:rsidDel="00AA1C8C">
          <w:rPr>
            <w:i/>
            <w:iCs/>
            <w:highlight w:val="yellow"/>
            <w:rPrChange w:id="230" w:author="Flores Fernandez" w:date="2024-02-27T08:58:00Z">
              <w:rPr>
                <w:i/>
                <w:iCs/>
              </w:rPr>
            </w:rPrChange>
          </w:rPr>
          <w:delText xml:space="preserve">for the satellite </w:delText>
        </w:r>
        <w:r w:rsidR="00E2718F" w:rsidRPr="009537D0" w:rsidDel="00AA1C8C">
          <w:rPr>
            <w:i/>
            <w:iCs/>
            <w:highlight w:val="yellow"/>
            <w:rPrChange w:id="231" w:author="Flores Fernandez" w:date="2024-02-27T08:58:00Z">
              <w:rPr>
                <w:i/>
                <w:iCs/>
              </w:rPr>
            </w:rPrChange>
          </w:rPr>
          <w:delText xml:space="preserve">in charge of serving cell and </w:delText>
        </w:r>
        <w:r w:rsidR="000019D5" w:rsidRPr="009537D0" w:rsidDel="00AA1C8C">
          <w:rPr>
            <w:i/>
            <w:iCs/>
            <w:highlight w:val="yellow"/>
            <w:rPrChange w:id="232" w:author="Flores Fernandez" w:date="2024-02-27T08:58:00Z">
              <w:rPr>
                <w:i/>
                <w:iCs/>
              </w:rPr>
            </w:rPrChange>
          </w:rPr>
          <w:delText>the one</w:delText>
        </w:r>
        <w:r w:rsidR="00196527" w:rsidRPr="009537D0" w:rsidDel="00AA1C8C">
          <w:rPr>
            <w:i/>
            <w:iCs/>
            <w:highlight w:val="yellow"/>
            <w:rPrChange w:id="233" w:author="Flores Fernandez" w:date="2024-02-27T08:58:00Z">
              <w:rPr>
                <w:i/>
                <w:iCs/>
              </w:rPr>
            </w:rPrChange>
          </w:rPr>
          <w:delText>s</w:delText>
        </w:r>
        <w:r w:rsidR="000019D5" w:rsidRPr="009537D0" w:rsidDel="00AA1C8C">
          <w:rPr>
            <w:i/>
            <w:iCs/>
            <w:highlight w:val="yellow"/>
            <w:rPrChange w:id="234" w:author="Flores Fernandez" w:date="2024-02-27T08:58:00Z">
              <w:rPr>
                <w:i/>
                <w:iCs/>
              </w:rPr>
            </w:rPrChange>
          </w:rPr>
          <w:delText xml:space="preserve"> in charge of the neighbour cell</w:delText>
        </w:r>
        <w:r w:rsidR="00196527" w:rsidRPr="009537D0" w:rsidDel="00AA1C8C">
          <w:rPr>
            <w:i/>
            <w:iCs/>
            <w:highlight w:val="yellow"/>
            <w:rPrChange w:id="235" w:author="Flores Fernandez" w:date="2024-02-27T08:58:00Z">
              <w:rPr>
                <w:i/>
                <w:iCs/>
              </w:rPr>
            </w:rPrChange>
          </w:rPr>
          <w:delText>s</w:delText>
        </w:r>
        <w:r w:rsidR="000019D5" w:rsidRPr="009537D0" w:rsidDel="00AA1C8C">
          <w:rPr>
            <w:i/>
            <w:iCs/>
            <w:highlight w:val="yellow"/>
            <w:rPrChange w:id="236" w:author="Flores Fernandez" w:date="2024-02-27T08:58:00Z">
              <w:rPr>
                <w:i/>
                <w:iCs/>
              </w:rPr>
            </w:rPrChange>
          </w:rPr>
          <w:delText>.</w:delText>
        </w:r>
        <w:r w:rsidR="000019D5" w:rsidRPr="000019D5" w:rsidDel="00AA1C8C">
          <w:rPr>
            <w:i/>
            <w:iCs/>
          </w:rPr>
          <w:delText xml:space="preserve"> </w:delText>
        </w:r>
      </w:del>
    </w:p>
    <w:bookmarkEnd w:id="52"/>
    <w:bookmarkEnd w:id="218"/>
    <w:p w14:paraId="7BD3610D" w14:textId="5F124272" w:rsidR="0057490C" w:rsidRDefault="0057490C" w:rsidP="00156414">
      <w:pPr>
        <w:pStyle w:val="Heading1"/>
        <w:jc w:val="both"/>
      </w:pPr>
      <w:r>
        <w:t xml:space="preserve">3. </w:t>
      </w:r>
      <w:r>
        <w:tab/>
        <w:t>Conclusion</w:t>
      </w:r>
    </w:p>
    <w:p w14:paraId="102CFA5E" w14:textId="7ACA9E58" w:rsidR="000F5393" w:rsidRDefault="000F5393" w:rsidP="00156414">
      <w:pPr>
        <w:jc w:val="both"/>
      </w:pPr>
      <w:r w:rsidRPr="002828BE">
        <w:t xml:space="preserve">This document analyses </w:t>
      </w:r>
      <w:r>
        <w:t xml:space="preserve">the </w:t>
      </w:r>
      <w:del w:id="237" w:author="Flores Fernandez" w:date="2024-02-24T03:51:00Z">
        <w:r w:rsidRPr="00660803" w:rsidDel="00660803">
          <w:rPr>
            <w:highlight w:val="yellow"/>
            <w:rPrChange w:id="238" w:author="Flores Fernandez" w:date="2024-02-24T03:51:00Z">
              <w:rPr/>
            </w:rPrChange>
          </w:rPr>
          <w:delText xml:space="preserve">IoT </w:delText>
        </w:r>
      </w:del>
      <w:ins w:id="239" w:author="Flores Fernandez" w:date="2024-02-24T03:51:00Z">
        <w:r w:rsidR="00660803" w:rsidRPr="00660803">
          <w:rPr>
            <w:highlight w:val="yellow"/>
            <w:rPrChange w:id="240" w:author="Flores Fernandez" w:date="2024-02-24T03:51:00Z">
              <w:rPr/>
            </w:rPrChange>
          </w:rPr>
          <w:t>NR</w:t>
        </w:r>
        <w:r w:rsidR="00660803">
          <w:t xml:space="preserve"> </w:t>
        </w:r>
      </w:ins>
      <w:r>
        <w:t>NTN RRM scenarios where neighbour cell</w:t>
      </w:r>
      <w:r w:rsidR="009A6434">
        <w:t>s</w:t>
      </w:r>
      <w:r>
        <w:t xml:space="preserve"> </w:t>
      </w:r>
      <w:r w:rsidR="009A6434">
        <w:t>are</w:t>
      </w:r>
      <w:r>
        <w:t xml:space="preserve"> required and makes proposals for the definition of </w:t>
      </w:r>
      <w:r w:rsidR="009A6434">
        <w:t>their</w:t>
      </w:r>
      <w:r>
        <w:t xml:space="preserve"> ephemeris.</w:t>
      </w:r>
      <w:r w:rsidR="00994523">
        <w:t xml:space="preserve"> </w:t>
      </w:r>
    </w:p>
    <w:p w14:paraId="1D1B6AA8" w14:textId="0B561E1E" w:rsidR="00184B6F" w:rsidRDefault="00184B6F" w:rsidP="00156414">
      <w:pPr>
        <w:jc w:val="both"/>
        <w:rPr>
          <w:rStyle w:val="eop"/>
          <w:color w:val="000000"/>
          <w:shd w:val="clear" w:color="auto" w:fill="FFFFFF"/>
        </w:rPr>
      </w:pPr>
      <w:r>
        <w:rPr>
          <w:rStyle w:val="normaltextrun"/>
          <w:color w:val="000000"/>
          <w:shd w:val="clear" w:color="auto" w:fill="FFFFFF"/>
        </w:rPr>
        <w:t xml:space="preserve">The following </w:t>
      </w:r>
      <w:r w:rsidR="006A6ABD">
        <w:rPr>
          <w:rStyle w:val="normaltextrun"/>
          <w:color w:val="000000"/>
          <w:shd w:val="clear" w:color="auto" w:fill="FFFFFF"/>
        </w:rPr>
        <w:t xml:space="preserve">observations and </w:t>
      </w:r>
      <w:r>
        <w:rPr>
          <w:rStyle w:val="normaltextrun"/>
          <w:color w:val="000000"/>
          <w:shd w:val="clear" w:color="auto" w:fill="FFFFFF"/>
        </w:rPr>
        <w:t>proposals are made:</w:t>
      </w:r>
      <w:r>
        <w:rPr>
          <w:rStyle w:val="eop"/>
          <w:color w:val="000000"/>
          <w:shd w:val="clear" w:color="auto" w:fill="FFFFFF"/>
        </w:rPr>
        <w:t> </w:t>
      </w:r>
    </w:p>
    <w:p w14:paraId="740C3905" w14:textId="77777777" w:rsidR="00BA1BBA" w:rsidRDefault="00D403F2" w:rsidP="00156414">
      <w:pPr>
        <w:jc w:val="both"/>
        <w:rPr>
          <w:ins w:id="241" w:author="Flores Fernandez" w:date="2024-02-27T08:40:00Z"/>
          <w:b/>
          <w:bCs/>
          <w:i/>
          <w:iCs/>
        </w:rPr>
      </w:pPr>
      <w:r>
        <w:fldChar w:fldCharType="begin"/>
      </w:r>
      <w:r>
        <w:instrText xml:space="preserve"> REF Obs1 \h </w:instrText>
      </w:r>
      <w:r w:rsidR="00156414">
        <w:instrText xml:space="preserve"> \* MERGEFORMAT </w:instrText>
      </w:r>
      <w:r>
        <w:fldChar w:fldCharType="separate"/>
      </w:r>
      <w:r w:rsidR="00662F39" w:rsidRPr="00921102">
        <w:rPr>
          <w:b/>
          <w:bCs/>
          <w:i/>
          <w:iCs/>
        </w:rPr>
        <w:t>Observation 1:</w:t>
      </w:r>
      <w:r w:rsidR="00662F39" w:rsidRPr="00921102">
        <w:rPr>
          <w:i/>
          <w:iCs/>
        </w:rPr>
        <w:t xml:space="preserve"> According to 3GPP TS 3</w:t>
      </w:r>
      <w:r w:rsidR="00662F39">
        <w:rPr>
          <w:i/>
          <w:iCs/>
        </w:rPr>
        <w:t>8</w:t>
      </w:r>
      <w:r w:rsidR="00662F39" w:rsidRPr="00921102">
        <w:rPr>
          <w:i/>
          <w:iCs/>
        </w:rPr>
        <w:t xml:space="preserve">.133 [2], for </w:t>
      </w:r>
      <w:r w:rsidR="00662F39">
        <w:rPr>
          <w:i/>
          <w:iCs/>
        </w:rPr>
        <w:t>NR</w:t>
      </w:r>
      <w:r w:rsidR="00662F39" w:rsidRPr="00921102">
        <w:rPr>
          <w:i/>
          <w:iCs/>
        </w:rPr>
        <w:t xml:space="preserve"> NTN RRM test cases requiring neighbour cells, </w:t>
      </w:r>
      <w:r w:rsidR="00662F39">
        <w:rPr>
          <w:i/>
          <w:iCs/>
        </w:rPr>
        <w:t xml:space="preserve">either </w:t>
      </w:r>
      <w:r w:rsidR="00662F39" w:rsidRPr="00921102">
        <w:rPr>
          <w:i/>
          <w:iCs/>
        </w:rPr>
        <w:t xml:space="preserve">one </w:t>
      </w:r>
      <w:r w:rsidR="00662F39">
        <w:rPr>
          <w:i/>
          <w:iCs/>
        </w:rPr>
        <w:t xml:space="preserve">or two </w:t>
      </w:r>
      <w:r w:rsidR="00662F39" w:rsidRPr="00921102">
        <w:rPr>
          <w:i/>
          <w:iCs/>
        </w:rPr>
        <w:t>neighbour cell</w:t>
      </w:r>
      <w:r w:rsidR="00662F39">
        <w:rPr>
          <w:i/>
          <w:iCs/>
        </w:rPr>
        <w:t>s</w:t>
      </w:r>
      <w:r w:rsidR="00662F39" w:rsidRPr="00921102">
        <w:rPr>
          <w:i/>
          <w:iCs/>
        </w:rPr>
        <w:t xml:space="preserve"> </w:t>
      </w:r>
      <w:r w:rsidR="00662F39">
        <w:rPr>
          <w:i/>
          <w:iCs/>
        </w:rPr>
        <w:t xml:space="preserve">either </w:t>
      </w:r>
      <w:r w:rsidR="00662F39" w:rsidRPr="00921102">
        <w:rPr>
          <w:i/>
          <w:iCs/>
        </w:rPr>
        <w:t>intra-frequency</w:t>
      </w:r>
      <w:r w:rsidR="00662F39">
        <w:rPr>
          <w:i/>
          <w:iCs/>
        </w:rPr>
        <w:t xml:space="preserve"> or inter-frequency</w:t>
      </w:r>
      <w:r w:rsidR="00662F39" w:rsidRPr="00921102">
        <w:rPr>
          <w:i/>
          <w:iCs/>
        </w:rPr>
        <w:t xml:space="preserve"> </w:t>
      </w:r>
      <w:r w:rsidR="00662F39">
        <w:rPr>
          <w:i/>
          <w:iCs/>
        </w:rPr>
        <w:t>are</w:t>
      </w:r>
      <w:r w:rsidR="00662F39" w:rsidRPr="00921102">
        <w:rPr>
          <w:i/>
          <w:iCs/>
        </w:rPr>
        <w:t xml:space="preserve"> required for </w:t>
      </w:r>
      <w:r w:rsidR="00662F39" w:rsidRPr="009A6434">
        <w:rPr>
          <w:i/>
          <w:iCs/>
        </w:rPr>
        <w:t>both</w:t>
      </w:r>
      <w:r w:rsidR="00662F39">
        <w:rPr>
          <w:i/>
          <w:iCs/>
        </w:rPr>
        <w:t xml:space="preserve"> GSO and NGSO</w:t>
      </w:r>
      <w:r w:rsidR="00662F39" w:rsidRPr="00921102">
        <w:rPr>
          <w:i/>
          <w:iCs/>
        </w:rPr>
        <w:t xml:space="preserve"> satellites for Rel-17 UEs.</w:t>
      </w:r>
      <w:r>
        <w:fldChar w:fldCharType="end"/>
      </w:r>
      <w:r>
        <w:fldChar w:fldCharType="begin"/>
      </w:r>
      <w:r>
        <w:instrText xml:space="preserve"> REF Prop1 \h </w:instrText>
      </w:r>
      <w:r w:rsidR="00156414">
        <w:instrText xml:space="preserve"> \* MERGEFORMAT </w:instrText>
      </w:r>
      <w:r>
        <w:fldChar w:fldCharType="separate"/>
      </w:r>
    </w:p>
    <w:p w14:paraId="58A0BB75" w14:textId="263F6EBD" w:rsidR="00662F39" w:rsidDel="00BA1BBA" w:rsidRDefault="00BA1BBA" w:rsidP="00156414">
      <w:pPr>
        <w:jc w:val="both"/>
        <w:rPr>
          <w:del w:id="242" w:author="Flores Fernandez" w:date="2024-02-27T08:40:00Z"/>
          <w:b/>
          <w:bCs/>
          <w:i/>
          <w:iCs/>
        </w:rPr>
      </w:pPr>
      <w:ins w:id="243" w:author="Flores Fernandez" w:date="2024-02-27T08:40:00Z">
        <w:r>
          <w:rPr>
            <w:b/>
            <w:bCs/>
            <w:i/>
            <w:iCs/>
          </w:rPr>
          <w:t>Proposal 1:</w:t>
        </w:r>
        <w:r w:rsidRPr="000002FA">
          <w:rPr>
            <w:i/>
            <w:iCs/>
          </w:rPr>
          <w:t xml:space="preserve"> Define ephemeris for intra-frequency</w:t>
        </w:r>
        <w:r w:rsidRPr="00DB6A50">
          <w:rPr>
            <w:i/>
            <w:iCs/>
            <w:highlight w:val="yellow"/>
            <w:rPrChange w:id="244" w:author="Flores Fernandez" w:date="2024-02-20T10:25:00Z">
              <w:rPr>
                <w:i/>
                <w:iCs/>
              </w:rPr>
            </w:rPrChange>
          </w:rPr>
          <w:t>/inter-frequency</w:t>
        </w:r>
        <w:r w:rsidRPr="000002FA">
          <w:rPr>
            <w:i/>
            <w:iCs/>
          </w:rPr>
          <w:t xml:space="preserve"> neighbour cell</w:t>
        </w:r>
        <w:r w:rsidRPr="00DB6A50">
          <w:rPr>
            <w:i/>
            <w:iCs/>
            <w:highlight w:val="yellow"/>
            <w:rPrChange w:id="245" w:author="Flores Fernandez" w:date="2024-02-20T10:25:00Z">
              <w:rPr>
                <w:i/>
                <w:iCs/>
              </w:rPr>
            </w:rPrChange>
          </w:rPr>
          <w:t>(s)</w:t>
        </w:r>
        <w:r w:rsidRPr="000002FA">
          <w:rPr>
            <w:i/>
            <w:iCs/>
          </w:rPr>
          <w:t xml:space="preserve"> </w:t>
        </w:r>
        <w:r w:rsidRPr="00921102">
          <w:rPr>
            <w:i/>
            <w:iCs/>
          </w:rPr>
          <w:t xml:space="preserve">for </w:t>
        </w:r>
        <w:r>
          <w:rPr>
            <w:i/>
            <w:iCs/>
          </w:rPr>
          <w:t>NR</w:t>
        </w:r>
        <w:r w:rsidRPr="00921102">
          <w:rPr>
            <w:i/>
            <w:iCs/>
          </w:rPr>
          <w:t xml:space="preserve"> NTN RRM test cases requiring neighbour cells</w:t>
        </w:r>
        <w:r>
          <w:rPr>
            <w:i/>
            <w:iCs/>
          </w:rPr>
          <w:t xml:space="preserve"> for both GSO and NGSO satellites </w:t>
        </w:r>
        <w:proofErr w:type="spellStart"/>
        <w:r>
          <w:rPr>
            <w:i/>
            <w:iCs/>
          </w:rPr>
          <w:t>scenarios.</w:t>
        </w:r>
      </w:ins>
    </w:p>
    <w:p w14:paraId="29444A74" w14:textId="77777777" w:rsidR="00662F39" w:rsidRPr="00921102" w:rsidDel="00BA1BBA" w:rsidRDefault="00662F39" w:rsidP="00156414">
      <w:pPr>
        <w:jc w:val="both"/>
        <w:rPr>
          <w:del w:id="246" w:author="Flores Fernandez" w:date="2024-02-27T08:40:00Z"/>
          <w:b/>
          <w:bCs/>
          <w:i/>
          <w:iCs/>
        </w:rPr>
      </w:pPr>
      <w:del w:id="247" w:author="Flores Fernandez" w:date="2024-02-27T08:40:00Z">
        <w:r w:rsidDel="00BA1BBA">
          <w:rPr>
            <w:b/>
            <w:bCs/>
            <w:i/>
            <w:iCs/>
          </w:rPr>
          <w:delText>Proposal 1</w:delText>
        </w:r>
        <w:r w:rsidRPr="00662F39" w:rsidDel="00BA1BBA">
          <w:rPr>
            <w:i/>
            <w:iCs/>
          </w:rPr>
          <w:delText>:</w:delText>
        </w:r>
        <w:r w:rsidRPr="000002FA" w:rsidDel="00BA1BBA">
          <w:rPr>
            <w:i/>
            <w:iCs/>
          </w:rPr>
          <w:delText xml:space="preserve"> Define ephemeris for an intra-frequency neighbour cell </w:delText>
        </w:r>
        <w:r w:rsidRPr="00921102" w:rsidDel="00BA1BBA">
          <w:rPr>
            <w:i/>
            <w:iCs/>
          </w:rPr>
          <w:delText xml:space="preserve">for </w:delText>
        </w:r>
        <w:r w:rsidDel="00BA1BBA">
          <w:rPr>
            <w:i/>
            <w:iCs/>
          </w:rPr>
          <w:delText>NR</w:delText>
        </w:r>
        <w:r w:rsidRPr="00921102" w:rsidDel="00BA1BBA">
          <w:rPr>
            <w:i/>
            <w:iCs/>
          </w:rPr>
          <w:delText xml:space="preserve"> NTN RRM test cases requiring neighbour cells</w:delText>
        </w:r>
        <w:r w:rsidDel="00BA1BBA">
          <w:rPr>
            <w:i/>
            <w:iCs/>
          </w:rPr>
          <w:delText xml:space="preserve"> for both GSO and</w:delText>
        </w:r>
        <w:r w:rsidRPr="00662F39" w:rsidDel="00BA1BBA">
          <w:rPr>
            <w:b/>
            <w:bCs/>
            <w:i/>
            <w:iCs/>
          </w:rPr>
          <w:delText xml:space="preserve"> </w:delText>
        </w:r>
        <w:r w:rsidDel="00BA1BBA">
          <w:rPr>
            <w:i/>
            <w:iCs/>
          </w:rPr>
          <w:delText>NGSO satellites scenarios.</w:delText>
        </w:r>
      </w:del>
    </w:p>
    <w:p w14:paraId="11253283" w14:textId="56DEF6CC" w:rsidR="00662F39" w:rsidRDefault="00D403F2" w:rsidP="00156414">
      <w:pPr>
        <w:jc w:val="both"/>
        <w:rPr>
          <w:i/>
          <w:iCs/>
        </w:rPr>
      </w:pPr>
      <w:r>
        <w:fldChar w:fldCharType="end"/>
      </w:r>
      <w:r>
        <w:fldChar w:fldCharType="begin"/>
      </w:r>
      <w:r>
        <w:instrText xml:space="preserve"> REF Prop4 \h </w:instrText>
      </w:r>
      <w:r w:rsidR="00156414">
        <w:instrText xml:space="preserve"> \* MERGEFORMAT </w:instrText>
      </w:r>
      <w:r>
        <w:fldChar w:fldCharType="separate"/>
      </w:r>
      <w:r w:rsidR="00662F39" w:rsidRPr="00447AD9">
        <w:rPr>
          <w:b/>
          <w:bCs/>
          <w:i/>
          <w:iCs/>
        </w:rPr>
        <w:t>Proposal</w:t>
      </w:r>
      <w:proofErr w:type="spellEnd"/>
      <w:r w:rsidR="00662F39" w:rsidRPr="00447AD9">
        <w:rPr>
          <w:b/>
          <w:bCs/>
          <w:i/>
          <w:iCs/>
        </w:rPr>
        <w:t xml:space="preserve"> </w:t>
      </w:r>
      <w:r w:rsidR="00662F39">
        <w:rPr>
          <w:b/>
          <w:bCs/>
          <w:i/>
          <w:iCs/>
        </w:rPr>
        <w:t>2</w:t>
      </w:r>
      <w:r w:rsidR="00662F39" w:rsidRPr="00447AD9">
        <w:rPr>
          <w:b/>
          <w:bCs/>
          <w:i/>
          <w:iCs/>
        </w:rPr>
        <w:t>:</w:t>
      </w:r>
      <w:r w:rsidR="00662F39" w:rsidRPr="00447AD9">
        <w:rPr>
          <w:i/>
          <w:iCs/>
        </w:rPr>
        <w:t xml:space="preserve"> When defining ephemeris for neighbour cell for </w:t>
      </w:r>
      <w:r w:rsidR="00662F39">
        <w:rPr>
          <w:i/>
          <w:iCs/>
        </w:rPr>
        <w:t>NR</w:t>
      </w:r>
      <w:r w:rsidR="00662F39" w:rsidRPr="00447AD9">
        <w:rPr>
          <w:i/>
          <w:iCs/>
        </w:rPr>
        <w:t xml:space="preserve"> NTN, assume that neighbour cell</w:t>
      </w:r>
      <w:r w:rsidR="00662F39">
        <w:rPr>
          <w:i/>
          <w:iCs/>
        </w:rPr>
        <w:t>(s)</w:t>
      </w:r>
      <w:r w:rsidR="00662F39" w:rsidRPr="00447AD9">
        <w:rPr>
          <w:i/>
          <w:iCs/>
        </w:rPr>
        <w:t xml:space="preserve"> satellite type is same as serving cell, including its altitude.</w:t>
      </w:r>
    </w:p>
    <w:p w14:paraId="77F338F1" w14:textId="31EFA468" w:rsidR="00662F39" w:rsidRPr="008558AB" w:rsidRDefault="00D403F2" w:rsidP="00156414">
      <w:pPr>
        <w:jc w:val="both"/>
        <w:rPr>
          <w:i/>
          <w:iCs/>
        </w:rPr>
      </w:pPr>
      <w:r>
        <w:fldChar w:fldCharType="end"/>
      </w:r>
      <w:r w:rsidR="00583A39">
        <w:fldChar w:fldCharType="begin"/>
      </w:r>
      <w:r w:rsidR="00583A39">
        <w:instrText xml:space="preserve"> REF Obs3 \h </w:instrText>
      </w:r>
      <w:r w:rsidR="00156414">
        <w:instrText xml:space="preserve"> \* MERGEFORMAT </w:instrText>
      </w:r>
      <w:r w:rsidR="00583A39">
        <w:fldChar w:fldCharType="separate"/>
      </w:r>
      <w:r w:rsidR="00662F39" w:rsidRPr="008558AB">
        <w:rPr>
          <w:b/>
          <w:bCs/>
          <w:i/>
          <w:iCs/>
        </w:rPr>
        <w:t xml:space="preserve">Observation </w:t>
      </w:r>
      <w:r w:rsidR="00662F39">
        <w:rPr>
          <w:b/>
          <w:bCs/>
          <w:i/>
          <w:iCs/>
        </w:rPr>
        <w:t>2</w:t>
      </w:r>
      <w:r w:rsidR="00662F39" w:rsidRPr="008558AB">
        <w:rPr>
          <w:b/>
          <w:bCs/>
          <w:i/>
          <w:iCs/>
        </w:rPr>
        <w:t>:</w:t>
      </w:r>
      <w:r w:rsidR="00662F39" w:rsidRPr="008558AB">
        <w:rPr>
          <w:i/>
          <w:iCs/>
        </w:rPr>
        <w:t xml:space="preserve"> RAN4 requirements/test cases considered both scenarios, i.e. serving and neighbour cells within a satellite or belonging to different satellites.</w:t>
      </w:r>
    </w:p>
    <w:p w14:paraId="168DE00F" w14:textId="77777777" w:rsidR="00F626CE" w:rsidRPr="009537D0" w:rsidRDefault="00583A39" w:rsidP="00156414">
      <w:pPr>
        <w:jc w:val="both"/>
        <w:rPr>
          <w:ins w:id="248" w:author="Flores Fernandez" w:date="2024-02-27T08:57:00Z"/>
          <w:i/>
          <w:iCs/>
          <w:highlight w:val="yellow"/>
          <w:rPrChange w:id="249" w:author="Flores Fernandez" w:date="2024-02-27T08:58:00Z">
            <w:rPr>
              <w:ins w:id="250" w:author="Flores Fernandez" w:date="2024-02-27T08:57:00Z"/>
              <w:i/>
              <w:iCs/>
            </w:rPr>
          </w:rPrChange>
        </w:rPr>
      </w:pPr>
      <w:r>
        <w:lastRenderedPageBreak/>
        <w:fldChar w:fldCharType="end"/>
      </w:r>
      <w:r w:rsidRPr="009537D0">
        <w:rPr>
          <w:highlight w:val="yellow"/>
          <w:rPrChange w:id="251" w:author="Flores Fernandez" w:date="2024-02-27T08:58:00Z">
            <w:rPr/>
          </w:rPrChange>
        </w:rPr>
        <w:fldChar w:fldCharType="begin"/>
      </w:r>
      <w:r w:rsidRPr="009537D0">
        <w:rPr>
          <w:highlight w:val="yellow"/>
          <w:rPrChange w:id="252" w:author="Flores Fernandez" w:date="2024-02-27T08:58:00Z">
            <w:rPr/>
          </w:rPrChange>
        </w:rPr>
        <w:instrText xml:space="preserve"> REF Prop5 \h </w:instrText>
      </w:r>
      <w:r w:rsidR="00156414" w:rsidRPr="009537D0">
        <w:rPr>
          <w:highlight w:val="yellow"/>
          <w:rPrChange w:id="253" w:author="Flores Fernandez" w:date="2024-02-27T08:58:00Z">
            <w:rPr/>
          </w:rPrChange>
        </w:rPr>
        <w:instrText xml:space="preserve"> \* MERGEFORMAT </w:instrText>
      </w:r>
      <w:r w:rsidRPr="009537D0">
        <w:rPr>
          <w:highlight w:val="yellow"/>
          <w:rPrChange w:id="254" w:author="Flores Fernandez" w:date="2024-02-27T08:58:00Z">
            <w:rPr/>
          </w:rPrChange>
        </w:rPr>
      </w:r>
      <w:r w:rsidRPr="009537D0">
        <w:rPr>
          <w:highlight w:val="yellow"/>
          <w:rPrChange w:id="255" w:author="Flores Fernandez" w:date="2024-02-27T08:58:00Z">
            <w:rPr/>
          </w:rPrChange>
        </w:rPr>
        <w:fldChar w:fldCharType="separate"/>
      </w:r>
      <w:ins w:id="256" w:author="Flores Fernandez" w:date="2024-02-27T08:57:00Z">
        <w:r w:rsidR="00F626CE" w:rsidRPr="009537D0">
          <w:rPr>
            <w:b/>
            <w:bCs/>
            <w:i/>
            <w:iCs/>
            <w:highlight w:val="yellow"/>
            <w:rPrChange w:id="257" w:author="Flores Fernandez" w:date="2024-02-27T08:58:00Z">
              <w:rPr>
                <w:b/>
                <w:bCs/>
                <w:i/>
                <w:iCs/>
              </w:rPr>
            </w:rPrChange>
          </w:rPr>
          <w:t>Proposal 3</w:t>
        </w:r>
        <w:r w:rsidR="00F626CE" w:rsidRPr="009537D0">
          <w:rPr>
            <w:i/>
            <w:iCs/>
            <w:highlight w:val="yellow"/>
            <w:rPrChange w:id="258" w:author="Flores Fernandez" w:date="2024-02-27T08:58:00Z">
              <w:rPr>
                <w:i/>
                <w:iCs/>
              </w:rPr>
            </w:rPrChange>
          </w:rPr>
          <w:t>: For GSO satellites, use different satellites orbits for serving and neighbour cells and maximize the Doppler difference between them in those 3GPP TS 38.133 NR NTN RRM test cases requiring neighbour cells.</w:t>
        </w:r>
      </w:ins>
    </w:p>
    <w:p w14:paraId="5BD95506" w14:textId="77777777" w:rsidR="00F626CE" w:rsidRPr="009537D0" w:rsidRDefault="00F626CE" w:rsidP="00AC3E35">
      <w:pPr>
        <w:jc w:val="both"/>
        <w:rPr>
          <w:ins w:id="259" w:author="Flores Fernandez" w:date="2024-02-27T08:57:00Z"/>
          <w:i/>
          <w:iCs/>
          <w:highlight w:val="yellow"/>
          <w:rPrChange w:id="260" w:author="Flores Fernandez" w:date="2024-02-27T08:58:00Z">
            <w:rPr>
              <w:ins w:id="261" w:author="Flores Fernandez" w:date="2024-02-27T08:57:00Z"/>
              <w:i/>
              <w:iCs/>
            </w:rPr>
          </w:rPrChange>
        </w:rPr>
      </w:pPr>
      <w:ins w:id="262" w:author="Flores Fernandez" w:date="2024-02-27T08:57:00Z">
        <w:r w:rsidRPr="009537D0">
          <w:rPr>
            <w:b/>
            <w:bCs/>
            <w:i/>
            <w:iCs/>
            <w:highlight w:val="yellow"/>
            <w:rPrChange w:id="263" w:author="Flores Fernandez" w:date="2024-02-27T08:58:00Z">
              <w:rPr>
                <w:b/>
                <w:bCs/>
                <w:i/>
                <w:iCs/>
              </w:rPr>
            </w:rPrChange>
          </w:rPr>
          <w:t xml:space="preserve">Proposal </w:t>
        </w:r>
        <w:r w:rsidRPr="009537D0">
          <w:rPr>
            <w:b/>
            <w:bCs/>
            <w:i/>
            <w:iCs/>
            <w:highlight w:val="yellow"/>
            <w:rPrChange w:id="264" w:author="Flores Fernandez" w:date="2024-02-27T08:58:00Z">
              <w:rPr>
                <w:b/>
                <w:bCs/>
                <w:i/>
                <w:iCs/>
              </w:rPr>
            </w:rPrChange>
          </w:rPr>
          <w:t>4</w:t>
        </w:r>
        <w:r w:rsidRPr="009537D0">
          <w:rPr>
            <w:i/>
            <w:iCs/>
            <w:highlight w:val="yellow"/>
            <w:rPrChange w:id="265" w:author="Flores Fernandez" w:date="2024-02-27T08:58:00Z">
              <w:rPr>
                <w:i/>
                <w:iCs/>
              </w:rPr>
            </w:rPrChange>
          </w:rPr>
          <w:t xml:space="preserve">: For </w:t>
        </w:r>
        <w:r w:rsidRPr="009537D0">
          <w:rPr>
            <w:i/>
            <w:iCs/>
            <w:highlight w:val="yellow"/>
            <w:rPrChange w:id="266" w:author="Flores Fernandez" w:date="2024-02-27T08:58:00Z">
              <w:rPr>
                <w:i/>
                <w:iCs/>
              </w:rPr>
            </w:rPrChange>
          </w:rPr>
          <w:t>N</w:t>
        </w:r>
        <w:r w:rsidRPr="009537D0">
          <w:rPr>
            <w:i/>
            <w:iCs/>
            <w:highlight w:val="yellow"/>
            <w:rPrChange w:id="267" w:author="Flores Fernandez" w:date="2024-02-27T08:58:00Z">
              <w:rPr>
                <w:i/>
                <w:iCs/>
              </w:rPr>
            </w:rPrChange>
          </w:rPr>
          <w:t xml:space="preserve">GSO satellites, use </w:t>
        </w:r>
        <w:r w:rsidRPr="009537D0">
          <w:rPr>
            <w:i/>
            <w:iCs/>
            <w:highlight w:val="yellow"/>
            <w:rPrChange w:id="268" w:author="Flores Fernandez" w:date="2024-02-27T08:58:00Z">
              <w:rPr>
                <w:i/>
                <w:iCs/>
              </w:rPr>
            </w:rPrChange>
          </w:rPr>
          <w:t>same</w:t>
        </w:r>
        <w:r w:rsidRPr="009537D0">
          <w:rPr>
            <w:i/>
            <w:iCs/>
            <w:highlight w:val="yellow"/>
            <w:rPrChange w:id="269" w:author="Flores Fernandez" w:date="2024-02-27T08:58:00Z">
              <w:rPr>
                <w:i/>
                <w:iCs/>
              </w:rPr>
            </w:rPrChange>
          </w:rPr>
          <w:t xml:space="preserve"> satellit</w:t>
        </w:r>
        <w:r w:rsidRPr="009537D0">
          <w:rPr>
            <w:i/>
            <w:iCs/>
            <w:highlight w:val="yellow"/>
            <w:rPrChange w:id="270" w:author="Flores Fernandez" w:date="2024-02-27T08:58:00Z">
              <w:rPr>
                <w:i/>
                <w:iCs/>
              </w:rPr>
            </w:rPrChange>
          </w:rPr>
          <w:t>e</w:t>
        </w:r>
        <w:r w:rsidRPr="009537D0">
          <w:rPr>
            <w:i/>
            <w:iCs/>
            <w:highlight w:val="yellow"/>
            <w:rPrChange w:id="271" w:author="Flores Fernandez" w:date="2024-02-27T08:58:00Z">
              <w:rPr>
                <w:i/>
                <w:iCs/>
              </w:rPr>
            </w:rPrChange>
          </w:rPr>
          <w:t xml:space="preserve"> orbit for serving and neighbour cells and maximize the Doppler difference between them in those 3GPP TS 38.133 NR NTN RRM test cases requiring neighbour cells.</w:t>
        </w:r>
      </w:ins>
    </w:p>
    <w:p w14:paraId="57F9A8B9" w14:textId="753636E4" w:rsidR="00662F39" w:rsidRPr="009537D0" w:rsidDel="00F626CE" w:rsidRDefault="00662F39" w:rsidP="00156414">
      <w:pPr>
        <w:jc w:val="both"/>
        <w:rPr>
          <w:del w:id="272" w:author="Flores Fernandez" w:date="2024-02-27T08:57:00Z"/>
          <w:i/>
          <w:iCs/>
          <w:highlight w:val="yellow"/>
          <w:rPrChange w:id="273" w:author="Flores Fernandez" w:date="2024-02-27T08:58:00Z">
            <w:rPr>
              <w:del w:id="274" w:author="Flores Fernandez" w:date="2024-02-27T08:57:00Z"/>
              <w:i/>
              <w:iCs/>
            </w:rPr>
          </w:rPrChange>
        </w:rPr>
      </w:pPr>
      <w:del w:id="275" w:author="Flores Fernandez" w:date="2024-02-27T08:57:00Z">
        <w:r w:rsidRPr="009537D0" w:rsidDel="00F626CE">
          <w:rPr>
            <w:b/>
            <w:bCs/>
            <w:i/>
            <w:iCs/>
            <w:highlight w:val="yellow"/>
            <w:rPrChange w:id="276" w:author="Flores Fernandez" w:date="2024-02-27T08:58:00Z">
              <w:rPr>
                <w:b/>
                <w:bCs/>
                <w:i/>
                <w:iCs/>
              </w:rPr>
            </w:rPrChange>
          </w:rPr>
          <w:delText>Proposal 3</w:delText>
        </w:r>
        <w:r w:rsidRPr="009537D0" w:rsidDel="00F626CE">
          <w:rPr>
            <w:i/>
            <w:iCs/>
            <w:highlight w:val="yellow"/>
            <w:rPrChange w:id="277" w:author="Flores Fernandez" w:date="2024-02-27T08:58:00Z">
              <w:rPr>
                <w:i/>
                <w:iCs/>
              </w:rPr>
            </w:rPrChange>
          </w:rPr>
          <w:delText>: Use different satellites for serving and neighbour cells and maximize the Doppler difference between them in those 3GPP TS 38.133 NR NTN RRM test cases requiring neighbour cells.</w:delText>
        </w:r>
      </w:del>
    </w:p>
    <w:p w14:paraId="3A18CC0F" w14:textId="4653AFA1" w:rsidR="00196527" w:rsidRPr="009537D0" w:rsidDel="00F626CE" w:rsidRDefault="00583A39" w:rsidP="00156414">
      <w:pPr>
        <w:jc w:val="both"/>
        <w:rPr>
          <w:del w:id="278" w:author="Flores Fernandez" w:date="2024-02-27T08:57:00Z"/>
          <w:i/>
          <w:iCs/>
          <w:highlight w:val="yellow"/>
          <w:rPrChange w:id="279" w:author="Flores Fernandez" w:date="2024-02-27T08:58:00Z">
            <w:rPr>
              <w:del w:id="280" w:author="Flores Fernandez" w:date="2024-02-27T08:57:00Z"/>
              <w:i/>
              <w:iCs/>
            </w:rPr>
          </w:rPrChange>
        </w:rPr>
      </w:pPr>
      <w:r w:rsidRPr="009537D0">
        <w:rPr>
          <w:highlight w:val="yellow"/>
          <w:rPrChange w:id="281" w:author="Flores Fernandez" w:date="2024-02-27T08:58:00Z">
            <w:rPr/>
          </w:rPrChange>
        </w:rPr>
        <w:fldChar w:fldCharType="end"/>
      </w:r>
      <w:r w:rsidR="000019D5" w:rsidRPr="009537D0">
        <w:rPr>
          <w:highlight w:val="yellow"/>
          <w:rPrChange w:id="282" w:author="Flores Fernandez" w:date="2024-02-27T08:58:00Z">
            <w:rPr/>
          </w:rPrChange>
        </w:rPr>
        <w:fldChar w:fldCharType="begin"/>
      </w:r>
      <w:r w:rsidR="000019D5" w:rsidRPr="009537D0">
        <w:rPr>
          <w:highlight w:val="yellow"/>
          <w:rPrChange w:id="283" w:author="Flores Fernandez" w:date="2024-02-27T08:58:00Z">
            <w:rPr/>
          </w:rPrChange>
        </w:rPr>
        <w:instrText xml:space="preserve"> REF Prop6 \h </w:instrText>
      </w:r>
      <w:r w:rsidR="000019D5" w:rsidRPr="009537D0">
        <w:rPr>
          <w:highlight w:val="yellow"/>
          <w:rPrChange w:id="284" w:author="Flores Fernandez" w:date="2024-02-27T08:58:00Z">
            <w:rPr/>
          </w:rPrChange>
        </w:rPr>
      </w:r>
      <w:r w:rsidR="009537D0">
        <w:rPr>
          <w:highlight w:val="yellow"/>
        </w:rPr>
        <w:instrText xml:space="preserve"> \* MERGEFORMAT </w:instrText>
      </w:r>
      <w:del w:id="285" w:author="Flores Fernandez" w:date="2024-02-27T08:57:00Z">
        <w:r w:rsidR="000019D5" w:rsidRPr="009537D0" w:rsidDel="00F626CE">
          <w:rPr>
            <w:highlight w:val="yellow"/>
            <w:rPrChange w:id="286" w:author="Flores Fernandez" w:date="2024-02-27T08:58:00Z">
              <w:rPr/>
            </w:rPrChange>
          </w:rPr>
          <w:fldChar w:fldCharType="separate"/>
        </w:r>
        <w:r w:rsidR="00196527" w:rsidRPr="009537D0" w:rsidDel="00F626CE">
          <w:rPr>
            <w:b/>
            <w:bCs/>
            <w:i/>
            <w:iCs/>
            <w:highlight w:val="yellow"/>
            <w:rPrChange w:id="287" w:author="Flores Fernandez" w:date="2024-02-27T08:58:00Z">
              <w:rPr>
                <w:b/>
                <w:bCs/>
                <w:i/>
                <w:iCs/>
              </w:rPr>
            </w:rPrChange>
          </w:rPr>
          <w:delText>Proposal 4:</w:delText>
        </w:r>
        <w:r w:rsidR="00196527" w:rsidRPr="009537D0" w:rsidDel="00F626CE">
          <w:rPr>
            <w:i/>
            <w:iCs/>
            <w:highlight w:val="yellow"/>
            <w:rPrChange w:id="288" w:author="Flores Fernandez" w:date="2024-02-27T08:58:00Z">
              <w:rPr>
                <w:i/>
                <w:iCs/>
              </w:rPr>
            </w:rPrChange>
          </w:rPr>
          <w:delText xml:space="preserve">  When defining ephemeris for neighbour cells, maximize the difference perceived by the UE in terms of elevation angle for the satellite in charge of serving cell and the ones in charge of the neighbour cells. </w:delText>
        </w:r>
      </w:del>
    </w:p>
    <w:p w14:paraId="4E5A91F5" w14:textId="72036DC6" w:rsidR="00055AAB" w:rsidRPr="00BF507A" w:rsidRDefault="000019D5" w:rsidP="00156414">
      <w:pPr>
        <w:jc w:val="both"/>
      </w:pPr>
      <w:r w:rsidRPr="009537D0">
        <w:rPr>
          <w:highlight w:val="yellow"/>
          <w:rPrChange w:id="289" w:author="Flores Fernandez" w:date="2024-02-27T08:58:00Z">
            <w:rPr/>
          </w:rPrChange>
        </w:rPr>
        <w:fldChar w:fldCharType="end"/>
      </w:r>
      <w:r w:rsidR="00055AAB">
        <w:t xml:space="preserve">These proposals are </w:t>
      </w:r>
      <w:r w:rsidR="00EC3CA4">
        <w:t xml:space="preserve">submitted for approval </w:t>
      </w:r>
      <w:r w:rsidR="00F769FB">
        <w:t xml:space="preserve">in </w:t>
      </w:r>
      <w:r w:rsidR="001D3E8B">
        <w:t>[</w:t>
      </w:r>
      <w:r w:rsidR="00097967">
        <w:t>9</w:t>
      </w:r>
      <w:r w:rsidR="001D3E8B">
        <w:t>]</w:t>
      </w:r>
      <w:r w:rsidR="00F769FB">
        <w:t>.</w:t>
      </w:r>
    </w:p>
    <w:p w14:paraId="1F63889B" w14:textId="5724B8F3" w:rsidR="0045428D" w:rsidRDefault="0057490C" w:rsidP="00156414">
      <w:pPr>
        <w:pStyle w:val="Heading1"/>
        <w:jc w:val="both"/>
      </w:pPr>
      <w:r>
        <w:t>4</w:t>
      </w:r>
      <w:r w:rsidR="00534C0E">
        <w:t xml:space="preserve">. </w:t>
      </w:r>
      <w:r w:rsidR="00534C0E">
        <w:tab/>
      </w:r>
      <w:r w:rsidR="00934DE1" w:rsidRPr="00534C0E">
        <w:t>References</w:t>
      </w:r>
    </w:p>
    <w:p w14:paraId="35EBB9F4" w14:textId="641E02FA" w:rsidR="00B80FCD" w:rsidRDefault="002D0F88" w:rsidP="00156414">
      <w:pPr>
        <w:numPr>
          <w:ilvl w:val="0"/>
          <w:numId w:val="1"/>
        </w:numPr>
        <w:jc w:val="both"/>
      </w:pPr>
      <w:r w:rsidRPr="002D0F88">
        <w:t>RP-221169</w:t>
      </w:r>
      <w:r w:rsidR="00B80FCD">
        <w:t>, “</w:t>
      </w:r>
      <w:r w:rsidR="00B80FCD" w:rsidRPr="00AC4954">
        <w:t xml:space="preserve">WID on </w:t>
      </w:r>
      <w:r w:rsidR="007623F5" w:rsidRPr="007623F5">
        <w:t>Solutions for NR to support non-terrestrial networks (NTN)</w:t>
      </w:r>
      <w:r w:rsidR="00B80FCD">
        <w:t>”,</w:t>
      </w:r>
      <w:r w:rsidR="00032ACE">
        <w:t xml:space="preserve"> </w:t>
      </w:r>
      <w:r w:rsidR="007623F5">
        <w:t>Thales</w:t>
      </w:r>
      <w:r w:rsidR="00B80FCD">
        <w:t>, RAN#9</w:t>
      </w:r>
      <w:r w:rsidR="00E6627B">
        <w:t>6</w:t>
      </w:r>
      <w:r w:rsidR="00952D50">
        <w:t>.</w:t>
      </w:r>
    </w:p>
    <w:p w14:paraId="59AC7D61" w14:textId="01414775" w:rsidR="00124F60" w:rsidRDefault="00124F60" w:rsidP="00156414">
      <w:pPr>
        <w:numPr>
          <w:ilvl w:val="0"/>
          <w:numId w:val="1"/>
        </w:numPr>
        <w:jc w:val="both"/>
      </w:pPr>
      <w:r>
        <w:t>3GPP TS 3</w:t>
      </w:r>
      <w:r w:rsidR="00C52987">
        <w:t>8</w:t>
      </w:r>
      <w:r>
        <w:t>.133</w:t>
      </w:r>
      <w:r w:rsidR="006D0E4E">
        <w:t xml:space="preserve"> v1</w:t>
      </w:r>
      <w:r w:rsidR="00C51D25">
        <w:t>7</w:t>
      </w:r>
      <w:r w:rsidR="006D0E4E">
        <w:t>.</w:t>
      </w:r>
      <w:r w:rsidR="00C51D25">
        <w:t>12</w:t>
      </w:r>
      <w:r w:rsidR="006D0E4E">
        <w:t>.0</w:t>
      </w:r>
      <w:r>
        <w:t>, “</w:t>
      </w:r>
      <w:r w:rsidR="00C51D25">
        <w:t>NR</w:t>
      </w:r>
      <w:r>
        <w:t>; Requirements for support of radio resource management”</w:t>
      </w:r>
      <w:r w:rsidR="00712E6C">
        <w:t>.</w:t>
      </w:r>
    </w:p>
    <w:p w14:paraId="16F883B8" w14:textId="625D2AB6" w:rsidR="001E2EC5" w:rsidRDefault="00E25B7E" w:rsidP="00156414">
      <w:pPr>
        <w:numPr>
          <w:ilvl w:val="0"/>
          <w:numId w:val="1"/>
        </w:numPr>
        <w:jc w:val="both"/>
      </w:pPr>
      <w:r w:rsidRPr="00E25B7E">
        <w:t>RP-233929</w:t>
      </w:r>
      <w:r w:rsidR="001E2EC5">
        <w:t>, “</w:t>
      </w:r>
      <w:r w:rsidR="001E2EC5" w:rsidRPr="00AC4954">
        <w:t xml:space="preserve">WID on </w:t>
      </w:r>
      <w:r w:rsidR="00881B73" w:rsidRPr="00881B73">
        <w:t>UE Conformance – Solutions for NR to support non-terrestrial networks (NTN) plus CT aspects</w:t>
      </w:r>
      <w:r w:rsidR="001E2EC5">
        <w:t xml:space="preserve">”, </w:t>
      </w:r>
      <w:r w:rsidR="00881B73">
        <w:t>Qualcomm</w:t>
      </w:r>
      <w:r w:rsidR="00F271ED">
        <w:t xml:space="preserve"> Incorporated</w:t>
      </w:r>
      <w:r w:rsidR="00C00E3E">
        <w:t xml:space="preserve">, </w:t>
      </w:r>
      <w:r w:rsidR="001E2EC5">
        <w:t>RAN#</w:t>
      </w:r>
      <w:r w:rsidR="00F07F93">
        <w:t>102</w:t>
      </w:r>
      <w:r w:rsidR="00952D50">
        <w:t>.</w:t>
      </w:r>
    </w:p>
    <w:p w14:paraId="4A883DC7" w14:textId="13F4B1CE" w:rsidR="003159DA" w:rsidRDefault="008A14EE" w:rsidP="00156414">
      <w:pPr>
        <w:numPr>
          <w:ilvl w:val="0"/>
          <w:numId w:val="1"/>
        </w:numPr>
        <w:jc w:val="both"/>
      </w:pPr>
      <w:r w:rsidRPr="008A14EE">
        <w:t>R5-237863</w:t>
      </w:r>
      <w:r w:rsidR="003159DA">
        <w:t xml:space="preserve">, </w:t>
      </w:r>
      <w:r w:rsidR="004920A5">
        <w:t>“</w:t>
      </w:r>
      <w:fldSimple w:instr=" DOCPROPERTY  CrTitle  \* MERGEFORMAT ">
        <w:r w:rsidR="004920A5" w:rsidRPr="007A5985">
          <w:t xml:space="preserve">Common test environment for </w:t>
        </w:r>
        <w:r>
          <w:t>NR</w:t>
        </w:r>
        <w:r w:rsidR="004920A5" w:rsidRPr="007A5985">
          <w:t xml:space="preserve"> NTN RF/RRM testing</w:t>
        </w:r>
      </w:fldSimple>
      <w:r w:rsidR="004920A5">
        <w:t>”, Keysight UK Ltd, Thales, Qualcomm</w:t>
      </w:r>
      <w:r w:rsidR="00952D50">
        <w:t>.</w:t>
      </w:r>
    </w:p>
    <w:p w14:paraId="3ADEC4CA" w14:textId="0FD49A1E" w:rsidR="00FE082A" w:rsidRPr="00C40A13" w:rsidRDefault="008F0D9E" w:rsidP="00156414">
      <w:pPr>
        <w:numPr>
          <w:ilvl w:val="0"/>
          <w:numId w:val="1"/>
        </w:numPr>
        <w:jc w:val="both"/>
      </w:pPr>
      <w:r w:rsidRPr="008F0D9E">
        <w:t>R5-237269</w:t>
      </w:r>
      <w:r w:rsidR="0025251C">
        <w:t>, “</w:t>
      </w:r>
      <w:r w:rsidR="00B35876" w:rsidRPr="00B35876">
        <w:t>WP</w:t>
      </w:r>
      <w:r w:rsidR="00F634F8" w:rsidRPr="00F634F8">
        <w:t xml:space="preserve"> UE Conformance Test Aspects - Solutions for NR to support non-terrestrial networks (NTN)</w:t>
      </w:r>
      <w:r w:rsidR="00B35876">
        <w:t xml:space="preserve">”, </w:t>
      </w:r>
      <w:r w:rsidR="00700315" w:rsidRPr="00700315">
        <w:t xml:space="preserve">WP UE Conformance Test Aspects - </w:t>
      </w:r>
      <w:r w:rsidR="00700315" w:rsidRPr="00C40A13">
        <w:t>Solutions for NR to support non-terrestrial networks (NTN)</w:t>
      </w:r>
      <w:r w:rsidR="00B35876" w:rsidRPr="00C40A13">
        <w:t>, RAN5#101</w:t>
      </w:r>
      <w:r w:rsidR="00952D50" w:rsidRPr="00C40A13">
        <w:t>.</w:t>
      </w:r>
    </w:p>
    <w:p w14:paraId="63FBB562" w14:textId="16C4ED57" w:rsidR="00B97229" w:rsidRPr="00C40A13" w:rsidRDefault="00B97229" w:rsidP="00156414">
      <w:pPr>
        <w:numPr>
          <w:ilvl w:val="0"/>
          <w:numId w:val="1"/>
        </w:numPr>
        <w:jc w:val="both"/>
      </w:pPr>
      <w:r w:rsidRPr="00C40A13">
        <w:t xml:space="preserve">3GPP </w:t>
      </w:r>
      <w:r w:rsidR="00C40A13" w:rsidRPr="00C40A13">
        <w:t xml:space="preserve">TS </w:t>
      </w:r>
      <w:r w:rsidRPr="00C40A13">
        <w:t>38.331</w:t>
      </w:r>
      <w:r w:rsidR="00C40A13" w:rsidRPr="00C40A13">
        <w:t>, “NR; Radio Resource Control (RRC); Protocol specification”</w:t>
      </w:r>
    </w:p>
    <w:p w14:paraId="61EB5A75" w14:textId="24A3C1F2" w:rsidR="00F95A99" w:rsidRDefault="00E12A31" w:rsidP="00156414">
      <w:pPr>
        <w:numPr>
          <w:ilvl w:val="0"/>
          <w:numId w:val="1"/>
        </w:numPr>
        <w:jc w:val="both"/>
      </w:pPr>
      <w:r>
        <w:t>R4-2210610,</w:t>
      </w:r>
      <w:r w:rsidR="00BA745D">
        <w:t xml:space="preserve"> “</w:t>
      </w:r>
      <w:r w:rsidR="00BA745D" w:rsidRPr="00BA745D">
        <w:t>WF on NR NTN RRM requirements</w:t>
      </w:r>
      <w:r>
        <w:t>”</w:t>
      </w:r>
      <w:r w:rsidR="00BA745D">
        <w:t xml:space="preserve">, Qualcomm </w:t>
      </w:r>
      <w:r w:rsidR="00A60E61">
        <w:t>I</w:t>
      </w:r>
      <w:r w:rsidR="00BA745D">
        <w:t>ncorporated, RAN4#10</w:t>
      </w:r>
      <w:r w:rsidR="00046B27">
        <w:t>3-e</w:t>
      </w:r>
      <w:r w:rsidR="00952D50">
        <w:t>.</w:t>
      </w:r>
    </w:p>
    <w:p w14:paraId="774F2824" w14:textId="39541C55" w:rsidR="001C52F5" w:rsidRDefault="00B508F9" w:rsidP="00156414">
      <w:pPr>
        <w:numPr>
          <w:ilvl w:val="0"/>
          <w:numId w:val="1"/>
        </w:numPr>
        <w:jc w:val="both"/>
      </w:pPr>
      <w:r w:rsidRPr="0061787A">
        <w:t>R4-2103682, “WF on NTN RRM measurement requirements”, Qualcomm Incorporated, RAN4#98</w:t>
      </w:r>
      <w:r w:rsidR="001C52F5" w:rsidRPr="0061787A">
        <w:t>-e</w:t>
      </w:r>
      <w:r w:rsidR="00952D50" w:rsidRPr="0061787A">
        <w:t>.</w:t>
      </w:r>
    </w:p>
    <w:p w14:paraId="1E4AF952" w14:textId="426EEA6D" w:rsidR="001C52F5" w:rsidRPr="00032ACE" w:rsidRDefault="00300917" w:rsidP="00156414">
      <w:pPr>
        <w:numPr>
          <w:ilvl w:val="0"/>
          <w:numId w:val="1"/>
        </w:numPr>
        <w:jc w:val="both"/>
      </w:pPr>
      <w:r w:rsidRPr="00032ACE">
        <w:t>R5-24</w:t>
      </w:r>
      <w:r w:rsidR="00E93807" w:rsidRPr="00032ACE">
        <w:t>1393</w:t>
      </w:r>
      <w:r w:rsidRPr="00032ACE">
        <w:t xml:space="preserve">, </w:t>
      </w:r>
      <w:r w:rsidR="00CF4AE4" w:rsidRPr="00032ACE">
        <w:t>“</w:t>
      </w:r>
      <w:r w:rsidR="00097967" w:rsidRPr="00032ACE">
        <w:t>Updates to Test environment for NR NTN RRM testing</w:t>
      </w:r>
      <w:r w:rsidR="00CF4AE4" w:rsidRPr="00032ACE">
        <w:t>”, Keysight UK Ltd, RAN5#102</w:t>
      </w:r>
      <w:r w:rsidR="00952D50" w:rsidRPr="00032ACE">
        <w:t>.</w:t>
      </w:r>
    </w:p>
    <w:sectPr w:rsidR="001C52F5" w:rsidRPr="00032ACE">
      <w:pgSz w:w="11898" w:h="16827"/>
      <w:pgMar w:top="1416" w:right="1133" w:bottom="1133" w:left="1133" w:header="850" w:footer="340" w:gutter="0"/>
      <w:cols w:space="720"/>
    </w:sectPr>
  </w:body>
</w:document>
</file>

<file path=word/comments.xml><?xml version="1.0" encoding="utf-8"?>
<w:comment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comment w:id="20" w:author="Flores Fernandez" w:date="2024-02-24T04:52:00Z" w:initials="FF">
    <w:p w14:paraId="67153818" w14:textId="77777777" w:rsidR="00F42002" w:rsidRDefault="00F42002" w:rsidP="00F42002">
      <w:pPr>
        <w:pStyle w:val="CommentText"/>
        <w:jc w:val="left"/>
      </w:pPr>
      <w:r>
        <w:rPr>
          <w:rStyle w:val="CommentReference"/>
        </w:rPr>
        <w:annotationRef/>
      </w:r>
      <w:r>
        <w:t>Differentiate between GSO and NGSO and update graph for GSO</w:t>
      </w:r>
    </w:p>
  </w:comment>
  <w:comment w:id="160" w:author="Flores Fernandez" w:date="2024-02-14T12:15:00Z" w:initials="FF">
    <w:p w14:paraId="6DEE4982" w14:textId="77777777" w:rsidR="00137634" w:rsidRDefault="00137634" w:rsidP="00137634">
      <w:pPr>
        <w:pStyle w:val="CommentText"/>
        <w:jc w:val="left"/>
      </w:pPr>
      <w:r>
        <w:rPr>
          <w:rStyle w:val="CommentReference"/>
        </w:rPr>
        <w:annotationRef/>
      </w:r>
      <w:r>
        <w:t xml:space="preserve">Graphs to be added for neighbour satellite corresponding to 55 UE Latitude to show maximum achievable elevation angle difference. Markers to be moved over real graph in order to comply with minimum elevation angle and UE location already defined. Pending work on ephemeris for GEO with GMAT tool. </w:t>
      </w:r>
    </w:p>
  </w:comment>
</w:comments>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commentEx w15:paraId="67153818" w15:done="0"/>
  <w15:commentEx w15:paraId="6DEE4982" w15:done="0"/>
</w15:commentsEx>
</file>

<file path=word/commentsExtensible.xml><?xml version="1.0" encoding="utf-8"?>
<w16cex:commentsExtensib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cr="http://schemas.microsoft.com/office/comments/2020/reactions"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cr wp14">
  <w16cex:commentExtensible w16cex:durableId="1F8237A0" w16cex:dateUtc="2024-02-24T03:52:00Z"/>
  <w16cex:commentExtensible w16cex:durableId="016473B2" w16cex:dateUtc="2024-02-14T11:15:00Z"/>
</w16cex:commentsExtensible>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6cid:commentId w16cid:paraId="67153818" w16cid:durableId="1F8237A0"/>
  <w16cid:commentId w16cid:paraId="6DEE4982" w16cid:durableId="016473B2"/>
</w16cid:commentsId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ms Rmn">
    <w:panose1 w:val="02020603040505020304"/>
    <w:charset w:val="00"/>
    <w:family w:val="roman"/>
    <w:notTrueType/>
    <w:pitch w:val="variable"/>
    <w:sig w:usb0="00000003" w:usb1="00000000" w:usb2="00000000" w:usb3="00000000" w:csb0="00000001" w:csb1="00000000"/>
  </w:font>
  <w:font w:name="DengXian">
    <w:altName w:val="等线"/>
    <w:panose1 w:val="02010600030101010101"/>
    <w:charset w:val="86"/>
    <w:family w:val="auto"/>
    <w:pitch w:val="variable"/>
    <w:sig w:usb0="A00002BF" w:usb1="38CF7CFA" w:usb2="00000016" w:usb3="00000000" w:csb0="0004000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16556935"/>
    <w:multiLevelType w:val="hybridMultilevel"/>
    <w:tmpl w:val="9C5E62DA"/>
    <w:lvl w:ilvl="0" w:tplc="38B26874">
      <w:start w:val="3"/>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 w15:restartNumberingAfterBreak="0">
    <w:nsid w:val="351B0F00"/>
    <w:multiLevelType w:val="hybridMultilevel"/>
    <w:tmpl w:val="A5FAEAF0"/>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39B5943"/>
    <w:multiLevelType w:val="hybridMultilevel"/>
    <w:tmpl w:val="6364677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 w15:restartNumberingAfterBreak="0">
    <w:nsid w:val="4D16162F"/>
    <w:multiLevelType w:val="hybridMultilevel"/>
    <w:tmpl w:val="2850CFA8"/>
    <w:lvl w:ilvl="0" w:tplc="1932D6AE">
      <w:start w:val="2"/>
      <w:numFmt w:val="bullet"/>
      <w:lvlText w:val="-"/>
      <w:lvlJc w:val="left"/>
      <w:pPr>
        <w:ind w:left="1080" w:hanging="360"/>
      </w:pPr>
      <w:rPr>
        <w:rFonts w:ascii="Calibri" w:eastAsia="Calibri" w:hAnsi="Calibri" w:cs="Calibri" w:hint="default"/>
      </w:rPr>
    </w:lvl>
    <w:lvl w:ilvl="1" w:tplc="FFFFFFFF">
      <w:start w:val="1"/>
      <w:numFmt w:val="bullet"/>
      <w:lvlText w:val="o"/>
      <w:lvlJc w:val="left"/>
      <w:pPr>
        <w:ind w:left="1800" w:hanging="360"/>
      </w:pPr>
      <w:rPr>
        <w:rFonts w:ascii="Courier New" w:hAnsi="Courier New" w:cs="Courier New" w:hint="default"/>
      </w:rPr>
    </w:lvl>
    <w:lvl w:ilvl="2" w:tplc="FFFFFFFF">
      <w:start w:val="1"/>
      <w:numFmt w:val="bullet"/>
      <w:lvlText w:val=""/>
      <w:lvlJc w:val="left"/>
      <w:pPr>
        <w:ind w:left="2520" w:hanging="360"/>
      </w:pPr>
      <w:rPr>
        <w:rFonts w:ascii="Wingdings" w:hAnsi="Wingdings" w:hint="default"/>
      </w:rPr>
    </w:lvl>
    <w:lvl w:ilvl="3" w:tplc="FFFFFFFF">
      <w:start w:val="1"/>
      <w:numFmt w:val="bullet"/>
      <w:lvlText w:val=""/>
      <w:lvlJc w:val="left"/>
      <w:pPr>
        <w:ind w:left="3240" w:hanging="360"/>
      </w:pPr>
      <w:rPr>
        <w:rFonts w:ascii="Symbol" w:hAnsi="Symbol" w:hint="default"/>
      </w:rPr>
    </w:lvl>
    <w:lvl w:ilvl="4" w:tplc="FFFFFFFF">
      <w:start w:val="1"/>
      <w:numFmt w:val="bullet"/>
      <w:lvlText w:val="o"/>
      <w:lvlJc w:val="left"/>
      <w:pPr>
        <w:ind w:left="3960" w:hanging="360"/>
      </w:pPr>
      <w:rPr>
        <w:rFonts w:ascii="Courier New" w:hAnsi="Courier New" w:cs="Courier New" w:hint="default"/>
      </w:rPr>
    </w:lvl>
    <w:lvl w:ilvl="5" w:tplc="FFFFFFFF">
      <w:start w:val="1"/>
      <w:numFmt w:val="bullet"/>
      <w:lvlText w:val=""/>
      <w:lvlJc w:val="left"/>
      <w:pPr>
        <w:ind w:left="4680" w:hanging="360"/>
      </w:pPr>
      <w:rPr>
        <w:rFonts w:ascii="Wingdings" w:hAnsi="Wingdings" w:hint="default"/>
      </w:rPr>
    </w:lvl>
    <w:lvl w:ilvl="6" w:tplc="FFFFFFFF">
      <w:start w:val="1"/>
      <w:numFmt w:val="bullet"/>
      <w:lvlText w:val=""/>
      <w:lvlJc w:val="left"/>
      <w:pPr>
        <w:ind w:left="5400" w:hanging="360"/>
      </w:pPr>
      <w:rPr>
        <w:rFonts w:ascii="Symbol" w:hAnsi="Symbol" w:hint="default"/>
      </w:rPr>
    </w:lvl>
    <w:lvl w:ilvl="7" w:tplc="FFFFFFFF">
      <w:start w:val="1"/>
      <w:numFmt w:val="bullet"/>
      <w:lvlText w:val="o"/>
      <w:lvlJc w:val="left"/>
      <w:pPr>
        <w:ind w:left="6120" w:hanging="360"/>
      </w:pPr>
      <w:rPr>
        <w:rFonts w:ascii="Courier New" w:hAnsi="Courier New" w:cs="Courier New" w:hint="default"/>
      </w:rPr>
    </w:lvl>
    <w:lvl w:ilvl="8" w:tplc="FFFFFFFF">
      <w:start w:val="1"/>
      <w:numFmt w:val="bullet"/>
      <w:lvlText w:val=""/>
      <w:lvlJc w:val="left"/>
      <w:pPr>
        <w:ind w:left="6840" w:hanging="360"/>
      </w:pPr>
      <w:rPr>
        <w:rFonts w:ascii="Wingdings" w:hAnsi="Wingdings" w:hint="default"/>
      </w:rPr>
    </w:lvl>
  </w:abstractNum>
  <w:abstractNum w:abstractNumId="4" w15:restartNumberingAfterBreak="0">
    <w:nsid w:val="64391FBA"/>
    <w:multiLevelType w:val="hybridMultilevel"/>
    <w:tmpl w:val="91CE1440"/>
    <w:lvl w:ilvl="0" w:tplc="EFC26D72">
      <w:start w:val="1"/>
      <w:numFmt w:val="decimal"/>
      <w:lvlText w:val="[%1]"/>
      <w:lvlJc w:val="left"/>
      <w:pPr>
        <w:tabs>
          <w:tab w:val="num" w:pos="720"/>
        </w:tabs>
        <w:ind w:left="720" w:hanging="360"/>
      </w:pPr>
      <w:rPr>
        <w:rFonts w:hint="default"/>
        <w:sz w:val="18"/>
        <w:szCs w:val="18"/>
      </w:rPr>
    </w:lvl>
    <w:lvl w:ilvl="1" w:tplc="04090019">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5" w15:restartNumberingAfterBreak="0">
    <w:nsid w:val="6F1D6A21"/>
    <w:multiLevelType w:val="singleLevel"/>
    <w:tmpl w:val="A100F9DC"/>
    <w:lvl w:ilvl="0">
      <w:start w:val="1"/>
      <w:numFmt w:val="decimal"/>
      <w:pStyle w:val="References"/>
      <w:lvlText w:val="[%1]"/>
      <w:lvlJc w:val="left"/>
      <w:pPr>
        <w:tabs>
          <w:tab w:val="num" w:pos="360"/>
        </w:tabs>
        <w:ind w:left="360" w:hanging="360"/>
      </w:pPr>
      <w:rPr>
        <w:rFonts w:ascii="Times New Roman" w:hAnsi="Times New Roman" w:hint="default"/>
        <w:sz w:val="18"/>
      </w:rPr>
    </w:lvl>
  </w:abstractNum>
  <w:abstractNum w:abstractNumId="6" w15:restartNumberingAfterBreak="0">
    <w:nsid w:val="7A5E2AB3"/>
    <w:multiLevelType w:val="hybridMultilevel"/>
    <w:tmpl w:val="AC96A99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 w15:restartNumberingAfterBreak="0">
    <w:nsid w:val="7AAC7857"/>
    <w:multiLevelType w:val="hybridMultilevel"/>
    <w:tmpl w:val="17FA0FE4"/>
    <w:lvl w:ilvl="0" w:tplc="754EAC64">
      <w:start w:val="1"/>
      <w:numFmt w:val="bullet"/>
      <w:lvlText w:val="-"/>
      <w:lvlJc w:val="left"/>
      <w:pPr>
        <w:ind w:left="720" w:hanging="360"/>
      </w:pPr>
      <w:rPr>
        <w:rFonts w:ascii="Times New Roman" w:eastAsia="SimSu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2511624">
    <w:abstractNumId w:val="4"/>
  </w:num>
  <w:num w:numId="2" w16cid:durableId="1215123748">
    <w:abstractNumId w:val="5"/>
  </w:num>
  <w:num w:numId="3" w16cid:durableId="1474908239">
    <w:abstractNumId w:val="1"/>
  </w:num>
  <w:num w:numId="4" w16cid:durableId="541793785">
    <w:abstractNumId w:val="0"/>
  </w:num>
  <w:num w:numId="5" w16cid:durableId="619918247">
    <w:abstractNumId w:val="2"/>
  </w:num>
  <w:num w:numId="6" w16cid:durableId="285162952">
    <w:abstractNumId w:val="3"/>
  </w:num>
  <w:num w:numId="7" w16cid:durableId="1205367975">
    <w:abstractNumId w:val="6"/>
  </w:num>
  <w:num w:numId="8" w16cid:durableId="1783574271">
    <w:abstractNumId w:val="7"/>
  </w:num>
  <w:numIdMacAtCleanup w:val="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Flores Fernandez">
    <w15:presenceInfo w15:providerId="AD" w15:userId="S::flores_fernandez@keysight.com::4ea383d9-0ae5-4afb-a655-ec3cfb1639fc"/>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720"/>
  <w:characterSpacingControl w:val="doNotCompress"/>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5428D"/>
    <w:rsid w:val="000002FA"/>
    <w:rsid w:val="0000075C"/>
    <w:rsid w:val="00000D81"/>
    <w:rsid w:val="000019D5"/>
    <w:rsid w:val="0000236B"/>
    <w:rsid w:val="000026E7"/>
    <w:rsid w:val="000027C2"/>
    <w:rsid w:val="00002EA4"/>
    <w:rsid w:val="000032E6"/>
    <w:rsid w:val="00003ADB"/>
    <w:rsid w:val="000045E2"/>
    <w:rsid w:val="00004CFF"/>
    <w:rsid w:val="0000500B"/>
    <w:rsid w:val="000052ED"/>
    <w:rsid w:val="00005E2B"/>
    <w:rsid w:val="000067F5"/>
    <w:rsid w:val="000072FE"/>
    <w:rsid w:val="000076D8"/>
    <w:rsid w:val="0000794D"/>
    <w:rsid w:val="00007DCD"/>
    <w:rsid w:val="000104BA"/>
    <w:rsid w:val="00010893"/>
    <w:rsid w:val="00010918"/>
    <w:rsid w:val="00010A16"/>
    <w:rsid w:val="00011BB4"/>
    <w:rsid w:val="00012263"/>
    <w:rsid w:val="00012B34"/>
    <w:rsid w:val="000131C7"/>
    <w:rsid w:val="00013EA9"/>
    <w:rsid w:val="000148B2"/>
    <w:rsid w:val="00014913"/>
    <w:rsid w:val="00014E5C"/>
    <w:rsid w:val="00015889"/>
    <w:rsid w:val="00015B5D"/>
    <w:rsid w:val="000215AA"/>
    <w:rsid w:val="00021CED"/>
    <w:rsid w:val="00021D3C"/>
    <w:rsid w:val="00021E6A"/>
    <w:rsid w:val="000231B9"/>
    <w:rsid w:val="00024834"/>
    <w:rsid w:val="00025330"/>
    <w:rsid w:val="0002555C"/>
    <w:rsid w:val="0002620C"/>
    <w:rsid w:val="000262B9"/>
    <w:rsid w:val="00026539"/>
    <w:rsid w:val="00026E90"/>
    <w:rsid w:val="000273D2"/>
    <w:rsid w:val="00030AC1"/>
    <w:rsid w:val="00030C1A"/>
    <w:rsid w:val="00030E28"/>
    <w:rsid w:val="00031728"/>
    <w:rsid w:val="00032198"/>
    <w:rsid w:val="00032669"/>
    <w:rsid w:val="000329E1"/>
    <w:rsid w:val="00032ACE"/>
    <w:rsid w:val="00033643"/>
    <w:rsid w:val="00034752"/>
    <w:rsid w:val="00034DB8"/>
    <w:rsid w:val="000351A6"/>
    <w:rsid w:val="00035518"/>
    <w:rsid w:val="00035DD5"/>
    <w:rsid w:val="00036410"/>
    <w:rsid w:val="00037A84"/>
    <w:rsid w:val="00037AB8"/>
    <w:rsid w:val="000400F4"/>
    <w:rsid w:val="00040657"/>
    <w:rsid w:val="00040967"/>
    <w:rsid w:val="000418D7"/>
    <w:rsid w:val="0004380F"/>
    <w:rsid w:val="00043AFD"/>
    <w:rsid w:val="00043E19"/>
    <w:rsid w:val="00043EAA"/>
    <w:rsid w:val="000442A6"/>
    <w:rsid w:val="000442E0"/>
    <w:rsid w:val="00044595"/>
    <w:rsid w:val="00044B5F"/>
    <w:rsid w:val="00045377"/>
    <w:rsid w:val="000454A9"/>
    <w:rsid w:val="000454EC"/>
    <w:rsid w:val="00046B27"/>
    <w:rsid w:val="00046CEF"/>
    <w:rsid w:val="0004725B"/>
    <w:rsid w:val="00050966"/>
    <w:rsid w:val="00050DB5"/>
    <w:rsid w:val="00051933"/>
    <w:rsid w:val="000524DD"/>
    <w:rsid w:val="00052A82"/>
    <w:rsid w:val="000530E2"/>
    <w:rsid w:val="00054C8B"/>
    <w:rsid w:val="00055AAB"/>
    <w:rsid w:val="00055EBF"/>
    <w:rsid w:val="00055FF2"/>
    <w:rsid w:val="0005654F"/>
    <w:rsid w:val="00056809"/>
    <w:rsid w:val="00057087"/>
    <w:rsid w:val="000602E2"/>
    <w:rsid w:val="0006136D"/>
    <w:rsid w:val="000616EB"/>
    <w:rsid w:val="00061714"/>
    <w:rsid w:val="000617F6"/>
    <w:rsid w:val="00062995"/>
    <w:rsid w:val="000644B4"/>
    <w:rsid w:val="00064DF4"/>
    <w:rsid w:val="0006555D"/>
    <w:rsid w:val="00066B65"/>
    <w:rsid w:val="00066BAD"/>
    <w:rsid w:val="00066D96"/>
    <w:rsid w:val="000674DC"/>
    <w:rsid w:val="00067ACF"/>
    <w:rsid w:val="0007002D"/>
    <w:rsid w:val="00070248"/>
    <w:rsid w:val="00071DD3"/>
    <w:rsid w:val="00072010"/>
    <w:rsid w:val="00072326"/>
    <w:rsid w:val="000726D8"/>
    <w:rsid w:val="0007270C"/>
    <w:rsid w:val="00072B1F"/>
    <w:rsid w:val="000735B5"/>
    <w:rsid w:val="00074C38"/>
    <w:rsid w:val="00076DED"/>
    <w:rsid w:val="00077EB3"/>
    <w:rsid w:val="00080921"/>
    <w:rsid w:val="00081306"/>
    <w:rsid w:val="000817D0"/>
    <w:rsid w:val="00081AFC"/>
    <w:rsid w:val="00081CCD"/>
    <w:rsid w:val="000831CC"/>
    <w:rsid w:val="00083838"/>
    <w:rsid w:val="00084004"/>
    <w:rsid w:val="000842C1"/>
    <w:rsid w:val="00084660"/>
    <w:rsid w:val="00084BE9"/>
    <w:rsid w:val="00084F99"/>
    <w:rsid w:val="000856E2"/>
    <w:rsid w:val="00085B9A"/>
    <w:rsid w:val="0008661C"/>
    <w:rsid w:val="00086D01"/>
    <w:rsid w:val="0008782F"/>
    <w:rsid w:val="00087ADC"/>
    <w:rsid w:val="000908D9"/>
    <w:rsid w:val="00090E07"/>
    <w:rsid w:val="000925CB"/>
    <w:rsid w:val="00093768"/>
    <w:rsid w:val="00093CF3"/>
    <w:rsid w:val="000941F2"/>
    <w:rsid w:val="0009445F"/>
    <w:rsid w:val="00094FBF"/>
    <w:rsid w:val="00095A42"/>
    <w:rsid w:val="00095CD3"/>
    <w:rsid w:val="00095EAA"/>
    <w:rsid w:val="000976DD"/>
    <w:rsid w:val="000977F2"/>
    <w:rsid w:val="00097967"/>
    <w:rsid w:val="00097F44"/>
    <w:rsid w:val="000A0E97"/>
    <w:rsid w:val="000A14E1"/>
    <w:rsid w:val="000A1617"/>
    <w:rsid w:val="000A1F0B"/>
    <w:rsid w:val="000A2B29"/>
    <w:rsid w:val="000A325E"/>
    <w:rsid w:val="000A3A71"/>
    <w:rsid w:val="000A4975"/>
    <w:rsid w:val="000A5286"/>
    <w:rsid w:val="000A567D"/>
    <w:rsid w:val="000A6158"/>
    <w:rsid w:val="000A643B"/>
    <w:rsid w:val="000A6887"/>
    <w:rsid w:val="000A6937"/>
    <w:rsid w:val="000A6B8A"/>
    <w:rsid w:val="000A6BF4"/>
    <w:rsid w:val="000B0067"/>
    <w:rsid w:val="000B036D"/>
    <w:rsid w:val="000B082E"/>
    <w:rsid w:val="000B165D"/>
    <w:rsid w:val="000B257A"/>
    <w:rsid w:val="000B2B36"/>
    <w:rsid w:val="000B6E32"/>
    <w:rsid w:val="000B7016"/>
    <w:rsid w:val="000B755B"/>
    <w:rsid w:val="000C1800"/>
    <w:rsid w:val="000C1F7E"/>
    <w:rsid w:val="000C21B9"/>
    <w:rsid w:val="000C2354"/>
    <w:rsid w:val="000C290D"/>
    <w:rsid w:val="000C2BBD"/>
    <w:rsid w:val="000C3491"/>
    <w:rsid w:val="000C3B02"/>
    <w:rsid w:val="000C40C4"/>
    <w:rsid w:val="000C4BBA"/>
    <w:rsid w:val="000C5563"/>
    <w:rsid w:val="000C563B"/>
    <w:rsid w:val="000C5848"/>
    <w:rsid w:val="000C678D"/>
    <w:rsid w:val="000C686C"/>
    <w:rsid w:val="000C68D3"/>
    <w:rsid w:val="000C691F"/>
    <w:rsid w:val="000C6BDA"/>
    <w:rsid w:val="000C7347"/>
    <w:rsid w:val="000C7D34"/>
    <w:rsid w:val="000D0627"/>
    <w:rsid w:val="000D0CCC"/>
    <w:rsid w:val="000D11B0"/>
    <w:rsid w:val="000D12EE"/>
    <w:rsid w:val="000D1453"/>
    <w:rsid w:val="000D18EC"/>
    <w:rsid w:val="000D1FB9"/>
    <w:rsid w:val="000D23BF"/>
    <w:rsid w:val="000D279E"/>
    <w:rsid w:val="000D3CEF"/>
    <w:rsid w:val="000D42A9"/>
    <w:rsid w:val="000D4407"/>
    <w:rsid w:val="000D46EF"/>
    <w:rsid w:val="000D4C6B"/>
    <w:rsid w:val="000D5005"/>
    <w:rsid w:val="000D5023"/>
    <w:rsid w:val="000D574F"/>
    <w:rsid w:val="000D5DB4"/>
    <w:rsid w:val="000D6793"/>
    <w:rsid w:val="000D6CAE"/>
    <w:rsid w:val="000D7816"/>
    <w:rsid w:val="000E08B5"/>
    <w:rsid w:val="000E0A10"/>
    <w:rsid w:val="000E1134"/>
    <w:rsid w:val="000E1172"/>
    <w:rsid w:val="000E1E06"/>
    <w:rsid w:val="000E1E7F"/>
    <w:rsid w:val="000E26BD"/>
    <w:rsid w:val="000E30A3"/>
    <w:rsid w:val="000E37DD"/>
    <w:rsid w:val="000E3A85"/>
    <w:rsid w:val="000E3B40"/>
    <w:rsid w:val="000E4512"/>
    <w:rsid w:val="000E5272"/>
    <w:rsid w:val="000E596C"/>
    <w:rsid w:val="000E5FC1"/>
    <w:rsid w:val="000E71D4"/>
    <w:rsid w:val="000E7763"/>
    <w:rsid w:val="000F02A9"/>
    <w:rsid w:val="000F05A3"/>
    <w:rsid w:val="000F0D84"/>
    <w:rsid w:val="000F1D95"/>
    <w:rsid w:val="000F1FA9"/>
    <w:rsid w:val="000F2295"/>
    <w:rsid w:val="000F2A96"/>
    <w:rsid w:val="000F3623"/>
    <w:rsid w:val="000F3F0F"/>
    <w:rsid w:val="000F4165"/>
    <w:rsid w:val="000F4302"/>
    <w:rsid w:val="000F4DA8"/>
    <w:rsid w:val="000F4E57"/>
    <w:rsid w:val="000F502F"/>
    <w:rsid w:val="000F519D"/>
    <w:rsid w:val="000F5393"/>
    <w:rsid w:val="000F5921"/>
    <w:rsid w:val="000F5AAC"/>
    <w:rsid w:val="000F5EE6"/>
    <w:rsid w:val="000F65D1"/>
    <w:rsid w:val="000F7ECB"/>
    <w:rsid w:val="001000A9"/>
    <w:rsid w:val="0010016D"/>
    <w:rsid w:val="00100CC0"/>
    <w:rsid w:val="0010137C"/>
    <w:rsid w:val="00101719"/>
    <w:rsid w:val="00103712"/>
    <w:rsid w:val="001039FE"/>
    <w:rsid w:val="00103DF4"/>
    <w:rsid w:val="00103FBC"/>
    <w:rsid w:val="00104A79"/>
    <w:rsid w:val="001054AF"/>
    <w:rsid w:val="00105BC0"/>
    <w:rsid w:val="0010618D"/>
    <w:rsid w:val="001067B6"/>
    <w:rsid w:val="001069FC"/>
    <w:rsid w:val="00107246"/>
    <w:rsid w:val="001106E3"/>
    <w:rsid w:val="00110B52"/>
    <w:rsid w:val="001114E4"/>
    <w:rsid w:val="00111AE3"/>
    <w:rsid w:val="00111C42"/>
    <w:rsid w:val="00111E52"/>
    <w:rsid w:val="00112950"/>
    <w:rsid w:val="00114F49"/>
    <w:rsid w:val="00115263"/>
    <w:rsid w:val="0011590E"/>
    <w:rsid w:val="0011594A"/>
    <w:rsid w:val="00116429"/>
    <w:rsid w:val="00116919"/>
    <w:rsid w:val="00116A4D"/>
    <w:rsid w:val="00116AD5"/>
    <w:rsid w:val="00116B6A"/>
    <w:rsid w:val="00116DC7"/>
    <w:rsid w:val="00116F73"/>
    <w:rsid w:val="00116F7A"/>
    <w:rsid w:val="0011716D"/>
    <w:rsid w:val="0011724B"/>
    <w:rsid w:val="00117E96"/>
    <w:rsid w:val="001204E4"/>
    <w:rsid w:val="0012079D"/>
    <w:rsid w:val="00120AB3"/>
    <w:rsid w:val="001212E7"/>
    <w:rsid w:val="001214AE"/>
    <w:rsid w:val="00121D54"/>
    <w:rsid w:val="00122190"/>
    <w:rsid w:val="0012239D"/>
    <w:rsid w:val="0012277A"/>
    <w:rsid w:val="001235AB"/>
    <w:rsid w:val="00123618"/>
    <w:rsid w:val="00123E16"/>
    <w:rsid w:val="00124840"/>
    <w:rsid w:val="00124F47"/>
    <w:rsid w:val="00124F60"/>
    <w:rsid w:val="001251AF"/>
    <w:rsid w:val="00125209"/>
    <w:rsid w:val="00125F86"/>
    <w:rsid w:val="0012615B"/>
    <w:rsid w:val="00126845"/>
    <w:rsid w:val="00126E1A"/>
    <w:rsid w:val="00127050"/>
    <w:rsid w:val="00127E79"/>
    <w:rsid w:val="00127E81"/>
    <w:rsid w:val="00130E2C"/>
    <w:rsid w:val="001314AE"/>
    <w:rsid w:val="00131AFF"/>
    <w:rsid w:val="00131E35"/>
    <w:rsid w:val="00132D54"/>
    <w:rsid w:val="00132FC6"/>
    <w:rsid w:val="001337E7"/>
    <w:rsid w:val="001338B7"/>
    <w:rsid w:val="00134105"/>
    <w:rsid w:val="00134840"/>
    <w:rsid w:val="00134BA8"/>
    <w:rsid w:val="00134D6D"/>
    <w:rsid w:val="00135183"/>
    <w:rsid w:val="001351EB"/>
    <w:rsid w:val="001357D8"/>
    <w:rsid w:val="00135A56"/>
    <w:rsid w:val="00135F65"/>
    <w:rsid w:val="001365E3"/>
    <w:rsid w:val="001367C5"/>
    <w:rsid w:val="00136EE4"/>
    <w:rsid w:val="001370A3"/>
    <w:rsid w:val="001372D8"/>
    <w:rsid w:val="001373DF"/>
    <w:rsid w:val="00137573"/>
    <w:rsid w:val="00137634"/>
    <w:rsid w:val="00137983"/>
    <w:rsid w:val="001409A4"/>
    <w:rsid w:val="00140D1D"/>
    <w:rsid w:val="00141650"/>
    <w:rsid w:val="00141789"/>
    <w:rsid w:val="0014194A"/>
    <w:rsid w:val="00142400"/>
    <w:rsid w:val="0014314A"/>
    <w:rsid w:val="0014315B"/>
    <w:rsid w:val="001445ED"/>
    <w:rsid w:val="001448F1"/>
    <w:rsid w:val="00144E72"/>
    <w:rsid w:val="00144FDD"/>
    <w:rsid w:val="001452E1"/>
    <w:rsid w:val="00145330"/>
    <w:rsid w:val="00145467"/>
    <w:rsid w:val="001458B2"/>
    <w:rsid w:val="00146172"/>
    <w:rsid w:val="00147009"/>
    <w:rsid w:val="0014709F"/>
    <w:rsid w:val="00147997"/>
    <w:rsid w:val="00147A60"/>
    <w:rsid w:val="00147D97"/>
    <w:rsid w:val="001509C1"/>
    <w:rsid w:val="00150AB4"/>
    <w:rsid w:val="001512D7"/>
    <w:rsid w:val="00151F34"/>
    <w:rsid w:val="00152908"/>
    <w:rsid w:val="001547C6"/>
    <w:rsid w:val="00155D86"/>
    <w:rsid w:val="00155EE5"/>
    <w:rsid w:val="00156109"/>
    <w:rsid w:val="00156414"/>
    <w:rsid w:val="00156B5E"/>
    <w:rsid w:val="00157EA2"/>
    <w:rsid w:val="001609D6"/>
    <w:rsid w:val="00161793"/>
    <w:rsid w:val="00161C73"/>
    <w:rsid w:val="00163844"/>
    <w:rsid w:val="001638D0"/>
    <w:rsid w:val="00164505"/>
    <w:rsid w:val="00164571"/>
    <w:rsid w:val="00164EE1"/>
    <w:rsid w:val="00166D78"/>
    <w:rsid w:val="00166DB4"/>
    <w:rsid w:val="00166E70"/>
    <w:rsid w:val="00167018"/>
    <w:rsid w:val="00171837"/>
    <w:rsid w:val="00171E66"/>
    <w:rsid w:val="001735E1"/>
    <w:rsid w:val="001738E4"/>
    <w:rsid w:val="00173AB7"/>
    <w:rsid w:val="00174522"/>
    <w:rsid w:val="00174AE6"/>
    <w:rsid w:val="00176380"/>
    <w:rsid w:val="00176568"/>
    <w:rsid w:val="0017722C"/>
    <w:rsid w:val="00177423"/>
    <w:rsid w:val="00177687"/>
    <w:rsid w:val="001776CD"/>
    <w:rsid w:val="00177FFE"/>
    <w:rsid w:val="00180BDB"/>
    <w:rsid w:val="00180BF8"/>
    <w:rsid w:val="001811BC"/>
    <w:rsid w:val="0018151D"/>
    <w:rsid w:val="0018373B"/>
    <w:rsid w:val="00183945"/>
    <w:rsid w:val="00183A46"/>
    <w:rsid w:val="00183B37"/>
    <w:rsid w:val="00183BEE"/>
    <w:rsid w:val="00184725"/>
    <w:rsid w:val="00184B6F"/>
    <w:rsid w:val="00184BA0"/>
    <w:rsid w:val="0018592E"/>
    <w:rsid w:val="00186DCC"/>
    <w:rsid w:val="00186FCB"/>
    <w:rsid w:val="00187BF5"/>
    <w:rsid w:val="00190316"/>
    <w:rsid w:val="00190479"/>
    <w:rsid w:val="00190505"/>
    <w:rsid w:val="0019056F"/>
    <w:rsid w:val="001906D3"/>
    <w:rsid w:val="00190D71"/>
    <w:rsid w:val="00190FD2"/>
    <w:rsid w:val="00191055"/>
    <w:rsid w:val="00191C40"/>
    <w:rsid w:val="00192AF0"/>
    <w:rsid w:val="00192E42"/>
    <w:rsid w:val="0019392D"/>
    <w:rsid w:val="00193E25"/>
    <w:rsid w:val="00194778"/>
    <w:rsid w:val="001956E5"/>
    <w:rsid w:val="00195A3B"/>
    <w:rsid w:val="00196045"/>
    <w:rsid w:val="00196080"/>
    <w:rsid w:val="00196527"/>
    <w:rsid w:val="001966A1"/>
    <w:rsid w:val="001966D8"/>
    <w:rsid w:val="00196F1F"/>
    <w:rsid w:val="00197997"/>
    <w:rsid w:val="001A0DAB"/>
    <w:rsid w:val="001A0DBE"/>
    <w:rsid w:val="001A0E7B"/>
    <w:rsid w:val="001A2133"/>
    <w:rsid w:val="001A2234"/>
    <w:rsid w:val="001A32ED"/>
    <w:rsid w:val="001A3380"/>
    <w:rsid w:val="001A364A"/>
    <w:rsid w:val="001A3BB6"/>
    <w:rsid w:val="001A4703"/>
    <w:rsid w:val="001A498A"/>
    <w:rsid w:val="001A4A20"/>
    <w:rsid w:val="001A4F6A"/>
    <w:rsid w:val="001A5605"/>
    <w:rsid w:val="001A5DD3"/>
    <w:rsid w:val="001A69D6"/>
    <w:rsid w:val="001A71FF"/>
    <w:rsid w:val="001A7B72"/>
    <w:rsid w:val="001B0F83"/>
    <w:rsid w:val="001B13B7"/>
    <w:rsid w:val="001B143A"/>
    <w:rsid w:val="001B1685"/>
    <w:rsid w:val="001B2FB9"/>
    <w:rsid w:val="001B3183"/>
    <w:rsid w:val="001B4872"/>
    <w:rsid w:val="001B490A"/>
    <w:rsid w:val="001B4B13"/>
    <w:rsid w:val="001B5346"/>
    <w:rsid w:val="001B59D7"/>
    <w:rsid w:val="001B5AFE"/>
    <w:rsid w:val="001B60A9"/>
    <w:rsid w:val="001B6DB7"/>
    <w:rsid w:val="001B7504"/>
    <w:rsid w:val="001B77B8"/>
    <w:rsid w:val="001B78E8"/>
    <w:rsid w:val="001B78F1"/>
    <w:rsid w:val="001C038F"/>
    <w:rsid w:val="001C039B"/>
    <w:rsid w:val="001C0AB8"/>
    <w:rsid w:val="001C0CF6"/>
    <w:rsid w:val="001C1001"/>
    <w:rsid w:val="001C1DE5"/>
    <w:rsid w:val="001C24EB"/>
    <w:rsid w:val="001C395F"/>
    <w:rsid w:val="001C3BA3"/>
    <w:rsid w:val="001C3D7E"/>
    <w:rsid w:val="001C4092"/>
    <w:rsid w:val="001C455C"/>
    <w:rsid w:val="001C5055"/>
    <w:rsid w:val="001C512A"/>
    <w:rsid w:val="001C52F5"/>
    <w:rsid w:val="001C5370"/>
    <w:rsid w:val="001C537C"/>
    <w:rsid w:val="001C557D"/>
    <w:rsid w:val="001C6F4D"/>
    <w:rsid w:val="001C796A"/>
    <w:rsid w:val="001C79D7"/>
    <w:rsid w:val="001C7DB9"/>
    <w:rsid w:val="001D00F7"/>
    <w:rsid w:val="001D0168"/>
    <w:rsid w:val="001D02B0"/>
    <w:rsid w:val="001D0841"/>
    <w:rsid w:val="001D0E71"/>
    <w:rsid w:val="001D196E"/>
    <w:rsid w:val="001D1EDE"/>
    <w:rsid w:val="001D2024"/>
    <w:rsid w:val="001D29A7"/>
    <w:rsid w:val="001D3E8B"/>
    <w:rsid w:val="001D4364"/>
    <w:rsid w:val="001D4399"/>
    <w:rsid w:val="001D4634"/>
    <w:rsid w:val="001D5B39"/>
    <w:rsid w:val="001D5F7E"/>
    <w:rsid w:val="001D62F6"/>
    <w:rsid w:val="001D651F"/>
    <w:rsid w:val="001D6B5A"/>
    <w:rsid w:val="001D7054"/>
    <w:rsid w:val="001D794A"/>
    <w:rsid w:val="001E016A"/>
    <w:rsid w:val="001E0606"/>
    <w:rsid w:val="001E1ABE"/>
    <w:rsid w:val="001E216D"/>
    <w:rsid w:val="001E286F"/>
    <w:rsid w:val="001E2A62"/>
    <w:rsid w:val="001E2EC5"/>
    <w:rsid w:val="001E2FF8"/>
    <w:rsid w:val="001E3572"/>
    <w:rsid w:val="001E3C95"/>
    <w:rsid w:val="001E42CC"/>
    <w:rsid w:val="001E4305"/>
    <w:rsid w:val="001E4517"/>
    <w:rsid w:val="001E4DA2"/>
    <w:rsid w:val="001E5166"/>
    <w:rsid w:val="001E519D"/>
    <w:rsid w:val="001E74D4"/>
    <w:rsid w:val="001E7A2D"/>
    <w:rsid w:val="001F03D3"/>
    <w:rsid w:val="001F193B"/>
    <w:rsid w:val="001F1B7D"/>
    <w:rsid w:val="001F23DF"/>
    <w:rsid w:val="001F28E4"/>
    <w:rsid w:val="001F302F"/>
    <w:rsid w:val="001F415A"/>
    <w:rsid w:val="001F4818"/>
    <w:rsid w:val="001F4A48"/>
    <w:rsid w:val="001F52D2"/>
    <w:rsid w:val="001F5365"/>
    <w:rsid w:val="001F5513"/>
    <w:rsid w:val="001F560B"/>
    <w:rsid w:val="001F5A12"/>
    <w:rsid w:val="001F6490"/>
    <w:rsid w:val="001F79B8"/>
    <w:rsid w:val="00200596"/>
    <w:rsid w:val="002007CA"/>
    <w:rsid w:val="00200B25"/>
    <w:rsid w:val="00200CF4"/>
    <w:rsid w:val="00201122"/>
    <w:rsid w:val="002011FB"/>
    <w:rsid w:val="00201520"/>
    <w:rsid w:val="00201637"/>
    <w:rsid w:val="00201FB4"/>
    <w:rsid w:val="00202238"/>
    <w:rsid w:val="00202268"/>
    <w:rsid w:val="0020261A"/>
    <w:rsid w:val="00202A0E"/>
    <w:rsid w:val="00203598"/>
    <w:rsid w:val="002036D3"/>
    <w:rsid w:val="00203D36"/>
    <w:rsid w:val="00203D3B"/>
    <w:rsid w:val="00203D56"/>
    <w:rsid w:val="00204000"/>
    <w:rsid w:val="002045D2"/>
    <w:rsid w:val="002067A2"/>
    <w:rsid w:val="00206C3B"/>
    <w:rsid w:val="00206D8A"/>
    <w:rsid w:val="002078A6"/>
    <w:rsid w:val="00210CA7"/>
    <w:rsid w:val="002119C2"/>
    <w:rsid w:val="00212BE2"/>
    <w:rsid w:val="00212EE5"/>
    <w:rsid w:val="00213812"/>
    <w:rsid w:val="00213AF2"/>
    <w:rsid w:val="00214B13"/>
    <w:rsid w:val="00214D3A"/>
    <w:rsid w:val="00215458"/>
    <w:rsid w:val="0021572E"/>
    <w:rsid w:val="00215847"/>
    <w:rsid w:val="00216428"/>
    <w:rsid w:val="002167A7"/>
    <w:rsid w:val="00216A63"/>
    <w:rsid w:val="00216B75"/>
    <w:rsid w:val="00216BBA"/>
    <w:rsid w:val="00216FF9"/>
    <w:rsid w:val="00217494"/>
    <w:rsid w:val="002174E7"/>
    <w:rsid w:val="0022024A"/>
    <w:rsid w:val="00220D4D"/>
    <w:rsid w:val="00221236"/>
    <w:rsid w:val="0022187E"/>
    <w:rsid w:val="00221930"/>
    <w:rsid w:val="002221AF"/>
    <w:rsid w:val="00222D66"/>
    <w:rsid w:val="00222E55"/>
    <w:rsid w:val="0022333C"/>
    <w:rsid w:val="00223BB0"/>
    <w:rsid w:val="00224004"/>
    <w:rsid w:val="00224375"/>
    <w:rsid w:val="00225172"/>
    <w:rsid w:val="002268DE"/>
    <w:rsid w:val="00226A6A"/>
    <w:rsid w:val="00227487"/>
    <w:rsid w:val="0022764A"/>
    <w:rsid w:val="0022768E"/>
    <w:rsid w:val="0022788C"/>
    <w:rsid w:val="00227CA3"/>
    <w:rsid w:val="00227DD5"/>
    <w:rsid w:val="002302DD"/>
    <w:rsid w:val="002308DD"/>
    <w:rsid w:val="00230CC7"/>
    <w:rsid w:val="00230F11"/>
    <w:rsid w:val="00232551"/>
    <w:rsid w:val="00232E87"/>
    <w:rsid w:val="0023389E"/>
    <w:rsid w:val="00233A0E"/>
    <w:rsid w:val="00233A76"/>
    <w:rsid w:val="00235273"/>
    <w:rsid w:val="002353F6"/>
    <w:rsid w:val="002356C4"/>
    <w:rsid w:val="0023570C"/>
    <w:rsid w:val="00235A4B"/>
    <w:rsid w:val="00235C1D"/>
    <w:rsid w:val="00235C36"/>
    <w:rsid w:val="00236241"/>
    <w:rsid w:val="0023705C"/>
    <w:rsid w:val="00237300"/>
    <w:rsid w:val="00237BD5"/>
    <w:rsid w:val="00237F26"/>
    <w:rsid w:val="002405A6"/>
    <w:rsid w:val="0024107C"/>
    <w:rsid w:val="002414AB"/>
    <w:rsid w:val="00241665"/>
    <w:rsid w:val="00241773"/>
    <w:rsid w:val="00242909"/>
    <w:rsid w:val="00244785"/>
    <w:rsid w:val="00245E60"/>
    <w:rsid w:val="0024666D"/>
    <w:rsid w:val="0024690C"/>
    <w:rsid w:val="00246A1F"/>
    <w:rsid w:val="00246B35"/>
    <w:rsid w:val="002476C8"/>
    <w:rsid w:val="002514DE"/>
    <w:rsid w:val="00251ABB"/>
    <w:rsid w:val="00251CFA"/>
    <w:rsid w:val="00251FDF"/>
    <w:rsid w:val="0025251C"/>
    <w:rsid w:val="00252964"/>
    <w:rsid w:val="00252EBD"/>
    <w:rsid w:val="00253C40"/>
    <w:rsid w:val="00253CE9"/>
    <w:rsid w:val="0025454C"/>
    <w:rsid w:val="0025642C"/>
    <w:rsid w:val="002570C4"/>
    <w:rsid w:val="00257490"/>
    <w:rsid w:val="0025782C"/>
    <w:rsid w:val="0025792B"/>
    <w:rsid w:val="002600B6"/>
    <w:rsid w:val="002602F4"/>
    <w:rsid w:val="002604D6"/>
    <w:rsid w:val="0026064B"/>
    <w:rsid w:val="002611B2"/>
    <w:rsid w:val="002611F9"/>
    <w:rsid w:val="002612D0"/>
    <w:rsid w:val="002637DB"/>
    <w:rsid w:val="00263E52"/>
    <w:rsid w:val="0026601C"/>
    <w:rsid w:val="002666B8"/>
    <w:rsid w:val="00266F6C"/>
    <w:rsid w:val="00267353"/>
    <w:rsid w:val="00267ECA"/>
    <w:rsid w:val="002702A8"/>
    <w:rsid w:val="002713F1"/>
    <w:rsid w:val="00271477"/>
    <w:rsid w:val="002715F5"/>
    <w:rsid w:val="00271982"/>
    <w:rsid w:val="00271A06"/>
    <w:rsid w:val="00271B83"/>
    <w:rsid w:val="00272536"/>
    <w:rsid w:val="00273040"/>
    <w:rsid w:val="0027397F"/>
    <w:rsid w:val="002752D8"/>
    <w:rsid w:val="002758F1"/>
    <w:rsid w:val="002767B1"/>
    <w:rsid w:val="002768D1"/>
    <w:rsid w:val="002769CD"/>
    <w:rsid w:val="002770F3"/>
    <w:rsid w:val="002778E5"/>
    <w:rsid w:val="00277936"/>
    <w:rsid w:val="002779FA"/>
    <w:rsid w:val="002820E8"/>
    <w:rsid w:val="00282242"/>
    <w:rsid w:val="002828BE"/>
    <w:rsid w:val="002829C7"/>
    <w:rsid w:val="00283C36"/>
    <w:rsid w:val="00284510"/>
    <w:rsid w:val="00285414"/>
    <w:rsid w:val="00285623"/>
    <w:rsid w:val="00285693"/>
    <w:rsid w:val="0028569D"/>
    <w:rsid w:val="00285919"/>
    <w:rsid w:val="00285981"/>
    <w:rsid w:val="00285A70"/>
    <w:rsid w:val="00286A18"/>
    <w:rsid w:val="00286E73"/>
    <w:rsid w:val="00287C9E"/>
    <w:rsid w:val="00290ACB"/>
    <w:rsid w:val="002910BA"/>
    <w:rsid w:val="00292320"/>
    <w:rsid w:val="00292BB8"/>
    <w:rsid w:val="00292E7E"/>
    <w:rsid w:val="002930BF"/>
    <w:rsid w:val="00293831"/>
    <w:rsid w:val="00293E95"/>
    <w:rsid w:val="00294060"/>
    <w:rsid w:val="002948A8"/>
    <w:rsid w:val="00294BD3"/>
    <w:rsid w:val="00294E9B"/>
    <w:rsid w:val="002960BC"/>
    <w:rsid w:val="00296729"/>
    <w:rsid w:val="00296B51"/>
    <w:rsid w:val="002A02A6"/>
    <w:rsid w:val="002A08FE"/>
    <w:rsid w:val="002A0B63"/>
    <w:rsid w:val="002A1B22"/>
    <w:rsid w:val="002A1C01"/>
    <w:rsid w:val="002A353B"/>
    <w:rsid w:val="002A368E"/>
    <w:rsid w:val="002A53B4"/>
    <w:rsid w:val="002A5622"/>
    <w:rsid w:val="002A7497"/>
    <w:rsid w:val="002A7D66"/>
    <w:rsid w:val="002A7EFC"/>
    <w:rsid w:val="002B073A"/>
    <w:rsid w:val="002B07BF"/>
    <w:rsid w:val="002B09A1"/>
    <w:rsid w:val="002B0D24"/>
    <w:rsid w:val="002B10BA"/>
    <w:rsid w:val="002B16CC"/>
    <w:rsid w:val="002B16DC"/>
    <w:rsid w:val="002B19BD"/>
    <w:rsid w:val="002B2323"/>
    <w:rsid w:val="002B31AA"/>
    <w:rsid w:val="002B3CE3"/>
    <w:rsid w:val="002B3F06"/>
    <w:rsid w:val="002B454E"/>
    <w:rsid w:val="002B5461"/>
    <w:rsid w:val="002B5C11"/>
    <w:rsid w:val="002B6001"/>
    <w:rsid w:val="002B625D"/>
    <w:rsid w:val="002B6289"/>
    <w:rsid w:val="002B6951"/>
    <w:rsid w:val="002B76BD"/>
    <w:rsid w:val="002C0168"/>
    <w:rsid w:val="002C034E"/>
    <w:rsid w:val="002C0E0C"/>
    <w:rsid w:val="002C0F18"/>
    <w:rsid w:val="002C181A"/>
    <w:rsid w:val="002C1FBB"/>
    <w:rsid w:val="002C21D2"/>
    <w:rsid w:val="002C2AC6"/>
    <w:rsid w:val="002C36EA"/>
    <w:rsid w:val="002C3735"/>
    <w:rsid w:val="002C3BE7"/>
    <w:rsid w:val="002C3DED"/>
    <w:rsid w:val="002C5153"/>
    <w:rsid w:val="002C5690"/>
    <w:rsid w:val="002C5814"/>
    <w:rsid w:val="002C5B77"/>
    <w:rsid w:val="002C5CC1"/>
    <w:rsid w:val="002C62E7"/>
    <w:rsid w:val="002C65B6"/>
    <w:rsid w:val="002C6BA0"/>
    <w:rsid w:val="002C6E19"/>
    <w:rsid w:val="002D0370"/>
    <w:rsid w:val="002D0F88"/>
    <w:rsid w:val="002D198D"/>
    <w:rsid w:val="002D2A7E"/>
    <w:rsid w:val="002D3894"/>
    <w:rsid w:val="002D3F49"/>
    <w:rsid w:val="002D4CC7"/>
    <w:rsid w:val="002D4FBE"/>
    <w:rsid w:val="002D526F"/>
    <w:rsid w:val="002D52A2"/>
    <w:rsid w:val="002D5381"/>
    <w:rsid w:val="002D5556"/>
    <w:rsid w:val="002D5BF7"/>
    <w:rsid w:val="002D6A81"/>
    <w:rsid w:val="002D7018"/>
    <w:rsid w:val="002D72C3"/>
    <w:rsid w:val="002E1111"/>
    <w:rsid w:val="002E1D2A"/>
    <w:rsid w:val="002E1D34"/>
    <w:rsid w:val="002E2704"/>
    <w:rsid w:val="002E2724"/>
    <w:rsid w:val="002E272A"/>
    <w:rsid w:val="002E2B93"/>
    <w:rsid w:val="002E2BED"/>
    <w:rsid w:val="002E3654"/>
    <w:rsid w:val="002E48E0"/>
    <w:rsid w:val="002E51B6"/>
    <w:rsid w:val="002E568B"/>
    <w:rsid w:val="002E5F8E"/>
    <w:rsid w:val="002E6130"/>
    <w:rsid w:val="002E6D67"/>
    <w:rsid w:val="002E7011"/>
    <w:rsid w:val="002E77DC"/>
    <w:rsid w:val="002E7CA1"/>
    <w:rsid w:val="002E7D27"/>
    <w:rsid w:val="002F03EC"/>
    <w:rsid w:val="002F1C8C"/>
    <w:rsid w:val="002F1E4E"/>
    <w:rsid w:val="002F2467"/>
    <w:rsid w:val="002F28ED"/>
    <w:rsid w:val="002F2AF3"/>
    <w:rsid w:val="002F33AF"/>
    <w:rsid w:val="002F33E2"/>
    <w:rsid w:val="002F367F"/>
    <w:rsid w:val="002F3972"/>
    <w:rsid w:val="002F4A34"/>
    <w:rsid w:val="002F4F52"/>
    <w:rsid w:val="002F5196"/>
    <w:rsid w:val="002F583F"/>
    <w:rsid w:val="002F5889"/>
    <w:rsid w:val="002F5A5D"/>
    <w:rsid w:val="002F62ED"/>
    <w:rsid w:val="002F6702"/>
    <w:rsid w:val="002F6C6D"/>
    <w:rsid w:val="002F70AD"/>
    <w:rsid w:val="002F7131"/>
    <w:rsid w:val="002F77EF"/>
    <w:rsid w:val="002F7C54"/>
    <w:rsid w:val="003000FE"/>
    <w:rsid w:val="0030012B"/>
    <w:rsid w:val="00300732"/>
    <w:rsid w:val="00300917"/>
    <w:rsid w:val="00300B71"/>
    <w:rsid w:val="003013ED"/>
    <w:rsid w:val="00302A56"/>
    <w:rsid w:val="00302D95"/>
    <w:rsid w:val="00302E72"/>
    <w:rsid w:val="00304FAF"/>
    <w:rsid w:val="00305C77"/>
    <w:rsid w:val="00306452"/>
    <w:rsid w:val="0030770F"/>
    <w:rsid w:val="0031073D"/>
    <w:rsid w:val="00311A72"/>
    <w:rsid w:val="00311C70"/>
    <w:rsid w:val="003126D5"/>
    <w:rsid w:val="00313799"/>
    <w:rsid w:val="003141FD"/>
    <w:rsid w:val="003159DA"/>
    <w:rsid w:val="00315C69"/>
    <w:rsid w:val="00316038"/>
    <w:rsid w:val="003160DB"/>
    <w:rsid w:val="00316621"/>
    <w:rsid w:val="00317446"/>
    <w:rsid w:val="003205C1"/>
    <w:rsid w:val="00322DEE"/>
    <w:rsid w:val="00323781"/>
    <w:rsid w:val="003237EB"/>
    <w:rsid w:val="003238F8"/>
    <w:rsid w:val="0032416B"/>
    <w:rsid w:val="003242F2"/>
    <w:rsid w:val="003246A1"/>
    <w:rsid w:val="00324D06"/>
    <w:rsid w:val="00325469"/>
    <w:rsid w:val="00326A5D"/>
    <w:rsid w:val="00327EAD"/>
    <w:rsid w:val="0033052C"/>
    <w:rsid w:val="00330570"/>
    <w:rsid w:val="003319ED"/>
    <w:rsid w:val="00331AAA"/>
    <w:rsid w:val="00331EDD"/>
    <w:rsid w:val="00332172"/>
    <w:rsid w:val="0033268F"/>
    <w:rsid w:val="00332767"/>
    <w:rsid w:val="00332888"/>
    <w:rsid w:val="00332A57"/>
    <w:rsid w:val="003332A1"/>
    <w:rsid w:val="00333C34"/>
    <w:rsid w:val="00333D47"/>
    <w:rsid w:val="00333FB3"/>
    <w:rsid w:val="003348A4"/>
    <w:rsid w:val="00334AEC"/>
    <w:rsid w:val="00334F18"/>
    <w:rsid w:val="00335159"/>
    <w:rsid w:val="0033551D"/>
    <w:rsid w:val="00335CE1"/>
    <w:rsid w:val="00335F2B"/>
    <w:rsid w:val="00337861"/>
    <w:rsid w:val="003378EC"/>
    <w:rsid w:val="00337FD1"/>
    <w:rsid w:val="00340313"/>
    <w:rsid w:val="0034037B"/>
    <w:rsid w:val="00340A5F"/>
    <w:rsid w:val="00341CC1"/>
    <w:rsid w:val="003421F8"/>
    <w:rsid w:val="00342212"/>
    <w:rsid w:val="0034221A"/>
    <w:rsid w:val="0034268F"/>
    <w:rsid w:val="00344758"/>
    <w:rsid w:val="00345A8D"/>
    <w:rsid w:val="003461A5"/>
    <w:rsid w:val="0034635A"/>
    <w:rsid w:val="0034714D"/>
    <w:rsid w:val="003471DD"/>
    <w:rsid w:val="003476B3"/>
    <w:rsid w:val="003479CA"/>
    <w:rsid w:val="00347D07"/>
    <w:rsid w:val="00350A27"/>
    <w:rsid w:val="00350A6A"/>
    <w:rsid w:val="00350B1E"/>
    <w:rsid w:val="00350DDB"/>
    <w:rsid w:val="0035122E"/>
    <w:rsid w:val="00351A78"/>
    <w:rsid w:val="00351F14"/>
    <w:rsid w:val="003524CA"/>
    <w:rsid w:val="003526DF"/>
    <w:rsid w:val="00352C77"/>
    <w:rsid w:val="00353085"/>
    <w:rsid w:val="00353095"/>
    <w:rsid w:val="0035349F"/>
    <w:rsid w:val="00353901"/>
    <w:rsid w:val="003542AB"/>
    <w:rsid w:val="00354813"/>
    <w:rsid w:val="00354DB5"/>
    <w:rsid w:val="0035603E"/>
    <w:rsid w:val="003560C7"/>
    <w:rsid w:val="0035658A"/>
    <w:rsid w:val="00356C3D"/>
    <w:rsid w:val="00357AC8"/>
    <w:rsid w:val="00357F93"/>
    <w:rsid w:val="0036016D"/>
    <w:rsid w:val="0036020C"/>
    <w:rsid w:val="003612B6"/>
    <w:rsid w:val="003615C7"/>
    <w:rsid w:val="003618D5"/>
    <w:rsid w:val="00361A06"/>
    <w:rsid w:val="0036224E"/>
    <w:rsid w:val="003626DF"/>
    <w:rsid w:val="003632D6"/>
    <w:rsid w:val="003633FE"/>
    <w:rsid w:val="0036343B"/>
    <w:rsid w:val="00363890"/>
    <w:rsid w:val="00363A99"/>
    <w:rsid w:val="0036453B"/>
    <w:rsid w:val="00364D65"/>
    <w:rsid w:val="00365822"/>
    <w:rsid w:val="00365A65"/>
    <w:rsid w:val="00365EC8"/>
    <w:rsid w:val="003665F7"/>
    <w:rsid w:val="00366859"/>
    <w:rsid w:val="00367C89"/>
    <w:rsid w:val="003700B1"/>
    <w:rsid w:val="003702C7"/>
    <w:rsid w:val="00370D08"/>
    <w:rsid w:val="00371B2E"/>
    <w:rsid w:val="0037252F"/>
    <w:rsid w:val="00373071"/>
    <w:rsid w:val="003736AD"/>
    <w:rsid w:val="00373D22"/>
    <w:rsid w:val="00373D8E"/>
    <w:rsid w:val="003740C7"/>
    <w:rsid w:val="00374808"/>
    <w:rsid w:val="00375AA5"/>
    <w:rsid w:val="003760F6"/>
    <w:rsid w:val="003769BF"/>
    <w:rsid w:val="00376B31"/>
    <w:rsid w:val="00377DC4"/>
    <w:rsid w:val="0038188A"/>
    <w:rsid w:val="00382594"/>
    <w:rsid w:val="00382F65"/>
    <w:rsid w:val="003833AC"/>
    <w:rsid w:val="00383CDF"/>
    <w:rsid w:val="00384935"/>
    <w:rsid w:val="00385424"/>
    <w:rsid w:val="0038634A"/>
    <w:rsid w:val="00386EF2"/>
    <w:rsid w:val="0038740A"/>
    <w:rsid w:val="0038770D"/>
    <w:rsid w:val="00390025"/>
    <w:rsid w:val="00390952"/>
    <w:rsid w:val="00390DB9"/>
    <w:rsid w:val="003911C3"/>
    <w:rsid w:val="003917F8"/>
    <w:rsid w:val="00391B36"/>
    <w:rsid w:val="00391CCD"/>
    <w:rsid w:val="0039343A"/>
    <w:rsid w:val="00394315"/>
    <w:rsid w:val="00395017"/>
    <w:rsid w:val="0039532A"/>
    <w:rsid w:val="003959D7"/>
    <w:rsid w:val="00395D2D"/>
    <w:rsid w:val="00395DA0"/>
    <w:rsid w:val="0039721C"/>
    <w:rsid w:val="00397DE0"/>
    <w:rsid w:val="003A0E9A"/>
    <w:rsid w:val="003A1025"/>
    <w:rsid w:val="003A13FC"/>
    <w:rsid w:val="003A18DB"/>
    <w:rsid w:val="003A19C0"/>
    <w:rsid w:val="003A1D5C"/>
    <w:rsid w:val="003A214B"/>
    <w:rsid w:val="003A2F09"/>
    <w:rsid w:val="003A43B2"/>
    <w:rsid w:val="003A4452"/>
    <w:rsid w:val="003A46A9"/>
    <w:rsid w:val="003A4798"/>
    <w:rsid w:val="003A4CD3"/>
    <w:rsid w:val="003A4ED6"/>
    <w:rsid w:val="003A590D"/>
    <w:rsid w:val="003A6446"/>
    <w:rsid w:val="003A67B8"/>
    <w:rsid w:val="003A693E"/>
    <w:rsid w:val="003A69A4"/>
    <w:rsid w:val="003A6B30"/>
    <w:rsid w:val="003A7B8D"/>
    <w:rsid w:val="003A7D56"/>
    <w:rsid w:val="003B0397"/>
    <w:rsid w:val="003B0783"/>
    <w:rsid w:val="003B0C24"/>
    <w:rsid w:val="003B1EA2"/>
    <w:rsid w:val="003B2580"/>
    <w:rsid w:val="003B3DD7"/>
    <w:rsid w:val="003B43E2"/>
    <w:rsid w:val="003B4BF2"/>
    <w:rsid w:val="003B4D50"/>
    <w:rsid w:val="003B4D8E"/>
    <w:rsid w:val="003B6F17"/>
    <w:rsid w:val="003C0362"/>
    <w:rsid w:val="003C0683"/>
    <w:rsid w:val="003C0809"/>
    <w:rsid w:val="003C12A0"/>
    <w:rsid w:val="003C17C4"/>
    <w:rsid w:val="003C1DB8"/>
    <w:rsid w:val="003C2188"/>
    <w:rsid w:val="003C21C1"/>
    <w:rsid w:val="003C2453"/>
    <w:rsid w:val="003C2BA0"/>
    <w:rsid w:val="003C3217"/>
    <w:rsid w:val="003C3383"/>
    <w:rsid w:val="003C5038"/>
    <w:rsid w:val="003C5CAE"/>
    <w:rsid w:val="003C5CD2"/>
    <w:rsid w:val="003C5CED"/>
    <w:rsid w:val="003C5F75"/>
    <w:rsid w:val="003C6029"/>
    <w:rsid w:val="003C7919"/>
    <w:rsid w:val="003C7F8E"/>
    <w:rsid w:val="003D0148"/>
    <w:rsid w:val="003D06F9"/>
    <w:rsid w:val="003D0A5E"/>
    <w:rsid w:val="003D17A8"/>
    <w:rsid w:val="003D2072"/>
    <w:rsid w:val="003D3099"/>
    <w:rsid w:val="003D353C"/>
    <w:rsid w:val="003D357B"/>
    <w:rsid w:val="003D4122"/>
    <w:rsid w:val="003D46AF"/>
    <w:rsid w:val="003D4978"/>
    <w:rsid w:val="003D69ED"/>
    <w:rsid w:val="003D6BBA"/>
    <w:rsid w:val="003D76EC"/>
    <w:rsid w:val="003E0174"/>
    <w:rsid w:val="003E0EF6"/>
    <w:rsid w:val="003E11D3"/>
    <w:rsid w:val="003E13CC"/>
    <w:rsid w:val="003E1E32"/>
    <w:rsid w:val="003E3399"/>
    <w:rsid w:val="003E427D"/>
    <w:rsid w:val="003E4CBC"/>
    <w:rsid w:val="003E5369"/>
    <w:rsid w:val="003E53FB"/>
    <w:rsid w:val="003E5A74"/>
    <w:rsid w:val="003E5FB9"/>
    <w:rsid w:val="003E6309"/>
    <w:rsid w:val="003E722B"/>
    <w:rsid w:val="003E7ADB"/>
    <w:rsid w:val="003E7D82"/>
    <w:rsid w:val="003F0999"/>
    <w:rsid w:val="003F0A17"/>
    <w:rsid w:val="003F0C12"/>
    <w:rsid w:val="003F0C7A"/>
    <w:rsid w:val="003F0C90"/>
    <w:rsid w:val="003F119F"/>
    <w:rsid w:val="003F1FC5"/>
    <w:rsid w:val="003F2703"/>
    <w:rsid w:val="003F273F"/>
    <w:rsid w:val="003F36E4"/>
    <w:rsid w:val="003F3BE5"/>
    <w:rsid w:val="003F4124"/>
    <w:rsid w:val="003F6ABE"/>
    <w:rsid w:val="003F6DA5"/>
    <w:rsid w:val="003F7057"/>
    <w:rsid w:val="003F74A0"/>
    <w:rsid w:val="003F7F47"/>
    <w:rsid w:val="004000C7"/>
    <w:rsid w:val="00400A46"/>
    <w:rsid w:val="00400AD6"/>
    <w:rsid w:val="00401112"/>
    <w:rsid w:val="00401552"/>
    <w:rsid w:val="00401B04"/>
    <w:rsid w:val="00401E65"/>
    <w:rsid w:val="004020CA"/>
    <w:rsid w:val="00402892"/>
    <w:rsid w:val="004040C6"/>
    <w:rsid w:val="00404558"/>
    <w:rsid w:val="00404E6B"/>
    <w:rsid w:val="00405503"/>
    <w:rsid w:val="0040556E"/>
    <w:rsid w:val="00405BFD"/>
    <w:rsid w:val="00406478"/>
    <w:rsid w:val="004074B1"/>
    <w:rsid w:val="00407C3D"/>
    <w:rsid w:val="00410207"/>
    <w:rsid w:val="004115CA"/>
    <w:rsid w:val="0041198B"/>
    <w:rsid w:val="00411A23"/>
    <w:rsid w:val="00412440"/>
    <w:rsid w:val="00412740"/>
    <w:rsid w:val="004127B2"/>
    <w:rsid w:val="0041282E"/>
    <w:rsid w:val="00412939"/>
    <w:rsid w:val="0041370C"/>
    <w:rsid w:val="00413848"/>
    <w:rsid w:val="00413A93"/>
    <w:rsid w:val="0041486C"/>
    <w:rsid w:val="00414CE5"/>
    <w:rsid w:val="004152E5"/>
    <w:rsid w:val="004155C8"/>
    <w:rsid w:val="00415DED"/>
    <w:rsid w:val="00415EA0"/>
    <w:rsid w:val="00416128"/>
    <w:rsid w:val="00416364"/>
    <w:rsid w:val="00416905"/>
    <w:rsid w:val="00416BB2"/>
    <w:rsid w:val="00416C84"/>
    <w:rsid w:val="00416F4A"/>
    <w:rsid w:val="004173EF"/>
    <w:rsid w:val="0042095B"/>
    <w:rsid w:val="00421CC7"/>
    <w:rsid w:val="00422790"/>
    <w:rsid w:val="00422F90"/>
    <w:rsid w:val="004234E9"/>
    <w:rsid w:val="00424797"/>
    <w:rsid w:val="00424A39"/>
    <w:rsid w:val="004256B2"/>
    <w:rsid w:val="0043180B"/>
    <w:rsid w:val="00431A16"/>
    <w:rsid w:val="00432734"/>
    <w:rsid w:val="0043290B"/>
    <w:rsid w:val="00433777"/>
    <w:rsid w:val="00435767"/>
    <w:rsid w:val="004358DC"/>
    <w:rsid w:val="00435B76"/>
    <w:rsid w:val="00435C02"/>
    <w:rsid w:val="00436495"/>
    <w:rsid w:val="004366AF"/>
    <w:rsid w:val="004379B7"/>
    <w:rsid w:val="00437A1B"/>
    <w:rsid w:val="00437D86"/>
    <w:rsid w:val="00437EAA"/>
    <w:rsid w:val="00437F7F"/>
    <w:rsid w:val="004417A5"/>
    <w:rsid w:val="0044305F"/>
    <w:rsid w:val="0044316A"/>
    <w:rsid w:val="0044402A"/>
    <w:rsid w:val="004441A3"/>
    <w:rsid w:val="004453D6"/>
    <w:rsid w:val="004466F4"/>
    <w:rsid w:val="004467D4"/>
    <w:rsid w:val="00446E9E"/>
    <w:rsid w:val="004470BC"/>
    <w:rsid w:val="004474F1"/>
    <w:rsid w:val="00447AD9"/>
    <w:rsid w:val="00450217"/>
    <w:rsid w:val="00450389"/>
    <w:rsid w:val="00451787"/>
    <w:rsid w:val="00451809"/>
    <w:rsid w:val="00452B5D"/>
    <w:rsid w:val="00453431"/>
    <w:rsid w:val="004541E5"/>
    <w:rsid w:val="0045428D"/>
    <w:rsid w:val="004544D6"/>
    <w:rsid w:val="00454776"/>
    <w:rsid w:val="004554BF"/>
    <w:rsid w:val="00456349"/>
    <w:rsid w:val="00456B1F"/>
    <w:rsid w:val="00457F94"/>
    <w:rsid w:val="004604CF"/>
    <w:rsid w:val="004609D7"/>
    <w:rsid w:val="00461A62"/>
    <w:rsid w:val="00461C79"/>
    <w:rsid w:val="00462017"/>
    <w:rsid w:val="0046220C"/>
    <w:rsid w:val="00462309"/>
    <w:rsid w:val="004635CE"/>
    <w:rsid w:val="00463ABC"/>
    <w:rsid w:val="004645F1"/>
    <w:rsid w:val="00464A49"/>
    <w:rsid w:val="00464FDB"/>
    <w:rsid w:val="00465165"/>
    <w:rsid w:val="0046541D"/>
    <w:rsid w:val="00466782"/>
    <w:rsid w:val="004669DA"/>
    <w:rsid w:val="004672D6"/>
    <w:rsid w:val="004673F2"/>
    <w:rsid w:val="0046775D"/>
    <w:rsid w:val="00467D9E"/>
    <w:rsid w:val="0047003F"/>
    <w:rsid w:val="004700BF"/>
    <w:rsid w:val="00470207"/>
    <w:rsid w:val="00470A49"/>
    <w:rsid w:val="00470C09"/>
    <w:rsid w:val="00471253"/>
    <w:rsid w:val="0047165E"/>
    <w:rsid w:val="004727C7"/>
    <w:rsid w:val="00472D7F"/>
    <w:rsid w:val="00472E15"/>
    <w:rsid w:val="00473004"/>
    <w:rsid w:val="00473572"/>
    <w:rsid w:val="00473BAE"/>
    <w:rsid w:val="0047430E"/>
    <w:rsid w:val="00474745"/>
    <w:rsid w:val="00474FE5"/>
    <w:rsid w:val="004763BA"/>
    <w:rsid w:val="0047689D"/>
    <w:rsid w:val="00476A32"/>
    <w:rsid w:val="00477169"/>
    <w:rsid w:val="0047765B"/>
    <w:rsid w:val="00480756"/>
    <w:rsid w:val="004807E5"/>
    <w:rsid w:val="00480FA4"/>
    <w:rsid w:val="00481250"/>
    <w:rsid w:val="0048148B"/>
    <w:rsid w:val="00481669"/>
    <w:rsid w:val="00481759"/>
    <w:rsid w:val="00481ACF"/>
    <w:rsid w:val="00481DDB"/>
    <w:rsid w:val="004821E8"/>
    <w:rsid w:val="0048231C"/>
    <w:rsid w:val="004827E0"/>
    <w:rsid w:val="0048362D"/>
    <w:rsid w:val="004838ED"/>
    <w:rsid w:val="00484171"/>
    <w:rsid w:val="0048465E"/>
    <w:rsid w:val="004849B2"/>
    <w:rsid w:val="00484A20"/>
    <w:rsid w:val="00484FB6"/>
    <w:rsid w:val="0048532D"/>
    <w:rsid w:val="004859AB"/>
    <w:rsid w:val="0048611C"/>
    <w:rsid w:val="00486223"/>
    <w:rsid w:val="0048673A"/>
    <w:rsid w:val="00486C32"/>
    <w:rsid w:val="004870EB"/>
    <w:rsid w:val="004900F0"/>
    <w:rsid w:val="004918DB"/>
    <w:rsid w:val="004920A5"/>
    <w:rsid w:val="004920D2"/>
    <w:rsid w:val="0049230B"/>
    <w:rsid w:val="00492E39"/>
    <w:rsid w:val="00492FFE"/>
    <w:rsid w:val="00493FC2"/>
    <w:rsid w:val="004949C4"/>
    <w:rsid w:val="004958EA"/>
    <w:rsid w:val="00495D64"/>
    <w:rsid w:val="004969AE"/>
    <w:rsid w:val="00496AB5"/>
    <w:rsid w:val="00496FBC"/>
    <w:rsid w:val="00496FCF"/>
    <w:rsid w:val="004976F7"/>
    <w:rsid w:val="004979CB"/>
    <w:rsid w:val="00497A24"/>
    <w:rsid w:val="00497C68"/>
    <w:rsid w:val="004A01CF"/>
    <w:rsid w:val="004A09C1"/>
    <w:rsid w:val="004A0AFB"/>
    <w:rsid w:val="004A0C79"/>
    <w:rsid w:val="004A3228"/>
    <w:rsid w:val="004A39D7"/>
    <w:rsid w:val="004A3A5D"/>
    <w:rsid w:val="004A3E33"/>
    <w:rsid w:val="004A45A7"/>
    <w:rsid w:val="004A4D20"/>
    <w:rsid w:val="004A4E24"/>
    <w:rsid w:val="004A635E"/>
    <w:rsid w:val="004A737C"/>
    <w:rsid w:val="004A78A2"/>
    <w:rsid w:val="004B0DFB"/>
    <w:rsid w:val="004B1140"/>
    <w:rsid w:val="004B13D9"/>
    <w:rsid w:val="004B1886"/>
    <w:rsid w:val="004B2515"/>
    <w:rsid w:val="004B2805"/>
    <w:rsid w:val="004B32D3"/>
    <w:rsid w:val="004B375E"/>
    <w:rsid w:val="004B430A"/>
    <w:rsid w:val="004B4BF1"/>
    <w:rsid w:val="004B5030"/>
    <w:rsid w:val="004B5686"/>
    <w:rsid w:val="004B5BD1"/>
    <w:rsid w:val="004B5D2A"/>
    <w:rsid w:val="004B5F97"/>
    <w:rsid w:val="004B6C83"/>
    <w:rsid w:val="004B78ED"/>
    <w:rsid w:val="004C04F8"/>
    <w:rsid w:val="004C1484"/>
    <w:rsid w:val="004C2A36"/>
    <w:rsid w:val="004C2A8E"/>
    <w:rsid w:val="004C2B7E"/>
    <w:rsid w:val="004C3700"/>
    <w:rsid w:val="004C3EA7"/>
    <w:rsid w:val="004C5FCA"/>
    <w:rsid w:val="004C68C9"/>
    <w:rsid w:val="004C69D4"/>
    <w:rsid w:val="004C7383"/>
    <w:rsid w:val="004D049B"/>
    <w:rsid w:val="004D13F6"/>
    <w:rsid w:val="004D1622"/>
    <w:rsid w:val="004D17AA"/>
    <w:rsid w:val="004D2E4C"/>
    <w:rsid w:val="004D3585"/>
    <w:rsid w:val="004D3E0F"/>
    <w:rsid w:val="004D3E69"/>
    <w:rsid w:val="004D43C9"/>
    <w:rsid w:val="004D55AC"/>
    <w:rsid w:val="004D59D7"/>
    <w:rsid w:val="004D610E"/>
    <w:rsid w:val="004D672D"/>
    <w:rsid w:val="004E076B"/>
    <w:rsid w:val="004E0CD1"/>
    <w:rsid w:val="004E0FAB"/>
    <w:rsid w:val="004E1641"/>
    <w:rsid w:val="004E3693"/>
    <w:rsid w:val="004E4F60"/>
    <w:rsid w:val="004E50A3"/>
    <w:rsid w:val="004E66E8"/>
    <w:rsid w:val="004E70A2"/>
    <w:rsid w:val="004E75E2"/>
    <w:rsid w:val="004E7F19"/>
    <w:rsid w:val="004F02A7"/>
    <w:rsid w:val="004F08E2"/>
    <w:rsid w:val="004F0AB2"/>
    <w:rsid w:val="004F0C3A"/>
    <w:rsid w:val="004F1EDA"/>
    <w:rsid w:val="004F2A8B"/>
    <w:rsid w:val="004F2B24"/>
    <w:rsid w:val="004F2CDE"/>
    <w:rsid w:val="004F2E8A"/>
    <w:rsid w:val="004F392D"/>
    <w:rsid w:val="004F4A46"/>
    <w:rsid w:val="004F4D0B"/>
    <w:rsid w:val="004F5363"/>
    <w:rsid w:val="004F554D"/>
    <w:rsid w:val="004F5862"/>
    <w:rsid w:val="004F6C74"/>
    <w:rsid w:val="004F7E3E"/>
    <w:rsid w:val="00500409"/>
    <w:rsid w:val="00501259"/>
    <w:rsid w:val="005013A1"/>
    <w:rsid w:val="005013B2"/>
    <w:rsid w:val="00501E91"/>
    <w:rsid w:val="005023BB"/>
    <w:rsid w:val="00502460"/>
    <w:rsid w:val="005031C9"/>
    <w:rsid w:val="005032C1"/>
    <w:rsid w:val="00503DA2"/>
    <w:rsid w:val="00503ED6"/>
    <w:rsid w:val="00505957"/>
    <w:rsid w:val="00506018"/>
    <w:rsid w:val="00506C6E"/>
    <w:rsid w:val="00507ACB"/>
    <w:rsid w:val="00507D16"/>
    <w:rsid w:val="00510125"/>
    <w:rsid w:val="0051014F"/>
    <w:rsid w:val="00510D38"/>
    <w:rsid w:val="00510D5C"/>
    <w:rsid w:val="00511518"/>
    <w:rsid w:val="0051164A"/>
    <w:rsid w:val="00511AF2"/>
    <w:rsid w:val="005120D5"/>
    <w:rsid w:val="005126C3"/>
    <w:rsid w:val="00513FAF"/>
    <w:rsid w:val="00514334"/>
    <w:rsid w:val="00514836"/>
    <w:rsid w:val="00517477"/>
    <w:rsid w:val="00517ABC"/>
    <w:rsid w:val="00520026"/>
    <w:rsid w:val="0052004B"/>
    <w:rsid w:val="00520CE0"/>
    <w:rsid w:val="00521636"/>
    <w:rsid w:val="0052206C"/>
    <w:rsid w:val="005221B5"/>
    <w:rsid w:val="0052226D"/>
    <w:rsid w:val="00523330"/>
    <w:rsid w:val="00523D5B"/>
    <w:rsid w:val="0052449E"/>
    <w:rsid w:val="00524612"/>
    <w:rsid w:val="005253F6"/>
    <w:rsid w:val="00525BC3"/>
    <w:rsid w:val="00525BD4"/>
    <w:rsid w:val="00527894"/>
    <w:rsid w:val="00527939"/>
    <w:rsid w:val="005279A8"/>
    <w:rsid w:val="00527B01"/>
    <w:rsid w:val="0053032A"/>
    <w:rsid w:val="00530B89"/>
    <w:rsid w:val="00530D76"/>
    <w:rsid w:val="00531B6D"/>
    <w:rsid w:val="00532021"/>
    <w:rsid w:val="00532DE4"/>
    <w:rsid w:val="00533D1C"/>
    <w:rsid w:val="005341AC"/>
    <w:rsid w:val="005346D2"/>
    <w:rsid w:val="00534C0E"/>
    <w:rsid w:val="00534D95"/>
    <w:rsid w:val="0053589B"/>
    <w:rsid w:val="00536D44"/>
    <w:rsid w:val="0054057A"/>
    <w:rsid w:val="0054059D"/>
    <w:rsid w:val="005407BB"/>
    <w:rsid w:val="005415AB"/>
    <w:rsid w:val="00542A5A"/>
    <w:rsid w:val="00542AEC"/>
    <w:rsid w:val="00542D91"/>
    <w:rsid w:val="00543935"/>
    <w:rsid w:val="005441B7"/>
    <w:rsid w:val="0054441A"/>
    <w:rsid w:val="0054457F"/>
    <w:rsid w:val="0054489C"/>
    <w:rsid w:val="0054538B"/>
    <w:rsid w:val="005456EC"/>
    <w:rsid w:val="005457A0"/>
    <w:rsid w:val="00545D12"/>
    <w:rsid w:val="00545F2B"/>
    <w:rsid w:val="005474D0"/>
    <w:rsid w:val="0055056C"/>
    <w:rsid w:val="00550589"/>
    <w:rsid w:val="005520D7"/>
    <w:rsid w:val="00552259"/>
    <w:rsid w:val="00552FF4"/>
    <w:rsid w:val="005534BC"/>
    <w:rsid w:val="005535B7"/>
    <w:rsid w:val="005536D9"/>
    <w:rsid w:val="005542A4"/>
    <w:rsid w:val="00554A75"/>
    <w:rsid w:val="00554D3E"/>
    <w:rsid w:val="0055505E"/>
    <w:rsid w:val="00555667"/>
    <w:rsid w:val="00556960"/>
    <w:rsid w:val="00556F4A"/>
    <w:rsid w:val="00557076"/>
    <w:rsid w:val="0055778F"/>
    <w:rsid w:val="00557802"/>
    <w:rsid w:val="00560014"/>
    <w:rsid w:val="005607A9"/>
    <w:rsid w:val="00560860"/>
    <w:rsid w:val="0056103D"/>
    <w:rsid w:val="00561045"/>
    <w:rsid w:val="005614A6"/>
    <w:rsid w:val="00561F45"/>
    <w:rsid w:val="005621E7"/>
    <w:rsid w:val="00562430"/>
    <w:rsid w:val="00562AED"/>
    <w:rsid w:val="00562DA2"/>
    <w:rsid w:val="0056398D"/>
    <w:rsid w:val="00563E1E"/>
    <w:rsid w:val="00563EBF"/>
    <w:rsid w:val="00564DDD"/>
    <w:rsid w:val="00564FB9"/>
    <w:rsid w:val="0056526F"/>
    <w:rsid w:val="005663A9"/>
    <w:rsid w:val="00567144"/>
    <w:rsid w:val="0056773C"/>
    <w:rsid w:val="00567D6A"/>
    <w:rsid w:val="005708CA"/>
    <w:rsid w:val="00571316"/>
    <w:rsid w:val="00571DBC"/>
    <w:rsid w:val="005722F7"/>
    <w:rsid w:val="00572F66"/>
    <w:rsid w:val="00573D8A"/>
    <w:rsid w:val="005742C7"/>
    <w:rsid w:val="00574551"/>
    <w:rsid w:val="005746B5"/>
    <w:rsid w:val="0057490C"/>
    <w:rsid w:val="00575329"/>
    <w:rsid w:val="00575499"/>
    <w:rsid w:val="005757C8"/>
    <w:rsid w:val="00575965"/>
    <w:rsid w:val="00576287"/>
    <w:rsid w:val="00576E8D"/>
    <w:rsid w:val="005814F0"/>
    <w:rsid w:val="00582270"/>
    <w:rsid w:val="00582569"/>
    <w:rsid w:val="00583485"/>
    <w:rsid w:val="005839AE"/>
    <w:rsid w:val="00583A39"/>
    <w:rsid w:val="00583ACB"/>
    <w:rsid w:val="00584283"/>
    <w:rsid w:val="0058446F"/>
    <w:rsid w:val="00584CC5"/>
    <w:rsid w:val="005875C1"/>
    <w:rsid w:val="00587FA5"/>
    <w:rsid w:val="00590DCD"/>
    <w:rsid w:val="00591046"/>
    <w:rsid w:val="0059181A"/>
    <w:rsid w:val="00591E5C"/>
    <w:rsid w:val="0059257A"/>
    <w:rsid w:val="00593E1F"/>
    <w:rsid w:val="0059440A"/>
    <w:rsid w:val="00594806"/>
    <w:rsid w:val="00595393"/>
    <w:rsid w:val="005958A7"/>
    <w:rsid w:val="00595DDC"/>
    <w:rsid w:val="00596295"/>
    <w:rsid w:val="00596E1B"/>
    <w:rsid w:val="0059730F"/>
    <w:rsid w:val="0059794A"/>
    <w:rsid w:val="00597FAA"/>
    <w:rsid w:val="005A05E2"/>
    <w:rsid w:val="005A05E5"/>
    <w:rsid w:val="005A0F40"/>
    <w:rsid w:val="005A125E"/>
    <w:rsid w:val="005A223F"/>
    <w:rsid w:val="005A3A16"/>
    <w:rsid w:val="005A3AFC"/>
    <w:rsid w:val="005A3ED9"/>
    <w:rsid w:val="005A4412"/>
    <w:rsid w:val="005A4F8A"/>
    <w:rsid w:val="005A5500"/>
    <w:rsid w:val="005A5992"/>
    <w:rsid w:val="005A5E68"/>
    <w:rsid w:val="005A6C90"/>
    <w:rsid w:val="005A7B0C"/>
    <w:rsid w:val="005B0319"/>
    <w:rsid w:val="005B03DB"/>
    <w:rsid w:val="005B0A6C"/>
    <w:rsid w:val="005B0AC1"/>
    <w:rsid w:val="005B10B9"/>
    <w:rsid w:val="005B16F2"/>
    <w:rsid w:val="005B193E"/>
    <w:rsid w:val="005B19CF"/>
    <w:rsid w:val="005B1D2D"/>
    <w:rsid w:val="005B23F8"/>
    <w:rsid w:val="005B2C4D"/>
    <w:rsid w:val="005B4A28"/>
    <w:rsid w:val="005B4FA1"/>
    <w:rsid w:val="005B5364"/>
    <w:rsid w:val="005B6638"/>
    <w:rsid w:val="005B7193"/>
    <w:rsid w:val="005B71F8"/>
    <w:rsid w:val="005B798D"/>
    <w:rsid w:val="005B7CB8"/>
    <w:rsid w:val="005C13E0"/>
    <w:rsid w:val="005C1BD0"/>
    <w:rsid w:val="005C2038"/>
    <w:rsid w:val="005C2530"/>
    <w:rsid w:val="005C29C2"/>
    <w:rsid w:val="005C361F"/>
    <w:rsid w:val="005C421D"/>
    <w:rsid w:val="005C4551"/>
    <w:rsid w:val="005C53EB"/>
    <w:rsid w:val="005C5735"/>
    <w:rsid w:val="005C6CAA"/>
    <w:rsid w:val="005C7480"/>
    <w:rsid w:val="005C7AB3"/>
    <w:rsid w:val="005C7E26"/>
    <w:rsid w:val="005C7F17"/>
    <w:rsid w:val="005D00E6"/>
    <w:rsid w:val="005D10A2"/>
    <w:rsid w:val="005D1530"/>
    <w:rsid w:val="005D1EA9"/>
    <w:rsid w:val="005D2BEE"/>
    <w:rsid w:val="005D3879"/>
    <w:rsid w:val="005D3A05"/>
    <w:rsid w:val="005D4392"/>
    <w:rsid w:val="005D443C"/>
    <w:rsid w:val="005D477B"/>
    <w:rsid w:val="005D48EA"/>
    <w:rsid w:val="005D6638"/>
    <w:rsid w:val="005D786C"/>
    <w:rsid w:val="005E096D"/>
    <w:rsid w:val="005E0CF7"/>
    <w:rsid w:val="005E0DE2"/>
    <w:rsid w:val="005E1237"/>
    <w:rsid w:val="005E13BD"/>
    <w:rsid w:val="005E1DB3"/>
    <w:rsid w:val="005E23CF"/>
    <w:rsid w:val="005E290F"/>
    <w:rsid w:val="005E2B0B"/>
    <w:rsid w:val="005E3286"/>
    <w:rsid w:val="005E32D3"/>
    <w:rsid w:val="005E35F9"/>
    <w:rsid w:val="005E3CE8"/>
    <w:rsid w:val="005E4466"/>
    <w:rsid w:val="005E453C"/>
    <w:rsid w:val="005E4D50"/>
    <w:rsid w:val="005E4DE1"/>
    <w:rsid w:val="005E5230"/>
    <w:rsid w:val="005E66D1"/>
    <w:rsid w:val="005E7655"/>
    <w:rsid w:val="005E77DE"/>
    <w:rsid w:val="005E7993"/>
    <w:rsid w:val="005E7E77"/>
    <w:rsid w:val="005F05EE"/>
    <w:rsid w:val="005F1189"/>
    <w:rsid w:val="005F154B"/>
    <w:rsid w:val="005F17FB"/>
    <w:rsid w:val="005F1D2E"/>
    <w:rsid w:val="005F2B67"/>
    <w:rsid w:val="005F33D7"/>
    <w:rsid w:val="005F343C"/>
    <w:rsid w:val="005F35A7"/>
    <w:rsid w:val="005F3E20"/>
    <w:rsid w:val="005F3E96"/>
    <w:rsid w:val="005F4756"/>
    <w:rsid w:val="005F6460"/>
    <w:rsid w:val="005F64A9"/>
    <w:rsid w:val="005F65DE"/>
    <w:rsid w:val="005F699B"/>
    <w:rsid w:val="00600881"/>
    <w:rsid w:val="00600A82"/>
    <w:rsid w:val="00600F78"/>
    <w:rsid w:val="0060115C"/>
    <w:rsid w:val="006011FE"/>
    <w:rsid w:val="00601B1E"/>
    <w:rsid w:val="00602521"/>
    <w:rsid w:val="0060297A"/>
    <w:rsid w:val="00602B93"/>
    <w:rsid w:val="00602D50"/>
    <w:rsid w:val="00603105"/>
    <w:rsid w:val="00603ADA"/>
    <w:rsid w:val="0060402D"/>
    <w:rsid w:val="006042B7"/>
    <w:rsid w:val="0060643F"/>
    <w:rsid w:val="00606A5C"/>
    <w:rsid w:val="00606A5F"/>
    <w:rsid w:val="006072DA"/>
    <w:rsid w:val="00607361"/>
    <w:rsid w:val="00610416"/>
    <w:rsid w:val="00610BAA"/>
    <w:rsid w:val="00613C45"/>
    <w:rsid w:val="00613E69"/>
    <w:rsid w:val="00615027"/>
    <w:rsid w:val="00615363"/>
    <w:rsid w:val="006153DF"/>
    <w:rsid w:val="0061669D"/>
    <w:rsid w:val="00617238"/>
    <w:rsid w:val="0061787A"/>
    <w:rsid w:val="00620003"/>
    <w:rsid w:val="00620830"/>
    <w:rsid w:val="00620B51"/>
    <w:rsid w:val="00621611"/>
    <w:rsid w:val="00621AF9"/>
    <w:rsid w:val="00622683"/>
    <w:rsid w:val="00622C2D"/>
    <w:rsid w:val="00623711"/>
    <w:rsid w:val="006246A2"/>
    <w:rsid w:val="00624883"/>
    <w:rsid w:val="00624E0B"/>
    <w:rsid w:val="00624FF6"/>
    <w:rsid w:val="00626D4A"/>
    <w:rsid w:val="006272F5"/>
    <w:rsid w:val="00627680"/>
    <w:rsid w:val="0062785F"/>
    <w:rsid w:val="00627ADB"/>
    <w:rsid w:val="00627E7E"/>
    <w:rsid w:val="0063092A"/>
    <w:rsid w:val="00631AC6"/>
    <w:rsid w:val="00633655"/>
    <w:rsid w:val="00634718"/>
    <w:rsid w:val="0063477F"/>
    <w:rsid w:val="00635D2A"/>
    <w:rsid w:val="00635D8A"/>
    <w:rsid w:val="00635DCB"/>
    <w:rsid w:val="00637AE7"/>
    <w:rsid w:val="00640458"/>
    <w:rsid w:val="00640500"/>
    <w:rsid w:val="006408BB"/>
    <w:rsid w:val="00640C77"/>
    <w:rsid w:val="00642235"/>
    <w:rsid w:val="00642F54"/>
    <w:rsid w:val="00643331"/>
    <w:rsid w:val="0064339E"/>
    <w:rsid w:val="0064342B"/>
    <w:rsid w:val="006435C9"/>
    <w:rsid w:val="0064375B"/>
    <w:rsid w:val="00643CE6"/>
    <w:rsid w:val="0064495C"/>
    <w:rsid w:val="00644E09"/>
    <w:rsid w:val="00645020"/>
    <w:rsid w:val="00645306"/>
    <w:rsid w:val="00645E5F"/>
    <w:rsid w:val="0064770D"/>
    <w:rsid w:val="00650F92"/>
    <w:rsid w:val="00651613"/>
    <w:rsid w:val="00651D0E"/>
    <w:rsid w:val="00652416"/>
    <w:rsid w:val="006528DF"/>
    <w:rsid w:val="006529D0"/>
    <w:rsid w:val="00653726"/>
    <w:rsid w:val="00654485"/>
    <w:rsid w:val="00654503"/>
    <w:rsid w:val="0065451F"/>
    <w:rsid w:val="00654C02"/>
    <w:rsid w:val="00655320"/>
    <w:rsid w:val="00655678"/>
    <w:rsid w:val="006557CB"/>
    <w:rsid w:val="00655E63"/>
    <w:rsid w:val="0065687E"/>
    <w:rsid w:val="00657345"/>
    <w:rsid w:val="006602C1"/>
    <w:rsid w:val="00660667"/>
    <w:rsid w:val="006607DD"/>
    <w:rsid w:val="00660803"/>
    <w:rsid w:val="006613C1"/>
    <w:rsid w:val="006616D3"/>
    <w:rsid w:val="00662A64"/>
    <w:rsid w:val="00662B04"/>
    <w:rsid w:val="00662F39"/>
    <w:rsid w:val="006632E1"/>
    <w:rsid w:val="0066373C"/>
    <w:rsid w:val="00663916"/>
    <w:rsid w:val="00663E54"/>
    <w:rsid w:val="006642AD"/>
    <w:rsid w:val="00664696"/>
    <w:rsid w:val="00664963"/>
    <w:rsid w:val="00665BBC"/>
    <w:rsid w:val="006670EE"/>
    <w:rsid w:val="00667495"/>
    <w:rsid w:val="00667544"/>
    <w:rsid w:val="00667CFB"/>
    <w:rsid w:val="00667D71"/>
    <w:rsid w:val="00670455"/>
    <w:rsid w:val="006705C6"/>
    <w:rsid w:val="0067065A"/>
    <w:rsid w:val="006723D8"/>
    <w:rsid w:val="006729C2"/>
    <w:rsid w:val="00672DA0"/>
    <w:rsid w:val="00674636"/>
    <w:rsid w:val="00674D01"/>
    <w:rsid w:val="00674D9B"/>
    <w:rsid w:val="00675D62"/>
    <w:rsid w:val="0067612C"/>
    <w:rsid w:val="006774AD"/>
    <w:rsid w:val="00677519"/>
    <w:rsid w:val="0068115C"/>
    <w:rsid w:val="00681161"/>
    <w:rsid w:val="006817D6"/>
    <w:rsid w:val="00681C2B"/>
    <w:rsid w:val="00681F7F"/>
    <w:rsid w:val="006821D3"/>
    <w:rsid w:val="00682B9C"/>
    <w:rsid w:val="006834CE"/>
    <w:rsid w:val="00683C1F"/>
    <w:rsid w:val="006842D9"/>
    <w:rsid w:val="00684738"/>
    <w:rsid w:val="006847C2"/>
    <w:rsid w:val="00684A02"/>
    <w:rsid w:val="00686E81"/>
    <w:rsid w:val="00687346"/>
    <w:rsid w:val="00687BB4"/>
    <w:rsid w:val="0069023A"/>
    <w:rsid w:val="00690914"/>
    <w:rsid w:val="00690A02"/>
    <w:rsid w:val="00691155"/>
    <w:rsid w:val="00691500"/>
    <w:rsid w:val="0069260F"/>
    <w:rsid w:val="0069292E"/>
    <w:rsid w:val="006931CC"/>
    <w:rsid w:val="00693267"/>
    <w:rsid w:val="00693B1B"/>
    <w:rsid w:val="00694771"/>
    <w:rsid w:val="00695119"/>
    <w:rsid w:val="00695CCC"/>
    <w:rsid w:val="00695F3B"/>
    <w:rsid w:val="0069606D"/>
    <w:rsid w:val="006961F6"/>
    <w:rsid w:val="00696E48"/>
    <w:rsid w:val="006A0BAA"/>
    <w:rsid w:val="006A0EBB"/>
    <w:rsid w:val="006A2643"/>
    <w:rsid w:val="006A2E7B"/>
    <w:rsid w:val="006A3AC3"/>
    <w:rsid w:val="006A3DD3"/>
    <w:rsid w:val="006A455E"/>
    <w:rsid w:val="006A47D6"/>
    <w:rsid w:val="006A61F9"/>
    <w:rsid w:val="006A6ABD"/>
    <w:rsid w:val="006A76FD"/>
    <w:rsid w:val="006B078D"/>
    <w:rsid w:val="006B079C"/>
    <w:rsid w:val="006B0C70"/>
    <w:rsid w:val="006B11BF"/>
    <w:rsid w:val="006B191B"/>
    <w:rsid w:val="006B1F3F"/>
    <w:rsid w:val="006B2737"/>
    <w:rsid w:val="006B2BC4"/>
    <w:rsid w:val="006B2BDC"/>
    <w:rsid w:val="006B31BB"/>
    <w:rsid w:val="006B376F"/>
    <w:rsid w:val="006B37A9"/>
    <w:rsid w:val="006B3E20"/>
    <w:rsid w:val="006B40A2"/>
    <w:rsid w:val="006B417A"/>
    <w:rsid w:val="006B45C2"/>
    <w:rsid w:val="006B4A0C"/>
    <w:rsid w:val="006B4CA9"/>
    <w:rsid w:val="006B592B"/>
    <w:rsid w:val="006B6B4B"/>
    <w:rsid w:val="006B72FE"/>
    <w:rsid w:val="006B7ABC"/>
    <w:rsid w:val="006B7AD3"/>
    <w:rsid w:val="006B7C47"/>
    <w:rsid w:val="006B7CE5"/>
    <w:rsid w:val="006C0280"/>
    <w:rsid w:val="006C0711"/>
    <w:rsid w:val="006C2D43"/>
    <w:rsid w:val="006C3160"/>
    <w:rsid w:val="006C33DC"/>
    <w:rsid w:val="006C358D"/>
    <w:rsid w:val="006C3ED7"/>
    <w:rsid w:val="006C5725"/>
    <w:rsid w:val="006C5A63"/>
    <w:rsid w:val="006C62D7"/>
    <w:rsid w:val="006C75B3"/>
    <w:rsid w:val="006C78CD"/>
    <w:rsid w:val="006D0475"/>
    <w:rsid w:val="006D04F2"/>
    <w:rsid w:val="006D0C24"/>
    <w:rsid w:val="006D0E4E"/>
    <w:rsid w:val="006D1C32"/>
    <w:rsid w:val="006D239F"/>
    <w:rsid w:val="006D244C"/>
    <w:rsid w:val="006D35A8"/>
    <w:rsid w:val="006D3A87"/>
    <w:rsid w:val="006D3BEC"/>
    <w:rsid w:val="006D4038"/>
    <w:rsid w:val="006D4B7D"/>
    <w:rsid w:val="006D4D34"/>
    <w:rsid w:val="006D5481"/>
    <w:rsid w:val="006D59DB"/>
    <w:rsid w:val="006D5CB2"/>
    <w:rsid w:val="006D5E7B"/>
    <w:rsid w:val="006D65EE"/>
    <w:rsid w:val="006D6E90"/>
    <w:rsid w:val="006D70E4"/>
    <w:rsid w:val="006D7BEA"/>
    <w:rsid w:val="006D7C1A"/>
    <w:rsid w:val="006E274D"/>
    <w:rsid w:val="006E3DE9"/>
    <w:rsid w:val="006E4AAE"/>
    <w:rsid w:val="006E4C54"/>
    <w:rsid w:val="006E4D30"/>
    <w:rsid w:val="006E5655"/>
    <w:rsid w:val="006E63FF"/>
    <w:rsid w:val="006E7CDB"/>
    <w:rsid w:val="006F00FD"/>
    <w:rsid w:val="006F027C"/>
    <w:rsid w:val="006F03DE"/>
    <w:rsid w:val="006F196D"/>
    <w:rsid w:val="006F1E98"/>
    <w:rsid w:val="006F2300"/>
    <w:rsid w:val="006F25C8"/>
    <w:rsid w:val="006F2678"/>
    <w:rsid w:val="006F2695"/>
    <w:rsid w:val="006F2FF5"/>
    <w:rsid w:val="006F399F"/>
    <w:rsid w:val="006F48BE"/>
    <w:rsid w:val="006F4B47"/>
    <w:rsid w:val="006F62D2"/>
    <w:rsid w:val="006F6F6E"/>
    <w:rsid w:val="006F7B3D"/>
    <w:rsid w:val="006F7C4F"/>
    <w:rsid w:val="0070012A"/>
    <w:rsid w:val="00700315"/>
    <w:rsid w:val="007009E6"/>
    <w:rsid w:val="007035BA"/>
    <w:rsid w:val="00703673"/>
    <w:rsid w:val="00704691"/>
    <w:rsid w:val="00704877"/>
    <w:rsid w:val="00704CD0"/>
    <w:rsid w:val="00704E87"/>
    <w:rsid w:val="00704FF7"/>
    <w:rsid w:val="007057B5"/>
    <w:rsid w:val="007057DD"/>
    <w:rsid w:val="00706180"/>
    <w:rsid w:val="00710AF6"/>
    <w:rsid w:val="00710C77"/>
    <w:rsid w:val="00710D93"/>
    <w:rsid w:val="0071100C"/>
    <w:rsid w:val="007119E5"/>
    <w:rsid w:val="007120CB"/>
    <w:rsid w:val="007125A2"/>
    <w:rsid w:val="00712E6C"/>
    <w:rsid w:val="007133BD"/>
    <w:rsid w:val="0071399A"/>
    <w:rsid w:val="00714532"/>
    <w:rsid w:val="007145B0"/>
    <w:rsid w:val="00714791"/>
    <w:rsid w:val="0071479D"/>
    <w:rsid w:val="00714B79"/>
    <w:rsid w:val="00714D7D"/>
    <w:rsid w:val="00715CCA"/>
    <w:rsid w:val="00715E9F"/>
    <w:rsid w:val="007161CC"/>
    <w:rsid w:val="00716536"/>
    <w:rsid w:val="00716C6B"/>
    <w:rsid w:val="00716DD3"/>
    <w:rsid w:val="0071703B"/>
    <w:rsid w:val="0071746F"/>
    <w:rsid w:val="007179F7"/>
    <w:rsid w:val="00717F45"/>
    <w:rsid w:val="00720A77"/>
    <w:rsid w:val="00720DB6"/>
    <w:rsid w:val="00720FDB"/>
    <w:rsid w:val="00721C35"/>
    <w:rsid w:val="00721F34"/>
    <w:rsid w:val="0072283C"/>
    <w:rsid w:val="00723217"/>
    <w:rsid w:val="00724395"/>
    <w:rsid w:val="007244F1"/>
    <w:rsid w:val="0072478C"/>
    <w:rsid w:val="00724D40"/>
    <w:rsid w:val="007251BB"/>
    <w:rsid w:val="007252E9"/>
    <w:rsid w:val="007254B7"/>
    <w:rsid w:val="007258C0"/>
    <w:rsid w:val="00725DA6"/>
    <w:rsid w:val="0072736C"/>
    <w:rsid w:val="007310C8"/>
    <w:rsid w:val="00731D52"/>
    <w:rsid w:val="00731E20"/>
    <w:rsid w:val="00732645"/>
    <w:rsid w:val="00732D2C"/>
    <w:rsid w:val="0073374B"/>
    <w:rsid w:val="00733CD5"/>
    <w:rsid w:val="00733CD6"/>
    <w:rsid w:val="00734125"/>
    <w:rsid w:val="007341D1"/>
    <w:rsid w:val="00734EDD"/>
    <w:rsid w:val="007350C7"/>
    <w:rsid w:val="0073536A"/>
    <w:rsid w:val="00735AB5"/>
    <w:rsid w:val="007361E2"/>
    <w:rsid w:val="007368F8"/>
    <w:rsid w:val="00736CFB"/>
    <w:rsid w:val="00737A61"/>
    <w:rsid w:val="00737EEF"/>
    <w:rsid w:val="00737F0B"/>
    <w:rsid w:val="00740176"/>
    <w:rsid w:val="007402B0"/>
    <w:rsid w:val="0074037D"/>
    <w:rsid w:val="00742C4B"/>
    <w:rsid w:val="007438C5"/>
    <w:rsid w:val="00743C58"/>
    <w:rsid w:val="00746209"/>
    <w:rsid w:val="007466D6"/>
    <w:rsid w:val="007471F4"/>
    <w:rsid w:val="0074722F"/>
    <w:rsid w:val="007477B0"/>
    <w:rsid w:val="00747AE3"/>
    <w:rsid w:val="00751878"/>
    <w:rsid w:val="007525E2"/>
    <w:rsid w:val="007528F9"/>
    <w:rsid w:val="00752A63"/>
    <w:rsid w:val="00752EE2"/>
    <w:rsid w:val="007557B8"/>
    <w:rsid w:val="00755E17"/>
    <w:rsid w:val="00756863"/>
    <w:rsid w:val="007569F3"/>
    <w:rsid w:val="0075712A"/>
    <w:rsid w:val="007573A7"/>
    <w:rsid w:val="007576D7"/>
    <w:rsid w:val="00757755"/>
    <w:rsid w:val="00757789"/>
    <w:rsid w:val="007578BE"/>
    <w:rsid w:val="00757E61"/>
    <w:rsid w:val="00760ABD"/>
    <w:rsid w:val="007623F5"/>
    <w:rsid w:val="00762D09"/>
    <w:rsid w:val="00764C42"/>
    <w:rsid w:val="007658D8"/>
    <w:rsid w:val="00765DA1"/>
    <w:rsid w:val="00765FCF"/>
    <w:rsid w:val="0076698C"/>
    <w:rsid w:val="00767857"/>
    <w:rsid w:val="00767997"/>
    <w:rsid w:val="00767A70"/>
    <w:rsid w:val="00767C0A"/>
    <w:rsid w:val="00767F4B"/>
    <w:rsid w:val="00771438"/>
    <w:rsid w:val="007716DB"/>
    <w:rsid w:val="00771C83"/>
    <w:rsid w:val="00771DAE"/>
    <w:rsid w:val="0077219A"/>
    <w:rsid w:val="007722DF"/>
    <w:rsid w:val="00772310"/>
    <w:rsid w:val="00772613"/>
    <w:rsid w:val="00772B52"/>
    <w:rsid w:val="00773096"/>
    <w:rsid w:val="00773AC8"/>
    <w:rsid w:val="00774B4D"/>
    <w:rsid w:val="00774F6F"/>
    <w:rsid w:val="00775054"/>
    <w:rsid w:val="0077514D"/>
    <w:rsid w:val="00775B53"/>
    <w:rsid w:val="0077606A"/>
    <w:rsid w:val="00776204"/>
    <w:rsid w:val="007765DA"/>
    <w:rsid w:val="00776BE4"/>
    <w:rsid w:val="00780C1D"/>
    <w:rsid w:val="00780C28"/>
    <w:rsid w:val="00780D08"/>
    <w:rsid w:val="007816A2"/>
    <w:rsid w:val="00782400"/>
    <w:rsid w:val="0078304A"/>
    <w:rsid w:val="00783343"/>
    <w:rsid w:val="007844FD"/>
    <w:rsid w:val="00784962"/>
    <w:rsid w:val="0078669A"/>
    <w:rsid w:val="0079011C"/>
    <w:rsid w:val="007907C2"/>
    <w:rsid w:val="00790B58"/>
    <w:rsid w:val="007912F9"/>
    <w:rsid w:val="007916BE"/>
    <w:rsid w:val="00791A1D"/>
    <w:rsid w:val="00791A86"/>
    <w:rsid w:val="00791CE3"/>
    <w:rsid w:val="00791D28"/>
    <w:rsid w:val="00791EE6"/>
    <w:rsid w:val="00792165"/>
    <w:rsid w:val="00792379"/>
    <w:rsid w:val="007929D5"/>
    <w:rsid w:val="00792F66"/>
    <w:rsid w:val="00792FC5"/>
    <w:rsid w:val="007949C1"/>
    <w:rsid w:val="00795AC4"/>
    <w:rsid w:val="007966B5"/>
    <w:rsid w:val="007968A4"/>
    <w:rsid w:val="00796D2F"/>
    <w:rsid w:val="007A0EF6"/>
    <w:rsid w:val="007A1387"/>
    <w:rsid w:val="007A1A88"/>
    <w:rsid w:val="007A1E57"/>
    <w:rsid w:val="007A2105"/>
    <w:rsid w:val="007A3F88"/>
    <w:rsid w:val="007A5211"/>
    <w:rsid w:val="007A56F5"/>
    <w:rsid w:val="007A5FE3"/>
    <w:rsid w:val="007A6188"/>
    <w:rsid w:val="007A6865"/>
    <w:rsid w:val="007A6A85"/>
    <w:rsid w:val="007A7191"/>
    <w:rsid w:val="007A74BA"/>
    <w:rsid w:val="007B0169"/>
    <w:rsid w:val="007B0ABC"/>
    <w:rsid w:val="007B12D9"/>
    <w:rsid w:val="007B2100"/>
    <w:rsid w:val="007B23E2"/>
    <w:rsid w:val="007B3327"/>
    <w:rsid w:val="007B376E"/>
    <w:rsid w:val="007B386A"/>
    <w:rsid w:val="007B39BE"/>
    <w:rsid w:val="007B5D9F"/>
    <w:rsid w:val="007B5F33"/>
    <w:rsid w:val="007B605F"/>
    <w:rsid w:val="007B6B10"/>
    <w:rsid w:val="007B6FCF"/>
    <w:rsid w:val="007B74D9"/>
    <w:rsid w:val="007C052A"/>
    <w:rsid w:val="007C054E"/>
    <w:rsid w:val="007C0EF9"/>
    <w:rsid w:val="007C2038"/>
    <w:rsid w:val="007C33F7"/>
    <w:rsid w:val="007C347A"/>
    <w:rsid w:val="007C391C"/>
    <w:rsid w:val="007C403E"/>
    <w:rsid w:val="007C426D"/>
    <w:rsid w:val="007C431F"/>
    <w:rsid w:val="007C47B1"/>
    <w:rsid w:val="007C56A9"/>
    <w:rsid w:val="007C56C0"/>
    <w:rsid w:val="007C6050"/>
    <w:rsid w:val="007C62E7"/>
    <w:rsid w:val="007C6778"/>
    <w:rsid w:val="007C6E00"/>
    <w:rsid w:val="007C792B"/>
    <w:rsid w:val="007D01C9"/>
    <w:rsid w:val="007D0326"/>
    <w:rsid w:val="007D0E45"/>
    <w:rsid w:val="007D11BE"/>
    <w:rsid w:val="007D1959"/>
    <w:rsid w:val="007D1DB4"/>
    <w:rsid w:val="007D2B78"/>
    <w:rsid w:val="007D2F40"/>
    <w:rsid w:val="007D2F6E"/>
    <w:rsid w:val="007D4012"/>
    <w:rsid w:val="007D4C55"/>
    <w:rsid w:val="007D4E70"/>
    <w:rsid w:val="007D57F1"/>
    <w:rsid w:val="007D5C8E"/>
    <w:rsid w:val="007D67B5"/>
    <w:rsid w:val="007D780F"/>
    <w:rsid w:val="007D7DB9"/>
    <w:rsid w:val="007D7F6F"/>
    <w:rsid w:val="007E199D"/>
    <w:rsid w:val="007E2050"/>
    <w:rsid w:val="007E2213"/>
    <w:rsid w:val="007E2957"/>
    <w:rsid w:val="007E29B7"/>
    <w:rsid w:val="007E2AFB"/>
    <w:rsid w:val="007E3106"/>
    <w:rsid w:val="007E37FA"/>
    <w:rsid w:val="007E411D"/>
    <w:rsid w:val="007E5D34"/>
    <w:rsid w:val="007E5EEB"/>
    <w:rsid w:val="007E62D2"/>
    <w:rsid w:val="007E62DA"/>
    <w:rsid w:val="007E7322"/>
    <w:rsid w:val="007E77C6"/>
    <w:rsid w:val="007F0430"/>
    <w:rsid w:val="007F1719"/>
    <w:rsid w:val="007F1857"/>
    <w:rsid w:val="007F2559"/>
    <w:rsid w:val="007F2774"/>
    <w:rsid w:val="007F2A60"/>
    <w:rsid w:val="007F3E8C"/>
    <w:rsid w:val="007F42CC"/>
    <w:rsid w:val="007F4326"/>
    <w:rsid w:val="007F4BFC"/>
    <w:rsid w:val="007F4D43"/>
    <w:rsid w:val="007F5A2D"/>
    <w:rsid w:val="007F6069"/>
    <w:rsid w:val="007F634E"/>
    <w:rsid w:val="007F63EA"/>
    <w:rsid w:val="007F6BB3"/>
    <w:rsid w:val="007F7AAD"/>
    <w:rsid w:val="007F7AE6"/>
    <w:rsid w:val="0080082C"/>
    <w:rsid w:val="00800C34"/>
    <w:rsid w:val="0080109A"/>
    <w:rsid w:val="0080123A"/>
    <w:rsid w:val="00801F77"/>
    <w:rsid w:val="008023D3"/>
    <w:rsid w:val="00802812"/>
    <w:rsid w:val="0080320A"/>
    <w:rsid w:val="00803597"/>
    <w:rsid w:val="00804060"/>
    <w:rsid w:val="00804D26"/>
    <w:rsid w:val="00804D43"/>
    <w:rsid w:val="00805649"/>
    <w:rsid w:val="00805709"/>
    <w:rsid w:val="00805AEC"/>
    <w:rsid w:val="00806BAD"/>
    <w:rsid w:val="008078E6"/>
    <w:rsid w:val="00810EC4"/>
    <w:rsid w:val="00812B98"/>
    <w:rsid w:val="008147A2"/>
    <w:rsid w:val="008151A2"/>
    <w:rsid w:val="008152BD"/>
    <w:rsid w:val="00815671"/>
    <w:rsid w:val="008157E8"/>
    <w:rsid w:val="00816252"/>
    <w:rsid w:val="00816B85"/>
    <w:rsid w:val="0081713B"/>
    <w:rsid w:val="0081721A"/>
    <w:rsid w:val="00822A06"/>
    <w:rsid w:val="0082323B"/>
    <w:rsid w:val="008234EA"/>
    <w:rsid w:val="0082478F"/>
    <w:rsid w:val="00824AD9"/>
    <w:rsid w:val="00825750"/>
    <w:rsid w:val="00825870"/>
    <w:rsid w:val="00825A58"/>
    <w:rsid w:val="00825EE8"/>
    <w:rsid w:val="00826385"/>
    <w:rsid w:val="0082693A"/>
    <w:rsid w:val="00827304"/>
    <w:rsid w:val="008277BE"/>
    <w:rsid w:val="00827D78"/>
    <w:rsid w:val="00830C2E"/>
    <w:rsid w:val="00830ED0"/>
    <w:rsid w:val="008310BC"/>
    <w:rsid w:val="008312A0"/>
    <w:rsid w:val="008325CF"/>
    <w:rsid w:val="00832896"/>
    <w:rsid w:val="00832B76"/>
    <w:rsid w:val="00832C74"/>
    <w:rsid w:val="00832CB8"/>
    <w:rsid w:val="00832FFB"/>
    <w:rsid w:val="00833364"/>
    <w:rsid w:val="00834620"/>
    <w:rsid w:val="00834F4A"/>
    <w:rsid w:val="0083522F"/>
    <w:rsid w:val="00835D09"/>
    <w:rsid w:val="00835EB1"/>
    <w:rsid w:val="0083775C"/>
    <w:rsid w:val="00837BBD"/>
    <w:rsid w:val="008404F5"/>
    <w:rsid w:val="00841263"/>
    <w:rsid w:val="008415EE"/>
    <w:rsid w:val="00841F46"/>
    <w:rsid w:val="00841FD4"/>
    <w:rsid w:val="008433AB"/>
    <w:rsid w:val="00843682"/>
    <w:rsid w:val="00843945"/>
    <w:rsid w:val="00843DB0"/>
    <w:rsid w:val="00844906"/>
    <w:rsid w:val="00844BA2"/>
    <w:rsid w:val="00845007"/>
    <w:rsid w:val="008454F8"/>
    <w:rsid w:val="00845645"/>
    <w:rsid w:val="00846D53"/>
    <w:rsid w:val="0084712B"/>
    <w:rsid w:val="00847F25"/>
    <w:rsid w:val="00850213"/>
    <w:rsid w:val="00850E53"/>
    <w:rsid w:val="008516A3"/>
    <w:rsid w:val="008517EB"/>
    <w:rsid w:val="0085273D"/>
    <w:rsid w:val="00852ADB"/>
    <w:rsid w:val="00853108"/>
    <w:rsid w:val="0085313D"/>
    <w:rsid w:val="008541FA"/>
    <w:rsid w:val="00855039"/>
    <w:rsid w:val="0085530D"/>
    <w:rsid w:val="008553DF"/>
    <w:rsid w:val="008554B8"/>
    <w:rsid w:val="008558AB"/>
    <w:rsid w:val="00855B23"/>
    <w:rsid w:val="00855F0E"/>
    <w:rsid w:val="008560A6"/>
    <w:rsid w:val="00856578"/>
    <w:rsid w:val="00857268"/>
    <w:rsid w:val="00857549"/>
    <w:rsid w:val="00857E6D"/>
    <w:rsid w:val="00860C12"/>
    <w:rsid w:val="008619D6"/>
    <w:rsid w:val="00861EC1"/>
    <w:rsid w:val="0086262D"/>
    <w:rsid w:val="00862943"/>
    <w:rsid w:val="00862CB1"/>
    <w:rsid w:val="0086488A"/>
    <w:rsid w:val="008652B8"/>
    <w:rsid w:val="00865511"/>
    <w:rsid w:val="00865EE3"/>
    <w:rsid w:val="008660B4"/>
    <w:rsid w:val="0086639B"/>
    <w:rsid w:val="008670FD"/>
    <w:rsid w:val="00867131"/>
    <w:rsid w:val="008679BE"/>
    <w:rsid w:val="0087006E"/>
    <w:rsid w:val="00870E4E"/>
    <w:rsid w:val="00871606"/>
    <w:rsid w:val="00871D02"/>
    <w:rsid w:val="00871E09"/>
    <w:rsid w:val="0087200E"/>
    <w:rsid w:val="00873A3C"/>
    <w:rsid w:val="00873A89"/>
    <w:rsid w:val="0087407A"/>
    <w:rsid w:val="0087500E"/>
    <w:rsid w:val="00875567"/>
    <w:rsid w:val="00876570"/>
    <w:rsid w:val="00876666"/>
    <w:rsid w:val="00876E35"/>
    <w:rsid w:val="00877C12"/>
    <w:rsid w:val="008800AA"/>
    <w:rsid w:val="00880693"/>
    <w:rsid w:val="008819F7"/>
    <w:rsid w:val="00881ABF"/>
    <w:rsid w:val="00881B73"/>
    <w:rsid w:val="00881F33"/>
    <w:rsid w:val="00882AD5"/>
    <w:rsid w:val="00882BD5"/>
    <w:rsid w:val="0088303F"/>
    <w:rsid w:val="008835AB"/>
    <w:rsid w:val="008843F7"/>
    <w:rsid w:val="00884693"/>
    <w:rsid w:val="00884ABB"/>
    <w:rsid w:val="00884F09"/>
    <w:rsid w:val="00885355"/>
    <w:rsid w:val="008857E1"/>
    <w:rsid w:val="00885E3A"/>
    <w:rsid w:val="00886EFF"/>
    <w:rsid w:val="0088723A"/>
    <w:rsid w:val="008877B5"/>
    <w:rsid w:val="00887E42"/>
    <w:rsid w:val="0089044D"/>
    <w:rsid w:val="0089071E"/>
    <w:rsid w:val="008908DD"/>
    <w:rsid w:val="00891316"/>
    <w:rsid w:val="008918F1"/>
    <w:rsid w:val="0089215D"/>
    <w:rsid w:val="0089271A"/>
    <w:rsid w:val="0089271D"/>
    <w:rsid w:val="008937EA"/>
    <w:rsid w:val="00894AA3"/>
    <w:rsid w:val="00894F87"/>
    <w:rsid w:val="0089622A"/>
    <w:rsid w:val="00896B2C"/>
    <w:rsid w:val="00896C6C"/>
    <w:rsid w:val="008979F2"/>
    <w:rsid w:val="008A001B"/>
    <w:rsid w:val="008A01FF"/>
    <w:rsid w:val="008A14EE"/>
    <w:rsid w:val="008A19C8"/>
    <w:rsid w:val="008A1D49"/>
    <w:rsid w:val="008A2793"/>
    <w:rsid w:val="008A2FCA"/>
    <w:rsid w:val="008A30DD"/>
    <w:rsid w:val="008A3661"/>
    <w:rsid w:val="008A3B39"/>
    <w:rsid w:val="008A3D03"/>
    <w:rsid w:val="008A4C1E"/>
    <w:rsid w:val="008A6036"/>
    <w:rsid w:val="008A7460"/>
    <w:rsid w:val="008B0299"/>
    <w:rsid w:val="008B05C4"/>
    <w:rsid w:val="008B170D"/>
    <w:rsid w:val="008B1F51"/>
    <w:rsid w:val="008B23CB"/>
    <w:rsid w:val="008B25B2"/>
    <w:rsid w:val="008B41A3"/>
    <w:rsid w:val="008B48D4"/>
    <w:rsid w:val="008B5226"/>
    <w:rsid w:val="008B5B7D"/>
    <w:rsid w:val="008B6450"/>
    <w:rsid w:val="008B6728"/>
    <w:rsid w:val="008B6935"/>
    <w:rsid w:val="008B6CC8"/>
    <w:rsid w:val="008B7CF6"/>
    <w:rsid w:val="008B7EAB"/>
    <w:rsid w:val="008C127A"/>
    <w:rsid w:val="008C149F"/>
    <w:rsid w:val="008C2A47"/>
    <w:rsid w:val="008C2E2D"/>
    <w:rsid w:val="008C3929"/>
    <w:rsid w:val="008C3A6D"/>
    <w:rsid w:val="008C3E84"/>
    <w:rsid w:val="008C48DA"/>
    <w:rsid w:val="008C5463"/>
    <w:rsid w:val="008C6021"/>
    <w:rsid w:val="008C6982"/>
    <w:rsid w:val="008C6C6B"/>
    <w:rsid w:val="008C6D09"/>
    <w:rsid w:val="008C7B7F"/>
    <w:rsid w:val="008C7DA5"/>
    <w:rsid w:val="008D03EF"/>
    <w:rsid w:val="008D05AD"/>
    <w:rsid w:val="008D252D"/>
    <w:rsid w:val="008D305A"/>
    <w:rsid w:val="008D3A1C"/>
    <w:rsid w:val="008D3DD3"/>
    <w:rsid w:val="008D43BE"/>
    <w:rsid w:val="008D4AA0"/>
    <w:rsid w:val="008D5F0E"/>
    <w:rsid w:val="008D63A8"/>
    <w:rsid w:val="008D656C"/>
    <w:rsid w:val="008E009D"/>
    <w:rsid w:val="008E0CEF"/>
    <w:rsid w:val="008E1043"/>
    <w:rsid w:val="008E1941"/>
    <w:rsid w:val="008E1A41"/>
    <w:rsid w:val="008E247E"/>
    <w:rsid w:val="008E2BAE"/>
    <w:rsid w:val="008E3079"/>
    <w:rsid w:val="008E319D"/>
    <w:rsid w:val="008E35EE"/>
    <w:rsid w:val="008E3A8D"/>
    <w:rsid w:val="008E3B35"/>
    <w:rsid w:val="008E4351"/>
    <w:rsid w:val="008E4929"/>
    <w:rsid w:val="008E59CF"/>
    <w:rsid w:val="008E5B6D"/>
    <w:rsid w:val="008E6EF2"/>
    <w:rsid w:val="008E7898"/>
    <w:rsid w:val="008F0D9E"/>
    <w:rsid w:val="008F10E9"/>
    <w:rsid w:val="008F13B3"/>
    <w:rsid w:val="008F1EB6"/>
    <w:rsid w:val="008F220C"/>
    <w:rsid w:val="008F23AA"/>
    <w:rsid w:val="008F2B04"/>
    <w:rsid w:val="008F2D12"/>
    <w:rsid w:val="008F302B"/>
    <w:rsid w:val="008F3089"/>
    <w:rsid w:val="008F314B"/>
    <w:rsid w:val="008F328D"/>
    <w:rsid w:val="008F35CC"/>
    <w:rsid w:val="008F35E3"/>
    <w:rsid w:val="008F3697"/>
    <w:rsid w:val="008F3944"/>
    <w:rsid w:val="008F3EA8"/>
    <w:rsid w:val="008F4D8F"/>
    <w:rsid w:val="008F584C"/>
    <w:rsid w:val="008F63B0"/>
    <w:rsid w:val="008F67FD"/>
    <w:rsid w:val="0090064E"/>
    <w:rsid w:val="00901130"/>
    <w:rsid w:val="009014C0"/>
    <w:rsid w:val="00901A63"/>
    <w:rsid w:val="00901B3E"/>
    <w:rsid w:val="0090240B"/>
    <w:rsid w:val="009027D7"/>
    <w:rsid w:val="00902FFE"/>
    <w:rsid w:val="009034F1"/>
    <w:rsid w:val="009035DF"/>
    <w:rsid w:val="00903E5B"/>
    <w:rsid w:val="009046B7"/>
    <w:rsid w:val="00904A03"/>
    <w:rsid w:val="00904FE7"/>
    <w:rsid w:val="0090521D"/>
    <w:rsid w:val="0090644B"/>
    <w:rsid w:val="00906792"/>
    <w:rsid w:val="00906CD4"/>
    <w:rsid w:val="00906F45"/>
    <w:rsid w:val="00906FCF"/>
    <w:rsid w:val="009074AC"/>
    <w:rsid w:val="00907511"/>
    <w:rsid w:val="00907F5A"/>
    <w:rsid w:val="00911387"/>
    <w:rsid w:val="00911524"/>
    <w:rsid w:val="00911C32"/>
    <w:rsid w:val="00911F22"/>
    <w:rsid w:val="009120B0"/>
    <w:rsid w:val="00912435"/>
    <w:rsid w:val="0091249B"/>
    <w:rsid w:val="009127C3"/>
    <w:rsid w:val="009127F4"/>
    <w:rsid w:val="00913275"/>
    <w:rsid w:val="00913BB8"/>
    <w:rsid w:val="0091415E"/>
    <w:rsid w:val="0091485A"/>
    <w:rsid w:val="0091497B"/>
    <w:rsid w:val="0091620F"/>
    <w:rsid w:val="00916FA6"/>
    <w:rsid w:val="0092024C"/>
    <w:rsid w:val="009208E6"/>
    <w:rsid w:val="00921102"/>
    <w:rsid w:val="0092174F"/>
    <w:rsid w:val="00921940"/>
    <w:rsid w:val="00921CB5"/>
    <w:rsid w:val="00921D00"/>
    <w:rsid w:val="009224B8"/>
    <w:rsid w:val="009226D0"/>
    <w:rsid w:val="00922C81"/>
    <w:rsid w:val="00923FE8"/>
    <w:rsid w:val="00924AB4"/>
    <w:rsid w:val="00925B09"/>
    <w:rsid w:val="009264DA"/>
    <w:rsid w:val="00927AC6"/>
    <w:rsid w:val="00927DC7"/>
    <w:rsid w:val="0093073E"/>
    <w:rsid w:val="009308E0"/>
    <w:rsid w:val="009316B7"/>
    <w:rsid w:val="00931F01"/>
    <w:rsid w:val="00932C73"/>
    <w:rsid w:val="0093333D"/>
    <w:rsid w:val="00933EAC"/>
    <w:rsid w:val="0093475B"/>
    <w:rsid w:val="00934DE1"/>
    <w:rsid w:val="0093589D"/>
    <w:rsid w:val="00935E1B"/>
    <w:rsid w:val="00935FB3"/>
    <w:rsid w:val="0093749A"/>
    <w:rsid w:val="009376C7"/>
    <w:rsid w:val="00937BFE"/>
    <w:rsid w:val="00937C2A"/>
    <w:rsid w:val="00937EBF"/>
    <w:rsid w:val="0094009A"/>
    <w:rsid w:val="009409BC"/>
    <w:rsid w:val="00940EA0"/>
    <w:rsid w:val="00941068"/>
    <w:rsid w:val="00941D19"/>
    <w:rsid w:val="00941E0A"/>
    <w:rsid w:val="00941F24"/>
    <w:rsid w:val="0094278E"/>
    <w:rsid w:val="009429B3"/>
    <w:rsid w:val="0094316A"/>
    <w:rsid w:val="009454B0"/>
    <w:rsid w:val="009455F0"/>
    <w:rsid w:val="009458BF"/>
    <w:rsid w:val="00945A87"/>
    <w:rsid w:val="00945FFB"/>
    <w:rsid w:val="0094765F"/>
    <w:rsid w:val="00947803"/>
    <w:rsid w:val="00950D31"/>
    <w:rsid w:val="0095149E"/>
    <w:rsid w:val="00952A0B"/>
    <w:rsid w:val="00952B99"/>
    <w:rsid w:val="00952D50"/>
    <w:rsid w:val="009537D0"/>
    <w:rsid w:val="00953CD5"/>
    <w:rsid w:val="00954858"/>
    <w:rsid w:val="00954D53"/>
    <w:rsid w:val="00955A32"/>
    <w:rsid w:val="00955BCA"/>
    <w:rsid w:val="00956A1E"/>
    <w:rsid w:val="0095755F"/>
    <w:rsid w:val="00957BCC"/>
    <w:rsid w:val="0096054F"/>
    <w:rsid w:val="00960582"/>
    <w:rsid w:val="00960B79"/>
    <w:rsid w:val="00961D8E"/>
    <w:rsid w:val="00962566"/>
    <w:rsid w:val="00962DE9"/>
    <w:rsid w:val="00962F3D"/>
    <w:rsid w:val="0096457C"/>
    <w:rsid w:val="00964D4D"/>
    <w:rsid w:val="00965A4A"/>
    <w:rsid w:val="009664D6"/>
    <w:rsid w:val="00966534"/>
    <w:rsid w:val="009673C2"/>
    <w:rsid w:val="00967C35"/>
    <w:rsid w:val="00967EDA"/>
    <w:rsid w:val="00970373"/>
    <w:rsid w:val="00970AFC"/>
    <w:rsid w:val="0097156C"/>
    <w:rsid w:val="0097205E"/>
    <w:rsid w:val="009721E3"/>
    <w:rsid w:val="0097232F"/>
    <w:rsid w:val="0097249E"/>
    <w:rsid w:val="00972AFD"/>
    <w:rsid w:val="009744B9"/>
    <w:rsid w:val="00974904"/>
    <w:rsid w:val="00974CFE"/>
    <w:rsid w:val="0097566C"/>
    <w:rsid w:val="009757AC"/>
    <w:rsid w:val="009765F1"/>
    <w:rsid w:val="00977122"/>
    <w:rsid w:val="00977601"/>
    <w:rsid w:val="00981332"/>
    <w:rsid w:val="00981BB7"/>
    <w:rsid w:val="00982FFB"/>
    <w:rsid w:val="009834CD"/>
    <w:rsid w:val="00983704"/>
    <w:rsid w:val="0098447D"/>
    <w:rsid w:val="009847B1"/>
    <w:rsid w:val="00984C27"/>
    <w:rsid w:val="00985012"/>
    <w:rsid w:val="00985300"/>
    <w:rsid w:val="00985664"/>
    <w:rsid w:val="009856B0"/>
    <w:rsid w:val="009861EF"/>
    <w:rsid w:val="00986FA3"/>
    <w:rsid w:val="00987D74"/>
    <w:rsid w:val="00987DC6"/>
    <w:rsid w:val="00990636"/>
    <w:rsid w:val="00990755"/>
    <w:rsid w:val="00990763"/>
    <w:rsid w:val="009915C5"/>
    <w:rsid w:val="00991C5E"/>
    <w:rsid w:val="00991F37"/>
    <w:rsid w:val="00992CBF"/>
    <w:rsid w:val="00994523"/>
    <w:rsid w:val="00994624"/>
    <w:rsid w:val="00994DE2"/>
    <w:rsid w:val="00995150"/>
    <w:rsid w:val="009951F3"/>
    <w:rsid w:val="00995457"/>
    <w:rsid w:val="00995661"/>
    <w:rsid w:val="00996849"/>
    <w:rsid w:val="00996A3A"/>
    <w:rsid w:val="00997DFB"/>
    <w:rsid w:val="00997ED0"/>
    <w:rsid w:val="009A0482"/>
    <w:rsid w:val="009A0E3F"/>
    <w:rsid w:val="009A2012"/>
    <w:rsid w:val="009A2557"/>
    <w:rsid w:val="009A2800"/>
    <w:rsid w:val="009A28E7"/>
    <w:rsid w:val="009A2CA5"/>
    <w:rsid w:val="009A395C"/>
    <w:rsid w:val="009A3A0D"/>
    <w:rsid w:val="009A4174"/>
    <w:rsid w:val="009A4446"/>
    <w:rsid w:val="009A458F"/>
    <w:rsid w:val="009A4B68"/>
    <w:rsid w:val="009A4F07"/>
    <w:rsid w:val="009A4F79"/>
    <w:rsid w:val="009A511C"/>
    <w:rsid w:val="009A6434"/>
    <w:rsid w:val="009A6903"/>
    <w:rsid w:val="009A6C41"/>
    <w:rsid w:val="009A6F6F"/>
    <w:rsid w:val="009A7355"/>
    <w:rsid w:val="009A7E53"/>
    <w:rsid w:val="009A7EFA"/>
    <w:rsid w:val="009B0069"/>
    <w:rsid w:val="009B0424"/>
    <w:rsid w:val="009B0C4B"/>
    <w:rsid w:val="009B0FD2"/>
    <w:rsid w:val="009B100E"/>
    <w:rsid w:val="009B1345"/>
    <w:rsid w:val="009B2BF4"/>
    <w:rsid w:val="009B2DC2"/>
    <w:rsid w:val="009B3E70"/>
    <w:rsid w:val="009B4544"/>
    <w:rsid w:val="009B48F7"/>
    <w:rsid w:val="009B5632"/>
    <w:rsid w:val="009B5B03"/>
    <w:rsid w:val="009B5F12"/>
    <w:rsid w:val="009B66EA"/>
    <w:rsid w:val="009B705D"/>
    <w:rsid w:val="009B7B1D"/>
    <w:rsid w:val="009B7B46"/>
    <w:rsid w:val="009B7CF0"/>
    <w:rsid w:val="009C03F5"/>
    <w:rsid w:val="009C054C"/>
    <w:rsid w:val="009C09CA"/>
    <w:rsid w:val="009C1D24"/>
    <w:rsid w:val="009C1D9E"/>
    <w:rsid w:val="009C1E7E"/>
    <w:rsid w:val="009C2440"/>
    <w:rsid w:val="009C2A6C"/>
    <w:rsid w:val="009C443A"/>
    <w:rsid w:val="009C5505"/>
    <w:rsid w:val="009C611E"/>
    <w:rsid w:val="009C63D6"/>
    <w:rsid w:val="009C7EFC"/>
    <w:rsid w:val="009D0F5C"/>
    <w:rsid w:val="009D1612"/>
    <w:rsid w:val="009D1EAF"/>
    <w:rsid w:val="009D21B1"/>
    <w:rsid w:val="009D22E9"/>
    <w:rsid w:val="009D29CF"/>
    <w:rsid w:val="009D2ACF"/>
    <w:rsid w:val="009D3DA1"/>
    <w:rsid w:val="009D415E"/>
    <w:rsid w:val="009D4229"/>
    <w:rsid w:val="009D45A7"/>
    <w:rsid w:val="009D45CC"/>
    <w:rsid w:val="009D4A74"/>
    <w:rsid w:val="009D4CA4"/>
    <w:rsid w:val="009D51F8"/>
    <w:rsid w:val="009D55DB"/>
    <w:rsid w:val="009D5CFB"/>
    <w:rsid w:val="009D6519"/>
    <w:rsid w:val="009D66BC"/>
    <w:rsid w:val="009D6F57"/>
    <w:rsid w:val="009D7A8E"/>
    <w:rsid w:val="009E026A"/>
    <w:rsid w:val="009E02E8"/>
    <w:rsid w:val="009E0375"/>
    <w:rsid w:val="009E0759"/>
    <w:rsid w:val="009E08C2"/>
    <w:rsid w:val="009E136D"/>
    <w:rsid w:val="009E300F"/>
    <w:rsid w:val="009E3820"/>
    <w:rsid w:val="009E4FD2"/>
    <w:rsid w:val="009E54DA"/>
    <w:rsid w:val="009E5E5D"/>
    <w:rsid w:val="009E60F6"/>
    <w:rsid w:val="009E6DAC"/>
    <w:rsid w:val="009E7800"/>
    <w:rsid w:val="009E78FF"/>
    <w:rsid w:val="009F0728"/>
    <w:rsid w:val="009F1F8B"/>
    <w:rsid w:val="009F30F5"/>
    <w:rsid w:val="009F4E49"/>
    <w:rsid w:val="009F5FD5"/>
    <w:rsid w:val="009F615D"/>
    <w:rsid w:val="009F618F"/>
    <w:rsid w:val="009F65D6"/>
    <w:rsid w:val="009F71F0"/>
    <w:rsid w:val="009F7C5E"/>
    <w:rsid w:val="009F7D27"/>
    <w:rsid w:val="00A0034C"/>
    <w:rsid w:val="00A00D38"/>
    <w:rsid w:val="00A00E34"/>
    <w:rsid w:val="00A02538"/>
    <w:rsid w:val="00A03133"/>
    <w:rsid w:val="00A0355C"/>
    <w:rsid w:val="00A036D1"/>
    <w:rsid w:val="00A03E6A"/>
    <w:rsid w:val="00A04D25"/>
    <w:rsid w:val="00A04F2A"/>
    <w:rsid w:val="00A056DE"/>
    <w:rsid w:val="00A0586F"/>
    <w:rsid w:val="00A05926"/>
    <w:rsid w:val="00A05ADD"/>
    <w:rsid w:val="00A05BEF"/>
    <w:rsid w:val="00A06B26"/>
    <w:rsid w:val="00A06BB7"/>
    <w:rsid w:val="00A0779B"/>
    <w:rsid w:val="00A07D07"/>
    <w:rsid w:val="00A10B26"/>
    <w:rsid w:val="00A11A01"/>
    <w:rsid w:val="00A12523"/>
    <w:rsid w:val="00A155DD"/>
    <w:rsid w:val="00A15DDE"/>
    <w:rsid w:val="00A15E59"/>
    <w:rsid w:val="00A16338"/>
    <w:rsid w:val="00A167BE"/>
    <w:rsid w:val="00A16C1C"/>
    <w:rsid w:val="00A17006"/>
    <w:rsid w:val="00A1716B"/>
    <w:rsid w:val="00A1739B"/>
    <w:rsid w:val="00A17597"/>
    <w:rsid w:val="00A17809"/>
    <w:rsid w:val="00A17D67"/>
    <w:rsid w:val="00A2007D"/>
    <w:rsid w:val="00A202CA"/>
    <w:rsid w:val="00A21617"/>
    <w:rsid w:val="00A217CD"/>
    <w:rsid w:val="00A2185B"/>
    <w:rsid w:val="00A21E55"/>
    <w:rsid w:val="00A225F9"/>
    <w:rsid w:val="00A231D7"/>
    <w:rsid w:val="00A2634B"/>
    <w:rsid w:val="00A2639A"/>
    <w:rsid w:val="00A26424"/>
    <w:rsid w:val="00A26AE2"/>
    <w:rsid w:val="00A27FCC"/>
    <w:rsid w:val="00A307F8"/>
    <w:rsid w:val="00A30923"/>
    <w:rsid w:val="00A318E7"/>
    <w:rsid w:val="00A334EB"/>
    <w:rsid w:val="00A34428"/>
    <w:rsid w:val="00A3460D"/>
    <w:rsid w:val="00A34FF4"/>
    <w:rsid w:val="00A352BF"/>
    <w:rsid w:val="00A360EC"/>
    <w:rsid w:val="00A36287"/>
    <w:rsid w:val="00A379E3"/>
    <w:rsid w:val="00A37EA5"/>
    <w:rsid w:val="00A41713"/>
    <w:rsid w:val="00A428C2"/>
    <w:rsid w:val="00A42CBA"/>
    <w:rsid w:val="00A4319F"/>
    <w:rsid w:val="00A431C3"/>
    <w:rsid w:val="00A435A5"/>
    <w:rsid w:val="00A43740"/>
    <w:rsid w:val="00A441B1"/>
    <w:rsid w:val="00A44B2E"/>
    <w:rsid w:val="00A4517A"/>
    <w:rsid w:val="00A4545A"/>
    <w:rsid w:val="00A45639"/>
    <w:rsid w:val="00A45A6D"/>
    <w:rsid w:val="00A45C00"/>
    <w:rsid w:val="00A46370"/>
    <w:rsid w:val="00A46BCD"/>
    <w:rsid w:val="00A46EEF"/>
    <w:rsid w:val="00A47107"/>
    <w:rsid w:val="00A47659"/>
    <w:rsid w:val="00A47EF9"/>
    <w:rsid w:val="00A5041F"/>
    <w:rsid w:val="00A510EE"/>
    <w:rsid w:val="00A517EF"/>
    <w:rsid w:val="00A51B89"/>
    <w:rsid w:val="00A51DCB"/>
    <w:rsid w:val="00A52109"/>
    <w:rsid w:val="00A521D1"/>
    <w:rsid w:val="00A52B7F"/>
    <w:rsid w:val="00A53122"/>
    <w:rsid w:val="00A532C8"/>
    <w:rsid w:val="00A53601"/>
    <w:rsid w:val="00A5364C"/>
    <w:rsid w:val="00A53807"/>
    <w:rsid w:val="00A53D14"/>
    <w:rsid w:val="00A54355"/>
    <w:rsid w:val="00A54B11"/>
    <w:rsid w:val="00A550CD"/>
    <w:rsid w:val="00A5583C"/>
    <w:rsid w:val="00A55DDB"/>
    <w:rsid w:val="00A56547"/>
    <w:rsid w:val="00A56E68"/>
    <w:rsid w:val="00A607F0"/>
    <w:rsid w:val="00A60E61"/>
    <w:rsid w:val="00A61490"/>
    <w:rsid w:val="00A61D03"/>
    <w:rsid w:val="00A6243A"/>
    <w:rsid w:val="00A62CCF"/>
    <w:rsid w:val="00A6305A"/>
    <w:rsid w:val="00A63601"/>
    <w:rsid w:val="00A64550"/>
    <w:rsid w:val="00A646AF"/>
    <w:rsid w:val="00A652B6"/>
    <w:rsid w:val="00A65432"/>
    <w:rsid w:val="00A6550B"/>
    <w:rsid w:val="00A655F2"/>
    <w:rsid w:val="00A65908"/>
    <w:rsid w:val="00A65CA7"/>
    <w:rsid w:val="00A6615F"/>
    <w:rsid w:val="00A662BA"/>
    <w:rsid w:val="00A66C77"/>
    <w:rsid w:val="00A66CB6"/>
    <w:rsid w:val="00A7066E"/>
    <w:rsid w:val="00A70BF7"/>
    <w:rsid w:val="00A71B54"/>
    <w:rsid w:val="00A71C1E"/>
    <w:rsid w:val="00A7241B"/>
    <w:rsid w:val="00A72832"/>
    <w:rsid w:val="00A72929"/>
    <w:rsid w:val="00A72A55"/>
    <w:rsid w:val="00A73F07"/>
    <w:rsid w:val="00A74454"/>
    <w:rsid w:val="00A74EF2"/>
    <w:rsid w:val="00A7502C"/>
    <w:rsid w:val="00A75640"/>
    <w:rsid w:val="00A767C3"/>
    <w:rsid w:val="00A77528"/>
    <w:rsid w:val="00A80D00"/>
    <w:rsid w:val="00A812C2"/>
    <w:rsid w:val="00A81396"/>
    <w:rsid w:val="00A81CCD"/>
    <w:rsid w:val="00A81EFB"/>
    <w:rsid w:val="00A82C4D"/>
    <w:rsid w:val="00A8381B"/>
    <w:rsid w:val="00A84296"/>
    <w:rsid w:val="00A84FDD"/>
    <w:rsid w:val="00A8652F"/>
    <w:rsid w:val="00A86585"/>
    <w:rsid w:val="00A9051F"/>
    <w:rsid w:val="00A90597"/>
    <w:rsid w:val="00A90CFF"/>
    <w:rsid w:val="00A9131D"/>
    <w:rsid w:val="00A92091"/>
    <w:rsid w:val="00A931F4"/>
    <w:rsid w:val="00A93337"/>
    <w:rsid w:val="00A93A41"/>
    <w:rsid w:val="00A93D49"/>
    <w:rsid w:val="00A946C9"/>
    <w:rsid w:val="00A948A5"/>
    <w:rsid w:val="00A94933"/>
    <w:rsid w:val="00A94A25"/>
    <w:rsid w:val="00A94E5B"/>
    <w:rsid w:val="00A95A7F"/>
    <w:rsid w:val="00A9644D"/>
    <w:rsid w:val="00A97D2C"/>
    <w:rsid w:val="00AA058A"/>
    <w:rsid w:val="00AA05B7"/>
    <w:rsid w:val="00AA1A71"/>
    <w:rsid w:val="00AA1C8C"/>
    <w:rsid w:val="00AA2151"/>
    <w:rsid w:val="00AA282A"/>
    <w:rsid w:val="00AA2EB2"/>
    <w:rsid w:val="00AA3186"/>
    <w:rsid w:val="00AA33EC"/>
    <w:rsid w:val="00AA3642"/>
    <w:rsid w:val="00AA4300"/>
    <w:rsid w:val="00AA485A"/>
    <w:rsid w:val="00AA6C2D"/>
    <w:rsid w:val="00AA6D82"/>
    <w:rsid w:val="00AA7851"/>
    <w:rsid w:val="00AA793A"/>
    <w:rsid w:val="00AA7958"/>
    <w:rsid w:val="00AA7E3E"/>
    <w:rsid w:val="00AA7FDA"/>
    <w:rsid w:val="00AB00BD"/>
    <w:rsid w:val="00AB07AC"/>
    <w:rsid w:val="00AB0B87"/>
    <w:rsid w:val="00AB0EA0"/>
    <w:rsid w:val="00AB1D37"/>
    <w:rsid w:val="00AB2C04"/>
    <w:rsid w:val="00AB3601"/>
    <w:rsid w:val="00AB3B08"/>
    <w:rsid w:val="00AB3E1E"/>
    <w:rsid w:val="00AB3F0C"/>
    <w:rsid w:val="00AB4102"/>
    <w:rsid w:val="00AB47D6"/>
    <w:rsid w:val="00AB4957"/>
    <w:rsid w:val="00AB4A2E"/>
    <w:rsid w:val="00AB4F64"/>
    <w:rsid w:val="00AB5936"/>
    <w:rsid w:val="00AB6ADB"/>
    <w:rsid w:val="00AB6DDF"/>
    <w:rsid w:val="00AB6E22"/>
    <w:rsid w:val="00AB7424"/>
    <w:rsid w:val="00AB775A"/>
    <w:rsid w:val="00AC0664"/>
    <w:rsid w:val="00AC0CE5"/>
    <w:rsid w:val="00AC1CC5"/>
    <w:rsid w:val="00AC2107"/>
    <w:rsid w:val="00AC2950"/>
    <w:rsid w:val="00AC3351"/>
    <w:rsid w:val="00AC3E35"/>
    <w:rsid w:val="00AC44B8"/>
    <w:rsid w:val="00AC47D4"/>
    <w:rsid w:val="00AC4954"/>
    <w:rsid w:val="00AC536A"/>
    <w:rsid w:val="00AC609F"/>
    <w:rsid w:val="00AC7D58"/>
    <w:rsid w:val="00AD0073"/>
    <w:rsid w:val="00AD04ED"/>
    <w:rsid w:val="00AD067F"/>
    <w:rsid w:val="00AD1CB4"/>
    <w:rsid w:val="00AD2220"/>
    <w:rsid w:val="00AD2AA2"/>
    <w:rsid w:val="00AD2BBA"/>
    <w:rsid w:val="00AD2F5B"/>
    <w:rsid w:val="00AD3486"/>
    <w:rsid w:val="00AD3D79"/>
    <w:rsid w:val="00AD41FE"/>
    <w:rsid w:val="00AD42E5"/>
    <w:rsid w:val="00AD5BD7"/>
    <w:rsid w:val="00AD6423"/>
    <w:rsid w:val="00AD688C"/>
    <w:rsid w:val="00AD73C1"/>
    <w:rsid w:val="00AD7D8B"/>
    <w:rsid w:val="00AE0DB0"/>
    <w:rsid w:val="00AE1F34"/>
    <w:rsid w:val="00AE21E2"/>
    <w:rsid w:val="00AE2870"/>
    <w:rsid w:val="00AE32F3"/>
    <w:rsid w:val="00AE3918"/>
    <w:rsid w:val="00AE459F"/>
    <w:rsid w:val="00AE542A"/>
    <w:rsid w:val="00AE5FB6"/>
    <w:rsid w:val="00AE606C"/>
    <w:rsid w:val="00AE6DA8"/>
    <w:rsid w:val="00AE72A2"/>
    <w:rsid w:val="00AE760F"/>
    <w:rsid w:val="00AE7E9E"/>
    <w:rsid w:val="00AF0242"/>
    <w:rsid w:val="00AF0A27"/>
    <w:rsid w:val="00AF0CD1"/>
    <w:rsid w:val="00AF12A6"/>
    <w:rsid w:val="00AF16BF"/>
    <w:rsid w:val="00AF183B"/>
    <w:rsid w:val="00AF1D79"/>
    <w:rsid w:val="00AF2933"/>
    <w:rsid w:val="00AF366B"/>
    <w:rsid w:val="00AF3A6D"/>
    <w:rsid w:val="00AF590C"/>
    <w:rsid w:val="00AF5AA6"/>
    <w:rsid w:val="00AF5CBA"/>
    <w:rsid w:val="00AF5E77"/>
    <w:rsid w:val="00AF6093"/>
    <w:rsid w:val="00AF690A"/>
    <w:rsid w:val="00AF6F45"/>
    <w:rsid w:val="00AF74B8"/>
    <w:rsid w:val="00AF7602"/>
    <w:rsid w:val="00AF761B"/>
    <w:rsid w:val="00AF7F51"/>
    <w:rsid w:val="00B0049D"/>
    <w:rsid w:val="00B02CFD"/>
    <w:rsid w:val="00B033E8"/>
    <w:rsid w:val="00B0371E"/>
    <w:rsid w:val="00B0379E"/>
    <w:rsid w:val="00B039CA"/>
    <w:rsid w:val="00B03C51"/>
    <w:rsid w:val="00B03E3A"/>
    <w:rsid w:val="00B05730"/>
    <w:rsid w:val="00B05EC9"/>
    <w:rsid w:val="00B062C7"/>
    <w:rsid w:val="00B06B0A"/>
    <w:rsid w:val="00B074EB"/>
    <w:rsid w:val="00B07857"/>
    <w:rsid w:val="00B10065"/>
    <w:rsid w:val="00B10A08"/>
    <w:rsid w:val="00B11246"/>
    <w:rsid w:val="00B11290"/>
    <w:rsid w:val="00B11E51"/>
    <w:rsid w:val="00B12129"/>
    <w:rsid w:val="00B1227E"/>
    <w:rsid w:val="00B1230A"/>
    <w:rsid w:val="00B1286B"/>
    <w:rsid w:val="00B129A7"/>
    <w:rsid w:val="00B12B52"/>
    <w:rsid w:val="00B13608"/>
    <w:rsid w:val="00B1362F"/>
    <w:rsid w:val="00B1390A"/>
    <w:rsid w:val="00B14116"/>
    <w:rsid w:val="00B1468A"/>
    <w:rsid w:val="00B15E0B"/>
    <w:rsid w:val="00B162E8"/>
    <w:rsid w:val="00B16AD8"/>
    <w:rsid w:val="00B16C73"/>
    <w:rsid w:val="00B170EE"/>
    <w:rsid w:val="00B176C7"/>
    <w:rsid w:val="00B178BB"/>
    <w:rsid w:val="00B17ED7"/>
    <w:rsid w:val="00B17F01"/>
    <w:rsid w:val="00B200A6"/>
    <w:rsid w:val="00B20115"/>
    <w:rsid w:val="00B20A3E"/>
    <w:rsid w:val="00B21436"/>
    <w:rsid w:val="00B2232E"/>
    <w:rsid w:val="00B229F7"/>
    <w:rsid w:val="00B2342C"/>
    <w:rsid w:val="00B23705"/>
    <w:rsid w:val="00B245FC"/>
    <w:rsid w:val="00B2494B"/>
    <w:rsid w:val="00B24FD6"/>
    <w:rsid w:val="00B255F6"/>
    <w:rsid w:val="00B267CB"/>
    <w:rsid w:val="00B26B71"/>
    <w:rsid w:val="00B2771A"/>
    <w:rsid w:val="00B27876"/>
    <w:rsid w:val="00B27A7F"/>
    <w:rsid w:val="00B301AA"/>
    <w:rsid w:val="00B306DC"/>
    <w:rsid w:val="00B314F9"/>
    <w:rsid w:val="00B317F6"/>
    <w:rsid w:val="00B31821"/>
    <w:rsid w:val="00B31916"/>
    <w:rsid w:val="00B31D29"/>
    <w:rsid w:val="00B322EE"/>
    <w:rsid w:val="00B32A28"/>
    <w:rsid w:val="00B33522"/>
    <w:rsid w:val="00B33680"/>
    <w:rsid w:val="00B344D1"/>
    <w:rsid w:val="00B34B76"/>
    <w:rsid w:val="00B351FC"/>
    <w:rsid w:val="00B35876"/>
    <w:rsid w:val="00B3741F"/>
    <w:rsid w:val="00B377B6"/>
    <w:rsid w:val="00B377DA"/>
    <w:rsid w:val="00B37BF6"/>
    <w:rsid w:val="00B37C2F"/>
    <w:rsid w:val="00B40E04"/>
    <w:rsid w:val="00B41090"/>
    <w:rsid w:val="00B41925"/>
    <w:rsid w:val="00B420A4"/>
    <w:rsid w:val="00B426B8"/>
    <w:rsid w:val="00B42867"/>
    <w:rsid w:val="00B434E3"/>
    <w:rsid w:val="00B4352E"/>
    <w:rsid w:val="00B4355C"/>
    <w:rsid w:val="00B437CD"/>
    <w:rsid w:val="00B43FBD"/>
    <w:rsid w:val="00B4402E"/>
    <w:rsid w:val="00B444A9"/>
    <w:rsid w:val="00B44A8A"/>
    <w:rsid w:val="00B45164"/>
    <w:rsid w:val="00B46689"/>
    <w:rsid w:val="00B466B5"/>
    <w:rsid w:val="00B467BA"/>
    <w:rsid w:val="00B46B41"/>
    <w:rsid w:val="00B471B7"/>
    <w:rsid w:val="00B50012"/>
    <w:rsid w:val="00B508F9"/>
    <w:rsid w:val="00B51DBF"/>
    <w:rsid w:val="00B52754"/>
    <w:rsid w:val="00B5499F"/>
    <w:rsid w:val="00B54DEF"/>
    <w:rsid w:val="00B5523A"/>
    <w:rsid w:val="00B557F9"/>
    <w:rsid w:val="00B55B00"/>
    <w:rsid w:val="00B55EED"/>
    <w:rsid w:val="00B56903"/>
    <w:rsid w:val="00B575B5"/>
    <w:rsid w:val="00B57E31"/>
    <w:rsid w:val="00B60568"/>
    <w:rsid w:val="00B6098E"/>
    <w:rsid w:val="00B610E5"/>
    <w:rsid w:val="00B61143"/>
    <w:rsid w:val="00B61468"/>
    <w:rsid w:val="00B62482"/>
    <w:rsid w:val="00B62803"/>
    <w:rsid w:val="00B62E09"/>
    <w:rsid w:val="00B64D69"/>
    <w:rsid w:val="00B6503D"/>
    <w:rsid w:val="00B65827"/>
    <w:rsid w:val="00B65E92"/>
    <w:rsid w:val="00B669D8"/>
    <w:rsid w:val="00B66BEF"/>
    <w:rsid w:val="00B67F5C"/>
    <w:rsid w:val="00B67FBA"/>
    <w:rsid w:val="00B7042B"/>
    <w:rsid w:val="00B70806"/>
    <w:rsid w:val="00B71073"/>
    <w:rsid w:val="00B71459"/>
    <w:rsid w:val="00B714B4"/>
    <w:rsid w:val="00B737A1"/>
    <w:rsid w:val="00B73AB0"/>
    <w:rsid w:val="00B7417F"/>
    <w:rsid w:val="00B74601"/>
    <w:rsid w:val="00B74655"/>
    <w:rsid w:val="00B74B1E"/>
    <w:rsid w:val="00B75247"/>
    <w:rsid w:val="00B75288"/>
    <w:rsid w:val="00B753CF"/>
    <w:rsid w:val="00B75589"/>
    <w:rsid w:val="00B756BB"/>
    <w:rsid w:val="00B757CC"/>
    <w:rsid w:val="00B757F7"/>
    <w:rsid w:val="00B75A17"/>
    <w:rsid w:val="00B75A30"/>
    <w:rsid w:val="00B75AB2"/>
    <w:rsid w:val="00B75E8B"/>
    <w:rsid w:val="00B764B4"/>
    <w:rsid w:val="00B765E1"/>
    <w:rsid w:val="00B76F33"/>
    <w:rsid w:val="00B7721F"/>
    <w:rsid w:val="00B77411"/>
    <w:rsid w:val="00B77567"/>
    <w:rsid w:val="00B775E9"/>
    <w:rsid w:val="00B77A40"/>
    <w:rsid w:val="00B8015D"/>
    <w:rsid w:val="00B801B0"/>
    <w:rsid w:val="00B806FC"/>
    <w:rsid w:val="00B80FCD"/>
    <w:rsid w:val="00B8116F"/>
    <w:rsid w:val="00B8183C"/>
    <w:rsid w:val="00B81A17"/>
    <w:rsid w:val="00B81BB0"/>
    <w:rsid w:val="00B81F12"/>
    <w:rsid w:val="00B824FF"/>
    <w:rsid w:val="00B82872"/>
    <w:rsid w:val="00B828C7"/>
    <w:rsid w:val="00B82B9F"/>
    <w:rsid w:val="00B83645"/>
    <w:rsid w:val="00B84B06"/>
    <w:rsid w:val="00B85329"/>
    <w:rsid w:val="00B853A8"/>
    <w:rsid w:val="00B85541"/>
    <w:rsid w:val="00B86106"/>
    <w:rsid w:val="00B866FF"/>
    <w:rsid w:val="00B8699F"/>
    <w:rsid w:val="00B86A9A"/>
    <w:rsid w:val="00B87F78"/>
    <w:rsid w:val="00B9018D"/>
    <w:rsid w:val="00B907CA"/>
    <w:rsid w:val="00B90B2D"/>
    <w:rsid w:val="00B90EDB"/>
    <w:rsid w:val="00B91619"/>
    <w:rsid w:val="00B91B72"/>
    <w:rsid w:val="00B9250E"/>
    <w:rsid w:val="00B92B4F"/>
    <w:rsid w:val="00B92B69"/>
    <w:rsid w:val="00B9345C"/>
    <w:rsid w:val="00B940A7"/>
    <w:rsid w:val="00B94B0F"/>
    <w:rsid w:val="00B94E9A"/>
    <w:rsid w:val="00B96C62"/>
    <w:rsid w:val="00B97229"/>
    <w:rsid w:val="00B975B0"/>
    <w:rsid w:val="00BA1267"/>
    <w:rsid w:val="00BA1BAE"/>
    <w:rsid w:val="00BA1BBA"/>
    <w:rsid w:val="00BA2872"/>
    <w:rsid w:val="00BA3C61"/>
    <w:rsid w:val="00BA4605"/>
    <w:rsid w:val="00BA4DF2"/>
    <w:rsid w:val="00BA647F"/>
    <w:rsid w:val="00BA6B1E"/>
    <w:rsid w:val="00BA6DD1"/>
    <w:rsid w:val="00BA718F"/>
    <w:rsid w:val="00BA7246"/>
    <w:rsid w:val="00BA745D"/>
    <w:rsid w:val="00BA74CB"/>
    <w:rsid w:val="00BA755B"/>
    <w:rsid w:val="00BB0346"/>
    <w:rsid w:val="00BB12BF"/>
    <w:rsid w:val="00BB2DCE"/>
    <w:rsid w:val="00BB442F"/>
    <w:rsid w:val="00BB4B65"/>
    <w:rsid w:val="00BB52E6"/>
    <w:rsid w:val="00BB5DFD"/>
    <w:rsid w:val="00BB5E63"/>
    <w:rsid w:val="00BB6A34"/>
    <w:rsid w:val="00BB7CEA"/>
    <w:rsid w:val="00BC0044"/>
    <w:rsid w:val="00BC1D01"/>
    <w:rsid w:val="00BC1D26"/>
    <w:rsid w:val="00BC23EB"/>
    <w:rsid w:val="00BC26F8"/>
    <w:rsid w:val="00BC2FCB"/>
    <w:rsid w:val="00BC3516"/>
    <w:rsid w:val="00BC38AC"/>
    <w:rsid w:val="00BC3AAF"/>
    <w:rsid w:val="00BC3BBE"/>
    <w:rsid w:val="00BC48BB"/>
    <w:rsid w:val="00BC497D"/>
    <w:rsid w:val="00BC57A0"/>
    <w:rsid w:val="00BC6255"/>
    <w:rsid w:val="00BC64F6"/>
    <w:rsid w:val="00BC6542"/>
    <w:rsid w:val="00BC6A0A"/>
    <w:rsid w:val="00BC71E1"/>
    <w:rsid w:val="00BC74FA"/>
    <w:rsid w:val="00BC7BE2"/>
    <w:rsid w:val="00BD0172"/>
    <w:rsid w:val="00BD020F"/>
    <w:rsid w:val="00BD1470"/>
    <w:rsid w:val="00BD17C0"/>
    <w:rsid w:val="00BD1C84"/>
    <w:rsid w:val="00BD1CEF"/>
    <w:rsid w:val="00BD20CA"/>
    <w:rsid w:val="00BD25C1"/>
    <w:rsid w:val="00BD3A24"/>
    <w:rsid w:val="00BD5776"/>
    <w:rsid w:val="00BD57EB"/>
    <w:rsid w:val="00BD5B75"/>
    <w:rsid w:val="00BD6B7F"/>
    <w:rsid w:val="00BD73A8"/>
    <w:rsid w:val="00BD77B7"/>
    <w:rsid w:val="00BD77BC"/>
    <w:rsid w:val="00BD78AF"/>
    <w:rsid w:val="00BD7A02"/>
    <w:rsid w:val="00BD7B4B"/>
    <w:rsid w:val="00BE0003"/>
    <w:rsid w:val="00BE00B9"/>
    <w:rsid w:val="00BE0A38"/>
    <w:rsid w:val="00BE0BE7"/>
    <w:rsid w:val="00BE1208"/>
    <w:rsid w:val="00BE1519"/>
    <w:rsid w:val="00BE1A81"/>
    <w:rsid w:val="00BE1F8E"/>
    <w:rsid w:val="00BE2113"/>
    <w:rsid w:val="00BE2768"/>
    <w:rsid w:val="00BE2947"/>
    <w:rsid w:val="00BE3C14"/>
    <w:rsid w:val="00BE4118"/>
    <w:rsid w:val="00BE4291"/>
    <w:rsid w:val="00BE4B09"/>
    <w:rsid w:val="00BE4DB2"/>
    <w:rsid w:val="00BE57AE"/>
    <w:rsid w:val="00BE699C"/>
    <w:rsid w:val="00BE6B77"/>
    <w:rsid w:val="00BE7F4C"/>
    <w:rsid w:val="00BF0C97"/>
    <w:rsid w:val="00BF1D8A"/>
    <w:rsid w:val="00BF2233"/>
    <w:rsid w:val="00BF2553"/>
    <w:rsid w:val="00BF2B29"/>
    <w:rsid w:val="00BF3C2F"/>
    <w:rsid w:val="00BF4914"/>
    <w:rsid w:val="00BF507A"/>
    <w:rsid w:val="00BF5350"/>
    <w:rsid w:val="00BF5C2F"/>
    <w:rsid w:val="00BF5D82"/>
    <w:rsid w:val="00BF5DFB"/>
    <w:rsid w:val="00BF617B"/>
    <w:rsid w:val="00BF62F7"/>
    <w:rsid w:val="00BF68D2"/>
    <w:rsid w:val="00C00E3E"/>
    <w:rsid w:val="00C01262"/>
    <w:rsid w:val="00C018D3"/>
    <w:rsid w:val="00C01F70"/>
    <w:rsid w:val="00C021E5"/>
    <w:rsid w:val="00C02246"/>
    <w:rsid w:val="00C02D66"/>
    <w:rsid w:val="00C030EF"/>
    <w:rsid w:val="00C0334B"/>
    <w:rsid w:val="00C033D4"/>
    <w:rsid w:val="00C03657"/>
    <w:rsid w:val="00C03FE3"/>
    <w:rsid w:val="00C047DB"/>
    <w:rsid w:val="00C049D0"/>
    <w:rsid w:val="00C06D5E"/>
    <w:rsid w:val="00C07112"/>
    <w:rsid w:val="00C07551"/>
    <w:rsid w:val="00C07B57"/>
    <w:rsid w:val="00C10C7E"/>
    <w:rsid w:val="00C1119C"/>
    <w:rsid w:val="00C11CA9"/>
    <w:rsid w:val="00C1219E"/>
    <w:rsid w:val="00C131EA"/>
    <w:rsid w:val="00C13B08"/>
    <w:rsid w:val="00C13BA0"/>
    <w:rsid w:val="00C14284"/>
    <w:rsid w:val="00C148E8"/>
    <w:rsid w:val="00C15436"/>
    <w:rsid w:val="00C16024"/>
    <w:rsid w:val="00C16887"/>
    <w:rsid w:val="00C17696"/>
    <w:rsid w:val="00C1790F"/>
    <w:rsid w:val="00C2096E"/>
    <w:rsid w:val="00C20E51"/>
    <w:rsid w:val="00C21598"/>
    <w:rsid w:val="00C219B9"/>
    <w:rsid w:val="00C21D61"/>
    <w:rsid w:val="00C2221F"/>
    <w:rsid w:val="00C22540"/>
    <w:rsid w:val="00C2255D"/>
    <w:rsid w:val="00C2269D"/>
    <w:rsid w:val="00C22799"/>
    <w:rsid w:val="00C2339A"/>
    <w:rsid w:val="00C23761"/>
    <w:rsid w:val="00C23F1D"/>
    <w:rsid w:val="00C2400B"/>
    <w:rsid w:val="00C241BC"/>
    <w:rsid w:val="00C24D72"/>
    <w:rsid w:val="00C254E1"/>
    <w:rsid w:val="00C26C1E"/>
    <w:rsid w:val="00C26D31"/>
    <w:rsid w:val="00C27532"/>
    <w:rsid w:val="00C2767F"/>
    <w:rsid w:val="00C30EA5"/>
    <w:rsid w:val="00C31192"/>
    <w:rsid w:val="00C313EF"/>
    <w:rsid w:val="00C3166C"/>
    <w:rsid w:val="00C3188F"/>
    <w:rsid w:val="00C31EC0"/>
    <w:rsid w:val="00C32014"/>
    <w:rsid w:val="00C32114"/>
    <w:rsid w:val="00C327F3"/>
    <w:rsid w:val="00C32E88"/>
    <w:rsid w:val="00C33E64"/>
    <w:rsid w:val="00C33FCB"/>
    <w:rsid w:val="00C34373"/>
    <w:rsid w:val="00C34968"/>
    <w:rsid w:val="00C3557A"/>
    <w:rsid w:val="00C36432"/>
    <w:rsid w:val="00C368B2"/>
    <w:rsid w:val="00C36B42"/>
    <w:rsid w:val="00C36D30"/>
    <w:rsid w:val="00C36DF4"/>
    <w:rsid w:val="00C4020B"/>
    <w:rsid w:val="00C40975"/>
    <w:rsid w:val="00C40A13"/>
    <w:rsid w:val="00C41474"/>
    <w:rsid w:val="00C41D2F"/>
    <w:rsid w:val="00C4208C"/>
    <w:rsid w:val="00C42EA1"/>
    <w:rsid w:val="00C431AD"/>
    <w:rsid w:val="00C440D5"/>
    <w:rsid w:val="00C4520D"/>
    <w:rsid w:val="00C45D61"/>
    <w:rsid w:val="00C45FFE"/>
    <w:rsid w:val="00C46546"/>
    <w:rsid w:val="00C46FFD"/>
    <w:rsid w:val="00C475B5"/>
    <w:rsid w:val="00C50BF5"/>
    <w:rsid w:val="00C51D0C"/>
    <w:rsid w:val="00C51D25"/>
    <w:rsid w:val="00C51D97"/>
    <w:rsid w:val="00C52465"/>
    <w:rsid w:val="00C52987"/>
    <w:rsid w:val="00C52D42"/>
    <w:rsid w:val="00C533EB"/>
    <w:rsid w:val="00C536D6"/>
    <w:rsid w:val="00C54C6D"/>
    <w:rsid w:val="00C54D80"/>
    <w:rsid w:val="00C55977"/>
    <w:rsid w:val="00C56833"/>
    <w:rsid w:val="00C57438"/>
    <w:rsid w:val="00C575F2"/>
    <w:rsid w:val="00C57642"/>
    <w:rsid w:val="00C60610"/>
    <w:rsid w:val="00C60888"/>
    <w:rsid w:val="00C608D8"/>
    <w:rsid w:val="00C60A22"/>
    <w:rsid w:val="00C61F67"/>
    <w:rsid w:val="00C62D87"/>
    <w:rsid w:val="00C62E1A"/>
    <w:rsid w:val="00C63841"/>
    <w:rsid w:val="00C63EF5"/>
    <w:rsid w:val="00C64EA8"/>
    <w:rsid w:val="00C65438"/>
    <w:rsid w:val="00C6572F"/>
    <w:rsid w:val="00C65D72"/>
    <w:rsid w:val="00C67D9A"/>
    <w:rsid w:val="00C67FA5"/>
    <w:rsid w:val="00C7030B"/>
    <w:rsid w:val="00C714B6"/>
    <w:rsid w:val="00C7284C"/>
    <w:rsid w:val="00C72BDD"/>
    <w:rsid w:val="00C73035"/>
    <w:rsid w:val="00C7326D"/>
    <w:rsid w:val="00C7440A"/>
    <w:rsid w:val="00C7511C"/>
    <w:rsid w:val="00C75273"/>
    <w:rsid w:val="00C75861"/>
    <w:rsid w:val="00C7586C"/>
    <w:rsid w:val="00C7658D"/>
    <w:rsid w:val="00C768A2"/>
    <w:rsid w:val="00C768DE"/>
    <w:rsid w:val="00C76E0A"/>
    <w:rsid w:val="00C77231"/>
    <w:rsid w:val="00C80D68"/>
    <w:rsid w:val="00C819CF"/>
    <w:rsid w:val="00C83113"/>
    <w:rsid w:val="00C83937"/>
    <w:rsid w:val="00C83E56"/>
    <w:rsid w:val="00C83EF0"/>
    <w:rsid w:val="00C847CF"/>
    <w:rsid w:val="00C8503D"/>
    <w:rsid w:val="00C8511B"/>
    <w:rsid w:val="00C85336"/>
    <w:rsid w:val="00C86A22"/>
    <w:rsid w:val="00C86EAC"/>
    <w:rsid w:val="00C90749"/>
    <w:rsid w:val="00C908CF"/>
    <w:rsid w:val="00C91731"/>
    <w:rsid w:val="00C91785"/>
    <w:rsid w:val="00C91D7A"/>
    <w:rsid w:val="00C91F00"/>
    <w:rsid w:val="00C92551"/>
    <w:rsid w:val="00C9303F"/>
    <w:rsid w:val="00C93700"/>
    <w:rsid w:val="00C937D4"/>
    <w:rsid w:val="00C9394B"/>
    <w:rsid w:val="00C94C34"/>
    <w:rsid w:val="00C9521B"/>
    <w:rsid w:val="00C9536E"/>
    <w:rsid w:val="00C96A5B"/>
    <w:rsid w:val="00C96A72"/>
    <w:rsid w:val="00CA03FD"/>
    <w:rsid w:val="00CA1260"/>
    <w:rsid w:val="00CA134D"/>
    <w:rsid w:val="00CA173D"/>
    <w:rsid w:val="00CA20DE"/>
    <w:rsid w:val="00CA28E0"/>
    <w:rsid w:val="00CA2AD1"/>
    <w:rsid w:val="00CA33DD"/>
    <w:rsid w:val="00CA4D2F"/>
    <w:rsid w:val="00CA539B"/>
    <w:rsid w:val="00CA5544"/>
    <w:rsid w:val="00CA59AA"/>
    <w:rsid w:val="00CA5BCC"/>
    <w:rsid w:val="00CA6B37"/>
    <w:rsid w:val="00CA76CB"/>
    <w:rsid w:val="00CA780D"/>
    <w:rsid w:val="00CB0417"/>
    <w:rsid w:val="00CB08AB"/>
    <w:rsid w:val="00CB0B98"/>
    <w:rsid w:val="00CB171D"/>
    <w:rsid w:val="00CB1A3B"/>
    <w:rsid w:val="00CB1F42"/>
    <w:rsid w:val="00CB205B"/>
    <w:rsid w:val="00CB25CF"/>
    <w:rsid w:val="00CB2755"/>
    <w:rsid w:val="00CB2C99"/>
    <w:rsid w:val="00CB2F3F"/>
    <w:rsid w:val="00CB2F4E"/>
    <w:rsid w:val="00CB2FF9"/>
    <w:rsid w:val="00CB35B8"/>
    <w:rsid w:val="00CB4470"/>
    <w:rsid w:val="00CB4758"/>
    <w:rsid w:val="00CB5262"/>
    <w:rsid w:val="00CB5E08"/>
    <w:rsid w:val="00CB6731"/>
    <w:rsid w:val="00CB7150"/>
    <w:rsid w:val="00CB73AD"/>
    <w:rsid w:val="00CB7554"/>
    <w:rsid w:val="00CB773D"/>
    <w:rsid w:val="00CB7748"/>
    <w:rsid w:val="00CC011C"/>
    <w:rsid w:val="00CC068A"/>
    <w:rsid w:val="00CC0953"/>
    <w:rsid w:val="00CC1CFE"/>
    <w:rsid w:val="00CC1D9C"/>
    <w:rsid w:val="00CC28C2"/>
    <w:rsid w:val="00CC2D05"/>
    <w:rsid w:val="00CC2E34"/>
    <w:rsid w:val="00CC3003"/>
    <w:rsid w:val="00CC31F6"/>
    <w:rsid w:val="00CC32B6"/>
    <w:rsid w:val="00CC358C"/>
    <w:rsid w:val="00CC380A"/>
    <w:rsid w:val="00CC3AD6"/>
    <w:rsid w:val="00CC4DB9"/>
    <w:rsid w:val="00CC4EFC"/>
    <w:rsid w:val="00CC552C"/>
    <w:rsid w:val="00CC5916"/>
    <w:rsid w:val="00CC5B9F"/>
    <w:rsid w:val="00CC5F7D"/>
    <w:rsid w:val="00CC61FD"/>
    <w:rsid w:val="00CC7029"/>
    <w:rsid w:val="00CC78EE"/>
    <w:rsid w:val="00CC7DDE"/>
    <w:rsid w:val="00CD0382"/>
    <w:rsid w:val="00CD065A"/>
    <w:rsid w:val="00CD1179"/>
    <w:rsid w:val="00CD2217"/>
    <w:rsid w:val="00CD230E"/>
    <w:rsid w:val="00CD27A7"/>
    <w:rsid w:val="00CD3E09"/>
    <w:rsid w:val="00CD4D6B"/>
    <w:rsid w:val="00CD4E0C"/>
    <w:rsid w:val="00CD4F02"/>
    <w:rsid w:val="00CD57C5"/>
    <w:rsid w:val="00CD5B2E"/>
    <w:rsid w:val="00CD66AB"/>
    <w:rsid w:val="00CD6755"/>
    <w:rsid w:val="00CD6BBA"/>
    <w:rsid w:val="00CD733C"/>
    <w:rsid w:val="00CD7374"/>
    <w:rsid w:val="00CE04DF"/>
    <w:rsid w:val="00CE0F71"/>
    <w:rsid w:val="00CE2DB7"/>
    <w:rsid w:val="00CE3E8B"/>
    <w:rsid w:val="00CE43C9"/>
    <w:rsid w:val="00CE4B0A"/>
    <w:rsid w:val="00CE4B56"/>
    <w:rsid w:val="00CE4D23"/>
    <w:rsid w:val="00CE5127"/>
    <w:rsid w:val="00CE5675"/>
    <w:rsid w:val="00CE5C63"/>
    <w:rsid w:val="00CE6D8D"/>
    <w:rsid w:val="00CE71EA"/>
    <w:rsid w:val="00CE7689"/>
    <w:rsid w:val="00CE7B76"/>
    <w:rsid w:val="00CF0178"/>
    <w:rsid w:val="00CF024F"/>
    <w:rsid w:val="00CF0637"/>
    <w:rsid w:val="00CF0E49"/>
    <w:rsid w:val="00CF1518"/>
    <w:rsid w:val="00CF209C"/>
    <w:rsid w:val="00CF2FD6"/>
    <w:rsid w:val="00CF37AA"/>
    <w:rsid w:val="00CF3819"/>
    <w:rsid w:val="00CF4AE4"/>
    <w:rsid w:val="00CF4F53"/>
    <w:rsid w:val="00CF5045"/>
    <w:rsid w:val="00CF5257"/>
    <w:rsid w:val="00CF64F7"/>
    <w:rsid w:val="00CF760A"/>
    <w:rsid w:val="00CF7776"/>
    <w:rsid w:val="00D00609"/>
    <w:rsid w:val="00D0106A"/>
    <w:rsid w:val="00D012BA"/>
    <w:rsid w:val="00D01653"/>
    <w:rsid w:val="00D01674"/>
    <w:rsid w:val="00D01EB0"/>
    <w:rsid w:val="00D02764"/>
    <w:rsid w:val="00D02CE0"/>
    <w:rsid w:val="00D03071"/>
    <w:rsid w:val="00D0364F"/>
    <w:rsid w:val="00D0394E"/>
    <w:rsid w:val="00D04823"/>
    <w:rsid w:val="00D0492A"/>
    <w:rsid w:val="00D05C47"/>
    <w:rsid w:val="00D05EC9"/>
    <w:rsid w:val="00D06901"/>
    <w:rsid w:val="00D1126A"/>
    <w:rsid w:val="00D11B57"/>
    <w:rsid w:val="00D11C2E"/>
    <w:rsid w:val="00D12418"/>
    <w:rsid w:val="00D12EAD"/>
    <w:rsid w:val="00D136C2"/>
    <w:rsid w:val="00D15286"/>
    <w:rsid w:val="00D157C9"/>
    <w:rsid w:val="00D16532"/>
    <w:rsid w:val="00D16D69"/>
    <w:rsid w:val="00D16F95"/>
    <w:rsid w:val="00D1734C"/>
    <w:rsid w:val="00D17A5C"/>
    <w:rsid w:val="00D17D18"/>
    <w:rsid w:val="00D2002E"/>
    <w:rsid w:val="00D222A5"/>
    <w:rsid w:val="00D222F8"/>
    <w:rsid w:val="00D22597"/>
    <w:rsid w:val="00D2278A"/>
    <w:rsid w:val="00D22D26"/>
    <w:rsid w:val="00D22EAB"/>
    <w:rsid w:val="00D23AD9"/>
    <w:rsid w:val="00D2529E"/>
    <w:rsid w:val="00D267A7"/>
    <w:rsid w:val="00D26C75"/>
    <w:rsid w:val="00D26F85"/>
    <w:rsid w:val="00D305BD"/>
    <w:rsid w:val="00D30882"/>
    <w:rsid w:val="00D30ECF"/>
    <w:rsid w:val="00D31DD1"/>
    <w:rsid w:val="00D32E83"/>
    <w:rsid w:val="00D33AFD"/>
    <w:rsid w:val="00D341CD"/>
    <w:rsid w:val="00D34F04"/>
    <w:rsid w:val="00D350CE"/>
    <w:rsid w:val="00D352B9"/>
    <w:rsid w:val="00D35B3D"/>
    <w:rsid w:val="00D35B47"/>
    <w:rsid w:val="00D3673B"/>
    <w:rsid w:val="00D36797"/>
    <w:rsid w:val="00D3699F"/>
    <w:rsid w:val="00D3719B"/>
    <w:rsid w:val="00D37604"/>
    <w:rsid w:val="00D40277"/>
    <w:rsid w:val="00D403F2"/>
    <w:rsid w:val="00D4126A"/>
    <w:rsid w:val="00D42A14"/>
    <w:rsid w:val="00D42DA1"/>
    <w:rsid w:val="00D43155"/>
    <w:rsid w:val="00D43454"/>
    <w:rsid w:val="00D4380A"/>
    <w:rsid w:val="00D43C03"/>
    <w:rsid w:val="00D43DB6"/>
    <w:rsid w:val="00D4420E"/>
    <w:rsid w:val="00D449BB"/>
    <w:rsid w:val="00D44EA4"/>
    <w:rsid w:val="00D45657"/>
    <w:rsid w:val="00D46102"/>
    <w:rsid w:val="00D46BB2"/>
    <w:rsid w:val="00D46EB1"/>
    <w:rsid w:val="00D473A7"/>
    <w:rsid w:val="00D47467"/>
    <w:rsid w:val="00D475D1"/>
    <w:rsid w:val="00D50210"/>
    <w:rsid w:val="00D51070"/>
    <w:rsid w:val="00D5108E"/>
    <w:rsid w:val="00D51243"/>
    <w:rsid w:val="00D512A2"/>
    <w:rsid w:val="00D52CC2"/>
    <w:rsid w:val="00D55177"/>
    <w:rsid w:val="00D55A10"/>
    <w:rsid w:val="00D55A51"/>
    <w:rsid w:val="00D56B44"/>
    <w:rsid w:val="00D574FD"/>
    <w:rsid w:val="00D57735"/>
    <w:rsid w:val="00D57744"/>
    <w:rsid w:val="00D601C0"/>
    <w:rsid w:val="00D6126D"/>
    <w:rsid w:val="00D617A9"/>
    <w:rsid w:val="00D62530"/>
    <w:rsid w:val="00D62AD5"/>
    <w:rsid w:val="00D6300E"/>
    <w:rsid w:val="00D64227"/>
    <w:rsid w:val="00D64FBC"/>
    <w:rsid w:val="00D65CEF"/>
    <w:rsid w:val="00D66097"/>
    <w:rsid w:val="00D660A6"/>
    <w:rsid w:val="00D66235"/>
    <w:rsid w:val="00D66A2C"/>
    <w:rsid w:val="00D67438"/>
    <w:rsid w:val="00D7026D"/>
    <w:rsid w:val="00D70D7D"/>
    <w:rsid w:val="00D71E16"/>
    <w:rsid w:val="00D73531"/>
    <w:rsid w:val="00D73CD2"/>
    <w:rsid w:val="00D743AB"/>
    <w:rsid w:val="00D75C81"/>
    <w:rsid w:val="00D77DC0"/>
    <w:rsid w:val="00D8091E"/>
    <w:rsid w:val="00D818D7"/>
    <w:rsid w:val="00D81AA4"/>
    <w:rsid w:val="00D81C65"/>
    <w:rsid w:val="00D827D7"/>
    <w:rsid w:val="00D84406"/>
    <w:rsid w:val="00D84C49"/>
    <w:rsid w:val="00D8571B"/>
    <w:rsid w:val="00D86166"/>
    <w:rsid w:val="00D86BF9"/>
    <w:rsid w:val="00D87318"/>
    <w:rsid w:val="00D8741D"/>
    <w:rsid w:val="00D87606"/>
    <w:rsid w:val="00D876E8"/>
    <w:rsid w:val="00D918AB"/>
    <w:rsid w:val="00D92533"/>
    <w:rsid w:val="00D92A02"/>
    <w:rsid w:val="00D93386"/>
    <w:rsid w:val="00D93511"/>
    <w:rsid w:val="00D9421D"/>
    <w:rsid w:val="00D94240"/>
    <w:rsid w:val="00D9511B"/>
    <w:rsid w:val="00D95E37"/>
    <w:rsid w:val="00D9644E"/>
    <w:rsid w:val="00D9671F"/>
    <w:rsid w:val="00D973E6"/>
    <w:rsid w:val="00DA01C0"/>
    <w:rsid w:val="00DA0412"/>
    <w:rsid w:val="00DA0A6F"/>
    <w:rsid w:val="00DA14E2"/>
    <w:rsid w:val="00DA1520"/>
    <w:rsid w:val="00DA1790"/>
    <w:rsid w:val="00DA1A3E"/>
    <w:rsid w:val="00DA24EF"/>
    <w:rsid w:val="00DA2B07"/>
    <w:rsid w:val="00DA3470"/>
    <w:rsid w:val="00DA34F0"/>
    <w:rsid w:val="00DA4F9A"/>
    <w:rsid w:val="00DA57B9"/>
    <w:rsid w:val="00DA581E"/>
    <w:rsid w:val="00DA6AD2"/>
    <w:rsid w:val="00DA7820"/>
    <w:rsid w:val="00DA7FBA"/>
    <w:rsid w:val="00DB01AD"/>
    <w:rsid w:val="00DB1AD2"/>
    <w:rsid w:val="00DB2D4A"/>
    <w:rsid w:val="00DB2E2C"/>
    <w:rsid w:val="00DB311C"/>
    <w:rsid w:val="00DB3DA8"/>
    <w:rsid w:val="00DB4641"/>
    <w:rsid w:val="00DB47B1"/>
    <w:rsid w:val="00DB5BB9"/>
    <w:rsid w:val="00DB6A50"/>
    <w:rsid w:val="00DB6B87"/>
    <w:rsid w:val="00DB7370"/>
    <w:rsid w:val="00DC0BD0"/>
    <w:rsid w:val="00DC1E96"/>
    <w:rsid w:val="00DC1F87"/>
    <w:rsid w:val="00DC200B"/>
    <w:rsid w:val="00DC2569"/>
    <w:rsid w:val="00DC2727"/>
    <w:rsid w:val="00DC278D"/>
    <w:rsid w:val="00DC311D"/>
    <w:rsid w:val="00DC3625"/>
    <w:rsid w:val="00DC38CB"/>
    <w:rsid w:val="00DC3D06"/>
    <w:rsid w:val="00DC4171"/>
    <w:rsid w:val="00DC485E"/>
    <w:rsid w:val="00DC5180"/>
    <w:rsid w:val="00DC51A8"/>
    <w:rsid w:val="00DC59A0"/>
    <w:rsid w:val="00DC5DB4"/>
    <w:rsid w:val="00DC6463"/>
    <w:rsid w:val="00DC6A69"/>
    <w:rsid w:val="00DC6B54"/>
    <w:rsid w:val="00DC7F24"/>
    <w:rsid w:val="00DD06A0"/>
    <w:rsid w:val="00DD0871"/>
    <w:rsid w:val="00DD0888"/>
    <w:rsid w:val="00DD1B56"/>
    <w:rsid w:val="00DD243E"/>
    <w:rsid w:val="00DD266B"/>
    <w:rsid w:val="00DD2782"/>
    <w:rsid w:val="00DD29CF"/>
    <w:rsid w:val="00DD34BB"/>
    <w:rsid w:val="00DD37B4"/>
    <w:rsid w:val="00DD3F77"/>
    <w:rsid w:val="00DD4667"/>
    <w:rsid w:val="00DD47D9"/>
    <w:rsid w:val="00DD51FE"/>
    <w:rsid w:val="00DD7985"/>
    <w:rsid w:val="00DD7BDD"/>
    <w:rsid w:val="00DD7E45"/>
    <w:rsid w:val="00DE0425"/>
    <w:rsid w:val="00DE06EE"/>
    <w:rsid w:val="00DE077C"/>
    <w:rsid w:val="00DE08FD"/>
    <w:rsid w:val="00DE1037"/>
    <w:rsid w:val="00DE12B9"/>
    <w:rsid w:val="00DE1399"/>
    <w:rsid w:val="00DE2701"/>
    <w:rsid w:val="00DE3A60"/>
    <w:rsid w:val="00DE4900"/>
    <w:rsid w:val="00DE4F84"/>
    <w:rsid w:val="00DE5823"/>
    <w:rsid w:val="00DE5E63"/>
    <w:rsid w:val="00DE60AE"/>
    <w:rsid w:val="00DE72BC"/>
    <w:rsid w:val="00DE778A"/>
    <w:rsid w:val="00DE7C6B"/>
    <w:rsid w:val="00DE7D7D"/>
    <w:rsid w:val="00DF0574"/>
    <w:rsid w:val="00DF0961"/>
    <w:rsid w:val="00DF0DB1"/>
    <w:rsid w:val="00DF198C"/>
    <w:rsid w:val="00DF1BC9"/>
    <w:rsid w:val="00DF1D40"/>
    <w:rsid w:val="00DF2DFA"/>
    <w:rsid w:val="00DF2FB5"/>
    <w:rsid w:val="00DF34AD"/>
    <w:rsid w:val="00DF3B8A"/>
    <w:rsid w:val="00DF3E2D"/>
    <w:rsid w:val="00DF5388"/>
    <w:rsid w:val="00DF61FA"/>
    <w:rsid w:val="00DF7479"/>
    <w:rsid w:val="00DF793E"/>
    <w:rsid w:val="00E0043D"/>
    <w:rsid w:val="00E01775"/>
    <w:rsid w:val="00E01DFD"/>
    <w:rsid w:val="00E03425"/>
    <w:rsid w:val="00E04406"/>
    <w:rsid w:val="00E048E9"/>
    <w:rsid w:val="00E049E7"/>
    <w:rsid w:val="00E04D5A"/>
    <w:rsid w:val="00E04DFA"/>
    <w:rsid w:val="00E04E91"/>
    <w:rsid w:val="00E05254"/>
    <w:rsid w:val="00E063F4"/>
    <w:rsid w:val="00E06437"/>
    <w:rsid w:val="00E06FA7"/>
    <w:rsid w:val="00E07459"/>
    <w:rsid w:val="00E07822"/>
    <w:rsid w:val="00E07880"/>
    <w:rsid w:val="00E10152"/>
    <w:rsid w:val="00E10FAC"/>
    <w:rsid w:val="00E11026"/>
    <w:rsid w:val="00E111AD"/>
    <w:rsid w:val="00E12615"/>
    <w:rsid w:val="00E12A31"/>
    <w:rsid w:val="00E1428D"/>
    <w:rsid w:val="00E14D23"/>
    <w:rsid w:val="00E15ADD"/>
    <w:rsid w:val="00E16694"/>
    <w:rsid w:val="00E166DD"/>
    <w:rsid w:val="00E1696B"/>
    <w:rsid w:val="00E169B6"/>
    <w:rsid w:val="00E16AA7"/>
    <w:rsid w:val="00E17816"/>
    <w:rsid w:val="00E207C7"/>
    <w:rsid w:val="00E20903"/>
    <w:rsid w:val="00E20C29"/>
    <w:rsid w:val="00E20CFA"/>
    <w:rsid w:val="00E219EA"/>
    <w:rsid w:val="00E21B7F"/>
    <w:rsid w:val="00E21E50"/>
    <w:rsid w:val="00E21F1D"/>
    <w:rsid w:val="00E23F22"/>
    <w:rsid w:val="00E2470B"/>
    <w:rsid w:val="00E24C0B"/>
    <w:rsid w:val="00E24C7C"/>
    <w:rsid w:val="00E25089"/>
    <w:rsid w:val="00E250F9"/>
    <w:rsid w:val="00E25B7E"/>
    <w:rsid w:val="00E260EE"/>
    <w:rsid w:val="00E2707E"/>
    <w:rsid w:val="00E2718F"/>
    <w:rsid w:val="00E272A0"/>
    <w:rsid w:val="00E27586"/>
    <w:rsid w:val="00E2763C"/>
    <w:rsid w:val="00E306C0"/>
    <w:rsid w:val="00E30BA1"/>
    <w:rsid w:val="00E322F3"/>
    <w:rsid w:val="00E33BAD"/>
    <w:rsid w:val="00E343C8"/>
    <w:rsid w:val="00E3471B"/>
    <w:rsid w:val="00E34D39"/>
    <w:rsid w:val="00E35269"/>
    <w:rsid w:val="00E35657"/>
    <w:rsid w:val="00E36017"/>
    <w:rsid w:val="00E36693"/>
    <w:rsid w:val="00E3670A"/>
    <w:rsid w:val="00E369E4"/>
    <w:rsid w:val="00E36ED5"/>
    <w:rsid w:val="00E40184"/>
    <w:rsid w:val="00E402A0"/>
    <w:rsid w:val="00E40423"/>
    <w:rsid w:val="00E418F6"/>
    <w:rsid w:val="00E41E20"/>
    <w:rsid w:val="00E43299"/>
    <w:rsid w:val="00E434CA"/>
    <w:rsid w:val="00E43849"/>
    <w:rsid w:val="00E43B66"/>
    <w:rsid w:val="00E43D82"/>
    <w:rsid w:val="00E449F6"/>
    <w:rsid w:val="00E45FEB"/>
    <w:rsid w:val="00E4626F"/>
    <w:rsid w:val="00E47C36"/>
    <w:rsid w:val="00E509F8"/>
    <w:rsid w:val="00E510DE"/>
    <w:rsid w:val="00E51148"/>
    <w:rsid w:val="00E51EC2"/>
    <w:rsid w:val="00E53964"/>
    <w:rsid w:val="00E53CBD"/>
    <w:rsid w:val="00E54299"/>
    <w:rsid w:val="00E542DD"/>
    <w:rsid w:val="00E54351"/>
    <w:rsid w:val="00E545D3"/>
    <w:rsid w:val="00E54A0C"/>
    <w:rsid w:val="00E55CDA"/>
    <w:rsid w:val="00E5616F"/>
    <w:rsid w:val="00E56485"/>
    <w:rsid w:val="00E56671"/>
    <w:rsid w:val="00E56DB5"/>
    <w:rsid w:val="00E57B52"/>
    <w:rsid w:val="00E57F2E"/>
    <w:rsid w:val="00E57FE1"/>
    <w:rsid w:val="00E614B0"/>
    <w:rsid w:val="00E61742"/>
    <w:rsid w:val="00E61E38"/>
    <w:rsid w:val="00E63983"/>
    <w:rsid w:val="00E63E77"/>
    <w:rsid w:val="00E6406C"/>
    <w:rsid w:val="00E64AF4"/>
    <w:rsid w:val="00E64E71"/>
    <w:rsid w:val="00E65FE9"/>
    <w:rsid w:val="00E6627B"/>
    <w:rsid w:val="00E662DD"/>
    <w:rsid w:val="00E6644C"/>
    <w:rsid w:val="00E66846"/>
    <w:rsid w:val="00E6758F"/>
    <w:rsid w:val="00E6764F"/>
    <w:rsid w:val="00E6792C"/>
    <w:rsid w:val="00E67C5D"/>
    <w:rsid w:val="00E67F2F"/>
    <w:rsid w:val="00E702B6"/>
    <w:rsid w:val="00E70E24"/>
    <w:rsid w:val="00E7115C"/>
    <w:rsid w:val="00E71965"/>
    <w:rsid w:val="00E71B8C"/>
    <w:rsid w:val="00E7228C"/>
    <w:rsid w:val="00E727F4"/>
    <w:rsid w:val="00E73316"/>
    <w:rsid w:val="00E733D3"/>
    <w:rsid w:val="00E7393F"/>
    <w:rsid w:val="00E73A82"/>
    <w:rsid w:val="00E74817"/>
    <w:rsid w:val="00E74DF6"/>
    <w:rsid w:val="00E74F8B"/>
    <w:rsid w:val="00E75688"/>
    <w:rsid w:val="00E756A5"/>
    <w:rsid w:val="00E758AA"/>
    <w:rsid w:val="00E75A5E"/>
    <w:rsid w:val="00E75A72"/>
    <w:rsid w:val="00E75C92"/>
    <w:rsid w:val="00E76A31"/>
    <w:rsid w:val="00E76ADB"/>
    <w:rsid w:val="00E76AFA"/>
    <w:rsid w:val="00E76E56"/>
    <w:rsid w:val="00E7734D"/>
    <w:rsid w:val="00E811F6"/>
    <w:rsid w:val="00E81204"/>
    <w:rsid w:val="00E81632"/>
    <w:rsid w:val="00E82517"/>
    <w:rsid w:val="00E828DB"/>
    <w:rsid w:val="00E82F3C"/>
    <w:rsid w:val="00E831C2"/>
    <w:rsid w:val="00E84012"/>
    <w:rsid w:val="00E842A1"/>
    <w:rsid w:val="00E84518"/>
    <w:rsid w:val="00E84B11"/>
    <w:rsid w:val="00E84EFA"/>
    <w:rsid w:val="00E855E5"/>
    <w:rsid w:val="00E85849"/>
    <w:rsid w:val="00E8596B"/>
    <w:rsid w:val="00E85F30"/>
    <w:rsid w:val="00E8752F"/>
    <w:rsid w:val="00E87FB3"/>
    <w:rsid w:val="00E90707"/>
    <w:rsid w:val="00E90C53"/>
    <w:rsid w:val="00E90EB9"/>
    <w:rsid w:val="00E911AB"/>
    <w:rsid w:val="00E92048"/>
    <w:rsid w:val="00E92D6D"/>
    <w:rsid w:val="00E937A8"/>
    <w:rsid w:val="00E937AB"/>
    <w:rsid w:val="00E93807"/>
    <w:rsid w:val="00E93A12"/>
    <w:rsid w:val="00E94512"/>
    <w:rsid w:val="00E94751"/>
    <w:rsid w:val="00E95323"/>
    <w:rsid w:val="00E9555E"/>
    <w:rsid w:val="00E95EDB"/>
    <w:rsid w:val="00E9637E"/>
    <w:rsid w:val="00E96910"/>
    <w:rsid w:val="00E97028"/>
    <w:rsid w:val="00E97695"/>
    <w:rsid w:val="00EA08E9"/>
    <w:rsid w:val="00EA0D67"/>
    <w:rsid w:val="00EA12C2"/>
    <w:rsid w:val="00EA17E9"/>
    <w:rsid w:val="00EA183C"/>
    <w:rsid w:val="00EA2056"/>
    <w:rsid w:val="00EA2278"/>
    <w:rsid w:val="00EA26AA"/>
    <w:rsid w:val="00EA33CB"/>
    <w:rsid w:val="00EA3668"/>
    <w:rsid w:val="00EA387B"/>
    <w:rsid w:val="00EA438F"/>
    <w:rsid w:val="00EA47A9"/>
    <w:rsid w:val="00EA4EB8"/>
    <w:rsid w:val="00EA50A0"/>
    <w:rsid w:val="00EA5EE7"/>
    <w:rsid w:val="00EA7C19"/>
    <w:rsid w:val="00EA7E06"/>
    <w:rsid w:val="00EA7FAD"/>
    <w:rsid w:val="00EB15BB"/>
    <w:rsid w:val="00EB1AB7"/>
    <w:rsid w:val="00EB1CDF"/>
    <w:rsid w:val="00EB2720"/>
    <w:rsid w:val="00EB2C3B"/>
    <w:rsid w:val="00EB4C7A"/>
    <w:rsid w:val="00EB4EAE"/>
    <w:rsid w:val="00EB6209"/>
    <w:rsid w:val="00EB65FD"/>
    <w:rsid w:val="00EB714D"/>
    <w:rsid w:val="00EB73E3"/>
    <w:rsid w:val="00EB750D"/>
    <w:rsid w:val="00EB7BB8"/>
    <w:rsid w:val="00EC095C"/>
    <w:rsid w:val="00EC0C00"/>
    <w:rsid w:val="00EC10C0"/>
    <w:rsid w:val="00EC1CDB"/>
    <w:rsid w:val="00EC1E38"/>
    <w:rsid w:val="00EC2DA8"/>
    <w:rsid w:val="00EC34E7"/>
    <w:rsid w:val="00EC3988"/>
    <w:rsid w:val="00EC3CA4"/>
    <w:rsid w:val="00EC454A"/>
    <w:rsid w:val="00EC4B6A"/>
    <w:rsid w:val="00EC4BC0"/>
    <w:rsid w:val="00EC51E0"/>
    <w:rsid w:val="00EC5273"/>
    <w:rsid w:val="00EC5B50"/>
    <w:rsid w:val="00EC6B34"/>
    <w:rsid w:val="00EC6B37"/>
    <w:rsid w:val="00EC7DD0"/>
    <w:rsid w:val="00EC7E27"/>
    <w:rsid w:val="00ED01B0"/>
    <w:rsid w:val="00ED0548"/>
    <w:rsid w:val="00ED1557"/>
    <w:rsid w:val="00ED2217"/>
    <w:rsid w:val="00ED372C"/>
    <w:rsid w:val="00ED414A"/>
    <w:rsid w:val="00ED4D93"/>
    <w:rsid w:val="00ED583E"/>
    <w:rsid w:val="00ED58EA"/>
    <w:rsid w:val="00ED61C4"/>
    <w:rsid w:val="00ED7253"/>
    <w:rsid w:val="00ED774A"/>
    <w:rsid w:val="00ED791A"/>
    <w:rsid w:val="00EE0029"/>
    <w:rsid w:val="00EE1EA3"/>
    <w:rsid w:val="00EE2AED"/>
    <w:rsid w:val="00EE4179"/>
    <w:rsid w:val="00EE45C2"/>
    <w:rsid w:val="00EE51F8"/>
    <w:rsid w:val="00EE5370"/>
    <w:rsid w:val="00EE5E91"/>
    <w:rsid w:val="00EE60C8"/>
    <w:rsid w:val="00EE6336"/>
    <w:rsid w:val="00EF0B82"/>
    <w:rsid w:val="00EF0CC5"/>
    <w:rsid w:val="00EF0D28"/>
    <w:rsid w:val="00EF1E6F"/>
    <w:rsid w:val="00EF4317"/>
    <w:rsid w:val="00EF4DBE"/>
    <w:rsid w:val="00EF54C5"/>
    <w:rsid w:val="00EF5A27"/>
    <w:rsid w:val="00EF60CC"/>
    <w:rsid w:val="00EF6FA9"/>
    <w:rsid w:val="00EF7949"/>
    <w:rsid w:val="00F00686"/>
    <w:rsid w:val="00F012F0"/>
    <w:rsid w:val="00F01AF6"/>
    <w:rsid w:val="00F02435"/>
    <w:rsid w:val="00F036A5"/>
    <w:rsid w:val="00F036AB"/>
    <w:rsid w:val="00F036C1"/>
    <w:rsid w:val="00F03916"/>
    <w:rsid w:val="00F03E83"/>
    <w:rsid w:val="00F03F05"/>
    <w:rsid w:val="00F04498"/>
    <w:rsid w:val="00F04662"/>
    <w:rsid w:val="00F0476F"/>
    <w:rsid w:val="00F04EBF"/>
    <w:rsid w:val="00F063BA"/>
    <w:rsid w:val="00F06E5E"/>
    <w:rsid w:val="00F079CA"/>
    <w:rsid w:val="00F07F93"/>
    <w:rsid w:val="00F10C02"/>
    <w:rsid w:val="00F10CC6"/>
    <w:rsid w:val="00F10F74"/>
    <w:rsid w:val="00F111E8"/>
    <w:rsid w:val="00F11487"/>
    <w:rsid w:val="00F1194A"/>
    <w:rsid w:val="00F128E0"/>
    <w:rsid w:val="00F1297F"/>
    <w:rsid w:val="00F13034"/>
    <w:rsid w:val="00F14AA4"/>
    <w:rsid w:val="00F15412"/>
    <w:rsid w:val="00F15668"/>
    <w:rsid w:val="00F171D2"/>
    <w:rsid w:val="00F20608"/>
    <w:rsid w:val="00F20F97"/>
    <w:rsid w:val="00F20FAF"/>
    <w:rsid w:val="00F211B3"/>
    <w:rsid w:val="00F2122C"/>
    <w:rsid w:val="00F21294"/>
    <w:rsid w:val="00F217A5"/>
    <w:rsid w:val="00F21CD9"/>
    <w:rsid w:val="00F222BF"/>
    <w:rsid w:val="00F2277C"/>
    <w:rsid w:val="00F23007"/>
    <w:rsid w:val="00F23BEA"/>
    <w:rsid w:val="00F24BF2"/>
    <w:rsid w:val="00F2509C"/>
    <w:rsid w:val="00F25E43"/>
    <w:rsid w:val="00F2692B"/>
    <w:rsid w:val="00F270AE"/>
    <w:rsid w:val="00F271ED"/>
    <w:rsid w:val="00F2784D"/>
    <w:rsid w:val="00F27DF8"/>
    <w:rsid w:val="00F31910"/>
    <w:rsid w:val="00F321B7"/>
    <w:rsid w:val="00F32C48"/>
    <w:rsid w:val="00F3340D"/>
    <w:rsid w:val="00F3452C"/>
    <w:rsid w:val="00F3453E"/>
    <w:rsid w:val="00F360E4"/>
    <w:rsid w:val="00F361D7"/>
    <w:rsid w:val="00F36DC9"/>
    <w:rsid w:val="00F3702B"/>
    <w:rsid w:val="00F370C8"/>
    <w:rsid w:val="00F377E4"/>
    <w:rsid w:val="00F37DF6"/>
    <w:rsid w:val="00F4124C"/>
    <w:rsid w:val="00F412AF"/>
    <w:rsid w:val="00F412D9"/>
    <w:rsid w:val="00F42002"/>
    <w:rsid w:val="00F4221A"/>
    <w:rsid w:val="00F422C9"/>
    <w:rsid w:val="00F42DC8"/>
    <w:rsid w:val="00F42EC6"/>
    <w:rsid w:val="00F4321B"/>
    <w:rsid w:val="00F433DE"/>
    <w:rsid w:val="00F43420"/>
    <w:rsid w:val="00F43448"/>
    <w:rsid w:val="00F44D73"/>
    <w:rsid w:val="00F44D94"/>
    <w:rsid w:val="00F45AE1"/>
    <w:rsid w:val="00F45EC3"/>
    <w:rsid w:val="00F4686D"/>
    <w:rsid w:val="00F468A0"/>
    <w:rsid w:val="00F50EC3"/>
    <w:rsid w:val="00F51348"/>
    <w:rsid w:val="00F51481"/>
    <w:rsid w:val="00F51A62"/>
    <w:rsid w:val="00F51BE3"/>
    <w:rsid w:val="00F521E1"/>
    <w:rsid w:val="00F52510"/>
    <w:rsid w:val="00F529AD"/>
    <w:rsid w:val="00F52A9E"/>
    <w:rsid w:val="00F542FE"/>
    <w:rsid w:val="00F549CB"/>
    <w:rsid w:val="00F5620E"/>
    <w:rsid w:val="00F56566"/>
    <w:rsid w:val="00F56985"/>
    <w:rsid w:val="00F56EBD"/>
    <w:rsid w:val="00F56F06"/>
    <w:rsid w:val="00F56F4E"/>
    <w:rsid w:val="00F56FFF"/>
    <w:rsid w:val="00F6030F"/>
    <w:rsid w:val="00F6064F"/>
    <w:rsid w:val="00F60C6E"/>
    <w:rsid w:val="00F613E1"/>
    <w:rsid w:val="00F62075"/>
    <w:rsid w:val="00F626CE"/>
    <w:rsid w:val="00F62A1B"/>
    <w:rsid w:val="00F62E33"/>
    <w:rsid w:val="00F6337A"/>
    <w:rsid w:val="00F634F8"/>
    <w:rsid w:val="00F636AB"/>
    <w:rsid w:val="00F641EA"/>
    <w:rsid w:val="00F64B92"/>
    <w:rsid w:val="00F652CF"/>
    <w:rsid w:val="00F65B2E"/>
    <w:rsid w:val="00F65FC1"/>
    <w:rsid w:val="00F66697"/>
    <w:rsid w:val="00F6690B"/>
    <w:rsid w:val="00F66F41"/>
    <w:rsid w:val="00F67502"/>
    <w:rsid w:val="00F67C80"/>
    <w:rsid w:val="00F70262"/>
    <w:rsid w:val="00F70489"/>
    <w:rsid w:val="00F719DF"/>
    <w:rsid w:val="00F722E8"/>
    <w:rsid w:val="00F725BE"/>
    <w:rsid w:val="00F727D2"/>
    <w:rsid w:val="00F72902"/>
    <w:rsid w:val="00F73910"/>
    <w:rsid w:val="00F7399E"/>
    <w:rsid w:val="00F73A0B"/>
    <w:rsid w:val="00F73A15"/>
    <w:rsid w:val="00F73F0E"/>
    <w:rsid w:val="00F742C1"/>
    <w:rsid w:val="00F742E9"/>
    <w:rsid w:val="00F74388"/>
    <w:rsid w:val="00F75A0B"/>
    <w:rsid w:val="00F769FB"/>
    <w:rsid w:val="00F76FA0"/>
    <w:rsid w:val="00F80CA6"/>
    <w:rsid w:val="00F80E22"/>
    <w:rsid w:val="00F81B93"/>
    <w:rsid w:val="00F81DBE"/>
    <w:rsid w:val="00F82794"/>
    <w:rsid w:val="00F83268"/>
    <w:rsid w:val="00F83981"/>
    <w:rsid w:val="00F8462C"/>
    <w:rsid w:val="00F84979"/>
    <w:rsid w:val="00F8523E"/>
    <w:rsid w:val="00F856AF"/>
    <w:rsid w:val="00F85709"/>
    <w:rsid w:val="00F86FB8"/>
    <w:rsid w:val="00F87047"/>
    <w:rsid w:val="00F87638"/>
    <w:rsid w:val="00F9060B"/>
    <w:rsid w:val="00F91ADF"/>
    <w:rsid w:val="00F91B27"/>
    <w:rsid w:val="00F91D60"/>
    <w:rsid w:val="00F91F57"/>
    <w:rsid w:val="00F921DE"/>
    <w:rsid w:val="00F922C8"/>
    <w:rsid w:val="00F925D8"/>
    <w:rsid w:val="00F92DA5"/>
    <w:rsid w:val="00F93C78"/>
    <w:rsid w:val="00F95A99"/>
    <w:rsid w:val="00F95EDA"/>
    <w:rsid w:val="00F96295"/>
    <w:rsid w:val="00F96379"/>
    <w:rsid w:val="00F96E06"/>
    <w:rsid w:val="00F97F0E"/>
    <w:rsid w:val="00FA0787"/>
    <w:rsid w:val="00FA106E"/>
    <w:rsid w:val="00FA2B6E"/>
    <w:rsid w:val="00FA3727"/>
    <w:rsid w:val="00FA3A25"/>
    <w:rsid w:val="00FA53AE"/>
    <w:rsid w:val="00FA62F7"/>
    <w:rsid w:val="00FA6FCA"/>
    <w:rsid w:val="00FA7051"/>
    <w:rsid w:val="00FA753D"/>
    <w:rsid w:val="00FB210A"/>
    <w:rsid w:val="00FB2389"/>
    <w:rsid w:val="00FB2391"/>
    <w:rsid w:val="00FB2922"/>
    <w:rsid w:val="00FB2B2B"/>
    <w:rsid w:val="00FB2F1C"/>
    <w:rsid w:val="00FB2F3D"/>
    <w:rsid w:val="00FB31EE"/>
    <w:rsid w:val="00FB37D5"/>
    <w:rsid w:val="00FB388A"/>
    <w:rsid w:val="00FB40C4"/>
    <w:rsid w:val="00FB422C"/>
    <w:rsid w:val="00FB463E"/>
    <w:rsid w:val="00FB4A8D"/>
    <w:rsid w:val="00FB4DBF"/>
    <w:rsid w:val="00FB4F4E"/>
    <w:rsid w:val="00FB574A"/>
    <w:rsid w:val="00FB5CCE"/>
    <w:rsid w:val="00FB5FCE"/>
    <w:rsid w:val="00FB6252"/>
    <w:rsid w:val="00FB642A"/>
    <w:rsid w:val="00FB679C"/>
    <w:rsid w:val="00FC08FF"/>
    <w:rsid w:val="00FC0A3F"/>
    <w:rsid w:val="00FC1B4B"/>
    <w:rsid w:val="00FC1C17"/>
    <w:rsid w:val="00FC2093"/>
    <w:rsid w:val="00FC2AC7"/>
    <w:rsid w:val="00FC3746"/>
    <w:rsid w:val="00FC3CF4"/>
    <w:rsid w:val="00FC3E54"/>
    <w:rsid w:val="00FC4BD7"/>
    <w:rsid w:val="00FC51FD"/>
    <w:rsid w:val="00FC5292"/>
    <w:rsid w:val="00FC5D45"/>
    <w:rsid w:val="00FC61A4"/>
    <w:rsid w:val="00FC636E"/>
    <w:rsid w:val="00FC65AA"/>
    <w:rsid w:val="00FC6D72"/>
    <w:rsid w:val="00FC6EA4"/>
    <w:rsid w:val="00FC7B97"/>
    <w:rsid w:val="00FC7E80"/>
    <w:rsid w:val="00FD00B8"/>
    <w:rsid w:val="00FD024A"/>
    <w:rsid w:val="00FD0AD4"/>
    <w:rsid w:val="00FD0EE7"/>
    <w:rsid w:val="00FD1B07"/>
    <w:rsid w:val="00FD2718"/>
    <w:rsid w:val="00FD2A23"/>
    <w:rsid w:val="00FD2B94"/>
    <w:rsid w:val="00FD33F0"/>
    <w:rsid w:val="00FD49F0"/>
    <w:rsid w:val="00FD4BF0"/>
    <w:rsid w:val="00FD51A0"/>
    <w:rsid w:val="00FD6441"/>
    <w:rsid w:val="00FD73A4"/>
    <w:rsid w:val="00FD7C6A"/>
    <w:rsid w:val="00FE000F"/>
    <w:rsid w:val="00FE023B"/>
    <w:rsid w:val="00FE082A"/>
    <w:rsid w:val="00FE0E82"/>
    <w:rsid w:val="00FE1B18"/>
    <w:rsid w:val="00FE1D26"/>
    <w:rsid w:val="00FE2790"/>
    <w:rsid w:val="00FE27E2"/>
    <w:rsid w:val="00FE2B62"/>
    <w:rsid w:val="00FE2D98"/>
    <w:rsid w:val="00FE3315"/>
    <w:rsid w:val="00FE3E52"/>
    <w:rsid w:val="00FE4481"/>
    <w:rsid w:val="00FE47FB"/>
    <w:rsid w:val="00FE567D"/>
    <w:rsid w:val="00FE611B"/>
    <w:rsid w:val="00FE61C1"/>
    <w:rsid w:val="00FE79AF"/>
    <w:rsid w:val="00FE7BE5"/>
    <w:rsid w:val="00FE7E19"/>
    <w:rsid w:val="00FF06B9"/>
    <w:rsid w:val="00FF0D42"/>
    <w:rsid w:val="00FF291C"/>
    <w:rsid w:val="00FF3C47"/>
    <w:rsid w:val="00FF4679"/>
    <w:rsid w:val="00FF4DE6"/>
    <w:rsid w:val="00FF598B"/>
    <w:rsid w:val="00FF789A"/>
    <w:rsid w:val="00FF7B7E"/>
    <w:rsid w:val="00FF7E25"/>
    <w:rsid w:val="01488F56"/>
    <w:rsid w:val="07BFFB8A"/>
    <w:rsid w:val="0DBCA2C7"/>
    <w:rsid w:val="2D914C86"/>
    <w:rsid w:val="33E65EF4"/>
    <w:rsid w:val="389B884C"/>
    <w:rsid w:val="49A25D3C"/>
    <w:rsid w:val="4F784CE7"/>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6AA2D17"/>
  <w15:docId w15:val="{ABD77D9D-602D-494D-AEAB-9830AD33A03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en-US" w:eastAsia="en-US"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annotation text" w:uiPriority="99"/>
    <w:lsdException w:name="footer" w:uiPriority="99"/>
    <w:lsdException w:name="caption" w:semiHidden="1" w:uiPriority="35" w:unhideWhenUsed="1" w:qFormat="1"/>
    <w:lsdException w:name="annotation reference" w:uiPriority="99"/>
    <w:lsdException w:name="List" w:uiPriority="99"/>
    <w:lsdException w:name="Title" w:qFormat="1"/>
    <w:lsdException w:name="Subtitle" w:qFormat="1"/>
    <w:lsdException w:name="Hyperlink" w:uiPriority="99"/>
    <w:lsdException w:name="Strong" w:uiPriority="20" w:qFormat="1"/>
    <w:lsdException w:name="Emphasis" w:qFormat="1"/>
    <w:lsdException w:name="Normal (Web)" w:uiPriority="99"/>
    <w:lsdException w:name="HTML Acronym" w:uiPriority="99"/>
    <w:lsdException w:name="Normal Table" w:semiHidden="1" w:unhideWhenUsed="1"/>
    <w:lsdException w:name="annotation subject" w:uiPriority="99"/>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uiPriority="99"/>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EF6FA9"/>
    <w:pPr>
      <w:spacing w:after="180"/>
    </w:pPr>
    <w:rPr>
      <w:lang w:val="en-GB" w:eastAsia="ko-KR"/>
    </w:rPr>
  </w:style>
  <w:style w:type="paragraph" w:styleId="Heading1">
    <w:name w:val="heading 1"/>
    <w:aliases w:val="H1"/>
    <w:next w:val="Normal"/>
    <w:link w:val="Heading1Char"/>
    <w:qFormat/>
    <w:pPr>
      <w:keepNext/>
      <w:keepLines/>
      <w:pBdr>
        <w:top w:val="single" w:sz="12" w:space="3" w:color="auto"/>
      </w:pBdr>
      <w:spacing w:before="240" w:after="180"/>
      <w:ind w:left="1134" w:hanging="1134"/>
      <w:outlineLvl w:val="0"/>
    </w:pPr>
    <w:rPr>
      <w:rFonts w:ascii="Arial" w:hAnsi="Arial"/>
      <w:sz w:val="36"/>
      <w:lang w:val="en-GB" w:eastAsia="ko-KR"/>
    </w:rPr>
  </w:style>
  <w:style w:type="paragraph" w:styleId="Heading2">
    <w:name w:val="heading 2"/>
    <w:aliases w:val="Head2A,2,H2,h2,DO NOT USE_h2,h21,UNDERRUBRIK 1-2,Head 2,l2,TitreProp,Header 2,ITT t2,PA Major Section,Livello 2,R2,H21,Heading 2 Hidden,Head1,2nd level,heading 2,I2,Section Title,Heading2,list2,H2-Heading 2,Header&#10;2,Header2,22,heading2,2&#10;2"/>
    <w:basedOn w:val="Heading1"/>
    <w:next w:val="Normal"/>
    <w:link w:val="Heading2Char"/>
    <w:qFormat/>
    <w:pPr>
      <w:pBdr>
        <w:top w:val="none" w:sz="0" w:space="0" w:color="auto"/>
      </w:pBdr>
      <w:spacing w:before="180"/>
      <w:outlineLvl w:val="1"/>
    </w:pPr>
    <w:rPr>
      <w:sz w:val="32"/>
    </w:rPr>
  </w:style>
  <w:style w:type="paragraph" w:styleId="Heading3">
    <w:name w:val="heading 3"/>
    <w:basedOn w:val="Heading2"/>
    <w:next w:val="Normal"/>
    <w:link w:val="Heading3Char"/>
    <w:qFormat/>
    <w:pPr>
      <w:spacing w:before="120"/>
      <w:outlineLvl w:val="2"/>
    </w:pPr>
    <w:rPr>
      <w:sz w:val="28"/>
    </w:rPr>
  </w:style>
  <w:style w:type="paragraph" w:styleId="Heading4">
    <w:name w:val="heading 4"/>
    <w:aliases w:val="h4"/>
    <w:basedOn w:val="Heading3"/>
    <w:next w:val="Normal"/>
    <w:link w:val="Heading4Char"/>
    <w:qFormat/>
    <w:pPr>
      <w:ind w:left="1418" w:hanging="1418"/>
      <w:outlineLvl w:val="3"/>
    </w:pPr>
    <w:rPr>
      <w:sz w:val="24"/>
    </w:rPr>
  </w:style>
  <w:style w:type="paragraph" w:styleId="Heading5">
    <w:name w:val="heading 5"/>
    <w:aliases w:val="h5,Heading5"/>
    <w:basedOn w:val="Heading4"/>
    <w:next w:val="Normal"/>
    <w:link w:val="Heading5Char"/>
    <w:qFormat/>
    <w:pPr>
      <w:ind w:left="1701" w:hanging="1701"/>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TOC8">
    <w:name w:val="toc 8"/>
    <w:basedOn w:val="TOC1"/>
    <w:autoRedefine/>
    <w:semiHidden/>
    <w:pPr>
      <w:spacing w:before="180"/>
      <w:ind w:left="2693" w:hanging="2693"/>
    </w:pPr>
    <w:rPr>
      <w:b/>
    </w:rPr>
  </w:style>
  <w:style w:type="paragraph" w:styleId="TOC1">
    <w:name w:val="toc 1"/>
    <w:autoRedefine/>
    <w:semiHidden/>
    <w:pPr>
      <w:keepNext/>
      <w:keepLines/>
      <w:widowControl w:val="0"/>
      <w:tabs>
        <w:tab w:val="right" w:leader="dot" w:pos="9639"/>
      </w:tabs>
      <w:spacing w:before="120"/>
      <w:ind w:left="567" w:right="425" w:hanging="567"/>
    </w:pPr>
    <w:rPr>
      <w:noProof/>
      <w:sz w:val="22"/>
      <w:lang w:val="en-GB" w:eastAsia="ko-KR"/>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ko-KR"/>
    </w:rPr>
  </w:style>
  <w:style w:type="paragraph" w:styleId="TOC5">
    <w:name w:val="toc 5"/>
    <w:basedOn w:val="TOC4"/>
    <w:autoRedefine/>
    <w:semiHidden/>
    <w:pPr>
      <w:ind w:left="1701" w:hanging="1701"/>
    </w:pPr>
  </w:style>
  <w:style w:type="paragraph" w:styleId="TOC4">
    <w:name w:val="toc 4"/>
    <w:basedOn w:val="TOC3"/>
    <w:autoRedefine/>
    <w:semiHidden/>
    <w:pPr>
      <w:ind w:left="1418" w:hanging="1418"/>
    </w:pPr>
  </w:style>
  <w:style w:type="paragraph" w:styleId="TOC3">
    <w:name w:val="toc 3"/>
    <w:basedOn w:val="TOC2"/>
    <w:autoRedefine/>
    <w:semiHidden/>
    <w:pPr>
      <w:ind w:left="1134" w:hanging="1134"/>
    </w:pPr>
  </w:style>
  <w:style w:type="paragraph" w:styleId="TOC2">
    <w:name w:val="toc 2"/>
    <w:basedOn w:val="TOC1"/>
    <w:autoRedefine/>
    <w:semiHidden/>
    <w:pPr>
      <w:keepNext w:val="0"/>
      <w:spacing w:before="0"/>
      <w:ind w:left="851" w:hanging="851"/>
    </w:pPr>
    <w:rPr>
      <w:sz w:val="20"/>
    </w:rPr>
  </w:style>
  <w:style w:type="paragraph" w:styleId="Index2">
    <w:name w:val="index 2"/>
    <w:basedOn w:val="Index1"/>
    <w:autoRedefine/>
    <w:semiHidden/>
    <w:pPr>
      <w:ind w:left="284"/>
    </w:pPr>
  </w:style>
  <w:style w:type="paragraph" w:styleId="Index1">
    <w:name w:val="index 1"/>
    <w:basedOn w:val="Normal"/>
    <w:autoRedefine/>
    <w:semiHidden/>
    <w:pPr>
      <w:keepLines/>
      <w:spacing w:after="0"/>
    </w:pPr>
  </w:style>
  <w:style w:type="paragraph" w:customStyle="1" w:styleId="ZH">
    <w:name w:val="ZH"/>
    <w:pPr>
      <w:framePr w:wrap="notBeside" w:vAnchor="page" w:hAnchor="margin" w:xAlign="center" w:y="6805"/>
      <w:widowControl w:val="0"/>
    </w:pPr>
    <w:rPr>
      <w:rFonts w:ascii="Arial" w:hAnsi="Arial"/>
      <w:noProof/>
      <w:lang w:val="en-GB" w:eastAsia="ko-KR"/>
    </w:rPr>
  </w:style>
  <w:style w:type="paragraph" w:customStyle="1" w:styleId="TT">
    <w:name w:val="TT"/>
    <w:basedOn w:val="Heading1"/>
    <w:next w:val="Normal"/>
    <w:pPr>
      <w:outlineLvl w:val="9"/>
    </w:pPr>
  </w:style>
  <w:style w:type="paragraph" w:styleId="ListNumber2">
    <w:name w:val="List Number 2"/>
    <w:basedOn w:val="ListNumber"/>
    <w:pPr>
      <w:ind w:left="851"/>
    </w:pPr>
  </w:style>
  <w:style w:type="paragraph" w:styleId="Header">
    <w:name w:val="header"/>
    <w:aliases w:val="header odd,header odd1,header odd2,header odd3,header odd4,header odd5,header odd6,header,header1,header2,header3,header odd11,header odd21,header odd7,header4,header odd8,header odd9,header5,header odd12,header11,header21,header odd22"/>
    <w:link w:val="HeaderChar"/>
    <w:pPr>
      <w:widowControl w:val="0"/>
    </w:pPr>
    <w:rPr>
      <w:rFonts w:ascii="Arial" w:hAnsi="Arial"/>
      <w:b/>
      <w:noProof/>
      <w:sz w:val="18"/>
      <w:lang w:eastAsia="ko-KR"/>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
      <w:ind w:left="454" w:hanging="454"/>
    </w:pPr>
    <w:rPr>
      <w:sz w:val="16"/>
    </w:rPr>
  </w:style>
  <w:style w:type="paragraph" w:customStyle="1" w:styleId="TAH">
    <w:name w:val="TAH"/>
    <w:basedOn w:val="TAC"/>
    <w:link w:val="TAHCar"/>
    <w:qFormat/>
    <w:rPr>
      <w:b/>
    </w:rPr>
  </w:style>
  <w:style w:type="paragraph" w:customStyle="1" w:styleId="TAC">
    <w:name w:val="TAC"/>
    <w:basedOn w:val="TAL"/>
    <w:link w:val="TACChar"/>
    <w:qFormat/>
    <w:pPr>
      <w:jc w:val="center"/>
    </w:pPr>
  </w:style>
  <w:style w:type="paragraph" w:customStyle="1" w:styleId="TF">
    <w:name w:val="TF"/>
    <w:basedOn w:val="TH"/>
    <w:link w:val="TFChar"/>
    <w:pPr>
      <w:keepNext w:val="0"/>
      <w:spacing w:before="0" w:after="240"/>
    </w:pPr>
  </w:style>
  <w:style w:type="paragraph" w:customStyle="1" w:styleId="NO">
    <w:name w:val="NO"/>
    <w:basedOn w:val="Normal"/>
    <w:pPr>
      <w:keepLines/>
      <w:ind w:left="1135" w:hanging="851"/>
    </w:pPr>
  </w:style>
  <w:style w:type="paragraph" w:styleId="TOC9">
    <w:name w:val="toc 9"/>
    <w:basedOn w:val="TOC8"/>
    <w:autoRedefine/>
    <w:semiHidden/>
    <w:pPr>
      <w:ind w:left="1418" w:hanging="1418"/>
    </w:pPr>
  </w:style>
  <w:style w:type="paragraph" w:customStyle="1" w:styleId="EX">
    <w:name w:val="EX"/>
    <w:basedOn w:val="Normal"/>
    <w:pPr>
      <w:keepLines/>
      <w:ind w:left="1702" w:hanging="1418"/>
    </w:pPr>
  </w:style>
  <w:style w:type="paragraph" w:customStyle="1" w:styleId="FP">
    <w:name w:val="FP"/>
    <w:basedOn w:val="Normal"/>
    <w:pPr>
      <w:spacing w:after="0"/>
    </w:pPr>
  </w:style>
  <w:style w:type="paragraph" w:customStyle="1" w:styleId="LD">
    <w:name w:val="LD"/>
    <w:pPr>
      <w:keepNext/>
      <w:keepLines/>
      <w:spacing w:line="180" w:lineRule="exact"/>
    </w:pPr>
    <w:rPr>
      <w:rFonts w:ascii="Courier New" w:hAnsi="Courier New"/>
      <w:noProof/>
      <w:lang w:val="en-GB" w:eastAsia="ko-KR"/>
    </w:rPr>
  </w:style>
  <w:style w:type="paragraph" w:customStyle="1" w:styleId="NW">
    <w:name w:val="NW"/>
    <w:basedOn w:val="NO"/>
    <w:pPr>
      <w:spacing w:after="0"/>
    </w:pPr>
  </w:style>
  <w:style w:type="paragraph" w:customStyle="1" w:styleId="EW">
    <w:name w:val="EW"/>
    <w:basedOn w:val="EX"/>
    <w:pPr>
      <w:spacing w:after="0"/>
    </w:pPr>
  </w:style>
  <w:style w:type="paragraph" w:styleId="TOC6">
    <w:name w:val="toc 6"/>
    <w:basedOn w:val="TOC5"/>
    <w:next w:val="Normal"/>
    <w:autoRedefine/>
    <w:semiHidden/>
    <w:pPr>
      <w:ind w:left="1985" w:hanging="1985"/>
    </w:pPr>
  </w:style>
  <w:style w:type="paragraph" w:styleId="TOC7">
    <w:name w:val="toc 7"/>
    <w:basedOn w:val="TOC6"/>
    <w:next w:val="Normal"/>
    <w:autoRedefine/>
    <w:semiHidden/>
    <w:pPr>
      <w:ind w:left="2268" w:hanging="2268"/>
    </w:pPr>
  </w:style>
  <w:style w:type="paragraph" w:styleId="ListBullet2">
    <w:name w:val="List Bullet 2"/>
    <w:basedOn w:val="ListBullet"/>
    <w:autoRedefine/>
    <w:pPr>
      <w:ind w:left="851"/>
    </w:pPr>
  </w:style>
  <w:style w:type="paragraph" w:styleId="ListBullet3">
    <w:name w:val="List Bullet 3"/>
    <w:basedOn w:val="ListBullet2"/>
    <w:autoRedefine/>
    <w:pPr>
      <w:ind w:left="1135"/>
    </w:pPr>
  </w:style>
  <w:style w:type="paragraph" w:styleId="ListNumber">
    <w:name w:val="List Number"/>
    <w:basedOn w:val="List"/>
  </w:style>
  <w:style w:type="paragraph" w:customStyle="1" w:styleId="EQ">
    <w:name w:val="EQ"/>
    <w:basedOn w:val="Normal"/>
    <w:next w:val="Normal"/>
    <w:pPr>
      <w:keepLines/>
      <w:tabs>
        <w:tab w:val="center" w:pos="4536"/>
        <w:tab w:val="right" w:pos="9072"/>
      </w:tabs>
    </w:pPr>
    <w:rPr>
      <w:noProof/>
    </w:rPr>
  </w:style>
  <w:style w:type="paragraph" w:customStyle="1" w:styleId="TH">
    <w:name w:val="TH"/>
    <w:basedOn w:val="Normal"/>
    <w:link w:val="THChar"/>
    <w:pPr>
      <w:keepNext/>
      <w:keepLines/>
      <w:spacing w:before="60"/>
      <w:jc w:val="center"/>
    </w:pPr>
    <w:rPr>
      <w:rFonts w:ascii="Arial" w:hAnsi="Arial"/>
      <w:b/>
    </w:rPr>
  </w:style>
  <w:style w:type="paragraph" w:customStyle="1" w:styleId="NF">
    <w:name w:val="NF"/>
    <w:basedOn w:val="NO"/>
    <w:pPr>
      <w:keepNext/>
      <w:spacing w:after="0"/>
    </w:pPr>
    <w:rPr>
      <w:rFonts w:ascii="Arial" w:hAnsi="Arial"/>
      <w:sz w:val="18"/>
    </w:r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noProof/>
      <w:sz w:val="16"/>
      <w:lang w:val="en-GB" w:eastAsia="ko-KR"/>
    </w:rPr>
  </w:style>
  <w:style w:type="paragraph" w:customStyle="1" w:styleId="TAR">
    <w:name w:val="TAR"/>
    <w:basedOn w:val="TAL"/>
    <w:pPr>
      <w:jc w:val="right"/>
    </w:pPr>
  </w:style>
  <w:style w:type="paragraph" w:customStyle="1" w:styleId="H6">
    <w:name w:val="H6"/>
    <w:basedOn w:val="Heading5"/>
    <w:next w:val="Normal"/>
    <w:pPr>
      <w:ind w:left="1985" w:hanging="1985"/>
      <w:outlineLvl w:val="9"/>
    </w:pPr>
    <w:rPr>
      <w:sz w:val="20"/>
    </w:rPr>
  </w:style>
  <w:style w:type="paragraph" w:customStyle="1" w:styleId="TAN">
    <w:name w:val="TAN"/>
    <w:basedOn w:val="TAL"/>
    <w:link w:val="TANChar"/>
    <w:pPr>
      <w:ind w:left="851" w:hanging="851"/>
    </w:pPr>
  </w:style>
  <w:style w:type="paragraph" w:customStyle="1" w:styleId="TAL">
    <w:name w:val="TAL"/>
    <w:basedOn w:val="Normal"/>
    <w:link w:val="TALCar"/>
    <w:pPr>
      <w:keepNext/>
      <w:keepLines/>
      <w:spacing w:after="0"/>
    </w:pPr>
    <w:rPr>
      <w:rFonts w:ascii="Arial" w:hAnsi="Arial"/>
      <w:sz w:val="18"/>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ko-KR"/>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ko-KR"/>
    </w:rPr>
  </w:style>
  <w:style w:type="paragraph" w:customStyle="1" w:styleId="ZD">
    <w:name w:val="ZD"/>
    <w:pPr>
      <w:framePr w:wrap="notBeside" w:vAnchor="page" w:hAnchor="margin" w:y="15764"/>
      <w:widowControl w:val="0"/>
    </w:pPr>
    <w:rPr>
      <w:rFonts w:ascii="Arial" w:hAnsi="Arial"/>
      <w:noProof/>
      <w:sz w:val="32"/>
      <w:lang w:val="en-GB" w:eastAsia="ko-KR"/>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ko-KR"/>
    </w:rPr>
  </w:style>
  <w:style w:type="paragraph" w:customStyle="1" w:styleId="ZV">
    <w:name w:val="ZV"/>
    <w:basedOn w:val="ZU"/>
    <w:pPr>
      <w:framePr w:wrap="notBeside" w:y="16161"/>
    </w:pPr>
  </w:style>
  <w:style w:type="character" w:customStyle="1" w:styleId="ZGSM">
    <w:name w:val="ZGSM"/>
  </w:style>
  <w:style w:type="paragraph" w:styleId="List2">
    <w:name w:val="List 2"/>
    <w:basedOn w:val="List"/>
    <w:pPr>
      <w:ind w:left="851"/>
    </w:pPr>
  </w:style>
  <w:style w:type="paragraph" w:customStyle="1" w:styleId="ZG">
    <w:name w:val="ZG"/>
    <w:pPr>
      <w:framePr w:wrap="notBeside" w:vAnchor="page" w:hAnchor="margin" w:xAlign="right" w:y="6805"/>
      <w:widowControl w:val="0"/>
      <w:jc w:val="right"/>
    </w:pPr>
    <w:rPr>
      <w:rFonts w:ascii="Arial" w:hAnsi="Arial"/>
      <w:noProof/>
      <w:lang w:val="en-GB" w:eastAsia="ko-KR"/>
    </w:rPr>
  </w:style>
  <w:style w:type="paragraph" w:styleId="List3">
    <w:name w:val="List 3"/>
    <w:basedOn w:val="List2"/>
    <w:pPr>
      <w:ind w:left="1135"/>
    </w:pPr>
  </w:style>
  <w:style w:type="paragraph" w:styleId="List4">
    <w:name w:val="List 4"/>
    <w:basedOn w:val="List3"/>
    <w:pPr>
      <w:ind w:left="1418"/>
    </w:pPr>
  </w:style>
  <w:style w:type="paragraph" w:styleId="List5">
    <w:name w:val="List 5"/>
    <w:basedOn w:val="List4"/>
    <w:pPr>
      <w:ind w:left="1702"/>
    </w:pPr>
  </w:style>
  <w:style w:type="paragraph" w:customStyle="1" w:styleId="EditorsNote">
    <w:name w:val="Editor's Note"/>
    <w:basedOn w:val="NO"/>
    <w:rPr>
      <w:color w:val="FF0000"/>
    </w:rPr>
  </w:style>
  <w:style w:type="paragraph" w:styleId="List">
    <w:name w:val="List"/>
    <w:basedOn w:val="Normal"/>
    <w:uiPriority w:val="99"/>
    <w:pPr>
      <w:ind w:left="568" w:hanging="284"/>
    </w:pPr>
  </w:style>
  <w:style w:type="paragraph" w:styleId="ListBullet">
    <w:name w:val="List Bullet"/>
    <w:basedOn w:val="List"/>
    <w:autoRedefine/>
  </w:style>
  <w:style w:type="paragraph" w:styleId="ListBullet4">
    <w:name w:val="List Bullet 4"/>
    <w:basedOn w:val="ListBullet3"/>
    <w:autoRedefine/>
    <w:pPr>
      <w:ind w:left="1418"/>
    </w:pPr>
  </w:style>
  <w:style w:type="paragraph" w:styleId="ListBullet5">
    <w:name w:val="List Bullet 5"/>
    <w:basedOn w:val="ListBullet4"/>
    <w:autoRedefine/>
    <w:pPr>
      <w:ind w:left="1702"/>
    </w:pPr>
  </w:style>
  <w:style w:type="paragraph" w:customStyle="1" w:styleId="B1">
    <w:name w:val="B1"/>
    <w:basedOn w:val="List"/>
    <w:link w:val="B1Char"/>
    <w:qFormat/>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styleId="Footer">
    <w:name w:val="footer"/>
    <w:basedOn w:val="Header"/>
    <w:link w:val="FooterChar"/>
    <w:uiPriority w:val="99"/>
    <w:pPr>
      <w:jc w:val="center"/>
    </w:pPr>
    <w:rPr>
      <w:i/>
    </w:rPr>
  </w:style>
  <w:style w:type="paragraph" w:customStyle="1" w:styleId="ZTD">
    <w:name w:val="ZTD"/>
    <w:basedOn w:val="ZB"/>
    <w:pPr>
      <w:framePr w:hRule="auto" w:wrap="notBeside" w:y="852"/>
    </w:pPr>
    <w:rPr>
      <w:i w:val="0"/>
      <w:sz w:val="40"/>
    </w:rPr>
  </w:style>
  <w:style w:type="character" w:customStyle="1" w:styleId="HeaderChar">
    <w:name w:val="Header Char"/>
    <w:aliases w:val="header odd Char,header odd1 Char,header odd2 Char,header odd3 Char,header odd4 Char,header odd5 Char,header odd6 Char,header Char,header1 Char,header2 Char,header3 Char,header odd11 Char,header odd21 Char,header odd7 Char,header4 Char"/>
    <w:link w:val="Header"/>
    <w:rsid w:val="000F7ECB"/>
    <w:rPr>
      <w:rFonts w:ascii="Arial" w:hAnsi="Arial"/>
      <w:b/>
      <w:noProof/>
      <w:sz w:val="18"/>
      <w:lang w:eastAsia="ko-KR" w:bidi="ar-SA"/>
    </w:rPr>
  </w:style>
  <w:style w:type="paragraph" w:styleId="CommentText">
    <w:name w:val="annotation text"/>
    <w:basedOn w:val="Normal"/>
    <w:link w:val="CommentTextChar"/>
    <w:uiPriority w:val="99"/>
    <w:rsid w:val="000F7ECB"/>
    <w:pPr>
      <w:tabs>
        <w:tab w:val="left" w:pos="1418"/>
        <w:tab w:val="left" w:pos="4678"/>
        <w:tab w:val="left" w:pos="5954"/>
        <w:tab w:val="left" w:pos="7088"/>
      </w:tabs>
      <w:spacing w:after="240"/>
      <w:jc w:val="both"/>
    </w:pPr>
    <w:rPr>
      <w:rFonts w:ascii="Arial" w:hAnsi="Arial"/>
      <w:lang w:val="x-none" w:eastAsia="en-US"/>
    </w:rPr>
  </w:style>
  <w:style w:type="character" w:customStyle="1" w:styleId="CommentTextChar">
    <w:name w:val="Comment Text Char"/>
    <w:link w:val="CommentText"/>
    <w:uiPriority w:val="99"/>
    <w:rsid w:val="000F7ECB"/>
    <w:rPr>
      <w:rFonts w:ascii="Arial" w:hAnsi="Arial"/>
      <w:lang w:eastAsia="en-US"/>
    </w:rPr>
  </w:style>
  <w:style w:type="character" w:styleId="CommentReference">
    <w:name w:val="annotation reference"/>
    <w:uiPriority w:val="99"/>
    <w:rsid w:val="000F7ECB"/>
    <w:rPr>
      <w:sz w:val="16"/>
    </w:rPr>
  </w:style>
  <w:style w:type="paragraph" w:styleId="BalloonText">
    <w:name w:val="Balloon Text"/>
    <w:basedOn w:val="Normal"/>
    <w:link w:val="BalloonTextChar"/>
    <w:uiPriority w:val="99"/>
    <w:rsid w:val="000F7ECB"/>
    <w:pPr>
      <w:spacing w:after="0"/>
    </w:pPr>
    <w:rPr>
      <w:rFonts w:ascii="Segoe UI" w:hAnsi="Segoe UI"/>
      <w:sz w:val="18"/>
      <w:szCs w:val="18"/>
      <w:lang w:val="x-none"/>
    </w:rPr>
  </w:style>
  <w:style w:type="character" w:customStyle="1" w:styleId="BalloonTextChar">
    <w:name w:val="Balloon Text Char"/>
    <w:link w:val="BalloonText"/>
    <w:uiPriority w:val="99"/>
    <w:rsid w:val="000F7ECB"/>
    <w:rPr>
      <w:rFonts w:ascii="Segoe UI" w:hAnsi="Segoe UI" w:cs="Segoe UI"/>
      <w:sz w:val="18"/>
      <w:szCs w:val="18"/>
      <w:lang w:eastAsia="ko-KR"/>
    </w:rPr>
  </w:style>
  <w:style w:type="paragraph" w:customStyle="1" w:styleId="CRCoverPage">
    <w:name w:val="CR Cover Page"/>
    <w:rsid w:val="00DC5180"/>
    <w:pPr>
      <w:spacing w:after="120"/>
    </w:pPr>
    <w:rPr>
      <w:rFonts w:ascii="Arial" w:eastAsia="MS Mincho" w:hAnsi="Arial"/>
      <w:lang w:val="en-GB"/>
    </w:rPr>
  </w:style>
  <w:style w:type="table" w:styleId="TableGrid">
    <w:name w:val="Table Grid"/>
    <w:basedOn w:val="TableNormal"/>
    <w:qFormat/>
    <w:rsid w:val="00600A82"/>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CommentSubject">
    <w:name w:val="annotation subject"/>
    <w:basedOn w:val="CommentText"/>
    <w:next w:val="CommentText"/>
    <w:link w:val="CommentSubjectChar"/>
    <w:uiPriority w:val="99"/>
    <w:rsid w:val="006834CE"/>
    <w:pPr>
      <w:tabs>
        <w:tab w:val="clear" w:pos="1418"/>
        <w:tab w:val="clear" w:pos="4678"/>
        <w:tab w:val="clear" w:pos="5954"/>
        <w:tab w:val="clear" w:pos="7088"/>
      </w:tabs>
      <w:spacing w:after="180"/>
      <w:jc w:val="left"/>
    </w:pPr>
    <w:rPr>
      <w:rFonts w:ascii="Times New Roman" w:hAnsi="Times New Roman"/>
      <w:b/>
      <w:bCs/>
      <w:lang w:val="en-GB" w:eastAsia="ko-KR"/>
    </w:rPr>
  </w:style>
  <w:style w:type="character" w:customStyle="1" w:styleId="CommentSubjectChar">
    <w:name w:val="Comment Subject Char"/>
    <w:link w:val="CommentSubject"/>
    <w:uiPriority w:val="99"/>
    <w:rsid w:val="006834CE"/>
    <w:rPr>
      <w:rFonts w:ascii="Arial" w:hAnsi="Arial"/>
      <w:b/>
      <w:bCs/>
      <w:lang w:val="en-GB" w:eastAsia="ko-KR"/>
    </w:rPr>
  </w:style>
  <w:style w:type="paragraph" w:styleId="Caption">
    <w:name w:val="caption"/>
    <w:basedOn w:val="Normal"/>
    <w:next w:val="Normal"/>
    <w:uiPriority w:val="35"/>
    <w:unhideWhenUsed/>
    <w:qFormat/>
    <w:rsid w:val="00F8462C"/>
    <w:rPr>
      <w:b/>
      <w:bCs/>
    </w:rPr>
  </w:style>
  <w:style w:type="paragraph" w:customStyle="1" w:styleId="Default">
    <w:name w:val="Default"/>
    <w:rsid w:val="00FC7B97"/>
    <w:pPr>
      <w:autoSpaceDE w:val="0"/>
      <w:autoSpaceDN w:val="0"/>
      <w:adjustRightInd w:val="0"/>
    </w:pPr>
    <w:rPr>
      <w:color w:val="000000"/>
      <w:sz w:val="24"/>
      <w:szCs w:val="24"/>
    </w:rPr>
  </w:style>
  <w:style w:type="paragraph" w:styleId="NormalWeb">
    <w:name w:val="Normal (Web)"/>
    <w:basedOn w:val="Normal"/>
    <w:uiPriority w:val="99"/>
    <w:unhideWhenUsed/>
    <w:rsid w:val="008A4C1E"/>
    <w:pPr>
      <w:spacing w:before="100" w:beforeAutospacing="1" w:after="100" w:afterAutospacing="1"/>
    </w:pPr>
    <w:rPr>
      <w:sz w:val="24"/>
      <w:szCs w:val="24"/>
      <w:lang w:val="en-US" w:eastAsia="en-US"/>
    </w:rPr>
  </w:style>
  <w:style w:type="character" w:styleId="Hyperlink">
    <w:name w:val="Hyperlink"/>
    <w:uiPriority w:val="99"/>
    <w:rsid w:val="0038770D"/>
    <w:rPr>
      <w:color w:val="0563C1"/>
      <w:u w:val="single"/>
    </w:rPr>
  </w:style>
  <w:style w:type="character" w:styleId="UnresolvedMention">
    <w:name w:val="Unresolved Mention"/>
    <w:uiPriority w:val="99"/>
    <w:unhideWhenUsed/>
    <w:rsid w:val="0038770D"/>
    <w:rPr>
      <w:color w:val="605E5C"/>
      <w:shd w:val="clear" w:color="auto" w:fill="E1DFDD"/>
    </w:rPr>
  </w:style>
  <w:style w:type="character" w:customStyle="1" w:styleId="TACChar">
    <w:name w:val="TAC Char"/>
    <w:link w:val="TAC"/>
    <w:rsid w:val="00E07880"/>
    <w:rPr>
      <w:rFonts w:ascii="Arial" w:hAnsi="Arial"/>
      <w:sz w:val="18"/>
      <w:lang w:val="en-GB" w:eastAsia="ko-KR"/>
    </w:rPr>
  </w:style>
  <w:style w:type="character" w:customStyle="1" w:styleId="THChar">
    <w:name w:val="TH Char"/>
    <w:link w:val="TH"/>
    <w:rsid w:val="00E07880"/>
    <w:rPr>
      <w:rFonts w:ascii="Arial" w:hAnsi="Arial"/>
      <w:b/>
      <w:lang w:val="en-GB" w:eastAsia="ko-KR"/>
    </w:rPr>
  </w:style>
  <w:style w:type="character" w:customStyle="1" w:styleId="TAHCar">
    <w:name w:val="TAH Car"/>
    <w:link w:val="TAH"/>
    <w:qFormat/>
    <w:rsid w:val="00E07880"/>
    <w:rPr>
      <w:rFonts w:ascii="Arial" w:hAnsi="Arial"/>
      <w:b/>
      <w:sz w:val="18"/>
      <w:lang w:val="en-GB" w:eastAsia="ko-KR"/>
    </w:rPr>
  </w:style>
  <w:style w:type="character" w:customStyle="1" w:styleId="TANChar">
    <w:name w:val="TAN Char"/>
    <w:link w:val="TAN"/>
    <w:rsid w:val="00E07880"/>
    <w:rPr>
      <w:rFonts w:ascii="Arial" w:hAnsi="Arial"/>
      <w:sz w:val="18"/>
      <w:lang w:val="en-GB" w:eastAsia="ko-KR"/>
    </w:rPr>
  </w:style>
  <w:style w:type="paragraph" w:customStyle="1" w:styleId="11BodyText">
    <w:name w:val="11 BodyText"/>
    <w:basedOn w:val="Normal"/>
    <w:rsid w:val="003461A5"/>
    <w:pPr>
      <w:spacing w:after="220"/>
      <w:ind w:left="1298"/>
    </w:pPr>
    <w:rPr>
      <w:rFonts w:ascii="Arial" w:hAnsi="Arial"/>
      <w:lang w:val="en-US" w:eastAsia="en-GB"/>
    </w:rPr>
  </w:style>
  <w:style w:type="table" w:styleId="GridTable4-Accent6">
    <w:name w:val="Grid Table 4 Accent 6"/>
    <w:basedOn w:val="TableNormal"/>
    <w:uiPriority w:val="49"/>
    <w:rsid w:val="00F636AB"/>
    <w:rPr>
      <w:rFonts w:ascii="Tms Rmn" w:hAnsi="Tms Rmn"/>
    </w:rPr>
    <w:tblPr>
      <w:tblStyleRowBandSize w:val="1"/>
      <w:tblStyleColBandSize w:val="1"/>
      <w:tblBorders>
        <w:top w:val="single" w:sz="4" w:space="0" w:color="A8D08D"/>
        <w:left w:val="single" w:sz="4" w:space="0" w:color="A8D08D"/>
        <w:bottom w:val="single" w:sz="4" w:space="0" w:color="A8D08D"/>
        <w:right w:val="single" w:sz="4" w:space="0" w:color="A8D08D"/>
        <w:insideH w:val="single" w:sz="4" w:space="0" w:color="A8D08D"/>
        <w:insideV w:val="single" w:sz="4" w:space="0" w:color="A8D08D"/>
      </w:tblBorders>
    </w:tblPr>
    <w:tblStylePr w:type="firstRow">
      <w:rPr>
        <w:b/>
        <w:bCs/>
        <w:color w:val="FFFFFF"/>
      </w:rPr>
      <w:tblPr/>
      <w:tcPr>
        <w:tcBorders>
          <w:top w:val="single" w:sz="4" w:space="0" w:color="70AD47"/>
          <w:left w:val="single" w:sz="4" w:space="0" w:color="70AD47"/>
          <w:bottom w:val="single" w:sz="4" w:space="0" w:color="70AD47"/>
          <w:right w:val="single" w:sz="4" w:space="0" w:color="70AD47"/>
          <w:insideH w:val="nil"/>
          <w:insideV w:val="nil"/>
        </w:tcBorders>
        <w:shd w:val="clear" w:color="auto" w:fill="70AD47"/>
      </w:tcPr>
    </w:tblStylePr>
    <w:tblStylePr w:type="lastRow">
      <w:rPr>
        <w:b/>
        <w:bCs/>
      </w:rPr>
      <w:tblPr/>
      <w:tcPr>
        <w:tcBorders>
          <w:top w:val="double" w:sz="4" w:space="0" w:color="70AD47"/>
        </w:tcBorders>
      </w:tcPr>
    </w:tblStylePr>
    <w:tblStylePr w:type="firstCol">
      <w:rPr>
        <w:b/>
        <w:bCs/>
      </w:rPr>
    </w:tblStylePr>
    <w:tblStylePr w:type="lastCol">
      <w:rPr>
        <w:b/>
        <w:bCs/>
      </w:rPr>
    </w:tblStylePr>
    <w:tblStylePr w:type="band1Vert">
      <w:tblPr/>
      <w:tcPr>
        <w:shd w:val="clear" w:color="auto" w:fill="E2EFD9"/>
      </w:tcPr>
    </w:tblStylePr>
    <w:tblStylePr w:type="band1Horz">
      <w:tblPr/>
      <w:tcPr>
        <w:shd w:val="clear" w:color="auto" w:fill="E2EFD9"/>
      </w:tcPr>
    </w:tblStylePr>
  </w:style>
  <w:style w:type="table" w:styleId="ListTable3-Accent2">
    <w:name w:val="List Table 3 Accent 2"/>
    <w:basedOn w:val="TableNormal"/>
    <w:uiPriority w:val="48"/>
    <w:rsid w:val="007E62DA"/>
    <w:tblPr>
      <w:tblStyleRowBandSize w:val="1"/>
      <w:tblStyleColBandSize w:val="1"/>
      <w:tblBorders>
        <w:top w:val="single" w:sz="4" w:space="0" w:color="ED7D31"/>
        <w:left w:val="single" w:sz="4" w:space="0" w:color="ED7D31"/>
        <w:bottom w:val="single" w:sz="4" w:space="0" w:color="ED7D31"/>
        <w:right w:val="single" w:sz="4" w:space="0" w:color="ED7D31"/>
      </w:tblBorders>
    </w:tblPr>
    <w:tblStylePr w:type="firstRow">
      <w:rPr>
        <w:b/>
        <w:bCs/>
        <w:color w:val="FFFFFF"/>
      </w:rPr>
      <w:tblPr/>
      <w:tcPr>
        <w:shd w:val="clear" w:color="auto" w:fill="ED7D31"/>
      </w:tcPr>
    </w:tblStylePr>
    <w:tblStylePr w:type="lastRow">
      <w:rPr>
        <w:b/>
        <w:bCs/>
      </w:rPr>
      <w:tblPr/>
      <w:tcPr>
        <w:tcBorders>
          <w:top w:val="double" w:sz="4" w:space="0" w:color="ED7D31"/>
        </w:tcBorders>
        <w:shd w:val="clear" w:color="auto" w:fill="FFFFFF"/>
      </w:tcPr>
    </w:tblStylePr>
    <w:tblStylePr w:type="firstCol">
      <w:rPr>
        <w:b/>
        <w:bCs/>
      </w:rPr>
      <w:tblPr/>
      <w:tcPr>
        <w:tcBorders>
          <w:right w:val="nil"/>
        </w:tcBorders>
        <w:shd w:val="clear" w:color="auto" w:fill="FFFFFF"/>
      </w:tcPr>
    </w:tblStylePr>
    <w:tblStylePr w:type="lastCol">
      <w:rPr>
        <w:b/>
        <w:bCs/>
      </w:rPr>
      <w:tblPr/>
      <w:tcPr>
        <w:tcBorders>
          <w:left w:val="nil"/>
        </w:tcBorders>
        <w:shd w:val="clear" w:color="auto" w:fill="FFFFFF"/>
      </w:tcPr>
    </w:tblStylePr>
    <w:tblStylePr w:type="band1Vert">
      <w:tblPr/>
      <w:tcPr>
        <w:tcBorders>
          <w:left w:val="single" w:sz="4" w:space="0" w:color="ED7D31"/>
          <w:right w:val="single" w:sz="4" w:space="0" w:color="ED7D31"/>
        </w:tcBorders>
      </w:tcPr>
    </w:tblStylePr>
    <w:tblStylePr w:type="band1Horz">
      <w:tblPr/>
      <w:tcPr>
        <w:tcBorders>
          <w:top w:val="single" w:sz="4" w:space="0" w:color="ED7D31"/>
          <w:bottom w:val="single" w:sz="4" w:space="0" w:color="ED7D3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ED7D31"/>
          <w:left w:val="nil"/>
        </w:tcBorders>
      </w:tcPr>
    </w:tblStylePr>
    <w:tblStylePr w:type="swCell">
      <w:tblPr/>
      <w:tcPr>
        <w:tcBorders>
          <w:top w:val="double" w:sz="4" w:space="0" w:color="ED7D31"/>
          <w:right w:val="nil"/>
        </w:tcBorders>
      </w:tcPr>
    </w:tblStylePr>
  </w:style>
  <w:style w:type="character" w:styleId="PlaceholderText">
    <w:name w:val="Placeholder Text"/>
    <w:basedOn w:val="DefaultParagraphFont"/>
    <w:uiPriority w:val="99"/>
    <w:rsid w:val="007C347A"/>
    <w:rPr>
      <w:color w:val="808080"/>
    </w:rPr>
  </w:style>
  <w:style w:type="paragraph" w:styleId="ListParagraph">
    <w:name w:val="List Paragraph"/>
    <w:aliases w:val="R4_bullets,- Bullets,?? ??,?????,????,リスト段落,Lista1,列出段落1,中等深浅网格 1 - 着色 21,列表段落1,—ño’i—Ž,¥¡¡¡¡ì¬º¥¹¥È¶ÎÂä,ÁÐ³ö¶ÎÂä,¥ê¥¹¥È¶ÎÂä,1st level - Bullet List Paragraph,Lettre d'introduction,Paragrafo elenco,Normal bullet 2,列表段落11,清單段落1,목록단락,列"/>
    <w:basedOn w:val="Normal"/>
    <w:link w:val="ListParagraphChar"/>
    <w:uiPriority w:val="34"/>
    <w:qFormat/>
    <w:rsid w:val="00C03657"/>
    <w:pPr>
      <w:ind w:left="720"/>
      <w:contextualSpacing/>
    </w:pPr>
  </w:style>
  <w:style w:type="paragraph" w:customStyle="1" w:styleId="FarbigeSchattierung-Akzent31">
    <w:name w:val="Farbige Schattierung - Akzent 31"/>
    <w:basedOn w:val="Normal"/>
    <w:uiPriority w:val="34"/>
    <w:qFormat/>
    <w:rsid w:val="000C2BBD"/>
    <w:pPr>
      <w:spacing w:after="200" w:line="276" w:lineRule="auto"/>
      <w:ind w:left="720"/>
      <w:contextualSpacing/>
    </w:pPr>
    <w:rPr>
      <w:rFonts w:ascii="Arial" w:hAnsi="Arial" w:cs="Arial"/>
      <w:sz w:val="22"/>
      <w:szCs w:val="22"/>
      <w:lang w:val="en-US" w:eastAsia="zh-CN"/>
    </w:rPr>
  </w:style>
  <w:style w:type="character" w:customStyle="1" w:styleId="Heading1Char">
    <w:name w:val="Heading 1 Char"/>
    <w:aliases w:val="H1 Char"/>
    <w:link w:val="Heading1"/>
    <w:rsid w:val="000C2BBD"/>
    <w:rPr>
      <w:rFonts w:ascii="Arial" w:hAnsi="Arial"/>
      <w:sz w:val="36"/>
      <w:lang w:val="en-GB" w:eastAsia="ko-KR"/>
    </w:rPr>
  </w:style>
  <w:style w:type="character" w:customStyle="1" w:styleId="Heading2Char">
    <w:name w:val="Heading 2 Char"/>
    <w:aliases w:val="Head2A Char,2 Char,H2 Char,h2 Char,DO NOT USE_h2 Char,h21 Char,UNDERRUBRIK 1-2 Char,Head 2 Char,l2 Char,TitreProp Char,Header 2 Char,ITT t2 Char,PA Major Section Char,Livello 2 Char,R2 Char,H21 Char,Heading 2 Hidden Char,Head1 Char"/>
    <w:link w:val="Heading2"/>
    <w:rsid w:val="000C2BBD"/>
    <w:rPr>
      <w:rFonts w:ascii="Arial" w:hAnsi="Arial"/>
      <w:sz w:val="32"/>
      <w:lang w:val="en-GB" w:eastAsia="ko-KR"/>
    </w:rPr>
  </w:style>
  <w:style w:type="character" w:customStyle="1" w:styleId="Heading3Char">
    <w:name w:val="Heading 3 Char"/>
    <w:link w:val="Heading3"/>
    <w:rsid w:val="000C2BBD"/>
    <w:rPr>
      <w:rFonts w:ascii="Arial" w:hAnsi="Arial"/>
      <w:sz w:val="28"/>
      <w:lang w:val="en-GB" w:eastAsia="ko-KR"/>
    </w:rPr>
  </w:style>
  <w:style w:type="character" w:customStyle="1" w:styleId="Heading4Char">
    <w:name w:val="Heading 4 Char"/>
    <w:aliases w:val="h4 Char"/>
    <w:link w:val="Heading4"/>
    <w:rsid w:val="000C2BBD"/>
    <w:rPr>
      <w:rFonts w:ascii="Arial" w:hAnsi="Arial"/>
      <w:sz w:val="24"/>
      <w:lang w:val="en-GB" w:eastAsia="ko-KR"/>
    </w:rPr>
  </w:style>
  <w:style w:type="character" w:customStyle="1" w:styleId="Heading5Char">
    <w:name w:val="Heading 5 Char"/>
    <w:aliases w:val="h5 Char,Heading5 Char"/>
    <w:link w:val="Heading5"/>
    <w:rsid w:val="000C2BBD"/>
    <w:rPr>
      <w:rFonts w:ascii="Arial" w:hAnsi="Arial"/>
      <w:sz w:val="22"/>
      <w:lang w:val="en-GB" w:eastAsia="ko-KR"/>
    </w:rPr>
  </w:style>
  <w:style w:type="character" w:customStyle="1" w:styleId="Heading7Char">
    <w:name w:val="Heading 7 Char"/>
    <w:link w:val="Heading7"/>
    <w:rsid w:val="000C2BBD"/>
    <w:rPr>
      <w:rFonts w:ascii="Arial" w:hAnsi="Arial"/>
      <w:lang w:val="en-GB" w:eastAsia="ko-KR"/>
    </w:rPr>
  </w:style>
  <w:style w:type="character" w:customStyle="1" w:styleId="Heading8Char">
    <w:name w:val="Heading 8 Char"/>
    <w:link w:val="Heading8"/>
    <w:rsid w:val="000C2BBD"/>
    <w:rPr>
      <w:rFonts w:ascii="Arial" w:hAnsi="Arial"/>
      <w:sz w:val="36"/>
      <w:lang w:val="en-GB" w:eastAsia="ko-KR"/>
    </w:rPr>
  </w:style>
  <w:style w:type="character" w:customStyle="1" w:styleId="Heading9Char">
    <w:name w:val="Heading 9 Char"/>
    <w:link w:val="Heading9"/>
    <w:rsid w:val="000C2BBD"/>
    <w:rPr>
      <w:rFonts w:ascii="Arial" w:hAnsi="Arial"/>
      <w:sz w:val="36"/>
      <w:lang w:val="en-GB" w:eastAsia="ko-KR"/>
    </w:rPr>
  </w:style>
  <w:style w:type="paragraph" w:customStyle="1" w:styleId="References">
    <w:name w:val="References"/>
    <w:basedOn w:val="Normal"/>
    <w:rsid w:val="000C2BBD"/>
    <w:pPr>
      <w:numPr>
        <w:numId w:val="2"/>
      </w:numPr>
      <w:spacing w:after="80"/>
    </w:pPr>
    <w:rPr>
      <w:rFonts w:cs="Arial"/>
      <w:sz w:val="18"/>
      <w:lang w:val="en-US" w:eastAsia="en-US"/>
    </w:rPr>
  </w:style>
  <w:style w:type="character" w:customStyle="1" w:styleId="HellesRaster-Akzent21">
    <w:name w:val="Helles Raster - Akzent 21"/>
    <w:uiPriority w:val="99"/>
    <w:semiHidden/>
    <w:rsid w:val="000C2BBD"/>
    <w:rPr>
      <w:color w:val="808080"/>
    </w:rPr>
  </w:style>
  <w:style w:type="character" w:customStyle="1" w:styleId="FooterChar">
    <w:name w:val="Footer Char"/>
    <w:link w:val="Footer"/>
    <w:uiPriority w:val="99"/>
    <w:rsid w:val="000C2BBD"/>
    <w:rPr>
      <w:rFonts w:ascii="Arial" w:hAnsi="Arial"/>
      <w:b/>
      <w:i/>
      <w:noProof/>
      <w:sz w:val="18"/>
      <w:lang w:eastAsia="ko-KR"/>
    </w:rPr>
  </w:style>
  <w:style w:type="paragraph" w:customStyle="1" w:styleId="DunkleListe-Akzent31">
    <w:name w:val="Dunkle Liste - Akzent 31"/>
    <w:hidden/>
    <w:uiPriority w:val="99"/>
    <w:semiHidden/>
    <w:rsid w:val="000C2BBD"/>
    <w:rPr>
      <w:rFonts w:ascii="Calibri" w:hAnsi="Calibri"/>
      <w:sz w:val="22"/>
      <w:szCs w:val="22"/>
      <w:lang w:eastAsia="zh-CN"/>
    </w:rPr>
  </w:style>
  <w:style w:type="paragraph" w:styleId="NormalIndent">
    <w:name w:val="Normal Indent"/>
    <w:aliases w:val="Normal Indent Char2 Char,Normal Indent Char Char1 Char,Normal Indent Char1 Char Char Char,Normal Indent Char Char Char Char Char,Normal Indent Char1 Char1 Char,Normal Indent Char Char Char1 Char,Normal Indent Char1 Char"/>
    <w:basedOn w:val="Normal"/>
    <w:link w:val="NormalIndentChar"/>
    <w:unhideWhenUsed/>
    <w:rsid w:val="000C2BBD"/>
    <w:pPr>
      <w:spacing w:after="0"/>
      <w:ind w:left="720"/>
      <w:jc w:val="both"/>
    </w:pPr>
    <w:rPr>
      <w:rFonts w:ascii="Arial" w:hAnsi="Arial"/>
      <w:lang w:eastAsia="fi-FI"/>
    </w:rPr>
  </w:style>
  <w:style w:type="character" w:customStyle="1" w:styleId="NormalIndentChar">
    <w:name w:val="Normal Indent Char"/>
    <w:aliases w:val="Normal Indent Char2 Char Char,Normal Indent Char Char1 Char Char,Normal Indent Char1 Char Char Char Char,Normal Indent Char Char Char Char Char Char,Normal Indent Char1 Char1 Char Char,Normal Indent Char Char Char1 Char Char"/>
    <w:link w:val="NormalIndent"/>
    <w:locked/>
    <w:rsid w:val="000C2BBD"/>
    <w:rPr>
      <w:rFonts w:ascii="Arial" w:eastAsia="SimSun" w:hAnsi="Arial"/>
      <w:lang w:val="en-GB" w:eastAsia="fi-FI"/>
    </w:rPr>
  </w:style>
  <w:style w:type="paragraph" w:customStyle="1" w:styleId="a">
    <w:name w:val="段"/>
    <w:uiPriority w:val="99"/>
    <w:rsid w:val="000C2BBD"/>
    <w:pPr>
      <w:autoSpaceDE w:val="0"/>
      <w:autoSpaceDN w:val="0"/>
      <w:ind w:firstLineChars="200" w:firstLine="200"/>
      <w:jc w:val="both"/>
    </w:pPr>
    <w:rPr>
      <w:rFonts w:ascii="SimSun"/>
      <w:noProof/>
      <w:sz w:val="21"/>
      <w:lang w:eastAsia="zh-CN"/>
    </w:rPr>
  </w:style>
  <w:style w:type="paragraph" w:customStyle="1" w:styleId="HelleListe-Akzent31">
    <w:name w:val="Helle Liste - Akzent 31"/>
    <w:hidden/>
    <w:uiPriority w:val="71"/>
    <w:rsid w:val="000C2BBD"/>
    <w:rPr>
      <w:rFonts w:ascii="Arial" w:hAnsi="Arial" w:cs="Arial"/>
      <w:sz w:val="22"/>
      <w:szCs w:val="22"/>
      <w:lang w:eastAsia="zh-CN"/>
    </w:rPr>
  </w:style>
  <w:style w:type="character" w:customStyle="1" w:styleId="TFChar">
    <w:name w:val="TF Char"/>
    <w:link w:val="TF"/>
    <w:rsid w:val="000C2BBD"/>
    <w:rPr>
      <w:rFonts w:ascii="Arial" w:hAnsi="Arial"/>
      <w:b/>
      <w:lang w:val="en-GB" w:eastAsia="ko-KR"/>
    </w:rPr>
  </w:style>
  <w:style w:type="character" w:styleId="Strong">
    <w:name w:val="Strong"/>
    <w:basedOn w:val="DefaultParagraphFont"/>
    <w:uiPriority w:val="20"/>
    <w:qFormat/>
    <w:rsid w:val="000C2BBD"/>
    <w:rPr>
      <w:b/>
      <w:bCs/>
    </w:rPr>
  </w:style>
  <w:style w:type="character" w:customStyle="1" w:styleId="c-phonebook-results-content">
    <w:name w:val="c-phonebook-results-content"/>
    <w:basedOn w:val="DefaultParagraphFont"/>
    <w:rsid w:val="000C2BBD"/>
  </w:style>
  <w:style w:type="character" w:styleId="HTMLAcronym">
    <w:name w:val="HTML Acronym"/>
    <w:basedOn w:val="DefaultParagraphFont"/>
    <w:uiPriority w:val="99"/>
    <w:unhideWhenUsed/>
    <w:rsid w:val="000C2BBD"/>
  </w:style>
  <w:style w:type="table" w:styleId="LightList">
    <w:name w:val="Light List"/>
    <w:basedOn w:val="TableNormal"/>
    <w:uiPriority w:val="61"/>
    <w:rsid w:val="000C2BBD"/>
    <w:rPr>
      <w:rFonts w:asciiTheme="minorHAnsi" w:eastAsiaTheme="minorEastAsia" w:hAnsiTheme="minorHAnsi" w:cstheme="minorBidi"/>
      <w:sz w:val="22"/>
      <w:szCs w:val="22"/>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PlainTable2">
    <w:name w:val="Plain Table 2"/>
    <w:basedOn w:val="TableNormal"/>
    <w:uiPriority w:val="42"/>
    <w:rsid w:val="000C2BBD"/>
    <w:rPr>
      <w:rFonts w:ascii="Calibri" w:hAnsi="Calibri"/>
      <w:lang w:val="de-DE" w:eastAsia="de-DE"/>
    </w:rPr>
    <w:tblPr>
      <w:tblStyleRowBandSize w:val="1"/>
      <w:tblStyleColBandSize w:val="1"/>
      <w:tblBorders>
        <w:top w:val="single" w:sz="4" w:space="0" w:color="7F7F7F" w:themeColor="text1" w:themeTint="80"/>
        <w:bottom w:val="single" w:sz="4" w:space="0" w:color="7F7F7F" w:themeColor="text1" w:themeTint="80"/>
      </w:tblBorders>
    </w:tblPr>
    <w:tblStylePr w:type="firstRow">
      <w:rPr>
        <w:b/>
        <w:bCs/>
      </w:rPr>
      <w:tblPr/>
      <w:tcPr>
        <w:tcBorders>
          <w:bottom w:val="single" w:sz="4" w:space="0" w:color="7F7F7F" w:themeColor="text1" w:themeTint="80"/>
        </w:tcBorders>
      </w:tcPr>
    </w:tblStylePr>
    <w:tblStylePr w:type="lastRow">
      <w:rPr>
        <w:b/>
        <w:bCs/>
      </w:rPr>
      <w:tblPr/>
      <w:tcPr>
        <w:tcBorders>
          <w:top w:val="single" w:sz="4" w:space="0" w:color="7F7F7F" w:themeColor="text1" w:themeTint="80"/>
        </w:tcBorders>
      </w:tcPr>
    </w:tblStylePr>
    <w:tblStylePr w:type="firstCol">
      <w:rPr>
        <w:b/>
        <w:bCs/>
      </w:rPr>
    </w:tblStylePr>
    <w:tblStylePr w:type="lastCol">
      <w:rPr>
        <w:b/>
        <w:bCs/>
      </w:rPr>
    </w:tblStylePr>
    <w:tblStylePr w:type="band1Vert">
      <w:tblPr/>
      <w:tcPr>
        <w:tcBorders>
          <w:left w:val="single" w:sz="4" w:space="0" w:color="7F7F7F" w:themeColor="text1" w:themeTint="80"/>
          <w:right w:val="single" w:sz="4" w:space="0" w:color="7F7F7F" w:themeColor="text1" w:themeTint="80"/>
        </w:tcBorders>
      </w:tcPr>
    </w:tblStylePr>
    <w:tblStylePr w:type="band2Vert">
      <w:tblPr/>
      <w:tcPr>
        <w:tcBorders>
          <w:left w:val="single" w:sz="4" w:space="0" w:color="7F7F7F" w:themeColor="text1" w:themeTint="80"/>
          <w:right w:val="single" w:sz="4" w:space="0" w:color="7F7F7F" w:themeColor="text1" w:themeTint="80"/>
        </w:tcBorders>
      </w:tcPr>
    </w:tblStylePr>
    <w:tblStylePr w:type="band1Horz">
      <w:tblPr/>
      <w:tcPr>
        <w:tcBorders>
          <w:top w:val="single" w:sz="4" w:space="0" w:color="7F7F7F" w:themeColor="text1" w:themeTint="80"/>
          <w:bottom w:val="single" w:sz="4" w:space="0" w:color="7F7F7F" w:themeColor="text1" w:themeTint="80"/>
        </w:tcBorders>
      </w:tcPr>
    </w:tblStylePr>
  </w:style>
  <w:style w:type="table" w:styleId="GridTable1Light">
    <w:name w:val="Grid Table 1 Light"/>
    <w:basedOn w:val="TableNormal"/>
    <w:uiPriority w:val="46"/>
    <w:rsid w:val="000C2BBD"/>
    <w:rPr>
      <w:rFonts w:ascii="Calibri" w:hAnsi="Calibri"/>
      <w:lang w:val="de-DE" w:eastAsia="de-DE"/>
    </w:rPr>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table" w:styleId="GridTable4">
    <w:name w:val="Grid Table 4"/>
    <w:basedOn w:val="TableNormal"/>
    <w:uiPriority w:val="49"/>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ListTable7Colorful">
    <w:name w:val="List Table 7 Colorful"/>
    <w:basedOn w:val="TableNormal"/>
    <w:uiPriority w:val="52"/>
    <w:rsid w:val="000C2BBD"/>
    <w:rPr>
      <w:rFonts w:ascii="Calibri" w:hAnsi="Calibri"/>
      <w:color w:val="000000" w:themeColor="text1"/>
      <w:lang w:val="de-DE" w:eastAsia="de-DE"/>
    </w:rPr>
    <w:tblPr>
      <w:tblStyleRowBandSize w:val="1"/>
      <w:tblStyleColBandSize w:val="1"/>
    </w:tblPr>
    <w:tblStylePr w:type="firstRow">
      <w:rPr>
        <w:rFonts w:asciiTheme="majorHAnsi" w:eastAsiaTheme="majorEastAsia" w:hAnsiTheme="majorHAnsi" w:cstheme="majorBidi"/>
        <w:i/>
        <w:iCs/>
        <w:sz w:val="26"/>
      </w:rPr>
      <w:tblPr/>
      <w:tcPr>
        <w:tcBorders>
          <w:bottom w:val="single" w:sz="4" w:space="0" w:color="000000" w:themeColor="text1"/>
        </w:tcBorders>
        <w:shd w:val="clear" w:color="auto" w:fill="FFFFFF" w:themeFill="background1"/>
      </w:tcPr>
    </w:tblStylePr>
    <w:tblStylePr w:type="lastRow">
      <w:rPr>
        <w:rFonts w:asciiTheme="majorHAnsi" w:eastAsiaTheme="majorEastAsia" w:hAnsiTheme="majorHAnsi" w:cstheme="majorBidi"/>
        <w:i/>
        <w:iCs/>
        <w:sz w:val="26"/>
      </w:rPr>
      <w:tblPr/>
      <w:tcPr>
        <w:tcBorders>
          <w:top w:val="single" w:sz="4" w:space="0" w:color="000000" w:themeColor="text1"/>
        </w:tcBorders>
        <w:shd w:val="clear" w:color="auto" w:fill="FFFFFF" w:themeFill="background1"/>
      </w:tcPr>
    </w:tblStylePr>
    <w:tblStylePr w:type="firstCol">
      <w:pPr>
        <w:jc w:val="right"/>
      </w:pPr>
      <w:rPr>
        <w:rFonts w:asciiTheme="majorHAnsi" w:eastAsiaTheme="majorEastAsia" w:hAnsiTheme="majorHAnsi" w:cstheme="majorBidi"/>
        <w:i/>
        <w:iCs/>
        <w:sz w:val="26"/>
      </w:rPr>
      <w:tblPr/>
      <w:tcPr>
        <w:tcBorders>
          <w:right w:val="single" w:sz="4" w:space="0" w:color="000000" w:themeColor="text1"/>
        </w:tcBorders>
        <w:shd w:val="clear" w:color="auto" w:fill="FFFFFF" w:themeFill="background1"/>
      </w:tcPr>
    </w:tblStylePr>
    <w:tblStylePr w:type="lastCol">
      <w:rPr>
        <w:rFonts w:asciiTheme="majorHAnsi" w:eastAsiaTheme="majorEastAsia" w:hAnsiTheme="majorHAnsi" w:cstheme="majorBidi"/>
        <w:i/>
        <w:iCs/>
        <w:sz w:val="26"/>
      </w:rPr>
      <w:tblPr/>
      <w:tcPr>
        <w:tcBorders>
          <w:left w:val="single" w:sz="4" w:space="0" w:color="000000" w:themeColor="text1"/>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left w:val="nil"/>
        </w:tcBorders>
      </w:tcPr>
    </w:tblStylePr>
    <w:tblStylePr w:type="nwCell">
      <w:tblPr/>
      <w:tcPr>
        <w:tcBorders>
          <w:right w:val="nil"/>
        </w:tcBorders>
      </w:tcPr>
    </w:tblStylePr>
    <w:tblStylePr w:type="seCell">
      <w:tblPr/>
      <w:tcPr>
        <w:tcBorders>
          <w:left w:val="nil"/>
        </w:tcBorders>
      </w:tcPr>
    </w:tblStylePr>
    <w:tblStylePr w:type="swCell">
      <w:tblPr/>
      <w:tcPr>
        <w:tcBorders>
          <w:right w:val="nil"/>
        </w:tcBorders>
      </w:tcPr>
    </w:tblStylePr>
  </w:style>
  <w:style w:type="table" w:styleId="GridTable2">
    <w:name w:val="Grid Table 2"/>
    <w:basedOn w:val="TableNormal"/>
    <w:uiPriority w:val="47"/>
    <w:rsid w:val="000C2BBD"/>
    <w:rPr>
      <w:rFonts w:ascii="Calibri" w:hAnsi="Calibri"/>
      <w:lang w:val="de-DE" w:eastAsia="de-DE"/>
    </w:rPr>
    <w:tblPr>
      <w:tblStyleRowBandSize w:val="1"/>
      <w:tblStyleColBandSize w:val="1"/>
      <w:tblBorders>
        <w:top w:val="single" w:sz="2" w:space="0" w:color="666666" w:themeColor="text1" w:themeTint="99"/>
        <w:bottom w:val="single" w:sz="2" w:space="0" w:color="666666" w:themeColor="text1" w:themeTint="99"/>
        <w:insideH w:val="single" w:sz="2" w:space="0" w:color="666666" w:themeColor="text1" w:themeTint="99"/>
        <w:insideV w:val="single" w:sz="2" w:space="0" w:color="666666" w:themeColor="text1" w:themeTint="99"/>
      </w:tblBorders>
    </w:tblPr>
    <w:tblStylePr w:type="firstRow">
      <w:rPr>
        <w:b/>
        <w:bCs/>
      </w:rPr>
      <w:tblPr/>
      <w:tcPr>
        <w:tcBorders>
          <w:top w:val="nil"/>
          <w:bottom w:val="single" w:sz="12" w:space="0" w:color="666666" w:themeColor="text1" w:themeTint="99"/>
          <w:insideH w:val="nil"/>
          <w:insideV w:val="nil"/>
        </w:tcBorders>
        <w:shd w:val="clear" w:color="auto" w:fill="FFFFFF" w:themeFill="background1"/>
      </w:tcPr>
    </w:tblStylePr>
    <w:tblStylePr w:type="lastRow">
      <w:rPr>
        <w:b/>
        <w:bCs/>
      </w:rPr>
      <w:tblPr/>
      <w:tcPr>
        <w:tcBorders>
          <w:top w:val="double" w:sz="2" w:space="0" w:color="666666" w:themeColor="tex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table" w:styleId="GridTable3">
    <w:name w:val="Grid Table 3"/>
    <w:basedOn w:val="TableNormal"/>
    <w:uiPriority w:val="48"/>
    <w:rsid w:val="000C2BBD"/>
    <w:rPr>
      <w:rFonts w:ascii="Calibri" w:hAnsi="Calibri"/>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CCCCCC" w:themeFill="text1" w:themeFillTint="33"/>
      </w:tcPr>
    </w:tblStylePr>
    <w:tblStylePr w:type="band1Horz">
      <w:tblPr/>
      <w:tcPr>
        <w:shd w:val="clear" w:color="auto" w:fill="CCCCCC" w:themeFill="text1" w:themeFillTint="33"/>
      </w:tcPr>
    </w:tblStylePr>
    <w:tblStylePr w:type="neCell">
      <w:tblPr/>
      <w:tcPr>
        <w:tcBorders>
          <w:bottom w:val="single" w:sz="4" w:space="0" w:color="666666" w:themeColor="text1" w:themeTint="99"/>
        </w:tcBorders>
      </w:tcPr>
    </w:tblStylePr>
    <w:tblStylePr w:type="nwCell">
      <w:tblPr/>
      <w:tcPr>
        <w:tcBorders>
          <w:bottom w:val="single" w:sz="4" w:space="0" w:color="666666" w:themeColor="text1" w:themeTint="99"/>
        </w:tcBorders>
      </w:tcPr>
    </w:tblStylePr>
    <w:tblStylePr w:type="seCell">
      <w:tblPr/>
      <w:tcPr>
        <w:tcBorders>
          <w:top w:val="single" w:sz="4" w:space="0" w:color="666666" w:themeColor="text1" w:themeTint="99"/>
        </w:tcBorders>
      </w:tcPr>
    </w:tblStylePr>
    <w:tblStylePr w:type="swCell">
      <w:tblPr/>
      <w:tcPr>
        <w:tcBorders>
          <w:top w:val="single" w:sz="4" w:space="0" w:color="666666" w:themeColor="text1" w:themeTint="99"/>
        </w:tcBorders>
      </w:tcPr>
    </w:tblStylePr>
  </w:style>
  <w:style w:type="table" w:styleId="GridTable6Colorful">
    <w:name w:val="Grid Table 6 Colorful"/>
    <w:basedOn w:val="TableNormal"/>
    <w:uiPriority w:val="51"/>
    <w:rsid w:val="000C2BBD"/>
    <w:rPr>
      <w:rFonts w:ascii="Calibri" w:hAnsi="Calibri"/>
      <w:color w:val="000000" w:themeColor="text1"/>
      <w:lang w:val="de-DE" w:eastAsia="de-DE"/>
    </w:rPr>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rPr>
      <w:tblPr/>
      <w:tcPr>
        <w:tcBorders>
          <w:bottom w:val="single" w:sz="12" w:space="0" w:color="666666" w:themeColor="text1" w:themeTint="99"/>
        </w:tcBorders>
      </w:tcPr>
    </w:tblStylePr>
    <w:tblStylePr w:type="lastRow">
      <w:rPr>
        <w:b/>
        <w:bCs/>
      </w:rPr>
      <w:tblPr/>
      <w:tcPr>
        <w:tcBorders>
          <w:top w:val="double" w:sz="4" w:space="0" w:color="666666" w:themeColor="text1" w:themeTint="99"/>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customStyle="1" w:styleId="TALCar">
    <w:name w:val="TAL Car"/>
    <w:link w:val="TAL"/>
    <w:rsid w:val="000C2BBD"/>
    <w:rPr>
      <w:rFonts w:ascii="Arial" w:hAnsi="Arial"/>
      <w:sz w:val="18"/>
      <w:lang w:val="en-GB" w:eastAsia="ko-KR"/>
    </w:rPr>
  </w:style>
  <w:style w:type="character" w:customStyle="1" w:styleId="B1Char">
    <w:name w:val="B1 Char"/>
    <w:link w:val="B1"/>
    <w:qFormat/>
    <w:locked/>
    <w:rsid w:val="000C2BBD"/>
    <w:rPr>
      <w:lang w:val="en-GB" w:eastAsia="ko-KR"/>
    </w:rPr>
  </w:style>
  <w:style w:type="paragraph" w:customStyle="1" w:styleId="MTDisplayEquation">
    <w:name w:val="MTDisplayEquation"/>
    <w:basedOn w:val="Normal"/>
    <w:next w:val="Normal"/>
    <w:link w:val="MTDisplayEquationChar"/>
    <w:rsid w:val="00F1194A"/>
    <w:pPr>
      <w:tabs>
        <w:tab w:val="center" w:pos="4820"/>
        <w:tab w:val="right" w:pos="9640"/>
      </w:tabs>
    </w:pPr>
  </w:style>
  <w:style w:type="character" w:customStyle="1" w:styleId="MTDisplayEquationChar">
    <w:name w:val="MTDisplayEquation Char"/>
    <w:basedOn w:val="DefaultParagraphFont"/>
    <w:link w:val="MTDisplayEquation"/>
    <w:rsid w:val="00F1194A"/>
    <w:rPr>
      <w:lang w:val="en-GB" w:eastAsia="ko-KR"/>
    </w:rPr>
  </w:style>
  <w:style w:type="character" w:customStyle="1" w:styleId="mwe-math-mathml-inline">
    <w:name w:val="mwe-math-mathml-inline"/>
    <w:basedOn w:val="DefaultParagraphFont"/>
    <w:rsid w:val="007F4326"/>
  </w:style>
  <w:style w:type="paragraph" w:styleId="Revision">
    <w:name w:val="Revision"/>
    <w:hidden/>
    <w:uiPriority w:val="99"/>
    <w:semiHidden/>
    <w:rsid w:val="008C2A47"/>
    <w:rPr>
      <w:lang w:val="en-GB" w:eastAsia="ko-KR"/>
    </w:rPr>
  </w:style>
  <w:style w:type="character" w:customStyle="1" w:styleId="ListParagraphChar">
    <w:name w:val="List Paragraph Char"/>
    <w:aliases w:val="R4_bullets Char,- Bullets Char,?? ?? Char,????? Char,???? Char,リスト段落 Char,Lista1 Char,列出段落1 Char,中等深浅网格 1 - 着色 21 Char,列表段落1 Char,—ño’i—Ž Char,¥¡¡¡¡ì¬º¥¹¥È¶ÎÂä Char,ÁÐ³ö¶ÎÂä Char,¥ê¥¹¥È¶ÎÂä Char,Lettre d'introduction Char,清單段落1 Char"/>
    <w:link w:val="ListParagraph"/>
    <w:uiPriority w:val="34"/>
    <w:qFormat/>
    <w:locked/>
    <w:rsid w:val="00A16C1C"/>
    <w:rPr>
      <w:lang w:val="en-GB" w:eastAsia="ko-KR"/>
    </w:rPr>
  </w:style>
  <w:style w:type="character" w:customStyle="1" w:styleId="B1Zchn">
    <w:name w:val="B1 Zchn"/>
    <w:qFormat/>
    <w:locked/>
    <w:rsid w:val="00C768A2"/>
    <w:rPr>
      <w:rFonts w:eastAsia="Times New Roman"/>
    </w:rPr>
  </w:style>
  <w:style w:type="character" w:customStyle="1" w:styleId="normaltextrun">
    <w:name w:val="normaltextrun"/>
    <w:basedOn w:val="DefaultParagraphFont"/>
    <w:rsid w:val="00BF507A"/>
  </w:style>
  <w:style w:type="character" w:customStyle="1" w:styleId="eop">
    <w:name w:val="eop"/>
    <w:basedOn w:val="DefaultParagraphFont"/>
    <w:rsid w:val="00BF507A"/>
  </w:style>
  <w:style w:type="character" w:styleId="Mention">
    <w:name w:val="Mention"/>
    <w:basedOn w:val="DefaultParagraphFont"/>
    <w:uiPriority w:val="99"/>
    <w:unhideWhenUsed/>
    <w:rsid w:val="006E5655"/>
    <w:rPr>
      <w:color w:val="2B579A"/>
      <w:shd w:val="clear" w:color="auto" w:fill="E1DFDD"/>
    </w:rPr>
  </w:style>
  <w:style w:type="table" w:styleId="GridTable5Dark">
    <w:name w:val="Grid Table 5 Dark"/>
    <w:basedOn w:val="TableNormal"/>
    <w:uiPriority w:val="50"/>
    <w:rsid w:val="000148B2"/>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95843">
      <w:bodyDiv w:val="1"/>
      <w:marLeft w:val="0"/>
      <w:marRight w:val="0"/>
      <w:marTop w:val="0"/>
      <w:marBottom w:val="0"/>
      <w:divBdr>
        <w:top w:val="none" w:sz="0" w:space="0" w:color="auto"/>
        <w:left w:val="none" w:sz="0" w:space="0" w:color="auto"/>
        <w:bottom w:val="none" w:sz="0" w:space="0" w:color="auto"/>
        <w:right w:val="none" w:sz="0" w:space="0" w:color="auto"/>
      </w:divBdr>
    </w:div>
    <w:div w:id="14549196">
      <w:bodyDiv w:val="1"/>
      <w:marLeft w:val="0"/>
      <w:marRight w:val="0"/>
      <w:marTop w:val="0"/>
      <w:marBottom w:val="0"/>
      <w:divBdr>
        <w:top w:val="none" w:sz="0" w:space="0" w:color="auto"/>
        <w:left w:val="none" w:sz="0" w:space="0" w:color="auto"/>
        <w:bottom w:val="none" w:sz="0" w:space="0" w:color="auto"/>
        <w:right w:val="none" w:sz="0" w:space="0" w:color="auto"/>
      </w:divBdr>
    </w:div>
    <w:div w:id="57634930">
      <w:bodyDiv w:val="1"/>
      <w:marLeft w:val="0"/>
      <w:marRight w:val="0"/>
      <w:marTop w:val="0"/>
      <w:marBottom w:val="0"/>
      <w:divBdr>
        <w:top w:val="none" w:sz="0" w:space="0" w:color="auto"/>
        <w:left w:val="none" w:sz="0" w:space="0" w:color="auto"/>
        <w:bottom w:val="none" w:sz="0" w:space="0" w:color="auto"/>
        <w:right w:val="none" w:sz="0" w:space="0" w:color="auto"/>
      </w:divBdr>
    </w:div>
    <w:div w:id="84226578">
      <w:bodyDiv w:val="1"/>
      <w:marLeft w:val="0"/>
      <w:marRight w:val="0"/>
      <w:marTop w:val="0"/>
      <w:marBottom w:val="0"/>
      <w:divBdr>
        <w:top w:val="none" w:sz="0" w:space="0" w:color="auto"/>
        <w:left w:val="none" w:sz="0" w:space="0" w:color="auto"/>
        <w:bottom w:val="none" w:sz="0" w:space="0" w:color="auto"/>
        <w:right w:val="none" w:sz="0" w:space="0" w:color="auto"/>
      </w:divBdr>
      <w:divsChild>
        <w:div w:id="667289824">
          <w:marLeft w:val="1080"/>
          <w:marRight w:val="0"/>
          <w:marTop w:val="40"/>
          <w:marBottom w:val="40"/>
          <w:divBdr>
            <w:top w:val="none" w:sz="0" w:space="0" w:color="auto"/>
            <w:left w:val="none" w:sz="0" w:space="0" w:color="auto"/>
            <w:bottom w:val="none" w:sz="0" w:space="0" w:color="auto"/>
            <w:right w:val="none" w:sz="0" w:space="0" w:color="auto"/>
          </w:divBdr>
        </w:div>
        <w:div w:id="428039528">
          <w:marLeft w:val="1080"/>
          <w:marRight w:val="0"/>
          <w:marTop w:val="40"/>
          <w:marBottom w:val="40"/>
          <w:divBdr>
            <w:top w:val="none" w:sz="0" w:space="0" w:color="auto"/>
            <w:left w:val="none" w:sz="0" w:space="0" w:color="auto"/>
            <w:bottom w:val="none" w:sz="0" w:space="0" w:color="auto"/>
            <w:right w:val="none" w:sz="0" w:space="0" w:color="auto"/>
          </w:divBdr>
        </w:div>
      </w:divsChild>
    </w:div>
    <w:div w:id="109982152">
      <w:bodyDiv w:val="1"/>
      <w:marLeft w:val="0"/>
      <w:marRight w:val="0"/>
      <w:marTop w:val="0"/>
      <w:marBottom w:val="0"/>
      <w:divBdr>
        <w:top w:val="none" w:sz="0" w:space="0" w:color="auto"/>
        <w:left w:val="none" w:sz="0" w:space="0" w:color="auto"/>
        <w:bottom w:val="none" w:sz="0" w:space="0" w:color="auto"/>
        <w:right w:val="none" w:sz="0" w:space="0" w:color="auto"/>
      </w:divBdr>
    </w:div>
    <w:div w:id="114570673">
      <w:bodyDiv w:val="1"/>
      <w:marLeft w:val="0"/>
      <w:marRight w:val="0"/>
      <w:marTop w:val="0"/>
      <w:marBottom w:val="0"/>
      <w:divBdr>
        <w:top w:val="none" w:sz="0" w:space="0" w:color="auto"/>
        <w:left w:val="none" w:sz="0" w:space="0" w:color="auto"/>
        <w:bottom w:val="none" w:sz="0" w:space="0" w:color="auto"/>
        <w:right w:val="none" w:sz="0" w:space="0" w:color="auto"/>
      </w:divBdr>
    </w:div>
    <w:div w:id="155073845">
      <w:bodyDiv w:val="1"/>
      <w:marLeft w:val="0"/>
      <w:marRight w:val="0"/>
      <w:marTop w:val="0"/>
      <w:marBottom w:val="0"/>
      <w:divBdr>
        <w:top w:val="none" w:sz="0" w:space="0" w:color="auto"/>
        <w:left w:val="none" w:sz="0" w:space="0" w:color="auto"/>
        <w:bottom w:val="none" w:sz="0" w:space="0" w:color="auto"/>
        <w:right w:val="none" w:sz="0" w:space="0" w:color="auto"/>
      </w:divBdr>
    </w:div>
    <w:div w:id="175196986">
      <w:bodyDiv w:val="1"/>
      <w:marLeft w:val="0"/>
      <w:marRight w:val="0"/>
      <w:marTop w:val="0"/>
      <w:marBottom w:val="0"/>
      <w:divBdr>
        <w:top w:val="none" w:sz="0" w:space="0" w:color="auto"/>
        <w:left w:val="none" w:sz="0" w:space="0" w:color="auto"/>
        <w:bottom w:val="none" w:sz="0" w:space="0" w:color="auto"/>
        <w:right w:val="none" w:sz="0" w:space="0" w:color="auto"/>
      </w:divBdr>
    </w:div>
    <w:div w:id="206649128">
      <w:bodyDiv w:val="1"/>
      <w:marLeft w:val="0"/>
      <w:marRight w:val="0"/>
      <w:marTop w:val="0"/>
      <w:marBottom w:val="0"/>
      <w:divBdr>
        <w:top w:val="none" w:sz="0" w:space="0" w:color="auto"/>
        <w:left w:val="none" w:sz="0" w:space="0" w:color="auto"/>
        <w:bottom w:val="none" w:sz="0" w:space="0" w:color="auto"/>
        <w:right w:val="none" w:sz="0" w:space="0" w:color="auto"/>
      </w:divBdr>
    </w:div>
    <w:div w:id="222913890">
      <w:bodyDiv w:val="1"/>
      <w:marLeft w:val="0"/>
      <w:marRight w:val="0"/>
      <w:marTop w:val="0"/>
      <w:marBottom w:val="0"/>
      <w:divBdr>
        <w:top w:val="none" w:sz="0" w:space="0" w:color="auto"/>
        <w:left w:val="none" w:sz="0" w:space="0" w:color="auto"/>
        <w:bottom w:val="none" w:sz="0" w:space="0" w:color="auto"/>
        <w:right w:val="none" w:sz="0" w:space="0" w:color="auto"/>
      </w:divBdr>
    </w:div>
    <w:div w:id="257761086">
      <w:bodyDiv w:val="1"/>
      <w:marLeft w:val="0"/>
      <w:marRight w:val="0"/>
      <w:marTop w:val="0"/>
      <w:marBottom w:val="0"/>
      <w:divBdr>
        <w:top w:val="none" w:sz="0" w:space="0" w:color="auto"/>
        <w:left w:val="none" w:sz="0" w:space="0" w:color="auto"/>
        <w:bottom w:val="none" w:sz="0" w:space="0" w:color="auto"/>
        <w:right w:val="none" w:sz="0" w:space="0" w:color="auto"/>
      </w:divBdr>
    </w:div>
    <w:div w:id="259065835">
      <w:bodyDiv w:val="1"/>
      <w:marLeft w:val="0"/>
      <w:marRight w:val="0"/>
      <w:marTop w:val="0"/>
      <w:marBottom w:val="0"/>
      <w:divBdr>
        <w:top w:val="none" w:sz="0" w:space="0" w:color="auto"/>
        <w:left w:val="none" w:sz="0" w:space="0" w:color="auto"/>
        <w:bottom w:val="none" w:sz="0" w:space="0" w:color="auto"/>
        <w:right w:val="none" w:sz="0" w:space="0" w:color="auto"/>
      </w:divBdr>
    </w:div>
    <w:div w:id="260266053">
      <w:bodyDiv w:val="1"/>
      <w:marLeft w:val="0"/>
      <w:marRight w:val="0"/>
      <w:marTop w:val="0"/>
      <w:marBottom w:val="0"/>
      <w:divBdr>
        <w:top w:val="none" w:sz="0" w:space="0" w:color="auto"/>
        <w:left w:val="none" w:sz="0" w:space="0" w:color="auto"/>
        <w:bottom w:val="none" w:sz="0" w:space="0" w:color="auto"/>
        <w:right w:val="none" w:sz="0" w:space="0" w:color="auto"/>
      </w:divBdr>
    </w:div>
    <w:div w:id="297998745">
      <w:bodyDiv w:val="1"/>
      <w:marLeft w:val="0"/>
      <w:marRight w:val="0"/>
      <w:marTop w:val="0"/>
      <w:marBottom w:val="0"/>
      <w:divBdr>
        <w:top w:val="none" w:sz="0" w:space="0" w:color="auto"/>
        <w:left w:val="none" w:sz="0" w:space="0" w:color="auto"/>
        <w:bottom w:val="none" w:sz="0" w:space="0" w:color="auto"/>
        <w:right w:val="none" w:sz="0" w:space="0" w:color="auto"/>
      </w:divBdr>
    </w:div>
    <w:div w:id="324088488">
      <w:bodyDiv w:val="1"/>
      <w:marLeft w:val="0"/>
      <w:marRight w:val="0"/>
      <w:marTop w:val="0"/>
      <w:marBottom w:val="0"/>
      <w:divBdr>
        <w:top w:val="none" w:sz="0" w:space="0" w:color="auto"/>
        <w:left w:val="none" w:sz="0" w:space="0" w:color="auto"/>
        <w:bottom w:val="none" w:sz="0" w:space="0" w:color="auto"/>
        <w:right w:val="none" w:sz="0" w:space="0" w:color="auto"/>
      </w:divBdr>
    </w:div>
    <w:div w:id="359089298">
      <w:bodyDiv w:val="1"/>
      <w:marLeft w:val="0"/>
      <w:marRight w:val="0"/>
      <w:marTop w:val="0"/>
      <w:marBottom w:val="0"/>
      <w:divBdr>
        <w:top w:val="none" w:sz="0" w:space="0" w:color="auto"/>
        <w:left w:val="none" w:sz="0" w:space="0" w:color="auto"/>
        <w:bottom w:val="none" w:sz="0" w:space="0" w:color="auto"/>
        <w:right w:val="none" w:sz="0" w:space="0" w:color="auto"/>
      </w:divBdr>
    </w:div>
    <w:div w:id="370569834">
      <w:bodyDiv w:val="1"/>
      <w:marLeft w:val="0"/>
      <w:marRight w:val="0"/>
      <w:marTop w:val="0"/>
      <w:marBottom w:val="0"/>
      <w:divBdr>
        <w:top w:val="none" w:sz="0" w:space="0" w:color="auto"/>
        <w:left w:val="none" w:sz="0" w:space="0" w:color="auto"/>
        <w:bottom w:val="none" w:sz="0" w:space="0" w:color="auto"/>
        <w:right w:val="none" w:sz="0" w:space="0" w:color="auto"/>
      </w:divBdr>
    </w:div>
    <w:div w:id="385371683">
      <w:bodyDiv w:val="1"/>
      <w:marLeft w:val="0"/>
      <w:marRight w:val="0"/>
      <w:marTop w:val="0"/>
      <w:marBottom w:val="0"/>
      <w:divBdr>
        <w:top w:val="none" w:sz="0" w:space="0" w:color="auto"/>
        <w:left w:val="none" w:sz="0" w:space="0" w:color="auto"/>
        <w:bottom w:val="none" w:sz="0" w:space="0" w:color="auto"/>
        <w:right w:val="none" w:sz="0" w:space="0" w:color="auto"/>
      </w:divBdr>
    </w:div>
    <w:div w:id="433210857">
      <w:bodyDiv w:val="1"/>
      <w:marLeft w:val="0"/>
      <w:marRight w:val="0"/>
      <w:marTop w:val="0"/>
      <w:marBottom w:val="0"/>
      <w:divBdr>
        <w:top w:val="none" w:sz="0" w:space="0" w:color="auto"/>
        <w:left w:val="none" w:sz="0" w:space="0" w:color="auto"/>
        <w:bottom w:val="none" w:sz="0" w:space="0" w:color="auto"/>
        <w:right w:val="none" w:sz="0" w:space="0" w:color="auto"/>
      </w:divBdr>
    </w:div>
    <w:div w:id="435029346">
      <w:bodyDiv w:val="1"/>
      <w:marLeft w:val="0"/>
      <w:marRight w:val="0"/>
      <w:marTop w:val="0"/>
      <w:marBottom w:val="0"/>
      <w:divBdr>
        <w:top w:val="none" w:sz="0" w:space="0" w:color="auto"/>
        <w:left w:val="none" w:sz="0" w:space="0" w:color="auto"/>
        <w:bottom w:val="none" w:sz="0" w:space="0" w:color="auto"/>
        <w:right w:val="none" w:sz="0" w:space="0" w:color="auto"/>
      </w:divBdr>
    </w:div>
    <w:div w:id="451096431">
      <w:bodyDiv w:val="1"/>
      <w:marLeft w:val="0"/>
      <w:marRight w:val="0"/>
      <w:marTop w:val="0"/>
      <w:marBottom w:val="0"/>
      <w:divBdr>
        <w:top w:val="none" w:sz="0" w:space="0" w:color="auto"/>
        <w:left w:val="none" w:sz="0" w:space="0" w:color="auto"/>
        <w:bottom w:val="none" w:sz="0" w:space="0" w:color="auto"/>
        <w:right w:val="none" w:sz="0" w:space="0" w:color="auto"/>
      </w:divBdr>
    </w:div>
    <w:div w:id="467551005">
      <w:bodyDiv w:val="1"/>
      <w:marLeft w:val="0"/>
      <w:marRight w:val="0"/>
      <w:marTop w:val="0"/>
      <w:marBottom w:val="0"/>
      <w:divBdr>
        <w:top w:val="none" w:sz="0" w:space="0" w:color="auto"/>
        <w:left w:val="none" w:sz="0" w:space="0" w:color="auto"/>
        <w:bottom w:val="none" w:sz="0" w:space="0" w:color="auto"/>
        <w:right w:val="none" w:sz="0" w:space="0" w:color="auto"/>
      </w:divBdr>
    </w:div>
    <w:div w:id="515926556">
      <w:bodyDiv w:val="1"/>
      <w:marLeft w:val="0"/>
      <w:marRight w:val="0"/>
      <w:marTop w:val="0"/>
      <w:marBottom w:val="0"/>
      <w:divBdr>
        <w:top w:val="none" w:sz="0" w:space="0" w:color="auto"/>
        <w:left w:val="none" w:sz="0" w:space="0" w:color="auto"/>
        <w:bottom w:val="none" w:sz="0" w:space="0" w:color="auto"/>
        <w:right w:val="none" w:sz="0" w:space="0" w:color="auto"/>
      </w:divBdr>
    </w:div>
    <w:div w:id="517547418">
      <w:bodyDiv w:val="1"/>
      <w:marLeft w:val="0"/>
      <w:marRight w:val="0"/>
      <w:marTop w:val="0"/>
      <w:marBottom w:val="0"/>
      <w:divBdr>
        <w:top w:val="none" w:sz="0" w:space="0" w:color="auto"/>
        <w:left w:val="none" w:sz="0" w:space="0" w:color="auto"/>
        <w:bottom w:val="none" w:sz="0" w:space="0" w:color="auto"/>
        <w:right w:val="none" w:sz="0" w:space="0" w:color="auto"/>
      </w:divBdr>
    </w:div>
    <w:div w:id="524909201">
      <w:bodyDiv w:val="1"/>
      <w:marLeft w:val="0"/>
      <w:marRight w:val="0"/>
      <w:marTop w:val="0"/>
      <w:marBottom w:val="0"/>
      <w:divBdr>
        <w:top w:val="none" w:sz="0" w:space="0" w:color="auto"/>
        <w:left w:val="none" w:sz="0" w:space="0" w:color="auto"/>
        <w:bottom w:val="none" w:sz="0" w:space="0" w:color="auto"/>
        <w:right w:val="none" w:sz="0" w:space="0" w:color="auto"/>
      </w:divBdr>
    </w:div>
    <w:div w:id="541283044">
      <w:bodyDiv w:val="1"/>
      <w:marLeft w:val="0"/>
      <w:marRight w:val="0"/>
      <w:marTop w:val="0"/>
      <w:marBottom w:val="0"/>
      <w:divBdr>
        <w:top w:val="none" w:sz="0" w:space="0" w:color="auto"/>
        <w:left w:val="none" w:sz="0" w:space="0" w:color="auto"/>
        <w:bottom w:val="none" w:sz="0" w:space="0" w:color="auto"/>
        <w:right w:val="none" w:sz="0" w:space="0" w:color="auto"/>
      </w:divBdr>
    </w:div>
    <w:div w:id="547182711">
      <w:bodyDiv w:val="1"/>
      <w:marLeft w:val="0"/>
      <w:marRight w:val="0"/>
      <w:marTop w:val="0"/>
      <w:marBottom w:val="0"/>
      <w:divBdr>
        <w:top w:val="none" w:sz="0" w:space="0" w:color="auto"/>
        <w:left w:val="none" w:sz="0" w:space="0" w:color="auto"/>
        <w:bottom w:val="none" w:sz="0" w:space="0" w:color="auto"/>
        <w:right w:val="none" w:sz="0" w:space="0" w:color="auto"/>
      </w:divBdr>
    </w:div>
    <w:div w:id="570039280">
      <w:bodyDiv w:val="1"/>
      <w:marLeft w:val="0"/>
      <w:marRight w:val="0"/>
      <w:marTop w:val="0"/>
      <w:marBottom w:val="0"/>
      <w:divBdr>
        <w:top w:val="none" w:sz="0" w:space="0" w:color="auto"/>
        <w:left w:val="none" w:sz="0" w:space="0" w:color="auto"/>
        <w:bottom w:val="none" w:sz="0" w:space="0" w:color="auto"/>
        <w:right w:val="none" w:sz="0" w:space="0" w:color="auto"/>
      </w:divBdr>
    </w:div>
    <w:div w:id="573510612">
      <w:bodyDiv w:val="1"/>
      <w:marLeft w:val="0"/>
      <w:marRight w:val="0"/>
      <w:marTop w:val="0"/>
      <w:marBottom w:val="0"/>
      <w:divBdr>
        <w:top w:val="none" w:sz="0" w:space="0" w:color="auto"/>
        <w:left w:val="none" w:sz="0" w:space="0" w:color="auto"/>
        <w:bottom w:val="none" w:sz="0" w:space="0" w:color="auto"/>
        <w:right w:val="none" w:sz="0" w:space="0" w:color="auto"/>
      </w:divBdr>
    </w:div>
    <w:div w:id="640579824">
      <w:bodyDiv w:val="1"/>
      <w:marLeft w:val="0"/>
      <w:marRight w:val="0"/>
      <w:marTop w:val="0"/>
      <w:marBottom w:val="0"/>
      <w:divBdr>
        <w:top w:val="none" w:sz="0" w:space="0" w:color="auto"/>
        <w:left w:val="none" w:sz="0" w:space="0" w:color="auto"/>
        <w:bottom w:val="none" w:sz="0" w:space="0" w:color="auto"/>
        <w:right w:val="none" w:sz="0" w:space="0" w:color="auto"/>
      </w:divBdr>
    </w:div>
    <w:div w:id="648826929">
      <w:bodyDiv w:val="1"/>
      <w:marLeft w:val="0"/>
      <w:marRight w:val="0"/>
      <w:marTop w:val="0"/>
      <w:marBottom w:val="0"/>
      <w:divBdr>
        <w:top w:val="none" w:sz="0" w:space="0" w:color="auto"/>
        <w:left w:val="none" w:sz="0" w:space="0" w:color="auto"/>
        <w:bottom w:val="none" w:sz="0" w:space="0" w:color="auto"/>
        <w:right w:val="none" w:sz="0" w:space="0" w:color="auto"/>
      </w:divBdr>
    </w:div>
    <w:div w:id="666176844">
      <w:bodyDiv w:val="1"/>
      <w:marLeft w:val="0"/>
      <w:marRight w:val="0"/>
      <w:marTop w:val="0"/>
      <w:marBottom w:val="0"/>
      <w:divBdr>
        <w:top w:val="none" w:sz="0" w:space="0" w:color="auto"/>
        <w:left w:val="none" w:sz="0" w:space="0" w:color="auto"/>
        <w:bottom w:val="none" w:sz="0" w:space="0" w:color="auto"/>
        <w:right w:val="none" w:sz="0" w:space="0" w:color="auto"/>
      </w:divBdr>
    </w:div>
    <w:div w:id="699744426">
      <w:bodyDiv w:val="1"/>
      <w:marLeft w:val="0"/>
      <w:marRight w:val="0"/>
      <w:marTop w:val="0"/>
      <w:marBottom w:val="0"/>
      <w:divBdr>
        <w:top w:val="none" w:sz="0" w:space="0" w:color="auto"/>
        <w:left w:val="none" w:sz="0" w:space="0" w:color="auto"/>
        <w:bottom w:val="none" w:sz="0" w:space="0" w:color="auto"/>
        <w:right w:val="none" w:sz="0" w:space="0" w:color="auto"/>
      </w:divBdr>
    </w:div>
    <w:div w:id="699866453">
      <w:bodyDiv w:val="1"/>
      <w:marLeft w:val="0"/>
      <w:marRight w:val="0"/>
      <w:marTop w:val="0"/>
      <w:marBottom w:val="0"/>
      <w:divBdr>
        <w:top w:val="none" w:sz="0" w:space="0" w:color="auto"/>
        <w:left w:val="none" w:sz="0" w:space="0" w:color="auto"/>
        <w:bottom w:val="none" w:sz="0" w:space="0" w:color="auto"/>
        <w:right w:val="none" w:sz="0" w:space="0" w:color="auto"/>
      </w:divBdr>
    </w:div>
    <w:div w:id="741873045">
      <w:bodyDiv w:val="1"/>
      <w:marLeft w:val="0"/>
      <w:marRight w:val="0"/>
      <w:marTop w:val="0"/>
      <w:marBottom w:val="0"/>
      <w:divBdr>
        <w:top w:val="none" w:sz="0" w:space="0" w:color="auto"/>
        <w:left w:val="none" w:sz="0" w:space="0" w:color="auto"/>
        <w:bottom w:val="none" w:sz="0" w:space="0" w:color="auto"/>
        <w:right w:val="none" w:sz="0" w:space="0" w:color="auto"/>
      </w:divBdr>
    </w:div>
    <w:div w:id="795681373">
      <w:bodyDiv w:val="1"/>
      <w:marLeft w:val="0"/>
      <w:marRight w:val="0"/>
      <w:marTop w:val="0"/>
      <w:marBottom w:val="0"/>
      <w:divBdr>
        <w:top w:val="none" w:sz="0" w:space="0" w:color="auto"/>
        <w:left w:val="none" w:sz="0" w:space="0" w:color="auto"/>
        <w:bottom w:val="none" w:sz="0" w:space="0" w:color="auto"/>
        <w:right w:val="none" w:sz="0" w:space="0" w:color="auto"/>
      </w:divBdr>
    </w:div>
    <w:div w:id="800533549">
      <w:bodyDiv w:val="1"/>
      <w:marLeft w:val="0"/>
      <w:marRight w:val="0"/>
      <w:marTop w:val="0"/>
      <w:marBottom w:val="0"/>
      <w:divBdr>
        <w:top w:val="none" w:sz="0" w:space="0" w:color="auto"/>
        <w:left w:val="none" w:sz="0" w:space="0" w:color="auto"/>
        <w:bottom w:val="none" w:sz="0" w:space="0" w:color="auto"/>
        <w:right w:val="none" w:sz="0" w:space="0" w:color="auto"/>
      </w:divBdr>
    </w:div>
    <w:div w:id="819929702">
      <w:bodyDiv w:val="1"/>
      <w:marLeft w:val="0"/>
      <w:marRight w:val="0"/>
      <w:marTop w:val="0"/>
      <w:marBottom w:val="0"/>
      <w:divBdr>
        <w:top w:val="none" w:sz="0" w:space="0" w:color="auto"/>
        <w:left w:val="none" w:sz="0" w:space="0" w:color="auto"/>
        <w:bottom w:val="none" w:sz="0" w:space="0" w:color="auto"/>
        <w:right w:val="none" w:sz="0" w:space="0" w:color="auto"/>
      </w:divBdr>
    </w:div>
    <w:div w:id="825167039">
      <w:bodyDiv w:val="1"/>
      <w:marLeft w:val="0"/>
      <w:marRight w:val="0"/>
      <w:marTop w:val="0"/>
      <w:marBottom w:val="0"/>
      <w:divBdr>
        <w:top w:val="none" w:sz="0" w:space="0" w:color="auto"/>
        <w:left w:val="none" w:sz="0" w:space="0" w:color="auto"/>
        <w:bottom w:val="none" w:sz="0" w:space="0" w:color="auto"/>
        <w:right w:val="none" w:sz="0" w:space="0" w:color="auto"/>
      </w:divBdr>
    </w:div>
    <w:div w:id="834615590">
      <w:bodyDiv w:val="1"/>
      <w:marLeft w:val="0"/>
      <w:marRight w:val="0"/>
      <w:marTop w:val="0"/>
      <w:marBottom w:val="0"/>
      <w:divBdr>
        <w:top w:val="none" w:sz="0" w:space="0" w:color="auto"/>
        <w:left w:val="none" w:sz="0" w:space="0" w:color="auto"/>
        <w:bottom w:val="none" w:sz="0" w:space="0" w:color="auto"/>
        <w:right w:val="none" w:sz="0" w:space="0" w:color="auto"/>
      </w:divBdr>
    </w:div>
    <w:div w:id="870340716">
      <w:bodyDiv w:val="1"/>
      <w:marLeft w:val="0"/>
      <w:marRight w:val="0"/>
      <w:marTop w:val="0"/>
      <w:marBottom w:val="0"/>
      <w:divBdr>
        <w:top w:val="none" w:sz="0" w:space="0" w:color="auto"/>
        <w:left w:val="none" w:sz="0" w:space="0" w:color="auto"/>
        <w:bottom w:val="none" w:sz="0" w:space="0" w:color="auto"/>
        <w:right w:val="none" w:sz="0" w:space="0" w:color="auto"/>
      </w:divBdr>
    </w:div>
    <w:div w:id="872160050">
      <w:bodyDiv w:val="1"/>
      <w:marLeft w:val="0"/>
      <w:marRight w:val="0"/>
      <w:marTop w:val="0"/>
      <w:marBottom w:val="0"/>
      <w:divBdr>
        <w:top w:val="none" w:sz="0" w:space="0" w:color="auto"/>
        <w:left w:val="none" w:sz="0" w:space="0" w:color="auto"/>
        <w:bottom w:val="none" w:sz="0" w:space="0" w:color="auto"/>
        <w:right w:val="none" w:sz="0" w:space="0" w:color="auto"/>
      </w:divBdr>
    </w:div>
    <w:div w:id="872498403">
      <w:bodyDiv w:val="1"/>
      <w:marLeft w:val="0"/>
      <w:marRight w:val="0"/>
      <w:marTop w:val="0"/>
      <w:marBottom w:val="0"/>
      <w:divBdr>
        <w:top w:val="none" w:sz="0" w:space="0" w:color="auto"/>
        <w:left w:val="none" w:sz="0" w:space="0" w:color="auto"/>
        <w:bottom w:val="none" w:sz="0" w:space="0" w:color="auto"/>
        <w:right w:val="none" w:sz="0" w:space="0" w:color="auto"/>
      </w:divBdr>
    </w:div>
    <w:div w:id="879899376">
      <w:bodyDiv w:val="1"/>
      <w:marLeft w:val="0"/>
      <w:marRight w:val="0"/>
      <w:marTop w:val="0"/>
      <w:marBottom w:val="0"/>
      <w:divBdr>
        <w:top w:val="none" w:sz="0" w:space="0" w:color="auto"/>
        <w:left w:val="none" w:sz="0" w:space="0" w:color="auto"/>
        <w:bottom w:val="none" w:sz="0" w:space="0" w:color="auto"/>
        <w:right w:val="none" w:sz="0" w:space="0" w:color="auto"/>
      </w:divBdr>
    </w:div>
    <w:div w:id="896205821">
      <w:bodyDiv w:val="1"/>
      <w:marLeft w:val="0"/>
      <w:marRight w:val="0"/>
      <w:marTop w:val="0"/>
      <w:marBottom w:val="0"/>
      <w:divBdr>
        <w:top w:val="none" w:sz="0" w:space="0" w:color="auto"/>
        <w:left w:val="none" w:sz="0" w:space="0" w:color="auto"/>
        <w:bottom w:val="none" w:sz="0" w:space="0" w:color="auto"/>
        <w:right w:val="none" w:sz="0" w:space="0" w:color="auto"/>
      </w:divBdr>
    </w:div>
    <w:div w:id="940647456">
      <w:bodyDiv w:val="1"/>
      <w:marLeft w:val="0"/>
      <w:marRight w:val="0"/>
      <w:marTop w:val="0"/>
      <w:marBottom w:val="0"/>
      <w:divBdr>
        <w:top w:val="none" w:sz="0" w:space="0" w:color="auto"/>
        <w:left w:val="none" w:sz="0" w:space="0" w:color="auto"/>
        <w:bottom w:val="none" w:sz="0" w:space="0" w:color="auto"/>
        <w:right w:val="none" w:sz="0" w:space="0" w:color="auto"/>
      </w:divBdr>
    </w:div>
    <w:div w:id="967125723">
      <w:bodyDiv w:val="1"/>
      <w:marLeft w:val="0"/>
      <w:marRight w:val="0"/>
      <w:marTop w:val="0"/>
      <w:marBottom w:val="0"/>
      <w:divBdr>
        <w:top w:val="none" w:sz="0" w:space="0" w:color="auto"/>
        <w:left w:val="none" w:sz="0" w:space="0" w:color="auto"/>
        <w:bottom w:val="none" w:sz="0" w:space="0" w:color="auto"/>
        <w:right w:val="none" w:sz="0" w:space="0" w:color="auto"/>
      </w:divBdr>
    </w:div>
    <w:div w:id="1015305158">
      <w:bodyDiv w:val="1"/>
      <w:marLeft w:val="0"/>
      <w:marRight w:val="0"/>
      <w:marTop w:val="0"/>
      <w:marBottom w:val="0"/>
      <w:divBdr>
        <w:top w:val="none" w:sz="0" w:space="0" w:color="auto"/>
        <w:left w:val="none" w:sz="0" w:space="0" w:color="auto"/>
        <w:bottom w:val="none" w:sz="0" w:space="0" w:color="auto"/>
        <w:right w:val="none" w:sz="0" w:space="0" w:color="auto"/>
      </w:divBdr>
    </w:div>
    <w:div w:id="1015576601">
      <w:bodyDiv w:val="1"/>
      <w:marLeft w:val="0"/>
      <w:marRight w:val="0"/>
      <w:marTop w:val="0"/>
      <w:marBottom w:val="0"/>
      <w:divBdr>
        <w:top w:val="none" w:sz="0" w:space="0" w:color="auto"/>
        <w:left w:val="none" w:sz="0" w:space="0" w:color="auto"/>
        <w:bottom w:val="none" w:sz="0" w:space="0" w:color="auto"/>
        <w:right w:val="none" w:sz="0" w:space="0" w:color="auto"/>
      </w:divBdr>
    </w:div>
    <w:div w:id="1027635580">
      <w:bodyDiv w:val="1"/>
      <w:marLeft w:val="0"/>
      <w:marRight w:val="0"/>
      <w:marTop w:val="0"/>
      <w:marBottom w:val="0"/>
      <w:divBdr>
        <w:top w:val="none" w:sz="0" w:space="0" w:color="auto"/>
        <w:left w:val="none" w:sz="0" w:space="0" w:color="auto"/>
        <w:bottom w:val="none" w:sz="0" w:space="0" w:color="auto"/>
        <w:right w:val="none" w:sz="0" w:space="0" w:color="auto"/>
      </w:divBdr>
    </w:div>
    <w:div w:id="1028335785">
      <w:bodyDiv w:val="1"/>
      <w:marLeft w:val="0"/>
      <w:marRight w:val="0"/>
      <w:marTop w:val="0"/>
      <w:marBottom w:val="0"/>
      <w:divBdr>
        <w:top w:val="none" w:sz="0" w:space="0" w:color="auto"/>
        <w:left w:val="none" w:sz="0" w:space="0" w:color="auto"/>
        <w:bottom w:val="none" w:sz="0" w:space="0" w:color="auto"/>
        <w:right w:val="none" w:sz="0" w:space="0" w:color="auto"/>
      </w:divBdr>
    </w:div>
    <w:div w:id="1046221247">
      <w:bodyDiv w:val="1"/>
      <w:marLeft w:val="0"/>
      <w:marRight w:val="0"/>
      <w:marTop w:val="0"/>
      <w:marBottom w:val="0"/>
      <w:divBdr>
        <w:top w:val="none" w:sz="0" w:space="0" w:color="auto"/>
        <w:left w:val="none" w:sz="0" w:space="0" w:color="auto"/>
        <w:bottom w:val="none" w:sz="0" w:space="0" w:color="auto"/>
        <w:right w:val="none" w:sz="0" w:space="0" w:color="auto"/>
      </w:divBdr>
    </w:div>
    <w:div w:id="1061559860">
      <w:bodyDiv w:val="1"/>
      <w:marLeft w:val="0"/>
      <w:marRight w:val="0"/>
      <w:marTop w:val="0"/>
      <w:marBottom w:val="0"/>
      <w:divBdr>
        <w:top w:val="none" w:sz="0" w:space="0" w:color="auto"/>
        <w:left w:val="none" w:sz="0" w:space="0" w:color="auto"/>
        <w:bottom w:val="none" w:sz="0" w:space="0" w:color="auto"/>
        <w:right w:val="none" w:sz="0" w:space="0" w:color="auto"/>
      </w:divBdr>
    </w:div>
    <w:div w:id="1062867260">
      <w:bodyDiv w:val="1"/>
      <w:marLeft w:val="0"/>
      <w:marRight w:val="0"/>
      <w:marTop w:val="0"/>
      <w:marBottom w:val="0"/>
      <w:divBdr>
        <w:top w:val="none" w:sz="0" w:space="0" w:color="auto"/>
        <w:left w:val="none" w:sz="0" w:space="0" w:color="auto"/>
        <w:bottom w:val="none" w:sz="0" w:space="0" w:color="auto"/>
        <w:right w:val="none" w:sz="0" w:space="0" w:color="auto"/>
      </w:divBdr>
    </w:div>
    <w:div w:id="1064834069">
      <w:bodyDiv w:val="1"/>
      <w:marLeft w:val="0"/>
      <w:marRight w:val="0"/>
      <w:marTop w:val="0"/>
      <w:marBottom w:val="0"/>
      <w:divBdr>
        <w:top w:val="none" w:sz="0" w:space="0" w:color="auto"/>
        <w:left w:val="none" w:sz="0" w:space="0" w:color="auto"/>
        <w:bottom w:val="none" w:sz="0" w:space="0" w:color="auto"/>
        <w:right w:val="none" w:sz="0" w:space="0" w:color="auto"/>
      </w:divBdr>
    </w:div>
    <w:div w:id="1071385108">
      <w:bodyDiv w:val="1"/>
      <w:marLeft w:val="0"/>
      <w:marRight w:val="0"/>
      <w:marTop w:val="0"/>
      <w:marBottom w:val="0"/>
      <w:divBdr>
        <w:top w:val="none" w:sz="0" w:space="0" w:color="auto"/>
        <w:left w:val="none" w:sz="0" w:space="0" w:color="auto"/>
        <w:bottom w:val="none" w:sz="0" w:space="0" w:color="auto"/>
        <w:right w:val="none" w:sz="0" w:space="0" w:color="auto"/>
      </w:divBdr>
    </w:div>
    <w:div w:id="1073552571">
      <w:bodyDiv w:val="1"/>
      <w:marLeft w:val="0"/>
      <w:marRight w:val="0"/>
      <w:marTop w:val="0"/>
      <w:marBottom w:val="0"/>
      <w:divBdr>
        <w:top w:val="none" w:sz="0" w:space="0" w:color="auto"/>
        <w:left w:val="none" w:sz="0" w:space="0" w:color="auto"/>
        <w:bottom w:val="none" w:sz="0" w:space="0" w:color="auto"/>
        <w:right w:val="none" w:sz="0" w:space="0" w:color="auto"/>
      </w:divBdr>
    </w:div>
    <w:div w:id="1077165839">
      <w:bodyDiv w:val="1"/>
      <w:marLeft w:val="0"/>
      <w:marRight w:val="0"/>
      <w:marTop w:val="0"/>
      <w:marBottom w:val="0"/>
      <w:divBdr>
        <w:top w:val="none" w:sz="0" w:space="0" w:color="auto"/>
        <w:left w:val="none" w:sz="0" w:space="0" w:color="auto"/>
        <w:bottom w:val="none" w:sz="0" w:space="0" w:color="auto"/>
        <w:right w:val="none" w:sz="0" w:space="0" w:color="auto"/>
      </w:divBdr>
    </w:div>
    <w:div w:id="1093552427">
      <w:bodyDiv w:val="1"/>
      <w:marLeft w:val="0"/>
      <w:marRight w:val="0"/>
      <w:marTop w:val="0"/>
      <w:marBottom w:val="0"/>
      <w:divBdr>
        <w:top w:val="none" w:sz="0" w:space="0" w:color="auto"/>
        <w:left w:val="none" w:sz="0" w:space="0" w:color="auto"/>
        <w:bottom w:val="none" w:sz="0" w:space="0" w:color="auto"/>
        <w:right w:val="none" w:sz="0" w:space="0" w:color="auto"/>
      </w:divBdr>
    </w:div>
    <w:div w:id="1106539934">
      <w:bodyDiv w:val="1"/>
      <w:marLeft w:val="0"/>
      <w:marRight w:val="0"/>
      <w:marTop w:val="0"/>
      <w:marBottom w:val="0"/>
      <w:divBdr>
        <w:top w:val="none" w:sz="0" w:space="0" w:color="auto"/>
        <w:left w:val="none" w:sz="0" w:space="0" w:color="auto"/>
        <w:bottom w:val="none" w:sz="0" w:space="0" w:color="auto"/>
        <w:right w:val="none" w:sz="0" w:space="0" w:color="auto"/>
      </w:divBdr>
    </w:div>
    <w:div w:id="1163931550">
      <w:bodyDiv w:val="1"/>
      <w:marLeft w:val="0"/>
      <w:marRight w:val="0"/>
      <w:marTop w:val="0"/>
      <w:marBottom w:val="0"/>
      <w:divBdr>
        <w:top w:val="none" w:sz="0" w:space="0" w:color="auto"/>
        <w:left w:val="none" w:sz="0" w:space="0" w:color="auto"/>
        <w:bottom w:val="none" w:sz="0" w:space="0" w:color="auto"/>
        <w:right w:val="none" w:sz="0" w:space="0" w:color="auto"/>
      </w:divBdr>
    </w:div>
    <w:div w:id="1175682155">
      <w:bodyDiv w:val="1"/>
      <w:marLeft w:val="0"/>
      <w:marRight w:val="0"/>
      <w:marTop w:val="0"/>
      <w:marBottom w:val="0"/>
      <w:divBdr>
        <w:top w:val="none" w:sz="0" w:space="0" w:color="auto"/>
        <w:left w:val="none" w:sz="0" w:space="0" w:color="auto"/>
        <w:bottom w:val="none" w:sz="0" w:space="0" w:color="auto"/>
        <w:right w:val="none" w:sz="0" w:space="0" w:color="auto"/>
      </w:divBdr>
    </w:div>
    <w:div w:id="1188376556">
      <w:bodyDiv w:val="1"/>
      <w:marLeft w:val="0"/>
      <w:marRight w:val="0"/>
      <w:marTop w:val="0"/>
      <w:marBottom w:val="0"/>
      <w:divBdr>
        <w:top w:val="none" w:sz="0" w:space="0" w:color="auto"/>
        <w:left w:val="none" w:sz="0" w:space="0" w:color="auto"/>
        <w:bottom w:val="none" w:sz="0" w:space="0" w:color="auto"/>
        <w:right w:val="none" w:sz="0" w:space="0" w:color="auto"/>
      </w:divBdr>
    </w:div>
    <w:div w:id="1194733649">
      <w:bodyDiv w:val="1"/>
      <w:marLeft w:val="0"/>
      <w:marRight w:val="0"/>
      <w:marTop w:val="0"/>
      <w:marBottom w:val="0"/>
      <w:divBdr>
        <w:top w:val="none" w:sz="0" w:space="0" w:color="auto"/>
        <w:left w:val="none" w:sz="0" w:space="0" w:color="auto"/>
        <w:bottom w:val="none" w:sz="0" w:space="0" w:color="auto"/>
        <w:right w:val="none" w:sz="0" w:space="0" w:color="auto"/>
      </w:divBdr>
    </w:div>
    <w:div w:id="1226451565">
      <w:bodyDiv w:val="1"/>
      <w:marLeft w:val="0"/>
      <w:marRight w:val="0"/>
      <w:marTop w:val="0"/>
      <w:marBottom w:val="0"/>
      <w:divBdr>
        <w:top w:val="none" w:sz="0" w:space="0" w:color="auto"/>
        <w:left w:val="none" w:sz="0" w:space="0" w:color="auto"/>
        <w:bottom w:val="none" w:sz="0" w:space="0" w:color="auto"/>
        <w:right w:val="none" w:sz="0" w:space="0" w:color="auto"/>
      </w:divBdr>
      <w:divsChild>
        <w:div w:id="171602830">
          <w:marLeft w:val="1080"/>
          <w:marRight w:val="0"/>
          <w:marTop w:val="100"/>
          <w:marBottom w:val="0"/>
          <w:divBdr>
            <w:top w:val="none" w:sz="0" w:space="0" w:color="auto"/>
            <w:left w:val="none" w:sz="0" w:space="0" w:color="auto"/>
            <w:bottom w:val="none" w:sz="0" w:space="0" w:color="auto"/>
            <w:right w:val="none" w:sz="0" w:space="0" w:color="auto"/>
          </w:divBdr>
        </w:div>
        <w:div w:id="404298297">
          <w:marLeft w:val="360"/>
          <w:marRight w:val="0"/>
          <w:marTop w:val="200"/>
          <w:marBottom w:val="0"/>
          <w:divBdr>
            <w:top w:val="none" w:sz="0" w:space="0" w:color="auto"/>
            <w:left w:val="none" w:sz="0" w:space="0" w:color="auto"/>
            <w:bottom w:val="none" w:sz="0" w:space="0" w:color="auto"/>
            <w:right w:val="none" w:sz="0" w:space="0" w:color="auto"/>
          </w:divBdr>
        </w:div>
        <w:div w:id="568266335">
          <w:marLeft w:val="360"/>
          <w:marRight w:val="0"/>
          <w:marTop w:val="200"/>
          <w:marBottom w:val="0"/>
          <w:divBdr>
            <w:top w:val="none" w:sz="0" w:space="0" w:color="auto"/>
            <w:left w:val="none" w:sz="0" w:space="0" w:color="auto"/>
            <w:bottom w:val="none" w:sz="0" w:space="0" w:color="auto"/>
            <w:right w:val="none" w:sz="0" w:space="0" w:color="auto"/>
          </w:divBdr>
        </w:div>
        <w:div w:id="1941600251">
          <w:marLeft w:val="360"/>
          <w:marRight w:val="0"/>
          <w:marTop w:val="200"/>
          <w:marBottom w:val="0"/>
          <w:divBdr>
            <w:top w:val="none" w:sz="0" w:space="0" w:color="auto"/>
            <w:left w:val="none" w:sz="0" w:space="0" w:color="auto"/>
            <w:bottom w:val="none" w:sz="0" w:space="0" w:color="auto"/>
            <w:right w:val="none" w:sz="0" w:space="0" w:color="auto"/>
          </w:divBdr>
        </w:div>
      </w:divsChild>
    </w:div>
    <w:div w:id="1228228589">
      <w:bodyDiv w:val="1"/>
      <w:marLeft w:val="0"/>
      <w:marRight w:val="0"/>
      <w:marTop w:val="0"/>
      <w:marBottom w:val="0"/>
      <w:divBdr>
        <w:top w:val="none" w:sz="0" w:space="0" w:color="auto"/>
        <w:left w:val="none" w:sz="0" w:space="0" w:color="auto"/>
        <w:bottom w:val="none" w:sz="0" w:space="0" w:color="auto"/>
        <w:right w:val="none" w:sz="0" w:space="0" w:color="auto"/>
      </w:divBdr>
    </w:div>
    <w:div w:id="1230533088">
      <w:bodyDiv w:val="1"/>
      <w:marLeft w:val="0"/>
      <w:marRight w:val="0"/>
      <w:marTop w:val="0"/>
      <w:marBottom w:val="0"/>
      <w:divBdr>
        <w:top w:val="none" w:sz="0" w:space="0" w:color="auto"/>
        <w:left w:val="none" w:sz="0" w:space="0" w:color="auto"/>
        <w:bottom w:val="none" w:sz="0" w:space="0" w:color="auto"/>
        <w:right w:val="none" w:sz="0" w:space="0" w:color="auto"/>
      </w:divBdr>
    </w:div>
    <w:div w:id="1239441986">
      <w:bodyDiv w:val="1"/>
      <w:marLeft w:val="0"/>
      <w:marRight w:val="0"/>
      <w:marTop w:val="0"/>
      <w:marBottom w:val="0"/>
      <w:divBdr>
        <w:top w:val="none" w:sz="0" w:space="0" w:color="auto"/>
        <w:left w:val="none" w:sz="0" w:space="0" w:color="auto"/>
        <w:bottom w:val="none" w:sz="0" w:space="0" w:color="auto"/>
        <w:right w:val="none" w:sz="0" w:space="0" w:color="auto"/>
      </w:divBdr>
    </w:div>
    <w:div w:id="1240020902">
      <w:bodyDiv w:val="1"/>
      <w:marLeft w:val="0"/>
      <w:marRight w:val="0"/>
      <w:marTop w:val="0"/>
      <w:marBottom w:val="0"/>
      <w:divBdr>
        <w:top w:val="none" w:sz="0" w:space="0" w:color="auto"/>
        <w:left w:val="none" w:sz="0" w:space="0" w:color="auto"/>
        <w:bottom w:val="none" w:sz="0" w:space="0" w:color="auto"/>
        <w:right w:val="none" w:sz="0" w:space="0" w:color="auto"/>
      </w:divBdr>
    </w:div>
    <w:div w:id="1246960222">
      <w:bodyDiv w:val="1"/>
      <w:marLeft w:val="0"/>
      <w:marRight w:val="0"/>
      <w:marTop w:val="0"/>
      <w:marBottom w:val="0"/>
      <w:divBdr>
        <w:top w:val="none" w:sz="0" w:space="0" w:color="auto"/>
        <w:left w:val="none" w:sz="0" w:space="0" w:color="auto"/>
        <w:bottom w:val="none" w:sz="0" w:space="0" w:color="auto"/>
        <w:right w:val="none" w:sz="0" w:space="0" w:color="auto"/>
      </w:divBdr>
    </w:div>
    <w:div w:id="1260943463">
      <w:bodyDiv w:val="1"/>
      <w:marLeft w:val="0"/>
      <w:marRight w:val="0"/>
      <w:marTop w:val="0"/>
      <w:marBottom w:val="0"/>
      <w:divBdr>
        <w:top w:val="none" w:sz="0" w:space="0" w:color="auto"/>
        <w:left w:val="none" w:sz="0" w:space="0" w:color="auto"/>
        <w:bottom w:val="none" w:sz="0" w:space="0" w:color="auto"/>
        <w:right w:val="none" w:sz="0" w:space="0" w:color="auto"/>
      </w:divBdr>
    </w:div>
    <w:div w:id="1352605156">
      <w:bodyDiv w:val="1"/>
      <w:marLeft w:val="0"/>
      <w:marRight w:val="0"/>
      <w:marTop w:val="0"/>
      <w:marBottom w:val="0"/>
      <w:divBdr>
        <w:top w:val="none" w:sz="0" w:space="0" w:color="auto"/>
        <w:left w:val="none" w:sz="0" w:space="0" w:color="auto"/>
        <w:bottom w:val="none" w:sz="0" w:space="0" w:color="auto"/>
        <w:right w:val="none" w:sz="0" w:space="0" w:color="auto"/>
      </w:divBdr>
    </w:div>
    <w:div w:id="1359351189">
      <w:bodyDiv w:val="1"/>
      <w:marLeft w:val="0"/>
      <w:marRight w:val="0"/>
      <w:marTop w:val="0"/>
      <w:marBottom w:val="0"/>
      <w:divBdr>
        <w:top w:val="none" w:sz="0" w:space="0" w:color="auto"/>
        <w:left w:val="none" w:sz="0" w:space="0" w:color="auto"/>
        <w:bottom w:val="none" w:sz="0" w:space="0" w:color="auto"/>
        <w:right w:val="none" w:sz="0" w:space="0" w:color="auto"/>
      </w:divBdr>
    </w:div>
    <w:div w:id="1395470315">
      <w:bodyDiv w:val="1"/>
      <w:marLeft w:val="0"/>
      <w:marRight w:val="0"/>
      <w:marTop w:val="0"/>
      <w:marBottom w:val="0"/>
      <w:divBdr>
        <w:top w:val="none" w:sz="0" w:space="0" w:color="auto"/>
        <w:left w:val="none" w:sz="0" w:space="0" w:color="auto"/>
        <w:bottom w:val="none" w:sz="0" w:space="0" w:color="auto"/>
        <w:right w:val="none" w:sz="0" w:space="0" w:color="auto"/>
      </w:divBdr>
    </w:div>
    <w:div w:id="1396276130">
      <w:bodyDiv w:val="1"/>
      <w:marLeft w:val="0"/>
      <w:marRight w:val="0"/>
      <w:marTop w:val="0"/>
      <w:marBottom w:val="0"/>
      <w:divBdr>
        <w:top w:val="none" w:sz="0" w:space="0" w:color="auto"/>
        <w:left w:val="none" w:sz="0" w:space="0" w:color="auto"/>
        <w:bottom w:val="none" w:sz="0" w:space="0" w:color="auto"/>
        <w:right w:val="none" w:sz="0" w:space="0" w:color="auto"/>
      </w:divBdr>
    </w:div>
    <w:div w:id="1401321930">
      <w:bodyDiv w:val="1"/>
      <w:marLeft w:val="0"/>
      <w:marRight w:val="0"/>
      <w:marTop w:val="0"/>
      <w:marBottom w:val="0"/>
      <w:divBdr>
        <w:top w:val="none" w:sz="0" w:space="0" w:color="auto"/>
        <w:left w:val="none" w:sz="0" w:space="0" w:color="auto"/>
        <w:bottom w:val="none" w:sz="0" w:space="0" w:color="auto"/>
        <w:right w:val="none" w:sz="0" w:space="0" w:color="auto"/>
      </w:divBdr>
    </w:div>
    <w:div w:id="1435594636">
      <w:bodyDiv w:val="1"/>
      <w:marLeft w:val="0"/>
      <w:marRight w:val="0"/>
      <w:marTop w:val="0"/>
      <w:marBottom w:val="0"/>
      <w:divBdr>
        <w:top w:val="none" w:sz="0" w:space="0" w:color="auto"/>
        <w:left w:val="none" w:sz="0" w:space="0" w:color="auto"/>
        <w:bottom w:val="none" w:sz="0" w:space="0" w:color="auto"/>
        <w:right w:val="none" w:sz="0" w:space="0" w:color="auto"/>
      </w:divBdr>
    </w:div>
    <w:div w:id="1477070350">
      <w:bodyDiv w:val="1"/>
      <w:marLeft w:val="0"/>
      <w:marRight w:val="0"/>
      <w:marTop w:val="0"/>
      <w:marBottom w:val="0"/>
      <w:divBdr>
        <w:top w:val="none" w:sz="0" w:space="0" w:color="auto"/>
        <w:left w:val="none" w:sz="0" w:space="0" w:color="auto"/>
        <w:bottom w:val="none" w:sz="0" w:space="0" w:color="auto"/>
        <w:right w:val="none" w:sz="0" w:space="0" w:color="auto"/>
      </w:divBdr>
    </w:div>
    <w:div w:id="1515151677">
      <w:bodyDiv w:val="1"/>
      <w:marLeft w:val="0"/>
      <w:marRight w:val="0"/>
      <w:marTop w:val="0"/>
      <w:marBottom w:val="0"/>
      <w:divBdr>
        <w:top w:val="none" w:sz="0" w:space="0" w:color="auto"/>
        <w:left w:val="none" w:sz="0" w:space="0" w:color="auto"/>
        <w:bottom w:val="none" w:sz="0" w:space="0" w:color="auto"/>
        <w:right w:val="none" w:sz="0" w:space="0" w:color="auto"/>
      </w:divBdr>
    </w:div>
    <w:div w:id="1540431092">
      <w:bodyDiv w:val="1"/>
      <w:marLeft w:val="0"/>
      <w:marRight w:val="0"/>
      <w:marTop w:val="0"/>
      <w:marBottom w:val="0"/>
      <w:divBdr>
        <w:top w:val="none" w:sz="0" w:space="0" w:color="auto"/>
        <w:left w:val="none" w:sz="0" w:space="0" w:color="auto"/>
        <w:bottom w:val="none" w:sz="0" w:space="0" w:color="auto"/>
        <w:right w:val="none" w:sz="0" w:space="0" w:color="auto"/>
      </w:divBdr>
    </w:div>
    <w:div w:id="1571118385">
      <w:bodyDiv w:val="1"/>
      <w:marLeft w:val="0"/>
      <w:marRight w:val="0"/>
      <w:marTop w:val="0"/>
      <w:marBottom w:val="0"/>
      <w:divBdr>
        <w:top w:val="none" w:sz="0" w:space="0" w:color="auto"/>
        <w:left w:val="none" w:sz="0" w:space="0" w:color="auto"/>
        <w:bottom w:val="none" w:sz="0" w:space="0" w:color="auto"/>
        <w:right w:val="none" w:sz="0" w:space="0" w:color="auto"/>
      </w:divBdr>
    </w:div>
    <w:div w:id="1580941394">
      <w:bodyDiv w:val="1"/>
      <w:marLeft w:val="0"/>
      <w:marRight w:val="0"/>
      <w:marTop w:val="0"/>
      <w:marBottom w:val="0"/>
      <w:divBdr>
        <w:top w:val="none" w:sz="0" w:space="0" w:color="auto"/>
        <w:left w:val="none" w:sz="0" w:space="0" w:color="auto"/>
        <w:bottom w:val="none" w:sz="0" w:space="0" w:color="auto"/>
        <w:right w:val="none" w:sz="0" w:space="0" w:color="auto"/>
      </w:divBdr>
    </w:div>
    <w:div w:id="1619990308">
      <w:bodyDiv w:val="1"/>
      <w:marLeft w:val="0"/>
      <w:marRight w:val="0"/>
      <w:marTop w:val="0"/>
      <w:marBottom w:val="0"/>
      <w:divBdr>
        <w:top w:val="none" w:sz="0" w:space="0" w:color="auto"/>
        <w:left w:val="none" w:sz="0" w:space="0" w:color="auto"/>
        <w:bottom w:val="none" w:sz="0" w:space="0" w:color="auto"/>
        <w:right w:val="none" w:sz="0" w:space="0" w:color="auto"/>
      </w:divBdr>
      <w:divsChild>
        <w:div w:id="188642001">
          <w:marLeft w:val="835"/>
          <w:marRight w:val="0"/>
          <w:marTop w:val="40"/>
          <w:marBottom w:val="40"/>
          <w:divBdr>
            <w:top w:val="none" w:sz="0" w:space="0" w:color="auto"/>
            <w:left w:val="none" w:sz="0" w:space="0" w:color="auto"/>
            <w:bottom w:val="none" w:sz="0" w:space="0" w:color="auto"/>
            <w:right w:val="none" w:sz="0" w:space="0" w:color="auto"/>
          </w:divBdr>
        </w:div>
      </w:divsChild>
    </w:div>
    <w:div w:id="1641494868">
      <w:bodyDiv w:val="1"/>
      <w:marLeft w:val="0"/>
      <w:marRight w:val="0"/>
      <w:marTop w:val="0"/>
      <w:marBottom w:val="0"/>
      <w:divBdr>
        <w:top w:val="none" w:sz="0" w:space="0" w:color="auto"/>
        <w:left w:val="none" w:sz="0" w:space="0" w:color="auto"/>
        <w:bottom w:val="none" w:sz="0" w:space="0" w:color="auto"/>
        <w:right w:val="none" w:sz="0" w:space="0" w:color="auto"/>
      </w:divBdr>
    </w:div>
    <w:div w:id="1642031930">
      <w:bodyDiv w:val="1"/>
      <w:marLeft w:val="0"/>
      <w:marRight w:val="0"/>
      <w:marTop w:val="0"/>
      <w:marBottom w:val="0"/>
      <w:divBdr>
        <w:top w:val="none" w:sz="0" w:space="0" w:color="auto"/>
        <w:left w:val="none" w:sz="0" w:space="0" w:color="auto"/>
        <w:bottom w:val="none" w:sz="0" w:space="0" w:color="auto"/>
        <w:right w:val="none" w:sz="0" w:space="0" w:color="auto"/>
      </w:divBdr>
    </w:div>
    <w:div w:id="1650556631">
      <w:bodyDiv w:val="1"/>
      <w:marLeft w:val="0"/>
      <w:marRight w:val="0"/>
      <w:marTop w:val="0"/>
      <w:marBottom w:val="0"/>
      <w:divBdr>
        <w:top w:val="none" w:sz="0" w:space="0" w:color="auto"/>
        <w:left w:val="none" w:sz="0" w:space="0" w:color="auto"/>
        <w:bottom w:val="none" w:sz="0" w:space="0" w:color="auto"/>
        <w:right w:val="none" w:sz="0" w:space="0" w:color="auto"/>
      </w:divBdr>
    </w:div>
    <w:div w:id="1662852546">
      <w:bodyDiv w:val="1"/>
      <w:marLeft w:val="0"/>
      <w:marRight w:val="0"/>
      <w:marTop w:val="0"/>
      <w:marBottom w:val="0"/>
      <w:divBdr>
        <w:top w:val="none" w:sz="0" w:space="0" w:color="auto"/>
        <w:left w:val="none" w:sz="0" w:space="0" w:color="auto"/>
        <w:bottom w:val="none" w:sz="0" w:space="0" w:color="auto"/>
        <w:right w:val="none" w:sz="0" w:space="0" w:color="auto"/>
      </w:divBdr>
    </w:div>
    <w:div w:id="1677423232">
      <w:bodyDiv w:val="1"/>
      <w:marLeft w:val="0"/>
      <w:marRight w:val="0"/>
      <w:marTop w:val="0"/>
      <w:marBottom w:val="0"/>
      <w:divBdr>
        <w:top w:val="none" w:sz="0" w:space="0" w:color="auto"/>
        <w:left w:val="none" w:sz="0" w:space="0" w:color="auto"/>
        <w:bottom w:val="none" w:sz="0" w:space="0" w:color="auto"/>
        <w:right w:val="none" w:sz="0" w:space="0" w:color="auto"/>
      </w:divBdr>
    </w:div>
    <w:div w:id="1685202693">
      <w:bodyDiv w:val="1"/>
      <w:marLeft w:val="0"/>
      <w:marRight w:val="0"/>
      <w:marTop w:val="0"/>
      <w:marBottom w:val="0"/>
      <w:divBdr>
        <w:top w:val="none" w:sz="0" w:space="0" w:color="auto"/>
        <w:left w:val="none" w:sz="0" w:space="0" w:color="auto"/>
        <w:bottom w:val="none" w:sz="0" w:space="0" w:color="auto"/>
        <w:right w:val="none" w:sz="0" w:space="0" w:color="auto"/>
      </w:divBdr>
    </w:div>
    <w:div w:id="1706367817">
      <w:bodyDiv w:val="1"/>
      <w:marLeft w:val="0"/>
      <w:marRight w:val="0"/>
      <w:marTop w:val="0"/>
      <w:marBottom w:val="0"/>
      <w:divBdr>
        <w:top w:val="none" w:sz="0" w:space="0" w:color="auto"/>
        <w:left w:val="none" w:sz="0" w:space="0" w:color="auto"/>
        <w:bottom w:val="none" w:sz="0" w:space="0" w:color="auto"/>
        <w:right w:val="none" w:sz="0" w:space="0" w:color="auto"/>
      </w:divBdr>
    </w:div>
    <w:div w:id="1722515201">
      <w:bodyDiv w:val="1"/>
      <w:marLeft w:val="0"/>
      <w:marRight w:val="0"/>
      <w:marTop w:val="0"/>
      <w:marBottom w:val="0"/>
      <w:divBdr>
        <w:top w:val="none" w:sz="0" w:space="0" w:color="auto"/>
        <w:left w:val="none" w:sz="0" w:space="0" w:color="auto"/>
        <w:bottom w:val="none" w:sz="0" w:space="0" w:color="auto"/>
        <w:right w:val="none" w:sz="0" w:space="0" w:color="auto"/>
      </w:divBdr>
    </w:div>
    <w:div w:id="1723557542">
      <w:bodyDiv w:val="1"/>
      <w:marLeft w:val="0"/>
      <w:marRight w:val="0"/>
      <w:marTop w:val="0"/>
      <w:marBottom w:val="0"/>
      <w:divBdr>
        <w:top w:val="none" w:sz="0" w:space="0" w:color="auto"/>
        <w:left w:val="none" w:sz="0" w:space="0" w:color="auto"/>
        <w:bottom w:val="none" w:sz="0" w:space="0" w:color="auto"/>
        <w:right w:val="none" w:sz="0" w:space="0" w:color="auto"/>
      </w:divBdr>
    </w:div>
    <w:div w:id="1775242717">
      <w:bodyDiv w:val="1"/>
      <w:marLeft w:val="0"/>
      <w:marRight w:val="0"/>
      <w:marTop w:val="0"/>
      <w:marBottom w:val="0"/>
      <w:divBdr>
        <w:top w:val="none" w:sz="0" w:space="0" w:color="auto"/>
        <w:left w:val="none" w:sz="0" w:space="0" w:color="auto"/>
        <w:bottom w:val="none" w:sz="0" w:space="0" w:color="auto"/>
        <w:right w:val="none" w:sz="0" w:space="0" w:color="auto"/>
      </w:divBdr>
    </w:div>
    <w:div w:id="1790783227">
      <w:bodyDiv w:val="1"/>
      <w:marLeft w:val="0"/>
      <w:marRight w:val="0"/>
      <w:marTop w:val="0"/>
      <w:marBottom w:val="0"/>
      <w:divBdr>
        <w:top w:val="none" w:sz="0" w:space="0" w:color="auto"/>
        <w:left w:val="none" w:sz="0" w:space="0" w:color="auto"/>
        <w:bottom w:val="none" w:sz="0" w:space="0" w:color="auto"/>
        <w:right w:val="none" w:sz="0" w:space="0" w:color="auto"/>
      </w:divBdr>
    </w:div>
    <w:div w:id="1808161651">
      <w:bodyDiv w:val="1"/>
      <w:marLeft w:val="0"/>
      <w:marRight w:val="0"/>
      <w:marTop w:val="0"/>
      <w:marBottom w:val="0"/>
      <w:divBdr>
        <w:top w:val="none" w:sz="0" w:space="0" w:color="auto"/>
        <w:left w:val="none" w:sz="0" w:space="0" w:color="auto"/>
        <w:bottom w:val="none" w:sz="0" w:space="0" w:color="auto"/>
        <w:right w:val="none" w:sz="0" w:space="0" w:color="auto"/>
      </w:divBdr>
    </w:div>
    <w:div w:id="1880431126">
      <w:bodyDiv w:val="1"/>
      <w:marLeft w:val="0"/>
      <w:marRight w:val="0"/>
      <w:marTop w:val="0"/>
      <w:marBottom w:val="0"/>
      <w:divBdr>
        <w:top w:val="none" w:sz="0" w:space="0" w:color="auto"/>
        <w:left w:val="none" w:sz="0" w:space="0" w:color="auto"/>
        <w:bottom w:val="none" w:sz="0" w:space="0" w:color="auto"/>
        <w:right w:val="none" w:sz="0" w:space="0" w:color="auto"/>
      </w:divBdr>
    </w:div>
    <w:div w:id="1882089624">
      <w:bodyDiv w:val="1"/>
      <w:marLeft w:val="0"/>
      <w:marRight w:val="0"/>
      <w:marTop w:val="0"/>
      <w:marBottom w:val="0"/>
      <w:divBdr>
        <w:top w:val="none" w:sz="0" w:space="0" w:color="auto"/>
        <w:left w:val="none" w:sz="0" w:space="0" w:color="auto"/>
        <w:bottom w:val="none" w:sz="0" w:space="0" w:color="auto"/>
        <w:right w:val="none" w:sz="0" w:space="0" w:color="auto"/>
      </w:divBdr>
    </w:div>
    <w:div w:id="1883975072">
      <w:bodyDiv w:val="1"/>
      <w:marLeft w:val="0"/>
      <w:marRight w:val="0"/>
      <w:marTop w:val="0"/>
      <w:marBottom w:val="0"/>
      <w:divBdr>
        <w:top w:val="none" w:sz="0" w:space="0" w:color="auto"/>
        <w:left w:val="none" w:sz="0" w:space="0" w:color="auto"/>
        <w:bottom w:val="none" w:sz="0" w:space="0" w:color="auto"/>
        <w:right w:val="none" w:sz="0" w:space="0" w:color="auto"/>
      </w:divBdr>
    </w:div>
    <w:div w:id="1906455122">
      <w:bodyDiv w:val="1"/>
      <w:marLeft w:val="0"/>
      <w:marRight w:val="0"/>
      <w:marTop w:val="0"/>
      <w:marBottom w:val="0"/>
      <w:divBdr>
        <w:top w:val="none" w:sz="0" w:space="0" w:color="auto"/>
        <w:left w:val="none" w:sz="0" w:space="0" w:color="auto"/>
        <w:bottom w:val="none" w:sz="0" w:space="0" w:color="auto"/>
        <w:right w:val="none" w:sz="0" w:space="0" w:color="auto"/>
      </w:divBdr>
    </w:div>
    <w:div w:id="1976644205">
      <w:bodyDiv w:val="1"/>
      <w:marLeft w:val="0"/>
      <w:marRight w:val="0"/>
      <w:marTop w:val="0"/>
      <w:marBottom w:val="0"/>
      <w:divBdr>
        <w:top w:val="none" w:sz="0" w:space="0" w:color="auto"/>
        <w:left w:val="none" w:sz="0" w:space="0" w:color="auto"/>
        <w:bottom w:val="none" w:sz="0" w:space="0" w:color="auto"/>
        <w:right w:val="none" w:sz="0" w:space="0" w:color="auto"/>
      </w:divBdr>
    </w:div>
    <w:div w:id="1999384023">
      <w:bodyDiv w:val="1"/>
      <w:marLeft w:val="0"/>
      <w:marRight w:val="0"/>
      <w:marTop w:val="0"/>
      <w:marBottom w:val="0"/>
      <w:divBdr>
        <w:top w:val="none" w:sz="0" w:space="0" w:color="auto"/>
        <w:left w:val="none" w:sz="0" w:space="0" w:color="auto"/>
        <w:bottom w:val="none" w:sz="0" w:space="0" w:color="auto"/>
        <w:right w:val="none" w:sz="0" w:space="0" w:color="auto"/>
      </w:divBdr>
    </w:div>
    <w:div w:id="2017342112">
      <w:bodyDiv w:val="1"/>
      <w:marLeft w:val="0"/>
      <w:marRight w:val="0"/>
      <w:marTop w:val="0"/>
      <w:marBottom w:val="0"/>
      <w:divBdr>
        <w:top w:val="none" w:sz="0" w:space="0" w:color="auto"/>
        <w:left w:val="none" w:sz="0" w:space="0" w:color="auto"/>
        <w:bottom w:val="none" w:sz="0" w:space="0" w:color="auto"/>
        <w:right w:val="none" w:sz="0" w:space="0" w:color="auto"/>
      </w:divBdr>
    </w:div>
    <w:div w:id="2037805211">
      <w:bodyDiv w:val="1"/>
      <w:marLeft w:val="0"/>
      <w:marRight w:val="0"/>
      <w:marTop w:val="0"/>
      <w:marBottom w:val="0"/>
      <w:divBdr>
        <w:top w:val="none" w:sz="0" w:space="0" w:color="auto"/>
        <w:left w:val="none" w:sz="0" w:space="0" w:color="auto"/>
        <w:bottom w:val="none" w:sz="0" w:space="0" w:color="auto"/>
        <w:right w:val="none" w:sz="0" w:space="0" w:color="auto"/>
      </w:divBdr>
    </w:div>
    <w:div w:id="2040668285">
      <w:bodyDiv w:val="1"/>
      <w:marLeft w:val="0"/>
      <w:marRight w:val="0"/>
      <w:marTop w:val="0"/>
      <w:marBottom w:val="0"/>
      <w:divBdr>
        <w:top w:val="none" w:sz="0" w:space="0" w:color="auto"/>
        <w:left w:val="none" w:sz="0" w:space="0" w:color="auto"/>
        <w:bottom w:val="none" w:sz="0" w:space="0" w:color="auto"/>
        <w:right w:val="none" w:sz="0" w:space="0" w:color="auto"/>
      </w:divBdr>
    </w:div>
    <w:div w:id="2070960216">
      <w:bodyDiv w:val="1"/>
      <w:marLeft w:val="0"/>
      <w:marRight w:val="0"/>
      <w:marTop w:val="0"/>
      <w:marBottom w:val="0"/>
      <w:divBdr>
        <w:top w:val="none" w:sz="0" w:space="0" w:color="auto"/>
        <w:left w:val="none" w:sz="0" w:space="0" w:color="auto"/>
        <w:bottom w:val="none" w:sz="0" w:space="0" w:color="auto"/>
        <w:right w:val="none" w:sz="0" w:space="0" w:color="auto"/>
      </w:divBdr>
    </w:div>
    <w:div w:id="2083405407">
      <w:bodyDiv w:val="1"/>
      <w:marLeft w:val="0"/>
      <w:marRight w:val="0"/>
      <w:marTop w:val="0"/>
      <w:marBottom w:val="0"/>
      <w:divBdr>
        <w:top w:val="none" w:sz="0" w:space="0" w:color="auto"/>
        <w:left w:val="none" w:sz="0" w:space="0" w:color="auto"/>
        <w:bottom w:val="none" w:sz="0" w:space="0" w:color="auto"/>
        <w:right w:val="none" w:sz="0" w:space="0" w:color="auto"/>
      </w:divBdr>
    </w:div>
    <w:div w:id="2092654131">
      <w:bodyDiv w:val="1"/>
      <w:marLeft w:val="0"/>
      <w:marRight w:val="0"/>
      <w:marTop w:val="0"/>
      <w:marBottom w:val="0"/>
      <w:divBdr>
        <w:top w:val="none" w:sz="0" w:space="0" w:color="auto"/>
        <w:left w:val="none" w:sz="0" w:space="0" w:color="auto"/>
        <w:bottom w:val="none" w:sz="0" w:space="0" w:color="auto"/>
        <w:right w:val="none" w:sz="0" w:space="0" w:color="auto"/>
      </w:divBdr>
    </w:div>
    <w:div w:id="2112582561">
      <w:bodyDiv w:val="1"/>
      <w:marLeft w:val="0"/>
      <w:marRight w:val="0"/>
      <w:marTop w:val="0"/>
      <w:marBottom w:val="0"/>
      <w:divBdr>
        <w:top w:val="none" w:sz="0" w:space="0" w:color="auto"/>
        <w:left w:val="none" w:sz="0" w:space="0" w:color="auto"/>
        <w:bottom w:val="none" w:sz="0" w:space="0" w:color="auto"/>
        <w:right w:val="none" w:sz="0" w:space="0" w:color="auto"/>
      </w:divBdr>
    </w:div>
    <w:div w:id="2119792582">
      <w:bodyDiv w:val="1"/>
      <w:marLeft w:val="0"/>
      <w:marRight w:val="0"/>
      <w:marTop w:val="0"/>
      <w:marBottom w:val="0"/>
      <w:divBdr>
        <w:top w:val="none" w:sz="0" w:space="0" w:color="auto"/>
        <w:left w:val="none" w:sz="0" w:space="0" w:color="auto"/>
        <w:bottom w:val="none" w:sz="0" w:space="0" w:color="auto"/>
        <w:right w:val="none" w:sz="0" w:space="0" w:color="auto"/>
      </w:divBdr>
    </w:div>
    <w:div w:id="2139762815">
      <w:bodyDiv w:val="1"/>
      <w:marLeft w:val="0"/>
      <w:marRight w:val="0"/>
      <w:marTop w:val="0"/>
      <w:marBottom w:val="0"/>
      <w:divBdr>
        <w:top w:val="none" w:sz="0" w:space="0" w:color="auto"/>
        <w:left w:val="none" w:sz="0" w:space="0" w:color="auto"/>
        <w:bottom w:val="none" w:sz="0" w:space="0" w:color="auto"/>
        <w:right w:val="none" w:sz="0" w:space="0" w:color="auto"/>
      </w:divBdr>
    </w:div>
    <w:div w:id="2145417311">
      <w:bodyDiv w:val="1"/>
      <w:marLeft w:val="0"/>
      <w:marRight w:val="0"/>
      <w:marTop w:val="0"/>
      <w:marBottom w:val="0"/>
      <w:divBdr>
        <w:top w:val="none" w:sz="0" w:space="0" w:color="auto"/>
        <w:left w:val="none" w:sz="0" w:space="0" w:color="auto"/>
        <w:bottom w:val="none" w:sz="0" w:space="0" w:color="auto"/>
        <w:right w:val="none" w:sz="0" w:space="0" w:color="auto"/>
      </w:divBdr>
    </w:div>
    <w:div w:id="2145803698">
      <w:bodyDiv w:val="1"/>
      <w:marLeft w:val="0"/>
      <w:marRight w:val="0"/>
      <w:marTop w:val="0"/>
      <w:marBottom w:val="0"/>
      <w:divBdr>
        <w:top w:val="none" w:sz="0" w:space="0" w:color="auto"/>
        <w:left w:val="none" w:sz="0" w:space="0" w:color="auto"/>
        <w:bottom w:val="none" w:sz="0" w:space="0" w:color="auto"/>
        <w:right w:val="none" w:sz="0" w:space="0" w:color="auto"/>
      </w:divBdr>
    </w:div>
  </w:divs>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comments" Target="comments.xml"/><Relationship Id="rId18" Type="http://schemas.openxmlformats.org/officeDocument/2006/relationships/chart" Target="charts/chart2.xml"/><Relationship Id="rId26" Type="http://schemas.openxmlformats.org/officeDocument/2006/relationships/theme" Target="theme/theme1.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image" Target="media/image4.png"/><Relationship Id="rId17" Type="http://schemas.openxmlformats.org/officeDocument/2006/relationships/chart" Target="charts/chart1.xml"/><Relationship Id="rId25" Type="http://schemas.microsoft.com/office/2011/relationships/people" Target="people.xml"/><Relationship Id="rId2" Type="http://schemas.openxmlformats.org/officeDocument/2006/relationships/customXml" Target="../customXml/item2.xml"/><Relationship Id="rId16" Type="http://schemas.microsoft.com/office/2018/08/relationships/commentsExtensible" Target="commentsExtensible.xml"/><Relationship Id="rId20"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3.png"/><Relationship Id="rId24" Type="http://schemas.openxmlformats.org/officeDocument/2006/relationships/fontTable" Target="fontTable.xml"/><Relationship Id="rId5" Type="http://schemas.openxmlformats.org/officeDocument/2006/relationships/numbering" Target="numbering.xml"/><Relationship Id="rId15" Type="http://schemas.microsoft.com/office/2016/09/relationships/commentsIds" Target="commentsIds.xml"/><Relationship Id="rId23" Type="http://schemas.openxmlformats.org/officeDocument/2006/relationships/chart" Target="charts/chart5.xml"/><Relationship Id="rId10" Type="http://schemas.openxmlformats.org/officeDocument/2006/relationships/image" Target="media/image2.png"/><Relationship Id="rId19" Type="http://schemas.openxmlformats.org/officeDocument/2006/relationships/chart" Target="charts/chart3.xml"/><Relationship Id="rId4" Type="http://schemas.openxmlformats.org/officeDocument/2006/relationships/customXml" Target="../customXml/item4.xml"/><Relationship Id="rId9" Type="http://schemas.openxmlformats.org/officeDocument/2006/relationships/image" Target="media/image1.png"/><Relationship Id="rId14" Type="http://schemas.microsoft.com/office/2011/relationships/commentsExtended" Target="commentsExtended.xml"/><Relationship Id="rId22" Type="http://schemas.openxmlformats.org/officeDocument/2006/relationships/chart" Target="charts/chart4.xml"/><Relationship Id="rId27" Type="http://schemas.microsoft.com/office/2019/05/relationships/documenttasks" Target="documenttasks/documenttasks1.xml"/></Relationships>
</file>

<file path=word/_rels/settings.xml.rels><?xml version="1.0" encoding="UTF-8" standalone="yes"?>
<Relationships xmlns="http://schemas.openxmlformats.org/package/2006/relationships"><Relationship Id="rId1" Type="http://schemas.openxmlformats.org/officeDocument/2006/relationships/attachedTemplate" Target="file:///C:\MSOffice\Templates\3gpp_70.dot" TargetMode="External"/></Relationships>
</file>

<file path=word/charts/_rels/chart1.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3" Type="http://schemas.openxmlformats.org/officeDocument/2006/relationships/oleObject" Target="Book2" TargetMode="Externa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chartUserShapes" Target="../drawings/drawing2.xml"/></Relationships>
</file>

<file path=word/charts/_rels/chart3.xml.rels><?xml version="1.0" encoding="UTF-8" standalone="yes"?>
<Relationships xmlns="http://schemas.openxmlformats.org/package/2006/relationships"><Relationship Id="rId3" Type="http://schemas.openxmlformats.org/officeDocument/2006/relationships/oleObject" Target="file:///C:\Users\mdernand\AppData\Local\Temp\552d4572-7938-4352-aada-c14a4c15a85b_Ephemeris_LEO1200_RF_RRM.zip.85b\ReportFile-NGSO-LEO1200km-MinElev0-Lat25.08439333-Long121.56076999-Step0.640sec.csv" TargetMode="External"/><Relationship Id="rId2" Type="http://schemas.microsoft.com/office/2011/relationships/chartColorStyle" Target="colors3.xml"/><Relationship Id="rId1" Type="http://schemas.microsoft.com/office/2011/relationships/chartStyle" Target="style3.xml"/><Relationship Id="rId4" Type="http://schemas.openxmlformats.org/officeDocument/2006/relationships/chartUserShapes" Target="../drawings/drawing3.xml"/></Relationships>
</file>

<file path=word/charts/_rels/chart4.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4.xml"/><Relationship Id="rId1" Type="http://schemas.microsoft.com/office/2011/relationships/chartStyle" Target="style4.xml"/><Relationship Id="rId4" Type="http://schemas.openxmlformats.org/officeDocument/2006/relationships/chartUserShapes" Target="../drawings/drawing4.xml"/></Relationships>
</file>

<file path=word/charts/_rels/chart5.xml.rels><?xml version="1.0" encoding="UTF-8" standalone="yes"?>
<Relationships xmlns="http://schemas.openxmlformats.org/package/2006/relationships"><Relationship Id="rId3" Type="http://schemas.openxmlformats.org/officeDocument/2006/relationships/oleObject" Target="Book1" TargetMode="External"/><Relationship Id="rId2" Type="http://schemas.microsoft.com/office/2011/relationships/chartColorStyle" Target="colors5.xml"/><Relationship Id="rId1" Type="http://schemas.microsoft.com/office/2011/relationships/chartStyle" Target="style5.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GSO-Inc7deg-Lat55-Long</a:t>
            </a:r>
            <a:r>
              <a:rPr lang="en-GB" sz="1400" b="0" i="0" u="none" strike="noStrike" baseline="0">
                <a:effectLst/>
              </a:rPr>
              <a:t>121.56</a:t>
            </a:r>
            <a:endParaRPr lang="en-US"/>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0"/>
          <c:tx>
            <c:strRef>
              <c:f>'ReportFile2_GSO-Inc7deg-Lat55-L'!$D$1</c:f>
              <c:strCache>
                <c:ptCount val="1"/>
                <c:pt idx="0">
                  <c:v>Doppler[ppm]</c:v>
                </c:pt>
              </c:strCache>
            </c:strRef>
          </c:tx>
          <c:spPr>
            <a:ln w="28575" cap="rnd">
              <a:solidFill>
                <a:schemeClr val="accent2"/>
              </a:solidFill>
              <a:round/>
            </a:ln>
            <a:effectLst/>
          </c:spPr>
          <c:marker>
            <c:symbol val="none"/>
          </c:marker>
          <c:cat>
            <c:numRef>
              <c:f>'ReportFile2_GSO-Inc7deg-Lat55-L'!$A$2:$A$33751</c:f>
              <c:numCache>
                <c:formatCode>General</c:formatCode>
                <c:ptCount val="33750"/>
                <c:pt idx="0">
                  <c:v>32.298318270000003</c:v>
                </c:pt>
                <c:pt idx="1">
                  <c:v>32.299419880000002</c:v>
                </c:pt>
                <c:pt idx="2">
                  <c:v>32.300521330000002</c:v>
                </c:pt>
                <c:pt idx="3">
                  <c:v>32.301622600000002</c:v>
                </c:pt>
                <c:pt idx="4">
                  <c:v>32.302723700000001</c:v>
                </c:pt>
                <c:pt idx="5">
                  <c:v>32.303824630000001</c:v>
                </c:pt>
                <c:pt idx="6">
                  <c:v>32.304925390000001</c:v>
                </c:pt>
                <c:pt idx="7">
                  <c:v>32.306025980000001</c:v>
                </c:pt>
                <c:pt idx="8">
                  <c:v>32.307126390000001</c:v>
                </c:pt>
                <c:pt idx="9">
                  <c:v>32.308226640000001</c:v>
                </c:pt>
                <c:pt idx="10">
                  <c:v>32.309326710000001</c:v>
                </c:pt>
                <c:pt idx="11">
                  <c:v>32.31042661</c:v>
                </c:pt>
                <c:pt idx="12">
                  <c:v>32.311526350000001</c:v>
                </c:pt>
                <c:pt idx="13">
                  <c:v>32.3126259</c:v>
                </c:pt>
                <c:pt idx="14">
                  <c:v>32.313725290000001</c:v>
                </c:pt>
                <c:pt idx="15">
                  <c:v>32.314824510000001</c:v>
                </c:pt>
                <c:pt idx="16">
                  <c:v>32.315923560000002</c:v>
                </c:pt>
                <c:pt idx="17">
                  <c:v>32.317022430000002</c:v>
                </c:pt>
                <c:pt idx="18">
                  <c:v>32.318121130000002</c:v>
                </c:pt>
                <c:pt idx="19">
                  <c:v>32.319219660000002</c:v>
                </c:pt>
                <c:pt idx="20">
                  <c:v>32.320318020000002</c:v>
                </c:pt>
                <c:pt idx="21">
                  <c:v>32.321416210000002</c:v>
                </c:pt>
                <c:pt idx="22">
                  <c:v>32.322514220000002</c:v>
                </c:pt>
                <c:pt idx="23">
                  <c:v>32.323612070000003</c:v>
                </c:pt>
                <c:pt idx="24">
                  <c:v>32.324709730000002</c:v>
                </c:pt>
                <c:pt idx="25">
                  <c:v>32.325807230000002</c:v>
                </c:pt>
                <c:pt idx="26">
                  <c:v>32.326904560000003</c:v>
                </c:pt>
                <c:pt idx="27">
                  <c:v>32.328001720000003</c:v>
                </c:pt>
                <c:pt idx="28">
                  <c:v>32.329098700000003</c:v>
                </c:pt>
                <c:pt idx="29">
                  <c:v>32.330195510000003</c:v>
                </c:pt>
                <c:pt idx="30">
                  <c:v>32.331292150000003</c:v>
                </c:pt>
                <c:pt idx="31">
                  <c:v>32.332388620000003</c:v>
                </c:pt>
                <c:pt idx="32">
                  <c:v>32.333484910000003</c:v>
                </c:pt>
                <c:pt idx="33">
                  <c:v>32.334581040000003</c:v>
                </c:pt>
                <c:pt idx="34">
                  <c:v>32.335676990000003</c:v>
                </c:pt>
                <c:pt idx="35">
                  <c:v>32.336772770000003</c:v>
                </c:pt>
                <c:pt idx="36">
                  <c:v>32.337868370000002</c:v>
                </c:pt>
                <c:pt idx="37">
                  <c:v>32.338963810000003</c:v>
                </c:pt>
                <c:pt idx="38">
                  <c:v>32.340059070000002</c:v>
                </c:pt>
                <c:pt idx="39">
                  <c:v>32.341154160000002</c:v>
                </c:pt>
                <c:pt idx="40">
                  <c:v>32.342249070000001</c:v>
                </c:pt>
                <c:pt idx="41">
                  <c:v>32.343343820000001</c:v>
                </c:pt>
                <c:pt idx="42">
                  <c:v>32.344438390000001</c:v>
                </c:pt>
                <c:pt idx="43">
                  <c:v>32.34553279</c:v>
                </c:pt>
                <c:pt idx="44">
                  <c:v>32.346627009999999</c:v>
                </c:pt>
                <c:pt idx="45">
                  <c:v>32.347721069999999</c:v>
                </c:pt>
                <c:pt idx="46">
                  <c:v>32.348814949999998</c:v>
                </c:pt>
                <c:pt idx="47">
                  <c:v>32.349908659999997</c:v>
                </c:pt>
                <c:pt idx="48">
                  <c:v>32.351002190000003</c:v>
                </c:pt>
                <c:pt idx="49">
                  <c:v>32.352095550000001</c:v>
                </c:pt>
                <c:pt idx="50">
                  <c:v>32.35318874</c:v>
                </c:pt>
                <c:pt idx="51">
                  <c:v>32.354281749999998</c:v>
                </c:pt>
                <c:pt idx="52">
                  <c:v>32.355374599999998</c:v>
                </c:pt>
                <c:pt idx="53">
                  <c:v>32.356467270000003</c:v>
                </c:pt>
                <c:pt idx="54">
                  <c:v>32.357559760000001</c:v>
                </c:pt>
                <c:pt idx="55">
                  <c:v>32.35865209</c:v>
                </c:pt>
                <c:pt idx="56">
                  <c:v>32.359744239999998</c:v>
                </c:pt>
                <c:pt idx="57">
                  <c:v>32.360836220000003</c:v>
                </c:pt>
                <c:pt idx="58">
                  <c:v>32.361928020000001</c:v>
                </c:pt>
                <c:pt idx="59">
                  <c:v>32.363019649999998</c:v>
                </c:pt>
                <c:pt idx="60">
                  <c:v>32.364111110000003</c:v>
                </c:pt>
                <c:pt idx="61">
                  <c:v>32.365202400000001</c:v>
                </c:pt>
                <c:pt idx="62">
                  <c:v>32.366293509999998</c:v>
                </c:pt>
                <c:pt idx="63">
                  <c:v>32.367384450000003</c:v>
                </c:pt>
                <c:pt idx="64">
                  <c:v>32.36847521</c:v>
                </c:pt>
                <c:pt idx="65">
                  <c:v>32.369565799999997</c:v>
                </c:pt>
                <c:pt idx="66">
                  <c:v>32.370656220000001</c:v>
                </c:pt>
                <c:pt idx="67">
                  <c:v>32.371746459999997</c:v>
                </c:pt>
                <c:pt idx="68">
                  <c:v>32.372836540000002</c:v>
                </c:pt>
                <c:pt idx="69">
                  <c:v>32.373926429999997</c:v>
                </c:pt>
                <c:pt idx="70">
                  <c:v>32.375016160000001</c:v>
                </c:pt>
                <c:pt idx="71">
                  <c:v>32.376105699999997</c:v>
                </c:pt>
                <c:pt idx="72">
                  <c:v>32.377195069999999</c:v>
                </c:pt>
                <c:pt idx="73">
                  <c:v>32.378284280000003</c:v>
                </c:pt>
                <c:pt idx="74">
                  <c:v>32.379373299999997</c:v>
                </c:pt>
                <c:pt idx="75">
                  <c:v>32.38046216</c:v>
                </c:pt>
                <c:pt idx="76">
                  <c:v>32.381550840000003</c:v>
                </c:pt>
                <c:pt idx="77">
                  <c:v>32.382639349999998</c:v>
                </c:pt>
                <c:pt idx="78">
                  <c:v>32.38372768</c:v>
                </c:pt>
                <c:pt idx="79">
                  <c:v>32.384815840000002</c:v>
                </c:pt>
                <c:pt idx="80">
                  <c:v>32.385903820000003</c:v>
                </c:pt>
                <c:pt idx="81">
                  <c:v>32.386991629999997</c:v>
                </c:pt>
                <c:pt idx="82">
                  <c:v>32.388079259999998</c:v>
                </c:pt>
                <c:pt idx="83">
                  <c:v>32.389166729999999</c:v>
                </c:pt>
                <c:pt idx="84">
                  <c:v>32.39025401</c:v>
                </c:pt>
                <c:pt idx="85">
                  <c:v>32.391341130000001</c:v>
                </c:pt>
                <c:pt idx="86">
                  <c:v>32.392428070000001</c:v>
                </c:pt>
                <c:pt idx="87">
                  <c:v>32.393514830000001</c:v>
                </c:pt>
                <c:pt idx="88">
                  <c:v>32.394601420000001</c:v>
                </c:pt>
                <c:pt idx="89">
                  <c:v>32.39568783</c:v>
                </c:pt>
                <c:pt idx="90">
                  <c:v>32.39677408</c:v>
                </c:pt>
                <c:pt idx="91">
                  <c:v>32.397860139999999</c:v>
                </c:pt>
                <c:pt idx="92">
                  <c:v>32.398946029999998</c:v>
                </c:pt>
                <c:pt idx="93">
                  <c:v>32.400031749999997</c:v>
                </c:pt>
                <c:pt idx="94">
                  <c:v>32.401117290000002</c:v>
                </c:pt>
                <c:pt idx="95">
                  <c:v>32.40220266</c:v>
                </c:pt>
                <c:pt idx="96">
                  <c:v>32.403287849999998</c:v>
                </c:pt>
                <c:pt idx="97">
                  <c:v>32.404372870000003</c:v>
                </c:pt>
                <c:pt idx="98">
                  <c:v>32.40545771</c:v>
                </c:pt>
                <c:pt idx="99">
                  <c:v>32.406542379999998</c:v>
                </c:pt>
                <c:pt idx="100">
                  <c:v>32.407626870000001</c:v>
                </c:pt>
                <c:pt idx="101">
                  <c:v>32.408711189999998</c:v>
                </c:pt>
                <c:pt idx="102">
                  <c:v>32.409795340000002</c:v>
                </c:pt>
                <c:pt idx="103">
                  <c:v>32.410879309999999</c:v>
                </c:pt>
                <c:pt idx="104">
                  <c:v>32.411963100000001</c:v>
                </c:pt>
                <c:pt idx="105">
                  <c:v>32.413046719999997</c:v>
                </c:pt>
                <c:pt idx="106">
                  <c:v>32.414130159999999</c:v>
                </c:pt>
                <c:pt idx="107">
                  <c:v>32.415213430000001</c:v>
                </c:pt>
                <c:pt idx="108">
                  <c:v>32.416296529999997</c:v>
                </c:pt>
                <c:pt idx="109">
                  <c:v>32.417379439999998</c:v>
                </c:pt>
                <c:pt idx="110">
                  <c:v>32.41846219</c:v>
                </c:pt>
                <c:pt idx="111">
                  <c:v>32.41954475</c:v>
                </c:pt>
                <c:pt idx="112">
                  <c:v>32.420627150000001</c:v>
                </c:pt>
                <c:pt idx="113">
                  <c:v>32.421709360000001</c:v>
                </c:pt>
                <c:pt idx="114">
                  <c:v>32.422791400000001</c:v>
                </c:pt>
                <c:pt idx="115">
                  <c:v>32.423873270000001</c:v>
                </c:pt>
                <c:pt idx="116">
                  <c:v>32.424954960000001</c:v>
                </c:pt>
                <c:pt idx="117">
                  <c:v>32.42603648</c:v>
                </c:pt>
                <c:pt idx="118">
                  <c:v>32.427117809999999</c:v>
                </c:pt>
                <c:pt idx="119">
                  <c:v>32.428198979999998</c:v>
                </c:pt>
                <c:pt idx="120">
                  <c:v>32.429279960000002</c:v>
                </c:pt>
                <c:pt idx="121">
                  <c:v>32.43036077</c:v>
                </c:pt>
                <c:pt idx="122">
                  <c:v>32.431441409999998</c:v>
                </c:pt>
                <c:pt idx="123">
                  <c:v>32.432521870000002</c:v>
                </c:pt>
                <c:pt idx="124">
                  <c:v>32.43360216</c:v>
                </c:pt>
                <c:pt idx="125">
                  <c:v>32.434682260000002</c:v>
                </c:pt>
                <c:pt idx="126">
                  <c:v>32.435762199999999</c:v>
                </c:pt>
                <c:pt idx="127">
                  <c:v>32.436841950000002</c:v>
                </c:pt>
                <c:pt idx="128">
                  <c:v>32.437921539999998</c:v>
                </c:pt>
                <c:pt idx="129">
                  <c:v>32.43900094</c:v>
                </c:pt>
                <c:pt idx="130">
                  <c:v>32.440080170000002</c:v>
                </c:pt>
                <c:pt idx="131">
                  <c:v>32.441159220000003</c:v>
                </c:pt>
                <c:pt idx="132">
                  <c:v>32.442238099999997</c:v>
                </c:pt>
                <c:pt idx="133">
                  <c:v>32.443316799999998</c:v>
                </c:pt>
                <c:pt idx="134">
                  <c:v>32.444395319999998</c:v>
                </c:pt>
                <c:pt idx="135">
                  <c:v>32.445473669999998</c:v>
                </c:pt>
                <c:pt idx="136">
                  <c:v>32.446551839999998</c:v>
                </c:pt>
                <c:pt idx="137">
                  <c:v>32.447629839999998</c:v>
                </c:pt>
                <c:pt idx="138">
                  <c:v>32.448707659999997</c:v>
                </c:pt>
                <c:pt idx="139">
                  <c:v>32.449785300000002</c:v>
                </c:pt>
                <c:pt idx="140">
                  <c:v>32.450862770000001</c:v>
                </c:pt>
                <c:pt idx="141">
                  <c:v>32.451940059999998</c:v>
                </c:pt>
                <c:pt idx="142">
                  <c:v>32.453017170000003</c:v>
                </c:pt>
                <c:pt idx="143">
                  <c:v>32.45409411</c:v>
                </c:pt>
                <c:pt idx="144">
                  <c:v>32.455170860000003</c:v>
                </c:pt>
                <c:pt idx="145">
                  <c:v>32.456247449999999</c:v>
                </c:pt>
                <c:pt idx="146">
                  <c:v>32.457323850000002</c:v>
                </c:pt>
                <c:pt idx="147">
                  <c:v>32.458400079999997</c:v>
                </c:pt>
                <c:pt idx="148">
                  <c:v>32.459476129999999</c:v>
                </c:pt>
                <c:pt idx="149">
                  <c:v>32.460552010000001</c:v>
                </c:pt>
                <c:pt idx="150">
                  <c:v>32.461627710000002</c:v>
                </c:pt>
                <c:pt idx="151">
                  <c:v>32.462703230000002</c:v>
                </c:pt>
                <c:pt idx="152">
                  <c:v>32.463778580000003</c:v>
                </c:pt>
                <c:pt idx="153">
                  <c:v>32.464853750000003</c:v>
                </c:pt>
                <c:pt idx="154">
                  <c:v>32.465928740000003</c:v>
                </c:pt>
                <c:pt idx="155">
                  <c:v>32.467003550000001</c:v>
                </c:pt>
                <c:pt idx="156">
                  <c:v>32.46807819</c:v>
                </c:pt>
                <c:pt idx="157">
                  <c:v>32.469152649999998</c:v>
                </c:pt>
                <c:pt idx="158">
                  <c:v>32.470226930000003</c:v>
                </c:pt>
                <c:pt idx="159">
                  <c:v>32.47130104</c:v>
                </c:pt>
                <c:pt idx="160">
                  <c:v>32.472374969999997</c:v>
                </c:pt>
                <c:pt idx="161">
                  <c:v>32.47344872</c:v>
                </c:pt>
                <c:pt idx="162">
                  <c:v>32.474522290000003</c:v>
                </c:pt>
                <c:pt idx="163">
                  <c:v>32.475595689999999</c:v>
                </c:pt>
                <c:pt idx="164">
                  <c:v>32.476668910000001</c:v>
                </c:pt>
                <c:pt idx="165">
                  <c:v>32.477741950000002</c:v>
                </c:pt>
                <c:pt idx="166">
                  <c:v>32.478814819999997</c:v>
                </c:pt>
                <c:pt idx="167">
                  <c:v>32.479887499999997</c:v>
                </c:pt>
                <c:pt idx="168">
                  <c:v>32.480960009999997</c:v>
                </c:pt>
                <c:pt idx="169">
                  <c:v>32.482032340000004</c:v>
                </c:pt>
                <c:pt idx="170">
                  <c:v>32.483104490000002</c:v>
                </c:pt>
                <c:pt idx="171">
                  <c:v>32.484176470000001</c:v>
                </c:pt>
                <c:pt idx="172">
                  <c:v>32.48524827</c:v>
                </c:pt>
                <c:pt idx="173">
                  <c:v>32.486319889999997</c:v>
                </c:pt>
                <c:pt idx="174">
                  <c:v>32.487391330000001</c:v>
                </c:pt>
                <c:pt idx="175">
                  <c:v>32.488462599999998</c:v>
                </c:pt>
                <c:pt idx="176">
                  <c:v>32.489533680000001</c:v>
                </c:pt>
                <c:pt idx="177">
                  <c:v>32.490604589999997</c:v>
                </c:pt>
                <c:pt idx="178">
                  <c:v>32.491675319999999</c:v>
                </c:pt>
                <c:pt idx="179">
                  <c:v>32.492745880000001</c:v>
                </c:pt>
                <c:pt idx="180">
                  <c:v>32.493816250000002</c:v>
                </c:pt>
                <c:pt idx="181">
                  <c:v>32.494886450000003</c:v>
                </c:pt>
                <c:pt idx="182">
                  <c:v>32.495956470000003</c:v>
                </c:pt>
                <c:pt idx="183">
                  <c:v>32.497026310000003</c:v>
                </c:pt>
                <c:pt idx="184">
                  <c:v>32.498095970000001</c:v>
                </c:pt>
                <c:pt idx="185">
                  <c:v>32.49916546</c:v>
                </c:pt>
                <c:pt idx="186">
                  <c:v>32.500234759999998</c:v>
                </c:pt>
                <c:pt idx="187">
                  <c:v>32.501303890000003</c:v>
                </c:pt>
                <c:pt idx="188">
                  <c:v>32.50237284</c:v>
                </c:pt>
                <c:pt idx="189">
                  <c:v>32.503441610000003</c:v>
                </c:pt>
                <c:pt idx="190">
                  <c:v>32.504510209999999</c:v>
                </c:pt>
                <c:pt idx="191">
                  <c:v>32.505578620000001</c:v>
                </c:pt>
                <c:pt idx="192">
                  <c:v>32.506646850000003</c:v>
                </c:pt>
                <c:pt idx="193">
                  <c:v>32.507714909999997</c:v>
                </c:pt>
                <c:pt idx="194">
                  <c:v>32.508782789999998</c:v>
                </c:pt>
                <c:pt idx="195">
                  <c:v>32.509850489999998</c:v>
                </c:pt>
                <c:pt idx="196">
                  <c:v>32.510918009999997</c:v>
                </c:pt>
                <c:pt idx="197">
                  <c:v>32.511985350000003</c:v>
                </c:pt>
                <c:pt idx="198">
                  <c:v>32.513052520000002</c:v>
                </c:pt>
                <c:pt idx="199">
                  <c:v>32.5141195</c:v>
                </c:pt>
                <c:pt idx="200">
                  <c:v>32.515186309999997</c:v>
                </c:pt>
                <c:pt idx="201">
                  <c:v>32.516252940000001</c:v>
                </c:pt>
                <c:pt idx="202">
                  <c:v>32.517319380000004</c:v>
                </c:pt>
                <c:pt idx="203">
                  <c:v>32.518385649999999</c:v>
                </c:pt>
                <c:pt idx="204">
                  <c:v>32.519451750000002</c:v>
                </c:pt>
                <c:pt idx="205">
                  <c:v>32.520517660000003</c:v>
                </c:pt>
                <c:pt idx="206">
                  <c:v>32.521583390000004</c:v>
                </c:pt>
                <c:pt idx="207">
                  <c:v>32.522648940000003</c:v>
                </c:pt>
                <c:pt idx="208">
                  <c:v>32.523714320000003</c:v>
                </c:pt>
                <c:pt idx="209">
                  <c:v>32.524779510000002</c:v>
                </c:pt>
                <c:pt idx="210">
                  <c:v>32.525844530000001</c:v>
                </c:pt>
                <c:pt idx="211">
                  <c:v>32.526909369999998</c:v>
                </c:pt>
                <c:pt idx="212">
                  <c:v>32.527974020000002</c:v>
                </c:pt>
                <c:pt idx="213">
                  <c:v>32.529038499999999</c:v>
                </c:pt>
                <c:pt idx="214">
                  <c:v>32.530102800000002</c:v>
                </c:pt>
                <c:pt idx="215">
                  <c:v>32.531166919999997</c:v>
                </c:pt>
                <c:pt idx="216">
                  <c:v>32.532230859999999</c:v>
                </c:pt>
                <c:pt idx="217">
                  <c:v>32.533294619999999</c:v>
                </c:pt>
                <c:pt idx="218">
                  <c:v>32.5343582</c:v>
                </c:pt>
                <c:pt idx="219">
                  <c:v>32.535421599999999</c:v>
                </c:pt>
                <c:pt idx="220">
                  <c:v>32.536484819999998</c:v>
                </c:pt>
                <c:pt idx="221">
                  <c:v>32.537547859999997</c:v>
                </c:pt>
                <c:pt idx="222">
                  <c:v>32.538610730000002</c:v>
                </c:pt>
                <c:pt idx="223">
                  <c:v>32.539673409999999</c:v>
                </c:pt>
                <c:pt idx="224">
                  <c:v>32.540735910000002</c:v>
                </c:pt>
                <c:pt idx="225">
                  <c:v>32.541798239999999</c:v>
                </c:pt>
                <c:pt idx="226">
                  <c:v>32.54286038</c:v>
                </c:pt>
                <c:pt idx="227">
                  <c:v>32.543922340000002</c:v>
                </c:pt>
                <c:pt idx="228">
                  <c:v>32.544984130000003</c:v>
                </c:pt>
                <c:pt idx="229">
                  <c:v>32.546045730000003</c:v>
                </c:pt>
                <c:pt idx="230">
                  <c:v>32.547107150000002</c:v>
                </c:pt>
                <c:pt idx="231">
                  <c:v>32.548168400000002</c:v>
                </c:pt>
                <c:pt idx="232">
                  <c:v>32.549229459999999</c:v>
                </c:pt>
                <c:pt idx="233">
                  <c:v>32.550290349999997</c:v>
                </c:pt>
                <c:pt idx="234">
                  <c:v>32.551351050000001</c:v>
                </c:pt>
                <c:pt idx="235">
                  <c:v>32.552411569999997</c:v>
                </c:pt>
                <c:pt idx="236">
                  <c:v>32.55347192</c:v>
                </c:pt>
                <c:pt idx="237">
                  <c:v>32.554532080000001</c:v>
                </c:pt>
                <c:pt idx="238">
                  <c:v>32.555592060000002</c:v>
                </c:pt>
                <c:pt idx="239">
                  <c:v>32.556651860000002</c:v>
                </c:pt>
                <c:pt idx="240">
                  <c:v>32.557711480000002</c:v>
                </c:pt>
                <c:pt idx="241">
                  <c:v>32.558770920000001</c:v>
                </c:pt>
                <c:pt idx="242">
                  <c:v>32.559830179999999</c:v>
                </c:pt>
                <c:pt idx="243">
                  <c:v>32.560889260000003</c:v>
                </c:pt>
                <c:pt idx="244">
                  <c:v>32.56194816</c:v>
                </c:pt>
                <c:pt idx="245">
                  <c:v>32.563006880000003</c:v>
                </c:pt>
                <c:pt idx="246">
                  <c:v>32.564065419999999</c:v>
                </c:pt>
                <c:pt idx="247">
                  <c:v>32.56512378</c:v>
                </c:pt>
                <c:pt idx="248">
                  <c:v>32.566181960000002</c:v>
                </c:pt>
                <c:pt idx="249">
                  <c:v>32.567239950000001</c:v>
                </c:pt>
                <c:pt idx="250">
                  <c:v>32.568297770000001</c:v>
                </c:pt>
                <c:pt idx="251">
                  <c:v>32.569355399999999</c:v>
                </c:pt>
                <c:pt idx="252">
                  <c:v>32.570412859999998</c:v>
                </c:pt>
                <c:pt idx="253">
                  <c:v>32.571470130000002</c:v>
                </c:pt>
                <c:pt idx="254">
                  <c:v>32.572527219999998</c:v>
                </c:pt>
                <c:pt idx="255">
                  <c:v>32.573584140000001</c:v>
                </c:pt>
                <c:pt idx="256">
                  <c:v>32.574640870000003</c:v>
                </c:pt>
                <c:pt idx="257">
                  <c:v>32.575697419999997</c:v>
                </c:pt>
                <c:pt idx="258">
                  <c:v>32.576753779999997</c:v>
                </c:pt>
                <c:pt idx="259">
                  <c:v>32.577809969999997</c:v>
                </c:pt>
                <c:pt idx="260">
                  <c:v>32.578865980000003</c:v>
                </c:pt>
                <c:pt idx="261">
                  <c:v>32.579921800000001</c:v>
                </c:pt>
                <c:pt idx="262">
                  <c:v>32.580977449999999</c:v>
                </c:pt>
                <c:pt idx="263">
                  <c:v>32.582032910000002</c:v>
                </c:pt>
                <c:pt idx="264">
                  <c:v>32.583088189999998</c:v>
                </c:pt>
                <c:pt idx="265">
                  <c:v>32.58414329</c:v>
                </c:pt>
                <c:pt idx="266">
                  <c:v>32.585198200000001</c:v>
                </c:pt>
                <c:pt idx="267">
                  <c:v>32.586252940000001</c:v>
                </c:pt>
                <c:pt idx="268">
                  <c:v>32.587307500000001</c:v>
                </c:pt>
                <c:pt idx="269">
                  <c:v>32.58836187</c:v>
                </c:pt>
                <c:pt idx="270">
                  <c:v>32.589416059999998</c:v>
                </c:pt>
                <c:pt idx="271">
                  <c:v>32.590470070000002</c:v>
                </c:pt>
                <c:pt idx="272">
                  <c:v>32.591523899999999</c:v>
                </c:pt>
                <c:pt idx="273">
                  <c:v>32.592577550000001</c:v>
                </c:pt>
                <c:pt idx="274">
                  <c:v>32.593631019999997</c:v>
                </c:pt>
                <c:pt idx="275">
                  <c:v>32.594684299999997</c:v>
                </c:pt>
                <c:pt idx="276">
                  <c:v>32.595737399999997</c:v>
                </c:pt>
                <c:pt idx="277">
                  <c:v>32.596790329999997</c:v>
                </c:pt>
                <c:pt idx="278">
                  <c:v>32.597843060000002</c:v>
                </c:pt>
                <c:pt idx="279">
                  <c:v>32.59889562</c:v>
                </c:pt>
                <c:pt idx="280">
                  <c:v>32.599947999999998</c:v>
                </c:pt>
                <c:pt idx="281">
                  <c:v>32.601000190000001</c:v>
                </c:pt>
                <c:pt idx="282">
                  <c:v>32.602052200000003</c:v>
                </c:pt>
                <c:pt idx="283">
                  <c:v>32.603104029999997</c:v>
                </c:pt>
                <c:pt idx="284">
                  <c:v>32.604155679999998</c:v>
                </c:pt>
                <c:pt idx="285">
                  <c:v>32.605207139999997</c:v>
                </c:pt>
                <c:pt idx="286">
                  <c:v>32.606258420000003</c:v>
                </c:pt>
                <c:pt idx="287">
                  <c:v>32.607309520000001</c:v>
                </c:pt>
                <c:pt idx="288">
                  <c:v>32.608360439999998</c:v>
                </c:pt>
                <c:pt idx="289">
                  <c:v>32.609411170000001</c:v>
                </c:pt>
                <c:pt idx="290">
                  <c:v>32.610461729999997</c:v>
                </c:pt>
                <c:pt idx="291">
                  <c:v>32.611512099999999</c:v>
                </c:pt>
                <c:pt idx="292">
                  <c:v>32.61256229</c:v>
                </c:pt>
                <c:pt idx="293">
                  <c:v>32.613612289999999</c:v>
                </c:pt>
                <c:pt idx="294">
                  <c:v>32.614662119999998</c:v>
                </c:pt>
                <c:pt idx="295">
                  <c:v>32.615711760000003</c:v>
                </c:pt>
                <c:pt idx="296">
                  <c:v>32.616761220000001</c:v>
                </c:pt>
                <c:pt idx="297">
                  <c:v>32.617810499999997</c:v>
                </c:pt>
                <c:pt idx="298">
                  <c:v>32.61885959</c:v>
                </c:pt>
                <c:pt idx="299">
                  <c:v>32.619908500000001</c:v>
                </c:pt>
                <c:pt idx="300">
                  <c:v>32.620957230000002</c:v>
                </c:pt>
                <c:pt idx="301">
                  <c:v>32.622005770000001</c:v>
                </c:pt>
                <c:pt idx="302">
                  <c:v>32.623054140000001</c:v>
                </c:pt>
                <c:pt idx="303">
                  <c:v>32.624102319999999</c:v>
                </c:pt>
                <c:pt idx="304">
                  <c:v>32.625150320000003</c:v>
                </c:pt>
                <c:pt idx="305">
                  <c:v>32.626198129999999</c:v>
                </c:pt>
                <c:pt idx="306">
                  <c:v>32.627245760000001</c:v>
                </c:pt>
                <c:pt idx="307">
                  <c:v>32.628293210000002</c:v>
                </c:pt>
                <c:pt idx="308">
                  <c:v>32.629340480000003</c:v>
                </c:pt>
                <c:pt idx="309">
                  <c:v>32.630387560000003</c:v>
                </c:pt>
                <c:pt idx="310">
                  <c:v>32.631434460000001</c:v>
                </c:pt>
                <c:pt idx="311">
                  <c:v>32.632481169999998</c:v>
                </c:pt>
                <c:pt idx="312">
                  <c:v>32.633527700000002</c:v>
                </c:pt>
                <c:pt idx="313">
                  <c:v>32.634574049999998</c:v>
                </c:pt>
                <c:pt idx="314">
                  <c:v>32.63562022</c:v>
                </c:pt>
                <c:pt idx="315">
                  <c:v>32.636666200000001</c:v>
                </c:pt>
                <c:pt idx="316">
                  <c:v>32.637712000000001</c:v>
                </c:pt>
                <c:pt idx="317">
                  <c:v>32.63875762</c:v>
                </c:pt>
                <c:pt idx="318">
                  <c:v>32.639803049999998</c:v>
                </c:pt>
                <c:pt idx="319">
                  <c:v>32.640848300000002</c:v>
                </c:pt>
                <c:pt idx="320">
                  <c:v>32.641893369999998</c:v>
                </c:pt>
                <c:pt idx="321">
                  <c:v>32.64293825</c:v>
                </c:pt>
                <c:pt idx="322">
                  <c:v>32.643982950000002</c:v>
                </c:pt>
                <c:pt idx="323">
                  <c:v>32.645027470000002</c:v>
                </c:pt>
                <c:pt idx="324">
                  <c:v>32.646071800000001</c:v>
                </c:pt>
                <c:pt idx="325">
                  <c:v>32.64711595</c:v>
                </c:pt>
                <c:pt idx="326">
                  <c:v>32.648159909999997</c:v>
                </c:pt>
                <c:pt idx="327">
                  <c:v>32.649203700000001</c:v>
                </c:pt>
                <c:pt idx="328">
                  <c:v>32.650247290000003</c:v>
                </c:pt>
                <c:pt idx="329">
                  <c:v>32.651290709999998</c:v>
                </c:pt>
                <c:pt idx="330">
                  <c:v>32.652333939999998</c:v>
                </c:pt>
                <c:pt idx="331">
                  <c:v>32.653376979999997</c:v>
                </c:pt>
                <c:pt idx="332">
                  <c:v>32.654419840000003</c:v>
                </c:pt>
                <c:pt idx="333">
                  <c:v>32.65546252</c:v>
                </c:pt>
                <c:pt idx="334">
                  <c:v>32.656505019999997</c:v>
                </c:pt>
                <c:pt idx="335">
                  <c:v>32.65754733</c:v>
                </c:pt>
                <c:pt idx="336">
                  <c:v>32.658589450000001</c:v>
                </c:pt>
                <c:pt idx="337">
                  <c:v>32.659631390000001</c:v>
                </c:pt>
                <c:pt idx="338">
                  <c:v>32.660673150000001</c:v>
                </c:pt>
                <c:pt idx="339">
                  <c:v>32.661714719999999</c:v>
                </c:pt>
                <c:pt idx="340">
                  <c:v>32.662756109999997</c:v>
                </c:pt>
                <c:pt idx="341">
                  <c:v>32.66379731</c:v>
                </c:pt>
                <c:pt idx="342">
                  <c:v>32.664838340000003</c:v>
                </c:pt>
                <c:pt idx="343">
                  <c:v>32.665879169999997</c:v>
                </c:pt>
                <c:pt idx="344">
                  <c:v>32.666919819999997</c:v>
                </c:pt>
                <c:pt idx="345">
                  <c:v>32.667960290000003</c:v>
                </c:pt>
                <c:pt idx="346">
                  <c:v>32.669000570000001</c:v>
                </c:pt>
                <c:pt idx="347">
                  <c:v>32.670040669999999</c:v>
                </c:pt>
                <c:pt idx="348">
                  <c:v>32.671080590000003</c:v>
                </c:pt>
                <c:pt idx="349">
                  <c:v>32.672120319999998</c:v>
                </c:pt>
                <c:pt idx="350">
                  <c:v>32.673159859999998</c:v>
                </c:pt>
                <c:pt idx="351">
                  <c:v>32.674199219999998</c:v>
                </c:pt>
                <c:pt idx="352">
                  <c:v>32.675238399999998</c:v>
                </c:pt>
                <c:pt idx="353">
                  <c:v>32.676277390000003</c:v>
                </c:pt>
                <c:pt idx="354">
                  <c:v>32.677316189999999</c:v>
                </c:pt>
                <c:pt idx="355">
                  <c:v>32.678354820000003</c:v>
                </c:pt>
                <c:pt idx="356">
                  <c:v>32.679393249999997</c:v>
                </c:pt>
                <c:pt idx="357">
                  <c:v>32.680431499999997</c:v>
                </c:pt>
                <c:pt idx="358">
                  <c:v>32.681469569999997</c:v>
                </c:pt>
                <c:pt idx="359">
                  <c:v>32.682507450000003</c:v>
                </c:pt>
                <c:pt idx="360">
                  <c:v>32.68354514</c:v>
                </c:pt>
                <c:pt idx="361">
                  <c:v>32.684582650000003</c:v>
                </c:pt>
                <c:pt idx="362">
                  <c:v>32.685619979999998</c:v>
                </c:pt>
                <c:pt idx="363">
                  <c:v>32.68665712</c:v>
                </c:pt>
                <c:pt idx="364">
                  <c:v>32.68769408</c:v>
                </c:pt>
                <c:pt idx="365">
                  <c:v>32.688730849999999</c:v>
                </c:pt>
                <c:pt idx="366">
                  <c:v>32.689767439999997</c:v>
                </c:pt>
                <c:pt idx="367">
                  <c:v>32.690803840000001</c:v>
                </c:pt>
                <c:pt idx="368">
                  <c:v>32.691840050000003</c:v>
                </c:pt>
                <c:pt idx="369">
                  <c:v>32.692876079999998</c:v>
                </c:pt>
                <c:pt idx="370">
                  <c:v>32.693911929999999</c:v>
                </c:pt>
                <c:pt idx="371">
                  <c:v>32.694947589999998</c:v>
                </c:pt>
                <c:pt idx="372">
                  <c:v>32.695983060000003</c:v>
                </c:pt>
                <c:pt idx="373">
                  <c:v>32.69701835</c:v>
                </c:pt>
                <c:pt idx="374">
                  <c:v>32.698053450000003</c:v>
                </c:pt>
                <c:pt idx="375">
                  <c:v>32.699088369999998</c:v>
                </c:pt>
                <c:pt idx="376">
                  <c:v>32.700123099999999</c:v>
                </c:pt>
                <c:pt idx="377">
                  <c:v>32.701157649999999</c:v>
                </c:pt>
                <c:pt idx="378">
                  <c:v>32.702192009999997</c:v>
                </c:pt>
                <c:pt idx="379">
                  <c:v>32.703226180000001</c:v>
                </c:pt>
                <c:pt idx="380">
                  <c:v>32.704260169999998</c:v>
                </c:pt>
                <c:pt idx="381">
                  <c:v>32.70529397</c:v>
                </c:pt>
                <c:pt idx="382">
                  <c:v>32.706327590000001</c:v>
                </c:pt>
                <c:pt idx="383">
                  <c:v>32.70736102</c:v>
                </c:pt>
                <c:pt idx="384">
                  <c:v>32.708394259999999</c:v>
                </c:pt>
                <c:pt idx="385">
                  <c:v>32.709427320000003</c:v>
                </c:pt>
                <c:pt idx="386">
                  <c:v>32.7104602</c:v>
                </c:pt>
                <c:pt idx="387">
                  <c:v>32.711492880000002</c:v>
                </c:pt>
                <c:pt idx="388">
                  <c:v>32.712525380000002</c:v>
                </c:pt>
                <c:pt idx="389">
                  <c:v>32.713557700000003</c:v>
                </c:pt>
                <c:pt idx="390">
                  <c:v>32.714589830000001</c:v>
                </c:pt>
                <c:pt idx="391">
                  <c:v>32.715621769999998</c:v>
                </c:pt>
                <c:pt idx="392">
                  <c:v>32.716653530000002</c:v>
                </c:pt>
                <c:pt idx="393">
                  <c:v>32.717685099999997</c:v>
                </c:pt>
                <c:pt idx="394">
                  <c:v>32.718716479999998</c:v>
                </c:pt>
                <c:pt idx="395">
                  <c:v>32.719747679999998</c:v>
                </c:pt>
                <c:pt idx="396">
                  <c:v>32.720778690000003</c:v>
                </c:pt>
                <c:pt idx="397">
                  <c:v>32.721809520000001</c:v>
                </c:pt>
                <c:pt idx="398">
                  <c:v>32.722840159999997</c:v>
                </c:pt>
                <c:pt idx="399">
                  <c:v>32.723870609999999</c:v>
                </c:pt>
                <c:pt idx="400">
                  <c:v>32.72490088</c:v>
                </c:pt>
                <c:pt idx="401">
                  <c:v>32.725930959999999</c:v>
                </c:pt>
                <c:pt idx="402">
                  <c:v>32.726960849999998</c:v>
                </c:pt>
                <c:pt idx="403">
                  <c:v>32.727990550000001</c:v>
                </c:pt>
                <c:pt idx="404">
                  <c:v>32.729020069999997</c:v>
                </c:pt>
                <c:pt idx="405">
                  <c:v>32.730049409999999</c:v>
                </c:pt>
                <c:pt idx="406">
                  <c:v>32.731078549999999</c:v>
                </c:pt>
                <c:pt idx="407">
                  <c:v>32.732107509999999</c:v>
                </c:pt>
                <c:pt idx="408">
                  <c:v>32.733136279999997</c:v>
                </c:pt>
                <c:pt idx="409">
                  <c:v>32.73416486</c:v>
                </c:pt>
                <c:pt idx="410">
                  <c:v>32.735193260000003</c:v>
                </c:pt>
                <c:pt idx="411">
                  <c:v>32.736221469999997</c:v>
                </c:pt>
                <c:pt idx="412">
                  <c:v>32.737249499999997</c:v>
                </c:pt>
                <c:pt idx="413">
                  <c:v>32.738277340000003</c:v>
                </c:pt>
                <c:pt idx="414">
                  <c:v>32.739304990000001</c:v>
                </c:pt>
                <c:pt idx="415">
                  <c:v>32.740332449999997</c:v>
                </c:pt>
                <c:pt idx="416">
                  <c:v>32.741359729999999</c:v>
                </c:pt>
                <c:pt idx="417">
                  <c:v>32.74238682</c:v>
                </c:pt>
                <c:pt idx="418">
                  <c:v>32.74341372</c:v>
                </c:pt>
                <c:pt idx="419">
                  <c:v>32.744440429999997</c:v>
                </c:pt>
                <c:pt idx="420">
                  <c:v>32.745466960000002</c:v>
                </c:pt>
                <c:pt idx="421">
                  <c:v>32.746493299999997</c:v>
                </c:pt>
                <c:pt idx="422">
                  <c:v>32.747519459999999</c:v>
                </c:pt>
                <c:pt idx="423">
                  <c:v>32.748545419999999</c:v>
                </c:pt>
                <c:pt idx="424">
                  <c:v>32.749571199999998</c:v>
                </c:pt>
                <c:pt idx="425">
                  <c:v>32.750596790000003</c:v>
                </c:pt>
                <c:pt idx="426">
                  <c:v>32.751622189999999</c:v>
                </c:pt>
                <c:pt idx="427">
                  <c:v>32.752647410000002</c:v>
                </c:pt>
                <c:pt idx="428">
                  <c:v>32.753672440000003</c:v>
                </c:pt>
                <c:pt idx="429">
                  <c:v>32.754697280000002</c:v>
                </c:pt>
                <c:pt idx="430">
                  <c:v>32.75572193</c:v>
                </c:pt>
                <c:pt idx="431">
                  <c:v>32.756746399999997</c:v>
                </c:pt>
                <c:pt idx="432">
                  <c:v>32.757770669999999</c:v>
                </c:pt>
                <c:pt idx="433">
                  <c:v>32.758794760000001</c:v>
                </c:pt>
                <c:pt idx="434">
                  <c:v>32.759818660000001</c:v>
                </c:pt>
                <c:pt idx="435">
                  <c:v>32.760842369999999</c:v>
                </c:pt>
                <c:pt idx="436">
                  <c:v>32.761865899999997</c:v>
                </c:pt>
                <c:pt idx="437">
                  <c:v>32.76288924</c:v>
                </c:pt>
                <c:pt idx="438">
                  <c:v>32.763912390000002</c:v>
                </c:pt>
                <c:pt idx="439">
                  <c:v>32.764935350000002</c:v>
                </c:pt>
                <c:pt idx="440">
                  <c:v>32.765958130000001</c:v>
                </c:pt>
                <c:pt idx="441">
                  <c:v>32.766980709999999</c:v>
                </c:pt>
                <c:pt idx="442">
                  <c:v>32.768003110000002</c:v>
                </c:pt>
                <c:pt idx="443">
                  <c:v>32.769025319999997</c:v>
                </c:pt>
                <c:pt idx="444">
                  <c:v>32.770047339999998</c:v>
                </c:pt>
                <c:pt idx="445">
                  <c:v>32.771069179999998</c:v>
                </c:pt>
                <c:pt idx="446">
                  <c:v>32.772090820000003</c:v>
                </c:pt>
                <c:pt idx="447">
                  <c:v>32.773112279999999</c:v>
                </c:pt>
                <c:pt idx="448">
                  <c:v>32.774133550000002</c:v>
                </c:pt>
                <c:pt idx="449">
                  <c:v>32.775154630000003</c:v>
                </c:pt>
                <c:pt idx="450">
                  <c:v>32.776175520000002</c:v>
                </c:pt>
                <c:pt idx="451">
                  <c:v>32.777196230000001</c:v>
                </c:pt>
                <c:pt idx="452">
                  <c:v>32.778216739999998</c:v>
                </c:pt>
                <c:pt idx="453">
                  <c:v>32.779237070000001</c:v>
                </c:pt>
                <c:pt idx="454">
                  <c:v>32.780257210000002</c:v>
                </c:pt>
                <c:pt idx="455">
                  <c:v>32.781277160000002</c:v>
                </c:pt>
                <c:pt idx="456">
                  <c:v>32.782296909999999</c:v>
                </c:pt>
                <c:pt idx="457">
                  <c:v>32.783316480000003</c:v>
                </c:pt>
                <c:pt idx="458">
                  <c:v>32.78433587</c:v>
                </c:pt>
                <c:pt idx="459">
                  <c:v>32.785355060000001</c:v>
                </c:pt>
                <c:pt idx="460">
                  <c:v>32.786374070000001</c:v>
                </c:pt>
                <c:pt idx="461">
                  <c:v>32.78739289</c:v>
                </c:pt>
                <c:pt idx="462">
                  <c:v>32.788411510000003</c:v>
                </c:pt>
                <c:pt idx="463">
                  <c:v>32.789429949999999</c:v>
                </c:pt>
                <c:pt idx="464">
                  <c:v>32.7904482</c:v>
                </c:pt>
                <c:pt idx="465">
                  <c:v>32.791466270000001</c:v>
                </c:pt>
                <c:pt idx="466">
                  <c:v>32.792484139999999</c:v>
                </c:pt>
                <c:pt idx="467">
                  <c:v>32.793501820000003</c:v>
                </c:pt>
                <c:pt idx="468">
                  <c:v>32.794519319999999</c:v>
                </c:pt>
                <c:pt idx="469">
                  <c:v>32.79553662</c:v>
                </c:pt>
                <c:pt idx="470">
                  <c:v>32.79655374</c:v>
                </c:pt>
                <c:pt idx="471">
                  <c:v>32.797570669999999</c:v>
                </c:pt>
                <c:pt idx="472">
                  <c:v>32.798587400000002</c:v>
                </c:pt>
                <c:pt idx="473">
                  <c:v>32.799603949999998</c:v>
                </c:pt>
                <c:pt idx="474">
                  <c:v>32.800620309999999</c:v>
                </c:pt>
                <c:pt idx="475">
                  <c:v>32.801636479999999</c:v>
                </c:pt>
                <c:pt idx="476">
                  <c:v>32.802652459999997</c:v>
                </c:pt>
                <c:pt idx="477">
                  <c:v>32.803668250000001</c:v>
                </c:pt>
                <c:pt idx="478">
                  <c:v>32.804683859999997</c:v>
                </c:pt>
                <c:pt idx="479">
                  <c:v>32.805699269999998</c:v>
                </c:pt>
                <c:pt idx="480">
                  <c:v>32.806714489999997</c:v>
                </c:pt>
                <c:pt idx="481">
                  <c:v>32.807729520000002</c:v>
                </c:pt>
                <c:pt idx="482">
                  <c:v>32.808744359999999</c:v>
                </c:pt>
                <c:pt idx="483">
                  <c:v>32.809759020000001</c:v>
                </c:pt>
                <c:pt idx="484">
                  <c:v>32.810773480000002</c:v>
                </c:pt>
                <c:pt idx="485">
                  <c:v>32.811787760000001</c:v>
                </c:pt>
                <c:pt idx="486">
                  <c:v>32.812801839999999</c:v>
                </c:pt>
                <c:pt idx="487">
                  <c:v>32.813815740000003</c:v>
                </c:pt>
                <c:pt idx="488">
                  <c:v>32.814829439999997</c:v>
                </c:pt>
                <c:pt idx="489">
                  <c:v>32.815842959999998</c:v>
                </c:pt>
                <c:pt idx="490">
                  <c:v>32.816856280000003</c:v>
                </c:pt>
                <c:pt idx="491">
                  <c:v>32.817869420000001</c:v>
                </c:pt>
                <c:pt idx="492">
                  <c:v>32.818882360000003</c:v>
                </c:pt>
                <c:pt idx="493">
                  <c:v>32.819895119999998</c:v>
                </c:pt>
                <c:pt idx="494">
                  <c:v>32.820907689999999</c:v>
                </c:pt>
                <c:pt idx="495">
                  <c:v>32.821920059999997</c:v>
                </c:pt>
                <c:pt idx="496">
                  <c:v>32.822932250000001</c:v>
                </c:pt>
                <c:pt idx="497">
                  <c:v>32.823944240000003</c:v>
                </c:pt>
                <c:pt idx="498">
                  <c:v>32.824956049999997</c:v>
                </c:pt>
                <c:pt idx="499">
                  <c:v>32.825967660000003</c:v>
                </c:pt>
                <c:pt idx="500">
                  <c:v>32.826979090000002</c:v>
                </c:pt>
                <c:pt idx="501">
                  <c:v>32.827990319999998</c:v>
                </c:pt>
                <c:pt idx="502">
                  <c:v>32.829001359999999</c:v>
                </c:pt>
                <c:pt idx="503">
                  <c:v>32.83001222</c:v>
                </c:pt>
                <c:pt idx="504">
                  <c:v>32.831022879999999</c:v>
                </c:pt>
                <c:pt idx="505">
                  <c:v>32.832033350000003</c:v>
                </c:pt>
                <c:pt idx="506">
                  <c:v>32.833043629999999</c:v>
                </c:pt>
                <c:pt idx="507">
                  <c:v>32.83405372</c:v>
                </c:pt>
                <c:pt idx="508">
                  <c:v>32.83506362</c:v>
                </c:pt>
                <c:pt idx="509">
                  <c:v>32.836073329999998</c:v>
                </c:pt>
                <c:pt idx="510">
                  <c:v>32.837082850000002</c:v>
                </c:pt>
                <c:pt idx="511">
                  <c:v>32.838092179999997</c:v>
                </c:pt>
                <c:pt idx="512">
                  <c:v>32.839101319999997</c:v>
                </c:pt>
                <c:pt idx="513">
                  <c:v>32.840110269999997</c:v>
                </c:pt>
                <c:pt idx="514">
                  <c:v>32.841119030000002</c:v>
                </c:pt>
                <c:pt idx="515">
                  <c:v>32.842127589999997</c:v>
                </c:pt>
                <c:pt idx="516">
                  <c:v>32.843135969999999</c:v>
                </c:pt>
                <c:pt idx="517">
                  <c:v>32.844144149999998</c:v>
                </c:pt>
                <c:pt idx="518">
                  <c:v>32.845152149999997</c:v>
                </c:pt>
                <c:pt idx="519">
                  <c:v>32.846159950000001</c:v>
                </c:pt>
                <c:pt idx="520">
                  <c:v>32.847167560000003</c:v>
                </c:pt>
                <c:pt idx="521">
                  <c:v>32.848174980000003</c:v>
                </c:pt>
                <c:pt idx="522">
                  <c:v>32.849182210000002</c:v>
                </c:pt>
                <c:pt idx="523">
                  <c:v>32.85018925</c:v>
                </c:pt>
                <c:pt idx="524">
                  <c:v>32.851196090000002</c:v>
                </c:pt>
                <c:pt idx="525">
                  <c:v>32.852202749999996</c:v>
                </c:pt>
                <c:pt idx="526">
                  <c:v>32.853209210000003</c:v>
                </c:pt>
                <c:pt idx="527">
                  <c:v>32.854215490000001</c:v>
                </c:pt>
                <c:pt idx="528">
                  <c:v>32.855221559999997</c:v>
                </c:pt>
                <c:pt idx="529">
                  <c:v>32.856227449999999</c:v>
                </c:pt>
                <c:pt idx="530">
                  <c:v>32.857233149999999</c:v>
                </c:pt>
                <c:pt idx="531">
                  <c:v>32.858238659999998</c:v>
                </c:pt>
                <c:pt idx="532">
                  <c:v>32.859243980000002</c:v>
                </c:pt>
                <c:pt idx="533">
                  <c:v>32.860249099999997</c:v>
                </c:pt>
                <c:pt idx="534">
                  <c:v>32.861254039999999</c:v>
                </c:pt>
                <c:pt idx="535">
                  <c:v>32.862258779999998</c:v>
                </c:pt>
                <c:pt idx="536">
                  <c:v>32.863263330000002</c:v>
                </c:pt>
                <c:pt idx="537">
                  <c:v>32.864267689999998</c:v>
                </c:pt>
                <c:pt idx="538">
                  <c:v>32.865271849999999</c:v>
                </c:pt>
                <c:pt idx="539">
                  <c:v>32.866275829999999</c:v>
                </c:pt>
                <c:pt idx="540">
                  <c:v>32.867279609999997</c:v>
                </c:pt>
                <c:pt idx="541">
                  <c:v>32.8682832</c:v>
                </c:pt>
                <c:pt idx="542">
                  <c:v>32.869286600000002</c:v>
                </c:pt>
                <c:pt idx="543">
                  <c:v>32.870289810000003</c:v>
                </c:pt>
                <c:pt idx="544">
                  <c:v>32.871292830000002</c:v>
                </c:pt>
                <c:pt idx="545">
                  <c:v>32.872295649999998</c:v>
                </c:pt>
                <c:pt idx="546">
                  <c:v>32.873298290000001</c:v>
                </c:pt>
                <c:pt idx="547">
                  <c:v>32.874300730000002</c:v>
                </c:pt>
                <c:pt idx="548">
                  <c:v>32.87530297</c:v>
                </c:pt>
                <c:pt idx="549">
                  <c:v>32.876305029999997</c:v>
                </c:pt>
                <c:pt idx="550">
                  <c:v>32.87730689</c:v>
                </c:pt>
                <c:pt idx="551">
                  <c:v>32.878308570000002</c:v>
                </c:pt>
                <c:pt idx="552">
                  <c:v>32.87931004</c:v>
                </c:pt>
                <c:pt idx="553">
                  <c:v>32.880311329999998</c:v>
                </c:pt>
                <c:pt idx="554">
                  <c:v>32.88131242</c:v>
                </c:pt>
                <c:pt idx="555">
                  <c:v>32.882313320000002</c:v>
                </c:pt>
                <c:pt idx="556">
                  <c:v>32.883314030000001</c:v>
                </c:pt>
                <c:pt idx="557">
                  <c:v>32.884314549999999</c:v>
                </c:pt>
                <c:pt idx="558">
                  <c:v>32.885314880000003</c:v>
                </c:pt>
                <c:pt idx="559">
                  <c:v>32.886315009999997</c:v>
                </c:pt>
                <c:pt idx="560">
                  <c:v>32.887314949999997</c:v>
                </c:pt>
                <c:pt idx="561">
                  <c:v>32.888314700000002</c:v>
                </c:pt>
                <c:pt idx="562">
                  <c:v>32.889314259999999</c:v>
                </c:pt>
                <c:pt idx="563">
                  <c:v>32.890313620000001</c:v>
                </c:pt>
                <c:pt idx="564">
                  <c:v>32.891312790000001</c:v>
                </c:pt>
                <c:pt idx="565">
                  <c:v>32.892311769999999</c:v>
                </c:pt>
                <c:pt idx="566">
                  <c:v>32.893310550000002</c:v>
                </c:pt>
                <c:pt idx="567">
                  <c:v>32.894309139999997</c:v>
                </c:pt>
                <c:pt idx="568">
                  <c:v>32.895307539999997</c:v>
                </c:pt>
                <c:pt idx="569">
                  <c:v>32.896305750000003</c:v>
                </c:pt>
                <c:pt idx="570">
                  <c:v>32.89730376</c:v>
                </c:pt>
                <c:pt idx="571">
                  <c:v>32.898301580000002</c:v>
                </c:pt>
                <c:pt idx="572">
                  <c:v>32.899299210000002</c:v>
                </c:pt>
                <c:pt idx="573">
                  <c:v>32.900296650000001</c:v>
                </c:pt>
                <c:pt idx="574">
                  <c:v>32.901293889999998</c:v>
                </c:pt>
                <c:pt idx="575">
                  <c:v>32.90229094</c:v>
                </c:pt>
                <c:pt idx="576">
                  <c:v>32.90328779</c:v>
                </c:pt>
                <c:pt idx="577">
                  <c:v>32.904284449999999</c:v>
                </c:pt>
                <c:pt idx="578">
                  <c:v>32.905280920000003</c:v>
                </c:pt>
                <c:pt idx="579">
                  <c:v>32.906277199999998</c:v>
                </c:pt>
                <c:pt idx="580">
                  <c:v>32.907273279999998</c:v>
                </c:pt>
                <c:pt idx="581">
                  <c:v>32.908269169999997</c:v>
                </c:pt>
                <c:pt idx="582">
                  <c:v>32.909264870000001</c:v>
                </c:pt>
                <c:pt idx="583">
                  <c:v>32.910260370000003</c:v>
                </c:pt>
                <c:pt idx="584">
                  <c:v>32.911255679999996</c:v>
                </c:pt>
                <c:pt idx="585">
                  <c:v>32.912250800000002</c:v>
                </c:pt>
                <c:pt idx="586">
                  <c:v>32.913245719999999</c:v>
                </c:pt>
                <c:pt idx="587">
                  <c:v>32.914240450000001</c:v>
                </c:pt>
                <c:pt idx="588">
                  <c:v>32.915234980000001</c:v>
                </c:pt>
                <c:pt idx="589">
                  <c:v>32.91622933</c:v>
                </c:pt>
                <c:pt idx="590">
                  <c:v>32.917223479999997</c:v>
                </c:pt>
                <c:pt idx="591">
                  <c:v>32.918217429999999</c:v>
                </c:pt>
                <c:pt idx="592">
                  <c:v>32.919211189999999</c:v>
                </c:pt>
                <c:pt idx="593">
                  <c:v>32.920204759999997</c:v>
                </c:pt>
                <c:pt idx="594">
                  <c:v>32.921198140000001</c:v>
                </c:pt>
                <c:pt idx="595">
                  <c:v>32.922191320000003</c:v>
                </c:pt>
                <c:pt idx="596">
                  <c:v>32.923184300000003</c:v>
                </c:pt>
                <c:pt idx="597">
                  <c:v>32.924177090000001</c:v>
                </c:pt>
                <c:pt idx="598">
                  <c:v>32.925169689999997</c:v>
                </c:pt>
                <c:pt idx="599">
                  <c:v>32.926162099999999</c:v>
                </c:pt>
                <c:pt idx="600">
                  <c:v>32.927154299999998</c:v>
                </c:pt>
                <c:pt idx="601">
                  <c:v>32.928146320000003</c:v>
                </c:pt>
                <c:pt idx="602">
                  <c:v>32.929138139999999</c:v>
                </c:pt>
                <c:pt idx="603">
                  <c:v>32.930129770000001</c:v>
                </c:pt>
                <c:pt idx="604">
                  <c:v>32.931121210000001</c:v>
                </c:pt>
                <c:pt idx="605">
                  <c:v>32.932112449999998</c:v>
                </c:pt>
                <c:pt idx="606">
                  <c:v>32.933103490000001</c:v>
                </c:pt>
                <c:pt idx="607">
                  <c:v>32.934094350000002</c:v>
                </c:pt>
                <c:pt idx="608">
                  <c:v>32.935085000000001</c:v>
                </c:pt>
                <c:pt idx="609">
                  <c:v>32.936075469999999</c:v>
                </c:pt>
                <c:pt idx="610">
                  <c:v>32.937065740000001</c:v>
                </c:pt>
                <c:pt idx="611">
                  <c:v>32.938055810000002</c:v>
                </c:pt>
                <c:pt idx="612">
                  <c:v>32.93904569</c:v>
                </c:pt>
                <c:pt idx="613">
                  <c:v>32.940035379999998</c:v>
                </c:pt>
                <c:pt idx="614">
                  <c:v>32.94102487</c:v>
                </c:pt>
                <c:pt idx="615">
                  <c:v>32.94201417</c:v>
                </c:pt>
                <c:pt idx="616">
                  <c:v>32.943003269999998</c:v>
                </c:pt>
                <c:pt idx="617">
                  <c:v>32.943992180000002</c:v>
                </c:pt>
                <c:pt idx="618">
                  <c:v>32.944980889999997</c:v>
                </c:pt>
                <c:pt idx="619">
                  <c:v>32.945969409999996</c:v>
                </c:pt>
                <c:pt idx="620">
                  <c:v>32.946957730000001</c:v>
                </c:pt>
                <c:pt idx="621">
                  <c:v>32.947945859999997</c:v>
                </c:pt>
                <c:pt idx="622">
                  <c:v>32.948933799999999</c:v>
                </c:pt>
                <c:pt idx="623">
                  <c:v>32.949921539999998</c:v>
                </c:pt>
                <c:pt idx="624">
                  <c:v>32.950909080000002</c:v>
                </c:pt>
                <c:pt idx="625">
                  <c:v>32.951896429999998</c:v>
                </c:pt>
                <c:pt idx="626">
                  <c:v>32.952883579999998</c:v>
                </c:pt>
                <c:pt idx="627">
                  <c:v>32.953870539999997</c:v>
                </c:pt>
                <c:pt idx="628">
                  <c:v>32.954857310000001</c:v>
                </c:pt>
                <c:pt idx="629">
                  <c:v>32.955843880000003</c:v>
                </c:pt>
                <c:pt idx="630">
                  <c:v>32.956830250000003</c:v>
                </c:pt>
                <c:pt idx="631">
                  <c:v>32.957816430000001</c:v>
                </c:pt>
                <c:pt idx="632">
                  <c:v>32.958802419999998</c:v>
                </c:pt>
                <c:pt idx="633">
                  <c:v>32.959788209999999</c:v>
                </c:pt>
                <c:pt idx="634">
                  <c:v>32.960773799999998</c:v>
                </c:pt>
                <c:pt idx="635">
                  <c:v>32.961759200000003</c:v>
                </c:pt>
                <c:pt idx="636">
                  <c:v>32.962744409999999</c:v>
                </c:pt>
                <c:pt idx="637">
                  <c:v>32.963729409999999</c:v>
                </c:pt>
                <c:pt idx="638">
                  <c:v>32.964714229999998</c:v>
                </c:pt>
                <c:pt idx="639">
                  <c:v>32.965698850000003</c:v>
                </c:pt>
                <c:pt idx="640">
                  <c:v>32.966683269999997</c:v>
                </c:pt>
                <c:pt idx="641">
                  <c:v>32.967667499999997</c:v>
                </c:pt>
                <c:pt idx="642">
                  <c:v>32.968651530000002</c:v>
                </c:pt>
                <c:pt idx="643">
                  <c:v>32.969635359999998</c:v>
                </c:pt>
                <c:pt idx="644">
                  <c:v>32.970618999999999</c:v>
                </c:pt>
                <c:pt idx="645">
                  <c:v>32.971602449999999</c:v>
                </c:pt>
                <c:pt idx="646">
                  <c:v>32.972585700000003</c:v>
                </c:pt>
                <c:pt idx="647">
                  <c:v>32.973568749999998</c:v>
                </c:pt>
                <c:pt idx="648">
                  <c:v>32.974551599999998</c:v>
                </c:pt>
                <c:pt idx="649">
                  <c:v>32.975534269999997</c:v>
                </c:pt>
                <c:pt idx="650">
                  <c:v>32.97651673</c:v>
                </c:pt>
                <c:pt idx="651">
                  <c:v>32.977499000000002</c:v>
                </c:pt>
                <c:pt idx="652">
                  <c:v>32.978481080000002</c:v>
                </c:pt>
                <c:pt idx="653">
                  <c:v>32.979462959999999</c:v>
                </c:pt>
                <c:pt idx="654">
                  <c:v>32.980444640000002</c:v>
                </c:pt>
                <c:pt idx="655">
                  <c:v>32.981426130000003</c:v>
                </c:pt>
                <c:pt idx="656">
                  <c:v>32.982407420000001</c:v>
                </c:pt>
                <c:pt idx="657">
                  <c:v>32.983388509999997</c:v>
                </c:pt>
                <c:pt idx="658">
                  <c:v>32.984369409999999</c:v>
                </c:pt>
                <c:pt idx="659">
                  <c:v>32.985350109999999</c:v>
                </c:pt>
                <c:pt idx="660">
                  <c:v>32.986330619999997</c:v>
                </c:pt>
                <c:pt idx="661">
                  <c:v>32.98731093</c:v>
                </c:pt>
                <c:pt idx="662">
                  <c:v>32.988291050000001</c:v>
                </c:pt>
                <c:pt idx="663">
                  <c:v>32.989270959999999</c:v>
                </c:pt>
                <c:pt idx="664">
                  <c:v>32.990250690000003</c:v>
                </c:pt>
                <c:pt idx="665">
                  <c:v>32.991230209999998</c:v>
                </c:pt>
                <c:pt idx="666">
                  <c:v>32.992209539999998</c:v>
                </c:pt>
                <c:pt idx="667">
                  <c:v>32.993188670000002</c:v>
                </c:pt>
                <c:pt idx="668">
                  <c:v>32.994167609999998</c:v>
                </c:pt>
                <c:pt idx="669">
                  <c:v>32.995146349999999</c:v>
                </c:pt>
                <c:pt idx="670">
                  <c:v>32.996124889999997</c:v>
                </c:pt>
                <c:pt idx="671">
                  <c:v>32.997103240000001</c:v>
                </c:pt>
                <c:pt idx="672">
                  <c:v>32.998081380000002</c:v>
                </c:pt>
                <c:pt idx="673">
                  <c:v>32.999059340000002</c:v>
                </c:pt>
                <c:pt idx="674">
                  <c:v>33.000037089999999</c:v>
                </c:pt>
                <c:pt idx="675">
                  <c:v>33.001014650000002</c:v>
                </c:pt>
                <c:pt idx="676">
                  <c:v>33.001992020000003</c:v>
                </c:pt>
                <c:pt idx="677">
                  <c:v>33.002969180000001</c:v>
                </c:pt>
                <c:pt idx="678">
                  <c:v>33.003946149999997</c:v>
                </c:pt>
                <c:pt idx="679">
                  <c:v>33.004922929999999</c:v>
                </c:pt>
                <c:pt idx="680">
                  <c:v>33.005899499999998</c:v>
                </c:pt>
                <c:pt idx="681">
                  <c:v>33.006875880000003</c:v>
                </c:pt>
                <c:pt idx="682">
                  <c:v>33.007852059999998</c:v>
                </c:pt>
                <c:pt idx="683">
                  <c:v>33.008828049999998</c:v>
                </c:pt>
                <c:pt idx="684">
                  <c:v>33.009803839999996</c:v>
                </c:pt>
                <c:pt idx="685">
                  <c:v>33.010779429999999</c:v>
                </c:pt>
                <c:pt idx="686">
                  <c:v>33.01175482</c:v>
                </c:pt>
                <c:pt idx="687">
                  <c:v>33.012730019999999</c:v>
                </c:pt>
                <c:pt idx="688">
                  <c:v>33.013705020000003</c:v>
                </c:pt>
                <c:pt idx="689">
                  <c:v>33.014679819999998</c:v>
                </c:pt>
                <c:pt idx="690">
                  <c:v>33.015654429999998</c:v>
                </c:pt>
                <c:pt idx="691">
                  <c:v>33.016628840000003</c:v>
                </c:pt>
                <c:pt idx="692">
                  <c:v>33.017603049999998</c:v>
                </c:pt>
                <c:pt idx="693">
                  <c:v>33.018577059999998</c:v>
                </c:pt>
                <c:pt idx="694">
                  <c:v>33.019550879999997</c:v>
                </c:pt>
                <c:pt idx="695">
                  <c:v>33.020524500000001</c:v>
                </c:pt>
                <c:pt idx="696">
                  <c:v>33.021497910000001</c:v>
                </c:pt>
                <c:pt idx="697">
                  <c:v>33.02247113</c:v>
                </c:pt>
                <c:pt idx="698">
                  <c:v>33.023444159999997</c:v>
                </c:pt>
                <c:pt idx="699">
                  <c:v>33.024416989999999</c:v>
                </c:pt>
                <c:pt idx="700">
                  <c:v>33.025389619999999</c:v>
                </c:pt>
                <c:pt idx="701">
                  <c:v>33.026362050000003</c:v>
                </c:pt>
                <c:pt idx="702">
                  <c:v>33.027334289999999</c:v>
                </c:pt>
                <c:pt idx="703">
                  <c:v>33.028306329999999</c:v>
                </c:pt>
                <c:pt idx="704">
                  <c:v>33.029278169999998</c:v>
                </c:pt>
                <c:pt idx="705">
                  <c:v>33.030249810000001</c:v>
                </c:pt>
                <c:pt idx="706">
                  <c:v>33.031221260000002</c:v>
                </c:pt>
                <c:pt idx="707">
                  <c:v>33.032192500000001</c:v>
                </c:pt>
                <c:pt idx="708">
                  <c:v>33.033163549999998</c:v>
                </c:pt>
                <c:pt idx="709">
                  <c:v>33.034134399999999</c:v>
                </c:pt>
                <c:pt idx="710">
                  <c:v>33.035105059999999</c:v>
                </c:pt>
                <c:pt idx="711">
                  <c:v>33.036075510000003</c:v>
                </c:pt>
                <c:pt idx="712">
                  <c:v>33.037045769999999</c:v>
                </c:pt>
                <c:pt idx="713">
                  <c:v>33.038015829999999</c:v>
                </c:pt>
                <c:pt idx="714">
                  <c:v>33.038985689999997</c:v>
                </c:pt>
                <c:pt idx="715">
                  <c:v>33.03995535</c:v>
                </c:pt>
                <c:pt idx="716">
                  <c:v>33.040924820000001</c:v>
                </c:pt>
                <c:pt idx="717">
                  <c:v>33.04189409</c:v>
                </c:pt>
                <c:pt idx="718">
                  <c:v>33.042863160000003</c:v>
                </c:pt>
                <c:pt idx="719">
                  <c:v>33.043832029999997</c:v>
                </c:pt>
                <c:pt idx="720">
                  <c:v>33.044800690000002</c:v>
                </c:pt>
                <c:pt idx="721">
                  <c:v>33.045769159999999</c:v>
                </c:pt>
                <c:pt idx="722">
                  <c:v>33.046737440000001</c:v>
                </c:pt>
                <c:pt idx="723">
                  <c:v>33.047705520000001</c:v>
                </c:pt>
                <c:pt idx="724">
                  <c:v>33.048673399999998</c:v>
                </c:pt>
                <c:pt idx="725">
                  <c:v>33.04964107</c:v>
                </c:pt>
                <c:pt idx="726">
                  <c:v>33.050608560000001</c:v>
                </c:pt>
                <c:pt idx="727">
                  <c:v>33.051575839999998</c:v>
                </c:pt>
                <c:pt idx="728">
                  <c:v>33.05254292</c:v>
                </c:pt>
                <c:pt idx="729">
                  <c:v>33.053509810000001</c:v>
                </c:pt>
                <c:pt idx="730">
                  <c:v>33.0544765</c:v>
                </c:pt>
                <c:pt idx="731">
                  <c:v>33.055442980000002</c:v>
                </c:pt>
                <c:pt idx="732">
                  <c:v>33.056409270000003</c:v>
                </c:pt>
                <c:pt idx="733">
                  <c:v>33.057375360000002</c:v>
                </c:pt>
                <c:pt idx="734">
                  <c:v>33.058341259999999</c:v>
                </c:pt>
                <c:pt idx="735">
                  <c:v>33.05930695</c:v>
                </c:pt>
                <c:pt idx="736">
                  <c:v>33.060272439999999</c:v>
                </c:pt>
                <c:pt idx="737">
                  <c:v>33.061237740000003</c:v>
                </c:pt>
                <c:pt idx="738">
                  <c:v>33.062202839999998</c:v>
                </c:pt>
                <c:pt idx="739">
                  <c:v>33.063167730000004</c:v>
                </c:pt>
                <c:pt idx="740">
                  <c:v>33.064132430000001</c:v>
                </c:pt>
                <c:pt idx="741">
                  <c:v>33.065096930000003</c:v>
                </c:pt>
                <c:pt idx="742">
                  <c:v>33.066061230000003</c:v>
                </c:pt>
                <c:pt idx="743">
                  <c:v>33.06702533</c:v>
                </c:pt>
                <c:pt idx="744">
                  <c:v>33.067989230000002</c:v>
                </c:pt>
                <c:pt idx="745">
                  <c:v>33.068952930000002</c:v>
                </c:pt>
                <c:pt idx="746">
                  <c:v>33.069916429999999</c:v>
                </c:pt>
                <c:pt idx="747">
                  <c:v>33.070879740000002</c:v>
                </c:pt>
                <c:pt idx="748">
                  <c:v>33.071842840000002</c:v>
                </c:pt>
                <c:pt idx="749">
                  <c:v>33.072805750000001</c:v>
                </c:pt>
                <c:pt idx="750">
                  <c:v>33.073768450000003</c:v>
                </c:pt>
                <c:pt idx="751">
                  <c:v>33.074730959999997</c:v>
                </c:pt>
                <c:pt idx="752">
                  <c:v>33.075693270000002</c:v>
                </c:pt>
                <c:pt idx="753">
                  <c:v>33.076655379999998</c:v>
                </c:pt>
                <c:pt idx="754">
                  <c:v>33.077617279999998</c:v>
                </c:pt>
                <c:pt idx="755">
                  <c:v>33.078578989999997</c:v>
                </c:pt>
                <c:pt idx="756">
                  <c:v>33.0795405</c:v>
                </c:pt>
                <c:pt idx="757">
                  <c:v>33.080501810000001</c:v>
                </c:pt>
                <c:pt idx="758">
                  <c:v>33.08146292</c:v>
                </c:pt>
                <c:pt idx="759">
                  <c:v>33.082423830000003</c:v>
                </c:pt>
                <c:pt idx="760">
                  <c:v>33.083384539999997</c:v>
                </c:pt>
                <c:pt idx="761">
                  <c:v>33.084345050000003</c:v>
                </c:pt>
                <c:pt idx="762">
                  <c:v>33.08530536</c:v>
                </c:pt>
                <c:pt idx="763">
                  <c:v>33.086265480000002</c:v>
                </c:pt>
                <c:pt idx="764">
                  <c:v>33.08722539</c:v>
                </c:pt>
                <c:pt idx="765">
                  <c:v>33.088185099999997</c:v>
                </c:pt>
                <c:pt idx="766">
                  <c:v>33.089144609999998</c:v>
                </c:pt>
                <c:pt idx="767">
                  <c:v>33.090103919999997</c:v>
                </c:pt>
                <c:pt idx="768">
                  <c:v>33.091063030000001</c:v>
                </c:pt>
                <c:pt idx="769">
                  <c:v>33.092021940000002</c:v>
                </c:pt>
                <c:pt idx="770">
                  <c:v>33.092980650000001</c:v>
                </c:pt>
                <c:pt idx="771">
                  <c:v>33.093939159999998</c:v>
                </c:pt>
                <c:pt idx="772">
                  <c:v>33.094897469999999</c:v>
                </c:pt>
                <c:pt idx="773">
                  <c:v>33.095855579999998</c:v>
                </c:pt>
                <c:pt idx="774">
                  <c:v>33.096813490000002</c:v>
                </c:pt>
                <c:pt idx="775">
                  <c:v>33.097771199999997</c:v>
                </c:pt>
                <c:pt idx="776">
                  <c:v>33.098728710000003</c:v>
                </c:pt>
                <c:pt idx="777">
                  <c:v>33.09968602</c:v>
                </c:pt>
                <c:pt idx="778">
                  <c:v>33.100643130000002</c:v>
                </c:pt>
                <c:pt idx="779">
                  <c:v>33.101600040000001</c:v>
                </c:pt>
                <c:pt idx="780">
                  <c:v>33.102556749999998</c:v>
                </c:pt>
                <c:pt idx="781">
                  <c:v>33.10351326</c:v>
                </c:pt>
                <c:pt idx="782">
                  <c:v>33.104469559999998</c:v>
                </c:pt>
                <c:pt idx="783">
                  <c:v>33.105425670000002</c:v>
                </c:pt>
                <c:pt idx="784">
                  <c:v>33.106381579999997</c:v>
                </c:pt>
                <c:pt idx="785">
                  <c:v>33.107337280000003</c:v>
                </c:pt>
                <c:pt idx="786">
                  <c:v>33.10829279</c:v>
                </c:pt>
                <c:pt idx="787">
                  <c:v>33.109248090000001</c:v>
                </c:pt>
                <c:pt idx="788">
                  <c:v>33.11020319</c:v>
                </c:pt>
                <c:pt idx="789">
                  <c:v>33.111158099999997</c:v>
                </c:pt>
                <c:pt idx="790">
                  <c:v>33.112112799999998</c:v>
                </c:pt>
                <c:pt idx="791">
                  <c:v>33.113067299999997</c:v>
                </c:pt>
                <c:pt idx="792">
                  <c:v>33.11402159</c:v>
                </c:pt>
                <c:pt idx="793">
                  <c:v>33.114975690000001</c:v>
                </c:pt>
                <c:pt idx="794">
                  <c:v>33.11592959</c:v>
                </c:pt>
                <c:pt idx="795">
                  <c:v>33.116883289999997</c:v>
                </c:pt>
                <c:pt idx="796">
                  <c:v>33.117836789999998</c:v>
                </c:pt>
                <c:pt idx="797">
                  <c:v>33.118790079999997</c:v>
                </c:pt>
                <c:pt idx="798">
                  <c:v>33.11974318</c:v>
                </c:pt>
                <c:pt idx="799">
                  <c:v>33.120696070000001</c:v>
                </c:pt>
                <c:pt idx="800">
                  <c:v>33.121648759999999</c:v>
                </c:pt>
                <c:pt idx="801">
                  <c:v>33.122601250000002</c:v>
                </c:pt>
                <c:pt idx="802">
                  <c:v>33.123553540000003</c:v>
                </c:pt>
                <c:pt idx="803">
                  <c:v>33.124505630000002</c:v>
                </c:pt>
                <c:pt idx="804">
                  <c:v>33.125457519999998</c:v>
                </c:pt>
                <c:pt idx="805">
                  <c:v>33.126409199999998</c:v>
                </c:pt>
                <c:pt idx="806">
                  <c:v>33.127360690000003</c:v>
                </c:pt>
                <c:pt idx="807">
                  <c:v>33.128311969999999</c:v>
                </c:pt>
                <c:pt idx="808">
                  <c:v>33.129263049999999</c:v>
                </c:pt>
                <c:pt idx="809">
                  <c:v>33.130213929999996</c:v>
                </c:pt>
                <c:pt idx="810">
                  <c:v>33.131164609999999</c:v>
                </c:pt>
                <c:pt idx="811">
                  <c:v>33.132115089999999</c:v>
                </c:pt>
                <c:pt idx="812">
                  <c:v>33.133065360000003</c:v>
                </c:pt>
                <c:pt idx="813">
                  <c:v>33.134015439999999</c:v>
                </c:pt>
                <c:pt idx="814">
                  <c:v>33.134965309999998</c:v>
                </c:pt>
                <c:pt idx="815">
                  <c:v>33.135914980000003</c:v>
                </c:pt>
                <c:pt idx="816">
                  <c:v>33.136864439999997</c:v>
                </c:pt>
                <c:pt idx="817">
                  <c:v>33.137813710000003</c:v>
                </c:pt>
                <c:pt idx="818">
                  <c:v>33.13876278</c:v>
                </c:pt>
                <c:pt idx="819">
                  <c:v>33.139711640000002</c:v>
                </c:pt>
                <c:pt idx="820">
                  <c:v>33.1406603</c:v>
                </c:pt>
                <c:pt idx="821">
                  <c:v>33.141608759999997</c:v>
                </c:pt>
                <c:pt idx="822">
                  <c:v>33.142557019999998</c:v>
                </c:pt>
                <c:pt idx="823">
                  <c:v>33.143505079999997</c:v>
                </c:pt>
                <c:pt idx="824">
                  <c:v>33.14445293</c:v>
                </c:pt>
                <c:pt idx="825">
                  <c:v>33.14540058</c:v>
                </c:pt>
                <c:pt idx="826">
                  <c:v>33.146348029999999</c:v>
                </c:pt>
                <c:pt idx="827">
                  <c:v>33.147295280000002</c:v>
                </c:pt>
                <c:pt idx="828">
                  <c:v>33.148242320000001</c:v>
                </c:pt>
                <c:pt idx="829">
                  <c:v>33.14918917</c:v>
                </c:pt>
                <c:pt idx="830">
                  <c:v>33.150135810000002</c:v>
                </c:pt>
                <c:pt idx="831">
                  <c:v>33.151082250000002</c:v>
                </c:pt>
                <c:pt idx="832">
                  <c:v>33.152028489999999</c:v>
                </c:pt>
                <c:pt idx="833">
                  <c:v>33.152974520000001</c:v>
                </c:pt>
                <c:pt idx="834">
                  <c:v>33.15392035</c:v>
                </c:pt>
                <c:pt idx="835">
                  <c:v>33.154865979999997</c:v>
                </c:pt>
                <c:pt idx="836">
                  <c:v>33.155811409999998</c:v>
                </c:pt>
                <c:pt idx="837">
                  <c:v>33.156756629999997</c:v>
                </c:pt>
                <c:pt idx="838">
                  <c:v>33.157701660000001</c:v>
                </c:pt>
                <c:pt idx="839">
                  <c:v>33.158646480000002</c:v>
                </c:pt>
                <c:pt idx="840">
                  <c:v>33.159591089999999</c:v>
                </c:pt>
                <c:pt idx="841">
                  <c:v>33.160535500000002</c:v>
                </c:pt>
                <c:pt idx="842">
                  <c:v>33.161479710000002</c:v>
                </c:pt>
                <c:pt idx="843">
                  <c:v>33.16242372</c:v>
                </c:pt>
                <c:pt idx="844">
                  <c:v>33.163367530000002</c:v>
                </c:pt>
                <c:pt idx="845">
                  <c:v>33.164311130000002</c:v>
                </c:pt>
                <c:pt idx="846">
                  <c:v>33.165254539999999</c:v>
                </c:pt>
                <c:pt idx="847">
                  <c:v>33.16619773</c:v>
                </c:pt>
                <c:pt idx="848">
                  <c:v>33.16714073</c:v>
                </c:pt>
                <c:pt idx="849">
                  <c:v>33.168083520000003</c:v>
                </c:pt>
                <c:pt idx="850">
                  <c:v>33.169026109999997</c:v>
                </c:pt>
                <c:pt idx="851">
                  <c:v>33.169968500000003</c:v>
                </c:pt>
                <c:pt idx="852">
                  <c:v>33.170910679999999</c:v>
                </c:pt>
                <c:pt idx="853">
                  <c:v>33.171852659999999</c:v>
                </c:pt>
                <c:pt idx="854">
                  <c:v>33.172794439999997</c:v>
                </c:pt>
                <c:pt idx="855">
                  <c:v>33.17373602</c:v>
                </c:pt>
                <c:pt idx="856">
                  <c:v>33.174677389999999</c:v>
                </c:pt>
                <c:pt idx="857">
                  <c:v>33.175618559999997</c:v>
                </c:pt>
                <c:pt idx="858">
                  <c:v>33.176559519999998</c:v>
                </c:pt>
                <c:pt idx="859">
                  <c:v>33.177500279999997</c:v>
                </c:pt>
                <c:pt idx="860">
                  <c:v>33.17844084</c:v>
                </c:pt>
                <c:pt idx="861">
                  <c:v>33.179381200000002</c:v>
                </c:pt>
                <c:pt idx="862">
                  <c:v>33.18032135</c:v>
                </c:pt>
                <c:pt idx="863">
                  <c:v>33.181261300000003</c:v>
                </c:pt>
                <c:pt idx="864">
                  <c:v>33.182201040000002</c:v>
                </c:pt>
                <c:pt idx="865">
                  <c:v>33.18314058</c:v>
                </c:pt>
                <c:pt idx="866">
                  <c:v>33.184079920000002</c:v>
                </c:pt>
                <c:pt idx="867">
                  <c:v>33.185019050000001</c:v>
                </c:pt>
                <c:pt idx="868">
                  <c:v>33.185957989999999</c:v>
                </c:pt>
                <c:pt idx="869">
                  <c:v>33.186896709999999</c:v>
                </c:pt>
                <c:pt idx="870">
                  <c:v>33.187835239999998</c:v>
                </c:pt>
                <c:pt idx="871">
                  <c:v>33.188773560000001</c:v>
                </c:pt>
                <c:pt idx="872">
                  <c:v>33.189711680000002</c:v>
                </c:pt>
                <c:pt idx="873">
                  <c:v>33.19064959</c:v>
                </c:pt>
                <c:pt idx="874">
                  <c:v>33.191587300000002</c:v>
                </c:pt>
                <c:pt idx="875">
                  <c:v>33.192524810000002</c:v>
                </c:pt>
                <c:pt idx="876">
                  <c:v>33.193462109999999</c:v>
                </c:pt>
                <c:pt idx="877">
                  <c:v>33.19439921</c:v>
                </c:pt>
                <c:pt idx="878">
                  <c:v>33.195336099999999</c:v>
                </c:pt>
                <c:pt idx="879">
                  <c:v>33.196272790000002</c:v>
                </c:pt>
                <c:pt idx="880">
                  <c:v>33.197209280000003</c:v>
                </c:pt>
                <c:pt idx="881">
                  <c:v>33.19814556</c:v>
                </c:pt>
                <c:pt idx="882">
                  <c:v>33.199081640000003</c:v>
                </c:pt>
                <c:pt idx="883">
                  <c:v>33.200017510000002</c:v>
                </c:pt>
                <c:pt idx="884">
                  <c:v>33.200953179999999</c:v>
                </c:pt>
                <c:pt idx="885">
                  <c:v>33.201888650000001</c:v>
                </c:pt>
                <c:pt idx="886">
                  <c:v>33.202823909999999</c:v>
                </c:pt>
                <c:pt idx="887">
                  <c:v>33.203758970000003</c:v>
                </c:pt>
                <c:pt idx="888">
                  <c:v>33.204693820000003</c:v>
                </c:pt>
                <c:pt idx="889">
                  <c:v>33.205628470000001</c:v>
                </c:pt>
                <c:pt idx="890">
                  <c:v>33.206562910000002</c:v>
                </c:pt>
                <c:pt idx="891">
                  <c:v>33.207497150000002</c:v>
                </c:pt>
                <c:pt idx="892">
                  <c:v>33.208431189999999</c:v>
                </c:pt>
                <c:pt idx="893">
                  <c:v>33.20936502</c:v>
                </c:pt>
                <c:pt idx="894">
                  <c:v>33.210298649999999</c:v>
                </c:pt>
                <c:pt idx="895">
                  <c:v>33.211232070000001</c:v>
                </c:pt>
                <c:pt idx="896">
                  <c:v>33.212165290000002</c:v>
                </c:pt>
                <c:pt idx="897">
                  <c:v>33.213098299999999</c:v>
                </c:pt>
                <c:pt idx="898">
                  <c:v>33.214031110000001</c:v>
                </c:pt>
                <c:pt idx="899">
                  <c:v>33.21496372</c:v>
                </c:pt>
                <c:pt idx="900">
                  <c:v>33.215896119999996</c:v>
                </c:pt>
                <c:pt idx="901">
                  <c:v>33.216828309999997</c:v>
                </c:pt>
                <c:pt idx="902">
                  <c:v>33.217760300000002</c:v>
                </c:pt>
                <c:pt idx="903">
                  <c:v>33.218692089999998</c:v>
                </c:pt>
                <c:pt idx="904">
                  <c:v>33.219623669999997</c:v>
                </c:pt>
                <c:pt idx="905">
                  <c:v>33.220555050000002</c:v>
                </c:pt>
                <c:pt idx="906">
                  <c:v>33.221486220000003</c:v>
                </c:pt>
                <c:pt idx="907">
                  <c:v>33.222417190000002</c:v>
                </c:pt>
                <c:pt idx="908">
                  <c:v>33.223347949999997</c:v>
                </c:pt>
                <c:pt idx="909">
                  <c:v>33.224278509999998</c:v>
                </c:pt>
                <c:pt idx="910">
                  <c:v>33.225208860000002</c:v>
                </c:pt>
                <c:pt idx="911">
                  <c:v>33.226139000000003</c:v>
                </c:pt>
                <c:pt idx="912">
                  <c:v>33.227068940000002</c:v>
                </c:pt>
                <c:pt idx="913">
                  <c:v>33.227998679999999</c:v>
                </c:pt>
                <c:pt idx="914">
                  <c:v>33.228928209999999</c:v>
                </c:pt>
                <c:pt idx="915">
                  <c:v>33.229857529999997</c:v>
                </c:pt>
                <c:pt idx="916">
                  <c:v>33.23078666</c:v>
                </c:pt>
                <c:pt idx="917">
                  <c:v>33.231715569999999</c:v>
                </c:pt>
                <c:pt idx="918">
                  <c:v>33.232644280000002</c:v>
                </c:pt>
                <c:pt idx="919">
                  <c:v>33.233572789999997</c:v>
                </c:pt>
                <c:pt idx="920">
                  <c:v>33.234501090000002</c:v>
                </c:pt>
                <c:pt idx="921">
                  <c:v>33.235429179999997</c:v>
                </c:pt>
                <c:pt idx="922">
                  <c:v>33.236357069999997</c:v>
                </c:pt>
                <c:pt idx="923">
                  <c:v>33.237284760000001</c:v>
                </c:pt>
                <c:pt idx="924">
                  <c:v>33.238212230000002</c:v>
                </c:pt>
                <c:pt idx="925">
                  <c:v>33.239139510000001</c:v>
                </c:pt>
                <c:pt idx="926">
                  <c:v>33.240066570000003</c:v>
                </c:pt>
                <c:pt idx="927">
                  <c:v>33.240993439999997</c:v>
                </c:pt>
                <c:pt idx="928">
                  <c:v>33.241920090000001</c:v>
                </c:pt>
                <c:pt idx="929">
                  <c:v>33.242846540000002</c:v>
                </c:pt>
                <c:pt idx="930">
                  <c:v>33.243772790000001</c:v>
                </c:pt>
                <c:pt idx="931">
                  <c:v>33.244698829999997</c:v>
                </c:pt>
                <c:pt idx="932">
                  <c:v>33.245624659999997</c:v>
                </c:pt>
                <c:pt idx="933">
                  <c:v>33.246550290000002</c:v>
                </c:pt>
                <c:pt idx="934">
                  <c:v>33.247475710000003</c:v>
                </c:pt>
                <c:pt idx="935">
                  <c:v>33.248400930000003</c:v>
                </c:pt>
                <c:pt idx="936">
                  <c:v>33.249325929999998</c:v>
                </c:pt>
                <c:pt idx="937">
                  <c:v>33.250250729999998</c:v>
                </c:pt>
                <c:pt idx="938">
                  <c:v>33.251175330000002</c:v>
                </c:pt>
                <c:pt idx="939">
                  <c:v>33.252099719999997</c:v>
                </c:pt>
                <c:pt idx="940">
                  <c:v>33.253023910000003</c:v>
                </c:pt>
                <c:pt idx="941">
                  <c:v>33.253947889999999</c:v>
                </c:pt>
                <c:pt idx="942">
                  <c:v>33.25487167</c:v>
                </c:pt>
                <c:pt idx="943">
                  <c:v>33.255795229999997</c:v>
                </c:pt>
                <c:pt idx="944">
                  <c:v>33.256718599999999</c:v>
                </c:pt>
                <c:pt idx="945">
                  <c:v>33.257641749999998</c:v>
                </c:pt>
                <c:pt idx="946">
                  <c:v>33.258564700000001</c:v>
                </c:pt>
                <c:pt idx="947">
                  <c:v>33.259487440000001</c:v>
                </c:pt>
                <c:pt idx="948">
                  <c:v>33.260409979999999</c:v>
                </c:pt>
                <c:pt idx="949">
                  <c:v>33.26133231</c:v>
                </c:pt>
                <c:pt idx="950">
                  <c:v>33.262254429999999</c:v>
                </c:pt>
                <c:pt idx="951">
                  <c:v>33.263176350000002</c:v>
                </c:pt>
                <c:pt idx="952">
                  <c:v>33.264098060000002</c:v>
                </c:pt>
                <c:pt idx="953">
                  <c:v>33.26501957</c:v>
                </c:pt>
                <c:pt idx="954">
                  <c:v>33.265940870000001</c:v>
                </c:pt>
                <c:pt idx="955">
                  <c:v>33.26686196</c:v>
                </c:pt>
                <c:pt idx="956">
                  <c:v>33.267782840000002</c:v>
                </c:pt>
                <c:pt idx="957">
                  <c:v>33.268703520000003</c:v>
                </c:pt>
                <c:pt idx="958">
                  <c:v>33.269624</c:v>
                </c:pt>
                <c:pt idx="959">
                  <c:v>33.270544260000001</c:v>
                </c:pt>
                <c:pt idx="960">
                  <c:v>33.271464309999999</c:v>
                </c:pt>
                <c:pt idx="961">
                  <c:v>33.272384160000001</c:v>
                </c:pt>
                <c:pt idx="962">
                  <c:v>33.273303810000002</c:v>
                </c:pt>
                <c:pt idx="963">
                  <c:v>33.274223249999999</c:v>
                </c:pt>
                <c:pt idx="964">
                  <c:v>33.27514248</c:v>
                </c:pt>
                <c:pt idx="965">
                  <c:v>33.276061499999997</c:v>
                </c:pt>
                <c:pt idx="966">
                  <c:v>33.27698032</c:v>
                </c:pt>
                <c:pt idx="967">
                  <c:v>33.277898929999999</c:v>
                </c:pt>
                <c:pt idx="968">
                  <c:v>33.278817340000003</c:v>
                </c:pt>
                <c:pt idx="969">
                  <c:v>33.279735530000004</c:v>
                </c:pt>
                <c:pt idx="970">
                  <c:v>33.280653520000001</c:v>
                </c:pt>
                <c:pt idx="971">
                  <c:v>33.281571309999997</c:v>
                </c:pt>
                <c:pt idx="972">
                  <c:v>33.282488880000002</c:v>
                </c:pt>
                <c:pt idx="973">
                  <c:v>33.283406249999999</c:v>
                </c:pt>
                <c:pt idx="974">
                  <c:v>33.284323409999999</c:v>
                </c:pt>
                <c:pt idx="975">
                  <c:v>33.285240360000003</c:v>
                </c:pt>
                <c:pt idx="976">
                  <c:v>33.286157109999998</c:v>
                </c:pt>
                <c:pt idx="977">
                  <c:v>33.287073650000004</c:v>
                </c:pt>
                <c:pt idx="978">
                  <c:v>33.287989979999999</c:v>
                </c:pt>
                <c:pt idx="979">
                  <c:v>33.288906109999999</c:v>
                </c:pt>
                <c:pt idx="980">
                  <c:v>33.289822030000003</c:v>
                </c:pt>
                <c:pt idx="981">
                  <c:v>33.290737729999996</c:v>
                </c:pt>
                <c:pt idx="982">
                  <c:v>33.291653240000002</c:v>
                </c:pt>
                <c:pt idx="983">
                  <c:v>33.292568529999997</c:v>
                </c:pt>
                <c:pt idx="984">
                  <c:v>33.293483610000003</c:v>
                </c:pt>
                <c:pt idx="985">
                  <c:v>33.294398489999999</c:v>
                </c:pt>
                <c:pt idx="986">
                  <c:v>33.29531317</c:v>
                </c:pt>
                <c:pt idx="987">
                  <c:v>33.296227629999997</c:v>
                </c:pt>
                <c:pt idx="988">
                  <c:v>33.297141889999999</c:v>
                </c:pt>
                <c:pt idx="989">
                  <c:v>33.298055939999998</c:v>
                </c:pt>
                <c:pt idx="990">
                  <c:v>33.29896978</c:v>
                </c:pt>
                <c:pt idx="991">
                  <c:v>33.29988341</c:v>
                </c:pt>
                <c:pt idx="992">
                  <c:v>33.300796839999997</c:v>
                </c:pt>
                <c:pt idx="993">
                  <c:v>33.301710059999998</c:v>
                </c:pt>
                <c:pt idx="994">
                  <c:v>33.302623070000003</c:v>
                </c:pt>
                <c:pt idx="995">
                  <c:v>33.303535869999997</c:v>
                </c:pt>
                <c:pt idx="996">
                  <c:v>33.304448460000003</c:v>
                </c:pt>
                <c:pt idx="997">
                  <c:v>33.30536085</c:v>
                </c:pt>
                <c:pt idx="998">
                  <c:v>33.30627303</c:v>
                </c:pt>
                <c:pt idx="999">
                  <c:v>33.307184999999997</c:v>
                </c:pt>
                <c:pt idx="1000">
                  <c:v>33.308096759999998</c:v>
                </c:pt>
                <c:pt idx="1001">
                  <c:v>33.309008319999997</c:v>
                </c:pt>
                <c:pt idx="1002">
                  <c:v>33.309919659999998</c:v>
                </c:pt>
                <c:pt idx="1003">
                  <c:v>33.310830799999998</c:v>
                </c:pt>
                <c:pt idx="1004">
                  <c:v>33.311741730000001</c:v>
                </c:pt>
                <c:pt idx="1005">
                  <c:v>33.312652450000002</c:v>
                </c:pt>
                <c:pt idx="1006">
                  <c:v>33.31356297</c:v>
                </c:pt>
                <c:pt idx="1007">
                  <c:v>33.314473270000001</c:v>
                </c:pt>
                <c:pt idx="1008">
                  <c:v>33.315383359999998</c:v>
                </c:pt>
                <c:pt idx="1009">
                  <c:v>33.316293250000001</c:v>
                </c:pt>
                <c:pt idx="1010">
                  <c:v>33.317202930000001</c:v>
                </c:pt>
                <c:pt idx="1011">
                  <c:v>33.318112399999997</c:v>
                </c:pt>
                <c:pt idx="1012">
                  <c:v>33.319021659999997</c:v>
                </c:pt>
                <c:pt idx="1013">
                  <c:v>33.319930720000002</c:v>
                </c:pt>
                <c:pt idx="1014">
                  <c:v>33.320839560000003</c:v>
                </c:pt>
                <c:pt idx="1015">
                  <c:v>33.321748200000002</c:v>
                </c:pt>
                <c:pt idx="1016">
                  <c:v>33.322656629999997</c:v>
                </c:pt>
                <c:pt idx="1017">
                  <c:v>33.323564849999997</c:v>
                </c:pt>
                <c:pt idx="1018">
                  <c:v>33.32447286</c:v>
                </c:pt>
                <c:pt idx="1019">
                  <c:v>33.325380670000001</c:v>
                </c:pt>
                <c:pt idx="1020">
                  <c:v>33.326288259999998</c:v>
                </c:pt>
                <c:pt idx="1021">
                  <c:v>33.327195639999999</c:v>
                </c:pt>
                <c:pt idx="1022">
                  <c:v>33.328102819999998</c:v>
                </c:pt>
                <c:pt idx="1023">
                  <c:v>33.329009790000001</c:v>
                </c:pt>
                <c:pt idx="1024">
                  <c:v>33.32991655</c:v>
                </c:pt>
                <c:pt idx="1025">
                  <c:v>33.330823100000003</c:v>
                </c:pt>
                <c:pt idx="1026">
                  <c:v>33.331729439999997</c:v>
                </c:pt>
                <c:pt idx="1027">
                  <c:v>33.332635570000001</c:v>
                </c:pt>
                <c:pt idx="1028">
                  <c:v>33.333541490000002</c:v>
                </c:pt>
                <c:pt idx="1029">
                  <c:v>33.33444721</c:v>
                </c:pt>
                <c:pt idx="1030">
                  <c:v>33.335352710000002</c:v>
                </c:pt>
                <c:pt idx="1031">
                  <c:v>33.336258010000002</c:v>
                </c:pt>
                <c:pt idx="1032">
                  <c:v>33.337163089999997</c:v>
                </c:pt>
                <c:pt idx="1033">
                  <c:v>33.338067959999997</c:v>
                </c:pt>
                <c:pt idx="1034">
                  <c:v>33.338972630000001</c:v>
                </c:pt>
                <c:pt idx="1035">
                  <c:v>33.339877090000002</c:v>
                </c:pt>
                <c:pt idx="1036">
                  <c:v>33.340781339999999</c:v>
                </c:pt>
                <c:pt idx="1037">
                  <c:v>33.341685380000001</c:v>
                </c:pt>
                <c:pt idx="1038">
                  <c:v>33.34258921</c:v>
                </c:pt>
                <c:pt idx="1039">
                  <c:v>33.343492830000002</c:v>
                </c:pt>
                <c:pt idx="1040">
                  <c:v>33.344396250000003</c:v>
                </c:pt>
                <c:pt idx="1041">
                  <c:v>33.345299449999999</c:v>
                </c:pt>
                <c:pt idx="1042">
                  <c:v>33.346202439999999</c:v>
                </c:pt>
                <c:pt idx="1043">
                  <c:v>33.347105229999997</c:v>
                </c:pt>
                <c:pt idx="1044">
                  <c:v>33.348007799999998</c:v>
                </c:pt>
                <c:pt idx="1045">
                  <c:v>33.348910160000003</c:v>
                </c:pt>
                <c:pt idx="1046">
                  <c:v>33.349812319999998</c:v>
                </c:pt>
                <c:pt idx="1047">
                  <c:v>33.350714269999997</c:v>
                </c:pt>
                <c:pt idx="1048">
                  <c:v>33.351616</c:v>
                </c:pt>
                <c:pt idx="1049">
                  <c:v>33.35251753</c:v>
                </c:pt>
                <c:pt idx="1050">
                  <c:v>33.353418840000003</c:v>
                </c:pt>
                <c:pt idx="1051">
                  <c:v>33.354319949999997</c:v>
                </c:pt>
                <c:pt idx="1052">
                  <c:v>33.355220850000002</c:v>
                </c:pt>
                <c:pt idx="1053">
                  <c:v>33.356121530000003</c:v>
                </c:pt>
                <c:pt idx="1054">
                  <c:v>33.357022010000001</c:v>
                </c:pt>
                <c:pt idx="1055">
                  <c:v>33.357922279999997</c:v>
                </c:pt>
                <c:pt idx="1056">
                  <c:v>33.358822330000002</c:v>
                </c:pt>
                <c:pt idx="1057">
                  <c:v>33.359722169999998</c:v>
                </c:pt>
                <c:pt idx="1058">
                  <c:v>33.360621809999998</c:v>
                </c:pt>
                <c:pt idx="1059">
                  <c:v>33.361521240000002</c:v>
                </c:pt>
                <c:pt idx="1060">
                  <c:v>33.362420450000002</c:v>
                </c:pt>
                <c:pt idx="1061">
                  <c:v>33.36331946</c:v>
                </c:pt>
                <c:pt idx="1062">
                  <c:v>33.364218260000001</c:v>
                </c:pt>
                <c:pt idx="1063">
                  <c:v>33.365116839999999</c:v>
                </c:pt>
                <c:pt idx="1064">
                  <c:v>33.366015220000001</c:v>
                </c:pt>
                <c:pt idx="1065">
                  <c:v>33.366913390000001</c:v>
                </c:pt>
                <c:pt idx="1066">
                  <c:v>33.367811340000003</c:v>
                </c:pt>
                <c:pt idx="1067">
                  <c:v>33.368709090000003</c:v>
                </c:pt>
                <c:pt idx="1068">
                  <c:v>33.369606619999999</c:v>
                </c:pt>
                <c:pt idx="1069">
                  <c:v>33.37050395</c:v>
                </c:pt>
                <c:pt idx="1070">
                  <c:v>33.371401059999997</c:v>
                </c:pt>
                <c:pt idx="1071">
                  <c:v>33.372297959999997</c:v>
                </c:pt>
                <c:pt idx="1072">
                  <c:v>33.373194660000003</c:v>
                </c:pt>
                <c:pt idx="1073">
                  <c:v>33.374091139999997</c:v>
                </c:pt>
                <c:pt idx="1074">
                  <c:v>33.374987410000003</c:v>
                </c:pt>
                <c:pt idx="1075">
                  <c:v>33.375883469999998</c:v>
                </c:pt>
                <c:pt idx="1076">
                  <c:v>33.376779319999997</c:v>
                </c:pt>
                <c:pt idx="1077">
                  <c:v>33.37767496</c:v>
                </c:pt>
                <c:pt idx="1078">
                  <c:v>33.37857039</c:v>
                </c:pt>
                <c:pt idx="1079">
                  <c:v>33.379465609999997</c:v>
                </c:pt>
                <c:pt idx="1080">
                  <c:v>33.380360609999997</c:v>
                </c:pt>
                <c:pt idx="1081">
                  <c:v>33.381255410000001</c:v>
                </c:pt>
                <c:pt idx="1082">
                  <c:v>33.382150000000003</c:v>
                </c:pt>
                <c:pt idx="1083">
                  <c:v>33.38304437</c:v>
                </c:pt>
                <c:pt idx="1084">
                  <c:v>33.383938540000003</c:v>
                </c:pt>
                <c:pt idx="1085">
                  <c:v>33.384832490000001</c:v>
                </c:pt>
                <c:pt idx="1086">
                  <c:v>33.385726230000003</c:v>
                </c:pt>
                <c:pt idx="1087">
                  <c:v>33.386619770000003</c:v>
                </c:pt>
                <c:pt idx="1088">
                  <c:v>33.387513089999999</c:v>
                </c:pt>
                <c:pt idx="1089">
                  <c:v>33.388406199999999</c:v>
                </c:pt>
                <c:pt idx="1090">
                  <c:v>33.389299090000002</c:v>
                </c:pt>
                <c:pt idx="1091">
                  <c:v>33.390191780000002</c:v>
                </c:pt>
                <c:pt idx="1092">
                  <c:v>33.39108426</c:v>
                </c:pt>
                <c:pt idx="1093">
                  <c:v>33.39197652</c:v>
                </c:pt>
                <c:pt idx="1094">
                  <c:v>33.392868579999998</c:v>
                </c:pt>
                <c:pt idx="1095">
                  <c:v>33.39376042</c:v>
                </c:pt>
                <c:pt idx="1096">
                  <c:v>33.394652049999998</c:v>
                </c:pt>
                <c:pt idx="1097">
                  <c:v>33.39554347</c:v>
                </c:pt>
                <c:pt idx="1098">
                  <c:v>33.396434679999999</c:v>
                </c:pt>
                <c:pt idx="1099">
                  <c:v>33.397325680000002</c:v>
                </c:pt>
                <c:pt idx="1100">
                  <c:v>33.39821646</c:v>
                </c:pt>
                <c:pt idx="1101">
                  <c:v>33.399107039999997</c:v>
                </c:pt>
                <c:pt idx="1102">
                  <c:v>33.399997399999997</c:v>
                </c:pt>
                <c:pt idx="1103">
                  <c:v>33.40088755</c:v>
                </c:pt>
                <c:pt idx="1104">
                  <c:v>33.401777490000001</c:v>
                </c:pt>
                <c:pt idx="1105">
                  <c:v>33.402667209999997</c:v>
                </c:pt>
                <c:pt idx="1106">
                  <c:v>33.403556729999998</c:v>
                </c:pt>
                <c:pt idx="1107">
                  <c:v>33.404446040000003</c:v>
                </c:pt>
                <c:pt idx="1108">
                  <c:v>33.405335129999997</c:v>
                </c:pt>
                <c:pt idx="1109">
                  <c:v>33.406224010000003</c:v>
                </c:pt>
                <c:pt idx="1110">
                  <c:v>33.407112679999997</c:v>
                </c:pt>
                <c:pt idx="1111">
                  <c:v>33.408001140000003</c:v>
                </c:pt>
                <c:pt idx="1112">
                  <c:v>33.408889389999999</c:v>
                </c:pt>
                <c:pt idx="1113">
                  <c:v>33.409777419999998</c:v>
                </c:pt>
                <c:pt idx="1114">
                  <c:v>33.41066524</c:v>
                </c:pt>
                <c:pt idx="1115">
                  <c:v>33.41155285</c:v>
                </c:pt>
                <c:pt idx="1116">
                  <c:v>33.412440250000003</c:v>
                </c:pt>
                <c:pt idx="1117">
                  <c:v>33.413327440000003</c:v>
                </c:pt>
                <c:pt idx="1118">
                  <c:v>33.41421441</c:v>
                </c:pt>
                <c:pt idx="1119">
                  <c:v>33.415101180000001</c:v>
                </c:pt>
                <c:pt idx="1120">
                  <c:v>33.415987729999998</c:v>
                </c:pt>
                <c:pt idx="1121">
                  <c:v>33.416874069999999</c:v>
                </c:pt>
                <c:pt idx="1122">
                  <c:v>33.417760190000003</c:v>
                </c:pt>
                <c:pt idx="1123">
                  <c:v>33.418646109999997</c:v>
                </c:pt>
                <c:pt idx="1124">
                  <c:v>33.419531810000002</c:v>
                </c:pt>
                <c:pt idx="1125">
                  <c:v>33.420417299999997</c:v>
                </c:pt>
                <c:pt idx="1126">
                  <c:v>33.421302580000003</c:v>
                </c:pt>
                <c:pt idx="1127">
                  <c:v>33.422187639999997</c:v>
                </c:pt>
                <c:pt idx="1128">
                  <c:v>33.423072490000003</c:v>
                </c:pt>
                <c:pt idx="1129">
                  <c:v>33.423957129999998</c:v>
                </c:pt>
                <c:pt idx="1130">
                  <c:v>33.424841559999997</c:v>
                </c:pt>
                <c:pt idx="1131">
                  <c:v>33.42572577</c:v>
                </c:pt>
                <c:pt idx="1132">
                  <c:v>33.426609769999999</c:v>
                </c:pt>
                <c:pt idx="1133">
                  <c:v>33.427493560000002</c:v>
                </c:pt>
                <c:pt idx="1134">
                  <c:v>33.428377140000002</c:v>
                </c:pt>
                <c:pt idx="1135">
                  <c:v>33.429260509999999</c:v>
                </c:pt>
                <c:pt idx="1136">
                  <c:v>33.430143659999999</c:v>
                </c:pt>
                <c:pt idx="1137">
                  <c:v>33.431026600000003</c:v>
                </c:pt>
                <c:pt idx="1138">
                  <c:v>33.431909330000003</c:v>
                </c:pt>
                <c:pt idx="1139">
                  <c:v>33.43279184</c:v>
                </c:pt>
                <c:pt idx="1140">
                  <c:v>33.433674150000002</c:v>
                </c:pt>
                <c:pt idx="1141">
                  <c:v>33.434556239999999</c:v>
                </c:pt>
                <c:pt idx="1142">
                  <c:v>33.43543811</c:v>
                </c:pt>
                <c:pt idx="1143">
                  <c:v>33.436319779999998</c:v>
                </c:pt>
                <c:pt idx="1144">
                  <c:v>33.437201229999999</c:v>
                </c:pt>
                <c:pt idx="1145">
                  <c:v>33.438082459999997</c:v>
                </c:pt>
                <c:pt idx="1146">
                  <c:v>33.438963489999999</c:v>
                </c:pt>
                <c:pt idx="1147">
                  <c:v>33.439844299999997</c:v>
                </c:pt>
                <c:pt idx="1148">
                  <c:v>33.440724899999999</c:v>
                </c:pt>
                <c:pt idx="1149">
                  <c:v>33.441605289999998</c:v>
                </c:pt>
                <c:pt idx="1150">
                  <c:v>33.44248546</c:v>
                </c:pt>
                <c:pt idx="1151">
                  <c:v>33.443365419999999</c:v>
                </c:pt>
                <c:pt idx="1152">
                  <c:v>33.444245160000001</c:v>
                </c:pt>
                <c:pt idx="1153">
                  <c:v>33.44512469</c:v>
                </c:pt>
                <c:pt idx="1154">
                  <c:v>33.446004010000003</c:v>
                </c:pt>
                <c:pt idx="1155">
                  <c:v>33.446883120000003</c:v>
                </c:pt>
                <c:pt idx="1156">
                  <c:v>33.447762009999998</c:v>
                </c:pt>
                <c:pt idx="1157">
                  <c:v>33.448640689999998</c:v>
                </c:pt>
                <c:pt idx="1158">
                  <c:v>33.449519160000001</c:v>
                </c:pt>
                <c:pt idx="1159">
                  <c:v>33.450397410000001</c:v>
                </c:pt>
                <c:pt idx="1160">
                  <c:v>33.451275459999998</c:v>
                </c:pt>
                <c:pt idx="1161">
                  <c:v>33.452153279999997</c:v>
                </c:pt>
                <c:pt idx="1162">
                  <c:v>33.453030900000002</c:v>
                </c:pt>
                <c:pt idx="1163">
                  <c:v>33.453908300000002</c:v>
                </c:pt>
                <c:pt idx="1164">
                  <c:v>33.454785479999998</c:v>
                </c:pt>
                <c:pt idx="1165">
                  <c:v>33.455662459999999</c:v>
                </c:pt>
                <c:pt idx="1166">
                  <c:v>33.456539210000003</c:v>
                </c:pt>
                <c:pt idx="1167">
                  <c:v>33.457415760000004</c:v>
                </c:pt>
                <c:pt idx="1168">
                  <c:v>33.45829209</c:v>
                </c:pt>
                <c:pt idx="1169">
                  <c:v>33.459168210000001</c:v>
                </c:pt>
                <c:pt idx="1170">
                  <c:v>33.460044119999999</c:v>
                </c:pt>
                <c:pt idx="1171">
                  <c:v>33.46091981</c:v>
                </c:pt>
                <c:pt idx="1172">
                  <c:v>33.461795279999997</c:v>
                </c:pt>
                <c:pt idx="1173">
                  <c:v>33.462670549999999</c:v>
                </c:pt>
                <c:pt idx="1174">
                  <c:v>33.463545600000003</c:v>
                </c:pt>
                <c:pt idx="1175">
                  <c:v>33.464420429999997</c:v>
                </c:pt>
                <c:pt idx="1176">
                  <c:v>33.465295050000002</c:v>
                </c:pt>
                <c:pt idx="1177">
                  <c:v>33.466169450000002</c:v>
                </c:pt>
                <c:pt idx="1178">
                  <c:v>33.467043650000001</c:v>
                </c:pt>
                <c:pt idx="1179">
                  <c:v>33.467917630000002</c:v>
                </c:pt>
                <c:pt idx="1180">
                  <c:v>33.46879139</c:v>
                </c:pt>
                <c:pt idx="1181">
                  <c:v>33.469664940000001</c:v>
                </c:pt>
                <c:pt idx="1182">
                  <c:v>33.47053828</c:v>
                </c:pt>
                <c:pt idx="1183">
                  <c:v>33.471411410000002</c:v>
                </c:pt>
                <c:pt idx="1184">
                  <c:v>33.472284309999999</c:v>
                </c:pt>
                <c:pt idx="1185">
                  <c:v>33.473157010000001</c:v>
                </c:pt>
                <c:pt idx="1186">
                  <c:v>33.474029489999999</c:v>
                </c:pt>
                <c:pt idx="1187">
                  <c:v>33.474901760000002</c:v>
                </c:pt>
                <c:pt idx="1188">
                  <c:v>33.47577381</c:v>
                </c:pt>
                <c:pt idx="1189">
                  <c:v>33.476645650000002</c:v>
                </c:pt>
                <c:pt idx="1190">
                  <c:v>33.47751727</c:v>
                </c:pt>
                <c:pt idx="1191">
                  <c:v>33.478388680000002</c:v>
                </c:pt>
                <c:pt idx="1192">
                  <c:v>33.47925987</c:v>
                </c:pt>
                <c:pt idx="1193">
                  <c:v>33.480130850000002</c:v>
                </c:pt>
                <c:pt idx="1194">
                  <c:v>33.481001620000001</c:v>
                </c:pt>
                <c:pt idx="1195">
                  <c:v>33.481872170000003</c:v>
                </c:pt>
                <c:pt idx="1196">
                  <c:v>33.482742510000001</c:v>
                </c:pt>
                <c:pt idx="1197">
                  <c:v>33.483612630000003</c:v>
                </c:pt>
                <c:pt idx="1198">
                  <c:v>33.484482540000002</c:v>
                </c:pt>
                <c:pt idx="1199">
                  <c:v>33.485352229999997</c:v>
                </c:pt>
                <c:pt idx="1200">
                  <c:v>33.486221700000002</c:v>
                </c:pt>
                <c:pt idx="1201">
                  <c:v>33.487090960000003</c:v>
                </c:pt>
                <c:pt idx="1202">
                  <c:v>33.487960010000002</c:v>
                </c:pt>
                <c:pt idx="1203">
                  <c:v>33.488828839999996</c:v>
                </c:pt>
                <c:pt idx="1204">
                  <c:v>33.489697460000002</c:v>
                </c:pt>
                <c:pt idx="1205">
                  <c:v>33.490565869999998</c:v>
                </c:pt>
                <c:pt idx="1206">
                  <c:v>33.491434050000002</c:v>
                </c:pt>
                <c:pt idx="1207">
                  <c:v>33.492302029999998</c:v>
                </c:pt>
                <c:pt idx="1208">
                  <c:v>33.493169790000003</c:v>
                </c:pt>
                <c:pt idx="1209">
                  <c:v>33.494037329999998</c:v>
                </c:pt>
                <c:pt idx="1210">
                  <c:v>33.494904660000003</c:v>
                </c:pt>
                <c:pt idx="1211">
                  <c:v>33.495771779999998</c:v>
                </c:pt>
                <c:pt idx="1212">
                  <c:v>33.496638670000003</c:v>
                </c:pt>
                <c:pt idx="1213">
                  <c:v>33.497505359999998</c:v>
                </c:pt>
                <c:pt idx="1214">
                  <c:v>33.498371830000004</c:v>
                </c:pt>
                <c:pt idx="1215">
                  <c:v>33.499238079999998</c:v>
                </c:pt>
                <c:pt idx="1216">
                  <c:v>33.500104120000003</c:v>
                </c:pt>
                <c:pt idx="1217">
                  <c:v>33.500969939999997</c:v>
                </c:pt>
                <c:pt idx="1218">
                  <c:v>33.501835550000003</c:v>
                </c:pt>
                <c:pt idx="1219">
                  <c:v>33.502700939999997</c:v>
                </c:pt>
                <c:pt idx="1220">
                  <c:v>33.503566120000002</c:v>
                </c:pt>
                <c:pt idx="1221">
                  <c:v>33.504431080000003</c:v>
                </c:pt>
                <c:pt idx="1222">
                  <c:v>33.505295830000001</c:v>
                </c:pt>
                <c:pt idx="1223">
                  <c:v>33.506160360000003</c:v>
                </c:pt>
                <c:pt idx="1224">
                  <c:v>33.50702467</c:v>
                </c:pt>
                <c:pt idx="1225">
                  <c:v>33.507888770000001</c:v>
                </c:pt>
                <c:pt idx="1226">
                  <c:v>33.508752649999998</c:v>
                </c:pt>
                <c:pt idx="1227">
                  <c:v>33.509616319999999</c:v>
                </c:pt>
                <c:pt idx="1228">
                  <c:v>33.510479770000003</c:v>
                </c:pt>
                <c:pt idx="1229">
                  <c:v>33.511343009999997</c:v>
                </c:pt>
                <c:pt idx="1230">
                  <c:v>33.512206030000002</c:v>
                </c:pt>
                <c:pt idx="1231">
                  <c:v>33.513068840000003</c:v>
                </c:pt>
                <c:pt idx="1232">
                  <c:v>33.51393143</c:v>
                </c:pt>
                <c:pt idx="1233">
                  <c:v>33.5147938</c:v>
                </c:pt>
                <c:pt idx="1234">
                  <c:v>33.515655959999997</c:v>
                </c:pt>
                <c:pt idx="1235">
                  <c:v>33.516517899999997</c:v>
                </c:pt>
                <c:pt idx="1236">
                  <c:v>33.517379630000001</c:v>
                </c:pt>
                <c:pt idx="1237">
                  <c:v>33.518241140000001</c:v>
                </c:pt>
                <c:pt idx="1238">
                  <c:v>33.519102439999998</c:v>
                </c:pt>
                <c:pt idx="1239">
                  <c:v>33.519963519999997</c:v>
                </c:pt>
                <c:pt idx="1240">
                  <c:v>33.520824380000001</c:v>
                </c:pt>
                <c:pt idx="1241">
                  <c:v>33.52168503</c:v>
                </c:pt>
                <c:pt idx="1242">
                  <c:v>33.522545460000003</c:v>
                </c:pt>
                <c:pt idx="1243">
                  <c:v>33.523405670000002</c:v>
                </c:pt>
                <c:pt idx="1244">
                  <c:v>33.524265669999998</c:v>
                </c:pt>
                <c:pt idx="1245">
                  <c:v>33.525125459999998</c:v>
                </c:pt>
                <c:pt idx="1246">
                  <c:v>33.52598502</c:v>
                </c:pt>
                <c:pt idx="1247">
                  <c:v>33.526844369999999</c:v>
                </c:pt>
                <c:pt idx="1248">
                  <c:v>33.527703500000001</c:v>
                </c:pt>
                <c:pt idx="1249">
                  <c:v>33.52856242</c:v>
                </c:pt>
                <c:pt idx="1250">
                  <c:v>33.529421120000002</c:v>
                </c:pt>
                <c:pt idx="1251">
                  <c:v>33.530279610000001</c:v>
                </c:pt>
                <c:pt idx="1252">
                  <c:v>33.531137870000002</c:v>
                </c:pt>
                <c:pt idx="1253">
                  <c:v>33.531995930000001</c:v>
                </c:pt>
                <c:pt idx="1254">
                  <c:v>33.532853760000002</c:v>
                </c:pt>
                <c:pt idx="1255">
                  <c:v>33.53371138</c:v>
                </c:pt>
                <c:pt idx="1256">
                  <c:v>33.534568790000002</c:v>
                </c:pt>
                <c:pt idx="1257">
                  <c:v>33.535425969999999</c:v>
                </c:pt>
                <c:pt idx="1258">
                  <c:v>33.53628294</c:v>
                </c:pt>
                <c:pt idx="1259">
                  <c:v>33.537139699999997</c:v>
                </c:pt>
                <c:pt idx="1260">
                  <c:v>33.537996229999997</c:v>
                </c:pt>
                <c:pt idx="1261">
                  <c:v>33.538852550000001</c:v>
                </c:pt>
                <c:pt idx="1262">
                  <c:v>33.539708660000002</c:v>
                </c:pt>
                <c:pt idx="1263">
                  <c:v>33.540564539999998</c:v>
                </c:pt>
                <c:pt idx="1264">
                  <c:v>33.541420209999998</c:v>
                </c:pt>
                <c:pt idx="1265">
                  <c:v>33.542275670000002</c:v>
                </c:pt>
                <c:pt idx="1266">
                  <c:v>33.543130900000001</c:v>
                </c:pt>
                <c:pt idx="1267">
                  <c:v>33.543985919999997</c:v>
                </c:pt>
                <c:pt idx="1268">
                  <c:v>33.544840729999997</c:v>
                </c:pt>
                <c:pt idx="1269">
                  <c:v>33.545695309999999</c:v>
                </c:pt>
                <c:pt idx="1270">
                  <c:v>33.546549679999998</c:v>
                </c:pt>
                <c:pt idx="1271">
                  <c:v>33.54740383</c:v>
                </c:pt>
                <c:pt idx="1272">
                  <c:v>33.548257759999998</c:v>
                </c:pt>
                <c:pt idx="1273">
                  <c:v>33.549111480000001</c:v>
                </c:pt>
                <c:pt idx="1274">
                  <c:v>33.549964979999999</c:v>
                </c:pt>
                <c:pt idx="1275">
                  <c:v>33.55081826</c:v>
                </c:pt>
                <c:pt idx="1276">
                  <c:v>33.551671329999998</c:v>
                </c:pt>
                <c:pt idx="1277">
                  <c:v>33.552524179999999</c:v>
                </c:pt>
                <c:pt idx="1278">
                  <c:v>33.553376810000003</c:v>
                </c:pt>
                <c:pt idx="1279">
                  <c:v>33.554229220000003</c:v>
                </c:pt>
                <c:pt idx="1280">
                  <c:v>33.55508142</c:v>
                </c:pt>
                <c:pt idx="1281">
                  <c:v>33.555933400000001</c:v>
                </c:pt>
                <c:pt idx="1282">
                  <c:v>33.556785159999997</c:v>
                </c:pt>
                <c:pt idx="1283">
                  <c:v>33.557636709999997</c:v>
                </c:pt>
                <c:pt idx="1284">
                  <c:v>33.55848804</c:v>
                </c:pt>
                <c:pt idx="1285">
                  <c:v>33.55933915</c:v>
                </c:pt>
                <c:pt idx="1286">
                  <c:v>33.560190040000002</c:v>
                </c:pt>
                <c:pt idx="1287">
                  <c:v>33.561040720000001</c:v>
                </c:pt>
                <c:pt idx="1288">
                  <c:v>33.561891180000003</c:v>
                </c:pt>
                <c:pt idx="1289">
                  <c:v>33.562741420000002</c:v>
                </c:pt>
                <c:pt idx="1290">
                  <c:v>33.563591440000003</c:v>
                </c:pt>
                <c:pt idx="1291">
                  <c:v>33.564441250000002</c:v>
                </c:pt>
                <c:pt idx="1292">
                  <c:v>33.565290830000002</c:v>
                </c:pt>
                <c:pt idx="1293">
                  <c:v>33.5661402</c:v>
                </c:pt>
                <c:pt idx="1294">
                  <c:v>33.566989360000001</c:v>
                </c:pt>
                <c:pt idx="1295">
                  <c:v>33.567838289999997</c:v>
                </c:pt>
                <c:pt idx="1296">
                  <c:v>33.568686999999997</c:v>
                </c:pt>
                <c:pt idx="1297">
                  <c:v>33.569535500000001</c:v>
                </c:pt>
                <c:pt idx="1298">
                  <c:v>33.57038378</c:v>
                </c:pt>
                <c:pt idx="1299">
                  <c:v>33.571231840000003</c:v>
                </c:pt>
                <c:pt idx="1300">
                  <c:v>33.572079690000002</c:v>
                </c:pt>
                <c:pt idx="1301">
                  <c:v>33.572927319999998</c:v>
                </c:pt>
                <c:pt idx="1302">
                  <c:v>33.573774729999997</c:v>
                </c:pt>
                <c:pt idx="1303">
                  <c:v>33.574621919999998</c:v>
                </c:pt>
                <c:pt idx="1304">
                  <c:v>33.575468890000003</c:v>
                </c:pt>
                <c:pt idx="1305">
                  <c:v>33.576315649999998</c:v>
                </c:pt>
                <c:pt idx="1306">
                  <c:v>33.577162180000002</c:v>
                </c:pt>
                <c:pt idx="1307">
                  <c:v>33.578008500000003</c:v>
                </c:pt>
                <c:pt idx="1308">
                  <c:v>33.5788546</c:v>
                </c:pt>
                <c:pt idx="1309">
                  <c:v>33.57970049</c:v>
                </c:pt>
                <c:pt idx="1310">
                  <c:v>33.580546150000004</c:v>
                </c:pt>
                <c:pt idx="1311">
                  <c:v>33.581391600000003</c:v>
                </c:pt>
                <c:pt idx="1312">
                  <c:v>33.582236829999999</c:v>
                </c:pt>
                <c:pt idx="1313">
                  <c:v>33.583081839999998</c:v>
                </c:pt>
                <c:pt idx="1314">
                  <c:v>33.583926630000001</c:v>
                </c:pt>
                <c:pt idx="1315">
                  <c:v>33.584771199999999</c:v>
                </c:pt>
                <c:pt idx="1316">
                  <c:v>33.585615560000001</c:v>
                </c:pt>
                <c:pt idx="1317">
                  <c:v>33.586459689999998</c:v>
                </c:pt>
                <c:pt idx="1318">
                  <c:v>33.587303609999999</c:v>
                </c:pt>
                <c:pt idx="1319">
                  <c:v>33.588147309999997</c:v>
                </c:pt>
                <c:pt idx="1320">
                  <c:v>33.588990780000003</c:v>
                </c:pt>
                <c:pt idx="1321">
                  <c:v>33.58983404</c:v>
                </c:pt>
                <c:pt idx="1322">
                  <c:v>33.59067709</c:v>
                </c:pt>
                <c:pt idx="1323">
                  <c:v>33.591519910000002</c:v>
                </c:pt>
                <c:pt idx="1324">
                  <c:v>33.592362520000002</c:v>
                </c:pt>
                <c:pt idx="1325">
                  <c:v>33.593204909999997</c:v>
                </c:pt>
                <c:pt idx="1326">
                  <c:v>33.594047080000003</c:v>
                </c:pt>
                <c:pt idx="1327">
                  <c:v>33.594889029999997</c:v>
                </c:pt>
                <c:pt idx="1328">
                  <c:v>33.595730760000002</c:v>
                </c:pt>
                <c:pt idx="1329">
                  <c:v>33.596572270000003</c:v>
                </c:pt>
                <c:pt idx="1330">
                  <c:v>33.59741356</c:v>
                </c:pt>
                <c:pt idx="1331">
                  <c:v>33.59825464</c:v>
                </c:pt>
                <c:pt idx="1332">
                  <c:v>33.599095490000003</c:v>
                </c:pt>
                <c:pt idx="1333">
                  <c:v>33.599936130000003</c:v>
                </c:pt>
                <c:pt idx="1334">
                  <c:v>33.600776549999999</c:v>
                </c:pt>
                <c:pt idx="1335">
                  <c:v>33.601616749999998</c:v>
                </c:pt>
                <c:pt idx="1336">
                  <c:v>33.60245673</c:v>
                </c:pt>
                <c:pt idx="1337">
                  <c:v>33.603296489999998</c:v>
                </c:pt>
                <c:pt idx="1338">
                  <c:v>33.604136029999999</c:v>
                </c:pt>
                <c:pt idx="1339">
                  <c:v>33.604975349999997</c:v>
                </c:pt>
                <c:pt idx="1340">
                  <c:v>33.605814459999998</c:v>
                </c:pt>
                <c:pt idx="1341">
                  <c:v>33.606653340000001</c:v>
                </c:pt>
                <c:pt idx="1342">
                  <c:v>33.607492010000001</c:v>
                </c:pt>
                <c:pt idx="1343">
                  <c:v>33.608330449999997</c:v>
                </c:pt>
                <c:pt idx="1344">
                  <c:v>33.609168670000003</c:v>
                </c:pt>
                <c:pt idx="1345">
                  <c:v>33.610006679999998</c:v>
                </c:pt>
                <c:pt idx="1346">
                  <c:v>33.610844470000004</c:v>
                </c:pt>
                <c:pt idx="1347">
                  <c:v>33.611682029999997</c:v>
                </c:pt>
                <c:pt idx="1348">
                  <c:v>33.612519380000002</c:v>
                </c:pt>
                <c:pt idx="1349">
                  <c:v>33.613356510000003</c:v>
                </c:pt>
                <c:pt idx="1350">
                  <c:v>33.614193419999999</c:v>
                </c:pt>
                <c:pt idx="1351">
                  <c:v>33.615030109999999</c:v>
                </c:pt>
                <c:pt idx="1352">
                  <c:v>33.615866580000002</c:v>
                </c:pt>
                <c:pt idx="1353">
                  <c:v>33.616702840000002</c:v>
                </c:pt>
                <c:pt idx="1354">
                  <c:v>33.617538869999997</c:v>
                </c:pt>
                <c:pt idx="1355">
                  <c:v>33.618374680000002</c:v>
                </c:pt>
                <c:pt idx="1356">
                  <c:v>33.619210270000004</c:v>
                </c:pt>
                <c:pt idx="1357">
                  <c:v>33.620045640000001</c:v>
                </c:pt>
                <c:pt idx="1358">
                  <c:v>33.620880800000002</c:v>
                </c:pt>
                <c:pt idx="1359">
                  <c:v>33.621715729999998</c:v>
                </c:pt>
                <c:pt idx="1360">
                  <c:v>33.622550439999998</c:v>
                </c:pt>
                <c:pt idx="1361">
                  <c:v>33.623384940000001</c:v>
                </c:pt>
                <c:pt idx="1362">
                  <c:v>33.62421921</c:v>
                </c:pt>
                <c:pt idx="1363">
                  <c:v>33.625053270000002</c:v>
                </c:pt>
                <c:pt idx="1364">
                  <c:v>33.6258871</c:v>
                </c:pt>
                <c:pt idx="1365">
                  <c:v>33.626720710000001</c:v>
                </c:pt>
                <c:pt idx="1366">
                  <c:v>33.627554109999998</c:v>
                </c:pt>
                <c:pt idx="1367">
                  <c:v>33.628387279999998</c:v>
                </c:pt>
                <c:pt idx="1368">
                  <c:v>33.629220230000001</c:v>
                </c:pt>
                <c:pt idx="1369">
                  <c:v>33.63005296</c:v>
                </c:pt>
                <c:pt idx="1370">
                  <c:v>33.630885480000003</c:v>
                </c:pt>
                <c:pt idx="1371">
                  <c:v>33.631717770000002</c:v>
                </c:pt>
                <c:pt idx="1372">
                  <c:v>33.632549840000003</c:v>
                </c:pt>
                <c:pt idx="1373">
                  <c:v>33.633381700000001</c:v>
                </c:pt>
                <c:pt idx="1374">
                  <c:v>33.634213330000001</c:v>
                </c:pt>
                <c:pt idx="1375">
                  <c:v>33.635044739999998</c:v>
                </c:pt>
                <c:pt idx="1376">
                  <c:v>33.635875939999998</c:v>
                </c:pt>
                <c:pt idx="1377">
                  <c:v>33.636706910000001</c:v>
                </c:pt>
                <c:pt idx="1378">
                  <c:v>33.63753766</c:v>
                </c:pt>
                <c:pt idx="1379">
                  <c:v>33.638368190000001</c:v>
                </c:pt>
                <c:pt idx="1380">
                  <c:v>33.639198499999999</c:v>
                </c:pt>
                <c:pt idx="1381">
                  <c:v>33.64002859</c:v>
                </c:pt>
                <c:pt idx="1382">
                  <c:v>33.640858459999997</c:v>
                </c:pt>
                <c:pt idx="1383">
                  <c:v>33.641688109999997</c:v>
                </c:pt>
                <c:pt idx="1384">
                  <c:v>33.64251754</c:v>
                </c:pt>
                <c:pt idx="1385">
                  <c:v>33.643346749999999</c:v>
                </c:pt>
                <c:pt idx="1386">
                  <c:v>33.644175740000001</c:v>
                </c:pt>
                <c:pt idx="1387">
                  <c:v>33.64500451</c:v>
                </c:pt>
                <c:pt idx="1388">
                  <c:v>33.64583305</c:v>
                </c:pt>
                <c:pt idx="1389">
                  <c:v>33.646661379999998</c:v>
                </c:pt>
                <c:pt idx="1390">
                  <c:v>33.647489489999998</c:v>
                </c:pt>
                <c:pt idx="1391">
                  <c:v>33.648317370000001</c:v>
                </c:pt>
                <c:pt idx="1392">
                  <c:v>33.64914503</c:v>
                </c:pt>
                <c:pt idx="1393">
                  <c:v>33.649972470000002</c:v>
                </c:pt>
                <c:pt idx="1394">
                  <c:v>33.650799689999999</c:v>
                </c:pt>
                <c:pt idx="1395">
                  <c:v>33.651626690000001</c:v>
                </c:pt>
                <c:pt idx="1396">
                  <c:v>33.652453469999998</c:v>
                </c:pt>
                <c:pt idx="1397">
                  <c:v>33.653280029999998</c:v>
                </c:pt>
                <c:pt idx="1398">
                  <c:v>33.654106370000001</c:v>
                </c:pt>
                <c:pt idx="1399">
                  <c:v>33.65493249</c:v>
                </c:pt>
                <c:pt idx="1400">
                  <c:v>33.655758380000002</c:v>
                </c:pt>
                <c:pt idx="1401">
                  <c:v>33.65658406</c:v>
                </c:pt>
                <c:pt idx="1402">
                  <c:v>33.657409510000001</c:v>
                </c:pt>
                <c:pt idx="1403">
                  <c:v>33.658234749999998</c:v>
                </c:pt>
                <c:pt idx="1404">
                  <c:v>33.659059759999998</c:v>
                </c:pt>
                <c:pt idx="1405">
                  <c:v>33.659884550000001</c:v>
                </c:pt>
                <c:pt idx="1406">
                  <c:v>33.66070912</c:v>
                </c:pt>
                <c:pt idx="1407">
                  <c:v>33.661533470000002</c:v>
                </c:pt>
                <c:pt idx="1408">
                  <c:v>33.662357589999999</c:v>
                </c:pt>
                <c:pt idx="1409">
                  <c:v>33.6631815</c:v>
                </c:pt>
                <c:pt idx="1410">
                  <c:v>33.664005179999997</c:v>
                </c:pt>
                <c:pt idx="1411">
                  <c:v>33.664828649999997</c:v>
                </c:pt>
                <c:pt idx="1412">
                  <c:v>33.665651889999999</c:v>
                </c:pt>
                <c:pt idx="1413">
                  <c:v>33.666474909999998</c:v>
                </c:pt>
                <c:pt idx="1414">
                  <c:v>33.66729771</c:v>
                </c:pt>
                <c:pt idx="1415">
                  <c:v>33.668120289999997</c:v>
                </c:pt>
                <c:pt idx="1416">
                  <c:v>33.668942629999997</c:v>
                </c:pt>
                <c:pt idx="1417">
                  <c:v>33.66976477</c:v>
                </c:pt>
                <c:pt idx="1418">
                  <c:v>33.67058668</c:v>
                </c:pt>
                <c:pt idx="1419">
                  <c:v>33.671408370000002</c:v>
                </c:pt>
                <c:pt idx="1420">
                  <c:v>33.67222984</c:v>
                </c:pt>
                <c:pt idx="1421">
                  <c:v>33.673051090000001</c:v>
                </c:pt>
                <c:pt idx="1422">
                  <c:v>33.673872109999998</c:v>
                </c:pt>
                <c:pt idx="1423">
                  <c:v>33.674692919999998</c:v>
                </c:pt>
                <c:pt idx="1424">
                  <c:v>33.675513500000001</c:v>
                </c:pt>
                <c:pt idx="1425">
                  <c:v>33.67633386</c:v>
                </c:pt>
                <c:pt idx="1426">
                  <c:v>33.677154000000002</c:v>
                </c:pt>
                <c:pt idx="1427">
                  <c:v>33.677973919999999</c:v>
                </c:pt>
                <c:pt idx="1428">
                  <c:v>33.67879361</c:v>
                </c:pt>
                <c:pt idx="1429">
                  <c:v>33.679613080000003</c:v>
                </c:pt>
                <c:pt idx="1430">
                  <c:v>33.680432330000002</c:v>
                </c:pt>
                <c:pt idx="1431">
                  <c:v>33.681251359999997</c:v>
                </c:pt>
                <c:pt idx="1432">
                  <c:v>33.682070170000003</c:v>
                </c:pt>
                <c:pt idx="1433">
                  <c:v>33.682888759999997</c:v>
                </c:pt>
                <c:pt idx="1434">
                  <c:v>33.683707120000001</c:v>
                </c:pt>
                <c:pt idx="1435">
                  <c:v>33.684525260000001</c:v>
                </c:pt>
                <c:pt idx="1436">
                  <c:v>33.685343179999997</c:v>
                </c:pt>
                <c:pt idx="1437">
                  <c:v>33.686160870000002</c:v>
                </c:pt>
                <c:pt idx="1438">
                  <c:v>33.686978349999997</c:v>
                </c:pt>
                <c:pt idx="1439">
                  <c:v>33.687795600000001</c:v>
                </c:pt>
                <c:pt idx="1440">
                  <c:v>33.688612620000001</c:v>
                </c:pt>
                <c:pt idx="1441">
                  <c:v>33.689429429999997</c:v>
                </c:pt>
                <c:pt idx="1442">
                  <c:v>33.690246019999996</c:v>
                </c:pt>
                <c:pt idx="1443">
                  <c:v>33.691062379999998</c:v>
                </c:pt>
                <c:pt idx="1444">
                  <c:v>33.691878520000003</c:v>
                </c:pt>
                <c:pt idx="1445">
                  <c:v>33.692694439999997</c:v>
                </c:pt>
                <c:pt idx="1446">
                  <c:v>33.69351013</c:v>
                </c:pt>
                <c:pt idx="1447">
                  <c:v>33.69432561</c:v>
                </c:pt>
                <c:pt idx="1448">
                  <c:v>33.695140860000002</c:v>
                </c:pt>
                <c:pt idx="1449">
                  <c:v>33.69595588</c:v>
                </c:pt>
                <c:pt idx="1450">
                  <c:v>33.696770690000001</c:v>
                </c:pt>
                <c:pt idx="1451">
                  <c:v>33.697585269999998</c:v>
                </c:pt>
                <c:pt idx="1452">
                  <c:v>33.698399629999997</c:v>
                </c:pt>
                <c:pt idx="1453">
                  <c:v>33.69921377</c:v>
                </c:pt>
                <c:pt idx="1454">
                  <c:v>33.700027679999998</c:v>
                </c:pt>
                <c:pt idx="1455">
                  <c:v>33.70084138</c:v>
                </c:pt>
                <c:pt idx="1456">
                  <c:v>33.701654849999997</c:v>
                </c:pt>
                <c:pt idx="1457">
                  <c:v>33.702468090000004</c:v>
                </c:pt>
                <c:pt idx="1458">
                  <c:v>33.70328112</c:v>
                </c:pt>
                <c:pt idx="1459">
                  <c:v>33.704093919999998</c:v>
                </c:pt>
                <c:pt idx="1460">
                  <c:v>33.7049065</c:v>
                </c:pt>
                <c:pt idx="1461">
                  <c:v>33.705718849999997</c:v>
                </c:pt>
                <c:pt idx="1462">
                  <c:v>33.706530979999997</c:v>
                </c:pt>
                <c:pt idx="1463">
                  <c:v>33.70734289</c:v>
                </c:pt>
                <c:pt idx="1464">
                  <c:v>33.708154569999998</c:v>
                </c:pt>
                <c:pt idx="1465">
                  <c:v>33.708966029999999</c:v>
                </c:pt>
                <c:pt idx="1466">
                  <c:v>33.709777269999996</c:v>
                </c:pt>
                <c:pt idx="1467">
                  <c:v>33.710588289999997</c:v>
                </c:pt>
                <c:pt idx="1468">
                  <c:v>33.71139909</c:v>
                </c:pt>
                <c:pt idx="1469">
                  <c:v>33.712209659999999</c:v>
                </c:pt>
                <c:pt idx="1470">
                  <c:v>33.71302</c:v>
                </c:pt>
                <c:pt idx="1471">
                  <c:v>33.713830129999998</c:v>
                </c:pt>
                <c:pt idx="1472">
                  <c:v>33.714640029999998</c:v>
                </c:pt>
                <c:pt idx="1473">
                  <c:v>33.715449710000001</c:v>
                </c:pt>
                <c:pt idx="1474">
                  <c:v>33.71625916</c:v>
                </c:pt>
                <c:pt idx="1475">
                  <c:v>33.717068390000001</c:v>
                </c:pt>
                <c:pt idx="1476">
                  <c:v>33.717877399999999</c:v>
                </c:pt>
                <c:pt idx="1477">
                  <c:v>33.71868619</c:v>
                </c:pt>
                <c:pt idx="1478">
                  <c:v>33.719494750000003</c:v>
                </c:pt>
                <c:pt idx="1479">
                  <c:v>33.720303090000002</c:v>
                </c:pt>
                <c:pt idx="1480">
                  <c:v>33.721111200000003</c:v>
                </c:pt>
                <c:pt idx="1481">
                  <c:v>33.72191909</c:v>
                </c:pt>
                <c:pt idx="1482">
                  <c:v>33.72272676</c:v>
                </c:pt>
                <c:pt idx="1483">
                  <c:v>33.723534200000003</c:v>
                </c:pt>
                <c:pt idx="1484">
                  <c:v>33.724341420000002</c:v>
                </c:pt>
                <c:pt idx="1485">
                  <c:v>33.725148419999996</c:v>
                </c:pt>
                <c:pt idx="1486">
                  <c:v>33.725955190000001</c:v>
                </c:pt>
                <c:pt idx="1487">
                  <c:v>33.726761740000001</c:v>
                </c:pt>
                <c:pt idx="1488">
                  <c:v>33.727568060000003</c:v>
                </c:pt>
                <c:pt idx="1489">
                  <c:v>33.728374160000001</c:v>
                </c:pt>
                <c:pt idx="1490">
                  <c:v>33.729180040000003</c:v>
                </c:pt>
                <c:pt idx="1491">
                  <c:v>33.729985689999999</c:v>
                </c:pt>
                <c:pt idx="1492">
                  <c:v>33.730791119999999</c:v>
                </c:pt>
                <c:pt idx="1493">
                  <c:v>33.731596330000002</c:v>
                </c:pt>
                <c:pt idx="1494">
                  <c:v>33.73240131</c:v>
                </c:pt>
                <c:pt idx="1495">
                  <c:v>33.733206070000001</c:v>
                </c:pt>
                <c:pt idx="1496">
                  <c:v>33.734010599999998</c:v>
                </c:pt>
                <c:pt idx="1497">
                  <c:v>33.734814909999997</c:v>
                </c:pt>
                <c:pt idx="1498">
                  <c:v>33.735619</c:v>
                </c:pt>
                <c:pt idx="1499">
                  <c:v>33.736422859999998</c:v>
                </c:pt>
                <c:pt idx="1500">
                  <c:v>33.737226499999998</c:v>
                </c:pt>
                <c:pt idx="1501">
                  <c:v>33.738029910000002</c:v>
                </c:pt>
                <c:pt idx="1502">
                  <c:v>33.738833100000001</c:v>
                </c:pt>
                <c:pt idx="1503">
                  <c:v>33.739636070000003</c:v>
                </c:pt>
                <c:pt idx="1504">
                  <c:v>33.740438810000001</c:v>
                </c:pt>
                <c:pt idx="1505">
                  <c:v>33.741241330000001</c:v>
                </c:pt>
                <c:pt idx="1506">
                  <c:v>33.742043619999997</c:v>
                </c:pt>
                <c:pt idx="1507">
                  <c:v>33.742845690000003</c:v>
                </c:pt>
                <c:pt idx="1508">
                  <c:v>33.743647529999997</c:v>
                </c:pt>
                <c:pt idx="1509">
                  <c:v>33.744449150000001</c:v>
                </c:pt>
                <c:pt idx="1510">
                  <c:v>33.745250550000002</c:v>
                </c:pt>
                <c:pt idx="1511">
                  <c:v>33.746051719999997</c:v>
                </c:pt>
                <c:pt idx="1512">
                  <c:v>33.746852660000002</c:v>
                </c:pt>
                <c:pt idx="1513">
                  <c:v>33.747653380000003</c:v>
                </c:pt>
                <c:pt idx="1514">
                  <c:v>33.74845388</c:v>
                </c:pt>
                <c:pt idx="1515">
                  <c:v>33.749254149999999</c:v>
                </c:pt>
                <c:pt idx="1516">
                  <c:v>33.750054200000001</c:v>
                </c:pt>
                <c:pt idx="1517">
                  <c:v>33.750854029999999</c:v>
                </c:pt>
                <c:pt idx="1518">
                  <c:v>33.75165363</c:v>
                </c:pt>
                <c:pt idx="1519">
                  <c:v>33.752453000000003</c:v>
                </c:pt>
                <c:pt idx="1520">
                  <c:v>33.753252150000002</c:v>
                </c:pt>
                <c:pt idx="1521">
                  <c:v>33.754051080000004</c:v>
                </c:pt>
                <c:pt idx="1522">
                  <c:v>33.754849780000001</c:v>
                </c:pt>
                <c:pt idx="1523">
                  <c:v>33.75564825</c:v>
                </c:pt>
                <c:pt idx="1524">
                  <c:v>33.756446500000003</c:v>
                </c:pt>
                <c:pt idx="1525">
                  <c:v>33.757244530000001</c:v>
                </c:pt>
                <c:pt idx="1526">
                  <c:v>33.758042330000002</c:v>
                </c:pt>
                <c:pt idx="1527">
                  <c:v>33.758839909999999</c:v>
                </c:pt>
                <c:pt idx="1528">
                  <c:v>33.759637259999998</c:v>
                </c:pt>
                <c:pt idx="1529">
                  <c:v>33.76043439</c:v>
                </c:pt>
                <c:pt idx="1530">
                  <c:v>33.761231289999998</c:v>
                </c:pt>
                <c:pt idx="1531">
                  <c:v>33.762027969999998</c:v>
                </c:pt>
                <c:pt idx="1532">
                  <c:v>33.762824420000001</c:v>
                </c:pt>
                <c:pt idx="1533">
                  <c:v>33.763620639999999</c:v>
                </c:pt>
                <c:pt idx="1534">
                  <c:v>33.764416650000001</c:v>
                </c:pt>
                <c:pt idx="1535">
                  <c:v>33.765212419999997</c:v>
                </c:pt>
                <c:pt idx="1536">
                  <c:v>33.766007960000003</c:v>
                </c:pt>
                <c:pt idx="1537">
                  <c:v>33.766803289999999</c:v>
                </c:pt>
                <c:pt idx="1538">
                  <c:v>33.767598390000003</c:v>
                </c:pt>
                <c:pt idx="1539">
                  <c:v>33.768393269999997</c:v>
                </c:pt>
                <c:pt idx="1540">
                  <c:v>33.76918792</c:v>
                </c:pt>
                <c:pt idx="1541">
                  <c:v>33.769982339999999</c:v>
                </c:pt>
                <c:pt idx="1542">
                  <c:v>33.77077654</c:v>
                </c:pt>
                <c:pt idx="1543">
                  <c:v>33.771570519999997</c:v>
                </c:pt>
                <c:pt idx="1544">
                  <c:v>33.772364260000003</c:v>
                </c:pt>
                <c:pt idx="1545">
                  <c:v>33.773157789999999</c:v>
                </c:pt>
                <c:pt idx="1546">
                  <c:v>33.773951089999997</c:v>
                </c:pt>
                <c:pt idx="1547">
                  <c:v>33.774744159999997</c:v>
                </c:pt>
                <c:pt idx="1548">
                  <c:v>33.775537010000001</c:v>
                </c:pt>
                <c:pt idx="1549">
                  <c:v>33.776329629999999</c:v>
                </c:pt>
                <c:pt idx="1550">
                  <c:v>33.77712202</c:v>
                </c:pt>
                <c:pt idx="1551">
                  <c:v>33.777914189999997</c:v>
                </c:pt>
                <c:pt idx="1552">
                  <c:v>33.778706139999997</c:v>
                </c:pt>
                <c:pt idx="1553">
                  <c:v>33.779497859999999</c:v>
                </c:pt>
                <c:pt idx="1554">
                  <c:v>33.780289349999997</c:v>
                </c:pt>
                <c:pt idx="1555">
                  <c:v>33.781080619999997</c:v>
                </c:pt>
                <c:pt idx="1556">
                  <c:v>33.78187166</c:v>
                </c:pt>
                <c:pt idx="1557">
                  <c:v>33.782662469999998</c:v>
                </c:pt>
                <c:pt idx="1558">
                  <c:v>33.783453059999999</c:v>
                </c:pt>
                <c:pt idx="1559">
                  <c:v>33.784243429999997</c:v>
                </c:pt>
                <c:pt idx="1560">
                  <c:v>33.785033560000002</c:v>
                </c:pt>
                <c:pt idx="1561">
                  <c:v>33.785823469999997</c:v>
                </c:pt>
                <c:pt idx="1562">
                  <c:v>33.786613160000002</c:v>
                </c:pt>
                <c:pt idx="1563">
                  <c:v>33.787402620000002</c:v>
                </c:pt>
                <c:pt idx="1564">
                  <c:v>33.788191849999997</c:v>
                </c:pt>
                <c:pt idx="1565">
                  <c:v>33.788980860000002</c:v>
                </c:pt>
                <c:pt idx="1566">
                  <c:v>33.789769640000003</c:v>
                </c:pt>
                <c:pt idx="1567">
                  <c:v>33.7905582</c:v>
                </c:pt>
                <c:pt idx="1568">
                  <c:v>33.791346529999998</c:v>
                </c:pt>
                <c:pt idx="1569">
                  <c:v>33.79213463</c:v>
                </c:pt>
                <c:pt idx="1570">
                  <c:v>33.792922509999997</c:v>
                </c:pt>
                <c:pt idx="1571">
                  <c:v>33.793710160000003</c:v>
                </c:pt>
                <c:pt idx="1572">
                  <c:v>33.794497589999999</c:v>
                </c:pt>
                <c:pt idx="1573">
                  <c:v>33.795284789999997</c:v>
                </c:pt>
                <c:pt idx="1574">
                  <c:v>33.796071759999997</c:v>
                </c:pt>
                <c:pt idx="1575">
                  <c:v>33.79685851</c:v>
                </c:pt>
                <c:pt idx="1576">
                  <c:v>33.797645029999998</c:v>
                </c:pt>
                <c:pt idx="1577">
                  <c:v>33.798431319999999</c:v>
                </c:pt>
                <c:pt idx="1578">
                  <c:v>33.799217390000003</c:v>
                </c:pt>
                <c:pt idx="1579">
                  <c:v>33.800003230000002</c:v>
                </c:pt>
                <c:pt idx="1580">
                  <c:v>33.800788840000003</c:v>
                </c:pt>
                <c:pt idx="1581">
                  <c:v>33.80157423</c:v>
                </c:pt>
                <c:pt idx="1582">
                  <c:v>33.802359389999999</c:v>
                </c:pt>
                <c:pt idx="1583">
                  <c:v>33.803144330000002</c:v>
                </c:pt>
                <c:pt idx="1584">
                  <c:v>33.803929029999999</c:v>
                </c:pt>
                <c:pt idx="1585">
                  <c:v>33.804713509999999</c:v>
                </c:pt>
                <c:pt idx="1586">
                  <c:v>33.805497760000002</c:v>
                </c:pt>
                <c:pt idx="1587">
                  <c:v>33.80628179</c:v>
                </c:pt>
                <c:pt idx="1588">
                  <c:v>33.807065590000001</c:v>
                </c:pt>
                <c:pt idx="1589">
                  <c:v>33.807849169999997</c:v>
                </c:pt>
                <c:pt idx="1590">
                  <c:v>33.808632520000003</c:v>
                </c:pt>
                <c:pt idx="1591">
                  <c:v>33.809415639999997</c:v>
                </c:pt>
                <c:pt idx="1592">
                  <c:v>33.810198530000001</c:v>
                </c:pt>
                <c:pt idx="1593">
                  <c:v>33.810981200000001</c:v>
                </c:pt>
                <c:pt idx="1594">
                  <c:v>33.811763640000002</c:v>
                </c:pt>
                <c:pt idx="1595">
                  <c:v>33.81254586</c:v>
                </c:pt>
                <c:pt idx="1596">
                  <c:v>33.813327839999999</c:v>
                </c:pt>
                <c:pt idx="1597">
                  <c:v>33.814109600000002</c:v>
                </c:pt>
                <c:pt idx="1598">
                  <c:v>33.81489114</c:v>
                </c:pt>
                <c:pt idx="1599">
                  <c:v>33.81567244</c:v>
                </c:pt>
                <c:pt idx="1600">
                  <c:v>33.816453520000003</c:v>
                </c:pt>
                <c:pt idx="1601">
                  <c:v>33.817234370000001</c:v>
                </c:pt>
                <c:pt idx="1602">
                  <c:v>33.818015000000003</c:v>
                </c:pt>
                <c:pt idx="1603">
                  <c:v>33.818795399999999</c:v>
                </c:pt>
                <c:pt idx="1604">
                  <c:v>33.819575569999998</c:v>
                </c:pt>
                <c:pt idx="1605">
                  <c:v>33.820355509999999</c:v>
                </c:pt>
                <c:pt idx="1606">
                  <c:v>33.821135220000002</c:v>
                </c:pt>
                <c:pt idx="1607">
                  <c:v>33.821914710000001</c:v>
                </c:pt>
                <c:pt idx="1608">
                  <c:v>33.822693970000003</c:v>
                </c:pt>
                <c:pt idx="1609">
                  <c:v>33.823473</c:v>
                </c:pt>
                <c:pt idx="1610">
                  <c:v>33.82425181</c:v>
                </c:pt>
                <c:pt idx="1611">
                  <c:v>33.825030390000002</c:v>
                </c:pt>
                <c:pt idx="1612">
                  <c:v>33.825808739999999</c:v>
                </c:pt>
                <c:pt idx="1613">
                  <c:v>33.826586859999999</c:v>
                </c:pt>
                <c:pt idx="1614">
                  <c:v>33.827364760000002</c:v>
                </c:pt>
                <c:pt idx="1615">
                  <c:v>33.82814243</c:v>
                </c:pt>
                <c:pt idx="1616">
                  <c:v>33.82891987</c:v>
                </c:pt>
                <c:pt idx="1617">
                  <c:v>33.829697090000003</c:v>
                </c:pt>
                <c:pt idx="1618">
                  <c:v>33.830474070000001</c:v>
                </c:pt>
                <c:pt idx="1619">
                  <c:v>33.831250830000002</c:v>
                </c:pt>
                <c:pt idx="1620">
                  <c:v>33.832027359999998</c:v>
                </c:pt>
                <c:pt idx="1621">
                  <c:v>33.832803669999997</c:v>
                </c:pt>
                <c:pt idx="1622">
                  <c:v>33.833579739999998</c:v>
                </c:pt>
                <c:pt idx="1623">
                  <c:v>33.834355590000001</c:v>
                </c:pt>
                <c:pt idx="1624">
                  <c:v>33.83513121</c:v>
                </c:pt>
                <c:pt idx="1625">
                  <c:v>33.835906610000002</c:v>
                </c:pt>
                <c:pt idx="1626">
                  <c:v>33.836681769999998</c:v>
                </c:pt>
                <c:pt idx="1627">
                  <c:v>33.837456709999998</c:v>
                </c:pt>
                <c:pt idx="1628">
                  <c:v>33.83823142</c:v>
                </c:pt>
                <c:pt idx="1629">
                  <c:v>33.839005899999997</c:v>
                </c:pt>
                <c:pt idx="1630">
                  <c:v>33.839780150000003</c:v>
                </c:pt>
                <c:pt idx="1631">
                  <c:v>33.840554179999998</c:v>
                </c:pt>
                <c:pt idx="1632">
                  <c:v>33.841327970000002</c:v>
                </c:pt>
                <c:pt idx="1633">
                  <c:v>33.842101540000002</c:v>
                </c:pt>
                <c:pt idx="1634">
                  <c:v>33.842874879999997</c:v>
                </c:pt>
                <c:pt idx="1635">
                  <c:v>33.843647990000001</c:v>
                </c:pt>
                <c:pt idx="1636">
                  <c:v>33.844420880000001</c:v>
                </c:pt>
                <c:pt idx="1637">
                  <c:v>33.845193530000003</c:v>
                </c:pt>
                <c:pt idx="1638">
                  <c:v>33.845965960000001</c:v>
                </c:pt>
                <c:pt idx="1639">
                  <c:v>33.846738160000001</c:v>
                </c:pt>
                <c:pt idx="1640">
                  <c:v>33.847510139999997</c:v>
                </c:pt>
                <c:pt idx="1641">
                  <c:v>33.848281880000002</c:v>
                </c:pt>
                <c:pt idx="1642">
                  <c:v>33.849053400000003</c:v>
                </c:pt>
                <c:pt idx="1643">
                  <c:v>33.849824689999998</c:v>
                </c:pt>
                <c:pt idx="1644">
                  <c:v>33.850595740000003</c:v>
                </c:pt>
                <c:pt idx="1645">
                  <c:v>33.851366579999997</c:v>
                </c:pt>
                <c:pt idx="1646">
                  <c:v>33.85213718</c:v>
                </c:pt>
                <c:pt idx="1647">
                  <c:v>33.852907549999998</c:v>
                </c:pt>
                <c:pt idx="1648">
                  <c:v>33.853677699999999</c:v>
                </c:pt>
                <c:pt idx="1649">
                  <c:v>33.854447620000002</c:v>
                </c:pt>
                <c:pt idx="1650">
                  <c:v>33.8552173</c:v>
                </c:pt>
                <c:pt idx="1651">
                  <c:v>33.85598676</c:v>
                </c:pt>
                <c:pt idx="1652">
                  <c:v>33.856755999999997</c:v>
                </c:pt>
                <c:pt idx="1653">
                  <c:v>33.857525000000003</c:v>
                </c:pt>
                <c:pt idx="1654">
                  <c:v>33.858293770000003</c:v>
                </c:pt>
                <c:pt idx="1655">
                  <c:v>33.85906232</c:v>
                </c:pt>
                <c:pt idx="1656">
                  <c:v>33.859830629999998</c:v>
                </c:pt>
                <c:pt idx="1657">
                  <c:v>33.860598719999999</c:v>
                </c:pt>
                <c:pt idx="1658">
                  <c:v>33.861366580000002</c:v>
                </c:pt>
                <c:pt idx="1659">
                  <c:v>33.862134210000001</c:v>
                </c:pt>
                <c:pt idx="1660">
                  <c:v>33.862901610000002</c:v>
                </c:pt>
                <c:pt idx="1661">
                  <c:v>33.863668779999998</c:v>
                </c:pt>
                <c:pt idx="1662">
                  <c:v>33.864435729999997</c:v>
                </c:pt>
                <c:pt idx="1663">
                  <c:v>33.865202439999997</c:v>
                </c:pt>
                <c:pt idx="1664">
                  <c:v>33.865968930000001</c:v>
                </c:pt>
                <c:pt idx="1665">
                  <c:v>33.86673519</c:v>
                </c:pt>
                <c:pt idx="1666">
                  <c:v>33.86750121</c:v>
                </c:pt>
                <c:pt idx="1667">
                  <c:v>33.868267009999997</c:v>
                </c:pt>
                <c:pt idx="1668">
                  <c:v>33.869032580000002</c:v>
                </c:pt>
                <c:pt idx="1669">
                  <c:v>33.869797929999997</c:v>
                </c:pt>
                <c:pt idx="1670">
                  <c:v>33.87056304</c:v>
                </c:pt>
                <c:pt idx="1671">
                  <c:v>33.871327919999999</c:v>
                </c:pt>
                <c:pt idx="1672">
                  <c:v>33.87209258</c:v>
                </c:pt>
                <c:pt idx="1673">
                  <c:v>33.872857000000003</c:v>
                </c:pt>
                <c:pt idx="1674">
                  <c:v>33.873621200000002</c:v>
                </c:pt>
                <c:pt idx="1675">
                  <c:v>33.874385160000003</c:v>
                </c:pt>
                <c:pt idx="1676">
                  <c:v>33.875148899999999</c:v>
                </c:pt>
                <c:pt idx="1677">
                  <c:v>33.875912409999998</c:v>
                </c:pt>
                <c:pt idx="1678">
                  <c:v>33.876675689999999</c:v>
                </c:pt>
                <c:pt idx="1679">
                  <c:v>33.877438740000002</c:v>
                </c:pt>
                <c:pt idx="1680">
                  <c:v>33.87820155</c:v>
                </c:pt>
                <c:pt idx="1681">
                  <c:v>33.878964140000001</c:v>
                </c:pt>
                <c:pt idx="1682">
                  <c:v>33.879726499999997</c:v>
                </c:pt>
                <c:pt idx="1683">
                  <c:v>33.880488630000002</c:v>
                </c:pt>
                <c:pt idx="1684">
                  <c:v>33.881250530000003</c:v>
                </c:pt>
                <c:pt idx="1685">
                  <c:v>33.882012209999999</c:v>
                </c:pt>
                <c:pt idx="1686">
                  <c:v>33.882773649999997</c:v>
                </c:pt>
                <c:pt idx="1687">
                  <c:v>33.883534859999997</c:v>
                </c:pt>
                <c:pt idx="1688">
                  <c:v>33.884295850000001</c:v>
                </c:pt>
                <c:pt idx="1689">
                  <c:v>33.885056599999999</c:v>
                </c:pt>
                <c:pt idx="1690">
                  <c:v>33.885817119999999</c:v>
                </c:pt>
                <c:pt idx="1691">
                  <c:v>33.886577420000002</c:v>
                </c:pt>
                <c:pt idx="1692">
                  <c:v>33.887337479999999</c:v>
                </c:pt>
                <c:pt idx="1693">
                  <c:v>33.88809732</c:v>
                </c:pt>
                <c:pt idx="1694">
                  <c:v>33.888856930000003</c:v>
                </c:pt>
                <c:pt idx="1695">
                  <c:v>33.8896163</c:v>
                </c:pt>
                <c:pt idx="1696">
                  <c:v>33.890375450000001</c:v>
                </c:pt>
                <c:pt idx="1697">
                  <c:v>33.891134360000002</c:v>
                </c:pt>
                <c:pt idx="1698">
                  <c:v>33.89189305</c:v>
                </c:pt>
                <c:pt idx="1699">
                  <c:v>33.89265151</c:v>
                </c:pt>
                <c:pt idx="1700">
                  <c:v>33.893409730000002</c:v>
                </c:pt>
                <c:pt idx="1701">
                  <c:v>33.894167729999999</c:v>
                </c:pt>
                <c:pt idx="1702">
                  <c:v>33.894925489999999</c:v>
                </c:pt>
                <c:pt idx="1703">
                  <c:v>33.895683030000001</c:v>
                </c:pt>
                <c:pt idx="1704">
                  <c:v>33.896440329999997</c:v>
                </c:pt>
                <c:pt idx="1705">
                  <c:v>33.897197409999997</c:v>
                </c:pt>
                <c:pt idx="1706">
                  <c:v>33.897954249999998</c:v>
                </c:pt>
                <c:pt idx="1707">
                  <c:v>33.898710870000002</c:v>
                </c:pt>
                <c:pt idx="1708">
                  <c:v>33.899467250000001</c:v>
                </c:pt>
                <c:pt idx="1709">
                  <c:v>33.900223410000002</c:v>
                </c:pt>
                <c:pt idx="1710">
                  <c:v>33.900979329999998</c:v>
                </c:pt>
                <c:pt idx="1711">
                  <c:v>33.901735029999998</c:v>
                </c:pt>
                <c:pt idx="1712">
                  <c:v>33.902490489999998</c:v>
                </c:pt>
                <c:pt idx="1713">
                  <c:v>33.903245730000002</c:v>
                </c:pt>
                <c:pt idx="1714">
                  <c:v>33.90400073</c:v>
                </c:pt>
                <c:pt idx="1715">
                  <c:v>33.904755510000001</c:v>
                </c:pt>
                <c:pt idx="1716">
                  <c:v>33.905510049999997</c:v>
                </c:pt>
                <c:pt idx="1717">
                  <c:v>33.906264360000002</c:v>
                </c:pt>
                <c:pt idx="1718">
                  <c:v>33.907018440000002</c:v>
                </c:pt>
                <c:pt idx="1719">
                  <c:v>33.907772299999998</c:v>
                </c:pt>
                <c:pt idx="1720">
                  <c:v>33.908525920000002</c:v>
                </c:pt>
                <c:pt idx="1721">
                  <c:v>33.909279310000002</c:v>
                </c:pt>
                <c:pt idx="1722">
                  <c:v>33.910032469999997</c:v>
                </c:pt>
                <c:pt idx="1723">
                  <c:v>33.910785400000002</c:v>
                </c:pt>
                <c:pt idx="1724">
                  <c:v>33.911538100000001</c:v>
                </c:pt>
                <c:pt idx="1725">
                  <c:v>33.912290560000002</c:v>
                </c:pt>
                <c:pt idx="1726">
                  <c:v>33.913042799999999</c:v>
                </c:pt>
                <c:pt idx="1727">
                  <c:v>33.913794809999999</c:v>
                </c:pt>
                <c:pt idx="1728">
                  <c:v>33.91454658</c:v>
                </c:pt>
                <c:pt idx="1729">
                  <c:v>33.915298120000003</c:v>
                </c:pt>
                <c:pt idx="1730">
                  <c:v>33.916049440000002</c:v>
                </c:pt>
                <c:pt idx="1731">
                  <c:v>33.916800520000002</c:v>
                </c:pt>
                <c:pt idx="1732">
                  <c:v>33.917551369999998</c:v>
                </c:pt>
                <c:pt idx="1733">
                  <c:v>33.918301999999997</c:v>
                </c:pt>
                <c:pt idx="1734">
                  <c:v>33.919052389999997</c:v>
                </c:pt>
                <c:pt idx="1735">
                  <c:v>33.91980255</c:v>
                </c:pt>
                <c:pt idx="1736">
                  <c:v>33.920552479999998</c:v>
                </c:pt>
                <c:pt idx="1737">
                  <c:v>33.921302169999997</c:v>
                </c:pt>
                <c:pt idx="1738">
                  <c:v>33.922051639999999</c:v>
                </c:pt>
                <c:pt idx="1739">
                  <c:v>33.922800879999997</c:v>
                </c:pt>
                <c:pt idx="1740">
                  <c:v>33.923549880000003</c:v>
                </c:pt>
                <c:pt idx="1741">
                  <c:v>33.924298659999998</c:v>
                </c:pt>
                <c:pt idx="1742">
                  <c:v>33.925047200000002</c:v>
                </c:pt>
                <c:pt idx="1743">
                  <c:v>33.92579551</c:v>
                </c:pt>
                <c:pt idx="1744">
                  <c:v>33.926543590000001</c:v>
                </c:pt>
                <c:pt idx="1745">
                  <c:v>33.927291439999998</c:v>
                </c:pt>
                <c:pt idx="1746">
                  <c:v>33.928039060000003</c:v>
                </c:pt>
                <c:pt idx="1747">
                  <c:v>33.928786440000003</c:v>
                </c:pt>
                <c:pt idx="1748">
                  <c:v>33.929533599999999</c:v>
                </c:pt>
                <c:pt idx="1749">
                  <c:v>33.930280519999997</c:v>
                </c:pt>
                <c:pt idx="1750">
                  <c:v>33.931027219999997</c:v>
                </c:pt>
                <c:pt idx="1751">
                  <c:v>33.931773679999999</c:v>
                </c:pt>
                <c:pt idx="1752">
                  <c:v>33.932519900000003</c:v>
                </c:pt>
                <c:pt idx="1753">
                  <c:v>33.933265900000002</c:v>
                </c:pt>
                <c:pt idx="1754">
                  <c:v>33.934011660000003</c:v>
                </c:pt>
                <c:pt idx="1755">
                  <c:v>33.9347572</c:v>
                </c:pt>
                <c:pt idx="1756">
                  <c:v>33.935502499999998</c:v>
                </c:pt>
                <c:pt idx="1757">
                  <c:v>33.936247569999999</c:v>
                </c:pt>
                <c:pt idx="1758">
                  <c:v>33.936992420000003</c:v>
                </c:pt>
                <c:pt idx="1759">
                  <c:v>33.93773702</c:v>
                </c:pt>
                <c:pt idx="1760">
                  <c:v>33.938481400000001</c:v>
                </c:pt>
                <c:pt idx="1761">
                  <c:v>33.939225550000003</c:v>
                </c:pt>
                <c:pt idx="1762">
                  <c:v>33.93996946</c:v>
                </c:pt>
                <c:pt idx="1763">
                  <c:v>33.94071314</c:v>
                </c:pt>
                <c:pt idx="1764">
                  <c:v>33.941456590000001</c:v>
                </c:pt>
                <c:pt idx="1765">
                  <c:v>33.942199809999998</c:v>
                </c:pt>
                <c:pt idx="1766">
                  <c:v>33.942942799999997</c:v>
                </c:pt>
                <c:pt idx="1767">
                  <c:v>33.943685559999999</c:v>
                </c:pt>
                <c:pt idx="1768">
                  <c:v>33.944428080000002</c:v>
                </c:pt>
                <c:pt idx="1769">
                  <c:v>33.94517037</c:v>
                </c:pt>
                <c:pt idx="1770">
                  <c:v>33.94591243</c:v>
                </c:pt>
                <c:pt idx="1771">
                  <c:v>33.946654260000003</c:v>
                </c:pt>
                <c:pt idx="1772">
                  <c:v>33.947395849999999</c:v>
                </c:pt>
                <c:pt idx="1773">
                  <c:v>33.94813722</c:v>
                </c:pt>
                <c:pt idx="1774">
                  <c:v>33.948878350000001</c:v>
                </c:pt>
                <c:pt idx="1775">
                  <c:v>33.949619249999998</c:v>
                </c:pt>
                <c:pt idx="1776">
                  <c:v>33.950359900000002</c:v>
                </c:pt>
                <c:pt idx="1777">
                  <c:v>33.951100340000004</c:v>
                </c:pt>
                <c:pt idx="1778">
                  <c:v>33.951840539999999</c:v>
                </c:pt>
                <c:pt idx="1779">
                  <c:v>33.952580509999997</c:v>
                </c:pt>
                <c:pt idx="1780">
                  <c:v>33.953320249999997</c:v>
                </c:pt>
                <c:pt idx="1781">
                  <c:v>33.95405976</c:v>
                </c:pt>
                <c:pt idx="1782">
                  <c:v>33.954799029999997</c:v>
                </c:pt>
                <c:pt idx="1783">
                  <c:v>33.955538070000003</c:v>
                </c:pt>
                <c:pt idx="1784">
                  <c:v>33.956276879999997</c:v>
                </c:pt>
                <c:pt idx="1785">
                  <c:v>33.957015460000001</c:v>
                </c:pt>
                <c:pt idx="1786">
                  <c:v>33.95775381</c:v>
                </c:pt>
                <c:pt idx="1787">
                  <c:v>33.95849192</c:v>
                </c:pt>
                <c:pt idx="1788">
                  <c:v>33.959229800000003</c:v>
                </c:pt>
                <c:pt idx="1789">
                  <c:v>33.959967450000001</c:v>
                </c:pt>
                <c:pt idx="1790">
                  <c:v>33.96070486</c:v>
                </c:pt>
                <c:pt idx="1791">
                  <c:v>33.961442040000001</c:v>
                </c:pt>
                <c:pt idx="1792">
                  <c:v>33.962178989999998</c:v>
                </c:pt>
                <c:pt idx="1793">
                  <c:v>33.962915709999997</c:v>
                </c:pt>
                <c:pt idx="1794">
                  <c:v>33.963652189999998</c:v>
                </c:pt>
                <c:pt idx="1795">
                  <c:v>33.964388450000001</c:v>
                </c:pt>
                <c:pt idx="1796">
                  <c:v>33.965124469999999</c:v>
                </c:pt>
                <c:pt idx="1797">
                  <c:v>33.965860249999999</c:v>
                </c:pt>
                <c:pt idx="1798">
                  <c:v>33.966595810000001</c:v>
                </c:pt>
                <c:pt idx="1799">
                  <c:v>33.967331129999998</c:v>
                </c:pt>
                <c:pt idx="1800">
                  <c:v>33.968066210000003</c:v>
                </c:pt>
                <c:pt idx="1801">
                  <c:v>33.968801059999997</c:v>
                </c:pt>
                <c:pt idx="1802">
                  <c:v>33.969535690000001</c:v>
                </c:pt>
                <c:pt idx="1803">
                  <c:v>33.970270079999999</c:v>
                </c:pt>
                <c:pt idx="1804">
                  <c:v>33.971004229999998</c:v>
                </c:pt>
                <c:pt idx="1805">
                  <c:v>33.971738160000001</c:v>
                </c:pt>
                <c:pt idx="1806">
                  <c:v>33.972471849999998</c:v>
                </c:pt>
                <c:pt idx="1807">
                  <c:v>33.973205309999997</c:v>
                </c:pt>
                <c:pt idx="1808">
                  <c:v>33.973938529999998</c:v>
                </c:pt>
                <c:pt idx="1809">
                  <c:v>33.974671530000002</c:v>
                </c:pt>
                <c:pt idx="1810">
                  <c:v>33.97540429</c:v>
                </c:pt>
                <c:pt idx="1811">
                  <c:v>33.97613681</c:v>
                </c:pt>
                <c:pt idx="1812">
                  <c:v>33.976869110000003</c:v>
                </c:pt>
                <c:pt idx="1813">
                  <c:v>33.97760117</c:v>
                </c:pt>
                <c:pt idx="1814">
                  <c:v>33.978332989999998</c:v>
                </c:pt>
                <c:pt idx="1815">
                  <c:v>33.97906459</c:v>
                </c:pt>
                <c:pt idx="1816">
                  <c:v>33.979795950000003</c:v>
                </c:pt>
                <c:pt idx="1817">
                  <c:v>33.980527080000002</c:v>
                </c:pt>
                <c:pt idx="1818">
                  <c:v>33.981257970000001</c:v>
                </c:pt>
                <c:pt idx="1819">
                  <c:v>33.981988629999996</c:v>
                </c:pt>
                <c:pt idx="1820">
                  <c:v>33.982719060000001</c:v>
                </c:pt>
                <c:pt idx="1821">
                  <c:v>33.98344925</c:v>
                </c:pt>
                <c:pt idx="1822">
                  <c:v>33.984179210000001</c:v>
                </c:pt>
                <c:pt idx="1823">
                  <c:v>33.984908939999997</c:v>
                </c:pt>
                <c:pt idx="1824">
                  <c:v>33.985638430000002</c:v>
                </c:pt>
                <c:pt idx="1825">
                  <c:v>33.986367690000002</c:v>
                </c:pt>
                <c:pt idx="1826">
                  <c:v>33.987096710000003</c:v>
                </c:pt>
                <c:pt idx="1827">
                  <c:v>33.98782551</c:v>
                </c:pt>
                <c:pt idx="1828">
                  <c:v>33.988554069999999</c:v>
                </c:pt>
                <c:pt idx="1829">
                  <c:v>33.98928239</c:v>
                </c:pt>
                <c:pt idx="1830">
                  <c:v>33.990010490000003</c:v>
                </c:pt>
                <c:pt idx="1831">
                  <c:v>33.990738350000001</c:v>
                </c:pt>
                <c:pt idx="1832">
                  <c:v>33.99146597</c:v>
                </c:pt>
                <c:pt idx="1833">
                  <c:v>33.992193360000002</c:v>
                </c:pt>
                <c:pt idx="1834">
                  <c:v>33.992920519999998</c:v>
                </c:pt>
                <c:pt idx="1835">
                  <c:v>33.993647449999997</c:v>
                </c:pt>
                <c:pt idx="1836">
                  <c:v>33.994374139999998</c:v>
                </c:pt>
                <c:pt idx="1837">
                  <c:v>33.99510059</c:v>
                </c:pt>
                <c:pt idx="1838">
                  <c:v>33.995826819999998</c:v>
                </c:pt>
                <c:pt idx="1839">
                  <c:v>33.996552809999997</c:v>
                </c:pt>
                <c:pt idx="1840">
                  <c:v>33.997278559999998</c:v>
                </c:pt>
                <c:pt idx="1841">
                  <c:v>33.998004080000001</c:v>
                </c:pt>
                <c:pt idx="1842">
                  <c:v>33.99872937</c:v>
                </c:pt>
                <c:pt idx="1843">
                  <c:v>33.99945443</c:v>
                </c:pt>
                <c:pt idx="1844">
                  <c:v>34.000179250000002</c:v>
                </c:pt>
                <c:pt idx="1845">
                  <c:v>34.000903829999999</c:v>
                </c:pt>
                <c:pt idx="1846">
                  <c:v>34.001628179999997</c:v>
                </c:pt>
                <c:pt idx="1847">
                  <c:v>34.002352299999998</c:v>
                </c:pt>
                <c:pt idx="1848">
                  <c:v>34.003076180000001</c:v>
                </c:pt>
                <c:pt idx="1849">
                  <c:v>34.003799829999998</c:v>
                </c:pt>
                <c:pt idx="1850">
                  <c:v>34.004523239999997</c:v>
                </c:pt>
                <c:pt idx="1851">
                  <c:v>34.005246419999999</c:v>
                </c:pt>
                <c:pt idx="1852">
                  <c:v>34.005969370000003</c:v>
                </c:pt>
                <c:pt idx="1853">
                  <c:v>34.006692080000001</c:v>
                </c:pt>
                <c:pt idx="1854">
                  <c:v>34.007414560000001</c:v>
                </c:pt>
                <c:pt idx="1855">
                  <c:v>34.008136810000003</c:v>
                </c:pt>
                <c:pt idx="1856">
                  <c:v>34.00885882</c:v>
                </c:pt>
                <c:pt idx="1857">
                  <c:v>34.009580589999999</c:v>
                </c:pt>
                <c:pt idx="1858">
                  <c:v>34.010302129999999</c:v>
                </c:pt>
                <c:pt idx="1859">
                  <c:v>34.011023440000002</c:v>
                </c:pt>
                <c:pt idx="1860">
                  <c:v>34.01174451</c:v>
                </c:pt>
                <c:pt idx="1861">
                  <c:v>34.012465349999999</c:v>
                </c:pt>
                <c:pt idx="1862">
                  <c:v>34.01318595</c:v>
                </c:pt>
                <c:pt idx="1863">
                  <c:v>34.013906319999997</c:v>
                </c:pt>
                <c:pt idx="1864">
                  <c:v>34.014626460000002</c:v>
                </c:pt>
                <c:pt idx="1865">
                  <c:v>34.015346360000002</c:v>
                </c:pt>
                <c:pt idx="1866">
                  <c:v>34.016066019999997</c:v>
                </c:pt>
                <c:pt idx="1867">
                  <c:v>34.01678545</c:v>
                </c:pt>
                <c:pt idx="1868">
                  <c:v>34.017504649999999</c:v>
                </c:pt>
                <c:pt idx="1869">
                  <c:v>34.01822361</c:v>
                </c:pt>
                <c:pt idx="1870">
                  <c:v>34.018942340000002</c:v>
                </c:pt>
                <c:pt idx="1871">
                  <c:v>34.019660829999999</c:v>
                </c:pt>
                <c:pt idx="1872">
                  <c:v>34.020379079999998</c:v>
                </c:pt>
                <c:pt idx="1873">
                  <c:v>34.021097099999999</c:v>
                </c:pt>
                <c:pt idx="1874">
                  <c:v>34.021814890000002</c:v>
                </c:pt>
                <c:pt idx="1875">
                  <c:v>34.022532439999999</c:v>
                </c:pt>
                <c:pt idx="1876">
                  <c:v>34.023249759999999</c:v>
                </c:pt>
                <c:pt idx="1877">
                  <c:v>34.023966850000001</c:v>
                </c:pt>
                <c:pt idx="1878">
                  <c:v>34.024683690000003</c:v>
                </c:pt>
                <c:pt idx="1879">
                  <c:v>34.025400310000002</c:v>
                </c:pt>
                <c:pt idx="1880">
                  <c:v>34.026116690000002</c:v>
                </c:pt>
                <c:pt idx="1881">
                  <c:v>34.026832829999996</c:v>
                </c:pt>
                <c:pt idx="1882">
                  <c:v>34.02754874</c:v>
                </c:pt>
                <c:pt idx="1883">
                  <c:v>34.028264409999998</c:v>
                </c:pt>
                <c:pt idx="1884">
                  <c:v>34.028979849999999</c:v>
                </c:pt>
                <c:pt idx="1885">
                  <c:v>34.029695060000002</c:v>
                </c:pt>
                <c:pt idx="1886">
                  <c:v>34.030410019999998</c:v>
                </c:pt>
                <c:pt idx="1887">
                  <c:v>34.031124759999997</c:v>
                </c:pt>
                <c:pt idx="1888">
                  <c:v>34.031839259999998</c:v>
                </c:pt>
                <c:pt idx="1889">
                  <c:v>34.03255352</c:v>
                </c:pt>
                <c:pt idx="1890">
                  <c:v>34.033267549999998</c:v>
                </c:pt>
                <c:pt idx="1891">
                  <c:v>34.033981339999997</c:v>
                </c:pt>
                <c:pt idx="1892">
                  <c:v>34.034694899999998</c:v>
                </c:pt>
                <c:pt idx="1893">
                  <c:v>34.035408220000001</c:v>
                </c:pt>
                <c:pt idx="1894">
                  <c:v>34.036121299999998</c:v>
                </c:pt>
                <c:pt idx="1895">
                  <c:v>34.036834159999998</c:v>
                </c:pt>
                <c:pt idx="1896">
                  <c:v>34.037546759999998</c:v>
                </c:pt>
                <c:pt idx="1897">
                  <c:v>34.038259140000001</c:v>
                </c:pt>
                <c:pt idx="1898">
                  <c:v>34.038971289999999</c:v>
                </c:pt>
                <c:pt idx="1899">
                  <c:v>34.039683199999999</c:v>
                </c:pt>
                <c:pt idx="1900">
                  <c:v>34.04039487</c:v>
                </c:pt>
                <c:pt idx="1901">
                  <c:v>34.041106310000004</c:v>
                </c:pt>
                <c:pt idx="1902">
                  <c:v>34.041817510000001</c:v>
                </c:pt>
                <c:pt idx="1903">
                  <c:v>34.042528480000001</c:v>
                </c:pt>
                <c:pt idx="1904">
                  <c:v>34.043239210000003</c:v>
                </c:pt>
                <c:pt idx="1905">
                  <c:v>34.04394971</c:v>
                </c:pt>
                <c:pt idx="1906">
                  <c:v>34.044659969999998</c:v>
                </c:pt>
                <c:pt idx="1907">
                  <c:v>34.045369989999998</c:v>
                </c:pt>
                <c:pt idx="1908">
                  <c:v>34.046079779999999</c:v>
                </c:pt>
                <c:pt idx="1909">
                  <c:v>34.046789339999997</c:v>
                </c:pt>
                <c:pt idx="1910">
                  <c:v>34.047498650000001</c:v>
                </c:pt>
                <c:pt idx="1911">
                  <c:v>34.048207740000002</c:v>
                </c:pt>
                <c:pt idx="1912">
                  <c:v>34.048916579999997</c:v>
                </c:pt>
                <c:pt idx="1913">
                  <c:v>34.04962519</c:v>
                </c:pt>
                <c:pt idx="1914">
                  <c:v>34.050333569999999</c:v>
                </c:pt>
                <c:pt idx="1915">
                  <c:v>34.05104171</c:v>
                </c:pt>
                <c:pt idx="1916">
                  <c:v>34.051749610000002</c:v>
                </c:pt>
                <c:pt idx="1917">
                  <c:v>34.052457269999998</c:v>
                </c:pt>
                <c:pt idx="1918">
                  <c:v>34.053164709999997</c:v>
                </c:pt>
                <c:pt idx="1919">
                  <c:v>34.053871899999997</c:v>
                </c:pt>
                <c:pt idx="1920">
                  <c:v>34.054578849999999</c:v>
                </c:pt>
                <c:pt idx="1921">
                  <c:v>34.055285570000002</c:v>
                </c:pt>
                <c:pt idx="1922">
                  <c:v>34.055992060000001</c:v>
                </c:pt>
                <c:pt idx="1923">
                  <c:v>34.056698310000002</c:v>
                </c:pt>
                <c:pt idx="1924">
                  <c:v>34.057404320000003</c:v>
                </c:pt>
                <c:pt idx="1925">
                  <c:v>34.0581101</c:v>
                </c:pt>
                <c:pt idx="1926">
                  <c:v>34.058815639999999</c:v>
                </c:pt>
                <c:pt idx="1927">
                  <c:v>34.05952095</c:v>
                </c:pt>
                <c:pt idx="1928">
                  <c:v>34.060226020000002</c:v>
                </c:pt>
                <c:pt idx="1929">
                  <c:v>34.060930849999998</c:v>
                </c:pt>
                <c:pt idx="1930">
                  <c:v>34.061635449999997</c:v>
                </c:pt>
                <c:pt idx="1931">
                  <c:v>34.062339809999997</c:v>
                </c:pt>
                <c:pt idx="1932">
                  <c:v>34.063043929999999</c:v>
                </c:pt>
                <c:pt idx="1933">
                  <c:v>34.063747820000003</c:v>
                </c:pt>
                <c:pt idx="1934">
                  <c:v>34.064451470000002</c:v>
                </c:pt>
                <c:pt idx="1935">
                  <c:v>34.065154890000002</c:v>
                </c:pt>
                <c:pt idx="1936">
                  <c:v>34.065858069999997</c:v>
                </c:pt>
                <c:pt idx="1937">
                  <c:v>34.066561010000001</c:v>
                </c:pt>
                <c:pt idx="1938">
                  <c:v>34.06726372</c:v>
                </c:pt>
                <c:pt idx="1939">
                  <c:v>34.067966179999999</c:v>
                </c:pt>
                <c:pt idx="1940">
                  <c:v>34.068668420000002</c:v>
                </c:pt>
                <c:pt idx="1941">
                  <c:v>34.069370409999998</c:v>
                </c:pt>
                <c:pt idx="1942">
                  <c:v>34.070072170000003</c:v>
                </c:pt>
                <c:pt idx="1943">
                  <c:v>34.070773699999997</c:v>
                </c:pt>
                <c:pt idx="1944">
                  <c:v>34.071474969999997</c:v>
                </c:pt>
                <c:pt idx="1945">
                  <c:v>34.072176020000001</c:v>
                </c:pt>
                <c:pt idx="1946">
                  <c:v>34.072876829999998</c:v>
                </c:pt>
                <c:pt idx="1947">
                  <c:v>34.073577409999999</c:v>
                </c:pt>
                <c:pt idx="1948">
                  <c:v>34.07427775</c:v>
                </c:pt>
                <c:pt idx="1949">
                  <c:v>34.074977850000003</c:v>
                </c:pt>
                <c:pt idx="1950">
                  <c:v>34.075677720000002</c:v>
                </c:pt>
                <c:pt idx="1951">
                  <c:v>34.076377350000001</c:v>
                </c:pt>
                <c:pt idx="1952">
                  <c:v>34.077076740000003</c:v>
                </c:pt>
                <c:pt idx="1953">
                  <c:v>34.077775889999998</c:v>
                </c:pt>
                <c:pt idx="1954">
                  <c:v>34.078474810000003</c:v>
                </c:pt>
                <c:pt idx="1955">
                  <c:v>34.079173490000002</c:v>
                </c:pt>
                <c:pt idx="1956">
                  <c:v>34.079871939999997</c:v>
                </c:pt>
                <c:pt idx="1957">
                  <c:v>34.080570139999999</c:v>
                </c:pt>
                <c:pt idx="1958">
                  <c:v>34.081268110000003</c:v>
                </c:pt>
                <c:pt idx="1959">
                  <c:v>34.081965850000003</c:v>
                </c:pt>
                <c:pt idx="1960">
                  <c:v>34.082663340000003</c:v>
                </c:pt>
                <c:pt idx="1961">
                  <c:v>34.083360599999999</c:v>
                </c:pt>
                <c:pt idx="1962">
                  <c:v>34.084057620000003</c:v>
                </c:pt>
                <c:pt idx="1963">
                  <c:v>34.084754410000002</c:v>
                </c:pt>
                <c:pt idx="1964">
                  <c:v>34.085450960000003</c:v>
                </c:pt>
                <c:pt idx="1965">
                  <c:v>34.086147269999998</c:v>
                </c:pt>
                <c:pt idx="1966">
                  <c:v>34.086843340000001</c:v>
                </c:pt>
                <c:pt idx="1967">
                  <c:v>34.087539169999999</c:v>
                </c:pt>
                <c:pt idx="1968">
                  <c:v>34.088234759999999</c:v>
                </c:pt>
                <c:pt idx="1969">
                  <c:v>34.088930120000001</c:v>
                </c:pt>
                <c:pt idx="1970">
                  <c:v>34.089625249999997</c:v>
                </c:pt>
                <c:pt idx="1971">
                  <c:v>34.090320130000002</c:v>
                </c:pt>
                <c:pt idx="1972">
                  <c:v>34.091014780000002</c:v>
                </c:pt>
                <c:pt idx="1973">
                  <c:v>34.091709190000003</c:v>
                </c:pt>
                <c:pt idx="1974">
                  <c:v>34.09240337</c:v>
                </c:pt>
                <c:pt idx="1975">
                  <c:v>34.093097309999997</c:v>
                </c:pt>
                <c:pt idx="1976">
                  <c:v>34.093791000000003</c:v>
                </c:pt>
                <c:pt idx="1977">
                  <c:v>34.094484469999998</c:v>
                </c:pt>
                <c:pt idx="1978">
                  <c:v>34.09517769</c:v>
                </c:pt>
                <c:pt idx="1979">
                  <c:v>34.095870679999997</c:v>
                </c:pt>
                <c:pt idx="1980">
                  <c:v>34.096563420000003</c:v>
                </c:pt>
                <c:pt idx="1981">
                  <c:v>34.097255939999997</c:v>
                </c:pt>
                <c:pt idx="1982">
                  <c:v>34.097948209999998</c:v>
                </c:pt>
                <c:pt idx="1983">
                  <c:v>34.098640240000002</c:v>
                </c:pt>
                <c:pt idx="1984">
                  <c:v>34.09933204</c:v>
                </c:pt>
                <c:pt idx="1985">
                  <c:v>34.1000236</c:v>
                </c:pt>
                <c:pt idx="1986">
                  <c:v>34.100714930000002</c:v>
                </c:pt>
                <c:pt idx="1987">
                  <c:v>34.101406009999998</c:v>
                </c:pt>
                <c:pt idx="1988">
                  <c:v>34.102096860000003</c:v>
                </c:pt>
                <c:pt idx="1989">
                  <c:v>34.102787470000003</c:v>
                </c:pt>
                <c:pt idx="1990">
                  <c:v>34.103477839999996</c:v>
                </c:pt>
                <c:pt idx="1991">
                  <c:v>34.104167969999999</c:v>
                </c:pt>
                <c:pt idx="1992">
                  <c:v>34.104857860000003</c:v>
                </c:pt>
                <c:pt idx="1993">
                  <c:v>34.105547510000001</c:v>
                </c:pt>
                <c:pt idx="1994">
                  <c:v>34.106236930000001</c:v>
                </c:pt>
                <c:pt idx="1995">
                  <c:v>34.106926119999997</c:v>
                </c:pt>
                <c:pt idx="1996">
                  <c:v>34.107615060000001</c:v>
                </c:pt>
                <c:pt idx="1997">
                  <c:v>34.108303759999998</c:v>
                </c:pt>
                <c:pt idx="1998">
                  <c:v>34.108992229999998</c:v>
                </c:pt>
                <c:pt idx="1999">
                  <c:v>34.10968046</c:v>
                </c:pt>
                <c:pt idx="2000">
                  <c:v>34.110368450000003</c:v>
                </c:pt>
                <c:pt idx="2001">
                  <c:v>34.1110562</c:v>
                </c:pt>
                <c:pt idx="2002">
                  <c:v>34.11174372</c:v>
                </c:pt>
                <c:pt idx="2003">
                  <c:v>34.112431000000001</c:v>
                </c:pt>
                <c:pt idx="2004">
                  <c:v>34.113118030000003</c:v>
                </c:pt>
                <c:pt idx="2005">
                  <c:v>34.113804829999999</c:v>
                </c:pt>
                <c:pt idx="2006">
                  <c:v>34.114491399999999</c:v>
                </c:pt>
                <c:pt idx="2007">
                  <c:v>34.115177719999998</c:v>
                </c:pt>
                <c:pt idx="2008">
                  <c:v>34.1158638</c:v>
                </c:pt>
                <c:pt idx="2009">
                  <c:v>34.116549650000003</c:v>
                </c:pt>
                <c:pt idx="2010">
                  <c:v>34.117235260000001</c:v>
                </c:pt>
                <c:pt idx="2011">
                  <c:v>34.11792063</c:v>
                </c:pt>
                <c:pt idx="2012">
                  <c:v>34.118605760000001</c:v>
                </c:pt>
                <c:pt idx="2013">
                  <c:v>34.119290650000003</c:v>
                </c:pt>
                <c:pt idx="2014">
                  <c:v>34.119975310000001</c:v>
                </c:pt>
                <c:pt idx="2015">
                  <c:v>34.120659719999999</c:v>
                </c:pt>
                <c:pt idx="2016">
                  <c:v>34.121343889999999</c:v>
                </c:pt>
                <c:pt idx="2017">
                  <c:v>34.12202783</c:v>
                </c:pt>
                <c:pt idx="2018">
                  <c:v>34.122711529999997</c:v>
                </c:pt>
                <c:pt idx="2019">
                  <c:v>34.123394990000001</c:v>
                </c:pt>
                <c:pt idx="2020">
                  <c:v>34.124078220000001</c:v>
                </c:pt>
                <c:pt idx="2021">
                  <c:v>34.124761200000002</c:v>
                </c:pt>
                <c:pt idx="2022">
                  <c:v>34.125443949999998</c:v>
                </c:pt>
                <c:pt idx="2023">
                  <c:v>34.126126450000001</c:v>
                </c:pt>
                <c:pt idx="2024">
                  <c:v>34.12680872</c:v>
                </c:pt>
                <c:pt idx="2025">
                  <c:v>34.12749075</c:v>
                </c:pt>
                <c:pt idx="2026">
                  <c:v>34.128172540000001</c:v>
                </c:pt>
                <c:pt idx="2027">
                  <c:v>34.128854089999997</c:v>
                </c:pt>
                <c:pt idx="2028">
                  <c:v>34.129535410000003</c:v>
                </c:pt>
                <c:pt idx="2029">
                  <c:v>34.130216480000001</c:v>
                </c:pt>
                <c:pt idx="2030">
                  <c:v>34.130897320000003</c:v>
                </c:pt>
                <c:pt idx="2031">
                  <c:v>34.131577909999997</c:v>
                </c:pt>
                <c:pt idx="2032">
                  <c:v>34.132258270000001</c:v>
                </c:pt>
                <c:pt idx="2033">
                  <c:v>34.13293839</c:v>
                </c:pt>
                <c:pt idx="2034">
                  <c:v>34.133618269999999</c:v>
                </c:pt>
                <c:pt idx="2035">
                  <c:v>34.134297910000001</c:v>
                </c:pt>
                <c:pt idx="2036">
                  <c:v>34.134977309999996</c:v>
                </c:pt>
                <c:pt idx="2037">
                  <c:v>34.135656470000001</c:v>
                </c:pt>
                <c:pt idx="2038">
                  <c:v>34.136335389999999</c:v>
                </c:pt>
                <c:pt idx="2039">
                  <c:v>34.13701408</c:v>
                </c:pt>
                <c:pt idx="2040">
                  <c:v>34.137692510000001</c:v>
                </c:pt>
                <c:pt idx="2041">
                  <c:v>34.138370719999998</c:v>
                </c:pt>
                <c:pt idx="2042">
                  <c:v>34.139048680000002</c:v>
                </c:pt>
                <c:pt idx="2043">
                  <c:v>34.139726410000002</c:v>
                </c:pt>
                <c:pt idx="2044">
                  <c:v>34.140403900000003</c:v>
                </c:pt>
                <c:pt idx="2045">
                  <c:v>34.141081149999998</c:v>
                </c:pt>
                <c:pt idx="2046">
                  <c:v>34.141758160000002</c:v>
                </c:pt>
                <c:pt idx="2047">
                  <c:v>34.14243493</c:v>
                </c:pt>
                <c:pt idx="2048">
                  <c:v>34.14311146</c:v>
                </c:pt>
                <c:pt idx="2049">
                  <c:v>34.143787750000001</c:v>
                </c:pt>
                <c:pt idx="2050">
                  <c:v>34.144463799999997</c:v>
                </c:pt>
                <c:pt idx="2051">
                  <c:v>34.145139610000001</c:v>
                </c:pt>
                <c:pt idx="2052">
                  <c:v>34.14581518</c:v>
                </c:pt>
                <c:pt idx="2053">
                  <c:v>34.14649052</c:v>
                </c:pt>
                <c:pt idx="2054">
                  <c:v>34.147165610000002</c:v>
                </c:pt>
                <c:pt idx="2055">
                  <c:v>34.147840459999998</c:v>
                </c:pt>
                <c:pt idx="2056">
                  <c:v>34.148515080000003</c:v>
                </c:pt>
                <c:pt idx="2057">
                  <c:v>34.149189450000002</c:v>
                </c:pt>
                <c:pt idx="2058">
                  <c:v>34.149863590000002</c:v>
                </c:pt>
                <c:pt idx="2059">
                  <c:v>34.150537479999997</c:v>
                </c:pt>
                <c:pt idx="2060">
                  <c:v>34.151211140000001</c:v>
                </c:pt>
                <c:pt idx="2061">
                  <c:v>34.151884559999999</c:v>
                </c:pt>
                <c:pt idx="2062">
                  <c:v>34.152557729999998</c:v>
                </c:pt>
                <c:pt idx="2063">
                  <c:v>34.153230669999999</c:v>
                </c:pt>
                <c:pt idx="2064">
                  <c:v>34.153903360000001</c:v>
                </c:pt>
                <c:pt idx="2065">
                  <c:v>34.154575819999998</c:v>
                </c:pt>
                <c:pt idx="2066">
                  <c:v>34.155248030000003</c:v>
                </c:pt>
                <c:pt idx="2067">
                  <c:v>34.155920010000003</c:v>
                </c:pt>
                <c:pt idx="2068">
                  <c:v>34.156591749999997</c:v>
                </c:pt>
                <c:pt idx="2069">
                  <c:v>34.15726325</c:v>
                </c:pt>
                <c:pt idx="2070">
                  <c:v>34.157934500000003</c:v>
                </c:pt>
                <c:pt idx="2071">
                  <c:v>34.158605520000002</c:v>
                </c:pt>
                <c:pt idx="2072">
                  <c:v>34.159276300000002</c:v>
                </c:pt>
                <c:pt idx="2073">
                  <c:v>34.159946840000003</c:v>
                </c:pt>
                <c:pt idx="2074">
                  <c:v>34.160617139999999</c:v>
                </c:pt>
                <c:pt idx="2075">
                  <c:v>34.161287190000003</c:v>
                </c:pt>
                <c:pt idx="2076">
                  <c:v>34.161957010000002</c:v>
                </c:pt>
                <c:pt idx="2077">
                  <c:v>34.162626590000002</c:v>
                </c:pt>
                <c:pt idx="2078">
                  <c:v>34.163295929999997</c:v>
                </c:pt>
                <c:pt idx="2079">
                  <c:v>34.163965019999999</c:v>
                </c:pt>
                <c:pt idx="2080">
                  <c:v>34.164633879999997</c:v>
                </c:pt>
                <c:pt idx="2081">
                  <c:v>34.165302500000003</c:v>
                </c:pt>
                <c:pt idx="2082">
                  <c:v>34.165970870000002</c:v>
                </c:pt>
                <c:pt idx="2083">
                  <c:v>34.166639009999997</c:v>
                </c:pt>
                <c:pt idx="2084">
                  <c:v>34.167306910000001</c:v>
                </c:pt>
                <c:pt idx="2085">
                  <c:v>34.167974559999998</c:v>
                </c:pt>
                <c:pt idx="2086">
                  <c:v>34.168641979999997</c:v>
                </c:pt>
                <c:pt idx="2087">
                  <c:v>34.169309149999997</c:v>
                </c:pt>
                <c:pt idx="2088">
                  <c:v>34.169976079999998</c:v>
                </c:pt>
                <c:pt idx="2089">
                  <c:v>34.170642770000001</c:v>
                </c:pt>
                <c:pt idx="2090">
                  <c:v>34.171309229999999</c:v>
                </c:pt>
                <c:pt idx="2091">
                  <c:v>34.171975439999997</c:v>
                </c:pt>
                <c:pt idx="2092">
                  <c:v>34.172641409999997</c:v>
                </c:pt>
                <c:pt idx="2093">
                  <c:v>34.173307149999999</c:v>
                </c:pt>
                <c:pt idx="2094">
                  <c:v>34.173972640000002</c:v>
                </c:pt>
                <c:pt idx="2095">
                  <c:v>34.17463789</c:v>
                </c:pt>
                <c:pt idx="2096">
                  <c:v>34.175302899999998</c:v>
                </c:pt>
                <c:pt idx="2097">
                  <c:v>34.175967669999999</c:v>
                </c:pt>
                <c:pt idx="2098">
                  <c:v>34.1766322</c:v>
                </c:pt>
                <c:pt idx="2099">
                  <c:v>34.177296490000003</c:v>
                </c:pt>
                <c:pt idx="2100">
                  <c:v>34.177960540000001</c:v>
                </c:pt>
                <c:pt idx="2101">
                  <c:v>34.178624339999999</c:v>
                </c:pt>
                <c:pt idx="2102">
                  <c:v>34.179287909999999</c:v>
                </c:pt>
                <c:pt idx="2103">
                  <c:v>34.179951240000001</c:v>
                </c:pt>
                <c:pt idx="2104">
                  <c:v>34.180614319999997</c:v>
                </c:pt>
                <c:pt idx="2105">
                  <c:v>34.181277170000001</c:v>
                </c:pt>
                <c:pt idx="2106">
                  <c:v>34.18193977</c:v>
                </c:pt>
                <c:pt idx="2107">
                  <c:v>34.182602129999999</c:v>
                </c:pt>
                <c:pt idx="2108">
                  <c:v>34.183264250000001</c:v>
                </c:pt>
                <c:pt idx="2109">
                  <c:v>34.183926139999997</c:v>
                </c:pt>
                <c:pt idx="2110">
                  <c:v>34.184587780000001</c:v>
                </c:pt>
                <c:pt idx="2111">
                  <c:v>34.185249169999999</c:v>
                </c:pt>
                <c:pt idx="2112">
                  <c:v>34.185910319999998</c:v>
                </c:pt>
                <c:pt idx="2113">
                  <c:v>34.186571239999999</c:v>
                </c:pt>
                <c:pt idx="2114">
                  <c:v>34.187231920000002</c:v>
                </c:pt>
                <c:pt idx="2115">
                  <c:v>34.187892349999998</c:v>
                </c:pt>
                <c:pt idx="2116">
                  <c:v>34.188552540000003</c:v>
                </c:pt>
                <c:pt idx="2117">
                  <c:v>34.189212499999996</c:v>
                </c:pt>
                <c:pt idx="2118">
                  <c:v>34.189872209999997</c:v>
                </c:pt>
                <c:pt idx="2119">
                  <c:v>34.190531679999999</c:v>
                </c:pt>
                <c:pt idx="2120">
                  <c:v>34.191190910000003</c:v>
                </c:pt>
                <c:pt idx="2121">
                  <c:v>34.191849900000001</c:v>
                </c:pt>
                <c:pt idx="2122">
                  <c:v>34.19250864</c:v>
                </c:pt>
                <c:pt idx="2123">
                  <c:v>34.193167150000001</c:v>
                </c:pt>
                <c:pt idx="2124">
                  <c:v>34.193825410000002</c:v>
                </c:pt>
                <c:pt idx="2125">
                  <c:v>34.194483439999999</c:v>
                </c:pt>
                <c:pt idx="2126">
                  <c:v>34.195141219999996</c:v>
                </c:pt>
                <c:pt idx="2127">
                  <c:v>34.195798760000002</c:v>
                </c:pt>
                <c:pt idx="2128">
                  <c:v>34.196456060000003</c:v>
                </c:pt>
                <c:pt idx="2129">
                  <c:v>34.197113109999997</c:v>
                </c:pt>
                <c:pt idx="2130">
                  <c:v>34.19776993</c:v>
                </c:pt>
                <c:pt idx="2131">
                  <c:v>34.198426499999997</c:v>
                </c:pt>
                <c:pt idx="2132">
                  <c:v>34.199082840000003</c:v>
                </c:pt>
                <c:pt idx="2133">
                  <c:v>34.199738930000002</c:v>
                </c:pt>
                <c:pt idx="2134">
                  <c:v>34.200394780000003</c:v>
                </c:pt>
                <c:pt idx="2135">
                  <c:v>34.201050389999999</c:v>
                </c:pt>
                <c:pt idx="2136">
                  <c:v>34.201705740000001</c:v>
                </c:pt>
                <c:pt idx="2137">
                  <c:v>34.20236087</c:v>
                </c:pt>
                <c:pt idx="2138">
                  <c:v>34.203015749999999</c:v>
                </c:pt>
                <c:pt idx="2139">
                  <c:v>34.203670389999999</c:v>
                </c:pt>
                <c:pt idx="2140">
                  <c:v>34.204324800000002</c:v>
                </c:pt>
                <c:pt idx="2141">
                  <c:v>34.204978949999997</c:v>
                </c:pt>
                <c:pt idx="2142">
                  <c:v>34.205632870000002</c:v>
                </c:pt>
                <c:pt idx="2143">
                  <c:v>34.206286550000002</c:v>
                </c:pt>
                <c:pt idx="2144">
                  <c:v>34.206939980000001</c:v>
                </c:pt>
                <c:pt idx="2145">
                  <c:v>34.207593170000003</c:v>
                </c:pt>
                <c:pt idx="2146">
                  <c:v>34.208246119999998</c:v>
                </c:pt>
                <c:pt idx="2147">
                  <c:v>34.208898830000003</c:v>
                </c:pt>
                <c:pt idx="2148">
                  <c:v>34.20955129</c:v>
                </c:pt>
                <c:pt idx="2149">
                  <c:v>34.21020352</c:v>
                </c:pt>
                <c:pt idx="2150">
                  <c:v>34.210855500000001</c:v>
                </c:pt>
                <c:pt idx="2151">
                  <c:v>34.211507240000003</c:v>
                </c:pt>
                <c:pt idx="2152">
                  <c:v>34.21215874</c:v>
                </c:pt>
                <c:pt idx="2153">
                  <c:v>34.212809989999997</c:v>
                </c:pt>
                <c:pt idx="2154">
                  <c:v>34.213461010000003</c:v>
                </c:pt>
                <c:pt idx="2155">
                  <c:v>34.214111780000003</c:v>
                </c:pt>
                <c:pt idx="2156">
                  <c:v>34.214762309999998</c:v>
                </c:pt>
                <c:pt idx="2157">
                  <c:v>34.215412600000001</c:v>
                </c:pt>
                <c:pt idx="2158">
                  <c:v>34.216062639999997</c:v>
                </c:pt>
                <c:pt idx="2159">
                  <c:v>34.216712450000003</c:v>
                </c:pt>
                <c:pt idx="2160">
                  <c:v>34.217362000000001</c:v>
                </c:pt>
                <c:pt idx="2161">
                  <c:v>34.218011320000002</c:v>
                </c:pt>
                <c:pt idx="2162">
                  <c:v>34.218660389999997</c:v>
                </c:pt>
                <c:pt idx="2163">
                  <c:v>34.21930923</c:v>
                </c:pt>
                <c:pt idx="2164">
                  <c:v>34.219957819999998</c:v>
                </c:pt>
                <c:pt idx="2165">
                  <c:v>34.220606170000003</c:v>
                </c:pt>
                <c:pt idx="2166">
                  <c:v>34.221254279999997</c:v>
                </c:pt>
                <c:pt idx="2167">
                  <c:v>34.221902139999997</c:v>
                </c:pt>
                <c:pt idx="2168">
                  <c:v>34.222549770000001</c:v>
                </c:pt>
                <c:pt idx="2169">
                  <c:v>34.223197149999997</c:v>
                </c:pt>
                <c:pt idx="2170">
                  <c:v>34.223844290000002</c:v>
                </c:pt>
                <c:pt idx="2171">
                  <c:v>34.224491180000001</c:v>
                </c:pt>
                <c:pt idx="2172">
                  <c:v>34.225137840000002</c:v>
                </c:pt>
                <c:pt idx="2173">
                  <c:v>34.225784249999997</c:v>
                </c:pt>
                <c:pt idx="2174">
                  <c:v>34.226430409999999</c:v>
                </c:pt>
                <c:pt idx="2175">
                  <c:v>34.227076340000004</c:v>
                </c:pt>
                <c:pt idx="2176">
                  <c:v>34.227722020000002</c:v>
                </c:pt>
                <c:pt idx="2177">
                  <c:v>34.228367460000001</c:v>
                </c:pt>
                <c:pt idx="2178">
                  <c:v>34.229012660000002</c:v>
                </c:pt>
                <c:pt idx="2179">
                  <c:v>34.229657619999998</c:v>
                </c:pt>
                <c:pt idx="2180">
                  <c:v>34.230302330000001</c:v>
                </c:pt>
                <c:pt idx="2181">
                  <c:v>34.230946799999998</c:v>
                </c:pt>
                <c:pt idx="2182">
                  <c:v>34.231591029999997</c:v>
                </c:pt>
                <c:pt idx="2183">
                  <c:v>34.232235009999997</c:v>
                </c:pt>
                <c:pt idx="2184">
                  <c:v>34.232878739999997</c:v>
                </c:pt>
                <c:pt idx="2185">
                  <c:v>34.233522239999999</c:v>
                </c:pt>
                <c:pt idx="2186">
                  <c:v>34.234165500000003</c:v>
                </c:pt>
                <c:pt idx="2187">
                  <c:v>34.234808510000001</c:v>
                </c:pt>
                <c:pt idx="2188">
                  <c:v>34.235451279999999</c:v>
                </c:pt>
                <c:pt idx="2189">
                  <c:v>34.23609381</c:v>
                </c:pt>
                <c:pt idx="2190">
                  <c:v>34.236736090000001</c:v>
                </c:pt>
                <c:pt idx="2191">
                  <c:v>34.237378139999997</c:v>
                </c:pt>
                <c:pt idx="2192">
                  <c:v>34.23801993</c:v>
                </c:pt>
                <c:pt idx="2193">
                  <c:v>34.238661489999998</c:v>
                </c:pt>
                <c:pt idx="2194">
                  <c:v>34.239302799999997</c:v>
                </c:pt>
                <c:pt idx="2195">
                  <c:v>34.239943869999998</c:v>
                </c:pt>
                <c:pt idx="2196">
                  <c:v>34.240584699999999</c:v>
                </c:pt>
                <c:pt idx="2197">
                  <c:v>34.241225280000002</c:v>
                </c:pt>
                <c:pt idx="2198">
                  <c:v>34.241865619999999</c:v>
                </c:pt>
                <c:pt idx="2199">
                  <c:v>34.242505719999997</c:v>
                </c:pt>
                <c:pt idx="2200">
                  <c:v>34.243145570000003</c:v>
                </c:pt>
                <c:pt idx="2201">
                  <c:v>34.243785180000003</c:v>
                </c:pt>
                <c:pt idx="2202">
                  <c:v>34.244424549999998</c:v>
                </c:pt>
                <c:pt idx="2203">
                  <c:v>34.245063680000001</c:v>
                </c:pt>
                <c:pt idx="2204">
                  <c:v>34.245702559999998</c:v>
                </c:pt>
                <c:pt idx="2205">
                  <c:v>34.246341200000003</c:v>
                </c:pt>
                <c:pt idx="2206">
                  <c:v>34.246979590000002</c:v>
                </c:pt>
                <c:pt idx="2207">
                  <c:v>34.247617740000003</c:v>
                </c:pt>
                <c:pt idx="2208">
                  <c:v>34.248255639999996</c:v>
                </c:pt>
                <c:pt idx="2209">
                  <c:v>34.24889331</c:v>
                </c:pt>
                <c:pt idx="2210">
                  <c:v>34.249530729999996</c:v>
                </c:pt>
                <c:pt idx="2211">
                  <c:v>34.250167900000001</c:v>
                </c:pt>
                <c:pt idx="2212">
                  <c:v>34.250804840000001</c:v>
                </c:pt>
                <c:pt idx="2213">
                  <c:v>34.251441530000001</c:v>
                </c:pt>
                <c:pt idx="2214">
                  <c:v>34.252077980000003</c:v>
                </c:pt>
                <c:pt idx="2215">
                  <c:v>34.252714179999998</c:v>
                </c:pt>
                <c:pt idx="2216">
                  <c:v>34.253350140000002</c:v>
                </c:pt>
                <c:pt idx="2217">
                  <c:v>34.25398586</c:v>
                </c:pt>
                <c:pt idx="2218">
                  <c:v>34.254621329999999</c:v>
                </c:pt>
                <c:pt idx="2219">
                  <c:v>34.255256559999999</c:v>
                </c:pt>
                <c:pt idx="2220">
                  <c:v>34.255891550000001</c:v>
                </c:pt>
                <c:pt idx="2221">
                  <c:v>34.256526289999996</c:v>
                </c:pt>
                <c:pt idx="2222">
                  <c:v>34.25716079</c:v>
                </c:pt>
                <c:pt idx="2223">
                  <c:v>34.257795039999998</c:v>
                </c:pt>
                <c:pt idx="2224">
                  <c:v>34.258429049999997</c:v>
                </c:pt>
                <c:pt idx="2225">
                  <c:v>34.259062819999997</c:v>
                </c:pt>
                <c:pt idx="2226">
                  <c:v>34.259696339999998</c:v>
                </c:pt>
                <c:pt idx="2227">
                  <c:v>34.26032962</c:v>
                </c:pt>
                <c:pt idx="2228">
                  <c:v>34.260962659999997</c:v>
                </c:pt>
                <c:pt idx="2229">
                  <c:v>34.261595450000002</c:v>
                </c:pt>
                <c:pt idx="2230">
                  <c:v>34.262228</c:v>
                </c:pt>
                <c:pt idx="2231">
                  <c:v>34.2628603</c:v>
                </c:pt>
                <c:pt idx="2232">
                  <c:v>34.263492360000001</c:v>
                </c:pt>
                <c:pt idx="2233">
                  <c:v>34.264124170000002</c:v>
                </c:pt>
                <c:pt idx="2234">
                  <c:v>34.264755739999998</c:v>
                </c:pt>
                <c:pt idx="2235">
                  <c:v>34.265387070000003</c:v>
                </c:pt>
                <c:pt idx="2236">
                  <c:v>34.266018160000002</c:v>
                </c:pt>
                <c:pt idx="2237">
                  <c:v>34.266649000000001</c:v>
                </c:pt>
                <c:pt idx="2238">
                  <c:v>34.267279590000001</c:v>
                </c:pt>
                <c:pt idx="2239">
                  <c:v>34.267909950000004</c:v>
                </c:pt>
                <c:pt idx="2240">
                  <c:v>34.268540049999999</c:v>
                </c:pt>
                <c:pt idx="2241">
                  <c:v>34.269169920000003</c:v>
                </c:pt>
                <c:pt idx="2242">
                  <c:v>34.269799540000001</c:v>
                </c:pt>
                <c:pt idx="2243">
                  <c:v>34.27042891</c:v>
                </c:pt>
                <c:pt idx="2244">
                  <c:v>34.271058050000001</c:v>
                </c:pt>
                <c:pt idx="2245">
                  <c:v>34.271686930000001</c:v>
                </c:pt>
                <c:pt idx="2246">
                  <c:v>34.272315579999997</c:v>
                </c:pt>
                <c:pt idx="2247">
                  <c:v>34.27294397</c:v>
                </c:pt>
                <c:pt idx="2248">
                  <c:v>34.273572129999998</c:v>
                </c:pt>
                <c:pt idx="2249">
                  <c:v>34.274200039999997</c:v>
                </c:pt>
                <c:pt idx="2250">
                  <c:v>34.274827700000003</c:v>
                </c:pt>
                <c:pt idx="2251">
                  <c:v>34.275455129999997</c:v>
                </c:pt>
                <c:pt idx="2252">
                  <c:v>34.276082299999999</c:v>
                </c:pt>
                <c:pt idx="2253">
                  <c:v>34.276709230000002</c:v>
                </c:pt>
                <c:pt idx="2254">
                  <c:v>34.277335919999999</c:v>
                </c:pt>
                <c:pt idx="2255">
                  <c:v>34.277962369999997</c:v>
                </c:pt>
                <c:pt idx="2256">
                  <c:v>34.278588560000003</c:v>
                </c:pt>
                <c:pt idx="2257">
                  <c:v>34.279214510000003</c:v>
                </c:pt>
                <c:pt idx="2258">
                  <c:v>34.279840219999997</c:v>
                </c:pt>
                <c:pt idx="2259">
                  <c:v>34.28046569</c:v>
                </c:pt>
                <c:pt idx="2260">
                  <c:v>34.281090910000003</c:v>
                </c:pt>
                <c:pt idx="2261">
                  <c:v>34.28171588</c:v>
                </c:pt>
                <c:pt idx="2262">
                  <c:v>34.282340609999999</c:v>
                </c:pt>
                <c:pt idx="2263">
                  <c:v>34.282965099999998</c:v>
                </c:pt>
                <c:pt idx="2264">
                  <c:v>34.283589339999999</c:v>
                </c:pt>
                <c:pt idx="2265">
                  <c:v>34.284213340000001</c:v>
                </c:pt>
                <c:pt idx="2266">
                  <c:v>34.284837090000003</c:v>
                </c:pt>
                <c:pt idx="2267">
                  <c:v>34.2854606</c:v>
                </c:pt>
                <c:pt idx="2268">
                  <c:v>34.286083859999998</c:v>
                </c:pt>
                <c:pt idx="2269">
                  <c:v>34.286706879999997</c:v>
                </c:pt>
                <c:pt idx="2270">
                  <c:v>34.287329659999997</c:v>
                </c:pt>
                <c:pt idx="2271">
                  <c:v>34.287952179999998</c:v>
                </c:pt>
                <c:pt idx="2272">
                  <c:v>34.28857447</c:v>
                </c:pt>
                <c:pt idx="2273">
                  <c:v>34.289196509999996</c:v>
                </c:pt>
                <c:pt idx="2274">
                  <c:v>34.2898183</c:v>
                </c:pt>
                <c:pt idx="2275">
                  <c:v>34.290439849999999</c:v>
                </c:pt>
                <c:pt idx="2276">
                  <c:v>34.291061149999997</c:v>
                </c:pt>
                <c:pt idx="2277">
                  <c:v>34.291682209999998</c:v>
                </c:pt>
                <c:pt idx="2278">
                  <c:v>34.292303029999999</c:v>
                </c:pt>
                <c:pt idx="2279">
                  <c:v>34.292923600000002</c:v>
                </c:pt>
                <c:pt idx="2280">
                  <c:v>34.293543909999997</c:v>
                </c:pt>
                <c:pt idx="2281">
                  <c:v>34.294163990000001</c:v>
                </c:pt>
                <c:pt idx="2282">
                  <c:v>34.294783819999999</c:v>
                </c:pt>
                <c:pt idx="2283">
                  <c:v>34.295403409999999</c:v>
                </c:pt>
                <c:pt idx="2284">
                  <c:v>34.296022749999999</c:v>
                </c:pt>
                <c:pt idx="2285">
                  <c:v>34.29664185</c:v>
                </c:pt>
                <c:pt idx="2286">
                  <c:v>34.297260710000003</c:v>
                </c:pt>
                <c:pt idx="2287">
                  <c:v>34.297879309999999</c:v>
                </c:pt>
                <c:pt idx="2288">
                  <c:v>34.298497679999997</c:v>
                </c:pt>
                <c:pt idx="2289">
                  <c:v>34.299115790000002</c:v>
                </c:pt>
                <c:pt idx="2290">
                  <c:v>34.299733670000002</c:v>
                </c:pt>
                <c:pt idx="2291">
                  <c:v>34.300351290000002</c:v>
                </c:pt>
                <c:pt idx="2292">
                  <c:v>34.300968670000003</c:v>
                </c:pt>
                <c:pt idx="2293">
                  <c:v>34.301585809999999</c:v>
                </c:pt>
                <c:pt idx="2294">
                  <c:v>34.302202700000002</c:v>
                </c:pt>
                <c:pt idx="2295">
                  <c:v>34.302819339999999</c:v>
                </c:pt>
                <c:pt idx="2296">
                  <c:v>34.303435739999998</c:v>
                </c:pt>
                <c:pt idx="2297">
                  <c:v>34.304051899999997</c:v>
                </c:pt>
                <c:pt idx="2298">
                  <c:v>34.304667809999998</c:v>
                </c:pt>
                <c:pt idx="2299">
                  <c:v>34.305283469999999</c:v>
                </c:pt>
                <c:pt idx="2300">
                  <c:v>34.305898890000002</c:v>
                </c:pt>
                <c:pt idx="2301">
                  <c:v>34.306514059999998</c:v>
                </c:pt>
                <c:pt idx="2302">
                  <c:v>34.307128990000002</c:v>
                </c:pt>
                <c:pt idx="2303">
                  <c:v>34.307743670000001</c:v>
                </c:pt>
                <c:pt idx="2304">
                  <c:v>34.308358089999999</c:v>
                </c:pt>
                <c:pt idx="2305">
                  <c:v>34.308972279999999</c:v>
                </c:pt>
                <c:pt idx="2306">
                  <c:v>34.309586230000001</c:v>
                </c:pt>
                <c:pt idx="2307">
                  <c:v>34.310199920000002</c:v>
                </c:pt>
                <c:pt idx="2308">
                  <c:v>34.310813379999999</c:v>
                </c:pt>
                <c:pt idx="2309">
                  <c:v>34.311426580000003</c:v>
                </c:pt>
                <c:pt idx="2310">
                  <c:v>34.312039550000001</c:v>
                </c:pt>
                <c:pt idx="2311">
                  <c:v>34.31265226</c:v>
                </c:pt>
                <c:pt idx="2312">
                  <c:v>34.31326473</c:v>
                </c:pt>
                <c:pt idx="2313">
                  <c:v>34.313876950000001</c:v>
                </c:pt>
                <c:pt idx="2314">
                  <c:v>34.314488930000003</c:v>
                </c:pt>
                <c:pt idx="2315">
                  <c:v>34.315100659999999</c:v>
                </c:pt>
                <c:pt idx="2316">
                  <c:v>34.315712150000003</c:v>
                </c:pt>
                <c:pt idx="2317">
                  <c:v>34.316323390000001</c:v>
                </c:pt>
                <c:pt idx="2318">
                  <c:v>34.316934379999999</c:v>
                </c:pt>
                <c:pt idx="2319">
                  <c:v>34.317545129999999</c:v>
                </c:pt>
                <c:pt idx="2320">
                  <c:v>34.31815563</c:v>
                </c:pt>
                <c:pt idx="2321">
                  <c:v>34.318765890000002</c:v>
                </c:pt>
                <c:pt idx="2322">
                  <c:v>34.319375899999997</c:v>
                </c:pt>
                <c:pt idx="2323">
                  <c:v>34.31998566</c:v>
                </c:pt>
                <c:pt idx="2324">
                  <c:v>34.320595179999998</c:v>
                </c:pt>
                <c:pt idx="2325">
                  <c:v>34.321204450000003</c:v>
                </c:pt>
                <c:pt idx="2326">
                  <c:v>34.321813480000003</c:v>
                </c:pt>
                <c:pt idx="2327">
                  <c:v>34.322422260000003</c:v>
                </c:pt>
                <c:pt idx="2328">
                  <c:v>34.323030780000003</c:v>
                </c:pt>
                <c:pt idx="2329">
                  <c:v>34.323639069999999</c:v>
                </c:pt>
                <c:pt idx="2330">
                  <c:v>34.324247110000002</c:v>
                </c:pt>
                <c:pt idx="2331">
                  <c:v>34.324854899999998</c:v>
                </c:pt>
                <c:pt idx="2332">
                  <c:v>34.325462450000003</c:v>
                </c:pt>
                <c:pt idx="2333">
                  <c:v>34.326069750000002</c:v>
                </c:pt>
                <c:pt idx="2334">
                  <c:v>34.326676810000002</c:v>
                </c:pt>
                <c:pt idx="2335">
                  <c:v>34.327283620000003</c:v>
                </c:pt>
                <c:pt idx="2336">
                  <c:v>34.327890179999997</c:v>
                </c:pt>
                <c:pt idx="2337">
                  <c:v>34.3284965</c:v>
                </c:pt>
                <c:pt idx="2338">
                  <c:v>34.329102570000003</c:v>
                </c:pt>
                <c:pt idx="2339">
                  <c:v>34.32970839</c:v>
                </c:pt>
                <c:pt idx="2340">
                  <c:v>34.330313969999999</c:v>
                </c:pt>
                <c:pt idx="2341">
                  <c:v>34.330919299999998</c:v>
                </c:pt>
                <c:pt idx="2342">
                  <c:v>34.331524379999998</c:v>
                </c:pt>
                <c:pt idx="2343">
                  <c:v>34.332129219999999</c:v>
                </c:pt>
                <c:pt idx="2344">
                  <c:v>34.332733810000001</c:v>
                </c:pt>
                <c:pt idx="2345">
                  <c:v>34.333338159999997</c:v>
                </c:pt>
                <c:pt idx="2346">
                  <c:v>34.33394225</c:v>
                </c:pt>
                <c:pt idx="2347">
                  <c:v>34.334546109999998</c:v>
                </c:pt>
                <c:pt idx="2348">
                  <c:v>34.335149710000003</c:v>
                </c:pt>
                <c:pt idx="2349">
                  <c:v>34.335753070000003</c:v>
                </c:pt>
                <c:pt idx="2350">
                  <c:v>34.336356180000003</c:v>
                </c:pt>
                <c:pt idx="2351">
                  <c:v>34.336959040000004</c:v>
                </c:pt>
                <c:pt idx="2352">
                  <c:v>34.337561649999998</c:v>
                </c:pt>
                <c:pt idx="2353">
                  <c:v>34.338164020000001</c:v>
                </c:pt>
                <c:pt idx="2354">
                  <c:v>34.338766149999998</c:v>
                </c:pt>
                <c:pt idx="2355">
                  <c:v>34.339368030000003</c:v>
                </c:pt>
                <c:pt idx="2356">
                  <c:v>34.339969660000001</c:v>
                </c:pt>
                <c:pt idx="2357">
                  <c:v>34.34057104</c:v>
                </c:pt>
                <c:pt idx="2358">
                  <c:v>34.341172180000001</c:v>
                </c:pt>
                <c:pt idx="2359">
                  <c:v>34.341773070000002</c:v>
                </c:pt>
                <c:pt idx="2360">
                  <c:v>34.342373709999997</c:v>
                </c:pt>
                <c:pt idx="2361">
                  <c:v>34.34297411</c:v>
                </c:pt>
                <c:pt idx="2362">
                  <c:v>34.343574259999997</c:v>
                </c:pt>
                <c:pt idx="2363">
                  <c:v>34.344174160000001</c:v>
                </c:pt>
                <c:pt idx="2364">
                  <c:v>34.34477381</c:v>
                </c:pt>
                <c:pt idx="2365">
                  <c:v>34.345373219999999</c:v>
                </c:pt>
                <c:pt idx="2366">
                  <c:v>34.345972379999999</c:v>
                </c:pt>
                <c:pt idx="2367">
                  <c:v>34.346571300000001</c:v>
                </c:pt>
                <c:pt idx="2368">
                  <c:v>34.347169960000002</c:v>
                </c:pt>
                <c:pt idx="2369">
                  <c:v>34.347768379999998</c:v>
                </c:pt>
                <c:pt idx="2370">
                  <c:v>34.348366560000002</c:v>
                </c:pt>
                <c:pt idx="2371">
                  <c:v>34.348964479999999</c:v>
                </c:pt>
                <c:pt idx="2372">
                  <c:v>34.349562159999998</c:v>
                </c:pt>
                <c:pt idx="2373">
                  <c:v>34.350159589999997</c:v>
                </c:pt>
                <c:pt idx="2374">
                  <c:v>34.350756769999997</c:v>
                </c:pt>
                <c:pt idx="2375">
                  <c:v>34.351353709999998</c:v>
                </c:pt>
                <c:pt idx="2376">
                  <c:v>34.351950389999999</c:v>
                </c:pt>
                <c:pt idx="2377">
                  <c:v>34.352546830000001</c:v>
                </c:pt>
                <c:pt idx="2378">
                  <c:v>34.353143029999998</c:v>
                </c:pt>
                <c:pt idx="2379">
                  <c:v>34.353738970000002</c:v>
                </c:pt>
                <c:pt idx="2380">
                  <c:v>34.35433467</c:v>
                </c:pt>
                <c:pt idx="2381">
                  <c:v>34.35493013</c:v>
                </c:pt>
                <c:pt idx="2382">
                  <c:v>34.355525329999999</c:v>
                </c:pt>
                <c:pt idx="2383">
                  <c:v>34.35612029</c:v>
                </c:pt>
                <c:pt idx="2384">
                  <c:v>34.356715000000001</c:v>
                </c:pt>
                <c:pt idx="2385">
                  <c:v>34.357309460000003</c:v>
                </c:pt>
                <c:pt idx="2386">
                  <c:v>34.35790368</c:v>
                </c:pt>
                <c:pt idx="2387">
                  <c:v>34.358497649999997</c:v>
                </c:pt>
                <c:pt idx="2388">
                  <c:v>34.359091370000002</c:v>
                </c:pt>
                <c:pt idx="2389">
                  <c:v>34.35968484</c:v>
                </c:pt>
                <c:pt idx="2390">
                  <c:v>34.360278059999999</c:v>
                </c:pt>
                <c:pt idx="2391">
                  <c:v>34.360871039999999</c:v>
                </c:pt>
                <c:pt idx="2392">
                  <c:v>34.36146377</c:v>
                </c:pt>
                <c:pt idx="2393">
                  <c:v>34.362056250000002</c:v>
                </c:pt>
                <c:pt idx="2394">
                  <c:v>34.362648489999998</c:v>
                </c:pt>
                <c:pt idx="2395">
                  <c:v>34.363240470000001</c:v>
                </c:pt>
                <c:pt idx="2396">
                  <c:v>34.363832209999998</c:v>
                </c:pt>
                <c:pt idx="2397">
                  <c:v>34.364423700000003</c:v>
                </c:pt>
                <c:pt idx="2398">
                  <c:v>34.365014950000003</c:v>
                </c:pt>
                <c:pt idx="2399">
                  <c:v>34.365605940000002</c:v>
                </c:pt>
                <c:pt idx="2400">
                  <c:v>34.366196680000002</c:v>
                </c:pt>
                <c:pt idx="2401">
                  <c:v>34.366787180000003</c:v>
                </c:pt>
                <c:pt idx="2402">
                  <c:v>34.367377429999998</c:v>
                </c:pt>
                <c:pt idx="2403">
                  <c:v>34.367967440000001</c:v>
                </c:pt>
                <c:pt idx="2404">
                  <c:v>34.368557189999997</c:v>
                </c:pt>
                <c:pt idx="2405">
                  <c:v>34.369146700000002</c:v>
                </c:pt>
                <c:pt idx="2406">
                  <c:v>34.36973596</c:v>
                </c:pt>
                <c:pt idx="2407">
                  <c:v>34.370324969999999</c:v>
                </c:pt>
                <c:pt idx="2408">
                  <c:v>34.370913739999999</c:v>
                </c:pt>
                <c:pt idx="2409">
                  <c:v>34.371502249999999</c:v>
                </c:pt>
                <c:pt idx="2410">
                  <c:v>34.37209052</c:v>
                </c:pt>
                <c:pt idx="2411">
                  <c:v>34.372678540000003</c:v>
                </c:pt>
                <c:pt idx="2412">
                  <c:v>34.373266309999998</c:v>
                </c:pt>
                <c:pt idx="2413">
                  <c:v>34.373853840000002</c:v>
                </c:pt>
                <c:pt idx="2414">
                  <c:v>34.374441109999999</c:v>
                </c:pt>
                <c:pt idx="2415">
                  <c:v>34.375028139999998</c:v>
                </c:pt>
                <c:pt idx="2416">
                  <c:v>34.375614919999997</c:v>
                </c:pt>
                <c:pt idx="2417">
                  <c:v>34.376201450000003</c:v>
                </c:pt>
                <c:pt idx="2418">
                  <c:v>34.376787739999997</c:v>
                </c:pt>
                <c:pt idx="2419">
                  <c:v>34.377373769999998</c:v>
                </c:pt>
                <c:pt idx="2420">
                  <c:v>34.377959560000001</c:v>
                </c:pt>
                <c:pt idx="2421">
                  <c:v>34.378545090000003</c:v>
                </c:pt>
                <c:pt idx="2422">
                  <c:v>34.379130379999999</c:v>
                </c:pt>
                <c:pt idx="2423">
                  <c:v>34.379715429999997</c:v>
                </c:pt>
                <c:pt idx="2424">
                  <c:v>34.380300210000001</c:v>
                </c:pt>
                <c:pt idx="2425">
                  <c:v>34.38088475</c:v>
                </c:pt>
                <c:pt idx="2426">
                  <c:v>34.38146905</c:v>
                </c:pt>
                <c:pt idx="2427">
                  <c:v>34.3820531</c:v>
                </c:pt>
                <c:pt idx="2428">
                  <c:v>34.382636900000001</c:v>
                </c:pt>
                <c:pt idx="2429">
                  <c:v>34.383220450000003</c:v>
                </c:pt>
                <c:pt idx="2430">
                  <c:v>34.383803749999998</c:v>
                </c:pt>
                <c:pt idx="2431">
                  <c:v>34.384386810000002</c:v>
                </c:pt>
                <c:pt idx="2432">
                  <c:v>34.384969609999999</c:v>
                </c:pt>
                <c:pt idx="2433">
                  <c:v>34.385552169999997</c:v>
                </c:pt>
                <c:pt idx="2434">
                  <c:v>34.386134480000003</c:v>
                </c:pt>
                <c:pt idx="2435">
                  <c:v>34.386716540000002</c:v>
                </c:pt>
                <c:pt idx="2436">
                  <c:v>34.387298350000002</c:v>
                </c:pt>
                <c:pt idx="2437">
                  <c:v>34.387879910000002</c:v>
                </c:pt>
                <c:pt idx="2438">
                  <c:v>34.388461220000003</c:v>
                </c:pt>
                <c:pt idx="2439">
                  <c:v>34.389042289999999</c:v>
                </c:pt>
                <c:pt idx="2440">
                  <c:v>34.389623110000002</c:v>
                </c:pt>
                <c:pt idx="2441">
                  <c:v>34.390203669999998</c:v>
                </c:pt>
                <c:pt idx="2442">
                  <c:v>34.390783990000003</c:v>
                </c:pt>
                <c:pt idx="2443">
                  <c:v>34.391364060000001</c:v>
                </c:pt>
                <c:pt idx="2444">
                  <c:v>34.391943879999999</c:v>
                </c:pt>
                <c:pt idx="2445">
                  <c:v>34.39252346</c:v>
                </c:pt>
                <c:pt idx="2446">
                  <c:v>34.39310278</c:v>
                </c:pt>
                <c:pt idx="2447">
                  <c:v>34.39368185</c:v>
                </c:pt>
                <c:pt idx="2448">
                  <c:v>34.394260670000001</c:v>
                </c:pt>
                <c:pt idx="2449">
                  <c:v>34.394839249999997</c:v>
                </c:pt>
                <c:pt idx="2450">
                  <c:v>34.39541758</c:v>
                </c:pt>
                <c:pt idx="2451">
                  <c:v>34.395995659999997</c:v>
                </c:pt>
                <c:pt idx="2452">
                  <c:v>34.396573490000002</c:v>
                </c:pt>
                <c:pt idx="2453">
                  <c:v>34.39715107</c:v>
                </c:pt>
                <c:pt idx="2454">
                  <c:v>34.397728399999998</c:v>
                </c:pt>
                <c:pt idx="2455">
                  <c:v>34.398305479999998</c:v>
                </c:pt>
                <c:pt idx="2456">
                  <c:v>34.398882319999998</c:v>
                </c:pt>
                <c:pt idx="2457">
                  <c:v>34.399458899999999</c:v>
                </c:pt>
                <c:pt idx="2458">
                  <c:v>34.400035240000001</c:v>
                </c:pt>
                <c:pt idx="2459">
                  <c:v>34.400611320000003</c:v>
                </c:pt>
                <c:pt idx="2460">
                  <c:v>34.401187159999999</c:v>
                </c:pt>
                <c:pt idx="2461">
                  <c:v>34.401762750000003</c:v>
                </c:pt>
                <c:pt idx="2462">
                  <c:v>34.402338090000001</c:v>
                </c:pt>
                <c:pt idx="2463">
                  <c:v>34.402913179999999</c:v>
                </c:pt>
                <c:pt idx="2464">
                  <c:v>34.403488019999998</c:v>
                </c:pt>
                <c:pt idx="2465">
                  <c:v>34.404062609999997</c:v>
                </c:pt>
                <c:pt idx="2466">
                  <c:v>34.404636949999997</c:v>
                </c:pt>
                <c:pt idx="2467">
                  <c:v>34.405211039999998</c:v>
                </c:pt>
                <c:pt idx="2468">
                  <c:v>34.40578489</c:v>
                </c:pt>
                <c:pt idx="2469">
                  <c:v>34.406358480000002</c:v>
                </c:pt>
                <c:pt idx="2470">
                  <c:v>34.406931829999998</c:v>
                </c:pt>
                <c:pt idx="2471">
                  <c:v>34.407504920000001</c:v>
                </c:pt>
                <c:pt idx="2472">
                  <c:v>34.408077759999998</c:v>
                </c:pt>
                <c:pt idx="2473">
                  <c:v>34.408650350000002</c:v>
                </c:pt>
                <c:pt idx="2474">
                  <c:v>34.409222700000001</c:v>
                </c:pt>
                <c:pt idx="2475">
                  <c:v>34.4097948</c:v>
                </c:pt>
                <c:pt idx="2476">
                  <c:v>34.41036665</c:v>
                </c:pt>
                <c:pt idx="2477">
                  <c:v>34.410938250000001</c:v>
                </c:pt>
                <c:pt idx="2478">
                  <c:v>34.411509590000001</c:v>
                </c:pt>
                <c:pt idx="2479">
                  <c:v>34.412080690000003</c:v>
                </c:pt>
                <c:pt idx="2480">
                  <c:v>34.412651539999999</c:v>
                </c:pt>
                <c:pt idx="2481">
                  <c:v>34.413222140000002</c:v>
                </c:pt>
                <c:pt idx="2482">
                  <c:v>34.413792489999999</c:v>
                </c:pt>
                <c:pt idx="2483">
                  <c:v>34.414362599999997</c:v>
                </c:pt>
                <c:pt idx="2484">
                  <c:v>34.414932450000002</c:v>
                </c:pt>
                <c:pt idx="2485">
                  <c:v>34.415502050000001</c:v>
                </c:pt>
                <c:pt idx="2486">
                  <c:v>34.4160714</c:v>
                </c:pt>
                <c:pt idx="2487">
                  <c:v>34.4166405</c:v>
                </c:pt>
                <c:pt idx="2488">
                  <c:v>34.41720935</c:v>
                </c:pt>
                <c:pt idx="2489">
                  <c:v>34.417777960000002</c:v>
                </c:pt>
                <c:pt idx="2490">
                  <c:v>34.418346309999997</c:v>
                </c:pt>
                <c:pt idx="2491">
                  <c:v>34.418914409999999</c:v>
                </c:pt>
                <c:pt idx="2492">
                  <c:v>34.419482270000003</c:v>
                </c:pt>
                <c:pt idx="2493">
                  <c:v>34.42004987</c:v>
                </c:pt>
                <c:pt idx="2494">
                  <c:v>34.420617219999997</c:v>
                </c:pt>
                <c:pt idx="2495">
                  <c:v>34.421184330000003</c:v>
                </c:pt>
                <c:pt idx="2496">
                  <c:v>34.42175117</c:v>
                </c:pt>
                <c:pt idx="2497">
                  <c:v>34.422317769999999</c:v>
                </c:pt>
                <c:pt idx="2498">
                  <c:v>34.42288413</c:v>
                </c:pt>
                <c:pt idx="2499">
                  <c:v>34.42345023</c:v>
                </c:pt>
                <c:pt idx="2500">
                  <c:v>34.424016080000001</c:v>
                </c:pt>
                <c:pt idx="2501">
                  <c:v>34.424581689999997</c:v>
                </c:pt>
                <c:pt idx="2502">
                  <c:v>34.425147039999999</c:v>
                </c:pt>
                <c:pt idx="2503">
                  <c:v>34.425712140000002</c:v>
                </c:pt>
                <c:pt idx="2504">
                  <c:v>34.426276999999999</c:v>
                </c:pt>
                <c:pt idx="2505">
                  <c:v>34.426841600000003</c:v>
                </c:pt>
                <c:pt idx="2506">
                  <c:v>34.427405950000001</c:v>
                </c:pt>
                <c:pt idx="2507">
                  <c:v>34.427970049999999</c:v>
                </c:pt>
                <c:pt idx="2508">
                  <c:v>34.428533909999999</c:v>
                </c:pt>
                <c:pt idx="2509">
                  <c:v>34.429097509999998</c:v>
                </c:pt>
                <c:pt idx="2510">
                  <c:v>34.429660859999998</c:v>
                </c:pt>
                <c:pt idx="2511">
                  <c:v>34.430223959999999</c:v>
                </c:pt>
                <c:pt idx="2512">
                  <c:v>34.430786810000001</c:v>
                </c:pt>
                <c:pt idx="2513">
                  <c:v>34.431349410000003</c:v>
                </c:pt>
                <c:pt idx="2514">
                  <c:v>34.431911769999999</c:v>
                </c:pt>
                <c:pt idx="2515">
                  <c:v>34.432473870000003</c:v>
                </c:pt>
                <c:pt idx="2516">
                  <c:v>34.433035719999999</c:v>
                </c:pt>
                <c:pt idx="2517">
                  <c:v>34.433597319999997</c:v>
                </c:pt>
                <c:pt idx="2518">
                  <c:v>34.434158670000002</c:v>
                </c:pt>
                <c:pt idx="2519">
                  <c:v>34.43471976</c:v>
                </c:pt>
                <c:pt idx="2520">
                  <c:v>34.435280599999999</c:v>
                </c:pt>
                <c:pt idx="2521">
                  <c:v>34.435841199999999</c:v>
                </c:pt>
                <c:pt idx="2522">
                  <c:v>34.436401549999999</c:v>
                </c:pt>
                <c:pt idx="2523">
                  <c:v>34.436961650000001</c:v>
                </c:pt>
                <c:pt idx="2524">
                  <c:v>34.437521490000002</c:v>
                </c:pt>
                <c:pt idx="2525">
                  <c:v>34.438081089999997</c:v>
                </c:pt>
                <c:pt idx="2526">
                  <c:v>34.43864043</c:v>
                </c:pt>
                <c:pt idx="2527">
                  <c:v>34.439199530000003</c:v>
                </c:pt>
                <c:pt idx="2528">
                  <c:v>34.43975837</c:v>
                </c:pt>
                <c:pt idx="2529">
                  <c:v>34.440316969999998</c:v>
                </c:pt>
                <c:pt idx="2530">
                  <c:v>34.440875310000003</c:v>
                </c:pt>
                <c:pt idx="2531">
                  <c:v>34.441433400000001</c:v>
                </c:pt>
                <c:pt idx="2532">
                  <c:v>34.44199124</c:v>
                </c:pt>
                <c:pt idx="2533">
                  <c:v>34.44254883</c:v>
                </c:pt>
                <c:pt idx="2534">
                  <c:v>34.44310617</c:v>
                </c:pt>
                <c:pt idx="2535">
                  <c:v>34.443663260000001</c:v>
                </c:pt>
                <c:pt idx="2536">
                  <c:v>34.444220100000003</c:v>
                </c:pt>
                <c:pt idx="2537">
                  <c:v>34.444776689999998</c:v>
                </c:pt>
                <c:pt idx="2538">
                  <c:v>34.44533302</c:v>
                </c:pt>
                <c:pt idx="2539">
                  <c:v>34.445889110000003</c:v>
                </c:pt>
                <c:pt idx="2540">
                  <c:v>34.446444939999999</c:v>
                </c:pt>
                <c:pt idx="2541">
                  <c:v>34.447000529999997</c:v>
                </c:pt>
                <c:pt idx="2542">
                  <c:v>34.447555860000001</c:v>
                </c:pt>
                <c:pt idx="2543">
                  <c:v>34.448110939999999</c:v>
                </c:pt>
                <c:pt idx="2544">
                  <c:v>34.448665759999997</c:v>
                </c:pt>
                <c:pt idx="2545">
                  <c:v>34.449220339999997</c:v>
                </c:pt>
                <c:pt idx="2546">
                  <c:v>34.449774669999996</c:v>
                </c:pt>
                <c:pt idx="2547">
                  <c:v>34.450328749999997</c:v>
                </c:pt>
                <c:pt idx="2548">
                  <c:v>34.450882579999998</c:v>
                </c:pt>
                <c:pt idx="2549">
                  <c:v>34.45143616</c:v>
                </c:pt>
                <c:pt idx="2550">
                  <c:v>34.451989480000002</c:v>
                </c:pt>
                <c:pt idx="2551">
                  <c:v>34.452542549999997</c:v>
                </c:pt>
                <c:pt idx="2552">
                  <c:v>34.453095380000001</c:v>
                </c:pt>
                <c:pt idx="2553">
                  <c:v>34.453647949999997</c:v>
                </c:pt>
                <c:pt idx="2554">
                  <c:v>34.454200270000001</c:v>
                </c:pt>
                <c:pt idx="2555">
                  <c:v>34.454752339999999</c:v>
                </c:pt>
                <c:pt idx="2556">
                  <c:v>34.455304159999997</c:v>
                </c:pt>
                <c:pt idx="2557">
                  <c:v>34.455855720000002</c:v>
                </c:pt>
                <c:pt idx="2558">
                  <c:v>34.456407040000002</c:v>
                </c:pt>
                <c:pt idx="2559">
                  <c:v>34.456958100000001</c:v>
                </c:pt>
                <c:pt idx="2560">
                  <c:v>34.457508920000002</c:v>
                </c:pt>
                <c:pt idx="2561">
                  <c:v>34.458059480000003</c:v>
                </c:pt>
                <c:pt idx="2562">
                  <c:v>34.458609789999997</c:v>
                </c:pt>
                <c:pt idx="2563">
                  <c:v>34.459159849999999</c:v>
                </c:pt>
                <c:pt idx="2564">
                  <c:v>34.459709650000001</c:v>
                </c:pt>
                <c:pt idx="2565">
                  <c:v>34.460259209999997</c:v>
                </c:pt>
                <c:pt idx="2566">
                  <c:v>34.46080852</c:v>
                </c:pt>
                <c:pt idx="2567">
                  <c:v>34.461357569999997</c:v>
                </c:pt>
                <c:pt idx="2568">
                  <c:v>34.46190636</c:v>
                </c:pt>
                <c:pt idx="2569">
                  <c:v>34.462454909999998</c:v>
                </c:pt>
                <c:pt idx="2570">
                  <c:v>34.463003209999997</c:v>
                </c:pt>
                <c:pt idx="2571">
                  <c:v>34.463551260000003</c:v>
                </c:pt>
                <c:pt idx="2572">
                  <c:v>34.464099050000002</c:v>
                </c:pt>
                <c:pt idx="2573">
                  <c:v>34.464646600000002</c:v>
                </c:pt>
                <c:pt idx="2574">
                  <c:v>34.465193890000002</c:v>
                </c:pt>
                <c:pt idx="2575">
                  <c:v>34.465740930000003</c:v>
                </c:pt>
                <c:pt idx="2576">
                  <c:v>34.466287719999997</c:v>
                </c:pt>
                <c:pt idx="2577">
                  <c:v>34.466834259999999</c:v>
                </c:pt>
                <c:pt idx="2578">
                  <c:v>34.467380540000001</c:v>
                </c:pt>
                <c:pt idx="2579">
                  <c:v>34.467926579999997</c:v>
                </c:pt>
                <c:pt idx="2580">
                  <c:v>34.46847236</c:v>
                </c:pt>
                <c:pt idx="2581">
                  <c:v>34.469017890000003</c:v>
                </c:pt>
                <c:pt idx="2582">
                  <c:v>34.469563170000001</c:v>
                </c:pt>
                <c:pt idx="2583">
                  <c:v>34.470108199999999</c:v>
                </c:pt>
                <c:pt idx="2584">
                  <c:v>34.470652970000003</c:v>
                </c:pt>
                <c:pt idx="2585">
                  <c:v>34.471197500000002</c:v>
                </c:pt>
                <c:pt idx="2586">
                  <c:v>34.471741770000001</c:v>
                </c:pt>
                <c:pt idx="2587">
                  <c:v>34.472285790000001</c:v>
                </c:pt>
                <c:pt idx="2588">
                  <c:v>34.472829560000001</c:v>
                </c:pt>
                <c:pt idx="2589">
                  <c:v>34.473373070000001</c:v>
                </c:pt>
                <c:pt idx="2590">
                  <c:v>34.473916340000002</c:v>
                </c:pt>
                <c:pt idx="2591">
                  <c:v>34.474459349999997</c:v>
                </c:pt>
                <c:pt idx="2592">
                  <c:v>34.475002099999998</c:v>
                </c:pt>
                <c:pt idx="2593">
                  <c:v>34.47554461</c:v>
                </c:pt>
                <c:pt idx="2594">
                  <c:v>34.476086870000003</c:v>
                </c:pt>
                <c:pt idx="2595">
                  <c:v>34.476628869999999</c:v>
                </c:pt>
                <c:pt idx="2596">
                  <c:v>34.477170620000003</c:v>
                </c:pt>
                <c:pt idx="2597">
                  <c:v>34.47771212</c:v>
                </c:pt>
                <c:pt idx="2598">
                  <c:v>34.478253369999997</c:v>
                </c:pt>
                <c:pt idx="2599">
                  <c:v>34.478794370000003</c:v>
                </c:pt>
                <c:pt idx="2600">
                  <c:v>34.479335110000001</c:v>
                </c:pt>
                <c:pt idx="2601">
                  <c:v>34.4798756</c:v>
                </c:pt>
                <c:pt idx="2602">
                  <c:v>34.480415839999999</c:v>
                </c:pt>
                <c:pt idx="2603">
                  <c:v>34.480955829999999</c:v>
                </c:pt>
                <c:pt idx="2604">
                  <c:v>34.481495559999999</c:v>
                </c:pt>
                <c:pt idx="2605">
                  <c:v>34.48203505</c:v>
                </c:pt>
                <c:pt idx="2606">
                  <c:v>34.482574280000001</c:v>
                </c:pt>
                <c:pt idx="2607">
                  <c:v>34.483113260000003</c:v>
                </c:pt>
                <c:pt idx="2608">
                  <c:v>34.483651979999998</c:v>
                </c:pt>
                <c:pt idx="2609">
                  <c:v>34.484190460000001</c:v>
                </c:pt>
                <c:pt idx="2610">
                  <c:v>34.484728680000003</c:v>
                </c:pt>
                <c:pt idx="2611">
                  <c:v>34.48526665</c:v>
                </c:pt>
                <c:pt idx="2612">
                  <c:v>34.485804360000003</c:v>
                </c:pt>
                <c:pt idx="2613">
                  <c:v>34.486341830000001</c:v>
                </c:pt>
                <c:pt idx="2614">
                  <c:v>34.486879039999998</c:v>
                </c:pt>
                <c:pt idx="2615">
                  <c:v>34.487416000000003</c:v>
                </c:pt>
                <c:pt idx="2616">
                  <c:v>34.487952700000001</c:v>
                </c:pt>
                <c:pt idx="2617">
                  <c:v>34.488489149999999</c:v>
                </c:pt>
                <c:pt idx="2618">
                  <c:v>34.489025349999999</c:v>
                </c:pt>
                <c:pt idx="2619">
                  <c:v>34.489561299999998</c:v>
                </c:pt>
                <c:pt idx="2620">
                  <c:v>34.490096999999999</c:v>
                </c:pt>
                <c:pt idx="2621">
                  <c:v>34.490632439999999</c:v>
                </c:pt>
                <c:pt idx="2622">
                  <c:v>34.49116764</c:v>
                </c:pt>
                <c:pt idx="2623">
                  <c:v>34.491702580000002</c:v>
                </c:pt>
                <c:pt idx="2624">
                  <c:v>34.492237260000003</c:v>
                </c:pt>
                <c:pt idx="2625">
                  <c:v>34.492771699999999</c:v>
                </c:pt>
                <c:pt idx="2626">
                  <c:v>34.493305880000001</c:v>
                </c:pt>
                <c:pt idx="2627">
                  <c:v>34.493839809999997</c:v>
                </c:pt>
                <c:pt idx="2628">
                  <c:v>34.49437348</c:v>
                </c:pt>
                <c:pt idx="2629">
                  <c:v>34.494906909999997</c:v>
                </c:pt>
                <c:pt idx="2630">
                  <c:v>34.495440080000002</c:v>
                </c:pt>
                <c:pt idx="2631">
                  <c:v>34.495972989999999</c:v>
                </c:pt>
                <c:pt idx="2632">
                  <c:v>34.496505659999997</c:v>
                </c:pt>
                <c:pt idx="2633">
                  <c:v>34.497038070000002</c:v>
                </c:pt>
                <c:pt idx="2634">
                  <c:v>34.497570230000001</c:v>
                </c:pt>
                <c:pt idx="2635">
                  <c:v>34.49810214</c:v>
                </c:pt>
                <c:pt idx="2636">
                  <c:v>34.49863379</c:v>
                </c:pt>
                <c:pt idx="2637">
                  <c:v>34.499165189999999</c:v>
                </c:pt>
                <c:pt idx="2638">
                  <c:v>34.49969634</c:v>
                </c:pt>
                <c:pt idx="2639">
                  <c:v>34.50022723</c:v>
                </c:pt>
                <c:pt idx="2640">
                  <c:v>34.500757870000001</c:v>
                </c:pt>
                <c:pt idx="2641">
                  <c:v>34.501288260000003</c:v>
                </c:pt>
                <c:pt idx="2642">
                  <c:v>34.501818389999997</c:v>
                </c:pt>
                <c:pt idx="2643">
                  <c:v>34.502348269999999</c:v>
                </c:pt>
                <c:pt idx="2644">
                  <c:v>34.502877900000001</c:v>
                </c:pt>
                <c:pt idx="2645">
                  <c:v>34.503407279999998</c:v>
                </c:pt>
                <c:pt idx="2646">
                  <c:v>34.503936410000001</c:v>
                </c:pt>
                <c:pt idx="2647">
                  <c:v>34.504465279999998</c:v>
                </c:pt>
                <c:pt idx="2648">
                  <c:v>34.504993890000001</c:v>
                </c:pt>
                <c:pt idx="2649">
                  <c:v>34.505522259999999</c:v>
                </c:pt>
                <c:pt idx="2650">
                  <c:v>34.506050369999997</c:v>
                </c:pt>
                <c:pt idx="2651">
                  <c:v>34.506578230000002</c:v>
                </c:pt>
                <c:pt idx="2652">
                  <c:v>34.50710583</c:v>
                </c:pt>
                <c:pt idx="2653">
                  <c:v>34.507633179999999</c:v>
                </c:pt>
                <c:pt idx="2654">
                  <c:v>34.508160279999998</c:v>
                </c:pt>
                <c:pt idx="2655">
                  <c:v>34.508687129999998</c:v>
                </c:pt>
                <c:pt idx="2656">
                  <c:v>34.509213719999998</c:v>
                </c:pt>
                <c:pt idx="2657">
                  <c:v>34.509740059999999</c:v>
                </c:pt>
                <c:pt idx="2658">
                  <c:v>34.51026615</c:v>
                </c:pt>
                <c:pt idx="2659">
                  <c:v>34.51079198</c:v>
                </c:pt>
                <c:pt idx="2660">
                  <c:v>34.511317560000002</c:v>
                </c:pt>
                <c:pt idx="2661">
                  <c:v>34.511842880000003</c:v>
                </c:pt>
                <c:pt idx="2662">
                  <c:v>34.512367949999998</c:v>
                </c:pt>
                <c:pt idx="2663">
                  <c:v>34.512892770000001</c:v>
                </c:pt>
                <c:pt idx="2664">
                  <c:v>34.513417330000003</c:v>
                </c:pt>
                <c:pt idx="2665">
                  <c:v>34.513941639999999</c:v>
                </c:pt>
                <c:pt idx="2666">
                  <c:v>34.514465700000002</c:v>
                </c:pt>
                <c:pt idx="2667">
                  <c:v>34.514989499999999</c:v>
                </c:pt>
                <c:pt idx="2668">
                  <c:v>34.515513050000003</c:v>
                </c:pt>
                <c:pt idx="2669">
                  <c:v>34.51603635</c:v>
                </c:pt>
                <c:pt idx="2670">
                  <c:v>34.516559399999998</c:v>
                </c:pt>
                <c:pt idx="2671">
                  <c:v>34.517082190000004</c:v>
                </c:pt>
                <c:pt idx="2672">
                  <c:v>34.517604720000001</c:v>
                </c:pt>
                <c:pt idx="2673">
                  <c:v>34.518127010000001</c:v>
                </c:pt>
                <c:pt idx="2674">
                  <c:v>34.51864904</c:v>
                </c:pt>
                <c:pt idx="2675">
                  <c:v>34.519170809999999</c:v>
                </c:pt>
                <c:pt idx="2676">
                  <c:v>34.519692339999999</c:v>
                </c:pt>
                <c:pt idx="2677">
                  <c:v>34.520213599999998</c:v>
                </c:pt>
                <c:pt idx="2678">
                  <c:v>34.520734619999999</c:v>
                </c:pt>
                <c:pt idx="2679">
                  <c:v>34.521255379999999</c:v>
                </c:pt>
                <c:pt idx="2680">
                  <c:v>34.521775890000001</c:v>
                </c:pt>
                <c:pt idx="2681">
                  <c:v>34.522296140000002</c:v>
                </c:pt>
                <c:pt idx="2682">
                  <c:v>34.522816140000003</c:v>
                </c:pt>
                <c:pt idx="2683">
                  <c:v>34.523335889999998</c:v>
                </c:pt>
                <c:pt idx="2684">
                  <c:v>34.523855380000001</c:v>
                </c:pt>
                <c:pt idx="2685">
                  <c:v>34.524374620000003</c:v>
                </c:pt>
                <c:pt idx="2686">
                  <c:v>34.524893609999999</c:v>
                </c:pt>
                <c:pt idx="2687">
                  <c:v>34.525412340000003</c:v>
                </c:pt>
                <c:pt idx="2688">
                  <c:v>34.525930799999998</c:v>
                </c:pt>
                <c:pt idx="2689">
                  <c:v>34.526449030000002</c:v>
                </c:pt>
                <c:pt idx="2690">
                  <c:v>34.526966989999998</c:v>
                </c:pt>
                <c:pt idx="2691">
                  <c:v>34.527484710000003</c:v>
                </c:pt>
                <c:pt idx="2692">
                  <c:v>34.528002170000001</c:v>
                </c:pt>
                <c:pt idx="2693">
                  <c:v>34.528519379999999</c:v>
                </c:pt>
                <c:pt idx="2694">
                  <c:v>34.529036329999997</c:v>
                </c:pt>
                <c:pt idx="2695">
                  <c:v>34.529553030000002</c:v>
                </c:pt>
                <c:pt idx="2696">
                  <c:v>34.530069480000002</c:v>
                </c:pt>
                <c:pt idx="2697">
                  <c:v>34.530585670000001</c:v>
                </c:pt>
                <c:pt idx="2698">
                  <c:v>34.5311016</c:v>
                </c:pt>
                <c:pt idx="2699">
                  <c:v>34.53161729</c:v>
                </c:pt>
                <c:pt idx="2700">
                  <c:v>34.532132709999999</c:v>
                </c:pt>
                <c:pt idx="2701">
                  <c:v>34.53264789</c:v>
                </c:pt>
                <c:pt idx="2702">
                  <c:v>34.53316281</c:v>
                </c:pt>
                <c:pt idx="2703">
                  <c:v>34.533677480000001</c:v>
                </c:pt>
                <c:pt idx="2704">
                  <c:v>34.534191890000002</c:v>
                </c:pt>
                <c:pt idx="2705">
                  <c:v>34.534706040000003</c:v>
                </c:pt>
                <c:pt idx="2706">
                  <c:v>34.535219949999998</c:v>
                </c:pt>
                <c:pt idx="2707">
                  <c:v>34.5357336</c:v>
                </c:pt>
                <c:pt idx="2708">
                  <c:v>34.536246990000002</c:v>
                </c:pt>
                <c:pt idx="2709">
                  <c:v>34.536760129999998</c:v>
                </c:pt>
                <c:pt idx="2710">
                  <c:v>34.537273020000001</c:v>
                </c:pt>
                <c:pt idx="2711">
                  <c:v>34.537785649999996</c:v>
                </c:pt>
                <c:pt idx="2712">
                  <c:v>34.538298019999999</c:v>
                </c:pt>
                <c:pt idx="2713">
                  <c:v>34.538810140000002</c:v>
                </c:pt>
                <c:pt idx="2714">
                  <c:v>34.539322009999999</c:v>
                </c:pt>
                <c:pt idx="2715">
                  <c:v>34.539833620000003</c:v>
                </c:pt>
                <c:pt idx="2716">
                  <c:v>34.54034498</c:v>
                </c:pt>
                <c:pt idx="2717">
                  <c:v>34.540856089999998</c:v>
                </c:pt>
                <c:pt idx="2718">
                  <c:v>34.541366940000003</c:v>
                </c:pt>
                <c:pt idx="2719">
                  <c:v>34.541877530000001</c:v>
                </c:pt>
                <c:pt idx="2720">
                  <c:v>34.54238788</c:v>
                </c:pt>
                <c:pt idx="2721">
                  <c:v>34.542897959999998</c:v>
                </c:pt>
                <c:pt idx="2722">
                  <c:v>34.543407799999997</c:v>
                </c:pt>
                <c:pt idx="2723">
                  <c:v>34.543917370000003</c:v>
                </c:pt>
                <c:pt idx="2724">
                  <c:v>34.544426700000002</c:v>
                </c:pt>
                <c:pt idx="2725">
                  <c:v>34.544935770000002</c:v>
                </c:pt>
                <c:pt idx="2726">
                  <c:v>34.545444580000002</c:v>
                </c:pt>
                <c:pt idx="2727">
                  <c:v>34.545953140000002</c:v>
                </c:pt>
                <c:pt idx="2728">
                  <c:v>34.546461440000002</c:v>
                </c:pt>
                <c:pt idx="2729">
                  <c:v>34.546969490000002</c:v>
                </c:pt>
                <c:pt idx="2730">
                  <c:v>34.547477290000003</c:v>
                </c:pt>
                <c:pt idx="2731">
                  <c:v>34.547984829999997</c:v>
                </c:pt>
                <c:pt idx="2732">
                  <c:v>34.548492109999998</c:v>
                </c:pt>
                <c:pt idx="2733">
                  <c:v>34.54899915</c:v>
                </c:pt>
                <c:pt idx="2734">
                  <c:v>34.549505920000001</c:v>
                </c:pt>
                <c:pt idx="2735">
                  <c:v>34.550012440000003</c:v>
                </c:pt>
                <c:pt idx="2736">
                  <c:v>34.550518699999998</c:v>
                </c:pt>
                <c:pt idx="2737">
                  <c:v>34.55102471</c:v>
                </c:pt>
                <c:pt idx="2738">
                  <c:v>34.551530470000003</c:v>
                </c:pt>
                <c:pt idx="2739">
                  <c:v>34.552035969999999</c:v>
                </c:pt>
                <c:pt idx="2740">
                  <c:v>34.552541220000002</c:v>
                </c:pt>
                <c:pt idx="2741">
                  <c:v>34.553046209999998</c:v>
                </c:pt>
                <c:pt idx="2742">
                  <c:v>34.553550950000002</c:v>
                </c:pt>
                <c:pt idx="2743">
                  <c:v>34.554055429999998</c:v>
                </c:pt>
                <c:pt idx="2744">
                  <c:v>34.554559650000002</c:v>
                </c:pt>
                <c:pt idx="2745">
                  <c:v>34.555063629999999</c:v>
                </c:pt>
                <c:pt idx="2746">
                  <c:v>34.555567340000003</c:v>
                </c:pt>
                <c:pt idx="2747">
                  <c:v>34.556070810000001</c:v>
                </c:pt>
                <c:pt idx="2748">
                  <c:v>34.556574009999999</c:v>
                </c:pt>
                <c:pt idx="2749">
                  <c:v>34.557076960000003</c:v>
                </c:pt>
                <c:pt idx="2750">
                  <c:v>34.557579660000002</c:v>
                </c:pt>
                <c:pt idx="2751">
                  <c:v>34.5580821</c:v>
                </c:pt>
                <c:pt idx="2752">
                  <c:v>34.558584289999999</c:v>
                </c:pt>
                <c:pt idx="2753">
                  <c:v>34.559086219999998</c:v>
                </c:pt>
                <c:pt idx="2754">
                  <c:v>34.559587899999997</c:v>
                </c:pt>
                <c:pt idx="2755">
                  <c:v>34.560089320000003</c:v>
                </c:pt>
                <c:pt idx="2756">
                  <c:v>34.560590480000002</c:v>
                </c:pt>
                <c:pt idx="2757">
                  <c:v>34.561091390000001</c:v>
                </c:pt>
                <c:pt idx="2758">
                  <c:v>34.561592050000002</c:v>
                </c:pt>
                <c:pt idx="2759">
                  <c:v>34.562092450000002</c:v>
                </c:pt>
                <c:pt idx="2760">
                  <c:v>34.56259258</c:v>
                </c:pt>
                <c:pt idx="2761">
                  <c:v>34.563092470000001</c:v>
                </c:pt>
                <c:pt idx="2762">
                  <c:v>34.563592100000001</c:v>
                </c:pt>
                <c:pt idx="2763">
                  <c:v>34.564091480000002</c:v>
                </c:pt>
                <c:pt idx="2764">
                  <c:v>34.564590610000003</c:v>
                </c:pt>
                <c:pt idx="2765">
                  <c:v>34.565089469999997</c:v>
                </c:pt>
                <c:pt idx="2766">
                  <c:v>34.565588089999999</c:v>
                </c:pt>
                <c:pt idx="2767">
                  <c:v>34.566086439999999</c:v>
                </c:pt>
                <c:pt idx="2768">
                  <c:v>34.566584540000001</c:v>
                </c:pt>
                <c:pt idx="2769">
                  <c:v>34.567082390000003</c:v>
                </c:pt>
                <c:pt idx="2770">
                  <c:v>34.567579979999998</c:v>
                </c:pt>
                <c:pt idx="2771">
                  <c:v>34.56807731</c:v>
                </c:pt>
                <c:pt idx="2772">
                  <c:v>34.568574390000002</c:v>
                </c:pt>
                <c:pt idx="2773">
                  <c:v>34.569071219999998</c:v>
                </c:pt>
                <c:pt idx="2774">
                  <c:v>34.569567790000001</c:v>
                </c:pt>
                <c:pt idx="2775">
                  <c:v>34.570064100000003</c:v>
                </c:pt>
                <c:pt idx="2776">
                  <c:v>34.570560159999999</c:v>
                </c:pt>
                <c:pt idx="2777">
                  <c:v>34.571055960000002</c:v>
                </c:pt>
                <c:pt idx="2778">
                  <c:v>34.571551499999998</c:v>
                </c:pt>
                <c:pt idx="2779">
                  <c:v>34.572046790000002</c:v>
                </c:pt>
                <c:pt idx="2780">
                  <c:v>34.572541829999999</c:v>
                </c:pt>
                <c:pt idx="2781">
                  <c:v>34.573036610000003</c:v>
                </c:pt>
                <c:pt idx="2782">
                  <c:v>34.573531129999999</c:v>
                </c:pt>
                <c:pt idx="2783">
                  <c:v>34.574025399999996</c:v>
                </c:pt>
                <c:pt idx="2784">
                  <c:v>34.5745194</c:v>
                </c:pt>
                <c:pt idx="2785">
                  <c:v>34.575013149999997</c:v>
                </c:pt>
                <c:pt idx="2786">
                  <c:v>34.575506650000001</c:v>
                </c:pt>
                <c:pt idx="2787">
                  <c:v>34.575999899999999</c:v>
                </c:pt>
                <c:pt idx="2788">
                  <c:v>34.576492880000004</c:v>
                </c:pt>
                <c:pt idx="2789">
                  <c:v>34.576985620000002</c:v>
                </c:pt>
                <c:pt idx="2790">
                  <c:v>34.57747809</c:v>
                </c:pt>
                <c:pt idx="2791">
                  <c:v>34.577970309999998</c:v>
                </c:pt>
                <c:pt idx="2792">
                  <c:v>34.578462279999997</c:v>
                </c:pt>
                <c:pt idx="2793">
                  <c:v>34.578953990000002</c:v>
                </c:pt>
                <c:pt idx="2794">
                  <c:v>34.579445440000001</c:v>
                </c:pt>
                <c:pt idx="2795">
                  <c:v>34.57993664</c:v>
                </c:pt>
                <c:pt idx="2796">
                  <c:v>34.580427579999998</c:v>
                </c:pt>
                <c:pt idx="2797">
                  <c:v>34.580918259999997</c:v>
                </c:pt>
                <c:pt idx="2798">
                  <c:v>34.581408690000004</c:v>
                </c:pt>
                <c:pt idx="2799">
                  <c:v>34.581898860000003</c:v>
                </c:pt>
                <c:pt idx="2800">
                  <c:v>34.582388780000002</c:v>
                </c:pt>
                <c:pt idx="2801">
                  <c:v>34.582878440000002</c:v>
                </c:pt>
                <c:pt idx="2802">
                  <c:v>34.583367850000002</c:v>
                </c:pt>
                <c:pt idx="2803">
                  <c:v>34.583856990000001</c:v>
                </c:pt>
                <c:pt idx="2804">
                  <c:v>34.584345890000002</c:v>
                </c:pt>
                <c:pt idx="2805">
                  <c:v>34.584834520000001</c:v>
                </c:pt>
                <c:pt idx="2806">
                  <c:v>34.585322900000001</c:v>
                </c:pt>
                <c:pt idx="2807">
                  <c:v>34.585811030000002</c:v>
                </c:pt>
                <c:pt idx="2808">
                  <c:v>34.586298880000001</c:v>
                </c:pt>
                <c:pt idx="2809">
                  <c:v>34.586786500000002</c:v>
                </c:pt>
                <c:pt idx="2810">
                  <c:v>34.587273850000003</c:v>
                </c:pt>
                <c:pt idx="2811">
                  <c:v>34.587760950000003</c:v>
                </c:pt>
                <c:pt idx="2812">
                  <c:v>34.588247789999997</c:v>
                </c:pt>
                <c:pt idx="2813">
                  <c:v>34.588734379999998</c:v>
                </c:pt>
                <c:pt idx="2814">
                  <c:v>34.589220709999999</c:v>
                </c:pt>
                <c:pt idx="2815">
                  <c:v>34.58970678</c:v>
                </c:pt>
                <c:pt idx="2816">
                  <c:v>34.590192600000002</c:v>
                </c:pt>
                <c:pt idx="2817">
                  <c:v>34.590678160000003</c:v>
                </c:pt>
                <c:pt idx="2818">
                  <c:v>34.591163459999997</c:v>
                </c:pt>
                <c:pt idx="2819">
                  <c:v>34.591648509999999</c:v>
                </c:pt>
                <c:pt idx="2820">
                  <c:v>34.5921333</c:v>
                </c:pt>
                <c:pt idx="2821">
                  <c:v>34.592617840000003</c:v>
                </c:pt>
                <c:pt idx="2822">
                  <c:v>34.593102119999998</c:v>
                </c:pt>
                <c:pt idx="2823">
                  <c:v>34.593586139999999</c:v>
                </c:pt>
                <c:pt idx="2824">
                  <c:v>34.594069910000002</c:v>
                </c:pt>
                <c:pt idx="2825">
                  <c:v>34.594553419999997</c:v>
                </c:pt>
                <c:pt idx="2826">
                  <c:v>34.595036669999999</c:v>
                </c:pt>
                <c:pt idx="2827">
                  <c:v>34.595519660000001</c:v>
                </c:pt>
                <c:pt idx="2828">
                  <c:v>34.596002400000003</c:v>
                </c:pt>
                <c:pt idx="2829">
                  <c:v>34.596484889999999</c:v>
                </c:pt>
                <c:pt idx="2830">
                  <c:v>34.596967110000001</c:v>
                </c:pt>
                <c:pt idx="2831">
                  <c:v>34.597449079999997</c:v>
                </c:pt>
                <c:pt idx="2832">
                  <c:v>34.597930789999999</c:v>
                </c:pt>
                <c:pt idx="2833">
                  <c:v>34.598412240000002</c:v>
                </c:pt>
                <c:pt idx="2834">
                  <c:v>34.598893439999998</c:v>
                </c:pt>
                <c:pt idx="2835">
                  <c:v>34.59937438</c:v>
                </c:pt>
                <c:pt idx="2836">
                  <c:v>34.599855069999997</c:v>
                </c:pt>
                <c:pt idx="2837">
                  <c:v>34.6003355</c:v>
                </c:pt>
                <c:pt idx="2838">
                  <c:v>34.600815670000003</c:v>
                </c:pt>
                <c:pt idx="2839">
                  <c:v>34.601295589999999</c:v>
                </c:pt>
                <c:pt idx="2840">
                  <c:v>34.601775250000003</c:v>
                </c:pt>
                <c:pt idx="2841">
                  <c:v>34.602254649999999</c:v>
                </c:pt>
                <c:pt idx="2842">
                  <c:v>34.602733800000003</c:v>
                </c:pt>
                <c:pt idx="2843">
                  <c:v>34.603212679999999</c:v>
                </c:pt>
                <c:pt idx="2844">
                  <c:v>34.603691320000003</c:v>
                </c:pt>
                <c:pt idx="2845">
                  <c:v>34.604169689999999</c:v>
                </c:pt>
                <c:pt idx="2846">
                  <c:v>34.604647810000003</c:v>
                </c:pt>
                <c:pt idx="2847">
                  <c:v>34.60512567</c:v>
                </c:pt>
                <c:pt idx="2848">
                  <c:v>34.605603270000003</c:v>
                </c:pt>
                <c:pt idx="2849">
                  <c:v>34.60608062</c:v>
                </c:pt>
                <c:pt idx="2850">
                  <c:v>34.606557709999997</c:v>
                </c:pt>
                <c:pt idx="2851">
                  <c:v>34.607034540000001</c:v>
                </c:pt>
                <c:pt idx="2852">
                  <c:v>34.607511119999998</c:v>
                </c:pt>
                <c:pt idx="2853">
                  <c:v>34.607987440000002</c:v>
                </c:pt>
                <c:pt idx="2854">
                  <c:v>34.608463499999999</c:v>
                </c:pt>
                <c:pt idx="2855">
                  <c:v>34.608939309999997</c:v>
                </c:pt>
                <c:pt idx="2856">
                  <c:v>34.609414839999999</c:v>
                </c:pt>
                <c:pt idx="2857">
                  <c:v>34.609890129999997</c:v>
                </c:pt>
                <c:pt idx="2858">
                  <c:v>34.610365170000001</c:v>
                </c:pt>
                <c:pt idx="2859">
                  <c:v>34.610839939999998</c:v>
                </c:pt>
                <c:pt idx="2860">
                  <c:v>34.611314460000003</c:v>
                </c:pt>
                <c:pt idx="2861">
                  <c:v>34.611788730000001</c:v>
                </c:pt>
                <c:pt idx="2862">
                  <c:v>34.612262729999998</c:v>
                </c:pt>
                <c:pt idx="2863">
                  <c:v>34.612736480000002</c:v>
                </c:pt>
                <c:pt idx="2864">
                  <c:v>34.61320997</c:v>
                </c:pt>
                <c:pt idx="2865">
                  <c:v>34.613683199999997</c:v>
                </c:pt>
                <c:pt idx="2866">
                  <c:v>34.614156180000002</c:v>
                </c:pt>
                <c:pt idx="2867">
                  <c:v>34.6146289</c:v>
                </c:pt>
                <c:pt idx="2868">
                  <c:v>34.615101359999997</c:v>
                </c:pt>
                <c:pt idx="2869">
                  <c:v>34.615573560000001</c:v>
                </c:pt>
                <c:pt idx="2870">
                  <c:v>34.616045509999999</c:v>
                </c:pt>
                <c:pt idx="2871">
                  <c:v>34.616517199999997</c:v>
                </c:pt>
                <c:pt idx="2872">
                  <c:v>34.616988630000002</c:v>
                </c:pt>
                <c:pt idx="2873">
                  <c:v>34.617459799999999</c:v>
                </c:pt>
                <c:pt idx="2874">
                  <c:v>34.617930719999997</c:v>
                </c:pt>
                <c:pt idx="2875">
                  <c:v>34.618401380000002</c:v>
                </c:pt>
                <c:pt idx="2876">
                  <c:v>34.618871779999999</c:v>
                </c:pt>
                <c:pt idx="2877">
                  <c:v>34.619341929999997</c:v>
                </c:pt>
                <c:pt idx="2878">
                  <c:v>34.619811820000002</c:v>
                </c:pt>
                <c:pt idx="2879">
                  <c:v>34.62028145</c:v>
                </c:pt>
                <c:pt idx="2880">
                  <c:v>34.620750809999997</c:v>
                </c:pt>
                <c:pt idx="2881">
                  <c:v>34.621219920000001</c:v>
                </c:pt>
                <c:pt idx="2882">
                  <c:v>34.621688779999999</c:v>
                </c:pt>
                <c:pt idx="2883">
                  <c:v>34.622157379999997</c:v>
                </c:pt>
                <c:pt idx="2884">
                  <c:v>34.622625720000002</c:v>
                </c:pt>
                <c:pt idx="2885">
                  <c:v>34.623093799999999</c:v>
                </c:pt>
                <c:pt idx="2886">
                  <c:v>34.623561629999998</c:v>
                </c:pt>
                <c:pt idx="2887">
                  <c:v>34.624029200000003</c:v>
                </c:pt>
                <c:pt idx="2888">
                  <c:v>34.62449651</c:v>
                </c:pt>
                <c:pt idx="2889">
                  <c:v>34.624963569999998</c:v>
                </c:pt>
                <c:pt idx="2890">
                  <c:v>34.625430360000003</c:v>
                </c:pt>
                <c:pt idx="2891">
                  <c:v>34.625896900000001</c:v>
                </c:pt>
                <c:pt idx="2892">
                  <c:v>34.626363179999998</c:v>
                </c:pt>
                <c:pt idx="2893">
                  <c:v>34.626829200000003</c:v>
                </c:pt>
                <c:pt idx="2894">
                  <c:v>34.627294970000001</c:v>
                </c:pt>
                <c:pt idx="2895">
                  <c:v>34.627760469999998</c:v>
                </c:pt>
                <c:pt idx="2896">
                  <c:v>34.628225720000003</c:v>
                </c:pt>
                <c:pt idx="2897">
                  <c:v>34.628690720000002</c:v>
                </c:pt>
                <c:pt idx="2898">
                  <c:v>34.629155449999999</c:v>
                </c:pt>
                <c:pt idx="2899">
                  <c:v>34.629619929999997</c:v>
                </c:pt>
                <c:pt idx="2900">
                  <c:v>34.630084140000001</c:v>
                </c:pt>
                <c:pt idx="2901">
                  <c:v>34.630548099999999</c:v>
                </c:pt>
                <c:pt idx="2902">
                  <c:v>34.631011809999997</c:v>
                </c:pt>
                <c:pt idx="2903">
                  <c:v>34.631475250000001</c:v>
                </c:pt>
                <c:pt idx="2904">
                  <c:v>34.631938429999998</c:v>
                </c:pt>
                <c:pt idx="2905">
                  <c:v>34.632401350000002</c:v>
                </c:pt>
                <c:pt idx="2906">
                  <c:v>34.63286402</c:v>
                </c:pt>
                <c:pt idx="2907">
                  <c:v>34.633326439999998</c:v>
                </c:pt>
                <c:pt idx="2908">
                  <c:v>34.633788590000002</c:v>
                </c:pt>
                <c:pt idx="2909">
                  <c:v>34.634250489999999</c:v>
                </c:pt>
                <c:pt idx="2910">
                  <c:v>34.634712129999997</c:v>
                </c:pt>
                <c:pt idx="2911">
                  <c:v>34.635173510000001</c:v>
                </c:pt>
                <c:pt idx="2912">
                  <c:v>34.635634629999998</c:v>
                </c:pt>
                <c:pt idx="2913">
                  <c:v>34.636095490000002</c:v>
                </c:pt>
                <c:pt idx="2914">
                  <c:v>34.6365561</c:v>
                </c:pt>
                <c:pt idx="2915">
                  <c:v>34.637016439999996</c:v>
                </c:pt>
                <c:pt idx="2916">
                  <c:v>34.637476530000001</c:v>
                </c:pt>
                <c:pt idx="2917">
                  <c:v>34.637936369999998</c:v>
                </c:pt>
                <c:pt idx="2918">
                  <c:v>34.638395940000002</c:v>
                </c:pt>
                <c:pt idx="2919">
                  <c:v>34.638855249999999</c:v>
                </c:pt>
                <c:pt idx="2920">
                  <c:v>34.639314310000003</c:v>
                </c:pt>
                <c:pt idx="2921">
                  <c:v>34.63977311</c:v>
                </c:pt>
                <c:pt idx="2922">
                  <c:v>34.640231649999997</c:v>
                </c:pt>
                <c:pt idx="2923">
                  <c:v>34.640689930000001</c:v>
                </c:pt>
                <c:pt idx="2924">
                  <c:v>34.641147949999997</c:v>
                </c:pt>
                <c:pt idx="2925">
                  <c:v>34.641605720000001</c:v>
                </c:pt>
                <c:pt idx="2926">
                  <c:v>34.642063229999998</c:v>
                </c:pt>
                <c:pt idx="2927">
                  <c:v>34.642520470000001</c:v>
                </c:pt>
                <c:pt idx="2928">
                  <c:v>34.642977449999997</c:v>
                </c:pt>
                <c:pt idx="2929">
                  <c:v>34.643434190000001</c:v>
                </c:pt>
                <c:pt idx="2930">
                  <c:v>34.643890659999997</c:v>
                </c:pt>
                <c:pt idx="2931">
                  <c:v>34.64434687</c:v>
                </c:pt>
                <c:pt idx="2932">
                  <c:v>34.644802830000003</c:v>
                </c:pt>
                <c:pt idx="2933">
                  <c:v>34.64525853</c:v>
                </c:pt>
                <c:pt idx="2934">
                  <c:v>34.645713970000003</c:v>
                </c:pt>
                <c:pt idx="2935">
                  <c:v>34.646169149999999</c:v>
                </c:pt>
                <c:pt idx="2936">
                  <c:v>34.646624070000001</c:v>
                </c:pt>
                <c:pt idx="2937">
                  <c:v>34.647078739999998</c:v>
                </c:pt>
                <c:pt idx="2938">
                  <c:v>34.64753314</c:v>
                </c:pt>
                <c:pt idx="2939">
                  <c:v>34.647987290000003</c:v>
                </c:pt>
                <c:pt idx="2940">
                  <c:v>34.648441179999999</c:v>
                </c:pt>
                <c:pt idx="2941">
                  <c:v>34.648894810000002</c:v>
                </c:pt>
                <c:pt idx="2942">
                  <c:v>34.649348179999997</c:v>
                </c:pt>
                <c:pt idx="2943">
                  <c:v>34.649801289999999</c:v>
                </c:pt>
                <c:pt idx="2944">
                  <c:v>34.650254140000001</c:v>
                </c:pt>
                <c:pt idx="2945">
                  <c:v>34.650706739999997</c:v>
                </c:pt>
                <c:pt idx="2946">
                  <c:v>34.651159069999999</c:v>
                </c:pt>
                <c:pt idx="2947">
                  <c:v>34.651611150000001</c:v>
                </c:pt>
                <c:pt idx="2948">
                  <c:v>34.652062970000003</c:v>
                </c:pt>
                <c:pt idx="2949">
                  <c:v>34.652514529999998</c:v>
                </c:pt>
                <c:pt idx="2950">
                  <c:v>34.652965829999999</c:v>
                </c:pt>
                <c:pt idx="2951">
                  <c:v>34.653416880000002</c:v>
                </c:pt>
                <c:pt idx="2952">
                  <c:v>34.653867650000002</c:v>
                </c:pt>
                <c:pt idx="2953">
                  <c:v>34.654318170000003</c:v>
                </c:pt>
                <c:pt idx="2954">
                  <c:v>34.654768439999998</c:v>
                </c:pt>
                <c:pt idx="2955">
                  <c:v>34.65521845</c:v>
                </c:pt>
                <c:pt idx="2956">
                  <c:v>34.655668200000001</c:v>
                </c:pt>
                <c:pt idx="2957">
                  <c:v>34.656117690000002</c:v>
                </c:pt>
                <c:pt idx="2958">
                  <c:v>34.656566920000003</c:v>
                </c:pt>
                <c:pt idx="2959">
                  <c:v>34.657015889999997</c:v>
                </c:pt>
                <c:pt idx="2960">
                  <c:v>34.657464599999997</c:v>
                </c:pt>
                <c:pt idx="2961">
                  <c:v>34.657913059999998</c:v>
                </c:pt>
                <c:pt idx="2962">
                  <c:v>34.658361249999999</c:v>
                </c:pt>
                <c:pt idx="2963">
                  <c:v>34.658809189999999</c:v>
                </c:pt>
                <c:pt idx="2964">
                  <c:v>34.659256859999999</c:v>
                </c:pt>
                <c:pt idx="2965">
                  <c:v>34.65970428</c:v>
                </c:pt>
                <c:pt idx="2966">
                  <c:v>34.66015144</c:v>
                </c:pt>
                <c:pt idx="2967">
                  <c:v>34.66059834</c:v>
                </c:pt>
                <c:pt idx="2968">
                  <c:v>34.66104498</c:v>
                </c:pt>
                <c:pt idx="2969">
                  <c:v>34.661491359999999</c:v>
                </c:pt>
                <c:pt idx="2970">
                  <c:v>34.66193749</c:v>
                </c:pt>
                <c:pt idx="2971">
                  <c:v>34.662383349999999</c:v>
                </c:pt>
                <c:pt idx="2972">
                  <c:v>34.662828949999998</c:v>
                </c:pt>
                <c:pt idx="2973">
                  <c:v>34.663274299999998</c:v>
                </c:pt>
                <c:pt idx="2974">
                  <c:v>34.663719389999997</c:v>
                </c:pt>
                <c:pt idx="2975">
                  <c:v>34.664164210000003</c:v>
                </c:pt>
                <c:pt idx="2976">
                  <c:v>34.664608770000001</c:v>
                </c:pt>
                <c:pt idx="2977">
                  <c:v>34.66505308</c:v>
                </c:pt>
                <c:pt idx="2978">
                  <c:v>34.665497129999999</c:v>
                </c:pt>
                <c:pt idx="2979">
                  <c:v>34.665940919999997</c:v>
                </c:pt>
                <c:pt idx="2980">
                  <c:v>34.666384450000002</c:v>
                </c:pt>
                <c:pt idx="2981">
                  <c:v>34.666827720000001</c:v>
                </c:pt>
                <c:pt idx="2982">
                  <c:v>34.667270729999998</c:v>
                </c:pt>
                <c:pt idx="2983">
                  <c:v>34.667713489999997</c:v>
                </c:pt>
                <c:pt idx="2984">
                  <c:v>34.668155980000002</c:v>
                </c:pt>
                <c:pt idx="2985">
                  <c:v>34.668598209999999</c:v>
                </c:pt>
                <c:pt idx="2986">
                  <c:v>34.669040189999997</c:v>
                </c:pt>
                <c:pt idx="2987">
                  <c:v>34.669481900000001</c:v>
                </c:pt>
                <c:pt idx="2988">
                  <c:v>34.669923359999999</c:v>
                </c:pt>
                <c:pt idx="2989">
                  <c:v>34.670364560000003</c:v>
                </c:pt>
                <c:pt idx="2990">
                  <c:v>34.670805489999999</c:v>
                </c:pt>
                <c:pt idx="2991">
                  <c:v>34.671246170000003</c:v>
                </c:pt>
                <c:pt idx="2992">
                  <c:v>34.67168659</c:v>
                </c:pt>
                <c:pt idx="2993">
                  <c:v>34.672126749999997</c:v>
                </c:pt>
                <c:pt idx="2994">
                  <c:v>34.67256665</c:v>
                </c:pt>
                <c:pt idx="2995">
                  <c:v>34.673006289999996</c:v>
                </c:pt>
                <c:pt idx="2996">
                  <c:v>34.67344567</c:v>
                </c:pt>
                <c:pt idx="2997">
                  <c:v>34.673884790000002</c:v>
                </c:pt>
                <c:pt idx="2998">
                  <c:v>34.674323649999998</c:v>
                </c:pt>
                <c:pt idx="2999">
                  <c:v>34.674762250000001</c:v>
                </c:pt>
                <c:pt idx="3000">
                  <c:v>34.675200580000002</c:v>
                </c:pt>
                <c:pt idx="3001">
                  <c:v>34.675638659999997</c:v>
                </c:pt>
                <c:pt idx="3002">
                  <c:v>34.67607649</c:v>
                </c:pt>
                <c:pt idx="3003">
                  <c:v>34.676514050000002</c:v>
                </c:pt>
                <c:pt idx="3004">
                  <c:v>34.676951350000003</c:v>
                </c:pt>
                <c:pt idx="3005">
                  <c:v>34.677388399999998</c:v>
                </c:pt>
                <c:pt idx="3006">
                  <c:v>34.677825179999999</c:v>
                </c:pt>
                <c:pt idx="3007">
                  <c:v>34.6782617</c:v>
                </c:pt>
                <c:pt idx="3008">
                  <c:v>34.678697970000002</c:v>
                </c:pt>
                <c:pt idx="3009">
                  <c:v>34.679133970000002</c:v>
                </c:pt>
                <c:pt idx="3010">
                  <c:v>34.679569720000003</c:v>
                </c:pt>
                <c:pt idx="3011">
                  <c:v>34.680005199999997</c:v>
                </c:pt>
                <c:pt idx="3012">
                  <c:v>34.680440429999997</c:v>
                </c:pt>
                <c:pt idx="3013">
                  <c:v>34.680875389999997</c:v>
                </c:pt>
                <c:pt idx="3014">
                  <c:v>34.681310099999997</c:v>
                </c:pt>
                <c:pt idx="3015">
                  <c:v>34.681744549999998</c:v>
                </c:pt>
                <c:pt idx="3016">
                  <c:v>34.682178729999997</c:v>
                </c:pt>
                <c:pt idx="3017">
                  <c:v>34.682612659999997</c:v>
                </c:pt>
                <c:pt idx="3018">
                  <c:v>34.683046320000003</c:v>
                </c:pt>
                <c:pt idx="3019">
                  <c:v>34.683479730000002</c:v>
                </c:pt>
                <c:pt idx="3020">
                  <c:v>34.683912880000001</c:v>
                </c:pt>
                <c:pt idx="3021">
                  <c:v>34.684345759999999</c:v>
                </c:pt>
                <c:pt idx="3022">
                  <c:v>34.684778389999998</c:v>
                </c:pt>
                <c:pt idx="3023">
                  <c:v>34.685210759999997</c:v>
                </c:pt>
                <c:pt idx="3024">
                  <c:v>34.685642850000001</c:v>
                </c:pt>
                <c:pt idx="3025">
                  <c:v>34.686074699999999</c:v>
                </c:pt>
                <c:pt idx="3026">
                  <c:v>34.686506280000003</c:v>
                </c:pt>
                <c:pt idx="3027">
                  <c:v>34.686937610000001</c:v>
                </c:pt>
                <c:pt idx="3028">
                  <c:v>34.687368679999999</c:v>
                </c:pt>
                <c:pt idx="3029">
                  <c:v>34.687799480000002</c:v>
                </c:pt>
                <c:pt idx="3030">
                  <c:v>34.68823003</c:v>
                </c:pt>
                <c:pt idx="3031">
                  <c:v>34.688660310000003</c:v>
                </c:pt>
                <c:pt idx="3032">
                  <c:v>34.68909034</c:v>
                </c:pt>
                <c:pt idx="3033">
                  <c:v>34.689520109999997</c:v>
                </c:pt>
                <c:pt idx="3034">
                  <c:v>34.689949609999999</c:v>
                </c:pt>
                <c:pt idx="3035">
                  <c:v>34.690378860000003</c:v>
                </c:pt>
                <c:pt idx="3036">
                  <c:v>34.690807839999998</c:v>
                </c:pt>
                <c:pt idx="3037">
                  <c:v>34.691236570000001</c:v>
                </c:pt>
                <c:pt idx="3038">
                  <c:v>34.691665030000003</c:v>
                </c:pt>
                <c:pt idx="3039">
                  <c:v>34.692093229999998</c:v>
                </c:pt>
                <c:pt idx="3040">
                  <c:v>34.69252118</c:v>
                </c:pt>
                <c:pt idx="3041">
                  <c:v>34.692948860000001</c:v>
                </c:pt>
                <c:pt idx="3042">
                  <c:v>34.693376280000003</c:v>
                </c:pt>
                <c:pt idx="3043">
                  <c:v>34.693803449999997</c:v>
                </c:pt>
                <c:pt idx="3044">
                  <c:v>34.694230349999998</c:v>
                </c:pt>
                <c:pt idx="3045">
                  <c:v>34.694656989999999</c:v>
                </c:pt>
                <c:pt idx="3046">
                  <c:v>34.69508338</c:v>
                </c:pt>
                <c:pt idx="3047">
                  <c:v>34.6955095</c:v>
                </c:pt>
                <c:pt idx="3048">
                  <c:v>34.695935349999999</c:v>
                </c:pt>
                <c:pt idx="3049">
                  <c:v>34.696360949999999</c:v>
                </c:pt>
                <c:pt idx="3050">
                  <c:v>34.696786289999999</c:v>
                </c:pt>
                <c:pt idx="3051">
                  <c:v>34.697211369999998</c:v>
                </c:pt>
                <c:pt idx="3052">
                  <c:v>34.697636189999997</c:v>
                </c:pt>
                <c:pt idx="3053">
                  <c:v>34.698060750000003</c:v>
                </c:pt>
                <c:pt idx="3054">
                  <c:v>34.698485050000002</c:v>
                </c:pt>
                <c:pt idx="3055">
                  <c:v>34.69890908</c:v>
                </c:pt>
                <c:pt idx="3056">
                  <c:v>34.699332859999998</c:v>
                </c:pt>
                <c:pt idx="3057">
                  <c:v>34.699756379999997</c:v>
                </c:pt>
                <c:pt idx="3058">
                  <c:v>34.700179630000001</c:v>
                </c:pt>
                <c:pt idx="3059">
                  <c:v>34.700602629999999</c:v>
                </c:pt>
                <c:pt idx="3060">
                  <c:v>34.701025360000003</c:v>
                </c:pt>
                <c:pt idx="3061">
                  <c:v>34.70144784</c:v>
                </c:pt>
                <c:pt idx="3062">
                  <c:v>34.701870049999997</c:v>
                </c:pt>
                <c:pt idx="3063">
                  <c:v>34.702292010000001</c:v>
                </c:pt>
                <c:pt idx="3064">
                  <c:v>34.702713699999997</c:v>
                </c:pt>
                <c:pt idx="3065">
                  <c:v>34.70313513</c:v>
                </c:pt>
                <c:pt idx="3066">
                  <c:v>34.703556300000002</c:v>
                </c:pt>
                <c:pt idx="3067">
                  <c:v>34.703977209999998</c:v>
                </c:pt>
                <c:pt idx="3068">
                  <c:v>34.70439786</c:v>
                </c:pt>
                <c:pt idx="3069">
                  <c:v>34.704818250000002</c:v>
                </c:pt>
                <c:pt idx="3070">
                  <c:v>34.705238379999997</c:v>
                </c:pt>
                <c:pt idx="3071">
                  <c:v>34.705658249999999</c:v>
                </c:pt>
                <c:pt idx="3072">
                  <c:v>34.706077839999999</c:v>
                </c:pt>
                <c:pt idx="3073">
                  <c:v>34.70649719</c:v>
                </c:pt>
                <c:pt idx="3074">
                  <c:v>34.706916270000001</c:v>
                </c:pt>
                <c:pt idx="3075">
                  <c:v>34.707335100000002</c:v>
                </c:pt>
                <c:pt idx="3076">
                  <c:v>34.707753660000002</c:v>
                </c:pt>
                <c:pt idx="3077">
                  <c:v>34.708171970000002</c:v>
                </c:pt>
                <c:pt idx="3078">
                  <c:v>34.708590010000002</c:v>
                </c:pt>
                <c:pt idx="3079">
                  <c:v>34.709007790000001</c:v>
                </c:pt>
                <c:pt idx="3080">
                  <c:v>34.70942531</c:v>
                </c:pt>
                <c:pt idx="3081">
                  <c:v>34.709842569999999</c:v>
                </c:pt>
                <c:pt idx="3082">
                  <c:v>34.710259559999997</c:v>
                </c:pt>
                <c:pt idx="3083">
                  <c:v>34.710676300000003</c:v>
                </c:pt>
                <c:pt idx="3084">
                  <c:v>34.711092780000001</c:v>
                </c:pt>
                <c:pt idx="3085">
                  <c:v>34.711508989999999</c:v>
                </c:pt>
                <c:pt idx="3086">
                  <c:v>34.711924949999997</c:v>
                </c:pt>
                <c:pt idx="3087">
                  <c:v>34.712340640000001</c:v>
                </c:pt>
                <c:pt idx="3088">
                  <c:v>34.712756069999998</c:v>
                </c:pt>
                <c:pt idx="3089">
                  <c:v>34.713171240000001</c:v>
                </c:pt>
                <c:pt idx="3090">
                  <c:v>34.713586149999998</c:v>
                </c:pt>
                <c:pt idx="3091">
                  <c:v>34.714000800000001</c:v>
                </c:pt>
                <c:pt idx="3092">
                  <c:v>34.714415189999997</c:v>
                </c:pt>
                <c:pt idx="3093">
                  <c:v>34.71482932</c:v>
                </c:pt>
                <c:pt idx="3094">
                  <c:v>34.715243180000002</c:v>
                </c:pt>
                <c:pt idx="3095">
                  <c:v>34.715656789999997</c:v>
                </c:pt>
                <c:pt idx="3096">
                  <c:v>34.716070119999998</c:v>
                </c:pt>
                <c:pt idx="3097">
                  <c:v>34.716483199999999</c:v>
                </c:pt>
                <c:pt idx="3098">
                  <c:v>34.71689602</c:v>
                </c:pt>
                <c:pt idx="3099">
                  <c:v>34.717308580000001</c:v>
                </c:pt>
                <c:pt idx="3100">
                  <c:v>34.717720880000002</c:v>
                </c:pt>
                <c:pt idx="3101">
                  <c:v>34.718132910000001</c:v>
                </c:pt>
                <c:pt idx="3102">
                  <c:v>34.718544690000002</c:v>
                </c:pt>
                <c:pt idx="3103">
                  <c:v>34.718956200000001</c:v>
                </c:pt>
                <c:pt idx="3104">
                  <c:v>34.719367460000001</c:v>
                </c:pt>
                <c:pt idx="3105">
                  <c:v>34.71977845</c:v>
                </c:pt>
                <c:pt idx="3106">
                  <c:v>34.720189179999998</c:v>
                </c:pt>
                <c:pt idx="3107">
                  <c:v>34.720599649999997</c:v>
                </c:pt>
                <c:pt idx="3108">
                  <c:v>34.721009860000002</c:v>
                </c:pt>
                <c:pt idx="3109">
                  <c:v>34.7214198</c:v>
                </c:pt>
                <c:pt idx="3110">
                  <c:v>34.721829489999998</c:v>
                </c:pt>
                <c:pt idx="3111">
                  <c:v>34.722238910000002</c:v>
                </c:pt>
                <c:pt idx="3112">
                  <c:v>34.722648069999998</c:v>
                </c:pt>
                <c:pt idx="3113">
                  <c:v>34.723056970000002</c:v>
                </c:pt>
                <c:pt idx="3114">
                  <c:v>34.723465609999998</c:v>
                </c:pt>
                <c:pt idx="3115">
                  <c:v>34.723873990000001</c:v>
                </c:pt>
                <c:pt idx="3116">
                  <c:v>34.724282109999997</c:v>
                </c:pt>
                <c:pt idx="3117">
                  <c:v>34.724689959999999</c:v>
                </c:pt>
                <c:pt idx="3118">
                  <c:v>34.725097560000002</c:v>
                </c:pt>
                <c:pt idx="3119">
                  <c:v>34.725504890000003</c:v>
                </c:pt>
                <c:pt idx="3120">
                  <c:v>34.725911949999997</c:v>
                </c:pt>
                <c:pt idx="3121">
                  <c:v>34.726318759999998</c:v>
                </c:pt>
                <c:pt idx="3122">
                  <c:v>34.726725299999998</c:v>
                </c:pt>
                <c:pt idx="3123">
                  <c:v>34.727131589999999</c:v>
                </c:pt>
                <c:pt idx="3124">
                  <c:v>34.727537609999999</c:v>
                </c:pt>
                <c:pt idx="3125">
                  <c:v>34.727943369999998</c:v>
                </c:pt>
                <c:pt idx="3126">
                  <c:v>34.728348879999999</c:v>
                </c:pt>
                <c:pt idx="3127">
                  <c:v>34.728754109999997</c:v>
                </c:pt>
                <c:pt idx="3128">
                  <c:v>34.729159090000003</c:v>
                </c:pt>
                <c:pt idx="3129">
                  <c:v>34.729563810000002</c:v>
                </c:pt>
                <c:pt idx="3130">
                  <c:v>34.72996826</c:v>
                </c:pt>
                <c:pt idx="3131">
                  <c:v>34.730372449999997</c:v>
                </c:pt>
                <c:pt idx="3132">
                  <c:v>34.730776380000002</c:v>
                </c:pt>
                <c:pt idx="3133">
                  <c:v>34.731180049999999</c:v>
                </c:pt>
                <c:pt idx="3134">
                  <c:v>34.731583460000003</c:v>
                </c:pt>
                <c:pt idx="3135">
                  <c:v>34.731986599999999</c:v>
                </c:pt>
                <c:pt idx="3136">
                  <c:v>34.732389490000003</c:v>
                </c:pt>
                <c:pt idx="3137">
                  <c:v>34.732792109999998</c:v>
                </c:pt>
                <c:pt idx="3138">
                  <c:v>34.733194470000001</c:v>
                </c:pt>
                <c:pt idx="3139">
                  <c:v>34.733596570000003</c:v>
                </c:pt>
                <c:pt idx="3140">
                  <c:v>34.733998399999997</c:v>
                </c:pt>
                <c:pt idx="3141">
                  <c:v>34.734399979999999</c:v>
                </c:pt>
                <c:pt idx="3142">
                  <c:v>34.73480129</c:v>
                </c:pt>
                <c:pt idx="3143">
                  <c:v>34.735202340000001</c:v>
                </c:pt>
                <c:pt idx="3144">
                  <c:v>34.73560312</c:v>
                </c:pt>
                <c:pt idx="3145">
                  <c:v>34.73600364</c:v>
                </c:pt>
                <c:pt idx="3146">
                  <c:v>34.73640391</c:v>
                </c:pt>
                <c:pt idx="3147">
                  <c:v>34.736803909999999</c:v>
                </c:pt>
                <c:pt idx="3148">
                  <c:v>34.737203649999998</c:v>
                </c:pt>
                <c:pt idx="3149">
                  <c:v>34.737603129999997</c:v>
                </c:pt>
                <c:pt idx="3150">
                  <c:v>34.738002350000002</c:v>
                </c:pt>
                <c:pt idx="3151">
                  <c:v>34.7384013</c:v>
                </c:pt>
                <c:pt idx="3152">
                  <c:v>34.738799989999997</c:v>
                </c:pt>
                <c:pt idx="3153">
                  <c:v>34.739198420000001</c:v>
                </c:pt>
                <c:pt idx="3154">
                  <c:v>34.739596589999998</c:v>
                </c:pt>
                <c:pt idx="3155">
                  <c:v>34.739994500000002</c:v>
                </c:pt>
                <c:pt idx="3156">
                  <c:v>34.740392139999997</c:v>
                </c:pt>
                <c:pt idx="3157">
                  <c:v>34.740789530000001</c:v>
                </c:pt>
                <c:pt idx="3158">
                  <c:v>34.741186650000003</c:v>
                </c:pt>
                <c:pt idx="3159">
                  <c:v>34.741583499999997</c:v>
                </c:pt>
                <c:pt idx="3160">
                  <c:v>34.741980099999999</c:v>
                </c:pt>
                <c:pt idx="3161">
                  <c:v>34.74237643</c:v>
                </c:pt>
                <c:pt idx="3162">
                  <c:v>34.742772500000001</c:v>
                </c:pt>
                <c:pt idx="3163">
                  <c:v>34.743168310000001</c:v>
                </c:pt>
                <c:pt idx="3164">
                  <c:v>34.743563860000002</c:v>
                </c:pt>
                <c:pt idx="3165">
                  <c:v>34.743959140000001</c:v>
                </c:pt>
                <c:pt idx="3166">
                  <c:v>34.744354170000001</c:v>
                </c:pt>
                <c:pt idx="3167">
                  <c:v>34.74474893</c:v>
                </c:pt>
                <c:pt idx="3168">
                  <c:v>34.745143409999997</c:v>
                </c:pt>
                <c:pt idx="3169">
                  <c:v>34.745537650000003</c:v>
                </c:pt>
                <c:pt idx="3170">
                  <c:v>34.74593162</c:v>
                </c:pt>
                <c:pt idx="3171">
                  <c:v>34.746325329999998</c:v>
                </c:pt>
                <c:pt idx="3172">
                  <c:v>34.746718780000002</c:v>
                </c:pt>
                <c:pt idx="3173">
                  <c:v>34.747111969999999</c:v>
                </c:pt>
                <c:pt idx="3174">
                  <c:v>34.747504890000002</c:v>
                </c:pt>
                <c:pt idx="3175">
                  <c:v>34.747897549999998</c:v>
                </c:pt>
                <c:pt idx="3176">
                  <c:v>34.74828995</c:v>
                </c:pt>
                <c:pt idx="3177">
                  <c:v>34.748682090000003</c:v>
                </c:pt>
                <c:pt idx="3178">
                  <c:v>34.749073959999997</c:v>
                </c:pt>
                <c:pt idx="3179">
                  <c:v>34.749465569999998</c:v>
                </c:pt>
                <c:pt idx="3180">
                  <c:v>34.749856919999999</c:v>
                </c:pt>
                <c:pt idx="3181">
                  <c:v>34.75024801</c:v>
                </c:pt>
                <c:pt idx="3182">
                  <c:v>34.75063883</c:v>
                </c:pt>
                <c:pt idx="3183">
                  <c:v>34.7510294</c:v>
                </c:pt>
                <c:pt idx="3184">
                  <c:v>34.751419689999999</c:v>
                </c:pt>
                <c:pt idx="3185">
                  <c:v>34.751809729999998</c:v>
                </c:pt>
                <c:pt idx="3186">
                  <c:v>34.752199509999997</c:v>
                </c:pt>
                <c:pt idx="3187">
                  <c:v>34.752589020000002</c:v>
                </c:pt>
                <c:pt idx="3188">
                  <c:v>34.75297827</c:v>
                </c:pt>
                <c:pt idx="3189">
                  <c:v>34.753367249999997</c:v>
                </c:pt>
                <c:pt idx="3190">
                  <c:v>34.753755980000001</c:v>
                </c:pt>
                <c:pt idx="3191">
                  <c:v>34.754144439999997</c:v>
                </c:pt>
                <c:pt idx="3192">
                  <c:v>34.754532619999999</c:v>
                </c:pt>
                <c:pt idx="3193">
                  <c:v>34.754920560000002</c:v>
                </c:pt>
                <c:pt idx="3194">
                  <c:v>34.755308229999997</c:v>
                </c:pt>
                <c:pt idx="3195">
                  <c:v>34.755695639999999</c:v>
                </c:pt>
                <c:pt idx="3196">
                  <c:v>34.756082790000001</c:v>
                </c:pt>
                <c:pt idx="3197">
                  <c:v>34.756469680000002</c:v>
                </c:pt>
                <c:pt idx="3198">
                  <c:v>34.756856300000003</c:v>
                </c:pt>
                <c:pt idx="3199">
                  <c:v>34.757242660000003</c:v>
                </c:pt>
                <c:pt idx="3200">
                  <c:v>34.757628760000003</c:v>
                </c:pt>
                <c:pt idx="3201">
                  <c:v>34.758014590000002</c:v>
                </c:pt>
                <c:pt idx="3202">
                  <c:v>34.758400160000001</c:v>
                </c:pt>
                <c:pt idx="3203">
                  <c:v>34.758785469999999</c:v>
                </c:pt>
                <c:pt idx="3204">
                  <c:v>34.759170509999997</c:v>
                </c:pt>
                <c:pt idx="3205">
                  <c:v>34.759555300000002</c:v>
                </c:pt>
                <c:pt idx="3206">
                  <c:v>34.75993982</c:v>
                </c:pt>
                <c:pt idx="3207">
                  <c:v>34.760324070000003</c:v>
                </c:pt>
                <c:pt idx="3208">
                  <c:v>34.76070807</c:v>
                </c:pt>
                <c:pt idx="3209">
                  <c:v>34.761091800000003</c:v>
                </c:pt>
                <c:pt idx="3210">
                  <c:v>34.761475269999998</c:v>
                </c:pt>
                <c:pt idx="3211">
                  <c:v>34.76185847</c:v>
                </c:pt>
                <c:pt idx="3212">
                  <c:v>34.762241420000002</c:v>
                </c:pt>
                <c:pt idx="3213">
                  <c:v>34.762624099999996</c:v>
                </c:pt>
                <c:pt idx="3214">
                  <c:v>34.763006509999997</c:v>
                </c:pt>
                <c:pt idx="3215">
                  <c:v>34.763388669999998</c:v>
                </c:pt>
                <c:pt idx="3216">
                  <c:v>34.763770540000003</c:v>
                </c:pt>
                <c:pt idx="3217">
                  <c:v>34.764152170000003</c:v>
                </c:pt>
                <c:pt idx="3218">
                  <c:v>34.764533540000002</c:v>
                </c:pt>
                <c:pt idx="3219">
                  <c:v>34.764914640000001</c:v>
                </c:pt>
                <c:pt idx="3220">
                  <c:v>34.765295479999999</c:v>
                </c:pt>
                <c:pt idx="3221">
                  <c:v>34.765676050000003</c:v>
                </c:pt>
                <c:pt idx="3222">
                  <c:v>34.76605636</c:v>
                </c:pt>
                <c:pt idx="3223">
                  <c:v>34.766436409999997</c:v>
                </c:pt>
                <c:pt idx="3224">
                  <c:v>34.766816200000001</c:v>
                </c:pt>
                <c:pt idx="3225">
                  <c:v>34.767195719999997</c:v>
                </c:pt>
                <c:pt idx="3226">
                  <c:v>34.767574979999999</c:v>
                </c:pt>
                <c:pt idx="3227">
                  <c:v>34.767953980000001</c:v>
                </c:pt>
                <c:pt idx="3228">
                  <c:v>34.768332710000003</c:v>
                </c:pt>
                <c:pt idx="3229">
                  <c:v>34.768711179999997</c:v>
                </c:pt>
                <c:pt idx="3230">
                  <c:v>34.769089389999998</c:v>
                </c:pt>
                <c:pt idx="3231">
                  <c:v>34.769467329999998</c:v>
                </c:pt>
                <c:pt idx="3232">
                  <c:v>34.769845009999997</c:v>
                </c:pt>
                <c:pt idx="3233">
                  <c:v>34.770222429999997</c:v>
                </c:pt>
                <c:pt idx="3234">
                  <c:v>34.770599590000003</c:v>
                </c:pt>
                <c:pt idx="3235">
                  <c:v>34.770976480000002</c:v>
                </c:pt>
                <c:pt idx="3236">
                  <c:v>34.771353099999999</c:v>
                </c:pt>
                <c:pt idx="3237">
                  <c:v>34.771729469999997</c:v>
                </c:pt>
                <c:pt idx="3238">
                  <c:v>34.772105570000001</c:v>
                </c:pt>
                <c:pt idx="3239">
                  <c:v>34.772481409999997</c:v>
                </c:pt>
                <c:pt idx="3240">
                  <c:v>34.772856969999999</c:v>
                </c:pt>
                <c:pt idx="3241">
                  <c:v>34.773232280000002</c:v>
                </c:pt>
                <c:pt idx="3242">
                  <c:v>34.773607329999997</c:v>
                </c:pt>
                <c:pt idx="3243">
                  <c:v>34.773982109999999</c:v>
                </c:pt>
                <c:pt idx="3244">
                  <c:v>34.77435663</c:v>
                </c:pt>
                <c:pt idx="3245">
                  <c:v>34.774730890000001</c:v>
                </c:pt>
                <c:pt idx="3246">
                  <c:v>34.775104880000001</c:v>
                </c:pt>
                <c:pt idx="3247">
                  <c:v>34.77547861</c:v>
                </c:pt>
                <c:pt idx="3248">
                  <c:v>34.77585208</c:v>
                </c:pt>
                <c:pt idx="3249">
                  <c:v>34.776225279999998</c:v>
                </c:pt>
                <c:pt idx="3250">
                  <c:v>34.776598219999997</c:v>
                </c:pt>
                <c:pt idx="3251">
                  <c:v>34.776970900000002</c:v>
                </c:pt>
                <c:pt idx="3252">
                  <c:v>34.777343309999999</c:v>
                </c:pt>
                <c:pt idx="3253">
                  <c:v>34.777715460000003</c:v>
                </c:pt>
                <c:pt idx="3254">
                  <c:v>34.77808735</c:v>
                </c:pt>
                <c:pt idx="3255">
                  <c:v>34.778458970000003</c:v>
                </c:pt>
                <c:pt idx="3256">
                  <c:v>34.778830329999998</c:v>
                </c:pt>
                <c:pt idx="3257">
                  <c:v>34.779201430000001</c:v>
                </c:pt>
                <c:pt idx="3258">
                  <c:v>34.779572260000002</c:v>
                </c:pt>
                <c:pt idx="3259">
                  <c:v>34.779942830000003</c:v>
                </c:pt>
                <c:pt idx="3260">
                  <c:v>34.780313130000003</c:v>
                </c:pt>
                <c:pt idx="3261">
                  <c:v>34.780683170000003</c:v>
                </c:pt>
                <c:pt idx="3262">
                  <c:v>34.781052950000003</c:v>
                </c:pt>
                <c:pt idx="3263">
                  <c:v>34.781422460000002</c:v>
                </c:pt>
                <c:pt idx="3264">
                  <c:v>34.781791699999999</c:v>
                </c:pt>
                <c:pt idx="3265">
                  <c:v>34.782160679999997</c:v>
                </c:pt>
                <c:pt idx="3266">
                  <c:v>34.782529410000002</c:v>
                </c:pt>
                <c:pt idx="3267">
                  <c:v>34.782897869999999</c:v>
                </c:pt>
                <c:pt idx="3268">
                  <c:v>34.783266060000003</c:v>
                </c:pt>
                <c:pt idx="3269">
                  <c:v>34.783633989999998</c:v>
                </c:pt>
                <c:pt idx="3270">
                  <c:v>34.784001660000001</c:v>
                </c:pt>
                <c:pt idx="3271">
                  <c:v>34.784369060000003</c:v>
                </c:pt>
                <c:pt idx="3272">
                  <c:v>34.784736199999998</c:v>
                </c:pt>
                <c:pt idx="3273">
                  <c:v>34.785103079999999</c:v>
                </c:pt>
                <c:pt idx="3274">
                  <c:v>34.785469689999999</c:v>
                </c:pt>
                <c:pt idx="3275">
                  <c:v>34.78583604</c:v>
                </c:pt>
                <c:pt idx="3276">
                  <c:v>34.786202119999999</c:v>
                </c:pt>
                <c:pt idx="3277">
                  <c:v>34.786567939999998</c:v>
                </c:pt>
                <c:pt idx="3278">
                  <c:v>34.786933500000004</c:v>
                </c:pt>
                <c:pt idx="3279">
                  <c:v>34.787298790000001</c:v>
                </c:pt>
                <c:pt idx="3280">
                  <c:v>34.787663819999999</c:v>
                </c:pt>
                <c:pt idx="3281">
                  <c:v>34.788028580000002</c:v>
                </c:pt>
                <c:pt idx="3282">
                  <c:v>34.78839309</c:v>
                </c:pt>
                <c:pt idx="3283">
                  <c:v>34.788757320000002</c:v>
                </c:pt>
                <c:pt idx="3284">
                  <c:v>34.789121289999997</c:v>
                </c:pt>
                <c:pt idx="3285">
                  <c:v>34.789484999999999</c:v>
                </c:pt>
                <c:pt idx="3286">
                  <c:v>34.789848450000001</c:v>
                </c:pt>
                <c:pt idx="3287">
                  <c:v>34.790211630000002</c:v>
                </c:pt>
                <c:pt idx="3288">
                  <c:v>34.790574540000001</c:v>
                </c:pt>
                <c:pt idx="3289">
                  <c:v>34.790937190000001</c:v>
                </c:pt>
                <c:pt idx="3290">
                  <c:v>34.79129958</c:v>
                </c:pt>
                <c:pt idx="3291">
                  <c:v>34.791661699999999</c:v>
                </c:pt>
                <c:pt idx="3292">
                  <c:v>34.792023559999997</c:v>
                </c:pt>
                <c:pt idx="3293">
                  <c:v>34.792385160000002</c:v>
                </c:pt>
                <c:pt idx="3294">
                  <c:v>34.792746489999999</c:v>
                </c:pt>
                <c:pt idx="3295">
                  <c:v>34.793107560000003</c:v>
                </c:pt>
                <c:pt idx="3296">
                  <c:v>34.793468359999999</c:v>
                </c:pt>
                <c:pt idx="3297">
                  <c:v>34.793828900000001</c:v>
                </c:pt>
                <c:pt idx="3298">
                  <c:v>34.794189179999996</c:v>
                </c:pt>
                <c:pt idx="3299">
                  <c:v>34.794549189999998</c:v>
                </c:pt>
                <c:pt idx="3300">
                  <c:v>34.794908939999999</c:v>
                </c:pt>
                <c:pt idx="3301">
                  <c:v>34.795268419999999</c:v>
                </c:pt>
                <c:pt idx="3302">
                  <c:v>34.795627639999999</c:v>
                </c:pt>
                <c:pt idx="3303">
                  <c:v>34.795986599999999</c:v>
                </c:pt>
                <c:pt idx="3304">
                  <c:v>34.796345289999998</c:v>
                </c:pt>
                <c:pt idx="3305">
                  <c:v>34.796703710000003</c:v>
                </c:pt>
                <c:pt idx="3306">
                  <c:v>34.79706187</c:v>
                </c:pt>
                <c:pt idx="3307">
                  <c:v>34.797419769999998</c:v>
                </c:pt>
                <c:pt idx="3308">
                  <c:v>34.797777410000002</c:v>
                </c:pt>
                <c:pt idx="3309">
                  <c:v>34.798134769999997</c:v>
                </c:pt>
                <c:pt idx="3310">
                  <c:v>34.79849188</c:v>
                </c:pt>
                <c:pt idx="3311">
                  <c:v>34.798848720000002</c:v>
                </c:pt>
                <c:pt idx="3312">
                  <c:v>34.799205280000002</c:v>
                </c:pt>
                <c:pt idx="3313">
                  <c:v>34.799561599999997</c:v>
                </c:pt>
                <c:pt idx="3314">
                  <c:v>34.799917639999997</c:v>
                </c:pt>
                <c:pt idx="3315">
                  <c:v>34.800273429999997</c:v>
                </c:pt>
                <c:pt idx="3316">
                  <c:v>34.800628949999997</c:v>
                </c:pt>
                <c:pt idx="3317">
                  <c:v>34.800984200000002</c:v>
                </c:pt>
                <c:pt idx="3318">
                  <c:v>34.80133919</c:v>
                </c:pt>
                <c:pt idx="3319">
                  <c:v>34.801693909999997</c:v>
                </c:pt>
                <c:pt idx="3320">
                  <c:v>34.802048380000002</c:v>
                </c:pt>
                <c:pt idx="3321">
                  <c:v>34.802402569999998</c:v>
                </c:pt>
                <c:pt idx="3322">
                  <c:v>34.802756500000001</c:v>
                </c:pt>
                <c:pt idx="3323">
                  <c:v>34.803110169999997</c:v>
                </c:pt>
                <c:pt idx="3324">
                  <c:v>34.803463569999998</c:v>
                </c:pt>
                <c:pt idx="3325">
                  <c:v>34.80381671</c:v>
                </c:pt>
                <c:pt idx="3326">
                  <c:v>34.80416958</c:v>
                </c:pt>
                <c:pt idx="3327">
                  <c:v>34.80452219</c:v>
                </c:pt>
                <c:pt idx="3328">
                  <c:v>34.80487454</c:v>
                </c:pt>
                <c:pt idx="3329">
                  <c:v>34.805226619999999</c:v>
                </c:pt>
                <c:pt idx="3330">
                  <c:v>34.805578429999997</c:v>
                </c:pt>
                <c:pt idx="3331">
                  <c:v>34.805929980000002</c:v>
                </c:pt>
                <c:pt idx="3332">
                  <c:v>34.806281269999999</c:v>
                </c:pt>
                <c:pt idx="3333">
                  <c:v>34.806632290000003</c:v>
                </c:pt>
                <c:pt idx="3334">
                  <c:v>34.806983049999999</c:v>
                </c:pt>
                <c:pt idx="3335">
                  <c:v>34.807333540000002</c:v>
                </c:pt>
                <c:pt idx="3336">
                  <c:v>34.807683760000003</c:v>
                </c:pt>
                <c:pt idx="3337">
                  <c:v>34.808033719999997</c:v>
                </c:pt>
                <c:pt idx="3338">
                  <c:v>34.808383419999998</c:v>
                </c:pt>
                <c:pt idx="3339">
                  <c:v>34.808732849999998</c:v>
                </c:pt>
                <c:pt idx="3340">
                  <c:v>34.809082019999998</c:v>
                </c:pt>
                <c:pt idx="3341">
                  <c:v>34.809430919999997</c:v>
                </c:pt>
                <c:pt idx="3342">
                  <c:v>34.809779560000003</c:v>
                </c:pt>
                <c:pt idx="3343">
                  <c:v>34.810127940000001</c:v>
                </c:pt>
                <c:pt idx="3344">
                  <c:v>34.810476049999998</c:v>
                </c:pt>
                <c:pt idx="3345">
                  <c:v>34.810823890000002</c:v>
                </c:pt>
                <c:pt idx="3346">
                  <c:v>34.811171469999998</c:v>
                </c:pt>
                <c:pt idx="3347">
                  <c:v>34.811518790000001</c:v>
                </c:pt>
                <c:pt idx="3348">
                  <c:v>34.811865840000003</c:v>
                </c:pt>
                <c:pt idx="3349">
                  <c:v>34.812212619999997</c:v>
                </c:pt>
                <c:pt idx="3350">
                  <c:v>34.812559139999998</c:v>
                </c:pt>
                <c:pt idx="3351">
                  <c:v>34.812905399999998</c:v>
                </c:pt>
                <c:pt idx="3352">
                  <c:v>34.813251389999998</c:v>
                </c:pt>
                <c:pt idx="3353">
                  <c:v>34.813597110000003</c:v>
                </c:pt>
                <c:pt idx="3354">
                  <c:v>34.813942580000003</c:v>
                </c:pt>
                <c:pt idx="3355">
                  <c:v>34.81428777</c:v>
                </c:pt>
                <c:pt idx="3356">
                  <c:v>34.814632699999997</c:v>
                </c:pt>
                <c:pt idx="3357">
                  <c:v>34.814977370000001</c:v>
                </c:pt>
                <c:pt idx="3358">
                  <c:v>34.815321769999997</c:v>
                </c:pt>
                <c:pt idx="3359">
                  <c:v>34.81566591</c:v>
                </c:pt>
                <c:pt idx="3360">
                  <c:v>34.816009770000001</c:v>
                </c:pt>
                <c:pt idx="3361">
                  <c:v>34.816353370000002</c:v>
                </c:pt>
                <c:pt idx="3362">
                  <c:v>34.816696710000002</c:v>
                </c:pt>
                <c:pt idx="3363">
                  <c:v>34.817039790000003</c:v>
                </c:pt>
                <c:pt idx="3364">
                  <c:v>34.817382600000002</c:v>
                </c:pt>
                <c:pt idx="3365">
                  <c:v>34.817725150000001</c:v>
                </c:pt>
                <c:pt idx="3366">
                  <c:v>34.818067429999999</c:v>
                </c:pt>
                <c:pt idx="3367">
                  <c:v>34.818409440000003</c:v>
                </c:pt>
                <c:pt idx="3368">
                  <c:v>34.81875119</c:v>
                </c:pt>
                <c:pt idx="3369">
                  <c:v>34.819092679999997</c:v>
                </c:pt>
                <c:pt idx="3370">
                  <c:v>34.8194339</c:v>
                </c:pt>
                <c:pt idx="3371">
                  <c:v>34.819774850000002</c:v>
                </c:pt>
                <c:pt idx="3372">
                  <c:v>34.820115540000003</c:v>
                </c:pt>
                <c:pt idx="3373">
                  <c:v>34.820455969999998</c:v>
                </c:pt>
                <c:pt idx="3374">
                  <c:v>34.820796129999998</c:v>
                </c:pt>
                <c:pt idx="3375">
                  <c:v>34.821136019999997</c:v>
                </c:pt>
                <c:pt idx="3376">
                  <c:v>34.821475649999996</c:v>
                </c:pt>
                <c:pt idx="3377">
                  <c:v>34.821815020000003</c:v>
                </c:pt>
                <c:pt idx="3378">
                  <c:v>34.82215411</c:v>
                </c:pt>
                <c:pt idx="3379">
                  <c:v>34.822492949999997</c:v>
                </c:pt>
                <c:pt idx="3380">
                  <c:v>34.822831520000001</c:v>
                </c:pt>
                <c:pt idx="3381">
                  <c:v>34.823169819999997</c:v>
                </c:pt>
                <c:pt idx="3382">
                  <c:v>34.823507859999999</c:v>
                </c:pt>
                <c:pt idx="3383">
                  <c:v>34.823845630000001</c:v>
                </c:pt>
                <c:pt idx="3384">
                  <c:v>34.824183120000001</c:v>
                </c:pt>
                <c:pt idx="3385">
                  <c:v>34.824520370000002</c:v>
                </c:pt>
                <c:pt idx="3386">
                  <c:v>34.824857340000001</c:v>
                </c:pt>
                <c:pt idx="3387">
                  <c:v>34.82519405</c:v>
                </c:pt>
                <c:pt idx="3388">
                  <c:v>34.825530499999999</c:v>
                </c:pt>
                <c:pt idx="3389">
                  <c:v>34.825866679999997</c:v>
                </c:pt>
                <c:pt idx="3390">
                  <c:v>34.826202600000002</c:v>
                </c:pt>
                <c:pt idx="3391">
                  <c:v>34.826538239999998</c:v>
                </c:pt>
                <c:pt idx="3392">
                  <c:v>34.826873630000001</c:v>
                </c:pt>
                <c:pt idx="3393">
                  <c:v>34.827208749999997</c:v>
                </c:pt>
                <c:pt idx="3394">
                  <c:v>34.827543599999998</c:v>
                </c:pt>
                <c:pt idx="3395">
                  <c:v>34.82787819</c:v>
                </c:pt>
                <c:pt idx="3396">
                  <c:v>34.82821251</c:v>
                </c:pt>
                <c:pt idx="3397">
                  <c:v>34.82854657</c:v>
                </c:pt>
                <c:pt idx="3398">
                  <c:v>34.828880359999999</c:v>
                </c:pt>
                <c:pt idx="3399">
                  <c:v>34.829213879999998</c:v>
                </c:pt>
                <c:pt idx="3400">
                  <c:v>34.829547140000003</c:v>
                </c:pt>
                <c:pt idx="3401">
                  <c:v>34.82988014</c:v>
                </c:pt>
                <c:pt idx="3402">
                  <c:v>34.830212869999997</c:v>
                </c:pt>
                <c:pt idx="3403">
                  <c:v>34.83054533</c:v>
                </c:pt>
                <c:pt idx="3404">
                  <c:v>34.830877530000002</c:v>
                </c:pt>
                <c:pt idx="3405">
                  <c:v>34.831209459999997</c:v>
                </c:pt>
                <c:pt idx="3406">
                  <c:v>34.831541129999998</c:v>
                </c:pt>
                <c:pt idx="3407">
                  <c:v>34.831872529999998</c:v>
                </c:pt>
                <c:pt idx="3408">
                  <c:v>34.832203659999998</c:v>
                </c:pt>
                <c:pt idx="3409">
                  <c:v>34.832534529999997</c:v>
                </c:pt>
                <c:pt idx="3410">
                  <c:v>34.832865130000002</c:v>
                </c:pt>
                <c:pt idx="3411">
                  <c:v>34.83319547</c:v>
                </c:pt>
                <c:pt idx="3412">
                  <c:v>34.833525539999997</c:v>
                </c:pt>
                <c:pt idx="3413">
                  <c:v>34.83385535</c:v>
                </c:pt>
                <c:pt idx="3414">
                  <c:v>34.834184890000003</c:v>
                </c:pt>
                <c:pt idx="3415">
                  <c:v>34.834514169999999</c:v>
                </c:pt>
                <c:pt idx="3416">
                  <c:v>34.83484318</c:v>
                </c:pt>
                <c:pt idx="3417">
                  <c:v>34.835171920000001</c:v>
                </c:pt>
                <c:pt idx="3418">
                  <c:v>34.835500400000001</c:v>
                </c:pt>
                <c:pt idx="3419">
                  <c:v>34.83582861</c:v>
                </c:pt>
                <c:pt idx="3420">
                  <c:v>34.836156559999999</c:v>
                </c:pt>
                <c:pt idx="3421">
                  <c:v>34.836484239999997</c:v>
                </c:pt>
                <c:pt idx="3422">
                  <c:v>34.836811660000002</c:v>
                </c:pt>
                <c:pt idx="3423">
                  <c:v>34.837138809999999</c:v>
                </c:pt>
                <c:pt idx="3424">
                  <c:v>34.837465690000002</c:v>
                </c:pt>
                <c:pt idx="3425">
                  <c:v>34.837792309999998</c:v>
                </c:pt>
                <c:pt idx="3426">
                  <c:v>34.838118659999999</c:v>
                </c:pt>
                <c:pt idx="3427">
                  <c:v>34.838444750000001</c:v>
                </c:pt>
                <c:pt idx="3428">
                  <c:v>34.838770570000001</c:v>
                </c:pt>
                <c:pt idx="3429">
                  <c:v>34.839096120000001</c:v>
                </c:pt>
                <c:pt idx="3430">
                  <c:v>34.83942141</c:v>
                </c:pt>
                <c:pt idx="3431">
                  <c:v>34.839746429999998</c:v>
                </c:pt>
                <c:pt idx="3432">
                  <c:v>34.840071180000002</c:v>
                </c:pt>
                <c:pt idx="3433">
                  <c:v>34.840395669999999</c:v>
                </c:pt>
                <c:pt idx="3434">
                  <c:v>34.840719900000003</c:v>
                </c:pt>
                <c:pt idx="3435">
                  <c:v>34.841043859999999</c:v>
                </c:pt>
                <c:pt idx="3436">
                  <c:v>34.841367550000001</c:v>
                </c:pt>
                <c:pt idx="3437">
                  <c:v>34.841690980000003</c:v>
                </c:pt>
                <c:pt idx="3438">
                  <c:v>34.842014140000003</c:v>
                </c:pt>
                <c:pt idx="3439">
                  <c:v>34.842337030000003</c:v>
                </c:pt>
                <c:pt idx="3440">
                  <c:v>34.842659660000002</c:v>
                </c:pt>
                <c:pt idx="3441">
                  <c:v>34.842982020000001</c:v>
                </c:pt>
                <c:pt idx="3442">
                  <c:v>34.843304119999999</c:v>
                </c:pt>
                <c:pt idx="3443">
                  <c:v>34.843625950000003</c:v>
                </c:pt>
                <c:pt idx="3444">
                  <c:v>34.84394752</c:v>
                </c:pt>
                <c:pt idx="3445">
                  <c:v>34.844268820000003</c:v>
                </c:pt>
                <c:pt idx="3446">
                  <c:v>34.844589849999998</c:v>
                </c:pt>
                <c:pt idx="3447">
                  <c:v>34.844910609999999</c:v>
                </c:pt>
                <c:pt idx="3448">
                  <c:v>34.845231120000001</c:v>
                </c:pt>
                <c:pt idx="3449">
                  <c:v>34.845551350000001</c:v>
                </c:pt>
                <c:pt idx="3450">
                  <c:v>34.845871320000001</c:v>
                </c:pt>
                <c:pt idx="3451">
                  <c:v>34.846191019999999</c:v>
                </c:pt>
                <c:pt idx="3452">
                  <c:v>34.846510459999998</c:v>
                </c:pt>
                <c:pt idx="3453">
                  <c:v>34.846829630000002</c:v>
                </c:pt>
                <c:pt idx="3454">
                  <c:v>34.847148529999998</c:v>
                </c:pt>
                <c:pt idx="3455">
                  <c:v>34.847467170000002</c:v>
                </c:pt>
                <c:pt idx="3456">
                  <c:v>34.847785530000003</c:v>
                </c:pt>
                <c:pt idx="3457">
                  <c:v>34.848103629999997</c:v>
                </c:pt>
                <c:pt idx="3458">
                  <c:v>34.848421469999998</c:v>
                </c:pt>
                <c:pt idx="3459">
                  <c:v>34.848739039999998</c:v>
                </c:pt>
                <c:pt idx="3460">
                  <c:v>34.849056349999998</c:v>
                </c:pt>
                <c:pt idx="3461">
                  <c:v>34.849373389999997</c:v>
                </c:pt>
                <c:pt idx="3462">
                  <c:v>34.849690160000002</c:v>
                </c:pt>
                <c:pt idx="3463">
                  <c:v>34.850006669999999</c:v>
                </c:pt>
                <c:pt idx="3464">
                  <c:v>34.850322910000003</c:v>
                </c:pt>
                <c:pt idx="3465">
                  <c:v>34.850638879999998</c:v>
                </c:pt>
                <c:pt idx="3466">
                  <c:v>34.850954590000001</c:v>
                </c:pt>
                <c:pt idx="3467">
                  <c:v>34.851270030000002</c:v>
                </c:pt>
                <c:pt idx="3468">
                  <c:v>34.851585210000003</c:v>
                </c:pt>
                <c:pt idx="3469">
                  <c:v>34.851900120000003</c:v>
                </c:pt>
                <c:pt idx="3470">
                  <c:v>34.852214760000003</c:v>
                </c:pt>
                <c:pt idx="3471">
                  <c:v>34.852529140000001</c:v>
                </c:pt>
                <c:pt idx="3472">
                  <c:v>34.852843249999999</c:v>
                </c:pt>
                <c:pt idx="3473">
                  <c:v>34.853157090000003</c:v>
                </c:pt>
                <c:pt idx="3474">
                  <c:v>34.85347067</c:v>
                </c:pt>
                <c:pt idx="3475">
                  <c:v>34.853783980000003</c:v>
                </c:pt>
                <c:pt idx="3476">
                  <c:v>34.854097019999998</c:v>
                </c:pt>
                <c:pt idx="3477">
                  <c:v>34.854409799999999</c:v>
                </c:pt>
                <c:pt idx="3478">
                  <c:v>34.85472231</c:v>
                </c:pt>
                <c:pt idx="3479">
                  <c:v>34.855034549999999</c:v>
                </c:pt>
                <c:pt idx="3480">
                  <c:v>34.855346519999998</c:v>
                </c:pt>
                <c:pt idx="3481">
                  <c:v>34.855658230000003</c:v>
                </c:pt>
                <c:pt idx="3482">
                  <c:v>34.855969680000001</c:v>
                </c:pt>
                <c:pt idx="3483">
                  <c:v>34.856280859999998</c:v>
                </c:pt>
                <c:pt idx="3484">
                  <c:v>34.856591770000001</c:v>
                </c:pt>
                <c:pt idx="3485">
                  <c:v>34.856902409999996</c:v>
                </c:pt>
                <c:pt idx="3486">
                  <c:v>34.857212789999998</c:v>
                </c:pt>
                <c:pt idx="3487">
                  <c:v>34.857522899999999</c:v>
                </c:pt>
                <c:pt idx="3488">
                  <c:v>34.85783275</c:v>
                </c:pt>
                <c:pt idx="3489">
                  <c:v>34.85814233</c:v>
                </c:pt>
                <c:pt idx="3490">
                  <c:v>34.858451639999998</c:v>
                </c:pt>
                <c:pt idx="3491">
                  <c:v>34.858760689999997</c:v>
                </c:pt>
                <c:pt idx="3492">
                  <c:v>34.859069460000001</c:v>
                </c:pt>
                <c:pt idx="3493">
                  <c:v>34.859377979999998</c:v>
                </c:pt>
                <c:pt idx="3494">
                  <c:v>34.85968622</c:v>
                </c:pt>
                <c:pt idx="3495">
                  <c:v>34.859994200000003</c:v>
                </c:pt>
                <c:pt idx="3496">
                  <c:v>34.860301909999997</c:v>
                </c:pt>
                <c:pt idx="3497">
                  <c:v>34.860609359999998</c:v>
                </c:pt>
                <c:pt idx="3498">
                  <c:v>34.860916539999998</c:v>
                </c:pt>
                <c:pt idx="3499">
                  <c:v>34.861223449999997</c:v>
                </c:pt>
                <c:pt idx="3500">
                  <c:v>34.861530100000003</c:v>
                </c:pt>
                <c:pt idx="3501">
                  <c:v>34.86183647</c:v>
                </c:pt>
                <c:pt idx="3502">
                  <c:v>34.862142589999998</c:v>
                </c:pt>
                <c:pt idx="3503">
                  <c:v>34.862448430000001</c:v>
                </c:pt>
                <c:pt idx="3504">
                  <c:v>34.862754000000002</c:v>
                </c:pt>
                <c:pt idx="3505">
                  <c:v>34.863059309999997</c:v>
                </c:pt>
                <c:pt idx="3506">
                  <c:v>34.863364349999998</c:v>
                </c:pt>
                <c:pt idx="3507">
                  <c:v>34.863669129999998</c:v>
                </c:pt>
                <c:pt idx="3508">
                  <c:v>34.863973639999998</c:v>
                </c:pt>
                <c:pt idx="3509">
                  <c:v>34.864277889999997</c:v>
                </c:pt>
                <c:pt idx="3510">
                  <c:v>34.864581860000001</c:v>
                </c:pt>
                <c:pt idx="3511">
                  <c:v>34.864885569999998</c:v>
                </c:pt>
                <c:pt idx="3512">
                  <c:v>34.865189020000003</c:v>
                </c:pt>
                <c:pt idx="3513">
                  <c:v>34.865492189999998</c:v>
                </c:pt>
                <c:pt idx="3514">
                  <c:v>34.8657951</c:v>
                </c:pt>
                <c:pt idx="3515">
                  <c:v>34.866097750000002</c:v>
                </c:pt>
                <c:pt idx="3516">
                  <c:v>34.866400120000002</c:v>
                </c:pt>
                <c:pt idx="3517">
                  <c:v>34.866702230000001</c:v>
                </c:pt>
                <c:pt idx="3518">
                  <c:v>34.86700407</c:v>
                </c:pt>
                <c:pt idx="3519">
                  <c:v>34.867305649999999</c:v>
                </c:pt>
                <c:pt idx="3520">
                  <c:v>34.867606960000003</c:v>
                </c:pt>
                <c:pt idx="3521">
                  <c:v>34.867908</c:v>
                </c:pt>
                <c:pt idx="3522">
                  <c:v>34.868208770000003</c:v>
                </c:pt>
                <c:pt idx="3523">
                  <c:v>34.868509279999998</c:v>
                </c:pt>
                <c:pt idx="3524">
                  <c:v>34.868809519999999</c:v>
                </c:pt>
                <c:pt idx="3525">
                  <c:v>34.86910949</c:v>
                </c:pt>
                <c:pt idx="3526">
                  <c:v>34.8694092</c:v>
                </c:pt>
                <c:pt idx="3527">
                  <c:v>34.869708629999998</c:v>
                </c:pt>
                <c:pt idx="3528">
                  <c:v>34.870007790000003</c:v>
                </c:pt>
                <c:pt idx="3529">
                  <c:v>34.8703067</c:v>
                </c:pt>
                <c:pt idx="3530">
                  <c:v>34.870605339999997</c:v>
                </c:pt>
                <c:pt idx="3531">
                  <c:v>34.87090371</c:v>
                </c:pt>
                <c:pt idx="3532">
                  <c:v>34.871201810000002</c:v>
                </c:pt>
                <c:pt idx="3533">
                  <c:v>34.871499649999997</c:v>
                </c:pt>
                <c:pt idx="3534">
                  <c:v>34.871797209999997</c:v>
                </c:pt>
                <c:pt idx="3535">
                  <c:v>34.872094519999997</c:v>
                </c:pt>
                <c:pt idx="3536">
                  <c:v>34.872391550000003</c:v>
                </c:pt>
                <c:pt idx="3537">
                  <c:v>34.872688320000002</c:v>
                </c:pt>
                <c:pt idx="3538">
                  <c:v>34.872984819999999</c:v>
                </c:pt>
                <c:pt idx="3539">
                  <c:v>34.873281050000003</c:v>
                </c:pt>
                <c:pt idx="3540">
                  <c:v>34.873577019999999</c:v>
                </c:pt>
                <c:pt idx="3541">
                  <c:v>34.873872720000001</c:v>
                </c:pt>
                <c:pt idx="3542">
                  <c:v>34.874168150000003</c:v>
                </c:pt>
                <c:pt idx="3543">
                  <c:v>34.874463310000003</c:v>
                </c:pt>
                <c:pt idx="3544">
                  <c:v>34.874758210000003</c:v>
                </c:pt>
                <c:pt idx="3545">
                  <c:v>34.875052840000002</c:v>
                </c:pt>
                <c:pt idx="3546">
                  <c:v>34.8753472</c:v>
                </c:pt>
                <c:pt idx="3547">
                  <c:v>34.875641299999998</c:v>
                </c:pt>
                <c:pt idx="3548">
                  <c:v>34.875935120000001</c:v>
                </c:pt>
                <c:pt idx="3549">
                  <c:v>34.876228679999997</c:v>
                </c:pt>
                <c:pt idx="3550">
                  <c:v>34.87652198</c:v>
                </c:pt>
                <c:pt idx="3551">
                  <c:v>34.876815000000001</c:v>
                </c:pt>
                <c:pt idx="3552">
                  <c:v>34.87710775</c:v>
                </c:pt>
                <c:pt idx="3553">
                  <c:v>34.87740024</c:v>
                </c:pt>
                <c:pt idx="3554">
                  <c:v>34.877692459999999</c:v>
                </c:pt>
                <c:pt idx="3555">
                  <c:v>34.877984419999997</c:v>
                </c:pt>
                <c:pt idx="3556">
                  <c:v>34.878276110000002</c:v>
                </c:pt>
                <c:pt idx="3557">
                  <c:v>34.878567529999998</c:v>
                </c:pt>
                <c:pt idx="3558">
                  <c:v>34.878858690000001</c:v>
                </c:pt>
                <c:pt idx="3559">
                  <c:v>34.879149570000003</c:v>
                </c:pt>
                <c:pt idx="3560">
                  <c:v>34.879440189999997</c:v>
                </c:pt>
                <c:pt idx="3561">
                  <c:v>34.879730539999997</c:v>
                </c:pt>
                <c:pt idx="3562">
                  <c:v>34.880020629999997</c:v>
                </c:pt>
                <c:pt idx="3563">
                  <c:v>34.880310440000002</c:v>
                </c:pt>
                <c:pt idx="3564">
                  <c:v>34.88059999</c:v>
                </c:pt>
                <c:pt idx="3565">
                  <c:v>34.880889279999998</c:v>
                </c:pt>
                <c:pt idx="3566">
                  <c:v>34.881178290000001</c:v>
                </c:pt>
                <c:pt idx="3567">
                  <c:v>34.881467039999997</c:v>
                </c:pt>
                <c:pt idx="3568">
                  <c:v>34.881755519999999</c:v>
                </c:pt>
                <c:pt idx="3569">
                  <c:v>34.882043729999999</c:v>
                </c:pt>
                <c:pt idx="3570">
                  <c:v>34.882331669999999</c:v>
                </c:pt>
                <c:pt idx="3571">
                  <c:v>34.882619349999999</c:v>
                </c:pt>
                <c:pt idx="3572">
                  <c:v>34.882906759999997</c:v>
                </c:pt>
                <c:pt idx="3573">
                  <c:v>34.883193900000002</c:v>
                </c:pt>
                <c:pt idx="3574">
                  <c:v>34.883480769999998</c:v>
                </c:pt>
                <c:pt idx="3575">
                  <c:v>34.883767380000002</c:v>
                </c:pt>
                <c:pt idx="3576">
                  <c:v>34.884053710000003</c:v>
                </c:pt>
                <c:pt idx="3577">
                  <c:v>34.884339779999998</c:v>
                </c:pt>
                <c:pt idx="3578">
                  <c:v>34.884625579999998</c:v>
                </c:pt>
                <c:pt idx="3579">
                  <c:v>34.884911119999998</c:v>
                </c:pt>
                <c:pt idx="3580">
                  <c:v>34.885196379999996</c:v>
                </c:pt>
                <c:pt idx="3581">
                  <c:v>34.885481390000002</c:v>
                </c:pt>
                <c:pt idx="3582">
                  <c:v>34.88576612</c:v>
                </c:pt>
                <c:pt idx="3583">
                  <c:v>34.886050580000003</c:v>
                </c:pt>
                <c:pt idx="3584">
                  <c:v>34.886334779999999</c:v>
                </c:pt>
                <c:pt idx="3585">
                  <c:v>34.88661871</c:v>
                </c:pt>
                <c:pt idx="3586">
                  <c:v>34.886902370000001</c:v>
                </c:pt>
                <c:pt idx="3587">
                  <c:v>34.887185770000002</c:v>
                </c:pt>
                <c:pt idx="3588">
                  <c:v>34.887468890000001</c:v>
                </c:pt>
                <c:pt idx="3589">
                  <c:v>34.88775175</c:v>
                </c:pt>
                <c:pt idx="3590">
                  <c:v>34.888034339999997</c:v>
                </c:pt>
                <c:pt idx="3591">
                  <c:v>34.888316670000002</c:v>
                </c:pt>
                <c:pt idx="3592">
                  <c:v>34.888598719999997</c:v>
                </c:pt>
                <c:pt idx="3593">
                  <c:v>34.88888051</c:v>
                </c:pt>
                <c:pt idx="3594">
                  <c:v>34.889162030000001</c:v>
                </c:pt>
                <c:pt idx="3595">
                  <c:v>34.889443280000002</c:v>
                </c:pt>
                <c:pt idx="3596">
                  <c:v>34.889724260000001</c:v>
                </c:pt>
                <c:pt idx="3597">
                  <c:v>34.890004980000001</c:v>
                </c:pt>
                <c:pt idx="3598">
                  <c:v>34.890285429999999</c:v>
                </c:pt>
                <c:pt idx="3599">
                  <c:v>34.890565610000003</c:v>
                </c:pt>
                <c:pt idx="3600">
                  <c:v>34.890845509999998</c:v>
                </c:pt>
                <c:pt idx="3601">
                  <c:v>34.891125160000001</c:v>
                </c:pt>
                <c:pt idx="3602">
                  <c:v>34.891404530000003</c:v>
                </c:pt>
                <c:pt idx="3603">
                  <c:v>34.891683639999997</c:v>
                </c:pt>
                <c:pt idx="3604">
                  <c:v>34.891962479999997</c:v>
                </c:pt>
                <c:pt idx="3605">
                  <c:v>34.892241060000003</c:v>
                </c:pt>
                <c:pt idx="3606">
                  <c:v>34.892519360000001</c:v>
                </c:pt>
                <c:pt idx="3607">
                  <c:v>34.892797399999999</c:v>
                </c:pt>
                <c:pt idx="3608">
                  <c:v>34.893075170000003</c:v>
                </c:pt>
                <c:pt idx="3609">
                  <c:v>34.893352669999999</c:v>
                </c:pt>
                <c:pt idx="3610">
                  <c:v>34.893629900000001</c:v>
                </c:pt>
                <c:pt idx="3611">
                  <c:v>34.893906870000002</c:v>
                </c:pt>
                <c:pt idx="3612">
                  <c:v>34.894183570000003</c:v>
                </c:pt>
                <c:pt idx="3613">
                  <c:v>34.894459990000001</c:v>
                </c:pt>
                <c:pt idx="3614">
                  <c:v>34.894736160000001</c:v>
                </c:pt>
                <c:pt idx="3615">
                  <c:v>34.895012049999998</c:v>
                </c:pt>
                <c:pt idx="3616">
                  <c:v>34.895287670000002</c:v>
                </c:pt>
                <c:pt idx="3617">
                  <c:v>34.895563029999998</c:v>
                </c:pt>
                <c:pt idx="3618">
                  <c:v>34.895838120000001</c:v>
                </c:pt>
                <c:pt idx="3619">
                  <c:v>34.896112940000002</c:v>
                </c:pt>
                <c:pt idx="3620">
                  <c:v>34.896387500000003</c:v>
                </c:pt>
                <c:pt idx="3621">
                  <c:v>34.896661780000002</c:v>
                </c:pt>
                <c:pt idx="3622">
                  <c:v>34.896935800000001</c:v>
                </c:pt>
                <c:pt idx="3623">
                  <c:v>34.897209549999999</c:v>
                </c:pt>
                <c:pt idx="3624">
                  <c:v>34.897483010000002</c:v>
                </c:pt>
                <c:pt idx="3625">
                  <c:v>34.897756229999999</c:v>
                </c:pt>
                <c:pt idx="3626">
                  <c:v>34.898029170000001</c:v>
                </c:pt>
                <c:pt idx="3627">
                  <c:v>34.898301850000003</c:v>
                </c:pt>
                <c:pt idx="3628">
                  <c:v>34.898574250000003</c:v>
                </c:pt>
                <c:pt idx="3629">
                  <c:v>34.898846390000003</c:v>
                </c:pt>
                <c:pt idx="3630">
                  <c:v>34.899118270000002</c:v>
                </c:pt>
                <c:pt idx="3631">
                  <c:v>34.89938987</c:v>
                </c:pt>
                <c:pt idx="3632">
                  <c:v>34.899661199999997</c:v>
                </c:pt>
                <c:pt idx="3633">
                  <c:v>34.899932270000001</c:v>
                </c:pt>
                <c:pt idx="3634">
                  <c:v>34.900203070000003</c:v>
                </c:pt>
                <c:pt idx="3635">
                  <c:v>34.900473599999998</c:v>
                </c:pt>
                <c:pt idx="3636">
                  <c:v>34.900743859999999</c:v>
                </c:pt>
                <c:pt idx="3637">
                  <c:v>34.901013859999999</c:v>
                </c:pt>
                <c:pt idx="3638">
                  <c:v>34.901283579999998</c:v>
                </c:pt>
                <c:pt idx="3639">
                  <c:v>34.901553040000003</c:v>
                </c:pt>
                <c:pt idx="3640">
                  <c:v>34.901822230000001</c:v>
                </c:pt>
                <c:pt idx="3641">
                  <c:v>34.902091149999997</c:v>
                </c:pt>
                <c:pt idx="3642">
                  <c:v>34.902359799999999</c:v>
                </c:pt>
                <c:pt idx="3643">
                  <c:v>34.902628190000001</c:v>
                </c:pt>
                <c:pt idx="3644">
                  <c:v>34.902896300000002</c:v>
                </c:pt>
                <c:pt idx="3645">
                  <c:v>34.903164150000002</c:v>
                </c:pt>
                <c:pt idx="3646">
                  <c:v>34.903431730000001</c:v>
                </c:pt>
                <c:pt idx="3647">
                  <c:v>34.903699039999999</c:v>
                </c:pt>
                <c:pt idx="3648">
                  <c:v>34.903966070000003</c:v>
                </c:pt>
                <c:pt idx="3649">
                  <c:v>34.904232839999999</c:v>
                </c:pt>
                <c:pt idx="3650">
                  <c:v>34.904499350000002</c:v>
                </c:pt>
                <c:pt idx="3651">
                  <c:v>34.904765580000003</c:v>
                </c:pt>
                <c:pt idx="3652">
                  <c:v>34.905031549999997</c:v>
                </c:pt>
                <c:pt idx="3653">
                  <c:v>34.905297249999997</c:v>
                </c:pt>
                <c:pt idx="3654">
                  <c:v>34.905562689999996</c:v>
                </c:pt>
                <c:pt idx="3655">
                  <c:v>34.905827850000001</c:v>
                </c:pt>
                <c:pt idx="3656">
                  <c:v>34.906092739999998</c:v>
                </c:pt>
                <c:pt idx="3657">
                  <c:v>34.906357370000002</c:v>
                </c:pt>
                <c:pt idx="3658">
                  <c:v>34.906621729999998</c:v>
                </c:pt>
                <c:pt idx="3659">
                  <c:v>34.906885819999999</c:v>
                </c:pt>
                <c:pt idx="3660">
                  <c:v>34.90714964</c:v>
                </c:pt>
                <c:pt idx="3661">
                  <c:v>34.90741319</c:v>
                </c:pt>
                <c:pt idx="3662">
                  <c:v>34.907676469999998</c:v>
                </c:pt>
                <c:pt idx="3663">
                  <c:v>34.907939489999997</c:v>
                </c:pt>
                <c:pt idx="3664">
                  <c:v>34.908202240000001</c:v>
                </c:pt>
                <c:pt idx="3665">
                  <c:v>34.908464709999997</c:v>
                </c:pt>
                <c:pt idx="3666">
                  <c:v>34.908726919999999</c:v>
                </c:pt>
                <c:pt idx="3667">
                  <c:v>34.908988870000002</c:v>
                </c:pt>
                <c:pt idx="3668">
                  <c:v>34.909250540000002</c:v>
                </c:pt>
                <c:pt idx="3669">
                  <c:v>34.909511940000002</c:v>
                </c:pt>
                <c:pt idx="3670">
                  <c:v>34.909773080000001</c:v>
                </c:pt>
                <c:pt idx="3671">
                  <c:v>34.910033939999998</c:v>
                </c:pt>
                <c:pt idx="3672">
                  <c:v>34.910294530000002</c:v>
                </c:pt>
                <c:pt idx="3673">
                  <c:v>34.910554859999998</c:v>
                </c:pt>
                <c:pt idx="3674">
                  <c:v>34.91081492</c:v>
                </c:pt>
                <c:pt idx="3675">
                  <c:v>34.911074710000001</c:v>
                </c:pt>
                <c:pt idx="3676">
                  <c:v>34.911334240000002</c:v>
                </c:pt>
                <c:pt idx="3677">
                  <c:v>34.911593490000001</c:v>
                </c:pt>
                <c:pt idx="3678">
                  <c:v>34.91185248</c:v>
                </c:pt>
                <c:pt idx="3679">
                  <c:v>34.912111189999997</c:v>
                </c:pt>
                <c:pt idx="3680">
                  <c:v>34.912369640000001</c:v>
                </c:pt>
                <c:pt idx="3681">
                  <c:v>34.912627819999997</c:v>
                </c:pt>
                <c:pt idx="3682">
                  <c:v>34.912885729999999</c:v>
                </c:pt>
                <c:pt idx="3683">
                  <c:v>34.913143380000001</c:v>
                </c:pt>
                <c:pt idx="3684">
                  <c:v>34.913400750000001</c:v>
                </c:pt>
                <c:pt idx="3685">
                  <c:v>34.913657860000001</c:v>
                </c:pt>
                <c:pt idx="3686">
                  <c:v>34.913914689999999</c:v>
                </c:pt>
                <c:pt idx="3687">
                  <c:v>34.914171260000003</c:v>
                </c:pt>
                <c:pt idx="3688">
                  <c:v>34.91442756</c:v>
                </c:pt>
                <c:pt idx="3689">
                  <c:v>34.914683590000003</c:v>
                </c:pt>
                <c:pt idx="3690">
                  <c:v>34.914939349999997</c:v>
                </c:pt>
                <c:pt idx="3691">
                  <c:v>34.915194839999998</c:v>
                </c:pt>
                <c:pt idx="3692">
                  <c:v>34.915450069999999</c:v>
                </c:pt>
                <c:pt idx="3693">
                  <c:v>34.915705019999997</c:v>
                </c:pt>
                <c:pt idx="3694">
                  <c:v>34.915959710000003</c:v>
                </c:pt>
                <c:pt idx="3695">
                  <c:v>34.916214119999999</c:v>
                </c:pt>
                <c:pt idx="3696">
                  <c:v>34.916468260000002</c:v>
                </c:pt>
                <c:pt idx="3697">
                  <c:v>34.916722139999997</c:v>
                </c:pt>
                <c:pt idx="3698">
                  <c:v>34.916975749999999</c:v>
                </c:pt>
                <c:pt idx="3699">
                  <c:v>34.917229089999999</c:v>
                </c:pt>
                <c:pt idx="3700">
                  <c:v>34.917482159999999</c:v>
                </c:pt>
                <c:pt idx="3701">
                  <c:v>34.917734969999998</c:v>
                </c:pt>
                <c:pt idx="3702">
                  <c:v>34.917987500000002</c:v>
                </c:pt>
                <c:pt idx="3703">
                  <c:v>34.91823977</c:v>
                </c:pt>
                <c:pt idx="3704">
                  <c:v>34.918491770000003</c:v>
                </c:pt>
                <c:pt idx="3705">
                  <c:v>34.918743489999997</c:v>
                </c:pt>
                <c:pt idx="3706">
                  <c:v>34.918994949999998</c:v>
                </c:pt>
                <c:pt idx="3707">
                  <c:v>34.919246139999998</c:v>
                </c:pt>
                <c:pt idx="3708">
                  <c:v>34.919497059999998</c:v>
                </c:pt>
                <c:pt idx="3709">
                  <c:v>34.919747719999997</c:v>
                </c:pt>
                <c:pt idx="3710">
                  <c:v>34.919998100000001</c:v>
                </c:pt>
                <c:pt idx="3711">
                  <c:v>34.920248209999997</c:v>
                </c:pt>
                <c:pt idx="3712">
                  <c:v>34.92049806</c:v>
                </c:pt>
                <c:pt idx="3713">
                  <c:v>34.920747630000001</c:v>
                </c:pt>
                <c:pt idx="3714">
                  <c:v>34.920996940000002</c:v>
                </c:pt>
                <c:pt idx="3715">
                  <c:v>34.921245980000002</c:v>
                </c:pt>
                <c:pt idx="3716">
                  <c:v>34.921494750000001</c:v>
                </c:pt>
                <c:pt idx="3717">
                  <c:v>34.921743249999999</c:v>
                </c:pt>
                <c:pt idx="3718">
                  <c:v>34.921991480000003</c:v>
                </c:pt>
                <c:pt idx="3719">
                  <c:v>34.922239439999998</c:v>
                </c:pt>
                <c:pt idx="3720">
                  <c:v>34.92248712</c:v>
                </c:pt>
                <c:pt idx="3721">
                  <c:v>34.92273454</c:v>
                </c:pt>
                <c:pt idx="3722">
                  <c:v>34.922981700000001</c:v>
                </c:pt>
                <c:pt idx="3723">
                  <c:v>34.92322858</c:v>
                </c:pt>
                <c:pt idx="3724">
                  <c:v>34.923475199999999</c:v>
                </c:pt>
                <c:pt idx="3725">
                  <c:v>34.923721550000003</c:v>
                </c:pt>
                <c:pt idx="3726">
                  <c:v>34.92396763</c:v>
                </c:pt>
                <c:pt idx="3727">
                  <c:v>34.924213430000002</c:v>
                </c:pt>
                <c:pt idx="3728">
                  <c:v>34.924458970000003</c:v>
                </c:pt>
                <c:pt idx="3729">
                  <c:v>34.924704239999997</c:v>
                </c:pt>
                <c:pt idx="3730">
                  <c:v>34.924949249999997</c:v>
                </c:pt>
                <c:pt idx="3731">
                  <c:v>34.925193980000003</c:v>
                </c:pt>
                <c:pt idx="3732">
                  <c:v>34.925438440000001</c:v>
                </c:pt>
                <c:pt idx="3733">
                  <c:v>34.925682629999997</c:v>
                </c:pt>
                <c:pt idx="3734">
                  <c:v>34.925926560000001</c:v>
                </c:pt>
                <c:pt idx="3735">
                  <c:v>34.926170210000002</c:v>
                </c:pt>
                <c:pt idx="3736">
                  <c:v>34.926413599999997</c:v>
                </c:pt>
                <c:pt idx="3737">
                  <c:v>34.926656719999997</c:v>
                </c:pt>
                <c:pt idx="3738">
                  <c:v>34.926899560000003</c:v>
                </c:pt>
                <c:pt idx="3739">
                  <c:v>34.927142140000001</c:v>
                </c:pt>
                <c:pt idx="3740">
                  <c:v>34.927384449999998</c:v>
                </c:pt>
                <c:pt idx="3741">
                  <c:v>34.927626490000002</c:v>
                </c:pt>
                <c:pt idx="3742">
                  <c:v>34.927868259999997</c:v>
                </c:pt>
                <c:pt idx="3743">
                  <c:v>34.928109759999998</c:v>
                </c:pt>
                <c:pt idx="3744">
                  <c:v>34.928350979999998</c:v>
                </c:pt>
                <c:pt idx="3745">
                  <c:v>34.928591939999997</c:v>
                </c:pt>
                <c:pt idx="3746">
                  <c:v>34.928832640000003</c:v>
                </c:pt>
                <c:pt idx="3747">
                  <c:v>34.92907306</c:v>
                </c:pt>
                <c:pt idx="3748">
                  <c:v>34.929313209999997</c:v>
                </c:pt>
                <c:pt idx="3749">
                  <c:v>34.9295531</c:v>
                </c:pt>
                <c:pt idx="3750">
                  <c:v>34.929792710000001</c:v>
                </c:pt>
                <c:pt idx="3751">
                  <c:v>34.930032060000002</c:v>
                </c:pt>
                <c:pt idx="3752">
                  <c:v>34.930271140000002</c:v>
                </c:pt>
                <c:pt idx="3753">
                  <c:v>34.93050994</c:v>
                </c:pt>
                <c:pt idx="3754">
                  <c:v>34.930748479999998</c:v>
                </c:pt>
                <c:pt idx="3755">
                  <c:v>34.930986750000002</c:v>
                </c:pt>
                <c:pt idx="3756">
                  <c:v>34.931224749999998</c:v>
                </c:pt>
                <c:pt idx="3757">
                  <c:v>34.93146248</c:v>
                </c:pt>
                <c:pt idx="3758">
                  <c:v>34.931699940000001</c:v>
                </c:pt>
                <c:pt idx="3759">
                  <c:v>34.931937130000001</c:v>
                </c:pt>
                <c:pt idx="3760">
                  <c:v>34.93217405</c:v>
                </c:pt>
                <c:pt idx="3761">
                  <c:v>34.932410699999998</c:v>
                </c:pt>
                <c:pt idx="3762">
                  <c:v>34.932647090000003</c:v>
                </c:pt>
                <c:pt idx="3763">
                  <c:v>34.932883199999999</c:v>
                </c:pt>
                <c:pt idx="3764">
                  <c:v>34.933119040000001</c:v>
                </c:pt>
                <c:pt idx="3765">
                  <c:v>34.933354620000003</c:v>
                </c:pt>
                <c:pt idx="3766">
                  <c:v>34.933589920000003</c:v>
                </c:pt>
                <c:pt idx="3767">
                  <c:v>34.933824950000002</c:v>
                </c:pt>
                <c:pt idx="3768">
                  <c:v>34.93405971</c:v>
                </c:pt>
                <c:pt idx="3769">
                  <c:v>34.934294199999997</c:v>
                </c:pt>
                <c:pt idx="3770">
                  <c:v>34.93452843</c:v>
                </c:pt>
                <c:pt idx="3771">
                  <c:v>34.934762390000003</c:v>
                </c:pt>
                <c:pt idx="3772">
                  <c:v>34.934996069999997</c:v>
                </c:pt>
                <c:pt idx="3773">
                  <c:v>34.935229489999998</c:v>
                </c:pt>
                <c:pt idx="3774">
                  <c:v>34.935462639999997</c:v>
                </c:pt>
                <c:pt idx="3775">
                  <c:v>34.935695520000003</c:v>
                </c:pt>
                <c:pt idx="3776">
                  <c:v>34.935928130000001</c:v>
                </c:pt>
                <c:pt idx="3777">
                  <c:v>34.936160460000004</c:v>
                </c:pt>
                <c:pt idx="3778">
                  <c:v>34.936392529999999</c:v>
                </c:pt>
                <c:pt idx="3779">
                  <c:v>34.936624330000001</c:v>
                </c:pt>
                <c:pt idx="3780">
                  <c:v>34.936855860000001</c:v>
                </c:pt>
                <c:pt idx="3781">
                  <c:v>34.937087120000001</c:v>
                </c:pt>
                <c:pt idx="3782">
                  <c:v>34.93731811</c:v>
                </c:pt>
                <c:pt idx="3783">
                  <c:v>34.937548839999998</c:v>
                </c:pt>
                <c:pt idx="3784">
                  <c:v>34.937779290000002</c:v>
                </c:pt>
                <c:pt idx="3785">
                  <c:v>34.938009469999997</c:v>
                </c:pt>
                <c:pt idx="3786">
                  <c:v>34.938239379999999</c:v>
                </c:pt>
                <c:pt idx="3787">
                  <c:v>34.938469019999999</c:v>
                </c:pt>
                <c:pt idx="3788">
                  <c:v>34.9386984</c:v>
                </c:pt>
                <c:pt idx="3789">
                  <c:v>34.938927499999998</c:v>
                </c:pt>
                <c:pt idx="3790">
                  <c:v>34.939156330000003</c:v>
                </c:pt>
                <c:pt idx="3791">
                  <c:v>34.9393849</c:v>
                </c:pt>
                <c:pt idx="3792">
                  <c:v>34.939613180000002</c:v>
                </c:pt>
                <c:pt idx="3793">
                  <c:v>34.939841199999996</c:v>
                </c:pt>
                <c:pt idx="3794">
                  <c:v>34.940068959999998</c:v>
                </c:pt>
                <c:pt idx="3795">
                  <c:v>34.940296439999997</c:v>
                </c:pt>
                <c:pt idx="3796">
                  <c:v>34.940523650000003</c:v>
                </c:pt>
                <c:pt idx="3797">
                  <c:v>34.940750600000001</c:v>
                </c:pt>
                <c:pt idx="3798">
                  <c:v>34.940977269999998</c:v>
                </c:pt>
                <c:pt idx="3799">
                  <c:v>34.941203680000001</c:v>
                </c:pt>
                <c:pt idx="3800">
                  <c:v>34.941429820000003</c:v>
                </c:pt>
                <c:pt idx="3801">
                  <c:v>34.941655679999997</c:v>
                </c:pt>
                <c:pt idx="3802">
                  <c:v>34.941881279999997</c:v>
                </c:pt>
                <c:pt idx="3803">
                  <c:v>34.942106600000002</c:v>
                </c:pt>
                <c:pt idx="3804">
                  <c:v>34.942331660000001</c:v>
                </c:pt>
                <c:pt idx="3805">
                  <c:v>34.942556439999997</c:v>
                </c:pt>
                <c:pt idx="3806">
                  <c:v>34.94278096</c:v>
                </c:pt>
                <c:pt idx="3807">
                  <c:v>34.943005210000003</c:v>
                </c:pt>
                <c:pt idx="3808">
                  <c:v>34.943229180000003</c:v>
                </c:pt>
                <c:pt idx="3809">
                  <c:v>34.943452890000003</c:v>
                </c:pt>
                <c:pt idx="3810">
                  <c:v>34.943676330000002</c:v>
                </c:pt>
                <c:pt idx="3811">
                  <c:v>34.94389949</c:v>
                </c:pt>
                <c:pt idx="3812">
                  <c:v>34.944122389999997</c:v>
                </c:pt>
                <c:pt idx="3813">
                  <c:v>34.94434502</c:v>
                </c:pt>
                <c:pt idx="3814">
                  <c:v>34.944567370000001</c:v>
                </c:pt>
                <c:pt idx="3815">
                  <c:v>34.944789460000003</c:v>
                </c:pt>
                <c:pt idx="3816">
                  <c:v>34.945011270000002</c:v>
                </c:pt>
                <c:pt idx="3817">
                  <c:v>34.94523281</c:v>
                </c:pt>
                <c:pt idx="3818">
                  <c:v>34.945454089999998</c:v>
                </c:pt>
                <c:pt idx="3819">
                  <c:v>34.945675100000003</c:v>
                </c:pt>
                <c:pt idx="3820">
                  <c:v>34.945895839999999</c:v>
                </c:pt>
                <c:pt idx="3821">
                  <c:v>34.9461163</c:v>
                </c:pt>
                <c:pt idx="3822">
                  <c:v>34.946336500000001</c:v>
                </c:pt>
                <c:pt idx="3823">
                  <c:v>34.946556430000001</c:v>
                </c:pt>
                <c:pt idx="3824">
                  <c:v>34.946776079999999</c:v>
                </c:pt>
                <c:pt idx="3825">
                  <c:v>34.946995469999997</c:v>
                </c:pt>
                <c:pt idx="3826">
                  <c:v>34.947214590000002</c:v>
                </c:pt>
                <c:pt idx="3827">
                  <c:v>34.947433439999998</c:v>
                </c:pt>
                <c:pt idx="3828">
                  <c:v>34.947652009999999</c:v>
                </c:pt>
                <c:pt idx="3829">
                  <c:v>34.94787032</c:v>
                </c:pt>
                <c:pt idx="3830">
                  <c:v>34.94808836</c:v>
                </c:pt>
                <c:pt idx="3831">
                  <c:v>34.948306119999998</c:v>
                </c:pt>
                <c:pt idx="3832">
                  <c:v>34.948523620000003</c:v>
                </c:pt>
                <c:pt idx="3833">
                  <c:v>34.94874085</c:v>
                </c:pt>
                <c:pt idx="3834">
                  <c:v>34.948957800000002</c:v>
                </c:pt>
                <c:pt idx="3835">
                  <c:v>34.949174489999997</c:v>
                </c:pt>
                <c:pt idx="3836">
                  <c:v>34.949390899999997</c:v>
                </c:pt>
                <c:pt idx="3837">
                  <c:v>34.949607049999997</c:v>
                </c:pt>
                <c:pt idx="3838">
                  <c:v>34.949822930000003</c:v>
                </c:pt>
                <c:pt idx="3839">
                  <c:v>34.95003853</c:v>
                </c:pt>
                <c:pt idx="3840">
                  <c:v>34.950253859999997</c:v>
                </c:pt>
                <c:pt idx="3841">
                  <c:v>34.950468919999999</c:v>
                </c:pt>
                <c:pt idx="3842">
                  <c:v>34.950683720000001</c:v>
                </c:pt>
                <c:pt idx="3843">
                  <c:v>34.950898240000001</c:v>
                </c:pt>
                <c:pt idx="3844">
                  <c:v>34.951112500000001</c:v>
                </c:pt>
                <c:pt idx="3845">
                  <c:v>34.951326479999999</c:v>
                </c:pt>
                <c:pt idx="3846">
                  <c:v>34.951540199999997</c:v>
                </c:pt>
                <c:pt idx="3847">
                  <c:v>34.95175364</c:v>
                </c:pt>
                <c:pt idx="3848">
                  <c:v>34.951966810000002</c:v>
                </c:pt>
                <c:pt idx="3849">
                  <c:v>34.952179719999997</c:v>
                </c:pt>
                <c:pt idx="3850">
                  <c:v>34.952392349999997</c:v>
                </c:pt>
                <c:pt idx="3851">
                  <c:v>34.952604710000003</c:v>
                </c:pt>
                <c:pt idx="3852">
                  <c:v>34.952816810000002</c:v>
                </c:pt>
                <c:pt idx="3853">
                  <c:v>34.953028629999999</c:v>
                </c:pt>
                <c:pt idx="3854">
                  <c:v>34.953240180000002</c:v>
                </c:pt>
                <c:pt idx="3855">
                  <c:v>34.953451469999997</c:v>
                </c:pt>
                <c:pt idx="3856">
                  <c:v>34.953662479999998</c:v>
                </c:pt>
                <c:pt idx="3857">
                  <c:v>34.953873219999998</c:v>
                </c:pt>
                <c:pt idx="3858">
                  <c:v>34.954083689999997</c:v>
                </c:pt>
                <c:pt idx="3859">
                  <c:v>34.954293890000002</c:v>
                </c:pt>
                <c:pt idx="3860">
                  <c:v>34.954503819999999</c:v>
                </c:pt>
                <c:pt idx="3861">
                  <c:v>34.954713480000002</c:v>
                </c:pt>
                <c:pt idx="3862">
                  <c:v>34.954922869999997</c:v>
                </c:pt>
                <c:pt idx="3863">
                  <c:v>34.955131989999998</c:v>
                </c:pt>
                <c:pt idx="3864">
                  <c:v>34.955340829999997</c:v>
                </c:pt>
                <c:pt idx="3865">
                  <c:v>34.955549410000003</c:v>
                </c:pt>
                <c:pt idx="3866">
                  <c:v>34.955757720000001</c:v>
                </c:pt>
                <c:pt idx="3867">
                  <c:v>34.955965749999997</c:v>
                </c:pt>
                <c:pt idx="3868">
                  <c:v>34.95617352</c:v>
                </c:pt>
                <c:pt idx="3869">
                  <c:v>34.956381020000002</c:v>
                </c:pt>
                <c:pt idx="3870">
                  <c:v>34.956588250000003</c:v>
                </c:pt>
                <c:pt idx="3871">
                  <c:v>34.956795200000002</c:v>
                </c:pt>
                <c:pt idx="3872">
                  <c:v>34.957001890000001</c:v>
                </c:pt>
                <c:pt idx="3873">
                  <c:v>34.957208309999999</c:v>
                </c:pt>
                <c:pt idx="3874">
                  <c:v>34.957414450000002</c:v>
                </c:pt>
                <c:pt idx="3875">
                  <c:v>34.957620329999997</c:v>
                </c:pt>
                <c:pt idx="3876">
                  <c:v>34.957825929999998</c:v>
                </c:pt>
                <c:pt idx="3877">
                  <c:v>34.958031259999998</c:v>
                </c:pt>
                <c:pt idx="3878">
                  <c:v>34.958236329999998</c:v>
                </c:pt>
                <c:pt idx="3879">
                  <c:v>34.958441120000003</c:v>
                </c:pt>
                <c:pt idx="3880">
                  <c:v>34.95864564</c:v>
                </c:pt>
                <c:pt idx="3881">
                  <c:v>34.958849899999997</c:v>
                </c:pt>
                <c:pt idx="3882">
                  <c:v>34.959053879999999</c:v>
                </c:pt>
                <c:pt idx="3883">
                  <c:v>34.95925759</c:v>
                </c:pt>
                <c:pt idx="3884">
                  <c:v>34.95946103</c:v>
                </c:pt>
                <c:pt idx="3885">
                  <c:v>34.959664199999999</c:v>
                </c:pt>
                <c:pt idx="3886">
                  <c:v>34.959867099999997</c:v>
                </c:pt>
                <c:pt idx="3887">
                  <c:v>34.960069730000001</c:v>
                </c:pt>
                <c:pt idx="3888">
                  <c:v>34.960272070000002</c:v>
                </c:pt>
                <c:pt idx="3889">
                  <c:v>34.960474159999997</c:v>
                </c:pt>
                <c:pt idx="3890">
                  <c:v>34.960675979999998</c:v>
                </c:pt>
                <c:pt idx="3891">
                  <c:v>34.960877529999998</c:v>
                </c:pt>
                <c:pt idx="3892">
                  <c:v>34.961078800000003</c:v>
                </c:pt>
                <c:pt idx="3893">
                  <c:v>34.961279810000001</c:v>
                </c:pt>
                <c:pt idx="3894">
                  <c:v>34.961480539999997</c:v>
                </c:pt>
                <c:pt idx="3895">
                  <c:v>34.96168101</c:v>
                </c:pt>
                <c:pt idx="3896">
                  <c:v>34.961881200000001</c:v>
                </c:pt>
                <c:pt idx="3897">
                  <c:v>34.962081120000001</c:v>
                </c:pt>
                <c:pt idx="3898">
                  <c:v>34.96228078</c:v>
                </c:pt>
                <c:pt idx="3899">
                  <c:v>34.962480159999998</c:v>
                </c:pt>
                <c:pt idx="3900">
                  <c:v>34.962679270000002</c:v>
                </c:pt>
                <c:pt idx="3901">
                  <c:v>34.962878109999998</c:v>
                </c:pt>
                <c:pt idx="3902">
                  <c:v>34.96307668</c:v>
                </c:pt>
                <c:pt idx="3903">
                  <c:v>34.963274980000001</c:v>
                </c:pt>
                <c:pt idx="3904">
                  <c:v>34.963473010000001</c:v>
                </c:pt>
                <c:pt idx="3905">
                  <c:v>34.96367077</c:v>
                </c:pt>
                <c:pt idx="3906">
                  <c:v>34.963868249999997</c:v>
                </c:pt>
                <c:pt idx="3907">
                  <c:v>34.964065470000001</c:v>
                </c:pt>
                <c:pt idx="3908">
                  <c:v>34.964262419999997</c:v>
                </c:pt>
                <c:pt idx="3909">
                  <c:v>34.964459089999998</c:v>
                </c:pt>
                <c:pt idx="3910">
                  <c:v>34.964655489999998</c:v>
                </c:pt>
                <c:pt idx="3911">
                  <c:v>34.964851629999998</c:v>
                </c:pt>
                <c:pt idx="3912">
                  <c:v>34.965047480000003</c:v>
                </c:pt>
                <c:pt idx="3913">
                  <c:v>34.96524307</c:v>
                </c:pt>
                <c:pt idx="3914">
                  <c:v>34.965438390000003</c:v>
                </c:pt>
                <c:pt idx="3915">
                  <c:v>34.965633439999998</c:v>
                </c:pt>
                <c:pt idx="3916">
                  <c:v>34.965828219999999</c:v>
                </c:pt>
                <c:pt idx="3917">
                  <c:v>34.966022729999999</c:v>
                </c:pt>
                <c:pt idx="3918">
                  <c:v>34.966216969999998</c:v>
                </c:pt>
                <c:pt idx="3919">
                  <c:v>34.966410940000003</c:v>
                </c:pt>
                <c:pt idx="3920">
                  <c:v>34.96660464</c:v>
                </c:pt>
                <c:pt idx="3921">
                  <c:v>34.966798060000002</c:v>
                </c:pt>
                <c:pt idx="3922">
                  <c:v>34.966991219999997</c:v>
                </c:pt>
                <c:pt idx="3923">
                  <c:v>34.967184099999997</c:v>
                </c:pt>
                <c:pt idx="3924">
                  <c:v>34.967376719999997</c:v>
                </c:pt>
                <c:pt idx="3925">
                  <c:v>34.967569060000002</c:v>
                </c:pt>
                <c:pt idx="3926">
                  <c:v>34.96776113</c:v>
                </c:pt>
                <c:pt idx="3927">
                  <c:v>34.967952930000003</c:v>
                </c:pt>
                <c:pt idx="3928">
                  <c:v>34.968144459999998</c:v>
                </c:pt>
                <c:pt idx="3929">
                  <c:v>34.968335719999999</c:v>
                </c:pt>
                <c:pt idx="3930">
                  <c:v>34.968526709999999</c:v>
                </c:pt>
                <c:pt idx="3931">
                  <c:v>34.968717429999998</c:v>
                </c:pt>
                <c:pt idx="3932">
                  <c:v>34.968907880000003</c:v>
                </c:pt>
                <c:pt idx="3933">
                  <c:v>34.969098049999999</c:v>
                </c:pt>
                <c:pt idx="3934">
                  <c:v>34.969287960000003</c:v>
                </c:pt>
                <c:pt idx="3935">
                  <c:v>34.969477589999997</c:v>
                </c:pt>
                <c:pt idx="3936">
                  <c:v>34.969666940000003</c:v>
                </c:pt>
                <c:pt idx="3937">
                  <c:v>34.969856040000003</c:v>
                </c:pt>
                <c:pt idx="3938">
                  <c:v>34.970044860000002</c:v>
                </c:pt>
                <c:pt idx="3939">
                  <c:v>34.970233409999999</c:v>
                </c:pt>
                <c:pt idx="3940">
                  <c:v>34.970421690000002</c:v>
                </c:pt>
                <c:pt idx="3941">
                  <c:v>34.970609699999997</c:v>
                </c:pt>
                <c:pt idx="3942">
                  <c:v>34.970797429999998</c:v>
                </c:pt>
                <c:pt idx="3943">
                  <c:v>34.970984899999998</c:v>
                </c:pt>
                <c:pt idx="3944">
                  <c:v>34.971172099999997</c:v>
                </c:pt>
                <c:pt idx="3945">
                  <c:v>34.971359020000001</c:v>
                </c:pt>
                <c:pt idx="3946">
                  <c:v>34.971545679999998</c:v>
                </c:pt>
                <c:pt idx="3947">
                  <c:v>34.971732060000001</c:v>
                </c:pt>
                <c:pt idx="3948">
                  <c:v>34.971918170000002</c:v>
                </c:pt>
                <c:pt idx="3949">
                  <c:v>34.972104010000002</c:v>
                </c:pt>
                <c:pt idx="3950">
                  <c:v>34.972289580000002</c:v>
                </c:pt>
                <c:pt idx="3951">
                  <c:v>34.97247488</c:v>
                </c:pt>
                <c:pt idx="3952">
                  <c:v>34.972659909999997</c:v>
                </c:pt>
                <c:pt idx="3953">
                  <c:v>34.97284466</c:v>
                </c:pt>
                <c:pt idx="3954">
                  <c:v>34.973029150000002</c:v>
                </c:pt>
                <c:pt idx="3955">
                  <c:v>34.973213360000003</c:v>
                </c:pt>
                <c:pt idx="3956">
                  <c:v>34.973397310000003</c:v>
                </c:pt>
                <c:pt idx="3957">
                  <c:v>34.973580980000001</c:v>
                </c:pt>
                <c:pt idx="3958">
                  <c:v>34.973764379999999</c:v>
                </c:pt>
                <c:pt idx="3959">
                  <c:v>34.973947510000002</c:v>
                </c:pt>
                <c:pt idx="3960">
                  <c:v>34.974130359999997</c:v>
                </c:pt>
                <c:pt idx="3961">
                  <c:v>34.974312949999998</c:v>
                </c:pt>
                <c:pt idx="3962">
                  <c:v>34.974495269999998</c:v>
                </c:pt>
                <c:pt idx="3963">
                  <c:v>34.974677309999997</c:v>
                </c:pt>
                <c:pt idx="3964">
                  <c:v>34.974859090000002</c:v>
                </c:pt>
                <c:pt idx="3965">
                  <c:v>34.975040589999999</c:v>
                </c:pt>
                <c:pt idx="3966">
                  <c:v>34.975221820000002</c:v>
                </c:pt>
                <c:pt idx="3967">
                  <c:v>34.975402789999997</c:v>
                </c:pt>
                <c:pt idx="3968">
                  <c:v>34.975583479999997</c:v>
                </c:pt>
                <c:pt idx="3969">
                  <c:v>34.975763899999997</c:v>
                </c:pt>
                <c:pt idx="3970">
                  <c:v>34.975944040000002</c:v>
                </c:pt>
                <c:pt idx="3971">
                  <c:v>34.976123919999999</c:v>
                </c:pt>
                <c:pt idx="3972">
                  <c:v>34.976303530000003</c:v>
                </c:pt>
                <c:pt idx="3973">
                  <c:v>34.976482859999997</c:v>
                </c:pt>
                <c:pt idx="3974">
                  <c:v>34.976661929999999</c:v>
                </c:pt>
                <c:pt idx="3975">
                  <c:v>34.976840719999998</c:v>
                </c:pt>
                <c:pt idx="3976">
                  <c:v>34.977019239999997</c:v>
                </c:pt>
                <c:pt idx="3977">
                  <c:v>34.977197490000002</c:v>
                </c:pt>
                <c:pt idx="3978">
                  <c:v>34.977375469999998</c:v>
                </c:pt>
                <c:pt idx="3979">
                  <c:v>34.977553180000001</c:v>
                </c:pt>
                <c:pt idx="3980">
                  <c:v>34.977730610000002</c:v>
                </c:pt>
                <c:pt idx="3981">
                  <c:v>34.977907780000002</c:v>
                </c:pt>
                <c:pt idx="3982">
                  <c:v>34.978084670000001</c:v>
                </c:pt>
                <c:pt idx="3983">
                  <c:v>34.978261289999999</c:v>
                </c:pt>
                <c:pt idx="3984">
                  <c:v>34.978437630000002</c:v>
                </c:pt>
                <c:pt idx="3985">
                  <c:v>34.978613709999998</c:v>
                </c:pt>
                <c:pt idx="3986">
                  <c:v>34.978789519999999</c:v>
                </c:pt>
                <c:pt idx="3987">
                  <c:v>34.97896506</c:v>
                </c:pt>
                <c:pt idx="3988">
                  <c:v>34.97914033</c:v>
                </c:pt>
                <c:pt idx="3989">
                  <c:v>34.979315319999998</c:v>
                </c:pt>
                <c:pt idx="3990">
                  <c:v>34.979490050000003</c:v>
                </c:pt>
                <c:pt idx="3991">
                  <c:v>34.979664499999998</c:v>
                </c:pt>
                <c:pt idx="3992">
                  <c:v>34.97983868</c:v>
                </c:pt>
                <c:pt idx="3993">
                  <c:v>34.980012590000001</c:v>
                </c:pt>
                <c:pt idx="3994">
                  <c:v>34.980186230000001</c:v>
                </c:pt>
                <c:pt idx="3995">
                  <c:v>34.9803596</c:v>
                </c:pt>
                <c:pt idx="3996">
                  <c:v>34.980532689999997</c:v>
                </c:pt>
                <c:pt idx="3997">
                  <c:v>34.980705520000001</c:v>
                </c:pt>
                <c:pt idx="3998">
                  <c:v>34.980878070000003</c:v>
                </c:pt>
                <c:pt idx="3999">
                  <c:v>34.981050349999997</c:v>
                </c:pt>
                <c:pt idx="4000">
                  <c:v>34.981222359999997</c:v>
                </c:pt>
                <c:pt idx="4001">
                  <c:v>34.981394100000003</c:v>
                </c:pt>
                <c:pt idx="4002">
                  <c:v>34.981565570000001</c:v>
                </c:pt>
                <c:pt idx="4003">
                  <c:v>34.981736769999998</c:v>
                </c:pt>
                <c:pt idx="4004">
                  <c:v>34.98190769</c:v>
                </c:pt>
                <c:pt idx="4005">
                  <c:v>34.982078350000002</c:v>
                </c:pt>
                <c:pt idx="4006">
                  <c:v>34.982248730000002</c:v>
                </c:pt>
                <c:pt idx="4007">
                  <c:v>34.982418840000001</c:v>
                </c:pt>
                <c:pt idx="4008">
                  <c:v>34.982588669999998</c:v>
                </c:pt>
                <c:pt idx="4009">
                  <c:v>34.982758240000003</c:v>
                </c:pt>
                <c:pt idx="4010">
                  <c:v>34.982927529999998</c:v>
                </c:pt>
                <c:pt idx="4011">
                  <c:v>34.98309656</c:v>
                </c:pt>
                <c:pt idx="4012">
                  <c:v>34.98326531</c:v>
                </c:pt>
                <c:pt idx="4013">
                  <c:v>34.983433789999999</c:v>
                </c:pt>
                <c:pt idx="4014">
                  <c:v>34.983602009999998</c:v>
                </c:pt>
                <c:pt idx="4015">
                  <c:v>34.983769950000003</c:v>
                </c:pt>
                <c:pt idx="4016">
                  <c:v>34.983937609999998</c:v>
                </c:pt>
                <c:pt idx="4017">
                  <c:v>34.98410501</c:v>
                </c:pt>
                <c:pt idx="4018">
                  <c:v>34.984272140000002</c:v>
                </c:pt>
                <c:pt idx="4019">
                  <c:v>34.984438990000001</c:v>
                </c:pt>
                <c:pt idx="4020">
                  <c:v>34.984605569999999</c:v>
                </c:pt>
                <c:pt idx="4021">
                  <c:v>34.984771879999997</c:v>
                </c:pt>
                <c:pt idx="4022">
                  <c:v>34.98493792</c:v>
                </c:pt>
                <c:pt idx="4023">
                  <c:v>34.985103690000003</c:v>
                </c:pt>
                <c:pt idx="4024">
                  <c:v>34.985269189999997</c:v>
                </c:pt>
                <c:pt idx="4025">
                  <c:v>34.985434410000003</c:v>
                </c:pt>
                <c:pt idx="4026">
                  <c:v>34.985599360000002</c:v>
                </c:pt>
                <c:pt idx="4027">
                  <c:v>34.98576405</c:v>
                </c:pt>
                <c:pt idx="4028">
                  <c:v>34.985928459999997</c:v>
                </c:pt>
                <c:pt idx="4029">
                  <c:v>34.986092599999999</c:v>
                </c:pt>
                <c:pt idx="4030">
                  <c:v>34.98625646</c:v>
                </c:pt>
                <c:pt idx="4031">
                  <c:v>34.98642006</c:v>
                </c:pt>
                <c:pt idx="4032">
                  <c:v>34.986583369999998</c:v>
                </c:pt>
                <c:pt idx="4033">
                  <c:v>34.986746420000003</c:v>
                </c:pt>
                <c:pt idx="4034">
                  <c:v>34.986909199999999</c:v>
                </c:pt>
                <c:pt idx="4035">
                  <c:v>34.987071710000002</c:v>
                </c:pt>
                <c:pt idx="4036">
                  <c:v>34.987233949999997</c:v>
                </c:pt>
                <c:pt idx="4037">
                  <c:v>34.987395919999997</c:v>
                </c:pt>
                <c:pt idx="4038">
                  <c:v>34.987557610000003</c:v>
                </c:pt>
                <c:pt idx="4039">
                  <c:v>34.987719030000001</c:v>
                </c:pt>
                <c:pt idx="4040">
                  <c:v>34.987880189999998</c:v>
                </c:pt>
                <c:pt idx="4041">
                  <c:v>34.988041070000001</c:v>
                </c:pt>
                <c:pt idx="4042">
                  <c:v>34.988201670000002</c:v>
                </c:pt>
                <c:pt idx="4043">
                  <c:v>34.988362010000003</c:v>
                </c:pt>
                <c:pt idx="4044">
                  <c:v>34.988522070000002</c:v>
                </c:pt>
                <c:pt idx="4045">
                  <c:v>34.988681870000001</c:v>
                </c:pt>
                <c:pt idx="4046">
                  <c:v>34.988841389999997</c:v>
                </c:pt>
                <c:pt idx="4047">
                  <c:v>34.98900064</c:v>
                </c:pt>
                <c:pt idx="4048">
                  <c:v>34.989159620000002</c:v>
                </c:pt>
                <c:pt idx="4049">
                  <c:v>34.989318320000002</c:v>
                </c:pt>
                <c:pt idx="4050">
                  <c:v>34.989476760000002</c:v>
                </c:pt>
                <c:pt idx="4051">
                  <c:v>34.98963492</c:v>
                </c:pt>
                <c:pt idx="4052">
                  <c:v>34.989792809999997</c:v>
                </c:pt>
                <c:pt idx="4053">
                  <c:v>34.98995043</c:v>
                </c:pt>
                <c:pt idx="4054">
                  <c:v>34.990107780000002</c:v>
                </c:pt>
                <c:pt idx="4055">
                  <c:v>34.990264860000003</c:v>
                </c:pt>
                <c:pt idx="4056">
                  <c:v>34.990421650000002</c:v>
                </c:pt>
                <c:pt idx="4057">
                  <c:v>34.990578190000001</c:v>
                </c:pt>
                <c:pt idx="4058">
                  <c:v>34.990734449999998</c:v>
                </c:pt>
                <c:pt idx="4059">
                  <c:v>34.990890440000001</c:v>
                </c:pt>
                <c:pt idx="4060">
                  <c:v>34.991046150000003</c:v>
                </c:pt>
                <c:pt idx="4061">
                  <c:v>34.991201599999997</c:v>
                </c:pt>
                <c:pt idx="4062">
                  <c:v>34.991356779999997</c:v>
                </c:pt>
                <c:pt idx="4063">
                  <c:v>34.991511680000002</c:v>
                </c:pt>
                <c:pt idx="4064">
                  <c:v>34.991666309999999</c:v>
                </c:pt>
                <c:pt idx="4065">
                  <c:v>34.991820670000003</c:v>
                </c:pt>
                <c:pt idx="4066">
                  <c:v>34.991974759999998</c:v>
                </c:pt>
                <c:pt idx="4067">
                  <c:v>34.992128569999998</c:v>
                </c:pt>
                <c:pt idx="4068">
                  <c:v>34.992282119999999</c:v>
                </c:pt>
                <c:pt idx="4069">
                  <c:v>34.992435389999997</c:v>
                </c:pt>
                <c:pt idx="4070">
                  <c:v>34.992588390000002</c:v>
                </c:pt>
                <c:pt idx="4071">
                  <c:v>34.992741119999998</c:v>
                </c:pt>
                <c:pt idx="4072">
                  <c:v>34.99289357</c:v>
                </c:pt>
                <c:pt idx="4073">
                  <c:v>34.993045760000001</c:v>
                </c:pt>
                <c:pt idx="4074">
                  <c:v>34.993197670000001</c:v>
                </c:pt>
                <c:pt idx="4075">
                  <c:v>34.993349309999999</c:v>
                </c:pt>
                <c:pt idx="4076">
                  <c:v>34.993500679999997</c:v>
                </c:pt>
                <c:pt idx="4077">
                  <c:v>34.99365178</c:v>
                </c:pt>
                <c:pt idx="4078">
                  <c:v>34.993802610000003</c:v>
                </c:pt>
                <c:pt idx="4079">
                  <c:v>34.993953159999997</c:v>
                </c:pt>
                <c:pt idx="4080">
                  <c:v>34.994103430000003</c:v>
                </c:pt>
                <c:pt idx="4081">
                  <c:v>34.994253440000001</c:v>
                </c:pt>
                <c:pt idx="4082">
                  <c:v>34.994403179999999</c:v>
                </c:pt>
                <c:pt idx="4083">
                  <c:v>34.994552650000003</c:v>
                </c:pt>
                <c:pt idx="4084">
                  <c:v>34.994701839999998</c:v>
                </c:pt>
                <c:pt idx="4085">
                  <c:v>34.994850759999999</c:v>
                </c:pt>
                <c:pt idx="4086">
                  <c:v>34.994999409999998</c:v>
                </c:pt>
                <c:pt idx="4087">
                  <c:v>34.995147789999997</c:v>
                </c:pt>
                <c:pt idx="4088">
                  <c:v>34.995295900000002</c:v>
                </c:pt>
                <c:pt idx="4089">
                  <c:v>34.995443739999999</c:v>
                </c:pt>
                <c:pt idx="4090">
                  <c:v>34.995591300000001</c:v>
                </c:pt>
                <c:pt idx="4091">
                  <c:v>34.995738590000002</c:v>
                </c:pt>
                <c:pt idx="4092">
                  <c:v>34.995885610000002</c:v>
                </c:pt>
                <c:pt idx="4093">
                  <c:v>34.996032360000001</c:v>
                </c:pt>
                <c:pt idx="4094">
                  <c:v>34.996178829999998</c:v>
                </c:pt>
                <c:pt idx="4095">
                  <c:v>34.996325040000002</c:v>
                </c:pt>
                <c:pt idx="4096">
                  <c:v>34.996470969999997</c:v>
                </c:pt>
                <c:pt idx="4097">
                  <c:v>34.996616629999998</c:v>
                </c:pt>
                <c:pt idx="4098">
                  <c:v>34.996762019999998</c:v>
                </c:pt>
                <c:pt idx="4099">
                  <c:v>34.996907129999997</c:v>
                </c:pt>
                <c:pt idx="4100">
                  <c:v>34.997051980000002</c:v>
                </c:pt>
                <c:pt idx="4101">
                  <c:v>34.997196549999998</c:v>
                </c:pt>
                <c:pt idx="4102">
                  <c:v>34.997340850000001</c:v>
                </c:pt>
                <c:pt idx="4103">
                  <c:v>34.997484880000002</c:v>
                </c:pt>
                <c:pt idx="4104">
                  <c:v>34.99762862</c:v>
                </c:pt>
                <c:pt idx="4105">
                  <c:v>34.99777211</c:v>
                </c:pt>
                <c:pt idx="4106">
                  <c:v>34.997915319999997</c:v>
                </c:pt>
                <c:pt idx="4107">
                  <c:v>34.998058260000001</c:v>
                </c:pt>
                <c:pt idx="4108">
                  <c:v>34.998200930000003</c:v>
                </c:pt>
                <c:pt idx="4109">
                  <c:v>34.998343319999996</c:v>
                </c:pt>
                <c:pt idx="4110">
                  <c:v>34.998485449999997</c:v>
                </c:pt>
                <c:pt idx="4111">
                  <c:v>34.998627300000003</c:v>
                </c:pt>
                <c:pt idx="4112">
                  <c:v>34.99876888</c:v>
                </c:pt>
                <c:pt idx="4113">
                  <c:v>34.998910189999997</c:v>
                </c:pt>
                <c:pt idx="4114">
                  <c:v>34.999051219999998</c:v>
                </c:pt>
                <c:pt idx="4115">
                  <c:v>34.99919199</c:v>
                </c:pt>
                <c:pt idx="4116">
                  <c:v>34.99933248</c:v>
                </c:pt>
                <c:pt idx="4117">
                  <c:v>34.999472699999998</c:v>
                </c:pt>
                <c:pt idx="4118">
                  <c:v>34.999612650000003</c:v>
                </c:pt>
                <c:pt idx="4119">
                  <c:v>34.999752319999999</c:v>
                </c:pt>
                <c:pt idx="4120">
                  <c:v>34.999891730000002</c:v>
                </c:pt>
                <c:pt idx="4121">
                  <c:v>35.000030860000003</c:v>
                </c:pt>
                <c:pt idx="4122">
                  <c:v>35.000169720000002</c:v>
                </c:pt>
                <c:pt idx="4123">
                  <c:v>35.000308310000001</c:v>
                </c:pt>
                <c:pt idx="4124">
                  <c:v>35.000446619999998</c:v>
                </c:pt>
                <c:pt idx="4125">
                  <c:v>35.000584660000001</c:v>
                </c:pt>
                <c:pt idx="4126">
                  <c:v>35.000722439999997</c:v>
                </c:pt>
                <c:pt idx="4127">
                  <c:v>35.000859929999997</c:v>
                </c:pt>
                <c:pt idx="4128">
                  <c:v>35.000997150000003</c:v>
                </c:pt>
                <c:pt idx="4129">
                  <c:v>35.001134100000002</c:v>
                </c:pt>
                <c:pt idx="4130">
                  <c:v>35.00127079</c:v>
                </c:pt>
                <c:pt idx="4131">
                  <c:v>35.001407200000003</c:v>
                </c:pt>
                <c:pt idx="4132">
                  <c:v>35.001543339999998</c:v>
                </c:pt>
                <c:pt idx="4133">
                  <c:v>35.001679199999998</c:v>
                </c:pt>
                <c:pt idx="4134">
                  <c:v>35.001814799999998</c:v>
                </c:pt>
                <c:pt idx="4135">
                  <c:v>35.001950119999997</c:v>
                </c:pt>
                <c:pt idx="4136">
                  <c:v>35.002085170000001</c:v>
                </c:pt>
                <c:pt idx="4137">
                  <c:v>35.002219949999997</c:v>
                </c:pt>
                <c:pt idx="4138">
                  <c:v>35.002354449999999</c:v>
                </c:pt>
                <c:pt idx="4139">
                  <c:v>35.00248869</c:v>
                </c:pt>
                <c:pt idx="4140">
                  <c:v>35.002622649999999</c:v>
                </c:pt>
                <c:pt idx="4141">
                  <c:v>35.002756339999998</c:v>
                </c:pt>
                <c:pt idx="4142">
                  <c:v>35.002889750000001</c:v>
                </c:pt>
                <c:pt idx="4143">
                  <c:v>35.003022899999998</c:v>
                </c:pt>
                <c:pt idx="4144">
                  <c:v>35.003155769999999</c:v>
                </c:pt>
                <c:pt idx="4145">
                  <c:v>35.00328837</c:v>
                </c:pt>
                <c:pt idx="4146">
                  <c:v>35.003420699999999</c:v>
                </c:pt>
                <c:pt idx="4147">
                  <c:v>35.003552749999997</c:v>
                </c:pt>
                <c:pt idx="4148">
                  <c:v>35.003684540000002</c:v>
                </c:pt>
                <c:pt idx="4149">
                  <c:v>35.003816049999998</c:v>
                </c:pt>
                <c:pt idx="4150">
                  <c:v>35.003947289999999</c:v>
                </c:pt>
                <c:pt idx="4151">
                  <c:v>35.00407826</c:v>
                </c:pt>
                <c:pt idx="4152">
                  <c:v>35.004208939999998</c:v>
                </c:pt>
                <c:pt idx="4153">
                  <c:v>35.004339360000003</c:v>
                </c:pt>
                <c:pt idx="4154">
                  <c:v>35.00446951</c:v>
                </c:pt>
                <c:pt idx="4155">
                  <c:v>35.004599390000003</c:v>
                </c:pt>
                <c:pt idx="4156">
                  <c:v>35.004728999999998</c:v>
                </c:pt>
                <c:pt idx="4157">
                  <c:v>35.004858329999998</c:v>
                </c:pt>
                <c:pt idx="4158">
                  <c:v>35.004987389999997</c:v>
                </c:pt>
                <c:pt idx="4159">
                  <c:v>35.005116180000002</c:v>
                </c:pt>
                <c:pt idx="4160">
                  <c:v>35.005244699999999</c:v>
                </c:pt>
                <c:pt idx="4161">
                  <c:v>35.005372940000001</c:v>
                </c:pt>
                <c:pt idx="4162">
                  <c:v>35.005500910000002</c:v>
                </c:pt>
                <c:pt idx="4163">
                  <c:v>35.005628610000002</c:v>
                </c:pt>
                <c:pt idx="4164">
                  <c:v>35.005756040000001</c:v>
                </c:pt>
                <c:pt idx="4165">
                  <c:v>35.005883189999999</c:v>
                </c:pt>
                <c:pt idx="4166">
                  <c:v>35.006010080000003</c:v>
                </c:pt>
                <c:pt idx="4167">
                  <c:v>35.006136689999998</c:v>
                </c:pt>
                <c:pt idx="4168">
                  <c:v>35.00626303</c:v>
                </c:pt>
                <c:pt idx="4169">
                  <c:v>35.006389089999999</c:v>
                </c:pt>
                <c:pt idx="4170">
                  <c:v>35.006514889999998</c:v>
                </c:pt>
                <c:pt idx="4171">
                  <c:v>35.006640410000003</c:v>
                </c:pt>
                <c:pt idx="4172">
                  <c:v>35.006765659999999</c:v>
                </c:pt>
                <c:pt idx="4173">
                  <c:v>35.006890630000001</c:v>
                </c:pt>
                <c:pt idx="4174">
                  <c:v>35.007015340000002</c:v>
                </c:pt>
                <c:pt idx="4175">
                  <c:v>35.007139770000002</c:v>
                </c:pt>
                <c:pt idx="4176">
                  <c:v>35.00726392</c:v>
                </c:pt>
                <c:pt idx="4177">
                  <c:v>35.007387809999997</c:v>
                </c:pt>
                <c:pt idx="4178">
                  <c:v>35.00751142</c:v>
                </c:pt>
                <c:pt idx="4179">
                  <c:v>35.007634760000002</c:v>
                </c:pt>
                <c:pt idx="4180">
                  <c:v>35.007757830000003</c:v>
                </c:pt>
                <c:pt idx="4181">
                  <c:v>35.007880630000002</c:v>
                </c:pt>
                <c:pt idx="4182">
                  <c:v>35.008003160000001</c:v>
                </c:pt>
                <c:pt idx="4183">
                  <c:v>35.008125409999998</c:v>
                </c:pt>
                <c:pt idx="4184">
                  <c:v>35.008247390000001</c:v>
                </c:pt>
                <c:pt idx="4185">
                  <c:v>35.008369100000003</c:v>
                </c:pt>
                <c:pt idx="4186">
                  <c:v>35.008490530000003</c:v>
                </c:pt>
                <c:pt idx="4187">
                  <c:v>35.008611700000003</c:v>
                </c:pt>
                <c:pt idx="4188">
                  <c:v>35.008732590000001</c:v>
                </c:pt>
                <c:pt idx="4189">
                  <c:v>35.008853209999998</c:v>
                </c:pt>
                <c:pt idx="4190">
                  <c:v>35.00897355</c:v>
                </c:pt>
                <c:pt idx="4191">
                  <c:v>35.009093630000002</c:v>
                </c:pt>
                <c:pt idx="4192">
                  <c:v>35.009213430000003</c:v>
                </c:pt>
                <c:pt idx="4193">
                  <c:v>35.009332960000002</c:v>
                </c:pt>
                <c:pt idx="4194">
                  <c:v>35.009452209999999</c:v>
                </c:pt>
                <c:pt idx="4195">
                  <c:v>35.009571200000003</c:v>
                </c:pt>
                <c:pt idx="4196">
                  <c:v>35.009689909999999</c:v>
                </c:pt>
                <c:pt idx="4197">
                  <c:v>35.00980835</c:v>
                </c:pt>
                <c:pt idx="4198">
                  <c:v>35.00992652</c:v>
                </c:pt>
                <c:pt idx="4199">
                  <c:v>35.010044409999999</c:v>
                </c:pt>
                <c:pt idx="4200">
                  <c:v>35.010162020000003</c:v>
                </c:pt>
                <c:pt idx="4201">
                  <c:v>35.010279369999999</c:v>
                </c:pt>
                <c:pt idx="4202">
                  <c:v>35.010396450000002</c:v>
                </c:pt>
                <c:pt idx="4203">
                  <c:v>35.010513250000002</c:v>
                </c:pt>
                <c:pt idx="4204">
                  <c:v>35.010629780000002</c:v>
                </c:pt>
                <c:pt idx="4205">
                  <c:v>35.010746040000001</c:v>
                </c:pt>
                <c:pt idx="4206">
                  <c:v>35.010862029999998</c:v>
                </c:pt>
                <c:pt idx="4207">
                  <c:v>35.010977740000001</c:v>
                </c:pt>
                <c:pt idx="4208">
                  <c:v>35.011093189999997</c:v>
                </c:pt>
                <c:pt idx="4209">
                  <c:v>35.011208359999998</c:v>
                </c:pt>
                <c:pt idx="4210">
                  <c:v>35.011323249999997</c:v>
                </c:pt>
                <c:pt idx="4211">
                  <c:v>35.011437880000003</c:v>
                </c:pt>
                <c:pt idx="4212">
                  <c:v>35.011552229999999</c:v>
                </c:pt>
                <c:pt idx="4213">
                  <c:v>35.011666310000003</c:v>
                </c:pt>
                <c:pt idx="4214">
                  <c:v>35.011780109999997</c:v>
                </c:pt>
                <c:pt idx="4215">
                  <c:v>35.011893649999998</c:v>
                </c:pt>
                <c:pt idx="4216">
                  <c:v>35.012006909999997</c:v>
                </c:pt>
                <c:pt idx="4217">
                  <c:v>35.012119900000002</c:v>
                </c:pt>
                <c:pt idx="4218">
                  <c:v>35.012232619999999</c:v>
                </c:pt>
                <c:pt idx="4219">
                  <c:v>35.012345060000001</c:v>
                </c:pt>
                <c:pt idx="4220">
                  <c:v>35.012457230000003</c:v>
                </c:pt>
                <c:pt idx="4221">
                  <c:v>35.012569130000003</c:v>
                </c:pt>
                <c:pt idx="4222">
                  <c:v>35.012680760000002</c:v>
                </c:pt>
                <c:pt idx="4223">
                  <c:v>35.012792109999999</c:v>
                </c:pt>
                <c:pt idx="4224">
                  <c:v>35.012903180000002</c:v>
                </c:pt>
                <c:pt idx="4225">
                  <c:v>35.013013989999997</c:v>
                </c:pt>
                <c:pt idx="4226">
                  <c:v>35.013124529999999</c:v>
                </c:pt>
                <c:pt idx="4227">
                  <c:v>35.013234789999998</c:v>
                </c:pt>
                <c:pt idx="4228">
                  <c:v>35.013344779999997</c:v>
                </c:pt>
                <c:pt idx="4229">
                  <c:v>35.013454500000002</c:v>
                </c:pt>
                <c:pt idx="4230">
                  <c:v>35.013563949999998</c:v>
                </c:pt>
                <c:pt idx="4231">
                  <c:v>35.01367312</c:v>
                </c:pt>
                <c:pt idx="4232">
                  <c:v>35.013782020000001</c:v>
                </c:pt>
                <c:pt idx="4233">
                  <c:v>35.01389065</c:v>
                </c:pt>
                <c:pt idx="4234">
                  <c:v>35.013998999999998</c:v>
                </c:pt>
                <c:pt idx="4235">
                  <c:v>35.014107090000003</c:v>
                </c:pt>
                <c:pt idx="4236">
                  <c:v>35.014214899999999</c:v>
                </c:pt>
                <c:pt idx="4237">
                  <c:v>35.01432243</c:v>
                </c:pt>
                <c:pt idx="4238">
                  <c:v>35.014429700000001</c:v>
                </c:pt>
                <c:pt idx="4239">
                  <c:v>35.01453669</c:v>
                </c:pt>
                <c:pt idx="4240">
                  <c:v>35.014643409999998</c:v>
                </c:pt>
                <c:pt idx="4241">
                  <c:v>35.014749860000002</c:v>
                </c:pt>
                <c:pt idx="4242">
                  <c:v>35.014856029999997</c:v>
                </c:pt>
                <c:pt idx="4243">
                  <c:v>35.014961929999998</c:v>
                </c:pt>
                <c:pt idx="4244">
                  <c:v>35.015067559999999</c:v>
                </c:pt>
                <c:pt idx="4245">
                  <c:v>35.015172919999998</c:v>
                </c:pt>
                <c:pt idx="4246">
                  <c:v>35.015278000000002</c:v>
                </c:pt>
                <c:pt idx="4247">
                  <c:v>35.015382819999999</c:v>
                </c:pt>
                <c:pt idx="4248">
                  <c:v>35.01548734</c:v>
                </c:pt>
                <c:pt idx="4249">
                  <c:v>35.015591610000001</c:v>
                </c:pt>
                <c:pt idx="4250">
                  <c:v>35.015695600000001</c:v>
                </c:pt>
                <c:pt idx="4251">
                  <c:v>35.015799319999999</c:v>
                </c:pt>
                <c:pt idx="4252">
                  <c:v>35.015902769999997</c:v>
                </c:pt>
                <c:pt idx="4253">
                  <c:v>35.016005939999999</c:v>
                </c:pt>
                <c:pt idx="4254">
                  <c:v>35.016108850000002</c:v>
                </c:pt>
                <c:pt idx="4255">
                  <c:v>35.016211480000003</c:v>
                </c:pt>
                <c:pt idx="4256">
                  <c:v>35.016313830000001</c:v>
                </c:pt>
                <c:pt idx="4257">
                  <c:v>35.01641592</c:v>
                </c:pt>
                <c:pt idx="4258">
                  <c:v>35.016517729999997</c:v>
                </c:pt>
                <c:pt idx="4259">
                  <c:v>35.01661927</c:v>
                </c:pt>
                <c:pt idx="4260">
                  <c:v>35.016720530000001</c:v>
                </c:pt>
                <c:pt idx="4261">
                  <c:v>35.016821530000001</c:v>
                </c:pt>
                <c:pt idx="4262">
                  <c:v>35.01692225</c:v>
                </c:pt>
                <c:pt idx="4263">
                  <c:v>35.017022699999998</c:v>
                </c:pt>
                <c:pt idx="4264">
                  <c:v>35.017122870000001</c:v>
                </c:pt>
                <c:pt idx="4265">
                  <c:v>35.017222769999997</c:v>
                </c:pt>
                <c:pt idx="4266">
                  <c:v>35.017322399999998</c:v>
                </c:pt>
                <c:pt idx="4267">
                  <c:v>35.017421759999998</c:v>
                </c:pt>
                <c:pt idx="4268">
                  <c:v>35.017520849999997</c:v>
                </c:pt>
                <c:pt idx="4269">
                  <c:v>35.017619660000001</c:v>
                </c:pt>
                <c:pt idx="4270">
                  <c:v>35.017718199999997</c:v>
                </c:pt>
                <c:pt idx="4271">
                  <c:v>35.017816459999999</c:v>
                </c:pt>
                <c:pt idx="4272">
                  <c:v>35.017914439999998</c:v>
                </c:pt>
                <c:pt idx="4273">
                  <c:v>35.018012159999998</c:v>
                </c:pt>
                <c:pt idx="4274">
                  <c:v>35.018109610000003</c:v>
                </c:pt>
                <c:pt idx="4275">
                  <c:v>35.018206790000001</c:v>
                </c:pt>
                <c:pt idx="4276">
                  <c:v>35.018303690000003</c:v>
                </c:pt>
                <c:pt idx="4277">
                  <c:v>35.018400319999998</c:v>
                </c:pt>
                <c:pt idx="4278">
                  <c:v>35.018496669999998</c:v>
                </c:pt>
                <c:pt idx="4279">
                  <c:v>35.018592759999997</c:v>
                </c:pt>
                <c:pt idx="4280">
                  <c:v>35.018688570000002</c:v>
                </c:pt>
                <c:pt idx="4281">
                  <c:v>35.018784109999999</c:v>
                </c:pt>
                <c:pt idx="4282">
                  <c:v>35.018879370000001</c:v>
                </c:pt>
                <c:pt idx="4283">
                  <c:v>35.018974370000002</c:v>
                </c:pt>
                <c:pt idx="4284">
                  <c:v>35.019069090000002</c:v>
                </c:pt>
                <c:pt idx="4285">
                  <c:v>35.01916353</c:v>
                </c:pt>
                <c:pt idx="4286">
                  <c:v>35.019257709999998</c:v>
                </c:pt>
                <c:pt idx="4287">
                  <c:v>35.019351610000001</c:v>
                </c:pt>
                <c:pt idx="4288">
                  <c:v>35.019445240000003</c:v>
                </c:pt>
                <c:pt idx="4289">
                  <c:v>35.019538590000003</c:v>
                </c:pt>
                <c:pt idx="4290">
                  <c:v>35.019631680000003</c:v>
                </c:pt>
                <c:pt idx="4291">
                  <c:v>35.019724490000002</c:v>
                </c:pt>
                <c:pt idx="4292">
                  <c:v>35.019817019999998</c:v>
                </c:pt>
                <c:pt idx="4293">
                  <c:v>35.019909290000001</c:v>
                </c:pt>
                <c:pt idx="4294">
                  <c:v>35.020001280000002</c:v>
                </c:pt>
                <c:pt idx="4295">
                  <c:v>35.020093000000003</c:v>
                </c:pt>
                <c:pt idx="4296">
                  <c:v>35.02018443</c:v>
                </c:pt>
                <c:pt idx="4297">
                  <c:v>35.020275609999999</c:v>
                </c:pt>
                <c:pt idx="4298">
                  <c:v>35.020366510000002</c:v>
                </c:pt>
                <c:pt idx="4299">
                  <c:v>35.020457129999997</c:v>
                </c:pt>
                <c:pt idx="4300">
                  <c:v>35.020547489999998</c:v>
                </c:pt>
                <c:pt idx="4301">
                  <c:v>35.020637569999998</c:v>
                </c:pt>
                <c:pt idx="4302">
                  <c:v>35.020727379999997</c:v>
                </c:pt>
                <c:pt idx="4303">
                  <c:v>35.020816910000001</c:v>
                </c:pt>
                <c:pt idx="4304">
                  <c:v>35.020906179999997</c:v>
                </c:pt>
                <c:pt idx="4305">
                  <c:v>35.020995169999999</c:v>
                </c:pt>
                <c:pt idx="4306">
                  <c:v>35.021083879999999</c:v>
                </c:pt>
                <c:pt idx="4307">
                  <c:v>35.021172329999999</c:v>
                </c:pt>
                <c:pt idx="4308">
                  <c:v>35.021260499999997</c:v>
                </c:pt>
                <c:pt idx="4309">
                  <c:v>35.021348400000001</c:v>
                </c:pt>
                <c:pt idx="4310">
                  <c:v>35.021436020000003</c:v>
                </c:pt>
                <c:pt idx="4311">
                  <c:v>35.021523379999998</c:v>
                </c:pt>
                <c:pt idx="4312">
                  <c:v>35.021610459999998</c:v>
                </c:pt>
                <c:pt idx="4313">
                  <c:v>35.021697260000003</c:v>
                </c:pt>
                <c:pt idx="4314">
                  <c:v>35.021783800000001</c:v>
                </c:pt>
                <c:pt idx="4315">
                  <c:v>35.021870059999998</c:v>
                </c:pt>
                <c:pt idx="4316">
                  <c:v>35.02195605</c:v>
                </c:pt>
                <c:pt idx="4317">
                  <c:v>35.02204176</c:v>
                </c:pt>
                <c:pt idx="4318">
                  <c:v>35.0221272</c:v>
                </c:pt>
                <c:pt idx="4319">
                  <c:v>35.022212369999998</c:v>
                </c:pt>
                <c:pt idx="4320">
                  <c:v>35.022297260000002</c:v>
                </c:pt>
                <c:pt idx="4321">
                  <c:v>35.022381879999998</c:v>
                </c:pt>
                <c:pt idx="4322">
                  <c:v>35.022466229999999</c:v>
                </c:pt>
                <c:pt idx="4323">
                  <c:v>35.02255031</c:v>
                </c:pt>
                <c:pt idx="4324">
                  <c:v>35.022634119999999</c:v>
                </c:pt>
                <c:pt idx="4325">
                  <c:v>35.022717649999997</c:v>
                </c:pt>
                <c:pt idx="4326">
                  <c:v>35.022800910000001</c:v>
                </c:pt>
                <c:pt idx="4327">
                  <c:v>35.022883890000003</c:v>
                </c:pt>
                <c:pt idx="4328">
                  <c:v>35.022966609999997</c:v>
                </c:pt>
                <c:pt idx="4329">
                  <c:v>35.023049049999997</c:v>
                </c:pt>
                <c:pt idx="4330">
                  <c:v>35.023131210000003</c:v>
                </c:pt>
                <c:pt idx="4331">
                  <c:v>35.02321311</c:v>
                </c:pt>
                <c:pt idx="4332">
                  <c:v>35.023294730000003</c:v>
                </c:pt>
                <c:pt idx="4333">
                  <c:v>35.023376079999998</c:v>
                </c:pt>
                <c:pt idx="4334">
                  <c:v>35.023457149999999</c:v>
                </c:pt>
                <c:pt idx="4335">
                  <c:v>35.023537949999998</c:v>
                </c:pt>
                <c:pt idx="4336">
                  <c:v>35.023618480000003</c:v>
                </c:pt>
                <c:pt idx="4337">
                  <c:v>35.02369874</c:v>
                </c:pt>
                <c:pt idx="4338">
                  <c:v>35.023778720000003</c:v>
                </c:pt>
                <c:pt idx="4339">
                  <c:v>35.023858429999997</c:v>
                </c:pt>
                <c:pt idx="4340">
                  <c:v>35.023937869999997</c:v>
                </c:pt>
                <c:pt idx="4341">
                  <c:v>35.024017030000003</c:v>
                </c:pt>
                <c:pt idx="4342">
                  <c:v>35.024095930000001</c:v>
                </c:pt>
                <c:pt idx="4343">
                  <c:v>35.024174539999997</c:v>
                </c:pt>
                <c:pt idx="4344">
                  <c:v>35.024252879999999</c:v>
                </c:pt>
                <c:pt idx="4345">
                  <c:v>35.02433095</c:v>
                </c:pt>
                <c:pt idx="4346">
                  <c:v>35.024408749999999</c:v>
                </c:pt>
                <c:pt idx="4347">
                  <c:v>35.024486269999997</c:v>
                </c:pt>
                <c:pt idx="4348">
                  <c:v>35.024563530000002</c:v>
                </c:pt>
                <c:pt idx="4349">
                  <c:v>35.024640509999998</c:v>
                </c:pt>
                <c:pt idx="4350">
                  <c:v>35.024717219999999</c:v>
                </c:pt>
                <c:pt idx="4351">
                  <c:v>35.024793649999999</c:v>
                </c:pt>
                <c:pt idx="4352">
                  <c:v>35.024869809999998</c:v>
                </c:pt>
                <c:pt idx="4353">
                  <c:v>35.024945700000004</c:v>
                </c:pt>
                <c:pt idx="4354">
                  <c:v>35.02502131</c:v>
                </c:pt>
                <c:pt idx="4355">
                  <c:v>35.025096660000003</c:v>
                </c:pt>
                <c:pt idx="4356">
                  <c:v>35.025171720000003</c:v>
                </c:pt>
                <c:pt idx="4357">
                  <c:v>35.025246520000003</c:v>
                </c:pt>
                <c:pt idx="4358">
                  <c:v>35.025321040000001</c:v>
                </c:pt>
                <c:pt idx="4359">
                  <c:v>35.025395289999999</c:v>
                </c:pt>
                <c:pt idx="4360">
                  <c:v>35.025469270000002</c:v>
                </c:pt>
                <c:pt idx="4361">
                  <c:v>35.025542969999997</c:v>
                </c:pt>
                <c:pt idx="4362">
                  <c:v>35.025616399999997</c:v>
                </c:pt>
                <c:pt idx="4363">
                  <c:v>35.025689560000004</c:v>
                </c:pt>
                <c:pt idx="4364">
                  <c:v>35.025762450000002</c:v>
                </c:pt>
                <c:pt idx="4365">
                  <c:v>35.025835059999999</c:v>
                </c:pt>
                <c:pt idx="4366">
                  <c:v>35.025907400000001</c:v>
                </c:pt>
                <c:pt idx="4367">
                  <c:v>35.025979460000002</c:v>
                </c:pt>
                <c:pt idx="4368">
                  <c:v>35.026051240000001</c:v>
                </c:pt>
                <c:pt idx="4369">
                  <c:v>35.02612276</c:v>
                </c:pt>
                <c:pt idx="4370">
                  <c:v>35.026194009999998</c:v>
                </c:pt>
                <c:pt idx="4371">
                  <c:v>35.026264980000001</c:v>
                </c:pt>
                <c:pt idx="4372">
                  <c:v>35.026335680000003</c:v>
                </c:pt>
                <c:pt idx="4373">
                  <c:v>35.026406110000003</c:v>
                </c:pt>
                <c:pt idx="4374">
                  <c:v>35.026476260000003</c:v>
                </c:pt>
                <c:pt idx="4375">
                  <c:v>35.026546140000001</c:v>
                </c:pt>
                <c:pt idx="4376">
                  <c:v>35.026615749999998</c:v>
                </c:pt>
                <c:pt idx="4377">
                  <c:v>35.02668508</c:v>
                </c:pt>
                <c:pt idx="4378">
                  <c:v>35.026754150000002</c:v>
                </c:pt>
                <c:pt idx="4379">
                  <c:v>35.026822930000002</c:v>
                </c:pt>
                <c:pt idx="4380">
                  <c:v>35.026891450000001</c:v>
                </c:pt>
                <c:pt idx="4381">
                  <c:v>35.026959689999998</c:v>
                </c:pt>
                <c:pt idx="4382">
                  <c:v>35.027027660000002</c:v>
                </c:pt>
                <c:pt idx="4383">
                  <c:v>35.027095359999997</c:v>
                </c:pt>
                <c:pt idx="4384">
                  <c:v>35.027162779999998</c:v>
                </c:pt>
                <c:pt idx="4385">
                  <c:v>35.027229929999997</c:v>
                </c:pt>
                <c:pt idx="4386">
                  <c:v>35.027296810000003</c:v>
                </c:pt>
                <c:pt idx="4387">
                  <c:v>35.02736341</c:v>
                </c:pt>
                <c:pt idx="4388">
                  <c:v>35.027429740000002</c:v>
                </c:pt>
                <c:pt idx="4389">
                  <c:v>35.027495799999997</c:v>
                </c:pt>
                <c:pt idx="4390">
                  <c:v>35.027561579999997</c:v>
                </c:pt>
                <c:pt idx="4391">
                  <c:v>35.027627090000003</c:v>
                </c:pt>
                <c:pt idx="4392">
                  <c:v>35.02769232</c:v>
                </c:pt>
                <c:pt idx="4393">
                  <c:v>35.027757280000003</c:v>
                </c:pt>
                <c:pt idx="4394">
                  <c:v>35.027821969999998</c:v>
                </c:pt>
                <c:pt idx="4395">
                  <c:v>35.027886389999999</c:v>
                </c:pt>
                <c:pt idx="4396">
                  <c:v>35.027950539999999</c:v>
                </c:pt>
                <c:pt idx="4397">
                  <c:v>35.028014409999997</c:v>
                </c:pt>
                <c:pt idx="4398">
                  <c:v>35.028078010000002</c:v>
                </c:pt>
                <c:pt idx="4399">
                  <c:v>35.028141329999997</c:v>
                </c:pt>
                <c:pt idx="4400">
                  <c:v>35.028204389999999</c:v>
                </c:pt>
                <c:pt idx="4401">
                  <c:v>35.028267169999999</c:v>
                </c:pt>
                <c:pt idx="4402">
                  <c:v>35.028329669999998</c:v>
                </c:pt>
                <c:pt idx="4403">
                  <c:v>35.028391900000003</c:v>
                </c:pt>
                <c:pt idx="4404">
                  <c:v>35.028453859999999</c:v>
                </c:pt>
                <c:pt idx="4405">
                  <c:v>35.028515550000002</c:v>
                </c:pt>
                <c:pt idx="4406">
                  <c:v>35.028576960000002</c:v>
                </c:pt>
                <c:pt idx="4407">
                  <c:v>35.028638110000003</c:v>
                </c:pt>
                <c:pt idx="4408">
                  <c:v>35.028698970000001</c:v>
                </c:pt>
                <c:pt idx="4409">
                  <c:v>35.028759569999998</c:v>
                </c:pt>
                <c:pt idx="4410">
                  <c:v>35.028819890000001</c:v>
                </c:pt>
                <c:pt idx="4411">
                  <c:v>35.028879940000003</c:v>
                </c:pt>
                <c:pt idx="4412">
                  <c:v>35.028939710000003</c:v>
                </c:pt>
                <c:pt idx="4413">
                  <c:v>35.028999210000002</c:v>
                </c:pt>
                <c:pt idx="4414">
                  <c:v>35.02905844</c:v>
                </c:pt>
                <c:pt idx="4415">
                  <c:v>35.029117390000003</c:v>
                </c:pt>
                <c:pt idx="4416">
                  <c:v>35.029176059999998</c:v>
                </c:pt>
                <c:pt idx="4417">
                  <c:v>35.029234469999999</c:v>
                </c:pt>
                <c:pt idx="4418">
                  <c:v>35.029292609999999</c:v>
                </c:pt>
                <c:pt idx="4419">
                  <c:v>35.029350469999997</c:v>
                </c:pt>
                <c:pt idx="4420">
                  <c:v>35.029408060000002</c:v>
                </c:pt>
                <c:pt idx="4421">
                  <c:v>35.029465369999997</c:v>
                </c:pt>
                <c:pt idx="4422">
                  <c:v>35.029522419999999</c:v>
                </c:pt>
                <c:pt idx="4423">
                  <c:v>35.02957919</c:v>
                </c:pt>
                <c:pt idx="4424">
                  <c:v>35.029635679999998</c:v>
                </c:pt>
                <c:pt idx="4425">
                  <c:v>35.029691909999997</c:v>
                </c:pt>
                <c:pt idx="4426">
                  <c:v>35.02974785</c:v>
                </c:pt>
                <c:pt idx="4427">
                  <c:v>35.029803530000002</c:v>
                </c:pt>
                <c:pt idx="4428">
                  <c:v>35.029858930000003</c:v>
                </c:pt>
                <c:pt idx="4429">
                  <c:v>35.029914060000003</c:v>
                </c:pt>
                <c:pt idx="4430">
                  <c:v>35.029968920000002</c:v>
                </c:pt>
                <c:pt idx="4431">
                  <c:v>35.030023509999999</c:v>
                </c:pt>
                <c:pt idx="4432">
                  <c:v>35.030077820000002</c:v>
                </c:pt>
                <c:pt idx="4433">
                  <c:v>35.030131849999997</c:v>
                </c:pt>
                <c:pt idx="4434">
                  <c:v>35.030185619999997</c:v>
                </c:pt>
                <c:pt idx="4435">
                  <c:v>35.030239109999997</c:v>
                </c:pt>
                <c:pt idx="4436">
                  <c:v>35.030292320000001</c:v>
                </c:pt>
                <c:pt idx="4437">
                  <c:v>35.030345269999998</c:v>
                </c:pt>
                <c:pt idx="4438">
                  <c:v>35.03039794</c:v>
                </c:pt>
                <c:pt idx="4439">
                  <c:v>35.030450340000002</c:v>
                </c:pt>
                <c:pt idx="4440">
                  <c:v>35.03050245</c:v>
                </c:pt>
                <c:pt idx="4441">
                  <c:v>35.030554299999999</c:v>
                </c:pt>
                <c:pt idx="4442">
                  <c:v>35.030605880000003</c:v>
                </c:pt>
                <c:pt idx="4443">
                  <c:v>35.030657179999999</c:v>
                </c:pt>
                <c:pt idx="4444">
                  <c:v>35.030708220000001</c:v>
                </c:pt>
                <c:pt idx="4445">
                  <c:v>35.030758970000001</c:v>
                </c:pt>
                <c:pt idx="4446">
                  <c:v>35.03080946</c:v>
                </c:pt>
                <c:pt idx="4447">
                  <c:v>35.030859669999998</c:v>
                </c:pt>
                <c:pt idx="4448">
                  <c:v>35.030909610000002</c:v>
                </c:pt>
                <c:pt idx="4449">
                  <c:v>35.030959269999997</c:v>
                </c:pt>
                <c:pt idx="4450">
                  <c:v>35.031008669999999</c:v>
                </c:pt>
                <c:pt idx="4451">
                  <c:v>35.031057779999998</c:v>
                </c:pt>
                <c:pt idx="4452">
                  <c:v>35.031106629999996</c:v>
                </c:pt>
                <c:pt idx="4453">
                  <c:v>35.031155200000001</c:v>
                </c:pt>
                <c:pt idx="4454">
                  <c:v>35.031203499999997</c:v>
                </c:pt>
                <c:pt idx="4455">
                  <c:v>35.031251529999999</c:v>
                </c:pt>
                <c:pt idx="4456">
                  <c:v>35.031299279999999</c:v>
                </c:pt>
                <c:pt idx="4457">
                  <c:v>35.031346759999998</c:v>
                </c:pt>
                <c:pt idx="4458">
                  <c:v>35.031393960000003</c:v>
                </c:pt>
                <c:pt idx="4459">
                  <c:v>35.0314409</c:v>
                </c:pt>
                <c:pt idx="4460">
                  <c:v>35.031487560000002</c:v>
                </c:pt>
                <c:pt idx="4461">
                  <c:v>35.031533940000003</c:v>
                </c:pt>
                <c:pt idx="4462">
                  <c:v>35.031580050000002</c:v>
                </c:pt>
                <c:pt idx="4463">
                  <c:v>35.031625890000001</c:v>
                </c:pt>
                <c:pt idx="4464">
                  <c:v>35.031671449999997</c:v>
                </c:pt>
                <c:pt idx="4465">
                  <c:v>35.03171674</c:v>
                </c:pt>
                <c:pt idx="4466">
                  <c:v>35.031761760000002</c:v>
                </c:pt>
                <c:pt idx="4467">
                  <c:v>35.031806510000003</c:v>
                </c:pt>
                <c:pt idx="4468">
                  <c:v>35.031850980000002</c:v>
                </c:pt>
                <c:pt idx="4469">
                  <c:v>35.031895179999999</c:v>
                </c:pt>
                <c:pt idx="4470">
                  <c:v>35.031939100000002</c:v>
                </c:pt>
                <c:pt idx="4471">
                  <c:v>35.031982759999998</c:v>
                </c:pt>
                <c:pt idx="4472">
                  <c:v>35.032026139999999</c:v>
                </c:pt>
                <c:pt idx="4473">
                  <c:v>35.032069239999998</c:v>
                </c:pt>
                <c:pt idx="4474">
                  <c:v>35.032112079999997</c:v>
                </c:pt>
                <c:pt idx="4475">
                  <c:v>35.032154640000002</c:v>
                </c:pt>
                <c:pt idx="4476">
                  <c:v>35.032196919999997</c:v>
                </c:pt>
                <c:pt idx="4477">
                  <c:v>35.032238939999999</c:v>
                </c:pt>
                <c:pt idx="4478">
                  <c:v>35.03228068</c:v>
                </c:pt>
                <c:pt idx="4479">
                  <c:v>35.032322139999998</c:v>
                </c:pt>
                <c:pt idx="4480">
                  <c:v>35.032363340000003</c:v>
                </c:pt>
                <c:pt idx="4481">
                  <c:v>35.03240426</c:v>
                </c:pt>
                <c:pt idx="4482">
                  <c:v>35.032444900000002</c:v>
                </c:pt>
                <c:pt idx="4483">
                  <c:v>35.032485280000003</c:v>
                </c:pt>
                <c:pt idx="4484">
                  <c:v>35.032525370000002</c:v>
                </c:pt>
                <c:pt idx="4485">
                  <c:v>35.032565200000001</c:v>
                </c:pt>
                <c:pt idx="4486">
                  <c:v>35.032604749999997</c:v>
                </c:pt>
                <c:pt idx="4487">
                  <c:v>35.03264403</c:v>
                </c:pt>
                <c:pt idx="4488">
                  <c:v>35.032683030000001</c:v>
                </c:pt>
                <c:pt idx="4489">
                  <c:v>35.032721760000001</c:v>
                </c:pt>
                <c:pt idx="4490">
                  <c:v>35.03276022</c:v>
                </c:pt>
                <c:pt idx="4491">
                  <c:v>35.032798409999998</c:v>
                </c:pt>
                <c:pt idx="4492">
                  <c:v>35.032836320000001</c:v>
                </c:pt>
                <c:pt idx="4493">
                  <c:v>35.032873960000003</c:v>
                </c:pt>
                <c:pt idx="4494">
                  <c:v>35.032911329999997</c:v>
                </c:pt>
                <c:pt idx="4495">
                  <c:v>35.032948419999997</c:v>
                </c:pt>
                <c:pt idx="4496">
                  <c:v>35.032985240000002</c:v>
                </c:pt>
                <c:pt idx="4497">
                  <c:v>35.033021789999999</c:v>
                </c:pt>
                <c:pt idx="4498">
                  <c:v>35.033058060000002</c:v>
                </c:pt>
                <c:pt idx="4499">
                  <c:v>35.033094060000003</c:v>
                </c:pt>
                <c:pt idx="4500">
                  <c:v>35.033129789999997</c:v>
                </c:pt>
                <c:pt idx="4501">
                  <c:v>35.033165240000002</c:v>
                </c:pt>
                <c:pt idx="4502">
                  <c:v>35.03320042</c:v>
                </c:pt>
                <c:pt idx="4503">
                  <c:v>35.033235329999997</c:v>
                </c:pt>
                <c:pt idx="4504">
                  <c:v>35.033269959999998</c:v>
                </c:pt>
                <c:pt idx="4505">
                  <c:v>35.033304319999999</c:v>
                </c:pt>
                <c:pt idx="4506">
                  <c:v>35.033338409999999</c:v>
                </c:pt>
                <c:pt idx="4507">
                  <c:v>35.033372219999997</c:v>
                </c:pt>
                <c:pt idx="4508">
                  <c:v>35.033405760000001</c:v>
                </c:pt>
                <c:pt idx="4509">
                  <c:v>35.033439029999997</c:v>
                </c:pt>
                <c:pt idx="4510">
                  <c:v>35.033472019999998</c:v>
                </c:pt>
                <c:pt idx="4511">
                  <c:v>35.033504739999998</c:v>
                </c:pt>
                <c:pt idx="4512">
                  <c:v>35.033537170000002</c:v>
                </c:pt>
                <c:pt idx="4513">
                  <c:v>35.03356935</c:v>
                </c:pt>
                <c:pt idx="4514">
                  <c:v>35.033601249999997</c:v>
                </c:pt>
                <c:pt idx="4515">
                  <c:v>35.033632869999998</c:v>
                </c:pt>
                <c:pt idx="4516">
                  <c:v>35.033664229999999</c:v>
                </c:pt>
                <c:pt idx="4517">
                  <c:v>35.033695309999999</c:v>
                </c:pt>
                <c:pt idx="4518">
                  <c:v>35.033726110000003</c:v>
                </c:pt>
                <c:pt idx="4519">
                  <c:v>35.03375664</c:v>
                </c:pt>
                <c:pt idx="4520">
                  <c:v>35.033786900000003</c:v>
                </c:pt>
                <c:pt idx="4521">
                  <c:v>35.033816889999997</c:v>
                </c:pt>
                <c:pt idx="4522">
                  <c:v>35.033846599999997</c:v>
                </c:pt>
                <c:pt idx="4523">
                  <c:v>35.033876040000003</c:v>
                </c:pt>
                <c:pt idx="4524">
                  <c:v>35.03390521</c:v>
                </c:pt>
                <c:pt idx="4525">
                  <c:v>35.033934100000003</c:v>
                </c:pt>
                <c:pt idx="4526">
                  <c:v>35.033962719999998</c:v>
                </c:pt>
                <c:pt idx="4527">
                  <c:v>35.033991069999999</c:v>
                </c:pt>
                <c:pt idx="4528">
                  <c:v>35.034019139999998</c:v>
                </c:pt>
                <c:pt idx="4529">
                  <c:v>35.034046940000003</c:v>
                </c:pt>
                <c:pt idx="4530">
                  <c:v>35.034074459999999</c:v>
                </c:pt>
                <c:pt idx="4531">
                  <c:v>35.034101720000002</c:v>
                </c:pt>
                <c:pt idx="4532">
                  <c:v>35.034128690000003</c:v>
                </c:pt>
                <c:pt idx="4533">
                  <c:v>35.034155400000003</c:v>
                </c:pt>
                <c:pt idx="4534">
                  <c:v>35.034181830000001</c:v>
                </c:pt>
                <c:pt idx="4535">
                  <c:v>35.034207989999999</c:v>
                </c:pt>
                <c:pt idx="4536">
                  <c:v>35.034233860000001</c:v>
                </c:pt>
                <c:pt idx="4537">
                  <c:v>35.034259480000003</c:v>
                </c:pt>
                <c:pt idx="4538">
                  <c:v>35.034284810000003</c:v>
                </c:pt>
                <c:pt idx="4539">
                  <c:v>35.034309880000002</c:v>
                </c:pt>
                <c:pt idx="4540">
                  <c:v>35.03433467</c:v>
                </c:pt>
                <c:pt idx="4541">
                  <c:v>35.034359190000004</c:v>
                </c:pt>
                <c:pt idx="4542">
                  <c:v>35.034383429999998</c:v>
                </c:pt>
                <c:pt idx="4543">
                  <c:v>35.03440741</c:v>
                </c:pt>
                <c:pt idx="4544">
                  <c:v>35.034431099999999</c:v>
                </c:pt>
                <c:pt idx="4545">
                  <c:v>35.034454529999998</c:v>
                </c:pt>
                <c:pt idx="4546">
                  <c:v>35.034477680000002</c:v>
                </c:pt>
                <c:pt idx="4547">
                  <c:v>35.034500559999998</c:v>
                </c:pt>
                <c:pt idx="4548">
                  <c:v>35.034523159999999</c:v>
                </c:pt>
                <c:pt idx="4549">
                  <c:v>35.0345455</c:v>
                </c:pt>
                <c:pt idx="4550">
                  <c:v>35.034567549999998</c:v>
                </c:pt>
                <c:pt idx="4551">
                  <c:v>35.034589339999997</c:v>
                </c:pt>
                <c:pt idx="4552">
                  <c:v>35.03461085</c:v>
                </c:pt>
                <c:pt idx="4553">
                  <c:v>35.034632090000002</c:v>
                </c:pt>
                <c:pt idx="4554">
                  <c:v>35.034653050000003</c:v>
                </c:pt>
                <c:pt idx="4555">
                  <c:v>35.034673740000002</c:v>
                </c:pt>
                <c:pt idx="4556">
                  <c:v>35.034694160000001</c:v>
                </c:pt>
                <c:pt idx="4557">
                  <c:v>35.034714299999997</c:v>
                </c:pt>
                <c:pt idx="4558">
                  <c:v>35.03473417</c:v>
                </c:pt>
                <c:pt idx="4559">
                  <c:v>35.034753770000002</c:v>
                </c:pt>
                <c:pt idx="4560">
                  <c:v>35.034773080000001</c:v>
                </c:pt>
                <c:pt idx="4561">
                  <c:v>35.03479213</c:v>
                </c:pt>
                <c:pt idx="4562">
                  <c:v>35.034810909999997</c:v>
                </c:pt>
                <c:pt idx="4563">
                  <c:v>35.03482941</c:v>
                </c:pt>
                <c:pt idx="4564">
                  <c:v>35.034847640000002</c:v>
                </c:pt>
                <c:pt idx="4565">
                  <c:v>35.034865600000003</c:v>
                </c:pt>
                <c:pt idx="4566">
                  <c:v>35.034883280000003</c:v>
                </c:pt>
                <c:pt idx="4567">
                  <c:v>35.034900690000001</c:v>
                </c:pt>
                <c:pt idx="4568">
                  <c:v>35.034917829999998</c:v>
                </c:pt>
                <c:pt idx="4569">
                  <c:v>35.03493469</c:v>
                </c:pt>
                <c:pt idx="4570">
                  <c:v>35.034951280000001</c:v>
                </c:pt>
                <c:pt idx="4571">
                  <c:v>35.034967600000002</c:v>
                </c:pt>
                <c:pt idx="4572">
                  <c:v>35.03498364</c:v>
                </c:pt>
                <c:pt idx="4573">
                  <c:v>35.034999409999998</c:v>
                </c:pt>
                <c:pt idx="4574">
                  <c:v>35.035014910000001</c:v>
                </c:pt>
                <c:pt idx="4575">
                  <c:v>35.035030130000003</c:v>
                </c:pt>
                <c:pt idx="4576">
                  <c:v>35.035045080000003</c:v>
                </c:pt>
                <c:pt idx="4577">
                  <c:v>35.035059760000003</c:v>
                </c:pt>
                <c:pt idx="4578">
                  <c:v>35.035074160000001</c:v>
                </c:pt>
                <c:pt idx="4579">
                  <c:v>35.035088289999997</c:v>
                </c:pt>
                <c:pt idx="4580">
                  <c:v>35.035102139999999</c:v>
                </c:pt>
                <c:pt idx="4581">
                  <c:v>35.035115730000001</c:v>
                </c:pt>
                <c:pt idx="4582">
                  <c:v>35.03512903</c:v>
                </c:pt>
                <c:pt idx="4583">
                  <c:v>35.035142069999999</c:v>
                </c:pt>
                <c:pt idx="4584">
                  <c:v>35.035154820000002</c:v>
                </c:pt>
                <c:pt idx="4585">
                  <c:v>35.035167309999999</c:v>
                </c:pt>
                <c:pt idx="4586">
                  <c:v>35.03517952</c:v>
                </c:pt>
                <c:pt idx="4587">
                  <c:v>35.03519146</c:v>
                </c:pt>
                <c:pt idx="4588">
                  <c:v>35.035203129999999</c:v>
                </c:pt>
                <c:pt idx="4589">
                  <c:v>35.035214529999998</c:v>
                </c:pt>
                <c:pt idx="4590">
                  <c:v>35.035225650000001</c:v>
                </c:pt>
                <c:pt idx="4591">
                  <c:v>35.035236500000003</c:v>
                </c:pt>
                <c:pt idx="4592">
                  <c:v>35.035247069999997</c:v>
                </c:pt>
                <c:pt idx="4593">
                  <c:v>35.035257369999997</c:v>
                </c:pt>
                <c:pt idx="4594">
                  <c:v>35.035267400000002</c:v>
                </c:pt>
                <c:pt idx="4595">
                  <c:v>35.035277149999999</c:v>
                </c:pt>
                <c:pt idx="4596">
                  <c:v>35.035286630000002</c:v>
                </c:pt>
                <c:pt idx="4597">
                  <c:v>35.035295840000003</c:v>
                </c:pt>
                <c:pt idx="4598">
                  <c:v>35.035304779999997</c:v>
                </c:pt>
                <c:pt idx="4599">
                  <c:v>35.035313440000003</c:v>
                </c:pt>
                <c:pt idx="4600">
                  <c:v>35.03532182</c:v>
                </c:pt>
                <c:pt idx="4601">
                  <c:v>35.035329939999997</c:v>
                </c:pt>
                <c:pt idx="4602">
                  <c:v>35.035337779999999</c:v>
                </c:pt>
                <c:pt idx="4603">
                  <c:v>35.035345339999999</c:v>
                </c:pt>
                <c:pt idx="4604">
                  <c:v>35.035352639999999</c:v>
                </c:pt>
                <c:pt idx="4605">
                  <c:v>35.035359659999997</c:v>
                </c:pt>
                <c:pt idx="4606">
                  <c:v>35.035366400000001</c:v>
                </c:pt>
                <c:pt idx="4607">
                  <c:v>35.035372879999997</c:v>
                </c:pt>
                <c:pt idx="4608">
                  <c:v>35.035379059999997</c:v>
                </c:pt>
                <c:pt idx="4609">
                  <c:v>35.035384989999997</c:v>
                </c:pt>
                <c:pt idx="4610">
                  <c:v>35.035390640000003</c:v>
                </c:pt>
                <c:pt idx="4611">
                  <c:v>35.03539602</c:v>
                </c:pt>
                <c:pt idx="4612">
                  <c:v>35.035401129999997</c:v>
                </c:pt>
                <c:pt idx="4613">
                  <c:v>35.035405959999999</c:v>
                </c:pt>
                <c:pt idx="4614">
                  <c:v>35.035410519999999</c:v>
                </c:pt>
                <c:pt idx="4615">
                  <c:v>35.035414809999999</c:v>
                </c:pt>
                <c:pt idx="4616">
                  <c:v>35.035418819999997</c:v>
                </c:pt>
                <c:pt idx="4617">
                  <c:v>35.035422560000001</c:v>
                </c:pt>
                <c:pt idx="4618">
                  <c:v>35.035426020000003</c:v>
                </c:pt>
                <c:pt idx="4619">
                  <c:v>35.035429209999997</c:v>
                </c:pt>
                <c:pt idx="4620">
                  <c:v>35.035432129999997</c:v>
                </c:pt>
                <c:pt idx="4621">
                  <c:v>35.035434780000003</c:v>
                </c:pt>
                <c:pt idx="4622">
                  <c:v>35.03543715</c:v>
                </c:pt>
                <c:pt idx="4623">
                  <c:v>35.035439250000003</c:v>
                </c:pt>
                <c:pt idx="4624">
                  <c:v>35.035441069999997</c:v>
                </c:pt>
                <c:pt idx="4625">
                  <c:v>35.035442619999998</c:v>
                </c:pt>
                <c:pt idx="4626">
                  <c:v>35.035443899999997</c:v>
                </c:pt>
                <c:pt idx="4627">
                  <c:v>35.035444910000002</c:v>
                </c:pt>
                <c:pt idx="4628">
                  <c:v>35.035445639999999</c:v>
                </c:pt>
                <c:pt idx="4629">
                  <c:v>35.035446100000001</c:v>
                </c:pt>
                <c:pt idx="4630">
                  <c:v>35.035446280000002</c:v>
                </c:pt>
                <c:pt idx="4631">
                  <c:v>35.035446190000002</c:v>
                </c:pt>
                <c:pt idx="4632">
                  <c:v>35.03544582</c:v>
                </c:pt>
                <c:pt idx="4633">
                  <c:v>35.035445180000004</c:v>
                </c:pt>
                <c:pt idx="4634">
                  <c:v>35.035444269999999</c:v>
                </c:pt>
                <c:pt idx="4635">
                  <c:v>35.035443090000001</c:v>
                </c:pt>
                <c:pt idx="4636">
                  <c:v>35.035441630000001</c:v>
                </c:pt>
                <c:pt idx="4637">
                  <c:v>35.0354399</c:v>
                </c:pt>
                <c:pt idx="4638">
                  <c:v>35.035437899999998</c:v>
                </c:pt>
                <c:pt idx="4639">
                  <c:v>35.035435620000001</c:v>
                </c:pt>
                <c:pt idx="4640">
                  <c:v>35.035433070000003</c:v>
                </c:pt>
                <c:pt idx="4641">
                  <c:v>35.035430249999997</c:v>
                </c:pt>
                <c:pt idx="4642">
                  <c:v>35.035427149999997</c:v>
                </c:pt>
                <c:pt idx="4643">
                  <c:v>35.035423780000002</c:v>
                </c:pt>
                <c:pt idx="4644">
                  <c:v>35.035420139999999</c:v>
                </c:pt>
                <c:pt idx="4645">
                  <c:v>35.035416220000002</c:v>
                </c:pt>
                <c:pt idx="4646">
                  <c:v>35.035412030000003</c:v>
                </c:pt>
                <c:pt idx="4647">
                  <c:v>35.035407560000003</c:v>
                </c:pt>
                <c:pt idx="4648">
                  <c:v>35.035402830000002</c:v>
                </c:pt>
                <c:pt idx="4649">
                  <c:v>35.03539782</c:v>
                </c:pt>
                <c:pt idx="4650">
                  <c:v>35.035392530000003</c:v>
                </c:pt>
                <c:pt idx="4651">
                  <c:v>35.035386969999998</c:v>
                </c:pt>
                <c:pt idx="4652">
                  <c:v>35.035381139999998</c:v>
                </c:pt>
                <c:pt idx="4653">
                  <c:v>35.035375039999998</c:v>
                </c:pt>
                <c:pt idx="4654">
                  <c:v>35.035368660000003</c:v>
                </c:pt>
                <c:pt idx="4655">
                  <c:v>35.03536201</c:v>
                </c:pt>
                <c:pt idx="4656">
                  <c:v>35.035355070000001</c:v>
                </c:pt>
                <c:pt idx="4657">
                  <c:v>35.035347870000003</c:v>
                </c:pt>
                <c:pt idx="4658">
                  <c:v>35.035340400000003</c:v>
                </c:pt>
                <c:pt idx="4659">
                  <c:v>35.035332660000002</c:v>
                </c:pt>
                <c:pt idx="4660">
                  <c:v>35.035324639999999</c:v>
                </c:pt>
                <c:pt idx="4661">
                  <c:v>35.035316340000001</c:v>
                </c:pt>
                <c:pt idx="4662">
                  <c:v>35.035307779999997</c:v>
                </c:pt>
                <c:pt idx="4663">
                  <c:v>35.035298939999997</c:v>
                </c:pt>
                <c:pt idx="4664">
                  <c:v>35.035289830000004</c:v>
                </c:pt>
                <c:pt idx="4665">
                  <c:v>35.035280440000001</c:v>
                </c:pt>
                <c:pt idx="4666">
                  <c:v>35.035270779999998</c:v>
                </c:pt>
                <c:pt idx="4667">
                  <c:v>35.03526085</c:v>
                </c:pt>
                <c:pt idx="4668">
                  <c:v>35.035250640000001</c:v>
                </c:pt>
                <c:pt idx="4669">
                  <c:v>35.035240160000001</c:v>
                </c:pt>
                <c:pt idx="4670">
                  <c:v>35.035229409999999</c:v>
                </c:pt>
                <c:pt idx="4671">
                  <c:v>35.035218389999997</c:v>
                </c:pt>
                <c:pt idx="4672">
                  <c:v>35.03520709</c:v>
                </c:pt>
                <c:pt idx="4673">
                  <c:v>35.035195510000001</c:v>
                </c:pt>
                <c:pt idx="4674">
                  <c:v>35.035183670000002</c:v>
                </c:pt>
                <c:pt idx="4675">
                  <c:v>35.035171550000001</c:v>
                </c:pt>
                <c:pt idx="4676">
                  <c:v>35.035159149999998</c:v>
                </c:pt>
                <c:pt idx="4677">
                  <c:v>35.035146490000002</c:v>
                </c:pt>
                <c:pt idx="4678">
                  <c:v>35.035133549999998</c:v>
                </c:pt>
                <c:pt idx="4679">
                  <c:v>35.035120329999998</c:v>
                </c:pt>
                <c:pt idx="4680">
                  <c:v>35.035106829999997</c:v>
                </c:pt>
                <c:pt idx="4681">
                  <c:v>35.035093070000002</c:v>
                </c:pt>
                <c:pt idx="4682">
                  <c:v>35.035079039999999</c:v>
                </c:pt>
                <c:pt idx="4683">
                  <c:v>35.035064730000002</c:v>
                </c:pt>
                <c:pt idx="4684">
                  <c:v>35.035050149999996</c:v>
                </c:pt>
                <c:pt idx="4685">
                  <c:v>35.035035299999997</c:v>
                </c:pt>
                <c:pt idx="4686">
                  <c:v>35.035020170000003</c:v>
                </c:pt>
                <c:pt idx="4687">
                  <c:v>35.03500477</c:v>
                </c:pt>
                <c:pt idx="4688">
                  <c:v>35.034989090000003</c:v>
                </c:pt>
                <c:pt idx="4689">
                  <c:v>35.034973139999998</c:v>
                </c:pt>
                <c:pt idx="4690">
                  <c:v>35.034956919999999</c:v>
                </c:pt>
                <c:pt idx="4691">
                  <c:v>35.034940429999999</c:v>
                </c:pt>
                <c:pt idx="4692">
                  <c:v>35.034923659999997</c:v>
                </c:pt>
                <c:pt idx="4693">
                  <c:v>35.034906620000001</c:v>
                </c:pt>
                <c:pt idx="4694">
                  <c:v>35.034889300000003</c:v>
                </c:pt>
                <c:pt idx="4695">
                  <c:v>35.034871719999998</c:v>
                </c:pt>
                <c:pt idx="4696">
                  <c:v>35.034853849999998</c:v>
                </c:pt>
                <c:pt idx="4697">
                  <c:v>35.034835719999997</c:v>
                </c:pt>
                <c:pt idx="4698">
                  <c:v>35.034817310000001</c:v>
                </c:pt>
                <c:pt idx="4699">
                  <c:v>35.034798629999997</c:v>
                </c:pt>
                <c:pt idx="4700">
                  <c:v>35.034779669999999</c:v>
                </c:pt>
                <c:pt idx="4701">
                  <c:v>35.034760439999999</c:v>
                </c:pt>
                <c:pt idx="4702">
                  <c:v>35.034740939999999</c:v>
                </c:pt>
                <c:pt idx="4703">
                  <c:v>35.034721169999997</c:v>
                </c:pt>
                <c:pt idx="4704">
                  <c:v>35.03470111</c:v>
                </c:pt>
                <c:pt idx="4705">
                  <c:v>35.034680780000002</c:v>
                </c:pt>
                <c:pt idx="4706">
                  <c:v>35.034660189999997</c:v>
                </c:pt>
                <c:pt idx="4707">
                  <c:v>35.034639319999997</c:v>
                </c:pt>
                <c:pt idx="4708">
                  <c:v>35.034618180000002</c:v>
                </c:pt>
                <c:pt idx="4709">
                  <c:v>35.034596759999999</c:v>
                </c:pt>
                <c:pt idx="4710">
                  <c:v>35.034575070000002</c:v>
                </c:pt>
                <c:pt idx="4711">
                  <c:v>35.034553109999997</c:v>
                </c:pt>
                <c:pt idx="4712">
                  <c:v>35.034530869999998</c:v>
                </c:pt>
                <c:pt idx="4713">
                  <c:v>35.034508359999997</c:v>
                </c:pt>
                <c:pt idx="4714">
                  <c:v>35.034485580000002</c:v>
                </c:pt>
                <c:pt idx="4715">
                  <c:v>35.034462519999998</c:v>
                </c:pt>
                <c:pt idx="4716">
                  <c:v>35.034439190000001</c:v>
                </c:pt>
                <c:pt idx="4717">
                  <c:v>35.034415590000002</c:v>
                </c:pt>
                <c:pt idx="4718">
                  <c:v>35.034391710000001</c:v>
                </c:pt>
                <c:pt idx="4719">
                  <c:v>35.03436756</c:v>
                </c:pt>
                <c:pt idx="4720">
                  <c:v>35.034343139999997</c:v>
                </c:pt>
                <c:pt idx="4721">
                  <c:v>35.03431844</c:v>
                </c:pt>
                <c:pt idx="4722">
                  <c:v>35.034293470000001</c:v>
                </c:pt>
                <c:pt idx="4723">
                  <c:v>35.034268230000002</c:v>
                </c:pt>
                <c:pt idx="4724">
                  <c:v>35.034242710000001</c:v>
                </c:pt>
                <c:pt idx="4725">
                  <c:v>35.034216919999999</c:v>
                </c:pt>
                <c:pt idx="4726">
                  <c:v>35.034190860000002</c:v>
                </c:pt>
                <c:pt idx="4727">
                  <c:v>35.034164519999997</c:v>
                </c:pt>
                <c:pt idx="4728">
                  <c:v>35.034137899999998</c:v>
                </c:pt>
                <c:pt idx="4729">
                  <c:v>35.034111019999997</c:v>
                </c:pt>
                <c:pt idx="4730">
                  <c:v>35.034083860000003</c:v>
                </c:pt>
                <c:pt idx="4731">
                  <c:v>35.03405643</c:v>
                </c:pt>
                <c:pt idx="4732">
                  <c:v>35.034028730000003</c:v>
                </c:pt>
                <c:pt idx="4733">
                  <c:v>35.034000749999997</c:v>
                </c:pt>
                <c:pt idx="4734">
                  <c:v>35.033972499999997</c:v>
                </c:pt>
                <c:pt idx="4735">
                  <c:v>35.033943970000003</c:v>
                </c:pt>
                <c:pt idx="4736">
                  <c:v>35.033915180000001</c:v>
                </c:pt>
                <c:pt idx="4737">
                  <c:v>35.033886109999997</c:v>
                </c:pt>
                <c:pt idx="4738">
                  <c:v>35.033856759999999</c:v>
                </c:pt>
                <c:pt idx="4739">
                  <c:v>35.03382714</c:v>
                </c:pt>
                <c:pt idx="4740">
                  <c:v>35.033797249999999</c:v>
                </c:pt>
                <c:pt idx="4741">
                  <c:v>35.033767089999998</c:v>
                </c:pt>
                <c:pt idx="4742">
                  <c:v>35.033736650000002</c:v>
                </c:pt>
                <c:pt idx="4743">
                  <c:v>35.033705939999997</c:v>
                </c:pt>
                <c:pt idx="4744">
                  <c:v>35.033674959999999</c:v>
                </c:pt>
                <c:pt idx="4745">
                  <c:v>35.033643699999999</c:v>
                </c:pt>
                <c:pt idx="4746">
                  <c:v>35.033612169999998</c:v>
                </c:pt>
                <c:pt idx="4747">
                  <c:v>35.033580360000002</c:v>
                </c:pt>
                <c:pt idx="4748">
                  <c:v>35.033548289999999</c:v>
                </c:pt>
                <c:pt idx="4749">
                  <c:v>35.033515940000001</c:v>
                </c:pt>
                <c:pt idx="4750">
                  <c:v>35.033483310000001</c:v>
                </c:pt>
                <c:pt idx="4751">
                  <c:v>35.03345041</c:v>
                </c:pt>
                <c:pt idx="4752">
                  <c:v>35.033417229999998</c:v>
                </c:pt>
                <c:pt idx="4753">
                  <c:v>35.033383790000002</c:v>
                </c:pt>
                <c:pt idx="4754">
                  <c:v>35.033350069999997</c:v>
                </c:pt>
                <c:pt idx="4755">
                  <c:v>35.033316079999999</c:v>
                </c:pt>
                <c:pt idx="4756">
                  <c:v>35.033281809999998</c:v>
                </c:pt>
                <c:pt idx="4757">
                  <c:v>35.033247269999997</c:v>
                </c:pt>
                <c:pt idx="4758">
                  <c:v>35.033212460000001</c:v>
                </c:pt>
                <c:pt idx="4759">
                  <c:v>35.033177379999998</c:v>
                </c:pt>
                <c:pt idx="4760">
                  <c:v>35.03314202</c:v>
                </c:pt>
                <c:pt idx="4761">
                  <c:v>35.03310639</c:v>
                </c:pt>
                <c:pt idx="4762">
                  <c:v>35.03307049</c:v>
                </c:pt>
                <c:pt idx="4763">
                  <c:v>35.033034309999998</c:v>
                </c:pt>
                <c:pt idx="4764">
                  <c:v>35.032997860000002</c:v>
                </c:pt>
                <c:pt idx="4765">
                  <c:v>35.032961129999997</c:v>
                </c:pt>
                <c:pt idx="4766">
                  <c:v>35.032924129999998</c:v>
                </c:pt>
                <c:pt idx="4767">
                  <c:v>35.032886859999998</c:v>
                </c:pt>
                <c:pt idx="4768">
                  <c:v>35.032849319999997</c:v>
                </c:pt>
                <c:pt idx="4769">
                  <c:v>35.032811500000001</c:v>
                </c:pt>
                <c:pt idx="4770">
                  <c:v>35.032773409999997</c:v>
                </c:pt>
                <c:pt idx="4771">
                  <c:v>35.032735049999999</c:v>
                </c:pt>
                <c:pt idx="4772">
                  <c:v>35.03269641</c:v>
                </c:pt>
                <c:pt idx="4773">
                  <c:v>35.032657499999999</c:v>
                </c:pt>
                <c:pt idx="4774">
                  <c:v>35.032618309999997</c:v>
                </c:pt>
                <c:pt idx="4775">
                  <c:v>35.03257885</c:v>
                </c:pt>
                <c:pt idx="4776">
                  <c:v>35.032539110000002</c:v>
                </c:pt>
                <c:pt idx="4777">
                  <c:v>35.032499110000003</c:v>
                </c:pt>
                <c:pt idx="4778">
                  <c:v>35.032458830000003</c:v>
                </c:pt>
                <c:pt idx="4779">
                  <c:v>35.032418280000002</c:v>
                </c:pt>
                <c:pt idx="4780">
                  <c:v>35.032377449999998</c:v>
                </c:pt>
                <c:pt idx="4781">
                  <c:v>35.032336360000002</c:v>
                </c:pt>
                <c:pt idx="4782">
                  <c:v>35.032294989999997</c:v>
                </c:pt>
                <c:pt idx="4783">
                  <c:v>35.032253339999997</c:v>
                </c:pt>
                <c:pt idx="4784">
                  <c:v>35.032211420000003</c:v>
                </c:pt>
                <c:pt idx="4785">
                  <c:v>35.032169230000001</c:v>
                </c:pt>
                <c:pt idx="4786">
                  <c:v>35.032126769999998</c:v>
                </c:pt>
                <c:pt idx="4787">
                  <c:v>35.03208403</c:v>
                </c:pt>
                <c:pt idx="4788">
                  <c:v>35.032041020000001</c:v>
                </c:pt>
                <c:pt idx="4789">
                  <c:v>35.031997740000001</c:v>
                </c:pt>
                <c:pt idx="4790">
                  <c:v>35.03195418</c:v>
                </c:pt>
                <c:pt idx="4791">
                  <c:v>35.031910349999997</c:v>
                </c:pt>
                <c:pt idx="4792">
                  <c:v>35.031866239999999</c:v>
                </c:pt>
                <c:pt idx="4793">
                  <c:v>35.031821870000002</c:v>
                </c:pt>
                <c:pt idx="4794">
                  <c:v>35.031777220000002</c:v>
                </c:pt>
                <c:pt idx="4795">
                  <c:v>35.031732290000001</c:v>
                </c:pt>
                <c:pt idx="4796">
                  <c:v>35.031687099999999</c:v>
                </c:pt>
                <c:pt idx="4797">
                  <c:v>35.031641630000003</c:v>
                </c:pt>
                <c:pt idx="4798">
                  <c:v>35.031595879999998</c:v>
                </c:pt>
                <c:pt idx="4799">
                  <c:v>35.031549869999999</c:v>
                </c:pt>
                <c:pt idx="4800">
                  <c:v>35.031503559999997</c:v>
                </c:pt>
                <c:pt idx="4801">
                  <c:v>35.031457000000003</c:v>
                </c:pt>
                <c:pt idx="4802">
                  <c:v>35.03141016</c:v>
                </c:pt>
                <c:pt idx="4803">
                  <c:v>35.031363050000003</c:v>
                </c:pt>
                <c:pt idx="4804">
                  <c:v>35.031315669999998</c:v>
                </c:pt>
                <c:pt idx="4805">
                  <c:v>35.031268009999998</c:v>
                </c:pt>
                <c:pt idx="4806">
                  <c:v>35.031220079999997</c:v>
                </c:pt>
                <c:pt idx="4807">
                  <c:v>35.031171880000002</c:v>
                </c:pt>
                <c:pt idx="4808">
                  <c:v>35.031123399999998</c:v>
                </c:pt>
                <c:pt idx="4809">
                  <c:v>35.031074650000001</c:v>
                </c:pt>
                <c:pt idx="4810">
                  <c:v>35.031025630000002</c:v>
                </c:pt>
                <c:pt idx="4811">
                  <c:v>35.030976340000002</c:v>
                </c:pt>
                <c:pt idx="4812">
                  <c:v>35.030926770000001</c:v>
                </c:pt>
                <c:pt idx="4813">
                  <c:v>35.030876919999997</c:v>
                </c:pt>
                <c:pt idx="4814">
                  <c:v>35.030826810000001</c:v>
                </c:pt>
                <c:pt idx="4815">
                  <c:v>35.030776420000002</c:v>
                </c:pt>
                <c:pt idx="4816">
                  <c:v>35.030725760000003</c:v>
                </c:pt>
                <c:pt idx="4817">
                  <c:v>35.030674820000002</c:v>
                </c:pt>
                <c:pt idx="4818">
                  <c:v>35.030623609999999</c:v>
                </c:pt>
                <c:pt idx="4819">
                  <c:v>35.030572130000003</c:v>
                </c:pt>
                <c:pt idx="4820">
                  <c:v>35.030520379999999</c:v>
                </c:pt>
                <c:pt idx="4821">
                  <c:v>35.03046835</c:v>
                </c:pt>
                <c:pt idx="4822">
                  <c:v>35.030416049999999</c:v>
                </c:pt>
                <c:pt idx="4823">
                  <c:v>35.030363469999998</c:v>
                </c:pt>
                <c:pt idx="4824">
                  <c:v>35.030310610000001</c:v>
                </c:pt>
                <c:pt idx="4825">
                  <c:v>35.030257489999997</c:v>
                </c:pt>
                <c:pt idx="4826">
                  <c:v>35.030204089999998</c:v>
                </c:pt>
                <c:pt idx="4827">
                  <c:v>35.030150429999999</c:v>
                </c:pt>
                <c:pt idx="4828">
                  <c:v>35.030096479999997</c:v>
                </c:pt>
                <c:pt idx="4829">
                  <c:v>35.030042270000003</c:v>
                </c:pt>
                <c:pt idx="4830">
                  <c:v>35.029987779999999</c:v>
                </c:pt>
                <c:pt idx="4831">
                  <c:v>35.029933020000001</c:v>
                </c:pt>
                <c:pt idx="4832">
                  <c:v>35.029877990000003</c:v>
                </c:pt>
                <c:pt idx="4833">
                  <c:v>35.029822680000002</c:v>
                </c:pt>
                <c:pt idx="4834">
                  <c:v>35.029767100000001</c:v>
                </c:pt>
                <c:pt idx="4835">
                  <c:v>35.029711249999998</c:v>
                </c:pt>
                <c:pt idx="4836">
                  <c:v>35.029655120000001</c:v>
                </c:pt>
                <c:pt idx="4837">
                  <c:v>35.029598720000003</c:v>
                </c:pt>
                <c:pt idx="4838">
                  <c:v>35.029542050000003</c:v>
                </c:pt>
                <c:pt idx="4839">
                  <c:v>35.029485100000002</c:v>
                </c:pt>
                <c:pt idx="4840">
                  <c:v>35.02942788</c:v>
                </c:pt>
                <c:pt idx="4841">
                  <c:v>35.029370389999997</c:v>
                </c:pt>
                <c:pt idx="4842">
                  <c:v>35.029312619999999</c:v>
                </c:pt>
                <c:pt idx="4843">
                  <c:v>35.02925458</c:v>
                </c:pt>
                <c:pt idx="4844">
                  <c:v>35.02919627</c:v>
                </c:pt>
                <c:pt idx="4845">
                  <c:v>35.029137689999999</c:v>
                </c:pt>
                <c:pt idx="4846">
                  <c:v>35.029078830000003</c:v>
                </c:pt>
                <c:pt idx="4847">
                  <c:v>35.029019689999998</c:v>
                </c:pt>
                <c:pt idx="4848">
                  <c:v>35.02896028</c:v>
                </c:pt>
                <c:pt idx="4849">
                  <c:v>35.0289006</c:v>
                </c:pt>
                <c:pt idx="4850">
                  <c:v>35.028840649999999</c:v>
                </c:pt>
                <c:pt idx="4851">
                  <c:v>35.028780419999997</c:v>
                </c:pt>
                <c:pt idx="4852">
                  <c:v>35.02871992</c:v>
                </c:pt>
                <c:pt idx="4853">
                  <c:v>35.028659150000003</c:v>
                </c:pt>
                <c:pt idx="4854">
                  <c:v>35.028598109999997</c:v>
                </c:pt>
                <c:pt idx="4855">
                  <c:v>35.028536789999997</c:v>
                </c:pt>
                <c:pt idx="4856">
                  <c:v>35.028475200000003</c:v>
                </c:pt>
                <c:pt idx="4857">
                  <c:v>35.02841334</c:v>
                </c:pt>
                <c:pt idx="4858">
                  <c:v>35.028351200000003</c:v>
                </c:pt>
                <c:pt idx="4859">
                  <c:v>35.028288789999998</c:v>
                </c:pt>
                <c:pt idx="4860">
                  <c:v>35.028226109999999</c:v>
                </c:pt>
                <c:pt idx="4861">
                  <c:v>35.028163149999997</c:v>
                </c:pt>
                <c:pt idx="4862">
                  <c:v>35.028099920000002</c:v>
                </c:pt>
                <c:pt idx="4863">
                  <c:v>35.028036419999999</c:v>
                </c:pt>
                <c:pt idx="4864">
                  <c:v>35.027972650000002</c:v>
                </c:pt>
                <c:pt idx="4865">
                  <c:v>35.027908600000004</c:v>
                </c:pt>
                <c:pt idx="4866">
                  <c:v>35.027844279999997</c:v>
                </c:pt>
                <c:pt idx="4867">
                  <c:v>35.027779680000002</c:v>
                </c:pt>
                <c:pt idx="4868">
                  <c:v>35.027714809999999</c:v>
                </c:pt>
                <c:pt idx="4869">
                  <c:v>35.027649670000002</c:v>
                </c:pt>
                <c:pt idx="4870">
                  <c:v>35.027584259999998</c:v>
                </c:pt>
                <c:pt idx="4871">
                  <c:v>35.027518569999998</c:v>
                </c:pt>
                <c:pt idx="4872">
                  <c:v>35.027452599999997</c:v>
                </c:pt>
                <c:pt idx="4873">
                  <c:v>35.027386360000001</c:v>
                </c:pt>
                <c:pt idx="4874">
                  <c:v>35.027319859999999</c:v>
                </c:pt>
                <c:pt idx="4875">
                  <c:v>35.027253080000001</c:v>
                </c:pt>
                <c:pt idx="4876">
                  <c:v>35.027186020000002</c:v>
                </c:pt>
                <c:pt idx="4877">
                  <c:v>35.027118700000003</c:v>
                </c:pt>
                <c:pt idx="4878">
                  <c:v>35.027051100000001</c:v>
                </c:pt>
                <c:pt idx="4879">
                  <c:v>35.026983229999999</c:v>
                </c:pt>
                <c:pt idx="4880">
                  <c:v>35.026915080000002</c:v>
                </c:pt>
                <c:pt idx="4881">
                  <c:v>35.026846659999997</c:v>
                </c:pt>
                <c:pt idx="4882">
                  <c:v>35.026777969999998</c:v>
                </c:pt>
                <c:pt idx="4883">
                  <c:v>35.026708999999997</c:v>
                </c:pt>
                <c:pt idx="4884">
                  <c:v>35.026639770000003</c:v>
                </c:pt>
                <c:pt idx="4885">
                  <c:v>35.02657026</c:v>
                </c:pt>
                <c:pt idx="4886">
                  <c:v>35.026500470000002</c:v>
                </c:pt>
                <c:pt idx="4887">
                  <c:v>35.026430419999997</c:v>
                </c:pt>
                <c:pt idx="4888">
                  <c:v>35.026360089999997</c:v>
                </c:pt>
                <c:pt idx="4889">
                  <c:v>35.026289480000003</c:v>
                </c:pt>
                <c:pt idx="4890">
                  <c:v>35.026218610000001</c:v>
                </c:pt>
                <c:pt idx="4891">
                  <c:v>35.026147459999997</c:v>
                </c:pt>
                <c:pt idx="4892">
                  <c:v>35.026076029999999</c:v>
                </c:pt>
                <c:pt idx="4893">
                  <c:v>35.02600434</c:v>
                </c:pt>
                <c:pt idx="4894">
                  <c:v>35.02593237</c:v>
                </c:pt>
                <c:pt idx="4895">
                  <c:v>35.025860129999998</c:v>
                </c:pt>
                <c:pt idx="4896">
                  <c:v>35.025787600000001</c:v>
                </c:pt>
                <c:pt idx="4897">
                  <c:v>35.025714809999997</c:v>
                </c:pt>
                <c:pt idx="4898">
                  <c:v>35.025641749999998</c:v>
                </c:pt>
                <c:pt idx="4899">
                  <c:v>35.025568419999999</c:v>
                </c:pt>
                <c:pt idx="4900">
                  <c:v>35.025494809999998</c:v>
                </c:pt>
                <c:pt idx="4901">
                  <c:v>35.025420930000003</c:v>
                </c:pt>
                <c:pt idx="4902">
                  <c:v>35.02534678</c:v>
                </c:pt>
                <c:pt idx="4903">
                  <c:v>35.025272350000002</c:v>
                </c:pt>
                <c:pt idx="4904">
                  <c:v>35.025197650000003</c:v>
                </c:pt>
                <c:pt idx="4905">
                  <c:v>35.025122680000003</c:v>
                </c:pt>
                <c:pt idx="4906">
                  <c:v>35.025047440000002</c:v>
                </c:pt>
                <c:pt idx="4907">
                  <c:v>35.024971919999999</c:v>
                </c:pt>
                <c:pt idx="4908">
                  <c:v>35.024896130000002</c:v>
                </c:pt>
                <c:pt idx="4909">
                  <c:v>35.024820060000003</c:v>
                </c:pt>
                <c:pt idx="4910">
                  <c:v>35.024743729999997</c:v>
                </c:pt>
                <c:pt idx="4911">
                  <c:v>35.024667119999997</c:v>
                </c:pt>
                <c:pt idx="4912">
                  <c:v>35.024590230000001</c:v>
                </c:pt>
                <c:pt idx="4913">
                  <c:v>35.024513079999998</c:v>
                </c:pt>
                <c:pt idx="4914">
                  <c:v>35.024435650000001</c:v>
                </c:pt>
                <c:pt idx="4915">
                  <c:v>35.024357950000002</c:v>
                </c:pt>
                <c:pt idx="4916">
                  <c:v>35.024279970000002</c:v>
                </c:pt>
                <c:pt idx="4917">
                  <c:v>35.024201720000001</c:v>
                </c:pt>
                <c:pt idx="4918">
                  <c:v>35.024123199999998</c:v>
                </c:pt>
                <c:pt idx="4919">
                  <c:v>35.024044410000002</c:v>
                </c:pt>
                <c:pt idx="4920">
                  <c:v>35.023965330000003</c:v>
                </c:pt>
                <c:pt idx="4921">
                  <c:v>35.023885989999997</c:v>
                </c:pt>
                <c:pt idx="4922">
                  <c:v>35.023806380000003</c:v>
                </c:pt>
                <c:pt idx="4923">
                  <c:v>35.023726490000001</c:v>
                </c:pt>
                <c:pt idx="4924">
                  <c:v>35.023646329999998</c:v>
                </c:pt>
                <c:pt idx="4925">
                  <c:v>35.023565900000001</c:v>
                </c:pt>
                <c:pt idx="4926">
                  <c:v>35.023485190000002</c:v>
                </c:pt>
                <c:pt idx="4927">
                  <c:v>35.023404220000003</c:v>
                </c:pt>
                <c:pt idx="4928">
                  <c:v>35.023322970000002</c:v>
                </c:pt>
                <c:pt idx="4929">
                  <c:v>35.02324144</c:v>
                </c:pt>
                <c:pt idx="4930">
                  <c:v>35.023159649999997</c:v>
                </c:pt>
                <c:pt idx="4931">
                  <c:v>35.023077579999999</c:v>
                </c:pt>
                <c:pt idx="4932">
                  <c:v>35.022995229999999</c:v>
                </c:pt>
                <c:pt idx="4933">
                  <c:v>35.02291262</c:v>
                </c:pt>
                <c:pt idx="4934">
                  <c:v>35.022829729999998</c:v>
                </c:pt>
                <c:pt idx="4935">
                  <c:v>35.022746570000002</c:v>
                </c:pt>
                <c:pt idx="4936">
                  <c:v>35.022663129999998</c:v>
                </c:pt>
                <c:pt idx="4937">
                  <c:v>35.02257943</c:v>
                </c:pt>
                <c:pt idx="4938">
                  <c:v>35.022495450000001</c:v>
                </c:pt>
                <c:pt idx="4939">
                  <c:v>35.02241119</c:v>
                </c:pt>
                <c:pt idx="4940">
                  <c:v>35.022326669999998</c:v>
                </c:pt>
                <c:pt idx="4941">
                  <c:v>35.022241870000002</c:v>
                </c:pt>
                <c:pt idx="4942">
                  <c:v>35.022156799999998</c:v>
                </c:pt>
                <c:pt idx="4943">
                  <c:v>35.022071449999999</c:v>
                </c:pt>
                <c:pt idx="4944">
                  <c:v>35.021985819999998</c:v>
                </c:pt>
                <c:pt idx="4945">
                  <c:v>35.021899929999996</c:v>
                </c:pt>
                <c:pt idx="4946">
                  <c:v>35.021813770000001</c:v>
                </c:pt>
                <c:pt idx="4947">
                  <c:v>35.021727329999997</c:v>
                </c:pt>
                <c:pt idx="4948">
                  <c:v>35.021640619999999</c:v>
                </c:pt>
                <c:pt idx="4949">
                  <c:v>35.02155364</c:v>
                </c:pt>
                <c:pt idx="4950">
                  <c:v>35.02146638</c:v>
                </c:pt>
                <c:pt idx="4951">
                  <c:v>35.021378859999999</c:v>
                </c:pt>
                <c:pt idx="4952">
                  <c:v>35.021291060000003</c:v>
                </c:pt>
                <c:pt idx="4953">
                  <c:v>35.021202979999998</c:v>
                </c:pt>
                <c:pt idx="4954">
                  <c:v>35.02111464</c:v>
                </c:pt>
                <c:pt idx="4955">
                  <c:v>35.021026020000001</c:v>
                </c:pt>
                <c:pt idx="4956">
                  <c:v>35.020937119999999</c:v>
                </c:pt>
                <c:pt idx="4957">
                  <c:v>35.020847959999998</c:v>
                </c:pt>
                <c:pt idx="4958">
                  <c:v>35.020758520000001</c:v>
                </c:pt>
                <c:pt idx="4959">
                  <c:v>35.020668809999997</c:v>
                </c:pt>
                <c:pt idx="4960">
                  <c:v>35.020578829999998</c:v>
                </c:pt>
                <c:pt idx="4961">
                  <c:v>35.020488569999998</c:v>
                </c:pt>
                <c:pt idx="4962">
                  <c:v>35.020398040000003</c:v>
                </c:pt>
                <c:pt idx="4963">
                  <c:v>35.020307240000001</c:v>
                </c:pt>
                <c:pt idx="4964">
                  <c:v>35.020216159999997</c:v>
                </c:pt>
                <c:pt idx="4965">
                  <c:v>35.020124819999999</c:v>
                </c:pt>
                <c:pt idx="4966">
                  <c:v>35.0200332</c:v>
                </c:pt>
                <c:pt idx="4967">
                  <c:v>35.019941299999999</c:v>
                </c:pt>
                <c:pt idx="4968">
                  <c:v>35.019849120000003</c:v>
                </c:pt>
                <c:pt idx="4969">
                  <c:v>35.01975668</c:v>
                </c:pt>
                <c:pt idx="4970">
                  <c:v>35.019663970000003</c:v>
                </c:pt>
                <c:pt idx="4971">
                  <c:v>35.019570989999998</c:v>
                </c:pt>
                <c:pt idx="4972">
                  <c:v>35.019477729999998</c:v>
                </c:pt>
                <c:pt idx="4973">
                  <c:v>35.019384199999998</c:v>
                </c:pt>
                <c:pt idx="4974">
                  <c:v>35.019290400000003</c:v>
                </c:pt>
                <c:pt idx="4975">
                  <c:v>35.019196319999999</c:v>
                </c:pt>
                <c:pt idx="4976">
                  <c:v>35.019101970000001</c:v>
                </c:pt>
                <c:pt idx="4977">
                  <c:v>35.019007350000003</c:v>
                </c:pt>
                <c:pt idx="4978">
                  <c:v>35.018912450000002</c:v>
                </c:pt>
                <c:pt idx="4979">
                  <c:v>35.018817290000001</c:v>
                </c:pt>
                <c:pt idx="4980">
                  <c:v>35.018721849999999</c:v>
                </c:pt>
                <c:pt idx="4981">
                  <c:v>35.018626130000001</c:v>
                </c:pt>
                <c:pt idx="4982">
                  <c:v>35.018530149999997</c:v>
                </c:pt>
                <c:pt idx="4983">
                  <c:v>35.018433889999997</c:v>
                </c:pt>
                <c:pt idx="4984">
                  <c:v>35.018337359999997</c:v>
                </c:pt>
                <c:pt idx="4985">
                  <c:v>35.018240560000002</c:v>
                </c:pt>
                <c:pt idx="4986">
                  <c:v>35.018143479999999</c:v>
                </c:pt>
                <c:pt idx="4987">
                  <c:v>35.018046130000002</c:v>
                </c:pt>
                <c:pt idx="4988">
                  <c:v>35.017948509999997</c:v>
                </c:pt>
                <c:pt idx="4989">
                  <c:v>35.017850610000004</c:v>
                </c:pt>
                <c:pt idx="4990">
                  <c:v>35.017752450000003</c:v>
                </c:pt>
                <c:pt idx="4991">
                  <c:v>35.017654010000001</c:v>
                </c:pt>
                <c:pt idx="4992">
                  <c:v>35.017555280000003</c:v>
                </c:pt>
                <c:pt idx="4993">
                  <c:v>35.017456289999998</c:v>
                </c:pt>
                <c:pt idx="4994">
                  <c:v>35.01735704</c:v>
                </c:pt>
                <c:pt idx="4995">
                  <c:v>35.017257499999999</c:v>
                </c:pt>
                <c:pt idx="4996">
                  <c:v>35.017157699999998</c:v>
                </c:pt>
                <c:pt idx="4997">
                  <c:v>35.017057620000003</c:v>
                </c:pt>
                <c:pt idx="4998">
                  <c:v>35.016957269999999</c:v>
                </c:pt>
                <c:pt idx="4999">
                  <c:v>35.016856650000001</c:v>
                </c:pt>
                <c:pt idx="5000">
                  <c:v>35.016755760000002</c:v>
                </c:pt>
                <c:pt idx="5001">
                  <c:v>35.016654590000002</c:v>
                </c:pt>
                <c:pt idx="5002">
                  <c:v>35.01655315</c:v>
                </c:pt>
                <c:pt idx="5003">
                  <c:v>35.016451439999997</c:v>
                </c:pt>
                <c:pt idx="5004">
                  <c:v>35.01634945</c:v>
                </c:pt>
                <c:pt idx="5005">
                  <c:v>35.016247190000001</c:v>
                </c:pt>
                <c:pt idx="5006">
                  <c:v>35.016144660000002</c:v>
                </c:pt>
                <c:pt idx="5007">
                  <c:v>35.016041860000001</c:v>
                </c:pt>
                <c:pt idx="5008">
                  <c:v>35.015938779999999</c:v>
                </c:pt>
                <c:pt idx="5009">
                  <c:v>35.015835430000003</c:v>
                </c:pt>
                <c:pt idx="5010">
                  <c:v>35.015731809999998</c:v>
                </c:pt>
                <c:pt idx="5011">
                  <c:v>35.01562792</c:v>
                </c:pt>
                <c:pt idx="5012">
                  <c:v>35.01552375</c:v>
                </c:pt>
                <c:pt idx="5013">
                  <c:v>35.015419309999999</c:v>
                </c:pt>
                <c:pt idx="5014">
                  <c:v>35.015314600000004</c:v>
                </c:pt>
                <c:pt idx="5015">
                  <c:v>35.015209609999999</c:v>
                </c:pt>
                <c:pt idx="5016">
                  <c:v>35.015104340000001</c:v>
                </c:pt>
                <c:pt idx="5017">
                  <c:v>35.014998810000002</c:v>
                </c:pt>
                <c:pt idx="5018">
                  <c:v>35.014893010000002</c:v>
                </c:pt>
                <c:pt idx="5019">
                  <c:v>35.01478694</c:v>
                </c:pt>
                <c:pt idx="5020">
                  <c:v>35.014680589999998</c:v>
                </c:pt>
                <c:pt idx="5021">
                  <c:v>35.014573970000001</c:v>
                </c:pt>
                <c:pt idx="5022">
                  <c:v>35.014467070000002</c:v>
                </c:pt>
                <c:pt idx="5023">
                  <c:v>35.014359910000003</c:v>
                </c:pt>
                <c:pt idx="5024">
                  <c:v>35.014252470000002</c:v>
                </c:pt>
                <c:pt idx="5025">
                  <c:v>35.014144760000001</c:v>
                </c:pt>
                <c:pt idx="5026">
                  <c:v>35.014036779999998</c:v>
                </c:pt>
                <c:pt idx="5027">
                  <c:v>35.01392852</c:v>
                </c:pt>
                <c:pt idx="5028">
                  <c:v>35.013819990000002</c:v>
                </c:pt>
                <c:pt idx="5029">
                  <c:v>35.013711190000002</c:v>
                </c:pt>
                <c:pt idx="5030">
                  <c:v>35.013602120000002</c:v>
                </c:pt>
                <c:pt idx="5031">
                  <c:v>35.013492769999999</c:v>
                </c:pt>
                <c:pt idx="5032">
                  <c:v>35.013383150000003</c:v>
                </c:pt>
                <c:pt idx="5033">
                  <c:v>35.013273259999998</c:v>
                </c:pt>
                <c:pt idx="5034">
                  <c:v>35.013163089999999</c:v>
                </c:pt>
                <c:pt idx="5035">
                  <c:v>35.01305266</c:v>
                </c:pt>
                <c:pt idx="5036">
                  <c:v>35.012941949999998</c:v>
                </c:pt>
                <c:pt idx="5037">
                  <c:v>35.012830970000003</c:v>
                </c:pt>
                <c:pt idx="5038">
                  <c:v>35.012719709999999</c:v>
                </c:pt>
                <c:pt idx="5039">
                  <c:v>35.012608180000001</c:v>
                </c:pt>
                <c:pt idx="5040">
                  <c:v>35.012496370000001</c:v>
                </c:pt>
                <c:pt idx="5041">
                  <c:v>35.012384300000001</c:v>
                </c:pt>
                <c:pt idx="5042">
                  <c:v>35.01227196</c:v>
                </c:pt>
                <c:pt idx="5043">
                  <c:v>35.012159339999997</c:v>
                </c:pt>
                <c:pt idx="5044">
                  <c:v>35.01204645</c:v>
                </c:pt>
                <c:pt idx="5045">
                  <c:v>35.011933290000002</c:v>
                </c:pt>
                <c:pt idx="5046">
                  <c:v>35.011819850000002</c:v>
                </c:pt>
                <c:pt idx="5047">
                  <c:v>35.011706140000001</c:v>
                </c:pt>
                <c:pt idx="5048">
                  <c:v>35.011592159999999</c:v>
                </c:pt>
                <c:pt idx="5049">
                  <c:v>35.011477910000004</c:v>
                </c:pt>
                <c:pt idx="5050">
                  <c:v>35.01136339</c:v>
                </c:pt>
                <c:pt idx="5051">
                  <c:v>35.011248590000001</c:v>
                </c:pt>
                <c:pt idx="5052">
                  <c:v>35.011133520000001</c:v>
                </c:pt>
                <c:pt idx="5053">
                  <c:v>35.011018180000001</c:v>
                </c:pt>
                <c:pt idx="5054">
                  <c:v>35.010902559999998</c:v>
                </c:pt>
                <c:pt idx="5055">
                  <c:v>35.010786680000002</c:v>
                </c:pt>
                <c:pt idx="5056">
                  <c:v>35.010670519999998</c:v>
                </c:pt>
                <c:pt idx="5057">
                  <c:v>35.010554089999999</c:v>
                </c:pt>
                <c:pt idx="5058">
                  <c:v>35.010437379999999</c:v>
                </c:pt>
                <c:pt idx="5059">
                  <c:v>35.010320399999998</c:v>
                </c:pt>
                <c:pt idx="5060">
                  <c:v>35.010203160000003</c:v>
                </c:pt>
                <c:pt idx="5061">
                  <c:v>35.010085629999999</c:v>
                </c:pt>
                <c:pt idx="5062">
                  <c:v>35.009967840000002</c:v>
                </c:pt>
                <c:pt idx="5063">
                  <c:v>35.009849770000002</c:v>
                </c:pt>
                <c:pt idx="5064">
                  <c:v>35.009731420000001</c:v>
                </c:pt>
                <c:pt idx="5065">
                  <c:v>35.00961281</c:v>
                </c:pt>
                <c:pt idx="5066">
                  <c:v>35.009493919999997</c:v>
                </c:pt>
                <c:pt idx="5067">
                  <c:v>35.009374770000001</c:v>
                </c:pt>
                <c:pt idx="5068">
                  <c:v>35.009255340000003</c:v>
                </c:pt>
                <c:pt idx="5069">
                  <c:v>35.009135639999997</c:v>
                </c:pt>
                <c:pt idx="5070">
                  <c:v>35.009015660000003</c:v>
                </c:pt>
                <c:pt idx="5071">
                  <c:v>35.008895420000002</c:v>
                </c:pt>
                <c:pt idx="5072">
                  <c:v>35.008774899999999</c:v>
                </c:pt>
                <c:pt idx="5073">
                  <c:v>35.008654110000002</c:v>
                </c:pt>
                <c:pt idx="5074">
                  <c:v>35.008533049999997</c:v>
                </c:pt>
                <c:pt idx="5075">
                  <c:v>35.008411709999997</c:v>
                </c:pt>
                <c:pt idx="5076">
                  <c:v>35.008290100000004</c:v>
                </c:pt>
                <c:pt idx="5077">
                  <c:v>35.008168220000002</c:v>
                </c:pt>
                <c:pt idx="5078">
                  <c:v>35.008046069999999</c:v>
                </c:pt>
                <c:pt idx="5079">
                  <c:v>35.007923650000002</c:v>
                </c:pt>
                <c:pt idx="5080">
                  <c:v>35.007800949999996</c:v>
                </c:pt>
                <c:pt idx="5081">
                  <c:v>35.007677979999997</c:v>
                </c:pt>
                <c:pt idx="5082">
                  <c:v>35.007554740000003</c:v>
                </c:pt>
                <c:pt idx="5083">
                  <c:v>35.007431220000001</c:v>
                </c:pt>
                <c:pt idx="5084">
                  <c:v>35.007307439999998</c:v>
                </c:pt>
                <c:pt idx="5085">
                  <c:v>35.007183380000001</c:v>
                </c:pt>
                <c:pt idx="5086">
                  <c:v>35.007059040000001</c:v>
                </c:pt>
                <c:pt idx="5087">
                  <c:v>35.006934440000002</c:v>
                </c:pt>
                <c:pt idx="5088">
                  <c:v>35.00680955</c:v>
                </c:pt>
                <c:pt idx="5089">
                  <c:v>35.006684399999997</c:v>
                </c:pt>
                <c:pt idx="5090">
                  <c:v>35.006558980000001</c:v>
                </c:pt>
                <c:pt idx="5091">
                  <c:v>35.006433289999997</c:v>
                </c:pt>
                <c:pt idx="5092">
                  <c:v>35.006307319999998</c:v>
                </c:pt>
                <c:pt idx="5093">
                  <c:v>35.006181089999998</c:v>
                </c:pt>
                <c:pt idx="5094">
                  <c:v>35.006054579999997</c:v>
                </c:pt>
                <c:pt idx="5095">
                  <c:v>35.005927800000002</c:v>
                </c:pt>
                <c:pt idx="5096">
                  <c:v>35.005800739999998</c:v>
                </c:pt>
                <c:pt idx="5097">
                  <c:v>35.00567341</c:v>
                </c:pt>
                <c:pt idx="5098">
                  <c:v>35.005545820000002</c:v>
                </c:pt>
                <c:pt idx="5099">
                  <c:v>35.005417940000001</c:v>
                </c:pt>
                <c:pt idx="5100">
                  <c:v>35.0052898</c:v>
                </c:pt>
                <c:pt idx="5101">
                  <c:v>35.005161379999997</c:v>
                </c:pt>
                <c:pt idx="5102">
                  <c:v>35.005032700000001</c:v>
                </c:pt>
                <c:pt idx="5103">
                  <c:v>35.004903740000003</c:v>
                </c:pt>
                <c:pt idx="5104">
                  <c:v>35.004774500000003</c:v>
                </c:pt>
                <c:pt idx="5105">
                  <c:v>35.004644999999996</c:v>
                </c:pt>
                <c:pt idx="5106">
                  <c:v>35.004515220000002</c:v>
                </c:pt>
                <c:pt idx="5107">
                  <c:v>35.004385169999999</c:v>
                </c:pt>
                <c:pt idx="5108">
                  <c:v>35.004254850000002</c:v>
                </c:pt>
                <c:pt idx="5109">
                  <c:v>35.004124259999998</c:v>
                </c:pt>
                <c:pt idx="5110">
                  <c:v>35.003993389999998</c:v>
                </c:pt>
                <c:pt idx="5111">
                  <c:v>35.003862249999997</c:v>
                </c:pt>
                <c:pt idx="5112">
                  <c:v>35.003730830000002</c:v>
                </c:pt>
                <c:pt idx="5113">
                  <c:v>35.003599149999999</c:v>
                </c:pt>
                <c:pt idx="5114">
                  <c:v>35.003467190000002</c:v>
                </c:pt>
                <c:pt idx="5115">
                  <c:v>35.003334969999997</c:v>
                </c:pt>
                <c:pt idx="5116">
                  <c:v>35.003202469999998</c:v>
                </c:pt>
                <c:pt idx="5117">
                  <c:v>35.003069699999998</c:v>
                </c:pt>
                <c:pt idx="5118">
                  <c:v>35.002936650000002</c:v>
                </c:pt>
                <c:pt idx="5119">
                  <c:v>35.00280334</c:v>
                </c:pt>
                <c:pt idx="5120">
                  <c:v>35.002669750000003</c:v>
                </c:pt>
                <c:pt idx="5121">
                  <c:v>35.002535889999997</c:v>
                </c:pt>
                <c:pt idx="5122">
                  <c:v>35.002401759999998</c:v>
                </c:pt>
                <c:pt idx="5123">
                  <c:v>35.002267359999998</c:v>
                </c:pt>
                <c:pt idx="5124">
                  <c:v>35.002132680000003</c:v>
                </c:pt>
                <c:pt idx="5125">
                  <c:v>35.001997729999999</c:v>
                </c:pt>
                <c:pt idx="5126">
                  <c:v>35.001862510000002</c:v>
                </c:pt>
                <c:pt idx="5127">
                  <c:v>35.001727019999997</c:v>
                </c:pt>
                <c:pt idx="5128">
                  <c:v>35.001591249999997</c:v>
                </c:pt>
                <c:pt idx="5129">
                  <c:v>35.001455219999997</c:v>
                </c:pt>
                <c:pt idx="5130">
                  <c:v>35.001318910000002</c:v>
                </c:pt>
                <c:pt idx="5131">
                  <c:v>35.001182329999999</c:v>
                </c:pt>
                <c:pt idx="5132">
                  <c:v>35.001045470000001</c:v>
                </c:pt>
                <c:pt idx="5133">
                  <c:v>35.000908350000003</c:v>
                </c:pt>
                <c:pt idx="5134">
                  <c:v>35.000770950000003</c:v>
                </c:pt>
                <c:pt idx="5135">
                  <c:v>35.000633280000002</c:v>
                </c:pt>
                <c:pt idx="5136">
                  <c:v>35.00049533</c:v>
                </c:pt>
                <c:pt idx="5137">
                  <c:v>35.000357119999997</c:v>
                </c:pt>
                <c:pt idx="5138">
                  <c:v>35.000218629999999</c:v>
                </c:pt>
                <c:pt idx="5139">
                  <c:v>35.00007987</c:v>
                </c:pt>
                <c:pt idx="5140">
                  <c:v>34.999940840000001</c:v>
                </c:pt>
                <c:pt idx="5141">
                  <c:v>34.99980154</c:v>
                </c:pt>
                <c:pt idx="5142">
                  <c:v>34.999661969999998</c:v>
                </c:pt>
                <c:pt idx="5143">
                  <c:v>34.999522120000002</c:v>
                </c:pt>
                <c:pt idx="5144">
                  <c:v>34.999381999999997</c:v>
                </c:pt>
                <c:pt idx="5145">
                  <c:v>34.999241609999999</c:v>
                </c:pt>
                <c:pt idx="5146">
                  <c:v>34.999100949999999</c:v>
                </c:pt>
                <c:pt idx="5147">
                  <c:v>34.998960019999998</c:v>
                </c:pt>
                <c:pt idx="5148">
                  <c:v>34.998818810000003</c:v>
                </c:pt>
                <c:pt idx="5149">
                  <c:v>34.99867733</c:v>
                </c:pt>
                <c:pt idx="5150">
                  <c:v>34.998535580000002</c:v>
                </c:pt>
                <c:pt idx="5151">
                  <c:v>34.998393559999997</c:v>
                </c:pt>
                <c:pt idx="5152">
                  <c:v>34.998251269999997</c:v>
                </c:pt>
                <c:pt idx="5153">
                  <c:v>34.998108700000003</c:v>
                </c:pt>
                <c:pt idx="5154">
                  <c:v>34.997965870000002</c:v>
                </c:pt>
                <c:pt idx="5155">
                  <c:v>34.997822759999998</c:v>
                </c:pt>
                <c:pt idx="5156">
                  <c:v>34.99767937</c:v>
                </c:pt>
                <c:pt idx="5157">
                  <c:v>34.997535720000002</c:v>
                </c:pt>
                <c:pt idx="5158">
                  <c:v>34.997391790000002</c:v>
                </c:pt>
                <c:pt idx="5159">
                  <c:v>34.997247600000001</c:v>
                </c:pt>
                <c:pt idx="5160">
                  <c:v>34.997103109999998</c:v>
                </c:pt>
                <c:pt idx="5161">
                  <c:v>34.996958370000002</c:v>
                </c:pt>
                <c:pt idx="5162">
                  <c:v>34.996813359999997</c:v>
                </c:pt>
                <c:pt idx="5163">
                  <c:v>34.996668069999998</c:v>
                </c:pt>
                <c:pt idx="5164">
                  <c:v>34.996522519999999</c:v>
                </c:pt>
                <c:pt idx="5165">
                  <c:v>34.996376689999998</c:v>
                </c:pt>
                <c:pt idx="5166">
                  <c:v>34.996230590000003</c:v>
                </c:pt>
                <c:pt idx="5167">
                  <c:v>34.996084209999999</c:v>
                </c:pt>
                <c:pt idx="5168">
                  <c:v>34.995937570000002</c:v>
                </c:pt>
                <c:pt idx="5169">
                  <c:v>34.995790650000004</c:v>
                </c:pt>
                <c:pt idx="5170">
                  <c:v>34.995643459999997</c:v>
                </c:pt>
                <c:pt idx="5171">
                  <c:v>34.995496000000003</c:v>
                </c:pt>
                <c:pt idx="5172">
                  <c:v>34.995348270000001</c:v>
                </c:pt>
                <c:pt idx="5173">
                  <c:v>34.995200269999998</c:v>
                </c:pt>
                <c:pt idx="5174">
                  <c:v>34.99505199</c:v>
                </c:pt>
                <c:pt idx="5175">
                  <c:v>34.994903440000002</c:v>
                </c:pt>
                <c:pt idx="5176">
                  <c:v>34.994754620000002</c:v>
                </c:pt>
                <c:pt idx="5177">
                  <c:v>34.994605530000001</c:v>
                </c:pt>
                <c:pt idx="5178">
                  <c:v>34.994456169999999</c:v>
                </c:pt>
                <c:pt idx="5179">
                  <c:v>34.994306530000003</c:v>
                </c:pt>
                <c:pt idx="5180">
                  <c:v>34.994156629999999</c:v>
                </c:pt>
                <c:pt idx="5181">
                  <c:v>34.994006450000001</c:v>
                </c:pt>
                <c:pt idx="5182">
                  <c:v>34.993856000000001</c:v>
                </c:pt>
                <c:pt idx="5183">
                  <c:v>34.99370527</c:v>
                </c:pt>
                <c:pt idx="5184">
                  <c:v>34.993554269999997</c:v>
                </c:pt>
                <c:pt idx="5185">
                  <c:v>34.993403000000001</c:v>
                </c:pt>
                <c:pt idx="5186">
                  <c:v>34.993251460000003</c:v>
                </c:pt>
                <c:pt idx="5187">
                  <c:v>34.993099649999998</c:v>
                </c:pt>
                <c:pt idx="5188">
                  <c:v>34.992947569999998</c:v>
                </c:pt>
                <c:pt idx="5189">
                  <c:v>34.992795219999998</c:v>
                </c:pt>
                <c:pt idx="5190">
                  <c:v>34.992642590000003</c:v>
                </c:pt>
                <c:pt idx="5191">
                  <c:v>34.9924897</c:v>
                </c:pt>
                <c:pt idx="5192">
                  <c:v>34.992336530000003</c:v>
                </c:pt>
                <c:pt idx="5193">
                  <c:v>34.992183089999997</c:v>
                </c:pt>
                <c:pt idx="5194">
                  <c:v>34.992029369999997</c:v>
                </c:pt>
                <c:pt idx="5195">
                  <c:v>34.991875389999997</c:v>
                </c:pt>
                <c:pt idx="5196">
                  <c:v>34.991721130000002</c:v>
                </c:pt>
                <c:pt idx="5197">
                  <c:v>34.99156661</c:v>
                </c:pt>
                <c:pt idx="5198">
                  <c:v>34.991411810000002</c:v>
                </c:pt>
                <c:pt idx="5199">
                  <c:v>34.991256739999997</c:v>
                </c:pt>
                <c:pt idx="5200">
                  <c:v>34.991101399999998</c:v>
                </c:pt>
                <c:pt idx="5201">
                  <c:v>34.990945779999997</c:v>
                </c:pt>
                <c:pt idx="5202">
                  <c:v>34.990789900000003</c:v>
                </c:pt>
                <c:pt idx="5203">
                  <c:v>34.99063374</c:v>
                </c:pt>
                <c:pt idx="5204">
                  <c:v>34.990477310000003</c:v>
                </c:pt>
                <c:pt idx="5205">
                  <c:v>34.990320609999998</c:v>
                </c:pt>
                <c:pt idx="5206">
                  <c:v>34.990163639999999</c:v>
                </c:pt>
                <c:pt idx="5207">
                  <c:v>34.990006389999998</c:v>
                </c:pt>
                <c:pt idx="5208">
                  <c:v>34.989848860000002</c:v>
                </c:pt>
                <c:pt idx="5209">
                  <c:v>34.989691069999999</c:v>
                </c:pt>
                <c:pt idx="5210">
                  <c:v>34.989533020000003</c:v>
                </c:pt>
                <c:pt idx="5211">
                  <c:v>34.989374679999997</c:v>
                </c:pt>
                <c:pt idx="5212">
                  <c:v>34.989216079999998</c:v>
                </c:pt>
                <c:pt idx="5213">
                  <c:v>34.989057209999999</c:v>
                </c:pt>
                <c:pt idx="5214">
                  <c:v>34.988898059999997</c:v>
                </c:pt>
                <c:pt idx="5215">
                  <c:v>34.988738640000001</c:v>
                </c:pt>
                <c:pt idx="5216">
                  <c:v>34.988578959999998</c:v>
                </c:pt>
                <c:pt idx="5217">
                  <c:v>34.98841899</c:v>
                </c:pt>
                <c:pt idx="5218">
                  <c:v>34.988258760000001</c:v>
                </c:pt>
                <c:pt idx="5219">
                  <c:v>34.988098260000001</c:v>
                </c:pt>
                <c:pt idx="5220">
                  <c:v>34.987937479999999</c:v>
                </c:pt>
                <c:pt idx="5221">
                  <c:v>34.987776439999998</c:v>
                </c:pt>
                <c:pt idx="5222">
                  <c:v>34.987615120000001</c:v>
                </c:pt>
                <c:pt idx="5223">
                  <c:v>34.987453530000003</c:v>
                </c:pt>
                <c:pt idx="5224">
                  <c:v>34.987291669999998</c:v>
                </c:pt>
                <c:pt idx="5225">
                  <c:v>34.987129529999997</c:v>
                </c:pt>
                <c:pt idx="5226">
                  <c:v>34.986967129999996</c:v>
                </c:pt>
                <c:pt idx="5227">
                  <c:v>34.986804450000001</c:v>
                </c:pt>
                <c:pt idx="5228">
                  <c:v>34.986641499999998</c:v>
                </c:pt>
                <c:pt idx="5229">
                  <c:v>34.986478290000001</c:v>
                </c:pt>
                <c:pt idx="5230">
                  <c:v>34.986314790000002</c:v>
                </c:pt>
                <c:pt idx="5231">
                  <c:v>34.986151030000002</c:v>
                </c:pt>
                <c:pt idx="5232">
                  <c:v>34.98598698</c:v>
                </c:pt>
                <c:pt idx="5233">
                  <c:v>34.985822679999998</c:v>
                </c:pt>
                <c:pt idx="5234">
                  <c:v>34.985658100000002</c:v>
                </c:pt>
                <c:pt idx="5235">
                  <c:v>34.985493249999998</c:v>
                </c:pt>
                <c:pt idx="5236">
                  <c:v>34.985328129999999</c:v>
                </c:pt>
                <c:pt idx="5237">
                  <c:v>34.98516274</c:v>
                </c:pt>
                <c:pt idx="5238">
                  <c:v>34.984997079999999</c:v>
                </c:pt>
                <c:pt idx="5239">
                  <c:v>34.984831149999998</c:v>
                </c:pt>
                <c:pt idx="5240">
                  <c:v>34.984664940000002</c:v>
                </c:pt>
                <c:pt idx="5241">
                  <c:v>34.984498459999998</c:v>
                </c:pt>
                <c:pt idx="5242">
                  <c:v>34.984331709999999</c:v>
                </c:pt>
                <c:pt idx="5243">
                  <c:v>34.98416469</c:v>
                </c:pt>
                <c:pt idx="5244">
                  <c:v>34.9839974</c:v>
                </c:pt>
                <c:pt idx="5245">
                  <c:v>34.983829839999999</c:v>
                </c:pt>
                <c:pt idx="5246">
                  <c:v>34.983662000000002</c:v>
                </c:pt>
                <c:pt idx="5247">
                  <c:v>34.983493899999999</c:v>
                </c:pt>
                <c:pt idx="5248">
                  <c:v>34.983325520000001</c:v>
                </c:pt>
                <c:pt idx="5249">
                  <c:v>34.983156870000002</c:v>
                </c:pt>
                <c:pt idx="5250">
                  <c:v>34.982987950000002</c:v>
                </c:pt>
                <c:pt idx="5251">
                  <c:v>34.982818760000001</c:v>
                </c:pt>
                <c:pt idx="5252">
                  <c:v>34.982649299999999</c:v>
                </c:pt>
                <c:pt idx="5253">
                  <c:v>34.982479560000002</c:v>
                </c:pt>
                <c:pt idx="5254">
                  <c:v>34.982309559999997</c:v>
                </c:pt>
                <c:pt idx="5255">
                  <c:v>34.982139279999998</c:v>
                </c:pt>
                <c:pt idx="5256">
                  <c:v>34.981968719999998</c:v>
                </c:pt>
                <c:pt idx="5257">
                  <c:v>34.981797899999997</c:v>
                </c:pt>
                <c:pt idx="5258">
                  <c:v>34.981626810000002</c:v>
                </c:pt>
                <c:pt idx="5259">
                  <c:v>34.981455449999999</c:v>
                </c:pt>
                <c:pt idx="5260">
                  <c:v>34.981283810000001</c:v>
                </c:pt>
                <c:pt idx="5261">
                  <c:v>34.981111910000003</c:v>
                </c:pt>
                <c:pt idx="5262">
                  <c:v>34.980939730000003</c:v>
                </c:pt>
                <c:pt idx="5263">
                  <c:v>34.980767290000003</c:v>
                </c:pt>
                <c:pt idx="5264">
                  <c:v>34.980594570000001</c:v>
                </c:pt>
                <c:pt idx="5265">
                  <c:v>34.980421579999998</c:v>
                </c:pt>
                <c:pt idx="5266">
                  <c:v>34.980248320000001</c:v>
                </c:pt>
                <c:pt idx="5267">
                  <c:v>34.980074780000002</c:v>
                </c:pt>
                <c:pt idx="5268">
                  <c:v>34.979900979999996</c:v>
                </c:pt>
                <c:pt idx="5269">
                  <c:v>34.979726900000003</c:v>
                </c:pt>
                <c:pt idx="5270">
                  <c:v>34.979552560000002</c:v>
                </c:pt>
                <c:pt idx="5271">
                  <c:v>34.979377939999999</c:v>
                </c:pt>
                <c:pt idx="5272">
                  <c:v>34.979203050000002</c:v>
                </c:pt>
                <c:pt idx="5273">
                  <c:v>34.979027889999998</c:v>
                </c:pt>
                <c:pt idx="5274">
                  <c:v>34.978852459999999</c:v>
                </c:pt>
                <c:pt idx="5275">
                  <c:v>34.978676759999999</c:v>
                </c:pt>
                <c:pt idx="5276">
                  <c:v>34.978500779999997</c:v>
                </c:pt>
                <c:pt idx="5277">
                  <c:v>34.978324540000003</c:v>
                </c:pt>
                <c:pt idx="5278">
                  <c:v>34.978148019999999</c:v>
                </c:pt>
                <c:pt idx="5279">
                  <c:v>34.977971230000001</c:v>
                </c:pt>
                <c:pt idx="5280">
                  <c:v>34.977794160000002</c:v>
                </c:pt>
                <c:pt idx="5281">
                  <c:v>34.977616830000002</c:v>
                </c:pt>
                <c:pt idx="5282">
                  <c:v>34.977439230000002</c:v>
                </c:pt>
                <c:pt idx="5283">
                  <c:v>34.97726136</c:v>
                </c:pt>
                <c:pt idx="5284">
                  <c:v>34.977083210000004</c:v>
                </c:pt>
                <c:pt idx="5285">
                  <c:v>34.9769048</c:v>
                </c:pt>
                <c:pt idx="5286">
                  <c:v>34.976726110000001</c:v>
                </c:pt>
                <c:pt idx="5287">
                  <c:v>34.976547160000003</c:v>
                </c:pt>
                <c:pt idx="5288">
                  <c:v>34.976367930000002</c:v>
                </c:pt>
                <c:pt idx="5289">
                  <c:v>34.976188430000001</c:v>
                </c:pt>
                <c:pt idx="5290">
                  <c:v>34.976008659999998</c:v>
                </c:pt>
                <c:pt idx="5291">
                  <c:v>34.975828620000001</c:v>
                </c:pt>
                <c:pt idx="5292">
                  <c:v>34.975648300000003</c:v>
                </c:pt>
                <c:pt idx="5293">
                  <c:v>34.975467719999997</c:v>
                </c:pt>
                <c:pt idx="5294">
                  <c:v>34.975286869999998</c:v>
                </c:pt>
                <c:pt idx="5295">
                  <c:v>34.975105739999997</c:v>
                </c:pt>
                <c:pt idx="5296">
                  <c:v>34.974924340000001</c:v>
                </c:pt>
                <c:pt idx="5297">
                  <c:v>34.974742669999998</c:v>
                </c:pt>
                <c:pt idx="5298">
                  <c:v>34.974560740000001</c:v>
                </c:pt>
                <c:pt idx="5299">
                  <c:v>34.974378530000003</c:v>
                </c:pt>
                <c:pt idx="5300">
                  <c:v>34.974196040000002</c:v>
                </c:pt>
                <c:pt idx="5301">
                  <c:v>34.974013290000002</c:v>
                </c:pt>
                <c:pt idx="5302">
                  <c:v>34.973830270000001</c:v>
                </c:pt>
                <c:pt idx="5303">
                  <c:v>34.973646969999997</c:v>
                </c:pt>
                <c:pt idx="5304">
                  <c:v>34.9734634</c:v>
                </c:pt>
                <c:pt idx="5305">
                  <c:v>34.973279560000002</c:v>
                </c:pt>
                <c:pt idx="5306">
                  <c:v>34.973095450000002</c:v>
                </c:pt>
                <c:pt idx="5307">
                  <c:v>34.972911070000002</c:v>
                </c:pt>
                <c:pt idx="5308">
                  <c:v>34.972726420000001</c:v>
                </c:pt>
                <c:pt idx="5309">
                  <c:v>34.972541499999998</c:v>
                </c:pt>
                <c:pt idx="5310">
                  <c:v>34.972356310000002</c:v>
                </c:pt>
                <c:pt idx="5311">
                  <c:v>34.972170849999998</c:v>
                </c:pt>
                <c:pt idx="5312">
                  <c:v>34.971985119999999</c:v>
                </c:pt>
                <c:pt idx="5313">
                  <c:v>34.971799109999999</c:v>
                </c:pt>
                <c:pt idx="5314">
                  <c:v>34.971612839999999</c:v>
                </c:pt>
                <c:pt idx="5315">
                  <c:v>34.971426289999997</c:v>
                </c:pt>
                <c:pt idx="5316">
                  <c:v>34.97123947</c:v>
                </c:pt>
                <c:pt idx="5317">
                  <c:v>34.971052389999997</c:v>
                </c:pt>
                <c:pt idx="5318">
                  <c:v>34.970865029999999</c:v>
                </c:pt>
                <c:pt idx="5319">
                  <c:v>34.9706774</c:v>
                </c:pt>
                <c:pt idx="5320">
                  <c:v>34.970489499999999</c:v>
                </c:pt>
                <c:pt idx="5321">
                  <c:v>34.970301319999997</c:v>
                </c:pt>
                <c:pt idx="5322">
                  <c:v>34.970112880000002</c:v>
                </c:pt>
                <c:pt idx="5323">
                  <c:v>34.969924169999999</c:v>
                </c:pt>
                <c:pt idx="5324">
                  <c:v>34.969735180000001</c:v>
                </c:pt>
                <c:pt idx="5325">
                  <c:v>34.969545930000002</c:v>
                </c:pt>
                <c:pt idx="5326">
                  <c:v>34.969356400000002</c:v>
                </c:pt>
                <c:pt idx="5327">
                  <c:v>34.969166600000001</c:v>
                </c:pt>
                <c:pt idx="5328">
                  <c:v>34.968976519999998</c:v>
                </c:pt>
                <c:pt idx="5329">
                  <c:v>34.968786180000002</c:v>
                </c:pt>
                <c:pt idx="5330">
                  <c:v>34.968595579999999</c:v>
                </c:pt>
                <c:pt idx="5331">
                  <c:v>34.96840469</c:v>
                </c:pt>
                <c:pt idx="5332">
                  <c:v>34.968213540000001</c:v>
                </c:pt>
                <c:pt idx="5333">
                  <c:v>34.968022120000001</c:v>
                </c:pt>
                <c:pt idx="5334">
                  <c:v>34.967830429999999</c:v>
                </c:pt>
                <c:pt idx="5335">
                  <c:v>34.967638469999997</c:v>
                </c:pt>
                <c:pt idx="5336">
                  <c:v>34.96744623</c:v>
                </c:pt>
                <c:pt idx="5337">
                  <c:v>34.967253730000003</c:v>
                </c:pt>
                <c:pt idx="5338">
                  <c:v>34.967060949999997</c:v>
                </c:pt>
                <c:pt idx="5339">
                  <c:v>34.966867899999997</c:v>
                </c:pt>
                <c:pt idx="5340">
                  <c:v>34.966674589999997</c:v>
                </c:pt>
                <c:pt idx="5341">
                  <c:v>34.966481000000002</c:v>
                </c:pt>
                <c:pt idx="5342">
                  <c:v>34.966287139999999</c:v>
                </c:pt>
                <c:pt idx="5343">
                  <c:v>34.966093010000002</c:v>
                </c:pt>
                <c:pt idx="5344">
                  <c:v>34.965898610000004</c:v>
                </c:pt>
                <c:pt idx="5345">
                  <c:v>34.965703939999997</c:v>
                </c:pt>
                <c:pt idx="5346">
                  <c:v>34.965508989999996</c:v>
                </c:pt>
                <c:pt idx="5347">
                  <c:v>34.965313780000002</c:v>
                </c:pt>
                <c:pt idx="5348">
                  <c:v>34.9651183</c:v>
                </c:pt>
                <c:pt idx="5349">
                  <c:v>34.964922540000003</c:v>
                </c:pt>
                <c:pt idx="5350">
                  <c:v>34.964726519999999</c:v>
                </c:pt>
                <c:pt idx="5351">
                  <c:v>34.96453022</c:v>
                </c:pt>
                <c:pt idx="5352">
                  <c:v>34.96433364</c:v>
                </c:pt>
                <c:pt idx="5353">
                  <c:v>34.964136809999999</c:v>
                </c:pt>
                <c:pt idx="5354">
                  <c:v>34.963939699999997</c:v>
                </c:pt>
                <c:pt idx="5355">
                  <c:v>34.963742320000001</c:v>
                </c:pt>
                <c:pt idx="5356">
                  <c:v>34.963544669999997</c:v>
                </c:pt>
                <c:pt idx="5357">
                  <c:v>34.963346749999999</c:v>
                </c:pt>
                <c:pt idx="5358">
                  <c:v>34.96314856</c:v>
                </c:pt>
                <c:pt idx="5359">
                  <c:v>34.9629501</c:v>
                </c:pt>
                <c:pt idx="5360">
                  <c:v>34.962751369999999</c:v>
                </c:pt>
                <c:pt idx="5361">
                  <c:v>34.962552369999997</c:v>
                </c:pt>
                <c:pt idx="5362">
                  <c:v>34.962353100000001</c:v>
                </c:pt>
                <c:pt idx="5363">
                  <c:v>34.962153549999996</c:v>
                </c:pt>
                <c:pt idx="5364">
                  <c:v>34.961953739999998</c:v>
                </c:pt>
                <c:pt idx="5365">
                  <c:v>34.961753659999999</c:v>
                </c:pt>
                <c:pt idx="5366">
                  <c:v>34.961553299999999</c:v>
                </c:pt>
                <c:pt idx="5367">
                  <c:v>34.961352679999997</c:v>
                </c:pt>
                <c:pt idx="5368">
                  <c:v>34.961151780000002</c:v>
                </c:pt>
                <c:pt idx="5369">
                  <c:v>34.960950609999998</c:v>
                </c:pt>
                <c:pt idx="5370">
                  <c:v>34.960749180000001</c:v>
                </c:pt>
                <c:pt idx="5371">
                  <c:v>34.960547470000002</c:v>
                </c:pt>
                <c:pt idx="5372">
                  <c:v>34.960345490000002</c:v>
                </c:pt>
                <c:pt idx="5373">
                  <c:v>34.960143240000001</c:v>
                </c:pt>
                <c:pt idx="5374">
                  <c:v>34.959940719999999</c:v>
                </c:pt>
                <c:pt idx="5375">
                  <c:v>34.959737930000003</c:v>
                </c:pt>
                <c:pt idx="5376">
                  <c:v>34.959534859999998</c:v>
                </c:pt>
                <c:pt idx="5377">
                  <c:v>34.95933153</c:v>
                </c:pt>
                <c:pt idx="5378">
                  <c:v>34.959127930000001</c:v>
                </c:pt>
                <c:pt idx="5379">
                  <c:v>34.958924060000001</c:v>
                </c:pt>
                <c:pt idx="5380">
                  <c:v>34.95871992</c:v>
                </c:pt>
                <c:pt idx="5381">
                  <c:v>34.958515499999997</c:v>
                </c:pt>
                <c:pt idx="5382">
                  <c:v>34.958310820000001</c:v>
                </c:pt>
                <c:pt idx="5383">
                  <c:v>34.958105869999997</c:v>
                </c:pt>
                <c:pt idx="5384">
                  <c:v>34.957900639999998</c:v>
                </c:pt>
                <c:pt idx="5385">
                  <c:v>34.957695149999999</c:v>
                </c:pt>
                <c:pt idx="5386">
                  <c:v>34.957489389999999</c:v>
                </c:pt>
                <c:pt idx="5387">
                  <c:v>34.957283349999997</c:v>
                </c:pt>
                <c:pt idx="5388">
                  <c:v>34.957077050000002</c:v>
                </c:pt>
                <c:pt idx="5389">
                  <c:v>34.956870469999998</c:v>
                </c:pt>
                <c:pt idx="5390">
                  <c:v>34.95666362</c:v>
                </c:pt>
                <c:pt idx="5391">
                  <c:v>34.956456510000002</c:v>
                </c:pt>
                <c:pt idx="5392">
                  <c:v>34.956249120000003</c:v>
                </c:pt>
                <c:pt idx="5393">
                  <c:v>34.956041460000002</c:v>
                </c:pt>
                <c:pt idx="5394">
                  <c:v>34.95583354</c:v>
                </c:pt>
                <c:pt idx="5395">
                  <c:v>34.955625339999997</c:v>
                </c:pt>
                <c:pt idx="5396">
                  <c:v>34.955416870000001</c:v>
                </c:pt>
                <c:pt idx="5397">
                  <c:v>34.955208130000003</c:v>
                </c:pt>
                <c:pt idx="5398">
                  <c:v>34.954999119999997</c:v>
                </c:pt>
                <c:pt idx="5399">
                  <c:v>34.954789839999997</c:v>
                </c:pt>
                <c:pt idx="5400">
                  <c:v>34.954580280000002</c:v>
                </c:pt>
                <c:pt idx="5401">
                  <c:v>34.95437046</c:v>
                </c:pt>
                <c:pt idx="5402">
                  <c:v>34.954160369999997</c:v>
                </c:pt>
                <c:pt idx="5403">
                  <c:v>34.95395001</c:v>
                </c:pt>
                <c:pt idx="5404">
                  <c:v>34.953739380000002</c:v>
                </c:pt>
                <c:pt idx="5405">
                  <c:v>34.953528480000003</c:v>
                </c:pt>
                <c:pt idx="5406">
                  <c:v>34.953317310000003</c:v>
                </c:pt>
                <c:pt idx="5407">
                  <c:v>34.953105870000002</c:v>
                </c:pt>
                <c:pt idx="5408">
                  <c:v>34.95289416</c:v>
                </c:pt>
                <c:pt idx="5409">
                  <c:v>34.952682170000003</c:v>
                </c:pt>
                <c:pt idx="5410">
                  <c:v>34.952469919999999</c:v>
                </c:pt>
                <c:pt idx="5411">
                  <c:v>34.952257400000001</c:v>
                </c:pt>
                <c:pt idx="5412">
                  <c:v>34.952044610000002</c:v>
                </c:pt>
                <c:pt idx="5413">
                  <c:v>34.951831550000001</c:v>
                </c:pt>
                <c:pt idx="5414">
                  <c:v>34.951618209999999</c:v>
                </c:pt>
                <c:pt idx="5415">
                  <c:v>34.951404609999997</c:v>
                </c:pt>
                <c:pt idx="5416">
                  <c:v>34.951190740000001</c:v>
                </c:pt>
                <c:pt idx="5417">
                  <c:v>34.950976590000003</c:v>
                </c:pt>
                <c:pt idx="5418">
                  <c:v>34.950762179999998</c:v>
                </c:pt>
                <c:pt idx="5419">
                  <c:v>34.950547499999999</c:v>
                </c:pt>
                <c:pt idx="5420">
                  <c:v>34.950332539999998</c:v>
                </c:pt>
                <c:pt idx="5421">
                  <c:v>34.950117319999997</c:v>
                </c:pt>
                <c:pt idx="5422">
                  <c:v>34.949901830000002</c:v>
                </c:pt>
                <c:pt idx="5423">
                  <c:v>34.949686059999998</c:v>
                </c:pt>
                <c:pt idx="5424">
                  <c:v>34.94947002</c:v>
                </c:pt>
                <c:pt idx="5425">
                  <c:v>34.949253710000001</c:v>
                </c:pt>
                <c:pt idx="5426">
                  <c:v>34.949037140000002</c:v>
                </c:pt>
                <c:pt idx="5427">
                  <c:v>34.94882029</c:v>
                </c:pt>
                <c:pt idx="5428">
                  <c:v>34.948603179999999</c:v>
                </c:pt>
                <c:pt idx="5429">
                  <c:v>34.948385790000003</c:v>
                </c:pt>
                <c:pt idx="5430">
                  <c:v>34.94816814</c:v>
                </c:pt>
                <c:pt idx="5431">
                  <c:v>34.947950210000002</c:v>
                </c:pt>
                <c:pt idx="5432">
                  <c:v>34.947732019999997</c:v>
                </c:pt>
                <c:pt idx="5433">
                  <c:v>34.947513559999997</c:v>
                </c:pt>
                <c:pt idx="5434">
                  <c:v>34.947294820000003</c:v>
                </c:pt>
                <c:pt idx="5435">
                  <c:v>34.947075820000002</c:v>
                </c:pt>
                <c:pt idx="5436">
                  <c:v>34.946856539999999</c:v>
                </c:pt>
                <c:pt idx="5437">
                  <c:v>34.946637000000003</c:v>
                </c:pt>
                <c:pt idx="5438">
                  <c:v>34.946417179999997</c:v>
                </c:pt>
                <c:pt idx="5439">
                  <c:v>34.946197099999999</c:v>
                </c:pt>
                <c:pt idx="5440">
                  <c:v>34.945976739999999</c:v>
                </c:pt>
                <c:pt idx="5441">
                  <c:v>34.945756119999999</c:v>
                </c:pt>
                <c:pt idx="5442">
                  <c:v>34.945535219999996</c:v>
                </c:pt>
                <c:pt idx="5443">
                  <c:v>34.945314060000001</c:v>
                </c:pt>
                <c:pt idx="5444">
                  <c:v>34.945092629999998</c:v>
                </c:pt>
                <c:pt idx="5445">
                  <c:v>34.94487092</c:v>
                </c:pt>
                <c:pt idx="5446">
                  <c:v>34.944648950000001</c:v>
                </c:pt>
                <c:pt idx="5447">
                  <c:v>34.944426700000001</c:v>
                </c:pt>
                <c:pt idx="5448">
                  <c:v>34.94420418</c:v>
                </c:pt>
                <c:pt idx="5449">
                  <c:v>34.943981389999998</c:v>
                </c:pt>
                <c:pt idx="5450">
                  <c:v>34.943758340000002</c:v>
                </c:pt>
                <c:pt idx="5451">
                  <c:v>34.943535009999998</c:v>
                </c:pt>
                <c:pt idx="5452">
                  <c:v>34.943311420000001</c:v>
                </c:pt>
                <c:pt idx="5453">
                  <c:v>34.943087560000002</c:v>
                </c:pt>
                <c:pt idx="5454">
                  <c:v>34.942863420000002</c:v>
                </c:pt>
                <c:pt idx="5455">
                  <c:v>34.942639020000001</c:v>
                </c:pt>
                <c:pt idx="5456">
                  <c:v>34.94241435</c:v>
                </c:pt>
                <c:pt idx="5457">
                  <c:v>34.942189409999997</c:v>
                </c:pt>
                <c:pt idx="5458">
                  <c:v>34.94196419</c:v>
                </c:pt>
                <c:pt idx="5459">
                  <c:v>34.941738710000003</c:v>
                </c:pt>
                <c:pt idx="5460">
                  <c:v>34.941512959999997</c:v>
                </c:pt>
                <c:pt idx="5461">
                  <c:v>34.941286939999998</c:v>
                </c:pt>
                <c:pt idx="5462">
                  <c:v>34.941060649999997</c:v>
                </c:pt>
                <c:pt idx="5463">
                  <c:v>34.940834090000003</c:v>
                </c:pt>
                <c:pt idx="5464">
                  <c:v>34.940607249999999</c:v>
                </c:pt>
                <c:pt idx="5465">
                  <c:v>34.940380150000003</c:v>
                </c:pt>
                <c:pt idx="5466">
                  <c:v>34.940152779999998</c:v>
                </c:pt>
                <c:pt idx="5467">
                  <c:v>34.93992514</c:v>
                </c:pt>
                <c:pt idx="5468">
                  <c:v>34.93969723</c:v>
                </c:pt>
                <c:pt idx="5469">
                  <c:v>34.93946905</c:v>
                </c:pt>
                <c:pt idx="5470">
                  <c:v>34.939240599999998</c:v>
                </c:pt>
                <c:pt idx="5471">
                  <c:v>34.939011880000002</c:v>
                </c:pt>
                <c:pt idx="5472">
                  <c:v>34.938782879999998</c:v>
                </c:pt>
                <c:pt idx="5473">
                  <c:v>34.93855362</c:v>
                </c:pt>
                <c:pt idx="5474">
                  <c:v>34.938324090000002</c:v>
                </c:pt>
                <c:pt idx="5475">
                  <c:v>34.938094300000003</c:v>
                </c:pt>
                <c:pt idx="5476">
                  <c:v>34.937864230000002</c:v>
                </c:pt>
                <c:pt idx="5477">
                  <c:v>34.937633890000001</c:v>
                </c:pt>
                <c:pt idx="5478">
                  <c:v>34.937403289999999</c:v>
                </c:pt>
                <c:pt idx="5479">
                  <c:v>34.937172410000002</c:v>
                </c:pt>
                <c:pt idx="5480">
                  <c:v>34.936941259999998</c:v>
                </c:pt>
                <c:pt idx="5481">
                  <c:v>34.93670985</c:v>
                </c:pt>
                <c:pt idx="5482">
                  <c:v>34.93647816</c:v>
                </c:pt>
                <c:pt idx="5483">
                  <c:v>34.93624621</c:v>
                </c:pt>
                <c:pt idx="5484">
                  <c:v>34.936013979999998</c:v>
                </c:pt>
                <c:pt idx="5485">
                  <c:v>34.935781489999997</c:v>
                </c:pt>
                <c:pt idx="5486">
                  <c:v>34.935548730000001</c:v>
                </c:pt>
                <c:pt idx="5487">
                  <c:v>34.935315690000003</c:v>
                </c:pt>
                <c:pt idx="5488">
                  <c:v>34.935082389999998</c:v>
                </c:pt>
                <c:pt idx="5489">
                  <c:v>34.934848819999999</c:v>
                </c:pt>
                <c:pt idx="5490">
                  <c:v>34.934614979999999</c:v>
                </c:pt>
                <c:pt idx="5491">
                  <c:v>34.934380859999997</c:v>
                </c:pt>
                <c:pt idx="5492">
                  <c:v>34.934146480000003</c:v>
                </c:pt>
                <c:pt idx="5493">
                  <c:v>34.93391183</c:v>
                </c:pt>
                <c:pt idx="5494">
                  <c:v>34.933676910000003</c:v>
                </c:pt>
                <c:pt idx="5495">
                  <c:v>34.933441719999998</c:v>
                </c:pt>
                <c:pt idx="5496">
                  <c:v>34.933206249999998</c:v>
                </c:pt>
                <c:pt idx="5497">
                  <c:v>34.932970519999998</c:v>
                </c:pt>
                <c:pt idx="5498">
                  <c:v>34.932734529999998</c:v>
                </c:pt>
                <c:pt idx="5499">
                  <c:v>34.932498260000003</c:v>
                </c:pt>
                <c:pt idx="5500">
                  <c:v>34.93226172</c:v>
                </c:pt>
                <c:pt idx="5501">
                  <c:v>34.932024920000003</c:v>
                </c:pt>
                <c:pt idx="5502">
                  <c:v>34.931787839999998</c:v>
                </c:pt>
                <c:pt idx="5503">
                  <c:v>34.9315505</c:v>
                </c:pt>
                <c:pt idx="5504">
                  <c:v>34.93131288</c:v>
                </c:pt>
                <c:pt idx="5505">
                  <c:v>34.931075</c:v>
                </c:pt>
                <c:pt idx="5506">
                  <c:v>34.930836849999999</c:v>
                </c:pt>
                <c:pt idx="5507">
                  <c:v>34.930598420000003</c:v>
                </c:pt>
                <c:pt idx="5508">
                  <c:v>34.930359729999999</c:v>
                </c:pt>
                <c:pt idx="5509">
                  <c:v>34.930120770000002</c:v>
                </c:pt>
                <c:pt idx="5510">
                  <c:v>34.929881539999997</c:v>
                </c:pt>
                <c:pt idx="5511">
                  <c:v>34.929642039999997</c:v>
                </c:pt>
                <c:pt idx="5512">
                  <c:v>34.929402269999997</c:v>
                </c:pt>
                <c:pt idx="5513">
                  <c:v>34.929162230000003</c:v>
                </c:pt>
                <c:pt idx="5514">
                  <c:v>34.928921930000001</c:v>
                </c:pt>
                <c:pt idx="5515">
                  <c:v>34.928681349999998</c:v>
                </c:pt>
                <c:pt idx="5516">
                  <c:v>34.928440500000001</c:v>
                </c:pt>
                <c:pt idx="5517">
                  <c:v>34.928199390000003</c:v>
                </c:pt>
                <c:pt idx="5518">
                  <c:v>34.927957999999997</c:v>
                </c:pt>
                <c:pt idx="5519">
                  <c:v>34.927716349999997</c:v>
                </c:pt>
                <c:pt idx="5520">
                  <c:v>34.927474410000002</c:v>
                </c:pt>
                <c:pt idx="5521">
                  <c:v>34.92723222</c:v>
                </c:pt>
                <c:pt idx="5522">
                  <c:v>34.926989759999998</c:v>
                </c:pt>
                <c:pt idx="5523">
                  <c:v>34.926747030000001</c:v>
                </c:pt>
                <c:pt idx="5524">
                  <c:v>34.926504029999997</c:v>
                </c:pt>
                <c:pt idx="5525">
                  <c:v>34.926260759999998</c:v>
                </c:pt>
                <c:pt idx="5526">
                  <c:v>34.926017219999999</c:v>
                </c:pt>
                <c:pt idx="5527">
                  <c:v>34.925773409999998</c:v>
                </c:pt>
                <c:pt idx="5528">
                  <c:v>34.925529330000003</c:v>
                </c:pt>
                <c:pt idx="5529">
                  <c:v>34.925284990000002</c:v>
                </c:pt>
                <c:pt idx="5530">
                  <c:v>34.925040369999998</c:v>
                </c:pt>
                <c:pt idx="5531">
                  <c:v>34.924795490000001</c:v>
                </c:pt>
                <c:pt idx="5532">
                  <c:v>34.924550340000003</c:v>
                </c:pt>
                <c:pt idx="5533">
                  <c:v>34.924304909999996</c:v>
                </c:pt>
                <c:pt idx="5534">
                  <c:v>34.924059219999997</c:v>
                </c:pt>
                <c:pt idx="5535">
                  <c:v>34.923813260000003</c:v>
                </c:pt>
                <c:pt idx="5536">
                  <c:v>34.923567030000001</c:v>
                </c:pt>
                <c:pt idx="5537">
                  <c:v>34.923320529999998</c:v>
                </c:pt>
                <c:pt idx="5538">
                  <c:v>34.923073760000001</c:v>
                </c:pt>
                <c:pt idx="5539">
                  <c:v>34.922826729999997</c:v>
                </c:pt>
                <c:pt idx="5540">
                  <c:v>34.922579419999998</c:v>
                </c:pt>
                <c:pt idx="5541">
                  <c:v>34.922331839999998</c:v>
                </c:pt>
                <c:pt idx="5542">
                  <c:v>34.922083999999998</c:v>
                </c:pt>
                <c:pt idx="5543">
                  <c:v>34.921835889999997</c:v>
                </c:pt>
                <c:pt idx="5544">
                  <c:v>34.92158749</c:v>
                </c:pt>
                <c:pt idx="5545">
                  <c:v>34.921338839999997</c:v>
                </c:pt>
                <c:pt idx="5546">
                  <c:v>34.92108992</c:v>
                </c:pt>
                <c:pt idx="5547">
                  <c:v>34.920840730000002</c:v>
                </c:pt>
                <c:pt idx="5548">
                  <c:v>34.920591270000003</c:v>
                </c:pt>
                <c:pt idx="5549">
                  <c:v>34.920341540000003</c:v>
                </c:pt>
                <c:pt idx="5550">
                  <c:v>34.920091550000002</c:v>
                </c:pt>
                <c:pt idx="5551">
                  <c:v>34.91984128</c:v>
                </c:pt>
                <c:pt idx="5552">
                  <c:v>34.919590749999998</c:v>
                </c:pt>
                <c:pt idx="5553">
                  <c:v>34.91933994</c:v>
                </c:pt>
                <c:pt idx="5554">
                  <c:v>34.919088870000003</c:v>
                </c:pt>
                <c:pt idx="5555">
                  <c:v>34.918837529999998</c:v>
                </c:pt>
                <c:pt idx="5556">
                  <c:v>34.918585919999998</c:v>
                </c:pt>
                <c:pt idx="5557">
                  <c:v>34.918334039999998</c:v>
                </c:pt>
                <c:pt idx="5558">
                  <c:v>34.918081890000003</c:v>
                </c:pt>
                <c:pt idx="5559">
                  <c:v>34.917829480000002</c:v>
                </c:pt>
                <c:pt idx="5560">
                  <c:v>34.917576789999998</c:v>
                </c:pt>
                <c:pt idx="5561">
                  <c:v>34.917323840000002</c:v>
                </c:pt>
                <c:pt idx="5562">
                  <c:v>34.917070610000003</c:v>
                </c:pt>
                <c:pt idx="5563">
                  <c:v>34.916817119999997</c:v>
                </c:pt>
                <c:pt idx="5564">
                  <c:v>34.916563359999998</c:v>
                </c:pt>
                <c:pt idx="5565">
                  <c:v>34.916309329999997</c:v>
                </c:pt>
                <c:pt idx="5566">
                  <c:v>34.916055030000003</c:v>
                </c:pt>
                <c:pt idx="5567">
                  <c:v>34.91580046</c:v>
                </c:pt>
                <c:pt idx="5568">
                  <c:v>34.915545610000002</c:v>
                </c:pt>
                <c:pt idx="5569">
                  <c:v>34.915290509999998</c:v>
                </c:pt>
                <c:pt idx="5570">
                  <c:v>34.915035140000001</c:v>
                </c:pt>
                <c:pt idx="5571">
                  <c:v>34.914779490000001</c:v>
                </c:pt>
                <c:pt idx="5572">
                  <c:v>34.914523580000001</c:v>
                </c:pt>
                <c:pt idx="5573">
                  <c:v>34.9142674</c:v>
                </c:pt>
                <c:pt idx="5574">
                  <c:v>34.914010949999998</c:v>
                </c:pt>
                <c:pt idx="5575">
                  <c:v>34.913754240000003</c:v>
                </c:pt>
                <c:pt idx="5576">
                  <c:v>34.913497249999999</c:v>
                </c:pt>
                <c:pt idx="5577">
                  <c:v>34.913240000000002</c:v>
                </c:pt>
                <c:pt idx="5578">
                  <c:v>34.912982470000003</c:v>
                </c:pt>
                <c:pt idx="5579">
                  <c:v>34.912724679999997</c:v>
                </c:pt>
                <c:pt idx="5580">
                  <c:v>34.912466619999996</c:v>
                </c:pt>
                <c:pt idx="5581">
                  <c:v>34.912208290000002</c:v>
                </c:pt>
                <c:pt idx="5582">
                  <c:v>34.91194969</c:v>
                </c:pt>
                <c:pt idx="5583">
                  <c:v>34.911690819999997</c:v>
                </c:pt>
                <c:pt idx="5584">
                  <c:v>34.911431690000001</c:v>
                </c:pt>
                <c:pt idx="5585">
                  <c:v>34.911172280000002</c:v>
                </c:pt>
                <c:pt idx="5586">
                  <c:v>34.910912609999997</c:v>
                </c:pt>
                <c:pt idx="5587">
                  <c:v>34.910652669999997</c:v>
                </c:pt>
                <c:pt idx="5588">
                  <c:v>34.910392459999997</c:v>
                </c:pt>
                <c:pt idx="5589">
                  <c:v>34.910131980000003</c:v>
                </c:pt>
                <c:pt idx="5590">
                  <c:v>34.909871240000001</c:v>
                </c:pt>
                <c:pt idx="5591">
                  <c:v>34.909610219999998</c:v>
                </c:pt>
                <c:pt idx="5592">
                  <c:v>34.909348919999999</c:v>
                </c:pt>
                <c:pt idx="5593">
                  <c:v>34.909087370000002</c:v>
                </c:pt>
                <c:pt idx="5594">
                  <c:v>34.908825550000003</c:v>
                </c:pt>
                <c:pt idx="5595">
                  <c:v>34.908563460000003</c:v>
                </c:pt>
                <c:pt idx="5596">
                  <c:v>34.908301100000003</c:v>
                </c:pt>
                <c:pt idx="5597">
                  <c:v>34.908038470000001</c:v>
                </c:pt>
                <c:pt idx="5598">
                  <c:v>34.907775579999999</c:v>
                </c:pt>
                <c:pt idx="5599">
                  <c:v>34.907512410000002</c:v>
                </c:pt>
                <c:pt idx="5600">
                  <c:v>34.907248979999999</c:v>
                </c:pt>
                <c:pt idx="5601">
                  <c:v>34.906985280000001</c:v>
                </c:pt>
                <c:pt idx="5602">
                  <c:v>34.906721310000002</c:v>
                </c:pt>
                <c:pt idx="5603">
                  <c:v>34.906457070000002</c:v>
                </c:pt>
                <c:pt idx="5604">
                  <c:v>34.906192570000002</c:v>
                </c:pt>
                <c:pt idx="5605">
                  <c:v>34.90592779</c:v>
                </c:pt>
                <c:pt idx="5606">
                  <c:v>34.905662749999998</c:v>
                </c:pt>
                <c:pt idx="5607">
                  <c:v>34.905397440000002</c:v>
                </c:pt>
                <c:pt idx="5608">
                  <c:v>34.905131859999997</c:v>
                </c:pt>
                <c:pt idx="5609">
                  <c:v>34.904866009999999</c:v>
                </c:pt>
                <c:pt idx="5610">
                  <c:v>34.904599900000001</c:v>
                </c:pt>
                <c:pt idx="5611">
                  <c:v>34.904333510000001</c:v>
                </c:pt>
                <c:pt idx="5612">
                  <c:v>34.90406686</c:v>
                </c:pt>
                <c:pt idx="5613">
                  <c:v>34.903799939999999</c:v>
                </c:pt>
                <c:pt idx="5614">
                  <c:v>34.903532749999997</c:v>
                </c:pt>
                <c:pt idx="5615">
                  <c:v>34.90326529</c:v>
                </c:pt>
                <c:pt idx="5616">
                  <c:v>34.902997550000002</c:v>
                </c:pt>
                <c:pt idx="5617">
                  <c:v>34.902729549999997</c:v>
                </c:pt>
                <c:pt idx="5618">
                  <c:v>34.902461289999998</c:v>
                </c:pt>
                <c:pt idx="5619">
                  <c:v>34.902192759999998</c:v>
                </c:pt>
                <c:pt idx="5620">
                  <c:v>34.901923959999998</c:v>
                </c:pt>
                <c:pt idx="5621">
                  <c:v>34.901654890000003</c:v>
                </c:pt>
                <c:pt idx="5622">
                  <c:v>34.901385560000001</c:v>
                </c:pt>
                <c:pt idx="5623">
                  <c:v>34.901115949999998</c:v>
                </c:pt>
                <c:pt idx="5624">
                  <c:v>34.900846080000001</c:v>
                </c:pt>
                <c:pt idx="5625">
                  <c:v>34.900575940000003</c:v>
                </c:pt>
                <c:pt idx="5626">
                  <c:v>34.900305529999997</c:v>
                </c:pt>
                <c:pt idx="5627">
                  <c:v>34.900034849999997</c:v>
                </c:pt>
                <c:pt idx="5628">
                  <c:v>34.899763909999997</c:v>
                </c:pt>
                <c:pt idx="5629">
                  <c:v>34.899492700000003</c:v>
                </c:pt>
                <c:pt idx="5630">
                  <c:v>34.89922121</c:v>
                </c:pt>
                <c:pt idx="5631">
                  <c:v>34.898949459999997</c:v>
                </c:pt>
                <c:pt idx="5632">
                  <c:v>34.898677450000001</c:v>
                </c:pt>
                <c:pt idx="5633">
                  <c:v>34.898405160000003</c:v>
                </c:pt>
                <c:pt idx="5634">
                  <c:v>34.898132609999998</c:v>
                </c:pt>
                <c:pt idx="5635">
                  <c:v>34.897859779999997</c:v>
                </c:pt>
                <c:pt idx="5636">
                  <c:v>34.897586689999997</c:v>
                </c:pt>
                <c:pt idx="5637">
                  <c:v>34.897313339999997</c:v>
                </c:pt>
                <c:pt idx="5638">
                  <c:v>34.897039710000001</c:v>
                </c:pt>
                <c:pt idx="5639">
                  <c:v>34.896765809999998</c:v>
                </c:pt>
                <c:pt idx="5640">
                  <c:v>34.896491640000001</c:v>
                </c:pt>
                <c:pt idx="5641">
                  <c:v>34.896217210000003</c:v>
                </c:pt>
                <c:pt idx="5642">
                  <c:v>34.895942509999998</c:v>
                </c:pt>
                <c:pt idx="5643">
                  <c:v>34.895667539999998</c:v>
                </c:pt>
                <c:pt idx="5644">
                  <c:v>34.895392309999998</c:v>
                </c:pt>
                <c:pt idx="5645">
                  <c:v>34.895116799999997</c:v>
                </c:pt>
                <c:pt idx="5646">
                  <c:v>34.894841030000002</c:v>
                </c:pt>
                <c:pt idx="5647">
                  <c:v>34.894565</c:v>
                </c:pt>
                <c:pt idx="5648">
                  <c:v>34.894288690000003</c:v>
                </c:pt>
                <c:pt idx="5649">
                  <c:v>34.894012109999998</c:v>
                </c:pt>
                <c:pt idx="5650">
                  <c:v>34.893735270000001</c:v>
                </c:pt>
                <c:pt idx="5651">
                  <c:v>34.893458160000002</c:v>
                </c:pt>
                <c:pt idx="5652">
                  <c:v>34.893180780000002</c:v>
                </c:pt>
                <c:pt idx="5653">
                  <c:v>34.892903140000001</c:v>
                </c:pt>
                <c:pt idx="5654">
                  <c:v>34.892625219999999</c:v>
                </c:pt>
                <c:pt idx="5655">
                  <c:v>34.892347039999997</c:v>
                </c:pt>
                <c:pt idx="5656">
                  <c:v>34.892068590000001</c:v>
                </c:pt>
                <c:pt idx="5657">
                  <c:v>34.891789869999997</c:v>
                </c:pt>
                <c:pt idx="5658">
                  <c:v>34.891510889999999</c:v>
                </c:pt>
                <c:pt idx="5659">
                  <c:v>34.89123163</c:v>
                </c:pt>
                <c:pt idx="5660">
                  <c:v>34.890952110000001</c:v>
                </c:pt>
                <c:pt idx="5661">
                  <c:v>34.89067232</c:v>
                </c:pt>
                <c:pt idx="5662">
                  <c:v>34.890392259999999</c:v>
                </c:pt>
                <c:pt idx="5663">
                  <c:v>34.890111939999997</c:v>
                </c:pt>
                <c:pt idx="5664">
                  <c:v>34.88983133</c:v>
                </c:pt>
                <c:pt idx="5665">
                  <c:v>34.889550470000003</c:v>
                </c:pt>
                <c:pt idx="5666">
                  <c:v>34.889269339999998</c:v>
                </c:pt>
                <c:pt idx="5667">
                  <c:v>34.888987950000001</c:v>
                </c:pt>
                <c:pt idx="5668">
                  <c:v>34.888706280000001</c:v>
                </c:pt>
                <c:pt idx="5669">
                  <c:v>34.888424350000001</c:v>
                </c:pt>
                <c:pt idx="5670">
                  <c:v>34.88814215</c:v>
                </c:pt>
                <c:pt idx="5671">
                  <c:v>34.887859689999999</c:v>
                </c:pt>
                <c:pt idx="5672">
                  <c:v>34.887576950000003</c:v>
                </c:pt>
                <c:pt idx="5673">
                  <c:v>34.88729395</c:v>
                </c:pt>
                <c:pt idx="5674">
                  <c:v>34.887010680000003</c:v>
                </c:pt>
                <c:pt idx="5675">
                  <c:v>34.886727139999998</c:v>
                </c:pt>
                <c:pt idx="5676">
                  <c:v>34.88644334</c:v>
                </c:pt>
                <c:pt idx="5677">
                  <c:v>34.886159259999999</c:v>
                </c:pt>
                <c:pt idx="5678">
                  <c:v>34.885874919999999</c:v>
                </c:pt>
                <c:pt idx="5679">
                  <c:v>34.885590309999998</c:v>
                </c:pt>
                <c:pt idx="5680">
                  <c:v>34.885305440000003</c:v>
                </c:pt>
                <c:pt idx="5681">
                  <c:v>34.88502029</c:v>
                </c:pt>
                <c:pt idx="5682">
                  <c:v>34.884734880000003</c:v>
                </c:pt>
                <c:pt idx="5683">
                  <c:v>34.884449199999999</c:v>
                </c:pt>
                <c:pt idx="5684">
                  <c:v>34.884163260000001</c:v>
                </c:pt>
                <c:pt idx="5685">
                  <c:v>34.883877040000002</c:v>
                </c:pt>
                <c:pt idx="5686">
                  <c:v>34.883590560000002</c:v>
                </c:pt>
                <c:pt idx="5687">
                  <c:v>34.883303810000001</c:v>
                </c:pt>
                <c:pt idx="5688">
                  <c:v>34.883016779999998</c:v>
                </c:pt>
                <c:pt idx="5689">
                  <c:v>34.882729500000003</c:v>
                </c:pt>
                <c:pt idx="5690">
                  <c:v>34.88244195</c:v>
                </c:pt>
                <c:pt idx="5691">
                  <c:v>34.882154130000004</c:v>
                </c:pt>
                <c:pt idx="5692">
                  <c:v>34.881866039999998</c:v>
                </c:pt>
                <c:pt idx="5693">
                  <c:v>34.88157769</c:v>
                </c:pt>
                <c:pt idx="5694">
                  <c:v>34.88128906</c:v>
                </c:pt>
                <c:pt idx="5695">
                  <c:v>34.88100017</c:v>
                </c:pt>
                <c:pt idx="5696">
                  <c:v>34.88071102</c:v>
                </c:pt>
                <c:pt idx="5697">
                  <c:v>34.880421589999997</c:v>
                </c:pt>
                <c:pt idx="5698">
                  <c:v>34.880131900000002</c:v>
                </c:pt>
                <c:pt idx="5699">
                  <c:v>34.879841939999999</c:v>
                </c:pt>
                <c:pt idx="5700">
                  <c:v>34.879551720000002</c:v>
                </c:pt>
                <c:pt idx="5701">
                  <c:v>34.879261219999997</c:v>
                </c:pt>
                <c:pt idx="5702">
                  <c:v>34.878970459999998</c:v>
                </c:pt>
                <c:pt idx="5703">
                  <c:v>34.878679429999998</c:v>
                </c:pt>
                <c:pt idx="5704">
                  <c:v>34.878388139999998</c:v>
                </c:pt>
                <c:pt idx="5705">
                  <c:v>34.878096579999998</c:v>
                </c:pt>
                <c:pt idx="5706">
                  <c:v>34.877804740000002</c:v>
                </c:pt>
                <c:pt idx="5707">
                  <c:v>34.87751265</c:v>
                </c:pt>
                <c:pt idx="5708">
                  <c:v>34.877220280000003</c:v>
                </c:pt>
                <c:pt idx="5709">
                  <c:v>34.876927649999999</c:v>
                </c:pt>
                <c:pt idx="5710">
                  <c:v>34.876634750000001</c:v>
                </c:pt>
                <c:pt idx="5711">
                  <c:v>34.876341580000002</c:v>
                </c:pt>
                <c:pt idx="5712">
                  <c:v>34.876048140000002</c:v>
                </c:pt>
                <c:pt idx="5713">
                  <c:v>34.875754430000001</c:v>
                </c:pt>
                <c:pt idx="5714">
                  <c:v>34.87546047</c:v>
                </c:pt>
                <c:pt idx="5715">
                  <c:v>34.875166229999998</c:v>
                </c:pt>
                <c:pt idx="5716">
                  <c:v>34.874871730000002</c:v>
                </c:pt>
                <c:pt idx="5717">
                  <c:v>34.874576959999999</c:v>
                </c:pt>
                <c:pt idx="5718">
                  <c:v>34.874281920000001</c:v>
                </c:pt>
                <c:pt idx="5719">
                  <c:v>34.873986610000003</c:v>
                </c:pt>
                <c:pt idx="5720">
                  <c:v>34.873691039999997</c:v>
                </c:pt>
                <c:pt idx="5721">
                  <c:v>34.873395199999997</c:v>
                </c:pt>
                <c:pt idx="5722">
                  <c:v>34.873099099999997</c:v>
                </c:pt>
                <c:pt idx="5723">
                  <c:v>34.872802720000003</c:v>
                </c:pt>
                <c:pt idx="5724">
                  <c:v>34.872506080000001</c:v>
                </c:pt>
                <c:pt idx="5725">
                  <c:v>34.872209169999998</c:v>
                </c:pt>
                <c:pt idx="5726">
                  <c:v>34.871912000000002</c:v>
                </c:pt>
                <c:pt idx="5727">
                  <c:v>34.871614559999998</c:v>
                </c:pt>
                <c:pt idx="5728">
                  <c:v>34.871316849999999</c:v>
                </c:pt>
                <c:pt idx="5729">
                  <c:v>34.87101887</c:v>
                </c:pt>
                <c:pt idx="5730">
                  <c:v>34.870720630000001</c:v>
                </c:pt>
                <c:pt idx="5731">
                  <c:v>34.870422120000001</c:v>
                </c:pt>
                <c:pt idx="5732">
                  <c:v>34.870123339999999</c:v>
                </c:pt>
                <c:pt idx="5733">
                  <c:v>34.869824299999998</c:v>
                </c:pt>
                <c:pt idx="5734">
                  <c:v>34.869524990000002</c:v>
                </c:pt>
                <c:pt idx="5735">
                  <c:v>34.869225409999999</c:v>
                </c:pt>
                <c:pt idx="5736">
                  <c:v>34.86892555</c:v>
                </c:pt>
                <c:pt idx="5737">
                  <c:v>34.868625440000002</c:v>
                </c:pt>
                <c:pt idx="5738">
                  <c:v>34.868325059999997</c:v>
                </c:pt>
                <c:pt idx="5739">
                  <c:v>34.868024409999997</c:v>
                </c:pt>
                <c:pt idx="5740">
                  <c:v>34.867723499999997</c:v>
                </c:pt>
                <c:pt idx="5741">
                  <c:v>34.867422320000003</c:v>
                </c:pt>
                <c:pt idx="5742">
                  <c:v>34.867120870000001</c:v>
                </c:pt>
                <c:pt idx="5743">
                  <c:v>34.866819159999999</c:v>
                </c:pt>
                <c:pt idx="5744">
                  <c:v>34.866517180000002</c:v>
                </c:pt>
                <c:pt idx="5745">
                  <c:v>34.866214929999998</c:v>
                </c:pt>
                <c:pt idx="5746">
                  <c:v>34.86591241</c:v>
                </c:pt>
                <c:pt idx="5747">
                  <c:v>34.865609630000002</c:v>
                </c:pt>
                <c:pt idx="5748">
                  <c:v>34.865306580000002</c:v>
                </c:pt>
                <c:pt idx="5749">
                  <c:v>34.865003270000003</c:v>
                </c:pt>
                <c:pt idx="5750">
                  <c:v>34.864699690000002</c:v>
                </c:pt>
                <c:pt idx="5751">
                  <c:v>34.86439584</c:v>
                </c:pt>
                <c:pt idx="5752">
                  <c:v>34.864091719999998</c:v>
                </c:pt>
                <c:pt idx="5753">
                  <c:v>34.863787340000002</c:v>
                </c:pt>
                <c:pt idx="5754">
                  <c:v>34.863482689999998</c:v>
                </c:pt>
                <c:pt idx="5755">
                  <c:v>34.863177780000001</c:v>
                </c:pt>
                <c:pt idx="5756">
                  <c:v>34.862872590000002</c:v>
                </c:pt>
                <c:pt idx="5757">
                  <c:v>34.862567140000003</c:v>
                </c:pt>
                <c:pt idx="5758">
                  <c:v>34.862261429999997</c:v>
                </c:pt>
                <c:pt idx="5759">
                  <c:v>34.861955440000003</c:v>
                </c:pt>
                <c:pt idx="5760">
                  <c:v>34.861649180000001</c:v>
                </c:pt>
                <c:pt idx="5761">
                  <c:v>34.861342669999999</c:v>
                </c:pt>
                <c:pt idx="5762">
                  <c:v>34.861035880000003</c:v>
                </c:pt>
                <c:pt idx="5763">
                  <c:v>34.860728829999999</c:v>
                </c:pt>
                <c:pt idx="5764">
                  <c:v>34.860421520000003</c:v>
                </c:pt>
                <c:pt idx="5765">
                  <c:v>34.860113929999997</c:v>
                </c:pt>
                <c:pt idx="5766">
                  <c:v>34.859806079999998</c:v>
                </c:pt>
                <c:pt idx="5767">
                  <c:v>34.85949797</c:v>
                </c:pt>
                <c:pt idx="5768">
                  <c:v>34.859189579999999</c:v>
                </c:pt>
                <c:pt idx="5769">
                  <c:v>34.858880929999998</c:v>
                </c:pt>
                <c:pt idx="5770">
                  <c:v>34.858572019999997</c:v>
                </c:pt>
                <c:pt idx="5771">
                  <c:v>34.858262840000002</c:v>
                </c:pt>
                <c:pt idx="5772">
                  <c:v>34.857953389999999</c:v>
                </c:pt>
                <c:pt idx="5773">
                  <c:v>34.857643670000002</c:v>
                </c:pt>
                <c:pt idx="5774">
                  <c:v>34.857333689999997</c:v>
                </c:pt>
                <c:pt idx="5775">
                  <c:v>34.857023439999999</c:v>
                </c:pt>
                <c:pt idx="5776">
                  <c:v>34.85671292</c:v>
                </c:pt>
                <c:pt idx="5777">
                  <c:v>34.85640214</c:v>
                </c:pt>
                <c:pt idx="5778">
                  <c:v>34.85609109</c:v>
                </c:pt>
                <c:pt idx="5779">
                  <c:v>34.855779779999999</c:v>
                </c:pt>
                <c:pt idx="5780">
                  <c:v>34.855468199999997</c:v>
                </c:pt>
                <c:pt idx="5781">
                  <c:v>34.855156350000001</c:v>
                </c:pt>
                <c:pt idx="5782">
                  <c:v>34.854844229999998</c:v>
                </c:pt>
                <c:pt idx="5783">
                  <c:v>34.854531850000001</c:v>
                </c:pt>
                <c:pt idx="5784">
                  <c:v>34.854219190000002</c:v>
                </c:pt>
                <c:pt idx="5785">
                  <c:v>34.853906279999997</c:v>
                </c:pt>
                <c:pt idx="5786">
                  <c:v>34.853593099999998</c:v>
                </c:pt>
                <c:pt idx="5787">
                  <c:v>34.853279649999998</c:v>
                </c:pt>
                <c:pt idx="5788">
                  <c:v>34.852965939999997</c:v>
                </c:pt>
                <c:pt idx="5789">
                  <c:v>34.852651960000003</c:v>
                </c:pt>
                <c:pt idx="5790">
                  <c:v>34.852337720000001</c:v>
                </c:pt>
                <c:pt idx="5791">
                  <c:v>34.852023199999998</c:v>
                </c:pt>
                <c:pt idx="5792">
                  <c:v>34.851708430000002</c:v>
                </c:pt>
                <c:pt idx="5793">
                  <c:v>34.851393379999998</c:v>
                </c:pt>
                <c:pt idx="5794">
                  <c:v>34.85107807</c:v>
                </c:pt>
                <c:pt idx="5795">
                  <c:v>34.850762490000001</c:v>
                </c:pt>
                <c:pt idx="5796">
                  <c:v>34.850446650000002</c:v>
                </c:pt>
                <c:pt idx="5797">
                  <c:v>34.850130540000002</c:v>
                </c:pt>
                <c:pt idx="5798">
                  <c:v>34.849814160000001</c:v>
                </c:pt>
                <c:pt idx="5799">
                  <c:v>34.84949752</c:v>
                </c:pt>
                <c:pt idx="5800">
                  <c:v>34.849180609999998</c:v>
                </c:pt>
                <c:pt idx="5801">
                  <c:v>34.848863440000002</c:v>
                </c:pt>
                <c:pt idx="5802">
                  <c:v>34.848545999999999</c:v>
                </c:pt>
                <c:pt idx="5803">
                  <c:v>34.848228290000002</c:v>
                </c:pt>
                <c:pt idx="5804">
                  <c:v>34.847910319999997</c:v>
                </c:pt>
                <c:pt idx="5805">
                  <c:v>34.847592079999998</c:v>
                </c:pt>
                <c:pt idx="5806">
                  <c:v>34.847273569999999</c:v>
                </c:pt>
                <c:pt idx="5807">
                  <c:v>34.846954799999999</c:v>
                </c:pt>
                <c:pt idx="5808">
                  <c:v>34.846635749999997</c:v>
                </c:pt>
                <c:pt idx="5809">
                  <c:v>34.846316450000003</c:v>
                </c:pt>
                <c:pt idx="5810">
                  <c:v>34.845996880000001</c:v>
                </c:pt>
                <c:pt idx="5811">
                  <c:v>34.845677039999998</c:v>
                </c:pt>
                <c:pt idx="5812">
                  <c:v>34.845356940000002</c:v>
                </c:pt>
                <c:pt idx="5813">
                  <c:v>34.845036569999998</c:v>
                </c:pt>
                <c:pt idx="5814">
                  <c:v>34.84471593</c:v>
                </c:pt>
                <c:pt idx="5815">
                  <c:v>34.844395030000001</c:v>
                </c:pt>
                <c:pt idx="5816">
                  <c:v>34.844073870000003</c:v>
                </c:pt>
                <c:pt idx="5817">
                  <c:v>34.843752440000003</c:v>
                </c:pt>
                <c:pt idx="5818">
                  <c:v>34.843430740000002</c:v>
                </c:pt>
                <c:pt idx="5819">
                  <c:v>34.843108770000001</c:v>
                </c:pt>
                <c:pt idx="5820">
                  <c:v>34.842786539999999</c:v>
                </c:pt>
                <c:pt idx="5821">
                  <c:v>34.842464049999997</c:v>
                </c:pt>
                <c:pt idx="5822">
                  <c:v>34.84214128</c:v>
                </c:pt>
                <c:pt idx="5823">
                  <c:v>34.841818250000003</c:v>
                </c:pt>
                <c:pt idx="5824">
                  <c:v>34.841494959999999</c:v>
                </c:pt>
                <c:pt idx="5825">
                  <c:v>34.8411714</c:v>
                </c:pt>
                <c:pt idx="5826">
                  <c:v>34.840847570000001</c:v>
                </c:pt>
                <c:pt idx="5827">
                  <c:v>34.840523480000002</c:v>
                </c:pt>
                <c:pt idx="5828">
                  <c:v>34.840199120000001</c:v>
                </c:pt>
                <c:pt idx="5829">
                  <c:v>34.839874500000001</c:v>
                </c:pt>
                <c:pt idx="5830">
                  <c:v>34.839549609999999</c:v>
                </c:pt>
                <c:pt idx="5831">
                  <c:v>34.839224450000003</c:v>
                </c:pt>
                <c:pt idx="5832">
                  <c:v>34.838899019999999</c:v>
                </c:pt>
                <c:pt idx="5833">
                  <c:v>34.838573330000003</c:v>
                </c:pt>
                <c:pt idx="5834">
                  <c:v>34.838247379999999</c:v>
                </c:pt>
                <c:pt idx="5835">
                  <c:v>34.83792116</c:v>
                </c:pt>
                <c:pt idx="5836">
                  <c:v>34.837594680000002</c:v>
                </c:pt>
                <c:pt idx="5837">
                  <c:v>34.837267930000003</c:v>
                </c:pt>
                <c:pt idx="5838">
                  <c:v>34.836940910000003</c:v>
                </c:pt>
                <c:pt idx="5839">
                  <c:v>34.836613630000002</c:v>
                </c:pt>
                <c:pt idx="5840">
                  <c:v>34.836286080000001</c:v>
                </c:pt>
                <c:pt idx="5841">
                  <c:v>34.835958269999999</c:v>
                </c:pt>
                <c:pt idx="5842">
                  <c:v>34.835630190000003</c:v>
                </c:pt>
                <c:pt idx="5843">
                  <c:v>34.83530184</c:v>
                </c:pt>
                <c:pt idx="5844">
                  <c:v>34.834973230000003</c:v>
                </c:pt>
                <c:pt idx="5845">
                  <c:v>34.834644359999999</c:v>
                </c:pt>
                <c:pt idx="5846">
                  <c:v>34.83431521</c:v>
                </c:pt>
                <c:pt idx="5847">
                  <c:v>34.833985810000001</c:v>
                </c:pt>
                <c:pt idx="5848">
                  <c:v>34.833656130000001</c:v>
                </c:pt>
                <c:pt idx="5849">
                  <c:v>34.833326190000001</c:v>
                </c:pt>
                <c:pt idx="5850">
                  <c:v>34.832995990000001</c:v>
                </c:pt>
                <c:pt idx="5851">
                  <c:v>34.832665519999999</c:v>
                </c:pt>
                <c:pt idx="5852">
                  <c:v>34.832334779999996</c:v>
                </c:pt>
                <c:pt idx="5853">
                  <c:v>34.832003780000001</c:v>
                </c:pt>
                <c:pt idx="5854">
                  <c:v>34.831672519999998</c:v>
                </c:pt>
                <c:pt idx="5855">
                  <c:v>34.831340990000001</c:v>
                </c:pt>
                <c:pt idx="5856">
                  <c:v>34.831009170000002</c:v>
                </c:pt>
                <c:pt idx="5857">
                  <c:v>34.830677110000003</c:v>
                </c:pt>
                <c:pt idx="5858">
                  <c:v>34.830344779999997</c:v>
                </c:pt>
                <c:pt idx="5859">
                  <c:v>34.830012189999998</c:v>
                </c:pt>
                <c:pt idx="5860">
                  <c:v>34.829679329999998</c:v>
                </c:pt>
                <c:pt idx="5861">
                  <c:v>34.829346200000003</c:v>
                </c:pt>
                <c:pt idx="5862">
                  <c:v>34.829012810000002</c:v>
                </c:pt>
                <c:pt idx="5863">
                  <c:v>34.82867916</c:v>
                </c:pt>
                <c:pt idx="5864">
                  <c:v>34.828345229999996</c:v>
                </c:pt>
                <c:pt idx="5865">
                  <c:v>34.828011050000001</c:v>
                </c:pt>
                <c:pt idx="5866">
                  <c:v>34.827676590000003</c:v>
                </c:pt>
                <c:pt idx="5867">
                  <c:v>34.827341879999999</c:v>
                </c:pt>
                <c:pt idx="5868">
                  <c:v>34.82700689</c:v>
                </c:pt>
                <c:pt idx="5869">
                  <c:v>34.826671650000002</c:v>
                </c:pt>
                <c:pt idx="5870">
                  <c:v>34.826336130000001</c:v>
                </c:pt>
                <c:pt idx="5871">
                  <c:v>34.826000350000001</c:v>
                </c:pt>
                <c:pt idx="5872">
                  <c:v>34.825664310000001</c:v>
                </c:pt>
                <c:pt idx="5873">
                  <c:v>34.825327999999999</c:v>
                </c:pt>
                <c:pt idx="5874">
                  <c:v>34.824991420000003</c:v>
                </c:pt>
                <c:pt idx="5875">
                  <c:v>34.824654580000001</c:v>
                </c:pt>
                <c:pt idx="5876">
                  <c:v>34.824317479999998</c:v>
                </c:pt>
                <c:pt idx="5877">
                  <c:v>34.823980110000001</c:v>
                </c:pt>
                <c:pt idx="5878">
                  <c:v>34.823642470000003</c:v>
                </c:pt>
                <c:pt idx="5879">
                  <c:v>34.823304569999998</c:v>
                </c:pt>
                <c:pt idx="5880">
                  <c:v>34.822966389999998</c:v>
                </c:pt>
                <c:pt idx="5881">
                  <c:v>34.822627959999998</c:v>
                </c:pt>
                <c:pt idx="5882">
                  <c:v>34.822289259999998</c:v>
                </c:pt>
                <c:pt idx="5883">
                  <c:v>34.821950299999997</c:v>
                </c:pt>
                <c:pt idx="5884">
                  <c:v>34.821611070000003</c:v>
                </c:pt>
                <c:pt idx="5885">
                  <c:v>34.821271580000001</c:v>
                </c:pt>
                <c:pt idx="5886">
                  <c:v>34.820931819999998</c:v>
                </c:pt>
                <c:pt idx="5887">
                  <c:v>34.820591800000003</c:v>
                </c:pt>
                <c:pt idx="5888">
                  <c:v>34.820251509999999</c:v>
                </c:pt>
                <c:pt idx="5889">
                  <c:v>34.819910950000001</c:v>
                </c:pt>
                <c:pt idx="5890">
                  <c:v>34.819570140000003</c:v>
                </c:pt>
                <c:pt idx="5891">
                  <c:v>34.819229049999997</c:v>
                </c:pt>
                <c:pt idx="5892">
                  <c:v>34.818887699999998</c:v>
                </c:pt>
                <c:pt idx="5893">
                  <c:v>34.818546089999998</c:v>
                </c:pt>
                <c:pt idx="5894">
                  <c:v>34.818204209999998</c:v>
                </c:pt>
                <c:pt idx="5895">
                  <c:v>34.817862069999997</c:v>
                </c:pt>
                <c:pt idx="5896">
                  <c:v>34.817519660000002</c:v>
                </c:pt>
                <c:pt idx="5897">
                  <c:v>34.81717699</c:v>
                </c:pt>
                <c:pt idx="5898">
                  <c:v>34.816834049999997</c:v>
                </c:pt>
                <c:pt idx="5899">
                  <c:v>34.81649084</c:v>
                </c:pt>
                <c:pt idx="5900">
                  <c:v>34.816147379999997</c:v>
                </c:pt>
                <c:pt idx="5901">
                  <c:v>34.815803639999999</c:v>
                </c:pt>
                <c:pt idx="5902">
                  <c:v>34.81545964</c:v>
                </c:pt>
                <c:pt idx="5903">
                  <c:v>34.815115380000002</c:v>
                </c:pt>
                <c:pt idx="5904">
                  <c:v>34.814770840000001</c:v>
                </c:pt>
                <c:pt idx="5905">
                  <c:v>34.814426050000002</c:v>
                </c:pt>
                <c:pt idx="5906">
                  <c:v>34.814080990000001</c:v>
                </c:pt>
                <c:pt idx="5907">
                  <c:v>34.81373567</c:v>
                </c:pt>
                <c:pt idx="5908">
                  <c:v>34.813390079999998</c:v>
                </c:pt>
                <c:pt idx="5909">
                  <c:v>34.813044230000003</c:v>
                </c:pt>
                <c:pt idx="5910">
                  <c:v>34.812698109999999</c:v>
                </c:pt>
                <c:pt idx="5911">
                  <c:v>34.812351730000003</c:v>
                </c:pt>
                <c:pt idx="5912">
                  <c:v>34.812005079999999</c:v>
                </c:pt>
                <c:pt idx="5913">
                  <c:v>34.811658170000001</c:v>
                </c:pt>
                <c:pt idx="5914">
                  <c:v>34.811310990000003</c:v>
                </c:pt>
                <c:pt idx="5915">
                  <c:v>34.810963549999997</c:v>
                </c:pt>
                <c:pt idx="5916">
                  <c:v>34.810615839999997</c:v>
                </c:pt>
                <c:pt idx="5917">
                  <c:v>34.810267869999997</c:v>
                </c:pt>
                <c:pt idx="5918">
                  <c:v>34.809919639999997</c:v>
                </c:pt>
                <c:pt idx="5919">
                  <c:v>34.809571140000003</c:v>
                </c:pt>
                <c:pt idx="5920">
                  <c:v>34.809222370000001</c:v>
                </c:pt>
                <c:pt idx="5921">
                  <c:v>34.808873339999998</c:v>
                </c:pt>
                <c:pt idx="5922">
                  <c:v>34.808524050000003</c:v>
                </c:pt>
                <c:pt idx="5923">
                  <c:v>34.808174489999999</c:v>
                </c:pt>
                <c:pt idx="5924">
                  <c:v>34.807824670000002</c:v>
                </c:pt>
                <c:pt idx="5925">
                  <c:v>34.807474579999997</c:v>
                </c:pt>
                <c:pt idx="5926">
                  <c:v>34.807124219999999</c:v>
                </c:pt>
                <c:pt idx="5927">
                  <c:v>34.80677361</c:v>
                </c:pt>
                <c:pt idx="5928">
                  <c:v>34.80642271</c:v>
                </c:pt>
                <c:pt idx="5929">
                  <c:v>34.806071559999999</c:v>
                </c:pt>
                <c:pt idx="5930">
                  <c:v>34.805720149999999</c:v>
                </c:pt>
                <c:pt idx="5931">
                  <c:v>34.805368479999998</c:v>
                </c:pt>
                <c:pt idx="5932">
                  <c:v>34.805016539999997</c:v>
                </c:pt>
                <c:pt idx="5933">
                  <c:v>34.804664330000001</c:v>
                </c:pt>
                <c:pt idx="5934">
                  <c:v>34.804311859999999</c:v>
                </c:pt>
                <c:pt idx="5935">
                  <c:v>34.803959130000003</c:v>
                </c:pt>
                <c:pt idx="5936">
                  <c:v>34.803606129999999</c:v>
                </c:pt>
                <c:pt idx="5937">
                  <c:v>34.803252870000001</c:v>
                </c:pt>
                <c:pt idx="5938">
                  <c:v>34.802899340000003</c:v>
                </c:pt>
                <c:pt idx="5939">
                  <c:v>34.802545549999998</c:v>
                </c:pt>
                <c:pt idx="5940">
                  <c:v>34.802191489999998</c:v>
                </c:pt>
                <c:pt idx="5941">
                  <c:v>34.801837169999999</c:v>
                </c:pt>
                <c:pt idx="5942">
                  <c:v>34.801482589999999</c:v>
                </c:pt>
                <c:pt idx="5943">
                  <c:v>34.801127739999998</c:v>
                </c:pt>
                <c:pt idx="5944">
                  <c:v>34.800772629999997</c:v>
                </c:pt>
                <c:pt idx="5945">
                  <c:v>34.800417250000002</c:v>
                </c:pt>
                <c:pt idx="5946">
                  <c:v>34.80006161</c:v>
                </c:pt>
                <c:pt idx="5947">
                  <c:v>34.799705699999997</c:v>
                </c:pt>
                <c:pt idx="5948">
                  <c:v>34.799349530000001</c:v>
                </c:pt>
                <c:pt idx="5949">
                  <c:v>34.798993090000003</c:v>
                </c:pt>
                <c:pt idx="5950">
                  <c:v>34.798636389999999</c:v>
                </c:pt>
                <c:pt idx="5951">
                  <c:v>34.798279430000001</c:v>
                </c:pt>
                <c:pt idx="5952">
                  <c:v>34.797922190000001</c:v>
                </c:pt>
                <c:pt idx="5953">
                  <c:v>34.797564700000002</c:v>
                </c:pt>
                <c:pt idx="5954">
                  <c:v>34.797206940000002</c:v>
                </c:pt>
                <c:pt idx="5955">
                  <c:v>34.796848920000002</c:v>
                </c:pt>
                <c:pt idx="5956">
                  <c:v>34.796490630000001</c:v>
                </c:pt>
                <c:pt idx="5957">
                  <c:v>34.79613208</c:v>
                </c:pt>
                <c:pt idx="5958">
                  <c:v>34.795773269999998</c:v>
                </c:pt>
                <c:pt idx="5959">
                  <c:v>34.795414190000002</c:v>
                </c:pt>
                <c:pt idx="5960">
                  <c:v>34.79505485</c:v>
                </c:pt>
                <c:pt idx="5961">
                  <c:v>34.794695249999997</c:v>
                </c:pt>
                <c:pt idx="5962">
                  <c:v>34.79433538</c:v>
                </c:pt>
                <c:pt idx="5963">
                  <c:v>34.793975240000002</c:v>
                </c:pt>
                <c:pt idx="5964">
                  <c:v>34.793614839999996</c:v>
                </c:pt>
                <c:pt idx="5965">
                  <c:v>34.793254179999998</c:v>
                </c:pt>
                <c:pt idx="5966">
                  <c:v>34.792893249999999</c:v>
                </c:pt>
                <c:pt idx="5967">
                  <c:v>34.792532059999999</c:v>
                </c:pt>
                <c:pt idx="5968">
                  <c:v>34.792170609999999</c:v>
                </c:pt>
                <c:pt idx="5969">
                  <c:v>34.791808889999999</c:v>
                </c:pt>
                <c:pt idx="5970">
                  <c:v>34.791446909999998</c:v>
                </c:pt>
                <c:pt idx="5971">
                  <c:v>34.791084660000003</c:v>
                </c:pt>
                <c:pt idx="5972">
                  <c:v>34.790722150000001</c:v>
                </c:pt>
                <c:pt idx="5973">
                  <c:v>34.790359379999998</c:v>
                </c:pt>
                <c:pt idx="5974">
                  <c:v>34.789996340000002</c:v>
                </c:pt>
                <c:pt idx="5975">
                  <c:v>34.789633039999998</c:v>
                </c:pt>
                <c:pt idx="5976">
                  <c:v>34.78926946</c:v>
                </c:pt>
                <c:pt idx="5977">
                  <c:v>34.788905630000002</c:v>
                </c:pt>
                <c:pt idx="5978">
                  <c:v>34.788541530000003</c:v>
                </c:pt>
                <c:pt idx="5979">
                  <c:v>34.788177169999997</c:v>
                </c:pt>
                <c:pt idx="5980">
                  <c:v>34.787812549999998</c:v>
                </c:pt>
                <c:pt idx="5981">
                  <c:v>34.787447669999999</c:v>
                </c:pt>
                <c:pt idx="5982">
                  <c:v>34.787082519999998</c:v>
                </c:pt>
                <c:pt idx="5983">
                  <c:v>34.786717099999997</c:v>
                </c:pt>
                <c:pt idx="5984">
                  <c:v>34.786351430000003</c:v>
                </c:pt>
                <c:pt idx="5985">
                  <c:v>34.785985490000002</c:v>
                </c:pt>
                <c:pt idx="5986">
                  <c:v>34.785619279999999</c:v>
                </c:pt>
                <c:pt idx="5987">
                  <c:v>34.785252810000003</c:v>
                </c:pt>
                <c:pt idx="5988">
                  <c:v>34.78488608</c:v>
                </c:pt>
                <c:pt idx="5989">
                  <c:v>34.784519080000003</c:v>
                </c:pt>
                <c:pt idx="5990">
                  <c:v>34.784151819999998</c:v>
                </c:pt>
                <c:pt idx="5991">
                  <c:v>34.783784300000001</c:v>
                </c:pt>
                <c:pt idx="5992">
                  <c:v>34.783416510000002</c:v>
                </c:pt>
                <c:pt idx="5993">
                  <c:v>34.783048460000003</c:v>
                </c:pt>
                <c:pt idx="5994">
                  <c:v>34.782680149999997</c:v>
                </c:pt>
                <c:pt idx="5995">
                  <c:v>34.782311569999997</c:v>
                </c:pt>
                <c:pt idx="5996">
                  <c:v>34.781942729999997</c:v>
                </c:pt>
                <c:pt idx="5997">
                  <c:v>34.781573620000003</c:v>
                </c:pt>
                <c:pt idx="5998">
                  <c:v>34.781204250000002</c:v>
                </c:pt>
                <c:pt idx="5999">
                  <c:v>34.78083462</c:v>
                </c:pt>
                <c:pt idx="6000">
                  <c:v>34.780464709999997</c:v>
                </c:pt>
                <c:pt idx="6001">
                  <c:v>34.780094550000001</c:v>
                </c:pt>
                <c:pt idx="6002">
                  <c:v>34.779724129999998</c:v>
                </c:pt>
                <c:pt idx="6003">
                  <c:v>34.779353440000001</c:v>
                </c:pt>
                <c:pt idx="6004">
                  <c:v>34.778982489999997</c:v>
                </c:pt>
                <c:pt idx="6005">
                  <c:v>34.77861128</c:v>
                </c:pt>
                <c:pt idx="6006">
                  <c:v>34.778239800000001</c:v>
                </c:pt>
                <c:pt idx="6007">
                  <c:v>34.777868060000003</c:v>
                </c:pt>
                <c:pt idx="6008">
                  <c:v>34.777496050000003</c:v>
                </c:pt>
                <c:pt idx="6009">
                  <c:v>34.777123779999997</c:v>
                </c:pt>
                <c:pt idx="6010">
                  <c:v>34.776751249999997</c:v>
                </c:pt>
                <c:pt idx="6011">
                  <c:v>34.776378459999997</c:v>
                </c:pt>
                <c:pt idx="6012">
                  <c:v>34.776005400000003</c:v>
                </c:pt>
                <c:pt idx="6013">
                  <c:v>34.775632080000001</c:v>
                </c:pt>
                <c:pt idx="6014">
                  <c:v>34.775258489999999</c:v>
                </c:pt>
                <c:pt idx="6015">
                  <c:v>34.774884640000003</c:v>
                </c:pt>
                <c:pt idx="6016">
                  <c:v>34.774510530000001</c:v>
                </c:pt>
                <c:pt idx="6017">
                  <c:v>34.774136159999998</c:v>
                </c:pt>
                <c:pt idx="6018">
                  <c:v>34.773761520000001</c:v>
                </c:pt>
                <c:pt idx="6019">
                  <c:v>34.773386619999997</c:v>
                </c:pt>
                <c:pt idx="6020">
                  <c:v>34.773011449999998</c:v>
                </c:pt>
                <c:pt idx="6021">
                  <c:v>34.77263602</c:v>
                </c:pt>
                <c:pt idx="6022">
                  <c:v>34.772260330000002</c:v>
                </c:pt>
                <c:pt idx="6023">
                  <c:v>34.771884380000003</c:v>
                </c:pt>
                <c:pt idx="6024">
                  <c:v>34.771508140000002</c:v>
                </c:pt>
                <c:pt idx="6025">
                  <c:v>34.771131660000002</c:v>
                </c:pt>
                <c:pt idx="6026">
                  <c:v>34.770754920000002</c:v>
                </c:pt>
                <c:pt idx="6027">
                  <c:v>34.770377910000001</c:v>
                </c:pt>
                <c:pt idx="6028">
                  <c:v>34.770000639999999</c:v>
                </c:pt>
                <c:pt idx="6029">
                  <c:v>34.769623109999998</c:v>
                </c:pt>
                <c:pt idx="6030">
                  <c:v>34.769245310000002</c:v>
                </c:pt>
                <c:pt idx="6031">
                  <c:v>34.76886725</c:v>
                </c:pt>
                <c:pt idx="6032">
                  <c:v>34.768488920000003</c:v>
                </c:pt>
                <c:pt idx="6033">
                  <c:v>34.76811034</c:v>
                </c:pt>
                <c:pt idx="6034">
                  <c:v>34.767731490000003</c:v>
                </c:pt>
                <c:pt idx="6035">
                  <c:v>34.767352369999998</c:v>
                </c:pt>
                <c:pt idx="6036">
                  <c:v>34.766973</c:v>
                </c:pt>
                <c:pt idx="6037">
                  <c:v>34.766593360000002</c:v>
                </c:pt>
                <c:pt idx="6038">
                  <c:v>34.766213460000003</c:v>
                </c:pt>
                <c:pt idx="6039">
                  <c:v>34.765833290000003</c:v>
                </c:pt>
                <c:pt idx="6040">
                  <c:v>34.765452860000003</c:v>
                </c:pt>
                <c:pt idx="6041">
                  <c:v>34.765072170000003</c:v>
                </c:pt>
                <c:pt idx="6042">
                  <c:v>34.764691220000003</c:v>
                </c:pt>
                <c:pt idx="6043">
                  <c:v>34.764310000000002</c:v>
                </c:pt>
                <c:pt idx="6044">
                  <c:v>34.76392852</c:v>
                </c:pt>
                <c:pt idx="6045">
                  <c:v>34.763546779999999</c:v>
                </c:pt>
                <c:pt idx="6046">
                  <c:v>34.763164770000003</c:v>
                </c:pt>
                <c:pt idx="6047">
                  <c:v>34.7627825</c:v>
                </c:pt>
                <c:pt idx="6048">
                  <c:v>34.762399960000003</c:v>
                </c:pt>
                <c:pt idx="6049">
                  <c:v>34.762017159999999</c:v>
                </c:pt>
                <c:pt idx="6050">
                  <c:v>34.761634100000002</c:v>
                </c:pt>
                <c:pt idx="6051">
                  <c:v>34.761250779999997</c:v>
                </c:pt>
                <c:pt idx="6052">
                  <c:v>34.7608672</c:v>
                </c:pt>
                <c:pt idx="6053">
                  <c:v>34.760483350000001</c:v>
                </c:pt>
                <c:pt idx="6054">
                  <c:v>34.760099250000003</c:v>
                </c:pt>
                <c:pt idx="6055">
                  <c:v>34.759714870000003</c:v>
                </c:pt>
                <c:pt idx="6056">
                  <c:v>34.759330239999997</c:v>
                </c:pt>
                <c:pt idx="6057">
                  <c:v>34.758945339999997</c:v>
                </c:pt>
                <c:pt idx="6058">
                  <c:v>34.758560180000003</c:v>
                </c:pt>
                <c:pt idx="6059">
                  <c:v>34.758174760000003</c:v>
                </c:pt>
                <c:pt idx="6060">
                  <c:v>34.757789070000001</c:v>
                </c:pt>
                <c:pt idx="6061">
                  <c:v>34.75740313</c:v>
                </c:pt>
                <c:pt idx="6062">
                  <c:v>34.757016909999997</c:v>
                </c:pt>
                <c:pt idx="6063">
                  <c:v>34.756630440000002</c:v>
                </c:pt>
                <c:pt idx="6064">
                  <c:v>34.75624371</c:v>
                </c:pt>
                <c:pt idx="6065">
                  <c:v>34.755856710000003</c:v>
                </c:pt>
                <c:pt idx="6066">
                  <c:v>34.755469439999999</c:v>
                </c:pt>
                <c:pt idx="6067">
                  <c:v>34.755081920000002</c:v>
                </c:pt>
                <c:pt idx="6068">
                  <c:v>34.754694129999997</c:v>
                </c:pt>
                <c:pt idx="6069">
                  <c:v>34.754306079999999</c:v>
                </c:pt>
                <c:pt idx="6070">
                  <c:v>34.753917770000001</c:v>
                </c:pt>
                <c:pt idx="6071">
                  <c:v>34.753529200000003</c:v>
                </c:pt>
                <c:pt idx="6072">
                  <c:v>34.753140350000002</c:v>
                </c:pt>
                <c:pt idx="6073">
                  <c:v>34.752751250000003</c:v>
                </c:pt>
                <c:pt idx="6074">
                  <c:v>34.752361890000003</c:v>
                </c:pt>
                <c:pt idx="6075">
                  <c:v>34.751972260000002</c:v>
                </c:pt>
                <c:pt idx="6076">
                  <c:v>34.751582380000002</c:v>
                </c:pt>
                <c:pt idx="6077">
                  <c:v>34.751192230000001</c:v>
                </c:pt>
                <c:pt idx="6078">
                  <c:v>34.750801809999999</c:v>
                </c:pt>
                <c:pt idx="6079">
                  <c:v>34.750411139999997</c:v>
                </c:pt>
                <c:pt idx="6080">
                  <c:v>34.750020200000002</c:v>
                </c:pt>
                <c:pt idx="6081">
                  <c:v>34.749628999999999</c:v>
                </c:pt>
                <c:pt idx="6082">
                  <c:v>34.749237540000003</c:v>
                </c:pt>
                <c:pt idx="6083">
                  <c:v>34.74884582</c:v>
                </c:pt>
                <c:pt idx="6084">
                  <c:v>34.748453830000003</c:v>
                </c:pt>
                <c:pt idx="6085">
                  <c:v>34.748061579999998</c:v>
                </c:pt>
                <c:pt idx="6086">
                  <c:v>34.747669070000001</c:v>
                </c:pt>
                <c:pt idx="6087">
                  <c:v>34.747276300000003</c:v>
                </c:pt>
                <c:pt idx="6088">
                  <c:v>34.746883259999997</c:v>
                </c:pt>
                <c:pt idx="6089">
                  <c:v>34.746489969999999</c:v>
                </c:pt>
                <c:pt idx="6090">
                  <c:v>34.74609641</c:v>
                </c:pt>
                <c:pt idx="6091">
                  <c:v>34.74570258</c:v>
                </c:pt>
                <c:pt idx="6092">
                  <c:v>34.7453085</c:v>
                </c:pt>
                <c:pt idx="6093">
                  <c:v>34.74491415</c:v>
                </c:pt>
                <c:pt idx="6094">
                  <c:v>34.744519539999999</c:v>
                </c:pt>
                <c:pt idx="6095">
                  <c:v>34.744124669999998</c:v>
                </c:pt>
                <c:pt idx="6096">
                  <c:v>34.743729520000002</c:v>
                </c:pt>
                <c:pt idx="6097">
                  <c:v>34.743334130000001</c:v>
                </c:pt>
                <c:pt idx="6098">
                  <c:v>34.742938469999999</c:v>
                </c:pt>
                <c:pt idx="6099">
                  <c:v>34.742542550000003</c:v>
                </c:pt>
                <c:pt idx="6100">
                  <c:v>34.74214637</c:v>
                </c:pt>
                <c:pt idx="6101">
                  <c:v>34.741749919999997</c:v>
                </c:pt>
                <c:pt idx="6102">
                  <c:v>34.741353220000001</c:v>
                </c:pt>
                <c:pt idx="6103">
                  <c:v>34.740956250000004</c:v>
                </c:pt>
                <c:pt idx="6104">
                  <c:v>34.740559019999999</c:v>
                </c:pt>
                <c:pt idx="6105">
                  <c:v>34.740161530000002</c:v>
                </c:pt>
                <c:pt idx="6106">
                  <c:v>34.739763770000003</c:v>
                </c:pt>
                <c:pt idx="6107">
                  <c:v>34.739365759999998</c:v>
                </c:pt>
                <c:pt idx="6108">
                  <c:v>34.738967479999999</c:v>
                </c:pt>
                <c:pt idx="6109">
                  <c:v>34.73856894</c:v>
                </c:pt>
                <c:pt idx="6110">
                  <c:v>34.738170140000001</c:v>
                </c:pt>
                <c:pt idx="6111">
                  <c:v>34.737771070000001</c:v>
                </c:pt>
                <c:pt idx="6112">
                  <c:v>34.737371750000001</c:v>
                </c:pt>
                <c:pt idx="6113">
                  <c:v>34.736972160000001</c:v>
                </c:pt>
                <c:pt idx="6114">
                  <c:v>34.73657231</c:v>
                </c:pt>
                <c:pt idx="6115">
                  <c:v>34.736172189999998</c:v>
                </c:pt>
                <c:pt idx="6116">
                  <c:v>34.735771819999997</c:v>
                </c:pt>
                <c:pt idx="6117">
                  <c:v>34.735371190000002</c:v>
                </c:pt>
                <c:pt idx="6118">
                  <c:v>34.73497029</c:v>
                </c:pt>
                <c:pt idx="6119">
                  <c:v>34.734569129999997</c:v>
                </c:pt>
                <c:pt idx="6120">
                  <c:v>34.73416769</c:v>
                </c:pt>
                <c:pt idx="6121">
                  <c:v>34.733766009999997</c:v>
                </c:pt>
                <c:pt idx="6122">
                  <c:v>34.73336407</c:v>
                </c:pt>
                <c:pt idx="6123">
                  <c:v>34.732961860000003</c:v>
                </c:pt>
                <c:pt idx="6124">
                  <c:v>34.732559389999999</c:v>
                </c:pt>
                <c:pt idx="6125">
                  <c:v>34.732156660000001</c:v>
                </c:pt>
                <c:pt idx="6126">
                  <c:v>34.731753670000003</c:v>
                </c:pt>
                <c:pt idx="6127">
                  <c:v>34.731350419999998</c:v>
                </c:pt>
                <c:pt idx="6128">
                  <c:v>34.730946899999999</c:v>
                </c:pt>
                <c:pt idx="6129">
                  <c:v>34.73054312</c:v>
                </c:pt>
                <c:pt idx="6130">
                  <c:v>34.730139080000001</c:v>
                </c:pt>
                <c:pt idx="6131">
                  <c:v>34.729734780000001</c:v>
                </c:pt>
                <c:pt idx="6132">
                  <c:v>34.729330220000001</c:v>
                </c:pt>
                <c:pt idx="6133">
                  <c:v>34.728925400000001</c:v>
                </c:pt>
                <c:pt idx="6134">
                  <c:v>34.72852031</c:v>
                </c:pt>
                <c:pt idx="6135">
                  <c:v>34.72811497</c:v>
                </c:pt>
                <c:pt idx="6136">
                  <c:v>34.727709359999999</c:v>
                </c:pt>
                <c:pt idx="6137">
                  <c:v>34.727303489999997</c:v>
                </c:pt>
                <c:pt idx="6138">
                  <c:v>34.726897360000002</c:v>
                </c:pt>
                <c:pt idx="6139">
                  <c:v>34.72649097</c:v>
                </c:pt>
                <c:pt idx="6140">
                  <c:v>34.726084309999997</c:v>
                </c:pt>
                <c:pt idx="6141">
                  <c:v>34.725677400000002</c:v>
                </c:pt>
                <c:pt idx="6142">
                  <c:v>34.725270219999999</c:v>
                </c:pt>
                <c:pt idx="6143">
                  <c:v>34.724862780000002</c:v>
                </c:pt>
                <c:pt idx="6144">
                  <c:v>34.724455069999998</c:v>
                </c:pt>
                <c:pt idx="6145">
                  <c:v>34.724047110000001</c:v>
                </c:pt>
                <c:pt idx="6146">
                  <c:v>34.723638880000003</c:v>
                </c:pt>
                <c:pt idx="6147">
                  <c:v>34.723230399999998</c:v>
                </c:pt>
                <c:pt idx="6148">
                  <c:v>34.72282165</c:v>
                </c:pt>
                <c:pt idx="6149">
                  <c:v>34.722412650000003</c:v>
                </c:pt>
                <c:pt idx="6150">
                  <c:v>34.722003379999997</c:v>
                </c:pt>
                <c:pt idx="6151">
                  <c:v>34.721593849999998</c:v>
                </c:pt>
                <c:pt idx="6152">
                  <c:v>34.721184059999999</c:v>
                </c:pt>
                <c:pt idx="6153">
                  <c:v>34.720773999999999</c:v>
                </c:pt>
                <c:pt idx="6154">
                  <c:v>34.720363689999999</c:v>
                </c:pt>
                <c:pt idx="6155">
                  <c:v>34.71995312</c:v>
                </c:pt>
                <c:pt idx="6156">
                  <c:v>34.719542279999999</c:v>
                </c:pt>
                <c:pt idx="6157">
                  <c:v>34.719131179999998</c:v>
                </c:pt>
                <c:pt idx="6158">
                  <c:v>34.718719819999997</c:v>
                </c:pt>
                <c:pt idx="6159">
                  <c:v>34.718308200000003</c:v>
                </c:pt>
                <c:pt idx="6160">
                  <c:v>34.717896320000001</c:v>
                </c:pt>
                <c:pt idx="6161">
                  <c:v>34.71748418</c:v>
                </c:pt>
                <c:pt idx="6162">
                  <c:v>34.717071779999998</c:v>
                </c:pt>
                <c:pt idx="6163">
                  <c:v>34.716659110000002</c:v>
                </c:pt>
                <c:pt idx="6164">
                  <c:v>34.71624619</c:v>
                </c:pt>
                <c:pt idx="6165">
                  <c:v>34.715833000000003</c:v>
                </c:pt>
                <c:pt idx="6166">
                  <c:v>34.71541955</c:v>
                </c:pt>
                <c:pt idx="6167">
                  <c:v>34.715005840000003</c:v>
                </c:pt>
                <c:pt idx="6168">
                  <c:v>34.714591859999999</c:v>
                </c:pt>
                <c:pt idx="6169">
                  <c:v>34.714177630000002</c:v>
                </c:pt>
                <c:pt idx="6170">
                  <c:v>34.713763139999998</c:v>
                </c:pt>
                <c:pt idx="6171">
                  <c:v>34.713348379999999</c:v>
                </c:pt>
                <c:pt idx="6172">
                  <c:v>34.712933370000002</c:v>
                </c:pt>
                <c:pt idx="6173">
                  <c:v>34.712518090000003</c:v>
                </c:pt>
                <c:pt idx="6174">
                  <c:v>34.712102559999998</c:v>
                </c:pt>
                <c:pt idx="6175">
                  <c:v>34.711686759999999</c:v>
                </c:pt>
                <c:pt idx="6176">
                  <c:v>34.7112707</c:v>
                </c:pt>
                <c:pt idx="6177">
                  <c:v>34.710854380000001</c:v>
                </c:pt>
                <c:pt idx="6178">
                  <c:v>34.710437800000001</c:v>
                </c:pt>
                <c:pt idx="6179">
                  <c:v>34.710020960000001</c:v>
                </c:pt>
                <c:pt idx="6180">
                  <c:v>34.709603860000001</c:v>
                </c:pt>
                <c:pt idx="6181">
                  <c:v>34.709186500000001</c:v>
                </c:pt>
                <c:pt idx="6182">
                  <c:v>34.708768880000001</c:v>
                </c:pt>
                <c:pt idx="6183">
                  <c:v>34.70835099</c:v>
                </c:pt>
                <c:pt idx="6184">
                  <c:v>34.707932849999999</c:v>
                </c:pt>
                <c:pt idx="6185">
                  <c:v>34.707514439999997</c:v>
                </c:pt>
                <c:pt idx="6186">
                  <c:v>34.707095780000003</c:v>
                </c:pt>
                <c:pt idx="6187">
                  <c:v>34.706676850000001</c:v>
                </c:pt>
                <c:pt idx="6188">
                  <c:v>34.706257659999999</c:v>
                </c:pt>
                <c:pt idx="6189">
                  <c:v>34.705838210000003</c:v>
                </c:pt>
                <c:pt idx="6190">
                  <c:v>34.7054185</c:v>
                </c:pt>
                <c:pt idx="6191">
                  <c:v>34.704998529999997</c:v>
                </c:pt>
                <c:pt idx="6192">
                  <c:v>34.704578290000001</c:v>
                </c:pt>
                <c:pt idx="6193">
                  <c:v>34.704157799999997</c:v>
                </c:pt>
                <c:pt idx="6194">
                  <c:v>34.703737050000001</c:v>
                </c:pt>
                <c:pt idx="6195">
                  <c:v>34.703316030000003</c:v>
                </c:pt>
                <c:pt idx="6196">
                  <c:v>34.70289476</c:v>
                </c:pt>
                <c:pt idx="6197">
                  <c:v>34.702473230000003</c:v>
                </c:pt>
                <c:pt idx="6198">
                  <c:v>34.702051429999997</c:v>
                </c:pt>
                <c:pt idx="6199">
                  <c:v>34.70162938</c:v>
                </c:pt>
                <c:pt idx="6200">
                  <c:v>34.701207060000002</c:v>
                </c:pt>
                <c:pt idx="6201">
                  <c:v>34.700784480000003</c:v>
                </c:pt>
                <c:pt idx="6202">
                  <c:v>34.700361649999998</c:v>
                </c:pt>
                <c:pt idx="6203">
                  <c:v>34.699938549999999</c:v>
                </c:pt>
                <c:pt idx="6204">
                  <c:v>34.69951519</c:v>
                </c:pt>
                <c:pt idx="6205">
                  <c:v>34.699091580000001</c:v>
                </c:pt>
                <c:pt idx="6206">
                  <c:v>34.698667700000001</c:v>
                </c:pt>
                <c:pt idx="6207">
                  <c:v>34.698243560000002</c:v>
                </c:pt>
                <c:pt idx="6208">
                  <c:v>34.697819160000002</c:v>
                </c:pt>
                <c:pt idx="6209">
                  <c:v>34.697394500000001</c:v>
                </c:pt>
                <c:pt idx="6210">
                  <c:v>34.696969580000001</c:v>
                </c:pt>
                <c:pt idx="6211">
                  <c:v>34.696544400000001</c:v>
                </c:pt>
                <c:pt idx="6212">
                  <c:v>34.69611896</c:v>
                </c:pt>
                <c:pt idx="6213">
                  <c:v>34.695693259999999</c:v>
                </c:pt>
                <c:pt idx="6214">
                  <c:v>34.695267289999997</c:v>
                </c:pt>
                <c:pt idx="6215">
                  <c:v>34.694841070000003</c:v>
                </c:pt>
                <c:pt idx="6216">
                  <c:v>34.69441458</c:v>
                </c:pt>
                <c:pt idx="6217">
                  <c:v>34.693987829999998</c:v>
                </c:pt>
                <c:pt idx="6218">
                  <c:v>34.693560830000003</c:v>
                </c:pt>
                <c:pt idx="6219">
                  <c:v>34.693133570000001</c:v>
                </c:pt>
                <c:pt idx="6220">
                  <c:v>34.692706049999998</c:v>
                </c:pt>
                <c:pt idx="6221">
                  <c:v>34.692278260000002</c:v>
                </c:pt>
                <c:pt idx="6222">
                  <c:v>34.691850219999999</c:v>
                </c:pt>
                <c:pt idx="6223">
                  <c:v>34.691421920000003</c:v>
                </c:pt>
                <c:pt idx="6224">
                  <c:v>34.690993349999999</c:v>
                </c:pt>
                <c:pt idx="6225">
                  <c:v>34.690564530000003</c:v>
                </c:pt>
                <c:pt idx="6226">
                  <c:v>34.690135439999999</c:v>
                </c:pt>
                <c:pt idx="6227">
                  <c:v>34.689706100000002</c:v>
                </c:pt>
                <c:pt idx="6228">
                  <c:v>34.689276499999998</c:v>
                </c:pt>
                <c:pt idx="6229">
                  <c:v>34.68884663</c:v>
                </c:pt>
                <c:pt idx="6230">
                  <c:v>34.688416510000003</c:v>
                </c:pt>
                <c:pt idx="6231">
                  <c:v>34.687986119999998</c:v>
                </c:pt>
                <c:pt idx="6232">
                  <c:v>34.68755548</c:v>
                </c:pt>
                <c:pt idx="6233">
                  <c:v>34.687124570000002</c:v>
                </c:pt>
                <c:pt idx="6234">
                  <c:v>34.686693409999997</c:v>
                </c:pt>
                <c:pt idx="6235">
                  <c:v>34.686261979999998</c:v>
                </c:pt>
                <c:pt idx="6236">
                  <c:v>34.685830299999999</c:v>
                </c:pt>
                <c:pt idx="6237">
                  <c:v>34.68539835</c:v>
                </c:pt>
                <c:pt idx="6238">
                  <c:v>34.684966150000001</c:v>
                </c:pt>
                <c:pt idx="6239">
                  <c:v>34.684533690000002</c:v>
                </c:pt>
                <c:pt idx="6240">
                  <c:v>34.684100950000001</c:v>
                </c:pt>
                <c:pt idx="6241">
                  <c:v>34.683667960000001</c:v>
                </c:pt>
                <c:pt idx="6242">
                  <c:v>34.683234720000002</c:v>
                </c:pt>
                <c:pt idx="6243">
                  <c:v>34.682801220000002</c:v>
                </c:pt>
                <c:pt idx="6244">
                  <c:v>34.682367450000001</c:v>
                </c:pt>
                <c:pt idx="6245">
                  <c:v>34.681933430000001</c:v>
                </c:pt>
                <c:pt idx="6246">
                  <c:v>34.68149915</c:v>
                </c:pt>
                <c:pt idx="6247">
                  <c:v>34.681064599999999</c:v>
                </c:pt>
                <c:pt idx="6248">
                  <c:v>34.680629799999998</c:v>
                </c:pt>
                <c:pt idx="6249">
                  <c:v>34.680194739999997</c:v>
                </c:pt>
                <c:pt idx="6250">
                  <c:v>34.679759420000003</c:v>
                </c:pt>
                <c:pt idx="6251">
                  <c:v>34.679323830000001</c:v>
                </c:pt>
                <c:pt idx="6252">
                  <c:v>34.67888799</c:v>
                </c:pt>
                <c:pt idx="6253">
                  <c:v>34.678451889999998</c:v>
                </c:pt>
                <c:pt idx="6254">
                  <c:v>34.678015530000003</c:v>
                </c:pt>
                <c:pt idx="6255">
                  <c:v>34.677578910000001</c:v>
                </c:pt>
                <c:pt idx="6256">
                  <c:v>34.677142029999999</c:v>
                </c:pt>
                <c:pt idx="6257">
                  <c:v>34.676704890000003</c:v>
                </c:pt>
                <c:pt idx="6258">
                  <c:v>34.676267490000001</c:v>
                </c:pt>
                <c:pt idx="6259">
                  <c:v>34.675829829999998</c:v>
                </c:pt>
                <c:pt idx="6260">
                  <c:v>34.675391910000002</c:v>
                </c:pt>
                <c:pt idx="6261">
                  <c:v>34.674953739999999</c:v>
                </c:pt>
                <c:pt idx="6262">
                  <c:v>34.674515300000003</c:v>
                </c:pt>
                <c:pt idx="6263">
                  <c:v>34.674076599999999</c:v>
                </c:pt>
                <c:pt idx="6264">
                  <c:v>34.673637630000002</c:v>
                </c:pt>
                <c:pt idx="6265">
                  <c:v>34.673198409999998</c:v>
                </c:pt>
                <c:pt idx="6266">
                  <c:v>34.672758940000001</c:v>
                </c:pt>
                <c:pt idx="6267">
                  <c:v>34.672319199999997</c:v>
                </c:pt>
                <c:pt idx="6268">
                  <c:v>34.67187921</c:v>
                </c:pt>
                <c:pt idx="6269">
                  <c:v>34.671438960000003</c:v>
                </c:pt>
                <c:pt idx="6270">
                  <c:v>34.670998439999998</c:v>
                </c:pt>
                <c:pt idx="6271">
                  <c:v>34.670557670000001</c:v>
                </c:pt>
                <c:pt idx="6272">
                  <c:v>34.670116640000003</c:v>
                </c:pt>
                <c:pt idx="6273">
                  <c:v>34.669675349999999</c:v>
                </c:pt>
                <c:pt idx="6274">
                  <c:v>34.669233800000001</c:v>
                </c:pt>
                <c:pt idx="6275">
                  <c:v>34.668791990000003</c:v>
                </c:pt>
                <c:pt idx="6276">
                  <c:v>34.668349919999997</c:v>
                </c:pt>
                <c:pt idx="6277">
                  <c:v>34.667907589999999</c:v>
                </c:pt>
                <c:pt idx="6278">
                  <c:v>34.667465</c:v>
                </c:pt>
                <c:pt idx="6279">
                  <c:v>34.667022150000001</c:v>
                </c:pt>
                <c:pt idx="6280">
                  <c:v>34.666579050000003</c:v>
                </c:pt>
                <c:pt idx="6281">
                  <c:v>34.666135679999996</c:v>
                </c:pt>
                <c:pt idx="6282">
                  <c:v>34.665692059999998</c:v>
                </c:pt>
                <c:pt idx="6283">
                  <c:v>34.665248169999998</c:v>
                </c:pt>
                <c:pt idx="6284">
                  <c:v>34.664804029999999</c:v>
                </c:pt>
                <c:pt idx="6285">
                  <c:v>34.66435963</c:v>
                </c:pt>
                <c:pt idx="6286">
                  <c:v>34.66391497</c:v>
                </c:pt>
                <c:pt idx="6287">
                  <c:v>34.663470050000001</c:v>
                </c:pt>
                <c:pt idx="6288">
                  <c:v>34.663024849999999</c:v>
                </c:pt>
                <c:pt idx="6289">
                  <c:v>34.66257942</c:v>
                </c:pt>
                <c:pt idx="6290">
                  <c:v>34.66213372</c:v>
                </c:pt>
                <c:pt idx="6291">
                  <c:v>34.66168776</c:v>
                </c:pt>
                <c:pt idx="6292">
                  <c:v>34.66124155</c:v>
                </c:pt>
                <c:pt idx="6293">
                  <c:v>34.660795069999999</c:v>
                </c:pt>
                <c:pt idx="6294">
                  <c:v>34.660348339999999</c:v>
                </c:pt>
                <c:pt idx="6295">
                  <c:v>34.659901349999998</c:v>
                </c:pt>
                <c:pt idx="6296">
                  <c:v>34.659454089999997</c:v>
                </c:pt>
                <c:pt idx="6297">
                  <c:v>34.659006580000003</c:v>
                </c:pt>
                <c:pt idx="6298">
                  <c:v>34.658558820000003</c:v>
                </c:pt>
                <c:pt idx="6299">
                  <c:v>34.658110790000002</c:v>
                </c:pt>
                <c:pt idx="6300">
                  <c:v>34.657662500000001</c:v>
                </c:pt>
                <c:pt idx="6301">
                  <c:v>34.657213949999999</c:v>
                </c:pt>
                <c:pt idx="6302">
                  <c:v>34.656765149999998</c:v>
                </c:pt>
                <c:pt idx="6303">
                  <c:v>34.656316089999997</c:v>
                </c:pt>
                <c:pt idx="6304">
                  <c:v>34.655866760000002</c:v>
                </c:pt>
                <c:pt idx="6305">
                  <c:v>34.655417180000001</c:v>
                </c:pt>
                <c:pt idx="6306">
                  <c:v>34.654967339999999</c:v>
                </c:pt>
                <c:pt idx="6307">
                  <c:v>34.654517239999997</c:v>
                </c:pt>
                <c:pt idx="6308">
                  <c:v>34.654066890000003</c:v>
                </c:pt>
                <c:pt idx="6309">
                  <c:v>34.653616270000001</c:v>
                </c:pt>
                <c:pt idx="6310">
                  <c:v>34.653165389999998</c:v>
                </c:pt>
                <c:pt idx="6311">
                  <c:v>34.652714260000003</c:v>
                </c:pt>
                <c:pt idx="6312">
                  <c:v>34.65226286</c:v>
                </c:pt>
                <c:pt idx="6313">
                  <c:v>34.651811199999997</c:v>
                </c:pt>
                <c:pt idx="6314">
                  <c:v>34.651359290000002</c:v>
                </c:pt>
                <c:pt idx="6315">
                  <c:v>34.65090713</c:v>
                </c:pt>
                <c:pt idx="6316">
                  <c:v>34.650454699999997</c:v>
                </c:pt>
                <c:pt idx="6317">
                  <c:v>34.650002010000001</c:v>
                </c:pt>
                <c:pt idx="6318">
                  <c:v>34.649549069999999</c:v>
                </c:pt>
                <c:pt idx="6319">
                  <c:v>34.649095869999996</c:v>
                </c:pt>
                <c:pt idx="6320">
                  <c:v>34.648642410000001</c:v>
                </c:pt>
                <c:pt idx="6321">
                  <c:v>34.648188689999998</c:v>
                </c:pt>
                <c:pt idx="6322">
                  <c:v>34.647734710000002</c:v>
                </c:pt>
                <c:pt idx="6323">
                  <c:v>34.647280469999998</c:v>
                </c:pt>
                <c:pt idx="6324">
                  <c:v>34.646825980000003</c:v>
                </c:pt>
                <c:pt idx="6325">
                  <c:v>34.646371219999999</c:v>
                </c:pt>
                <c:pt idx="6326">
                  <c:v>34.645916210000003</c:v>
                </c:pt>
                <c:pt idx="6327">
                  <c:v>34.64546094</c:v>
                </c:pt>
                <c:pt idx="6328">
                  <c:v>34.645005410000003</c:v>
                </c:pt>
                <c:pt idx="6329">
                  <c:v>34.64454963</c:v>
                </c:pt>
                <c:pt idx="6330">
                  <c:v>34.644093580000003</c:v>
                </c:pt>
                <c:pt idx="6331">
                  <c:v>34.64363728</c:v>
                </c:pt>
                <c:pt idx="6332">
                  <c:v>34.643180710000003</c:v>
                </c:pt>
                <c:pt idx="6333">
                  <c:v>34.642723889999999</c:v>
                </c:pt>
                <c:pt idx="6334">
                  <c:v>34.642266820000003</c:v>
                </c:pt>
                <c:pt idx="6335">
                  <c:v>34.641809479999999</c:v>
                </c:pt>
                <c:pt idx="6336">
                  <c:v>34.641351870000001</c:v>
                </c:pt>
                <c:pt idx="6337">
                  <c:v>34.640894019999998</c:v>
                </c:pt>
                <c:pt idx="6338">
                  <c:v>34.6404359</c:v>
                </c:pt>
                <c:pt idx="6339">
                  <c:v>34.639977530000003</c:v>
                </c:pt>
                <c:pt idx="6340">
                  <c:v>34.63951891</c:v>
                </c:pt>
                <c:pt idx="6341">
                  <c:v>34.639060020000002</c:v>
                </c:pt>
                <c:pt idx="6342">
                  <c:v>34.638600879999998</c:v>
                </c:pt>
                <c:pt idx="6343">
                  <c:v>34.638141470000001</c:v>
                </c:pt>
                <c:pt idx="6344">
                  <c:v>34.637681809999997</c:v>
                </c:pt>
                <c:pt idx="6345">
                  <c:v>34.637221889999999</c:v>
                </c:pt>
                <c:pt idx="6346">
                  <c:v>34.636761720000003</c:v>
                </c:pt>
                <c:pt idx="6347">
                  <c:v>34.636301279999998</c:v>
                </c:pt>
                <c:pt idx="6348">
                  <c:v>34.635840590000001</c:v>
                </c:pt>
                <c:pt idx="6349">
                  <c:v>34.635379639999996</c:v>
                </c:pt>
                <c:pt idx="6350">
                  <c:v>34.634918429999999</c:v>
                </c:pt>
                <c:pt idx="6351">
                  <c:v>34.634456960000001</c:v>
                </c:pt>
                <c:pt idx="6352">
                  <c:v>34.633995239999997</c:v>
                </c:pt>
                <c:pt idx="6353">
                  <c:v>34.633533249999999</c:v>
                </c:pt>
                <c:pt idx="6354">
                  <c:v>34.633071010000002</c:v>
                </c:pt>
                <c:pt idx="6355">
                  <c:v>34.632608509999997</c:v>
                </c:pt>
                <c:pt idx="6356">
                  <c:v>34.63214576</c:v>
                </c:pt>
                <c:pt idx="6357">
                  <c:v>34.631682740000002</c:v>
                </c:pt>
                <c:pt idx="6358">
                  <c:v>34.631219469999998</c:v>
                </c:pt>
                <c:pt idx="6359">
                  <c:v>34.63075594</c:v>
                </c:pt>
                <c:pt idx="6360">
                  <c:v>34.630292140000002</c:v>
                </c:pt>
                <c:pt idx="6361">
                  <c:v>34.629828089999997</c:v>
                </c:pt>
                <c:pt idx="6362">
                  <c:v>34.629363789999999</c:v>
                </c:pt>
                <c:pt idx="6363">
                  <c:v>34.628899230000002</c:v>
                </c:pt>
                <c:pt idx="6364">
                  <c:v>34.628434409999997</c:v>
                </c:pt>
                <c:pt idx="6365">
                  <c:v>34.627969329999999</c:v>
                </c:pt>
                <c:pt idx="6366">
                  <c:v>34.627504000000002</c:v>
                </c:pt>
                <c:pt idx="6367">
                  <c:v>34.627038400000004</c:v>
                </c:pt>
                <c:pt idx="6368">
                  <c:v>34.626572549999999</c:v>
                </c:pt>
                <c:pt idx="6369">
                  <c:v>34.626106450000002</c:v>
                </c:pt>
                <c:pt idx="6370">
                  <c:v>34.625640079999997</c:v>
                </c:pt>
                <c:pt idx="6371">
                  <c:v>34.625173459999999</c:v>
                </c:pt>
                <c:pt idx="6372">
                  <c:v>34.624706580000002</c:v>
                </c:pt>
                <c:pt idx="6373">
                  <c:v>34.624239439999997</c:v>
                </c:pt>
                <c:pt idx="6374">
                  <c:v>34.623772039999999</c:v>
                </c:pt>
                <c:pt idx="6375">
                  <c:v>34.623304390000001</c:v>
                </c:pt>
                <c:pt idx="6376">
                  <c:v>34.622836479999997</c:v>
                </c:pt>
                <c:pt idx="6377">
                  <c:v>34.622368309999999</c:v>
                </c:pt>
                <c:pt idx="6378">
                  <c:v>34.621899880000001</c:v>
                </c:pt>
                <c:pt idx="6379">
                  <c:v>34.621431200000004</c:v>
                </c:pt>
                <c:pt idx="6380">
                  <c:v>34.620962259999999</c:v>
                </c:pt>
                <c:pt idx="6381">
                  <c:v>34.620493060000001</c:v>
                </c:pt>
                <c:pt idx="6382">
                  <c:v>34.620023600000003</c:v>
                </c:pt>
                <c:pt idx="6383">
                  <c:v>34.619553889999999</c:v>
                </c:pt>
                <c:pt idx="6384">
                  <c:v>34.619083910000001</c:v>
                </c:pt>
                <c:pt idx="6385">
                  <c:v>34.618613680000003</c:v>
                </c:pt>
                <c:pt idx="6386">
                  <c:v>34.618143189999998</c:v>
                </c:pt>
                <c:pt idx="6387">
                  <c:v>34.617672450000001</c:v>
                </c:pt>
                <c:pt idx="6388">
                  <c:v>34.617201450000003</c:v>
                </c:pt>
                <c:pt idx="6389">
                  <c:v>34.616730189999998</c:v>
                </c:pt>
                <c:pt idx="6390">
                  <c:v>34.616258680000001</c:v>
                </c:pt>
                <c:pt idx="6391">
                  <c:v>34.615786900000003</c:v>
                </c:pt>
                <c:pt idx="6392">
                  <c:v>34.615314869999999</c:v>
                </c:pt>
                <c:pt idx="6393">
                  <c:v>34.614842590000002</c:v>
                </c:pt>
                <c:pt idx="6394">
                  <c:v>34.614370039999997</c:v>
                </c:pt>
                <c:pt idx="6395">
                  <c:v>34.61389724</c:v>
                </c:pt>
                <c:pt idx="6396">
                  <c:v>34.613424180000003</c:v>
                </c:pt>
                <c:pt idx="6397">
                  <c:v>34.612950869999999</c:v>
                </c:pt>
                <c:pt idx="6398">
                  <c:v>34.612477300000002</c:v>
                </c:pt>
                <c:pt idx="6399">
                  <c:v>34.612003469999998</c:v>
                </c:pt>
                <c:pt idx="6400">
                  <c:v>34.61152938</c:v>
                </c:pt>
                <c:pt idx="6401">
                  <c:v>34.611055039999997</c:v>
                </c:pt>
                <c:pt idx="6402">
                  <c:v>34.61058044</c:v>
                </c:pt>
                <c:pt idx="6403">
                  <c:v>34.610105580000003</c:v>
                </c:pt>
                <c:pt idx="6404">
                  <c:v>34.609630459999998</c:v>
                </c:pt>
                <c:pt idx="6405">
                  <c:v>34.609155090000002</c:v>
                </c:pt>
                <c:pt idx="6406">
                  <c:v>34.608679459999998</c:v>
                </c:pt>
                <c:pt idx="6407">
                  <c:v>34.608203580000001</c:v>
                </c:pt>
                <c:pt idx="6408">
                  <c:v>34.607727420000003</c:v>
                </c:pt>
                <c:pt idx="6409">
                  <c:v>34.60725102</c:v>
                </c:pt>
                <c:pt idx="6410">
                  <c:v>34.606774360000003</c:v>
                </c:pt>
                <c:pt idx="6411">
                  <c:v>34.60629745</c:v>
                </c:pt>
                <c:pt idx="6412">
                  <c:v>34.605820280000003</c:v>
                </c:pt>
                <c:pt idx="6413">
                  <c:v>34.60534285</c:v>
                </c:pt>
                <c:pt idx="6414">
                  <c:v>34.604865160000003</c:v>
                </c:pt>
                <c:pt idx="6415">
                  <c:v>34.60438722</c:v>
                </c:pt>
                <c:pt idx="6416">
                  <c:v>34.603909029999997</c:v>
                </c:pt>
                <c:pt idx="6417">
                  <c:v>34.60343057</c:v>
                </c:pt>
                <c:pt idx="6418">
                  <c:v>34.602951859999997</c:v>
                </c:pt>
                <c:pt idx="6419">
                  <c:v>34.602472890000001</c:v>
                </c:pt>
                <c:pt idx="6420">
                  <c:v>34.601993659999998</c:v>
                </c:pt>
                <c:pt idx="6421">
                  <c:v>34.601514180000002</c:v>
                </c:pt>
                <c:pt idx="6422">
                  <c:v>34.601034439999999</c:v>
                </c:pt>
                <c:pt idx="6423">
                  <c:v>34.600554449999997</c:v>
                </c:pt>
                <c:pt idx="6424">
                  <c:v>34.600074200000002</c:v>
                </c:pt>
                <c:pt idx="6425">
                  <c:v>34.599593689999999</c:v>
                </c:pt>
                <c:pt idx="6426">
                  <c:v>34.599112920000003</c:v>
                </c:pt>
                <c:pt idx="6427">
                  <c:v>34.598631900000001</c:v>
                </c:pt>
                <c:pt idx="6428">
                  <c:v>34.598150619999998</c:v>
                </c:pt>
                <c:pt idx="6429">
                  <c:v>34.597669089999997</c:v>
                </c:pt>
                <c:pt idx="6430">
                  <c:v>34.597187290000001</c:v>
                </c:pt>
                <c:pt idx="6431">
                  <c:v>34.596705249999999</c:v>
                </c:pt>
                <c:pt idx="6432">
                  <c:v>34.596222930000003</c:v>
                </c:pt>
                <c:pt idx="6433">
                  <c:v>34.595740370000001</c:v>
                </c:pt>
                <c:pt idx="6434">
                  <c:v>34.595257549999999</c:v>
                </c:pt>
                <c:pt idx="6435">
                  <c:v>34.594774469999997</c:v>
                </c:pt>
                <c:pt idx="6436">
                  <c:v>34.594291140000003</c:v>
                </c:pt>
                <c:pt idx="6437">
                  <c:v>34.593807560000002</c:v>
                </c:pt>
                <c:pt idx="6438">
                  <c:v>34.59332371</c:v>
                </c:pt>
                <c:pt idx="6439">
                  <c:v>34.592839609999999</c:v>
                </c:pt>
                <c:pt idx="6440">
                  <c:v>34.592355259999998</c:v>
                </c:pt>
                <c:pt idx="6441">
                  <c:v>34.591870640000003</c:v>
                </c:pt>
                <c:pt idx="6442">
                  <c:v>34.591385770000002</c:v>
                </c:pt>
                <c:pt idx="6443">
                  <c:v>34.590900650000002</c:v>
                </c:pt>
                <c:pt idx="6444">
                  <c:v>34.590415270000001</c:v>
                </c:pt>
                <c:pt idx="6445">
                  <c:v>34.58992963</c:v>
                </c:pt>
                <c:pt idx="6446">
                  <c:v>34.589443729999999</c:v>
                </c:pt>
                <c:pt idx="6447">
                  <c:v>34.588957579999999</c:v>
                </c:pt>
                <c:pt idx="6448">
                  <c:v>34.588471179999999</c:v>
                </c:pt>
                <c:pt idx="6449">
                  <c:v>34.587984509999998</c:v>
                </c:pt>
                <c:pt idx="6450">
                  <c:v>34.587497589999998</c:v>
                </c:pt>
                <c:pt idx="6451">
                  <c:v>34.587010419999999</c:v>
                </c:pt>
                <c:pt idx="6452">
                  <c:v>34.586522989999999</c:v>
                </c:pt>
                <c:pt idx="6453">
                  <c:v>34.586035299999999</c:v>
                </c:pt>
                <c:pt idx="6454">
                  <c:v>34.58554736</c:v>
                </c:pt>
                <c:pt idx="6455">
                  <c:v>34.58505916</c:v>
                </c:pt>
                <c:pt idx="6456">
                  <c:v>34.58457069</c:v>
                </c:pt>
                <c:pt idx="6457">
                  <c:v>34.58408197</c:v>
                </c:pt>
                <c:pt idx="6458">
                  <c:v>34.583593010000001</c:v>
                </c:pt>
                <c:pt idx="6459">
                  <c:v>34.583103780000002</c:v>
                </c:pt>
                <c:pt idx="6460">
                  <c:v>34.582614300000003</c:v>
                </c:pt>
                <c:pt idx="6461">
                  <c:v>34.582124569999998</c:v>
                </c:pt>
                <c:pt idx="6462">
                  <c:v>34.581634569999999</c:v>
                </c:pt>
                <c:pt idx="6463">
                  <c:v>34.581144330000001</c:v>
                </c:pt>
                <c:pt idx="6464">
                  <c:v>34.580653820000002</c:v>
                </c:pt>
                <c:pt idx="6465">
                  <c:v>34.580163059999997</c:v>
                </c:pt>
                <c:pt idx="6466">
                  <c:v>34.579672049999999</c:v>
                </c:pt>
                <c:pt idx="6467">
                  <c:v>34.579180770000001</c:v>
                </c:pt>
                <c:pt idx="6468">
                  <c:v>34.578689249999996</c:v>
                </c:pt>
                <c:pt idx="6469">
                  <c:v>34.578197459999998</c:v>
                </c:pt>
                <c:pt idx="6470">
                  <c:v>34.577705420000001</c:v>
                </c:pt>
                <c:pt idx="6471">
                  <c:v>34.577213129999997</c:v>
                </c:pt>
                <c:pt idx="6472">
                  <c:v>34.57672058</c:v>
                </c:pt>
                <c:pt idx="6473">
                  <c:v>34.576227770000003</c:v>
                </c:pt>
                <c:pt idx="6474">
                  <c:v>34.575734709999999</c:v>
                </c:pt>
                <c:pt idx="6475">
                  <c:v>34.575241390000002</c:v>
                </c:pt>
                <c:pt idx="6476">
                  <c:v>34.574747819999999</c:v>
                </c:pt>
                <c:pt idx="6477">
                  <c:v>34.574253990000003</c:v>
                </c:pt>
                <c:pt idx="6478">
                  <c:v>34.573759899999999</c:v>
                </c:pt>
                <c:pt idx="6479">
                  <c:v>34.573265560000003</c:v>
                </c:pt>
                <c:pt idx="6480">
                  <c:v>34.572770949999999</c:v>
                </c:pt>
                <c:pt idx="6481">
                  <c:v>34.572276100000003</c:v>
                </c:pt>
                <c:pt idx="6482">
                  <c:v>34.571780990000001</c:v>
                </c:pt>
                <c:pt idx="6483">
                  <c:v>34.571285629999998</c:v>
                </c:pt>
                <c:pt idx="6484">
                  <c:v>34.570790010000003</c:v>
                </c:pt>
                <c:pt idx="6485">
                  <c:v>34.570294140000001</c:v>
                </c:pt>
                <c:pt idx="6486">
                  <c:v>34.56979801</c:v>
                </c:pt>
                <c:pt idx="6487">
                  <c:v>34.569301619999997</c:v>
                </c:pt>
                <c:pt idx="6488">
                  <c:v>34.568804980000003</c:v>
                </c:pt>
                <c:pt idx="6489">
                  <c:v>34.568308080000001</c:v>
                </c:pt>
                <c:pt idx="6490">
                  <c:v>34.56781093</c:v>
                </c:pt>
                <c:pt idx="6491">
                  <c:v>34.567313519999999</c:v>
                </c:pt>
                <c:pt idx="6492">
                  <c:v>34.566815859999998</c:v>
                </c:pt>
                <c:pt idx="6493">
                  <c:v>34.566317939999998</c:v>
                </c:pt>
                <c:pt idx="6494">
                  <c:v>34.565819769999997</c:v>
                </c:pt>
                <c:pt idx="6495">
                  <c:v>34.565321339999997</c:v>
                </c:pt>
                <c:pt idx="6496">
                  <c:v>34.564822659999997</c:v>
                </c:pt>
                <c:pt idx="6497">
                  <c:v>34.564323719999997</c:v>
                </c:pt>
                <c:pt idx="6498">
                  <c:v>34.563824519999997</c:v>
                </c:pt>
                <c:pt idx="6499">
                  <c:v>34.563325069999998</c:v>
                </c:pt>
                <c:pt idx="6500">
                  <c:v>34.562825369999999</c:v>
                </c:pt>
                <c:pt idx="6501">
                  <c:v>34.56232541</c:v>
                </c:pt>
                <c:pt idx="6502">
                  <c:v>34.56182519</c:v>
                </c:pt>
                <c:pt idx="6503">
                  <c:v>34.561324720000002</c:v>
                </c:pt>
                <c:pt idx="6504">
                  <c:v>34.560823980000002</c:v>
                </c:pt>
                <c:pt idx="6505">
                  <c:v>34.560322999999997</c:v>
                </c:pt>
                <c:pt idx="6506">
                  <c:v>34.559821769999999</c:v>
                </c:pt>
                <c:pt idx="6507">
                  <c:v>34.559320270000001</c:v>
                </c:pt>
                <c:pt idx="6508">
                  <c:v>34.558818530000003</c:v>
                </c:pt>
                <c:pt idx="6509">
                  <c:v>34.558316529999999</c:v>
                </c:pt>
                <c:pt idx="6510">
                  <c:v>34.557814270000001</c:v>
                </c:pt>
                <c:pt idx="6511">
                  <c:v>34.557311759999997</c:v>
                </c:pt>
                <c:pt idx="6512">
                  <c:v>34.55680899</c:v>
                </c:pt>
                <c:pt idx="6513">
                  <c:v>34.556305969999997</c:v>
                </c:pt>
                <c:pt idx="6514">
                  <c:v>34.55580269</c:v>
                </c:pt>
                <c:pt idx="6515">
                  <c:v>34.555299159999997</c:v>
                </c:pt>
                <c:pt idx="6516">
                  <c:v>34.554795370000001</c:v>
                </c:pt>
                <c:pt idx="6517">
                  <c:v>34.554291329999998</c:v>
                </c:pt>
                <c:pt idx="6518">
                  <c:v>34.553787040000003</c:v>
                </c:pt>
                <c:pt idx="6519">
                  <c:v>34.553282490000001</c:v>
                </c:pt>
                <c:pt idx="6520">
                  <c:v>34.552777679999998</c:v>
                </c:pt>
                <c:pt idx="6521">
                  <c:v>34.552272619999997</c:v>
                </c:pt>
                <c:pt idx="6522">
                  <c:v>34.551767300000002</c:v>
                </c:pt>
                <c:pt idx="6523">
                  <c:v>34.55126173</c:v>
                </c:pt>
                <c:pt idx="6524">
                  <c:v>34.550755909999999</c:v>
                </c:pt>
                <c:pt idx="6525">
                  <c:v>34.550249829999998</c:v>
                </c:pt>
                <c:pt idx="6526">
                  <c:v>34.549743489999997</c:v>
                </c:pt>
                <c:pt idx="6527">
                  <c:v>34.549236899999997</c:v>
                </c:pt>
                <c:pt idx="6528">
                  <c:v>34.548730040000002</c:v>
                </c:pt>
                <c:pt idx="6529">
                  <c:v>34.548222940000002</c:v>
                </c:pt>
                <c:pt idx="6530">
                  <c:v>34.547715590000003</c:v>
                </c:pt>
                <c:pt idx="6531">
                  <c:v>34.547207980000003</c:v>
                </c:pt>
                <c:pt idx="6532">
                  <c:v>34.546700119999997</c:v>
                </c:pt>
                <c:pt idx="6533">
                  <c:v>34.546191999999998</c:v>
                </c:pt>
                <c:pt idx="6534">
                  <c:v>34.545683629999999</c:v>
                </c:pt>
                <c:pt idx="6535">
                  <c:v>34.545175</c:v>
                </c:pt>
                <c:pt idx="6536">
                  <c:v>34.544666120000002</c:v>
                </c:pt>
                <c:pt idx="6537">
                  <c:v>34.544156979999997</c:v>
                </c:pt>
                <c:pt idx="6538">
                  <c:v>34.543647589999999</c:v>
                </c:pt>
                <c:pt idx="6539">
                  <c:v>34.543137950000002</c:v>
                </c:pt>
                <c:pt idx="6540">
                  <c:v>34.542628049999998</c:v>
                </c:pt>
                <c:pt idx="6541">
                  <c:v>34.542117900000001</c:v>
                </c:pt>
                <c:pt idx="6542">
                  <c:v>34.541607489999997</c:v>
                </c:pt>
                <c:pt idx="6543">
                  <c:v>34.54109682</c:v>
                </c:pt>
                <c:pt idx="6544">
                  <c:v>34.540585909999997</c:v>
                </c:pt>
                <c:pt idx="6545">
                  <c:v>34.540074740000001</c:v>
                </c:pt>
                <c:pt idx="6546">
                  <c:v>34.539563309999998</c:v>
                </c:pt>
                <c:pt idx="6547">
                  <c:v>34.539051630000003</c:v>
                </c:pt>
                <c:pt idx="6548">
                  <c:v>34.53853969</c:v>
                </c:pt>
                <c:pt idx="6549">
                  <c:v>34.538027509999999</c:v>
                </c:pt>
                <c:pt idx="6550">
                  <c:v>34.537515059999997</c:v>
                </c:pt>
                <c:pt idx="6551">
                  <c:v>34.537002360000002</c:v>
                </c:pt>
                <c:pt idx="6552">
                  <c:v>34.536489400000001</c:v>
                </c:pt>
                <c:pt idx="6553">
                  <c:v>34.53597619</c:v>
                </c:pt>
                <c:pt idx="6554">
                  <c:v>34.535462729999999</c:v>
                </c:pt>
                <c:pt idx="6555">
                  <c:v>34.534949019999999</c:v>
                </c:pt>
                <c:pt idx="6556">
                  <c:v>34.534435049999999</c:v>
                </c:pt>
                <c:pt idx="6557">
                  <c:v>34.53392083</c:v>
                </c:pt>
                <c:pt idx="6558">
                  <c:v>34.53340635</c:v>
                </c:pt>
                <c:pt idx="6559">
                  <c:v>34.532891620000001</c:v>
                </c:pt>
                <c:pt idx="6560">
                  <c:v>34.532376640000003</c:v>
                </c:pt>
                <c:pt idx="6561">
                  <c:v>34.531861399999997</c:v>
                </c:pt>
                <c:pt idx="6562">
                  <c:v>34.531345899999998</c:v>
                </c:pt>
                <c:pt idx="6563">
                  <c:v>34.530830160000001</c:v>
                </c:pt>
                <c:pt idx="6564">
                  <c:v>34.530314150000002</c:v>
                </c:pt>
                <c:pt idx="6565">
                  <c:v>34.529797899999998</c:v>
                </c:pt>
                <c:pt idx="6566">
                  <c:v>34.529281390000001</c:v>
                </c:pt>
                <c:pt idx="6567">
                  <c:v>34.528764629999998</c:v>
                </c:pt>
                <c:pt idx="6568">
                  <c:v>34.528247610000001</c:v>
                </c:pt>
                <c:pt idx="6569">
                  <c:v>34.527730339999998</c:v>
                </c:pt>
                <c:pt idx="6570">
                  <c:v>34.527212810000002</c:v>
                </c:pt>
                <c:pt idx="6571">
                  <c:v>34.52669504</c:v>
                </c:pt>
                <c:pt idx="6572">
                  <c:v>34.526176999999997</c:v>
                </c:pt>
                <c:pt idx="6573">
                  <c:v>34.525658720000003</c:v>
                </c:pt>
                <c:pt idx="6574">
                  <c:v>34.525140180000001</c:v>
                </c:pt>
                <c:pt idx="6575">
                  <c:v>34.524621379999999</c:v>
                </c:pt>
                <c:pt idx="6576">
                  <c:v>34.524102319999997</c:v>
                </c:pt>
                <c:pt idx="6577">
                  <c:v>34.523583019999997</c:v>
                </c:pt>
                <c:pt idx="6578">
                  <c:v>34.523063460000003</c:v>
                </c:pt>
                <c:pt idx="6579">
                  <c:v>34.522543659999997</c:v>
                </c:pt>
                <c:pt idx="6580">
                  <c:v>34.522023590000003</c:v>
                </c:pt>
                <c:pt idx="6581">
                  <c:v>34.521503279999997</c:v>
                </c:pt>
                <c:pt idx="6582">
                  <c:v>34.520982709999998</c:v>
                </c:pt>
                <c:pt idx="6583">
                  <c:v>34.520461879999999</c:v>
                </c:pt>
                <c:pt idx="6584">
                  <c:v>34.519940810000001</c:v>
                </c:pt>
                <c:pt idx="6585">
                  <c:v>34.519419470000003</c:v>
                </c:pt>
                <c:pt idx="6586">
                  <c:v>34.518897889999998</c:v>
                </c:pt>
                <c:pt idx="6587">
                  <c:v>34.518376050000001</c:v>
                </c:pt>
                <c:pt idx="6588">
                  <c:v>34.517853959999997</c:v>
                </c:pt>
                <c:pt idx="6589">
                  <c:v>34.51733162</c:v>
                </c:pt>
                <c:pt idx="6590">
                  <c:v>34.516809019999997</c:v>
                </c:pt>
                <c:pt idx="6591">
                  <c:v>34.51628616</c:v>
                </c:pt>
                <c:pt idx="6592">
                  <c:v>34.515763059999998</c:v>
                </c:pt>
                <c:pt idx="6593">
                  <c:v>34.515239700000002</c:v>
                </c:pt>
                <c:pt idx="6594">
                  <c:v>34.51471609</c:v>
                </c:pt>
                <c:pt idx="6595">
                  <c:v>34.514192219999998</c:v>
                </c:pt>
                <c:pt idx="6596">
                  <c:v>34.513668099999997</c:v>
                </c:pt>
                <c:pt idx="6597">
                  <c:v>34.513143730000003</c:v>
                </c:pt>
                <c:pt idx="6598">
                  <c:v>34.512619100000002</c:v>
                </c:pt>
                <c:pt idx="6599">
                  <c:v>34.512094230000002</c:v>
                </c:pt>
                <c:pt idx="6600">
                  <c:v>34.511569080000001</c:v>
                </c:pt>
                <c:pt idx="6601">
                  <c:v>34.511043690000001</c:v>
                </c:pt>
                <c:pt idx="6602">
                  <c:v>34.510518050000002</c:v>
                </c:pt>
                <c:pt idx="6603">
                  <c:v>34.509992160000003</c:v>
                </c:pt>
                <c:pt idx="6604">
                  <c:v>34.509466019999998</c:v>
                </c:pt>
                <c:pt idx="6605">
                  <c:v>34.50893962</c:v>
                </c:pt>
                <c:pt idx="6606">
                  <c:v>34.508412970000002</c:v>
                </c:pt>
                <c:pt idx="6607">
                  <c:v>34.507886059999997</c:v>
                </c:pt>
                <c:pt idx="6608">
                  <c:v>34.5073589</c:v>
                </c:pt>
                <c:pt idx="6609">
                  <c:v>34.506831490000003</c:v>
                </c:pt>
                <c:pt idx="6610">
                  <c:v>34.50630383</c:v>
                </c:pt>
                <c:pt idx="6611">
                  <c:v>34.505775909999997</c:v>
                </c:pt>
                <c:pt idx="6612">
                  <c:v>34.505247740000001</c:v>
                </c:pt>
                <c:pt idx="6613">
                  <c:v>34.50471932</c:v>
                </c:pt>
                <c:pt idx="6614">
                  <c:v>34.504190639999997</c:v>
                </c:pt>
                <c:pt idx="6615">
                  <c:v>34.503661710000003</c:v>
                </c:pt>
                <c:pt idx="6616">
                  <c:v>34.503132530000002</c:v>
                </c:pt>
                <c:pt idx="6617">
                  <c:v>34.502603090000001</c:v>
                </c:pt>
                <c:pt idx="6618">
                  <c:v>34.502073410000001</c:v>
                </c:pt>
                <c:pt idx="6619">
                  <c:v>34.501543460000001</c:v>
                </c:pt>
                <c:pt idx="6620">
                  <c:v>34.501013270000001</c:v>
                </c:pt>
                <c:pt idx="6621">
                  <c:v>34.500482820000002</c:v>
                </c:pt>
                <c:pt idx="6622">
                  <c:v>34.499952120000003</c:v>
                </c:pt>
                <c:pt idx="6623">
                  <c:v>34.499421169999998</c:v>
                </c:pt>
                <c:pt idx="6624">
                  <c:v>34.498889949999999</c:v>
                </c:pt>
                <c:pt idx="6625">
                  <c:v>34.498358490000001</c:v>
                </c:pt>
                <c:pt idx="6626">
                  <c:v>34.497826779999997</c:v>
                </c:pt>
                <c:pt idx="6627">
                  <c:v>34.49729482</c:v>
                </c:pt>
                <c:pt idx="6628">
                  <c:v>34.496762599999997</c:v>
                </c:pt>
                <c:pt idx="6629">
                  <c:v>34.496230130000001</c:v>
                </c:pt>
                <c:pt idx="6630">
                  <c:v>34.495697409999998</c:v>
                </c:pt>
                <c:pt idx="6631">
                  <c:v>34.495164440000003</c:v>
                </c:pt>
                <c:pt idx="6632">
                  <c:v>34.494631210000001</c:v>
                </c:pt>
                <c:pt idx="6633">
                  <c:v>34.49409773</c:v>
                </c:pt>
                <c:pt idx="6634">
                  <c:v>34.493563999999999</c:v>
                </c:pt>
                <c:pt idx="6635">
                  <c:v>34.493030009999998</c:v>
                </c:pt>
                <c:pt idx="6636">
                  <c:v>34.492495769999998</c:v>
                </c:pt>
                <c:pt idx="6637">
                  <c:v>34.491961279999998</c:v>
                </c:pt>
                <c:pt idx="6638">
                  <c:v>34.491426539999999</c:v>
                </c:pt>
                <c:pt idx="6639">
                  <c:v>34.490891550000001</c:v>
                </c:pt>
                <c:pt idx="6640">
                  <c:v>34.490356300000002</c:v>
                </c:pt>
                <c:pt idx="6641">
                  <c:v>34.489820799999997</c:v>
                </c:pt>
                <c:pt idx="6642">
                  <c:v>34.489285039999999</c:v>
                </c:pt>
                <c:pt idx="6643">
                  <c:v>34.488749040000002</c:v>
                </c:pt>
                <c:pt idx="6644">
                  <c:v>34.488212779999998</c:v>
                </c:pt>
                <c:pt idx="6645">
                  <c:v>34.487676270000001</c:v>
                </c:pt>
                <c:pt idx="6646">
                  <c:v>34.487139509999999</c:v>
                </c:pt>
                <c:pt idx="6647">
                  <c:v>34.486602499999996</c:v>
                </c:pt>
                <c:pt idx="6648">
                  <c:v>34.48606522</c:v>
                </c:pt>
                <c:pt idx="6649">
                  <c:v>34.485527699999999</c:v>
                </c:pt>
                <c:pt idx="6650">
                  <c:v>34.484989919999997</c:v>
                </c:pt>
                <c:pt idx="6651">
                  <c:v>34.484451900000003</c:v>
                </c:pt>
                <c:pt idx="6652">
                  <c:v>34.483913620000003</c:v>
                </c:pt>
                <c:pt idx="6653">
                  <c:v>34.483375100000003</c:v>
                </c:pt>
                <c:pt idx="6654">
                  <c:v>34.482836319999997</c:v>
                </c:pt>
                <c:pt idx="6655">
                  <c:v>34.482297279999997</c:v>
                </c:pt>
                <c:pt idx="6656">
                  <c:v>34.481757999999999</c:v>
                </c:pt>
                <c:pt idx="6657">
                  <c:v>34.481218460000001</c:v>
                </c:pt>
                <c:pt idx="6658">
                  <c:v>34.480678670000003</c:v>
                </c:pt>
                <c:pt idx="6659">
                  <c:v>34.480138629999999</c:v>
                </c:pt>
                <c:pt idx="6660">
                  <c:v>34.479598340000003</c:v>
                </c:pt>
                <c:pt idx="6661">
                  <c:v>34.479057789999999</c:v>
                </c:pt>
                <c:pt idx="6662">
                  <c:v>34.478516999999997</c:v>
                </c:pt>
                <c:pt idx="6663">
                  <c:v>34.477975950000001</c:v>
                </c:pt>
                <c:pt idx="6664">
                  <c:v>34.477434649999999</c:v>
                </c:pt>
                <c:pt idx="6665">
                  <c:v>34.476893089999997</c:v>
                </c:pt>
                <c:pt idx="6666">
                  <c:v>34.476351289999997</c:v>
                </c:pt>
                <c:pt idx="6667">
                  <c:v>34.475809230000003</c:v>
                </c:pt>
                <c:pt idx="6668">
                  <c:v>34.475266920000003</c:v>
                </c:pt>
                <c:pt idx="6669">
                  <c:v>34.474724360000003</c:v>
                </c:pt>
                <c:pt idx="6670">
                  <c:v>34.474181549999997</c:v>
                </c:pt>
                <c:pt idx="6671">
                  <c:v>34.473638479999998</c:v>
                </c:pt>
                <c:pt idx="6672">
                  <c:v>34.473095149999999</c:v>
                </c:pt>
                <c:pt idx="6673">
                  <c:v>34.472551580000001</c:v>
                </c:pt>
                <c:pt idx="6674">
                  <c:v>34.472007759999997</c:v>
                </c:pt>
                <c:pt idx="6675">
                  <c:v>34.47146369</c:v>
                </c:pt>
                <c:pt idx="6676">
                  <c:v>34.470919369999997</c:v>
                </c:pt>
                <c:pt idx="6677">
                  <c:v>34.470374790000001</c:v>
                </c:pt>
                <c:pt idx="6678">
                  <c:v>34.469829969999999</c:v>
                </c:pt>
                <c:pt idx="6679">
                  <c:v>34.469284889999997</c:v>
                </c:pt>
                <c:pt idx="6680">
                  <c:v>34.468739560000003</c:v>
                </c:pt>
                <c:pt idx="6681">
                  <c:v>34.468193980000002</c:v>
                </c:pt>
                <c:pt idx="6682">
                  <c:v>34.467648140000001</c:v>
                </c:pt>
                <c:pt idx="6683">
                  <c:v>34.467102060000002</c:v>
                </c:pt>
                <c:pt idx="6684">
                  <c:v>34.466555720000002</c:v>
                </c:pt>
                <c:pt idx="6685">
                  <c:v>34.466009130000003</c:v>
                </c:pt>
                <c:pt idx="6686">
                  <c:v>34.465462289999998</c:v>
                </c:pt>
                <c:pt idx="6687">
                  <c:v>34.4649152</c:v>
                </c:pt>
                <c:pt idx="6688">
                  <c:v>34.464367860000003</c:v>
                </c:pt>
                <c:pt idx="6689">
                  <c:v>34.463820259999999</c:v>
                </c:pt>
                <c:pt idx="6690">
                  <c:v>34.463272420000003</c:v>
                </c:pt>
                <c:pt idx="6691">
                  <c:v>34.46272432</c:v>
                </c:pt>
                <c:pt idx="6692">
                  <c:v>34.462175969999997</c:v>
                </c:pt>
                <c:pt idx="6693">
                  <c:v>34.461627370000002</c:v>
                </c:pt>
                <c:pt idx="6694">
                  <c:v>34.461078520000001</c:v>
                </c:pt>
                <c:pt idx="6695">
                  <c:v>34.46052942</c:v>
                </c:pt>
                <c:pt idx="6696">
                  <c:v>34.459980049999999</c:v>
                </c:pt>
                <c:pt idx="6697">
                  <c:v>34.459430439999998</c:v>
                </c:pt>
                <c:pt idx="6698">
                  <c:v>34.45888059</c:v>
                </c:pt>
                <c:pt idx="6699">
                  <c:v>34.458330480000001</c:v>
                </c:pt>
                <c:pt idx="6700">
                  <c:v>34.457780120000002</c:v>
                </c:pt>
                <c:pt idx="6701">
                  <c:v>34.457229509999998</c:v>
                </c:pt>
                <c:pt idx="6702">
                  <c:v>34.456678650000001</c:v>
                </c:pt>
                <c:pt idx="6703">
                  <c:v>34.456127530000003</c:v>
                </c:pt>
                <c:pt idx="6704">
                  <c:v>34.455576170000001</c:v>
                </c:pt>
                <c:pt idx="6705">
                  <c:v>34.455024559999998</c:v>
                </c:pt>
                <c:pt idx="6706">
                  <c:v>34.454472690000003</c:v>
                </c:pt>
                <c:pt idx="6707">
                  <c:v>34.453920570000001</c:v>
                </c:pt>
                <c:pt idx="6708">
                  <c:v>34.4533682</c:v>
                </c:pt>
                <c:pt idx="6709">
                  <c:v>34.452815579999999</c:v>
                </c:pt>
                <c:pt idx="6710">
                  <c:v>34.452262709999999</c:v>
                </c:pt>
                <c:pt idx="6711">
                  <c:v>34.45170959</c:v>
                </c:pt>
                <c:pt idx="6712">
                  <c:v>34.451156220000001</c:v>
                </c:pt>
                <c:pt idx="6713">
                  <c:v>34.450602600000003</c:v>
                </c:pt>
                <c:pt idx="6714">
                  <c:v>34.450048719999998</c:v>
                </c:pt>
                <c:pt idx="6715">
                  <c:v>34.449494600000001</c:v>
                </c:pt>
                <c:pt idx="6716">
                  <c:v>34.448940219999997</c:v>
                </c:pt>
                <c:pt idx="6717">
                  <c:v>34.448385590000001</c:v>
                </c:pt>
                <c:pt idx="6718">
                  <c:v>34.447830709999998</c:v>
                </c:pt>
                <c:pt idx="6719">
                  <c:v>34.447275589999997</c:v>
                </c:pt>
                <c:pt idx="6720">
                  <c:v>34.446720190000001</c:v>
                </c:pt>
                <c:pt idx="6721">
                  <c:v>34.44616456</c:v>
                </c:pt>
                <c:pt idx="6722">
                  <c:v>34.445608679999999</c:v>
                </c:pt>
                <c:pt idx="6723">
                  <c:v>34.44505255</c:v>
                </c:pt>
                <c:pt idx="6724">
                  <c:v>34.444496170000001</c:v>
                </c:pt>
                <c:pt idx="6725">
                  <c:v>34.443939530000002</c:v>
                </c:pt>
                <c:pt idx="6726">
                  <c:v>34.443382649999997</c:v>
                </c:pt>
                <c:pt idx="6727">
                  <c:v>34.442825509999999</c:v>
                </c:pt>
                <c:pt idx="6728">
                  <c:v>34.442268130000002</c:v>
                </c:pt>
                <c:pt idx="6729">
                  <c:v>34.441710489999998</c:v>
                </c:pt>
                <c:pt idx="6730">
                  <c:v>34.441152600000002</c:v>
                </c:pt>
                <c:pt idx="6731">
                  <c:v>34.440594470000001</c:v>
                </c:pt>
                <c:pt idx="6732">
                  <c:v>34.440036079999999</c:v>
                </c:pt>
                <c:pt idx="6733">
                  <c:v>34.439477439999997</c:v>
                </c:pt>
                <c:pt idx="6734">
                  <c:v>34.438918549999997</c:v>
                </c:pt>
                <c:pt idx="6735">
                  <c:v>34.438359409999997</c:v>
                </c:pt>
                <c:pt idx="6736">
                  <c:v>34.437800019999997</c:v>
                </c:pt>
                <c:pt idx="6737">
                  <c:v>34.437240379999999</c:v>
                </c:pt>
                <c:pt idx="6738">
                  <c:v>34.436680490000001</c:v>
                </c:pt>
                <c:pt idx="6739">
                  <c:v>34.436120350000003</c:v>
                </c:pt>
                <c:pt idx="6740">
                  <c:v>34.435559959999999</c:v>
                </c:pt>
                <c:pt idx="6741">
                  <c:v>34.434999320000003</c:v>
                </c:pt>
                <c:pt idx="6742">
                  <c:v>34.434438419999999</c:v>
                </c:pt>
                <c:pt idx="6743">
                  <c:v>34.433877279999997</c:v>
                </c:pt>
                <c:pt idx="6744">
                  <c:v>34.433315870000001</c:v>
                </c:pt>
                <c:pt idx="6745">
                  <c:v>34.43275423</c:v>
                </c:pt>
                <c:pt idx="6746">
                  <c:v>34.43219234</c:v>
                </c:pt>
                <c:pt idx="6747">
                  <c:v>34.43163019</c:v>
                </c:pt>
                <c:pt idx="6748">
                  <c:v>34.431067800000001</c:v>
                </c:pt>
                <c:pt idx="6749">
                  <c:v>34.430505150000002</c:v>
                </c:pt>
                <c:pt idx="6750">
                  <c:v>34.429942259999997</c:v>
                </c:pt>
                <c:pt idx="6751">
                  <c:v>34.429379109999999</c:v>
                </c:pt>
                <c:pt idx="6752">
                  <c:v>34.428815720000003</c:v>
                </c:pt>
                <c:pt idx="6753">
                  <c:v>34.428252069999999</c:v>
                </c:pt>
                <c:pt idx="6754">
                  <c:v>34.427688179999997</c:v>
                </c:pt>
                <c:pt idx="6755">
                  <c:v>34.427124030000002</c:v>
                </c:pt>
                <c:pt idx="6756">
                  <c:v>34.426559640000001</c:v>
                </c:pt>
                <c:pt idx="6757">
                  <c:v>34.42599499</c:v>
                </c:pt>
                <c:pt idx="6758">
                  <c:v>34.4254301</c:v>
                </c:pt>
                <c:pt idx="6759">
                  <c:v>34.42486495</c:v>
                </c:pt>
                <c:pt idx="6760">
                  <c:v>34.424299560000001</c:v>
                </c:pt>
                <c:pt idx="6761">
                  <c:v>34.423733910000003</c:v>
                </c:pt>
                <c:pt idx="6762">
                  <c:v>34.423168019999999</c:v>
                </c:pt>
                <c:pt idx="6763">
                  <c:v>34.422601870000001</c:v>
                </c:pt>
                <c:pt idx="6764">
                  <c:v>34.422035479999998</c:v>
                </c:pt>
                <c:pt idx="6765">
                  <c:v>34.421468830000002</c:v>
                </c:pt>
                <c:pt idx="6766">
                  <c:v>34.42090194</c:v>
                </c:pt>
                <c:pt idx="6767">
                  <c:v>34.420334789999998</c:v>
                </c:pt>
                <c:pt idx="6768">
                  <c:v>34.419767389999997</c:v>
                </c:pt>
                <c:pt idx="6769">
                  <c:v>34.419199740000003</c:v>
                </c:pt>
                <c:pt idx="6770">
                  <c:v>34.418631849999997</c:v>
                </c:pt>
                <c:pt idx="6771">
                  <c:v>34.418063709999998</c:v>
                </c:pt>
                <c:pt idx="6772">
                  <c:v>34.41749531</c:v>
                </c:pt>
                <c:pt idx="6773">
                  <c:v>34.416926670000002</c:v>
                </c:pt>
                <c:pt idx="6774">
                  <c:v>34.416357779999998</c:v>
                </c:pt>
                <c:pt idx="6775">
                  <c:v>34.415788630000002</c:v>
                </c:pt>
                <c:pt idx="6776">
                  <c:v>34.415219239999999</c:v>
                </c:pt>
                <c:pt idx="6777">
                  <c:v>34.414649599999997</c:v>
                </c:pt>
                <c:pt idx="6778">
                  <c:v>34.414079710000003</c:v>
                </c:pt>
                <c:pt idx="6779">
                  <c:v>34.413509570000002</c:v>
                </c:pt>
                <c:pt idx="6780">
                  <c:v>34.412939180000002</c:v>
                </c:pt>
                <c:pt idx="6781">
                  <c:v>34.412368540000003</c:v>
                </c:pt>
                <c:pt idx="6782">
                  <c:v>34.411797649999997</c:v>
                </c:pt>
                <c:pt idx="6783">
                  <c:v>34.411226509999999</c:v>
                </c:pt>
                <c:pt idx="6784">
                  <c:v>34.410655120000001</c:v>
                </c:pt>
                <c:pt idx="6785">
                  <c:v>34.410083489999998</c:v>
                </c:pt>
                <c:pt idx="6786">
                  <c:v>34.409511600000002</c:v>
                </c:pt>
                <c:pt idx="6787">
                  <c:v>34.408939459999999</c:v>
                </c:pt>
                <c:pt idx="6788">
                  <c:v>34.408367079999998</c:v>
                </c:pt>
                <c:pt idx="6789">
                  <c:v>34.407794440000004</c:v>
                </c:pt>
                <c:pt idx="6790">
                  <c:v>34.407221560000004</c:v>
                </c:pt>
                <c:pt idx="6791">
                  <c:v>34.406648429999997</c:v>
                </c:pt>
                <c:pt idx="6792">
                  <c:v>34.406075029999997</c:v>
                </c:pt>
                <c:pt idx="6793">
                  <c:v>34.405501399999999</c:v>
                </c:pt>
                <c:pt idx="6794">
                  <c:v>34.404927520000001</c:v>
                </c:pt>
                <c:pt idx="6795">
                  <c:v>34.404353389999997</c:v>
                </c:pt>
                <c:pt idx="6796">
                  <c:v>34.403779010000001</c:v>
                </c:pt>
                <c:pt idx="6797">
                  <c:v>34.403204379999998</c:v>
                </c:pt>
                <c:pt idx="6798">
                  <c:v>34.402629500000003</c:v>
                </c:pt>
                <c:pt idx="6799">
                  <c:v>34.402054370000002</c:v>
                </c:pt>
                <c:pt idx="6800">
                  <c:v>34.401479000000002</c:v>
                </c:pt>
                <c:pt idx="6801">
                  <c:v>34.400903370000002</c:v>
                </c:pt>
                <c:pt idx="6802">
                  <c:v>34.400327500000003</c:v>
                </c:pt>
                <c:pt idx="6803">
                  <c:v>34.399751369999997</c:v>
                </c:pt>
                <c:pt idx="6804">
                  <c:v>34.399175</c:v>
                </c:pt>
                <c:pt idx="6805">
                  <c:v>34.398598380000003</c:v>
                </c:pt>
                <c:pt idx="6806">
                  <c:v>34.39802151</c:v>
                </c:pt>
                <c:pt idx="6807">
                  <c:v>34.397444389999997</c:v>
                </c:pt>
                <c:pt idx="6808">
                  <c:v>34.396867020000002</c:v>
                </c:pt>
                <c:pt idx="6809">
                  <c:v>34.396289400000001</c:v>
                </c:pt>
                <c:pt idx="6810">
                  <c:v>34.395711540000001</c:v>
                </c:pt>
                <c:pt idx="6811">
                  <c:v>34.395133420000001</c:v>
                </c:pt>
                <c:pt idx="6812">
                  <c:v>34.394555060000002</c:v>
                </c:pt>
                <c:pt idx="6813">
                  <c:v>34.393976449999997</c:v>
                </c:pt>
                <c:pt idx="6814">
                  <c:v>34.393397579999998</c:v>
                </c:pt>
                <c:pt idx="6815">
                  <c:v>34.392818470000002</c:v>
                </c:pt>
                <c:pt idx="6816">
                  <c:v>34.392239099999998</c:v>
                </c:pt>
                <c:pt idx="6817">
                  <c:v>34.391659490000002</c:v>
                </c:pt>
                <c:pt idx="6818">
                  <c:v>34.391079640000001</c:v>
                </c:pt>
                <c:pt idx="6819">
                  <c:v>34.39049953</c:v>
                </c:pt>
                <c:pt idx="6820">
                  <c:v>34.38991918</c:v>
                </c:pt>
                <c:pt idx="6821">
                  <c:v>34.38933858</c:v>
                </c:pt>
                <c:pt idx="6822">
                  <c:v>34.388757730000002</c:v>
                </c:pt>
                <c:pt idx="6823">
                  <c:v>34.388176629999997</c:v>
                </c:pt>
                <c:pt idx="6824">
                  <c:v>34.387595279999999</c:v>
                </c:pt>
                <c:pt idx="6825">
                  <c:v>34.387013680000003</c:v>
                </c:pt>
                <c:pt idx="6826">
                  <c:v>34.38643184</c:v>
                </c:pt>
                <c:pt idx="6827">
                  <c:v>34.385849739999998</c:v>
                </c:pt>
                <c:pt idx="6828">
                  <c:v>34.385267399999996</c:v>
                </c:pt>
                <c:pt idx="6829">
                  <c:v>34.384684810000003</c:v>
                </c:pt>
                <c:pt idx="6830">
                  <c:v>34.384101970000003</c:v>
                </c:pt>
                <c:pt idx="6831">
                  <c:v>34.383518879999997</c:v>
                </c:pt>
                <c:pt idx="6832">
                  <c:v>34.382935549999999</c:v>
                </c:pt>
                <c:pt idx="6833">
                  <c:v>34.382351960000001</c:v>
                </c:pt>
                <c:pt idx="6834">
                  <c:v>34.381768129999998</c:v>
                </c:pt>
                <c:pt idx="6835">
                  <c:v>34.381184050000002</c:v>
                </c:pt>
                <c:pt idx="6836">
                  <c:v>34.380599719999999</c:v>
                </c:pt>
                <c:pt idx="6837">
                  <c:v>34.380015139999998</c:v>
                </c:pt>
                <c:pt idx="6838">
                  <c:v>34.379430319999997</c:v>
                </c:pt>
                <c:pt idx="6839">
                  <c:v>34.378845239999997</c:v>
                </c:pt>
                <c:pt idx="6840">
                  <c:v>34.378259909999997</c:v>
                </c:pt>
                <c:pt idx="6841">
                  <c:v>34.377674339999999</c:v>
                </c:pt>
                <c:pt idx="6842">
                  <c:v>34.377088520000001</c:v>
                </c:pt>
                <c:pt idx="6843">
                  <c:v>34.376502449999997</c:v>
                </c:pt>
                <c:pt idx="6844">
                  <c:v>34.375916140000001</c:v>
                </c:pt>
                <c:pt idx="6845">
                  <c:v>34.375329569999998</c:v>
                </c:pt>
                <c:pt idx="6846">
                  <c:v>34.374742759999997</c:v>
                </c:pt>
                <c:pt idx="6847">
                  <c:v>34.374155700000003</c:v>
                </c:pt>
                <c:pt idx="6848">
                  <c:v>34.373568400000003</c:v>
                </c:pt>
                <c:pt idx="6849">
                  <c:v>34.372980839999997</c:v>
                </c:pt>
                <c:pt idx="6850">
                  <c:v>34.372393039999999</c:v>
                </c:pt>
                <c:pt idx="6851">
                  <c:v>34.371804990000001</c:v>
                </c:pt>
                <c:pt idx="6852">
                  <c:v>34.371216689999997</c:v>
                </c:pt>
                <c:pt idx="6853">
                  <c:v>34.370628140000001</c:v>
                </c:pt>
                <c:pt idx="6854">
                  <c:v>34.370039349999999</c:v>
                </c:pt>
                <c:pt idx="6855">
                  <c:v>34.369450299999997</c:v>
                </c:pt>
                <c:pt idx="6856">
                  <c:v>34.368861010000003</c:v>
                </c:pt>
                <c:pt idx="6857">
                  <c:v>34.368271470000003</c:v>
                </c:pt>
                <c:pt idx="6858">
                  <c:v>34.367681689999998</c:v>
                </c:pt>
                <c:pt idx="6859">
                  <c:v>34.367091649999999</c:v>
                </c:pt>
                <c:pt idx="6860">
                  <c:v>34.366501370000002</c:v>
                </c:pt>
                <c:pt idx="6861">
                  <c:v>34.365910839999998</c:v>
                </c:pt>
                <c:pt idx="6862">
                  <c:v>34.365320070000003</c:v>
                </c:pt>
                <c:pt idx="6863">
                  <c:v>34.36472904</c:v>
                </c:pt>
                <c:pt idx="6864">
                  <c:v>34.364137749999998</c:v>
                </c:pt>
                <c:pt idx="6865">
                  <c:v>34.363546229999997</c:v>
                </c:pt>
                <c:pt idx="6866">
                  <c:v>34.362954469999998</c:v>
                </c:pt>
                <c:pt idx="6867">
                  <c:v>34.362362449999999</c:v>
                </c:pt>
                <c:pt idx="6868">
                  <c:v>34.361770190000001</c:v>
                </c:pt>
                <c:pt idx="6869">
                  <c:v>34.361177679999997</c:v>
                </c:pt>
                <c:pt idx="6870">
                  <c:v>34.360584920000001</c:v>
                </c:pt>
                <c:pt idx="6871">
                  <c:v>34.359991909999998</c:v>
                </c:pt>
                <c:pt idx="6872">
                  <c:v>34.359398659999997</c:v>
                </c:pt>
                <c:pt idx="6873">
                  <c:v>34.358805160000003</c:v>
                </c:pt>
                <c:pt idx="6874">
                  <c:v>34.358211410000003</c:v>
                </c:pt>
                <c:pt idx="6875">
                  <c:v>34.357617410000003</c:v>
                </c:pt>
                <c:pt idx="6876">
                  <c:v>34.357023169999998</c:v>
                </c:pt>
                <c:pt idx="6877">
                  <c:v>34.35642868</c:v>
                </c:pt>
                <c:pt idx="6878">
                  <c:v>34.355833939999997</c:v>
                </c:pt>
                <c:pt idx="6879">
                  <c:v>34.355238960000001</c:v>
                </c:pt>
                <c:pt idx="6880">
                  <c:v>34.354643719999999</c:v>
                </c:pt>
                <c:pt idx="6881">
                  <c:v>34.354048239999997</c:v>
                </c:pt>
                <c:pt idx="6882">
                  <c:v>34.353452519999998</c:v>
                </c:pt>
                <c:pt idx="6883">
                  <c:v>34.352856539999998</c:v>
                </c:pt>
                <c:pt idx="6884">
                  <c:v>34.352260319999999</c:v>
                </c:pt>
                <c:pt idx="6885">
                  <c:v>34.351663850000001</c:v>
                </c:pt>
                <c:pt idx="6886">
                  <c:v>34.351067139999998</c:v>
                </c:pt>
                <c:pt idx="6887">
                  <c:v>34.350470170000001</c:v>
                </c:pt>
                <c:pt idx="6888">
                  <c:v>34.349872949999998</c:v>
                </c:pt>
                <c:pt idx="6889">
                  <c:v>34.349275489999997</c:v>
                </c:pt>
                <c:pt idx="6890">
                  <c:v>34.348677790000004</c:v>
                </c:pt>
                <c:pt idx="6891">
                  <c:v>34.348079839999997</c:v>
                </c:pt>
                <c:pt idx="6892">
                  <c:v>34.347481639999998</c:v>
                </c:pt>
                <c:pt idx="6893">
                  <c:v>34.34688319</c:v>
                </c:pt>
                <c:pt idx="6894">
                  <c:v>34.346284500000003</c:v>
                </c:pt>
                <c:pt idx="6895">
                  <c:v>34.34568556</c:v>
                </c:pt>
                <c:pt idx="6896">
                  <c:v>34.345086369999997</c:v>
                </c:pt>
                <c:pt idx="6897">
                  <c:v>34.344486940000003</c:v>
                </c:pt>
                <c:pt idx="6898">
                  <c:v>34.343887260000002</c:v>
                </c:pt>
                <c:pt idx="6899">
                  <c:v>34.343287330000003</c:v>
                </c:pt>
                <c:pt idx="6900">
                  <c:v>34.342687159999997</c:v>
                </c:pt>
                <c:pt idx="6901">
                  <c:v>34.342086739999999</c:v>
                </c:pt>
                <c:pt idx="6902">
                  <c:v>34.341486070000002</c:v>
                </c:pt>
                <c:pt idx="6903">
                  <c:v>34.340885149999998</c:v>
                </c:pt>
                <c:pt idx="6904">
                  <c:v>34.340283990000003</c:v>
                </c:pt>
                <c:pt idx="6905">
                  <c:v>34.339682580000002</c:v>
                </c:pt>
                <c:pt idx="6906">
                  <c:v>34.339080930000002</c:v>
                </c:pt>
                <c:pt idx="6907">
                  <c:v>34.338479030000002</c:v>
                </c:pt>
                <c:pt idx="6908">
                  <c:v>34.337876880000003</c:v>
                </c:pt>
                <c:pt idx="6909">
                  <c:v>34.337274479999998</c:v>
                </c:pt>
                <c:pt idx="6910">
                  <c:v>34.336671840000001</c:v>
                </c:pt>
                <c:pt idx="6911">
                  <c:v>34.336068949999998</c:v>
                </c:pt>
                <c:pt idx="6912">
                  <c:v>34.335465810000002</c:v>
                </c:pt>
                <c:pt idx="6913">
                  <c:v>34.33486242</c:v>
                </c:pt>
                <c:pt idx="6914">
                  <c:v>34.334258800000001</c:v>
                </c:pt>
                <c:pt idx="6915">
                  <c:v>34.333654920000001</c:v>
                </c:pt>
                <c:pt idx="6916">
                  <c:v>34.333050800000002</c:v>
                </c:pt>
                <c:pt idx="6917">
                  <c:v>34.332446429999997</c:v>
                </c:pt>
                <c:pt idx="6918">
                  <c:v>34.331841820000001</c:v>
                </c:pt>
                <c:pt idx="6919">
                  <c:v>34.331236959999998</c:v>
                </c:pt>
                <c:pt idx="6920">
                  <c:v>34.330631850000003</c:v>
                </c:pt>
                <c:pt idx="6921">
                  <c:v>34.330026500000002</c:v>
                </c:pt>
                <c:pt idx="6922">
                  <c:v>34.329420900000002</c:v>
                </c:pt>
                <c:pt idx="6923">
                  <c:v>34.328815059999997</c:v>
                </c:pt>
                <c:pt idx="6924">
                  <c:v>34.328208959999998</c:v>
                </c:pt>
                <c:pt idx="6925">
                  <c:v>34.32760262</c:v>
                </c:pt>
                <c:pt idx="6926">
                  <c:v>34.326996039999997</c:v>
                </c:pt>
                <c:pt idx="6927">
                  <c:v>34.326389210000002</c:v>
                </c:pt>
                <c:pt idx="6928">
                  <c:v>34.32578213</c:v>
                </c:pt>
                <c:pt idx="6929">
                  <c:v>34.32517481</c:v>
                </c:pt>
                <c:pt idx="6930">
                  <c:v>34.32456724</c:v>
                </c:pt>
                <c:pt idx="6931">
                  <c:v>34.323959420000001</c:v>
                </c:pt>
                <c:pt idx="6932">
                  <c:v>34.323351359999997</c:v>
                </c:pt>
                <c:pt idx="6933">
                  <c:v>34.32274305</c:v>
                </c:pt>
                <c:pt idx="6934">
                  <c:v>34.322134499999997</c:v>
                </c:pt>
                <c:pt idx="6935">
                  <c:v>34.321525700000002</c:v>
                </c:pt>
                <c:pt idx="6936">
                  <c:v>34.32091664</c:v>
                </c:pt>
                <c:pt idx="6937">
                  <c:v>34.32030735</c:v>
                </c:pt>
                <c:pt idx="6938">
                  <c:v>34.319697810000001</c:v>
                </c:pt>
                <c:pt idx="6939">
                  <c:v>34.319088030000003</c:v>
                </c:pt>
                <c:pt idx="6940">
                  <c:v>34.318477999999999</c:v>
                </c:pt>
                <c:pt idx="6941">
                  <c:v>34.317867720000002</c:v>
                </c:pt>
                <c:pt idx="6942">
                  <c:v>34.3172572</c:v>
                </c:pt>
                <c:pt idx="6943">
                  <c:v>34.316646429999999</c:v>
                </c:pt>
                <c:pt idx="6944">
                  <c:v>34.316035419999999</c:v>
                </c:pt>
                <c:pt idx="6945">
                  <c:v>34.315424159999999</c:v>
                </c:pt>
                <c:pt idx="6946">
                  <c:v>34.31481265</c:v>
                </c:pt>
                <c:pt idx="6947">
                  <c:v>34.314200900000003</c:v>
                </c:pt>
                <c:pt idx="6948">
                  <c:v>34.31358891</c:v>
                </c:pt>
                <c:pt idx="6949">
                  <c:v>34.312976659999997</c:v>
                </c:pt>
                <c:pt idx="6950">
                  <c:v>34.312364170000002</c:v>
                </c:pt>
                <c:pt idx="6951">
                  <c:v>34.311751440000002</c:v>
                </c:pt>
                <c:pt idx="6952">
                  <c:v>34.311138460000002</c:v>
                </c:pt>
                <c:pt idx="6953">
                  <c:v>34.310525239999997</c:v>
                </c:pt>
                <c:pt idx="6954">
                  <c:v>34.309911769999999</c:v>
                </c:pt>
                <c:pt idx="6955">
                  <c:v>34.309298050000002</c:v>
                </c:pt>
                <c:pt idx="6956">
                  <c:v>34.30868409</c:v>
                </c:pt>
                <c:pt idx="6957">
                  <c:v>34.308069879999998</c:v>
                </c:pt>
                <c:pt idx="6958">
                  <c:v>34.307455429999997</c:v>
                </c:pt>
                <c:pt idx="6959">
                  <c:v>34.306840729999998</c:v>
                </c:pt>
                <c:pt idx="6960">
                  <c:v>34.306225769999998</c:v>
                </c:pt>
                <c:pt idx="6961">
                  <c:v>34.30561058</c:v>
                </c:pt>
                <c:pt idx="6962">
                  <c:v>34.304995150000003</c:v>
                </c:pt>
                <c:pt idx="6963">
                  <c:v>34.304379470000001</c:v>
                </c:pt>
                <c:pt idx="6964">
                  <c:v>34.303763539999998</c:v>
                </c:pt>
                <c:pt idx="6965">
                  <c:v>34.303147369999998</c:v>
                </c:pt>
                <c:pt idx="6966">
                  <c:v>34.302530949999998</c:v>
                </c:pt>
                <c:pt idx="6967">
                  <c:v>34.301914289999999</c:v>
                </c:pt>
                <c:pt idx="6968">
                  <c:v>34.301297380000001</c:v>
                </c:pt>
                <c:pt idx="6969">
                  <c:v>34.300680229999998</c:v>
                </c:pt>
                <c:pt idx="6970">
                  <c:v>34.300062830000002</c:v>
                </c:pt>
                <c:pt idx="6971">
                  <c:v>34.29944519</c:v>
                </c:pt>
                <c:pt idx="6972">
                  <c:v>34.298827299999999</c:v>
                </c:pt>
                <c:pt idx="6973">
                  <c:v>34.29820917</c:v>
                </c:pt>
                <c:pt idx="6974">
                  <c:v>34.297590790000001</c:v>
                </c:pt>
                <c:pt idx="6975">
                  <c:v>34.296972169999997</c:v>
                </c:pt>
                <c:pt idx="6976">
                  <c:v>34.2963533</c:v>
                </c:pt>
                <c:pt idx="6977">
                  <c:v>34.295734189999997</c:v>
                </c:pt>
                <c:pt idx="6978">
                  <c:v>34.295114830000003</c:v>
                </c:pt>
                <c:pt idx="6979">
                  <c:v>34.294495220000002</c:v>
                </c:pt>
                <c:pt idx="6980">
                  <c:v>34.293875380000003</c:v>
                </c:pt>
                <c:pt idx="6981">
                  <c:v>34.293255279999997</c:v>
                </c:pt>
                <c:pt idx="6982">
                  <c:v>34.292634939999999</c:v>
                </c:pt>
                <c:pt idx="6983">
                  <c:v>34.292014360000003</c:v>
                </c:pt>
                <c:pt idx="6984">
                  <c:v>34.29139352</c:v>
                </c:pt>
                <c:pt idx="6985">
                  <c:v>34.290772439999998</c:v>
                </c:pt>
                <c:pt idx="6986">
                  <c:v>34.290151129999998</c:v>
                </c:pt>
                <c:pt idx="6987">
                  <c:v>34.289529559999998</c:v>
                </c:pt>
                <c:pt idx="6988">
                  <c:v>34.28890775</c:v>
                </c:pt>
                <c:pt idx="6989">
                  <c:v>34.288285700000003</c:v>
                </c:pt>
                <c:pt idx="6990">
                  <c:v>34.2876634</c:v>
                </c:pt>
                <c:pt idx="6991">
                  <c:v>34.287040859999998</c:v>
                </c:pt>
                <c:pt idx="6992">
                  <c:v>34.286418079999997</c:v>
                </c:pt>
                <c:pt idx="6993">
                  <c:v>34.285795039999996</c:v>
                </c:pt>
                <c:pt idx="6994">
                  <c:v>34.285171769999998</c:v>
                </c:pt>
                <c:pt idx="6995">
                  <c:v>34.28454825</c:v>
                </c:pt>
                <c:pt idx="6996">
                  <c:v>34.283924480000003</c:v>
                </c:pt>
                <c:pt idx="6997">
                  <c:v>34.28330047</c:v>
                </c:pt>
                <c:pt idx="6998">
                  <c:v>34.282676219999999</c:v>
                </c:pt>
                <c:pt idx="6999">
                  <c:v>34.282051719999998</c:v>
                </c:pt>
                <c:pt idx="7000">
                  <c:v>34.281426969999998</c:v>
                </c:pt>
                <c:pt idx="7001">
                  <c:v>34.28080198</c:v>
                </c:pt>
                <c:pt idx="7002">
                  <c:v>34.280176750000003</c:v>
                </c:pt>
                <c:pt idx="7003">
                  <c:v>34.279551269999999</c:v>
                </c:pt>
                <c:pt idx="7004">
                  <c:v>34.278925549999997</c:v>
                </c:pt>
                <c:pt idx="7005">
                  <c:v>34.278299590000003</c:v>
                </c:pt>
                <c:pt idx="7006">
                  <c:v>34.277673370000002</c:v>
                </c:pt>
                <c:pt idx="7007">
                  <c:v>34.277046919999997</c:v>
                </c:pt>
                <c:pt idx="7008">
                  <c:v>34.276420209999998</c:v>
                </c:pt>
                <c:pt idx="7009">
                  <c:v>34.27579326</c:v>
                </c:pt>
                <c:pt idx="7010">
                  <c:v>34.275166069999997</c:v>
                </c:pt>
                <c:pt idx="7011">
                  <c:v>34.274538640000003</c:v>
                </c:pt>
                <c:pt idx="7012">
                  <c:v>34.273910970000003</c:v>
                </c:pt>
                <c:pt idx="7013">
                  <c:v>34.273283050000003</c:v>
                </c:pt>
                <c:pt idx="7014">
                  <c:v>34.272654879999997</c:v>
                </c:pt>
                <c:pt idx="7015">
                  <c:v>34.27202647</c:v>
                </c:pt>
                <c:pt idx="7016">
                  <c:v>34.271397819999997</c:v>
                </c:pt>
                <c:pt idx="7017">
                  <c:v>34.270768920000002</c:v>
                </c:pt>
                <c:pt idx="7018">
                  <c:v>34.270139780000001</c:v>
                </c:pt>
                <c:pt idx="7019">
                  <c:v>34.269510390000001</c:v>
                </c:pt>
                <c:pt idx="7020">
                  <c:v>34.268880760000002</c:v>
                </c:pt>
                <c:pt idx="7021">
                  <c:v>34.268250889999997</c:v>
                </c:pt>
                <c:pt idx="7022">
                  <c:v>34.267620770000001</c:v>
                </c:pt>
                <c:pt idx="7023">
                  <c:v>34.266990409999998</c:v>
                </c:pt>
                <c:pt idx="7024">
                  <c:v>34.266359799999996</c:v>
                </c:pt>
                <c:pt idx="7025">
                  <c:v>34.265728950000003</c:v>
                </c:pt>
                <c:pt idx="7026">
                  <c:v>34.265097859999997</c:v>
                </c:pt>
                <c:pt idx="7027">
                  <c:v>34.264466519999999</c:v>
                </c:pt>
                <c:pt idx="7028">
                  <c:v>34.263834940000002</c:v>
                </c:pt>
                <c:pt idx="7029">
                  <c:v>34.26320312</c:v>
                </c:pt>
                <c:pt idx="7030">
                  <c:v>34.262571049999998</c:v>
                </c:pt>
                <c:pt idx="7031">
                  <c:v>34.261938739999998</c:v>
                </c:pt>
                <c:pt idx="7032">
                  <c:v>34.261306169999997</c:v>
                </c:pt>
                <c:pt idx="7033">
                  <c:v>34.260673359999998</c:v>
                </c:pt>
                <c:pt idx="7034">
                  <c:v>34.260040320000002</c:v>
                </c:pt>
                <c:pt idx="7035">
                  <c:v>34.259407029999998</c:v>
                </c:pt>
                <c:pt idx="7036">
                  <c:v>34.258773499999997</c:v>
                </c:pt>
                <c:pt idx="7037">
                  <c:v>34.258139730000003</c:v>
                </c:pt>
                <c:pt idx="7038">
                  <c:v>34.257505709999997</c:v>
                </c:pt>
                <c:pt idx="7039">
                  <c:v>34.256871449999998</c:v>
                </c:pt>
                <c:pt idx="7040">
                  <c:v>34.256236940000001</c:v>
                </c:pt>
                <c:pt idx="7041">
                  <c:v>34.255602189999998</c:v>
                </c:pt>
                <c:pt idx="7042">
                  <c:v>34.254967200000003</c:v>
                </c:pt>
                <c:pt idx="7043">
                  <c:v>34.254331960000002</c:v>
                </c:pt>
                <c:pt idx="7044">
                  <c:v>34.253696480000002</c:v>
                </c:pt>
                <c:pt idx="7045">
                  <c:v>34.253060759999997</c:v>
                </c:pt>
                <c:pt idx="7046">
                  <c:v>34.252424789999999</c:v>
                </c:pt>
                <c:pt idx="7047">
                  <c:v>34.251788580000003</c:v>
                </c:pt>
                <c:pt idx="7048">
                  <c:v>34.251152130000001</c:v>
                </c:pt>
                <c:pt idx="7049">
                  <c:v>34.25051543</c:v>
                </c:pt>
                <c:pt idx="7050">
                  <c:v>34.24987849</c:v>
                </c:pt>
                <c:pt idx="7051">
                  <c:v>34.249241300000001</c:v>
                </c:pt>
                <c:pt idx="7052">
                  <c:v>34.248603879999997</c:v>
                </c:pt>
                <c:pt idx="7053">
                  <c:v>34.247966210000001</c:v>
                </c:pt>
                <c:pt idx="7054">
                  <c:v>34.247328289999999</c:v>
                </c:pt>
                <c:pt idx="7055">
                  <c:v>34.246690139999998</c:v>
                </c:pt>
                <c:pt idx="7056">
                  <c:v>34.246051719999997</c:v>
                </c:pt>
                <c:pt idx="7057">
                  <c:v>34.245413079999999</c:v>
                </c:pt>
                <c:pt idx="7058">
                  <c:v>34.244774190000001</c:v>
                </c:pt>
                <c:pt idx="7059">
                  <c:v>34.244135059999998</c:v>
                </c:pt>
                <c:pt idx="7060">
                  <c:v>34.243495690000003</c:v>
                </c:pt>
                <c:pt idx="7061">
                  <c:v>34.242856080000003</c:v>
                </c:pt>
                <c:pt idx="7062">
                  <c:v>34.242216220000003</c:v>
                </c:pt>
                <c:pt idx="7063">
                  <c:v>34.241576119999998</c:v>
                </c:pt>
                <c:pt idx="7064">
                  <c:v>34.24093577</c:v>
                </c:pt>
                <c:pt idx="7065">
                  <c:v>34.240295179999997</c:v>
                </c:pt>
                <c:pt idx="7066">
                  <c:v>34.239654350000002</c:v>
                </c:pt>
                <c:pt idx="7067">
                  <c:v>34.239013280000002</c:v>
                </c:pt>
                <c:pt idx="7068">
                  <c:v>34.238371960000002</c:v>
                </c:pt>
                <c:pt idx="7069">
                  <c:v>34.237730399999997</c:v>
                </c:pt>
                <c:pt idx="7070">
                  <c:v>34.2370886</c:v>
                </c:pt>
                <c:pt idx="7071">
                  <c:v>34.236446559999997</c:v>
                </c:pt>
                <c:pt idx="7072">
                  <c:v>34.235804270000003</c:v>
                </c:pt>
                <c:pt idx="7073">
                  <c:v>34.235161740000002</c:v>
                </c:pt>
                <c:pt idx="7074">
                  <c:v>34.234518960000003</c:v>
                </c:pt>
                <c:pt idx="7075">
                  <c:v>34.233875949999998</c:v>
                </c:pt>
                <c:pt idx="7076">
                  <c:v>34.233232690000001</c:v>
                </c:pt>
                <c:pt idx="7077">
                  <c:v>34.232589189999999</c:v>
                </c:pt>
                <c:pt idx="7078">
                  <c:v>34.231945439999997</c:v>
                </c:pt>
                <c:pt idx="7079">
                  <c:v>34.231301459999997</c:v>
                </c:pt>
                <c:pt idx="7080">
                  <c:v>34.230657209999997</c:v>
                </c:pt>
                <c:pt idx="7081">
                  <c:v>34.230012739999999</c:v>
                </c:pt>
                <c:pt idx="7082">
                  <c:v>34.229368030000003</c:v>
                </c:pt>
                <c:pt idx="7083">
                  <c:v>34.228723070000001</c:v>
                </c:pt>
                <c:pt idx="7084">
                  <c:v>34.22807787</c:v>
                </c:pt>
                <c:pt idx="7085">
                  <c:v>34.22743243</c:v>
                </c:pt>
                <c:pt idx="7086">
                  <c:v>34.226786740000001</c:v>
                </c:pt>
                <c:pt idx="7087">
                  <c:v>34.226140819999998</c:v>
                </c:pt>
                <c:pt idx="7088">
                  <c:v>34.225494650000002</c:v>
                </c:pt>
                <c:pt idx="7089">
                  <c:v>34.22484824</c:v>
                </c:pt>
                <c:pt idx="7090">
                  <c:v>34.224201579999999</c:v>
                </c:pt>
                <c:pt idx="7091">
                  <c:v>34.22355469</c:v>
                </c:pt>
                <c:pt idx="7092">
                  <c:v>34.222907550000002</c:v>
                </c:pt>
                <c:pt idx="7093">
                  <c:v>34.222260169999998</c:v>
                </c:pt>
                <c:pt idx="7094">
                  <c:v>34.221612540000002</c:v>
                </c:pt>
                <c:pt idx="7095">
                  <c:v>34.220964680000002</c:v>
                </c:pt>
                <c:pt idx="7096">
                  <c:v>34.220316570000001</c:v>
                </c:pt>
                <c:pt idx="7097">
                  <c:v>34.219668220000003</c:v>
                </c:pt>
                <c:pt idx="7098">
                  <c:v>34.219019629999998</c:v>
                </c:pt>
                <c:pt idx="7099">
                  <c:v>34.218370790000002</c:v>
                </c:pt>
                <c:pt idx="7100">
                  <c:v>34.217721709999999</c:v>
                </c:pt>
                <c:pt idx="7101">
                  <c:v>34.217072399999999</c:v>
                </c:pt>
                <c:pt idx="7102">
                  <c:v>34.21642284</c:v>
                </c:pt>
                <c:pt idx="7103">
                  <c:v>34.215773030000001</c:v>
                </c:pt>
                <c:pt idx="7104">
                  <c:v>34.215122970000003</c:v>
                </c:pt>
                <c:pt idx="7105">
                  <c:v>34.214472690000001</c:v>
                </c:pt>
                <c:pt idx="7106">
                  <c:v>34.213822159999999</c:v>
                </c:pt>
                <c:pt idx="7107">
                  <c:v>34.213171389999999</c:v>
                </c:pt>
                <c:pt idx="7108">
                  <c:v>34.212520380000001</c:v>
                </c:pt>
                <c:pt idx="7109">
                  <c:v>34.211869120000003</c:v>
                </c:pt>
                <c:pt idx="7110">
                  <c:v>34.211217619999999</c:v>
                </c:pt>
                <c:pt idx="7111">
                  <c:v>34.210565889999998</c:v>
                </c:pt>
                <c:pt idx="7112">
                  <c:v>34.209913909999997</c:v>
                </c:pt>
                <c:pt idx="7113">
                  <c:v>34.209261679999997</c:v>
                </c:pt>
                <c:pt idx="7114">
                  <c:v>34.20860922</c:v>
                </c:pt>
                <c:pt idx="7115">
                  <c:v>34.207956520000003</c:v>
                </c:pt>
                <c:pt idx="7116">
                  <c:v>34.207303570000001</c:v>
                </c:pt>
                <c:pt idx="7117">
                  <c:v>34.206650379999999</c:v>
                </c:pt>
                <c:pt idx="7118">
                  <c:v>34.205996949999999</c:v>
                </c:pt>
                <c:pt idx="7119">
                  <c:v>34.205343280000001</c:v>
                </c:pt>
                <c:pt idx="7120">
                  <c:v>34.204689360000003</c:v>
                </c:pt>
                <c:pt idx="7121">
                  <c:v>34.204035210000001</c:v>
                </c:pt>
                <c:pt idx="7122">
                  <c:v>34.203380809999999</c:v>
                </c:pt>
                <c:pt idx="7123">
                  <c:v>34.202726169999998</c:v>
                </c:pt>
                <c:pt idx="7124">
                  <c:v>34.202071289999999</c:v>
                </c:pt>
                <c:pt idx="7125">
                  <c:v>34.201416170000002</c:v>
                </c:pt>
                <c:pt idx="7126">
                  <c:v>34.200760809999998</c:v>
                </c:pt>
                <c:pt idx="7127">
                  <c:v>34.200105200000003</c:v>
                </c:pt>
                <c:pt idx="7128">
                  <c:v>34.199449340000001</c:v>
                </c:pt>
                <c:pt idx="7129">
                  <c:v>34.198793260000002</c:v>
                </c:pt>
                <c:pt idx="7130">
                  <c:v>34.198136929999997</c:v>
                </c:pt>
                <c:pt idx="7131">
                  <c:v>34.19748036</c:v>
                </c:pt>
                <c:pt idx="7132">
                  <c:v>34.196823549999998</c:v>
                </c:pt>
                <c:pt idx="7133">
                  <c:v>34.196166490000003</c:v>
                </c:pt>
                <c:pt idx="7134">
                  <c:v>34.195509199999996</c:v>
                </c:pt>
                <c:pt idx="7135">
                  <c:v>34.194851659999998</c:v>
                </c:pt>
                <c:pt idx="7136">
                  <c:v>34.194193890000001</c:v>
                </c:pt>
                <c:pt idx="7137">
                  <c:v>34.193535869999998</c:v>
                </c:pt>
                <c:pt idx="7138">
                  <c:v>34.192877609999996</c:v>
                </c:pt>
                <c:pt idx="7139">
                  <c:v>34.192219110000003</c:v>
                </c:pt>
                <c:pt idx="7140">
                  <c:v>34.191560369999998</c:v>
                </c:pt>
                <c:pt idx="7141">
                  <c:v>34.190901390000001</c:v>
                </c:pt>
                <c:pt idx="7142">
                  <c:v>34.190242159999997</c:v>
                </c:pt>
                <c:pt idx="7143">
                  <c:v>34.189582700000003</c:v>
                </c:pt>
                <c:pt idx="7144">
                  <c:v>34.188922990000002</c:v>
                </c:pt>
                <c:pt idx="7145">
                  <c:v>34.188263050000003</c:v>
                </c:pt>
                <c:pt idx="7146">
                  <c:v>34.187602859999998</c:v>
                </c:pt>
                <c:pt idx="7147">
                  <c:v>34.186942430000002</c:v>
                </c:pt>
                <c:pt idx="7148">
                  <c:v>34.18628176</c:v>
                </c:pt>
                <c:pt idx="7149">
                  <c:v>34.185620849999999</c:v>
                </c:pt>
                <c:pt idx="7150">
                  <c:v>34.1849597</c:v>
                </c:pt>
                <c:pt idx="7151">
                  <c:v>34.184298310000003</c:v>
                </c:pt>
                <c:pt idx="7152">
                  <c:v>34.183636659999998</c:v>
                </c:pt>
                <c:pt idx="7153">
                  <c:v>34.182974790000003</c:v>
                </c:pt>
                <c:pt idx="7154">
                  <c:v>34.182312680000003</c:v>
                </c:pt>
                <c:pt idx="7155">
                  <c:v>34.181650320000003</c:v>
                </c:pt>
                <c:pt idx="7156">
                  <c:v>34.180987719999997</c:v>
                </c:pt>
                <c:pt idx="7157">
                  <c:v>34.180324890000001</c:v>
                </c:pt>
                <c:pt idx="7158">
                  <c:v>34.179661809999999</c:v>
                </c:pt>
                <c:pt idx="7159">
                  <c:v>34.178998489999998</c:v>
                </c:pt>
                <c:pt idx="7160">
                  <c:v>34.178334929999998</c:v>
                </c:pt>
                <c:pt idx="7161">
                  <c:v>34.17767113</c:v>
                </c:pt>
                <c:pt idx="7162">
                  <c:v>34.177007089999996</c:v>
                </c:pt>
                <c:pt idx="7163">
                  <c:v>34.176342810000001</c:v>
                </c:pt>
                <c:pt idx="7164">
                  <c:v>34.17567829</c:v>
                </c:pt>
                <c:pt idx="7165">
                  <c:v>34.175013530000001</c:v>
                </c:pt>
                <c:pt idx="7166">
                  <c:v>34.174348530000003</c:v>
                </c:pt>
                <c:pt idx="7167">
                  <c:v>34.17368329</c:v>
                </c:pt>
                <c:pt idx="7168">
                  <c:v>34.173017809999997</c:v>
                </c:pt>
                <c:pt idx="7169">
                  <c:v>34.172352080000003</c:v>
                </c:pt>
                <c:pt idx="7170">
                  <c:v>34.171686119999997</c:v>
                </c:pt>
                <c:pt idx="7171">
                  <c:v>34.171019919999999</c:v>
                </c:pt>
                <c:pt idx="7172">
                  <c:v>34.170353470000002</c:v>
                </c:pt>
                <c:pt idx="7173">
                  <c:v>34.16968679</c:v>
                </c:pt>
                <c:pt idx="7174">
                  <c:v>34.169019859999999</c:v>
                </c:pt>
                <c:pt idx="7175">
                  <c:v>34.1683527</c:v>
                </c:pt>
                <c:pt idx="7176">
                  <c:v>34.167685280000001</c:v>
                </c:pt>
                <c:pt idx="7177">
                  <c:v>34.167017629999997</c:v>
                </c:pt>
                <c:pt idx="7178">
                  <c:v>34.166349750000002</c:v>
                </c:pt>
                <c:pt idx="7179">
                  <c:v>34.165681620000001</c:v>
                </c:pt>
                <c:pt idx="7180">
                  <c:v>34.165013260000002</c:v>
                </c:pt>
                <c:pt idx="7181">
                  <c:v>34.164344649999997</c:v>
                </c:pt>
                <c:pt idx="7182">
                  <c:v>34.1636758</c:v>
                </c:pt>
                <c:pt idx="7183">
                  <c:v>34.163006719999998</c:v>
                </c:pt>
                <c:pt idx="7184">
                  <c:v>34.162337389999998</c:v>
                </c:pt>
                <c:pt idx="7185">
                  <c:v>34.161667829999999</c:v>
                </c:pt>
                <c:pt idx="7186">
                  <c:v>34.160998020000001</c:v>
                </c:pt>
                <c:pt idx="7187">
                  <c:v>34.160327969999997</c:v>
                </c:pt>
                <c:pt idx="7188">
                  <c:v>34.159657690000003</c:v>
                </c:pt>
                <c:pt idx="7189">
                  <c:v>34.158987160000002</c:v>
                </c:pt>
                <c:pt idx="7190">
                  <c:v>34.158316399999997</c:v>
                </c:pt>
                <c:pt idx="7191">
                  <c:v>34.157645389999999</c:v>
                </c:pt>
                <c:pt idx="7192">
                  <c:v>34.156974150000003</c:v>
                </c:pt>
                <c:pt idx="7193">
                  <c:v>34.156302660000001</c:v>
                </c:pt>
                <c:pt idx="7194">
                  <c:v>34.155630930000001</c:v>
                </c:pt>
                <c:pt idx="7195">
                  <c:v>34.154958970000003</c:v>
                </c:pt>
                <c:pt idx="7196">
                  <c:v>34.154286769999999</c:v>
                </c:pt>
                <c:pt idx="7197">
                  <c:v>34.153614320000003</c:v>
                </c:pt>
                <c:pt idx="7198">
                  <c:v>34.152941640000002</c:v>
                </c:pt>
                <c:pt idx="7199">
                  <c:v>34.152268710000001</c:v>
                </c:pt>
                <c:pt idx="7200">
                  <c:v>34.151595540000002</c:v>
                </c:pt>
                <c:pt idx="7201">
                  <c:v>34.150922139999999</c:v>
                </c:pt>
                <c:pt idx="7202">
                  <c:v>34.150248490000003</c:v>
                </c:pt>
                <c:pt idx="7203">
                  <c:v>34.149574610000002</c:v>
                </c:pt>
                <c:pt idx="7204">
                  <c:v>34.148900490000003</c:v>
                </c:pt>
                <c:pt idx="7205">
                  <c:v>34.148226129999998</c:v>
                </c:pt>
                <c:pt idx="7206">
                  <c:v>34.147551530000001</c:v>
                </c:pt>
                <c:pt idx="7207">
                  <c:v>34.146876689999999</c:v>
                </c:pt>
                <c:pt idx="7208">
                  <c:v>34.146201609999999</c:v>
                </c:pt>
                <c:pt idx="7209">
                  <c:v>34.145526289999999</c:v>
                </c:pt>
                <c:pt idx="7210">
                  <c:v>34.144850730000002</c:v>
                </c:pt>
                <c:pt idx="7211">
                  <c:v>34.144174939999999</c:v>
                </c:pt>
                <c:pt idx="7212">
                  <c:v>34.143498899999997</c:v>
                </c:pt>
                <c:pt idx="7213">
                  <c:v>34.142822619999997</c:v>
                </c:pt>
                <c:pt idx="7214">
                  <c:v>34.142146109999999</c:v>
                </c:pt>
                <c:pt idx="7215">
                  <c:v>34.141469350000001</c:v>
                </c:pt>
                <c:pt idx="7216">
                  <c:v>34.140792359999999</c:v>
                </c:pt>
                <c:pt idx="7217">
                  <c:v>34.140115129999998</c:v>
                </c:pt>
                <c:pt idx="7218">
                  <c:v>34.139437659999999</c:v>
                </c:pt>
                <c:pt idx="7219">
                  <c:v>34.138759950000001</c:v>
                </c:pt>
                <c:pt idx="7220">
                  <c:v>34.138081999999997</c:v>
                </c:pt>
                <c:pt idx="7221">
                  <c:v>34.137403810000002</c:v>
                </c:pt>
                <c:pt idx="7222">
                  <c:v>34.136725380000001</c:v>
                </c:pt>
                <c:pt idx="7223">
                  <c:v>34.136046710000002</c:v>
                </c:pt>
                <c:pt idx="7224">
                  <c:v>34.135367789999997</c:v>
                </c:pt>
                <c:pt idx="7225">
                  <c:v>34.134688650000001</c:v>
                </c:pt>
                <c:pt idx="7226">
                  <c:v>34.134009259999999</c:v>
                </c:pt>
                <c:pt idx="7227">
                  <c:v>34.133329639999999</c:v>
                </c:pt>
                <c:pt idx="7228">
                  <c:v>34.132649780000001</c:v>
                </c:pt>
                <c:pt idx="7229">
                  <c:v>34.131969679999997</c:v>
                </c:pt>
                <c:pt idx="7230">
                  <c:v>34.131289340000002</c:v>
                </c:pt>
                <c:pt idx="7231">
                  <c:v>34.130608760000001</c:v>
                </c:pt>
                <c:pt idx="7232">
                  <c:v>34.129927940000002</c:v>
                </c:pt>
                <c:pt idx="7233">
                  <c:v>34.129246879999997</c:v>
                </c:pt>
                <c:pt idx="7234">
                  <c:v>34.128565590000001</c:v>
                </c:pt>
                <c:pt idx="7235">
                  <c:v>34.12788406</c:v>
                </c:pt>
                <c:pt idx="7236">
                  <c:v>34.127202279999999</c:v>
                </c:pt>
                <c:pt idx="7237">
                  <c:v>34.12652027</c:v>
                </c:pt>
                <c:pt idx="7238">
                  <c:v>34.125838020000003</c:v>
                </c:pt>
                <c:pt idx="7239">
                  <c:v>34.125155530000001</c:v>
                </c:pt>
                <c:pt idx="7240">
                  <c:v>34.12447281</c:v>
                </c:pt>
                <c:pt idx="7241">
                  <c:v>34.123789840000001</c:v>
                </c:pt>
                <c:pt idx="7242">
                  <c:v>34.123106640000003</c:v>
                </c:pt>
                <c:pt idx="7243">
                  <c:v>34.1224232</c:v>
                </c:pt>
                <c:pt idx="7244">
                  <c:v>34.121739519999998</c:v>
                </c:pt>
                <c:pt idx="7245">
                  <c:v>34.121055599999998</c:v>
                </c:pt>
                <c:pt idx="7246">
                  <c:v>34.12037144</c:v>
                </c:pt>
                <c:pt idx="7247">
                  <c:v>34.119687040000002</c:v>
                </c:pt>
                <c:pt idx="7248">
                  <c:v>34.119002389999999</c:v>
                </c:pt>
                <c:pt idx="7249">
                  <c:v>34.118317519999998</c:v>
                </c:pt>
                <c:pt idx="7250">
                  <c:v>34.117632409999999</c:v>
                </c:pt>
                <c:pt idx="7251">
                  <c:v>34.116947060000001</c:v>
                </c:pt>
                <c:pt idx="7252">
                  <c:v>34.116261469999998</c:v>
                </c:pt>
                <c:pt idx="7253">
                  <c:v>34.115575649999997</c:v>
                </c:pt>
                <c:pt idx="7254">
                  <c:v>34.114889580000003</c:v>
                </c:pt>
                <c:pt idx="7255">
                  <c:v>34.114203279999998</c:v>
                </c:pt>
                <c:pt idx="7256">
                  <c:v>34.113516740000001</c:v>
                </c:pt>
                <c:pt idx="7257">
                  <c:v>34.112829959999999</c:v>
                </c:pt>
                <c:pt idx="7258">
                  <c:v>34.112142939999998</c:v>
                </c:pt>
                <c:pt idx="7259">
                  <c:v>34.11145569</c:v>
                </c:pt>
                <c:pt idx="7260">
                  <c:v>34.110768190000002</c:v>
                </c:pt>
                <c:pt idx="7261">
                  <c:v>34.110080459999999</c:v>
                </c:pt>
                <c:pt idx="7262">
                  <c:v>34.109392489999998</c:v>
                </c:pt>
                <c:pt idx="7263">
                  <c:v>34.108704289999999</c:v>
                </c:pt>
                <c:pt idx="7264">
                  <c:v>34.10801584</c:v>
                </c:pt>
                <c:pt idx="7265">
                  <c:v>34.107327159999997</c:v>
                </c:pt>
                <c:pt idx="7266">
                  <c:v>34.106638240000002</c:v>
                </c:pt>
                <c:pt idx="7267">
                  <c:v>34.105949080000002</c:v>
                </c:pt>
                <c:pt idx="7268">
                  <c:v>34.105259680000003</c:v>
                </c:pt>
                <c:pt idx="7269">
                  <c:v>34.10457005</c:v>
                </c:pt>
                <c:pt idx="7270">
                  <c:v>34.103880169999996</c:v>
                </c:pt>
                <c:pt idx="7271">
                  <c:v>34.103190060000003</c:v>
                </c:pt>
                <c:pt idx="7272">
                  <c:v>34.102499700000003</c:v>
                </c:pt>
                <c:pt idx="7273">
                  <c:v>34.101809109999998</c:v>
                </c:pt>
                <c:pt idx="7274">
                  <c:v>34.101118290000002</c:v>
                </c:pt>
                <c:pt idx="7275">
                  <c:v>34.100427230000001</c:v>
                </c:pt>
                <c:pt idx="7276">
                  <c:v>34.099735930000001</c:v>
                </c:pt>
                <c:pt idx="7277">
                  <c:v>34.099044390000003</c:v>
                </c:pt>
                <c:pt idx="7278">
                  <c:v>34.09835262</c:v>
                </c:pt>
                <c:pt idx="7279">
                  <c:v>34.097660609999998</c:v>
                </c:pt>
                <c:pt idx="7280">
                  <c:v>34.096968359999998</c:v>
                </c:pt>
                <c:pt idx="7281">
                  <c:v>34.096275869999999</c:v>
                </c:pt>
                <c:pt idx="7282">
                  <c:v>34.095583150000003</c:v>
                </c:pt>
                <c:pt idx="7283">
                  <c:v>34.094890190000001</c:v>
                </c:pt>
                <c:pt idx="7284">
                  <c:v>34.09419699</c:v>
                </c:pt>
                <c:pt idx="7285">
                  <c:v>34.093503550000001</c:v>
                </c:pt>
                <c:pt idx="7286">
                  <c:v>34.092809879999997</c:v>
                </c:pt>
                <c:pt idx="7287">
                  <c:v>34.092115970000002</c:v>
                </c:pt>
                <c:pt idx="7288">
                  <c:v>34.091421820000001</c:v>
                </c:pt>
                <c:pt idx="7289">
                  <c:v>34.090727430000001</c:v>
                </c:pt>
                <c:pt idx="7290">
                  <c:v>34.090032809999997</c:v>
                </c:pt>
                <c:pt idx="7291">
                  <c:v>34.089337950000001</c:v>
                </c:pt>
                <c:pt idx="7292">
                  <c:v>34.088642849999999</c:v>
                </c:pt>
                <c:pt idx="7293">
                  <c:v>34.087947509999999</c:v>
                </c:pt>
                <c:pt idx="7294">
                  <c:v>34.087251940000002</c:v>
                </c:pt>
                <c:pt idx="7295">
                  <c:v>34.086556129999998</c:v>
                </c:pt>
                <c:pt idx="7296">
                  <c:v>34.085860070000003</c:v>
                </c:pt>
                <c:pt idx="7297">
                  <c:v>34.085163790000003</c:v>
                </c:pt>
                <c:pt idx="7298">
                  <c:v>34.084467269999998</c:v>
                </c:pt>
                <c:pt idx="7299">
                  <c:v>34.083770510000001</c:v>
                </c:pt>
                <c:pt idx="7300">
                  <c:v>34.083073519999999</c:v>
                </c:pt>
                <c:pt idx="7301">
                  <c:v>34.082376279999998</c:v>
                </c:pt>
                <c:pt idx="7302">
                  <c:v>34.08167881</c:v>
                </c:pt>
                <c:pt idx="7303">
                  <c:v>34.080981110000003</c:v>
                </c:pt>
                <c:pt idx="7304">
                  <c:v>34.080283170000001</c:v>
                </c:pt>
                <c:pt idx="7305">
                  <c:v>34.079584990000001</c:v>
                </c:pt>
                <c:pt idx="7306">
                  <c:v>34.078886570000002</c:v>
                </c:pt>
                <c:pt idx="7307">
                  <c:v>34.078187919999998</c:v>
                </c:pt>
                <c:pt idx="7308">
                  <c:v>34.077489030000002</c:v>
                </c:pt>
                <c:pt idx="7309">
                  <c:v>34.076789900000001</c:v>
                </c:pt>
                <c:pt idx="7310">
                  <c:v>34.076090540000003</c:v>
                </c:pt>
                <c:pt idx="7311">
                  <c:v>34.075390939999998</c:v>
                </c:pt>
                <c:pt idx="7312">
                  <c:v>34.074691100000003</c:v>
                </c:pt>
                <c:pt idx="7313">
                  <c:v>34.073991030000002</c:v>
                </c:pt>
                <c:pt idx="7314">
                  <c:v>34.073290710000002</c:v>
                </c:pt>
                <c:pt idx="7315">
                  <c:v>34.072590169999998</c:v>
                </c:pt>
                <c:pt idx="7316">
                  <c:v>34.071889380000002</c:v>
                </c:pt>
                <c:pt idx="7317">
                  <c:v>34.071188360000001</c:v>
                </c:pt>
                <c:pt idx="7318">
                  <c:v>34.070487110000002</c:v>
                </c:pt>
                <c:pt idx="7319">
                  <c:v>34.069785609999997</c:v>
                </c:pt>
                <c:pt idx="7320">
                  <c:v>34.06908387</c:v>
                </c:pt>
                <c:pt idx="7321">
                  <c:v>34.068381899999999</c:v>
                </c:pt>
                <c:pt idx="7322">
                  <c:v>34.067679699999999</c:v>
                </c:pt>
                <c:pt idx="7323">
                  <c:v>34.066977260000002</c:v>
                </c:pt>
                <c:pt idx="7324">
                  <c:v>34.066274589999999</c:v>
                </c:pt>
                <c:pt idx="7325">
                  <c:v>34.065571669999997</c:v>
                </c:pt>
                <c:pt idx="7326">
                  <c:v>34.064868529999998</c:v>
                </c:pt>
                <c:pt idx="7327">
                  <c:v>34.06416514</c:v>
                </c:pt>
                <c:pt idx="7328">
                  <c:v>34.063461519999997</c:v>
                </c:pt>
                <c:pt idx="7329">
                  <c:v>34.062757660000003</c:v>
                </c:pt>
                <c:pt idx="7330">
                  <c:v>34.062053570000003</c:v>
                </c:pt>
                <c:pt idx="7331">
                  <c:v>34.061349239999998</c:v>
                </c:pt>
                <c:pt idx="7332">
                  <c:v>34.060644680000003</c:v>
                </c:pt>
                <c:pt idx="7333">
                  <c:v>34.059939870000001</c:v>
                </c:pt>
                <c:pt idx="7334">
                  <c:v>34.059234840000002</c:v>
                </c:pt>
                <c:pt idx="7335">
                  <c:v>34.058529559999997</c:v>
                </c:pt>
                <c:pt idx="7336">
                  <c:v>34.057824050000001</c:v>
                </c:pt>
                <c:pt idx="7337">
                  <c:v>34.057118299999999</c:v>
                </c:pt>
                <c:pt idx="7338">
                  <c:v>34.05641232</c:v>
                </c:pt>
                <c:pt idx="7339">
                  <c:v>34.055706100000002</c:v>
                </c:pt>
                <c:pt idx="7340">
                  <c:v>34.054999649999999</c:v>
                </c:pt>
                <c:pt idx="7341">
                  <c:v>34.054292959999998</c:v>
                </c:pt>
                <c:pt idx="7342">
                  <c:v>34.053586029999998</c:v>
                </c:pt>
                <c:pt idx="7343">
                  <c:v>34.052878870000001</c:v>
                </c:pt>
                <c:pt idx="7344">
                  <c:v>34.052171459999997</c:v>
                </c:pt>
                <c:pt idx="7345">
                  <c:v>34.051463830000003</c:v>
                </c:pt>
                <c:pt idx="7346">
                  <c:v>34.050755959999996</c:v>
                </c:pt>
                <c:pt idx="7347">
                  <c:v>34.050047849999999</c:v>
                </c:pt>
                <c:pt idx="7348">
                  <c:v>34.049339510000003</c:v>
                </c:pt>
                <c:pt idx="7349">
                  <c:v>34.048630930000002</c:v>
                </c:pt>
                <c:pt idx="7350">
                  <c:v>34.047922120000003</c:v>
                </c:pt>
                <c:pt idx="7351">
                  <c:v>34.047213069999998</c:v>
                </c:pt>
                <c:pt idx="7352">
                  <c:v>34.046503790000003</c:v>
                </c:pt>
                <c:pt idx="7353">
                  <c:v>34.045794270000002</c:v>
                </c:pt>
                <c:pt idx="7354">
                  <c:v>34.045084520000003</c:v>
                </c:pt>
                <c:pt idx="7355">
                  <c:v>34.044374529999999</c:v>
                </c:pt>
                <c:pt idx="7356">
                  <c:v>34.043664300000003</c:v>
                </c:pt>
                <c:pt idx="7357">
                  <c:v>34.042953840000003</c:v>
                </c:pt>
                <c:pt idx="7358">
                  <c:v>34.042243139999997</c:v>
                </c:pt>
                <c:pt idx="7359">
                  <c:v>34.04153221</c:v>
                </c:pt>
                <c:pt idx="7360">
                  <c:v>34.040821039999997</c:v>
                </c:pt>
                <c:pt idx="7361">
                  <c:v>34.040109639999997</c:v>
                </c:pt>
                <c:pt idx="7362">
                  <c:v>34.039397999999998</c:v>
                </c:pt>
                <c:pt idx="7363">
                  <c:v>34.038686120000001</c:v>
                </c:pt>
                <c:pt idx="7364">
                  <c:v>34.037974009999999</c:v>
                </c:pt>
                <c:pt idx="7365">
                  <c:v>34.037261669999999</c:v>
                </c:pt>
                <c:pt idx="7366">
                  <c:v>34.036549090000001</c:v>
                </c:pt>
                <c:pt idx="7367">
                  <c:v>34.035836269999997</c:v>
                </c:pt>
                <c:pt idx="7368">
                  <c:v>34.035123210000002</c:v>
                </c:pt>
                <c:pt idx="7369">
                  <c:v>34.034409920000002</c:v>
                </c:pt>
                <c:pt idx="7370">
                  <c:v>34.033696399999997</c:v>
                </c:pt>
                <c:pt idx="7371">
                  <c:v>34.032982650000001</c:v>
                </c:pt>
                <c:pt idx="7372">
                  <c:v>34.03226866</c:v>
                </c:pt>
                <c:pt idx="7373">
                  <c:v>34.03155443</c:v>
                </c:pt>
                <c:pt idx="7374">
                  <c:v>34.030839970000002</c:v>
                </c:pt>
                <c:pt idx="7375">
                  <c:v>34.030125269999999</c:v>
                </c:pt>
                <c:pt idx="7376">
                  <c:v>34.029410339999998</c:v>
                </c:pt>
                <c:pt idx="7377">
                  <c:v>34.02869518</c:v>
                </c:pt>
                <c:pt idx="7378">
                  <c:v>34.027979770000002</c:v>
                </c:pt>
                <c:pt idx="7379">
                  <c:v>34.02726414</c:v>
                </c:pt>
                <c:pt idx="7380">
                  <c:v>34.026548269999999</c:v>
                </c:pt>
                <c:pt idx="7381">
                  <c:v>34.02583216</c:v>
                </c:pt>
                <c:pt idx="7382">
                  <c:v>34.025115820000003</c:v>
                </c:pt>
                <c:pt idx="7383">
                  <c:v>34.024399250000002</c:v>
                </c:pt>
                <c:pt idx="7384">
                  <c:v>34.023682440000002</c:v>
                </c:pt>
                <c:pt idx="7385">
                  <c:v>34.022965390000003</c:v>
                </c:pt>
                <c:pt idx="7386">
                  <c:v>34.02224811</c:v>
                </c:pt>
                <c:pt idx="7387">
                  <c:v>34.021530599999998</c:v>
                </c:pt>
                <c:pt idx="7388">
                  <c:v>34.020812849999999</c:v>
                </c:pt>
                <c:pt idx="7389">
                  <c:v>34.02009486</c:v>
                </c:pt>
                <c:pt idx="7390">
                  <c:v>34.019376639999997</c:v>
                </c:pt>
                <c:pt idx="7391">
                  <c:v>34.018658189999996</c:v>
                </c:pt>
                <c:pt idx="7392">
                  <c:v>34.017939490000003</c:v>
                </c:pt>
                <c:pt idx="7393">
                  <c:v>34.017220569999999</c:v>
                </c:pt>
                <c:pt idx="7394">
                  <c:v>34.016501409999996</c:v>
                </c:pt>
                <c:pt idx="7395">
                  <c:v>34.015782020000003</c:v>
                </c:pt>
                <c:pt idx="7396">
                  <c:v>34.015062399999998</c:v>
                </c:pt>
                <c:pt idx="7397">
                  <c:v>34.014342540000001</c:v>
                </c:pt>
                <c:pt idx="7398">
                  <c:v>34.013622439999999</c:v>
                </c:pt>
                <c:pt idx="7399">
                  <c:v>34.012902109999999</c:v>
                </c:pt>
                <c:pt idx="7400">
                  <c:v>34.012181550000001</c:v>
                </c:pt>
                <c:pt idx="7401">
                  <c:v>34.011460749999998</c:v>
                </c:pt>
                <c:pt idx="7402">
                  <c:v>34.010739719999997</c:v>
                </c:pt>
                <c:pt idx="7403">
                  <c:v>34.010018449999997</c:v>
                </c:pt>
                <c:pt idx="7404">
                  <c:v>34.00929695</c:v>
                </c:pt>
                <c:pt idx="7405">
                  <c:v>34.008575219999997</c:v>
                </c:pt>
                <c:pt idx="7406">
                  <c:v>34.007853249999997</c:v>
                </c:pt>
                <c:pt idx="7407">
                  <c:v>34.007131049999998</c:v>
                </c:pt>
                <c:pt idx="7408">
                  <c:v>34.006408610000001</c:v>
                </c:pt>
                <c:pt idx="7409">
                  <c:v>34.005685939999999</c:v>
                </c:pt>
                <c:pt idx="7410">
                  <c:v>34.004963029999999</c:v>
                </c:pt>
                <c:pt idx="7411">
                  <c:v>34.004239890000001</c:v>
                </c:pt>
                <c:pt idx="7412">
                  <c:v>34.003516519999998</c:v>
                </c:pt>
                <c:pt idx="7413">
                  <c:v>34.002792909999997</c:v>
                </c:pt>
                <c:pt idx="7414">
                  <c:v>34.002069069999997</c:v>
                </c:pt>
                <c:pt idx="7415">
                  <c:v>34.001345000000001</c:v>
                </c:pt>
                <c:pt idx="7416">
                  <c:v>34.000620679999997</c:v>
                </c:pt>
                <c:pt idx="7417">
                  <c:v>33.999896130000003</c:v>
                </c:pt>
                <c:pt idx="7418">
                  <c:v>33.999171359999998</c:v>
                </c:pt>
                <c:pt idx="7419">
                  <c:v>33.998446340000001</c:v>
                </c:pt>
                <c:pt idx="7420">
                  <c:v>33.9977211</c:v>
                </c:pt>
                <c:pt idx="7421">
                  <c:v>33.99699562</c:v>
                </c:pt>
                <c:pt idx="7422">
                  <c:v>33.996269910000002</c:v>
                </c:pt>
                <c:pt idx="7423">
                  <c:v>33.995543959999999</c:v>
                </c:pt>
                <c:pt idx="7424">
                  <c:v>33.994817789999999</c:v>
                </c:pt>
                <c:pt idx="7425">
                  <c:v>33.99409137</c:v>
                </c:pt>
                <c:pt idx="7426">
                  <c:v>33.993364730000003</c:v>
                </c:pt>
                <c:pt idx="7427">
                  <c:v>33.99263784</c:v>
                </c:pt>
                <c:pt idx="7428">
                  <c:v>33.991910730000001</c:v>
                </c:pt>
                <c:pt idx="7429">
                  <c:v>33.991183380000003</c:v>
                </c:pt>
                <c:pt idx="7430">
                  <c:v>33.990455799999999</c:v>
                </c:pt>
                <c:pt idx="7431">
                  <c:v>33.989727989999999</c:v>
                </c:pt>
                <c:pt idx="7432">
                  <c:v>33.988999939999999</c:v>
                </c:pt>
                <c:pt idx="7433">
                  <c:v>33.988271660000002</c:v>
                </c:pt>
                <c:pt idx="7434">
                  <c:v>33.98754314</c:v>
                </c:pt>
                <c:pt idx="7435">
                  <c:v>33.9868144</c:v>
                </c:pt>
                <c:pt idx="7436">
                  <c:v>33.986085410000001</c:v>
                </c:pt>
                <c:pt idx="7437">
                  <c:v>33.985356199999998</c:v>
                </c:pt>
                <c:pt idx="7438">
                  <c:v>33.984626749999997</c:v>
                </c:pt>
                <c:pt idx="7439">
                  <c:v>33.983897069999998</c:v>
                </c:pt>
                <c:pt idx="7440">
                  <c:v>33.983167139999999</c:v>
                </c:pt>
                <c:pt idx="7441">
                  <c:v>33.982436989999997</c:v>
                </c:pt>
                <c:pt idx="7442">
                  <c:v>33.981706610000003</c:v>
                </c:pt>
                <c:pt idx="7443">
                  <c:v>33.980975999999998</c:v>
                </c:pt>
                <c:pt idx="7444">
                  <c:v>33.980245150000002</c:v>
                </c:pt>
                <c:pt idx="7445">
                  <c:v>33.97951407</c:v>
                </c:pt>
                <c:pt idx="7446">
                  <c:v>33.978782750000001</c:v>
                </c:pt>
                <c:pt idx="7447">
                  <c:v>33.978051209999997</c:v>
                </c:pt>
                <c:pt idx="7448">
                  <c:v>33.977319430000001</c:v>
                </c:pt>
                <c:pt idx="7449">
                  <c:v>33.97658741</c:v>
                </c:pt>
                <c:pt idx="7450">
                  <c:v>33.975855170000003</c:v>
                </c:pt>
                <c:pt idx="7451">
                  <c:v>33.975122689999999</c:v>
                </c:pt>
                <c:pt idx="7452">
                  <c:v>33.974389979999998</c:v>
                </c:pt>
                <c:pt idx="7453">
                  <c:v>33.973657029999998</c:v>
                </c:pt>
                <c:pt idx="7454">
                  <c:v>33.972923860000002</c:v>
                </c:pt>
                <c:pt idx="7455">
                  <c:v>33.972190449999999</c:v>
                </c:pt>
                <c:pt idx="7456">
                  <c:v>33.971456799999999</c:v>
                </c:pt>
                <c:pt idx="7457">
                  <c:v>33.970722930000001</c:v>
                </c:pt>
                <c:pt idx="7458">
                  <c:v>33.969988819999998</c:v>
                </c:pt>
                <c:pt idx="7459">
                  <c:v>33.969254479999996</c:v>
                </c:pt>
                <c:pt idx="7460">
                  <c:v>33.968519899999997</c:v>
                </c:pt>
                <c:pt idx="7461">
                  <c:v>33.9677851</c:v>
                </c:pt>
                <c:pt idx="7462">
                  <c:v>33.967050059999998</c:v>
                </c:pt>
                <c:pt idx="7463">
                  <c:v>33.966314779999998</c:v>
                </c:pt>
                <c:pt idx="7464">
                  <c:v>33.965579269999999</c:v>
                </c:pt>
                <c:pt idx="7465">
                  <c:v>33.964843530000003</c:v>
                </c:pt>
                <c:pt idx="7466">
                  <c:v>33.964107560000002</c:v>
                </c:pt>
                <c:pt idx="7467">
                  <c:v>33.963371359999996</c:v>
                </c:pt>
                <c:pt idx="7468">
                  <c:v>33.962634919999999</c:v>
                </c:pt>
                <c:pt idx="7469">
                  <c:v>33.961898249999997</c:v>
                </c:pt>
                <c:pt idx="7470">
                  <c:v>33.961161349999998</c:v>
                </c:pt>
                <c:pt idx="7471">
                  <c:v>33.96042422</c:v>
                </c:pt>
                <c:pt idx="7472">
                  <c:v>33.959686859999998</c:v>
                </c:pt>
                <c:pt idx="7473">
                  <c:v>33.958949259999997</c:v>
                </c:pt>
                <c:pt idx="7474">
                  <c:v>33.958211429999999</c:v>
                </c:pt>
                <c:pt idx="7475">
                  <c:v>33.957473370000002</c:v>
                </c:pt>
                <c:pt idx="7476">
                  <c:v>33.956735080000001</c:v>
                </c:pt>
                <c:pt idx="7477">
                  <c:v>33.955996550000002</c:v>
                </c:pt>
                <c:pt idx="7478">
                  <c:v>33.955257789999997</c:v>
                </c:pt>
                <c:pt idx="7479">
                  <c:v>33.954518800000002</c:v>
                </c:pt>
                <c:pt idx="7480">
                  <c:v>33.953779580000003</c:v>
                </c:pt>
                <c:pt idx="7481">
                  <c:v>33.953040119999997</c:v>
                </c:pt>
                <c:pt idx="7482">
                  <c:v>33.952300440000002</c:v>
                </c:pt>
                <c:pt idx="7483">
                  <c:v>33.951560520000001</c:v>
                </c:pt>
                <c:pt idx="7484">
                  <c:v>33.950820370000002</c:v>
                </c:pt>
                <c:pt idx="7485">
                  <c:v>33.950079989999999</c:v>
                </c:pt>
                <c:pt idx="7486">
                  <c:v>33.949339369999997</c:v>
                </c:pt>
                <c:pt idx="7487">
                  <c:v>33.948598519999997</c:v>
                </c:pt>
                <c:pt idx="7488">
                  <c:v>33.947857429999999</c:v>
                </c:pt>
                <c:pt idx="7489">
                  <c:v>33.947116119999997</c:v>
                </c:pt>
                <c:pt idx="7490">
                  <c:v>33.946374579999997</c:v>
                </c:pt>
                <c:pt idx="7491">
                  <c:v>33.945632799999998</c:v>
                </c:pt>
                <c:pt idx="7492">
                  <c:v>33.944890800000003</c:v>
                </c:pt>
                <c:pt idx="7493">
                  <c:v>33.944148560000002</c:v>
                </c:pt>
                <c:pt idx="7494">
                  <c:v>33.943406090000003</c:v>
                </c:pt>
                <c:pt idx="7495">
                  <c:v>33.94266339</c:v>
                </c:pt>
                <c:pt idx="7496">
                  <c:v>33.941920459999999</c:v>
                </c:pt>
                <c:pt idx="7497">
                  <c:v>33.941177289999999</c:v>
                </c:pt>
                <c:pt idx="7498">
                  <c:v>33.940433890000001</c:v>
                </c:pt>
                <c:pt idx="7499">
                  <c:v>33.93969027</c:v>
                </c:pt>
                <c:pt idx="7500">
                  <c:v>33.93894641</c:v>
                </c:pt>
                <c:pt idx="7501">
                  <c:v>33.938202320000002</c:v>
                </c:pt>
                <c:pt idx="7502">
                  <c:v>33.937457989999999</c:v>
                </c:pt>
                <c:pt idx="7503">
                  <c:v>33.936713439999998</c:v>
                </c:pt>
                <c:pt idx="7504">
                  <c:v>33.93596865</c:v>
                </c:pt>
                <c:pt idx="7505">
                  <c:v>33.935223639999997</c:v>
                </c:pt>
                <c:pt idx="7506">
                  <c:v>33.934478390000002</c:v>
                </c:pt>
                <c:pt idx="7507">
                  <c:v>33.933732910000003</c:v>
                </c:pt>
                <c:pt idx="7508">
                  <c:v>33.932987199999999</c:v>
                </c:pt>
                <c:pt idx="7509">
                  <c:v>33.932241249999997</c:v>
                </c:pt>
                <c:pt idx="7510">
                  <c:v>33.931495079999998</c:v>
                </c:pt>
                <c:pt idx="7511">
                  <c:v>33.93074867</c:v>
                </c:pt>
                <c:pt idx="7512">
                  <c:v>33.930002020000003</c:v>
                </c:pt>
                <c:pt idx="7513">
                  <c:v>33.929255159999997</c:v>
                </c:pt>
                <c:pt idx="7514">
                  <c:v>33.928508059999999</c:v>
                </c:pt>
                <c:pt idx="7515">
                  <c:v>33.927760730000003</c:v>
                </c:pt>
                <c:pt idx="7516">
                  <c:v>33.927013170000002</c:v>
                </c:pt>
                <c:pt idx="7517">
                  <c:v>33.926265370000003</c:v>
                </c:pt>
                <c:pt idx="7518">
                  <c:v>33.92551735</c:v>
                </c:pt>
                <c:pt idx="7519">
                  <c:v>33.924769099999999</c:v>
                </c:pt>
                <c:pt idx="7520">
                  <c:v>33.924020609999999</c:v>
                </c:pt>
                <c:pt idx="7521">
                  <c:v>33.923271890000002</c:v>
                </c:pt>
                <c:pt idx="7522">
                  <c:v>33.922522950000001</c:v>
                </c:pt>
                <c:pt idx="7523">
                  <c:v>33.921773770000001</c:v>
                </c:pt>
                <c:pt idx="7524">
                  <c:v>33.921024359999997</c:v>
                </c:pt>
                <c:pt idx="7525">
                  <c:v>33.920274720000002</c:v>
                </c:pt>
                <c:pt idx="7526">
                  <c:v>33.919524850000002</c:v>
                </c:pt>
                <c:pt idx="7527">
                  <c:v>33.918774740000003</c:v>
                </c:pt>
                <c:pt idx="7528">
                  <c:v>33.918024410000001</c:v>
                </c:pt>
                <c:pt idx="7529">
                  <c:v>33.917273850000001</c:v>
                </c:pt>
                <c:pt idx="7530">
                  <c:v>33.916523050000002</c:v>
                </c:pt>
                <c:pt idx="7531">
                  <c:v>33.915772029999999</c:v>
                </c:pt>
                <c:pt idx="7532">
                  <c:v>33.915020769999998</c:v>
                </c:pt>
                <c:pt idx="7533">
                  <c:v>33.91426929</c:v>
                </c:pt>
                <c:pt idx="7534">
                  <c:v>33.913517570000003</c:v>
                </c:pt>
                <c:pt idx="7535">
                  <c:v>33.912765620000002</c:v>
                </c:pt>
                <c:pt idx="7536">
                  <c:v>33.912013430000002</c:v>
                </c:pt>
                <c:pt idx="7537">
                  <c:v>33.911261019999998</c:v>
                </c:pt>
                <c:pt idx="7538">
                  <c:v>33.910508380000003</c:v>
                </c:pt>
                <c:pt idx="7539">
                  <c:v>33.909755509999997</c:v>
                </c:pt>
                <c:pt idx="7540">
                  <c:v>33.909002409999999</c:v>
                </c:pt>
                <c:pt idx="7541">
                  <c:v>33.908249079999997</c:v>
                </c:pt>
                <c:pt idx="7542">
                  <c:v>33.907495519999998</c:v>
                </c:pt>
                <c:pt idx="7543">
                  <c:v>33.90674173</c:v>
                </c:pt>
                <c:pt idx="7544">
                  <c:v>33.905987709999998</c:v>
                </c:pt>
                <c:pt idx="7545">
                  <c:v>33.905233449999997</c:v>
                </c:pt>
                <c:pt idx="7546">
                  <c:v>33.90447897</c:v>
                </c:pt>
                <c:pt idx="7547">
                  <c:v>33.903724259999997</c:v>
                </c:pt>
                <c:pt idx="7548">
                  <c:v>33.902969319999997</c:v>
                </c:pt>
                <c:pt idx="7549">
                  <c:v>33.902214139999998</c:v>
                </c:pt>
                <c:pt idx="7550">
                  <c:v>33.901458740000002</c:v>
                </c:pt>
                <c:pt idx="7551">
                  <c:v>33.900703110000002</c:v>
                </c:pt>
                <c:pt idx="7552">
                  <c:v>33.899947240000003</c:v>
                </c:pt>
                <c:pt idx="7553">
                  <c:v>33.89919115</c:v>
                </c:pt>
                <c:pt idx="7554">
                  <c:v>33.898434829999999</c:v>
                </c:pt>
                <c:pt idx="7555">
                  <c:v>33.89767827</c:v>
                </c:pt>
                <c:pt idx="7556">
                  <c:v>33.896921489999997</c:v>
                </c:pt>
                <c:pt idx="7557">
                  <c:v>33.896164470000002</c:v>
                </c:pt>
                <c:pt idx="7558">
                  <c:v>33.895407230000004</c:v>
                </c:pt>
                <c:pt idx="7559">
                  <c:v>33.89464976</c:v>
                </c:pt>
                <c:pt idx="7560">
                  <c:v>33.893892039999997</c:v>
                </c:pt>
                <c:pt idx="7561">
                  <c:v>33.893134109999998</c:v>
                </c:pt>
                <c:pt idx="7562">
                  <c:v>33.892375940000001</c:v>
                </c:pt>
                <c:pt idx="7563">
                  <c:v>33.891617549999999</c:v>
                </c:pt>
                <c:pt idx="7564">
                  <c:v>33.89085893</c:v>
                </c:pt>
                <c:pt idx="7565">
                  <c:v>33.890100070000003</c:v>
                </c:pt>
                <c:pt idx="7566">
                  <c:v>33.889340990000001</c:v>
                </c:pt>
                <c:pt idx="7567">
                  <c:v>33.888581680000001</c:v>
                </c:pt>
                <c:pt idx="7568">
                  <c:v>33.887822139999997</c:v>
                </c:pt>
                <c:pt idx="7569">
                  <c:v>33.887062370000002</c:v>
                </c:pt>
                <c:pt idx="7570">
                  <c:v>33.886302370000003</c:v>
                </c:pt>
                <c:pt idx="7571">
                  <c:v>33.885542139999998</c:v>
                </c:pt>
                <c:pt idx="7572">
                  <c:v>33.884781680000003</c:v>
                </c:pt>
                <c:pt idx="7573">
                  <c:v>33.884020990000003</c:v>
                </c:pt>
                <c:pt idx="7574">
                  <c:v>33.883260069999999</c:v>
                </c:pt>
                <c:pt idx="7575">
                  <c:v>33.882498920000003</c:v>
                </c:pt>
                <c:pt idx="7576">
                  <c:v>33.881737540000003</c:v>
                </c:pt>
                <c:pt idx="7577">
                  <c:v>33.880975929999998</c:v>
                </c:pt>
                <c:pt idx="7578">
                  <c:v>33.880214100000003</c:v>
                </c:pt>
                <c:pt idx="7579">
                  <c:v>33.879452030000003</c:v>
                </c:pt>
                <c:pt idx="7580">
                  <c:v>33.878689729999998</c:v>
                </c:pt>
                <c:pt idx="7581">
                  <c:v>33.877927210000003</c:v>
                </c:pt>
                <c:pt idx="7582">
                  <c:v>33.877164460000003</c:v>
                </c:pt>
                <c:pt idx="7583">
                  <c:v>33.876401469999998</c:v>
                </c:pt>
                <c:pt idx="7584">
                  <c:v>33.875638250000002</c:v>
                </c:pt>
                <c:pt idx="7585">
                  <c:v>33.874874800000001</c:v>
                </c:pt>
                <c:pt idx="7586">
                  <c:v>33.874111130000003</c:v>
                </c:pt>
                <c:pt idx="7587">
                  <c:v>33.87334723</c:v>
                </c:pt>
                <c:pt idx="7588">
                  <c:v>33.8725831</c:v>
                </c:pt>
                <c:pt idx="7589">
                  <c:v>33.871818750000003</c:v>
                </c:pt>
                <c:pt idx="7590">
                  <c:v>33.87105416</c:v>
                </c:pt>
                <c:pt idx="7591">
                  <c:v>33.870289339999999</c:v>
                </c:pt>
                <c:pt idx="7592">
                  <c:v>33.869524300000002</c:v>
                </c:pt>
                <c:pt idx="7593">
                  <c:v>33.868759019999999</c:v>
                </c:pt>
                <c:pt idx="7594">
                  <c:v>33.867993519999999</c:v>
                </c:pt>
                <c:pt idx="7595">
                  <c:v>33.867227790000001</c:v>
                </c:pt>
                <c:pt idx="7596">
                  <c:v>33.866461829999999</c:v>
                </c:pt>
                <c:pt idx="7597">
                  <c:v>33.865695639999998</c:v>
                </c:pt>
                <c:pt idx="7598">
                  <c:v>33.86492922</c:v>
                </c:pt>
                <c:pt idx="7599">
                  <c:v>33.864162569999998</c:v>
                </c:pt>
                <c:pt idx="7600">
                  <c:v>33.863395699999998</c:v>
                </c:pt>
                <c:pt idx="7601">
                  <c:v>33.86262859</c:v>
                </c:pt>
                <c:pt idx="7602">
                  <c:v>33.861861259999998</c:v>
                </c:pt>
                <c:pt idx="7603">
                  <c:v>33.861093699999998</c:v>
                </c:pt>
                <c:pt idx="7604">
                  <c:v>33.86032591</c:v>
                </c:pt>
                <c:pt idx="7605">
                  <c:v>33.859557889999998</c:v>
                </c:pt>
                <c:pt idx="7606">
                  <c:v>33.858789639999998</c:v>
                </c:pt>
                <c:pt idx="7607">
                  <c:v>33.85802116</c:v>
                </c:pt>
                <c:pt idx="7608">
                  <c:v>33.857252449999997</c:v>
                </c:pt>
                <c:pt idx="7609">
                  <c:v>33.856483509999997</c:v>
                </c:pt>
                <c:pt idx="7610">
                  <c:v>33.85571435</c:v>
                </c:pt>
                <c:pt idx="7611">
                  <c:v>33.854944959999997</c:v>
                </c:pt>
                <c:pt idx="7612">
                  <c:v>33.854175339999998</c:v>
                </c:pt>
                <c:pt idx="7613">
                  <c:v>33.85340549</c:v>
                </c:pt>
                <c:pt idx="7614">
                  <c:v>33.852635419999999</c:v>
                </c:pt>
                <c:pt idx="7615">
                  <c:v>33.851865119999999</c:v>
                </c:pt>
                <c:pt idx="7616">
                  <c:v>33.851094580000002</c:v>
                </c:pt>
                <c:pt idx="7617">
                  <c:v>33.85032382</c:v>
                </c:pt>
                <c:pt idx="7618">
                  <c:v>33.84955283</c:v>
                </c:pt>
                <c:pt idx="7619">
                  <c:v>33.848781619999997</c:v>
                </c:pt>
                <c:pt idx="7620">
                  <c:v>33.848010170000002</c:v>
                </c:pt>
                <c:pt idx="7621">
                  <c:v>33.847238500000003</c:v>
                </c:pt>
                <c:pt idx="7622">
                  <c:v>33.846466599999999</c:v>
                </c:pt>
                <c:pt idx="7623">
                  <c:v>33.845694469999998</c:v>
                </c:pt>
                <c:pt idx="7624">
                  <c:v>33.844922109999999</c:v>
                </c:pt>
                <c:pt idx="7625">
                  <c:v>33.844149530000003</c:v>
                </c:pt>
                <c:pt idx="7626">
                  <c:v>33.843376710000001</c:v>
                </c:pt>
                <c:pt idx="7627">
                  <c:v>33.842603670000003</c:v>
                </c:pt>
                <c:pt idx="7628">
                  <c:v>33.841830399999999</c:v>
                </c:pt>
                <c:pt idx="7629">
                  <c:v>33.841056909999999</c:v>
                </c:pt>
                <c:pt idx="7630">
                  <c:v>33.84028318</c:v>
                </c:pt>
                <c:pt idx="7631">
                  <c:v>33.839509229999997</c:v>
                </c:pt>
                <c:pt idx="7632">
                  <c:v>33.838735030000002</c:v>
                </c:pt>
                <c:pt idx="7633">
                  <c:v>33.837960629999998</c:v>
                </c:pt>
                <c:pt idx="7634">
                  <c:v>33.837185990000002</c:v>
                </c:pt>
                <c:pt idx="7635">
                  <c:v>33.836411130000002</c:v>
                </c:pt>
                <c:pt idx="7636">
                  <c:v>33.835636030000003</c:v>
                </c:pt>
                <c:pt idx="7637">
                  <c:v>33.834860720000002</c:v>
                </c:pt>
                <c:pt idx="7638">
                  <c:v>33.834085170000002</c:v>
                </c:pt>
                <c:pt idx="7639">
                  <c:v>33.833309389999997</c:v>
                </c:pt>
                <c:pt idx="7640">
                  <c:v>33.832533390000002</c:v>
                </c:pt>
                <c:pt idx="7641">
                  <c:v>33.831757160000002</c:v>
                </c:pt>
                <c:pt idx="7642">
                  <c:v>33.830980699999998</c:v>
                </c:pt>
                <c:pt idx="7643">
                  <c:v>33.830204019999996</c:v>
                </c:pt>
                <c:pt idx="7644">
                  <c:v>33.829427109999997</c:v>
                </c:pt>
                <c:pt idx="7645">
                  <c:v>33.828649970000001</c:v>
                </c:pt>
                <c:pt idx="7646">
                  <c:v>33.827872599999999</c:v>
                </c:pt>
                <c:pt idx="7647">
                  <c:v>33.827095010000001</c:v>
                </c:pt>
                <c:pt idx="7648">
                  <c:v>33.826317179999997</c:v>
                </c:pt>
                <c:pt idx="7649">
                  <c:v>33.825539139999997</c:v>
                </c:pt>
                <c:pt idx="7650">
                  <c:v>33.824760859999998</c:v>
                </c:pt>
                <c:pt idx="7651">
                  <c:v>33.823982360000002</c:v>
                </c:pt>
                <c:pt idx="7652">
                  <c:v>33.823203620000001</c:v>
                </c:pt>
                <c:pt idx="7653">
                  <c:v>33.822424669999997</c:v>
                </c:pt>
                <c:pt idx="7654">
                  <c:v>33.821645480000001</c:v>
                </c:pt>
                <c:pt idx="7655">
                  <c:v>33.820866070000001</c:v>
                </c:pt>
                <c:pt idx="7656">
                  <c:v>33.820086420000003</c:v>
                </c:pt>
                <c:pt idx="7657">
                  <c:v>33.81930655</c:v>
                </c:pt>
                <c:pt idx="7658">
                  <c:v>33.81852645</c:v>
                </c:pt>
                <c:pt idx="7659">
                  <c:v>33.817746130000003</c:v>
                </c:pt>
                <c:pt idx="7660">
                  <c:v>33.816965590000002</c:v>
                </c:pt>
                <c:pt idx="7661">
                  <c:v>33.816184810000003</c:v>
                </c:pt>
                <c:pt idx="7662">
                  <c:v>33.815403809999999</c:v>
                </c:pt>
                <c:pt idx="7663">
                  <c:v>33.814622579999998</c:v>
                </c:pt>
                <c:pt idx="7664">
                  <c:v>33.81384113</c:v>
                </c:pt>
                <c:pt idx="7665">
                  <c:v>33.813059440000004</c:v>
                </c:pt>
                <c:pt idx="7666">
                  <c:v>33.812277530000003</c:v>
                </c:pt>
                <c:pt idx="7667">
                  <c:v>33.811495399999998</c:v>
                </c:pt>
                <c:pt idx="7668">
                  <c:v>33.810713040000003</c:v>
                </c:pt>
                <c:pt idx="7669">
                  <c:v>33.809930450000003</c:v>
                </c:pt>
                <c:pt idx="7670">
                  <c:v>33.809147629999998</c:v>
                </c:pt>
                <c:pt idx="7671">
                  <c:v>33.808364589999996</c:v>
                </c:pt>
                <c:pt idx="7672">
                  <c:v>33.807581319999997</c:v>
                </c:pt>
                <c:pt idx="7673">
                  <c:v>33.80679782</c:v>
                </c:pt>
                <c:pt idx="7674">
                  <c:v>33.806014099999999</c:v>
                </c:pt>
                <c:pt idx="7675">
                  <c:v>33.80523015</c:v>
                </c:pt>
                <c:pt idx="7676">
                  <c:v>33.804445970000003</c:v>
                </c:pt>
                <c:pt idx="7677">
                  <c:v>33.803661570000003</c:v>
                </c:pt>
                <c:pt idx="7678">
                  <c:v>33.802876939999997</c:v>
                </c:pt>
                <c:pt idx="7679">
                  <c:v>33.802092090000002</c:v>
                </c:pt>
                <c:pt idx="7680">
                  <c:v>33.80130699</c:v>
                </c:pt>
                <c:pt idx="7681">
                  <c:v>33.800521680000003</c:v>
                </c:pt>
                <c:pt idx="7682">
                  <c:v>33.799736150000001</c:v>
                </c:pt>
                <c:pt idx="7683">
                  <c:v>33.798950390000002</c:v>
                </c:pt>
                <c:pt idx="7684">
                  <c:v>33.798164399999997</c:v>
                </c:pt>
                <c:pt idx="7685">
                  <c:v>33.797378190000003</c:v>
                </c:pt>
                <c:pt idx="7686">
                  <c:v>33.796591749999997</c:v>
                </c:pt>
                <c:pt idx="7687">
                  <c:v>33.795805080000001</c:v>
                </c:pt>
                <c:pt idx="7688">
                  <c:v>33.79501819</c:v>
                </c:pt>
                <c:pt idx="7689">
                  <c:v>33.794231070000002</c:v>
                </c:pt>
                <c:pt idx="7690">
                  <c:v>33.79344373</c:v>
                </c:pt>
                <c:pt idx="7691">
                  <c:v>33.79265616</c:v>
                </c:pt>
                <c:pt idx="7692">
                  <c:v>33.791868360000002</c:v>
                </c:pt>
                <c:pt idx="7693">
                  <c:v>33.791080340000001</c:v>
                </c:pt>
                <c:pt idx="7694">
                  <c:v>33.790292090000001</c:v>
                </c:pt>
                <c:pt idx="7695">
                  <c:v>33.789503619999998</c:v>
                </c:pt>
                <c:pt idx="7696">
                  <c:v>33.788714919999997</c:v>
                </c:pt>
                <c:pt idx="7697">
                  <c:v>33.787925989999998</c:v>
                </c:pt>
                <c:pt idx="7698">
                  <c:v>33.787136840000002</c:v>
                </c:pt>
                <c:pt idx="7699">
                  <c:v>33.786347460000002</c:v>
                </c:pt>
                <c:pt idx="7700">
                  <c:v>33.785557859999997</c:v>
                </c:pt>
                <c:pt idx="7701">
                  <c:v>33.784768030000002</c:v>
                </c:pt>
                <c:pt idx="7702">
                  <c:v>33.783977970000002</c:v>
                </c:pt>
                <c:pt idx="7703">
                  <c:v>33.783187689999998</c:v>
                </c:pt>
                <c:pt idx="7704">
                  <c:v>33.782397170000003</c:v>
                </c:pt>
                <c:pt idx="7705">
                  <c:v>33.781606439999997</c:v>
                </c:pt>
                <c:pt idx="7706">
                  <c:v>33.780815480000001</c:v>
                </c:pt>
                <c:pt idx="7707">
                  <c:v>33.78002429</c:v>
                </c:pt>
                <c:pt idx="7708">
                  <c:v>33.779232880000002</c:v>
                </c:pt>
                <c:pt idx="7709">
                  <c:v>33.77844125</c:v>
                </c:pt>
                <c:pt idx="7710">
                  <c:v>33.777649390000001</c:v>
                </c:pt>
                <c:pt idx="7711">
                  <c:v>33.776857300000003</c:v>
                </c:pt>
                <c:pt idx="7712">
                  <c:v>33.776064990000002</c:v>
                </c:pt>
                <c:pt idx="7713">
                  <c:v>33.775272459999996</c:v>
                </c:pt>
                <c:pt idx="7714">
                  <c:v>33.77447969</c:v>
                </c:pt>
                <c:pt idx="7715">
                  <c:v>33.77368671</c:v>
                </c:pt>
                <c:pt idx="7716">
                  <c:v>33.772893490000001</c:v>
                </c:pt>
                <c:pt idx="7717">
                  <c:v>33.772100049999999</c:v>
                </c:pt>
                <c:pt idx="7718">
                  <c:v>33.771306389999999</c:v>
                </c:pt>
                <c:pt idx="7719">
                  <c:v>33.770512500000002</c:v>
                </c:pt>
                <c:pt idx="7720">
                  <c:v>33.769718390000001</c:v>
                </c:pt>
                <c:pt idx="7721">
                  <c:v>33.768924050000003</c:v>
                </c:pt>
                <c:pt idx="7722">
                  <c:v>33.768129479999999</c:v>
                </c:pt>
                <c:pt idx="7723">
                  <c:v>33.767334689999998</c:v>
                </c:pt>
                <c:pt idx="7724">
                  <c:v>33.766539680000001</c:v>
                </c:pt>
                <c:pt idx="7725">
                  <c:v>33.765744439999999</c:v>
                </c:pt>
                <c:pt idx="7726">
                  <c:v>33.764948969999999</c:v>
                </c:pt>
                <c:pt idx="7727">
                  <c:v>33.764153280000002</c:v>
                </c:pt>
                <c:pt idx="7728">
                  <c:v>33.763357360000001</c:v>
                </c:pt>
                <c:pt idx="7729">
                  <c:v>33.762561220000002</c:v>
                </c:pt>
                <c:pt idx="7730">
                  <c:v>33.761764849999999</c:v>
                </c:pt>
                <c:pt idx="7731">
                  <c:v>33.760968259999999</c:v>
                </c:pt>
                <c:pt idx="7732">
                  <c:v>33.760171450000001</c:v>
                </c:pt>
                <c:pt idx="7733">
                  <c:v>33.75937441</c:v>
                </c:pt>
                <c:pt idx="7734">
                  <c:v>33.75857714</c:v>
                </c:pt>
                <c:pt idx="7735">
                  <c:v>33.757779659999997</c:v>
                </c:pt>
                <c:pt idx="7736">
                  <c:v>33.756981940000003</c:v>
                </c:pt>
                <c:pt idx="7737">
                  <c:v>33.756183999999998</c:v>
                </c:pt>
                <c:pt idx="7738">
                  <c:v>33.755385840000002</c:v>
                </c:pt>
                <c:pt idx="7739">
                  <c:v>33.754587450000002</c:v>
                </c:pt>
                <c:pt idx="7740">
                  <c:v>33.753788839999999</c:v>
                </c:pt>
                <c:pt idx="7741">
                  <c:v>33.752989999999997</c:v>
                </c:pt>
                <c:pt idx="7742">
                  <c:v>33.752190939999998</c:v>
                </c:pt>
                <c:pt idx="7743">
                  <c:v>33.751391650000002</c:v>
                </c:pt>
                <c:pt idx="7744">
                  <c:v>33.750592140000002</c:v>
                </c:pt>
                <c:pt idx="7745">
                  <c:v>33.749792409999998</c:v>
                </c:pt>
                <c:pt idx="7746">
                  <c:v>33.748992450000003</c:v>
                </c:pt>
                <c:pt idx="7747">
                  <c:v>33.748192269999997</c:v>
                </c:pt>
                <c:pt idx="7748">
                  <c:v>33.74739186</c:v>
                </c:pt>
                <c:pt idx="7749">
                  <c:v>33.746591219999999</c:v>
                </c:pt>
                <c:pt idx="7750">
                  <c:v>33.745790370000002</c:v>
                </c:pt>
                <c:pt idx="7751">
                  <c:v>33.744989289999999</c:v>
                </c:pt>
                <c:pt idx="7752">
                  <c:v>33.744187969999999</c:v>
                </c:pt>
                <c:pt idx="7753">
                  <c:v>33.743386440000002</c:v>
                </c:pt>
                <c:pt idx="7754">
                  <c:v>33.74258468</c:v>
                </c:pt>
                <c:pt idx="7755">
                  <c:v>33.741782700000002</c:v>
                </c:pt>
                <c:pt idx="7756">
                  <c:v>33.740980499999999</c:v>
                </c:pt>
                <c:pt idx="7757">
                  <c:v>33.740178069999999</c:v>
                </c:pt>
                <c:pt idx="7758">
                  <c:v>33.739375420000002</c:v>
                </c:pt>
                <c:pt idx="7759">
                  <c:v>33.738572550000001</c:v>
                </c:pt>
                <c:pt idx="7760">
                  <c:v>33.737769450000002</c:v>
                </c:pt>
                <c:pt idx="7761">
                  <c:v>33.736966129999999</c:v>
                </c:pt>
                <c:pt idx="7762">
                  <c:v>33.736162579999998</c:v>
                </c:pt>
                <c:pt idx="7763">
                  <c:v>33.735358810000001</c:v>
                </c:pt>
                <c:pt idx="7764">
                  <c:v>33.73455482</c:v>
                </c:pt>
                <c:pt idx="7765">
                  <c:v>33.7337506</c:v>
                </c:pt>
                <c:pt idx="7766">
                  <c:v>33.732946149999997</c:v>
                </c:pt>
                <c:pt idx="7767">
                  <c:v>33.732141489999997</c:v>
                </c:pt>
                <c:pt idx="7768">
                  <c:v>33.731336599999999</c:v>
                </c:pt>
                <c:pt idx="7769">
                  <c:v>33.730531480000003</c:v>
                </c:pt>
                <c:pt idx="7770">
                  <c:v>33.729726149999998</c:v>
                </c:pt>
                <c:pt idx="7771">
                  <c:v>33.728920590000001</c:v>
                </c:pt>
                <c:pt idx="7772">
                  <c:v>33.7281148</c:v>
                </c:pt>
                <c:pt idx="7773">
                  <c:v>33.727308790000002</c:v>
                </c:pt>
                <c:pt idx="7774">
                  <c:v>33.72650256</c:v>
                </c:pt>
                <c:pt idx="7775">
                  <c:v>33.725696110000001</c:v>
                </c:pt>
                <c:pt idx="7776">
                  <c:v>33.724889410000003</c:v>
                </c:pt>
                <c:pt idx="7777">
                  <c:v>33.724082510000002</c:v>
                </c:pt>
                <c:pt idx="7778">
                  <c:v>33.723275379999997</c:v>
                </c:pt>
                <c:pt idx="7779">
                  <c:v>33.722468030000002</c:v>
                </c:pt>
                <c:pt idx="7780">
                  <c:v>33.721660460000003</c:v>
                </c:pt>
                <c:pt idx="7781">
                  <c:v>33.720852659999998</c:v>
                </c:pt>
                <c:pt idx="7782">
                  <c:v>33.720044639999998</c:v>
                </c:pt>
                <c:pt idx="7783">
                  <c:v>33.7192364</c:v>
                </c:pt>
                <c:pt idx="7784">
                  <c:v>33.718427929999997</c:v>
                </c:pt>
                <c:pt idx="7785">
                  <c:v>33.717619239999998</c:v>
                </c:pt>
                <c:pt idx="7786">
                  <c:v>33.716810330000001</c:v>
                </c:pt>
                <c:pt idx="7787">
                  <c:v>33.716001200000001</c:v>
                </c:pt>
                <c:pt idx="7788">
                  <c:v>33.715191840000003</c:v>
                </c:pt>
                <c:pt idx="7789">
                  <c:v>33.71438225</c:v>
                </c:pt>
                <c:pt idx="7790">
                  <c:v>33.713572450000001</c:v>
                </c:pt>
                <c:pt idx="7791">
                  <c:v>33.712762419999997</c:v>
                </c:pt>
                <c:pt idx="7792">
                  <c:v>33.711952170000004</c:v>
                </c:pt>
                <c:pt idx="7793">
                  <c:v>33.711141689999998</c:v>
                </c:pt>
                <c:pt idx="7794">
                  <c:v>33.710330990000003</c:v>
                </c:pt>
                <c:pt idx="7795">
                  <c:v>33.709520070000003</c:v>
                </c:pt>
                <c:pt idx="7796">
                  <c:v>33.70870893</c:v>
                </c:pt>
                <c:pt idx="7797">
                  <c:v>33.707897559999999</c:v>
                </c:pt>
                <c:pt idx="7798">
                  <c:v>33.707085970000001</c:v>
                </c:pt>
                <c:pt idx="7799">
                  <c:v>33.70627416</c:v>
                </c:pt>
                <c:pt idx="7800">
                  <c:v>33.705462109999999</c:v>
                </c:pt>
                <c:pt idx="7801">
                  <c:v>33.704649850000003</c:v>
                </c:pt>
                <c:pt idx="7802">
                  <c:v>33.703837370000002</c:v>
                </c:pt>
                <c:pt idx="7803">
                  <c:v>33.703024669999998</c:v>
                </c:pt>
                <c:pt idx="7804">
                  <c:v>33.702211740000003</c:v>
                </c:pt>
                <c:pt idx="7805">
                  <c:v>33.701398589999997</c:v>
                </c:pt>
                <c:pt idx="7806">
                  <c:v>33.700585220000001</c:v>
                </c:pt>
                <c:pt idx="7807">
                  <c:v>33.699771630000001</c:v>
                </c:pt>
                <c:pt idx="7808">
                  <c:v>33.698957810000003</c:v>
                </c:pt>
                <c:pt idx="7809">
                  <c:v>33.698143770000001</c:v>
                </c:pt>
                <c:pt idx="7810">
                  <c:v>33.697329510000003</c:v>
                </c:pt>
                <c:pt idx="7811">
                  <c:v>33.69651503</c:v>
                </c:pt>
                <c:pt idx="7812">
                  <c:v>33.69570032</c:v>
                </c:pt>
                <c:pt idx="7813">
                  <c:v>33.694885390000003</c:v>
                </c:pt>
                <c:pt idx="7814">
                  <c:v>33.694070240000002</c:v>
                </c:pt>
                <c:pt idx="7815">
                  <c:v>33.693254860000003</c:v>
                </c:pt>
                <c:pt idx="7816">
                  <c:v>33.692439270000001</c:v>
                </c:pt>
                <c:pt idx="7817">
                  <c:v>33.691623450000002</c:v>
                </c:pt>
                <c:pt idx="7818">
                  <c:v>33.690807409999998</c:v>
                </c:pt>
                <c:pt idx="7819">
                  <c:v>33.689991149999997</c:v>
                </c:pt>
                <c:pt idx="7820">
                  <c:v>33.689174659999999</c:v>
                </c:pt>
                <c:pt idx="7821">
                  <c:v>33.688357949999997</c:v>
                </c:pt>
                <c:pt idx="7822">
                  <c:v>33.687541019999998</c:v>
                </c:pt>
                <c:pt idx="7823">
                  <c:v>33.686723870000002</c:v>
                </c:pt>
                <c:pt idx="7824">
                  <c:v>33.68590648</c:v>
                </c:pt>
                <c:pt idx="7825">
                  <c:v>33.685088890000003</c:v>
                </c:pt>
                <c:pt idx="7826">
                  <c:v>33.684271070000001</c:v>
                </c:pt>
                <c:pt idx="7827">
                  <c:v>33.683453030000003</c:v>
                </c:pt>
                <c:pt idx="7828">
                  <c:v>33.68263477</c:v>
                </c:pt>
                <c:pt idx="7829">
                  <c:v>33.68181628</c:v>
                </c:pt>
                <c:pt idx="7830">
                  <c:v>33.680997580000003</c:v>
                </c:pt>
                <c:pt idx="7831">
                  <c:v>33.680178650000002</c:v>
                </c:pt>
                <c:pt idx="7832">
                  <c:v>33.679359499999997</c:v>
                </c:pt>
                <c:pt idx="7833">
                  <c:v>33.678540130000002</c:v>
                </c:pt>
                <c:pt idx="7834">
                  <c:v>33.677720540000003</c:v>
                </c:pt>
                <c:pt idx="7835">
                  <c:v>33.676900719999999</c:v>
                </c:pt>
                <c:pt idx="7836">
                  <c:v>33.676080689999999</c:v>
                </c:pt>
                <c:pt idx="7837">
                  <c:v>33.675260430000002</c:v>
                </c:pt>
                <c:pt idx="7838">
                  <c:v>33.67443995</c:v>
                </c:pt>
                <c:pt idx="7839">
                  <c:v>33.673619250000002</c:v>
                </c:pt>
                <c:pt idx="7840">
                  <c:v>33.672798319999998</c:v>
                </c:pt>
                <c:pt idx="7841">
                  <c:v>33.671977179999999</c:v>
                </c:pt>
                <c:pt idx="7842">
                  <c:v>33.671155810000002</c:v>
                </c:pt>
                <c:pt idx="7843">
                  <c:v>33.670334220000001</c:v>
                </c:pt>
                <c:pt idx="7844">
                  <c:v>33.669512410000003</c:v>
                </c:pt>
                <c:pt idx="7845">
                  <c:v>33.668690380000001</c:v>
                </c:pt>
                <c:pt idx="7846">
                  <c:v>33.667868130000002</c:v>
                </c:pt>
                <c:pt idx="7847">
                  <c:v>33.667045659999999</c:v>
                </c:pt>
                <c:pt idx="7848">
                  <c:v>33.666222949999998</c:v>
                </c:pt>
                <c:pt idx="7849">
                  <c:v>33.665400030000001</c:v>
                </c:pt>
                <c:pt idx="7850">
                  <c:v>33.6645769</c:v>
                </c:pt>
                <c:pt idx="7851">
                  <c:v>33.663753540000002</c:v>
                </c:pt>
                <c:pt idx="7852">
                  <c:v>33.66292996</c:v>
                </c:pt>
                <c:pt idx="7853">
                  <c:v>33.66210616</c:v>
                </c:pt>
                <c:pt idx="7854">
                  <c:v>33.661282129999996</c:v>
                </c:pt>
                <c:pt idx="7855">
                  <c:v>33.660457890000004</c:v>
                </c:pt>
                <c:pt idx="7856">
                  <c:v>33.65963343</c:v>
                </c:pt>
                <c:pt idx="7857">
                  <c:v>33.658808739999998</c:v>
                </c:pt>
                <c:pt idx="7858">
                  <c:v>33.657983829999999</c:v>
                </c:pt>
                <c:pt idx="7859">
                  <c:v>33.657158709999997</c:v>
                </c:pt>
                <c:pt idx="7860">
                  <c:v>33.656333359999998</c:v>
                </c:pt>
                <c:pt idx="7861">
                  <c:v>33.655507790000001</c:v>
                </c:pt>
                <c:pt idx="7862">
                  <c:v>33.654682000000001</c:v>
                </c:pt>
                <c:pt idx="7863">
                  <c:v>33.653855989999997</c:v>
                </c:pt>
                <c:pt idx="7864">
                  <c:v>33.653029750000002</c:v>
                </c:pt>
                <c:pt idx="7865">
                  <c:v>33.652203299999996</c:v>
                </c:pt>
                <c:pt idx="7866">
                  <c:v>33.651376630000001</c:v>
                </c:pt>
                <c:pt idx="7867">
                  <c:v>33.650549730000002</c:v>
                </c:pt>
                <c:pt idx="7868">
                  <c:v>33.649722619999999</c:v>
                </c:pt>
                <c:pt idx="7869">
                  <c:v>33.648895279999998</c:v>
                </c:pt>
                <c:pt idx="7870">
                  <c:v>33.64806772</c:v>
                </c:pt>
                <c:pt idx="7871">
                  <c:v>33.647239949999999</c:v>
                </c:pt>
                <c:pt idx="7872">
                  <c:v>33.64641194</c:v>
                </c:pt>
                <c:pt idx="7873">
                  <c:v>33.645583719999998</c:v>
                </c:pt>
                <c:pt idx="7874">
                  <c:v>33.644755279999998</c:v>
                </c:pt>
                <c:pt idx="7875">
                  <c:v>33.643926620000002</c:v>
                </c:pt>
                <c:pt idx="7876">
                  <c:v>33.643097740000002</c:v>
                </c:pt>
                <c:pt idx="7877">
                  <c:v>33.642268639999998</c:v>
                </c:pt>
                <c:pt idx="7878">
                  <c:v>33.641439320000003</c:v>
                </c:pt>
                <c:pt idx="7879">
                  <c:v>33.640609779999998</c:v>
                </c:pt>
                <c:pt idx="7880">
                  <c:v>33.639780010000003</c:v>
                </c:pt>
                <c:pt idx="7881">
                  <c:v>33.638950029999997</c:v>
                </c:pt>
                <c:pt idx="7882">
                  <c:v>33.638119830000001</c:v>
                </c:pt>
                <c:pt idx="7883">
                  <c:v>33.637289410000001</c:v>
                </c:pt>
                <c:pt idx="7884">
                  <c:v>33.636458759999996</c:v>
                </c:pt>
                <c:pt idx="7885">
                  <c:v>33.635627900000003</c:v>
                </c:pt>
                <c:pt idx="7886">
                  <c:v>33.634796819999998</c:v>
                </c:pt>
                <c:pt idx="7887">
                  <c:v>33.633965510000003</c:v>
                </c:pt>
                <c:pt idx="7888">
                  <c:v>33.633133989999997</c:v>
                </c:pt>
                <c:pt idx="7889">
                  <c:v>33.632302250000002</c:v>
                </c:pt>
                <c:pt idx="7890">
                  <c:v>33.631470280000002</c:v>
                </c:pt>
                <c:pt idx="7891">
                  <c:v>33.630638099999999</c:v>
                </c:pt>
                <c:pt idx="7892">
                  <c:v>33.629805699999999</c:v>
                </c:pt>
                <c:pt idx="7893">
                  <c:v>33.628973070000001</c:v>
                </c:pt>
                <c:pt idx="7894">
                  <c:v>33.62814023</c:v>
                </c:pt>
                <c:pt idx="7895">
                  <c:v>33.627307160000001</c:v>
                </c:pt>
                <c:pt idx="7896">
                  <c:v>33.626473869999998</c:v>
                </c:pt>
                <c:pt idx="7897">
                  <c:v>33.625640359999998</c:v>
                </c:pt>
                <c:pt idx="7898">
                  <c:v>33.624806640000003</c:v>
                </c:pt>
                <c:pt idx="7899">
                  <c:v>33.623972700000003</c:v>
                </c:pt>
                <c:pt idx="7900">
                  <c:v>33.623138539999999</c:v>
                </c:pt>
                <c:pt idx="7901">
                  <c:v>33.622304149999998</c:v>
                </c:pt>
                <c:pt idx="7902">
                  <c:v>33.62146955</c:v>
                </c:pt>
                <c:pt idx="7903">
                  <c:v>33.620634729999999</c:v>
                </c:pt>
                <c:pt idx="7904">
                  <c:v>33.619799690000001</c:v>
                </c:pt>
                <c:pt idx="7905">
                  <c:v>33.618964429999998</c:v>
                </c:pt>
                <c:pt idx="7906">
                  <c:v>33.618128949999999</c:v>
                </c:pt>
                <c:pt idx="7907">
                  <c:v>33.617293250000003</c:v>
                </c:pt>
                <c:pt idx="7908">
                  <c:v>33.616457330000003</c:v>
                </c:pt>
                <c:pt idx="7909">
                  <c:v>33.615621189999999</c:v>
                </c:pt>
                <c:pt idx="7910">
                  <c:v>33.614784829999998</c:v>
                </c:pt>
                <c:pt idx="7911">
                  <c:v>33.613948260000001</c:v>
                </c:pt>
                <c:pt idx="7912">
                  <c:v>33.613111459999999</c:v>
                </c:pt>
                <c:pt idx="7913">
                  <c:v>33.61227444</c:v>
                </c:pt>
                <c:pt idx="7914">
                  <c:v>33.611437209999998</c:v>
                </c:pt>
                <c:pt idx="7915">
                  <c:v>33.610599749999999</c:v>
                </c:pt>
                <c:pt idx="7916">
                  <c:v>33.609762080000003</c:v>
                </c:pt>
                <c:pt idx="7917">
                  <c:v>33.608924180000002</c:v>
                </c:pt>
                <c:pt idx="7918">
                  <c:v>33.608086069999999</c:v>
                </c:pt>
                <c:pt idx="7919">
                  <c:v>33.607247739999998</c:v>
                </c:pt>
                <c:pt idx="7920">
                  <c:v>33.60640918</c:v>
                </c:pt>
                <c:pt idx="7921">
                  <c:v>33.605570409999999</c:v>
                </c:pt>
                <c:pt idx="7922">
                  <c:v>33.60473142</c:v>
                </c:pt>
                <c:pt idx="7923">
                  <c:v>33.603892209999998</c:v>
                </c:pt>
                <c:pt idx="7924">
                  <c:v>33.603052779999999</c:v>
                </c:pt>
                <c:pt idx="7925">
                  <c:v>33.602213140000003</c:v>
                </c:pt>
                <c:pt idx="7926">
                  <c:v>33.601373270000003</c:v>
                </c:pt>
                <c:pt idx="7927">
                  <c:v>33.60053319</c:v>
                </c:pt>
                <c:pt idx="7928">
                  <c:v>33.59969289</c:v>
                </c:pt>
                <c:pt idx="7929">
                  <c:v>33.598852360000002</c:v>
                </c:pt>
                <c:pt idx="7930">
                  <c:v>33.598011620000001</c:v>
                </c:pt>
                <c:pt idx="7931">
                  <c:v>33.597170669999997</c:v>
                </c:pt>
                <c:pt idx="7932">
                  <c:v>33.596329490000002</c:v>
                </c:pt>
                <c:pt idx="7933">
                  <c:v>33.595488090000003</c:v>
                </c:pt>
                <c:pt idx="7934">
                  <c:v>33.594646480000002</c:v>
                </c:pt>
                <c:pt idx="7935">
                  <c:v>33.593804640000002</c:v>
                </c:pt>
                <c:pt idx="7936">
                  <c:v>33.592962589999999</c:v>
                </c:pt>
                <c:pt idx="7937">
                  <c:v>33.592120319999999</c:v>
                </c:pt>
                <c:pt idx="7938">
                  <c:v>33.591277830000003</c:v>
                </c:pt>
                <c:pt idx="7939">
                  <c:v>33.590435120000002</c:v>
                </c:pt>
                <c:pt idx="7940">
                  <c:v>33.589592199999998</c:v>
                </c:pt>
                <c:pt idx="7941">
                  <c:v>33.588749049999997</c:v>
                </c:pt>
                <c:pt idx="7942">
                  <c:v>33.587905689999999</c:v>
                </c:pt>
                <c:pt idx="7943">
                  <c:v>33.587062109999998</c:v>
                </c:pt>
                <c:pt idx="7944">
                  <c:v>33.586218289999998</c:v>
                </c:pt>
                <c:pt idx="7945">
                  <c:v>33.585374270000003</c:v>
                </c:pt>
                <c:pt idx="7946">
                  <c:v>33.584530039999997</c:v>
                </c:pt>
                <c:pt idx="7947">
                  <c:v>33.583685580000001</c:v>
                </c:pt>
                <c:pt idx="7948">
                  <c:v>33.582840910000002</c:v>
                </c:pt>
                <c:pt idx="7949">
                  <c:v>33.581996019999998</c:v>
                </c:pt>
                <c:pt idx="7950">
                  <c:v>33.581150909999998</c:v>
                </c:pt>
                <c:pt idx="7951">
                  <c:v>33.580305580000001</c:v>
                </c:pt>
                <c:pt idx="7952">
                  <c:v>33.579460040000001</c:v>
                </c:pt>
                <c:pt idx="7953">
                  <c:v>33.578614270000003</c:v>
                </c:pt>
                <c:pt idx="7954">
                  <c:v>33.577768290000002</c:v>
                </c:pt>
                <c:pt idx="7955">
                  <c:v>33.576922089999997</c:v>
                </c:pt>
                <c:pt idx="7956">
                  <c:v>33.576075670000002</c:v>
                </c:pt>
                <c:pt idx="7957">
                  <c:v>33.575229040000004</c:v>
                </c:pt>
                <c:pt idx="7958">
                  <c:v>33.574382180000001</c:v>
                </c:pt>
                <c:pt idx="7959">
                  <c:v>33.573535110000002</c:v>
                </c:pt>
                <c:pt idx="7960">
                  <c:v>33.572687819999999</c:v>
                </c:pt>
                <c:pt idx="7961">
                  <c:v>33.571840309999999</c:v>
                </c:pt>
                <c:pt idx="7962">
                  <c:v>33.570992590000003</c:v>
                </c:pt>
                <c:pt idx="7963">
                  <c:v>33.570144650000003</c:v>
                </c:pt>
                <c:pt idx="7964">
                  <c:v>33.569296489999999</c:v>
                </c:pt>
                <c:pt idx="7965">
                  <c:v>33.568448109999999</c:v>
                </c:pt>
                <c:pt idx="7966">
                  <c:v>33.567599510000001</c:v>
                </c:pt>
                <c:pt idx="7967">
                  <c:v>33.5667507</c:v>
                </c:pt>
                <c:pt idx="7968">
                  <c:v>33.565901650000001</c:v>
                </c:pt>
                <c:pt idx="7969">
                  <c:v>33.565052399999999</c:v>
                </c:pt>
                <c:pt idx="7970">
                  <c:v>33.564202940000001</c:v>
                </c:pt>
                <c:pt idx="7971">
                  <c:v>33.563353249999999</c:v>
                </c:pt>
                <c:pt idx="7972">
                  <c:v>33.56250335</c:v>
                </c:pt>
                <c:pt idx="7973">
                  <c:v>33.561653229999997</c:v>
                </c:pt>
                <c:pt idx="7974">
                  <c:v>33.560802899999999</c:v>
                </c:pt>
                <c:pt idx="7975">
                  <c:v>33.559952340000002</c:v>
                </c:pt>
                <c:pt idx="7976">
                  <c:v>33.559101570000003</c:v>
                </c:pt>
                <c:pt idx="7977">
                  <c:v>33.55825059</c:v>
                </c:pt>
                <c:pt idx="7978">
                  <c:v>33.55739938</c:v>
                </c:pt>
                <c:pt idx="7979">
                  <c:v>33.556547960000003</c:v>
                </c:pt>
                <c:pt idx="7980">
                  <c:v>33.555696320000003</c:v>
                </c:pt>
                <c:pt idx="7981">
                  <c:v>33.554844459999998</c:v>
                </c:pt>
                <c:pt idx="7982">
                  <c:v>33.553992389999998</c:v>
                </c:pt>
                <c:pt idx="7983">
                  <c:v>33.553140089999999</c:v>
                </c:pt>
                <c:pt idx="7984">
                  <c:v>33.552287589999999</c:v>
                </c:pt>
                <c:pt idx="7985">
                  <c:v>33.551434860000001</c:v>
                </c:pt>
                <c:pt idx="7986">
                  <c:v>33.550581919999999</c:v>
                </c:pt>
                <c:pt idx="7987">
                  <c:v>33.549728760000001</c:v>
                </c:pt>
                <c:pt idx="7988">
                  <c:v>33.548875379999998</c:v>
                </c:pt>
                <c:pt idx="7989">
                  <c:v>33.54802179</c:v>
                </c:pt>
                <c:pt idx="7990">
                  <c:v>33.547167979999998</c:v>
                </c:pt>
                <c:pt idx="7991">
                  <c:v>33.546313949999998</c:v>
                </c:pt>
                <c:pt idx="7992">
                  <c:v>33.545459690000001</c:v>
                </c:pt>
                <c:pt idx="7993">
                  <c:v>33.544605230000002</c:v>
                </c:pt>
                <c:pt idx="7994">
                  <c:v>33.543750559999999</c:v>
                </c:pt>
                <c:pt idx="7995">
                  <c:v>33.542895659999999</c:v>
                </c:pt>
                <c:pt idx="7996">
                  <c:v>33.542040550000003</c:v>
                </c:pt>
                <c:pt idx="7997">
                  <c:v>33.541185220000003</c:v>
                </c:pt>
                <c:pt idx="7998">
                  <c:v>33.540329679999999</c:v>
                </c:pt>
                <c:pt idx="7999">
                  <c:v>33.539473919999999</c:v>
                </c:pt>
                <c:pt idx="8000">
                  <c:v>33.538617940000002</c:v>
                </c:pt>
                <c:pt idx="8001">
                  <c:v>33.537761740000001</c:v>
                </c:pt>
                <c:pt idx="8002">
                  <c:v>33.536905330000003</c:v>
                </c:pt>
                <c:pt idx="8003">
                  <c:v>33.536048710000003</c:v>
                </c:pt>
                <c:pt idx="8004">
                  <c:v>33.535191859999998</c:v>
                </c:pt>
                <c:pt idx="8005">
                  <c:v>33.534334800000003</c:v>
                </c:pt>
                <c:pt idx="8006">
                  <c:v>33.533477529999999</c:v>
                </c:pt>
                <c:pt idx="8007">
                  <c:v>33.532620029999997</c:v>
                </c:pt>
                <c:pt idx="8008">
                  <c:v>33.531762329999999</c:v>
                </c:pt>
                <c:pt idx="8009">
                  <c:v>33.530904399999997</c:v>
                </c:pt>
                <c:pt idx="8010">
                  <c:v>33.530046259999999</c:v>
                </c:pt>
                <c:pt idx="8011">
                  <c:v>33.529187899999997</c:v>
                </c:pt>
                <c:pt idx="8012">
                  <c:v>33.528329329999998</c:v>
                </c:pt>
                <c:pt idx="8013">
                  <c:v>33.527470540000003</c:v>
                </c:pt>
                <c:pt idx="8014">
                  <c:v>33.526611529999997</c:v>
                </c:pt>
                <c:pt idx="8015">
                  <c:v>33.525752310000001</c:v>
                </c:pt>
                <c:pt idx="8016">
                  <c:v>33.524892860000001</c:v>
                </c:pt>
                <c:pt idx="8017">
                  <c:v>33.524033199999998</c:v>
                </c:pt>
                <c:pt idx="8018">
                  <c:v>33.523173329999999</c:v>
                </c:pt>
                <c:pt idx="8019">
                  <c:v>33.522313240000003</c:v>
                </c:pt>
                <c:pt idx="8020">
                  <c:v>33.521452940000003</c:v>
                </c:pt>
                <c:pt idx="8021">
                  <c:v>33.52059242</c:v>
                </c:pt>
                <c:pt idx="8022">
                  <c:v>33.51973169</c:v>
                </c:pt>
                <c:pt idx="8023">
                  <c:v>33.518870739999997</c:v>
                </c:pt>
                <c:pt idx="8024">
                  <c:v>33.518009569999997</c:v>
                </c:pt>
                <c:pt idx="8025">
                  <c:v>33.51714819</c:v>
                </c:pt>
                <c:pt idx="8026">
                  <c:v>33.51628659</c:v>
                </c:pt>
                <c:pt idx="8027">
                  <c:v>33.515424779999996</c:v>
                </c:pt>
                <c:pt idx="8028">
                  <c:v>33.514562750000003</c:v>
                </c:pt>
                <c:pt idx="8029">
                  <c:v>33.51370051</c:v>
                </c:pt>
                <c:pt idx="8030">
                  <c:v>33.512838049999999</c:v>
                </c:pt>
                <c:pt idx="8031">
                  <c:v>33.511975370000002</c:v>
                </c:pt>
                <c:pt idx="8032">
                  <c:v>33.511112480000001</c:v>
                </c:pt>
                <c:pt idx="8033">
                  <c:v>33.510249369999997</c:v>
                </c:pt>
                <c:pt idx="8034">
                  <c:v>33.509386050000003</c:v>
                </c:pt>
                <c:pt idx="8035">
                  <c:v>33.508522509999999</c:v>
                </c:pt>
                <c:pt idx="8036">
                  <c:v>33.507658759999998</c:v>
                </c:pt>
                <c:pt idx="8037">
                  <c:v>33.506794790000001</c:v>
                </c:pt>
                <c:pt idx="8038">
                  <c:v>33.50593061</c:v>
                </c:pt>
                <c:pt idx="8039">
                  <c:v>33.505066210000003</c:v>
                </c:pt>
                <c:pt idx="8040">
                  <c:v>33.50420158</c:v>
                </c:pt>
                <c:pt idx="8041">
                  <c:v>33.503336750000003</c:v>
                </c:pt>
                <c:pt idx="8042">
                  <c:v>33.502471700000001</c:v>
                </c:pt>
                <c:pt idx="8043">
                  <c:v>33.501606440000003</c:v>
                </c:pt>
                <c:pt idx="8044">
                  <c:v>33.500740970000003</c:v>
                </c:pt>
                <c:pt idx="8045">
                  <c:v>33.499875279999998</c:v>
                </c:pt>
                <c:pt idx="8046">
                  <c:v>33.499009370000003</c:v>
                </c:pt>
                <c:pt idx="8047">
                  <c:v>33.498143249999998</c:v>
                </c:pt>
                <c:pt idx="8048">
                  <c:v>33.497276919999997</c:v>
                </c:pt>
                <c:pt idx="8049">
                  <c:v>33.49641037</c:v>
                </c:pt>
                <c:pt idx="8050">
                  <c:v>33.495543599999998</c:v>
                </c:pt>
                <c:pt idx="8051">
                  <c:v>33.49467662</c:v>
                </c:pt>
                <c:pt idx="8052">
                  <c:v>33.493809419999998</c:v>
                </c:pt>
                <c:pt idx="8053">
                  <c:v>33.49294201</c:v>
                </c:pt>
                <c:pt idx="8054">
                  <c:v>33.492074389999999</c:v>
                </c:pt>
                <c:pt idx="8055">
                  <c:v>33.491206550000001</c:v>
                </c:pt>
                <c:pt idx="8056">
                  <c:v>33.490338489999999</c:v>
                </c:pt>
                <c:pt idx="8057">
                  <c:v>33.489470220000001</c:v>
                </c:pt>
                <c:pt idx="8058">
                  <c:v>33.48860174</c:v>
                </c:pt>
                <c:pt idx="8059">
                  <c:v>33.487733040000002</c:v>
                </c:pt>
                <c:pt idx="8060">
                  <c:v>33.486864130000001</c:v>
                </c:pt>
                <c:pt idx="8061">
                  <c:v>33.485995000000003</c:v>
                </c:pt>
                <c:pt idx="8062">
                  <c:v>33.485125650000001</c:v>
                </c:pt>
                <c:pt idx="8063">
                  <c:v>33.484256100000003</c:v>
                </c:pt>
                <c:pt idx="8064">
                  <c:v>33.48338631</c:v>
                </c:pt>
                <c:pt idx="8065">
                  <c:v>33.482516330000003</c:v>
                </c:pt>
                <c:pt idx="8066">
                  <c:v>33.481646120000001</c:v>
                </c:pt>
                <c:pt idx="8067">
                  <c:v>33.480775710000003</c:v>
                </c:pt>
                <c:pt idx="8068">
                  <c:v>33.479905080000002</c:v>
                </c:pt>
                <c:pt idx="8069">
                  <c:v>33.479034239999997</c:v>
                </c:pt>
                <c:pt idx="8070">
                  <c:v>33.478163180000003</c:v>
                </c:pt>
                <c:pt idx="8071">
                  <c:v>33.477291899999997</c:v>
                </c:pt>
                <c:pt idx="8072">
                  <c:v>33.476420419999997</c:v>
                </c:pt>
                <c:pt idx="8073">
                  <c:v>33.475548719999999</c:v>
                </c:pt>
                <c:pt idx="8074">
                  <c:v>33.474676799999997</c:v>
                </c:pt>
                <c:pt idx="8075">
                  <c:v>33.47380467</c:v>
                </c:pt>
                <c:pt idx="8076">
                  <c:v>33.472932329999999</c:v>
                </c:pt>
                <c:pt idx="8077">
                  <c:v>33.472059770000001</c:v>
                </c:pt>
                <c:pt idx="8078">
                  <c:v>33.471187</c:v>
                </c:pt>
                <c:pt idx="8079">
                  <c:v>33.470314010000003</c:v>
                </c:pt>
                <c:pt idx="8080">
                  <c:v>33.469440810000002</c:v>
                </c:pt>
                <c:pt idx="8081">
                  <c:v>33.468567399999998</c:v>
                </c:pt>
                <c:pt idx="8082">
                  <c:v>33.467693769999997</c:v>
                </c:pt>
                <c:pt idx="8083">
                  <c:v>33.46681993</c:v>
                </c:pt>
                <c:pt idx="8084">
                  <c:v>33.465945869999999</c:v>
                </c:pt>
                <c:pt idx="8085">
                  <c:v>33.465071600000002</c:v>
                </c:pt>
                <c:pt idx="8086">
                  <c:v>33.464197120000001</c:v>
                </c:pt>
                <c:pt idx="8087">
                  <c:v>33.463322419999997</c:v>
                </c:pt>
                <c:pt idx="8088">
                  <c:v>33.462447500000003</c:v>
                </c:pt>
                <c:pt idx="8089">
                  <c:v>33.461572369999999</c:v>
                </c:pt>
                <c:pt idx="8090">
                  <c:v>33.460697039999999</c:v>
                </c:pt>
                <c:pt idx="8091">
                  <c:v>33.459821480000002</c:v>
                </c:pt>
                <c:pt idx="8092">
                  <c:v>33.458945720000003</c:v>
                </c:pt>
                <c:pt idx="8093">
                  <c:v>33.458069739999999</c:v>
                </c:pt>
                <c:pt idx="8094">
                  <c:v>33.45719355</c:v>
                </c:pt>
                <c:pt idx="8095">
                  <c:v>33.456317140000003</c:v>
                </c:pt>
                <c:pt idx="8096">
                  <c:v>33.455440520000003</c:v>
                </c:pt>
                <c:pt idx="8097">
                  <c:v>33.454563690000001</c:v>
                </c:pt>
                <c:pt idx="8098">
                  <c:v>33.453686640000001</c:v>
                </c:pt>
                <c:pt idx="8099">
                  <c:v>33.452809379999998</c:v>
                </c:pt>
                <c:pt idx="8100">
                  <c:v>33.451931909999999</c:v>
                </c:pt>
                <c:pt idx="8101">
                  <c:v>33.451054220000003</c:v>
                </c:pt>
                <c:pt idx="8102">
                  <c:v>33.450176319999997</c:v>
                </c:pt>
                <c:pt idx="8103">
                  <c:v>33.449298210000002</c:v>
                </c:pt>
                <c:pt idx="8104">
                  <c:v>33.448419889999997</c:v>
                </c:pt>
                <c:pt idx="8105">
                  <c:v>33.447541350000002</c:v>
                </c:pt>
                <c:pt idx="8106">
                  <c:v>33.446662590000003</c:v>
                </c:pt>
                <c:pt idx="8107">
                  <c:v>33.445783630000001</c:v>
                </c:pt>
                <c:pt idx="8108">
                  <c:v>33.444904450000003</c:v>
                </c:pt>
                <c:pt idx="8109">
                  <c:v>33.444025060000001</c:v>
                </c:pt>
                <c:pt idx="8110">
                  <c:v>33.443145450000003</c:v>
                </c:pt>
                <c:pt idx="8111">
                  <c:v>33.442265640000002</c:v>
                </c:pt>
                <c:pt idx="8112">
                  <c:v>33.441385590000003</c:v>
                </c:pt>
                <c:pt idx="8113">
                  <c:v>33.440505350000002</c:v>
                </c:pt>
                <c:pt idx="8114">
                  <c:v>33.439624889999997</c:v>
                </c:pt>
                <c:pt idx="8115">
                  <c:v>33.438744219999997</c:v>
                </c:pt>
                <c:pt idx="8116">
                  <c:v>33.43786334</c:v>
                </c:pt>
                <c:pt idx="8117">
                  <c:v>33.436982239999999</c:v>
                </c:pt>
                <c:pt idx="8118">
                  <c:v>33.436100940000003</c:v>
                </c:pt>
                <c:pt idx="8119">
                  <c:v>33.435219420000003</c:v>
                </c:pt>
                <c:pt idx="8120">
                  <c:v>33.434337679999999</c:v>
                </c:pt>
                <c:pt idx="8121">
                  <c:v>33.433455739999999</c:v>
                </c:pt>
                <c:pt idx="8122">
                  <c:v>33.432573580000003</c:v>
                </c:pt>
                <c:pt idx="8123">
                  <c:v>33.431691209999997</c:v>
                </c:pt>
                <c:pt idx="8124">
                  <c:v>33.430808620000001</c:v>
                </c:pt>
                <c:pt idx="8125">
                  <c:v>33.429925830000002</c:v>
                </c:pt>
                <c:pt idx="8126">
                  <c:v>33.429042819999999</c:v>
                </c:pt>
                <c:pt idx="8127">
                  <c:v>33.428159600000001</c:v>
                </c:pt>
                <c:pt idx="8128">
                  <c:v>33.427276169999999</c:v>
                </c:pt>
                <c:pt idx="8129">
                  <c:v>33.42639252</c:v>
                </c:pt>
                <c:pt idx="8130">
                  <c:v>33.425508659999998</c:v>
                </c:pt>
                <c:pt idx="8131">
                  <c:v>33.424624590000001</c:v>
                </c:pt>
                <c:pt idx="8132">
                  <c:v>33.423740309999999</c:v>
                </c:pt>
                <c:pt idx="8133">
                  <c:v>33.422855810000001</c:v>
                </c:pt>
                <c:pt idx="8134">
                  <c:v>33.421971110000001</c:v>
                </c:pt>
                <c:pt idx="8135">
                  <c:v>33.421086189999997</c:v>
                </c:pt>
                <c:pt idx="8136">
                  <c:v>33.420201040000002</c:v>
                </c:pt>
                <c:pt idx="8137">
                  <c:v>33.419315699999999</c:v>
                </c:pt>
                <c:pt idx="8138">
                  <c:v>33.418430139999998</c:v>
                </c:pt>
                <c:pt idx="8139">
                  <c:v>33.417544370000002</c:v>
                </c:pt>
                <c:pt idx="8140">
                  <c:v>33.416658390000002</c:v>
                </c:pt>
                <c:pt idx="8141">
                  <c:v>33.415772199999999</c:v>
                </c:pt>
                <c:pt idx="8142">
                  <c:v>33.4148858</c:v>
                </c:pt>
                <c:pt idx="8143">
                  <c:v>33.413999179999998</c:v>
                </c:pt>
                <c:pt idx="8144">
                  <c:v>33.413112349999999</c:v>
                </c:pt>
                <c:pt idx="8145">
                  <c:v>33.412225309999997</c:v>
                </c:pt>
                <c:pt idx="8146">
                  <c:v>33.411338059999999</c:v>
                </c:pt>
                <c:pt idx="8147">
                  <c:v>33.410450599999997</c:v>
                </c:pt>
                <c:pt idx="8148">
                  <c:v>33.409562919999999</c:v>
                </c:pt>
                <c:pt idx="8149">
                  <c:v>33.408675039999999</c:v>
                </c:pt>
                <c:pt idx="8150">
                  <c:v>33.407786940000001</c:v>
                </c:pt>
                <c:pt idx="8151">
                  <c:v>33.406898630000001</c:v>
                </c:pt>
                <c:pt idx="8152">
                  <c:v>33.406010100000003</c:v>
                </c:pt>
                <c:pt idx="8153">
                  <c:v>33.405121370000003</c:v>
                </c:pt>
                <c:pt idx="8154">
                  <c:v>33.40423243</c:v>
                </c:pt>
                <c:pt idx="8155">
                  <c:v>33.403343270000001</c:v>
                </c:pt>
                <c:pt idx="8156">
                  <c:v>33.402453899999998</c:v>
                </c:pt>
                <c:pt idx="8157">
                  <c:v>33.401564319999999</c:v>
                </c:pt>
                <c:pt idx="8158">
                  <c:v>33.400674530000003</c:v>
                </c:pt>
                <c:pt idx="8159">
                  <c:v>33.399784529999998</c:v>
                </c:pt>
                <c:pt idx="8160">
                  <c:v>33.398894300000002</c:v>
                </c:pt>
                <c:pt idx="8161">
                  <c:v>33.398003879999997</c:v>
                </c:pt>
                <c:pt idx="8162">
                  <c:v>33.397113240000003</c:v>
                </c:pt>
                <c:pt idx="8163">
                  <c:v>33.396222389999998</c:v>
                </c:pt>
                <c:pt idx="8164">
                  <c:v>33.395331329999998</c:v>
                </c:pt>
                <c:pt idx="8165">
                  <c:v>33.394440060000001</c:v>
                </c:pt>
                <c:pt idx="8166">
                  <c:v>33.393548580000001</c:v>
                </c:pt>
                <c:pt idx="8167">
                  <c:v>33.392656889999998</c:v>
                </c:pt>
                <c:pt idx="8168">
                  <c:v>33.391764989999999</c:v>
                </c:pt>
                <c:pt idx="8169">
                  <c:v>33.390872870000003</c:v>
                </c:pt>
                <c:pt idx="8170">
                  <c:v>33.389980549999997</c:v>
                </c:pt>
                <c:pt idx="8171">
                  <c:v>33.389088010000002</c:v>
                </c:pt>
                <c:pt idx="8172">
                  <c:v>33.388195260000003</c:v>
                </c:pt>
                <c:pt idx="8173">
                  <c:v>33.387302300000002</c:v>
                </c:pt>
                <c:pt idx="8174">
                  <c:v>33.386409129999997</c:v>
                </c:pt>
                <c:pt idx="8175">
                  <c:v>33.385515750000003</c:v>
                </c:pt>
                <c:pt idx="8176">
                  <c:v>33.384622159999999</c:v>
                </c:pt>
                <c:pt idx="8177">
                  <c:v>33.383728359999999</c:v>
                </c:pt>
                <c:pt idx="8178">
                  <c:v>33.382834350000003</c:v>
                </c:pt>
                <c:pt idx="8179">
                  <c:v>33.381940120000003</c:v>
                </c:pt>
                <c:pt idx="8180">
                  <c:v>33.381045690000001</c:v>
                </c:pt>
                <c:pt idx="8181">
                  <c:v>33.380151040000001</c:v>
                </c:pt>
                <c:pt idx="8182">
                  <c:v>33.37925619</c:v>
                </c:pt>
                <c:pt idx="8183">
                  <c:v>33.378361120000001</c:v>
                </c:pt>
                <c:pt idx="8184">
                  <c:v>33.377465829999998</c:v>
                </c:pt>
                <c:pt idx="8185">
                  <c:v>33.376570340000001</c:v>
                </c:pt>
                <c:pt idx="8186">
                  <c:v>33.375674650000001</c:v>
                </c:pt>
                <c:pt idx="8187">
                  <c:v>33.374778739999996</c:v>
                </c:pt>
                <c:pt idx="8188">
                  <c:v>33.373882620000003</c:v>
                </c:pt>
                <c:pt idx="8189">
                  <c:v>33.37298629</c:v>
                </c:pt>
                <c:pt idx="8190">
                  <c:v>33.372089750000001</c:v>
                </c:pt>
                <c:pt idx="8191">
                  <c:v>33.371192999999998</c:v>
                </c:pt>
                <c:pt idx="8192">
                  <c:v>33.370296039999999</c:v>
                </c:pt>
                <c:pt idx="8193">
                  <c:v>33.369398869999998</c:v>
                </c:pt>
                <c:pt idx="8194">
                  <c:v>33.36850149</c:v>
                </c:pt>
                <c:pt idx="8195">
                  <c:v>33.367603899999999</c:v>
                </c:pt>
                <c:pt idx="8196">
                  <c:v>33.366706100000002</c:v>
                </c:pt>
                <c:pt idx="8197">
                  <c:v>33.365808090000002</c:v>
                </c:pt>
                <c:pt idx="8198">
                  <c:v>33.364909859999997</c:v>
                </c:pt>
                <c:pt idx="8199">
                  <c:v>33.364011429999998</c:v>
                </c:pt>
                <c:pt idx="8200">
                  <c:v>33.363112790000002</c:v>
                </c:pt>
                <c:pt idx="8201">
                  <c:v>33.362213939999997</c:v>
                </c:pt>
                <c:pt idx="8202">
                  <c:v>33.361314880000002</c:v>
                </c:pt>
                <c:pt idx="8203">
                  <c:v>33.360415609999997</c:v>
                </c:pt>
                <c:pt idx="8204">
                  <c:v>33.359516130000003</c:v>
                </c:pt>
                <c:pt idx="8205">
                  <c:v>33.358616429999998</c:v>
                </c:pt>
                <c:pt idx="8206">
                  <c:v>33.357716529999998</c:v>
                </c:pt>
                <c:pt idx="8207">
                  <c:v>33.356816420000001</c:v>
                </c:pt>
                <c:pt idx="8208">
                  <c:v>33.355916090000001</c:v>
                </c:pt>
                <c:pt idx="8209">
                  <c:v>33.355015559999998</c:v>
                </c:pt>
                <c:pt idx="8210">
                  <c:v>33.354114819999999</c:v>
                </c:pt>
                <c:pt idx="8211">
                  <c:v>33.353213869999998</c:v>
                </c:pt>
                <c:pt idx="8212">
                  <c:v>33.35231271</c:v>
                </c:pt>
                <c:pt idx="8213">
                  <c:v>33.351411339999999</c:v>
                </c:pt>
                <c:pt idx="8214">
                  <c:v>33.350509760000001</c:v>
                </c:pt>
                <c:pt idx="8215">
                  <c:v>33.349607970000001</c:v>
                </c:pt>
                <c:pt idx="8216">
                  <c:v>33.348705979999998</c:v>
                </c:pt>
                <c:pt idx="8217">
                  <c:v>33.347803769999999</c:v>
                </c:pt>
                <c:pt idx="8218">
                  <c:v>33.346901350000003</c:v>
                </c:pt>
                <c:pt idx="8219">
                  <c:v>33.345998729999998</c:v>
                </c:pt>
                <c:pt idx="8220">
                  <c:v>33.345095890000003</c:v>
                </c:pt>
                <c:pt idx="8221">
                  <c:v>33.344192849999999</c:v>
                </c:pt>
                <c:pt idx="8222">
                  <c:v>33.343289589999998</c:v>
                </c:pt>
                <c:pt idx="8223">
                  <c:v>33.342386130000001</c:v>
                </c:pt>
                <c:pt idx="8224">
                  <c:v>33.341482460000002</c:v>
                </c:pt>
                <c:pt idx="8225">
                  <c:v>33.340578579999999</c:v>
                </c:pt>
                <c:pt idx="8226">
                  <c:v>33.33967449</c:v>
                </c:pt>
                <c:pt idx="8227">
                  <c:v>33.338770189999998</c:v>
                </c:pt>
                <c:pt idx="8228">
                  <c:v>33.33786568</c:v>
                </c:pt>
                <c:pt idx="8229">
                  <c:v>33.336960959999999</c:v>
                </c:pt>
                <c:pt idx="8230">
                  <c:v>33.336056030000002</c:v>
                </c:pt>
                <c:pt idx="8231">
                  <c:v>33.335150900000002</c:v>
                </c:pt>
                <c:pt idx="8232">
                  <c:v>33.334245539999998</c:v>
                </c:pt>
                <c:pt idx="8233">
                  <c:v>33.333339979999998</c:v>
                </c:pt>
                <c:pt idx="8234">
                  <c:v>33.332434220000003</c:v>
                </c:pt>
                <c:pt idx="8235">
                  <c:v>33.331528249999998</c:v>
                </c:pt>
                <c:pt idx="8236">
                  <c:v>33.330622069999997</c:v>
                </c:pt>
                <c:pt idx="8237">
                  <c:v>33.32971568</c:v>
                </c:pt>
                <c:pt idx="8238">
                  <c:v>33.328809079999999</c:v>
                </c:pt>
                <c:pt idx="8239">
                  <c:v>33.327902270000003</c:v>
                </c:pt>
                <c:pt idx="8240">
                  <c:v>33.326995259999997</c:v>
                </c:pt>
                <c:pt idx="8241">
                  <c:v>33.326088030000001</c:v>
                </c:pt>
                <c:pt idx="8242">
                  <c:v>33.325180600000003</c:v>
                </c:pt>
                <c:pt idx="8243">
                  <c:v>33.324272960000002</c:v>
                </c:pt>
                <c:pt idx="8244">
                  <c:v>33.323365109999997</c:v>
                </c:pt>
                <c:pt idx="8245">
                  <c:v>33.322457049999997</c:v>
                </c:pt>
                <c:pt idx="8246">
                  <c:v>33.321548780000001</c:v>
                </c:pt>
                <c:pt idx="8247">
                  <c:v>33.320640310000002</c:v>
                </c:pt>
                <c:pt idx="8248">
                  <c:v>33.319731619999999</c:v>
                </c:pt>
                <c:pt idx="8249">
                  <c:v>33.318822730000001</c:v>
                </c:pt>
                <c:pt idx="8250">
                  <c:v>33.31791363</c:v>
                </c:pt>
                <c:pt idx="8251">
                  <c:v>33.317004320000002</c:v>
                </c:pt>
                <c:pt idx="8252">
                  <c:v>33.316094810000003</c:v>
                </c:pt>
                <c:pt idx="8253">
                  <c:v>33.315185079999999</c:v>
                </c:pt>
                <c:pt idx="8254">
                  <c:v>33.31427515</c:v>
                </c:pt>
                <c:pt idx="8255">
                  <c:v>33.313364999999997</c:v>
                </c:pt>
                <c:pt idx="8256">
                  <c:v>33.312454639999999</c:v>
                </c:pt>
                <c:pt idx="8257">
                  <c:v>33.311544079999997</c:v>
                </c:pt>
                <c:pt idx="8258">
                  <c:v>33.310633320000001</c:v>
                </c:pt>
                <c:pt idx="8259">
                  <c:v>33.30972234</c:v>
                </c:pt>
                <c:pt idx="8260">
                  <c:v>33.308811159999998</c:v>
                </c:pt>
                <c:pt idx="8261">
                  <c:v>33.307899769999999</c:v>
                </c:pt>
                <c:pt idx="8262">
                  <c:v>33.306988169999997</c:v>
                </c:pt>
                <c:pt idx="8263">
                  <c:v>33.306076359999999</c:v>
                </c:pt>
                <c:pt idx="8264">
                  <c:v>33.305164349999998</c:v>
                </c:pt>
                <c:pt idx="8265">
                  <c:v>33.304252130000002</c:v>
                </c:pt>
                <c:pt idx="8266">
                  <c:v>33.303339700000002</c:v>
                </c:pt>
                <c:pt idx="8267">
                  <c:v>33.302427059999999</c:v>
                </c:pt>
                <c:pt idx="8268">
                  <c:v>33.301514210000001</c:v>
                </c:pt>
                <c:pt idx="8269">
                  <c:v>33.300601159999999</c:v>
                </c:pt>
                <c:pt idx="8270">
                  <c:v>33.299687900000002</c:v>
                </c:pt>
                <c:pt idx="8271">
                  <c:v>33.298774430000002</c:v>
                </c:pt>
                <c:pt idx="8272">
                  <c:v>33.297860759999999</c:v>
                </c:pt>
                <c:pt idx="8273">
                  <c:v>33.296946869999999</c:v>
                </c:pt>
                <c:pt idx="8274">
                  <c:v>33.296032779999997</c:v>
                </c:pt>
                <c:pt idx="8275">
                  <c:v>33.295118479999999</c:v>
                </c:pt>
                <c:pt idx="8276">
                  <c:v>33.294203979999999</c:v>
                </c:pt>
                <c:pt idx="8277">
                  <c:v>33.293289260000002</c:v>
                </c:pt>
                <c:pt idx="8278">
                  <c:v>33.292374340000002</c:v>
                </c:pt>
                <c:pt idx="8279">
                  <c:v>33.291459209999999</c:v>
                </c:pt>
                <c:pt idx="8280">
                  <c:v>33.29054386</c:v>
                </c:pt>
                <c:pt idx="8281">
                  <c:v>33.289628319999998</c:v>
                </c:pt>
                <c:pt idx="8282">
                  <c:v>33.288712570000001</c:v>
                </c:pt>
                <c:pt idx="8283">
                  <c:v>33.287796610000001</c:v>
                </c:pt>
                <c:pt idx="8284">
                  <c:v>33.286880449999998</c:v>
                </c:pt>
                <c:pt idx="8285">
                  <c:v>33.285964079999999</c:v>
                </c:pt>
                <c:pt idx="8286">
                  <c:v>33.285047499999997</c:v>
                </c:pt>
                <c:pt idx="8287">
                  <c:v>33.284130709999999</c:v>
                </c:pt>
                <c:pt idx="8288">
                  <c:v>33.283213719999999</c:v>
                </c:pt>
                <c:pt idx="8289">
                  <c:v>33.282296520000003</c:v>
                </c:pt>
                <c:pt idx="8290">
                  <c:v>33.281379110000003</c:v>
                </c:pt>
                <c:pt idx="8291">
                  <c:v>33.280461500000001</c:v>
                </c:pt>
                <c:pt idx="8292">
                  <c:v>33.279543670000002</c:v>
                </c:pt>
                <c:pt idx="8293">
                  <c:v>33.278625650000002</c:v>
                </c:pt>
                <c:pt idx="8294">
                  <c:v>33.277707409999998</c:v>
                </c:pt>
                <c:pt idx="8295">
                  <c:v>33.276788969999998</c:v>
                </c:pt>
                <c:pt idx="8296">
                  <c:v>33.275870320000003</c:v>
                </c:pt>
                <c:pt idx="8297">
                  <c:v>33.274951469999998</c:v>
                </c:pt>
                <c:pt idx="8298">
                  <c:v>33.274032400000003</c:v>
                </c:pt>
                <c:pt idx="8299">
                  <c:v>33.273113129999999</c:v>
                </c:pt>
                <c:pt idx="8300">
                  <c:v>33.272193659999999</c:v>
                </c:pt>
                <c:pt idx="8301">
                  <c:v>33.271273979999997</c:v>
                </c:pt>
                <c:pt idx="8302">
                  <c:v>33.270354089999998</c:v>
                </c:pt>
                <c:pt idx="8303">
                  <c:v>33.269433990000003</c:v>
                </c:pt>
                <c:pt idx="8304">
                  <c:v>33.268513679999998</c:v>
                </c:pt>
                <c:pt idx="8305">
                  <c:v>33.267593169999998</c:v>
                </c:pt>
                <c:pt idx="8306">
                  <c:v>33.266672460000002</c:v>
                </c:pt>
                <c:pt idx="8307">
                  <c:v>33.265751530000003</c:v>
                </c:pt>
                <c:pt idx="8308">
                  <c:v>33.264830410000002</c:v>
                </c:pt>
                <c:pt idx="8309">
                  <c:v>33.263909069999997</c:v>
                </c:pt>
                <c:pt idx="8310">
                  <c:v>33.262987529999997</c:v>
                </c:pt>
                <c:pt idx="8311">
                  <c:v>33.262065790000001</c:v>
                </c:pt>
                <c:pt idx="8312">
                  <c:v>33.261143830000002</c:v>
                </c:pt>
                <c:pt idx="8313">
                  <c:v>33.26022167</c:v>
                </c:pt>
                <c:pt idx="8314">
                  <c:v>33.259299310000003</c:v>
                </c:pt>
                <c:pt idx="8315">
                  <c:v>33.258376740000003</c:v>
                </c:pt>
                <c:pt idx="8316">
                  <c:v>33.257453959999999</c:v>
                </c:pt>
                <c:pt idx="8317">
                  <c:v>33.256530980000001</c:v>
                </c:pt>
                <c:pt idx="8318">
                  <c:v>33.255607789999999</c:v>
                </c:pt>
                <c:pt idx="8319">
                  <c:v>33.254684390000001</c:v>
                </c:pt>
                <c:pt idx="8320">
                  <c:v>33.253760790000001</c:v>
                </c:pt>
                <c:pt idx="8321">
                  <c:v>33.252836979999998</c:v>
                </c:pt>
                <c:pt idx="8322">
                  <c:v>33.251912969999999</c:v>
                </c:pt>
                <c:pt idx="8323">
                  <c:v>33.250988749999998</c:v>
                </c:pt>
                <c:pt idx="8324">
                  <c:v>33.25006432</c:v>
                </c:pt>
                <c:pt idx="8325">
                  <c:v>33.24913969</c:v>
                </c:pt>
                <c:pt idx="8326">
                  <c:v>33.248214859999997</c:v>
                </c:pt>
                <c:pt idx="8327">
                  <c:v>33.247289809999998</c:v>
                </c:pt>
                <c:pt idx="8328">
                  <c:v>33.246364550000003</c:v>
                </c:pt>
                <c:pt idx="8329">
                  <c:v>33.245439099999999</c:v>
                </c:pt>
                <c:pt idx="8330">
                  <c:v>33.244513439999999</c:v>
                </c:pt>
                <c:pt idx="8331">
                  <c:v>33.243587580000003</c:v>
                </c:pt>
                <c:pt idx="8332">
                  <c:v>33.242661499999997</c:v>
                </c:pt>
                <c:pt idx="8333">
                  <c:v>33.241735230000003</c:v>
                </c:pt>
                <c:pt idx="8334">
                  <c:v>33.240808749999999</c:v>
                </c:pt>
                <c:pt idx="8335">
                  <c:v>33.239882059999999</c:v>
                </c:pt>
                <c:pt idx="8336">
                  <c:v>33.238955169999997</c:v>
                </c:pt>
                <c:pt idx="8337">
                  <c:v>33.238028069999999</c:v>
                </c:pt>
                <c:pt idx="8338">
                  <c:v>33.237100769999998</c:v>
                </c:pt>
                <c:pt idx="8339">
                  <c:v>33.236173260000001</c:v>
                </c:pt>
                <c:pt idx="8340">
                  <c:v>33.235245540000001</c:v>
                </c:pt>
                <c:pt idx="8341">
                  <c:v>33.234317619999999</c:v>
                </c:pt>
                <c:pt idx="8342">
                  <c:v>33.233389500000001</c:v>
                </c:pt>
                <c:pt idx="8343">
                  <c:v>33.232461170000001</c:v>
                </c:pt>
                <c:pt idx="8344">
                  <c:v>33.231532639999998</c:v>
                </c:pt>
                <c:pt idx="8345">
                  <c:v>33.230603899999998</c:v>
                </c:pt>
                <c:pt idx="8346">
                  <c:v>33.229674950000003</c:v>
                </c:pt>
                <c:pt idx="8347">
                  <c:v>33.228745799999999</c:v>
                </c:pt>
                <c:pt idx="8348">
                  <c:v>33.227816449999999</c:v>
                </c:pt>
                <c:pt idx="8349">
                  <c:v>33.226886890000003</c:v>
                </c:pt>
                <c:pt idx="8350">
                  <c:v>33.225957119999997</c:v>
                </c:pt>
                <c:pt idx="8351">
                  <c:v>33.225027150000003</c:v>
                </c:pt>
                <c:pt idx="8352">
                  <c:v>33.224096959999997</c:v>
                </c:pt>
                <c:pt idx="8353">
                  <c:v>33.223166579999997</c:v>
                </c:pt>
                <c:pt idx="8354">
                  <c:v>33.222236000000002</c:v>
                </c:pt>
                <c:pt idx="8355">
                  <c:v>33.221305209999997</c:v>
                </c:pt>
                <c:pt idx="8356">
                  <c:v>33.220374219999997</c:v>
                </c:pt>
                <c:pt idx="8357">
                  <c:v>33.21944302</c:v>
                </c:pt>
                <c:pt idx="8358">
                  <c:v>33.218511620000001</c:v>
                </c:pt>
                <c:pt idx="8359">
                  <c:v>33.217580009999999</c:v>
                </c:pt>
                <c:pt idx="8360">
                  <c:v>33.216648200000002</c:v>
                </c:pt>
                <c:pt idx="8361">
                  <c:v>33.215716180000001</c:v>
                </c:pt>
                <c:pt idx="8362">
                  <c:v>33.214783959999998</c:v>
                </c:pt>
                <c:pt idx="8363">
                  <c:v>33.213851529999999</c:v>
                </c:pt>
                <c:pt idx="8364">
                  <c:v>33.212918899999998</c:v>
                </c:pt>
                <c:pt idx="8365">
                  <c:v>33.211986070000002</c:v>
                </c:pt>
                <c:pt idx="8366">
                  <c:v>33.211053030000002</c:v>
                </c:pt>
                <c:pt idx="8367">
                  <c:v>33.210119779999999</c:v>
                </c:pt>
                <c:pt idx="8368">
                  <c:v>33.209186330000001</c:v>
                </c:pt>
                <c:pt idx="8369">
                  <c:v>33.208252680000001</c:v>
                </c:pt>
                <c:pt idx="8370">
                  <c:v>33.207318829999998</c:v>
                </c:pt>
                <c:pt idx="8371">
                  <c:v>33.206384759999999</c:v>
                </c:pt>
                <c:pt idx="8372">
                  <c:v>33.205450499999998</c:v>
                </c:pt>
                <c:pt idx="8373">
                  <c:v>33.204516030000001</c:v>
                </c:pt>
                <c:pt idx="8374">
                  <c:v>33.203581360000001</c:v>
                </c:pt>
                <c:pt idx="8375">
                  <c:v>33.202646479999999</c:v>
                </c:pt>
                <c:pt idx="8376">
                  <c:v>33.20171139</c:v>
                </c:pt>
                <c:pt idx="8377">
                  <c:v>33.200776099999999</c:v>
                </c:pt>
                <c:pt idx="8378">
                  <c:v>33.199840610000003</c:v>
                </c:pt>
                <c:pt idx="8379">
                  <c:v>33.198904919999997</c:v>
                </c:pt>
                <c:pt idx="8380">
                  <c:v>33.197969020000002</c:v>
                </c:pt>
                <c:pt idx="8381">
                  <c:v>33.197032919999998</c:v>
                </c:pt>
                <c:pt idx="8382">
                  <c:v>33.196096609999998</c:v>
                </c:pt>
                <c:pt idx="8383">
                  <c:v>33.195160110000003</c:v>
                </c:pt>
                <c:pt idx="8384">
                  <c:v>33.194223389999998</c:v>
                </c:pt>
                <c:pt idx="8385">
                  <c:v>33.193286479999998</c:v>
                </c:pt>
                <c:pt idx="8386">
                  <c:v>33.192349360000001</c:v>
                </c:pt>
                <c:pt idx="8387">
                  <c:v>33.191412030000002</c:v>
                </c:pt>
                <c:pt idx="8388">
                  <c:v>33.190474510000001</c:v>
                </c:pt>
                <c:pt idx="8389">
                  <c:v>33.189536779999997</c:v>
                </c:pt>
                <c:pt idx="8390">
                  <c:v>33.188598839999997</c:v>
                </c:pt>
                <c:pt idx="8391">
                  <c:v>33.187660700000002</c:v>
                </c:pt>
                <c:pt idx="8392">
                  <c:v>33.186722359999997</c:v>
                </c:pt>
                <c:pt idx="8393">
                  <c:v>33.185783819999997</c:v>
                </c:pt>
                <c:pt idx="8394">
                  <c:v>33.184845070000001</c:v>
                </c:pt>
                <c:pt idx="8395">
                  <c:v>33.183906120000003</c:v>
                </c:pt>
                <c:pt idx="8396">
                  <c:v>33.182966960000002</c:v>
                </c:pt>
                <c:pt idx="8397">
                  <c:v>33.182027599999998</c:v>
                </c:pt>
                <c:pt idx="8398">
                  <c:v>33.181088039999999</c:v>
                </c:pt>
                <c:pt idx="8399">
                  <c:v>33.180148279999997</c:v>
                </c:pt>
                <c:pt idx="8400">
                  <c:v>33.179208299999999</c:v>
                </c:pt>
                <c:pt idx="8401">
                  <c:v>33.178268129999999</c:v>
                </c:pt>
                <c:pt idx="8402">
                  <c:v>33.177327750000003</c:v>
                </c:pt>
                <c:pt idx="8403">
                  <c:v>33.176387169999998</c:v>
                </c:pt>
                <c:pt idx="8404">
                  <c:v>33.175446389999998</c:v>
                </c:pt>
                <c:pt idx="8405">
                  <c:v>33.174505410000002</c:v>
                </c:pt>
                <c:pt idx="8406">
                  <c:v>33.173564220000003</c:v>
                </c:pt>
                <c:pt idx="8407">
                  <c:v>33.172622830000002</c:v>
                </c:pt>
                <c:pt idx="8408">
                  <c:v>33.171681239999998</c:v>
                </c:pt>
                <c:pt idx="8409">
                  <c:v>33.170739449999999</c:v>
                </c:pt>
                <c:pt idx="8410">
                  <c:v>33.169797449999997</c:v>
                </c:pt>
                <c:pt idx="8411">
                  <c:v>33.16885525</c:v>
                </c:pt>
                <c:pt idx="8412">
                  <c:v>33.16791284</c:v>
                </c:pt>
                <c:pt idx="8413">
                  <c:v>33.166970239999998</c:v>
                </c:pt>
                <c:pt idx="8414">
                  <c:v>33.16602743</c:v>
                </c:pt>
                <c:pt idx="8415">
                  <c:v>33.165084409999999</c:v>
                </c:pt>
                <c:pt idx="8416">
                  <c:v>33.164141200000003</c:v>
                </c:pt>
                <c:pt idx="8417">
                  <c:v>33.163197779999997</c:v>
                </c:pt>
                <c:pt idx="8418">
                  <c:v>33.162254160000003</c:v>
                </c:pt>
                <c:pt idx="8419">
                  <c:v>33.16131034</c:v>
                </c:pt>
                <c:pt idx="8420">
                  <c:v>33.160366310000001</c:v>
                </c:pt>
                <c:pt idx="8421">
                  <c:v>33.15942209</c:v>
                </c:pt>
                <c:pt idx="8422">
                  <c:v>33.158477660000003</c:v>
                </c:pt>
                <c:pt idx="8423">
                  <c:v>33.157533030000003</c:v>
                </c:pt>
                <c:pt idx="8424">
                  <c:v>33.15658818</c:v>
                </c:pt>
                <c:pt idx="8425">
                  <c:v>33.155643140000002</c:v>
                </c:pt>
                <c:pt idx="8426">
                  <c:v>33.154697900000002</c:v>
                </c:pt>
                <c:pt idx="8427">
                  <c:v>33.15375246</c:v>
                </c:pt>
                <c:pt idx="8428">
                  <c:v>33.152806820000002</c:v>
                </c:pt>
                <c:pt idx="8429">
                  <c:v>33.151860970000001</c:v>
                </c:pt>
                <c:pt idx="8430">
                  <c:v>33.150914919999998</c:v>
                </c:pt>
                <c:pt idx="8431">
                  <c:v>33.14996867</c:v>
                </c:pt>
                <c:pt idx="8432">
                  <c:v>33.149022219999999</c:v>
                </c:pt>
                <c:pt idx="8433">
                  <c:v>33.148075560000002</c:v>
                </c:pt>
                <c:pt idx="8434">
                  <c:v>33.147128709999997</c:v>
                </c:pt>
                <c:pt idx="8435">
                  <c:v>33.146181650000003</c:v>
                </c:pt>
                <c:pt idx="8436">
                  <c:v>33.145234389999999</c:v>
                </c:pt>
                <c:pt idx="8437">
                  <c:v>33.14428693</c:v>
                </c:pt>
                <c:pt idx="8438">
                  <c:v>33.143339259999998</c:v>
                </c:pt>
                <c:pt idx="8439">
                  <c:v>33.142391400000001</c:v>
                </c:pt>
                <c:pt idx="8440">
                  <c:v>33.141443330000001</c:v>
                </c:pt>
                <c:pt idx="8441">
                  <c:v>33.140495059999999</c:v>
                </c:pt>
                <c:pt idx="8442">
                  <c:v>33.139546590000002</c:v>
                </c:pt>
                <c:pt idx="8443">
                  <c:v>33.138597910000001</c:v>
                </c:pt>
                <c:pt idx="8444">
                  <c:v>33.137649039999999</c:v>
                </c:pt>
                <c:pt idx="8445">
                  <c:v>33.136699960000001</c:v>
                </c:pt>
                <c:pt idx="8446">
                  <c:v>33.135750690000002</c:v>
                </c:pt>
                <c:pt idx="8447">
                  <c:v>33.134801209999999</c:v>
                </c:pt>
                <c:pt idx="8448">
                  <c:v>33.13385151</c:v>
                </c:pt>
                <c:pt idx="8449">
                  <c:v>33.132901629999999</c:v>
                </c:pt>
                <c:pt idx="8450">
                  <c:v>33.131951540000003</c:v>
                </c:pt>
                <c:pt idx="8451">
                  <c:v>33.131001259999998</c:v>
                </c:pt>
                <c:pt idx="8452">
                  <c:v>33.130050769999997</c:v>
                </c:pt>
                <c:pt idx="8453">
                  <c:v>33.129100080000001</c:v>
                </c:pt>
                <c:pt idx="8454">
                  <c:v>33.128149190000002</c:v>
                </c:pt>
                <c:pt idx="8455">
                  <c:v>33.127198100000001</c:v>
                </c:pt>
                <c:pt idx="8456">
                  <c:v>33.126246809999998</c:v>
                </c:pt>
                <c:pt idx="8457">
                  <c:v>33.125295319999999</c:v>
                </c:pt>
                <c:pt idx="8458">
                  <c:v>33.124343619999998</c:v>
                </c:pt>
                <c:pt idx="8459">
                  <c:v>33.123391730000002</c:v>
                </c:pt>
                <c:pt idx="8460">
                  <c:v>33.122439630000002</c:v>
                </c:pt>
                <c:pt idx="8461">
                  <c:v>33.121487330000001</c:v>
                </c:pt>
                <c:pt idx="8462">
                  <c:v>33.120534829999997</c:v>
                </c:pt>
                <c:pt idx="8463">
                  <c:v>33.119582129999998</c:v>
                </c:pt>
                <c:pt idx="8464">
                  <c:v>33.118629230000003</c:v>
                </c:pt>
                <c:pt idx="8465">
                  <c:v>33.11767613</c:v>
                </c:pt>
                <c:pt idx="8466">
                  <c:v>33.11672283</c:v>
                </c:pt>
                <c:pt idx="8467">
                  <c:v>33.115769329999999</c:v>
                </c:pt>
                <c:pt idx="8468">
                  <c:v>33.114815620000002</c:v>
                </c:pt>
                <c:pt idx="8469">
                  <c:v>33.113861720000003</c:v>
                </c:pt>
                <c:pt idx="8470">
                  <c:v>33.112907610000001</c:v>
                </c:pt>
                <c:pt idx="8471">
                  <c:v>33.111953300000003</c:v>
                </c:pt>
                <c:pt idx="8472">
                  <c:v>33.110998780000003</c:v>
                </c:pt>
                <c:pt idx="8473">
                  <c:v>33.110044070000001</c:v>
                </c:pt>
                <c:pt idx="8474">
                  <c:v>33.109089169999997</c:v>
                </c:pt>
                <c:pt idx="8475">
                  <c:v>33.108134059999998</c:v>
                </c:pt>
                <c:pt idx="8476">
                  <c:v>33.107178750000003</c:v>
                </c:pt>
                <c:pt idx="8477">
                  <c:v>33.106223239999998</c:v>
                </c:pt>
                <c:pt idx="8478">
                  <c:v>33.105267529999999</c:v>
                </c:pt>
                <c:pt idx="8479">
                  <c:v>33.104311619999997</c:v>
                </c:pt>
                <c:pt idx="8480">
                  <c:v>33.103355499999999</c:v>
                </c:pt>
                <c:pt idx="8481">
                  <c:v>33.10239919</c:v>
                </c:pt>
                <c:pt idx="8482">
                  <c:v>33.101442679999998</c:v>
                </c:pt>
                <c:pt idx="8483">
                  <c:v>33.100485970000001</c:v>
                </c:pt>
                <c:pt idx="8484">
                  <c:v>33.099529050000001</c:v>
                </c:pt>
                <c:pt idx="8485">
                  <c:v>33.098571939999999</c:v>
                </c:pt>
                <c:pt idx="8486">
                  <c:v>33.097614630000002</c:v>
                </c:pt>
                <c:pt idx="8487">
                  <c:v>33.096657110000002</c:v>
                </c:pt>
                <c:pt idx="8488">
                  <c:v>33.095699400000001</c:v>
                </c:pt>
                <c:pt idx="8489">
                  <c:v>33.094741489999997</c:v>
                </c:pt>
                <c:pt idx="8490">
                  <c:v>33.093783369999997</c:v>
                </c:pt>
                <c:pt idx="8491">
                  <c:v>33.092825060000003</c:v>
                </c:pt>
                <c:pt idx="8492">
                  <c:v>33.091866549999999</c:v>
                </c:pt>
                <c:pt idx="8493">
                  <c:v>33.090907829999999</c:v>
                </c:pt>
                <c:pt idx="8494">
                  <c:v>33.089948919999998</c:v>
                </c:pt>
                <c:pt idx="8495">
                  <c:v>33.088989810000001</c:v>
                </c:pt>
                <c:pt idx="8496">
                  <c:v>33.08803048</c:v>
                </c:pt>
                <c:pt idx="8497">
                  <c:v>33.087070969999999</c:v>
                </c:pt>
                <c:pt idx="8498">
                  <c:v>33.086111250000002</c:v>
                </c:pt>
                <c:pt idx="8499">
                  <c:v>33.085151340000003</c:v>
                </c:pt>
                <c:pt idx="8500">
                  <c:v>33.084191230000002</c:v>
                </c:pt>
                <c:pt idx="8501">
                  <c:v>33.083230919999998</c:v>
                </c:pt>
                <c:pt idx="8502">
                  <c:v>33.08227041</c:v>
                </c:pt>
                <c:pt idx="8503">
                  <c:v>33.081309699999998</c:v>
                </c:pt>
                <c:pt idx="8504">
                  <c:v>33.080348780000001</c:v>
                </c:pt>
                <c:pt idx="8505">
                  <c:v>33.079387670000003</c:v>
                </c:pt>
                <c:pt idx="8506">
                  <c:v>33.078426370000003</c:v>
                </c:pt>
                <c:pt idx="8507">
                  <c:v>33.077464859999999</c:v>
                </c:pt>
                <c:pt idx="8508">
                  <c:v>33.076503150000001</c:v>
                </c:pt>
                <c:pt idx="8509">
                  <c:v>33.07554124</c:v>
                </c:pt>
                <c:pt idx="8510">
                  <c:v>33.074579129999996</c:v>
                </c:pt>
                <c:pt idx="8511">
                  <c:v>33.073616829999999</c:v>
                </c:pt>
                <c:pt idx="8512">
                  <c:v>33.072654319999998</c:v>
                </c:pt>
                <c:pt idx="8513">
                  <c:v>33.071691620000003</c:v>
                </c:pt>
                <c:pt idx="8514">
                  <c:v>33.070728709999997</c:v>
                </c:pt>
                <c:pt idx="8515">
                  <c:v>33.069765609999997</c:v>
                </c:pt>
                <c:pt idx="8516">
                  <c:v>33.068802310000002</c:v>
                </c:pt>
                <c:pt idx="8517">
                  <c:v>33.067838799999997</c:v>
                </c:pt>
                <c:pt idx="8518">
                  <c:v>33.066875099999997</c:v>
                </c:pt>
                <c:pt idx="8519">
                  <c:v>33.065911200000002</c:v>
                </c:pt>
                <c:pt idx="8520">
                  <c:v>33.064947089999997</c:v>
                </c:pt>
                <c:pt idx="8521">
                  <c:v>33.063982789999997</c:v>
                </c:pt>
                <c:pt idx="8522">
                  <c:v>33.063018300000003</c:v>
                </c:pt>
                <c:pt idx="8523">
                  <c:v>33.062053599999999</c:v>
                </c:pt>
                <c:pt idx="8524">
                  <c:v>33.06108871</c:v>
                </c:pt>
                <c:pt idx="8525">
                  <c:v>33.060123619999999</c:v>
                </c:pt>
                <c:pt idx="8526">
                  <c:v>33.059158320000002</c:v>
                </c:pt>
                <c:pt idx="8527">
                  <c:v>33.058192830000003</c:v>
                </c:pt>
                <c:pt idx="8528">
                  <c:v>33.057227140000002</c:v>
                </c:pt>
                <c:pt idx="8529">
                  <c:v>33.056261259999999</c:v>
                </c:pt>
                <c:pt idx="8530">
                  <c:v>33.055295170000001</c:v>
                </c:pt>
                <c:pt idx="8531">
                  <c:v>33.054328890000001</c:v>
                </c:pt>
                <c:pt idx="8532">
                  <c:v>33.053362399999997</c:v>
                </c:pt>
                <c:pt idx="8533">
                  <c:v>33.05239572</c:v>
                </c:pt>
                <c:pt idx="8534">
                  <c:v>33.05142884</c:v>
                </c:pt>
                <c:pt idx="8535">
                  <c:v>33.050461759999997</c:v>
                </c:pt>
                <c:pt idx="8536">
                  <c:v>33.04949448</c:v>
                </c:pt>
                <c:pt idx="8537">
                  <c:v>33.048527010000001</c:v>
                </c:pt>
                <c:pt idx="8538">
                  <c:v>33.047559329999999</c:v>
                </c:pt>
                <c:pt idx="8539">
                  <c:v>33.046591460000002</c:v>
                </c:pt>
                <c:pt idx="8540">
                  <c:v>33.045623390000003</c:v>
                </c:pt>
                <c:pt idx="8541">
                  <c:v>33.044655120000002</c:v>
                </c:pt>
                <c:pt idx="8542">
                  <c:v>33.043686649999998</c:v>
                </c:pt>
                <c:pt idx="8543">
                  <c:v>33.04271799</c:v>
                </c:pt>
                <c:pt idx="8544">
                  <c:v>33.041749109999998</c:v>
                </c:pt>
                <c:pt idx="8545">
                  <c:v>33.040780050000002</c:v>
                </c:pt>
                <c:pt idx="8546">
                  <c:v>33.039810789999997</c:v>
                </c:pt>
                <c:pt idx="8547">
                  <c:v>33.038841329999997</c:v>
                </c:pt>
                <c:pt idx="8548">
                  <c:v>33.037871680000002</c:v>
                </c:pt>
                <c:pt idx="8549">
                  <c:v>33.036901819999997</c:v>
                </c:pt>
                <c:pt idx="8550">
                  <c:v>33.035931769999998</c:v>
                </c:pt>
                <c:pt idx="8551">
                  <c:v>33.034961520000003</c:v>
                </c:pt>
                <c:pt idx="8552">
                  <c:v>33.03399108</c:v>
                </c:pt>
                <c:pt idx="8553">
                  <c:v>33.033020430000001</c:v>
                </c:pt>
                <c:pt idx="8554">
                  <c:v>33.03204959</c:v>
                </c:pt>
                <c:pt idx="8555">
                  <c:v>33.031078549999997</c:v>
                </c:pt>
                <c:pt idx="8556">
                  <c:v>33.030107309999998</c:v>
                </c:pt>
                <c:pt idx="8557">
                  <c:v>33.029135869999998</c:v>
                </c:pt>
                <c:pt idx="8558">
                  <c:v>33.028164240000002</c:v>
                </c:pt>
                <c:pt idx="8559">
                  <c:v>33.027192409999998</c:v>
                </c:pt>
                <c:pt idx="8560">
                  <c:v>33.026220379999998</c:v>
                </c:pt>
                <c:pt idx="8561">
                  <c:v>33.025248150000003</c:v>
                </c:pt>
                <c:pt idx="8562">
                  <c:v>33.024275729999999</c:v>
                </c:pt>
                <c:pt idx="8563">
                  <c:v>33.023303110000001</c:v>
                </c:pt>
                <c:pt idx="8564">
                  <c:v>33.022330289999999</c:v>
                </c:pt>
                <c:pt idx="8565">
                  <c:v>33.021357279999997</c:v>
                </c:pt>
                <c:pt idx="8566">
                  <c:v>33.020384059999998</c:v>
                </c:pt>
                <c:pt idx="8567">
                  <c:v>33.019410649999998</c:v>
                </c:pt>
                <c:pt idx="8568">
                  <c:v>33.018437030000001</c:v>
                </c:pt>
                <c:pt idx="8569">
                  <c:v>33.017463229999997</c:v>
                </c:pt>
                <c:pt idx="8570">
                  <c:v>33.016489219999997</c:v>
                </c:pt>
                <c:pt idx="8571">
                  <c:v>33.015515020000002</c:v>
                </c:pt>
                <c:pt idx="8572">
                  <c:v>33.014540629999999</c:v>
                </c:pt>
                <c:pt idx="8573">
                  <c:v>33.013566040000001</c:v>
                </c:pt>
                <c:pt idx="8574">
                  <c:v>33.012591239999999</c:v>
                </c:pt>
                <c:pt idx="8575">
                  <c:v>33.011616259999997</c:v>
                </c:pt>
                <c:pt idx="8576">
                  <c:v>33.010641069999998</c:v>
                </c:pt>
                <c:pt idx="8577">
                  <c:v>33.009665689999999</c:v>
                </c:pt>
                <c:pt idx="8578">
                  <c:v>33.008690110000003</c:v>
                </c:pt>
                <c:pt idx="8579">
                  <c:v>33.00771434</c:v>
                </c:pt>
                <c:pt idx="8580">
                  <c:v>33.006738370000001</c:v>
                </c:pt>
                <c:pt idx="8581">
                  <c:v>33.005762199999999</c:v>
                </c:pt>
                <c:pt idx="8582">
                  <c:v>33.004785830000003</c:v>
                </c:pt>
                <c:pt idx="8583">
                  <c:v>33.003809269999998</c:v>
                </c:pt>
                <c:pt idx="8584">
                  <c:v>33.002832509999998</c:v>
                </c:pt>
                <c:pt idx="8585">
                  <c:v>33.001855550000002</c:v>
                </c:pt>
                <c:pt idx="8586">
                  <c:v>33.000878399999998</c:v>
                </c:pt>
                <c:pt idx="8587">
                  <c:v>32.999901049999998</c:v>
                </c:pt>
                <c:pt idx="8588">
                  <c:v>32.998923509999997</c:v>
                </c:pt>
                <c:pt idx="8589">
                  <c:v>32.997945770000001</c:v>
                </c:pt>
                <c:pt idx="8590">
                  <c:v>32.996967830000003</c:v>
                </c:pt>
                <c:pt idx="8591">
                  <c:v>32.995989690000002</c:v>
                </c:pt>
                <c:pt idx="8592">
                  <c:v>32.995011349999999</c:v>
                </c:pt>
                <c:pt idx="8593">
                  <c:v>32.994032820000001</c:v>
                </c:pt>
                <c:pt idx="8594">
                  <c:v>32.993054100000002</c:v>
                </c:pt>
                <c:pt idx="8595">
                  <c:v>32.992075180000001</c:v>
                </c:pt>
                <c:pt idx="8596">
                  <c:v>32.991096059999997</c:v>
                </c:pt>
                <c:pt idx="8597">
                  <c:v>32.990116749999999</c:v>
                </c:pt>
                <c:pt idx="8598">
                  <c:v>32.989137239999998</c:v>
                </c:pt>
                <c:pt idx="8599">
                  <c:v>32.988157530000002</c:v>
                </c:pt>
                <c:pt idx="8600">
                  <c:v>32.987177629999998</c:v>
                </c:pt>
                <c:pt idx="8601">
                  <c:v>32.986197539999999</c:v>
                </c:pt>
                <c:pt idx="8602">
                  <c:v>32.985217239999997</c:v>
                </c:pt>
                <c:pt idx="8603">
                  <c:v>32.984236750000001</c:v>
                </c:pt>
                <c:pt idx="8604">
                  <c:v>32.983256070000003</c:v>
                </c:pt>
                <c:pt idx="8605">
                  <c:v>32.982275190000003</c:v>
                </c:pt>
                <c:pt idx="8606">
                  <c:v>32.98129411</c:v>
                </c:pt>
                <c:pt idx="8607">
                  <c:v>32.980312840000003</c:v>
                </c:pt>
                <c:pt idx="8608">
                  <c:v>32.979331369999997</c:v>
                </c:pt>
                <c:pt idx="8609">
                  <c:v>32.978349700000003</c:v>
                </c:pt>
                <c:pt idx="8610">
                  <c:v>32.977367839999999</c:v>
                </c:pt>
                <c:pt idx="8611">
                  <c:v>32.976385790000002</c:v>
                </c:pt>
                <c:pt idx="8612">
                  <c:v>32.975403540000002</c:v>
                </c:pt>
                <c:pt idx="8613">
                  <c:v>32.97442109</c:v>
                </c:pt>
                <c:pt idx="8614">
                  <c:v>32.973438450000003</c:v>
                </c:pt>
                <c:pt idx="8615">
                  <c:v>32.972455609999997</c:v>
                </c:pt>
                <c:pt idx="8616">
                  <c:v>32.971472560000002</c:v>
                </c:pt>
                <c:pt idx="8617">
                  <c:v>32.970489329999999</c:v>
                </c:pt>
                <c:pt idx="8618">
                  <c:v>32.969505910000002</c:v>
                </c:pt>
                <c:pt idx="8619">
                  <c:v>32.968522290000003</c:v>
                </c:pt>
                <c:pt idx="8620">
                  <c:v>32.967538470000001</c:v>
                </c:pt>
                <c:pt idx="8621">
                  <c:v>32.966554459999998</c:v>
                </c:pt>
                <c:pt idx="8622">
                  <c:v>32.965570249999999</c:v>
                </c:pt>
                <c:pt idx="8623">
                  <c:v>32.964585849999999</c:v>
                </c:pt>
                <c:pt idx="8624">
                  <c:v>32.963601259999997</c:v>
                </c:pt>
                <c:pt idx="8625">
                  <c:v>32.96261646</c:v>
                </c:pt>
                <c:pt idx="8626">
                  <c:v>32.961631480000001</c:v>
                </c:pt>
                <c:pt idx="8627">
                  <c:v>32.96064629</c:v>
                </c:pt>
                <c:pt idx="8628">
                  <c:v>32.959660919999997</c:v>
                </c:pt>
                <c:pt idx="8629">
                  <c:v>32.958675339999999</c:v>
                </c:pt>
                <c:pt idx="8630">
                  <c:v>32.95768958</c:v>
                </c:pt>
                <c:pt idx="8631">
                  <c:v>32.956703609999998</c:v>
                </c:pt>
                <c:pt idx="8632">
                  <c:v>32.955717460000002</c:v>
                </c:pt>
                <c:pt idx="8633">
                  <c:v>32.954731099999997</c:v>
                </c:pt>
                <c:pt idx="8634">
                  <c:v>32.953744559999997</c:v>
                </c:pt>
                <c:pt idx="8635">
                  <c:v>32.952757820000002</c:v>
                </c:pt>
                <c:pt idx="8636">
                  <c:v>32.951770879999998</c:v>
                </c:pt>
                <c:pt idx="8637">
                  <c:v>32.950783749999999</c:v>
                </c:pt>
                <c:pt idx="8638">
                  <c:v>32.949796419999998</c:v>
                </c:pt>
                <c:pt idx="8639">
                  <c:v>32.948808900000003</c:v>
                </c:pt>
                <c:pt idx="8640">
                  <c:v>32.947821169999997</c:v>
                </c:pt>
                <c:pt idx="8641">
                  <c:v>32.946833259999998</c:v>
                </c:pt>
                <c:pt idx="8642">
                  <c:v>32.945845159999998</c:v>
                </c:pt>
                <c:pt idx="8643">
                  <c:v>32.944856860000002</c:v>
                </c:pt>
                <c:pt idx="8644">
                  <c:v>32.943868360000003</c:v>
                </c:pt>
                <c:pt idx="8645">
                  <c:v>32.942879670000004</c:v>
                </c:pt>
                <c:pt idx="8646">
                  <c:v>32.941890790000002</c:v>
                </c:pt>
                <c:pt idx="8647">
                  <c:v>32.940901709999999</c:v>
                </c:pt>
                <c:pt idx="8648">
                  <c:v>32.939912440000001</c:v>
                </c:pt>
                <c:pt idx="8649">
                  <c:v>32.938922980000001</c:v>
                </c:pt>
                <c:pt idx="8650">
                  <c:v>32.937933319999999</c:v>
                </c:pt>
                <c:pt idx="8651">
                  <c:v>32.936943460000002</c:v>
                </c:pt>
                <c:pt idx="8652">
                  <c:v>32.935953410000003</c:v>
                </c:pt>
                <c:pt idx="8653">
                  <c:v>32.934963170000003</c:v>
                </c:pt>
                <c:pt idx="8654">
                  <c:v>32.933972730000001</c:v>
                </c:pt>
                <c:pt idx="8655">
                  <c:v>32.932982099999997</c:v>
                </c:pt>
                <c:pt idx="8656">
                  <c:v>32.931991279999998</c:v>
                </c:pt>
                <c:pt idx="8657">
                  <c:v>32.931000259999998</c:v>
                </c:pt>
                <c:pt idx="8658">
                  <c:v>32.930009040000002</c:v>
                </c:pt>
                <c:pt idx="8659">
                  <c:v>32.929017639999998</c:v>
                </c:pt>
                <c:pt idx="8660">
                  <c:v>32.928026039999999</c:v>
                </c:pt>
                <c:pt idx="8661">
                  <c:v>32.927034239999998</c:v>
                </c:pt>
                <c:pt idx="8662">
                  <c:v>32.926042250000002</c:v>
                </c:pt>
                <c:pt idx="8663">
                  <c:v>32.925050069999998</c:v>
                </c:pt>
                <c:pt idx="8664">
                  <c:v>32.924057679999997</c:v>
                </c:pt>
                <c:pt idx="8665">
                  <c:v>32.923065110000003</c:v>
                </c:pt>
                <c:pt idx="8666">
                  <c:v>32.92207234</c:v>
                </c:pt>
                <c:pt idx="8667">
                  <c:v>32.921079390000003</c:v>
                </c:pt>
                <c:pt idx="8668">
                  <c:v>32.920086240000003</c:v>
                </c:pt>
                <c:pt idx="8669">
                  <c:v>32.919092890000002</c:v>
                </c:pt>
                <c:pt idx="8670">
                  <c:v>32.918099349999999</c:v>
                </c:pt>
                <c:pt idx="8671">
                  <c:v>32.917105620000001</c:v>
                </c:pt>
                <c:pt idx="8672">
                  <c:v>32.916111700000002</c:v>
                </c:pt>
                <c:pt idx="8673">
                  <c:v>32.91511758</c:v>
                </c:pt>
                <c:pt idx="8674">
                  <c:v>32.914123259999997</c:v>
                </c:pt>
                <c:pt idx="8675">
                  <c:v>32.913128759999999</c:v>
                </c:pt>
                <c:pt idx="8676">
                  <c:v>32.91213406</c:v>
                </c:pt>
                <c:pt idx="8677">
                  <c:v>32.911139169999998</c:v>
                </c:pt>
                <c:pt idx="8678">
                  <c:v>32.910144080000002</c:v>
                </c:pt>
                <c:pt idx="8679">
                  <c:v>32.909148799999997</c:v>
                </c:pt>
                <c:pt idx="8680">
                  <c:v>32.908153329999998</c:v>
                </c:pt>
                <c:pt idx="8681">
                  <c:v>32.907157669999997</c:v>
                </c:pt>
                <c:pt idx="8682">
                  <c:v>32.90616181</c:v>
                </c:pt>
                <c:pt idx="8683">
                  <c:v>32.905165760000003</c:v>
                </c:pt>
                <c:pt idx="8684">
                  <c:v>32.904169510000003</c:v>
                </c:pt>
                <c:pt idx="8685">
                  <c:v>32.903173070000001</c:v>
                </c:pt>
                <c:pt idx="8686">
                  <c:v>32.902176439999998</c:v>
                </c:pt>
                <c:pt idx="8687">
                  <c:v>32.901179620000001</c:v>
                </c:pt>
                <c:pt idx="8688">
                  <c:v>32.90018259</c:v>
                </c:pt>
                <c:pt idx="8689">
                  <c:v>32.899185379999999</c:v>
                </c:pt>
                <c:pt idx="8690">
                  <c:v>32.898187980000003</c:v>
                </c:pt>
                <c:pt idx="8691">
                  <c:v>32.897190389999999</c:v>
                </c:pt>
                <c:pt idx="8692">
                  <c:v>32.896192599999999</c:v>
                </c:pt>
                <c:pt idx="8693">
                  <c:v>32.895194619999998</c:v>
                </c:pt>
                <c:pt idx="8694">
                  <c:v>32.894196450000003</c:v>
                </c:pt>
                <c:pt idx="8695">
                  <c:v>32.893198079999998</c:v>
                </c:pt>
                <c:pt idx="8696">
                  <c:v>32.892199519999998</c:v>
                </c:pt>
                <c:pt idx="8697">
                  <c:v>32.891200769999998</c:v>
                </c:pt>
                <c:pt idx="8698">
                  <c:v>32.890201830000002</c:v>
                </c:pt>
                <c:pt idx="8699">
                  <c:v>32.889202689999998</c:v>
                </c:pt>
                <c:pt idx="8700">
                  <c:v>32.888203359999999</c:v>
                </c:pt>
                <c:pt idx="8701">
                  <c:v>32.887203839999998</c:v>
                </c:pt>
                <c:pt idx="8702">
                  <c:v>32.886204130000003</c:v>
                </c:pt>
                <c:pt idx="8703">
                  <c:v>32.885204229999999</c:v>
                </c:pt>
                <c:pt idx="8704">
                  <c:v>32.884204130000001</c:v>
                </c:pt>
                <c:pt idx="8705">
                  <c:v>32.88320384</c:v>
                </c:pt>
                <c:pt idx="8706">
                  <c:v>32.882203359999998</c:v>
                </c:pt>
                <c:pt idx="8707">
                  <c:v>32.881202680000001</c:v>
                </c:pt>
                <c:pt idx="8708">
                  <c:v>32.880201820000003</c:v>
                </c:pt>
                <c:pt idx="8709">
                  <c:v>32.879200760000003</c:v>
                </c:pt>
                <c:pt idx="8710">
                  <c:v>32.878199510000002</c:v>
                </c:pt>
                <c:pt idx="8711">
                  <c:v>32.877198059999998</c:v>
                </c:pt>
                <c:pt idx="8712">
                  <c:v>32.876196419999999</c:v>
                </c:pt>
                <c:pt idx="8713">
                  <c:v>32.87519459</c:v>
                </c:pt>
                <c:pt idx="8714">
                  <c:v>32.874192569999998</c:v>
                </c:pt>
                <c:pt idx="8715">
                  <c:v>32.873190360000002</c:v>
                </c:pt>
                <c:pt idx="8716">
                  <c:v>32.872187959999998</c:v>
                </c:pt>
                <c:pt idx="8717">
                  <c:v>32.871185359999998</c:v>
                </c:pt>
                <c:pt idx="8718">
                  <c:v>32.870182579999998</c:v>
                </c:pt>
                <c:pt idx="8719">
                  <c:v>32.869179600000002</c:v>
                </c:pt>
                <c:pt idx="8720">
                  <c:v>32.868176429999998</c:v>
                </c:pt>
                <c:pt idx="8721">
                  <c:v>32.86717307</c:v>
                </c:pt>
                <c:pt idx="8722">
                  <c:v>32.86616952</c:v>
                </c:pt>
                <c:pt idx="8723">
                  <c:v>32.865165769999997</c:v>
                </c:pt>
                <c:pt idx="8724">
                  <c:v>32.86416183</c:v>
                </c:pt>
                <c:pt idx="8725">
                  <c:v>32.863157710000003</c:v>
                </c:pt>
                <c:pt idx="8726">
                  <c:v>32.862153390000003</c:v>
                </c:pt>
                <c:pt idx="8727">
                  <c:v>32.861148880000002</c:v>
                </c:pt>
                <c:pt idx="8728">
                  <c:v>32.860144179999999</c:v>
                </c:pt>
                <c:pt idx="8729">
                  <c:v>32.859139280000001</c:v>
                </c:pt>
                <c:pt idx="8730">
                  <c:v>32.858134200000002</c:v>
                </c:pt>
                <c:pt idx="8731">
                  <c:v>32.857128920000001</c:v>
                </c:pt>
                <c:pt idx="8732">
                  <c:v>32.856123449999998</c:v>
                </c:pt>
                <c:pt idx="8733">
                  <c:v>32.855117800000002</c:v>
                </c:pt>
                <c:pt idx="8734">
                  <c:v>32.854111949999997</c:v>
                </c:pt>
                <c:pt idx="8735">
                  <c:v>32.853105909999996</c:v>
                </c:pt>
                <c:pt idx="8736">
                  <c:v>32.85209966</c:v>
                </c:pt>
                <c:pt idx="8737">
                  <c:v>32.851093239999997</c:v>
                </c:pt>
                <c:pt idx="8738">
                  <c:v>32.850086619999999</c:v>
                </c:pt>
                <c:pt idx="8739">
                  <c:v>32.84907982</c:v>
                </c:pt>
                <c:pt idx="8740">
                  <c:v>32.848072819999999</c:v>
                </c:pt>
                <c:pt idx="8741">
                  <c:v>32.847065630000003</c:v>
                </c:pt>
                <c:pt idx="8742">
                  <c:v>32.84605826</c:v>
                </c:pt>
                <c:pt idx="8743">
                  <c:v>32.845050690000001</c:v>
                </c:pt>
                <c:pt idx="8744">
                  <c:v>32.844042930000001</c:v>
                </c:pt>
                <c:pt idx="8745">
                  <c:v>32.843034979999999</c:v>
                </c:pt>
                <c:pt idx="8746">
                  <c:v>32.842026840000003</c:v>
                </c:pt>
                <c:pt idx="8747">
                  <c:v>32.841018499999997</c:v>
                </c:pt>
                <c:pt idx="8748">
                  <c:v>32.840009979999998</c:v>
                </c:pt>
                <c:pt idx="8749">
                  <c:v>32.839001269999997</c:v>
                </c:pt>
                <c:pt idx="8750">
                  <c:v>32.837992360000001</c:v>
                </c:pt>
                <c:pt idx="8751">
                  <c:v>32.836983269999998</c:v>
                </c:pt>
                <c:pt idx="8752">
                  <c:v>32.835973979999999</c:v>
                </c:pt>
                <c:pt idx="8753">
                  <c:v>32.834964509999999</c:v>
                </c:pt>
                <c:pt idx="8754">
                  <c:v>32.833954839999997</c:v>
                </c:pt>
                <c:pt idx="8755">
                  <c:v>32.832944990000001</c:v>
                </c:pt>
                <c:pt idx="8756">
                  <c:v>32.831934939999996</c:v>
                </c:pt>
                <c:pt idx="8757">
                  <c:v>32.830924699999997</c:v>
                </c:pt>
                <c:pt idx="8758">
                  <c:v>32.829914270000003</c:v>
                </c:pt>
                <c:pt idx="8759">
                  <c:v>32.828903660000002</c:v>
                </c:pt>
                <c:pt idx="8760">
                  <c:v>32.827892839999997</c:v>
                </c:pt>
                <c:pt idx="8761">
                  <c:v>32.826881839999999</c:v>
                </c:pt>
                <c:pt idx="8762">
                  <c:v>32.825870649999999</c:v>
                </c:pt>
                <c:pt idx="8763">
                  <c:v>32.824859269999997</c:v>
                </c:pt>
                <c:pt idx="8764">
                  <c:v>32.823847700000002</c:v>
                </c:pt>
                <c:pt idx="8765">
                  <c:v>32.822835939999997</c:v>
                </c:pt>
                <c:pt idx="8766">
                  <c:v>32.821823999999999</c:v>
                </c:pt>
                <c:pt idx="8767">
                  <c:v>32.820811859999999</c:v>
                </c:pt>
                <c:pt idx="8768">
                  <c:v>32.819799529999997</c:v>
                </c:pt>
                <c:pt idx="8769">
                  <c:v>32.818787010000001</c:v>
                </c:pt>
                <c:pt idx="8770">
                  <c:v>32.817774300000004</c:v>
                </c:pt>
                <c:pt idx="8771">
                  <c:v>32.816761399999997</c:v>
                </c:pt>
                <c:pt idx="8772">
                  <c:v>32.815748319999997</c:v>
                </c:pt>
                <c:pt idx="8773">
                  <c:v>32.814735040000002</c:v>
                </c:pt>
                <c:pt idx="8774">
                  <c:v>32.813721569999998</c:v>
                </c:pt>
                <c:pt idx="8775">
                  <c:v>32.81270791</c:v>
                </c:pt>
                <c:pt idx="8776">
                  <c:v>32.811694070000001</c:v>
                </c:pt>
                <c:pt idx="8777">
                  <c:v>32.81068003</c:v>
                </c:pt>
                <c:pt idx="8778">
                  <c:v>32.809665799999998</c:v>
                </c:pt>
                <c:pt idx="8779">
                  <c:v>32.808651390000001</c:v>
                </c:pt>
                <c:pt idx="8780">
                  <c:v>32.807636780000003</c:v>
                </c:pt>
                <c:pt idx="8781">
                  <c:v>32.806621989999996</c:v>
                </c:pt>
                <c:pt idx="8782">
                  <c:v>32.805607010000003</c:v>
                </c:pt>
                <c:pt idx="8783">
                  <c:v>32.80459183</c:v>
                </c:pt>
                <c:pt idx="8784">
                  <c:v>32.803576460000002</c:v>
                </c:pt>
                <c:pt idx="8785">
                  <c:v>32.802560909999997</c:v>
                </c:pt>
                <c:pt idx="8786">
                  <c:v>32.801545160000003</c:v>
                </c:pt>
                <c:pt idx="8787">
                  <c:v>32.800529230000002</c:v>
                </c:pt>
                <c:pt idx="8788">
                  <c:v>32.79951312</c:v>
                </c:pt>
                <c:pt idx="8789">
                  <c:v>32.798496810000003</c:v>
                </c:pt>
                <c:pt idx="8790">
                  <c:v>32.797480309999997</c:v>
                </c:pt>
                <c:pt idx="8791">
                  <c:v>32.796463619999997</c:v>
                </c:pt>
                <c:pt idx="8792">
                  <c:v>32.795446750000004</c:v>
                </c:pt>
                <c:pt idx="8793">
                  <c:v>32.79442968</c:v>
                </c:pt>
                <c:pt idx="8794">
                  <c:v>32.793412429999997</c:v>
                </c:pt>
                <c:pt idx="8795">
                  <c:v>32.792394979999997</c:v>
                </c:pt>
                <c:pt idx="8796">
                  <c:v>32.791377349999998</c:v>
                </c:pt>
                <c:pt idx="8797">
                  <c:v>32.790359530000003</c:v>
                </c:pt>
                <c:pt idx="8798">
                  <c:v>32.789341520000001</c:v>
                </c:pt>
                <c:pt idx="8799">
                  <c:v>32.788323320000003</c:v>
                </c:pt>
                <c:pt idx="8800">
                  <c:v>32.787304939999999</c:v>
                </c:pt>
                <c:pt idx="8801">
                  <c:v>32.786286359999998</c:v>
                </c:pt>
                <c:pt idx="8802">
                  <c:v>32.785267599999997</c:v>
                </c:pt>
                <c:pt idx="8803">
                  <c:v>32.784248650000002</c:v>
                </c:pt>
                <c:pt idx="8804">
                  <c:v>32.783229499999997</c:v>
                </c:pt>
                <c:pt idx="8805">
                  <c:v>32.782210169999999</c:v>
                </c:pt>
                <c:pt idx="8806">
                  <c:v>32.78119066</c:v>
                </c:pt>
                <c:pt idx="8807">
                  <c:v>32.780170949999999</c:v>
                </c:pt>
                <c:pt idx="8808">
                  <c:v>32.779151040000002</c:v>
                </c:pt>
                <c:pt idx="8809">
                  <c:v>32.778130959999999</c:v>
                </c:pt>
                <c:pt idx="8810">
                  <c:v>32.77711068</c:v>
                </c:pt>
                <c:pt idx="8811">
                  <c:v>32.77609022</c:v>
                </c:pt>
                <c:pt idx="8812">
                  <c:v>32.775069569999999</c:v>
                </c:pt>
                <c:pt idx="8813">
                  <c:v>32.774048739999998</c:v>
                </c:pt>
                <c:pt idx="8814">
                  <c:v>32.773027710000001</c:v>
                </c:pt>
                <c:pt idx="8815">
                  <c:v>32.772006500000003</c:v>
                </c:pt>
                <c:pt idx="8816">
                  <c:v>32.770985099999997</c:v>
                </c:pt>
                <c:pt idx="8817">
                  <c:v>32.769963509999997</c:v>
                </c:pt>
                <c:pt idx="8818">
                  <c:v>32.768941730000002</c:v>
                </c:pt>
                <c:pt idx="8819">
                  <c:v>32.767919759999998</c:v>
                </c:pt>
                <c:pt idx="8820">
                  <c:v>32.766897610000001</c:v>
                </c:pt>
                <c:pt idx="8821">
                  <c:v>32.765875270000002</c:v>
                </c:pt>
                <c:pt idx="8822">
                  <c:v>32.764852740000002</c:v>
                </c:pt>
                <c:pt idx="8823">
                  <c:v>32.76383002</c:v>
                </c:pt>
                <c:pt idx="8824">
                  <c:v>32.762807109999997</c:v>
                </c:pt>
                <c:pt idx="8825">
                  <c:v>32.76178402</c:v>
                </c:pt>
                <c:pt idx="8826">
                  <c:v>32.760760740000002</c:v>
                </c:pt>
                <c:pt idx="8827">
                  <c:v>32.759737270000002</c:v>
                </c:pt>
                <c:pt idx="8828">
                  <c:v>32.758713620000002</c:v>
                </c:pt>
                <c:pt idx="8829">
                  <c:v>32.757689769999999</c:v>
                </c:pt>
                <c:pt idx="8830">
                  <c:v>32.756665740000003</c:v>
                </c:pt>
                <c:pt idx="8831">
                  <c:v>32.755641519999998</c:v>
                </c:pt>
                <c:pt idx="8832">
                  <c:v>32.754617099999997</c:v>
                </c:pt>
                <c:pt idx="8833">
                  <c:v>32.753592509999997</c:v>
                </c:pt>
                <c:pt idx="8834">
                  <c:v>32.752567720000002</c:v>
                </c:pt>
                <c:pt idx="8835">
                  <c:v>32.75154276</c:v>
                </c:pt>
                <c:pt idx="8836">
                  <c:v>32.750517600000002</c:v>
                </c:pt>
                <c:pt idx="8837">
                  <c:v>32.749492250000003</c:v>
                </c:pt>
                <c:pt idx="8838">
                  <c:v>32.748466720000003</c:v>
                </c:pt>
                <c:pt idx="8839">
                  <c:v>32.747441000000002</c:v>
                </c:pt>
                <c:pt idx="8840">
                  <c:v>32.7464151</c:v>
                </c:pt>
                <c:pt idx="8841">
                  <c:v>32.745389009999997</c:v>
                </c:pt>
                <c:pt idx="8842">
                  <c:v>32.744362729999999</c:v>
                </c:pt>
                <c:pt idx="8843">
                  <c:v>32.74333626</c:v>
                </c:pt>
                <c:pt idx="8844">
                  <c:v>32.742309599999999</c:v>
                </c:pt>
                <c:pt idx="8845">
                  <c:v>32.741282759999997</c:v>
                </c:pt>
                <c:pt idx="8846">
                  <c:v>32.740255730000001</c:v>
                </c:pt>
                <c:pt idx="8847">
                  <c:v>32.739228519999998</c:v>
                </c:pt>
                <c:pt idx="8848">
                  <c:v>32.738201119999999</c:v>
                </c:pt>
                <c:pt idx="8849">
                  <c:v>32.73717353</c:v>
                </c:pt>
                <c:pt idx="8850">
                  <c:v>32.736145749999999</c:v>
                </c:pt>
                <c:pt idx="8851">
                  <c:v>32.735117789999997</c:v>
                </c:pt>
                <c:pt idx="8852">
                  <c:v>32.734089640000001</c:v>
                </c:pt>
                <c:pt idx="8853">
                  <c:v>32.733061300000003</c:v>
                </c:pt>
                <c:pt idx="8854">
                  <c:v>32.732032779999997</c:v>
                </c:pt>
                <c:pt idx="8855">
                  <c:v>32.731004069999997</c:v>
                </c:pt>
                <c:pt idx="8856">
                  <c:v>32.729975160000002</c:v>
                </c:pt>
                <c:pt idx="8857">
                  <c:v>32.72894608</c:v>
                </c:pt>
                <c:pt idx="8858">
                  <c:v>32.727916810000004</c:v>
                </c:pt>
                <c:pt idx="8859">
                  <c:v>32.726887349999998</c:v>
                </c:pt>
                <c:pt idx="8860">
                  <c:v>32.72585771</c:v>
                </c:pt>
                <c:pt idx="8861">
                  <c:v>32.724827879999999</c:v>
                </c:pt>
                <c:pt idx="8862">
                  <c:v>32.723797859999998</c:v>
                </c:pt>
                <c:pt idx="8863">
                  <c:v>32.722767660000002</c:v>
                </c:pt>
                <c:pt idx="8864">
                  <c:v>32.721737269999998</c:v>
                </c:pt>
                <c:pt idx="8865">
                  <c:v>32.720706700000001</c:v>
                </c:pt>
                <c:pt idx="8866">
                  <c:v>32.719675940000002</c:v>
                </c:pt>
                <c:pt idx="8867">
                  <c:v>32.718644990000001</c:v>
                </c:pt>
                <c:pt idx="8868">
                  <c:v>32.71761386</c:v>
                </c:pt>
                <c:pt idx="8869">
                  <c:v>32.716582539999997</c:v>
                </c:pt>
                <c:pt idx="8870">
                  <c:v>32.71555103</c:v>
                </c:pt>
                <c:pt idx="8871">
                  <c:v>32.714519340000003</c:v>
                </c:pt>
                <c:pt idx="8872">
                  <c:v>32.713487460000003</c:v>
                </c:pt>
                <c:pt idx="8873">
                  <c:v>32.712455400000003</c:v>
                </c:pt>
                <c:pt idx="8874">
                  <c:v>32.711423150000002</c:v>
                </c:pt>
                <c:pt idx="8875">
                  <c:v>32.710390709999999</c:v>
                </c:pt>
                <c:pt idx="8876">
                  <c:v>32.709358090000002</c:v>
                </c:pt>
                <c:pt idx="8877">
                  <c:v>32.708325289999998</c:v>
                </c:pt>
                <c:pt idx="8878">
                  <c:v>32.707292289999998</c:v>
                </c:pt>
                <c:pt idx="8879">
                  <c:v>32.706259109999998</c:v>
                </c:pt>
                <c:pt idx="8880">
                  <c:v>32.705225740000003</c:v>
                </c:pt>
                <c:pt idx="8881">
                  <c:v>32.704192190000001</c:v>
                </c:pt>
                <c:pt idx="8882">
                  <c:v>32.703158449999997</c:v>
                </c:pt>
                <c:pt idx="8883">
                  <c:v>32.702124529999999</c:v>
                </c:pt>
                <c:pt idx="8884">
                  <c:v>32.70109042</c:v>
                </c:pt>
                <c:pt idx="8885">
                  <c:v>32.70005613</c:v>
                </c:pt>
                <c:pt idx="8886">
                  <c:v>32.699021649999999</c:v>
                </c:pt>
                <c:pt idx="8887">
                  <c:v>32.697986989999997</c:v>
                </c:pt>
                <c:pt idx="8888">
                  <c:v>32.69695214</c:v>
                </c:pt>
                <c:pt idx="8889">
                  <c:v>32.695917110000003</c:v>
                </c:pt>
                <c:pt idx="8890">
                  <c:v>32.694881889999998</c:v>
                </c:pt>
                <c:pt idx="8891">
                  <c:v>32.693846479999998</c:v>
                </c:pt>
                <c:pt idx="8892">
                  <c:v>32.692810889999997</c:v>
                </c:pt>
                <c:pt idx="8893">
                  <c:v>32.691775120000003</c:v>
                </c:pt>
                <c:pt idx="8894">
                  <c:v>32.69073916</c:v>
                </c:pt>
                <c:pt idx="8895">
                  <c:v>32.689703010000002</c:v>
                </c:pt>
                <c:pt idx="8896">
                  <c:v>32.688666679999997</c:v>
                </c:pt>
                <c:pt idx="8897">
                  <c:v>32.687630159999998</c:v>
                </c:pt>
                <c:pt idx="8898">
                  <c:v>32.686593459999997</c:v>
                </c:pt>
                <c:pt idx="8899">
                  <c:v>32.685556579999997</c:v>
                </c:pt>
                <c:pt idx="8900">
                  <c:v>32.6845195</c:v>
                </c:pt>
                <c:pt idx="8901">
                  <c:v>32.683482249999997</c:v>
                </c:pt>
                <c:pt idx="8902">
                  <c:v>32.68244481</c:v>
                </c:pt>
                <c:pt idx="8903">
                  <c:v>32.681407180000001</c:v>
                </c:pt>
                <c:pt idx="8904">
                  <c:v>32.68036936</c:v>
                </c:pt>
                <c:pt idx="8905">
                  <c:v>32.679331359999999</c:v>
                </c:pt>
                <c:pt idx="8906">
                  <c:v>32.678293179999997</c:v>
                </c:pt>
                <c:pt idx="8907">
                  <c:v>32.677254820000002</c:v>
                </c:pt>
                <c:pt idx="8908">
                  <c:v>32.676216269999998</c:v>
                </c:pt>
                <c:pt idx="8909">
                  <c:v>32.67517754</c:v>
                </c:pt>
                <c:pt idx="8910">
                  <c:v>32.674138620000001</c:v>
                </c:pt>
                <c:pt idx="8911">
                  <c:v>32.67309951</c:v>
                </c:pt>
                <c:pt idx="8912">
                  <c:v>32.67206023</c:v>
                </c:pt>
                <c:pt idx="8913">
                  <c:v>32.671020749999997</c:v>
                </c:pt>
                <c:pt idx="8914">
                  <c:v>32.669981100000001</c:v>
                </c:pt>
                <c:pt idx="8915">
                  <c:v>32.668941259999997</c:v>
                </c:pt>
                <c:pt idx="8916">
                  <c:v>32.667901229999998</c:v>
                </c:pt>
                <c:pt idx="8917">
                  <c:v>32.666861019999999</c:v>
                </c:pt>
                <c:pt idx="8918">
                  <c:v>32.665820629999999</c:v>
                </c:pt>
                <c:pt idx="8919">
                  <c:v>32.664780049999997</c:v>
                </c:pt>
                <c:pt idx="8920">
                  <c:v>32.663739290000002</c:v>
                </c:pt>
                <c:pt idx="8921">
                  <c:v>32.662698339999999</c:v>
                </c:pt>
                <c:pt idx="8922">
                  <c:v>32.661657210000001</c:v>
                </c:pt>
                <c:pt idx="8923">
                  <c:v>32.660615900000003</c:v>
                </c:pt>
                <c:pt idx="8924">
                  <c:v>32.659574399999997</c:v>
                </c:pt>
                <c:pt idx="8925">
                  <c:v>32.658532710000003</c:v>
                </c:pt>
                <c:pt idx="8926">
                  <c:v>32.657490850000002</c:v>
                </c:pt>
                <c:pt idx="8927">
                  <c:v>32.6564488</c:v>
                </c:pt>
                <c:pt idx="8928">
                  <c:v>32.655406550000002</c:v>
                </c:pt>
                <c:pt idx="8929">
                  <c:v>32.654364129999998</c:v>
                </c:pt>
                <c:pt idx="8930">
                  <c:v>32.653321529999999</c:v>
                </c:pt>
                <c:pt idx="8931">
                  <c:v>32.65227874</c:v>
                </c:pt>
                <c:pt idx="8932">
                  <c:v>32.65123577</c:v>
                </c:pt>
                <c:pt idx="8933">
                  <c:v>32.650192619999999</c:v>
                </c:pt>
                <c:pt idx="8934">
                  <c:v>32.649149280000003</c:v>
                </c:pt>
                <c:pt idx="8935">
                  <c:v>32.64810576</c:v>
                </c:pt>
                <c:pt idx="8936">
                  <c:v>32.647062060000003</c:v>
                </c:pt>
                <c:pt idx="8937">
                  <c:v>32.646018169999998</c:v>
                </c:pt>
                <c:pt idx="8938">
                  <c:v>32.644974099999999</c:v>
                </c:pt>
                <c:pt idx="8939">
                  <c:v>32.643929839999998</c:v>
                </c:pt>
                <c:pt idx="8940">
                  <c:v>32.642885409999998</c:v>
                </c:pt>
                <c:pt idx="8941">
                  <c:v>32.641840780000003</c:v>
                </c:pt>
                <c:pt idx="8942">
                  <c:v>32.64079598</c:v>
                </c:pt>
                <c:pt idx="8943">
                  <c:v>32.639750990000003</c:v>
                </c:pt>
                <c:pt idx="8944">
                  <c:v>32.638705819999998</c:v>
                </c:pt>
                <c:pt idx="8945">
                  <c:v>32.637660459999999</c:v>
                </c:pt>
                <c:pt idx="8946">
                  <c:v>32.63661492</c:v>
                </c:pt>
                <c:pt idx="8947">
                  <c:v>32.635569199999999</c:v>
                </c:pt>
                <c:pt idx="8948">
                  <c:v>32.634523299999998</c:v>
                </c:pt>
                <c:pt idx="8949">
                  <c:v>32.633477210000002</c:v>
                </c:pt>
                <c:pt idx="8950">
                  <c:v>32.632430939999999</c:v>
                </c:pt>
                <c:pt idx="8951">
                  <c:v>32.631384490000002</c:v>
                </c:pt>
                <c:pt idx="8952">
                  <c:v>32.630337840000003</c:v>
                </c:pt>
                <c:pt idx="8953">
                  <c:v>32.629291019999997</c:v>
                </c:pt>
                <c:pt idx="8954">
                  <c:v>32.628244019999997</c:v>
                </c:pt>
                <c:pt idx="8955">
                  <c:v>32.627196830000003</c:v>
                </c:pt>
                <c:pt idx="8956">
                  <c:v>32.626149460000001</c:v>
                </c:pt>
                <c:pt idx="8957">
                  <c:v>32.625101909999998</c:v>
                </c:pt>
                <c:pt idx="8958">
                  <c:v>32.624054180000002</c:v>
                </c:pt>
                <c:pt idx="8959">
                  <c:v>32.623006259999997</c:v>
                </c:pt>
                <c:pt idx="8960">
                  <c:v>32.621958159999998</c:v>
                </c:pt>
                <c:pt idx="8961">
                  <c:v>32.620909879999999</c:v>
                </c:pt>
                <c:pt idx="8962">
                  <c:v>32.619861419999999</c:v>
                </c:pt>
                <c:pt idx="8963">
                  <c:v>32.618812769999998</c:v>
                </c:pt>
                <c:pt idx="8964">
                  <c:v>32.617763940000003</c:v>
                </c:pt>
                <c:pt idx="8965">
                  <c:v>32.616714930000001</c:v>
                </c:pt>
                <c:pt idx="8966">
                  <c:v>32.615665730000003</c:v>
                </c:pt>
                <c:pt idx="8967">
                  <c:v>32.614616359999999</c:v>
                </c:pt>
                <c:pt idx="8968">
                  <c:v>32.613566800000001</c:v>
                </c:pt>
                <c:pt idx="8969">
                  <c:v>32.612517060000002</c:v>
                </c:pt>
                <c:pt idx="8970">
                  <c:v>32.611467130000001</c:v>
                </c:pt>
                <c:pt idx="8971">
                  <c:v>32.610417030000001</c:v>
                </c:pt>
                <c:pt idx="8972">
                  <c:v>32.609366739999999</c:v>
                </c:pt>
                <c:pt idx="8973">
                  <c:v>32.608316270000003</c:v>
                </c:pt>
                <c:pt idx="8974">
                  <c:v>32.60726562</c:v>
                </c:pt>
                <c:pt idx="8975">
                  <c:v>32.606214780000002</c:v>
                </c:pt>
                <c:pt idx="8976">
                  <c:v>32.605163750000003</c:v>
                </c:pt>
                <c:pt idx="8977">
                  <c:v>32.604112550000004</c:v>
                </c:pt>
                <c:pt idx="8978">
                  <c:v>32.603061169999997</c:v>
                </c:pt>
                <c:pt idx="8979">
                  <c:v>32.602009610000003</c:v>
                </c:pt>
                <c:pt idx="8980">
                  <c:v>32.600957870000002</c:v>
                </c:pt>
                <c:pt idx="8981">
                  <c:v>32.599905939999999</c:v>
                </c:pt>
                <c:pt idx="8982">
                  <c:v>32.598853830000003</c:v>
                </c:pt>
                <c:pt idx="8983">
                  <c:v>32.597801539999999</c:v>
                </c:pt>
                <c:pt idx="8984">
                  <c:v>32.596749070000001</c:v>
                </c:pt>
                <c:pt idx="8985">
                  <c:v>32.595696420000003</c:v>
                </c:pt>
                <c:pt idx="8986">
                  <c:v>32.594643580000003</c:v>
                </c:pt>
                <c:pt idx="8987">
                  <c:v>32.593590570000003</c:v>
                </c:pt>
                <c:pt idx="8988">
                  <c:v>32.592537370000002</c:v>
                </c:pt>
                <c:pt idx="8989">
                  <c:v>32.59148399</c:v>
                </c:pt>
                <c:pt idx="8990">
                  <c:v>32.590430429999998</c:v>
                </c:pt>
                <c:pt idx="8991">
                  <c:v>32.589376680000001</c:v>
                </c:pt>
                <c:pt idx="8992">
                  <c:v>32.588322759999997</c:v>
                </c:pt>
                <c:pt idx="8993">
                  <c:v>32.587268649999999</c:v>
                </c:pt>
                <c:pt idx="8994">
                  <c:v>32.58621437</c:v>
                </c:pt>
                <c:pt idx="8995">
                  <c:v>32.585159900000001</c:v>
                </c:pt>
                <c:pt idx="8996">
                  <c:v>32.58410525</c:v>
                </c:pt>
                <c:pt idx="8997">
                  <c:v>32.583050419999999</c:v>
                </c:pt>
                <c:pt idx="8998">
                  <c:v>32.581995409999998</c:v>
                </c:pt>
                <c:pt idx="8999">
                  <c:v>32.580940210000001</c:v>
                </c:pt>
                <c:pt idx="9000">
                  <c:v>32.579884829999997</c:v>
                </c:pt>
                <c:pt idx="9001">
                  <c:v>32.57882927</c:v>
                </c:pt>
                <c:pt idx="9002">
                  <c:v>32.577773530000002</c:v>
                </c:pt>
                <c:pt idx="9003">
                  <c:v>32.576717619999997</c:v>
                </c:pt>
                <c:pt idx="9004">
                  <c:v>32.575661519999997</c:v>
                </c:pt>
                <c:pt idx="9005">
                  <c:v>32.574605239999997</c:v>
                </c:pt>
                <c:pt idx="9006">
                  <c:v>32.573548780000003</c:v>
                </c:pt>
                <c:pt idx="9007">
                  <c:v>32.572492140000001</c:v>
                </c:pt>
                <c:pt idx="9008">
                  <c:v>32.571435309999998</c:v>
                </c:pt>
                <c:pt idx="9009">
                  <c:v>32.570378310000002</c:v>
                </c:pt>
                <c:pt idx="9010">
                  <c:v>32.569321129999999</c:v>
                </c:pt>
                <c:pt idx="9011">
                  <c:v>32.568263760000001</c:v>
                </c:pt>
                <c:pt idx="9012">
                  <c:v>32.567206220000003</c:v>
                </c:pt>
                <c:pt idx="9013">
                  <c:v>32.566148490000003</c:v>
                </c:pt>
                <c:pt idx="9014">
                  <c:v>32.565090589999997</c:v>
                </c:pt>
                <c:pt idx="9015">
                  <c:v>32.564032500000003</c:v>
                </c:pt>
                <c:pt idx="9016">
                  <c:v>32.562974230000002</c:v>
                </c:pt>
                <c:pt idx="9017">
                  <c:v>32.56191579</c:v>
                </c:pt>
                <c:pt idx="9018">
                  <c:v>32.560857159999998</c:v>
                </c:pt>
                <c:pt idx="9019">
                  <c:v>32.559798350000001</c:v>
                </c:pt>
                <c:pt idx="9020">
                  <c:v>32.558739359999997</c:v>
                </c:pt>
                <c:pt idx="9021">
                  <c:v>32.557680189999999</c:v>
                </c:pt>
                <c:pt idx="9022">
                  <c:v>32.556620840000001</c:v>
                </c:pt>
                <c:pt idx="9023">
                  <c:v>32.555561310000002</c:v>
                </c:pt>
                <c:pt idx="9024">
                  <c:v>32.554501590000001</c:v>
                </c:pt>
                <c:pt idx="9025">
                  <c:v>32.5534417</c:v>
                </c:pt>
                <c:pt idx="9026">
                  <c:v>32.552381629999999</c:v>
                </c:pt>
                <c:pt idx="9027">
                  <c:v>32.551321379999997</c:v>
                </c:pt>
                <c:pt idx="9028">
                  <c:v>32.550260950000002</c:v>
                </c:pt>
                <c:pt idx="9029">
                  <c:v>32.549200339999999</c:v>
                </c:pt>
                <c:pt idx="9030">
                  <c:v>32.548139550000002</c:v>
                </c:pt>
                <c:pt idx="9031">
                  <c:v>32.547078579999997</c:v>
                </c:pt>
                <c:pt idx="9032">
                  <c:v>32.546017429999999</c:v>
                </c:pt>
                <c:pt idx="9033">
                  <c:v>32.5449561</c:v>
                </c:pt>
                <c:pt idx="9034">
                  <c:v>32.543894590000001</c:v>
                </c:pt>
                <c:pt idx="9035">
                  <c:v>32.542832900000001</c:v>
                </c:pt>
                <c:pt idx="9036">
                  <c:v>32.54177103</c:v>
                </c:pt>
                <c:pt idx="9037">
                  <c:v>32.540708979999998</c:v>
                </c:pt>
                <c:pt idx="9038">
                  <c:v>32.539646750000003</c:v>
                </c:pt>
                <c:pt idx="9039">
                  <c:v>32.538584350000001</c:v>
                </c:pt>
                <c:pt idx="9040">
                  <c:v>32.537521759999997</c:v>
                </c:pt>
                <c:pt idx="9041">
                  <c:v>32.53645899</c:v>
                </c:pt>
                <c:pt idx="9042">
                  <c:v>32.535396040000002</c:v>
                </c:pt>
                <c:pt idx="9043">
                  <c:v>32.534332919999997</c:v>
                </c:pt>
                <c:pt idx="9044">
                  <c:v>32.533269609999998</c:v>
                </c:pt>
                <c:pt idx="9045">
                  <c:v>32.532206129999999</c:v>
                </c:pt>
                <c:pt idx="9046">
                  <c:v>32.531142459999998</c:v>
                </c:pt>
                <c:pt idx="9047">
                  <c:v>32.530078619999998</c:v>
                </c:pt>
                <c:pt idx="9048">
                  <c:v>32.529014580000002</c:v>
                </c:pt>
                <c:pt idx="9049">
                  <c:v>32.52795038</c:v>
                </c:pt>
                <c:pt idx="9050">
                  <c:v>32.526885999999998</c:v>
                </c:pt>
                <c:pt idx="9051">
                  <c:v>32.525821440000001</c:v>
                </c:pt>
                <c:pt idx="9052">
                  <c:v>32.524756699999998</c:v>
                </c:pt>
                <c:pt idx="9053">
                  <c:v>32.52369178</c:v>
                </c:pt>
                <c:pt idx="9054">
                  <c:v>32.522626680000002</c:v>
                </c:pt>
                <c:pt idx="9055">
                  <c:v>32.521561409999997</c:v>
                </c:pt>
                <c:pt idx="9056">
                  <c:v>32.520495949999997</c:v>
                </c:pt>
                <c:pt idx="9057">
                  <c:v>32.519430319999998</c:v>
                </c:pt>
                <c:pt idx="9058">
                  <c:v>32.518364499999997</c:v>
                </c:pt>
                <c:pt idx="9059">
                  <c:v>32.517298510000003</c:v>
                </c:pt>
                <c:pt idx="9060">
                  <c:v>32.516232340000002</c:v>
                </c:pt>
                <c:pt idx="9061">
                  <c:v>32.51516599</c:v>
                </c:pt>
                <c:pt idx="9062">
                  <c:v>32.514099459999997</c:v>
                </c:pt>
                <c:pt idx="9063">
                  <c:v>32.513032750000001</c:v>
                </c:pt>
                <c:pt idx="9064">
                  <c:v>32.511965869999997</c:v>
                </c:pt>
                <c:pt idx="9065">
                  <c:v>32.5108988</c:v>
                </c:pt>
                <c:pt idx="9066">
                  <c:v>32.509831560000002</c:v>
                </c:pt>
                <c:pt idx="9067">
                  <c:v>32.508764139999997</c:v>
                </c:pt>
                <c:pt idx="9068">
                  <c:v>32.507696539999998</c:v>
                </c:pt>
                <c:pt idx="9069">
                  <c:v>32.506628759999998</c:v>
                </c:pt>
                <c:pt idx="9070">
                  <c:v>32.505560799999998</c:v>
                </c:pt>
                <c:pt idx="9071">
                  <c:v>32.504492669999998</c:v>
                </c:pt>
                <c:pt idx="9072">
                  <c:v>32.503424340000002</c:v>
                </c:pt>
                <c:pt idx="9073">
                  <c:v>32.502355850000001</c:v>
                </c:pt>
                <c:pt idx="9074">
                  <c:v>32.501287179999999</c:v>
                </c:pt>
                <c:pt idx="9075">
                  <c:v>32.500218330000003</c:v>
                </c:pt>
                <c:pt idx="9076">
                  <c:v>32.499149299999999</c:v>
                </c:pt>
                <c:pt idx="9077">
                  <c:v>32.498080100000003</c:v>
                </c:pt>
                <c:pt idx="9078">
                  <c:v>32.497010719999999</c:v>
                </c:pt>
                <c:pt idx="9079">
                  <c:v>32.495941160000001</c:v>
                </c:pt>
                <c:pt idx="9080">
                  <c:v>32.494871420000003</c:v>
                </c:pt>
                <c:pt idx="9081">
                  <c:v>32.493801499999996</c:v>
                </c:pt>
                <c:pt idx="9082">
                  <c:v>32.492731399999997</c:v>
                </c:pt>
                <c:pt idx="9083">
                  <c:v>32.491661129999997</c:v>
                </c:pt>
                <c:pt idx="9084">
                  <c:v>32.490590679999997</c:v>
                </c:pt>
                <c:pt idx="9085">
                  <c:v>32.489520050000003</c:v>
                </c:pt>
                <c:pt idx="9086">
                  <c:v>32.488449250000002</c:v>
                </c:pt>
                <c:pt idx="9087">
                  <c:v>32.48737826</c:v>
                </c:pt>
                <c:pt idx="9088">
                  <c:v>32.486307099999998</c:v>
                </c:pt>
                <c:pt idx="9089">
                  <c:v>32.485235760000002</c:v>
                </c:pt>
                <c:pt idx="9090">
                  <c:v>32.484164249999999</c:v>
                </c:pt>
                <c:pt idx="9091">
                  <c:v>32.483092550000002</c:v>
                </c:pt>
                <c:pt idx="9092">
                  <c:v>32.482020679999998</c:v>
                </c:pt>
                <c:pt idx="9093">
                  <c:v>32.48094863</c:v>
                </c:pt>
                <c:pt idx="9094">
                  <c:v>32.479876400000002</c:v>
                </c:pt>
                <c:pt idx="9095">
                  <c:v>32.478803999999997</c:v>
                </c:pt>
                <c:pt idx="9096">
                  <c:v>32.477731400000003</c:v>
                </c:pt>
                <c:pt idx="9097">
                  <c:v>32.476658639999997</c:v>
                </c:pt>
                <c:pt idx="9098">
                  <c:v>32.475585709999997</c:v>
                </c:pt>
                <c:pt idx="9099">
                  <c:v>32.474512590000003</c:v>
                </c:pt>
                <c:pt idx="9100">
                  <c:v>32.473439300000003</c:v>
                </c:pt>
                <c:pt idx="9101">
                  <c:v>32.472365830000001</c:v>
                </c:pt>
                <c:pt idx="9102">
                  <c:v>32.47129219</c:v>
                </c:pt>
                <c:pt idx="9103">
                  <c:v>32.470218369999998</c:v>
                </c:pt>
                <c:pt idx="9104">
                  <c:v>32.469144370000002</c:v>
                </c:pt>
                <c:pt idx="9105">
                  <c:v>32.468070189999999</c:v>
                </c:pt>
                <c:pt idx="9106">
                  <c:v>32.466995840000003</c:v>
                </c:pt>
                <c:pt idx="9107">
                  <c:v>32.465921309999999</c:v>
                </c:pt>
                <c:pt idx="9108">
                  <c:v>32.464846600000001</c:v>
                </c:pt>
                <c:pt idx="9109">
                  <c:v>32.463771710000003</c:v>
                </c:pt>
                <c:pt idx="9110">
                  <c:v>32.462696649999998</c:v>
                </c:pt>
                <c:pt idx="9111">
                  <c:v>32.46162142</c:v>
                </c:pt>
                <c:pt idx="9112">
                  <c:v>32.460546000000001</c:v>
                </c:pt>
                <c:pt idx="9113">
                  <c:v>32.459470410000002</c:v>
                </c:pt>
                <c:pt idx="9114">
                  <c:v>32.458394640000002</c:v>
                </c:pt>
                <c:pt idx="9115">
                  <c:v>32.457318700000002</c:v>
                </c:pt>
                <c:pt idx="9116">
                  <c:v>32.456242580000001</c:v>
                </c:pt>
                <c:pt idx="9117">
                  <c:v>32.45516628</c:v>
                </c:pt>
                <c:pt idx="9118">
                  <c:v>32.454089799999998</c:v>
                </c:pt>
                <c:pt idx="9119">
                  <c:v>32.453013149999997</c:v>
                </c:pt>
                <c:pt idx="9120">
                  <c:v>32.451936310000001</c:v>
                </c:pt>
                <c:pt idx="9121">
                  <c:v>32.450859309999998</c:v>
                </c:pt>
                <c:pt idx="9122">
                  <c:v>32.449782130000003</c:v>
                </c:pt>
                <c:pt idx="9123">
                  <c:v>32.448704769999999</c:v>
                </c:pt>
                <c:pt idx="9124">
                  <c:v>32.447627240000003</c:v>
                </c:pt>
                <c:pt idx="9125">
                  <c:v>32.446549529999999</c:v>
                </c:pt>
                <c:pt idx="9126">
                  <c:v>32.445471640000001</c:v>
                </c:pt>
                <c:pt idx="9127">
                  <c:v>32.444393580000003</c:v>
                </c:pt>
                <c:pt idx="9128">
                  <c:v>32.443315349999999</c:v>
                </c:pt>
                <c:pt idx="9129">
                  <c:v>32.44223693</c:v>
                </c:pt>
                <c:pt idx="9130">
                  <c:v>32.441158340000001</c:v>
                </c:pt>
                <c:pt idx="9131">
                  <c:v>32.440079580000003</c:v>
                </c:pt>
                <c:pt idx="9132">
                  <c:v>32.439000630000002</c:v>
                </c:pt>
                <c:pt idx="9133">
                  <c:v>32.437921520000003</c:v>
                </c:pt>
                <c:pt idx="9134">
                  <c:v>32.436842220000003</c:v>
                </c:pt>
                <c:pt idx="9135">
                  <c:v>32.435762750000002</c:v>
                </c:pt>
                <c:pt idx="9136">
                  <c:v>32.434683110000002</c:v>
                </c:pt>
                <c:pt idx="9137">
                  <c:v>32.433603290000001</c:v>
                </c:pt>
                <c:pt idx="9138">
                  <c:v>32.432523289999999</c:v>
                </c:pt>
                <c:pt idx="9139">
                  <c:v>32.431443119999997</c:v>
                </c:pt>
                <c:pt idx="9140">
                  <c:v>32.430362770000002</c:v>
                </c:pt>
                <c:pt idx="9141">
                  <c:v>32.42928225</c:v>
                </c:pt>
                <c:pt idx="9142">
                  <c:v>32.428201549999997</c:v>
                </c:pt>
                <c:pt idx="9143">
                  <c:v>32.427120670000001</c:v>
                </c:pt>
                <c:pt idx="9144">
                  <c:v>32.426039609999997</c:v>
                </c:pt>
                <c:pt idx="9145">
                  <c:v>32.42495838</c:v>
                </c:pt>
                <c:pt idx="9146">
                  <c:v>32.423876980000003</c:v>
                </c:pt>
                <c:pt idx="9147">
                  <c:v>32.422795409999999</c:v>
                </c:pt>
                <c:pt idx="9148">
                  <c:v>32.421713650000001</c:v>
                </c:pt>
                <c:pt idx="9149">
                  <c:v>32.420631729999997</c:v>
                </c:pt>
                <c:pt idx="9150">
                  <c:v>32.419549629999999</c:v>
                </c:pt>
                <c:pt idx="9151">
                  <c:v>32.41846735</c:v>
                </c:pt>
                <c:pt idx="9152">
                  <c:v>32.417384890000001</c:v>
                </c:pt>
                <c:pt idx="9153">
                  <c:v>32.416302270000003</c:v>
                </c:pt>
                <c:pt idx="9154">
                  <c:v>32.415219460000003</c:v>
                </c:pt>
                <c:pt idx="9155">
                  <c:v>32.414136489999997</c:v>
                </c:pt>
                <c:pt idx="9156">
                  <c:v>32.413053329999997</c:v>
                </c:pt>
                <c:pt idx="9157">
                  <c:v>32.411969999999997</c:v>
                </c:pt>
                <c:pt idx="9158">
                  <c:v>32.410886499999997</c:v>
                </c:pt>
                <c:pt idx="9159">
                  <c:v>32.409802820000003</c:v>
                </c:pt>
                <c:pt idx="9160">
                  <c:v>32.408718970000002</c:v>
                </c:pt>
                <c:pt idx="9161">
                  <c:v>32.407634940000001</c:v>
                </c:pt>
                <c:pt idx="9162">
                  <c:v>32.40655074</c:v>
                </c:pt>
                <c:pt idx="9163">
                  <c:v>32.405466359999998</c:v>
                </c:pt>
                <c:pt idx="9164">
                  <c:v>32.404381809999997</c:v>
                </c:pt>
                <c:pt idx="9165">
                  <c:v>32.403297080000002</c:v>
                </c:pt>
                <c:pt idx="9166">
                  <c:v>32.402212179999999</c:v>
                </c:pt>
                <c:pt idx="9167">
                  <c:v>32.401127109999997</c:v>
                </c:pt>
                <c:pt idx="9168">
                  <c:v>32.40004184</c:v>
                </c:pt>
                <c:pt idx="9169">
                  <c:v>32.398956419999998</c:v>
                </c:pt>
                <c:pt idx="9170">
                  <c:v>32.397870820000001</c:v>
                </c:pt>
                <c:pt idx="9171">
                  <c:v>32.396785039999997</c:v>
                </c:pt>
                <c:pt idx="9172">
                  <c:v>32.395699100000002</c:v>
                </c:pt>
                <c:pt idx="9173">
                  <c:v>32.394612969999997</c:v>
                </c:pt>
                <c:pt idx="9174">
                  <c:v>32.393526680000001</c:v>
                </c:pt>
                <c:pt idx="9175">
                  <c:v>32.392440209999997</c:v>
                </c:pt>
                <c:pt idx="9176">
                  <c:v>32.391353559999999</c:v>
                </c:pt>
                <c:pt idx="9177">
                  <c:v>32.390266740000001</c:v>
                </c:pt>
                <c:pt idx="9178">
                  <c:v>32.389179749999997</c:v>
                </c:pt>
                <c:pt idx="9179">
                  <c:v>32.388092579999999</c:v>
                </c:pt>
                <c:pt idx="9180">
                  <c:v>32.387005240000001</c:v>
                </c:pt>
                <c:pt idx="9181">
                  <c:v>32.385917720000002</c:v>
                </c:pt>
                <c:pt idx="9182">
                  <c:v>32.384830030000003</c:v>
                </c:pt>
                <c:pt idx="9183">
                  <c:v>32.383742169999998</c:v>
                </c:pt>
                <c:pt idx="9184">
                  <c:v>32.382654129999999</c:v>
                </c:pt>
                <c:pt idx="9185">
                  <c:v>32.38156592</c:v>
                </c:pt>
                <c:pt idx="9186">
                  <c:v>32.38047753</c:v>
                </c:pt>
                <c:pt idx="9187">
                  <c:v>32.379388970000001</c:v>
                </c:pt>
                <c:pt idx="9188">
                  <c:v>32.378300240000002</c:v>
                </c:pt>
                <c:pt idx="9189">
                  <c:v>32.377211330000002</c:v>
                </c:pt>
                <c:pt idx="9190">
                  <c:v>32.376122250000002</c:v>
                </c:pt>
                <c:pt idx="9191">
                  <c:v>32.375033000000002</c:v>
                </c:pt>
                <c:pt idx="9192">
                  <c:v>32.373943560000001</c:v>
                </c:pt>
                <c:pt idx="9193">
                  <c:v>32.37285396</c:v>
                </c:pt>
                <c:pt idx="9194">
                  <c:v>32.37176418</c:v>
                </c:pt>
                <c:pt idx="9195">
                  <c:v>32.370674229999999</c:v>
                </c:pt>
                <c:pt idx="9196">
                  <c:v>32.369584109999998</c:v>
                </c:pt>
                <c:pt idx="9197">
                  <c:v>32.368493819999998</c:v>
                </c:pt>
                <c:pt idx="9198">
                  <c:v>32.367403349999996</c:v>
                </c:pt>
                <c:pt idx="9199">
                  <c:v>32.366312710000003</c:v>
                </c:pt>
                <c:pt idx="9200">
                  <c:v>32.365221890000001</c:v>
                </c:pt>
                <c:pt idx="9201">
                  <c:v>32.364130899999999</c:v>
                </c:pt>
                <c:pt idx="9202">
                  <c:v>32.363039739999998</c:v>
                </c:pt>
                <c:pt idx="9203">
                  <c:v>32.361948409999997</c:v>
                </c:pt>
                <c:pt idx="9204">
                  <c:v>32.360856900000002</c:v>
                </c:pt>
                <c:pt idx="9205">
                  <c:v>32.35976522</c:v>
                </c:pt>
                <c:pt idx="9206">
                  <c:v>32.358673359999997</c:v>
                </c:pt>
                <c:pt idx="9207">
                  <c:v>32.357581340000003</c:v>
                </c:pt>
                <c:pt idx="9208">
                  <c:v>32.356489140000001</c:v>
                </c:pt>
                <c:pt idx="9209">
                  <c:v>32.355396759999998</c:v>
                </c:pt>
                <c:pt idx="9210">
                  <c:v>32.354304220000003</c:v>
                </c:pt>
                <c:pt idx="9211">
                  <c:v>32.3532115</c:v>
                </c:pt>
                <c:pt idx="9212">
                  <c:v>32.352118609999998</c:v>
                </c:pt>
                <c:pt idx="9213">
                  <c:v>32.351025540000002</c:v>
                </c:pt>
                <c:pt idx="9214">
                  <c:v>32.34993231</c:v>
                </c:pt>
                <c:pt idx="9215">
                  <c:v>32.348838899999997</c:v>
                </c:pt>
                <c:pt idx="9216">
                  <c:v>32.3477453</c:v>
                </c:pt>
                <c:pt idx="9217">
                  <c:v>32.346651549999997</c:v>
                </c:pt>
                <c:pt idx="9218">
                  <c:v>32.345557620000001</c:v>
                </c:pt>
                <c:pt idx="9219">
                  <c:v>32.344463519999998</c:v>
                </c:pt>
                <c:pt idx="9220">
                  <c:v>32.343369250000002</c:v>
                </c:pt>
                <c:pt idx="9221">
                  <c:v>32.342274799999998</c:v>
                </c:pt>
                <c:pt idx="9222">
                  <c:v>32.341180190000003</c:v>
                </c:pt>
                <c:pt idx="9223">
                  <c:v>32.3400854</c:v>
                </c:pt>
                <c:pt idx="9224">
                  <c:v>32.338990440000003</c:v>
                </c:pt>
                <c:pt idx="9225">
                  <c:v>32.3378953</c:v>
                </c:pt>
                <c:pt idx="9226">
                  <c:v>32.336799990000003</c:v>
                </c:pt>
                <c:pt idx="9227">
                  <c:v>32.33570452</c:v>
                </c:pt>
                <c:pt idx="9228">
                  <c:v>32.334608869999997</c:v>
                </c:pt>
                <c:pt idx="9229">
                  <c:v>32.33351304</c:v>
                </c:pt>
                <c:pt idx="9230">
                  <c:v>32.332417049999997</c:v>
                </c:pt>
                <c:pt idx="9231">
                  <c:v>32.33132088</c:v>
                </c:pt>
                <c:pt idx="9232">
                  <c:v>32.330224540000003</c:v>
                </c:pt>
                <c:pt idx="9233">
                  <c:v>32.32912803</c:v>
                </c:pt>
                <c:pt idx="9234">
                  <c:v>32.328031350000003</c:v>
                </c:pt>
                <c:pt idx="9235">
                  <c:v>32.326934489999999</c:v>
                </c:pt>
                <c:pt idx="9236">
                  <c:v>32.325837470000003</c:v>
                </c:pt>
                <c:pt idx="9237">
                  <c:v>32.324740269999999</c:v>
                </c:pt>
                <c:pt idx="9238">
                  <c:v>32.323642900000003</c:v>
                </c:pt>
                <c:pt idx="9239">
                  <c:v>32.322545359999999</c:v>
                </c:pt>
                <c:pt idx="9240">
                  <c:v>32.321447630000002</c:v>
                </c:pt>
                <c:pt idx="9241">
                  <c:v>32.320349739999997</c:v>
                </c:pt>
                <c:pt idx="9242">
                  <c:v>32.319251690000002</c:v>
                </c:pt>
                <c:pt idx="9243">
                  <c:v>32.318153459999998</c:v>
                </c:pt>
                <c:pt idx="9244">
                  <c:v>32.317055060000001</c:v>
                </c:pt>
                <c:pt idx="9245">
                  <c:v>32.315956489999998</c:v>
                </c:pt>
                <c:pt idx="9246">
                  <c:v>32.314857740000001</c:v>
                </c:pt>
                <c:pt idx="9247">
                  <c:v>32.313758829999998</c:v>
                </c:pt>
                <c:pt idx="9248">
                  <c:v>32.312659750000002</c:v>
                </c:pt>
                <c:pt idx="9249">
                  <c:v>32.311560489999998</c:v>
                </c:pt>
                <c:pt idx="9250">
                  <c:v>32.310461060000002</c:v>
                </c:pt>
                <c:pt idx="9251">
                  <c:v>32.309361459999998</c:v>
                </c:pt>
                <c:pt idx="9252">
                  <c:v>32.308261690000002</c:v>
                </c:pt>
                <c:pt idx="9253">
                  <c:v>32.307161749999999</c:v>
                </c:pt>
                <c:pt idx="9254">
                  <c:v>32.306061640000003</c:v>
                </c:pt>
                <c:pt idx="9255">
                  <c:v>32.304961349999999</c:v>
                </c:pt>
                <c:pt idx="9256">
                  <c:v>32.303860899999997</c:v>
                </c:pt>
                <c:pt idx="9257">
                  <c:v>32.30276027</c:v>
                </c:pt>
                <c:pt idx="9258">
                  <c:v>32.301659469999997</c:v>
                </c:pt>
                <c:pt idx="9259">
                  <c:v>32.300558500000001</c:v>
                </c:pt>
                <c:pt idx="9260">
                  <c:v>32.299457369999999</c:v>
                </c:pt>
                <c:pt idx="9261">
                  <c:v>32.298356060000003</c:v>
                </c:pt>
                <c:pt idx="9262">
                  <c:v>32.297254580000001</c:v>
                </c:pt>
                <c:pt idx="9263">
                  <c:v>32.296152919999997</c:v>
                </c:pt>
                <c:pt idx="9264">
                  <c:v>32.295051090000001</c:v>
                </c:pt>
                <c:pt idx="9265">
                  <c:v>32.293949099999999</c:v>
                </c:pt>
                <c:pt idx="9266">
                  <c:v>32.292846930000003</c:v>
                </c:pt>
                <c:pt idx="9267">
                  <c:v>32.291744600000001</c:v>
                </c:pt>
                <c:pt idx="9268">
                  <c:v>32.290642099999999</c:v>
                </c:pt>
                <c:pt idx="9269">
                  <c:v>32.289539419999997</c:v>
                </c:pt>
                <c:pt idx="9270">
                  <c:v>32.288436580000003</c:v>
                </c:pt>
                <c:pt idx="9271">
                  <c:v>32.28733356</c:v>
                </c:pt>
                <c:pt idx="9272">
                  <c:v>32.286230369999998</c:v>
                </c:pt>
                <c:pt idx="9273">
                  <c:v>32.285127019999997</c:v>
                </c:pt>
                <c:pt idx="9274">
                  <c:v>32.284023490000003</c:v>
                </c:pt>
                <c:pt idx="9275">
                  <c:v>32.282919790000001</c:v>
                </c:pt>
                <c:pt idx="9276">
                  <c:v>32.28181593</c:v>
                </c:pt>
                <c:pt idx="9277">
                  <c:v>32.280711889999999</c:v>
                </c:pt>
                <c:pt idx="9278">
                  <c:v>32.279607679999998</c:v>
                </c:pt>
                <c:pt idx="9279">
                  <c:v>32.278503299999997</c:v>
                </c:pt>
                <c:pt idx="9280">
                  <c:v>32.277398750000003</c:v>
                </c:pt>
                <c:pt idx="9281">
                  <c:v>32.276294040000003</c:v>
                </c:pt>
                <c:pt idx="9282">
                  <c:v>32.275189150000003</c:v>
                </c:pt>
                <c:pt idx="9283">
                  <c:v>32.274084090000002</c:v>
                </c:pt>
                <c:pt idx="9284">
                  <c:v>32.272978860000002</c:v>
                </c:pt>
                <c:pt idx="9285">
                  <c:v>32.271873460000002</c:v>
                </c:pt>
                <c:pt idx="9286">
                  <c:v>32.270767900000003</c:v>
                </c:pt>
                <c:pt idx="9287">
                  <c:v>32.269662160000003</c:v>
                </c:pt>
                <c:pt idx="9288">
                  <c:v>32.268556240000002</c:v>
                </c:pt>
                <c:pt idx="9289">
                  <c:v>32.267450160000003</c:v>
                </c:pt>
                <c:pt idx="9290">
                  <c:v>32.266343919999997</c:v>
                </c:pt>
                <c:pt idx="9291">
                  <c:v>32.265237499999998</c:v>
                </c:pt>
                <c:pt idx="9292">
                  <c:v>32.264130909999999</c:v>
                </c:pt>
                <c:pt idx="9293">
                  <c:v>32.263024160000001</c:v>
                </c:pt>
                <c:pt idx="9294">
                  <c:v>32.261917230000002</c:v>
                </c:pt>
                <c:pt idx="9295">
                  <c:v>32.260810139999997</c:v>
                </c:pt>
                <c:pt idx="9296">
                  <c:v>32.259702879999999</c:v>
                </c:pt>
                <c:pt idx="9297">
                  <c:v>32.258595440000001</c:v>
                </c:pt>
                <c:pt idx="9298">
                  <c:v>32.257487840000003</c:v>
                </c:pt>
                <c:pt idx="9299">
                  <c:v>32.256380069999999</c:v>
                </c:pt>
                <c:pt idx="9300">
                  <c:v>32.255272130000002</c:v>
                </c:pt>
                <c:pt idx="9301">
                  <c:v>32.254164019999997</c:v>
                </c:pt>
                <c:pt idx="9302">
                  <c:v>32.253055740000001</c:v>
                </c:pt>
                <c:pt idx="9303">
                  <c:v>32.251947289999997</c:v>
                </c:pt>
                <c:pt idx="9304">
                  <c:v>32.25083867</c:v>
                </c:pt>
                <c:pt idx="9305">
                  <c:v>32.249729879999997</c:v>
                </c:pt>
                <c:pt idx="9306">
                  <c:v>32.248620930000001</c:v>
                </c:pt>
                <c:pt idx="9307">
                  <c:v>32.247511799999998</c:v>
                </c:pt>
                <c:pt idx="9308">
                  <c:v>32.246402510000003</c:v>
                </c:pt>
                <c:pt idx="9309">
                  <c:v>32.245293050000001</c:v>
                </c:pt>
                <c:pt idx="9310">
                  <c:v>32.244183409999998</c:v>
                </c:pt>
                <c:pt idx="9311">
                  <c:v>32.243073610000003</c:v>
                </c:pt>
                <c:pt idx="9312">
                  <c:v>32.241963630000001</c:v>
                </c:pt>
                <c:pt idx="9313">
                  <c:v>32.240853489999999</c:v>
                </c:pt>
                <c:pt idx="9314">
                  <c:v>32.239743189999999</c:v>
                </c:pt>
                <c:pt idx="9315">
                  <c:v>32.238632709999997</c:v>
                </c:pt>
                <c:pt idx="9316">
                  <c:v>32.237522069999997</c:v>
                </c:pt>
                <c:pt idx="9317">
                  <c:v>32.236411259999997</c:v>
                </c:pt>
                <c:pt idx="9318">
                  <c:v>32.235300279999997</c:v>
                </c:pt>
                <c:pt idx="9319">
                  <c:v>32.234189129999997</c:v>
                </c:pt>
                <c:pt idx="9320">
                  <c:v>32.233077809999997</c:v>
                </c:pt>
                <c:pt idx="9321">
                  <c:v>32.231966319999998</c:v>
                </c:pt>
                <c:pt idx="9322">
                  <c:v>32.230854669999999</c:v>
                </c:pt>
                <c:pt idx="9323">
                  <c:v>32.22974284</c:v>
                </c:pt>
                <c:pt idx="9324">
                  <c:v>32.228630850000002</c:v>
                </c:pt>
                <c:pt idx="9325">
                  <c:v>32.227518689999997</c:v>
                </c:pt>
                <c:pt idx="9326">
                  <c:v>32.226406359999999</c:v>
                </c:pt>
                <c:pt idx="9327">
                  <c:v>32.225293870000002</c:v>
                </c:pt>
                <c:pt idx="9328">
                  <c:v>32.224181199999997</c:v>
                </c:pt>
                <c:pt idx="9329">
                  <c:v>32.22306837</c:v>
                </c:pt>
                <c:pt idx="9330">
                  <c:v>32.221955370000003</c:v>
                </c:pt>
                <c:pt idx="9331">
                  <c:v>32.2208422</c:v>
                </c:pt>
                <c:pt idx="9332">
                  <c:v>32.219728869999997</c:v>
                </c:pt>
                <c:pt idx="9333">
                  <c:v>32.218615360000001</c:v>
                </c:pt>
                <c:pt idx="9334">
                  <c:v>32.217501689999999</c:v>
                </c:pt>
                <c:pt idx="9335">
                  <c:v>32.216387849999997</c:v>
                </c:pt>
                <c:pt idx="9336">
                  <c:v>32.215273830000001</c:v>
                </c:pt>
                <c:pt idx="9337">
                  <c:v>32.214159649999999</c:v>
                </c:pt>
                <c:pt idx="9338">
                  <c:v>32.213045309999998</c:v>
                </c:pt>
                <c:pt idx="9339">
                  <c:v>32.211930799999998</c:v>
                </c:pt>
                <c:pt idx="9340">
                  <c:v>32.210816119999997</c:v>
                </c:pt>
                <c:pt idx="9341">
                  <c:v>32.209701269999996</c:v>
                </c:pt>
                <c:pt idx="9342">
                  <c:v>32.208586259999997</c:v>
                </c:pt>
                <c:pt idx="9343">
                  <c:v>32.207471079999998</c:v>
                </c:pt>
                <c:pt idx="9344">
                  <c:v>32.206355729999999</c:v>
                </c:pt>
                <c:pt idx="9345">
                  <c:v>32.205240209999999</c:v>
                </c:pt>
                <c:pt idx="9346">
                  <c:v>32.204124530000001</c:v>
                </c:pt>
                <c:pt idx="9347">
                  <c:v>32.203008680000003</c:v>
                </c:pt>
                <c:pt idx="9348">
                  <c:v>32.201892659999999</c:v>
                </c:pt>
                <c:pt idx="9349">
                  <c:v>32.200776470000001</c:v>
                </c:pt>
                <c:pt idx="9350">
                  <c:v>32.199660119999997</c:v>
                </c:pt>
                <c:pt idx="9351">
                  <c:v>32.198543600000001</c:v>
                </c:pt>
                <c:pt idx="9352">
                  <c:v>32.197426909999997</c:v>
                </c:pt>
                <c:pt idx="9353">
                  <c:v>32.196310060000002</c:v>
                </c:pt>
                <c:pt idx="9354">
                  <c:v>32.195193039999999</c:v>
                </c:pt>
                <c:pt idx="9355">
                  <c:v>32.194075849999997</c:v>
                </c:pt>
                <c:pt idx="9356">
                  <c:v>32.192958490000002</c:v>
                </c:pt>
                <c:pt idx="9357">
                  <c:v>32.191840970000001</c:v>
                </c:pt>
                <c:pt idx="9358">
                  <c:v>32.19072328</c:v>
                </c:pt>
                <c:pt idx="9359">
                  <c:v>32.189605419999999</c:v>
                </c:pt>
                <c:pt idx="9360">
                  <c:v>32.188487389999999</c:v>
                </c:pt>
                <c:pt idx="9361">
                  <c:v>32.187369199999999</c:v>
                </c:pt>
                <c:pt idx="9362">
                  <c:v>32.18625084</c:v>
                </c:pt>
                <c:pt idx="9363">
                  <c:v>32.185132320000001</c:v>
                </c:pt>
                <c:pt idx="9364">
                  <c:v>32.184013630000003</c:v>
                </c:pt>
                <c:pt idx="9365">
                  <c:v>32.182894769999997</c:v>
                </c:pt>
                <c:pt idx="9366">
                  <c:v>32.18177575</c:v>
                </c:pt>
                <c:pt idx="9367">
                  <c:v>32.180656560000003</c:v>
                </c:pt>
                <c:pt idx="9368">
                  <c:v>32.179537199999999</c:v>
                </c:pt>
                <c:pt idx="9369">
                  <c:v>32.178417680000003</c:v>
                </c:pt>
                <c:pt idx="9370">
                  <c:v>32.17729799</c:v>
                </c:pt>
                <c:pt idx="9371">
                  <c:v>32.176178129999997</c:v>
                </c:pt>
                <c:pt idx="9372">
                  <c:v>32.175058110000002</c:v>
                </c:pt>
                <c:pt idx="9373">
                  <c:v>32.17393792</c:v>
                </c:pt>
                <c:pt idx="9374">
                  <c:v>32.172817569999999</c:v>
                </c:pt>
                <c:pt idx="9375">
                  <c:v>32.171697039999998</c:v>
                </c:pt>
                <c:pt idx="9376">
                  <c:v>32.170576359999998</c:v>
                </c:pt>
                <c:pt idx="9377">
                  <c:v>32.169455499999998</c:v>
                </c:pt>
                <c:pt idx="9378">
                  <c:v>32.168334479999999</c:v>
                </c:pt>
                <c:pt idx="9379">
                  <c:v>32.1672133</c:v>
                </c:pt>
                <c:pt idx="9380">
                  <c:v>32.166091950000002</c:v>
                </c:pt>
                <c:pt idx="9381">
                  <c:v>32.164970429999997</c:v>
                </c:pt>
                <c:pt idx="9382">
                  <c:v>32.16384875</c:v>
                </c:pt>
                <c:pt idx="9383">
                  <c:v>32.162726900000003</c:v>
                </c:pt>
                <c:pt idx="9384">
                  <c:v>32.161604869999998</c:v>
                </c:pt>
                <c:pt idx="9385">
                  <c:v>32.160482690000002</c:v>
                </c:pt>
                <c:pt idx="9386">
                  <c:v>32.159360339999999</c:v>
                </c:pt>
                <c:pt idx="9387">
                  <c:v>32.158237829999997</c:v>
                </c:pt>
                <c:pt idx="9388">
                  <c:v>32.157115150000003</c:v>
                </c:pt>
                <c:pt idx="9389">
                  <c:v>32.155992310000002</c:v>
                </c:pt>
                <c:pt idx="9390">
                  <c:v>32.154869300000001</c:v>
                </c:pt>
                <c:pt idx="9391">
                  <c:v>32.153746120000001</c:v>
                </c:pt>
                <c:pt idx="9392">
                  <c:v>32.152622780000002</c:v>
                </c:pt>
                <c:pt idx="9393">
                  <c:v>32.151499280000003</c:v>
                </c:pt>
                <c:pt idx="9394">
                  <c:v>32.150375599999997</c:v>
                </c:pt>
                <c:pt idx="9395">
                  <c:v>32.149251769999999</c:v>
                </c:pt>
                <c:pt idx="9396">
                  <c:v>32.148127760000001</c:v>
                </c:pt>
                <c:pt idx="9397">
                  <c:v>32.147003599999998</c:v>
                </c:pt>
                <c:pt idx="9398">
                  <c:v>32.145879260000001</c:v>
                </c:pt>
                <c:pt idx="9399">
                  <c:v>32.144754769999999</c:v>
                </c:pt>
                <c:pt idx="9400">
                  <c:v>32.143630100000003</c:v>
                </c:pt>
                <c:pt idx="9401">
                  <c:v>32.142505270000001</c:v>
                </c:pt>
                <c:pt idx="9402">
                  <c:v>32.14138028</c:v>
                </c:pt>
                <c:pt idx="9403">
                  <c:v>32.140255119999999</c:v>
                </c:pt>
                <c:pt idx="9404">
                  <c:v>32.139129799999999</c:v>
                </c:pt>
                <c:pt idx="9405">
                  <c:v>32.138004309999999</c:v>
                </c:pt>
                <c:pt idx="9406">
                  <c:v>32.13687865</c:v>
                </c:pt>
                <c:pt idx="9407">
                  <c:v>32.135752840000002</c:v>
                </c:pt>
                <c:pt idx="9408">
                  <c:v>32.134626840000003</c:v>
                </c:pt>
                <c:pt idx="9409">
                  <c:v>32.133500689999998</c:v>
                </c:pt>
                <c:pt idx="9410">
                  <c:v>32.132374380000002</c:v>
                </c:pt>
                <c:pt idx="9411">
                  <c:v>32.131247899999998</c:v>
                </c:pt>
                <c:pt idx="9412">
                  <c:v>32.130121260000003</c:v>
                </c:pt>
                <c:pt idx="9413">
                  <c:v>32.12899445</c:v>
                </c:pt>
                <c:pt idx="9414">
                  <c:v>32.127867479999999</c:v>
                </c:pt>
                <c:pt idx="9415">
                  <c:v>32.126740339999998</c:v>
                </c:pt>
                <c:pt idx="9416">
                  <c:v>32.125613039999998</c:v>
                </c:pt>
                <c:pt idx="9417">
                  <c:v>32.124485569999997</c:v>
                </c:pt>
                <c:pt idx="9418">
                  <c:v>32.123357939999998</c:v>
                </c:pt>
                <c:pt idx="9419">
                  <c:v>32.12223015</c:v>
                </c:pt>
                <c:pt idx="9420">
                  <c:v>32.121102190000002</c:v>
                </c:pt>
                <c:pt idx="9421">
                  <c:v>32.119974069999998</c:v>
                </c:pt>
                <c:pt idx="9422">
                  <c:v>32.118845780000001</c:v>
                </c:pt>
                <c:pt idx="9423">
                  <c:v>32.117717329999998</c:v>
                </c:pt>
                <c:pt idx="9424">
                  <c:v>32.116588710000002</c:v>
                </c:pt>
                <c:pt idx="9425">
                  <c:v>32.11545993</c:v>
                </c:pt>
                <c:pt idx="9426">
                  <c:v>32.114330989999999</c:v>
                </c:pt>
                <c:pt idx="9427">
                  <c:v>32.113201879999998</c:v>
                </c:pt>
                <c:pt idx="9428">
                  <c:v>32.112072599999998</c:v>
                </c:pt>
                <c:pt idx="9429">
                  <c:v>32.110943169999999</c:v>
                </c:pt>
                <c:pt idx="9430">
                  <c:v>32.10981357</c:v>
                </c:pt>
                <c:pt idx="9431">
                  <c:v>32.108683800000001</c:v>
                </c:pt>
                <c:pt idx="9432">
                  <c:v>32.107553860000003</c:v>
                </c:pt>
                <c:pt idx="9433">
                  <c:v>32.106423769999999</c:v>
                </c:pt>
                <c:pt idx="9434">
                  <c:v>32.105293510000003</c:v>
                </c:pt>
                <c:pt idx="9435">
                  <c:v>32.10416309</c:v>
                </c:pt>
                <c:pt idx="9436">
                  <c:v>32.103032509999998</c:v>
                </c:pt>
                <c:pt idx="9437">
                  <c:v>32.101901759999997</c:v>
                </c:pt>
                <c:pt idx="9438">
                  <c:v>32.100770850000004</c:v>
                </c:pt>
                <c:pt idx="9439">
                  <c:v>32.099639779999997</c:v>
                </c:pt>
                <c:pt idx="9440">
                  <c:v>32.098508539999997</c:v>
                </c:pt>
                <c:pt idx="9441">
                  <c:v>32.097377139999999</c:v>
                </c:pt>
                <c:pt idx="9442">
                  <c:v>32.096245570000001</c:v>
                </c:pt>
                <c:pt idx="9443">
                  <c:v>32.095113840000003</c:v>
                </c:pt>
                <c:pt idx="9444">
                  <c:v>32.09398195</c:v>
                </c:pt>
                <c:pt idx="9445">
                  <c:v>32.092849889999997</c:v>
                </c:pt>
                <c:pt idx="9446">
                  <c:v>32.091717680000002</c:v>
                </c:pt>
                <c:pt idx="9447">
                  <c:v>32.09058529</c:v>
                </c:pt>
                <c:pt idx="9448">
                  <c:v>32.08945275</c:v>
                </c:pt>
                <c:pt idx="9449">
                  <c:v>32.088320039999999</c:v>
                </c:pt>
                <c:pt idx="9450">
                  <c:v>32.08718717</c:v>
                </c:pt>
                <c:pt idx="9451">
                  <c:v>32.086054130000001</c:v>
                </c:pt>
                <c:pt idx="9452">
                  <c:v>32.084920940000003</c:v>
                </c:pt>
                <c:pt idx="9453">
                  <c:v>32.083787569999998</c:v>
                </c:pt>
                <c:pt idx="9454">
                  <c:v>32.082654050000002</c:v>
                </c:pt>
                <c:pt idx="9455">
                  <c:v>32.081520359999999</c:v>
                </c:pt>
                <c:pt idx="9456">
                  <c:v>32.080386500000003</c:v>
                </c:pt>
                <c:pt idx="9457">
                  <c:v>32.079252490000002</c:v>
                </c:pt>
                <c:pt idx="9458">
                  <c:v>32.078118310000001</c:v>
                </c:pt>
                <c:pt idx="9459">
                  <c:v>32.076983980000001</c:v>
                </c:pt>
                <c:pt idx="9460">
                  <c:v>32.075849480000002</c:v>
                </c:pt>
                <c:pt idx="9461">
                  <c:v>32.074714810000003</c:v>
                </c:pt>
                <c:pt idx="9462">
                  <c:v>32.073579989999999</c:v>
                </c:pt>
                <c:pt idx="9463">
                  <c:v>32.072445000000002</c:v>
                </c:pt>
                <c:pt idx="9464">
                  <c:v>32.071309839999998</c:v>
                </c:pt>
                <c:pt idx="9465">
                  <c:v>32.070174530000003</c:v>
                </c:pt>
                <c:pt idx="9466">
                  <c:v>32.069039050000001</c:v>
                </c:pt>
                <c:pt idx="9467">
                  <c:v>32.06790341</c:v>
                </c:pt>
                <c:pt idx="9468">
                  <c:v>32.066767609999999</c:v>
                </c:pt>
                <c:pt idx="9469">
                  <c:v>32.06563165</c:v>
                </c:pt>
                <c:pt idx="9470">
                  <c:v>32.064495520000001</c:v>
                </c:pt>
                <c:pt idx="9471">
                  <c:v>32.063359239999997</c:v>
                </c:pt>
                <c:pt idx="9472">
                  <c:v>32.062222779999999</c:v>
                </c:pt>
                <c:pt idx="9473">
                  <c:v>32.061086170000003</c:v>
                </c:pt>
                <c:pt idx="9474">
                  <c:v>32.059949400000001</c:v>
                </c:pt>
                <c:pt idx="9475">
                  <c:v>32.058812459999999</c:v>
                </c:pt>
                <c:pt idx="9476">
                  <c:v>32.057675359999998</c:v>
                </c:pt>
                <c:pt idx="9477">
                  <c:v>32.056538099999997</c:v>
                </c:pt>
                <c:pt idx="9478">
                  <c:v>32.055400679999998</c:v>
                </c:pt>
                <c:pt idx="9479">
                  <c:v>32.054263089999999</c:v>
                </c:pt>
                <c:pt idx="9480">
                  <c:v>32.05312533</c:v>
                </c:pt>
                <c:pt idx="9481">
                  <c:v>32.051987420000003</c:v>
                </c:pt>
                <c:pt idx="9482">
                  <c:v>32.05084935</c:v>
                </c:pt>
                <c:pt idx="9483">
                  <c:v>32.049711119999998</c:v>
                </c:pt>
                <c:pt idx="9484">
                  <c:v>32.048572720000003</c:v>
                </c:pt>
                <c:pt idx="9485">
                  <c:v>32.047434170000002</c:v>
                </c:pt>
                <c:pt idx="9486">
                  <c:v>32.046295450000002</c:v>
                </c:pt>
                <c:pt idx="9487">
                  <c:v>32.045156570000003</c:v>
                </c:pt>
                <c:pt idx="9488">
                  <c:v>32.044017529999998</c:v>
                </c:pt>
                <c:pt idx="9489">
                  <c:v>32.042878330000001</c:v>
                </c:pt>
                <c:pt idx="9490">
                  <c:v>32.041738960000004</c:v>
                </c:pt>
                <c:pt idx="9491">
                  <c:v>32.040599440000001</c:v>
                </c:pt>
                <c:pt idx="9492">
                  <c:v>32.039459749999999</c:v>
                </c:pt>
                <c:pt idx="9493">
                  <c:v>32.038319899999998</c:v>
                </c:pt>
                <c:pt idx="9494">
                  <c:v>32.037179889999997</c:v>
                </c:pt>
                <c:pt idx="9495">
                  <c:v>32.036039719999998</c:v>
                </c:pt>
                <c:pt idx="9496">
                  <c:v>32.03489939</c:v>
                </c:pt>
                <c:pt idx="9497">
                  <c:v>32.033758890000001</c:v>
                </c:pt>
                <c:pt idx="9498">
                  <c:v>32.032618239999998</c:v>
                </c:pt>
                <c:pt idx="9499">
                  <c:v>32.031477420000002</c:v>
                </c:pt>
                <c:pt idx="9500">
                  <c:v>32.03033645</c:v>
                </c:pt>
                <c:pt idx="9501">
                  <c:v>32.029195309999999</c:v>
                </c:pt>
                <c:pt idx="9502">
                  <c:v>32.028054009999998</c:v>
                </c:pt>
                <c:pt idx="9503">
                  <c:v>32.026912549999999</c:v>
                </c:pt>
                <c:pt idx="9504">
                  <c:v>32.025770919999999</c:v>
                </c:pt>
                <c:pt idx="9505">
                  <c:v>32.024629130000001</c:v>
                </c:pt>
                <c:pt idx="9506">
                  <c:v>32.023487189999997</c:v>
                </c:pt>
                <c:pt idx="9507">
                  <c:v>32.022345090000002</c:v>
                </c:pt>
                <c:pt idx="9508">
                  <c:v>32.021202819999999</c:v>
                </c:pt>
                <c:pt idx="9509">
                  <c:v>32.020060399999998</c:v>
                </c:pt>
                <c:pt idx="9510">
                  <c:v>32.018917809999998</c:v>
                </c:pt>
                <c:pt idx="9511">
                  <c:v>32.017775069999999</c:v>
                </c:pt>
                <c:pt idx="9512">
                  <c:v>32.01663216</c:v>
                </c:pt>
                <c:pt idx="9513">
                  <c:v>32.015489090000003</c:v>
                </c:pt>
                <c:pt idx="9514">
                  <c:v>32.01434587</c:v>
                </c:pt>
                <c:pt idx="9515">
                  <c:v>32.013202479999997</c:v>
                </c:pt>
                <c:pt idx="9516">
                  <c:v>32.012058930000002</c:v>
                </c:pt>
                <c:pt idx="9517">
                  <c:v>32.010915220000001</c:v>
                </c:pt>
                <c:pt idx="9518">
                  <c:v>32.009771350000001</c:v>
                </c:pt>
                <c:pt idx="9519">
                  <c:v>32.008627320000002</c:v>
                </c:pt>
                <c:pt idx="9520">
                  <c:v>32.007483129999997</c:v>
                </c:pt>
                <c:pt idx="9521">
                  <c:v>32.00633878</c:v>
                </c:pt>
                <c:pt idx="9522">
                  <c:v>32.005194269999997</c:v>
                </c:pt>
                <c:pt idx="9523">
                  <c:v>32.004049600000002</c:v>
                </c:pt>
                <c:pt idx="9524">
                  <c:v>32.002904770000001</c:v>
                </c:pt>
                <c:pt idx="9525">
                  <c:v>32.00175978</c:v>
                </c:pt>
                <c:pt idx="9526">
                  <c:v>32.000614630000001</c:v>
                </c:pt>
                <c:pt idx="9527">
                  <c:v>31.999469309999999</c:v>
                </c:pt>
                <c:pt idx="9528">
                  <c:v>31.99832383</c:v>
                </c:pt>
                <c:pt idx="9529">
                  <c:v>31.9971782</c:v>
                </c:pt>
                <c:pt idx="9530">
                  <c:v>31.996032410000002</c:v>
                </c:pt>
                <c:pt idx="9531">
                  <c:v>31.99488646</c:v>
                </c:pt>
                <c:pt idx="9532">
                  <c:v>31.993740349999999</c:v>
                </c:pt>
                <c:pt idx="9533">
                  <c:v>31.99259408</c:v>
                </c:pt>
                <c:pt idx="9534">
                  <c:v>31.991447650000001</c:v>
                </c:pt>
                <c:pt idx="9535">
                  <c:v>31.99030106</c:v>
                </c:pt>
                <c:pt idx="9536">
                  <c:v>31.98915431</c:v>
                </c:pt>
                <c:pt idx="9537">
                  <c:v>31.988007400000001</c:v>
                </c:pt>
                <c:pt idx="9538">
                  <c:v>31.98686034</c:v>
                </c:pt>
                <c:pt idx="9539">
                  <c:v>31.985713109999999</c:v>
                </c:pt>
                <c:pt idx="9540">
                  <c:v>31.984565719999999</c:v>
                </c:pt>
                <c:pt idx="9541">
                  <c:v>31.983418180000001</c:v>
                </c:pt>
                <c:pt idx="9542">
                  <c:v>31.98227047</c:v>
                </c:pt>
                <c:pt idx="9543">
                  <c:v>31.98112261</c:v>
                </c:pt>
                <c:pt idx="9544">
                  <c:v>31.97997458</c:v>
                </c:pt>
                <c:pt idx="9545">
                  <c:v>31.978826399999999</c:v>
                </c:pt>
                <c:pt idx="9546">
                  <c:v>31.977678059999999</c:v>
                </c:pt>
                <c:pt idx="9547">
                  <c:v>31.976529559999999</c:v>
                </c:pt>
                <c:pt idx="9548">
                  <c:v>31.97538089</c:v>
                </c:pt>
                <c:pt idx="9549">
                  <c:v>31.974232069999999</c:v>
                </c:pt>
                <c:pt idx="9550">
                  <c:v>31.9730831</c:v>
                </c:pt>
                <c:pt idx="9551">
                  <c:v>31.971933960000001</c:v>
                </c:pt>
                <c:pt idx="9552">
                  <c:v>31.970784649999999</c:v>
                </c:pt>
                <c:pt idx="9553">
                  <c:v>31.969635190000002</c:v>
                </c:pt>
                <c:pt idx="9554">
                  <c:v>31.968485579999999</c:v>
                </c:pt>
                <c:pt idx="9555">
                  <c:v>31.967335810000002</c:v>
                </c:pt>
                <c:pt idx="9556">
                  <c:v>31.96618587</c:v>
                </c:pt>
                <c:pt idx="9557">
                  <c:v>31.965035780000001</c:v>
                </c:pt>
                <c:pt idx="9558">
                  <c:v>31.963885529999999</c:v>
                </c:pt>
                <c:pt idx="9559">
                  <c:v>31.962735129999999</c:v>
                </c:pt>
                <c:pt idx="9560">
                  <c:v>31.961584559999999</c:v>
                </c:pt>
                <c:pt idx="9561">
                  <c:v>31.960433829999999</c:v>
                </c:pt>
                <c:pt idx="9562">
                  <c:v>31.959282949999999</c:v>
                </c:pt>
                <c:pt idx="9563">
                  <c:v>31.958131909999999</c:v>
                </c:pt>
                <c:pt idx="9564">
                  <c:v>31.95698071</c:v>
                </c:pt>
                <c:pt idx="9565">
                  <c:v>31.955829349999998</c:v>
                </c:pt>
                <c:pt idx="9566">
                  <c:v>31.954677830000001</c:v>
                </c:pt>
                <c:pt idx="9567">
                  <c:v>31.953526159999999</c:v>
                </c:pt>
                <c:pt idx="9568">
                  <c:v>31.952374320000001</c:v>
                </c:pt>
                <c:pt idx="9569">
                  <c:v>31.95122233</c:v>
                </c:pt>
                <c:pt idx="9570">
                  <c:v>31.950070180000001</c:v>
                </c:pt>
                <c:pt idx="9571">
                  <c:v>31.948917869999999</c:v>
                </c:pt>
                <c:pt idx="9572">
                  <c:v>31.947765400000002</c:v>
                </c:pt>
                <c:pt idx="9573">
                  <c:v>31.946612779999999</c:v>
                </c:pt>
                <c:pt idx="9574">
                  <c:v>31.945460000000001</c:v>
                </c:pt>
                <c:pt idx="9575">
                  <c:v>31.94430706</c:v>
                </c:pt>
                <c:pt idx="9576">
                  <c:v>31.943153949999999</c:v>
                </c:pt>
                <c:pt idx="9577">
                  <c:v>31.94200069</c:v>
                </c:pt>
                <c:pt idx="9578">
                  <c:v>31.940847269999999</c:v>
                </c:pt>
                <c:pt idx="9579">
                  <c:v>31.939693699999999</c:v>
                </c:pt>
                <c:pt idx="9580">
                  <c:v>31.938539970000001</c:v>
                </c:pt>
                <c:pt idx="9581">
                  <c:v>31.93738609</c:v>
                </c:pt>
                <c:pt idx="9582">
                  <c:v>31.93623204</c:v>
                </c:pt>
                <c:pt idx="9583">
                  <c:v>31.935077840000002</c:v>
                </c:pt>
                <c:pt idx="9584">
                  <c:v>31.933923480000001</c:v>
                </c:pt>
                <c:pt idx="9585">
                  <c:v>31.932768960000001</c:v>
                </c:pt>
                <c:pt idx="9586">
                  <c:v>31.931614280000002</c:v>
                </c:pt>
                <c:pt idx="9587">
                  <c:v>31.930459450000001</c:v>
                </c:pt>
                <c:pt idx="9588">
                  <c:v>31.929304460000001</c:v>
                </c:pt>
                <c:pt idx="9589">
                  <c:v>31.928149309999998</c:v>
                </c:pt>
                <c:pt idx="9590">
                  <c:v>31.926994010000001</c:v>
                </c:pt>
                <c:pt idx="9591">
                  <c:v>31.925838540000001</c:v>
                </c:pt>
                <c:pt idx="9592">
                  <c:v>31.924682919999999</c:v>
                </c:pt>
                <c:pt idx="9593">
                  <c:v>31.923527150000002</c:v>
                </c:pt>
                <c:pt idx="9594">
                  <c:v>31.922371210000001</c:v>
                </c:pt>
                <c:pt idx="9595">
                  <c:v>31.921215119999999</c:v>
                </c:pt>
                <c:pt idx="9596">
                  <c:v>31.920058869999998</c:v>
                </c:pt>
                <c:pt idx="9597">
                  <c:v>31.918902469999999</c:v>
                </c:pt>
                <c:pt idx="9598">
                  <c:v>31.9177459</c:v>
                </c:pt>
                <c:pt idx="9599">
                  <c:v>31.91658919</c:v>
                </c:pt>
                <c:pt idx="9600">
                  <c:v>31.915432299999999</c:v>
                </c:pt>
                <c:pt idx="9601">
                  <c:v>31.91427526</c:v>
                </c:pt>
                <c:pt idx="9602">
                  <c:v>31.913118069999999</c:v>
                </c:pt>
                <c:pt idx="9603">
                  <c:v>31.911960730000001</c:v>
                </c:pt>
                <c:pt idx="9604">
                  <c:v>31.910803219999998</c:v>
                </c:pt>
                <c:pt idx="9605">
                  <c:v>31.909645560000001</c:v>
                </c:pt>
                <c:pt idx="9606">
                  <c:v>31.908487749999999</c:v>
                </c:pt>
                <c:pt idx="9607">
                  <c:v>31.90732977</c:v>
                </c:pt>
                <c:pt idx="9608">
                  <c:v>31.90617164</c:v>
                </c:pt>
                <c:pt idx="9609">
                  <c:v>31.905013350000001</c:v>
                </c:pt>
                <c:pt idx="9610">
                  <c:v>31.90385491</c:v>
                </c:pt>
                <c:pt idx="9611">
                  <c:v>31.90269631</c:v>
                </c:pt>
                <c:pt idx="9612">
                  <c:v>31.90153755</c:v>
                </c:pt>
                <c:pt idx="9613">
                  <c:v>31.90037864</c:v>
                </c:pt>
                <c:pt idx="9614">
                  <c:v>31.89921957</c:v>
                </c:pt>
                <c:pt idx="9615">
                  <c:v>31.898060350000002</c:v>
                </c:pt>
                <c:pt idx="9616">
                  <c:v>31.896900970000001</c:v>
                </c:pt>
                <c:pt idx="9617">
                  <c:v>31.895741430000001</c:v>
                </c:pt>
                <c:pt idx="9618">
                  <c:v>31.894581729999999</c:v>
                </c:pt>
                <c:pt idx="9619">
                  <c:v>31.893421879999998</c:v>
                </c:pt>
                <c:pt idx="9620">
                  <c:v>31.89226188</c:v>
                </c:pt>
                <c:pt idx="9621">
                  <c:v>31.891101720000002</c:v>
                </c:pt>
                <c:pt idx="9622">
                  <c:v>31.889941400000001</c:v>
                </c:pt>
                <c:pt idx="9623">
                  <c:v>31.888780919999999</c:v>
                </c:pt>
                <c:pt idx="9624">
                  <c:v>31.88762028</c:v>
                </c:pt>
                <c:pt idx="9625">
                  <c:v>31.886459500000001</c:v>
                </c:pt>
                <c:pt idx="9626">
                  <c:v>31.885298550000002</c:v>
                </c:pt>
                <c:pt idx="9627">
                  <c:v>31.884137460000002</c:v>
                </c:pt>
                <c:pt idx="9628">
                  <c:v>31.882976200000002</c:v>
                </c:pt>
                <c:pt idx="9629">
                  <c:v>31.88181479</c:v>
                </c:pt>
                <c:pt idx="9630">
                  <c:v>31.88065323</c:v>
                </c:pt>
                <c:pt idx="9631">
                  <c:v>31.879491510000001</c:v>
                </c:pt>
                <c:pt idx="9632">
                  <c:v>31.87832963</c:v>
                </c:pt>
                <c:pt idx="9633">
                  <c:v>31.8771676</c:v>
                </c:pt>
                <c:pt idx="9634">
                  <c:v>31.876005410000001</c:v>
                </c:pt>
                <c:pt idx="9635">
                  <c:v>31.874843070000001</c:v>
                </c:pt>
                <c:pt idx="9636">
                  <c:v>31.873680570000001</c:v>
                </c:pt>
                <c:pt idx="9637">
                  <c:v>31.87251792</c:v>
                </c:pt>
                <c:pt idx="9638">
                  <c:v>31.87135511</c:v>
                </c:pt>
                <c:pt idx="9639">
                  <c:v>31.870192150000001</c:v>
                </c:pt>
                <c:pt idx="9640">
                  <c:v>31.86902903</c:v>
                </c:pt>
                <c:pt idx="9641">
                  <c:v>31.86786575</c:v>
                </c:pt>
                <c:pt idx="9642">
                  <c:v>31.866702320000002</c:v>
                </c:pt>
                <c:pt idx="9643">
                  <c:v>31.865538740000002</c:v>
                </c:pt>
                <c:pt idx="9644">
                  <c:v>31.864374999999999</c:v>
                </c:pt>
                <c:pt idx="9645">
                  <c:v>31.863211100000001</c:v>
                </c:pt>
                <c:pt idx="9646">
                  <c:v>31.862047059999998</c:v>
                </c:pt>
                <c:pt idx="9647">
                  <c:v>31.860882849999999</c:v>
                </c:pt>
                <c:pt idx="9648">
                  <c:v>31.859718480000002</c:v>
                </c:pt>
                <c:pt idx="9649">
                  <c:v>31.858553959999998</c:v>
                </c:pt>
                <c:pt idx="9650">
                  <c:v>31.85738929</c:v>
                </c:pt>
                <c:pt idx="9651">
                  <c:v>31.856224470000001</c:v>
                </c:pt>
                <c:pt idx="9652">
                  <c:v>31.855059489999999</c:v>
                </c:pt>
                <c:pt idx="9653">
                  <c:v>31.853894360000002</c:v>
                </c:pt>
                <c:pt idx="9654">
                  <c:v>31.852729069999999</c:v>
                </c:pt>
                <c:pt idx="9655">
                  <c:v>31.851563630000001</c:v>
                </c:pt>
                <c:pt idx="9656">
                  <c:v>31.850398030000001</c:v>
                </c:pt>
                <c:pt idx="9657">
                  <c:v>31.849232279999999</c:v>
                </c:pt>
                <c:pt idx="9658">
                  <c:v>31.848066370000002</c:v>
                </c:pt>
                <c:pt idx="9659">
                  <c:v>31.846900309999999</c:v>
                </c:pt>
                <c:pt idx="9660">
                  <c:v>31.845734100000001</c:v>
                </c:pt>
                <c:pt idx="9661">
                  <c:v>31.844567730000001</c:v>
                </c:pt>
                <c:pt idx="9662">
                  <c:v>31.843401199999999</c:v>
                </c:pt>
                <c:pt idx="9663">
                  <c:v>31.842234520000002</c:v>
                </c:pt>
                <c:pt idx="9664">
                  <c:v>31.841067689999999</c:v>
                </c:pt>
                <c:pt idx="9665">
                  <c:v>31.839900700000001</c:v>
                </c:pt>
                <c:pt idx="9666">
                  <c:v>31.838733560000001</c:v>
                </c:pt>
                <c:pt idx="9667">
                  <c:v>31.83756627</c:v>
                </c:pt>
                <c:pt idx="9668">
                  <c:v>31.836398819999999</c:v>
                </c:pt>
                <c:pt idx="9669">
                  <c:v>31.835231220000001</c:v>
                </c:pt>
                <c:pt idx="9670">
                  <c:v>31.834063459999999</c:v>
                </c:pt>
                <c:pt idx="9671">
                  <c:v>31.83289555</c:v>
                </c:pt>
                <c:pt idx="9672">
                  <c:v>31.831727470000001</c:v>
                </c:pt>
                <c:pt idx="9673">
                  <c:v>31.83055925</c:v>
                </c:pt>
                <c:pt idx="9674">
                  <c:v>31.829390879999998</c:v>
                </c:pt>
                <c:pt idx="9675">
                  <c:v>31.828222350000001</c:v>
                </c:pt>
                <c:pt idx="9676">
                  <c:v>31.827053670000002</c:v>
                </c:pt>
                <c:pt idx="9677">
                  <c:v>31.825884840000001</c:v>
                </c:pt>
                <c:pt idx="9678">
                  <c:v>31.82471585</c:v>
                </c:pt>
                <c:pt idx="9679">
                  <c:v>31.823546709999999</c:v>
                </c:pt>
                <c:pt idx="9680">
                  <c:v>31.822377419999999</c:v>
                </c:pt>
                <c:pt idx="9681">
                  <c:v>31.82120797</c:v>
                </c:pt>
                <c:pt idx="9682">
                  <c:v>31.820038369999999</c:v>
                </c:pt>
                <c:pt idx="9683">
                  <c:v>31.818868609999999</c:v>
                </c:pt>
                <c:pt idx="9684">
                  <c:v>31.817698700000001</c:v>
                </c:pt>
                <c:pt idx="9685">
                  <c:v>31.816528640000001</c:v>
                </c:pt>
                <c:pt idx="9686">
                  <c:v>31.81535843</c:v>
                </c:pt>
                <c:pt idx="9687">
                  <c:v>31.814188059999999</c:v>
                </c:pt>
                <c:pt idx="9688">
                  <c:v>31.813017540000001</c:v>
                </c:pt>
                <c:pt idx="9689">
                  <c:v>31.811846859999999</c:v>
                </c:pt>
                <c:pt idx="9690">
                  <c:v>31.81067603</c:v>
                </c:pt>
                <c:pt idx="9691">
                  <c:v>31.809505049999999</c:v>
                </c:pt>
                <c:pt idx="9692">
                  <c:v>31.808333919999999</c:v>
                </c:pt>
                <c:pt idx="9693">
                  <c:v>31.807162630000001</c:v>
                </c:pt>
                <c:pt idx="9694">
                  <c:v>31.80599119</c:v>
                </c:pt>
                <c:pt idx="9695">
                  <c:v>31.804819599999998</c:v>
                </c:pt>
                <c:pt idx="9696">
                  <c:v>31.80364784</c:v>
                </c:pt>
                <c:pt idx="9697">
                  <c:v>31.802475940000001</c:v>
                </c:pt>
                <c:pt idx="9698">
                  <c:v>31.80130389</c:v>
                </c:pt>
                <c:pt idx="9699">
                  <c:v>31.800131690000001</c:v>
                </c:pt>
                <c:pt idx="9700">
                  <c:v>31.798959329999999</c:v>
                </c:pt>
                <c:pt idx="9701">
                  <c:v>31.797786819999999</c:v>
                </c:pt>
                <c:pt idx="9702">
                  <c:v>31.796614160000001</c:v>
                </c:pt>
                <c:pt idx="9703">
                  <c:v>31.79544134</c:v>
                </c:pt>
                <c:pt idx="9704">
                  <c:v>31.794268379999998</c:v>
                </c:pt>
                <c:pt idx="9705">
                  <c:v>31.793095260000001</c:v>
                </c:pt>
                <c:pt idx="9706">
                  <c:v>31.791921980000001</c:v>
                </c:pt>
                <c:pt idx="9707">
                  <c:v>31.790748560000001</c:v>
                </c:pt>
                <c:pt idx="9708">
                  <c:v>31.789574980000001</c:v>
                </c:pt>
                <c:pt idx="9709">
                  <c:v>31.78840125</c:v>
                </c:pt>
                <c:pt idx="9710">
                  <c:v>31.78722737</c:v>
                </c:pt>
                <c:pt idx="9711">
                  <c:v>31.786053339999999</c:v>
                </c:pt>
                <c:pt idx="9712">
                  <c:v>31.784879149999998</c:v>
                </c:pt>
                <c:pt idx="9713">
                  <c:v>31.78370481</c:v>
                </c:pt>
                <c:pt idx="9714">
                  <c:v>31.782530319999999</c:v>
                </c:pt>
                <c:pt idx="9715">
                  <c:v>31.781355680000001</c:v>
                </c:pt>
                <c:pt idx="9716">
                  <c:v>31.78018089</c:v>
                </c:pt>
                <c:pt idx="9717">
                  <c:v>31.779005940000001</c:v>
                </c:pt>
                <c:pt idx="9718">
                  <c:v>31.77783084</c:v>
                </c:pt>
                <c:pt idx="9719">
                  <c:v>31.776655590000001</c:v>
                </c:pt>
                <c:pt idx="9720">
                  <c:v>31.775480179999999</c:v>
                </c:pt>
                <c:pt idx="9721">
                  <c:v>31.774304619999999</c:v>
                </c:pt>
                <c:pt idx="9722">
                  <c:v>31.773128920000001</c:v>
                </c:pt>
                <c:pt idx="9723">
                  <c:v>31.771953060000001</c:v>
                </c:pt>
                <c:pt idx="9724">
                  <c:v>31.77077705</c:v>
                </c:pt>
                <c:pt idx="9725">
                  <c:v>31.76960089</c:v>
                </c:pt>
                <c:pt idx="9726">
                  <c:v>31.768424580000001</c:v>
                </c:pt>
                <c:pt idx="9727">
                  <c:v>31.767248110000001</c:v>
                </c:pt>
                <c:pt idx="9728">
                  <c:v>31.766071499999999</c:v>
                </c:pt>
                <c:pt idx="9729">
                  <c:v>31.764894730000002</c:v>
                </c:pt>
                <c:pt idx="9730">
                  <c:v>31.763717809999999</c:v>
                </c:pt>
                <c:pt idx="9731">
                  <c:v>31.762540739999999</c:v>
                </c:pt>
                <c:pt idx="9732">
                  <c:v>31.76136352</c:v>
                </c:pt>
                <c:pt idx="9733">
                  <c:v>31.760186149999999</c:v>
                </c:pt>
                <c:pt idx="9734">
                  <c:v>31.759008619999999</c:v>
                </c:pt>
                <c:pt idx="9735">
                  <c:v>31.757830949999999</c:v>
                </c:pt>
                <c:pt idx="9736">
                  <c:v>31.756653119999999</c:v>
                </c:pt>
                <c:pt idx="9737">
                  <c:v>31.755475140000001</c:v>
                </c:pt>
                <c:pt idx="9738">
                  <c:v>31.754297009999998</c:v>
                </c:pt>
                <c:pt idx="9739">
                  <c:v>31.753118730000001</c:v>
                </c:pt>
                <c:pt idx="9740">
                  <c:v>31.751940300000001</c:v>
                </c:pt>
                <c:pt idx="9741">
                  <c:v>31.75076172</c:v>
                </c:pt>
                <c:pt idx="9742">
                  <c:v>31.74958299</c:v>
                </c:pt>
                <c:pt idx="9743">
                  <c:v>31.748404109999999</c:v>
                </c:pt>
                <c:pt idx="9744">
                  <c:v>31.747225060000002</c:v>
                </c:pt>
                <c:pt idx="9745">
                  <c:v>31.74604587</c:v>
                </c:pt>
                <c:pt idx="9746">
                  <c:v>31.74486654</c:v>
                </c:pt>
                <c:pt idx="9747">
                  <c:v>31.743687049999998</c:v>
                </c:pt>
                <c:pt idx="9748">
                  <c:v>31.742507410000002</c:v>
                </c:pt>
                <c:pt idx="9749">
                  <c:v>31.741327630000001</c:v>
                </c:pt>
                <c:pt idx="9750">
                  <c:v>31.740147690000001</c:v>
                </c:pt>
                <c:pt idx="9751">
                  <c:v>31.738967599999999</c:v>
                </c:pt>
                <c:pt idx="9752">
                  <c:v>31.737787359999999</c:v>
                </c:pt>
                <c:pt idx="9753">
                  <c:v>31.73660697</c:v>
                </c:pt>
                <c:pt idx="9754">
                  <c:v>31.73542643</c:v>
                </c:pt>
                <c:pt idx="9755">
                  <c:v>31.734245739999999</c:v>
                </c:pt>
                <c:pt idx="9756">
                  <c:v>31.733064899999999</c:v>
                </c:pt>
                <c:pt idx="9757">
                  <c:v>31.7318839</c:v>
                </c:pt>
                <c:pt idx="9758">
                  <c:v>31.73070276</c:v>
                </c:pt>
                <c:pt idx="9759">
                  <c:v>31.729521470000002</c:v>
                </c:pt>
                <c:pt idx="9760">
                  <c:v>31.728340029999998</c:v>
                </c:pt>
                <c:pt idx="9761">
                  <c:v>31.72715844</c:v>
                </c:pt>
                <c:pt idx="9762">
                  <c:v>31.72597669</c:v>
                </c:pt>
                <c:pt idx="9763">
                  <c:v>31.724794800000002</c:v>
                </c:pt>
                <c:pt idx="9764">
                  <c:v>31.723612760000002</c:v>
                </c:pt>
                <c:pt idx="9765">
                  <c:v>31.72243057</c:v>
                </c:pt>
                <c:pt idx="9766">
                  <c:v>31.72124823</c:v>
                </c:pt>
                <c:pt idx="9767">
                  <c:v>31.720065730000002</c:v>
                </c:pt>
                <c:pt idx="9768">
                  <c:v>31.718883080000001</c:v>
                </c:pt>
                <c:pt idx="9769">
                  <c:v>31.71770029</c:v>
                </c:pt>
                <c:pt idx="9770">
                  <c:v>31.71651735</c:v>
                </c:pt>
                <c:pt idx="9771">
                  <c:v>31.715334259999999</c:v>
                </c:pt>
                <c:pt idx="9772">
                  <c:v>31.714151009999998</c:v>
                </c:pt>
                <c:pt idx="9773">
                  <c:v>31.712967620000001</c:v>
                </c:pt>
                <c:pt idx="9774">
                  <c:v>31.711784080000001</c:v>
                </c:pt>
                <c:pt idx="9775">
                  <c:v>31.71060039</c:v>
                </c:pt>
                <c:pt idx="9776">
                  <c:v>31.709416560000001</c:v>
                </c:pt>
                <c:pt idx="9777">
                  <c:v>31.70823257</c:v>
                </c:pt>
                <c:pt idx="9778">
                  <c:v>31.70704843</c:v>
                </c:pt>
                <c:pt idx="9779">
                  <c:v>31.705864139999999</c:v>
                </c:pt>
                <c:pt idx="9780">
                  <c:v>31.704679710000001</c:v>
                </c:pt>
                <c:pt idx="9781">
                  <c:v>31.703495119999999</c:v>
                </c:pt>
                <c:pt idx="9782">
                  <c:v>31.702310390000001</c:v>
                </c:pt>
                <c:pt idx="9783">
                  <c:v>31.7011255</c:v>
                </c:pt>
                <c:pt idx="9784">
                  <c:v>31.699940470000001</c:v>
                </c:pt>
                <c:pt idx="9785">
                  <c:v>31.698755290000001</c:v>
                </c:pt>
                <c:pt idx="9786">
                  <c:v>31.697569949999998</c:v>
                </c:pt>
                <c:pt idx="9787">
                  <c:v>31.696384470000002</c:v>
                </c:pt>
                <c:pt idx="9788">
                  <c:v>31.69519884</c:v>
                </c:pt>
                <c:pt idx="9789">
                  <c:v>31.69401307</c:v>
                </c:pt>
                <c:pt idx="9790">
                  <c:v>31.692827139999999</c:v>
                </c:pt>
                <c:pt idx="9791">
                  <c:v>31.691641059999998</c:v>
                </c:pt>
                <c:pt idx="9792">
                  <c:v>31.69045483</c:v>
                </c:pt>
                <c:pt idx="9793">
                  <c:v>31.68926845</c:v>
                </c:pt>
                <c:pt idx="9794">
                  <c:v>31.688081929999999</c:v>
                </c:pt>
                <c:pt idx="9795">
                  <c:v>31.68689526</c:v>
                </c:pt>
                <c:pt idx="9796">
                  <c:v>31.685708439999999</c:v>
                </c:pt>
                <c:pt idx="9797">
                  <c:v>31.68452147</c:v>
                </c:pt>
                <c:pt idx="9798">
                  <c:v>31.683334349999999</c:v>
                </c:pt>
                <c:pt idx="9799">
                  <c:v>31.682147090000001</c:v>
                </c:pt>
                <c:pt idx="9800">
                  <c:v>31.680959680000001</c:v>
                </c:pt>
                <c:pt idx="9801">
                  <c:v>31.679772109999998</c:v>
                </c:pt>
                <c:pt idx="9802">
                  <c:v>31.678584399999998</c:v>
                </c:pt>
                <c:pt idx="9803">
                  <c:v>31.67739654</c:v>
                </c:pt>
                <c:pt idx="9804">
                  <c:v>31.676208540000001</c:v>
                </c:pt>
                <c:pt idx="9805">
                  <c:v>31.675020379999999</c:v>
                </c:pt>
                <c:pt idx="9806">
                  <c:v>31.67383208</c:v>
                </c:pt>
                <c:pt idx="9807">
                  <c:v>31.67264363</c:v>
                </c:pt>
                <c:pt idx="9808">
                  <c:v>31.671455030000001</c:v>
                </c:pt>
                <c:pt idx="9809">
                  <c:v>31.67026628</c:v>
                </c:pt>
                <c:pt idx="9810">
                  <c:v>31.669077380000001</c:v>
                </c:pt>
                <c:pt idx="9811">
                  <c:v>31.667888340000001</c:v>
                </c:pt>
                <c:pt idx="9812">
                  <c:v>31.666699149999999</c:v>
                </c:pt>
                <c:pt idx="9813">
                  <c:v>31.66550981</c:v>
                </c:pt>
                <c:pt idx="9814">
                  <c:v>31.664320320000002</c:v>
                </c:pt>
                <c:pt idx="9815">
                  <c:v>31.663130689999999</c:v>
                </c:pt>
                <c:pt idx="9816">
                  <c:v>31.66194089</c:v>
                </c:pt>
                <c:pt idx="9817">
                  <c:v>31.660750960000001</c:v>
                </c:pt>
                <c:pt idx="9818">
                  <c:v>31.659560880000001</c:v>
                </c:pt>
                <c:pt idx="9819">
                  <c:v>31.658370659999999</c:v>
                </c:pt>
                <c:pt idx="9820">
                  <c:v>31.657180279999999</c:v>
                </c:pt>
                <c:pt idx="9821">
                  <c:v>31.655989760000001</c:v>
                </c:pt>
                <c:pt idx="9822">
                  <c:v>31.654799090000001</c:v>
                </c:pt>
                <c:pt idx="9823">
                  <c:v>31.65360828</c:v>
                </c:pt>
                <c:pt idx="9824">
                  <c:v>31.652417310000001</c:v>
                </c:pt>
                <c:pt idx="9825">
                  <c:v>31.6512262</c:v>
                </c:pt>
                <c:pt idx="9826">
                  <c:v>31.650034940000001</c:v>
                </c:pt>
                <c:pt idx="9827">
                  <c:v>31.648843540000001</c:v>
                </c:pt>
                <c:pt idx="9828">
                  <c:v>31.647651979999999</c:v>
                </c:pt>
                <c:pt idx="9829">
                  <c:v>31.646460279999999</c:v>
                </c:pt>
                <c:pt idx="9830">
                  <c:v>31.645268439999999</c:v>
                </c:pt>
                <c:pt idx="9831">
                  <c:v>31.644076439999999</c:v>
                </c:pt>
                <c:pt idx="9832">
                  <c:v>31.642884299999999</c:v>
                </c:pt>
                <c:pt idx="9833">
                  <c:v>31.64169201</c:v>
                </c:pt>
                <c:pt idx="9834">
                  <c:v>31.64049958</c:v>
                </c:pt>
                <c:pt idx="9835">
                  <c:v>31.639306990000001</c:v>
                </c:pt>
                <c:pt idx="9836">
                  <c:v>31.638114259999998</c:v>
                </c:pt>
                <c:pt idx="9837">
                  <c:v>31.636921390000001</c:v>
                </c:pt>
                <c:pt idx="9838">
                  <c:v>31.635728360000002</c:v>
                </c:pt>
                <c:pt idx="9839">
                  <c:v>31.634535190000001</c:v>
                </c:pt>
                <c:pt idx="9840">
                  <c:v>31.633341869999999</c:v>
                </c:pt>
                <c:pt idx="9841">
                  <c:v>31.632148399999998</c:v>
                </c:pt>
                <c:pt idx="9842">
                  <c:v>31.630954790000001</c:v>
                </c:pt>
                <c:pt idx="9843">
                  <c:v>31.629761040000002</c:v>
                </c:pt>
                <c:pt idx="9844">
                  <c:v>31.62856713</c:v>
                </c:pt>
                <c:pt idx="9845">
                  <c:v>31.627373080000002</c:v>
                </c:pt>
                <c:pt idx="9846">
                  <c:v>31.626178889999998</c:v>
                </c:pt>
                <c:pt idx="9847">
                  <c:v>31.62498454</c:v>
                </c:pt>
                <c:pt idx="9848">
                  <c:v>31.62379005</c:v>
                </c:pt>
                <c:pt idx="9849">
                  <c:v>31.62259542</c:v>
                </c:pt>
                <c:pt idx="9850">
                  <c:v>31.621400640000001</c:v>
                </c:pt>
                <c:pt idx="9851">
                  <c:v>31.62020571</c:v>
                </c:pt>
                <c:pt idx="9852">
                  <c:v>31.619010639999999</c:v>
                </c:pt>
                <c:pt idx="9853">
                  <c:v>31.617815419999999</c:v>
                </c:pt>
                <c:pt idx="9854">
                  <c:v>31.616620050000002</c:v>
                </c:pt>
                <c:pt idx="9855">
                  <c:v>31.615424539999999</c:v>
                </c:pt>
                <c:pt idx="9856">
                  <c:v>31.614228879999999</c:v>
                </c:pt>
                <c:pt idx="9857">
                  <c:v>31.61303307</c:v>
                </c:pt>
                <c:pt idx="9858">
                  <c:v>31.611837120000001</c:v>
                </c:pt>
                <c:pt idx="9859">
                  <c:v>31.61064103</c:v>
                </c:pt>
                <c:pt idx="9860">
                  <c:v>31.60944478</c:v>
                </c:pt>
                <c:pt idx="9861">
                  <c:v>31.608248400000001</c:v>
                </c:pt>
                <c:pt idx="9862">
                  <c:v>31.607051859999999</c:v>
                </c:pt>
                <c:pt idx="9863">
                  <c:v>31.605855179999999</c:v>
                </c:pt>
                <c:pt idx="9864">
                  <c:v>31.60465834</c:v>
                </c:pt>
                <c:pt idx="9865">
                  <c:v>31.603461370000002</c:v>
                </c:pt>
                <c:pt idx="9866">
                  <c:v>31.602264259999998</c:v>
                </c:pt>
                <c:pt idx="9867">
                  <c:v>31.60106699</c:v>
                </c:pt>
                <c:pt idx="9868">
                  <c:v>31.599869590000001</c:v>
                </c:pt>
                <c:pt idx="9869">
                  <c:v>31.598672029999999</c:v>
                </c:pt>
                <c:pt idx="9870">
                  <c:v>31.597474330000001</c:v>
                </c:pt>
                <c:pt idx="9871">
                  <c:v>31.596276490000001</c:v>
                </c:pt>
                <c:pt idx="9872">
                  <c:v>31.5950785</c:v>
                </c:pt>
                <c:pt idx="9873">
                  <c:v>31.593880370000001</c:v>
                </c:pt>
                <c:pt idx="9874">
                  <c:v>31.59268209</c:v>
                </c:pt>
                <c:pt idx="9875">
                  <c:v>31.591483660000002</c:v>
                </c:pt>
                <c:pt idx="9876">
                  <c:v>31.590285089999998</c:v>
                </c:pt>
                <c:pt idx="9877">
                  <c:v>31.58908637</c:v>
                </c:pt>
                <c:pt idx="9878">
                  <c:v>31.587887510000002</c:v>
                </c:pt>
                <c:pt idx="9879">
                  <c:v>31.586688509999998</c:v>
                </c:pt>
                <c:pt idx="9880">
                  <c:v>31.58548936</c:v>
                </c:pt>
                <c:pt idx="9881">
                  <c:v>31.584290060000001</c:v>
                </c:pt>
                <c:pt idx="9882">
                  <c:v>31.58309062</c:v>
                </c:pt>
                <c:pt idx="9883">
                  <c:v>31.581891030000001</c:v>
                </c:pt>
                <c:pt idx="9884">
                  <c:v>31.580691300000002</c:v>
                </c:pt>
                <c:pt idx="9885">
                  <c:v>31.579491430000001</c:v>
                </c:pt>
                <c:pt idx="9886">
                  <c:v>31.578291409999999</c:v>
                </c:pt>
                <c:pt idx="9887">
                  <c:v>31.577091240000001</c:v>
                </c:pt>
                <c:pt idx="9888">
                  <c:v>31.575890919999999</c:v>
                </c:pt>
                <c:pt idx="9889">
                  <c:v>31.57469047</c:v>
                </c:pt>
                <c:pt idx="9890">
                  <c:v>31.57348987</c:v>
                </c:pt>
                <c:pt idx="9891">
                  <c:v>31.572289130000001</c:v>
                </c:pt>
                <c:pt idx="9892">
                  <c:v>31.571088240000002</c:v>
                </c:pt>
                <c:pt idx="9893">
                  <c:v>31.569887210000001</c:v>
                </c:pt>
                <c:pt idx="9894">
                  <c:v>31.568686029999999</c:v>
                </c:pt>
                <c:pt idx="9895">
                  <c:v>31.567484709999999</c:v>
                </c:pt>
                <c:pt idx="9896">
                  <c:v>31.566283240000001</c:v>
                </c:pt>
                <c:pt idx="9897">
                  <c:v>31.565081639999999</c:v>
                </c:pt>
                <c:pt idx="9898">
                  <c:v>31.563879880000002</c:v>
                </c:pt>
                <c:pt idx="9899">
                  <c:v>31.56267798</c:v>
                </c:pt>
                <c:pt idx="9900">
                  <c:v>31.561475940000001</c:v>
                </c:pt>
                <c:pt idx="9901">
                  <c:v>31.560273760000001</c:v>
                </c:pt>
                <c:pt idx="9902">
                  <c:v>31.559071429999999</c:v>
                </c:pt>
                <c:pt idx="9903">
                  <c:v>31.55786895</c:v>
                </c:pt>
                <c:pt idx="9904">
                  <c:v>31.556666329999999</c:v>
                </c:pt>
                <c:pt idx="9905">
                  <c:v>31.555463570000001</c:v>
                </c:pt>
                <c:pt idx="9906">
                  <c:v>31.554260660000001</c:v>
                </c:pt>
                <c:pt idx="9907">
                  <c:v>31.55305761</c:v>
                </c:pt>
                <c:pt idx="9908">
                  <c:v>31.551854420000002</c:v>
                </c:pt>
                <c:pt idx="9909">
                  <c:v>31.550651080000002</c:v>
                </c:pt>
                <c:pt idx="9910">
                  <c:v>31.549447600000001</c:v>
                </c:pt>
                <c:pt idx="9911">
                  <c:v>31.548243979999999</c:v>
                </c:pt>
                <c:pt idx="9912">
                  <c:v>31.547040200000001</c:v>
                </c:pt>
                <c:pt idx="9913">
                  <c:v>31.54583629</c:v>
                </c:pt>
                <c:pt idx="9914">
                  <c:v>31.544632230000001</c:v>
                </c:pt>
                <c:pt idx="9915">
                  <c:v>31.543428030000001</c:v>
                </c:pt>
                <c:pt idx="9916">
                  <c:v>31.54222369</c:v>
                </c:pt>
                <c:pt idx="9917">
                  <c:v>31.541019200000001</c:v>
                </c:pt>
                <c:pt idx="9918">
                  <c:v>31.539814570000001</c:v>
                </c:pt>
                <c:pt idx="9919">
                  <c:v>31.5386098</c:v>
                </c:pt>
                <c:pt idx="9920">
                  <c:v>31.53740488</c:v>
                </c:pt>
                <c:pt idx="9921">
                  <c:v>31.536199830000001</c:v>
                </c:pt>
                <c:pt idx="9922">
                  <c:v>31.534994619999999</c:v>
                </c:pt>
                <c:pt idx="9923">
                  <c:v>31.533789280000001</c:v>
                </c:pt>
                <c:pt idx="9924">
                  <c:v>31.53258379</c:v>
                </c:pt>
                <c:pt idx="9925">
                  <c:v>31.531378159999999</c:v>
                </c:pt>
                <c:pt idx="9926">
                  <c:v>31.53017238</c:v>
                </c:pt>
                <c:pt idx="9927">
                  <c:v>31.528966459999999</c:v>
                </c:pt>
                <c:pt idx="9928">
                  <c:v>31.527760399999998</c:v>
                </c:pt>
                <c:pt idx="9929">
                  <c:v>31.5265542</c:v>
                </c:pt>
                <c:pt idx="9930">
                  <c:v>31.525347849999999</c:v>
                </c:pt>
                <c:pt idx="9931">
                  <c:v>31.524141360000002</c:v>
                </c:pt>
                <c:pt idx="9932">
                  <c:v>31.522934729999999</c:v>
                </c:pt>
                <c:pt idx="9933">
                  <c:v>31.52172796</c:v>
                </c:pt>
                <c:pt idx="9934">
                  <c:v>31.520521039999998</c:v>
                </c:pt>
                <c:pt idx="9935">
                  <c:v>31.51931398</c:v>
                </c:pt>
                <c:pt idx="9936">
                  <c:v>31.518106769999999</c:v>
                </c:pt>
                <c:pt idx="9937">
                  <c:v>31.516899420000001</c:v>
                </c:pt>
                <c:pt idx="9938">
                  <c:v>31.515691929999999</c:v>
                </c:pt>
                <c:pt idx="9939">
                  <c:v>31.514484299999999</c:v>
                </c:pt>
                <c:pt idx="9940">
                  <c:v>31.513276529999999</c:v>
                </c:pt>
                <c:pt idx="9941">
                  <c:v>31.512068620000001</c:v>
                </c:pt>
                <c:pt idx="9942">
                  <c:v>31.510860560000001</c:v>
                </c:pt>
                <c:pt idx="9943">
                  <c:v>31.50965236</c:v>
                </c:pt>
                <c:pt idx="9944">
                  <c:v>31.508444019999999</c:v>
                </c:pt>
                <c:pt idx="9945">
                  <c:v>31.507235529999999</c:v>
                </c:pt>
                <c:pt idx="9946">
                  <c:v>31.506026909999999</c:v>
                </c:pt>
                <c:pt idx="9947">
                  <c:v>31.504818140000001</c:v>
                </c:pt>
                <c:pt idx="9948">
                  <c:v>31.503609229999999</c:v>
                </c:pt>
                <c:pt idx="9949">
                  <c:v>31.502400179999999</c:v>
                </c:pt>
                <c:pt idx="9950">
                  <c:v>31.501190980000001</c:v>
                </c:pt>
                <c:pt idx="9951">
                  <c:v>31.499981649999999</c:v>
                </c:pt>
                <c:pt idx="9952">
                  <c:v>31.498772169999999</c:v>
                </c:pt>
                <c:pt idx="9953">
                  <c:v>31.497562550000001</c:v>
                </c:pt>
                <c:pt idx="9954">
                  <c:v>31.49635279</c:v>
                </c:pt>
                <c:pt idx="9955">
                  <c:v>31.49514288</c:v>
                </c:pt>
                <c:pt idx="9956">
                  <c:v>31.493932839999999</c:v>
                </c:pt>
                <c:pt idx="9957">
                  <c:v>31.492722650000001</c:v>
                </c:pt>
                <c:pt idx="9958">
                  <c:v>31.491512319999998</c:v>
                </c:pt>
                <c:pt idx="9959">
                  <c:v>31.490301850000002</c:v>
                </c:pt>
                <c:pt idx="9960">
                  <c:v>31.48909123</c:v>
                </c:pt>
                <c:pt idx="9961">
                  <c:v>31.487880480000001</c:v>
                </c:pt>
                <c:pt idx="9962">
                  <c:v>31.486669580000001</c:v>
                </c:pt>
                <c:pt idx="9963">
                  <c:v>31.485458550000001</c:v>
                </c:pt>
                <c:pt idx="9964">
                  <c:v>31.484247369999999</c:v>
                </c:pt>
                <c:pt idx="9965">
                  <c:v>31.483036049999999</c:v>
                </c:pt>
                <c:pt idx="9966">
                  <c:v>31.481824589999999</c:v>
                </c:pt>
                <c:pt idx="9967">
                  <c:v>31.480612990000001</c:v>
                </c:pt>
                <c:pt idx="9968">
                  <c:v>31.479401249999999</c:v>
                </c:pt>
                <c:pt idx="9969">
                  <c:v>31.478189359999998</c:v>
                </c:pt>
                <c:pt idx="9970">
                  <c:v>31.476977340000001</c:v>
                </c:pt>
                <c:pt idx="9971">
                  <c:v>31.475765169999999</c:v>
                </c:pt>
                <c:pt idx="9972">
                  <c:v>31.47455287</c:v>
                </c:pt>
                <c:pt idx="9973">
                  <c:v>31.47334042</c:v>
                </c:pt>
                <c:pt idx="9974">
                  <c:v>31.472127830000002</c:v>
                </c:pt>
                <c:pt idx="9975">
                  <c:v>31.470915099999999</c:v>
                </c:pt>
                <c:pt idx="9976">
                  <c:v>31.469702229999999</c:v>
                </c:pt>
                <c:pt idx="9977">
                  <c:v>31.468489219999999</c:v>
                </c:pt>
                <c:pt idx="9978">
                  <c:v>31.46727607</c:v>
                </c:pt>
                <c:pt idx="9979">
                  <c:v>31.466062770000001</c:v>
                </c:pt>
                <c:pt idx="9980">
                  <c:v>31.464849340000001</c:v>
                </c:pt>
                <c:pt idx="9981">
                  <c:v>31.46363577</c:v>
                </c:pt>
                <c:pt idx="9982">
                  <c:v>31.462422050000001</c:v>
                </c:pt>
                <c:pt idx="9983">
                  <c:v>31.461208200000002</c:v>
                </c:pt>
                <c:pt idx="9984">
                  <c:v>31.45999419</c:v>
                </c:pt>
                <c:pt idx="9985">
                  <c:v>31.458780050000001</c:v>
                </c:pt>
                <c:pt idx="9986">
                  <c:v>31.457565779999999</c:v>
                </c:pt>
                <c:pt idx="9987">
                  <c:v>31.456351359999999</c:v>
                </c:pt>
                <c:pt idx="9988">
                  <c:v>31.455136799999998</c:v>
                </c:pt>
                <c:pt idx="9989">
                  <c:v>31.453922110000001</c:v>
                </c:pt>
                <c:pt idx="9990">
                  <c:v>31.452707270000001</c:v>
                </c:pt>
                <c:pt idx="9991">
                  <c:v>31.451492290000001</c:v>
                </c:pt>
                <c:pt idx="9992">
                  <c:v>31.45027717</c:v>
                </c:pt>
                <c:pt idx="9993">
                  <c:v>31.449061919999998</c:v>
                </c:pt>
                <c:pt idx="9994">
                  <c:v>31.447846519999999</c:v>
                </c:pt>
                <c:pt idx="9995">
                  <c:v>31.446630979999998</c:v>
                </c:pt>
                <c:pt idx="9996">
                  <c:v>31.445415300000001</c:v>
                </c:pt>
                <c:pt idx="9997">
                  <c:v>31.444199480000002</c:v>
                </c:pt>
                <c:pt idx="9998">
                  <c:v>31.442983519999999</c:v>
                </c:pt>
                <c:pt idx="9999">
                  <c:v>31.441767429999999</c:v>
                </c:pt>
                <c:pt idx="10000">
                  <c:v>31.440551190000001</c:v>
                </c:pt>
                <c:pt idx="10001">
                  <c:v>31.439334809999998</c:v>
                </c:pt>
                <c:pt idx="10002">
                  <c:v>31.438118289999998</c:v>
                </c:pt>
                <c:pt idx="10003">
                  <c:v>31.436901639999999</c:v>
                </c:pt>
                <c:pt idx="10004">
                  <c:v>31.43568484</c:v>
                </c:pt>
                <c:pt idx="10005">
                  <c:v>31.434467909999999</c:v>
                </c:pt>
                <c:pt idx="10006">
                  <c:v>31.433250829999999</c:v>
                </c:pt>
                <c:pt idx="10007">
                  <c:v>31.432033610000001</c:v>
                </c:pt>
                <c:pt idx="10008">
                  <c:v>31.430816249999999</c:v>
                </c:pt>
                <c:pt idx="10009">
                  <c:v>31.42959875</c:v>
                </c:pt>
                <c:pt idx="10010">
                  <c:v>31.428381120000001</c:v>
                </c:pt>
                <c:pt idx="10011">
                  <c:v>31.427163350000001</c:v>
                </c:pt>
                <c:pt idx="10012">
                  <c:v>31.42594544</c:v>
                </c:pt>
                <c:pt idx="10013">
                  <c:v>31.424727390000001</c:v>
                </c:pt>
                <c:pt idx="10014">
                  <c:v>31.423509200000002</c:v>
                </c:pt>
                <c:pt idx="10015">
                  <c:v>31.422290870000001</c:v>
                </c:pt>
                <c:pt idx="10016">
                  <c:v>31.4210724</c:v>
                </c:pt>
                <c:pt idx="10017">
                  <c:v>31.419853790000001</c:v>
                </c:pt>
                <c:pt idx="10018">
                  <c:v>31.418635040000002</c:v>
                </c:pt>
                <c:pt idx="10019">
                  <c:v>31.417416159999998</c:v>
                </c:pt>
                <c:pt idx="10020">
                  <c:v>31.41619713</c:v>
                </c:pt>
                <c:pt idx="10021">
                  <c:v>31.414977969999999</c:v>
                </c:pt>
                <c:pt idx="10022">
                  <c:v>31.41375867</c:v>
                </c:pt>
                <c:pt idx="10023">
                  <c:v>31.41253923</c:v>
                </c:pt>
                <c:pt idx="10024">
                  <c:v>31.411319649999999</c:v>
                </c:pt>
                <c:pt idx="10025">
                  <c:v>31.410099930000001</c:v>
                </c:pt>
                <c:pt idx="10026">
                  <c:v>31.408880069999999</c:v>
                </c:pt>
                <c:pt idx="10027">
                  <c:v>31.407660079999999</c:v>
                </c:pt>
                <c:pt idx="10028">
                  <c:v>31.406439939999999</c:v>
                </c:pt>
                <c:pt idx="10029">
                  <c:v>31.405219670000001</c:v>
                </c:pt>
                <c:pt idx="10030">
                  <c:v>31.403999259999999</c:v>
                </c:pt>
                <c:pt idx="10031">
                  <c:v>31.40277871</c:v>
                </c:pt>
                <c:pt idx="10032">
                  <c:v>31.401558009999999</c:v>
                </c:pt>
                <c:pt idx="10033">
                  <c:v>31.400337180000001</c:v>
                </c:pt>
                <c:pt idx="10034">
                  <c:v>31.39911622</c:v>
                </c:pt>
                <c:pt idx="10035">
                  <c:v>31.397895120000001</c:v>
                </c:pt>
                <c:pt idx="10036">
                  <c:v>31.396673870000001</c:v>
                </c:pt>
                <c:pt idx="10037">
                  <c:v>31.39545249</c:v>
                </c:pt>
                <c:pt idx="10038">
                  <c:v>31.39423098</c:v>
                </c:pt>
                <c:pt idx="10039">
                  <c:v>31.393009320000001</c:v>
                </c:pt>
                <c:pt idx="10040">
                  <c:v>31.391787529999998</c:v>
                </c:pt>
                <c:pt idx="10041">
                  <c:v>31.390565599999999</c:v>
                </c:pt>
                <c:pt idx="10042">
                  <c:v>31.389343530000001</c:v>
                </c:pt>
                <c:pt idx="10043">
                  <c:v>31.38812132</c:v>
                </c:pt>
                <c:pt idx="10044">
                  <c:v>31.386898970000001</c:v>
                </c:pt>
                <c:pt idx="10045">
                  <c:v>31.385676490000002</c:v>
                </c:pt>
                <c:pt idx="10046">
                  <c:v>31.384453870000002</c:v>
                </c:pt>
                <c:pt idx="10047">
                  <c:v>31.383231110000001</c:v>
                </c:pt>
                <c:pt idx="10048">
                  <c:v>31.382008209999999</c:v>
                </c:pt>
                <c:pt idx="10049">
                  <c:v>31.38078518</c:v>
                </c:pt>
                <c:pt idx="10050">
                  <c:v>31.379562010000001</c:v>
                </c:pt>
                <c:pt idx="10051">
                  <c:v>31.3783387</c:v>
                </c:pt>
                <c:pt idx="10052">
                  <c:v>31.377115249999999</c:v>
                </c:pt>
                <c:pt idx="10053">
                  <c:v>31.375891670000001</c:v>
                </c:pt>
                <c:pt idx="10054">
                  <c:v>31.374667949999999</c:v>
                </c:pt>
                <c:pt idx="10055">
                  <c:v>31.37344409</c:v>
                </c:pt>
                <c:pt idx="10056">
                  <c:v>31.372220080000002</c:v>
                </c:pt>
                <c:pt idx="10057">
                  <c:v>31.37099594</c:v>
                </c:pt>
                <c:pt idx="10058">
                  <c:v>31.369771669999999</c:v>
                </c:pt>
                <c:pt idx="10059">
                  <c:v>31.36854726</c:v>
                </c:pt>
                <c:pt idx="10060">
                  <c:v>31.367322720000001</c:v>
                </c:pt>
                <c:pt idx="10061">
                  <c:v>31.366098040000001</c:v>
                </c:pt>
                <c:pt idx="10062">
                  <c:v>31.36487322</c:v>
                </c:pt>
                <c:pt idx="10063">
                  <c:v>31.363648260000001</c:v>
                </c:pt>
                <c:pt idx="10064">
                  <c:v>31.36242317</c:v>
                </c:pt>
                <c:pt idx="10065">
                  <c:v>31.36119794</c:v>
                </c:pt>
                <c:pt idx="10066">
                  <c:v>31.35997257</c:v>
                </c:pt>
                <c:pt idx="10067">
                  <c:v>31.358747059999999</c:v>
                </c:pt>
                <c:pt idx="10068">
                  <c:v>31.357521420000001</c:v>
                </c:pt>
                <c:pt idx="10069">
                  <c:v>31.356295639999999</c:v>
                </c:pt>
                <c:pt idx="10070">
                  <c:v>31.35506973</c:v>
                </c:pt>
                <c:pt idx="10071">
                  <c:v>31.353843680000001</c:v>
                </c:pt>
                <c:pt idx="10072">
                  <c:v>31.35261749</c:v>
                </c:pt>
                <c:pt idx="10073">
                  <c:v>31.351391169999999</c:v>
                </c:pt>
                <c:pt idx="10074">
                  <c:v>31.350164700000001</c:v>
                </c:pt>
                <c:pt idx="10075">
                  <c:v>31.348938109999999</c:v>
                </c:pt>
                <c:pt idx="10076">
                  <c:v>31.347711369999999</c:v>
                </c:pt>
                <c:pt idx="10077">
                  <c:v>31.346484499999999</c:v>
                </c:pt>
                <c:pt idx="10078">
                  <c:v>31.345257499999999</c:v>
                </c:pt>
                <c:pt idx="10079">
                  <c:v>31.344030350000001</c:v>
                </c:pt>
                <c:pt idx="10080">
                  <c:v>31.342803060000001</c:v>
                </c:pt>
                <c:pt idx="10081">
                  <c:v>31.341575639999999</c:v>
                </c:pt>
                <c:pt idx="10082">
                  <c:v>31.340348089999999</c:v>
                </c:pt>
                <c:pt idx="10083">
                  <c:v>31.339120399999999</c:v>
                </c:pt>
                <c:pt idx="10084">
                  <c:v>31.337892579999998</c:v>
                </c:pt>
                <c:pt idx="10085">
                  <c:v>31.336664620000001</c:v>
                </c:pt>
                <c:pt idx="10086">
                  <c:v>31.335436519999998</c:v>
                </c:pt>
                <c:pt idx="10087">
                  <c:v>31.334208289999999</c:v>
                </c:pt>
                <c:pt idx="10088">
                  <c:v>31.33297992</c:v>
                </c:pt>
                <c:pt idx="10089">
                  <c:v>31.33175142</c:v>
                </c:pt>
                <c:pt idx="10090">
                  <c:v>31.330522779999999</c:v>
                </c:pt>
                <c:pt idx="10091">
                  <c:v>31.329294000000001</c:v>
                </c:pt>
                <c:pt idx="10092">
                  <c:v>31.328065089999999</c:v>
                </c:pt>
                <c:pt idx="10093">
                  <c:v>31.32683604</c:v>
                </c:pt>
                <c:pt idx="10094">
                  <c:v>31.325606860000001</c:v>
                </c:pt>
                <c:pt idx="10095">
                  <c:v>31.32437754</c:v>
                </c:pt>
                <c:pt idx="10096">
                  <c:v>31.32314809</c:v>
                </c:pt>
                <c:pt idx="10097">
                  <c:v>31.321918499999999</c:v>
                </c:pt>
                <c:pt idx="10098">
                  <c:v>31.32068877</c:v>
                </c:pt>
                <c:pt idx="10099">
                  <c:v>31.319458910000002</c:v>
                </c:pt>
                <c:pt idx="10100">
                  <c:v>31.318228919999999</c:v>
                </c:pt>
                <c:pt idx="10101">
                  <c:v>31.316998779999999</c:v>
                </c:pt>
                <c:pt idx="10102">
                  <c:v>31.315768519999999</c:v>
                </c:pt>
                <c:pt idx="10103">
                  <c:v>31.314538120000002</c:v>
                </c:pt>
                <c:pt idx="10104">
                  <c:v>31.313307569999999</c:v>
                </c:pt>
                <c:pt idx="10105">
                  <c:v>31.31207689</c:v>
                </c:pt>
                <c:pt idx="10106">
                  <c:v>31.310846089999998</c:v>
                </c:pt>
                <c:pt idx="10107">
                  <c:v>31.309615139999998</c:v>
                </c:pt>
                <c:pt idx="10108">
                  <c:v>31.308384069999999</c:v>
                </c:pt>
                <c:pt idx="10109">
                  <c:v>31.307152850000001</c:v>
                </c:pt>
                <c:pt idx="10110">
                  <c:v>31.305921510000001</c:v>
                </c:pt>
                <c:pt idx="10111">
                  <c:v>31.304690019999999</c:v>
                </c:pt>
                <c:pt idx="10112">
                  <c:v>31.3034584</c:v>
                </c:pt>
                <c:pt idx="10113">
                  <c:v>31.302226650000001</c:v>
                </c:pt>
                <c:pt idx="10114">
                  <c:v>31.300994769999999</c:v>
                </c:pt>
                <c:pt idx="10115">
                  <c:v>31.299762739999998</c:v>
                </c:pt>
                <c:pt idx="10116">
                  <c:v>31.298530589999999</c:v>
                </c:pt>
                <c:pt idx="10117">
                  <c:v>31.297298300000001</c:v>
                </c:pt>
                <c:pt idx="10118">
                  <c:v>31.29606587</c:v>
                </c:pt>
                <c:pt idx="10119">
                  <c:v>31.294833310000001</c:v>
                </c:pt>
                <c:pt idx="10120">
                  <c:v>31.293600609999999</c:v>
                </c:pt>
                <c:pt idx="10121">
                  <c:v>31.292367779999999</c:v>
                </c:pt>
                <c:pt idx="10122">
                  <c:v>31.29113482</c:v>
                </c:pt>
                <c:pt idx="10123">
                  <c:v>31.28990172</c:v>
                </c:pt>
                <c:pt idx="10124">
                  <c:v>31.288668489999999</c:v>
                </c:pt>
                <c:pt idx="10125">
                  <c:v>31.287435120000001</c:v>
                </c:pt>
                <c:pt idx="10126">
                  <c:v>31.28620162</c:v>
                </c:pt>
                <c:pt idx="10127">
                  <c:v>31.284967989999998</c:v>
                </c:pt>
                <c:pt idx="10128">
                  <c:v>31.283734200000001</c:v>
                </c:pt>
                <c:pt idx="10129">
                  <c:v>31.282500299999999</c:v>
                </c:pt>
                <c:pt idx="10130">
                  <c:v>31.281266259999999</c:v>
                </c:pt>
                <c:pt idx="10131">
                  <c:v>31.280032089999999</c:v>
                </c:pt>
                <c:pt idx="10132">
                  <c:v>31.278797789999999</c:v>
                </c:pt>
                <c:pt idx="10133">
                  <c:v>31.277563350000001</c:v>
                </c:pt>
                <c:pt idx="10134">
                  <c:v>31.276328769999999</c:v>
                </c:pt>
                <c:pt idx="10135">
                  <c:v>31.275094060000001</c:v>
                </c:pt>
                <c:pt idx="10136">
                  <c:v>31.273859219999999</c:v>
                </c:pt>
                <c:pt idx="10137">
                  <c:v>31.27262425</c:v>
                </c:pt>
                <c:pt idx="10138">
                  <c:v>31.27138914</c:v>
                </c:pt>
                <c:pt idx="10139">
                  <c:v>31.2701539</c:v>
                </c:pt>
                <c:pt idx="10140">
                  <c:v>31.26891852</c:v>
                </c:pt>
                <c:pt idx="10141">
                  <c:v>31.267683009999999</c:v>
                </c:pt>
                <c:pt idx="10142">
                  <c:v>31.266447370000002</c:v>
                </c:pt>
                <c:pt idx="10143">
                  <c:v>31.26521159</c:v>
                </c:pt>
                <c:pt idx="10144">
                  <c:v>31.263975680000001</c:v>
                </c:pt>
                <c:pt idx="10145">
                  <c:v>31.262739639999999</c:v>
                </c:pt>
                <c:pt idx="10146">
                  <c:v>31.26150346</c:v>
                </c:pt>
                <c:pt idx="10147">
                  <c:v>31.260267150000001</c:v>
                </c:pt>
                <c:pt idx="10148">
                  <c:v>31.2590307</c:v>
                </c:pt>
                <c:pt idx="10149">
                  <c:v>31.257794130000001</c:v>
                </c:pt>
                <c:pt idx="10150">
                  <c:v>31.25655742</c:v>
                </c:pt>
                <c:pt idx="10151">
                  <c:v>31.255320569999999</c:v>
                </c:pt>
                <c:pt idx="10152">
                  <c:v>31.25408359</c:v>
                </c:pt>
                <c:pt idx="10153">
                  <c:v>31.252846479999999</c:v>
                </c:pt>
                <c:pt idx="10154">
                  <c:v>31.25160923</c:v>
                </c:pt>
                <c:pt idx="10155">
                  <c:v>31.250371860000001</c:v>
                </c:pt>
                <c:pt idx="10156">
                  <c:v>31.249134349999999</c:v>
                </c:pt>
                <c:pt idx="10157">
                  <c:v>31.247896709999999</c:v>
                </c:pt>
                <c:pt idx="10158">
                  <c:v>31.246658929999999</c:v>
                </c:pt>
                <c:pt idx="10159">
                  <c:v>31.245421029999999</c:v>
                </c:pt>
                <c:pt idx="10160">
                  <c:v>31.244182989999999</c:v>
                </c:pt>
                <c:pt idx="10161">
                  <c:v>31.242944810000001</c:v>
                </c:pt>
                <c:pt idx="10162">
                  <c:v>31.24170651</c:v>
                </c:pt>
                <c:pt idx="10163">
                  <c:v>31.240468069999999</c:v>
                </c:pt>
                <c:pt idx="10164">
                  <c:v>31.2392295</c:v>
                </c:pt>
                <c:pt idx="10165">
                  <c:v>31.237990799999999</c:v>
                </c:pt>
                <c:pt idx="10166">
                  <c:v>31.236751959999999</c:v>
                </c:pt>
                <c:pt idx="10167">
                  <c:v>31.235513000000001</c:v>
                </c:pt>
                <c:pt idx="10168">
                  <c:v>31.234273900000002</c:v>
                </c:pt>
                <c:pt idx="10169">
                  <c:v>31.233034660000001</c:v>
                </c:pt>
                <c:pt idx="10170">
                  <c:v>31.231795300000002</c:v>
                </c:pt>
                <c:pt idx="10171">
                  <c:v>31.230555800000001</c:v>
                </c:pt>
                <c:pt idx="10172">
                  <c:v>31.229316170000001</c:v>
                </c:pt>
                <c:pt idx="10173">
                  <c:v>31.22807641</c:v>
                </c:pt>
                <c:pt idx="10174">
                  <c:v>31.226836519999999</c:v>
                </c:pt>
                <c:pt idx="10175">
                  <c:v>31.225596490000001</c:v>
                </c:pt>
                <c:pt idx="10176">
                  <c:v>31.224356319999998</c:v>
                </c:pt>
                <c:pt idx="10177">
                  <c:v>31.22311603</c:v>
                </c:pt>
                <c:pt idx="10178">
                  <c:v>31.221875610000001</c:v>
                </c:pt>
                <c:pt idx="10179">
                  <c:v>31.220635059999999</c:v>
                </c:pt>
                <c:pt idx="10180">
                  <c:v>31.21939437</c:v>
                </c:pt>
                <c:pt idx="10181">
                  <c:v>31.21815355</c:v>
                </c:pt>
                <c:pt idx="10182">
                  <c:v>31.216912600000001</c:v>
                </c:pt>
                <c:pt idx="10183">
                  <c:v>31.215671520000001</c:v>
                </c:pt>
                <c:pt idx="10184">
                  <c:v>31.214430310000001</c:v>
                </c:pt>
                <c:pt idx="10185">
                  <c:v>31.213188970000001</c:v>
                </c:pt>
                <c:pt idx="10186">
                  <c:v>31.21194749</c:v>
                </c:pt>
                <c:pt idx="10187">
                  <c:v>31.210705879999999</c:v>
                </c:pt>
                <c:pt idx="10188">
                  <c:v>31.209464149999999</c:v>
                </c:pt>
                <c:pt idx="10189">
                  <c:v>31.20822227</c:v>
                </c:pt>
                <c:pt idx="10190">
                  <c:v>31.206980269999999</c:v>
                </c:pt>
                <c:pt idx="10191">
                  <c:v>31.205738140000001</c:v>
                </c:pt>
                <c:pt idx="10192">
                  <c:v>31.20449588</c:v>
                </c:pt>
                <c:pt idx="10193">
                  <c:v>31.203253480000001</c:v>
                </c:pt>
                <c:pt idx="10194">
                  <c:v>31.202010949999998</c:v>
                </c:pt>
                <c:pt idx="10195">
                  <c:v>31.200768289999999</c:v>
                </c:pt>
                <c:pt idx="10196">
                  <c:v>31.199525510000001</c:v>
                </c:pt>
                <c:pt idx="10197">
                  <c:v>31.198282590000002</c:v>
                </c:pt>
                <c:pt idx="10198">
                  <c:v>31.197039530000001</c:v>
                </c:pt>
                <c:pt idx="10199">
                  <c:v>31.195796349999998</c:v>
                </c:pt>
                <c:pt idx="10200">
                  <c:v>31.194553030000002</c:v>
                </c:pt>
                <c:pt idx="10201">
                  <c:v>31.193309580000001</c:v>
                </c:pt>
                <c:pt idx="10202">
                  <c:v>31.192066010000001</c:v>
                </c:pt>
                <c:pt idx="10203">
                  <c:v>31.190822300000001</c:v>
                </c:pt>
                <c:pt idx="10204">
                  <c:v>31.18957846</c:v>
                </c:pt>
                <c:pt idx="10205">
                  <c:v>31.1883345</c:v>
                </c:pt>
                <c:pt idx="10206">
                  <c:v>31.187090399999999</c:v>
                </c:pt>
                <c:pt idx="10207">
                  <c:v>31.185846170000001</c:v>
                </c:pt>
                <c:pt idx="10208">
                  <c:v>31.18460181</c:v>
                </c:pt>
                <c:pt idx="10209">
                  <c:v>31.183357319999999</c:v>
                </c:pt>
                <c:pt idx="10210">
                  <c:v>31.182112700000001</c:v>
                </c:pt>
                <c:pt idx="10211">
                  <c:v>31.18086795</c:v>
                </c:pt>
                <c:pt idx="10212">
                  <c:v>31.179623060000001</c:v>
                </c:pt>
                <c:pt idx="10213">
                  <c:v>31.178378049999999</c:v>
                </c:pt>
                <c:pt idx="10214">
                  <c:v>31.177132910000001</c:v>
                </c:pt>
                <c:pt idx="10215">
                  <c:v>31.175887639999999</c:v>
                </c:pt>
                <c:pt idx="10216">
                  <c:v>31.17464223</c:v>
                </c:pt>
                <c:pt idx="10217">
                  <c:v>31.173396700000001</c:v>
                </c:pt>
                <c:pt idx="10218">
                  <c:v>31.172151039999999</c:v>
                </c:pt>
                <c:pt idx="10219">
                  <c:v>31.17090524</c:v>
                </c:pt>
                <c:pt idx="10220">
                  <c:v>31.169659320000001</c:v>
                </c:pt>
                <c:pt idx="10221">
                  <c:v>31.168413269999999</c:v>
                </c:pt>
                <c:pt idx="10222">
                  <c:v>31.167167079999999</c:v>
                </c:pt>
                <c:pt idx="10223">
                  <c:v>31.16592077</c:v>
                </c:pt>
                <c:pt idx="10224">
                  <c:v>31.164674309999999</c:v>
                </c:pt>
                <c:pt idx="10225">
                  <c:v>31.163427739999999</c:v>
                </c:pt>
                <c:pt idx="10226">
                  <c:v>31.16218104</c:v>
                </c:pt>
                <c:pt idx="10227">
                  <c:v>31.1609342</c:v>
                </c:pt>
                <c:pt idx="10228">
                  <c:v>31.15968724</c:v>
                </c:pt>
                <c:pt idx="10229">
                  <c:v>31.158440150000001</c:v>
                </c:pt>
                <c:pt idx="10230">
                  <c:v>31.157192930000001</c:v>
                </c:pt>
                <c:pt idx="10231">
                  <c:v>31.155945580000001</c:v>
                </c:pt>
                <c:pt idx="10232">
                  <c:v>31.15469809</c:v>
                </c:pt>
                <c:pt idx="10233">
                  <c:v>31.15345048</c:v>
                </c:pt>
                <c:pt idx="10234">
                  <c:v>31.15220274</c:v>
                </c:pt>
                <c:pt idx="10235">
                  <c:v>31.15095487</c:v>
                </c:pt>
                <c:pt idx="10236">
                  <c:v>31.14970688</c:v>
                </c:pt>
                <c:pt idx="10237">
                  <c:v>31.14845875</c:v>
                </c:pt>
                <c:pt idx="10238">
                  <c:v>31.147210489999999</c:v>
                </c:pt>
                <c:pt idx="10239">
                  <c:v>31.145962099999998</c:v>
                </c:pt>
                <c:pt idx="10240">
                  <c:v>31.144713589999999</c:v>
                </c:pt>
                <c:pt idx="10241">
                  <c:v>31.143464940000001</c:v>
                </c:pt>
                <c:pt idx="10242">
                  <c:v>31.142216170000001</c:v>
                </c:pt>
                <c:pt idx="10243">
                  <c:v>31.14096726</c:v>
                </c:pt>
                <c:pt idx="10244">
                  <c:v>31.13971823</c:v>
                </c:pt>
                <c:pt idx="10245">
                  <c:v>31.138469069999999</c:v>
                </c:pt>
                <c:pt idx="10246">
                  <c:v>31.137219779999999</c:v>
                </c:pt>
                <c:pt idx="10247">
                  <c:v>31.135970360000002</c:v>
                </c:pt>
                <c:pt idx="10248">
                  <c:v>31.1347208</c:v>
                </c:pt>
                <c:pt idx="10249">
                  <c:v>31.13347113</c:v>
                </c:pt>
                <c:pt idx="10250">
                  <c:v>31.132221319999999</c:v>
                </c:pt>
                <c:pt idx="10251">
                  <c:v>31.130971389999999</c:v>
                </c:pt>
                <c:pt idx="10252">
                  <c:v>31.129721320000002</c:v>
                </c:pt>
                <c:pt idx="10253">
                  <c:v>31.128471130000001</c:v>
                </c:pt>
                <c:pt idx="10254">
                  <c:v>31.127220810000001</c:v>
                </c:pt>
                <c:pt idx="10255">
                  <c:v>31.12597036</c:v>
                </c:pt>
                <c:pt idx="10256">
                  <c:v>31.12471979</c:v>
                </c:pt>
                <c:pt idx="10257">
                  <c:v>31.12346908</c:v>
                </c:pt>
                <c:pt idx="10258">
                  <c:v>31.12221825</c:v>
                </c:pt>
                <c:pt idx="10259">
                  <c:v>31.120967279999999</c:v>
                </c:pt>
                <c:pt idx="10260">
                  <c:v>31.119716189999998</c:v>
                </c:pt>
                <c:pt idx="10261">
                  <c:v>31.118464979999999</c:v>
                </c:pt>
                <c:pt idx="10262">
                  <c:v>31.117213629999998</c:v>
                </c:pt>
                <c:pt idx="10263">
                  <c:v>31.115962150000001</c:v>
                </c:pt>
                <c:pt idx="10264">
                  <c:v>31.114710550000002</c:v>
                </c:pt>
                <c:pt idx="10265">
                  <c:v>31.113458820000002</c:v>
                </c:pt>
                <c:pt idx="10266">
                  <c:v>31.112206960000002</c:v>
                </c:pt>
                <c:pt idx="10267">
                  <c:v>31.110954970000002</c:v>
                </c:pt>
                <c:pt idx="10268">
                  <c:v>31.109702859999999</c:v>
                </c:pt>
                <c:pt idx="10269">
                  <c:v>31.108450609999998</c:v>
                </c:pt>
                <c:pt idx="10270">
                  <c:v>31.107198239999999</c:v>
                </c:pt>
                <c:pt idx="10271">
                  <c:v>31.105945739999999</c:v>
                </c:pt>
                <c:pt idx="10272">
                  <c:v>31.104693109999999</c:v>
                </c:pt>
                <c:pt idx="10273">
                  <c:v>31.10344035</c:v>
                </c:pt>
                <c:pt idx="10274">
                  <c:v>31.102187470000001</c:v>
                </c:pt>
                <c:pt idx="10275">
                  <c:v>31.100934460000001</c:v>
                </c:pt>
                <c:pt idx="10276">
                  <c:v>31.099681319999998</c:v>
                </c:pt>
                <c:pt idx="10277">
                  <c:v>31.09842806</c:v>
                </c:pt>
                <c:pt idx="10278">
                  <c:v>31.097174670000001</c:v>
                </c:pt>
                <c:pt idx="10279">
                  <c:v>31.095921149999999</c:v>
                </c:pt>
                <c:pt idx="10280">
                  <c:v>31.0946675</c:v>
                </c:pt>
                <c:pt idx="10281">
                  <c:v>31.093413730000002</c:v>
                </c:pt>
                <c:pt idx="10282">
                  <c:v>31.092159819999999</c:v>
                </c:pt>
                <c:pt idx="10283">
                  <c:v>31.090905790000001</c:v>
                </c:pt>
                <c:pt idx="10284">
                  <c:v>31.08965164</c:v>
                </c:pt>
                <c:pt idx="10285">
                  <c:v>31.088397350000001</c:v>
                </c:pt>
                <c:pt idx="10286">
                  <c:v>31.08714294</c:v>
                </c:pt>
                <c:pt idx="10287">
                  <c:v>31.085888409999999</c:v>
                </c:pt>
                <c:pt idx="10288">
                  <c:v>31.084633740000001</c:v>
                </c:pt>
                <c:pt idx="10289">
                  <c:v>31.08337895</c:v>
                </c:pt>
                <c:pt idx="10290">
                  <c:v>31.082124029999999</c:v>
                </c:pt>
                <c:pt idx="10291">
                  <c:v>31.080868989999999</c:v>
                </c:pt>
                <c:pt idx="10292">
                  <c:v>31.079613810000001</c:v>
                </c:pt>
                <c:pt idx="10293">
                  <c:v>31.078358510000001</c:v>
                </c:pt>
                <c:pt idx="10294">
                  <c:v>31.077103090000001</c:v>
                </c:pt>
                <c:pt idx="10295">
                  <c:v>31.075847540000002</c:v>
                </c:pt>
                <c:pt idx="10296">
                  <c:v>31.074591850000001</c:v>
                </c:pt>
                <c:pt idx="10297">
                  <c:v>31.073336040000001</c:v>
                </c:pt>
                <c:pt idx="10298">
                  <c:v>31.072080110000002</c:v>
                </c:pt>
                <c:pt idx="10299">
                  <c:v>31.070824049999999</c:v>
                </c:pt>
                <c:pt idx="10300">
                  <c:v>31.069567859999999</c:v>
                </c:pt>
                <c:pt idx="10301">
                  <c:v>31.068311550000001</c:v>
                </c:pt>
                <c:pt idx="10302">
                  <c:v>31.067055109999998</c:v>
                </c:pt>
                <c:pt idx="10303">
                  <c:v>31.06579855</c:v>
                </c:pt>
                <c:pt idx="10304">
                  <c:v>31.064541850000001</c:v>
                </c:pt>
                <c:pt idx="10305">
                  <c:v>31.06328504</c:v>
                </c:pt>
                <c:pt idx="10306">
                  <c:v>31.062028089999998</c:v>
                </c:pt>
                <c:pt idx="10307">
                  <c:v>31.060771020000001</c:v>
                </c:pt>
                <c:pt idx="10308">
                  <c:v>31.05951383</c:v>
                </c:pt>
                <c:pt idx="10309">
                  <c:v>31.05825651</c:v>
                </c:pt>
                <c:pt idx="10310">
                  <c:v>31.056999059999999</c:v>
                </c:pt>
                <c:pt idx="10311">
                  <c:v>31.055741479999998</c:v>
                </c:pt>
                <c:pt idx="10312">
                  <c:v>31.054483780000002</c:v>
                </c:pt>
                <c:pt idx="10313">
                  <c:v>31.053225959999999</c:v>
                </c:pt>
                <c:pt idx="10314">
                  <c:v>31.051967999999999</c:v>
                </c:pt>
                <c:pt idx="10315">
                  <c:v>31.05070993</c:v>
                </c:pt>
                <c:pt idx="10316">
                  <c:v>31.04945172</c:v>
                </c:pt>
                <c:pt idx="10317">
                  <c:v>31.048193390000002</c:v>
                </c:pt>
                <c:pt idx="10318">
                  <c:v>31.04693494</c:v>
                </c:pt>
                <c:pt idx="10319">
                  <c:v>31.045676360000002</c:v>
                </c:pt>
                <c:pt idx="10320">
                  <c:v>31.044417639999999</c:v>
                </c:pt>
                <c:pt idx="10321">
                  <c:v>31.043158810000001</c:v>
                </c:pt>
                <c:pt idx="10322">
                  <c:v>31.04189985</c:v>
                </c:pt>
                <c:pt idx="10323">
                  <c:v>31.04064077</c:v>
                </c:pt>
                <c:pt idx="10324">
                  <c:v>31.039381559999999</c:v>
                </c:pt>
                <c:pt idx="10325">
                  <c:v>31.038122220000002</c:v>
                </c:pt>
                <c:pt idx="10326">
                  <c:v>31.036862769999999</c:v>
                </c:pt>
                <c:pt idx="10327">
                  <c:v>31.035603179999999</c:v>
                </c:pt>
                <c:pt idx="10328">
                  <c:v>31.03434347</c:v>
                </c:pt>
                <c:pt idx="10329">
                  <c:v>31.033083640000001</c:v>
                </c:pt>
                <c:pt idx="10330">
                  <c:v>31.031823679999999</c:v>
                </c:pt>
                <c:pt idx="10331">
                  <c:v>31.03056359</c:v>
                </c:pt>
                <c:pt idx="10332">
                  <c:v>31.029303380000002</c:v>
                </c:pt>
                <c:pt idx="10333">
                  <c:v>31.028043050000001</c:v>
                </c:pt>
                <c:pt idx="10334">
                  <c:v>31.02678259</c:v>
                </c:pt>
                <c:pt idx="10335">
                  <c:v>31.025521999999999</c:v>
                </c:pt>
                <c:pt idx="10336">
                  <c:v>31.024261289999998</c:v>
                </c:pt>
                <c:pt idx="10337">
                  <c:v>31.023000459999999</c:v>
                </c:pt>
                <c:pt idx="10338">
                  <c:v>31.021739499999999</c:v>
                </c:pt>
                <c:pt idx="10339">
                  <c:v>31.020478409999999</c:v>
                </c:pt>
                <c:pt idx="10340">
                  <c:v>31.0192172</c:v>
                </c:pt>
                <c:pt idx="10341">
                  <c:v>31.017955870000002</c:v>
                </c:pt>
                <c:pt idx="10342">
                  <c:v>31.016694409999999</c:v>
                </c:pt>
                <c:pt idx="10343">
                  <c:v>31.015432830000002</c:v>
                </c:pt>
                <c:pt idx="10344">
                  <c:v>31.014171109999999</c:v>
                </c:pt>
                <c:pt idx="10345">
                  <c:v>31.012909279999999</c:v>
                </c:pt>
                <c:pt idx="10346">
                  <c:v>31.011647320000002</c:v>
                </c:pt>
                <c:pt idx="10347">
                  <c:v>31.010385240000002</c:v>
                </c:pt>
                <c:pt idx="10348">
                  <c:v>31.009123030000001</c:v>
                </c:pt>
                <c:pt idx="10349">
                  <c:v>31.007860709999999</c:v>
                </c:pt>
                <c:pt idx="10350">
                  <c:v>31.00659825</c:v>
                </c:pt>
                <c:pt idx="10351">
                  <c:v>31.005335670000001</c:v>
                </c:pt>
                <c:pt idx="10352">
                  <c:v>31.004072969999999</c:v>
                </c:pt>
                <c:pt idx="10353">
                  <c:v>31.002810149999998</c:v>
                </c:pt>
                <c:pt idx="10354">
                  <c:v>31.001547200000001</c:v>
                </c:pt>
                <c:pt idx="10355">
                  <c:v>31.00028412</c:v>
                </c:pt>
                <c:pt idx="10356">
                  <c:v>30.99902092</c:v>
                </c:pt>
                <c:pt idx="10357">
                  <c:v>30.9977576</c:v>
                </c:pt>
                <c:pt idx="10358">
                  <c:v>30.99649415</c:v>
                </c:pt>
                <c:pt idx="10359">
                  <c:v>30.995230580000001</c:v>
                </c:pt>
                <c:pt idx="10360">
                  <c:v>30.993966889999999</c:v>
                </c:pt>
                <c:pt idx="10361">
                  <c:v>30.992703070000001</c:v>
                </c:pt>
                <c:pt idx="10362">
                  <c:v>30.99143913</c:v>
                </c:pt>
                <c:pt idx="10363">
                  <c:v>30.990175069999999</c:v>
                </c:pt>
                <c:pt idx="10364">
                  <c:v>30.988910879999999</c:v>
                </c:pt>
                <c:pt idx="10365">
                  <c:v>30.987646569999999</c:v>
                </c:pt>
                <c:pt idx="10366">
                  <c:v>30.986382129999999</c:v>
                </c:pt>
                <c:pt idx="10367">
                  <c:v>30.98511757</c:v>
                </c:pt>
                <c:pt idx="10368">
                  <c:v>30.983852880000001</c:v>
                </c:pt>
                <c:pt idx="10369">
                  <c:v>30.982588069999998</c:v>
                </c:pt>
                <c:pt idx="10370">
                  <c:v>30.981323140000001</c:v>
                </c:pt>
                <c:pt idx="10371">
                  <c:v>30.98005809</c:v>
                </c:pt>
                <c:pt idx="10372">
                  <c:v>30.978792909999999</c:v>
                </c:pt>
                <c:pt idx="10373">
                  <c:v>30.977527609999999</c:v>
                </c:pt>
                <c:pt idx="10374">
                  <c:v>30.97626219</c:v>
                </c:pt>
                <c:pt idx="10375">
                  <c:v>30.974996650000001</c:v>
                </c:pt>
                <c:pt idx="10376">
                  <c:v>30.973730979999999</c:v>
                </c:pt>
                <c:pt idx="10377">
                  <c:v>30.972465190000001</c:v>
                </c:pt>
                <c:pt idx="10378">
                  <c:v>30.97119927</c:v>
                </c:pt>
                <c:pt idx="10379">
                  <c:v>30.969933229999999</c:v>
                </c:pt>
                <c:pt idx="10380">
                  <c:v>30.968667069999999</c:v>
                </c:pt>
                <c:pt idx="10381">
                  <c:v>30.967400789999999</c:v>
                </c:pt>
                <c:pt idx="10382">
                  <c:v>30.96613438</c:v>
                </c:pt>
                <c:pt idx="10383">
                  <c:v>30.964867850000001</c:v>
                </c:pt>
                <c:pt idx="10384">
                  <c:v>30.963601199999999</c:v>
                </c:pt>
                <c:pt idx="10385">
                  <c:v>30.962334429999999</c:v>
                </c:pt>
                <c:pt idx="10386">
                  <c:v>30.961067530000001</c:v>
                </c:pt>
                <c:pt idx="10387">
                  <c:v>30.959800510000001</c:v>
                </c:pt>
                <c:pt idx="10388">
                  <c:v>30.958533370000001</c:v>
                </c:pt>
                <c:pt idx="10389">
                  <c:v>30.957266109999999</c:v>
                </c:pt>
                <c:pt idx="10390">
                  <c:v>30.95599872</c:v>
                </c:pt>
                <c:pt idx="10391">
                  <c:v>30.954731209999998</c:v>
                </c:pt>
                <c:pt idx="10392">
                  <c:v>30.95346357</c:v>
                </c:pt>
                <c:pt idx="10393">
                  <c:v>30.952195809999999</c:v>
                </c:pt>
                <c:pt idx="10394">
                  <c:v>30.95092794</c:v>
                </c:pt>
                <c:pt idx="10395">
                  <c:v>30.94965994</c:v>
                </c:pt>
                <c:pt idx="10396">
                  <c:v>30.948391820000001</c:v>
                </c:pt>
                <c:pt idx="10397">
                  <c:v>30.947123569999999</c:v>
                </c:pt>
                <c:pt idx="10398">
                  <c:v>30.945855210000001</c:v>
                </c:pt>
                <c:pt idx="10399">
                  <c:v>30.94458672</c:v>
                </c:pt>
                <c:pt idx="10400">
                  <c:v>30.94331811</c:v>
                </c:pt>
                <c:pt idx="10401">
                  <c:v>30.94204938</c:v>
                </c:pt>
                <c:pt idx="10402">
                  <c:v>30.940780530000001</c:v>
                </c:pt>
                <c:pt idx="10403">
                  <c:v>30.939511549999999</c:v>
                </c:pt>
                <c:pt idx="10404">
                  <c:v>30.938242460000001</c:v>
                </c:pt>
                <c:pt idx="10405">
                  <c:v>30.93697324</c:v>
                </c:pt>
                <c:pt idx="10406">
                  <c:v>30.9357039</c:v>
                </c:pt>
                <c:pt idx="10407">
                  <c:v>30.93443444</c:v>
                </c:pt>
                <c:pt idx="10408">
                  <c:v>30.933164850000001</c:v>
                </c:pt>
                <c:pt idx="10409">
                  <c:v>30.931895149999999</c:v>
                </c:pt>
                <c:pt idx="10410">
                  <c:v>30.930625320000001</c:v>
                </c:pt>
                <c:pt idx="10411">
                  <c:v>30.92935537</c:v>
                </c:pt>
                <c:pt idx="10412">
                  <c:v>30.928085299999999</c:v>
                </c:pt>
                <c:pt idx="10413">
                  <c:v>30.92681511</c:v>
                </c:pt>
                <c:pt idx="10414">
                  <c:v>30.925544800000001</c:v>
                </c:pt>
                <c:pt idx="10415">
                  <c:v>30.924274369999999</c:v>
                </c:pt>
                <c:pt idx="10416">
                  <c:v>30.9230038</c:v>
                </c:pt>
                <c:pt idx="10417">
                  <c:v>30.92173313</c:v>
                </c:pt>
                <c:pt idx="10418">
                  <c:v>30.920462329999999</c:v>
                </c:pt>
                <c:pt idx="10419">
                  <c:v>30.91919141</c:v>
                </c:pt>
                <c:pt idx="10420">
                  <c:v>30.917920370000001</c:v>
                </c:pt>
                <c:pt idx="10421">
                  <c:v>30.916649209999999</c:v>
                </c:pt>
                <c:pt idx="10422">
                  <c:v>30.915377929999998</c:v>
                </c:pt>
                <c:pt idx="10423">
                  <c:v>30.914106530000002</c:v>
                </c:pt>
                <c:pt idx="10424">
                  <c:v>30.912835000000001</c:v>
                </c:pt>
                <c:pt idx="10425">
                  <c:v>30.911563359999999</c:v>
                </c:pt>
                <c:pt idx="10426">
                  <c:v>30.91029159</c:v>
                </c:pt>
                <c:pt idx="10427">
                  <c:v>30.909019709999999</c:v>
                </c:pt>
                <c:pt idx="10428">
                  <c:v>30.907747700000002</c:v>
                </c:pt>
                <c:pt idx="10429">
                  <c:v>30.906475570000001</c:v>
                </c:pt>
                <c:pt idx="10430">
                  <c:v>30.905203329999999</c:v>
                </c:pt>
                <c:pt idx="10431">
                  <c:v>30.90393096</c:v>
                </c:pt>
                <c:pt idx="10432">
                  <c:v>30.902658469999999</c:v>
                </c:pt>
                <c:pt idx="10433">
                  <c:v>30.901385860000001</c:v>
                </c:pt>
                <c:pt idx="10434">
                  <c:v>30.900113130000001</c:v>
                </c:pt>
                <c:pt idx="10435">
                  <c:v>30.898840280000002</c:v>
                </c:pt>
                <c:pt idx="10436">
                  <c:v>30.897567309999999</c:v>
                </c:pt>
                <c:pt idx="10437">
                  <c:v>30.896294220000001</c:v>
                </c:pt>
                <c:pt idx="10438">
                  <c:v>30.895021</c:v>
                </c:pt>
                <c:pt idx="10439">
                  <c:v>30.89374767</c:v>
                </c:pt>
                <c:pt idx="10440">
                  <c:v>30.89247421</c:v>
                </c:pt>
                <c:pt idx="10441">
                  <c:v>30.891200640000001</c:v>
                </c:pt>
                <c:pt idx="10442">
                  <c:v>30.889926939999999</c:v>
                </c:pt>
                <c:pt idx="10443">
                  <c:v>30.888653130000002</c:v>
                </c:pt>
                <c:pt idx="10444">
                  <c:v>30.887379200000002</c:v>
                </c:pt>
                <c:pt idx="10445">
                  <c:v>30.886105149999999</c:v>
                </c:pt>
                <c:pt idx="10446">
                  <c:v>30.88483098</c:v>
                </c:pt>
                <c:pt idx="10447">
                  <c:v>30.883556680000002</c:v>
                </c:pt>
                <c:pt idx="10448">
                  <c:v>30.882282270000001</c:v>
                </c:pt>
                <c:pt idx="10449">
                  <c:v>30.881007740000001</c:v>
                </c:pt>
                <c:pt idx="10450">
                  <c:v>30.879733089999998</c:v>
                </c:pt>
                <c:pt idx="10451">
                  <c:v>30.87845832</c:v>
                </c:pt>
                <c:pt idx="10452">
                  <c:v>30.877183429999999</c:v>
                </c:pt>
                <c:pt idx="10453">
                  <c:v>30.875908419999998</c:v>
                </c:pt>
                <c:pt idx="10454">
                  <c:v>30.874633289999998</c:v>
                </c:pt>
                <c:pt idx="10455">
                  <c:v>30.873358039999999</c:v>
                </c:pt>
                <c:pt idx="10456">
                  <c:v>30.872082670000001</c:v>
                </c:pt>
                <c:pt idx="10457">
                  <c:v>30.87080718</c:v>
                </c:pt>
                <c:pt idx="10458">
                  <c:v>30.869531569999999</c:v>
                </c:pt>
                <c:pt idx="10459">
                  <c:v>30.868255850000001</c:v>
                </c:pt>
                <c:pt idx="10460">
                  <c:v>30.866980000000002</c:v>
                </c:pt>
                <c:pt idx="10461">
                  <c:v>30.865704040000001</c:v>
                </c:pt>
                <c:pt idx="10462">
                  <c:v>30.86442795</c:v>
                </c:pt>
                <c:pt idx="10463">
                  <c:v>30.86315175</c:v>
                </c:pt>
                <c:pt idx="10464">
                  <c:v>30.86187541</c:v>
                </c:pt>
                <c:pt idx="10465">
                  <c:v>30.860598970000002</c:v>
                </c:pt>
                <c:pt idx="10466">
                  <c:v>30.859322410000001</c:v>
                </c:pt>
                <c:pt idx="10467">
                  <c:v>30.858045730000001</c:v>
                </c:pt>
                <c:pt idx="10468">
                  <c:v>30.856768930000001</c:v>
                </c:pt>
                <c:pt idx="10469">
                  <c:v>30.85549202</c:v>
                </c:pt>
                <c:pt idx="10470">
                  <c:v>30.854214979999998</c:v>
                </c:pt>
                <c:pt idx="10471">
                  <c:v>30.852937820000001</c:v>
                </c:pt>
                <c:pt idx="10472">
                  <c:v>30.851660549999998</c:v>
                </c:pt>
                <c:pt idx="10473">
                  <c:v>30.85038316</c:v>
                </c:pt>
                <c:pt idx="10474">
                  <c:v>30.849105649999998</c:v>
                </c:pt>
                <c:pt idx="10475">
                  <c:v>30.847828020000001</c:v>
                </c:pt>
                <c:pt idx="10476">
                  <c:v>30.846550270000002</c:v>
                </c:pt>
                <c:pt idx="10477">
                  <c:v>30.845272399999999</c:v>
                </c:pt>
                <c:pt idx="10478">
                  <c:v>30.843994420000001</c:v>
                </c:pt>
                <c:pt idx="10479">
                  <c:v>30.84271631</c:v>
                </c:pt>
                <c:pt idx="10480">
                  <c:v>30.84143809</c:v>
                </c:pt>
                <c:pt idx="10481">
                  <c:v>30.840159750000002</c:v>
                </c:pt>
                <c:pt idx="10482">
                  <c:v>30.83888129</c:v>
                </c:pt>
                <c:pt idx="10483">
                  <c:v>30.837602709999999</c:v>
                </c:pt>
                <c:pt idx="10484">
                  <c:v>30.836324019999999</c:v>
                </c:pt>
                <c:pt idx="10485">
                  <c:v>30.835045210000001</c:v>
                </c:pt>
                <c:pt idx="10486">
                  <c:v>30.833766270000002</c:v>
                </c:pt>
                <c:pt idx="10487">
                  <c:v>30.832487230000002</c:v>
                </c:pt>
                <c:pt idx="10488">
                  <c:v>30.831208050000001</c:v>
                </c:pt>
                <c:pt idx="10489">
                  <c:v>30.829928760000001</c:v>
                </c:pt>
                <c:pt idx="10490">
                  <c:v>30.82864936</c:v>
                </c:pt>
                <c:pt idx="10491">
                  <c:v>30.827369839999999</c:v>
                </c:pt>
                <c:pt idx="10492">
                  <c:v>30.826090199999999</c:v>
                </c:pt>
                <c:pt idx="10493">
                  <c:v>30.82481044</c:v>
                </c:pt>
                <c:pt idx="10494">
                  <c:v>30.823530569999999</c:v>
                </c:pt>
                <c:pt idx="10495">
                  <c:v>30.822250570000001</c:v>
                </c:pt>
                <c:pt idx="10496">
                  <c:v>30.820970469999999</c:v>
                </c:pt>
                <c:pt idx="10497">
                  <c:v>30.81969024</c:v>
                </c:pt>
                <c:pt idx="10498">
                  <c:v>30.818409890000002</c:v>
                </c:pt>
                <c:pt idx="10499">
                  <c:v>30.817129430000001</c:v>
                </c:pt>
                <c:pt idx="10500">
                  <c:v>30.815848849999998</c:v>
                </c:pt>
                <c:pt idx="10501">
                  <c:v>30.814568149999999</c:v>
                </c:pt>
                <c:pt idx="10502">
                  <c:v>30.813287339999999</c:v>
                </c:pt>
                <c:pt idx="10503">
                  <c:v>30.812006409999999</c:v>
                </c:pt>
                <c:pt idx="10504">
                  <c:v>30.810725359999999</c:v>
                </c:pt>
                <c:pt idx="10505">
                  <c:v>30.809444190000001</c:v>
                </c:pt>
                <c:pt idx="10506">
                  <c:v>30.80816291</c:v>
                </c:pt>
                <c:pt idx="10507">
                  <c:v>30.80688151</c:v>
                </c:pt>
                <c:pt idx="10508">
                  <c:v>30.805599990000001</c:v>
                </c:pt>
                <c:pt idx="10509">
                  <c:v>30.804318349999999</c:v>
                </c:pt>
                <c:pt idx="10510">
                  <c:v>30.803036599999999</c:v>
                </c:pt>
                <c:pt idx="10511">
                  <c:v>30.801754729999999</c:v>
                </c:pt>
                <c:pt idx="10512">
                  <c:v>30.80047274</c:v>
                </c:pt>
                <c:pt idx="10513">
                  <c:v>30.799190629999998</c:v>
                </c:pt>
                <c:pt idx="10514">
                  <c:v>30.797908410000002</c:v>
                </c:pt>
                <c:pt idx="10515">
                  <c:v>30.796626079999999</c:v>
                </c:pt>
                <c:pt idx="10516">
                  <c:v>30.795343620000001</c:v>
                </c:pt>
                <c:pt idx="10517">
                  <c:v>30.79406105</c:v>
                </c:pt>
                <c:pt idx="10518">
                  <c:v>30.792778370000001</c:v>
                </c:pt>
                <c:pt idx="10519">
                  <c:v>30.791495560000001</c:v>
                </c:pt>
                <c:pt idx="10520">
                  <c:v>30.790212650000001</c:v>
                </c:pt>
                <c:pt idx="10521">
                  <c:v>30.78892961</c:v>
                </c:pt>
                <c:pt idx="10522">
                  <c:v>30.787646460000001</c:v>
                </c:pt>
                <c:pt idx="10523">
                  <c:v>30.786363189999999</c:v>
                </c:pt>
                <c:pt idx="10524">
                  <c:v>30.785079799999998</c:v>
                </c:pt>
                <c:pt idx="10525">
                  <c:v>30.783796299999999</c:v>
                </c:pt>
                <c:pt idx="10526">
                  <c:v>30.78251268</c:v>
                </c:pt>
                <c:pt idx="10527">
                  <c:v>30.781228949999999</c:v>
                </c:pt>
                <c:pt idx="10528">
                  <c:v>30.779945099999999</c:v>
                </c:pt>
                <c:pt idx="10529">
                  <c:v>30.77866113</c:v>
                </c:pt>
                <c:pt idx="10530">
                  <c:v>30.777377049999998</c:v>
                </c:pt>
                <c:pt idx="10531">
                  <c:v>30.776092850000001</c:v>
                </c:pt>
                <c:pt idx="10532">
                  <c:v>30.774808539999999</c:v>
                </c:pt>
                <c:pt idx="10533">
                  <c:v>30.77352411</c:v>
                </c:pt>
                <c:pt idx="10534">
                  <c:v>30.772239559999999</c:v>
                </c:pt>
                <c:pt idx="10535">
                  <c:v>30.7709549</c:v>
                </c:pt>
                <c:pt idx="10536">
                  <c:v>30.76967011</c:v>
                </c:pt>
                <c:pt idx="10537">
                  <c:v>30.768385219999999</c:v>
                </c:pt>
                <c:pt idx="10538">
                  <c:v>30.767100209999999</c:v>
                </c:pt>
                <c:pt idx="10539">
                  <c:v>30.765815079999999</c:v>
                </c:pt>
                <c:pt idx="10540">
                  <c:v>30.764529840000002</c:v>
                </c:pt>
                <c:pt idx="10541">
                  <c:v>30.763244480000001</c:v>
                </c:pt>
                <c:pt idx="10542">
                  <c:v>30.761959010000002</c:v>
                </c:pt>
                <c:pt idx="10543">
                  <c:v>30.76067342</c:v>
                </c:pt>
                <c:pt idx="10544">
                  <c:v>30.759387719999999</c:v>
                </c:pt>
                <c:pt idx="10545">
                  <c:v>30.7581019</c:v>
                </c:pt>
                <c:pt idx="10546">
                  <c:v>30.756815970000002</c:v>
                </c:pt>
                <c:pt idx="10547">
                  <c:v>30.755529920000001</c:v>
                </c:pt>
                <c:pt idx="10548">
                  <c:v>30.754243760000001</c:v>
                </c:pt>
                <c:pt idx="10549">
                  <c:v>30.752957479999999</c:v>
                </c:pt>
                <c:pt idx="10550">
                  <c:v>30.751671080000001</c:v>
                </c:pt>
                <c:pt idx="10551">
                  <c:v>30.750384570000001</c:v>
                </c:pt>
                <c:pt idx="10552">
                  <c:v>30.749097949999999</c:v>
                </c:pt>
                <c:pt idx="10553">
                  <c:v>30.747811209999998</c:v>
                </c:pt>
                <c:pt idx="10554">
                  <c:v>30.746524350000001</c:v>
                </c:pt>
                <c:pt idx="10555">
                  <c:v>30.745237379999999</c:v>
                </c:pt>
                <c:pt idx="10556">
                  <c:v>30.743950300000002</c:v>
                </c:pt>
                <c:pt idx="10557">
                  <c:v>30.742663100000001</c:v>
                </c:pt>
                <c:pt idx="10558">
                  <c:v>30.741375789999999</c:v>
                </c:pt>
                <c:pt idx="10559">
                  <c:v>30.740088360000001</c:v>
                </c:pt>
                <c:pt idx="10560">
                  <c:v>30.7388008</c:v>
                </c:pt>
                <c:pt idx="10561">
                  <c:v>30.737513140000001</c:v>
                </c:pt>
                <c:pt idx="10562">
                  <c:v>30.73622537</c:v>
                </c:pt>
                <c:pt idx="10563">
                  <c:v>30.734937479999999</c:v>
                </c:pt>
                <c:pt idx="10564">
                  <c:v>30.73364948</c:v>
                </c:pt>
                <c:pt idx="10565">
                  <c:v>30.732361359999999</c:v>
                </c:pt>
                <c:pt idx="10566">
                  <c:v>30.731073129999999</c:v>
                </c:pt>
                <c:pt idx="10567">
                  <c:v>30.72978479</c:v>
                </c:pt>
                <c:pt idx="10568">
                  <c:v>30.728496329999999</c:v>
                </c:pt>
                <c:pt idx="10569">
                  <c:v>30.727207750000002</c:v>
                </c:pt>
                <c:pt idx="10570">
                  <c:v>30.725919059999999</c:v>
                </c:pt>
                <c:pt idx="10571">
                  <c:v>30.724630260000001</c:v>
                </c:pt>
                <c:pt idx="10572">
                  <c:v>30.723341340000001</c:v>
                </c:pt>
                <c:pt idx="10573">
                  <c:v>30.722052309999999</c:v>
                </c:pt>
                <c:pt idx="10574">
                  <c:v>30.720763170000001</c:v>
                </c:pt>
                <c:pt idx="10575">
                  <c:v>30.719473910000001</c:v>
                </c:pt>
                <c:pt idx="10576">
                  <c:v>30.718184539999999</c:v>
                </c:pt>
                <c:pt idx="10577">
                  <c:v>30.716895050000002</c:v>
                </c:pt>
                <c:pt idx="10578">
                  <c:v>30.715605450000002</c:v>
                </c:pt>
                <c:pt idx="10579">
                  <c:v>30.714315729999999</c:v>
                </c:pt>
                <c:pt idx="10580">
                  <c:v>30.713025909999999</c:v>
                </c:pt>
                <c:pt idx="10581">
                  <c:v>30.711735959999999</c:v>
                </c:pt>
                <c:pt idx="10582">
                  <c:v>30.710445910000001</c:v>
                </c:pt>
                <c:pt idx="10583">
                  <c:v>30.70915574</c:v>
                </c:pt>
                <c:pt idx="10584">
                  <c:v>30.707865439999999</c:v>
                </c:pt>
                <c:pt idx="10585">
                  <c:v>30.706575050000001</c:v>
                </c:pt>
                <c:pt idx="10586">
                  <c:v>30.705284540000001</c:v>
                </c:pt>
                <c:pt idx="10587">
                  <c:v>30.703993910000001</c:v>
                </c:pt>
                <c:pt idx="10588">
                  <c:v>30.702703169999999</c:v>
                </c:pt>
                <c:pt idx="10589">
                  <c:v>30.701412319999999</c:v>
                </c:pt>
                <c:pt idx="10590">
                  <c:v>30.700121360000001</c:v>
                </c:pt>
                <c:pt idx="10591">
                  <c:v>30.698830279999999</c:v>
                </c:pt>
                <c:pt idx="10592">
                  <c:v>30.697539089999999</c:v>
                </c:pt>
                <c:pt idx="10593">
                  <c:v>30.696247790000001</c:v>
                </c:pt>
                <c:pt idx="10594">
                  <c:v>30.69495637</c:v>
                </c:pt>
                <c:pt idx="10595">
                  <c:v>30.69366484</c:v>
                </c:pt>
                <c:pt idx="10596">
                  <c:v>30.692373199999999</c:v>
                </c:pt>
                <c:pt idx="10597">
                  <c:v>30.691081440000001</c:v>
                </c:pt>
                <c:pt idx="10598">
                  <c:v>30.689789569999999</c:v>
                </c:pt>
                <c:pt idx="10599">
                  <c:v>30.688497590000001</c:v>
                </c:pt>
                <c:pt idx="10600">
                  <c:v>30.687205500000001</c:v>
                </c:pt>
                <c:pt idx="10601">
                  <c:v>30.685913289999998</c:v>
                </c:pt>
                <c:pt idx="10602">
                  <c:v>30.684620970000001</c:v>
                </c:pt>
                <c:pt idx="10603">
                  <c:v>30.683328540000002</c:v>
                </c:pt>
                <c:pt idx="10604">
                  <c:v>30.682035989999999</c:v>
                </c:pt>
                <c:pt idx="10605">
                  <c:v>30.680743329999999</c:v>
                </c:pt>
                <c:pt idx="10606">
                  <c:v>30.679450559999999</c:v>
                </c:pt>
                <c:pt idx="10607">
                  <c:v>30.678157680000002</c:v>
                </c:pt>
                <c:pt idx="10608">
                  <c:v>30.676864670000001</c:v>
                </c:pt>
                <c:pt idx="10609">
                  <c:v>30.675571560000002</c:v>
                </c:pt>
                <c:pt idx="10610">
                  <c:v>30.674278340000001</c:v>
                </c:pt>
                <c:pt idx="10611">
                  <c:v>30.672985000000001</c:v>
                </c:pt>
                <c:pt idx="10612">
                  <c:v>30.671691559999999</c:v>
                </c:pt>
                <c:pt idx="10613">
                  <c:v>30.670397999999999</c:v>
                </c:pt>
                <c:pt idx="10614">
                  <c:v>30.66910433</c:v>
                </c:pt>
                <c:pt idx="10615">
                  <c:v>30.667810549999999</c:v>
                </c:pt>
                <c:pt idx="10616">
                  <c:v>30.666516649999998</c:v>
                </c:pt>
                <c:pt idx="10617">
                  <c:v>30.66522265</c:v>
                </c:pt>
                <c:pt idx="10618">
                  <c:v>30.66392853</c:v>
                </c:pt>
                <c:pt idx="10619">
                  <c:v>30.662634300000001</c:v>
                </c:pt>
                <c:pt idx="10620">
                  <c:v>30.661339949999999</c:v>
                </c:pt>
                <c:pt idx="10621">
                  <c:v>30.660045499999999</c:v>
                </c:pt>
                <c:pt idx="10622">
                  <c:v>30.65875093</c:v>
                </c:pt>
                <c:pt idx="10623">
                  <c:v>30.657456249999999</c:v>
                </c:pt>
                <c:pt idx="10624">
                  <c:v>30.65616146</c:v>
                </c:pt>
                <c:pt idx="10625">
                  <c:v>30.654866559999999</c:v>
                </c:pt>
                <c:pt idx="10626">
                  <c:v>30.653571549999999</c:v>
                </c:pt>
                <c:pt idx="10627">
                  <c:v>30.65227642</c:v>
                </c:pt>
                <c:pt idx="10628">
                  <c:v>30.65098119</c:v>
                </c:pt>
                <c:pt idx="10629">
                  <c:v>30.64968584</c:v>
                </c:pt>
                <c:pt idx="10630">
                  <c:v>30.648390379999999</c:v>
                </c:pt>
                <c:pt idx="10631">
                  <c:v>30.647094809999999</c:v>
                </c:pt>
                <c:pt idx="10632">
                  <c:v>30.645799109999999</c:v>
                </c:pt>
                <c:pt idx="10633">
                  <c:v>30.644503319999998</c:v>
                </c:pt>
                <c:pt idx="10634">
                  <c:v>30.643207409999999</c:v>
                </c:pt>
                <c:pt idx="10635">
                  <c:v>30.641911400000001</c:v>
                </c:pt>
                <c:pt idx="10636">
                  <c:v>30.640615270000001</c:v>
                </c:pt>
                <c:pt idx="10637">
                  <c:v>30.639319029999999</c:v>
                </c:pt>
                <c:pt idx="10638">
                  <c:v>30.638022679999999</c:v>
                </c:pt>
                <c:pt idx="10639">
                  <c:v>30.63672622</c:v>
                </c:pt>
                <c:pt idx="10640">
                  <c:v>30.635429640000002</c:v>
                </c:pt>
                <c:pt idx="10641">
                  <c:v>30.634132959999999</c:v>
                </c:pt>
                <c:pt idx="10642">
                  <c:v>30.632836170000001</c:v>
                </c:pt>
                <c:pt idx="10643">
                  <c:v>30.63153926</c:v>
                </c:pt>
                <c:pt idx="10644">
                  <c:v>30.630242240000001</c:v>
                </c:pt>
                <c:pt idx="10645">
                  <c:v>30.628945120000001</c:v>
                </c:pt>
                <c:pt idx="10646">
                  <c:v>30.627647880000001</c:v>
                </c:pt>
                <c:pt idx="10647">
                  <c:v>30.62635053</c:v>
                </c:pt>
                <c:pt idx="10648">
                  <c:v>30.62505307</c:v>
                </c:pt>
                <c:pt idx="10649">
                  <c:v>30.623755500000001</c:v>
                </c:pt>
                <c:pt idx="10650">
                  <c:v>30.622457820000001</c:v>
                </c:pt>
                <c:pt idx="10651">
                  <c:v>30.621160029999999</c:v>
                </c:pt>
                <c:pt idx="10652">
                  <c:v>30.619862130000001</c:v>
                </c:pt>
                <c:pt idx="10653">
                  <c:v>30.618564119999998</c:v>
                </c:pt>
                <c:pt idx="10654">
                  <c:v>30.617266000000001</c:v>
                </c:pt>
                <c:pt idx="10655">
                  <c:v>30.61596776</c:v>
                </c:pt>
                <c:pt idx="10656">
                  <c:v>30.614669410000001</c:v>
                </c:pt>
                <c:pt idx="10657">
                  <c:v>30.613370960000001</c:v>
                </c:pt>
                <c:pt idx="10658">
                  <c:v>30.612072390000002</c:v>
                </c:pt>
                <c:pt idx="10659">
                  <c:v>30.610773720000001</c:v>
                </c:pt>
                <c:pt idx="10660">
                  <c:v>30.609474939999998</c:v>
                </c:pt>
                <c:pt idx="10661">
                  <c:v>30.60817604</c:v>
                </c:pt>
                <c:pt idx="10662">
                  <c:v>30.606877040000001</c:v>
                </c:pt>
                <c:pt idx="10663">
                  <c:v>30.605577920000002</c:v>
                </c:pt>
                <c:pt idx="10664">
                  <c:v>30.604278699999998</c:v>
                </c:pt>
                <c:pt idx="10665">
                  <c:v>30.60297937</c:v>
                </c:pt>
                <c:pt idx="10666">
                  <c:v>30.601679919999999</c:v>
                </c:pt>
                <c:pt idx="10667">
                  <c:v>30.60038037</c:v>
                </c:pt>
                <c:pt idx="10668">
                  <c:v>30.599080709999999</c:v>
                </c:pt>
                <c:pt idx="10669">
                  <c:v>30.597780929999999</c:v>
                </c:pt>
                <c:pt idx="10670">
                  <c:v>30.596481050000001</c:v>
                </c:pt>
                <c:pt idx="10671">
                  <c:v>30.595181060000002</c:v>
                </c:pt>
                <c:pt idx="10672">
                  <c:v>30.59388096</c:v>
                </c:pt>
                <c:pt idx="10673">
                  <c:v>30.59258075</c:v>
                </c:pt>
                <c:pt idx="10674">
                  <c:v>30.591280430000001</c:v>
                </c:pt>
                <c:pt idx="10675">
                  <c:v>30.589980000000001</c:v>
                </c:pt>
                <c:pt idx="10676">
                  <c:v>30.588679460000002</c:v>
                </c:pt>
                <c:pt idx="10677">
                  <c:v>30.587378810000001</c:v>
                </c:pt>
                <c:pt idx="10678">
                  <c:v>30.586078050000001</c:v>
                </c:pt>
                <c:pt idx="10679">
                  <c:v>30.58477718</c:v>
                </c:pt>
                <c:pt idx="10680">
                  <c:v>30.5834762</c:v>
                </c:pt>
                <c:pt idx="10681">
                  <c:v>30.582175110000001</c:v>
                </c:pt>
                <c:pt idx="10682">
                  <c:v>30.580873919999998</c:v>
                </c:pt>
                <c:pt idx="10683">
                  <c:v>30.57957261</c:v>
                </c:pt>
                <c:pt idx="10684">
                  <c:v>30.5782712</c:v>
                </c:pt>
                <c:pt idx="10685">
                  <c:v>30.576969680000001</c:v>
                </c:pt>
                <c:pt idx="10686">
                  <c:v>30.575668050000001</c:v>
                </c:pt>
                <c:pt idx="10687">
                  <c:v>30.574366309999998</c:v>
                </c:pt>
                <c:pt idx="10688">
                  <c:v>30.573064460000001</c:v>
                </c:pt>
                <c:pt idx="10689">
                  <c:v>30.571762499999998</c:v>
                </c:pt>
                <c:pt idx="10690">
                  <c:v>30.570460440000002</c:v>
                </c:pt>
                <c:pt idx="10691">
                  <c:v>30.569158259999998</c:v>
                </c:pt>
                <c:pt idx="10692">
                  <c:v>30.567855980000001</c:v>
                </c:pt>
                <c:pt idx="10693">
                  <c:v>30.566553590000002</c:v>
                </c:pt>
                <c:pt idx="10694">
                  <c:v>30.56525109</c:v>
                </c:pt>
                <c:pt idx="10695">
                  <c:v>30.563948480000001</c:v>
                </c:pt>
                <c:pt idx="10696">
                  <c:v>30.562645759999999</c:v>
                </c:pt>
                <c:pt idx="10697">
                  <c:v>30.561342939999999</c:v>
                </c:pt>
                <c:pt idx="10698">
                  <c:v>30.560040000000001</c:v>
                </c:pt>
                <c:pt idx="10699">
                  <c:v>30.558736960000001</c:v>
                </c:pt>
                <c:pt idx="10700">
                  <c:v>30.557433809999999</c:v>
                </c:pt>
                <c:pt idx="10701">
                  <c:v>30.556130549999999</c:v>
                </c:pt>
                <c:pt idx="10702">
                  <c:v>30.55482718</c:v>
                </c:pt>
                <c:pt idx="10703">
                  <c:v>30.55352371</c:v>
                </c:pt>
                <c:pt idx="10704">
                  <c:v>30.55222011</c:v>
                </c:pt>
                <c:pt idx="10705">
                  <c:v>30.55091642</c:v>
                </c:pt>
                <c:pt idx="10706">
                  <c:v>30.549612620000001</c:v>
                </c:pt>
                <c:pt idx="10707">
                  <c:v>30.548308710000001</c:v>
                </c:pt>
                <c:pt idx="10708">
                  <c:v>30.547004699999999</c:v>
                </c:pt>
                <c:pt idx="10709">
                  <c:v>30.545700579999998</c:v>
                </c:pt>
                <c:pt idx="10710">
                  <c:v>30.54439635</c:v>
                </c:pt>
                <c:pt idx="10711">
                  <c:v>30.543092009999999</c:v>
                </c:pt>
                <c:pt idx="10712">
                  <c:v>30.54178756</c:v>
                </c:pt>
                <c:pt idx="10713">
                  <c:v>30.540483009999999</c:v>
                </c:pt>
                <c:pt idx="10714">
                  <c:v>30.53917835</c:v>
                </c:pt>
                <c:pt idx="10715">
                  <c:v>30.537873579999999</c:v>
                </c:pt>
                <c:pt idx="10716">
                  <c:v>30.5365687</c:v>
                </c:pt>
                <c:pt idx="10717">
                  <c:v>30.535263709999999</c:v>
                </c:pt>
                <c:pt idx="10718">
                  <c:v>30.53395862</c:v>
                </c:pt>
                <c:pt idx="10719">
                  <c:v>30.532653419999999</c:v>
                </c:pt>
                <c:pt idx="10720">
                  <c:v>30.531348120000001</c:v>
                </c:pt>
                <c:pt idx="10721">
                  <c:v>30.530042699999999</c:v>
                </c:pt>
                <c:pt idx="10722">
                  <c:v>30.52873718</c:v>
                </c:pt>
                <c:pt idx="10723">
                  <c:v>30.527431549999999</c:v>
                </c:pt>
                <c:pt idx="10724">
                  <c:v>30.526125820000001</c:v>
                </c:pt>
                <c:pt idx="10725">
                  <c:v>30.52481998</c:v>
                </c:pt>
                <c:pt idx="10726">
                  <c:v>30.523514030000001</c:v>
                </c:pt>
                <c:pt idx="10727">
                  <c:v>30.52220797</c:v>
                </c:pt>
                <c:pt idx="10728">
                  <c:v>30.520901800000001</c:v>
                </c:pt>
                <c:pt idx="10729">
                  <c:v>30.51959553</c:v>
                </c:pt>
                <c:pt idx="10730">
                  <c:v>30.518289150000001</c:v>
                </c:pt>
                <c:pt idx="10731">
                  <c:v>30.51698266</c:v>
                </c:pt>
                <c:pt idx="10732">
                  <c:v>30.515676070000001</c:v>
                </c:pt>
                <c:pt idx="10733">
                  <c:v>30.514369380000002</c:v>
                </c:pt>
                <c:pt idx="10734">
                  <c:v>30.513062569999999</c:v>
                </c:pt>
                <c:pt idx="10735">
                  <c:v>30.511755659999999</c:v>
                </c:pt>
                <c:pt idx="10736">
                  <c:v>30.51044864</c:v>
                </c:pt>
                <c:pt idx="10737">
                  <c:v>30.50914152</c:v>
                </c:pt>
                <c:pt idx="10738">
                  <c:v>30.507834290000002</c:v>
                </c:pt>
                <c:pt idx="10739">
                  <c:v>30.506526950000001</c:v>
                </c:pt>
                <c:pt idx="10740">
                  <c:v>30.50521951</c:v>
                </c:pt>
                <c:pt idx="10741">
                  <c:v>30.50391196</c:v>
                </c:pt>
                <c:pt idx="10742">
                  <c:v>30.502604300000002</c:v>
                </c:pt>
                <c:pt idx="10743">
                  <c:v>30.501296539999998</c:v>
                </c:pt>
                <c:pt idx="10744">
                  <c:v>30.49998867</c:v>
                </c:pt>
                <c:pt idx="10745">
                  <c:v>30.49868069</c:v>
                </c:pt>
                <c:pt idx="10746">
                  <c:v>30.497372609999999</c:v>
                </c:pt>
                <c:pt idx="10747">
                  <c:v>30.49606442</c:v>
                </c:pt>
                <c:pt idx="10748">
                  <c:v>30.494756129999999</c:v>
                </c:pt>
                <c:pt idx="10749">
                  <c:v>30.49344773</c:v>
                </c:pt>
                <c:pt idx="10750">
                  <c:v>30.492139229999999</c:v>
                </c:pt>
                <c:pt idx="10751">
                  <c:v>30.49083061</c:v>
                </c:pt>
                <c:pt idx="10752">
                  <c:v>30.489521889999999</c:v>
                </c:pt>
                <c:pt idx="10753">
                  <c:v>30.48821306</c:v>
                </c:pt>
                <c:pt idx="10754">
                  <c:v>30.486904129999999</c:v>
                </c:pt>
                <c:pt idx="10755">
                  <c:v>30.485595100000001</c:v>
                </c:pt>
                <c:pt idx="10756">
                  <c:v>30.484285960000001</c:v>
                </c:pt>
                <c:pt idx="10757">
                  <c:v>30.482976709999999</c:v>
                </c:pt>
                <c:pt idx="10758">
                  <c:v>30.481667359999999</c:v>
                </c:pt>
                <c:pt idx="10759">
                  <c:v>30.480357909999999</c:v>
                </c:pt>
                <c:pt idx="10760">
                  <c:v>30.479048339999999</c:v>
                </c:pt>
                <c:pt idx="10761">
                  <c:v>30.477738670000001</c:v>
                </c:pt>
                <c:pt idx="10762">
                  <c:v>30.476428899999998</c:v>
                </c:pt>
                <c:pt idx="10763">
                  <c:v>30.475119020000001</c:v>
                </c:pt>
                <c:pt idx="10764">
                  <c:v>30.473809039999999</c:v>
                </c:pt>
                <c:pt idx="10765">
                  <c:v>30.472498949999999</c:v>
                </c:pt>
                <c:pt idx="10766">
                  <c:v>30.47118876</c:v>
                </c:pt>
                <c:pt idx="10767">
                  <c:v>30.46987846</c:v>
                </c:pt>
                <c:pt idx="10768">
                  <c:v>30.468568049999998</c:v>
                </c:pt>
                <c:pt idx="10769">
                  <c:v>30.467257539999999</c:v>
                </c:pt>
                <c:pt idx="10770">
                  <c:v>30.465946930000001</c:v>
                </c:pt>
                <c:pt idx="10771">
                  <c:v>30.464636209999998</c:v>
                </c:pt>
                <c:pt idx="10772">
                  <c:v>30.463325380000001</c:v>
                </c:pt>
                <c:pt idx="10773">
                  <c:v>30.462014450000002</c:v>
                </c:pt>
                <c:pt idx="10774">
                  <c:v>30.460703420000002</c:v>
                </c:pt>
                <c:pt idx="10775">
                  <c:v>30.459392279999999</c:v>
                </c:pt>
                <c:pt idx="10776">
                  <c:v>30.458081020000002</c:v>
                </c:pt>
                <c:pt idx="10777">
                  <c:v>30.45676967</c:v>
                </c:pt>
                <c:pt idx="10778">
                  <c:v>30.455458220000001</c:v>
                </c:pt>
                <c:pt idx="10779">
                  <c:v>30.454146659999999</c:v>
                </c:pt>
                <c:pt idx="10780">
                  <c:v>30.452835</c:v>
                </c:pt>
                <c:pt idx="10781">
                  <c:v>30.451523229999999</c:v>
                </c:pt>
                <c:pt idx="10782">
                  <c:v>30.450211360000001</c:v>
                </c:pt>
                <c:pt idx="10783">
                  <c:v>30.448899390000001</c:v>
                </c:pt>
                <c:pt idx="10784">
                  <c:v>30.447587299999999</c:v>
                </c:pt>
                <c:pt idx="10785">
                  <c:v>30.446275119999999</c:v>
                </c:pt>
                <c:pt idx="10786">
                  <c:v>30.444962830000001</c:v>
                </c:pt>
                <c:pt idx="10787">
                  <c:v>30.443650439999999</c:v>
                </c:pt>
                <c:pt idx="10788">
                  <c:v>30.442337940000002</c:v>
                </c:pt>
                <c:pt idx="10789">
                  <c:v>30.441025339999999</c:v>
                </c:pt>
                <c:pt idx="10790">
                  <c:v>30.439712629999999</c:v>
                </c:pt>
                <c:pt idx="10791">
                  <c:v>30.438399820000001</c:v>
                </c:pt>
                <c:pt idx="10792">
                  <c:v>30.437086910000001</c:v>
                </c:pt>
                <c:pt idx="10793">
                  <c:v>30.43577389</c:v>
                </c:pt>
                <c:pt idx="10794">
                  <c:v>30.434460770000001</c:v>
                </c:pt>
                <c:pt idx="10795">
                  <c:v>30.43314754</c:v>
                </c:pt>
                <c:pt idx="10796">
                  <c:v>30.431834210000002</c:v>
                </c:pt>
                <c:pt idx="10797">
                  <c:v>30.430520779999998</c:v>
                </c:pt>
                <c:pt idx="10798">
                  <c:v>30.42920724</c:v>
                </c:pt>
                <c:pt idx="10799">
                  <c:v>30.427893600000001</c:v>
                </c:pt>
                <c:pt idx="10800">
                  <c:v>30.42657985</c:v>
                </c:pt>
                <c:pt idx="10801">
                  <c:v>30.425266000000001</c:v>
                </c:pt>
                <c:pt idx="10802">
                  <c:v>30.42395205</c:v>
                </c:pt>
                <c:pt idx="10803">
                  <c:v>30.422637999999999</c:v>
                </c:pt>
                <c:pt idx="10804">
                  <c:v>30.421323839999999</c:v>
                </c:pt>
                <c:pt idx="10805">
                  <c:v>30.420009579999999</c:v>
                </c:pt>
                <c:pt idx="10806">
                  <c:v>30.418695209999999</c:v>
                </c:pt>
                <c:pt idx="10807">
                  <c:v>30.417380739999999</c:v>
                </c:pt>
                <c:pt idx="10808">
                  <c:v>30.416066170000001</c:v>
                </c:pt>
                <c:pt idx="10809">
                  <c:v>30.414751500000001</c:v>
                </c:pt>
                <c:pt idx="10810">
                  <c:v>30.41343672</c:v>
                </c:pt>
                <c:pt idx="10811">
                  <c:v>30.412121840000001</c:v>
                </c:pt>
                <c:pt idx="10812">
                  <c:v>30.41080685</c:v>
                </c:pt>
                <c:pt idx="10813">
                  <c:v>30.409491769999999</c:v>
                </c:pt>
                <c:pt idx="10814">
                  <c:v>30.408176569999998</c:v>
                </c:pt>
                <c:pt idx="10815">
                  <c:v>30.406861280000001</c:v>
                </c:pt>
                <c:pt idx="10816">
                  <c:v>30.405545889999999</c:v>
                </c:pt>
                <c:pt idx="10817">
                  <c:v>30.404230389999999</c:v>
                </c:pt>
                <c:pt idx="10818">
                  <c:v>30.40291478</c:v>
                </c:pt>
                <c:pt idx="10819">
                  <c:v>30.40159908</c:v>
                </c:pt>
                <c:pt idx="10820">
                  <c:v>30.400283269999999</c:v>
                </c:pt>
                <c:pt idx="10821">
                  <c:v>30.39896736</c:v>
                </c:pt>
                <c:pt idx="10822">
                  <c:v>30.39765135</c:v>
                </c:pt>
                <c:pt idx="10823">
                  <c:v>30.396335239999999</c:v>
                </c:pt>
                <c:pt idx="10824">
                  <c:v>30.395019009999999</c:v>
                </c:pt>
                <c:pt idx="10825">
                  <c:v>30.393702690000001</c:v>
                </c:pt>
                <c:pt idx="10826">
                  <c:v>30.392386269999999</c:v>
                </c:pt>
                <c:pt idx="10827">
                  <c:v>30.391069739999999</c:v>
                </c:pt>
                <c:pt idx="10828">
                  <c:v>30.389753110000001</c:v>
                </c:pt>
                <c:pt idx="10829">
                  <c:v>30.388436380000002</c:v>
                </c:pt>
                <c:pt idx="10830">
                  <c:v>30.387119550000001</c:v>
                </c:pt>
                <c:pt idx="10831">
                  <c:v>30.38580262</c:v>
                </c:pt>
                <c:pt idx="10832">
                  <c:v>30.38448558</c:v>
                </c:pt>
                <c:pt idx="10833">
                  <c:v>30.383168439999999</c:v>
                </c:pt>
                <c:pt idx="10834">
                  <c:v>30.3818512</c:v>
                </c:pt>
                <c:pt idx="10835">
                  <c:v>30.38053386</c:v>
                </c:pt>
                <c:pt idx="10836">
                  <c:v>30.379216419999999</c:v>
                </c:pt>
                <c:pt idx="10837">
                  <c:v>30.377898869999999</c:v>
                </c:pt>
                <c:pt idx="10838">
                  <c:v>30.376581219999998</c:v>
                </c:pt>
                <c:pt idx="10839">
                  <c:v>30.37526347</c:v>
                </c:pt>
                <c:pt idx="10840">
                  <c:v>30.373945620000001</c:v>
                </c:pt>
                <c:pt idx="10841">
                  <c:v>30.37262767</c:v>
                </c:pt>
                <c:pt idx="10842">
                  <c:v>30.371309610000001</c:v>
                </c:pt>
                <c:pt idx="10843">
                  <c:v>30.369991460000001</c:v>
                </c:pt>
                <c:pt idx="10844">
                  <c:v>30.3686732</c:v>
                </c:pt>
                <c:pt idx="10845">
                  <c:v>30.367354840000001</c:v>
                </c:pt>
                <c:pt idx="10846">
                  <c:v>30.366036380000001</c:v>
                </c:pt>
                <c:pt idx="10847">
                  <c:v>30.364717819999999</c:v>
                </c:pt>
                <c:pt idx="10848">
                  <c:v>30.363399139999999</c:v>
                </c:pt>
                <c:pt idx="10849">
                  <c:v>30.362080379999998</c:v>
                </c:pt>
                <c:pt idx="10850">
                  <c:v>30.36076151</c:v>
                </c:pt>
                <c:pt idx="10851">
                  <c:v>30.35944254</c:v>
                </c:pt>
                <c:pt idx="10852">
                  <c:v>30.358123469999999</c:v>
                </c:pt>
                <c:pt idx="10853">
                  <c:v>30.3568043</c:v>
                </c:pt>
                <c:pt idx="10854">
                  <c:v>30.355485030000001</c:v>
                </c:pt>
                <c:pt idx="10855">
                  <c:v>30.35416566</c:v>
                </c:pt>
                <c:pt idx="10856">
                  <c:v>30.35284618</c:v>
                </c:pt>
                <c:pt idx="10857">
                  <c:v>30.351526610000001</c:v>
                </c:pt>
                <c:pt idx="10858">
                  <c:v>30.350206929999999</c:v>
                </c:pt>
                <c:pt idx="10859">
                  <c:v>30.34888716</c:v>
                </c:pt>
                <c:pt idx="10860">
                  <c:v>30.34756728</c:v>
                </c:pt>
                <c:pt idx="10861">
                  <c:v>30.346247300000002</c:v>
                </c:pt>
                <c:pt idx="10862">
                  <c:v>30.344927219999999</c:v>
                </c:pt>
                <c:pt idx="10863">
                  <c:v>30.343607039999998</c:v>
                </c:pt>
                <c:pt idx="10864">
                  <c:v>30.34228676</c:v>
                </c:pt>
                <c:pt idx="10865">
                  <c:v>30.340966380000001</c:v>
                </c:pt>
                <c:pt idx="10866">
                  <c:v>30.339645900000001</c:v>
                </c:pt>
                <c:pt idx="10867">
                  <c:v>30.338325319999999</c:v>
                </c:pt>
                <c:pt idx="10868">
                  <c:v>30.33700464</c:v>
                </c:pt>
                <c:pt idx="10869">
                  <c:v>30.33568386</c:v>
                </c:pt>
                <c:pt idx="10870">
                  <c:v>30.334362970000001</c:v>
                </c:pt>
                <c:pt idx="10871">
                  <c:v>30.333041990000002</c:v>
                </c:pt>
                <c:pt idx="10872">
                  <c:v>30.331720900000001</c:v>
                </c:pt>
                <c:pt idx="10873">
                  <c:v>30.330399709999998</c:v>
                </c:pt>
                <c:pt idx="10874">
                  <c:v>30.329078429999999</c:v>
                </c:pt>
                <c:pt idx="10875">
                  <c:v>30.327757040000002</c:v>
                </c:pt>
                <c:pt idx="10876">
                  <c:v>30.32643556</c:v>
                </c:pt>
                <c:pt idx="10877">
                  <c:v>30.32511397</c:v>
                </c:pt>
                <c:pt idx="10878">
                  <c:v>30.32379229</c:v>
                </c:pt>
                <c:pt idx="10879">
                  <c:v>30.322470509999999</c:v>
                </c:pt>
                <c:pt idx="10880">
                  <c:v>30.321148619999999</c:v>
                </c:pt>
                <c:pt idx="10881">
                  <c:v>30.319826639999999</c:v>
                </c:pt>
                <c:pt idx="10882">
                  <c:v>30.31850455</c:v>
                </c:pt>
                <c:pt idx="10883">
                  <c:v>30.317182370000001</c:v>
                </c:pt>
                <c:pt idx="10884">
                  <c:v>30.315860090000001</c:v>
                </c:pt>
                <c:pt idx="10885">
                  <c:v>30.314537699999999</c:v>
                </c:pt>
                <c:pt idx="10886">
                  <c:v>30.31321522</c:v>
                </c:pt>
                <c:pt idx="10887">
                  <c:v>30.31189264</c:v>
                </c:pt>
                <c:pt idx="10888">
                  <c:v>30.310569959999999</c:v>
                </c:pt>
                <c:pt idx="10889">
                  <c:v>30.30924718</c:v>
                </c:pt>
                <c:pt idx="10890">
                  <c:v>30.307924289999999</c:v>
                </c:pt>
                <c:pt idx="10891">
                  <c:v>30.306601310000001</c:v>
                </c:pt>
                <c:pt idx="10892">
                  <c:v>30.305278229999999</c:v>
                </c:pt>
                <c:pt idx="10893">
                  <c:v>30.30395506</c:v>
                </c:pt>
                <c:pt idx="10894">
                  <c:v>30.302631779999999</c:v>
                </c:pt>
                <c:pt idx="10895">
                  <c:v>30.3013084</c:v>
                </c:pt>
                <c:pt idx="10896">
                  <c:v>30.299984909999999</c:v>
                </c:pt>
                <c:pt idx="10897">
                  <c:v>30.298661339999999</c:v>
                </c:pt>
                <c:pt idx="10898">
                  <c:v>30.29733766</c:v>
                </c:pt>
                <c:pt idx="10899">
                  <c:v>30.296013890000001</c:v>
                </c:pt>
                <c:pt idx="10900">
                  <c:v>30.294690020000001</c:v>
                </c:pt>
                <c:pt idx="10901">
                  <c:v>30.293366049999999</c:v>
                </c:pt>
                <c:pt idx="10902">
                  <c:v>30.29204198</c:v>
                </c:pt>
                <c:pt idx="10903">
                  <c:v>30.29071781</c:v>
                </c:pt>
                <c:pt idx="10904">
                  <c:v>30.289393539999999</c:v>
                </c:pt>
                <c:pt idx="10905">
                  <c:v>30.28806917</c:v>
                </c:pt>
                <c:pt idx="10906">
                  <c:v>30.286744710000001</c:v>
                </c:pt>
                <c:pt idx="10907">
                  <c:v>30.285420139999999</c:v>
                </c:pt>
                <c:pt idx="10908">
                  <c:v>30.284095480000001</c:v>
                </c:pt>
                <c:pt idx="10909">
                  <c:v>30.282770719999998</c:v>
                </c:pt>
                <c:pt idx="10910">
                  <c:v>30.281445860000002</c:v>
                </c:pt>
                <c:pt idx="10911">
                  <c:v>30.2801209</c:v>
                </c:pt>
                <c:pt idx="10912">
                  <c:v>30.278795840000001</c:v>
                </c:pt>
                <c:pt idx="10913">
                  <c:v>30.277470690000001</c:v>
                </c:pt>
                <c:pt idx="10914">
                  <c:v>30.276145440000001</c:v>
                </c:pt>
                <c:pt idx="10915">
                  <c:v>30.274820089999999</c:v>
                </c:pt>
                <c:pt idx="10916">
                  <c:v>30.273494639999999</c:v>
                </c:pt>
                <c:pt idx="10917">
                  <c:v>30.272169089999998</c:v>
                </c:pt>
                <c:pt idx="10918">
                  <c:v>30.27084344</c:v>
                </c:pt>
                <c:pt idx="10919">
                  <c:v>30.269517700000002</c:v>
                </c:pt>
                <c:pt idx="10920">
                  <c:v>30.26819184</c:v>
                </c:pt>
                <c:pt idx="10921">
                  <c:v>30.266865899999999</c:v>
                </c:pt>
                <c:pt idx="10922">
                  <c:v>30.265539870000001</c:v>
                </c:pt>
                <c:pt idx="10923">
                  <c:v>30.264213730000002</c:v>
                </c:pt>
                <c:pt idx="10924">
                  <c:v>30.262887500000001</c:v>
                </c:pt>
                <c:pt idx="10925">
                  <c:v>30.26156117</c:v>
                </c:pt>
                <c:pt idx="10926">
                  <c:v>30.260234740000001</c:v>
                </c:pt>
                <c:pt idx="10927">
                  <c:v>30.258908210000001</c:v>
                </c:pt>
                <c:pt idx="10928">
                  <c:v>30.25758158</c:v>
                </c:pt>
                <c:pt idx="10929">
                  <c:v>30.256254859999999</c:v>
                </c:pt>
                <c:pt idx="10930">
                  <c:v>30.254928039999999</c:v>
                </c:pt>
                <c:pt idx="10931">
                  <c:v>30.253601119999999</c:v>
                </c:pt>
                <c:pt idx="10932">
                  <c:v>30.252274109999998</c:v>
                </c:pt>
                <c:pt idx="10933">
                  <c:v>30.250947</c:v>
                </c:pt>
                <c:pt idx="10934">
                  <c:v>30.249619790000001</c:v>
                </c:pt>
                <c:pt idx="10935">
                  <c:v>30.24829248</c:v>
                </c:pt>
                <c:pt idx="10936">
                  <c:v>30.246965079999999</c:v>
                </c:pt>
                <c:pt idx="10937">
                  <c:v>30.24563757</c:v>
                </c:pt>
                <c:pt idx="10938">
                  <c:v>30.244309980000001</c:v>
                </c:pt>
                <c:pt idx="10939">
                  <c:v>30.24298228</c:v>
                </c:pt>
                <c:pt idx="10940">
                  <c:v>30.241654489999998</c:v>
                </c:pt>
                <c:pt idx="10941">
                  <c:v>30.2403266</c:v>
                </c:pt>
                <c:pt idx="10942">
                  <c:v>30.238998609999999</c:v>
                </c:pt>
                <c:pt idx="10943">
                  <c:v>30.237670529999999</c:v>
                </c:pt>
                <c:pt idx="10944">
                  <c:v>30.236342329999999</c:v>
                </c:pt>
                <c:pt idx="10945">
                  <c:v>30.235014060000001</c:v>
                </c:pt>
                <c:pt idx="10946">
                  <c:v>30.233685680000001</c:v>
                </c:pt>
                <c:pt idx="10947">
                  <c:v>30.23235721</c:v>
                </c:pt>
                <c:pt idx="10948">
                  <c:v>30.231028640000002</c:v>
                </c:pt>
                <c:pt idx="10949">
                  <c:v>30.229699979999999</c:v>
                </c:pt>
                <c:pt idx="10950">
                  <c:v>30.22837122</c:v>
                </c:pt>
                <c:pt idx="10951">
                  <c:v>30.227042359999999</c:v>
                </c:pt>
                <c:pt idx="10952">
                  <c:v>30.2257134</c:v>
                </c:pt>
                <c:pt idx="10953">
                  <c:v>30.224384350000001</c:v>
                </c:pt>
                <c:pt idx="10954">
                  <c:v>30.223055209999998</c:v>
                </c:pt>
                <c:pt idx="10955">
                  <c:v>30.221725960000001</c:v>
                </c:pt>
                <c:pt idx="10956">
                  <c:v>30.220396619999999</c:v>
                </c:pt>
                <c:pt idx="10957">
                  <c:v>30.219067190000001</c:v>
                </c:pt>
                <c:pt idx="10958">
                  <c:v>30.21773765</c:v>
                </c:pt>
                <c:pt idx="10959">
                  <c:v>30.216408019999999</c:v>
                </c:pt>
                <c:pt idx="10960">
                  <c:v>30.215078299999998</c:v>
                </c:pt>
                <c:pt idx="10961">
                  <c:v>30.21374848</c:v>
                </c:pt>
                <c:pt idx="10962">
                  <c:v>30.21241856</c:v>
                </c:pt>
                <c:pt idx="10963">
                  <c:v>30.211088549999999</c:v>
                </c:pt>
                <c:pt idx="10964">
                  <c:v>30.209758440000002</c:v>
                </c:pt>
                <c:pt idx="10965">
                  <c:v>30.208428229999999</c:v>
                </c:pt>
                <c:pt idx="10966">
                  <c:v>30.20709793</c:v>
                </c:pt>
                <c:pt idx="10967">
                  <c:v>30.205767529999999</c:v>
                </c:pt>
                <c:pt idx="10968">
                  <c:v>30.204437030000001</c:v>
                </c:pt>
                <c:pt idx="10969">
                  <c:v>30.203106439999999</c:v>
                </c:pt>
                <c:pt idx="10970">
                  <c:v>30.20177576</c:v>
                </c:pt>
                <c:pt idx="10971">
                  <c:v>30.20044498</c:v>
                </c:pt>
                <c:pt idx="10972">
                  <c:v>30.199114099999999</c:v>
                </c:pt>
                <c:pt idx="10973">
                  <c:v>30.197783130000001</c:v>
                </c:pt>
                <c:pt idx="10974">
                  <c:v>30.196452069999999</c:v>
                </c:pt>
                <c:pt idx="10975">
                  <c:v>30.195120899999999</c:v>
                </c:pt>
                <c:pt idx="10976">
                  <c:v>30.193789649999999</c:v>
                </c:pt>
                <c:pt idx="10977">
                  <c:v>30.192458290000001</c:v>
                </c:pt>
                <c:pt idx="10978">
                  <c:v>30.19112685</c:v>
                </c:pt>
                <c:pt idx="10979">
                  <c:v>30.1897953</c:v>
                </c:pt>
                <c:pt idx="10980">
                  <c:v>30.188463670000001</c:v>
                </c:pt>
                <c:pt idx="10981">
                  <c:v>30.18713193</c:v>
                </c:pt>
                <c:pt idx="10982">
                  <c:v>30.185800100000002</c:v>
                </c:pt>
                <c:pt idx="10983">
                  <c:v>30.18446818</c:v>
                </c:pt>
                <c:pt idx="10984">
                  <c:v>30.18313616</c:v>
                </c:pt>
                <c:pt idx="10985">
                  <c:v>30.18180405</c:v>
                </c:pt>
                <c:pt idx="10986">
                  <c:v>30.180471839999999</c:v>
                </c:pt>
                <c:pt idx="10987">
                  <c:v>30.17913953</c:v>
                </c:pt>
                <c:pt idx="10988">
                  <c:v>30.177807139999999</c:v>
                </c:pt>
                <c:pt idx="10989">
                  <c:v>30.176474639999999</c:v>
                </c:pt>
                <c:pt idx="10990">
                  <c:v>30.175142050000002</c:v>
                </c:pt>
                <c:pt idx="10991">
                  <c:v>30.173809370000001</c:v>
                </c:pt>
                <c:pt idx="10992">
                  <c:v>30.172476580000001</c:v>
                </c:pt>
                <c:pt idx="10993">
                  <c:v>30.171143709999999</c:v>
                </c:pt>
                <c:pt idx="10994">
                  <c:v>30.16981075</c:v>
                </c:pt>
                <c:pt idx="10995">
                  <c:v>30.168477679999999</c:v>
                </c:pt>
                <c:pt idx="10996">
                  <c:v>30.167144530000002</c:v>
                </c:pt>
                <c:pt idx="10997">
                  <c:v>30.16581128</c:v>
                </c:pt>
                <c:pt idx="10998">
                  <c:v>30.164477940000001</c:v>
                </c:pt>
                <c:pt idx="10999">
                  <c:v>30.163144500000001</c:v>
                </c:pt>
                <c:pt idx="11000">
                  <c:v>30.16181096</c:v>
                </c:pt>
                <c:pt idx="11001">
                  <c:v>30.16047734</c:v>
                </c:pt>
                <c:pt idx="11002">
                  <c:v>30.159143619999998</c:v>
                </c:pt>
                <c:pt idx="11003">
                  <c:v>30.157809799999999</c:v>
                </c:pt>
                <c:pt idx="11004">
                  <c:v>30.156475889999999</c:v>
                </c:pt>
                <c:pt idx="11005">
                  <c:v>30.155141889999999</c:v>
                </c:pt>
                <c:pt idx="11006">
                  <c:v>30.153807789999998</c:v>
                </c:pt>
                <c:pt idx="11007">
                  <c:v>30.1524736</c:v>
                </c:pt>
                <c:pt idx="11008">
                  <c:v>30.151139310000001</c:v>
                </c:pt>
                <c:pt idx="11009">
                  <c:v>30.149804929999998</c:v>
                </c:pt>
                <c:pt idx="11010">
                  <c:v>30.148470459999999</c:v>
                </c:pt>
                <c:pt idx="11011">
                  <c:v>30.147135890000001</c:v>
                </c:pt>
                <c:pt idx="11012">
                  <c:v>30.14580123</c:v>
                </c:pt>
                <c:pt idx="11013">
                  <c:v>30.144466479999998</c:v>
                </c:pt>
                <c:pt idx="11014">
                  <c:v>30.143131629999999</c:v>
                </c:pt>
                <c:pt idx="11015">
                  <c:v>30.14179669</c:v>
                </c:pt>
                <c:pt idx="11016">
                  <c:v>30.140461640000002</c:v>
                </c:pt>
                <c:pt idx="11017">
                  <c:v>30.139126510000001</c:v>
                </c:pt>
                <c:pt idx="11018">
                  <c:v>30.137791289999999</c:v>
                </c:pt>
                <c:pt idx="11019">
                  <c:v>30.136455980000001</c:v>
                </c:pt>
                <c:pt idx="11020">
                  <c:v>30.135120570000002</c:v>
                </c:pt>
                <c:pt idx="11021">
                  <c:v>30.133785069999998</c:v>
                </c:pt>
                <c:pt idx="11022">
                  <c:v>30.132449470000001</c:v>
                </c:pt>
                <c:pt idx="11023">
                  <c:v>30.13111378</c:v>
                </c:pt>
                <c:pt idx="11024">
                  <c:v>30.129778000000002</c:v>
                </c:pt>
                <c:pt idx="11025">
                  <c:v>30.12844213</c:v>
                </c:pt>
                <c:pt idx="11026">
                  <c:v>30.12710616</c:v>
                </c:pt>
                <c:pt idx="11027">
                  <c:v>30.1257701</c:v>
                </c:pt>
                <c:pt idx="11028">
                  <c:v>30.12443395</c:v>
                </c:pt>
                <c:pt idx="11029">
                  <c:v>30.123097699999999</c:v>
                </c:pt>
                <c:pt idx="11030">
                  <c:v>30.121761360000001</c:v>
                </c:pt>
                <c:pt idx="11031">
                  <c:v>30.120424929999999</c:v>
                </c:pt>
                <c:pt idx="11032">
                  <c:v>30.119088399999999</c:v>
                </c:pt>
                <c:pt idx="11033">
                  <c:v>30.11775179</c:v>
                </c:pt>
                <c:pt idx="11034">
                  <c:v>30.116415069999999</c:v>
                </c:pt>
                <c:pt idx="11035">
                  <c:v>30.115078270000001</c:v>
                </c:pt>
                <c:pt idx="11036">
                  <c:v>30.11374138</c:v>
                </c:pt>
                <c:pt idx="11037">
                  <c:v>30.112404389999998</c:v>
                </c:pt>
                <c:pt idx="11038">
                  <c:v>30.111067309999999</c:v>
                </c:pt>
                <c:pt idx="11039">
                  <c:v>30.109730129999999</c:v>
                </c:pt>
                <c:pt idx="11040">
                  <c:v>30.108392859999999</c:v>
                </c:pt>
                <c:pt idx="11041">
                  <c:v>30.107055500000001</c:v>
                </c:pt>
                <c:pt idx="11042">
                  <c:v>30.10571805</c:v>
                </c:pt>
                <c:pt idx="11043">
                  <c:v>30.104380509999999</c:v>
                </c:pt>
                <c:pt idx="11044">
                  <c:v>30.103042869999999</c:v>
                </c:pt>
                <c:pt idx="11045">
                  <c:v>30.101705150000001</c:v>
                </c:pt>
                <c:pt idx="11046">
                  <c:v>30.100367330000001</c:v>
                </c:pt>
                <c:pt idx="11047">
                  <c:v>30.099029420000001</c:v>
                </c:pt>
                <c:pt idx="11048">
                  <c:v>30.097691409999999</c:v>
                </c:pt>
                <c:pt idx="11049">
                  <c:v>30.096353319999999</c:v>
                </c:pt>
                <c:pt idx="11050">
                  <c:v>30.09501513</c:v>
                </c:pt>
                <c:pt idx="11051">
                  <c:v>30.093676850000001</c:v>
                </c:pt>
                <c:pt idx="11052">
                  <c:v>30.092338479999999</c:v>
                </c:pt>
                <c:pt idx="11053">
                  <c:v>30.091000019999999</c:v>
                </c:pt>
                <c:pt idx="11054">
                  <c:v>30.089661469999999</c:v>
                </c:pt>
                <c:pt idx="11055">
                  <c:v>30.088322819999998</c:v>
                </c:pt>
                <c:pt idx="11056">
                  <c:v>30.086984080000001</c:v>
                </c:pt>
                <c:pt idx="11057">
                  <c:v>30.08564526</c:v>
                </c:pt>
                <c:pt idx="11058">
                  <c:v>30.084306340000001</c:v>
                </c:pt>
                <c:pt idx="11059">
                  <c:v>30.082967320000002</c:v>
                </c:pt>
                <c:pt idx="11060">
                  <c:v>30.081628219999999</c:v>
                </c:pt>
                <c:pt idx="11061">
                  <c:v>30.080289029999999</c:v>
                </c:pt>
                <c:pt idx="11062">
                  <c:v>30.078949739999999</c:v>
                </c:pt>
                <c:pt idx="11063">
                  <c:v>30.077610360000001</c:v>
                </c:pt>
                <c:pt idx="11064">
                  <c:v>30.076270879999999</c:v>
                </c:pt>
                <c:pt idx="11065">
                  <c:v>30.074931320000001</c:v>
                </c:pt>
                <c:pt idx="11066">
                  <c:v>30.073591669999999</c:v>
                </c:pt>
                <c:pt idx="11067">
                  <c:v>30.07225193</c:v>
                </c:pt>
                <c:pt idx="11068">
                  <c:v>30.070912100000001</c:v>
                </c:pt>
                <c:pt idx="11069">
                  <c:v>30.069572170000001</c:v>
                </c:pt>
                <c:pt idx="11070">
                  <c:v>30.068232160000001</c:v>
                </c:pt>
                <c:pt idx="11071">
                  <c:v>30.06689205</c:v>
                </c:pt>
                <c:pt idx="11072">
                  <c:v>30.065551849999999</c:v>
                </c:pt>
                <c:pt idx="11073">
                  <c:v>30.064211570000001</c:v>
                </c:pt>
                <c:pt idx="11074">
                  <c:v>30.062871189999999</c:v>
                </c:pt>
                <c:pt idx="11075">
                  <c:v>30.06153072</c:v>
                </c:pt>
                <c:pt idx="11076">
                  <c:v>30.060190160000001</c:v>
                </c:pt>
                <c:pt idx="11077">
                  <c:v>30.058849510000002</c:v>
                </c:pt>
                <c:pt idx="11078">
                  <c:v>30.057508760000001</c:v>
                </c:pt>
                <c:pt idx="11079">
                  <c:v>30.056167930000001</c:v>
                </c:pt>
                <c:pt idx="11080">
                  <c:v>30.05482701</c:v>
                </c:pt>
                <c:pt idx="11081">
                  <c:v>30.053485999999999</c:v>
                </c:pt>
                <c:pt idx="11082">
                  <c:v>30.052144890000001</c:v>
                </c:pt>
                <c:pt idx="11083">
                  <c:v>30.050803699999999</c:v>
                </c:pt>
                <c:pt idx="11084">
                  <c:v>30.049462420000001</c:v>
                </c:pt>
                <c:pt idx="11085">
                  <c:v>30.048121040000002</c:v>
                </c:pt>
                <c:pt idx="11086">
                  <c:v>30.046779579999999</c:v>
                </c:pt>
                <c:pt idx="11087">
                  <c:v>30.045438019999999</c:v>
                </c:pt>
                <c:pt idx="11088">
                  <c:v>30.044096369999998</c:v>
                </c:pt>
                <c:pt idx="11089">
                  <c:v>30.042754630000001</c:v>
                </c:pt>
                <c:pt idx="11090">
                  <c:v>30.041412810000001</c:v>
                </c:pt>
                <c:pt idx="11091">
                  <c:v>30.040070889999999</c:v>
                </c:pt>
                <c:pt idx="11092">
                  <c:v>30.038728890000002</c:v>
                </c:pt>
                <c:pt idx="11093">
                  <c:v>30.037386789999999</c:v>
                </c:pt>
                <c:pt idx="11094">
                  <c:v>30.036044610000001</c:v>
                </c:pt>
                <c:pt idx="11095">
                  <c:v>30.034702329999998</c:v>
                </c:pt>
                <c:pt idx="11096">
                  <c:v>30.033359969999999</c:v>
                </c:pt>
                <c:pt idx="11097">
                  <c:v>30.03201752</c:v>
                </c:pt>
                <c:pt idx="11098">
                  <c:v>30.03067497</c:v>
                </c:pt>
                <c:pt idx="11099">
                  <c:v>30.02933234</c:v>
                </c:pt>
                <c:pt idx="11100">
                  <c:v>30.02798962</c:v>
                </c:pt>
                <c:pt idx="11101">
                  <c:v>30.026646800000002</c:v>
                </c:pt>
                <c:pt idx="11102">
                  <c:v>30.025303900000001</c:v>
                </c:pt>
                <c:pt idx="11103">
                  <c:v>30.02396091</c:v>
                </c:pt>
                <c:pt idx="11104">
                  <c:v>30.022617830000002</c:v>
                </c:pt>
                <c:pt idx="11105">
                  <c:v>30.02127466</c:v>
                </c:pt>
                <c:pt idx="11106">
                  <c:v>30.019931400000001</c:v>
                </c:pt>
                <c:pt idx="11107">
                  <c:v>30.018588050000002</c:v>
                </c:pt>
                <c:pt idx="11108">
                  <c:v>30.01724462</c:v>
                </c:pt>
                <c:pt idx="11109">
                  <c:v>30.01590109</c:v>
                </c:pt>
                <c:pt idx="11110">
                  <c:v>30.01455747</c:v>
                </c:pt>
                <c:pt idx="11111">
                  <c:v>30.01321377</c:v>
                </c:pt>
                <c:pt idx="11112">
                  <c:v>30.011869959999999</c:v>
                </c:pt>
                <c:pt idx="11113">
                  <c:v>30.010526080000002</c:v>
                </c:pt>
                <c:pt idx="11114">
                  <c:v>30.009182110000001</c:v>
                </c:pt>
                <c:pt idx="11115">
                  <c:v>30.00783805</c:v>
                </c:pt>
                <c:pt idx="11116">
                  <c:v>30.006493899999999</c:v>
                </c:pt>
                <c:pt idx="11117">
                  <c:v>30.005149660000001</c:v>
                </c:pt>
                <c:pt idx="11118">
                  <c:v>30.00380534</c:v>
                </c:pt>
                <c:pt idx="11119">
                  <c:v>30.002460920000001</c:v>
                </c:pt>
                <c:pt idx="11120">
                  <c:v>30.001116419999999</c:v>
                </c:pt>
                <c:pt idx="11121">
                  <c:v>29.999771819999999</c:v>
                </c:pt>
                <c:pt idx="11122">
                  <c:v>29.99842714</c:v>
                </c:pt>
                <c:pt idx="11123">
                  <c:v>29.997082370000001</c:v>
                </c:pt>
                <c:pt idx="11124">
                  <c:v>29.995737519999999</c:v>
                </c:pt>
                <c:pt idx="11125">
                  <c:v>29.994392569999999</c:v>
                </c:pt>
                <c:pt idx="11126">
                  <c:v>29.993047529999998</c:v>
                </c:pt>
                <c:pt idx="11127">
                  <c:v>29.991702409999998</c:v>
                </c:pt>
                <c:pt idx="11128">
                  <c:v>29.990357199999998</c:v>
                </c:pt>
                <c:pt idx="11129">
                  <c:v>29.989011900000001</c:v>
                </c:pt>
                <c:pt idx="11130">
                  <c:v>29.98766651</c:v>
                </c:pt>
                <c:pt idx="11131">
                  <c:v>29.98632104</c:v>
                </c:pt>
                <c:pt idx="11132">
                  <c:v>29.984975469999998</c:v>
                </c:pt>
                <c:pt idx="11133">
                  <c:v>29.983629820000001</c:v>
                </c:pt>
                <c:pt idx="11134">
                  <c:v>29.982284079999999</c:v>
                </c:pt>
                <c:pt idx="11135">
                  <c:v>29.980938259999999</c:v>
                </c:pt>
                <c:pt idx="11136">
                  <c:v>29.979592329999999</c:v>
                </c:pt>
                <c:pt idx="11137">
                  <c:v>29.978246330000001</c:v>
                </c:pt>
                <c:pt idx="11138">
                  <c:v>29.976900239999999</c:v>
                </c:pt>
                <c:pt idx="11139">
                  <c:v>29.97555406</c:v>
                </c:pt>
                <c:pt idx="11140">
                  <c:v>29.974207790000001</c:v>
                </c:pt>
                <c:pt idx="11141">
                  <c:v>29.972861439999999</c:v>
                </c:pt>
                <c:pt idx="11142">
                  <c:v>29.971515</c:v>
                </c:pt>
                <c:pt idx="11143">
                  <c:v>29.970168470000001</c:v>
                </c:pt>
                <c:pt idx="11144">
                  <c:v>29.968821850000001</c:v>
                </c:pt>
                <c:pt idx="11145">
                  <c:v>29.967475149999999</c:v>
                </c:pt>
                <c:pt idx="11146">
                  <c:v>29.966128359999999</c:v>
                </c:pt>
                <c:pt idx="11147">
                  <c:v>29.964781479999999</c:v>
                </c:pt>
                <c:pt idx="11148">
                  <c:v>29.963434509999999</c:v>
                </c:pt>
                <c:pt idx="11149">
                  <c:v>29.962087459999999</c:v>
                </c:pt>
                <c:pt idx="11150">
                  <c:v>29.960740319999999</c:v>
                </c:pt>
                <c:pt idx="11151">
                  <c:v>29.959393089999999</c:v>
                </c:pt>
                <c:pt idx="11152">
                  <c:v>29.958045769999998</c:v>
                </c:pt>
                <c:pt idx="11153">
                  <c:v>29.956698370000002</c:v>
                </c:pt>
                <c:pt idx="11154">
                  <c:v>29.955350880000001</c:v>
                </c:pt>
                <c:pt idx="11155">
                  <c:v>29.954003310000001</c:v>
                </c:pt>
                <c:pt idx="11156">
                  <c:v>29.952655650000001</c:v>
                </c:pt>
                <c:pt idx="11157">
                  <c:v>29.9513079</c:v>
                </c:pt>
                <c:pt idx="11158">
                  <c:v>29.949960059999999</c:v>
                </c:pt>
                <c:pt idx="11159">
                  <c:v>29.948612140000002</c:v>
                </c:pt>
                <c:pt idx="11160">
                  <c:v>29.94726412</c:v>
                </c:pt>
                <c:pt idx="11161">
                  <c:v>29.945916019999999</c:v>
                </c:pt>
                <c:pt idx="11162">
                  <c:v>29.944567840000001</c:v>
                </c:pt>
                <c:pt idx="11163">
                  <c:v>29.94321957</c:v>
                </c:pt>
                <c:pt idx="11164">
                  <c:v>29.941871209999999</c:v>
                </c:pt>
                <c:pt idx="11165">
                  <c:v>29.940522770000001</c:v>
                </c:pt>
                <c:pt idx="11166">
                  <c:v>29.93917424</c:v>
                </c:pt>
                <c:pt idx="11167">
                  <c:v>29.937825629999999</c:v>
                </c:pt>
                <c:pt idx="11168">
                  <c:v>29.93647692</c:v>
                </c:pt>
                <c:pt idx="11169">
                  <c:v>29.93512814</c:v>
                </c:pt>
                <c:pt idx="11170">
                  <c:v>29.933779260000001</c:v>
                </c:pt>
                <c:pt idx="11171">
                  <c:v>29.9324303</c:v>
                </c:pt>
                <c:pt idx="11172">
                  <c:v>29.931081259999999</c:v>
                </c:pt>
                <c:pt idx="11173">
                  <c:v>29.929732120000001</c:v>
                </c:pt>
                <c:pt idx="11174">
                  <c:v>29.928382899999999</c:v>
                </c:pt>
                <c:pt idx="11175">
                  <c:v>29.927033600000001</c:v>
                </c:pt>
                <c:pt idx="11176">
                  <c:v>29.92568421</c:v>
                </c:pt>
                <c:pt idx="11177">
                  <c:v>29.924334730000002</c:v>
                </c:pt>
                <c:pt idx="11178">
                  <c:v>29.92298517</c:v>
                </c:pt>
                <c:pt idx="11179">
                  <c:v>29.921635519999999</c:v>
                </c:pt>
                <c:pt idx="11180">
                  <c:v>29.920285790000001</c:v>
                </c:pt>
                <c:pt idx="11181">
                  <c:v>29.91893597</c:v>
                </c:pt>
                <c:pt idx="11182">
                  <c:v>29.917586060000001</c:v>
                </c:pt>
                <c:pt idx="11183">
                  <c:v>29.91623607</c:v>
                </c:pt>
                <c:pt idx="11184">
                  <c:v>29.914885980000001</c:v>
                </c:pt>
                <c:pt idx="11185">
                  <c:v>29.91353582</c:v>
                </c:pt>
                <c:pt idx="11186">
                  <c:v>29.912185569999998</c:v>
                </c:pt>
                <c:pt idx="11187">
                  <c:v>29.910835240000001</c:v>
                </c:pt>
                <c:pt idx="11188">
                  <c:v>29.909484819999999</c:v>
                </c:pt>
                <c:pt idx="11189">
                  <c:v>29.908134319999998</c:v>
                </c:pt>
                <c:pt idx="11190">
                  <c:v>29.906783730000001</c:v>
                </c:pt>
                <c:pt idx="11191">
                  <c:v>29.905433049999999</c:v>
                </c:pt>
                <c:pt idx="11192">
                  <c:v>29.904082299999999</c:v>
                </c:pt>
                <c:pt idx="11193">
                  <c:v>29.902731450000001</c:v>
                </c:pt>
                <c:pt idx="11194">
                  <c:v>29.90138052</c:v>
                </c:pt>
                <c:pt idx="11195">
                  <c:v>29.90002951</c:v>
                </c:pt>
                <c:pt idx="11196">
                  <c:v>29.898678409999999</c:v>
                </c:pt>
                <c:pt idx="11197">
                  <c:v>29.897327220000001</c:v>
                </c:pt>
                <c:pt idx="11198">
                  <c:v>29.89597595</c:v>
                </c:pt>
                <c:pt idx="11199">
                  <c:v>29.8946246</c:v>
                </c:pt>
                <c:pt idx="11200">
                  <c:v>29.89327316</c:v>
                </c:pt>
                <c:pt idx="11201">
                  <c:v>29.891921629999999</c:v>
                </c:pt>
                <c:pt idx="11202">
                  <c:v>29.890570019999998</c:v>
                </c:pt>
                <c:pt idx="11203">
                  <c:v>29.889218329999999</c:v>
                </c:pt>
                <c:pt idx="11204">
                  <c:v>29.887866549999998</c:v>
                </c:pt>
                <c:pt idx="11205">
                  <c:v>29.886514689999998</c:v>
                </c:pt>
                <c:pt idx="11206">
                  <c:v>29.885162739999998</c:v>
                </c:pt>
                <c:pt idx="11207">
                  <c:v>29.883810709999999</c:v>
                </c:pt>
                <c:pt idx="11208">
                  <c:v>29.882458580000002</c:v>
                </c:pt>
                <c:pt idx="11209">
                  <c:v>29.881106379999999</c:v>
                </c:pt>
                <c:pt idx="11210">
                  <c:v>29.8797541</c:v>
                </c:pt>
                <c:pt idx="11211">
                  <c:v>29.87840173</c:v>
                </c:pt>
                <c:pt idx="11212">
                  <c:v>29.877049270000001</c:v>
                </c:pt>
                <c:pt idx="11213">
                  <c:v>29.875696739999999</c:v>
                </c:pt>
                <c:pt idx="11214">
                  <c:v>29.874344109999999</c:v>
                </c:pt>
                <c:pt idx="11215">
                  <c:v>29.872991410000001</c:v>
                </c:pt>
                <c:pt idx="11216">
                  <c:v>29.871638619999999</c:v>
                </c:pt>
                <c:pt idx="11217">
                  <c:v>29.87028574</c:v>
                </c:pt>
                <c:pt idx="11218">
                  <c:v>29.868932789999999</c:v>
                </c:pt>
                <c:pt idx="11219">
                  <c:v>29.86757974</c:v>
                </c:pt>
                <c:pt idx="11220">
                  <c:v>29.866226619999999</c:v>
                </c:pt>
                <c:pt idx="11221">
                  <c:v>29.864873410000001</c:v>
                </c:pt>
                <c:pt idx="11222">
                  <c:v>29.86352012</c:v>
                </c:pt>
                <c:pt idx="11223">
                  <c:v>29.862166739999999</c:v>
                </c:pt>
                <c:pt idx="11224">
                  <c:v>29.860813279999999</c:v>
                </c:pt>
                <c:pt idx="11225">
                  <c:v>29.859459730000001</c:v>
                </c:pt>
                <c:pt idx="11226">
                  <c:v>29.858106100000001</c:v>
                </c:pt>
                <c:pt idx="11227">
                  <c:v>29.85675239</c:v>
                </c:pt>
                <c:pt idx="11228">
                  <c:v>29.855398600000001</c:v>
                </c:pt>
                <c:pt idx="11229">
                  <c:v>29.854044720000001</c:v>
                </c:pt>
                <c:pt idx="11230">
                  <c:v>29.852690760000002</c:v>
                </c:pt>
                <c:pt idx="11231">
                  <c:v>29.851336710000002</c:v>
                </c:pt>
                <c:pt idx="11232">
                  <c:v>29.849982570000002</c:v>
                </c:pt>
                <c:pt idx="11233">
                  <c:v>29.848628359999999</c:v>
                </c:pt>
                <c:pt idx="11234">
                  <c:v>29.847274070000001</c:v>
                </c:pt>
                <c:pt idx="11235">
                  <c:v>29.845919689999999</c:v>
                </c:pt>
                <c:pt idx="11236">
                  <c:v>29.844565230000001</c:v>
                </c:pt>
                <c:pt idx="11237">
                  <c:v>29.843210679999999</c:v>
                </c:pt>
                <c:pt idx="11238">
                  <c:v>29.841856060000001</c:v>
                </c:pt>
                <c:pt idx="11239">
                  <c:v>29.840501339999999</c:v>
                </c:pt>
                <c:pt idx="11240">
                  <c:v>29.839146549999999</c:v>
                </c:pt>
                <c:pt idx="11241">
                  <c:v>29.837791679999999</c:v>
                </c:pt>
                <c:pt idx="11242">
                  <c:v>29.836436719999998</c:v>
                </c:pt>
                <c:pt idx="11243">
                  <c:v>29.835081670000001</c:v>
                </c:pt>
                <c:pt idx="11244">
                  <c:v>29.833726550000002</c:v>
                </c:pt>
                <c:pt idx="11245">
                  <c:v>29.832371340000002</c:v>
                </c:pt>
                <c:pt idx="11246">
                  <c:v>29.831016049999999</c:v>
                </c:pt>
                <c:pt idx="11247">
                  <c:v>29.82966068</c:v>
                </c:pt>
                <c:pt idx="11248">
                  <c:v>29.828305230000002</c:v>
                </c:pt>
                <c:pt idx="11249">
                  <c:v>29.826949689999999</c:v>
                </c:pt>
                <c:pt idx="11250">
                  <c:v>29.825594070000001</c:v>
                </c:pt>
                <c:pt idx="11251">
                  <c:v>29.82423837</c:v>
                </c:pt>
                <c:pt idx="11252">
                  <c:v>29.822882580000002</c:v>
                </c:pt>
                <c:pt idx="11253">
                  <c:v>29.821526720000001</c:v>
                </c:pt>
                <c:pt idx="11254">
                  <c:v>29.820170770000001</c:v>
                </c:pt>
                <c:pt idx="11255">
                  <c:v>29.818814740000001</c:v>
                </c:pt>
                <c:pt idx="11256">
                  <c:v>29.817458609999999</c:v>
                </c:pt>
                <c:pt idx="11257">
                  <c:v>29.81610242</c:v>
                </c:pt>
                <c:pt idx="11258">
                  <c:v>29.81474614</c:v>
                </c:pt>
                <c:pt idx="11259">
                  <c:v>29.813389780000001</c:v>
                </c:pt>
                <c:pt idx="11260">
                  <c:v>29.812033339999999</c:v>
                </c:pt>
                <c:pt idx="11261">
                  <c:v>29.81067681</c:v>
                </c:pt>
                <c:pt idx="11262">
                  <c:v>29.809320209999999</c:v>
                </c:pt>
                <c:pt idx="11263">
                  <c:v>29.807963520000001</c:v>
                </c:pt>
                <c:pt idx="11264">
                  <c:v>29.80660675</c:v>
                </c:pt>
                <c:pt idx="11265">
                  <c:v>29.8052499</c:v>
                </c:pt>
                <c:pt idx="11266">
                  <c:v>29.80389297</c:v>
                </c:pt>
                <c:pt idx="11267">
                  <c:v>29.80253596</c:v>
                </c:pt>
                <c:pt idx="11268">
                  <c:v>29.80117886</c:v>
                </c:pt>
                <c:pt idx="11269">
                  <c:v>29.799821680000001</c:v>
                </c:pt>
                <c:pt idx="11270">
                  <c:v>29.798464419999998</c:v>
                </c:pt>
                <c:pt idx="11271">
                  <c:v>29.79710708</c:v>
                </c:pt>
                <c:pt idx="11272">
                  <c:v>29.795749659999998</c:v>
                </c:pt>
                <c:pt idx="11273">
                  <c:v>29.794392160000001</c:v>
                </c:pt>
                <c:pt idx="11274">
                  <c:v>29.79303458</c:v>
                </c:pt>
                <c:pt idx="11275">
                  <c:v>29.79167691</c:v>
                </c:pt>
                <c:pt idx="11276">
                  <c:v>29.790319159999999</c:v>
                </c:pt>
                <c:pt idx="11277">
                  <c:v>29.78896134</c:v>
                </c:pt>
                <c:pt idx="11278">
                  <c:v>29.787603430000001</c:v>
                </c:pt>
                <c:pt idx="11279">
                  <c:v>29.786245439999998</c:v>
                </c:pt>
                <c:pt idx="11280">
                  <c:v>29.784887359999999</c:v>
                </c:pt>
                <c:pt idx="11281">
                  <c:v>29.783529210000001</c:v>
                </c:pt>
                <c:pt idx="11282">
                  <c:v>29.782170969999999</c:v>
                </c:pt>
                <c:pt idx="11283">
                  <c:v>29.780812659999999</c:v>
                </c:pt>
                <c:pt idx="11284">
                  <c:v>29.779454269999999</c:v>
                </c:pt>
                <c:pt idx="11285">
                  <c:v>29.778095789999998</c:v>
                </c:pt>
                <c:pt idx="11286">
                  <c:v>29.776737229999998</c:v>
                </c:pt>
                <c:pt idx="11287">
                  <c:v>29.7753786</c:v>
                </c:pt>
                <c:pt idx="11288">
                  <c:v>29.774019880000001</c:v>
                </c:pt>
                <c:pt idx="11289">
                  <c:v>29.772661079999999</c:v>
                </c:pt>
                <c:pt idx="11290">
                  <c:v>29.771302200000001</c:v>
                </c:pt>
                <c:pt idx="11291">
                  <c:v>29.769943250000001</c:v>
                </c:pt>
                <c:pt idx="11292">
                  <c:v>29.76858421</c:v>
                </c:pt>
                <c:pt idx="11293">
                  <c:v>29.76722509</c:v>
                </c:pt>
                <c:pt idx="11294">
                  <c:v>29.765865890000001</c:v>
                </c:pt>
                <c:pt idx="11295">
                  <c:v>29.764506610000002</c:v>
                </c:pt>
                <c:pt idx="11296">
                  <c:v>29.763147249999999</c:v>
                </c:pt>
                <c:pt idx="11297">
                  <c:v>29.761787810000001</c:v>
                </c:pt>
                <c:pt idx="11298">
                  <c:v>29.760428279999999</c:v>
                </c:pt>
                <c:pt idx="11299">
                  <c:v>29.759068679999999</c:v>
                </c:pt>
                <c:pt idx="11300">
                  <c:v>29.757708999999998</c:v>
                </c:pt>
                <c:pt idx="11301">
                  <c:v>29.756349239999999</c:v>
                </c:pt>
                <c:pt idx="11302">
                  <c:v>29.754989399999999</c:v>
                </c:pt>
                <c:pt idx="11303">
                  <c:v>29.753629480000001</c:v>
                </c:pt>
                <c:pt idx="11304">
                  <c:v>29.752269470000002</c:v>
                </c:pt>
                <c:pt idx="11305">
                  <c:v>29.75090939</c:v>
                </c:pt>
                <c:pt idx="11306">
                  <c:v>29.74954923</c:v>
                </c:pt>
                <c:pt idx="11307">
                  <c:v>29.748188989999999</c:v>
                </c:pt>
                <c:pt idx="11308">
                  <c:v>29.746828669999999</c:v>
                </c:pt>
                <c:pt idx="11309">
                  <c:v>29.74546827</c:v>
                </c:pt>
                <c:pt idx="11310">
                  <c:v>29.744107790000001</c:v>
                </c:pt>
                <c:pt idx="11311">
                  <c:v>29.742747229999999</c:v>
                </c:pt>
                <c:pt idx="11312">
                  <c:v>29.741386590000001</c:v>
                </c:pt>
                <c:pt idx="11313">
                  <c:v>29.740025880000001</c:v>
                </c:pt>
                <c:pt idx="11314">
                  <c:v>29.738665080000001</c:v>
                </c:pt>
                <c:pt idx="11315">
                  <c:v>29.737304200000001</c:v>
                </c:pt>
                <c:pt idx="11316">
                  <c:v>29.735943249999998</c:v>
                </c:pt>
                <c:pt idx="11317">
                  <c:v>29.734582209999999</c:v>
                </c:pt>
                <c:pt idx="11318">
                  <c:v>29.733221100000002</c:v>
                </c:pt>
                <c:pt idx="11319">
                  <c:v>29.731859910000001</c:v>
                </c:pt>
                <c:pt idx="11320">
                  <c:v>29.73049864</c:v>
                </c:pt>
                <c:pt idx="11321">
                  <c:v>29.72913728</c:v>
                </c:pt>
                <c:pt idx="11322">
                  <c:v>29.72777585</c:v>
                </c:pt>
                <c:pt idx="11323">
                  <c:v>29.726414340000002</c:v>
                </c:pt>
                <c:pt idx="11324">
                  <c:v>29.725052760000001</c:v>
                </c:pt>
                <c:pt idx="11325">
                  <c:v>29.723691089999999</c:v>
                </c:pt>
                <c:pt idx="11326">
                  <c:v>29.722329340000002</c:v>
                </c:pt>
                <c:pt idx="11327">
                  <c:v>29.720967519999999</c:v>
                </c:pt>
                <c:pt idx="11328">
                  <c:v>29.719605609999999</c:v>
                </c:pt>
                <c:pt idx="11329">
                  <c:v>29.71824363</c:v>
                </c:pt>
                <c:pt idx="11330">
                  <c:v>29.716881560000001</c:v>
                </c:pt>
                <c:pt idx="11331">
                  <c:v>29.715519430000001</c:v>
                </c:pt>
                <c:pt idx="11332">
                  <c:v>29.71415721</c:v>
                </c:pt>
                <c:pt idx="11333">
                  <c:v>29.71279491</c:v>
                </c:pt>
                <c:pt idx="11334">
                  <c:v>29.711432540000001</c:v>
                </c:pt>
                <c:pt idx="11335">
                  <c:v>29.710070089999999</c:v>
                </c:pt>
                <c:pt idx="11336">
                  <c:v>29.70870755</c:v>
                </c:pt>
                <c:pt idx="11337">
                  <c:v>29.707344939999999</c:v>
                </c:pt>
                <c:pt idx="11338">
                  <c:v>29.705982259999999</c:v>
                </c:pt>
                <c:pt idx="11339">
                  <c:v>29.704619489999999</c:v>
                </c:pt>
                <c:pt idx="11340">
                  <c:v>29.70325665</c:v>
                </c:pt>
                <c:pt idx="11341">
                  <c:v>29.701893720000001</c:v>
                </c:pt>
                <c:pt idx="11342">
                  <c:v>29.70053072</c:v>
                </c:pt>
                <c:pt idx="11343">
                  <c:v>29.69916765</c:v>
                </c:pt>
                <c:pt idx="11344">
                  <c:v>29.697804489999999</c:v>
                </c:pt>
                <c:pt idx="11345">
                  <c:v>29.69644126</c:v>
                </c:pt>
                <c:pt idx="11346">
                  <c:v>29.695077940000001</c:v>
                </c:pt>
                <c:pt idx="11347">
                  <c:v>29.693714549999999</c:v>
                </c:pt>
                <c:pt idx="11348">
                  <c:v>29.692351089999999</c:v>
                </c:pt>
                <c:pt idx="11349">
                  <c:v>29.690987539999998</c:v>
                </c:pt>
                <c:pt idx="11350">
                  <c:v>29.689623919999999</c:v>
                </c:pt>
                <c:pt idx="11351">
                  <c:v>29.68826022</c:v>
                </c:pt>
                <c:pt idx="11352">
                  <c:v>29.686896430000001</c:v>
                </c:pt>
                <c:pt idx="11353">
                  <c:v>29.68553258</c:v>
                </c:pt>
                <c:pt idx="11354">
                  <c:v>29.684168639999999</c:v>
                </c:pt>
                <c:pt idx="11355">
                  <c:v>29.68280463</c:v>
                </c:pt>
                <c:pt idx="11356">
                  <c:v>29.681440540000001</c:v>
                </c:pt>
                <c:pt idx="11357">
                  <c:v>29.680076379999999</c:v>
                </c:pt>
                <c:pt idx="11358">
                  <c:v>29.678712139999998</c:v>
                </c:pt>
                <c:pt idx="11359">
                  <c:v>29.677347820000001</c:v>
                </c:pt>
                <c:pt idx="11360">
                  <c:v>29.675983420000001</c:v>
                </c:pt>
                <c:pt idx="11361">
                  <c:v>29.674618949999999</c:v>
                </c:pt>
                <c:pt idx="11362">
                  <c:v>29.67325439</c:v>
                </c:pt>
                <c:pt idx="11363">
                  <c:v>29.67188977</c:v>
                </c:pt>
                <c:pt idx="11364">
                  <c:v>29.670525059999999</c:v>
                </c:pt>
                <c:pt idx="11365">
                  <c:v>29.66916028</c:v>
                </c:pt>
                <c:pt idx="11366">
                  <c:v>29.667795420000001</c:v>
                </c:pt>
                <c:pt idx="11367">
                  <c:v>29.666430479999999</c:v>
                </c:pt>
                <c:pt idx="11368">
                  <c:v>29.665065469999998</c:v>
                </c:pt>
                <c:pt idx="11369">
                  <c:v>29.663700380000002</c:v>
                </c:pt>
                <c:pt idx="11370">
                  <c:v>29.662335219999999</c:v>
                </c:pt>
                <c:pt idx="11371">
                  <c:v>29.66096997</c:v>
                </c:pt>
                <c:pt idx="11372">
                  <c:v>29.659604649999999</c:v>
                </c:pt>
                <c:pt idx="11373">
                  <c:v>29.658239259999998</c:v>
                </c:pt>
                <c:pt idx="11374">
                  <c:v>29.656873789999999</c:v>
                </c:pt>
                <c:pt idx="11375">
                  <c:v>29.65550824</c:v>
                </c:pt>
                <c:pt idx="11376">
                  <c:v>29.6541426</c:v>
                </c:pt>
                <c:pt idx="11377">
                  <c:v>29.652776899999999</c:v>
                </c:pt>
                <c:pt idx="11378">
                  <c:v>29.651411119999999</c:v>
                </c:pt>
                <c:pt idx="11379">
                  <c:v>29.65004527</c:v>
                </c:pt>
                <c:pt idx="11380">
                  <c:v>29.648679340000001</c:v>
                </c:pt>
                <c:pt idx="11381">
                  <c:v>29.647313329999999</c:v>
                </c:pt>
                <c:pt idx="11382">
                  <c:v>29.645947249999999</c:v>
                </c:pt>
                <c:pt idx="11383">
                  <c:v>29.644581089999999</c:v>
                </c:pt>
                <c:pt idx="11384">
                  <c:v>29.64321485</c:v>
                </c:pt>
                <c:pt idx="11385">
                  <c:v>29.641848540000002</c:v>
                </c:pt>
                <c:pt idx="11386">
                  <c:v>29.640482160000001</c:v>
                </c:pt>
                <c:pt idx="11387">
                  <c:v>29.639115690000001</c:v>
                </c:pt>
                <c:pt idx="11388">
                  <c:v>29.637749150000001</c:v>
                </c:pt>
                <c:pt idx="11389">
                  <c:v>29.63638254</c:v>
                </c:pt>
                <c:pt idx="11390">
                  <c:v>29.635015849999998</c:v>
                </c:pt>
                <c:pt idx="11391">
                  <c:v>29.633649080000001</c:v>
                </c:pt>
                <c:pt idx="11392">
                  <c:v>29.632282239999999</c:v>
                </c:pt>
                <c:pt idx="11393">
                  <c:v>29.63091532</c:v>
                </c:pt>
                <c:pt idx="11394">
                  <c:v>29.629548329999999</c:v>
                </c:pt>
                <c:pt idx="11395">
                  <c:v>29.628181260000002</c:v>
                </c:pt>
                <c:pt idx="11396">
                  <c:v>29.626814119999999</c:v>
                </c:pt>
                <c:pt idx="11397">
                  <c:v>29.6254469</c:v>
                </c:pt>
                <c:pt idx="11398">
                  <c:v>29.624079609999999</c:v>
                </c:pt>
                <c:pt idx="11399">
                  <c:v>29.622712239999998</c:v>
                </c:pt>
                <c:pt idx="11400">
                  <c:v>29.621344780000001</c:v>
                </c:pt>
                <c:pt idx="11401">
                  <c:v>29.619977259999999</c:v>
                </c:pt>
                <c:pt idx="11402">
                  <c:v>29.618609670000001</c:v>
                </c:pt>
                <c:pt idx="11403">
                  <c:v>29.617242000000001</c:v>
                </c:pt>
                <c:pt idx="11404">
                  <c:v>29.615874250000001</c:v>
                </c:pt>
                <c:pt idx="11405">
                  <c:v>29.614506429999999</c:v>
                </c:pt>
                <c:pt idx="11406">
                  <c:v>29.613138530000001</c:v>
                </c:pt>
                <c:pt idx="11407">
                  <c:v>29.61177056</c:v>
                </c:pt>
                <c:pt idx="11408">
                  <c:v>29.610402520000001</c:v>
                </c:pt>
                <c:pt idx="11409">
                  <c:v>29.609034399999999</c:v>
                </c:pt>
                <c:pt idx="11410">
                  <c:v>29.607666200000001</c:v>
                </c:pt>
                <c:pt idx="11411">
                  <c:v>29.60629793</c:v>
                </c:pt>
                <c:pt idx="11412">
                  <c:v>29.604929590000001</c:v>
                </c:pt>
                <c:pt idx="11413">
                  <c:v>29.603561169999999</c:v>
                </c:pt>
                <c:pt idx="11414">
                  <c:v>29.602192670000001</c:v>
                </c:pt>
                <c:pt idx="11415">
                  <c:v>29.600824110000001</c:v>
                </c:pt>
                <c:pt idx="11416">
                  <c:v>29.599455460000001</c:v>
                </c:pt>
                <c:pt idx="11417">
                  <c:v>29.59808675</c:v>
                </c:pt>
                <c:pt idx="11418">
                  <c:v>29.596717949999999</c:v>
                </c:pt>
                <c:pt idx="11419">
                  <c:v>29.595349089999999</c:v>
                </c:pt>
                <c:pt idx="11420">
                  <c:v>29.59398015</c:v>
                </c:pt>
                <c:pt idx="11421">
                  <c:v>29.592611130000002</c:v>
                </c:pt>
                <c:pt idx="11422">
                  <c:v>29.591242040000001</c:v>
                </c:pt>
                <c:pt idx="11423">
                  <c:v>29.589872880000001</c:v>
                </c:pt>
                <c:pt idx="11424">
                  <c:v>29.588503630000002</c:v>
                </c:pt>
                <c:pt idx="11425">
                  <c:v>29.587134320000001</c:v>
                </c:pt>
                <c:pt idx="11426">
                  <c:v>29.585764940000001</c:v>
                </c:pt>
                <c:pt idx="11427">
                  <c:v>29.584395480000001</c:v>
                </c:pt>
                <c:pt idx="11428">
                  <c:v>29.583025939999999</c:v>
                </c:pt>
                <c:pt idx="11429">
                  <c:v>29.581656339999999</c:v>
                </c:pt>
                <c:pt idx="11430">
                  <c:v>29.580286659999999</c:v>
                </c:pt>
                <c:pt idx="11431">
                  <c:v>29.578916899999999</c:v>
                </c:pt>
                <c:pt idx="11432">
                  <c:v>29.577547070000001</c:v>
                </c:pt>
                <c:pt idx="11433">
                  <c:v>29.576177170000001</c:v>
                </c:pt>
                <c:pt idx="11434">
                  <c:v>29.574807199999999</c:v>
                </c:pt>
                <c:pt idx="11435">
                  <c:v>29.57343715</c:v>
                </c:pt>
                <c:pt idx="11436">
                  <c:v>29.572067019999999</c:v>
                </c:pt>
                <c:pt idx="11437">
                  <c:v>29.570696829999999</c:v>
                </c:pt>
                <c:pt idx="11438">
                  <c:v>29.56932656</c:v>
                </c:pt>
                <c:pt idx="11439">
                  <c:v>29.567956209999998</c:v>
                </c:pt>
                <c:pt idx="11440">
                  <c:v>29.566585799999999</c:v>
                </c:pt>
                <c:pt idx="11441">
                  <c:v>29.565215309999999</c:v>
                </c:pt>
                <c:pt idx="11442">
                  <c:v>29.56384474</c:v>
                </c:pt>
                <c:pt idx="11443">
                  <c:v>29.56247411</c:v>
                </c:pt>
                <c:pt idx="11444">
                  <c:v>29.5611034</c:v>
                </c:pt>
                <c:pt idx="11445">
                  <c:v>29.559732619999998</c:v>
                </c:pt>
                <c:pt idx="11446">
                  <c:v>29.55836176</c:v>
                </c:pt>
                <c:pt idx="11447">
                  <c:v>29.55699083</c:v>
                </c:pt>
                <c:pt idx="11448">
                  <c:v>29.55561982</c:v>
                </c:pt>
                <c:pt idx="11449">
                  <c:v>29.554248739999998</c:v>
                </c:pt>
                <c:pt idx="11450">
                  <c:v>29.552877599999999</c:v>
                </c:pt>
                <c:pt idx="11451">
                  <c:v>29.551506379999999</c:v>
                </c:pt>
                <c:pt idx="11452">
                  <c:v>29.55013508</c:v>
                </c:pt>
                <c:pt idx="11453">
                  <c:v>29.54876372</c:v>
                </c:pt>
                <c:pt idx="11454">
                  <c:v>29.54739228</c:v>
                </c:pt>
                <c:pt idx="11455">
                  <c:v>29.546020769999998</c:v>
                </c:pt>
                <c:pt idx="11456">
                  <c:v>29.54464918</c:v>
                </c:pt>
                <c:pt idx="11457">
                  <c:v>29.543277530000001</c:v>
                </c:pt>
                <c:pt idx="11458">
                  <c:v>29.541905799999999</c:v>
                </c:pt>
                <c:pt idx="11459">
                  <c:v>29.540534000000001</c:v>
                </c:pt>
                <c:pt idx="11460">
                  <c:v>29.53916212</c:v>
                </c:pt>
                <c:pt idx="11461">
                  <c:v>29.537790179999998</c:v>
                </c:pt>
                <c:pt idx="11462">
                  <c:v>29.53641816</c:v>
                </c:pt>
                <c:pt idx="11463">
                  <c:v>29.53504607</c:v>
                </c:pt>
                <c:pt idx="11464">
                  <c:v>29.533673910000001</c:v>
                </c:pt>
                <c:pt idx="11465">
                  <c:v>29.532301669999999</c:v>
                </c:pt>
                <c:pt idx="11466">
                  <c:v>29.530929369999999</c:v>
                </c:pt>
                <c:pt idx="11467">
                  <c:v>29.52955699</c:v>
                </c:pt>
                <c:pt idx="11468">
                  <c:v>29.528184540000002</c:v>
                </c:pt>
                <c:pt idx="11469">
                  <c:v>29.52681201</c:v>
                </c:pt>
                <c:pt idx="11470">
                  <c:v>29.525439420000001</c:v>
                </c:pt>
                <c:pt idx="11471">
                  <c:v>29.524066749999999</c:v>
                </c:pt>
                <c:pt idx="11472">
                  <c:v>29.522694000000001</c:v>
                </c:pt>
                <c:pt idx="11473">
                  <c:v>29.521321189999998</c:v>
                </c:pt>
                <c:pt idx="11474">
                  <c:v>29.51994831</c:v>
                </c:pt>
                <c:pt idx="11475">
                  <c:v>29.51857536</c:v>
                </c:pt>
                <c:pt idx="11476">
                  <c:v>29.51720233</c:v>
                </c:pt>
                <c:pt idx="11477">
                  <c:v>29.515829239999999</c:v>
                </c:pt>
                <c:pt idx="11478">
                  <c:v>29.514456070000001</c:v>
                </c:pt>
                <c:pt idx="11479">
                  <c:v>29.513082829999998</c:v>
                </c:pt>
                <c:pt idx="11480">
                  <c:v>29.51170952</c:v>
                </c:pt>
                <c:pt idx="11481">
                  <c:v>29.510336129999999</c:v>
                </c:pt>
                <c:pt idx="11482">
                  <c:v>29.50896268</c:v>
                </c:pt>
                <c:pt idx="11483">
                  <c:v>29.507589150000001</c:v>
                </c:pt>
                <c:pt idx="11484">
                  <c:v>29.506215560000001</c:v>
                </c:pt>
                <c:pt idx="11485">
                  <c:v>29.504841890000002</c:v>
                </c:pt>
                <c:pt idx="11486">
                  <c:v>29.50346815</c:v>
                </c:pt>
                <c:pt idx="11487">
                  <c:v>29.502094339999999</c:v>
                </c:pt>
                <c:pt idx="11488">
                  <c:v>29.50072046</c:v>
                </c:pt>
                <c:pt idx="11489">
                  <c:v>29.499346509999999</c:v>
                </c:pt>
                <c:pt idx="11490">
                  <c:v>29.497972480000001</c:v>
                </c:pt>
                <c:pt idx="11491">
                  <c:v>29.496598389999999</c:v>
                </c:pt>
                <c:pt idx="11492">
                  <c:v>29.495224230000002</c:v>
                </c:pt>
                <c:pt idx="11493">
                  <c:v>29.493849990000001</c:v>
                </c:pt>
                <c:pt idx="11494">
                  <c:v>29.492475679999998</c:v>
                </c:pt>
                <c:pt idx="11495">
                  <c:v>29.491101310000001</c:v>
                </c:pt>
                <c:pt idx="11496">
                  <c:v>29.48972685</c:v>
                </c:pt>
                <c:pt idx="11497">
                  <c:v>29.488352330000001</c:v>
                </c:pt>
                <c:pt idx="11498">
                  <c:v>29.48697774</c:v>
                </c:pt>
                <c:pt idx="11499">
                  <c:v>29.485603080000001</c:v>
                </c:pt>
                <c:pt idx="11500">
                  <c:v>29.484228349999999</c:v>
                </c:pt>
                <c:pt idx="11501">
                  <c:v>29.482853550000002</c:v>
                </c:pt>
                <c:pt idx="11502">
                  <c:v>29.481478679999999</c:v>
                </c:pt>
                <c:pt idx="11503">
                  <c:v>29.480103740000001</c:v>
                </c:pt>
                <c:pt idx="11504">
                  <c:v>29.47872873</c:v>
                </c:pt>
                <c:pt idx="11505">
                  <c:v>29.477353650000001</c:v>
                </c:pt>
                <c:pt idx="11506">
                  <c:v>29.4759785</c:v>
                </c:pt>
                <c:pt idx="11507">
                  <c:v>29.47460328</c:v>
                </c:pt>
                <c:pt idx="11508">
                  <c:v>29.473227980000001</c:v>
                </c:pt>
                <c:pt idx="11509">
                  <c:v>29.47185262</c:v>
                </c:pt>
                <c:pt idx="11510">
                  <c:v>29.47047719</c:v>
                </c:pt>
                <c:pt idx="11511">
                  <c:v>29.469101689999999</c:v>
                </c:pt>
                <c:pt idx="11512">
                  <c:v>29.467726119999998</c:v>
                </c:pt>
                <c:pt idx="11513">
                  <c:v>29.466350469999998</c:v>
                </c:pt>
                <c:pt idx="11514">
                  <c:v>29.46497476</c:v>
                </c:pt>
                <c:pt idx="11515">
                  <c:v>29.46359898</c:v>
                </c:pt>
                <c:pt idx="11516">
                  <c:v>29.462223130000002</c:v>
                </c:pt>
                <c:pt idx="11517">
                  <c:v>29.460847210000001</c:v>
                </c:pt>
                <c:pt idx="11518">
                  <c:v>29.459471220000001</c:v>
                </c:pt>
                <c:pt idx="11519">
                  <c:v>29.458095159999999</c:v>
                </c:pt>
                <c:pt idx="11520">
                  <c:v>29.456719020000001</c:v>
                </c:pt>
                <c:pt idx="11521">
                  <c:v>29.455342819999998</c:v>
                </c:pt>
                <c:pt idx="11522">
                  <c:v>29.453966560000001</c:v>
                </c:pt>
                <c:pt idx="11523">
                  <c:v>29.452590220000001</c:v>
                </c:pt>
                <c:pt idx="11524">
                  <c:v>29.451213809999999</c:v>
                </c:pt>
                <c:pt idx="11525">
                  <c:v>29.449837339999998</c:v>
                </c:pt>
                <c:pt idx="11526">
                  <c:v>29.448460789999999</c:v>
                </c:pt>
                <c:pt idx="11527">
                  <c:v>29.447084180000001</c:v>
                </c:pt>
                <c:pt idx="11528">
                  <c:v>29.44570749</c:v>
                </c:pt>
                <c:pt idx="11529">
                  <c:v>29.444330740000002</c:v>
                </c:pt>
                <c:pt idx="11530">
                  <c:v>29.442953920000001</c:v>
                </c:pt>
                <c:pt idx="11531">
                  <c:v>29.441577030000001</c:v>
                </c:pt>
                <c:pt idx="11532">
                  <c:v>29.440200069999999</c:v>
                </c:pt>
                <c:pt idx="11533">
                  <c:v>29.438823039999999</c:v>
                </c:pt>
                <c:pt idx="11534">
                  <c:v>29.43744594</c:v>
                </c:pt>
                <c:pt idx="11535">
                  <c:v>29.436068779999999</c:v>
                </c:pt>
                <c:pt idx="11536">
                  <c:v>29.434691539999999</c:v>
                </c:pt>
                <c:pt idx="11537">
                  <c:v>29.433314240000001</c:v>
                </c:pt>
                <c:pt idx="11538">
                  <c:v>29.431936870000001</c:v>
                </c:pt>
                <c:pt idx="11539">
                  <c:v>29.430559429999999</c:v>
                </c:pt>
                <c:pt idx="11540">
                  <c:v>29.429181920000001</c:v>
                </c:pt>
                <c:pt idx="11541">
                  <c:v>29.427804340000002</c:v>
                </c:pt>
                <c:pt idx="11542">
                  <c:v>29.42642669</c:v>
                </c:pt>
                <c:pt idx="11543">
                  <c:v>29.42504898</c:v>
                </c:pt>
                <c:pt idx="11544">
                  <c:v>29.42367119</c:v>
                </c:pt>
                <c:pt idx="11545">
                  <c:v>29.42229334</c:v>
                </c:pt>
                <c:pt idx="11546">
                  <c:v>29.42091542</c:v>
                </c:pt>
                <c:pt idx="11547">
                  <c:v>29.419537429999998</c:v>
                </c:pt>
                <c:pt idx="11548">
                  <c:v>29.418159370000001</c:v>
                </c:pt>
                <c:pt idx="11549">
                  <c:v>29.41678125</c:v>
                </c:pt>
                <c:pt idx="11550">
                  <c:v>29.415403059999999</c:v>
                </c:pt>
                <c:pt idx="11551">
                  <c:v>29.4140248</c:v>
                </c:pt>
                <c:pt idx="11552">
                  <c:v>29.412646469999999</c:v>
                </c:pt>
                <c:pt idx="11553">
                  <c:v>29.411268079999999</c:v>
                </c:pt>
                <c:pt idx="11554">
                  <c:v>29.40988961</c:v>
                </c:pt>
                <c:pt idx="11555">
                  <c:v>29.40851108</c:v>
                </c:pt>
                <c:pt idx="11556">
                  <c:v>29.407132480000001</c:v>
                </c:pt>
                <c:pt idx="11557">
                  <c:v>29.40575381</c:v>
                </c:pt>
                <c:pt idx="11558">
                  <c:v>29.404375080000001</c:v>
                </c:pt>
                <c:pt idx="11559">
                  <c:v>29.40299628</c:v>
                </c:pt>
                <c:pt idx="11560">
                  <c:v>29.40161741</c:v>
                </c:pt>
                <c:pt idx="11561">
                  <c:v>29.400238470000001</c:v>
                </c:pt>
                <c:pt idx="11562">
                  <c:v>29.398859470000001</c:v>
                </c:pt>
                <c:pt idx="11563">
                  <c:v>29.397480389999998</c:v>
                </c:pt>
                <c:pt idx="11564">
                  <c:v>29.396101250000001</c:v>
                </c:pt>
                <c:pt idx="11565">
                  <c:v>29.394722049999999</c:v>
                </c:pt>
                <c:pt idx="11566">
                  <c:v>29.39334277</c:v>
                </c:pt>
                <c:pt idx="11567">
                  <c:v>29.391963430000001</c:v>
                </c:pt>
                <c:pt idx="11568">
                  <c:v>29.390584010000001</c:v>
                </c:pt>
                <c:pt idx="11569">
                  <c:v>29.389204540000001</c:v>
                </c:pt>
                <c:pt idx="11570">
                  <c:v>29.387824989999999</c:v>
                </c:pt>
                <c:pt idx="11571">
                  <c:v>29.386445380000001</c:v>
                </c:pt>
                <c:pt idx="11572">
                  <c:v>29.385065709999999</c:v>
                </c:pt>
                <c:pt idx="11573">
                  <c:v>29.383685960000001</c:v>
                </c:pt>
                <c:pt idx="11574">
                  <c:v>29.382306150000002</c:v>
                </c:pt>
                <c:pt idx="11575">
                  <c:v>29.38092627</c:v>
                </c:pt>
                <c:pt idx="11576">
                  <c:v>29.37954633</c:v>
                </c:pt>
                <c:pt idx="11577">
                  <c:v>29.378166319999998</c:v>
                </c:pt>
                <c:pt idx="11578">
                  <c:v>29.376786240000001</c:v>
                </c:pt>
                <c:pt idx="11579">
                  <c:v>29.375406099999999</c:v>
                </c:pt>
                <c:pt idx="11580">
                  <c:v>29.374025880000001</c:v>
                </c:pt>
                <c:pt idx="11581">
                  <c:v>29.372645609999999</c:v>
                </c:pt>
                <c:pt idx="11582">
                  <c:v>29.371265260000001</c:v>
                </c:pt>
                <c:pt idx="11583">
                  <c:v>29.369884849999998</c:v>
                </c:pt>
                <c:pt idx="11584">
                  <c:v>29.36850437</c:v>
                </c:pt>
                <c:pt idx="11585">
                  <c:v>29.367123830000001</c:v>
                </c:pt>
                <c:pt idx="11586">
                  <c:v>29.365743219999999</c:v>
                </c:pt>
                <c:pt idx="11587">
                  <c:v>29.364362539999998</c:v>
                </c:pt>
                <c:pt idx="11588">
                  <c:v>29.3629818</c:v>
                </c:pt>
                <c:pt idx="11589">
                  <c:v>29.361600989999999</c:v>
                </c:pt>
                <c:pt idx="11590">
                  <c:v>29.360220120000001</c:v>
                </c:pt>
                <c:pt idx="11591">
                  <c:v>29.35883918</c:v>
                </c:pt>
                <c:pt idx="11592">
                  <c:v>29.35745816</c:v>
                </c:pt>
                <c:pt idx="11593">
                  <c:v>29.356077089999999</c:v>
                </c:pt>
                <c:pt idx="11594">
                  <c:v>29.35469595</c:v>
                </c:pt>
                <c:pt idx="11595">
                  <c:v>29.353314739999998</c:v>
                </c:pt>
                <c:pt idx="11596">
                  <c:v>29.351933469999999</c:v>
                </c:pt>
                <c:pt idx="11597">
                  <c:v>29.350552140000001</c:v>
                </c:pt>
                <c:pt idx="11598">
                  <c:v>29.349170740000002</c:v>
                </c:pt>
                <c:pt idx="11599">
                  <c:v>29.34778927</c:v>
                </c:pt>
                <c:pt idx="11600">
                  <c:v>29.346407729999999</c:v>
                </c:pt>
                <c:pt idx="11601">
                  <c:v>29.345026140000002</c:v>
                </c:pt>
                <c:pt idx="11602">
                  <c:v>29.343644470000001</c:v>
                </c:pt>
                <c:pt idx="11603">
                  <c:v>29.342262739999999</c:v>
                </c:pt>
                <c:pt idx="11604">
                  <c:v>29.340880940000002</c:v>
                </c:pt>
                <c:pt idx="11605">
                  <c:v>29.33949908</c:v>
                </c:pt>
                <c:pt idx="11606">
                  <c:v>29.338117159999999</c:v>
                </c:pt>
                <c:pt idx="11607">
                  <c:v>29.336735170000001</c:v>
                </c:pt>
                <c:pt idx="11608">
                  <c:v>29.33535311</c:v>
                </c:pt>
                <c:pt idx="11609">
                  <c:v>29.333970990000001</c:v>
                </c:pt>
                <c:pt idx="11610">
                  <c:v>29.3325888</c:v>
                </c:pt>
                <c:pt idx="11611">
                  <c:v>29.331206550000001</c:v>
                </c:pt>
                <c:pt idx="11612">
                  <c:v>29.32982423</c:v>
                </c:pt>
                <c:pt idx="11613">
                  <c:v>29.328441850000001</c:v>
                </c:pt>
                <c:pt idx="11614">
                  <c:v>29.3270594</c:v>
                </c:pt>
                <c:pt idx="11615">
                  <c:v>29.32567689</c:v>
                </c:pt>
                <c:pt idx="11616">
                  <c:v>29.324294299999998</c:v>
                </c:pt>
                <c:pt idx="11617">
                  <c:v>29.322911659999999</c:v>
                </c:pt>
                <c:pt idx="11618">
                  <c:v>29.321528950000001</c:v>
                </c:pt>
                <c:pt idx="11619">
                  <c:v>29.320146179999998</c:v>
                </c:pt>
                <c:pt idx="11620">
                  <c:v>29.31876334</c:v>
                </c:pt>
                <c:pt idx="11621">
                  <c:v>29.317380440000001</c:v>
                </c:pt>
                <c:pt idx="11622">
                  <c:v>29.31599748</c:v>
                </c:pt>
                <c:pt idx="11623">
                  <c:v>29.314614450000001</c:v>
                </c:pt>
                <c:pt idx="11624">
                  <c:v>29.313231349999999</c:v>
                </c:pt>
                <c:pt idx="11625">
                  <c:v>29.311848189999999</c:v>
                </c:pt>
                <c:pt idx="11626">
                  <c:v>29.310464970000002</c:v>
                </c:pt>
                <c:pt idx="11627">
                  <c:v>29.309081679999998</c:v>
                </c:pt>
                <c:pt idx="11628">
                  <c:v>29.307698330000001</c:v>
                </c:pt>
                <c:pt idx="11629">
                  <c:v>29.306314919999998</c:v>
                </c:pt>
                <c:pt idx="11630">
                  <c:v>29.30493143</c:v>
                </c:pt>
                <c:pt idx="11631">
                  <c:v>29.303547890000001</c:v>
                </c:pt>
                <c:pt idx="11632">
                  <c:v>29.30216428</c:v>
                </c:pt>
                <c:pt idx="11633">
                  <c:v>29.30078061</c:v>
                </c:pt>
                <c:pt idx="11634">
                  <c:v>29.299396869999999</c:v>
                </c:pt>
                <c:pt idx="11635">
                  <c:v>29.29801307</c:v>
                </c:pt>
                <c:pt idx="11636">
                  <c:v>29.296629209999999</c:v>
                </c:pt>
                <c:pt idx="11637">
                  <c:v>29.29524528</c:v>
                </c:pt>
                <c:pt idx="11638">
                  <c:v>29.293861289999999</c:v>
                </c:pt>
                <c:pt idx="11639">
                  <c:v>29.292477229999999</c:v>
                </c:pt>
                <c:pt idx="11640">
                  <c:v>29.291093100000001</c:v>
                </c:pt>
                <c:pt idx="11641">
                  <c:v>29.289708919999999</c:v>
                </c:pt>
                <c:pt idx="11642">
                  <c:v>29.288324670000002</c:v>
                </c:pt>
                <c:pt idx="11643">
                  <c:v>29.286940359999999</c:v>
                </c:pt>
                <c:pt idx="11644">
                  <c:v>29.285555989999999</c:v>
                </c:pt>
                <c:pt idx="11645">
                  <c:v>29.28417155</c:v>
                </c:pt>
                <c:pt idx="11646">
                  <c:v>29.28278705</c:v>
                </c:pt>
                <c:pt idx="11647">
                  <c:v>29.281402480000001</c:v>
                </c:pt>
                <c:pt idx="11648">
                  <c:v>29.28001785</c:v>
                </c:pt>
                <c:pt idx="11649">
                  <c:v>29.278633159999998</c:v>
                </c:pt>
                <c:pt idx="11650">
                  <c:v>29.277248409999999</c:v>
                </c:pt>
                <c:pt idx="11651">
                  <c:v>29.27586359</c:v>
                </c:pt>
                <c:pt idx="11652">
                  <c:v>29.27447871</c:v>
                </c:pt>
                <c:pt idx="11653">
                  <c:v>29.273093769999999</c:v>
                </c:pt>
                <c:pt idx="11654">
                  <c:v>29.271708759999999</c:v>
                </c:pt>
                <c:pt idx="11655">
                  <c:v>29.270323690000001</c:v>
                </c:pt>
                <c:pt idx="11656">
                  <c:v>29.268938559999999</c:v>
                </c:pt>
                <c:pt idx="11657">
                  <c:v>29.267553360000001</c:v>
                </c:pt>
                <c:pt idx="11658">
                  <c:v>29.266168100000002</c:v>
                </c:pt>
                <c:pt idx="11659">
                  <c:v>29.264782780000001</c:v>
                </c:pt>
                <c:pt idx="11660">
                  <c:v>29.263397399999999</c:v>
                </c:pt>
                <c:pt idx="11661">
                  <c:v>29.262011950000002</c:v>
                </c:pt>
                <c:pt idx="11662">
                  <c:v>29.260626439999999</c:v>
                </c:pt>
                <c:pt idx="11663">
                  <c:v>29.259240869999999</c:v>
                </c:pt>
                <c:pt idx="11664">
                  <c:v>29.257855230000001</c:v>
                </c:pt>
                <c:pt idx="11665">
                  <c:v>29.25646953</c:v>
                </c:pt>
                <c:pt idx="11666">
                  <c:v>29.255083769999999</c:v>
                </c:pt>
                <c:pt idx="11667">
                  <c:v>29.253697949999999</c:v>
                </c:pt>
                <c:pt idx="11668">
                  <c:v>29.252312069999999</c:v>
                </c:pt>
                <c:pt idx="11669">
                  <c:v>29.250926119999999</c:v>
                </c:pt>
                <c:pt idx="11670">
                  <c:v>29.249540110000002</c:v>
                </c:pt>
                <c:pt idx="11671">
                  <c:v>29.248154039999999</c:v>
                </c:pt>
                <c:pt idx="11672">
                  <c:v>29.246767909999999</c:v>
                </c:pt>
                <c:pt idx="11673">
                  <c:v>29.24538171</c:v>
                </c:pt>
                <c:pt idx="11674">
                  <c:v>29.24399545</c:v>
                </c:pt>
                <c:pt idx="11675">
                  <c:v>29.242609130000002</c:v>
                </c:pt>
                <c:pt idx="11676">
                  <c:v>29.241222749999999</c:v>
                </c:pt>
                <c:pt idx="11677">
                  <c:v>29.239836310000001</c:v>
                </c:pt>
                <c:pt idx="11678">
                  <c:v>29.238449800000001</c:v>
                </c:pt>
                <c:pt idx="11679">
                  <c:v>29.237063240000001</c:v>
                </c:pt>
                <c:pt idx="11680">
                  <c:v>29.235676609999999</c:v>
                </c:pt>
                <c:pt idx="11681">
                  <c:v>29.234289919999998</c:v>
                </c:pt>
                <c:pt idx="11682">
                  <c:v>29.23290317</c:v>
                </c:pt>
                <c:pt idx="11683">
                  <c:v>29.23151635</c:v>
                </c:pt>
                <c:pt idx="11684">
                  <c:v>29.230129479999999</c:v>
                </c:pt>
                <c:pt idx="11685">
                  <c:v>29.228742539999999</c:v>
                </c:pt>
                <c:pt idx="11686">
                  <c:v>29.227355540000001</c:v>
                </c:pt>
                <c:pt idx="11687">
                  <c:v>29.225968479999999</c:v>
                </c:pt>
                <c:pt idx="11688">
                  <c:v>29.224581350000001</c:v>
                </c:pt>
                <c:pt idx="11689">
                  <c:v>29.223194169999999</c:v>
                </c:pt>
                <c:pt idx="11690">
                  <c:v>29.221806919999999</c:v>
                </c:pt>
                <c:pt idx="11691">
                  <c:v>29.220419620000001</c:v>
                </c:pt>
                <c:pt idx="11692">
                  <c:v>29.219032250000001</c:v>
                </c:pt>
                <c:pt idx="11693">
                  <c:v>29.21764482</c:v>
                </c:pt>
                <c:pt idx="11694">
                  <c:v>29.216257339999999</c:v>
                </c:pt>
                <c:pt idx="11695">
                  <c:v>29.214869790000002</c:v>
                </c:pt>
                <c:pt idx="11696">
                  <c:v>29.21348218</c:v>
                </c:pt>
                <c:pt idx="11697">
                  <c:v>29.212094499999999</c:v>
                </c:pt>
                <c:pt idx="11698">
                  <c:v>29.210706770000002</c:v>
                </c:pt>
                <c:pt idx="11699">
                  <c:v>29.209318979999999</c:v>
                </c:pt>
                <c:pt idx="11700">
                  <c:v>29.207931120000001</c:v>
                </c:pt>
                <c:pt idx="11701">
                  <c:v>29.20654321</c:v>
                </c:pt>
                <c:pt idx="11702">
                  <c:v>29.205155229999999</c:v>
                </c:pt>
                <c:pt idx="11703">
                  <c:v>29.203767200000001</c:v>
                </c:pt>
                <c:pt idx="11704">
                  <c:v>29.202379100000002</c:v>
                </c:pt>
                <c:pt idx="11705">
                  <c:v>29.200990940000001</c:v>
                </c:pt>
                <c:pt idx="11706">
                  <c:v>29.199602720000001</c:v>
                </c:pt>
                <c:pt idx="11707">
                  <c:v>29.198214449999998</c:v>
                </c:pt>
                <c:pt idx="11708">
                  <c:v>29.19682611</c:v>
                </c:pt>
                <c:pt idx="11709">
                  <c:v>29.19543771</c:v>
                </c:pt>
                <c:pt idx="11710">
                  <c:v>29.194049249999999</c:v>
                </c:pt>
                <c:pt idx="11711">
                  <c:v>29.19266073</c:v>
                </c:pt>
                <c:pt idx="11712">
                  <c:v>29.191272139999999</c:v>
                </c:pt>
                <c:pt idx="11713">
                  <c:v>29.189883500000001</c:v>
                </c:pt>
                <c:pt idx="11714">
                  <c:v>29.188494800000001</c:v>
                </c:pt>
                <c:pt idx="11715">
                  <c:v>29.18710604</c:v>
                </c:pt>
                <c:pt idx="11716">
                  <c:v>29.185717220000001</c:v>
                </c:pt>
                <c:pt idx="11717">
                  <c:v>29.18432834</c:v>
                </c:pt>
                <c:pt idx="11718">
                  <c:v>29.182939390000001</c:v>
                </c:pt>
                <c:pt idx="11719">
                  <c:v>29.181550390000002</c:v>
                </c:pt>
                <c:pt idx="11720">
                  <c:v>29.180161330000001</c:v>
                </c:pt>
                <c:pt idx="11721">
                  <c:v>29.178772210000002</c:v>
                </c:pt>
                <c:pt idx="11722">
                  <c:v>29.177383030000001</c:v>
                </c:pt>
                <c:pt idx="11723">
                  <c:v>29.17599379</c:v>
                </c:pt>
                <c:pt idx="11724">
                  <c:v>29.17460449</c:v>
                </c:pt>
                <c:pt idx="11725">
                  <c:v>29.17321514</c:v>
                </c:pt>
                <c:pt idx="11726">
                  <c:v>29.171825720000001</c:v>
                </c:pt>
                <c:pt idx="11727">
                  <c:v>29.170436240000001</c:v>
                </c:pt>
                <c:pt idx="11728">
                  <c:v>29.169046699999999</c:v>
                </c:pt>
                <c:pt idx="11729">
                  <c:v>29.16765711</c:v>
                </c:pt>
                <c:pt idx="11730">
                  <c:v>29.166267449999999</c:v>
                </c:pt>
                <c:pt idx="11731">
                  <c:v>29.164877730000001</c:v>
                </c:pt>
                <c:pt idx="11732">
                  <c:v>29.163487960000001</c:v>
                </c:pt>
                <c:pt idx="11733">
                  <c:v>29.16209813</c:v>
                </c:pt>
                <c:pt idx="11734">
                  <c:v>29.160708230000001</c:v>
                </c:pt>
                <c:pt idx="11735">
                  <c:v>29.159318280000001</c:v>
                </c:pt>
                <c:pt idx="11736">
                  <c:v>29.157928259999998</c:v>
                </c:pt>
                <c:pt idx="11737">
                  <c:v>29.156538189999999</c:v>
                </c:pt>
                <c:pt idx="11738">
                  <c:v>29.155148059999998</c:v>
                </c:pt>
                <c:pt idx="11739">
                  <c:v>29.15375787</c:v>
                </c:pt>
                <c:pt idx="11740">
                  <c:v>29.152367630000001</c:v>
                </c:pt>
                <c:pt idx="11741">
                  <c:v>29.150977319999999</c:v>
                </c:pt>
                <c:pt idx="11742">
                  <c:v>29.14958695</c:v>
                </c:pt>
                <c:pt idx="11743">
                  <c:v>29.14819653</c:v>
                </c:pt>
                <c:pt idx="11744">
                  <c:v>29.146806049999999</c:v>
                </c:pt>
                <c:pt idx="11745">
                  <c:v>29.145415509999999</c:v>
                </c:pt>
                <c:pt idx="11746">
                  <c:v>29.144024909999999</c:v>
                </c:pt>
                <c:pt idx="11747">
                  <c:v>29.14263425</c:v>
                </c:pt>
                <c:pt idx="11748">
                  <c:v>29.141243540000001</c:v>
                </c:pt>
                <c:pt idx="11749">
                  <c:v>29.13985276</c:v>
                </c:pt>
                <c:pt idx="11750">
                  <c:v>29.138461929999998</c:v>
                </c:pt>
                <c:pt idx="11751">
                  <c:v>29.137071039999999</c:v>
                </c:pt>
                <c:pt idx="11752">
                  <c:v>29.135680090000001</c:v>
                </c:pt>
                <c:pt idx="11753">
                  <c:v>29.134289079999999</c:v>
                </c:pt>
                <c:pt idx="11754">
                  <c:v>29.132898010000002</c:v>
                </c:pt>
                <c:pt idx="11755">
                  <c:v>29.131506890000001</c:v>
                </c:pt>
                <c:pt idx="11756">
                  <c:v>29.130115700000001</c:v>
                </c:pt>
                <c:pt idx="11757">
                  <c:v>29.128724460000001</c:v>
                </c:pt>
                <c:pt idx="11758">
                  <c:v>29.12733317</c:v>
                </c:pt>
                <c:pt idx="11759">
                  <c:v>29.12594181</c:v>
                </c:pt>
                <c:pt idx="11760">
                  <c:v>29.12455039</c:v>
                </c:pt>
                <c:pt idx="11761">
                  <c:v>29.123158910000001</c:v>
                </c:pt>
                <c:pt idx="11762">
                  <c:v>29.121767380000001</c:v>
                </c:pt>
                <c:pt idx="11763">
                  <c:v>29.120375800000001</c:v>
                </c:pt>
                <c:pt idx="11764">
                  <c:v>29.118984149999999</c:v>
                </c:pt>
                <c:pt idx="11765">
                  <c:v>29.11759245</c:v>
                </c:pt>
                <c:pt idx="11766">
                  <c:v>29.116200689999999</c:v>
                </c:pt>
                <c:pt idx="11767">
                  <c:v>29.114808870000001</c:v>
                </c:pt>
                <c:pt idx="11768">
                  <c:v>29.113416990000001</c:v>
                </c:pt>
                <c:pt idx="11769">
                  <c:v>29.112025060000001</c:v>
                </c:pt>
                <c:pt idx="11770">
                  <c:v>29.110633069999999</c:v>
                </c:pt>
                <c:pt idx="11771">
                  <c:v>29.109241019999999</c:v>
                </c:pt>
                <c:pt idx="11772">
                  <c:v>29.107848910000001</c:v>
                </c:pt>
                <c:pt idx="11773">
                  <c:v>29.10645675</c:v>
                </c:pt>
                <c:pt idx="11774">
                  <c:v>29.10506453</c:v>
                </c:pt>
                <c:pt idx="11775">
                  <c:v>29.103672249999999</c:v>
                </c:pt>
                <c:pt idx="11776">
                  <c:v>29.102279920000001</c:v>
                </c:pt>
                <c:pt idx="11777">
                  <c:v>29.100887530000001</c:v>
                </c:pt>
                <c:pt idx="11778">
                  <c:v>29.099495080000001</c:v>
                </c:pt>
                <c:pt idx="11779">
                  <c:v>29.098102579999999</c:v>
                </c:pt>
                <c:pt idx="11780">
                  <c:v>29.096710009999999</c:v>
                </c:pt>
                <c:pt idx="11781">
                  <c:v>29.095317390000002</c:v>
                </c:pt>
                <c:pt idx="11782">
                  <c:v>29.09392472</c:v>
                </c:pt>
                <c:pt idx="11783">
                  <c:v>29.092531990000001</c:v>
                </c:pt>
                <c:pt idx="11784">
                  <c:v>29.09113919</c:v>
                </c:pt>
                <c:pt idx="11785">
                  <c:v>29.089746340000001</c:v>
                </c:pt>
                <c:pt idx="11786">
                  <c:v>29.088353439999999</c:v>
                </c:pt>
                <c:pt idx="11787">
                  <c:v>29.086960479999998</c:v>
                </c:pt>
                <c:pt idx="11788">
                  <c:v>29.08556746</c:v>
                </c:pt>
                <c:pt idx="11789">
                  <c:v>29.084174390000001</c:v>
                </c:pt>
                <c:pt idx="11790">
                  <c:v>29.082781260000001</c:v>
                </c:pt>
                <c:pt idx="11791">
                  <c:v>29.08138808</c:v>
                </c:pt>
                <c:pt idx="11792">
                  <c:v>29.07999483</c:v>
                </c:pt>
                <c:pt idx="11793">
                  <c:v>29.078601540000001</c:v>
                </c:pt>
                <c:pt idx="11794">
                  <c:v>29.07720818</c:v>
                </c:pt>
                <c:pt idx="11795">
                  <c:v>29.075814770000001</c:v>
                </c:pt>
                <c:pt idx="11796">
                  <c:v>29.074421300000001</c:v>
                </c:pt>
                <c:pt idx="11797">
                  <c:v>29.07302778</c:v>
                </c:pt>
                <c:pt idx="11798">
                  <c:v>29.071634199999998</c:v>
                </c:pt>
                <c:pt idx="11799">
                  <c:v>29.070240569999999</c:v>
                </c:pt>
                <c:pt idx="11800">
                  <c:v>29.068846879999999</c:v>
                </c:pt>
                <c:pt idx="11801">
                  <c:v>29.067453130000001</c:v>
                </c:pt>
                <c:pt idx="11802">
                  <c:v>29.066059330000002</c:v>
                </c:pt>
                <c:pt idx="11803">
                  <c:v>29.064665470000001</c:v>
                </c:pt>
                <c:pt idx="11804">
                  <c:v>29.06327155</c:v>
                </c:pt>
                <c:pt idx="11805">
                  <c:v>29.061877580000001</c:v>
                </c:pt>
                <c:pt idx="11806">
                  <c:v>29.060483560000002</c:v>
                </c:pt>
                <c:pt idx="11807">
                  <c:v>29.059089480000001</c:v>
                </c:pt>
                <c:pt idx="11808">
                  <c:v>29.057695330000001</c:v>
                </c:pt>
                <c:pt idx="11809">
                  <c:v>29.056301139999999</c:v>
                </c:pt>
                <c:pt idx="11810">
                  <c:v>29.054906890000002</c:v>
                </c:pt>
                <c:pt idx="11811">
                  <c:v>29.05351259</c:v>
                </c:pt>
                <c:pt idx="11812">
                  <c:v>29.052118230000001</c:v>
                </c:pt>
                <c:pt idx="11813">
                  <c:v>29.050723820000002</c:v>
                </c:pt>
                <c:pt idx="11814">
                  <c:v>29.049329350000001</c:v>
                </c:pt>
                <c:pt idx="11815">
                  <c:v>29.047934819999998</c:v>
                </c:pt>
                <c:pt idx="11816">
                  <c:v>29.046540239999999</c:v>
                </c:pt>
                <c:pt idx="11817">
                  <c:v>29.045145609999999</c:v>
                </c:pt>
                <c:pt idx="11818">
                  <c:v>29.043750920000001</c:v>
                </c:pt>
                <c:pt idx="11819">
                  <c:v>29.042356170000001</c:v>
                </c:pt>
                <c:pt idx="11820">
                  <c:v>29.040961370000002</c:v>
                </c:pt>
                <c:pt idx="11821">
                  <c:v>29.039566520000001</c:v>
                </c:pt>
                <c:pt idx="11822">
                  <c:v>29.038171609999999</c:v>
                </c:pt>
                <c:pt idx="11823">
                  <c:v>29.03677665</c:v>
                </c:pt>
                <c:pt idx="11824">
                  <c:v>29.03538163</c:v>
                </c:pt>
                <c:pt idx="11825">
                  <c:v>29.033986550000002</c:v>
                </c:pt>
                <c:pt idx="11826">
                  <c:v>29.032591419999999</c:v>
                </c:pt>
                <c:pt idx="11827">
                  <c:v>29.03119624</c:v>
                </c:pt>
                <c:pt idx="11828">
                  <c:v>29.029800999999999</c:v>
                </c:pt>
                <c:pt idx="11829">
                  <c:v>29.028405710000001</c:v>
                </c:pt>
                <c:pt idx="11830">
                  <c:v>29.027010359999998</c:v>
                </c:pt>
                <c:pt idx="11831">
                  <c:v>29.025614959999999</c:v>
                </c:pt>
                <c:pt idx="11832">
                  <c:v>29.02421949</c:v>
                </c:pt>
                <c:pt idx="11833">
                  <c:v>29.022823979999998</c:v>
                </c:pt>
                <c:pt idx="11834">
                  <c:v>29.021428419999999</c:v>
                </c:pt>
                <c:pt idx="11835">
                  <c:v>29.020032799999999</c:v>
                </c:pt>
                <c:pt idx="11836">
                  <c:v>29.018637129999998</c:v>
                </c:pt>
                <c:pt idx="11837">
                  <c:v>29.0172414</c:v>
                </c:pt>
                <c:pt idx="11838">
                  <c:v>29.01584562</c:v>
                </c:pt>
                <c:pt idx="11839">
                  <c:v>29.01444978</c:v>
                </c:pt>
                <c:pt idx="11840">
                  <c:v>29.013053889999998</c:v>
                </c:pt>
                <c:pt idx="11841">
                  <c:v>29.01165795</c:v>
                </c:pt>
                <c:pt idx="11842">
                  <c:v>29.01026195</c:v>
                </c:pt>
                <c:pt idx="11843">
                  <c:v>29.0088659</c:v>
                </c:pt>
                <c:pt idx="11844">
                  <c:v>29.007469799999999</c:v>
                </c:pt>
                <c:pt idx="11845">
                  <c:v>29.00607364</c:v>
                </c:pt>
                <c:pt idx="11846">
                  <c:v>29.004677430000001</c:v>
                </c:pt>
                <c:pt idx="11847">
                  <c:v>29.00328116</c:v>
                </c:pt>
                <c:pt idx="11848">
                  <c:v>29.001884839999999</c:v>
                </c:pt>
                <c:pt idx="11849">
                  <c:v>29.000488470000001</c:v>
                </c:pt>
                <c:pt idx="11850">
                  <c:v>28.999092040000001</c:v>
                </c:pt>
                <c:pt idx="11851">
                  <c:v>28.99769556</c:v>
                </c:pt>
                <c:pt idx="11852">
                  <c:v>28.996299019999999</c:v>
                </c:pt>
                <c:pt idx="11853">
                  <c:v>28.994902440000001</c:v>
                </c:pt>
                <c:pt idx="11854">
                  <c:v>28.993505800000001</c:v>
                </c:pt>
                <c:pt idx="11855">
                  <c:v>28.9921091</c:v>
                </c:pt>
                <c:pt idx="11856">
                  <c:v>28.990712349999999</c:v>
                </c:pt>
                <c:pt idx="11857">
                  <c:v>28.989315550000001</c:v>
                </c:pt>
                <c:pt idx="11858">
                  <c:v>28.987918690000001</c:v>
                </c:pt>
                <c:pt idx="11859">
                  <c:v>28.98652178</c:v>
                </c:pt>
                <c:pt idx="11860">
                  <c:v>28.98512483</c:v>
                </c:pt>
                <c:pt idx="11861">
                  <c:v>28.983727810000001</c:v>
                </c:pt>
                <c:pt idx="11862">
                  <c:v>28.982330749999999</c:v>
                </c:pt>
                <c:pt idx="11863">
                  <c:v>28.980933629999999</c:v>
                </c:pt>
                <c:pt idx="11864">
                  <c:v>28.979536459999998</c:v>
                </c:pt>
                <c:pt idx="11865">
                  <c:v>28.97813923</c:v>
                </c:pt>
                <c:pt idx="11866">
                  <c:v>28.976741959999998</c:v>
                </c:pt>
                <c:pt idx="11867">
                  <c:v>28.975344629999999</c:v>
                </c:pt>
                <c:pt idx="11868">
                  <c:v>28.973947240000001</c:v>
                </c:pt>
                <c:pt idx="11869">
                  <c:v>28.97254981</c:v>
                </c:pt>
                <c:pt idx="11870">
                  <c:v>28.971152320000002</c:v>
                </c:pt>
                <c:pt idx="11871">
                  <c:v>28.969754779999999</c:v>
                </c:pt>
                <c:pt idx="11872">
                  <c:v>28.968357189999999</c:v>
                </c:pt>
                <c:pt idx="11873">
                  <c:v>28.966959540000001</c:v>
                </c:pt>
                <c:pt idx="11874">
                  <c:v>28.96556185</c:v>
                </c:pt>
                <c:pt idx="11875">
                  <c:v>28.964164100000001</c:v>
                </c:pt>
                <c:pt idx="11876">
                  <c:v>28.962766290000001</c:v>
                </c:pt>
                <c:pt idx="11877">
                  <c:v>28.961368440000001</c:v>
                </c:pt>
                <c:pt idx="11878">
                  <c:v>28.95997053</c:v>
                </c:pt>
                <c:pt idx="11879">
                  <c:v>28.958572579999998</c:v>
                </c:pt>
                <c:pt idx="11880">
                  <c:v>28.957174559999999</c:v>
                </c:pt>
                <c:pt idx="11881">
                  <c:v>28.955776490000002</c:v>
                </c:pt>
                <c:pt idx="11882">
                  <c:v>28.954378380000001</c:v>
                </c:pt>
                <c:pt idx="11883">
                  <c:v>28.95298021</c:v>
                </c:pt>
                <c:pt idx="11884">
                  <c:v>28.951581990000001</c:v>
                </c:pt>
                <c:pt idx="11885">
                  <c:v>28.950183719999998</c:v>
                </c:pt>
                <c:pt idx="11886">
                  <c:v>28.948785399999998</c:v>
                </c:pt>
                <c:pt idx="11887">
                  <c:v>28.947387030000002</c:v>
                </c:pt>
                <c:pt idx="11888">
                  <c:v>28.9459886</c:v>
                </c:pt>
                <c:pt idx="11889">
                  <c:v>28.944590130000002</c:v>
                </c:pt>
                <c:pt idx="11890">
                  <c:v>28.943191599999999</c:v>
                </c:pt>
                <c:pt idx="11891">
                  <c:v>28.941793019999999</c:v>
                </c:pt>
                <c:pt idx="11892">
                  <c:v>28.940394390000002</c:v>
                </c:pt>
                <c:pt idx="11893">
                  <c:v>28.9389957</c:v>
                </c:pt>
                <c:pt idx="11894">
                  <c:v>28.937596970000001</c:v>
                </c:pt>
                <c:pt idx="11895">
                  <c:v>28.936198180000002</c:v>
                </c:pt>
                <c:pt idx="11896">
                  <c:v>28.934799349999999</c:v>
                </c:pt>
                <c:pt idx="11897">
                  <c:v>28.933400460000001</c:v>
                </c:pt>
                <c:pt idx="11898">
                  <c:v>28.93200152</c:v>
                </c:pt>
                <c:pt idx="11899">
                  <c:v>28.930602530000002</c:v>
                </c:pt>
                <c:pt idx="11900">
                  <c:v>28.929203489999999</c:v>
                </c:pt>
                <c:pt idx="11901">
                  <c:v>28.927804389999999</c:v>
                </c:pt>
                <c:pt idx="11902">
                  <c:v>28.926405249999998</c:v>
                </c:pt>
                <c:pt idx="11903">
                  <c:v>28.92500605</c:v>
                </c:pt>
                <c:pt idx="11904">
                  <c:v>28.923606800000002</c:v>
                </c:pt>
                <c:pt idx="11905">
                  <c:v>28.922207499999999</c:v>
                </c:pt>
                <c:pt idx="11906">
                  <c:v>28.92080816</c:v>
                </c:pt>
                <c:pt idx="11907">
                  <c:v>28.91940876</c:v>
                </c:pt>
                <c:pt idx="11908">
                  <c:v>28.918009309999999</c:v>
                </c:pt>
                <c:pt idx="11909">
                  <c:v>28.916609810000001</c:v>
                </c:pt>
                <c:pt idx="11910">
                  <c:v>28.915210259999998</c:v>
                </c:pt>
                <c:pt idx="11911">
                  <c:v>28.913810659999999</c:v>
                </c:pt>
                <c:pt idx="11912">
                  <c:v>28.91241101</c:v>
                </c:pt>
                <c:pt idx="11913">
                  <c:v>28.911011309999999</c:v>
                </c:pt>
                <c:pt idx="11914">
                  <c:v>28.909611550000001</c:v>
                </c:pt>
                <c:pt idx="11915">
                  <c:v>28.90821175</c:v>
                </c:pt>
                <c:pt idx="11916">
                  <c:v>28.906811900000001</c:v>
                </c:pt>
                <c:pt idx="11917">
                  <c:v>28.905411999999998</c:v>
                </c:pt>
                <c:pt idx="11918">
                  <c:v>28.904012040000001</c:v>
                </c:pt>
                <c:pt idx="11919">
                  <c:v>28.902612040000001</c:v>
                </c:pt>
                <c:pt idx="11920">
                  <c:v>28.90121199</c:v>
                </c:pt>
                <c:pt idx="11921">
                  <c:v>28.899811880000001</c:v>
                </c:pt>
                <c:pt idx="11922">
                  <c:v>28.898411729999999</c:v>
                </c:pt>
                <c:pt idx="11923">
                  <c:v>28.89701152</c:v>
                </c:pt>
                <c:pt idx="11924">
                  <c:v>28.89561127</c:v>
                </c:pt>
                <c:pt idx="11925">
                  <c:v>28.89421097</c:v>
                </c:pt>
                <c:pt idx="11926">
                  <c:v>28.892810610000002</c:v>
                </c:pt>
                <c:pt idx="11927">
                  <c:v>28.89141021</c:v>
                </c:pt>
                <c:pt idx="11928">
                  <c:v>28.890009750000001</c:v>
                </c:pt>
                <c:pt idx="11929">
                  <c:v>28.888609249999998</c:v>
                </c:pt>
                <c:pt idx="11930">
                  <c:v>28.887208690000001</c:v>
                </c:pt>
                <c:pt idx="11931">
                  <c:v>28.885808090000001</c:v>
                </c:pt>
                <c:pt idx="11932">
                  <c:v>28.88440744</c:v>
                </c:pt>
                <c:pt idx="11933">
                  <c:v>28.883006739999999</c:v>
                </c:pt>
                <c:pt idx="11934">
                  <c:v>28.881605990000001</c:v>
                </c:pt>
                <c:pt idx="11935">
                  <c:v>28.880205190000002</c:v>
                </c:pt>
                <c:pt idx="11936">
                  <c:v>28.878804339999999</c:v>
                </c:pt>
                <c:pt idx="11937">
                  <c:v>28.877403439999998</c:v>
                </c:pt>
                <c:pt idx="11938">
                  <c:v>28.876002499999998</c:v>
                </c:pt>
                <c:pt idx="11939">
                  <c:v>28.874601500000001</c:v>
                </c:pt>
                <c:pt idx="11940">
                  <c:v>28.873200449999999</c:v>
                </c:pt>
                <c:pt idx="11941">
                  <c:v>28.871799360000001</c:v>
                </c:pt>
                <c:pt idx="11942">
                  <c:v>28.870398210000001</c:v>
                </c:pt>
                <c:pt idx="11943">
                  <c:v>28.868997019999998</c:v>
                </c:pt>
                <c:pt idx="11944">
                  <c:v>28.867595779999998</c:v>
                </c:pt>
                <c:pt idx="11945">
                  <c:v>28.866194490000002</c:v>
                </c:pt>
                <c:pt idx="11946">
                  <c:v>28.864793150000001</c:v>
                </c:pt>
                <c:pt idx="11947">
                  <c:v>28.863391759999999</c:v>
                </c:pt>
                <c:pt idx="11948">
                  <c:v>28.86199032</c:v>
                </c:pt>
                <c:pt idx="11949">
                  <c:v>28.860588839999998</c:v>
                </c:pt>
                <c:pt idx="11950">
                  <c:v>28.859187299999999</c:v>
                </c:pt>
                <c:pt idx="11951">
                  <c:v>28.857785719999999</c:v>
                </c:pt>
                <c:pt idx="11952">
                  <c:v>28.856384080000002</c:v>
                </c:pt>
                <c:pt idx="11953">
                  <c:v>28.854982400000001</c:v>
                </c:pt>
                <c:pt idx="11954">
                  <c:v>28.853580669999999</c:v>
                </c:pt>
                <c:pt idx="11955">
                  <c:v>28.852178890000001</c:v>
                </c:pt>
                <c:pt idx="11956">
                  <c:v>28.850777059999999</c:v>
                </c:pt>
                <c:pt idx="11957">
                  <c:v>28.84937519</c:v>
                </c:pt>
                <c:pt idx="11958">
                  <c:v>28.847973270000001</c:v>
                </c:pt>
                <c:pt idx="11959">
                  <c:v>28.846571300000001</c:v>
                </c:pt>
                <c:pt idx="11960">
                  <c:v>28.84516928</c:v>
                </c:pt>
                <c:pt idx="11961">
                  <c:v>28.843767209999999</c:v>
                </c:pt>
                <c:pt idx="11962">
                  <c:v>28.842365099999999</c:v>
                </c:pt>
                <c:pt idx="11963">
                  <c:v>28.84096293</c:v>
                </c:pt>
                <c:pt idx="11964">
                  <c:v>28.839560720000001</c:v>
                </c:pt>
                <c:pt idx="11965">
                  <c:v>28.838158459999999</c:v>
                </c:pt>
                <c:pt idx="11966">
                  <c:v>28.83675616</c:v>
                </c:pt>
                <c:pt idx="11967">
                  <c:v>28.8353538</c:v>
                </c:pt>
                <c:pt idx="11968">
                  <c:v>28.8339514</c:v>
                </c:pt>
                <c:pt idx="11969">
                  <c:v>28.83254895</c:v>
                </c:pt>
                <c:pt idx="11970">
                  <c:v>28.831146449999999</c:v>
                </c:pt>
                <c:pt idx="11971">
                  <c:v>28.829743910000001</c:v>
                </c:pt>
                <c:pt idx="11972">
                  <c:v>28.828341309999999</c:v>
                </c:pt>
                <c:pt idx="11973">
                  <c:v>28.826938670000001</c:v>
                </c:pt>
                <c:pt idx="11974">
                  <c:v>28.825535980000002</c:v>
                </c:pt>
                <c:pt idx="11975">
                  <c:v>28.824133249999999</c:v>
                </c:pt>
                <c:pt idx="11976">
                  <c:v>28.822730459999999</c:v>
                </c:pt>
                <c:pt idx="11977">
                  <c:v>28.821327629999999</c:v>
                </c:pt>
                <c:pt idx="11978">
                  <c:v>28.819924749999998</c:v>
                </c:pt>
                <c:pt idx="11979">
                  <c:v>28.818521820000001</c:v>
                </c:pt>
                <c:pt idx="11980">
                  <c:v>28.81711885</c:v>
                </c:pt>
                <c:pt idx="11981">
                  <c:v>28.815715829999998</c:v>
                </c:pt>
                <c:pt idx="11982">
                  <c:v>28.81431276</c:v>
                </c:pt>
                <c:pt idx="11983">
                  <c:v>28.812909650000002</c:v>
                </c:pt>
                <c:pt idx="11984">
                  <c:v>28.811506489999999</c:v>
                </c:pt>
                <c:pt idx="11985">
                  <c:v>28.81010328</c:v>
                </c:pt>
                <c:pt idx="11986">
                  <c:v>28.808700030000001</c:v>
                </c:pt>
                <c:pt idx="11987">
                  <c:v>28.807296730000001</c:v>
                </c:pt>
                <c:pt idx="11988">
                  <c:v>28.805893380000001</c:v>
                </c:pt>
                <c:pt idx="11989">
                  <c:v>28.80448999</c:v>
                </c:pt>
                <c:pt idx="11990">
                  <c:v>28.803086539999999</c:v>
                </c:pt>
                <c:pt idx="11991">
                  <c:v>28.801683059999998</c:v>
                </c:pt>
                <c:pt idx="11992">
                  <c:v>28.80027952</c:v>
                </c:pt>
                <c:pt idx="11993">
                  <c:v>28.798875939999999</c:v>
                </c:pt>
                <c:pt idx="11994">
                  <c:v>28.79747231</c:v>
                </c:pt>
                <c:pt idx="11995">
                  <c:v>28.796068640000001</c:v>
                </c:pt>
                <c:pt idx="11996">
                  <c:v>28.794664919999999</c:v>
                </c:pt>
                <c:pt idx="11997">
                  <c:v>28.793261149999999</c:v>
                </c:pt>
                <c:pt idx="11998">
                  <c:v>28.79185734</c:v>
                </c:pt>
                <c:pt idx="11999">
                  <c:v>28.79045348</c:v>
                </c:pt>
                <c:pt idx="12000">
                  <c:v>28.789049559999999</c:v>
                </c:pt>
                <c:pt idx="12001">
                  <c:v>28.787645609999998</c:v>
                </c:pt>
                <c:pt idx="12002">
                  <c:v>28.786241610000001</c:v>
                </c:pt>
                <c:pt idx="12003">
                  <c:v>28.784837570000001</c:v>
                </c:pt>
                <c:pt idx="12004">
                  <c:v>28.783433479999999</c:v>
                </c:pt>
                <c:pt idx="12005">
                  <c:v>28.782029340000001</c:v>
                </c:pt>
                <c:pt idx="12006">
                  <c:v>28.78062516</c:v>
                </c:pt>
                <c:pt idx="12007">
                  <c:v>28.779220930000001</c:v>
                </c:pt>
                <c:pt idx="12008">
                  <c:v>28.777816649999998</c:v>
                </c:pt>
                <c:pt idx="12009">
                  <c:v>28.776412329999999</c:v>
                </c:pt>
                <c:pt idx="12010">
                  <c:v>28.775007970000001</c:v>
                </c:pt>
                <c:pt idx="12011">
                  <c:v>28.773603560000002</c:v>
                </c:pt>
                <c:pt idx="12012">
                  <c:v>28.772199100000002</c:v>
                </c:pt>
                <c:pt idx="12013">
                  <c:v>28.770794599999999</c:v>
                </c:pt>
                <c:pt idx="12014">
                  <c:v>28.769390049999998</c:v>
                </c:pt>
                <c:pt idx="12015">
                  <c:v>28.767985459999998</c:v>
                </c:pt>
                <c:pt idx="12016">
                  <c:v>28.766580820000001</c:v>
                </c:pt>
                <c:pt idx="12017">
                  <c:v>28.76517613</c:v>
                </c:pt>
                <c:pt idx="12018">
                  <c:v>28.7637714</c:v>
                </c:pt>
                <c:pt idx="12019">
                  <c:v>28.762366629999999</c:v>
                </c:pt>
                <c:pt idx="12020">
                  <c:v>28.760961810000001</c:v>
                </c:pt>
                <c:pt idx="12021">
                  <c:v>28.75955694</c:v>
                </c:pt>
                <c:pt idx="12022">
                  <c:v>28.758152030000002</c:v>
                </c:pt>
                <c:pt idx="12023">
                  <c:v>28.75674708</c:v>
                </c:pt>
                <c:pt idx="12024">
                  <c:v>28.755342070000001</c:v>
                </c:pt>
                <c:pt idx="12025">
                  <c:v>28.753937019999999</c:v>
                </c:pt>
                <c:pt idx="12026">
                  <c:v>28.75253193</c:v>
                </c:pt>
                <c:pt idx="12027">
                  <c:v>28.751126790000001</c:v>
                </c:pt>
                <c:pt idx="12028">
                  <c:v>28.749721610000002</c:v>
                </c:pt>
                <c:pt idx="12029">
                  <c:v>28.748316389999999</c:v>
                </c:pt>
                <c:pt idx="12030">
                  <c:v>28.74691112</c:v>
                </c:pt>
                <c:pt idx="12031">
                  <c:v>28.7455058</c:v>
                </c:pt>
                <c:pt idx="12032">
                  <c:v>28.74410044</c:v>
                </c:pt>
                <c:pt idx="12033">
                  <c:v>28.742695040000001</c:v>
                </c:pt>
                <c:pt idx="12034">
                  <c:v>28.741289590000001</c:v>
                </c:pt>
                <c:pt idx="12035">
                  <c:v>28.739884100000001</c:v>
                </c:pt>
                <c:pt idx="12036">
                  <c:v>28.738478560000001</c:v>
                </c:pt>
                <c:pt idx="12037">
                  <c:v>28.737072980000001</c:v>
                </c:pt>
                <c:pt idx="12038">
                  <c:v>28.73566735</c:v>
                </c:pt>
                <c:pt idx="12039">
                  <c:v>28.734261679999999</c:v>
                </c:pt>
                <c:pt idx="12040">
                  <c:v>28.732855959999998</c:v>
                </c:pt>
                <c:pt idx="12041">
                  <c:v>28.731450200000001</c:v>
                </c:pt>
                <c:pt idx="12042">
                  <c:v>28.730044400000001</c:v>
                </c:pt>
                <c:pt idx="12043">
                  <c:v>28.728638549999999</c:v>
                </c:pt>
                <c:pt idx="12044">
                  <c:v>28.727232659999999</c:v>
                </c:pt>
                <c:pt idx="12045">
                  <c:v>28.725826730000001</c:v>
                </c:pt>
                <c:pt idx="12046">
                  <c:v>28.72442075</c:v>
                </c:pt>
                <c:pt idx="12047">
                  <c:v>28.723014719999998</c:v>
                </c:pt>
                <c:pt idx="12048">
                  <c:v>28.72160865</c:v>
                </c:pt>
                <c:pt idx="12049">
                  <c:v>28.720202530000002</c:v>
                </c:pt>
                <c:pt idx="12050">
                  <c:v>28.718796380000001</c:v>
                </c:pt>
                <c:pt idx="12051">
                  <c:v>28.717390179999999</c:v>
                </c:pt>
                <c:pt idx="12052">
                  <c:v>28.715983940000001</c:v>
                </c:pt>
                <c:pt idx="12053">
                  <c:v>28.714577649999999</c:v>
                </c:pt>
                <c:pt idx="12054">
                  <c:v>28.713171320000001</c:v>
                </c:pt>
                <c:pt idx="12055">
                  <c:v>28.711764949999999</c:v>
                </c:pt>
                <c:pt idx="12056">
                  <c:v>28.710358530000001</c:v>
                </c:pt>
                <c:pt idx="12057">
                  <c:v>28.708952069999999</c:v>
                </c:pt>
                <c:pt idx="12058">
                  <c:v>28.707545570000001</c:v>
                </c:pt>
                <c:pt idx="12059">
                  <c:v>28.706139019999998</c:v>
                </c:pt>
                <c:pt idx="12060">
                  <c:v>28.70473243</c:v>
                </c:pt>
                <c:pt idx="12061">
                  <c:v>28.703325790000001</c:v>
                </c:pt>
                <c:pt idx="12062">
                  <c:v>28.701919119999999</c:v>
                </c:pt>
                <c:pt idx="12063">
                  <c:v>28.700512400000001</c:v>
                </c:pt>
                <c:pt idx="12064">
                  <c:v>28.699105629999998</c:v>
                </c:pt>
                <c:pt idx="12065">
                  <c:v>28.69769883</c:v>
                </c:pt>
                <c:pt idx="12066">
                  <c:v>28.696291980000002</c:v>
                </c:pt>
                <c:pt idx="12067">
                  <c:v>28.69488509</c:v>
                </c:pt>
                <c:pt idx="12068">
                  <c:v>28.693478150000001</c:v>
                </c:pt>
                <c:pt idx="12069">
                  <c:v>28.692071169999998</c:v>
                </c:pt>
                <c:pt idx="12070">
                  <c:v>28.69066415</c:v>
                </c:pt>
                <c:pt idx="12071">
                  <c:v>28.689257090000002</c:v>
                </c:pt>
                <c:pt idx="12072">
                  <c:v>28.687849969999998</c:v>
                </c:pt>
                <c:pt idx="12073">
                  <c:v>28.686442830000001</c:v>
                </c:pt>
                <c:pt idx="12074">
                  <c:v>28.685035630000002</c:v>
                </c:pt>
                <c:pt idx="12075">
                  <c:v>28.6836284</c:v>
                </c:pt>
                <c:pt idx="12076">
                  <c:v>28.682221120000001</c:v>
                </c:pt>
                <c:pt idx="12077">
                  <c:v>28.680813799999999</c:v>
                </c:pt>
                <c:pt idx="12078">
                  <c:v>28.679406440000001</c:v>
                </c:pt>
                <c:pt idx="12079">
                  <c:v>28.67799904</c:v>
                </c:pt>
                <c:pt idx="12080">
                  <c:v>28.676591590000001</c:v>
                </c:pt>
                <c:pt idx="12081">
                  <c:v>28.675184099999999</c:v>
                </c:pt>
                <c:pt idx="12082">
                  <c:v>28.673776570000001</c:v>
                </c:pt>
                <c:pt idx="12083">
                  <c:v>28.672369</c:v>
                </c:pt>
                <c:pt idx="12084">
                  <c:v>28.670961380000001</c:v>
                </c:pt>
                <c:pt idx="12085">
                  <c:v>28.669553730000001</c:v>
                </c:pt>
                <c:pt idx="12086">
                  <c:v>28.668146029999999</c:v>
                </c:pt>
                <c:pt idx="12087">
                  <c:v>28.666738290000001</c:v>
                </c:pt>
                <c:pt idx="12088">
                  <c:v>28.6653305</c:v>
                </c:pt>
                <c:pt idx="12089">
                  <c:v>28.663922679999999</c:v>
                </c:pt>
                <c:pt idx="12090">
                  <c:v>28.662514810000001</c:v>
                </c:pt>
                <c:pt idx="12091">
                  <c:v>28.6611069</c:v>
                </c:pt>
                <c:pt idx="12092">
                  <c:v>28.659698949999999</c:v>
                </c:pt>
                <c:pt idx="12093">
                  <c:v>28.658290959999999</c:v>
                </c:pt>
                <c:pt idx="12094">
                  <c:v>28.656882929999998</c:v>
                </c:pt>
                <c:pt idx="12095">
                  <c:v>28.655474850000001</c:v>
                </c:pt>
                <c:pt idx="12096">
                  <c:v>28.65406673</c:v>
                </c:pt>
                <c:pt idx="12097">
                  <c:v>28.65265857</c:v>
                </c:pt>
                <c:pt idx="12098">
                  <c:v>28.65125037</c:v>
                </c:pt>
                <c:pt idx="12099">
                  <c:v>28.64984213</c:v>
                </c:pt>
                <c:pt idx="12100">
                  <c:v>28.64843385</c:v>
                </c:pt>
                <c:pt idx="12101">
                  <c:v>28.64702552</c:v>
                </c:pt>
                <c:pt idx="12102">
                  <c:v>28.64561716</c:v>
                </c:pt>
                <c:pt idx="12103">
                  <c:v>28.644208750000001</c:v>
                </c:pt>
                <c:pt idx="12104">
                  <c:v>28.642800300000001</c:v>
                </c:pt>
                <c:pt idx="12105">
                  <c:v>28.641391809999998</c:v>
                </c:pt>
                <c:pt idx="12106">
                  <c:v>28.639983279999999</c:v>
                </c:pt>
                <c:pt idx="12107">
                  <c:v>28.63857471</c:v>
                </c:pt>
                <c:pt idx="12108">
                  <c:v>28.637166100000002</c:v>
                </c:pt>
                <c:pt idx="12109">
                  <c:v>28.63575745</c:v>
                </c:pt>
                <c:pt idx="12110">
                  <c:v>28.634348760000002</c:v>
                </c:pt>
                <c:pt idx="12111">
                  <c:v>28.632940019999999</c:v>
                </c:pt>
                <c:pt idx="12112">
                  <c:v>28.631531249999998</c:v>
                </c:pt>
                <c:pt idx="12113">
                  <c:v>28.63012243</c:v>
                </c:pt>
                <c:pt idx="12114">
                  <c:v>28.628713579999999</c:v>
                </c:pt>
                <c:pt idx="12115">
                  <c:v>28.627304680000002</c:v>
                </c:pt>
                <c:pt idx="12116">
                  <c:v>28.625895740000001</c:v>
                </c:pt>
                <c:pt idx="12117">
                  <c:v>28.62448676</c:v>
                </c:pt>
                <c:pt idx="12118">
                  <c:v>28.62307775</c:v>
                </c:pt>
                <c:pt idx="12119">
                  <c:v>28.62166869</c:v>
                </c:pt>
                <c:pt idx="12120">
                  <c:v>28.620259579999999</c:v>
                </c:pt>
                <c:pt idx="12121">
                  <c:v>28.618850439999999</c:v>
                </c:pt>
                <c:pt idx="12122">
                  <c:v>28.61744126</c:v>
                </c:pt>
                <c:pt idx="12123">
                  <c:v>28.61603204</c:v>
                </c:pt>
                <c:pt idx="12124">
                  <c:v>28.614622780000001</c:v>
                </c:pt>
                <c:pt idx="12125">
                  <c:v>28.613213479999999</c:v>
                </c:pt>
                <c:pt idx="12126">
                  <c:v>28.61180414</c:v>
                </c:pt>
                <c:pt idx="12127">
                  <c:v>28.610394759999998</c:v>
                </c:pt>
                <c:pt idx="12128">
                  <c:v>28.60898534</c:v>
                </c:pt>
                <c:pt idx="12129">
                  <c:v>28.607575879999999</c:v>
                </c:pt>
                <c:pt idx="12130">
                  <c:v>28.606166380000001</c:v>
                </c:pt>
                <c:pt idx="12131">
                  <c:v>28.60475684</c:v>
                </c:pt>
                <c:pt idx="12132">
                  <c:v>28.60334726</c:v>
                </c:pt>
                <c:pt idx="12133">
                  <c:v>28.601937639999999</c:v>
                </c:pt>
                <c:pt idx="12134">
                  <c:v>28.600527979999999</c:v>
                </c:pt>
                <c:pt idx="12135">
                  <c:v>28.599118279999999</c:v>
                </c:pt>
                <c:pt idx="12136">
                  <c:v>28.597708539999999</c:v>
                </c:pt>
                <c:pt idx="12137">
                  <c:v>28.59629876</c:v>
                </c:pt>
                <c:pt idx="12138">
                  <c:v>28.594888950000001</c:v>
                </c:pt>
                <c:pt idx="12139">
                  <c:v>28.593479089999999</c:v>
                </c:pt>
                <c:pt idx="12140">
                  <c:v>28.59206919</c:v>
                </c:pt>
                <c:pt idx="12141">
                  <c:v>28.590659259999999</c:v>
                </c:pt>
                <c:pt idx="12142">
                  <c:v>28.589249280000001</c:v>
                </c:pt>
                <c:pt idx="12143">
                  <c:v>28.58783927</c:v>
                </c:pt>
                <c:pt idx="12144">
                  <c:v>28.586429209999999</c:v>
                </c:pt>
                <c:pt idx="12145">
                  <c:v>28.585019110000001</c:v>
                </c:pt>
                <c:pt idx="12146">
                  <c:v>28.583608980000001</c:v>
                </c:pt>
                <c:pt idx="12147">
                  <c:v>28.582198810000001</c:v>
                </c:pt>
                <c:pt idx="12148">
                  <c:v>28.580788600000002</c:v>
                </c:pt>
                <c:pt idx="12149">
                  <c:v>28.579378349999999</c:v>
                </c:pt>
                <c:pt idx="12150">
                  <c:v>28.57796806</c:v>
                </c:pt>
                <c:pt idx="12151">
                  <c:v>28.576557739999998</c:v>
                </c:pt>
                <c:pt idx="12152">
                  <c:v>28.57514737</c:v>
                </c:pt>
                <c:pt idx="12153">
                  <c:v>28.573736969999999</c:v>
                </c:pt>
                <c:pt idx="12154">
                  <c:v>28.572326530000002</c:v>
                </c:pt>
                <c:pt idx="12155">
                  <c:v>28.57091604</c:v>
                </c:pt>
                <c:pt idx="12156">
                  <c:v>28.56950552</c:v>
                </c:pt>
                <c:pt idx="12157">
                  <c:v>28.568094970000001</c:v>
                </c:pt>
                <c:pt idx="12158">
                  <c:v>28.566684370000001</c:v>
                </c:pt>
                <c:pt idx="12159">
                  <c:v>28.565273730000001</c:v>
                </c:pt>
                <c:pt idx="12160">
                  <c:v>28.563863059999999</c:v>
                </c:pt>
                <c:pt idx="12161">
                  <c:v>28.562452350000001</c:v>
                </c:pt>
                <c:pt idx="12162">
                  <c:v>28.561041599999999</c:v>
                </c:pt>
                <c:pt idx="12163">
                  <c:v>28.559630810000002</c:v>
                </c:pt>
                <c:pt idx="12164">
                  <c:v>28.558219980000001</c:v>
                </c:pt>
                <c:pt idx="12165">
                  <c:v>28.55680912</c:v>
                </c:pt>
                <c:pt idx="12166">
                  <c:v>28.55539821</c:v>
                </c:pt>
                <c:pt idx="12167">
                  <c:v>28.55398727</c:v>
                </c:pt>
                <c:pt idx="12168">
                  <c:v>28.55257628</c:v>
                </c:pt>
                <c:pt idx="12169">
                  <c:v>28.551165269999998</c:v>
                </c:pt>
                <c:pt idx="12170">
                  <c:v>28.54975421</c:v>
                </c:pt>
                <c:pt idx="12171">
                  <c:v>28.548343119999998</c:v>
                </c:pt>
                <c:pt idx="12172">
                  <c:v>28.546931990000001</c:v>
                </c:pt>
                <c:pt idx="12173">
                  <c:v>28.54552082</c:v>
                </c:pt>
                <c:pt idx="12174">
                  <c:v>28.54410961</c:v>
                </c:pt>
                <c:pt idx="12175">
                  <c:v>28.54269837</c:v>
                </c:pt>
                <c:pt idx="12176">
                  <c:v>28.54128708</c:v>
                </c:pt>
                <c:pt idx="12177">
                  <c:v>28.539875760000001</c:v>
                </c:pt>
                <c:pt idx="12178">
                  <c:v>28.53846441</c:v>
                </c:pt>
                <c:pt idx="12179">
                  <c:v>28.537053010000001</c:v>
                </c:pt>
                <c:pt idx="12180">
                  <c:v>28.53564158</c:v>
                </c:pt>
                <c:pt idx="12181">
                  <c:v>28.534230109999999</c:v>
                </c:pt>
                <c:pt idx="12182">
                  <c:v>28.53281861</c:v>
                </c:pt>
                <c:pt idx="12183">
                  <c:v>28.531407059999999</c:v>
                </c:pt>
                <c:pt idx="12184">
                  <c:v>28.52999548</c:v>
                </c:pt>
                <c:pt idx="12185">
                  <c:v>28.528583860000001</c:v>
                </c:pt>
                <c:pt idx="12186">
                  <c:v>28.52717221</c:v>
                </c:pt>
                <c:pt idx="12187">
                  <c:v>28.525760510000001</c:v>
                </c:pt>
                <c:pt idx="12188">
                  <c:v>28.52434878</c:v>
                </c:pt>
                <c:pt idx="12189">
                  <c:v>28.522937020000001</c:v>
                </c:pt>
                <c:pt idx="12190">
                  <c:v>28.52152521</c:v>
                </c:pt>
                <c:pt idx="12191">
                  <c:v>28.520113370000001</c:v>
                </c:pt>
                <c:pt idx="12192">
                  <c:v>28.518701490000002</c:v>
                </c:pt>
                <c:pt idx="12193">
                  <c:v>28.517289569999999</c:v>
                </c:pt>
                <c:pt idx="12194">
                  <c:v>28.515877620000001</c:v>
                </c:pt>
                <c:pt idx="12195">
                  <c:v>28.51446563</c:v>
                </c:pt>
                <c:pt idx="12196">
                  <c:v>28.51305361</c:v>
                </c:pt>
                <c:pt idx="12197">
                  <c:v>28.51164155</c:v>
                </c:pt>
                <c:pt idx="12198">
                  <c:v>28.510229450000001</c:v>
                </c:pt>
                <c:pt idx="12199">
                  <c:v>28.508817319999999</c:v>
                </c:pt>
                <c:pt idx="12200">
                  <c:v>28.50740515</c:v>
                </c:pt>
                <c:pt idx="12201">
                  <c:v>28.505992939999999</c:v>
                </c:pt>
                <c:pt idx="12202">
                  <c:v>28.504580700000002</c:v>
                </c:pt>
                <c:pt idx="12203">
                  <c:v>28.503168420000002</c:v>
                </c:pt>
                <c:pt idx="12204">
                  <c:v>28.501756100000001</c:v>
                </c:pt>
                <c:pt idx="12205">
                  <c:v>28.500343749999999</c:v>
                </c:pt>
                <c:pt idx="12206">
                  <c:v>28.49893136</c:v>
                </c:pt>
                <c:pt idx="12207">
                  <c:v>28.497518939999999</c:v>
                </c:pt>
                <c:pt idx="12208">
                  <c:v>28.496106480000002</c:v>
                </c:pt>
                <c:pt idx="12209">
                  <c:v>28.494693980000001</c:v>
                </c:pt>
                <c:pt idx="12210">
                  <c:v>28.493281450000001</c:v>
                </c:pt>
                <c:pt idx="12211">
                  <c:v>28.491868879999998</c:v>
                </c:pt>
                <c:pt idx="12212">
                  <c:v>28.49045628</c:v>
                </c:pt>
                <c:pt idx="12213">
                  <c:v>28.489043639999998</c:v>
                </c:pt>
                <c:pt idx="12214">
                  <c:v>28.487630960000001</c:v>
                </c:pt>
                <c:pt idx="12215">
                  <c:v>28.48621825</c:v>
                </c:pt>
                <c:pt idx="12216">
                  <c:v>28.484805489999999</c:v>
                </c:pt>
                <c:pt idx="12217">
                  <c:v>28.48339271</c:v>
                </c:pt>
                <c:pt idx="12218">
                  <c:v>28.481979890000002</c:v>
                </c:pt>
                <c:pt idx="12219">
                  <c:v>28.48056704</c:v>
                </c:pt>
                <c:pt idx="12220">
                  <c:v>28.479154149999999</c:v>
                </c:pt>
                <c:pt idx="12221">
                  <c:v>28.477741229999999</c:v>
                </c:pt>
                <c:pt idx="12222">
                  <c:v>28.47632827</c:v>
                </c:pt>
                <c:pt idx="12223">
                  <c:v>28.47491527</c:v>
                </c:pt>
                <c:pt idx="12224">
                  <c:v>28.473502239999998</c:v>
                </c:pt>
                <c:pt idx="12225">
                  <c:v>28.47208917</c:v>
                </c:pt>
                <c:pt idx="12226">
                  <c:v>28.47067607</c:v>
                </c:pt>
                <c:pt idx="12227">
                  <c:v>28.46926294</c:v>
                </c:pt>
                <c:pt idx="12228">
                  <c:v>28.46784976</c:v>
                </c:pt>
                <c:pt idx="12229">
                  <c:v>28.466436559999998</c:v>
                </c:pt>
                <c:pt idx="12230">
                  <c:v>28.46502332</c:v>
                </c:pt>
                <c:pt idx="12231">
                  <c:v>28.463610039999999</c:v>
                </c:pt>
                <c:pt idx="12232">
                  <c:v>28.462196729999999</c:v>
                </c:pt>
                <c:pt idx="12233">
                  <c:v>28.460783379999999</c:v>
                </c:pt>
                <c:pt idx="12234">
                  <c:v>28.45937</c:v>
                </c:pt>
                <c:pt idx="12235">
                  <c:v>28.457956589999998</c:v>
                </c:pt>
                <c:pt idx="12236">
                  <c:v>28.456543140000001</c:v>
                </c:pt>
                <c:pt idx="12237">
                  <c:v>28.45512965</c:v>
                </c:pt>
                <c:pt idx="12238">
                  <c:v>28.45371613</c:v>
                </c:pt>
                <c:pt idx="12239">
                  <c:v>28.452302580000001</c:v>
                </c:pt>
                <c:pt idx="12240">
                  <c:v>28.450888979999998</c:v>
                </c:pt>
                <c:pt idx="12241">
                  <c:v>28.449475360000001</c:v>
                </c:pt>
                <c:pt idx="12242">
                  <c:v>28.4480617</c:v>
                </c:pt>
                <c:pt idx="12243">
                  <c:v>28.446648010000001</c:v>
                </c:pt>
                <c:pt idx="12244">
                  <c:v>28.445234280000001</c:v>
                </c:pt>
                <c:pt idx="12245">
                  <c:v>28.443820519999999</c:v>
                </c:pt>
                <c:pt idx="12246">
                  <c:v>28.442406729999998</c:v>
                </c:pt>
                <c:pt idx="12247">
                  <c:v>28.440992900000001</c:v>
                </c:pt>
                <c:pt idx="12248">
                  <c:v>28.439579040000002</c:v>
                </c:pt>
                <c:pt idx="12249">
                  <c:v>28.438165139999999</c:v>
                </c:pt>
                <c:pt idx="12250">
                  <c:v>28.436751210000001</c:v>
                </c:pt>
                <c:pt idx="12251">
                  <c:v>28.435337239999999</c:v>
                </c:pt>
                <c:pt idx="12252">
                  <c:v>28.433923239999999</c:v>
                </c:pt>
                <c:pt idx="12253">
                  <c:v>28.432509209999999</c:v>
                </c:pt>
                <c:pt idx="12254">
                  <c:v>28.431095150000001</c:v>
                </c:pt>
                <c:pt idx="12255">
                  <c:v>28.429681049999999</c:v>
                </c:pt>
                <c:pt idx="12256">
                  <c:v>28.428266910000001</c:v>
                </c:pt>
                <c:pt idx="12257">
                  <c:v>28.426852740000001</c:v>
                </c:pt>
                <c:pt idx="12258">
                  <c:v>28.425438539999998</c:v>
                </c:pt>
                <c:pt idx="12259">
                  <c:v>28.42402431</c:v>
                </c:pt>
                <c:pt idx="12260">
                  <c:v>28.422610039999999</c:v>
                </c:pt>
                <c:pt idx="12261">
                  <c:v>28.421195740000002</c:v>
                </c:pt>
                <c:pt idx="12262">
                  <c:v>28.419781400000002</c:v>
                </c:pt>
                <c:pt idx="12263">
                  <c:v>28.418367029999999</c:v>
                </c:pt>
                <c:pt idx="12264">
                  <c:v>28.41695262</c:v>
                </c:pt>
                <c:pt idx="12265">
                  <c:v>28.415538189999999</c:v>
                </c:pt>
                <c:pt idx="12266">
                  <c:v>28.414123719999999</c:v>
                </c:pt>
                <c:pt idx="12267">
                  <c:v>28.41270922</c:v>
                </c:pt>
                <c:pt idx="12268">
                  <c:v>28.411294680000001</c:v>
                </c:pt>
                <c:pt idx="12269">
                  <c:v>28.40988012</c:v>
                </c:pt>
                <c:pt idx="12270">
                  <c:v>28.408465509999999</c:v>
                </c:pt>
                <c:pt idx="12271">
                  <c:v>28.40705088</c:v>
                </c:pt>
                <c:pt idx="12272">
                  <c:v>28.405636210000001</c:v>
                </c:pt>
                <c:pt idx="12273">
                  <c:v>28.404221509999999</c:v>
                </c:pt>
                <c:pt idx="12274">
                  <c:v>28.402806779999999</c:v>
                </c:pt>
                <c:pt idx="12275">
                  <c:v>28.401392019999999</c:v>
                </c:pt>
                <c:pt idx="12276">
                  <c:v>28.39997722</c:v>
                </c:pt>
                <c:pt idx="12277">
                  <c:v>28.398562389999999</c:v>
                </c:pt>
                <c:pt idx="12278">
                  <c:v>28.397147520000001</c:v>
                </c:pt>
                <c:pt idx="12279">
                  <c:v>28.395732630000001</c:v>
                </c:pt>
                <c:pt idx="12280">
                  <c:v>28.394317699999998</c:v>
                </c:pt>
                <c:pt idx="12281">
                  <c:v>28.39290274</c:v>
                </c:pt>
                <c:pt idx="12282">
                  <c:v>28.39148775</c:v>
                </c:pt>
                <c:pt idx="12283">
                  <c:v>28.390072719999999</c:v>
                </c:pt>
                <c:pt idx="12284">
                  <c:v>28.38865766</c:v>
                </c:pt>
                <c:pt idx="12285">
                  <c:v>28.387242570000002</c:v>
                </c:pt>
                <c:pt idx="12286">
                  <c:v>28.385827450000001</c:v>
                </c:pt>
                <c:pt idx="12287">
                  <c:v>28.38441229</c:v>
                </c:pt>
                <c:pt idx="12288">
                  <c:v>28.382997100000001</c:v>
                </c:pt>
                <c:pt idx="12289">
                  <c:v>28.381581879999999</c:v>
                </c:pt>
                <c:pt idx="12290">
                  <c:v>28.380166630000002</c:v>
                </c:pt>
                <c:pt idx="12291">
                  <c:v>28.378751350000002</c:v>
                </c:pt>
                <c:pt idx="12292">
                  <c:v>28.377336029999999</c:v>
                </c:pt>
                <c:pt idx="12293">
                  <c:v>28.37592068</c:v>
                </c:pt>
                <c:pt idx="12294">
                  <c:v>28.374505299999999</c:v>
                </c:pt>
                <c:pt idx="12295">
                  <c:v>28.373089889999999</c:v>
                </c:pt>
                <c:pt idx="12296">
                  <c:v>28.37167445</c:v>
                </c:pt>
                <c:pt idx="12297">
                  <c:v>28.370258979999999</c:v>
                </c:pt>
                <c:pt idx="12298">
                  <c:v>28.368843470000002</c:v>
                </c:pt>
                <c:pt idx="12299">
                  <c:v>28.367427930000002</c:v>
                </c:pt>
                <c:pt idx="12300">
                  <c:v>28.366012359999999</c:v>
                </c:pt>
                <c:pt idx="12301">
                  <c:v>28.364596760000001</c:v>
                </c:pt>
                <c:pt idx="12302">
                  <c:v>28.363181130000001</c:v>
                </c:pt>
                <c:pt idx="12303">
                  <c:v>28.361765470000002</c:v>
                </c:pt>
                <c:pt idx="12304">
                  <c:v>28.360349769999999</c:v>
                </c:pt>
                <c:pt idx="12305">
                  <c:v>28.358934049999998</c:v>
                </c:pt>
                <c:pt idx="12306">
                  <c:v>28.357518290000002</c:v>
                </c:pt>
                <c:pt idx="12307">
                  <c:v>28.356102499999999</c:v>
                </c:pt>
                <c:pt idx="12308">
                  <c:v>28.35468668</c:v>
                </c:pt>
                <c:pt idx="12309">
                  <c:v>28.35327083</c:v>
                </c:pt>
                <c:pt idx="12310">
                  <c:v>28.35185495</c:v>
                </c:pt>
                <c:pt idx="12311">
                  <c:v>28.350439040000001</c:v>
                </c:pt>
                <c:pt idx="12312">
                  <c:v>28.349023079999998</c:v>
                </c:pt>
                <c:pt idx="12313">
                  <c:v>28.347607109999998</c:v>
                </c:pt>
                <c:pt idx="12314">
                  <c:v>28.346191099999999</c:v>
                </c:pt>
                <c:pt idx="12315">
                  <c:v>28.344775070000001</c:v>
                </c:pt>
                <c:pt idx="12316">
                  <c:v>28.343359</c:v>
                </c:pt>
                <c:pt idx="12317">
                  <c:v>28.341942899999999</c:v>
                </c:pt>
                <c:pt idx="12318">
                  <c:v>28.34052677</c:v>
                </c:pt>
                <c:pt idx="12319">
                  <c:v>28.339110609999999</c:v>
                </c:pt>
                <c:pt idx="12320">
                  <c:v>28.337694419999998</c:v>
                </c:pt>
                <c:pt idx="12321">
                  <c:v>28.336278199999999</c:v>
                </c:pt>
                <c:pt idx="12322">
                  <c:v>28.334861950000001</c:v>
                </c:pt>
                <c:pt idx="12323">
                  <c:v>28.33344567</c:v>
                </c:pt>
                <c:pt idx="12324">
                  <c:v>28.33202936</c:v>
                </c:pt>
                <c:pt idx="12325">
                  <c:v>28.330613020000001</c:v>
                </c:pt>
                <c:pt idx="12326">
                  <c:v>28.329196639999999</c:v>
                </c:pt>
                <c:pt idx="12327">
                  <c:v>28.327780239999999</c:v>
                </c:pt>
                <c:pt idx="12328">
                  <c:v>28.32636381</c:v>
                </c:pt>
                <c:pt idx="12329">
                  <c:v>28.324947349999999</c:v>
                </c:pt>
                <c:pt idx="12330">
                  <c:v>28.323530850000001</c:v>
                </c:pt>
                <c:pt idx="12331">
                  <c:v>28.322114330000002</c:v>
                </c:pt>
                <c:pt idx="12332">
                  <c:v>28.32069778</c:v>
                </c:pt>
                <c:pt idx="12333">
                  <c:v>28.319281190000002</c:v>
                </c:pt>
                <c:pt idx="12334">
                  <c:v>28.317864579999998</c:v>
                </c:pt>
                <c:pt idx="12335">
                  <c:v>28.31644794</c:v>
                </c:pt>
                <c:pt idx="12336">
                  <c:v>28.315031260000001</c:v>
                </c:pt>
                <c:pt idx="12337">
                  <c:v>28.31361455</c:v>
                </c:pt>
                <c:pt idx="12338">
                  <c:v>28.312197820000002</c:v>
                </c:pt>
                <c:pt idx="12339">
                  <c:v>28.31078106</c:v>
                </c:pt>
                <c:pt idx="12340">
                  <c:v>28.30936427</c:v>
                </c:pt>
                <c:pt idx="12341">
                  <c:v>28.30794745</c:v>
                </c:pt>
                <c:pt idx="12342">
                  <c:v>28.306530599999999</c:v>
                </c:pt>
                <c:pt idx="12343">
                  <c:v>28.305113720000001</c:v>
                </c:pt>
                <c:pt idx="12344">
                  <c:v>28.303696810000002</c:v>
                </c:pt>
                <c:pt idx="12345">
                  <c:v>28.30227987</c:v>
                </c:pt>
                <c:pt idx="12346">
                  <c:v>28.300862899999998</c:v>
                </c:pt>
                <c:pt idx="12347">
                  <c:v>28.299445899999998</c:v>
                </c:pt>
                <c:pt idx="12348">
                  <c:v>28.29802888</c:v>
                </c:pt>
                <c:pt idx="12349">
                  <c:v>28.296611819999999</c:v>
                </c:pt>
                <c:pt idx="12350">
                  <c:v>28.295194739999999</c:v>
                </c:pt>
                <c:pt idx="12351">
                  <c:v>28.29377762</c:v>
                </c:pt>
                <c:pt idx="12352">
                  <c:v>28.292360479999999</c:v>
                </c:pt>
                <c:pt idx="12353">
                  <c:v>28.290943309999999</c:v>
                </c:pt>
                <c:pt idx="12354">
                  <c:v>28.289526110000001</c:v>
                </c:pt>
                <c:pt idx="12355">
                  <c:v>28.288108879999999</c:v>
                </c:pt>
                <c:pt idx="12356">
                  <c:v>28.286691619999999</c:v>
                </c:pt>
                <c:pt idx="12357">
                  <c:v>28.28527433</c:v>
                </c:pt>
                <c:pt idx="12358">
                  <c:v>28.283857019999999</c:v>
                </c:pt>
                <c:pt idx="12359">
                  <c:v>28.282439669999999</c:v>
                </c:pt>
                <c:pt idx="12360">
                  <c:v>28.281022289999999</c:v>
                </c:pt>
                <c:pt idx="12361">
                  <c:v>28.279604890000002</c:v>
                </c:pt>
                <c:pt idx="12362">
                  <c:v>28.278187460000002</c:v>
                </c:pt>
                <c:pt idx="12363">
                  <c:v>28.276769999999999</c:v>
                </c:pt>
                <c:pt idx="12364">
                  <c:v>28.275352510000001</c:v>
                </c:pt>
                <c:pt idx="12365">
                  <c:v>28.273935000000002</c:v>
                </c:pt>
                <c:pt idx="12366">
                  <c:v>28.27251746</c:v>
                </c:pt>
                <c:pt idx="12367">
                  <c:v>28.271099880000001</c:v>
                </c:pt>
                <c:pt idx="12368">
                  <c:v>28.269682280000001</c:v>
                </c:pt>
                <c:pt idx="12369">
                  <c:v>28.268264649999999</c:v>
                </c:pt>
                <c:pt idx="12370">
                  <c:v>28.266846999999999</c:v>
                </c:pt>
                <c:pt idx="12371">
                  <c:v>28.265429309999998</c:v>
                </c:pt>
                <c:pt idx="12372">
                  <c:v>28.2640116</c:v>
                </c:pt>
                <c:pt idx="12373">
                  <c:v>28.262593859999999</c:v>
                </c:pt>
                <c:pt idx="12374">
                  <c:v>28.261176089999999</c:v>
                </c:pt>
                <c:pt idx="12375">
                  <c:v>28.259758290000001</c:v>
                </c:pt>
                <c:pt idx="12376">
                  <c:v>28.25834047</c:v>
                </c:pt>
                <c:pt idx="12377">
                  <c:v>28.256922620000001</c:v>
                </c:pt>
                <c:pt idx="12378">
                  <c:v>28.255504739999999</c:v>
                </c:pt>
                <c:pt idx="12379">
                  <c:v>28.254086829999999</c:v>
                </c:pt>
                <c:pt idx="12380">
                  <c:v>28.252668889999999</c:v>
                </c:pt>
                <c:pt idx="12381">
                  <c:v>28.251250930000001</c:v>
                </c:pt>
                <c:pt idx="12382">
                  <c:v>28.249832940000001</c:v>
                </c:pt>
                <c:pt idx="12383">
                  <c:v>28.248414919999998</c:v>
                </c:pt>
                <c:pt idx="12384">
                  <c:v>28.24699687</c:v>
                </c:pt>
                <c:pt idx="12385">
                  <c:v>28.245578800000001</c:v>
                </c:pt>
                <c:pt idx="12386">
                  <c:v>28.244160699999998</c:v>
                </c:pt>
                <c:pt idx="12387">
                  <c:v>28.242742570000001</c:v>
                </c:pt>
                <c:pt idx="12388">
                  <c:v>28.241324420000002</c:v>
                </c:pt>
                <c:pt idx="12389">
                  <c:v>28.239906229999999</c:v>
                </c:pt>
                <c:pt idx="12390">
                  <c:v>28.238488019999998</c:v>
                </c:pt>
                <c:pt idx="12391">
                  <c:v>28.23706979</c:v>
                </c:pt>
                <c:pt idx="12392">
                  <c:v>28.235651529999998</c:v>
                </c:pt>
                <c:pt idx="12393">
                  <c:v>28.234233239999998</c:v>
                </c:pt>
                <c:pt idx="12394">
                  <c:v>28.232814919999999</c:v>
                </c:pt>
                <c:pt idx="12395">
                  <c:v>28.231396570000001</c:v>
                </c:pt>
                <c:pt idx="12396">
                  <c:v>28.229978200000001</c:v>
                </c:pt>
                <c:pt idx="12397">
                  <c:v>28.22855981</c:v>
                </c:pt>
                <c:pt idx="12398">
                  <c:v>28.227141379999999</c:v>
                </c:pt>
                <c:pt idx="12399">
                  <c:v>28.22572293</c:v>
                </c:pt>
                <c:pt idx="12400">
                  <c:v>28.224304450000002</c:v>
                </c:pt>
                <c:pt idx="12401">
                  <c:v>28.222885949999998</c:v>
                </c:pt>
                <c:pt idx="12402">
                  <c:v>28.22146742</c:v>
                </c:pt>
                <c:pt idx="12403">
                  <c:v>28.220048859999999</c:v>
                </c:pt>
                <c:pt idx="12404">
                  <c:v>28.218630279999999</c:v>
                </c:pt>
                <c:pt idx="12405">
                  <c:v>28.21721166</c:v>
                </c:pt>
                <c:pt idx="12406">
                  <c:v>28.21579303</c:v>
                </c:pt>
                <c:pt idx="12407">
                  <c:v>28.214374370000002</c:v>
                </c:pt>
                <c:pt idx="12408">
                  <c:v>28.212955669999999</c:v>
                </c:pt>
                <c:pt idx="12409">
                  <c:v>28.211536949999999</c:v>
                </c:pt>
                <c:pt idx="12410">
                  <c:v>28.210118210000001</c:v>
                </c:pt>
                <c:pt idx="12411">
                  <c:v>28.20869944</c:v>
                </c:pt>
                <c:pt idx="12412">
                  <c:v>28.207280650000001</c:v>
                </c:pt>
                <c:pt idx="12413">
                  <c:v>28.20586183</c:v>
                </c:pt>
                <c:pt idx="12414">
                  <c:v>28.20444298</c:v>
                </c:pt>
                <c:pt idx="12415">
                  <c:v>28.203024110000001</c:v>
                </c:pt>
                <c:pt idx="12416">
                  <c:v>28.20160521</c:v>
                </c:pt>
                <c:pt idx="12417">
                  <c:v>28.200186290000001</c:v>
                </c:pt>
                <c:pt idx="12418">
                  <c:v>28.19876734</c:v>
                </c:pt>
                <c:pt idx="12419">
                  <c:v>28.19734837</c:v>
                </c:pt>
                <c:pt idx="12420">
                  <c:v>28.195929360000001</c:v>
                </c:pt>
                <c:pt idx="12421">
                  <c:v>28.194510340000001</c:v>
                </c:pt>
                <c:pt idx="12422">
                  <c:v>28.193091290000002</c:v>
                </c:pt>
                <c:pt idx="12423">
                  <c:v>28.19167221</c:v>
                </c:pt>
                <c:pt idx="12424">
                  <c:v>28.19025311</c:v>
                </c:pt>
                <c:pt idx="12425">
                  <c:v>28.188833979999998</c:v>
                </c:pt>
                <c:pt idx="12426">
                  <c:v>28.187414820000001</c:v>
                </c:pt>
                <c:pt idx="12427">
                  <c:v>28.185995640000002</c:v>
                </c:pt>
                <c:pt idx="12428">
                  <c:v>28.184576440000001</c:v>
                </c:pt>
                <c:pt idx="12429">
                  <c:v>28.183157210000001</c:v>
                </c:pt>
                <c:pt idx="12430">
                  <c:v>28.18173796</c:v>
                </c:pt>
                <c:pt idx="12431">
                  <c:v>28.180318679999999</c:v>
                </c:pt>
                <c:pt idx="12432">
                  <c:v>28.178899359999999</c:v>
                </c:pt>
                <c:pt idx="12433">
                  <c:v>28.177480030000002</c:v>
                </c:pt>
                <c:pt idx="12434">
                  <c:v>28.176060679999999</c:v>
                </c:pt>
                <c:pt idx="12435">
                  <c:v>28.174641300000001</c:v>
                </c:pt>
                <c:pt idx="12436">
                  <c:v>28.173221890000001</c:v>
                </c:pt>
                <c:pt idx="12437">
                  <c:v>28.171802459999999</c:v>
                </c:pt>
                <c:pt idx="12438">
                  <c:v>28.170383009999998</c:v>
                </c:pt>
                <c:pt idx="12439">
                  <c:v>28.168963529999999</c:v>
                </c:pt>
                <c:pt idx="12440">
                  <c:v>28.167544020000001</c:v>
                </c:pt>
                <c:pt idx="12441">
                  <c:v>28.166124499999999</c:v>
                </c:pt>
                <c:pt idx="12442">
                  <c:v>28.16470494</c:v>
                </c:pt>
                <c:pt idx="12443">
                  <c:v>28.16328536</c:v>
                </c:pt>
                <c:pt idx="12444">
                  <c:v>28.161865760000001</c:v>
                </c:pt>
                <c:pt idx="12445">
                  <c:v>28.16044613</c:v>
                </c:pt>
                <c:pt idx="12446">
                  <c:v>28.159026480000001</c:v>
                </c:pt>
                <c:pt idx="12447">
                  <c:v>28.157606810000001</c:v>
                </c:pt>
                <c:pt idx="12448">
                  <c:v>28.156187110000001</c:v>
                </c:pt>
                <c:pt idx="12449">
                  <c:v>28.154767379999999</c:v>
                </c:pt>
                <c:pt idx="12450">
                  <c:v>28.15334764</c:v>
                </c:pt>
                <c:pt idx="12451">
                  <c:v>28.151927860000001</c:v>
                </c:pt>
                <c:pt idx="12452">
                  <c:v>28.150508070000001</c:v>
                </c:pt>
                <c:pt idx="12453">
                  <c:v>28.149088249999998</c:v>
                </c:pt>
                <c:pt idx="12454">
                  <c:v>28.147668400000001</c:v>
                </c:pt>
                <c:pt idx="12455">
                  <c:v>28.146248530000001</c:v>
                </c:pt>
                <c:pt idx="12456">
                  <c:v>28.144828629999999</c:v>
                </c:pt>
                <c:pt idx="12457">
                  <c:v>28.143408709999999</c:v>
                </c:pt>
                <c:pt idx="12458">
                  <c:v>28.141988770000001</c:v>
                </c:pt>
                <c:pt idx="12459">
                  <c:v>28.140568810000001</c:v>
                </c:pt>
                <c:pt idx="12460">
                  <c:v>28.139148819999999</c:v>
                </c:pt>
                <c:pt idx="12461">
                  <c:v>28.137728809999999</c:v>
                </c:pt>
                <c:pt idx="12462">
                  <c:v>28.13630878</c:v>
                </c:pt>
                <c:pt idx="12463">
                  <c:v>28.134888719999999</c:v>
                </c:pt>
                <c:pt idx="12464">
                  <c:v>28.13346864</c:v>
                </c:pt>
                <c:pt idx="12465">
                  <c:v>28.132048529999999</c:v>
                </c:pt>
                <c:pt idx="12466">
                  <c:v>28.130628399999999</c:v>
                </c:pt>
                <c:pt idx="12467">
                  <c:v>28.129208250000001</c:v>
                </c:pt>
                <c:pt idx="12468">
                  <c:v>28.127788070000001</c:v>
                </c:pt>
                <c:pt idx="12469">
                  <c:v>28.126367869999999</c:v>
                </c:pt>
                <c:pt idx="12470">
                  <c:v>28.124947649999999</c:v>
                </c:pt>
                <c:pt idx="12471">
                  <c:v>28.123527410000001</c:v>
                </c:pt>
                <c:pt idx="12472">
                  <c:v>28.122107140000001</c:v>
                </c:pt>
                <c:pt idx="12473">
                  <c:v>28.120686840000001</c:v>
                </c:pt>
                <c:pt idx="12474">
                  <c:v>28.119266530000001</c:v>
                </c:pt>
                <c:pt idx="12475">
                  <c:v>28.117846190000002</c:v>
                </c:pt>
                <c:pt idx="12476">
                  <c:v>28.116425830000001</c:v>
                </c:pt>
                <c:pt idx="12477">
                  <c:v>28.115005450000002</c:v>
                </c:pt>
                <c:pt idx="12478">
                  <c:v>28.11358504</c:v>
                </c:pt>
                <c:pt idx="12479">
                  <c:v>28.112164610000001</c:v>
                </c:pt>
                <c:pt idx="12480">
                  <c:v>28.110744149999999</c:v>
                </c:pt>
                <c:pt idx="12481">
                  <c:v>28.109323679999999</c:v>
                </c:pt>
                <c:pt idx="12482">
                  <c:v>28.107903180000001</c:v>
                </c:pt>
                <c:pt idx="12483">
                  <c:v>28.106482660000001</c:v>
                </c:pt>
                <c:pt idx="12484">
                  <c:v>28.105062119999999</c:v>
                </c:pt>
                <c:pt idx="12485">
                  <c:v>28.103641549999999</c:v>
                </c:pt>
                <c:pt idx="12486">
                  <c:v>28.102220970000001</c:v>
                </c:pt>
                <c:pt idx="12487">
                  <c:v>28.100800360000001</c:v>
                </c:pt>
                <c:pt idx="12488">
                  <c:v>28.099379729999999</c:v>
                </c:pt>
                <c:pt idx="12489">
                  <c:v>28.097959070000002</c:v>
                </c:pt>
                <c:pt idx="12490">
                  <c:v>28.096538389999999</c:v>
                </c:pt>
                <c:pt idx="12491">
                  <c:v>28.095117699999999</c:v>
                </c:pt>
                <c:pt idx="12492">
                  <c:v>28.09369697</c:v>
                </c:pt>
                <c:pt idx="12493">
                  <c:v>28.09227623</c:v>
                </c:pt>
                <c:pt idx="12494">
                  <c:v>28.090855470000001</c:v>
                </c:pt>
                <c:pt idx="12495">
                  <c:v>28.08943468</c:v>
                </c:pt>
                <c:pt idx="12496">
                  <c:v>28.088013870000001</c:v>
                </c:pt>
                <c:pt idx="12497">
                  <c:v>28.08659304</c:v>
                </c:pt>
                <c:pt idx="12498">
                  <c:v>28.085172190000002</c:v>
                </c:pt>
                <c:pt idx="12499">
                  <c:v>28.08375131</c:v>
                </c:pt>
                <c:pt idx="12500">
                  <c:v>28.082330420000002</c:v>
                </c:pt>
                <c:pt idx="12501">
                  <c:v>28.080909500000001</c:v>
                </c:pt>
                <c:pt idx="12502">
                  <c:v>28.079488560000001</c:v>
                </c:pt>
                <c:pt idx="12503">
                  <c:v>28.078067600000001</c:v>
                </c:pt>
                <c:pt idx="12504">
                  <c:v>28.076646610000001</c:v>
                </c:pt>
                <c:pt idx="12505">
                  <c:v>28.0752256</c:v>
                </c:pt>
                <c:pt idx="12506">
                  <c:v>28.07380457</c:v>
                </c:pt>
                <c:pt idx="12507">
                  <c:v>28.07238353</c:v>
                </c:pt>
                <c:pt idx="12508">
                  <c:v>28.070962460000001</c:v>
                </c:pt>
                <c:pt idx="12509">
                  <c:v>28.06954137</c:v>
                </c:pt>
                <c:pt idx="12510">
                  <c:v>28.068120260000001</c:v>
                </c:pt>
                <c:pt idx="12511">
                  <c:v>28.06669913</c:v>
                </c:pt>
                <c:pt idx="12512">
                  <c:v>28.06527797</c:v>
                </c:pt>
                <c:pt idx="12513">
                  <c:v>28.0638568</c:v>
                </c:pt>
                <c:pt idx="12514">
                  <c:v>28.062435600000001</c:v>
                </c:pt>
                <c:pt idx="12515">
                  <c:v>28.06101438</c:v>
                </c:pt>
                <c:pt idx="12516">
                  <c:v>28.059593150000001</c:v>
                </c:pt>
                <c:pt idx="12517">
                  <c:v>28.058171890000001</c:v>
                </c:pt>
                <c:pt idx="12518">
                  <c:v>28.056750610000002</c:v>
                </c:pt>
                <c:pt idx="12519">
                  <c:v>28.055329310000001</c:v>
                </c:pt>
                <c:pt idx="12520">
                  <c:v>28.053907989999999</c:v>
                </c:pt>
                <c:pt idx="12521">
                  <c:v>28.052486640000001</c:v>
                </c:pt>
                <c:pt idx="12522">
                  <c:v>28.05106528</c:v>
                </c:pt>
                <c:pt idx="12523">
                  <c:v>28.0496439</c:v>
                </c:pt>
                <c:pt idx="12524">
                  <c:v>28.048222490000001</c:v>
                </c:pt>
                <c:pt idx="12525">
                  <c:v>28.046801070000001</c:v>
                </c:pt>
                <c:pt idx="12526">
                  <c:v>28.045379619999999</c:v>
                </c:pt>
                <c:pt idx="12527">
                  <c:v>28.043958159999999</c:v>
                </c:pt>
                <c:pt idx="12528">
                  <c:v>28.04253667</c:v>
                </c:pt>
                <c:pt idx="12529">
                  <c:v>28.04111516</c:v>
                </c:pt>
                <c:pt idx="12530">
                  <c:v>28.039693629999999</c:v>
                </c:pt>
                <c:pt idx="12531">
                  <c:v>28.03827209</c:v>
                </c:pt>
                <c:pt idx="12532">
                  <c:v>28.036850520000002</c:v>
                </c:pt>
                <c:pt idx="12533">
                  <c:v>28.035428929999998</c:v>
                </c:pt>
                <c:pt idx="12534">
                  <c:v>28.034007330000001</c:v>
                </c:pt>
                <c:pt idx="12535">
                  <c:v>28.032585699999998</c:v>
                </c:pt>
                <c:pt idx="12536">
                  <c:v>28.031164050000001</c:v>
                </c:pt>
                <c:pt idx="12537">
                  <c:v>28.029742389999999</c:v>
                </c:pt>
                <c:pt idx="12538">
                  <c:v>28.028320699999998</c:v>
                </c:pt>
                <c:pt idx="12539">
                  <c:v>28.026898989999999</c:v>
                </c:pt>
                <c:pt idx="12540">
                  <c:v>28.02547727</c:v>
                </c:pt>
                <c:pt idx="12541">
                  <c:v>28.024055520000001</c:v>
                </c:pt>
                <c:pt idx="12542">
                  <c:v>28.022633750000001</c:v>
                </c:pt>
                <c:pt idx="12543">
                  <c:v>28.02121197</c:v>
                </c:pt>
                <c:pt idx="12544">
                  <c:v>28.019790159999999</c:v>
                </c:pt>
                <c:pt idx="12545">
                  <c:v>28.018368339999999</c:v>
                </c:pt>
                <c:pt idx="12546">
                  <c:v>28.016946489999999</c:v>
                </c:pt>
                <c:pt idx="12547">
                  <c:v>28.015524630000002</c:v>
                </c:pt>
                <c:pt idx="12548">
                  <c:v>28.014102749999999</c:v>
                </c:pt>
                <c:pt idx="12549">
                  <c:v>28.012680840000002</c:v>
                </c:pt>
                <c:pt idx="12550">
                  <c:v>28.01125892</c:v>
                </c:pt>
                <c:pt idx="12551">
                  <c:v>28.009836979999999</c:v>
                </c:pt>
                <c:pt idx="12552">
                  <c:v>28.00841501</c:v>
                </c:pt>
                <c:pt idx="12553">
                  <c:v>28.00699303</c:v>
                </c:pt>
                <c:pt idx="12554">
                  <c:v>28.00557104</c:v>
                </c:pt>
                <c:pt idx="12555">
                  <c:v>28.00414902</c:v>
                </c:pt>
                <c:pt idx="12556">
                  <c:v>28.002726979999998</c:v>
                </c:pt>
                <c:pt idx="12557">
                  <c:v>28.00130493</c:v>
                </c:pt>
                <c:pt idx="12558">
                  <c:v>27.999882849999999</c:v>
                </c:pt>
                <c:pt idx="12559">
                  <c:v>27.99846076</c:v>
                </c:pt>
                <c:pt idx="12560">
                  <c:v>27.99703865</c:v>
                </c:pt>
                <c:pt idx="12561">
                  <c:v>27.995616510000001</c:v>
                </c:pt>
                <c:pt idx="12562">
                  <c:v>27.994194369999999</c:v>
                </c:pt>
                <c:pt idx="12563">
                  <c:v>27.992772200000001</c:v>
                </c:pt>
                <c:pt idx="12564">
                  <c:v>27.991350010000001</c:v>
                </c:pt>
                <c:pt idx="12565">
                  <c:v>27.9899278</c:v>
                </c:pt>
                <c:pt idx="12566">
                  <c:v>27.988505580000002</c:v>
                </c:pt>
                <c:pt idx="12567">
                  <c:v>27.987083340000002</c:v>
                </c:pt>
                <c:pt idx="12568">
                  <c:v>27.98566108</c:v>
                </c:pt>
                <c:pt idx="12569">
                  <c:v>27.9842388</c:v>
                </c:pt>
                <c:pt idx="12570">
                  <c:v>27.982816499999998</c:v>
                </c:pt>
                <c:pt idx="12571">
                  <c:v>27.981394179999999</c:v>
                </c:pt>
                <c:pt idx="12572">
                  <c:v>27.979971849999998</c:v>
                </c:pt>
                <c:pt idx="12573">
                  <c:v>27.9785495</c:v>
                </c:pt>
                <c:pt idx="12574">
                  <c:v>27.97712713</c:v>
                </c:pt>
                <c:pt idx="12575">
                  <c:v>27.975704740000001</c:v>
                </c:pt>
                <c:pt idx="12576">
                  <c:v>27.974282330000001</c:v>
                </c:pt>
                <c:pt idx="12577">
                  <c:v>27.9728599</c:v>
                </c:pt>
                <c:pt idx="12578">
                  <c:v>27.971437460000001</c:v>
                </c:pt>
                <c:pt idx="12579">
                  <c:v>27.970015</c:v>
                </c:pt>
                <c:pt idx="12580">
                  <c:v>27.968592520000001</c:v>
                </c:pt>
                <c:pt idx="12581">
                  <c:v>27.967170020000001</c:v>
                </c:pt>
                <c:pt idx="12582">
                  <c:v>27.96574751</c:v>
                </c:pt>
                <c:pt idx="12583">
                  <c:v>27.964324980000001</c:v>
                </c:pt>
                <c:pt idx="12584">
                  <c:v>27.96290243</c:v>
                </c:pt>
                <c:pt idx="12585">
                  <c:v>27.961479860000001</c:v>
                </c:pt>
                <c:pt idx="12586">
                  <c:v>27.960057280000001</c:v>
                </c:pt>
                <c:pt idx="12587">
                  <c:v>27.958634679999999</c:v>
                </c:pt>
                <c:pt idx="12588">
                  <c:v>27.95721206</c:v>
                </c:pt>
                <c:pt idx="12589">
                  <c:v>27.955789419999999</c:v>
                </c:pt>
                <c:pt idx="12590">
                  <c:v>27.95436677</c:v>
                </c:pt>
                <c:pt idx="12591">
                  <c:v>27.9529441</c:v>
                </c:pt>
                <c:pt idx="12592">
                  <c:v>27.951521410000002</c:v>
                </c:pt>
                <c:pt idx="12593">
                  <c:v>27.950098700000002</c:v>
                </c:pt>
                <c:pt idx="12594">
                  <c:v>27.948675980000001</c:v>
                </c:pt>
                <c:pt idx="12595">
                  <c:v>27.947253239999998</c:v>
                </c:pt>
                <c:pt idx="12596">
                  <c:v>27.945830480000001</c:v>
                </c:pt>
                <c:pt idx="12597">
                  <c:v>27.94440771</c:v>
                </c:pt>
                <c:pt idx="12598">
                  <c:v>27.942984920000001</c:v>
                </c:pt>
                <c:pt idx="12599">
                  <c:v>27.94156211</c:v>
                </c:pt>
                <c:pt idx="12600">
                  <c:v>27.94013928</c:v>
                </c:pt>
                <c:pt idx="12601">
                  <c:v>27.93871644</c:v>
                </c:pt>
                <c:pt idx="12602">
                  <c:v>27.937293579999999</c:v>
                </c:pt>
                <c:pt idx="12603">
                  <c:v>27.93587071</c:v>
                </c:pt>
                <c:pt idx="12604">
                  <c:v>27.934447810000002</c:v>
                </c:pt>
                <c:pt idx="12605">
                  <c:v>27.93302491</c:v>
                </c:pt>
                <c:pt idx="12606">
                  <c:v>27.93160198</c:v>
                </c:pt>
                <c:pt idx="12607">
                  <c:v>27.930179039999999</c:v>
                </c:pt>
                <c:pt idx="12608">
                  <c:v>27.928756079999999</c:v>
                </c:pt>
                <c:pt idx="12609">
                  <c:v>27.927333109999999</c:v>
                </c:pt>
                <c:pt idx="12610">
                  <c:v>27.925910120000001</c:v>
                </c:pt>
                <c:pt idx="12611">
                  <c:v>27.924487110000001</c:v>
                </c:pt>
                <c:pt idx="12612">
                  <c:v>27.92306409</c:v>
                </c:pt>
                <c:pt idx="12613">
                  <c:v>27.921641050000002</c:v>
                </c:pt>
                <c:pt idx="12614">
                  <c:v>27.920217990000001</c:v>
                </c:pt>
                <c:pt idx="12615">
                  <c:v>27.91879492</c:v>
                </c:pt>
                <c:pt idx="12616">
                  <c:v>27.917371840000001</c:v>
                </c:pt>
                <c:pt idx="12617">
                  <c:v>27.91594873</c:v>
                </c:pt>
                <c:pt idx="12618">
                  <c:v>27.914525609999998</c:v>
                </c:pt>
                <c:pt idx="12619">
                  <c:v>27.913102479999999</c:v>
                </c:pt>
                <c:pt idx="12620">
                  <c:v>27.911679329999998</c:v>
                </c:pt>
                <c:pt idx="12621">
                  <c:v>27.910256159999999</c:v>
                </c:pt>
                <c:pt idx="12622">
                  <c:v>27.90883298</c:v>
                </c:pt>
                <c:pt idx="12623">
                  <c:v>27.907409779999998</c:v>
                </c:pt>
                <c:pt idx="12624">
                  <c:v>27.905986559999999</c:v>
                </c:pt>
                <c:pt idx="12625">
                  <c:v>27.904563329999998</c:v>
                </c:pt>
                <c:pt idx="12626">
                  <c:v>27.90314008</c:v>
                </c:pt>
                <c:pt idx="12627">
                  <c:v>27.901716820000001</c:v>
                </c:pt>
                <c:pt idx="12628">
                  <c:v>27.90029354</c:v>
                </c:pt>
                <c:pt idx="12629">
                  <c:v>27.898870250000002</c:v>
                </c:pt>
                <c:pt idx="12630">
                  <c:v>27.897446939999998</c:v>
                </c:pt>
                <c:pt idx="12631">
                  <c:v>27.896023620000001</c:v>
                </c:pt>
                <c:pt idx="12632">
                  <c:v>27.894600279999999</c:v>
                </c:pt>
                <c:pt idx="12633">
                  <c:v>27.893176929999999</c:v>
                </c:pt>
                <c:pt idx="12634">
                  <c:v>27.891753560000001</c:v>
                </c:pt>
                <c:pt idx="12635">
                  <c:v>27.890330179999999</c:v>
                </c:pt>
                <c:pt idx="12636">
                  <c:v>27.888906779999999</c:v>
                </c:pt>
                <c:pt idx="12637">
                  <c:v>27.887483370000002</c:v>
                </c:pt>
                <c:pt idx="12638">
                  <c:v>27.886059939999999</c:v>
                </c:pt>
                <c:pt idx="12639">
                  <c:v>27.884636489999998</c:v>
                </c:pt>
                <c:pt idx="12640">
                  <c:v>27.883213040000001</c:v>
                </c:pt>
                <c:pt idx="12641">
                  <c:v>27.881789560000001</c:v>
                </c:pt>
                <c:pt idx="12642">
                  <c:v>27.880366070000001</c:v>
                </c:pt>
                <c:pt idx="12643">
                  <c:v>27.87894257</c:v>
                </c:pt>
                <c:pt idx="12644">
                  <c:v>27.87751905</c:v>
                </c:pt>
                <c:pt idx="12645">
                  <c:v>27.87609552</c:v>
                </c:pt>
                <c:pt idx="12646">
                  <c:v>27.874671970000001</c:v>
                </c:pt>
                <c:pt idx="12647">
                  <c:v>27.873248409999999</c:v>
                </c:pt>
                <c:pt idx="12648">
                  <c:v>27.871824830000001</c:v>
                </c:pt>
                <c:pt idx="12649">
                  <c:v>27.87040124</c:v>
                </c:pt>
                <c:pt idx="12650">
                  <c:v>27.868977640000001</c:v>
                </c:pt>
                <c:pt idx="12651">
                  <c:v>27.86755402</c:v>
                </c:pt>
                <c:pt idx="12652">
                  <c:v>27.866130380000001</c:v>
                </c:pt>
                <c:pt idx="12653">
                  <c:v>27.864706739999999</c:v>
                </c:pt>
                <c:pt idx="12654">
                  <c:v>27.863283070000001</c:v>
                </c:pt>
                <c:pt idx="12655">
                  <c:v>27.8618594</c:v>
                </c:pt>
                <c:pt idx="12656">
                  <c:v>27.860435710000001</c:v>
                </c:pt>
                <c:pt idx="12657">
                  <c:v>27.859012</c:v>
                </c:pt>
                <c:pt idx="12658">
                  <c:v>27.857588289999999</c:v>
                </c:pt>
                <c:pt idx="12659">
                  <c:v>27.856164549999999</c:v>
                </c:pt>
                <c:pt idx="12660">
                  <c:v>27.854740809999999</c:v>
                </c:pt>
                <c:pt idx="12661">
                  <c:v>27.853317050000001</c:v>
                </c:pt>
                <c:pt idx="12662">
                  <c:v>27.851893270000001</c:v>
                </c:pt>
                <c:pt idx="12663">
                  <c:v>27.850469489999998</c:v>
                </c:pt>
                <c:pt idx="12664">
                  <c:v>27.849045690000001</c:v>
                </c:pt>
                <c:pt idx="12665">
                  <c:v>27.847621870000001</c:v>
                </c:pt>
                <c:pt idx="12666">
                  <c:v>27.846198040000001</c:v>
                </c:pt>
                <c:pt idx="12667">
                  <c:v>27.8447742</c:v>
                </c:pt>
                <c:pt idx="12668">
                  <c:v>27.843350350000001</c:v>
                </c:pt>
                <c:pt idx="12669">
                  <c:v>27.841926480000001</c:v>
                </c:pt>
                <c:pt idx="12670">
                  <c:v>27.84050259</c:v>
                </c:pt>
                <c:pt idx="12671">
                  <c:v>27.839078700000002</c:v>
                </c:pt>
                <c:pt idx="12672">
                  <c:v>27.837654780000001</c:v>
                </c:pt>
                <c:pt idx="12673">
                  <c:v>27.836230860000001</c:v>
                </c:pt>
                <c:pt idx="12674">
                  <c:v>27.834806919999998</c:v>
                </c:pt>
                <c:pt idx="12675">
                  <c:v>27.83338298</c:v>
                </c:pt>
                <c:pt idx="12676">
                  <c:v>27.831959009999999</c:v>
                </c:pt>
                <c:pt idx="12677">
                  <c:v>27.830535040000001</c:v>
                </c:pt>
                <c:pt idx="12678">
                  <c:v>27.829111050000002</c:v>
                </c:pt>
                <c:pt idx="12679">
                  <c:v>27.827687050000002</c:v>
                </c:pt>
                <c:pt idx="12680">
                  <c:v>27.826263040000001</c:v>
                </c:pt>
                <c:pt idx="12681">
                  <c:v>27.824839010000002</c:v>
                </c:pt>
                <c:pt idx="12682">
                  <c:v>27.823414970000002</c:v>
                </c:pt>
                <c:pt idx="12683">
                  <c:v>27.821990920000001</c:v>
                </c:pt>
                <c:pt idx="12684">
                  <c:v>27.820566849999999</c:v>
                </c:pt>
                <c:pt idx="12685">
                  <c:v>27.819142769999999</c:v>
                </c:pt>
                <c:pt idx="12686">
                  <c:v>27.817718679999999</c:v>
                </c:pt>
                <c:pt idx="12687">
                  <c:v>27.816294580000001</c:v>
                </c:pt>
                <c:pt idx="12688">
                  <c:v>27.814870469999999</c:v>
                </c:pt>
                <c:pt idx="12689">
                  <c:v>27.813446339999999</c:v>
                </c:pt>
                <c:pt idx="12690">
                  <c:v>27.812022200000001</c:v>
                </c:pt>
                <c:pt idx="12691">
                  <c:v>27.810598039999999</c:v>
                </c:pt>
                <c:pt idx="12692">
                  <c:v>27.809173879999999</c:v>
                </c:pt>
                <c:pt idx="12693">
                  <c:v>27.807749699999999</c:v>
                </c:pt>
                <c:pt idx="12694">
                  <c:v>27.806325510000001</c:v>
                </c:pt>
                <c:pt idx="12695">
                  <c:v>27.804901310000002</c:v>
                </c:pt>
                <c:pt idx="12696">
                  <c:v>27.803477090000001</c:v>
                </c:pt>
                <c:pt idx="12697">
                  <c:v>27.80205286</c:v>
                </c:pt>
                <c:pt idx="12698">
                  <c:v>27.800628620000001</c:v>
                </c:pt>
                <c:pt idx="12699">
                  <c:v>27.799204370000002</c:v>
                </c:pt>
                <c:pt idx="12700">
                  <c:v>27.797780110000001</c:v>
                </c:pt>
                <c:pt idx="12701">
                  <c:v>27.79635584</c:v>
                </c:pt>
                <c:pt idx="12702">
                  <c:v>27.794931550000001</c:v>
                </c:pt>
                <c:pt idx="12703">
                  <c:v>27.793507259999998</c:v>
                </c:pt>
                <c:pt idx="12704">
                  <c:v>27.792082950000001</c:v>
                </c:pt>
                <c:pt idx="12705">
                  <c:v>27.790658619999999</c:v>
                </c:pt>
                <c:pt idx="12706">
                  <c:v>27.78923429</c:v>
                </c:pt>
                <c:pt idx="12707">
                  <c:v>27.78780995</c:v>
                </c:pt>
                <c:pt idx="12708">
                  <c:v>27.786385589999998</c:v>
                </c:pt>
                <c:pt idx="12709">
                  <c:v>27.78496122</c:v>
                </c:pt>
                <c:pt idx="12710">
                  <c:v>27.783536850000001</c:v>
                </c:pt>
                <c:pt idx="12711">
                  <c:v>27.78211245</c:v>
                </c:pt>
                <c:pt idx="12712">
                  <c:v>27.780688049999998</c:v>
                </c:pt>
                <c:pt idx="12713">
                  <c:v>27.77926364</c:v>
                </c:pt>
                <c:pt idx="12714">
                  <c:v>27.777839220000001</c:v>
                </c:pt>
                <c:pt idx="12715">
                  <c:v>27.77641478</c:v>
                </c:pt>
                <c:pt idx="12716">
                  <c:v>27.774990330000001</c:v>
                </c:pt>
                <c:pt idx="12717">
                  <c:v>27.77356588</c:v>
                </c:pt>
                <c:pt idx="12718">
                  <c:v>27.77214141</c:v>
                </c:pt>
                <c:pt idx="12719">
                  <c:v>27.770716929999999</c:v>
                </c:pt>
                <c:pt idx="12720">
                  <c:v>27.76929243</c:v>
                </c:pt>
                <c:pt idx="12721">
                  <c:v>27.767867930000001</c:v>
                </c:pt>
                <c:pt idx="12722">
                  <c:v>27.766443420000002</c:v>
                </c:pt>
                <c:pt idx="12723">
                  <c:v>27.76501889</c:v>
                </c:pt>
                <c:pt idx="12724">
                  <c:v>27.763594359999999</c:v>
                </c:pt>
                <c:pt idx="12725">
                  <c:v>27.76216981</c:v>
                </c:pt>
                <c:pt idx="12726">
                  <c:v>27.76074526</c:v>
                </c:pt>
                <c:pt idx="12727">
                  <c:v>27.759320689999999</c:v>
                </c:pt>
                <c:pt idx="12728">
                  <c:v>27.757896110000001</c:v>
                </c:pt>
                <c:pt idx="12729">
                  <c:v>27.756471529999999</c:v>
                </c:pt>
                <c:pt idx="12730">
                  <c:v>27.755046929999999</c:v>
                </c:pt>
                <c:pt idx="12731">
                  <c:v>27.753622320000002</c:v>
                </c:pt>
                <c:pt idx="12732">
                  <c:v>27.7521977</c:v>
                </c:pt>
                <c:pt idx="12733">
                  <c:v>27.750773070000001</c:v>
                </c:pt>
                <c:pt idx="12734">
                  <c:v>27.749348430000001</c:v>
                </c:pt>
                <c:pt idx="12735">
                  <c:v>27.747923790000002</c:v>
                </c:pt>
                <c:pt idx="12736">
                  <c:v>27.74649913</c:v>
                </c:pt>
                <c:pt idx="12737">
                  <c:v>27.745074460000001</c:v>
                </c:pt>
                <c:pt idx="12738">
                  <c:v>27.743649779999998</c:v>
                </c:pt>
                <c:pt idx="12739">
                  <c:v>27.742225090000002</c:v>
                </c:pt>
                <c:pt idx="12740">
                  <c:v>27.74080039</c:v>
                </c:pt>
                <c:pt idx="12741">
                  <c:v>27.739375679999998</c:v>
                </c:pt>
                <c:pt idx="12742">
                  <c:v>27.737950959999999</c:v>
                </c:pt>
                <c:pt idx="12743">
                  <c:v>27.736526229999999</c:v>
                </c:pt>
                <c:pt idx="12744">
                  <c:v>27.735101480000001</c:v>
                </c:pt>
                <c:pt idx="12745">
                  <c:v>27.733676729999999</c:v>
                </c:pt>
                <c:pt idx="12746">
                  <c:v>27.73225197</c:v>
                </c:pt>
                <c:pt idx="12747">
                  <c:v>27.730827210000001</c:v>
                </c:pt>
                <c:pt idx="12748">
                  <c:v>27.72940243</c:v>
                </c:pt>
                <c:pt idx="12749">
                  <c:v>27.727977639999999</c:v>
                </c:pt>
                <c:pt idx="12750">
                  <c:v>27.72655284</c:v>
                </c:pt>
                <c:pt idx="12751">
                  <c:v>27.725128040000001</c:v>
                </c:pt>
                <c:pt idx="12752">
                  <c:v>27.723703220000001</c:v>
                </c:pt>
                <c:pt idx="12753">
                  <c:v>27.7222784</c:v>
                </c:pt>
                <c:pt idx="12754">
                  <c:v>27.720853559999998</c:v>
                </c:pt>
                <c:pt idx="12755">
                  <c:v>27.71942872</c:v>
                </c:pt>
                <c:pt idx="12756">
                  <c:v>27.71800386</c:v>
                </c:pt>
                <c:pt idx="12757">
                  <c:v>27.716578999999999</c:v>
                </c:pt>
                <c:pt idx="12758">
                  <c:v>27.715154129999998</c:v>
                </c:pt>
                <c:pt idx="12759">
                  <c:v>27.71372925</c:v>
                </c:pt>
                <c:pt idx="12760">
                  <c:v>27.712304360000001</c:v>
                </c:pt>
                <c:pt idx="12761">
                  <c:v>27.710879460000001</c:v>
                </c:pt>
                <c:pt idx="12762">
                  <c:v>27.709454560000001</c:v>
                </c:pt>
                <c:pt idx="12763">
                  <c:v>27.708029639999999</c:v>
                </c:pt>
                <c:pt idx="12764">
                  <c:v>27.706604720000001</c:v>
                </c:pt>
                <c:pt idx="12765">
                  <c:v>27.705179780000002</c:v>
                </c:pt>
                <c:pt idx="12766">
                  <c:v>27.703754839999998</c:v>
                </c:pt>
                <c:pt idx="12767">
                  <c:v>27.702329890000001</c:v>
                </c:pt>
                <c:pt idx="12768">
                  <c:v>27.700904919999999</c:v>
                </c:pt>
                <c:pt idx="12769">
                  <c:v>27.699479950000001</c:v>
                </c:pt>
                <c:pt idx="12770">
                  <c:v>27.698054979999998</c:v>
                </c:pt>
                <c:pt idx="12771">
                  <c:v>27.696629990000002</c:v>
                </c:pt>
                <c:pt idx="12772">
                  <c:v>27.695205000000001</c:v>
                </c:pt>
                <c:pt idx="12773">
                  <c:v>27.69378</c:v>
                </c:pt>
                <c:pt idx="12774">
                  <c:v>27.692354989999998</c:v>
                </c:pt>
                <c:pt idx="12775">
                  <c:v>27.690929969999999</c:v>
                </c:pt>
                <c:pt idx="12776">
                  <c:v>27.689504939999999</c:v>
                </c:pt>
                <c:pt idx="12777">
                  <c:v>27.688079909999999</c:v>
                </c:pt>
                <c:pt idx="12778">
                  <c:v>27.686654860000001</c:v>
                </c:pt>
                <c:pt idx="12779">
                  <c:v>27.685229809999999</c:v>
                </c:pt>
                <c:pt idx="12780">
                  <c:v>27.68380475</c:v>
                </c:pt>
                <c:pt idx="12781">
                  <c:v>27.682379690000001</c:v>
                </c:pt>
                <c:pt idx="12782">
                  <c:v>27.680954610000001</c:v>
                </c:pt>
                <c:pt idx="12783">
                  <c:v>27.67952953</c:v>
                </c:pt>
                <c:pt idx="12784">
                  <c:v>27.678104439999998</c:v>
                </c:pt>
                <c:pt idx="12785">
                  <c:v>27.67667934</c:v>
                </c:pt>
                <c:pt idx="12786">
                  <c:v>27.67525423</c:v>
                </c:pt>
                <c:pt idx="12787">
                  <c:v>27.673829120000001</c:v>
                </c:pt>
                <c:pt idx="12788">
                  <c:v>27.672404</c:v>
                </c:pt>
                <c:pt idx="12789">
                  <c:v>27.670978869999999</c:v>
                </c:pt>
                <c:pt idx="12790">
                  <c:v>27.669553730000001</c:v>
                </c:pt>
                <c:pt idx="12791">
                  <c:v>27.668128589999998</c:v>
                </c:pt>
                <c:pt idx="12792">
                  <c:v>27.666703429999998</c:v>
                </c:pt>
                <c:pt idx="12793">
                  <c:v>27.665278270000002</c:v>
                </c:pt>
                <c:pt idx="12794">
                  <c:v>27.663853110000002</c:v>
                </c:pt>
                <c:pt idx="12795">
                  <c:v>27.66242793</c:v>
                </c:pt>
                <c:pt idx="12796">
                  <c:v>27.661002750000002</c:v>
                </c:pt>
                <c:pt idx="12797">
                  <c:v>27.659577559999999</c:v>
                </c:pt>
                <c:pt idx="12798">
                  <c:v>27.65815237</c:v>
                </c:pt>
                <c:pt idx="12799">
                  <c:v>27.65672717</c:v>
                </c:pt>
                <c:pt idx="12800">
                  <c:v>27.655301959999999</c:v>
                </c:pt>
                <c:pt idx="12801">
                  <c:v>27.653876740000001</c:v>
                </c:pt>
                <c:pt idx="12802">
                  <c:v>27.65245152</c:v>
                </c:pt>
                <c:pt idx="12803">
                  <c:v>27.651026290000001</c:v>
                </c:pt>
                <c:pt idx="12804">
                  <c:v>27.649601050000001</c:v>
                </c:pt>
                <c:pt idx="12805">
                  <c:v>27.648175810000001</c:v>
                </c:pt>
                <c:pt idx="12806">
                  <c:v>27.646750560000001</c:v>
                </c:pt>
                <c:pt idx="12807">
                  <c:v>27.6453253</c:v>
                </c:pt>
                <c:pt idx="12808">
                  <c:v>27.643900030000001</c:v>
                </c:pt>
                <c:pt idx="12809">
                  <c:v>27.642474759999999</c:v>
                </c:pt>
                <c:pt idx="12810">
                  <c:v>27.64104949</c:v>
                </c:pt>
                <c:pt idx="12811">
                  <c:v>27.6396242</c:v>
                </c:pt>
                <c:pt idx="12812">
                  <c:v>27.63819891</c:v>
                </c:pt>
                <c:pt idx="12813">
                  <c:v>27.63677362</c:v>
                </c:pt>
                <c:pt idx="12814">
                  <c:v>27.635348310000001</c:v>
                </c:pt>
                <c:pt idx="12815">
                  <c:v>27.63392301</c:v>
                </c:pt>
                <c:pt idx="12816">
                  <c:v>27.63249768</c:v>
                </c:pt>
                <c:pt idx="12817">
                  <c:v>27.631072360000001</c:v>
                </c:pt>
                <c:pt idx="12818">
                  <c:v>27.629647030000001</c:v>
                </c:pt>
                <c:pt idx="12819">
                  <c:v>27.628221700000001</c:v>
                </c:pt>
                <c:pt idx="12820">
                  <c:v>27.62679636</c:v>
                </c:pt>
                <c:pt idx="12821">
                  <c:v>27.625371019999999</c:v>
                </c:pt>
                <c:pt idx="12822">
                  <c:v>27.62394566</c:v>
                </c:pt>
                <c:pt idx="12823">
                  <c:v>27.622520309999999</c:v>
                </c:pt>
                <c:pt idx="12824">
                  <c:v>27.621094939999999</c:v>
                </c:pt>
                <c:pt idx="12825">
                  <c:v>27.619669569999999</c:v>
                </c:pt>
                <c:pt idx="12826">
                  <c:v>27.618244199999999</c:v>
                </c:pt>
                <c:pt idx="12827">
                  <c:v>27.616818819999999</c:v>
                </c:pt>
                <c:pt idx="12828">
                  <c:v>27.615393430000001</c:v>
                </c:pt>
                <c:pt idx="12829">
                  <c:v>27.61396804</c:v>
                </c:pt>
                <c:pt idx="12830">
                  <c:v>27.612542640000001</c:v>
                </c:pt>
                <c:pt idx="12831">
                  <c:v>27.611117239999999</c:v>
                </c:pt>
                <c:pt idx="12832">
                  <c:v>27.609691829999999</c:v>
                </c:pt>
                <c:pt idx="12833">
                  <c:v>27.608266409999999</c:v>
                </c:pt>
                <c:pt idx="12834">
                  <c:v>27.606840989999998</c:v>
                </c:pt>
                <c:pt idx="12835">
                  <c:v>27.605415570000002</c:v>
                </c:pt>
                <c:pt idx="12836">
                  <c:v>27.603990140000001</c:v>
                </c:pt>
                <c:pt idx="12837">
                  <c:v>27.602564699999999</c:v>
                </c:pt>
                <c:pt idx="12838">
                  <c:v>27.60113926</c:v>
                </c:pt>
                <c:pt idx="12839">
                  <c:v>27.599713820000002</c:v>
                </c:pt>
                <c:pt idx="12840">
                  <c:v>27.598288360000002</c:v>
                </c:pt>
                <c:pt idx="12841">
                  <c:v>27.596862900000001</c:v>
                </c:pt>
                <c:pt idx="12842">
                  <c:v>27.595437440000001</c:v>
                </c:pt>
                <c:pt idx="12843">
                  <c:v>27.594011980000001</c:v>
                </c:pt>
                <c:pt idx="12844">
                  <c:v>27.59258651</c:v>
                </c:pt>
                <c:pt idx="12845">
                  <c:v>27.591161029999999</c:v>
                </c:pt>
                <c:pt idx="12846">
                  <c:v>27.58973555</c:v>
                </c:pt>
                <c:pt idx="12847">
                  <c:v>27.588310069999999</c:v>
                </c:pt>
                <c:pt idx="12848">
                  <c:v>27.58688458</c:v>
                </c:pt>
                <c:pt idx="12849">
                  <c:v>27.58545908</c:v>
                </c:pt>
                <c:pt idx="12850">
                  <c:v>27.58403358</c:v>
                </c:pt>
                <c:pt idx="12851">
                  <c:v>27.58260808</c:v>
                </c:pt>
                <c:pt idx="12852">
                  <c:v>27.581182569999999</c:v>
                </c:pt>
                <c:pt idx="12853">
                  <c:v>27.579757059999999</c:v>
                </c:pt>
                <c:pt idx="12854">
                  <c:v>27.578331540000001</c:v>
                </c:pt>
                <c:pt idx="12855">
                  <c:v>27.576906019999999</c:v>
                </c:pt>
                <c:pt idx="12856">
                  <c:v>27.575480500000001</c:v>
                </c:pt>
                <c:pt idx="12857">
                  <c:v>27.574054969999999</c:v>
                </c:pt>
                <c:pt idx="12858">
                  <c:v>27.572629429999999</c:v>
                </c:pt>
                <c:pt idx="12859">
                  <c:v>27.57120389</c:v>
                </c:pt>
                <c:pt idx="12860">
                  <c:v>27.56977835</c:v>
                </c:pt>
                <c:pt idx="12861">
                  <c:v>27.56835281</c:v>
                </c:pt>
                <c:pt idx="12862">
                  <c:v>27.566927249999999</c:v>
                </c:pt>
                <c:pt idx="12863">
                  <c:v>27.565501699999999</c:v>
                </c:pt>
                <c:pt idx="12864">
                  <c:v>27.564076140000001</c:v>
                </c:pt>
                <c:pt idx="12865">
                  <c:v>27.562650569999999</c:v>
                </c:pt>
                <c:pt idx="12866">
                  <c:v>27.561225010000001</c:v>
                </c:pt>
                <c:pt idx="12867">
                  <c:v>27.559799439999999</c:v>
                </c:pt>
                <c:pt idx="12868">
                  <c:v>27.55837387</c:v>
                </c:pt>
                <c:pt idx="12869">
                  <c:v>27.556948290000001</c:v>
                </c:pt>
                <c:pt idx="12870">
                  <c:v>27.555522710000002</c:v>
                </c:pt>
                <c:pt idx="12871">
                  <c:v>27.554097120000002</c:v>
                </c:pt>
                <c:pt idx="12872">
                  <c:v>27.552671539999999</c:v>
                </c:pt>
                <c:pt idx="12873">
                  <c:v>27.551245949999998</c:v>
                </c:pt>
                <c:pt idx="12874">
                  <c:v>27.549820350000001</c:v>
                </c:pt>
                <c:pt idx="12875">
                  <c:v>27.54839475</c:v>
                </c:pt>
                <c:pt idx="12876">
                  <c:v>27.546969149999999</c:v>
                </c:pt>
                <c:pt idx="12877">
                  <c:v>27.545543550000001</c:v>
                </c:pt>
                <c:pt idx="12878">
                  <c:v>27.54411794</c:v>
                </c:pt>
                <c:pt idx="12879">
                  <c:v>27.542692330000001</c:v>
                </c:pt>
                <c:pt idx="12880">
                  <c:v>27.541266709999999</c:v>
                </c:pt>
                <c:pt idx="12881">
                  <c:v>27.5398411</c:v>
                </c:pt>
                <c:pt idx="12882">
                  <c:v>27.538415480000001</c:v>
                </c:pt>
                <c:pt idx="12883">
                  <c:v>27.536989850000001</c:v>
                </c:pt>
                <c:pt idx="12884">
                  <c:v>27.535564229999999</c:v>
                </c:pt>
                <c:pt idx="12885">
                  <c:v>27.534138599999999</c:v>
                </c:pt>
                <c:pt idx="12886">
                  <c:v>27.532712969999999</c:v>
                </c:pt>
                <c:pt idx="12887">
                  <c:v>27.531287330000001</c:v>
                </c:pt>
                <c:pt idx="12888">
                  <c:v>27.529861690000001</c:v>
                </c:pt>
                <c:pt idx="12889">
                  <c:v>27.52843605</c:v>
                </c:pt>
                <c:pt idx="12890">
                  <c:v>27.527010409999999</c:v>
                </c:pt>
                <c:pt idx="12891">
                  <c:v>27.525584760000001</c:v>
                </c:pt>
                <c:pt idx="12892">
                  <c:v>27.524159109999999</c:v>
                </c:pt>
                <c:pt idx="12893">
                  <c:v>27.522733460000001</c:v>
                </c:pt>
                <c:pt idx="12894">
                  <c:v>27.52130781</c:v>
                </c:pt>
                <c:pt idx="12895">
                  <c:v>27.519882160000002</c:v>
                </c:pt>
                <c:pt idx="12896">
                  <c:v>27.518456499999999</c:v>
                </c:pt>
                <c:pt idx="12897">
                  <c:v>27.51703084</c:v>
                </c:pt>
                <c:pt idx="12898">
                  <c:v>27.515605180000001</c:v>
                </c:pt>
                <c:pt idx="12899">
                  <c:v>27.514179510000002</c:v>
                </c:pt>
                <c:pt idx="12900">
                  <c:v>27.512753849999999</c:v>
                </c:pt>
                <c:pt idx="12901">
                  <c:v>27.51132818</c:v>
                </c:pt>
                <c:pt idx="12902">
                  <c:v>27.50990251</c:v>
                </c:pt>
                <c:pt idx="12903">
                  <c:v>27.50847684</c:v>
                </c:pt>
                <c:pt idx="12904">
                  <c:v>27.50705116</c:v>
                </c:pt>
                <c:pt idx="12905">
                  <c:v>27.50562549</c:v>
                </c:pt>
                <c:pt idx="12906">
                  <c:v>27.504199809999999</c:v>
                </c:pt>
                <c:pt idx="12907">
                  <c:v>27.502774129999999</c:v>
                </c:pt>
                <c:pt idx="12908">
                  <c:v>27.501348449999998</c:v>
                </c:pt>
                <c:pt idx="12909">
                  <c:v>27.499922770000001</c:v>
                </c:pt>
                <c:pt idx="12910">
                  <c:v>27.49849708</c:v>
                </c:pt>
                <c:pt idx="12911">
                  <c:v>27.497071389999999</c:v>
                </c:pt>
                <c:pt idx="12912">
                  <c:v>27.495645700000001</c:v>
                </c:pt>
                <c:pt idx="12913">
                  <c:v>27.494220009999999</c:v>
                </c:pt>
                <c:pt idx="12914">
                  <c:v>27.492794320000002</c:v>
                </c:pt>
                <c:pt idx="12915">
                  <c:v>27.49136863</c:v>
                </c:pt>
                <c:pt idx="12916">
                  <c:v>27.489942930000002</c:v>
                </c:pt>
                <c:pt idx="12917">
                  <c:v>27.48851724</c:v>
                </c:pt>
                <c:pt idx="12918">
                  <c:v>27.487091540000002</c:v>
                </c:pt>
                <c:pt idx="12919">
                  <c:v>27.485665839999999</c:v>
                </c:pt>
                <c:pt idx="12920">
                  <c:v>27.484240140000001</c:v>
                </c:pt>
                <c:pt idx="12921">
                  <c:v>27.482814449999999</c:v>
                </c:pt>
                <c:pt idx="12922">
                  <c:v>27.48138874</c:v>
                </c:pt>
                <c:pt idx="12923">
                  <c:v>27.479963040000001</c:v>
                </c:pt>
                <c:pt idx="12924">
                  <c:v>27.478537339999999</c:v>
                </c:pt>
                <c:pt idx="12925">
                  <c:v>27.47711164</c:v>
                </c:pt>
                <c:pt idx="12926">
                  <c:v>27.475685930000001</c:v>
                </c:pt>
                <c:pt idx="12927">
                  <c:v>27.474260229999999</c:v>
                </c:pt>
                <c:pt idx="12928">
                  <c:v>27.472834519999999</c:v>
                </c:pt>
                <c:pt idx="12929">
                  <c:v>27.47140881</c:v>
                </c:pt>
                <c:pt idx="12930">
                  <c:v>27.4699831</c:v>
                </c:pt>
                <c:pt idx="12931">
                  <c:v>27.468557400000002</c:v>
                </c:pt>
                <c:pt idx="12932">
                  <c:v>27.467131689999999</c:v>
                </c:pt>
                <c:pt idx="12933">
                  <c:v>27.465705979999999</c:v>
                </c:pt>
                <c:pt idx="12934">
                  <c:v>27.46428027</c:v>
                </c:pt>
                <c:pt idx="12935">
                  <c:v>27.46285456</c:v>
                </c:pt>
                <c:pt idx="12936">
                  <c:v>27.46142884</c:v>
                </c:pt>
                <c:pt idx="12937">
                  <c:v>27.46000313</c:v>
                </c:pt>
                <c:pt idx="12938">
                  <c:v>27.458577420000001</c:v>
                </c:pt>
                <c:pt idx="12939">
                  <c:v>27.457151710000002</c:v>
                </c:pt>
                <c:pt idx="12940">
                  <c:v>27.455725999999999</c:v>
                </c:pt>
                <c:pt idx="12941">
                  <c:v>27.454300279999998</c:v>
                </c:pt>
                <c:pt idx="12942">
                  <c:v>27.452874569999999</c:v>
                </c:pt>
                <c:pt idx="12943">
                  <c:v>27.451448859999999</c:v>
                </c:pt>
                <c:pt idx="12944">
                  <c:v>27.45002315</c:v>
                </c:pt>
                <c:pt idx="12945">
                  <c:v>27.44859744</c:v>
                </c:pt>
                <c:pt idx="12946">
                  <c:v>27.44717172</c:v>
                </c:pt>
                <c:pt idx="12947">
                  <c:v>27.445746010000001</c:v>
                </c:pt>
                <c:pt idx="12948">
                  <c:v>27.444320300000001</c:v>
                </c:pt>
                <c:pt idx="12949">
                  <c:v>27.442894590000002</c:v>
                </c:pt>
                <c:pt idx="12950">
                  <c:v>27.441468879999999</c:v>
                </c:pt>
                <c:pt idx="12951">
                  <c:v>27.440043169999999</c:v>
                </c:pt>
                <c:pt idx="12952">
                  <c:v>27.43861746</c:v>
                </c:pt>
                <c:pt idx="12953">
                  <c:v>27.43719175</c:v>
                </c:pt>
                <c:pt idx="12954">
                  <c:v>27.435766040000001</c:v>
                </c:pt>
                <c:pt idx="12955">
                  <c:v>27.434340330000001</c:v>
                </c:pt>
                <c:pt idx="12956">
                  <c:v>27.432914619999998</c:v>
                </c:pt>
                <c:pt idx="12957">
                  <c:v>27.43148892</c:v>
                </c:pt>
                <c:pt idx="12958">
                  <c:v>27.43006321</c:v>
                </c:pt>
                <c:pt idx="12959">
                  <c:v>27.428637500000001</c:v>
                </c:pt>
                <c:pt idx="12960">
                  <c:v>27.427211790000001</c:v>
                </c:pt>
                <c:pt idx="12961">
                  <c:v>27.425786089999999</c:v>
                </c:pt>
                <c:pt idx="12962">
                  <c:v>27.42436038</c:v>
                </c:pt>
                <c:pt idx="12963">
                  <c:v>27.422934680000001</c:v>
                </c:pt>
                <c:pt idx="12964">
                  <c:v>27.421508979999999</c:v>
                </c:pt>
                <c:pt idx="12965">
                  <c:v>27.42008328</c:v>
                </c:pt>
                <c:pt idx="12966">
                  <c:v>27.418657580000001</c:v>
                </c:pt>
                <c:pt idx="12967">
                  <c:v>27.417231879999999</c:v>
                </c:pt>
                <c:pt idx="12968">
                  <c:v>27.415806190000001</c:v>
                </c:pt>
                <c:pt idx="12969">
                  <c:v>27.414380489999999</c:v>
                </c:pt>
                <c:pt idx="12970">
                  <c:v>27.412954800000001</c:v>
                </c:pt>
                <c:pt idx="12971">
                  <c:v>27.411529099999999</c:v>
                </c:pt>
                <c:pt idx="12972">
                  <c:v>27.410103410000001</c:v>
                </c:pt>
                <c:pt idx="12973">
                  <c:v>27.40867772</c:v>
                </c:pt>
                <c:pt idx="12974">
                  <c:v>27.407252029999999</c:v>
                </c:pt>
                <c:pt idx="12975">
                  <c:v>27.405826340000001</c:v>
                </c:pt>
                <c:pt idx="12976">
                  <c:v>27.40440066</c:v>
                </c:pt>
                <c:pt idx="12977">
                  <c:v>27.40297498</c:v>
                </c:pt>
                <c:pt idx="12978">
                  <c:v>27.401549289999998</c:v>
                </c:pt>
                <c:pt idx="12979">
                  <c:v>27.400123610000001</c:v>
                </c:pt>
                <c:pt idx="12980">
                  <c:v>27.398697930000001</c:v>
                </c:pt>
                <c:pt idx="12981">
                  <c:v>27.397272260000001</c:v>
                </c:pt>
                <c:pt idx="12982">
                  <c:v>27.395846580000001</c:v>
                </c:pt>
                <c:pt idx="12983">
                  <c:v>27.394420910000001</c:v>
                </c:pt>
                <c:pt idx="12984">
                  <c:v>27.39299523</c:v>
                </c:pt>
                <c:pt idx="12985">
                  <c:v>27.391569560000001</c:v>
                </c:pt>
                <c:pt idx="12986">
                  <c:v>27.390143890000001</c:v>
                </c:pt>
                <c:pt idx="12987">
                  <c:v>27.388718229999998</c:v>
                </c:pt>
                <c:pt idx="12988">
                  <c:v>27.38729257</c:v>
                </c:pt>
                <c:pt idx="12989">
                  <c:v>27.3858669</c:v>
                </c:pt>
                <c:pt idx="12990">
                  <c:v>27.384441249999998</c:v>
                </c:pt>
                <c:pt idx="12991">
                  <c:v>27.383015589999999</c:v>
                </c:pt>
                <c:pt idx="12992">
                  <c:v>27.381589940000001</c:v>
                </c:pt>
                <c:pt idx="12993">
                  <c:v>27.380164279999999</c:v>
                </c:pt>
                <c:pt idx="12994">
                  <c:v>27.378738640000002</c:v>
                </c:pt>
                <c:pt idx="12995">
                  <c:v>27.37731299</c:v>
                </c:pt>
                <c:pt idx="12996">
                  <c:v>27.375887349999999</c:v>
                </c:pt>
                <c:pt idx="12997">
                  <c:v>27.374461700000001</c:v>
                </c:pt>
                <c:pt idx="12998">
                  <c:v>27.373036070000001</c:v>
                </c:pt>
                <c:pt idx="12999">
                  <c:v>27.37161043</c:v>
                </c:pt>
                <c:pt idx="13000">
                  <c:v>27.370184800000001</c:v>
                </c:pt>
                <c:pt idx="13001">
                  <c:v>27.368759170000001</c:v>
                </c:pt>
                <c:pt idx="13002">
                  <c:v>27.367333540000001</c:v>
                </c:pt>
                <c:pt idx="13003">
                  <c:v>27.365907910000001</c:v>
                </c:pt>
                <c:pt idx="13004">
                  <c:v>27.364482290000002</c:v>
                </c:pt>
                <c:pt idx="13005">
                  <c:v>27.363056669999999</c:v>
                </c:pt>
                <c:pt idx="13006">
                  <c:v>27.361631060000001</c:v>
                </c:pt>
                <c:pt idx="13007">
                  <c:v>27.360205449999999</c:v>
                </c:pt>
                <c:pt idx="13008">
                  <c:v>27.35877983</c:v>
                </c:pt>
                <c:pt idx="13009">
                  <c:v>27.357354220000001</c:v>
                </c:pt>
                <c:pt idx="13010">
                  <c:v>27.35592862</c:v>
                </c:pt>
                <c:pt idx="13011">
                  <c:v>27.354503019999999</c:v>
                </c:pt>
                <c:pt idx="13012">
                  <c:v>27.353077429999999</c:v>
                </c:pt>
                <c:pt idx="13013">
                  <c:v>27.351651830000002</c:v>
                </c:pt>
                <c:pt idx="13014">
                  <c:v>27.350226240000001</c:v>
                </c:pt>
                <c:pt idx="13015">
                  <c:v>27.348800659999998</c:v>
                </c:pt>
                <c:pt idx="13016">
                  <c:v>27.347375079999999</c:v>
                </c:pt>
                <c:pt idx="13017">
                  <c:v>27.3459495</c:v>
                </c:pt>
                <c:pt idx="13018">
                  <c:v>27.34452392</c:v>
                </c:pt>
                <c:pt idx="13019">
                  <c:v>27.343098350000002</c:v>
                </c:pt>
                <c:pt idx="13020">
                  <c:v>27.34167278</c:v>
                </c:pt>
                <c:pt idx="13021">
                  <c:v>27.340247219999998</c:v>
                </c:pt>
                <c:pt idx="13022">
                  <c:v>27.338821660000001</c:v>
                </c:pt>
                <c:pt idx="13023">
                  <c:v>27.337396099999999</c:v>
                </c:pt>
                <c:pt idx="13024">
                  <c:v>27.335970549999999</c:v>
                </c:pt>
                <c:pt idx="13025">
                  <c:v>27.334544999999999</c:v>
                </c:pt>
                <c:pt idx="13026">
                  <c:v>27.333119459999999</c:v>
                </c:pt>
                <c:pt idx="13027">
                  <c:v>27.331693919999999</c:v>
                </c:pt>
                <c:pt idx="13028">
                  <c:v>27.33026838</c:v>
                </c:pt>
                <c:pt idx="13029">
                  <c:v>27.328842850000001</c:v>
                </c:pt>
                <c:pt idx="13030">
                  <c:v>27.327417319999999</c:v>
                </c:pt>
                <c:pt idx="13031">
                  <c:v>27.325991800000001</c:v>
                </c:pt>
                <c:pt idx="13032">
                  <c:v>27.324566269999998</c:v>
                </c:pt>
                <c:pt idx="13033">
                  <c:v>27.323140760000001</c:v>
                </c:pt>
                <c:pt idx="13034">
                  <c:v>27.32171525</c:v>
                </c:pt>
                <c:pt idx="13035">
                  <c:v>27.32028974</c:v>
                </c:pt>
                <c:pt idx="13036">
                  <c:v>27.31886424</c:v>
                </c:pt>
                <c:pt idx="13037">
                  <c:v>27.31743874</c:v>
                </c:pt>
                <c:pt idx="13038">
                  <c:v>27.316013250000001</c:v>
                </c:pt>
                <c:pt idx="13039">
                  <c:v>27.314587759999998</c:v>
                </c:pt>
                <c:pt idx="13040">
                  <c:v>27.31316228</c:v>
                </c:pt>
                <c:pt idx="13041">
                  <c:v>27.311736799999998</c:v>
                </c:pt>
                <c:pt idx="13042">
                  <c:v>27.310311330000001</c:v>
                </c:pt>
                <c:pt idx="13043">
                  <c:v>27.30888586</c:v>
                </c:pt>
                <c:pt idx="13044">
                  <c:v>27.3074604</c:v>
                </c:pt>
                <c:pt idx="13045">
                  <c:v>27.30603494</c:v>
                </c:pt>
                <c:pt idx="13046">
                  <c:v>27.30460948</c:v>
                </c:pt>
                <c:pt idx="13047">
                  <c:v>27.303184040000001</c:v>
                </c:pt>
                <c:pt idx="13048">
                  <c:v>27.301758589999999</c:v>
                </c:pt>
                <c:pt idx="13049">
                  <c:v>27.30033315</c:v>
                </c:pt>
                <c:pt idx="13050">
                  <c:v>27.298907719999999</c:v>
                </c:pt>
                <c:pt idx="13051">
                  <c:v>27.297482290000001</c:v>
                </c:pt>
                <c:pt idx="13052">
                  <c:v>27.296056870000001</c:v>
                </c:pt>
                <c:pt idx="13053">
                  <c:v>27.294631450000001</c:v>
                </c:pt>
                <c:pt idx="13054">
                  <c:v>27.293206040000001</c:v>
                </c:pt>
                <c:pt idx="13055">
                  <c:v>27.291780639999999</c:v>
                </c:pt>
                <c:pt idx="13056">
                  <c:v>27.290355229999999</c:v>
                </c:pt>
                <c:pt idx="13057">
                  <c:v>27.288929830000001</c:v>
                </c:pt>
                <c:pt idx="13058">
                  <c:v>27.287504439999999</c:v>
                </c:pt>
                <c:pt idx="13059">
                  <c:v>27.286079059999999</c:v>
                </c:pt>
                <c:pt idx="13060">
                  <c:v>27.284653680000002</c:v>
                </c:pt>
                <c:pt idx="13061">
                  <c:v>27.283228309999998</c:v>
                </c:pt>
                <c:pt idx="13062">
                  <c:v>27.281802939999999</c:v>
                </c:pt>
                <c:pt idx="13063">
                  <c:v>27.28037758</c:v>
                </c:pt>
                <c:pt idx="13064">
                  <c:v>27.278952220000001</c:v>
                </c:pt>
                <c:pt idx="13065">
                  <c:v>27.27752688</c:v>
                </c:pt>
                <c:pt idx="13066">
                  <c:v>27.276101529999998</c:v>
                </c:pt>
                <c:pt idx="13067">
                  <c:v>27.274676199999998</c:v>
                </c:pt>
                <c:pt idx="13068">
                  <c:v>27.273250860000001</c:v>
                </c:pt>
                <c:pt idx="13069">
                  <c:v>27.271825539999998</c:v>
                </c:pt>
                <c:pt idx="13070">
                  <c:v>27.270400219999999</c:v>
                </c:pt>
                <c:pt idx="13071">
                  <c:v>27.268974910000001</c:v>
                </c:pt>
                <c:pt idx="13072">
                  <c:v>27.267549599999999</c:v>
                </c:pt>
                <c:pt idx="13073">
                  <c:v>27.266124300000001</c:v>
                </c:pt>
                <c:pt idx="13074">
                  <c:v>27.264699010000001</c:v>
                </c:pt>
                <c:pt idx="13075">
                  <c:v>27.263273720000001</c:v>
                </c:pt>
                <c:pt idx="13076">
                  <c:v>27.261848440000001</c:v>
                </c:pt>
                <c:pt idx="13077">
                  <c:v>27.260423169999999</c:v>
                </c:pt>
                <c:pt idx="13078">
                  <c:v>27.258997900000001</c:v>
                </c:pt>
                <c:pt idx="13079">
                  <c:v>27.257572639999999</c:v>
                </c:pt>
                <c:pt idx="13080">
                  <c:v>27.256147380000002</c:v>
                </c:pt>
                <c:pt idx="13081">
                  <c:v>27.254722130000001</c:v>
                </c:pt>
                <c:pt idx="13082">
                  <c:v>27.253296890000001</c:v>
                </c:pt>
                <c:pt idx="13083">
                  <c:v>27.251871649999998</c:v>
                </c:pt>
                <c:pt idx="13084">
                  <c:v>27.25044643</c:v>
                </c:pt>
                <c:pt idx="13085">
                  <c:v>27.249021209999999</c:v>
                </c:pt>
                <c:pt idx="13086">
                  <c:v>27.247595990000001</c:v>
                </c:pt>
                <c:pt idx="13087">
                  <c:v>27.246170790000001</c:v>
                </c:pt>
                <c:pt idx="13088">
                  <c:v>27.244745590000001</c:v>
                </c:pt>
                <c:pt idx="13089">
                  <c:v>27.243320400000002</c:v>
                </c:pt>
                <c:pt idx="13090">
                  <c:v>27.241895209999999</c:v>
                </c:pt>
                <c:pt idx="13091">
                  <c:v>27.240470030000001</c:v>
                </c:pt>
                <c:pt idx="13092">
                  <c:v>27.23904486</c:v>
                </c:pt>
                <c:pt idx="13093">
                  <c:v>27.2376197</c:v>
                </c:pt>
                <c:pt idx="13094">
                  <c:v>27.23619454</c:v>
                </c:pt>
                <c:pt idx="13095">
                  <c:v>27.23476939</c:v>
                </c:pt>
                <c:pt idx="13096">
                  <c:v>27.233344249999998</c:v>
                </c:pt>
                <c:pt idx="13097">
                  <c:v>27.231919120000001</c:v>
                </c:pt>
                <c:pt idx="13098">
                  <c:v>27.230493989999999</c:v>
                </c:pt>
                <c:pt idx="13099">
                  <c:v>27.22906888</c:v>
                </c:pt>
                <c:pt idx="13100">
                  <c:v>27.22764377</c:v>
                </c:pt>
                <c:pt idx="13101">
                  <c:v>27.226218660000001</c:v>
                </c:pt>
                <c:pt idx="13102">
                  <c:v>27.224793569999999</c:v>
                </c:pt>
                <c:pt idx="13103">
                  <c:v>27.223368480000001</c:v>
                </c:pt>
                <c:pt idx="13104">
                  <c:v>27.22194339</c:v>
                </c:pt>
                <c:pt idx="13105">
                  <c:v>27.22051832</c:v>
                </c:pt>
                <c:pt idx="13106">
                  <c:v>27.219093260000001</c:v>
                </c:pt>
                <c:pt idx="13107">
                  <c:v>27.217668199999999</c:v>
                </c:pt>
                <c:pt idx="13108">
                  <c:v>27.21624315</c:v>
                </c:pt>
                <c:pt idx="13109">
                  <c:v>27.21481811</c:v>
                </c:pt>
                <c:pt idx="13110">
                  <c:v>27.213393079999999</c:v>
                </c:pt>
                <c:pt idx="13111">
                  <c:v>27.21196806</c:v>
                </c:pt>
                <c:pt idx="13112">
                  <c:v>27.210543040000001</c:v>
                </c:pt>
                <c:pt idx="13113">
                  <c:v>27.20911804</c:v>
                </c:pt>
                <c:pt idx="13114">
                  <c:v>27.207693039999999</c:v>
                </c:pt>
                <c:pt idx="13115">
                  <c:v>27.206268049999998</c:v>
                </c:pt>
                <c:pt idx="13116">
                  <c:v>27.204843069999999</c:v>
                </c:pt>
                <c:pt idx="13117">
                  <c:v>27.20341809</c:v>
                </c:pt>
                <c:pt idx="13118">
                  <c:v>27.201993130000002</c:v>
                </c:pt>
                <c:pt idx="13119">
                  <c:v>27.20056817</c:v>
                </c:pt>
                <c:pt idx="13120">
                  <c:v>27.19914322</c:v>
                </c:pt>
                <c:pt idx="13121">
                  <c:v>27.197718290000001</c:v>
                </c:pt>
                <c:pt idx="13122">
                  <c:v>27.196293359999999</c:v>
                </c:pt>
                <c:pt idx="13123">
                  <c:v>27.19486843</c:v>
                </c:pt>
                <c:pt idx="13124">
                  <c:v>27.193443519999999</c:v>
                </c:pt>
                <c:pt idx="13125">
                  <c:v>27.192018619999999</c:v>
                </c:pt>
                <c:pt idx="13126">
                  <c:v>27.190593719999999</c:v>
                </c:pt>
                <c:pt idx="13127">
                  <c:v>27.189168840000001</c:v>
                </c:pt>
                <c:pt idx="13128">
                  <c:v>27.187743950000002</c:v>
                </c:pt>
                <c:pt idx="13129">
                  <c:v>27.186319090000001</c:v>
                </c:pt>
                <c:pt idx="13130">
                  <c:v>27.184894230000001</c:v>
                </c:pt>
                <c:pt idx="13131">
                  <c:v>27.183469379999998</c:v>
                </c:pt>
                <c:pt idx="13132">
                  <c:v>27.18204454</c:v>
                </c:pt>
                <c:pt idx="13133">
                  <c:v>27.180619709999998</c:v>
                </c:pt>
                <c:pt idx="13134">
                  <c:v>27.179194880000001</c:v>
                </c:pt>
                <c:pt idx="13135">
                  <c:v>27.177770070000001</c:v>
                </c:pt>
                <c:pt idx="13136">
                  <c:v>27.176345269999999</c:v>
                </c:pt>
                <c:pt idx="13137">
                  <c:v>27.174920480000001</c:v>
                </c:pt>
                <c:pt idx="13138">
                  <c:v>27.173495689999999</c:v>
                </c:pt>
                <c:pt idx="13139">
                  <c:v>27.172070919999999</c:v>
                </c:pt>
                <c:pt idx="13140">
                  <c:v>27.17064615</c:v>
                </c:pt>
                <c:pt idx="13141">
                  <c:v>27.169221400000001</c:v>
                </c:pt>
                <c:pt idx="13142">
                  <c:v>27.16779665</c:v>
                </c:pt>
                <c:pt idx="13143">
                  <c:v>27.16637192</c:v>
                </c:pt>
                <c:pt idx="13144">
                  <c:v>27.164947189999999</c:v>
                </c:pt>
                <c:pt idx="13145">
                  <c:v>27.16352247</c:v>
                </c:pt>
                <c:pt idx="13146">
                  <c:v>27.162097769999999</c:v>
                </c:pt>
                <c:pt idx="13147">
                  <c:v>27.160673070000001</c:v>
                </c:pt>
                <c:pt idx="13148">
                  <c:v>27.159248380000001</c:v>
                </c:pt>
                <c:pt idx="13149">
                  <c:v>27.157823709999999</c:v>
                </c:pt>
                <c:pt idx="13150">
                  <c:v>27.15639904</c:v>
                </c:pt>
                <c:pt idx="13151">
                  <c:v>27.15497439</c:v>
                </c:pt>
                <c:pt idx="13152">
                  <c:v>27.153549730000002</c:v>
                </c:pt>
                <c:pt idx="13153">
                  <c:v>27.152125099999999</c:v>
                </c:pt>
                <c:pt idx="13154">
                  <c:v>27.15070047</c:v>
                </c:pt>
                <c:pt idx="13155">
                  <c:v>27.149275859999999</c:v>
                </c:pt>
                <c:pt idx="13156">
                  <c:v>27.147851249999999</c:v>
                </c:pt>
                <c:pt idx="13157">
                  <c:v>27.146426659999999</c:v>
                </c:pt>
                <c:pt idx="13158">
                  <c:v>27.145002080000001</c:v>
                </c:pt>
                <c:pt idx="13159">
                  <c:v>27.143577499999999</c:v>
                </c:pt>
                <c:pt idx="13160">
                  <c:v>27.142152939999999</c:v>
                </c:pt>
                <c:pt idx="13161">
                  <c:v>27.14072839</c:v>
                </c:pt>
                <c:pt idx="13162">
                  <c:v>27.139303850000001</c:v>
                </c:pt>
                <c:pt idx="13163">
                  <c:v>27.13787932</c:v>
                </c:pt>
                <c:pt idx="13164">
                  <c:v>27.136454799999999</c:v>
                </c:pt>
                <c:pt idx="13165">
                  <c:v>27.13503029</c:v>
                </c:pt>
                <c:pt idx="13166">
                  <c:v>27.133605790000001</c:v>
                </c:pt>
                <c:pt idx="13167">
                  <c:v>27.132181299999999</c:v>
                </c:pt>
                <c:pt idx="13168">
                  <c:v>27.130756819999998</c:v>
                </c:pt>
                <c:pt idx="13169">
                  <c:v>27.129332359999999</c:v>
                </c:pt>
                <c:pt idx="13170">
                  <c:v>27.1279079</c:v>
                </c:pt>
                <c:pt idx="13171">
                  <c:v>27.126483459999999</c:v>
                </c:pt>
                <c:pt idx="13172">
                  <c:v>27.125059029999999</c:v>
                </c:pt>
                <c:pt idx="13173">
                  <c:v>27.12363461</c:v>
                </c:pt>
                <c:pt idx="13174">
                  <c:v>27.122210200000001</c:v>
                </c:pt>
                <c:pt idx="13175">
                  <c:v>27.1207858</c:v>
                </c:pt>
                <c:pt idx="13176">
                  <c:v>27.11936141</c:v>
                </c:pt>
                <c:pt idx="13177">
                  <c:v>27.11793703</c:v>
                </c:pt>
                <c:pt idx="13178">
                  <c:v>27.116512669999999</c:v>
                </c:pt>
                <c:pt idx="13179">
                  <c:v>27.115088320000002</c:v>
                </c:pt>
                <c:pt idx="13180">
                  <c:v>27.113663979999998</c:v>
                </c:pt>
                <c:pt idx="13181">
                  <c:v>27.112239649999999</c:v>
                </c:pt>
                <c:pt idx="13182">
                  <c:v>27.110815330000001</c:v>
                </c:pt>
                <c:pt idx="13183">
                  <c:v>27.10939102</c:v>
                </c:pt>
                <c:pt idx="13184">
                  <c:v>27.107966730000001</c:v>
                </c:pt>
                <c:pt idx="13185">
                  <c:v>27.106542449999999</c:v>
                </c:pt>
                <c:pt idx="13186">
                  <c:v>27.105118180000002</c:v>
                </c:pt>
                <c:pt idx="13187">
                  <c:v>27.103693920000001</c:v>
                </c:pt>
                <c:pt idx="13188">
                  <c:v>27.102269669999998</c:v>
                </c:pt>
                <c:pt idx="13189">
                  <c:v>27.100845440000001</c:v>
                </c:pt>
                <c:pt idx="13190">
                  <c:v>27.099421209999999</c:v>
                </c:pt>
                <c:pt idx="13191">
                  <c:v>27.097996999999999</c:v>
                </c:pt>
                <c:pt idx="13192">
                  <c:v>27.096572800000001</c:v>
                </c:pt>
                <c:pt idx="13193">
                  <c:v>27.09514862</c:v>
                </c:pt>
                <c:pt idx="13194">
                  <c:v>27.093724439999999</c:v>
                </c:pt>
                <c:pt idx="13195">
                  <c:v>27.09230028</c:v>
                </c:pt>
                <c:pt idx="13196">
                  <c:v>27.090876130000002</c:v>
                </c:pt>
                <c:pt idx="13197">
                  <c:v>27.089451990000001</c:v>
                </c:pt>
                <c:pt idx="13198">
                  <c:v>27.088027870000001</c:v>
                </c:pt>
                <c:pt idx="13199">
                  <c:v>27.086603759999999</c:v>
                </c:pt>
                <c:pt idx="13200">
                  <c:v>27.085179650000001</c:v>
                </c:pt>
                <c:pt idx="13201">
                  <c:v>27.08375556</c:v>
                </c:pt>
                <c:pt idx="13202">
                  <c:v>27.082331490000001</c:v>
                </c:pt>
                <c:pt idx="13203">
                  <c:v>27.08090743</c:v>
                </c:pt>
                <c:pt idx="13204">
                  <c:v>27.079483379999999</c:v>
                </c:pt>
                <c:pt idx="13205">
                  <c:v>27.078059339999999</c:v>
                </c:pt>
                <c:pt idx="13206">
                  <c:v>27.076635320000001</c:v>
                </c:pt>
                <c:pt idx="13207">
                  <c:v>27.07521131</c:v>
                </c:pt>
                <c:pt idx="13208">
                  <c:v>27.07378731</c:v>
                </c:pt>
                <c:pt idx="13209">
                  <c:v>27.072363330000002</c:v>
                </c:pt>
                <c:pt idx="13210">
                  <c:v>27.070939360000001</c:v>
                </c:pt>
                <c:pt idx="13211">
                  <c:v>27.0695154</c:v>
                </c:pt>
                <c:pt idx="13212">
                  <c:v>27.068091450000001</c:v>
                </c:pt>
                <c:pt idx="13213">
                  <c:v>27.066667519999999</c:v>
                </c:pt>
                <c:pt idx="13214">
                  <c:v>27.065243599999999</c:v>
                </c:pt>
                <c:pt idx="13215">
                  <c:v>27.063819689999999</c:v>
                </c:pt>
                <c:pt idx="13216">
                  <c:v>27.062395800000001</c:v>
                </c:pt>
                <c:pt idx="13217">
                  <c:v>27.06097192</c:v>
                </c:pt>
                <c:pt idx="13218">
                  <c:v>27.059548060000001</c:v>
                </c:pt>
                <c:pt idx="13219">
                  <c:v>27.058124200000002</c:v>
                </c:pt>
                <c:pt idx="13220">
                  <c:v>27.056700370000001</c:v>
                </c:pt>
                <c:pt idx="13221">
                  <c:v>27.055276540000001</c:v>
                </c:pt>
                <c:pt idx="13222">
                  <c:v>27.053852729999999</c:v>
                </c:pt>
                <c:pt idx="13223">
                  <c:v>27.052428930000001</c:v>
                </c:pt>
                <c:pt idx="13224">
                  <c:v>27.051005140000001</c:v>
                </c:pt>
                <c:pt idx="13225">
                  <c:v>27.049581369999999</c:v>
                </c:pt>
                <c:pt idx="13226">
                  <c:v>27.048157610000001</c:v>
                </c:pt>
                <c:pt idx="13227">
                  <c:v>27.046733870000001</c:v>
                </c:pt>
                <c:pt idx="13228">
                  <c:v>27.045310140000002</c:v>
                </c:pt>
                <c:pt idx="13229">
                  <c:v>27.04388642</c:v>
                </c:pt>
                <c:pt idx="13230">
                  <c:v>27.04246272</c:v>
                </c:pt>
                <c:pt idx="13231">
                  <c:v>27.041039040000001</c:v>
                </c:pt>
                <c:pt idx="13232">
                  <c:v>27.039615359999999</c:v>
                </c:pt>
                <c:pt idx="13233">
                  <c:v>27.038191699999999</c:v>
                </c:pt>
                <c:pt idx="13234">
                  <c:v>27.03676806</c:v>
                </c:pt>
                <c:pt idx="13235">
                  <c:v>27.035344429999999</c:v>
                </c:pt>
                <c:pt idx="13236">
                  <c:v>27.033920810000001</c:v>
                </c:pt>
                <c:pt idx="13237">
                  <c:v>27.032497209999999</c:v>
                </c:pt>
                <c:pt idx="13238">
                  <c:v>27.031073620000001</c:v>
                </c:pt>
                <c:pt idx="13239">
                  <c:v>27.029650050000001</c:v>
                </c:pt>
                <c:pt idx="13240">
                  <c:v>27.028226490000002</c:v>
                </c:pt>
                <c:pt idx="13241">
                  <c:v>27.02680295</c:v>
                </c:pt>
                <c:pt idx="13242">
                  <c:v>27.02537942</c:v>
                </c:pt>
                <c:pt idx="13243">
                  <c:v>27.023955900000001</c:v>
                </c:pt>
                <c:pt idx="13244">
                  <c:v>27.022532399999999</c:v>
                </c:pt>
                <c:pt idx="13245">
                  <c:v>27.02110892</c:v>
                </c:pt>
                <c:pt idx="13246">
                  <c:v>27.019685450000001</c:v>
                </c:pt>
                <c:pt idx="13247">
                  <c:v>27.018261989999999</c:v>
                </c:pt>
                <c:pt idx="13248">
                  <c:v>27.016838549999999</c:v>
                </c:pt>
                <c:pt idx="13249">
                  <c:v>27.01541512</c:v>
                </c:pt>
                <c:pt idx="13250">
                  <c:v>27.013991709999999</c:v>
                </c:pt>
                <c:pt idx="13251">
                  <c:v>27.012568309999999</c:v>
                </c:pt>
                <c:pt idx="13252">
                  <c:v>27.01114493</c:v>
                </c:pt>
                <c:pt idx="13253">
                  <c:v>27.00972157</c:v>
                </c:pt>
                <c:pt idx="13254">
                  <c:v>27.00829821</c:v>
                </c:pt>
                <c:pt idx="13255">
                  <c:v>27.006874880000002</c:v>
                </c:pt>
                <c:pt idx="13256">
                  <c:v>27.005451560000001</c:v>
                </c:pt>
                <c:pt idx="13257">
                  <c:v>27.004028250000001</c:v>
                </c:pt>
                <c:pt idx="13258">
                  <c:v>27.002604959999999</c:v>
                </c:pt>
                <c:pt idx="13259">
                  <c:v>27.001181689999999</c:v>
                </c:pt>
                <c:pt idx="13260">
                  <c:v>26.99975843</c:v>
                </c:pt>
                <c:pt idx="13261">
                  <c:v>26.998335189999999</c:v>
                </c:pt>
                <c:pt idx="13262">
                  <c:v>26.996911959999998</c:v>
                </c:pt>
                <c:pt idx="13263">
                  <c:v>26.99548875</c:v>
                </c:pt>
                <c:pt idx="13264">
                  <c:v>26.994065549999998</c:v>
                </c:pt>
                <c:pt idx="13265">
                  <c:v>26.992642369999999</c:v>
                </c:pt>
                <c:pt idx="13266">
                  <c:v>26.991219210000001</c:v>
                </c:pt>
                <c:pt idx="13267">
                  <c:v>26.98979606</c:v>
                </c:pt>
                <c:pt idx="13268">
                  <c:v>26.98837292</c:v>
                </c:pt>
                <c:pt idx="13269">
                  <c:v>26.986949809999999</c:v>
                </c:pt>
                <c:pt idx="13270">
                  <c:v>26.985526700000001</c:v>
                </c:pt>
                <c:pt idx="13271">
                  <c:v>26.984103619999999</c:v>
                </c:pt>
                <c:pt idx="13272">
                  <c:v>26.98268054</c:v>
                </c:pt>
                <c:pt idx="13273">
                  <c:v>26.981257490000001</c:v>
                </c:pt>
                <c:pt idx="13274">
                  <c:v>26.979834449999998</c:v>
                </c:pt>
                <c:pt idx="13275">
                  <c:v>26.978411430000001</c:v>
                </c:pt>
                <c:pt idx="13276">
                  <c:v>26.976988429999999</c:v>
                </c:pt>
                <c:pt idx="13277">
                  <c:v>26.97556544</c:v>
                </c:pt>
                <c:pt idx="13278">
                  <c:v>26.97414247</c:v>
                </c:pt>
                <c:pt idx="13279">
                  <c:v>26.972719510000001</c:v>
                </c:pt>
                <c:pt idx="13280">
                  <c:v>26.97129657</c:v>
                </c:pt>
                <c:pt idx="13281">
                  <c:v>26.96987365</c:v>
                </c:pt>
                <c:pt idx="13282">
                  <c:v>26.968450740000002</c:v>
                </c:pt>
                <c:pt idx="13283">
                  <c:v>26.967027850000001</c:v>
                </c:pt>
                <c:pt idx="13284">
                  <c:v>26.965604979999998</c:v>
                </c:pt>
                <c:pt idx="13285">
                  <c:v>26.96418212</c:v>
                </c:pt>
                <c:pt idx="13286">
                  <c:v>26.96275928</c:v>
                </c:pt>
                <c:pt idx="13287">
                  <c:v>26.961336459999998</c:v>
                </c:pt>
                <c:pt idx="13288">
                  <c:v>26.959913650000001</c:v>
                </c:pt>
                <c:pt idx="13289">
                  <c:v>26.958490860000001</c:v>
                </c:pt>
                <c:pt idx="13290">
                  <c:v>26.95706809</c:v>
                </c:pt>
                <c:pt idx="13291">
                  <c:v>26.955645329999999</c:v>
                </c:pt>
                <c:pt idx="13292">
                  <c:v>26.954222600000001</c:v>
                </c:pt>
                <c:pt idx="13293">
                  <c:v>26.95279987</c:v>
                </c:pt>
                <c:pt idx="13294">
                  <c:v>26.951377170000001</c:v>
                </c:pt>
                <c:pt idx="13295">
                  <c:v>26.949954479999999</c:v>
                </c:pt>
                <c:pt idx="13296">
                  <c:v>26.948531809999999</c:v>
                </c:pt>
                <c:pt idx="13297">
                  <c:v>26.947109149999999</c:v>
                </c:pt>
                <c:pt idx="13298">
                  <c:v>26.945686519999999</c:v>
                </c:pt>
                <c:pt idx="13299">
                  <c:v>26.944263899999999</c:v>
                </c:pt>
                <c:pt idx="13300">
                  <c:v>26.942841300000001</c:v>
                </c:pt>
                <c:pt idx="13301">
                  <c:v>26.941418720000001</c:v>
                </c:pt>
                <c:pt idx="13302">
                  <c:v>26.939996149999999</c:v>
                </c:pt>
                <c:pt idx="13303">
                  <c:v>26.938573600000002</c:v>
                </c:pt>
                <c:pt idx="13304">
                  <c:v>26.937151069999999</c:v>
                </c:pt>
                <c:pt idx="13305">
                  <c:v>26.935728560000001</c:v>
                </c:pt>
                <c:pt idx="13306">
                  <c:v>26.934306060000001</c:v>
                </c:pt>
                <c:pt idx="13307">
                  <c:v>26.932883589999999</c:v>
                </c:pt>
                <c:pt idx="13308">
                  <c:v>26.931461129999999</c:v>
                </c:pt>
                <c:pt idx="13309">
                  <c:v>26.93003869</c:v>
                </c:pt>
                <c:pt idx="13310">
                  <c:v>26.928616259999998</c:v>
                </c:pt>
                <c:pt idx="13311">
                  <c:v>26.927193859999999</c:v>
                </c:pt>
                <c:pt idx="13312">
                  <c:v>26.925771470000001</c:v>
                </c:pt>
                <c:pt idx="13313">
                  <c:v>26.924349100000001</c:v>
                </c:pt>
                <c:pt idx="13314">
                  <c:v>26.922926749999998</c:v>
                </c:pt>
                <c:pt idx="13315">
                  <c:v>26.921504410000001</c:v>
                </c:pt>
                <c:pt idx="13316">
                  <c:v>26.920082099999998</c:v>
                </c:pt>
                <c:pt idx="13317">
                  <c:v>26.9186598</c:v>
                </c:pt>
                <c:pt idx="13318">
                  <c:v>26.91723752</c:v>
                </c:pt>
                <c:pt idx="13319">
                  <c:v>26.915815259999999</c:v>
                </c:pt>
                <c:pt idx="13320">
                  <c:v>26.914393010000001</c:v>
                </c:pt>
                <c:pt idx="13321">
                  <c:v>26.912970789999999</c:v>
                </c:pt>
                <c:pt idx="13322">
                  <c:v>26.911548580000002</c:v>
                </c:pt>
                <c:pt idx="13323">
                  <c:v>26.910126389999999</c:v>
                </c:pt>
                <c:pt idx="13324">
                  <c:v>26.908704230000001</c:v>
                </c:pt>
                <c:pt idx="13325">
                  <c:v>26.907282080000002</c:v>
                </c:pt>
                <c:pt idx="13326">
                  <c:v>26.90585995</c:v>
                </c:pt>
                <c:pt idx="13327">
                  <c:v>26.904437829999999</c:v>
                </c:pt>
                <c:pt idx="13328">
                  <c:v>26.903015740000001</c:v>
                </c:pt>
                <c:pt idx="13329">
                  <c:v>26.90159366</c:v>
                </c:pt>
                <c:pt idx="13330">
                  <c:v>26.900171610000001</c:v>
                </c:pt>
                <c:pt idx="13331">
                  <c:v>26.89874957</c:v>
                </c:pt>
                <c:pt idx="13332">
                  <c:v>26.89732755</c:v>
                </c:pt>
                <c:pt idx="13333">
                  <c:v>26.895905549999998</c:v>
                </c:pt>
                <c:pt idx="13334">
                  <c:v>26.894483569999998</c:v>
                </c:pt>
                <c:pt idx="13335">
                  <c:v>26.89306161</c:v>
                </c:pt>
                <c:pt idx="13336">
                  <c:v>26.89163967</c:v>
                </c:pt>
                <c:pt idx="13337">
                  <c:v>26.890217750000001</c:v>
                </c:pt>
                <c:pt idx="13338">
                  <c:v>26.888795850000001</c:v>
                </c:pt>
                <c:pt idx="13339">
                  <c:v>26.887373960000001</c:v>
                </c:pt>
                <c:pt idx="13340">
                  <c:v>26.885952100000001</c:v>
                </c:pt>
                <c:pt idx="13341">
                  <c:v>26.884530250000001</c:v>
                </c:pt>
                <c:pt idx="13342">
                  <c:v>26.88310843</c:v>
                </c:pt>
                <c:pt idx="13343">
                  <c:v>26.88168662</c:v>
                </c:pt>
                <c:pt idx="13344">
                  <c:v>26.880264830000002</c:v>
                </c:pt>
                <c:pt idx="13345">
                  <c:v>26.878843060000001</c:v>
                </c:pt>
                <c:pt idx="13346">
                  <c:v>26.877421309999999</c:v>
                </c:pt>
                <c:pt idx="13347">
                  <c:v>26.875999579999998</c:v>
                </c:pt>
                <c:pt idx="13348">
                  <c:v>26.87457788</c:v>
                </c:pt>
                <c:pt idx="13349">
                  <c:v>26.87315619</c:v>
                </c:pt>
                <c:pt idx="13350">
                  <c:v>26.87173452</c:v>
                </c:pt>
                <c:pt idx="13351">
                  <c:v>26.870312869999999</c:v>
                </c:pt>
                <c:pt idx="13352">
                  <c:v>26.86889124</c:v>
                </c:pt>
                <c:pt idx="13353">
                  <c:v>26.867469629999999</c:v>
                </c:pt>
                <c:pt idx="13354">
                  <c:v>26.866048039999999</c:v>
                </c:pt>
                <c:pt idx="13355">
                  <c:v>26.864626479999998</c:v>
                </c:pt>
                <c:pt idx="13356">
                  <c:v>26.863204929999998</c:v>
                </c:pt>
                <c:pt idx="13357">
                  <c:v>26.8617834</c:v>
                </c:pt>
                <c:pt idx="13358">
                  <c:v>26.86036189</c:v>
                </c:pt>
                <c:pt idx="13359">
                  <c:v>26.858940400000002</c:v>
                </c:pt>
                <c:pt idx="13360">
                  <c:v>26.857518939999999</c:v>
                </c:pt>
                <c:pt idx="13361">
                  <c:v>26.85609749</c:v>
                </c:pt>
                <c:pt idx="13362">
                  <c:v>26.854676059999999</c:v>
                </c:pt>
                <c:pt idx="13363">
                  <c:v>26.853254660000001</c:v>
                </c:pt>
                <c:pt idx="13364">
                  <c:v>26.85183327</c:v>
                </c:pt>
                <c:pt idx="13365">
                  <c:v>26.850411909999998</c:v>
                </c:pt>
                <c:pt idx="13366">
                  <c:v>26.848990560000001</c:v>
                </c:pt>
                <c:pt idx="13367">
                  <c:v>26.847569239999999</c:v>
                </c:pt>
                <c:pt idx="13368">
                  <c:v>26.846147930000001</c:v>
                </c:pt>
                <c:pt idx="13369">
                  <c:v>26.844726649999998</c:v>
                </c:pt>
                <c:pt idx="13370">
                  <c:v>26.84330538</c:v>
                </c:pt>
                <c:pt idx="13371">
                  <c:v>26.841884140000001</c:v>
                </c:pt>
                <c:pt idx="13372">
                  <c:v>26.84046292</c:v>
                </c:pt>
                <c:pt idx="13373">
                  <c:v>26.839041720000001</c:v>
                </c:pt>
                <c:pt idx="13374">
                  <c:v>26.83762055</c:v>
                </c:pt>
                <c:pt idx="13375">
                  <c:v>26.836199390000001</c:v>
                </c:pt>
                <c:pt idx="13376">
                  <c:v>26.834778249999999</c:v>
                </c:pt>
                <c:pt idx="13377">
                  <c:v>26.83335714</c:v>
                </c:pt>
                <c:pt idx="13378">
                  <c:v>26.831936049999999</c:v>
                </c:pt>
                <c:pt idx="13379">
                  <c:v>26.830514969999999</c:v>
                </c:pt>
                <c:pt idx="13380">
                  <c:v>26.829093919999998</c:v>
                </c:pt>
                <c:pt idx="13381">
                  <c:v>26.827672889999999</c:v>
                </c:pt>
                <c:pt idx="13382">
                  <c:v>26.826251890000002</c:v>
                </c:pt>
                <c:pt idx="13383">
                  <c:v>26.824830899999998</c:v>
                </c:pt>
                <c:pt idx="13384">
                  <c:v>26.82340993</c:v>
                </c:pt>
                <c:pt idx="13385">
                  <c:v>26.821988990000001</c:v>
                </c:pt>
                <c:pt idx="13386">
                  <c:v>26.82056807</c:v>
                </c:pt>
                <c:pt idx="13387">
                  <c:v>26.819147170000001</c:v>
                </c:pt>
                <c:pt idx="13388">
                  <c:v>26.81772629</c:v>
                </c:pt>
                <c:pt idx="13389">
                  <c:v>26.81630543</c:v>
                </c:pt>
                <c:pt idx="13390">
                  <c:v>26.814884599999999</c:v>
                </c:pt>
                <c:pt idx="13391">
                  <c:v>26.813463779999999</c:v>
                </c:pt>
                <c:pt idx="13392">
                  <c:v>26.812042989999998</c:v>
                </c:pt>
                <c:pt idx="13393">
                  <c:v>26.810622219999999</c:v>
                </c:pt>
                <c:pt idx="13394">
                  <c:v>26.809201470000001</c:v>
                </c:pt>
                <c:pt idx="13395">
                  <c:v>26.807780739999998</c:v>
                </c:pt>
                <c:pt idx="13396">
                  <c:v>26.806360040000001</c:v>
                </c:pt>
                <c:pt idx="13397">
                  <c:v>26.804939359999999</c:v>
                </c:pt>
                <c:pt idx="13398">
                  <c:v>26.803518700000001</c:v>
                </c:pt>
                <c:pt idx="13399">
                  <c:v>26.802098059999999</c:v>
                </c:pt>
                <c:pt idx="13400">
                  <c:v>26.800677449999998</c:v>
                </c:pt>
                <c:pt idx="13401">
                  <c:v>26.79925686</c:v>
                </c:pt>
                <c:pt idx="13402">
                  <c:v>26.797836289999999</c:v>
                </c:pt>
                <c:pt idx="13403">
                  <c:v>26.79641574</c:v>
                </c:pt>
                <c:pt idx="13404">
                  <c:v>26.79499521</c:v>
                </c:pt>
                <c:pt idx="13405">
                  <c:v>26.793574710000001</c:v>
                </c:pt>
                <c:pt idx="13406">
                  <c:v>26.792154230000001</c:v>
                </c:pt>
                <c:pt idx="13407">
                  <c:v>26.790733769999999</c:v>
                </c:pt>
                <c:pt idx="13408">
                  <c:v>26.78931334</c:v>
                </c:pt>
                <c:pt idx="13409">
                  <c:v>26.787892920000001</c:v>
                </c:pt>
                <c:pt idx="13410">
                  <c:v>26.786472539999998</c:v>
                </c:pt>
                <c:pt idx="13411">
                  <c:v>26.78505217</c:v>
                </c:pt>
                <c:pt idx="13412">
                  <c:v>26.783631830000001</c:v>
                </c:pt>
                <c:pt idx="13413">
                  <c:v>26.782211499999999</c:v>
                </c:pt>
                <c:pt idx="13414">
                  <c:v>26.78079121</c:v>
                </c:pt>
                <c:pt idx="13415">
                  <c:v>26.779370929999999</c:v>
                </c:pt>
                <c:pt idx="13416">
                  <c:v>26.777950669999999</c:v>
                </c:pt>
                <c:pt idx="13417">
                  <c:v>26.776530449999999</c:v>
                </c:pt>
                <c:pt idx="13418">
                  <c:v>26.77511024</c:v>
                </c:pt>
                <c:pt idx="13419">
                  <c:v>26.77369006</c:v>
                </c:pt>
                <c:pt idx="13420">
                  <c:v>26.772269900000001</c:v>
                </c:pt>
                <c:pt idx="13421">
                  <c:v>26.770849760000001</c:v>
                </c:pt>
                <c:pt idx="13422">
                  <c:v>26.769429649999999</c:v>
                </c:pt>
                <c:pt idx="13423">
                  <c:v>26.768009559999999</c:v>
                </c:pt>
                <c:pt idx="13424">
                  <c:v>26.766589490000001</c:v>
                </c:pt>
                <c:pt idx="13425">
                  <c:v>26.765169449999998</c:v>
                </c:pt>
                <c:pt idx="13426">
                  <c:v>26.763749430000001</c:v>
                </c:pt>
                <c:pt idx="13427">
                  <c:v>26.762329439999998</c:v>
                </c:pt>
                <c:pt idx="13428">
                  <c:v>26.760909470000001</c:v>
                </c:pt>
                <c:pt idx="13429">
                  <c:v>26.759489519999999</c:v>
                </c:pt>
                <c:pt idx="13430">
                  <c:v>26.758069590000002</c:v>
                </c:pt>
                <c:pt idx="13431">
                  <c:v>26.75664969</c:v>
                </c:pt>
                <c:pt idx="13432">
                  <c:v>26.75522982</c:v>
                </c:pt>
                <c:pt idx="13433">
                  <c:v>26.753809960000002</c:v>
                </c:pt>
                <c:pt idx="13434">
                  <c:v>26.752390139999999</c:v>
                </c:pt>
                <c:pt idx="13435">
                  <c:v>26.750970330000001</c:v>
                </c:pt>
                <c:pt idx="13436">
                  <c:v>26.749550549999999</c:v>
                </c:pt>
                <c:pt idx="13437">
                  <c:v>26.748130790000001</c:v>
                </c:pt>
                <c:pt idx="13438">
                  <c:v>26.746711059999999</c:v>
                </c:pt>
                <c:pt idx="13439">
                  <c:v>26.745291349999999</c:v>
                </c:pt>
                <c:pt idx="13440">
                  <c:v>26.74387166</c:v>
                </c:pt>
                <c:pt idx="13441">
                  <c:v>26.742452</c:v>
                </c:pt>
                <c:pt idx="13442">
                  <c:v>26.741032369999999</c:v>
                </c:pt>
                <c:pt idx="13443">
                  <c:v>26.73961276</c:v>
                </c:pt>
                <c:pt idx="13444">
                  <c:v>26.738193169999999</c:v>
                </c:pt>
                <c:pt idx="13445">
                  <c:v>26.73677361</c:v>
                </c:pt>
                <c:pt idx="13446">
                  <c:v>26.73535407</c:v>
                </c:pt>
                <c:pt idx="13447">
                  <c:v>26.733934550000001</c:v>
                </c:pt>
                <c:pt idx="13448">
                  <c:v>26.732515070000002</c:v>
                </c:pt>
                <c:pt idx="13449">
                  <c:v>26.7310956</c:v>
                </c:pt>
                <c:pt idx="13450">
                  <c:v>26.72967616</c:v>
                </c:pt>
                <c:pt idx="13451">
                  <c:v>26.72825675</c:v>
                </c:pt>
                <c:pt idx="13452">
                  <c:v>26.726837360000001</c:v>
                </c:pt>
                <c:pt idx="13453">
                  <c:v>26.72541799</c:v>
                </c:pt>
                <c:pt idx="13454">
                  <c:v>26.723998649999999</c:v>
                </c:pt>
                <c:pt idx="13455">
                  <c:v>26.722579339999999</c:v>
                </c:pt>
                <c:pt idx="13456">
                  <c:v>26.721160050000002</c:v>
                </c:pt>
                <c:pt idx="13457">
                  <c:v>26.719740779999999</c:v>
                </c:pt>
                <c:pt idx="13458">
                  <c:v>26.718321540000002</c:v>
                </c:pt>
                <c:pt idx="13459">
                  <c:v>26.71690233</c:v>
                </c:pt>
                <c:pt idx="13460">
                  <c:v>26.71548314</c:v>
                </c:pt>
                <c:pt idx="13461">
                  <c:v>26.714063970000002</c:v>
                </c:pt>
                <c:pt idx="13462">
                  <c:v>26.712644829999999</c:v>
                </c:pt>
                <c:pt idx="13463">
                  <c:v>26.711225720000002</c:v>
                </c:pt>
                <c:pt idx="13464">
                  <c:v>26.709806619999998</c:v>
                </c:pt>
                <c:pt idx="13465">
                  <c:v>26.708387559999998</c:v>
                </c:pt>
                <c:pt idx="13466">
                  <c:v>26.70696852</c:v>
                </c:pt>
                <c:pt idx="13467">
                  <c:v>26.705549510000001</c:v>
                </c:pt>
                <c:pt idx="13468">
                  <c:v>26.70413052</c:v>
                </c:pt>
                <c:pt idx="13469">
                  <c:v>26.702711560000001</c:v>
                </c:pt>
                <c:pt idx="13470">
                  <c:v>26.701292630000001</c:v>
                </c:pt>
                <c:pt idx="13471">
                  <c:v>26.699873719999999</c:v>
                </c:pt>
                <c:pt idx="13472">
                  <c:v>26.698454829999999</c:v>
                </c:pt>
                <c:pt idx="13473">
                  <c:v>26.697035979999999</c:v>
                </c:pt>
                <c:pt idx="13474">
                  <c:v>26.69561714</c:v>
                </c:pt>
                <c:pt idx="13475">
                  <c:v>26.69419834</c:v>
                </c:pt>
                <c:pt idx="13476">
                  <c:v>26.692779560000002</c:v>
                </c:pt>
                <c:pt idx="13477">
                  <c:v>26.691360800000002</c:v>
                </c:pt>
                <c:pt idx="13478">
                  <c:v>26.689942070000001</c:v>
                </c:pt>
                <c:pt idx="13479">
                  <c:v>26.688523369999999</c:v>
                </c:pt>
                <c:pt idx="13480">
                  <c:v>26.687104690000002</c:v>
                </c:pt>
                <c:pt idx="13481">
                  <c:v>26.68568604</c:v>
                </c:pt>
                <c:pt idx="13482">
                  <c:v>26.684267420000001</c:v>
                </c:pt>
                <c:pt idx="13483">
                  <c:v>26.68284882</c:v>
                </c:pt>
                <c:pt idx="13484">
                  <c:v>26.681430249999998</c:v>
                </c:pt>
                <c:pt idx="13485">
                  <c:v>26.680011709999999</c:v>
                </c:pt>
                <c:pt idx="13486">
                  <c:v>26.678593190000001</c:v>
                </c:pt>
                <c:pt idx="13487">
                  <c:v>26.677174699999998</c:v>
                </c:pt>
                <c:pt idx="13488">
                  <c:v>26.675756230000001</c:v>
                </c:pt>
                <c:pt idx="13489">
                  <c:v>26.674337789999999</c:v>
                </c:pt>
                <c:pt idx="13490">
                  <c:v>26.67291938</c:v>
                </c:pt>
                <c:pt idx="13491">
                  <c:v>26.671500989999998</c:v>
                </c:pt>
                <c:pt idx="13492">
                  <c:v>26.67008263</c:v>
                </c:pt>
                <c:pt idx="13493">
                  <c:v>26.6686643</c:v>
                </c:pt>
                <c:pt idx="13494">
                  <c:v>26.667245999999999</c:v>
                </c:pt>
                <c:pt idx="13495">
                  <c:v>26.665827719999999</c:v>
                </c:pt>
                <c:pt idx="13496">
                  <c:v>26.664409469999999</c:v>
                </c:pt>
                <c:pt idx="13497">
                  <c:v>26.66299124</c:v>
                </c:pt>
                <c:pt idx="13498">
                  <c:v>26.661573050000001</c:v>
                </c:pt>
                <c:pt idx="13499">
                  <c:v>26.66015488</c:v>
                </c:pt>
                <c:pt idx="13500">
                  <c:v>26.658736730000001</c:v>
                </c:pt>
                <c:pt idx="13501">
                  <c:v>26.657318620000002</c:v>
                </c:pt>
                <c:pt idx="13502">
                  <c:v>26.65590053</c:v>
                </c:pt>
                <c:pt idx="13503">
                  <c:v>26.654482470000001</c:v>
                </c:pt>
                <c:pt idx="13504">
                  <c:v>26.653064430000001</c:v>
                </c:pt>
                <c:pt idx="13505">
                  <c:v>26.65164643</c:v>
                </c:pt>
                <c:pt idx="13506">
                  <c:v>26.65022845</c:v>
                </c:pt>
                <c:pt idx="13507">
                  <c:v>26.6488105</c:v>
                </c:pt>
                <c:pt idx="13508">
                  <c:v>26.647392570000001</c:v>
                </c:pt>
                <c:pt idx="13509">
                  <c:v>26.645974670000001</c:v>
                </c:pt>
                <c:pt idx="13510">
                  <c:v>26.6445568</c:v>
                </c:pt>
                <c:pt idx="13511">
                  <c:v>26.643138960000002</c:v>
                </c:pt>
                <c:pt idx="13512">
                  <c:v>26.641721140000001</c:v>
                </c:pt>
                <c:pt idx="13513">
                  <c:v>26.640303360000001</c:v>
                </c:pt>
                <c:pt idx="13514">
                  <c:v>26.638885599999998</c:v>
                </c:pt>
                <c:pt idx="13515">
                  <c:v>26.637467869999998</c:v>
                </c:pt>
                <c:pt idx="13516">
                  <c:v>26.636050170000001</c:v>
                </c:pt>
                <c:pt idx="13517">
                  <c:v>26.634632490000001</c:v>
                </c:pt>
                <c:pt idx="13518">
                  <c:v>26.633214850000002</c:v>
                </c:pt>
                <c:pt idx="13519">
                  <c:v>26.63179723</c:v>
                </c:pt>
                <c:pt idx="13520">
                  <c:v>26.630379640000001</c:v>
                </c:pt>
                <c:pt idx="13521">
                  <c:v>26.62896207</c:v>
                </c:pt>
                <c:pt idx="13522">
                  <c:v>26.627544539999999</c:v>
                </c:pt>
                <c:pt idx="13523">
                  <c:v>26.626127029999999</c:v>
                </c:pt>
                <c:pt idx="13524">
                  <c:v>26.624709559999999</c:v>
                </c:pt>
                <c:pt idx="13525">
                  <c:v>26.623292110000001</c:v>
                </c:pt>
                <c:pt idx="13526">
                  <c:v>26.621874689999999</c:v>
                </c:pt>
                <c:pt idx="13527">
                  <c:v>26.620457290000001</c:v>
                </c:pt>
                <c:pt idx="13528">
                  <c:v>26.61903993</c:v>
                </c:pt>
                <c:pt idx="13529">
                  <c:v>26.617622600000001</c:v>
                </c:pt>
                <c:pt idx="13530">
                  <c:v>26.61620529</c:v>
                </c:pt>
                <c:pt idx="13531">
                  <c:v>26.614788010000002</c:v>
                </c:pt>
                <c:pt idx="13532">
                  <c:v>26.613370759999999</c:v>
                </c:pt>
                <c:pt idx="13533">
                  <c:v>26.611953539999998</c:v>
                </c:pt>
                <c:pt idx="13534">
                  <c:v>26.61053635</c:v>
                </c:pt>
                <c:pt idx="13535">
                  <c:v>26.60911918</c:v>
                </c:pt>
                <c:pt idx="13536">
                  <c:v>26.607702039999999</c:v>
                </c:pt>
                <c:pt idx="13537">
                  <c:v>26.606284939999998</c:v>
                </c:pt>
                <c:pt idx="13538">
                  <c:v>26.604867859999999</c:v>
                </c:pt>
                <c:pt idx="13539">
                  <c:v>26.603450809999998</c:v>
                </c:pt>
                <c:pt idx="13540">
                  <c:v>26.602033800000001</c:v>
                </c:pt>
                <c:pt idx="13541">
                  <c:v>26.600616809999998</c:v>
                </c:pt>
                <c:pt idx="13542">
                  <c:v>26.599199850000002</c:v>
                </c:pt>
                <c:pt idx="13543">
                  <c:v>26.59778292</c:v>
                </c:pt>
                <c:pt idx="13544">
                  <c:v>26.596366010000001</c:v>
                </c:pt>
                <c:pt idx="13545">
                  <c:v>26.594949140000001</c:v>
                </c:pt>
                <c:pt idx="13546">
                  <c:v>26.5935323</c:v>
                </c:pt>
                <c:pt idx="13547">
                  <c:v>26.59211548</c:v>
                </c:pt>
                <c:pt idx="13548">
                  <c:v>26.590698700000001</c:v>
                </c:pt>
                <c:pt idx="13549">
                  <c:v>26.58928195</c:v>
                </c:pt>
                <c:pt idx="13550">
                  <c:v>26.587865220000001</c:v>
                </c:pt>
                <c:pt idx="13551">
                  <c:v>26.586448520000001</c:v>
                </c:pt>
                <c:pt idx="13552">
                  <c:v>26.585031860000001</c:v>
                </c:pt>
                <c:pt idx="13553">
                  <c:v>26.583615219999999</c:v>
                </c:pt>
                <c:pt idx="13554">
                  <c:v>26.58219862</c:v>
                </c:pt>
                <c:pt idx="13555">
                  <c:v>26.580782039999999</c:v>
                </c:pt>
                <c:pt idx="13556">
                  <c:v>26.579365490000001</c:v>
                </c:pt>
                <c:pt idx="13557">
                  <c:v>26.577948970000001</c:v>
                </c:pt>
                <c:pt idx="13558">
                  <c:v>26.576532490000002</c:v>
                </c:pt>
                <c:pt idx="13559">
                  <c:v>26.57511603</c:v>
                </c:pt>
                <c:pt idx="13560">
                  <c:v>26.573699600000001</c:v>
                </c:pt>
                <c:pt idx="13561">
                  <c:v>26.572283200000001</c:v>
                </c:pt>
                <c:pt idx="13562">
                  <c:v>26.57086683</c:v>
                </c:pt>
                <c:pt idx="13563">
                  <c:v>26.569450499999999</c:v>
                </c:pt>
                <c:pt idx="13564">
                  <c:v>26.568034189999999</c:v>
                </c:pt>
                <c:pt idx="13565">
                  <c:v>26.566617910000002</c:v>
                </c:pt>
                <c:pt idx="13566">
                  <c:v>26.56520167</c:v>
                </c:pt>
                <c:pt idx="13567">
                  <c:v>26.563785450000001</c:v>
                </c:pt>
                <c:pt idx="13568">
                  <c:v>26.562369270000001</c:v>
                </c:pt>
                <c:pt idx="13569">
                  <c:v>26.56095311</c:v>
                </c:pt>
                <c:pt idx="13570">
                  <c:v>26.559536990000002</c:v>
                </c:pt>
                <c:pt idx="13571">
                  <c:v>26.558120890000001</c:v>
                </c:pt>
                <c:pt idx="13572">
                  <c:v>26.556704830000001</c:v>
                </c:pt>
                <c:pt idx="13573">
                  <c:v>26.5552888</c:v>
                </c:pt>
                <c:pt idx="13574">
                  <c:v>26.553872800000001</c:v>
                </c:pt>
                <c:pt idx="13575">
                  <c:v>26.55245682</c:v>
                </c:pt>
                <c:pt idx="13576">
                  <c:v>26.551040879999999</c:v>
                </c:pt>
                <c:pt idx="13577">
                  <c:v>26.54962497</c:v>
                </c:pt>
                <c:pt idx="13578">
                  <c:v>26.548209100000001</c:v>
                </c:pt>
                <c:pt idx="13579">
                  <c:v>26.54679325</c:v>
                </c:pt>
                <c:pt idx="13580">
                  <c:v>26.545377429999998</c:v>
                </c:pt>
                <c:pt idx="13581">
                  <c:v>26.54396165</c:v>
                </c:pt>
                <c:pt idx="13582">
                  <c:v>26.54254589</c:v>
                </c:pt>
                <c:pt idx="13583">
                  <c:v>26.541130169999999</c:v>
                </c:pt>
                <c:pt idx="13584">
                  <c:v>26.53971447</c:v>
                </c:pt>
                <c:pt idx="13585">
                  <c:v>26.538298810000001</c:v>
                </c:pt>
                <c:pt idx="13586">
                  <c:v>26.53688318</c:v>
                </c:pt>
                <c:pt idx="13587">
                  <c:v>26.535467579999999</c:v>
                </c:pt>
                <c:pt idx="13588">
                  <c:v>26.534052020000001</c:v>
                </c:pt>
                <c:pt idx="13589">
                  <c:v>26.532636480000001</c:v>
                </c:pt>
                <c:pt idx="13590">
                  <c:v>26.531220980000001</c:v>
                </c:pt>
                <c:pt idx="13591">
                  <c:v>26.529805499999998</c:v>
                </c:pt>
                <c:pt idx="13592">
                  <c:v>26.52839006</c:v>
                </c:pt>
                <c:pt idx="13593">
                  <c:v>26.52697465</c:v>
                </c:pt>
                <c:pt idx="13594">
                  <c:v>26.52555928</c:v>
                </c:pt>
                <c:pt idx="13595">
                  <c:v>26.524143930000001</c:v>
                </c:pt>
                <c:pt idx="13596">
                  <c:v>26.522728619999999</c:v>
                </c:pt>
                <c:pt idx="13597">
                  <c:v>26.521313330000002</c:v>
                </c:pt>
                <c:pt idx="13598">
                  <c:v>26.519898080000001</c:v>
                </c:pt>
                <c:pt idx="13599">
                  <c:v>26.518482859999999</c:v>
                </c:pt>
                <c:pt idx="13600">
                  <c:v>26.51706768</c:v>
                </c:pt>
                <c:pt idx="13601">
                  <c:v>26.51565252</c:v>
                </c:pt>
                <c:pt idx="13602">
                  <c:v>26.514237399999999</c:v>
                </c:pt>
                <c:pt idx="13603">
                  <c:v>26.512822310000001</c:v>
                </c:pt>
                <c:pt idx="13604">
                  <c:v>26.511407250000001</c:v>
                </c:pt>
                <c:pt idx="13605">
                  <c:v>26.509992230000002</c:v>
                </c:pt>
                <c:pt idx="13606">
                  <c:v>26.50857723</c:v>
                </c:pt>
                <c:pt idx="13607">
                  <c:v>26.507162269999998</c:v>
                </c:pt>
                <c:pt idx="13608">
                  <c:v>26.505747339999999</c:v>
                </c:pt>
                <c:pt idx="13609">
                  <c:v>26.504332439999999</c:v>
                </c:pt>
                <c:pt idx="13610">
                  <c:v>26.502917570000001</c:v>
                </c:pt>
                <c:pt idx="13611">
                  <c:v>26.501502739999999</c:v>
                </c:pt>
                <c:pt idx="13612">
                  <c:v>26.50008794</c:v>
                </c:pt>
                <c:pt idx="13613">
                  <c:v>26.498673180000001</c:v>
                </c:pt>
                <c:pt idx="13614">
                  <c:v>26.49725844</c:v>
                </c:pt>
                <c:pt idx="13615">
                  <c:v>26.495843740000002</c:v>
                </c:pt>
                <c:pt idx="13616">
                  <c:v>26.494429069999999</c:v>
                </c:pt>
                <c:pt idx="13617">
                  <c:v>26.49301444</c:v>
                </c:pt>
                <c:pt idx="13618">
                  <c:v>26.491599829999998</c:v>
                </c:pt>
                <c:pt idx="13619">
                  <c:v>26.490185260000001</c:v>
                </c:pt>
                <c:pt idx="13620">
                  <c:v>26.488770729999999</c:v>
                </c:pt>
                <c:pt idx="13621">
                  <c:v>26.487356219999999</c:v>
                </c:pt>
                <c:pt idx="13622">
                  <c:v>26.485941749999999</c:v>
                </c:pt>
                <c:pt idx="13623">
                  <c:v>26.484527310000001</c:v>
                </c:pt>
                <c:pt idx="13624">
                  <c:v>26.483112909999999</c:v>
                </c:pt>
                <c:pt idx="13625">
                  <c:v>26.481698529999999</c:v>
                </c:pt>
                <c:pt idx="13626">
                  <c:v>26.4802842</c:v>
                </c:pt>
                <c:pt idx="13627">
                  <c:v>26.478869889999999</c:v>
                </c:pt>
                <c:pt idx="13628">
                  <c:v>26.477455620000001</c:v>
                </c:pt>
                <c:pt idx="13629">
                  <c:v>26.476041380000002</c:v>
                </c:pt>
                <c:pt idx="13630">
                  <c:v>26.474627170000002</c:v>
                </c:pt>
                <c:pt idx="13631">
                  <c:v>26.473213000000001</c:v>
                </c:pt>
                <c:pt idx="13632">
                  <c:v>26.47179886</c:v>
                </c:pt>
                <c:pt idx="13633">
                  <c:v>26.470384750000001</c:v>
                </c:pt>
                <c:pt idx="13634">
                  <c:v>26.468970680000002</c:v>
                </c:pt>
                <c:pt idx="13635">
                  <c:v>26.467556640000002</c:v>
                </c:pt>
                <c:pt idx="13636">
                  <c:v>26.466142640000001</c:v>
                </c:pt>
                <c:pt idx="13637">
                  <c:v>26.46472867</c:v>
                </c:pt>
                <c:pt idx="13638">
                  <c:v>26.46331473</c:v>
                </c:pt>
                <c:pt idx="13639">
                  <c:v>26.461900830000001</c:v>
                </c:pt>
                <c:pt idx="13640">
                  <c:v>26.460486960000001</c:v>
                </c:pt>
                <c:pt idx="13641">
                  <c:v>26.45907313</c:v>
                </c:pt>
                <c:pt idx="13642">
                  <c:v>26.457659329999998</c:v>
                </c:pt>
                <c:pt idx="13643">
                  <c:v>26.456245559999999</c:v>
                </c:pt>
                <c:pt idx="13644">
                  <c:v>26.45483183</c:v>
                </c:pt>
                <c:pt idx="13645">
                  <c:v>26.453418129999999</c:v>
                </c:pt>
                <c:pt idx="13646">
                  <c:v>26.452004460000001</c:v>
                </c:pt>
                <c:pt idx="13647">
                  <c:v>26.450590829999999</c:v>
                </c:pt>
                <c:pt idx="13648">
                  <c:v>26.449177240000001</c:v>
                </c:pt>
                <c:pt idx="13649">
                  <c:v>26.447763680000001</c:v>
                </c:pt>
                <c:pt idx="13650">
                  <c:v>26.446350150000001</c:v>
                </c:pt>
                <c:pt idx="13651">
                  <c:v>26.44493666</c:v>
                </c:pt>
                <c:pt idx="13652">
                  <c:v>26.443523200000001</c:v>
                </c:pt>
                <c:pt idx="13653">
                  <c:v>26.442109779999999</c:v>
                </c:pt>
                <c:pt idx="13654">
                  <c:v>26.440696389999999</c:v>
                </c:pt>
                <c:pt idx="13655">
                  <c:v>26.439283029999999</c:v>
                </c:pt>
                <c:pt idx="13656">
                  <c:v>26.437869710000001</c:v>
                </c:pt>
                <c:pt idx="13657">
                  <c:v>26.436456419999999</c:v>
                </c:pt>
                <c:pt idx="13658">
                  <c:v>26.43504317</c:v>
                </c:pt>
                <c:pt idx="13659">
                  <c:v>26.433629960000001</c:v>
                </c:pt>
                <c:pt idx="13660">
                  <c:v>26.43221677</c:v>
                </c:pt>
                <c:pt idx="13661">
                  <c:v>26.43080363</c:v>
                </c:pt>
                <c:pt idx="13662">
                  <c:v>26.429390519999998</c:v>
                </c:pt>
                <c:pt idx="13663">
                  <c:v>26.427977439999999</c:v>
                </c:pt>
                <c:pt idx="13664">
                  <c:v>26.4265644</c:v>
                </c:pt>
                <c:pt idx="13665">
                  <c:v>26.42515139</c:v>
                </c:pt>
                <c:pt idx="13666">
                  <c:v>26.423738419999999</c:v>
                </c:pt>
                <c:pt idx="13667">
                  <c:v>26.422325489999999</c:v>
                </c:pt>
                <c:pt idx="13668">
                  <c:v>26.42091259</c:v>
                </c:pt>
                <c:pt idx="13669">
                  <c:v>26.419499720000001</c:v>
                </c:pt>
                <c:pt idx="13670">
                  <c:v>26.418086890000001</c:v>
                </c:pt>
                <c:pt idx="13671">
                  <c:v>26.416674100000002</c:v>
                </c:pt>
                <c:pt idx="13672">
                  <c:v>26.415261340000001</c:v>
                </c:pt>
                <c:pt idx="13673">
                  <c:v>26.41384862</c:v>
                </c:pt>
                <c:pt idx="13674">
                  <c:v>26.412435930000001</c:v>
                </c:pt>
                <c:pt idx="13675">
                  <c:v>26.411023279999998</c:v>
                </c:pt>
                <c:pt idx="13676">
                  <c:v>26.409610659999998</c:v>
                </c:pt>
                <c:pt idx="13677">
                  <c:v>26.408198079999998</c:v>
                </c:pt>
                <c:pt idx="13678">
                  <c:v>26.406785540000001</c:v>
                </c:pt>
                <c:pt idx="13679">
                  <c:v>26.40537303</c:v>
                </c:pt>
                <c:pt idx="13680">
                  <c:v>26.403960550000001</c:v>
                </c:pt>
                <c:pt idx="13681">
                  <c:v>26.402548110000001</c:v>
                </c:pt>
                <c:pt idx="13682">
                  <c:v>26.401135709999998</c:v>
                </c:pt>
                <c:pt idx="13683">
                  <c:v>26.399723340000001</c:v>
                </c:pt>
                <c:pt idx="13684">
                  <c:v>26.39831101</c:v>
                </c:pt>
                <c:pt idx="13685">
                  <c:v>26.396898719999999</c:v>
                </c:pt>
                <c:pt idx="13686">
                  <c:v>26.395486460000001</c:v>
                </c:pt>
                <c:pt idx="13687">
                  <c:v>26.394074239999998</c:v>
                </c:pt>
                <c:pt idx="13688">
                  <c:v>26.392662049999998</c:v>
                </c:pt>
                <c:pt idx="13689">
                  <c:v>26.391249909999999</c:v>
                </c:pt>
                <c:pt idx="13690">
                  <c:v>26.389837790000001</c:v>
                </c:pt>
                <c:pt idx="13691">
                  <c:v>26.388425720000001</c:v>
                </c:pt>
                <c:pt idx="13692">
                  <c:v>26.387013679999999</c:v>
                </c:pt>
                <c:pt idx="13693">
                  <c:v>26.38560167</c:v>
                </c:pt>
                <c:pt idx="13694">
                  <c:v>26.384189710000001</c:v>
                </c:pt>
                <c:pt idx="13695">
                  <c:v>26.382777780000001</c:v>
                </c:pt>
                <c:pt idx="13696">
                  <c:v>26.381365880000001</c:v>
                </c:pt>
                <c:pt idx="13697">
                  <c:v>26.37995402</c:v>
                </c:pt>
                <c:pt idx="13698">
                  <c:v>26.378542199999998</c:v>
                </c:pt>
                <c:pt idx="13699">
                  <c:v>26.37713042</c:v>
                </c:pt>
                <c:pt idx="13700">
                  <c:v>26.375718670000001</c:v>
                </c:pt>
                <c:pt idx="13701">
                  <c:v>26.374306959999998</c:v>
                </c:pt>
                <c:pt idx="13702">
                  <c:v>26.372895289999999</c:v>
                </c:pt>
                <c:pt idx="13703">
                  <c:v>26.371483649999998</c:v>
                </c:pt>
                <c:pt idx="13704">
                  <c:v>26.370072050000001</c:v>
                </c:pt>
                <c:pt idx="13705">
                  <c:v>26.36866049</c:v>
                </c:pt>
                <c:pt idx="13706">
                  <c:v>26.367248960000001</c:v>
                </c:pt>
                <c:pt idx="13707">
                  <c:v>26.365837469999999</c:v>
                </c:pt>
                <c:pt idx="13708">
                  <c:v>26.36442602</c:v>
                </c:pt>
                <c:pt idx="13709">
                  <c:v>26.36301461</c:v>
                </c:pt>
                <c:pt idx="13710">
                  <c:v>26.36160323</c:v>
                </c:pt>
                <c:pt idx="13711">
                  <c:v>26.360191889999999</c:v>
                </c:pt>
                <c:pt idx="13712">
                  <c:v>26.358780589999999</c:v>
                </c:pt>
                <c:pt idx="13713">
                  <c:v>26.35736932</c:v>
                </c:pt>
                <c:pt idx="13714">
                  <c:v>26.355958099999999</c:v>
                </c:pt>
                <c:pt idx="13715">
                  <c:v>26.35454691</c:v>
                </c:pt>
                <c:pt idx="13716">
                  <c:v>26.353135760000001</c:v>
                </c:pt>
                <c:pt idx="13717">
                  <c:v>26.35172464</c:v>
                </c:pt>
                <c:pt idx="13718">
                  <c:v>26.350313570000001</c:v>
                </c:pt>
                <c:pt idx="13719">
                  <c:v>26.34890253</c:v>
                </c:pt>
                <c:pt idx="13720">
                  <c:v>26.347491519999998</c:v>
                </c:pt>
                <c:pt idx="13721">
                  <c:v>26.346080560000001</c:v>
                </c:pt>
                <c:pt idx="13722">
                  <c:v>26.344669639999999</c:v>
                </c:pt>
                <c:pt idx="13723">
                  <c:v>26.34325875</c:v>
                </c:pt>
                <c:pt idx="13724">
                  <c:v>26.341847900000001</c:v>
                </c:pt>
                <c:pt idx="13725">
                  <c:v>26.340437090000002</c:v>
                </c:pt>
                <c:pt idx="13726">
                  <c:v>26.339026310000001</c:v>
                </c:pt>
                <c:pt idx="13727">
                  <c:v>26.337615580000001</c:v>
                </c:pt>
                <c:pt idx="13728">
                  <c:v>26.33620487</c:v>
                </c:pt>
                <c:pt idx="13729">
                  <c:v>26.334794209999998</c:v>
                </c:pt>
                <c:pt idx="13730">
                  <c:v>26.33338359</c:v>
                </c:pt>
                <c:pt idx="13731">
                  <c:v>26.331973009999999</c:v>
                </c:pt>
                <c:pt idx="13732">
                  <c:v>26.33056247</c:v>
                </c:pt>
                <c:pt idx="13733">
                  <c:v>26.329151960000001</c:v>
                </c:pt>
                <c:pt idx="13734">
                  <c:v>26.327741490000001</c:v>
                </c:pt>
                <c:pt idx="13735">
                  <c:v>26.326331060000001</c:v>
                </c:pt>
                <c:pt idx="13736">
                  <c:v>26.324920670000001</c:v>
                </c:pt>
                <c:pt idx="13737">
                  <c:v>26.32351032</c:v>
                </c:pt>
                <c:pt idx="13738">
                  <c:v>26.32210001</c:v>
                </c:pt>
                <c:pt idx="13739">
                  <c:v>26.320689730000002</c:v>
                </c:pt>
                <c:pt idx="13740">
                  <c:v>26.31927949</c:v>
                </c:pt>
                <c:pt idx="13741">
                  <c:v>26.317869300000002</c:v>
                </c:pt>
                <c:pt idx="13742">
                  <c:v>26.316459139999999</c:v>
                </c:pt>
                <c:pt idx="13743">
                  <c:v>26.31504902</c:v>
                </c:pt>
                <c:pt idx="13744">
                  <c:v>26.313638940000001</c:v>
                </c:pt>
                <c:pt idx="13745">
                  <c:v>26.312228900000001</c:v>
                </c:pt>
                <c:pt idx="13746">
                  <c:v>26.31081889</c:v>
                </c:pt>
                <c:pt idx="13747">
                  <c:v>26.30940893</c:v>
                </c:pt>
                <c:pt idx="13748">
                  <c:v>26.307998999999999</c:v>
                </c:pt>
                <c:pt idx="13749">
                  <c:v>26.306589120000002</c:v>
                </c:pt>
                <c:pt idx="13750">
                  <c:v>26.30517927</c:v>
                </c:pt>
                <c:pt idx="13751">
                  <c:v>26.303769460000002</c:v>
                </c:pt>
                <c:pt idx="13752">
                  <c:v>26.302359689999999</c:v>
                </c:pt>
                <c:pt idx="13753">
                  <c:v>26.300949960000001</c:v>
                </c:pt>
                <c:pt idx="13754">
                  <c:v>26.299540270000001</c:v>
                </c:pt>
                <c:pt idx="13755">
                  <c:v>26.298130619999998</c:v>
                </c:pt>
                <c:pt idx="13756">
                  <c:v>26.296721009999999</c:v>
                </c:pt>
                <c:pt idx="13757">
                  <c:v>26.295311439999999</c:v>
                </c:pt>
                <c:pt idx="13758">
                  <c:v>26.293901909999999</c:v>
                </c:pt>
                <c:pt idx="13759">
                  <c:v>26.292492419999999</c:v>
                </c:pt>
                <c:pt idx="13760">
                  <c:v>26.291082970000001</c:v>
                </c:pt>
                <c:pt idx="13761">
                  <c:v>26.28967355</c:v>
                </c:pt>
                <c:pt idx="13762">
                  <c:v>26.288264179999999</c:v>
                </c:pt>
                <c:pt idx="13763">
                  <c:v>26.286854850000001</c:v>
                </c:pt>
                <c:pt idx="13764">
                  <c:v>26.285445559999999</c:v>
                </c:pt>
                <c:pt idx="13765">
                  <c:v>26.2840363</c:v>
                </c:pt>
                <c:pt idx="13766">
                  <c:v>26.282627089999998</c:v>
                </c:pt>
                <c:pt idx="13767">
                  <c:v>26.28121792</c:v>
                </c:pt>
                <c:pt idx="13768">
                  <c:v>26.27980878</c:v>
                </c:pt>
                <c:pt idx="13769">
                  <c:v>26.278399690000001</c:v>
                </c:pt>
                <c:pt idx="13770">
                  <c:v>26.276990640000001</c:v>
                </c:pt>
                <c:pt idx="13771">
                  <c:v>26.275581630000001</c:v>
                </c:pt>
                <c:pt idx="13772">
                  <c:v>26.274172650000001</c:v>
                </c:pt>
                <c:pt idx="13773">
                  <c:v>26.27276372</c:v>
                </c:pt>
                <c:pt idx="13774">
                  <c:v>26.27135483</c:v>
                </c:pt>
                <c:pt idx="13775">
                  <c:v>26.269945979999999</c:v>
                </c:pt>
                <c:pt idx="13776">
                  <c:v>26.268537160000001</c:v>
                </c:pt>
                <c:pt idx="13777">
                  <c:v>26.26712839</c:v>
                </c:pt>
                <c:pt idx="13778">
                  <c:v>26.265719659999998</c:v>
                </c:pt>
                <c:pt idx="13779">
                  <c:v>26.26431097</c:v>
                </c:pt>
                <c:pt idx="13780">
                  <c:v>26.262902329999999</c:v>
                </c:pt>
                <c:pt idx="13781">
                  <c:v>26.261493720000001</c:v>
                </c:pt>
                <c:pt idx="13782">
                  <c:v>26.260085149999998</c:v>
                </c:pt>
                <c:pt idx="13783">
                  <c:v>26.258676619999999</c:v>
                </c:pt>
                <c:pt idx="13784">
                  <c:v>26.257268140000001</c:v>
                </c:pt>
                <c:pt idx="13785">
                  <c:v>26.255859690000001</c:v>
                </c:pt>
                <c:pt idx="13786">
                  <c:v>26.254451289999999</c:v>
                </c:pt>
                <c:pt idx="13787">
                  <c:v>26.253042929999999</c:v>
                </c:pt>
                <c:pt idx="13788">
                  <c:v>26.25163461</c:v>
                </c:pt>
                <c:pt idx="13789">
                  <c:v>26.25022633</c:v>
                </c:pt>
                <c:pt idx="13790">
                  <c:v>26.24881809</c:v>
                </c:pt>
                <c:pt idx="13791">
                  <c:v>26.24740989</c:v>
                </c:pt>
                <c:pt idx="13792">
                  <c:v>26.24600173</c:v>
                </c:pt>
                <c:pt idx="13793">
                  <c:v>26.244593609999999</c:v>
                </c:pt>
                <c:pt idx="13794">
                  <c:v>26.243185539999999</c:v>
                </c:pt>
                <c:pt idx="13795">
                  <c:v>26.241777509999999</c:v>
                </c:pt>
                <c:pt idx="13796">
                  <c:v>26.240369510000001</c:v>
                </c:pt>
                <c:pt idx="13797">
                  <c:v>26.23896156</c:v>
                </c:pt>
                <c:pt idx="13798">
                  <c:v>26.237553649999999</c:v>
                </c:pt>
                <c:pt idx="13799">
                  <c:v>26.236145789999998</c:v>
                </c:pt>
                <c:pt idx="13800">
                  <c:v>26.23473796</c:v>
                </c:pt>
                <c:pt idx="13801">
                  <c:v>26.233330169999999</c:v>
                </c:pt>
                <c:pt idx="13802">
                  <c:v>26.231922430000001</c:v>
                </c:pt>
                <c:pt idx="13803">
                  <c:v>26.230514729999999</c:v>
                </c:pt>
                <c:pt idx="13804">
                  <c:v>26.229107070000001</c:v>
                </c:pt>
                <c:pt idx="13805">
                  <c:v>26.227699449999999</c:v>
                </c:pt>
                <c:pt idx="13806">
                  <c:v>26.226291880000002</c:v>
                </c:pt>
                <c:pt idx="13807">
                  <c:v>26.224884339999999</c:v>
                </c:pt>
                <c:pt idx="13808">
                  <c:v>26.223476850000001</c:v>
                </c:pt>
                <c:pt idx="13809">
                  <c:v>26.222069399999999</c:v>
                </c:pt>
                <c:pt idx="13810">
                  <c:v>26.220662000000001</c:v>
                </c:pt>
                <c:pt idx="13811">
                  <c:v>26.219254629999998</c:v>
                </c:pt>
                <c:pt idx="13812">
                  <c:v>26.21784731</c:v>
                </c:pt>
                <c:pt idx="13813">
                  <c:v>26.216440030000001</c:v>
                </c:pt>
                <c:pt idx="13814">
                  <c:v>26.215032789999999</c:v>
                </c:pt>
                <c:pt idx="13815">
                  <c:v>26.213625589999999</c:v>
                </c:pt>
                <c:pt idx="13816">
                  <c:v>26.212218440000001</c:v>
                </c:pt>
                <c:pt idx="13817">
                  <c:v>26.210811329999999</c:v>
                </c:pt>
                <c:pt idx="13818">
                  <c:v>26.209404259999999</c:v>
                </c:pt>
                <c:pt idx="13819">
                  <c:v>26.20799723</c:v>
                </c:pt>
                <c:pt idx="13820">
                  <c:v>26.206590250000001</c:v>
                </c:pt>
                <c:pt idx="13821">
                  <c:v>26.205183309999999</c:v>
                </c:pt>
                <c:pt idx="13822">
                  <c:v>26.20377641</c:v>
                </c:pt>
                <c:pt idx="13823">
                  <c:v>26.20236955</c:v>
                </c:pt>
                <c:pt idx="13824">
                  <c:v>26.200962730000001</c:v>
                </c:pt>
                <c:pt idx="13825">
                  <c:v>26.199555960000001</c:v>
                </c:pt>
                <c:pt idx="13826">
                  <c:v>26.198149239999999</c:v>
                </c:pt>
                <c:pt idx="13827">
                  <c:v>26.19674255</c:v>
                </c:pt>
                <c:pt idx="13828">
                  <c:v>26.195335910000001</c:v>
                </c:pt>
                <c:pt idx="13829">
                  <c:v>26.193929310000001</c:v>
                </c:pt>
                <c:pt idx="13830">
                  <c:v>26.192522749999998</c:v>
                </c:pt>
                <c:pt idx="13831">
                  <c:v>26.191116239999999</c:v>
                </c:pt>
                <c:pt idx="13832">
                  <c:v>26.18970977</c:v>
                </c:pt>
                <c:pt idx="13833">
                  <c:v>26.188303350000002</c:v>
                </c:pt>
                <c:pt idx="13834">
                  <c:v>26.186896959999999</c:v>
                </c:pt>
                <c:pt idx="13835">
                  <c:v>26.185490619999999</c:v>
                </c:pt>
                <c:pt idx="13836">
                  <c:v>26.184084330000001</c:v>
                </c:pt>
                <c:pt idx="13837">
                  <c:v>26.182678070000001</c:v>
                </c:pt>
                <c:pt idx="13838">
                  <c:v>26.181271859999999</c:v>
                </c:pt>
                <c:pt idx="13839">
                  <c:v>26.179865700000001</c:v>
                </c:pt>
                <c:pt idx="13840">
                  <c:v>26.178459570000001</c:v>
                </c:pt>
                <c:pt idx="13841">
                  <c:v>26.177053489999999</c:v>
                </c:pt>
                <c:pt idx="13842">
                  <c:v>26.17564746</c:v>
                </c:pt>
                <c:pt idx="13843">
                  <c:v>26.174241469999998</c:v>
                </c:pt>
                <c:pt idx="13844">
                  <c:v>26.17283552</c:v>
                </c:pt>
                <c:pt idx="13845">
                  <c:v>26.171429610000001</c:v>
                </c:pt>
                <c:pt idx="13846">
                  <c:v>26.170023749999999</c:v>
                </c:pt>
                <c:pt idx="13847">
                  <c:v>26.168617940000001</c:v>
                </c:pt>
                <c:pt idx="13848">
                  <c:v>26.167212159999998</c:v>
                </c:pt>
                <c:pt idx="13849">
                  <c:v>26.16580643</c:v>
                </c:pt>
                <c:pt idx="13850">
                  <c:v>26.164400740000001</c:v>
                </c:pt>
                <c:pt idx="13851">
                  <c:v>26.1629951</c:v>
                </c:pt>
                <c:pt idx="13852">
                  <c:v>26.161589509999999</c:v>
                </c:pt>
                <c:pt idx="13853">
                  <c:v>26.16018395</c:v>
                </c:pt>
                <c:pt idx="13854">
                  <c:v>26.158778439999999</c:v>
                </c:pt>
                <c:pt idx="13855">
                  <c:v>26.157372980000002</c:v>
                </c:pt>
                <c:pt idx="13856">
                  <c:v>26.155967560000001</c:v>
                </c:pt>
                <c:pt idx="13857">
                  <c:v>26.154562179999999</c:v>
                </c:pt>
                <c:pt idx="13858">
                  <c:v>26.153156849999998</c:v>
                </c:pt>
                <c:pt idx="13859">
                  <c:v>26.151751560000001</c:v>
                </c:pt>
                <c:pt idx="13860">
                  <c:v>26.150346320000001</c:v>
                </c:pt>
                <c:pt idx="13861">
                  <c:v>26.14894112</c:v>
                </c:pt>
                <c:pt idx="13862">
                  <c:v>26.14753597</c:v>
                </c:pt>
                <c:pt idx="13863">
                  <c:v>26.14613086</c:v>
                </c:pt>
                <c:pt idx="13864">
                  <c:v>26.1447258</c:v>
                </c:pt>
                <c:pt idx="13865">
                  <c:v>26.14332078</c:v>
                </c:pt>
                <c:pt idx="13866">
                  <c:v>26.1419158</c:v>
                </c:pt>
                <c:pt idx="13867">
                  <c:v>26.14051087</c:v>
                </c:pt>
                <c:pt idx="13868">
                  <c:v>26.139105990000001</c:v>
                </c:pt>
                <c:pt idx="13869">
                  <c:v>26.137701150000002</c:v>
                </c:pt>
                <c:pt idx="13870">
                  <c:v>26.136296349999999</c:v>
                </c:pt>
                <c:pt idx="13871">
                  <c:v>26.1348916</c:v>
                </c:pt>
                <c:pt idx="13872">
                  <c:v>26.13348689</c:v>
                </c:pt>
                <c:pt idx="13873">
                  <c:v>26.132082230000002</c:v>
                </c:pt>
                <c:pt idx="13874">
                  <c:v>26.13067762</c:v>
                </c:pt>
                <c:pt idx="13875">
                  <c:v>26.129273049999998</c:v>
                </c:pt>
                <c:pt idx="13876">
                  <c:v>26.12786852</c:v>
                </c:pt>
                <c:pt idx="13877">
                  <c:v>26.126464039999998</c:v>
                </c:pt>
                <c:pt idx="13878">
                  <c:v>26.125059610000001</c:v>
                </c:pt>
                <c:pt idx="13879">
                  <c:v>26.12365522</c:v>
                </c:pt>
                <c:pt idx="13880">
                  <c:v>26.122250879999999</c:v>
                </c:pt>
                <c:pt idx="13881">
                  <c:v>26.120846579999998</c:v>
                </c:pt>
                <c:pt idx="13882">
                  <c:v>26.119442329999998</c:v>
                </c:pt>
                <c:pt idx="13883">
                  <c:v>26.118038120000001</c:v>
                </c:pt>
                <c:pt idx="13884">
                  <c:v>26.116633960000001</c:v>
                </c:pt>
                <c:pt idx="13885">
                  <c:v>26.115229840000001</c:v>
                </c:pt>
                <c:pt idx="13886">
                  <c:v>26.113825769999998</c:v>
                </c:pt>
                <c:pt idx="13887">
                  <c:v>26.112421749999999</c:v>
                </c:pt>
                <c:pt idx="13888">
                  <c:v>26.11101777</c:v>
                </c:pt>
                <c:pt idx="13889">
                  <c:v>26.109613840000002</c:v>
                </c:pt>
                <c:pt idx="13890">
                  <c:v>26.108209949999999</c:v>
                </c:pt>
                <c:pt idx="13891">
                  <c:v>26.106806110000001</c:v>
                </c:pt>
                <c:pt idx="13892">
                  <c:v>26.10540232</c:v>
                </c:pt>
                <c:pt idx="13893">
                  <c:v>26.103998570000002</c:v>
                </c:pt>
                <c:pt idx="13894">
                  <c:v>26.102594870000001</c:v>
                </c:pt>
                <c:pt idx="13895">
                  <c:v>26.10119121</c:v>
                </c:pt>
                <c:pt idx="13896">
                  <c:v>26.099787599999999</c:v>
                </c:pt>
                <c:pt idx="13897">
                  <c:v>26.098384029999998</c:v>
                </c:pt>
                <c:pt idx="13898">
                  <c:v>26.096980519999999</c:v>
                </c:pt>
                <c:pt idx="13899">
                  <c:v>26.095577049999999</c:v>
                </c:pt>
                <c:pt idx="13900">
                  <c:v>26.094173619999999</c:v>
                </c:pt>
                <c:pt idx="13901">
                  <c:v>26.09277024</c:v>
                </c:pt>
                <c:pt idx="13902">
                  <c:v>26.091366910000001</c:v>
                </c:pt>
                <c:pt idx="13903">
                  <c:v>26.08996363</c:v>
                </c:pt>
                <c:pt idx="13904">
                  <c:v>26.088560390000001</c:v>
                </c:pt>
                <c:pt idx="13905">
                  <c:v>26.0871572</c:v>
                </c:pt>
                <c:pt idx="13906">
                  <c:v>26.085754049999998</c:v>
                </c:pt>
                <c:pt idx="13907">
                  <c:v>26.084350950000001</c:v>
                </c:pt>
                <c:pt idx="13908">
                  <c:v>26.082947900000001</c:v>
                </c:pt>
                <c:pt idx="13909">
                  <c:v>26.081544900000001</c:v>
                </c:pt>
                <c:pt idx="13910">
                  <c:v>26.080141940000001</c:v>
                </c:pt>
                <c:pt idx="13911">
                  <c:v>26.078739030000001</c:v>
                </c:pt>
                <c:pt idx="13912">
                  <c:v>26.077336160000002</c:v>
                </c:pt>
                <c:pt idx="13913">
                  <c:v>26.075933339999999</c:v>
                </c:pt>
                <c:pt idx="13914">
                  <c:v>26.07453057</c:v>
                </c:pt>
                <c:pt idx="13915">
                  <c:v>26.073127849999999</c:v>
                </c:pt>
                <c:pt idx="13916">
                  <c:v>26.071725170000001</c:v>
                </c:pt>
                <c:pt idx="13917">
                  <c:v>26.07032255</c:v>
                </c:pt>
                <c:pt idx="13918">
                  <c:v>26.068919959999999</c:v>
                </c:pt>
                <c:pt idx="13919">
                  <c:v>26.067517429999999</c:v>
                </c:pt>
                <c:pt idx="13920">
                  <c:v>26.066114939999999</c:v>
                </c:pt>
                <c:pt idx="13921">
                  <c:v>26.064712499999999</c:v>
                </c:pt>
                <c:pt idx="13922">
                  <c:v>26.06331011</c:v>
                </c:pt>
                <c:pt idx="13923">
                  <c:v>26.06190776</c:v>
                </c:pt>
                <c:pt idx="13924">
                  <c:v>26.060505460000002</c:v>
                </c:pt>
                <c:pt idx="13925">
                  <c:v>26.059103220000001</c:v>
                </c:pt>
                <c:pt idx="13926">
                  <c:v>26.057701009999999</c:v>
                </c:pt>
                <c:pt idx="13927">
                  <c:v>26.056298859999998</c:v>
                </c:pt>
                <c:pt idx="13928">
                  <c:v>26.054896750000001</c:v>
                </c:pt>
                <c:pt idx="13929">
                  <c:v>26.053494690000001</c:v>
                </c:pt>
                <c:pt idx="13930">
                  <c:v>26.052092680000001</c:v>
                </c:pt>
                <c:pt idx="13931">
                  <c:v>26.050690719999999</c:v>
                </c:pt>
                <c:pt idx="13932">
                  <c:v>26.049288799999999</c:v>
                </c:pt>
                <c:pt idx="13933">
                  <c:v>26.047886940000001</c:v>
                </c:pt>
                <c:pt idx="13934">
                  <c:v>26.04648512</c:v>
                </c:pt>
                <c:pt idx="13935">
                  <c:v>26.045083349999999</c:v>
                </c:pt>
                <c:pt idx="13936">
                  <c:v>26.043681620000001</c:v>
                </c:pt>
                <c:pt idx="13937">
                  <c:v>26.042279950000001</c:v>
                </c:pt>
                <c:pt idx="13938">
                  <c:v>26.040878320000001</c:v>
                </c:pt>
                <c:pt idx="13939">
                  <c:v>26.039476740000001</c:v>
                </c:pt>
                <c:pt idx="13940">
                  <c:v>26.038075209999999</c:v>
                </c:pt>
                <c:pt idx="13941">
                  <c:v>26.03667373</c:v>
                </c:pt>
                <c:pt idx="13942">
                  <c:v>26.035272299999999</c:v>
                </c:pt>
                <c:pt idx="13943">
                  <c:v>26.033870910000001</c:v>
                </c:pt>
                <c:pt idx="13944">
                  <c:v>26.03246957</c:v>
                </c:pt>
                <c:pt idx="13945">
                  <c:v>26.03106828</c:v>
                </c:pt>
                <c:pt idx="13946">
                  <c:v>26.02966704</c:v>
                </c:pt>
                <c:pt idx="13947">
                  <c:v>26.02826585</c:v>
                </c:pt>
                <c:pt idx="13948">
                  <c:v>26.026864710000002</c:v>
                </c:pt>
                <c:pt idx="13949">
                  <c:v>26.02546362</c:v>
                </c:pt>
                <c:pt idx="13950">
                  <c:v>26.024062570000002</c:v>
                </c:pt>
                <c:pt idx="13951">
                  <c:v>26.022661580000001</c:v>
                </c:pt>
                <c:pt idx="13952">
                  <c:v>26.02126063</c:v>
                </c:pt>
                <c:pt idx="13953">
                  <c:v>26.01985973</c:v>
                </c:pt>
                <c:pt idx="13954">
                  <c:v>26.018458880000001</c:v>
                </c:pt>
                <c:pt idx="13955">
                  <c:v>26.017058080000002</c:v>
                </c:pt>
                <c:pt idx="13956">
                  <c:v>26.01565733</c:v>
                </c:pt>
                <c:pt idx="13957">
                  <c:v>26.014256629999998</c:v>
                </c:pt>
                <c:pt idx="13958">
                  <c:v>26.012855980000001</c:v>
                </c:pt>
                <c:pt idx="13959">
                  <c:v>26.011455380000001</c:v>
                </c:pt>
                <c:pt idx="13960">
                  <c:v>26.010054820000001</c:v>
                </c:pt>
                <c:pt idx="13961">
                  <c:v>26.008654320000002</c:v>
                </c:pt>
                <c:pt idx="13962">
                  <c:v>26.007253859999999</c:v>
                </c:pt>
                <c:pt idx="13963">
                  <c:v>26.00585345</c:v>
                </c:pt>
                <c:pt idx="13964">
                  <c:v>26.004453099999999</c:v>
                </c:pt>
                <c:pt idx="13965">
                  <c:v>26.003052790000002</c:v>
                </c:pt>
                <c:pt idx="13966">
                  <c:v>26.001652530000001</c:v>
                </c:pt>
                <c:pt idx="13967">
                  <c:v>26.000252320000001</c:v>
                </c:pt>
                <c:pt idx="13968">
                  <c:v>25.998852159999998</c:v>
                </c:pt>
                <c:pt idx="13969">
                  <c:v>25.99745205</c:v>
                </c:pt>
                <c:pt idx="13970">
                  <c:v>25.996051990000002</c:v>
                </c:pt>
                <c:pt idx="13971">
                  <c:v>25.99465198</c:v>
                </c:pt>
                <c:pt idx="13972">
                  <c:v>25.99325202</c:v>
                </c:pt>
                <c:pt idx="13973">
                  <c:v>25.99185211</c:v>
                </c:pt>
                <c:pt idx="13974">
                  <c:v>25.990452250000001</c:v>
                </c:pt>
                <c:pt idx="13975">
                  <c:v>25.989052439999998</c:v>
                </c:pt>
                <c:pt idx="13976">
                  <c:v>25.98765268</c:v>
                </c:pt>
                <c:pt idx="13977">
                  <c:v>25.986252969999999</c:v>
                </c:pt>
                <c:pt idx="13978">
                  <c:v>25.984853309999998</c:v>
                </c:pt>
                <c:pt idx="13979">
                  <c:v>25.983453709999999</c:v>
                </c:pt>
                <c:pt idx="13980">
                  <c:v>25.98205415</c:v>
                </c:pt>
                <c:pt idx="13981">
                  <c:v>25.980654640000001</c:v>
                </c:pt>
                <c:pt idx="13982">
                  <c:v>25.979255179999999</c:v>
                </c:pt>
                <c:pt idx="13983">
                  <c:v>25.977855770000001</c:v>
                </c:pt>
                <c:pt idx="13984">
                  <c:v>25.976456410000001</c:v>
                </c:pt>
                <c:pt idx="13985">
                  <c:v>25.975057100000001</c:v>
                </c:pt>
                <c:pt idx="13986">
                  <c:v>25.973657849999999</c:v>
                </c:pt>
                <c:pt idx="13987">
                  <c:v>25.97225864</c:v>
                </c:pt>
                <c:pt idx="13988">
                  <c:v>25.970859480000001</c:v>
                </c:pt>
                <c:pt idx="13989">
                  <c:v>25.969460380000001</c:v>
                </c:pt>
                <c:pt idx="13990">
                  <c:v>25.96806132</c:v>
                </c:pt>
                <c:pt idx="13991">
                  <c:v>25.966662320000001</c:v>
                </c:pt>
                <c:pt idx="13992">
                  <c:v>25.965263360000002</c:v>
                </c:pt>
                <c:pt idx="13993">
                  <c:v>25.96386446</c:v>
                </c:pt>
                <c:pt idx="13994">
                  <c:v>25.962465609999999</c:v>
                </c:pt>
                <c:pt idx="13995">
                  <c:v>25.961066809999998</c:v>
                </c:pt>
                <c:pt idx="13996">
                  <c:v>25.959668059999998</c:v>
                </c:pt>
                <c:pt idx="13997">
                  <c:v>25.958269359999999</c:v>
                </c:pt>
                <c:pt idx="13998">
                  <c:v>25.95687071</c:v>
                </c:pt>
                <c:pt idx="13999">
                  <c:v>25.95547212</c:v>
                </c:pt>
                <c:pt idx="14000">
                  <c:v>25.954073569999998</c:v>
                </c:pt>
                <c:pt idx="14001">
                  <c:v>25.952675079999999</c:v>
                </c:pt>
                <c:pt idx="14002">
                  <c:v>25.951276629999999</c:v>
                </c:pt>
                <c:pt idx="14003">
                  <c:v>25.94987824</c:v>
                </c:pt>
                <c:pt idx="14004">
                  <c:v>25.948479899999999</c:v>
                </c:pt>
                <c:pt idx="14005">
                  <c:v>25.947081610000001</c:v>
                </c:pt>
                <c:pt idx="14006">
                  <c:v>25.945683379999998</c:v>
                </c:pt>
                <c:pt idx="14007">
                  <c:v>25.944285189999999</c:v>
                </c:pt>
                <c:pt idx="14008">
                  <c:v>25.94288706</c:v>
                </c:pt>
                <c:pt idx="14009">
                  <c:v>25.941488970000002</c:v>
                </c:pt>
                <c:pt idx="14010">
                  <c:v>25.940090940000001</c:v>
                </c:pt>
                <c:pt idx="14011">
                  <c:v>25.938692960000001</c:v>
                </c:pt>
                <c:pt idx="14012">
                  <c:v>25.937295039999999</c:v>
                </c:pt>
                <c:pt idx="14013">
                  <c:v>25.93589716</c:v>
                </c:pt>
                <c:pt idx="14014">
                  <c:v>25.934499339999999</c:v>
                </c:pt>
                <c:pt idx="14015">
                  <c:v>25.933101560000001</c:v>
                </c:pt>
                <c:pt idx="14016">
                  <c:v>25.931703840000001</c:v>
                </c:pt>
                <c:pt idx="14017">
                  <c:v>25.930306170000001</c:v>
                </c:pt>
                <c:pt idx="14018">
                  <c:v>25.928908549999999</c:v>
                </c:pt>
                <c:pt idx="14019">
                  <c:v>25.927510989999998</c:v>
                </c:pt>
                <c:pt idx="14020">
                  <c:v>25.926113480000001</c:v>
                </c:pt>
                <c:pt idx="14021">
                  <c:v>25.924716020000002</c:v>
                </c:pt>
                <c:pt idx="14022">
                  <c:v>25.923318609999999</c:v>
                </c:pt>
                <c:pt idx="14023">
                  <c:v>25.92192125</c:v>
                </c:pt>
                <c:pt idx="14024">
                  <c:v>25.92052395</c:v>
                </c:pt>
                <c:pt idx="14025">
                  <c:v>25.9191267</c:v>
                </c:pt>
                <c:pt idx="14026">
                  <c:v>25.9177295</c:v>
                </c:pt>
                <c:pt idx="14027">
                  <c:v>25.916332350000001</c:v>
                </c:pt>
                <c:pt idx="14028">
                  <c:v>25.91493526</c:v>
                </c:pt>
                <c:pt idx="14029">
                  <c:v>25.91353822</c:v>
                </c:pt>
                <c:pt idx="14030">
                  <c:v>25.91214123</c:v>
                </c:pt>
                <c:pt idx="14031">
                  <c:v>25.910744300000001</c:v>
                </c:pt>
                <c:pt idx="14032">
                  <c:v>25.909347409999999</c:v>
                </c:pt>
                <c:pt idx="14033">
                  <c:v>25.907950580000001</c:v>
                </c:pt>
                <c:pt idx="14034">
                  <c:v>25.906553800000001</c:v>
                </c:pt>
                <c:pt idx="14035">
                  <c:v>25.905157079999999</c:v>
                </c:pt>
                <c:pt idx="14036">
                  <c:v>25.90376041</c:v>
                </c:pt>
                <c:pt idx="14037">
                  <c:v>25.902363789999999</c:v>
                </c:pt>
                <c:pt idx="14038">
                  <c:v>25.900967219999998</c:v>
                </c:pt>
                <c:pt idx="14039">
                  <c:v>25.899570709999999</c:v>
                </c:pt>
                <c:pt idx="14040">
                  <c:v>25.898174239999999</c:v>
                </c:pt>
                <c:pt idx="14041">
                  <c:v>25.896777839999999</c:v>
                </c:pt>
                <c:pt idx="14042">
                  <c:v>25.895381480000001</c:v>
                </c:pt>
                <c:pt idx="14043">
                  <c:v>25.893985180000001</c:v>
                </c:pt>
                <c:pt idx="14044">
                  <c:v>25.89258894</c:v>
                </c:pt>
                <c:pt idx="14045">
                  <c:v>25.891192740000001</c:v>
                </c:pt>
                <c:pt idx="14046">
                  <c:v>25.8897966</c:v>
                </c:pt>
                <c:pt idx="14047">
                  <c:v>25.88840051</c:v>
                </c:pt>
                <c:pt idx="14048">
                  <c:v>25.887004480000002</c:v>
                </c:pt>
                <c:pt idx="14049">
                  <c:v>25.8856085</c:v>
                </c:pt>
                <c:pt idx="14050">
                  <c:v>25.884212569999999</c:v>
                </c:pt>
                <c:pt idx="14051">
                  <c:v>25.882816699999999</c:v>
                </c:pt>
                <c:pt idx="14052">
                  <c:v>25.88142088</c:v>
                </c:pt>
                <c:pt idx="14053">
                  <c:v>25.880025109999998</c:v>
                </c:pt>
                <c:pt idx="14054">
                  <c:v>25.878629400000001</c:v>
                </c:pt>
                <c:pt idx="14055">
                  <c:v>25.877233740000001</c:v>
                </c:pt>
                <c:pt idx="14056">
                  <c:v>25.875838139999999</c:v>
                </c:pt>
                <c:pt idx="14057">
                  <c:v>25.874442590000001</c:v>
                </c:pt>
                <c:pt idx="14058">
                  <c:v>25.87304709</c:v>
                </c:pt>
                <c:pt idx="14059">
                  <c:v>25.87165165</c:v>
                </c:pt>
                <c:pt idx="14060">
                  <c:v>25.870256260000001</c:v>
                </c:pt>
                <c:pt idx="14061">
                  <c:v>25.868860919999999</c:v>
                </c:pt>
                <c:pt idx="14062">
                  <c:v>25.867465639999999</c:v>
                </c:pt>
                <c:pt idx="14063">
                  <c:v>25.86607042</c:v>
                </c:pt>
                <c:pt idx="14064">
                  <c:v>25.86467524</c:v>
                </c:pt>
                <c:pt idx="14065">
                  <c:v>25.863280119999999</c:v>
                </c:pt>
                <c:pt idx="14066">
                  <c:v>25.861885059999999</c:v>
                </c:pt>
                <c:pt idx="14067">
                  <c:v>25.860490049999999</c:v>
                </c:pt>
                <c:pt idx="14068">
                  <c:v>25.85909509</c:v>
                </c:pt>
                <c:pt idx="14069">
                  <c:v>25.857700189999999</c:v>
                </c:pt>
                <c:pt idx="14070">
                  <c:v>25.856305339999999</c:v>
                </c:pt>
                <c:pt idx="14071">
                  <c:v>25.85491055</c:v>
                </c:pt>
                <c:pt idx="14072">
                  <c:v>25.853515819999998</c:v>
                </c:pt>
                <c:pt idx="14073">
                  <c:v>25.85212113</c:v>
                </c:pt>
                <c:pt idx="14074">
                  <c:v>25.850726510000001</c:v>
                </c:pt>
                <c:pt idx="14075">
                  <c:v>25.849331930000002</c:v>
                </c:pt>
                <c:pt idx="14076">
                  <c:v>25.84793741</c:v>
                </c:pt>
                <c:pt idx="14077">
                  <c:v>25.84654295</c:v>
                </c:pt>
                <c:pt idx="14078">
                  <c:v>25.84514854</c:v>
                </c:pt>
                <c:pt idx="14079">
                  <c:v>25.843754189999999</c:v>
                </c:pt>
                <c:pt idx="14080">
                  <c:v>25.842359890000001</c:v>
                </c:pt>
                <c:pt idx="14081">
                  <c:v>25.840965650000001</c:v>
                </c:pt>
                <c:pt idx="14082">
                  <c:v>25.839571459999998</c:v>
                </c:pt>
                <c:pt idx="14083">
                  <c:v>25.83817732</c:v>
                </c:pt>
                <c:pt idx="14084">
                  <c:v>25.836783239999999</c:v>
                </c:pt>
                <c:pt idx="14085">
                  <c:v>25.83538922</c:v>
                </c:pt>
                <c:pt idx="14086">
                  <c:v>25.833995250000001</c:v>
                </c:pt>
                <c:pt idx="14087">
                  <c:v>25.83260134</c:v>
                </c:pt>
                <c:pt idx="14088">
                  <c:v>25.83120748</c:v>
                </c:pt>
                <c:pt idx="14089">
                  <c:v>25.829813680000001</c:v>
                </c:pt>
                <c:pt idx="14090">
                  <c:v>25.828419929999999</c:v>
                </c:pt>
                <c:pt idx="14091">
                  <c:v>25.827026239999999</c:v>
                </c:pt>
                <c:pt idx="14092">
                  <c:v>25.825632599999999</c:v>
                </c:pt>
                <c:pt idx="14093">
                  <c:v>25.82423902</c:v>
                </c:pt>
                <c:pt idx="14094">
                  <c:v>25.8228455</c:v>
                </c:pt>
                <c:pt idx="14095">
                  <c:v>25.82145203</c:v>
                </c:pt>
                <c:pt idx="14096">
                  <c:v>25.820058620000001</c:v>
                </c:pt>
                <c:pt idx="14097">
                  <c:v>25.81866526</c:v>
                </c:pt>
                <c:pt idx="14098">
                  <c:v>25.817271959999999</c:v>
                </c:pt>
                <c:pt idx="14099">
                  <c:v>25.81587871</c:v>
                </c:pt>
                <c:pt idx="14100">
                  <c:v>25.814485520000002</c:v>
                </c:pt>
                <c:pt idx="14101">
                  <c:v>25.813092390000001</c:v>
                </c:pt>
                <c:pt idx="14102">
                  <c:v>25.811699310000002</c:v>
                </c:pt>
                <c:pt idx="14103">
                  <c:v>25.81030629</c:v>
                </c:pt>
                <c:pt idx="14104">
                  <c:v>25.808913319999998</c:v>
                </c:pt>
                <c:pt idx="14105">
                  <c:v>25.807520409999999</c:v>
                </c:pt>
                <c:pt idx="14106">
                  <c:v>25.80612756</c:v>
                </c:pt>
                <c:pt idx="14107">
                  <c:v>25.804734759999999</c:v>
                </c:pt>
                <c:pt idx="14108">
                  <c:v>25.803342019999999</c:v>
                </c:pt>
                <c:pt idx="14109">
                  <c:v>25.80194934</c:v>
                </c:pt>
                <c:pt idx="14110">
                  <c:v>25.800556709999999</c:v>
                </c:pt>
                <c:pt idx="14111">
                  <c:v>25.799164139999998</c:v>
                </c:pt>
                <c:pt idx="14112">
                  <c:v>25.797771619999999</c:v>
                </c:pt>
                <c:pt idx="14113">
                  <c:v>25.796379160000001</c:v>
                </c:pt>
                <c:pt idx="14114">
                  <c:v>25.79498676</c:v>
                </c:pt>
                <c:pt idx="14115">
                  <c:v>25.793594410000001</c:v>
                </c:pt>
                <c:pt idx="14116">
                  <c:v>25.792202119999999</c:v>
                </c:pt>
                <c:pt idx="14117">
                  <c:v>25.790809889999998</c:v>
                </c:pt>
                <c:pt idx="14118">
                  <c:v>25.789417719999999</c:v>
                </c:pt>
                <c:pt idx="14119">
                  <c:v>25.788025600000001</c:v>
                </c:pt>
                <c:pt idx="14120">
                  <c:v>25.78663354</c:v>
                </c:pt>
                <c:pt idx="14121">
                  <c:v>25.78524153</c:v>
                </c:pt>
                <c:pt idx="14122">
                  <c:v>25.783849579999998</c:v>
                </c:pt>
                <c:pt idx="14123">
                  <c:v>25.782457690000001</c:v>
                </c:pt>
                <c:pt idx="14124">
                  <c:v>25.781065859999998</c:v>
                </c:pt>
                <c:pt idx="14125">
                  <c:v>25.779674079999999</c:v>
                </c:pt>
                <c:pt idx="14126">
                  <c:v>25.778282359999999</c:v>
                </c:pt>
                <c:pt idx="14127">
                  <c:v>25.776890699999999</c:v>
                </c:pt>
                <c:pt idx="14128">
                  <c:v>25.775499100000001</c:v>
                </c:pt>
                <c:pt idx="14129">
                  <c:v>25.77410755</c:v>
                </c:pt>
                <c:pt idx="14130">
                  <c:v>25.77271606</c:v>
                </c:pt>
                <c:pt idx="14131">
                  <c:v>25.771324629999999</c:v>
                </c:pt>
                <c:pt idx="14132">
                  <c:v>25.769933250000001</c:v>
                </c:pt>
                <c:pt idx="14133">
                  <c:v>25.768541930000001</c:v>
                </c:pt>
                <c:pt idx="14134">
                  <c:v>25.767150669999999</c:v>
                </c:pt>
                <c:pt idx="14135">
                  <c:v>25.765759469999999</c:v>
                </c:pt>
                <c:pt idx="14136">
                  <c:v>25.764368319999999</c:v>
                </c:pt>
                <c:pt idx="14137">
                  <c:v>25.762977230000001</c:v>
                </c:pt>
                <c:pt idx="14138">
                  <c:v>25.7615862</c:v>
                </c:pt>
                <c:pt idx="14139">
                  <c:v>25.760195230000001</c:v>
                </c:pt>
                <c:pt idx="14140">
                  <c:v>25.758804309999999</c:v>
                </c:pt>
                <c:pt idx="14141">
                  <c:v>25.757413459999999</c:v>
                </c:pt>
                <c:pt idx="14142">
                  <c:v>25.756022659999999</c:v>
                </c:pt>
                <c:pt idx="14143">
                  <c:v>25.754631920000001</c:v>
                </c:pt>
                <c:pt idx="14144">
                  <c:v>25.75324123</c:v>
                </c:pt>
                <c:pt idx="14145">
                  <c:v>25.751850610000002</c:v>
                </c:pt>
                <c:pt idx="14146">
                  <c:v>25.75046004</c:v>
                </c:pt>
                <c:pt idx="14147">
                  <c:v>25.74906953</c:v>
                </c:pt>
                <c:pt idx="14148">
                  <c:v>25.747679080000001</c:v>
                </c:pt>
                <c:pt idx="14149">
                  <c:v>25.74628869</c:v>
                </c:pt>
                <c:pt idx="14150">
                  <c:v>25.744898360000001</c:v>
                </c:pt>
                <c:pt idx="14151">
                  <c:v>25.743508080000002</c:v>
                </c:pt>
                <c:pt idx="14152">
                  <c:v>25.74211786</c:v>
                </c:pt>
                <c:pt idx="14153">
                  <c:v>25.740727700000001</c:v>
                </c:pt>
                <c:pt idx="14154">
                  <c:v>25.739337599999999</c:v>
                </c:pt>
                <c:pt idx="14155">
                  <c:v>25.737947559999999</c:v>
                </c:pt>
                <c:pt idx="14156">
                  <c:v>25.736557579999999</c:v>
                </c:pt>
                <c:pt idx="14157">
                  <c:v>25.735167650000001</c:v>
                </c:pt>
                <c:pt idx="14158">
                  <c:v>25.733777790000001</c:v>
                </c:pt>
                <c:pt idx="14159">
                  <c:v>25.732387979999999</c:v>
                </c:pt>
                <c:pt idx="14160">
                  <c:v>25.730998230000001</c:v>
                </c:pt>
                <c:pt idx="14161">
                  <c:v>25.729608540000001</c:v>
                </c:pt>
                <c:pt idx="14162">
                  <c:v>25.728218909999999</c:v>
                </c:pt>
                <c:pt idx="14163">
                  <c:v>25.726829330000001</c:v>
                </c:pt>
                <c:pt idx="14164">
                  <c:v>25.725439819999998</c:v>
                </c:pt>
                <c:pt idx="14165">
                  <c:v>25.72405037</c:v>
                </c:pt>
                <c:pt idx="14166">
                  <c:v>25.72266097</c:v>
                </c:pt>
                <c:pt idx="14167">
                  <c:v>25.721271640000001</c:v>
                </c:pt>
                <c:pt idx="14168">
                  <c:v>25.71988236</c:v>
                </c:pt>
                <c:pt idx="14169">
                  <c:v>25.71849314</c:v>
                </c:pt>
                <c:pt idx="14170">
                  <c:v>25.717103980000001</c:v>
                </c:pt>
                <c:pt idx="14171">
                  <c:v>25.71571488</c:v>
                </c:pt>
                <c:pt idx="14172">
                  <c:v>25.714325840000001</c:v>
                </c:pt>
                <c:pt idx="14173">
                  <c:v>25.712936859999999</c:v>
                </c:pt>
                <c:pt idx="14174">
                  <c:v>25.711547939999999</c:v>
                </c:pt>
                <c:pt idx="14175">
                  <c:v>25.71015908</c:v>
                </c:pt>
                <c:pt idx="14176">
                  <c:v>25.70877028</c:v>
                </c:pt>
                <c:pt idx="14177">
                  <c:v>25.707381529999999</c:v>
                </c:pt>
                <c:pt idx="14178">
                  <c:v>25.705992850000001</c:v>
                </c:pt>
                <c:pt idx="14179">
                  <c:v>25.704604230000001</c:v>
                </c:pt>
                <c:pt idx="14180">
                  <c:v>25.703215660000001</c:v>
                </c:pt>
                <c:pt idx="14181">
                  <c:v>25.701827160000001</c:v>
                </c:pt>
                <c:pt idx="14182">
                  <c:v>25.70043871</c:v>
                </c:pt>
                <c:pt idx="14183">
                  <c:v>25.699050329999999</c:v>
                </c:pt>
                <c:pt idx="14184">
                  <c:v>25.697662000000001</c:v>
                </c:pt>
                <c:pt idx="14185">
                  <c:v>25.696273739999999</c:v>
                </c:pt>
                <c:pt idx="14186">
                  <c:v>25.694885530000001</c:v>
                </c:pt>
                <c:pt idx="14187">
                  <c:v>25.693497390000001</c:v>
                </c:pt>
                <c:pt idx="14188">
                  <c:v>25.692109299999998</c:v>
                </c:pt>
                <c:pt idx="14189">
                  <c:v>25.690721280000002</c:v>
                </c:pt>
                <c:pt idx="14190">
                  <c:v>25.689333309999999</c:v>
                </c:pt>
                <c:pt idx="14191">
                  <c:v>25.687945410000001</c:v>
                </c:pt>
                <c:pt idx="14192">
                  <c:v>25.686557570000002</c:v>
                </c:pt>
                <c:pt idx="14193">
                  <c:v>25.685169779999999</c:v>
                </c:pt>
                <c:pt idx="14194">
                  <c:v>25.683782059999999</c:v>
                </c:pt>
                <c:pt idx="14195">
                  <c:v>25.6823944</c:v>
                </c:pt>
                <c:pt idx="14196">
                  <c:v>25.681006790000001</c:v>
                </c:pt>
                <c:pt idx="14197">
                  <c:v>25.679619249999998</c:v>
                </c:pt>
                <c:pt idx="14198">
                  <c:v>25.67823177</c:v>
                </c:pt>
                <c:pt idx="14199">
                  <c:v>25.67684435</c:v>
                </c:pt>
                <c:pt idx="14200">
                  <c:v>25.675456990000001</c:v>
                </c:pt>
                <c:pt idx="14201">
                  <c:v>25.67406969</c:v>
                </c:pt>
                <c:pt idx="14202">
                  <c:v>25.67268245</c:v>
                </c:pt>
                <c:pt idx="14203">
                  <c:v>25.671295270000002</c:v>
                </c:pt>
                <c:pt idx="14204">
                  <c:v>25.669908159999999</c:v>
                </c:pt>
                <c:pt idx="14205">
                  <c:v>25.6685211</c:v>
                </c:pt>
                <c:pt idx="14206">
                  <c:v>25.667134109999999</c:v>
                </c:pt>
                <c:pt idx="14207">
                  <c:v>25.665747169999999</c:v>
                </c:pt>
                <c:pt idx="14208">
                  <c:v>25.664360290000001</c:v>
                </c:pt>
                <c:pt idx="14209">
                  <c:v>25.662973480000002</c:v>
                </c:pt>
                <c:pt idx="14210">
                  <c:v>25.66158673</c:v>
                </c:pt>
                <c:pt idx="14211">
                  <c:v>25.660200039999999</c:v>
                </c:pt>
                <c:pt idx="14212">
                  <c:v>25.65881341</c:v>
                </c:pt>
                <c:pt idx="14213">
                  <c:v>25.65742685</c:v>
                </c:pt>
                <c:pt idx="14214">
                  <c:v>25.656040340000001</c:v>
                </c:pt>
                <c:pt idx="14215">
                  <c:v>25.654653889999999</c:v>
                </c:pt>
                <c:pt idx="14216">
                  <c:v>25.653267509999999</c:v>
                </c:pt>
                <c:pt idx="14217">
                  <c:v>25.651881190000001</c:v>
                </c:pt>
                <c:pt idx="14218">
                  <c:v>25.650494930000001</c:v>
                </c:pt>
                <c:pt idx="14219">
                  <c:v>25.649108729999998</c:v>
                </c:pt>
                <c:pt idx="14220">
                  <c:v>25.647722590000001</c:v>
                </c:pt>
                <c:pt idx="14221">
                  <c:v>25.646336519999998</c:v>
                </c:pt>
                <c:pt idx="14222">
                  <c:v>25.6449505</c:v>
                </c:pt>
                <c:pt idx="14223">
                  <c:v>25.643564550000001</c:v>
                </c:pt>
                <c:pt idx="14224">
                  <c:v>25.642178659999999</c:v>
                </c:pt>
                <c:pt idx="14225">
                  <c:v>25.640792829999999</c:v>
                </c:pt>
                <c:pt idx="14226">
                  <c:v>25.63940706</c:v>
                </c:pt>
                <c:pt idx="14227">
                  <c:v>25.63802136</c:v>
                </c:pt>
                <c:pt idx="14228">
                  <c:v>25.63663571</c:v>
                </c:pt>
                <c:pt idx="14229">
                  <c:v>25.635250129999999</c:v>
                </c:pt>
                <c:pt idx="14230">
                  <c:v>25.63386461</c:v>
                </c:pt>
                <c:pt idx="14231">
                  <c:v>25.632479159999999</c:v>
                </c:pt>
                <c:pt idx="14232">
                  <c:v>25.631093759999999</c:v>
                </c:pt>
                <c:pt idx="14233">
                  <c:v>25.629708430000001</c:v>
                </c:pt>
                <c:pt idx="14234">
                  <c:v>25.628323160000001</c:v>
                </c:pt>
                <c:pt idx="14235">
                  <c:v>25.626937949999999</c:v>
                </c:pt>
                <c:pt idx="14236">
                  <c:v>25.625552800000001</c:v>
                </c:pt>
                <c:pt idx="14237">
                  <c:v>25.624167719999999</c:v>
                </c:pt>
                <c:pt idx="14238">
                  <c:v>25.622782699999998</c:v>
                </c:pt>
                <c:pt idx="14239">
                  <c:v>25.621397739999999</c:v>
                </c:pt>
                <c:pt idx="14240">
                  <c:v>25.620012840000001</c:v>
                </c:pt>
                <c:pt idx="14241">
                  <c:v>25.618628009999998</c:v>
                </c:pt>
                <c:pt idx="14242">
                  <c:v>25.617243240000001</c:v>
                </c:pt>
                <c:pt idx="14243">
                  <c:v>25.615858530000001</c:v>
                </c:pt>
                <c:pt idx="14244">
                  <c:v>25.614473889999999</c:v>
                </c:pt>
                <c:pt idx="14245">
                  <c:v>25.613089299999999</c:v>
                </c:pt>
                <c:pt idx="14246">
                  <c:v>25.61170478</c:v>
                </c:pt>
                <c:pt idx="14247">
                  <c:v>25.61032033</c:v>
                </c:pt>
                <c:pt idx="14248">
                  <c:v>25.608935930000001</c:v>
                </c:pt>
                <c:pt idx="14249">
                  <c:v>25.607551600000001</c:v>
                </c:pt>
                <c:pt idx="14250">
                  <c:v>25.606167330000002</c:v>
                </c:pt>
                <c:pt idx="14251">
                  <c:v>25.604783130000001</c:v>
                </c:pt>
                <c:pt idx="14252">
                  <c:v>25.603398989999999</c:v>
                </c:pt>
                <c:pt idx="14253">
                  <c:v>25.602014910000001</c:v>
                </c:pt>
                <c:pt idx="14254">
                  <c:v>25.600630890000001</c:v>
                </c:pt>
                <c:pt idx="14255">
                  <c:v>25.59924694</c:v>
                </c:pt>
                <c:pt idx="14256">
                  <c:v>25.597863050000001</c:v>
                </c:pt>
                <c:pt idx="14257">
                  <c:v>25.596479219999999</c:v>
                </c:pt>
                <c:pt idx="14258">
                  <c:v>25.59509546</c:v>
                </c:pt>
                <c:pt idx="14259">
                  <c:v>25.593711760000001</c:v>
                </c:pt>
                <c:pt idx="14260">
                  <c:v>25.592328120000001</c:v>
                </c:pt>
                <c:pt idx="14261">
                  <c:v>25.59094455</c:v>
                </c:pt>
                <c:pt idx="14262">
                  <c:v>25.58956104</c:v>
                </c:pt>
                <c:pt idx="14263">
                  <c:v>25.588177600000002</c:v>
                </c:pt>
                <c:pt idx="14264">
                  <c:v>25.586794220000002</c:v>
                </c:pt>
                <c:pt idx="14265">
                  <c:v>25.585410899999999</c:v>
                </c:pt>
                <c:pt idx="14266">
                  <c:v>25.584027639999999</c:v>
                </c:pt>
                <c:pt idx="14267">
                  <c:v>25.58264445</c:v>
                </c:pt>
                <c:pt idx="14268">
                  <c:v>25.58126133</c:v>
                </c:pt>
                <c:pt idx="14269">
                  <c:v>25.579878269999998</c:v>
                </c:pt>
                <c:pt idx="14270">
                  <c:v>25.578495270000001</c:v>
                </c:pt>
                <c:pt idx="14271">
                  <c:v>25.577112329999999</c:v>
                </c:pt>
                <c:pt idx="14272">
                  <c:v>25.575729460000002</c:v>
                </c:pt>
                <c:pt idx="14273">
                  <c:v>25.57434666</c:v>
                </c:pt>
                <c:pt idx="14274">
                  <c:v>25.572963909999999</c:v>
                </c:pt>
                <c:pt idx="14275">
                  <c:v>25.57158124</c:v>
                </c:pt>
                <c:pt idx="14276">
                  <c:v>25.570198619999999</c:v>
                </c:pt>
                <c:pt idx="14277">
                  <c:v>25.56881607</c:v>
                </c:pt>
                <c:pt idx="14278">
                  <c:v>25.56743359</c:v>
                </c:pt>
                <c:pt idx="14279">
                  <c:v>25.566051170000001</c:v>
                </c:pt>
                <c:pt idx="14280">
                  <c:v>25.564668810000001</c:v>
                </c:pt>
                <c:pt idx="14281">
                  <c:v>25.563286510000001</c:v>
                </c:pt>
                <c:pt idx="14282">
                  <c:v>25.561904290000001</c:v>
                </c:pt>
                <c:pt idx="14283">
                  <c:v>25.560522120000002</c:v>
                </c:pt>
                <c:pt idx="14284">
                  <c:v>25.559140020000001</c:v>
                </c:pt>
                <c:pt idx="14285">
                  <c:v>25.557757989999999</c:v>
                </c:pt>
                <c:pt idx="14286">
                  <c:v>25.556376019999998</c:v>
                </c:pt>
                <c:pt idx="14287">
                  <c:v>25.55499412</c:v>
                </c:pt>
                <c:pt idx="14288">
                  <c:v>25.553612279999999</c:v>
                </c:pt>
                <c:pt idx="14289">
                  <c:v>25.5522305</c:v>
                </c:pt>
                <c:pt idx="14290">
                  <c:v>25.55084879</c:v>
                </c:pt>
                <c:pt idx="14291">
                  <c:v>25.549467150000002</c:v>
                </c:pt>
                <c:pt idx="14292">
                  <c:v>25.548085570000001</c:v>
                </c:pt>
                <c:pt idx="14293">
                  <c:v>25.546704049999999</c:v>
                </c:pt>
                <c:pt idx="14294">
                  <c:v>25.545322599999999</c:v>
                </c:pt>
                <c:pt idx="14295">
                  <c:v>25.543941220000001</c:v>
                </c:pt>
                <c:pt idx="14296">
                  <c:v>25.542559900000001</c:v>
                </c:pt>
                <c:pt idx="14297">
                  <c:v>25.541178639999998</c:v>
                </c:pt>
                <c:pt idx="14298">
                  <c:v>25.539797449999998</c:v>
                </c:pt>
                <c:pt idx="14299">
                  <c:v>25.53841633</c:v>
                </c:pt>
                <c:pt idx="14300">
                  <c:v>25.537035270000001</c:v>
                </c:pt>
                <c:pt idx="14301">
                  <c:v>25.535654279999999</c:v>
                </c:pt>
                <c:pt idx="14302">
                  <c:v>25.534273349999999</c:v>
                </c:pt>
                <c:pt idx="14303">
                  <c:v>25.532892489999998</c:v>
                </c:pt>
                <c:pt idx="14304">
                  <c:v>25.531511689999999</c:v>
                </c:pt>
                <c:pt idx="14305">
                  <c:v>25.530130960000001</c:v>
                </c:pt>
                <c:pt idx="14306">
                  <c:v>25.528750290000001</c:v>
                </c:pt>
                <c:pt idx="14307">
                  <c:v>25.52736969</c:v>
                </c:pt>
                <c:pt idx="14308">
                  <c:v>25.525989160000002</c:v>
                </c:pt>
                <c:pt idx="14309">
                  <c:v>25.524608690000001</c:v>
                </c:pt>
                <c:pt idx="14310">
                  <c:v>25.523228289999999</c:v>
                </c:pt>
                <c:pt idx="14311">
                  <c:v>25.521847950000002</c:v>
                </c:pt>
                <c:pt idx="14312">
                  <c:v>25.520467679999999</c:v>
                </c:pt>
                <c:pt idx="14313">
                  <c:v>25.519087469999999</c:v>
                </c:pt>
                <c:pt idx="14314">
                  <c:v>25.517707340000001</c:v>
                </c:pt>
                <c:pt idx="14315">
                  <c:v>25.516327260000001</c:v>
                </c:pt>
                <c:pt idx="14316">
                  <c:v>25.51494726</c:v>
                </c:pt>
                <c:pt idx="14317">
                  <c:v>25.51356732</c:v>
                </c:pt>
                <c:pt idx="14318">
                  <c:v>25.512187440000002</c:v>
                </c:pt>
                <c:pt idx="14319">
                  <c:v>25.510807629999999</c:v>
                </c:pt>
                <c:pt idx="14320">
                  <c:v>25.509427890000001</c:v>
                </c:pt>
                <c:pt idx="14321">
                  <c:v>25.508048219999999</c:v>
                </c:pt>
                <c:pt idx="14322">
                  <c:v>25.506668609999998</c:v>
                </c:pt>
                <c:pt idx="14323">
                  <c:v>25.505289059999999</c:v>
                </c:pt>
                <c:pt idx="14324">
                  <c:v>25.503909589999999</c:v>
                </c:pt>
                <c:pt idx="14325">
                  <c:v>25.502530180000001</c:v>
                </c:pt>
                <c:pt idx="14326">
                  <c:v>25.501150840000001</c:v>
                </c:pt>
                <c:pt idx="14327">
                  <c:v>25.499771559999999</c:v>
                </c:pt>
                <c:pt idx="14328">
                  <c:v>25.498392339999999</c:v>
                </c:pt>
                <c:pt idx="14329">
                  <c:v>25.497013200000001</c:v>
                </c:pt>
                <c:pt idx="14330">
                  <c:v>25.495634129999999</c:v>
                </c:pt>
                <c:pt idx="14331">
                  <c:v>25.494255119999998</c:v>
                </c:pt>
                <c:pt idx="14332">
                  <c:v>25.492876169999999</c:v>
                </c:pt>
                <c:pt idx="14333">
                  <c:v>25.491497299999999</c:v>
                </c:pt>
                <c:pt idx="14334">
                  <c:v>25.49011849</c:v>
                </c:pt>
                <c:pt idx="14335">
                  <c:v>25.488739750000001</c:v>
                </c:pt>
                <c:pt idx="14336">
                  <c:v>25.487361069999999</c:v>
                </c:pt>
                <c:pt idx="14337">
                  <c:v>25.485982459999999</c:v>
                </c:pt>
                <c:pt idx="14338">
                  <c:v>25.484603920000001</c:v>
                </c:pt>
                <c:pt idx="14339">
                  <c:v>25.483225449999999</c:v>
                </c:pt>
                <c:pt idx="14340">
                  <c:v>25.481847040000002</c:v>
                </c:pt>
                <c:pt idx="14341">
                  <c:v>25.480468699999999</c:v>
                </c:pt>
                <c:pt idx="14342">
                  <c:v>25.479090429999999</c:v>
                </c:pt>
                <c:pt idx="14343">
                  <c:v>25.477712230000002</c:v>
                </c:pt>
                <c:pt idx="14344">
                  <c:v>25.476334090000002</c:v>
                </c:pt>
                <c:pt idx="14345">
                  <c:v>25.47495602</c:v>
                </c:pt>
                <c:pt idx="14346">
                  <c:v>25.473578020000001</c:v>
                </c:pt>
                <c:pt idx="14347">
                  <c:v>25.47220008</c:v>
                </c:pt>
                <c:pt idx="14348">
                  <c:v>25.470822219999999</c:v>
                </c:pt>
                <c:pt idx="14349">
                  <c:v>25.469444419999999</c:v>
                </c:pt>
                <c:pt idx="14350">
                  <c:v>25.468066690000001</c:v>
                </c:pt>
                <c:pt idx="14351">
                  <c:v>25.46668902</c:v>
                </c:pt>
                <c:pt idx="14352">
                  <c:v>25.465311419999999</c:v>
                </c:pt>
                <c:pt idx="14353">
                  <c:v>25.46393389</c:v>
                </c:pt>
                <c:pt idx="14354">
                  <c:v>25.462556429999999</c:v>
                </c:pt>
                <c:pt idx="14355">
                  <c:v>25.461179040000001</c:v>
                </c:pt>
                <c:pt idx="14356">
                  <c:v>25.459801720000002</c:v>
                </c:pt>
                <c:pt idx="14357">
                  <c:v>25.45842446</c:v>
                </c:pt>
                <c:pt idx="14358">
                  <c:v>25.45704727</c:v>
                </c:pt>
                <c:pt idx="14359">
                  <c:v>25.45567015</c:v>
                </c:pt>
                <c:pt idx="14360">
                  <c:v>25.454293100000001</c:v>
                </c:pt>
                <c:pt idx="14361">
                  <c:v>25.452916120000001</c:v>
                </c:pt>
                <c:pt idx="14362">
                  <c:v>25.451539199999999</c:v>
                </c:pt>
                <c:pt idx="14363">
                  <c:v>25.450162349999999</c:v>
                </c:pt>
                <c:pt idx="14364">
                  <c:v>25.448785569999998</c:v>
                </c:pt>
                <c:pt idx="14365">
                  <c:v>25.447408859999999</c:v>
                </c:pt>
                <c:pt idx="14366">
                  <c:v>25.446032219999999</c:v>
                </c:pt>
                <c:pt idx="14367">
                  <c:v>25.444655650000001</c:v>
                </c:pt>
                <c:pt idx="14368">
                  <c:v>25.443279140000001</c:v>
                </c:pt>
                <c:pt idx="14369">
                  <c:v>25.4419027</c:v>
                </c:pt>
                <c:pt idx="14370">
                  <c:v>25.440526340000002</c:v>
                </c:pt>
                <c:pt idx="14371">
                  <c:v>25.439150040000001</c:v>
                </c:pt>
                <c:pt idx="14372">
                  <c:v>25.437773809999999</c:v>
                </c:pt>
                <c:pt idx="14373">
                  <c:v>25.436397639999999</c:v>
                </c:pt>
                <c:pt idx="14374">
                  <c:v>25.435021549999998</c:v>
                </c:pt>
                <c:pt idx="14375">
                  <c:v>25.43364553</c:v>
                </c:pt>
                <c:pt idx="14376">
                  <c:v>25.432269569999999</c:v>
                </c:pt>
                <c:pt idx="14377">
                  <c:v>25.430893680000001</c:v>
                </c:pt>
                <c:pt idx="14378">
                  <c:v>25.429517860000001</c:v>
                </c:pt>
                <c:pt idx="14379">
                  <c:v>25.42814212</c:v>
                </c:pt>
                <c:pt idx="14380">
                  <c:v>25.426766440000002</c:v>
                </c:pt>
                <c:pt idx="14381">
                  <c:v>25.425390830000001</c:v>
                </c:pt>
                <c:pt idx="14382">
                  <c:v>25.42401529</c:v>
                </c:pt>
                <c:pt idx="14383">
                  <c:v>25.42263981</c:v>
                </c:pt>
                <c:pt idx="14384">
                  <c:v>25.421264409999999</c:v>
                </c:pt>
                <c:pt idx="14385">
                  <c:v>25.419889080000001</c:v>
                </c:pt>
                <c:pt idx="14386">
                  <c:v>25.41851381</c:v>
                </c:pt>
                <c:pt idx="14387">
                  <c:v>25.417138619999999</c:v>
                </c:pt>
                <c:pt idx="14388">
                  <c:v>25.415763500000001</c:v>
                </c:pt>
                <c:pt idx="14389">
                  <c:v>25.41438844</c:v>
                </c:pt>
                <c:pt idx="14390">
                  <c:v>25.413013450000001</c:v>
                </c:pt>
                <c:pt idx="14391">
                  <c:v>25.411638539999998</c:v>
                </c:pt>
                <c:pt idx="14392">
                  <c:v>25.410263690000001</c:v>
                </c:pt>
                <c:pt idx="14393">
                  <c:v>25.408888919999999</c:v>
                </c:pt>
                <c:pt idx="14394">
                  <c:v>25.407514209999999</c:v>
                </c:pt>
                <c:pt idx="14395">
                  <c:v>25.406139570000001</c:v>
                </c:pt>
                <c:pt idx="14396">
                  <c:v>25.404765000000001</c:v>
                </c:pt>
                <c:pt idx="14397">
                  <c:v>25.403390510000001</c:v>
                </c:pt>
                <c:pt idx="14398">
                  <c:v>25.402016079999999</c:v>
                </c:pt>
                <c:pt idx="14399">
                  <c:v>25.400641719999999</c:v>
                </c:pt>
                <c:pt idx="14400">
                  <c:v>25.399267429999998</c:v>
                </c:pt>
                <c:pt idx="14401">
                  <c:v>25.397893209999999</c:v>
                </c:pt>
                <c:pt idx="14402">
                  <c:v>25.396519059999999</c:v>
                </c:pt>
                <c:pt idx="14403">
                  <c:v>25.395144989999999</c:v>
                </c:pt>
                <c:pt idx="14404">
                  <c:v>25.393770979999999</c:v>
                </c:pt>
                <c:pt idx="14405">
                  <c:v>25.392397039999999</c:v>
                </c:pt>
                <c:pt idx="14406">
                  <c:v>25.391023180000001</c:v>
                </c:pt>
                <c:pt idx="14407">
                  <c:v>25.389649380000002</c:v>
                </c:pt>
                <c:pt idx="14408">
                  <c:v>25.388275650000001</c:v>
                </c:pt>
                <c:pt idx="14409">
                  <c:v>25.386901999999999</c:v>
                </c:pt>
                <c:pt idx="14410">
                  <c:v>25.385528409999999</c:v>
                </c:pt>
                <c:pt idx="14411">
                  <c:v>25.384154899999999</c:v>
                </c:pt>
                <c:pt idx="14412">
                  <c:v>25.38278146</c:v>
                </c:pt>
                <c:pt idx="14413">
                  <c:v>25.38140808</c:v>
                </c:pt>
                <c:pt idx="14414">
                  <c:v>25.380034779999999</c:v>
                </c:pt>
                <c:pt idx="14415">
                  <c:v>25.37866155</c:v>
                </c:pt>
                <c:pt idx="14416">
                  <c:v>25.37728839</c:v>
                </c:pt>
                <c:pt idx="14417">
                  <c:v>25.375915299999999</c:v>
                </c:pt>
                <c:pt idx="14418">
                  <c:v>25.37454228</c:v>
                </c:pt>
                <c:pt idx="14419">
                  <c:v>25.37316933</c:v>
                </c:pt>
                <c:pt idx="14420">
                  <c:v>25.371796450000001</c:v>
                </c:pt>
                <c:pt idx="14421">
                  <c:v>25.370423649999999</c:v>
                </c:pt>
                <c:pt idx="14422">
                  <c:v>25.369050909999999</c:v>
                </c:pt>
                <c:pt idx="14423">
                  <c:v>25.367678250000001</c:v>
                </c:pt>
                <c:pt idx="14424">
                  <c:v>25.366305650000001</c:v>
                </c:pt>
                <c:pt idx="14425">
                  <c:v>25.364933130000001</c:v>
                </c:pt>
                <c:pt idx="14426">
                  <c:v>25.363560679999999</c:v>
                </c:pt>
                <c:pt idx="14427">
                  <c:v>25.3621883</c:v>
                </c:pt>
                <c:pt idx="14428">
                  <c:v>25.360815989999999</c:v>
                </c:pt>
                <c:pt idx="14429">
                  <c:v>25.359443760000001</c:v>
                </c:pt>
                <c:pt idx="14430">
                  <c:v>25.358071590000002</c:v>
                </c:pt>
                <c:pt idx="14431">
                  <c:v>25.356699500000001</c:v>
                </c:pt>
                <c:pt idx="14432">
                  <c:v>25.355327469999999</c:v>
                </c:pt>
                <c:pt idx="14433">
                  <c:v>25.35395552</c:v>
                </c:pt>
                <c:pt idx="14434">
                  <c:v>25.35258365</c:v>
                </c:pt>
                <c:pt idx="14435">
                  <c:v>25.351211840000001</c:v>
                </c:pt>
                <c:pt idx="14436">
                  <c:v>25.349840100000002</c:v>
                </c:pt>
                <c:pt idx="14437">
                  <c:v>25.348468440000001</c:v>
                </c:pt>
                <c:pt idx="14438">
                  <c:v>25.34709685</c:v>
                </c:pt>
                <c:pt idx="14439">
                  <c:v>25.34572533</c:v>
                </c:pt>
                <c:pt idx="14440">
                  <c:v>25.34435388</c:v>
                </c:pt>
                <c:pt idx="14441">
                  <c:v>25.342982500000002</c:v>
                </c:pt>
                <c:pt idx="14442">
                  <c:v>25.341611199999999</c:v>
                </c:pt>
                <c:pt idx="14443">
                  <c:v>25.340239960000002</c:v>
                </c:pt>
                <c:pt idx="14444">
                  <c:v>25.3388688</c:v>
                </c:pt>
                <c:pt idx="14445">
                  <c:v>25.337497719999998</c:v>
                </c:pt>
                <c:pt idx="14446">
                  <c:v>25.336126700000001</c:v>
                </c:pt>
                <c:pt idx="14447">
                  <c:v>25.33475576</c:v>
                </c:pt>
                <c:pt idx="14448">
                  <c:v>25.333384880000001</c:v>
                </c:pt>
                <c:pt idx="14449">
                  <c:v>25.33201408</c:v>
                </c:pt>
                <c:pt idx="14450">
                  <c:v>25.33064336</c:v>
                </c:pt>
                <c:pt idx="14451">
                  <c:v>25.329272700000001</c:v>
                </c:pt>
                <c:pt idx="14452">
                  <c:v>25.327902120000001</c:v>
                </c:pt>
                <c:pt idx="14453">
                  <c:v>25.32653161</c:v>
                </c:pt>
                <c:pt idx="14454">
                  <c:v>25.325161170000001</c:v>
                </c:pt>
                <c:pt idx="14455">
                  <c:v>25.323790809999998</c:v>
                </c:pt>
                <c:pt idx="14456">
                  <c:v>25.322420520000001</c:v>
                </c:pt>
                <c:pt idx="14457">
                  <c:v>25.3210503</c:v>
                </c:pt>
                <c:pt idx="14458">
                  <c:v>25.31968015</c:v>
                </c:pt>
                <c:pt idx="14459">
                  <c:v>25.31831008</c:v>
                </c:pt>
                <c:pt idx="14460">
                  <c:v>25.316940079999998</c:v>
                </c:pt>
                <c:pt idx="14461">
                  <c:v>25.315570149999999</c:v>
                </c:pt>
                <c:pt idx="14462">
                  <c:v>25.314200289999999</c:v>
                </c:pt>
                <c:pt idx="14463">
                  <c:v>25.312830510000001</c:v>
                </c:pt>
                <c:pt idx="14464">
                  <c:v>25.311460799999999</c:v>
                </c:pt>
                <c:pt idx="14465">
                  <c:v>25.31009117</c:v>
                </c:pt>
                <c:pt idx="14466">
                  <c:v>25.308721599999998</c:v>
                </c:pt>
                <c:pt idx="14467">
                  <c:v>25.30735211</c:v>
                </c:pt>
                <c:pt idx="14468">
                  <c:v>25.305982700000001</c:v>
                </c:pt>
                <c:pt idx="14469">
                  <c:v>25.30461335</c:v>
                </c:pt>
                <c:pt idx="14470">
                  <c:v>25.303244079999999</c:v>
                </c:pt>
                <c:pt idx="14471">
                  <c:v>25.301874890000001</c:v>
                </c:pt>
                <c:pt idx="14472">
                  <c:v>25.30050576</c:v>
                </c:pt>
                <c:pt idx="14473">
                  <c:v>25.299136709999999</c:v>
                </c:pt>
                <c:pt idx="14474">
                  <c:v>25.29776773</c:v>
                </c:pt>
                <c:pt idx="14475">
                  <c:v>25.296398830000001</c:v>
                </c:pt>
                <c:pt idx="14476">
                  <c:v>25.295030000000001</c:v>
                </c:pt>
                <c:pt idx="14477">
                  <c:v>25.29366125</c:v>
                </c:pt>
                <c:pt idx="14478">
                  <c:v>25.29229256</c:v>
                </c:pt>
                <c:pt idx="14479">
                  <c:v>25.290923960000001</c:v>
                </c:pt>
                <c:pt idx="14480">
                  <c:v>25.289555419999999</c:v>
                </c:pt>
                <c:pt idx="14481">
                  <c:v>25.288186960000001</c:v>
                </c:pt>
                <c:pt idx="14482">
                  <c:v>25.286818570000001</c:v>
                </c:pt>
                <c:pt idx="14483">
                  <c:v>25.285450260000001</c:v>
                </c:pt>
                <c:pt idx="14484">
                  <c:v>25.28408202</c:v>
                </c:pt>
                <c:pt idx="14485">
                  <c:v>25.282713860000001</c:v>
                </c:pt>
                <c:pt idx="14486">
                  <c:v>25.281345770000001</c:v>
                </c:pt>
                <c:pt idx="14487">
                  <c:v>25.27997775</c:v>
                </c:pt>
                <c:pt idx="14488">
                  <c:v>25.278609809999999</c:v>
                </c:pt>
                <c:pt idx="14489">
                  <c:v>25.27724194</c:v>
                </c:pt>
                <c:pt idx="14490">
                  <c:v>25.275874139999999</c:v>
                </c:pt>
                <c:pt idx="14491">
                  <c:v>25.274506420000002</c:v>
                </c:pt>
                <c:pt idx="14492">
                  <c:v>25.27313878</c:v>
                </c:pt>
                <c:pt idx="14493">
                  <c:v>25.271771210000001</c:v>
                </c:pt>
                <c:pt idx="14494">
                  <c:v>25.27040371</c:v>
                </c:pt>
                <c:pt idx="14495">
                  <c:v>25.269036289999999</c:v>
                </c:pt>
                <c:pt idx="14496">
                  <c:v>25.267668929999999</c:v>
                </c:pt>
                <c:pt idx="14497">
                  <c:v>25.26630166</c:v>
                </c:pt>
                <c:pt idx="14498">
                  <c:v>25.264934459999999</c:v>
                </c:pt>
                <c:pt idx="14499">
                  <c:v>25.263567340000002</c:v>
                </c:pt>
                <c:pt idx="14500">
                  <c:v>25.262200289999999</c:v>
                </c:pt>
                <c:pt idx="14501">
                  <c:v>25.260833309999999</c:v>
                </c:pt>
                <c:pt idx="14502">
                  <c:v>25.259466410000002</c:v>
                </c:pt>
                <c:pt idx="14503">
                  <c:v>25.25809959</c:v>
                </c:pt>
                <c:pt idx="14504">
                  <c:v>25.256732840000002</c:v>
                </c:pt>
                <c:pt idx="14505">
                  <c:v>25.255366160000001</c:v>
                </c:pt>
                <c:pt idx="14506">
                  <c:v>25.25399956</c:v>
                </c:pt>
                <c:pt idx="14507">
                  <c:v>25.252633029999998</c:v>
                </c:pt>
                <c:pt idx="14508">
                  <c:v>25.251266579999999</c:v>
                </c:pt>
                <c:pt idx="14509">
                  <c:v>25.24990021</c:v>
                </c:pt>
                <c:pt idx="14510">
                  <c:v>25.248533909999999</c:v>
                </c:pt>
                <c:pt idx="14511">
                  <c:v>25.24716768</c:v>
                </c:pt>
                <c:pt idx="14512">
                  <c:v>25.245801530000001</c:v>
                </c:pt>
                <c:pt idx="14513">
                  <c:v>25.244435459999998</c:v>
                </c:pt>
                <c:pt idx="14514">
                  <c:v>25.243069460000001</c:v>
                </c:pt>
                <c:pt idx="14515">
                  <c:v>25.24170354</c:v>
                </c:pt>
                <c:pt idx="14516">
                  <c:v>25.24033769</c:v>
                </c:pt>
                <c:pt idx="14517">
                  <c:v>25.23897191</c:v>
                </c:pt>
                <c:pt idx="14518">
                  <c:v>25.23760622</c:v>
                </c:pt>
                <c:pt idx="14519">
                  <c:v>25.236240590000001</c:v>
                </c:pt>
                <c:pt idx="14520">
                  <c:v>25.234875039999999</c:v>
                </c:pt>
                <c:pt idx="14521">
                  <c:v>25.233509569999999</c:v>
                </c:pt>
                <c:pt idx="14522">
                  <c:v>25.232144179999999</c:v>
                </c:pt>
                <c:pt idx="14523">
                  <c:v>25.230778860000001</c:v>
                </c:pt>
                <c:pt idx="14524">
                  <c:v>25.229413619999999</c:v>
                </c:pt>
                <c:pt idx="14525">
                  <c:v>25.228048449999999</c:v>
                </c:pt>
                <c:pt idx="14526">
                  <c:v>25.226683359999999</c:v>
                </c:pt>
                <c:pt idx="14527">
                  <c:v>25.225318340000001</c:v>
                </c:pt>
                <c:pt idx="14528">
                  <c:v>25.223953399999999</c:v>
                </c:pt>
                <c:pt idx="14529">
                  <c:v>25.22258854</c:v>
                </c:pt>
                <c:pt idx="14530">
                  <c:v>25.22122375</c:v>
                </c:pt>
                <c:pt idx="14531">
                  <c:v>25.219859039999999</c:v>
                </c:pt>
                <c:pt idx="14532">
                  <c:v>25.218494400000001</c:v>
                </c:pt>
                <c:pt idx="14533">
                  <c:v>25.217129839999998</c:v>
                </c:pt>
                <c:pt idx="14534">
                  <c:v>25.215765359999999</c:v>
                </c:pt>
                <c:pt idx="14535">
                  <c:v>25.214400950000002</c:v>
                </c:pt>
                <c:pt idx="14536">
                  <c:v>25.21303662</c:v>
                </c:pt>
                <c:pt idx="14537">
                  <c:v>25.211672369999999</c:v>
                </c:pt>
                <c:pt idx="14538">
                  <c:v>25.210308189999999</c:v>
                </c:pt>
                <c:pt idx="14539">
                  <c:v>25.208944089999999</c:v>
                </c:pt>
                <c:pt idx="14540">
                  <c:v>25.207580069999999</c:v>
                </c:pt>
                <c:pt idx="14541">
                  <c:v>25.206216120000001</c:v>
                </c:pt>
                <c:pt idx="14542">
                  <c:v>25.204852249999998</c:v>
                </c:pt>
                <c:pt idx="14543">
                  <c:v>25.203488449999998</c:v>
                </c:pt>
                <c:pt idx="14544">
                  <c:v>25.202124730000001</c:v>
                </c:pt>
                <c:pt idx="14545">
                  <c:v>25.20076109</c:v>
                </c:pt>
                <c:pt idx="14546">
                  <c:v>25.199397529999999</c:v>
                </c:pt>
                <c:pt idx="14547">
                  <c:v>25.19803404</c:v>
                </c:pt>
                <c:pt idx="14548">
                  <c:v>25.19667063</c:v>
                </c:pt>
                <c:pt idx="14549">
                  <c:v>25.1953073</c:v>
                </c:pt>
                <c:pt idx="14550">
                  <c:v>25.193944040000002</c:v>
                </c:pt>
                <c:pt idx="14551">
                  <c:v>25.19258086</c:v>
                </c:pt>
                <c:pt idx="14552">
                  <c:v>25.191217760000001</c:v>
                </c:pt>
                <c:pt idx="14553">
                  <c:v>25.18985473</c:v>
                </c:pt>
                <c:pt idx="14554">
                  <c:v>25.18849178</c:v>
                </c:pt>
                <c:pt idx="14555">
                  <c:v>25.187128909999998</c:v>
                </c:pt>
                <c:pt idx="14556">
                  <c:v>25.18576612</c:v>
                </c:pt>
                <c:pt idx="14557">
                  <c:v>25.184403400000001</c:v>
                </c:pt>
                <c:pt idx="14558">
                  <c:v>25.183040760000001</c:v>
                </c:pt>
                <c:pt idx="14559">
                  <c:v>25.1816782</c:v>
                </c:pt>
                <c:pt idx="14560">
                  <c:v>25.180315719999999</c:v>
                </c:pt>
                <c:pt idx="14561">
                  <c:v>25.178953310000001</c:v>
                </c:pt>
                <c:pt idx="14562">
                  <c:v>25.177590980000002</c:v>
                </c:pt>
                <c:pt idx="14563">
                  <c:v>25.176228729999998</c:v>
                </c:pt>
                <c:pt idx="14564">
                  <c:v>25.174866560000002</c:v>
                </c:pt>
                <c:pt idx="14565">
                  <c:v>25.17350446</c:v>
                </c:pt>
                <c:pt idx="14566">
                  <c:v>25.172142439999998</c:v>
                </c:pt>
                <c:pt idx="14567">
                  <c:v>25.170780499999999</c:v>
                </c:pt>
                <c:pt idx="14568">
                  <c:v>25.16941864</c:v>
                </c:pt>
                <c:pt idx="14569">
                  <c:v>25.168056849999999</c:v>
                </c:pt>
                <c:pt idx="14570">
                  <c:v>25.166695149999999</c:v>
                </c:pt>
                <c:pt idx="14571">
                  <c:v>25.165333520000001</c:v>
                </c:pt>
                <c:pt idx="14572">
                  <c:v>25.163971969999999</c:v>
                </c:pt>
                <c:pt idx="14573">
                  <c:v>25.162610489999999</c:v>
                </c:pt>
                <c:pt idx="14574">
                  <c:v>25.161249099999999</c:v>
                </c:pt>
                <c:pt idx="14575">
                  <c:v>25.159887779999998</c:v>
                </c:pt>
                <c:pt idx="14576">
                  <c:v>25.15852654</c:v>
                </c:pt>
                <c:pt idx="14577">
                  <c:v>25.157165379999999</c:v>
                </c:pt>
                <c:pt idx="14578">
                  <c:v>25.1558043</c:v>
                </c:pt>
                <c:pt idx="14579">
                  <c:v>25.154443300000001</c:v>
                </c:pt>
                <c:pt idx="14580">
                  <c:v>25.15308237</c:v>
                </c:pt>
                <c:pt idx="14581">
                  <c:v>25.15172153</c:v>
                </c:pt>
                <c:pt idx="14582">
                  <c:v>25.150360760000002</c:v>
                </c:pt>
                <c:pt idx="14583">
                  <c:v>25.14900007</c:v>
                </c:pt>
                <c:pt idx="14584">
                  <c:v>25.147639460000001</c:v>
                </c:pt>
                <c:pt idx="14585">
                  <c:v>25.146278930000001</c:v>
                </c:pt>
                <c:pt idx="14586">
                  <c:v>25.14491847</c:v>
                </c:pt>
                <c:pt idx="14587">
                  <c:v>25.1435581</c:v>
                </c:pt>
                <c:pt idx="14588">
                  <c:v>25.142197800000002</c:v>
                </c:pt>
                <c:pt idx="14589">
                  <c:v>25.140837579999999</c:v>
                </c:pt>
                <c:pt idx="14590">
                  <c:v>25.139477450000001</c:v>
                </c:pt>
                <c:pt idx="14591">
                  <c:v>25.138117390000001</c:v>
                </c:pt>
                <c:pt idx="14592">
                  <c:v>25.1367574</c:v>
                </c:pt>
                <c:pt idx="14593">
                  <c:v>25.1353975</c:v>
                </c:pt>
                <c:pt idx="14594">
                  <c:v>25.134037679999999</c:v>
                </c:pt>
                <c:pt idx="14595">
                  <c:v>25.13267793</c:v>
                </c:pt>
                <c:pt idx="14596">
                  <c:v>25.131318270000001</c:v>
                </c:pt>
                <c:pt idx="14597">
                  <c:v>25.129958680000001</c:v>
                </c:pt>
                <c:pt idx="14598">
                  <c:v>25.128599179999998</c:v>
                </c:pt>
                <c:pt idx="14599">
                  <c:v>25.127239750000001</c:v>
                </c:pt>
                <c:pt idx="14600">
                  <c:v>25.1258804</c:v>
                </c:pt>
                <c:pt idx="14601">
                  <c:v>25.124521139999999</c:v>
                </c:pt>
                <c:pt idx="14602">
                  <c:v>25.12316195</c:v>
                </c:pt>
                <c:pt idx="14603">
                  <c:v>25.121802840000001</c:v>
                </c:pt>
                <c:pt idx="14604">
                  <c:v>25.120443810000001</c:v>
                </c:pt>
                <c:pt idx="14605">
                  <c:v>25.119084860000001</c:v>
                </c:pt>
                <c:pt idx="14606">
                  <c:v>25.11772599</c:v>
                </c:pt>
                <c:pt idx="14607">
                  <c:v>25.116367189999998</c:v>
                </c:pt>
                <c:pt idx="14608">
                  <c:v>25.11500848</c:v>
                </c:pt>
                <c:pt idx="14609">
                  <c:v>25.113649850000002</c:v>
                </c:pt>
                <c:pt idx="14610">
                  <c:v>25.112291299999999</c:v>
                </c:pt>
                <c:pt idx="14611">
                  <c:v>25.110932829999999</c:v>
                </c:pt>
                <c:pt idx="14612">
                  <c:v>25.109574439999999</c:v>
                </c:pt>
                <c:pt idx="14613">
                  <c:v>25.108216120000002</c:v>
                </c:pt>
                <c:pt idx="14614">
                  <c:v>25.106857890000001</c:v>
                </c:pt>
                <c:pt idx="14615">
                  <c:v>25.105499739999999</c:v>
                </c:pt>
                <c:pt idx="14616">
                  <c:v>25.10414166</c:v>
                </c:pt>
                <c:pt idx="14617">
                  <c:v>25.102783670000001</c:v>
                </c:pt>
                <c:pt idx="14618">
                  <c:v>25.101425760000001</c:v>
                </c:pt>
                <c:pt idx="14619">
                  <c:v>25.100067930000002</c:v>
                </c:pt>
                <c:pt idx="14620">
                  <c:v>25.09871017</c:v>
                </c:pt>
                <c:pt idx="14621">
                  <c:v>25.0973525</c:v>
                </c:pt>
                <c:pt idx="14622">
                  <c:v>25.095994910000002</c:v>
                </c:pt>
                <c:pt idx="14623">
                  <c:v>25.0946374</c:v>
                </c:pt>
                <c:pt idx="14624">
                  <c:v>25.093279970000001</c:v>
                </c:pt>
                <c:pt idx="14625">
                  <c:v>25.091922619999998</c:v>
                </c:pt>
                <c:pt idx="14626">
                  <c:v>25.090565349999999</c:v>
                </c:pt>
                <c:pt idx="14627">
                  <c:v>25.089208159999998</c:v>
                </c:pt>
                <c:pt idx="14628">
                  <c:v>25.087851059999998</c:v>
                </c:pt>
                <c:pt idx="14629">
                  <c:v>25.086494030000001</c:v>
                </c:pt>
                <c:pt idx="14630">
                  <c:v>25.085137079999999</c:v>
                </c:pt>
                <c:pt idx="14631">
                  <c:v>25.08378021</c:v>
                </c:pt>
                <c:pt idx="14632">
                  <c:v>25.082423429999999</c:v>
                </c:pt>
                <c:pt idx="14633">
                  <c:v>25.08106673</c:v>
                </c:pt>
                <c:pt idx="14634">
                  <c:v>25.0797101</c:v>
                </c:pt>
                <c:pt idx="14635">
                  <c:v>25.07835356</c:v>
                </c:pt>
                <c:pt idx="14636">
                  <c:v>25.0769971</c:v>
                </c:pt>
                <c:pt idx="14637">
                  <c:v>25.075640719999999</c:v>
                </c:pt>
                <c:pt idx="14638">
                  <c:v>25.074284420000001</c:v>
                </c:pt>
                <c:pt idx="14639">
                  <c:v>25.0729282</c:v>
                </c:pt>
                <c:pt idx="14640">
                  <c:v>25.071572060000001</c:v>
                </c:pt>
                <c:pt idx="14641">
                  <c:v>25.070215999999999</c:v>
                </c:pt>
                <c:pt idx="14642">
                  <c:v>25.06886003</c:v>
                </c:pt>
                <c:pt idx="14643">
                  <c:v>25.06750413</c:v>
                </c:pt>
                <c:pt idx="14644">
                  <c:v>25.06614832</c:v>
                </c:pt>
                <c:pt idx="14645">
                  <c:v>25.06479259</c:v>
                </c:pt>
                <c:pt idx="14646">
                  <c:v>25.063436939999999</c:v>
                </c:pt>
                <c:pt idx="14647">
                  <c:v>25.062081370000001</c:v>
                </c:pt>
                <c:pt idx="14648">
                  <c:v>25.060725890000001</c:v>
                </c:pt>
                <c:pt idx="14649">
                  <c:v>25.059370479999998</c:v>
                </c:pt>
                <c:pt idx="14650">
                  <c:v>25.05801516</c:v>
                </c:pt>
                <c:pt idx="14651">
                  <c:v>25.056659920000001</c:v>
                </c:pt>
                <c:pt idx="14652">
                  <c:v>25.055304759999999</c:v>
                </c:pt>
                <c:pt idx="14653">
                  <c:v>25.053949679999999</c:v>
                </c:pt>
                <c:pt idx="14654">
                  <c:v>25.052594679999999</c:v>
                </c:pt>
                <c:pt idx="14655">
                  <c:v>25.051239769999999</c:v>
                </c:pt>
                <c:pt idx="14656">
                  <c:v>25.049884930000001</c:v>
                </c:pt>
                <c:pt idx="14657">
                  <c:v>25.04853018</c:v>
                </c:pt>
                <c:pt idx="14658">
                  <c:v>25.04717552</c:v>
                </c:pt>
                <c:pt idx="14659">
                  <c:v>25.045820930000001</c:v>
                </c:pt>
                <c:pt idx="14660">
                  <c:v>25.044466419999999</c:v>
                </c:pt>
                <c:pt idx="14661">
                  <c:v>25.043112000000001</c:v>
                </c:pt>
                <c:pt idx="14662">
                  <c:v>25.041757659999998</c:v>
                </c:pt>
                <c:pt idx="14663">
                  <c:v>25.040403399999999</c:v>
                </c:pt>
                <c:pt idx="14664">
                  <c:v>25.039049219999999</c:v>
                </c:pt>
                <c:pt idx="14665">
                  <c:v>25.037695129999999</c:v>
                </c:pt>
                <c:pt idx="14666">
                  <c:v>25.036341119999999</c:v>
                </c:pt>
                <c:pt idx="14667">
                  <c:v>25.034987189999999</c:v>
                </c:pt>
                <c:pt idx="14668">
                  <c:v>25.033633340000002</c:v>
                </c:pt>
                <c:pt idx="14669">
                  <c:v>25.032279580000001</c:v>
                </c:pt>
                <c:pt idx="14670">
                  <c:v>25.0309259</c:v>
                </c:pt>
                <c:pt idx="14671">
                  <c:v>25.029572300000002</c:v>
                </c:pt>
                <c:pt idx="14672">
                  <c:v>25.02821878</c:v>
                </c:pt>
                <c:pt idx="14673">
                  <c:v>25.026865350000001</c:v>
                </c:pt>
                <c:pt idx="14674">
                  <c:v>25.025511999999999</c:v>
                </c:pt>
                <c:pt idx="14675">
                  <c:v>25.02415873</c:v>
                </c:pt>
                <c:pt idx="14676">
                  <c:v>25.022805550000001</c:v>
                </c:pt>
                <c:pt idx="14677">
                  <c:v>25.021452440000001</c:v>
                </c:pt>
                <c:pt idx="14678">
                  <c:v>25.020099429999998</c:v>
                </c:pt>
                <c:pt idx="14679">
                  <c:v>25.018746490000002</c:v>
                </c:pt>
                <c:pt idx="14680">
                  <c:v>25.017393640000002</c:v>
                </c:pt>
                <c:pt idx="14681">
                  <c:v>25.01604086</c:v>
                </c:pt>
                <c:pt idx="14682">
                  <c:v>25.01468818</c:v>
                </c:pt>
                <c:pt idx="14683">
                  <c:v>25.013335569999999</c:v>
                </c:pt>
                <c:pt idx="14684">
                  <c:v>25.011983050000001</c:v>
                </c:pt>
                <c:pt idx="14685">
                  <c:v>25.01063061</c:v>
                </c:pt>
                <c:pt idx="14686">
                  <c:v>25.009278259999999</c:v>
                </c:pt>
                <c:pt idx="14687">
                  <c:v>25.00792599</c:v>
                </c:pt>
                <c:pt idx="14688">
                  <c:v>25.006573800000002</c:v>
                </c:pt>
                <c:pt idx="14689">
                  <c:v>25.005221689999999</c:v>
                </c:pt>
                <c:pt idx="14690">
                  <c:v>25.00386967</c:v>
                </c:pt>
                <c:pt idx="14691">
                  <c:v>25.002517730000001</c:v>
                </c:pt>
                <c:pt idx="14692">
                  <c:v>25.001165879999999</c:v>
                </c:pt>
                <c:pt idx="14693">
                  <c:v>24.999814109999999</c:v>
                </c:pt>
                <c:pt idx="14694">
                  <c:v>24.998462419999999</c:v>
                </c:pt>
                <c:pt idx="14695">
                  <c:v>24.99711082</c:v>
                </c:pt>
                <c:pt idx="14696">
                  <c:v>24.9957593</c:v>
                </c:pt>
                <c:pt idx="14697">
                  <c:v>24.99440787</c:v>
                </c:pt>
                <c:pt idx="14698">
                  <c:v>24.993056509999999</c:v>
                </c:pt>
                <c:pt idx="14699">
                  <c:v>24.991705249999999</c:v>
                </c:pt>
                <c:pt idx="14700">
                  <c:v>24.990354060000001</c:v>
                </c:pt>
                <c:pt idx="14701">
                  <c:v>24.989002960000001</c:v>
                </c:pt>
                <c:pt idx="14702">
                  <c:v>24.98765195</c:v>
                </c:pt>
                <c:pt idx="14703">
                  <c:v>24.986301009999998</c:v>
                </c:pt>
                <c:pt idx="14704">
                  <c:v>24.984950170000001</c:v>
                </c:pt>
                <c:pt idx="14705">
                  <c:v>24.983599399999999</c:v>
                </c:pt>
                <c:pt idx="14706">
                  <c:v>24.982248720000001</c:v>
                </c:pt>
                <c:pt idx="14707">
                  <c:v>24.98089813</c:v>
                </c:pt>
                <c:pt idx="14708">
                  <c:v>24.979547620000002</c:v>
                </c:pt>
                <c:pt idx="14709">
                  <c:v>24.978197189999999</c:v>
                </c:pt>
                <c:pt idx="14710">
                  <c:v>24.976846850000001</c:v>
                </c:pt>
                <c:pt idx="14711">
                  <c:v>24.975496589999999</c:v>
                </c:pt>
                <c:pt idx="14712">
                  <c:v>24.974146409999999</c:v>
                </c:pt>
                <c:pt idx="14713">
                  <c:v>24.97279632</c:v>
                </c:pt>
                <c:pt idx="14714">
                  <c:v>24.971446319999998</c:v>
                </c:pt>
                <c:pt idx="14715">
                  <c:v>24.970096399999999</c:v>
                </c:pt>
                <c:pt idx="14716">
                  <c:v>24.96874656</c:v>
                </c:pt>
                <c:pt idx="14717">
                  <c:v>24.96739681</c:v>
                </c:pt>
                <c:pt idx="14718">
                  <c:v>24.966047150000001</c:v>
                </c:pt>
                <c:pt idx="14719">
                  <c:v>24.964697569999998</c:v>
                </c:pt>
                <c:pt idx="14720">
                  <c:v>24.963348069999999</c:v>
                </c:pt>
                <c:pt idx="14721">
                  <c:v>24.961998659999999</c:v>
                </c:pt>
                <c:pt idx="14722">
                  <c:v>24.960649329999999</c:v>
                </c:pt>
                <c:pt idx="14723">
                  <c:v>24.959300089999999</c:v>
                </c:pt>
                <c:pt idx="14724">
                  <c:v>24.95795094</c:v>
                </c:pt>
                <c:pt idx="14725">
                  <c:v>24.956601859999999</c:v>
                </c:pt>
                <c:pt idx="14726">
                  <c:v>24.95525288</c:v>
                </c:pt>
                <c:pt idx="14727">
                  <c:v>24.95390398</c:v>
                </c:pt>
                <c:pt idx="14728">
                  <c:v>24.952555159999999</c:v>
                </c:pt>
                <c:pt idx="14729">
                  <c:v>24.951206429999999</c:v>
                </c:pt>
                <c:pt idx="14730">
                  <c:v>24.949857789999999</c:v>
                </c:pt>
                <c:pt idx="14731">
                  <c:v>24.948509229999999</c:v>
                </c:pt>
                <c:pt idx="14732">
                  <c:v>24.947160749999998</c:v>
                </c:pt>
                <c:pt idx="14733">
                  <c:v>24.945812360000001</c:v>
                </c:pt>
                <c:pt idx="14734">
                  <c:v>24.944464060000001</c:v>
                </c:pt>
                <c:pt idx="14735">
                  <c:v>24.943115840000001</c:v>
                </c:pt>
                <c:pt idx="14736">
                  <c:v>24.9417677</c:v>
                </c:pt>
                <c:pt idx="14737">
                  <c:v>24.94041966</c:v>
                </c:pt>
                <c:pt idx="14738">
                  <c:v>24.9390717</c:v>
                </c:pt>
                <c:pt idx="14739">
                  <c:v>24.937723819999999</c:v>
                </c:pt>
                <c:pt idx="14740">
                  <c:v>24.936376030000002</c:v>
                </c:pt>
                <c:pt idx="14741">
                  <c:v>24.935028330000002</c:v>
                </c:pt>
                <c:pt idx="14742">
                  <c:v>24.933680710000001</c:v>
                </c:pt>
                <c:pt idx="14743">
                  <c:v>24.932333180000001</c:v>
                </c:pt>
                <c:pt idx="14744">
                  <c:v>24.93098573</c:v>
                </c:pt>
                <c:pt idx="14745">
                  <c:v>24.929638369999999</c:v>
                </c:pt>
                <c:pt idx="14746">
                  <c:v>24.928291089999998</c:v>
                </c:pt>
                <c:pt idx="14747">
                  <c:v>24.926943909999999</c:v>
                </c:pt>
                <c:pt idx="14748">
                  <c:v>24.925596800000001</c:v>
                </c:pt>
                <c:pt idx="14749">
                  <c:v>24.924249790000001</c:v>
                </c:pt>
                <c:pt idx="14750">
                  <c:v>24.922902860000001</c:v>
                </c:pt>
                <c:pt idx="14751">
                  <c:v>24.92155601</c:v>
                </c:pt>
                <c:pt idx="14752">
                  <c:v>24.92020926</c:v>
                </c:pt>
                <c:pt idx="14753">
                  <c:v>24.918862579999999</c:v>
                </c:pt>
                <c:pt idx="14754">
                  <c:v>24.917515999999999</c:v>
                </c:pt>
                <c:pt idx="14755">
                  <c:v>24.916169499999999</c:v>
                </c:pt>
                <c:pt idx="14756">
                  <c:v>24.914823089999999</c:v>
                </c:pt>
                <c:pt idx="14757">
                  <c:v>24.913476760000002</c:v>
                </c:pt>
                <c:pt idx="14758">
                  <c:v>24.912130520000002</c:v>
                </c:pt>
                <c:pt idx="14759">
                  <c:v>24.910784369999998</c:v>
                </c:pt>
                <c:pt idx="14760">
                  <c:v>24.909438300000001</c:v>
                </c:pt>
                <c:pt idx="14761">
                  <c:v>24.908092329999999</c:v>
                </c:pt>
                <c:pt idx="14762">
                  <c:v>24.906746429999998</c:v>
                </c:pt>
                <c:pt idx="14763">
                  <c:v>24.905400629999999</c:v>
                </c:pt>
                <c:pt idx="14764">
                  <c:v>24.904054909999999</c:v>
                </c:pt>
                <c:pt idx="14765">
                  <c:v>24.90270928</c:v>
                </c:pt>
                <c:pt idx="14766">
                  <c:v>24.90136373</c:v>
                </c:pt>
                <c:pt idx="14767">
                  <c:v>24.900018280000001</c:v>
                </c:pt>
                <c:pt idx="14768">
                  <c:v>24.898672909999998</c:v>
                </c:pt>
                <c:pt idx="14769">
                  <c:v>24.897327619999999</c:v>
                </c:pt>
                <c:pt idx="14770">
                  <c:v>24.89598243</c:v>
                </c:pt>
                <c:pt idx="14771">
                  <c:v>24.894637320000001</c:v>
                </c:pt>
                <c:pt idx="14772">
                  <c:v>24.893292290000002</c:v>
                </c:pt>
                <c:pt idx="14773">
                  <c:v>24.89194736</c:v>
                </c:pt>
                <c:pt idx="14774">
                  <c:v>24.890602510000001</c:v>
                </c:pt>
                <c:pt idx="14775">
                  <c:v>24.889257749999999</c:v>
                </c:pt>
                <c:pt idx="14776">
                  <c:v>24.887913080000001</c:v>
                </c:pt>
                <c:pt idx="14777">
                  <c:v>24.886568489999998</c:v>
                </c:pt>
                <c:pt idx="14778">
                  <c:v>24.88522399</c:v>
                </c:pt>
                <c:pt idx="14779">
                  <c:v>24.883879579999999</c:v>
                </c:pt>
                <c:pt idx="14780">
                  <c:v>24.882535260000001</c:v>
                </c:pt>
                <c:pt idx="14781">
                  <c:v>24.88119103</c:v>
                </c:pt>
                <c:pt idx="14782">
                  <c:v>24.879846879999999</c:v>
                </c:pt>
                <c:pt idx="14783">
                  <c:v>24.878502820000001</c:v>
                </c:pt>
                <c:pt idx="14784">
                  <c:v>24.87715884</c:v>
                </c:pt>
                <c:pt idx="14785">
                  <c:v>24.87581496</c:v>
                </c:pt>
                <c:pt idx="14786">
                  <c:v>24.874471159999999</c:v>
                </c:pt>
                <c:pt idx="14787">
                  <c:v>24.873127459999999</c:v>
                </c:pt>
                <c:pt idx="14788">
                  <c:v>24.871783829999998</c:v>
                </c:pt>
                <c:pt idx="14789">
                  <c:v>24.870440299999999</c:v>
                </c:pt>
                <c:pt idx="14790">
                  <c:v>24.869096859999999</c:v>
                </c:pt>
                <c:pt idx="14791">
                  <c:v>24.867753499999999</c:v>
                </c:pt>
                <c:pt idx="14792">
                  <c:v>24.86641023</c:v>
                </c:pt>
                <c:pt idx="14793">
                  <c:v>24.86506705</c:v>
                </c:pt>
                <c:pt idx="14794">
                  <c:v>24.863723960000002</c:v>
                </c:pt>
                <c:pt idx="14795">
                  <c:v>24.862380959999999</c:v>
                </c:pt>
                <c:pt idx="14796">
                  <c:v>24.86103804</c:v>
                </c:pt>
                <c:pt idx="14797">
                  <c:v>24.859695210000002</c:v>
                </c:pt>
                <c:pt idx="14798">
                  <c:v>24.85835247</c:v>
                </c:pt>
                <c:pt idx="14799">
                  <c:v>24.857009819999998</c:v>
                </c:pt>
                <c:pt idx="14800">
                  <c:v>24.855667260000001</c:v>
                </c:pt>
                <c:pt idx="14801">
                  <c:v>24.85432479</c:v>
                </c:pt>
                <c:pt idx="14802">
                  <c:v>24.852982399999998</c:v>
                </c:pt>
                <c:pt idx="14803">
                  <c:v>24.851640110000002</c:v>
                </c:pt>
                <c:pt idx="14804">
                  <c:v>24.850297900000001</c:v>
                </c:pt>
                <c:pt idx="14805">
                  <c:v>24.848955780000001</c:v>
                </c:pt>
                <c:pt idx="14806">
                  <c:v>24.847613750000001</c:v>
                </c:pt>
                <c:pt idx="14807">
                  <c:v>24.846271810000001</c:v>
                </c:pt>
                <c:pt idx="14808">
                  <c:v>24.844929960000002</c:v>
                </c:pt>
                <c:pt idx="14809">
                  <c:v>24.843588189999998</c:v>
                </c:pt>
                <c:pt idx="14810">
                  <c:v>24.84224652</c:v>
                </c:pt>
                <c:pt idx="14811">
                  <c:v>24.840904930000001</c:v>
                </c:pt>
                <c:pt idx="14812">
                  <c:v>24.839563439999999</c:v>
                </c:pt>
                <c:pt idx="14813">
                  <c:v>24.838222030000001</c:v>
                </c:pt>
                <c:pt idx="14814">
                  <c:v>24.836880709999999</c:v>
                </c:pt>
                <c:pt idx="14815">
                  <c:v>24.835539480000001</c:v>
                </c:pt>
                <c:pt idx="14816">
                  <c:v>24.83419834</c:v>
                </c:pt>
                <c:pt idx="14817">
                  <c:v>24.83285729</c:v>
                </c:pt>
                <c:pt idx="14818">
                  <c:v>24.831516329999999</c:v>
                </c:pt>
                <c:pt idx="14819">
                  <c:v>24.83017546</c:v>
                </c:pt>
                <c:pt idx="14820">
                  <c:v>24.828834669999999</c:v>
                </c:pt>
                <c:pt idx="14821">
                  <c:v>24.82749398</c:v>
                </c:pt>
                <c:pt idx="14822">
                  <c:v>24.826153380000001</c:v>
                </c:pt>
                <c:pt idx="14823">
                  <c:v>24.824812860000002</c:v>
                </c:pt>
                <c:pt idx="14824">
                  <c:v>24.82347244</c:v>
                </c:pt>
                <c:pt idx="14825">
                  <c:v>24.822132100000001</c:v>
                </c:pt>
                <c:pt idx="14826">
                  <c:v>24.82079186</c:v>
                </c:pt>
                <c:pt idx="14827">
                  <c:v>24.819451699999998</c:v>
                </c:pt>
                <c:pt idx="14828">
                  <c:v>24.818111640000001</c:v>
                </c:pt>
                <c:pt idx="14829">
                  <c:v>24.816771660000001</c:v>
                </c:pt>
                <c:pt idx="14830">
                  <c:v>24.81543177</c:v>
                </c:pt>
                <c:pt idx="14831">
                  <c:v>24.814091980000001</c:v>
                </c:pt>
                <c:pt idx="14832">
                  <c:v>24.812752270000001</c:v>
                </c:pt>
                <c:pt idx="14833">
                  <c:v>24.811412650000001</c:v>
                </c:pt>
                <c:pt idx="14834">
                  <c:v>24.810073129999999</c:v>
                </c:pt>
                <c:pt idx="14835">
                  <c:v>24.80873369</c:v>
                </c:pt>
                <c:pt idx="14836">
                  <c:v>24.807394339999998</c:v>
                </c:pt>
                <c:pt idx="14837">
                  <c:v>24.806055090000001</c:v>
                </c:pt>
                <c:pt idx="14838">
                  <c:v>24.80471592</c:v>
                </c:pt>
                <c:pt idx="14839">
                  <c:v>24.803376849999999</c:v>
                </c:pt>
                <c:pt idx="14840">
                  <c:v>24.802037859999999</c:v>
                </c:pt>
                <c:pt idx="14841">
                  <c:v>24.800698959999998</c:v>
                </c:pt>
                <c:pt idx="14842">
                  <c:v>24.799360159999999</c:v>
                </c:pt>
                <c:pt idx="14843">
                  <c:v>24.79802145</c:v>
                </c:pt>
                <c:pt idx="14844">
                  <c:v>24.796682820000001</c:v>
                </c:pt>
                <c:pt idx="14845">
                  <c:v>24.795344289999999</c:v>
                </c:pt>
                <c:pt idx="14846">
                  <c:v>24.794005850000001</c:v>
                </c:pt>
                <c:pt idx="14847">
                  <c:v>24.792667489999999</c:v>
                </c:pt>
                <c:pt idx="14848">
                  <c:v>24.791329229999999</c:v>
                </c:pt>
                <c:pt idx="14849">
                  <c:v>24.789991059999998</c:v>
                </c:pt>
                <c:pt idx="14850">
                  <c:v>24.788652979999998</c:v>
                </c:pt>
                <c:pt idx="14851">
                  <c:v>24.787314989999999</c:v>
                </c:pt>
                <c:pt idx="14852">
                  <c:v>24.7859771</c:v>
                </c:pt>
                <c:pt idx="14853">
                  <c:v>24.784639290000001</c:v>
                </c:pt>
                <c:pt idx="14854">
                  <c:v>24.783301569999999</c:v>
                </c:pt>
                <c:pt idx="14855">
                  <c:v>24.781963950000002</c:v>
                </c:pt>
                <c:pt idx="14856">
                  <c:v>24.78062641</c:v>
                </c:pt>
                <c:pt idx="14857">
                  <c:v>24.77928897</c:v>
                </c:pt>
                <c:pt idx="14858">
                  <c:v>24.777951609999999</c:v>
                </c:pt>
                <c:pt idx="14859">
                  <c:v>24.776614349999999</c:v>
                </c:pt>
                <c:pt idx="14860">
                  <c:v>24.77527718</c:v>
                </c:pt>
                <c:pt idx="14861">
                  <c:v>24.773940110000002</c:v>
                </c:pt>
                <c:pt idx="14862">
                  <c:v>24.772603119999999</c:v>
                </c:pt>
                <c:pt idx="14863">
                  <c:v>24.771266220000001</c:v>
                </c:pt>
                <c:pt idx="14864">
                  <c:v>24.76992942</c:v>
                </c:pt>
                <c:pt idx="14865">
                  <c:v>24.768592699999999</c:v>
                </c:pt>
                <c:pt idx="14866">
                  <c:v>24.767256079999999</c:v>
                </c:pt>
                <c:pt idx="14867">
                  <c:v>24.76591955</c:v>
                </c:pt>
                <c:pt idx="14868">
                  <c:v>24.76458311</c:v>
                </c:pt>
                <c:pt idx="14869">
                  <c:v>24.763246769999999</c:v>
                </c:pt>
                <c:pt idx="14870">
                  <c:v>24.76191051</c:v>
                </c:pt>
                <c:pt idx="14871">
                  <c:v>24.760574349999999</c:v>
                </c:pt>
                <c:pt idx="14872">
                  <c:v>24.759238280000002</c:v>
                </c:pt>
                <c:pt idx="14873">
                  <c:v>24.757902300000001</c:v>
                </c:pt>
                <c:pt idx="14874">
                  <c:v>24.756566410000001</c:v>
                </c:pt>
                <c:pt idx="14875">
                  <c:v>24.755230610000002</c:v>
                </c:pt>
                <c:pt idx="14876">
                  <c:v>24.75389491</c:v>
                </c:pt>
                <c:pt idx="14877">
                  <c:v>24.752559300000001</c:v>
                </c:pt>
                <c:pt idx="14878">
                  <c:v>24.75122378</c:v>
                </c:pt>
                <c:pt idx="14879">
                  <c:v>24.749888349999999</c:v>
                </c:pt>
                <c:pt idx="14880">
                  <c:v>24.748553009999998</c:v>
                </c:pt>
                <c:pt idx="14881">
                  <c:v>24.747217769999999</c:v>
                </c:pt>
                <c:pt idx="14882">
                  <c:v>24.745882609999999</c:v>
                </c:pt>
                <c:pt idx="14883">
                  <c:v>24.74454755</c:v>
                </c:pt>
                <c:pt idx="14884">
                  <c:v>24.743212589999999</c:v>
                </c:pt>
                <c:pt idx="14885">
                  <c:v>24.741877710000001</c:v>
                </c:pt>
                <c:pt idx="14886">
                  <c:v>24.74054293</c:v>
                </c:pt>
                <c:pt idx="14887">
                  <c:v>24.73920824</c:v>
                </c:pt>
                <c:pt idx="14888">
                  <c:v>24.73787364</c:v>
                </c:pt>
                <c:pt idx="14889">
                  <c:v>24.736539140000001</c:v>
                </c:pt>
                <c:pt idx="14890">
                  <c:v>24.735204719999999</c:v>
                </c:pt>
                <c:pt idx="14891">
                  <c:v>24.733870400000001</c:v>
                </c:pt>
                <c:pt idx="14892">
                  <c:v>24.73253618</c:v>
                </c:pt>
                <c:pt idx="14893">
                  <c:v>24.731202039999999</c:v>
                </c:pt>
                <c:pt idx="14894">
                  <c:v>24.729868</c:v>
                </c:pt>
                <c:pt idx="14895">
                  <c:v>24.72853405</c:v>
                </c:pt>
                <c:pt idx="14896">
                  <c:v>24.727200199999999</c:v>
                </c:pt>
                <c:pt idx="14897">
                  <c:v>24.72586643</c:v>
                </c:pt>
                <c:pt idx="14898">
                  <c:v>24.724532759999999</c:v>
                </c:pt>
                <c:pt idx="14899">
                  <c:v>24.723199189999999</c:v>
                </c:pt>
                <c:pt idx="14900">
                  <c:v>24.721865699999999</c:v>
                </c:pt>
                <c:pt idx="14901">
                  <c:v>24.720532309999999</c:v>
                </c:pt>
                <c:pt idx="14902">
                  <c:v>24.719199010000001</c:v>
                </c:pt>
                <c:pt idx="14903">
                  <c:v>24.717865809999999</c:v>
                </c:pt>
                <c:pt idx="14904">
                  <c:v>24.716532690000001</c:v>
                </c:pt>
                <c:pt idx="14905">
                  <c:v>24.715199670000001</c:v>
                </c:pt>
                <c:pt idx="14906">
                  <c:v>24.713866750000001</c:v>
                </c:pt>
                <c:pt idx="14907">
                  <c:v>24.712533919999998</c:v>
                </c:pt>
                <c:pt idx="14908">
                  <c:v>24.71120118</c:v>
                </c:pt>
                <c:pt idx="14909">
                  <c:v>24.709868530000001</c:v>
                </c:pt>
                <c:pt idx="14910">
                  <c:v>24.708535980000001</c:v>
                </c:pt>
                <c:pt idx="14911">
                  <c:v>24.70720352</c:v>
                </c:pt>
                <c:pt idx="14912">
                  <c:v>24.705871160000001</c:v>
                </c:pt>
                <c:pt idx="14913">
                  <c:v>24.704538889999998</c:v>
                </c:pt>
                <c:pt idx="14914">
                  <c:v>24.70320671</c:v>
                </c:pt>
                <c:pt idx="14915">
                  <c:v>24.701874629999999</c:v>
                </c:pt>
                <c:pt idx="14916">
                  <c:v>24.700542639999998</c:v>
                </c:pt>
                <c:pt idx="14917">
                  <c:v>24.699210740000002</c:v>
                </c:pt>
                <c:pt idx="14918">
                  <c:v>24.697878939999999</c:v>
                </c:pt>
                <c:pt idx="14919">
                  <c:v>24.69654723</c:v>
                </c:pt>
                <c:pt idx="14920">
                  <c:v>24.695215619999999</c:v>
                </c:pt>
                <c:pt idx="14921">
                  <c:v>24.693884099999998</c:v>
                </c:pt>
                <c:pt idx="14922">
                  <c:v>24.692552670000001</c:v>
                </c:pt>
                <c:pt idx="14923">
                  <c:v>24.691221339999998</c:v>
                </c:pt>
                <c:pt idx="14924">
                  <c:v>24.6898901</c:v>
                </c:pt>
                <c:pt idx="14925">
                  <c:v>24.688558950000001</c:v>
                </c:pt>
                <c:pt idx="14926">
                  <c:v>24.6872279</c:v>
                </c:pt>
                <c:pt idx="14927">
                  <c:v>24.68589695</c:v>
                </c:pt>
                <c:pt idx="14928">
                  <c:v>24.684566090000001</c:v>
                </c:pt>
                <c:pt idx="14929">
                  <c:v>24.683235320000001</c:v>
                </c:pt>
                <c:pt idx="14930">
                  <c:v>24.68190465</c:v>
                </c:pt>
                <c:pt idx="14931">
                  <c:v>24.680574069999999</c:v>
                </c:pt>
                <c:pt idx="14932">
                  <c:v>24.679243580000001</c:v>
                </c:pt>
                <c:pt idx="14933">
                  <c:v>24.677913190000002</c:v>
                </c:pt>
                <c:pt idx="14934">
                  <c:v>24.6765829</c:v>
                </c:pt>
                <c:pt idx="14935">
                  <c:v>24.675252700000001</c:v>
                </c:pt>
                <c:pt idx="14936">
                  <c:v>24.67392259</c:v>
                </c:pt>
                <c:pt idx="14937">
                  <c:v>24.67259258</c:v>
                </c:pt>
                <c:pt idx="14938">
                  <c:v>24.671262670000001</c:v>
                </c:pt>
                <c:pt idx="14939">
                  <c:v>24.669932849999999</c:v>
                </c:pt>
                <c:pt idx="14940">
                  <c:v>24.66860312</c:v>
                </c:pt>
                <c:pt idx="14941">
                  <c:v>24.667273489999999</c:v>
                </c:pt>
                <c:pt idx="14942">
                  <c:v>24.665943949999999</c:v>
                </c:pt>
                <c:pt idx="14943">
                  <c:v>24.66461451</c:v>
                </c:pt>
                <c:pt idx="14944">
                  <c:v>24.663285160000001</c:v>
                </c:pt>
                <c:pt idx="14945">
                  <c:v>24.66195591</c:v>
                </c:pt>
                <c:pt idx="14946">
                  <c:v>24.660626749999999</c:v>
                </c:pt>
                <c:pt idx="14947">
                  <c:v>24.659297689999999</c:v>
                </c:pt>
                <c:pt idx="14948">
                  <c:v>24.65796873</c:v>
                </c:pt>
                <c:pt idx="14949">
                  <c:v>24.656639859999999</c:v>
                </c:pt>
                <c:pt idx="14950">
                  <c:v>24.655311080000001</c:v>
                </c:pt>
                <c:pt idx="14951">
                  <c:v>24.6539824</c:v>
                </c:pt>
                <c:pt idx="14952">
                  <c:v>24.65265381</c:v>
                </c:pt>
                <c:pt idx="14953">
                  <c:v>24.651325320000002</c:v>
                </c:pt>
                <c:pt idx="14954">
                  <c:v>24.64999693</c:v>
                </c:pt>
                <c:pt idx="14955">
                  <c:v>24.64866863</c:v>
                </c:pt>
                <c:pt idx="14956">
                  <c:v>24.64734043</c:v>
                </c:pt>
                <c:pt idx="14957">
                  <c:v>24.646012320000001</c:v>
                </c:pt>
                <c:pt idx="14958">
                  <c:v>24.644684309999999</c:v>
                </c:pt>
                <c:pt idx="14959">
                  <c:v>24.643356390000001</c:v>
                </c:pt>
                <c:pt idx="14960">
                  <c:v>24.642028570000001</c:v>
                </c:pt>
                <c:pt idx="14961">
                  <c:v>24.640700850000002</c:v>
                </c:pt>
                <c:pt idx="14962">
                  <c:v>24.63937322</c:v>
                </c:pt>
                <c:pt idx="14963">
                  <c:v>24.638045680000001</c:v>
                </c:pt>
                <c:pt idx="14964">
                  <c:v>24.636718250000001</c:v>
                </c:pt>
                <c:pt idx="14965">
                  <c:v>24.635390900000001</c:v>
                </c:pt>
                <c:pt idx="14966">
                  <c:v>24.634063659999999</c:v>
                </c:pt>
                <c:pt idx="14967">
                  <c:v>24.632736510000001</c:v>
                </c:pt>
                <c:pt idx="14968">
                  <c:v>24.63140946</c:v>
                </c:pt>
                <c:pt idx="14969">
                  <c:v>24.6300825</c:v>
                </c:pt>
                <c:pt idx="14970">
                  <c:v>24.628755640000001</c:v>
                </c:pt>
                <c:pt idx="14971">
                  <c:v>24.62742888</c:v>
                </c:pt>
                <c:pt idx="14972">
                  <c:v>24.626102209999999</c:v>
                </c:pt>
                <c:pt idx="14973">
                  <c:v>24.624775629999998</c:v>
                </c:pt>
                <c:pt idx="14974">
                  <c:v>24.62344916</c:v>
                </c:pt>
                <c:pt idx="14975">
                  <c:v>24.622122780000002</c:v>
                </c:pt>
                <c:pt idx="14976">
                  <c:v>24.620796500000001</c:v>
                </c:pt>
                <c:pt idx="14977">
                  <c:v>24.619470310000001</c:v>
                </c:pt>
                <c:pt idx="14978">
                  <c:v>24.618144220000001</c:v>
                </c:pt>
                <c:pt idx="14979">
                  <c:v>24.61681823</c:v>
                </c:pt>
                <c:pt idx="14980">
                  <c:v>24.615492329999999</c:v>
                </c:pt>
                <c:pt idx="14981">
                  <c:v>24.614166529999999</c:v>
                </c:pt>
                <c:pt idx="14982">
                  <c:v>24.61284083</c:v>
                </c:pt>
                <c:pt idx="14983">
                  <c:v>24.611515220000001</c:v>
                </c:pt>
                <c:pt idx="14984">
                  <c:v>24.61018971</c:v>
                </c:pt>
                <c:pt idx="14985">
                  <c:v>24.6088643</c:v>
                </c:pt>
                <c:pt idx="14986">
                  <c:v>24.607538980000001</c:v>
                </c:pt>
                <c:pt idx="14987">
                  <c:v>24.606213759999999</c:v>
                </c:pt>
                <c:pt idx="14988">
                  <c:v>24.604888639999999</c:v>
                </c:pt>
                <c:pt idx="14989">
                  <c:v>24.603563619999999</c:v>
                </c:pt>
                <c:pt idx="14990">
                  <c:v>24.60223869</c:v>
                </c:pt>
                <c:pt idx="14991">
                  <c:v>24.600913859999999</c:v>
                </c:pt>
                <c:pt idx="14992">
                  <c:v>24.599589120000001</c:v>
                </c:pt>
                <c:pt idx="14993">
                  <c:v>24.598264489999998</c:v>
                </c:pt>
                <c:pt idx="14994">
                  <c:v>24.596939949999999</c:v>
                </c:pt>
                <c:pt idx="14995">
                  <c:v>24.595615509999998</c:v>
                </c:pt>
                <c:pt idx="14996">
                  <c:v>24.594291160000001</c:v>
                </c:pt>
                <c:pt idx="14997">
                  <c:v>24.592966919999999</c:v>
                </c:pt>
                <c:pt idx="14998">
                  <c:v>24.59164277</c:v>
                </c:pt>
                <c:pt idx="14999">
                  <c:v>24.590318709999998</c:v>
                </c:pt>
                <c:pt idx="15000">
                  <c:v>24.588994759999999</c:v>
                </c:pt>
                <c:pt idx="15001">
                  <c:v>24.587670899999999</c:v>
                </c:pt>
                <c:pt idx="15002">
                  <c:v>24.586347140000001</c:v>
                </c:pt>
                <c:pt idx="15003">
                  <c:v>24.58502348</c:v>
                </c:pt>
                <c:pt idx="15004">
                  <c:v>24.583699920000001</c:v>
                </c:pt>
                <c:pt idx="15005">
                  <c:v>24.582376450000002</c:v>
                </c:pt>
                <c:pt idx="15006">
                  <c:v>24.58105308</c:v>
                </c:pt>
                <c:pt idx="15007">
                  <c:v>24.57972981</c:v>
                </c:pt>
                <c:pt idx="15008">
                  <c:v>24.578406640000001</c:v>
                </c:pt>
                <c:pt idx="15009">
                  <c:v>24.577083559999998</c:v>
                </c:pt>
                <c:pt idx="15010">
                  <c:v>24.575760590000002</c:v>
                </c:pt>
                <c:pt idx="15011">
                  <c:v>24.574437710000002</c:v>
                </c:pt>
                <c:pt idx="15012">
                  <c:v>24.573114929999999</c:v>
                </c:pt>
                <c:pt idx="15013">
                  <c:v>24.571792240000001</c:v>
                </c:pt>
                <c:pt idx="15014">
                  <c:v>24.570469660000001</c:v>
                </c:pt>
                <c:pt idx="15015">
                  <c:v>24.569147170000001</c:v>
                </c:pt>
                <c:pt idx="15016">
                  <c:v>24.56782479</c:v>
                </c:pt>
                <c:pt idx="15017">
                  <c:v>24.566502499999999</c:v>
                </c:pt>
                <c:pt idx="15018">
                  <c:v>24.565180300000002</c:v>
                </c:pt>
                <c:pt idx="15019">
                  <c:v>24.563858209999999</c:v>
                </c:pt>
                <c:pt idx="15020">
                  <c:v>24.562536219999998</c:v>
                </c:pt>
                <c:pt idx="15021">
                  <c:v>24.561214320000001</c:v>
                </c:pt>
                <c:pt idx="15022">
                  <c:v>24.559892519999998</c:v>
                </c:pt>
                <c:pt idx="15023">
                  <c:v>24.55857082</c:v>
                </c:pt>
                <c:pt idx="15024">
                  <c:v>24.557249219999999</c:v>
                </c:pt>
                <c:pt idx="15025">
                  <c:v>24.55592772</c:v>
                </c:pt>
                <c:pt idx="15026">
                  <c:v>24.554606320000001</c:v>
                </c:pt>
                <c:pt idx="15027">
                  <c:v>24.55328501</c:v>
                </c:pt>
                <c:pt idx="15028">
                  <c:v>24.55196381</c:v>
                </c:pt>
                <c:pt idx="15029">
                  <c:v>24.550642700000001</c:v>
                </c:pt>
                <c:pt idx="15030">
                  <c:v>24.549321689999999</c:v>
                </c:pt>
                <c:pt idx="15031">
                  <c:v>24.548000779999999</c:v>
                </c:pt>
                <c:pt idx="15032">
                  <c:v>24.54667997</c:v>
                </c:pt>
                <c:pt idx="15033">
                  <c:v>24.545359260000001</c:v>
                </c:pt>
                <c:pt idx="15034">
                  <c:v>24.544038650000001</c:v>
                </c:pt>
                <c:pt idx="15035">
                  <c:v>24.542718140000002</c:v>
                </c:pt>
                <c:pt idx="15036">
                  <c:v>24.541397719999999</c:v>
                </c:pt>
                <c:pt idx="15037">
                  <c:v>24.540077409999999</c:v>
                </c:pt>
                <c:pt idx="15038">
                  <c:v>24.538757189999998</c:v>
                </c:pt>
                <c:pt idx="15039">
                  <c:v>24.53743708</c:v>
                </c:pt>
                <c:pt idx="15040">
                  <c:v>24.536117059999999</c:v>
                </c:pt>
                <c:pt idx="15041">
                  <c:v>24.534797139999998</c:v>
                </c:pt>
                <c:pt idx="15042">
                  <c:v>24.533477319999999</c:v>
                </c:pt>
                <c:pt idx="15043">
                  <c:v>24.532157609999999</c:v>
                </c:pt>
                <c:pt idx="15044">
                  <c:v>24.530837989999998</c:v>
                </c:pt>
                <c:pt idx="15045">
                  <c:v>24.529518469999999</c:v>
                </c:pt>
                <c:pt idx="15046">
                  <c:v>24.528199050000001</c:v>
                </c:pt>
                <c:pt idx="15047">
                  <c:v>24.526879730000001</c:v>
                </c:pt>
                <c:pt idx="15048">
                  <c:v>24.525560500000001</c:v>
                </c:pt>
                <c:pt idx="15049">
                  <c:v>24.524241379999999</c:v>
                </c:pt>
                <c:pt idx="15050">
                  <c:v>24.522922359999999</c:v>
                </c:pt>
                <c:pt idx="15051">
                  <c:v>24.52160344</c:v>
                </c:pt>
                <c:pt idx="15052">
                  <c:v>24.520284620000002</c:v>
                </c:pt>
                <c:pt idx="15053">
                  <c:v>24.518965900000001</c:v>
                </c:pt>
                <c:pt idx="15054">
                  <c:v>24.517647279999998</c:v>
                </c:pt>
                <c:pt idx="15055">
                  <c:v>24.51632876</c:v>
                </c:pt>
                <c:pt idx="15056">
                  <c:v>24.515010329999999</c:v>
                </c:pt>
                <c:pt idx="15057">
                  <c:v>24.51369201</c:v>
                </c:pt>
                <c:pt idx="15058">
                  <c:v>24.512373790000002</c:v>
                </c:pt>
                <c:pt idx="15059">
                  <c:v>24.511055670000001</c:v>
                </c:pt>
                <c:pt idx="15060">
                  <c:v>24.509737650000002</c:v>
                </c:pt>
                <c:pt idx="15061">
                  <c:v>24.50841973</c:v>
                </c:pt>
                <c:pt idx="15062">
                  <c:v>24.507101909999999</c:v>
                </c:pt>
                <c:pt idx="15063">
                  <c:v>24.50578419</c:v>
                </c:pt>
                <c:pt idx="15064">
                  <c:v>24.504466570000002</c:v>
                </c:pt>
                <c:pt idx="15065">
                  <c:v>24.503149050000001</c:v>
                </c:pt>
                <c:pt idx="15066">
                  <c:v>24.501831630000002</c:v>
                </c:pt>
                <c:pt idx="15067">
                  <c:v>24.50051431</c:v>
                </c:pt>
                <c:pt idx="15068">
                  <c:v>24.499197089999999</c:v>
                </c:pt>
                <c:pt idx="15069">
                  <c:v>24.49787998</c:v>
                </c:pt>
                <c:pt idx="15070">
                  <c:v>24.496562959999999</c:v>
                </c:pt>
                <c:pt idx="15071">
                  <c:v>24.495246040000001</c:v>
                </c:pt>
                <c:pt idx="15072">
                  <c:v>24.493929229999999</c:v>
                </c:pt>
                <c:pt idx="15073">
                  <c:v>24.492612510000001</c:v>
                </c:pt>
                <c:pt idx="15074">
                  <c:v>24.491295900000001</c:v>
                </c:pt>
                <c:pt idx="15075">
                  <c:v>24.489979389999998</c:v>
                </c:pt>
                <c:pt idx="15076">
                  <c:v>24.488662980000001</c:v>
                </c:pt>
                <c:pt idx="15077">
                  <c:v>24.487346670000001</c:v>
                </c:pt>
                <c:pt idx="15078">
                  <c:v>24.486030459999998</c:v>
                </c:pt>
                <c:pt idx="15079">
                  <c:v>24.484714350000001</c:v>
                </c:pt>
                <c:pt idx="15080">
                  <c:v>24.483398340000001</c:v>
                </c:pt>
                <c:pt idx="15081">
                  <c:v>24.482082429999998</c:v>
                </c:pt>
                <c:pt idx="15082">
                  <c:v>24.480766630000002</c:v>
                </c:pt>
                <c:pt idx="15083">
                  <c:v>24.479450920000001</c:v>
                </c:pt>
                <c:pt idx="15084">
                  <c:v>24.47813532</c:v>
                </c:pt>
                <c:pt idx="15085">
                  <c:v>24.476819819999999</c:v>
                </c:pt>
                <c:pt idx="15086">
                  <c:v>24.47550442</c:v>
                </c:pt>
                <c:pt idx="15087">
                  <c:v>24.474189119999998</c:v>
                </c:pt>
                <c:pt idx="15088">
                  <c:v>24.472873929999999</c:v>
                </c:pt>
                <c:pt idx="15089">
                  <c:v>24.471558829999999</c:v>
                </c:pt>
                <c:pt idx="15090">
                  <c:v>24.470243839999998</c:v>
                </c:pt>
                <c:pt idx="15091">
                  <c:v>24.468928940000001</c:v>
                </c:pt>
                <c:pt idx="15092">
                  <c:v>24.467614149999999</c:v>
                </c:pt>
                <c:pt idx="15093">
                  <c:v>24.466299459999998</c:v>
                </c:pt>
                <c:pt idx="15094">
                  <c:v>24.464984879999999</c:v>
                </c:pt>
                <c:pt idx="15095">
                  <c:v>24.463670390000001</c:v>
                </c:pt>
                <c:pt idx="15096">
                  <c:v>24.462356010000001</c:v>
                </c:pt>
                <c:pt idx="15097">
                  <c:v>24.461041720000001</c:v>
                </c:pt>
                <c:pt idx="15098">
                  <c:v>24.459727539999999</c:v>
                </c:pt>
                <c:pt idx="15099">
                  <c:v>24.45841347</c:v>
                </c:pt>
                <c:pt idx="15100">
                  <c:v>24.457099490000001</c:v>
                </c:pt>
                <c:pt idx="15101">
                  <c:v>24.45578562</c:v>
                </c:pt>
                <c:pt idx="15102">
                  <c:v>24.454471850000001</c:v>
                </c:pt>
                <c:pt idx="15103">
                  <c:v>24.453158179999999</c:v>
                </c:pt>
                <c:pt idx="15104">
                  <c:v>24.451844609999998</c:v>
                </c:pt>
                <c:pt idx="15105">
                  <c:v>24.450531139999999</c:v>
                </c:pt>
                <c:pt idx="15106">
                  <c:v>24.449217780000001</c:v>
                </c:pt>
                <c:pt idx="15107">
                  <c:v>24.447904520000002</c:v>
                </c:pt>
                <c:pt idx="15108">
                  <c:v>24.446591359999999</c:v>
                </c:pt>
                <c:pt idx="15109">
                  <c:v>24.445278309999999</c:v>
                </c:pt>
                <c:pt idx="15110">
                  <c:v>24.443965349999999</c:v>
                </c:pt>
                <c:pt idx="15111">
                  <c:v>24.442652500000001</c:v>
                </c:pt>
                <c:pt idx="15112">
                  <c:v>24.441339750000001</c:v>
                </c:pt>
                <c:pt idx="15113">
                  <c:v>24.440027109999999</c:v>
                </c:pt>
                <c:pt idx="15114">
                  <c:v>24.438714560000001</c:v>
                </c:pt>
                <c:pt idx="15115">
                  <c:v>24.437402120000002</c:v>
                </c:pt>
                <c:pt idx="15116">
                  <c:v>24.43608978</c:v>
                </c:pt>
                <c:pt idx="15117">
                  <c:v>24.43477755</c:v>
                </c:pt>
                <c:pt idx="15118">
                  <c:v>24.433465420000001</c:v>
                </c:pt>
                <c:pt idx="15119">
                  <c:v>24.43215339</c:v>
                </c:pt>
                <c:pt idx="15120">
                  <c:v>24.43084146</c:v>
                </c:pt>
                <c:pt idx="15121">
                  <c:v>24.429529639999998</c:v>
                </c:pt>
                <c:pt idx="15122">
                  <c:v>24.428217910000001</c:v>
                </c:pt>
                <c:pt idx="15123">
                  <c:v>24.426906299999999</c:v>
                </c:pt>
                <c:pt idx="15124">
                  <c:v>24.425594780000001</c:v>
                </c:pt>
                <c:pt idx="15125">
                  <c:v>24.424283370000001</c:v>
                </c:pt>
                <c:pt idx="15126">
                  <c:v>24.422972059999999</c:v>
                </c:pt>
                <c:pt idx="15127">
                  <c:v>24.421660859999999</c:v>
                </c:pt>
                <c:pt idx="15128">
                  <c:v>24.420349760000001</c:v>
                </c:pt>
                <c:pt idx="15129">
                  <c:v>24.419038759999999</c:v>
                </c:pt>
                <c:pt idx="15130">
                  <c:v>24.417727859999999</c:v>
                </c:pt>
                <c:pt idx="15131">
                  <c:v>24.416417070000001</c:v>
                </c:pt>
                <c:pt idx="15132">
                  <c:v>24.415106380000001</c:v>
                </c:pt>
                <c:pt idx="15133">
                  <c:v>24.413795799999999</c:v>
                </c:pt>
                <c:pt idx="15134">
                  <c:v>24.412485310000001</c:v>
                </c:pt>
                <c:pt idx="15135">
                  <c:v>24.411174939999999</c:v>
                </c:pt>
                <c:pt idx="15136">
                  <c:v>24.40986466</c:v>
                </c:pt>
                <c:pt idx="15137">
                  <c:v>24.40855449</c:v>
                </c:pt>
                <c:pt idx="15138">
                  <c:v>24.407244420000001</c:v>
                </c:pt>
                <c:pt idx="15139">
                  <c:v>24.405934460000001</c:v>
                </c:pt>
                <c:pt idx="15140">
                  <c:v>24.404624599999998</c:v>
                </c:pt>
                <c:pt idx="15141">
                  <c:v>24.403314850000001</c:v>
                </c:pt>
                <c:pt idx="15142">
                  <c:v>24.402005190000001</c:v>
                </c:pt>
                <c:pt idx="15143">
                  <c:v>24.400695649999999</c:v>
                </c:pt>
                <c:pt idx="15144">
                  <c:v>24.399386199999999</c:v>
                </c:pt>
                <c:pt idx="15145">
                  <c:v>24.39807686</c:v>
                </c:pt>
                <c:pt idx="15146">
                  <c:v>24.396767619999999</c:v>
                </c:pt>
                <c:pt idx="15147">
                  <c:v>24.395458489999999</c:v>
                </c:pt>
                <c:pt idx="15148">
                  <c:v>24.394149460000001</c:v>
                </c:pt>
                <c:pt idx="15149">
                  <c:v>24.392840540000002</c:v>
                </c:pt>
                <c:pt idx="15150">
                  <c:v>24.39153172</c:v>
                </c:pt>
                <c:pt idx="15151">
                  <c:v>24.39022301</c:v>
                </c:pt>
                <c:pt idx="15152">
                  <c:v>24.388914400000001</c:v>
                </c:pt>
                <c:pt idx="15153">
                  <c:v>24.38760589</c:v>
                </c:pt>
                <c:pt idx="15154">
                  <c:v>24.38629749</c:v>
                </c:pt>
                <c:pt idx="15155">
                  <c:v>24.384989189999999</c:v>
                </c:pt>
                <c:pt idx="15156">
                  <c:v>24.383680999999999</c:v>
                </c:pt>
                <c:pt idx="15157">
                  <c:v>24.382372910000001</c:v>
                </c:pt>
                <c:pt idx="15158">
                  <c:v>24.38106492</c:v>
                </c:pt>
                <c:pt idx="15159">
                  <c:v>24.379757040000001</c:v>
                </c:pt>
                <c:pt idx="15160">
                  <c:v>24.378449270000001</c:v>
                </c:pt>
                <c:pt idx="15161">
                  <c:v>24.377141600000002</c:v>
                </c:pt>
                <c:pt idx="15162">
                  <c:v>24.37583403</c:v>
                </c:pt>
                <c:pt idx="15163">
                  <c:v>24.37452657</c:v>
                </c:pt>
                <c:pt idx="15164">
                  <c:v>24.373219219999999</c:v>
                </c:pt>
                <c:pt idx="15165">
                  <c:v>24.371911969999999</c:v>
                </c:pt>
                <c:pt idx="15166">
                  <c:v>24.370604820000001</c:v>
                </c:pt>
                <c:pt idx="15167">
                  <c:v>24.36929778</c:v>
                </c:pt>
                <c:pt idx="15168">
                  <c:v>24.367990840000001</c:v>
                </c:pt>
                <c:pt idx="15169">
                  <c:v>24.36668401</c:v>
                </c:pt>
                <c:pt idx="15170">
                  <c:v>24.365377290000001</c:v>
                </c:pt>
                <c:pt idx="15171">
                  <c:v>24.36407067</c:v>
                </c:pt>
                <c:pt idx="15172">
                  <c:v>24.36276415</c:v>
                </c:pt>
                <c:pt idx="15173">
                  <c:v>24.361457739999999</c:v>
                </c:pt>
                <c:pt idx="15174">
                  <c:v>24.360151439999999</c:v>
                </c:pt>
                <c:pt idx="15175">
                  <c:v>24.358845240000001</c:v>
                </c:pt>
                <c:pt idx="15176">
                  <c:v>24.35753914</c:v>
                </c:pt>
                <c:pt idx="15177">
                  <c:v>24.356233150000001</c:v>
                </c:pt>
                <c:pt idx="15178">
                  <c:v>24.354927270000001</c:v>
                </c:pt>
                <c:pt idx="15179">
                  <c:v>24.353621489999998</c:v>
                </c:pt>
                <c:pt idx="15180">
                  <c:v>24.352315820000001</c:v>
                </c:pt>
                <c:pt idx="15181">
                  <c:v>24.351010250000002</c:v>
                </c:pt>
                <c:pt idx="15182">
                  <c:v>24.349704790000001</c:v>
                </c:pt>
                <c:pt idx="15183">
                  <c:v>24.348399440000001</c:v>
                </c:pt>
                <c:pt idx="15184">
                  <c:v>24.34709419</c:v>
                </c:pt>
                <c:pt idx="15185">
                  <c:v>24.34578904</c:v>
                </c:pt>
                <c:pt idx="15186">
                  <c:v>24.344484009999999</c:v>
                </c:pt>
                <c:pt idx="15187">
                  <c:v>24.343179070000001</c:v>
                </c:pt>
                <c:pt idx="15188">
                  <c:v>24.34187425</c:v>
                </c:pt>
                <c:pt idx="15189">
                  <c:v>24.34056953</c:v>
                </c:pt>
                <c:pt idx="15190">
                  <c:v>24.339264910000001</c:v>
                </c:pt>
                <c:pt idx="15191">
                  <c:v>24.337960410000001</c:v>
                </c:pt>
                <c:pt idx="15192">
                  <c:v>24.336656000000001</c:v>
                </c:pt>
                <c:pt idx="15193">
                  <c:v>24.335351710000001</c:v>
                </c:pt>
                <c:pt idx="15194">
                  <c:v>24.334047519999999</c:v>
                </c:pt>
                <c:pt idx="15195">
                  <c:v>24.332743430000001</c:v>
                </c:pt>
                <c:pt idx="15196">
                  <c:v>24.331439450000001</c:v>
                </c:pt>
                <c:pt idx="15197">
                  <c:v>24.33013558</c:v>
                </c:pt>
                <c:pt idx="15198">
                  <c:v>24.328831820000001</c:v>
                </c:pt>
                <c:pt idx="15199">
                  <c:v>24.32752816</c:v>
                </c:pt>
                <c:pt idx="15200">
                  <c:v>24.326224610000001</c:v>
                </c:pt>
                <c:pt idx="15201">
                  <c:v>24.324921159999999</c:v>
                </c:pt>
                <c:pt idx="15202">
                  <c:v>24.323617819999999</c:v>
                </c:pt>
                <c:pt idx="15203">
                  <c:v>24.322314590000001</c:v>
                </c:pt>
                <c:pt idx="15204">
                  <c:v>24.321011469999998</c:v>
                </c:pt>
                <c:pt idx="15205">
                  <c:v>24.31970845</c:v>
                </c:pt>
                <c:pt idx="15206">
                  <c:v>24.31840553</c:v>
                </c:pt>
                <c:pt idx="15207">
                  <c:v>24.317102729999998</c:v>
                </c:pt>
                <c:pt idx="15208">
                  <c:v>24.315800029999998</c:v>
                </c:pt>
                <c:pt idx="15209">
                  <c:v>24.31449744</c:v>
                </c:pt>
                <c:pt idx="15210">
                  <c:v>24.31319495</c:v>
                </c:pt>
                <c:pt idx="15211">
                  <c:v>24.311892570000001</c:v>
                </c:pt>
                <c:pt idx="15212">
                  <c:v>24.310590300000001</c:v>
                </c:pt>
                <c:pt idx="15213">
                  <c:v>24.30928814</c:v>
                </c:pt>
                <c:pt idx="15214">
                  <c:v>24.307986079999999</c:v>
                </c:pt>
                <c:pt idx="15215">
                  <c:v>24.306684130000001</c:v>
                </c:pt>
                <c:pt idx="15216">
                  <c:v>24.305382290000001</c:v>
                </c:pt>
                <c:pt idx="15217">
                  <c:v>24.304080549999998</c:v>
                </c:pt>
                <c:pt idx="15218">
                  <c:v>24.302778920000002</c:v>
                </c:pt>
                <c:pt idx="15219">
                  <c:v>24.3014774</c:v>
                </c:pt>
                <c:pt idx="15220">
                  <c:v>24.30017599</c:v>
                </c:pt>
                <c:pt idx="15221">
                  <c:v>24.298874680000001</c:v>
                </c:pt>
                <c:pt idx="15222">
                  <c:v>24.297573480000001</c:v>
                </c:pt>
                <c:pt idx="15223">
                  <c:v>24.296272389999999</c:v>
                </c:pt>
                <c:pt idx="15224">
                  <c:v>24.294971409999999</c:v>
                </c:pt>
                <c:pt idx="15225">
                  <c:v>24.29367053</c:v>
                </c:pt>
                <c:pt idx="15226">
                  <c:v>24.29236976</c:v>
                </c:pt>
                <c:pt idx="15227">
                  <c:v>24.291069100000001</c:v>
                </c:pt>
                <c:pt idx="15228">
                  <c:v>24.289768540000001</c:v>
                </c:pt>
                <c:pt idx="15229">
                  <c:v>24.288468099999999</c:v>
                </c:pt>
                <c:pt idx="15230">
                  <c:v>24.287167759999999</c:v>
                </c:pt>
                <c:pt idx="15231">
                  <c:v>24.285867530000001</c:v>
                </c:pt>
                <c:pt idx="15232">
                  <c:v>24.284567410000001</c:v>
                </c:pt>
                <c:pt idx="15233">
                  <c:v>24.283267389999999</c:v>
                </c:pt>
                <c:pt idx="15234">
                  <c:v>24.281967479999999</c:v>
                </c:pt>
                <c:pt idx="15235">
                  <c:v>24.280667690000001</c:v>
                </c:pt>
                <c:pt idx="15236">
                  <c:v>24.279367990000001</c:v>
                </c:pt>
                <c:pt idx="15237">
                  <c:v>24.278068409999999</c:v>
                </c:pt>
                <c:pt idx="15238">
                  <c:v>24.27676894</c:v>
                </c:pt>
                <c:pt idx="15239">
                  <c:v>24.275469569999998</c:v>
                </c:pt>
                <c:pt idx="15240">
                  <c:v>24.274170309999999</c:v>
                </c:pt>
                <c:pt idx="15241">
                  <c:v>24.272871160000001</c:v>
                </c:pt>
                <c:pt idx="15242">
                  <c:v>24.271572119999998</c:v>
                </c:pt>
                <c:pt idx="15243">
                  <c:v>24.270273190000001</c:v>
                </c:pt>
                <c:pt idx="15244">
                  <c:v>24.268974360000001</c:v>
                </c:pt>
                <c:pt idx="15245">
                  <c:v>24.26767564</c:v>
                </c:pt>
                <c:pt idx="15246">
                  <c:v>24.266377030000001</c:v>
                </c:pt>
                <c:pt idx="15247">
                  <c:v>24.265078540000001</c:v>
                </c:pt>
                <c:pt idx="15248">
                  <c:v>24.263780140000001</c:v>
                </c:pt>
                <c:pt idx="15249">
                  <c:v>24.262481860000001</c:v>
                </c:pt>
                <c:pt idx="15250">
                  <c:v>24.261183689999999</c:v>
                </c:pt>
                <c:pt idx="15251">
                  <c:v>24.259885619999999</c:v>
                </c:pt>
                <c:pt idx="15252">
                  <c:v>24.258587670000001</c:v>
                </c:pt>
                <c:pt idx="15253">
                  <c:v>24.25728982</c:v>
                </c:pt>
                <c:pt idx="15254">
                  <c:v>24.255992079999999</c:v>
                </c:pt>
                <c:pt idx="15255">
                  <c:v>24.254694449999999</c:v>
                </c:pt>
                <c:pt idx="15256">
                  <c:v>24.253396930000001</c:v>
                </c:pt>
                <c:pt idx="15257">
                  <c:v>24.252099510000001</c:v>
                </c:pt>
                <c:pt idx="15258">
                  <c:v>24.25080221</c:v>
                </c:pt>
                <c:pt idx="15259">
                  <c:v>24.249505020000001</c:v>
                </c:pt>
                <c:pt idx="15260">
                  <c:v>24.24820793</c:v>
                </c:pt>
                <c:pt idx="15261">
                  <c:v>24.246910960000001</c:v>
                </c:pt>
                <c:pt idx="15262">
                  <c:v>24.24561409</c:v>
                </c:pt>
                <c:pt idx="15263">
                  <c:v>24.244317330000001</c:v>
                </c:pt>
                <c:pt idx="15264">
                  <c:v>24.243020680000001</c:v>
                </c:pt>
                <c:pt idx="15265">
                  <c:v>24.241724139999999</c:v>
                </c:pt>
                <c:pt idx="15266">
                  <c:v>24.240427709999999</c:v>
                </c:pt>
                <c:pt idx="15267">
                  <c:v>24.239131390000001</c:v>
                </c:pt>
                <c:pt idx="15268">
                  <c:v>24.237835180000001</c:v>
                </c:pt>
                <c:pt idx="15269">
                  <c:v>24.23653908</c:v>
                </c:pt>
                <c:pt idx="15270">
                  <c:v>24.235243090000001</c:v>
                </c:pt>
                <c:pt idx="15271">
                  <c:v>24.233947199999999</c:v>
                </c:pt>
                <c:pt idx="15272">
                  <c:v>24.232651430000001</c:v>
                </c:pt>
                <c:pt idx="15273">
                  <c:v>24.23135577</c:v>
                </c:pt>
                <c:pt idx="15274">
                  <c:v>24.230060210000001</c:v>
                </c:pt>
                <c:pt idx="15275">
                  <c:v>24.228764770000002</c:v>
                </c:pt>
                <c:pt idx="15276">
                  <c:v>24.22746944</c:v>
                </c:pt>
                <c:pt idx="15277">
                  <c:v>24.22617421</c:v>
                </c:pt>
                <c:pt idx="15278">
                  <c:v>24.224879099999999</c:v>
                </c:pt>
                <c:pt idx="15279">
                  <c:v>24.223584089999999</c:v>
                </c:pt>
                <c:pt idx="15280">
                  <c:v>24.222289199999999</c:v>
                </c:pt>
                <c:pt idx="15281">
                  <c:v>24.220994409999999</c:v>
                </c:pt>
                <c:pt idx="15282">
                  <c:v>24.219699739999999</c:v>
                </c:pt>
                <c:pt idx="15283">
                  <c:v>24.218405180000001</c:v>
                </c:pt>
                <c:pt idx="15284">
                  <c:v>24.217110720000001</c:v>
                </c:pt>
                <c:pt idx="15285">
                  <c:v>24.21581638</c:v>
                </c:pt>
                <c:pt idx="15286">
                  <c:v>24.21452214</c:v>
                </c:pt>
                <c:pt idx="15287">
                  <c:v>24.213228019999999</c:v>
                </c:pt>
                <c:pt idx="15288">
                  <c:v>24.21193401</c:v>
                </c:pt>
                <c:pt idx="15289">
                  <c:v>24.210640099999999</c:v>
                </c:pt>
                <c:pt idx="15290">
                  <c:v>24.209346310000001</c:v>
                </c:pt>
                <c:pt idx="15291">
                  <c:v>24.208052630000001</c:v>
                </c:pt>
                <c:pt idx="15292">
                  <c:v>24.20675906</c:v>
                </c:pt>
                <c:pt idx="15293">
                  <c:v>24.2054656</c:v>
                </c:pt>
                <c:pt idx="15294">
                  <c:v>24.204172239999998</c:v>
                </c:pt>
                <c:pt idx="15295">
                  <c:v>24.202878999999999</c:v>
                </c:pt>
                <c:pt idx="15296">
                  <c:v>24.20158588</c:v>
                </c:pt>
                <c:pt idx="15297">
                  <c:v>24.200292860000001</c:v>
                </c:pt>
                <c:pt idx="15298">
                  <c:v>24.198999950000001</c:v>
                </c:pt>
                <c:pt idx="15299">
                  <c:v>24.197707149999999</c:v>
                </c:pt>
                <c:pt idx="15300">
                  <c:v>24.196414470000001</c:v>
                </c:pt>
                <c:pt idx="15301">
                  <c:v>24.195121889999999</c:v>
                </c:pt>
                <c:pt idx="15302">
                  <c:v>24.193829430000001</c:v>
                </c:pt>
                <c:pt idx="15303">
                  <c:v>24.19253707</c:v>
                </c:pt>
                <c:pt idx="15304">
                  <c:v>24.191244829999999</c:v>
                </c:pt>
                <c:pt idx="15305">
                  <c:v>24.189952699999999</c:v>
                </c:pt>
                <c:pt idx="15306">
                  <c:v>24.188660680000002</c:v>
                </c:pt>
                <c:pt idx="15307">
                  <c:v>24.187368769999999</c:v>
                </c:pt>
                <c:pt idx="15308">
                  <c:v>24.186076969999998</c:v>
                </c:pt>
                <c:pt idx="15309">
                  <c:v>24.184785290000001</c:v>
                </c:pt>
                <c:pt idx="15310">
                  <c:v>24.18349371</c:v>
                </c:pt>
                <c:pt idx="15311">
                  <c:v>24.18220225</c:v>
                </c:pt>
                <c:pt idx="15312">
                  <c:v>24.18091089</c:v>
                </c:pt>
                <c:pt idx="15313">
                  <c:v>24.179619649999999</c:v>
                </c:pt>
                <c:pt idx="15314">
                  <c:v>24.178328520000001</c:v>
                </c:pt>
                <c:pt idx="15315">
                  <c:v>24.177037500000001</c:v>
                </c:pt>
                <c:pt idx="15316">
                  <c:v>24.1757466</c:v>
                </c:pt>
                <c:pt idx="15317">
                  <c:v>24.1744558</c:v>
                </c:pt>
                <c:pt idx="15318">
                  <c:v>24.17316512</c:v>
                </c:pt>
                <c:pt idx="15319">
                  <c:v>24.171874540000001</c:v>
                </c:pt>
                <c:pt idx="15320">
                  <c:v>24.170584080000001</c:v>
                </c:pt>
                <c:pt idx="15321">
                  <c:v>24.169293740000001</c:v>
                </c:pt>
                <c:pt idx="15322">
                  <c:v>24.168003500000001</c:v>
                </c:pt>
                <c:pt idx="15323">
                  <c:v>24.16671337</c:v>
                </c:pt>
                <c:pt idx="15324">
                  <c:v>24.165423359999998</c:v>
                </c:pt>
                <c:pt idx="15325">
                  <c:v>24.164133459999999</c:v>
                </c:pt>
                <c:pt idx="15326">
                  <c:v>24.162843670000001</c:v>
                </c:pt>
                <c:pt idx="15327">
                  <c:v>24.161553990000002</c:v>
                </c:pt>
                <c:pt idx="15328">
                  <c:v>24.160264430000002</c:v>
                </c:pt>
                <c:pt idx="15329">
                  <c:v>24.158974969999999</c:v>
                </c:pt>
                <c:pt idx="15330">
                  <c:v>24.15768563</c:v>
                </c:pt>
                <c:pt idx="15331">
                  <c:v>24.156396409999999</c:v>
                </c:pt>
                <c:pt idx="15332">
                  <c:v>24.15510729</c:v>
                </c:pt>
                <c:pt idx="15333">
                  <c:v>24.153818279999999</c:v>
                </c:pt>
                <c:pt idx="15334">
                  <c:v>24.152529390000002</c:v>
                </c:pt>
                <c:pt idx="15335">
                  <c:v>24.151240609999999</c:v>
                </c:pt>
                <c:pt idx="15336">
                  <c:v>24.149951940000001</c:v>
                </c:pt>
                <c:pt idx="15337">
                  <c:v>24.148663389999999</c:v>
                </c:pt>
                <c:pt idx="15338">
                  <c:v>24.14737495</c:v>
                </c:pt>
                <c:pt idx="15339">
                  <c:v>24.146086619999998</c:v>
                </c:pt>
                <c:pt idx="15340">
                  <c:v>24.144798399999999</c:v>
                </c:pt>
                <c:pt idx="15341">
                  <c:v>24.143510299999999</c:v>
                </c:pt>
                <c:pt idx="15342">
                  <c:v>24.142222310000001</c:v>
                </c:pt>
                <c:pt idx="15343">
                  <c:v>24.140934430000001</c:v>
                </c:pt>
                <c:pt idx="15344">
                  <c:v>24.13964666</c:v>
                </c:pt>
                <c:pt idx="15345">
                  <c:v>24.138359009999999</c:v>
                </c:pt>
                <c:pt idx="15346">
                  <c:v>24.137071469999999</c:v>
                </c:pt>
                <c:pt idx="15347">
                  <c:v>24.135784040000001</c:v>
                </c:pt>
                <c:pt idx="15348">
                  <c:v>24.134496720000001</c:v>
                </c:pt>
                <c:pt idx="15349">
                  <c:v>24.133209520000001</c:v>
                </c:pt>
                <c:pt idx="15350">
                  <c:v>24.131922429999999</c:v>
                </c:pt>
                <c:pt idx="15351">
                  <c:v>24.130635460000001</c:v>
                </c:pt>
                <c:pt idx="15352">
                  <c:v>24.129348589999999</c:v>
                </c:pt>
                <c:pt idx="15353">
                  <c:v>24.128061850000002</c:v>
                </c:pt>
                <c:pt idx="15354">
                  <c:v>24.126775210000002</c:v>
                </c:pt>
                <c:pt idx="15355">
                  <c:v>24.125488690000001</c:v>
                </c:pt>
                <c:pt idx="15356">
                  <c:v>24.124202279999999</c:v>
                </c:pt>
                <c:pt idx="15357">
                  <c:v>24.122915979999998</c:v>
                </c:pt>
                <c:pt idx="15358">
                  <c:v>24.121629800000001</c:v>
                </c:pt>
                <c:pt idx="15359">
                  <c:v>24.120343729999998</c:v>
                </c:pt>
                <c:pt idx="15360">
                  <c:v>24.119057770000001</c:v>
                </c:pt>
                <c:pt idx="15361">
                  <c:v>24.11777193</c:v>
                </c:pt>
                <c:pt idx="15362">
                  <c:v>24.116486200000001</c:v>
                </c:pt>
                <c:pt idx="15363">
                  <c:v>24.11520058</c:v>
                </c:pt>
                <c:pt idx="15364">
                  <c:v>24.113915080000002</c:v>
                </c:pt>
                <c:pt idx="15365">
                  <c:v>24.112629689999999</c:v>
                </c:pt>
                <c:pt idx="15366">
                  <c:v>24.111344420000002</c:v>
                </c:pt>
                <c:pt idx="15367">
                  <c:v>24.11005926</c:v>
                </c:pt>
                <c:pt idx="15368">
                  <c:v>24.10877421</c:v>
                </c:pt>
                <c:pt idx="15369">
                  <c:v>24.107489279999999</c:v>
                </c:pt>
                <c:pt idx="15370">
                  <c:v>24.106204460000001</c:v>
                </c:pt>
                <c:pt idx="15371">
                  <c:v>24.104919750000001</c:v>
                </c:pt>
                <c:pt idx="15372">
                  <c:v>24.10363516</c:v>
                </c:pt>
                <c:pt idx="15373">
                  <c:v>24.102350680000001</c:v>
                </c:pt>
                <c:pt idx="15374">
                  <c:v>24.101066320000001</c:v>
                </c:pt>
                <c:pt idx="15375">
                  <c:v>24.09978207</c:v>
                </c:pt>
                <c:pt idx="15376">
                  <c:v>24.098497930000001</c:v>
                </c:pt>
                <c:pt idx="15377">
                  <c:v>24.097213910000001</c:v>
                </c:pt>
                <c:pt idx="15378">
                  <c:v>24.09593001</c:v>
                </c:pt>
                <c:pt idx="15379">
                  <c:v>24.094646210000001</c:v>
                </c:pt>
                <c:pt idx="15380">
                  <c:v>24.093362540000001</c:v>
                </c:pt>
                <c:pt idx="15381">
                  <c:v>24.092078969999999</c:v>
                </c:pt>
                <c:pt idx="15382">
                  <c:v>24.09079552</c:v>
                </c:pt>
                <c:pt idx="15383">
                  <c:v>24.089512190000001</c:v>
                </c:pt>
                <c:pt idx="15384">
                  <c:v>24.088228969999999</c:v>
                </c:pt>
                <c:pt idx="15385">
                  <c:v>24.08694586</c:v>
                </c:pt>
                <c:pt idx="15386">
                  <c:v>24.08566287</c:v>
                </c:pt>
                <c:pt idx="15387">
                  <c:v>24.084379989999999</c:v>
                </c:pt>
                <c:pt idx="15388">
                  <c:v>24.08309723</c:v>
                </c:pt>
                <c:pt idx="15389">
                  <c:v>24.08181458</c:v>
                </c:pt>
                <c:pt idx="15390">
                  <c:v>24.080532049999999</c:v>
                </c:pt>
                <c:pt idx="15391">
                  <c:v>24.07924963</c:v>
                </c:pt>
                <c:pt idx="15392">
                  <c:v>24.07796733</c:v>
                </c:pt>
                <c:pt idx="15393">
                  <c:v>24.076685139999999</c:v>
                </c:pt>
                <c:pt idx="15394">
                  <c:v>24.07540307</c:v>
                </c:pt>
                <c:pt idx="15395">
                  <c:v>24.07412111</c:v>
                </c:pt>
                <c:pt idx="15396">
                  <c:v>24.072839269999999</c:v>
                </c:pt>
                <c:pt idx="15397">
                  <c:v>24.071557540000001</c:v>
                </c:pt>
                <c:pt idx="15398">
                  <c:v>24.070275930000001</c:v>
                </c:pt>
                <c:pt idx="15399">
                  <c:v>24.06899443</c:v>
                </c:pt>
                <c:pt idx="15400">
                  <c:v>24.067713049999998</c:v>
                </c:pt>
                <c:pt idx="15401">
                  <c:v>24.066431779999998</c:v>
                </c:pt>
                <c:pt idx="15402">
                  <c:v>24.065150630000002</c:v>
                </c:pt>
                <c:pt idx="15403">
                  <c:v>24.063869589999999</c:v>
                </c:pt>
                <c:pt idx="15404">
                  <c:v>24.06258867</c:v>
                </c:pt>
                <c:pt idx="15405">
                  <c:v>24.06130787</c:v>
                </c:pt>
                <c:pt idx="15406">
                  <c:v>24.060027179999999</c:v>
                </c:pt>
                <c:pt idx="15407">
                  <c:v>24.058746599999999</c:v>
                </c:pt>
                <c:pt idx="15408">
                  <c:v>24.057466139999999</c:v>
                </c:pt>
                <c:pt idx="15409">
                  <c:v>24.056185800000002</c:v>
                </c:pt>
                <c:pt idx="15410">
                  <c:v>24.054905569999999</c:v>
                </c:pt>
                <c:pt idx="15411">
                  <c:v>24.053625459999999</c:v>
                </c:pt>
                <c:pt idx="15412">
                  <c:v>24.052345460000002</c:v>
                </c:pt>
                <c:pt idx="15413">
                  <c:v>24.051065579999999</c:v>
                </c:pt>
                <c:pt idx="15414">
                  <c:v>24.049785809999999</c:v>
                </c:pt>
                <c:pt idx="15415">
                  <c:v>24.048506159999999</c:v>
                </c:pt>
                <c:pt idx="15416">
                  <c:v>24.047226630000001</c:v>
                </c:pt>
                <c:pt idx="15417">
                  <c:v>24.045947210000001</c:v>
                </c:pt>
                <c:pt idx="15418">
                  <c:v>24.044667910000001</c:v>
                </c:pt>
                <c:pt idx="15419">
                  <c:v>24.04338873</c:v>
                </c:pt>
                <c:pt idx="15420">
                  <c:v>24.042109660000001</c:v>
                </c:pt>
                <c:pt idx="15421">
                  <c:v>24.040830700000001</c:v>
                </c:pt>
                <c:pt idx="15422">
                  <c:v>24.03955187</c:v>
                </c:pt>
                <c:pt idx="15423">
                  <c:v>24.038273149999998</c:v>
                </c:pt>
                <c:pt idx="15424">
                  <c:v>24.036994539999998</c:v>
                </c:pt>
                <c:pt idx="15425">
                  <c:v>24.035716050000001</c:v>
                </c:pt>
                <c:pt idx="15426">
                  <c:v>24.03443768</c:v>
                </c:pt>
                <c:pt idx="15427">
                  <c:v>24.03315942</c:v>
                </c:pt>
                <c:pt idx="15428">
                  <c:v>24.03188128</c:v>
                </c:pt>
                <c:pt idx="15429">
                  <c:v>24.030603259999999</c:v>
                </c:pt>
                <c:pt idx="15430">
                  <c:v>24.029325360000001</c:v>
                </c:pt>
                <c:pt idx="15431">
                  <c:v>24.028047569999998</c:v>
                </c:pt>
                <c:pt idx="15432">
                  <c:v>24.026769890000001</c:v>
                </c:pt>
                <c:pt idx="15433">
                  <c:v>24.025492329999999</c:v>
                </c:pt>
                <c:pt idx="15434">
                  <c:v>24.02421489</c:v>
                </c:pt>
                <c:pt idx="15435">
                  <c:v>24.02293757</c:v>
                </c:pt>
                <c:pt idx="15436">
                  <c:v>24.021660359999998</c:v>
                </c:pt>
                <c:pt idx="15437">
                  <c:v>24.02038327</c:v>
                </c:pt>
                <c:pt idx="15438">
                  <c:v>24.019106300000001</c:v>
                </c:pt>
                <c:pt idx="15439">
                  <c:v>24.017829450000001</c:v>
                </c:pt>
                <c:pt idx="15440">
                  <c:v>24.016552709999999</c:v>
                </c:pt>
                <c:pt idx="15441">
                  <c:v>24.01527608</c:v>
                </c:pt>
                <c:pt idx="15442">
                  <c:v>24.01399958</c:v>
                </c:pt>
                <c:pt idx="15443">
                  <c:v>24.012723189999999</c:v>
                </c:pt>
                <c:pt idx="15444">
                  <c:v>24.011446920000001</c:v>
                </c:pt>
                <c:pt idx="15445">
                  <c:v>24.010170769999998</c:v>
                </c:pt>
                <c:pt idx="15446">
                  <c:v>24.008894730000002</c:v>
                </c:pt>
                <c:pt idx="15447">
                  <c:v>24.00761881</c:v>
                </c:pt>
                <c:pt idx="15448">
                  <c:v>24.006343009999998</c:v>
                </c:pt>
                <c:pt idx="15449">
                  <c:v>24.005067319999998</c:v>
                </c:pt>
                <c:pt idx="15450">
                  <c:v>24.003791750000001</c:v>
                </c:pt>
                <c:pt idx="15451">
                  <c:v>24.0025163</c:v>
                </c:pt>
                <c:pt idx="15452">
                  <c:v>24.001240970000001</c:v>
                </c:pt>
                <c:pt idx="15453">
                  <c:v>23.999965759999998</c:v>
                </c:pt>
                <c:pt idx="15454">
                  <c:v>23.998690660000001</c:v>
                </c:pt>
                <c:pt idx="15455">
                  <c:v>23.99741568</c:v>
                </c:pt>
                <c:pt idx="15456">
                  <c:v>23.996140820000001</c:v>
                </c:pt>
                <c:pt idx="15457">
                  <c:v>23.99486607</c:v>
                </c:pt>
                <c:pt idx="15458">
                  <c:v>23.993591439999999</c:v>
                </c:pt>
                <c:pt idx="15459">
                  <c:v>23.992316930000001</c:v>
                </c:pt>
                <c:pt idx="15460">
                  <c:v>23.991042539999999</c:v>
                </c:pt>
                <c:pt idx="15461">
                  <c:v>23.989768269999999</c:v>
                </c:pt>
                <c:pt idx="15462">
                  <c:v>23.988494110000001</c:v>
                </c:pt>
                <c:pt idx="15463">
                  <c:v>23.987220069999999</c:v>
                </c:pt>
                <c:pt idx="15464">
                  <c:v>23.98594615</c:v>
                </c:pt>
                <c:pt idx="15465">
                  <c:v>23.98467235</c:v>
                </c:pt>
                <c:pt idx="15466">
                  <c:v>23.98339867</c:v>
                </c:pt>
                <c:pt idx="15467">
                  <c:v>23.982125100000001</c:v>
                </c:pt>
                <c:pt idx="15468">
                  <c:v>23.980851659999999</c:v>
                </c:pt>
                <c:pt idx="15469">
                  <c:v>23.979578329999999</c:v>
                </c:pt>
                <c:pt idx="15470">
                  <c:v>23.978305110000001</c:v>
                </c:pt>
                <c:pt idx="15471">
                  <c:v>23.977032019999999</c:v>
                </c:pt>
                <c:pt idx="15472">
                  <c:v>23.975759050000001</c:v>
                </c:pt>
                <c:pt idx="15473">
                  <c:v>23.97448619</c:v>
                </c:pt>
                <c:pt idx="15474">
                  <c:v>23.973213449999999</c:v>
                </c:pt>
                <c:pt idx="15475">
                  <c:v>23.971940830000001</c:v>
                </c:pt>
                <c:pt idx="15476">
                  <c:v>23.970668329999999</c:v>
                </c:pt>
                <c:pt idx="15477">
                  <c:v>23.969395949999999</c:v>
                </c:pt>
                <c:pt idx="15478">
                  <c:v>23.968123689999999</c:v>
                </c:pt>
                <c:pt idx="15479">
                  <c:v>23.96685154</c:v>
                </c:pt>
                <c:pt idx="15480">
                  <c:v>23.965579510000001</c:v>
                </c:pt>
                <c:pt idx="15481">
                  <c:v>23.964307600000001</c:v>
                </c:pt>
                <c:pt idx="15482">
                  <c:v>23.963035820000002</c:v>
                </c:pt>
                <c:pt idx="15483">
                  <c:v>23.96176414</c:v>
                </c:pt>
                <c:pt idx="15484">
                  <c:v>23.960492590000001</c:v>
                </c:pt>
                <c:pt idx="15485">
                  <c:v>23.959221159999998</c:v>
                </c:pt>
                <c:pt idx="15486">
                  <c:v>23.957949849999999</c:v>
                </c:pt>
                <c:pt idx="15487">
                  <c:v>23.956678650000001</c:v>
                </c:pt>
                <c:pt idx="15488">
                  <c:v>23.955407579999999</c:v>
                </c:pt>
                <c:pt idx="15489">
                  <c:v>23.95413662</c:v>
                </c:pt>
                <c:pt idx="15490">
                  <c:v>23.95286578</c:v>
                </c:pt>
                <c:pt idx="15491">
                  <c:v>23.951595059999999</c:v>
                </c:pt>
                <c:pt idx="15492">
                  <c:v>23.950324460000001</c:v>
                </c:pt>
                <c:pt idx="15493">
                  <c:v>23.949053979999999</c:v>
                </c:pt>
                <c:pt idx="15494">
                  <c:v>23.947783619999999</c:v>
                </c:pt>
                <c:pt idx="15495">
                  <c:v>23.946513379999999</c:v>
                </c:pt>
                <c:pt idx="15496">
                  <c:v>23.945243260000002</c:v>
                </c:pt>
                <c:pt idx="15497">
                  <c:v>23.943973249999999</c:v>
                </c:pt>
                <c:pt idx="15498">
                  <c:v>23.94270337</c:v>
                </c:pt>
                <c:pt idx="15499">
                  <c:v>23.941433610000001</c:v>
                </c:pt>
                <c:pt idx="15500">
                  <c:v>23.94016396</c:v>
                </c:pt>
                <c:pt idx="15501">
                  <c:v>23.938894439999999</c:v>
                </c:pt>
                <c:pt idx="15502">
                  <c:v>23.93762503</c:v>
                </c:pt>
                <c:pt idx="15503">
                  <c:v>23.936355750000001</c:v>
                </c:pt>
                <c:pt idx="15504">
                  <c:v>23.93508658</c:v>
                </c:pt>
                <c:pt idx="15505">
                  <c:v>23.933817529999999</c:v>
                </c:pt>
                <c:pt idx="15506">
                  <c:v>23.932548610000001</c:v>
                </c:pt>
                <c:pt idx="15507">
                  <c:v>23.931279799999999</c:v>
                </c:pt>
                <c:pt idx="15508">
                  <c:v>23.930011109999999</c:v>
                </c:pt>
                <c:pt idx="15509">
                  <c:v>23.928742539999998</c:v>
                </c:pt>
                <c:pt idx="15510">
                  <c:v>23.927474100000001</c:v>
                </c:pt>
                <c:pt idx="15511">
                  <c:v>23.926205769999999</c:v>
                </c:pt>
                <c:pt idx="15512">
                  <c:v>23.92493756</c:v>
                </c:pt>
                <c:pt idx="15513">
                  <c:v>23.923669480000001</c:v>
                </c:pt>
                <c:pt idx="15514">
                  <c:v>23.92240151</c:v>
                </c:pt>
                <c:pt idx="15515">
                  <c:v>23.921133659999999</c:v>
                </c:pt>
                <c:pt idx="15516">
                  <c:v>23.919865940000001</c:v>
                </c:pt>
                <c:pt idx="15517">
                  <c:v>23.918598329999998</c:v>
                </c:pt>
                <c:pt idx="15518">
                  <c:v>23.917330840000002</c:v>
                </c:pt>
                <c:pt idx="15519">
                  <c:v>23.916063479999998</c:v>
                </c:pt>
                <c:pt idx="15520">
                  <c:v>23.91479623</c:v>
                </c:pt>
                <c:pt idx="15521">
                  <c:v>23.913529109999999</c:v>
                </c:pt>
                <c:pt idx="15522">
                  <c:v>23.9122621</c:v>
                </c:pt>
                <c:pt idx="15523">
                  <c:v>23.91099522</c:v>
                </c:pt>
                <c:pt idx="15524">
                  <c:v>23.90972846</c:v>
                </c:pt>
                <c:pt idx="15525">
                  <c:v>23.908461809999999</c:v>
                </c:pt>
                <c:pt idx="15526">
                  <c:v>23.907195290000001</c:v>
                </c:pt>
                <c:pt idx="15527">
                  <c:v>23.905928889999998</c:v>
                </c:pt>
                <c:pt idx="15528">
                  <c:v>23.904662609999999</c:v>
                </c:pt>
                <c:pt idx="15529">
                  <c:v>23.903396449999999</c:v>
                </c:pt>
                <c:pt idx="15530">
                  <c:v>23.902130410000002</c:v>
                </c:pt>
                <c:pt idx="15531">
                  <c:v>23.90086449</c:v>
                </c:pt>
                <c:pt idx="15532">
                  <c:v>23.899598690000001</c:v>
                </c:pt>
                <c:pt idx="15533">
                  <c:v>23.898333019999999</c:v>
                </c:pt>
                <c:pt idx="15534">
                  <c:v>23.897067459999999</c:v>
                </c:pt>
                <c:pt idx="15535">
                  <c:v>23.895802029999999</c:v>
                </c:pt>
                <c:pt idx="15536">
                  <c:v>23.894536710000001</c:v>
                </c:pt>
                <c:pt idx="15537">
                  <c:v>23.893271519999999</c:v>
                </c:pt>
                <c:pt idx="15538">
                  <c:v>23.89200645</c:v>
                </c:pt>
                <c:pt idx="15539">
                  <c:v>23.890741500000001</c:v>
                </c:pt>
                <c:pt idx="15540">
                  <c:v>23.889476670000001</c:v>
                </c:pt>
                <c:pt idx="15541">
                  <c:v>23.88821196</c:v>
                </c:pt>
                <c:pt idx="15542">
                  <c:v>23.886947379999999</c:v>
                </c:pt>
                <c:pt idx="15543">
                  <c:v>23.88568291</c:v>
                </c:pt>
                <c:pt idx="15544">
                  <c:v>23.884418570000001</c:v>
                </c:pt>
                <c:pt idx="15545">
                  <c:v>23.883154350000002</c:v>
                </c:pt>
                <c:pt idx="15546">
                  <c:v>23.881890250000001</c:v>
                </c:pt>
                <c:pt idx="15547">
                  <c:v>23.88062627</c:v>
                </c:pt>
                <c:pt idx="15548">
                  <c:v>23.879362409999999</c:v>
                </c:pt>
                <c:pt idx="15549">
                  <c:v>23.87809867</c:v>
                </c:pt>
                <c:pt idx="15550">
                  <c:v>23.876835060000001</c:v>
                </c:pt>
                <c:pt idx="15551">
                  <c:v>23.875571570000002</c:v>
                </c:pt>
                <c:pt idx="15552">
                  <c:v>23.874308200000002</c:v>
                </c:pt>
                <c:pt idx="15553">
                  <c:v>23.873044950000001</c:v>
                </c:pt>
                <c:pt idx="15554">
                  <c:v>23.871781819999999</c:v>
                </c:pt>
                <c:pt idx="15555">
                  <c:v>23.87051881</c:v>
                </c:pt>
                <c:pt idx="15556">
                  <c:v>23.869255930000001</c:v>
                </c:pt>
                <c:pt idx="15557">
                  <c:v>23.867993169999998</c:v>
                </c:pt>
                <c:pt idx="15558">
                  <c:v>23.866730530000002</c:v>
                </c:pt>
                <c:pt idx="15559">
                  <c:v>23.865468010000001</c:v>
                </c:pt>
                <c:pt idx="15560">
                  <c:v>23.86420562</c:v>
                </c:pt>
                <c:pt idx="15561">
                  <c:v>23.862943340000001</c:v>
                </c:pt>
                <c:pt idx="15562">
                  <c:v>23.861681189999999</c:v>
                </c:pt>
                <c:pt idx="15563">
                  <c:v>23.860419159999999</c:v>
                </c:pt>
                <c:pt idx="15564">
                  <c:v>23.85915726</c:v>
                </c:pt>
                <c:pt idx="15565">
                  <c:v>23.857895469999999</c:v>
                </c:pt>
                <c:pt idx="15566">
                  <c:v>23.856633810000002</c:v>
                </c:pt>
                <c:pt idx="15567">
                  <c:v>23.85537227</c:v>
                </c:pt>
                <c:pt idx="15568">
                  <c:v>23.854110859999999</c:v>
                </c:pt>
                <c:pt idx="15569">
                  <c:v>23.852849559999999</c:v>
                </c:pt>
                <c:pt idx="15570">
                  <c:v>23.85158839</c:v>
                </c:pt>
                <c:pt idx="15571">
                  <c:v>23.85032734</c:v>
                </c:pt>
                <c:pt idx="15572">
                  <c:v>23.849066409999999</c:v>
                </c:pt>
                <c:pt idx="15573">
                  <c:v>23.847805610000002</c:v>
                </c:pt>
                <c:pt idx="15574">
                  <c:v>23.84654493</c:v>
                </c:pt>
                <c:pt idx="15575">
                  <c:v>23.845284370000002</c:v>
                </c:pt>
                <c:pt idx="15576">
                  <c:v>23.844023929999999</c:v>
                </c:pt>
                <c:pt idx="15577">
                  <c:v>23.842763619999999</c:v>
                </c:pt>
                <c:pt idx="15578">
                  <c:v>23.841503429999999</c:v>
                </c:pt>
                <c:pt idx="15579">
                  <c:v>23.840243359999999</c:v>
                </c:pt>
                <c:pt idx="15580">
                  <c:v>23.838983420000002</c:v>
                </c:pt>
                <c:pt idx="15581">
                  <c:v>23.83772359</c:v>
                </c:pt>
                <c:pt idx="15582">
                  <c:v>23.836463899999998</c:v>
                </c:pt>
                <c:pt idx="15583">
                  <c:v>23.835204319999999</c:v>
                </c:pt>
                <c:pt idx="15584">
                  <c:v>23.83394487</c:v>
                </c:pt>
                <c:pt idx="15585">
                  <c:v>23.83268554</c:v>
                </c:pt>
                <c:pt idx="15586">
                  <c:v>23.831426329999999</c:v>
                </c:pt>
                <c:pt idx="15587">
                  <c:v>23.830167249999999</c:v>
                </c:pt>
                <c:pt idx="15588">
                  <c:v>23.828908290000001</c:v>
                </c:pt>
                <c:pt idx="15589">
                  <c:v>23.82764946</c:v>
                </c:pt>
                <c:pt idx="15590">
                  <c:v>23.826390740000001</c:v>
                </c:pt>
                <c:pt idx="15591">
                  <c:v>23.825132150000002</c:v>
                </c:pt>
                <c:pt idx="15592">
                  <c:v>23.823873689999999</c:v>
                </c:pt>
                <c:pt idx="15593">
                  <c:v>23.822615339999999</c:v>
                </c:pt>
                <c:pt idx="15594">
                  <c:v>23.821357129999999</c:v>
                </c:pt>
                <c:pt idx="15595">
                  <c:v>23.820099030000002</c:v>
                </c:pt>
                <c:pt idx="15596">
                  <c:v>23.81884106</c:v>
                </c:pt>
                <c:pt idx="15597">
                  <c:v>23.817583209999999</c:v>
                </c:pt>
                <c:pt idx="15598">
                  <c:v>23.816325490000001</c:v>
                </c:pt>
                <c:pt idx="15599">
                  <c:v>23.815067890000002</c:v>
                </c:pt>
                <c:pt idx="15600">
                  <c:v>23.813810409999999</c:v>
                </c:pt>
                <c:pt idx="15601">
                  <c:v>23.812553059999999</c:v>
                </c:pt>
                <c:pt idx="15602">
                  <c:v>23.811295829999999</c:v>
                </c:pt>
                <c:pt idx="15603">
                  <c:v>23.810038720000001</c:v>
                </c:pt>
                <c:pt idx="15604">
                  <c:v>23.808781740000001</c:v>
                </c:pt>
                <c:pt idx="15605">
                  <c:v>23.807524879999999</c:v>
                </c:pt>
                <c:pt idx="15606">
                  <c:v>23.806268150000001</c:v>
                </c:pt>
                <c:pt idx="15607">
                  <c:v>23.805011539999999</c:v>
                </c:pt>
                <c:pt idx="15608">
                  <c:v>23.80375506</c:v>
                </c:pt>
                <c:pt idx="15609">
                  <c:v>23.802498700000001</c:v>
                </c:pt>
                <c:pt idx="15610">
                  <c:v>23.801242460000001</c:v>
                </c:pt>
                <c:pt idx="15611">
                  <c:v>23.799986350000001</c:v>
                </c:pt>
                <c:pt idx="15612">
                  <c:v>23.79873036</c:v>
                </c:pt>
                <c:pt idx="15613">
                  <c:v>23.7974745</c:v>
                </c:pt>
                <c:pt idx="15614">
                  <c:v>23.796218759999999</c:v>
                </c:pt>
                <c:pt idx="15615">
                  <c:v>23.79496314</c:v>
                </c:pt>
                <c:pt idx="15616">
                  <c:v>23.793707650000002</c:v>
                </c:pt>
                <c:pt idx="15617">
                  <c:v>23.79245229</c:v>
                </c:pt>
                <c:pt idx="15618">
                  <c:v>23.791197050000001</c:v>
                </c:pt>
                <c:pt idx="15619">
                  <c:v>23.789941930000001</c:v>
                </c:pt>
                <c:pt idx="15620">
                  <c:v>23.788686940000002</c:v>
                </c:pt>
                <c:pt idx="15621">
                  <c:v>23.787432070000001</c:v>
                </c:pt>
                <c:pt idx="15622">
                  <c:v>23.786177330000001</c:v>
                </c:pt>
                <c:pt idx="15623">
                  <c:v>23.78492271</c:v>
                </c:pt>
                <c:pt idx="15624">
                  <c:v>23.783668219999999</c:v>
                </c:pt>
                <c:pt idx="15625">
                  <c:v>23.782413850000001</c:v>
                </c:pt>
                <c:pt idx="15626">
                  <c:v>23.78115961</c:v>
                </c:pt>
                <c:pt idx="15627">
                  <c:v>23.779905490000001</c:v>
                </c:pt>
                <c:pt idx="15628">
                  <c:v>23.778651490000001</c:v>
                </c:pt>
                <c:pt idx="15629">
                  <c:v>23.777397629999999</c:v>
                </c:pt>
                <c:pt idx="15630">
                  <c:v>23.776143879999999</c:v>
                </c:pt>
                <c:pt idx="15631">
                  <c:v>23.774890259999999</c:v>
                </c:pt>
                <c:pt idx="15632">
                  <c:v>23.77363677</c:v>
                </c:pt>
                <c:pt idx="15633">
                  <c:v>23.772383399999999</c:v>
                </c:pt>
                <c:pt idx="15634">
                  <c:v>23.771130159999998</c:v>
                </c:pt>
                <c:pt idx="15635">
                  <c:v>23.769877040000001</c:v>
                </c:pt>
                <c:pt idx="15636">
                  <c:v>23.76862405</c:v>
                </c:pt>
                <c:pt idx="15637">
                  <c:v>23.767371189999999</c:v>
                </c:pt>
                <c:pt idx="15638">
                  <c:v>23.76611845</c:v>
                </c:pt>
                <c:pt idx="15639">
                  <c:v>23.764865830000002</c:v>
                </c:pt>
                <c:pt idx="15640">
                  <c:v>23.763613339999999</c:v>
                </c:pt>
                <c:pt idx="15641">
                  <c:v>23.76236098</c:v>
                </c:pt>
                <c:pt idx="15642">
                  <c:v>23.761108740000001</c:v>
                </c:pt>
                <c:pt idx="15643">
                  <c:v>23.759856620000001</c:v>
                </c:pt>
                <c:pt idx="15644">
                  <c:v>23.758604640000001</c:v>
                </c:pt>
                <c:pt idx="15645">
                  <c:v>23.757352770000001</c:v>
                </c:pt>
                <c:pt idx="15646">
                  <c:v>23.756101040000001</c:v>
                </c:pt>
                <c:pt idx="15647">
                  <c:v>23.75484943</c:v>
                </c:pt>
                <c:pt idx="15648">
                  <c:v>23.753597939999999</c:v>
                </c:pt>
                <c:pt idx="15649">
                  <c:v>23.752346580000001</c:v>
                </c:pt>
                <c:pt idx="15650">
                  <c:v>23.75109535</c:v>
                </c:pt>
                <c:pt idx="15651">
                  <c:v>23.749844240000002</c:v>
                </c:pt>
                <c:pt idx="15652">
                  <c:v>23.74859326</c:v>
                </c:pt>
                <c:pt idx="15653">
                  <c:v>23.747342410000002</c:v>
                </c:pt>
                <c:pt idx="15654">
                  <c:v>23.746091679999999</c:v>
                </c:pt>
                <c:pt idx="15655">
                  <c:v>23.74484108</c:v>
                </c:pt>
                <c:pt idx="15656">
                  <c:v>23.743590600000001</c:v>
                </c:pt>
                <c:pt idx="15657">
                  <c:v>23.742340250000002</c:v>
                </c:pt>
                <c:pt idx="15658">
                  <c:v>23.741090029999999</c:v>
                </c:pt>
                <c:pt idx="15659">
                  <c:v>23.739839929999999</c:v>
                </c:pt>
                <c:pt idx="15660">
                  <c:v>23.738589959999999</c:v>
                </c:pt>
                <c:pt idx="15661">
                  <c:v>23.737340110000002</c:v>
                </c:pt>
                <c:pt idx="15662">
                  <c:v>23.736090390000001</c:v>
                </c:pt>
                <c:pt idx="15663">
                  <c:v>23.734840800000001</c:v>
                </c:pt>
                <c:pt idx="15664">
                  <c:v>23.73359134</c:v>
                </c:pt>
                <c:pt idx="15665">
                  <c:v>23.732341999999999</c:v>
                </c:pt>
                <c:pt idx="15666">
                  <c:v>23.731092780000001</c:v>
                </c:pt>
                <c:pt idx="15667">
                  <c:v>23.7298437</c:v>
                </c:pt>
                <c:pt idx="15668">
                  <c:v>23.728594739999998</c:v>
                </c:pt>
                <c:pt idx="15669">
                  <c:v>23.72734591</c:v>
                </c:pt>
                <c:pt idx="15670">
                  <c:v>23.726097200000002</c:v>
                </c:pt>
                <c:pt idx="15671">
                  <c:v>23.724848619999999</c:v>
                </c:pt>
                <c:pt idx="15672">
                  <c:v>23.723600170000001</c:v>
                </c:pt>
                <c:pt idx="15673">
                  <c:v>23.722351849999999</c:v>
                </c:pt>
                <c:pt idx="15674">
                  <c:v>23.72110365</c:v>
                </c:pt>
                <c:pt idx="15675">
                  <c:v>23.719855580000001</c:v>
                </c:pt>
                <c:pt idx="15676">
                  <c:v>23.718607630000001</c:v>
                </c:pt>
                <c:pt idx="15677">
                  <c:v>23.717359819999999</c:v>
                </c:pt>
                <c:pt idx="15678">
                  <c:v>23.716112129999999</c:v>
                </c:pt>
                <c:pt idx="15679">
                  <c:v>23.714864559999999</c:v>
                </c:pt>
                <c:pt idx="15680">
                  <c:v>23.713617129999999</c:v>
                </c:pt>
                <c:pt idx="15681">
                  <c:v>23.712369819999999</c:v>
                </c:pt>
                <c:pt idx="15682">
                  <c:v>23.711122639999999</c:v>
                </c:pt>
                <c:pt idx="15683">
                  <c:v>23.709875579999999</c:v>
                </c:pt>
                <c:pt idx="15684">
                  <c:v>23.708628659999999</c:v>
                </c:pt>
                <c:pt idx="15685">
                  <c:v>23.707381860000002</c:v>
                </c:pt>
                <c:pt idx="15686">
                  <c:v>23.706135190000001</c:v>
                </c:pt>
                <c:pt idx="15687">
                  <c:v>23.70488864</c:v>
                </c:pt>
                <c:pt idx="15688">
                  <c:v>23.70364223</c:v>
                </c:pt>
                <c:pt idx="15689">
                  <c:v>23.702395939999999</c:v>
                </c:pt>
                <c:pt idx="15690">
                  <c:v>23.701149780000001</c:v>
                </c:pt>
                <c:pt idx="15691">
                  <c:v>23.69990374</c:v>
                </c:pt>
                <c:pt idx="15692">
                  <c:v>23.698657839999999</c:v>
                </c:pt>
                <c:pt idx="15693">
                  <c:v>23.697412060000001</c:v>
                </c:pt>
                <c:pt idx="15694">
                  <c:v>23.69616641</c:v>
                </c:pt>
                <c:pt idx="15695">
                  <c:v>23.694920889999999</c:v>
                </c:pt>
                <c:pt idx="15696">
                  <c:v>23.69367549</c:v>
                </c:pt>
                <c:pt idx="15697">
                  <c:v>23.692430219999999</c:v>
                </c:pt>
                <c:pt idx="15698">
                  <c:v>23.69118508</c:v>
                </c:pt>
                <c:pt idx="15699">
                  <c:v>23.689940069999999</c:v>
                </c:pt>
                <c:pt idx="15700">
                  <c:v>23.688695190000001</c:v>
                </c:pt>
                <c:pt idx="15701">
                  <c:v>23.687450439999999</c:v>
                </c:pt>
                <c:pt idx="15702">
                  <c:v>23.686205810000001</c:v>
                </c:pt>
                <c:pt idx="15703">
                  <c:v>23.684961309999998</c:v>
                </c:pt>
                <c:pt idx="15704">
                  <c:v>23.68371694</c:v>
                </c:pt>
                <c:pt idx="15705">
                  <c:v>23.682472700000002</c:v>
                </c:pt>
                <c:pt idx="15706">
                  <c:v>23.681228579999999</c:v>
                </c:pt>
                <c:pt idx="15707">
                  <c:v>23.679984600000001</c:v>
                </c:pt>
                <c:pt idx="15708">
                  <c:v>23.678740739999999</c:v>
                </c:pt>
                <c:pt idx="15709">
                  <c:v>23.67749701</c:v>
                </c:pt>
                <c:pt idx="15710">
                  <c:v>23.676253410000001</c:v>
                </c:pt>
                <c:pt idx="15711">
                  <c:v>23.675009939999999</c:v>
                </c:pt>
                <c:pt idx="15712">
                  <c:v>23.6737666</c:v>
                </c:pt>
                <c:pt idx="15713">
                  <c:v>23.672523380000001</c:v>
                </c:pt>
                <c:pt idx="15714">
                  <c:v>23.671280299999999</c:v>
                </c:pt>
                <c:pt idx="15715">
                  <c:v>23.67003734</c:v>
                </c:pt>
                <c:pt idx="15716">
                  <c:v>23.668794510000001</c:v>
                </c:pt>
                <c:pt idx="15717">
                  <c:v>23.667551809999999</c:v>
                </c:pt>
                <c:pt idx="15718">
                  <c:v>23.66630924</c:v>
                </c:pt>
                <c:pt idx="15719">
                  <c:v>23.665066800000002</c:v>
                </c:pt>
                <c:pt idx="15720">
                  <c:v>23.663824479999999</c:v>
                </c:pt>
                <c:pt idx="15721">
                  <c:v>23.6625823</c:v>
                </c:pt>
                <c:pt idx="15722">
                  <c:v>23.661340240000001</c:v>
                </c:pt>
                <c:pt idx="15723">
                  <c:v>23.660098319999999</c:v>
                </c:pt>
                <c:pt idx="15724">
                  <c:v>23.658856520000001</c:v>
                </c:pt>
                <c:pt idx="15725">
                  <c:v>23.657614850000002</c:v>
                </c:pt>
                <c:pt idx="15726">
                  <c:v>23.656373309999999</c:v>
                </c:pt>
                <c:pt idx="15727">
                  <c:v>23.655131900000001</c:v>
                </c:pt>
                <c:pt idx="15728">
                  <c:v>23.653890619999999</c:v>
                </c:pt>
                <c:pt idx="15729">
                  <c:v>23.65264947</c:v>
                </c:pt>
                <c:pt idx="15730">
                  <c:v>23.651408450000002</c:v>
                </c:pt>
                <c:pt idx="15731">
                  <c:v>23.650167549999999</c:v>
                </c:pt>
                <c:pt idx="15732">
                  <c:v>23.648926790000001</c:v>
                </c:pt>
                <c:pt idx="15733">
                  <c:v>23.647686159999999</c:v>
                </c:pt>
                <c:pt idx="15734">
                  <c:v>23.64644565</c:v>
                </c:pt>
                <c:pt idx="15735">
                  <c:v>23.645205279999999</c:v>
                </c:pt>
                <c:pt idx="15736">
                  <c:v>23.64396503</c:v>
                </c:pt>
                <c:pt idx="15737">
                  <c:v>23.642724909999998</c:v>
                </c:pt>
                <c:pt idx="15738">
                  <c:v>23.641484930000001</c:v>
                </c:pt>
                <c:pt idx="15739">
                  <c:v>23.640245069999999</c:v>
                </c:pt>
                <c:pt idx="15740">
                  <c:v>23.639005340000001</c:v>
                </c:pt>
                <c:pt idx="15741">
                  <c:v>23.63776575</c:v>
                </c:pt>
                <c:pt idx="15742">
                  <c:v>23.636526279999998</c:v>
                </c:pt>
                <c:pt idx="15743">
                  <c:v>23.63528694</c:v>
                </c:pt>
                <c:pt idx="15744">
                  <c:v>23.634047729999999</c:v>
                </c:pt>
                <c:pt idx="15745">
                  <c:v>23.632808659999998</c:v>
                </c:pt>
                <c:pt idx="15746">
                  <c:v>23.631569710000001</c:v>
                </c:pt>
                <c:pt idx="15747">
                  <c:v>23.63033089</c:v>
                </c:pt>
                <c:pt idx="15748">
                  <c:v>23.629092199999999</c:v>
                </c:pt>
                <c:pt idx="15749">
                  <c:v>23.627853640000001</c:v>
                </c:pt>
                <c:pt idx="15750">
                  <c:v>23.626615220000001</c:v>
                </c:pt>
                <c:pt idx="15751">
                  <c:v>23.625376920000001</c:v>
                </c:pt>
                <c:pt idx="15752">
                  <c:v>23.62413875</c:v>
                </c:pt>
                <c:pt idx="15753">
                  <c:v>23.62290071</c:v>
                </c:pt>
                <c:pt idx="15754">
                  <c:v>23.62166281</c:v>
                </c:pt>
                <c:pt idx="15755">
                  <c:v>23.62042503</c:v>
                </c:pt>
                <c:pt idx="15756">
                  <c:v>23.61918739</c:v>
                </c:pt>
                <c:pt idx="15757">
                  <c:v>23.61794987</c:v>
                </c:pt>
                <c:pt idx="15758">
                  <c:v>23.61671248</c:v>
                </c:pt>
                <c:pt idx="15759">
                  <c:v>23.615475230000001</c:v>
                </c:pt>
                <c:pt idx="15760">
                  <c:v>23.614238109999999</c:v>
                </c:pt>
                <c:pt idx="15761">
                  <c:v>23.613001109999999</c:v>
                </c:pt>
                <c:pt idx="15762">
                  <c:v>23.61176425</c:v>
                </c:pt>
                <c:pt idx="15763">
                  <c:v>23.610527520000002</c:v>
                </c:pt>
                <c:pt idx="15764">
                  <c:v>23.609290919999999</c:v>
                </c:pt>
                <c:pt idx="15765">
                  <c:v>23.608054450000001</c:v>
                </c:pt>
                <c:pt idx="15766">
                  <c:v>23.606818109999999</c:v>
                </c:pt>
                <c:pt idx="15767">
                  <c:v>23.605581900000001</c:v>
                </c:pt>
                <c:pt idx="15768">
                  <c:v>23.604345819999999</c:v>
                </c:pt>
                <c:pt idx="15769">
                  <c:v>23.603109870000001</c:v>
                </c:pt>
                <c:pt idx="15770">
                  <c:v>23.60187406</c:v>
                </c:pt>
                <c:pt idx="15771">
                  <c:v>23.600638369999999</c:v>
                </c:pt>
                <c:pt idx="15772">
                  <c:v>23.599402820000002</c:v>
                </c:pt>
                <c:pt idx="15773">
                  <c:v>23.59816739</c:v>
                </c:pt>
                <c:pt idx="15774">
                  <c:v>23.5969321</c:v>
                </c:pt>
                <c:pt idx="15775">
                  <c:v>23.59569694</c:v>
                </c:pt>
                <c:pt idx="15776">
                  <c:v>23.59446191</c:v>
                </c:pt>
                <c:pt idx="15777">
                  <c:v>23.59322701</c:v>
                </c:pt>
                <c:pt idx="15778">
                  <c:v>23.591992250000001</c:v>
                </c:pt>
                <c:pt idx="15779">
                  <c:v>23.590757610000001</c:v>
                </c:pt>
                <c:pt idx="15780">
                  <c:v>23.589523109999998</c:v>
                </c:pt>
                <c:pt idx="15781">
                  <c:v>23.588288729999999</c:v>
                </c:pt>
                <c:pt idx="15782">
                  <c:v>23.58705449</c:v>
                </c:pt>
                <c:pt idx="15783">
                  <c:v>23.585820380000001</c:v>
                </c:pt>
                <c:pt idx="15784">
                  <c:v>23.58458641</c:v>
                </c:pt>
                <c:pt idx="15785">
                  <c:v>23.583352560000002</c:v>
                </c:pt>
                <c:pt idx="15786">
                  <c:v>23.58211884</c:v>
                </c:pt>
                <c:pt idx="15787">
                  <c:v>23.580885259999999</c:v>
                </c:pt>
                <c:pt idx="15788">
                  <c:v>23.579651810000001</c:v>
                </c:pt>
                <c:pt idx="15789">
                  <c:v>23.578418490000001</c:v>
                </c:pt>
                <c:pt idx="15790">
                  <c:v>23.5771853</c:v>
                </c:pt>
                <c:pt idx="15791">
                  <c:v>23.57595225</c:v>
                </c:pt>
                <c:pt idx="15792">
                  <c:v>23.57471932</c:v>
                </c:pt>
                <c:pt idx="15793">
                  <c:v>23.57348653</c:v>
                </c:pt>
                <c:pt idx="15794">
                  <c:v>23.572253870000001</c:v>
                </c:pt>
                <c:pt idx="15795">
                  <c:v>23.571021340000001</c:v>
                </c:pt>
                <c:pt idx="15796">
                  <c:v>23.569788939999999</c:v>
                </c:pt>
                <c:pt idx="15797">
                  <c:v>23.56855668</c:v>
                </c:pt>
                <c:pt idx="15798">
                  <c:v>23.567324549999999</c:v>
                </c:pt>
                <c:pt idx="15799">
                  <c:v>23.56609255</c:v>
                </c:pt>
                <c:pt idx="15800">
                  <c:v>23.564860679999999</c:v>
                </c:pt>
                <c:pt idx="15801">
                  <c:v>23.563628949999998</c:v>
                </c:pt>
                <c:pt idx="15802">
                  <c:v>23.56239734</c:v>
                </c:pt>
                <c:pt idx="15803">
                  <c:v>23.56116587</c:v>
                </c:pt>
                <c:pt idx="15804">
                  <c:v>23.55993453</c:v>
                </c:pt>
                <c:pt idx="15805">
                  <c:v>23.55870333</c:v>
                </c:pt>
                <c:pt idx="15806">
                  <c:v>23.557472260000001</c:v>
                </c:pt>
                <c:pt idx="15807">
                  <c:v>23.556241310000001</c:v>
                </c:pt>
                <c:pt idx="15808">
                  <c:v>23.555010509999999</c:v>
                </c:pt>
                <c:pt idx="15809">
                  <c:v>23.55377983</c:v>
                </c:pt>
                <c:pt idx="15810">
                  <c:v>23.552549290000002</c:v>
                </c:pt>
                <c:pt idx="15811">
                  <c:v>23.55131888</c:v>
                </c:pt>
                <c:pt idx="15812">
                  <c:v>23.550088599999999</c:v>
                </c:pt>
                <c:pt idx="15813">
                  <c:v>23.548858460000002</c:v>
                </c:pt>
                <c:pt idx="15814">
                  <c:v>23.54762844</c:v>
                </c:pt>
                <c:pt idx="15815">
                  <c:v>23.54639856</c:v>
                </c:pt>
                <c:pt idx="15816">
                  <c:v>23.545168820000001</c:v>
                </c:pt>
                <c:pt idx="15817">
                  <c:v>23.543939210000001</c:v>
                </c:pt>
                <c:pt idx="15818">
                  <c:v>23.542709720000001</c:v>
                </c:pt>
                <c:pt idx="15819">
                  <c:v>23.541480379999999</c:v>
                </c:pt>
                <c:pt idx="15820">
                  <c:v>23.54025116</c:v>
                </c:pt>
                <c:pt idx="15821">
                  <c:v>23.539022079999999</c:v>
                </c:pt>
                <c:pt idx="15822">
                  <c:v>23.537793130000001</c:v>
                </c:pt>
                <c:pt idx="15823">
                  <c:v>23.53656432</c:v>
                </c:pt>
                <c:pt idx="15824">
                  <c:v>23.53533564</c:v>
                </c:pt>
                <c:pt idx="15825">
                  <c:v>23.534107089999999</c:v>
                </c:pt>
                <c:pt idx="15826">
                  <c:v>23.532878669999999</c:v>
                </c:pt>
                <c:pt idx="15827">
                  <c:v>23.531650389999999</c:v>
                </c:pt>
                <c:pt idx="15828">
                  <c:v>23.53042224</c:v>
                </c:pt>
                <c:pt idx="15829">
                  <c:v>23.529194230000002</c:v>
                </c:pt>
                <c:pt idx="15830">
                  <c:v>23.52796635</c:v>
                </c:pt>
                <c:pt idx="15831">
                  <c:v>23.526738600000002</c:v>
                </c:pt>
                <c:pt idx="15832">
                  <c:v>23.525510990000001</c:v>
                </c:pt>
                <c:pt idx="15833">
                  <c:v>23.52428351</c:v>
                </c:pt>
                <c:pt idx="15834">
                  <c:v>23.523056159999999</c:v>
                </c:pt>
                <c:pt idx="15835">
                  <c:v>23.52182895</c:v>
                </c:pt>
                <c:pt idx="15836">
                  <c:v>23.52060187</c:v>
                </c:pt>
                <c:pt idx="15837">
                  <c:v>23.519374920000001</c:v>
                </c:pt>
                <c:pt idx="15838">
                  <c:v>23.518148109999998</c:v>
                </c:pt>
                <c:pt idx="15839">
                  <c:v>23.51692143</c:v>
                </c:pt>
                <c:pt idx="15840">
                  <c:v>23.515694889999999</c:v>
                </c:pt>
                <c:pt idx="15841">
                  <c:v>23.514468480000001</c:v>
                </c:pt>
                <c:pt idx="15842">
                  <c:v>23.513242200000001</c:v>
                </c:pt>
                <c:pt idx="15843">
                  <c:v>23.512016060000001</c:v>
                </c:pt>
                <c:pt idx="15844">
                  <c:v>23.510790050000001</c:v>
                </c:pt>
                <c:pt idx="15845">
                  <c:v>23.509564170000001</c:v>
                </c:pt>
                <c:pt idx="15846">
                  <c:v>23.508338429999998</c:v>
                </c:pt>
                <c:pt idx="15847">
                  <c:v>23.507112830000001</c:v>
                </c:pt>
                <c:pt idx="15848">
                  <c:v>23.505887359999999</c:v>
                </c:pt>
                <c:pt idx="15849">
                  <c:v>23.504662020000001</c:v>
                </c:pt>
                <c:pt idx="15850">
                  <c:v>23.503436820000001</c:v>
                </c:pt>
                <c:pt idx="15851">
                  <c:v>23.502211750000001</c:v>
                </c:pt>
                <c:pt idx="15852">
                  <c:v>23.500986810000001</c:v>
                </c:pt>
                <c:pt idx="15853">
                  <c:v>23.499762010000001</c:v>
                </c:pt>
                <c:pt idx="15854">
                  <c:v>23.498537349999999</c:v>
                </c:pt>
                <c:pt idx="15855">
                  <c:v>23.497312820000001</c:v>
                </c:pt>
                <c:pt idx="15856">
                  <c:v>23.49608842</c:v>
                </c:pt>
                <c:pt idx="15857">
                  <c:v>23.494864159999999</c:v>
                </c:pt>
                <c:pt idx="15858">
                  <c:v>23.493640030000002</c:v>
                </c:pt>
                <c:pt idx="15859">
                  <c:v>23.492416039999998</c:v>
                </c:pt>
                <c:pt idx="15860">
                  <c:v>23.491192179999999</c:v>
                </c:pt>
                <c:pt idx="15861">
                  <c:v>23.48996846</c:v>
                </c:pt>
                <c:pt idx="15862">
                  <c:v>23.488744870000001</c:v>
                </c:pt>
                <c:pt idx="15863">
                  <c:v>23.48752142</c:v>
                </c:pt>
                <c:pt idx="15864">
                  <c:v>23.486298099999999</c:v>
                </c:pt>
                <c:pt idx="15865">
                  <c:v>23.485074919999999</c:v>
                </c:pt>
                <c:pt idx="15866">
                  <c:v>23.483851869999999</c:v>
                </c:pt>
                <c:pt idx="15867">
                  <c:v>23.482628949999999</c:v>
                </c:pt>
                <c:pt idx="15868">
                  <c:v>23.48140617</c:v>
                </c:pt>
                <c:pt idx="15869">
                  <c:v>23.480183530000001</c:v>
                </c:pt>
                <c:pt idx="15870">
                  <c:v>23.47896102</c:v>
                </c:pt>
                <c:pt idx="15871">
                  <c:v>23.477738649999999</c:v>
                </c:pt>
                <c:pt idx="15872">
                  <c:v>23.476516409999999</c:v>
                </c:pt>
                <c:pt idx="15873">
                  <c:v>23.475294309999999</c:v>
                </c:pt>
                <c:pt idx="15874">
                  <c:v>23.474072339999999</c:v>
                </c:pt>
                <c:pt idx="15875">
                  <c:v>23.472850510000001</c:v>
                </c:pt>
                <c:pt idx="15876">
                  <c:v>23.471628809999999</c:v>
                </c:pt>
                <c:pt idx="15877">
                  <c:v>23.470407250000001</c:v>
                </c:pt>
                <c:pt idx="15878">
                  <c:v>23.469185830000001</c:v>
                </c:pt>
                <c:pt idx="15879">
                  <c:v>23.467964540000001</c:v>
                </c:pt>
                <c:pt idx="15880">
                  <c:v>23.46674338</c:v>
                </c:pt>
                <c:pt idx="15881">
                  <c:v>23.465522360000001</c:v>
                </c:pt>
                <c:pt idx="15882">
                  <c:v>23.46430148</c:v>
                </c:pt>
                <c:pt idx="15883">
                  <c:v>23.463080730000001</c:v>
                </c:pt>
                <c:pt idx="15884">
                  <c:v>23.461860120000001</c:v>
                </c:pt>
                <c:pt idx="15885">
                  <c:v>23.46063964</c:v>
                </c:pt>
                <c:pt idx="15886">
                  <c:v>23.4594193</c:v>
                </c:pt>
                <c:pt idx="15887">
                  <c:v>23.458199100000002</c:v>
                </c:pt>
                <c:pt idx="15888">
                  <c:v>23.456979029999999</c:v>
                </c:pt>
                <c:pt idx="15889">
                  <c:v>23.455759100000002</c:v>
                </c:pt>
                <c:pt idx="15890">
                  <c:v>23.4545393</c:v>
                </c:pt>
                <c:pt idx="15891">
                  <c:v>23.45331964</c:v>
                </c:pt>
                <c:pt idx="15892">
                  <c:v>23.452100120000001</c:v>
                </c:pt>
                <c:pt idx="15893">
                  <c:v>23.450880730000002</c:v>
                </c:pt>
                <c:pt idx="15894">
                  <c:v>23.449661469999999</c:v>
                </c:pt>
                <c:pt idx="15895">
                  <c:v>23.448442360000001</c:v>
                </c:pt>
                <c:pt idx="15896">
                  <c:v>23.447223380000001</c:v>
                </c:pt>
                <c:pt idx="15897">
                  <c:v>23.44600453</c:v>
                </c:pt>
                <c:pt idx="15898">
                  <c:v>23.444785830000001</c:v>
                </c:pt>
                <c:pt idx="15899">
                  <c:v>23.443567259999998</c:v>
                </c:pt>
                <c:pt idx="15900">
                  <c:v>23.442348819999999</c:v>
                </c:pt>
                <c:pt idx="15901">
                  <c:v>23.441130520000002</c:v>
                </c:pt>
                <c:pt idx="15902">
                  <c:v>23.439912360000001</c:v>
                </c:pt>
                <c:pt idx="15903">
                  <c:v>23.438694330000001</c:v>
                </c:pt>
                <c:pt idx="15904">
                  <c:v>23.437476449999998</c:v>
                </c:pt>
                <c:pt idx="15905">
                  <c:v>23.436258689999999</c:v>
                </c:pt>
                <c:pt idx="15906">
                  <c:v>23.435041080000001</c:v>
                </c:pt>
                <c:pt idx="15907">
                  <c:v>23.4338236</c:v>
                </c:pt>
                <c:pt idx="15908">
                  <c:v>23.43260626</c:v>
                </c:pt>
                <c:pt idx="15909">
                  <c:v>23.43138905</c:v>
                </c:pt>
                <c:pt idx="15910">
                  <c:v>23.430171980000001</c:v>
                </c:pt>
                <c:pt idx="15911">
                  <c:v>23.428955049999999</c:v>
                </c:pt>
                <c:pt idx="15912">
                  <c:v>23.427738250000001</c:v>
                </c:pt>
                <c:pt idx="15913">
                  <c:v>23.426521600000001</c:v>
                </c:pt>
                <c:pt idx="15914">
                  <c:v>23.42530507</c:v>
                </c:pt>
                <c:pt idx="15915">
                  <c:v>23.424088690000001</c:v>
                </c:pt>
                <c:pt idx="15916">
                  <c:v>23.422872439999999</c:v>
                </c:pt>
                <c:pt idx="15917">
                  <c:v>23.421656330000001</c:v>
                </c:pt>
                <c:pt idx="15918">
                  <c:v>23.420440360000001</c:v>
                </c:pt>
                <c:pt idx="15919">
                  <c:v>23.41922452</c:v>
                </c:pt>
                <c:pt idx="15920">
                  <c:v>23.418008830000002</c:v>
                </c:pt>
                <c:pt idx="15921">
                  <c:v>23.416793259999999</c:v>
                </c:pt>
                <c:pt idx="15922">
                  <c:v>23.415577840000001</c:v>
                </c:pt>
                <c:pt idx="15923">
                  <c:v>23.41436255</c:v>
                </c:pt>
                <c:pt idx="15924">
                  <c:v>23.4131474</c:v>
                </c:pt>
                <c:pt idx="15925">
                  <c:v>23.41193239</c:v>
                </c:pt>
                <c:pt idx="15926">
                  <c:v>23.410717519999999</c:v>
                </c:pt>
                <c:pt idx="15927">
                  <c:v>23.40950278</c:v>
                </c:pt>
                <c:pt idx="15928">
                  <c:v>23.40828818</c:v>
                </c:pt>
                <c:pt idx="15929">
                  <c:v>23.40707372</c:v>
                </c:pt>
                <c:pt idx="15930">
                  <c:v>23.40585939</c:v>
                </c:pt>
                <c:pt idx="15931">
                  <c:v>23.404645210000002</c:v>
                </c:pt>
                <c:pt idx="15932">
                  <c:v>23.40343116</c:v>
                </c:pt>
                <c:pt idx="15933">
                  <c:v>23.40221725</c:v>
                </c:pt>
                <c:pt idx="15934">
                  <c:v>23.401003469999999</c:v>
                </c:pt>
                <c:pt idx="15935">
                  <c:v>23.39978984</c:v>
                </c:pt>
                <c:pt idx="15936">
                  <c:v>23.398576340000002</c:v>
                </c:pt>
                <c:pt idx="15937">
                  <c:v>23.39736298</c:v>
                </c:pt>
                <c:pt idx="15938">
                  <c:v>23.39614976</c:v>
                </c:pt>
                <c:pt idx="15939">
                  <c:v>23.39493667</c:v>
                </c:pt>
                <c:pt idx="15940">
                  <c:v>23.393723730000001</c:v>
                </c:pt>
                <c:pt idx="15941">
                  <c:v>23.392510919999999</c:v>
                </c:pt>
                <c:pt idx="15942">
                  <c:v>23.391298249999998</c:v>
                </c:pt>
                <c:pt idx="15943">
                  <c:v>23.390085719999998</c:v>
                </c:pt>
                <c:pt idx="15944">
                  <c:v>23.388873319999998</c:v>
                </c:pt>
                <c:pt idx="15945">
                  <c:v>23.38766107</c:v>
                </c:pt>
                <c:pt idx="15946">
                  <c:v>23.386448949999998</c:v>
                </c:pt>
                <c:pt idx="15947">
                  <c:v>23.385236970000001</c:v>
                </c:pt>
                <c:pt idx="15948">
                  <c:v>23.384025130000001</c:v>
                </c:pt>
                <c:pt idx="15949">
                  <c:v>23.382813429999999</c:v>
                </c:pt>
                <c:pt idx="15950">
                  <c:v>23.381601870000001</c:v>
                </c:pt>
                <c:pt idx="15951">
                  <c:v>23.380390439999999</c:v>
                </c:pt>
                <c:pt idx="15952">
                  <c:v>23.37917916</c:v>
                </c:pt>
                <c:pt idx="15953">
                  <c:v>23.37796801</c:v>
                </c:pt>
                <c:pt idx="15954">
                  <c:v>23.376757000000001</c:v>
                </c:pt>
                <c:pt idx="15955">
                  <c:v>23.37554613</c:v>
                </c:pt>
                <c:pt idx="15956">
                  <c:v>23.374335389999999</c:v>
                </c:pt>
                <c:pt idx="15957">
                  <c:v>23.373124799999999</c:v>
                </c:pt>
                <c:pt idx="15958">
                  <c:v>23.371914350000001</c:v>
                </c:pt>
                <c:pt idx="15959">
                  <c:v>23.370704029999999</c:v>
                </c:pt>
                <c:pt idx="15960">
                  <c:v>23.369493850000001</c:v>
                </c:pt>
                <c:pt idx="15961">
                  <c:v>23.368283819999998</c:v>
                </c:pt>
                <c:pt idx="15962">
                  <c:v>23.367073919999999</c:v>
                </c:pt>
                <c:pt idx="15963">
                  <c:v>23.365864160000001</c:v>
                </c:pt>
                <c:pt idx="15964">
                  <c:v>23.36465454</c:v>
                </c:pt>
                <c:pt idx="15965">
                  <c:v>23.363445049999999</c:v>
                </c:pt>
                <c:pt idx="15966">
                  <c:v>23.36223571</c:v>
                </c:pt>
                <c:pt idx="15967">
                  <c:v>23.361026509999999</c:v>
                </c:pt>
                <c:pt idx="15968">
                  <c:v>23.35981744</c:v>
                </c:pt>
                <c:pt idx="15969">
                  <c:v>23.358608520000001</c:v>
                </c:pt>
                <c:pt idx="15970">
                  <c:v>23.357399730000001</c:v>
                </c:pt>
                <c:pt idx="15971">
                  <c:v>23.356191079999999</c:v>
                </c:pt>
                <c:pt idx="15972">
                  <c:v>23.354982580000001</c:v>
                </c:pt>
                <c:pt idx="15973">
                  <c:v>23.353774210000001</c:v>
                </c:pt>
                <c:pt idx="15974">
                  <c:v>23.352565980000001</c:v>
                </c:pt>
                <c:pt idx="15975">
                  <c:v>23.351357889999999</c:v>
                </c:pt>
                <c:pt idx="15976">
                  <c:v>23.350149940000001</c:v>
                </c:pt>
                <c:pt idx="15977">
                  <c:v>23.348942130000001</c:v>
                </c:pt>
                <c:pt idx="15978">
                  <c:v>23.347734460000002</c:v>
                </c:pt>
                <c:pt idx="15979">
                  <c:v>23.34652693</c:v>
                </c:pt>
                <c:pt idx="15980">
                  <c:v>23.345319539999998</c:v>
                </c:pt>
                <c:pt idx="15981">
                  <c:v>23.344112280000001</c:v>
                </c:pt>
                <c:pt idx="15982">
                  <c:v>23.342905170000002</c:v>
                </c:pt>
                <c:pt idx="15983">
                  <c:v>23.3416982</c:v>
                </c:pt>
                <c:pt idx="15984">
                  <c:v>23.340491369999999</c:v>
                </c:pt>
                <c:pt idx="15985">
                  <c:v>23.339284670000001</c:v>
                </c:pt>
                <c:pt idx="15986">
                  <c:v>23.338078119999999</c:v>
                </c:pt>
                <c:pt idx="15987">
                  <c:v>23.33687171</c:v>
                </c:pt>
                <c:pt idx="15988">
                  <c:v>23.33566544</c:v>
                </c:pt>
                <c:pt idx="15989">
                  <c:v>23.334459299999999</c:v>
                </c:pt>
                <c:pt idx="15990">
                  <c:v>23.33325331</c:v>
                </c:pt>
                <c:pt idx="15991">
                  <c:v>23.332047459999998</c:v>
                </c:pt>
                <c:pt idx="15992">
                  <c:v>23.330841750000001</c:v>
                </c:pt>
                <c:pt idx="15993">
                  <c:v>23.329636170000001</c:v>
                </c:pt>
                <c:pt idx="15994">
                  <c:v>23.328430740000002</c:v>
                </c:pt>
                <c:pt idx="15995">
                  <c:v>23.32722545</c:v>
                </c:pt>
                <c:pt idx="15996">
                  <c:v>23.3260203</c:v>
                </c:pt>
                <c:pt idx="15997">
                  <c:v>23.32481529</c:v>
                </c:pt>
                <c:pt idx="15998">
                  <c:v>23.323610420000001</c:v>
                </c:pt>
                <c:pt idx="15999">
                  <c:v>23.32240569</c:v>
                </c:pt>
                <c:pt idx="16000">
                  <c:v>23.3212011</c:v>
                </c:pt>
                <c:pt idx="16001">
                  <c:v>23.31999665</c:v>
                </c:pt>
                <c:pt idx="16002">
                  <c:v>23.318792340000002</c:v>
                </c:pt>
                <c:pt idx="16003">
                  <c:v>23.317588170000001</c:v>
                </c:pt>
                <c:pt idx="16004">
                  <c:v>23.316384150000001</c:v>
                </c:pt>
                <c:pt idx="16005">
                  <c:v>23.315180260000002</c:v>
                </c:pt>
                <c:pt idx="16006">
                  <c:v>23.31397651</c:v>
                </c:pt>
                <c:pt idx="16007">
                  <c:v>23.31277291</c:v>
                </c:pt>
                <c:pt idx="16008">
                  <c:v>23.31156944</c:v>
                </c:pt>
                <c:pt idx="16009">
                  <c:v>23.310366120000001</c:v>
                </c:pt>
                <c:pt idx="16010">
                  <c:v>23.30916294</c:v>
                </c:pt>
                <c:pt idx="16011">
                  <c:v>23.3079599</c:v>
                </c:pt>
                <c:pt idx="16012">
                  <c:v>23.306757000000001</c:v>
                </c:pt>
                <c:pt idx="16013">
                  <c:v>23.305554239999999</c:v>
                </c:pt>
                <c:pt idx="16014">
                  <c:v>23.304351619999998</c:v>
                </c:pt>
                <c:pt idx="16015">
                  <c:v>23.303149139999999</c:v>
                </c:pt>
                <c:pt idx="16016">
                  <c:v>23.3019468</c:v>
                </c:pt>
                <c:pt idx="16017">
                  <c:v>23.300744609999999</c:v>
                </c:pt>
                <c:pt idx="16018">
                  <c:v>23.299542550000002</c:v>
                </c:pt>
                <c:pt idx="16019">
                  <c:v>23.298340639999999</c:v>
                </c:pt>
                <c:pt idx="16020">
                  <c:v>23.297138870000001</c:v>
                </c:pt>
                <c:pt idx="16021">
                  <c:v>23.295937240000001</c:v>
                </c:pt>
                <c:pt idx="16022">
                  <c:v>23.294735750000001</c:v>
                </c:pt>
                <c:pt idx="16023">
                  <c:v>23.293534399999999</c:v>
                </c:pt>
                <c:pt idx="16024">
                  <c:v>23.292333200000002</c:v>
                </c:pt>
                <c:pt idx="16025">
                  <c:v>23.291132130000001</c:v>
                </c:pt>
                <c:pt idx="16026">
                  <c:v>23.289931209999999</c:v>
                </c:pt>
                <c:pt idx="16027">
                  <c:v>23.288730430000001</c:v>
                </c:pt>
                <c:pt idx="16028">
                  <c:v>23.287529790000001</c:v>
                </c:pt>
                <c:pt idx="16029">
                  <c:v>23.286329290000001</c:v>
                </c:pt>
                <c:pt idx="16030">
                  <c:v>23.285128929999999</c:v>
                </c:pt>
                <c:pt idx="16031">
                  <c:v>23.283928719999999</c:v>
                </c:pt>
                <c:pt idx="16032">
                  <c:v>23.282728649999999</c:v>
                </c:pt>
                <c:pt idx="16033">
                  <c:v>23.281528720000001</c:v>
                </c:pt>
                <c:pt idx="16034">
                  <c:v>23.28032893</c:v>
                </c:pt>
                <c:pt idx="16035">
                  <c:v>23.279129279999999</c:v>
                </c:pt>
                <c:pt idx="16036">
                  <c:v>23.277929780000001</c:v>
                </c:pt>
                <c:pt idx="16037">
                  <c:v>23.276730409999999</c:v>
                </c:pt>
                <c:pt idx="16038">
                  <c:v>23.275531189999999</c:v>
                </c:pt>
                <c:pt idx="16039">
                  <c:v>23.27433211</c:v>
                </c:pt>
                <c:pt idx="16040">
                  <c:v>23.273133170000001</c:v>
                </c:pt>
                <c:pt idx="16041">
                  <c:v>23.271934380000001</c:v>
                </c:pt>
                <c:pt idx="16042">
                  <c:v>23.270735729999998</c:v>
                </c:pt>
                <c:pt idx="16043">
                  <c:v>23.26953722</c:v>
                </c:pt>
                <c:pt idx="16044">
                  <c:v>23.268338849999999</c:v>
                </c:pt>
                <c:pt idx="16045">
                  <c:v>23.267140619999999</c:v>
                </c:pt>
                <c:pt idx="16046">
                  <c:v>23.265942540000001</c:v>
                </c:pt>
                <c:pt idx="16047">
                  <c:v>23.2647446</c:v>
                </c:pt>
                <c:pt idx="16048">
                  <c:v>23.2635468</c:v>
                </c:pt>
                <c:pt idx="16049">
                  <c:v>23.262349140000001</c:v>
                </c:pt>
                <c:pt idx="16050">
                  <c:v>23.261151630000001</c:v>
                </c:pt>
                <c:pt idx="16051">
                  <c:v>23.259954260000001</c:v>
                </c:pt>
                <c:pt idx="16052">
                  <c:v>23.258757030000002</c:v>
                </c:pt>
                <c:pt idx="16053">
                  <c:v>23.25755994</c:v>
                </c:pt>
                <c:pt idx="16054">
                  <c:v>23.256363</c:v>
                </c:pt>
                <c:pt idx="16055">
                  <c:v>23.255166200000001</c:v>
                </c:pt>
                <c:pt idx="16056">
                  <c:v>23.25396954</c:v>
                </c:pt>
                <c:pt idx="16057">
                  <c:v>23.25277303</c:v>
                </c:pt>
                <c:pt idx="16058">
                  <c:v>23.251576650000001</c:v>
                </c:pt>
                <c:pt idx="16059">
                  <c:v>23.25038043</c:v>
                </c:pt>
                <c:pt idx="16060">
                  <c:v>23.249184339999999</c:v>
                </c:pt>
                <c:pt idx="16061">
                  <c:v>23.247988400000001</c:v>
                </c:pt>
                <c:pt idx="16062">
                  <c:v>23.246792599999999</c:v>
                </c:pt>
                <c:pt idx="16063">
                  <c:v>23.245596939999999</c:v>
                </c:pt>
                <c:pt idx="16064">
                  <c:v>23.244401419999999</c:v>
                </c:pt>
                <c:pt idx="16065">
                  <c:v>23.243206050000001</c:v>
                </c:pt>
                <c:pt idx="16066">
                  <c:v>23.242010820000001</c:v>
                </c:pt>
                <c:pt idx="16067">
                  <c:v>23.240815739999999</c:v>
                </c:pt>
                <c:pt idx="16068">
                  <c:v>23.239620800000001</c:v>
                </c:pt>
                <c:pt idx="16069">
                  <c:v>23.238426</c:v>
                </c:pt>
                <c:pt idx="16070">
                  <c:v>23.237231349999998</c:v>
                </c:pt>
                <c:pt idx="16071">
                  <c:v>23.23603683</c:v>
                </c:pt>
                <c:pt idx="16072">
                  <c:v>23.23484247</c:v>
                </c:pt>
                <c:pt idx="16073">
                  <c:v>23.233648240000001</c:v>
                </c:pt>
                <c:pt idx="16074">
                  <c:v>23.23245416</c:v>
                </c:pt>
                <c:pt idx="16075">
                  <c:v>23.231260219999999</c:v>
                </c:pt>
                <c:pt idx="16076">
                  <c:v>23.230066430000001</c:v>
                </c:pt>
                <c:pt idx="16077">
                  <c:v>23.22887278</c:v>
                </c:pt>
                <c:pt idx="16078">
                  <c:v>23.227679269999999</c:v>
                </c:pt>
                <c:pt idx="16079">
                  <c:v>23.226485910000001</c:v>
                </c:pt>
                <c:pt idx="16080">
                  <c:v>23.22529269</c:v>
                </c:pt>
                <c:pt idx="16081">
                  <c:v>23.22409961</c:v>
                </c:pt>
                <c:pt idx="16082">
                  <c:v>23.222906680000001</c:v>
                </c:pt>
                <c:pt idx="16083">
                  <c:v>23.22171389</c:v>
                </c:pt>
                <c:pt idx="16084">
                  <c:v>23.220521250000001</c:v>
                </c:pt>
                <c:pt idx="16085">
                  <c:v>23.219328749999999</c:v>
                </c:pt>
                <c:pt idx="16086">
                  <c:v>23.218136390000002</c:v>
                </c:pt>
                <c:pt idx="16087">
                  <c:v>23.216944179999999</c:v>
                </c:pt>
                <c:pt idx="16088">
                  <c:v>23.21575211</c:v>
                </c:pt>
                <c:pt idx="16089">
                  <c:v>23.21456019</c:v>
                </c:pt>
                <c:pt idx="16090">
                  <c:v>23.213368410000001</c:v>
                </c:pt>
                <c:pt idx="16091">
                  <c:v>23.212176769999999</c:v>
                </c:pt>
                <c:pt idx="16092">
                  <c:v>23.210985279999999</c:v>
                </c:pt>
                <c:pt idx="16093">
                  <c:v>23.20979393</c:v>
                </c:pt>
                <c:pt idx="16094">
                  <c:v>23.208602729999999</c:v>
                </c:pt>
                <c:pt idx="16095">
                  <c:v>23.207411669999999</c:v>
                </c:pt>
                <c:pt idx="16096">
                  <c:v>23.206220760000001</c:v>
                </c:pt>
                <c:pt idx="16097">
                  <c:v>23.20502999</c:v>
                </c:pt>
                <c:pt idx="16098">
                  <c:v>23.20383936</c:v>
                </c:pt>
                <c:pt idx="16099">
                  <c:v>23.202648880000002</c:v>
                </c:pt>
                <c:pt idx="16100">
                  <c:v>23.201458540000001</c:v>
                </c:pt>
                <c:pt idx="16101">
                  <c:v>23.200268350000002</c:v>
                </c:pt>
                <c:pt idx="16102">
                  <c:v>23.1990783</c:v>
                </c:pt>
                <c:pt idx="16103">
                  <c:v>23.1978884</c:v>
                </c:pt>
                <c:pt idx="16104">
                  <c:v>23.196698640000001</c:v>
                </c:pt>
                <c:pt idx="16105">
                  <c:v>23.19550903</c:v>
                </c:pt>
                <c:pt idx="16106">
                  <c:v>23.19431956</c:v>
                </c:pt>
                <c:pt idx="16107">
                  <c:v>23.193130239999999</c:v>
                </c:pt>
                <c:pt idx="16108">
                  <c:v>23.191941060000001</c:v>
                </c:pt>
                <c:pt idx="16109">
                  <c:v>23.190752029999999</c:v>
                </c:pt>
                <c:pt idx="16110">
                  <c:v>23.189563140000001</c:v>
                </c:pt>
                <c:pt idx="16111">
                  <c:v>23.18837439</c:v>
                </c:pt>
                <c:pt idx="16112">
                  <c:v>23.187185800000002</c:v>
                </c:pt>
                <c:pt idx="16113">
                  <c:v>23.18599734</c:v>
                </c:pt>
                <c:pt idx="16114">
                  <c:v>23.18480903</c:v>
                </c:pt>
                <c:pt idx="16115">
                  <c:v>23.183620869999999</c:v>
                </c:pt>
                <c:pt idx="16116">
                  <c:v>23.182432850000001</c:v>
                </c:pt>
                <c:pt idx="16117">
                  <c:v>23.181244979999999</c:v>
                </c:pt>
                <c:pt idx="16118">
                  <c:v>23.180057250000001</c:v>
                </c:pt>
                <c:pt idx="16119">
                  <c:v>23.178869670000001</c:v>
                </c:pt>
                <c:pt idx="16120">
                  <c:v>23.177682229999998</c:v>
                </c:pt>
                <c:pt idx="16121">
                  <c:v>23.176494940000001</c:v>
                </c:pt>
                <c:pt idx="16122">
                  <c:v>23.175307790000002</c:v>
                </c:pt>
                <c:pt idx="16123">
                  <c:v>23.17412079</c:v>
                </c:pt>
                <c:pt idx="16124">
                  <c:v>23.17293394</c:v>
                </c:pt>
                <c:pt idx="16125">
                  <c:v>23.171747230000001</c:v>
                </c:pt>
                <c:pt idx="16126">
                  <c:v>23.17056066</c:v>
                </c:pt>
                <c:pt idx="16127">
                  <c:v>23.16937424</c:v>
                </c:pt>
                <c:pt idx="16128">
                  <c:v>23.168187970000002</c:v>
                </c:pt>
                <c:pt idx="16129">
                  <c:v>23.167001840000001</c:v>
                </c:pt>
                <c:pt idx="16130">
                  <c:v>23.165815859999999</c:v>
                </c:pt>
                <c:pt idx="16131">
                  <c:v>23.164630030000001</c:v>
                </c:pt>
                <c:pt idx="16132">
                  <c:v>23.163444340000002</c:v>
                </c:pt>
                <c:pt idx="16133">
                  <c:v>23.162258789999999</c:v>
                </c:pt>
                <c:pt idx="16134">
                  <c:v>23.161073389999999</c:v>
                </c:pt>
                <c:pt idx="16135">
                  <c:v>23.15988814</c:v>
                </c:pt>
                <c:pt idx="16136">
                  <c:v>23.158703030000002</c:v>
                </c:pt>
                <c:pt idx="16137">
                  <c:v>23.157518069999998</c:v>
                </c:pt>
                <c:pt idx="16138">
                  <c:v>23.15633326</c:v>
                </c:pt>
                <c:pt idx="16139">
                  <c:v>23.15514859</c:v>
                </c:pt>
                <c:pt idx="16140">
                  <c:v>23.153964070000001</c:v>
                </c:pt>
                <c:pt idx="16141">
                  <c:v>23.152779689999999</c:v>
                </c:pt>
                <c:pt idx="16142">
                  <c:v>23.151595459999999</c:v>
                </c:pt>
                <c:pt idx="16143">
                  <c:v>23.150411380000001</c:v>
                </c:pt>
                <c:pt idx="16144">
                  <c:v>23.149227440000001</c:v>
                </c:pt>
                <c:pt idx="16145">
                  <c:v>23.148043650000002</c:v>
                </c:pt>
                <c:pt idx="16146">
                  <c:v>23.146860010000001</c:v>
                </c:pt>
                <c:pt idx="16147">
                  <c:v>23.145676510000001</c:v>
                </c:pt>
                <c:pt idx="16148">
                  <c:v>23.14449316</c:v>
                </c:pt>
                <c:pt idx="16149">
                  <c:v>23.143309949999999</c:v>
                </c:pt>
                <c:pt idx="16150">
                  <c:v>23.142126900000001</c:v>
                </c:pt>
                <c:pt idx="16151">
                  <c:v>23.140943979999999</c:v>
                </c:pt>
                <c:pt idx="16152">
                  <c:v>23.13976122</c:v>
                </c:pt>
                <c:pt idx="16153">
                  <c:v>23.138578599999999</c:v>
                </c:pt>
                <c:pt idx="16154">
                  <c:v>23.137396129999999</c:v>
                </c:pt>
                <c:pt idx="16155">
                  <c:v>23.136213810000001</c:v>
                </c:pt>
                <c:pt idx="16156">
                  <c:v>23.13503163</c:v>
                </c:pt>
                <c:pt idx="16157">
                  <c:v>23.133849600000001</c:v>
                </c:pt>
                <c:pt idx="16158">
                  <c:v>23.13266771</c:v>
                </c:pt>
                <c:pt idx="16159">
                  <c:v>23.13148597</c:v>
                </c:pt>
                <c:pt idx="16160">
                  <c:v>23.130304379999998</c:v>
                </c:pt>
                <c:pt idx="16161">
                  <c:v>23.129122939999998</c:v>
                </c:pt>
                <c:pt idx="16162">
                  <c:v>23.12794164</c:v>
                </c:pt>
                <c:pt idx="16163">
                  <c:v>23.126760489999999</c:v>
                </c:pt>
                <c:pt idx="16164">
                  <c:v>23.12557949</c:v>
                </c:pt>
                <c:pt idx="16165">
                  <c:v>23.124398630000002</c:v>
                </c:pt>
                <c:pt idx="16166">
                  <c:v>23.123217929999999</c:v>
                </c:pt>
                <c:pt idx="16167">
                  <c:v>23.122037370000001</c:v>
                </c:pt>
                <c:pt idx="16168">
                  <c:v>23.12085695</c:v>
                </c:pt>
                <c:pt idx="16169">
                  <c:v>23.119676689999999</c:v>
                </c:pt>
                <c:pt idx="16170">
                  <c:v>23.118496570000001</c:v>
                </c:pt>
                <c:pt idx="16171">
                  <c:v>23.117316599999999</c:v>
                </c:pt>
                <c:pt idx="16172">
                  <c:v>23.116136770000001</c:v>
                </c:pt>
                <c:pt idx="16173">
                  <c:v>23.114957090000001</c:v>
                </c:pt>
                <c:pt idx="16174">
                  <c:v>23.11377757</c:v>
                </c:pt>
                <c:pt idx="16175">
                  <c:v>23.112598179999999</c:v>
                </c:pt>
                <c:pt idx="16176">
                  <c:v>23.111418950000001</c:v>
                </c:pt>
                <c:pt idx="16177">
                  <c:v>23.11023986</c:v>
                </c:pt>
                <c:pt idx="16178">
                  <c:v>23.109060920000001</c:v>
                </c:pt>
                <c:pt idx="16179">
                  <c:v>23.10788213</c:v>
                </c:pt>
                <c:pt idx="16180">
                  <c:v>23.106703490000001</c:v>
                </c:pt>
                <c:pt idx="16181">
                  <c:v>23.105524989999999</c:v>
                </c:pt>
                <c:pt idx="16182">
                  <c:v>23.10434665</c:v>
                </c:pt>
                <c:pt idx="16183">
                  <c:v>23.103168449999998</c:v>
                </c:pt>
                <c:pt idx="16184">
                  <c:v>23.101990399999998</c:v>
                </c:pt>
                <c:pt idx="16185">
                  <c:v>23.100812489999999</c:v>
                </c:pt>
                <c:pt idx="16186">
                  <c:v>23.099634739999999</c:v>
                </c:pt>
                <c:pt idx="16187">
                  <c:v>23.09845713</c:v>
                </c:pt>
                <c:pt idx="16188">
                  <c:v>23.097279669999999</c:v>
                </c:pt>
                <c:pt idx="16189">
                  <c:v>23.09610236</c:v>
                </c:pt>
                <c:pt idx="16190">
                  <c:v>23.094925190000001</c:v>
                </c:pt>
                <c:pt idx="16191">
                  <c:v>23.093748179999999</c:v>
                </c:pt>
                <c:pt idx="16192">
                  <c:v>23.09257131</c:v>
                </c:pt>
                <c:pt idx="16193">
                  <c:v>23.09139459</c:v>
                </c:pt>
                <c:pt idx="16194">
                  <c:v>23.090218019999998</c:v>
                </c:pt>
                <c:pt idx="16195">
                  <c:v>23.089041600000002</c:v>
                </c:pt>
                <c:pt idx="16196">
                  <c:v>23.087865319999999</c:v>
                </c:pt>
                <c:pt idx="16197">
                  <c:v>23.086689199999999</c:v>
                </c:pt>
                <c:pt idx="16198">
                  <c:v>23.085513219999999</c:v>
                </c:pt>
                <c:pt idx="16199">
                  <c:v>23.084337390000002</c:v>
                </c:pt>
                <c:pt idx="16200">
                  <c:v>23.083161709999999</c:v>
                </c:pt>
                <c:pt idx="16201">
                  <c:v>23.081986180000001</c:v>
                </c:pt>
                <c:pt idx="16202">
                  <c:v>23.080810799999998</c:v>
                </c:pt>
                <c:pt idx="16203">
                  <c:v>23.07963556</c:v>
                </c:pt>
                <c:pt idx="16204">
                  <c:v>23.07846048</c:v>
                </c:pt>
                <c:pt idx="16205">
                  <c:v>23.077285539999998</c:v>
                </c:pt>
                <c:pt idx="16206">
                  <c:v>23.076110750000002</c:v>
                </c:pt>
                <c:pt idx="16207">
                  <c:v>23.074936109999999</c:v>
                </c:pt>
                <c:pt idx="16208">
                  <c:v>23.073761619999999</c:v>
                </c:pt>
                <c:pt idx="16209">
                  <c:v>23.07258728</c:v>
                </c:pt>
                <c:pt idx="16210">
                  <c:v>23.07141309</c:v>
                </c:pt>
                <c:pt idx="16211">
                  <c:v>23.070239050000001</c:v>
                </c:pt>
                <c:pt idx="16212">
                  <c:v>23.06906515</c:v>
                </c:pt>
                <c:pt idx="16213">
                  <c:v>23.067891410000001</c:v>
                </c:pt>
                <c:pt idx="16214">
                  <c:v>23.06671781</c:v>
                </c:pt>
                <c:pt idx="16215">
                  <c:v>23.065544360000001</c:v>
                </c:pt>
                <c:pt idx="16216">
                  <c:v>23.06437107</c:v>
                </c:pt>
                <c:pt idx="16217">
                  <c:v>23.06319792</c:v>
                </c:pt>
                <c:pt idx="16218">
                  <c:v>23.062024919999999</c:v>
                </c:pt>
                <c:pt idx="16219">
                  <c:v>23.060852069999999</c:v>
                </c:pt>
                <c:pt idx="16220">
                  <c:v>23.059679370000001</c:v>
                </c:pt>
                <c:pt idx="16221">
                  <c:v>23.058506810000001</c:v>
                </c:pt>
                <c:pt idx="16222">
                  <c:v>23.057334409999999</c:v>
                </c:pt>
                <c:pt idx="16223">
                  <c:v>23.05616216</c:v>
                </c:pt>
                <c:pt idx="16224">
                  <c:v>23.054990060000002</c:v>
                </c:pt>
                <c:pt idx="16225">
                  <c:v>23.053818100000001</c:v>
                </c:pt>
                <c:pt idx="16226">
                  <c:v>23.052646299999999</c:v>
                </c:pt>
                <c:pt idx="16227">
                  <c:v>23.051474649999999</c:v>
                </c:pt>
                <c:pt idx="16228">
                  <c:v>23.05030314</c:v>
                </c:pt>
                <c:pt idx="16229">
                  <c:v>23.049131790000001</c:v>
                </c:pt>
                <c:pt idx="16230">
                  <c:v>23.047960580000002</c:v>
                </c:pt>
                <c:pt idx="16231">
                  <c:v>23.046789530000002</c:v>
                </c:pt>
                <c:pt idx="16232">
                  <c:v>23.045618619999999</c:v>
                </c:pt>
                <c:pt idx="16233">
                  <c:v>23.044447859999998</c:v>
                </c:pt>
                <c:pt idx="16234">
                  <c:v>23.04327726</c:v>
                </c:pt>
                <c:pt idx="16235">
                  <c:v>23.042106799999999</c:v>
                </c:pt>
                <c:pt idx="16236">
                  <c:v>23.040936500000001</c:v>
                </c:pt>
                <c:pt idx="16237">
                  <c:v>23.03976634</c:v>
                </c:pt>
                <c:pt idx="16238">
                  <c:v>23.038596330000001</c:v>
                </c:pt>
                <c:pt idx="16239">
                  <c:v>23.037426480000001</c:v>
                </c:pt>
                <c:pt idx="16240">
                  <c:v>23.036256770000001</c:v>
                </c:pt>
                <c:pt idx="16241">
                  <c:v>23.035087220000001</c:v>
                </c:pt>
                <c:pt idx="16242">
                  <c:v>23.033917809999998</c:v>
                </c:pt>
                <c:pt idx="16243">
                  <c:v>23.032748560000002</c:v>
                </c:pt>
                <c:pt idx="16244">
                  <c:v>23.031579449999999</c:v>
                </c:pt>
                <c:pt idx="16245">
                  <c:v>23.030410499999999</c:v>
                </c:pt>
                <c:pt idx="16246">
                  <c:v>23.029241689999999</c:v>
                </c:pt>
                <c:pt idx="16247">
                  <c:v>23.028073039999999</c:v>
                </c:pt>
                <c:pt idx="16248">
                  <c:v>23.02690454</c:v>
                </c:pt>
                <c:pt idx="16249">
                  <c:v>23.025736179999999</c:v>
                </c:pt>
                <c:pt idx="16250">
                  <c:v>23.02456798</c:v>
                </c:pt>
                <c:pt idx="16251">
                  <c:v>23.02339993</c:v>
                </c:pt>
                <c:pt idx="16252">
                  <c:v>23.022232030000001</c:v>
                </c:pt>
                <c:pt idx="16253">
                  <c:v>23.021064280000001</c:v>
                </c:pt>
                <c:pt idx="16254">
                  <c:v>23.019896679999999</c:v>
                </c:pt>
                <c:pt idx="16255">
                  <c:v>23.018729230000002</c:v>
                </c:pt>
                <c:pt idx="16256">
                  <c:v>23.017561929999999</c:v>
                </c:pt>
                <c:pt idx="16257">
                  <c:v>23.016394779999999</c:v>
                </c:pt>
                <c:pt idx="16258">
                  <c:v>23.015227790000001</c:v>
                </c:pt>
                <c:pt idx="16259">
                  <c:v>23.01406094</c:v>
                </c:pt>
                <c:pt idx="16260">
                  <c:v>23.012894249999999</c:v>
                </c:pt>
                <c:pt idx="16261">
                  <c:v>23.011727700000002</c:v>
                </c:pt>
                <c:pt idx="16262">
                  <c:v>23.01056131</c:v>
                </c:pt>
                <c:pt idx="16263">
                  <c:v>23.00939507</c:v>
                </c:pt>
                <c:pt idx="16264">
                  <c:v>23.008228979999998</c:v>
                </c:pt>
                <c:pt idx="16265">
                  <c:v>23.007063039999998</c:v>
                </c:pt>
                <c:pt idx="16266">
                  <c:v>23.00589725</c:v>
                </c:pt>
                <c:pt idx="16267">
                  <c:v>23.00473161</c:v>
                </c:pt>
                <c:pt idx="16268">
                  <c:v>23.003566129999999</c:v>
                </c:pt>
                <c:pt idx="16269">
                  <c:v>23.002400789999999</c:v>
                </c:pt>
                <c:pt idx="16270">
                  <c:v>23.001235609999998</c:v>
                </c:pt>
                <c:pt idx="16271">
                  <c:v>23.000070579999999</c:v>
                </c:pt>
                <c:pt idx="16272">
                  <c:v>22.998905700000002</c:v>
                </c:pt>
                <c:pt idx="16273">
                  <c:v>22.997740969999999</c:v>
                </c:pt>
                <c:pt idx="16274">
                  <c:v>22.996576390000001</c:v>
                </c:pt>
                <c:pt idx="16275">
                  <c:v>22.995411959999998</c:v>
                </c:pt>
                <c:pt idx="16276">
                  <c:v>22.994247690000002</c:v>
                </c:pt>
                <c:pt idx="16277">
                  <c:v>22.99308357</c:v>
                </c:pt>
                <c:pt idx="16278">
                  <c:v>22.991919599999999</c:v>
                </c:pt>
                <c:pt idx="16279">
                  <c:v>22.990755780000001</c:v>
                </c:pt>
                <c:pt idx="16280">
                  <c:v>22.98959211</c:v>
                </c:pt>
                <c:pt idx="16281">
                  <c:v>22.988428590000002</c:v>
                </c:pt>
                <c:pt idx="16282">
                  <c:v>22.987265229999998</c:v>
                </c:pt>
                <c:pt idx="16283">
                  <c:v>22.98610201</c:v>
                </c:pt>
                <c:pt idx="16284">
                  <c:v>22.98493895</c:v>
                </c:pt>
                <c:pt idx="16285">
                  <c:v>22.983776039999999</c:v>
                </c:pt>
                <c:pt idx="16286">
                  <c:v>22.98261329</c:v>
                </c:pt>
                <c:pt idx="16287">
                  <c:v>22.981450679999998</c:v>
                </c:pt>
                <c:pt idx="16288">
                  <c:v>22.980288229999999</c:v>
                </c:pt>
                <c:pt idx="16289">
                  <c:v>22.979125929999999</c:v>
                </c:pt>
                <c:pt idx="16290">
                  <c:v>22.97796378</c:v>
                </c:pt>
                <c:pt idx="16291">
                  <c:v>22.976801779999999</c:v>
                </c:pt>
                <c:pt idx="16292">
                  <c:v>22.975639940000001</c:v>
                </c:pt>
                <c:pt idx="16293">
                  <c:v>22.974478250000001</c:v>
                </c:pt>
                <c:pt idx="16294">
                  <c:v>22.973316709999999</c:v>
                </c:pt>
                <c:pt idx="16295">
                  <c:v>22.972155319999999</c:v>
                </c:pt>
                <c:pt idx="16296">
                  <c:v>22.970994090000001</c:v>
                </c:pt>
                <c:pt idx="16297">
                  <c:v>22.969833000000001</c:v>
                </c:pt>
                <c:pt idx="16298">
                  <c:v>22.96867207</c:v>
                </c:pt>
                <c:pt idx="16299">
                  <c:v>22.967511290000001</c:v>
                </c:pt>
                <c:pt idx="16300">
                  <c:v>22.966350670000001</c:v>
                </c:pt>
                <c:pt idx="16301">
                  <c:v>22.965190199999999</c:v>
                </c:pt>
                <c:pt idx="16302">
                  <c:v>22.964029879999998</c:v>
                </c:pt>
                <c:pt idx="16303">
                  <c:v>22.96286971</c:v>
                </c:pt>
                <c:pt idx="16304">
                  <c:v>22.961709689999999</c:v>
                </c:pt>
                <c:pt idx="16305">
                  <c:v>22.960549830000001</c:v>
                </c:pt>
                <c:pt idx="16306">
                  <c:v>22.959390119999998</c:v>
                </c:pt>
                <c:pt idx="16307">
                  <c:v>22.958230560000001</c:v>
                </c:pt>
                <c:pt idx="16308">
                  <c:v>22.957071160000002</c:v>
                </c:pt>
                <c:pt idx="16309">
                  <c:v>22.955911910000001</c:v>
                </c:pt>
                <c:pt idx="16310">
                  <c:v>22.954752809999999</c:v>
                </c:pt>
                <c:pt idx="16311">
                  <c:v>22.953593869999999</c:v>
                </c:pt>
                <c:pt idx="16312">
                  <c:v>22.95243507</c:v>
                </c:pt>
                <c:pt idx="16313">
                  <c:v>22.95127643</c:v>
                </c:pt>
                <c:pt idx="16314">
                  <c:v>22.950117949999999</c:v>
                </c:pt>
                <c:pt idx="16315">
                  <c:v>22.948959609999999</c:v>
                </c:pt>
                <c:pt idx="16316">
                  <c:v>22.947801429999998</c:v>
                </c:pt>
                <c:pt idx="16317">
                  <c:v>22.94664341</c:v>
                </c:pt>
                <c:pt idx="16318">
                  <c:v>22.945485529999999</c:v>
                </c:pt>
                <c:pt idx="16319">
                  <c:v>22.944327810000001</c:v>
                </c:pt>
                <c:pt idx="16320">
                  <c:v>22.943170250000001</c:v>
                </c:pt>
                <c:pt idx="16321">
                  <c:v>22.942012829999999</c:v>
                </c:pt>
                <c:pt idx="16322">
                  <c:v>22.94085557</c:v>
                </c:pt>
                <c:pt idx="16323">
                  <c:v>22.939698459999999</c:v>
                </c:pt>
                <c:pt idx="16324">
                  <c:v>22.93854151</c:v>
                </c:pt>
                <c:pt idx="16325">
                  <c:v>22.93738471</c:v>
                </c:pt>
                <c:pt idx="16326">
                  <c:v>22.936228060000001</c:v>
                </c:pt>
                <c:pt idx="16327">
                  <c:v>22.935071570000002</c:v>
                </c:pt>
                <c:pt idx="16328">
                  <c:v>22.93391523</c:v>
                </c:pt>
                <c:pt idx="16329">
                  <c:v>22.932759050000001</c:v>
                </c:pt>
                <c:pt idx="16330">
                  <c:v>22.93160301</c:v>
                </c:pt>
                <c:pt idx="16331">
                  <c:v>22.930447130000001</c:v>
                </c:pt>
                <c:pt idx="16332">
                  <c:v>22.929291410000001</c:v>
                </c:pt>
                <c:pt idx="16333">
                  <c:v>22.928135839999999</c:v>
                </c:pt>
                <c:pt idx="16334">
                  <c:v>22.92698042</c:v>
                </c:pt>
                <c:pt idx="16335">
                  <c:v>22.925825159999999</c:v>
                </c:pt>
                <c:pt idx="16336">
                  <c:v>22.92467005</c:v>
                </c:pt>
                <c:pt idx="16337">
                  <c:v>22.923515089999999</c:v>
                </c:pt>
                <c:pt idx="16338">
                  <c:v>22.92236029</c:v>
                </c:pt>
                <c:pt idx="16339">
                  <c:v>22.921205650000001</c:v>
                </c:pt>
                <c:pt idx="16340">
                  <c:v>22.920051149999999</c:v>
                </c:pt>
                <c:pt idx="16341">
                  <c:v>22.91889681</c:v>
                </c:pt>
                <c:pt idx="16342">
                  <c:v>22.917742629999999</c:v>
                </c:pt>
                <c:pt idx="16343">
                  <c:v>22.916588600000001</c:v>
                </c:pt>
                <c:pt idx="16344">
                  <c:v>22.91543472</c:v>
                </c:pt>
                <c:pt idx="16345">
                  <c:v>22.914280999999999</c:v>
                </c:pt>
                <c:pt idx="16346">
                  <c:v>22.913127429999999</c:v>
                </c:pt>
                <c:pt idx="16347">
                  <c:v>22.911974019999999</c:v>
                </c:pt>
                <c:pt idx="16348">
                  <c:v>22.91082076</c:v>
                </c:pt>
                <c:pt idx="16349">
                  <c:v>22.909667649999999</c:v>
                </c:pt>
                <c:pt idx="16350">
                  <c:v>22.908514700000001</c:v>
                </c:pt>
                <c:pt idx="16351">
                  <c:v>22.907361909999999</c:v>
                </c:pt>
                <c:pt idx="16352">
                  <c:v>22.906209270000002</c:v>
                </c:pt>
                <c:pt idx="16353">
                  <c:v>22.905056779999999</c:v>
                </c:pt>
                <c:pt idx="16354">
                  <c:v>22.903904449999999</c:v>
                </c:pt>
                <c:pt idx="16355">
                  <c:v>22.902752270000001</c:v>
                </c:pt>
                <c:pt idx="16356">
                  <c:v>22.901600250000001</c:v>
                </c:pt>
                <c:pt idx="16357">
                  <c:v>22.90044838</c:v>
                </c:pt>
                <c:pt idx="16358">
                  <c:v>22.899296660000001</c:v>
                </c:pt>
                <c:pt idx="16359">
                  <c:v>22.898145110000002</c:v>
                </c:pt>
                <c:pt idx="16360">
                  <c:v>22.896993699999999</c:v>
                </c:pt>
                <c:pt idx="16361">
                  <c:v>22.89584245</c:v>
                </c:pt>
                <c:pt idx="16362">
                  <c:v>22.894691359999999</c:v>
                </c:pt>
                <c:pt idx="16363">
                  <c:v>22.893540420000001</c:v>
                </c:pt>
                <c:pt idx="16364">
                  <c:v>22.892389640000001</c:v>
                </c:pt>
                <c:pt idx="16365">
                  <c:v>22.89123901</c:v>
                </c:pt>
                <c:pt idx="16366">
                  <c:v>22.89008853</c:v>
                </c:pt>
                <c:pt idx="16367">
                  <c:v>22.88893822</c:v>
                </c:pt>
                <c:pt idx="16368">
                  <c:v>22.887788050000001</c:v>
                </c:pt>
                <c:pt idx="16369">
                  <c:v>22.886638049999998</c:v>
                </c:pt>
                <c:pt idx="16370">
                  <c:v>22.88548819</c:v>
                </c:pt>
                <c:pt idx="16371">
                  <c:v>22.884338490000001</c:v>
                </c:pt>
                <c:pt idx="16372">
                  <c:v>22.883188950000001</c:v>
                </c:pt>
                <c:pt idx="16373">
                  <c:v>22.882039559999999</c:v>
                </c:pt>
                <c:pt idx="16374">
                  <c:v>22.88089033</c:v>
                </c:pt>
                <c:pt idx="16375">
                  <c:v>22.879741259999999</c:v>
                </c:pt>
                <c:pt idx="16376">
                  <c:v>22.878592340000001</c:v>
                </c:pt>
                <c:pt idx="16377">
                  <c:v>22.877443570000001</c:v>
                </c:pt>
                <c:pt idx="16378">
                  <c:v>22.876294959999999</c:v>
                </c:pt>
                <c:pt idx="16379">
                  <c:v>22.87514651</c:v>
                </c:pt>
                <c:pt idx="16380">
                  <c:v>22.87399821</c:v>
                </c:pt>
                <c:pt idx="16381">
                  <c:v>22.872850069999998</c:v>
                </c:pt>
                <c:pt idx="16382">
                  <c:v>22.871702079999999</c:v>
                </c:pt>
                <c:pt idx="16383">
                  <c:v>22.870554250000001</c:v>
                </c:pt>
                <c:pt idx="16384">
                  <c:v>22.869406569999999</c:v>
                </c:pt>
                <c:pt idx="16385">
                  <c:v>22.868259049999999</c:v>
                </c:pt>
                <c:pt idx="16386">
                  <c:v>22.867111690000002</c:v>
                </c:pt>
                <c:pt idx="16387">
                  <c:v>22.865964479999999</c:v>
                </c:pt>
                <c:pt idx="16388">
                  <c:v>22.864817429999999</c:v>
                </c:pt>
                <c:pt idx="16389">
                  <c:v>22.86367053</c:v>
                </c:pt>
                <c:pt idx="16390">
                  <c:v>22.862523790000001</c:v>
                </c:pt>
                <c:pt idx="16391">
                  <c:v>22.861377210000001</c:v>
                </c:pt>
                <c:pt idx="16392">
                  <c:v>22.860230779999998</c:v>
                </c:pt>
                <c:pt idx="16393">
                  <c:v>22.859084509999999</c:v>
                </c:pt>
                <c:pt idx="16394">
                  <c:v>22.857938390000001</c:v>
                </c:pt>
                <c:pt idx="16395">
                  <c:v>22.856792429999999</c:v>
                </c:pt>
                <c:pt idx="16396">
                  <c:v>22.855646629999999</c:v>
                </c:pt>
                <c:pt idx="16397">
                  <c:v>22.854500980000001</c:v>
                </c:pt>
                <c:pt idx="16398">
                  <c:v>22.853355489999998</c:v>
                </c:pt>
                <c:pt idx="16399">
                  <c:v>22.852210159999998</c:v>
                </c:pt>
                <c:pt idx="16400">
                  <c:v>22.85106498</c:v>
                </c:pt>
                <c:pt idx="16401">
                  <c:v>22.849919960000001</c:v>
                </c:pt>
                <c:pt idx="16402">
                  <c:v>22.848775100000001</c:v>
                </c:pt>
                <c:pt idx="16403">
                  <c:v>22.847630389999999</c:v>
                </c:pt>
                <c:pt idx="16404">
                  <c:v>22.84648584</c:v>
                </c:pt>
                <c:pt idx="16405">
                  <c:v>22.845341439999999</c:v>
                </c:pt>
                <c:pt idx="16406">
                  <c:v>22.8441972</c:v>
                </c:pt>
                <c:pt idx="16407">
                  <c:v>22.84305312</c:v>
                </c:pt>
                <c:pt idx="16408">
                  <c:v>22.8419092</c:v>
                </c:pt>
                <c:pt idx="16409">
                  <c:v>22.840765430000001</c:v>
                </c:pt>
                <c:pt idx="16410">
                  <c:v>22.839621820000001</c:v>
                </c:pt>
                <c:pt idx="16411">
                  <c:v>22.83847836</c:v>
                </c:pt>
                <c:pt idx="16412">
                  <c:v>22.837335060000001</c:v>
                </c:pt>
                <c:pt idx="16413">
                  <c:v>22.836191920000001</c:v>
                </c:pt>
                <c:pt idx="16414">
                  <c:v>22.83504894</c:v>
                </c:pt>
                <c:pt idx="16415">
                  <c:v>22.833906110000001</c:v>
                </c:pt>
                <c:pt idx="16416">
                  <c:v>22.832763440000001</c:v>
                </c:pt>
                <c:pt idx="16417">
                  <c:v>22.83162093</c:v>
                </c:pt>
                <c:pt idx="16418">
                  <c:v>22.83047857</c:v>
                </c:pt>
                <c:pt idx="16419">
                  <c:v>22.82933637</c:v>
                </c:pt>
                <c:pt idx="16420">
                  <c:v>22.828194329999999</c:v>
                </c:pt>
                <c:pt idx="16421">
                  <c:v>22.82705245</c:v>
                </c:pt>
                <c:pt idx="16422">
                  <c:v>22.82591072</c:v>
                </c:pt>
                <c:pt idx="16423">
                  <c:v>22.824769150000002</c:v>
                </c:pt>
                <c:pt idx="16424">
                  <c:v>22.823627739999999</c:v>
                </c:pt>
                <c:pt idx="16425">
                  <c:v>22.822486489999999</c:v>
                </c:pt>
                <c:pt idx="16426">
                  <c:v>22.821345390000001</c:v>
                </c:pt>
                <c:pt idx="16427">
                  <c:v>22.820204449999999</c:v>
                </c:pt>
                <c:pt idx="16428">
                  <c:v>22.819063660000001</c:v>
                </c:pt>
                <c:pt idx="16429">
                  <c:v>22.81792304</c:v>
                </c:pt>
                <c:pt idx="16430">
                  <c:v>22.816782570000001</c:v>
                </c:pt>
                <c:pt idx="16431">
                  <c:v>22.815642260000001</c:v>
                </c:pt>
                <c:pt idx="16432">
                  <c:v>22.814502109999999</c:v>
                </c:pt>
                <c:pt idx="16433">
                  <c:v>22.813362120000001</c:v>
                </c:pt>
                <c:pt idx="16434">
                  <c:v>22.81222228</c:v>
                </c:pt>
                <c:pt idx="16435">
                  <c:v>22.811082599999999</c:v>
                </c:pt>
                <c:pt idx="16436">
                  <c:v>22.80994308</c:v>
                </c:pt>
                <c:pt idx="16437">
                  <c:v>22.808803709999999</c:v>
                </c:pt>
                <c:pt idx="16438">
                  <c:v>22.807664509999999</c:v>
                </c:pt>
                <c:pt idx="16439">
                  <c:v>22.80652546</c:v>
                </c:pt>
                <c:pt idx="16440">
                  <c:v>22.80538657</c:v>
                </c:pt>
                <c:pt idx="16441">
                  <c:v>22.804247839999999</c:v>
                </c:pt>
                <c:pt idx="16442">
                  <c:v>22.80310927</c:v>
                </c:pt>
                <c:pt idx="16443">
                  <c:v>22.80197085</c:v>
                </c:pt>
                <c:pt idx="16444">
                  <c:v>22.800832589999999</c:v>
                </c:pt>
                <c:pt idx="16445">
                  <c:v>22.79969449</c:v>
                </c:pt>
                <c:pt idx="16446">
                  <c:v>22.798556550000001</c:v>
                </c:pt>
                <c:pt idx="16447">
                  <c:v>22.79741877</c:v>
                </c:pt>
                <c:pt idx="16448">
                  <c:v>22.796281149999999</c:v>
                </c:pt>
                <c:pt idx="16449">
                  <c:v>22.795143679999999</c:v>
                </c:pt>
                <c:pt idx="16450">
                  <c:v>22.794006370000002</c:v>
                </c:pt>
                <c:pt idx="16451">
                  <c:v>22.79286922</c:v>
                </c:pt>
                <c:pt idx="16452">
                  <c:v>22.791732230000001</c:v>
                </c:pt>
                <c:pt idx="16453">
                  <c:v>22.790595400000001</c:v>
                </c:pt>
                <c:pt idx="16454">
                  <c:v>22.789458719999999</c:v>
                </c:pt>
                <c:pt idx="16455">
                  <c:v>22.78832221</c:v>
                </c:pt>
                <c:pt idx="16456">
                  <c:v>22.78718585</c:v>
                </c:pt>
                <c:pt idx="16457">
                  <c:v>22.786049649999999</c:v>
                </c:pt>
                <c:pt idx="16458">
                  <c:v>22.78491361</c:v>
                </c:pt>
                <c:pt idx="16459">
                  <c:v>22.783777730000001</c:v>
                </c:pt>
                <c:pt idx="16460">
                  <c:v>22.78264201</c:v>
                </c:pt>
                <c:pt idx="16461">
                  <c:v>22.781506440000001</c:v>
                </c:pt>
                <c:pt idx="16462">
                  <c:v>22.780371039999999</c:v>
                </c:pt>
                <c:pt idx="16463">
                  <c:v>22.779235790000001</c:v>
                </c:pt>
                <c:pt idx="16464">
                  <c:v>22.77810071</c:v>
                </c:pt>
                <c:pt idx="16465">
                  <c:v>22.776965780000001</c:v>
                </c:pt>
                <c:pt idx="16466">
                  <c:v>22.775831010000001</c:v>
                </c:pt>
                <c:pt idx="16467">
                  <c:v>22.7746964</c:v>
                </c:pt>
                <c:pt idx="16468">
                  <c:v>22.773561950000001</c:v>
                </c:pt>
                <c:pt idx="16469">
                  <c:v>22.772427660000002</c:v>
                </c:pt>
                <c:pt idx="16470">
                  <c:v>22.77129352</c:v>
                </c:pt>
                <c:pt idx="16471">
                  <c:v>22.770159549999999</c:v>
                </c:pt>
                <c:pt idx="16472">
                  <c:v>22.769025729999999</c:v>
                </c:pt>
                <c:pt idx="16473">
                  <c:v>22.767892079999999</c:v>
                </c:pt>
                <c:pt idx="16474">
                  <c:v>22.766758580000001</c:v>
                </c:pt>
                <c:pt idx="16475">
                  <c:v>22.765625239999999</c:v>
                </c:pt>
                <c:pt idx="16476">
                  <c:v>22.764492069999999</c:v>
                </c:pt>
                <c:pt idx="16477">
                  <c:v>22.763359049999998</c:v>
                </c:pt>
                <c:pt idx="16478">
                  <c:v>22.76222619</c:v>
                </c:pt>
                <c:pt idx="16479">
                  <c:v>22.76109349</c:v>
                </c:pt>
                <c:pt idx="16480">
                  <c:v>22.75996095</c:v>
                </c:pt>
                <c:pt idx="16481">
                  <c:v>22.758828569999999</c:v>
                </c:pt>
                <c:pt idx="16482">
                  <c:v>22.75769635</c:v>
                </c:pt>
                <c:pt idx="16483">
                  <c:v>22.75656429</c:v>
                </c:pt>
                <c:pt idx="16484">
                  <c:v>22.755432389999999</c:v>
                </c:pt>
                <c:pt idx="16485">
                  <c:v>22.75430064</c:v>
                </c:pt>
                <c:pt idx="16486">
                  <c:v>22.753169060000001</c:v>
                </c:pt>
                <c:pt idx="16487">
                  <c:v>22.752037640000001</c:v>
                </c:pt>
                <c:pt idx="16488">
                  <c:v>22.75090638</c:v>
                </c:pt>
                <c:pt idx="16489">
                  <c:v>22.749775280000001</c:v>
                </c:pt>
                <c:pt idx="16490">
                  <c:v>22.748644330000001</c:v>
                </c:pt>
                <c:pt idx="16491">
                  <c:v>22.747513550000001</c:v>
                </c:pt>
                <c:pt idx="16492">
                  <c:v>22.746382929999999</c:v>
                </c:pt>
                <c:pt idx="16493">
                  <c:v>22.74525246</c:v>
                </c:pt>
                <c:pt idx="16494">
                  <c:v>22.74412216</c:v>
                </c:pt>
                <c:pt idx="16495">
                  <c:v>22.742992019999999</c:v>
                </c:pt>
                <c:pt idx="16496">
                  <c:v>22.74186203</c:v>
                </c:pt>
                <c:pt idx="16497">
                  <c:v>22.740732210000001</c:v>
                </c:pt>
                <c:pt idx="16498">
                  <c:v>22.739602550000001</c:v>
                </c:pt>
                <c:pt idx="16499">
                  <c:v>22.73847305</c:v>
                </c:pt>
                <c:pt idx="16500">
                  <c:v>22.7373437</c:v>
                </c:pt>
                <c:pt idx="16501">
                  <c:v>22.736214520000001</c:v>
                </c:pt>
                <c:pt idx="16502">
                  <c:v>22.7350855</c:v>
                </c:pt>
                <c:pt idx="16503">
                  <c:v>22.733956639999999</c:v>
                </c:pt>
                <c:pt idx="16504">
                  <c:v>22.73282794</c:v>
                </c:pt>
                <c:pt idx="16505">
                  <c:v>22.7316994</c:v>
                </c:pt>
                <c:pt idx="16506">
                  <c:v>22.730571019999999</c:v>
                </c:pt>
                <c:pt idx="16507">
                  <c:v>22.729442800000001</c:v>
                </c:pt>
                <c:pt idx="16508">
                  <c:v>22.728314739999998</c:v>
                </c:pt>
                <c:pt idx="16509">
                  <c:v>22.727186840000002</c:v>
                </c:pt>
                <c:pt idx="16510">
                  <c:v>22.726059110000001</c:v>
                </c:pt>
                <c:pt idx="16511">
                  <c:v>22.724931529999999</c:v>
                </c:pt>
                <c:pt idx="16512">
                  <c:v>22.72380412</c:v>
                </c:pt>
                <c:pt idx="16513">
                  <c:v>22.72267686</c:v>
                </c:pt>
                <c:pt idx="16514">
                  <c:v>22.721549769999999</c:v>
                </c:pt>
                <c:pt idx="16515">
                  <c:v>22.72042283</c:v>
                </c:pt>
                <c:pt idx="16516">
                  <c:v>22.719296060000001</c:v>
                </c:pt>
                <c:pt idx="16517">
                  <c:v>22.718169450000001</c:v>
                </c:pt>
                <c:pt idx="16518">
                  <c:v>22.717043</c:v>
                </c:pt>
                <c:pt idx="16519">
                  <c:v>22.715916709999998</c:v>
                </c:pt>
                <c:pt idx="16520">
                  <c:v>22.714790579999999</c:v>
                </c:pt>
                <c:pt idx="16521">
                  <c:v>22.713664609999999</c:v>
                </c:pt>
                <c:pt idx="16522">
                  <c:v>22.712538800000001</c:v>
                </c:pt>
                <c:pt idx="16523">
                  <c:v>22.711413159999999</c:v>
                </c:pt>
                <c:pt idx="16524">
                  <c:v>22.71028767</c:v>
                </c:pt>
                <c:pt idx="16525">
                  <c:v>22.70916235</c:v>
                </c:pt>
                <c:pt idx="16526">
                  <c:v>22.708037189999999</c:v>
                </c:pt>
                <c:pt idx="16527">
                  <c:v>22.706912190000001</c:v>
                </c:pt>
                <c:pt idx="16528">
                  <c:v>22.705787350000001</c:v>
                </c:pt>
                <c:pt idx="16529">
                  <c:v>22.704662670000001</c:v>
                </c:pt>
                <c:pt idx="16530">
                  <c:v>22.703538160000001</c:v>
                </c:pt>
                <c:pt idx="16531">
                  <c:v>22.702413799999999</c:v>
                </c:pt>
                <c:pt idx="16532">
                  <c:v>22.70128961</c:v>
                </c:pt>
                <c:pt idx="16533">
                  <c:v>22.700165569999999</c:v>
                </c:pt>
                <c:pt idx="16534">
                  <c:v>22.699041699999999</c:v>
                </c:pt>
                <c:pt idx="16535">
                  <c:v>22.697918000000001</c:v>
                </c:pt>
                <c:pt idx="16536">
                  <c:v>22.696794449999999</c:v>
                </c:pt>
                <c:pt idx="16537">
                  <c:v>22.695671059999999</c:v>
                </c:pt>
                <c:pt idx="16538">
                  <c:v>22.694547839999998</c:v>
                </c:pt>
                <c:pt idx="16539">
                  <c:v>22.693424780000001</c:v>
                </c:pt>
                <c:pt idx="16540">
                  <c:v>22.692301879999999</c:v>
                </c:pt>
                <c:pt idx="16541">
                  <c:v>22.691179139999999</c:v>
                </c:pt>
                <c:pt idx="16542">
                  <c:v>22.690056559999999</c:v>
                </c:pt>
                <c:pt idx="16543">
                  <c:v>22.688934150000001</c:v>
                </c:pt>
                <c:pt idx="16544">
                  <c:v>22.687811889999999</c:v>
                </c:pt>
                <c:pt idx="16545">
                  <c:v>22.6866898</c:v>
                </c:pt>
                <c:pt idx="16546">
                  <c:v>22.685567880000001</c:v>
                </c:pt>
                <c:pt idx="16547">
                  <c:v>22.68444611</c:v>
                </c:pt>
                <c:pt idx="16548">
                  <c:v>22.683324500000001</c:v>
                </c:pt>
                <c:pt idx="16549">
                  <c:v>22.682203059999999</c:v>
                </c:pt>
                <c:pt idx="16550">
                  <c:v>22.68108178</c:v>
                </c:pt>
                <c:pt idx="16551">
                  <c:v>22.679960659999999</c:v>
                </c:pt>
                <c:pt idx="16552">
                  <c:v>22.678839709999998</c:v>
                </c:pt>
                <c:pt idx="16553">
                  <c:v>22.677718909999999</c:v>
                </c:pt>
                <c:pt idx="16554">
                  <c:v>22.67659828</c:v>
                </c:pt>
                <c:pt idx="16555">
                  <c:v>22.67547781</c:v>
                </c:pt>
                <c:pt idx="16556">
                  <c:v>22.67435751</c:v>
                </c:pt>
                <c:pt idx="16557">
                  <c:v>22.673237360000002</c:v>
                </c:pt>
                <c:pt idx="16558">
                  <c:v>22.67211738</c:v>
                </c:pt>
                <c:pt idx="16559">
                  <c:v>22.67099756</c:v>
                </c:pt>
                <c:pt idx="16560">
                  <c:v>22.66987791</c:v>
                </c:pt>
                <c:pt idx="16561">
                  <c:v>22.668758409999999</c:v>
                </c:pt>
                <c:pt idx="16562">
                  <c:v>22.667639080000001</c:v>
                </c:pt>
                <c:pt idx="16563">
                  <c:v>22.666519910000002</c:v>
                </c:pt>
                <c:pt idx="16564">
                  <c:v>22.665400909999999</c:v>
                </c:pt>
                <c:pt idx="16565">
                  <c:v>22.664282060000001</c:v>
                </c:pt>
                <c:pt idx="16566">
                  <c:v>22.66316338</c:v>
                </c:pt>
                <c:pt idx="16567">
                  <c:v>22.662044860000002</c:v>
                </c:pt>
                <c:pt idx="16568">
                  <c:v>22.660926509999999</c:v>
                </c:pt>
                <c:pt idx="16569">
                  <c:v>22.65980832</c:v>
                </c:pt>
                <c:pt idx="16570">
                  <c:v>22.658690289999999</c:v>
                </c:pt>
                <c:pt idx="16571">
                  <c:v>22.657572420000001</c:v>
                </c:pt>
                <c:pt idx="16572">
                  <c:v>22.656454719999999</c:v>
                </c:pt>
                <c:pt idx="16573">
                  <c:v>22.65533718</c:v>
                </c:pt>
                <c:pt idx="16574">
                  <c:v>22.6542198</c:v>
                </c:pt>
                <c:pt idx="16575">
                  <c:v>22.65310259</c:v>
                </c:pt>
                <c:pt idx="16576">
                  <c:v>22.651985539999998</c:v>
                </c:pt>
                <c:pt idx="16577">
                  <c:v>22.65086865</c:v>
                </c:pt>
                <c:pt idx="16578">
                  <c:v>22.649751930000001</c:v>
                </c:pt>
                <c:pt idx="16579">
                  <c:v>22.64863536</c:v>
                </c:pt>
                <c:pt idx="16580">
                  <c:v>22.64751897</c:v>
                </c:pt>
                <c:pt idx="16581">
                  <c:v>22.646402729999998</c:v>
                </c:pt>
                <c:pt idx="16582">
                  <c:v>22.64528666</c:v>
                </c:pt>
                <c:pt idx="16583">
                  <c:v>22.644170750000001</c:v>
                </c:pt>
                <c:pt idx="16584">
                  <c:v>22.643055010000001</c:v>
                </c:pt>
                <c:pt idx="16585">
                  <c:v>22.641939430000001</c:v>
                </c:pt>
                <c:pt idx="16586">
                  <c:v>22.640824009999999</c:v>
                </c:pt>
                <c:pt idx="16587">
                  <c:v>22.639708760000001</c:v>
                </c:pt>
                <c:pt idx="16588">
                  <c:v>22.638593669999999</c:v>
                </c:pt>
                <c:pt idx="16589">
                  <c:v>22.637478739999999</c:v>
                </c:pt>
                <c:pt idx="16590">
                  <c:v>22.636363979999999</c:v>
                </c:pt>
                <c:pt idx="16591">
                  <c:v>22.635249380000001</c:v>
                </c:pt>
                <c:pt idx="16592">
                  <c:v>22.63413495</c:v>
                </c:pt>
                <c:pt idx="16593">
                  <c:v>22.633020680000001</c:v>
                </c:pt>
                <c:pt idx="16594">
                  <c:v>22.631906570000002</c:v>
                </c:pt>
                <c:pt idx="16595">
                  <c:v>22.630792620000001</c:v>
                </c:pt>
                <c:pt idx="16596">
                  <c:v>22.62967884</c:v>
                </c:pt>
                <c:pt idx="16597">
                  <c:v>22.62856523</c:v>
                </c:pt>
                <c:pt idx="16598">
                  <c:v>22.627451780000001</c:v>
                </c:pt>
                <c:pt idx="16599">
                  <c:v>22.626338489999998</c:v>
                </c:pt>
                <c:pt idx="16600">
                  <c:v>22.625225369999999</c:v>
                </c:pt>
                <c:pt idx="16601">
                  <c:v>22.624112409999999</c:v>
                </c:pt>
                <c:pt idx="16602">
                  <c:v>22.622999610000001</c:v>
                </c:pt>
                <c:pt idx="16603">
                  <c:v>22.621886979999999</c:v>
                </c:pt>
                <c:pt idx="16604">
                  <c:v>22.62077451</c:v>
                </c:pt>
                <c:pt idx="16605">
                  <c:v>22.619662210000001</c:v>
                </c:pt>
                <c:pt idx="16606">
                  <c:v>22.618550070000001</c:v>
                </c:pt>
                <c:pt idx="16607">
                  <c:v>22.617438100000001</c:v>
                </c:pt>
                <c:pt idx="16608">
                  <c:v>22.61632629</c:v>
                </c:pt>
                <c:pt idx="16609">
                  <c:v>22.615214640000001</c:v>
                </c:pt>
                <c:pt idx="16610">
                  <c:v>22.614103159999999</c:v>
                </c:pt>
                <c:pt idx="16611">
                  <c:v>22.61299185</c:v>
                </c:pt>
                <c:pt idx="16612">
                  <c:v>22.61188069</c:v>
                </c:pt>
                <c:pt idx="16613">
                  <c:v>22.61076971</c:v>
                </c:pt>
                <c:pt idx="16614">
                  <c:v>22.609658880000001</c:v>
                </c:pt>
                <c:pt idx="16615">
                  <c:v>22.608548219999999</c:v>
                </c:pt>
                <c:pt idx="16616">
                  <c:v>22.607437730000001</c:v>
                </c:pt>
                <c:pt idx="16617">
                  <c:v>22.606327400000001</c:v>
                </c:pt>
                <c:pt idx="16618">
                  <c:v>22.605217240000002</c:v>
                </c:pt>
                <c:pt idx="16619">
                  <c:v>22.604107240000001</c:v>
                </c:pt>
                <c:pt idx="16620">
                  <c:v>22.6029974</c:v>
                </c:pt>
                <c:pt idx="16621">
                  <c:v>22.601887730000001</c:v>
                </c:pt>
                <c:pt idx="16622">
                  <c:v>22.60077823</c:v>
                </c:pt>
                <c:pt idx="16623">
                  <c:v>22.59966889</c:v>
                </c:pt>
                <c:pt idx="16624">
                  <c:v>22.59855971</c:v>
                </c:pt>
                <c:pt idx="16625">
                  <c:v>22.5974507</c:v>
                </c:pt>
                <c:pt idx="16626">
                  <c:v>22.596341859999999</c:v>
                </c:pt>
                <c:pt idx="16627">
                  <c:v>22.595233180000001</c:v>
                </c:pt>
                <c:pt idx="16628">
                  <c:v>22.594124659999999</c:v>
                </c:pt>
                <c:pt idx="16629">
                  <c:v>22.59301632</c:v>
                </c:pt>
                <c:pt idx="16630">
                  <c:v>22.59190813</c:v>
                </c:pt>
                <c:pt idx="16631">
                  <c:v>22.59080011</c:v>
                </c:pt>
                <c:pt idx="16632">
                  <c:v>22.58969226</c:v>
                </c:pt>
                <c:pt idx="16633">
                  <c:v>22.588584569999998</c:v>
                </c:pt>
                <c:pt idx="16634">
                  <c:v>22.58747705</c:v>
                </c:pt>
                <c:pt idx="16635">
                  <c:v>22.586369690000001</c:v>
                </c:pt>
                <c:pt idx="16636">
                  <c:v>22.585262499999999</c:v>
                </c:pt>
                <c:pt idx="16637">
                  <c:v>22.584155469999999</c:v>
                </c:pt>
                <c:pt idx="16638">
                  <c:v>22.583048609999999</c:v>
                </c:pt>
                <c:pt idx="16639">
                  <c:v>22.581941910000001</c:v>
                </c:pt>
                <c:pt idx="16640">
                  <c:v>22.58083538</c:v>
                </c:pt>
                <c:pt idx="16641">
                  <c:v>22.579729019999998</c:v>
                </c:pt>
                <c:pt idx="16642">
                  <c:v>22.57862282</c:v>
                </c:pt>
                <c:pt idx="16643">
                  <c:v>22.57751678</c:v>
                </c:pt>
                <c:pt idx="16644">
                  <c:v>22.576410920000001</c:v>
                </c:pt>
                <c:pt idx="16645">
                  <c:v>22.57530521</c:v>
                </c:pt>
                <c:pt idx="16646">
                  <c:v>22.57419968</c:v>
                </c:pt>
                <c:pt idx="16647">
                  <c:v>22.573094309999998</c:v>
                </c:pt>
                <c:pt idx="16648">
                  <c:v>22.5719891</c:v>
                </c:pt>
                <c:pt idx="16649">
                  <c:v>22.570884060000001</c:v>
                </c:pt>
                <c:pt idx="16650">
                  <c:v>22.569779189999998</c:v>
                </c:pt>
                <c:pt idx="16651">
                  <c:v>22.568674489999999</c:v>
                </c:pt>
                <c:pt idx="16652">
                  <c:v>22.567569939999998</c:v>
                </c:pt>
                <c:pt idx="16653">
                  <c:v>22.566465569999998</c:v>
                </c:pt>
                <c:pt idx="16654">
                  <c:v>22.565361360000001</c:v>
                </c:pt>
                <c:pt idx="16655">
                  <c:v>22.564257319999999</c:v>
                </c:pt>
                <c:pt idx="16656">
                  <c:v>22.563153440000001</c:v>
                </c:pt>
                <c:pt idx="16657">
                  <c:v>22.562049729999998</c:v>
                </c:pt>
                <c:pt idx="16658">
                  <c:v>22.560946189999999</c:v>
                </c:pt>
                <c:pt idx="16659">
                  <c:v>22.559842809999999</c:v>
                </c:pt>
                <c:pt idx="16660">
                  <c:v>22.558739599999999</c:v>
                </c:pt>
                <c:pt idx="16661">
                  <c:v>22.557636559999999</c:v>
                </c:pt>
                <c:pt idx="16662">
                  <c:v>22.556533680000001</c:v>
                </c:pt>
                <c:pt idx="16663">
                  <c:v>22.55543097</c:v>
                </c:pt>
                <c:pt idx="16664">
                  <c:v>22.554328420000001</c:v>
                </c:pt>
                <c:pt idx="16665">
                  <c:v>22.553226039999998</c:v>
                </c:pt>
                <c:pt idx="16666">
                  <c:v>22.552123829999999</c:v>
                </c:pt>
                <c:pt idx="16667">
                  <c:v>22.551021779999999</c:v>
                </c:pt>
                <c:pt idx="16668">
                  <c:v>22.549919899999999</c:v>
                </c:pt>
                <c:pt idx="16669">
                  <c:v>22.548818189999999</c:v>
                </c:pt>
                <c:pt idx="16670">
                  <c:v>22.547716640000001</c:v>
                </c:pt>
                <c:pt idx="16671">
                  <c:v>22.546615259999999</c:v>
                </c:pt>
                <c:pt idx="16672">
                  <c:v>22.545514050000001</c:v>
                </c:pt>
                <c:pt idx="16673">
                  <c:v>22.54441301</c:v>
                </c:pt>
                <c:pt idx="16674">
                  <c:v>22.54331213</c:v>
                </c:pt>
                <c:pt idx="16675">
                  <c:v>22.54221141</c:v>
                </c:pt>
                <c:pt idx="16676">
                  <c:v>22.541110870000001</c:v>
                </c:pt>
                <c:pt idx="16677">
                  <c:v>22.54001049</c:v>
                </c:pt>
                <c:pt idx="16678">
                  <c:v>22.53891028</c:v>
                </c:pt>
                <c:pt idx="16679">
                  <c:v>22.537810239999999</c:v>
                </c:pt>
                <c:pt idx="16680">
                  <c:v>22.536710360000001</c:v>
                </c:pt>
                <c:pt idx="16681">
                  <c:v>22.535610649999999</c:v>
                </c:pt>
                <c:pt idx="16682">
                  <c:v>22.53451111</c:v>
                </c:pt>
                <c:pt idx="16683">
                  <c:v>22.533411730000001</c:v>
                </c:pt>
                <c:pt idx="16684">
                  <c:v>22.532312520000001</c:v>
                </c:pt>
                <c:pt idx="16685">
                  <c:v>22.531213480000002</c:v>
                </c:pt>
                <c:pt idx="16686">
                  <c:v>22.530114609999998</c:v>
                </c:pt>
                <c:pt idx="16687">
                  <c:v>22.529015900000001</c:v>
                </c:pt>
                <c:pt idx="16688">
                  <c:v>22.52791736</c:v>
                </c:pt>
                <c:pt idx="16689">
                  <c:v>22.526818989999999</c:v>
                </c:pt>
                <c:pt idx="16690">
                  <c:v>22.525720790000001</c:v>
                </c:pt>
                <c:pt idx="16691">
                  <c:v>22.524622749999999</c:v>
                </c:pt>
                <c:pt idx="16692">
                  <c:v>22.52352488</c:v>
                </c:pt>
                <c:pt idx="16693">
                  <c:v>22.522427180000001</c:v>
                </c:pt>
                <c:pt idx="16694">
                  <c:v>22.521329640000001</c:v>
                </c:pt>
                <c:pt idx="16695">
                  <c:v>22.520232279999998</c:v>
                </c:pt>
                <c:pt idx="16696">
                  <c:v>22.519135080000002</c:v>
                </c:pt>
                <c:pt idx="16697">
                  <c:v>22.51803804</c:v>
                </c:pt>
                <c:pt idx="16698">
                  <c:v>22.51694118</c:v>
                </c:pt>
                <c:pt idx="16699">
                  <c:v>22.515844479999998</c:v>
                </c:pt>
                <c:pt idx="16700">
                  <c:v>22.514747960000001</c:v>
                </c:pt>
                <c:pt idx="16701">
                  <c:v>22.513651599999999</c:v>
                </c:pt>
                <c:pt idx="16702">
                  <c:v>22.5125554</c:v>
                </c:pt>
                <c:pt idx="16703">
                  <c:v>22.511459380000002</c:v>
                </c:pt>
                <c:pt idx="16704">
                  <c:v>22.510363519999999</c:v>
                </c:pt>
                <c:pt idx="16705">
                  <c:v>22.50926784</c:v>
                </c:pt>
                <c:pt idx="16706">
                  <c:v>22.50817232</c:v>
                </c:pt>
                <c:pt idx="16707">
                  <c:v>22.507076959999999</c:v>
                </c:pt>
                <c:pt idx="16708">
                  <c:v>22.505981779999999</c:v>
                </c:pt>
                <c:pt idx="16709">
                  <c:v>22.504886760000002</c:v>
                </c:pt>
                <c:pt idx="16710">
                  <c:v>22.50379191</c:v>
                </c:pt>
                <c:pt idx="16711">
                  <c:v>22.502697229999999</c:v>
                </c:pt>
                <c:pt idx="16712">
                  <c:v>22.501602720000001</c:v>
                </c:pt>
                <c:pt idx="16713">
                  <c:v>22.500508379999999</c:v>
                </c:pt>
                <c:pt idx="16714">
                  <c:v>22.4994142</c:v>
                </c:pt>
                <c:pt idx="16715">
                  <c:v>22.498320199999998</c:v>
                </c:pt>
                <c:pt idx="16716">
                  <c:v>22.497226359999999</c:v>
                </c:pt>
                <c:pt idx="16717">
                  <c:v>22.49613269</c:v>
                </c:pt>
                <c:pt idx="16718">
                  <c:v>22.49503919</c:v>
                </c:pt>
                <c:pt idx="16719">
                  <c:v>22.49394586</c:v>
                </c:pt>
                <c:pt idx="16720">
                  <c:v>22.492852689999999</c:v>
                </c:pt>
                <c:pt idx="16721">
                  <c:v>22.491759699999999</c:v>
                </c:pt>
                <c:pt idx="16722">
                  <c:v>22.490666869999998</c:v>
                </c:pt>
                <c:pt idx="16723">
                  <c:v>22.489574210000001</c:v>
                </c:pt>
                <c:pt idx="16724">
                  <c:v>22.488481719999999</c:v>
                </c:pt>
                <c:pt idx="16725">
                  <c:v>22.487389400000001</c:v>
                </c:pt>
                <c:pt idx="16726">
                  <c:v>22.48629725</c:v>
                </c:pt>
                <c:pt idx="16727">
                  <c:v>22.485205260000001</c:v>
                </c:pt>
                <c:pt idx="16728">
                  <c:v>22.484113449999999</c:v>
                </c:pt>
                <c:pt idx="16729">
                  <c:v>22.48302181</c:v>
                </c:pt>
                <c:pt idx="16730">
                  <c:v>22.481930330000001</c:v>
                </c:pt>
                <c:pt idx="16731">
                  <c:v>22.480839020000001</c:v>
                </c:pt>
                <c:pt idx="16732">
                  <c:v>22.479747880000001</c:v>
                </c:pt>
                <c:pt idx="16733">
                  <c:v>22.478656910000002</c:v>
                </c:pt>
                <c:pt idx="16734">
                  <c:v>22.477566110000001</c:v>
                </c:pt>
                <c:pt idx="16735">
                  <c:v>22.476475480000001</c:v>
                </c:pt>
                <c:pt idx="16736">
                  <c:v>22.475385020000001</c:v>
                </c:pt>
                <c:pt idx="16737">
                  <c:v>22.47429472</c:v>
                </c:pt>
                <c:pt idx="16738">
                  <c:v>22.473204599999999</c:v>
                </c:pt>
                <c:pt idx="16739">
                  <c:v>22.472114650000002</c:v>
                </c:pt>
                <c:pt idx="16740">
                  <c:v>22.47102486</c:v>
                </c:pt>
                <c:pt idx="16741">
                  <c:v>22.469935240000002</c:v>
                </c:pt>
                <c:pt idx="16742">
                  <c:v>22.4688458</c:v>
                </c:pt>
                <c:pt idx="16743">
                  <c:v>22.467756519999998</c:v>
                </c:pt>
                <c:pt idx="16744">
                  <c:v>22.466667409999999</c:v>
                </c:pt>
                <c:pt idx="16745">
                  <c:v>22.465578470000001</c:v>
                </c:pt>
                <c:pt idx="16746">
                  <c:v>22.464489700000001</c:v>
                </c:pt>
                <c:pt idx="16747">
                  <c:v>22.463401099999999</c:v>
                </c:pt>
                <c:pt idx="16748">
                  <c:v>22.462312669999999</c:v>
                </c:pt>
                <c:pt idx="16749">
                  <c:v>22.46122441</c:v>
                </c:pt>
                <c:pt idx="16750">
                  <c:v>22.46013632</c:v>
                </c:pt>
                <c:pt idx="16751">
                  <c:v>22.4590484</c:v>
                </c:pt>
                <c:pt idx="16752">
                  <c:v>22.45796065</c:v>
                </c:pt>
                <c:pt idx="16753">
                  <c:v>22.45687307</c:v>
                </c:pt>
                <c:pt idx="16754">
                  <c:v>22.45578566</c:v>
                </c:pt>
                <c:pt idx="16755">
                  <c:v>22.45469842</c:v>
                </c:pt>
                <c:pt idx="16756">
                  <c:v>22.453611349999999</c:v>
                </c:pt>
                <c:pt idx="16757">
                  <c:v>22.452524440000001</c:v>
                </c:pt>
                <c:pt idx="16758">
                  <c:v>22.45143771</c:v>
                </c:pt>
                <c:pt idx="16759">
                  <c:v>22.450351149999999</c:v>
                </c:pt>
                <c:pt idx="16760">
                  <c:v>22.449264759999998</c:v>
                </c:pt>
                <c:pt idx="16761">
                  <c:v>22.448178540000001</c:v>
                </c:pt>
                <c:pt idx="16762">
                  <c:v>22.447092479999998</c:v>
                </c:pt>
                <c:pt idx="16763">
                  <c:v>22.4460066</c:v>
                </c:pt>
                <c:pt idx="16764">
                  <c:v>22.444920889999999</c:v>
                </c:pt>
                <c:pt idx="16765">
                  <c:v>22.443835350000001</c:v>
                </c:pt>
                <c:pt idx="16766">
                  <c:v>22.442749979999999</c:v>
                </c:pt>
                <c:pt idx="16767">
                  <c:v>22.44166478</c:v>
                </c:pt>
                <c:pt idx="16768">
                  <c:v>22.440579750000001</c:v>
                </c:pt>
                <c:pt idx="16769">
                  <c:v>22.439494889999999</c:v>
                </c:pt>
                <c:pt idx="16770">
                  <c:v>22.4384102</c:v>
                </c:pt>
                <c:pt idx="16771">
                  <c:v>22.437325680000001</c:v>
                </c:pt>
                <c:pt idx="16772">
                  <c:v>22.436241330000001</c:v>
                </c:pt>
                <c:pt idx="16773">
                  <c:v>22.435157149999998</c:v>
                </c:pt>
                <c:pt idx="16774">
                  <c:v>22.434073139999999</c:v>
                </c:pt>
                <c:pt idx="16775">
                  <c:v>22.432989299999999</c:v>
                </c:pt>
                <c:pt idx="16776">
                  <c:v>22.43190564</c:v>
                </c:pt>
                <c:pt idx="16777">
                  <c:v>22.43082214</c:v>
                </c:pt>
                <c:pt idx="16778">
                  <c:v>22.429738820000001</c:v>
                </c:pt>
                <c:pt idx="16779">
                  <c:v>22.42865566</c:v>
                </c:pt>
                <c:pt idx="16780">
                  <c:v>22.427572680000001</c:v>
                </c:pt>
                <c:pt idx="16781">
                  <c:v>22.426489870000001</c:v>
                </c:pt>
                <c:pt idx="16782">
                  <c:v>22.42540722</c:v>
                </c:pt>
                <c:pt idx="16783">
                  <c:v>22.42432475</c:v>
                </c:pt>
                <c:pt idx="16784">
                  <c:v>22.42324245</c:v>
                </c:pt>
                <c:pt idx="16785">
                  <c:v>22.42216032</c:v>
                </c:pt>
                <c:pt idx="16786">
                  <c:v>22.421078359999999</c:v>
                </c:pt>
                <c:pt idx="16787">
                  <c:v>22.419996579999999</c:v>
                </c:pt>
                <c:pt idx="16788">
                  <c:v>22.418914959999999</c:v>
                </c:pt>
                <c:pt idx="16789">
                  <c:v>22.417833510000001</c:v>
                </c:pt>
                <c:pt idx="16790">
                  <c:v>22.416752240000001</c:v>
                </c:pt>
                <c:pt idx="16791">
                  <c:v>22.415671140000001</c:v>
                </c:pt>
                <c:pt idx="16792">
                  <c:v>22.41459021</c:v>
                </c:pt>
                <c:pt idx="16793">
                  <c:v>22.413509449999999</c:v>
                </c:pt>
                <c:pt idx="16794">
                  <c:v>22.412428859999999</c:v>
                </c:pt>
                <c:pt idx="16795">
                  <c:v>22.411348440000001</c:v>
                </c:pt>
                <c:pt idx="16796">
                  <c:v>22.41026819</c:v>
                </c:pt>
                <c:pt idx="16797">
                  <c:v>22.40918812</c:v>
                </c:pt>
                <c:pt idx="16798">
                  <c:v>22.408108210000002</c:v>
                </c:pt>
                <c:pt idx="16799">
                  <c:v>22.407028480000001</c:v>
                </c:pt>
                <c:pt idx="16800">
                  <c:v>22.40594892</c:v>
                </c:pt>
                <c:pt idx="16801">
                  <c:v>22.404869529999999</c:v>
                </c:pt>
                <c:pt idx="16802">
                  <c:v>22.403790310000002</c:v>
                </c:pt>
                <c:pt idx="16803">
                  <c:v>22.402711270000001</c:v>
                </c:pt>
                <c:pt idx="16804">
                  <c:v>22.40163239</c:v>
                </c:pt>
                <c:pt idx="16805">
                  <c:v>22.400553689999999</c:v>
                </c:pt>
                <c:pt idx="16806">
                  <c:v>22.399475160000001</c:v>
                </c:pt>
                <c:pt idx="16807">
                  <c:v>22.3983968</c:v>
                </c:pt>
                <c:pt idx="16808">
                  <c:v>22.397318609999999</c:v>
                </c:pt>
                <c:pt idx="16809">
                  <c:v>22.396240590000001</c:v>
                </c:pt>
                <c:pt idx="16810">
                  <c:v>22.395162750000001</c:v>
                </c:pt>
                <c:pt idx="16811">
                  <c:v>22.39408508</c:v>
                </c:pt>
                <c:pt idx="16812">
                  <c:v>22.393007579999999</c:v>
                </c:pt>
                <c:pt idx="16813">
                  <c:v>22.391930250000001</c:v>
                </c:pt>
                <c:pt idx="16814">
                  <c:v>22.39085309</c:v>
                </c:pt>
                <c:pt idx="16815">
                  <c:v>22.38977611</c:v>
                </c:pt>
                <c:pt idx="16816">
                  <c:v>22.388699299999999</c:v>
                </c:pt>
                <c:pt idx="16817">
                  <c:v>22.387622660000002</c:v>
                </c:pt>
                <c:pt idx="16818">
                  <c:v>22.386546190000001</c:v>
                </c:pt>
                <c:pt idx="16819">
                  <c:v>22.38546989</c:v>
                </c:pt>
                <c:pt idx="16820">
                  <c:v>22.384393769999999</c:v>
                </c:pt>
                <c:pt idx="16821">
                  <c:v>22.383317819999998</c:v>
                </c:pt>
                <c:pt idx="16822">
                  <c:v>22.382242040000001</c:v>
                </c:pt>
                <c:pt idx="16823">
                  <c:v>22.38116643</c:v>
                </c:pt>
                <c:pt idx="16824">
                  <c:v>22.380091</c:v>
                </c:pt>
                <c:pt idx="16825">
                  <c:v>22.37901574</c:v>
                </c:pt>
                <c:pt idx="16826">
                  <c:v>22.377940649999999</c:v>
                </c:pt>
                <c:pt idx="16827">
                  <c:v>22.376865729999999</c:v>
                </c:pt>
                <c:pt idx="16828">
                  <c:v>22.375790989999999</c:v>
                </c:pt>
                <c:pt idx="16829">
                  <c:v>22.374716419999999</c:v>
                </c:pt>
                <c:pt idx="16830">
                  <c:v>22.373642019999998</c:v>
                </c:pt>
                <c:pt idx="16831">
                  <c:v>22.372567790000002</c:v>
                </c:pt>
                <c:pt idx="16832">
                  <c:v>22.371493739999998</c:v>
                </c:pt>
                <c:pt idx="16833">
                  <c:v>22.370419859999998</c:v>
                </c:pt>
                <c:pt idx="16834">
                  <c:v>22.369346149999998</c:v>
                </c:pt>
                <c:pt idx="16835">
                  <c:v>22.368272609999998</c:v>
                </c:pt>
                <c:pt idx="16836">
                  <c:v>22.367199249999999</c:v>
                </c:pt>
                <c:pt idx="16837">
                  <c:v>22.366126059999999</c:v>
                </c:pt>
                <c:pt idx="16838">
                  <c:v>22.365053039999999</c:v>
                </c:pt>
                <c:pt idx="16839">
                  <c:v>22.3639802</c:v>
                </c:pt>
                <c:pt idx="16840">
                  <c:v>22.362907530000001</c:v>
                </c:pt>
                <c:pt idx="16841">
                  <c:v>22.361835030000002</c:v>
                </c:pt>
                <c:pt idx="16842">
                  <c:v>22.360762699999999</c:v>
                </c:pt>
                <c:pt idx="16843">
                  <c:v>22.35969055</c:v>
                </c:pt>
                <c:pt idx="16844">
                  <c:v>22.358618570000001</c:v>
                </c:pt>
                <c:pt idx="16845">
                  <c:v>22.357546769999999</c:v>
                </c:pt>
                <c:pt idx="16846">
                  <c:v>22.35647513</c:v>
                </c:pt>
                <c:pt idx="16847">
                  <c:v>22.355403670000001</c:v>
                </c:pt>
                <c:pt idx="16848">
                  <c:v>22.35433239</c:v>
                </c:pt>
                <c:pt idx="16849">
                  <c:v>22.353261280000002</c:v>
                </c:pt>
                <c:pt idx="16850">
                  <c:v>22.35219034</c:v>
                </c:pt>
                <c:pt idx="16851">
                  <c:v>22.351119570000002</c:v>
                </c:pt>
                <c:pt idx="16852">
                  <c:v>22.35004898</c:v>
                </c:pt>
                <c:pt idx="16853">
                  <c:v>22.348978559999999</c:v>
                </c:pt>
                <c:pt idx="16854">
                  <c:v>22.347908310000001</c:v>
                </c:pt>
                <c:pt idx="16855">
                  <c:v>22.34683824</c:v>
                </c:pt>
                <c:pt idx="16856">
                  <c:v>22.345768339999999</c:v>
                </c:pt>
                <c:pt idx="16857">
                  <c:v>22.344698609999998</c:v>
                </c:pt>
                <c:pt idx="16858">
                  <c:v>22.343629060000001</c:v>
                </c:pt>
                <c:pt idx="16859">
                  <c:v>22.342559680000001</c:v>
                </c:pt>
                <c:pt idx="16860">
                  <c:v>22.341490480000001</c:v>
                </c:pt>
                <c:pt idx="16861">
                  <c:v>22.340421450000001</c:v>
                </c:pt>
                <c:pt idx="16862">
                  <c:v>22.339352590000001</c:v>
                </c:pt>
                <c:pt idx="16863">
                  <c:v>22.338283910000001</c:v>
                </c:pt>
                <c:pt idx="16864">
                  <c:v>22.337215400000002</c:v>
                </c:pt>
                <c:pt idx="16865">
                  <c:v>22.336147059999998</c:v>
                </c:pt>
                <c:pt idx="16866">
                  <c:v>22.335078899999999</c:v>
                </c:pt>
                <c:pt idx="16867">
                  <c:v>22.33401091</c:v>
                </c:pt>
                <c:pt idx="16868">
                  <c:v>22.332943100000001</c:v>
                </c:pt>
                <c:pt idx="16869">
                  <c:v>22.331875459999999</c:v>
                </c:pt>
                <c:pt idx="16870">
                  <c:v>22.33080799</c:v>
                </c:pt>
                <c:pt idx="16871">
                  <c:v>22.329740699999999</c:v>
                </c:pt>
                <c:pt idx="16872">
                  <c:v>22.328673590000001</c:v>
                </c:pt>
                <c:pt idx="16873">
                  <c:v>22.327606639999999</c:v>
                </c:pt>
                <c:pt idx="16874">
                  <c:v>22.326539870000001</c:v>
                </c:pt>
                <c:pt idx="16875">
                  <c:v>22.325473280000001</c:v>
                </c:pt>
                <c:pt idx="16876">
                  <c:v>22.32440686</c:v>
                </c:pt>
                <c:pt idx="16877">
                  <c:v>22.323340609999999</c:v>
                </c:pt>
                <c:pt idx="16878">
                  <c:v>22.322274539999999</c:v>
                </c:pt>
                <c:pt idx="16879">
                  <c:v>22.321208639999998</c:v>
                </c:pt>
                <c:pt idx="16880">
                  <c:v>22.320142919999999</c:v>
                </c:pt>
                <c:pt idx="16881">
                  <c:v>22.319077369999999</c:v>
                </c:pt>
                <c:pt idx="16882">
                  <c:v>22.318011989999999</c:v>
                </c:pt>
                <c:pt idx="16883">
                  <c:v>22.316946789999999</c:v>
                </c:pt>
                <c:pt idx="16884">
                  <c:v>22.315881770000001</c:v>
                </c:pt>
                <c:pt idx="16885">
                  <c:v>22.314816919999998</c:v>
                </c:pt>
                <c:pt idx="16886">
                  <c:v>22.313752239999999</c:v>
                </c:pt>
                <c:pt idx="16887">
                  <c:v>22.312687740000001</c:v>
                </c:pt>
                <c:pt idx="16888">
                  <c:v>22.311623409999999</c:v>
                </c:pt>
                <c:pt idx="16889">
                  <c:v>22.310559260000002</c:v>
                </c:pt>
                <c:pt idx="16890">
                  <c:v>22.30949528</c:v>
                </c:pt>
                <c:pt idx="16891">
                  <c:v>22.308431479999999</c:v>
                </c:pt>
                <c:pt idx="16892">
                  <c:v>22.307367849999999</c:v>
                </c:pt>
                <c:pt idx="16893">
                  <c:v>22.306304399999998</c:v>
                </c:pt>
                <c:pt idx="16894">
                  <c:v>22.305241120000002</c:v>
                </c:pt>
                <c:pt idx="16895">
                  <c:v>22.304178019999998</c:v>
                </c:pt>
                <c:pt idx="16896">
                  <c:v>22.303115089999999</c:v>
                </c:pt>
                <c:pt idx="16897">
                  <c:v>22.302052339999999</c:v>
                </c:pt>
                <c:pt idx="16898">
                  <c:v>22.30098976</c:v>
                </c:pt>
                <c:pt idx="16899">
                  <c:v>22.299927360000002</c:v>
                </c:pt>
                <c:pt idx="16900">
                  <c:v>22.298865129999999</c:v>
                </c:pt>
                <c:pt idx="16901">
                  <c:v>22.297803080000001</c:v>
                </c:pt>
                <c:pt idx="16902">
                  <c:v>22.2967412</c:v>
                </c:pt>
                <c:pt idx="16903">
                  <c:v>22.295679499999999</c:v>
                </c:pt>
                <c:pt idx="16904">
                  <c:v>22.294617970000001</c:v>
                </c:pt>
                <c:pt idx="16905">
                  <c:v>22.29355662</c:v>
                </c:pt>
                <c:pt idx="16906">
                  <c:v>22.29249544</c:v>
                </c:pt>
                <c:pt idx="16907">
                  <c:v>22.29143444</c:v>
                </c:pt>
                <c:pt idx="16908">
                  <c:v>22.29037362</c:v>
                </c:pt>
                <c:pt idx="16909">
                  <c:v>22.289312970000001</c:v>
                </c:pt>
                <c:pt idx="16910">
                  <c:v>22.288252490000001</c:v>
                </c:pt>
                <c:pt idx="16911">
                  <c:v>22.287192189999999</c:v>
                </c:pt>
                <c:pt idx="16912">
                  <c:v>22.286132070000001</c:v>
                </c:pt>
                <c:pt idx="16913">
                  <c:v>22.285072119999999</c:v>
                </c:pt>
                <c:pt idx="16914">
                  <c:v>22.284012350000001</c:v>
                </c:pt>
                <c:pt idx="16915">
                  <c:v>22.28295275</c:v>
                </c:pt>
                <c:pt idx="16916">
                  <c:v>22.281893329999999</c:v>
                </c:pt>
                <c:pt idx="16917">
                  <c:v>22.280834089999999</c:v>
                </c:pt>
                <c:pt idx="16918">
                  <c:v>22.279775019999999</c:v>
                </c:pt>
                <c:pt idx="16919">
                  <c:v>22.278716119999999</c:v>
                </c:pt>
                <c:pt idx="16920">
                  <c:v>22.27765741</c:v>
                </c:pt>
                <c:pt idx="16921">
                  <c:v>22.276598870000001</c:v>
                </c:pt>
                <c:pt idx="16922">
                  <c:v>22.275540500000002</c:v>
                </c:pt>
                <c:pt idx="16923">
                  <c:v>22.27448231</c:v>
                </c:pt>
                <c:pt idx="16924">
                  <c:v>22.273424299999999</c:v>
                </c:pt>
                <c:pt idx="16925">
                  <c:v>22.272366460000001</c:v>
                </c:pt>
                <c:pt idx="16926">
                  <c:v>22.2713088</c:v>
                </c:pt>
                <c:pt idx="16927">
                  <c:v>22.270251309999999</c:v>
                </c:pt>
                <c:pt idx="16928">
                  <c:v>22.269193999999999</c:v>
                </c:pt>
                <c:pt idx="16929">
                  <c:v>22.268136869999999</c:v>
                </c:pt>
                <c:pt idx="16930">
                  <c:v>22.26707991</c:v>
                </c:pt>
                <c:pt idx="16931">
                  <c:v>22.266023130000001</c:v>
                </c:pt>
                <c:pt idx="16932">
                  <c:v>22.264966520000002</c:v>
                </c:pt>
                <c:pt idx="16933">
                  <c:v>22.2639101</c:v>
                </c:pt>
                <c:pt idx="16934">
                  <c:v>22.262853839999998</c:v>
                </c:pt>
                <c:pt idx="16935">
                  <c:v>22.261797770000001</c:v>
                </c:pt>
                <c:pt idx="16936">
                  <c:v>22.26074187</c:v>
                </c:pt>
                <c:pt idx="16937">
                  <c:v>22.25968615</c:v>
                </c:pt>
                <c:pt idx="16938">
                  <c:v>22.2586306</c:v>
                </c:pt>
                <c:pt idx="16939">
                  <c:v>22.25757523</c:v>
                </c:pt>
                <c:pt idx="16940">
                  <c:v>22.256520040000002</c:v>
                </c:pt>
                <c:pt idx="16941">
                  <c:v>22.255465019999999</c:v>
                </c:pt>
                <c:pt idx="16942">
                  <c:v>22.254410180000001</c:v>
                </c:pt>
                <c:pt idx="16943">
                  <c:v>22.25335552</c:v>
                </c:pt>
                <c:pt idx="16944">
                  <c:v>22.252301030000002</c:v>
                </c:pt>
                <c:pt idx="16945">
                  <c:v>22.251246720000001</c:v>
                </c:pt>
                <c:pt idx="16946">
                  <c:v>22.250192590000001</c:v>
                </c:pt>
                <c:pt idx="16947">
                  <c:v>22.249138630000001</c:v>
                </c:pt>
                <c:pt idx="16948">
                  <c:v>22.248084850000001</c:v>
                </c:pt>
                <c:pt idx="16949">
                  <c:v>22.247031249999999</c:v>
                </c:pt>
                <c:pt idx="16950">
                  <c:v>22.24597782</c:v>
                </c:pt>
                <c:pt idx="16951">
                  <c:v>22.244924569999998</c:v>
                </c:pt>
                <c:pt idx="16952">
                  <c:v>22.243871500000001</c:v>
                </c:pt>
                <c:pt idx="16953">
                  <c:v>22.24281861</c:v>
                </c:pt>
                <c:pt idx="16954">
                  <c:v>22.24176589</c:v>
                </c:pt>
                <c:pt idx="16955">
                  <c:v>22.24071335</c:v>
                </c:pt>
                <c:pt idx="16956">
                  <c:v>22.239660990000001</c:v>
                </c:pt>
                <c:pt idx="16957">
                  <c:v>22.238608800000002</c:v>
                </c:pt>
                <c:pt idx="16958">
                  <c:v>22.237556789999999</c:v>
                </c:pt>
                <c:pt idx="16959">
                  <c:v>22.236504960000001</c:v>
                </c:pt>
                <c:pt idx="16960">
                  <c:v>22.2354533</c:v>
                </c:pt>
                <c:pt idx="16961">
                  <c:v>22.234401829999999</c:v>
                </c:pt>
                <c:pt idx="16962">
                  <c:v>22.233350529999999</c:v>
                </c:pt>
                <c:pt idx="16963">
                  <c:v>22.232299399999999</c:v>
                </c:pt>
                <c:pt idx="16964">
                  <c:v>22.23124846</c:v>
                </c:pt>
                <c:pt idx="16965">
                  <c:v>22.230197690000001</c:v>
                </c:pt>
                <c:pt idx="16966">
                  <c:v>22.229147099999999</c:v>
                </c:pt>
                <c:pt idx="16967">
                  <c:v>22.228096690000001</c:v>
                </c:pt>
                <c:pt idx="16968">
                  <c:v>22.22704645</c:v>
                </c:pt>
                <c:pt idx="16969">
                  <c:v>22.2259964</c:v>
                </c:pt>
                <c:pt idx="16970">
                  <c:v>22.22494652</c:v>
                </c:pt>
                <c:pt idx="16971">
                  <c:v>22.223896809999999</c:v>
                </c:pt>
                <c:pt idx="16972">
                  <c:v>22.222847290000001</c:v>
                </c:pt>
                <c:pt idx="16973">
                  <c:v>22.221797939999998</c:v>
                </c:pt>
                <c:pt idx="16974">
                  <c:v>22.22074877</c:v>
                </c:pt>
                <c:pt idx="16975">
                  <c:v>22.219699779999999</c:v>
                </c:pt>
                <c:pt idx="16976">
                  <c:v>22.218650969999999</c:v>
                </c:pt>
                <c:pt idx="16977">
                  <c:v>22.217602329999998</c:v>
                </c:pt>
                <c:pt idx="16978">
                  <c:v>22.216553879999999</c:v>
                </c:pt>
                <c:pt idx="16979">
                  <c:v>22.2155056</c:v>
                </c:pt>
                <c:pt idx="16980">
                  <c:v>22.214457500000002</c:v>
                </c:pt>
                <c:pt idx="16981">
                  <c:v>22.21340957</c:v>
                </c:pt>
                <c:pt idx="16982">
                  <c:v>22.212361829999999</c:v>
                </c:pt>
                <c:pt idx="16983">
                  <c:v>22.211314260000002</c:v>
                </c:pt>
                <c:pt idx="16984">
                  <c:v>22.210266870000002</c:v>
                </c:pt>
                <c:pt idx="16985">
                  <c:v>22.209219659999999</c:v>
                </c:pt>
                <c:pt idx="16986">
                  <c:v>22.208172619999999</c:v>
                </c:pt>
                <c:pt idx="16987">
                  <c:v>22.207125770000001</c:v>
                </c:pt>
                <c:pt idx="16988">
                  <c:v>22.206079089999999</c:v>
                </c:pt>
                <c:pt idx="16989">
                  <c:v>22.205032599999999</c:v>
                </c:pt>
                <c:pt idx="16990">
                  <c:v>22.203986279999999</c:v>
                </c:pt>
                <c:pt idx="16991">
                  <c:v>22.202940130000002</c:v>
                </c:pt>
                <c:pt idx="16992">
                  <c:v>22.201894169999999</c:v>
                </c:pt>
                <c:pt idx="16993">
                  <c:v>22.200848390000001</c:v>
                </c:pt>
                <c:pt idx="16994">
                  <c:v>22.199802779999999</c:v>
                </c:pt>
                <c:pt idx="16995">
                  <c:v>22.198757359999998</c:v>
                </c:pt>
                <c:pt idx="16996">
                  <c:v>22.197712110000001</c:v>
                </c:pt>
                <c:pt idx="16997">
                  <c:v>22.196667040000001</c:v>
                </c:pt>
                <c:pt idx="16998">
                  <c:v>22.195622140000001</c:v>
                </c:pt>
                <c:pt idx="16999">
                  <c:v>22.194577429999999</c:v>
                </c:pt>
                <c:pt idx="17000">
                  <c:v>22.193532900000001</c:v>
                </c:pt>
                <c:pt idx="17001">
                  <c:v>22.192488539999999</c:v>
                </c:pt>
                <c:pt idx="17002">
                  <c:v>22.191444359999998</c:v>
                </c:pt>
                <c:pt idx="17003">
                  <c:v>22.190400369999999</c:v>
                </c:pt>
                <c:pt idx="17004">
                  <c:v>22.189356549999999</c:v>
                </c:pt>
                <c:pt idx="17005">
                  <c:v>22.18831291</c:v>
                </c:pt>
                <c:pt idx="17006">
                  <c:v>22.187269440000001</c:v>
                </c:pt>
                <c:pt idx="17007">
                  <c:v>22.18622616</c:v>
                </c:pt>
                <c:pt idx="17008">
                  <c:v>22.18518306</c:v>
                </c:pt>
                <c:pt idx="17009">
                  <c:v>22.184140129999999</c:v>
                </c:pt>
                <c:pt idx="17010">
                  <c:v>22.18309739</c:v>
                </c:pt>
                <c:pt idx="17011">
                  <c:v>22.182054820000001</c:v>
                </c:pt>
                <c:pt idx="17012">
                  <c:v>22.181012429999999</c:v>
                </c:pt>
                <c:pt idx="17013">
                  <c:v>22.179970229999999</c:v>
                </c:pt>
                <c:pt idx="17014">
                  <c:v>22.178928200000001</c:v>
                </c:pt>
                <c:pt idx="17015">
                  <c:v>22.177886350000001</c:v>
                </c:pt>
                <c:pt idx="17016">
                  <c:v>22.176844679999999</c:v>
                </c:pt>
                <c:pt idx="17017">
                  <c:v>22.17580319</c:v>
                </c:pt>
                <c:pt idx="17018">
                  <c:v>22.174761879999998</c:v>
                </c:pt>
                <c:pt idx="17019">
                  <c:v>22.17372074</c:v>
                </c:pt>
                <c:pt idx="17020">
                  <c:v>22.17267979</c:v>
                </c:pt>
                <c:pt idx="17021">
                  <c:v>22.171639020000001</c:v>
                </c:pt>
                <c:pt idx="17022">
                  <c:v>22.170598420000001</c:v>
                </c:pt>
                <c:pt idx="17023">
                  <c:v>22.169558009999999</c:v>
                </c:pt>
                <c:pt idx="17024">
                  <c:v>22.168517770000001</c:v>
                </c:pt>
                <c:pt idx="17025">
                  <c:v>22.167477720000001</c:v>
                </c:pt>
                <c:pt idx="17026">
                  <c:v>22.16643784</c:v>
                </c:pt>
                <c:pt idx="17027">
                  <c:v>22.165398140000001</c:v>
                </c:pt>
                <c:pt idx="17028">
                  <c:v>22.164358629999999</c:v>
                </c:pt>
                <c:pt idx="17029">
                  <c:v>22.16331929</c:v>
                </c:pt>
                <c:pt idx="17030">
                  <c:v>22.162280129999999</c:v>
                </c:pt>
                <c:pt idx="17031">
                  <c:v>22.161241159999999</c:v>
                </c:pt>
                <c:pt idx="17032">
                  <c:v>22.16020236</c:v>
                </c:pt>
                <c:pt idx="17033">
                  <c:v>22.15916374</c:v>
                </c:pt>
                <c:pt idx="17034">
                  <c:v>22.158125299999998</c:v>
                </c:pt>
                <c:pt idx="17035">
                  <c:v>22.157087050000001</c:v>
                </c:pt>
                <c:pt idx="17036">
                  <c:v>22.156048970000001</c:v>
                </c:pt>
                <c:pt idx="17037">
                  <c:v>22.15501107</c:v>
                </c:pt>
                <c:pt idx="17038">
                  <c:v>22.153973350000001</c:v>
                </c:pt>
                <c:pt idx="17039">
                  <c:v>22.152935809999999</c:v>
                </c:pt>
                <c:pt idx="17040">
                  <c:v>22.151898460000002</c:v>
                </c:pt>
                <c:pt idx="17041">
                  <c:v>22.150861280000001</c:v>
                </c:pt>
                <c:pt idx="17042">
                  <c:v>22.149824280000001</c:v>
                </c:pt>
                <c:pt idx="17043">
                  <c:v>22.148787469999998</c:v>
                </c:pt>
                <c:pt idx="17044">
                  <c:v>22.14775083</c:v>
                </c:pt>
                <c:pt idx="17045">
                  <c:v>22.146714370000002</c:v>
                </c:pt>
                <c:pt idx="17046">
                  <c:v>22.145678100000001</c:v>
                </c:pt>
                <c:pt idx="17047">
                  <c:v>22.144642000000001</c:v>
                </c:pt>
                <c:pt idx="17048">
                  <c:v>22.143606089999999</c:v>
                </c:pt>
                <c:pt idx="17049">
                  <c:v>22.14257035</c:v>
                </c:pt>
                <c:pt idx="17050">
                  <c:v>22.141534799999999</c:v>
                </c:pt>
                <c:pt idx="17051">
                  <c:v>22.140499420000001</c:v>
                </c:pt>
                <c:pt idx="17052">
                  <c:v>22.139464230000002</c:v>
                </c:pt>
                <c:pt idx="17053">
                  <c:v>22.138429219999999</c:v>
                </c:pt>
                <c:pt idx="17054">
                  <c:v>22.13739438</c:v>
                </c:pt>
                <c:pt idx="17055">
                  <c:v>22.136359729999999</c:v>
                </c:pt>
                <c:pt idx="17056">
                  <c:v>22.135325259999998</c:v>
                </c:pt>
                <c:pt idx="17057">
                  <c:v>22.134290969999999</c:v>
                </c:pt>
                <c:pt idx="17058">
                  <c:v>22.133256859999999</c:v>
                </c:pt>
                <c:pt idx="17059">
                  <c:v>22.132222930000001</c:v>
                </c:pt>
                <c:pt idx="17060">
                  <c:v>22.13118918</c:v>
                </c:pt>
                <c:pt idx="17061">
                  <c:v>22.13015562</c:v>
                </c:pt>
                <c:pt idx="17062">
                  <c:v>22.12912223</c:v>
                </c:pt>
                <c:pt idx="17063">
                  <c:v>22.128089020000001</c:v>
                </c:pt>
                <c:pt idx="17064">
                  <c:v>22.127056</c:v>
                </c:pt>
                <c:pt idx="17065">
                  <c:v>22.126023159999999</c:v>
                </c:pt>
                <c:pt idx="17066">
                  <c:v>22.124990499999999</c:v>
                </c:pt>
                <c:pt idx="17067">
                  <c:v>22.123958009999999</c:v>
                </c:pt>
                <c:pt idx="17068">
                  <c:v>22.122925710000001</c:v>
                </c:pt>
                <c:pt idx="17069">
                  <c:v>22.1218936</c:v>
                </c:pt>
                <c:pt idx="17070">
                  <c:v>22.120861659999999</c:v>
                </c:pt>
                <c:pt idx="17071">
                  <c:v>22.119829899999999</c:v>
                </c:pt>
                <c:pt idx="17072">
                  <c:v>22.11879832</c:v>
                </c:pt>
                <c:pt idx="17073">
                  <c:v>22.117766929999998</c:v>
                </c:pt>
                <c:pt idx="17074">
                  <c:v>22.116735720000001</c:v>
                </c:pt>
                <c:pt idx="17075">
                  <c:v>22.115704690000001</c:v>
                </c:pt>
                <c:pt idx="17076">
                  <c:v>22.114673839999998</c:v>
                </c:pt>
                <c:pt idx="17077">
                  <c:v>22.11364317</c:v>
                </c:pt>
                <c:pt idx="17078">
                  <c:v>22.112612680000002</c:v>
                </c:pt>
                <c:pt idx="17079">
                  <c:v>22.111582370000001</c:v>
                </c:pt>
                <c:pt idx="17080">
                  <c:v>22.110552250000001</c:v>
                </c:pt>
                <c:pt idx="17081">
                  <c:v>22.109522309999999</c:v>
                </c:pt>
                <c:pt idx="17082">
                  <c:v>22.10849254</c:v>
                </c:pt>
                <c:pt idx="17083">
                  <c:v>22.107462959999999</c:v>
                </c:pt>
                <c:pt idx="17084">
                  <c:v>22.10643357</c:v>
                </c:pt>
                <c:pt idx="17085">
                  <c:v>22.105404350000001</c:v>
                </c:pt>
                <c:pt idx="17086">
                  <c:v>22.104375319999999</c:v>
                </c:pt>
                <c:pt idx="17087">
                  <c:v>22.103346460000001</c:v>
                </c:pt>
                <c:pt idx="17088">
                  <c:v>22.102317790000001</c:v>
                </c:pt>
                <c:pt idx="17089">
                  <c:v>22.101289300000001</c:v>
                </c:pt>
                <c:pt idx="17090">
                  <c:v>22.100261</c:v>
                </c:pt>
                <c:pt idx="17091">
                  <c:v>22.099232870000002</c:v>
                </c:pt>
                <c:pt idx="17092">
                  <c:v>22.098204930000001</c:v>
                </c:pt>
                <c:pt idx="17093">
                  <c:v>22.097177169999998</c:v>
                </c:pt>
                <c:pt idx="17094">
                  <c:v>22.09614959</c:v>
                </c:pt>
                <c:pt idx="17095">
                  <c:v>22.095122190000001</c:v>
                </c:pt>
                <c:pt idx="17096">
                  <c:v>22.09409497</c:v>
                </c:pt>
                <c:pt idx="17097">
                  <c:v>22.093067940000001</c:v>
                </c:pt>
                <c:pt idx="17098">
                  <c:v>22.092041089999999</c:v>
                </c:pt>
                <c:pt idx="17099">
                  <c:v>22.09101442</c:v>
                </c:pt>
                <c:pt idx="17100">
                  <c:v>22.089987929999999</c:v>
                </c:pt>
                <c:pt idx="17101">
                  <c:v>22.08896163</c:v>
                </c:pt>
                <c:pt idx="17102">
                  <c:v>22.087935510000001</c:v>
                </c:pt>
                <c:pt idx="17103">
                  <c:v>22.08690957</c:v>
                </c:pt>
                <c:pt idx="17104">
                  <c:v>22.085883809999999</c:v>
                </c:pt>
                <c:pt idx="17105">
                  <c:v>22.084858229999998</c:v>
                </c:pt>
                <c:pt idx="17106">
                  <c:v>22.083832839999999</c:v>
                </c:pt>
                <c:pt idx="17107">
                  <c:v>22.082807630000001</c:v>
                </c:pt>
                <c:pt idx="17108">
                  <c:v>22.0817826</c:v>
                </c:pt>
                <c:pt idx="17109">
                  <c:v>22.080757760000001</c:v>
                </c:pt>
                <c:pt idx="17110">
                  <c:v>22.079733090000001</c:v>
                </c:pt>
                <c:pt idx="17111">
                  <c:v>22.07870861</c:v>
                </c:pt>
                <c:pt idx="17112">
                  <c:v>22.077684319999999</c:v>
                </c:pt>
                <c:pt idx="17113">
                  <c:v>22.076660199999999</c:v>
                </c:pt>
                <c:pt idx="17114">
                  <c:v>22.07563627</c:v>
                </c:pt>
                <c:pt idx="17115">
                  <c:v>22.074612519999999</c:v>
                </c:pt>
                <c:pt idx="17116">
                  <c:v>22.073588950000001</c:v>
                </c:pt>
                <c:pt idx="17117">
                  <c:v>22.072565569999998</c:v>
                </c:pt>
                <c:pt idx="17118">
                  <c:v>22.07154237</c:v>
                </c:pt>
                <c:pt idx="17119">
                  <c:v>22.070519350000001</c:v>
                </c:pt>
                <c:pt idx="17120">
                  <c:v>22.06949651</c:v>
                </c:pt>
                <c:pt idx="17121">
                  <c:v>22.068473860000001</c:v>
                </c:pt>
                <c:pt idx="17122">
                  <c:v>22.067451389999999</c:v>
                </c:pt>
                <c:pt idx="17123">
                  <c:v>22.066429110000001</c:v>
                </c:pt>
                <c:pt idx="17124">
                  <c:v>22.065407</c:v>
                </c:pt>
                <c:pt idx="17125">
                  <c:v>22.064385080000001</c:v>
                </c:pt>
                <c:pt idx="17126">
                  <c:v>22.063363339999999</c:v>
                </c:pt>
                <c:pt idx="17127">
                  <c:v>22.062341790000001</c:v>
                </c:pt>
                <c:pt idx="17128">
                  <c:v>22.061320420000001</c:v>
                </c:pt>
                <c:pt idx="17129">
                  <c:v>22.060299229999998</c:v>
                </c:pt>
                <c:pt idx="17130">
                  <c:v>22.05927823</c:v>
                </c:pt>
                <c:pt idx="17131">
                  <c:v>22.05825741</c:v>
                </c:pt>
                <c:pt idx="17132">
                  <c:v>22.057236769999999</c:v>
                </c:pt>
                <c:pt idx="17133">
                  <c:v>22.05621631</c:v>
                </c:pt>
                <c:pt idx="17134">
                  <c:v>22.055196039999998</c:v>
                </c:pt>
                <c:pt idx="17135">
                  <c:v>22.054175959999998</c:v>
                </c:pt>
                <c:pt idx="17136">
                  <c:v>22.053156049999998</c:v>
                </c:pt>
                <c:pt idx="17137">
                  <c:v>22.05213633</c:v>
                </c:pt>
                <c:pt idx="17138">
                  <c:v>22.051116799999999</c:v>
                </c:pt>
                <c:pt idx="17139">
                  <c:v>22.050097439999998</c:v>
                </c:pt>
                <c:pt idx="17140">
                  <c:v>22.049078269999999</c:v>
                </c:pt>
                <c:pt idx="17141">
                  <c:v>22.048059290000001</c:v>
                </c:pt>
                <c:pt idx="17142">
                  <c:v>22.04704048</c:v>
                </c:pt>
                <c:pt idx="17143">
                  <c:v>22.04602186</c:v>
                </c:pt>
                <c:pt idx="17144">
                  <c:v>22.045003430000001</c:v>
                </c:pt>
                <c:pt idx="17145">
                  <c:v>22.04398518</c:v>
                </c:pt>
                <c:pt idx="17146">
                  <c:v>22.042967109999999</c:v>
                </c:pt>
                <c:pt idx="17147">
                  <c:v>22.04194923</c:v>
                </c:pt>
                <c:pt idx="17148">
                  <c:v>22.040931530000002</c:v>
                </c:pt>
                <c:pt idx="17149">
                  <c:v>22.03991401</c:v>
                </c:pt>
                <c:pt idx="17150">
                  <c:v>22.038896680000001</c:v>
                </c:pt>
                <c:pt idx="17151">
                  <c:v>22.037879530000001</c:v>
                </c:pt>
                <c:pt idx="17152">
                  <c:v>22.036862559999999</c:v>
                </c:pt>
                <c:pt idx="17153">
                  <c:v>22.035845779999999</c:v>
                </c:pt>
                <c:pt idx="17154">
                  <c:v>22.03482919</c:v>
                </c:pt>
                <c:pt idx="17155">
                  <c:v>22.033812780000002</c:v>
                </c:pt>
                <c:pt idx="17156">
                  <c:v>22.03279655</c:v>
                </c:pt>
                <c:pt idx="17157">
                  <c:v>22.0317805</c:v>
                </c:pt>
                <c:pt idx="17158">
                  <c:v>22.030764649999998</c:v>
                </c:pt>
                <c:pt idx="17159">
                  <c:v>22.02974897</c:v>
                </c:pt>
                <c:pt idx="17160">
                  <c:v>22.02873348</c:v>
                </c:pt>
                <c:pt idx="17161">
                  <c:v>22.027718180000001</c:v>
                </c:pt>
                <c:pt idx="17162">
                  <c:v>22.026703049999998</c:v>
                </c:pt>
                <c:pt idx="17163">
                  <c:v>22.025688120000002</c:v>
                </c:pt>
                <c:pt idx="17164">
                  <c:v>22.024673360000001</c:v>
                </c:pt>
                <c:pt idx="17165">
                  <c:v>22.023658789999999</c:v>
                </c:pt>
                <c:pt idx="17166">
                  <c:v>22.022644410000002</c:v>
                </c:pt>
                <c:pt idx="17167">
                  <c:v>22.021630210000001</c:v>
                </c:pt>
                <c:pt idx="17168">
                  <c:v>22.020616189999998</c:v>
                </c:pt>
                <c:pt idx="17169">
                  <c:v>22.01960236</c:v>
                </c:pt>
                <c:pt idx="17170">
                  <c:v>22.01858872</c:v>
                </c:pt>
                <c:pt idx="17171">
                  <c:v>22.017575260000001</c:v>
                </c:pt>
                <c:pt idx="17172">
                  <c:v>22.016561979999999</c:v>
                </c:pt>
                <c:pt idx="17173">
                  <c:v>22.015548890000002</c:v>
                </c:pt>
                <c:pt idx="17174">
                  <c:v>22.014535980000002</c:v>
                </c:pt>
                <c:pt idx="17175">
                  <c:v>22.013523259999999</c:v>
                </c:pt>
                <c:pt idx="17176">
                  <c:v>22.012510720000002</c:v>
                </c:pt>
                <c:pt idx="17177">
                  <c:v>22.011498370000002</c:v>
                </c:pt>
                <c:pt idx="17178">
                  <c:v>22.010486199999999</c:v>
                </c:pt>
                <c:pt idx="17179">
                  <c:v>22.009474220000001</c:v>
                </c:pt>
                <c:pt idx="17180">
                  <c:v>22.008462420000001</c:v>
                </c:pt>
                <c:pt idx="17181">
                  <c:v>22.007450810000002</c:v>
                </c:pt>
                <c:pt idx="17182">
                  <c:v>22.00643938</c:v>
                </c:pt>
                <c:pt idx="17183">
                  <c:v>22.005428139999999</c:v>
                </c:pt>
                <c:pt idx="17184">
                  <c:v>22.00441708</c:v>
                </c:pt>
                <c:pt idx="17185">
                  <c:v>22.003406210000001</c:v>
                </c:pt>
                <c:pt idx="17186">
                  <c:v>22.00239552</c:v>
                </c:pt>
                <c:pt idx="17187">
                  <c:v>22.001385020000001</c:v>
                </c:pt>
                <c:pt idx="17188">
                  <c:v>22.000374699999998</c:v>
                </c:pt>
                <c:pt idx="17189">
                  <c:v>21.999364570000001</c:v>
                </c:pt>
                <c:pt idx="17190">
                  <c:v>21.998354620000001</c:v>
                </c:pt>
                <c:pt idx="17191">
                  <c:v>21.997344859999998</c:v>
                </c:pt>
                <c:pt idx="17192">
                  <c:v>21.996335290000001</c:v>
                </c:pt>
                <c:pt idx="17193">
                  <c:v>21.995325900000001</c:v>
                </c:pt>
                <c:pt idx="17194">
                  <c:v>21.994316690000002</c:v>
                </c:pt>
                <c:pt idx="17195">
                  <c:v>21.99330767</c:v>
                </c:pt>
                <c:pt idx="17196">
                  <c:v>21.99229884</c:v>
                </c:pt>
                <c:pt idx="17197">
                  <c:v>21.991290190000001</c:v>
                </c:pt>
                <c:pt idx="17198">
                  <c:v>21.99028173</c:v>
                </c:pt>
                <c:pt idx="17199">
                  <c:v>21.989273449999999</c:v>
                </c:pt>
                <c:pt idx="17200">
                  <c:v>21.98826536</c:v>
                </c:pt>
                <c:pt idx="17201">
                  <c:v>21.987257459999999</c:v>
                </c:pt>
                <c:pt idx="17202">
                  <c:v>21.986249740000002</c:v>
                </c:pt>
                <c:pt idx="17203">
                  <c:v>21.985242199999998</c:v>
                </c:pt>
                <c:pt idx="17204">
                  <c:v>21.98423485</c:v>
                </c:pt>
                <c:pt idx="17205">
                  <c:v>21.98322769</c:v>
                </c:pt>
                <c:pt idx="17206">
                  <c:v>21.982220720000001</c:v>
                </c:pt>
                <c:pt idx="17207">
                  <c:v>21.981213919999998</c:v>
                </c:pt>
                <c:pt idx="17208">
                  <c:v>21.980207320000002</c:v>
                </c:pt>
                <c:pt idx="17209">
                  <c:v>21.979200899999999</c:v>
                </c:pt>
                <c:pt idx="17210">
                  <c:v>21.978194670000001</c:v>
                </c:pt>
                <c:pt idx="17211">
                  <c:v>21.977188630000001</c:v>
                </c:pt>
                <c:pt idx="17212">
                  <c:v>21.97618276</c:v>
                </c:pt>
                <c:pt idx="17213">
                  <c:v>21.975177089999999</c:v>
                </c:pt>
                <c:pt idx="17214">
                  <c:v>21.974171599999998</c:v>
                </c:pt>
                <c:pt idx="17215">
                  <c:v>21.973166299999999</c:v>
                </c:pt>
                <c:pt idx="17216">
                  <c:v>21.972161180000001</c:v>
                </c:pt>
                <c:pt idx="17217">
                  <c:v>21.97115625</c:v>
                </c:pt>
                <c:pt idx="17218">
                  <c:v>21.970151510000001</c:v>
                </c:pt>
                <c:pt idx="17219">
                  <c:v>21.969146949999999</c:v>
                </c:pt>
                <c:pt idx="17220">
                  <c:v>21.968142579999999</c:v>
                </c:pt>
                <c:pt idx="17221">
                  <c:v>21.9671384</c:v>
                </c:pt>
                <c:pt idx="17222">
                  <c:v>21.966134400000001</c:v>
                </c:pt>
                <c:pt idx="17223">
                  <c:v>21.965130590000001</c:v>
                </c:pt>
                <c:pt idx="17224">
                  <c:v>21.964126960000002</c:v>
                </c:pt>
                <c:pt idx="17225">
                  <c:v>21.963123530000001</c:v>
                </c:pt>
                <c:pt idx="17226">
                  <c:v>21.96212027</c:v>
                </c:pt>
                <c:pt idx="17227">
                  <c:v>21.961117210000001</c:v>
                </c:pt>
                <c:pt idx="17228">
                  <c:v>21.96011433</c:v>
                </c:pt>
                <c:pt idx="17229">
                  <c:v>21.95911164</c:v>
                </c:pt>
                <c:pt idx="17230">
                  <c:v>21.95810913</c:v>
                </c:pt>
                <c:pt idx="17231">
                  <c:v>21.957106809999999</c:v>
                </c:pt>
                <c:pt idx="17232">
                  <c:v>21.956104679999999</c:v>
                </c:pt>
                <c:pt idx="17233">
                  <c:v>21.955102740000001</c:v>
                </c:pt>
                <c:pt idx="17234">
                  <c:v>21.95410098</c:v>
                </c:pt>
                <c:pt idx="17235">
                  <c:v>21.95309941</c:v>
                </c:pt>
                <c:pt idx="17236">
                  <c:v>21.952098020000001</c:v>
                </c:pt>
                <c:pt idx="17237">
                  <c:v>21.951096830000001</c:v>
                </c:pt>
                <c:pt idx="17238">
                  <c:v>21.950095820000001</c:v>
                </c:pt>
                <c:pt idx="17239">
                  <c:v>21.949094989999999</c:v>
                </c:pt>
                <c:pt idx="17240">
                  <c:v>21.948094359999999</c:v>
                </c:pt>
                <c:pt idx="17241">
                  <c:v>21.94709391</c:v>
                </c:pt>
                <c:pt idx="17242">
                  <c:v>21.946093640000001</c:v>
                </c:pt>
                <c:pt idx="17243">
                  <c:v>21.945093570000001</c:v>
                </c:pt>
                <c:pt idx="17244">
                  <c:v>21.944093680000002</c:v>
                </c:pt>
                <c:pt idx="17245">
                  <c:v>21.94309398</c:v>
                </c:pt>
                <c:pt idx="17246">
                  <c:v>21.94209446</c:v>
                </c:pt>
                <c:pt idx="17247">
                  <c:v>21.941095140000002</c:v>
                </c:pt>
                <c:pt idx="17248">
                  <c:v>21.940096</c:v>
                </c:pt>
                <c:pt idx="17249">
                  <c:v>21.939097050000001</c:v>
                </c:pt>
                <c:pt idx="17250">
                  <c:v>21.938098279999998</c:v>
                </c:pt>
                <c:pt idx="17251">
                  <c:v>21.937099700000001</c:v>
                </c:pt>
                <c:pt idx="17252">
                  <c:v>21.936101310000002</c:v>
                </c:pt>
                <c:pt idx="17253">
                  <c:v>21.93510311</c:v>
                </c:pt>
                <c:pt idx="17254">
                  <c:v>21.9341051</c:v>
                </c:pt>
                <c:pt idx="17255">
                  <c:v>21.933107270000001</c:v>
                </c:pt>
                <c:pt idx="17256">
                  <c:v>21.932109629999999</c:v>
                </c:pt>
                <c:pt idx="17257">
                  <c:v>21.93111218</c:v>
                </c:pt>
                <c:pt idx="17258">
                  <c:v>21.930114920000001</c:v>
                </c:pt>
                <c:pt idx="17259">
                  <c:v>21.92911784</c:v>
                </c:pt>
                <c:pt idx="17260">
                  <c:v>21.92812095</c:v>
                </c:pt>
                <c:pt idx="17261">
                  <c:v>21.927124249999999</c:v>
                </c:pt>
                <c:pt idx="17262">
                  <c:v>21.926127739999998</c:v>
                </c:pt>
                <c:pt idx="17263">
                  <c:v>21.925131409999999</c:v>
                </c:pt>
                <c:pt idx="17264">
                  <c:v>21.924135270000001</c:v>
                </c:pt>
                <c:pt idx="17265">
                  <c:v>21.923139320000001</c:v>
                </c:pt>
                <c:pt idx="17266">
                  <c:v>21.922143559999999</c:v>
                </c:pt>
                <c:pt idx="17267">
                  <c:v>21.921147990000001</c:v>
                </c:pt>
                <c:pt idx="17268">
                  <c:v>21.920152600000002</c:v>
                </c:pt>
                <c:pt idx="17269">
                  <c:v>21.9191574</c:v>
                </c:pt>
                <c:pt idx="17270">
                  <c:v>21.918162389999999</c:v>
                </c:pt>
                <c:pt idx="17271">
                  <c:v>21.91716757</c:v>
                </c:pt>
                <c:pt idx="17272">
                  <c:v>21.916172929999998</c:v>
                </c:pt>
                <c:pt idx="17273">
                  <c:v>21.915178489999999</c:v>
                </c:pt>
                <c:pt idx="17274">
                  <c:v>21.91418423</c:v>
                </c:pt>
                <c:pt idx="17275">
                  <c:v>21.913190159999999</c:v>
                </c:pt>
                <c:pt idx="17276">
                  <c:v>21.91219628</c:v>
                </c:pt>
                <c:pt idx="17277">
                  <c:v>21.911202589999998</c:v>
                </c:pt>
                <c:pt idx="17278">
                  <c:v>21.910209080000001</c:v>
                </c:pt>
                <c:pt idx="17279">
                  <c:v>21.909215769999999</c:v>
                </c:pt>
                <c:pt idx="17280">
                  <c:v>21.908222640000002</c:v>
                </c:pt>
                <c:pt idx="17281">
                  <c:v>21.907229699999998</c:v>
                </c:pt>
                <c:pt idx="17282">
                  <c:v>21.90623695</c:v>
                </c:pt>
                <c:pt idx="17283">
                  <c:v>21.90524439</c:v>
                </c:pt>
                <c:pt idx="17284">
                  <c:v>21.90425201</c:v>
                </c:pt>
                <c:pt idx="17285">
                  <c:v>21.90325983</c:v>
                </c:pt>
                <c:pt idx="17286">
                  <c:v>21.90226783</c:v>
                </c:pt>
                <c:pt idx="17287">
                  <c:v>21.901276020000001</c:v>
                </c:pt>
                <c:pt idx="17288">
                  <c:v>21.9002844</c:v>
                </c:pt>
                <c:pt idx="17289">
                  <c:v>21.899292970000001</c:v>
                </c:pt>
                <c:pt idx="17290">
                  <c:v>21.89830173</c:v>
                </c:pt>
                <c:pt idx="17291">
                  <c:v>21.89731068</c:v>
                </c:pt>
                <c:pt idx="17292">
                  <c:v>21.896319810000001</c:v>
                </c:pt>
                <c:pt idx="17293">
                  <c:v>21.895329140000001</c:v>
                </c:pt>
                <c:pt idx="17294">
                  <c:v>21.894338650000002</c:v>
                </c:pt>
                <c:pt idx="17295">
                  <c:v>21.89334835</c:v>
                </c:pt>
                <c:pt idx="17296">
                  <c:v>21.89235824</c:v>
                </c:pt>
                <c:pt idx="17297">
                  <c:v>21.891368320000002</c:v>
                </c:pt>
                <c:pt idx="17298">
                  <c:v>21.890378590000001</c:v>
                </c:pt>
                <c:pt idx="17299">
                  <c:v>21.889389049999998</c:v>
                </c:pt>
                <c:pt idx="17300">
                  <c:v>21.88839969</c:v>
                </c:pt>
                <c:pt idx="17301">
                  <c:v>21.88741053</c:v>
                </c:pt>
                <c:pt idx="17302">
                  <c:v>21.886421550000001</c:v>
                </c:pt>
                <c:pt idx="17303">
                  <c:v>21.885432770000001</c:v>
                </c:pt>
                <c:pt idx="17304">
                  <c:v>21.884444169999998</c:v>
                </c:pt>
                <c:pt idx="17305">
                  <c:v>21.883455770000001</c:v>
                </c:pt>
                <c:pt idx="17306">
                  <c:v>21.882467550000001</c:v>
                </c:pt>
                <c:pt idx="17307">
                  <c:v>21.881479519999999</c:v>
                </c:pt>
                <c:pt idx="17308">
                  <c:v>21.880491679999999</c:v>
                </c:pt>
                <c:pt idx="17309">
                  <c:v>21.87950403</c:v>
                </c:pt>
                <c:pt idx="17310">
                  <c:v>21.878516569999999</c:v>
                </c:pt>
                <c:pt idx="17311">
                  <c:v>21.877529299999999</c:v>
                </c:pt>
                <c:pt idx="17312">
                  <c:v>21.87654221</c:v>
                </c:pt>
                <c:pt idx="17313">
                  <c:v>21.87555532</c:v>
                </c:pt>
                <c:pt idx="17314">
                  <c:v>21.874568620000002</c:v>
                </c:pt>
                <c:pt idx="17315">
                  <c:v>21.8735821</c:v>
                </c:pt>
                <c:pt idx="17316">
                  <c:v>21.872595780000001</c:v>
                </c:pt>
                <c:pt idx="17317">
                  <c:v>21.87160965</c:v>
                </c:pt>
                <c:pt idx="17318">
                  <c:v>21.870623699999999</c:v>
                </c:pt>
                <c:pt idx="17319">
                  <c:v>21.869637950000001</c:v>
                </c:pt>
                <c:pt idx="17320">
                  <c:v>21.86865238</c:v>
                </c:pt>
                <c:pt idx="17321">
                  <c:v>21.867667010000002</c:v>
                </c:pt>
                <c:pt idx="17322">
                  <c:v>21.86668182</c:v>
                </c:pt>
                <c:pt idx="17323">
                  <c:v>21.86569682</c:v>
                </c:pt>
                <c:pt idx="17324">
                  <c:v>21.864712019999999</c:v>
                </c:pt>
                <c:pt idx="17325">
                  <c:v>21.863727399999998</c:v>
                </c:pt>
                <c:pt idx="17326">
                  <c:v>21.86274298</c:v>
                </c:pt>
                <c:pt idx="17327">
                  <c:v>21.861758739999999</c:v>
                </c:pt>
                <c:pt idx="17328">
                  <c:v>21.8607747</c:v>
                </c:pt>
                <c:pt idx="17329">
                  <c:v>21.859790839999999</c:v>
                </c:pt>
                <c:pt idx="17330">
                  <c:v>21.858807169999999</c:v>
                </c:pt>
                <c:pt idx="17331">
                  <c:v>21.857823700000001</c:v>
                </c:pt>
                <c:pt idx="17332">
                  <c:v>21.85684041</c:v>
                </c:pt>
                <c:pt idx="17333">
                  <c:v>21.855857319999998</c:v>
                </c:pt>
                <c:pt idx="17334">
                  <c:v>21.854874410000001</c:v>
                </c:pt>
                <c:pt idx="17335">
                  <c:v>21.853891690000001</c:v>
                </c:pt>
                <c:pt idx="17336">
                  <c:v>21.85290917</c:v>
                </c:pt>
                <c:pt idx="17337">
                  <c:v>21.85192683</c:v>
                </c:pt>
                <c:pt idx="17338">
                  <c:v>21.850944689999999</c:v>
                </c:pt>
                <c:pt idx="17339">
                  <c:v>21.849962739999999</c:v>
                </c:pt>
                <c:pt idx="17340">
                  <c:v>21.84898097</c:v>
                </c:pt>
                <c:pt idx="17341">
                  <c:v>21.847999399999999</c:v>
                </c:pt>
                <c:pt idx="17342">
                  <c:v>21.84701802</c:v>
                </c:pt>
                <c:pt idx="17343">
                  <c:v>21.846036819999998</c:v>
                </c:pt>
                <c:pt idx="17344">
                  <c:v>21.845055819999999</c:v>
                </c:pt>
                <c:pt idx="17345">
                  <c:v>21.844075010000001</c:v>
                </c:pt>
                <c:pt idx="17346">
                  <c:v>21.843094390000001</c:v>
                </c:pt>
                <c:pt idx="17347">
                  <c:v>21.842113959999999</c:v>
                </c:pt>
                <c:pt idx="17348">
                  <c:v>21.841133719999998</c:v>
                </c:pt>
                <c:pt idx="17349">
                  <c:v>21.840153669999999</c:v>
                </c:pt>
                <c:pt idx="17350">
                  <c:v>21.839173809999998</c:v>
                </c:pt>
                <c:pt idx="17351">
                  <c:v>21.838194139999999</c:v>
                </c:pt>
                <c:pt idx="17352">
                  <c:v>21.837214670000002</c:v>
                </c:pt>
                <c:pt idx="17353">
                  <c:v>21.836235389999999</c:v>
                </c:pt>
                <c:pt idx="17354">
                  <c:v>21.83525629</c:v>
                </c:pt>
                <c:pt idx="17355">
                  <c:v>21.83427739</c:v>
                </c:pt>
                <c:pt idx="17356">
                  <c:v>21.833298670000001</c:v>
                </c:pt>
                <c:pt idx="17357">
                  <c:v>21.832320150000001</c:v>
                </c:pt>
                <c:pt idx="17358">
                  <c:v>21.831341819999999</c:v>
                </c:pt>
                <c:pt idx="17359">
                  <c:v>21.830363680000001</c:v>
                </c:pt>
                <c:pt idx="17360">
                  <c:v>21.829385729999998</c:v>
                </c:pt>
                <c:pt idx="17361">
                  <c:v>21.828407970000001</c:v>
                </c:pt>
                <c:pt idx="17362">
                  <c:v>21.827430410000002</c:v>
                </c:pt>
                <c:pt idx="17363">
                  <c:v>21.82645303</c:v>
                </c:pt>
                <c:pt idx="17364">
                  <c:v>21.82547585</c:v>
                </c:pt>
                <c:pt idx="17365">
                  <c:v>21.824498850000001</c:v>
                </c:pt>
                <c:pt idx="17366">
                  <c:v>21.823522050000001</c:v>
                </c:pt>
                <c:pt idx="17367">
                  <c:v>21.822545439999999</c:v>
                </c:pt>
                <c:pt idx="17368">
                  <c:v>21.821569019999998</c:v>
                </c:pt>
                <c:pt idx="17369">
                  <c:v>21.820592789999999</c:v>
                </c:pt>
                <c:pt idx="17370">
                  <c:v>21.819616759999999</c:v>
                </c:pt>
                <c:pt idx="17371">
                  <c:v>21.818640909999999</c:v>
                </c:pt>
                <c:pt idx="17372">
                  <c:v>21.817665259999998</c:v>
                </c:pt>
                <c:pt idx="17373">
                  <c:v>21.816689790000002</c:v>
                </c:pt>
                <c:pt idx="17374">
                  <c:v>21.81571452</c:v>
                </c:pt>
                <c:pt idx="17375">
                  <c:v>21.81473944</c:v>
                </c:pt>
                <c:pt idx="17376">
                  <c:v>21.813764559999999</c:v>
                </c:pt>
                <c:pt idx="17377">
                  <c:v>21.812789859999999</c:v>
                </c:pt>
                <c:pt idx="17378">
                  <c:v>21.811815360000001</c:v>
                </c:pt>
                <c:pt idx="17379">
                  <c:v>21.810841050000001</c:v>
                </c:pt>
                <c:pt idx="17380">
                  <c:v>21.809866920000001</c:v>
                </c:pt>
                <c:pt idx="17381">
                  <c:v>21.808893000000001</c:v>
                </c:pt>
                <c:pt idx="17382">
                  <c:v>21.807919259999998</c:v>
                </c:pt>
                <c:pt idx="17383">
                  <c:v>21.806945710000001</c:v>
                </c:pt>
                <c:pt idx="17384">
                  <c:v>21.805972359999998</c:v>
                </c:pt>
                <c:pt idx="17385">
                  <c:v>21.804999200000001</c:v>
                </c:pt>
                <c:pt idx="17386">
                  <c:v>21.804026230000002</c:v>
                </c:pt>
                <c:pt idx="17387">
                  <c:v>21.80305345</c:v>
                </c:pt>
                <c:pt idx="17388">
                  <c:v>21.80208086</c:v>
                </c:pt>
                <c:pt idx="17389">
                  <c:v>21.801108469999999</c:v>
                </c:pt>
                <c:pt idx="17390">
                  <c:v>21.800136269999999</c:v>
                </c:pt>
                <c:pt idx="17391">
                  <c:v>21.799164260000001</c:v>
                </c:pt>
                <c:pt idx="17392">
                  <c:v>21.798192440000001</c:v>
                </c:pt>
                <c:pt idx="17393">
                  <c:v>21.797220809999999</c:v>
                </c:pt>
                <c:pt idx="17394">
                  <c:v>21.796249379999999</c:v>
                </c:pt>
                <c:pt idx="17395">
                  <c:v>21.795278140000001</c:v>
                </c:pt>
                <c:pt idx="17396">
                  <c:v>21.79430709</c:v>
                </c:pt>
                <c:pt idx="17397">
                  <c:v>21.793336230000001</c:v>
                </c:pt>
                <c:pt idx="17398">
                  <c:v>21.792365570000001</c:v>
                </c:pt>
                <c:pt idx="17399">
                  <c:v>21.791395099999999</c:v>
                </c:pt>
                <c:pt idx="17400">
                  <c:v>21.790424819999998</c:v>
                </c:pt>
                <c:pt idx="17401">
                  <c:v>21.789454729999999</c:v>
                </c:pt>
                <c:pt idx="17402">
                  <c:v>21.788484839999999</c:v>
                </c:pt>
                <c:pt idx="17403">
                  <c:v>21.787515129999999</c:v>
                </c:pt>
                <c:pt idx="17404">
                  <c:v>21.786545619999998</c:v>
                </c:pt>
                <c:pt idx="17405">
                  <c:v>21.78557631</c:v>
                </c:pt>
                <c:pt idx="17406">
                  <c:v>21.784607179999998</c:v>
                </c:pt>
                <c:pt idx="17407">
                  <c:v>21.783638249999999</c:v>
                </c:pt>
                <c:pt idx="17408">
                  <c:v>21.782669510000002</c:v>
                </c:pt>
                <c:pt idx="17409">
                  <c:v>21.781700959999998</c:v>
                </c:pt>
                <c:pt idx="17410">
                  <c:v>21.780732610000001</c:v>
                </c:pt>
                <c:pt idx="17411">
                  <c:v>21.779764449999998</c:v>
                </c:pt>
                <c:pt idx="17412">
                  <c:v>21.77879648</c:v>
                </c:pt>
                <c:pt idx="17413">
                  <c:v>21.777828700000001</c:v>
                </c:pt>
                <c:pt idx="17414">
                  <c:v>21.77686112</c:v>
                </c:pt>
                <c:pt idx="17415">
                  <c:v>21.77589373</c:v>
                </c:pt>
                <c:pt idx="17416">
                  <c:v>21.774926529999998</c:v>
                </c:pt>
                <c:pt idx="17417">
                  <c:v>21.773959529999999</c:v>
                </c:pt>
                <c:pt idx="17418">
                  <c:v>21.772992720000001</c:v>
                </c:pt>
                <c:pt idx="17419">
                  <c:v>21.772026100000001</c:v>
                </c:pt>
                <c:pt idx="17420">
                  <c:v>21.77105967</c:v>
                </c:pt>
                <c:pt idx="17421">
                  <c:v>21.77009344</c:v>
                </c:pt>
                <c:pt idx="17422">
                  <c:v>21.769127399999999</c:v>
                </c:pt>
                <c:pt idx="17423">
                  <c:v>21.768161559999999</c:v>
                </c:pt>
                <c:pt idx="17424">
                  <c:v>21.767195910000002</c:v>
                </c:pt>
                <c:pt idx="17425">
                  <c:v>21.766230449999998</c:v>
                </c:pt>
                <c:pt idx="17426">
                  <c:v>21.76526518</c:v>
                </c:pt>
                <c:pt idx="17427">
                  <c:v>21.764300110000001</c:v>
                </c:pt>
                <c:pt idx="17428">
                  <c:v>21.763335229999999</c:v>
                </c:pt>
                <c:pt idx="17429">
                  <c:v>21.762370539999999</c:v>
                </c:pt>
                <c:pt idx="17430">
                  <c:v>21.761406050000001</c:v>
                </c:pt>
                <c:pt idx="17431">
                  <c:v>21.760441749999998</c:v>
                </c:pt>
                <c:pt idx="17432">
                  <c:v>21.75947764</c:v>
                </c:pt>
                <c:pt idx="17433">
                  <c:v>21.758513730000001</c:v>
                </c:pt>
                <c:pt idx="17434">
                  <c:v>21.757550009999999</c:v>
                </c:pt>
                <c:pt idx="17435">
                  <c:v>21.756586479999999</c:v>
                </c:pt>
                <c:pt idx="17436">
                  <c:v>21.755623150000002</c:v>
                </c:pt>
                <c:pt idx="17437">
                  <c:v>21.754660009999998</c:v>
                </c:pt>
                <c:pt idx="17438">
                  <c:v>21.753697070000001</c:v>
                </c:pt>
                <c:pt idx="17439">
                  <c:v>21.752734319999998</c:v>
                </c:pt>
                <c:pt idx="17440">
                  <c:v>21.75177176</c:v>
                </c:pt>
                <c:pt idx="17441">
                  <c:v>21.750809390000001</c:v>
                </c:pt>
                <c:pt idx="17442">
                  <c:v>21.749847219999999</c:v>
                </c:pt>
                <c:pt idx="17443">
                  <c:v>21.748885250000001</c:v>
                </c:pt>
                <c:pt idx="17444">
                  <c:v>21.747923459999999</c:v>
                </c:pt>
                <c:pt idx="17445">
                  <c:v>21.746961880000001</c:v>
                </c:pt>
                <c:pt idx="17446">
                  <c:v>21.746000479999999</c:v>
                </c:pt>
                <c:pt idx="17447">
                  <c:v>21.74503928</c:v>
                </c:pt>
                <c:pt idx="17448">
                  <c:v>21.74407828</c:v>
                </c:pt>
                <c:pt idx="17449">
                  <c:v>21.743117460000001</c:v>
                </c:pt>
                <c:pt idx="17450">
                  <c:v>21.74215684</c:v>
                </c:pt>
                <c:pt idx="17451">
                  <c:v>21.741196420000001</c:v>
                </c:pt>
                <c:pt idx="17452">
                  <c:v>21.740236190000001</c:v>
                </c:pt>
                <c:pt idx="17453">
                  <c:v>21.739276149999998</c:v>
                </c:pt>
                <c:pt idx="17454">
                  <c:v>21.738316309999998</c:v>
                </c:pt>
                <c:pt idx="17455">
                  <c:v>21.73735666</c:v>
                </c:pt>
                <c:pt idx="17456">
                  <c:v>21.73639721</c:v>
                </c:pt>
                <c:pt idx="17457">
                  <c:v>21.735437950000001</c:v>
                </c:pt>
                <c:pt idx="17458">
                  <c:v>21.734478880000001</c:v>
                </c:pt>
                <c:pt idx="17459">
                  <c:v>21.733520009999999</c:v>
                </c:pt>
                <c:pt idx="17460">
                  <c:v>21.732561329999999</c:v>
                </c:pt>
                <c:pt idx="17461">
                  <c:v>21.731602850000002</c:v>
                </c:pt>
                <c:pt idx="17462">
                  <c:v>21.730644560000002</c:v>
                </c:pt>
                <c:pt idx="17463">
                  <c:v>21.729686470000001</c:v>
                </c:pt>
                <c:pt idx="17464">
                  <c:v>21.728728570000001</c:v>
                </c:pt>
                <c:pt idx="17465">
                  <c:v>21.72777086</c:v>
                </c:pt>
                <c:pt idx="17466">
                  <c:v>21.72681335</c:v>
                </c:pt>
                <c:pt idx="17467">
                  <c:v>21.72585604</c:v>
                </c:pt>
                <c:pt idx="17468">
                  <c:v>21.724898920000001</c:v>
                </c:pt>
                <c:pt idx="17469">
                  <c:v>21.72394199</c:v>
                </c:pt>
                <c:pt idx="17470">
                  <c:v>21.722985260000002</c:v>
                </c:pt>
                <c:pt idx="17471">
                  <c:v>21.722028720000001</c:v>
                </c:pt>
                <c:pt idx="17472">
                  <c:v>21.721072379999999</c:v>
                </c:pt>
                <c:pt idx="17473">
                  <c:v>21.720116229999999</c:v>
                </c:pt>
                <c:pt idx="17474">
                  <c:v>21.719160280000001</c:v>
                </c:pt>
                <c:pt idx="17475">
                  <c:v>21.71820452</c:v>
                </c:pt>
                <c:pt idx="17476">
                  <c:v>21.717248959999999</c:v>
                </c:pt>
                <c:pt idx="17477">
                  <c:v>21.716293589999999</c:v>
                </c:pt>
                <c:pt idx="17478">
                  <c:v>21.715338419999998</c:v>
                </c:pt>
                <c:pt idx="17479">
                  <c:v>21.714383439999999</c:v>
                </c:pt>
                <c:pt idx="17480">
                  <c:v>21.713428660000002</c:v>
                </c:pt>
                <c:pt idx="17481">
                  <c:v>21.712474069999999</c:v>
                </c:pt>
                <c:pt idx="17482">
                  <c:v>21.711519670000001</c:v>
                </c:pt>
                <c:pt idx="17483">
                  <c:v>21.71056548</c:v>
                </c:pt>
                <c:pt idx="17484">
                  <c:v>21.709611469999999</c:v>
                </c:pt>
                <c:pt idx="17485">
                  <c:v>21.70865766</c:v>
                </c:pt>
                <c:pt idx="17486">
                  <c:v>21.70770405</c:v>
                </c:pt>
                <c:pt idx="17487">
                  <c:v>21.706750629999998</c:v>
                </c:pt>
                <c:pt idx="17488">
                  <c:v>21.705797409999999</c:v>
                </c:pt>
                <c:pt idx="17489">
                  <c:v>21.704844380000001</c:v>
                </c:pt>
                <c:pt idx="17490">
                  <c:v>21.703891550000002</c:v>
                </c:pt>
                <c:pt idx="17491">
                  <c:v>21.702938920000001</c:v>
                </c:pt>
                <c:pt idx="17492">
                  <c:v>21.701986479999999</c:v>
                </c:pt>
                <c:pt idx="17493">
                  <c:v>21.701034230000001</c:v>
                </c:pt>
                <c:pt idx="17494">
                  <c:v>21.700082179999999</c:v>
                </c:pt>
                <c:pt idx="17495">
                  <c:v>21.699130329999999</c:v>
                </c:pt>
                <c:pt idx="17496">
                  <c:v>21.698178670000001</c:v>
                </c:pt>
                <c:pt idx="17497">
                  <c:v>21.697227210000001</c:v>
                </c:pt>
                <c:pt idx="17498">
                  <c:v>21.69627594</c:v>
                </c:pt>
                <c:pt idx="17499">
                  <c:v>21.69532487</c:v>
                </c:pt>
                <c:pt idx="17500">
                  <c:v>21.694373989999999</c:v>
                </c:pt>
                <c:pt idx="17501">
                  <c:v>21.69342331</c:v>
                </c:pt>
                <c:pt idx="17502">
                  <c:v>21.692472819999999</c:v>
                </c:pt>
                <c:pt idx="17503">
                  <c:v>21.69152253</c:v>
                </c:pt>
                <c:pt idx="17504">
                  <c:v>21.69057244</c:v>
                </c:pt>
                <c:pt idx="17505">
                  <c:v>21.689622539999998</c:v>
                </c:pt>
                <c:pt idx="17506">
                  <c:v>21.688672839999999</c:v>
                </c:pt>
                <c:pt idx="17507">
                  <c:v>21.687723330000001</c:v>
                </c:pt>
                <c:pt idx="17508">
                  <c:v>21.686774020000001</c:v>
                </c:pt>
                <c:pt idx="17509">
                  <c:v>21.685824910000001</c:v>
                </c:pt>
                <c:pt idx="17510">
                  <c:v>21.684875989999998</c:v>
                </c:pt>
                <c:pt idx="17511">
                  <c:v>21.683927270000002</c:v>
                </c:pt>
                <c:pt idx="17512">
                  <c:v>21.682978739999999</c:v>
                </c:pt>
                <c:pt idx="17513">
                  <c:v>21.682030409999999</c:v>
                </c:pt>
                <c:pt idx="17514">
                  <c:v>21.681082270000001</c:v>
                </c:pt>
                <c:pt idx="17515">
                  <c:v>21.680134339999999</c:v>
                </c:pt>
                <c:pt idx="17516">
                  <c:v>21.67918659</c:v>
                </c:pt>
                <c:pt idx="17517">
                  <c:v>21.678239049999998</c:v>
                </c:pt>
                <c:pt idx="17518">
                  <c:v>21.677291700000001</c:v>
                </c:pt>
                <c:pt idx="17519">
                  <c:v>21.676344539999999</c:v>
                </c:pt>
                <c:pt idx="17520">
                  <c:v>21.675397589999999</c:v>
                </c:pt>
                <c:pt idx="17521">
                  <c:v>21.674450830000001</c:v>
                </c:pt>
                <c:pt idx="17522">
                  <c:v>21.673504269999999</c:v>
                </c:pt>
                <c:pt idx="17523">
                  <c:v>21.672557900000001</c:v>
                </c:pt>
                <c:pt idx="17524">
                  <c:v>21.671611729999999</c:v>
                </c:pt>
                <c:pt idx="17525">
                  <c:v>21.670665750000001</c:v>
                </c:pt>
                <c:pt idx="17526">
                  <c:v>21.669719969999999</c:v>
                </c:pt>
                <c:pt idx="17527">
                  <c:v>21.668774389999999</c:v>
                </c:pt>
                <c:pt idx="17528">
                  <c:v>21.667829000000001</c:v>
                </c:pt>
                <c:pt idx="17529">
                  <c:v>21.666883810000002</c:v>
                </c:pt>
                <c:pt idx="17530">
                  <c:v>21.665938820000001</c:v>
                </c:pt>
                <c:pt idx="17531">
                  <c:v>21.664994029999999</c:v>
                </c:pt>
                <c:pt idx="17532">
                  <c:v>21.664049429999999</c:v>
                </c:pt>
                <c:pt idx="17533">
                  <c:v>21.66310502</c:v>
                </c:pt>
                <c:pt idx="17534">
                  <c:v>21.66216082</c:v>
                </c:pt>
                <c:pt idx="17535">
                  <c:v>21.661216809999999</c:v>
                </c:pt>
                <c:pt idx="17536">
                  <c:v>21.660273</c:v>
                </c:pt>
                <c:pt idx="17537">
                  <c:v>21.659329379999999</c:v>
                </c:pt>
                <c:pt idx="17538">
                  <c:v>21.65838596</c:v>
                </c:pt>
                <c:pt idx="17539">
                  <c:v>21.65744274</c:v>
                </c:pt>
                <c:pt idx="17540">
                  <c:v>21.656499719999999</c:v>
                </c:pt>
                <c:pt idx="17541">
                  <c:v>21.65555689</c:v>
                </c:pt>
                <c:pt idx="17542">
                  <c:v>21.654614259999999</c:v>
                </c:pt>
                <c:pt idx="17543">
                  <c:v>21.65367182</c:v>
                </c:pt>
                <c:pt idx="17544">
                  <c:v>21.65272959</c:v>
                </c:pt>
                <c:pt idx="17545">
                  <c:v>21.651787550000002</c:v>
                </c:pt>
                <c:pt idx="17546">
                  <c:v>21.650845709999999</c:v>
                </c:pt>
                <c:pt idx="17547">
                  <c:v>21.649904060000001</c:v>
                </c:pt>
                <c:pt idx="17548">
                  <c:v>21.648962610000002</c:v>
                </c:pt>
                <c:pt idx="17549">
                  <c:v>21.648021360000001</c:v>
                </c:pt>
                <c:pt idx="17550">
                  <c:v>21.64708031</c:v>
                </c:pt>
                <c:pt idx="17551">
                  <c:v>21.64613945</c:v>
                </c:pt>
                <c:pt idx="17552">
                  <c:v>21.645198789999998</c:v>
                </c:pt>
                <c:pt idx="17553">
                  <c:v>21.64425833</c:v>
                </c:pt>
                <c:pt idx="17554">
                  <c:v>21.643318069999999</c:v>
                </c:pt>
                <c:pt idx="17555">
                  <c:v>21.642378000000001</c:v>
                </c:pt>
                <c:pt idx="17556">
                  <c:v>21.641438130000001</c:v>
                </c:pt>
                <c:pt idx="17557">
                  <c:v>21.64049846</c:v>
                </c:pt>
                <c:pt idx="17558">
                  <c:v>21.63955898</c:v>
                </c:pt>
                <c:pt idx="17559">
                  <c:v>21.63861971</c:v>
                </c:pt>
                <c:pt idx="17560">
                  <c:v>21.637680629999998</c:v>
                </c:pt>
                <c:pt idx="17561">
                  <c:v>21.636741740000001</c:v>
                </c:pt>
                <c:pt idx="17562">
                  <c:v>21.635803060000001</c:v>
                </c:pt>
                <c:pt idx="17563">
                  <c:v>21.634864570000001</c:v>
                </c:pt>
                <c:pt idx="17564">
                  <c:v>21.633926280000001</c:v>
                </c:pt>
                <c:pt idx="17565">
                  <c:v>21.632988189999999</c:v>
                </c:pt>
                <c:pt idx="17566">
                  <c:v>21.6320503</c:v>
                </c:pt>
                <c:pt idx="17567">
                  <c:v>21.631112600000002</c:v>
                </c:pt>
                <c:pt idx="17568">
                  <c:v>21.63017511</c:v>
                </c:pt>
                <c:pt idx="17569">
                  <c:v>21.629237809999999</c:v>
                </c:pt>
                <c:pt idx="17570">
                  <c:v>21.628300710000001</c:v>
                </c:pt>
                <c:pt idx="17571">
                  <c:v>21.627363800000001</c:v>
                </c:pt>
                <c:pt idx="17572">
                  <c:v>21.626427100000001</c:v>
                </c:pt>
                <c:pt idx="17573">
                  <c:v>21.625490589999998</c:v>
                </c:pt>
                <c:pt idx="17574">
                  <c:v>21.624554280000002</c:v>
                </c:pt>
                <c:pt idx="17575">
                  <c:v>21.62361817</c:v>
                </c:pt>
                <c:pt idx="17576">
                  <c:v>21.62268225</c:v>
                </c:pt>
                <c:pt idx="17577">
                  <c:v>21.62174654</c:v>
                </c:pt>
                <c:pt idx="17578">
                  <c:v>21.620811020000001</c:v>
                </c:pt>
                <c:pt idx="17579">
                  <c:v>21.619875700000001</c:v>
                </c:pt>
                <c:pt idx="17580">
                  <c:v>21.61894058</c:v>
                </c:pt>
                <c:pt idx="17581">
                  <c:v>21.618005650000001</c:v>
                </c:pt>
                <c:pt idx="17582">
                  <c:v>21.617070930000001</c:v>
                </c:pt>
                <c:pt idx="17583">
                  <c:v>21.616136399999998</c:v>
                </c:pt>
                <c:pt idx="17584">
                  <c:v>21.615202069999999</c:v>
                </c:pt>
                <c:pt idx="17585">
                  <c:v>21.614267940000001</c:v>
                </c:pt>
                <c:pt idx="17586">
                  <c:v>21.613334009999999</c:v>
                </c:pt>
                <c:pt idx="17587">
                  <c:v>21.612400279999999</c:v>
                </c:pt>
                <c:pt idx="17588">
                  <c:v>21.611466740000001</c:v>
                </c:pt>
                <c:pt idx="17589">
                  <c:v>21.610533409999999</c:v>
                </c:pt>
                <c:pt idx="17590">
                  <c:v>21.609600270000001</c:v>
                </c:pt>
                <c:pt idx="17591">
                  <c:v>21.608667329999999</c:v>
                </c:pt>
                <c:pt idx="17592">
                  <c:v>21.60773459</c:v>
                </c:pt>
                <c:pt idx="17593">
                  <c:v>21.606802049999999</c:v>
                </c:pt>
                <c:pt idx="17594">
                  <c:v>21.60586971</c:v>
                </c:pt>
                <c:pt idx="17595">
                  <c:v>21.60493756</c:v>
                </c:pt>
                <c:pt idx="17596">
                  <c:v>21.604005619999999</c:v>
                </c:pt>
                <c:pt idx="17597">
                  <c:v>21.603073869999999</c:v>
                </c:pt>
                <c:pt idx="17598">
                  <c:v>21.602142319999999</c:v>
                </c:pt>
                <c:pt idx="17599">
                  <c:v>21.60121097</c:v>
                </c:pt>
                <c:pt idx="17600">
                  <c:v>21.600279820000001</c:v>
                </c:pt>
                <c:pt idx="17601">
                  <c:v>21.59934887</c:v>
                </c:pt>
                <c:pt idx="17602">
                  <c:v>21.598418110000001</c:v>
                </c:pt>
                <c:pt idx="17603">
                  <c:v>21.597487560000001</c:v>
                </c:pt>
                <c:pt idx="17604">
                  <c:v>21.596557199999999</c:v>
                </c:pt>
                <c:pt idx="17605">
                  <c:v>21.595627050000001</c:v>
                </c:pt>
                <c:pt idx="17606">
                  <c:v>21.59469709</c:v>
                </c:pt>
                <c:pt idx="17607">
                  <c:v>21.593767329999999</c:v>
                </c:pt>
                <c:pt idx="17608">
                  <c:v>21.592837769999999</c:v>
                </c:pt>
                <c:pt idx="17609">
                  <c:v>21.591908409999998</c:v>
                </c:pt>
                <c:pt idx="17610">
                  <c:v>21.59097925</c:v>
                </c:pt>
                <c:pt idx="17611">
                  <c:v>21.590050290000001</c:v>
                </c:pt>
                <c:pt idx="17612">
                  <c:v>21.58912153</c:v>
                </c:pt>
                <c:pt idx="17613">
                  <c:v>21.588192970000001</c:v>
                </c:pt>
                <c:pt idx="17614">
                  <c:v>21.587264600000001</c:v>
                </c:pt>
                <c:pt idx="17615">
                  <c:v>21.58633644</c:v>
                </c:pt>
                <c:pt idx="17616">
                  <c:v>21.585408480000002</c:v>
                </c:pt>
                <c:pt idx="17617">
                  <c:v>21.584480710000001</c:v>
                </c:pt>
                <c:pt idx="17618">
                  <c:v>21.583553139999999</c:v>
                </c:pt>
                <c:pt idx="17619">
                  <c:v>21.582625780000001</c:v>
                </c:pt>
                <c:pt idx="17620">
                  <c:v>21.58169861</c:v>
                </c:pt>
                <c:pt idx="17621">
                  <c:v>21.580771639999998</c:v>
                </c:pt>
                <c:pt idx="17622">
                  <c:v>21.579844869999999</c:v>
                </c:pt>
                <c:pt idx="17623">
                  <c:v>21.578918300000002</c:v>
                </c:pt>
                <c:pt idx="17624">
                  <c:v>21.57799193</c:v>
                </c:pt>
                <c:pt idx="17625">
                  <c:v>21.57706576</c:v>
                </c:pt>
                <c:pt idx="17626">
                  <c:v>21.576139789999999</c:v>
                </c:pt>
                <c:pt idx="17627">
                  <c:v>21.575214020000001</c:v>
                </c:pt>
                <c:pt idx="17628">
                  <c:v>21.574288450000001</c:v>
                </c:pt>
                <c:pt idx="17629">
                  <c:v>21.57336308</c:v>
                </c:pt>
                <c:pt idx="17630">
                  <c:v>21.572437910000001</c:v>
                </c:pt>
                <c:pt idx="17631">
                  <c:v>21.571512940000002</c:v>
                </c:pt>
                <c:pt idx="17632">
                  <c:v>21.570588170000001</c:v>
                </c:pt>
                <c:pt idx="17633">
                  <c:v>21.569663599999998</c:v>
                </c:pt>
                <c:pt idx="17634">
                  <c:v>21.568739220000001</c:v>
                </c:pt>
                <c:pt idx="17635">
                  <c:v>21.56781505</c:v>
                </c:pt>
                <c:pt idx="17636">
                  <c:v>21.566891080000001</c:v>
                </c:pt>
                <c:pt idx="17637">
                  <c:v>21.565967310000001</c:v>
                </c:pt>
                <c:pt idx="17638">
                  <c:v>21.56504374</c:v>
                </c:pt>
                <c:pt idx="17639">
                  <c:v>21.564120370000001</c:v>
                </c:pt>
                <c:pt idx="17640">
                  <c:v>21.563197200000001</c:v>
                </c:pt>
                <c:pt idx="17641">
                  <c:v>21.56227423</c:v>
                </c:pt>
                <c:pt idx="17642">
                  <c:v>21.56135145</c:v>
                </c:pt>
                <c:pt idx="17643">
                  <c:v>21.56042888</c:v>
                </c:pt>
                <c:pt idx="17644">
                  <c:v>21.559506509999999</c:v>
                </c:pt>
                <c:pt idx="17645">
                  <c:v>21.558584339999999</c:v>
                </c:pt>
                <c:pt idx="17646">
                  <c:v>21.557662369999999</c:v>
                </c:pt>
                <c:pt idx="17647">
                  <c:v>21.556740600000001</c:v>
                </c:pt>
                <c:pt idx="17648">
                  <c:v>21.555819029999999</c:v>
                </c:pt>
                <c:pt idx="17649">
                  <c:v>21.554897660000002</c:v>
                </c:pt>
                <c:pt idx="17650">
                  <c:v>21.55397649</c:v>
                </c:pt>
                <c:pt idx="17651">
                  <c:v>21.553055520000001</c:v>
                </c:pt>
                <c:pt idx="17652">
                  <c:v>21.552134760000001</c:v>
                </c:pt>
                <c:pt idx="17653">
                  <c:v>21.55121419</c:v>
                </c:pt>
                <c:pt idx="17654">
                  <c:v>21.55029382</c:v>
                </c:pt>
                <c:pt idx="17655">
                  <c:v>21.549373660000001</c:v>
                </c:pt>
                <c:pt idx="17656">
                  <c:v>21.548453689999999</c:v>
                </c:pt>
                <c:pt idx="17657">
                  <c:v>21.547533919999999</c:v>
                </c:pt>
                <c:pt idx="17658">
                  <c:v>21.54661436</c:v>
                </c:pt>
                <c:pt idx="17659">
                  <c:v>21.545694999999998</c:v>
                </c:pt>
                <c:pt idx="17660">
                  <c:v>21.544775829999999</c:v>
                </c:pt>
                <c:pt idx="17661">
                  <c:v>21.543856869999999</c:v>
                </c:pt>
                <c:pt idx="17662">
                  <c:v>21.542938110000001</c:v>
                </c:pt>
                <c:pt idx="17663">
                  <c:v>21.542019549999999</c:v>
                </c:pt>
                <c:pt idx="17664">
                  <c:v>21.541101189999999</c:v>
                </c:pt>
                <c:pt idx="17665">
                  <c:v>21.540183030000001</c:v>
                </c:pt>
                <c:pt idx="17666">
                  <c:v>21.53926508</c:v>
                </c:pt>
                <c:pt idx="17667">
                  <c:v>21.53834732</c:v>
                </c:pt>
                <c:pt idx="17668">
                  <c:v>21.537429759999998</c:v>
                </c:pt>
                <c:pt idx="17669">
                  <c:v>21.53651241</c:v>
                </c:pt>
                <c:pt idx="17670">
                  <c:v>21.53559525</c:v>
                </c:pt>
                <c:pt idx="17671">
                  <c:v>21.534678299999999</c:v>
                </c:pt>
                <c:pt idx="17672">
                  <c:v>21.533761550000001</c:v>
                </c:pt>
                <c:pt idx="17673">
                  <c:v>21.532844999999998</c:v>
                </c:pt>
                <c:pt idx="17674">
                  <c:v>21.531928650000001</c:v>
                </c:pt>
                <c:pt idx="17675">
                  <c:v>21.531012499999999</c:v>
                </c:pt>
                <c:pt idx="17676">
                  <c:v>21.53009655</c:v>
                </c:pt>
                <c:pt idx="17677">
                  <c:v>21.529180799999999</c:v>
                </c:pt>
                <c:pt idx="17678">
                  <c:v>21.528265260000001</c:v>
                </c:pt>
                <c:pt idx="17679">
                  <c:v>21.527349919999999</c:v>
                </c:pt>
                <c:pt idx="17680">
                  <c:v>21.526434770000002</c:v>
                </c:pt>
                <c:pt idx="17681">
                  <c:v>21.52551983</c:v>
                </c:pt>
                <c:pt idx="17682">
                  <c:v>21.524605090000001</c:v>
                </c:pt>
                <c:pt idx="17683">
                  <c:v>21.523690559999999</c:v>
                </c:pt>
                <c:pt idx="17684">
                  <c:v>21.522776220000001</c:v>
                </c:pt>
                <c:pt idx="17685">
                  <c:v>21.521862079999998</c:v>
                </c:pt>
                <c:pt idx="17686">
                  <c:v>21.520948149999999</c:v>
                </c:pt>
                <c:pt idx="17687">
                  <c:v>21.520034420000002</c:v>
                </c:pt>
                <c:pt idx="17688">
                  <c:v>21.51912089</c:v>
                </c:pt>
                <c:pt idx="17689">
                  <c:v>21.51820756</c:v>
                </c:pt>
                <c:pt idx="17690">
                  <c:v>21.517294440000001</c:v>
                </c:pt>
                <c:pt idx="17691">
                  <c:v>21.516381509999999</c:v>
                </c:pt>
                <c:pt idx="17692">
                  <c:v>21.51546879</c:v>
                </c:pt>
                <c:pt idx="17693">
                  <c:v>21.51455627</c:v>
                </c:pt>
                <c:pt idx="17694">
                  <c:v>21.513643949999999</c:v>
                </c:pt>
                <c:pt idx="17695">
                  <c:v>21.51273183</c:v>
                </c:pt>
                <c:pt idx="17696">
                  <c:v>21.51181991</c:v>
                </c:pt>
                <c:pt idx="17697">
                  <c:v>21.510908199999999</c:v>
                </c:pt>
                <c:pt idx="17698">
                  <c:v>21.50999668</c:v>
                </c:pt>
                <c:pt idx="17699">
                  <c:v>21.509085370000001</c:v>
                </c:pt>
                <c:pt idx="17700">
                  <c:v>21.508174270000001</c:v>
                </c:pt>
                <c:pt idx="17701">
                  <c:v>21.50726336</c:v>
                </c:pt>
                <c:pt idx="17702">
                  <c:v>21.50635265</c:v>
                </c:pt>
                <c:pt idx="17703">
                  <c:v>21.50544215</c:v>
                </c:pt>
                <c:pt idx="17704">
                  <c:v>21.504531849999999</c:v>
                </c:pt>
                <c:pt idx="17705">
                  <c:v>21.503621750000001</c:v>
                </c:pt>
                <c:pt idx="17706">
                  <c:v>21.502711860000002</c:v>
                </c:pt>
                <c:pt idx="17707">
                  <c:v>21.50180216</c:v>
                </c:pt>
                <c:pt idx="17708">
                  <c:v>21.500892669999999</c:v>
                </c:pt>
                <c:pt idx="17709">
                  <c:v>21.49998338</c:v>
                </c:pt>
                <c:pt idx="17710">
                  <c:v>21.499074289999999</c:v>
                </c:pt>
                <c:pt idx="17711">
                  <c:v>21.498165409999999</c:v>
                </c:pt>
                <c:pt idx="17712">
                  <c:v>21.49725673</c:v>
                </c:pt>
                <c:pt idx="17713">
                  <c:v>21.49634825</c:v>
                </c:pt>
                <c:pt idx="17714">
                  <c:v>21.49543997</c:v>
                </c:pt>
                <c:pt idx="17715">
                  <c:v>21.494531890000001</c:v>
                </c:pt>
                <c:pt idx="17716">
                  <c:v>21.493624019999999</c:v>
                </c:pt>
                <c:pt idx="17717">
                  <c:v>21.492716349999998</c:v>
                </c:pt>
                <c:pt idx="17718">
                  <c:v>21.491808880000001</c:v>
                </c:pt>
                <c:pt idx="17719">
                  <c:v>21.490901619999999</c:v>
                </c:pt>
                <c:pt idx="17720">
                  <c:v>21.489994549999999</c:v>
                </c:pt>
                <c:pt idx="17721">
                  <c:v>21.489087690000002</c:v>
                </c:pt>
                <c:pt idx="17722">
                  <c:v>21.488181040000001</c:v>
                </c:pt>
                <c:pt idx="17723">
                  <c:v>21.487274580000001</c:v>
                </c:pt>
                <c:pt idx="17724">
                  <c:v>21.486368330000001</c:v>
                </c:pt>
                <c:pt idx="17725">
                  <c:v>21.48546228</c:v>
                </c:pt>
                <c:pt idx="17726">
                  <c:v>21.484556430000001</c:v>
                </c:pt>
                <c:pt idx="17727">
                  <c:v>21.483650789999999</c:v>
                </c:pt>
                <c:pt idx="17728">
                  <c:v>21.482745349999998</c:v>
                </c:pt>
                <c:pt idx="17729">
                  <c:v>21.48184011</c:v>
                </c:pt>
                <c:pt idx="17730">
                  <c:v>21.480935070000001</c:v>
                </c:pt>
                <c:pt idx="17731">
                  <c:v>21.480030240000001</c:v>
                </c:pt>
                <c:pt idx="17732">
                  <c:v>21.479125610000001</c:v>
                </c:pt>
                <c:pt idx="17733">
                  <c:v>21.478221189999999</c:v>
                </c:pt>
                <c:pt idx="17734">
                  <c:v>21.47731696</c:v>
                </c:pt>
                <c:pt idx="17735">
                  <c:v>21.476412939999999</c:v>
                </c:pt>
                <c:pt idx="17736">
                  <c:v>21.475509129999999</c:v>
                </c:pt>
                <c:pt idx="17737">
                  <c:v>21.47460551</c:v>
                </c:pt>
                <c:pt idx="17738">
                  <c:v>21.473702100000001</c:v>
                </c:pt>
                <c:pt idx="17739">
                  <c:v>21.47279889</c:v>
                </c:pt>
                <c:pt idx="17740">
                  <c:v>21.471895889999999</c:v>
                </c:pt>
                <c:pt idx="17741">
                  <c:v>21.47099309</c:v>
                </c:pt>
                <c:pt idx="17742">
                  <c:v>21.47009049</c:v>
                </c:pt>
                <c:pt idx="17743">
                  <c:v>21.469188089999999</c:v>
                </c:pt>
                <c:pt idx="17744">
                  <c:v>21.468285900000001</c:v>
                </c:pt>
                <c:pt idx="17745">
                  <c:v>21.467383909999999</c:v>
                </c:pt>
                <c:pt idx="17746">
                  <c:v>21.466482129999999</c:v>
                </c:pt>
                <c:pt idx="17747">
                  <c:v>21.465580549999999</c:v>
                </c:pt>
                <c:pt idx="17748">
                  <c:v>21.46467917</c:v>
                </c:pt>
                <c:pt idx="17749">
                  <c:v>21.463778000000001</c:v>
                </c:pt>
                <c:pt idx="17750">
                  <c:v>21.462877020000001</c:v>
                </c:pt>
                <c:pt idx="17751">
                  <c:v>21.46197626</c:v>
                </c:pt>
                <c:pt idx="17752">
                  <c:v>21.461075690000001</c:v>
                </c:pt>
                <c:pt idx="17753">
                  <c:v>21.460175329999998</c:v>
                </c:pt>
                <c:pt idx="17754">
                  <c:v>21.459275179999999</c:v>
                </c:pt>
                <c:pt idx="17755">
                  <c:v>21.458375220000001</c:v>
                </c:pt>
                <c:pt idx="17756">
                  <c:v>21.457475469999999</c:v>
                </c:pt>
                <c:pt idx="17757">
                  <c:v>21.45657593</c:v>
                </c:pt>
                <c:pt idx="17758">
                  <c:v>21.455676579999999</c:v>
                </c:pt>
                <c:pt idx="17759">
                  <c:v>21.454777450000002</c:v>
                </c:pt>
                <c:pt idx="17760">
                  <c:v>21.45387852</c:v>
                </c:pt>
                <c:pt idx="17761">
                  <c:v>21.452979790000001</c:v>
                </c:pt>
                <c:pt idx="17762">
                  <c:v>21.45208126</c:v>
                </c:pt>
                <c:pt idx="17763">
                  <c:v>21.451182939999999</c:v>
                </c:pt>
                <c:pt idx="17764">
                  <c:v>21.45028482</c:v>
                </c:pt>
                <c:pt idx="17765">
                  <c:v>21.4493869</c:v>
                </c:pt>
                <c:pt idx="17766">
                  <c:v>21.44848919</c:v>
                </c:pt>
                <c:pt idx="17767">
                  <c:v>21.447591679999999</c:v>
                </c:pt>
                <c:pt idx="17768">
                  <c:v>21.44669438</c:v>
                </c:pt>
                <c:pt idx="17769">
                  <c:v>21.445797280000001</c:v>
                </c:pt>
                <c:pt idx="17770">
                  <c:v>21.444900390000001</c:v>
                </c:pt>
                <c:pt idx="17771">
                  <c:v>21.4440037</c:v>
                </c:pt>
                <c:pt idx="17772">
                  <c:v>21.443107210000001</c:v>
                </c:pt>
                <c:pt idx="17773">
                  <c:v>21.442210930000002</c:v>
                </c:pt>
                <c:pt idx="17774">
                  <c:v>21.441314850000001</c:v>
                </c:pt>
                <c:pt idx="17775">
                  <c:v>21.44041898</c:v>
                </c:pt>
                <c:pt idx="17776">
                  <c:v>21.439523309999998</c:v>
                </c:pt>
                <c:pt idx="17777">
                  <c:v>21.438627839999999</c:v>
                </c:pt>
                <c:pt idx="17778">
                  <c:v>21.437732579999999</c:v>
                </c:pt>
                <c:pt idx="17779">
                  <c:v>21.436837529999998</c:v>
                </c:pt>
                <c:pt idx="17780">
                  <c:v>21.43594268</c:v>
                </c:pt>
                <c:pt idx="17781">
                  <c:v>21.435048030000001</c:v>
                </c:pt>
                <c:pt idx="17782">
                  <c:v>21.43415358</c:v>
                </c:pt>
                <c:pt idx="17783">
                  <c:v>21.43325935</c:v>
                </c:pt>
                <c:pt idx="17784">
                  <c:v>21.432365319999999</c:v>
                </c:pt>
                <c:pt idx="17785">
                  <c:v>21.43147149</c:v>
                </c:pt>
                <c:pt idx="17786">
                  <c:v>21.43057786</c:v>
                </c:pt>
                <c:pt idx="17787">
                  <c:v>21.429684439999999</c:v>
                </c:pt>
                <c:pt idx="17788">
                  <c:v>21.428791230000002</c:v>
                </c:pt>
                <c:pt idx="17789">
                  <c:v>21.427898219999999</c:v>
                </c:pt>
                <c:pt idx="17790">
                  <c:v>21.42700541</c:v>
                </c:pt>
                <c:pt idx="17791">
                  <c:v>21.426112809999999</c:v>
                </c:pt>
                <c:pt idx="17792">
                  <c:v>21.425220410000001</c:v>
                </c:pt>
                <c:pt idx="17793">
                  <c:v>21.42432822</c:v>
                </c:pt>
                <c:pt idx="17794">
                  <c:v>21.423436240000001</c:v>
                </c:pt>
                <c:pt idx="17795">
                  <c:v>21.42254445</c:v>
                </c:pt>
                <c:pt idx="17796">
                  <c:v>21.42165288</c:v>
                </c:pt>
                <c:pt idx="17797">
                  <c:v>21.420761500000001</c:v>
                </c:pt>
                <c:pt idx="17798">
                  <c:v>21.419870339999999</c:v>
                </c:pt>
                <c:pt idx="17799">
                  <c:v>21.41897938</c:v>
                </c:pt>
                <c:pt idx="17800">
                  <c:v>21.418088619999999</c:v>
                </c:pt>
                <c:pt idx="17801">
                  <c:v>21.417198070000001</c:v>
                </c:pt>
                <c:pt idx="17802">
                  <c:v>21.416307719999999</c:v>
                </c:pt>
                <c:pt idx="17803">
                  <c:v>21.41541758</c:v>
                </c:pt>
                <c:pt idx="17804">
                  <c:v>21.414527639999999</c:v>
                </c:pt>
                <c:pt idx="17805">
                  <c:v>21.413637909999998</c:v>
                </c:pt>
                <c:pt idx="17806">
                  <c:v>21.41274838</c:v>
                </c:pt>
                <c:pt idx="17807">
                  <c:v>21.411859060000001</c:v>
                </c:pt>
                <c:pt idx="17808">
                  <c:v>21.410969949999998</c:v>
                </c:pt>
                <c:pt idx="17809">
                  <c:v>21.410081040000001</c:v>
                </c:pt>
                <c:pt idx="17810">
                  <c:v>21.409192340000001</c:v>
                </c:pt>
                <c:pt idx="17811">
                  <c:v>21.408303839999999</c:v>
                </c:pt>
                <c:pt idx="17812">
                  <c:v>21.407415539999999</c:v>
                </c:pt>
                <c:pt idx="17813">
                  <c:v>21.406527449999999</c:v>
                </c:pt>
                <c:pt idx="17814">
                  <c:v>21.405639570000002</c:v>
                </c:pt>
                <c:pt idx="17815">
                  <c:v>21.40475189</c:v>
                </c:pt>
                <c:pt idx="17816">
                  <c:v>21.403864420000001</c:v>
                </c:pt>
                <c:pt idx="17817">
                  <c:v>21.402977150000002</c:v>
                </c:pt>
                <c:pt idx="17818">
                  <c:v>21.402090090000002</c:v>
                </c:pt>
                <c:pt idx="17819">
                  <c:v>21.401203240000001</c:v>
                </c:pt>
                <c:pt idx="17820">
                  <c:v>21.400316589999999</c:v>
                </c:pt>
                <c:pt idx="17821">
                  <c:v>21.39943014</c:v>
                </c:pt>
                <c:pt idx="17822">
                  <c:v>21.3985439</c:v>
                </c:pt>
                <c:pt idx="17823">
                  <c:v>21.39765787</c:v>
                </c:pt>
                <c:pt idx="17824">
                  <c:v>21.396772039999998</c:v>
                </c:pt>
                <c:pt idx="17825">
                  <c:v>21.39588642</c:v>
                </c:pt>
                <c:pt idx="17826">
                  <c:v>21.395001000000001</c:v>
                </c:pt>
                <c:pt idx="17827">
                  <c:v>21.394115790000001</c:v>
                </c:pt>
                <c:pt idx="17828">
                  <c:v>21.39323079</c:v>
                </c:pt>
                <c:pt idx="17829">
                  <c:v>21.392345989999999</c:v>
                </c:pt>
                <c:pt idx="17830">
                  <c:v>21.391461400000001</c:v>
                </c:pt>
                <c:pt idx="17831">
                  <c:v>21.390577010000001</c:v>
                </c:pt>
                <c:pt idx="17832">
                  <c:v>21.389692839999999</c:v>
                </c:pt>
                <c:pt idx="17833">
                  <c:v>21.388808860000001</c:v>
                </c:pt>
                <c:pt idx="17834">
                  <c:v>21.3879251</c:v>
                </c:pt>
                <c:pt idx="17835">
                  <c:v>21.387041530000001</c:v>
                </c:pt>
                <c:pt idx="17836">
                  <c:v>21.386158179999999</c:v>
                </c:pt>
                <c:pt idx="17837">
                  <c:v>21.385275029999999</c:v>
                </c:pt>
                <c:pt idx="17838">
                  <c:v>21.384392089999999</c:v>
                </c:pt>
                <c:pt idx="17839">
                  <c:v>21.383509350000001</c:v>
                </c:pt>
                <c:pt idx="17840">
                  <c:v>21.382626819999999</c:v>
                </c:pt>
                <c:pt idx="17841">
                  <c:v>21.381744489999999</c:v>
                </c:pt>
                <c:pt idx="17842">
                  <c:v>21.380862369999999</c:v>
                </c:pt>
                <c:pt idx="17843">
                  <c:v>21.379980459999999</c:v>
                </c:pt>
                <c:pt idx="17844">
                  <c:v>21.379098750000001</c:v>
                </c:pt>
                <c:pt idx="17845">
                  <c:v>21.37821726</c:v>
                </c:pt>
                <c:pt idx="17846">
                  <c:v>21.37733596</c:v>
                </c:pt>
                <c:pt idx="17847">
                  <c:v>21.376454880000001</c:v>
                </c:pt>
                <c:pt idx="17848">
                  <c:v>21.375574</c:v>
                </c:pt>
                <c:pt idx="17849">
                  <c:v>21.374693319999999</c:v>
                </c:pt>
                <c:pt idx="17850">
                  <c:v>21.37381285</c:v>
                </c:pt>
                <c:pt idx="17851">
                  <c:v>21.372932590000001</c:v>
                </c:pt>
                <c:pt idx="17852">
                  <c:v>21.372052539999999</c:v>
                </c:pt>
                <c:pt idx="17853">
                  <c:v>21.371172690000002</c:v>
                </c:pt>
                <c:pt idx="17854">
                  <c:v>21.370293050000001</c:v>
                </c:pt>
                <c:pt idx="17855">
                  <c:v>21.36941362</c:v>
                </c:pt>
                <c:pt idx="17856">
                  <c:v>21.368534390000001</c:v>
                </c:pt>
                <c:pt idx="17857">
                  <c:v>21.367655370000001</c:v>
                </c:pt>
                <c:pt idx="17858">
                  <c:v>21.366776560000002</c:v>
                </c:pt>
                <c:pt idx="17859">
                  <c:v>21.365897950000001</c:v>
                </c:pt>
                <c:pt idx="17860">
                  <c:v>21.36501955</c:v>
                </c:pt>
                <c:pt idx="17861">
                  <c:v>21.364141360000001</c:v>
                </c:pt>
                <c:pt idx="17862">
                  <c:v>21.363263369999999</c:v>
                </c:pt>
                <c:pt idx="17863">
                  <c:v>21.362385589999999</c:v>
                </c:pt>
                <c:pt idx="17864">
                  <c:v>21.361508019999999</c:v>
                </c:pt>
                <c:pt idx="17865">
                  <c:v>21.360630660000002</c:v>
                </c:pt>
                <c:pt idx="17866">
                  <c:v>21.3597535</c:v>
                </c:pt>
                <c:pt idx="17867">
                  <c:v>21.358876550000002</c:v>
                </c:pt>
                <c:pt idx="17868">
                  <c:v>21.357999800000002</c:v>
                </c:pt>
                <c:pt idx="17869">
                  <c:v>21.357123260000002</c:v>
                </c:pt>
                <c:pt idx="17870">
                  <c:v>21.356246930000001</c:v>
                </c:pt>
                <c:pt idx="17871">
                  <c:v>21.35537081</c:v>
                </c:pt>
                <c:pt idx="17872">
                  <c:v>21.354494890000002</c:v>
                </c:pt>
                <c:pt idx="17873">
                  <c:v>21.35361919</c:v>
                </c:pt>
                <c:pt idx="17874">
                  <c:v>21.35274368</c:v>
                </c:pt>
                <c:pt idx="17875">
                  <c:v>21.35186839</c:v>
                </c:pt>
                <c:pt idx="17876">
                  <c:v>21.350993299999999</c:v>
                </c:pt>
                <c:pt idx="17877">
                  <c:v>21.350118420000001</c:v>
                </c:pt>
                <c:pt idx="17878">
                  <c:v>21.349243749999999</c:v>
                </c:pt>
                <c:pt idx="17879">
                  <c:v>21.348369290000001</c:v>
                </c:pt>
                <c:pt idx="17880">
                  <c:v>21.347495030000001</c:v>
                </c:pt>
                <c:pt idx="17881">
                  <c:v>21.346620980000001</c:v>
                </c:pt>
                <c:pt idx="17882">
                  <c:v>21.34574714</c:v>
                </c:pt>
                <c:pt idx="17883">
                  <c:v>21.344873509999999</c:v>
                </c:pt>
                <c:pt idx="17884">
                  <c:v>21.344000080000001</c:v>
                </c:pt>
                <c:pt idx="17885">
                  <c:v>21.343126860000002</c:v>
                </c:pt>
                <c:pt idx="17886">
                  <c:v>21.342253849999999</c:v>
                </c:pt>
                <c:pt idx="17887">
                  <c:v>21.341381040000002</c:v>
                </c:pt>
                <c:pt idx="17888">
                  <c:v>21.340508450000002</c:v>
                </c:pt>
                <c:pt idx="17889">
                  <c:v>21.33963606</c:v>
                </c:pt>
                <c:pt idx="17890">
                  <c:v>21.338763879999998</c:v>
                </c:pt>
                <c:pt idx="17891">
                  <c:v>21.337891899999999</c:v>
                </c:pt>
                <c:pt idx="17892">
                  <c:v>21.33702014</c:v>
                </c:pt>
                <c:pt idx="17893">
                  <c:v>21.33614858</c:v>
                </c:pt>
                <c:pt idx="17894">
                  <c:v>21.335277229999999</c:v>
                </c:pt>
                <c:pt idx="17895">
                  <c:v>21.334406090000002</c:v>
                </c:pt>
                <c:pt idx="17896">
                  <c:v>21.333535149999999</c:v>
                </c:pt>
                <c:pt idx="17897">
                  <c:v>21.332664430000001</c:v>
                </c:pt>
                <c:pt idx="17898">
                  <c:v>21.331793909999998</c:v>
                </c:pt>
                <c:pt idx="17899">
                  <c:v>21.330923599999998</c:v>
                </c:pt>
                <c:pt idx="17900">
                  <c:v>21.330053490000001</c:v>
                </c:pt>
                <c:pt idx="17901">
                  <c:v>21.3291836</c:v>
                </c:pt>
                <c:pt idx="17902">
                  <c:v>21.328313909999999</c:v>
                </c:pt>
                <c:pt idx="17903">
                  <c:v>21.32744443</c:v>
                </c:pt>
                <c:pt idx="17904">
                  <c:v>21.326575170000002</c:v>
                </c:pt>
                <c:pt idx="17905">
                  <c:v>21.325706109999999</c:v>
                </c:pt>
                <c:pt idx="17906">
                  <c:v>21.324837250000002</c:v>
                </c:pt>
                <c:pt idx="17907">
                  <c:v>21.323968610000001</c:v>
                </c:pt>
                <c:pt idx="17908">
                  <c:v>21.32310017</c:v>
                </c:pt>
                <c:pt idx="17909">
                  <c:v>21.322231940000002</c:v>
                </c:pt>
                <c:pt idx="17910">
                  <c:v>21.32136392</c:v>
                </c:pt>
                <c:pt idx="17911">
                  <c:v>21.320496110000001</c:v>
                </c:pt>
                <c:pt idx="17912">
                  <c:v>21.3196285</c:v>
                </c:pt>
                <c:pt idx="17913">
                  <c:v>21.318761110000001</c:v>
                </c:pt>
                <c:pt idx="17914">
                  <c:v>21.317893919999999</c:v>
                </c:pt>
                <c:pt idx="17915">
                  <c:v>21.317026940000002</c:v>
                </c:pt>
                <c:pt idx="17916">
                  <c:v>21.31616017</c:v>
                </c:pt>
                <c:pt idx="17917">
                  <c:v>21.315293610000001</c:v>
                </c:pt>
                <c:pt idx="17918">
                  <c:v>21.314427259999999</c:v>
                </c:pt>
                <c:pt idx="17919">
                  <c:v>21.313561109999998</c:v>
                </c:pt>
                <c:pt idx="17920">
                  <c:v>21.312695179999999</c:v>
                </c:pt>
                <c:pt idx="17921">
                  <c:v>21.311829450000001</c:v>
                </c:pt>
                <c:pt idx="17922">
                  <c:v>21.31096393</c:v>
                </c:pt>
                <c:pt idx="17923">
                  <c:v>21.310098620000002</c:v>
                </c:pt>
                <c:pt idx="17924">
                  <c:v>21.309233519999999</c:v>
                </c:pt>
                <c:pt idx="17925">
                  <c:v>21.30836863</c:v>
                </c:pt>
                <c:pt idx="17926">
                  <c:v>21.307503950000001</c:v>
                </c:pt>
                <c:pt idx="17927">
                  <c:v>21.30663947</c:v>
                </c:pt>
                <c:pt idx="17928">
                  <c:v>21.30577521</c:v>
                </c:pt>
                <c:pt idx="17929">
                  <c:v>21.304911149999999</c:v>
                </c:pt>
                <c:pt idx="17930">
                  <c:v>21.304047300000001</c:v>
                </c:pt>
                <c:pt idx="17931">
                  <c:v>21.303183659999998</c:v>
                </c:pt>
                <c:pt idx="17932">
                  <c:v>21.302320229999999</c:v>
                </c:pt>
                <c:pt idx="17933">
                  <c:v>21.30145701</c:v>
                </c:pt>
                <c:pt idx="17934">
                  <c:v>21.300594</c:v>
                </c:pt>
                <c:pt idx="17935">
                  <c:v>21.2997312</c:v>
                </c:pt>
                <c:pt idx="17936">
                  <c:v>21.298868599999999</c:v>
                </c:pt>
                <c:pt idx="17937">
                  <c:v>21.298006220000001</c:v>
                </c:pt>
                <c:pt idx="17938">
                  <c:v>21.297144039999999</c:v>
                </c:pt>
                <c:pt idx="17939">
                  <c:v>21.296282080000001</c:v>
                </c:pt>
                <c:pt idx="17940">
                  <c:v>21.295420320000002</c:v>
                </c:pt>
                <c:pt idx="17941">
                  <c:v>21.294558769999998</c:v>
                </c:pt>
                <c:pt idx="17942">
                  <c:v>21.293697430000002</c:v>
                </c:pt>
                <c:pt idx="17943">
                  <c:v>21.292836300000001</c:v>
                </c:pt>
                <c:pt idx="17944">
                  <c:v>21.29197538</c:v>
                </c:pt>
                <c:pt idx="17945">
                  <c:v>21.291114669999999</c:v>
                </c:pt>
                <c:pt idx="17946">
                  <c:v>21.290254170000001</c:v>
                </c:pt>
                <c:pt idx="17947">
                  <c:v>21.289393879999999</c:v>
                </c:pt>
                <c:pt idx="17948">
                  <c:v>21.288533789999999</c:v>
                </c:pt>
                <c:pt idx="17949">
                  <c:v>21.28767392</c:v>
                </c:pt>
                <c:pt idx="17950">
                  <c:v>21.28681426</c:v>
                </c:pt>
                <c:pt idx="17951">
                  <c:v>21.285954799999999</c:v>
                </c:pt>
                <c:pt idx="17952">
                  <c:v>21.285095559999998</c:v>
                </c:pt>
                <c:pt idx="17953">
                  <c:v>21.284236530000001</c:v>
                </c:pt>
                <c:pt idx="17954">
                  <c:v>21.283377699999999</c:v>
                </c:pt>
                <c:pt idx="17955">
                  <c:v>21.28251908</c:v>
                </c:pt>
                <c:pt idx="17956">
                  <c:v>21.281660680000002</c:v>
                </c:pt>
                <c:pt idx="17957">
                  <c:v>21.280802479999998</c:v>
                </c:pt>
                <c:pt idx="17958">
                  <c:v>21.279944489999998</c:v>
                </c:pt>
                <c:pt idx="17959">
                  <c:v>21.279086719999999</c:v>
                </c:pt>
                <c:pt idx="17960">
                  <c:v>21.278229150000001</c:v>
                </c:pt>
                <c:pt idx="17961">
                  <c:v>21.27737179</c:v>
                </c:pt>
                <c:pt idx="17962">
                  <c:v>21.276514639999998</c:v>
                </c:pt>
                <c:pt idx="17963">
                  <c:v>21.275657710000001</c:v>
                </c:pt>
                <c:pt idx="17964">
                  <c:v>21.274800979999998</c:v>
                </c:pt>
                <c:pt idx="17965">
                  <c:v>21.273944459999999</c:v>
                </c:pt>
                <c:pt idx="17966">
                  <c:v>21.27308815</c:v>
                </c:pt>
                <c:pt idx="17967">
                  <c:v>21.27223205</c:v>
                </c:pt>
                <c:pt idx="17968">
                  <c:v>21.27137617</c:v>
                </c:pt>
                <c:pt idx="17969">
                  <c:v>21.270520489999999</c:v>
                </c:pt>
                <c:pt idx="17970">
                  <c:v>21.269665020000001</c:v>
                </c:pt>
                <c:pt idx="17971">
                  <c:v>21.26880976</c:v>
                </c:pt>
                <c:pt idx="17972">
                  <c:v>21.267954719999999</c:v>
                </c:pt>
                <c:pt idx="17973">
                  <c:v>21.26709988</c:v>
                </c:pt>
                <c:pt idx="17974">
                  <c:v>21.266245250000001</c:v>
                </c:pt>
                <c:pt idx="17975">
                  <c:v>21.265390830000001</c:v>
                </c:pt>
                <c:pt idx="17976">
                  <c:v>21.264536629999998</c:v>
                </c:pt>
                <c:pt idx="17977">
                  <c:v>21.263682630000002</c:v>
                </c:pt>
                <c:pt idx="17978">
                  <c:v>21.262828849999998</c:v>
                </c:pt>
                <c:pt idx="17979">
                  <c:v>21.261975270000001</c:v>
                </c:pt>
                <c:pt idx="17980">
                  <c:v>21.26112191</c:v>
                </c:pt>
                <c:pt idx="17981">
                  <c:v>21.260268750000002</c:v>
                </c:pt>
                <c:pt idx="17982">
                  <c:v>21.25941581</c:v>
                </c:pt>
                <c:pt idx="17983">
                  <c:v>21.258563070000001</c:v>
                </c:pt>
                <c:pt idx="17984">
                  <c:v>21.257710549999999</c:v>
                </c:pt>
                <c:pt idx="17985">
                  <c:v>21.25685824</c:v>
                </c:pt>
                <c:pt idx="17986">
                  <c:v>21.256006129999999</c:v>
                </c:pt>
                <c:pt idx="17987">
                  <c:v>21.25515424</c:v>
                </c:pt>
                <c:pt idx="17988">
                  <c:v>21.254302559999999</c:v>
                </c:pt>
                <c:pt idx="17989">
                  <c:v>21.253451089999999</c:v>
                </c:pt>
                <c:pt idx="17990">
                  <c:v>21.252599830000001</c:v>
                </c:pt>
                <c:pt idx="17991">
                  <c:v>21.25174878</c:v>
                </c:pt>
                <c:pt idx="17992">
                  <c:v>21.250897940000002</c:v>
                </c:pt>
                <c:pt idx="17993">
                  <c:v>21.250047309999999</c:v>
                </c:pt>
                <c:pt idx="17994">
                  <c:v>21.24919689</c:v>
                </c:pt>
                <c:pt idx="17995">
                  <c:v>21.248346690000002</c:v>
                </c:pt>
                <c:pt idx="17996">
                  <c:v>21.247496689999998</c:v>
                </c:pt>
                <c:pt idx="17997">
                  <c:v>21.246646909999999</c:v>
                </c:pt>
                <c:pt idx="17998">
                  <c:v>21.245797329999998</c:v>
                </c:pt>
                <c:pt idx="17999">
                  <c:v>21.244947969999998</c:v>
                </c:pt>
                <c:pt idx="18000">
                  <c:v>21.244098820000001</c:v>
                </c:pt>
                <c:pt idx="18001">
                  <c:v>21.24324988</c:v>
                </c:pt>
                <c:pt idx="18002">
                  <c:v>21.242401149999999</c:v>
                </c:pt>
                <c:pt idx="18003">
                  <c:v>21.241552630000001</c:v>
                </c:pt>
                <c:pt idx="18004">
                  <c:v>21.240704319999999</c:v>
                </c:pt>
                <c:pt idx="18005">
                  <c:v>21.239856230000001</c:v>
                </c:pt>
                <c:pt idx="18006">
                  <c:v>21.239008340000002</c:v>
                </c:pt>
                <c:pt idx="18007">
                  <c:v>21.238160659999998</c:v>
                </c:pt>
                <c:pt idx="18008">
                  <c:v>21.237313199999999</c:v>
                </c:pt>
                <c:pt idx="18009">
                  <c:v>21.236465949999999</c:v>
                </c:pt>
                <c:pt idx="18010">
                  <c:v>21.235618909999999</c:v>
                </c:pt>
                <c:pt idx="18011">
                  <c:v>21.234772079999999</c:v>
                </c:pt>
                <c:pt idx="18012">
                  <c:v>21.233925459999998</c:v>
                </c:pt>
                <c:pt idx="18013">
                  <c:v>21.233079050000001</c:v>
                </c:pt>
                <c:pt idx="18014">
                  <c:v>21.23223286</c:v>
                </c:pt>
                <c:pt idx="18015">
                  <c:v>21.231386870000001</c:v>
                </c:pt>
                <c:pt idx="18016">
                  <c:v>21.2305411</c:v>
                </c:pt>
                <c:pt idx="18017">
                  <c:v>21.229695540000002</c:v>
                </c:pt>
                <c:pt idx="18018">
                  <c:v>21.228850189999999</c:v>
                </c:pt>
                <c:pt idx="18019">
                  <c:v>21.22800505</c:v>
                </c:pt>
                <c:pt idx="18020">
                  <c:v>21.227160120000001</c:v>
                </c:pt>
                <c:pt idx="18021">
                  <c:v>21.226315400000001</c:v>
                </c:pt>
                <c:pt idx="18022">
                  <c:v>21.225470900000001</c:v>
                </c:pt>
                <c:pt idx="18023">
                  <c:v>21.224626610000001</c:v>
                </c:pt>
                <c:pt idx="18024">
                  <c:v>21.223782530000001</c:v>
                </c:pt>
                <c:pt idx="18025">
                  <c:v>21.222938660000001</c:v>
                </c:pt>
                <c:pt idx="18026">
                  <c:v>21.22209501</c:v>
                </c:pt>
                <c:pt idx="18027">
                  <c:v>21.221251559999999</c:v>
                </c:pt>
                <c:pt idx="18028">
                  <c:v>21.220408330000001</c:v>
                </c:pt>
                <c:pt idx="18029">
                  <c:v>21.219565299999999</c:v>
                </c:pt>
                <c:pt idx="18030">
                  <c:v>21.218722490000001</c:v>
                </c:pt>
                <c:pt idx="18031">
                  <c:v>21.217879889999999</c:v>
                </c:pt>
                <c:pt idx="18032">
                  <c:v>21.217037510000001</c:v>
                </c:pt>
                <c:pt idx="18033">
                  <c:v>21.216195330000001</c:v>
                </c:pt>
                <c:pt idx="18034">
                  <c:v>21.215353369999999</c:v>
                </c:pt>
                <c:pt idx="18035">
                  <c:v>21.21451162</c:v>
                </c:pt>
                <c:pt idx="18036">
                  <c:v>21.21367008</c:v>
                </c:pt>
                <c:pt idx="18037">
                  <c:v>21.21282875</c:v>
                </c:pt>
                <c:pt idx="18038">
                  <c:v>21.21198764</c:v>
                </c:pt>
                <c:pt idx="18039">
                  <c:v>21.211146729999999</c:v>
                </c:pt>
                <c:pt idx="18040">
                  <c:v>21.210306039999999</c:v>
                </c:pt>
                <c:pt idx="18041">
                  <c:v>21.209465569999999</c:v>
                </c:pt>
                <c:pt idx="18042">
                  <c:v>21.208625300000001</c:v>
                </c:pt>
                <c:pt idx="18043">
                  <c:v>21.20778524</c:v>
                </c:pt>
                <c:pt idx="18044">
                  <c:v>21.206945399999999</c:v>
                </c:pt>
                <c:pt idx="18045">
                  <c:v>21.206105770000001</c:v>
                </c:pt>
                <c:pt idx="18046">
                  <c:v>21.205266349999999</c:v>
                </c:pt>
                <c:pt idx="18047">
                  <c:v>21.204427150000001</c:v>
                </c:pt>
                <c:pt idx="18048">
                  <c:v>21.203588159999999</c:v>
                </c:pt>
                <c:pt idx="18049">
                  <c:v>21.20274938</c:v>
                </c:pt>
                <c:pt idx="18050">
                  <c:v>21.201910810000001</c:v>
                </c:pt>
                <c:pt idx="18051">
                  <c:v>21.201072459999999</c:v>
                </c:pt>
                <c:pt idx="18052">
                  <c:v>21.200234309999999</c:v>
                </c:pt>
                <c:pt idx="18053">
                  <c:v>21.19939638</c:v>
                </c:pt>
                <c:pt idx="18054">
                  <c:v>21.19855866</c:v>
                </c:pt>
                <c:pt idx="18055">
                  <c:v>21.19772116</c:v>
                </c:pt>
                <c:pt idx="18056">
                  <c:v>21.19688386</c:v>
                </c:pt>
                <c:pt idx="18057">
                  <c:v>21.19604678</c:v>
                </c:pt>
                <c:pt idx="18058">
                  <c:v>21.19520992</c:v>
                </c:pt>
                <c:pt idx="18059">
                  <c:v>21.194373259999999</c:v>
                </c:pt>
                <c:pt idx="18060">
                  <c:v>21.193536819999998</c:v>
                </c:pt>
                <c:pt idx="18061">
                  <c:v>21.192700590000001</c:v>
                </c:pt>
                <c:pt idx="18062">
                  <c:v>21.19186457</c:v>
                </c:pt>
                <c:pt idx="18063">
                  <c:v>21.191028759999998</c:v>
                </c:pt>
                <c:pt idx="18064">
                  <c:v>21.190193170000001</c:v>
                </c:pt>
                <c:pt idx="18065">
                  <c:v>21.189357789999999</c:v>
                </c:pt>
                <c:pt idx="18066">
                  <c:v>21.188522630000001</c:v>
                </c:pt>
                <c:pt idx="18067">
                  <c:v>21.187687669999999</c:v>
                </c:pt>
                <c:pt idx="18068">
                  <c:v>21.186852930000001</c:v>
                </c:pt>
                <c:pt idx="18069">
                  <c:v>21.186018399999998</c:v>
                </c:pt>
                <c:pt idx="18070">
                  <c:v>21.18518409</c:v>
                </c:pt>
                <c:pt idx="18071">
                  <c:v>21.184349990000001</c:v>
                </c:pt>
                <c:pt idx="18072">
                  <c:v>21.183516099999999</c:v>
                </c:pt>
                <c:pt idx="18073">
                  <c:v>21.18268243</c:v>
                </c:pt>
                <c:pt idx="18074">
                  <c:v>21.181848970000001</c:v>
                </c:pt>
                <c:pt idx="18075">
                  <c:v>21.181015720000001</c:v>
                </c:pt>
                <c:pt idx="18076">
                  <c:v>21.180182680000001</c:v>
                </c:pt>
                <c:pt idx="18077">
                  <c:v>21.179349859999999</c:v>
                </c:pt>
                <c:pt idx="18078">
                  <c:v>21.178517249999999</c:v>
                </c:pt>
                <c:pt idx="18079">
                  <c:v>21.177684849999999</c:v>
                </c:pt>
                <c:pt idx="18080">
                  <c:v>21.176852669999999</c:v>
                </c:pt>
                <c:pt idx="18081">
                  <c:v>21.176020699999999</c:v>
                </c:pt>
                <c:pt idx="18082">
                  <c:v>21.175188940000002</c:v>
                </c:pt>
                <c:pt idx="18083">
                  <c:v>21.174357400000002</c:v>
                </c:pt>
                <c:pt idx="18084">
                  <c:v>21.17352606</c:v>
                </c:pt>
                <c:pt idx="18085">
                  <c:v>21.17269495</c:v>
                </c:pt>
                <c:pt idx="18086">
                  <c:v>21.171864039999999</c:v>
                </c:pt>
                <c:pt idx="18087">
                  <c:v>21.171033349999998</c:v>
                </c:pt>
                <c:pt idx="18088">
                  <c:v>21.170202880000001</c:v>
                </c:pt>
                <c:pt idx="18089">
                  <c:v>21.16937261</c:v>
                </c:pt>
                <c:pt idx="18090">
                  <c:v>21.168542559999999</c:v>
                </c:pt>
                <c:pt idx="18091">
                  <c:v>21.167712730000002</c:v>
                </c:pt>
                <c:pt idx="18092">
                  <c:v>21.1668831</c:v>
                </c:pt>
                <c:pt idx="18093">
                  <c:v>21.166053699999999</c:v>
                </c:pt>
                <c:pt idx="18094">
                  <c:v>21.165224500000001</c:v>
                </c:pt>
                <c:pt idx="18095">
                  <c:v>21.164395519999999</c:v>
                </c:pt>
                <c:pt idx="18096">
                  <c:v>21.163566759999998</c:v>
                </c:pt>
                <c:pt idx="18097">
                  <c:v>21.1627382</c:v>
                </c:pt>
                <c:pt idx="18098">
                  <c:v>21.161909860000002</c:v>
                </c:pt>
                <c:pt idx="18099">
                  <c:v>21.161081729999999</c:v>
                </c:pt>
                <c:pt idx="18100">
                  <c:v>21.160253820000001</c:v>
                </c:pt>
                <c:pt idx="18101">
                  <c:v>21.159426119999999</c:v>
                </c:pt>
                <c:pt idx="18102">
                  <c:v>21.158598640000001</c:v>
                </c:pt>
                <c:pt idx="18103">
                  <c:v>21.157771360000002</c:v>
                </c:pt>
                <c:pt idx="18104">
                  <c:v>21.15694431</c:v>
                </c:pt>
                <c:pt idx="18105">
                  <c:v>21.156117460000001</c:v>
                </c:pt>
                <c:pt idx="18106">
                  <c:v>21.155290829999998</c:v>
                </c:pt>
                <c:pt idx="18107">
                  <c:v>21.15446442</c:v>
                </c:pt>
                <c:pt idx="18108">
                  <c:v>21.153638220000001</c:v>
                </c:pt>
                <c:pt idx="18109">
                  <c:v>21.152812229999999</c:v>
                </c:pt>
                <c:pt idx="18110">
                  <c:v>21.15198646</c:v>
                </c:pt>
                <c:pt idx="18111">
                  <c:v>21.151160900000001</c:v>
                </c:pt>
                <c:pt idx="18112">
                  <c:v>21.150335550000001</c:v>
                </c:pt>
                <c:pt idx="18113">
                  <c:v>21.149510419999999</c:v>
                </c:pt>
                <c:pt idx="18114">
                  <c:v>21.148685499999999</c:v>
                </c:pt>
                <c:pt idx="18115">
                  <c:v>21.1478608</c:v>
                </c:pt>
                <c:pt idx="18116">
                  <c:v>21.147036310000001</c:v>
                </c:pt>
                <c:pt idx="18117">
                  <c:v>21.146212040000002</c:v>
                </c:pt>
                <c:pt idx="18118">
                  <c:v>21.145387979999999</c:v>
                </c:pt>
                <c:pt idx="18119">
                  <c:v>21.144564129999999</c:v>
                </c:pt>
                <c:pt idx="18120">
                  <c:v>21.143740510000001</c:v>
                </c:pt>
                <c:pt idx="18121">
                  <c:v>21.142917090000001</c:v>
                </c:pt>
                <c:pt idx="18122">
                  <c:v>21.142093890000002</c:v>
                </c:pt>
                <c:pt idx="18123">
                  <c:v>21.141270899999999</c:v>
                </c:pt>
                <c:pt idx="18124">
                  <c:v>21.140448119999999</c:v>
                </c:pt>
                <c:pt idx="18125">
                  <c:v>21.13962557</c:v>
                </c:pt>
                <c:pt idx="18126">
                  <c:v>21.13880322</c:v>
                </c:pt>
                <c:pt idx="18127">
                  <c:v>21.13798109</c:v>
                </c:pt>
                <c:pt idx="18128">
                  <c:v>21.137159180000001</c:v>
                </c:pt>
                <c:pt idx="18129">
                  <c:v>21.136337480000002</c:v>
                </c:pt>
                <c:pt idx="18130">
                  <c:v>21.135515989999998</c:v>
                </c:pt>
                <c:pt idx="18131">
                  <c:v>21.134694719999999</c:v>
                </c:pt>
                <c:pt idx="18132">
                  <c:v>21.133873659999999</c:v>
                </c:pt>
                <c:pt idx="18133">
                  <c:v>21.13305282</c:v>
                </c:pt>
                <c:pt idx="18134">
                  <c:v>21.13223219</c:v>
                </c:pt>
                <c:pt idx="18135">
                  <c:v>21.131411780000001</c:v>
                </c:pt>
                <c:pt idx="18136">
                  <c:v>21.130591580000001</c:v>
                </c:pt>
                <c:pt idx="18137">
                  <c:v>21.129771600000002</c:v>
                </c:pt>
                <c:pt idx="18138">
                  <c:v>21.128951829999998</c:v>
                </c:pt>
                <c:pt idx="18139">
                  <c:v>21.128132279999999</c:v>
                </c:pt>
                <c:pt idx="18140">
                  <c:v>21.127312939999999</c:v>
                </c:pt>
                <c:pt idx="18141">
                  <c:v>21.12649382</c:v>
                </c:pt>
                <c:pt idx="18142">
                  <c:v>21.125674910000001</c:v>
                </c:pt>
                <c:pt idx="18143">
                  <c:v>21.124856210000001</c:v>
                </c:pt>
                <c:pt idx="18144">
                  <c:v>21.124037739999999</c:v>
                </c:pt>
                <c:pt idx="18145">
                  <c:v>21.123219479999999</c:v>
                </c:pt>
                <c:pt idx="18146">
                  <c:v>21.12240143</c:v>
                </c:pt>
                <c:pt idx="18147">
                  <c:v>21.121583600000001</c:v>
                </c:pt>
                <c:pt idx="18148">
                  <c:v>21.120765980000002</c:v>
                </c:pt>
                <c:pt idx="18149">
                  <c:v>21.119948579999999</c:v>
                </c:pt>
                <c:pt idx="18150">
                  <c:v>21.11913139</c:v>
                </c:pt>
                <c:pt idx="18151">
                  <c:v>21.118314420000001</c:v>
                </c:pt>
                <c:pt idx="18152">
                  <c:v>21.117497660000002</c:v>
                </c:pt>
                <c:pt idx="18153">
                  <c:v>21.116681119999999</c:v>
                </c:pt>
                <c:pt idx="18154">
                  <c:v>21.11586479</c:v>
                </c:pt>
                <c:pt idx="18155">
                  <c:v>21.115048680000001</c:v>
                </c:pt>
                <c:pt idx="18156">
                  <c:v>21.114232789999999</c:v>
                </c:pt>
                <c:pt idx="18157">
                  <c:v>21.11341711</c:v>
                </c:pt>
                <c:pt idx="18158">
                  <c:v>21.112601640000001</c:v>
                </c:pt>
                <c:pt idx="18159">
                  <c:v>21.111786389999999</c:v>
                </c:pt>
                <c:pt idx="18160">
                  <c:v>21.110971360000001</c:v>
                </c:pt>
                <c:pt idx="18161">
                  <c:v>21.110156539999998</c:v>
                </c:pt>
                <c:pt idx="18162">
                  <c:v>21.10934194</c:v>
                </c:pt>
                <c:pt idx="18163">
                  <c:v>21.108527550000002</c:v>
                </c:pt>
                <c:pt idx="18164">
                  <c:v>21.10771338</c:v>
                </c:pt>
                <c:pt idx="18165">
                  <c:v>21.106899420000001</c:v>
                </c:pt>
                <c:pt idx="18166">
                  <c:v>21.10608568</c:v>
                </c:pt>
                <c:pt idx="18167">
                  <c:v>21.105272159999998</c:v>
                </c:pt>
                <c:pt idx="18168">
                  <c:v>21.10445885</c:v>
                </c:pt>
                <c:pt idx="18169">
                  <c:v>21.103645759999999</c:v>
                </c:pt>
                <c:pt idx="18170">
                  <c:v>21.102832880000001</c:v>
                </c:pt>
                <c:pt idx="18171">
                  <c:v>21.10202022</c:v>
                </c:pt>
                <c:pt idx="18172">
                  <c:v>21.101207769999998</c:v>
                </c:pt>
                <c:pt idx="18173">
                  <c:v>21.100395540000001</c:v>
                </c:pt>
                <c:pt idx="18174">
                  <c:v>21.09958353</c:v>
                </c:pt>
                <c:pt idx="18175">
                  <c:v>21.098771729999999</c:v>
                </c:pt>
                <c:pt idx="18176">
                  <c:v>21.097960149999999</c:v>
                </c:pt>
                <c:pt idx="18177">
                  <c:v>21.097148780000001</c:v>
                </c:pt>
                <c:pt idx="18178">
                  <c:v>21.096337630000001</c:v>
                </c:pt>
                <c:pt idx="18179">
                  <c:v>21.09552669</c:v>
                </c:pt>
                <c:pt idx="18180">
                  <c:v>21.09471598</c:v>
                </c:pt>
                <c:pt idx="18181">
                  <c:v>21.093905469999999</c:v>
                </c:pt>
                <c:pt idx="18182">
                  <c:v>21.09309519</c:v>
                </c:pt>
                <c:pt idx="18183">
                  <c:v>21.09228512</c:v>
                </c:pt>
                <c:pt idx="18184">
                  <c:v>21.091475259999999</c:v>
                </c:pt>
                <c:pt idx="18185">
                  <c:v>21.090665619999999</c:v>
                </c:pt>
                <c:pt idx="18186">
                  <c:v>21.0898562</c:v>
                </c:pt>
                <c:pt idx="18187">
                  <c:v>21.089047000000001</c:v>
                </c:pt>
                <c:pt idx="18188">
                  <c:v>21.088238010000001</c:v>
                </c:pt>
                <c:pt idx="18189">
                  <c:v>21.087429230000001</c:v>
                </c:pt>
                <c:pt idx="18190">
                  <c:v>21.086620679999999</c:v>
                </c:pt>
                <c:pt idx="18191">
                  <c:v>21.08581234</c:v>
                </c:pt>
                <c:pt idx="18192">
                  <c:v>21.085004219999998</c:v>
                </c:pt>
                <c:pt idx="18193">
                  <c:v>21.084196309999999</c:v>
                </c:pt>
                <c:pt idx="18194">
                  <c:v>21.083388620000001</c:v>
                </c:pt>
                <c:pt idx="18195">
                  <c:v>21.082581139999998</c:v>
                </c:pt>
                <c:pt idx="18196">
                  <c:v>21.081773890000001</c:v>
                </c:pt>
                <c:pt idx="18197">
                  <c:v>21.080966839999999</c:v>
                </c:pt>
                <c:pt idx="18198">
                  <c:v>21.080160020000001</c:v>
                </c:pt>
                <c:pt idx="18199">
                  <c:v>21.07935341</c:v>
                </c:pt>
                <c:pt idx="18200">
                  <c:v>21.078547019999998</c:v>
                </c:pt>
                <c:pt idx="18201">
                  <c:v>21.077740840000001</c:v>
                </c:pt>
                <c:pt idx="18202">
                  <c:v>21.07693488</c:v>
                </c:pt>
                <c:pt idx="18203">
                  <c:v>21.076129139999999</c:v>
                </c:pt>
                <c:pt idx="18204">
                  <c:v>21.075323610000002</c:v>
                </c:pt>
                <c:pt idx="18205">
                  <c:v>21.074518309999998</c:v>
                </c:pt>
                <c:pt idx="18206">
                  <c:v>21.073713210000001</c:v>
                </c:pt>
                <c:pt idx="18207">
                  <c:v>21.072908340000001</c:v>
                </c:pt>
                <c:pt idx="18208">
                  <c:v>21.072103680000001</c:v>
                </c:pt>
                <c:pt idx="18209">
                  <c:v>21.071299239999998</c:v>
                </c:pt>
                <c:pt idx="18210">
                  <c:v>21.070495009999998</c:v>
                </c:pt>
                <c:pt idx="18211">
                  <c:v>21.069690999999999</c:v>
                </c:pt>
                <c:pt idx="18212">
                  <c:v>21.06888721</c:v>
                </c:pt>
                <c:pt idx="18213">
                  <c:v>21.068083640000001</c:v>
                </c:pt>
                <c:pt idx="18214">
                  <c:v>21.067280279999999</c:v>
                </c:pt>
                <c:pt idx="18215">
                  <c:v>21.06647714</c:v>
                </c:pt>
                <c:pt idx="18216">
                  <c:v>21.065674219999998</c:v>
                </c:pt>
                <c:pt idx="18217">
                  <c:v>21.064871520000001</c:v>
                </c:pt>
                <c:pt idx="18218">
                  <c:v>21.064069029999999</c:v>
                </c:pt>
                <c:pt idx="18219">
                  <c:v>21.063266760000001</c:v>
                </c:pt>
                <c:pt idx="18220">
                  <c:v>21.0624647</c:v>
                </c:pt>
                <c:pt idx="18221">
                  <c:v>21.061662859999998</c:v>
                </c:pt>
                <c:pt idx="18222">
                  <c:v>21.060861240000001</c:v>
                </c:pt>
                <c:pt idx="18223">
                  <c:v>21.060059840000001</c:v>
                </c:pt>
                <c:pt idx="18224">
                  <c:v>21.05925865</c:v>
                </c:pt>
                <c:pt idx="18225">
                  <c:v>21.05845768</c:v>
                </c:pt>
                <c:pt idx="18226">
                  <c:v>21.05765693</c:v>
                </c:pt>
                <c:pt idx="18227">
                  <c:v>21.056856400000001</c:v>
                </c:pt>
                <c:pt idx="18228">
                  <c:v>21.056056080000001</c:v>
                </c:pt>
                <c:pt idx="18229">
                  <c:v>21.055255979999998</c:v>
                </c:pt>
                <c:pt idx="18230">
                  <c:v>21.054456099999999</c:v>
                </c:pt>
                <c:pt idx="18231">
                  <c:v>21.05365643</c:v>
                </c:pt>
                <c:pt idx="18232">
                  <c:v>21.052856989999999</c:v>
                </c:pt>
                <c:pt idx="18233">
                  <c:v>21.05205776</c:v>
                </c:pt>
                <c:pt idx="18234">
                  <c:v>21.051258740000002</c:v>
                </c:pt>
                <c:pt idx="18235">
                  <c:v>21.05045995</c:v>
                </c:pt>
                <c:pt idx="18236">
                  <c:v>21.049661369999999</c:v>
                </c:pt>
                <c:pt idx="18237">
                  <c:v>21.048863010000002</c:v>
                </c:pt>
                <c:pt idx="18238">
                  <c:v>21.048064870000001</c:v>
                </c:pt>
                <c:pt idx="18239">
                  <c:v>21.047266950000001</c:v>
                </c:pt>
                <c:pt idx="18240">
                  <c:v>21.04646924</c:v>
                </c:pt>
                <c:pt idx="18241">
                  <c:v>21.045671760000001</c:v>
                </c:pt>
                <c:pt idx="18242">
                  <c:v>21.044874480000001</c:v>
                </c:pt>
                <c:pt idx="18243">
                  <c:v>21.044077430000002</c:v>
                </c:pt>
                <c:pt idx="18244">
                  <c:v>21.043280599999999</c:v>
                </c:pt>
                <c:pt idx="18245">
                  <c:v>21.04248398</c:v>
                </c:pt>
                <c:pt idx="18246">
                  <c:v>21.041687580000001</c:v>
                </c:pt>
                <c:pt idx="18247">
                  <c:v>21.040891389999999</c:v>
                </c:pt>
                <c:pt idx="18248">
                  <c:v>21.040095430000001</c:v>
                </c:pt>
                <c:pt idx="18249">
                  <c:v>21.039299679999999</c:v>
                </c:pt>
                <c:pt idx="18250">
                  <c:v>21.038504159999999</c:v>
                </c:pt>
                <c:pt idx="18251">
                  <c:v>21.037708840000001</c:v>
                </c:pt>
                <c:pt idx="18252">
                  <c:v>21.03691375</c:v>
                </c:pt>
                <c:pt idx="18253">
                  <c:v>21.03611888</c:v>
                </c:pt>
                <c:pt idx="18254">
                  <c:v>21.03532422</c:v>
                </c:pt>
                <c:pt idx="18255">
                  <c:v>21.03452978</c:v>
                </c:pt>
                <c:pt idx="18256">
                  <c:v>21.03373556</c:v>
                </c:pt>
                <c:pt idx="18257">
                  <c:v>21.032941560000001</c:v>
                </c:pt>
                <c:pt idx="18258">
                  <c:v>21.032147779999999</c:v>
                </c:pt>
                <c:pt idx="18259">
                  <c:v>21.03135421</c:v>
                </c:pt>
                <c:pt idx="18260">
                  <c:v>21.030560860000001</c:v>
                </c:pt>
                <c:pt idx="18261">
                  <c:v>21.02976773</c:v>
                </c:pt>
                <c:pt idx="18262">
                  <c:v>21.028974819999998</c:v>
                </c:pt>
                <c:pt idx="18263">
                  <c:v>21.028182130000001</c:v>
                </c:pt>
                <c:pt idx="18264">
                  <c:v>21.027389660000001</c:v>
                </c:pt>
                <c:pt idx="18265">
                  <c:v>21.0265974</c:v>
                </c:pt>
                <c:pt idx="18266">
                  <c:v>21.02580537</c:v>
                </c:pt>
                <c:pt idx="18267">
                  <c:v>21.025013550000001</c:v>
                </c:pt>
                <c:pt idx="18268">
                  <c:v>21.024221950000001</c:v>
                </c:pt>
                <c:pt idx="18269">
                  <c:v>21.023430560000001</c:v>
                </c:pt>
                <c:pt idx="18270">
                  <c:v>21.022639399999999</c:v>
                </c:pt>
                <c:pt idx="18271">
                  <c:v>21.02184845</c:v>
                </c:pt>
                <c:pt idx="18272">
                  <c:v>21.021057729999999</c:v>
                </c:pt>
                <c:pt idx="18273">
                  <c:v>21.020267220000001</c:v>
                </c:pt>
                <c:pt idx="18274">
                  <c:v>21.01947693</c:v>
                </c:pt>
                <c:pt idx="18275">
                  <c:v>21.018686859999999</c:v>
                </c:pt>
                <c:pt idx="18276">
                  <c:v>21.017897009999999</c:v>
                </c:pt>
                <c:pt idx="18277">
                  <c:v>21.017107370000002</c:v>
                </c:pt>
                <c:pt idx="18278">
                  <c:v>21.016317959999999</c:v>
                </c:pt>
                <c:pt idx="18279">
                  <c:v>21.015528759999999</c:v>
                </c:pt>
                <c:pt idx="18280">
                  <c:v>21.014739779999999</c:v>
                </c:pt>
                <c:pt idx="18281">
                  <c:v>21.01395102</c:v>
                </c:pt>
                <c:pt idx="18282">
                  <c:v>21.013162479999998</c:v>
                </c:pt>
                <c:pt idx="18283">
                  <c:v>21.01237416</c:v>
                </c:pt>
                <c:pt idx="18284">
                  <c:v>21.011586059999999</c:v>
                </c:pt>
                <c:pt idx="18285">
                  <c:v>21.010798179999998</c:v>
                </c:pt>
                <c:pt idx="18286">
                  <c:v>21.010010510000001</c:v>
                </c:pt>
                <c:pt idx="18287">
                  <c:v>21.009223070000001</c:v>
                </c:pt>
                <c:pt idx="18288">
                  <c:v>21.008435840000001</c:v>
                </c:pt>
                <c:pt idx="18289">
                  <c:v>21.007648840000002</c:v>
                </c:pt>
                <c:pt idx="18290">
                  <c:v>21.006862049999999</c:v>
                </c:pt>
                <c:pt idx="18291">
                  <c:v>21.00607548</c:v>
                </c:pt>
                <c:pt idx="18292">
                  <c:v>21.005289130000001</c:v>
                </c:pt>
                <c:pt idx="18293">
                  <c:v>21.004503</c:v>
                </c:pt>
                <c:pt idx="18294">
                  <c:v>21.003717080000001</c:v>
                </c:pt>
                <c:pt idx="18295">
                  <c:v>21.002931390000001</c:v>
                </c:pt>
                <c:pt idx="18296">
                  <c:v>21.00214592</c:v>
                </c:pt>
                <c:pt idx="18297">
                  <c:v>21.00136066</c:v>
                </c:pt>
                <c:pt idx="18298">
                  <c:v>21.00057563</c:v>
                </c:pt>
                <c:pt idx="18299">
                  <c:v>20.99979081</c:v>
                </c:pt>
                <c:pt idx="18300">
                  <c:v>20.999006210000001</c:v>
                </c:pt>
                <c:pt idx="18301">
                  <c:v>20.998221829999999</c:v>
                </c:pt>
                <c:pt idx="18302">
                  <c:v>20.997437680000001</c:v>
                </c:pt>
                <c:pt idx="18303">
                  <c:v>20.996653739999999</c:v>
                </c:pt>
                <c:pt idx="18304">
                  <c:v>20.995870020000002</c:v>
                </c:pt>
                <c:pt idx="18305">
                  <c:v>20.995086520000001</c:v>
                </c:pt>
                <c:pt idx="18306">
                  <c:v>20.994303240000001</c:v>
                </c:pt>
                <c:pt idx="18307">
                  <c:v>20.993520180000001</c:v>
                </c:pt>
                <c:pt idx="18308">
                  <c:v>20.992737330000001</c:v>
                </c:pt>
                <c:pt idx="18309">
                  <c:v>20.991954710000002</c:v>
                </c:pt>
                <c:pt idx="18310">
                  <c:v>20.99117231</c:v>
                </c:pt>
                <c:pt idx="18311">
                  <c:v>20.990390130000002</c:v>
                </c:pt>
                <c:pt idx="18312">
                  <c:v>20.98960817</c:v>
                </c:pt>
                <c:pt idx="18313">
                  <c:v>20.988826419999999</c:v>
                </c:pt>
                <c:pt idx="18314">
                  <c:v>20.988044899999998</c:v>
                </c:pt>
                <c:pt idx="18315">
                  <c:v>20.987263590000001</c:v>
                </c:pt>
                <c:pt idx="18316">
                  <c:v>20.986482509999998</c:v>
                </c:pt>
                <c:pt idx="18317">
                  <c:v>20.985701639999998</c:v>
                </c:pt>
                <c:pt idx="18318">
                  <c:v>20.984921</c:v>
                </c:pt>
                <c:pt idx="18319">
                  <c:v>20.984140570000001</c:v>
                </c:pt>
                <c:pt idx="18320">
                  <c:v>20.98336037</c:v>
                </c:pt>
                <c:pt idx="18321">
                  <c:v>20.982580380000002</c:v>
                </c:pt>
                <c:pt idx="18322">
                  <c:v>20.981800620000001</c:v>
                </c:pt>
                <c:pt idx="18323">
                  <c:v>20.981021070000001</c:v>
                </c:pt>
                <c:pt idx="18324">
                  <c:v>20.98024174</c:v>
                </c:pt>
                <c:pt idx="18325">
                  <c:v>20.979462640000001</c:v>
                </c:pt>
                <c:pt idx="18326">
                  <c:v>20.978683749999998</c:v>
                </c:pt>
                <c:pt idx="18327">
                  <c:v>20.977905079999999</c:v>
                </c:pt>
                <c:pt idx="18328">
                  <c:v>20.977126640000002</c:v>
                </c:pt>
                <c:pt idx="18329">
                  <c:v>20.97634841</c:v>
                </c:pt>
                <c:pt idx="18330">
                  <c:v>20.97557041</c:v>
                </c:pt>
                <c:pt idx="18331">
                  <c:v>20.974792619999999</c:v>
                </c:pt>
                <c:pt idx="18332">
                  <c:v>20.974015049999998</c:v>
                </c:pt>
                <c:pt idx="18333">
                  <c:v>20.973237709999999</c:v>
                </c:pt>
                <c:pt idx="18334">
                  <c:v>20.97246058</c:v>
                </c:pt>
                <c:pt idx="18335">
                  <c:v>20.971683680000002</c:v>
                </c:pt>
                <c:pt idx="18336">
                  <c:v>20.970907</c:v>
                </c:pt>
                <c:pt idx="18337">
                  <c:v>20.970130529999999</c:v>
                </c:pt>
                <c:pt idx="18338">
                  <c:v>20.969354289999998</c:v>
                </c:pt>
                <c:pt idx="18339">
                  <c:v>20.968578269999998</c:v>
                </c:pt>
                <c:pt idx="18340">
                  <c:v>20.967802460000001</c:v>
                </c:pt>
                <c:pt idx="18341">
                  <c:v>20.967026879999999</c:v>
                </c:pt>
                <c:pt idx="18342">
                  <c:v>20.96625152</c:v>
                </c:pt>
                <c:pt idx="18343">
                  <c:v>20.965476370000001</c:v>
                </c:pt>
                <c:pt idx="18344">
                  <c:v>20.96470145</c:v>
                </c:pt>
                <c:pt idx="18345">
                  <c:v>20.963926749999999</c:v>
                </c:pt>
                <c:pt idx="18346">
                  <c:v>20.963152269999998</c:v>
                </c:pt>
                <c:pt idx="18347">
                  <c:v>20.962378009999998</c:v>
                </c:pt>
                <c:pt idx="18348">
                  <c:v>20.961603969999999</c:v>
                </c:pt>
                <c:pt idx="18349">
                  <c:v>20.96083015</c:v>
                </c:pt>
                <c:pt idx="18350">
                  <c:v>20.960056550000001</c:v>
                </c:pt>
                <c:pt idx="18351">
                  <c:v>20.959283169999999</c:v>
                </c:pt>
                <c:pt idx="18352">
                  <c:v>20.958510010000001</c:v>
                </c:pt>
                <c:pt idx="18353">
                  <c:v>20.957737080000001</c:v>
                </c:pt>
                <c:pt idx="18354">
                  <c:v>20.956964360000001</c:v>
                </c:pt>
                <c:pt idx="18355">
                  <c:v>20.956191860000001</c:v>
                </c:pt>
                <c:pt idx="18356">
                  <c:v>20.955419590000002</c:v>
                </c:pt>
                <c:pt idx="18357">
                  <c:v>20.95464754</c:v>
                </c:pt>
                <c:pt idx="18358">
                  <c:v>20.953875700000001</c:v>
                </c:pt>
                <c:pt idx="18359">
                  <c:v>20.95310409</c:v>
                </c:pt>
                <c:pt idx="18360">
                  <c:v>20.95233271</c:v>
                </c:pt>
                <c:pt idx="18361">
                  <c:v>20.95156154</c:v>
                </c:pt>
                <c:pt idx="18362">
                  <c:v>20.95079059</c:v>
                </c:pt>
                <c:pt idx="18363">
                  <c:v>20.950019860000001</c:v>
                </c:pt>
                <c:pt idx="18364">
                  <c:v>20.949249349999999</c:v>
                </c:pt>
                <c:pt idx="18365">
                  <c:v>20.94847906</c:v>
                </c:pt>
                <c:pt idx="18366">
                  <c:v>20.947709</c:v>
                </c:pt>
                <c:pt idx="18367">
                  <c:v>20.946939149999999</c:v>
                </c:pt>
                <c:pt idx="18368">
                  <c:v>20.946169529999999</c:v>
                </c:pt>
                <c:pt idx="18369">
                  <c:v>20.945400129999999</c:v>
                </c:pt>
                <c:pt idx="18370">
                  <c:v>20.944630950000001</c:v>
                </c:pt>
                <c:pt idx="18371">
                  <c:v>20.943861989999998</c:v>
                </c:pt>
                <c:pt idx="18372">
                  <c:v>20.94309325</c:v>
                </c:pt>
                <c:pt idx="18373">
                  <c:v>20.942324729999999</c:v>
                </c:pt>
                <c:pt idx="18374">
                  <c:v>20.941556439999999</c:v>
                </c:pt>
                <c:pt idx="18375">
                  <c:v>20.940788359999999</c:v>
                </c:pt>
                <c:pt idx="18376">
                  <c:v>20.94002051</c:v>
                </c:pt>
                <c:pt idx="18377">
                  <c:v>20.939252870000001</c:v>
                </c:pt>
                <c:pt idx="18378">
                  <c:v>20.938485459999999</c:v>
                </c:pt>
                <c:pt idx="18379">
                  <c:v>20.937718270000001</c:v>
                </c:pt>
                <c:pt idx="18380">
                  <c:v>20.936951310000001</c:v>
                </c:pt>
                <c:pt idx="18381">
                  <c:v>20.936184560000001</c:v>
                </c:pt>
                <c:pt idx="18382">
                  <c:v>20.935418030000001</c:v>
                </c:pt>
                <c:pt idx="18383">
                  <c:v>20.934651729999999</c:v>
                </c:pt>
                <c:pt idx="18384">
                  <c:v>20.933885650000001</c:v>
                </c:pt>
                <c:pt idx="18385">
                  <c:v>20.933119789999999</c:v>
                </c:pt>
                <c:pt idx="18386">
                  <c:v>20.932354149999998</c:v>
                </c:pt>
                <c:pt idx="18387">
                  <c:v>20.931588730000001</c:v>
                </c:pt>
                <c:pt idx="18388">
                  <c:v>20.930823539999999</c:v>
                </c:pt>
                <c:pt idx="18389">
                  <c:v>20.930058559999999</c:v>
                </c:pt>
                <c:pt idx="18390">
                  <c:v>20.929293810000001</c:v>
                </c:pt>
                <c:pt idx="18391">
                  <c:v>20.928529279999999</c:v>
                </c:pt>
                <c:pt idx="18392">
                  <c:v>20.927764969999998</c:v>
                </c:pt>
                <c:pt idx="18393">
                  <c:v>20.927000880000001</c:v>
                </c:pt>
                <c:pt idx="18394">
                  <c:v>20.926237019999999</c:v>
                </c:pt>
                <c:pt idx="18395">
                  <c:v>20.925473369999999</c:v>
                </c:pt>
                <c:pt idx="18396">
                  <c:v>20.92470995</c:v>
                </c:pt>
                <c:pt idx="18397">
                  <c:v>20.923946749999999</c:v>
                </c:pt>
                <c:pt idx="18398">
                  <c:v>20.923183770000001</c:v>
                </c:pt>
                <c:pt idx="18399">
                  <c:v>20.922421020000002</c:v>
                </c:pt>
                <c:pt idx="18400">
                  <c:v>20.921658480000001</c:v>
                </c:pt>
                <c:pt idx="18401">
                  <c:v>20.920896169999999</c:v>
                </c:pt>
                <c:pt idx="18402">
                  <c:v>20.92013408</c:v>
                </c:pt>
                <c:pt idx="18403">
                  <c:v>20.919372209999999</c:v>
                </c:pt>
                <c:pt idx="18404">
                  <c:v>20.918610560000001</c:v>
                </c:pt>
                <c:pt idx="18405">
                  <c:v>20.917849140000001</c:v>
                </c:pt>
                <c:pt idx="18406">
                  <c:v>20.917087930000001</c:v>
                </c:pt>
                <c:pt idx="18407">
                  <c:v>20.916326949999998</c:v>
                </c:pt>
                <c:pt idx="18408">
                  <c:v>20.915566200000001</c:v>
                </c:pt>
                <c:pt idx="18409">
                  <c:v>20.914805659999999</c:v>
                </c:pt>
                <c:pt idx="18410">
                  <c:v>20.914045349999999</c:v>
                </c:pt>
                <c:pt idx="18411">
                  <c:v>20.913285259999999</c:v>
                </c:pt>
                <c:pt idx="18412">
                  <c:v>20.912525389999999</c:v>
                </c:pt>
                <c:pt idx="18413">
                  <c:v>20.91176574</c:v>
                </c:pt>
                <c:pt idx="18414">
                  <c:v>20.911006319999998</c:v>
                </c:pt>
                <c:pt idx="18415">
                  <c:v>20.91024711</c:v>
                </c:pt>
                <c:pt idx="18416">
                  <c:v>20.90948813</c:v>
                </c:pt>
                <c:pt idx="18417">
                  <c:v>20.90872938</c:v>
                </c:pt>
                <c:pt idx="18418">
                  <c:v>20.907970840000001</c:v>
                </c:pt>
                <c:pt idx="18419">
                  <c:v>20.907212529999999</c:v>
                </c:pt>
                <c:pt idx="18420">
                  <c:v>20.906454440000001</c:v>
                </c:pt>
                <c:pt idx="18421">
                  <c:v>20.90569657</c:v>
                </c:pt>
                <c:pt idx="18422">
                  <c:v>20.904938919999999</c:v>
                </c:pt>
                <c:pt idx="18423">
                  <c:v>20.9041815</c:v>
                </c:pt>
                <c:pt idx="18424">
                  <c:v>20.903424300000001</c:v>
                </c:pt>
                <c:pt idx="18425">
                  <c:v>20.902667319999999</c:v>
                </c:pt>
                <c:pt idx="18426">
                  <c:v>20.901910560000001</c:v>
                </c:pt>
                <c:pt idx="18427">
                  <c:v>20.901154030000001</c:v>
                </c:pt>
                <c:pt idx="18428">
                  <c:v>20.900397720000001</c:v>
                </c:pt>
                <c:pt idx="18429">
                  <c:v>20.899641630000001</c:v>
                </c:pt>
                <c:pt idx="18430">
                  <c:v>20.89888577</c:v>
                </c:pt>
                <c:pt idx="18431">
                  <c:v>20.898130120000001</c:v>
                </c:pt>
                <c:pt idx="18432">
                  <c:v>20.897374710000001</c:v>
                </c:pt>
                <c:pt idx="18433">
                  <c:v>20.896619510000001</c:v>
                </c:pt>
                <c:pt idx="18434">
                  <c:v>20.895864540000002</c:v>
                </c:pt>
                <c:pt idx="18435">
                  <c:v>20.895109789999999</c:v>
                </c:pt>
                <c:pt idx="18436">
                  <c:v>20.894355260000001</c:v>
                </c:pt>
                <c:pt idx="18437">
                  <c:v>20.89360095</c:v>
                </c:pt>
                <c:pt idx="18438">
                  <c:v>20.89284687</c:v>
                </c:pt>
                <c:pt idx="18439">
                  <c:v>20.89209301</c:v>
                </c:pt>
                <c:pt idx="18440">
                  <c:v>20.891339380000002</c:v>
                </c:pt>
                <c:pt idx="18441">
                  <c:v>20.890585959999999</c:v>
                </c:pt>
                <c:pt idx="18442">
                  <c:v>20.889832770000002</c:v>
                </c:pt>
                <c:pt idx="18443">
                  <c:v>20.889079800000001</c:v>
                </c:pt>
                <c:pt idx="18444">
                  <c:v>20.888327060000002</c:v>
                </c:pt>
                <c:pt idx="18445">
                  <c:v>20.887574539999999</c:v>
                </c:pt>
                <c:pt idx="18446">
                  <c:v>20.886822240000001</c:v>
                </c:pt>
                <c:pt idx="18447">
                  <c:v>20.886070159999999</c:v>
                </c:pt>
                <c:pt idx="18448">
                  <c:v>20.885318309999999</c:v>
                </c:pt>
                <c:pt idx="18449">
                  <c:v>20.884566679999999</c:v>
                </c:pt>
                <c:pt idx="18450">
                  <c:v>20.88381528</c:v>
                </c:pt>
                <c:pt idx="18451">
                  <c:v>20.883064090000001</c:v>
                </c:pt>
                <c:pt idx="18452">
                  <c:v>20.882313140000001</c:v>
                </c:pt>
                <c:pt idx="18453">
                  <c:v>20.8815624</c:v>
                </c:pt>
                <c:pt idx="18454">
                  <c:v>20.88081189</c:v>
                </c:pt>
                <c:pt idx="18455">
                  <c:v>20.880061600000001</c:v>
                </c:pt>
                <c:pt idx="18456">
                  <c:v>20.87931154</c:v>
                </c:pt>
                <c:pt idx="18457">
                  <c:v>20.878561690000002</c:v>
                </c:pt>
                <c:pt idx="18458">
                  <c:v>20.877812080000002</c:v>
                </c:pt>
                <c:pt idx="18459">
                  <c:v>20.877062680000002</c:v>
                </c:pt>
                <c:pt idx="18460">
                  <c:v>20.876313509999999</c:v>
                </c:pt>
                <c:pt idx="18461">
                  <c:v>20.875564560000001</c:v>
                </c:pt>
                <c:pt idx="18462">
                  <c:v>20.874815829999999</c:v>
                </c:pt>
                <c:pt idx="18463">
                  <c:v>20.874067329999999</c:v>
                </c:pt>
                <c:pt idx="18464">
                  <c:v>20.873319049999999</c:v>
                </c:pt>
                <c:pt idx="18465">
                  <c:v>20.872571000000001</c:v>
                </c:pt>
                <c:pt idx="18466">
                  <c:v>20.871823169999999</c:v>
                </c:pt>
                <c:pt idx="18467">
                  <c:v>20.871075560000001</c:v>
                </c:pt>
                <c:pt idx="18468">
                  <c:v>20.870328180000001</c:v>
                </c:pt>
                <c:pt idx="18469">
                  <c:v>20.869581019999998</c:v>
                </c:pt>
                <c:pt idx="18470">
                  <c:v>20.868834079999999</c:v>
                </c:pt>
                <c:pt idx="18471">
                  <c:v>20.868087370000001</c:v>
                </c:pt>
                <c:pt idx="18472">
                  <c:v>20.86734088</c:v>
                </c:pt>
                <c:pt idx="18473">
                  <c:v>20.866594620000001</c:v>
                </c:pt>
                <c:pt idx="18474">
                  <c:v>20.865848580000002</c:v>
                </c:pt>
                <c:pt idx="18475">
                  <c:v>20.865102759999999</c:v>
                </c:pt>
                <c:pt idx="18476">
                  <c:v>20.864357160000001</c:v>
                </c:pt>
                <c:pt idx="18477">
                  <c:v>20.863611800000001</c:v>
                </c:pt>
                <c:pt idx="18478">
                  <c:v>20.862866650000001</c:v>
                </c:pt>
                <c:pt idx="18479">
                  <c:v>20.862121729999998</c:v>
                </c:pt>
                <c:pt idx="18480">
                  <c:v>20.861377040000001</c:v>
                </c:pt>
                <c:pt idx="18481">
                  <c:v>20.860632559999999</c:v>
                </c:pt>
                <c:pt idx="18482">
                  <c:v>20.859888309999999</c:v>
                </c:pt>
                <c:pt idx="18483">
                  <c:v>20.85914429</c:v>
                </c:pt>
                <c:pt idx="18484">
                  <c:v>20.858400490000001</c:v>
                </c:pt>
                <c:pt idx="18485">
                  <c:v>20.857656909999999</c:v>
                </c:pt>
                <c:pt idx="18486">
                  <c:v>20.856913559999999</c:v>
                </c:pt>
                <c:pt idx="18487">
                  <c:v>20.856170429999999</c:v>
                </c:pt>
                <c:pt idx="18488">
                  <c:v>20.855427519999999</c:v>
                </c:pt>
                <c:pt idx="18489">
                  <c:v>20.854684840000001</c:v>
                </c:pt>
                <c:pt idx="18490">
                  <c:v>20.85394239</c:v>
                </c:pt>
                <c:pt idx="18491">
                  <c:v>20.853200149999999</c:v>
                </c:pt>
                <c:pt idx="18492">
                  <c:v>20.85245815</c:v>
                </c:pt>
                <c:pt idx="18493">
                  <c:v>20.851716360000001</c:v>
                </c:pt>
                <c:pt idx="18494">
                  <c:v>20.850974799999999</c:v>
                </c:pt>
                <c:pt idx="18495">
                  <c:v>20.850233469999999</c:v>
                </c:pt>
                <c:pt idx="18496">
                  <c:v>20.849492359999999</c:v>
                </c:pt>
                <c:pt idx="18497">
                  <c:v>20.84875147</c:v>
                </c:pt>
                <c:pt idx="18498">
                  <c:v>20.848010810000002</c:v>
                </c:pt>
                <c:pt idx="18499">
                  <c:v>20.84727037</c:v>
                </c:pt>
                <c:pt idx="18500">
                  <c:v>20.84653016</c:v>
                </c:pt>
                <c:pt idx="18501">
                  <c:v>20.845790170000001</c:v>
                </c:pt>
                <c:pt idx="18502">
                  <c:v>20.845050409999999</c:v>
                </c:pt>
                <c:pt idx="18503">
                  <c:v>20.844310870000001</c:v>
                </c:pt>
                <c:pt idx="18504">
                  <c:v>20.843571560000001</c:v>
                </c:pt>
                <c:pt idx="18505">
                  <c:v>20.842832470000001</c:v>
                </c:pt>
                <c:pt idx="18506">
                  <c:v>20.842093599999998</c:v>
                </c:pt>
                <c:pt idx="18507">
                  <c:v>20.84135496</c:v>
                </c:pt>
                <c:pt idx="18508">
                  <c:v>20.84061655</c:v>
                </c:pt>
                <c:pt idx="18509">
                  <c:v>20.83987836</c:v>
                </c:pt>
                <c:pt idx="18510">
                  <c:v>20.839140390000001</c:v>
                </c:pt>
                <c:pt idx="18511">
                  <c:v>20.838402649999999</c:v>
                </c:pt>
                <c:pt idx="18512">
                  <c:v>20.837665130000001</c:v>
                </c:pt>
                <c:pt idx="18513">
                  <c:v>20.836927840000001</c:v>
                </c:pt>
                <c:pt idx="18514">
                  <c:v>20.836190770000002</c:v>
                </c:pt>
                <c:pt idx="18515">
                  <c:v>20.83545393</c:v>
                </c:pt>
                <c:pt idx="18516">
                  <c:v>20.834717309999998</c:v>
                </c:pt>
                <c:pt idx="18517">
                  <c:v>20.833980919999998</c:v>
                </c:pt>
                <c:pt idx="18518">
                  <c:v>20.833244749999999</c:v>
                </c:pt>
                <c:pt idx="18519">
                  <c:v>20.83250881</c:v>
                </c:pt>
                <c:pt idx="18520">
                  <c:v>20.831773089999999</c:v>
                </c:pt>
                <c:pt idx="18521">
                  <c:v>20.831037599999998</c:v>
                </c:pt>
                <c:pt idx="18522">
                  <c:v>20.830302329999999</c:v>
                </c:pt>
                <c:pt idx="18523">
                  <c:v>20.82956729</c:v>
                </c:pt>
                <c:pt idx="18524">
                  <c:v>20.828832469999998</c:v>
                </c:pt>
                <c:pt idx="18525">
                  <c:v>20.828097880000001</c:v>
                </c:pt>
                <c:pt idx="18526">
                  <c:v>20.827363510000001</c:v>
                </c:pt>
                <c:pt idx="18527">
                  <c:v>20.826629369999999</c:v>
                </c:pt>
                <c:pt idx="18528">
                  <c:v>20.825895460000002</c:v>
                </c:pt>
                <c:pt idx="18529">
                  <c:v>20.82516176</c:v>
                </c:pt>
                <c:pt idx="18530">
                  <c:v>20.824428300000001</c:v>
                </c:pt>
                <c:pt idx="18531">
                  <c:v>20.823695059999999</c:v>
                </c:pt>
                <c:pt idx="18532">
                  <c:v>20.82296204</c:v>
                </c:pt>
                <c:pt idx="18533">
                  <c:v>20.822229249999999</c:v>
                </c:pt>
                <c:pt idx="18534">
                  <c:v>20.821496679999999</c:v>
                </c:pt>
                <c:pt idx="18535">
                  <c:v>20.82076434</c:v>
                </c:pt>
                <c:pt idx="18536">
                  <c:v>20.820032229999999</c:v>
                </c:pt>
                <c:pt idx="18537">
                  <c:v>20.819300340000002</c:v>
                </c:pt>
                <c:pt idx="18538">
                  <c:v>20.818568679999998</c:v>
                </c:pt>
                <c:pt idx="18539">
                  <c:v>20.817837239999999</c:v>
                </c:pt>
                <c:pt idx="18540">
                  <c:v>20.817106030000001</c:v>
                </c:pt>
                <c:pt idx="18541">
                  <c:v>20.81637504</c:v>
                </c:pt>
                <c:pt idx="18542">
                  <c:v>20.815644280000001</c:v>
                </c:pt>
                <c:pt idx="18543">
                  <c:v>20.814913740000001</c:v>
                </c:pt>
                <c:pt idx="18544">
                  <c:v>20.81418343</c:v>
                </c:pt>
                <c:pt idx="18545">
                  <c:v>20.813453339999999</c:v>
                </c:pt>
                <c:pt idx="18546">
                  <c:v>20.812723479999999</c:v>
                </c:pt>
                <c:pt idx="18547">
                  <c:v>20.81199385</c:v>
                </c:pt>
                <c:pt idx="18548">
                  <c:v>20.811264439999999</c:v>
                </c:pt>
                <c:pt idx="18549">
                  <c:v>20.810535260000002</c:v>
                </c:pt>
                <c:pt idx="18550">
                  <c:v>20.809806300000002</c:v>
                </c:pt>
                <c:pt idx="18551">
                  <c:v>20.809077569999999</c:v>
                </c:pt>
                <c:pt idx="18552">
                  <c:v>20.808349069999998</c:v>
                </c:pt>
                <c:pt idx="18553">
                  <c:v>20.807620790000001</c:v>
                </c:pt>
                <c:pt idx="18554">
                  <c:v>20.806892739999999</c:v>
                </c:pt>
                <c:pt idx="18555">
                  <c:v>20.80616491</c:v>
                </c:pt>
                <c:pt idx="18556">
                  <c:v>20.805437309999999</c:v>
                </c:pt>
                <c:pt idx="18557">
                  <c:v>20.804709939999999</c:v>
                </c:pt>
                <c:pt idx="18558">
                  <c:v>20.803982789999999</c:v>
                </c:pt>
                <c:pt idx="18559">
                  <c:v>20.80325586</c:v>
                </c:pt>
                <c:pt idx="18560">
                  <c:v>20.802529159999999</c:v>
                </c:pt>
                <c:pt idx="18561">
                  <c:v>20.801802689999999</c:v>
                </c:pt>
                <c:pt idx="18562">
                  <c:v>20.80107645</c:v>
                </c:pt>
                <c:pt idx="18563">
                  <c:v>20.800350430000002</c:v>
                </c:pt>
                <c:pt idx="18564">
                  <c:v>20.79962463</c:v>
                </c:pt>
                <c:pt idx="18565">
                  <c:v>20.79889906</c:v>
                </c:pt>
                <c:pt idx="18566">
                  <c:v>20.798173720000001</c:v>
                </c:pt>
                <c:pt idx="18567">
                  <c:v>20.79744861</c:v>
                </c:pt>
                <c:pt idx="18568">
                  <c:v>20.796723719999999</c:v>
                </c:pt>
                <c:pt idx="18569">
                  <c:v>20.795999049999999</c:v>
                </c:pt>
                <c:pt idx="18570">
                  <c:v>20.795274620000001</c:v>
                </c:pt>
                <c:pt idx="18571">
                  <c:v>20.794550409999999</c:v>
                </c:pt>
                <c:pt idx="18572">
                  <c:v>20.793826419999998</c:v>
                </c:pt>
                <c:pt idx="18573">
                  <c:v>20.79310267</c:v>
                </c:pt>
                <c:pt idx="18574">
                  <c:v>20.79237913</c:v>
                </c:pt>
                <c:pt idx="18575">
                  <c:v>20.79165583</c:v>
                </c:pt>
                <c:pt idx="18576">
                  <c:v>20.79093276</c:v>
                </c:pt>
                <c:pt idx="18577">
                  <c:v>20.790209900000001</c:v>
                </c:pt>
                <c:pt idx="18578">
                  <c:v>20.789487279999999</c:v>
                </c:pt>
                <c:pt idx="18579">
                  <c:v>20.788764879999999</c:v>
                </c:pt>
                <c:pt idx="18580">
                  <c:v>20.788042699999998</c:v>
                </c:pt>
                <c:pt idx="18581">
                  <c:v>20.78732076</c:v>
                </c:pt>
                <c:pt idx="18582">
                  <c:v>20.786599039999999</c:v>
                </c:pt>
                <c:pt idx="18583">
                  <c:v>20.785877540000001</c:v>
                </c:pt>
                <c:pt idx="18584">
                  <c:v>20.785156279999999</c:v>
                </c:pt>
                <c:pt idx="18585">
                  <c:v>20.784435240000001</c:v>
                </c:pt>
                <c:pt idx="18586">
                  <c:v>20.783714419999999</c:v>
                </c:pt>
                <c:pt idx="18587">
                  <c:v>20.782993829999999</c:v>
                </c:pt>
                <c:pt idx="18588">
                  <c:v>20.78227347</c:v>
                </c:pt>
                <c:pt idx="18589">
                  <c:v>20.781553339999999</c:v>
                </c:pt>
                <c:pt idx="18590">
                  <c:v>20.780833430000001</c:v>
                </c:pt>
                <c:pt idx="18591">
                  <c:v>20.780113750000002</c:v>
                </c:pt>
                <c:pt idx="18592">
                  <c:v>20.7793943</c:v>
                </c:pt>
                <c:pt idx="18593">
                  <c:v>20.778675069999998</c:v>
                </c:pt>
                <c:pt idx="18594">
                  <c:v>20.777956069999998</c:v>
                </c:pt>
                <c:pt idx="18595">
                  <c:v>20.777237299999999</c:v>
                </c:pt>
                <c:pt idx="18596">
                  <c:v>20.776518750000001</c:v>
                </c:pt>
                <c:pt idx="18597">
                  <c:v>20.77580043</c:v>
                </c:pt>
                <c:pt idx="18598">
                  <c:v>20.775082340000001</c:v>
                </c:pt>
                <c:pt idx="18599">
                  <c:v>20.774364479999999</c:v>
                </c:pt>
                <c:pt idx="18600">
                  <c:v>20.773646840000001</c:v>
                </c:pt>
                <c:pt idx="18601">
                  <c:v>20.772929430000001</c:v>
                </c:pt>
                <c:pt idx="18602">
                  <c:v>20.772212249999999</c:v>
                </c:pt>
                <c:pt idx="18603">
                  <c:v>20.771495290000001</c:v>
                </c:pt>
                <c:pt idx="18604">
                  <c:v>20.77077856</c:v>
                </c:pt>
                <c:pt idx="18605">
                  <c:v>20.770062060000001</c:v>
                </c:pt>
                <c:pt idx="18606">
                  <c:v>20.769345779999998</c:v>
                </c:pt>
                <c:pt idx="18607">
                  <c:v>20.768629730000001</c:v>
                </c:pt>
                <c:pt idx="18608">
                  <c:v>20.767913910000001</c:v>
                </c:pt>
                <c:pt idx="18609">
                  <c:v>20.767198310000001</c:v>
                </c:pt>
                <c:pt idx="18610">
                  <c:v>20.76648295</c:v>
                </c:pt>
                <c:pt idx="18611">
                  <c:v>20.76576781</c:v>
                </c:pt>
                <c:pt idx="18612">
                  <c:v>20.76505289</c:v>
                </c:pt>
                <c:pt idx="18613">
                  <c:v>20.764338209999998</c:v>
                </c:pt>
                <c:pt idx="18614">
                  <c:v>20.763623750000001</c:v>
                </c:pt>
                <c:pt idx="18615">
                  <c:v>20.762909520000001</c:v>
                </c:pt>
                <c:pt idx="18616">
                  <c:v>20.762195510000002</c:v>
                </c:pt>
                <c:pt idx="18617">
                  <c:v>20.761481740000001</c:v>
                </c:pt>
                <c:pt idx="18618">
                  <c:v>20.76076819</c:v>
                </c:pt>
                <c:pt idx="18619">
                  <c:v>20.760054870000001</c:v>
                </c:pt>
                <c:pt idx="18620">
                  <c:v>20.759341769999999</c:v>
                </c:pt>
                <c:pt idx="18621">
                  <c:v>20.758628909999999</c:v>
                </c:pt>
                <c:pt idx="18622">
                  <c:v>20.757916269999999</c:v>
                </c:pt>
                <c:pt idx="18623">
                  <c:v>20.757203860000001</c:v>
                </c:pt>
                <c:pt idx="18624">
                  <c:v>20.75649168</c:v>
                </c:pt>
                <c:pt idx="18625">
                  <c:v>20.75577972</c:v>
                </c:pt>
                <c:pt idx="18626">
                  <c:v>20.755067990000001</c:v>
                </c:pt>
                <c:pt idx="18627">
                  <c:v>20.754356489999999</c:v>
                </c:pt>
                <c:pt idx="18628">
                  <c:v>20.753645219999999</c:v>
                </c:pt>
                <c:pt idx="18629">
                  <c:v>20.75293417</c:v>
                </c:pt>
                <c:pt idx="18630">
                  <c:v>20.752223350000001</c:v>
                </c:pt>
                <c:pt idx="18631">
                  <c:v>20.751512760000001</c:v>
                </c:pt>
                <c:pt idx="18632">
                  <c:v>20.750802400000001</c:v>
                </c:pt>
                <c:pt idx="18633">
                  <c:v>20.750092259999999</c:v>
                </c:pt>
                <c:pt idx="18634">
                  <c:v>20.749382359999998</c:v>
                </c:pt>
                <c:pt idx="18635">
                  <c:v>20.748672679999999</c:v>
                </c:pt>
                <c:pt idx="18636">
                  <c:v>20.74796323</c:v>
                </c:pt>
                <c:pt idx="18637">
                  <c:v>20.747254000000002</c:v>
                </c:pt>
                <c:pt idx="18638">
                  <c:v>20.746545009999998</c:v>
                </c:pt>
                <c:pt idx="18639">
                  <c:v>20.745836239999999</c:v>
                </c:pt>
                <c:pt idx="18640">
                  <c:v>20.745127700000001</c:v>
                </c:pt>
                <c:pt idx="18641">
                  <c:v>20.744419390000001</c:v>
                </c:pt>
                <c:pt idx="18642">
                  <c:v>20.743711300000001</c:v>
                </c:pt>
                <c:pt idx="18643">
                  <c:v>20.74300345</c:v>
                </c:pt>
                <c:pt idx="18644">
                  <c:v>20.742295819999999</c:v>
                </c:pt>
                <c:pt idx="18645">
                  <c:v>20.741588419999999</c:v>
                </c:pt>
                <c:pt idx="18646">
                  <c:v>20.740881250000001</c:v>
                </c:pt>
                <c:pt idx="18647">
                  <c:v>20.7401743</c:v>
                </c:pt>
                <c:pt idx="18648">
                  <c:v>20.73946759</c:v>
                </c:pt>
                <c:pt idx="18649">
                  <c:v>20.738761109999999</c:v>
                </c:pt>
                <c:pt idx="18650">
                  <c:v>20.738054850000001</c:v>
                </c:pt>
                <c:pt idx="18651">
                  <c:v>20.737348820000001</c:v>
                </c:pt>
                <c:pt idx="18652">
                  <c:v>20.736643010000002</c:v>
                </c:pt>
                <c:pt idx="18653">
                  <c:v>20.735937440000001</c:v>
                </c:pt>
                <c:pt idx="18654">
                  <c:v>20.73523209</c:v>
                </c:pt>
                <c:pt idx="18655">
                  <c:v>20.734526970000001</c:v>
                </c:pt>
                <c:pt idx="18656">
                  <c:v>20.73382209</c:v>
                </c:pt>
                <c:pt idx="18657">
                  <c:v>20.733117419999999</c:v>
                </c:pt>
                <c:pt idx="18658">
                  <c:v>20.73241299</c:v>
                </c:pt>
                <c:pt idx="18659">
                  <c:v>20.731708789999999</c:v>
                </c:pt>
                <c:pt idx="18660">
                  <c:v>20.731004810000002</c:v>
                </c:pt>
                <c:pt idx="18661">
                  <c:v>20.730301059999999</c:v>
                </c:pt>
                <c:pt idx="18662">
                  <c:v>20.72959754</c:v>
                </c:pt>
                <c:pt idx="18663">
                  <c:v>20.72889425</c:v>
                </c:pt>
                <c:pt idx="18664">
                  <c:v>20.72819119</c:v>
                </c:pt>
                <c:pt idx="18665">
                  <c:v>20.727488359999999</c:v>
                </c:pt>
                <c:pt idx="18666">
                  <c:v>20.726785750000001</c:v>
                </c:pt>
                <c:pt idx="18667">
                  <c:v>20.726083370000001</c:v>
                </c:pt>
                <c:pt idx="18668">
                  <c:v>20.72538123</c:v>
                </c:pt>
                <c:pt idx="18669">
                  <c:v>20.724679309999999</c:v>
                </c:pt>
                <c:pt idx="18670">
                  <c:v>20.723977619999999</c:v>
                </c:pt>
                <c:pt idx="18671">
                  <c:v>20.72327615</c:v>
                </c:pt>
                <c:pt idx="18672">
                  <c:v>20.72257493</c:v>
                </c:pt>
                <c:pt idx="18673">
                  <c:v>20.72187392</c:v>
                </c:pt>
                <c:pt idx="18674">
                  <c:v>20.721173149999998</c:v>
                </c:pt>
                <c:pt idx="18675">
                  <c:v>20.720472600000001</c:v>
                </c:pt>
                <c:pt idx="18676">
                  <c:v>20.719772280000001</c:v>
                </c:pt>
                <c:pt idx="18677">
                  <c:v>20.719072189999999</c:v>
                </c:pt>
                <c:pt idx="18678">
                  <c:v>20.718372330000001</c:v>
                </c:pt>
                <c:pt idx="18679">
                  <c:v>20.717672700000001</c:v>
                </c:pt>
                <c:pt idx="18680">
                  <c:v>20.716973299999999</c:v>
                </c:pt>
                <c:pt idx="18681">
                  <c:v>20.716274120000001</c:v>
                </c:pt>
                <c:pt idx="18682">
                  <c:v>20.715575179999998</c:v>
                </c:pt>
                <c:pt idx="18683">
                  <c:v>20.714876459999999</c:v>
                </c:pt>
                <c:pt idx="18684">
                  <c:v>20.714177979999999</c:v>
                </c:pt>
                <c:pt idx="18685">
                  <c:v>20.713479719999999</c:v>
                </c:pt>
                <c:pt idx="18686">
                  <c:v>20.71278169</c:v>
                </c:pt>
                <c:pt idx="18687">
                  <c:v>20.712083889999999</c:v>
                </c:pt>
                <c:pt idx="18688">
                  <c:v>20.711386319999999</c:v>
                </c:pt>
                <c:pt idx="18689">
                  <c:v>20.71068898</c:v>
                </c:pt>
                <c:pt idx="18690">
                  <c:v>20.70999187</c:v>
                </c:pt>
                <c:pt idx="18691">
                  <c:v>20.709294979999999</c:v>
                </c:pt>
                <c:pt idx="18692">
                  <c:v>20.708598330000001</c:v>
                </c:pt>
                <c:pt idx="18693">
                  <c:v>20.7079019</c:v>
                </c:pt>
                <c:pt idx="18694">
                  <c:v>20.70720571</c:v>
                </c:pt>
                <c:pt idx="18695">
                  <c:v>20.706509740000001</c:v>
                </c:pt>
                <c:pt idx="18696">
                  <c:v>20.705814010000001</c:v>
                </c:pt>
                <c:pt idx="18697">
                  <c:v>20.705118500000001</c:v>
                </c:pt>
                <c:pt idx="18698">
                  <c:v>20.704423219999999</c:v>
                </c:pt>
                <c:pt idx="18699">
                  <c:v>20.703728170000002</c:v>
                </c:pt>
                <c:pt idx="18700">
                  <c:v>20.703033349999998</c:v>
                </c:pt>
                <c:pt idx="18701">
                  <c:v>20.70233876</c:v>
                </c:pt>
                <c:pt idx="18702">
                  <c:v>20.701644399999999</c:v>
                </c:pt>
                <c:pt idx="18703">
                  <c:v>20.70095027</c:v>
                </c:pt>
                <c:pt idx="18704">
                  <c:v>20.700256370000002</c:v>
                </c:pt>
                <c:pt idx="18705">
                  <c:v>20.699562700000001</c:v>
                </c:pt>
                <c:pt idx="18706">
                  <c:v>20.698869250000001</c:v>
                </c:pt>
                <c:pt idx="18707">
                  <c:v>20.69817604</c:v>
                </c:pt>
                <c:pt idx="18708">
                  <c:v>20.69748306</c:v>
                </c:pt>
                <c:pt idx="18709">
                  <c:v>20.6967903</c:v>
                </c:pt>
                <c:pt idx="18710">
                  <c:v>20.696097779999999</c:v>
                </c:pt>
                <c:pt idx="18711">
                  <c:v>20.695405480000002</c:v>
                </c:pt>
                <c:pt idx="18712">
                  <c:v>20.694713419999999</c:v>
                </c:pt>
                <c:pt idx="18713">
                  <c:v>20.694021580000001</c:v>
                </c:pt>
                <c:pt idx="18714">
                  <c:v>20.693329970000001</c:v>
                </c:pt>
                <c:pt idx="18715">
                  <c:v>20.692638599999999</c:v>
                </c:pt>
                <c:pt idx="18716">
                  <c:v>20.691947450000001</c:v>
                </c:pt>
                <c:pt idx="18717">
                  <c:v>20.69125653</c:v>
                </c:pt>
                <c:pt idx="18718">
                  <c:v>20.690565849999999</c:v>
                </c:pt>
                <c:pt idx="18719">
                  <c:v>20.689875390000001</c:v>
                </c:pt>
                <c:pt idx="18720">
                  <c:v>20.689185169999998</c:v>
                </c:pt>
                <c:pt idx="18721">
                  <c:v>20.688495169999999</c:v>
                </c:pt>
                <c:pt idx="18722">
                  <c:v>20.687805399999998</c:v>
                </c:pt>
                <c:pt idx="18723">
                  <c:v>20.68711587</c:v>
                </c:pt>
                <c:pt idx="18724">
                  <c:v>20.686426560000001</c:v>
                </c:pt>
                <c:pt idx="18725">
                  <c:v>20.68573748</c:v>
                </c:pt>
                <c:pt idx="18726">
                  <c:v>20.685048630000001</c:v>
                </c:pt>
                <c:pt idx="18727">
                  <c:v>20.68436002</c:v>
                </c:pt>
                <c:pt idx="18728">
                  <c:v>20.683671629999999</c:v>
                </c:pt>
                <c:pt idx="18729">
                  <c:v>20.68298347</c:v>
                </c:pt>
                <c:pt idx="18730">
                  <c:v>20.682295539999998</c:v>
                </c:pt>
                <c:pt idx="18731">
                  <c:v>20.681607840000002</c:v>
                </c:pt>
                <c:pt idx="18732">
                  <c:v>20.68092038</c:v>
                </c:pt>
                <c:pt idx="18733">
                  <c:v>20.680233139999999</c:v>
                </c:pt>
                <c:pt idx="18734">
                  <c:v>20.679546129999999</c:v>
                </c:pt>
                <c:pt idx="18735">
                  <c:v>20.678859360000001</c:v>
                </c:pt>
                <c:pt idx="18736">
                  <c:v>20.67817281</c:v>
                </c:pt>
                <c:pt idx="18737">
                  <c:v>20.67748649</c:v>
                </c:pt>
                <c:pt idx="18738">
                  <c:v>20.676800409999998</c:v>
                </c:pt>
                <c:pt idx="18739">
                  <c:v>20.676114550000001</c:v>
                </c:pt>
                <c:pt idx="18740">
                  <c:v>20.675428929999999</c:v>
                </c:pt>
                <c:pt idx="18741">
                  <c:v>20.674743530000001</c:v>
                </c:pt>
                <c:pt idx="18742">
                  <c:v>20.674058370000001</c:v>
                </c:pt>
                <c:pt idx="18743">
                  <c:v>20.673373430000002</c:v>
                </c:pt>
                <c:pt idx="18744">
                  <c:v>20.672688730000001</c:v>
                </c:pt>
                <c:pt idx="18745">
                  <c:v>20.672004260000001</c:v>
                </c:pt>
                <c:pt idx="18746">
                  <c:v>20.67132002</c:v>
                </c:pt>
                <c:pt idx="18747">
                  <c:v>20.670635999999998</c:v>
                </c:pt>
                <c:pt idx="18748">
                  <c:v>20.669952219999999</c:v>
                </c:pt>
                <c:pt idx="18749">
                  <c:v>20.669268670000001</c:v>
                </c:pt>
                <c:pt idx="18750">
                  <c:v>20.668585350000001</c:v>
                </c:pt>
                <c:pt idx="18751">
                  <c:v>20.667902260000002</c:v>
                </c:pt>
                <c:pt idx="18752">
                  <c:v>20.6672194</c:v>
                </c:pt>
                <c:pt idx="18753">
                  <c:v>20.66653677</c:v>
                </c:pt>
                <c:pt idx="18754">
                  <c:v>20.665854370000002</c:v>
                </c:pt>
                <c:pt idx="18755">
                  <c:v>20.665172200000001</c:v>
                </c:pt>
                <c:pt idx="18756">
                  <c:v>20.664490260000001</c:v>
                </c:pt>
                <c:pt idx="18757">
                  <c:v>20.66380856</c:v>
                </c:pt>
                <c:pt idx="18758">
                  <c:v>20.663127079999999</c:v>
                </c:pt>
                <c:pt idx="18759">
                  <c:v>20.66244584</c:v>
                </c:pt>
                <c:pt idx="18760">
                  <c:v>20.661764819999998</c:v>
                </c:pt>
                <c:pt idx="18761">
                  <c:v>20.661084039999999</c:v>
                </c:pt>
                <c:pt idx="18762">
                  <c:v>20.66040349</c:v>
                </c:pt>
                <c:pt idx="18763">
                  <c:v>20.659723159999999</c:v>
                </c:pt>
                <c:pt idx="18764">
                  <c:v>20.659043069999999</c:v>
                </c:pt>
                <c:pt idx="18765">
                  <c:v>20.658363210000001</c:v>
                </c:pt>
                <c:pt idx="18766">
                  <c:v>20.65768358</c:v>
                </c:pt>
                <c:pt idx="18767">
                  <c:v>20.657004189999999</c:v>
                </c:pt>
                <c:pt idx="18768">
                  <c:v>20.656325030000001</c:v>
                </c:pt>
                <c:pt idx="18769">
                  <c:v>20.655646090000001</c:v>
                </c:pt>
                <c:pt idx="18770">
                  <c:v>20.654967379999999</c:v>
                </c:pt>
                <c:pt idx="18771">
                  <c:v>20.654288909999998</c:v>
                </c:pt>
                <c:pt idx="18772">
                  <c:v>20.653610669999999</c:v>
                </c:pt>
                <c:pt idx="18773">
                  <c:v>20.65293265</c:v>
                </c:pt>
                <c:pt idx="18774">
                  <c:v>20.65225487</c:v>
                </c:pt>
                <c:pt idx="18775">
                  <c:v>20.651577320000001</c:v>
                </c:pt>
                <c:pt idx="18776">
                  <c:v>20.6509</c:v>
                </c:pt>
                <c:pt idx="18777">
                  <c:v>20.650222920000001</c:v>
                </c:pt>
                <c:pt idx="18778">
                  <c:v>20.649546059999999</c:v>
                </c:pt>
                <c:pt idx="18779">
                  <c:v>20.648869439999999</c:v>
                </c:pt>
                <c:pt idx="18780">
                  <c:v>20.648193039999999</c:v>
                </c:pt>
                <c:pt idx="18781">
                  <c:v>20.647516880000001</c:v>
                </c:pt>
                <c:pt idx="18782">
                  <c:v>20.646840950000001</c:v>
                </c:pt>
                <c:pt idx="18783">
                  <c:v>20.646165249999999</c:v>
                </c:pt>
                <c:pt idx="18784">
                  <c:v>20.645489779999998</c:v>
                </c:pt>
                <c:pt idx="18785">
                  <c:v>20.644814539999999</c:v>
                </c:pt>
                <c:pt idx="18786">
                  <c:v>20.644139540000001</c:v>
                </c:pt>
                <c:pt idx="18787">
                  <c:v>20.643464760000001</c:v>
                </c:pt>
                <c:pt idx="18788">
                  <c:v>20.642790219999998</c:v>
                </c:pt>
                <c:pt idx="18789">
                  <c:v>20.642115910000001</c:v>
                </c:pt>
                <c:pt idx="18790">
                  <c:v>20.641441830000002</c:v>
                </c:pt>
                <c:pt idx="18791">
                  <c:v>20.64076798</c:v>
                </c:pt>
                <c:pt idx="18792">
                  <c:v>20.64009437</c:v>
                </c:pt>
                <c:pt idx="18793">
                  <c:v>20.639420980000001</c:v>
                </c:pt>
                <c:pt idx="18794">
                  <c:v>20.63874783</c:v>
                </c:pt>
                <c:pt idx="18795">
                  <c:v>20.638074899999999</c:v>
                </c:pt>
                <c:pt idx="18796">
                  <c:v>20.637402210000001</c:v>
                </c:pt>
                <c:pt idx="18797">
                  <c:v>20.636729750000001</c:v>
                </c:pt>
                <c:pt idx="18798">
                  <c:v>20.636057529999999</c:v>
                </c:pt>
                <c:pt idx="18799">
                  <c:v>20.635385530000001</c:v>
                </c:pt>
                <c:pt idx="18800">
                  <c:v>20.634713770000001</c:v>
                </c:pt>
                <c:pt idx="18801">
                  <c:v>20.634042229999999</c:v>
                </c:pt>
                <c:pt idx="18802">
                  <c:v>20.633370930000002</c:v>
                </c:pt>
                <c:pt idx="18803">
                  <c:v>20.632699859999999</c:v>
                </c:pt>
                <c:pt idx="18804">
                  <c:v>20.632029030000002</c:v>
                </c:pt>
                <c:pt idx="18805">
                  <c:v>20.631358420000002</c:v>
                </c:pt>
                <c:pt idx="18806">
                  <c:v>20.63068805</c:v>
                </c:pt>
                <c:pt idx="18807">
                  <c:v>20.630017909999999</c:v>
                </c:pt>
                <c:pt idx="18808">
                  <c:v>20.629348</c:v>
                </c:pt>
                <c:pt idx="18809">
                  <c:v>20.628678319999999</c:v>
                </c:pt>
                <c:pt idx="18810">
                  <c:v>20.628008869999999</c:v>
                </c:pt>
                <c:pt idx="18811">
                  <c:v>20.627339660000001</c:v>
                </c:pt>
                <c:pt idx="18812">
                  <c:v>20.62667068</c:v>
                </c:pt>
                <c:pt idx="18813">
                  <c:v>20.626001930000001</c:v>
                </c:pt>
                <c:pt idx="18814">
                  <c:v>20.62533341</c:v>
                </c:pt>
                <c:pt idx="18815">
                  <c:v>20.62466512</c:v>
                </c:pt>
                <c:pt idx="18816">
                  <c:v>20.623997079999999</c:v>
                </c:pt>
                <c:pt idx="18817">
                  <c:v>20.623329250000001</c:v>
                </c:pt>
                <c:pt idx="18818">
                  <c:v>20.622661659999999</c:v>
                </c:pt>
                <c:pt idx="18819">
                  <c:v>20.621994310000002</c:v>
                </c:pt>
                <c:pt idx="18820">
                  <c:v>20.621327180000002</c:v>
                </c:pt>
                <c:pt idx="18821">
                  <c:v>20.62066029</c:v>
                </c:pt>
                <c:pt idx="18822">
                  <c:v>20.61999363</c:v>
                </c:pt>
                <c:pt idx="18823">
                  <c:v>20.619327200000001</c:v>
                </c:pt>
                <c:pt idx="18824">
                  <c:v>20.618660999999999</c:v>
                </c:pt>
                <c:pt idx="18825">
                  <c:v>20.61799504</c:v>
                </c:pt>
                <c:pt idx="18826">
                  <c:v>20.617329309999999</c:v>
                </c:pt>
                <c:pt idx="18827">
                  <c:v>20.616663809999999</c:v>
                </c:pt>
                <c:pt idx="18828">
                  <c:v>20.61599854</c:v>
                </c:pt>
                <c:pt idx="18829">
                  <c:v>20.615333499999998</c:v>
                </c:pt>
                <c:pt idx="18830">
                  <c:v>20.614668699999999</c:v>
                </c:pt>
                <c:pt idx="18831">
                  <c:v>20.614004130000001</c:v>
                </c:pt>
                <c:pt idx="18832">
                  <c:v>20.613339790000001</c:v>
                </c:pt>
                <c:pt idx="18833">
                  <c:v>20.61267569</c:v>
                </c:pt>
                <c:pt idx="18834">
                  <c:v>20.612011819999999</c:v>
                </c:pt>
                <c:pt idx="18835">
                  <c:v>20.61134818</c:v>
                </c:pt>
                <c:pt idx="18836">
                  <c:v>20.610684769999999</c:v>
                </c:pt>
                <c:pt idx="18837">
                  <c:v>20.610021589999999</c:v>
                </c:pt>
                <c:pt idx="18838">
                  <c:v>20.609358650000001</c:v>
                </c:pt>
                <c:pt idx="18839">
                  <c:v>20.60869594</c:v>
                </c:pt>
                <c:pt idx="18840">
                  <c:v>20.608033469999999</c:v>
                </c:pt>
                <c:pt idx="18841">
                  <c:v>20.607371229999998</c:v>
                </c:pt>
                <c:pt idx="18842">
                  <c:v>20.606709210000002</c:v>
                </c:pt>
                <c:pt idx="18843">
                  <c:v>20.60604743</c:v>
                </c:pt>
                <c:pt idx="18844">
                  <c:v>20.605385890000001</c:v>
                </c:pt>
                <c:pt idx="18845">
                  <c:v>20.604724569999998</c:v>
                </c:pt>
                <c:pt idx="18846">
                  <c:v>20.604063490000001</c:v>
                </c:pt>
                <c:pt idx="18847">
                  <c:v>20.603402639999999</c:v>
                </c:pt>
                <c:pt idx="18848">
                  <c:v>20.602742030000002</c:v>
                </c:pt>
                <c:pt idx="18849">
                  <c:v>20.602081640000002</c:v>
                </c:pt>
                <c:pt idx="18850">
                  <c:v>20.60142149</c:v>
                </c:pt>
                <c:pt idx="18851">
                  <c:v>20.60076158</c:v>
                </c:pt>
                <c:pt idx="18852">
                  <c:v>20.600101890000001</c:v>
                </c:pt>
                <c:pt idx="18853">
                  <c:v>20.599442440000001</c:v>
                </c:pt>
                <c:pt idx="18854">
                  <c:v>20.598783220000001</c:v>
                </c:pt>
                <c:pt idx="18855">
                  <c:v>20.598124240000001</c:v>
                </c:pt>
                <c:pt idx="18856">
                  <c:v>20.597465490000001</c:v>
                </c:pt>
                <c:pt idx="18857">
                  <c:v>20.596806969999999</c:v>
                </c:pt>
                <c:pt idx="18858">
                  <c:v>20.596148679999999</c:v>
                </c:pt>
                <c:pt idx="18859">
                  <c:v>20.59549063</c:v>
                </c:pt>
                <c:pt idx="18860">
                  <c:v>20.59483281</c:v>
                </c:pt>
                <c:pt idx="18861">
                  <c:v>20.59417522</c:v>
                </c:pt>
                <c:pt idx="18862">
                  <c:v>20.593517859999999</c:v>
                </c:pt>
                <c:pt idx="18863">
                  <c:v>20.592860739999999</c:v>
                </c:pt>
                <c:pt idx="18864">
                  <c:v>20.592203860000001</c:v>
                </c:pt>
                <c:pt idx="18865">
                  <c:v>20.591547210000002</c:v>
                </c:pt>
                <c:pt idx="18866">
                  <c:v>20.59089079</c:v>
                </c:pt>
                <c:pt idx="18867">
                  <c:v>20.590234599999999</c:v>
                </c:pt>
                <c:pt idx="18868">
                  <c:v>20.589578639999999</c:v>
                </c:pt>
                <c:pt idx="18869">
                  <c:v>20.588922920000002</c:v>
                </c:pt>
                <c:pt idx="18870">
                  <c:v>20.588267429999998</c:v>
                </c:pt>
                <c:pt idx="18871">
                  <c:v>20.587612180000001</c:v>
                </c:pt>
                <c:pt idx="18872">
                  <c:v>20.586957160000001</c:v>
                </c:pt>
                <c:pt idx="18873">
                  <c:v>20.586302369999999</c:v>
                </c:pt>
                <c:pt idx="18874">
                  <c:v>20.585647810000001</c:v>
                </c:pt>
                <c:pt idx="18875">
                  <c:v>20.584993489999999</c:v>
                </c:pt>
                <c:pt idx="18876">
                  <c:v>20.584339400000001</c:v>
                </c:pt>
                <c:pt idx="18877">
                  <c:v>20.583685549999998</c:v>
                </c:pt>
                <c:pt idx="18878">
                  <c:v>20.583031930000001</c:v>
                </c:pt>
                <c:pt idx="18879">
                  <c:v>20.582378540000001</c:v>
                </c:pt>
                <c:pt idx="18880">
                  <c:v>20.581725380000002</c:v>
                </c:pt>
                <c:pt idx="18881">
                  <c:v>20.581072460000001</c:v>
                </c:pt>
                <c:pt idx="18882">
                  <c:v>20.580419769999999</c:v>
                </c:pt>
                <c:pt idx="18883">
                  <c:v>20.579767319999998</c:v>
                </c:pt>
                <c:pt idx="18884">
                  <c:v>20.579115099999999</c:v>
                </c:pt>
                <c:pt idx="18885">
                  <c:v>20.578463110000001</c:v>
                </c:pt>
                <c:pt idx="18886">
                  <c:v>20.577811359999998</c:v>
                </c:pt>
                <c:pt idx="18887">
                  <c:v>20.57715984</c:v>
                </c:pt>
                <c:pt idx="18888">
                  <c:v>20.576508560000001</c:v>
                </c:pt>
                <c:pt idx="18889">
                  <c:v>20.575857509999999</c:v>
                </c:pt>
                <c:pt idx="18890">
                  <c:v>20.575206690000002</c:v>
                </c:pt>
                <c:pt idx="18891">
                  <c:v>20.57455611</c:v>
                </c:pt>
                <c:pt idx="18892">
                  <c:v>20.573905759999999</c:v>
                </c:pt>
                <c:pt idx="18893">
                  <c:v>20.573255639999999</c:v>
                </c:pt>
                <c:pt idx="18894">
                  <c:v>20.572605759999998</c:v>
                </c:pt>
                <c:pt idx="18895">
                  <c:v>20.571956109999999</c:v>
                </c:pt>
                <c:pt idx="18896">
                  <c:v>20.57130669</c:v>
                </c:pt>
                <c:pt idx="18897">
                  <c:v>20.57065751</c:v>
                </c:pt>
                <c:pt idx="18898">
                  <c:v>20.570008569999999</c:v>
                </c:pt>
                <c:pt idx="18899">
                  <c:v>20.569359850000001</c:v>
                </c:pt>
                <c:pt idx="18900">
                  <c:v>20.568711369999999</c:v>
                </c:pt>
                <c:pt idx="18901">
                  <c:v>20.568063129999999</c:v>
                </c:pt>
                <c:pt idx="18902">
                  <c:v>20.56741512</c:v>
                </c:pt>
                <c:pt idx="18903">
                  <c:v>20.566767339999998</c:v>
                </c:pt>
                <c:pt idx="18904">
                  <c:v>20.566119789999998</c:v>
                </c:pt>
                <c:pt idx="18905">
                  <c:v>20.565472490000001</c:v>
                </c:pt>
                <c:pt idx="18906">
                  <c:v>20.564825410000001</c:v>
                </c:pt>
                <c:pt idx="18907">
                  <c:v>20.564178569999999</c:v>
                </c:pt>
                <c:pt idx="18908">
                  <c:v>20.563531959999999</c:v>
                </c:pt>
                <c:pt idx="18909">
                  <c:v>20.56288559</c:v>
                </c:pt>
                <c:pt idx="18910">
                  <c:v>20.56223945</c:v>
                </c:pt>
                <c:pt idx="18911">
                  <c:v>20.561593550000001</c:v>
                </c:pt>
                <c:pt idx="18912">
                  <c:v>20.560947880000001</c:v>
                </c:pt>
                <c:pt idx="18913">
                  <c:v>20.560302449999998</c:v>
                </c:pt>
                <c:pt idx="18914">
                  <c:v>20.55965724</c:v>
                </c:pt>
                <c:pt idx="18915">
                  <c:v>20.559012280000001</c:v>
                </c:pt>
                <c:pt idx="18916">
                  <c:v>20.558367539999999</c:v>
                </c:pt>
                <c:pt idx="18917">
                  <c:v>20.557723039999999</c:v>
                </c:pt>
                <c:pt idx="18918">
                  <c:v>20.557078780000001</c:v>
                </c:pt>
                <c:pt idx="18919">
                  <c:v>20.556434750000001</c:v>
                </c:pt>
                <c:pt idx="18920">
                  <c:v>20.555790949999999</c:v>
                </c:pt>
                <c:pt idx="18921">
                  <c:v>20.555147389999998</c:v>
                </c:pt>
                <c:pt idx="18922">
                  <c:v>20.55450407</c:v>
                </c:pt>
                <c:pt idx="18923">
                  <c:v>20.553860969999999</c:v>
                </c:pt>
                <c:pt idx="18924">
                  <c:v>20.55321812</c:v>
                </c:pt>
                <c:pt idx="18925">
                  <c:v>20.552575489999999</c:v>
                </c:pt>
                <c:pt idx="18926">
                  <c:v>20.551933099999999</c:v>
                </c:pt>
                <c:pt idx="18927">
                  <c:v>20.551290949999999</c:v>
                </c:pt>
                <c:pt idx="18928">
                  <c:v>20.550649029999999</c:v>
                </c:pt>
                <c:pt idx="18929">
                  <c:v>20.550007340000001</c:v>
                </c:pt>
                <c:pt idx="18930">
                  <c:v>20.549365890000001</c:v>
                </c:pt>
                <c:pt idx="18931">
                  <c:v>20.548724679999999</c:v>
                </c:pt>
                <c:pt idx="18932">
                  <c:v>20.548083699999999</c:v>
                </c:pt>
                <c:pt idx="18933">
                  <c:v>20.547442950000001</c:v>
                </c:pt>
                <c:pt idx="18934">
                  <c:v>20.54680244</c:v>
                </c:pt>
                <c:pt idx="18935">
                  <c:v>20.546162160000002</c:v>
                </c:pt>
                <c:pt idx="18936">
                  <c:v>20.545522120000001</c:v>
                </c:pt>
                <c:pt idx="18937">
                  <c:v>20.544882319999999</c:v>
                </c:pt>
                <c:pt idx="18938">
                  <c:v>20.544242740000001</c:v>
                </c:pt>
                <c:pt idx="18939">
                  <c:v>20.543603409999999</c:v>
                </c:pt>
                <c:pt idx="18940">
                  <c:v>20.542964300000001</c:v>
                </c:pt>
                <c:pt idx="18941">
                  <c:v>20.542325430000002</c:v>
                </c:pt>
                <c:pt idx="18942">
                  <c:v>20.541686800000001</c:v>
                </c:pt>
                <c:pt idx="18943">
                  <c:v>20.541048400000001</c:v>
                </c:pt>
                <c:pt idx="18944">
                  <c:v>20.54041024</c:v>
                </c:pt>
                <c:pt idx="18945">
                  <c:v>20.53977231</c:v>
                </c:pt>
                <c:pt idx="18946">
                  <c:v>20.539134619999999</c:v>
                </c:pt>
                <c:pt idx="18947">
                  <c:v>20.538497159999999</c:v>
                </c:pt>
                <c:pt idx="18948">
                  <c:v>20.53785993</c:v>
                </c:pt>
                <c:pt idx="18949">
                  <c:v>20.537222939999999</c:v>
                </c:pt>
                <c:pt idx="18950">
                  <c:v>20.536586190000001</c:v>
                </c:pt>
                <c:pt idx="18951">
                  <c:v>20.535949670000001</c:v>
                </c:pt>
                <c:pt idx="18952">
                  <c:v>20.535313389999999</c:v>
                </c:pt>
                <c:pt idx="18953">
                  <c:v>20.534677339999998</c:v>
                </c:pt>
                <c:pt idx="18954">
                  <c:v>20.53404153</c:v>
                </c:pt>
                <c:pt idx="18955">
                  <c:v>20.533405949999999</c:v>
                </c:pt>
                <c:pt idx="18956">
                  <c:v>20.532770599999999</c:v>
                </c:pt>
                <c:pt idx="18957">
                  <c:v>20.532135499999999</c:v>
                </c:pt>
                <c:pt idx="18958">
                  <c:v>20.531500619999999</c:v>
                </c:pt>
                <c:pt idx="18959">
                  <c:v>20.530865989999999</c:v>
                </c:pt>
                <c:pt idx="18960">
                  <c:v>20.53023159</c:v>
                </c:pt>
                <c:pt idx="18961">
                  <c:v>20.529597429999999</c:v>
                </c:pt>
                <c:pt idx="18962">
                  <c:v>20.528963489999999</c:v>
                </c:pt>
                <c:pt idx="18963">
                  <c:v>20.528329800000002</c:v>
                </c:pt>
                <c:pt idx="18964">
                  <c:v>20.527696339999999</c:v>
                </c:pt>
                <c:pt idx="18965">
                  <c:v>20.52706311</c:v>
                </c:pt>
                <c:pt idx="18966">
                  <c:v>20.526430120000001</c:v>
                </c:pt>
                <c:pt idx="18967">
                  <c:v>20.525797369999999</c:v>
                </c:pt>
                <c:pt idx="18968">
                  <c:v>20.525164849999999</c:v>
                </c:pt>
                <c:pt idx="18969">
                  <c:v>20.524532560000001</c:v>
                </c:pt>
                <c:pt idx="18970">
                  <c:v>20.523900520000002</c:v>
                </c:pt>
                <c:pt idx="18971">
                  <c:v>20.523268699999999</c:v>
                </c:pt>
                <c:pt idx="18972">
                  <c:v>20.52263713</c:v>
                </c:pt>
                <c:pt idx="18973">
                  <c:v>20.522005790000001</c:v>
                </c:pt>
                <c:pt idx="18974">
                  <c:v>20.521374680000001</c:v>
                </c:pt>
                <c:pt idx="18975">
                  <c:v>20.520743809999999</c:v>
                </c:pt>
                <c:pt idx="18976">
                  <c:v>20.520113169999998</c:v>
                </c:pt>
                <c:pt idx="18977">
                  <c:v>20.51948277</c:v>
                </c:pt>
                <c:pt idx="18978">
                  <c:v>20.51885261</c:v>
                </c:pt>
                <c:pt idx="18979">
                  <c:v>20.518222680000001</c:v>
                </c:pt>
                <c:pt idx="18980">
                  <c:v>20.517592990000001</c:v>
                </c:pt>
                <c:pt idx="18981">
                  <c:v>20.516963539999999</c:v>
                </c:pt>
                <c:pt idx="18982">
                  <c:v>20.516334310000001</c:v>
                </c:pt>
                <c:pt idx="18983">
                  <c:v>20.515705329999999</c:v>
                </c:pt>
                <c:pt idx="18984">
                  <c:v>20.51507659</c:v>
                </c:pt>
                <c:pt idx="18985">
                  <c:v>20.51444807</c:v>
                </c:pt>
                <c:pt idx="18986">
                  <c:v>20.5138198</c:v>
                </c:pt>
                <c:pt idx="18987">
                  <c:v>20.513191760000002</c:v>
                </c:pt>
                <c:pt idx="18988">
                  <c:v>20.512563950000001</c:v>
                </c:pt>
                <c:pt idx="18989">
                  <c:v>20.511936380000002</c:v>
                </c:pt>
                <c:pt idx="18990">
                  <c:v>20.511309050000001</c:v>
                </c:pt>
                <c:pt idx="18991">
                  <c:v>20.510681949999999</c:v>
                </c:pt>
                <c:pt idx="18992">
                  <c:v>20.510055090000002</c:v>
                </c:pt>
                <c:pt idx="18993">
                  <c:v>20.509428459999999</c:v>
                </c:pt>
                <c:pt idx="18994">
                  <c:v>20.508802070000002</c:v>
                </c:pt>
                <c:pt idx="18995">
                  <c:v>20.508175919999999</c:v>
                </c:pt>
                <c:pt idx="18996">
                  <c:v>20.507549999999998</c:v>
                </c:pt>
                <c:pt idx="18997">
                  <c:v>20.50692432</c:v>
                </c:pt>
                <c:pt idx="18998">
                  <c:v>20.506298869999998</c:v>
                </c:pt>
                <c:pt idx="18999">
                  <c:v>20.505673659999999</c:v>
                </c:pt>
                <c:pt idx="19000">
                  <c:v>20.505048689999999</c:v>
                </c:pt>
                <c:pt idx="19001">
                  <c:v>20.50442395</c:v>
                </c:pt>
                <c:pt idx="19002">
                  <c:v>20.503799449999999</c:v>
                </c:pt>
                <c:pt idx="19003">
                  <c:v>20.50317518</c:v>
                </c:pt>
                <c:pt idx="19004">
                  <c:v>20.502551149999999</c:v>
                </c:pt>
                <c:pt idx="19005">
                  <c:v>20.50192736</c:v>
                </c:pt>
                <c:pt idx="19006">
                  <c:v>20.501303799999999</c:v>
                </c:pt>
                <c:pt idx="19007">
                  <c:v>20.50068048</c:v>
                </c:pt>
                <c:pt idx="19008">
                  <c:v>20.50005741</c:v>
                </c:pt>
                <c:pt idx="19009">
                  <c:v>20.499434560000001</c:v>
                </c:pt>
                <c:pt idx="19010">
                  <c:v>20.49881195</c:v>
                </c:pt>
                <c:pt idx="19011">
                  <c:v>20.498189570000001</c:v>
                </c:pt>
                <c:pt idx="19012">
                  <c:v>20.497567440000001</c:v>
                </c:pt>
                <c:pt idx="19013">
                  <c:v>20.496945530000001</c:v>
                </c:pt>
                <c:pt idx="19014">
                  <c:v>20.496323870000001</c:v>
                </c:pt>
                <c:pt idx="19015">
                  <c:v>20.495702439999999</c:v>
                </c:pt>
                <c:pt idx="19016">
                  <c:v>20.495081249999998</c:v>
                </c:pt>
                <c:pt idx="19017">
                  <c:v>20.494460289999999</c:v>
                </c:pt>
                <c:pt idx="19018">
                  <c:v>20.493839569999999</c:v>
                </c:pt>
                <c:pt idx="19019">
                  <c:v>20.49321909</c:v>
                </c:pt>
                <c:pt idx="19020">
                  <c:v>20.492598839999999</c:v>
                </c:pt>
                <c:pt idx="19021">
                  <c:v>20.491978830000001</c:v>
                </c:pt>
                <c:pt idx="19022">
                  <c:v>20.491359060000001</c:v>
                </c:pt>
                <c:pt idx="19023">
                  <c:v>20.490739520000002</c:v>
                </c:pt>
                <c:pt idx="19024">
                  <c:v>20.490120220000001</c:v>
                </c:pt>
                <c:pt idx="19025">
                  <c:v>20.48950116</c:v>
                </c:pt>
                <c:pt idx="19026">
                  <c:v>20.488882329999999</c:v>
                </c:pt>
                <c:pt idx="19027">
                  <c:v>20.488263740000001</c:v>
                </c:pt>
                <c:pt idx="19028">
                  <c:v>20.487645390000001</c:v>
                </c:pt>
                <c:pt idx="19029">
                  <c:v>20.487027269999999</c:v>
                </c:pt>
                <c:pt idx="19030">
                  <c:v>20.486409389999999</c:v>
                </c:pt>
                <c:pt idx="19031">
                  <c:v>20.485791750000001</c:v>
                </c:pt>
                <c:pt idx="19032">
                  <c:v>20.485174350000001</c:v>
                </c:pt>
                <c:pt idx="19033">
                  <c:v>20.484557179999999</c:v>
                </c:pt>
                <c:pt idx="19034">
                  <c:v>20.48394025</c:v>
                </c:pt>
                <c:pt idx="19035">
                  <c:v>20.483323550000001</c:v>
                </c:pt>
                <c:pt idx="19036">
                  <c:v>20.482707090000002</c:v>
                </c:pt>
                <c:pt idx="19037">
                  <c:v>20.48209087</c:v>
                </c:pt>
                <c:pt idx="19038">
                  <c:v>20.48147488</c:v>
                </c:pt>
                <c:pt idx="19039">
                  <c:v>20.48085914</c:v>
                </c:pt>
                <c:pt idx="19040">
                  <c:v>20.48024362</c:v>
                </c:pt>
                <c:pt idx="19041">
                  <c:v>20.479628349999999</c:v>
                </c:pt>
                <c:pt idx="19042">
                  <c:v>20.479013309999999</c:v>
                </c:pt>
                <c:pt idx="19043">
                  <c:v>20.478398510000002</c:v>
                </c:pt>
                <c:pt idx="19044">
                  <c:v>20.477783949999999</c:v>
                </c:pt>
                <c:pt idx="19045">
                  <c:v>20.477169620000002</c:v>
                </c:pt>
                <c:pt idx="19046">
                  <c:v>20.47655554</c:v>
                </c:pt>
                <c:pt idx="19047">
                  <c:v>20.475941679999998</c:v>
                </c:pt>
                <c:pt idx="19048">
                  <c:v>20.47532807</c:v>
                </c:pt>
                <c:pt idx="19049">
                  <c:v>20.474714689999999</c:v>
                </c:pt>
                <c:pt idx="19050">
                  <c:v>20.47410155</c:v>
                </c:pt>
                <c:pt idx="19051">
                  <c:v>20.47348865</c:v>
                </c:pt>
                <c:pt idx="19052">
                  <c:v>20.472875980000001</c:v>
                </c:pt>
                <c:pt idx="19053">
                  <c:v>20.472263550000001</c:v>
                </c:pt>
                <c:pt idx="19054">
                  <c:v>20.471651359999999</c:v>
                </c:pt>
                <c:pt idx="19055">
                  <c:v>20.471039409999999</c:v>
                </c:pt>
                <c:pt idx="19056">
                  <c:v>20.470427699999998</c:v>
                </c:pt>
                <c:pt idx="19057">
                  <c:v>20.469816219999998</c:v>
                </c:pt>
                <c:pt idx="19058">
                  <c:v>20.469204980000001</c:v>
                </c:pt>
                <c:pt idx="19059">
                  <c:v>20.468593970000001</c:v>
                </c:pt>
                <c:pt idx="19060">
                  <c:v>20.46798321</c:v>
                </c:pt>
                <c:pt idx="19061">
                  <c:v>20.46737268</c:v>
                </c:pt>
                <c:pt idx="19062">
                  <c:v>20.466762379999999</c:v>
                </c:pt>
                <c:pt idx="19063">
                  <c:v>20.46615233</c:v>
                </c:pt>
                <c:pt idx="19064">
                  <c:v>20.465542509999999</c:v>
                </c:pt>
                <c:pt idx="19065">
                  <c:v>20.46493293</c:v>
                </c:pt>
                <c:pt idx="19066">
                  <c:v>20.464323589999999</c:v>
                </c:pt>
                <c:pt idx="19067">
                  <c:v>20.463714490000001</c:v>
                </c:pt>
                <c:pt idx="19068">
                  <c:v>20.46310562</c:v>
                </c:pt>
                <c:pt idx="19069">
                  <c:v>20.462496990000002</c:v>
                </c:pt>
                <c:pt idx="19070">
                  <c:v>20.461888600000002</c:v>
                </c:pt>
                <c:pt idx="19071">
                  <c:v>20.461280439999999</c:v>
                </c:pt>
                <c:pt idx="19072">
                  <c:v>20.460672519999999</c:v>
                </c:pt>
                <c:pt idx="19073">
                  <c:v>20.460064849999998</c:v>
                </c:pt>
                <c:pt idx="19074">
                  <c:v>20.459457400000002</c:v>
                </c:pt>
                <c:pt idx="19075">
                  <c:v>20.458850200000001</c:v>
                </c:pt>
                <c:pt idx="19076">
                  <c:v>20.458243230000001</c:v>
                </c:pt>
                <c:pt idx="19077">
                  <c:v>20.45763651</c:v>
                </c:pt>
                <c:pt idx="19078">
                  <c:v>20.457030020000001</c:v>
                </c:pt>
                <c:pt idx="19079">
                  <c:v>20.45642376</c:v>
                </c:pt>
                <c:pt idx="19080">
                  <c:v>20.455817750000001</c:v>
                </c:pt>
                <c:pt idx="19081">
                  <c:v>20.455211980000001</c:v>
                </c:pt>
                <c:pt idx="19082">
                  <c:v>20.454606439999999</c:v>
                </c:pt>
                <c:pt idx="19083">
                  <c:v>20.454001139999999</c:v>
                </c:pt>
                <c:pt idx="19084">
                  <c:v>20.45339607</c:v>
                </c:pt>
                <c:pt idx="19085">
                  <c:v>20.452791250000001</c:v>
                </c:pt>
                <c:pt idx="19086">
                  <c:v>20.452186659999999</c:v>
                </c:pt>
                <c:pt idx="19087">
                  <c:v>20.451582309999999</c:v>
                </c:pt>
                <c:pt idx="19088">
                  <c:v>20.450978200000002</c:v>
                </c:pt>
                <c:pt idx="19089">
                  <c:v>20.450374320000002</c:v>
                </c:pt>
                <c:pt idx="19090">
                  <c:v>20.449770690000001</c:v>
                </c:pt>
                <c:pt idx="19091">
                  <c:v>20.449167289999998</c:v>
                </c:pt>
                <c:pt idx="19092">
                  <c:v>20.448564130000001</c:v>
                </c:pt>
                <c:pt idx="19093">
                  <c:v>20.447961209999999</c:v>
                </c:pt>
                <c:pt idx="19094">
                  <c:v>20.447358529999999</c:v>
                </c:pt>
                <c:pt idx="19095">
                  <c:v>20.44675608</c:v>
                </c:pt>
                <c:pt idx="19096">
                  <c:v>20.44615387</c:v>
                </c:pt>
                <c:pt idx="19097">
                  <c:v>20.445551909999999</c:v>
                </c:pt>
                <c:pt idx="19098">
                  <c:v>20.444950169999998</c:v>
                </c:pt>
                <c:pt idx="19099">
                  <c:v>20.444348680000001</c:v>
                </c:pt>
                <c:pt idx="19100">
                  <c:v>20.443747429999998</c:v>
                </c:pt>
                <c:pt idx="19101">
                  <c:v>20.443146410000001</c:v>
                </c:pt>
                <c:pt idx="19102">
                  <c:v>20.442545630000001</c:v>
                </c:pt>
                <c:pt idx="19103">
                  <c:v>20.441945090000001</c:v>
                </c:pt>
                <c:pt idx="19104">
                  <c:v>20.4413448</c:v>
                </c:pt>
                <c:pt idx="19105">
                  <c:v>20.44074474</c:v>
                </c:pt>
                <c:pt idx="19106">
                  <c:v>20.440144910000001</c:v>
                </c:pt>
                <c:pt idx="19107">
                  <c:v>20.439545330000001</c:v>
                </c:pt>
                <c:pt idx="19108">
                  <c:v>20.43894598</c:v>
                </c:pt>
                <c:pt idx="19109">
                  <c:v>20.43834687</c:v>
                </c:pt>
                <c:pt idx="19110">
                  <c:v>20.437747999999999</c:v>
                </c:pt>
                <c:pt idx="19111">
                  <c:v>20.437149359999999</c:v>
                </c:pt>
                <c:pt idx="19112">
                  <c:v>20.436550969999999</c:v>
                </c:pt>
                <c:pt idx="19113">
                  <c:v>20.43595281</c:v>
                </c:pt>
                <c:pt idx="19114">
                  <c:v>20.4353549</c:v>
                </c:pt>
                <c:pt idx="19115">
                  <c:v>20.434757220000002</c:v>
                </c:pt>
                <c:pt idx="19116">
                  <c:v>20.434159780000002</c:v>
                </c:pt>
                <c:pt idx="19117">
                  <c:v>20.43356258</c:v>
                </c:pt>
                <c:pt idx="19118">
                  <c:v>20.43296561</c:v>
                </c:pt>
                <c:pt idx="19119">
                  <c:v>20.432368889999999</c:v>
                </c:pt>
                <c:pt idx="19120">
                  <c:v>20.4317724</c:v>
                </c:pt>
                <c:pt idx="19121">
                  <c:v>20.43117616</c:v>
                </c:pt>
                <c:pt idx="19122">
                  <c:v>20.430580150000001</c:v>
                </c:pt>
                <c:pt idx="19123">
                  <c:v>20.42998438</c:v>
                </c:pt>
                <c:pt idx="19124">
                  <c:v>20.429388849999999</c:v>
                </c:pt>
                <c:pt idx="19125">
                  <c:v>20.428793550000002</c:v>
                </c:pt>
                <c:pt idx="19126">
                  <c:v>20.428198500000001</c:v>
                </c:pt>
                <c:pt idx="19127">
                  <c:v>20.427603690000002</c:v>
                </c:pt>
                <c:pt idx="19128">
                  <c:v>20.427009120000001</c:v>
                </c:pt>
                <c:pt idx="19129">
                  <c:v>20.426414780000002</c:v>
                </c:pt>
                <c:pt idx="19130">
                  <c:v>20.425820680000001</c:v>
                </c:pt>
                <c:pt idx="19131">
                  <c:v>20.425226819999999</c:v>
                </c:pt>
                <c:pt idx="19132">
                  <c:v>20.424633199999999</c:v>
                </c:pt>
                <c:pt idx="19133">
                  <c:v>20.424039820000001</c:v>
                </c:pt>
                <c:pt idx="19134">
                  <c:v>20.423446680000001</c:v>
                </c:pt>
                <c:pt idx="19135">
                  <c:v>20.42285377</c:v>
                </c:pt>
                <c:pt idx="19136">
                  <c:v>20.422261110000001</c:v>
                </c:pt>
                <c:pt idx="19137">
                  <c:v>20.42166868</c:v>
                </c:pt>
                <c:pt idx="19138">
                  <c:v>20.421076500000002</c:v>
                </c:pt>
                <c:pt idx="19139">
                  <c:v>20.420484550000001</c:v>
                </c:pt>
                <c:pt idx="19140">
                  <c:v>20.419892839999999</c:v>
                </c:pt>
                <c:pt idx="19141">
                  <c:v>20.419301369999999</c:v>
                </c:pt>
                <c:pt idx="19142">
                  <c:v>20.418710140000002</c:v>
                </c:pt>
                <c:pt idx="19143">
                  <c:v>20.418119149999999</c:v>
                </c:pt>
                <c:pt idx="19144">
                  <c:v>20.417528399999998</c:v>
                </c:pt>
                <c:pt idx="19145">
                  <c:v>20.416937879999999</c:v>
                </c:pt>
                <c:pt idx="19146">
                  <c:v>20.416347609999999</c:v>
                </c:pt>
                <c:pt idx="19147">
                  <c:v>20.41575757</c:v>
                </c:pt>
                <c:pt idx="19148">
                  <c:v>20.415167780000001</c:v>
                </c:pt>
                <c:pt idx="19149">
                  <c:v>20.414578219999999</c:v>
                </c:pt>
                <c:pt idx="19150">
                  <c:v>20.4139889</c:v>
                </c:pt>
                <c:pt idx="19151">
                  <c:v>20.413399819999999</c:v>
                </c:pt>
                <c:pt idx="19152">
                  <c:v>20.412810990000001</c:v>
                </c:pt>
                <c:pt idx="19153">
                  <c:v>20.41222239</c:v>
                </c:pt>
                <c:pt idx="19154">
                  <c:v>20.411634029999998</c:v>
                </c:pt>
                <c:pt idx="19155">
                  <c:v>20.411045909999999</c:v>
                </c:pt>
                <c:pt idx="19156">
                  <c:v>20.410458030000001</c:v>
                </c:pt>
                <c:pt idx="19157">
                  <c:v>20.409870389999998</c:v>
                </c:pt>
                <c:pt idx="19158">
                  <c:v>20.409282990000001</c:v>
                </c:pt>
                <c:pt idx="19159">
                  <c:v>20.408695819999998</c:v>
                </c:pt>
                <c:pt idx="19160">
                  <c:v>20.408108899999998</c:v>
                </c:pt>
                <c:pt idx="19161">
                  <c:v>20.40752221</c:v>
                </c:pt>
                <c:pt idx="19162">
                  <c:v>20.40693577</c:v>
                </c:pt>
                <c:pt idx="19163">
                  <c:v>20.406349559999999</c:v>
                </c:pt>
                <c:pt idx="19164">
                  <c:v>20.4057636</c:v>
                </c:pt>
                <c:pt idx="19165">
                  <c:v>20.405177869999999</c:v>
                </c:pt>
                <c:pt idx="19166">
                  <c:v>20.40459238</c:v>
                </c:pt>
                <c:pt idx="19167">
                  <c:v>20.404007140000001</c:v>
                </c:pt>
                <c:pt idx="19168">
                  <c:v>20.403422129999999</c:v>
                </c:pt>
                <c:pt idx="19169">
                  <c:v>20.402837359999999</c:v>
                </c:pt>
                <c:pt idx="19170">
                  <c:v>20.402252829999998</c:v>
                </c:pt>
                <c:pt idx="19171">
                  <c:v>20.401668539999999</c:v>
                </c:pt>
                <c:pt idx="19172">
                  <c:v>20.401084489999999</c:v>
                </c:pt>
                <c:pt idx="19173">
                  <c:v>20.400500690000001</c:v>
                </c:pt>
                <c:pt idx="19174">
                  <c:v>20.399917120000001</c:v>
                </c:pt>
                <c:pt idx="19175">
                  <c:v>20.39933379</c:v>
                </c:pt>
                <c:pt idx="19176">
                  <c:v>20.398750700000001</c:v>
                </c:pt>
                <c:pt idx="19177">
                  <c:v>20.39816785</c:v>
                </c:pt>
                <c:pt idx="19178">
                  <c:v>20.397585240000002</c:v>
                </c:pt>
                <c:pt idx="19179">
                  <c:v>20.397002870000001</c:v>
                </c:pt>
                <c:pt idx="19180">
                  <c:v>20.39642074</c:v>
                </c:pt>
                <c:pt idx="19181">
                  <c:v>20.395838850000001</c:v>
                </c:pt>
                <c:pt idx="19182">
                  <c:v>20.3952572</c:v>
                </c:pt>
                <c:pt idx="19183">
                  <c:v>20.394675790000001</c:v>
                </c:pt>
                <c:pt idx="19184">
                  <c:v>20.394094620000001</c:v>
                </c:pt>
                <c:pt idx="19185">
                  <c:v>20.393513680000002</c:v>
                </c:pt>
                <c:pt idx="19186">
                  <c:v>20.392932989999998</c:v>
                </c:pt>
                <c:pt idx="19187">
                  <c:v>20.392352540000001</c:v>
                </c:pt>
                <c:pt idx="19188">
                  <c:v>20.391772329999998</c:v>
                </c:pt>
                <c:pt idx="19189">
                  <c:v>20.391192360000002</c:v>
                </c:pt>
                <c:pt idx="19190">
                  <c:v>20.39061263</c:v>
                </c:pt>
                <c:pt idx="19191">
                  <c:v>20.39003314</c:v>
                </c:pt>
                <c:pt idx="19192">
                  <c:v>20.389453880000001</c:v>
                </c:pt>
                <c:pt idx="19193">
                  <c:v>20.388874869999999</c:v>
                </c:pt>
                <c:pt idx="19194">
                  <c:v>20.388296100000002</c:v>
                </c:pt>
                <c:pt idx="19195">
                  <c:v>20.38771757</c:v>
                </c:pt>
                <c:pt idx="19196">
                  <c:v>20.38713928</c:v>
                </c:pt>
                <c:pt idx="19197">
                  <c:v>20.386561230000002</c:v>
                </c:pt>
                <c:pt idx="19198">
                  <c:v>20.385983419999999</c:v>
                </c:pt>
                <c:pt idx="19199">
                  <c:v>20.385405850000001</c:v>
                </c:pt>
                <c:pt idx="19200">
                  <c:v>20.38482853</c:v>
                </c:pt>
                <c:pt idx="19201">
                  <c:v>20.38425144</c:v>
                </c:pt>
                <c:pt idx="19202">
                  <c:v>20.383674589999998</c:v>
                </c:pt>
                <c:pt idx="19203">
                  <c:v>20.383097979999999</c:v>
                </c:pt>
                <c:pt idx="19204">
                  <c:v>20.382521610000001</c:v>
                </c:pt>
                <c:pt idx="19205">
                  <c:v>20.381945479999999</c:v>
                </c:pt>
                <c:pt idx="19206">
                  <c:v>20.381369589999998</c:v>
                </c:pt>
                <c:pt idx="19207">
                  <c:v>20.38079394</c:v>
                </c:pt>
                <c:pt idx="19208">
                  <c:v>20.380218540000001</c:v>
                </c:pt>
                <c:pt idx="19209">
                  <c:v>20.37964337</c:v>
                </c:pt>
                <c:pt idx="19210">
                  <c:v>20.379068440000001</c:v>
                </c:pt>
                <c:pt idx="19211">
                  <c:v>20.378493760000001</c:v>
                </c:pt>
                <c:pt idx="19212">
                  <c:v>20.377919309999999</c:v>
                </c:pt>
                <c:pt idx="19213">
                  <c:v>20.37734511</c:v>
                </c:pt>
                <c:pt idx="19214">
                  <c:v>20.376771139999999</c:v>
                </c:pt>
                <c:pt idx="19215">
                  <c:v>20.37619742</c:v>
                </c:pt>
                <c:pt idx="19216">
                  <c:v>20.37562393</c:v>
                </c:pt>
                <c:pt idx="19217">
                  <c:v>20.375050689999998</c:v>
                </c:pt>
                <c:pt idx="19218">
                  <c:v>20.374477689999999</c:v>
                </c:pt>
                <c:pt idx="19219">
                  <c:v>20.373904929999998</c:v>
                </c:pt>
                <c:pt idx="19220">
                  <c:v>20.373332399999999</c:v>
                </c:pt>
                <c:pt idx="19221">
                  <c:v>20.372760119999999</c:v>
                </c:pt>
                <c:pt idx="19222">
                  <c:v>20.372188080000001</c:v>
                </c:pt>
                <c:pt idx="19223">
                  <c:v>20.371616280000001</c:v>
                </c:pt>
                <c:pt idx="19224">
                  <c:v>20.371044730000001</c:v>
                </c:pt>
                <c:pt idx="19225">
                  <c:v>20.37047342</c:v>
                </c:pt>
                <c:pt idx="19226">
                  <c:v>20.369902339999999</c:v>
                </c:pt>
                <c:pt idx="19227">
                  <c:v>20.369331500000001</c:v>
                </c:pt>
                <c:pt idx="19228">
                  <c:v>20.368760909999999</c:v>
                </c:pt>
                <c:pt idx="19229">
                  <c:v>20.368190550000001</c:v>
                </c:pt>
                <c:pt idx="19230">
                  <c:v>20.36762044</c:v>
                </c:pt>
                <c:pt idx="19231">
                  <c:v>20.36705057</c:v>
                </c:pt>
                <c:pt idx="19232">
                  <c:v>20.366480930000002</c:v>
                </c:pt>
                <c:pt idx="19233">
                  <c:v>20.365911539999999</c:v>
                </c:pt>
                <c:pt idx="19234">
                  <c:v>20.365342389999999</c:v>
                </c:pt>
                <c:pt idx="19235">
                  <c:v>20.36477348</c:v>
                </c:pt>
                <c:pt idx="19236">
                  <c:v>20.36420481</c:v>
                </c:pt>
                <c:pt idx="19237">
                  <c:v>20.36363639</c:v>
                </c:pt>
                <c:pt idx="19238">
                  <c:v>20.363068200000001</c:v>
                </c:pt>
                <c:pt idx="19239">
                  <c:v>20.36250025</c:v>
                </c:pt>
                <c:pt idx="19240">
                  <c:v>20.361932549999999</c:v>
                </c:pt>
                <c:pt idx="19241">
                  <c:v>20.361365079999999</c:v>
                </c:pt>
                <c:pt idx="19242">
                  <c:v>20.360797860000002</c:v>
                </c:pt>
                <c:pt idx="19243">
                  <c:v>20.36023088</c:v>
                </c:pt>
                <c:pt idx="19244">
                  <c:v>20.35966414</c:v>
                </c:pt>
                <c:pt idx="19245">
                  <c:v>20.359097640000002</c:v>
                </c:pt>
                <c:pt idx="19246">
                  <c:v>20.358531379999999</c:v>
                </c:pt>
                <c:pt idx="19247">
                  <c:v>20.357965369999999</c:v>
                </c:pt>
                <c:pt idx="19248">
                  <c:v>20.357399600000001</c:v>
                </c:pt>
                <c:pt idx="19249">
                  <c:v>20.356834060000001</c:v>
                </c:pt>
                <c:pt idx="19250">
                  <c:v>20.35626877</c:v>
                </c:pt>
                <c:pt idx="19251">
                  <c:v>20.355703720000001</c:v>
                </c:pt>
                <c:pt idx="19252">
                  <c:v>20.355138910000001</c:v>
                </c:pt>
                <c:pt idx="19253">
                  <c:v>20.354574339999999</c:v>
                </c:pt>
                <c:pt idx="19254">
                  <c:v>20.35401001</c:v>
                </c:pt>
                <c:pt idx="19255">
                  <c:v>20.353445919999999</c:v>
                </c:pt>
                <c:pt idx="19256">
                  <c:v>20.352882080000001</c:v>
                </c:pt>
                <c:pt idx="19257">
                  <c:v>20.35231847</c:v>
                </c:pt>
                <c:pt idx="19258">
                  <c:v>20.351755109999999</c:v>
                </c:pt>
                <c:pt idx="19259">
                  <c:v>20.35119199</c:v>
                </c:pt>
                <c:pt idx="19260">
                  <c:v>20.35062911</c:v>
                </c:pt>
                <c:pt idx="19261">
                  <c:v>20.350066470000002</c:v>
                </c:pt>
                <c:pt idx="19262">
                  <c:v>20.349504069999998</c:v>
                </c:pt>
                <c:pt idx="19263">
                  <c:v>20.348941910000001</c:v>
                </c:pt>
                <c:pt idx="19264">
                  <c:v>20.348379999999999</c:v>
                </c:pt>
                <c:pt idx="19265">
                  <c:v>20.347818329999999</c:v>
                </c:pt>
                <c:pt idx="19266">
                  <c:v>20.347256900000001</c:v>
                </c:pt>
                <c:pt idx="19267">
                  <c:v>20.346695709999999</c:v>
                </c:pt>
                <c:pt idx="19268">
                  <c:v>20.346134760000002</c:v>
                </c:pt>
                <c:pt idx="19269">
                  <c:v>20.34557405</c:v>
                </c:pt>
                <c:pt idx="19270">
                  <c:v>20.345013590000001</c:v>
                </c:pt>
                <c:pt idx="19271">
                  <c:v>20.344453359999999</c:v>
                </c:pt>
                <c:pt idx="19272">
                  <c:v>20.343893390000002</c:v>
                </c:pt>
                <c:pt idx="19273">
                  <c:v>20.343333650000002</c:v>
                </c:pt>
                <c:pt idx="19274">
                  <c:v>20.34277415</c:v>
                </c:pt>
                <c:pt idx="19275">
                  <c:v>20.342214890000001</c:v>
                </c:pt>
                <c:pt idx="19276">
                  <c:v>20.341655880000001</c:v>
                </c:pt>
                <c:pt idx="19277">
                  <c:v>20.341097099999999</c:v>
                </c:pt>
                <c:pt idx="19278">
                  <c:v>20.34053857</c:v>
                </c:pt>
                <c:pt idx="19279">
                  <c:v>20.339980279999999</c:v>
                </c:pt>
                <c:pt idx="19280">
                  <c:v>20.33942223</c:v>
                </c:pt>
                <c:pt idx="19281">
                  <c:v>20.338864430000001</c:v>
                </c:pt>
                <c:pt idx="19282">
                  <c:v>20.338306859999999</c:v>
                </c:pt>
                <c:pt idx="19283">
                  <c:v>20.337749540000001</c:v>
                </c:pt>
                <c:pt idx="19284">
                  <c:v>20.337192460000001</c:v>
                </c:pt>
                <c:pt idx="19285">
                  <c:v>20.336635619999999</c:v>
                </c:pt>
                <c:pt idx="19286">
                  <c:v>20.33607902</c:v>
                </c:pt>
                <c:pt idx="19287">
                  <c:v>20.33552267</c:v>
                </c:pt>
                <c:pt idx="19288">
                  <c:v>20.334966560000002</c:v>
                </c:pt>
                <c:pt idx="19289">
                  <c:v>20.334410680000001</c:v>
                </c:pt>
                <c:pt idx="19290">
                  <c:v>20.33385505</c:v>
                </c:pt>
                <c:pt idx="19291">
                  <c:v>20.333299669999999</c:v>
                </c:pt>
                <c:pt idx="19292">
                  <c:v>20.332744519999999</c:v>
                </c:pt>
                <c:pt idx="19293">
                  <c:v>20.332189620000001</c:v>
                </c:pt>
                <c:pt idx="19294">
                  <c:v>20.331634959999999</c:v>
                </c:pt>
                <c:pt idx="19295">
                  <c:v>20.331080539999999</c:v>
                </c:pt>
                <c:pt idx="19296">
                  <c:v>20.330526370000001</c:v>
                </c:pt>
                <c:pt idx="19297">
                  <c:v>20.329972430000002</c:v>
                </c:pt>
                <c:pt idx="19298">
                  <c:v>20.329418740000001</c:v>
                </c:pt>
                <c:pt idx="19299">
                  <c:v>20.32886529</c:v>
                </c:pt>
                <c:pt idx="19300">
                  <c:v>20.32831208</c:v>
                </c:pt>
                <c:pt idx="19301">
                  <c:v>20.32775912</c:v>
                </c:pt>
                <c:pt idx="19302">
                  <c:v>20.327206390000001</c:v>
                </c:pt>
                <c:pt idx="19303">
                  <c:v>20.326653910000001</c:v>
                </c:pt>
                <c:pt idx="19304">
                  <c:v>20.32610167</c:v>
                </c:pt>
                <c:pt idx="19305">
                  <c:v>20.325549670000001</c:v>
                </c:pt>
                <c:pt idx="19306">
                  <c:v>20.324997920000001</c:v>
                </c:pt>
                <c:pt idx="19307">
                  <c:v>20.32444641</c:v>
                </c:pt>
                <c:pt idx="19308">
                  <c:v>20.32389513</c:v>
                </c:pt>
                <c:pt idx="19309">
                  <c:v>20.323344110000001</c:v>
                </c:pt>
                <c:pt idx="19310">
                  <c:v>20.322793319999999</c:v>
                </c:pt>
                <c:pt idx="19311">
                  <c:v>20.32224278</c:v>
                </c:pt>
                <c:pt idx="19312">
                  <c:v>20.321692479999999</c:v>
                </c:pt>
                <c:pt idx="19313">
                  <c:v>20.321142420000001</c:v>
                </c:pt>
                <c:pt idx="19314">
                  <c:v>20.320592600000001</c:v>
                </c:pt>
                <c:pt idx="19315">
                  <c:v>20.320043030000001</c:v>
                </c:pt>
                <c:pt idx="19316">
                  <c:v>20.319493699999999</c:v>
                </c:pt>
                <c:pt idx="19317">
                  <c:v>20.318944609999999</c:v>
                </c:pt>
                <c:pt idx="19318">
                  <c:v>20.318395760000001</c:v>
                </c:pt>
                <c:pt idx="19319">
                  <c:v>20.317847159999999</c:v>
                </c:pt>
                <c:pt idx="19320">
                  <c:v>20.3172988</c:v>
                </c:pt>
                <c:pt idx="19321">
                  <c:v>20.316750689999999</c:v>
                </c:pt>
                <c:pt idx="19322">
                  <c:v>20.31620281</c:v>
                </c:pt>
                <c:pt idx="19323">
                  <c:v>20.31565518</c:v>
                </c:pt>
                <c:pt idx="19324">
                  <c:v>20.315107789999999</c:v>
                </c:pt>
                <c:pt idx="19325">
                  <c:v>20.31456064</c:v>
                </c:pt>
                <c:pt idx="19326">
                  <c:v>20.314013729999999</c:v>
                </c:pt>
                <c:pt idx="19327">
                  <c:v>20.313467070000002</c:v>
                </c:pt>
                <c:pt idx="19328">
                  <c:v>20.312920649999999</c:v>
                </c:pt>
                <c:pt idx="19329">
                  <c:v>20.312374470000002</c:v>
                </c:pt>
                <c:pt idx="19330">
                  <c:v>20.31182854</c:v>
                </c:pt>
                <c:pt idx="19331">
                  <c:v>20.311282840000001</c:v>
                </c:pt>
                <c:pt idx="19332">
                  <c:v>20.31073739</c:v>
                </c:pt>
                <c:pt idx="19333">
                  <c:v>20.310192189999999</c:v>
                </c:pt>
                <c:pt idx="19334">
                  <c:v>20.309647219999999</c:v>
                </c:pt>
                <c:pt idx="19335">
                  <c:v>20.309102500000002</c:v>
                </c:pt>
                <c:pt idx="19336">
                  <c:v>20.30855803</c:v>
                </c:pt>
                <c:pt idx="19337">
                  <c:v>20.30801379</c:v>
                </c:pt>
                <c:pt idx="19338">
                  <c:v>20.3074698</c:v>
                </c:pt>
                <c:pt idx="19339">
                  <c:v>20.306926050000001</c:v>
                </c:pt>
                <c:pt idx="19340">
                  <c:v>20.306382540000001</c:v>
                </c:pt>
                <c:pt idx="19341">
                  <c:v>20.305839280000001</c:v>
                </c:pt>
                <c:pt idx="19342">
                  <c:v>20.305296259999999</c:v>
                </c:pt>
                <c:pt idx="19343">
                  <c:v>20.304753479999999</c:v>
                </c:pt>
                <c:pt idx="19344">
                  <c:v>20.304210950000002</c:v>
                </c:pt>
                <c:pt idx="19345">
                  <c:v>20.30366866</c:v>
                </c:pt>
                <c:pt idx="19346">
                  <c:v>20.30312661</c:v>
                </c:pt>
                <c:pt idx="19347">
                  <c:v>20.302584809999999</c:v>
                </c:pt>
                <c:pt idx="19348">
                  <c:v>20.302043250000001</c:v>
                </c:pt>
                <c:pt idx="19349">
                  <c:v>20.301501930000001</c:v>
                </c:pt>
                <c:pt idx="19350">
                  <c:v>20.300960849999999</c:v>
                </c:pt>
                <c:pt idx="19351">
                  <c:v>20.300420020000001</c:v>
                </c:pt>
                <c:pt idx="19352">
                  <c:v>20.299879430000001</c:v>
                </c:pt>
                <c:pt idx="19353">
                  <c:v>20.299339079999999</c:v>
                </c:pt>
                <c:pt idx="19354">
                  <c:v>20.298798980000001</c:v>
                </c:pt>
                <c:pt idx="19355">
                  <c:v>20.298259120000001</c:v>
                </c:pt>
                <c:pt idx="19356">
                  <c:v>20.297719499999999</c:v>
                </c:pt>
                <c:pt idx="19357">
                  <c:v>20.29718012</c:v>
                </c:pt>
                <c:pt idx="19358">
                  <c:v>20.29664099</c:v>
                </c:pt>
                <c:pt idx="19359">
                  <c:v>20.29610211</c:v>
                </c:pt>
                <c:pt idx="19360">
                  <c:v>20.29556346</c:v>
                </c:pt>
                <c:pt idx="19361">
                  <c:v>20.29502506</c:v>
                </c:pt>
                <c:pt idx="19362">
                  <c:v>20.294486899999999</c:v>
                </c:pt>
                <c:pt idx="19363">
                  <c:v>20.293948990000001</c:v>
                </c:pt>
                <c:pt idx="19364">
                  <c:v>20.293411320000001</c:v>
                </c:pt>
                <c:pt idx="19365">
                  <c:v>20.292873889999999</c:v>
                </c:pt>
                <c:pt idx="19366">
                  <c:v>20.292336710000001</c:v>
                </c:pt>
                <c:pt idx="19367">
                  <c:v>20.29179976</c:v>
                </c:pt>
                <c:pt idx="19368">
                  <c:v>20.291263069999999</c:v>
                </c:pt>
                <c:pt idx="19369">
                  <c:v>20.290726620000001</c:v>
                </c:pt>
                <c:pt idx="19370">
                  <c:v>20.290190410000001</c:v>
                </c:pt>
                <c:pt idx="19371">
                  <c:v>20.28965444</c:v>
                </c:pt>
                <c:pt idx="19372">
                  <c:v>20.289118720000001</c:v>
                </c:pt>
                <c:pt idx="19373">
                  <c:v>20.288583240000001</c:v>
                </c:pt>
                <c:pt idx="19374">
                  <c:v>20.288048</c:v>
                </c:pt>
                <c:pt idx="19375">
                  <c:v>20.287513010000001</c:v>
                </c:pt>
                <c:pt idx="19376">
                  <c:v>20.286978260000001</c:v>
                </c:pt>
                <c:pt idx="19377">
                  <c:v>20.286443760000001</c:v>
                </c:pt>
                <c:pt idx="19378">
                  <c:v>20.285909490000002</c:v>
                </c:pt>
                <c:pt idx="19379">
                  <c:v>20.285375479999999</c:v>
                </c:pt>
                <c:pt idx="19380">
                  <c:v>20.284841700000001</c:v>
                </c:pt>
                <c:pt idx="19381">
                  <c:v>20.284308169999999</c:v>
                </c:pt>
                <c:pt idx="19382">
                  <c:v>20.283774879999999</c:v>
                </c:pt>
                <c:pt idx="19383">
                  <c:v>20.283241839999999</c:v>
                </c:pt>
                <c:pt idx="19384">
                  <c:v>20.28270904</c:v>
                </c:pt>
                <c:pt idx="19385">
                  <c:v>20.28217648</c:v>
                </c:pt>
                <c:pt idx="19386">
                  <c:v>20.28164417</c:v>
                </c:pt>
                <c:pt idx="19387">
                  <c:v>20.281112100000001</c:v>
                </c:pt>
                <c:pt idx="19388">
                  <c:v>20.280580279999999</c:v>
                </c:pt>
                <c:pt idx="19389">
                  <c:v>20.280048690000001</c:v>
                </c:pt>
                <c:pt idx="19390">
                  <c:v>20.27951736</c:v>
                </c:pt>
                <c:pt idx="19391">
                  <c:v>20.27898626</c:v>
                </c:pt>
                <c:pt idx="19392">
                  <c:v>20.27845542</c:v>
                </c:pt>
                <c:pt idx="19393">
                  <c:v>20.277924819999999</c:v>
                </c:pt>
                <c:pt idx="19394">
                  <c:v>20.27739446</c:v>
                </c:pt>
                <c:pt idx="19395">
                  <c:v>20.276864339999999</c:v>
                </c:pt>
                <c:pt idx="19396">
                  <c:v>20.276334460000001</c:v>
                </c:pt>
                <c:pt idx="19397">
                  <c:v>20.275804829999998</c:v>
                </c:pt>
                <c:pt idx="19398">
                  <c:v>20.275275449999999</c:v>
                </c:pt>
                <c:pt idx="19399">
                  <c:v>20.274746310000001</c:v>
                </c:pt>
                <c:pt idx="19400">
                  <c:v>20.274217409999999</c:v>
                </c:pt>
                <c:pt idx="19401">
                  <c:v>20.273688750000002</c:v>
                </c:pt>
                <c:pt idx="19402">
                  <c:v>20.27316034</c:v>
                </c:pt>
                <c:pt idx="19403">
                  <c:v>20.272632179999999</c:v>
                </c:pt>
                <c:pt idx="19404">
                  <c:v>20.272104259999999</c:v>
                </c:pt>
                <c:pt idx="19405">
                  <c:v>20.271576580000001</c:v>
                </c:pt>
                <c:pt idx="19406">
                  <c:v>20.27104915</c:v>
                </c:pt>
                <c:pt idx="19407">
                  <c:v>20.27052196</c:v>
                </c:pt>
                <c:pt idx="19408">
                  <c:v>20.269995009999999</c:v>
                </c:pt>
                <c:pt idx="19409">
                  <c:v>20.269468310000001</c:v>
                </c:pt>
                <c:pt idx="19410">
                  <c:v>20.268941850000001</c:v>
                </c:pt>
                <c:pt idx="19411">
                  <c:v>20.268415640000001</c:v>
                </c:pt>
                <c:pt idx="19412">
                  <c:v>20.267889669999999</c:v>
                </c:pt>
                <c:pt idx="19413">
                  <c:v>20.26736395</c:v>
                </c:pt>
                <c:pt idx="19414">
                  <c:v>20.26683847</c:v>
                </c:pt>
                <c:pt idx="19415">
                  <c:v>20.266313230000002</c:v>
                </c:pt>
                <c:pt idx="19416">
                  <c:v>20.26578825</c:v>
                </c:pt>
                <c:pt idx="19417">
                  <c:v>20.2652635</c:v>
                </c:pt>
                <c:pt idx="19418">
                  <c:v>20.264738999999999</c:v>
                </c:pt>
                <c:pt idx="19419">
                  <c:v>20.26421474</c:v>
                </c:pt>
                <c:pt idx="19420">
                  <c:v>20.26369073</c:v>
                </c:pt>
                <c:pt idx="19421">
                  <c:v>20.26316696</c:v>
                </c:pt>
                <c:pt idx="19422">
                  <c:v>20.262643430000001</c:v>
                </c:pt>
                <c:pt idx="19423">
                  <c:v>20.262120150000001</c:v>
                </c:pt>
                <c:pt idx="19424">
                  <c:v>20.261597120000001</c:v>
                </c:pt>
                <c:pt idx="19425">
                  <c:v>20.261074319999999</c:v>
                </c:pt>
                <c:pt idx="19426">
                  <c:v>20.26055178</c:v>
                </c:pt>
                <c:pt idx="19427">
                  <c:v>20.260029469999999</c:v>
                </c:pt>
                <c:pt idx="19428">
                  <c:v>20.259507419999998</c:v>
                </c:pt>
                <c:pt idx="19429">
                  <c:v>20.258985599999999</c:v>
                </c:pt>
                <c:pt idx="19430">
                  <c:v>20.258464029999999</c:v>
                </c:pt>
                <c:pt idx="19431">
                  <c:v>20.257942709999998</c:v>
                </c:pt>
                <c:pt idx="19432">
                  <c:v>20.25742163</c:v>
                </c:pt>
                <c:pt idx="19433">
                  <c:v>20.25690079</c:v>
                </c:pt>
                <c:pt idx="19434">
                  <c:v>20.256380199999999</c:v>
                </c:pt>
                <c:pt idx="19435">
                  <c:v>20.255859860000001</c:v>
                </c:pt>
                <c:pt idx="19436">
                  <c:v>20.255339750000001</c:v>
                </c:pt>
                <c:pt idx="19437">
                  <c:v>20.254819900000001</c:v>
                </c:pt>
                <c:pt idx="19438">
                  <c:v>20.25430029</c:v>
                </c:pt>
                <c:pt idx="19439">
                  <c:v>20.253780920000001</c:v>
                </c:pt>
                <c:pt idx="19440">
                  <c:v>20.253261800000001</c:v>
                </c:pt>
                <c:pt idx="19441">
                  <c:v>20.25274293</c:v>
                </c:pt>
                <c:pt idx="19442">
                  <c:v>20.252224290000001</c:v>
                </c:pt>
                <c:pt idx="19443">
                  <c:v>20.251705900000001</c:v>
                </c:pt>
                <c:pt idx="19444">
                  <c:v>20.251187760000001</c:v>
                </c:pt>
                <c:pt idx="19445">
                  <c:v>20.250669859999999</c:v>
                </c:pt>
                <c:pt idx="19446">
                  <c:v>20.25015221</c:v>
                </c:pt>
                <c:pt idx="19447">
                  <c:v>20.249634799999999</c:v>
                </c:pt>
                <c:pt idx="19448">
                  <c:v>20.249117630000001</c:v>
                </c:pt>
                <c:pt idx="19449">
                  <c:v>20.248600719999999</c:v>
                </c:pt>
                <c:pt idx="19450">
                  <c:v>20.248084039999998</c:v>
                </c:pt>
                <c:pt idx="19451">
                  <c:v>20.247567610000001</c:v>
                </c:pt>
                <c:pt idx="19452">
                  <c:v>20.247051429999999</c:v>
                </c:pt>
                <c:pt idx="19453">
                  <c:v>20.246535489999999</c:v>
                </c:pt>
                <c:pt idx="19454">
                  <c:v>20.246019789999998</c:v>
                </c:pt>
                <c:pt idx="19455">
                  <c:v>20.24550434</c:v>
                </c:pt>
                <c:pt idx="19456">
                  <c:v>20.244989140000001</c:v>
                </c:pt>
                <c:pt idx="19457">
                  <c:v>20.244474180000001</c:v>
                </c:pt>
                <c:pt idx="19458">
                  <c:v>20.243959459999999</c:v>
                </c:pt>
                <c:pt idx="19459">
                  <c:v>20.24344499</c:v>
                </c:pt>
                <c:pt idx="19460">
                  <c:v>20.242930770000001</c:v>
                </c:pt>
                <c:pt idx="19461">
                  <c:v>20.24241679</c:v>
                </c:pt>
                <c:pt idx="19462">
                  <c:v>20.241903059999999</c:v>
                </c:pt>
                <c:pt idx="19463">
                  <c:v>20.241389569999999</c:v>
                </c:pt>
                <c:pt idx="19464">
                  <c:v>20.240876329999999</c:v>
                </c:pt>
                <c:pt idx="19465">
                  <c:v>20.240363330000001</c:v>
                </c:pt>
                <c:pt idx="19466">
                  <c:v>20.239850579999999</c:v>
                </c:pt>
                <c:pt idx="19467">
                  <c:v>20.239338069999999</c:v>
                </c:pt>
                <c:pt idx="19468">
                  <c:v>20.238825810000002</c:v>
                </c:pt>
                <c:pt idx="19469">
                  <c:v>20.238313789999999</c:v>
                </c:pt>
                <c:pt idx="19470">
                  <c:v>20.23780202</c:v>
                </c:pt>
                <c:pt idx="19471">
                  <c:v>20.237290489999999</c:v>
                </c:pt>
                <c:pt idx="19472">
                  <c:v>20.236779210000002</c:v>
                </c:pt>
                <c:pt idx="19473">
                  <c:v>20.236268169999999</c:v>
                </c:pt>
                <c:pt idx="19474">
                  <c:v>20.235757379999999</c:v>
                </c:pt>
                <c:pt idx="19475">
                  <c:v>20.235246839999999</c:v>
                </c:pt>
                <c:pt idx="19476">
                  <c:v>20.234736529999999</c:v>
                </c:pt>
                <c:pt idx="19477">
                  <c:v>20.23422648</c:v>
                </c:pt>
                <c:pt idx="19478">
                  <c:v>20.23371667</c:v>
                </c:pt>
                <c:pt idx="19479">
                  <c:v>20.233207100000001</c:v>
                </c:pt>
                <c:pt idx="19480">
                  <c:v>20.23269779</c:v>
                </c:pt>
                <c:pt idx="19481">
                  <c:v>20.232188709999999</c:v>
                </c:pt>
                <c:pt idx="19482">
                  <c:v>20.231679880000002</c:v>
                </c:pt>
                <c:pt idx="19483">
                  <c:v>20.2311713</c:v>
                </c:pt>
                <c:pt idx="19484">
                  <c:v>20.23066296</c:v>
                </c:pt>
                <c:pt idx="19485">
                  <c:v>20.23015487</c:v>
                </c:pt>
                <c:pt idx="19486">
                  <c:v>20.229647029999999</c:v>
                </c:pt>
                <c:pt idx="19487">
                  <c:v>20.22913943</c:v>
                </c:pt>
                <c:pt idx="19488">
                  <c:v>20.228632080000001</c:v>
                </c:pt>
                <c:pt idx="19489">
                  <c:v>20.22812497</c:v>
                </c:pt>
                <c:pt idx="19490">
                  <c:v>20.227618110000002</c:v>
                </c:pt>
                <c:pt idx="19491">
                  <c:v>20.227111489999999</c:v>
                </c:pt>
                <c:pt idx="19492">
                  <c:v>20.226605119999999</c:v>
                </c:pt>
                <c:pt idx="19493">
                  <c:v>20.226098990000001</c:v>
                </c:pt>
                <c:pt idx="19494">
                  <c:v>20.225593109999998</c:v>
                </c:pt>
                <c:pt idx="19495">
                  <c:v>20.225087469999998</c:v>
                </c:pt>
                <c:pt idx="19496">
                  <c:v>20.224582080000001</c:v>
                </c:pt>
                <c:pt idx="19497">
                  <c:v>20.22407694</c:v>
                </c:pt>
                <c:pt idx="19498">
                  <c:v>20.223572040000001</c:v>
                </c:pt>
                <c:pt idx="19499">
                  <c:v>20.223067390000001</c:v>
                </c:pt>
                <c:pt idx="19500">
                  <c:v>20.222562979999999</c:v>
                </c:pt>
                <c:pt idx="19501">
                  <c:v>20.222058820000001</c:v>
                </c:pt>
                <c:pt idx="19502">
                  <c:v>20.221554909999998</c:v>
                </c:pt>
                <c:pt idx="19503">
                  <c:v>20.221051240000001</c:v>
                </c:pt>
                <c:pt idx="19504">
                  <c:v>20.220547809999999</c:v>
                </c:pt>
                <c:pt idx="19505">
                  <c:v>20.220044640000001</c:v>
                </c:pt>
                <c:pt idx="19506">
                  <c:v>20.219541700000001</c:v>
                </c:pt>
                <c:pt idx="19507">
                  <c:v>20.21903902</c:v>
                </c:pt>
                <c:pt idx="19508">
                  <c:v>20.218536579999999</c:v>
                </c:pt>
                <c:pt idx="19509">
                  <c:v>20.218034379999999</c:v>
                </c:pt>
                <c:pt idx="19510">
                  <c:v>20.217532439999999</c:v>
                </c:pt>
                <c:pt idx="19511">
                  <c:v>20.217030730000001</c:v>
                </c:pt>
                <c:pt idx="19512">
                  <c:v>20.21652929</c:v>
                </c:pt>
                <c:pt idx="19513">
                  <c:v>20.216028080000001</c:v>
                </c:pt>
                <c:pt idx="19514">
                  <c:v>20.21552711</c:v>
                </c:pt>
                <c:pt idx="19515">
                  <c:v>20.215026389999998</c:v>
                </c:pt>
                <c:pt idx="19516">
                  <c:v>20.21452592</c:v>
                </c:pt>
                <c:pt idx="19517">
                  <c:v>20.214025700000001</c:v>
                </c:pt>
                <c:pt idx="19518">
                  <c:v>20.21352572</c:v>
                </c:pt>
                <c:pt idx="19519">
                  <c:v>20.213025980000001</c:v>
                </c:pt>
                <c:pt idx="19520">
                  <c:v>20.212526499999999</c:v>
                </c:pt>
                <c:pt idx="19521">
                  <c:v>20.212027249999998</c:v>
                </c:pt>
                <c:pt idx="19522">
                  <c:v>20.211528260000001</c:v>
                </c:pt>
                <c:pt idx="19523">
                  <c:v>20.211029509999999</c:v>
                </c:pt>
                <c:pt idx="19524">
                  <c:v>20.21053101</c:v>
                </c:pt>
                <c:pt idx="19525">
                  <c:v>20.21003275</c:v>
                </c:pt>
                <c:pt idx="19526">
                  <c:v>20.209534739999999</c:v>
                </c:pt>
                <c:pt idx="19527">
                  <c:v>20.20903698</c:v>
                </c:pt>
                <c:pt idx="19528">
                  <c:v>20.208539460000001</c:v>
                </c:pt>
                <c:pt idx="19529">
                  <c:v>20.20804219</c:v>
                </c:pt>
                <c:pt idx="19530">
                  <c:v>20.207545159999999</c:v>
                </c:pt>
                <c:pt idx="19531">
                  <c:v>20.20704838</c:v>
                </c:pt>
                <c:pt idx="19532">
                  <c:v>20.20655185</c:v>
                </c:pt>
                <c:pt idx="19533">
                  <c:v>20.206055559999999</c:v>
                </c:pt>
                <c:pt idx="19534">
                  <c:v>20.205559520000001</c:v>
                </c:pt>
                <c:pt idx="19535">
                  <c:v>20.205063729999999</c:v>
                </c:pt>
                <c:pt idx="19536">
                  <c:v>20.20456819</c:v>
                </c:pt>
                <c:pt idx="19537">
                  <c:v>20.204072889999999</c:v>
                </c:pt>
                <c:pt idx="19538">
                  <c:v>20.203577840000001</c:v>
                </c:pt>
                <c:pt idx="19539">
                  <c:v>20.203083029999998</c:v>
                </c:pt>
                <c:pt idx="19540">
                  <c:v>20.202588469999998</c:v>
                </c:pt>
                <c:pt idx="19541">
                  <c:v>20.202094150000001</c:v>
                </c:pt>
                <c:pt idx="19542">
                  <c:v>20.201600079999999</c:v>
                </c:pt>
                <c:pt idx="19543">
                  <c:v>20.20110626</c:v>
                </c:pt>
                <c:pt idx="19544">
                  <c:v>20.20061269</c:v>
                </c:pt>
                <c:pt idx="19545">
                  <c:v>20.200119359999999</c:v>
                </c:pt>
                <c:pt idx="19546">
                  <c:v>20.19962627</c:v>
                </c:pt>
                <c:pt idx="19547">
                  <c:v>20.199133440000001</c:v>
                </c:pt>
                <c:pt idx="19548">
                  <c:v>20.19864085</c:v>
                </c:pt>
                <c:pt idx="19549">
                  <c:v>20.198148509999999</c:v>
                </c:pt>
                <c:pt idx="19550">
                  <c:v>20.19765641</c:v>
                </c:pt>
                <c:pt idx="19551">
                  <c:v>20.197164560000001</c:v>
                </c:pt>
                <c:pt idx="19552">
                  <c:v>20.196672960000001</c:v>
                </c:pt>
                <c:pt idx="19553">
                  <c:v>20.196181599999999</c:v>
                </c:pt>
                <c:pt idx="19554">
                  <c:v>20.19569049</c:v>
                </c:pt>
                <c:pt idx="19555">
                  <c:v>20.195199630000001</c:v>
                </c:pt>
                <c:pt idx="19556">
                  <c:v>20.194709020000001</c:v>
                </c:pt>
                <c:pt idx="19557">
                  <c:v>20.19421865</c:v>
                </c:pt>
                <c:pt idx="19558">
                  <c:v>20.193728520000001</c:v>
                </c:pt>
                <c:pt idx="19559">
                  <c:v>20.193238650000001</c:v>
                </c:pt>
                <c:pt idx="19560">
                  <c:v>20.192749030000002</c:v>
                </c:pt>
                <c:pt idx="19561">
                  <c:v>20.19225965</c:v>
                </c:pt>
                <c:pt idx="19562">
                  <c:v>20.191770510000001</c:v>
                </c:pt>
                <c:pt idx="19563">
                  <c:v>20.191281620000002</c:v>
                </c:pt>
                <c:pt idx="19564">
                  <c:v>20.190792980000001</c:v>
                </c:pt>
                <c:pt idx="19565">
                  <c:v>20.19030459</c:v>
                </c:pt>
                <c:pt idx="19566">
                  <c:v>20.189816440000001</c:v>
                </c:pt>
                <c:pt idx="19567">
                  <c:v>20.189328540000002</c:v>
                </c:pt>
                <c:pt idx="19568">
                  <c:v>20.188840890000002</c:v>
                </c:pt>
                <c:pt idx="19569">
                  <c:v>20.18835348</c:v>
                </c:pt>
                <c:pt idx="19570">
                  <c:v>20.187866320000001</c:v>
                </c:pt>
                <c:pt idx="19571">
                  <c:v>20.187379409999998</c:v>
                </c:pt>
                <c:pt idx="19572">
                  <c:v>20.186892740000001</c:v>
                </c:pt>
                <c:pt idx="19573">
                  <c:v>20.18640632</c:v>
                </c:pt>
                <c:pt idx="19574">
                  <c:v>20.185920150000001</c:v>
                </c:pt>
                <c:pt idx="19575">
                  <c:v>20.185434229999998</c:v>
                </c:pt>
                <c:pt idx="19576">
                  <c:v>20.184948550000001</c:v>
                </c:pt>
                <c:pt idx="19577">
                  <c:v>20.18446312</c:v>
                </c:pt>
                <c:pt idx="19578">
                  <c:v>20.183977939999998</c:v>
                </c:pt>
                <c:pt idx="19579">
                  <c:v>20.183492999999999</c:v>
                </c:pt>
                <c:pt idx="19580">
                  <c:v>20.183008310000002</c:v>
                </c:pt>
                <c:pt idx="19581">
                  <c:v>20.182523870000001</c:v>
                </c:pt>
                <c:pt idx="19582">
                  <c:v>20.182039670000002</c:v>
                </c:pt>
                <c:pt idx="19583">
                  <c:v>20.181555729999999</c:v>
                </c:pt>
                <c:pt idx="19584">
                  <c:v>20.181072029999999</c:v>
                </c:pt>
                <c:pt idx="19585">
                  <c:v>20.180588579999998</c:v>
                </c:pt>
                <c:pt idx="19586">
                  <c:v>20.18010537</c:v>
                </c:pt>
                <c:pt idx="19587">
                  <c:v>20.17962241</c:v>
                </c:pt>
                <c:pt idx="19588">
                  <c:v>20.1791397</c:v>
                </c:pt>
                <c:pt idx="19589">
                  <c:v>20.17865724</c:v>
                </c:pt>
                <c:pt idx="19590">
                  <c:v>20.178175020000001</c:v>
                </c:pt>
                <c:pt idx="19591">
                  <c:v>20.177693049999998</c:v>
                </c:pt>
                <c:pt idx="19592">
                  <c:v>20.177211329999999</c:v>
                </c:pt>
                <c:pt idx="19593">
                  <c:v>20.176729859999998</c:v>
                </c:pt>
                <c:pt idx="19594">
                  <c:v>20.17624863</c:v>
                </c:pt>
                <c:pt idx="19595">
                  <c:v>20.175767650000001</c:v>
                </c:pt>
                <c:pt idx="19596">
                  <c:v>20.175286920000001</c:v>
                </c:pt>
                <c:pt idx="19597">
                  <c:v>20.17480643</c:v>
                </c:pt>
                <c:pt idx="19598">
                  <c:v>20.174326189999999</c:v>
                </c:pt>
                <c:pt idx="19599">
                  <c:v>20.1738462</c:v>
                </c:pt>
                <c:pt idx="19600">
                  <c:v>20.17336646</c:v>
                </c:pt>
                <c:pt idx="19601">
                  <c:v>20.17288696</c:v>
                </c:pt>
                <c:pt idx="19602">
                  <c:v>20.172407710000002</c:v>
                </c:pt>
                <c:pt idx="19603">
                  <c:v>20.17192871</c:v>
                </c:pt>
                <c:pt idx="19604">
                  <c:v>20.17144996</c:v>
                </c:pt>
                <c:pt idx="19605">
                  <c:v>20.170971460000001</c:v>
                </c:pt>
                <c:pt idx="19606">
                  <c:v>20.170493199999999</c:v>
                </c:pt>
                <c:pt idx="19607">
                  <c:v>20.170015190000001</c:v>
                </c:pt>
                <c:pt idx="19608">
                  <c:v>20.169537429999998</c:v>
                </c:pt>
                <c:pt idx="19609">
                  <c:v>20.169059919999999</c:v>
                </c:pt>
                <c:pt idx="19610">
                  <c:v>20.168582650000001</c:v>
                </c:pt>
                <c:pt idx="19611">
                  <c:v>20.168105629999999</c:v>
                </c:pt>
                <c:pt idx="19612">
                  <c:v>20.167628860000001</c:v>
                </c:pt>
                <c:pt idx="19613">
                  <c:v>20.16715233</c:v>
                </c:pt>
                <c:pt idx="19614">
                  <c:v>20.16667606</c:v>
                </c:pt>
                <c:pt idx="19615">
                  <c:v>20.166200029999999</c:v>
                </c:pt>
                <c:pt idx="19616">
                  <c:v>20.16572425</c:v>
                </c:pt>
                <c:pt idx="19617">
                  <c:v>20.16524871</c:v>
                </c:pt>
                <c:pt idx="19618">
                  <c:v>20.16477343</c:v>
                </c:pt>
                <c:pt idx="19619">
                  <c:v>20.164298389999999</c:v>
                </c:pt>
                <c:pt idx="19620">
                  <c:v>20.163823600000001</c:v>
                </c:pt>
                <c:pt idx="19621">
                  <c:v>20.163349060000002</c:v>
                </c:pt>
                <c:pt idx="19622">
                  <c:v>20.162874760000001</c:v>
                </c:pt>
                <c:pt idx="19623">
                  <c:v>20.16240071</c:v>
                </c:pt>
                <c:pt idx="19624">
                  <c:v>20.161926919999999</c:v>
                </c:pt>
                <c:pt idx="19625">
                  <c:v>20.161453359999999</c:v>
                </c:pt>
                <c:pt idx="19626">
                  <c:v>20.16098006</c:v>
                </c:pt>
                <c:pt idx="19627">
                  <c:v>20.16050701</c:v>
                </c:pt>
                <c:pt idx="19628">
                  <c:v>20.160034199999998</c:v>
                </c:pt>
                <c:pt idx="19629">
                  <c:v>20.15956164</c:v>
                </c:pt>
                <c:pt idx="19630">
                  <c:v>20.15908933</c:v>
                </c:pt>
                <c:pt idx="19631">
                  <c:v>20.15861726</c:v>
                </c:pt>
                <c:pt idx="19632">
                  <c:v>20.15814546</c:v>
                </c:pt>
                <c:pt idx="19633">
                  <c:v>20.157673890000002</c:v>
                </c:pt>
                <c:pt idx="19634">
                  <c:v>20.157202569999999</c:v>
                </c:pt>
                <c:pt idx="19635">
                  <c:v>20.156731499999999</c:v>
                </c:pt>
                <c:pt idx="19636">
                  <c:v>20.156260670000002</c:v>
                </c:pt>
                <c:pt idx="19637">
                  <c:v>20.155790100000001</c:v>
                </c:pt>
                <c:pt idx="19638">
                  <c:v>20.155319769999998</c:v>
                </c:pt>
                <c:pt idx="19639">
                  <c:v>20.154849689999999</c:v>
                </c:pt>
                <c:pt idx="19640">
                  <c:v>20.154379859999999</c:v>
                </c:pt>
                <c:pt idx="19641">
                  <c:v>20.153910280000002</c:v>
                </c:pt>
                <c:pt idx="19642">
                  <c:v>20.153440939999999</c:v>
                </c:pt>
                <c:pt idx="19643">
                  <c:v>20.152971860000001</c:v>
                </c:pt>
                <c:pt idx="19644">
                  <c:v>20.152503020000001</c:v>
                </c:pt>
                <c:pt idx="19645">
                  <c:v>20.15203443</c:v>
                </c:pt>
                <c:pt idx="19646">
                  <c:v>20.151566079999998</c:v>
                </c:pt>
                <c:pt idx="19647">
                  <c:v>20.15109799</c:v>
                </c:pt>
                <c:pt idx="19648">
                  <c:v>20.150630140000001</c:v>
                </c:pt>
                <c:pt idx="19649">
                  <c:v>20.150162550000001</c:v>
                </c:pt>
                <c:pt idx="19650">
                  <c:v>20.1496952</c:v>
                </c:pt>
                <c:pt idx="19651">
                  <c:v>20.149228099999998</c:v>
                </c:pt>
                <c:pt idx="19652">
                  <c:v>20.148761239999999</c:v>
                </c:pt>
                <c:pt idx="19653">
                  <c:v>20.14829464</c:v>
                </c:pt>
                <c:pt idx="19654">
                  <c:v>20.147828279999999</c:v>
                </c:pt>
                <c:pt idx="19655">
                  <c:v>20.147362179999998</c:v>
                </c:pt>
                <c:pt idx="19656">
                  <c:v>20.146896330000001</c:v>
                </c:pt>
                <c:pt idx="19657">
                  <c:v>20.146430720000001</c:v>
                </c:pt>
                <c:pt idx="19658">
                  <c:v>20.145965350000001</c:v>
                </c:pt>
                <c:pt idx="19659">
                  <c:v>20.145500240000001</c:v>
                </c:pt>
                <c:pt idx="19660">
                  <c:v>20.145035369999999</c:v>
                </c:pt>
                <c:pt idx="19661">
                  <c:v>20.144570760000001</c:v>
                </c:pt>
                <c:pt idx="19662">
                  <c:v>20.144106390000001</c:v>
                </c:pt>
                <c:pt idx="19663">
                  <c:v>20.143642270000001</c:v>
                </c:pt>
                <c:pt idx="19664">
                  <c:v>20.1431784</c:v>
                </c:pt>
                <c:pt idx="19665">
                  <c:v>20.142714770000001</c:v>
                </c:pt>
                <c:pt idx="19666">
                  <c:v>20.142251399999999</c:v>
                </c:pt>
                <c:pt idx="19667">
                  <c:v>20.141788269999999</c:v>
                </c:pt>
                <c:pt idx="19668">
                  <c:v>20.141325389999999</c:v>
                </c:pt>
                <c:pt idx="19669">
                  <c:v>20.140862769999998</c:v>
                </c:pt>
                <c:pt idx="19670">
                  <c:v>20.14040039</c:v>
                </c:pt>
                <c:pt idx="19671">
                  <c:v>20.13993825</c:v>
                </c:pt>
                <c:pt idx="19672">
                  <c:v>20.139476370000001</c:v>
                </c:pt>
                <c:pt idx="19673">
                  <c:v>20.13901474</c:v>
                </c:pt>
                <c:pt idx="19674">
                  <c:v>20.138553349999999</c:v>
                </c:pt>
                <c:pt idx="19675">
                  <c:v>20.13809221</c:v>
                </c:pt>
                <c:pt idx="19676">
                  <c:v>20.137631320000001</c:v>
                </c:pt>
                <c:pt idx="19677">
                  <c:v>20.137170680000001</c:v>
                </c:pt>
                <c:pt idx="19678">
                  <c:v>20.13671029</c:v>
                </c:pt>
                <c:pt idx="19679">
                  <c:v>20.136250149999999</c:v>
                </c:pt>
                <c:pt idx="19680">
                  <c:v>20.135790270000001</c:v>
                </c:pt>
                <c:pt idx="19681">
                  <c:v>20.135330620000001</c:v>
                </c:pt>
                <c:pt idx="19682">
                  <c:v>20.134871230000002</c:v>
                </c:pt>
                <c:pt idx="19683">
                  <c:v>20.134412080000001</c:v>
                </c:pt>
                <c:pt idx="19684">
                  <c:v>20.133953179999999</c:v>
                </c:pt>
                <c:pt idx="19685">
                  <c:v>20.13349453</c:v>
                </c:pt>
                <c:pt idx="19686">
                  <c:v>20.133036130000001</c:v>
                </c:pt>
                <c:pt idx="19687">
                  <c:v>20.132577980000001</c:v>
                </c:pt>
                <c:pt idx="19688">
                  <c:v>20.132120069999999</c:v>
                </c:pt>
                <c:pt idx="19689">
                  <c:v>20.131662420000001</c:v>
                </c:pt>
                <c:pt idx="19690">
                  <c:v>20.131205009999999</c:v>
                </c:pt>
                <c:pt idx="19691">
                  <c:v>20.13074786</c:v>
                </c:pt>
                <c:pt idx="19692">
                  <c:v>20.130290949999999</c:v>
                </c:pt>
                <c:pt idx="19693">
                  <c:v>20.129834290000002</c:v>
                </c:pt>
                <c:pt idx="19694">
                  <c:v>20.12937788</c:v>
                </c:pt>
                <c:pt idx="19695">
                  <c:v>20.128921720000001</c:v>
                </c:pt>
                <c:pt idx="19696">
                  <c:v>20.128465810000002</c:v>
                </c:pt>
                <c:pt idx="19697">
                  <c:v>20.128010150000001</c:v>
                </c:pt>
                <c:pt idx="19698">
                  <c:v>20.127554740000001</c:v>
                </c:pt>
                <c:pt idx="19699">
                  <c:v>20.127099569999999</c:v>
                </c:pt>
                <c:pt idx="19700">
                  <c:v>20.12664466</c:v>
                </c:pt>
                <c:pt idx="19701">
                  <c:v>20.12618999</c:v>
                </c:pt>
                <c:pt idx="19702">
                  <c:v>20.12573557</c:v>
                </c:pt>
                <c:pt idx="19703">
                  <c:v>20.125281399999999</c:v>
                </c:pt>
                <c:pt idx="19704">
                  <c:v>20.124827490000001</c:v>
                </c:pt>
                <c:pt idx="19705">
                  <c:v>20.124373819999999</c:v>
                </c:pt>
                <c:pt idx="19706">
                  <c:v>20.123920399999999</c:v>
                </c:pt>
                <c:pt idx="19707">
                  <c:v>20.123467229999999</c:v>
                </c:pt>
                <c:pt idx="19708">
                  <c:v>20.123014309999999</c:v>
                </c:pt>
                <c:pt idx="19709">
                  <c:v>20.122561640000001</c:v>
                </c:pt>
                <c:pt idx="19710">
                  <c:v>20.122109210000001</c:v>
                </c:pt>
                <c:pt idx="19711">
                  <c:v>20.121657039999999</c:v>
                </c:pt>
                <c:pt idx="19712">
                  <c:v>20.121205109999998</c:v>
                </c:pt>
                <c:pt idx="19713">
                  <c:v>20.120753440000001</c:v>
                </c:pt>
                <c:pt idx="19714">
                  <c:v>20.12030201</c:v>
                </c:pt>
                <c:pt idx="19715">
                  <c:v>20.119850830000001</c:v>
                </c:pt>
                <c:pt idx="19716">
                  <c:v>20.119399900000001</c:v>
                </c:pt>
                <c:pt idx="19717">
                  <c:v>20.118949220000001</c:v>
                </c:pt>
                <c:pt idx="19718">
                  <c:v>20.118498800000001</c:v>
                </c:pt>
                <c:pt idx="19719">
                  <c:v>20.118048609999999</c:v>
                </c:pt>
                <c:pt idx="19720">
                  <c:v>20.11759868</c:v>
                </c:pt>
                <c:pt idx="19721">
                  <c:v>20.117149000000001</c:v>
                </c:pt>
                <c:pt idx="19722">
                  <c:v>20.116699570000002</c:v>
                </c:pt>
                <c:pt idx="19723">
                  <c:v>20.116250390000001</c:v>
                </c:pt>
                <c:pt idx="19724">
                  <c:v>20.115801449999999</c:v>
                </c:pt>
                <c:pt idx="19725">
                  <c:v>20.115352770000001</c:v>
                </c:pt>
                <c:pt idx="19726">
                  <c:v>20.114904339999999</c:v>
                </c:pt>
                <c:pt idx="19727">
                  <c:v>20.114456149999999</c:v>
                </c:pt>
                <c:pt idx="19728">
                  <c:v>20.114008219999999</c:v>
                </c:pt>
                <c:pt idx="19729">
                  <c:v>20.113560540000002</c:v>
                </c:pt>
                <c:pt idx="19730">
                  <c:v>20.1131131</c:v>
                </c:pt>
                <c:pt idx="19731">
                  <c:v>20.112665920000001</c:v>
                </c:pt>
                <c:pt idx="19732">
                  <c:v>20.112218980000002</c:v>
                </c:pt>
                <c:pt idx="19733">
                  <c:v>20.111772290000001</c:v>
                </c:pt>
                <c:pt idx="19734">
                  <c:v>20.11132585</c:v>
                </c:pt>
                <c:pt idx="19735">
                  <c:v>20.110879659999998</c:v>
                </c:pt>
                <c:pt idx="19736">
                  <c:v>20.11043373</c:v>
                </c:pt>
                <c:pt idx="19737">
                  <c:v>20.109988040000001</c:v>
                </c:pt>
                <c:pt idx="19738">
                  <c:v>20.109542600000001</c:v>
                </c:pt>
                <c:pt idx="19739">
                  <c:v>20.10909741</c:v>
                </c:pt>
                <c:pt idx="19740">
                  <c:v>20.108652469999999</c:v>
                </c:pt>
                <c:pt idx="19741">
                  <c:v>20.108207780000001</c:v>
                </c:pt>
                <c:pt idx="19742">
                  <c:v>20.107763340000002</c:v>
                </c:pt>
                <c:pt idx="19743">
                  <c:v>20.107319140000001</c:v>
                </c:pt>
                <c:pt idx="19744">
                  <c:v>20.106875200000001</c:v>
                </c:pt>
                <c:pt idx="19745">
                  <c:v>20.10643151</c:v>
                </c:pt>
                <c:pt idx="19746">
                  <c:v>20.105988069999999</c:v>
                </c:pt>
                <c:pt idx="19747">
                  <c:v>20.10554488</c:v>
                </c:pt>
                <c:pt idx="19748">
                  <c:v>20.105101940000001</c:v>
                </c:pt>
                <c:pt idx="19749">
                  <c:v>20.10465924</c:v>
                </c:pt>
                <c:pt idx="19750">
                  <c:v>20.1042168</c:v>
                </c:pt>
                <c:pt idx="19751">
                  <c:v>20.103774609999999</c:v>
                </c:pt>
                <c:pt idx="19752">
                  <c:v>20.10333267</c:v>
                </c:pt>
                <c:pt idx="19753">
                  <c:v>20.102890980000002</c:v>
                </c:pt>
                <c:pt idx="19754">
                  <c:v>20.102449539999999</c:v>
                </c:pt>
                <c:pt idx="19755">
                  <c:v>20.102008340000001</c:v>
                </c:pt>
                <c:pt idx="19756">
                  <c:v>20.1015674</c:v>
                </c:pt>
                <c:pt idx="19757">
                  <c:v>20.101126709999999</c:v>
                </c:pt>
                <c:pt idx="19758">
                  <c:v>20.10068626</c:v>
                </c:pt>
                <c:pt idx="19759">
                  <c:v>20.100246070000001</c:v>
                </c:pt>
                <c:pt idx="19760">
                  <c:v>20.099806130000001</c:v>
                </c:pt>
                <c:pt idx="19761">
                  <c:v>20.09936643</c:v>
                </c:pt>
                <c:pt idx="19762">
                  <c:v>20.098926989999999</c:v>
                </c:pt>
                <c:pt idx="19763">
                  <c:v>20.098487800000001</c:v>
                </c:pt>
                <c:pt idx="19764">
                  <c:v>20.098048850000001</c:v>
                </c:pt>
                <c:pt idx="19765">
                  <c:v>20.097610159999999</c:v>
                </c:pt>
                <c:pt idx="19766">
                  <c:v>20.097171719999999</c:v>
                </c:pt>
                <c:pt idx="19767">
                  <c:v>20.096733520000001</c:v>
                </c:pt>
                <c:pt idx="19768">
                  <c:v>20.09629558</c:v>
                </c:pt>
                <c:pt idx="19769">
                  <c:v>20.095857890000001</c:v>
                </c:pt>
                <c:pt idx="19770">
                  <c:v>20.095420440000002</c:v>
                </c:pt>
                <c:pt idx="19771">
                  <c:v>20.094983249999999</c:v>
                </c:pt>
                <c:pt idx="19772">
                  <c:v>20.094546309999998</c:v>
                </c:pt>
                <c:pt idx="19773">
                  <c:v>20.094109620000001</c:v>
                </c:pt>
                <c:pt idx="19774">
                  <c:v>20.093673169999999</c:v>
                </c:pt>
                <c:pt idx="19775">
                  <c:v>20.09323698</c:v>
                </c:pt>
                <c:pt idx="19776">
                  <c:v>20.092801049999998</c:v>
                </c:pt>
                <c:pt idx="19777">
                  <c:v>20.092365359999999</c:v>
                </c:pt>
                <c:pt idx="19778">
                  <c:v>20.091929919999998</c:v>
                </c:pt>
                <c:pt idx="19779">
                  <c:v>20.091494730000001</c:v>
                </c:pt>
                <c:pt idx="19780">
                  <c:v>20.091059779999998</c:v>
                </c:pt>
                <c:pt idx="19781">
                  <c:v>20.09062509</c:v>
                </c:pt>
                <c:pt idx="19782">
                  <c:v>20.09019065</c:v>
                </c:pt>
                <c:pt idx="19783">
                  <c:v>20.08975646</c:v>
                </c:pt>
                <c:pt idx="19784">
                  <c:v>20.08932252</c:v>
                </c:pt>
                <c:pt idx="19785">
                  <c:v>20.088888839999999</c:v>
                </c:pt>
                <c:pt idx="19786">
                  <c:v>20.088455400000001</c:v>
                </c:pt>
                <c:pt idx="19787">
                  <c:v>20.088022209999998</c:v>
                </c:pt>
                <c:pt idx="19788">
                  <c:v>20.087589269999999</c:v>
                </c:pt>
                <c:pt idx="19789">
                  <c:v>20.087156579999998</c:v>
                </c:pt>
                <c:pt idx="19790">
                  <c:v>20.086724149999998</c:v>
                </c:pt>
                <c:pt idx="19791">
                  <c:v>20.086291960000001</c:v>
                </c:pt>
                <c:pt idx="19792">
                  <c:v>20.085860019999998</c:v>
                </c:pt>
                <c:pt idx="19793">
                  <c:v>20.08542834</c:v>
                </c:pt>
                <c:pt idx="19794">
                  <c:v>20.0849969</c:v>
                </c:pt>
                <c:pt idx="19795">
                  <c:v>20.084565720000001</c:v>
                </c:pt>
                <c:pt idx="19796">
                  <c:v>20.084134779999999</c:v>
                </c:pt>
                <c:pt idx="19797">
                  <c:v>20.083704099999999</c:v>
                </c:pt>
                <c:pt idx="19798">
                  <c:v>20.083273670000001</c:v>
                </c:pt>
                <c:pt idx="19799">
                  <c:v>20.082843480000001</c:v>
                </c:pt>
                <c:pt idx="19800">
                  <c:v>20.082413559999999</c:v>
                </c:pt>
                <c:pt idx="19801">
                  <c:v>20.081983879999999</c:v>
                </c:pt>
                <c:pt idx="19802">
                  <c:v>20.081554449999999</c:v>
                </c:pt>
                <c:pt idx="19803">
                  <c:v>20.081125270000001</c:v>
                </c:pt>
                <c:pt idx="19804">
                  <c:v>20.080696339999999</c:v>
                </c:pt>
                <c:pt idx="19805">
                  <c:v>20.080267660000001</c:v>
                </c:pt>
                <c:pt idx="19806">
                  <c:v>20.079839230000001</c:v>
                </c:pt>
                <c:pt idx="19807">
                  <c:v>20.079411050000001</c:v>
                </c:pt>
                <c:pt idx="19808">
                  <c:v>20.078983130000001</c:v>
                </c:pt>
                <c:pt idx="19809">
                  <c:v>20.07855545</c:v>
                </c:pt>
                <c:pt idx="19810">
                  <c:v>20.078128020000001</c:v>
                </c:pt>
                <c:pt idx="19811">
                  <c:v>20.077700849999999</c:v>
                </c:pt>
                <c:pt idx="19812">
                  <c:v>20.07727393</c:v>
                </c:pt>
                <c:pt idx="19813">
                  <c:v>20.07684725</c:v>
                </c:pt>
                <c:pt idx="19814">
                  <c:v>20.07642083</c:v>
                </c:pt>
                <c:pt idx="19815">
                  <c:v>20.075994659999999</c:v>
                </c:pt>
                <c:pt idx="19816">
                  <c:v>20.075568740000001</c:v>
                </c:pt>
                <c:pt idx="19817">
                  <c:v>20.075143069999999</c:v>
                </c:pt>
                <c:pt idx="19818">
                  <c:v>20.07471765</c:v>
                </c:pt>
                <c:pt idx="19819">
                  <c:v>20.07429248</c:v>
                </c:pt>
                <c:pt idx="19820">
                  <c:v>20.07386756</c:v>
                </c:pt>
                <c:pt idx="19821">
                  <c:v>20.0734429</c:v>
                </c:pt>
                <c:pt idx="19822">
                  <c:v>20.073018480000002</c:v>
                </c:pt>
                <c:pt idx="19823">
                  <c:v>20.07259432</c:v>
                </c:pt>
                <c:pt idx="19824">
                  <c:v>20.072170409999998</c:v>
                </c:pt>
                <c:pt idx="19825">
                  <c:v>20.071746749999999</c:v>
                </c:pt>
                <c:pt idx="19826">
                  <c:v>20.071323339999999</c:v>
                </c:pt>
                <c:pt idx="19827">
                  <c:v>20.070900170000002</c:v>
                </c:pt>
                <c:pt idx="19828">
                  <c:v>20.070477260000001</c:v>
                </c:pt>
                <c:pt idx="19829">
                  <c:v>20.07005461</c:v>
                </c:pt>
                <c:pt idx="19830">
                  <c:v>20.069632200000001</c:v>
                </c:pt>
                <c:pt idx="19831">
                  <c:v>20.069210040000002</c:v>
                </c:pt>
                <c:pt idx="19832">
                  <c:v>20.068788130000002</c:v>
                </c:pt>
                <c:pt idx="19833">
                  <c:v>20.068366480000002</c:v>
                </c:pt>
                <c:pt idx="19834">
                  <c:v>20.067945080000001</c:v>
                </c:pt>
                <c:pt idx="19835">
                  <c:v>20.067523919999999</c:v>
                </c:pt>
                <c:pt idx="19836">
                  <c:v>20.067103020000001</c:v>
                </c:pt>
                <c:pt idx="19837">
                  <c:v>20.066682369999999</c:v>
                </c:pt>
                <c:pt idx="19838">
                  <c:v>20.066261969999999</c:v>
                </c:pt>
                <c:pt idx="19839">
                  <c:v>20.065841819999999</c:v>
                </c:pt>
                <c:pt idx="19840">
                  <c:v>20.065421929999999</c:v>
                </c:pt>
                <c:pt idx="19841">
                  <c:v>20.065002280000002</c:v>
                </c:pt>
                <c:pt idx="19842">
                  <c:v>20.064582890000001</c:v>
                </c:pt>
                <c:pt idx="19843">
                  <c:v>20.064163740000001</c:v>
                </c:pt>
                <c:pt idx="19844">
                  <c:v>20.063744849999999</c:v>
                </c:pt>
                <c:pt idx="19845">
                  <c:v>20.06332621</c:v>
                </c:pt>
                <c:pt idx="19846">
                  <c:v>20.06290782</c:v>
                </c:pt>
                <c:pt idx="19847">
                  <c:v>20.062489679999999</c:v>
                </c:pt>
                <c:pt idx="19848">
                  <c:v>20.062071799999998</c:v>
                </c:pt>
                <c:pt idx="19849">
                  <c:v>20.061654170000001</c:v>
                </c:pt>
                <c:pt idx="19850">
                  <c:v>20.061236780000002</c:v>
                </c:pt>
                <c:pt idx="19851">
                  <c:v>20.060819649999999</c:v>
                </c:pt>
                <c:pt idx="19852">
                  <c:v>20.06040277</c:v>
                </c:pt>
                <c:pt idx="19853">
                  <c:v>20.059986139999999</c:v>
                </c:pt>
                <c:pt idx="19854">
                  <c:v>20.059569759999999</c:v>
                </c:pt>
                <c:pt idx="19855">
                  <c:v>20.059153630000001</c:v>
                </c:pt>
                <c:pt idx="19856">
                  <c:v>20.058737749999999</c:v>
                </c:pt>
                <c:pt idx="19857">
                  <c:v>20.058322130000001</c:v>
                </c:pt>
                <c:pt idx="19858">
                  <c:v>20.057906750000001</c:v>
                </c:pt>
                <c:pt idx="19859">
                  <c:v>20.057491630000001</c:v>
                </c:pt>
                <c:pt idx="19860">
                  <c:v>20.057076760000001</c:v>
                </c:pt>
                <c:pt idx="19861">
                  <c:v>20.05666214</c:v>
                </c:pt>
                <c:pt idx="19862">
                  <c:v>20.056247769999999</c:v>
                </c:pt>
                <c:pt idx="19863">
                  <c:v>20.055833660000001</c:v>
                </c:pt>
                <c:pt idx="19864">
                  <c:v>20.055419789999998</c:v>
                </c:pt>
                <c:pt idx="19865">
                  <c:v>20.055006179999999</c:v>
                </c:pt>
                <c:pt idx="19866">
                  <c:v>20.054592809999999</c:v>
                </c:pt>
                <c:pt idx="19867">
                  <c:v>20.054179699999999</c:v>
                </c:pt>
                <c:pt idx="19868">
                  <c:v>20.053766849999999</c:v>
                </c:pt>
                <c:pt idx="19869">
                  <c:v>20.053354240000001</c:v>
                </c:pt>
                <c:pt idx="19870">
                  <c:v>20.052941879999999</c:v>
                </c:pt>
                <c:pt idx="19871">
                  <c:v>20.05252978</c:v>
                </c:pt>
                <c:pt idx="19872">
                  <c:v>20.052117930000001</c:v>
                </c:pt>
                <c:pt idx="19873">
                  <c:v>20.051706329999998</c:v>
                </c:pt>
                <c:pt idx="19874">
                  <c:v>20.051294980000002</c:v>
                </c:pt>
                <c:pt idx="19875">
                  <c:v>20.050883890000001</c:v>
                </c:pt>
                <c:pt idx="19876">
                  <c:v>20.05047304</c:v>
                </c:pt>
                <c:pt idx="19877">
                  <c:v>20.050062449999999</c:v>
                </c:pt>
                <c:pt idx="19878">
                  <c:v>20.049652099999999</c:v>
                </c:pt>
                <c:pt idx="19879">
                  <c:v>20.04924201</c:v>
                </c:pt>
                <c:pt idx="19880">
                  <c:v>20.048832170000001</c:v>
                </c:pt>
                <c:pt idx="19881">
                  <c:v>20.048422590000001</c:v>
                </c:pt>
                <c:pt idx="19882">
                  <c:v>20.04801325</c:v>
                </c:pt>
                <c:pt idx="19883">
                  <c:v>20.04760417</c:v>
                </c:pt>
                <c:pt idx="19884">
                  <c:v>20.047195339999998</c:v>
                </c:pt>
                <c:pt idx="19885">
                  <c:v>20.04678676</c:v>
                </c:pt>
                <c:pt idx="19886">
                  <c:v>20.046378430000001</c:v>
                </c:pt>
                <c:pt idx="19887">
                  <c:v>20.045970350000001</c:v>
                </c:pt>
                <c:pt idx="19888">
                  <c:v>20.045562530000002</c:v>
                </c:pt>
                <c:pt idx="19889">
                  <c:v>20.045154950000001</c:v>
                </c:pt>
                <c:pt idx="19890">
                  <c:v>20.04474763</c:v>
                </c:pt>
                <c:pt idx="19891">
                  <c:v>20.044340559999998</c:v>
                </c:pt>
                <c:pt idx="19892">
                  <c:v>20.04393374</c:v>
                </c:pt>
                <c:pt idx="19893">
                  <c:v>20.043527180000002</c:v>
                </c:pt>
                <c:pt idx="19894">
                  <c:v>20.043120869999999</c:v>
                </c:pt>
                <c:pt idx="19895">
                  <c:v>20.042714799999999</c:v>
                </c:pt>
                <c:pt idx="19896">
                  <c:v>20.042308999999999</c:v>
                </c:pt>
                <c:pt idx="19897">
                  <c:v>20.04190345</c:v>
                </c:pt>
                <c:pt idx="19898">
                  <c:v>20.041498140000002</c:v>
                </c:pt>
                <c:pt idx="19899">
                  <c:v>20.04109309</c:v>
                </c:pt>
                <c:pt idx="19900">
                  <c:v>20.040688289999999</c:v>
                </c:pt>
                <c:pt idx="19901">
                  <c:v>20.04028374</c:v>
                </c:pt>
                <c:pt idx="19902">
                  <c:v>20.03987944</c:v>
                </c:pt>
                <c:pt idx="19903">
                  <c:v>20.03947539</c:v>
                </c:pt>
                <c:pt idx="19904">
                  <c:v>20.0390716</c:v>
                </c:pt>
                <c:pt idx="19905">
                  <c:v>20.038668059999999</c:v>
                </c:pt>
                <c:pt idx="19906">
                  <c:v>20.038264770000001</c:v>
                </c:pt>
                <c:pt idx="19907">
                  <c:v>20.037861729999999</c:v>
                </c:pt>
                <c:pt idx="19908">
                  <c:v>20.037458950000001</c:v>
                </c:pt>
                <c:pt idx="19909">
                  <c:v>20.037056410000002</c:v>
                </c:pt>
                <c:pt idx="19910">
                  <c:v>20.036654129999999</c:v>
                </c:pt>
                <c:pt idx="19911">
                  <c:v>20.036252099999999</c:v>
                </c:pt>
                <c:pt idx="19912">
                  <c:v>20.035850329999999</c:v>
                </c:pt>
                <c:pt idx="19913">
                  <c:v>20.035448800000001</c:v>
                </c:pt>
                <c:pt idx="19914">
                  <c:v>20.03504753</c:v>
                </c:pt>
                <c:pt idx="19915">
                  <c:v>20.034646510000002</c:v>
                </c:pt>
                <c:pt idx="19916">
                  <c:v>20.034245739999999</c:v>
                </c:pt>
                <c:pt idx="19917">
                  <c:v>20.033845230000001</c:v>
                </c:pt>
                <c:pt idx="19918">
                  <c:v>20.033444960000001</c:v>
                </c:pt>
                <c:pt idx="19919">
                  <c:v>20.033044950000001</c:v>
                </c:pt>
                <c:pt idx="19920">
                  <c:v>20.032645200000001</c:v>
                </c:pt>
                <c:pt idx="19921">
                  <c:v>20.032245700000001</c:v>
                </c:pt>
                <c:pt idx="19922">
                  <c:v>20.031846439999999</c:v>
                </c:pt>
                <c:pt idx="19923">
                  <c:v>20.031447440000001</c:v>
                </c:pt>
                <c:pt idx="19924">
                  <c:v>20.031048689999999</c:v>
                </c:pt>
                <c:pt idx="19925">
                  <c:v>20.030650189999999</c:v>
                </c:pt>
                <c:pt idx="19926">
                  <c:v>20.03025195</c:v>
                </c:pt>
                <c:pt idx="19927">
                  <c:v>20.029853960000001</c:v>
                </c:pt>
                <c:pt idx="19928">
                  <c:v>20.02945622</c:v>
                </c:pt>
                <c:pt idx="19929">
                  <c:v>20.029058729999999</c:v>
                </c:pt>
                <c:pt idx="19930">
                  <c:v>20.028661490000001</c:v>
                </c:pt>
                <c:pt idx="19931">
                  <c:v>20.02826451</c:v>
                </c:pt>
                <c:pt idx="19932">
                  <c:v>20.027867780000001</c:v>
                </c:pt>
                <c:pt idx="19933">
                  <c:v>20.027471299999998</c:v>
                </c:pt>
                <c:pt idx="19934">
                  <c:v>20.027075079999999</c:v>
                </c:pt>
                <c:pt idx="19935">
                  <c:v>20.02667911</c:v>
                </c:pt>
                <c:pt idx="19936">
                  <c:v>20.02628339</c:v>
                </c:pt>
                <c:pt idx="19937">
                  <c:v>20.025887919999999</c:v>
                </c:pt>
                <c:pt idx="19938">
                  <c:v>20.025492700000001</c:v>
                </c:pt>
                <c:pt idx="19939">
                  <c:v>20.02509774</c:v>
                </c:pt>
                <c:pt idx="19940">
                  <c:v>20.024703030000001</c:v>
                </c:pt>
                <c:pt idx="19941">
                  <c:v>20.024308569999999</c:v>
                </c:pt>
                <c:pt idx="19942">
                  <c:v>20.02391437</c:v>
                </c:pt>
                <c:pt idx="19943">
                  <c:v>20.02352041</c:v>
                </c:pt>
                <c:pt idx="19944">
                  <c:v>20.02312672</c:v>
                </c:pt>
                <c:pt idx="19945">
                  <c:v>20.022733280000001</c:v>
                </c:pt>
                <c:pt idx="19946">
                  <c:v>20.022340079999999</c:v>
                </c:pt>
                <c:pt idx="19947">
                  <c:v>20.021947140000002</c:v>
                </c:pt>
                <c:pt idx="19948">
                  <c:v>20.02155445</c:v>
                </c:pt>
                <c:pt idx="19949">
                  <c:v>20.021162010000001</c:v>
                </c:pt>
                <c:pt idx="19950">
                  <c:v>20.020769829999999</c:v>
                </c:pt>
                <c:pt idx="19951">
                  <c:v>20.0203779</c:v>
                </c:pt>
                <c:pt idx="19952">
                  <c:v>20.01998622</c:v>
                </c:pt>
                <c:pt idx="19953">
                  <c:v>20.019594789999999</c:v>
                </c:pt>
                <c:pt idx="19954">
                  <c:v>20.019203619999999</c:v>
                </c:pt>
                <c:pt idx="19955">
                  <c:v>20.018812700000002</c:v>
                </c:pt>
                <c:pt idx="19956">
                  <c:v>20.01842203</c:v>
                </c:pt>
                <c:pt idx="19957">
                  <c:v>20.018031619999999</c:v>
                </c:pt>
                <c:pt idx="19958">
                  <c:v>20.01764146</c:v>
                </c:pt>
                <c:pt idx="19959">
                  <c:v>20.017251550000001</c:v>
                </c:pt>
                <c:pt idx="19960">
                  <c:v>20.016861890000001</c:v>
                </c:pt>
                <c:pt idx="19961">
                  <c:v>20.016472490000002</c:v>
                </c:pt>
                <c:pt idx="19962">
                  <c:v>20.016083340000002</c:v>
                </c:pt>
                <c:pt idx="19963">
                  <c:v>20.015694440000001</c:v>
                </c:pt>
                <c:pt idx="19964">
                  <c:v>20.015305789999999</c:v>
                </c:pt>
                <c:pt idx="19965">
                  <c:v>20.014917400000002</c:v>
                </c:pt>
                <c:pt idx="19966">
                  <c:v>20.01452926</c:v>
                </c:pt>
                <c:pt idx="19967">
                  <c:v>20.014141380000002</c:v>
                </c:pt>
                <c:pt idx="19968">
                  <c:v>20.013753749999999</c:v>
                </c:pt>
                <c:pt idx="19969">
                  <c:v>20.01336637</c:v>
                </c:pt>
                <c:pt idx="19970">
                  <c:v>20.01297924</c:v>
                </c:pt>
                <c:pt idx="19971">
                  <c:v>20.01259237</c:v>
                </c:pt>
                <c:pt idx="19972">
                  <c:v>20.01220575</c:v>
                </c:pt>
                <c:pt idx="19973">
                  <c:v>20.011819379999999</c:v>
                </c:pt>
                <c:pt idx="19974">
                  <c:v>20.01143326</c:v>
                </c:pt>
                <c:pt idx="19975">
                  <c:v>20.011047399999999</c:v>
                </c:pt>
                <c:pt idx="19976">
                  <c:v>20.01066179</c:v>
                </c:pt>
                <c:pt idx="19977">
                  <c:v>20.010276439999998</c:v>
                </c:pt>
                <c:pt idx="19978">
                  <c:v>20.009891329999999</c:v>
                </c:pt>
                <c:pt idx="19979">
                  <c:v>20.009506479999999</c:v>
                </c:pt>
                <c:pt idx="19980">
                  <c:v>20.009121879999999</c:v>
                </c:pt>
                <c:pt idx="19981">
                  <c:v>20.008737539999998</c:v>
                </c:pt>
                <c:pt idx="19982">
                  <c:v>20.008353450000001</c:v>
                </c:pt>
                <c:pt idx="19983">
                  <c:v>20.00796961</c:v>
                </c:pt>
                <c:pt idx="19984">
                  <c:v>20.007586029999999</c:v>
                </c:pt>
                <c:pt idx="19985">
                  <c:v>20.007202700000001</c:v>
                </c:pt>
                <c:pt idx="19986">
                  <c:v>20.006819620000002</c:v>
                </c:pt>
                <c:pt idx="19987">
                  <c:v>20.006436789999999</c:v>
                </c:pt>
                <c:pt idx="19988">
                  <c:v>20.006054219999999</c:v>
                </c:pt>
                <c:pt idx="19989">
                  <c:v>20.005671899999999</c:v>
                </c:pt>
                <c:pt idx="19990">
                  <c:v>20.005289829999999</c:v>
                </c:pt>
                <c:pt idx="19991">
                  <c:v>20.004908019999998</c:v>
                </c:pt>
                <c:pt idx="19992">
                  <c:v>20.004526469999998</c:v>
                </c:pt>
                <c:pt idx="19993">
                  <c:v>20.004145170000001</c:v>
                </c:pt>
                <c:pt idx="19994">
                  <c:v>20.003764109999999</c:v>
                </c:pt>
                <c:pt idx="19995">
                  <c:v>20.00338331</c:v>
                </c:pt>
                <c:pt idx="19996">
                  <c:v>20.003002769999998</c:v>
                </c:pt>
                <c:pt idx="19997">
                  <c:v>20.002622479999999</c:v>
                </c:pt>
                <c:pt idx="19998">
                  <c:v>20.00224244</c:v>
                </c:pt>
                <c:pt idx="19999">
                  <c:v>20.00186265</c:v>
                </c:pt>
                <c:pt idx="20000">
                  <c:v>20.00148312</c:v>
                </c:pt>
                <c:pt idx="20001">
                  <c:v>20.001103839999999</c:v>
                </c:pt>
                <c:pt idx="20002">
                  <c:v>20.000724810000001</c:v>
                </c:pt>
                <c:pt idx="20003">
                  <c:v>20.00034604</c:v>
                </c:pt>
                <c:pt idx="20004">
                  <c:v>19.999967519999998</c:v>
                </c:pt>
                <c:pt idx="20005">
                  <c:v>19.99958925</c:v>
                </c:pt>
                <c:pt idx="20006">
                  <c:v>19.999211240000001</c:v>
                </c:pt>
                <c:pt idx="20007">
                  <c:v>19.998833479999998</c:v>
                </c:pt>
                <c:pt idx="20008">
                  <c:v>19.998455979999999</c:v>
                </c:pt>
                <c:pt idx="20009">
                  <c:v>19.99807873</c:v>
                </c:pt>
                <c:pt idx="20010">
                  <c:v>19.997701729999999</c:v>
                </c:pt>
                <c:pt idx="20011">
                  <c:v>19.997324979999998</c:v>
                </c:pt>
                <c:pt idx="20012">
                  <c:v>19.996948490000001</c:v>
                </c:pt>
                <c:pt idx="20013">
                  <c:v>19.99657225</c:v>
                </c:pt>
                <c:pt idx="20014">
                  <c:v>19.996196269999999</c:v>
                </c:pt>
                <c:pt idx="20015">
                  <c:v>19.99582054</c:v>
                </c:pt>
                <c:pt idx="20016">
                  <c:v>19.995445069999999</c:v>
                </c:pt>
                <c:pt idx="20017">
                  <c:v>19.99506985</c:v>
                </c:pt>
                <c:pt idx="20018">
                  <c:v>19.99469487</c:v>
                </c:pt>
                <c:pt idx="20019">
                  <c:v>19.994320160000001</c:v>
                </c:pt>
                <c:pt idx="20020">
                  <c:v>19.993945700000001</c:v>
                </c:pt>
                <c:pt idx="20021">
                  <c:v>19.993571490000001</c:v>
                </c:pt>
                <c:pt idx="20022">
                  <c:v>19.99319753</c:v>
                </c:pt>
                <c:pt idx="20023">
                  <c:v>19.992823829999999</c:v>
                </c:pt>
                <c:pt idx="20024">
                  <c:v>19.992450380000001</c:v>
                </c:pt>
                <c:pt idx="20025">
                  <c:v>19.992077179999999</c:v>
                </c:pt>
                <c:pt idx="20026">
                  <c:v>19.991704240000001</c:v>
                </c:pt>
                <c:pt idx="20027">
                  <c:v>19.991331559999999</c:v>
                </c:pt>
                <c:pt idx="20028">
                  <c:v>19.990959119999999</c:v>
                </c:pt>
                <c:pt idx="20029">
                  <c:v>19.99058694</c:v>
                </c:pt>
                <c:pt idx="20030">
                  <c:v>19.990215020000001</c:v>
                </c:pt>
                <c:pt idx="20031">
                  <c:v>19.98984334</c:v>
                </c:pt>
                <c:pt idx="20032">
                  <c:v>19.98947192</c:v>
                </c:pt>
                <c:pt idx="20033">
                  <c:v>19.989100759999999</c:v>
                </c:pt>
                <c:pt idx="20034">
                  <c:v>19.988729849999999</c:v>
                </c:pt>
                <c:pt idx="20035">
                  <c:v>19.988359190000001</c:v>
                </c:pt>
                <c:pt idx="20036">
                  <c:v>19.987988789999999</c:v>
                </c:pt>
                <c:pt idx="20037">
                  <c:v>19.987618640000001</c:v>
                </c:pt>
                <c:pt idx="20038">
                  <c:v>19.987248739999998</c:v>
                </c:pt>
                <c:pt idx="20039">
                  <c:v>19.986879099999999</c:v>
                </c:pt>
                <c:pt idx="20040">
                  <c:v>19.986509720000001</c:v>
                </c:pt>
                <c:pt idx="20041">
                  <c:v>19.986140590000002</c:v>
                </c:pt>
                <c:pt idx="20042">
                  <c:v>19.985771700000001</c:v>
                </c:pt>
                <c:pt idx="20043">
                  <c:v>19.985403080000001</c:v>
                </c:pt>
                <c:pt idx="20044">
                  <c:v>19.985034710000001</c:v>
                </c:pt>
                <c:pt idx="20045">
                  <c:v>19.98466659</c:v>
                </c:pt>
                <c:pt idx="20046">
                  <c:v>19.984298720000002</c:v>
                </c:pt>
                <c:pt idx="20047">
                  <c:v>19.98393111</c:v>
                </c:pt>
                <c:pt idx="20048">
                  <c:v>19.983563749999998</c:v>
                </c:pt>
                <c:pt idx="20049">
                  <c:v>19.98319665</c:v>
                </c:pt>
                <c:pt idx="20050">
                  <c:v>19.982829800000001</c:v>
                </c:pt>
                <c:pt idx="20051">
                  <c:v>19.982463209999999</c:v>
                </c:pt>
                <c:pt idx="20052">
                  <c:v>19.982096869999999</c:v>
                </c:pt>
                <c:pt idx="20053">
                  <c:v>19.981730779999999</c:v>
                </c:pt>
                <c:pt idx="20054">
                  <c:v>19.98136495</c:v>
                </c:pt>
                <c:pt idx="20055">
                  <c:v>19.980999369999999</c:v>
                </c:pt>
                <c:pt idx="20056">
                  <c:v>19.980634040000002</c:v>
                </c:pt>
                <c:pt idx="20057">
                  <c:v>19.980268970000001</c:v>
                </c:pt>
                <c:pt idx="20058">
                  <c:v>19.979904149999999</c:v>
                </c:pt>
                <c:pt idx="20059">
                  <c:v>19.979539590000002</c:v>
                </c:pt>
                <c:pt idx="20060">
                  <c:v>19.97917528</c:v>
                </c:pt>
                <c:pt idx="20061">
                  <c:v>19.978811230000002</c:v>
                </c:pt>
                <c:pt idx="20062">
                  <c:v>19.978447429999999</c:v>
                </c:pt>
                <c:pt idx="20063">
                  <c:v>19.97808388</c:v>
                </c:pt>
                <c:pt idx="20064">
                  <c:v>19.977720600000001</c:v>
                </c:pt>
                <c:pt idx="20065">
                  <c:v>19.977357560000002</c:v>
                </c:pt>
                <c:pt idx="20066">
                  <c:v>19.976994779999998</c:v>
                </c:pt>
                <c:pt idx="20067">
                  <c:v>19.976632250000002</c:v>
                </c:pt>
                <c:pt idx="20068">
                  <c:v>19.976269970000001</c:v>
                </c:pt>
                <c:pt idx="20069">
                  <c:v>19.97590795</c:v>
                </c:pt>
                <c:pt idx="20070">
                  <c:v>19.975546189999999</c:v>
                </c:pt>
                <c:pt idx="20071">
                  <c:v>19.975184670000001</c:v>
                </c:pt>
                <c:pt idx="20072">
                  <c:v>19.97482342</c:v>
                </c:pt>
                <c:pt idx="20073">
                  <c:v>19.974462410000001</c:v>
                </c:pt>
                <c:pt idx="20074">
                  <c:v>19.974101659999999</c:v>
                </c:pt>
                <c:pt idx="20075">
                  <c:v>19.97374117</c:v>
                </c:pt>
                <c:pt idx="20076">
                  <c:v>19.973380930000001</c:v>
                </c:pt>
                <c:pt idx="20077">
                  <c:v>19.973020940000001</c:v>
                </c:pt>
                <c:pt idx="20078">
                  <c:v>19.972661209999998</c:v>
                </c:pt>
                <c:pt idx="20079">
                  <c:v>19.972301730000002</c:v>
                </c:pt>
                <c:pt idx="20080">
                  <c:v>19.971942510000002</c:v>
                </c:pt>
                <c:pt idx="20081">
                  <c:v>19.971583540000001</c:v>
                </c:pt>
                <c:pt idx="20082">
                  <c:v>19.97122482</c:v>
                </c:pt>
                <c:pt idx="20083">
                  <c:v>19.970866359999999</c:v>
                </c:pt>
                <c:pt idx="20084">
                  <c:v>19.970508160000001</c:v>
                </c:pt>
                <c:pt idx="20085">
                  <c:v>19.970150199999999</c:v>
                </c:pt>
                <c:pt idx="20086">
                  <c:v>19.969792510000001</c:v>
                </c:pt>
                <c:pt idx="20087">
                  <c:v>19.969435059999999</c:v>
                </c:pt>
                <c:pt idx="20088">
                  <c:v>19.969077890000001</c:v>
                </c:pt>
                <c:pt idx="20089">
                  <c:v>19.968720950000002</c:v>
                </c:pt>
                <c:pt idx="20090">
                  <c:v>19.968364269999999</c:v>
                </c:pt>
                <c:pt idx="20091">
                  <c:v>19.968007849999999</c:v>
                </c:pt>
                <c:pt idx="20092">
                  <c:v>19.967651679999999</c:v>
                </c:pt>
                <c:pt idx="20093">
                  <c:v>19.967295759999999</c:v>
                </c:pt>
                <c:pt idx="20094">
                  <c:v>19.966940099999999</c:v>
                </c:pt>
                <c:pt idx="20095">
                  <c:v>19.966584690000001</c:v>
                </c:pt>
                <c:pt idx="20096">
                  <c:v>19.96622954</c:v>
                </c:pt>
                <c:pt idx="20097">
                  <c:v>19.965874639999999</c:v>
                </c:pt>
                <c:pt idx="20098">
                  <c:v>19.965520000000001</c:v>
                </c:pt>
                <c:pt idx="20099">
                  <c:v>19.96516561</c:v>
                </c:pt>
                <c:pt idx="20100">
                  <c:v>19.964811480000002</c:v>
                </c:pt>
                <c:pt idx="20101">
                  <c:v>19.964457599999999</c:v>
                </c:pt>
                <c:pt idx="20102">
                  <c:v>19.96410397</c:v>
                </c:pt>
                <c:pt idx="20103">
                  <c:v>19.963750600000001</c:v>
                </c:pt>
                <c:pt idx="20104">
                  <c:v>19.963397489999998</c:v>
                </c:pt>
                <c:pt idx="20105">
                  <c:v>19.963044629999999</c:v>
                </c:pt>
                <c:pt idx="20106">
                  <c:v>19.962692019999999</c:v>
                </c:pt>
                <c:pt idx="20107">
                  <c:v>19.962339669999999</c:v>
                </c:pt>
                <c:pt idx="20108">
                  <c:v>19.961987570000002</c:v>
                </c:pt>
                <c:pt idx="20109">
                  <c:v>19.961635730000001</c:v>
                </c:pt>
                <c:pt idx="20110">
                  <c:v>19.96128414</c:v>
                </c:pt>
                <c:pt idx="20111">
                  <c:v>19.960932809999999</c:v>
                </c:pt>
                <c:pt idx="20112">
                  <c:v>19.960581739999999</c:v>
                </c:pt>
                <c:pt idx="20113">
                  <c:v>19.960230920000001</c:v>
                </c:pt>
                <c:pt idx="20114">
                  <c:v>19.959880349999999</c:v>
                </c:pt>
                <c:pt idx="20115">
                  <c:v>19.959530040000001</c:v>
                </c:pt>
                <c:pt idx="20116">
                  <c:v>19.959179979999998</c:v>
                </c:pt>
                <c:pt idx="20117">
                  <c:v>19.95883018</c:v>
                </c:pt>
                <c:pt idx="20118">
                  <c:v>19.95848063</c:v>
                </c:pt>
                <c:pt idx="20119">
                  <c:v>19.958131330000001</c:v>
                </c:pt>
                <c:pt idx="20120">
                  <c:v>19.957782290000001</c:v>
                </c:pt>
                <c:pt idx="20121">
                  <c:v>19.957433510000001</c:v>
                </c:pt>
                <c:pt idx="20122">
                  <c:v>19.957084980000001</c:v>
                </c:pt>
                <c:pt idx="20123">
                  <c:v>19.956736710000001</c:v>
                </c:pt>
                <c:pt idx="20124">
                  <c:v>19.956388690000001</c:v>
                </c:pt>
                <c:pt idx="20125">
                  <c:v>19.95604092</c:v>
                </c:pt>
                <c:pt idx="20126">
                  <c:v>19.955693409999999</c:v>
                </c:pt>
                <c:pt idx="20127">
                  <c:v>19.955346160000001</c:v>
                </c:pt>
                <c:pt idx="20128">
                  <c:v>19.95499916</c:v>
                </c:pt>
                <c:pt idx="20129">
                  <c:v>19.954652410000001</c:v>
                </c:pt>
                <c:pt idx="20130">
                  <c:v>19.954305919999999</c:v>
                </c:pt>
                <c:pt idx="20131">
                  <c:v>19.953959690000001</c:v>
                </c:pt>
                <c:pt idx="20132">
                  <c:v>19.953613709999999</c:v>
                </c:pt>
                <c:pt idx="20133">
                  <c:v>19.95326798</c:v>
                </c:pt>
                <c:pt idx="20134">
                  <c:v>19.95292251</c:v>
                </c:pt>
                <c:pt idx="20135">
                  <c:v>19.952577300000002</c:v>
                </c:pt>
                <c:pt idx="20136">
                  <c:v>19.952232339999998</c:v>
                </c:pt>
                <c:pt idx="20137">
                  <c:v>19.951887639999999</c:v>
                </c:pt>
                <c:pt idx="20138">
                  <c:v>19.951543189999999</c:v>
                </c:pt>
                <c:pt idx="20139">
                  <c:v>19.951198990000002</c:v>
                </c:pt>
                <c:pt idx="20140">
                  <c:v>19.950855050000001</c:v>
                </c:pt>
                <c:pt idx="20141">
                  <c:v>19.950511370000001</c:v>
                </c:pt>
                <c:pt idx="20142">
                  <c:v>19.95016794</c:v>
                </c:pt>
                <c:pt idx="20143">
                  <c:v>19.949824769999999</c:v>
                </c:pt>
                <c:pt idx="20144">
                  <c:v>19.949481850000002</c:v>
                </c:pt>
                <c:pt idx="20145">
                  <c:v>19.94913918</c:v>
                </c:pt>
                <c:pt idx="20146">
                  <c:v>19.948796770000001</c:v>
                </c:pt>
                <c:pt idx="20147">
                  <c:v>19.94845462</c:v>
                </c:pt>
                <c:pt idx="20148">
                  <c:v>19.948112720000001</c:v>
                </c:pt>
                <c:pt idx="20149">
                  <c:v>19.947771079999999</c:v>
                </c:pt>
                <c:pt idx="20150">
                  <c:v>19.94742969</c:v>
                </c:pt>
                <c:pt idx="20151">
                  <c:v>19.94708855</c:v>
                </c:pt>
                <c:pt idx="20152">
                  <c:v>19.946747680000001</c:v>
                </c:pt>
                <c:pt idx="20153">
                  <c:v>19.946407050000001</c:v>
                </c:pt>
                <c:pt idx="20154">
                  <c:v>19.946066689999999</c:v>
                </c:pt>
                <c:pt idx="20155">
                  <c:v>19.945726570000001</c:v>
                </c:pt>
                <c:pt idx="20156">
                  <c:v>19.945386719999998</c:v>
                </c:pt>
                <c:pt idx="20157">
                  <c:v>19.945047120000002</c:v>
                </c:pt>
                <c:pt idx="20158">
                  <c:v>19.944707770000001</c:v>
                </c:pt>
                <c:pt idx="20159">
                  <c:v>19.94436868</c:v>
                </c:pt>
                <c:pt idx="20160">
                  <c:v>19.94402985</c:v>
                </c:pt>
                <c:pt idx="20161">
                  <c:v>19.943691269999999</c:v>
                </c:pt>
                <c:pt idx="20162">
                  <c:v>19.943352950000001</c:v>
                </c:pt>
                <c:pt idx="20163">
                  <c:v>19.94301488</c:v>
                </c:pt>
                <c:pt idx="20164">
                  <c:v>19.942677060000001</c:v>
                </c:pt>
                <c:pt idx="20165">
                  <c:v>19.942339499999999</c:v>
                </c:pt>
                <c:pt idx="20166">
                  <c:v>19.942002200000001</c:v>
                </c:pt>
                <c:pt idx="20167">
                  <c:v>19.941665149999999</c:v>
                </c:pt>
                <c:pt idx="20168">
                  <c:v>19.94132836</c:v>
                </c:pt>
                <c:pt idx="20169">
                  <c:v>19.940991820000001</c:v>
                </c:pt>
                <c:pt idx="20170">
                  <c:v>19.940655540000002</c:v>
                </c:pt>
                <c:pt idx="20171">
                  <c:v>19.940319509999998</c:v>
                </c:pt>
                <c:pt idx="20172">
                  <c:v>19.939983739999999</c:v>
                </c:pt>
                <c:pt idx="20173">
                  <c:v>19.93964823</c:v>
                </c:pt>
                <c:pt idx="20174">
                  <c:v>19.93931297</c:v>
                </c:pt>
                <c:pt idx="20175">
                  <c:v>19.938977959999999</c:v>
                </c:pt>
                <c:pt idx="20176">
                  <c:v>19.938643209999999</c:v>
                </c:pt>
                <c:pt idx="20177">
                  <c:v>19.938308719999998</c:v>
                </c:pt>
                <c:pt idx="20178">
                  <c:v>19.937974480000001</c:v>
                </c:pt>
                <c:pt idx="20179">
                  <c:v>19.937640500000001</c:v>
                </c:pt>
                <c:pt idx="20180">
                  <c:v>19.937306769999999</c:v>
                </c:pt>
                <c:pt idx="20181">
                  <c:v>19.936973299999998</c:v>
                </c:pt>
                <c:pt idx="20182">
                  <c:v>19.93664008</c:v>
                </c:pt>
                <c:pt idx="20183">
                  <c:v>19.936307119999999</c:v>
                </c:pt>
                <c:pt idx="20184">
                  <c:v>19.935974430000002</c:v>
                </c:pt>
                <c:pt idx="20185">
                  <c:v>19.93564198</c:v>
                </c:pt>
                <c:pt idx="20186">
                  <c:v>19.935309780000001</c:v>
                </c:pt>
                <c:pt idx="20187">
                  <c:v>19.934977849999999</c:v>
                </c:pt>
                <c:pt idx="20188">
                  <c:v>19.93464616</c:v>
                </c:pt>
                <c:pt idx="20189">
                  <c:v>19.934314740000001</c:v>
                </c:pt>
                <c:pt idx="20190">
                  <c:v>19.933983569999999</c:v>
                </c:pt>
                <c:pt idx="20191">
                  <c:v>19.933652649999999</c:v>
                </c:pt>
                <c:pt idx="20192">
                  <c:v>19.93332199</c:v>
                </c:pt>
                <c:pt idx="20193">
                  <c:v>19.93299159</c:v>
                </c:pt>
                <c:pt idx="20194">
                  <c:v>19.93266144</c:v>
                </c:pt>
                <c:pt idx="20195">
                  <c:v>19.932331550000001</c:v>
                </c:pt>
                <c:pt idx="20196">
                  <c:v>19.93200191</c:v>
                </c:pt>
                <c:pt idx="20197">
                  <c:v>19.93167253</c:v>
                </c:pt>
                <c:pt idx="20198">
                  <c:v>19.931343399999999</c:v>
                </c:pt>
                <c:pt idx="20199">
                  <c:v>19.931014529999999</c:v>
                </c:pt>
                <c:pt idx="20200">
                  <c:v>19.930685919999998</c:v>
                </c:pt>
                <c:pt idx="20201">
                  <c:v>19.930357560000001</c:v>
                </c:pt>
                <c:pt idx="20202">
                  <c:v>19.93002946</c:v>
                </c:pt>
                <c:pt idx="20203">
                  <c:v>19.929701609999999</c:v>
                </c:pt>
                <c:pt idx="20204">
                  <c:v>19.929374020000001</c:v>
                </c:pt>
                <c:pt idx="20205">
                  <c:v>19.92904669</c:v>
                </c:pt>
                <c:pt idx="20206">
                  <c:v>19.928719610000002</c:v>
                </c:pt>
                <c:pt idx="20207">
                  <c:v>19.92839279</c:v>
                </c:pt>
                <c:pt idx="20208">
                  <c:v>19.928066229999999</c:v>
                </c:pt>
                <c:pt idx="20209">
                  <c:v>19.92773992</c:v>
                </c:pt>
                <c:pt idx="20210">
                  <c:v>19.927413860000001</c:v>
                </c:pt>
                <c:pt idx="20211">
                  <c:v>19.927088059999999</c:v>
                </c:pt>
                <c:pt idx="20212">
                  <c:v>19.92676252</c:v>
                </c:pt>
                <c:pt idx="20213">
                  <c:v>19.926437230000001</c:v>
                </c:pt>
                <c:pt idx="20214">
                  <c:v>19.926112199999999</c:v>
                </c:pt>
                <c:pt idx="20215">
                  <c:v>19.92578743</c:v>
                </c:pt>
                <c:pt idx="20216">
                  <c:v>19.92546291</c:v>
                </c:pt>
                <c:pt idx="20217">
                  <c:v>19.92513864</c:v>
                </c:pt>
                <c:pt idx="20218">
                  <c:v>19.92481463</c:v>
                </c:pt>
                <c:pt idx="20219">
                  <c:v>19.92449088</c:v>
                </c:pt>
                <c:pt idx="20220">
                  <c:v>19.924167390000001</c:v>
                </c:pt>
                <c:pt idx="20221">
                  <c:v>19.923844150000001</c:v>
                </c:pt>
                <c:pt idx="20222">
                  <c:v>19.92352116</c:v>
                </c:pt>
                <c:pt idx="20223">
                  <c:v>19.923198429999999</c:v>
                </c:pt>
                <c:pt idx="20224">
                  <c:v>19.922875959999999</c:v>
                </c:pt>
                <c:pt idx="20225">
                  <c:v>19.922553749999999</c:v>
                </c:pt>
                <c:pt idx="20226">
                  <c:v>19.922231790000001</c:v>
                </c:pt>
                <c:pt idx="20227">
                  <c:v>19.92191008</c:v>
                </c:pt>
                <c:pt idx="20228">
                  <c:v>19.92158864</c:v>
                </c:pt>
                <c:pt idx="20229">
                  <c:v>19.921267440000001</c:v>
                </c:pt>
                <c:pt idx="20230">
                  <c:v>19.92094651</c:v>
                </c:pt>
                <c:pt idx="20231">
                  <c:v>19.920625829999999</c:v>
                </c:pt>
                <c:pt idx="20232">
                  <c:v>19.920305419999998</c:v>
                </c:pt>
                <c:pt idx="20233">
                  <c:v>19.91998525</c:v>
                </c:pt>
                <c:pt idx="20234">
                  <c:v>19.919665340000002</c:v>
                </c:pt>
                <c:pt idx="20235">
                  <c:v>19.919345679999999</c:v>
                </c:pt>
                <c:pt idx="20236">
                  <c:v>19.919026290000001</c:v>
                </c:pt>
                <c:pt idx="20237">
                  <c:v>19.918707139999999</c:v>
                </c:pt>
                <c:pt idx="20238">
                  <c:v>19.91838826</c:v>
                </c:pt>
                <c:pt idx="20239">
                  <c:v>19.918069630000002</c:v>
                </c:pt>
                <c:pt idx="20240">
                  <c:v>19.917751249999998</c:v>
                </c:pt>
                <c:pt idx="20241">
                  <c:v>19.91743314</c:v>
                </c:pt>
                <c:pt idx="20242">
                  <c:v>19.91711527</c:v>
                </c:pt>
                <c:pt idx="20243">
                  <c:v>19.916797670000001</c:v>
                </c:pt>
                <c:pt idx="20244">
                  <c:v>19.916480320000002</c:v>
                </c:pt>
                <c:pt idx="20245">
                  <c:v>19.916163229999999</c:v>
                </c:pt>
                <c:pt idx="20246">
                  <c:v>19.915846389999999</c:v>
                </c:pt>
                <c:pt idx="20247">
                  <c:v>19.915529809999999</c:v>
                </c:pt>
                <c:pt idx="20248">
                  <c:v>19.915213489999999</c:v>
                </c:pt>
                <c:pt idx="20249">
                  <c:v>19.914897419999999</c:v>
                </c:pt>
                <c:pt idx="20250">
                  <c:v>19.914581609999999</c:v>
                </c:pt>
                <c:pt idx="20251">
                  <c:v>19.914266059999999</c:v>
                </c:pt>
                <c:pt idx="20252">
                  <c:v>19.913950759999999</c:v>
                </c:pt>
                <c:pt idx="20253">
                  <c:v>19.913635719999998</c:v>
                </c:pt>
                <c:pt idx="20254">
                  <c:v>19.913320930000001</c:v>
                </c:pt>
                <c:pt idx="20255">
                  <c:v>19.9130064</c:v>
                </c:pt>
                <c:pt idx="20256">
                  <c:v>19.912692140000001</c:v>
                </c:pt>
                <c:pt idx="20257">
                  <c:v>19.91237812</c:v>
                </c:pt>
                <c:pt idx="20258">
                  <c:v>19.912064359999999</c:v>
                </c:pt>
                <c:pt idx="20259">
                  <c:v>19.911750860000001</c:v>
                </c:pt>
                <c:pt idx="20260">
                  <c:v>19.91143761</c:v>
                </c:pt>
                <c:pt idx="20261">
                  <c:v>19.911124619999999</c:v>
                </c:pt>
                <c:pt idx="20262">
                  <c:v>19.910811890000002</c:v>
                </c:pt>
                <c:pt idx="20263">
                  <c:v>19.91049941</c:v>
                </c:pt>
                <c:pt idx="20264">
                  <c:v>19.910187189999998</c:v>
                </c:pt>
                <c:pt idx="20265">
                  <c:v>19.90987522</c:v>
                </c:pt>
                <c:pt idx="20266">
                  <c:v>19.909563519999999</c:v>
                </c:pt>
                <c:pt idx="20267">
                  <c:v>19.90925206</c:v>
                </c:pt>
                <c:pt idx="20268">
                  <c:v>19.908940869999999</c:v>
                </c:pt>
                <c:pt idx="20269">
                  <c:v>19.90862993</c:v>
                </c:pt>
                <c:pt idx="20270">
                  <c:v>19.908319250000002</c:v>
                </c:pt>
                <c:pt idx="20271">
                  <c:v>19.908008819999999</c:v>
                </c:pt>
                <c:pt idx="20272">
                  <c:v>19.90769865</c:v>
                </c:pt>
                <c:pt idx="20273">
                  <c:v>19.907388739999998</c:v>
                </c:pt>
                <c:pt idx="20274">
                  <c:v>19.907079079999999</c:v>
                </c:pt>
                <c:pt idx="20275">
                  <c:v>19.906769690000001</c:v>
                </c:pt>
                <c:pt idx="20276">
                  <c:v>19.906460540000001</c:v>
                </c:pt>
                <c:pt idx="20277">
                  <c:v>19.906151659999999</c:v>
                </c:pt>
                <c:pt idx="20278">
                  <c:v>19.90584303</c:v>
                </c:pt>
                <c:pt idx="20279">
                  <c:v>19.90553465</c:v>
                </c:pt>
                <c:pt idx="20280">
                  <c:v>19.905226549999998</c:v>
                </c:pt>
                <c:pt idx="20281">
                  <c:v>19.904918689999999</c:v>
                </c:pt>
                <c:pt idx="20282">
                  <c:v>19.90461109</c:v>
                </c:pt>
                <c:pt idx="20283">
                  <c:v>19.90430374</c:v>
                </c:pt>
                <c:pt idx="20284">
                  <c:v>19.90399665</c:v>
                </c:pt>
                <c:pt idx="20285">
                  <c:v>19.90368982</c:v>
                </c:pt>
                <c:pt idx="20286">
                  <c:v>19.90338324</c:v>
                </c:pt>
                <c:pt idx="20287">
                  <c:v>19.90307692</c:v>
                </c:pt>
                <c:pt idx="20288">
                  <c:v>19.90277086</c:v>
                </c:pt>
                <c:pt idx="20289">
                  <c:v>19.90246505</c:v>
                </c:pt>
                <c:pt idx="20290">
                  <c:v>19.9021595</c:v>
                </c:pt>
                <c:pt idx="20291">
                  <c:v>19.90185421</c:v>
                </c:pt>
                <c:pt idx="20292">
                  <c:v>19.90154918</c:v>
                </c:pt>
                <c:pt idx="20293">
                  <c:v>19.9012444</c:v>
                </c:pt>
                <c:pt idx="20294">
                  <c:v>19.900939879999999</c:v>
                </c:pt>
                <c:pt idx="20295">
                  <c:v>19.900635609999998</c:v>
                </c:pt>
                <c:pt idx="20296">
                  <c:v>19.900331600000001</c:v>
                </c:pt>
                <c:pt idx="20297">
                  <c:v>19.900027850000001</c:v>
                </c:pt>
                <c:pt idx="20298">
                  <c:v>19.89972436</c:v>
                </c:pt>
                <c:pt idx="20299">
                  <c:v>19.89942112</c:v>
                </c:pt>
                <c:pt idx="20300">
                  <c:v>19.899118139999999</c:v>
                </c:pt>
                <c:pt idx="20301">
                  <c:v>19.898815410000001</c:v>
                </c:pt>
                <c:pt idx="20302">
                  <c:v>19.898512950000001</c:v>
                </c:pt>
                <c:pt idx="20303">
                  <c:v>19.89821074</c:v>
                </c:pt>
                <c:pt idx="20304">
                  <c:v>19.897908789999999</c:v>
                </c:pt>
                <c:pt idx="20305">
                  <c:v>19.897607099999998</c:v>
                </c:pt>
                <c:pt idx="20306">
                  <c:v>19.897305660000001</c:v>
                </c:pt>
                <c:pt idx="20307">
                  <c:v>19.897004469999999</c:v>
                </c:pt>
                <c:pt idx="20308">
                  <c:v>19.896703550000002</c:v>
                </c:pt>
                <c:pt idx="20309">
                  <c:v>19.89640288</c:v>
                </c:pt>
                <c:pt idx="20310">
                  <c:v>19.896102469999999</c:v>
                </c:pt>
                <c:pt idx="20311">
                  <c:v>19.895802310000001</c:v>
                </c:pt>
                <c:pt idx="20312">
                  <c:v>19.895502409999999</c:v>
                </c:pt>
                <c:pt idx="20313">
                  <c:v>19.895202770000001</c:v>
                </c:pt>
                <c:pt idx="20314">
                  <c:v>19.89490339</c:v>
                </c:pt>
                <c:pt idx="20315">
                  <c:v>19.894604260000001</c:v>
                </c:pt>
                <c:pt idx="20316">
                  <c:v>19.89430539</c:v>
                </c:pt>
                <c:pt idx="20317">
                  <c:v>19.894006780000002</c:v>
                </c:pt>
                <c:pt idx="20318">
                  <c:v>19.893708419999999</c:v>
                </c:pt>
                <c:pt idx="20319">
                  <c:v>19.893410320000001</c:v>
                </c:pt>
                <c:pt idx="20320">
                  <c:v>19.893112479999999</c:v>
                </c:pt>
                <c:pt idx="20321">
                  <c:v>19.892814900000001</c:v>
                </c:pt>
                <c:pt idx="20322">
                  <c:v>19.892517569999999</c:v>
                </c:pt>
                <c:pt idx="20323">
                  <c:v>19.892220500000001</c:v>
                </c:pt>
                <c:pt idx="20324">
                  <c:v>19.891923689999999</c:v>
                </c:pt>
                <c:pt idx="20325">
                  <c:v>19.89162713</c:v>
                </c:pt>
                <c:pt idx="20326">
                  <c:v>19.891330830000001</c:v>
                </c:pt>
                <c:pt idx="20327">
                  <c:v>19.891034789999999</c:v>
                </c:pt>
                <c:pt idx="20328">
                  <c:v>19.890739010000001</c:v>
                </c:pt>
                <c:pt idx="20329">
                  <c:v>19.890443489999999</c:v>
                </c:pt>
                <c:pt idx="20330">
                  <c:v>19.89014822</c:v>
                </c:pt>
                <c:pt idx="20331">
                  <c:v>19.889853200000001</c:v>
                </c:pt>
                <c:pt idx="20332">
                  <c:v>19.889558449999999</c:v>
                </c:pt>
                <c:pt idx="20333">
                  <c:v>19.88926395</c:v>
                </c:pt>
                <c:pt idx="20334">
                  <c:v>19.888969710000001</c:v>
                </c:pt>
                <c:pt idx="20335">
                  <c:v>19.888675719999998</c:v>
                </c:pt>
                <c:pt idx="20336">
                  <c:v>19.888381989999999</c:v>
                </c:pt>
                <c:pt idx="20337">
                  <c:v>19.88808852</c:v>
                </c:pt>
                <c:pt idx="20338">
                  <c:v>19.887795310000001</c:v>
                </c:pt>
                <c:pt idx="20339">
                  <c:v>19.887502349999998</c:v>
                </c:pt>
                <c:pt idx="20340">
                  <c:v>19.88720966</c:v>
                </c:pt>
                <c:pt idx="20341">
                  <c:v>19.886917220000001</c:v>
                </c:pt>
                <c:pt idx="20342">
                  <c:v>19.886625030000001</c:v>
                </c:pt>
                <c:pt idx="20343">
                  <c:v>19.886333100000002</c:v>
                </c:pt>
                <c:pt idx="20344">
                  <c:v>19.88604144</c:v>
                </c:pt>
                <c:pt idx="20345">
                  <c:v>19.88575002</c:v>
                </c:pt>
                <c:pt idx="20346">
                  <c:v>19.885458870000001</c:v>
                </c:pt>
                <c:pt idx="20347">
                  <c:v>19.885167970000001</c:v>
                </c:pt>
                <c:pt idx="20348">
                  <c:v>19.884877329999998</c:v>
                </c:pt>
                <c:pt idx="20349">
                  <c:v>19.884586949999999</c:v>
                </c:pt>
                <c:pt idx="20350">
                  <c:v>19.884296819999999</c:v>
                </c:pt>
                <c:pt idx="20351">
                  <c:v>19.884006960000001</c:v>
                </c:pt>
                <c:pt idx="20352">
                  <c:v>19.883717359999999</c:v>
                </c:pt>
                <c:pt idx="20353">
                  <c:v>19.883427999999999</c:v>
                </c:pt>
                <c:pt idx="20354">
                  <c:v>19.88313891</c:v>
                </c:pt>
                <c:pt idx="20355">
                  <c:v>19.88285007</c:v>
                </c:pt>
                <c:pt idx="20356">
                  <c:v>19.882561490000001</c:v>
                </c:pt>
                <c:pt idx="20357">
                  <c:v>19.88227316</c:v>
                </c:pt>
                <c:pt idx="20358">
                  <c:v>19.881985100000001</c:v>
                </c:pt>
                <c:pt idx="20359">
                  <c:v>19.881697290000002</c:v>
                </c:pt>
                <c:pt idx="20360">
                  <c:v>19.881409739999999</c:v>
                </c:pt>
                <c:pt idx="20361">
                  <c:v>19.881122449999999</c:v>
                </c:pt>
                <c:pt idx="20362">
                  <c:v>19.88083541</c:v>
                </c:pt>
                <c:pt idx="20363">
                  <c:v>19.88054863</c:v>
                </c:pt>
                <c:pt idx="20364">
                  <c:v>19.88026211</c:v>
                </c:pt>
                <c:pt idx="20365">
                  <c:v>19.879975850000001</c:v>
                </c:pt>
                <c:pt idx="20366">
                  <c:v>19.879689840000001</c:v>
                </c:pt>
                <c:pt idx="20367">
                  <c:v>19.879404090000001</c:v>
                </c:pt>
                <c:pt idx="20368">
                  <c:v>19.879118600000002</c:v>
                </c:pt>
                <c:pt idx="20369">
                  <c:v>19.878833369999999</c:v>
                </c:pt>
                <c:pt idx="20370">
                  <c:v>19.878548389999999</c:v>
                </c:pt>
                <c:pt idx="20371">
                  <c:v>19.878263669999999</c:v>
                </c:pt>
                <c:pt idx="20372">
                  <c:v>19.877979209999999</c:v>
                </c:pt>
                <c:pt idx="20373">
                  <c:v>19.87769501</c:v>
                </c:pt>
                <c:pt idx="20374">
                  <c:v>19.87741106</c:v>
                </c:pt>
                <c:pt idx="20375">
                  <c:v>19.877127380000001</c:v>
                </c:pt>
                <c:pt idx="20376">
                  <c:v>19.876843959999999</c:v>
                </c:pt>
                <c:pt idx="20377">
                  <c:v>19.876560779999998</c:v>
                </c:pt>
                <c:pt idx="20378">
                  <c:v>19.876277869999999</c:v>
                </c:pt>
                <c:pt idx="20379">
                  <c:v>19.875995209999999</c:v>
                </c:pt>
                <c:pt idx="20380">
                  <c:v>19.87571281</c:v>
                </c:pt>
                <c:pt idx="20381">
                  <c:v>19.87543067</c:v>
                </c:pt>
                <c:pt idx="20382">
                  <c:v>19.875148790000001</c:v>
                </c:pt>
                <c:pt idx="20383">
                  <c:v>19.874867160000001</c:v>
                </c:pt>
                <c:pt idx="20384">
                  <c:v>19.874585790000001</c:v>
                </c:pt>
                <c:pt idx="20385">
                  <c:v>19.874304680000002</c:v>
                </c:pt>
                <c:pt idx="20386">
                  <c:v>19.874023829999999</c:v>
                </c:pt>
                <c:pt idx="20387">
                  <c:v>19.873743229999999</c:v>
                </c:pt>
                <c:pt idx="20388">
                  <c:v>19.873462889999999</c:v>
                </c:pt>
                <c:pt idx="20389">
                  <c:v>19.873182809999999</c:v>
                </c:pt>
                <c:pt idx="20390">
                  <c:v>19.87290299</c:v>
                </c:pt>
                <c:pt idx="20391">
                  <c:v>19.87262342</c:v>
                </c:pt>
                <c:pt idx="20392">
                  <c:v>19.872344120000001</c:v>
                </c:pt>
                <c:pt idx="20393">
                  <c:v>19.872065070000001</c:v>
                </c:pt>
                <c:pt idx="20394">
                  <c:v>19.871786279999998</c:v>
                </c:pt>
                <c:pt idx="20395">
                  <c:v>19.871507739999998</c:v>
                </c:pt>
                <c:pt idx="20396">
                  <c:v>19.871229469999999</c:v>
                </c:pt>
                <c:pt idx="20397">
                  <c:v>19.87095145</c:v>
                </c:pt>
                <c:pt idx="20398">
                  <c:v>19.87067369</c:v>
                </c:pt>
                <c:pt idx="20399">
                  <c:v>19.870396190000001</c:v>
                </c:pt>
                <c:pt idx="20400">
                  <c:v>19.870118949999998</c:v>
                </c:pt>
                <c:pt idx="20401">
                  <c:v>19.86984197</c:v>
                </c:pt>
                <c:pt idx="20402">
                  <c:v>19.86956524</c:v>
                </c:pt>
                <c:pt idx="20403">
                  <c:v>19.869288770000001</c:v>
                </c:pt>
                <c:pt idx="20404">
                  <c:v>19.869012550000001</c:v>
                </c:pt>
                <c:pt idx="20405">
                  <c:v>19.868736599999998</c:v>
                </c:pt>
                <c:pt idx="20406">
                  <c:v>19.868460899999999</c:v>
                </c:pt>
                <c:pt idx="20407">
                  <c:v>19.868185459999999</c:v>
                </c:pt>
                <c:pt idx="20408">
                  <c:v>19.86791028</c:v>
                </c:pt>
                <c:pt idx="20409">
                  <c:v>19.867635360000001</c:v>
                </c:pt>
                <c:pt idx="20410">
                  <c:v>19.867360690000002</c:v>
                </c:pt>
                <c:pt idx="20411">
                  <c:v>19.867086279999999</c:v>
                </c:pt>
                <c:pt idx="20412">
                  <c:v>19.86681213</c:v>
                </c:pt>
                <c:pt idx="20413">
                  <c:v>19.866538240000001</c:v>
                </c:pt>
                <c:pt idx="20414">
                  <c:v>19.866264610000002</c:v>
                </c:pt>
                <c:pt idx="20415">
                  <c:v>19.865991229999999</c:v>
                </c:pt>
                <c:pt idx="20416">
                  <c:v>19.86571812</c:v>
                </c:pt>
                <c:pt idx="20417">
                  <c:v>19.865445260000001</c:v>
                </c:pt>
                <c:pt idx="20418">
                  <c:v>19.865172650000002</c:v>
                </c:pt>
                <c:pt idx="20419">
                  <c:v>19.864900309999999</c:v>
                </c:pt>
                <c:pt idx="20420">
                  <c:v>19.864628230000001</c:v>
                </c:pt>
                <c:pt idx="20421">
                  <c:v>19.864356399999998</c:v>
                </c:pt>
                <c:pt idx="20422">
                  <c:v>19.864084829999999</c:v>
                </c:pt>
                <c:pt idx="20423">
                  <c:v>19.863813520000001</c:v>
                </c:pt>
                <c:pt idx="20424">
                  <c:v>19.863542469999999</c:v>
                </c:pt>
                <c:pt idx="20425">
                  <c:v>19.86327168</c:v>
                </c:pt>
                <c:pt idx="20426">
                  <c:v>19.863001140000001</c:v>
                </c:pt>
                <c:pt idx="20427">
                  <c:v>19.862730859999999</c:v>
                </c:pt>
                <c:pt idx="20428">
                  <c:v>19.862460840000001</c:v>
                </c:pt>
                <c:pt idx="20429">
                  <c:v>19.862191079999999</c:v>
                </c:pt>
                <c:pt idx="20430">
                  <c:v>19.861921580000001</c:v>
                </c:pt>
                <c:pt idx="20431">
                  <c:v>19.861652329999998</c:v>
                </c:pt>
                <c:pt idx="20432">
                  <c:v>19.86138334</c:v>
                </c:pt>
                <c:pt idx="20433">
                  <c:v>19.861114610000001</c:v>
                </c:pt>
                <c:pt idx="20434">
                  <c:v>19.86084614</c:v>
                </c:pt>
                <c:pt idx="20435">
                  <c:v>19.860577920000001</c:v>
                </c:pt>
                <c:pt idx="20436">
                  <c:v>19.860309969999999</c:v>
                </c:pt>
                <c:pt idx="20437">
                  <c:v>19.860042270000001</c:v>
                </c:pt>
                <c:pt idx="20438">
                  <c:v>19.859774829999999</c:v>
                </c:pt>
                <c:pt idx="20439">
                  <c:v>19.859507650000001</c:v>
                </c:pt>
                <c:pt idx="20440">
                  <c:v>19.85924073</c:v>
                </c:pt>
                <c:pt idx="20441">
                  <c:v>19.858974060000001</c:v>
                </c:pt>
                <c:pt idx="20442">
                  <c:v>19.85870766</c:v>
                </c:pt>
                <c:pt idx="20443">
                  <c:v>19.858441509999999</c:v>
                </c:pt>
                <c:pt idx="20444">
                  <c:v>19.858175620000001</c:v>
                </c:pt>
                <c:pt idx="20445">
                  <c:v>19.85790999</c:v>
                </c:pt>
                <c:pt idx="20446">
                  <c:v>19.857644619999999</c:v>
                </c:pt>
                <c:pt idx="20447">
                  <c:v>19.8573795</c:v>
                </c:pt>
                <c:pt idx="20448">
                  <c:v>19.85711465</c:v>
                </c:pt>
                <c:pt idx="20449">
                  <c:v>19.856850059999999</c:v>
                </c:pt>
                <c:pt idx="20450">
                  <c:v>19.856585720000002</c:v>
                </c:pt>
                <c:pt idx="20451">
                  <c:v>19.85632163</c:v>
                </c:pt>
                <c:pt idx="20452">
                  <c:v>19.856057809999999</c:v>
                </c:pt>
                <c:pt idx="20453">
                  <c:v>19.855794249999999</c:v>
                </c:pt>
                <c:pt idx="20454">
                  <c:v>19.855530940000001</c:v>
                </c:pt>
                <c:pt idx="20455">
                  <c:v>19.85526789</c:v>
                </c:pt>
                <c:pt idx="20456">
                  <c:v>19.8550051</c:v>
                </c:pt>
                <c:pt idx="20457">
                  <c:v>19.854742569999999</c:v>
                </c:pt>
                <c:pt idx="20458">
                  <c:v>19.854480299999999</c:v>
                </c:pt>
                <c:pt idx="20459">
                  <c:v>19.854218280000001</c:v>
                </c:pt>
                <c:pt idx="20460">
                  <c:v>19.853956530000001</c:v>
                </c:pt>
                <c:pt idx="20461">
                  <c:v>19.853695030000001</c:v>
                </c:pt>
                <c:pt idx="20462">
                  <c:v>19.85343379</c:v>
                </c:pt>
                <c:pt idx="20463">
                  <c:v>19.85317281</c:v>
                </c:pt>
                <c:pt idx="20464">
                  <c:v>19.852912079999999</c:v>
                </c:pt>
                <c:pt idx="20465">
                  <c:v>19.85265162</c:v>
                </c:pt>
                <c:pt idx="20466">
                  <c:v>19.852391409999999</c:v>
                </c:pt>
                <c:pt idx="20467">
                  <c:v>19.85213147</c:v>
                </c:pt>
                <c:pt idx="20468">
                  <c:v>19.85187178</c:v>
                </c:pt>
                <c:pt idx="20469">
                  <c:v>19.85161235</c:v>
                </c:pt>
                <c:pt idx="20470">
                  <c:v>19.85135318</c:v>
                </c:pt>
                <c:pt idx="20471">
                  <c:v>19.85109426</c:v>
                </c:pt>
                <c:pt idx="20472">
                  <c:v>19.850835620000002</c:v>
                </c:pt>
                <c:pt idx="20473">
                  <c:v>19.850577220000002</c:v>
                </c:pt>
                <c:pt idx="20474">
                  <c:v>19.850319079999998</c:v>
                </c:pt>
                <c:pt idx="20475">
                  <c:v>19.850061199999999</c:v>
                </c:pt>
                <c:pt idx="20476">
                  <c:v>19.84980358</c:v>
                </c:pt>
                <c:pt idx="20477">
                  <c:v>19.849546220000001</c:v>
                </c:pt>
                <c:pt idx="20478">
                  <c:v>19.849289120000002</c:v>
                </c:pt>
                <c:pt idx="20479">
                  <c:v>19.849032269999999</c:v>
                </c:pt>
                <c:pt idx="20480">
                  <c:v>19.84877569</c:v>
                </c:pt>
                <c:pt idx="20481">
                  <c:v>19.848519360000001</c:v>
                </c:pt>
                <c:pt idx="20482">
                  <c:v>19.848263289999998</c:v>
                </c:pt>
                <c:pt idx="20483">
                  <c:v>19.84800748</c:v>
                </c:pt>
                <c:pt idx="20484">
                  <c:v>19.847751930000001</c:v>
                </c:pt>
                <c:pt idx="20485">
                  <c:v>19.847496629999998</c:v>
                </c:pt>
                <c:pt idx="20486">
                  <c:v>19.8472416</c:v>
                </c:pt>
                <c:pt idx="20487">
                  <c:v>19.846986820000001</c:v>
                </c:pt>
                <c:pt idx="20488">
                  <c:v>19.84673231</c:v>
                </c:pt>
                <c:pt idx="20489">
                  <c:v>19.846478050000002</c:v>
                </c:pt>
                <c:pt idx="20490">
                  <c:v>19.84622405</c:v>
                </c:pt>
                <c:pt idx="20491">
                  <c:v>19.845970309999998</c:v>
                </c:pt>
                <c:pt idx="20492">
                  <c:v>19.84571682</c:v>
                </c:pt>
                <c:pt idx="20493">
                  <c:v>19.845463599999999</c:v>
                </c:pt>
                <c:pt idx="20494">
                  <c:v>19.84521063</c:v>
                </c:pt>
                <c:pt idx="20495">
                  <c:v>19.84495793</c:v>
                </c:pt>
                <c:pt idx="20496">
                  <c:v>19.844705489999999</c:v>
                </c:pt>
                <c:pt idx="20497">
                  <c:v>19.844453300000001</c:v>
                </c:pt>
                <c:pt idx="20498">
                  <c:v>19.84420137</c:v>
                </c:pt>
                <c:pt idx="20499">
                  <c:v>19.8439497</c:v>
                </c:pt>
                <c:pt idx="20500">
                  <c:v>19.843698289999999</c:v>
                </c:pt>
                <c:pt idx="20501">
                  <c:v>19.843447130000001</c:v>
                </c:pt>
                <c:pt idx="20502">
                  <c:v>19.843196240000001</c:v>
                </c:pt>
                <c:pt idx="20503">
                  <c:v>19.8429456</c:v>
                </c:pt>
                <c:pt idx="20504">
                  <c:v>19.84269522</c:v>
                </c:pt>
                <c:pt idx="20505">
                  <c:v>19.842445099999999</c:v>
                </c:pt>
                <c:pt idx="20506">
                  <c:v>19.842195239999999</c:v>
                </c:pt>
                <c:pt idx="20507">
                  <c:v>19.841945639999999</c:v>
                </c:pt>
                <c:pt idx="20508">
                  <c:v>19.841696299999999</c:v>
                </c:pt>
                <c:pt idx="20509">
                  <c:v>19.841447209999998</c:v>
                </c:pt>
                <c:pt idx="20510">
                  <c:v>19.841198389999999</c:v>
                </c:pt>
                <c:pt idx="20511">
                  <c:v>19.840949819999999</c:v>
                </c:pt>
                <c:pt idx="20512">
                  <c:v>19.84070152</c:v>
                </c:pt>
                <c:pt idx="20513">
                  <c:v>19.84045347</c:v>
                </c:pt>
                <c:pt idx="20514">
                  <c:v>19.84020568</c:v>
                </c:pt>
                <c:pt idx="20515">
                  <c:v>19.839958150000001</c:v>
                </c:pt>
                <c:pt idx="20516">
                  <c:v>19.839710879999998</c:v>
                </c:pt>
                <c:pt idx="20517">
                  <c:v>19.839463859999999</c:v>
                </c:pt>
                <c:pt idx="20518">
                  <c:v>19.83921711</c:v>
                </c:pt>
                <c:pt idx="20519">
                  <c:v>19.838970620000001</c:v>
                </c:pt>
                <c:pt idx="20520">
                  <c:v>19.838724389999999</c:v>
                </c:pt>
                <c:pt idx="20521">
                  <c:v>19.83847841</c:v>
                </c:pt>
                <c:pt idx="20522">
                  <c:v>19.838232690000002</c:v>
                </c:pt>
                <c:pt idx="20523">
                  <c:v>19.83798724</c:v>
                </c:pt>
                <c:pt idx="20524">
                  <c:v>19.837742039999998</c:v>
                </c:pt>
                <c:pt idx="20525">
                  <c:v>19.837497089999999</c:v>
                </c:pt>
                <c:pt idx="20526">
                  <c:v>19.837252410000001</c:v>
                </c:pt>
                <c:pt idx="20527">
                  <c:v>19.83700799</c:v>
                </c:pt>
                <c:pt idx="20528">
                  <c:v>19.836763820000002</c:v>
                </c:pt>
                <c:pt idx="20529">
                  <c:v>19.836519920000001</c:v>
                </c:pt>
                <c:pt idx="20530">
                  <c:v>19.836276269999999</c:v>
                </c:pt>
                <c:pt idx="20531">
                  <c:v>19.836032889999998</c:v>
                </c:pt>
                <c:pt idx="20532">
                  <c:v>19.835789760000001</c:v>
                </c:pt>
                <c:pt idx="20533">
                  <c:v>19.83554689</c:v>
                </c:pt>
                <c:pt idx="20534">
                  <c:v>19.835304279999999</c:v>
                </c:pt>
                <c:pt idx="20535">
                  <c:v>19.835061929999998</c:v>
                </c:pt>
                <c:pt idx="20536">
                  <c:v>19.834819840000002</c:v>
                </c:pt>
                <c:pt idx="20537">
                  <c:v>19.834578</c:v>
                </c:pt>
                <c:pt idx="20538">
                  <c:v>19.83433643</c:v>
                </c:pt>
                <c:pt idx="20539">
                  <c:v>19.83409511</c:v>
                </c:pt>
                <c:pt idx="20540">
                  <c:v>19.83385406</c:v>
                </c:pt>
                <c:pt idx="20541">
                  <c:v>19.83361326</c:v>
                </c:pt>
                <c:pt idx="20542">
                  <c:v>19.833372730000001</c:v>
                </c:pt>
                <c:pt idx="20543">
                  <c:v>19.833132450000001</c:v>
                </c:pt>
                <c:pt idx="20544">
                  <c:v>19.832892439999998</c:v>
                </c:pt>
                <c:pt idx="20545">
                  <c:v>19.832652679999999</c:v>
                </c:pt>
                <c:pt idx="20546">
                  <c:v>19.83241318</c:v>
                </c:pt>
                <c:pt idx="20547">
                  <c:v>19.832173940000001</c:v>
                </c:pt>
                <c:pt idx="20548">
                  <c:v>19.831934950000001</c:v>
                </c:pt>
                <c:pt idx="20549">
                  <c:v>19.831696229999999</c:v>
                </c:pt>
                <c:pt idx="20550">
                  <c:v>19.83145777</c:v>
                </c:pt>
                <c:pt idx="20551">
                  <c:v>19.831219560000001</c:v>
                </c:pt>
                <c:pt idx="20552">
                  <c:v>19.830981609999998</c:v>
                </c:pt>
                <c:pt idx="20553">
                  <c:v>19.830743930000001</c:v>
                </c:pt>
                <c:pt idx="20554">
                  <c:v>19.830506499999998</c:v>
                </c:pt>
                <c:pt idx="20555">
                  <c:v>19.83026933</c:v>
                </c:pt>
                <c:pt idx="20556">
                  <c:v>19.830032419999998</c:v>
                </c:pt>
                <c:pt idx="20557">
                  <c:v>19.82979577</c:v>
                </c:pt>
                <c:pt idx="20558">
                  <c:v>19.829559379999999</c:v>
                </c:pt>
                <c:pt idx="20559">
                  <c:v>19.829323250000002</c:v>
                </c:pt>
                <c:pt idx="20560">
                  <c:v>19.829087380000001</c:v>
                </c:pt>
                <c:pt idx="20561">
                  <c:v>19.82885177</c:v>
                </c:pt>
                <c:pt idx="20562">
                  <c:v>19.828616409999999</c:v>
                </c:pt>
                <c:pt idx="20563">
                  <c:v>19.828381319999998</c:v>
                </c:pt>
                <c:pt idx="20564">
                  <c:v>19.828146480000001</c:v>
                </c:pt>
                <c:pt idx="20565">
                  <c:v>19.827911910000001</c:v>
                </c:pt>
                <c:pt idx="20566">
                  <c:v>19.82767759</c:v>
                </c:pt>
                <c:pt idx="20567">
                  <c:v>19.827443540000001</c:v>
                </c:pt>
                <c:pt idx="20568">
                  <c:v>19.827209750000002</c:v>
                </c:pt>
                <c:pt idx="20569">
                  <c:v>19.826976210000002</c:v>
                </c:pt>
                <c:pt idx="20570">
                  <c:v>19.826742930000002</c:v>
                </c:pt>
                <c:pt idx="20571">
                  <c:v>19.826509909999999</c:v>
                </c:pt>
                <c:pt idx="20572">
                  <c:v>19.826277149999999</c:v>
                </c:pt>
                <c:pt idx="20573">
                  <c:v>19.82604465</c:v>
                </c:pt>
                <c:pt idx="20574">
                  <c:v>19.825812410000001</c:v>
                </c:pt>
                <c:pt idx="20575">
                  <c:v>19.825580429999999</c:v>
                </c:pt>
                <c:pt idx="20576">
                  <c:v>19.825348699999999</c:v>
                </c:pt>
                <c:pt idx="20577">
                  <c:v>19.825117240000001</c:v>
                </c:pt>
                <c:pt idx="20578">
                  <c:v>19.824886039999999</c:v>
                </c:pt>
                <c:pt idx="20579">
                  <c:v>19.82465509</c:v>
                </c:pt>
                <c:pt idx="20580">
                  <c:v>19.824424409999999</c:v>
                </c:pt>
                <c:pt idx="20581">
                  <c:v>19.82419398</c:v>
                </c:pt>
                <c:pt idx="20582">
                  <c:v>19.823963819999999</c:v>
                </c:pt>
                <c:pt idx="20583">
                  <c:v>19.823733910000001</c:v>
                </c:pt>
                <c:pt idx="20584">
                  <c:v>19.82350426</c:v>
                </c:pt>
                <c:pt idx="20585">
                  <c:v>19.823274869999999</c:v>
                </c:pt>
                <c:pt idx="20586">
                  <c:v>19.823045740000001</c:v>
                </c:pt>
                <c:pt idx="20587">
                  <c:v>19.822816880000001</c:v>
                </c:pt>
                <c:pt idx="20588">
                  <c:v>19.822588270000001</c:v>
                </c:pt>
                <c:pt idx="20589">
                  <c:v>19.82235992</c:v>
                </c:pt>
                <c:pt idx="20590">
                  <c:v>19.82213183</c:v>
                </c:pt>
                <c:pt idx="20591">
                  <c:v>19.821904</c:v>
                </c:pt>
                <c:pt idx="20592">
                  <c:v>19.82167643</c:v>
                </c:pt>
                <c:pt idx="20593">
                  <c:v>19.82144912</c:v>
                </c:pt>
                <c:pt idx="20594">
                  <c:v>19.821222070000001</c:v>
                </c:pt>
                <c:pt idx="20595">
                  <c:v>19.820995280000002</c:v>
                </c:pt>
                <c:pt idx="20596">
                  <c:v>19.820768739999998</c:v>
                </c:pt>
                <c:pt idx="20597">
                  <c:v>19.820542469999999</c:v>
                </c:pt>
                <c:pt idx="20598">
                  <c:v>19.820316460000001</c:v>
                </c:pt>
                <c:pt idx="20599">
                  <c:v>19.820090700000002</c:v>
                </c:pt>
                <c:pt idx="20600">
                  <c:v>19.81986521</c:v>
                </c:pt>
                <c:pt idx="20601">
                  <c:v>19.819639970000001</c:v>
                </c:pt>
                <c:pt idx="20602">
                  <c:v>19.819414989999999</c:v>
                </c:pt>
                <c:pt idx="20603">
                  <c:v>19.819190280000001</c:v>
                </c:pt>
                <c:pt idx="20604">
                  <c:v>19.818965819999999</c:v>
                </c:pt>
                <c:pt idx="20605">
                  <c:v>19.818741620000001</c:v>
                </c:pt>
                <c:pt idx="20606">
                  <c:v>19.81851769</c:v>
                </c:pt>
                <c:pt idx="20607">
                  <c:v>19.818294009999999</c:v>
                </c:pt>
                <c:pt idx="20608">
                  <c:v>19.818070590000001</c:v>
                </c:pt>
                <c:pt idx="20609">
                  <c:v>19.81784743</c:v>
                </c:pt>
                <c:pt idx="20610">
                  <c:v>19.81762453</c:v>
                </c:pt>
                <c:pt idx="20611">
                  <c:v>19.817401889999999</c:v>
                </c:pt>
                <c:pt idx="20612">
                  <c:v>19.817179509999999</c:v>
                </c:pt>
                <c:pt idx="20613">
                  <c:v>19.816957389999999</c:v>
                </c:pt>
                <c:pt idx="20614">
                  <c:v>19.816735529999999</c:v>
                </c:pt>
                <c:pt idx="20615">
                  <c:v>19.816513929999999</c:v>
                </c:pt>
                <c:pt idx="20616">
                  <c:v>19.816292600000001</c:v>
                </c:pt>
                <c:pt idx="20617">
                  <c:v>19.816071520000001</c:v>
                </c:pt>
                <c:pt idx="20618">
                  <c:v>19.815850699999999</c:v>
                </c:pt>
                <c:pt idx="20619">
                  <c:v>19.81563014</c:v>
                </c:pt>
                <c:pt idx="20620">
                  <c:v>19.815409840000001</c:v>
                </c:pt>
                <c:pt idx="20621">
                  <c:v>19.815189790000002</c:v>
                </c:pt>
                <c:pt idx="20622">
                  <c:v>19.81497001</c:v>
                </c:pt>
                <c:pt idx="20623">
                  <c:v>19.814750490000002</c:v>
                </c:pt>
                <c:pt idx="20624">
                  <c:v>19.81453123</c:v>
                </c:pt>
                <c:pt idx="20625">
                  <c:v>19.814312220000001</c:v>
                </c:pt>
                <c:pt idx="20626">
                  <c:v>19.81409348</c:v>
                </c:pt>
                <c:pt idx="20627">
                  <c:v>19.813874999999999</c:v>
                </c:pt>
                <c:pt idx="20628">
                  <c:v>19.813656770000001</c:v>
                </c:pt>
                <c:pt idx="20629">
                  <c:v>19.813438810000001</c:v>
                </c:pt>
                <c:pt idx="20630">
                  <c:v>19.8132211</c:v>
                </c:pt>
                <c:pt idx="20631">
                  <c:v>19.81300366</c:v>
                </c:pt>
                <c:pt idx="20632">
                  <c:v>19.81278648</c:v>
                </c:pt>
                <c:pt idx="20633">
                  <c:v>19.812569549999999</c:v>
                </c:pt>
                <c:pt idx="20634">
                  <c:v>19.81235289</c:v>
                </c:pt>
                <c:pt idx="20635">
                  <c:v>19.812136479999999</c:v>
                </c:pt>
                <c:pt idx="20636">
                  <c:v>19.81192034</c:v>
                </c:pt>
                <c:pt idx="20637">
                  <c:v>19.811704450000001</c:v>
                </c:pt>
                <c:pt idx="20638">
                  <c:v>19.811488820000001</c:v>
                </c:pt>
                <c:pt idx="20639">
                  <c:v>19.811273459999999</c:v>
                </c:pt>
                <c:pt idx="20640">
                  <c:v>19.811058360000001</c:v>
                </c:pt>
                <c:pt idx="20641">
                  <c:v>19.810843519999999</c:v>
                </c:pt>
                <c:pt idx="20642">
                  <c:v>19.81062893</c:v>
                </c:pt>
                <c:pt idx="20643">
                  <c:v>19.810414609999999</c:v>
                </c:pt>
                <c:pt idx="20644">
                  <c:v>19.81020054</c:v>
                </c:pt>
                <c:pt idx="20645">
                  <c:v>19.809986729999999</c:v>
                </c:pt>
                <c:pt idx="20646">
                  <c:v>19.809773190000001</c:v>
                </c:pt>
                <c:pt idx="20647">
                  <c:v>19.8095599</c:v>
                </c:pt>
                <c:pt idx="20648">
                  <c:v>19.809346869999999</c:v>
                </c:pt>
                <c:pt idx="20649">
                  <c:v>19.809134109999999</c:v>
                </c:pt>
                <c:pt idx="20650">
                  <c:v>19.808921600000001</c:v>
                </c:pt>
                <c:pt idx="20651">
                  <c:v>19.808709350000001</c:v>
                </c:pt>
                <c:pt idx="20652">
                  <c:v>19.808497370000001</c:v>
                </c:pt>
                <c:pt idx="20653">
                  <c:v>19.808285640000001</c:v>
                </c:pt>
                <c:pt idx="20654">
                  <c:v>19.808074170000001</c:v>
                </c:pt>
                <c:pt idx="20655">
                  <c:v>19.807862969999999</c:v>
                </c:pt>
                <c:pt idx="20656">
                  <c:v>19.807652019999999</c:v>
                </c:pt>
                <c:pt idx="20657">
                  <c:v>19.80744133</c:v>
                </c:pt>
                <c:pt idx="20658">
                  <c:v>19.807230910000001</c:v>
                </c:pt>
                <c:pt idx="20659">
                  <c:v>19.807020739999999</c:v>
                </c:pt>
                <c:pt idx="20660">
                  <c:v>19.80681083</c:v>
                </c:pt>
                <c:pt idx="20661">
                  <c:v>19.806601189999999</c:v>
                </c:pt>
                <c:pt idx="20662">
                  <c:v>19.8063918</c:v>
                </c:pt>
                <c:pt idx="20663">
                  <c:v>19.806182669999998</c:v>
                </c:pt>
                <c:pt idx="20664">
                  <c:v>19.805973819999998</c:v>
                </c:pt>
                <c:pt idx="20665">
                  <c:v>19.805765210000001</c:v>
                </c:pt>
                <c:pt idx="20666">
                  <c:v>19.805556859999999</c:v>
                </c:pt>
                <c:pt idx="20667">
                  <c:v>19.805348779999999</c:v>
                </c:pt>
                <c:pt idx="20668">
                  <c:v>19.805140949999998</c:v>
                </c:pt>
                <c:pt idx="20669">
                  <c:v>19.804933389999999</c:v>
                </c:pt>
                <c:pt idx="20670">
                  <c:v>19.804726079999998</c:v>
                </c:pt>
                <c:pt idx="20671">
                  <c:v>19.804519030000002</c:v>
                </c:pt>
                <c:pt idx="20672">
                  <c:v>19.804312249999999</c:v>
                </c:pt>
                <c:pt idx="20673">
                  <c:v>19.804105719999999</c:v>
                </c:pt>
                <c:pt idx="20674">
                  <c:v>19.80389946</c:v>
                </c:pt>
                <c:pt idx="20675">
                  <c:v>19.803693450000001</c:v>
                </c:pt>
                <c:pt idx="20676">
                  <c:v>19.803487709999999</c:v>
                </c:pt>
                <c:pt idx="20677">
                  <c:v>19.80328222</c:v>
                </c:pt>
                <c:pt idx="20678">
                  <c:v>19.803076999999998</c:v>
                </c:pt>
                <c:pt idx="20679">
                  <c:v>19.80287203</c:v>
                </c:pt>
                <c:pt idx="20680">
                  <c:v>19.802667329999998</c:v>
                </c:pt>
                <c:pt idx="20681">
                  <c:v>19.80246288</c:v>
                </c:pt>
                <c:pt idx="20682">
                  <c:v>19.802258699999999</c:v>
                </c:pt>
                <c:pt idx="20683">
                  <c:v>19.802054770000002</c:v>
                </c:pt>
                <c:pt idx="20684">
                  <c:v>19.801851110000001</c:v>
                </c:pt>
                <c:pt idx="20685">
                  <c:v>19.8016477</c:v>
                </c:pt>
                <c:pt idx="20686">
                  <c:v>19.80144456</c:v>
                </c:pt>
                <c:pt idx="20687">
                  <c:v>19.80124168</c:v>
                </c:pt>
                <c:pt idx="20688">
                  <c:v>19.801039070000002</c:v>
                </c:pt>
                <c:pt idx="20689">
                  <c:v>19.800836700000001</c:v>
                </c:pt>
                <c:pt idx="20690">
                  <c:v>19.800634599999999</c:v>
                </c:pt>
                <c:pt idx="20691">
                  <c:v>19.80043276</c:v>
                </c:pt>
                <c:pt idx="20692">
                  <c:v>19.800231180000001</c:v>
                </c:pt>
                <c:pt idx="20693">
                  <c:v>19.800029850000001</c:v>
                </c:pt>
                <c:pt idx="20694">
                  <c:v>19.799828789999999</c:v>
                </c:pt>
                <c:pt idx="20695">
                  <c:v>19.799627990000001</c:v>
                </c:pt>
                <c:pt idx="20696">
                  <c:v>19.79942745</c:v>
                </c:pt>
                <c:pt idx="20697">
                  <c:v>19.799227170000002</c:v>
                </c:pt>
                <c:pt idx="20698">
                  <c:v>19.799027150000001</c:v>
                </c:pt>
                <c:pt idx="20699">
                  <c:v>19.79882739</c:v>
                </c:pt>
                <c:pt idx="20700">
                  <c:v>19.798627889999999</c:v>
                </c:pt>
                <c:pt idx="20701">
                  <c:v>19.798428650000002</c:v>
                </c:pt>
                <c:pt idx="20702">
                  <c:v>19.798229670000001</c:v>
                </c:pt>
                <c:pt idx="20703">
                  <c:v>19.798030950000001</c:v>
                </c:pt>
                <c:pt idx="20704">
                  <c:v>19.797832490000001</c:v>
                </c:pt>
                <c:pt idx="20705">
                  <c:v>19.797634290000001</c:v>
                </c:pt>
                <c:pt idx="20706">
                  <c:v>19.797436359999999</c:v>
                </c:pt>
                <c:pt idx="20707">
                  <c:v>19.79723868</c:v>
                </c:pt>
                <c:pt idx="20708">
                  <c:v>19.79704126</c:v>
                </c:pt>
                <c:pt idx="20709">
                  <c:v>19.796844100000001</c:v>
                </c:pt>
                <c:pt idx="20710">
                  <c:v>19.79664721</c:v>
                </c:pt>
                <c:pt idx="20711">
                  <c:v>19.796450570000001</c:v>
                </c:pt>
                <c:pt idx="20712">
                  <c:v>19.796254210000001</c:v>
                </c:pt>
                <c:pt idx="20713">
                  <c:v>19.796058089999999</c:v>
                </c:pt>
                <c:pt idx="20714">
                  <c:v>19.795862240000002</c:v>
                </c:pt>
                <c:pt idx="20715">
                  <c:v>19.79566664</c:v>
                </c:pt>
                <c:pt idx="20716">
                  <c:v>19.79547131</c:v>
                </c:pt>
                <c:pt idx="20717">
                  <c:v>19.795276229999999</c:v>
                </c:pt>
                <c:pt idx="20718">
                  <c:v>19.795081419999999</c:v>
                </c:pt>
                <c:pt idx="20719">
                  <c:v>19.794886869999999</c:v>
                </c:pt>
                <c:pt idx="20720">
                  <c:v>19.794692569999999</c:v>
                </c:pt>
                <c:pt idx="20721">
                  <c:v>19.794498539999999</c:v>
                </c:pt>
                <c:pt idx="20722">
                  <c:v>19.79430477</c:v>
                </c:pt>
                <c:pt idx="20723">
                  <c:v>19.794111260000001</c:v>
                </c:pt>
                <c:pt idx="20724">
                  <c:v>19.793918009999999</c:v>
                </c:pt>
                <c:pt idx="20725">
                  <c:v>19.79372502</c:v>
                </c:pt>
                <c:pt idx="20726">
                  <c:v>19.793532290000002</c:v>
                </c:pt>
                <c:pt idx="20727">
                  <c:v>19.79333982</c:v>
                </c:pt>
                <c:pt idx="20728">
                  <c:v>19.793147609999998</c:v>
                </c:pt>
                <c:pt idx="20729">
                  <c:v>19.792955660000001</c:v>
                </c:pt>
                <c:pt idx="20730">
                  <c:v>19.79276398</c:v>
                </c:pt>
                <c:pt idx="20731">
                  <c:v>19.792572549999999</c:v>
                </c:pt>
                <c:pt idx="20732">
                  <c:v>19.792381379999998</c:v>
                </c:pt>
                <c:pt idx="20733">
                  <c:v>19.792190479999999</c:v>
                </c:pt>
                <c:pt idx="20734">
                  <c:v>19.791999830000002</c:v>
                </c:pt>
                <c:pt idx="20735">
                  <c:v>19.791809449999999</c:v>
                </c:pt>
                <c:pt idx="20736">
                  <c:v>19.79161933</c:v>
                </c:pt>
                <c:pt idx="20737">
                  <c:v>19.791429470000001</c:v>
                </c:pt>
                <c:pt idx="20738">
                  <c:v>19.791239869999998</c:v>
                </c:pt>
                <c:pt idx="20739">
                  <c:v>19.791050519999999</c:v>
                </c:pt>
                <c:pt idx="20740">
                  <c:v>19.79086144</c:v>
                </c:pt>
                <c:pt idx="20741">
                  <c:v>19.790672619999999</c:v>
                </c:pt>
                <c:pt idx="20742">
                  <c:v>19.790484060000001</c:v>
                </c:pt>
                <c:pt idx="20743">
                  <c:v>19.790295759999999</c:v>
                </c:pt>
                <c:pt idx="20744">
                  <c:v>19.790107720000002</c:v>
                </c:pt>
                <c:pt idx="20745">
                  <c:v>19.789919940000001</c:v>
                </c:pt>
                <c:pt idx="20746">
                  <c:v>19.78973242</c:v>
                </c:pt>
                <c:pt idx="20747">
                  <c:v>19.789545159999999</c:v>
                </c:pt>
                <c:pt idx="20748">
                  <c:v>19.789358159999999</c:v>
                </c:pt>
                <c:pt idx="20749">
                  <c:v>19.78917143</c:v>
                </c:pt>
                <c:pt idx="20750">
                  <c:v>19.78898495</c:v>
                </c:pt>
                <c:pt idx="20751">
                  <c:v>19.788798740000001</c:v>
                </c:pt>
                <c:pt idx="20752">
                  <c:v>19.788612780000001</c:v>
                </c:pt>
                <c:pt idx="20753">
                  <c:v>19.788427089999999</c:v>
                </c:pt>
                <c:pt idx="20754">
                  <c:v>19.78824165</c:v>
                </c:pt>
                <c:pt idx="20755">
                  <c:v>19.788056480000002</c:v>
                </c:pt>
                <c:pt idx="20756">
                  <c:v>19.78787157</c:v>
                </c:pt>
                <c:pt idx="20757">
                  <c:v>19.787686919999999</c:v>
                </c:pt>
                <c:pt idx="20758">
                  <c:v>19.787502530000001</c:v>
                </c:pt>
                <c:pt idx="20759">
                  <c:v>19.7873184</c:v>
                </c:pt>
                <c:pt idx="20760">
                  <c:v>19.78713454</c:v>
                </c:pt>
                <c:pt idx="20761">
                  <c:v>19.78695093</c:v>
                </c:pt>
                <c:pt idx="20762">
                  <c:v>19.786767579999999</c:v>
                </c:pt>
                <c:pt idx="20763">
                  <c:v>19.786584489999999</c:v>
                </c:pt>
                <c:pt idx="20764">
                  <c:v>19.78640167</c:v>
                </c:pt>
                <c:pt idx="20765">
                  <c:v>19.7862191</c:v>
                </c:pt>
                <c:pt idx="20766">
                  <c:v>19.786036800000002</c:v>
                </c:pt>
                <c:pt idx="20767">
                  <c:v>19.785854749999999</c:v>
                </c:pt>
                <c:pt idx="20768">
                  <c:v>19.78567297</c:v>
                </c:pt>
                <c:pt idx="20769">
                  <c:v>19.785491449999999</c:v>
                </c:pt>
                <c:pt idx="20770">
                  <c:v>19.78531018</c:v>
                </c:pt>
                <c:pt idx="20771">
                  <c:v>19.785129179999998</c:v>
                </c:pt>
                <c:pt idx="20772">
                  <c:v>19.784948440000001</c:v>
                </c:pt>
                <c:pt idx="20773">
                  <c:v>19.78476796</c:v>
                </c:pt>
                <c:pt idx="20774">
                  <c:v>19.784587739999999</c:v>
                </c:pt>
                <c:pt idx="20775">
                  <c:v>19.784407789999999</c:v>
                </c:pt>
                <c:pt idx="20776">
                  <c:v>19.784228089999999</c:v>
                </c:pt>
                <c:pt idx="20777">
                  <c:v>19.784048649999999</c:v>
                </c:pt>
                <c:pt idx="20778">
                  <c:v>19.78386948</c:v>
                </c:pt>
                <c:pt idx="20779">
                  <c:v>19.78369056</c:v>
                </c:pt>
                <c:pt idx="20780">
                  <c:v>19.783511910000001</c:v>
                </c:pt>
                <c:pt idx="20781">
                  <c:v>19.783333509999999</c:v>
                </c:pt>
                <c:pt idx="20782">
                  <c:v>19.78315538</c:v>
                </c:pt>
                <c:pt idx="20783">
                  <c:v>19.782977509999998</c:v>
                </c:pt>
                <c:pt idx="20784">
                  <c:v>19.782799910000001</c:v>
                </c:pt>
                <c:pt idx="20785">
                  <c:v>19.78262256</c:v>
                </c:pt>
                <c:pt idx="20786">
                  <c:v>19.782445469999999</c:v>
                </c:pt>
                <c:pt idx="20787">
                  <c:v>19.782268640000002</c:v>
                </c:pt>
                <c:pt idx="20788">
                  <c:v>19.782092080000002</c:v>
                </c:pt>
                <c:pt idx="20789">
                  <c:v>19.781915770000001</c:v>
                </c:pt>
                <c:pt idx="20790">
                  <c:v>19.781739720000001</c:v>
                </c:pt>
                <c:pt idx="20791">
                  <c:v>19.781563940000002</c:v>
                </c:pt>
                <c:pt idx="20792">
                  <c:v>19.781388419999999</c:v>
                </c:pt>
                <c:pt idx="20793">
                  <c:v>19.781213149999999</c:v>
                </c:pt>
                <c:pt idx="20794">
                  <c:v>19.781038150000001</c:v>
                </c:pt>
                <c:pt idx="20795">
                  <c:v>19.780863409999998</c:v>
                </c:pt>
                <c:pt idx="20796">
                  <c:v>19.78068893</c:v>
                </c:pt>
                <c:pt idx="20797">
                  <c:v>19.780514709999999</c:v>
                </c:pt>
                <c:pt idx="20798">
                  <c:v>19.780340750000001</c:v>
                </c:pt>
                <c:pt idx="20799">
                  <c:v>19.78016706</c:v>
                </c:pt>
                <c:pt idx="20800">
                  <c:v>19.779993619999999</c:v>
                </c:pt>
                <c:pt idx="20801">
                  <c:v>19.779820440000002</c:v>
                </c:pt>
                <c:pt idx="20802">
                  <c:v>19.779647529999998</c:v>
                </c:pt>
                <c:pt idx="20803">
                  <c:v>19.779474879999999</c:v>
                </c:pt>
                <c:pt idx="20804">
                  <c:v>19.779302479999998</c:v>
                </c:pt>
                <c:pt idx="20805">
                  <c:v>19.779130349999999</c:v>
                </c:pt>
                <c:pt idx="20806">
                  <c:v>19.77895848</c:v>
                </c:pt>
                <c:pt idx="20807">
                  <c:v>19.778786870000001</c:v>
                </c:pt>
                <c:pt idx="20808">
                  <c:v>19.77861553</c:v>
                </c:pt>
                <c:pt idx="20809">
                  <c:v>19.778444449999999</c:v>
                </c:pt>
                <c:pt idx="20810">
                  <c:v>19.77827362</c:v>
                </c:pt>
                <c:pt idx="20811">
                  <c:v>19.778103059999999</c:v>
                </c:pt>
                <c:pt idx="20812">
                  <c:v>19.777932750000002</c:v>
                </c:pt>
                <c:pt idx="20813">
                  <c:v>19.777762710000001</c:v>
                </c:pt>
                <c:pt idx="20814">
                  <c:v>19.777592930000001</c:v>
                </c:pt>
                <c:pt idx="20815">
                  <c:v>19.7774234</c:v>
                </c:pt>
                <c:pt idx="20816">
                  <c:v>19.77725414</c:v>
                </c:pt>
                <c:pt idx="20817">
                  <c:v>19.777085140000001</c:v>
                </c:pt>
                <c:pt idx="20818">
                  <c:v>19.776916409999998</c:v>
                </c:pt>
                <c:pt idx="20819">
                  <c:v>19.776747929999999</c:v>
                </c:pt>
                <c:pt idx="20820">
                  <c:v>19.77657971</c:v>
                </c:pt>
                <c:pt idx="20821">
                  <c:v>19.776411759999998</c:v>
                </c:pt>
                <c:pt idx="20822">
                  <c:v>19.77624406</c:v>
                </c:pt>
                <c:pt idx="20823">
                  <c:v>19.776076629999999</c:v>
                </c:pt>
                <c:pt idx="20824">
                  <c:v>19.775909460000001</c:v>
                </c:pt>
                <c:pt idx="20825">
                  <c:v>19.77574255</c:v>
                </c:pt>
                <c:pt idx="20826">
                  <c:v>19.7755759</c:v>
                </c:pt>
                <c:pt idx="20827">
                  <c:v>19.775409509999999</c:v>
                </c:pt>
                <c:pt idx="20828">
                  <c:v>19.775243379999999</c:v>
                </c:pt>
                <c:pt idx="20829">
                  <c:v>19.77507752</c:v>
                </c:pt>
                <c:pt idx="20830">
                  <c:v>19.77491191</c:v>
                </c:pt>
                <c:pt idx="20831">
                  <c:v>19.774746570000001</c:v>
                </c:pt>
                <c:pt idx="20832">
                  <c:v>19.7745815</c:v>
                </c:pt>
                <c:pt idx="20833">
                  <c:v>19.774416670000001</c:v>
                </c:pt>
                <c:pt idx="20834">
                  <c:v>19.774252109999999</c:v>
                </c:pt>
                <c:pt idx="20835">
                  <c:v>19.774087810000001</c:v>
                </c:pt>
                <c:pt idx="20836">
                  <c:v>19.773923780000001</c:v>
                </c:pt>
                <c:pt idx="20837">
                  <c:v>19.773759999999999</c:v>
                </c:pt>
                <c:pt idx="20838">
                  <c:v>19.773596479999998</c:v>
                </c:pt>
                <c:pt idx="20839">
                  <c:v>19.773433229999998</c:v>
                </c:pt>
                <c:pt idx="20840">
                  <c:v>19.773270230000001</c:v>
                </c:pt>
                <c:pt idx="20841">
                  <c:v>19.773107499999998</c:v>
                </c:pt>
                <c:pt idx="20842">
                  <c:v>19.772945029999999</c:v>
                </c:pt>
                <c:pt idx="20843">
                  <c:v>19.77278282</c:v>
                </c:pt>
                <c:pt idx="20844">
                  <c:v>19.772620870000001</c:v>
                </c:pt>
                <c:pt idx="20845">
                  <c:v>19.772459179999998</c:v>
                </c:pt>
                <c:pt idx="20846">
                  <c:v>19.772297760000001</c:v>
                </c:pt>
                <c:pt idx="20847">
                  <c:v>19.772136589999999</c:v>
                </c:pt>
                <c:pt idx="20848">
                  <c:v>19.771975690000001</c:v>
                </c:pt>
                <c:pt idx="20849">
                  <c:v>19.77181504</c:v>
                </c:pt>
                <c:pt idx="20850">
                  <c:v>19.771654659999999</c:v>
                </c:pt>
                <c:pt idx="20851">
                  <c:v>19.771494539999999</c:v>
                </c:pt>
                <c:pt idx="20852">
                  <c:v>19.771334679999999</c:v>
                </c:pt>
                <c:pt idx="20853">
                  <c:v>19.77117509</c:v>
                </c:pt>
                <c:pt idx="20854">
                  <c:v>19.77101575</c:v>
                </c:pt>
                <c:pt idx="20855">
                  <c:v>19.770856670000001</c:v>
                </c:pt>
                <c:pt idx="20856">
                  <c:v>19.770697869999999</c:v>
                </c:pt>
                <c:pt idx="20857">
                  <c:v>19.770539320000001</c:v>
                </c:pt>
                <c:pt idx="20858">
                  <c:v>19.770381029999999</c:v>
                </c:pt>
                <c:pt idx="20859">
                  <c:v>19.770223000000001</c:v>
                </c:pt>
                <c:pt idx="20860">
                  <c:v>19.77006523</c:v>
                </c:pt>
                <c:pt idx="20861">
                  <c:v>19.769907719999999</c:v>
                </c:pt>
                <c:pt idx="20862">
                  <c:v>19.769750470000002</c:v>
                </c:pt>
                <c:pt idx="20863">
                  <c:v>19.769593489999998</c:v>
                </c:pt>
                <c:pt idx="20864">
                  <c:v>19.769436760000001</c:v>
                </c:pt>
                <c:pt idx="20865">
                  <c:v>19.769280299999998</c:v>
                </c:pt>
                <c:pt idx="20866">
                  <c:v>19.769124099999999</c:v>
                </c:pt>
                <c:pt idx="20867">
                  <c:v>19.76896816</c:v>
                </c:pt>
                <c:pt idx="20868">
                  <c:v>19.768812480000001</c:v>
                </c:pt>
                <c:pt idx="20869">
                  <c:v>19.76865707</c:v>
                </c:pt>
                <c:pt idx="20870">
                  <c:v>19.768501910000001</c:v>
                </c:pt>
                <c:pt idx="20871">
                  <c:v>19.76834702</c:v>
                </c:pt>
                <c:pt idx="20872">
                  <c:v>19.768192379999999</c:v>
                </c:pt>
                <c:pt idx="20873">
                  <c:v>19.768038010000001</c:v>
                </c:pt>
                <c:pt idx="20874">
                  <c:v>19.767883900000001</c:v>
                </c:pt>
                <c:pt idx="20875">
                  <c:v>19.767730050000001</c:v>
                </c:pt>
                <c:pt idx="20876">
                  <c:v>19.767576460000001</c:v>
                </c:pt>
                <c:pt idx="20877">
                  <c:v>19.767423139999998</c:v>
                </c:pt>
                <c:pt idx="20878">
                  <c:v>19.767270069999999</c:v>
                </c:pt>
                <c:pt idx="20879">
                  <c:v>19.76711727</c:v>
                </c:pt>
                <c:pt idx="20880">
                  <c:v>19.766964739999999</c:v>
                </c:pt>
                <c:pt idx="20881">
                  <c:v>19.766812460000001</c:v>
                </c:pt>
                <c:pt idx="20882">
                  <c:v>19.766660439999999</c:v>
                </c:pt>
                <c:pt idx="20883">
                  <c:v>19.766508680000001</c:v>
                </c:pt>
                <c:pt idx="20884">
                  <c:v>19.76635718</c:v>
                </c:pt>
                <c:pt idx="20885">
                  <c:v>19.76620595</c:v>
                </c:pt>
                <c:pt idx="20886">
                  <c:v>19.76605498</c:v>
                </c:pt>
                <c:pt idx="20887">
                  <c:v>19.765904259999999</c:v>
                </c:pt>
                <c:pt idx="20888">
                  <c:v>19.76575381</c:v>
                </c:pt>
                <c:pt idx="20889">
                  <c:v>19.76560362</c:v>
                </c:pt>
                <c:pt idx="20890">
                  <c:v>19.765453699999998</c:v>
                </c:pt>
                <c:pt idx="20891">
                  <c:v>19.765304029999999</c:v>
                </c:pt>
                <c:pt idx="20892">
                  <c:v>19.765154630000001</c:v>
                </c:pt>
                <c:pt idx="20893">
                  <c:v>19.765005479999999</c:v>
                </c:pt>
                <c:pt idx="20894">
                  <c:v>19.764856600000002</c:v>
                </c:pt>
                <c:pt idx="20895">
                  <c:v>19.764707980000001</c:v>
                </c:pt>
                <c:pt idx="20896">
                  <c:v>19.76455962</c:v>
                </c:pt>
                <c:pt idx="20897">
                  <c:v>19.764411519999999</c:v>
                </c:pt>
                <c:pt idx="20898">
                  <c:v>19.76426369</c:v>
                </c:pt>
                <c:pt idx="20899">
                  <c:v>19.76411611</c:v>
                </c:pt>
                <c:pt idx="20900">
                  <c:v>19.763968800000001</c:v>
                </c:pt>
                <c:pt idx="20901">
                  <c:v>19.763821750000002</c:v>
                </c:pt>
                <c:pt idx="20902">
                  <c:v>19.763674959999999</c:v>
                </c:pt>
                <c:pt idx="20903">
                  <c:v>19.763528430000001</c:v>
                </c:pt>
                <c:pt idx="20904">
                  <c:v>19.76338217</c:v>
                </c:pt>
                <c:pt idx="20905">
                  <c:v>19.763236169999999</c:v>
                </c:pt>
                <c:pt idx="20906">
                  <c:v>19.763090420000001</c:v>
                </c:pt>
                <c:pt idx="20907">
                  <c:v>19.762944940000001</c:v>
                </c:pt>
                <c:pt idx="20908">
                  <c:v>19.76279972</c:v>
                </c:pt>
                <c:pt idx="20909">
                  <c:v>19.76265476</c:v>
                </c:pt>
                <c:pt idx="20910">
                  <c:v>19.76251006</c:v>
                </c:pt>
                <c:pt idx="20911">
                  <c:v>19.762365630000001</c:v>
                </c:pt>
                <c:pt idx="20912">
                  <c:v>19.762221449999998</c:v>
                </c:pt>
                <c:pt idx="20913">
                  <c:v>19.76207754</c:v>
                </c:pt>
                <c:pt idx="20914">
                  <c:v>19.761933890000002</c:v>
                </c:pt>
                <c:pt idx="20915">
                  <c:v>19.7617905</c:v>
                </c:pt>
                <c:pt idx="20916">
                  <c:v>19.761647369999999</c:v>
                </c:pt>
                <c:pt idx="20917">
                  <c:v>19.761504500000001</c:v>
                </c:pt>
                <c:pt idx="20918">
                  <c:v>19.761361900000001</c:v>
                </c:pt>
                <c:pt idx="20919">
                  <c:v>19.76121955</c:v>
                </c:pt>
                <c:pt idx="20920">
                  <c:v>19.76107747</c:v>
                </c:pt>
                <c:pt idx="20921">
                  <c:v>19.76093565</c:v>
                </c:pt>
                <c:pt idx="20922">
                  <c:v>19.760794090000001</c:v>
                </c:pt>
                <c:pt idx="20923">
                  <c:v>19.760652790000002</c:v>
                </c:pt>
                <c:pt idx="20924">
                  <c:v>19.76051176</c:v>
                </c:pt>
                <c:pt idx="20925">
                  <c:v>19.760370980000001</c:v>
                </c:pt>
                <c:pt idx="20926">
                  <c:v>19.76023047</c:v>
                </c:pt>
                <c:pt idx="20927">
                  <c:v>19.760090219999999</c:v>
                </c:pt>
                <c:pt idx="20928">
                  <c:v>19.759950239999998</c:v>
                </c:pt>
                <c:pt idx="20929">
                  <c:v>19.759810519999998</c:v>
                </c:pt>
                <c:pt idx="20930">
                  <c:v>19.759671050000001</c:v>
                </c:pt>
                <c:pt idx="20931">
                  <c:v>19.759531849999998</c:v>
                </c:pt>
                <c:pt idx="20932">
                  <c:v>19.759392900000002</c:v>
                </c:pt>
                <c:pt idx="20933">
                  <c:v>19.759254219999999</c:v>
                </c:pt>
                <c:pt idx="20934">
                  <c:v>19.7591158</c:v>
                </c:pt>
                <c:pt idx="20935">
                  <c:v>19.758977649999999</c:v>
                </c:pt>
                <c:pt idx="20936">
                  <c:v>19.75883975</c:v>
                </c:pt>
                <c:pt idx="20937">
                  <c:v>19.758702119999999</c:v>
                </c:pt>
                <c:pt idx="20938">
                  <c:v>19.758564740000001</c:v>
                </c:pt>
                <c:pt idx="20939">
                  <c:v>19.75842763</c:v>
                </c:pt>
                <c:pt idx="20940">
                  <c:v>19.758290779999999</c:v>
                </c:pt>
                <c:pt idx="20941">
                  <c:v>19.7581542</c:v>
                </c:pt>
                <c:pt idx="20942">
                  <c:v>19.75801787</c:v>
                </c:pt>
                <c:pt idx="20943">
                  <c:v>19.757881810000001</c:v>
                </c:pt>
                <c:pt idx="20944">
                  <c:v>19.757746000000001</c:v>
                </c:pt>
                <c:pt idx="20945">
                  <c:v>19.757610459999999</c:v>
                </c:pt>
                <c:pt idx="20946">
                  <c:v>19.75747518</c:v>
                </c:pt>
                <c:pt idx="20947">
                  <c:v>19.757340169999999</c:v>
                </c:pt>
                <c:pt idx="20948">
                  <c:v>19.757205410000001</c:v>
                </c:pt>
                <c:pt idx="20949">
                  <c:v>19.75707092</c:v>
                </c:pt>
                <c:pt idx="20950">
                  <c:v>19.75693669</c:v>
                </c:pt>
                <c:pt idx="20951">
                  <c:v>19.75680272</c:v>
                </c:pt>
                <c:pt idx="20952">
                  <c:v>19.75666902</c:v>
                </c:pt>
                <c:pt idx="20953">
                  <c:v>19.75653557</c:v>
                </c:pt>
                <c:pt idx="20954">
                  <c:v>19.756402390000002</c:v>
                </c:pt>
                <c:pt idx="20955">
                  <c:v>19.756269459999999</c:v>
                </c:pt>
                <c:pt idx="20956">
                  <c:v>19.7561368</c:v>
                </c:pt>
                <c:pt idx="20957">
                  <c:v>19.756004399999998</c:v>
                </c:pt>
                <c:pt idx="20958">
                  <c:v>19.755872270000001</c:v>
                </c:pt>
                <c:pt idx="20959">
                  <c:v>19.75574039</c:v>
                </c:pt>
                <c:pt idx="20960">
                  <c:v>19.755608779999999</c:v>
                </c:pt>
                <c:pt idx="20961">
                  <c:v>19.755477419999998</c:v>
                </c:pt>
                <c:pt idx="20962">
                  <c:v>19.755346329999998</c:v>
                </c:pt>
                <c:pt idx="20963">
                  <c:v>19.755215499999998</c:v>
                </c:pt>
                <c:pt idx="20964">
                  <c:v>19.75508494</c:v>
                </c:pt>
                <c:pt idx="20965">
                  <c:v>19.75495463</c:v>
                </c:pt>
                <c:pt idx="20966">
                  <c:v>19.754824589999998</c:v>
                </c:pt>
                <c:pt idx="20967">
                  <c:v>19.75469481</c:v>
                </c:pt>
                <c:pt idx="20968">
                  <c:v>19.754565289999999</c:v>
                </c:pt>
                <c:pt idx="20969">
                  <c:v>19.754436030000001</c:v>
                </c:pt>
                <c:pt idx="20970">
                  <c:v>19.75430703</c:v>
                </c:pt>
                <c:pt idx="20971">
                  <c:v>19.7541783</c:v>
                </c:pt>
                <c:pt idx="20972">
                  <c:v>19.754049819999999</c:v>
                </c:pt>
                <c:pt idx="20973">
                  <c:v>19.753921609999999</c:v>
                </c:pt>
                <c:pt idx="20974">
                  <c:v>19.75379367</c:v>
                </c:pt>
                <c:pt idx="20975">
                  <c:v>19.753665980000001</c:v>
                </c:pt>
                <c:pt idx="20976">
                  <c:v>19.753538559999999</c:v>
                </c:pt>
                <c:pt idx="20977">
                  <c:v>19.753411400000001</c:v>
                </c:pt>
                <c:pt idx="20978">
                  <c:v>19.753284499999999</c:v>
                </c:pt>
                <c:pt idx="20979">
                  <c:v>19.753157860000002</c:v>
                </c:pt>
                <c:pt idx="20980">
                  <c:v>19.753031480000001</c:v>
                </c:pt>
                <c:pt idx="20981">
                  <c:v>19.752905370000001</c:v>
                </c:pt>
                <c:pt idx="20982">
                  <c:v>19.75277951</c:v>
                </c:pt>
                <c:pt idx="20983">
                  <c:v>19.75265392</c:v>
                </c:pt>
                <c:pt idx="20984">
                  <c:v>19.752528590000001</c:v>
                </c:pt>
                <c:pt idx="20985">
                  <c:v>19.752403520000001</c:v>
                </c:pt>
                <c:pt idx="20986">
                  <c:v>19.75227872</c:v>
                </c:pt>
                <c:pt idx="20987">
                  <c:v>19.752154170000001</c:v>
                </c:pt>
                <c:pt idx="20988">
                  <c:v>19.752029889999999</c:v>
                </c:pt>
                <c:pt idx="20989">
                  <c:v>19.751905870000002</c:v>
                </c:pt>
                <c:pt idx="20990">
                  <c:v>19.751782110000001</c:v>
                </c:pt>
                <c:pt idx="20991">
                  <c:v>19.75165861</c:v>
                </c:pt>
                <c:pt idx="20992">
                  <c:v>19.75153538</c:v>
                </c:pt>
                <c:pt idx="20993">
                  <c:v>19.75141241</c:v>
                </c:pt>
                <c:pt idx="20994">
                  <c:v>19.751289700000001</c:v>
                </c:pt>
                <c:pt idx="20995">
                  <c:v>19.751167250000002</c:v>
                </c:pt>
                <c:pt idx="20996">
                  <c:v>19.751045059999999</c:v>
                </c:pt>
                <c:pt idx="20997">
                  <c:v>19.75092313</c:v>
                </c:pt>
                <c:pt idx="20998">
                  <c:v>19.750801469999999</c:v>
                </c:pt>
                <c:pt idx="20999">
                  <c:v>19.750680070000001</c:v>
                </c:pt>
                <c:pt idx="21000">
                  <c:v>19.750558940000001</c:v>
                </c:pt>
                <c:pt idx="21001">
                  <c:v>19.75043806</c:v>
                </c:pt>
                <c:pt idx="21002">
                  <c:v>19.750317450000001</c:v>
                </c:pt>
                <c:pt idx="21003">
                  <c:v>19.750197100000001</c:v>
                </c:pt>
                <c:pt idx="21004">
                  <c:v>19.750077000000001</c:v>
                </c:pt>
                <c:pt idx="21005">
                  <c:v>19.749957169999998</c:v>
                </c:pt>
                <c:pt idx="21006">
                  <c:v>19.74983761</c:v>
                </c:pt>
                <c:pt idx="21007">
                  <c:v>19.749718300000001</c:v>
                </c:pt>
                <c:pt idx="21008">
                  <c:v>19.74959926</c:v>
                </c:pt>
                <c:pt idx="21009">
                  <c:v>19.749480479999999</c:v>
                </c:pt>
                <c:pt idx="21010">
                  <c:v>19.749361960000002</c:v>
                </c:pt>
                <c:pt idx="21011">
                  <c:v>19.749243700000001</c:v>
                </c:pt>
                <c:pt idx="21012">
                  <c:v>19.749125710000001</c:v>
                </c:pt>
                <c:pt idx="21013">
                  <c:v>19.749007970000001</c:v>
                </c:pt>
                <c:pt idx="21014">
                  <c:v>19.748890500000002</c:v>
                </c:pt>
                <c:pt idx="21015">
                  <c:v>19.748773289999999</c:v>
                </c:pt>
                <c:pt idx="21016">
                  <c:v>19.74865634</c:v>
                </c:pt>
                <c:pt idx="21017">
                  <c:v>19.748539659999999</c:v>
                </c:pt>
                <c:pt idx="21018">
                  <c:v>19.748423240000001</c:v>
                </c:pt>
                <c:pt idx="21019">
                  <c:v>19.748307069999999</c:v>
                </c:pt>
                <c:pt idx="21020">
                  <c:v>19.748191179999999</c:v>
                </c:pt>
                <c:pt idx="21021">
                  <c:v>19.748075539999999</c:v>
                </c:pt>
                <c:pt idx="21022">
                  <c:v>19.747960160000002</c:v>
                </c:pt>
                <c:pt idx="21023">
                  <c:v>19.747845049999999</c:v>
                </c:pt>
                <c:pt idx="21024">
                  <c:v>19.74773021</c:v>
                </c:pt>
                <c:pt idx="21025">
                  <c:v>19.747615620000001</c:v>
                </c:pt>
                <c:pt idx="21026">
                  <c:v>19.747501289999999</c:v>
                </c:pt>
                <c:pt idx="21027">
                  <c:v>19.747387230000001</c:v>
                </c:pt>
                <c:pt idx="21028">
                  <c:v>19.74727343</c:v>
                </c:pt>
                <c:pt idx="21029">
                  <c:v>19.747159889999999</c:v>
                </c:pt>
                <c:pt idx="21030">
                  <c:v>19.747046610000002</c:v>
                </c:pt>
                <c:pt idx="21031">
                  <c:v>19.746933590000001</c:v>
                </c:pt>
                <c:pt idx="21032">
                  <c:v>19.746820840000002</c:v>
                </c:pt>
                <c:pt idx="21033">
                  <c:v>19.746708340000001</c:v>
                </c:pt>
                <c:pt idx="21034">
                  <c:v>19.746596109999999</c:v>
                </c:pt>
                <c:pt idx="21035">
                  <c:v>19.746484150000001</c:v>
                </c:pt>
                <c:pt idx="21036">
                  <c:v>19.746372439999998</c:v>
                </c:pt>
                <c:pt idx="21037">
                  <c:v>19.746261000000001</c:v>
                </c:pt>
                <c:pt idx="21038">
                  <c:v>19.746149809999999</c:v>
                </c:pt>
                <c:pt idx="21039">
                  <c:v>19.746038890000001</c:v>
                </c:pt>
                <c:pt idx="21040">
                  <c:v>19.745928240000001</c:v>
                </c:pt>
                <c:pt idx="21041">
                  <c:v>19.745817840000001</c:v>
                </c:pt>
                <c:pt idx="21042">
                  <c:v>19.745707710000001</c:v>
                </c:pt>
                <c:pt idx="21043">
                  <c:v>19.745597839999999</c:v>
                </c:pt>
                <c:pt idx="21044">
                  <c:v>19.745488229999999</c:v>
                </c:pt>
                <c:pt idx="21045">
                  <c:v>19.745378880000001</c:v>
                </c:pt>
                <c:pt idx="21046">
                  <c:v>19.745269799999999</c:v>
                </c:pt>
                <c:pt idx="21047">
                  <c:v>19.745160970000001</c:v>
                </c:pt>
                <c:pt idx="21048">
                  <c:v>19.74505242</c:v>
                </c:pt>
                <c:pt idx="21049">
                  <c:v>19.74494413</c:v>
                </c:pt>
                <c:pt idx="21050">
                  <c:v>19.74483609</c:v>
                </c:pt>
                <c:pt idx="21051">
                  <c:v>19.74472832</c:v>
                </c:pt>
                <c:pt idx="21052">
                  <c:v>19.7446208</c:v>
                </c:pt>
                <c:pt idx="21053">
                  <c:v>19.744513560000001</c:v>
                </c:pt>
                <c:pt idx="21054">
                  <c:v>19.744406569999999</c:v>
                </c:pt>
                <c:pt idx="21055">
                  <c:v>19.74429984</c:v>
                </c:pt>
                <c:pt idx="21056">
                  <c:v>19.744193379999999</c:v>
                </c:pt>
                <c:pt idx="21057">
                  <c:v>19.744087180000001</c:v>
                </c:pt>
                <c:pt idx="21058">
                  <c:v>19.74398124</c:v>
                </c:pt>
                <c:pt idx="21059">
                  <c:v>19.743875559999999</c:v>
                </c:pt>
                <c:pt idx="21060">
                  <c:v>19.74377015</c:v>
                </c:pt>
                <c:pt idx="21061">
                  <c:v>19.743665</c:v>
                </c:pt>
                <c:pt idx="21062">
                  <c:v>19.743560110000001</c:v>
                </c:pt>
                <c:pt idx="21063">
                  <c:v>19.743455480000002</c:v>
                </c:pt>
                <c:pt idx="21064">
                  <c:v>19.743351109999999</c:v>
                </c:pt>
                <c:pt idx="21065">
                  <c:v>19.743247010000001</c:v>
                </c:pt>
                <c:pt idx="21066">
                  <c:v>19.74314317</c:v>
                </c:pt>
                <c:pt idx="21067">
                  <c:v>19.743039589999999</c:v>
                </c:pt>
                <c:pt idx="21068">
                  <c:v>19.742936270000001</c:v>
                </c:pt>
                <c:pt idx="21069">
                  <c:v>19.742833220000001</c:v>
                </c:pt>
                <c:pt idx="21070">
                  <c:v>19.742730430000002</c:v>
                </c:pt>
                <c:pt idx="21071">
                  <c:v>19.742627899999999</c:v>
                </c:pt>
                <c:pt idx="21072">
                  <c:v>19.74252564</c:v>
                </c:pt>
                <c:pt idx="21073">
                  <c:v>19.742423630000001</c:v>
                </c:pt>
                <c:pt idx="21074">
                  <c:v>19.742321889999999</c:v>
                </c:pt>
                <c:pt idx="21075">
                  <c:v>19.742220410000002</c:v>
                </c:pt>
                <c:pt idx="21076">
                  <c:v>19.74211919</c:v>
                </c:pt>
                <c:pt idx="21077">
                  <c:v>19.742018229999999</c:v>
                </c:pt>
                <c:pt idx="21078">
                  <c:v>19.741917539999999</c:v>
                </c:pt>
                <c:pt idx="21079">
                  <c:v>19.74181711</c:v>
                </c:pt>
                <c:pt idx="21080">
                  <c:v>19.74171694</c:v>
                </c:pt>
                <c:pt idx="21081">
                  <c:v>19.74161703</c:v>
                </c:pt>
                <c:pt idx="21082">
                  <c:v>19.741517389999998</c:v>
                </c:pt>
                <c:pt idx="21083">
                  <c:v>19.741417999999999</c:v>
                </c:pt>
                <c:pt idx="21084">
                  <c:v>19.741318880000001</c:v>
                </c:pt>
                <c:pt idx="21085">
                  <c:v>19.74122002</c:v>
                </c:pt>
                <c:pt idx="21086">
                  <c:v>19.74112143</c:v>
                </c:pt>
                <c:pt idx="21087">
                  <c:v>19.741023089999999</c:v>
                </c:pt>
                <c:pt idx="21088">
                  <c:v>19.740925019999999</c:v>
                </c:pt>
                <c:pt idx="21089">
                  <c:v>19.740827209999999</c:v>
                </c:pt>
                <c:pt idx="21090">
                  <c:v>19.74072967</c:v>
                </c:pt>
                <c:pt idx="21091">
                  <c:v>19.740632380000001</c:v>
                </c:pt>
                <c:pt idx="21092">
                  <c:v>19.740535359999999</c:v>
                </c:pt>
                <c:pt idx="21093">
                  <c:v>19.740438600000001</c:v>
                </c:pt>
                <c:pt idx="21094">
                  <c:v>19.740342099999999</c:v>
                </c:pt>
                <c:pt idx="21095">
                  <c:v>19.740245869999999</c:v>
                </c:pt>
                <c:pt idx="21096">
                  <c:v>19.74014991</c:v>
                </c:pt>
                <c:pt idx="21097">
                  <c:v>19.740054189999999</c:v>
                </c:pt>
                <c:pt idx="21098">
                  <c:v>19.73995875</c:v>
                </c:pt>
                <c:pt idx="21099">
                  <c:v>19.73986356</c:v>
                </c:pt>
                <c:pt idx="21100">
                  <c:v>19.739768640000001</c:v>
                </c:pt>
                <c:pt idx="21101">
                  <c:v>19.739673979999999</c:v>
                </c:pt>
                <c:pt idx="21102">
                  <c:v>19.739579580000001</c:v>
                </c:pt>
                <c:pt idx="21103">
                  <c:v>19.739485439999999</c:v>
                </c:pt>
                <c:pt idx="21104">
                  <c:v>19.739391560000001</c:v>
                </c:pt>
                <c:pt idx="21105">
                  <c:v>19.739297950000001</c:v>
                </c:pt>
                <c:pt idx="21106">
                  <c:v>19.739204600000001</c:v>
                </c:pt>
                <c:pt idx="21107">
                  <c:v>19.739111520000002</c:v>
                </c:pt>
                <c:pt idx="21108">
                  <c:v>19.739018690000002</c:v>
                </c:pt>
                <c:pt idx="21109">
                  <c:v>19.738926129999999</c:v>
                </c:pt>
                <c:pt idx="21110">
                  <c:v>19.738833830000001</c:v>
                </c:pt>
                <c:pt idx="21111">
                  <c:v>19.738741789999999</c:v>
                </c:pt>
                <c:pt idx="21112">
                  <c:v>19.738650010000001</c:v>
                </c:pt>
                <c:pt idx="21113">
                  <c:v>19.7385585</c:v>
                </c:pt>
                <c:pt idx="21114">
                  <c:v>19.738467249999999</c:v>
                </c:pt>
                <c:pt idx="21115">
                  <c:v>19.738376259999999</c:v>
                </c:pt>
                <c:pt idx="21116">
                  <c:v>19.73828554</c:v>
                </c:pt>
                <c:pt idx="21117">
                  <c:v>19.73819507</c:v>
                </c:pt>
                <c:pt idx="21118">
                  <c:v>19.738104870000001</c:v>
                </c:pt>
                <c:pt idx="21119">
                  <c:v>19.738014929999999</c:v>
                </c:pt>
                <c:pt idx="21120">
                  <c:v>19.737925270000002</c:v>
                </c:pt>
                <c:pt idx="21121">
                  <c:v>19.73783585</c:v>
                </c:pt>
                <c:pt idx="21122">
                  <c:v>19.737746699999999</c:v>
                </c:pt>
                <c:pt idx="21123">
                  <c:v>19.737657810000002</c:v>
                </c:pt>
                <c:pt idx="21124">
                  <c:v>19.737569189999999</c:v>
                </c:pt>
                <c:pt idx="21125">
                  <c:v>19.737480819999998</c:v>
                </c:pt>
                <c:pt idx="21126">
                  <c:v>19.737392719999999</c:v>
                </c:pt>
                <c:pt idx="21127">
                  <c:v>19.73730488</c:v>
                </c:pt>
                <c:pt idx="21128">
                  <c:v>19.737217300000001</c:v>
                </c:pt>
                <c:pt idx="21129">
                  <c:v>19.73712999</c:v>
                </c:pt>
                <c:pt idx="21130">
                  <c:v>19.737042939999998</c:v>
                </c:pt>
                <c:pt idx="21131">
                  <c:v>19.736956150000001</c:v>
                </c:pt>
                <c:pt idx="21132">
                  <c:v>19.73686962</c:v>
                </c:pt>
                <c:pt idx="21133">
                  <c:v>19.73678335</c:v>
                </c:pt>
                <c:pt idx="21134">
                  <c:v>19.73669735</c:v>
                </c:pt>
                <c:pt idx="21135">
                  <c:v>19.736611610000001</c:v>
                </c:pt>
                <c:pt idx="21136">
                  <c:v>19.736526130000001</c:v>
                </c:pt>
                <c:pt idx="21137">
                  <c:v>19.73644092</c:v>
                </c:pt>
                <c:pt idx="21138">
                  <c:v>19.736355970000002</c:v>
                </c:pt>
                <c:pt idx="21139">
                  <c:v>19.73627128</c:v>
                </c:pt>
                <c:pt idx="21140">
                  <c:v>19.736186849999999</c:v>
                </c:pt>
                <c:pt idx="21141">
                  <c:v>19.736102679999998</c:v>
                </c:pt>
                <c:pt idx="21142">
                  <c:v>19.736018779999998</c:v>
                </c:pt>
                <c:pt idx="21143">
                  <c:v>19.735935139999999</c:v>
                </c:pt>
                <c:pt idx="21144">
                  <c:v>19.73585177</c:v>
                </c:pt>
                <c:pt idx="21145">
                  <c:v>19.735768660000002</c:v>
                </c:pt>
                <c:pt idx="21146">
                  <c:v>19.735685799999999</c:v>
                </c:pt>
                <c:pt idx="21147">
                  <c:v>19.735603210000001</c:v>
                </c:pt>
                <c:pt idx="21148">
                  <c:v>19.735520879999999</c:v>
                </c:pt>
                <c:pt idx="21149">
                  <c:v>19.735438819999999</c:v>
                </c:pt>
                <c:pt idx="21150">
                  <c:v>19.735357019999999</c:v>
                </c:pt>
                <c:pt idx="21151">
                  <c:v>19.735275470000001</c:v>
                </c:pt>
                <c:pt idx="21152">
                  <c:v>19.735194199999999</c:v>
                </c:pt>
                <c:pt idx="21153">
                  <c:v>19.735113179999999</c:v>
                </c:pt>
                <c:pt idx="21154">
                  <c:v>19.73503243</c:v>
                </c:pt>
                <c:pt idx="21155">
                  <c:v>19.734951939999998</c:v>
                </c:pt>
                <c:pt idx="21156">
                  <c:v>19.73487171</c:v>
                </c:pt>
                <c:pt idx="21157">
                  <c:v>19.734791739999999</c:v>
                </c:pt>
                <c:pt idx="21158">
                  <c:v>19.734712040000002</c:v>
                </c:pt>
                <c:pt idx="21159">
                  <c:v>19.734632600000001</c:v>
                </c:pt>
                <c:pt idx="21160">
                  <c:v>19.734553420000001</c:v>
                </c:pt>
                <c:pt idx="21161">
                  <c:v>19.734474509999998</c:v>
                </c:pt>
                <c:pt idx="21162">
                  <c:v>19.734395849999999</c:v>
                </c:pt>
                <c:pt idx="21163">
                  <c:v>19.73431746</c:v>
                </c:pt>
                <c:pt idx="21164">
                  <c:v>19.734239330000001</c:v>
                </c:pt>
                <c:pt idx="21165">
                  <c:v>19.73416147</c:v>
                </c:pt>
                <c:pt idx="21166">
                  <c:v>19.734083869999999</c:v>
                </c:pt>
                <c:pt idx="21167">
                  <c:v>19.734006520000001</c:v>
                </c:pt>
                <c:pt idx="21168">
                  <c:v>19.733929459999999</c:v>
                </c:pt>
                <c:pt idx="21169">
                  <c:v>19.733852639999999</c:v>
                </c:pt>
                <c:pt idx="21170">
                  <c:v>19.733776089999999</c:v>
                </c:pt>
                <c:pt idx="21171">
                  <c:v>19.7336998</c:v>
                </c:pt>
                <c:pt idx="21172">
                  <c:v>19.733623770000001</c:v>
                </c:pt>
                <c:pt idx="21173">
                  <c:v>19.73354801</c:v>
                </c:pt>
                <c:pt idx="21174">
                  <c:v>19.733472500000001</c:v>
                </c:pt>
                <c:pt idx="21175">
                  <c:v>19.73339726</c:v>
                </c:pt>
                <c:pt idx="21176">
                  <c:v>19.73332229</c:v>
                </c:pt>
                <c:pt idx="21177">
                  <c:v>19.73324757</c:v>
                </c:pt>
                <c:pt idx="21178">
                  <c:v>19.73317312</c:v>
                </c:pt>
                <c:pt idx="21179">
                  <c:v>19.733098930000001</c:v>
                </c:pt>
                <c:pt idx="21180">
                  <c:v>19.733025000000001</c:v>
                </c:pt>
                <c:pt idx="21181">
                  <c:v>19.73295134</c:v>
                </c:pt>
                <c:pt idx="21182">
                  <c:v>19.732877930000001</c:v>
                </c:pt>
                <c:pt idx="21183">
                  <c:v>19.732804789999999</c:v>
                </c:pt>
                <c:pt idx="21184">
                  <c:v>19.732731919999999</c:v>
                </c:pt>
                <c:pt idx="21185">
                  <c:v>19.732659300000002</c:v>
                </c:pt>
                <c:pt idx="21186">
                  <c:v>19.732586950000002</c:v>
                </c:pt>
                <c:pt idx="21187">
                  <c:v>19.732514859999998</c:v>
                </c:pt>
                <c:pt idx="21188">
                  <c:v>19.73244304</c:v>
                </c:pt>
                <c:pt idx="21189">
                  <c:v>19.73237147</c:v>
                </c:pt>
                <c:pt idx="21190">
                  <c:v>19.732300169999998</c:v>
                </c:pt>
                <c:pt idx="21191">
                  <c:v>19.73222913</c:v>
                </c:pt>
                <c:pt idx="21192">
                  <c:v>19.732158370000001</c:v>
                </c:pt>
                <c:pt idx="21193">
                  <c:v>19.732087849999999</c:v>
                </c:pt>
                <c:pt idx="21194">
                  <c:v>19.732017599999999</c:v>
                </c:pt>
                <c:pt idx="21195">
                  <c:v>19.731947609999999</c:v>
                </c:pt>
                <c:pt idx="21196">
                  <c:v>19.73187789</c:v>
                </c:pt>
                <c:pt idx="21197">
                  <c:v>19.73180842</c:v>
                </c:pt>
                <c:pt idx="21198">
                  <c:v>19.731739220000001</c:v>
                </c:pt>
                <c:pt idx="21199">
                  <c:v>19.731670279999999</c:v>
                </c:pt>
                <c:pt idx="21200">
                  <c:v>19.731601609999998</c:v>
                </c:pt>
                <c:pt idx="21201">
                  <c:v>19.731533200000001</c:v>
                </c:pt>
                <c:pt idx="21202">
                  <c:v>19.73146504</c:v>
                </c:pt>
                <c:pt idx="21203">
                  <c:v>19.73139716</c:v>
                </c:pt>
                <c:pt idx="21204">
                  <c:v>19.73132953</c:v>
                </c:pt>
                <c:pt idx="21205">
                  <c:v>19.731262170000001</c:v>
                </c:pt>
                <c:pt idx="21206">
                  <c:v>19.731195069999998</c:v>
                </c:pt>
                <c:pt idx="21207">
                  <c:v>19.731128229999999</c:v>
                </c:pt>
                <c:pt idx="21208">
                  <c:v>19.731061660000002</c:v>
                </c:pt>
                <c:pt idx="21209">
                  <c:v>19.730995350000001</c:v>
                </c:pt>
                <c:pt idx="21210">
                  <c:v>19.7309293</c:v>
                </c:pt>
                <c:pt idx="21211">
                  <c:v>19.730863509999999</c:v>
                </c:pt>
                <c:pt idx="21212">
                  <c:v>19.730797989999999</c:v>
                </c:pt>
                <c:pt idx="21213">
                  <c:v>19.73073273</c:v>
                </c:pt>
                <c:pt idx="21214">
                  <c:v>19.73066773</c:v>
                </c:pt>
                <c:pt idx="21215">
                  <c:v>19.730602990000001</c:v>
                </c:pt>
                <c:pt idx="21216">
                  <c:v>19.73053853</c:v>
                </c:pt>
                <c:pt idx="21217">
                  <c:v>19.730474319999999</c:v>
                </c:pt>
                <c:pt idx="21218">
                  <c:v>19.730410370000001</c:v>
                </c:pt>
                <c:pt idx="21219">
                  <c:v>19.73034668</c:v>
                </c:pt>
                <c:pt idx="21220">
                  <c:v>19.73028326</c:v>
                </c:pt>
                <c:pt idx="21221">
                  <c:v>19.7302201</c:v>
                </c:pt>
                <c:pt idx="21222">
                  <c:v>19.730157200000001</c:v>
                </c:pt>
                <c:pt idx="21223">
                  <c:v>19.730094569999999</c:v>
                </c:pt>
                <c:pt idx="21224">
                  <c:v>19.7300322</c:v>
                </c:pt>
                <c:pt idx="21225">
                  <c:v>19.729970089999998</c:v>
                </c:pt>
                <c:pt idx="21226">
                  <c:v>19.72990824</c:v>
                </c:pt>
                <c:pt idx="21227">
                  <c:v>19.72984666</c:v>
                </c:pt>
                <c:pt idx="21228">
                  <c:v>19.729785339999999</c:v>
                </c:pt>
                <c:pt idx="21229">
                  <c:v>19.729724279999999</c:v>
                </c:pt>
                <c:pt idx="21230">
                  <c:v>19.729663479999999</c:v>
                </c:pt>
                <c:pt idx="21231">
                  <c:v>19.72960295</c:v>
                </c:pt>
                <c:pt idx="21232">
                  <c:v>19.729542680000002</c:v>
                </c:pt>
                <c:pt idx="21233">
                  <c:v>19.729482669999999</c:v>
                </c:pt>
                <c:pt idx="21234">
                  <c:v>19.729422920000001</c:v>
                </c:pt>
                <c:pt idx="21235">
                  <c:v>19.72936344</c:v>
                </c:pt>
                <c:pt idx="21236">
                  <c:v>19.72930422</c:v>
                </c:pt>
                <c:pt idx="21237">
                  <c:v>19.729245259999999</c:v>
                </c:pt>
                <c:pt idx="21238">
                  <c:v>19.72918657</c:v>
                </c:pt>
                <c:pt idx="21239">
                  <c:v>19.72912814</c:v>
                </c:pt>
                <c:pt idx="21240">
                  <c:v>19.729069979999998</c:v>
                </c:pt>
                <c:pt idx="21241">
                  <c:v>19.72901207</c:v>
                </c:pt>
                <c:pt idx="21242">
                  <c:v>19.728954430000002</c:v>
                </c:pt>
                <c:pt idx="21243">
                  <c:v>19.72889705</c:v>
                </c:pt>
                <c:pt idx="21244">
                  <c:v>19.728839929999999</c:v>
                </c:pt>
                <c:pt idx="21245">
                  <c:v>19.728783069999999</c:v>
                </c:pt>
                <c:pt idx="21246">
                  <c:v>19.728726479999999</c:v>
                </c:pt>
                <c:pt idx="21247">
                  <c:v>19.728670149999999</c:v>
                </c:pt>
                <c:pt idx="21248">
                  <c:v>19.72861408</c:v>
                </c:pt>
                <c:pt idx="21249">
                  <c:v>19.728558280000001</c:v>
                </c:pt>
                <c:pt idx="21250">
                  <c:v>19.72850274</c:v>
                </c:pt>
                <c:pt idx="21251">
                  <c:v>19.728447460000002</c:v>
                </c:pt>
                <c:pt idx="21252">
                  <c:v>19.72839244</c:v>
                </c:pt>
                <c:pt idx="21253">
                  <c:v>19.72833769</c:v>
                </c:pt>
                <c:pt idx="21254">
                  <c:v>19.7282832</c:v>
                </c:pt>
                <c:pt idx="21255">
                  <c:v>19.72822897</c:v>
                </c:pt>
                <c:pt idx="21256">
                  <c:v>19.728175</c:v>
                </c:pt>
                <c:pt idx="21257">
                  <c:v>19.728121300000002</c:v>
                </c:pt>
                <c:pt idx="21258">
                  <c:v>19.728067859999999</c:v>
                </c:pt>
                <c:pt idx="21259">
                  <c:v>19.728014680000001</c:v>
                </c:pt>
                <c:pt idx="21260">
                  <c:v>19.72796177</c:v>
                </c:pt>
                <c:pt idx="21261">
                  <c:v>19.72790912</c:v>
                </c:pt>
                <c:pt idx="21262">
                  <c:v>19.727856729999999</c:v>
                </c:pt>
                <c:pt idx="21263">
                  <c:v>19.727804599999999</c:v>
                </c:pt>
                <c:pt idx="21264">
                  <c:v>19.727752750000001</c:v>
                </c:pt>
                <c:pt idx="21265">
                  <c:v>19.727701150000001</c:v>
                </c:pt>
                <c:pt idx="21266">
                  <c:v>19.727649809999999</c:v>
                </c:pt>
                <c:pt idx="21267">
                  <c:v>19.72759873</c:v>
                </c:pt>
                <c:pt idx="21268">
                  <c:v>19.727547919999999</c:v>
                </c:pt>
                <c:pt idx="21269">
                  <c:v>19.727497369999998</c:v>
                </c:pt>
                <c:pt idx="21270">
                  <c:v>19.727447080000001</c:v>
                </c:pt>
                <c:pt idx="21271">
                  <c:v>19.727397060000001</c:v>
                </c:pt>
                <c:pt idx="21272">
                  <c:v>19.727347300000002</c:v>
                </c:pt>
                <c:pt idx="21273">
                  <c:v>19.727297799999999</c:v>
                </c:pt>
                <c:pt idx="21274">
                  <c:v>19.72724856</c:v>
                </c:pt>
                <c:pt idx="21275">
                  <c:v>19.727199590000001</c:v>
                </c:pt>
                <c:pt idx="21276">
                  <c:v>19.72715088</c:v>
                </c:pt>
                <c:pt idx="21277">
                  <c:v>19.727102429999999</c:v>
                </c:pt>
                <c:pt idx="21278">
                  <c:v>19.727054249999998</c:v>
                </c:pt>
                <c:pt idx="21279">
                  <c:v>19.727006320000001</c:v>
                </c:pt>
                <c:pt idx="21280">
                  <c:v>19.726958669999998</c:v>
                </c:pt>
                <c:pt idx="21281">
                  <c:v>19.726911269999999</c:v>
                </c:pt>
                <c:pt idx="21282">
                  <c:v>19.726864129999999</c:v>
                </c:pt>
                <c:pt idx="21283">
                  <c:v>19.726817260000001</c:v>
                </c:pt>
                <c:pt idx="21284">
                  <c:v>19.72677066</c:v>
                </c:pt>
                <c:pt idx="21285">
                  <c:v>19.726724310000002</c:v>
                </c:pt>
                <c:pt idx="21286">
                  <c:v>19.726678230000001</c:v>
                </c:pt>
                <c:pt idx="21287">
                  <c:v>19.726632410000001</c:v>
                </c:pt>
                <c:pt idx="21288">
                  <c:v>19.726586860000001</c:v>
                </c:pt>
                <c:pt idx="21289">
                  <c:v>19.726541569999998</c:v>
                </c:pt>
                <c:pt idx="21290">
                  <c:v>19.726496539999999</c:v>
                </c:pt>
                <c:pt idx="21291">
                  <c:v>19.726451770000001</c:v>
                </c:pt>
                <c:pt idx="21292">
                  <c:v>19.726407259999998</c:v>
                </c:pt>
                <c:pt idx="21293">
                  <c:v>19.726363020000001</c:v>
                </c:pt>
                <c:pt idx="21294">
                  <c:v>19.72631904</c:v>
                </c:pt>
                <c:pt idx="21295">
                  <c:v>19.726275319999999</c:v>
                </c:pt>
                <c:pt idx="21296">
                  <c:v>19.726231859999999</c:v>
                </c:pt>
                <c:pt idx="21297">
                  <c:v>19.726188669999999</c:v>
                </c:pt>
                <c:pt idx="21298">
                  <c:v>19.72614574</c:v>
                </c:pt>
                <c:pt idx="21299">
                  <c:v>19.726103080000001</c:v>
                </c:pt>
                <c:pt idx="21300">
                  <c:v>19.726060669999999</c:v>
                </c:pt>
                <c:pt idx="21301">
                  <c:v>19.726018530000001</c:v>
                </c:pt>
                <c:pt idx="21302">
                  <c:v>19.72597665</c:v>
                </c:pt>
                <c:pt idx="21303">
                  <c:v>19.72593504</c:v>
                </c:pt>
                <c:pt idx="21304">
                  <c:v>19.725893689999999</c:v>
                </c:pt>
                <c:pt idx="21305">
                  <c:v>19.7258526</c:v>
                </c:pt>
                <c:pt idx="21306">
                  <c:v>19.72581177</c:v>
                </c:pt>
                <c:pt idx="21307">
                  <c:v>19.725771210000001</c:v>
                </c:pt>
                <c:pt idx="21308">
                  <c:v>19.725730909999999</c:v>
                </c:pt>
                <c:pt idx="21309">
                  <c:v>19.725690870000001</c:v>
                </c:pt>
                <c:pt idx="21310">
                  <c:v>19.725651089999999</c:v>
                </c:pt>
                <c:pt idx="21311">
                  <c:v>19.725611579999999</c:v>
                </c:pt>
                <c:pt idx="21312">
                  <c:v>19.725572339999999</c:v>
                </c:pt>
                <c:pt idx="21313">
                  <c:v>19.725533349999999</c:v>
                </c:pt>
                <c:pt idx="21314">
                  <c:v>19.72549463</c:v>
                </c:pt>
                <c:pt idx="21315">
                  <c:v>19.725456170000001</c:v>
                </c:pt>
                <c:pt idx="21316">
                  <c:v>19.725417969999999</c:v>
                </c:pt>
                <c:pt idx="21317">
                  <c:v>19.72538003</c:v>
                </c:pt>
                <c:pt idx="21318">
                  <c:v>19.725342359999999</c:v>
                </c:pt>
                <c:pt idx="21319">
                  <c:v>19.725304950000002</c:v>
                </c:pt>
                <c:pt idx="21320">
                  <c:v>19.725267800000001</c:v>
                </c:pt>
                <c:pt idx="21321">
                  <c:v>19.725230920000001</c:v>
                </c:pt>
                <c:pt idx="21322">
                  <c:v>19.725194299999998</c:v>
                </c:pt>
                <c:pt idx="21323">
                  <c:v>19.725157939999999</c:v>
                </c:pt>
                <c:pt idx="21324">
                  <c:v>19.72512184</c:v>
                </c:pt>
                <c:pt idx="21325">
                  <c:v>19.725086009999998</c:v>
                </c:pt>
                <c:pt idx="21326">
                  <c:v>19.72505044</c:v>
                </c:pt>
                <c:pt idx="21327">
                  <c:v>19.725015129999999</c:v>
                </c:pt>
                <c:pt idx="21328">
                  <c:v>19.724980089999999</c:v>
                </c:pt>
                <c:pt idx="21329">
                  <c:v>19.724945309999999</c:v>
                </c:pt>
                <c:pt idx="21330">
                  <c:v>19.724910789999999</c:v>
                </c:pt>
                <c:pt idx="21331">
                  <c:v>19.72487653</c:v>
                </c:pt>
                <c:pt idx="21332">
                  <c:v>19.724842540000001</c:v>
                </c:pt>
                <c:pt idx="21333">
                  <c:v>19.724808809999999</c:v>
                </c:pt>
                <c:pt idx="21334">
                  <c:v>19.724775340000001</c:v>
                </c:pt>
                <c:pt idx="21335">
                  <c:v>19.72474214</c:v>
                </c:pt>
                <c:pt idx="21336">
                  <c:v>19.72470921</c:v>
                </c:pt>
                <c:pt idx="21337">
                  <c:v>19.72467653</c:v>
                </c:pt>
                <c:pt idx="21338">
                  <c:v>19.72464411</c:v>
                </c:pt>
                <c:pt idx="21339">
                  <c:v>19.724611960000001</c:v>
                </c:pt>
                <c:pt idx="21340">
                  <c:v>19.724580069999998</c:v>
                </c:pt>
                <c:pt idx="21341">
                  <c:v>19.72454844</c:v>
                </c:pt>
                <c:pt idx="21342">
                  <c:v>19.724517079999998</c:v>
                </c:pt>
                <c:pt idx="21343">
                  <c:v>19.724485980000001</c:v>
                </c:pt>
                <c:pt idx="21344">
                  <c:v>19.72445514</c:v>
                </c:pt>
                <c:pt idx="21345">
                  <c:v>19.724424559999999</c:v>
                </c:pt>
                <c:pt idx="21346">
                  <c:v>19.72439425</c:v>
                </c:pt>
                <c:pt idx="21347">
                  <c:v>19.7243642</c:v>
                </c:pt>
                <c:pt idx="21348">
                  <c:v>19.724334410000001</c:v>
                </c:pt>
                <c:pt idx="21349">
                  <c:v>19.724304889999999</c:v>
                </c:pt>
                <c:pt idx="21350">
                  <c:v>19.72427562</c:v>
                </c:pt>
                <c:pt idx="21351">
                  <c:v>19.72424663</c:v>
                </c:pt>
                <c:pt idx="21352">
                  <c:v>19.724217889999998</c:v>
                </c:pt>
                <c:pt idx="21353">
                  <c:v>19.724189419999998</c:v>
                </c:pt>
                <c:pt idx="21354">
                  <c:v>19.724161209999998</c:v>
                </c:pt>
                <c:pt idx="21355">
                  <c:v>19.724133259999999</c:v>
                </c:pt>
                <c:pt idx="21356">
                  <c:v>19.72410558</c:v>
                </c:pt>
                <c:pt idx="21357">
                  <c:v>19.72407815</c:v>
                </c:pt>
                <c:pt idx="21358">
                  <c:v>19.724050999999999</c:v>
                </c:pt>
                <c:pt idx="21359">
                  <c:v>19.724024100000001</c:v>
                </c:pt>
                <c:pt idx="21360">
                  <c:v>19.723997480000001</c:v>
                </c:pt>
                <c:pt idx="21361">
                  <c:v>19.723971110000001</c:v>
                </c:pt>
                <c:pt idx="21362">
                  <c:v>19.723945000000001</c:v>
                </c:pt>
                <c:pt idx="21363">
                  <c:v>19.723919160000001</c:v>
                </c:pt>
                <c:pt idx="21364">
                  <c:v>19.723893579999999</c:v>
                </c:pt>
                <c:pt idx="21365">
                  <c:v>19.72386826</c:v>
                </c:pt>
                <c:pt idx="21366">
                  <c:v>19.723843200000001</c:v>
                </c:pt>
                <c:pt idx="21367">
                  <c:v>19.72381841</c:v>
                </c:pt>
                <c:pt idx="21368">
                  <c:v>19.723793879999999</c:v>
                </c:pt>
                <c:pt idx="21369">
                  <c:v>19.723769610000002</c:v>
                </c:pt>
                <c:pt idx="21370">
                  <c:v>19.723745610000002</c:v>
                </c:pt>
                <c:pt idx="21371">
                  <c:v>19.723721869999999</c:v>
                </c:pt>
                <c:pt idx="21372">
                  <c:v>19.723698389999999</c:v>
                </c:pt>
                <c:pt idx="21373">
                  <c:v>19.72367517</c:v>
                </c:pt>
                <c:pt idx="21374">
                  <c:v>19.723652220000002</c:v>
                </c:pt>
                <c:pt idx="21375">
                  <c:v>19.72362953</c:v>
                </c:pt>
                <c:pt idx="21376">
                  <c:v>19.72360711</c:v>
                </c:pt>
                <c:pt idx="21377">
                  <c:v>19.723584939999999</c:v>
                </c:pt>
                <c:pt idx="21378">
                  <c:v>19.723563039999998</c:v>
                </c:pt>
                <c:pt idx="21379">
                  <c:v>19.723541399999998</c:v>
                </c:pt>
                <c:pt idx="21380">
                  <c:v>19.72352003</c:v>
                </c:pt>
                <c:pt idx="21381">
                  <c:v>19.723498920000001</c:v>
                </c:pt>
                <c:pt idx="21382">
                  <c:v>19.723478069999999</c:v>
                </c:pt>
                <c:pt idx="21383">
                  <c:v>19.72345748</c:v>
                </c:pt>
                <c:pt idx="21384">
                  <c:v>19.72343717</c:v>
                </c:pt>
                <c:pt idx="21385">
                  <c:v>19.72341711</c:v>
                </c:pt>
                <c:pt idx="21386">
                  <c:v>19.723397309999999</c:v>
                </c:pt>
                <c:pt idx="21387">
                  <c:v>19.723377769999999</c:v>
                </c:pt>
                <c:pt idx="21388">
                  <c:v>19.7233585</c:v>
                </c:pt>
                <c:pt idx="21389">
                  <c:v>19.723339490000001</c:v>
                </c:pt>
                <c:pt idx="21390">
                  <c:v>19.723320749999999</c:v>
                </c:pt>
                <c:pt idx="21391">
                  <c:v>19.723302260000001</c:v>
                </c:pt>
                <c:pt idx="21392">
                  <c:v>19.723284039999999</c:v>
                </c:pt>
                <c:pt idx="21393">
                  <c:v>19.723266089999999</c:v>
                </c:pt>
                <c:pt idx="21394">
                  <c:v>19.723248389999998</c:v>
                </c:pt>
                <c:pt idx="21395">
                  <c:v>19.723230959999999</c:v>
                </c:pt>
                <c:pt idx="21396">
                  <c:v>19.723213789999999</c:v>
                </c:pt>
                <c:pt idx="21397">
                  <c:v>19.723196890000001</c:v>
                </c:pt>
                <c:pt idx="21398">
                  <c:v>19.723180240000001</c:v>
                </c:pt>
                <c:pt idx="21399">
                  <c:v>19.72316386</c:v>
                </c:pt>
                <c:pt idx="21400">
                  <c:v>19.723147749999999</c:v>
                </c:pt>
                <c:pt idx="21401">
                  <c:v>19.723131890000001</c:v>
                </c:pt>
                <c:pt idx="21402">
                  <c:v>19.723116300000001</c:v>
                </c:pt>
                <c:pt idx="21403">
                  <c:v>19.723100970000001</c:v>
                </c:pt>
                <c:pt idx="21404">
                  <c:v>19.723085910000002</c:v>
                </c:pt>
                <c:pt idx="21405">
                  <c:v>19.723071109999999</c:v>
                </c:pt>
                <c:pt idx="21406">
                  <c:v>19.723056570000001</c:v>
                </c:pt>
                <c:pt idx="21407">
                  <c:v>19.723042289999999</c:v>
                </c:pt>
                <c:pt idx="21408">
                  <c:v>19.723028289999998</c:v>
                </c:pt>
                <c:pt idx="21409">
                  <c:v>19.723014540000001</c:v>
                </c:pt>
                <c:pt idx="21410">
                  <c:v>19.723001050000001</c:v>
                </c:pt>
                <c:pt idx="21411">
                  <c:v>19.72298782</c:v>
                </c:pt>
                <c:pt idx="21412">
                  <c:v>19.722974860000001</c:v>
                </c:pt>
                <c:pt idx="21413">
                  <c:v>19.722962160000002</c:v>
                </c:pt>
                <c:pt idx="21414">
                  <c:v>19.72294973</c:v>
                </c:pt>
                <c:pt idx="21415">
                  <c:v>19.722937550000001</c:v>
                </c:pt>
                <c:pt idx="21416">
                  <c:v>19.72292564</c:v>
                </c:pt>
                <c:pt idx="21417">
                  <c:v>19.722913999999999</c:v>
                </c:pt>
                <c:pt idx="21418">
                  <c:v>19.722902609999998</c:v>
                </c:pt>
                <c:pt idx="21419">
                  <c:v>19.722891489999999</c:v>
                </c:pt>
                <c:pt idx="21420">
                  <c:v>19.722880629999999</c:v>
                </c:pt>
                <c:pt idx="21421">
                  <c:v>19.72287004</c:v>
                </c:pt>
                <c:pt idx="21422">
                  <c:v>19.722859700000001</c:v>
                </c:pt>
                <c:pt idx="21423">
                  <c:v>19.722849629999999</c:v>
                </c:pt>
                <c:pt idx="21424">
                  <c:v>19.722839830000002</c:v>
                </c:pt>
                <c:pt idx="21425">
                  <c:v>19.72283028</c:v>
                </c:pt>
                <c:pt idx="21426">
                  <c:v>19.722821</c:v>
                </c:pt>
                <c:pt idx="21427">
                  <c:v>19.722811979999999</c:v>
                </c:pt>
                <c:pt idx="21428">
                  <c:v>19.72280323</c:v>
                </c:pt>
                <c:pt idx="21429">
                  <c:v>19.72279473</c:v>
                </c:pt>
                <c:pt idx="21430">
                  <c:v>19.722786509999999</c:v>
                </c:pt>
                <c:pt idx="21431">
                  <c:v>19.72277854</c:v>
                </c:pt>
                <c:pt idx="21432">
                  <c:v>19.72277085</c:v>
                </c:pt>
                <c:pt idx="21433">
                  <c:v>19.722763409999999</c:v>
                </c:pt>
                <c:pt idx="21434">
                  <c:v>19.722756230000002</c:v>
                </c:pt>
                <c:pt idx="21435">
                  <c:v>19.722749310000001</c:v>
                </c:pt>
                <c:pt idx="21436">
                  <c:v>19.722742660000002</c:v>
                </c:pt>
                <c:pt idx="21437">
                  <c:v>19.722736269999999</c:v>
                </c:pt>
                <c:pt idx="21438">
                  <c:v>19.72273015</c:v>
                </c:pt>
                <c:pt idx="21439">
                  <c:v>19.722724280000001</c:v>
                </c:pt>
                <c:pt idx="21440">
                  <c:v>19.72271868</c:v>
                </c:pt>
                <c:pt idx="21441">
                  <c:v>19.722713349999999</c:v>
                </c:pt>
                <c:pt idx="21442">
                  <c:v>19.722708269999998</c:v>
                </c:pt>
                <c:pt idx="21443">
                  <c:v>19.722703460000002</c:v>
                </c:pt>
                <c:pt idx="21444">
                  <c:v>19.722698909999998</c:v>
                </c:pt>
                <c:pt idx="21445">
                  <c:v>19.722694629999999</c:v>
                </c:pt>
                <c:pt idx="21446">
                  <c:v>19.7226906</c:v>
                </c:pt>
                <c:pt idx="21447">
                  <c:v>19.722686840000001</c:v>
                </c:pt>
                <c:pt idx="21448">
                  <c:v>19.722683350000001</c:v>
                </c:pt>
                <c:pt idx="21449">
                  <c:v>19.722680109999999</c:v>
                </c:pt>
                <c:pt idx="21450">
                  <c:v>19.722677139999998</c:v>
                </c:pt>
                <c:pt idx="21451">
                  <c:v>19.722674430000001</c:v>
                </c:pt>
                <c:pt idx="21452">
                  <c:v>19.722671989999998</c:v>
                </c:pt>
                <c:pt idx="21453">
                  <c:v>19.722669809999999</c:v>
                </c:pt>
                <c:pt idx="21454">
                  <c:v>19.72266789</c:v>
                </c:pt>
                <c:pt idx="21455">
                  <c:v>19.722666230000002</c:v>
                </c:pt>
                <c:pt idx="21456">
                  <c:v>19.722664850000001</c:v>
                </c:pt>
                <c:pt idx="21457">
                  <c:v>19.72266372</c:v>
                </c:pt>
                <c:pt idx="21458">
                  <c:v>19.722662849999999</c:v>
                </c:pt>
                <c:pt idx="21459">
                  <c:v>19.722662249999999</c:v>
                </c:pt>
                <c:pt idx="21460">
                  <c:v>19.722661899999999</c:v>
                </c:pt>
                <c:pt idx="21461">
                  <c:v>19.72266183</c:v>
                </c:pt>
                <c:pt idx="21462">
                  <c:v>19.722662010000001</c:v>
                </c:pt>
                <c:pt idx="21463">
                  <c:v>19.722662459999999</c:v>
                </c:pt>
                <c:pt idx="21464">
                  <c:v>19.722663170000001</c:v>
                </c:pt>
                <c:pt idx="21465">
                  <c:v>19.722664139999999</c:v>
                </c:pt>
                <c:pt idx="21466">
                  <c:v>19.722665379999999</c:v>
                </c:pt>
                <c:pt idx="21467">
                  <c:v>19.722666870000001</c:v>
                </c:pt>
                <c:pt idx="21468">
                  <c:v>19.722668639999998</c:v>
                </c:pt>
                <c:pt idx="21469">
                  <c:v>19.722670659999999</c:v>
                </c:pt>
                <c:pt idx="21470">
                  <c:v>19.72267295</c:v>
                </c:pt>
                <c:pt idx="21471">
                  <c:v>19.722675500000001</c:v>
                </c:pt>
                <c:pt idx="21472">
                  <c:v>19.722678309999999</c:v>
                </c:pt>
                <c:pt idx="21473">
                  <c:v>19.722681390000002</c:v>
                </c:pt>
                <c:pt idx="21474">
                  <c:v>19.722684730000001</c:v>
                </c:pt>
                <c:pt idx="21475">
                  <c:v>19.72268833</c:v>
                </c:pt>
                <c:pt idx="21476">
                  <c:v>19.722692200000001</c:v>
                </c:pt>
                <c:pt idx="21477">
                  <c:v>19.722696320000001</c:v>
                </c:pt>
                <c:pt idx="21478">
                  <c:v>19.722700710000002</c:v>
                </c:pt>
                <c:pt idx="21479">
                  <c:v>19.72270537</c:v>
                </c:pt>
                <c:pt idx="21480">
                  <c:v>19.722710299999999</c:v>
                </c:pt>
                <c:pt idx="21481">
                  <c:v>19.722715480000002</c:v>
                </c:pt>
                <c:pt idx="21482">
                  <c:v>19.72272092</c:v>
                </c:pt>
                <c:pt idx="21483">
                  <c:v>19.72272663</c:v>
                </c:pt>
                <c:pt idx="21484">
                  <c:v>19.72273259</c:v>
                </c:pt>
                <c:pt idx="21485">
                  <c:v>19.722738830000001</c:v>
                </c:pt>
                <c:pt idx="21486">
                  <c:v>19.722745320000001</c:v>
                </c:pt>
                <c:pt idx="21487">
                  <c:v>19.722752079999999</c:v>
                </c:pt>
                <c:pt idx="21488">
                  <c:v>19.722759100000001</c:v>
                </c:pt>
                <c:pt idx="21489">
                  <c:v>19.722766379999999</c:v>
                </c:pt>
                <c:pt idx="21490">
                  <c:v>19.722773929999999</c:v>
                </c:pt>
                <c:pt idx="21491">
                  <c:v>19.722781739999999</c:v>
                </c:pt>
                <c:pt idx="21492">
                  <c:v>19.722789809999998</c:v>
                </c:pt>
                <c:pt idx="21493">
                  <c:v>19.722798139999998</c:v>
                </c:pt>
                <c:pt idx="21494">
                  <c:v>19.722806739999999</c:v>
                </c:pt>
                <c:pt idx="21495">
                  <c:v>19.722815600000001</c:v>
                </c:pt>
                <c:pt idx="21496">
                  <c:v>19.722824729999999</c:v>
                </c:pt>
                <c:pt idx="21497">
                  <c:v>19.722834110000001</c:v>
                </c:pt>
                <c:pt idx="21498">
                  <c:v>19.72284376</c:v>
                </c:pt>
                <c:pt idx="21499">
                  <c:v>19.722853669999999</c:v>
                </c:pt>
                <c:pt idx="21500">
                  <c:v>19.72286385</c:v>
                </c:pt>
                <c:pt idx="21501">
                  <c:v>19.72287429</c:v>
                </c:pt>
                <c:pt idx="21502">
                  <c:v>19.722884990000001</c:v>
                </c:pt>
                <c:pt idx="21503">
                  <c:v>19.722895950000002</c:v>
                </c:pt>
                <c:pt idx="21504">
                  <c:v>19.722907190000001</c:v>
                </c:pt>
                <c:pt idx="21505">
                  <c:v>19.722918679999999</c:v>
                </c:pt>
                <c:pt idx="21506">
                  <c:v>19.722930430000002</c:v>
                </c:pt>
                <c:pt idx="21507">
                  <c:v>19.722942450000001</c:v>
                </c:pt>
                <c:pt idx="21508">
                  <c:v>19.722954730000001</c:v>
                </c:pt>
                <c:pt idx="21509">
                  <c:v>19.722967270000002</c:v>
                </c:pt>
                <c:pt idx="21510">
                  <c:v>19.722980079999999</c:v>
                </c:pt>
                <c:pt idx="21511">
                  <c:v>19.72299314</c:v>
                </c:pt>
                <c:pt idx="21512">
                  <c:v>19.723006470000001</c:v>
                </c:pt>
                <c:pt idx="21513">
                  <c:v>19.72302007</c:v>
                </c:pt>
                <c:pt idx="21514">
                  <c:v>19.723033919999999</c:v>
                </c:pt>
                <c:pt idx="21515">
                  <c:v>19.723048039999998</c:v>
                </c:pt>
                <c:pt idx="21516">
                  <c:v>19.723062420000002</c:v>
                </c:pt>
                <c:pt idx="21517">
                  <c:v>19.723077069999999</c:v>
                </c:pt>
                <c:pt idx="21518">
                  <c:v>19.72309198</c:v>
                </c:pt>
                <c:pt idx="21519">
                  <c:v>19.723107150000001</c:v>
                </c:pt>
                <c:pt idx="21520">
                  <c:v>19.723122579999998</c:v>
                </c:pt>
                <c:pt idx="21521">
                  <c:v>19.723138280000001</c:v>
                </c:pt>
                <c:pt idx="21522">
                  <c:v>19.72315424</c:v>
                </c:pt>
                <c:pt idx="21523">
                  <c:v>19.723170459999999</c:v>
                </c:pt>
                <c:pt idx="21524">
                  <c:v>19.723186949999999</c:v>
                </c:pt>
                <c:pt idx="21525">
                  <c:v>19.723203689999998</c:v>
                </c:pt>
                <c:pt idx="21526">
                  <c:v>19.723220699999999</c:v>
                </c:pt>
                <c:pt idx="21527">
                  <c:v>19.72323798</c:v>
                </c:pt>
                <c:pt idx="21528">
                  <c:v>19.723255529999999</c:v>
                </c:pt>
                <c:pt idx="21529">
                  <c:v>19.723273330000001</c:v>
                </c:pt>
                <c:pt idx="21530">
                  <c:v>19.72329139</c:v>
                </c:pt>
                <c:pt idx="21531">
                  <c:v>19.72330972</c:v>
                </c:pt>
                <c:pt idx="21532">
                  <c:v>19.723328299999999</c:v>
                </c:pt>
                <c:pt idx="21533">
                  <c:v>19.723347159999999</c:v>
                </c:pt>
                <c:pt idx="21534">
                  <c:v>19.72336627</c:v>
                </c:pt>
                <c:pt idx="21535">
                  <c:v>19.723385650000001</c:v>
                </c:pt>
                <c:pt idx="21536">
                  <c:v>19.723405289999999</c:v>
                </c:pt>
                <c:pt idx="21537">
                  <c:v>19.72342519</c:v>
                </c:pt>
                <c:pt idx="21538">
                  <c:v>19.723445359999999</c:v>
                </c:pt>
                <c:pt idx="21539">
                  <c:v>19.723465789999999</c:v>
                </c:pt>
                <c:pt idx="21540">
                  <c:v>19.723486479999998</c:v>
                </c:pt>
                <c:pt idx="21541">
                  <c:v>19.723507430000002</c:v>
                </c:pt>
                <c:pt idx="21542">
                  <c:v>19.723528649999999</c:v>
                </c:pt>
                <c:pt idx="21543">
                  <c:v>19.72355013</c:v>
                </c:pt>
                <c:pt idx="21544">
                  <c:v>19.723571880000001</c:v>
                </c:pt>
                <c:pt idx="21545">
                  <c:v>19.723593879999999</c:v>
                </c:pt>
                <c:pt idx="21546">
                  <c:v>19.723616150000002</c:v>
                </c:pt>
                <c:pt idx="21547">
                  <c:v>19.723638680000001</c:v>
                </c:pt>
                <c:pt idx="21548">
                  <c:v>19.723661480000001</c:v>
                </c:pt>
                <c:pt idx="21549">
                  <c:v>19.723684540000001</c:v>
                </c:pt>
                <c:pt idx="21550">
                  <c:v>19.723707860000001</c:v>
                </c:pt>
                <c:pt idx="21551">
                  <c:v>19.723731440000002</c:v>
                </c:pt>
                <c:pt idx="21552">
                  <c:v>19.723755300000001</c:v>
                </c:pt>
                <c:pt idx="21553">
                  <c:v>19.723779409999999</c:v>
                </c:pt>
                <c:pt idx="21554">
                  <c:v>19.723803780000001</c:v>
                </c:pt>
                <c:pt idx="21555">
                  <c:v>19.72382842</c:v>
                </c:pt>
                <c:pt idx="21556">
                  <c:v>19.723853309999999</c:v>
                </c:pt>
                <c:pt idx="21557">
                  <c:v>19.72387848</c:v>
                </c:pt>
                <c:pt idx="21558">
                  <c:v>19.7239039</c:v>
                </c:pt>
                <c:pt idx="21559">
                  <c:v>19.723929590000001</c:v>
                </c:pt>
                <c:pt idx="21560">
                  <c:v>19.723955539999999</c:v>
                </c:pt>
                <c:pt idx="21561">
                  <c:v>19.72398175</c:v>
                </c:pt>
                <c:pt idx="21562">
                  <c:v>19.724008220000002</c:v>
                </c:pt>
                <c:pt idx="21563">
                  <c:v>19.724034960000001</c:v>
                </c:pt>
                <c:pt idx="21564">
                  <c:v>19.72406196</c:v>
                </c:pt>
                <c:pt idx="21565">
                  <c:v>19.724089230000001</c:v>
                </c:pt>
                <c:pt idx="21566">
                  <c:v>19.724116760000001</c:v>
                </c:pt>
                <c:pt idx="21567">
                  <c:v>19.724144549999998</c:v>
                </c:pt>
                <c:pt idx="21568">
                  <c:v>19.724172599999999</c:v>
                </c:pt>
                <c:pt idx="21569">
                  <c:v>19.72420091</c:v>
                </c:pt>
                <c:pt idx="21570">
                  <c:v>19.724229489999999</c:v>
                </c:pt>
                <c:pt idx="21571">
                  <c:v>19.724258330000001</c:v>
                </c:pt>
                <c:pt idx="21572">
                  <c:v>19.724287440000001</c:v>
                </c:pt>
                <c:pt idx="21573">
                  <c:v>19.724316810000001</c:v>
                </c:pt>
                <c:pt idx="21574">
                  <c:v>19.724346440000001</c:v>
                </c:pt>
                <c:pt idx="21575">
                  <c:v>19.724376329999998</c:v>
                </c:pt>
                <c:pt idx="21576">
                  <c:v>19.724406500000001</c:v>
                </c:pt>
                <c:pt idx="21577">
                  <c:v>19.724436910000001</c:v>
                </c:pt>
                <c:pt idx="21578">
                  <c:v>19.724467600000001</c:v>
                </c:pt>
                <c:pt idx="21579">
                  <c:v>19.724498539999999</c:v>
                </c:pt>
                <c:pt idx="21580">
                  <c:v>19.724529749999999</c:v>
                </c:pt>
                <c:pt idx="21581">
                  <c:v>19.724561219999998</c:v>
                </c:pt>
                <c:pt idx="21582">
                  <c:v>19.724592950000002</c:v>
                </c:pt>
                <c:pt idx="21583">
                  <c:v>19.724624949999999</c:v>
                </c:pt>
                <c:pt idx="21584">
                  <c:v>19.72465721</c:v>
                </c:pt>
                <c:pt idx="21585">
                  <c:v>19.724689730000001</c:v>
                </c:pt>
                <c:pt idx="21586">
                  <c:v>19.724722509999999</c:v>
                </c:pt>
                <c:pt idx="21587">
                  <c:v>19.724755559999998</c:v>
                </c:pt>
                <c:pt idx="21588">
                  <c:v>19.724788870000001</c:v>
                </c:pt>
                <c:pt idx="21589">
                  <c:v>19.724822440000001</c:v>
                </c:pt>
                <c:pt idx="21590">
                  <c:v>19.724856280000001</c:v>
                </c:pt>
                <c:pt idx="21591">
                  <c:v>19.724890380000001</c:v>
                </c:pt>
                <c:pt idx="21592">
                  <c:v>19.724924739999999</c:v>
                </c:pt>
                <c:pt idx="21593">
                  <c:v>19.72495936</c:v>
                </c:pt>
                <c:pt idx="21594">
                  <c:v>19.724994250000002</c:v>
                </c:pt>
                <c:pt idx="21595">
                  <c:v>19.7250294</c:v>
                </c:pt>
                <c:pt idx="21596">
                  <c:v>19.725064809999999</c:v>
                </c:pt>
                <c:pt idx="21597">
                  <c:v>19.725100489999999</c:v>
                </c:pt>
                <c:pt idx="21598">
                  <c:v>19.725136429999999</c:v>
                </c:pt>
                <c:pt idx="21599">
                  <c:v>19.725172629999999</c:v>
                </c:pt>
                <c:pt idx="21600">
                  <c:v>19.725209110000002</c:v>
                </c:pt>
                <c:pt idx="21601">
                  <c:v>19.725245829999999</c:v>
                </c:pt>
                <c:pt idx="21602">
                  <c:v>19.72528282</c:v>
                </c:pt>
                <c:pt idx="21603">
                  <c:v>19.725320079999999</c:v>
                </c:pt>
                <c:pt idx="21604">
                  <c:v>19.725357590000002</c:v>
                </c:pt>
                <c:pt idx="21605">
                  <c:v>19.725395370000001</c:v>
                </c:pt>
                <c:pt idx="21606">
                  <c:v>19.725433410000001</c:v>
                </c:pt>
                <c:pt idx="21607">
                  <c:v>19.725471720000002</c:v>
                </c:pt>
                <c:pt idx="21608">
                  <c:v>19.725510280000002</c:v>
                </c:pt>
                <c:pt idx="21609">
                  <c:v>19.725549109999999</c:v>
                </c:pt>
                <c:pt idx="21610">
                  <c:v>19.725588210000002</c:v>
                </c:pt>
                <c:pt idx="21611">
                  <c:v>19.72562756</c:v>
                </c:pt>
                <c:pt idx="21612">
                  <c:v>19.725667179999999</c:v>
                </c:pt>
                <c:pt idx="21613">
                  <c:v>19.725707060000001</c:v>
                </c:pt>
                <c:pt idx="21614">
                  <c:v>19.725747210000002</c:v>
                </c:pt>
                <c:pt idx="21615">
                  <c:v>19.725787610000001</c:v>
                </c:pt>
                <c:pt idx="21616">
                  <c:v>19.725828280000002</c:v>
                </c:pt>
                <c:pt idx="21617">
                  <c:v>19.72586922</c:v>
                </c:pt>
                <c:pt idx="21618">
                  <c:v>19.725910410000001</c:v>
                </c:pt>
                <c:pt idx="21619">
                  <c:v>19.725951869999999</c:v>
                </c:pt>
                <c:pt idx="21620">
                  <c:v>19.725993590000002</c:v>
                </c:pt>
                <c:pt idx="21621">
                  <c:v>19.726035570000001</c:v>
                </c:pt>
                <c:pt idx="21622">
                  <c:v>19.72607782</c:v>
                </c:pt>
                <c:pt idx="21623">
                  <c:v>19.726120330000001</c:v>
                </c:pt>
                <c:pt idx="21624">
                  <c:v>19.726163110000002</c:v>
                </c:pt>
                <c:pt idx="21625">
                  <c:v>19.726206149999999</c:v>
                </c:pt>
                <c:pt idx="21626">
                  <c:v>19.726249450000001</c:v>
                </c:pt>
                <c:pt idx="21627">
                  <c:v>19.726293009999999</c:v>
                </c:pt>
                <c:pt idx="21628">
                  <c:v>19.726336830000001</c:v>
                </c:pt>
                <c:pt idx="21629">
                  <c:v>19.72638092</c:v>
                </c:pt>
                <c:pt idx="21630">
                  <c:v>19.72642527</c:v>
                </c:pt>
                <c:pt idx="21631">
                  <c:v>19.72646988</c:v>
                </c:pt>
                <c:pt idx="21632">
                  <c:v>19.72651475</c:v>
                </c:pt>
                <c:pt idx="21633">
                  <c:v>19.726559890000001</c:v>
                </c:pt>
                <c:pt idx="21634">
                  <c:v>19.726605289999998</c:v>
                </c:pt>
                <c:pt idx="21635">
                  <c:v>19.726650960000001</c:v>
                </c:pt>
                <c:pt idx="21636">
                  <c:v>19.726696879999999</c:v>
                </c:pt>
                <c:pt idx="21637">
                  <c:v>19.726743070000001</c:v>
                </c:pt>
                <c:pt idx="21638">
                  <c:v>19.726789520000001</c:v>
                </c:pt>
                <c:pt idx="21639">
                  <c:v>19.726836240000001</c:v>
                </c:pt>
                <c:pt idx="21640">
                  <c:v>19.72688321</c:v>
                </c:pt>
                <c:pt idx="21641">
                  <c:v>19.726930450000001</c:v>
                </c:pt>
                <c:pt idx="21642">
                  <c:v>19.726977959999999</c:v>
                </c:pt>
                <c:pt idx="21643">
                  <c:v>19.72702572</c:v>
                </c:pt>
                <c:pt idx="21644">
                  <c:v>19.727073749999999</c:v>
                </c:pt>
                <c:pt idx="21645">
                  <c:v>19.727122040000001</c:v>
                </c:pt>
                <c:pt idx="21646">
                  <c:v>19.72717059</c:v>
                </c:pt>
                <c:pt idx="21647">
                  <c:v>19.72721941</c:v>
                </c:pt>
                <c:pt idx="21648">
                  <c:v>19.727268500000001</c:v>
                </c:pt>
                <c:pt idx="21649">
                  <c:v>19.727317840000001</c:v>
                </c:pt>
                <c:pt idx="21650">
                  <c:v>19.727367449999999</c:v>
                </c:pt>
                <c:pt idx="21651">
                  <c:v>19.727417320000001</c:v>
                </c:pt>
                <c:pt idx="21652">
                  <c:v>19.727467449999999</c:v>
                </c:pt>
                <c:pt idx="21653">
                  <c:v>19.727517840000001</c:v>
                </c:pt>
                <c:pt idx="21654">
                  <c:v>19.7275685</c:v>
                </c:pt>
                <c:pt idx="21655">
                  <c:v>19.727619409999999</c:v>
                </c:pt>
                <c:pt idx="21656">
                  <c:v>19.7276706</c:v>
                </c:pt>
                <c:pt idx="21657">
                  <c:v>19.72772204</c:v>
                </c:pt>
                <c:pt idx="21658">
                  <c:v>19.727773750000001</c:v>
                </c:pt>
                <c:pt idx="21659">
                  <c:v>19.727825719999998</c:v>
                </c:pt>
                <c:pt idx="21660">
                  <c:v>19.72787795</c:v>
                </c:pt>
                <c:pt idx="21661">
                  <c:v>19.727930449999999</c:v>
                </c:pt>
                <c:pt idx="21662">
                  <c:v>19.727983200000001</c:v>
                </c:pt>
                <c:pt idx="21663">
                  <c:v>19.72803622</c:v>
                </c:pt>
                <c:pt idx="21664">
                  <c:v>19.72808951</c:v>
                </c:pt>
                <c:pt idx="21665">
                  <c:v>19.72814305</c:v>
                </c:pt>
                <c:pt idx="21666">
                  <c:v>19.728196860000001</c:v>
                </c:pt>
                <c:pt idx="21667">
                  <c:v>19.728250930000002</c:v>
                </c:pt>
                <c:pt idx="21668">
                  <c:v>19.72830527</c:v>
                </c:pt>
                <c:pt idx="21669">
                  <c:v>19.728359869999998</c:v>
                </c:pt>
                <c:pt idx="21670">
                  <c:v>19.728414730000001</c:v>
                </c:pt>
                <c:pt idx="21671">
                  <c:v>19.72846985</c:v>
                </c:pt>
                <c:pt idx="21672">
                  <c:v>19.728525250000001</c:v>
                </c:pt>
                <c:pt idx="21673">
                  <c:v>19.72858089</c:v>
                </c:pt>
                <c:pt idx="21674">
                  <c:v>19.728636810000001</c:v>
                </c:pt>
                <c:pt idx="21675">
                  <c:v>19.728692980000002</c:v>
                </c:pt>
                <c:pt idx="21676">
                  <c:v>19.72874942</c:v>
                </c:pt>
                <c:pt idx="21677">
                  <c:v>19.728806110000001</c:v>
                </c:pt>
                <c:pt idx="21678">
                  <c:v>19.72886308</c:v>
                </c:pt>
                <c:pt idx="21679">
                  <c:v>19.728920299999999</c:v>
                </c:pt>
                <c:pt idx="21680">
                  <c:v>19.728977789999998</c:v>
                </c:pt>
                <c:pt idx="21681">
                  <c:v>19.729035540000002</c:v>
                </c:pt>
                <c:pt idx="21682">
                  <c:v>19.729093550000002</c:v>
                </c:pt>
                <c:pt idx="21683">
                  <c:v>19.729151829999999</c:v>
                </c:pt>
                <c:pt idx="21684">
                  <c:v>19.72921036</c:v>
                </c:pt>
                <c:pt idx="21685">
                  <c:v>19.729269169999998</c:v>
                </c:pt>
                <c:pt idx="21686">
                  <c:v>19.72932823</c:v>
                </c:pt>
                <c:pt idx="21687">
                  <c:v>19.729387549999998</c:v>
                </c:pt>
                <c:pt idx="21688">
                  <c:v>19.729447140000001</c:v>
                </c:pt>
                <c:pt idx="21689">
                  <c:v>19.729507000000002</c:v>
                </c:pt>
                <c:pt idx="21690">
                  <c:v>19.729567110000001</c:v>
                </c:pt>
                <c:pt idx="21691">
                  <c:v>19.729627489999999</c:v>
                </c:pt>
                <c:pt idx="21692">
                  <c:v>19.72968813</c:v>
                </c:pt>
                <c:pt idx="21693">
                  <c:v>19.729749030000001</c:v>
                </c:pt>
                <c:pt idx="21694">
                  <c:v>19.729810189999998</c:v>
                </c:pt>
                <c:pt idx="21695">
                  <c:v>19.729871620000001</c:v>
                </c:pt>
                <c:pt idx="21696">
                  <c:v>19.729933320000001</c:v>
                </c:pt>
                <c:pt idx="21697">
                  <c:v>19.729995280000001</c:v>
                </c:pt>
                <c:pt idx="21698">
                  <c:v>19.73005749</c:v>
                </c:pt>
                <c:pt idx="21699">
                  <c:v>19.730119970000001</c:v>
                </c:pt>
                <c:pt idx="21700">
                  <c:v>19.730182710000001</c:v>
                </c:pt>
                <c:pt idx="21701">
                  <c:v>19.730245719999999</c:v>
                </c:pt>
                <c:pt idx="21702">
                  <c:v>19.73030898</c:v>
                </c:pt>
                <c:pt idx="21703">
                  <c:v>19.730372509999999</c:v>
                </c:pt>
                <c:pt idx="21704">
                  <c:v>19.730436300000001</c:v>
                </c:pt>
                <c:pt idx="21705">
                  <c:v>19.730500360000001</c:v>
                </c:pt>
                <c:pt idx="21706">
                  <c:v>19.730564680000001</c:v>
                </c:pt>
                <c:pt idx="21707">
                  <c:v>19.730629260000001</c:v>
                </c:pt>
                <c:pt idx="21708">
                  <c:v>19.730694100000001</c:v>
                </c:pt>
                <c:pt idx="21709">
                  <c:v>19.730759200000001</c:v>
                </c:pt>
                <c:pt idx="21710">
                  <c:v>19.730824569999999</c:v>
                </c:pt>
                <c:pt idx="21711">
                  <c:v>19.730890200000001</c:v>
                </c:pt>
                <c:pt idx="21712">
                  <c:v>19.7309561</c:v>
                </c:pt>
                <c:pt idx="21713">
                  <c:v>19.731022249999999</c:v>
                </c:pt>
                <c:pt idx="21714">
                  <c:v>19.731088669999998</c:v>
                </c:pt>
                <c:pt idx="21715">
                  <c:v>19.731155350000002</c:v>
                </c:pt>
                <c:pt idx="21716">
                  <c:v>19.731222290000002</c:v>
                </c:pt>
                <c:pt idx="21717">
                  <c:v>19.731289499999999</c:v>
                </c:pt>
                <c:pt idx="21718">
                  <c:v>19.73135697</c:v>
                </c:pt>
                <c:pt idx="21719">
                  <c:v>19.731424700000002</c:v>
                </c:pt>
                <c:pt idx="21720">
                  <c:v>19.731492710000001</c:v>
                </c:pt>
                <c:pt idx="21721">
                  <c:v>19.731560959999999</c:v>
                </c:pt>
                <c:pt idx="21722">
                  <c:v>19.731629479999999</c:v>
                </c:pt>
                <c:pt idx="21723">
                  <c:v>19.731698269999999</c:v>
                </c:pt>
                <c:pt idx="21724">
                  <c:v>19.731767309999999</c:v>
                </c:pt>
                <c:pt idx="21725">
                  <c:v>19.731836619999999</c:v>
                </c:pt>
                <c:pt idx="21726">
                  <c:v>19.73190619</c:v>
                </c:pt>
                <c:pt idx="21727">
                  <c:v>19.731976020000001</c:v>
                </c:pt>
                <c:pt idx="21728">
                  <c:v>19.73204612</c:v>
                </c:pt>
                <c:pt idx="21729">
                  <c:v>19.732116470000001</c:v>
                </c:pt>
                <c:pt idx="21730">
                  <c:v>19.73218709</c:v>
                </c:pt>
                <c:pt idx="21731">
                  <c:v>19.73225798</c:v>
                </c:pt>
                <c:pt idx="21732">
                  <c:v>19.732329119999999</c:v>
                </c:pt>
                <c:pt idx="21733">
                  <c:v>19.73240053</c:v>
                </c:pt>
                <c:pt idx="21734">
                  <c:v>19.7324722</c:v>
                </c:pt>
                <c:pt idx="21735">
                  <c:v>19.732544140000002</c:v>
                </c:pt>
                <c:pt idx="21736">
                  <c:v>19.732616329999999</c:v>
                </c:pt>
                <c:pt idx="21737">
                  <c:v>19.732688790000001</c:v>
                </c:pt>
                <c:pt idx="21738">
                  <c:v>19.73276151</c:v>
                </c:pt>
                <c:pt idx="21739">
                  <c:v>19.732834499999999</c:v>
                </c:pt>
                <c:pt idx="21740">
                  <c:v>19.732907740000002</c:v>
                </c:pt>
                <c:pt idx="21741">
                  <c:v>19.732981250000002</c:v>
                </c:pt>
                <c:pt idx="21742">
                  <c:v>19.733055019999998</c:v>
                </c:pt>
                <c:pt idx="21743">
                  <c:v>19.73312906</c:v>
                </c:pt>
                <c:pt idx="21744">
                  <c:v>19.733203369999998</c:v>
                </c:pt>
                <c:pt idx="21745">
                  <c:v>19.73327793</c:v>
                </c:pt>
                <c:pt idx="21746">
                  <c:v>19.733352750000002</c:v>
                </c:pt>
                <c:pt idx="21747">
                  <c:v>19.73342783</c:v>
                </c:pt>
                <c:pt idx="21748">
                  <c:v>19.73350318</c:v>
                </c:pt>
                <c:pt idx="21749">
                  <c:v>19.733578789999999</c:v>
                </c:pt>
                <c:pt idx="21750">
                  <c:v>19.733654659999999</c:v>
                </c:pt>
                <c:pt idx="21751">
                  <c:v>19.7337308</c:v>
                </c:pt>
                <c:pt idx="21752">
                  <c:v>19.73380719</c:v>
                </c:pt>
                <c:pt idx="21753">
                  <c:v>19.733883850000002</c:v>
                </c:pt>
                <c:pt idx="21754">
                  <c:v>19.733960769999999</c:v>
                </c:pt>
                <c:pt idx="21755">
                  <c:v>19.734037959999998</c:v>
                </c:pt>
                <c:pt idx="21756">
                  <c:v>19.734115410000001</c:v>
                </c:pt>
                <c:pt idx="21757">
                  <c:v>19.73419312</c:v>
                </c:pt>
                <c:pt idx="21758">
                  <c:v>19.73427109</c:v>
                </c:pt>
                <c:pt idx="21759">
                  <c:v>19.73434932</c:v>
                </c:pt>
                <c:pt idx="21760">
                  <c:v>19.734427820000001</c:v>
                </c:pt>
                <c:pt idx="21761">
                  <c:v>19.734506580000001</c:v>
                </c:pt>
                <c:pt idx="21762">
                  <c:v>19.73458561</c:v>
                </c:pt>
                <c:pt idx="21763">
                  <c:v>19.734664890000001</c:v>
                </c:pt>
                <c:pt idx="21764">
                  <c:v>19.73474444</c:v>
                </c:pt>
                <c:pt idx="21765">
                  <c:v>19.734824249999999</c:v>
                </c:pt>
                <c:pt idx="21766">
                  <c:v>19.734904319999998</c:v>
                </c:pt>
                <c:pt idx="21767">
                  <c:v>19.734984659999999</c:v>
                </c:pt>
                <c:pt idx="21768">
                  <c:v>19.73506527</c:v>
                </c:pt>
                <c:pt idx="21769">
                  <c:v>19.73514613</c:v>
                </c:pt>
                <c:pt idx="21770">
                  <c:v>19.735227250000001</c:v>
                </c:pt>
                <c:pt idx="21771">
                  <c:v>19.735308629999999</c:v>
                </c:pt>
                <c:pt idx="21772">
                  <c:v>19.735390280000001</c:v>
                </c:pt>
                <c:pt idx="21773">
                  <c:v>19.735472189999999</c:v>
                </c:pt>
                <c:pt idx="21774">
                  <c:v>19.735554369999999</c:v>
                </c:pt>
                <c:pt idx="21775">
                  <c:v>19.735636800000002</c:v>
                </c:pt>
                <c:pt idx="21776">
                  <c:v>19.735719499999998</c:v>
                </c:pt>
                <c:pt idx="21777">
                  <c:v>19.735802459999999</c:v>
                </c:pt>
                <c:pt idx="21778">
                  <c:v>19.735885679999999</c:v>
                </c:pt>
                <c:pt idx="21779">
                  <c:v>19.735969170000001</c:v>
                </c:pt>
                <c:pt idx="21780">
                  <c:v>19.736052910000002</c:v>
                </c:pt>
                <c:pt idx="21781">
                  <c:v>19.73613692</c:v>
                </c:pt>
                <c:pt idx="21782">
                  <c:v>19.736221199999999</c:v>
                </c:pt>
                <c:pt idx="21783">
                  <c:v>19.736305730000002</c:v>
                </c:pt>
                <c:pt idx="21784">
                  <c:v>19.736390530000001</c:v>
                </c:pt>
                <c:pt idx="21785">
                  <c:v>19.736475590000001</c:v>
                </c:pt>
                <c:pt idx="21786">
                  <c:v>19.736560910000001</c:v>
                </c:pt>
                <c:pt idx="21787">
                  <c:v>19.736646499999999</c:v>
                </c:pt>
                <c:pt idx="21788">
                  <c:v>19.73673234</c:v>
                </c:pt>
                <c:pt idx="21789">
                  <c:v>19.736818450000001</c:v>
                </c:pt>
                <c:pt idx="21790">
                  <c:v>19.73690483</c:v>
                </c:pt>
                <c:pt idx="21791">
                  <c:v>19.736991459999999</c:v>
                </c:pt>
                <c:pt idx="21792">
                  <c:v>19.737078369999999</c:v>
                </c:pt>
                <c:pt idx="21793">
                  <c:v>19.737165529999999</c:v>
                </c:pt>
                <c:pt idx="21794">
                  <c:v>19.737252949999998</c:v>
                </c:pt>
                <c:pt idx="21795">
                  <c:v>19.737340639999999</c:v>
                </c:pt>
                <c:pt idx="21796">
                  <c:v>19.73742858</c:v>
                </c:pt>
                <c:pt idx="21797">
                  <c:v>19.737516790000001</c:v>
                </c:pt>
                <c:pt idx="21798">
                  <c:v>19.73760527</c:v>
                </c:pt>
                <c:pt idx="21799">
                  <c:v>19.737694000000001</c:v>
                </c:pt>
                <c:pt idx="21800">
                  <c:v>19.737783</c:v>
                </c:pt>
                <c:pt idx="21801">
                  <c:v>19.73787226</c:v>
                </c:pt>
                <c:pt idx="21802">
                  <c:v>19.737961779999999</c:v>
                </c:pt>
                <c:pt idx="21803">
                  <c:v>19.738051559999999</c:v>
                </c:pt>
                <c:pt idx="21804">
                  <c:v>19.73814161</c:v>
                </c:pt>
                <c:pt idx="21805">
                  <c:v>19.73823192</c:v>
                </c:pt>
                <c:pt idx="21806">
                  <c:v>19.738322490000002</c:v>
                </c:pt>
                <c:pt idx="21807">
                  <c:v>19.738413319999999</c:v>
                </c:pt>
                <c:pt idx="21808">
                  <c:v>19.738504420000002</c:v>
                </c:pt>
                <c:pt idx="21809">
                  <c:v>19.73859577</c:v>
                </c:pt>
                <c:pt idx="21810">
                  <c:v>19.7386874</c:v>
                </c:pt>
                <c:pt idx="21811">
                  <c:v>19.738779279999999</c:v>
                </c:pt>
                <c:pt idx="21812">
                  <c:v>19.738871419999999</c:v>
                </c:pt>
                <c:pt idx="21813">
                  <c:v>19.738963829999999</c:v>
                </c:pt>
                <c:pt idx="21814">
                  <c:v>19.7390565</c:v>
                </c:pt>
                <c:pt idx="21815">
                  <c:v>19.739149430000001</c:v>
                </c:pt>
                <c:pt idx="21816">
                  <c:v>19.739242640000001</c:v>
                </c:pt>
                <c:pt idx="21817">
                  <c:v>19.739336099999999</c:v>
                </c:pt>
                <c:pt idx="21818">
                  <c:v>19.739429820000002</c:v>
                </c:pt>
                <c:pt idx="21819">
                  <c:v>19.739523800000001</c:v>
                </c:pt>
                <c:pt idx="21820">
                  <c:v>19.739618050000001</c:v>
                </c:pt>
                <c:pt idx="21821">
                  <c:v>19.73971255</c:v>
                </c:pt>
                <c:pt idx="21822">
                  <c:v>19.739807320000001</c:v>
                </c:pt>
                <c:pt idx="21823">
                  <c:v>19.739902350000001</c:v>
                </c:pt>
                <c:pt idx="21824">
                  <c:v>19.739997649999999</c:v>
                </c:pt>
                <c:pt idx="21825">
                  <c:v>19.7400932</c:v>
                </c:pt>
                <c:pt idx="21826">
                  <c:v>19.740189019999999</c:v>
                </c:pt>
                <c:pt idx="21827">
                  <c:v>19.740285100000001</c:v>
                </c:pt>
                <c:pt idx="21828">
                  <c:v>19.740381450000001</c:v>
                </c:pt>
                <c:pt idx="21829">
                  <c:v>19.74047805</c:v>
                </c:pt>
                <c:pt idx="21830">
                  <c:v>19.74057492</c:v>
                </c:pt>
                <c:pt idx="21831">
                  <c:v>19.740672050000001</c:v>
                </c:pt>
                <c:pt idx="21832">
                  <c:v>19.740769440000001</c:v>
                </c:pt>
                <c:pt idx="21833">
                  <c:v>19.740867099999999</c:v>
                </c:pt>
                <c:pt idx="21834">
                  <c:v>19.74096501</c:v>
                </c:pt>
                <c:pt idx="21835">
                  <c:v>19.741063189999998</c:v>
                </c:pt>
                <c:pt idx="21836">
                  <c:v>19.741161630000001</c:v>
                </c:pt>
                <c:pt idx="21837">
                  <c:v>19.74126034</c:v>
                </c:pt>
                <c:pt idx="21838">
                  <c:v>19.741359299999999</c:v>
                </c:pt>
                <c:pt idx="21839">
                  <c:v>19.741458529999999</c:v>
                </c:pt>
                <c:pt idx="21840">
                  <c:v>19.741558040000001</c:v>
                </c:pt>
                <c:pt idx="21841">
                  <c:v>19.741657790000001</c:v>
                </c:pt>
                <c:pt idx="21842">
                  <c:v>19.741757799999998</c:v>
                </c:pt>
                <c:pt idx="21843">
                  <c:v>19.74185808</c:v>
                </c:pt>
                <c:pt idx="21844">
                  <c:v>19.741958619999998</c:v>
                </c:pt>
                <c:pt idx="21845">
                  <c:v>19.74205942</c:v>
                </c:pt>
                <c:pt idx="21846">
                  <c:v>19.74216049</c:v>
                </c:pt>
                <c:pt idx="21847">
                  <c:v>19.74226182</c:v>
                </c:pt>
                <c:pt idx="21848">
                  <c:v>19.742363409999999</c:v>
                </c:pt>
                <c:pt idx="21849">
                  <c:v>19.742465259999999</c:v>
                </c:pt>
                <c:pt idx="21850">
                  <c:v>19.74256737</c:v>
                </c:pt>
                <c:pt idx="21851">
                  <c:v>19.742669750000001</c:v>
                </c:pt>
                <c:pt idx="21852">
                  <c:v>19.742772380000002</c:v>
                </c:pt>
                <c:pt idx="21853">
                  <c:v>19.74287528</c:v>
                </c:pt>
                <c:pt idx="21854">
                  <c:v>19.742978449999999</c:v>
                </c:pt>
                <c:pt idx="21855">
                  <c:v>19.743081870000001</c:v>
                </c:pt>
                <c:pt idx="21856">
                  <c:v>19.743185560000001</c:v>
                </c:pt>
                <c:pt idx="21857">
                  <c:v>19.74328951</c:v>
                </c:pt>
                <c:pt idx="21858">
                  <c:v>19.74339372</c:v>
                </c:pt>
                <c:pt idx="21859">
                  <c:v>19.74349819</c:v>
                </c:pt>
                <c:pt idx="21860">
                  <c:v>19.743602930000002</c:v>
                </c:pt>
                <c:pt idx="21861">
                  <c:v>19.743707929999999</c:v>
                </c:pt>
                <c:pt idx="21862">
                  <c:v>19.743813190000001</c:v>
                </c:pt>
                <c:pt idx="21863">
                  <c:v>19.743918709999999</c:v>
                </c:pt>
                <c:pt idx="21864">
                  <c:v>19.744024509999999</c:v>
                </c:pt>
                <c:pt idx="21865">
                  <c:v>19.744130559999999</c:v>
                </c:pt>
                <c:pt idx="21866">
                  <c:v>19.744236860000001</c:v>
                </c:pt>
                <c:pt idx="21867">
                  <c:v>19.744343440000002</c:v>
                </c:pt>
                <c:pt idx="21868">
                  <c:v>19.744450270000002</c:v>
                </c:pt>
                <c:pt idx="21869">
                  <c:v>19.744557369999999</c:v>
                </c:pt>
                <c:pt idx="21870">
                  <c:v>19.744664719999999</c:v>
                </c:pt>
                <c:pt idx="21871">
                  <c:v>19.744772340000001</c:v>
                </c:pt>
                <c:pt idx="21872">
                  <c:v>19.74488023</c:v>
                </c:pt>
                <c:pt idx="21873">
                  <c:v>19.744988370000002</c:v>
                </c:pt>
                <c:pt idx="21874">
                  <c:v>19.745096780000001</c:v>
                </c:pt>
                <c:pt idx="21875">
                  <c:v>19.74520545</c:v>
                </c:pt>
                <c:pt idx="21876">
                  <c:v>19.74531438</c:v>
                </c:pt>
                <c:pt idx="21877">
                  <c:v>19.74542357</c:v>
                </c:pt>
                <c:pt idx="21878">
                  <c:v>19.745533030000001</c:v>
                </c:pt>
                <c:pt idx="21879">
                  <c:v>19.745642740000001</c:v>
                </c:pt>
                <c:pt idx="21880">
                  <c:v>19.745752719999999</c:v>
                </c:pt>
                <c:pt idx="21881">
                  <c:v>19.74586296</c:v>
                </c:pt>
                <c:pt idx="21882">
                  <c:v>19.745973469999999</c:v>
                </c:pt>
                <c:pt idx="21883">
                  <c:v>19.746084239999998</c:v>
                </c:pt>
                <c:pt idx="21884">
                  <c:v>19.74619526</c:v>
                </c:pt>
                <c:pt idx="21885">
                  <c:v>19.74630655</c:v>
                </c:pt>
                <c:pt idx="21886">
                  <c:v>19.74641811</c:v>
                </c:pt>
                <c:pt idx="21887">
                  <c:v>19.74652992</c:v>
                </c:pt>
                <c:pt idx="21888">
                  <c:v>19.746642009999999</c:v>
                </c:pt>
                <c:pt idx="21889">
                  <c:v>19.74675435</c:v>
                </c:pt>
                <c:pt idx="21890">
                  <c:v>19.746866950000001</c:v>
                </c:pt>
                <c:pt idx="21891">
                  <c:v>19.746979809999999</c:v>
                </c:pt>
                <c:pt idx="21892">
                  <c:v>19.747092940000002</c:v>
                </c:pt>
                <c:pt idx="21893">
                  <c:v>19.747206330000001</c:v>
                </c:pt>
                <c:pt idx="21894">
                  <c:v>19.74731997</c:v>
                </c:pt>
                <c:pt idx="21895">
                  <c:v>19.74743389</c:v>
                </c:pt>
                <c:pt idx="21896">
                  <c:v>19.74754806</c:v>
                </c:pt>
                <c:pt idx="21897">
                  <c:v>19.747662500000001</c:v>
                </c:pt>
                <c:pt idx="21898">
                  <c:v>19.747777190000001</c:v>
                </c:pt>
                <c:pt idx="21899">
                  <c:v>19.747892149999998</c:v>
                </c:pt>
                <c:pt idx="21900">
                  <c:v>19.74800737</c:v>
                </c:pt>
                <c:pt idx="21901">
                  <c:v>19.748122859999999</c:v>
                </c:pt>
                <c:pt idx="21902">
                  <c:v>19.748238600000001</c:v>
                </c:pt>
                <c:pt idx="21903">
                  <c:v>19.74835461</c:v>
                </c:pt>
                <c:pt idx="21904">
                  <c:v>19.748470879999999</c:v>
                </c:pt>
                <c:pt idx="21905">
                  <c:v>19.748587409999999</c:v>
                </c:pt>
                <c:pt idx="21906">
                  <c:v>19.74870421</c:v>
                </c:pt>
                <c:pt idx="21907">
                  <c:v>19.748821270000001</c:v>
                </c:pt>
                <c:pt idx="21908">
                  <c:v>19.748938580000001</c:v>
                </c:pt>
                <c:pt idx="21909">
                  <c:v>19.749056159999999</c:v>
                </c:pt>
                <c:pt idx="21910">
                  <c:v>19.749174010000001</c:v>
                </c:pt>
                <c:pt idx="21911">
                  <c:v>19.749292109999999</c:v>
                </c:pt>
                <c:pt idx="21912">
                  <c:v>19.749410489999999</c:v>
                </c:pt>
                <c:pt idx="21913">
                  <c:v>19.749529119999998</c:v>
                </c:pt>
                <c:pt idx="21914">
                  <c:v>19.749648010000001</c:v>
                </c:pt>
                <c:pt idx="21915">
                  <c:v>19.749767160000001</c:v>
                </c:pt>
                <c:pt idx="21916">
                  <c:v>19.749886579999998</c:v>
                </c:pt>
                <c:pt idx="21917">
                  <c:v>19.750006249999998</c:v>
                </c:pt>
                <c:pt idx="21918">
                  <c:v>19.75012619</c:v>
                </c:pt>
                <c:pt idx="21919">
                  <c:v>19.750246390000001</c:v>
                </c:pt>
                <c:pt idx="21920">
                  <c:v>19.750366849999999</c:v>
                </c:pt>
                <c:pt idx="21921">
                  <c:v>19.750487580000001</c:v>
                </c:pt>
                <c:pt idx="21922">
                  <c:v>19.75060856</c:v>
                </c:pt>
                <c:pt idx="21923">
                  <c:v>19.750729809999999</c:v>
                </c:pt>
                <c:pt idx="21924">
                  <c:v>19.750851319999999</c:v>
                </c:pt>
                <c:pt idx="21925">
                  <c:v>19.7509731</c:v>
                </c:pt>
                <c:pt idx="21926">
                  <c:v>19.75109513</c:v>
                </c:pt>
                <c:pt idx="21927">
                  <c:v>19.751217430000001</c:v>
                </c:pt>
                <c:pt idx="21928">
                  <c:v>19.751339980000001</c:v>
                </c:pt>
                <c:pt idx="21929">
                  <c:v>19.751462799999999</c:v>
                </c:pt>
                <c:pt idx="21930">
                  <c:v>19.751585890000001</c:v>
                </c:pt>
                <c:pt idx="21931">
                  <c:v>19.751709229999999</c:v>
                </c:pt>
                <c:pt idx="21932">
                  <c:v>19.751832839999999</c:v>
                </c:pt>
                <c:pt idx="21933">
                  <c:v>19.751956710000002</c:v>
                </c:pt>
                <c:pt idx="21934">
                  <c:v>19.752080840000001</c:v>
                </c:pt>
                <c:pt idx="21935">
                  <c:v>19.752205230000001</c:v>
                </c:pt>
                <c:pt idx="21936">
                  <c:v>19.752329889999999</c:v>
                </c:pt>
                <c:pt idx="21937">
                  <c:v>19.75245481</c:v>
                </c:pt>
                <c:pt idx="21938">
                  <c:v>19.752579990000001</c:v>
                </c:pt>
                <c:pt idx="21939">
                  <c:v>19.752705429999999</c:v>
                </c:pt>
                <c:pt idx="21940">
                  <c:v>19.752831130000001</c:v>
                </c:pt>
                <c:pt idx="21941">
                  <c:v>19.752957089999999</c:v>
                </c:pt>
                <c:pt idx="21942">
                  <c:v>19.753083320000002</c:v>
                </c:pt>
                <c:pt idx="21943">
                  <c:v>19.7532098</c:v>
                </c:pt>
                <c:pt idx="21944">
                  <c:v>19.75333655</c:v>
                </c:pt>
                <c:pt idx="21945">
                  <c:v>19.75346356</c:v>
                </c:pt>
                <c:pt idx="21946">
                  <c:v>19.753590840000001</c:v>
                </c:pt>
                <c:pt idx="21947">
                  <c:v>19.753718370000001</c:v>
                </c:pt>
                <c:pt idx="21948">
                  <c:v>19.753846169999999</c:v>
                </c:pt>
                <c:pt idx="21949">
                  <c:v>19.753974230000001</c:v>
                </c:pt>
                <c:pt idx="21950">
                  <c:v>19.754102549999999</c:v>
                </c:pt>
                <c:pt idx="21951">
                  <c:v>19.754231130000001</c:v>
                </c:pt>
                <c:pt idx="21952">
                  <c:v>19.754359969999999</c:v>
                </c:pt>
                <c:pt idx="21953">
                  <c:v>19.754489079999999</c:v>
                </c:pt>
                <c:pt idx="21954">
                  <c:v>19.754618449999999</c:v>
                </c:pt>
                <c:pt idx="21955">
                  <c:v>19.754748079999999</c:v>
                </c:pt>
                <c:pt idx="21956">
                  <c:v>19.754877969999999</c:v>
                </c:pt>
                <c:pt idx="21957">
                  <c:v>19.755008119999999</c:v>
                </c:pt>
                <c:pt idx="21958">
                  <c:v>19.755138540000001</c:v>
                </c:pt>
                <c:pt idx="21959">
                  <c:v>19.755269210000002</c:v>
                </c:pt>
                <c:pt idx="21960">
                  <c:v>19.755400160000001</c:v>
                </c:pt>
                <c:pt idx="21961">
                  <c:v>19.755531359999999</c:v>
                </c:pt>
                <c:pt idx="21962">
                  <c:v>19.755662829999999</c:v>
                </c:pt>
                <c:pt idx="21963">
                  <c:v>19.755794550000001</c:v>
                </c:pt>
                <c:pt idx="21964">
                  <c:v>19.755926540000001</c:v>
                </c:pt>
                <c:pt idx="21965">
                  <c:v>19.75605878</c:v>
                </c:pt>
                <c:pt idx="21966">
                  <c:v>19.75619129</c:v>
                </c:pt>
                <c:pt idx="21967">
                  <c:v>19.756324060000001</c:v>
                </c:pt>
                <c:pt idx="21968">
                  <c:v>19.756457099999999</c:v>
                </c:pt>
                <c:pt idx="21969">
                  <c:v>19.75659039</c:v>
                </c:pt>
                <c:pt idx="21970">
                  <c:v>19.756723950000001</c:v>
                </c:pt>
                <c:pt idx="21971">
                  <c:v>19.75685777</c:v>
                </c:pt>
                <c:pt idx="21972">
                  <c:v>19.756991849999999</c:v>
                </c:pt>
                <c:pt idx="21973">
                  <c:v>19.757126190000001</c:v>
                </c:pt>
                <c:pt idx="21974">
                  <c:v>19.75726079</c:v>
                </c:pt>
                <c:pt idx="21975">
                  <c:v>19.75739566</c:v>
                </c:pt>
                <c:pt idx="21976">
                  <c:v>19.757530790000001</c:v>
                </c:pt>
                <c:pt idx="21977">
                  <c:v>19.757666180000001</c:v>
                </c:pt>
                <c:pt idx="21978">
                  <c:v>19.757801829999998</c:v>
                </c:pt>
                <c:pt idx="21979">
                  <c:v>19.757937739999999</c:v>
                </c:pt>
                <c:pt idx="21980">
                  <c:v>19.75807391</c:v>
                </c:pt>
                <c:pt idx="21981">
                  <c:v>19.758210349999999</c:v>
                </c:pt>
                <c:pt idx="21982">
                  <c:v>19.758347050000001</c:v>
                </c:pt>
                <c:pt idx="21983">
                  <c:v>19.75848401</c:v>
                </c:pt>
                <c:pt idx="21984">
                  <c:v>19.75862124</c:v>
                </c:pt>
                <c:pt idx="21985">
                  <c:v>19.758758719999999</c:v>
                </c:pt>
                <c:pt idx="21986">
                  <c:v>19.75889647</c:v>
                </c:pt>
                <c:pt idx="21987">
                  <c:v>19.75903447</c:v>
                </c:pt>
                <c:pt idx="21988">
                  <c:v>19.75917274</c:v>
                </c:pt>
                <c:pt idx="21989">
                  <c:v>19.759311270000001</c:v>
                </c:pt>
                <c:pt idx="21990">
                  <c:v>19.759450059999999</c:v>
                </c:pt>
                <c:pt idx="21991">
                  <c:v>19.75958911</c:v>
                </c:pt>
                <c:pt idx="21992">
                  <c:v>19.759728429999999</c:v>
                </c:pt>
                <c:pt idx="21993">
                  <c:v>19.759868010000002</c:v>
                </c:pt>
                <c:pt idx="21994">
                  <c:v>19.76000784</c:v>
                </c:pt>
                <c:pt idx="21995">
                  <c:v>19.76014794</c:v>
                </c:pt>
                <c:pt idx="21996">
                  <c:v>19.760288299999999</c:v>
                </c:pt>
                <c:pt idx="21997">
                  <c:v>19.76042893</c:v>
                </c:pt>
                <c:pt idx="21998">
                  <c:v>19.76056981</c:v>
                </c:pt>
                <c:pt idx="21999">
                  <c:v>19.760710960000001</c:v>
                </c:pt>
                <c:pt idx="22000">
                  <c:v>19.760852369999999</c:v>
                </c:pt>
                <c:pt idx="22001">
                  <c:v>19.76099404</c:v>
                </c:pt>
                <c:pt idx="22002">
                  <c:v>19.761135970000002</c:v>
                </c:pt>
                <c:pt idx="22003">
                  <c:v>19.76127816</c:v>
                </c:pt>
                <c:pt idx="22004">
                  <c:v>19.761420609999998</c:v>
                </c:pt>
                <c:pt idx="22005">
                  <c:v>19.761563330000001</c:v>
                </c:pt>
                <c:pt idx="22006">
                  <c:v>19.761706310000001</c:v>
                </c:pt>
                <c:pt idx="22007">
                  <c:v>19.761849550000001</c:v>
                </c:pt>
                <c:pt idx="22008">
                  <c:v>19.761993060000002</c:v>
                </c:pt>
                <c:pt idx="22009">
                  <c:v>19.762136819999998</c:v>
                </c:pt>
                <c:pt idx="22010">
                  <c:v>19.76228085</c:v>
                </c:pt>
                <c:pt idx="22011">
                  <c:v>19.76242513</c:v>
                </c:pt>
                <c:pt idx="22012">
                  <c:v>19.762569679999999</c:v>
                </c:pt>
                <c:pt idx="22013">
                  <c:v>19.76271449</c:v>
                </c:pt>
                <c:pt idx="22014">
                  <c:v>19.762859559999999</c:v>
                </c:pt>
                <c:pt idx="22015">
                  <c:v>19.763004890000001</c:v>
                </c:pt>
                <c:pt idx="22016">
                  <c:v>19.76315048</c:v>
                </c:pt>
                <c:pt idx="22017">
                  <c:v>19.76329634</c:v>
                </c:pt>
                <c:pt idx="22018">
                  <c:v>19.763442449999999</c:v>
                </c:pt>
                <c:pt idx="22019">
                  <c:v>19.76358883</c:v>
                </c:pt>
                <c:pt idx="22020">
                  <c:v>19.76373547</c:v>
                </c:pt>
                <c:pt idx="22021">
                  <c:v>19.763882370000001</c:v>
                </c:pt>
                <c:pt idx="22022">
                  <c:v>19.764029529999998</c:v>
                </c:pt>
                <c:pt idx="22023">
                  <c:v>19.76417696</c:v>
                </c:pt>
                <c:pt idx="22024">
                  <c:v>19.764324640000002</c:v>
                </c:pt>
                <c:pt idx="22025">
                  <c:v>19.76447259</c:v>
                </c:pt>
                <c:pt idx="22026">
                  <c:v>19.764620799999999</c:v>
                </c:pt>
                <c:pt idx="22027">
                  <c:v>19.764769269999999</c:v>
                </c:pt>
                <c:pt idx="22028">
                  <c:v>19.764918000000002</c:v>
                </c:pt>
                <c:pt idx="22029">
                  <c:v>19.765066990000001</c:v>
                </c:pt>
                <c:pt idx="22030">
                  <c:v>19.765216250000002</c:v>
                </c:pt>
                <c:pt idx="22031">
                  <c:v>19.765365769999999</c:v>
                </c:pt>
                <c:pt idx="22032">
                  <c:v>19.76551555</c:v>
                </c:pt>
                <c:pt idx="22033">
                  <c:v>19.765665590000001</c:v>
                </c:pt>
                <c:pt idx="22034">
                  <c:v>19.765815889999999</c:v>
                </c:pt>
                <c:pt idx="22035">
                  <c:v>19.765966460000001</c:v>
                </c:pt>
                <c:pt idx="22036">
                  <c:v>19.76611728</c:v>
                </c:pt>
                <c:pt idx="22037">
                  <c:v>19.766268360000002</c:v>
                </c:pt>
                <c:pt idx="22038">
                  <c:v>19.766419710000001</c:v>
                </c:pt>
                <c:pt idx="22039">
                  <c:v>19.766571320000001</c:v>
                </c:pt>
                <c:pt idx="22040">
                  <c:v>19.76672319</c:v>
                </c:pt>
                <c:pt idx="22041">
                  <c:v>19.76687532</c:v>
                </c:pt>
                <c:pt idx="22042">
                  <c:v>19.767027710000001</c:v>
                </c:pt>
                <c:pt idx="22043">
                  <c:v>19.767180360000001</c:v>
                </c:pt>
                <c:pt idx="22044">
                  <c:v>19.767333279999999</c:v>
                </c:pt>
                <c:pt idx="22045">
                  <c:v>19.767486460000001</c:v>
                </c:pt>
                <c:pt idx="22046">
                  <c:v>19.767639890000002</c:v>
                </c:pt>
                <c:pt idx="22047">
                  <c:v>19.76779359</c:v>
                </c:pt>
                <c:pt idx="22048">
                  <c:v>19.767947549999999</c:v>
                </c:pt>
                <c:pt idx="22049">
                  <c:v>19.768101770000001</c:v>
                </c:pt>
                <c:pt idx="22050">
                  <c:v>19.768256260000001</c:v>
                </c:pt>
                <c:pt idx="22051">
                  <c:v>19.768411</c:v>
                </c:pt>
                <c:pt idx="22052">
                  <c:v>19.768566010000001</c:v>
                </c:pt>
                <c:pt idx="22053">
                  <c:v>19.768721280000001</c:v>
                </c:pt>
                <c:pt idx="22054">
                  <c:v>19.768876800000001</c:v>
                </c:pt>
                <c:pt idx="22055">
                  <c:v>19.769032589999998</c:v>
                </c:pt>
                <c:pt idx="22056">
                  <c:v>19.769188660000001</c:v>
                </c:pt>
                <c:pt idx="22057">
                  <c:v>19.769344969999999</c:v>
                </c:pt>
                <c:pt idx="22058">
                  <c:v>19.769501550000001</c:v>
                </c:pt>
                <c:pt idx="22059">
                  <c:v>19.769658379999999</c:v>
                </c:pt>
                <c:pt idx="22060">
                  <c:v>19.769815479999998</c:v>
                </c:pt>
                <c:pt idx="22061">
                  <c:v>19.769972840000001</c:v>
                </c:pt>
                <c:pt idx="22062">
                  <c:v>19.770130460000001</c:v>
                </c:pt>
                <c:pt idx="22063">
                  <c:v>19.77028834</c:v>
                </c:pt>
                <c:pt idx="22064">
                  <c:v>19.77044648</c:v>
                </c:pt>
                <c:pt idx="22065">
                  <c:v>19.77060488</c:v>
                </c:pt>
                <c:pt idx="22066">
                  <c:v>19.770763550000002</c:v>
                </c:pt>
                <c:pt idx="22067">
                  <c:v>19.770922469999999</c:v>
                </c:pt>
                <c:pt idx="22068">
                  <c:v>19.77108166</c:v>
                </c:pt>
                <c:pt idx="22069">
                  <c:v>19.771241109999998</c:v>
                </c:pt>
                <c:pt idx="22070">
                  <c:v>19.77140082</c:v>
                </c:pt>
                <c:pt idx="22071">
                  <c:v>19.771560789999999</c:v>
                </c:pt>
                <c:pt idx="22072">
                  <c:v>19.771721020000001</c:v>
                </c:pt>
                <c:pt idx="22073">
                  <c:v>19.771881520000001</c:v>
                </c:pt>
                <c:pt idx="22074">
                  <c:v>19.77204227</c:v>
                </c:pt>
                <c:pt idx="22075">
                  <c:v>19.77220329</c:v>
                </c:pt>
                <c:pt idx="22076">
                  <c:v>19.77236456</c:v>
                </c:pt>
                <c:pt idx="22077">
                  <c:v>19.7725261</c:v>
                </c:pt>
                <c:pt idx="22078">
                  <c:v>19.772687900000001</c:v>
                </c:pt>
                <c:pt idx="22079">
                  <c:v>19.772849959999999</c:v>
                </c:pt>
                <c:pt idx="22080">
                  <c:v>19.773012300000001</c:v>
                </c:pt>
                <c:pt idx="22081">
                  <c:v>19.773174879999999</c:v>
                </c:pt>
                <c:pt idx="22082">
                  <c:v>19.773337730000001</c:v>
                </c:pt>
                <c:pt idx="22083">
                  <c:v>19.77350083</c:v>
                </c:pt>
                <c:pt idx="22084">
                  <c:v>19.773664199999999</c:v>
                </c:pt>
                <c:pt idx="22085">
                  <c:v>19.773827829999998</c:v>
                </c:pt>
                <c:pt idx="22086">
                  <c:v>19.773991720000001</c:v>
                </c:pt>
                <c:pt idx="22087">
                  <c:v>19.774155870000001</c:v>
                </c:pt>
                <c:pt idx="22088">
                  <c:v>19.774320280000001</c:v>
                </c:pt>
                <c:pt idx="22089">
                  <c:v>19.774484950000002</c:v>
                </c:pt>
                <c:pt idx="22090">
                  <c:v>19.774649889999999</c:v>
                </c:pt>
                <c:pt idx="22091">
                  <c:v>19.77481508</c:v>
                </c:pt>
                <c:pt idx="22092">
                  <c:v>19.774980540000001</c:v>
                </c:pt>
                <c:pt idx="22093">
                  <c:v>19.77514626</c:v>
                </c:pt>
                <c:pt idx="22094">
                  <c:v>19.775312240000002</c:v>
                </c:pt>
                <c:pt idx="22095">
                  <c:v>19.77547848</c:v>
                </c:pt>
                <c:pt idx="22096">
                  <c:v>19.775644979999999</c:v>
                </c:pt>
                <c:pt idx="22097">
                  <c:v>19.775811740000002</c:v>
                </c:pt>
                <c:pt idx="22098">
                  <c:v>19.775978760000001</c:v>
                </c:pt>
                <c:pt idx="22099">
                  <c:v>19.776146050000001</c:v>
                </c:pt>
                <c:pt idx="22100">
                  <c:v>19.776313590000001</c:v>
                </c:pt>
                <c:pt idx="22101">
                  <c:v>19.776481400000002</c:v>
                </c:pt>
                <c:pt idx="22102">
                  <c:v>19.776649469999999</c:v>
                </c:pt>
                <c:pt idx="22103">
                  <c:v>19.776817789999999</c:v>
                </c:pt>
                <c:pt idx="22104">
                  <c:v>19.776986399999998</c:v>
                </c:pt>
                <c:pt idx="22105">
                  <c:v>19.77715525</c:v>
                </c:pt>
                <c:pt idx="22106">
                  <c:v>19.777324360000001</c:v>
                </c:pt>
                <c:pt idx="22107">
                  <c:v>19.77749373</c:v>
                </c:pt>
                <c:pt idx="22108">
                  <c:v>19.777663369999999</c:v>
                </c:pt>
                <c:pt idx="22109">
                  <c:v>19.777833260000001</c:v>
                </c:pt>
                <c:pt idx="22110">
                  <c:v>19.778003420000001</c:v>
                </c:pt>
                <c:pt idx="22111">
                  <c:v>19.778173840000001</c:v>
                </c:pt>
                <c:pt idx="22112">
                  <c:v>19.778344520000001</c:v>
                </c:pt>
                <c:pt idx="22113">
                  <c:v>19.77851545</c:v>
                </c:pt>
                <c:pt idx="22114">
                  <c:v>19.778686660000002</c:v>
                </c:pt>
                <c:pt idx="22115">
                  <c:v>19.778858119999999</c:v>
                </c:pt>
                <c:pt idx="22116">
                  <c:v>19.77902984</c:v>
                </c:pt>
                <c:pt idx="22117">
                  <c:v>19.779201820000001</c:v>
                </c:pt>
                <c:pt idx="22118">
                  <c:v>19.779374069999999</c:v>
                </c:pt>
                <c:pt idx="22119">
                  <c:v>19.779546570000001</c:v>
                </c:pt>
                <c:pt idx="22120">
                  <c:v>19.77971934</c:v>
                </c:pt>
                <c:pt idx="22121">
                  <c:v>19.779892369999999</c:v>
                </c:pt>
                <c:pt idx="22122">
                  <c:v>19.780065660000002</c:v>
                </c:pt>
                <c:pt idx="22123">
                  <c:v>19.7802392</c:v>
                </c:pt>
                <c:pt idx="22124">
                  <c:v>19.780413020000001</c:v>
                </c:pt>
                <c:pt idx="22125">
                  <c:v>19.780587090000001</c:v>
                </c:pt>
                <c:pt idx="22126">
                  <c:v>19.780761420000001</c:v>
                </c:pt>
                <c:pt idx="22127">
                  <c:v>19.780936010000001</c:v>
                </c:pt>
                <c:pt idx="22128">
                  <c:v>19.78111088</c:v>
                </c:pt>
                <c:pt idx="22129">
                  <c:v>19.781285990000001</c:v>
                </c:pt>
                <c:pt idx="22130">
                  <c:v>19.781461369999999</c:v>
                </c:pt>
                <c:pt idx="22131">
                  <c:v>19.781637010000001</c:v>
                </c:pt>
                <c:pt idx="22132">
                  <c:v>19.781812909999999</c:v>
                </c:pt>
                <c:pt idx="22133">
                  <c:v>19.781989060000001</c:v>
                </c:pt>
                <c:pt idx="22134">
                  <c:v>19.78216548</c:v>
                </c:pt>
                <c:pt idx="22135">
                  <c:v>19.782342159999999</c:v>
                </c:pt>
                <c:pt idx="22136">
                  <c:v>19.782519109999999</c:v>
                </c:pt>
                <c:pt idx="22137">
                  <c:v>19.782696309999999</c:v>
                </c:pt>
                <c:pt idx="22138">
                  <c:v>19.782873769999998</c:v>
                </c:pt>
                <c:pt idx="22139">
                  <c:v>19.783051499999999</c:v>
                </c:pt>
                <c:pt idx="22140">
                  <c:v>19.783229479999999</c:v>
                </c:pt>
                <c:pt idx="22141">
                  <c:v>19.78340773</c:v>
                </c:pt>
                <c:pt idx="22142">
                  <c:v>19.783586230000001</c:v>
                </c:pt>
                <c:pt idx="22143">
                  <c:v>19.783764999999999</c:v>
                </c:pt>
                <c:pt idx="22144">
                  <c:v>19.783944030000001</c:v>
                </c:pt>
                <c:pt idx="22145">
                  <c:v>19.784123319999999</c:v>
                </c:pt>
                <c:pt idx="22146">
                  <c:v>19.784302870000001</c:v>
                </c:pt>
                <c:pt idx="22147">
                  <c:v>19.78448268</c:v>
                </c:pt>
                <c:pt idx="22148">
                  <c:v>19.784662749999999</c:v>
                </c:pt>
                <c:pt idx="22149">
                  <c:v>19.784843089999999</c:v>
                </c:pt>
                <c:pt idx="22150">
                  <c:v>19.785023679999998</c:v>
                </c:pt>
                <c:pt idx="22151">
                  <c:v>19.785204530000001</c:v>
                </c:pt>
                <c:pt idx="22152">
                  <c:v>19.785385659999999</c:v>
                </c:pt>
                <c:pt idx="22153">
                  <c:v>19.78556704</c:v>
                </c:pt>
                <c:pt idx="22154">
                  <c:v>19.78574867</c:v>
                </c:pt>
                <c:pt idx="22155">
                  <c:v>19.785930570000001</c:v>
                </c:pt>
                <c:pt idx="22156">
                  <c:v>19.786112729999999</c:v>
                </c:pt>
                <c:pt idx="22157">
                  <c:v>19.786295150000001</c:v>
                </c:pt>
                <c:pt idx="22158">
                  <c:v>19.786477829999999</c:v>
                </c:pt>
                <c:pt idx="22159">
                  <c:v>19.786660770000001</c:v>
                </c:pt>
                <c:pt idx="22160">
                  <c:v>19.78684397</c:v>
                </c:pt>
                <c:pt idx="22161">
                  <c:v>19.787027429999998</c:v>
                </c:pt>
                <c:pt idx="22162">
                  <c:v>19.787211159999998</c:v>
                </c:pt>
                <c:pt idx="22163">
                  <c:v>19.787395140000001</c:v>
                </c:pt>
                <c:pt idx="22164">
                  <c:v>19.78757938</c:v>
                </c:pt>
                <c:pt idx="22165">
                  <c:v>19.787763890000001</c:v>
                </c:pt>
                <c:pt idx="22166">
                  <c:v>19.787948650000001</c:v>
                </c:pt>
                <c:pt idx="22167">
                  <c:v>19.788133680000001</c:v>
                </c:pt>
                <c:pt idx="22168">
                  <c:v>19.788318969999999</c:v>
                </c:pt>
                <c:pt idx="22169">
                  <c:v>19.78850452</c:v>
                </c:pt>
                <c:pt idx="22170">
                  <c:v>19.788690320000001</c:v>
                </c:pt>
                <c:pt idx="22171">
                  <c:v>19.788876389999999</c:v>
                </c:pt>
                <c:pt idx="22172">
                  <c:v>19.78906272</c:v>
                </c:pt>
                <c:pt idx="22173">
                  <c:v>19.789249309999999</c:v>
                </c:pt>
                <c:pt idx="22174">
                  <c:v>19.789436160000001</c:v>
                </c:pt>
                <c:pt idx="22175">
                  <c:v>19.789623280000001</c:v>
                </c:pt>
                <c:pt idx="22176">
                  <c:v>19.789810660000001</c:v>
                </c:pt>
                <c:pt idx="22177">
                  <c:v>19.78999829</c:v>
                </c:pt>
                <c:pt idx="22178">
                  <c:v>19.79018619</c:v>
                </c:pt>
                <c:pt idx="22179">
                  <c:v>19.79037434</c:v>
                </c:pt>
                <c:pt idx="22180">
                  <c:v>19.79056276</c:v>
                </c:pt>
                <c:pt idx="22181">
                  <c:v>19.79075143</c:v>
                </c:pt>
                <c:pt idx="22182">
                  <c:v>19.790940370000001</c:v>
                </c:pt>
                <c:pt idx="22183">
                  <c:v>19.791129569999999</c:v>
                </c:pt>
                <c:pt idx="22184">
                  <c:v>19.79131902</c:v>
                </c:pt>
                <c:pt idx="22185">
                  <c:v>19.791508740000001</c:v>
                </c:pt>
                <c:pt idx="22186">
                  <c:v>19.791698719999999</c:v>
                </c:pt>
                <c:pt idx="22187">
                  <c:v>19.791888960000001</c:v>
                </c:pt>
                <c:pt idx="22188">
                  <c:v>19.79207946</c:v>
                </c:pt>
                <c:pt idx="22189">
                  <c:v>19.792270219999999</c:v>
                </c:pt>
                <c:pt idx="22190">
                  <c:v>19.792461240000002</c:v>
                </c:pt>
                <c:pt idx="22191">
                  <c:v>19.792652520000001</c:v>
                </c:pt>
                <c:pt idx="22192">
                  <c:v>19.79284406</c:v>
                </c:pt>
                <c:pt idx="22193">
                  <c:v>19.793035870000001</c:v>
                </c:pt>
                <c:pt idx="22194">
                  <c:v>19.79322793</c:v>
                </c:pt>
                <c:pt idx="22195">
                  <c:v>19.79342025</c:v>
                </c:pt>
                <c:pt idx="22196">
                  <c:v>19.793612840000002</c:v>
                </c:pt>
                <c:pt idx="22197">
                  <c:v>19.793805679999998</c:v>
                </c:pt>
                <c:pt idx="22198">
                  <c:v>19.79399879</c:v>
                </c:pt>
                <c:pt idx="22199">
                  <c:v>19.794192150000001</c:v>
                </c:pt>
                <c:pt idx="22200">
                  <c:v>19.79438579</c:v>
                </c:pt>
                <c:pt idx="22201">
                  <c:v>19.794579679999998</c:v>
                </c:pt>
                <c:pt idx="22202">
                  <c:v>19.79477383</c:v>
                </c:pt>
                <c:pt idx="22203">
                  <c:v>19.794968229999998</c:v>
                </c:pt>
                <c:pt idx="22204">
                  <c:v>19.795162900000001</c:v>
                </c:pt>
                <c:pt idx="22205">
                  <c:v>19.79535783</c:v>
                </c:pt>
                <c:pt idx="22206">
                  <c:v>19.79555302</c:v>
                </c:pt>
                <c:pt idx="22207">
                  <c:v>19.795748469999999</c:v>
                </c:pt>
                <c:pt idx="22208">
                  <c:v>19.795944179999999</c:v>
                </c:pt>
                <c:pt idx="22209">
                  <c:v>19.796140149999999</c:v>
                </c:pt>
                <c:pt idx="22210">
                  <c:v>19.79633638</c:v>
                </c:pt>
                <c:pt idx="22211">
                  <c:v>19.79653287</c:v>
                </c:pt>
                <c:pt idx="22212">
                  <c:v>19.796729620000001</c:v>
                </c:pt>
                <c:pt idx="22213">
                  <c:v>19.796926630000002</c:v>
                </c:pt>
                <c:pt idx="22214">
                  <c:v>19.79712391</c:v>
                </c:pt>
                <c:pt idx="22215">
                  <c:v>19.797321440000001</c:v>
                </c:pt>
                <c:pt idx="22216">
                  <c:v>19.797519229999999</c:v>
                </c:pt>
                <c:pt idx="22217">
                  <c:v>19.797717280000001</c:v>
                </c:pt>
                <c:pt idx="22218">
                  <c:v>19.7979156</c:v>
                </c:pt>
                <c:pt idx="22219">
                  <c:v>19.798114170000002</c:v>
                </c:pt>
                <c:pt idx="22220">
                  <c:v>19.798313010000001</c:v>
                </c:pt>
                <c:pt idx="22221">
                  <c:v>19.7985121</c:v>
                </c:pt>
                <c:pt idx="22222">
                  <c:v>19.79871146</c:v>
                </c:pt>
                <c:pt idx="22223">
                  <c:v>19.798911069999999</c:v>
                </c:pt>
                <c:pt idx="22224">
                  <c:v>19.79911096</c:v>
                </c:pt>
                <c:pt idx="22225">
                  <c:v>19.799311100000001</c:v>
                </c:pt>
                <c:pt idx="22226">
                  <c:v>19.79951149</c:v>
                </c:pt>
                <c:pt idx="22227">
                  <c:v>19.799712150000001</c:v>
                </c:pt>
                <c:pt idx="22228">
                  <c:v>19.799913069999999</c:v>
                </c:pt>
                <c:pt idx="22229">
                  <c:v>19.80011425</c:v>
                </c:pt>
                <c:pt idx="22230">
                  <c:v>19.800315680000001</c:v>
                </c:pt>
                <c:pt idx="22231">
                  <c:v>19.800517379999999</c:v>
                </c:pt>
                <c:pt idx="22232">
                  <c:v>19.800719340000001</c:v>
                </c:pt>
                <c:pt idx="22233">
                  <c:v>19.800921559999999</c:v>
                </c:pt>
                <c:pt idx="22234">
                  <c:v>19.801124040000001</c:v>
                </c:pt>
                <c:pt idx="22235">
                  <c:v>19.80132678</c:v>
                </c:pt>
                <c:pt idx="22236">
                  <c:v>19.801529779999999</c:v>
                </c:pt>
                <c:pt idx="22237">
                  <c:v>19.801733039999998</c:v>
                </c:pt>
                <c:pt idx="22238">
                  <c:v>19.801936560000001</c:v>
                </c:pt>
                <c:pt idx="22239">
                  <c:v>19.802140340000001</c:v>
                </c:pt>
                <c:pt idx="22240">
                  <c:v>19.802344380000001</c:v>
                </c:pt>
                <c:pt idx="22241">
                  <c:v>19.802548680000001</c:v>
                </c:pt>
                <c:pt idx="22242">
                  <c:v>19.802753240000001</c:v>
                </c:pt>
                <c:pt idx="22243">
                  <c:v>19.802958060000002</c:v>
                </c:pt>
                <c:pt idx="22244">
                  <c:v>19.803163139999999</c:v>
                </c:pt>
                <c:pt idx="22245">
                  <c:v>19.80336848</c:v>
                </c:pt>
                <c:pt idx="22246">
                  <c:v>19.803574080000001</c:v>
                </c:pt>
                <c:pt idx="22247">
                  <c:v>19.803779939999998</c:v>
                </c:pt>
                <c:pt idx="22248">
                  <c:v>19.803986080000001</c:v>
                </c:pt>
                <c:pt idx="22249">
                  <c:v>19.804192459999999</c:v>
                </c:pt>
                <c:pt idx="22250">
                  <c:v>19.804399100000001</c:v>
                </c:pt>
                <c:pt idx="22251">
                  <c:v>19.804606010000001</c:v>
                </c:pt>
                <c:pt idx="22252">
                  <c:v>19.804813169999999</c:v>
                </c:pt>
                <c:pt idx="22253">
                  <c:v>19.805020590000002</c:v>
                </c:pt>
                <c:pt idx="22254">
                  <c:v>19.805228270000001</c:v>
                </c:pt>
                <c:pt idx="22255">
                  <c:v>19.805436220000001</c:v>
                </c:pt>
                <c:pt idx="22256">
                  <c:v>19.80564442</c:v>
                </c:pt>
                <c:pt idx="22257">
                  <c:v>19.80585288</c:v>
                </c:pt>
                <c:pt idx="22258">
                  <c:v>19.80606161</c:v>
                </c:pt>
                <c:pt idx="22259">
                  <c:v>19.80627059</c:v>
                </c:pt>
                <c:pt idx="22260">
                  <c:v>19.806479830000001</c:v>
                </c:pt>
                <c:pt idx="22261">
                  <c:v>19.806689339999998</c:v>
                </c:pt>
                <c:pt idx="22262">
                  <c:v>19.806899099999999</c:v>
                </c:pt>
                <c:pt idx="22263">
                  <c:v>19.80710912</c:v>
                </c:pt>
                <c:pt idx="22264">
                  <c:v>19.807319410000002</c:v>
                </c:pt>
                <c:pt idx="22265">
                  <c:v>19.807529949999999</c:v>
                </c:pt>
                <c:pt idx="22266">
                  <c:v>19.807740750000001</c:v>
                </c:pt>
                <c:pt idx="22267">
                  <c:v>19.80795182</c:v>
                </c:pt>
                <c:pt idx="22268">
                  <c:v>19.808163140000001</c:v>
                </c:pt>
                <c:pt idx="22269">
                  <c:v>19.80837472</c:v>
                </c:pt>
                <c:pt idx="22270">
                  <c:v>19.808586569999999</c:v>
                </c:pt>
                <c:pt idx="22271">
                  <c:v>19.808798670000002</c:v>
                </c:pt>
                <c:pt idx="22272">
                  <c:v>19.809011049999999</c:v>
                </c:pt>
                <c:pt idx="22273">
                  <c:v>19.809223670000002</c:v>
                </c:pt>
                <c:pt idx="22274">
                  <c:v>19.809436560000002</c:v>
                </c:pt>
                <c:pt idx="22275">
                  <c:v>19.809649700000001</c:v>
                </c:pt>
                <c:pt idx="22276">
                  <c:v>19.809863100000001</c:v>
                </c:pt>
                <c:pt idx="22277">
                  <c:v>19.810076769999998</c:v>
                </c:pt>
                <c:pt idx="22278">
                  <c:v>19.810290689999999</c:v>
                </c:pt>
                <c:pt idx="22279">
                  <c:v>19.810504869999999</c:v>
                </c:pt>
                <c:pt idx="22280">
                  <c:v>19.81071932</c:v>
                </c:pt>
                <c:pt idx="22281">
                  <c:v>19.810934020000001</c:v>
                </c:pt>
                <c:pt idx="22282">
                  <c:v>19.811148979999999</c:v>
                </c:pt>
                <c:pt idx="22283">
                  <c:v>19.811364210000001</c:v>
                </c:pt>
                <c:pt idx="22284">
                  <c:v>19.811579689999999</c:v>
                </c:pt>
                <c:pt idx="22285">
                  <c:v>19.81179543</c:v>
                </c:pt>
                <c:pt idx="22286">
                  <c:v>19.812011439999999</c:v>
                </c:pt>
                <c:pt idx="22287">
                  <c:v>19.812227700000001</c:v>
                </c:pt>
                <c:pt idx="22288">
                  <c:v>19.81244422</c:v>
                </c:pt>
                <c:pt idx="22289">
                  <c:v>19.812660999999999</c:v>
                </c:pt>
                <c:pt idx="22290">
                  <c:v>19.812878049999998</c:v>
                </c:pt>
                <c:pt idx="22291">
                  <c:v>19.813095350000001</c:v>
                </c:pt>
                <c:pt idx="22292">
                  <c:v>19.81331291</c:v>
                </c:pt>
                <c:pt idx="22293">
                  <c:v>19.81353073</c:v>
                </c:pt>
                <c:pt idx="22294">
                  <c:v>19.81374881</c:v>
                </c:pt>
                <c:pt idx="22295">
                  <c:v>19.813967160000001</c:v>
                </c:pt>
                <c:pt idx="22296">
                  <c:v>19.814185770000002</c:v>
                </c:pt>
                <c:pt idx="22297">
                  <c:v>19.814404629999999</c:v>
                </c:pt>
                <c:pt idx="22298">
                  <c:v>19.814623749999999</c:v>
                </c:pt>
                <c:pt idx="22299">
                  <c:v>19.81484313</c:v>
                </c:pt>
                <c:pt idx="22300">
                  <c:v>19.815062770000001</c:v>
                </c:pt>
                <c:pt idx="22301">
                  <c:v>19.815282669999998</c:v>
                </c:pt>
                <c:pt idx="22302">
                  <c:v>19.81550283</c:v>
                </c:pt>
                <c:pt idx="22303">
                  <c:v>19.815723250000001</c:v>
                </c:pt>
                <c:pt idx="22304">
                  <c:v>19.81594393</c:v>
                </c:pt>
                <c:pt idx="22305">
                  <c:v>19.816164870000001</c:v>
                </c:pt>
                <c:pt idx="22306">
                  <c:v>19.81638607</c:v>
                </c:pt>
                <c:pt idx="22307">
                  <c:v>19.816607529999999</c:v>
                </c:pt>
                <c:pt idx="22308">
                  <c:v>19.816829250000001</c:v>
                </c:pt>
                <c:pt idx="22309">
                  <c:v>19.817051230000001</c:v>
                </c:pt>
                <c:pt idx="22310">
                  <c:v>19.81727347</c:v>
                </c:pt>
                <c:pt idx="22311">
                  <c:v>19.817495959999999</c:v>
                </c:pt>
                <c:pt idx="22312">
                  <c:v>19.817718719999998</c:v>
                </c:pt>
                <c:pt idx="22313">
                  <c:v>19.817941739999998</c:v>
                </c:pt>
                <c:pt idx="22314">
                  <c:v>19.818165019999999</c:v>
                </c:pt>
                <c:pt idx="22315">
                  <c:v>19.818388550000002</c:v>
                </c:pt>
                <c:pt idx="22316">
                  <c:v>19.818612349999999</c:v>
                </c:pt>
                <c:pt idx="22317">
                  <c:v>19.818836399999999</c:v>
                </c:pt>
                <c:pt idx="22318">
                  <c:v>19.81906072</c:v>
                </c:pt>
                <c:pt idx="22319">
                  <c:v>19.81928529</c:v>
                </c:pt>
                <c:pt idx="22320">
                  <c:v>19.819510139999998</c:v>
                </c:pt>
                <c:pt idx="22321">
                  <c:v>19.81973524</c:v>
                </c:pt>
                <c:pt idx="22322">
                  <c:v>19.819960590000001</c:v>
                </c:pt>
                <c:pt idx="22323">
                  <c:v>19.820186199999998</c:v>
                </c:pt>
                <c:pt idx="22324">
                  <c:v>19.820412080000001</c:v>
                </c:pt>
                <c:pt idx="22325">
                  <c:v>19.820638209999998</c:v>
                </c:pt>
                <c:pt idx="22326">
                  <c:v>19.8208646</c:v>
                </c:pt>
                <c:pt idx="22327">
                  <c:v>19.821091249999998</c:v>
                </c:pt>
                <c:pt idx="22328">
                  <c:v>19.821318170000001</c:v>
                </c:pt>
                <c:pt idx="22329">
                  <c:v>19.82154534</c:v>
                </c:pt>
                <c:pt idx="22330">
                  <c:v>19.821772769999999</c:v>
                </c:pt>
                <c:pt idx="22331">
                  <c:v>19.822000460000002</c:v>
                </c:pt>
                <c:pt idx="22332">
                  <c:v>19.822228410000001</c:v>
                </c:pt>
                <c:pt idx="22333">
                  <c:v>19.822456620000001</c:v>
                </c:pt>
                <c:pt idx="22334">
                  <c:v>19.82268509</c:v>
                </c:pt>
                <c:pt idx="22335">
                  <c:v>19.822913809999999</c:v>
                </c:pt>
                <c:pt idx="22336">
                  <c:v>19.823142799999999</c:v>
                </c:pt>
                <c:pt idx="22337">
                  <c:v>19.82337205</c:v>
                </c:pt>
                <c:pt idx="22338">
                  <c:v>19.82360156</c:v>
                </c:pt>
                <c:pt idx="22339">
                  <c:v>19.82383132</c:v>
                </c:pt>
                <c:pt idx="22340">
                  <c:v>19.824061350000001</c:v>
                </c:pt>
                <c:pt idx="22341">
                  <c:v>19.824291630000001</c:v>
                </c:pt>
                <c:pt idx="22342">
                  <c:v>19.824522179999999</c:v>
                </c:pt>
                <c:pt idx="22343">
                  <c:v>19.82475298</c:v>
                </c:pt>
                <c:pt idx="22344">
                  <c:v>19.824984059999998</c:v>
                </c:pt>
                <c:pt idx="22345">
                  <c:v>19.825215379999999</c:v>
                </c:pt>
                <c:pt idx="22346">
                  <c:v>19.825446970000002</c:v>
                </c:pt>
                <c:pt idx="22347">
                  <c:v>19.825678809999999</c:v>
                </c:pt>
                <c:pt idx="22348">
                  <c:v>19.825910910000001</c:v>
                </c:pt>
                <c:pt idx="22349">
                  <c:v>19.826143269999999</c:v>
                </c:pt>
                <c:pt idx="22350">
                  <c:v>19.826375890000001</c:v>
                </c:pt>
                <c:pt idx="22351">
                  <c:v>19.82660877</c:v>
                </c:pt>
                <c:pt idx="22352">
                  <c:v>19.826841909999999</c:v>
                </c:pt>
                <c:pt idx="22353">
                  <c:v>19.827075310000001</c:v>
                </c:pt>
                <c:pt idx="22354">
                  <c:v>19.827308970000001</c:v>
                </c:pt>
                <c:pt idx="22355">
                  <c:v>19.827542879999999</c:v>
                </c:pt>
                <c:pt idx="22356">
                  <c:v>19.827777059999999</c:v>
                </c:pt>
                <c:pt idx="22357">
                  <c:v>19.828011499999999</c:v>
                </c:pt>
                <c:pt idx="22358">
                  <c:v>19.828246190000002</c:v>
                </c:pt>
                <c:pt idx="22359">
                  <c:v>19.828481150000002</c:v>
                </c:pt>
                <c:pt idx="22360">
                  <c:v>19.828716360000001</c:v>
                </c:pt>
                <c:pt idx="22361">
                  <c:v>19.828951830000001</c:v>
                </c:pt>
                <c:pt idx="22362">
                  <c:v>19.829187560000001</c:v>
                </c:pt>
                <c:pt idx="22363">
                  <c:v>19.829423559999999</c:v>
                </c:pt>
                <c:pt idx="22364">
                  <c:v>19.829659809999999</c:v>
                </c:pt>
                <c:pt idx="22365">
                  <c:v>19.82989632</c:v>
                </c:pt>
                <c:pt idx="22366">
                  <c:v>19.83013309</c:v>
                </c:pt>
                <c:pt idx="22367">
                  <c:v>19.830370120000001</c:v>
                </c:pt>
                <c:pt idx="22368">
                  <c:v>19.83060742</c:v>
                </c:pt>
                <c:pt idx="22369">
                  <c:v>19.83084496</c:v>
                </c:pt>
                <c:pt idx="22370">
                  <c:v>19.831082769999998</c:v>
                </c:pt>
                <c:pt idx="22371">
                  <c:v>19.83132084</c:v>
                </c:pt>
                <c:pt idx="22372">
                  <c:v>19.831559160000001</c:v>
                </c:pt>
                <c:pt idx="22373">
                  <c:v>19.83179775</c:v>
                </c:pt>
                <c:pt idx="22374">
                  <c:v>19.832036590000001</c:v>
                </c:pt>
                <c:pt idx="22375">
                  <c:v>19.832275689999999</c:v>
                </c:pt>
                <c:pt idx="22376">
                  <c:v>19.832515050000001</c:v>
                </c:pt>
                <c:pt idx="22377">
                  <c:v>19.832754680000001</c:v>
                </c:pt>
                <c:pt idx="22378">
                  <c:v>19.832994559999999</c:v>
                </c:pt>
                <c:pt idx="22379">
                  <c:v>19.833234699999998</c:v>
                </c:pt>
                <c:pt idx="22380">
                  <c:v>19.83347509</c:v>
                </c:pt>
                <c:pt idx="22381">
                  <c:v>19.83371575</c:v>
                </c:pt>
                <c:pt idx="22382">
                  <c:v>19.833956669999999</c:v>
                </c:pt>
                <c:pt idx="22383">
                  <c:v>19.834197849999999</c:v>
                </c:pt>
                <c:pt idx="22384">
                  <c:v>19.834439280000002</c:v>
                </c:pt>
                <c:pt idx="22385">
                  <c:v>19.834680970000001</c:v>
                </c:pt>
                <c:pt idx="22386">
                  <c:v>19.834922930000001</c:v>
                </c:pt>
                <c:pt idx="22387">
                  <c:v>19.835165140000001</c:v>
                </c:pt>
                <c:pt idx="22388">
                  <c:v>19.835407610000001</c:v>
                </c:pt>
                <c:pt idx="22389">
                  <c:v>19.835650340000001</c:v>
                </c:pt>
                <c:pt idx="22390">
                  <c:v>19.835893330000001</c:v>
                </c:pt>
                <c:pt idx="22391">
                  <c:v>19.836136580000002</c:v>
                </c:pt>
                <c:pt idx="22392">
                  <c:v>19.8363801</c:v>
                </c:pt>
                <c:pt idx="22393">
                  <c:v>19.83662387</c:v>
                </c:pt>
                <c:pt idx="22394">
                  <c:v>19.836867900000001</c:v>
                </c:pt>
                <c:pt idx="22395">
                  <c:v>19.837112179999998</c:v>
                </c:pt>
                <c:pt idx="22396">
                  <c:v>19.837356719999999</c:v>
                </c:pt>
                <c:pt idx="22397">
                  <c:v>19.837601530000001</c:v>
                </c:pt>
                <c:pt idx="22398">
                  <c:v>19.837846590000002</c:v>
                </c:pt>
                <c:pt idx="22399">
                  <c:v>19.838091909999999</c:v>
                </c:pt>
                <c:pt idx="22400">
                  <c:v>19.838337490000001</c:v>
                </c:pt>
                <c:pt idx="22401">
                  <c:v>19.838583329999999</c:v>
                </c:pt>
                <c:pt idx="22402">
                  <c:v>19.838829430000001</c:v>
                </c:pt>
                <c:pt idx="22403">
                  <c:v>19.839075780000002</c:v>
                </c:pt>
                <c:pt idx="22404">
                  <c:v>19.8393224</c:v>
                </c:pt>
                <c:pt idx="22405">
                  <c:v>19.839569279999999</c:v>
                </c:pt>
                <c:pt idx="22406">
                  <c:v>19.839816410000001</c:v>
                </c:pt>
                <c:pt idx="22407">
                  <c:v>19.840063799999999</c:v>
                </c:pt>
                <c:pt idx="22408">
                  <c:v>19.840311450000002</c:v>
                </c:pt>
                <c:pt idx="22409">
                  <c:v>19.840559370000001</c:v>
                </c:pt>
                <c:pt idx="22410">
                  <c:v>19.840807529999999</c:v>
                </c:pt>
                <c:pt idx="22411">
                  <c:v>19.841055959999998</c:v>
                </c:pt>
                <c:pt idx="22412">
                  <c:v>19.841304650000001</c:v>
                </c:pt>
                <c:pt idx="22413">
                  <c:v>19.841553600000001</c:v>
                </c:pt>
                <c:pt idx="22414">
                  <c:v>19.8418028</c:v>
                </c:pt>
                <c:pt idx="22415">
                  <c:v>19.84205227</c:v>
                </c:pt>
                <c:pt idx="22416">
                  <c:v>19.842302</c:v>
                </c:pt>
                <c:pt idx="22417">
                  <c:v>19.84255198</c:v>
                </c:pt>
                <c:pt idx="22418">
                  <c:v>19.842802219999999</c:v>
                </c:pt>
                <c:pt idx="22419">
                  <c:v>19.843052719999999</c:v>
                </c:pt>
                <c:pt idx="22420">
                  <c:v>19.843303479999999</c:v>
                </c:pt>
                <c:pt idx="22421">
                  <c:v>19.8435545</c:v>
                </c:pt>
                <c:pt idx="22422">
                  <c:v>19.843805769999999</c:v>
                </c:pt>
                <c:pt idx="22423">
                  <c:v>19.84405731</c:v>
                </c:pt>
                <c:pt idx="22424">
                  <c:v>19.8443091</c:v>
                </c:pt>
                <c:pt idx="22425">
                  <c:v>19.844561150000001</c:v>
                </c:pt>
                <c:pt idx="22426">
                  <c:v>19.844813469999998</c:v>
                </c:pt>
                <c:pt idx="22427">
                  <c:v>19.845066039999999</c:v>
                </c:pt>
                <c:pt idx="22428">
                  <c:v>19.845318859999999</c:v>
                </c:pt>
                <c:pt idx="22429">
                  <c:v>19.84557195</c:v>
                </c:pt>
                <c:pt idx="22430">
                  <c:v>19.845825300000001</c:v>
                </c:pt>
                <c:pt idx="22431">
                  <c:v>19.846078899999998</c:v>
                </c:pt>
                <c:pt idx="22432">
                  <c:v>19.84633277</c:v>
                </c:pt>
                <c:pt idx="22433">
                  <c:v>19.846586890000001</c:v>
                </c:pt>
                <c:pt idx="22434">
                  <c:v>19.846841269999999</c:v>
                </c:pt>
                <c:pt idx="22435">
                  <c:v>19.84709591</c:v>
                </c:pt>
                <c:pt idx="22436">
                  <c:v>19.847350809999998</c:v>
                </c:pt>
                <c:pt idx="22437">
                  <c:v>19.847605959999999</c:v>
                </c:pt>
                <c:pt idx="22438">
                  <c:v>19.847861380000001</c:v>
                </c:pt>
                <c:pt idx="22439">
                  <c:v>19.848117049999999</c:v>
                </c:pt>
                <c:pt idx="22440">
                  <c:v>19.848372999999999</c:v>
                </c:pt>
                <c:pt idx="22441">
                  <c:v>19.84862919</c:v>
                </c:pt>
                <c:pt idx="22442">
                  <c:v>19.848885639999999</c:v>
                </c:pt>
                <c:pt idx="22443">
                  <c:v>19.849142350000001</c:v>
                </c:pt>
                <c:pt idx="22444">
                  <c:v>19.84939932</c:v>
                </c:pt>
                <c:pt idx="22445">
                  <c:v>19.849656540000002</c:v>
                </c:pt>
                <c:pt idx="22446">
                  <c:v>19.849914030000001</c:v>
                </c:pt>
                <c:pt idx="22447">
                  <c:v>19.850171769999999</c:v>
                </c:pt>
                <c:pt idx="22448">
                  <c:v>19.850429770000002</c:v>
                </c:pt>
                <c:pt idx="22449">
                  <c:v>19.850688030000001</c:v>
                </c:pt>
                <c:pt idx="22450">
                  <c:v>19.85094655</c:v>
                </c:pt>
                <c:pt idx="22451">
                  <c:v>19.851205329999999</c:v>
                </c:pt>
                <c:pt idx="22452">
                  <c:v>19.851464369999999</c:v>
                </c:pt>
                <c:pt idx="22453">
                  <c:v>19.851723660000001</c:v>
                </c:pt>
                <c:pt idx="22454">
                  <c:v>19.85198321</c:v>
                </c:pt>
                <c:pt idx="22455">
                  <c:v>19.85224302</c:v>
                </c:pt>
                <c:pt idx="22456">
                  <c:v>19.8525031</c:v>
                </c:pt>
                <c:pt idx="22457">
                  <c:v>19.852763419999999</c:v>
                </c:pt>
                <c:pt idx="22458">
                  <c:v>19.853024009999999</c:v>
                </c:pt>
                <c:pt idx="22459">
                  <c:v>19.853284859999999</c:v>
                </c:pt>
                <c:pt idx="22460">
                  <c:v>19.853545960000002</c:v>
                </c:pt>
                <c:pt idx="22461">
                  <c:v>19.853807320000001</c:v>
                </c:pt>
                <c:pt idx="22462">
                  <c:v>19.854068940000001</c:v>
                </c:pt>
                <c:pt idx="22463">
                  <c:v>19.854330820000001</c:v>
                </c:pt>
                <c:pt idx="22464">
                  <c:v>19.854592969999999</c:v>
                </c:pt>
                <c:pt idx="22465">
                  <c:v>19.854855369999999</c:v>
                </c:pt>
                <c:pt idx="22466">
                  <c:v>19.85511803</c:v>
                </c:pt>
                <c:pt idx="22467">
                  <c:v>19.85538094</c:v>
                </c:pt>
                <c:pt idx="22468">
                  <c:v>19.85564411</c:v>
                </c:pt>
                <c:pt idx="22469">
                  <c:v>19.85590754</c:v>
                </c:pt>
                <c:pt idx="22470">
                  <c:v>19.856171230000001</c:v>
                </c:pt>
                <c:pt idx="22471">
                  <c:v>19.856435179999998</c:v>
                </c:pt>
                <c:pt idx="22472">
                  <c:v>19.856699379999998</c:v>
                </c:pt>
                <c:pt idx="22473">
                  <c:v>19.856963839999999</c:v>
                </c:pt>
                <c:pt idx="22474">
                  <c:v>19.85722857</c:v>
                </c:pt>
                <c:pt idx="22475">
                  <c:v>19.857493550000001</c:v>
                </c:pt>
                <c:pt idx="22476">
                  <c:v>19.857758780000001</c:v>
                </c:pt>
                <c:pt idx="22477">
                  <c:v>19.858024279999999</c:v>
                </c:pt>
                <c:pt idx="22478">
                  <c:v>19.85829004</c:v>
                </c:pt>
                <c:pt idx="22479">
                  <c:v>19.858556050000001</c:v>
                </c:pt>
                <c:pt idx="22480">
                  <c:v>19.858822320000002</c:v>
                </c:pt>
                <c:pt idx="22481">
                  <c:v>19.859088849999999</c:v>
                </c:pt>
                <c:pt idx="22482">
                  <c:v>19.85935564</c:v>
                </c:pt>
                <c:pt idx="22483">
                  <c:v>19.859622689999998</c:v>
                </c:pt>
                <c:pt idx="22484">
                  <c:v>19.859889989999999</c:v>
                </c:pt>
                <c:pt idx="22485">
                  <c:v>19.86015755</c:v>
                </c:pt>
                <c:pt idx="22486">
                  <c:v>19.860425379999999</c:v>
                </c:pt>
                <c:pt idx="22487">
                  <c:v>19.86069346</c:v>
                </c:pt>
                <c:pt idx="22488">
                  <c:v>19.860961809999999</c:v>
                </c:pt>
                <c:pt idx="22489">
                  <c:v>19.8612304</c:v>
                </c:pt>
                <c:pt idx="22490">
                  <c:v>19.861499259999999</c:v>
                </c:pt>
                <c:pt idx="22491">
                  <c:v>19.86176837</c:v>
                </c:pt>
                <c:pt idx="22492">
                  <c:v>19.862037740000002</c:v>
                </c:pt>
                <c:pt idx="22493">
                  <c:v>19.86230737</c:v>
                </c:pt>
                <c:pt idx="22494">
                  <c:v>19.862577259999998</c:v>
                </c:pt>
                <c:pt idx="22495">
                  <c:v>19.8628474</c:v>
                </c:pt>
                <c:pt idx="22496">
                  <c:v>19.863117800000001</c:v>
                </c:pt>
                <c:pt idx="22497">
                  <c:v>19.86338847</c:v>
                </c:pt>
                <c:pt idx="22498">
                  <c:v>19.863659380000001</c:v>
                </c:pt>
                <c:pt idx="22499">
                  <c:v>19.86393056</c:v>
                </c:pt>
                <c:pt idx="22500">
                  <c:v>19.864201999999999</c:v>
                </c:pt>
                <c:pt idx="22501">
                  <c:v>19.864473690000001</c:v>
                </c:pt>
                <c:pt idx="22502">
                  <c:v>19.864745639999999</c:v>
                </c:pt>
                <c:pt idx="22503">
                  <c:v>19.865017850000001</c:v>
                </c:pt>
                <c:pt idx="22504">
                  <c:v>19.86529032</c:v>
                </c:pt>
                <c:pt idx="22505">
                  <c:v>19.865563049999999</c:v>
                </c:pt>
                <c:pt idx="22506">
                  <c:v>19.865836030000001</c:v>
                </c:pt>
                <c:pt idx="22507">
                  <c:v>19.866109269999999</c:v>
                </c:pt>
                <c:pt idx="22508">
                  <c:v>19.866382779999999</c:v>
                </c:pt>
                <c:pt idx="22509">
                  <c:v>19.86665653</c:v>
                </c:pt>
                <c:pt idx="22510">
                  <c:v>19.866930549999999</c:v>
                </c:pt>
                <c:pt idx="22511">
                  <c:v>19.867204820000001</c:v>
                </c:pt>
                <c:pt idx="22512">
                  <c:v>19.867479370000002</c:v>
                </c:pt>
                <c:pt idx="22513">
                  <c:v>19.86775416</c:v>
                </c:pt>
                <c:pt idx="22514">
                  <c:v>19.86802921</c:v>
                </c:pt>
                <c:pt idx="22515">
                  <c:v>19.868304510000002</c:v>
                </c:pt>
                <c:pt idx="22516">
                  <c:v>19.868580080000001</c:v>
                </c:pt>
                <c:pt idx="22517">
                  <c:v>19.8688559</c:v>
                </c:pt>
                <c:pt idx="22518">
                  <c:v>19.869131979999999</c:v>
                </c:pt>
                <c:pt idx="22519">
                  <c:v>19.869408320000002</c:v>
                </c:pt>
                <c:pt idx="22520">
                  <c:v>19.869684920000001</c:v>
                </c:pt>
                <c:pt idx="22521">
                  <c:v>19.86996177</c:v>
                </c:pt>
                <c:pt idx="22522">
                  <c:v>19.870238879999999</c:v>
                </c:pt>
                <c:pt idx="22523">
                  <c:v>19.870516250000001</c:v>
                </c:pt>
                <c:pt idx="22524">
                  <c:v>19.870793880000001</c:v>
                </c:pt>
                <c:pt idx="22525">
                  <c:v>19.87107176</c:v>
                </c:pt>
                <c:pt idx="22526">
                  <c:v>19.871349909999999</c:v>
                </c:pt>
                <c:pt idx="22527">
                  <c:v>19.871628309999998</c:v>
                </c:pt>
                <c:pt idx="22528">
                  <c:v>19.871906970000001</c:v>
                </c:pt>
                <c:pt idx="22529">
                  <c:v>19.87218588</c:v>
                </c:pt>
                <c:pt idx="22530">
                  <c:v>19.87246506</c:v>
                </c:pt>
                <c:pt idx="22531">
                  <c:v>19.872744489999999</c:v>
                </c:pt>
                <c:pt idx="22532">
                  <c:v>19.873024180000002</c:v>
                </c:pt>
                <c:pt idx="22533">
                  <c:v>19.873304130000001</c:v>
                </c:pt>
                <c:pt idx="22534">
                  <c:v>19.873584340000001</c:v>
                </c:pt>
                <c:pt idx="22535">
                  <c:v>19.8738648</c:v>
                </c:pt>
                <c:pt idx="22536">
                  <c:v>19.87414553</c:v>
                </c:pt>
                <c:pt idx="22537">
                  <c:v>19.874426509999999</c:v>
                </c:pt>
                <c:pt idx="22538">
                  <c:v>19.874707749999999</c:v>
                </c:pt>
                <c:pt idx="22539">
                  <c:v>19.874989249999999</c:v>
                </c:pt>
                <c:pt idx="22540">
                  <c:v>19.875271000000001</c:v>
                </c:pt>
                <c:pt idx="22541">
                  <c:v>19.875553010000001</c:v>
                </c:pt>
                <c:pt idx="22542">
                  <c:v>19.87583528</c:v>
                </c:pt>
                <c:pt idx="22543">
                  <c:v>19.876117799999999</c:v>
                </c:pt>
                <c:pt idx="22544">
                  <c:v>19.876400589999999</c:v>
                </c:pt>
                <c:pt idx="22545">
                  <c:v>19.876683629999999</c:v>
                </c:pt>
                <c:pt idx="22546">
                  <c:v>19.876966929999998</c:v>
                </c:pt>
                <c:pt idx="22547">
                  <c:v>19.877250480000001</c:v>
                </c:pt>
                <c:pt idx="22548">
                  <c:v>19.877534300000001</c:v>
                </c:pt>
                <c:pt idx="22549">
                  <c:v>19.87781837</c:v>
                </c:pt>
                <c:pt idx="22550">
                  <c:v>19.878102699999999</c:v>
                </c:pt>
                <c:pt idx="22551">
                  <c:v>19.878387279999998</c:v>
                </c:pt>
                <c:pt idx="22552">
                  <c:v>19.878672130000002</c:v>
                </c:pt>
                <c:pt idx="22553">
                  <c:v>19.878957230000001</c:v>
                </c:pt>
                <c:pt idx="22554">
                  <c:v>19.87924259</c:v>
                </c:pt>
                <c:pt idx="22555">
                  <c:v>19.87952821</c:v>
                </c:pt>
                <c:pt idx="22556">
                  <c:v>19.879814079999999</c:v>
                </c:pt>
                <c:pt idx="22557">
                  <c:v>19.880100219999999</c:v>
                </c:pt>
                <c:pt idx="22558">
                  <c:v>19.880386609999999</c:v>
                </c:pt>
                <c:pt idx="22559">
                  <c:v>19.880673250000001</c:v>
                </c:pt>
                <c:pt idx="22560">
                  <c:v>19.880960170000002</c:v>
                </c:pt>
                <c:pt idx="22561">
                  <c:v>19.881247330000001</c:v>
                </c:pt>
                <c:pt idx="22562">
                  <c:v>19.881534760000001</c:v>
                </c:pt>
                <c:pt idx="22563">
                  <c:v>19.88182243</c:v>
                </c:pt>
                <c:pt idx="22564">
                  <c:v>19.882110369999999</c:v>
                </c:pt>
                <c:pt idx="22565">
                  <c:v>19.882398559999999</c:v>
                </c:pt>
                <c:pt idx="22566">
                  <c:v>19.882687010000001</c:v>
                </c:pt>
                <c:pt idx="22567">
                  <c:v>19.882975720000001</c:v>
                </c:pt>
                <c:pt idx="22568">
                  <c:v>19.88326468</c:v>
                </c:pt>
                <c:pt idx="22569">
                  <c:v>19.88355391</c:v>
                </c:pt>
                <c:pt idx="22570">
                  <c:v>19.883843389999999</c:v>
                </c:pt>
                <c:pt idx="22571">
                  <c:v>19.884133120000001</c:v>
                </c:pt>
                <c:pt idx="22572">
                  <c:v>19.884423120000001</c:v>
                </c:pt>
                <c:pt idx="22573">
                  <c:v>19.88471337</c:v>
                </c:pt>
                <c:pt idx="22574">
                  <c:v>19.885003879999999</c:v>
                </c:pt>
                <c:pt idx="22575">
                  <c:v>19.885294649999999</c:v>
                </c:pt>
                <c:pt idx="22576">
                  <c:v>19.885585670000001</c:v>
                </c:pt>
                <c:pt idx="22577">
                  <c:v>19.88587695</c:v>
                </c:pt>
                <c:pt idx="22578">
                  <c:v>19.886168489999999</c:v>
                </c:pt>
                <c:pt idx="22579">
                  <c:v>19.886460289999999</c:v>
                </c:pt>
                <c:pt idx="22580">
                  <c:v>19.886752340000001</c:v>
                </c:pt>
                <c:pt idx="22581">
                  <c:v>19.887044660000001</c:v>
                </c:pt>
                <c:pt idx="22582">
                  <c:v>19.887337219999999</c:v>
                </c:pt>
                <c:pt idx="22583">
                  <c:v>19.887630049999999</c:v>
                </c:pt>
                <c:pt idx="22584">
                  <c:v>19.887923149999999</c:v>
                </c:pt>
                <c:pt idx="22585">
                  <c:v>19.888216490000001</c:v>
                </c:pt>
                <c:pt idx="22586">
                  <c:v>19.88851009</c:v>
                </c:pt>
                <c:pt idx="22587">
                  <c:v>19.888803939999999</c:v>
                </c:pt>
                <c:pt idx="22588">
                  <c:v>19.889098050000001</c:v>
                </c:pt>
                <c:pt idx="22589">
                  <c:v>19.88939242</c:v>
                </c:pt>
                <c:pt idx="22590">
                  <c:v>19.889687049999999</c:v>
                </c:pt>
                <c:pt idx="22591">
                  <c:v>19.889981930000001</c:v>
                </c:pt>
                <c:pt idx="22592">
                  <c:v>19.89027707</c:v>
                </c:pt>
                <c:pt idx="22593">
                  <c:v>19.890572469999999</c:v>
                </c:pt>
                <c:pt idx="22594">
                  <c:v>19.890868130000001</c:v>
                </c:pt>
                <c:pt idx="22595">
                  <c:v>19.89116404</c:v>
                </c:pt>
                <c:pt idx="22596">
                  <c:v>19.891460210000002</c:v>
                </c:pt>
                <c:pt idx="22597">
                  <c:v>19.891756640000001</c:v>
                </c:pt>
                <c:pt idx="22598">
                  <c:v>19.892053319999999</c:v>
                </c:pt>
                <c:pt idx="22599">
                  <c:v>19.892350260000001</c:v>
                </c:pt>
                <c:pt idx="22600">
                  <c:v>19.892647459999999</c:v>
                </c:pt>
                <c:pt idx="22601">
                  <c:v>19.892944920000001</c:v>
                </c:pt>
                <c:pt idx="22602">
                  <c:v>19.89324263</c:v>
                </c:pt>
                <c:pt idx="22603">
                  <c:v>19.893540600000001</c:v>
                </c:pt>
                <c:pt idx="22604">
                  <c:v>19.89383883</c:v>
                </c:pt>
                <c:pt idx="22605">
                  <c:v>19.894137310000001</c:v>
                </c:pt>
                <c:pt idx="22606">
                  <c:v>19.89443606</c:v>
                </c:pt>
                <c:pt idx="22607">
                  <c:v>19.894735050000001</c:v>
                </c:pt>
                <c:pt idx="22608">
                  <c:v>19.895034320000001</c:v>
                </c:pt>
                <c:pt idx="22609">
                  <c:v>19.895333829999998</c:v>
                </c:pt>
                <c:pt idx="22610">
                  <c:v>19.8956336</c:v>
                </c:pt>
                <c:pt idx="22611">
                  <c:v>19.895933629999998</c:v>
                </c:pt>
                <c:pt idx="22612">
                  <c:v>19.896233909999999</c:v>
                </c:pt>
                <c:pt idx="22613">
                  <c:v>19.896534450000001</c:v>
                </c:pt>
                <c:pt idx="22614">
                  <c:v>19.896835249999999</c:v>
                </c:pt>
                <c:pt idx="22615">
                  <c:v>19.89713631</c:v>
                </c:pt>
                <c:pt idx="22616">
                  <c:v>19.897437620000002</c:v>
                </c:pt>
                <c:pt idx="22617">
                  <c:v>19.897739189999999</c:v>
                </c:pt>
                <c:pt idx="22618">
                  <c:v>19.89804101</c:v>
                </c:pt>
                <c:pt idx="22619">
                  <c:v>19.898343100000002</c:v>
                </c:pt>
                <c:pt idx="22620">
                  <c:v>19.898645429999998</c:v>
                </c:pt>
                <c:pt idx="22621">
                  <c:v>19.89894803</c:v>
                </c:pt>
                <c:pt idx="22622">
                  <c:v>19.89925088</c:v>
                </c:pt>
                <c:pt idx="22623">
                  <c:v>19.899553990000001</c:v>
                </c:pt>
                <c:pt idx="22624">
                  <c:v>19.899857359999999</c:v>
                </c:pt>
                <c:pt idx="22625">
                  <c:v>19.90016099</c:v>
                </c:pt>
                <c:pt idx="22626">
                  <c:v>19.90046487</c:v>
                </c:pt>
                <c:pt idx="22627">
                  <c:v>19.900769</c:v>
                </c:pt>
                <c:pt idx="22628">
                  <c:v>19.901073400000001</c:v>
                </c:pt>
                <c:pt idx="22629">
                  <c:v>19.901378050000002</c:v>
                </c:pt>
                <c:pt idx="22630">
                  <c:v>19.901682959999999</c:v>
                </c:pt>
                <c:pt idx="22631">
                  <c:v>19.901988119999999</c:v>
                </c:pt>
                <c:pt idx="22632">
                  <c:v>19.90229356</c:v>
                </c:pt>
                <c:pt idx="22633">
                  <c:v>19.902599240000001</c:v>
                </c:pt>
                <c:pt idx="22634">
                  <c:v>19.90290517</c:v>
                </c:pt>
                <c:pt idx="22635">
                  <c:v>19.90321136</c:v>
                </c:pt>
                <c:pt idx="22636">
                  <c:v>19.90351781</c:v>
                </c:pt>
                <c:pt idx="22637">
                  <c:v>19.903824520000001</c:v>
                </c:pt>
                <c:pt idx="22638">
                  <c:v>19.90413148</c:v>
                </c:pt>
                <c:pt idx="22639">
                  <c:v>19.9044387</c:v>
                </c:pt>
                <c:pt idx="22640">
                  <c:v>19.90474618</c:v>
                </c:pt>
                <c:pt idx="22641">
                  <c:v>19.905053909999999</c:v>
                </c:pt>
                <c:pt idx="22642">
                  <c:v>19.905361899999999</c:v>
                </c:pt>
                <c:pt idx="22643">
                  <c:v>19.905670140000002</c:v>
                </c:pt>
                <c:pt idx="22644">
                  <c:v>19.905978650000002</c:v>
                </c:pt>
                <c:pt idx="22645">
                  <c:v>19.906287410000001</c:v>
                </c:pt>
                <c:pt idx="22646">
                  <c:v>19.90659642</c:v>
                </c:pt>
                <c:pt idx="22647">
                  <c:v>19.906905699999999</c:v>
                </c:pt>
                <c:pt idx="22648">
                  <c:v>19.907215229999998</c:v>
                </c:pt>
                <c:pt idx="22649">
                  <c:v>19.907525010000001</c:v>
                </c:pt>
                <c:pt idx="22650">
                  <c:v>19.907835049999999</c:v>
                </c:pt>
                <c:pt idx="22651">
                  <c:v>19.908145350000002</c:v>
                </c:pt>
                <c:pt idx="22652">
                  <c:v>19.908455910000001</c:v>
                </c:pt>
                <c:pt idx="22653">
                  <c:v>19.908766719999999</c:v>
                </c:pt>
                <c:pt idx="22654">
                  <c:v>19.909077790000001</c:v>
                </c:pt>
                <c:pt idx="22655">
                  <c:v>19.90938912</c:v>
                </c:pt>
                <c:pt idx="22656">
                  <c:v>19.909700709999999</c:v>
                </c:pt>
                <c:pt idx="22657">
                  <c:v>19.910012550000001</c:v>
                </c:pt>
                <c:pt idx="22658">
                  <c:v>19.91032465</c:v>
                </c:pt>
                <c:pt idx="22659">
                  <c:v>19.910637000000001</c:v>
                </c:pt>
                <c:pt idx="22660">
                  <c:v>19.910949609999999</c:v>
                </c:pt>
                <c:pt idx="22661">
                  <c:v>19.91126247</c:v>
                </c:pt>
                <c:pt idx="22662">
                  <c:v>19.911575590000002</c:v>
                </c:pt>
                <c:pt idx="22663">
                  <c:v>19.91188897</c:v>
                </c:pt>
                <c:pt idx="22664">
                  <c:v>19.912202600000001</c:v>
                </c:pt>
                <c:pt idx="22665">
                  <c:v>19.912516499999999</c:v>
                </c:pt>
                <c:pt idx="22666">
                  <c:v>19.912830639999999</c:v>
                </c:pt>
                <c:pt idx="22667">
                  <c:v>19.913145050000001</c:v>
                </c:pt>
                <c:pt idx="22668">
                  <c:v>19.913459710000001</c:v>
                </c:pt>
                <c:pt idx="22669">
                  <c:v>19.913774620000002</c:v>
                </c:pt>
                <c:pt idx="22670">
                  <c:v>19.914089799999999</c:v>
                </c:pt>
                <c:pt idx="22671">
                  <c:v>19.914405219999999</c:v>
                </c:pt>
                <c:pt idx="22672">
                  <c:v>19.91472091</c:v>
                </c:pt>
                <c:pt idx="22673">
                  <c:v>19.91503685</c:v>
                </c:pt>
                <c:pt idx="22674">
                  <c:v>19.91535305</c:v>
                </c:pt>
                <c:pt idx="22675">
                  <c:v>19.915669510000001</c:v>
                </c:pt>
                <c:pt idx="22676">
                  <c:v>19.915986220000001</c:v>
                </c:pt>
                <c:pt idx="22677">
                  <c:v>19.91630318</c:v>
                </c:pt>
                <c:pt idx="22678">
                  <c:v>19.91662041</c:v>
                </c:pt>
                <c:pt idx="22679">
                  <c:v>19.91693789</c:v>
                </c:pt>
                <c:pt idx="22680">
                  <c:v>19.91725564</c:v>
                </c:pt>
                <c:pt idx="22681">
                  <c:v>19.91757363</c:v>
                </c:pt>
                <c:pt idx="22682">
                  <c:v>19.917891879999999</c:v>
                </c:pt>
                <c:pt idx="22683">
                  <c:v>19.918210380000001</c:v>
                </c:pt>
                <c:pt idx="22684">
                  <c:v>19.918529150000001</c:v>
                </c:pt>
                <c:pt idx="22685">
                  <c:v>19.91884816</c:v>
                </c:pt>
                <c:pt idx="22686">
                  <c:v>19.919167439999999</c:v>
                </c:pt>
                <c:pt idx="22687">
                  <c:v>19.919486970000001</c:v>
                </c:pt>
                <c:pt idx="22688">
                  <c:v>19.919806749999999</c:v>
                </c:pt>
                <c:pt idx="22689">
                  <c:v>19.920126799999998</c:v>
                </c:pt>
                <c:pt idx="22690">
                  <c:v>19.920447100000001</c:v>
                </c:pt>
                <c:pt idx="22691">
                  <c:v>19.920767649999998</c:v>
                </c:pt>
                <c:pt idx="22692">
                  <c:v>19.92108846</c:v>
                </c:pt>
                <c:pt idx="22693">
                  <c:v>19.921409529999998</c:v>
                </c:pt>
                <c:pt idx="22694">
                  <c:v>19.921730849999999</c:v>
                </c:pt>
                <c:pt idx="22695">
                  <c:v>19.922052430000001</c:v>
                </c:pt>
                <c:pt idx="22696">
                  <c:v>19.922374269999999</c:v>
                </c:pt>
                <c:pt idx="22697">
                  <c:v>19.92269636</c:v>
                </c:pt>
                <c:pt idx="22698">
                  <c:v>19.923018710000001</c:v>
                </c:pt>
                <c:pt idx="22699">
                  <c:v>19.923341310000001</c:v>
                </c:pt>
                <c:pt idx="22700">
                  <c:v>19.923664169999999</c:v>
                </c:pt>
                <c:pt idx="22701">
                  <c:v>19.923987289999999</c:v>
                </c:pt>
                <c:pt idx="22702">
                  <c:v>19.92431066</c:v>
                </c:pt>
                <c:pt idx="22703">
                  <c:v>19.92463429</c:v>
                </c:pt>
                <c:pt idx="22704">
                  <c:v>19.924958190000002</c:v>
                </c:pt>
                <c:pt idx="22705">
                  <c:v>19.925282330000002</c:v>
                </c:pt>
                <c:pt idx="22706">
                  <c:v>19.925606720000001</c:v>
                </c:pt>
                <c:pt idx="22707">
                  <c:v>19.925931380000002</c:v>
                </c:pt>
                <c:pt idx="22708">
                  <c:v>19.926256290000001</c:v>
                </c:pt>
                <c:pt idx="22709">
                  <c:v>19.92658145</c:v>
                </c:pt>
                <c:pt idx="22710">
                  <c:v>19.92690687</c:v>
                </c:pt>
                <c:pt idx="22711">
                  <c:v>19.927232549999999</c:v>
                </c:pt>
                <c:pt idx="22712">
                  <c:v>19.927558479999998</c:v>
                </c:pt>
                <c:pt idx="22713">
                  <c:v>19.927884670000001</c:v>
                </c:pt>
                <c:pt idx="22714">
                  <c:v>19.928211109999999</c:v>
                </c:pt>
                <c:pt idx="22715">
                  <c:v>19.928537810000002</c:v>
                </c:pt>
                <c:pt idx="22716">
                  <c:v>19.928864770000001</c:v>
                </c:pt>
                <c:pt idx="22717">
                  <c:v>19.929191979999999</c:v>
                </c:pt>
                <c:pt idx="22718">
                  <c:v>19.929519450000001</c:v>
                </c:pt>
                <c:pt idx="22719">
                  <c:v>19.929847169999999</c:v>
                </c:pt>
                <c:pt idx="22720">
                  <c:v>19.93017515</c:v>
                </c:pt>
                <c:pt idx="22721">
                  <c:v>19.930503389999998</c:v>
                </c:pt>
                <c:pt idx="22722">
                  <c:v>19.93083188</c:v>
                </c:pt>
                <c:pt idx="22723">
                  <c:v>19.93116062</c:v>
                </c:pt>
                <c:pt idx="22724">
                  <c:v>19.931489630000002</c:v>
                </c:pt>
                <c:pt idx="22725">
                  <c:v>19.931818889999999</c:v>
                </c:pt>
                <c:pt idx="22726">
                  <c:v>19.932148399999999</c:v>
                </c:pt>
                <c:pt idx="22727">
                  <c:v>19.93247817</c:v>
                </c:pt>
                <c:pt idx="22728">
                  <c:v>19.932808210000001</c:v>
                </c:pt>
                <c:pt idx="22729">
                  <c:v>19.933138490000001</c:v>
                </c:pt>
                <c:pt idx="22730">
                  <c:v>19.933469030000001</c:v>
                </c:pt>
                <c:pt idx="22731">
                  <c:v>19.933799820000001</c:v>
                </c:pt>
                <c:pt idx="22732">
                  <c:v>19.934130870000001</c:v>
                </c:pt>
                <c:pt idx="22733">
                  <c:v>19.934462180000001</c:v>
                </c:pt>
                <c:pt idx="22734">
                  <c:v>19.93479374</c:v>
                </c:pt>
                <c:pt idx="22735">
                  <c:v>19.935125549999999</c:v>
                </c:pt>
                <c:pt idx="22736">
                  <c:v>19.935457620000001</c:v>
                </c:pt>
                <c:pt idx="22737">
                  <c:v>19.93578995</c:v>
                </c:pt>
                <c:pt idx="22738">
                  <c:v>19.936122529999999</c:v>
                </c:pt>
                <c:pt idx="22739">
                  <c:v>19.936455370000001</c:v>
                </c:pt>
                <c:pt idx="22740">
                  <c:v>19.93678847</c:v>
                </c:pt>
                <c:pt idx="22741">
                  <c:v>19.937121820000002</c:v>
                </c:pt>
                <c:pt idx="22742">
                  <c:v>19.937455419999999</c:v>
                </c:pt>
                <c:pt idx="22743">
                  <c:v>19.937789280000001</c:v>
                </c:pt>
                <c:pt idx="22744">
                  <c:v>19.938123399999998</c:v>
                </c:pt>
                <c:pt idx="22745">
                  <c:v>19.938457769999999</c:v>
                </c:pt>
                <c:pt idx="22746">
                  <c:v>19.938792400000001</c:v>
                </c:pt>
                <c:pt idx="22747">
                  <c:v>19.939127289999998</c:v>
                </c:pt>
                <c:pt idx="22748">
                  <c:v>19.939462420000002</c:v>
                </c:pt>
                <c:pt idx="22749">
                  <c:v>19.939797819999999</c:v>
                </c:pt>
                <c:pt idx="22750">
                  <c:v>19.940133469999999</c:v>
                </c:pt>
                <c:pt idx="22751">
                  <c:v>19.940469369999999</c:v>
                </c:pt>
                <c:pt idx="22752">
                  <c:v>19.94080555</c:v>
                </c:pt>
                <c:pt idx="22753">
                  <c:v>19.94114197</c:v>
                </c:pt>
                <c:pt idx="22754">
                  <c:v>19.94147864</c:v>
                </c:pt>
                <c:pt idx="22755">
                  <c:v>19.941815569999999</c:v>
                </c:pt>
                <c:pt idx="22756">
                  <c:v>19.942152750000002</c:v>
                </c:pt>
                <c:pt idx="22757">
                  <c:v>19.942490190000001</c:v>
                </c:pt>
                <c:pt idx="22758">
                  <c:v>19.942827879999999</c:v>
                </c:pt>
                <c:pt idx="22759">
                  <c:v>19.943165830000002</c:v>
                </c:pt>
                <c:pt idx="22760">
                  <c:v>19.94350403</c:v>
                </c:pt>
                <c:pt idx="22761">
                  <c:v>19.943842490000002</c:v>
                </c:pt>
                <c:pt idx="22762">
                  <c:v>19.94418121</c:v>
                </c:pt>
                <c:pt idx="22763">
                  <c:v>19.944520180000001</c:v>
                </c:pt>
                <c:pt idx="22764">
                  <c:v>19.944859409999999</c:v>
                </c:pt>
                <c:pt idx="22765">
                  <c:v>19.94519889</c:v>
                </c:pt>
                <c:pt idx="22766">
                  <c:v>19.945538630000001</c:v>
                </c:pt>
                <c:pt idx="22767">
                  <c:v>19.945878619999998</c:v>
                </c:pt>
                <c:pt idx="22768">
                  <c:v>19.946218869999999</c:v>
                </c:pt>
                <c:pt idx="22769">
                  <c:v>19.946559369999999</c:v>
                </c:pt>
                <c:pt idx="22770">
                  <c:v>19.94690013</c:v>
                </c:pt>
                <c:pt idx="22771">
                  <c:v>19.947241139999999</c:v>
                </c:pt>
                <c:pt idx="22772">
                  <c:v>19.947582409999999</c:v>
                </c:pt>
                <c:pt idx="22773">
                  <c:v>19.947923930000002</c:v>
                </c:pt>
                <c:pt idx="22774">
                  <c:v>19.948265710000001</c:v>
                </c:pt>
                <c:pt idx="22775">
                  <c:v>19.948607750000001</c:v>
                </c:pt>
                <c:pt idx="22776">
                  <c:v>19.948950050000001</c:v>
                </c:pt>
                <c:pt idx="22777">
                  <c:v>19.949292589999999</c:v>
                </c:pt>
                <c:pt idx="22778">
                  <c:v>19.949635390000001</c:v>
                </c:pt>
                <c:pt idx="22779">
                  <c:v>19.94997845</c:v>
                </c:pt>
                <c:pt idx="22780">
                  <c:v>19.950321760000001</c:v>
                </c:pt>
                <c:pt idx="22781">
                  <c:v>19.950665319999999</c:v>
                </c:pt>
                <c:pt idx="22782">
                  <c:v>19.951009150000001</c:v>
                </c:pt>
                <c:pt idx="22783">
                  <c:v>19.951353220000001</c:v>
                </c:pt>
                <c:pt idx="22784">
                  <c:v>19.951697549999999</c:v>
                </c:pt>
                <c:pt idx="22785">
                  <c:v>19.95204214</c:v>
                </c:pt>
                <c:pt idx="22786">
                  <c:v>19.95238698</c:v>
                </c:pt>
                <c:pt idx="22787">
                  <c:v>19.952732080000001</c:v>
                </c:pt>
                <c:pt idx="22788">
                  <c:v>19.95307743</c:v>
                </c:pt>
                <c:pt idx="22789">
                  <c:v>19.95342303</c:v>
                </c:pt>
                <c:pt idx="22790">
                  <c:v>19.9537689</c:v>
                </c:pt>
                <c:pt idx="22791">
                  <c:v>19.954115009999999</c:v>
                </c:pt>
                <c:pt idx="22792">
                  <c:v>19.954461380000001</c:v>
                </c:pt>
                <c:pt idx="22793">
                  <c:v>19.954808010000001</c:v>
                </c:pt>
                <c:pt idx="22794">
                  <c:v>19.955154889999999</c:v>
                </c:pt>
                <c:pt idx="22795">
                  <c:v>19.955502030000002</c:v>
                </c:pt>
                <c:pt idx="22796">
                  <c:v>19.95584942</c:v>
                </c:pt>
                <c:pt idx="22797">
                  <c:v>19.956197070000002</c:v>
                </c:pt>
                <c:pt idx="22798">
                  <c:v>19.956544969999999</c:v>
                </c:pt>
                <c:pt idx="22799">
                  <c:v>19.95689312</c:v>
                </c:pt>
                <c:pt idx="22800">
                  <c:v>19.957241549999999</c:v>
                </c:pt>
                <c:pt idx="22801">
                  <c:v>19.95759022</c:v>
                </c:pt>
                <c:pt idx="22802">
                  <c:v>19.957939140000001</c:v>
                </c:pt>
                <c:pt idx="22803">
                  <c:v>19.95828831</c:v>
                </c:pt>
                <c:pt idx="22804">
                  <c:v>19.95863774</c:v>
                </c:pt>
                <c:pt idx="22805">
                  <c:v>19.958987430000001</c:v>
                </c:pt>
                <c:pt idx="22806">
                  <c:v>19.95933737</c:v>
                </c:pt>
                <c:pt idx="22807">
                  <c:v>19.95968757</c:v>
                </c:pt>
                <c:pt idx="22808">
                  <c:v>19.960038019999999</c:v>
                </c:pt>
                <c:pt idx="22809">
                  <c:v>19.960388720000001</c:v>
                </c:pt>
                <c:pt idx="22810">
                  <c:v>19.96073968</c:v>
                </c:pt>
                <c:pt idx="22811">
                  <c:v>19.961090899999999</c:v>
                </c:pt>
                <c:pt idx="22812">
                  <c:v>19.96144237</c:v>
                </c:pt>
                <c:pt idx="22813">
                  <c:v>19.961794090000001</c:v>
                </c:pt>
                <c:pt idx="22814">
                  <c:v>19.962146069999999</c:v>
                </c:pt>
                <c:pt idx="22815">
                  <c:v>19.9624983</c:v>
                </c:pt>
                <c:pt idx="22816">
                  <c:v>19.962850790000001</c:v>
                </c:pt>
                <c:pt idx="22817">
                  <c:v>19.963203539999999</c:v>
                </c:pt>
                <c:pt idx="22818">
                  <c:v>19.963556539999999</c:v>
                </c:pt>
                <c:pt idx="22819">
                  <c:v>19.963909789999999</c:v>
                </c:pt>
                <c:pt idx="22820">
                  <c:v>19.964263299999999</c:v>
                </c:pt>
                <c:pt idx="22821">
                  <c:v>19.964617059999998</c:v>
                </c:pt>
                <c:pt idx="22822">
                  <c:v>19.964971070000001</c:v>
                </c:pt>
                <c:pt idx="22823">
                  <c:v>19.965325350000001</c:v>
                </c:pt>
                <c:pt idx="22824">
                  <c:v>19.965679890000001</c:v>
                </c:pt>
                <c:pt idx="22825">
                  <c:v>19.966034669999999</c:v>
                </c:pt>
                <c:pt idx="22826">
                  <c:v>19.966389700000001</c:v>
                </c:pt>
                <c:pt idx="22827">
                  <c:v>19.966744989999999</c:v>
                </c:pt>
                <c:pt idx="22828">
                  <c:v>19.967100540000001</c:v>
                </c:pt>
                <c:pt idx="22829">
                  <c:v>19.967456339999998</c:v>
                </c:pt>
                <c:pt idx="22830">
                  <c:v>19.967812389999999</c:v>
                </c:pt>
                <c:pt idx="22831">
                  <c:v>19.9681687</c:v>
                </c:pt>
                <c:pt idx="22832">
                  <c:v>19.96852526</c:v>
                </c:pt>
                <c:pt idx="22833">
                  <c:v>19.96888208</c:v>
                </c:pt>
                <c:pt idx="22834">
                  <c:v>19.96923915</c:v>
                </c:pt>
                <c:pt idx="22835">
                  <c:v>19.96959648</c:v>
                </c:pt>
                <c:pt idx="22836">
                  <c:v>19.969954059999999</c:v>
                </c:pt>
                <c:pt idx="22837">
                  <c:v>19.970311899999999</c:v>
                </c:pt>
                <c:pt idx="22838">
                  <c:v>19.970669990000001</c:v>
                </c:pt>
                <c:pt idx="22839">
                  <c:v>19.971028329999999</c:v>
                </c:pt>
                <c:pt idx="22840">
                  <c:v>19.971386930000001</c:v>
                </c:pt>
                <c:pt idx="22841">
                  <c:v>19.971745779999999</c:v>
                </c:pt>
                <c:pt idx="22842">
                  <c:v>19.972104890000001</c:v>
                </c:pt>
                <c:pt idx="22843">
                  <c:v>19.972464250000002</c:v>
                </c:pt>
                <c:pt idx="22844">
                  <c:v>19.972823869999999</c:v>
                </c:pt>
                <c:pt idx="22845">
                  <c:v>19.97318374</c:v>
                </c:pt>
                <c:pt idx="22846">
                  <c:v>19.97354387</c:v>
                </c:pt>
                <c:pt idx="22847">
                  <c:v>19.97390425</c:v>
                </c:pt>
                <c:pt idx="22848">
                  <c:v>19.974264890000001</c:v>
                </c:pt>
                <c:pt idx="22849">
                  <c:v>19.97462578</c:v>
                </c:pt>
                <c:pt idx="22850">
                  <c:v>19.97498693</c:v>
                </c:pt>
                <c:pt idx="22851">
                  <c:v>19.975348319999998</c:v>
                </c:pt>
                <c:pt idx="22852">
                  <c:v>19.97570997</c:v>
                </c:pt>
                <c:pt idx="22853">
                  <c:v>19.976071879999999</c:v>
                </c:pt>
                <c:pt idx="22854">
                  <c:v>19.976434040000001</c:v>
                </c:pt>
                <c:pt idx="22855">
                  <c:v>19.976796459999999</c:v>
                </c:pt>
                <c:pt idx="22856">
                  <c:v>19.97715912</c:v>
                </c:pt>
                <c:pt idx="22857">
                  <c:v>19.977522050000001</c:v>
                </c:pt>
                <c:pt idx="22858">
                  <c:v>19.977885220000001</c:v>
                </c:pt>
                <c:pt idx="22859">
                  <c:v>19.978248659999998</c:v>
                </c:pt>
                <c:pt idx="22860">
                  <c:v>19.978612340000002</c:v>
                </c:pt>
                <c:pt idx="22861">
                  <c:v>19.978976280000001</c:v>
                </c:pt>
                <c:pt idx="22862">
                  <c:v>19.97934047</c:v>
                </c:pt>
                <c:pt idx="22863">
                  <c:v>19.97970492</c:v>
                </c:pt>
                <c:pt idx="22864">
                  <c:v>19.980069629999999</c:v>
                </c:pt>
                <c:pt idx="22865">
                  <c:v>19.980434580000001</c:v>
                </c:pt>
                <c:pt idx="22866">
                  <c:v>19.980799789999999</c:v>
                </c:pt>
                <c:pt idx="22867">
                  <c:v>19.981165260000001</c:v>
                </c:pt>
                <c:pt idx="22868">
                  <c:v>19.981530979999999</c:v>
                </c:pt>
                <c:pt idx="22869">
                  <c:v>19.981896949999999</c:v>
                </c:pt>
                <c:pt idx="22870">
                  <c:v>19.98226318</c:v>
                </c:pt>
                <c:pt idx="22871">
                  <c:v>19.982629660000001</c:v>
                </c:pt>
                <c:pt idx="22872">
                  <c:v>19.982996409999998</c:v>
                </c:pt>
                <c:pt idx="22873">
                  <c:v>19.983363390000001</c:v>
                </c:pt>
                <c:pt idx="22874">
                  <c:v>19.983730640000001</c:v>
                </c:pt>
                <c:pt idx="22875">
                  <c:v>19.98409813</c:v>
                </c:pt>
                <c:pt idx="22876">
                  <c:v>19.984465889999999</c:v>
                </c:pt>
                <c:pt idx="22877">
                  <c:v>19.984833890000001</c:v>
                </c:pt>
                <c:pt idx="22878">
                  <c:v>19.985202149999999</c:v>
                </c:pt>
                <c:pt idx="22879">
                  <c:v>19.98557066</c:v>
                </c:pt>
                <c:pt idx="22880">
                  <c:v>19.985939429999998</c:v>
                </c:pt>
                <c:pt idx="22881">
                  <c:v>19.986308449999999</c:v>
                </c:pt>
                <c:pt idx="22882">
                  <c:v>19.98667773</c:v>
                </c:pt>
                <c:pt idx="22883">
                  <c:v>19.987047260000001</c:v>
                </c:pt>
                <c:pt idx="22884">
                  <c:v>19.98741704</c:v>
                </c:pt>
                <c:pt idx="22885">
                  <c:v>19.98778708</c:v>
                </c:pt>
                <c:pt idx="22886">
                  <c:v>19.98815737</c:v>
                </c:pt>
                <c:pt idx="22887">
                  <c:v>19.988527909999998</c:v>
                </c:pt>
                <c:pt idx="22888">
                  <c:v>19.988898710000001</c:v>
                </c:pt>
                <c:pt idx="22889">
                  <c:v>19.989269759999999</c:v>
                </c:pt>
                <c:pt idx="22890">
                  <c:v>19.989641070000001</c:v>
                </c:pt>
                <c:pt idx="22891">
                  <c:v>19.990012629999999</c:v>
                </c:pt>
                <c:pt idx="22892">
                  <c:v>19.99038444</c:v>
                </c:pt>
                <c:pt idx="22893">
                  <c:v>19.990756510000001</c:v>
                </c:pt>
                <c:pt idx="22894">
                  <c:v>19.991128830000001</c:v>
                </c:pt>
                <c:pt idx="22895">
                  <c:v>19.991501400000001</c:v>
                </c:pt>
                <c:pt idx="22896">
                  <c:v>19.991874249999999</c:v>
                </c:pt>
                <c:pt idx="22897">
                  <c:v>19.992247330000001</c:v>
                </c:pt>
                <c:pt idx="22898">
                  <c:v>19.99262066</c:v>
                </c:pt>
                <c:pt idx="22899">
                  <c:v>19.992994249999999</c:v>
                </c:pt>
                <c:pt idx="22900">
                  <c:v>19.993368100000001</c:v>
                </c:pt>
                <c:pt idx="22901">
                  <c:v>19.9937422</c:v>
                </c:pt>
                <c:pt idx="22902">
                  <c:v>19.994116550000001</c:v>
                </c:pt>
                <c:pt idx="22903">
                  <c:v>19.994491150000002</c:v>
                </c:pt>
                <c:pt idx="22904">
                  <c:v>19.994866009999999</c:v>
                </c:pt>
                <c:pt idx="22905">
                  <c:v>19.995241119999999</c:v>
                </c:pt>
                <c:pt idx="22906">
                  <c:v>19.99561649</c:v>
                </c:pt>
                <c:pt idx="22907">
                  <c:v>19.99599211</c:v>
                </c:pt>
                <c:pt idx="22908">
                  <c:v>19.996367979999999</c:v>
                </c:pt>
                <c:pt idx="22909">
                  <c:v>19.996744110000002</c:v>
                </c:pt>
                <c:pt idx="22910">
                  <c:v>19.99712049</c:v>
                </c:pt>
                <c:pt idx="22911">
                  <c:v>19.997497119999998</c:v>
                </c:pt>
                <c:pt idx="22912">
                  <c:v>19.99787401</c:v>
                </c:pt>
                <c:pt idx="22913">
                  <c:v>19.998251150000002</c:v>
                </c:pt>
                <c:pt idx="22914">
                  <c:v>19.998628539999999</c:v>
                </c:pt>
                <c:pt idx="22915">
                  <c:v>19.999006189999999</c:v>
                </c:pt>
                <c:pt idx="22916">
                  <c:v>19.99938409</c:v>
                </c:pt>
                <c:pt idx="22917">
                  <c:v>19.99976225</c:v>
                </c:pt>
                <c:pt idx="22918">
                  <c:v>20.000140649999999</c:v>
                </c:pt>
                <c:pt idx="22919">
                  <c:v>20.000519310000001</c:v>
                </c:pt>
                <c:pt idx="22920">
                  <c:v>20.000898240000001</c:v>
                </c:pt>
                <c:pt idx="22921">
                  <c:v>20.00127741</c:v>
                </c:pt>
                <c:pt idx="22922">
                  <c:v>20.001656830000002</c:v>
                </c:pt>
                <c:pt idx="22923">
                  <c:v>20.00203651</c:v>
                </c:pt>
                <c:pt idx="22924">
                  <c:v>20.002416440000001</c:v>
                </c:pt>
                <c:pt idx="22925">
                  <c:v>20.002796620000002</c:v>
                </c:pt>
                <c:pt idx="22926">
                  <c:v>20.003177059999999</c:v>
                </c:pt>
                <c:pt idx="22927">
                  <c:v>20.003557740000002</c:v>
                </c:pt>
                <c:pt idx="22928">
                  <c:v>20.003938689999998</c:v>
                </c:pt>
                <c:pt idx="22929">
                  <c:v>20.004319880000001</c:v>
                </c:pt>
                <c:pt idx="22930">
                  <c:v>20.00470133</c:v>
                </c:pt>
                <c:pt idx="22931">
                  <c:v>20.005083030000002</c:v>
                </c:pt>
                <c:pt idx="22932">
                  <c:v>20.00546499</c:v>
                </c:pt>
                <c:pt idx="22933">
                  <c:v>20.005847200000002</c:v>
                </c:pt>
                <c:pt idx="22934">
                  <c:v>20.006229659999999</c:v>
                </c:pt>
                <c:pt idx="22935">
                  <c:v>20.006612369999999</c:v>
                </c:pt>
                <c:pt idx="22936">
                  <c:v>20.00699534</c:v>
                </c:pt>
                <c:pt idx="22937">
                  <c:v>20.007378559999999</c:v>
                </c:pt>
                <c:pt idx="22938">
                  <c:v>20.007762039999999</c:v>
                </c:pt>
                <c:pt idx="22939">
                  <c:v>20.008145769999999</c:v>
                </c:pt>
                <c:pt idx="22940">
                  <c:v>20.008529750000001</c:v>
                </c:pt>
                <c:pt idx="22941">
                  <c:v>20.008913979999999</c:v>
                </c:pt>
                <c:pt idx="22942">
                  <c:v>20.009298470000001</c:v>
                </c:pt>
                <c:pt idx="22943">
                  <c:v>20.009683209999999</c:v>
                </c:pt>
                <c:pt idx="22944">
                  <c:v>20.010068220000001</c:v>
                </c:pt>
                <c:pt idx="22945">
                  <c:v>20.010453470000002</c:v>
                </c:pt>
                <c:pt idx="22946">
                  <c:v>20.010838969999998</c:v>
                </c:pt>
                <c:pt idx="22947">
                  <c:v>20.011224720000001</c:v>
                </c:pt>
                <c:pt idx="22948">
                  <c:v>20.011610730000001</c:v>
                </c:pt>
                <c:pt idx="22949">
                  <c:v>20.011996979999999</c:v>
                </c:pt>
                <c:pt idx="22950">
                  <c:v>20.012383499999999</c:v>
                </c:pt>
                <c:pt idx="22951">
                  <c:v>20.01277026</c:v>
                </c:pt>
                <c:pt idx="22952">
                  <c:v>20.013157280000001</c:v>
                </c:pt>
                <c:pt idx="22953">
                  <c:v>20.013544549999999</c:v>
                </c:pt>
                <c:pt idx="22954">
                  <c:v>20.01393208</c:v>
                </c:pt>
                <c:pt idx="22955">
                  <c:v>20.01431985</c:v>
                </c:pt>
                <c:pt idx="22956">
                  <c:v>20.01470789</c:v>
                </c:pt>
                <c:pt idx="22957">
                  <c:v>20.01509617</c:v>
                </c:pt>
                <c:pt idx="22958">
                  <c:v>20.015484709999999</c:v>
                </c:pt>
                <c:pt idx="22959">
                  <c:v>20.015873490000001</c:v>
                </c:pt>
                <c:pt idx="22960">
                  <c:v>20.01626254</c:v>
                </c:pt>
                <c:pt idx="22961">
                  <c:v>20.016651830000001</c:v>
                </c:pt>
                <c:pt idx="22962">
                  <c:v>20.017041379999998</c:v>
                </c:pt>
                <c:pt idx="22963">
                  <c:v>20.017431179999999</c:v>
                </c:pt>
                <c:pt idx="22964">
                  <c:v>20.01782124</c:v>
                </c:pt>
                <c:pt idx="22965">
                  <c:v>20.018211539999999</c:v>
                </c:pt>
                <c:pt idx="22966">
                  <c:v>20.018602099999999</c:v>
                </c:pt>
                <c:pt idx="22967">
                  <c:v>20.018992910000001</c:v>
                </c:pt>
                <c:pt idx="22968">
                  <c:v>20.019383990000001</c:v>
                </c:pt>
                <c:pt idx="22969">
                  <c:v>20.01977531</c:v>
                </c:pt>
                <c:pt idx="22970">
                  <c:v>20.020166880000001</c:v>
                </c:pt>
                <c:pt idx="22971">
                  <c:v>20.020558699999999</c:v>
                </c:pt>
                <c:pt idx="22972">
                  <c:v>20.02095078</c:v>
                </c:pt>
                <c:pt idx="22973">
                  <c:v>20.02134311</c:v>
                </c:pt>
                <c:pt idx="22974">
                  <c:v>20.02173569</c:v>
                </c:pt>
                <c:pt idx="22975">
                  <c:v>20.02212853</c:v>
                </c:pt>
                <c:pt idx="22976">
                  <c:v>20.022521609999998</c:v>
                </c:pt>
                <c:pt idx="22977">
                  <c:v>20.022914950000001</c:v>
                </c:pt>
                <c:pt idx="22978">
                  <c:v>20.023308549999999</c:v>
                </c:pt>
                <c:pt idx="22979">
                  <c:v>20.02370239</c:v>
                </c:pt>
                <c:pt idx="22980">
                  <c:v>20.024096490000002</c:v>
                </c:pt>
                <c:pt idx="22981">
                  <c:v>20.024490839999999</c:v>
                </c:pt>
                <c:pt idx="22982">
                  <c:v>20.024885439999998</c:v>
                </c:pt>
                <c:pt idx="22983">
                  <c:v>20.025280299999999</c:v>
                </c:pt>
                <c:pt idx="22984">
                  <c:v>20.025675410000002</c:v>
                </c:pt>
                <c:pt idx="22985">
                  <c:v>20.02607077</c:v>
                </c:pt>
                <c:pt idx="22986">
                  <c:v>20.026466379999999</c:v>
                </c:pt>
                <c:pt idx="22987">
                  <c:v>20.026862250000001</c:v>
                </c:pt>
                <c:pt idx="22988">
                  <c:v>20.027258369999998</c:v>
                </c:pt>
                <c:pt idx="22989">
                  <c:v>20.027654739999999</c:v>
                </c:pt>
                <c:pt idx="22990">
                  <c:v>20.028051359999999</c:v>
                </c:pt>
                <c:pt idx="22991">
                  <c:v>20.028448239999999</c:v>
                </c:pt>
                <c:pt idx="22992">
                  <c:v>20.02884538</c:v>
                </c:pt>
                <c:pt idx="22993">
                  <c:v>20.029242759999999</c:v>
                </c:pt>
                <c:pt idx="22994">
                  <c:v>20.029640400000002</c:v>
                </c:pt>
                <c:pt idx="22995">
                  <c:v>20.030038279999999</c:v>
                </c:pt>
                <c:pt idx="22996">
                  <c:v>20.030436420000001</c:v>
                </c:pt>
                <c:pt idx="22997">
                  <c:v>20.030834810000002</c:v>
                </c:pt>
                <c:pt idx="22998">
                  <c:v>20.031233459999999</c:v>
                </c:pt>
                <c:pt idx="22999">
                  <c:v>20.031632349999999</c:v>
                </c:pt>
                <c:pt idx="23000">
                  <c:v>20.032031499999999</c:v>
                </c:pt>
                <c:pt idx="23001">
                  <c:v>20.032430900000001</c:v>
                </c:pt>
                <c:pt idx="23002">
                  <c:v>20.03283055</c:v>
                </c:pt>
                <c:pt idx="23003">
                  <c:v>20.033230459999999</c:v>
                </c:pt>
                <c:pt idx="23004">
                  <c:v>20.03363062</c:v>
                </c:pt>
                <c:pt idx="23005">
                  <c:v>20.034031030000001</c:v>
                </c:pt>
                <c:pt idx="23006">
                  <c:v>20.034431690000002</c:v>
                </c:pt>
                <c:pt idx="23007">
                  <c:v>20.034832600000001</c:v>
                </c:pt>
                <c:pt idx="23008">
                  <c:v>20.035233770000001</c:v>
                </c:pt>
                <c:pt idx="23009">
                  <c:v>20.035635190000001</c:v>
                </c:pt>
                <c:pt idx="23010">
                  <c:v>20.036036859999999</c:v>
                </c:pt>
                <c:pt idx="23011">
                  <c:v>20.036438780000001</c:v>
                </c:pt>
                <c:pt idx="23012">
                  <c:v>20.036840959999999</c:v>
                </c:pt>
                <c:pt idx="23013">
                  <c:v>20.03724339</c:v>
                </c:pt>
                <c:pt idx="23014">
                  <c:v>20.037646070000001</c:v>
                </c:pt>
                <c:pt idx="23015">
                  <c:v>20.038049000000001</c:v>
                </c:pt>
                <c:pt idx="23016">
                  <c:v>20.038452199999998</c:v>
                </c:pt>
                <c:pt idx="23017">
                  <c:v>20.03885563</c:v>
                </c:pt>
                <c:pt idx="23018">
                  <c:v>20.039259319999999</c:v>
                </c:pt>
                <c:pt idx="23019">
                  <c:v>20.039663260000001</c:v>
                </c:pt>
                <c:pt idx="23020">
                  <c:v>20.040067459999999</c:v>
                </c:pt>
                <c:pt idx="23021">
                  <c:v>20.0404719</c:v>
                </c:pt>
                <c:pt idx="23022">
                  <c:v>20.040876600000001</c:v>
                </c:pt>
                <c:pt idx="23023">
                  <c:v>20.041281550000001</c:v>
                </c:pt>
                <c:pt idx="23024">
                  <c:v>20.04168675</c:v>
                </c:pt>
                <c:pt idx="23025">
                  <c:v>20.042092199999999</c:v>
                </c:pt>
                <c:pt idx="23026">
                  <c:v>20.042497910000002</c:v>
                </c:pt>
                <c:pt idx="23027">
                  <c:v>20.04290387</c:v>
                </c:pt>
                <c:pt idx="23028">
                  <c:v>20.043310080000001</c:v>
                </c:pt>
                <c:pt idx="23029">
                  <c:v>20.043716539999998</c:v>
                </c:pt>
                <c:pt idx="23030">
                  <c:v>20.044123249999998</c:v>
                </c:pt>
                <c:pt idx="23031">
                  <c:v>20.044530219999999</c:v>
                </c:pt>
                <c:pt idx="23032">
                  <c:v>20.044937430000001</c:v>
                </c:pt>
                <c:pt idx="23033">
                  <c:v>20.0453449</c:v>
                </c:pt>
                <c:pt idx="23034">
                  <c:v>20.045752629999999</c:v>
                </c:pt>
                <c:pt idx="23035">
                  <c:v>20.0461606</c:v>
                </c:pt>
                <c:pt idx="23036">
                  <c:v>20.046568820000001</c:v>
                </c:pt>
                <c:pt idx="23037">
                  <c:v>20.046977300000002</c:v>
                </c:pt>
                <c:pt idx="23038">
                  <c:v>20.047386029999998</c:v>
                </c:pt>
                <c:pt idx="23039">
                  <c:v>20.047795010000002</c:v>
                </c:pt>
                <c:pt idx="23040">
                  <c:v>20.048204259999999</c:v>
                </c:pt>
                <c:pt idx="23041">
                  <c:v>20.04861374</c:v>
                </c:pt>
                <c:pt idx="23042">
                  <c:v>20.049023479999999</c:v>
                </c:pt>
                <c:pt idx="23043">
                  <c:v>20.049433459999999</c:v>
                </c:pt>
                <c:pt idx="23044">
                  <c:v>20.0498437</c:v>
                </c:pt>
                <c:pt idx="23045">
                  <c:v>20.05025419</c:v>
                </c:pt>
                <c:pt idx="23046">
                  <c:v>20.050664940000001</c:v>
                </c:pt>
                <c:pt idx="23047">
                  <c:v>20.05107593</c:v>
                </c:pt>
                <c:pt idx="23048">
                  <c:v>20.051487179999999</c:v>
                </c:pt>
                <c:pt idx="23049">
                  <c:v>20.051898680000001</c:v>
                </c:pt>
                <c:pt idx="23050">
                  <c:v>20.052310429999999</c:v>
                </c:pt>
                <c:pt idx="23051">
                  <c:v>20.052722429999999</c:v>
                </c:pt>
                <c:pt idx="23052">
                  <c:v>20.053134679999999</c:v>
                </c:pt>
                <c:pt idx="23053">
                  <c:v>20.05354719</c:v>
                </c:pt>
                <c:pt idx="23054">
                  <c:v>20.053959939999999</c:v>
                </c:pt>
                <c:pt idx="23055">
                  <c:v>20.054372950000001</c:v>
                </c:pt>
                <c:pt idx="23056">
                  <c:v>20.05478621</c:v>
                </c:pt>
                <c:pt idx="23057">
                  <c:v>20.055199720000001</c:v>
                </c:pt>
                <c:pt idx="23058">
                  <c:v>20.055613489999999</c:v>
                </c:pt>
                <c:pt idx="23059">
                  <c:v>20.056027499999999</c:v>
                </c:pt>
                <c:pt idx="23060">
                  <c:v>20.056441769999999</c:v>
                </c:pt>
                <c:pt idx="23061">
                  <c:v>20.056856289999999</c:v>
                </c:pt>
                <c:pt idx="23062">
                  <c:v>20.057271050000001</c:v>
                </c:pt>
                <c:pt idx="23063">
                  <c:v>20.05768608</c:v>
                </c:pt>
                <c:pt idx="23064">
                  <c:v>20.058101359999998</c:v>
                </c:pt>
                <c:pt idx="23065">
                  <c:v>20.058516879999999</c:v>
                </c:pt>
                <c:pt idx="23066">
                  <c:v>20.05893266</c:v>
                </c:pt>
                <c:pt idx="23067">
                  <c:v>20.05934869</c:v>
                </c:pt>
                <c:pt idx="23068">
                  <c:v>20.059764959999999</c:v>
                </c:pt>
                <c:pt idx="23069">
                  <c:v>20.060181490000002</c:v>
                </c:pt>
                <c:pt idx="23070">
                  <c:v>20.06059827</c:v>
                </c:pt>
                <c:pt idx="23071">
                  <c:v>20.061015309999998</c:v>
                </c:pt>
                <c:pt idx="23072">
                  <c:v>20.061432589999999</c:v>
                </c:pt>
                <c:pt idx="23073">
                  <c:v>20.06185013</c:v>
                </c:pt>
                <c:pt idx="23074">
                  <c:v>20.062267909999999</c:v>
                </c:pt>
                <c:pt idx="23075">
                  <c:v>20.062685949999999</c:v>
                </c:pt>
                <c:pt idx="23076">
                  <c:v>20.063104240000001</c:v>
                </c:pt>
                <c:pt idx="23077">
                  <c:v>20.06352278</c:v>
                </c:pt>
                <c:pt idx="23078">
                  <c:v>20.063941570000001</c:v>
                </c:pt>
                <c:pt idx="23079">
                  <c:v>20.064360610000001</c:v>
                </c:pt>
                <c:pt idx="23080">
                  <c:v>20.064779909999999</c:v>
                </c:pt>
                <c:pt idx="23081">
                  <c:v>20.065199450000001</c:v>
                </c:pt>
                <c:pt idx="23082">
                  <c:v>20.065619250000001</c:v>
                </c:pt>
                <c:pt idx="23083">
                  <c:v>20.0660393</c:v>
                </c:pt>
                <c:pt idx="23084">
                  <c:v>20.066459600000002</c:v>
                </c:pt>
                <c:pt idx="23085">
                  <c:v>20.066880149999999</c:v>
                </c:pt>
                <c:pt idx="23086">
                  <c:v>20.06730095</c:v>
                </c:pt>
                <c:pt idx="23087">
                  <c:v>20.067722</c:v>
                </c:pt>
                <c:pt idx="23088">
                  <c:v>20.068143320000001</c:v>
                </c:pt>
                <c:pt idx="23089">
                  <c:v>20.068564869999999</c:v>
                </c:pt>
                <c:pt idx="23090">
                  <c:v>20.068986679999998</c:v>
                </c:pt>
                <c:pt idx="23091">
                  <c:v>20.06940874</c:v>
                </c:pt>
                <c:pt idx="23092">
                  <c:v>20.069831050000001</c:v>
                </c:pt>
                <c:pt idx="23093">
                  <c:v>20.070253610000002</c:v>
                </c:pt>
                <c:pt idx="23094">
                  <c:v>20.070676420000002</c:v>
                </c:pt>
                <c:pt idx="23095">
                  <c:v>20.071099480000001</c:v>
                </c:pt>
                <c:pt idx="23096">
                  <c:v>20.07152279</c:v>
                </c:pt>
                <c:pt idx="23097">
                  <c:v>20.071946350000001</c:v>
                </c:pt>
                <c:pt idx="23098">
                  <c:v>20.072370169999999</c:v>
                </c:pt>
                <c:pt idx="23099">
                  <c:v>20.07279423</c:v>
                </c:pt>
                <c:pt idx="23100">
                  <c:v>20.07321855</c:v>
                </c:pt>
                <c:pt idx="23101">
                  <c:v>20.07364312</c:v>
                </c:pt>
                <c:pt idx="23102">
                  <c:v>20.074067939999999</c:v>
                </c:pt>
                <c:pt idx="23103">
                  <c:v>20.074493010000001</c:v>
                </c:pt>
                <c:pt idx="23104">
                  <c:v>20.074918329999999</c:v>
                </c:pt>
                <c:pt idx="23105">
                  <c:v>20.0753439</c:v>
                </c:pt>
                <c:pt idx="23106">
                  <c:v>20.07576972</c:v>
                </c:pt>
                <c:pt idx="23107">
                  <c:v>20.07619579</c:v>
                </c:pt>
                <c:pt idx="23108">
                  <c:v>20.07662212</c:v>
                </c:pt>
                <c:pt idx="23109">
                  <c:v>20.077048690000002</c:v>
                </c:pt>
                <c:pt idx="23110">
                  <c:v>20.07747552</c:v>
                </c:pt>
                <c:pt idx="23111">
                  <c:v>20.077902590000001</c:v>
                </c:pt>
                <c:pt idx="23112">
                  <c:v>20.078329929999999</c:v>
                </c:pt>
                <c:pt idx="23113">
                  <c:v>20.078757509999999</c:v>
                </c:pt>
                <c:pt idx="23114">
                  <c:v>20.079185339999999</c:v>
                </c:pt>
                <c:pt idx="23115">
                  <c:v>20.079613420000001</c:v>
                </c:pt>
                <c:pt idx="23116">
                  <c:v>20.080041749999999</c:v>
                </c:pt>
                <c:pt idx="23117">
                  <c:v>20.080470330000001</c:v>
                </c:pt>
                <c:pt idx="23118">
                  <c:v>20.080899160000001</c:v>
                </c:pt>
                <c:pt idx="23119">
                  <c:v>20.081328249999999</c:v>
                </c:pt>
                <c:pt idx="23120">
                  <c:v>20.081757580000001</c:v>
                </c:pt>
                <c:pt idx="23121">
                  <c:v>20.08218716</c:v>
                </c:pt>
                <c:pt idx="23122">
                  <c:v>20.082616999999999</c:v>
                </c:pt>
                <c:pt idx="23123">
                  <c:v>20.08304708</c:v>
                </c:pt>
                <c:pt idx="23124">
                  <c:v>20.083477420000001</c:v>
                </c:pt>
                <c:pt idx="23125">
                  <c:v>20.083908000000001</c:v>
                </c:pt>
                <c:pt idx="23126">
                  <c:v>20.084338840000001</c:v>
                </c:pt>
                <c:pt idx="23127">
                  <c:v>20.08476993</c:v>
                </c:pt>
                <c:pt idx="23128">
                  <c:v>20.085201269999999</c:v>
                </c:pt>
                <c:pt idx="23129">
                  <c:v>20.08563286</c:v>
                </c:pt>
                <c:pt idx="23130">
                  <c:v>20.086064700000001</c:v>
                </c:pt>
                <c:pt idx="23131">
                  <c:v>20.086496790000002</c:v>
                </c:pt>
                <c:pt idx="23132">
                  <c:v>20.086929130000001</c:v>
                </c:pt>
                <c:pt idx="23133">
                  <c:v>20.087361720000001</c:v>
                </c:pt>
                <c:pt idx="23134">
                  <c:v>20.087794559999999</c:v>
                </c:pt>
                <c:pt idx="23135">
                  <c:v>20.08822765</c:v>
                </c:pt>
                <c:pt idx="23136">
                  <c:v>20.088660999999998</c:v>
                </c:pt>
                <c:pt idx="23137">
                  <c:v>20.089094599999999</c:v>
                </c:pt>
                <c:pt idx="23138">
                  <c:v>20.089528439999999</c:v>
                </c:pt>
                <c:pt idx="23139">
                  <c:v>20.089962530000001</c:v>
                </c:pt>
                <c:pt idx="23140">
                  <c:v>20.09039688</c:v>
                </c:pt>
                <c:pt idx="23141">
                  <c:v>20.090831470000001</c:v>
                </c:pt>
                <c:pt idx="23142">
                  <c:v>20.091266319999999</c:v>
                </c:pt>
                <c:pt idx="23143">
                  <c:v>20.091701409999999</c:v>
                </c:pt>
                <c:pt idx="23144">
                  <c:v>20.092136759999999</c:v>
                </c:pt>
                <c:pt idx="23145">
                  <c:v>20.092572350000001</c:v>
                </c:pt>
                <c:pt idx="23146">
                  <c:v>20.0930082</c:v>
                </c:pt>
                <c:pt idx="23147">
                  <c:v>20.093444290000001</c:v>
                </c:pt>
                <c:pt idx="23148">
                  <c:v>20.093880639999998</c:v>
                </c:pt>
                <c:pt idx="23149">
                  <c:v>20.094317239999999</c:v>
                </c:pt>
                <c:pt idx="23150">
                  <c:v>20.094754080000001</c:v>
                </c:pt>
                <c:pt idx="23151">
                  <c:v>20.09519118</c:v>
                </c:pt>
                <c:pt idx="23152">
                  <c:v>20.095628529999999</c:v>
                </c:pt>
                <c:pt idx="23153">
                  <c:v>20.096066130000001</c:v>
                </c:pt>
                <c:pt idx="23154">
                  <c:v>20.096503970000001</c:v>
                </c:pt>
                <c:pt idx="23155">
                  <c:v>20.096942070000001</c:v>
                </c:pt>
                <c:pt idx="23156">
                  <c:v>20.09738042</c:v>
                </c:pt>
                <c:pt idx="23157">
                  <c:v>20.097819019999999</c:v>
                </c:pt>
                <c:pt idx="23158">
                  <c:v>20.098257870000001</c:v>
                </c:pt>
                <c:pt idx="23159">
                  <c:v>20.098696969999999</c:v>
                </c:pt>
                <c:pt idx="23160">
                  <c:v>20.09913633</c:v>
                </c:pt>
                <c:pt idx="23161">
                  <c:v>20.09957593</c:v>
                </c:pt>
                <c:pt idx="23162">
                  <c:v>20.10001578</c:v>
                </c:pt>
                <c:pt idx="23163">
                  <c:v>20.100455870000001</c:v>
                </c:pt>
                <c:pt idx="23164">
                  <c:v>20.100896219999999</c:v>
                </c:pt>
                <c:pt idx="23165">
                  <c:v>20.10133682</c:v>
                </c:pt>
                <c:pt idx="23166">
                  <c:v>20.101777670000001</c:v>
                </c:pt>
                <c:pt idx="23167">
                  <c:v>20.10221877</c:v>
                </c:pt>
                <c:pt idx="23168">
                  <c:v>20.102660119999999</c:v>
                </c:pt>
                <c:pt idx="23169">
                  <c:v>20.103101720000002</c:v>
                </c:pt>
                <c:pt idx="23170">
                  <c:v>20.103543569999999</c:v>
                </c:pt>
                <c:pt idx="23171">
                  <c:v>20.103985659999999</c:v>
                </c:pt>
                <c:pt idx="23172">
                  <c:v>20.104428009999999</c:v>
                </c:pt>
                <c:pt idx="23173">
                  <c:v>20.104870609999999</c:v>
                </c:pt>
                <c:pt idx="23174">
                  <c:v>20.105313460000001</c:v>
                </c:pt>
                <c:pt idx="23175">
                  <c:v>20.10575656</c:v>
                </c:pt>
                <c:pt idx="23176">
                  <c:v>20.106199910000001</c:v>
                </c:pt>
                <c:pt idx="23177">
                  <c:v>20.106643500000001</c:v>
                </c:pt>
                <c:pt idx="23178">
                  <c:v>20.10708735</c:v>
                </c:pt>
                <c:pt idx="23179">
                  <c:v>20.10753145</c:v>
                </c:pt>
                <c:pt idx="23180">
                  <c:v>20.107975799999998</c:v>
                </c:pt>
                <c:pt idx="23181">
                  <c:v>20.108420389999999</c:v>
                </c:pt>
                <c:pt idx="23182">
                  <c:v>20.10886524</c:v>
                </c:pt>
                <c:pt idx="23183">
                  <c:v>20.10931034</c:v>
                </c:pt>
                <c:pt idx="23184">
                  <c:v>20.109755700000001</c:v>
                </c:pt>
                <c:pt idx="23185">
                  <c:v>20.110201289999999</c:v>
                </c:pt>
                <c:pt idx="23186">
                  <c:v>20.110647140000001</c:v>
                </c:pt>
                <c:pt idx="23187">
                  <c:v>20.111093239999999</c:v>
                </c:pt>
                <c:pt idx="23188">
                  <c:v>20.111539579999999</c:v>
                </c:pt>
                <c:pt idx="23189">
                  <c:v>20.111986179999999</c:v>
                </c:pt>
                <c:pt idx="23190">
                  <c:v>20.112433020000001</c:v>
                </c:pt>
                <c:pt idx="23191">
                  <c:v>20.112880109999999</c:v>
                </c:pt>
                <c:pt idx="23192">
                  <c:v>20.113327460000001</c:v>
                </c:pt>
                <c:pt idx="23193">
                  <c:v>20.113775050000001</c:v>
                </c:pt>
                <c:pt idx="23194">
                  <c:v>20.114222890000001</c:v>
                </c:pt>
                <c:pt idx="23195">
                  <c:v>20.11467099</c:v>
                </c:pt>
                <c:pt idx="23196">
                  <c:v>20.115119329999999</c:v>
                </c:pt>
                <c:pt idx="23197">
                  <c:v>20.11556792</c:v>
                </c:pt>
                <c:pt idx="23198">
                  <c:v>20.116016760000001</c:v>
                </c:pt>
                <c:pt idx="23199">
                  <c:v>20.116465850000001</c:v>
                </c:pt>
                <c:pt idx="23200">
                  <c:v>20.11691519</c:v>
                </c:pt>
                <c:pt idx="23201">
                  <c:v>20.117364779999999</c:v>
                </c:pt>
                <c:pt idx="23202">
                  <c:v>20.117814620000001</c:v>
                </c:pt>
                <c:pt idx="23203">
                  <c:v>20.118264709999998</c:v>
                </c:pt>
                <c:pt idx="23204">
                  <c:v>20.118715049999999</c:v>
                </c:pt>
                <c:pt idx="23205">
                  <c:v>20.119165630000001</c:v>
                </c:pt>
                <c:pt idx="23206">
                  <c:v>20.11961647</c:v>
                </c:pt>
                <c:pt idx="23207">
                  <c:v>20.120067559999999</c:v>
                </c:pt>
                <c:pt idx="23208">
                  <c:v>20.120518910000001</c:v>
                </c:pt>
                <c:pt idx="23209">
                  <c:v>20.120970490000001</c:v>
                </c:pt>
                <c:pt idx="23210">
                  <c:v>20.121422320000001</c:v>
                </c:pt>
                <c:pt idx="23211">
                  <c:v>20.12187441</c:v>
                </c:pt>
                <c:pt idx="23212">
                  <c:v>20.122326739999998</c:v>
                </c:pt>
                <c:pt idx="23213">
                  <c:v>20.122779319999999</c:v>
                </c:pt>
                <c:pt idx="23214">
                  <c:v>20.12323215</c:v>
                </c:pt>
                <c:pt idx="23215">
                  <c:v>20.12368523</c:v>
                </c:pt>
                <c:pt idx="23216">
                  <c:v>20.124138559999999</c:v>
                </c:pt>
                <c:pt idx="23217">
                  <c:v>20.124592140000001</c:v>
                </c:pt>
                <c:pt idx="23218">
                  <c:v>20.125045969999999</c:v>
                </c:pt>
                <c:pt idx="23219">
                  <c:v>20.125500049999999</c:v>
                </c:pt>
                <c:pt idx="23220">
                  <c:v>20.12595438</c:v>
                </c:pt>
                <c:pt idx="23221">
                  <c:v>20.126408949999998</c:v>
                </c:pt>
                <c:pt idx="23222">
                  <c:v>20.126863780000001</c:v>
                </c:pt>
                <c:pt idx="23223">
                  <c:v>20.127318850000002</c:v>
                </c:pt>
                <c:pt idx="23224">
                  <c:v>20.127774169999999</c:v>
                </c:pt>
                <c:pt idx="23225">
                  <c:v>20.128229749999999</c:v>
                </c:pt>
                <c:pt idx="23226">
                  <c:v>20.128685569999998</c:v>
                </c:pt>
                <c:pt idx="23227">
                  <c:v>20.12914164</c:v>
                </c:pt>
                <c:pt idx="23228">
                  <c:v>20.129597960000002</c:v>
                </c:pt>
                <c:pt idx="23229">
                  <c:v>20.130054529999999</c:v>
                </c:pt>
                <c:pt idx="23230">
                  <c:v>20.130511340000002</c:v>
                </c:pt>
                <c:pt idx="23231">
                  <c:v>20.130968410000001</c:v>
                </c:pt>
                <c:pt idx="23232">
                  <c:v>20.131425740000001</c:v>
                </c:pt>
                <c:pt idx="23233">
                  <c:v>20.131883299999998</c:v>
                </c:pt>
                <c:pt idx="23234">
                  <c:v>20.13234112</c:v>
                </c:pt>
                <c:pt idx="23235">
                  <c:v>20.132799179999999</c:v>
                </c:pt>
                <c:pt idx="23236">
                  <c:v>20.133257489999998</c:v>
                </c:pt>
                <c:pt idx="23237">
                  <c:v>20.13371605</c:v>
                </c:pt>
                <c:pt idx="23238">
                  <c:v>20.134174860000002</c:v>
                </c:pt>
                <c:pt idx="23239">
                  <c:v>20.134633919999999</c:v>
                </c:pt>
                <c:pt idx="23240">
                  <c:v>20.135093229999999</c:v>
                </c:pt>
                <c:pt idx="23241">
                  <c:v>20.135552780000001</c:v>
                </c:pt>
                <c:pt idx="23242">
                  <c:v>20.13601259</c:v>
                </c:pt>
                <c:pt idx="23243">
                  <c:v>20.136472640000001</c:v>
                </c:pt>
                <c:pt idx="23244">
                  <c:v>20.136932940000001</c:v>
                </c:pt>
                <c:pt idx="23245">
                  <c:v>20.137393490000001</c:v>
                </c:pt>
                <c:pt idx="23246">
                  <c:v>20.13785429</c:v>
                </c:pt>
                <c:pt idx="23247">
                  <c:v>20.138315339999998</c:v>
                </c:pt>
                <c:pt idx="23248">
                  <c:v>20.13877664</c:v>
                </c:pt>
                <c:pt idx="23249">
                  <c:v>20.13923819</c:v>
                </c:pt>
                <c:pt idx="23250">
                  <c:v>20.13969998</c:v>
                </c:pt>
                <c:pt idx="23251">
                  <c:v>20.140162020000002</c:v>
                </c:pt>
                <c:pt idx="23252">
                  <c:v>20.140624320000001</c:v>
                </c:pt>
                <c:pt idx="23253">
                  <c:v>20.141086860000001</c:v>
                </c:pt>
                <c:pt idx="23254">
                  <c:v>20.141549650000002</c:v>
                </c:pt>
                <c:pt idx="23255">
                  <c:v>20.142012680000001</c:v>
                </c:pt>
                <c:pt idx="23256">
                  <c:v>20.142475990000001</c:v>
                </c:pt>
                <c:pt idx="23257">
                  <c:v>20.142939519999999</c:v>
                </c:pt>
                <c:pt idx="23258">
                  <c:v>20.143403299999999</c:v>
                </c:pt>
                <c:pt idx="23259">
                  <c:v>20.14386734</c:v>
                </c:pt>
                <c:pt idx="23260">
                  <c:v>20.144331619999999</c:v>
                </c:pt>
                <c:pt idx="23261">
                  <c:v>20.144796150000001</c:v>
                </c:pt>
                <c:pt idx="23262">
                  <c:v>20.145260929999999</c:v>
                </c:pt>
                <c:pt idx="23263">
                  <c:v>20.145725949999999</c:v>
                </c:pt>
                <c:pt idx="23264">
                  <c:v>20.146191229999999</c:v>
                </c:pt>
                <c:pt idx="23265">
                  <c:v>20.146656749999998</c:v>
                </c:pt>
                <c:pt idx="23266">
                  <c:v>20.14712252</c:v>
                </c:pt>
                <c:pt idx="23267">
                  <c:v>20.147588540000001</c:v>
                </c:pt>
                <c:pt idx="23268">
                  <c:v>20.148054810000001</c:v>
                </c:pt>
                <c:pt idx="23269">
                  <c:v>20.148521330000001</c:v>
                </c:pt>
                <c:pt idx="23270">
                  <c:v>20.1489881</c:v>
                </c:pt>
                <c:pt idx="23271">
                  <c:v>20.149455110000002</c:v>
                </c:pt>
                <c:pt idx="23272">
                  <c:v>20.149922369999999</c:v>
                </c:pt>
                <c:pt idx="23273">
                  <c:v>20.150389879999999</c:v>
                </c:pt>
                <c:pt idx="23274">
                  <c:v>20.150857640000002</c:v>
                </c:pt>
                <c:pt idx="23275">
                  <c:v>20.15132565</c:v>
                </c:pt>
                <c:pt idx="23276">
                  <c:v>20.151793909999999</c:v>
                </c:pt>
                <c:pt idx="23277">
                  <c:v>20.152262409999999</c:v>
                </c:pt>
                <c:pt idx="23278">
                  <c:v>20.152731159999998</c:v>
                </c:pt>
                <c:pt idx="23279">
                  <c:v>20.153200160000001</c:v>
                </c:pt>
                <c:pt idx="23280">
                  <c:v>20.153669430000001</c:v>
                </c:pt>
                <c:pt idx="23281">
                  <c:v>20.154138920000001</c:v>
                </c:pt>
                <c:pt idx="23282">
                  <c:v>20.154608669999998</c:v>
                </c:pt>
                <c:pt idx="23283">
                  <c:v>20.155078660000001</c:v>
                </c:pt>
                <c:pt idx="23284">
                  <c:v>20.155548899999999</c:v>
                </c:pt>
                <c:pt idx="23285">
                  <c:v>20.156019390000001</c:v>
                </c:pt>
                <c:pt idx="23286">
                  <c:v>20.156490130000002</c:v>
                </c:pt>
                <c:pt idx="23287">
                  <c:v>20.156961119999998</c:v>
                </c:pt>
                <c:pt idx="23288">
                  <c:v>20.157432350000001</c:v>
                </c:pt>
                <c:pt idx="23289">
                  <c:v>20.157903829999999</c:v>
                </c:pt>
                <c:pt idx="23290">
                  <c:v>20.15837556</c:v>
                </c:pt>
                <c:pt idx="23291">
                  <c:v>20.15884754</c:v>
                </c:pt>
                <c:pt idx="23292">
                  <c:v>20.15931977</c:v>
                </c:pt>
                <c:pt idx="23293">
                  <c:v>20.159792240000002</c:v>
                </c:pt>
                <c:pt idx="23294">
                  <c:v>20.160264959999999</c:v>
                </c:pt>
                <c:pt idx="23295">
                  <c:v>20.160737940000001</c:v>
                </c:pt>
                <c:pt idx="23296">
                  <c:v>20.16121115</c:v>
                </c:pt>
                <c:pt idx="23297">
                  <c:v>20.161684619999999</c:v>
                </c:pt>
                <c:pt idx="23298">
                  <c:v>20.16215833</c:v>
                </c:pt>
                <c:pt idx="23299">
                  <c:v>20.162632299999999</c:v>
                </c:pt>
                <c:pt idx="23300">
                  <c:v>20.163106509999999</c:v>
                </c:pt>
                <c:pt idx="23301">
                  <c:v>20.163580960000001</c:v>
                </c:pt>
                <c:pt idx="23302">
                  <c:v>20.16405567</c:v>
                </c:pt>
                <c:pt idx="23303">
                  <c:v>20.164530620000001</c:v>
                </c:pt>
                <c:pt idx="23304">
                  <c:v>20.165005839999999</c:v>
                </c:pt>
                <c:pt idx="23305">
                  <c:v>20.165481289999999</c:v>
                </c:pt>
                <c:pt idx="23306">
                  <c:v>20.165956990000002</c:v>
                </c:pt>
                <c:pt idx="23307">
                  <c:v>20.166432929999999</c:v>
                </c:pt>
                <c:pt idx="23308">
                  <c:v>20.16690912</c:v>
                </c:pt>
                <c:pt idx="23309">
                  <c:v>20.16738557</c:v>
                </c:pt>
                <c:pt idx="23310">
                  <c:v>20.167862249999999</c:v>
                </c:pt>
                <c:pt idx="23311">
                  <c:v>20.168339190000001</c:v>
                </c:pt>
                <c:pt idx="23312">
                  <c:v>20.168816369999998</c:v>
                </c:pt>
                <c:pt idx="23313">
                  <c:v>20.169293809999999</c:v>
                </c:pt>
                <c:pt idx="23314">
                  <c:v>20.169771480000001</c:v>
                </c:pt>
                <c:pt idx="23315">
                  <c:v>20.17024941</c:v>
                </c:pt>
                <c:pt idx="23316">
                  <c:v>20.170727589999998</c:v>
                </c:pt>
                <c:pt idx="23317">
                  <c:v>20.171206009999999</c:v>
                </c:pt>
                <c:pt idx="23318">
                  <c:v>20.171684679999998</c:v>
                </c:pt>
                <c:pt idx="23319">
                  <c:v>20.172163600000001</c:v>
                </c:pt>
                <c:pt idx="23320">
                  <c:v>20.172642759999999</c:v>
                </c:pt>
                <c:pt idx="23321">
                  <c:v>20.173122169999999</c:v>
                </c:pt>
                <c:pt idx="23322">
                  <c:v>20.173601829999999</c:v>
                </c:pt>
                <c:pt idx="23323">
                  <c:v>20.174081739999998</c:v>
                </c:pt>
                <c:pt idx="23324">
                  <c:v>20.1745619</c:v>
                </c:pt>
                <c:pt idx="23325">
                  <c:v>20.175042300000001</c:v>
                </c:pt>
                <c:pt idx="23326">
                  <c:v>20.175522950000001</c:v>
                </c:pt>
                <c:pt idx="23327">
                  <c:v>20.176003850000001</c:v>
                </c:pt>
                <c:pt idx="23328">
                  <c:v>20.17648501</c:v>
                </c:pt>
                <c:pt idx="23329">
                  <c:v>20.176966400000001</c:v>
                </c:pt>
                <c:pt idx="23330">
                  <c:v>20.177448040000002</c:v>
                </c:pt>
                <c:pt idx="23331">
                  <c:v>20.177929930000001</c:v>
                </c:pt>
                <c:pt idx="23332">
                  <c:v>20.178412059999999</c:v>
                </c:pt>
                <c:pt idx="23333">
                  <c:v>20.178894440000001</c:v>
                </c:pt>
                <c:pt idx="23334">
                  <c:v>20.179377070000001</c:v>
                </c:pt>
                <c:pt idx="23335">
                  <c:v>20.179859950000001</c:v>
                </c:pt>
                <c:pt idx="23336">
                  <c:v>20.180343069999999</c:v>
                </c:pt>
                <c:pt idx="23337">
                  <c:v>20.180826450000001</c:v>
                </c:pt>
                <c:pt idx="23338">
                  <c:v>20.181310060000001</c:v>
                </c:pt>
                <c:pt idx="23339">
                  <c:v>20.181793930000001</c:v>
                </c:pt>
                <c:pt idx="23340">
                  <c:v>20.18227804</c:v>
                </c:pt>
                <c:pt idx="23341">
                  <c:v>20.182762400000001</c:v>
                </c:pt>
                <c:pt idx="23342">
                  <c:v>20.183247009999999</c:v>
                </c:pt>
                <c:pt idx="23343">
                  <c:v>20.183731869999999</c:v>
                </c:pt>
                <c:pt idx="23344">
                  <c:v>20.184216970000001</c:v>
                </c:pt>
                <c:pt idx="23345">
                  <c:v>20.18470232</c:v>
                </c:pt>
                <c:pt idx="23346">
                  <c:v>20.185187920000001</c:v>
                </c:pt>
                <c:pt idx="23347">
                  <c:v>20.18567376</c:v>
                </c:pt>
                <c:pt idx="23348">
                  <c:v>20.186159849999999</c:v>
                </c:pt>
                <c:pt idx="23349">
                  <c:v>20.186646190000001</c:v>
                </c:pt>
                <c:pt idx="23350">
                  <c:v>20.187132770000002</c:v>
                </c:pt>
                <c:pt idx="23351">
                  <c:v>20.187619609999999</c:v>
                </c:pt>
                <c:pt idx="23352">
                  <c:v>20.188106699999999</c:v>
                </c:pt>
                <c:pt idx="23353">
                  <c:v>20.188594030000001</c:v>
                </c:pt>
                <c:pt idx="23354">
                  <c:v>20.189081600000002</c:v>
                </c:pt>
                <c:pt idx="23355">
                  <c:v>20.189569420000002</c:v>
                </c:pt>
                <c:pt idx="23356">
                  <c:v>20.190057490000001</c:v>
                </c:pt>
                <c:pt idx="23357">
                  <c:v>20.190545799999999</c:v>
                </c:pt>
                <c:pt idx="23358">
                  <c:v>20.19103436</c:v>
                </c:pt>
                <c:pt idx="23359">
                  <c:v>20.19152317</c:v>
                </c:pt>
                <c:pt idx="23360">
                  <c:v>20.192012219999999</c:v>
                </c:pt>
                <c:pt idx="23361">
                  <c:v>20.192501530000001</c:v>
                </c:pt>
                <c:pt idx="23362">
                  <c:v>20.192991079999999</c:v>
                </c:pt>
                <c:pt idx="23363">
                  <c:v>20.193480869999998</c:v>
                </c:pt>
                <c:pt idx="23364">
                  <c:v>20.193970910000001</c:v>
                </c:pt>
                <c:pt idx="23365">
                  <c:v>20.194461199999999</c:v>
                </c:pt>
                <c:pt idx="23366">
                  <c:v>20.19495174</c:v>
                </c:pt>
                <c:pt idx="23367">
                  <c:v>20.19544252</c:v>
                </c:pt>
                <c:pt idx="23368">
                  <c:v>20.195933549999999</c:v>
                </c:pt>
                <c:pt idx="23369">
                  <c:v>20.196424830000002</c:v>
                </c:pt>
                <c:pt idx="23370">
                  <c:v>20.196916349999999</c:v>
                </c:pt>
                <c:pt idx="23371">
                  <c:v>20.197408119999999</c:v>
                </c:pt>
                <c:pt idx="23372">
                  <c:v>20.197900140000002</c:v>
                </c:pt>
                <c:pt idx="23373">
                  <c:v>20.198392399999999</c:v>
                </c:pt>
                <c:pt idx="23374">
                  <c:v>20.19888491</c:v>
                </c:pt>
                <c:pt idx="23375">
                  <c:v>20.199377670000001</c:v>
                </c:pt>
                <c:pt idx="23376">
                  <c:v>20.199870690000001</c:v>
                </c:pt>
                <c:pt idx="23377">
                  <c:v>20.200363939999999</c:v>
                </c:pt>
                <c:pt idx="23378">
                  <c:v>20.20085744</c:v>
                </c:pt>
                <c:pt idx="23379">
                  <c:v>20.20135118</c:v>
                </c:pt>
                <c:pt idx="23380">
                  <c:v>20.201845169999999</c:v>
                </c:pt>
                <c:pt idx="23381">
                  <c:v>20.20233941</c:v>
                </c:pt>
                <c:pt idx="23382">
                  <c:v>20.202833890000001</c:v>
                </c:pt>
                <c:pt idx="23383">
                  <c:v>20.203328620000001</c:v>
                </c:pt>
                <c:pt idx="23384">
                  <c:v>20.2038236</c:v>
                </c:pt>
                <c:pt idx="23385">
                  <c:v>20.204318820000001</c:v>
                </c:pt>
                <c:pt idx="23386">
                  <c:v>20.204814290000002</c:v>
                </c:pt>
                <c:pt idx="23387">
                  <c:v>20.205310000000001</c:v>
                </c:pt>
                <c:pt idx="23388">
                  <c:v>20.20580597</c:v>
                </c:pt>
                <c:pt idx="23389">
                  <c:v>20.206302180000002</c:v>
                </c:pt>
                <c:pt idx="23390">
                  <c:v>20.206798630000002</c:v>
                </c:pt>
                <c:pt idx="23391">
                  <c:v>20.207295330000001</c:v>
                </c:pt>
                <c:pt idx="23392">
                  <c:v>20.20779228</c:v>
                </c:pt>
                <c:pt idx="23393">
                  <c:v>20.20828947</c:v>
                </c:pt>
                <c:pt idx="23394">
                  <c:v>20.208786910000001</c:v>
                </c:pt>
                <c:pt idx="23395">
                  <c:v>20.2092846</c:v>
                </c:pt>
                <c:pt idx="23396">
                  <c:v>20.209782539999999</c:v>
                </c:pt>
                <c:pt idx="23397">
                  <c:v>20.210280709999999</c:v>
                </c:pt>
                <c:pt idx="23398">
                  <c:v>20.21077914</c:v>
                </c:pt>
                <c:pt idx="23399">
                  <c:v>20.211277809999999</c:v>
                </c:pt>
                <c:pt idx="23400">
                  <c:v>20.211776749999999</c:v>
                </c:pt>
                <c:pt idx="23401">
                  <c:v>20.212275909999999</c:v>
                </c:pt>
                <c:pt idx="23402">
                  <c:v>20.212775319999999</c:v>
                </c:pt>
                <c:pt idx="23403">
                  <c:v>20.213274980000001</c:v>
                </c:pt>
                <c:pt idx="23404">
                  <c:v>20.213774879999999</c:v>
                </c:pt>
                <c:pt idx="23405">
                  <c:v>20.21427503</c:v>
                </c:pt>
                <c:pt idx="23406">
                  <c:v>20.21477543</c:v>
                </c:pt>
                <c:pt idx="23407">
                  <c:v>20.215276070000002</c:v>
                </c:pt>
                <c:pt idx="23408">
                  <c:v>20.215776959999999</c:v>
                </c:pt>
                <c:pt idx="23409">
                  <c:v>20.216278089999999</c:v>
                </c:pt>
                <c:pt idx="23410">
                  <c:v>20.216779469999999</c:v>
                </c:pt>
                <c:pt idx="23411">
                  <c:v>20.217281100000001</c:v>
                </c:pt>
                <c:pt idx="23412">
                  <c:v>20.217782969999998</c:v>
                </c:pt>
                <c:pt idx="23413">
                  <c:v>20.218285089999998</c:v>
                </c:pt>
                <c:pt idx="23414">
                  <c:v>20.218787450000001</c:v>
                </c:pt>
                <c:pt idx="23415">
                  <c:v>20.219290059999999</c:v>
                </c:pt>
                <c:pt idx="23416">
                  <c:v>20.21979292</c:v>
                </c:pt>
                <c:pt idx="23417">
                  <c:v>20.220296019999999</c:v>
                </c:pt>
                <c:pt idx="23418">
                  <c:v>20.220799370000002</c:v>
                </c:pt>
                <c:pt idx="23419">
                  <c:v>20.221302959999999</c:v>
                </c:pt>
                <c:pt idx="23420">
                  <c:v>20.2218068</c:v>
                </c:pt>
                <c:pt idx="23421">
                  <c:v>20.222310889999999</c:v>
                </c:pt>
                <c:pt idx="23422">
                  <c:v>20.222815220000001</c:v>
                </c:pt>
                <c:pt idx="23423">
                  <c:v>20.223319799999999</c:v>
                </c:pt>
                <c:pt idx="23424">
                  <c:v>20.223824629999999</c:v>
                </c:pt>
                <c:pt idx="23425">
                  <c:v>20.224329699999998</c:v>
                </c:pt>
                <c:pt idx="23426">
                  <c:v>20.22483502</c:v>
                </c:pt>
                <c:pt idx="23427">
                  <c:v>20.225340580000001</c:v>
                </c:pt>
                <c:pt idx="23428">
                  <c:v>20.225846390000001</c:v>
                </c:pt>
                <c:pt idx="23429">
                  <c:v>20.226352439999999</c:v>
                </c:pt>
                <c:pt idx="23430">
                  <c:v>20.226858740000001</c:v>
                </c:pt>
                <c:pt idx="23431">
                  <c:v>20.227365280000001</c:v>
                </c:pt>
                <c:pt idx="23432">
                  <c:v>20.22787207</c:v>
                </c:pt>
                <c:pt idx="23433">
                  <c:v>20.228379100000002</c:v>
                </c:pt>
                <c:pt idx="23434">
                  <c:v>20.22888639</c:v>
                </c:pt>
                <c:pt idx="23435">
                  <c:v>20.229393909999999</c:v>
                </c:pt>
                <c:pt idx="23436">
                  <c:v>20.229901680000001</c:v>
                </c:pt>
                <c:pt idx="23437">
                  <c:v>20.230409699999999</c:v>
                </c:pt>
                <c:pt idx="23438">
                  <c:v>20.23091797</c:v>
                </c:pt>
                <c:pt idx="23439">
                  <c:v>20.231426469999999</c:v>
                </c:pt>
                <c:pt idx="23440">
                  <c:v>20.231935230000001</c:v>
                </c:pt>
                <c:pt idx="23441">
                  <c:v>20.232444229999999</c:v>
                </c:pt>
                <c:pt idx="23442">
                  <c:v>20.232953479999999</c:v>
                </c:pt>
                <c:pt idx="23443">
                  <c:v>20.233462970000001</c:v>
                </c:pt>
                <c:pt idx="23444">
                  <c:v>20.233972699999999</c:v>
                </c:pt>
                <c:pt idx="23445">
                  <c:v>20.23448269</c:v>
                </c:pt>
                <c:pt idx="23446">
                  <c:v>20.234992909999999</c:v>
                </c:pt>
                <c:pt idx="23447">
                  <c:v>20.235503390000002</c:v>
                </c:pt>
                <c:pt idx="23448">
                  <c:v>20.23601412</c:v>
                </c:pt>
                <c:pt idx="23449">
                  <c:v>20.23652508</c:v>
                </c:pt>
                <c:pt idx="23450">
                  <c:v>20.237036289999999</c:v>
                </c:pt>
                <c:pt idx="23451">
                  <c:v>20.237547750000001</c:v>
                </c:pt>
                <c:pt idx="23452">
                  <c:v>20.238059450000002</c:v>
                </c:pt>
                <c:pt idx="23453">
                  <c:v>20.238571390000001</c:v>
                </c:pt>
                <c:pt idx="23454">
                  <c:v>20.239083579999999</c:v>
                </c:pt>
                <c:pt idx="23455">
                  <c:v>20.23959602</c:v>
                </c:pt>
                <c:pt idx="23456">
                  <c:v>20.2401087</c:v>
                </c:pt>
                <c:pt idx="23457">
                  <c:v>20.24062163</c:v>
                </c:pt>
                <c:pt idx="23458">
                  <c:v>20.241134800000001</c:v>
                </c:pt>
                <c:pt idx="23459">
                  <c:v>20.241648210000001</c:v>
                </c:pt>
                <c:pt idx="23460">
                  <c:v>20.242161880000001</c:v>
                </c:pt>
                <c:pt idx="23461">
                  <c:v>20.242675779999999</c:v>
                </c:pt>
                <c:pt idx="23462">
                  <c:v>20.243189940000001</c:v>
                </c:pt>
                <c:pt idx="23463">
                  <c:v>20.24370433</c:v>
                </c:pt>
                <c:pt idx="23464">
                  <c:v>20.244218979999999</c:v>
                </c:pt>
                <c:pt idx="23465">
                  <c:v>20.244733870000001</c:v>
                </c:pt>
                <c:pt idx="23466">
                  <c:v>20.245249000000001</c:v>
                </c:pt>
                <c:pt idx="23467">
                  <c:v>20.245764380000001</c:v>
                </c:pt>
                <c:pt idx="23468">
                  <c:v>20.246279999999999</c:v>
                </c:pt>
                <c:pt idx="23469">
                  <c:v>20.24679587</c:v>
                </c:pt>
                <c:pt idx="23470">
                  <c:v>20.247311979999999</c:v>
                </c:pt>
                <c:pt idx="23471">
                  <c:v>20.247828340000002</c:v>
                </c:pt>
                <c:pt idx="23472">
                  <c:v>20.248344960000001</c:v>
                </c:pt>
                <c:pt idx="23473">
                  <c:v>20.248861810000001</c:v>
                </c:pt>
                <c:pt idx="23474">
                  <c:v>20.2493789</c:v>
                </c:pt>
                <c:pt idx="23475">
                  <c:v>20.249896240000002</c:v>
                </c:pt>
                <c:pt idx="23476">
                  <c:v>20.250413819999999</c:v>
                </c:pt>
                <c:pt idx="23477">
                  <c:v>20.250931649999998</c:v>
                </c:pt>
                <c:pt idx="23478">
                  <c:v>20.25144972</c:v>
                </c:pt>
                <c:pt idx="23479">
                  <c:v>20.251968040000001</c:v>
                </c:pt>
                <c:pt idx="23480">
                  <c:v>20.252486600000001</c:v>
                </c:pt>
                <c:pt idx="23481">
                  <c:v>20.25300541</c:v>
                </c:pt>
                <c:pt idx="23482">
                  <c:v>20.253524460000001</c:v>
                </c:pt>
                <c:pt idx="23483">
                  <c:v>20.254043759999998</c:v>
                </c:pt>
                <c:pt idx="23484">
                  <c:v>20.254563300000001</c:v>
                </c:pt>
                <c:pt idx="23485">
                  <c:v>20.255083089999999</c:v>
                </c:pt>
                <c:pt idx="23486">
                  <c:v>20.25560312</c:v>
                </c:pt>
                <c:pt idx="23487">
                  <c:v>20.2561234</c:v>
                </c:pt>
                <c:pt idx="23488">
                  <c:v>20.256643919999998</c:v>
                </c:pt>
                <c:pt idx="23489">
                  <c:v>20.25716469</c:v>
                </c:pt>
                <c:pt idx="23490">
                  <c:v>20.2576857</c:v>
                </c:pt>
                <c:pt idx="23491">
                  <c:v>20.258206950000002</c:v>
                </c:pt>
                <c:pt idx="23492">
                  <c:v>20.25872845</c:v>
                </c:pt>
                <c:pt idx="23493">
                  <c:v>20.2592502</c:v>
                </c:pt>
                <c:pt idx="23494">
                  <c:v>20.25977219</c:v>
                </c:pt>
                <c:pt idx="23495">
                  <c:v>20.260294420000001</c:v>
                </c:pt>
                <c:pt idx="23496">
                  <c:v>20.260816909999999</c:v>
                </c:pt>
                <c:pt idx="23497">
                  <c:v>20.261339639999999</c:v>
                </c:pt>
                <c:pt idx="23498">
                  <c:v>20.261862600000001</c:v>
                </c:pt>
                <c:pt idx="23499">
                  <c:v>20.262385810000001</c:v>
                </c:pt>
                <c:pt idx="23500">
                  <c:v>20.262909270000002</c:v>
                </c:pt>
                <c:pt idx="23501">
                  <c:v>20.26343297</c:v>
                </c:pt>
                <c:pt idx="23502">
                  <c:v>20.263956919999998</c:v>
                </c:pt>
                <c:pt idx="23503">
                  <c:v>20.264481109999998</c:v>
                </c:pt>
                <c:pt idx="23504">
                  <c:v>20.265005540000001</c:v>
                </c:pt>
                <c:pt idx="23505">
                  <c:v>20.265530219999999</c:v>
                </c:pt>
                <c:pt idx="23506">
                  <c:v>20.266055139999999</c:v>
                </c:pt>
                <c:pt idx="23507">
                  <c:v>20.266580309999998</c:v>
                </c:pt>
                <c:pt idx="23508">
                  <c:v>20.26710572</c:v>
                </c:pt>
                <c:pt idx="23509">
                  <c:v>20.267631380000001</c:v>
                </c:pt>
                <c:pt idx="23510">
                  <c:v>20.26815728</c:v>
                </c:pt>
                <c:pt idx="23511">
                  <c:v>20.268683429999999</c:v>
                </c:pt>
                <c:pt idx="23512">
                  <c:v>20.26920981</c:v>
                </c:pt>
                <c:pt idx="23513">
                  <c:v>20.26973645</c:v>
                </c:pt>
                <c:pt idx="23514">
                  <c:v>20.270263329999999</c:v>
                </c:pt>
                <c:pt idx="23515">
                  <c:v>20.27079045</c:v>
                </c:pt>
                <c:pt idx="23516">
                  <c:v>20.271317809999999</c:v>
                </c:pt>
                <c:pt idx="23517">
                  <c:v>20.271845419999998</c:v>
                </c:pt>
                <c:pt idx="23518">
                  <c:v>20.27237328</c:v>
                </c:pt>
                <c:pt idx="23519">
                  <c:v>20.27290138</c:v>
                </c:pt>
                <c:pt idx="23520">
                  <c:v>20.27342973</c:v>
                </c:pt>
                <c:pt idx="23521">
                  <c:v>20.273958319999998</c:v>
                </c:pt>
                <c:pt idx="23522">
                  <c:v>20.274487149999999</c:v>
                </c:pt>
                <c:pt idx="23523">
                  <c:v>20.275016229999999</c:v>
                </c:pt>
                <c:pt idx="23524">
                  <c:v>20.27554555</c:v>
                </c:pt>
                <c:pt idx="23525">
                  <c:v>20.276075110000001</c:v>
                </c:pt>
                <c:pt idx="23526">
                  <c:v>20.27660492</c:v>
                </c:pt>
                <c:pt idx="23527">
                  <c:v>20.277134969999999</c:v>
                </c:pt>
                <c:pt idx="23528">
                  <c:v>20.27766527</c:v>
                </c:pt>
                <c:pt idx="23529">
                  <c:v>20.27819581</c:v>
                </c:pt>
                <c:pt idx="23530">
                  <c:v>20.278726590000002</c:v>
                </c:pt>
                <c:pt idx="23531">
                  <c:v>20.279257619999999</c:v>
                </c:pt>
                <c:pt idx="23532">
                  <c:v>20.279788889999999</c:v>
                </c:pt>
                <c:pt idx="23533">
                  <c:v>20.280320400000001</c:v>
                </c:pt>
                <c:pt idx="23534">
                  <c:v>20.280852159999998</c:v>
                </c:pt>
                <c:pt idx="23535">
                  <c:v>20.281384169999999</c:v>
                </c:pt>
                <c:pt idx="23536">
                  <c:v>20.281916410000001</c:v>
                </c:pt>
                <c:pt idx="23537">
                  <c:v>20.282448899999999</c:v>
                </c:pt>
                <c:pt idx="23538">
                  <c:v>20.282981639999999</c:v>
                </c:pt>
                <c:pt idx="23539">
                  <c:v>20.283514619999998</c:v>
                </c:pt>
                <c:pt idx="23540">
                  <c:v>20.284047839999999</c:v>
                </c:pt>
                <c:pt idx="23541">
                  <c:v>20.284581299999999</c:v>
                </c:pt>
                <c:pt idx="23542">
                  <c:v>20.285115009999998</c:v>
                </c:pt>
                <c:pt idx="23543">
                  <c:v>20.28564897</c:v>
                </c:pt>
                <c:pt idx="23544">
                  <c:v>20.286183179999998</c:v>
                </c:pt>
                <c:pt idx="23545">
                  <c:v>20.286717620000001</c:v>
                </c:pt>
                <c:pt idx="23546">
                  <c:v>20.287252299999999</c:v>
                </c:pt>
                <c:pt idx="23547">
                  <c:v>20.287787229999999</c:v>
                </c:pt>
                <c:pt idx="23548">
                  <c:v>20.288322399999998</c:v>
                </c:pt>
                <c:pt idx="23549">
                  <c:v>20.28885782</c:v>
                </c:pt>
                <c:pt idx="23550">
                  <c:v>20.289393480000001</c:v>
                </c:pt>
                <c:pt idx="23551">
                  <c:v>20.28992938</c:v>
                </c:pt>
                <c:pt idx="23552">
                  <c:v>20.290465529999999</c:v>
                </c:pt>
                <c:pt idx="23553">
                  <c:v>20.291001919999999</c:v>
                </c:pt>
                <c:pt idx="23554">
                  <c:v>20.291538549999999</c:v>
                </c:pt>
                <c:pt idx="23555">
                  <c:v>20.292075430000001</c:v>
                </c:pt>
                <c:pt idx="23556">
                  <c:v>20.292612550000001</c:v>
                </c:pt>
                <c:pt idx="23557">
                  <c:v>20.29314991</c:v>
                </c:pt>
                <c:pt idx="23558">
                  <c:v>20.293687519999999</c:v>
                </c:pt>
                <c:pt idx="23559">
                  <c:v>20.294225369999999</c:v>
                </c:pt>
                <c:pt idx="23560">
                  <c:v>20.294763459999999</c:v>
                </c:pt>
                <c:pt idx="23561">
                  <c:v>20.295301800000001</c:v>
                </c:pt>
                <c:pt idx="23562">
                  <c:v>20.295840380000001</c:v>
                </c:pt>
                <c:pt idx="23563">
                  <c:v>20.296379210000001</c:v>
                </c:pt>
                <c:pt idx="23564">
                  <c:v>20.296918269999999</c:v>
                </c:pt>
                <c:pt idx="23565">
                  <c:v>20.29745759</c:v>
                </c:pt>
                <c:pt idx="23566">
                  <c:v>20.29799714</c:v>
                </c:pt>
                <c:pt idx="23567">
                  <c:v>20.298536940000002</c:v>
                </c:pt>
                <c:pt idx="23568">
                  <c:v>20.29907699</c:v>
                </c:pt>
                <c:pt idx="23569">
                  <c:v>20.29961728</c:v>
                </c:pt>
                <c:pt idx="23570">
                  <c:v>20.300157800000001</c:v>
                </c:pt>
                <c:pt idx="23571">
                  <c:v>20.300698570000002</c:v>
                </c:pt>
                <c:pt idx="23572">
                  <c:v>20.301239590000002</c:v>
                </c:pt>
                <c:pt idx="23573">
                  <c:v>20.301780839999999</c:v>
                </c:pt>
                <c:pt idx="23574">
                  <c:v>20.30232234</c:v>
                </c:pt>
                <c:pt idx="23575">
                  <c:v>20.30286409</c:v>
                </c:pt>
                <c:pt idx="23576">
                  <c:v>20.303406070000001</c:v>
                </c:pt>
                <c:pt idx="23577">
                  <c:v>20.303948299999998</c:v>
                </c:pt>
                <c:pt idx="23578">
                  <c:v>20.304490779999998</c:v>
                </c:pt>
                <c:pt idx="23579">
                  <c:v>20.30503349</c:v>
                </c:pt>
                <c:pt idx="23580">
                  <c:v>20.30557645</c:v>
                </c:pt>
                <c:pt idx="23581">
                  <c:v>20.306119649999999</c:v>
                </c:pt>
                <c:pt idx="23582">
                  <c:v>20.306663100000002</c:v>
                </c:pt>
                <c:pt idx="23583">
                  <c:v>20.307206789999999</c:v>
                </c:pt>
                <c:pt idx="23584">
                  <c:v>20.307750720000001</c:v>
                </c:pt>
                <c:pt idx="23585">
                  <c:v>20.308294889999999</c:v>
                </c:pt>
                <c:pt idx="23586">
                  <c:v>20.30883931</c:v>
                </c:pt>
                <c:pt idx="23587">
                  <c:v>20.309383969999999</c:v>
                </c:pt>
                <c:pt idx="23588">
                  <c:v>20.30992887</c:v>
                </c:pt>
                <c:pt idx="23589">
                  <c:v>20.31047401</c:v>
                </c:pt>
                <c:pt idx="23590">
                  <c:v>20.311019399999999</c:v>
                </c:pt>
                <c:pt idx="23591">
                  <c:v>20.311565030000001</c:v>
                </c:pt>
                <c:pt idx="23592">
                  <c:v>20.312110919999999</c:v>
                </c:pt>
                <c:pt idx="23593">
                  <c:v>20.312657040000001</c:v>
                </c:pt>
                <c:pt idx="23594">
                  <c:v>20.313203399999999</c:v>
                </c:pt>
                <c:pt idx="23595">
                  <c:v>20.313749999999999</c:v>
                </c:pt>
                <c:pt idx="23596">
                  <c:v>20.314296850000002</c:v>
                </c:pt>
                <c:pt idx="23597">
                  <c:v>20.314843929999999</c:v>
                </c:pt>
                <c:pt idx="23598">
                  <c:v>20.315391259999998</c:v>
                </c:pt>
                <c:pt idx="23599">
                  <c:v>20.315938840000001</c:v>
                </c:pt>
                <c:pt idx="23600">
                  <c:v>20.316486650000002</c:v>
                </c:pt>
                <c:pt idx="23601">
                  <c:v>20.317034710000001</c:v>
                </c:pt>
                <c:pt idx="23602">
                  <c:v>20.31758301</c:v>
                </c:pt>
                <c:pt idx="23603">
                  <c:v>20.318131560000001</c:v>
                </c:pt>
                <c:pt idx="23604">
                  <c:v>20.31868034</c:v>
                </c:pt>
                <c:pt idx="23605">
                  <c:v>20.319229369999999</c:v>
                </c:pt>
                <c:pt idx="23606">
                  <c:v>20.319778639999999</c:v>
                </c:pt>
                <c:pt idx="23607">
                  <c:v>20.320328159999999</c:v>
                </c:pt>
                <c:pt idx="23608">
                  <c:v>20.320877920000001</c:v>
                </c:pt>
                <c:pt idx="23609">
                  <c:v>20.321427920000001</c:v>
                </c:pt>
                <c:pt idx="23610">
                  <c:v>20.32197816</c:v>
                </c:pt>
                <c:pt idx="23611">
                  <c:v>20.322528640000002</c:v>
                </c:pt>
                <c:pt idx="23612">
                  <c:v>20.323079369999999</c:v>
                </c:pt>
                <c:pt idx="23613">
                  <c:v>20.323630340000001</c:v>
                </c:pt>
                <c:pt idx="23614">
                  <c:v>20.324181549999999</c:v>
                </c:pt>
                <c:pt idx="23615">
                  <c:v>20.324732999999998</c:v>
                </c:pt>
                <c:pt idx="23616">
                  <c:v>20.325284709999998</c:v>
                </c:pt>
                <c:pt idx="23617">
                  <c:v>20.325836649999999</c:v>
                </c:pt>
                <c:pt idx="23618">
                  <c:v>20.326388829999999</c:v>
                </c:pt>
                <c:pt idx="23619">
                  <c:v>20.326941260000002</c:v>
                </c:pt>
                <c:pt idx="23620">
                  <c:v>20.327493919999998</c:v>
                </c:pt>
                <c:pt idx="23621">
                  <c:v>20.328046830000002</c:v>
                </c:pt>
                <c:pt idx="23622">
                  <c:v>20.32859998</c:v>
                </c:pt>
                <c:pt idx="23623">
                  <c:v>20.32915337</c:v>
                </c:pt>
                <c:pt idx="23624">
                  <c:v>20.32970701</c:v>
                </c:pt>
                <c:pt idx="23625">
                  <c:v>20.330260880000001</c:v>
                </c:pt>
                <c:pt idx="23626">
                  <c:v>20.330815000000001</c:v>
                </c:pt>
                <c:pt idx="23627">
                  <c:v>20.331369370000001</c:v>
                </c:pt>
                <c:pt idx="23628">
                  <c:v>20.331923969999998</c:v>
                </c:pt>
                <c:pt idx="23629">
                  <c:v>20.332478810000001</c:v>
                </c:pt>
                <c:pt idx="23630">
                  <c:v>20.3330339</c:v>
                </c:pt>
                <c:pt idx="23631">
                  <c:v>20.333589230000001</c:v>
                </c:pt>
                <c:pt idx="23632">
                  <c:v>20.334144800000001</c:v>
                </c:pt>
                <c:pt idx="23633">
                  <c:v>20.33470062</c:v>
                </c:pt>
                <c:pt idx="23634">
                  <c:v>20.33525667</c:v>
                </c:pt>
                <c:pt idx="23635">
                  <c:v>20.335812969999999</c:v>
                </c:pt>
                <c:pt idx="23636">
                  <c:v>20.336369510000001</c:v>
                </c:pt>
                <c:pt idx="23637">
                  <c:v>20.336926290000001</c:v>
                </c:pt>
                <c:pt idx="23638">
                  <c:v>20.33748332</c:v>
                </c:pt>
                <c:pt idx="23639">
                  <c:v>20.338040580000001</c:v>
                </c:pt>
                <c:pt idx="23640">
                  <c:v>20.33859811</c:v>
                </c:pt>
                <c:pt idx="23641">
                  <c:v>20.339155860000002</c:v>
                </c:pt>
                <c:pt idx="23642">
                  <c:v>20.339713849999999</c:v>
                </c:pt>
                <c:pt idx="23643">
                  <c:v>20.340272079999998</c:v>
                </c:pt>
                <c:pt idx="23644">
                  <c:v>20.340830560000001</c:v>
                </c:pt>
                <c:pt idx="23645">
                  <c:v>20.341389270000001</c:v>
                </c:pt>
                <c:pt idx="23646">
                  <c:v>20.34194823</c:v>
                </c:pt>
                <c:pt idx="23647">
                  <c:v>20.342507430000001</c:v>
                </c:pt>
                <c:pt idx="23648">
                  <c:v>20.343066879999999</c:v>
                </c:pt>
                <c:pt idx="23649">
                  <c:v>20.343626560000001</c:v>
                </c:pt>
                <c:pt idx="23650">
                  <c:v>20.344186489999998</c:v>
                </c:pt>
                <c:pt idx="23651">
                  <c:v>20.344746659999998</c:v>
                </c:pt>
                <c:pt idx="23652">
                  <c:v>20.34530706</c:v>
                </c:pt>
                <c:pt idx="23653">
                  <c:v>20.345867720000001</c:v>
                </c:pt>
                <c:pt idx="23654">
                  <c:v>20.34642861</c:v>
                </c:pt>
                <c:pt idx="23655">
                  <c:v>20.346989740000001</c:v>
                </c:pt>
                <c:pt idx="23656">
                  <c:v>20.347551119999999</c:v>
                </c:pt>
                <c:pt idx="23657">
                  <c:v>20.348112740000001</c:v>
                </c:pt>
                <c:pt idx="23658">
                  <c:v>20.348674599999999</c:v>
                </c:pt>
                <c:pt idx="23659">
                  <c:v>20.349236699999999</c:v>
                </c:pt>
                <c:pt idx="23660">
                  <c:v>20.349799040000001</c:v>
                </c:pt>
                <c:pt idx="23661">
                  <c:v>20.350361620000001</c:v>
                </c:pt>
                <c:pt idx="23662">
                  <c:v>20.350924450000001</c:v>
                </c:pt>
                <c:pt idx="23663">
                  <c:v>20.351487519999999</c:v>
                </c:pt>
                <c:pt idx="23664">
                  <c:v>20.35205084</c:v>
                </c:pt>
                <c:pt idx="23665">
                  <c:v>20.352614389999999</c:v>
                </c:pt>
                <c:pt idx="23666">
                  <c:v>20.35317818</c:v>
                </c:pt>
                <c:pt idx="23667">
                  <c:v>20.35374221</c:v>
                </c:pt>
                <c:pt idx="23668">
                  <c:v>20.354306489999999</c:v>
                </c:pt>
                <c:pt idx="23669">
                  <c:v>20.354870999999999</c:v>
                </c:pt>
                <c:pt idx="23670">
                  <c:v>20.355435759999999</c:v>
                </c:pt>
                <c:pt idx="23671">
                  <c:v>20.356000760000001</c:v>
                </c:pt>
                <c:pt idx="23672">
                  <c:v>20.356566000000001</c:v>
                </c:pt>
                <c:pt idx="23673">
                  <c:v>20.35713148</c:v>
                </c:pt>
                <c:pt idx="23674">
                  <c:v>20.3576972</c:v>
                </c:pt>
                <c:pt idx="23675">
                  <c:v>20.35826316</c:v>
                </c:pt>
                <c:pt idx="23676">
                  <c:v>20.358829369999999</c:v>
                </c:pt>
                <c:pt idx="23677">
                  <c:v>20.35939582</c:v>
                </c:pt>
                <c:pt idx="23678">
                  <c:v>20.359962500000002</c:v>
                </c:pt>
                <c:pt idx="23679">
                  <c:v>20.36052943</c:v>
                </c:pt>
                <c:pt idx="23680">
                  <c:v>20.3610966</c:v>
                </c:pt>
                <c:pt idx="23681">
                  <c:v>20.361664009999998</c:v>
                </c:pt>
                <c:pt idx="23682">
                  <c:v>20.362231659999999</c:v>
                </c:pt>
                <c:pt idx="23683">
                  <c:v>20.362799559999999</c:v>
                </c:pt>
                <c:pt idx="23684">
                  <c:v>20.36336769</c:v>
                </c:pt>
                <c:pt idx="23685">
                  <c:v>20.36393606</c:v>
                </c:pt>
                <c:pt idx="23686">
                  <c:v>20.36450468</c:v>
                </c:pt>
                <c:pt idx="23687">
                  <c:v>20.365073540000001</c:v>
                </c:pt>
                <c:pt idx="23688">
                  <c:v>20.365642650000002</c:v>
                </c:pt>
                <c:pt idx="23689">
                  <c:v>20.36621199</c:v>
                </c:pt>
                <c:pt idx="23690">
                  <c:v>20.366781570000001</c:v>
                </c:pt>
                <c:pt idx="23691">
                  <c:v>20.36735139</c:v>
                </c:pt>
                <c:pt idx="23692">
                  <c:v>20.367921450000001</c:v>
                </c:pt>
                <c:pt idx="23693">
                  <c:v>20.36849175</c:v>
                </c:pt>
                <c:pt idx="23694">
                  <c:v>20.3690623</c:v>
                </c:pt>
                <c:pt idx="23695">
                  <c:v>20.36963308</c:v>
                </c:pt>
                <c:pt idx="23696">
                  <c:v>20.37020411</c:v>
                </c:pt>
                <c:pt idx="23697">
                  <c:v>20.37077537</c:v>
                </c:pt>
                <c:pt idx="23698">
                  <c:v>20.371346880000001</c:v>
                </c:pt>
                <c:pt idx="23699">
                  <c:v>20.37191863</c:v>
                </c:pt>
                <c:pt idx="23700">
                  <c:v>20.372490620000001</c:v>
                </c:pt>
                <c:pt idx="23701">
                  <c:v>20.37306285</c:v>
                </c:pt>
                <c:pt idx="23702">
                  <c:v>20.373635320000002</c:v>
                </c:pt>
                <c:pt idx="23703">
                  <c:v>20.374208029999998</c:v>
                </c:pt>
                <c:pt idx="23704">
                  <c:v>20.374780980000001</c:v>
                </c:pt>
                <c:pt idx="23705">
                  <c:v>20.375354170000001</c:v>
                </c:pt>
                <c:pt idx="23706">
                  <c:v>20.375927600000001</c:v>
                </c:pt>
                <c:pt idx="23707">
                  <c:v>20.376501279999999</c:v>
                </c:pt>
                <c:pt idx="23708">
                  <c:v>20.377075189999999</c:v>
                </c:pt>
                <c:pt idx="23709">
                  <c:v>20.377649349999999</c:v>
                </c:pt>
                <c:pt idx="23710">
                  <c:v>20.378223739999999</c:v>
                </c:pt>
                <c:pt idx="23711">
                  <c:v>20.378798379999999</c:v>
                </c:pt>
                <c:pt idx="23712">
                  <c:v>20.379373269999999</c:v>
                </c:pt>
                <c:pt idx="23713">
                  <c:v>20.379948379999998</c:v>
                </c:pt>
                <c:pt idx="23714">
                  <c:v>20.380523740000001</c:v>
                </c:pt>
                <c:pt idx="23715">
                  <c:v>20.381099339999999</c:v>
                </c:pt>
                <c:pt idx="23716">
                  <c:v>20.381675179999998</c:v>
                </c:pt>
                <c:pt idx="23717">
                  <c:v>20.38225126</c:v>
                </c:pt>
                <c:pt idx="23718">
                  <c:v>20.382827580000001</c:v>
                </c:pt>
                <c:pt idx="23719">
                  <c:v>20.38340414</c:v>
                </c:pt>
                <c:pt idx="23720">
                  <c:v>20.383980940000001</c:v>
                </c:pt>
                <c:pt idx="23721">
                  <c:v>20.38455798</c:v>
                </c:pt>
                <c:pt idx="23722">
                  <c:v>20.385135259999998</c:v>
                </c:pt>
                <c:pt idx="23723">
                  <c:v>20.385712779999999</c:v>
                </c:pt>
                <c:pt idx="23724">
                  <c:v>20.386290540000001</c:v>
                </c:pt>
                <c:pt idx="23725">
                  <c:v>20.386868539999998</c:v>
                </c:pt>
                <c:pt idx="23726">
                  <c:v>20.387446780000001</c:v>
                </c:pt>
                <c:pt idx="23727">
                  <c:v>20.38802527</c:v>
                </c:pt>
                <c:pt idx="23728">
                  <c:v>20.38860399</c:v>
                </c:pt>
                <c:pt idx="23729">
                  <c:v>20.389182949999999</c:v>
                </c:pt>
                <c:pt idx="23730">
                  <c:v>20.389762149999999</c:v>
                </c:pt>
                <c:pt idx="23731">
                  <c:v>20.390341599999999</c:v>
                </c:pt>
                <c:pt idx="23732">
                  <c:v>20.390921280000001</c:v>
                </c:pt>
                <c:pt idx="23733">
                  <c:v>20.3915012</c:v>
                </c:pt>
                <c:pt idx="23734">
                  <c:v>20.39208137</c:v>
                </c:pt>
                <c:pt idx="23735">
                  <c:v>20.39266177</c:v>
                </c:pt>
                <c:pt idx="23736">
                  <c:v>20.393242430000001</c:v>
                </c:pt>
                <c:pt idx="23737">
                  <c:v>20.393823309999998</c:v>
                </c:pt>
                <c:pt idx="23738">
                  <c:v>20.394404430000002</c:v>
                </c:pt>
                <c:pt idx="23739">
                  <c:v>20.394985800000001</c:v>
                </c:pt>
                <c:pt idx="23740">
                  <c:v>20.395567400000001</c:v>
                </c:pt>
                <c:pt idx="23741">
                  <c:v>20.39614924</c:v>
                </c:pt>
                <c:pt idx="23742">
                  <c:v>20.396731330000001</c:v>
                </c:pt>
                <c:pt idx="23743">
                  <c:v>20.397313650000001</c:v>
                </c:pt>
                <c:pt idx="23744">
                  <c:v>20.397896209999999</c:v>
                </c:pt>
                <c:pt idx="23745">
                  <c:v>20.39847902</c:v>
                </c:pt>
                <c:pt idx="23746">
                  <c:v>20.399062059999999</c:v>
                </c:pt>
                <c:pt idx="23747">
                  <c:v>20.399645339999999</c:v>
                </c:pt>
                <c:pt idx="23748">
                  <c:v>20.400228869999999</c:v>
                </c:pt>
                <c:pt idx="23749">
                  <c:v>20.400812630000001</c:v>
                </c:pt>
                <c:pt idx="23750">
                  <c:v>20.401396630000001</c:v>
                </c:pt>
                <c:pt idx="23751">
                  <c:v>20.401980869999999</c:v>
                </c:pt>
                <c:pt idx="23752">
                  <c:v>20.40256535</c:v>
                </c:pt>
                <c:pt idx="23753">
                  <c:v>20.40315008</c:v>
                </c:pt>
                <c:pt idx="23754">
                  <c:v>20.403735040000001</c:v>
                </c:pt>
                <c:pt idx="23755">
                  <c:v>20.404320240000001</c:v>
                </c:pt>
                <c:pt idx="23756">
                  <c:v>20.404905679999999</c:v>
                </c:pt>
                <c:pt idx="23757">
                  <c:v>20.405491359999999</c:v>
                </c:pt>
                <c:pt idx="23758">
                  <c:v>20.406077280000002</c:v>
                </c:pt>
                <c:pt idx="23759">
                  <c:v>20.406663439999999</c:v>
                </c:pt>
                <c:pt idx="23760">
                  <c:v>20.407249849999999</c:v>
                </c:pt>
                <c:pt idx="23761">
                  <c:v>20.407836490000001</c:v>
                </c:pt>
                <c:pt idx="23762">
                  <c:v>20.408423370000001</c:v>
                </c:pt>
                <c:pt idx="23763">
                  <c:v>20.40901049</c:v>
                </c:pt>
                <c:pt idx="23764">
                  <c:v>20.40959784</c:v>
                </c:pt>
                <c:pt idx="23765">
                  <c:v>20.410185439999999</c:v>
                </c:pt>
                <c:pt idx="23766">
                  <c:v>20.410773280000001</c:v>
                </c:pt>
                <c:pt idx="23767">
                  <c:v>20.41136135</c:v>
                </c:pt>
                <c:pt idx="23768">
                  <c:v>20.411949669999998</c:v>
                </c:pt>
                <c:pt idx="23769">
                  <c:v>20.412538219999998</c:v>
                </c:pt>
                <c:pt idx="23770">
                  <c:v>20.413127020000001</c:v>
                </c:pt>
                <c:pt idx="23771">
                  <c:v>20.413716050000001</c:v>
                </c:pt>
                <c:pt idx="23772">
                  <c:v>20.41430532</c:v>
                </c:pt>
                <c:pt idx="23773">
                  <c:v>20.414894830000001</c:v>
                </c:pt>
                <c:pt idx="23774">
                  <c:v>20.415484580000001</c:v>
                </c:pt>
                <c:pt idx="23775">
                  <c:v>20.41607458</c:v>
                </c:pt>
                <c:pt idx="23776">
                  <c:v>20.41666481</c:v>
                </c:pt>
                <c:pt idx="23777">
                  <c:v>20.417255269999998</c:v>
                </c:pt>
                <c:pt idx="23778">
                  <c:v>20.417845979999999</c:v>
                </c:pt>
                <c:pt idx="23779">
                  <c:v>20.418436929999999</c:v>
                </c:pt>
                <c:pt idx="23780">
                  <c:v>20.41902812</c:v>
                </c:pt>
                <c:pt idx="23781">
                  <c:v>20.419619539999999</c:v>
                </c:pt>
                <c:pt idx="23782">
                  <c:v>20.420211210000002</c:v>
                </c:pt>
                <c:pt idx="23783">
                  <c:v>20.420803110000001</c:v>
                </c:pt>
                <c:pt idx="23784">
                  <c:v>20.421395270000001</c:v>
                </c:pt>
                <c:pt idx="23785">
                  <c:v>20.421987649999998</c:v>
                </c:pt>
                <c:pt idx="23786">
                  <c:v>20.422580270000001</c:v>
                </c:pt>
                <c:pt idx="23787">
                  <c:v>20.423173129999999</c:v>
                </c:pt>
                <c:pt idx="23788">
                  <c:v>20.423766229999998</c:v>
                </c:pt>
                <c:pt idx="23789">
                  <c:v>20.42435957</c:v>
                </c:pt>
                <c:pt idx="23790">
                  <c:v>20.42495315</c:v>
                </c:pt>
                <c:pt idx="23791">
                  <c:v>20.425546969999999</c:v>
                </c:pt>
                <c:pt idx="23792">
                  <c:v>20.426141019999999</c:v>
                </c:pt>
                <c:pt idx="23793">
                  <c:v>20.426735310000002</c:v>
                </c:pt>
                <c:pt idx="23794">
                  <c:v>20.42732985</c:v>
                </c:pt>
                <c:pt idx="23795">
                  <c:v>20.427924619999999</c:v>
                </c:pt>
                <c:pt idx="23796">
                  <c:v>20.42851963</c:v>
                </c:pt>
                <c:pt idx="23797">
                  <c:v>20.42911488</c:v>
                </c:pt>
                <c:pt idx="23798">
                  <c:v>20.429710369999999</c:v>
                </c:pt>
                <c:pt idx="23799">
                  <c:v>20.430306099999999</c:v>
                </c:pt>
                <c:pt idx="23800">
                  <c:v>20.430902060000001</c:v>
                </c:pt>
                <c:pt idx="23801">
                  <c:v>20.431498269999999</c:v>
                </c:pt>
                <c:pt idx="23802">
                  <c:v>20.432094710000001</c:v>
                </c:pt>
                <c:pt idx="23803">
                  <c:v>20.432691389999999</c:v>
                </c:pt>
                <c:pt idx="23804">
                  <c:v>20.433288319999999</c:v>
                </c:pt>
                <c:pt idx="23805">
                  <c:v>20.433885480000001</c:v>
                </c:pt>
                <c:pt idx="23806">
                  <c:v>20.43448287</c:v>
                </c:pt>
                <c:pt idx="23807">
                  <c:v>20.435080509999999</c:v>
                </c:pt>
                <c:pt idx="23808">
                  <c:v>20.4356784</c:v>
                </c:pt>
                <c:pt idx="23809">
                  <c:v>20.436276509999999</c:v>
                </c:pt>
                <c:pt idx="23810">
                  <c:v>20.43687487</c:v>
                </c:pt>
                <c:pt idx="23811">
                  <c:v>20.43747346</c:v>
                </c:pt>
                <c:pt idx="23812">
                  <c:v>20.438072290000001</c:v>
                </c:pt>
                <c:pt idx="23813">
                  <c:v>20.438671360000001</c:v>
                </c:pt>
                <c:pt idx="23814">
                  <c:v>20.439270659999998</c:v>
                </c:pt>
                <c:pt idx="23815">
                  <c:v>20.439870209999999</c:v>
                </c:pt>
                <c:pt idx="23816">
                  <c:v>20.44046999</c:v>
                </c:pt>
                <c:pt idx="23817">
                  <c:v>20.441070020000002</c:v>
                </c:pt>
                <c:pt idx="23818">
                  <c:v>20.44167028</c:v>
                </c:pt>
                <c:pt idx="23819">
                  <c:v>20.442270780000001</c:v>
                </c:pt>
                <c:pt idx="23820">
                  <c:v>20.44287151</c:v>
                </c:pt>
                <c:pt idx="23821">
                  <c:v>20.443472490000001</c:v>
                </c:pt>
                <c:pt idx="23822">
                  <c:v>20.444073700000001</c:v>
                </c:pt>
                <c:pt idx="23823">
                  <c:v>20.444675159999999</c:v>
                </c:pt>
                <c:pt idx="23824">
                  <c:v>20.445276849999999</c:v>
                </c:pt>
                <c:pt idx="23825">
                  <c:v>20.445878780000001</c:v>
                </c:pt>
                <c:pt idx="23826">
                  <c:v>20.446480940000001</c:v>
                </c:pt>
                <c:pt idx="23827">
                  <c:v>20.44708335</c:v>
                </c:pt>
                <c:pt idx="23828">
                  <c:v>20.44768599</c:v>
                </c:pt>
                <c:pt idx="23829">
                  <c:v>20.44828888</c:v>
                </c:pt>
                <c:pt idx="23830">
                  <c:v>20.448892000000001</c:v>
                </c:pt>
                <c:pt idx="23831">
                  <c:v>20.44949536</c:v>
                </c:pt>
                <c:pt idx="23832">
                  <c:v>20.450098969999999</c:v>
                </c:pt>
                <c:pt idx="23833">
                  <c:v>20.450702799999998</c:v>
                </c:pt>
                <c:pt idx="23834">
                  <c:v>20.45130687</c:v>
                </c:pt>
                <c:pt idx="23835">
                  <c:v>20.45191118</c:v>
                </c:pt>
                <c:pt idx="23836">
                  <c:v>20.452515729999998</c:v>
                </c:pt>
                <c:pt idx="23837">
                  <c:v>20.453120519999999</c:v>
                </c:pt>
                <c:pt idx="23838">
                  <c:v>20.453725540000001</c:v>
                </c:pt>
                <c:pt idx="23839">
                  <c:v>20.454330809999998</c:v>
                </c:pt>
                <c:pt idx="23840">
                  <c:v>20.454936310000001</c:v>
                </c:pt>
                <c:pt idx="23841">
                  <c:v>20.455542049999998</c:v>
                </c:pt>
                <c:pt idx="23842">
                  <c:v>20.456148020000001</c:v>
                </c:pt>
                <c:pt idx="23843">
                  <c:v>20.456754239999999</c:v>
                </c:pt>
                <c:pt idx="23844">
                  <c:v>20.457360690000002</c:v>
                </c:pt>
                <c:pt idx="23845">
                  <c:v>20.457967379999999</c:v>
                </c:pt>
                <c:pt idx="23846">
                  <c:v>20.458574309999999</c:v>
                </c:pt>
                <c:pt idx="23847">
                  <c:v>20.459181470000001</c:v>
                </c:pt>
                <c:pt idx="23848">
                  <c:v>20.459788880000001</c:v>
                </c:pt>
                <c:pt idx="23849">
                  <c:v>20.46039652</c:v>
                </c:pt>
                <c:pt idx="23850">
                  <c:v>20.4610044</c:v>
                </c:pt>
                <c:pt idx="23851">
                  <c:v>20.461612519999999</c:v>
                </c:pt>
                <c:pt idx="23852">
                  <c:v>20.462220869999999</c:v>
                </c:pt>
                <c:pt idx="23853">
                  <c:v>20.462829459999998</c:v>
                </c:pt>
                <c:pt idx="23854">
                  <c:v>20.463438289999999</c:v>
                </c:pt>
                <c:pt idx="23855">
                  <c:v>20.464047359999999</c:v>
                </c:pt>
                <c:pt idx="23856">
                  <c:v>20.464656680000001</c:v>
                </c:pt>
                <c:pt idx="23857">
                  <c:v>20.46526622</c:v>
                </c:pt>
                <c:pt idx="23858">
                  <c:v>20.465876009999999</c:v>
                </c:pt>
                <c:pt idx="23859">
                  <c:v>20.466486020000001</c:v>
                </c:pt>
                <c:pt idx="23860">
                  <c:v>20.46709628</c:v>
                </c:pt>
                <c:pt idx="23861">
                  <c:v>20.467706769999999</c:v>
                </c:pt>
                <c:pt idx="23862">
                  <c:v>20.468317500000001</c:v>
                </c:pt>
                <c:pt idx="23863">
                  <c:v>20.468928470000002</c:v>
                </c:pt>
                <c:pt idx="23864">
                  <c:v>20.46953968</c:v>
                </c:pt>
                <c:pt idx="23865">
                  <c:v>20.470151120000001</c:v>
                </c:pt>
                <c:pt idx="23866">
                  <c:v>20.470762799999999</c:v>
                </c:pt>
                <c:pt idx="23867">
                  <c:v>20.47137472</c:v>
                </c:pt>
                <c:pt idx="23868">
                  <c:v>20.471986869999999</c:v>
                </c:pt>
                <c:pt idx="23869">
                  <c:v>20.47259927</c:v>
                </c:pt>
                <c:pt idx="23870">
                  <c:v>20.473211899999999</c:v>
                </c:pt>
                <c:pt idx="23871">
                  <c:v>20.473824759999999</c:v>
                </c:pt>
                <c:pt idx="23872">
                  <c:v>20.474437869999999</c:v>
                </c:pt>
                <c:pt idx="23873">
                  <c:v>20.47505121</c:v>
                </c:pt>
                <c:pt idx="23874">
                  <c:v>20.47566479</c:v>
                </c:pt>
                <c:pt idx="23875">
                  <c:v>20.476278610000001</c:v>
                </c:pt>
                <c:pt idx="23876">
                  <c:v>20.476892660000001</c:v>
                </c:pt>
                <c:pt idx="23877">
                  <c:v>20.477506949999999</c:v>
                </c:pt>
                <c:pt idx="23878">
                  <c:v>20.478121479999999</c:v>
                </c:pt>
                <c:pt idx="23879">
                  <c:v>20.478736250000001</c:v>
                </c:pt>
                <c:pt idx="23880">
                  <c:v>20.479351260000001</c:v>
                </c:pt>
                <c:pt idx="23881">
                  <c:v>20.4799665</c:v>
                </c:pt>
                <c:pt idx="23882">
                  <c:v>20.48058198</c:v>
                </c:pt>
                <c:pt idx="23883">
                  <c:v>20.481197689999998</c:v>
                </c:pt>
                <c:pt idx="23884">
                  <c:v>20.481813639999999</c:v>
                </c:pt>
                <c:pt idx="23885">
                  <c:v>20.482429830000001</c:v>
                </c:pt>
                <c:pt idx="23886">
                  <c:v>20.483046250000001</c:v>
                </c:pt>
                <c:pt idx="23887">
                  <c:v>20.48366292</c:v>
                </c:pt>
                <c:pt idx="23888">
                  <c:v>20.484279820000001</c:v>
                </c:pt>
                <c:pt idx="23889">
                  <c:v>20.48489695</c:v>
                </c:pt>
                <c:pt idx="23890">
                  <c:v>20.48551432</c:v>
                </c:pt>
                <c:pt idx="23891">
                  <c:v>20.486131929999999</c:v>
                </c:pt>
                <c:pt idx="23892">
                  <c:v>20.48674978</c:v>
                </c:pt>
                <c:pt idx="23893">
                  <c:v>20.487367859999999</c:v>
                </c:pt>
                <c:pt idx="23894">
                  <c:v>20.48798618</c:v>
                </c:pt>
                <c:pt idx="23895">
                  <c:v>20.48860474</c:v>
                </c:pt>
                <c:pt idx="23896">
                  <c:v>20.48922353</c:v>
                </c:pt>
                <c:pt idx="23897">
                  <c:v>20.48984256</c:v>
                </c:pt>
                <c:pt idx="23898">
                  <c:v>20.490461830000001</c:v>
                </c:pt>
                <c:pt idx="23899">
                  <c:v>20.49108133</c:v>
                </c:pt>
                <c:pt idx="23900">
                  <c:v>20.491701079999999</c:v>
                </c:pt>
                <c:pt idx="23901">
                  <c:v>20.492321050000001</c:v>
                </c:pt>
                <c:pt idx="23902">
                  <c:v>20.492941269999999</c:v>
                </c:pt>
                <c:pt idx="23903">
                  <c:v>20.493561719999999</c:v>
                </c:pt>
                <c:pt idx="23904">
                  <c:v>20.494182420000001</c:v>
                </c:pt>
                <c:pt idx="23905">
                  <c:v>20.494803340000001</c:v>
                </c:pt>
                <c:pt idx="23906">
                  <c:v>20.495424499999999</c:v>
                </c:pt>
                <c:pt idx="23907">
                  <c:v>20.496045899999999</c:v>
                </c:pt>
                <c:pt idx="23908">
                  <c:v>20.49666753</c:v>
                </c:pt>
                <c:pt idx="23909">
                  <c:v>20.4972894</c:v>
                </c:pt>
                <c:pt idx="23910">
                  <c:v>20.497911510000002</c:v>
                </c:pt>
                <c:pt idx="23911">
                  <c:v>20.498533850000001</c:v>
                </c:pt>
                <c:pt idx="23912">
                  <c:v>20.499156429999999</c:v>
                </c:pt>
                <c:pt idx="23913">
                  <c:v>20.49977925</c:v>
                </c:pt>
                <c:pt idx="23914">
                  <c:v>20.500402300000001</c:v>
                </c:pt>
                <c:pt idx="23915">
                  <c:v>20.501025590000001</c:v>
                </c:pt>
                <c:pt idx="23916">
                  <c:v>20.501649109999999</c:v>
                </c:pt>
                <c:pt idx="23917">
                  <c:v>20.50227288</c:v>
                </c:pt>
                <c:pt idx="23918">
                  <c:v>20.502896870000001</c:v>
                </c:pt>
                <c:pt idx="23919">
                  <c:v>20.503521110000001</c:v>
                </c:pt>
                <c:pt idx="23920">
                  <c:v>20.504145579999999</c:v>
                </c:pt>
                <c:pt idx="23921">
                  <c:v>20.50477029</c:v>
                </c:pt>
                <c:pt idx="23922">
                  <c:v>20.505395230000001</c:v>
                </c:pt>
                <c:pt idx="23923">
                  <c:v>20.506020410000001</c:v>
                </c:pt>
                <c:pt idx="23924">
                  <c:v>20.506645819999999</c:v>
                </c:pt>
                <c:pt idx="23925">
                  <c:v>20.507271469999999</c:v>
                </c:pt>
                <c:pt idx="23926">
                  <c:v>20.507897360000001</c:v>
                </c:pt>
                <c:pt idx="23927">
                  <c:v>20.508523490000002</c:v>
                </c:pt>
                <c:pt idx="23928">
                  <c:v>20.509149860000001</c:v>
                </c:pt>
                <c:pt idx="23929">
                  <c:v>20.509776460000001</c:v>
                </c:pt>
                <c:pt idx="23930">
                  <c:v>20.510403289999999</c:v>
                </c:pt>
                <c:pt idx="23931">
                  <c:v>20.511030359999999</c:v>
                </c:pt>
                <c:pt idx="23932">
                  <c:v>20.511657660000001</c:v>
                </c:pt>
                <c:pt idx="23933">
                  <c:v>20.512285200000001</c:v>
                </c:pt>
                <c:pt idx="23934">
                  <c:v>20.512912979999999</c:v>
                </c:pt>
                <c:pt idx="23935">
                  <c:v>20.513540989999999</c:v>
                </c:pt>
                <c:pt idx="23936">
                  <c:v>20.514169240000001</c:v>
                </c:pt>
                <c:pt idx="23937">
                  <c:v>20.514797720000001</c:v>
                </c:pt>
                <c:pt idx="23938">
                  <c:v>20.515426439999999</c:v>
                </c:pt>
                <c:pt idx="23939">
                  <c:v>20.516055399999999</c:v>
                </c:pt>
                <c:pt idx="23940">
                  <c:v>20.516684590000001</c:v>
                </c:pt>
                <c:pt idx="23941">
                  <c:v>20.517314020000001</c:v>
                </c:pt>
                <c:pt idx="23942">
                  <c:v>20.517943679999998</c:v>
                </c:pt>
                <c:pt idx="23943">
                  <c:v>20.518573580000002</c:v>
                </c:pt>
                <c:pt idx="23944">
                  <c:v>20.519203709999999</c:v>
                </c:pt>
                <c:pt idx="23945">
                  <c:v>20.519834079999999</c:v>
                </c:pt>
                <c:pt idx="23946">
                  <c:v>20.520464690000001</c:v>
                </c:pt>
                <c:pt idx="23947">
                  <c:v>20.52109553</c:v>
                </c:pt>
                <c:pt idx="23948">
                  <c:v>20.521726610000002</c:v>
                </c:pt>
                <c:pt idx="23949">
                  <c:v>20.522357920000001</c:v>
                </c:pt>
                <c:pt idx="23950">
                  <c:v>20.522989469999999</c:v>
                </c:pt>
                <c:pt idx="23951">
                  <c:v>20.523621259999999</c:v>
                </c:pt>
                <c:pt idx="23952">
                  <c:v>20.524253290000001</c:v>
                </c:pt>
                <c:pt idx="23953">
                  <c:v>20.52488555</c:v>
                </c:pt>
                <c:pt idx="23954">
                  <c:v>20.525518040000001</c:v>
                </c:pt>
                <c:pt idx="23955">
                  <c:v>20.526150770000001</c:v>
                </c:pt>
                <c:pt idx="23956">
                  <c:v>20.526783729999998</c:v>
                </c:pt>
                <c:pt idx="23957">
                  <c:v>20.527416930000001</c:v>
                </c:pt>
                <c:pt idx="23958">
                  <c:v>20.528050360000002</c:v>
                </c:pt>
                <c:pt idx="23959">
                  <c:v>20.528684030000001</c:v>
                </c:pt>
                <c:pt idx="23960">
                  <c:v>20.529317930000001</c:v>
                </c:pt>
                <c:pt idx="23961">
                  <c:v>20.52995207</c:v>
                </c:pt>
                <c:pt idx="23962">
                  <c:v>20.530586450000001</c:v>
                </c:pt>
                <c:pt idx="23963">
                  <c:v>20.53122106</c:v>
                </c:pt>
                <c:pt idx="23964">
                  <c:v>20.531855910000001</c:v>
                </c:pt>
                <c:pt idx="23965">
                  <c:v>20.532490989999999</c:v>
                </c:pt>
                <c:pt idx="23966">
                  <c:v>20.533126299999999</c:v>
                </c:pt>
                <c:pt idx="23967">
                  <c:v>20.533761859999998</c:v>
                </c:pt>
                <c:pt idx="23968">
                  <c:v>20.534397640000002</c:v>
                </c:pt>
                <c:pt idx="23969">
                  <c:v>20.53503366</c:v>
                </c:pt>
                <c:pt idx="23970">
                  <c:v>20.53566992</c:v>
                </c:pt>
                <c:pt idx="23971">
                  <c:v>20.536306410000002</c:v>
                </c:pt>
                <c:pt idx="23972">
                  <c:v>20.536943140000002</c:v>
                </c:pt>
                <c:pt idx="23973">
                  <c:v>20.53758011</c:v>
                </c:pt>
                <c:pt idx="23974">
                  <c:v>20.538217299999999</c:v>
                </c:pt>
                <c:pt idx="23975">
                  <c:v>20.538854740000001</c:v>
                </c:pt>
                <c:pt idx="23976">
                  <c:v>20.539492419999998</c:v>
                </c:pt>
                <c:pt idx="23977">
                  <c:v>20.540130319999999</c:v>
                </c:pt>
                <c:pt idx="23978">
                  <c:v>20.540768459999999</c:v>
                </c:pt>
                <c:pt idx="23979">
                  <c:v>20.54140683</c:v>
                </c:pt>
                <c:pt idx="23980">
                  <c:v>20.542045439999999</c:v>
                </c:pt>
                <c:pt idx="23981">
                  <c:v>20.54268429</c:v>
                </c:pt>
                <c:pt idx="23982">
                  <c:v>20.54332337</c:v>
                </c:pt>
                <c:pt idx="23983">
                  <c:v>20.54396268</c:v>
                </c:pt>
                <c:pt idx="23984">
                  <c:v>20.544602229999999</c:v>
                </c:pt>
                <c:pt idx="23985">
                  <c:v>20.545242009999999</c:v>
                </c:pt>
                <c:pt idx="23986">
                  <c:v>20.545882030000001</c:v>
                </c:pt>
                <c:pt idx="23987">
                  <c:v>20.546522280000001</c:v>
                </c:pt>
                <c:pt idx="23988">
                  <c:v>20.54716277</c:v>
                </c:pt>
                <c:pt idx="23989">
                  <c:v>20.54780349</c:v>
                </c:pt>
                <c:pt idx="23990">
                  <c:v>20.548444450000002</c:v>
                </c:pt>
                <c:pt idx="23991">
                  <c:v>20.549085640000001</c:v>
                </c:pt>
                <c:pt idx="23992">
                  <c:v>20.549727069999999</c:v>
                </c:pt>
                <c:pt idx="23993">
                  <c:v>20.550368729999999</c:v>
                </c:pt>
                <c:pt idx="23994">
                  <c:v>20.55101062</c:v>
                </c:pt>
                <c:pt idx="23995">
                  <c:v>20.55165276</c:v>
                </c:pt>
                <c:pt idx="23996">
                  <c:v>20.55229512</c:v>
                </c:pt>
                <c:pt idx="23997">
                  <c:v>20.552937719999999</c:v>
                </c:pt>
                <c:pt idx="23998">
                  <c:v>20.55358056</c:v>
                </c:pt>
                <c:pt idx="23999">
                  <c:v>20.554223619999998</c:v>
                </c:pt>
                <c:pt idx="24000">
                  <c:v>20.55486694</c:v>
                </c:pt>
                <c:pt idx="24001">
                  <c:v>20.555510479999999</c:v>
                </c:pt>
                <c:pt idx="24002">
                  <c:v>20.556154249999999</c:v>
                </c:pt>
                <c:pt idx="24003">
                  <c:v>20.556798260000001</c:v>
                </c:pt>
                <c:pt idx="24004">
                  <c:v>20.557442500000001</c:v>
                </c:pt>
                <c:pt idx="24005">
                  <c:v>20.558086979999999</c:v>
                </c:pt>
                <c:pt idx="24006">
                  <c:v>20.558731689999998</c:v>
                </c:pt>
                <c:pt idx="24007">
                  <c:v>20.559376629999999</c:v>
                </c:pt>
                <c:pt idx="24008">
                  <c:v>20.560021809999999</c:v>
                </c:pt>
                <c:pt idx="24009">
                  <c:v>20.56066723</c:v>
                </c:pt>
                <c:pt idx="24010">
                  <c:v>20.561312879999999</c:v>
                </c:pt>
                <c:pt idx="24011">
                  <c:v>20.56195876</c:v>
                </c:pt>
                <c:pt idx="24012">
                  <c:v>20.562604879999999</c:v>
                </c:pt>
                <c:pt idx="24013">
                  <c:v>20.563251229999999</c:v>
                </c:pt>
                <c:pt idx="24014">
                  <c:v>20.56389781</c:v>
                </c:pt>
                <c:pt idx="24015">
                  <c:v>20.56454463</c:v>
                </c:pt>
                <c:pt idx="24016">
                  <c:v>20.565191689999999</c:v>
                </c:pt>
                <c:pt idx="24017">
                  <c:v>20.565838970000001</c:v>
                </c:pt>
                <c:pt idx="24018">
                  <c:v>20.5664865</c:v>
                </c:pt>
                <c:pt idx="24019">
                  <c:v>20.567134249999999</c:v>
                </c:pt>
                <c:pt idx="24020">
                  <c:v>20.56778224</c:v>
                </c:pt>
                <c:pt idx="24021">
                  <c:v>20.568430469999999</c:v>
                </c:pt>
                <c:pt idx="24022">
                  <c:v>20.56907893</c:v>
                </c:pt>
                <c:pt idx="24023">
                  <c:v>20.569727619999998</c:v>
                </c:pt>
                <c:pt idx="24024">
                  <c:v>20.57037656</c:v>
                </c:pt>
                <c:pt idx="24025">
                  <c:v>20.571025720000002</c:v>
                </c:pt>
                <c:pt idx="24026">
                  <c:v>20.571675110000001</c:v>
                </c:pt>
                <c:pt idx="24027">
                  <c:v>20.572324739999999</c:v>
                </c:pt>
                <c:pt idx="24028">
                  <c:v>20.572974609999999</c:v>
                </c:pt>
                <c:pt idx="24029">
                  <c:v>20.5736247</c:v>
                </c:pt>
                <c:pt idx="24030">
                  <c:v>20.574275029999999</c:v>
                </c:pt>
                <c:pt idx="24031">
                  <c:v>20.5749256</c:v>
                </c:pt>
                <c:pt idx="24032">
                  <c:v>20.575576389999998</c:v>
                </c:pt>
                <c:pt idx="24033">
                  <c:v>20.576227429999999</c:v>
                </c:pt>
                <c:pt idx="24034">
                  <c:v>20.576878690000001</c:v>
                </c:pt>
                <c:pt idx="24035">
                  <c:v>20.577530190000001</c:v>
                </c:pt>
                <c:pt idx="24036">
                  <c:v>20.57818193</c:v>
                </c:pt>
                <c:pt idx="24037">
                  <c:v>20.578833889999999</c:v>
                </c:pt>
                <c:pt idx="24038">
                  <c:v>20.57948609</c:v>
                </c:pt>
                <c:pt idx="24039">
                  <c:v>20.580138529999999</c:v>
                </c:pt>
                <c:pt idx="24040">
                  <c:v>20.5807912</c:v>
                </c:pt>
                <c:pt idx="24041">
                  <c:v>20.581444099999999</c:v>
                </c:pt>
                <c:pt idx="24042">
                  <c:v>20.582097229999999</c:v>
                </c:pt>
                <c:pt idx="24043">
                  <c:v>20.582750600000001</c:v>
                </c:pt>
                <c:pt idx="24044">
                  <c:v>20.5834042</c:v>
                </c:pt>
                <c:pt idx="24045">
                  <c:v>20.584058039999999</c:v>
                </c:pt>
                <c:pt idx="24046">
                  <c:v>20.584712110000002</c:v>
                </c:pt>
                <c:pt idx="24047">
                  <c:v>20.585366409999999</c:v>
                </c:pt>
                <c:pt idx="24048">
                  <c:v>20.586020959999999</c:v>
                </c:pt>
                <c:pt idx="24049">
                  <c:v>20.58667573</c:v>
                </c:pt>
                <c:pt idx="24050">
                  <c:v>20.587330739999999</c:v>
                </c:pt>
                <c:pt idx="24051">
                  <c:v>20.587985979999999</c:v>
                </c:pt>
                <c:pt idx="24052">
                  <c:v>20.588641450000001</c:v>
                </c:pt>
                <c:pt idx="24053">
                  <c:v>20.58929715</c:v>
                </c:pt>
                <c:pt idx="24054">
                  <c:v>20.589953090000002</c:v>
                </c:pt>
                <c:pt idx="24055">
                  <c:v>20.590609260000001</c:v>
                </c:pt>
                <c:pt idx="24056">
                  <c:v>20.591265660000001</c:v>
                </c:pt>
                <c:pt idx="24057">
                  <c:v>20.5919223</c:v>
                </c:pt>
                <c:pt idx="24058">
                  <c:v>20.59257917</c:v>
                </c:pt>
                <c:pt idx="24059">
                  <c:v>20.593236269999998</c:v>
                </c:pt>
                <c:pt idx="24060">
                  <c:v>20.593893609999999</c:v>
                </c:pt>
                <c:pt idx="24061">
                  <c:v>20.59455118</c:v>
                </c:pt>
                <c:pt idx="24062">
                  <c:v>20.595208979999999</c:v>
                </c:pt>
                <c:pt idx="24063">
                  <c:v>20.59586702</c:v>
                </c:pt>
                <c:pt idx="24064">
                  <c:v>20.596525289999999</c:v>
                </c:pt>
                <c:pt idx="24065">
                  <c:v>20.597183789999999</c:v>
                </c:pt>
                <c:pt idx="24066">
                  <c:v>20.597842530000001</c:v>
                </c:pt>
                <c:pt idx="24067">
                  <c:v>20.598501500000001</c:v>
                </c:pt>
                <c:pt idx="24068">
                  <c:v>20.599160699999999</c:v>
                </c:pt>
                <c:pt idx="24069">
                  <c:v>20.599820139999999</c:v>
                </c:pt>
                <c:pt idx="24070">
                  <c:v>20.600479799999999</c:v>
                </c:pt>
                <c:pt idx="24071">
                  <c:v>20.601139700000001</c:v>
                </c:pt>
                <c:pt idx="24072">
                  <c:v>20.601799849999999</c:v>
                </c:pt>
                <c:pt idx="24073">
                  <c:v>20.602460220000001</c:v>
                </c:pt>
                <c:pt idx="24074">
                  <c:v>20.603120820000001</c:v>
                </c:pt>
                <c:pt idx="24075">
                  <c:v>20.603781649999998</c:v>
                </c:pt>
                <c:pt idx="24076">
                  <c:v>20.604442720000002</c:v>
                </c:pt>
                <c:pt idx="24077">
                  <c:v>20.605104019999999</c:v>
                </c:pt>
                <c:pt idx="24078">
                  <c:v>20.605765550000001</c:v>
                </c:pt>
                <c:pt idx="24079">
                  <c:v>20.606427310000001</c:v>
                </c:pt>
                <c:pt idx="24080">
                  <c:v>20.607089309999999</c:v>
                </c:pt>
                <c:pt idx="24081">
                  <c:v>20.607751539999999</c:v>
                </c:pt>
                <c:pt idx="24082">
                  <c:v>20.608414</c:v>
                </c:pt>
                <c:pt idx="24083">
                  <c:v>20.609076699999999</c:v>
                </c:pt>
                <c:pt idx="24084">
                  <c:v>20.609739619999999</c:v>
                </c:pt>
                <c:pt idx="24085">
                  <c:v>20.610402780000001</c:v>
                </c:pt>
                <c:pt idx="24086">
                  <c:v>20.611066180000002</c:v>
                </c:pt>
                <c:pt idx="24087">
                  <c:v>20.611729799999999</c:v>
                </c:pt>
                <c:pt idx="24088">
                  <c:v>20.612393659999999</c:v>
                </c:pt>
                <c:pt idx="24089">
                  <c:v>20.613057749999999</c:v>
                </c:pt>
                <c:pt idx="24090">
                  <c:v>20.613722079999999</c:v>
                </c:pt>
                <c:pt idx="24091">
                  <c:v>20.614386629999998</c:v>
                </c:pt>
                <c:pt idx="24092">
                  <c:v>20.61505142</c:v>
                </c:pt>
                <c:pt idx="24093">
                  <c:v>20.61571644</c:v>
                </c:pt>
                <c:pt idx="24094">
                  <c:v>20.616381700000002</c:v>
                </c:pt>
                <c:pt idx="24095">
                  <c:v>20.61704718</c:v>
                </c:pt>
                <c:pt idx="24096">
                  <c:v>20.617712910000002</c:v>
                </c:pt>
                <c:pt idx="24097">
                  <c:v>20.61837886</c:v>
                </c:pt>
                <c:pt idx="24098">
                  <c:v>20.61904505</c:v>
                </c:pt>
                <c:pt idx="24099">
                  <c:v>20.619711460000001</c:v>
                </c:pt>
                <c:pt idx="24100">
                  <c:v>20.620378110000001</c:v>
                </c:pt>
                <c:pt idx="24101">
                  <c:v>20.621044990000001</c:v>
                </c:pt>
                <c:pt idx="24102">
                  <c:v>20.6217121</c:v>
                </c:pt>
                <c:pt idx="24103">
                  <c:v>20.62237945</c:v>
                </c:pt>
                <c:pt idx="24104">
                  <c:v>20.623047020000001</c:v>
                </c:pt>
                <c:pt idx="24105">
                  <c:v>20.623714830000001</c:v>
                </c:pt>
                <c:pt idx="24106">
                  <c:v>20.624382870000002</c:v>
                </c:pt>
                <c:pt idx="24107">
                  <c:v>20.625051150000001</c:v>
                </c:pt>
                <c:pt idx="24108">
                  <c:v>20.625719650000001</c:v>
                </c:pt>
                <c:pt idx="24109">
                  <c:v>20.626388389999999</c:v>
                </c:pt>
                <c:pt idx="24110">
                  <c:v>20.627057359999998</c:v>
                </c:pt>
                <c:pt idx="24111">
                  <c:v>20.627726559999999</c:v>
                </c:pt>
                <c:pt idx="24112">
                  <c:v>20.628395999999999</c:v>
                </c:pt>
                <c:pt idx="24113">
                  <c:v>20.629065659999998</c:v>
                </c:pt>
                <c:pt idx="24114">
                  <c:v>20.62973556</c:v>
                </c:pt>
                <c:pt idx="24115">
                  <c:v>20.63040569</c:v>
                </c:pt>
                <c:pt idx="24116">
                  <c:v>20.631076050000001</c:v>
                </c:pt>
                <c:pt idx="24117">
                  <c:v>20.63174665</c:v>
                </c:pt>
                <c:pt idx="24118">
                  <c:v>20.63241747</c:v>
                </c:pt>
                <c:pt idx="24119">
                  <c:v>20.633088529999998</c:v>
                </c:pt>
                <c:pt idx="24120">
                  <c:v>20.633759829999999</c:v>
                </c:pt>
                <c:pt idx="24121">
                  <c:v>20.634431360000001</c:v>
                </c:pt>
                <c:pt idx="24122">
                  <c:v>20.635103109999999</c:v>
                </c:pt>
                <c:pt idx="24123">
                  <c:v>20.635775089999999</c:v>
                </c:pt>
                <c:pt idx="24124">
                  <c:v>20.636447310000001</c:v>
                </c:pt>
                <c:pt idx="24125">
                  <c:v>20.637119760000001</c:v>
                </c:pt>
                <c:pt idx="24126">
                  <c:v>20.637792439999998</c:v>
                </c:pt>
                <c:pt idx="24127">
                  <c:v>20.638465350000001</c:v>
                </c:pt>
                <c:pt idx="24128">
                  <c:v>20.639138500000001</c:v>
                </c:pt>
                <c:pt idx="24129">
                  <c:v>20.639811869999999</c:v>
                </c:pt>
                <c:pt idx="24130">
                  <c:v>20.640485479999999</c:v>
                </c:pt>
                <c:pt idx="24131">
                  <c:v>20.64115932</c:v>
                </c:pt>
                <c:pt idx="24132">
                  <c:v>20.641833389999999</c:v>
                </c:pt>
                <c:pt idx="24133">
                  <c:v>20.642507689999999</c:v>
                </c:pt>
                <c:pt idx="24134">
                  <c:v>20.64318222</c:v>
                </c:pt>
                <c:pt idx="24135">
                  <c:v>20.64385699</c:v>
                </c:pt>
                <c:pt idx="24136">
                  <c:v>20.64453198</c:v>
                </c:pt>
                <c:pt idx="24137">
                  <c:v>20.645207209999999</c:v>
                </c:pt>
                <c:pt idx="24138">
                  <c:v>20.645882669999999</c:v>
                </c:pt>
                <c:pt idx="24139">
                  <c:v>20.64655836</c:v>
                </c:pt>
                <c:pt idx="24140">
                  <c:v>20.647234279999999</c:v>
                </c:pt>
                <c:pt idx="24141">
                  <c:v>20.64791044</c:v>
                </c:pt>
                <c:pt idx="24142">
                  <c:v>20.648586819999998</c:v>
                </c:pt>
                <c:pt idx="24143">
                  <c:v>20.649263439999999</c:v>
                </c:pt>
                <c:pt idx="24144">
                  <c:v>20.649940300000001</c:v>
                </c:pt>
                <c:pt idx="24145">
                  <c:v>20.65061738</c:v>
                </c:pt>
                <c:pt idx="24146">
                  <c:v>20.65129469</c:v>
                </c:pt>
                <c:pt idx="24147">
                  <c:v>20.651972229999998</c:v>
                </c:pt>
                <c:pt idx="24148">
                  <c:v>20.652650000000001</c:v>
                </c:pt>
                <c:pt idx="24149">
                  <c:v>20.653328009999999</c:v>
                </c:pt>
                <c:pt idx="24150">
                  <c:v>20.654006240000001</c:v>
                </c:pt>
                <c:pt idx="24151">
                  <c:v>20.654684710000002</c:v>
                </c:pt>
                <c:pt idx="24152">
                  <c:v>20.65536341</c:v>
                </c:pt>
                <c:pt idx="24153">
                  <c:v>20.656042339999999</c:v>
                </c:pt>
                <c:pt idx="24154">
                  <c:v>20.6567215</c:v>
                </c:pt>
                <c:pt idx="24155">
                  <c:v>20.657400890000002</c:v>
                </c:pt>
                <c:pt idx="24156">
                  <c:v>20.658080510000001</c:v>
                </c:pt>
                <c:pt idx="24157">
                  <c:v>20.658760359999999</c:v>
                </c:pt>
                <c:pt idx="24158">
                  <c:v>20.659440440000001</c:v>
                </c:pt>
                <c:pt idx="24159">
                  <c:v>20.660120760000002</c:v>
                </c:pt>
                <c:pt idx="24160">
                  <c:v>20.660801299999999</c:v>
                </c:pt>
                <c:pt idx="24161">
                  <c:v>20.661482079999999</c:v>
                </c:pt>
                <c:pt idx="24162">
                  <c:v>20.66216309</c:v>
                </c:pt>
                <c:pt idx="24163">
                  <c:v>20.662844329999999</c:v>
                </c:pt>
                <c:pt idx="24164">
                  <c:v>20.663525799999999</c:v>
                </c:pt>
                <c:pt idx="24165">
                  <c:v>20.6642075</c:v>
                </c:pt>
                <c:pt idx="24166">
                  <c:v>20.664889429999999</c:v>
                </c:pt>
                <c:pt idx="24167">
                  <c:v>20.665571589999999</c:v>
                </c:pt>
                <c:pt idx="24168">
                  <c:v>20.666253999999999</c:v>
                </c:pt>
                <c:pt idx="24169">
                  <c:v>20.666936620000001</c:v>
                </c:pt>
                <c:pt idx="24170">
                  <c:v>20.667619470000002</c:v>
                </c:pt>
                <c:pt idx="24171">
                  <c:v>20.668302560000001</c:v>
                </c:pt>
                <c:pt idx="24172">
                  <c:v>20.66898587</c:v>
                </c:pt>
                <c:pt idx="24173">
                  <c:v>20.669669420000002</c:v>
                </c:pt>
                <c:pt idx="24174">
                  <c:v>20.67035319</c:v>
                </c:pt>
                <c:pt idx="24175">
                  <c:v>20.671037200000001</c:v>
                </c:pt>
                <c:pt idx="24176">
                  <c:v>20.671721439999999</c:v>
                </c:pt>
                <c:pt idx="24177">
                  <c:v>20.672405909999998</c:v>
                </c:pt>
                <c:pt idx="24178">
                  <c:v>20.673090609999999</c:v>
                </c:pt>
                <c:pt idx="24179">
                  <c:v>20.673775540000001</c:v>
                </c:pt>
                <c:pt idx="24180">
                  <c:v>20.674460700000001</c:v>
                </c:pt>
                <c:pt idx="24181">
                  <c:v>20.675146089999998</c:v>
                </c:pt>
                <c:pt idx="24182">
                  <c:v>20.675831710000001</c:v>
                </c:pt>
                <c:pt idx="24183">
                  <c:v>20.676517560000001</c:v>
                </c:pt>
                <c:pt idx="24184">
                  <c:v>20.677203639999998</c:v>
                </c:pt>
                <c:pt idx="24185">
                  <c:v>20.677889950000001</c:v>
                </c:pt>
                <c:pt idx="24186">
                  <c:v>20.678576490000001</c:v>
                </c:pt>
                <c:pt idx="24187">
                  <c:v>20.67926327</c:v>
                </c:pt>
                <c:pt idx="24188">
                  <c:v>20.679950269999999</c:v>
                </c:pt>
                <c:pt idx="24189">
                  <c:v>20.6806375</c:v>
                </c:pt>
                <c:pt idx="24190">
                  <c:v>20.681324969999999</c:v>
                </c:pt>
                <c:pt idx="24191">
                  <c:v>20.682012660000002</c:v>
                </c:pt>
                <c:pt idx="24192">
                  <c:v>20.6827006</c:v>
                </c:pt>
                <c:pt idx="24193">
                  <c:v>20.683388749999999</c:v>
                </c:pt>
                <c:pt idx="24194">
                  <c:v>20.684077139999999</c:v>
                </c:pt>
                <c:pt idx="24195">
                  <c:v>20.68476575</c:v>
                </c:pt>
                <c:pt idx="24196">
                  <c:v>20.685454589999999</c:v>
                </c:pt>
                <c:pt idx="24197">
                  <c:v>20.68614367</c:v>
                </c:pt>
                <c:pt idx="24198">
                  <c:v>20.686832970000001</c:v>
                </c:pt>
                <c:pt idx="24199">
                  <c:v>20.687522510000001</c:v>
                </c:pt>
                <c:pt idx="24200">
                  <c:v>20.688212270000001</c:v>
                </c:pt>
                <c:pt idx="24201">
                  <c:v>20.68890227</c:v>
                </c:pt>
                <c:pt idx="24202">
                  <c:v>20.689592489999999</c:v>
                </c:pt>
                <c:pt idx="24203">
                  <c:v>20.69028295</c:v>
                </c:pt>
                <c:pt idx="24204">
                  <c:v>20.690973629999998</c:v>
                </c:pt>
                <c:pt idx="24205">
                  <c:v>20.691664549999999</c:v>
                </c:pt>
                <c:pt idx="24206">
                  <c:v>20.692355689999999</c:v>
                </c:pt>
                <c:pt idx="24207">
                  <c:v>20.693047060000001</c:v>
                </c:pt>
                <c:pt idx="24208">
                  <c:v>20.693738669999998</c:v>
                </c:pt>
                <c:pt idx="24209">
                  <c:v>20.694430499999999</c:v>
                </c:pt>
                <c:pt idx="24210">
                  <c:v>20.695122569999999</c:v>
                </c:pt>
                <c:pt idx="24211">
                  <c:v>20.695814859999999</c:v>
                </c:pt>
                <c:pt idx="24212">
                  <c:v>20.69650738</c:v>
                </c:pt>
                <c:pt idx="24213">
                  <c:v>20.697200129999999</c:v>
                </c:pt>
                <c:pt idx="24214">
                  <c:v>20.69789312</c:v>
                </c:pt>
                <c:pt idx="24215">
                  <c:v>20.698586330000001</c:v>
                </c:pt>
                <c:pt idx="24216">
                  <c:v>20.699279789999999</c:v>
                </c:pt>
                <c:pt idx="24217">
                  <c:v>20.699973459999999</c:v>
                </c:pt>
                <c:pt idx="24218">
                  <c:v>20.700667360000001</c:v>
                </c:pt>
                <c:pt idx="24219">
                  <c:v>20.70136149</c:v>
                </c:pt>
                <c:pt idx="24220">
                  <c:v>20.702055850000001</c:v>
                </c:pt>
                <c:pt idx="24221">
                  <c:v>20.702750439999999</c:v>
                </c:pt>
                <c:pt idx="24222">
                  <c:v>20.703445259999999</c:v>
                </c:pt>
                <c:pt idx="24223">
                  <c:v>20.70414031</c:v>
                </c:pt>
                <c:pt idx="24224">
                  <c:v>20.704835580000001</c:v>
                </c:pt>
                <c:pt idx="24225">
                  <c:v>20.705531090000001</c:v>
                </c:pt>
                <c:pt idx="24226">
                  <c:v>20.706226829999999</c:v>
                </c:pt>
                <c:pt idx="24227">
                  <c:v>20.70692279</c:v>
                </c:pt>
                <c:pt idx="24228">
                  <c:v>20.70761899</c:v>
                </c:pt>
                <c:pt idx="24229">
                  <c:v>20.708315410000001</c:v>
                </c:pt>
                <c:pt idx="24230">
                  <c:v>20.70901207</c:v>
                </c:pt>
                <c:pt idx="24231">
                  <c:v>20.70970895</c:v>
                </c:pt>
                <c:pt idx="24232">
                  <c:v>20.710406070000001</c:v>
                </c:pt>
                <c:pt idx="24233">
                  <c:v>20.71110341</c:v>
                </c:pt>
                <c:pt idx="24234">
                  <c:v>20.71180098</c:v>
                </c:pt>
                <c:pt idx="24235">
                  <c:v>20.712498780000001</c:v>
                </c:pt>
                <c:pt idx="24236">
                  <c:v>20.713196809999999</c:v>
                </c:pt>
                <c:pt idx="24237">
                  <c:v>20.71389507</c:v>
                </c:pt>
                <c:pt idx="24238">
                  <c:v>20.714593560000001</c:v>
                </c:pt>
                <c:pt idx="24239">
                  <c:v>20.715292269999999</c:v>
                </c:pt>
                <c:pt idx="24240">
                  <c:v>20.71599123</c:v>
                </c:pt>
                <c:pt idx="24241">
                  <c:v>20.716690409999998</c:v>
                </c:pt>
                <c:pt idx="24242">
                  <c:v>20.71738981</c:v>
                </c:pt>
                <c:pt idx="24243">
                  <c:v>20.718089450000001</c:v>
                </c:pt>
                <c:pt idx="24244">
                  <c:v>20.718789309999998</c:v>
                </c:pt>
                <c:pt idx="24245">
                  <c:v>20.719489400000001</c:v>
                </c:pt>
                <c:pt idx="24246">
                  <c:v>20.72018972</c:v>
                </c:pt>
                <c:pt idx="24247">
                  <c:v>20.720890270000002</c:v>
                </c:pt>
                <c:pt idx="24248">
                  <c:v>20.721591050000001</c:v>
                </c:pt>
                <c:pt idx="24249">
                  <c:v>20.72229205</c:v>
                </c:pt>
                <c:pt idx="24250">
                  <c:v>20.722993290000002</c:v>
                </c:pt>
                <c:pt idx="24251">
                  <c:v>20.72369475</c:v>
                </c:pt>
                <c:pt idx="24252">
                  <c:v>20.72439644</c:v>
                </c:pt>
                <c:pt idx="24253">
                  <c:v>20.725098370000001</c:v>
                </c:pt>
                <c:pt idx="24254">
                  <c:v>20.72580052</c:v>
                </c:pt>
                <c:pt idx="24255">
                  <c:v>20.7265029</c:v>
                </c:pt>
                <c:pt idx="24256">
                  <c:v>20.7272055</c:v>
                </c:pt>
                <c:pt idx="24257">
                  <c:v>20.727908339999999</c:v>
                </c:pt>
                <c:pt idx="24258">
                  <c:v>20.728611409999999</c:v>
                </c:pt>
                <c:pt idx="24259">
                  <c:v>20.7293147</c:v>
                </c:pt>
                <c:pt idx="24260">
                  <c:v>20.730018220000002</c:v>
                </c:pt>
                <c:pt idx="24261">
                  <c:v>20.730721970000001</c:v>
                </c:pt>
                <c:pt idx="24262">
                  <c:v>20.731425949999998</c:v>
                </c:pt>
                <c:pt idx="24263">
                  <c:v>20.732130160000001</c:v>
                </c:pt>
                <c:pt idx="24264">
                  <c:v>20.732834610000001</c:v>
                </c:pt>
                <c:pt idx="24265">
                  <c:v>20.733539279999999</c:v>
                </c:pt>
                <c:pt idx="24266">
                  <c:v>20.73424417</c:v>
                </c:pt>
                <c:pt idx="24267">
                  <c:v>20.734949289999999</c:v>
                </c:pt>
                <c:pt idx="24268">
                  <c:v>20.73565464</c:v>
                </c:pt>
                <c:pt idx="24269">
                  <c:v>20.736360220000002</c:v>
                </c:pt>
                <c:pt idx="24270">
                  <c:v>20.737066030000001</c:v>
                </c:pt>
                <c:pt idx="24271">
                  <c:v>20.737772069999998</c:v>
                </c:pt>
                <c:pt idx="24272">
                  <c:v>20.73847833</c:v>
                </c:pt>
                <c:pt idx="24273">
                  <c:v>20.739184819999998</c:v>
                </c:pt>
                <c:pt idx="24274">
                  <c:v>20.739891539999999</c:v>
                </c:pt>
                <c:pt idx="24275">
                  <c:v>20.74059849</c:v>
                </c:pt>
                <c:pt idx="24276">
                  <c:v>20.741305669999999</c:v>
                </c:pt>
                <c:pt idx="24277">
                  <c:v>20.742013069999999</c:v>
                </c:pt>
                <c:pt idx="24278">
                  <c:v>20.74272071</c:v>
                </c:pt>
                <c:pt idx="24279">
                  <c:v>20.743428569999999</c:v>
                </c:pt>
                <c:pt idx="24280">
                  <c:v>20.744136659999999</c:v>
                </c:pt>
                <c:pt idx="24281">
                  <c:v>20.744844969999999</c:v>
                </c:pt>
                <c:pt idx="24282">
                  <c:v>20.745553520000001</c:v>
                </c:pt>
                <c:pt idx="24283">
                  <c:v>20.746262290000001</c:v>
                </c:pt>
                <c:pt idx="24284">
                  <c:v>20.746971290000001</c:v>
                </c:pt>
                <c:pt idx="24285">
                  <c:v>20.747680519999999</c:v>
                </c:pt>
                <c:pt idx="24286">
                  <c:v>20.748389979999999</c:v>
                </c:pt>
                <c:pt idx="24287">
                  <c:v>20.74909967</c:v>
                </c:pt>
                <c:pt idx="24288">
                  <c:v>20.749809590000002</c:v>
                </c:pt>
                <c:pt idx="24289">
                  <c:v>20.750519740000001</c:v>
                </c:pt>
                <c:pt idx="24290">
                  <c:v>20.751230100000001</c:v>
                </c:pt>
                <c:pt idx="24291">
                  <c:v>20.751940699999999</c:v>
                </c:pt>
                <c:pt idx="24292">
                  <c:v>20.752651530000001</c:v>
                </c:pt>
                <c:pt idx="24293">
                  <c:v>20.753362580000001</c:v>
                </c:pt>
                <c:pt idx="24294">
                  <c:v>20.754073859999998</c:v>
                </c:pt>
                <c:pt idx="24295">
                  <c:v>20.75478537</c:v>
                </c:pt>
                <c:pt idx="24296">
                  <c:v>20.755497099999999</c:v>
                </c:pt>
                <c:pt idx="24297">
                  <c:v>20.756209070000001</c:v>
                </c:pt>
                <c:pt idx="24298">
                  <c:v>20.756921259999999</c:v>
                </c:pt>
                <c:pt idx="24299">
                  <c:v>20.757633680000001</c:v>
                </c:pt>
                <c:pt idx="24300">
                  <c:v>20.758346320000001</c:v>
                </c:pt>
                <c:pt idx="24301">
                  <c:v>20.759059199999999</c:v>
                </c:pt>
                <c:pt idx="24302">
                  <c:v>20.759772300000002</c:v>
                </c:pt>
                <c:pt idx="24303">
                  <c:v>20.760485630000002</c:v>
                </c:pt>
                <c:pt idx="24304">
                  <c:v>20.761199189999999</c:v>
                </c:pt>
                <c:pt idx="24305">
                  <c:v>20.761912970000001</c:v>
                </c:pt>
                <c:pt idx="24306">
                  <c:v>20.76262698</c:v>
                </c:pt>
                <c:pt idx="24307">
                  <c:v>20.763341220000001</c:v>
                </c:pt>
                <c:pt idx="24308">
                  <c:v>20.764055689999999</c:v>
                </c:pt>
                <c:pt idx="24309">
                  <c:v>20.764770380000002</c:v>
                </c:pt>
                <c:pt idx="24310">
                  <c:v>20.765485309999999</c:v>
                </c:pt>
                <c:pt idx="24311">
                  <c:v>20.766200449999999</c:v>
                </c:pt>
                <c:pt idx="24312">
                  <c:v>20.766915839999999</c:v>
                </c:pt>
                <c:pt idx="24313">
                  <c:v>20.76763145</c:v>
                </c:pt>
                <c:pt idx="24314">
                  <c:v>20.76834728</c:v>
                </c:pt>
                <c:pt idx="24315">
                  <c:v>20.769063339999999</c:v>
                </c:pt>
                <c:pt idx="24316">
                  <c:v>20.769779620000001</c:v>
                </c:pt>
                <c:pt idx="24317">
                  <c:v>20.770496139999999</c:v>
                </c:pt>
                <c:pt idx="24318">
                  <c:v>20.77121288</c:v>
                </c:pt>
                <c:pt idx="24319">
                  <c:v>20.771929839999999</c:v>
                </c:pt>
                <c:pt idx="24320">
                  <c:v>20.772647039999999</c:v>
                </c:pt>
                <c:pt idx="24321">
                  <c:v>20.77336446</c:v>
                </c:pt>
                <c:pt idx="24322">
                  <c:v>20.774082109999998</c:v>
                </c:pt>
                <c:pt idx="24323">
                  <c:v>20.774799980000001</c:v>
                </c:pt>
                <c:pt idx="24324">
                  <c:v>20.775518080000001</c:v>
                </c:pt>
                <c:pt idx="24325">
                  <c:v>20.776236409999999</c:v>
                </c:pt>
                <c:pt idx="24326">
                  <c:v>20.776954969999998</c:v>
                </c:pt>
                <c:pt idx="24327">
                  <c:v>20.777673750000002</c:v>
                </c:pt>
                <c:pt idx="24328">
                  <c:v>20.778392759999999</c:v>
                </c:pt>
                <c:pt idx="24329">
                  <c:v>20.779112000000001</c:v>
                </c:pt>
                <c:pt idx="24330">
                  <c:v>20.779831470000001</c:v>
                </c:pt>
                <c:pt idx="24331">
                  <c:v>20.780551160000002</c:v>
                </c:pt>
                <c:pt idx="24332">
                  <c:v>20.781271069999999</c:v>
                </c:pt>
                <c:pt idx="24333">
                  <c:v>20.781991219999998</c:v>
                </c:pt>
                <c:pt idx="24334">
                  <c:v>20.782711590000002</c:v>
                </c:pt>
                <c:pt idx="24335">
                  <c:v>20.783432189999999</c:v>
                </c:pt>
                <c:pt idx="24336">
                  <c:v>20.784153029999999</c:v>
                </c:pt>
                <c:pt idx="24337">
                  <c:v>20.784874080000002</c:v>
                </c:pt>
                <c:pt idx="24338">
                  <c:v>20.785595359999999</c:v>
                </c:pt>
                <c:pt idx="24339">
                  <c:v>20.786316859999999</c:v>
                </c:pt>
                <c:pt idx="24340">
                  <c:v>20.787038599999999</c:v>
                </c:pt>
                <c:pt idx="24341">
                  <c:v>20.787760550000002</c:v>
                </c:pt>
                <c:pt idx="24342">
                  <c:v>20.788482739999999</c:v>
                </c:pt>
                <c:pt idx="24343">
                  <c:v>20.789205150000001</c:v>
                </c:pt>
                <c:pt idx="24344">
                  <c:v>20.78992779</c:v>
                </c:pt>
                <c:pt idx="24345">
                  <c:v>20.79065065</c:v>
                </c:pt>
                <c:pt idx="24346">
                  <c:v>20.791373750000002</c:v>
                </c:pt>
                <c:pt idx="24347">
                  <c:v>20.79209706</c:v>
                </c:pt>
                <c:pt idx="24348">
                  <c:v>20.79282061</c:v>
                </c:pt>
                <c:pt idx="24349">
                  <c:v>20.79354438</c:v>
                </c:pt>
                <c:pt idx="24350">
                  <c:v>20.794268379999998</c:v>
                </c:pt>
                <c:pt idx="24351">
                  <c:v>20.7949926</c:v>
                </c:pt>
                <c:pt idx="24352">
                  <c:v>20.79571705</c:v>
                </c:pt>
                <c:pt idx="24353">
                  <c:v>20.796441720000001</c:v>
                </c:pt>
                <c:pt idx="24354">
                  <c:v>20.79716663</c:v>
                </c:pt>
                <c:pt idx="24355">
                  <c:v>20.797891759999999</c:v>
                </c:pt>
                <c:pt idx="24356">
                  <c:v>20.798617109999999</c:v>
                </c:pt>
                <c:pt idx="24357">
                  <c:v>20.79934269</c:v>
                </c:pt>
                <c:pt idx="24358">
                  <c:v>20.800068499999998</c:v>
                </c:pt>
                <c:pt idx="24359">
                  <c:v>20.800794530000001</c:v>
                </c:pt>
                <c:pt idx="24360">
                  <c:v>20.80152081</c:v>
                </c:pt>
                <c:pt idx="24361">
                  <c:v>20.80224729</c:v>
                </c:pt>
                <c:pt idx="24362">
                  <c:v>20.80297401</c:v>
                </c:pt>
                <c:pt idx="24363">
                  <c:v>20.803700939999999</c:v>
                </c:pt>
                <c:pt idx="24364">
                  <c:v>20.80442811</c:v>
                </c:pt>
                <c:pt idx="24365">
                  <c:v>20.805155500000001</c:v>
                </c:pt>
                <c:pt idx="24366">
                  <c:v>20.80588311</c:v>
                </c:pt>
                <c:pt idx="24367">
                  <c:v>20.80661096</c:v>
                </c:pt>
                <c:pt idx="24368">
                  <c:v>20.807339020000001</c:v>
                </c:pt>
                <c:pt idx="24369">
                  <c:v>20.808067319999999</c:v>
                </c:pt>
                <c:pt idx="24370">
                  <c:v>20.808795839999998</c:v>
                </c:pt>
                <c:pt idx="24371">
                  <c:v>20.809524580000001</c:v>
                </c:pt>
                <c:pt idx="24372">
                  <c:v>20.81025356</c:v>
                </c:pt>
                <c:pt idx="24373">
                  <c:v>20.810982750000001</c:v>
                </c:pt>
                <c:pt idx="24374">
                  <c:v>20.811712180000001</c:v>
                </c:pt>
                <c:pt idx="24375">
                  <c:v>20.812441830000001</c:v>
                </c:pt>
                <c:pt idx="24376">
                  <c:v>20.813171700000002</c:v>
                </c:pt>
                <c:pt idx="24377">
                  <c:v>20.8139018</c:v>
                </c:pt>
                <c:pt idx="24378">
                  <c:v>20.81463213</c:v>
                </c:pt>
                <c:pt idx="24379">
                  <c:v>20.81536268</c:v>
                </c:pt>
                <c:pt idx="24380">
                  <c:v>20.816093460000001</c:v>
                </c:pt>
                <c:pt idx="24381">
                  <c:v>20.816824459999999</c:v>
                </c:pt>
                <c:pt idx="24382">
                  <c:v>20.817555689999999</c:v>
                </c:pt>
                <c:pt idx="24383">
                  <c:v>20.81828715</c:v>
                </c:pt>
                <c:pt idx="24384">
                  <c:v>20.819018839999998</c:v>
                </c:pt>
                <c:pt idx="24385">
                  <c:v>20.819750750000001</c:v>
                </c:pt>
                <c:pt idx="24386">
                  <c:v>20.82048288</c:v>
                </c:pt>
                <c:pt idx="24387">
                  <c:v>20.82121523</c:v>
                </c:pt>
                <c:pt idx="24388">
                  <c:v>20.821947819999998</c:v>
                </c:pt>
                <c:pt idx="24389">
                  <c:v>20.82268062</c:v>
                </c:pt>
                <c:pt idx="24390">
                  <c:v>20.82341366</c:v>
                </c:pt>
                <c:pt idx="24391">
                  <c:v>20.82414692</c:v>
                </c:pt>
                <c:pt idx="24392">
                  <c:v>20.824880400000001</c:v>
                </c:pt>
                <c:pt idx="24393">
                  <c:v>20.82561411</c:v>
                </c:pt>
                <c:pt idx="24394">
                  <c:v>20.826348039999999</c:v>
                </c:pt>
                <c:pt idx="24395">
                  <c:v>20.8270822</c:v>
                </c:pt>
                <c:pt idx="24396">
                  <c:v>20.827816590000001</c:v>
                </c:pt>
                <c:pt idx="24397">
                  <c:v>20.8285512</c:v>
                </c:pt>
                <c:pt idx="24398">
                  <c:v>20.82928604</c:v>
                </c:pt>
                <c:pt idx="24399">
                  <c:v>20.8300211</c:v>
                </c:pt>
                <c:pt idx="24400">
                  <c:v>20.83075638</c:v>
                </c:pt>
                <c:pt idx="24401">
                  <c:v>20.831491889999999</c:v>
                </c:pt>
                <c:pt idx="24402">
                  <c:v>20.832227629999998</c:v>
                </c:pt>
                <c:pt idx="24403">
                  <c:v>20.832963589999999</c:v>
                </c:pt>
                <c:pt idx="24404">
                  <c:v>20.83369978</c:v>
                </c:pt>
                <c:pt idx="24405">
                  <c:v>20.834436190000002</c:v>
                </c:pt>
                <c:pt idx="24406">
                  <c:v>20.83517282</c:v>
                </c:pt>
                <c:pt idx="24407">
                  <c:v>20.835909690000001</c:v>
                </c:pt>
                <c:pt idx="24408">
                  <c:v>20.83664679</c:v>
                </c:pt>
                <c:pt idx="24409">
                  <c:v>20.837384100000001</c:v>
                </c:pt>
                <c:pt idx="24410">
                  <c:v>20.83812163</c:v>
                </c:pt>
                <c:pt idx="24411">
                  <c:v>20.83885939</c:v>
                </c:pt>
                <c:pt idx="24412">
                  <c:v>20.839597380000001</c:v>
                </c:pt>
                <c:pt idx="24413">
                  <c:v>20.840335589999999</c:v>
                </c:pt>
                <c:pt idx="24414">
                  <c:v>20.841074030000001</c:v>
                </c:pt>
                <c:pt idx="24415">
                  <c:v>20.841812690000001</c:v>
                </c:pt>
                <c:pt idx="24416">
                  <c:v>20.842551570000001</c:v>
                </c:pt>
                <c:pt idx="24417">
                  <c:v>20.843290679999999</c:v>
                </c:pt>
                <c:pt idx="24418">
                  <c:v>20.844030020000002</c:v>
                </c:pt>
                <c:pt idx="24419">
                  <c:v>20.844769580000001</c:v>
                </c:pt>
                <c:pt idx="24420">
                  <c:v>20.845509360000001</c:v>
                </c:pt>
                <c:pt idx="24421">
                  <c:v>20.846249369999999</c:v>
                </c:pt>
                <c:pt idx="24422">
                  <c:v>20.846989600000001</c:v>
                </c:pt>
                <c:pt idx="24423">
                  <c:v>20.84773006</c:v>
                </c:pt>
                <c:pt idx="24424">
                  <c:v>20.84847074</c:v>
                </c:pt>
                <c:pt idx="24425">
                  <c:v>20.849211650000001</c:v>
                </c:pt>
                <c:pt idx="24426">
                  <c:v>20.849952779999999</c:v>
                </c:pt>
                <c:pt idx="24427">
                  <c:v>20.850694140000002</c:v>
                </c:pt>
                <c:pt idx="24428">
                  <c:v>20.851435720000001</c:v>
                </c:pt>
                <c:pt idx="24429">
                  <c:v>20.852177520000001</c:v>
                </c:pt>
                <c:pt idx="24430">
                  <c:v>20.852919549999999</c:v>
                </c:pt>
                <c:pt idx="24431">
                  <c:v>20.853661809999998</c:v>
                </c:pt>
                <c:pt idx="24432">
                  <c:v>20.854404299999999</c:v>
                </c:pt>
                <c:pt idx="24433">
                  <c:v>20.855146999999999</c:v>
                </c:pt>
                <c:pt idx="24434">
                  <c:v>20.85588993</c:v>
                </c:pt>
                <c:pt idx="24435">
                  <c:v>20.856633080000002</c:v>
                </c:pt>
                <c:pt idx="24436">
                  <c:v>20.85737645</c:v>
                </c:pt>
                <c:pt idx="24437">
                  <c:v>20.85812005</c:v>
                </c:pt>
                <c:pt idx="24438">
                  <c:v>20.858863880000001</c:v>
                </c:pt>
                <c:pt idx="24439">
                  <c:v>20.859607919999998</c:v>
                </c:pt>
                <c:pt idx="24440">
                  <c:v>20.860352200000001</c:v>
                </c:pt>
                <c:pt idx="24441">
                  <c:v>20.86109669</c:v>
                </c:pt>
                <c:pt idx="24442">
                  <c:v>20.86184141</c:v>
                </c:pt>
                <c:pt idx="24443">
                  <c:v>20.862586360000002</c:v>
                </c:pt>
                <c:pt idx="24444">
                  <c:v>20.863331519999999</c:v>
                </c:pt>
                <c:pt idx="24445">
                  <c:v>20.864076919999999</c:v>
                </c:pt>
                <c:pt idx="24446">
                  <c:v>20.864822530000001</c:v>
                </c:pt>
                <c:pt idx="24447">
                  <c:v>20.865568369999998</c:v>
                </c:pt>
                <c:pt idx="24448">
                  <c:v>20.86631444</c:v>
                </c:pt>
                <c:pt idx="24449">
                  <c:v>20.867060729999999</c:v>
                </c:pt>
                <c:pt idx="24450">
                  <c:v>20.867807240000001</c:v>
                </c:pt>
                <c:pt idx="24451">
                  <c:v>20.868553970000001</c:v>
                </c:pt>
                <c:pt idx="24452">
                  <c:v>20.869300930000001</c:v>
                </c:pt>
                <c:pt idx="24453">
                  <c:v>20.87004812</c:v>
                </c:pt>
                <c:pt idx="24454">
                  <c:v>20.870795529999999</c:v>
                </c:pt>
                <c:pt idx="24455">
                  <c:v>20.871543160000002</c:v>
                </c:pt>
                <c:pt idx="24456">
                  <c:v>20.87229103</c:v>
                </c:pt>
                <c:pt idx="24457">
                  <c:v>20.873039110000001</c:v>
                </c:pt>
                <c:pt idx="24458">
                  <c:v>20.873787409999998</c:v>
                </c:pt>
                <c:pt idx="24459">
                  <c:v>20.87453593</c:v>
                </c:pt>
                <c:pt idx="24460">
                  <c:v>20.87528468</c:v>
                </c:pt>
                <c:pt idx="24461">
                  <c:v>20.876033660000001</c:v>
                </c:pt>
                <c:pt idx="24462">
                  <c:v>20.876782850000001</c:v>
                </c:pt>
                <c:pt idx="24463">
                  <c:v>20.87753228</c:v>
                </c:pt>
                <c:pt idx="24464">
                  <c:v>20.878281919999999</c:v>
                </c:pt>
                <c:pt idx="24465">
                  <c:v>20.879031789999999</c:v>
                </c:pt>
                <c:pt idx="24466">
                  <c:v>20.879781879999999</c:v>
                </c:pt>
                <c:pt idx="24467">
                  <c:v>20.88053219</c:v>
                </c:pt>
                <c:pt idx="24468">
                  <c:v>20.881282729999999</c:v>
                </c:pt>
                <c:pt idx="24469">
                  <c:v>20.882033490000001</c:v>
                </c:pt>
                <c:pt idx="24470">
                  <c:v>20.882784480000002</c:v>
                </c:pt>
                <c:pt idx="24471">
                  <c:v>20.883535689999999</c:v>
                </c:pt>
                <c:pt idx="24472">
                  <c:v>20.88428712</c:v>
                </c:pt>
                <c:pt idx="24473">
                  <c:v>20.885038770000001</c:v>
                </c:pt>
                <c:pt idx="24474">
                  <c:v>20.885790650000001</c:v>
                </c:pt>
                <c:pt idx="24475">
                  <c:v>20.88654275</c:v>
                </c:pt>
                <c:pt idx="24476">
                  <c:v>20.887295080000001</c:v>
                </c:pt>
                <c:pt idx="24477">
                  <c:v>20.888047629999999</c:v>
                </c:pt>
                <c:pt idx="24478">
                  <c:v>20.888800400000001</c:v>
                </c:pt>
                <c:pt idx="24479">
                  <c:v>20.88955339</c:v>
                </c:pt>
                <c:pt idx="24480">
                  <c:v>20.89030662</c:v>
                </c:pt>
                <c:pt idx="24481">
                  <c:v>20.891060060000001</c:v>
                </c:pt>
                <c:pt idx="24482">
                  <c:v>20.891813729999999</c:v>
                </c:pt>
                <c:pt idx="24483">
                  <c:v>20.89256761</c:v>
                </c:pt>
                <c:pt idx="24484">
                  <c:v>20.893321719999999</c:v>
                </c:pt>
                <c:pt idx="24485">
                  <c:v>20.89407606</c:v>
                </c:pt>
                <c:pt idx="24486">
                  <c:v>20.89483061</c:v>
                </c:pt>
                <c:pt idx="24487">
                  <c:v>20.895585390000001</c:v>
                </c:pt>
                <c:pt idx="24488">
                  <c:v>20.896340389999999</c:v>
                </c:pt>
                <c:pt idx="24489">
                  <c:v>20.897095620000002</c:v>
                </c:pt>
                <c:pt idx="24490">
                  <c:v>20.897851070000002</c:v>
                </c:pt>
                <c:pt idx="24491">
                  <c:v>20.898606740000002</c:v>
                </c:pt>
                <c:pt idx="24492">
                  <c:v>20.899362629999999</c:v>
                </c:pt>
                <c:pt idx="24493">
                  <c:v>20.90011874</c:v>
                </c:pt>
                <c:pt idx="24494">
                  <c:v>20.900875079999999</c:v>
                </c:pt>
                <c:pt idx="24495">
                  <c:v>20.901631649999999</c:v>
                </c:pt>
                <c:pt idx="24496">
                  <c:v>20.902388429999998</c:v>
                </c:pt>
                <c:pt idx="24497">
                  <c:v>20.903145439999999</c:v>
                </c:pt>
                <c:pt idx="24498">
                  <c:v>20.903902670000001</c:v>
                </c:pt>
                <c:pt idx="24499">
                  <c:v>20.904660119999999</c:v>
                </c:pt>
                <c:pt idx="24500">
                  <c:v>20.905417790000001</c:v>
                </c:pt>
                <c:pt idx="24501">
                  <c:v>20.906175690000001</c:v>
                </c:pt>
                <c:pt idx="24502">
                  <c:v>20.906933810000002</c:v>
                </c:pt>
                <c:pt idx="24503">
                  <c:v>20.907692149999999</c:v>
                </c:pt>
                <c:pt idx="24504">
                  <c:v>20.908450729999998</c:v>
                </c:pt>
                <c:pt idx="24505">
                  <c:v>20.909209520000001</c:v>
                </c:pt>
                <c:pt idx="24506">
                  <c:v>20.90996853</c:v>
                </c:pt>
                <c:pt idx="24507">
                  <c:v>20.91072776</c:v>
                </c:pt>
                <c:pt idx="24508">
                  <c:v>20.911487220000001</c:v>
                </c:pt>
                <c:pt idx="24509">
                  <c:v>20.9122469</c:v>
                </c:pt>
                <c:pt idx="24510">
                  <c:v>20.913006800000002</c:v>
                </c:pt>
                <c:pt idx="24511">
                  <c:v>20.91376692</c:v>
                </c:pt>
                <c:pt idx="24512">
                  <c:v>20.91452726</c:v>
                </c:pt>
                <c:pt idx="24513">
                  <c:v>20.91528783</c:v>
                </c:pt>
                <c:pt idx="24514">
                  <c:v>20.916048620000002</c:v>
                </c:pt>
                <c:pt idx="24515">
                  <c:v>20.916809629999999</c:v>
                </c:pt>
                <c:pt idx="24516">
                  <c:v>20.917570860000001</c:v>
                </c:pt>
                <c:pt idx="24517">
                  <c:v>20.918332320000001</c:v>
                </c:pt>
                <c:pt idx="24518">
                  <c:v>20.919094000000001</c:v>
                </c:pt>
                <c:pt idx="24519">
                  <c:v>20.919855900000002</c:v>
                </c:pt>
                <c:pt idx="24520">
                  <c:v>20.920618019999999</c:v>
                </c:pt>
                <c:pt idx="24521">
                  <c:v>20.921380360000001</c:v>
                </c:pt>
                <c:pt idx="24522">
                  <c:v>20.92214293</c:v>
                </c:pt>
                <c:pt idx="24523">
                  <c:v>20.922905719999999</c:v>
                </c:pt>
                <c:pt idx="24524">
                  <c:v>20.923668729999999</c:v>
                </c:pt>
                <c:pt idx="24525">
                  <c:v>20.92443196</c:v>
                </c:pt>
                <c:pt idx="24526">
                  <c:v>20.925195410000001</c:v>
                </c:pt>
                <c:pt idx="24527">
                  <c:v>20.925959089999999</c:v>
                </c:pt>
                <c:pt idx="24528">
                  <c:v>20.926722999999999</c:v>
                </c:pt>
                <c:pt idx="24529">
                  <c:v>20.927487119999999</c:v>
                </c:pt>
                <c:pt idx="24530">
                  <c:v>20.928251459999998</c:v>
                </c:pt>
                <c:pt idx="24531">
                  <c:v>20.92901603</c:v>
                </c:pt>
                <c:pt idx="24532">
                  <c:v>20.92978081</c:v>
                </c:pt>
                <c:pt idx="24533">
                  <c:v>20.930545819999999</c:v>
                </c:pt>
                <c:pt idx="24534">
                  <c:v>20.931311050000001</c:v>
                </c:pt>
                <c:pt idx="24535">
                  <c:v>20.932076500000001</c:v>
                </c:pt>
                <c:pt idx="24536">
                  <c:v>20.932842170000001</c:v>
                </c:pt>
                <c:pt idx="24537">
                  <c:v>20.933608060000001</c:v>
                </c:pt>
                <c:pt idx="24538">
                  <c:v>20.934374179999999</c:v>
                </c:pt>
                <c:pt idx="24539">
                  <c:v>20.935140520000001</c:v>
                </c:pt>
                <c:pt idx="24540">
                  <c:v>20.93590708</c:v>
                </c:pt>
                <c:pt idx="24541">
                  <c:v>20.936673859999999</c:v>
                </c:pt>
                <c:pt idx="24542">
                  <c:v>20.937440859999999</c:v>
                </c:pt>
                <c:pt idx="24543">
                  <c:v>20.938208079999999</c:v>
                </c:pt>
                <c:pt idx="24544">
                  <c:v>20.93897553</c:v>
                </c:pt>
                <c:pt idx="24545">
                  <c:v>20.939743190000002</c:v>
                </c:pt>
                <c:pt idx="24546">
                  <c:v>20.94051108</c:v>
                </c:pt>
                <c:pt idx="24547">
                  <c:v>20.941279189999999</c:v>
                </c:pt>
                <c:pt idx="24548">
                  <c:v>20.942047519999999</c:v>
                </c:pt>
                <c:pt idx="24549">
                  <c:v>20.942816069999999</c:v>
                </c:pt>
                <c:pt idx="24550">
                  <c:v>20.943584850000001</c:v>
                </c:pt>
                <c:pt idx="24551">
                  <c:v>20.944353840000002</c:v>
                </c:pt>
                <c:pt idx="24552">
                  <c:v>20.945123070000001</c:v>
                </c:pt>
                <c:pt idx="24553">
                  <c:v>20.94589251</c:v>
                </c:pt>
                <c:pt idx="24554">
                  <c:v>20.94666217</c:v>
                </c:pt>
                <c:pt idx="24555">
                  <c:v>20.947432039999999</c:v>
                </c:pt>
                <c:pt idx="24556">
                  <c:v>20.94820215</c:v>
                </c:pt>
                <c:pt idx="24557">
                  <c:v>20.948972470000001</c:v>
                </c:pt>
                <c:pt idx="24558">
                  <c:v>20.949743009999999</c:v>
                </c:pt>
                <c:pt idx="24559">
                  <c:v>20.950513770000001</c:v>
                </c:pt>
                <c:pt idx="24560">
                  <c:v>20.95128476</c:v>
                </c:pt>
                <c:pt idx="24561">
                  <c:v>20.95205597</c:v>
                </c:pt>
                <c:pt idx="24562">
                  <c:v>20.952827389999999</c:v>
                </c:pt>
                <c:pt idx="24563">
                  <c:v>20.95359904</c:v>
                </c:pt>
                <c:pt idx="24564">
                  <c:v>20.954370910000002</c:v>
                </c:pt>
                <c:pt idx="24565">
                  <c:v>20.955143</c:v>
                </c:pt>
                <c:pt idx="24566">
                  <c:v>20.955915310000002</c:v>
                </c:pt>
                <c:pt idx="24567">
                  <c:v>20.956687840000001</c:v>
                </c:pt>
                <c:pt idx="24568">
                  <c:v>20.95746059</c:v>
                </c:pt>
                <c:pt idx="24569">
                  <c:v>20.958233570000001</c:v>
                </c:pt>
                <c:pt idx="24570">
                  <c:v>20.959006760000001</c:v>
                </c:pt>
                <c:pt idx="24571">
                  <c:v>20.959780179999999</c:v>
                </c:pt>
                <c:pt idx="24572">
                  <c:v>20.96055381</c:v>
                </c:pt>
                <c:pt idx="24573">
                  <c:v>20.961327669999999</c:v>
                </c:pt>
                <c:pt idx="24574">
                  <c:v>20.962101749999999</c:v>
                </c:pt>
                <c:pt idx="24575">
                  <c:v>20.962876040000001</c:v>
                </c:pt>
                <c:pt idx="24576">
                  <c:v>20.963650579999999</c:v>
                </c:pt>
                <c:pt idx="24577">
                  <c:v>20.96442532</c:v>
                </c:pt>
                <c:pt idx="24578">
                  <c:v>20.965200280000001</c:v>
                </c:pt>
                <c:pt idx="24579">
                  <c:v>20.965975459999999</c:v>
                </c:pt>
                <c:pt idx="24580">
                  <c:v>20.966750860000001</c:v>
                </c:pt>
                <c:pt idx="24581">
                  <c:v>20.96752648</c:v>
                </c:pt>
                <c:pt idx="24582">
                  <c:v>20.968302319999999</c:v>
                </c:pt>
                <c:pt idx="24583">
                  <c:v>20.969078379999999</c:v>
                </c:pt>
                <c:pt idx="24584">
                  <c:v>20.96985467</c:v>
                </c:pt>
                <c:pt idx="24585">
                  <c:v>20.970631170000001</c:v>
                </c:pt>
                <c:pt idx="24586">
                  <c:v>20.971407889999998</c:v>
                </c:pt>
                <c:pt idx="24587">
                  <c:v>20.972184840000001</c:v>
                </c:pt>
                <c:pt idx="24588">
                  <c:v>20.972961999999999</c:v>
                </c:pt>
                <c:pt idx="24589">
                  <c:v>20.973739389999999</c:v>
                </c:pt>
                <c:pt idx="24590">
                  <c:v>20.974516990000001</c:v>
                </c:pt>
                <c:pt idx="24591">
                  <c:v>20.975294819999998</c:v>
                </c:pt>
                <c:pt idx="24592">
                  <c:v>20.976072859999999</c:v>
                </c:pt>
                <c:pt idx="24593">
                  <c:v>20.97685113</c:v>
                </c:pt>
                <c:pt idx="24594">
                  <c:v>20.977629610000001</c:v>
                </c:pt>
                <c:pt idx="24595">
                  <c:v>20.97840832</c:v>
                </c:pt>
                <c:pt idx="24596">
                  <c:v>20.979187240000002</c:v>
                </c:pt>
                <c:pt idx="24597">
                  <c:v>20.979966390000001</c:v>
                </c:pt>
                <c:pt idx="24598">
                  <c:v>20.980745760000001</c:v>
                </c:pt>
                <c:pt idx="24599">
                  <c:v>20.981525340000001</c:v>
                </c:pt>
                <c:pt idx="24600">
                  <c:v>20.982305159999999</c:v>
                </c:pt>
                <c:pt idx="24601">
                  <c:v>20.983085190000001</c:v>
                </c:pt>
                <c:pt idx="24602">
                  <c:v>20.983865430000002</c:v>
                </c:pt>
                <c:pt idx="24603">
                  <c:v>20.9846459</c:v>
                </c:pt>
                <c:pt idx="24604">
                  <c:v>20.985426589999999</c:v>
                </c:pt>
                <c:pt idx="24605">
                  <c:v>20.986207490000002</c:v>
                </c:pt>
                <c:pt idx="24606">
                  <c:v>20.986988620000002</c:v>
                </c:pt>
                <c:pt idx="24607">
                  <c:v>20.987769960000001</c:v>
                </c:pt>
                <c:pt idx="24608">
                  <c:v>20.988551529999999</c:v>
                </c:pt>
                <c:pt idx="24609">
                  <c:v>20.989333309999999</c:v>
                </c:pt>
                <c:pt idx="24610">
                  <c:v>20.990115320000001</c:v>
                </c:pt>
                <c:pt idx="24611">
                  <c:v>20.990897539999999</c:v>
                </c:pt>
                <c:pt idx="24612">
                  <c:v>20.991679990000002</c:v>
                </c:pt>
                <c:pt idx="24613">
                  <c:v>20.99246265</c:v>
                </c:pt>
                <c:pt idx="24614">
                  <c:v>20.993245529999999</c:v>
                </c:pt>
                <c:pt idx="24615">
                  <c:v>20.99402864</c:v>
                </c:pt>
                <c:pt idx="24616">
                  <c:v>20.99481196</c:v>
                </c:pt>
                <c:pt idx="24617">
                  <c:v>20.9955955</c:v>
                </c:pt>
                <c:pt idx="24618">
                  <c:v>20.996379260000001</c:v>
                </c:pt>
                <c:pt idx="24619">
                  <c:v>20.997163239999999</c:v>
                </c:pt>
                <c:pt idx="24620">
                  <c:v>20.997947450000002</c:v>
                </c:pt>
                <c:pt idx="24621">
                  <c:v>20.99873187</c:v>
                </c:pt>
                <c:pt idx="24622">
                  <c:v>20.999516509999999</c:v>
                </c:pt>
                <c:pt idx="24623">
                  <c:v>21.000301360000002</c:v>
                </c:pt>
                <c:pt idx="24624">
                  <c:v>21.00108646</c:v>
                </c:pt>
                <c:pt idx="24625">
                  <c:v>21.001871749999999</c:v>
                </c:pt>
                <c:pt idx="24626">
                  <c:v>21.00265727</c:v>
                </c:pt>
                <c:pt idx="24627">
                  <c:v>21.003443010000002</c:v>
                </c:pt>
                <c:pt idx="24628">
                  <c:v>21.004228959999999</c:v>
                </c:pt>
                <c:pt idx="24629">
                  <c:v>21.005015140000001</c:v>
                </c:pt>
                <c:pt idx="24630">
                  <c:v>21.005801529999999</c:v>
                </c:pt>
                <c:pt idx="24631">
                  <c:v>21.006588149999999</c:v>
                </c:pt>
                <c:pt idx="24632">
                  <c:v>21.007374980000002</c:v>
                </c:pt>
                <c:pt idx="24633">
                  <c:v>21.008162030000001</c:v>
                </c:pt>
                <c:pt idx="24634">
                  <c:v>21.008949300000001</c:v>
                </c:pt>
                <c:pt idx="24635">
                  <c:v>21.009736790000002</c:v>
                </c:pt>
                <c:pt idx="24636">
                  <c:v>21.010524499999999</c:v>
                </c:pt>
                <c:pt idx="24637">
                  <c:v>21.01131243</c:v>
                </c:pt>
                <c:pt idx="24638">
                  <c:v>21.012100570000001</c:v>
                </c:pt>
                <c:pt idx="24639">
                  <c:v>21.01288894</c:v>
                </c:pt>
                <c:pt idx="24640">
                  <c:v>21.013677520000002</c:v>
                </c:pt>
                <c:pt idx="24641">
                  <c:v>21.014466330000001</c:v>
                </c:pt>
                <c:pt idx="24642">
                  <c:v>21.01525535</c:v>
                </c:pt>
                <c:pt idx="24643">
                  <c:v>21.01604459</c:v>
                </c:pt>
                <c:pt idx="24644">
                  <c:v>21.01683405</c:v>
                </c:pt>
                <c:pt idx="24645">
                  <c:v>21.01762373</c:v>
                </c:pt>
                <c:pt idx="24646">
                  <c:v>21.018413630000001</c:v>
                </c:pt>
                <c:pt idx="24647">
                  <c:v>21.019203749999999</c:v>
                </c:pt>
                <c:pt idx="24648">
                  <c:v>21.019994090000001</c:v>
                </c:pt>
                <c:pt idx="24649">
                  <c:v>21.02078465</c:v>
                </c:pt>
                <c:pt idx="24650">
                  <c:v>21.021575420000001</c:v>
                </c:pt>
                <c:pt idx="24651">
                  <c:v>21.02236641</c:v>
                </c:pt>
                <c:pt idx="24652">
                  <c:v>21.023157619999999</c:v>
                </c:pt>
                <c:pt idx="24653">
                  <c:v>21.023949049999999</c:v>
                </c:pt>
                <c:pt idx="24654">
                  <c:v>21.024740699999999</c:v>
                </c:pt>
                <c:pt idx="24655">
                  <c:v>21.025532559999998</c:v>
                </c:pt>
                <c:pt idx="24656">
                  <c:v>21.026324649999999</c:v>
                </c:pt>
                <c:pt idx="24657">
                  <c:v>21.02711695</c:v>
                </c:pt>
                <c:pt idx="24658">
                  <c:v>21.027909470000001</c:v>
                </c:pt>
                <c:pt idx="24659">
                  <c:v>21.028702209999999</c:v>
                </c:pt>
                <c:pt idx="24660">
                  <c:v>21.029495170000001</c:v>
                </c:pt>
                <c:pt idx="24661">
                  <c:v>21.030288349999999</c:v>
                </c:pt>
                <c:pt idx="24662">
                  <c:v>21.031081740000001</c:v>
                </c:pt>
                <c:pt idx="24663">
                  <c:v>21.03187535</c:v>
                </c:pt>
                <c:pt idx="24664">
                  <c:v>21.032669179999999</c:v>
                </c:pt>
                <c:pt idx="24665">
                  <c:v>21.033463229999999</c:v>
                </c:pt>
                <c:pt idx="24666">
                  <c:v>21.034257499999999</c:v>
                </c:pt>
                <c:pt idx="24667">
                  <c:v>21.035051989999999</c:v>
                </c:pt>
                <c:pt idx="24668">
                  <c:v>21.03584669</c:v>
                </c:pt>
                <c:pt idx="24669">
                  <c:v>21.03664161</c:v>
                </c:pt>
                <c:pt idx="24670">
                  <c:v>21.037436759999999</c:v>
                </c:pt>
                <c:pt idx="24671">
                  <c:v>21.038232109999999</c:v>
                </c:pt>
                <c:pt idx="24672">
                  <c:v>21.039027699999998</c:v>
                </c:pt>
                <c:pt idx="24673">
                  <c:v>21.039823500000001</c:v>
                </c:pt>
                <c:pt idx="24674">
                  <c:v>21.040619509999999</c:v>
                </c:pt>
                <c:pt idx="24675">
                  <c:v>21.041415740000001</c:v>
                </c:pt>
                <c:pt idx="24676">
                  <c:v>21.042212190000001</c:v>
                </c:pt>
                <c:pt idx="24677">
                  <c:v>21.04300886</c:v>
                </c:pt>
                <c:pt idx="24678">
                  <c:v>21.04380574</c:v>
                </c:pt>
                <c:pt idx="24679">
                  <c:v>21.04460285</c:v>
                </c:pt>
                <c:pt idx="24680">
                  <c:v>21.045400170000001</c:v>
                </c:pt>
                <c:pt idx="24681">
                  <c:v>21.0461977</c:v>
                </c:pt>
                <c:pt idx="24682">
                  <c:v>21.046995460000002</c:v>
                </c:pt>
                <c:pt idx="24683">
                  <c:v>21.047793429999999</c:v>
                </c:pt>
                <c:pt idx="24684">
                  <c:v>21.048591630000001</c:v>
                </c:pt>
                <c:pt idx="24685">
                  <c:v>21.049390030000001</c:v>
                </c:pt>
                <c:pt idx="24686">
                  <c:v>21.05018866</c:v>
                </c:pt>
                <c:pt idx="24687">
                  <c:v>21.050987509999999</c:v>
                </c:pt>
                <c:pt idx="24688">
                  <c:v>21.051786570000001</c:v>
                </c:pt>
                <c:pt idx="24689">
                  <c:v>21.05258585</c:v>
                </c:pt>
                <c:pt idx="24690">
                  <c:v>21.053385349999999</c:v>
                </c:pt>
                <c:pt idx="24691">
                  <c:v>21.054185059999998</c:v>
                </c:pt>
                <c:pt idx="24692">
                  <c:v>21.054984990000001</c:v>
                </c:pt>
                <c:pt idx="24693">
                  <c:v>21.055785140000001</c:v>
                </c:pt>
                <c:pt idx="24694">
                  <c:v>21.056585510000001</c:v>
                </c:pt>
                <c:pt idx="24695">
                  <c:v>21.057386099999999</c:v>
                </c:pt>
                <c:pt idx="24696">
                  <c:v>21.05818691</c:v>
                </c:pt>
                <c:pt idx="24697">
                  <c:v>21.058987930000001</c:v>
                </c:pt>
                <c:pt idx="24698">
                  <c:v>21.059789169999998</c:v>
                </c:pt>
                <c:pt idx="24699">
                  <c:v>21.06059063</c:v>
                </c:pt>
                <c:pt idx="24700">
                  <c:v>21.061392300000001</c:v>
                </c:pt>
                <c:pt idx="24701">
                  <c:v>21.06219419</c:v>
                </c:pt>
                <c:pt idx="24702">
                  <c:v>21.062996290000001</c:v>
                </c:pt>
                <c:pt idx="24703">
                  <c:v>21.06379862</c:v>
                </c:pt>
                <c:pt idx="24704">
                  <c:v>21.064601159999999</c:v>
                </c:pt>
                <c:pt idx="24705">
                  <c:v>21.065403920000001</c:v>
                </c:pt>
                <c:pt idx="24706">
                  <c:v>21.06620689</c:v>
                </c:pt>
                <c:pt idx="24707">
                  <c:v>21.067010079999999</c:v>
                </c:pt>
                <c:pt idx="24708">
                  <c:v>21.067813489999999</c:v>
                </c:pt>
                <c:pt idx="24709">
                  <c:v>21.068617119999999</c:v>
                </c:pt>
                <c:pt idx="24710">
                  <c:v>21.069420959999999</c:v>
                </c:pt>
                <c:pt idx="24711">
                  <c:v>21.070225019999999</c:v>
                </c:pt>
                <c:pt idx="24712">
                  <c:v>21.071029299999999</c:v>
                </c:pt>
                <c:pt idx="24713">
                  <c:v>21.0718338</c:v>
                </c:pt>
                <c:pt idx="24714">
                  <c:v>21.072638510000001</c:v>
                </c:pt>
                <c:pt idx="24715">
                  <c:v>21.073443439999998</c:v>
                </c:pt>
                <c:pt idx="24716">
                  <c:v>21.074248579999999</c:v>
                </c:pt>
                <c:pt idx="24717">
                  <c:v>21.075053950000001</c:v>
                </c:pt>
                <c:pt idx="24718">
                  <c:v>21.075859520000002</c:v>
                </c:pt>
                <c:pt idx="24719">
                  <c:v>21.07666532</c:v>
                </c:pt>
                <c:pt idx="24720">
                  <c:v>21.07747135</c:v>
                </c:pt>
                <c:pt idx="24721">
                  <c:v>21.078277580000002</c:v>
                </c:pt>
                <c:pt idx="24722">
                  <c:v>21.07908402</c:v>
                </c:pt>
                <c:pt idx="24723">
                  <c:v>21.079890689999999</c:v>
                </c:pt>
                <c:pt idx="24724">
                  <c:v>21.080697560000001</c:v>
                </c:pt>
                <c:pt idx="24725">
                  <c:v>21.08150466</c:v>
                </c:pt>
                <c:pt idx="24726">
                  <c:v>21.082311969999999</c:v>
                </c:pt>
                <c:pt idx="24727">
                  <c:v>21.083119499999999</c:v>
                </c:pt>
                <c:pt idx="24728">
                  <c:v>21.083927249999999</c:v>
                </c:pt>
                <c:pt idx="24729">
                  <c:v>21.084735210000002</c:v>
                </c:pt>
                <c:pt idx="24730">
                  <c:v>21.085543390000002</c:v>
                </c:pt>
                <c:pt idx="24731">
                  <c:v>21.086351789999998</c:v>
                </c:pt>
                <c:pt idx="24732">
                  <c:v>21.087160399999998</c:v>
                </c:pt>
                <c:pt idx="24733">
                  <c:v>21.087969229999999</c:v>
                </c:pt>
                <c:pt idx="24734">
                  <c:v>21.088778269999999</c:v>
                </c:pt>
                <c:pt idx="24735">
                  <c:v>21.089587529999999</c:v>
                </c:pt>
                <c:pt idx="24736">
                  <c:v>21.09039701</c:v>
                </c:pt>
                <c:pt idx="24737">
                  <c:v>21.091206700000001</c:v>
                </c:pt>
                <c:pt idx="24738">
                  <c:v>21.092016610000002</c:v>
                </c:pt>
                <c:pt idx="24739">
                  <c:v>21.09282674</c:v>
                </c:pt>
                <c:pt idx="24740">
                  <c:v>21.093637080000001</c:v>
                </c:pt>
                <c:pt idx="24741">
                  <c:v>21.094447639999999</c:v>
                </c:pt>
                <c:pt idx="24742">
                  <c:v>21.09525841</c:v>
                </c:pt>
                <c:pt idx="24743">
                  <c:v>21.096069400000001</c:v>
                </c:pt>
                <c:pt idx="24744">
                  <c:v>21.096880630000001</c:v>
                </c:pt>
                <c:pt idx="24745">
                  <c:v>21.097692049999999</c:v>
                </c:pt>
                <c:pt idx="24746">
                  <c:v>21.098503690000001</c:v>
                </c:pt>
                <c:pt idx="24747">
                  <c:v>21.099315539999999</c:v>
                </c:pt>
                <c:pt idx="24748">
                  <c:v>21.100127610000001</c:v>
                </c:pt>
                <c:pt idx="24749">
                  <c:v>21.1009399</c:v>
                </c:pt>
                <c:pt idx="24750">
                  <c:v>21.10175241</c:v>
                </c:pt>
                <c:pt idx="24751">
                  <c:v>21.102565120000001</c:v>
                </c:pt>
                <c:pt idx="24752">
                  <c:v>21.103378060000001</c:v>
                </c:pt>
                <c:pt idx="24753">
                  <c:v>21.10419121</c:v>
                </c:pt>
                <c:pt idx="24754">
                  <c:v>21.105004579999999</c:v>
                </c:pt>
                <c:pt idx="24755">
                  <c:v>21.105818159999998</c:v>
                </c:pt>
                <c:pt idx="24756">
                  <c:v>21.106631960000001</c:v>
                </c:pt>
                <c:pt idx="24757">
                  <c:v>21.107445970000001</c:v>
                </c:pt>
                <c:pt idx="24758">
                  <c:v>21.1082602</c:v>
                </c:pt>
                <c:pt idx="24759">
                  <c:v>21.10907465</c:v>
                </c:pt>
                <c:pt idx="24760">
                  <c:v>21.10988931</c:v>
                </c:pt>
                <c:pt idx="24761">
                  <c:v>21.110704179999999</c:v>
                </c:pt>
                <c:pt idx="24762">
                  <c:v>21.11151928</c:v>
                </c:pt>
                <c:pt idx="24763">
                  <c:v>21.112334579999999</c:v>
                </c:pt>
                <c:pt idx="24764">
                  <c:v>21.113150109999999</c:v>
                </c:pt>
                <c:pt idx="24765">
                  <c:v>21.11396585</c:v>
                </c:pt>
                <c:pt idx="24766">
                  <c:v>21.114781799999999</c:v>
                </c:pt>
                <c:pt idx="24767">
                  <c:v>21.11559797</c:v>
                </c:pt>
                <c:pt idx="24768">
                  <c:v>21.116414370000001</c:v>
                </c:pt>
                <c:pt idx="24769">
                  <c:v>21.117230970000001</c:v>
                </c:pt>
                <c:pt idx="24770">
                  <c:v>21.118047789999999</c:v>
                </c:pt>
                <c:pt idx="24771">
                  <c:v>21.118864819999999</c:v>
                </c:pt>
                <c:pt idx="24772">
                  <c:v>21.11968207</c:v>
                </c:pt>
                <c:pt idx="24773">
                  <c:v>21.12049953</c:v>
                </c:pt>
                <c:pt idx="24774">
                  <c:v>21.121317210000001</c:v>
                </c:pt>
                <c:pt idx="24775">
                  <c:v>21.122135100000001</c:v>
                </c:pt>
                <c:pt idx="24776">
                  <c:v>21.122953209999999</c:v>
                </c:pt>
                <c:pt idx="24777">
                  <c:v>21.123771529999999</c:v>
                </c:pt>
                <c:pt idx="24778">
                  <c:v>21.12459007</c:v>
                </c:pt>
                <c:pt idx="24779">
                  <c:v>21.125408820000001</c:v>
                </c:pt>
                <c:pt idx="24780">
                  <c:v>21.126227790000002</c:v>
                </c:pt>
                <c:pt idx="24781">
                  <c:v>21.127046979999999</c:v>
                </c:pt>
                <c:pt idx="24782">
                  <c:v>21.12786637</c:v>
                </c:pt>
                <c:pt idx="24783">
                  <c:v>21.128685990000001</c:v>
                </c:pt>
                <c:pt idx="24784">
                  <c:v>21.129505819999999</c:v>
                </c:pt>
                <c:pt idx="24785">
                  <c:v>21.130325859999999</c:v>
                </c:pt>
                <c:pt idx="24786">
                  <c:v>21.13114612</c:v>
                </c:pt>
                <c:pt idx="24787">
                  <c:v>21.131966590000001</c:v>
                </c:pt>
                <c:pt idx="24788">
                  <c:v>21.132787279999999</c:v>
                </c:pt>
                <c:pt idx="24789">
                  <c:v>21.13360819</c:v>
                </c:pt>
                <c:pt idx="24790">
                  <c:v>21.134429300000001</c:v>
                </c:pt>
                <c:pt idx="24791">
                  <c:v>21.135250639999999</c:v>
                </c:pt>
                <c:pt idx="24792">
                  <c:v>21.136072200000001</c:v>
                </c:pt>
                <c:pt idx="24793">
                  <c:v>21.136893959999998</c:v>
                </c:pt>
                <c:pt idx="24794">
                  <c:v>21.13771594</c:v>
                </c:pt>
                <c:pt idx="24795">
                  <c:v>21.138538130000001</c:v>
                </c:pt>
                <c:pt idx="24796">
                  <c:v>21.139360539999998</c:v>
                </c:pt>
                <c:pt idx="24797">
                  <c:v>21.140183159999999</c:v>
                </c:pt>
                <c:pt idx="24798">
                  <c:v>21.141006000000001</c:v>
                </c:pt>
                <c:pt idx="24799">
                  <c:v>21.141829049999998</c:v>
                </c:pt>
                <c:pt idx="24800">
                  <c:v>21.142652309999999</c:v>
                </c:pt>
                <c:pt idx="24801">
                  <c:v>21.14347579</c:v>
                </c:pt>
                <c:pt idx="24802">
                  <c:v>21.144299490000002</c:v>
                </c:pt>
                <c:pt idx="24803">
                  <c:v>21.145123389999998</c:v>
                </c:pt>
                <c:pt idx="24804">
                  <c:v>21.14594752</c:v>
                </c:pt>
                <c:pt idx="24805">
                  <c:v>21.146771860000001</c:v>
                </c:pt>
                <c:pt idx="24806">
                  <c:v>21.147596409999998</c:v>
                </c:pt>
                <c:pt idx="24807">
                  <c:v>21.148421169999999</c:v>
                </c:pt>
                <c:pt idx="24808">
                  <c:v>21.14924615</c:v>
                </c:pt>
                <c:pt idx="24809">
                  <c:v>21.150071350000001</c:v>
                </c:pt>
                <c:pt idx="24810">
                  <c:v>21.150896759999998</c:v>
                </c:pt>
                <c:pt idx="24811">
                  <c:v>21.151722379999999</c:v>
                </c:pt>
                <c:pt idx="24812">
                  <c:v>21.15254822</c:v>
                </c:pt>
                <c:pt idx="24813">
                  <c:v>21.15337427</c:v>
                </c:pt>
                <c:pt idx="24814">
                  <c:v>21.154200540000001</c:v>
                </c:pt>
                <c:pt idx="24815">
                  <c:v>21.155027019999999</c:v>
                </c:pt>
                <c:pt idx="24816">
                  <c:v>21.15585373</c:v>
                </c:pt>
                <c:pt idx="24817">
                  <c:v>21.15668063</c:v>
                </c:pt>
                <c:pt idx="24818">
                  <c:v>21.157507760000001</c:v>
                </c:pt>
                <c:pt idx="24819">
                  <c:v>21.158335090000001</c:v>
                </c:pt>
                <c:pt idx="24820">
                  <c:v>21.159162640000002</c:v>
                </c:pt>
                <c:pt idx="24821">
                  <c:v>21.159990409999999</c:v>
                </c:pt>
                <c:pt idx="24822">
                  <c:v>21.160818389999999</c:v>
                </c:pt>
                <c:pt idx="24823">
                  <c:v>21.161646579999999</c:v>
                </c:pt>
                <c:pt idx="24824">
                  <c:v>21.16247499</c:v>
                </c:pt>
                <c:pt idx="24825">
                  <c:v>21.16330361</c:v>
                </c:pt>
                <c:pt idx="24826">
                  <c:v>21.164132439999999</c:v>
                </c:pt>
                <c:pt idx="24827">
                  <c:v>21.16496149</c:v>
                </c:pt>
                <c:pt idx="24828">
                  <c:v>21.165790749999999</c:v>
                </c:pt>
                <c:pt idx="24829">
                  <c:v>21.166620219999999</c:v>
                </c:pt>
                <c:pt idx="24830">
                  <c:v>21.167449909999998</c:v>
                </c:pt>
                <c:pt idx="24831">
                  <c:v>21.168279810000001</c:v>
                </c:pt>
                <c:pt idx="24832">
                  <c:v>21.169109930000001</c:v>
                </c:pt>
                <c:pt idx="24833">
                  <c:v>21.169940260000001</c:v>
                </c:pt>
                <c:pt idx="24834">
                  <c:v>21.1707708</c:v>
                </c:pt>
                <c:pt idx="24835">
                  <c:v>21.171601559999999</c:v>
                </c:pt>
                <c:pt idx="24836">
                  <c:v>21.172432529999998</c:v>
                </c:pt>
                <c:pt idx="24837">
                  <c:v>21.173263720000001</c:v>
                </c:pt>
                <c:pt idx="24838">
                  <c:v>21.17409511</c:v>
                </c:pt>
                <c:pt idx="24839">
                  <c:v>21.174926719999998</c:v>
                </c:pt>
                <c:pt idx="24840">
                  <c:v>21.175758559999998</c:v>
                </c:pt>
                <c:pt idx="24841">
                  <c:v>21.176590600000001</c:v>
                </c:pt>
                <c:pt idx="24842">
                  <c:v>21.177422849999999</c:v>
                </c:pt>
                <c:pt idx="24843">
                  <c:v>21.178255320000002</c:v>
                </c:pt>
                <c:pt idx="24844">
                  <c:v>21.179088</c:v>
                </c:pt>
                <c:pt idx="24845">
                  <c:v>21.179920889999998</c:v>
                </c:pt>
                <c:pt idx="24846">
                  <c:v>21.180753989999999</c:v>
                </c:pt>
                <c:pt idx="24847">
                  <c:v>21.181587310000001</c:v>
                </c:pt>
                <c:pt idx="24848">
                  <c:v>21.182420839999999</c:v>
                </c:pt>
                <c:pt idx="24849">
                  <c:v>21.18325458</c:v>
                </c:pt>
                <c:pt idx="24850">
                  <c:v>21.184088540000001</c:v>
                </c:pt>
                <c:pt idx="24851">
                  <c:v>21.184922709999999</c:v>
                </c:pt>
                <c:pt idx="24852">
                  <c:v>21.185757089999999</c:v>
                </c:pt>
                <c:pt idx="24853">
                  <c:v>21.18659169</c:v>
                </c:pt>
                <c:pt idx="24854">
                  <c:v>21.187426500000001</c:v>
                </c:pt>
                <c:pt idx="24855">
                  <c:v>21.188261520000001</c:v>
                </c:pt>
                <c:pt idx="24856">
                  <c:v>21.189096760000002</c:v>
                </c:pt>
                <c:pt idx="24857">
                  <c:v>21.189932209999998</c:v>
                </c:pt>
                <c:pt idx="24858">
                  <c:v>21.190767869999998</c:v>
                </c:pt>
                <c:pt idx="24859">
                  <c:v>21.191603740000001</c:v>
                </c:pt>
                <c:pt idx="24860">
                  <c:v>21.192439830000001</c:v>
                </c:pt>
                <c:pt idx="24861">
                  <c:v>21.193276130000001</c:v>
                </c:pt>
                <c:pt idx="24862">
                  <c:v>21.19411264</c:v>
                </c:pt>
                <c:pt idx="24863">
                  <c:v>21.19494937</c:v>
                </c:pt>
                <c:pt idx="24864">
                  <c:v>21.19578632</c:v>
                </c:pt>
                <c:pt idx="24865">
                  <c:v>21.196623469999999</c:v>
                </c:pt>
                <c:pt idx="24866">
                  <c:v>21.197460840000002</c:v>
                </c:pt>
                <c:pt idx="24867">
                  <c:v>21.19829841</c:v>
                </c:pt>
                <c:pt idx="24868">
                  <c:v>21.199136200000002</c:v>
                </c:pt>
                <c:pt idx="24869">
                  <c:v>21.1999742</c:v>
                </c:pt>
                <c:pt idx="24870">
                  <c:v>21.200812419999998</c:v>
                </c:pt>
                <c:pt idx="24871">
                  <c:v>21.201650839999999</c:v>
                </c:pt>
                <c:pt idx="24872">
                  <c:v>21.202489480000001</c:v>
                </c:pt>
                <c:pt idx="24873">
                  <c:v>21.203328339999999</c:v>
                </c:pt>
                <c:pt idx="24874">
                  <c:v>21.204167399999999</c:v>
                </c:pt>
                <c:pt idx="24875">
                  <c:v>21.20500668</c:v>
                </c:pt>
                <c:pt idx="24876">
                  <c:v>21.205846170000001</c:v>
                </c:pt>
                <c:pt idx="24877">
                  <c:v>21.206685870000001</c:v>
                </c:pt>
                <c:pt idx="24878">
                  <c:v>21.207525780000001</c:v>
                </c:pt>
                <c:pt idx="24879">
                  <c:v>21.208365910000001</c:v>
                </c:pt>
                <c:pt idx="24880">
                  <c:v>21.209206250000001</c:v>
                </c:pt>
                <c:pt idx="24881">
                  <c:v>21.210046800000001</c:v>
                </c:pt>
                <c:pt idx="24882">
                  <c:v>21.21088756</c:v>
                </c:pt>
                <c:pt idx="24883">
                  <c:v>21.211728539999999</c:v>
                </c:pt>
                <c:pt idx="24884">
                  <c:v>21.212569720000001</c:v>
                </c:pt>
                <c:pt idx="24885">
                  <c:v>21.21341112</c:v>
                </c:pt>
                <c:pt idx="24886">
                  <c:v>21.214252729999998</c:v>
                </c:pt>
                <c:pt idx="24887">
                  <c:v>21.215094560000001</c:v>
                </c:pt>
                <c:pt idx="24888">
                  <c:v>21.21593661</c:v>
                </c:pt>
                <c:pt idx="24889">
                  <c:v>21.216778860000002</c:v>
                </c:pt>
                <c:pt idx="24890">
                  <c:v>21.217621319999999</c:v>
                </c:pt>
                <c:pt idx="24891">
                  <c:v>21.21846399</c:v>
                </c:pt>
                <c:pt idx="24892">
                  <c:v>21.21930687</c:v>
                </c:pt>
                <c:pt idx="24893">
                  <c:v>21.220149970000001</c:v>
                </c:pt>
                <c:pt idx="24894">
                  <c:v>21.220993279999998</c:v>
                </c:pt>
                <c:pt idx="24895">
                  <c:v>21.221836799999998</c:v>
                </c:pt>
                <c:pt idx="24896">
                  <c:v>21.222680530000002</c:v>
                </c:pt>
                <c:pt idx="24897">
                  <c:v>21.223524470000001</c:v>
                </c:pt>
                <c:pt idx="24898">
                  <c:v>21.22436862</c:v>
                </c:pt>
                <c:pt idx="24899">
                  <c:v>21.225212989999999</c:v>
                </c:pt>
                <c:pt idx="24900">
                  <c:v>21.226057569999998</c:v>
                </c:pt>
                <c:pt idx="24901">
                  <c:v>21.22690236</c:v>
                </c:pt>
                <c:pt idx="24902">
                  <c:v>21.227747359999999</c:v>
                </c:pt>
                <c:pt idx="24903">
                  <c:v>21.228592580000001</c:v>
                </c:pt>
                <c:pt idx="24904">
                  <c:v>21.229437999999998</c:v>
                </c:pt>
                <c:pt idx="24905">
                  <c:v>21.23028364</c:v>
                </c:pt>
                <c:pt idx="24906">
                  <c:v>21.231129490000001</c:v>
                </c:pt>
                <c:pt idx="24907">
                  <c:v>21.231975540000001</c:v>
                </c:pt>
                <c:pt idx="24908">
                  <c:v>21.232821820000002</c:v>
                </c:pt>
                <c:pt idx="24909">
                  <c:v>21.233668300000001</c:v>
                </c:pt>
                <c:pt idx="24910">
                  <c:v>21.234514990000001</c:v>
                </c:pt>
                <c:pt idx="24911">
                  <c:v>21.235361900000001</c:v>
                </c:pt>
                <c:pt idx="24912">
                  <c:v>21.236209030000001</c:v>
                </c:pt>
                <c:pt idx="24913">
                  <c:v>21.23705636</c:v>
                </c:pt>
                <c:pt idx="24914">
                  <c:v>21.237903899999999</c:v>
                </c:pt>
                <c:pt idx="24915">
                  <c:v>21.238751650000001</c:v>
                </c:pt>
                <c:pt idx="24916">
                  <c:v>21.239599609999999</c:v>
                </c:pt>
                <c:pt idx="24917">
                  <c:v>21.24044778</c:v>
                </c:pt>
                <c:pt idx="24918">
                  <c:v>21.241296169999998</c:v>
                </c:pt>
                <c:pt idx="24919">
                  <c:v>21.242144759999999</c:v>
                </c:pt>
                <c:pt idx="24920">
                  <c:v>21.242993569999999</c:v>
                </c:pt>
                <c:pt idx="24921">
                  <c:v>21.24384259</c:v>
                </c:pt>
                <c:pt idx="24922">
                  <c:v>21.24469182</c:v>
                </c:pt>
                <c:pt idx="24923">
                  <c:v>21.24554126</c:v>
                </c:pt>
                <c:pt idx="24924">
                  <c:v>21.246390909999999</c:v>
                </c:pt>
                <c:pt idx="24925">
                  <c:v>21.247240770000001</c:v>
                </c:pt>
                <c:pt idx="24926">
                  <c:v>21.24809084</c:v>
                </c:pt>
                <c:pt idx="24927">
                  <c:v>21.248941129999999</c:v>
                </c:pt>
                <c:pt idx="24928">
                  <c:v>21.24979162</c:v>
                </c:pt>
                <c:pt idx="24929">
                  <c:v>21.250642330000002</c:v>
                </c:pt>
                <c:pt idx="24930">
                  <c:v>21.251493249999999</c:v>
                </c:pt>
                <c:pt idx="24931">
                  <c:v>21.252344369999999</c:v>
                </c:pt>
                <c:pt idx="24932">
                  <c:v>21.25319571</c:v>
                </c:pt>
                <c:pt idx="24933">
                  <c:v>21.25404726</c:v>
                </c:pt>
                <c:pt idx="24934">
                  <c:v>21.25489902</c:v>
                </c:pt>
                <c:pt idx="24935">
                  <c:v>21.255750989999999</c:v>
                </c:pt>
                <c:pt idx="24936">
                  <c:v>21.25660319</c:v>
                </c:pt>
                <c:pt idx="24937">
                  <c:v>21.257455579999998</c:v>
                </c:pt>
                <c:pt idx="24938">
                  <c:v>21.25830818</c:v>
                </c:pt>
                <c:pt idx="24939">
                  <c:v>21.259160999999999</c:v>
                </c:pt>
                <c:pt idx="24940">
                  <c:v>21.26001402</c:v>
                </c:pt>
                <c:pt idx="24941">
                  <c:v>21.26086725</c:v>
                </c:pt>
                <c:pt idx="24942">
                  <c:v>21.261720700000001</c:v>
                </c:pt>
                <c:pt idx="24943">
                  <c:v>21.262574350000001</c:v>
                </c:pt>
                <c:pt idx="24944">
                  <c:v>21.263428220000002</c:v>
                </c:pt>
                <c:pt idx="24945">
                  <c:v>21.264282300000001</c:v>
                </c:pt>
                <c:pt idx="24946">
                  <c:v>21.26513658</c:v>
                </c:pt>
                <c:pt idx="24947">
                  <c:v>21.265991079999999</c:v>
                </c:pt>
                <c:pt idx="24948">
                  <c:v>21.266845790000001</c:v>
                </c:pt>
                <c:pt idx="24949">
                  <c:v>21.267700699999999</c:v>
                </c:pt>
                <c:pt idx="24950">
                  <c:v>21.26855583</c:v>
                </c:pt>
                <c:pt idx="24951">
                  <c:v>21.269411170000001</c:v>
                </c:pt>
                <c:pt idx="24952">
                  <c:v>21.270266719999999</c:v>
                </c:pt>
                <c:pt idx="24953">
                  <c:v>21.271122479999999</c:v>
                </c:pt>
                <c:pt idx="24954">
                  <c:v>21.271978449999999</c:v>
                </c:pt>
                <c:pt idx="24955">
                  <c:v>21.272834620000001</c:v>
                </c:pt>
                <c:pt idx="24956">
                  <c:v>21.27369101</c:v>
                </c:pt>
                <c:pt idx="24957">
                  <c:v>21.274547609999999</c:v>
                </c:pt>
                <c:pt idx="24958">
                  <c:v>21.275404420000001</c:v>
                </c:pt>
                <c:pt idx="24959">
                  <c:v>21.276261439999999</c:v>
                </c:pt>
                <c:pt idx="24960">
                  <c:v>21.277118680000001</c:v>
                </c:pt>
                <c:pt idx="24961">
                  <c:v>21.277976120000002</c:v>
                </c:pt>
                <c:pt idx="24962">
                  <c:v>21.278833769999999</c:v>
                </c:pt>
                <c:pt idx="24963">
                  <c:v>21.279691629999999</c:v>
                </c:pt>
                <c:pt idx="24964">
                  <c:v>21.280549700000002</c:v>
                </c:pt>
                <c:pt idx="24965">
                  <c:v>21.281407980000001</c:v>
                </c:pt>
                <c:pt idx="24966">
                  <c:v>21.28226647</c:v>
                </c:pt>
                <c:pt idx="24967">
                  <c:v>21.283125160000001</c:v>
                </c:pt>
                <c:pt idx="24968">
                  <c:v>21.283984069999999</c:v>
                </c:pt>
                <c:pt idx="24969">
                  <c:v>21.28484319</c:v>
                </c:pt>
                <c:pt idx="24970">
                  <c:v>21.285702520000001</c:v>
                </c:pt>
                <c:pt idx="24971">
                  <c:v>21.286562050000001</c:v>
                </c:pt>
                <c:pt idx="24972">
                  <c:v>21.287421800000001</c:v>
                </c:pt>
                <c:pt idx="24973">
                  <c:v>21.28828176</c:v>
                </c:pt>
                <c:pt idx="24974">
                  <c:v>21.289141919999999</c:v>
                </c:pt>
                <c:pt idx="24975">
                  <c:v>21.290002300000001</c:v>
                </c:pt>
                <c:pt idx="24976">
                  <c:v>21.290862879999999</c:v>
                </c:pt>
                <c:pt idx="24977">
                  <c:v>21.29172368</c:v>
                </c:pt>
                <c:pt idx="24978">
                  <c:v>21.292584680000001</c:v>
                </c:pt>
                <c:pt idx="24979">
                  <c:v>21.293445890000001</c:v>
                </c:pt>
                <c:pt idx="24980">
                  <c:v>21.294307320000001</c:v>
                </c:pt>
                <c:pt idx="24981">
                  <c:v>21.295168950000001</c:v>
                </c:pt>
                <c:pt idx="24982">
                  <c:v>21.29603079</c:v>
                </c:pt>
                <c:pt idx="24983">
                  <c:v>21.296892840000002</c:v>
                </c:pt>
                <c:pt idx="24984">
                  <c:v>21.297755120000001</c:v>
                </c:pt>
                <c:pt idx="24985">
                  <c:v>21.298617589999999</c:v>
                </c:pt>
                <c:pt idx="24986">
                  <c:v>21.299480259999999</c:v>
                </c:pt>
                <c:pt idx="24987">
                  <c:v>21.30034315</c:v>
                </c:pt>
                <c:pt idx="24988">
                  <c:v>21.30120625</c:v>
                </c:pt>
                <c:pt idx="24989">
                  <c:v>21.302069549999999</c:v>
                </c:pt>
                <c:pt idx="24990">
                  <c:v>21.302933070000002</c:v>
                </c:pt>
                <c:pt idx="24991">
                  <c:v>21.30379679</c:v>
                </c:pt>
                <c:pt idx="24992">
                  <c:v>21.304660729999998</c:v>
                </c:pt>
                <c:pt idx="24993">
                  <c:v>21.305524869999999</c:v>
                </c:pt>
                <c:pt idx="24994">
                  <c:v>21.30638922</c:v>
                </c:pt>
                <c:pt idx="24995">
                  <c:v>21.30725378</c:v>
                </c:pt>
                <c:pt idx="24996">
                  <c:v>21.30811855</c:v>
                </c:pt>
                <c:pt idx="24997">
                  <c:v>21.308983529999999</c:v>
                </c:pt>
                <c:pt idx="24998">
                  <c:v>21.309848710000001</c:v>
                </c:pt>
                <c:pt idx="24999">
                  <c:v>21.310714109999999</c:v>
                </c:pt>
                <c:pt idx="25000">
                  <c:v>21.311579720000001</c:v>
                </c:pt>
                <c:pt idx="25001">
                  <c:v>21.312445530000002</c:v>
                </c:pt>
                <c:pt idx="25002">
                  <c:v>21.313311550000002</c:v>
                </c:pt>
                <c:pt idx="25003">
                  <c:v>21.314177780000001</c:v>
                </c:pt>
                <c:pt idx="25004">
                  <c:v>21.315044220000001</c:v>
                </c:pt>
                <c:pt idx="25005">
                  <c:v>21.31591087</c:v>
                </c:pt>
                <c:pt idx="25006">
                  <c:v>21.316777729999998</c:v>
                </c:pt>
                <c:pt idx="25007">
                  <c:v>21.317644789999999</c:v>
                </c:pt>
                <c:pt idx="25008">
                  <c:v>21.318512080000001</c:v>
                </c:pt>
                <c:pt idx="25009">
                  <c:v>21.319379560000002</c:v>
                </c:pt>
                <c:pt idx="25010">
                  <c:v>21.320247250000001</c:v>
                </c:pt>
                <c:pt idx="25011">
                  <c:v>21.321115150000001</c:v>
                </c:pt>
                <c:pt idx="25012">
                  <c:v>21.32198326</c:v>
                </c:pt>
                <c:pt idx="25013">
                  <c:v>21.322851579999998</c:v>
                </c:pt>
                <c:pt idx="25014">
                  <c:v>21.323720099999999</c:v>
                </c:pt>
                <c:pt idx="25015">
                  <c:v>21.324588840000001</c:v>
                </c:pt>
                <c:pt idx="25016">
                  <c:v>21.325457780000001</c:v>
                </c:pt>
                <c:pt idx="25017">
                  <c:v>21.32632693</c:v>
                </c:pt>
                <c:pt idx="25018">
                  <c:v>21.32719629</c:v>
                </c:pt>
                <c:pt idx="25019">
                  <c:v>21.328065850000002</c:v>
                </c:pt>
                <c:pt idx="25020">
                  <c:v>21.32893563</c:v>
                </c:pt>
                <c:pt idx="25021">
                  <c:v>21.329805610000001</c:v>
                </c:pt>
                <c:pt idx="25022">
                  <c:v>21.330675800000002</c:v>
                </c:pt>
                <c:pt idx="25023">
                  <c:v>21.331546199999998</c:v>
                </c:pt>
                <c:pt idx="25024">
                  <c:v>21.332416810000002</c:v>
                </c:pt>
                <c:pt idx="25025">
                  <c:v>21.33328762</c:v>
                </c:pt>
                <c:pt idx="25026">
                  <c:v>21.334158649999999</c:v>
                </c:pt>
                <c:pt idx="25027">
                  <c:v>21.33502988</c:v>
                </c:pt>
                <c:pt idx="25028">
                  <c:v>21.335901320000001</c:v>
                </c:pt>
                <c:pt idx="25029">
                  <c:v>21.336772969999998</c:v>
                </c:pt>
                <c:pt idx="25030">
                  <c:v>21.337644820000001</c:v>
                </c:pt>
                <c:pt idx="25031">
                  <c:v>21.338516890000001</c:v>
                </c:pt>
                <c:pt idx="25032">
                  <c:v>21.33938917</c:v>
                </c:pt>
                <c:pt idx="25033">
                  <c:v>21.340261649999999</c:v>
                </c:pt>
                <c:pt idx="25034">
                  <c:v>21.34113434</c:v>
                </c:pt>
                <c:pt idx="25035">
                  <c:v>21.34200723</c:v>
                </c:pt>
                <c:pt idx="25036">
                  <c:v>21.34288033</c:v>
                </c:pt>
                <c:pt idx="25037">
                  <c:v>21.343753639999999</c:v>
                </c:pt>
                <c:pt idx="25038">
                  <c:v>21.344627160000002</c:v>
                </c:pt>
                <c:pt idx="25039">
                  <c:v>21.34550089</c:v>
                </c:pt>
                <c:pt idx="25040">
                  <c:v>21.346374820000001</c:v>
                </c:pt>
                <c:pt idx="25041">
                  <c:v>21.347248960000002</c:v>
                </c:pt>
                <c:pt idx="25042">
                  <c:v>21.348123309999998</c:v>
                </c:pt>
                <c:pt idx="25043">
                  <c:v>21.348997860000001</c:v>
                </c:pt>
                <c:pt idx="25044">
                  <c:v>21.34987263</c:v>
                </c:pt>
                <c:pt idx="25045">
                  <c:v>21.350747599999998</c:v>
                </c:pt>
                <c:pt idx="25046">
                  <c:v>21.35162278</c:v>
                </c:pt>
                <c:pt idx="25047">
                  <c:v>21.35249816</c:v>
                </c:pt>
                <c:pt idx="25048">
                  <c:v>21.35337376</c:v>
                </c:pt>
                <c:pt idx="25049">
                  <c:v>21.35424956</c:v>
                </c:pt>
                <c:pt idx="25050">
                  <c:v>21.355125560000001</c:v>
                </c:pt>
                <c:pt idx="25051">
                  <c:v>21.35600178</c:v>
                </c:pt>
                <c:pt idx="25052">
                  <c:v>21.356878200000001</c:v>
                </c:pt>
                <c:pt idx="25053">
                  <c:v>21.357754830000001</c:v>
                </c:pt>
                <c:pt idx="25054">
                  <c:v>21.358631670000001</c:v>
                </c:pt>
                <c:pt idx="25055">
                  <c:v>21.35950871</c:v>
                </c:pt>
                <c:pt idx="25056">
                  <c:v>21.36038598</c:v>
                </c:pt>
                <c:pt idx="25057">
                  <c:v>21.361263439999998</c:v>
                </c:pt>
                <c:pt idx="25058">
                  <c:v>21.362141099999999</c:v>
                </c:pt>
                <c:pt idx="25059">
                  <c:v>21.363018969999999</c:v>
                </c:pt>
                <c:pt idx="25060">
                  <c:v>21.363897049999999</c:v>
                </c:pt>
                <c:pt idx="25061">
                  <c:v>21.364775340000001</c:v>
                </c:pt>
                <c:pt idx="25062">
                  <c:v>21.365653829999999</c:v>
                </c:pt>
                <c:pt idx="25063">
                  <c:v>21.366532530000001</c:v>
                </c:pt>
                <c:pt idx="25064">
                  <c:v>21.367411440000001</c:v>
                </c:pt>
                <c:pt idx="25065">
                  <c:v>21.368290559999998</c:v>
                </c:pt>
                <c:pt idx="25066">
                  <c:v>21.369169880000001</c:v>
                </c:pt>
                <c:pt idx="25067">
                  <c:v>21.37004941</c:v>
                </c:pt>
                <c:pt idx="25068">
                  <c:v>21.370929140000001</c:v>
                </c:pt>
                <c:pt idx="25069">
                  <c:v>21.371809079999998</c:v>
                </c:pt>
                <c:pt idx="25070">
                  <c:v>21.372689229999999</c:v>
                </c:pt>
                <c:pt idx="25071">
                  <c:v>21.373569589999999</c:v>
                </c:pt>
                <c:pt idx="25072">
                  <c:v>21.374450150000001</c:v>
                </c:pt>
                <c:pt idx="25073">
                  <c:v>21.37533092</c:v>
                </c:pt>
                <c:pt idx="25074">
                  <c:v>21.37621189</c:v>
                </c:pt>
                <c:pt idx="25075">
                  <c:v>21.377093070000001</c:v>
                </c:pt>
                <c:pt idx="25076">
                  <c:v>21.377974460000001</c:v>
                </c:pt>
                <c:pt idx="25077">
                  <c:v>21.37885605</c:v>
                </c:pt>
                <c:pt idx="25078">
                  <c:v>21.379737859999999</c:v>
                </c:pt>
                <c:pt idx="25079">
                  <c:v>21.380619859999999</c:v>
                </c:pt>
                <c:pt idx="25080">
                  <c:v>21.381502090000001</c:v>
                </c:pt>
                <c:pt idx="25081">
                  <c:v>21.382384510000001</c:v>
                </c:pt>
                <c:pt idx="25082">
                  <c:v>21.383267140000001</c:v>
                </c:pt>
                <c:pt idx="25083">
                  <c:v>21.384149969999999</c:v>
                </c:pt>
                <c:pt idx="25084">
                  <c:v>21.385033010000001</c:v>
                </c:pt>
                <c:pt idx="25085">
                  <c:v>21.385916259999998</c:v>
                </c:pt>
                <c:pt idx="25086">
                  <c:v>21.386799709999998</c:v>
                </c:pt>
                <c:pt idx="25087">
                  <c:v>21.387683370000001</c:v>
                </c:pt>
                <c:pt idx="25088">
                  <c:v>21.38856723</c:v>
                </c:pt>
                <c:pt idx="25089">
                  <c:v>21.389451300000001</c:v>
                </c:pt>
                <c:pt idx="25090">
                  <c:v>21.390335579999999</c:v>
                </c:pt>
                <c:pt idx="25091">
                  <c:v>21.391220059999998</c:v>
                </c:pt>
                <c:pt idx="25092">
                  <c:v>21.392104750000001</c:v>
                </c:pt>
                <c:pt idx="25093">
                  <c:v>21.392989650000001</c:v>
                </c:pt>
                <c:pt idx="25094">
                  <c:v>21.393874749999998</c:v>
                </c:pt>
                <c:pt idx="25095">
                  <c:v>21.394760059999999</c:v>
                </c:pt>
                <c:pt idx="25096">
                  <c:v>21.395645569999999</c:v>
                </c:pt>
                <c:pt idx="25097">
                  <c:v>21.396531289999999</c:v>
                </c:pt>
                <c:pt idx="25098">
                  <c:v>21.39741721</c:v>
                </c:pt>
                <c:pt idx="25099">
                  <c:v>21.398303339999998</c:v>
                </c:pt>
                <c:pt idx="25100">
                  <c:v>21.399189679999999</c:v>
                </c:pt>
                <c:pt idx="25101">
                  <c:v>21.400076219999999</c:v>
                </c:pt>
                <c:pt idx="25102">
                  <c:v>21.400962969999998</c:v>
                </c:pt>
                <c:pt idx="25103">
                  <c:v>21.40184992</c:v>
                </c:pt>
                <c:pt idx="25104">
                  <c:v>21.4027371</c:v>
                </c:pt>
                <c:pt idx="25105">
                  <c:v>21.40362446</c:v>
                </c:pt>
                <c:pt idx="25106">
                  <c:v>21.404512029999999</c:v>
                </c:pt>
                <c:pt idx="25107">
                  <c:v>21.405399809999999</c:v>
                </c:pt>
                <c:pt idx="25108">
                  <c:v>21.40628779</c:v>
                </c:pt>
                <c:pt idx="25109">
                  <c:v>21.407175980000002</c:v>
                </c:pt>
                <c:pt idx="25110">
                  <c:v>21.408064370000002</c:v>
                </c:pt>
                <c:pt idx="25111">
                  <c:v>21.408952970000001</c:v>
                </c:pt>
                <c:pt idx="25112">
                  <c:v>21.409841780000001</c:v>
                </c:pt>
                <c:pt idx="25113">
                  <c:v>21.410730789999999</c:v>
                </c:pt>
                <c:pt idx="25114">
                  <c:v>21.411619999999999</c:v>
                </c:pt>
                <c:pt idx="25115">
                  <c:v>21.412509419999999</c:v>
                </c:pt>
                <c:pt idx="25116">
                  <c:v>21.413399049999999</c:v>
                </c:pt>
                <c:pt idx="25117">
                  <c:v>21.414288880000001</c:v>
                </c:pt>
                <c:pt idx="25118">
                  <c:v>21.415178919999999</c:v>
                </c:pt>
                <c:pt idx="25119">
                  <c:v>21.416069159999999</c:v>
                </c:pt>
                <c:pt idx="25120">
                  <c:v>21.416959609999999</c:v>
                </c:pt>
                <c:pt idx="25121">
                  <c:v>21.417850260000002</c:v>
                </c:pt>
                <c:pt idx="25122">
                  <c:v>21.41874112</c:v>
                </c:pt>
                <c:pt idx="25123">
                  <c:v>21.419632180000001</c:v>
                </c:pt>
                <c:pt idx="25124">
                  <c:v>21.420523450000001</c:v>
                </c:pt>
                <c:pt idx="25125">
                  <c:v>21.42141492</c:v>
                </c:pt>
                <c:pt idx="25126">
                  <c:v>21.422306599999999</c:v>
                </c:pt>
                <c:pt idx="25127">
                  <c:v>21.42319848</c:v>
                </c:pt>
                <c:pt idx="25128">
                  <c:v>21.424090580000001</c:v>
                </c:pt>
                <c:pt idx="25129">
                  <c:v>21.424982880000002</c:v>
                </c:pt>
                <c:pt idx="25130">
                  <c:v>21.42587537</c:v>
                </c:pt>
                <c:pt idx="25131">
                  <c:v>21.426768079999999</c:v>
                </c:pt>
                <c:pt idx="25132">
                  <c:v>21.427660979999999</c:v>
                </c:pt>
                <c:pt idx="25133">
                  <c:v>21.428554099999999</c:v>
                </c:pt>
                <c:pt idx="25134">
                  <c:v>21.429447410000002</c:v>
                </c:pt>
                <c:pt idx="25135">
                  <c:v>21.43034093</c:v>
                </c:pt>
                <c:pt idx="25136">
                  <c:v>21.431234660000001</c:v>
                </c:pt>
                <c:pt idx="25137">
                  <c:v>21.432128590000001</c:v>
                </c:pt>
                <c:pt idx="25138">
                  <c:v>21.433022730000001</c:v>
                </c:pt>
                <c:pt idx="25139">
                  <c:v>21.43391707</c:v>
                </c:pt>
                <c:pt idx="25140">
                  <c:v>21.434811620000001</c:v>
                </c:pt>
                <c:pt idx="25141">
                  <c:v>21.435706369999998</c:v>
                </c:pt>
                <c:pt idx="25142">
                  <c:v>21.436601320000001</c:v>
                </c:pt>
                <c:pt idx="25143">
                  <c:v>21.43749648</c:v>
                </c:pt>
                <c:pt idx="25144">
                  <c:v>21.438391840000001</c:v>
                </c:pt>
                <c:pt idx="25145">
                  <c:v>21.439287409999999</c:v>
                </c:pt>
                <c:pt idx="25146">
                  <c:v>21.440183179999998</c:v>
                </c:pt>
                <c:pt idx="25147">
                  <c:v>21.441079160000001</c:v>
                </c:pt>
                <c:pt idx="25148">
                  <c:v>21.441975339999999</c:v>
                </c:pt>
                <c:pt idx="25149">
                  <c:v>21.44287173</c:v>
                </c:pt>
                <c:pt idx="25150">
                  <c:v>21.44376832</c:v>
                </c:pt>
                <c:pt idx="25151">
                  <c:v>21.444665109999999</c:v>
                </c:pt>
                <c:pt idx="25152">
                  <c:v>21.445562129999999</c:v>
                </c:pt>
                <c:pt idx="25153">
                  <c:v>21.44645933</c:v>
                </c:pt>
                <c:pt idx="25154">
                  <c:v>21.44735674</c:v>
                </c:pt>
                <c:pt idx="25155">
                  <c:v>21.448254349999999</c:v>
                </c:pt>
                <c:pt idx="25156">
                  <c:v>21.449152160000001</c:v>
                </c:pt>
                <c:pt idx="25157">
                  <c:v>21.450050180000002</c:v>
                </c:pt>
                <c:pt idx="25158">
                  <c:v>21.450948409999999</c:v>
                </c:pt>
                <c:pt idx="25159">
                  <c:v>21.451846830000001</c:v>
                </c:pt>
                <c:pt idx="25160">
                  <c:v>21.452745459999999</c:v>
                </c:pt>
                <c:pt idx="25161">
                  <c:v>21.453644300000001</c:v>
                </c:pt>
                <c:pt idx="25162">
                  <c:v>21.454543340000001</c:v>
                </c:pt>
                <c:pt idx="25163">
                  <c:v>21.45544258</c:v>
                </c:pt>
                <c:pt idx="25164">
                  <c:v>21.456342029999998</c:v>
                </c:pt>
                <c:pt idx="25165">
                  <c:v>21.457241679999999</c:v>
                </c:pt>
                <c:pt idx="25166">
                  <c:v>21.45814154</c:v>
                </c:pt>
                <c:pt idx="25167">
                  <c:v>21.459041599999999</c:v>
                </c:pt>
                <c:pt idx="25168">
                  <c:v>21.459941860000001</c:v>
                </c:pt>
                <c:pt idx="25169">
                  <c:v>21.460842329999998</c:v>
                </c:pt>
                <c:pt idx="25170">
                  <c:v>21.461742999999998</c:v>
                </c:pt>
                <c:pt idx="25171">
                  <c:v>21.462643870000001</c:v>
                </c:pt>
                <c:pt idx="25172">
                  <c:v>21.463544949999999</c:v>
                </c:pt>
                <c:pt idx="25173">
                  <c:v>21.46444623</c:v>
                </c:pt>
                <c:pt idx="25174">
                  <c:v>21.46534771</c:v>
                </c:pt>
                <c:pt idx="25175">
                  <c:v>21.466249399999999</c:v>
                </c:pt>
                <c:pt idx="25176">
                  <c:v>21.467151309999998</c:v>
                </c:pt>
                <c:pt idx="25177">
                  <c:v>21.468053399999999</c:v>
                </c:pt>
                <c:pt idx="25178">
                  <c:v>21.468955699999999</c:v>
                </c:pt>
                <c:pt idx="25179">
                  <c:v>21.469858200000001</c:v>
                </c:pt>
                <c:pt idx="25180">
                  <c:v>21.470760909999999</c:v>
                </c:pt>
                <c:pt idx="25181">
                  <c:v>21.47166382</c:v>
                </c:pt>
                <c:pt idx="25182">
                  <c:v>21.472566929999999</c:v>
                </c:pt>
                <c:pt idx="25183">
                  <c:v>21.473470249999998</c:v>
                </c:pt>
                <c:pt idx="25184">
                  <c:v>21.47437377</c:v>
                </c:pt>
                <c:pt idx="25185">
                  <c:v>21.47527749</c:v>
                </c:pt>
                <c:pt idx="25186">
                  <c:v>21.476181409999999</c:v>
                </c:pt>
                <c:pt idx="25187">
                  <c:v>21.477085540000001</c:v>
                </c:pt>
                <c:pt idx="25188">
                  <c:v>21.477989879999999</c:v>
                </c:pt>
                <c:pt idx="25189">
                  <c:v>21.478894409999999</c:v>
                </c:pt>
                <c:pt idx="25190">
                  <c:v>21.479799150000002</c:v>
                </c:pt>
                <c:pt idx="25191">
                  <c:v>21.48070409</c:v>
                </c:pt>
                <c:pt idx="25192">
                  <c:v>21.48160923</c:v>
                </c:pt>
                <c:pt idx="25193">
                  <c:v>21.48251458</c:v>
                </c:pt>
                <c:pt idx="25194">
                  <c:v>21.483420129999999</c:v>
                </c:pt>
                <c:pt idx="25195">
                  <c:v>21.48432588</c:v>
                </c:pt>
                <c:pt idx="25196">
                  <c:v>21.485231840000001</c:v>
                </c:pt>
                <c:pt idx="25197">
                  <c:v>21.486138</c:v>
                </c:pt>
                <c:pt idx="25198">
                  <c:v>21.487044359999999</c:v>
                </c:pt>
                <c:pt idx="25199">
                  <c:v>21.48795093</c:v>
                </c:pt>
                <c:pt idx="25200">
                  <c:v>21.488857710000001</c:v>
                </c:pt>
                <c:pt idx="25201">
                  <c:v>21.48976468</c:v>
                </c:pt>
                <c:pt idx="25202">
                  <c:v>21.490671849999998</c:v>
                </c:pt>
                <c:pt idx="25203">
                  <c:v>21.491579229999999</c:v>
                </c:pt>
                <c:pt idx="25204">
                  <c:v>21.492486799999998</c:v>
                </c:pt>
                <c:pt idx="25205">
                  <c:v>21.493394590000001</c:v>
                </c:pt>
                <c:pt idx="25206">
                  <c:v>21.494302569999999</c:v>
                </c:pt>
                <c:pt idx="25207">
                  <c:v>21.495210759999999</c:v>
                </c:pt>
                <c:pt idx="25208">
                  <c:v>21.496119140000001</c:v>
                </c:pt>
                <c:pt idx="25209">
                  <c:v>21.49702774</c:v>
                </c:pt>
                <c:pt idx="25210">
                  <c:v>21.49793653</c:v>
                </c:pt>
                <c:pt idx="25211">
                  <c:v>21.498845530000001</c:v>
                </c:pt>
                <c:pt idx="25212">
                  <c:v>21.499754719999999</c:v>
                </c:pt>
                <c:pt idx="25213">
                  <c:v>21.50066412</c:v>
                </c:pt>
                <c:pt idx="25214">
                  <c:v>21.50157373</c:v>
                </c:pt>
                <c:pt idx="25215">
                  <c:v>21.502483529999999</c:v>
                </c:pt>
                <c:pt idx="25216">
                  <c:v>21.503393540000001</c:v>
                </c:pt>
                <c:pt idx="25217">
                  <c:v>21.504303749999998</c:v>
                </c:pt>
                <c:pt idx="25218">
                  <c:v>21.505214160000001</c:v>
                </c:pt>
                <c:pt idx="25219">
                  <c:v>21.50612478</c:v>
                </c:pt>
                <c:pt idx="25220">
                  <c:v>21.507035599999998</c:v>
                </c:pt>
                <c:pt idx="25221">
                  <c:v>21.507946619999998</c:v>
                </c:pt>
                <c:pt idx="25222">
                  <c:v>21.508857840000001</c:v>
                </c:pt>
                <c:pt idx="25223">
                  <c:v>21.509769259999999</c:v>
                </c:pt>
                <c:pt idx="25224">
                  <c:v>21.510680900000001</c:v>
                </c:pt>
                <c:pt idx="25225">
                  <c:v>21.51159273</c:v>
                </c:pt>
                <c:pt idx="25226">
                  <c:v>21.512504759999999</c:v>
                </c:pt>
                <c:pt idx="25227">
                  <c:v>21.51341699</c:v>
                </c:pt>
                <c:pt idx="25228">
                  <c:v>21.514329419999999</c:v>
                </c:pt>
                <c:pt idx="25229">
                  <c:v>21.515242059999999</c:v>
                </c:pt>
                <c:pt idx="25230">
                  <c:v>21.516154889999999</c:v>
                </c:pt>
                <c:pt idx="25231">
                  <c:v>21.51706793</c:v>
                </c:pt>
                <c:pt idx="25232">
                  <c:v>21.517981169999999</c:v>
                </c:pt>
                <c:pt idx="25233">
                  <c:v>21.51889461</c:v>
                </c:pt>
                <c:pt idx="25234">
                  <c:v>21.519808260000001</c:v>
                </c:pt>
                <c:pt idx="25235">
                  <c:v>21.5207221</c:v>
                </c:pt>
                <c:pt idx="25236">
                  <c:v>21.521636149999999</c:v>
                </c:pt>
                <c:pt idx="25237">
                  <c:v>21.5225504</c:v>
                </c:pt>
                <c:pt idx="25238">
                  <c:v>21.52346485</c:v>
                </c:pt>
                <c:pt idx="25239">
                  <c:v>21.524379499999998</c:v>
                </c:pt>
                <c:pt idx="25240">
                  <c:v>21.52529436</c:v>
                </c:pt>
                <c:pt idx="25241">
                  <c:v>21.52620941</c:v>
                </c:pt>
                <c:pt idx="25242">
                  <c:v>21.527124669999999</c:v>
                </c:pt>
                <c:pt idx="25243">
                  <c:v>21.528040130000001</c:v>
                </c:pt>
                <c:pt idx="25244">
                  <c:v>21.528955790000001</c:v>
                </c:pt>
                <c:pt idx="25245">
                  <c:v>21.52987165</c:v>
                </c:pt>
                <c:pt idx="25246">
                  <c:v>21.530787709999998</c:v>
                </c:pt>
                <c:pt idx="25247">
                  <c:v>21.53170398</c:v>
                </c:pt>
                <c:pt idx="25248">
                  <c:v>21.53262046</c:v>
                </c:pt>
                <c:pt idx="25249">
                  <c:v>21.533537119999998</c:v>
                </c:pt>
                <c:pt idx="25250">
                  <c:v>21.534453989999999</c:v>
                </c:pt>
                <c:pt idx="25251">
                  <c:v>21.535371059999999</c:v>
                </c:pt>
                <c:pt idx="25252">
                  <c:v>21.536288330000001</c:v>
                </c:pt>
                <c:pt idx="25253">
                  <c:v>21.537205799999999</c:v>
                </c:pt>
                <c:pt idx="25254">
                  <c:v>21.538123469999999</c:v>
                </c:pt>
                <c:pt idx="25255">
                  <c:v>21.539041350000002</c:v>
                </c:pt>
                <c:pt idx="25256">
                  <c:v>21.539959419999999</c:v>
                </c:pt>
                <c:pt idx="25257">
                  <c:v>21.540877699999999</c:v>
                </c:pt>
                <c:pt idx="25258">
                  <c:v>21.541796170000001</c:v>
                </c:pt>
                <c:pt idx="25259">
                  <c:v>21.542714849999999</c:v>
                </c:pt>
                <c:pt idx="25260">
                  <c:v>21.54363373</c:v>
                </c:pt>
                <c:pt idx="25261">
                  <c:v>21.544552809999999</c:v>
                </c:pt>
                <c:pt idx="25262">
                  <c:v>21.545472090000001</c:v>
                </c:pt>
                <c:pt idx="25263">
                  <c:v>21.546391570000001</c:v>
                </c:pt>
                <c:pt idx="25264">
                  <c:v>21.54731125</c:v>
                </c:pt>
                <c:pt idx="25265">
                  <c:v>21.548231139999999</c:v>
                </c:pt>
                <c:pt idx="25266">
                  <c:v>21.549151219999999</c:v>
                </c:pt>
                <c:pt idx="25267">
                  <c:v>21.550071500000001</c:v>
                </c:pt>
                <c:pt idx="25268">
                  <c:v>21.55099199</c:v>
                </c:pt>
                <c:pt idx="25269">
                  <c:v>21.55191267</c:v>
                </c:pt>
                <c:pt idx="25270">
                  <c:v>21.55283356</c:v>
                </c:pt>
                <c:pt idx="25271">
                  <c:v>21.553754649999998</c:v>
                </c:pt>
                <c:pt idx="25272">
                  <c:v>21.55467595</c:v>
                </c:pt>
                <c:pt idx="25273">
                  <c:v>21.55559744</c:v>
                </c:pt>
                <c:pt idx="25274">
                  <c:v>21.556519120000001</c:v>
                </c:pt>
                <c:pt idx="25275">
                  <c:v>21.557441010000002</c:v>
                </c:pt>
                <c:pt idx="25276">
                  <c:v>21.558363100000001</c:v>
                </c:pt>
                <c:pt idx="25277">
                  <c:v>21.559285389999999</c:v>
                </c:pt>
                <c:pt idx="25278">
                  <c:v>21.56020788</c:v>
                </c:pt>
                <c:pt idx="25279">
                  <c:v>21.56113057</c:v>
                </c:pt>
                <c:pt idx="25280">
                  <c:v>21.562053460000001</c:v>
                </c:pt>
                <c:pt idx="25281">
                  <c:v>21.562976549999998</c:v>
                </c:pt>
                <c:pt idx="25282">
                  <c:v>21.563899849999999</c:v>
                </c:pt>
                <c:pt idx="25283">
                  <c:v>21.56482334</c:v>
                </c:pt>
                <c:pt idx="25284">
                  <c:v>21.565747030000001</c:v>
                </c:pt>
                <c:pt idx="25285">
                  <c:v>21.56667092</c:v>
                </c:pt>
                <c:pt idx="25286">
                  <c:v>21.567595010000002</c:v>
                </c:pt>
                <c:pt idx="25287">
                  <c:v>21.568519299999998</c:v>
                </c:pt>
                <c:pt idx="25288">
                  <c:v>21.569443799999998</c:v>
                </c:pt>
                <c:pt idx="25289">
                  <c:v>21.57036849</c:v>
                </c:pt>
                <c:pt idx="25290">
                  <c:v>21.57129338</c:v>
                </c:pt>
                <c:pt idx="25291">
                  <c:v>21.572218469999999</c:v>
                </c:pt>
                <c:pt idx="25292">
                  <c:v>21.573143760000001</c:v>
                </c:pt>
                <c:pt idx="25293">
                  <c:v>21.574069260000002</c:v>
                </c:pt>
                <c:pt idx="25294">
                  <c:v>21.574994950000001</c:v>
                </c:pt>
                <c:pt idx="25295">
                  <c:v>21.575920839999998</c:v>
                </c:pt>
                <c:pt idx="25296">
                  <c:v>21.57684695</c:v>
                </c:pt>
                <c:pt idx="25297">
                  <c:v>21.577773239999999</c:v>
                </c:pt>
                <c:pt idx="25298">
                  <c:v>21.57869973</c:v>
                </c:pt>
                <c:pt idx="25299">
                  <c:v>21.57962642</c:v>
                </c:pt>
                <c:pt idx="25300">
                  <c:v>21.580553309999999</c:v>
                </c:pt>
                <c:pt idx="25301">
                  <c:v>21.5814804</c:v>
                </c:pt>
                <c:pt idx="25302">
                  <c:v>21.58240769</c:v>
                </c:pt>
                <c:pt idx="25303">
                  <c:v>21.583335179999999</c:v>
                </c:pt>
                <c:pt idx="25304">
                  <c:v>21.58426287</c:v>
                </c:pt>
                <c:pt idx="25305">
                  <c:v>21.585190749999999</c:v>
                </c:pt>
                <c:pt idx="25306">
                  <c:v>21.586118840000001</c:v>
                </c:pt>
                <c:pt idx="25307">
                  <c:v>21.587047129999998</c:v>
                </c:pt>
                <c:pt idx="25308">
                  <c:v>21.587975620000002</c:v>
                </c:pt>
                <c:pt idx="25309">
                  <c:v>21.588904299999999</c:v>
                </c:pt>
                <c:pt idx="25310">
                  <c:v>21.58983319</c:v>
                </c:pt>
                <c:pt idx="25311">
                  <c:v>21.590762269999999</c:v>
                </c:pt>
                <c:pt idx="25312">
                  <c:v>21.591691560000001</c:v>
                </c:pt>
                <c:pt idx="25313">
                  <c:v>21.592621040000001</c:v>
                </c:pt>
                <c:pt idx="25314">
                  <c:v>21.59355072</c:v>
                </c:pt>
                <c:pt idx="25315">
                  <c:v>21.594480600000001</c:v>
                </c:pt>
                <c:pt idx="25316">
                  <c:v>21.595410680000001</c:v>
                </c:pt>
                <c:pt idx="25317">
                  <c:v>21.596340959999999</c:v>
                </c:pt>
                <c:pt idx="25318">
                  <c:v>21.59727144</c:v>
                </c:pt>
                <c:pt idx="25319">
                  <c:v>21.59820212</c:v>
                </c:pt>
                <c:pt idx="25320">
                  <c:v>21.599133009999999</c:v>
                </c:pt>
                <c:pt idx="25321">
                  <c:v>21.60006409</c:v>
                </c:pt>
                <c:pt idx="25322">
                  <c:v>21.600995359999999</c:v>
                </c:pt>
                <c:pt idx="25323">
                  <c:v>21.601926840000001</c:v>
                </c:pt>
                <c:pt idx="25324">
                  <c:v>21.602858510000001</c:v>
                </c:pt>
                <c:pt idx="25325">
                  <c:v>21.60379038</c:v>
                </c:pt>
                <c:pt idx="25326">
                  <c:v>21.604722460000001</c:v>
                </c:pt>
                <c:pt idx="25327">
                  <c:v>21.60565472</c:v>
                </c:pt>
                <c:pt idx="25328">
                  <c:v>21.606587189999999</c:v>
                </c:pt>
                <c:pt idx="25329">
                  <c:v>21.60751986</c:v>
                </c:pt>
                <c:pt idx="25330">
                  <c:v>21.60845273</c:v>
                </c:pt>
                <c:pt idx="25331">
                  <c:v>21.609385790000001</c:v>
                </c:pt>
                <c:pt idx="25332">
                  <c:v>21.610319059999998</c:v>
                </c:pt>
                <c:pt idx="25333">
                  <c:v>21.611252520000001</c:v>
                </c:pt>
                <c:pt idx="25334">
                  <c:v>21.612186179999998</c:v>
                </c:pt>
                <c:pt idx="25335">
                  <c:v>21.613120039999998</c:v>
                </c:pt>
                <c:pt idx="25336">
                  <c:v>21.614054100000001</c:v>
                </c:pt>
                <c:pt idx="25337">
                  <c:v>21.614988350000001</c:v>
                </c:pt>
                <c:pt idx="25338">
                  <c:v>21.615922810000001</c:v>
                </c:pt>
                <c:pt idx="25339">
                  <c:v>21.616857459999999</c:v>
                </c:pt>
                <c:pt idx="25340">
                  <c:v>21.617792309999999</c:v>
                </c:pt>
                <c:pt idx="25341">
                  <c:v>21.618727360000001</c:v>
                </c:pt>
                <c:pt idx="25342">
                  <c:v>21.619662609999999</c:v>
                </c:pt>
                <c:pt idx="25343">
                  <c:v>21.620598059999999</c:v>
                </c:pt>
                <c:pt idx="25344">
                  <c:v>21.621533719999999</c:v>
                </c:pt>
                <c:pt idx="25345">
                  <c:v>21.622469559999999</c:v>
                </c:pt>
                <c:pt idx="25346">
                  <c:v>21.623405600000002</c:v>
                </c:pt>
                <c:pt idx="25347">
                  <c:v>21.62434184</c:v>
                </c:pt>
                <c:pt idx="25348">
                  <c:v>21.62527828</c:v>
                </c:pt>
                <c:pt idx="25349">
                  <c:v>21.626214910000002</c:v>
                </c:pt>
                <c:pt idx="25350">
                  <c:v>21.627151749999999</c:v>
                </c:pt>
                <c:pt idx="25351">
                  <c:v>21.628088779999999</c:v>
                </c:pt>
                <c:pt idx="25352">
                  <c:v>21.62902601</c:v>
                </c:pt>
                <c:pt idx="25353">
                  <c:v>21.629963440000001</c:v>
                </c:pt>
                <c:pt idx="25354">
                  <c:v>21.630901059999999</c:v>
                </c:pt>
                <c:pt idx="25355">
                  <c:v>21.631838890000001</c:v>
                </c:pt>
                <c:pt idx="25356">
                  <c:v>21.63277691</c:v>
                </c:pt>
                <c:pt idx="25357">
                  <c:v>21.633715129999999</c:v>
                </c:pt>
                <c:pt idx="25358">
                  <c:v>21.634653549999999</c:v>
                </c:pt>
                <c:pt idx="25359">
                  <c:v>21.635592160000002</c:v>
                </c:pt>
                <c:pt idx="25360">
                  <c:v>21.63653098</c:v>
                </c:pt>
                <c:pt idx="25361">
                  <c:v>21.63746999</c:v>
                </c:pt>
                <c:pt idx="25362">
                  <c:v>21.638409200000002</c:v>
                </c:pt>
                <c:pt idx="25363">
                  <c:v>21.639348600000002</c:v>
                </c:pt>
                <c:pt idx="25364">
                  <c:v>21.640288210000001</c:v>
                </c:pt>
                <c:pt idx="25365">
                  <c:v>21.641228009999999</c:v>
                </c:pt>
                <c:pt idx="25366">
                  <c:v>21.642168009999999</c:v>
                </c:pt>
                <c:pt idx="25367">
                  <c:v>21.643108210000001</c:v>
                </c:pt>
                <c:pt idx="25368">
                  <c:v>21.64404862</c:v>
                </c:pt>
                <c:pt idx="25369">
                  <c:v>21.644989209999999</c:v>
                </c:pt>
                <c:pt idx="25370">
                  <c:v>21.64593</c:v>
                </c:pt>
                <c:pt idx="25371">
                  <c:v>21.646870979999999</c:v>
                </c:pt>
                <c:pt idx="25372">
                  <c:v>21.647812170000002</c:v>
                </c:pt>
                <c:pt idx="25373">
                  <c:v>21.648753549999999</c:v>
                </c:pt>
                <c:pt idx="25374">
                  <c:v>21.649695130000001</c:v>
                </c:pt>
                <c:pt idx="25375">
                  <c:v>21.650636899999999</c:v>
                </c:pt>
                <c:pt idx="25376">
                  <c:v>21.651578879999999</c:v>
                </c:pt>
                <c:pt idx="25377">
                  <c:v>21.652521050000001</c:v>
                </c:pt>
                <c:pt idx="25378">
                  <c:v>21.653463420000001</c:v>
                </c:pt>
                <c:pt idx="25379">
                  <c:v>21.65440598</c:v>
                </c:pt>
                <c:pt idx="25380">
                  <c:v>21.655348740000001</c:v>
                </c:pt>
                <c:pt idx="25381">
                  <c:v>21.656291700000001</c:v>
                </c:pt>
                <c:pt idx="25382">
                  <c:v>21.657234859999999</c:v>
                </c:pt>
                <c:pt idx="25383">
                  <c:v>21.658178209999999</c:v>
                </c:pt>
                <c:pt idx="25384">
                  <c:v>21.659121760000001</c:v>
                </c:pt>
                <c:pt idx="25385">
                  <c:v>21.660065509999999</c:v>
                </c:pt>
                <c:pt idx="25386">
                  <c:v>21.661009459999999</c:v>
                </c:pt>
                <c:pt idx="25387">
                  <c:v>21.6619536</c:v>
                </c:pt>
                <c:pt idx="25388">
                  <c:v>21.662897940000001</c:v>
                </c:pt>
                <c:pt idx="25389">
                  <c:v>21.663842469999999</c:v>
                </c:pt>
                <c:pt idx="25390">
                  <c:v>21.664787199999999</c:v>
                </c:pt>
                <c:pt idx="25391">
                  <c:v>21.665732129999999</c:v>
                </c:pt>
                <c:pt idx="25392">
                  <c:v>21.666677270000001</c:v>
                </c:pt>
                <c:pt idx="25393">
                  <c:v>21.667622590000001</c:v>
                </c:pt>
                <c:pt idx="25394">
                  <c:v>21.668568109999999</c:v>
                </c:pt>
                <c:pt idx="25395">
                  <c:v>21.66951383</c:v>
                </c:pt>
                <c:pt idx="25396">
                  <c:v>21.670459739999998</c:v>
                </c:pt>
                <c:pt idx="25397">
                  <c:v>21.671405849999999</c:v>
                </c:pt>
                <c:pt idx="25398">
                  <c:v>21.672352149999998</c:v>
                </c:pt>
                <c:pt idx="25399">
                  <c:v>21.67329866</c:v>
                </c:pt>
                <c:pt idx="25400">
                  <c:v>21.67424535</c:v>
                </c:pt>
                <c:pt idx="25401">
                  <c:v>21.675192249999998</c:v>
                </c:pt>
                <c:pt idx="25402">
                  <c:v>21.676139339999999</c:v>
                </c:pt>
                <c:pt idx="25403">
                  <c:v>21.677086630000002</c:v>
                </c:pt>
                <c:pt idx="25404">
                  <c:v>21.678034109999999</c:v>
                </c:pt>
                <c:pt idx="25405">
                  <c:v>21.678981790000002</c:v>
                </c:pt>
                <c:pt idx="25406">
                  <c:v>21.67992967</c:v>
                </c:pt>
                <c:pt idx="25407">
                  <c:v>21.68087774</c:v>
                </c:pt>
                <c:pt idx="25408">
                  <c:v>21.681826010000002</c:v>
                </c:pt>
                <c:pt idx="25409">
                  <c:v>21.682774479999999</c:v>
                </c:pt>
                <c:pt idx="25410">
                  <c:v>21.683723140000001</c:v>
                </c:pt>
                <c:pt idx="25411">
                  <c:v>21.684671999999999</c:v>
                </c:pt>
                <c:pt idx="25412">
                  <c:v>21.685621050000002</c:v>
                </c:pt>
                <c:pt idx="25413">
                  <c:v>21.6865703</c:v>
                </c:pt>
                <c:pt idx="25414">
                  <c:v>21.68751975</c:v>
                </c:pt>
                <c:pt idx="25415">
                  <c:v>21.688469390000002</c:v>
                </c:pt>
                <c:pt idx="25416">
                  <c:v>21.689419239999999</c:v>
                </c:pt>
                <c:pt idx="25417">
                  <c:v>21.690369270000001</c:v>
                </c:pt>
                <c:pt idx="25418">
                  <c:v>21.691319499999999</c:v>
                </c:pt>
                <c:pt idx="25419">
                  <c:v>21.692269929999998</c:v>
                </c:pt>
                <c:pt idx="25420">
                  <c:v>21.693220549999999</c:v>
                </c:pt>
                <c:pt idx="25421">
                  <c:v>21.694171369999999</c:v>
                </c:pt>
                <c:pt idx="25422">
                  <c:v>21.695122380000001</c:v>
                </c:pt>
                <c:pt idx="25423">
                  <c:v>21.696073590000001</c:v>
                </c:pt>
                <c:pt idx="25424">
                  <c:v>21.697025</c:v>
                </c:pt>
                <c:pt idx="25425">
                  <c:v>21.697976600000001</c:v>
                </c:pt>
                <c:pt idx="25426">
                  <c:v>21.698928389999999</c:v>
                </c:pt>
                <c:pt idx="25427">
                  <c:v>21.69988038</c:v>
                </c:pt>
                <c:pt idx="25428">
                  <c:v>21.700832569999999</c:v>
                </c:pt>
                <c:pt idx="25429">
                  <c:v>21.70178495</c:v>
                </c:pt>
                <c:pt idx="25430">
                  <c:v>21.70273753</c:v>
                </c:pt>
                <c:pt idx="25431">
                  <c:v>21.703690309999999</c:v>
                </c:pt>
                <c:pt idx="25432">
                  <c:v>21.704643279999999</c:v>
                </c:pt>
                <c:pt idx="25433">
                  <c:v>21.705596440000001</c:v>
                </c:pt>
                <c:pt idx="25434">
                  <c:v>21.706549800000001</c:v>
                </c:pt>
                <c:pt idx="25435">
                  <c:v>21.70750336</c:v>
                </c:pt>
                <c:pt idx="25436">
                  <c:v>21.708457110000001</c:v>
                </c:pt>
                <c:pt idx="25437">
                  <c:v>21.70941105</c:v>
                </c:pt>
                <c:pt idx="25438">
                  <c:v>21.710365199999998</c:v>
                </c:pt>
                <c:pt idx="25439">
                  <c:v>21.711319530000001</c:v>
                </c:pt>
                <c:pt idx="25440">
                  <c:v>21.71227408</c:v>
                </c:pt>
                <c:pt idx="25441">
                  <c:v>21.71322881</c:v>
                </c:pt>
                <c:pt idx="25442">
                  <c:v>21.714183729999998</c:v>
                </c:pt>
                <c:pt idx="25443">
                  <c:v>21.715138849999999</c:v>
                </c:pt>
                <c:pt idx="25444">
                  <c:v>21.716094160000001</c:v>
                </c:pt>
                <c:pt idx="25445">
                  <c:v>21.717049670000002</c:v>
                </c:pt>
                <c:pt idx="25446">
                  <c:v>21.71800537</c:v>
                </c:pt>
                <c:pt idx="25447">
                  <c:v>21.718961270000001</c:v>
                </c:pt>
                <c:pt idx="25448">
                  <c:v>21.71991736</c:v>
                </c:pt>
                <c:pt idx="25449">
                  <c:v>21.720873650000001</c:v>
                </c:pt>
                <c:pt idx="25450">
                  <c:v>21.721830130000001</c:v>
                </c:pt>
                <c:pt idx="25451">
                  <c:v>21.722786809999999</c:v>
                </c:pt>
                <c:pt idx="25452">
                  <c:v>21.723743679999998</c:v>
                </c:pt>
                <c:pt idx="25453">
                  <c:v>21.724700739999999</c:v>
                </c:pt>
                <c:pt idx="25454">
                  <c:v>21.72565801</c:v>
                </c:pt>
                <c:pt idx="25455">
                  <c:v>21.726615460000001</c:v>
                </c:pt>
                <c:pt idx="25456">
                  <c:v>21.727573110000002</c:v>
                </c:pt>
                <c:pt idx="25457">
                  <c:v>21.728530960000001</c:v>
                </c:pt>
                <c:pt idx="25458">
                  <c:v>21.729489000000001</c:v>
                </c:pt>
                <c:pt idx="25459">
                  <c:v>21.730447229999999</c:v>
                </c:pt>
                <c:pt idx="25460">
                  <c:v>21.73140566</c:v>
                </c:pt>
                <c:pt idx="25461">
                  <c:v>21.73236429</c:v>
                </c:pt>
                <c:pt idx="25462">
                  <c:v>21.733323110000001</c:v>
                </c:pt>
                <c:pt idx="25463">
                  <c:v>21.73428212</c:v>
                </c:pt>
                <c:pt idx="25464">
                  <c:v>21.735241340000002</c:v>
                </c:pt>
                <c:pt idx="25465">
                  <c:v>21.736200740000001</c:v>
                </c:pt>
                <c:pt idx="25466">
                  <c:v>21.737160339999999</c:v>
                </c:pt>
                <c:pt idx="25467">
                  <c:v>21.738120129999999</c:v>
                </c:pt>
                <c:pt idx="25468">
                  <c:v>21.73908011</c:v>
                </c:pt>
                <c:pt idx="25469">
                  <c:v>21.74004029</c:v>
                </c:pt>
                <c:pt idx="25470">
                  <c:v>21.741000660000001</c:v>
                </c:pt>
                <c:pt idx="25471">
                  <c:v>21.741961230000001</c:v>
                </c:pt>
                <c:pt idx="25472">
                  <c:v>21.742921989999999</c:v>
                </c:pt>
                <c:pt idx="25473">
                  <c:v>21.74388295</c:v>
                </c:pt>
                <c:pt idx="25474">
                  <c:v>21.744844100000002</c:v>
                </c:pt>
                <c:pt idx="25475">
                  <c:v>21.745805440000002</c:v>
                </c:pt>
                <c:pt idx="25476">
                  <c:v>21.74676698</c:v>
                </c:pt>
                <c:pt idx="25477">
                  <c:v>21.747728710000001</c:v>
                </c:pt>
                <c:pt idx="25478">
                  <c:v>21.74869064</c:v>
                </c:pt>
                <c:pt idx="25479">
                  <c:v>21.74965276</c:v>
                </c:pt>
                <c:pt idx="25480">
                  <c:v>21.750615069999998</c:v>
                </c:pt>
                <c:pt idx="25481">
                  <c:v>21.751577579999999</c:v>
                </c:pt>
                <c:pt idx="25482">
                  <c:v>21.752540280000002</c:v>
                </c:pt>
                <c:pt idx="25483">
                  <c:v>21.753503179999999</c:v>
                </c:pt>
                <c:pt idx="25484">
                  <c:v>21.754466270000002</c:v>
                </c:pt>
                <c:pt idx="25485">
                  <c:v>21.755429549999999</c:v>
                </c:pt>
                <c:pt idx="25486">
                  <c:v>21.756393030000002</c:v>
                </c:pt>
                <c:pt idx="25487">
                  <c:v>21.757356699999999</c:v>
                </c:pt>
                <c:pt idx="25488">
                  <c:v>21.758320569999999</c:v>
                </c:pt>
                <c:pt idx="25489">
                  <c:v>21.75928463</c:v>
                </c:pt>
                <c:pt idx="25490">
                  <c:v>21.760248879999999</c:v>
                </c:pt>
                <c:pt idx="25491">
                  <c:v>21.76121333</c:v>
                </c:pt>
                <c:pt idx="25492">
                  <c:v>21.762177959999999</c:v>
                </c:pt>
                <c:pt idx="25493">
                  <c:v>21.763142800000001</c:v>
                </c:pt>
                <c:pt idx="25494">
                  <c:v>21.76410782</c:v>
                </c:pt>
                <c:pt idx="25495">
                  <c:v>21.765073040000001</c:v>
                </c:pt>
                <c:pt idx="25496">
                  <c:v>21.76603845</c:v>
                </c:pt>
                <c:pt idx="25497">
                  <c:v>21.767004060000001</c:v>
                </c:pt>
                <c:pt idx="25498">
                  <c:v>21.767969860000001</c:v>
                </c:pt>
                <c:pt idx="25499">
                  <c:v>21.768935849999998</c:v>
                </c:pt>
                <c:pt idx="25500">
                  <c:v>21.769902030000001</c:v>
                </c:pt>
                <c:pt idx="25501">
                  <c:v>21.770868409999999</c:v>
                </c:pt>
                <c:pt idx="25502">
                  <c:v>21.771834980000001</c:v>
                </c:pt>
                <c:pt idx="25503">
                  <c:v>21.772801749999999</c:v>
                </c:pt>
                <c:pt idx="25504">
                  <c:v>21.773768700000002</c:v>
                </c:pt>
                <c:pt idx="25505">
                  <c:v>21.77473586</c:v>
                </c:pt>
                <c:pt idx="25506">
                  <c:v>21.775703199999999</c:v>
                </c:pt>
                <c:pt idx="25507">
                  <c:v>21.77667074</c:v>
                </c:pt>
                <c:pt idx="25508">
                  <c:v>21.777638469999999</c:v>
                </c:pt>
                <c:pt idx="25509">
                  <c:v>21.77860639</c:v>
                </c:pt>
                <c:pt idx="25510">
                  <c:v>21.779574499999999</c:v>
                </c:pt>
                <c:pt idx="25511">
                  <c:v>21.78054281</c:v>
                </c:pt>
                <c:pt idx="25512">
                  <c:v>21.781511330000001</c:v>
                </c:pt>
                <c:pt idx="25513">
                  <c:v>21.782480020000001</c:v>
                </c:pt>
                <c:pt idx="25514">
                  <c:v>21.783448910000001</c:v>
                </c:pt>
                <c:pt idx="25515">
                  <c:v>21.784417990000001</c:v>
                </c:pt>
                <c:pt idx="25516">
                  <c:v>21.78538726</c:v>
                </c:pt>
                <c:pt idx="25517">
                  <c:v>21.786356730000001</c:v>
                </c:pt>
                <c:pt idx="25518">
                  <c:v>21.78732639</c:v>
                </c:pt>
                <c:pt idx="25519">
                  <c:v>21.788296240000001</c:v>
                </c:pt>
                <c:pt idx="25520">
                  <c:v>21.78926628</c:v>
                </c:pt>
                <c:pt idx="25521">
                  <c:v>21.790236520000001</c:v>
                </c:pt>
                <c:pt idx="25522">
                  <c:v>21.791206939999999</c:v>
                </c:pt>
                <c:pt idx="25523">
                  <c:v>21.79217757</c:v>
                </c:pt>
                <c:pt idx="25524">
                  <c:v>21.793148380000002</c:v>
                </c:pt>
                <c:pt idx="25525">
                  <c:v>21.794119380000001</c:v>
                </c:pt>
                <c:pt idx="25526">
                  <c:v>21.79509058</c:v>
                </c:pt>
                <c:pt idx="25527">
                  <c:v>21.79606197</c:v>
                </c:pt>
                <c:pt idx="25528">
                  <c:v>21.797033559999999</c:v>
                </c:pt>
                <c:pt idx="25529">
                  <c:v>21.798005329999999</c:v>
                </c:pt>
                <c:pt idx="25530">
                  <c:v>21.798977300000001</c:v>
                </c:pt>
                <c:pt idx="25531">
                  <c:v>21.799949460000001</c:v>
                </c:pt>
                <c:pt idx="25532">
                  <c:v>21.800921809999998</c:v>
                </c:pt>
                <c:pt idx="25533">
                  <c:v>21.801894350000001</c:v>
                </c:pt>
                <c:pt idx="25534">
                  <c:v>21.802867089999999</c:v>
                </c:pt>
                <c:pt idx="25535">
                  <c:v>21.803840019999999</c:v>
                </c:pt>
                <c:pt idx="25536">
                  <c:v>21.804813150000001</c:v>
                </c:pt>
                <c:pt idx="25537">
                  <c:v>21.805786470000001</c:v>
                </c:pt>
                <c:pt idx="25538">
                  <c:v>21.806759970000002</c:v>
                </c:pt>
                <c:pt idx="25539">
                  <c:v>21.807733670000001</c:v>
                </c:pt>
                <c:pt idx="25540">
                  <c:v>21.808707550000001</c:v>
                </c:pt>
                <c:pt idx="25541">
                  <c:v>21.80968163</c:v>
                </c:pt>
                <c:pt idx="25542">
                  <c:v>21.810655910000001</c:v>
                </c:pt>
                <c:pt idx="25543">
                  <c:v>21.81163037</c:v>
                </c:pt>
                <c:pt idx="25544">
                  <c:v>21.81260503</c:v>
                </c:pt>
                <c:pt idx="25545">
                  <c:v>21.813579870000002</c:v>
                </c:pt>
                <c:pt idx="25546">
                  <c:v>21.814554909999998</c:v>
                </c:pt>
                <c:pt idx="25547">
                  <c:v>21.81553014</c:v>
                </c:pt>
                <c:pt idx="25548">
                  <c:v>21.81650557</c:v>
                </c:pt>
                <c:pt idx="25549">
                  <c:v>21.817481180000001</c:v>
                </c:pt>
                <c:pt idx="25550">
                  <c:v>21.818456990000001</c:v>
                </c:pt>
                <c:pt idx="25551">
                  <c:v>21.819432979999998</c:v>
                </c:pt>
                <c:pt idx="25552">
                  <c:v>21.820409170000001</c:v>
                </c:pt>
                <c:pt idx="25553">
                  <c:v>21.821385549999999</c:v>
                </c:pt>
                <c:pt idx="25554">
                  <c:v>21.822362129999998</c:v>
                </c:pt>
                <c:pt idx="25555">
                  <c:v>21.823338889999999</c:v>
                </c:pt>
                <c:pt idx="25556">
                  <c:v>21.824315840000001</c:v>
                </c:pt>
                <c:pt idx="25557">
                  <c:v>21.825292990000001</c:v>
                </c:pt>
                <c:pt idx="25558">
                  <c:v>21.82627033</c:v>
                </c:pt>
                <c:pt idx="25559">
                  <c:v>21.82724786</c:v>
                </c:pt>
                <c:pt idx="25560">
                  <c:v>21.828225589999999</c:v>
                </c:pt>
                <c:pt idx="25561">
                  <c:v>21.829203499999998</c:v>
                </c:pt>
                <c:pt idx="25562">
                  <c:v>21.8301816</c:v>
                </c:pt>
                <c:pt idx="25563">
                  <c:v>21.831159899999999</c:v>
                </c:pt>
                <c:pt idx="25564">
                  <c:v>21.83213838</c:v>
                </c:pt>
                <c:pt idx="25565">
                  <c:v>21.833117059999999</c:v>
                </c:pt>
                <c:pt idx="25566">
                  <c:v>21.83409593</c:v>
                </c:pt>
                <c:pt idx="25567">
                  <c:v>21.835074980000002</c:v>
                </c:pt>
                <c:pt idx="25568">
                  <c:v>21.836054229999998</c:v>
                </c:pt>
                <c:pt idx="25569">
                  <c:v>21.83703367</c:v>
                </c:pt>
                <c:pt idx="25570">
                  <c:v>21.8380133</c:v>
                </c:pt>
                <c:pt idx="25571">
                  <c:v>21.838993129999999</c:v>
                </c:pt>
                <c:pt idx="25572">
                  <c:v>21.839973140000001</c:v>
                </c:pt>
                <c:pt idx="25573">
                  <c:v>21.840953339999999</c:v>
                </c:pt>
                <c:pt idx="25574">
                  <c:v>21.841933740000002</c:v>
                </c:pt>
                <c:pt idx="25575">
                  <c:v>21.842914319999998</c:v>
                </c:pt>
                <c:pt idx="25576">
                  <c:v>21.843895100000001</c:v>
                </c:pt>
                <c:pt idx="25577">
                  <c:v>21.844876060000001</c:v>
                </c:pt>
                <c:pt idx="25578">
                  <c:v>21.845857219999999</c:v>
                </c:pt>
                <c:pt idx="25579">
                  <c:v>21.846838569999999</c:v>
                </c:pt>
                <c:pt idx="25580">
                  <c:v>21.847820110000001</c:v>
                </c:pt>
                <c:pt idx="25581">
                  <c:v>21.84880184</c:v>
                </c:pt>
                <c:pt idx="25582">
                  <c:v>21.849783760000001</c:v>
                </c:pt>
                <c:pt idx="25583">
                  <c:v>21.85076587</c:v>
                </c:pt>
                <c:pt idx="25584">
                  <c:v>21.851748180000001</c:v>
                </c:pt>
                <c:pt idx="25585">
                  <c:v>21.85273067</c:v>
                </c:pt>
                <c:pt idx="25586">
                  <c:v>21.85371335</c:v>
                </c:pt>
                <c:pt idx="25587">
                  <c:v>21.854696229999998</c:v>
                </c:pt>
                <c:pt idx="25588">
                  <c:v>21.855679290000001</c:v>
                </c:pt>
                <c:pt idx="25589">
                  <c:v>21.856662539999999</c:v>
                </c:pt>
                <c:pt idx="25590">
                  <c:v>21.857645980000001</c:v>
                </c:pt>
                <c:pt idx="25591">
                  <c:v>21.858629619999999</c:v>
                </c:pt>
                <c:pt idx="25592">
                  <c:v>21.85961344</c:v>
                </c:pt>
                <c:pt idx="25593">
                  <c:v>21.86059745</c:v>
                </c:pt>
                <c:pt idx="25594">
                  <c:v>21.861581659999999</c:v>
                </c:pt>
                <c:pt idx="25595">
                  <c:v>21.862566050000002</c:v>
                </c:pt>
                <c:pt idx="25596">
                  <c:v>21.86355064</c:v>
                </c:pt>
                <c:pt idx="25597">
                  <c:v>21.864535409999998</c:v>
                </c:pt>
                <c:pt idx="25598">
                  <c:v>21.865520369999999</c:v>
                </c:pt>
                <c:pt idx="25599">
                  <c:v>21.866505530000001</c:v>
                </c:pt>
                <c:pt idx="25600">
                  <c:v>21.867490870000001</c:v>
                </c:pt>
                <c:pt idx="25601">
                  <c:v>21.868476399999999</c:v>
                </c:pt>
                <c:pt idx="25602">
                  <c:v>21.869462129999999</c:v>
                </c:pt>
                <c:pt idx="25603">
                  <c:v>21.870448039999999</c:v>
                </c:pt>
                <c:pt idx="25604">
                  <c:v>21.871434149999999</c:v>
                </c:pt>
                <c:pt idx="25605">
                  <c:v>21.872420439999999</c:v>
                </c:pt>
                <c:pt idx="25606">
                  <c:v>21.873406920000001</c:v>
                </c:pt>
                <c:pt idx="25607">
                  <c:v>21.87439359</c:v>
                </c:pt>
                <c:pt idx="25608">
                  <c:v>21.87538047</c:v>
                </c:pt>
                <c:pt idx="25609">
                  <c:v>21.876367519999999</c:v>
                </c:pt>
                <c:pt idx="25610">
                  <c:v>21.877354759999999</c:v>
                </c:pt>
                <c:pt idx="25611">
                  <c:v>21.878342190000001</c:v>
                </c:pt>
                <c:pt idx="25612">
                  <c:v>21.879329810000002</c:v>
                </c:pt>
                <c:pt idx="25613">
                  <c:v>21.88031762</c:v>
                </c:pt>
                <c:pt idx="25614">
                  <c:v>21.881305619999999</c:v>
                </c:pt>
                <c:pt idx="25615">
                  <c:v>21.88229381</c:v>
                </c:pt>
                <c:pt idx="25616">
                  <c:v>21.883282189999999</c:v>
                </c:pt>
                <c:pt idx="25617">
                  <c:v>21.88427076</c:v>
                </c:pt>
                <c:pt idx="25618">
                  <c:v>21.885259520000002</c:v>
                </c:pt>
                <c:pt idx="25619">
                  <c:v>21.886248460000001</c:v>
                </c:pt>
                <c:pt idx="25620">
                  <c:v>21.887237599999999</c:v>
                </c:pt>
                <c:pt idx="25621">
                  <c:v>21.888226920000001</c:v>
                </c:pt>
                <c:pt idx="25622">
                  <c:v>21.889216439999998</c:v>
                </c:pt>
                <c:pt idx="25623">
                  <c:v>21.89020614</c:v>
                </c:pt>
                <c:pt idx="25624">
                  <c:v>21.89119603</c:v>
                </c:pt>
                <c:pt idx="25625">
                  <c:v>21.892186110000001</c:v>
                </c:pt>
                <c:pt idx="25626">
                  <c:v>21.89317638</c:v>
                </c:pt>
                <c:pt idx="25627">
                  <c:v>21.89416684</c:v>
                </c:pt>
                <c:pt idx="25628">
                  <c:v>21.895157489999999</c:v>
                </c:pt>
                <c:pt idx="25629">
                  <c:v>21.896148329999999</c:v>
                </c:pt>
                <c:pt idx="25630">
                  <c:v>21.897139360000001</c:v>
                </c:pt>
                <c:pt idx="25631">
                  <c:v>21.898130569999999</c:v>
                </c:pt>
                <c:pt idx="25632">
                  <c:v>21.899121990000001</c:v>
                </c:pt>
                <c:pt idx="25633">
                  <c:v>21.900113579999999</c:v>
                </c:pt>
                <c:pt idx="25634">
                  <c:v>21.90110537</c:v>
                </c:pt>
                <c:pt idx="25635">
                  <c:v>21.902097340000001</c:v>
                </c:pt>
                <c:pt idx="25636">
                  <c:v>21.9030895</c:v>
                </c:pt>
                <c:pt idx="25637">
                  <c:v>21.90408184</c:v>
                </c:pt>
                <c:pt idx="25638">
                  <c:v>21.905074379999999</c:v>
                </c:pt>
                <c:pt idx="25639">
                  <c:v>21.906067109999999</c:v>
                </c:pt>
                <c:pt idx="25640">
                  <c:v>21.907060019999999</c:v>
                </c:pt>
                <c:pt idx="25641">
                  <c:v>21.908053120000002</c:v>
                </c:pt>
                <c:pt idx="25642">
                  <c:v>21.909046409999998</c:v>
                </c:pt>
                <c:pt idx="25643">
                  <c:v>21.91003989</c:v>
                </c:pt>
                <c:pt idx="25644">
                  <c:v>21.91103356</c:v>
                </c:pt>
                <c:pt idx="25645">
                  <c:v>21.912027420000001</c:v>
                </c:pt>
                <c:pt idx="25646">
                  <c:v>21.91302146</c:v>
                </c:pt>
                <c:pt idx="25647">
                  <c:v>21.9140157</c:v>
                </c:pt>
                <c:pt idx="25648">
                  <c:v>21.915010120000002</c:v>
                </c:pt>
                <c:pt idx="25649">
                  <c:v>21.916004730000001</c:v>
                </c:pt>
                <c:pt idx="25650">
                  <c:v>21.916999529999998</c:v>
                </c:pt>
                <c:pt idx="25651">
                  <c:v>21.91799451</c:v>
                </c:pt>
                <c:pt idx="25652">
                  <c:v>21.91898969</c:v>
                </c:pt>
                <c:pt idx="25653">
                  <c:v>21.919985050000001</c:v>
                </c:pt>
                <c:pt idx="25654">
                  <c:v>21.9209806</c:v>
                </c:pt>
                <c:pt idx="25655">
                  <c:v>21.921976340000001</c:v>
                </c:pt>
                <c:pt idx="25656">
                  <c:v>21.92297228</c:v>
                </c:pt>
                <c:pt idx="25657">
                  <c:v>21.9239684</c:v>
                </c:pt>
                <c:pt idx="25658">
                  <c:v>21.9249647</c:v>
                </c:pt>
                <c:pt idx="25659">
                  <c:v>21.925961189999999</c:v>
                </c:pt>
                <c:pt idx="25660">
                  <c:v>21.926957869999999</c:v>
                </c:pt>
                <c:pt idx="25661">
                  <c:v>21.927954740000001</c:v>
                </c:pt>
                <c:pt idx="25662">
                  <c:v>21.928951789999999</c:v>
                </c:pt>
                <c:pt idx="25663">
                  <c:v>21.92994903</c:v>
                </c:pt>
                <c:pt idx="25664">
                  <c:v>21.930946460000001</c:v>
                </c:pt>
                <c:pt idx="25665">
                  <c:v>21.931944080000001</c:v>
                </c:pt>
                <c:pt idx="25666">
                  <c:v>21.932941889999999</c:v>
                </c:pt>
                <c:pt idx="25667">
                  <c:v>21.93393988</c:v>
                </c:pt>
                <c:pt idx="25668">
                  <c:v>21.93493806</c:v>
                </c:pt>
                <c:pt idx="25669">
                  <c:v>21.935936430000002</c:v>
                </c:pt>
                <c:pt idx="25670">
                  <c:v>21.936934990000001</c:v>
                </c:pt>
                <c:pt idx="25671">
                  <c:v>21.937933730000001</c:v>
                </c:pt>
                <c:pt idx="25672">
                  <c:v>21.938932659999999</c:v>
                </c:pt>
                <c:pt idx="25673">
                  <c:v>21.939931779999998</c:v>
                </c:pt>
                <c:pt idx="25674">
                  <c:v>21.940931089999999</c:v>
                </c:pt>
                <c:pt idx="25675">
                  <c:v>21.941930580000001</c:v>
                </c:pt>
                <c:pt idx="25676">
                  <c:v>21.942930260000001</c:v>
                </c:pt>
                <c:pt idx="25677">
                  <c:v>21.943930129999998</c:v>
                </c:pt>
                <c:pt idx="25678">
                  <c:v>21.944930190000001</c:v>
                </c:pt>
                <c:pt idx="25679">
                  <c:v>21.945930430000001</c:v>
                </c:pt>
                <c:pt idx="25680">
                  <c:v>21.946930869999999</c:v>
                </c:pt>
                <c:pt idx="25681">
                  <c:v>21.947931489999998</c:v>
                </c:pt>
                <c:pt idx="25682">
                  <c:v>21.948932299999999</c:v>
                </c:pt>
                <c:pt idx="25683">
                  <c:v>21.949933290000001</c:v>
                </c:pt>
                <c:pt idx="25684">
                  <c:v>21.95093447</c:v>
                </c:pt>
                <c:pt idx="25685">
                  <c:v>21.95193583</c:v>
                </c:pt>
                <c:pt idx="25686">
                  <c:v>21.952937389999999</c:v>
                </c:pt>
                <c:pt idx="25687">
                  <c:v>21.953939129999998</c:v>
                </c:pt>
                <c:pt idx="25688">
                  <c:v>21.954941049999999</c:v>
                </c:pt>
                <c:pt idx="25689">
                  <c:v>21.955943170000001</c:v>
                </c:pt>
                <c:pt idx="25690">
                  <c:v>21.956945470000001</c:v>
                </c:pt>
                <c:pt idx="25691">
                  <c:v>21.957947959999998</c:v>
                </c:pt>
                <c:pt idx="25692">
                  <c:v>21.95895063</c:v>
                </c:pt>
                <c:pt idx="25693">
                  <c:v>21.95995349</c:v>
                </c:pt>
                <c:pt idx="25694">
                  <c:v>21.960956540000002</c:v>
                </c:pt>
                <c:pt idx="25695">
                  <c:v>21.961959780000001</c:v>
                </c:pt>
                <c:pt idx="25696">
                  <c:v>21.962963200000001</c:v>
                </c:pt>
                <c:pt idx="25697">
                  <c:v>21.963966809999999</c:v>
                </c:pt>
                <c:pt idx="25698">
                  <c:v>21.964970600000001</c:v>
                </c:pt>
                <c:pt idx="25699">
                  <c:v>21.965974580000001</c:v>
                </c:pt>
                <c:pt idx="25700">
                  <c:v>21.966978749999999</c:v>
                </c:pt>
                <c:pt idx="25701">
                  <c:v>21.967983109999999</c:v>
                </c:pt>
                <c:pt idx="25702">
                  <c:v>21.968987649999999</c:v>
                </c:pt>
                <c:pt idx="25703">
                  <c:v>21.96999237</c:v>
                </c:pt>
                <c:pt idx="25704">
                  <c:v>21.970997300000001</c:v>
                </c:pt>
                <c:pt idx="25705">
                  <c:v>21.972002400000001</c:v>
                </c:pt>
                <c:pt idx="25706">
                  <c:v>21.973007689999999</c:v>
                </c:pt>
                <c:pt idx="25707">
                  <c:v>21.974013159999998</c:v>
                </c:pt>
                <c:pt idx="25708">
                  <c:v>21.975018819999999</c:v>
                </c:pt>
                <c:pt idx="25709">
                  <c:v>21.976024670000001</c:v>
                </c:pt>
                <c:pt idx="25710">
                  <c:v>21.9770307</c:v>
                </c:pt>
                <c:pt idx="25711">
                  <c:v>21.978036920000001</c:v>
                </c:pt>
                <c:pt idx="25712">
                  <c:v>21.979043319999999</c:v>
                </c:pt>
                <c:pt idx="25713">
                  <c:v>21.980049910000002</c:v>
                </c:pt>
                <c:pt idx="25714">
                  <c:v>21.981056689999999</c:v>
                </c:pt>
                <c:pt idx="25715">
                  <c:v>21.982063650000001</c:v>
                </c:pt>
                <c:pt idx="25716">
                  <c:v>21.9830708</c:v>
                </c:pt>
                <c:pt idx="25717">
                  <c:v>21.984078140000001</c:v>
                </c:pt>
                <c:pt idx="25718">
                  <c:v>21.985085659999999</c:v>
                </c:pt>
                <c:pt idx="25719">
                  <c:v>21.986093360000002</c:v>
                </c:pt>
                <c:pt idx="25720">
                  <c:v>21.987101259999999</c:v>
                </c:pt>
                <c:pt idx="25721">
                  <c:v>21.98810933</c:v>
                </c:pt>
                <c:pt idx="25722">
                  <c:v>21.9891176</c:v>
                </c:pt>
                <c:pt idx="25723">
                  <c:v>21.990126050000001</c:v>
                </c:pt>
                <c:pt idx="25724">
                  <c:v>21.991134679999998</c:v>
                </c:pt>
                <c:pt idx="25725">
                  <c:v>21.992143500000001</c:v>
                </c:pt>
                <c:pt idx="25726">
                  <c:v>21.993152510000002</c:v>
                </c:pt>
                <c:pt idx="25727">
                  <c:v>21.994161699999999</c:v>
                </c:pt>
                <c:pt idx="25728">
                  <c:v>21.9951711</c:v>
                </c:pt>
                <c:pt idx="25729">
                  <c:v>21.99618066</c:v>
                </c:pt>
                <c:pt idx="25730">
                  <c:v>21.997190410000002</c:v>
                </c:pt>
                <c:pt idx="25731">
                  <c:v>21.99820034</c:v>
                </c:pt>
                <c:pt idx="25732">
                  <c:v>21.99921046</c:v>
                </c:pt>
                <c:pt idx="25733">
                  <c:v>22.000220769999999</c:v>
                </c:pt>
                <c:pt idx="25734">
                  <c:v>22.001231260000001</c:v>
                </c:pt>
                <c:pt idx="25735">
                  <c:v>22.002241940000001</c:v>
                </c:pt>
                <c:pt idx="25736">
                  <c:v>22.003252799999999</c:v>
                </c:pt>
                <c:pt idx="25737">
                  <c:v>22.004263850000001</c:v>
                </c:pt>
                <c:pt idx="25738">
                  <c:v>22.005275080000001</c:v>
                </c:pt>
                <c:pt idx="25739">
                  <c:v>22.006286500000002</c:v>
                </c:pt>
                <c:pt idx="25740">
                  <c:v>22.0072981</c:v>
                </c:pt>
                <c:pt idx="25741">
                  <c:v>22.00830989</c:v>
                </c:pt>
                <c:pt idx="25742">
                  <c:v>22.00932186</c:v>
                </c:pt>
                <c:pt idx="25743">
                  <c:v>22.010334019999998</c:v>
                </c:pt>
                <c:pt idx="25744">
                  <c:v>22.011346360000001</c:v>
                </c:pt>
                <c:pt idx="25745">
                  <c:v>22.012358890000002</c:v>
                </c:pt>
                <c:pt idx="25746">
                  <c:v>22.013371599999999</c:v>
                </c:pt>
                <c:pt idx="25747">
                  <c:v>22.014384499999998</c:v>
                </c:pt>
                <c:pt idx="25748">
                  <c:v>22.015397589999999</c:v>
                </c:pt>
                <c:pt idx="25749">
                  <c:v>22.01641085</c:v>
                </c:pt>
                <c:pt idx="25750">
                  <c:v>22.017424309999999</c:v>
                </c:pt>
                <c:pt idx="25751">
                  <c:v>22.018437939999998</c:v>
                </c:pt>
                <c:pt idx="25752">
                  <c:v>22.019451780000001</c:v>
                </c:pt>
                <c:pt idx="25753">
                  <c:v>22.020465789999999</c:v>
                </c:pt>
                <c:pt idx="25754">
                  <c:v>22.021479979999999</c:v>
                </c:pt>
                <c:pt idx="25755">
                  <c:v>22.02249436</c:v>
                </c:pt>
                <c:pt idx="25756">
                  <c:v>22.023508920000001</c:v>
                </c:pt>
                <c:pt idx="25757">
                  <c:v>22.02452366</c:v>
                </c:pt>
                <c:pt idx="25758">
                  <c:v>22.025538600000001</c:v>
                </c:pt>
                <c:pt idx="25759">
                  <c:v>22.026553710000002</c:v>
                </c:pt>
                <c:pt idx="25760">
                  <c:v>22.027569010000001</c:v>
                </c:pt>
                <c:pt idx="25761">
                  <c:v>22.02858449</c:v>
                </c:pt>
                <c:pt idx="25762">
                  <c:v>22.029600160000001</c:v>
                </c:pt>
                <c:pt idx="25763">
                  <c:v>22.03061602</c:v>
                </c:pt>
                <c:pt idx="25764">
                  <c:v>22.031632049999999</c:v>
                </c:pt>
                <c:pt idx="25765">
                  <c:v>22.03264828</c:v>
                </c:pt>
                <c:pt idx="25766">
                  <c:v>22.033664680000001</c:v>
                </c:pt>
                <c:pt idx="25767">
                  <c:v>22.03468127</c:v>
                </c:pt>
                <c:pt idx="25768">
                  <c:v>22.035698050000001</c:v>
                </c:pt>
                <c:pt idx="25769">
                  <c:v>22.036715000000001</c:v>
                </c:pt>
                <c:pt idx="25770">
                  <c:v>22.03773215</c:v>
                </c:pt>
                <c:pt idx="25771">
                  <c:v>22.038749469999999</c:v>
                </c:pt>
                <c:pt idx="25772">
                  <c:v>22.03976699</c:v>
                </c:pt>
                <c:pt idx="25773">
                  <c:v>22.040784680000002</c:v>
                </c:pt>
                <c:pt idx="25774">
                  <c:v>22.041802560000001</c:v>
                </c:pt>
                <c:pt idx="25775">
                  <c:v>22.042820620000001</c:v>
                </c:pt>
                <c:pt idx="25776">
                  <c:v>22.043838879999999</c:v>
                </c:pt>
                <c:pt idx="25777">
                  <c:v>22.044857319999998</c:v>
                </c:pt>
                <c:pt idx="25778">
                  <c:v>22.045875930000001</c:v>
                </c:pt>
                <c:pt idx="25779">
                  <c:v>22.046894730000002</c:v>
                </c:pt>
                <c:pt idx="25780">
                  <c:v>22.04791371</c:v>
                </c:pt>
                <c:pt idx="25781">
                  <c:v>22.048932879999999</c:v>
                </c:pt>
                <c:pt idx="25782">
                  <c:v>22.049952229999999</c:v>
                </c:pt>
                <c:pt idx="25783">
                  <c:v>22.050971759999999</c:v>
                </c:pt>
                <c:pt idx="25784">
                  <c:v>22.051991480000002</c:v>
                </c:pt>
                <c:pt idx="25785">
                  <c:v>22.053011380000001</c:v>
                </c:pt>
                <c:pt idx="25786">
                  <c:v>22.054031470000002</c:v>
                </c:pt>
                <c:pt idx="25787">
                  <c:v>22.055051729999999</c:v>
                </c:pt>
                <c:pt idx="25788">
                  <c:v>22.056072189999998</c:v>
                </c:pt>
                <c:pt idx="25789">
                  <c:v>22.057092820000001</c:v>
                </c:pt>
                <c:pt idx="25790">
                  <c:v>22.058113639999998</c:v>
                </c:pt>
                <c:pt idx="25791">
                  <c:v>22.05913464</c:v>
                </c:pt>
                <c:pt idx="25792">
                  <c:v>22.060155829999999</c:v>
                </c:pt>
                <c:pt idx="25793">
                  <c:v>22.061177199999999</c:v>
                </c:pt>
                <c:pt idx="25794">
                  <c:v>22.06219875</c:v>
                </c:pt>
                <c:pt idx="25795">
                  <c:v>22.063220489999999</c:v>
                </c:pt>
                <c:pt idx="25796">
                  <c:v>22.064242409999999</c:v>
                </c:pt>
                <c:pt idx="25797">
                  <c:v>22.065264509999999</c:v>
                </c:pt>
                <c:pt idx="25798">
                  <c:v>22.066286789999999</c:v>
                </c:pt>
                <c:pt idx="25799">
                  <c:v>22.067309259999998</c:v>
                </c:pt>
                <c:pt idx="25800">
                  <c:v>22.068331929999999</c:v>
                </c:pt>
                <c:pt idx="25801">
                  <c:v>22.06935476</c:v>
                </c:pt>
                <c:pt idx="25802">
                  <c:v>22.070377780000001</c:v>
                </c:pt>
                <c:pt idx="25803">
                  <c:v>22.07140098</c:v>
                </c:pt>
                <c:pt idx="25804">
                  <c:v>22.07242437</c:v>
                </c:pt>
                <c:pt idx="25805">
                  <c:v>22.07344793</c:v>
                </c:pt>
                <c:pt idx="25806">
                  <c:v>22.074471679999998</c:v>
                </c:pt>
                <c:pt idx="25807">
                  <c:v>22.075495620000002</c:v>
                </c:pt>
                <c:pt idx="25808">
                  <c:v>22.076519730000001</c:v>
                </c:pt>
                <c:pt idx="25809">
                  <c:v>22.077544029999999</c:v>
                </c:pt>
                <c:pt idx="25810">
                  <c:v>22.07856851</c:v>
                </c:pt>
                <c:pt idx="25811">
                  <c:v>22.07959318</c:v>
                </c:pt>
                <c:pt idx="25812">
                  <c:v>22.080618019999999</c:v>
                </c:pt>
                <c:pt idx="25813">
                  <c:v>22.08164305</c:v>
                </c:pt>
                <c:pt idx="25814">
                  <c:v>22.082668259999998</c:v>
                </c:pt>
                <c:pt idx="25815">
                  <c:v>22.083693660000002</c:v>
                </c:pt>
                <c:pt idx="25816">
                  <c:v>22.084719239999998</c:v>
                </c:pt>
                <c:pt idx="25817">
                  <c:v>22.085744999999999</c:v>
                </c:pt>
                <c:pt idx="25818">
                  <c:v>22.086770940000001</c:v>
                </c:pt>
                <c:pt idx="25819">
                  <c:v>22.08779706</c:v>
                </c:pt>
                <c:pt idx="25820">
                  <c:v>22.08882337</c:v>
                </c:pt>
                <c:pt idx="25821">
                  <c:v>22.089849860000001</c:v>
                </c:pt>
                <c:pt idx="25822">
                  <c:v>22.090876529999999</c:v>
                </c:pt>
                <c:pt idx="25823">
                  <c:v>22.091903389999999</c:v>
                </c:pt>
                <c:pt idx="25824">
                  <c:v>22.09293044</c:v>
                </c:pt>
                <c:pt idx="25825">
                  <c:v>22.09395765</c:v>
                </c:pt>
                <c:pt idx="25826">
                  <c:v>22.094985059999999</c:v>
                </c:pt>
                <c:pt idx="25827">
                  <c:v>22.096012640000001</c:v>
                </c:pt>
                <c:pt idx="25828">
                  <c:v>22.097040400000001</c:v>
                </c:pt>
                <c:pt idx="25829">
                  <c:v>22.098068349999998</c:v>
                </c:pt>
                <c:pt idx="25830">
                  <c:v>22.09909648</c:v>
                </c:pt>
                <c:pt idx="25831">
                  <c:v>22.100124789999999</c:v>
                </c:pt>
                <c:pt idx="25832">
                  <c:v>22.101153289999999</c:v>
                </c:pt>
                <c:pt idx="25833">
                  <c:v>22.102181959999999</c:v>
                </c:pt>
                <c:pt idx="25834">
                  <c:v>22.103210820000001</c:v>
                </c:pt>
                <c:pt idx="25835">
                  <c:v>22.10423986</c:v>
                </c:pt>
                <c:pt idx="25836">
                  <c:v>22.105269079999999</c:v>
                </c:pt>
                <c:pt idx="25837">
                  <c:v>22.10629848</c:v>
                </c:pt>
                <c:pt idx="25838">
                  <c:v>22.107328070000001</c:v>
                </c:pt>
                <c:pt idx="25839">
                  <c:v>22.10835784</c:v>
                </c:pt>
                <c:pt idx="25840">
                  <c:v>22.109387779999999</c:v>
                </c:pt>
                <c:pt idx="25841">
                  <c:v>22.110417909999999</c:v>
                </c:pt>
                <c:pt idx="25842">
                  <c:v>22.111448230000001</c:v>
                </c:pt>
                <c:pt idx="25843">
                  <c:v>22.112478719999999</c:v>
                </c:pt>
                <c:pt idx="25844">
                  <c:v>22.113509400000002</c:v>
                </c:pt>
                <c:pt idx="25845">
                  <c:v>22.114540250000001</c:v>
                </c:pt>
                <c:pt idx="25846">
                  <c:v>22.115571289999998</c:v>
                </c:pt>
                <c:pt idx="25847">
                  <c:v>22.11660251</c:v>
                </c:pt>
                <c:pt idx="25848">
                  <c:v>22.11763393</c:v>
                </c:pt>
                <c:pt idx="25849">
                  <c:v>22.11866551</c:v>
                </c:pt>
                <c:pt idx="25850">
                  <c:v>22.11969727</c:v>
                </c:pt>
                <c:pt idx="25851">
                  <c:v>22.120729220000001</c:v>
                </c:pt>
                <c:pt idx="25852">
                  <c:v>22.121761339999999</c:v>
                </c:pt>
                <c:pt idx="25853">
                  <c:v>22.122793649999998</c:v>
                </c:pt>
                <c:pt idx="25854">
                  <c:v>22.123826139999998</c:v>
                </c:pt>
                <c:pt idx="25855">
                  <c:v>22.124858809999999</c:v>
                </c:pt>
                <c:pt idx="25856">
                  <c:v>22.125891660000001</c:v>
                </c:pt>
                <c:pt idx="25857">
                  <c:v>22.1269247</c:v>
                </c:pt>
                <c:pt idx="25858">
                  <c:v>22.127957909999999</c:v>
                </c:pt>
                <c:pt idx="25859">
                  <c:v>22.128991299999999</c:v>
                </c:pt>
                <c:pt idx="25860">
                  <c:v>22.130024880000001</c:v>
                </c:pt>
                <c:pt idx="25861">
                  <c:v>22.131058639999999</c:v>
                </c:pt>
                <c:pt idx="25862">
                  <c:v>22.132092579999998</c:v>
                </c:pt>
                <c:pt idx="25863">
                  <c:v>22.133126690000001</c:v>
                </c:pt>
                <c:pt idx="25864">
                  <c:v>22.134160990000002</c:v>
                </c:pt>
                <c:pt idx="25865">
                  <c:v>22.135195469999999</c:v>
                </c:pt>
                <c:pt idx="25866">
                  <c:v>22.136230139999999</c:v>
                </c:pt>
                <c:pt idx="25867">
                  <c:v>22.137264980000001</c:v>
                </c:pt>
                <c:pt idx="25868">
                  <c:v>22.138300000000001</c:v>
                </c:pt>
                <c:pt idx="25869">
                  <c:v>22.139335200000001</c:v>
                </c:pt>
                <c:pt idx="25870">
                  <c:v>22.14037059</c:v>
                </c:pt>
                <c:pt idx="25871">
                  <c:v>22.141406150000002</c:v>
                </c:pt>
                <c:pt idx="25872">
                  <c:v>22.142441909999999</c:v>
                </c:pt>
                <c:pt idx="25873">
                  <c:v>22.143477839999999</c:v>
                </c:pt>
                <c:pt idx="25874">
                  <c:v>22.14451395</c:v>
                </c:pt>
                <c:pt idx="25875">
                  <c:v>22.145550230000001</c:v>
                </c:pt>
                <c:pt idx="25876">
                  <c:v>22.1465867</c:v>
                </c:pt>
                <c:pt idx="25877">
                  <c:v>22.14762335</c:v>
                </c:pt>
                <c:pt idx="25878">
                  <c:v>22.14866018</c:v>
                </c:pt>
                <c:pt idx="25879">
                  <c:v>22.149697190000001</c:v>
                </c:pt>
                <c:pt idx="25880">
                  <c:v>22.150734379999999</c:v>
                </c:pt>
                <c:pt idx="25881">
                  <c:v>22.151771750000002</c:v>
                </c:pt>
                <c:pt idx="25882">
                  <c:v>22.152809300000001</c:v>
                </c:pt>
                <c:pt idx="25883">
                  <c:v>22.153847030000001</c:v>
                </c:pt>
                <c:pt idx="25884">
                  <c:v>22.154884939999999</c:v>
                </c:pt>
                <c:pt idx="25885">
                  <c:v>22.15592303</c:v>
                </c:pt>
                <c:pt idx="25886">
                  <c:v>22.156961299999999</c:v>
                </c:pt>
                <c:pt idx="25887">
                  <c:v>22.157999749999998</c:v>
                </c:pt>
                <c:pt idx="25888">
                  <c:v>22.159038379999998</c:v>
                </c:pt>
                <c:pt idx="25889">
                  <c:v>22.160077189999999</c:v>
                </c:pt>
                <c:pt idx="25890">
                  <c:v>22.16111618</c:v>
                </c:pt>
                <c:pt idx="25891">
                  <c:v>22.162155349999999</c:v>
                </c:pt>
                <c:pt idx="25892">
                  <c:v>22.163194699999998</c:v>
                </c:pt>
                <c:pt idx="25893">
                  <c:v>22.164234230000002</c:v>
                </c:pt>
                <c:pt idx="25894">
                  <c:v>22.165273939999999</c:v>
                </c:pt>
                <c:pt idx="25895">
                  <c:v>22.16631383</c:v>
                </c:pt>
                <c:pt idx="25896">
                  <c:v>22.16735392</c:v>
                </c:pt>
                <c:pt idx="25897">
                  <c:v>22.168394169999999</c:v>
                </c:pt>
                <c:pt idx="25898">
                  <c:v>22.169434599999999</c:v>
                </c:pt>
                <c:pt idx="25899">
                  <c:v>22.170475209999999</c:v>
                </c:pt>
                <c:pt idx="25900">
                  <c:v>22.17151599</c:v>
                </c:pt>
                <c:pt idx="25901">
                  <c:v>22.172556960000001</c:v>
                </c:pt>
                <c:pt idx="25902">
                  <c:v>22.17359811</c:v>
                </c:pt>
                <c:pt idx="25903">
                  <c:v>22.17463944</c:v>
                </c:pt>
                <c:pt idx="25904">
                  <c:v>22.175680939999999</c:v>
                </c:pt>
                <c:pt idx="25905">
                  <c:v>22.17672263</c:v>
                </c:pt>
                <c:pt idx="25906">
                  <c:v>22.177764499999999</c:v>
                </c:pt>
                <c:pt idx="25907">
                  <c:v>22.17880654</c:v>
                </c:pt>
                <c:pt idx="25908">
                  <c:v>22.17984877</c:v>
                </c:pt>
                <c:pt idx="25909">
                  <c:v>22.180891169999999</c:v>
                </c:pt>
                <c:pt idx="25910">
                  <c:v>22.181933749999999</c:v>
                </c:pt>
                <c:pt idx="25911">
                  <c:v>22.18297651</c:v>
                </c:pt>
                <c:pt idx="25912">
                  <c:v>22.184019459999998</c:v>
                </c:pt>
                <c:pt idx="25913">
                  <c:v>22.18506258</c:v>
                </c:pt>
                <c:pt idx="25914">
                  <c:v>22.18610588</c:v>
                </c:pt>
                <c:pt idx="25915">
                  <c:v>22.187149359999999</c:v>
                </c:pt>
                <c:pt idx="25916">
                  <c:v>22.188193009999999</c:v>
                </c:pt>
                <c:pt idx="25917">
                  <c:v>22.18923685</c:v>
                </c:pt>
                <c:pt idx="25918">
                  <c:v>22.190280869999999</c:v>
                </c:pt>
                <c:pt idx="25919">
                  <c:v>22.19132506</c:v>
                </c:pt>
                <c:pt idx="25920">
                  <c:v>22.192369450000001</c:v>
                </c:pt>
                <c:pt idx="25921">
                  <c:v>22.193414000000001</c:v>
                </c:pt>
                <c:pt idx="25922">
                  <c:v>22.194458730000001</c:v>
                </c:pt>
                <c:pt idx="25923">
                  <c:v>22.195503639999998</c:v>
                </c:pt>
                <c:pt idx="25924">
                  <c:v>22.19654873</c:v>
                </c:pt>
                <c:pt idx="25925">
                  <c:v>22.197593999999999</c:v>
                </c:pt>
                <c:pt idx="25926">
                  <c:v>22.198639450000002</c:v>
                </c:pt>
                <c:pt idx="25927">
                  <c:v>22.199685070000001</c:v>
                </c:pt>
                <c:pt idx="25928">
                  <c:v>22.200730879999998</c:v>
                </c:pt>
                <c:pt idx="25929">
                  <c:v>22.201776859999999</c:v>
                </c:pt>
                <c:pt idx="25930">
                  <c:v>22.20282302</c:v>
                </c:pt>
                <c:pt idx="25931">
                  <c:v>22.203869359999999</c:v>
                </c:pt>
                <c:pt idx="25932">
                  <c:v>22.204915880000001</c:v>
                </c:pt>
                <c:pt idx="25933">
                  <c:v>22.205962570000001</c:v>
                </c:pt>
                <c:pt idx="25934">
                  <c:v>22.207009450000001</c:v>
                </c:pt>
                <c:pt idx="25935">
                  <c:v>22.208056500000001</c:v>
                </c:pt>
                <c:pt idx="25936">
                  <c:v>22.20910374</c:v>
                </c:pt>
                <c:pt idx="25937">
                  <c:v>22.210151150000002</c:v>
                </c:pt>
                <c:pt idx="25938">
                  <c:v>22.21119873</c:v>
                </c:pt>
                <c:pt idx="25939">
                  <c:v>22.212246499999999</c:v>
                </c:pt>
                <c:pt idx="25940">
                  <c:v>22.213294449999999</c:v>
                </c:pt>
                <c:pt idx="25941">
                  <c:v>22.214342569999999</c:v>
                </c:pt>
                <c:pt idx="25942">
                  <c:v>22.21539087</c:v>
                </c:pt>
                <c:pt idx="25943">
                  <c:v>22.216439350000002</c:v>
                </c:pt>
                <c:pt idx="25944">
                  <c:v>22.217488020000001</c:v>
                </c:pt>
                <c:pt idx="25945">
                  <c:v>22.21853686</c:v>
                </c:pt>
                <c:pt idx="25946">
                  <c:v>22.21958587</c:v>
                </c:pt>
                <c:pt idx="25947">
                  <c:v>22.220635059999999</c:v>
                </c:pt>
                <c:pt idx="25948">
                  <c:v>22.22168443</c:v>
                </c:pt>
                <c:pt idx="25949">
                  <c:v>22.222733980000001</c:v>
                </c:pt>
                <c:pt idx="25950">
                  <c:v>22.223783699999998</c:v>
                </c:pt>
                <c:pt idx="25951">
                  <c:v>22.2248336</c:v>
                </c:pt>
                <c:pt idx="25952">
                  <c:v>22.22588369</c:v>
                </c:pt>
                <c:pt idx="25953">
                  <c:v>22.226933939999999</c:v>
                </c:pt>
                <c:pt idx="25954">
                  <c:v>22.227984379999999</c:v>
                </c:pt>
                <c:pt idx="25955">
                  <c:v>22.229034989999999</c:v>
                </c:pt>
                <c:pt idx="25956">
                  <c:v>22.23008579</c:v>
                </c:pt>
                <c:pt idx="25957">
                  <c:v>22.231136750000001</c:v>
                </c:pt>
                <c:pt idx="25958">
                  <c:v>22.2321879</c:v>
                </c:pt>
                <c:pt idx="25959">
                  <c:v>22.233239229999999</c:v>
                </c:pt>
                <c:pt idx="25960">
                  <c:v>22.234290730000001</c:v>
                </c:pt>
                <c:pt idx="25961">
                  <c:v>22.235342410000001</c:v>
                </c:pt>
                <c:pt idx="25962">
                  <c:v>22.236394260000001</c:v>
                </c:pt>
                <c:pt idx="25963">
                  <c:v>22.237446299999998</c:v>
                </c:pt>
                <c:pt idx="25964">
                  <c:v>22.238498509999999</c:v>
                </c:pt>
                <c:pt idx="25965">
                  <c:v>22.239550900000001</c:v>
                </c:pt>
                <c:pt idx="25966">
                  <c:v>22.240603459999999</c:v>
                </c:pt>
                <c:pt idx="25967">
                  <c:v>22.241656209999999</c:v>
                </c:pt>
                <c:pt idx="25968">
                  <c:v>22.242709139999999</c:v>
                </c:pt>
                <c:pt idx="25969">
                  <c:v>22.243762239999999</c:v>
                </c:pt>
                <c:pt idx="25970">
                  <c:v>22.244815509999999</c:v>
                </c:pt>
                <c:pt idx="25971">
                  <c:v>22.245868959999999</c:v>
                </c:pt>
                <c:pt idx="25972">
                  <c:v>22.24692259</c:v>
                </c:pt>
                <c:pt idx="25973">
                  <c:v>22.247976399999999</c:v>
                </c:pt>
                <c:pt idx="25974">
                  <c:v>22.249030380000001</c:v>
                </c:pt>
                <c:pt idx="25975">
                  <c:v>22.25008454</c:v>
                </c:pt>
                <c:pt idx="25976">
                  <c:v>22.251138879999999</c:v>
                </c:pt>
                <c:pt idx="25977">
                  <c:v>22.252193389999999</c:v>
                </c:pt>
                <c:pt idx="25978">
                  <c:v>22.253248079999999</c:v>
                </c:pt>
                <c:pt idx="25979">
                  <c:v>22.25430295</c:v>
                </c:pt>
                <c:pt idx="25980">
                  <c:v>22.255358000000001</c:v>
                </c:pt>
                <c:pt idx="25981">
                  <c:v>22.256413219999999</c:v>
                </c:pt>
                <c:pt idx="25982">
                  <c:v>22.25746861</c:v>
                </c:pt>
                <c:pt idx="25983">
                  <c:v>22.258524189999999</c:v>
                </c:pt>
                <c:pt idx="25984">
                  <c:v>22.259579939999998</c:v>
                </c:pt>
                <c:pt idx="25985">
                  <c:v>22.260635870000002</c:v>
                </c:pt>
                <c:pt idx="25986">
                  <c:v>22.261691970000001</c:v>
                </c:pt>
                <c:pt idx="25987">
                  <c:v>22.262748250000001</c:v>
                </c:pt>
                <c:pt idx="25988">
                  <c:v>22.263804709999999</c:v>
                </c:pt>
                <c:pt idx="25989">
                  <c:v>22.26486134</c:v>
                </c:pt>
                <c:pt idx="25990">
                  <c:v>22.265918150000001</c:v>
                </c:pt>
                <c:pt idx="25991">
                  <c:v>22.26697514</c:v>
                </c:pt>
                <c:pt idx="25992">
                  <c:v>22.26803232</c:v>
                </c:pt>
                <c:pt idx="25993">
                  <c:v>22.269089659999999</c:v>
                </c:pt>
                <c:pt idx="25994">
                  <c:v>22.270147170000001</c:v>
                </c:pt>
                <c:pt idx="25995">
                  <c:v>22.271204860000001</c:v>
                </c:pt>
                <c:pt idx="25996">
                  <c:v>22.272262730000001</c:v>
                </c:pt>
                <c:pt idx="25997">
                  <c:v>22.273320779999999</c:v>
                </c:pt>
                <c:pt idx="25998">
                  <c:v>22.274379</c:v>
                </c:pt>
                <c:pt idx="25999">
                  <c:v>22.27543739</c:v>
                </c:pt>
                <c:pt idx="26000">
                  <c:v>22.276495959999998</c:v>
                </c:pt>
                <c:pt idx="26001">
                  <c:v>22.27755471</c:v>
                </c:pt>
                <c:pt idx="26002">
                  <c:v>22.27861364</c:v>
                </c:pt>
                <c:pt idx="26003">
                  <c:v>22.279672739999999</c:v>
                </c:pt>
                <c:pt idx="26004">
                  <c:v>22.280732010000001</c:v>
                </c:pt>
                <c:pt idx="26005">
                  <c:v>22.281791470000002</c:v>
                </c:pt>
                <c:pt idx="26006">
                  <c:v>22.282851090000001</c:v>
                </c:pt>
                <c:pt idx="26007">
                  <c:v>22.283910899999999</c:v>
                </c:pt>
                <c:pt idx="26008">
                  <c:v>22.284970879999999</c:v>
                </c:pt>
                <c:pt idx="26009">
                  <c:v>22.28603103</c:v>
                </c:pt>
                <c:pt idx="26010">
                  <c:v>22.287091360000002</c:v>
                </c:pt>
                <c:pt idx="26011">
                  <c:v>22.28815187</c:v>
                </c:pt>
                <c:pt idx="26012">
                  <c:v>22.289212549999998</c:v>
                </c:pt>
                <c:pt idx="26013">
                  <c:v>22.290273410000001</c:v>
                </c:pt>
                <c:pt idx="26014">
                  <c:v>22.291334450000001</c:v>
                </c:pt>
                <c:pt idx="26015">
                  <c:v>22.29239566</c:v>
                </c:pt>
                <c:pt idx="26016">
                  <c:v>22.293457050000001</c:v>
                </c:pt>
                <c:pt idx="26017">
                  <c:v>22.294518610000001</c:v>
                </c:pt>
                <c:pt idx="26018">
                  <c:v>22.295580350000002</c:v>
                </c:pt>
                <c:pt idx="26019">
                  <c:v>22.296642259999999</c:v>
                </c:pt>
                <c:pt idx="26020">
                  <c:v>22.29770435</c:v>
                </c:pt>
                <c:pt idx="26021">
                  <c:v>22.298766610000001</c:v>
                </c:pt>
                <c:pt idx="26022">
                  <c:v>22.29982905</c:v>
                </c:pt>
                <c:pt idx="26023">
                  <c:v>22.300891660000001</c:v>
                </c:pt>
                <c:pt idx="26024">
                  <c:v>22.30195445</c:v>
                </c:pt>
                <c:pt idx="26025">
                  <c:v>22.303017409999999</c:v>
                </c:pt>
                <c:pt idx="26026">
                  <c:v>22.304080549999998</c:v>
                </c:pt>
                <c:pt idx="26027">
                  <c:v>22.305143860000001</c:v>
                </c:pt>
                <c:pt idx="26028">
                  <c:v>22.306207350000001</c:v>
                </c:pt>
                <c:pt idx="26029">
                  <c:v>22.307271010000001</c:v>
                </c:pt>
                <c:pt idx="26030">
                  <c:v>22.308334850000001</c:v>
                </c:pt>
                <c:pt idx="26031">
                  <c:v>22.309398860000002</c:v>
                </c:pt>
                <c:pt idx="26032">
                  <c:v>22.310463049999999</c:v>
                </c:pt>
                <c:pt idx="26033">
                  <c:v>22.31152741</c:v>
                </c:pt>
                <c:pt idx="26034">
                  <c:v>22.312591950000002</c:v>
                </c:pt>
                <c:pt idx="26035">
                  <c:v>22.313656659999999</c:v>
                </c:pt>
                <c:pt idx="26036">
                  <c:v>22.314721550000002</c:v>
                </c:pt>
                <c:pt idx="26037">
                  <c:v>22.31578661</c:v>
                </c:pt>
                <c:pt idx="26038">
                  <c:v>22.316851849999999</c:v>
                </c:pt>
                <c:pt idx="26039">
                  <c:v>22.317917260000002</c:v>
                </c:pt>
                <c:pt idx="26040">
                  <c:v>22.318982859999998</c:v>
                </c:pt>
                <c:pt idx="26041">
                  <c:v>22.320048620000001</c:v>
                </c:pt>
                <c:pt idx="26042">
                  <c:v>22.321114550000001</c:v>
                </c:pt>
                <c:pt idx="26043">
                  <c:v>22.322180660000001</c:v>
                </c:pt>
                <c:pt idx="26044">
                  <c:v>22.323246950000001</c:v>
                </c:pt>
                <c:pt idx="26045">
                  <c:v>22.324313400000001</c:v>
                </c:pt>
                <c:pt idx="26046">
                  <c:v>22.325380039999999</c:v>
                </c:pt>
                <c:pt idx="26047">
                  <c:v>22.326446839999999</c:v>
                </c:pt>
                <c:pt idx="26048">
                  <c:v>22.327513830000001</c:v>
                </c:pt>
                <c:pt idx="26049">
                  <c:v>22.328580980000002</c:v>
                </c:pt>
                <c:pt idx="26050">
                  <c:v>22.32964831</c:v>
                </c:pt>
                <c:pt idx="26051">
                  <c:v>22.330715820000002</c:v>
                </c:pt>
                <c:pt idx="26052">
                  <c:v>22.3317835</c:v>
                </c:pt>
                <c:pt idx="26053">
                  <c:v>22.332851349999999</c:v>
                </c:pt>
                <c:pt idx="26054">
                  <c:v>22.33391937</c:v>
                </c:pt>
                <c:pt idx="26055">
                  <c:v>22.33498758</c:v>
                </c:pt>
                <c:pt idx="26056">
                  <c:v>22.336055949999999</c:v>
                </c:pt>
                <c:pt idx="26057">
                  <c:v>22.337124500000002</c:v>
                </c:pt>
                <c:pt idx="26058">
                  <c:v>22.338193220000001</c:v>
                </c:pt>
                <c:pt idx="26059">
                  <c:v>22.339262120000001</c:v>
                </c:pt>
                <c:pt idx="26060">
                  <c:v>22.340331190000001</c:v>
                </c:pt>
                <c:pt idx="26061">
                  <c:v>22.341400440000001</c:v>
                </c:pt>
                <c:pt idx="26062">
                  <c:v>22.342469850000001</c:v>
                </c:pt>
                <c:pt idx="26063">
                  <c:v>22.343539450000002</c:v>
                </c:pt>
                <c:pt idx="26064">
                  <c:v>22.34460923</c:v>
                </c:pt>
                <c:pt idx="26065">
                  <c:v>22.34567917</c:v>
                </c:pt>
                <c:pt idx="26066">
                  <c:v>22.346749280000001</c:v>
                </c:pt>
                <c:pt idx="26067">
                  <c:v>22.347819569999999</c:v>
                </c:pt>
                <c:pt idx="26068">
                  <c:v>22.34889003</c:v>
                </c:pt>
                <c:pt idx="26069">
                  <c:v>22.349960660000001</c:v>
                </c:pt>
                <c:pt idx="26070">
                  <c:v>22.351031469999999</c:v>
                </c:pt>
                <c:pt idx="26071">
                  <c:v>22.35210245</c:v>
                </c:pt>
                <c:pt idx="26072">
                  <c:v>22.353173609999999</c:v>
                </c:pt>
                <c:pt idx="26073">
                  <c:v>22.35424493</c:v>
                </c:pt>
                <c:pt idx="26074">
                  <c:v>22.355316439999999</c:v>
                </c:pt>
                <c:pt idx="26075">
                  <c:v>22.356388110000001</c:v>
                </c:pt>
                <c:pt idx="26076">
                  <c:v>22.35745996</c:v>
                </c:pt>
                <c:pt idx="26077">
                  <c:v>22.358531979999999</c:v>
                </c:pt>
                <c:pt idx="26078">
                  <c:v>22.359604180000002</c:v>
                </c:pt>
                <c:pt idx="26079">
                  <c:v>22.360676550000001</c:v>
                </c:pt>
                <c:pt idx="26080">
                  <c:v>22.36174909</c:v>
                </c:pt>
                <c:pt idx="26081">
                  <c:v>22.362821799999999</c:v>
                </c:pt>
                <c:pt idx="26082">
                  <c:v>22.363894689999999</c:v>
                </c:pt>
                <c:pt idx="26083">
                  <c:v>22.364967750000002</c:v>
                </c:pt>
                <c:pt idx="26084">
                  <c:v>22.366040980000001</c:v>
                </c:pt>
                <c:pt idx="26085">
                  <c:v>22.367114390000001</c:v>
                </c:pt>
                <c:pt idx="26086">
                  <c:v>22.368187970000001</c:v>
                </c:pt>
                <c:pt idx="26087">
                  <c:v>22.369261720000001</c:v>
                </c:pt>
                <c:pt idx="26088">
                  <c:v>22.370335659999999</c:v>
                </c:pt>
                <c:pt idx="26089">
                  <c:v>22.371409759999999</c:v>
                </c:pt>
                <c:pt idx="26090">
                  <c:v>22.372484029999999</c:v>
                </c:pt>
                <c:pt idx="26091">
                  <c:v>22.37355848</c:v>
                </c:pt>
                <c:pt idx="26092">
                  <c:v>22.37463309</c:v>
                </c:pt>
                <c:pt idx="26093">
                  <c:v>22.37570788</c:v>
                </c:pt>
                <c:pt idx="26094">
                  <c:v>22.376782840000001</c:v>
                </c:pt>
                <c:pt idx="26095">
                  <c:v>22.377857980000002</c:v>
                </c:pt>
                <c:pt idx="26096">
                  <c:v>22.378933289999999</c:v>
                </c:pt>
                <c:pt idx="26097">
                  <c:v>22.38000877</c:v>
                </c:pt>
                <c:pt idx="26098">
                  <c:v>22.381084420000001</c:v>
                </c:pt>
                <c:pt idx="26099">
                  <c:v>22.382160240000001</c:v>
                </c:pt>
                <c:pt idx="26100">
                  <c:v>22.383236239999999</c:v>
                </c:pt>
                <c:pt idx="26101">
                  <c:v>22.38431241</c:v>
                </c:pt>
                <c:pt idx="26102">
                  <c:v>22.385388750000001</c:v>
                </c:pt>
                <c:pt idx="26103">
                  <c:v>22.386465269999999</c:v>
                </c:pt>
                <c:pt idx="26104">
                  <c:v>22.387541949999999</c:v>
                </c:pt>
                <c:pt idx="26105">
                  <c:v>22.388618810000001</c:v>
                </c:pt>
                <c:pt idx="26106">
                  <c:v>22.389695840000002</c:v>
                </c:pt>
                <c:pt idx="26107">
                  <c:v>22.39077305</c:v>
                </c:pt>
                <c:pt idx="26108">
                  <c:v>22.391850420000001</c:v>
                </c:pt>
                <c:pt idx="26109">
                  <c:v>22.392927969999999</c:v>
                </c:pt>
                <c:pt idx="26110">
                  <c:v>22.39400569</c:v>
                </c:pt>
                <c:pt idx="26111">
                  <c:v>22.395083580000001</c:v>
                </c:pt>
                <c:pt idx="26112">
                  <c:v>22.396161660000001</c:v>
                </c:pt>
                <c:pt idx="26113">
                  <c:v>22.397239899999999</c:v>
                </c:pt>
                <c:pt idx="26114">
                  <c:v>22.3983183</c:v>
                </c:pt>
                <c:pt idx="26115">
                  <c:v>22.399396880000001</c:v>
                </c:pt>
                <c:pt idx="26116">
                  <c:v>22.40047564</c:v>
                </c:pt>
                <c:pt idx="26117">
                  <c:v>22.401554560000001</c:v>
                </c:pt>
                <c:pt idx="26118">
                  <c:v>22.402633649999999</c:v>
                </c:pt>
                <c:pt idx="26119">
                  <c:v>22.40371292</c:v>
                </c:pt>
                <c:pt idx="26120">
                  <c:v>22.404792359999998</c:v>
                </c:pt>
                <c:pt idx="26121">
                  <c:v>22.40587197</c:v>
                </c:pt>
                <c:pt idx="26122">
                  <c:v>22.406951750000001</c:v>
                </c:pt>
                <c:pt idx="26123">
                  <c:v>22.408031709999999</c:v>
                </c:pt>
                <c:pt idx="26124">
                  <c:v>22.409111830000001</c:v>
                </c:pt>
                <c:pt idx="26125">
                  <c:v>22.410192129999999</c:v>
                </c:pt>
                <c:pt idx="26126">
                  <c:v>22.4112726</c:v>
                </c:pt>
                <c:pt idx="26127">
                  <c:v>22.412353240000002</c:v>
                </c:pt>
                <c:pt idx="26128">
                  <c:v>22.413434049999999</c:v>
                </c:pt>
                <c:pt idx="26129">
                  <c:v>22.41451503</c:v>
                </c:pt>
                <c:pt idx="26130">
                  <c:v>22.415596180000001</c:v>
                </c:pt>
                <c:pt idx="26131">
                  <c:v>22.41667751</c:v>
                </c:pt>
                <c:pt idx="26132">
                  <c:v>22.417759010000001</c:v>
                </c:pt>
                <c:pt idx="26133">
                  <c:v>22.418840670000002</c:v>
                </c:pt>
                <c:pt idx="26134">
                  <c:v>22.419922509999999</c:v>
                </c:pt>
                <c:pt idx="26135">
                  <c:v>22.42100452</c:v>
                </c:pt>
                <c:pt idx="26136">
                  <c:v>22.422086719999999</c:v>
                </c:pt>
                <c:pt idx="26137">
                  <c:v>22.42316907</c:v>
                </c:pt>
                <c:pt idx="26138">
                  <c:v>22.424251600000002</c:v>
                </c:pt>
                <c:pt idx="26139">
                  <c:v>22.425334289999999</c:v>
                </c:pt>
                <c:pt idx="26140">
                  <c:v>22.42641716</c:v>
                </c:pt>
                <c:pt idx="26141">
                  <c:v>22.42750019</c:v>
                </c:pt>
                <c:pt idx="26142">
                  <c:v>22.428583400000001</c:v>
                </c:pt>
                <c:pt idx="26143">
                  <c:v>22.429666780000002</c:v>
                </c:pt>
                <c:pt idx="26144">
                  <c:v>22.430750329999999</c:v>
                </c:pt>
                <c:pt idx="26145">
                  <c:v>22.431834049999999</c:v>
                </c:pt>
                <c:pt idx="26146">
                  <c:v>22.432917939999999</c:v>
                </c:pt>
                <c:pt idx="26147">
                  <c:v>22.434002</c:v>
                </c:pt>
                <c:pt idx="26148">
                  <c:v>22.43508623</c:v>
                </c:pt>
                <c:pt idx="26149">
                  <c:v>22.436170629999999</c:v>
                </c:pt>
                <c:pt idx="26150">
                  <c:v>22.43725521</c:v>
                </c:pt>
                <c:pt idx="26151">
                  <c:v>22.43833995</c:v>
                </c:pt>
                <c:pt idx="26152">
                  <c:v>22.43942487</c:v>
                </c:pt>
                <c:pt idx="26153">
                  <c:v>22.440509949999999</c:v>
                </c:pt>
                <c:pt idx="26154">
                  <c:v>22.441595209999999</c:v>
                </c:pt>
                <c:pt idx="26155">
                  <c:v>22.442680630000002</c:v>
                </c:pt>
                <c:pt idx="26156">
                  <c:v>22.443766230000001</c:v>
                </c:pt>
                <c:pt idx="26157">
                  <c:v>22.44485199</c:v>
                </c:pt>
                <c:pt idx="26158">
                  <c:v>22.445937929999999</c:v>
                </c:pt>
                <c:pt idx="26159">
                  <c:v>22.447024039999999</c:v>
                </c:pt>
                <c:pt idx="26160">
                  <c:v>22.448110329999999</c:v>
                </c:pt>
                <c:pt idx="26161">
                  <c:v>22.449196780000001</c:v>
                </c:pt>
                <c:pt idx="26162">
                  <c:v>22.4502834</c:v>
                </c:pt>
                <c:pt idx="26163">
                  <c:v>22.451370180000001</c:v>
                </c:pt>
                <c:pt idx="26164">
                  <c:v>22.45245714</c:v>
                </c:pt>
                <c:pt idx="26165">
                  <c:v>22.453544269999998</c:v>
                </c:pt>
                <c:pt idx="26166">
                  <c:v>22.45463157</c:v>
                </c:pt>
                <c:pt idx="26167">
                  <c:v>22.455719040000002</c:v>
                </c:pt>
                <c:pt idx="26168">
                  <c:v>22.45680668</c:v>
                </c:pt>
                <c:pt idx="26169">
                  <c:v>22.45789448</c:v>
                </c:pt>
                <c:pt idx="26170">
                  <c:v>22.458982460000001</c:v>
                </c:pt>
                <c:pt idx="26171">
                  <c:v>22.460070609999999</c:v>
                </c:pt>
                <c:pt idx="26172">
                  <c:v>22.46115893</c:v>
                </c:pt>
                <c:pt idx="26173">
                  <c:v>22.462247420000001</c:v>
                </c:pt>
                <c:pt idx="26174">
                  <c:v>22.46333607</c:v>
                </c:pt>
                <c:pt idx="26175">
                  <c:v>22.464424900000001</c:v>
                </c:pt>
                <c:pt idx="26176">
                  <c:v>22.465513900000001</c:v>
                </c:pt>
                <c:pt idx="26177">
                  <c:v>22.466603060000001</c:v>
                </c:pt>
                <c:pt idx="26178">
                  <c:v>22.467692400000001</c:v>
                </c:pt>
                <c:pt idx="26179">
                  <c:v>22.4687819</c:v>
                </c:pt>
                <c:pt idx="26180">
                  <c:v>22.46987158</c:v>
                </c:pt>
                <c:pt idx="26181">
                  <c:v>22.470961419999998</c:v>
                </c:pt>
                <c:pt idx="26182">
                  <c:v>22.472051440000001</c:v>
                </c:pt>
                <c:pt idx="26183">
                  <c:v>22.47314162</c:v>
                </c:pt>
                <c:pt idx="26184">
                  <c:v>22.47423199</c:v>
                </c:pt>
                <c:pt idx="26185">
                  <c:v>22.475322510000002</c:v>
                </c:pt>
                <c:pt idx="26186">
                  <c:v>22.4764132</c:v>
                </c:pt>
                <c:pt idx="26187">
                  <c:v>22.477504060000001</c:v>
                </c:pt>
                <c:pt idx="26188">
                  <c:v>22.478595089999999</c:v>
                </c:pt>
                <c:pt idx="26189">
                  <c:v>22.47968629</c:v>
                </c:pt>
                <c:pt idx="26190">
                  <c:v>22.480777660000001</c:v>
                </c:pt>
                <c:pt idx="26191">
                  <c:v>22.481869190000001</c:v>
                </c:pt>
                <c:pt idx="26192">
                  <c:v>22.482960899999998</c:v>
                </c:pt>
                <c:pt idx="26193">
                  <c:v>22.484052779999999</c:v>
                </c:pt>
                <c:pt idx="26194">
                  <c:v>22.485144819999999</c:v>
                </c:pt>
                <c:pt idx="26195">
                  <c:v>22.486237030000002</c:v>
                </c:pt>
                <c:pt idx="26196">
                  <c:v>22.487329419999998</c:v>
                </c:pt>
                <c:pt idx="26197">
                  <c:v>22.488421970000001</c:v>
                </c:pt>
                <c:pt idx="26198">
                  <c:v>22.48951469</c:v>
                </c:pt>
                <c:pt idx="26199">
                  <c:v>22.490607579999999</c:v>
                </c:pt>
                <c:pt idx="26200">
                  <c:v>22.49170063</c:v>
                </c:pt>
                <c:pt idx="26201">
                  <c:v>22.492793859999999</c:v>
                </c:pt>
                <c:pt idx="26202">
                  <c:v>22.49388725</c:v>
                </c:pt>
                <c:pt idx="26203">
                  <c:v>22.494980819999999</c:v>
                </c:pt>
                <c:pt idx="26204">
                  <c:v>22.496074549999999</c:v>
                </c:pt>
                <c:pt idx="26205">
                  <c:v>22.49716845</c:v>
                </c:pt>
                <c:pt idx="26206">
                  <c:v>22.498262520000001</c:v>
                </c:pt>
                <c:pt idx="26207">
                  <c:v>22.499356760000001</c:v>
                </c:pt>
                <c:pt idx="26208">
                  <c:v>22.500451179999999</c:v>
                </c:pt>
                <c:pt idx="26209">
                  <c:v>22.501545749999998</c:v>
                </c:pt>
                <c:pt idx="26210">
                  <c:v>22.502640499999998</c:v>
                </c:pt>
                <c:pt idx="26211">
                  <c:v>22.503735410000001</c:v>
                </c:pt>
                <c:pt idx="26212">
                  <c:v>22.50483049</c:v>
                </c:pt>
                <c:pt idx="26213">
                  <c:v>22.505925739999999</c:v>
                </c:pt>
                <c:pt idx="26214">
                  <c:v>22.50702115</c:v>
                </c:pt>
                <c:pt idx="26215">
                  <c:v>22.508116739999998</c:v>
                </c:pt>
                <c:pt idx="26216">
                  <c:v>22.509212489999999</c:v>
                </c:pt>
                <c:pt idx="26217">
                  <c:v>22.51030841</c:v>
                </c:pt>
                <c:pt idx="26218">
                  <c:v>22.511404500000001</c:v>
                </c:pt>
                <c:pt idx="26219">
                  <c:v>22.512500760000002</c:v>
                </c:pt>
                <c:pt idx="26220">
                  <c:v>22.513597180000001</c:v>
                </c:pt>
                <c:pt idx="26221">
                  <c:v>22.514693780000002</c:v>
                </c:pt>
                <c:pt idx="26222">
                  <c:v>22.515790540000001</c:v>
                </c:pt>
                <c:pt idx="26223">
                  <c:v>22.51688747</c:v>
                </c:pt>
                <c:pt idx="26224">
                  <c:v>22.517984559999999</c:v>
                </c:pt>
                <c:pt idx="26225">
                  <c:v>22.519081830000001</c:v>
                </c:pt>
                <c:pt idx="26226">
                  <c:v>22.520179259999999</c:v>
                </c:pt>
                <c:pt idx="26227">
                  <c:v>22.52127686</c:v>
                </c:pt>
                <c:pt idx="26228">
                  <c:v>22.522374630000002</c:v>
                </c:pt>
                <c:pt idx="26229">
                  <c:v>22.523472569999999</c:v>
                </c:pt>
                <c:pt idx="26230">
                  <c:v>22.524570669999999</c:v>
                </c:pt>
                <c:pt idx="26231">
                  <c:v>22.525668939999999</c:v>
                </c:pt>
                <c:pt idx="26232">
                  <c:v>22.52676739</c:v>
                </c:pt>
                <c:pt idx="26233">
                  <c:v>22.527866</c:v>
                </c:pt>
                <c:pt idx="26234">
                  <c:v>22.528964770000002</c:v>
                </c:pt>
                <c:pt idx="26235">
                  <c:v>22.53006371</c:v>
                </c:pt>
                <c:pt idx="26236">
                  <c:v>22.531162819999999</c:v>
                </c:pt>
                <c:pt idx="26237">
                  <c:v>22.532262100000001</c:v>
                </c:pt>
                <c:pt idx="26238">
                  <c:v>22.533361540000001</c:v>
                </c:pt>
                <c:pt idx="26239">
                  <c:v>22.534461149999998</c:v>
                </c:pt>
                <c:pt idx="26240">
                  <c:v>22.535560929999999</c:v>
                </c:pt>
                <c:pt idx="26241">
                  <c:v>22.536660879999999</c:v>
                </c:pt>
                <c:pt idx="26242">
                  <c:v>22.537760989999999</c:v>
                </c:pt>
                <c:pt idx="26243">
                  <c:v>22.538861270000002</c:v>
                </c:pt>
                <c:pt idx="26244">
                  <c:v>22.539961720000001</c:v>
                </c:pt>
                <c:pt idx="26245">
                  <c:v>22.541062329999999</c:v>
                </c:pt>
                <c:pt idx="26246">
                  <c:v>22.542163110000001</c:v>
                </c:pt>
                <c:pt idx="26247">
                  <c:v>22.543264059999998</c:v>
                </c:pt>
                <c:pt idx="26248">
                  <c:v>22.544365169999999</c:v>
                </c:pt>
                <c:pt idx="26249">
                  <c:v>22.54546646</c:v>
                </c:pt>
                <c:pt idx="26250">
                  <c:v>22.54656791</c:v>
                </c:pt>
                <c:pt idx="26251">
                  <c:v>22.547669519999999</c:v>
                </c:pt>
                <c:pt idx="26252">
                  <c:v>22.548771299999999</c:v>
                </c:pt>
                <c:pt idx="26253">
                  <c:v>22.549873250000001</c:v>
                </c:pt>
                <c:pt idx="26254">
                  <c:v>22.55097537</c:v>
                </c:pt>
                <c:pt idx="26255">
                  <c:v>22.552077650000001</c:v>
                </c:pt>
                <c:pt idx="26256">
                  <c:v>22.55318012</c:v>
                </c:pt>
                <c:pt idx="26257">
                  <c:v>22.554282730000001</c:v>
                </c:pt>
                <c:pt idx="26258">
                  <c:v>22.555385520000002</c:v>
                </c:pt>
                <c:pt idx="26259">
                  <c:v>22.556488460000001</c:v>
                </c:pt>
                <c:pt idx="26260">
                  <c:v>22.55759158</c:v>
                </c:pt>
                <c:pt idx="26261">
                  <c:v>22.558694859999999</c:v>
                </c:pt>
                <c:pt idx="26262">
                  <c:v>22.559798310000001</c:v>
                </c:pt>
                <c:pt idx="26263">
                  <c:v>22.56090193</c:v>
                </c:pt>
                <c:pt idx="26264">
                  <c:v>22.562005710000001</c:v>
                </c:pt>
                <c:pt idx="26265">
                  <c:v>22.563109659999999</c:v>
                </c:pt>
                <c:pt idx="26266">
                  <c:v>22.564213769999999</c:v>
                </c:pt>
                <c:pt idx="26267">
                  <c:v>22.565318049999998</c:v>
                </c:pt>
                <c:pt idx="26268">
                  <c:v>22.566422500000002</c:v>
                </c:pt>
                <c:pt idx="26269">
                  <c:v>22.56752711</c:v>
                </c:pt>
                <c:pt idx="26270">
                  <c:v>22.568631889999999</c:v>
                </c:pt>
                <c:pt idx="26271">
                  <c:v>22.569736840000001</c:v>
                </c:pt>
                <c:pt idx="26272">
                  <c:v>22.570841949999998</c:v>
                </c:pt>
                <c:pt idx="26273">
                  <c:v>22.571947229999999</c:v>
                </c:pt>
                <c:pt idx="26274">
                  <c:v>22.573052669999999</c:v>
                </c:pt>
                <c:pt idx="26275">
                  <c:v>22.574158279999999</c:v>
                </c:pt>
                <c:pt idx="26276">
                  <c:v>22.575264059999999</c:v>
                </c:pt>
                <c:pt idx="26277">
                  <c:v>22.576370000000001</c:v>
                </c:pt>
                <c:pt idx="26278">
                  <c:v>22.577476109999999</c:v>
                </c:pt>
                <c:pt idx="26279">
                  <c:v>22.57858238</c:v>
                </c:pt>
                <c:pt idx="26280">
                  <c:v>22.579688829999998</c:v>
                </c:pt>
                <c:pt idx="26281">
                  <c:v>22.580795439999999</c:v>
                </c:pt>
                <c:pt idx="26282">
                  <c:v>22.581902209999999</c:v>
                </c:pt>
                <c:pt idx="26283">
                  <c:v>22.583009140000001</c:v>
                </c:pt>
                <c:pt idx="26284">
                  <c:v>22.584116250000001</c:v>
                </c:pt>
                <c:pt idx="26285">
                  <c:v>22.585223509999999</c:v>
                </c:pt>
                <c:pt idx="26286">
                  <c:v>22.586330950000001</c:v>
                </c:pt>
                <c:pt idx="26287">
                  <c:v>22.587438550000002</c:v>
                </c:pt>
                <c:pt idx="26288">
                  <c:v>22.588546310000002</c:v>
                </c:pt>
                <c:pt idx="26289">
                  <c:v>22.589654240000002</c:v>
                </c:pt>
                <c:pt idx="26290">
                  <c:v>22.59076233</c:v>
                </c:pt>
                <c:pt idx="26291">
                  <c:v>22.591870589999999</c:v>
                </c:pt>
                <c:pt idx="26292">
                  <c:v>22.592979020000001</c:v>
                </c:pt>
                <c:pt idx="26293">
                  <c:v>22.594087609999999</c:v>
                </c:pt>
                <c:pt idx="26294">
                  <c:v>22.59519637</c:v>
                </c:pt>
                <c:pt idx="26295">
                  <c:v>22.59630529</c:v>
                </c:pt>
                <c:pt idx="26296">
                  <c:v>22.59741438</c:v>
                </c:pt>
                <c:pt idx="26297">
                  <c:v>22.598523629999999</c:v>
                </c:pt>
                <c:pt idx="26298">
                  <c:v>22.599633040000001</c:v>
                </c:pt>
                <c:pt idx="26299">
                  <c:v>22.600742629999999</c:v>
                </c:pt>
                <c:pt idx="26300">
                  <c:v>22.60185237</c:v>
                </c:pt>
                <c:pt idx="26301">
                  <c:v>22.602962290000001</c:v>
                </c:pt>
                <c:pt idx="26302">
                  <c:v>22.60407236</c:v>
                </c:pt>
                <c:pt idx="26303">
                  <c:v>22.605182599999999</c:v>
                </c:pt>
                <c:pt idx="26304">
                  <c:v>22.60629303</c:v>
                </c:pt>
                <c:pt idx="26305">
                  <c:v>22.607403600000001</c:v>
                </c:pt>
                <c:pt idx="26306">
                  <c:v>22.608514329999998</c:v>
                </c:pt>
                <c:pt idx="26307">
                  <c:v>22.60962524</c:v>
                </c:pt>
                <c:pt idx="26308">
                  <c:v>22.610736299999999</c:v>
                </c:pt>
                <c:pt idx="26309">
                  <c:v>22.611847529999999</c:v>
                </c:pt>
                <c:pt idx="26310">
                  <c:v>22.612958930000001</c:v>
                </c:pt>
                <c:pt idx="26311">
                  <c:v>22.61407049</c:v>
                </c:pt>
                <c:pt idx="26312">
                  <c:v>22.61518221</c:v>
                </c:pt>
                <c:pt idx="26313">
                  <c:v>22.616294100000001</c:v>
                </c:pt>
                <c:pt idx="26314">
                  <c:v>22.617406160000002</c:v>
                </c:pt>
                <c:pt idx="26315">
                  <c:v>22.61851837</c:v>
                </c:pt>
                <c:pt idx="26316">
                  <c:v>22.61963076</c:v>
                </c:pt>
                <c:pt idx="26317">
                  <c:v>22.620743300000001</c:v>
                </c:pt>
                <c:pt idx="26318">
                  <c:v>22.621856009999998</c:v>
                </c:pt>
                <c:pt idx="26319">
                  <c:v>22.622968889999999</c:v>
                </c:pt>
                <c:pt idx="26320">
                  <c:v>22.624081929999999</c:v>
                </c:pt>
                <c:pt idx="26321">
                  <c:v>22.625195139999999</c:v>
                </c:pt>
                <c:pt idx="26322">
                  <c:v>22.6263085</c:v>
                </c:pt>
                <c:pt idx="26323">
                  <c:v>22.627422039999999</c:v>
                </c:pt>
                <c:pt idx="26324">
                  <c:v>22.628535729999999</c:v>
                </c:pt>
                <c:pt idx="26325">
                  <c:v>22.62964959</c:v>
                </c:pt>
                <c:pt idx="26326">
                  <c:v>22.63076362</c:v>
                </c:pt>
                <c:pt idx="26327">
                  <c:v>22.631877809999999</c:v>
                </c:pt>
                <c:pt idx="26328">
                  <c:v>22.632992179999999</c:v>
                </c:pt>
                <c:pt idx="26329">
                  <c:v>22.634106689999999</c:v>
                </c:pt>
                <c:pt idx="26330">
                  <c:v>22.63522137</c:v>
                </c:pt>
                <c:pt idx="26331">
                  <c:v>22.63633622</c:v>
                </c:pt>
                <c:pt idx="26332">
                  <c:v>22.63745123</c:v>
                </c:pt>
                <c:pt idx="26333">
                  <c:v>22.638566399999998</c:v>
                </c:pt>
                <c:pt idx="26334">
                  <c:v>22.63968173</c:v>
                </c:pt>
                <c:pt idx="26335">
                  <c:v>22.64079723</c:v>
                </c:pt>
                <c:pt idx="26336">
                  <c:v>22.641912900000001</c:v>
                </c:pt>
                <c:pt idx="26337">
                  <c:v>22.643028730000001</c:v>
                </c:pt>
                <c:pt idx="26338">
                  <c:v>22.64414472</c:v>
                </c:pt>
                <c:pt idx="26339">
                  <c:v>22.645260870000001</c:v>
                </c:pt>
                <c:pt idx="26340">
                  <c:v>22.646377189999999</c:v>
                </c:pt>
                <c:pt idx="26341">
                  <c:v>22.647493669999999</c:v>
                </c:pt>
                <c:pt idx="26342">
                  <c:v>22.64861032</c:v>
                </c:pt>
                <c:pt idx="26343">
                  <c:v>22.649727120000001</c:v>
                </c:pt>
                <c:pt idx="26344">
                  <c:v>22.6508441</c:v>
                </c:pt>
                <c:pt idx="26345">
                  <c:v>22.651961230000001</c:v>
                </c:pt>
                <c:pt idx="26346">
                  <c:v>22.653078529999998</c:v>
                </c:pt>
                <c:pt idx="26347">
                  <c:v>22.654195990000002</c:v>
                </c:pt>
                <c:pt idx="26348">
                  <c:v>22.65531361</c:v>
                </c:pt>
                <c:pt idx="26349">
                  <c:v>22.656431399999999</c:v>
                </c:pt>
                <c:pt idx="26350">
                  <c:v>22.65754935</c:v>
                </c:pt>
                <c:pt idx="26351">
                  <c:v>22.658667470000001</c:v>
                </c:pt>
                <c:pt idx="26352">
                  <c:v>22.659785759999998</c:v>
                </c:pt>
                <c:pt idx="26353">
                  <c:v>22.660904200000001</c:v>
                </c:pt>
                <c:pt idx="26354">
                  <c:v>22.662022799999999</c:v>
                </c:pt>
                <c:pt idx="26355">
                  <c:v>22.663141570000001</c:v>
                </c:pt>
                <c:pt idx="26356">
                  <c:v>22.664260500000001</c:v>
                </c:pt>
                <c:pt idx="26357">
                  <c:v>22.665379590000001</c:v>
                </c:pt>
                <c:pt idx="26358">
                  <c:v>22.66649885</c:v>
                </c:pt>
                <c:pt idx="26359">
                  <c:v>22.667618260000001</c:v>
                </c:pt>
                <c:pt idx="26360">
                  <c:v>22.668737849999999</c:v>
                </c:pt>
                <c:pt idx="26361">
                  <c:v>22.669857589999999</c:v>
                </c:pt>
                <c:pt idx="26362">
                  <c:v>22.670977489999999</c:v>
                </c:pt>
                <c:pt idx="26363">
                  <c:v>22.672097560000001</c:v>
                </c:pt>
                <c:pt idx="26364">
                  <c:v>22.6732178</c:v>
                </c:pt>
                <c:pt idx="26365">
                  <c:v>22.67433819</c:v>
                </c:pt>
                <c:pt idx="26366">
                  <c:v>22.675458750000001</c:v>
                </c:pt>
                <c:pt idx="26367">
                  <c:v>22.676579459999999</c:v>
                </c:pt>
                <c:pt idx="26368">
                  <c:v>22.677700349999999</c:v>
                </c:pt>
                <c:pt idx="26369">
                  <c:v>22.67882139</c:v>
                </c:pt>
                <c:pt idx="26370">
                  <c:v>22.6799426</c:v>
                </c:pt>
                <c:pt idx="26371">
                  <c:v>22.68106397</c:v>
                </c:pt>
                <c:pt idx="26372">
                  <c:v>22.682185499999999</c:v>
                </c:pt>
                <c:pt idx="26373">
                  <c:v>22.683307190000001</c:v>
                </c:pt>
                <c:pt idx="26374">
                  <c:v>22.684429049999999</c:v>
                </c:pt>
                <c:pt idx="26375">
                  <c:v>22.685551060000002</c:v>
                </c:pt>
                <c:pt idx="26376">
                  <c:v>22.686673259999999</c:v>
                </c:pt>
                <c:pt idx="26377">
                  <c:v>22.687795600000001</c:v>
                </c:pt>
                <c:pt idx="26378">
                  <c:v>22.688918099999999</c:v>
                </c:pt>
                <c:pt idx="26379">
                  <c:v>22.69004077</c:v>
                </c:pt>
                <c:pt idx="26380">
                  <c:v>22.691163599999999</c:v>
                </c:pt>
                <c:pt idx="26381">
                  <c:v>22.692286589999998</c:v>
                </c:pt>
                <c:pt idx="26382">
                  <c:v>22.69340974</c:v>
                </c:pt>
                <c:pt idx="26383">
                  <c:v>22.69453305</c:v>
                </c:pt>
                <c:pt idx="26384">
                  <c:v>22.695656530000001</c:v>
                </c:pt>
                <c:pt idx="26385">
                  <c:v>22.69678017</c:v>
                </c:pt>
                <c:pt idx="26386">
                  <c:v>22.697903969999999</c:v>
                </c:pt>
                <c:pt idx="26387">
                  <c:v>22.69902793</c:v>
                </c:pt>
                <c:pt idx="26388">
                  <c:v>22.70015205</c:v>
                </c:pt>
                <c:pt idx="26389">
                  <c:v>22.70127634</c:v>
                </c:pt>
                <c:pt idx="26390">
                  <c:v>22.702400780000001</c:v>
                </c:pt>
                <c:pt idx="26391">
                  <c:v>22.703525389999999</c:v>
                </c:pt>
                <c:pt idx="26392">
                  <c:v>22.70465016</c:v>
                </c:pt>
                <c:pt idx="26393">
                  <c:v>22.705775089999999</c:v>
                </c:pt>
                <c:pt idx="26394">
                  <c:v>22.706900180000002</c:v>
                </c:pt>
                <c:pt idx="26395">
                  <c:v>22.70802544</c:v>
                </c:pt>
                <c:pt idx="26396">
                  <c:v>22.70915085</c:v>
                </c:pt>
                <c:pt idx="26397">
                  <c:v>22.71027643</c:v>
                </c:pt>
                <c:pt idx="26398">
                  <c:v>22.71140217</c:v>
                </c:pt>
                <c:pt idx="26399">
                  <c:v>22.712528070000001</c:v>
                </c:pt>
                <c:pt idx="26400">
                  <c:v>22.713654139999999</c:v>
                </c:pt>
                <c:pt idx="26401">
                  <c:v>22.714780359999999</c:v>
                </c:pt>
                <c:pt idx="26402">
                  <c:v>22.715906749999998</c:v>
                </c:pt>
                <c:pt idx="26403">
                  <c:v>22.71703329</c:v>
                </c:pt>
                <c:pt idx="26404">
                  <c:v>22.718160000000001</c:v>
                </c:pt>
                <c:pt idx="26405">
                  <c:v>22.71928686</c:v>
                </c:pt>
                <c:pt idx="26406">
                  <c:v>22.72041389</c:v>
                </c:pt>
                <c:pt idx="26407">
                  <c:v>22.721541080000002</c:v>
                </c:pt>
                <c:pt idx="26408">
                  <c:v>22.722668429999999</c:v>
                </c:pt>
                <c:pt idx="26409">
                  <c:v>22.723795939999999</c:v>
                </c:pt>
                <c:pt idx="26410">
                  <c:v>22.724923610000001</c:v>
                </c:pt>
                <c:pt idx="26411">
                  <c:v>22.726051439999999</c:v>
                </c:pt>
                <c:pt idx="26412">
                  <c:v>22.72717943</c:v>
                </c:pt>
                <c:pt idx="26413">
                  <c:v>22.72830759</c:v>
                </c:pt>
                <c:pt idx="26414">
                  <c:v>22.729435899999999</c:v>
                </c:pt>
                <c:pt idx="26415">
                  <c:v>22.730564380000001</c:v>
                </c:pt>
                <c:pt idx="26416">
                  <c:v>22.731693010000001</c:v>
                </c:pt>
                <c:pt idx="26417">
                  <c:v>22.732821810000001</c:v>
                </c:pt>
                <c:pt idx="26418">
                  <c:v>22.733950759999999</c:v>
                </c:pt>
                <c:pt idx="26419">
                  <c:v>22.735079880000001</c:v>
                </c:pt>
                <c:pt idx="26420">
                  <c:v>22.736209160000001</c:v>
                </c:pt>
                <c:pt idx="26421">
                  <c:v>22.737338600000001</c:v>
                </c:pt>
                <c:pt idx="26422">
                  <c:v>22.738468189999999</c:v>
                </c:pt>
                <c:pt idx="26423">
                  <c:v>22.73959795</c:v>
                </c:pt>
                <c:pt idx="26424">
                  <c:v>22.740727889999999</c:v>
                </c:pt>
                <c:pt idx="26425">
                  <c:v>22.741857970000002</c:v>
                </c:pt>
                <c:pt idx="26426">
                  <c:v>22.74298821</c:v>
                </c:pt>
                <c:pt idx="26427">
                  <c:v>22.744118610000001</c:v>
                </c:pt>
                <c:pt idx="26428">
                  <c:v>22.745249170000001</c:v>
                </c:pt>
                <c:pt idx="26429">
                  <c:v>22.74637989</c:v>
                </c:pt>
                <c:pt idx="26430">
                  <c:v>22.747510770000002</c:v>
                </c:pt>
                <c:pt idx="26431">
                  <c:v>22.748641809999999</c:v>
                </c:pt>
                <c:pt idx="26432">
                  <c:v>22.749773009999998</c:v>
                </c:pt>
                <c:pt idx="26433">
                  <c:v>22.750904370000001</c:v>
                </c:pt>
                <c:pt idx="26434">
                  <c:v>22.752035889999998</c:v>
                </c:pt>
                <c:pt idx="26435">
                  <c:v>22.753167569999999</c:v>
                </c:pt>
                <c:pt idx="26436">
                  <c:v>22.754299410000002</c:v>
                </c:pt>
                <c:pt idx="26437">
                  <c:v>22.75543141</c:v>
                </c:pt>
                <c:pt idx="26438">
                  <c:v>22.756563570000001</c:v>
                </c:pt>
                <c:pt idx="26439">
                  <c:v>22.757695890000001</c:v>
                </c:pt>
                <c:pt idx="26440">
                  <c:v>22.75882837</c:v>
                </c:pt>
                <c:pt idx="26441">
                  <c:v>22.759961010000001</c:v>
                </c:pt>
                <c:pt idx="26442">
                  <c:v>22.761093809999998</c:v>
                </c:pt>
                <c:pt idx="26443">
                  <c:v>22.762226770000002</c:v>
                </c:pt>
                <c:pt idx="26444">
                  <c:v>22.763359879999999</c:v>
                </c:pt>
                <c:pt idx="26445">
                  <c:v>22.764493160000001</c:v>
                </c:pt>
                <c:pt idx="26446">
                  <c:v>22.765626600000001</c:v>
                </c:pt>
                <c:pt idx="26447">
                  <c:v>22.766760189999999</c:v>
                </c:pt>
                <c:pt idx="26448">
                  <c:v>22.767893959999999</c:v>
                </c:pt>
                <c:pt idx="26449">
                  <c:v>22.769027879999999</c:v>
                </c:pt>
                <c:pt idx="26450">
                  <c:v>22.770161949999999</c:v>
                </c:pt>
                <c:pt idx="26451">
                  <c:v>22.771296190000001</c:v>
                </c:pt>
                <c:pt idx="26452">
                  <c:v>22.772430580000002</c:v>
                </c:pt>
                <c:pt idx="26453">
                  <c:v>22.773565130000001</c:v>
                </c:pt>
                <c:pt idx="26454">
                  <c:v>22.774699850000001</c:v>
                </c:pt>
                <c:pt idx="26455">
                  <c:v>22.775834719999999</c:v>
                </c:pt>
                <c:pt idx="26456">
                  <c:v>22.776969749999999</c:v>
                </c:pt>
                <c:pt idx="26457">
                  <c:v>22.778104930000001</c:v>
                </c:pt>
                <c:pt idx="26458">
                  <c:v>22.77924028</c:v>
                </c:pt>
                <c:pt idx="26459">
                  <c:v>22.780375790000001</c:v>
                </c:pt>
                <c:pt idx="26460">
                  <c:v>22.781511460000001</c:v>
                </c:pt>
                <c:pt idx="26461">
                  <c:v>22.782647279999999</c:v>
                </c:pt>
                <c:pt idx="26462">
                  <c:v>22.78378326</c:v>
                </c:pt>
                <c:pt idx="26463">
                  <c:v>22.784919410000001</c:v>
                </c:pt>
                <c:pt idx="26464">
                  <c:v>22.786055709999999</c:v>
                </c:pt>
                <c:pt idx="26465">
                  <c:v>22.787192170000001</c:v>
                </c:pt>
                <c:pt idx="26466">
                  <c:v>22.788328790000001</c:v>
                </c:pt>
                <c:pt idx="26467">
                  <c:v>22.78946556</c:v>
                </c:pt>
                <c:pt idx="26468">
                  <c:v>22.790602499999999</c:v>
                </c:pt>
                <c:pt idx="26469">
                  <c:v>22.7917396</c:v>
                </c:pt>
                <c:pt idx="26470">
                  <c:v>22.792876849999999</c:v>
                </c:pt>
                <c:pt idx="26471">
                  <c:v>22.794014260000001</c:v>
                </c:pt>
                <c:pt idx="26472">
                  <c:v>22.795151839999999</c:v>
                </c:pt>
                <c:pt idx="26473">
                  <c:v>22.796289569999999</c:v>
                </c:pt>
                <c:pt idx="26474">
                  <c:v>22.797427460000002</c:v>
                </c:pt>
                <c:pt idx="26475">
                  <c:v>22.79856551</c:v>
                </c:pt>
                <c:pt idx="26476">
                  <c:v>22.799703709999999</c:v>
                </c:pt>
                <c:pt idx="26477">
                  <c:v>22.800842070000002</c:v>
                </c:pt>
                <c:pt idx="26478">
                  <c:v>22.801980589999999</c:v>
                </c:pt>
                <c:pt idx="26479">
                  <c:v>22.80311927</c:v>
                </c:pt>
                <c:pt idx="26480">
                  <c:v>22.804258109999999</c:v>
                </c:pt>
                <c:pt idx="26481">
                  <c:v>22.8053971</c:v>
                </c:pt>
                <c:pt idx="26482">
                  <c:v>22.806536260000001</c:v>
                </c:pt>
                <c:pt idx="26483">
                  <c:v>22.807675570000001</c:v>
                </c:pt>
                <c:pt idx="26484">
                  <c:v>22.808815039999999</c:v>
                </c:pt>
                <c:pt idx="26485">
                  <c:v>22.809954659999999</c:v>
                </c:pt>
                <c:pt idx="26486">
                  <c:v>22.811094449999999</c:v>
                </c:pt>
                <c:pt idx="26487">
                  <c:v>22.81223439</c:v>
                </c:pt>
                <c:pt idx="26488">
                  <c:v>22.813374490000001</c:v>
                </c:pt>
                <c:pt idx="26489">
                  <c:v>22.814514750000001</c:v>
                </c:pt>
                <c:pt idx="26490">
                  <c:v>22.815655169999999</c:v>
                </c:pt>
                <c:pt idx="26491">
                  <c:v>22.81679574</c:v>
                </c:pt>
                <c:pt idx="26492">
                  <c:v>22.81793648</c:v>
                </c:pt>
                <c:pt idx="26493">
                  <c:v>22.819077369999999</c:v>
                </c:pt>
                <c:pt idx="26494">
                  <c:v>22.820218409999999</c:v>
                </c:pt>
                <c:pt idx="26495">
                  <c:v>22.821359619999999</c:v>
                </c:pt>
                <c:pt idx="26496">
                  <c:v>22.822500990000002</c:v>
                </c:pt>
                <c:pt idx="26497">
                  <c:v>22.823642509999999</c:v>
                </c:pt>
                <c:pt idx="26498">
                  <c:v>22.824784189999999</c:v>
                </c:pt>
                <c:pt idx="26499">
                  <c:v>22.825926030000002</c:v>
                </c:pt>
                <c:pt idx="26500">
                  <c:v>22.827068019999999</c:v>
                </c:pt>
                <c:pt idx="26501">
                  <c:v>22.828210169999998</c:v>
                </c:pt>
                <c:pt idx="26502">
                  <c:v>22.829352480000001</c:v>
                </c:pt>
                <c:pt idx="26503">
                  <c:v>22.830494940000001</c:v>
                </c:pt>
                <c:pt idx="26504">
                  <c:v>22.831637560000001</c:v>
                </c:pt>
                <c:pt idx="26505">
                  <c:v>22.832780339999999</c:v>
                </c:pt>
                <c:pt idx="26506">
                  <c:v>22.83392328</c:v>
                </c:pt>
                <c:pt idx="26507">
                  <c:v>22.83506637</c:v>
                </c:pt>
                <c:pt idx="26508">
                  <c:v>22.836209620000002</c:v>
                </c:pt>
                <c:pt idx="26509">
                  <c:v>22.837353029999999</c:v>
                </c:pt>
                <c:pt idx="26510">
                  <c:v>22.838496589999998</c:v>
                </c:pt>
                <c:pt idx="26511">
                  <c:v>22.839640320000001</c:v>
                </c:pt>
                <c:pt idx="26512">
                  <c:v>22.840784190000001</c:v>
                </c:pt>
                <c:pt idx="26513">
                  <c:v>22.841928230000001</c:v>
                </c:pt>
                <c:pt idx="26514">
                  <c:v>22.843072419999999</c:v>
                </c:pt>
                <c:pt idx="26515">
                  <c:v>22.844216769999999</c:v>
                </c:pt>
                <c:pt idx="26516">
                  <c:v>22.845361279999999</c:v>
                </c:pt>
                <c:pt idx="26517">
                  <c:v>22.84650594</c:v>
                </c:pt>
                <c:pt idx="26518">
                  <c:v>22.847650760000001</c:v>
                </c:pt>
                <c:pt idx="26519">
                  <c:v>22.848795729999999</c:v>
                </c:pt>
                <c:pt idx="26520">
                  <c:v>22.849940879999998</c:v>
                </c:pt>
                <c:pt idx="26521">
                  <c:v>22.851086169999999</c:v>
                </c:pt>
                <c:pt idx="26522">
                  <c:v>22.852231620000001</c:v>
                </c:pt>
                <c:pt idx="26523">
                  <c:v>22.853377219999999</c:v>
                </c:pt>
                <c:pt idx="26524">
                  <c:v>22.854522979999999</c:v>
                </c:pt>
                <c:pt idx="26525">
                  <c:v>22.85566889</c:v>
                </c:pt>
                <c:pt idx="26526">
                  <c:v>22.856814960000001</c:v>
                </c:pt>
                <c:pt idx="26527">
                  <c:v>22.857961190000001</c:v>
                </c:pt>
                <c:pt idx="26528">
                  <c:v>22.85910758</c:v>
                </c:pt>
                <c:pt idx="26529">
                  <c:v>22.86025412</c:v>
                </c:pt>
                <c:pt idx="26530">
                  <c:v>22.861400809999999</c:v>
                </c:pt>
                <c:pt idx="26531">
                  <c:v>22.862547670000001</c:v>
                </c:pt>
                <c:pt idx="26532">
                  <c:v>22.863694679999998</c:v>
                </c:pt>
                <c:pt idx="26533">
                  <c:v>22.86484184</c:v>
                </c:pt>
                <c:pt idx="26534">
                  <c:v>22.865989160000002</c:v>
                </c:pt>
                <c:pt idx="26535">
                  <c:v>22.867136639999998</c:v>
                </c:pt>
                <c:pt idx="26536">
                  <c:v>22.86828427</c:v>
                </c:pt>
                <c:pt idx="26537">
                  <c:v>22.869432060000001</c:v>
                </c:pt>
                <c:pt idx="26538">
                  <c:v>22.870580010000001</c:v>
                </c:pt>
                <c:pt idx="26539">
                  <c:v>22.871728109999999</c:v>
                </c:pt>
                <c:pt idx="26540">
                  <c:v>22.87287637</c:v>
                </c:pt>
                <c:pt idx="26541">
                  <c:v>22.874024779999999</c:v>
                </c:pt>
                <c:pt idx="26542">
                  <c:v>22.875173350000001</c:v>
                </c:pt>
                <c:pt idx="26543">
                  <c:v>22.876322070000001</c:v>
                </c:pt>
                <c:pt idx="26544">
                  <c:v>22.877470970000001</c:v>
                </c:pt>
                <c:pt idx="26545">
                  <c:v>22.878620000000002</c:v>
                </c:pt>
                <c:pt idx="26546">
                  <c:v>22.879769190000001</c:v>
                </c:pt>
                <c:pt idx="26547">
                  <c:v>22.88091854</c:v>
                </c:pt>
                <c:pt idx="26548">
                  <c:v>22.88206804</c:v>
                </c:pt>
                <c:pt idx="26549">
                  <c:v>22.883217699999999</c:v>
                </c:pt>
                <c:pt idx="26550">
                  <c:v>22.884367520000001</c:v>
                </c:pt>
                <c:pt idx="26551">
                  <c:v>22.885517490000002</c:v>
                </c:pt>
                <c:pt idx="26552">
                  <c:v>22.88666761</c:v>
                </c:pt>
                <c:pt idx="26553">
                  <c:v>22.887817890000001</c:v>
                </c:pt>
                <c:pt idx="26554">
                  <c:v>22.88896832</c:v>
                </c:pt>
                <c:pt idx="26555">
                  <c:v>22.890118919999999</c:v>
                </c:pt>
                <c:pt idx="26556">
                  <c:v>22.891269659999999</c:v>
                </c:pt>
                <c:pt idx="26557">
                  <c:v>22.892420560000001</c:v>
                </c:pt>
                <c:pt idx="26558">
                  <c:v>22.893571619999999</c:v>
                </c:pt>
                <c:pt idx="26559">
                  <c:v>22.894722829999999</c:v>
                </c:pt>
                <c:pt idx="26560">
                  <c:v>22.895874200000002</c:v>
                </c:pt>
                <c:pt idx="26561">
                  <c:v>22.897025719999998</c:v>
                </c:pt>
                <c:pt idx="26562">
                  <c:v>22.898177390000001</c:v>
                </c:pt>
                <c:pt idx="26563">
                  <c:v>22.899329219999998</c:v>
                </c:pt>
                <c:pt idx="26564">
                  <c:v>22.900481209999999</c:v>
                </c:pt>
                <c:pt idx="26565">
                  <c:v>22.901633350000001</c:v>
                </c:pt>
                <c:pt idx="26566">
                  <c:v>22.902785649999998</c:v>
                </c:pt>
                <c:pt idx="26567">
                  <c:v>22.903938100000001</c:v>
                </c:pt>
                <c:pt idx="26568">
                  <c:v>22.90509072</c:v>
                </c:pt>
                <c:pt idx="26569">
                  <c:v>22.906243480000001</c:v>
                </c:pt>
                <c:pt idx="26570">
                  <c:v>22.907396389999999</c:v>
                </c:pt>
                <c:pt idx="26571">
                  <c:v>22.90854946</c:v>
                </c:pt>
                <c:pt idx="26572">
                  <c:v>22.90970269</c:v>
                </c:pt>
                <c:pt idx="26573">
                  <c:v>22.91085606</c:v>
                </c:pt>
                <c:pt idx="26574">
                  <c:v>22.912009600000001</c:v>
                </c:pt>
                <c:pt idx="26575">
                  <c:v>22.91316329</c:v>
                </c:pt>
                <c:pt idx="26576">
                  <c:v>22.914317130000001</c:v>
                </c:pt>
                <c:pt idx="26577">
                  <c:v>22.915471119999999</c:v>
                </c:pt>
                <c:pt idx="26578">
                  <c:v>22.916625280000002</c:v>
                </c:pt>
                <c:pt idx="26579">
                  <c:v>22.917779580000001</c:v>
                </c:pt>
                <c:pt idx="26580">
                  <c:v>22.91893404</c:v>
                </c:pt>
                <c:pt idx="26581">
                  <c:v>22.92008865</c:v>
                </c:pt>
                <c:pt idx="26582">
                  <c:v>22.92124342</c:v>
                </c:pt>
                <c:pt idx="26583">
                  <c:v>22.922398340000001</c:v>
                </c:pt>
                <c:pt idx="26584">
                  <c:v>22.923553420000001</c:v>
                </c:pt>
                <c:pt idx="26585">
                  <c:v>22.924708649999999</c:v>
                </c:pt>
                <c:pt idx="26586">
                  <c:v>22.92586404</c:v>
                </c:pt>
                <c:pt idx="26587">
                  <c:v>22.92701958</c:v>
                </c:pt>
                <c:pt idx="26588">
                  <c:v>22.928175270000001</c:v>
                </c:pt>
                <c:pt idx="26589">
                  <c:v>22.92933111</c:v>
                </c:pt>
                <c:pt idx="26590">
                  <c:v>22.930487110000001</c:v>
                </c:pt>
                <c:pt idx="26591">
                  <c:v>22.931643269999999</c:v>
                </c:pt>
                <c:pt idx="26592">
                  <c:v>22.932799589999998</c:v>
                </c:pt>
                <c:pt idx="26593">
                  <c:v>22.933956049999999</c:v>
                </c:pt>
                <c:pt idx="26594">
                  <c:v>22.935112669999999</c:v>
                </c:pt>
                <c:pt idx="26595">
                  <c:v>22.93626944</c:v>
                </c:pt>
                <c:pt idx="26596">
                  <c:v>22.93742636</c:v>
                </c:pt>
                <c:pt idx="26597">
                  <c:v>22.938583439999999</c:v>
                </c:pt>
                <c:pt idx="26598">
                  <c:v>22.939740669999999</c:v>
                </c:pt>
                <c:pt idx="26599">
                  <c:v>22.940898050000001</c:v>
                </c:pt>
                <c:pt idx="26600">
                  <c:v>22.942055589999999</c:v>
                </c:pt>
                <c:pt idx="26601">
                  <c:v>22.943213279999998</c:v>
                </c:pt>
                <c:pt idx="26602">
                  <c:v>22.94437113</c:v>
                </c:pt>
                <c:pt idx="26603">
                  <c:v>22.94552912</c:v>
                </c:pt>
                <c:pt idx="26604">
                  <c:v>22.946687270000002</c:v>
                </c:pt>
                <c:pt idx="26605">
                  <c:v>22.947845579999999</c:v>
                </c:pt>
                <c:pt idx="26606">
                  <c:v>22.949004039999998</c:v>
                </c:pt>
                <c:pt idx="26607">
                  <c:v>22.950162649999999</c:v>
                </c:pt>
                <c:pt idx="26608">
                  <c:v>22.951321409999998</c:v>
                </c:pt>
                <c:pt idx="26609">
                  <c:v>22.95248033</c:v>
                </c:pt>
                <c:pt idx="26610">
                  <c:v>22.9536394</c:v>
                </c:pt>
                <c:pt idx="26611">
                  <c:v>22.954798619999998</c:v>
                </c:pt>
                <c:pt idx="26612">
                  <c:v>22.955957999999999</c:v>
                </c:pt>
                <c:pt idx="26613">
                  <c:v>22.957117530000001</c:v>
                </c:pt>
                <c:pt idx="26614">
                  <c:v>22.958277209999999</c:v>
                </c:pt>
                <c:pt idx="26615">
                  <c:v>22.959437049999998</c:v>
                </c:pt>
                <c:pt idx="26616">
                  <c:v>22.960597050000001</c:v>
                </c:pt>
                <c:pt idx="26617">
                  <c:v>22.96175719</c:v>
                </c:pt>
                <c:pt idx="26618">
                  <c:v>22.962917480000002</c:v>
                </c:pt>
                <c:pt idx="26619">
                  <c:v>22.964077929999998</c:v>
                </c:pt>
                <c:pt idx="26620">
                  <c:v>22.965238530000001</c:v>
                </c:pt>
                <c:pt idx="26621">
                  <c:v>22.966399280000001</c:v>
                </c:pt>
                <c:pt idx="26622">
                  <c:v>22.96756019</c:v>
                </c:pt>
                <c:pt idx="26623">
                  <c:v>22.968721250000002</c:v>
                </c:pt>
                <c:pt idx="26624">
                  <c:v>22.969882460000001</c:v>
                </c:pt>
                <c:pt idx="26625">
                  <c:v>22.971043819999998</c:v>
                </c:pt>
                <c:pt idx="26626">
                  <c:v>22.972205330000001</c:v>
                </c:pt>
                <c:pt idx="26627">
                  <c:v>22.973367</c:v>
                </c:pt>
                <c:pt idx="26628">
                  <c:v>22.97452882</c:v>
                </c:pt>
                <c:pt idx="26629">
                  <c:v>22.975690790000002</c:v>
                </c:pt>
                <c:pt idx="26630">
                  <c:v>22.976852919999999</c:v>
                </c:pt>
                <c:pt idx="26631">
                  <c:v>22.978015190000001</c:v>
                </c:pt>
                <c:pt idx="26632">
                  <c:v>22.979177620000002</c:v>
                </c:pt>
                <c:pt idx="26633">
                  <c:v>22.980340210000001</c:v>
                </c:pt>
                <c:pt idx="26634">
                  <c:v>22.981502939999999</c:v>
                </c:pt>
                <c:pt idx="26635">
                  <c:v>22.982665820000001</c:v>
                </c:pt>
                <c:pt idx="26636">
                  <c:v>22.983828859999999</c:v>
                </c:pt>
                <c:pt idx="26637">
                  <c:v>22.984992049999999</c:v>
                </c:pt>
                <c:pt idx="26638">
                  <c:v>22.98615539</c:v>
                </c:pt>
                <c:pt idx="26639">
                  <c:v>22.987318890000001</c:v>
                </c:pt>
                <c:pt idx="26640">
                  <c:v>22.988482550000001</c:v>
                </c:pt>
                <c:pt idx="26641">
                  <c:v>22.989646350000001</c:v>
                </c:pt>
                <c:pt idx="26642">
                  <c:v>22.9908103</c:v>
                </c:pt>
                <c:pt idx="26643">
                  <c:v>22.9919744</c:v>
                </c:pt>
                <c:pt idx="26644">
                  <c:v>22.993138649999999</c:v>
                </c:pt>
                <c:pt idx="26645">
                  <c:v>22.99430306</c:v>
                </c:pt>
                <c:pt idx="26646">
                  <c:v>22.995467609999999</c:v>
                </c:pt>
                <c:pt idx="26647">
                  <c:v>22.99663232</c:v>
                </c:pt>
                <c:pt idx="26648">
                  <c:v>22.997797179999999</c:v>
                </c:pt>
                <c:pt idx="26649">
                  <c:v>22.99896219</c:v>
                </c:pt>
                <c:pt idx="26650">
                  <c:v>23.00012736</c:v>
                </c:pt>
                <c:pt idx="26651">
                  <c:v>23.001292670000002</c:v>
                </c:pt>
                <c:pt idx="26652">
                  <c:v>23.002458140000002</c:v>
                </c:pt>
                <c:pt idx="26653">
                  <c:v>23.003623749999999</c:v>
                </c:pt>
                <c:pt idx="26654">
                  <c:v>23.004789519999999</c:v>
                </c:pt>
                <c:pt idx="26655">
                  <c:v>23.005955440000001</c:v>
                </c:pt>
                <c:pt idx="26656">
                  <c:v>23.007121510000001</c:v>
                </c:pt>
                <c:pt idx="26657">
                  <c:v>23.00828774</c:v>
                </c:pt>
                <c:pt idx="26658">
                  <c:v>23.00945411</c:v>
                </c:pt>
                <c:pt idx="26659">
                  <c:v>23.010620639999999</c:v>
                </c:pt>
                <c:pt idx="26660">
                  <c:v>23.011787309999999</c:v>
                </c:pt>
                <c:pt idx="26661">
                  <c:v>23.012954140000002</c:v>
                </c:pt>
                <c:pt idx="26662">
                  <c:v>23.014121119999999</c:v>
                </c:pt>
                <c:pt idx="26663">
                  <c:v>23.015288250000001</c:v>
                </c:pt>
                <c:pt idx="26664">
                  <c:v>23.016455539999999</c:v>
                </c:pt>
                <c:pt idx="26665">
                  <c:v>23.017622979999999</c:v>
                </c:pt>
                <c:pt idx="26666">
                  <c:v>23.018790559999999</c:v>
                </c:pt>
                <c:pt idx="26667">
                  <c:v>23.019958290000002</c:v>
                </c:pt>
                <c:pt idx="26668">
                  <c:v>23.02112618</c:v>
                </c:pt>
                <c:pt idx="26669">
                  <c:v>23.022294209999998</c:v>
                </c:pt>
                <c:pt idx="26670">
                  <c:v>23.0234624</c:v>
                </c:pt>
                <c:pt idx="26671">
                  <c:v>23.024630729999998</c:v>
                </c:pt>
                <c:pt idx="26672">
                  <c:v>23.02579922</c:v>
                </c:pt>
                <c:pt idx="26673">
                  <c:v>23.026967859999999</c:v>
                </c:pt>
                <c:pt idx="26674">
                  <c:v>23.02813665</c:v>
                </c:pt>
                <c:pt idx="26675">
                  <c:v>23.02930559</c:v>
                </c:pt>
                <c:pt idx="26676">
                  <c:v>23.030474680000001</c:v>
                </c:pt>
                <c:pt idx="26677">
                  <c:v>23.03164392</c:v>
                </c:pt>
                <c:pt idx="26678">
                  <c:v>23.032813310000002</c:v>
                </c:pt>
                <c:pt idx="26679">
                  <c:v>23.033982850000001</c:v>
                </c:pt>
                <c:pt idx="26680">
                  <c:v>23.035152539999999</c:v>
                </c:pt>
                <c:pt idx="26681">
                  <c:v>23.036322380000001</c:v>
                </c:pt>
                <c:pt idx="26682">
                  <c:v>23.037492369999999</c:v>
                </c:pt>
                <c:pt idx="26683">
                  <c:v>23.038662510000002</c:v>
                </c:pt>
                <c:pt idx="26684">
                  <c:v>23.03983281</c:v>
                </c:pt>
                <c:pt idx="26685">
                  <c:v>23.041003249999999</c:v>
                </c:pt>
                <c:pt idx="26686">
                  <c:v>23.04217384</c:v>
                </c:pt>
                <c:pt idx="26687">
                  <c:v>23.043344579999999</c:v>
                </c:pt>
                <c:pt idx="26688">
                  <c:v>23.044515489999998</c:v>
                </c:pt>
                <c:pt idx="26689">
                  <c:v>23.045686530000001</c:v>
                </c:pt>
                <c:pt idx="26690">
                  <c:v>23.046857729999999</c:v>
                </c:pt>
                <c:pt idx="26691">
                  <c:v>23.048029069999998</c:v>
                </c:pt>
                <c:pt idx="26692">
                  <c:v>23.049200559999999</c:v>
                </c:pt>
                <c:pt idx="26693">
                  <c:v>23.050372200000002</c:v>
                </c:pt>
                <c:pt idx="26694">
                  <c:v>23.051544</c:v>
                </c:pt>
                <c:pt idx="26695">
                  <c:v>23.052715939999999</c:v>
                </c:pt>
                <c:pt idx="26696">
                  <c:v>23.05388803</c:v>
                </c:pt>
                <c:pt idx="26697">
                  <c:v>23.055060269999998</c:v>
                </c:pt>
                <c:pt idx="26698">
                  <c:v>23.056232659999999</c:v>
                </c:pt>
                <c:pt idx="26699">
                  <c:v>23.057405200000002</c:v>
                </c:pt>
                <c:pt idx="26700">
                  <c:v>23.058577889999999</c:v>
                </c:pt>
                <c:pt idx="26701">
                  <c:v>23.059750730000001</c:v>
                </c:pt>
                <c:pt idx="26702">
                  <c:v>23.060923720000002</c:v>
                </c:pt>
                <c:pt idx="26703">
                  <c:v>23.06209686</c:v>
                </c:pt>
                <c:pt idx="26704">
                  <c:v>23.063270150000001</c:v>
                </c:pt>
                <c:pt idx="26705">
                  <c:v>23.06444359</c:v>
                </c:pt>
                <c:pt idx="26706">
                  <c:v>23.065617169999999</c:v>
                </c:pt>
                <c:pt idx="26707">
                  <c:v>23.066790910000002</c:v>
                </c:pt>
                <c:pt idx="26708">
                  <c:v>23.067964790000001</c:v>
                </c:pt>
                <c:pt idx="26709">
                  <c:v>23.06913883</c:v>
                </c:pt>
                <c:pt idx="26710">
                  <c:v>23.07031301</c:v>
                </c:pt>
                <c:pt idx="26711">
                  <c:v>23.071487340000001</c:v>
                </c:pt>
                <c:pt idx="26712">
                  <c:v>23.072661839999999</c:v>
                </c:pt>
                <c:pt idx="26713">
                  <c:v>23.07383647</c:v>
                </c:pt>
                <c:pt idx="26714">
                  <c:v>23.075011249999999</c:v>
                </c:pt>
                <c:pt idx="26715">
                  <c:v>23.076186180000001</c:v>
                </c:pt>
                <c:pt idx="26716">
                  <c:v>23.07736126</c:v>
                </c:pt>
                <c:pt idx="26717">
                  <c:v>23.07853648</c:v>
                </c:pt>
                <c:pt idx="26718">
                  <c:v>23.07971186</c:v>
                </c:pt>
                <c:pt idx="26719">
                  <c:v>23.08088738</c:v>
                </c:pt>
                <c:pt idx="26720">
                  <c:v>23.082063059999999</c:v>
                </c:pt>
                <c:pt idx="26721">
                  <c:v>23.08323888</c:v>
                </c:pt>
                <c:pt idx="26722">
                  <c:v>23.084414850000002</c:v>
                </c:pt>
                <c:pt idx="26723">
                  <c:v>23.085590969999998</c:v>
                </c:pt>
                <c:pt idx="26724">
                  <c:v>23.08676724</c:v>
                </c:pt>
                <c:pt idx="26725">
                  <c:v>23.08794365</c:v>
                </c:pt>
                <c:pt idx="26726">
                  <c:v>23.089120220000002</c:v>
                </c:pt>
                <c:pt idx="26727">
                  <c:v>23.090296930000001</c:v>
                </c:pt>
                <c:pt idx="26728">
                  <c:v>23.091473789999998</c:v>
                </c:pt>
                <c:pt idx="26729">
                  <c:v>23.092650800000001</c:v>
                </c:pt>
                <c:pt idx="26730">
                  <c:v>23.093827959999999</c:v>
                </c:pt>
                <c:pt idx="26731">
                  <c:v>23.095005270000001</c:v>
                </c:pt>
                <c:pt idx="26732">
                  <c:v>23.096182729999999</c:v>
                </c:pt>
                <c:pt idx="26733">
                  <c:v>23.097360330000001</c:v>
                </c:pt>
                <c:pt idx="26734">
                  <c:v>23.098538080000001</c:v>
                </c:pt>
                <c:pt idx="26735">
                  <c:v>23.099715979999999</c:v>
                </c:pt>
                <c:pt idx="26736">
                  <c:v>23.10089404</c:v>
                </c:pt>
                <c:pt idx="26737">
                  <c:v>23.102072239999998</c:v>
                </c:pt>
                <c:pt idx="26738">
                  <c:v>23.103250580000001</c:v>
                </c:pt>
                <c:pt idx="26739">
                  <c:v>23.104429079999999</c:v>
                </c:pt>
                <c:pt idx="26740">
                  <c:v>23.105607719999998</c:v>
                </c:pt>
                <c:pt idx="26741">
                  <c:v>23.106786509999999</c:v>
                </c:pt>
                <c:pt idx="26742">
                  <c:v>23.107965440000001</c:v>
                </c:pt>
                <c:pt idx="26743">
                  <c:v>23.109144529999998</c:v>
                </c:pt>
                <c:pt idx="26744">
                  <c:v>23.11032376</c:v>
                </c:pt>
                <c:pt idx="26745">
                  <c:v>23.11150314</c:v>
                </c:pt>
                <c:pt idx="26746">
                  <c:v>23.112682660000001</c:v>
                </c:pt>
                <c:pt idx="26747">
                  <c:v>23.113862340000001</c:v>
                </c:pt>
                <c:pt idx="26748">
                  <c:v>23.115042160000002</c:v>
                </c:pt>
                <c:pt idx="26749">
                  <c:v>23.116222130000001</c:v>
                </c:pt>
                <c:pt idx="26750">
                  <c:v>23.117402250000001</c:v>
                </c:pt>
                <c:pt idx="26751">
                  <c:v>23.11858252</c:v>
                </c:pt>
                <c:pt idx="26752">
                  <c:v>23.11976293</c:v>
                </c:pt>
                <c:pt idx="26753">
                  <c:v>23.120943489999998</c:v>
                </c:pt>
                <c:pt idx="26754">
                  <c:v>23.122124199999998</c:v>
                </c:pt>
                <c:pt idx="26755">
                  <c:v>23.123305049999999</c:v>
                </c:pt>
                <c:pt idx="26756">
                  <c:v>23.124486050000002</c:v>
                </c:pt>
                <c:pt idx="26757">
                  <c:v>23.125667199999999</c:v>
                </c:pt>
                <c:pt idx="26758">
                  <c:v>23.126848500000001</c:v>
                </c:pt>
                <c:pt idx="26759">
                  <c:v>23.128029949999998</c:v>
                </c:pt>
                <c:pt idx="26760">
                  <c:v>23.129211550000001</c:v>
                </c:pt>
                <c:pt idx="26761">
                  <c:v>23.130393290000001</c:v>
                </c:pt>
                <c:pt idx="26762">
                  <c:v>23.131575170000001</c:v>
                </c:pt>
                <c:pt idx="26763">
                  <c:v>23.132757210000001</c:v>
                </c:pt>
                <c:pt idx="26764">
                  <c:v>23.133939389999998</c:v>
                </c:pt>
                <c:pt idx="26765">
                  <c:v>23.13512171</c:v>
                </c:pt>
                <c:pt idx="26766">
                  <c:v>23.136304190000001</c:v>
                </c:pt>
                <c:pt idx="26767">
                  <c:v>23.137486809999999</c:v>
                </c:pt>
                <c:pt idx="26768">
                  <c:v>23.138669579999998</c:v>
                </c:pt>
                <c:pt idx="26769">
                  <c:v>23.139852489999999</c:v>
                </c:pt>
                <c:pt idx="26770">
                  <c:v>23.141035550000002</c:v>
                </c:pt>
                <c:pt idx="26771">
                  <c:v>23.142218759999999</c:v>
                </c:pt>
                <c:pt idx="26772">
                  <c:v>23.14340211</c:v>
                </c:pt>
                <c:pt idx="26773">
                  <c:v>23.14458561</c:v>
                </c:pt>
                <c:pt idx="26774">
                  <c:v>23.145769260000002</c:v>
                </c:pt>
                <c:pt idx="26775">
                  <c:v>23.146953060000001</c:v>
                </c:pt>
                <c:pt idx="26776">
                  <c:v>23.148136999999998</c:v>
                </c:pt>
                <c:pt idx="26777">
                  <c:v>23.14932108</c:v>
                </c:pt>
                <c:pt idx="26778">
                  <c:v>23.150505320000001</c:v>
                </c:pt>
                <c:pt idx="26779">
                  <c:v>23.151689699999999</c:v>
                </c:pt>
                <c:pt idx="26780">
                  <c:v>23.152874220000001</c:v>
                </c:pt>
                <c:pt idx="26781">
                  <c:v>23.154058899999999</c:v>
                </c:pt>
                <c:pt idx="26782">
                  <c:v>23.155243720000001</c:v>
                </c:pt>
                <c:pt idx="26783">
                  <c:v>23.156428680000001</c:v>
                </c:pt>
                <c:pt idx="26784">
                  <c:v>23.157613810000001</c:v>
                </c:pt>
                <c:pt idx="26785">
                  <c:v>23.158799070000001</c:v>
                </c:pt>
                <c:pt idx="26786">
                  <c:v>23.159984470000001</c:v>
                </c:pt>
                <c:pt idx="26787">
                  <c:v>23.16117002</c:v>
                </c:pt>
                <c:pt idx="26788">
                  <c:v>23.162355720000001</c:v>
                </c:pt>
                <c:pt idx="26789">
                  <c:v>23.163541559999999</c:v>
                </c:pt>
                <c:pt idx="26790">
                  <c:v>23.164727549999999</c:v>
                </c:pt>
                <c:pt idx="26791">
                  <c:v>23.165913679999999</c:v>
                </c:pt>
                <c:pt idx="26792">
                  <c:v>23.167099960000002</c:v>
                </c:pt>
                <c:pt idx="26793">
                  <c:v>23.168286389999999</c:v>
                </c:pt>
                <c:pt idx="26794">
                  <c:v>23.16947296</c:v>
                </c:pt>
                <c:pt idx="26795">
                  <c:v>23.170659669999999</c:v>
                </c:pt>
                <c:pt idx="26796">
                  <c:v>23.171846540000001</c:v>
                </c:pt>
                <c:pt idx="26797">
                  <c:v>23.17303355</c:v>
                </c:pt>
                <c:pt idx="26798">
                  <c:v>23.174220699999999</c:v>
                </c:pt>
                <c:pt idx="26799">
                  <c:v>23.175408000000001</c:v>
                </c:pt>
                <c:pt idx="26800">
                  <c:v>23.176595450000001</c:v>
                </c:pt>
                <c:pt idx="26801">
                  <c:v>23.177783040000001</c:v>
                </c:pt>
                <c:pt idx="26802">
                  <c:v>23.178970769999999</c:v>
                </c:pt>
                <c:pt idx="26803">
                  <c:v>23.18015866</c:v>
                </c:pt>
                <c:pt idx="26804">
                  <c:v>23.181346680000001</c:v>
                </c:pt>
                <c:pt idx="26805">
                  <c:v>23.182534860000001</c:v>
                </c:pt>
                <c:pt idx="26806">
                  <c:v>23.183723180000001</c:v>
                </c:pt>
                <c:pt idx="26807">
                  <c:v>23.184911639999999</c:v>
                </c:pt>
                <c:pt idx="26808">
                  <c:v>23.18610026</c:v>
                </c:pt>
                <c:pt idx="26809">
                  <c:v>23.187289020000001</c:v>
                </c:pt>
                <c:pt idx="26810">
                  <c:v>23.18847791</c:v>
                </c:pt>
                <c:pt idx="26811">
                  <c:v>23.18966696</c:v>
                </c:pt>
                <c:pt idx="26812">
                  <c:v>23.190856149999998</c:v>
                </c:pt>
                <c:pt idx="26813">
                  <c:v>23.192045480000001</c:v>
                </c:pt>
                <c:pt idx="26814">
                  <c:v>23.193234960000002</c:v>
                </c:pt>
                <c:pt idx="26815">
                  <c:v>23.194424590000001</c:v>
                </c:pt>
                <c:pt idx="26816">
                  <c:v>23.19561436</c:v>
                </c:pt>
                <c:pt idx="26817">
                  <c:v>23.196804270000001</c:v>
                </c:pt>
                <c:pt idx="26818">
                  <c:v>23.19799433</c:v>
                </c:pt>
                <c:pt idx="26819">
                  <c:v>23.19918453</c:v>
                </c:pt>
                <c:pt idx="26820">
                  <c:v>23.200374879999998</c:v>
                </c:pt>
                <c:pt idx="26821">
                  <c:v>23.201565370000001</c:v>
                </c:pt>
                <c:pt idx="26822">
                  <c:v>23.202756010000002</c:v>
                </c:pt>
                <c:pt idx="26823">
                  <c:v>23.20394679</c:v>
                </c:pt>
                <c:pt idx="26824">
                  <c:v>23.20513772</c:v>
                </c:pt>
                <c:pt idx="26825">
                  <c:v>23.206328790000001</c:v>
                </c:pt>
                <c:pt idx="26826">
                  <c:v>23.20752001</c:v>
                </c:pt>
                <c:pt idx="26827">
                  <c:v>23.20871137</c:v>
                </c:pt>
                <c:pt idx="26828">
                  <c:v>23.209902880000001</c:v>
                </c:pt>
                <c:pt idx="26829">
                  <c:v>23.21109453</c:v>
                </c:pt>
                <c:pt idx="26830">
                  <c:v>23.21228632</c:v>
                </c:pt>
                <c:pt idx="26831">
                  <c:v>23.213478259999999</c:v>
                </c:pt>
                <c:pt idx="26832">
                  <c:v>23.214670349999999</c:v>
                </c:pt>
                <c:pt idx="26833">
                  <c:v>23.21586258</c:v>
                </c:pt>
                <c:pt idx="26834">
                  <c:v>23.217054950000001</c:v>
                </c:pt>
                <c:pt idx="26835">
                  <c:v>23.218247470000001</c:v>
                </c:pt>
                <c:pt idx="26836">
                  <c:v>23.219440129999999</c:v>
                </c:pt>
                <c:pt idx="26837">
                  <c:v>23.220632930000001</c:v>
                </c:pt>
                <c:pt idx="26838">
                  <c:v>23.221825880000001</c:v>
                </c:pt>
                <c:pt idx="26839">
                  <c:v>23.223018969999998</c:v>
                </c:pt>
                <c:pt idx="26840">
                  <c:v>23.224212210000001</c:v>
                </c:pt>
                <c:pt idx="26841">
                  <c:v>23.22540558</c:v>
                </c:pt>
                <c:pt idx="26842">
                  <c:v>23.226599109999999</c:v>
                </c:pt>
                <c:pt idx="26843">
                  <c:v>23.227792770000001</c:v>
                </c:pt>
                <c:pt idx="26844">
                  <c:v>23.228986590000002</c:v>
                </c:pt>
                <c:pt idx="26845">
                  <c:v>23.230180539999999</c:v>
                </c:pt>
                <c:pt idx="26846">
                  <c:v>23.231374639999999</c:v>
                </c:pt>
                <c:pt idx="26847">
                  <c:v>23.232568879999999</c:v>
                </c:pt>
                <c:pt idx="26848">
                  <c:v>23.233763270000001</c:v>
                </c:pt>
                <c:pt idx="26849">
                  <c:v>23.2349578</c:v>
                </c:pt>
                <c:pt idx="26850">
                  <c:v>23.23615247</c:v>
                </c:pt>
                <c:pt idx="26851">
                  <c:v>23.237347280000002</c:v>
                </c:pt>
                <c:pt idx="26852">
                  <c:v>23.238542240000001</c:v>
                </c:pt>
                <c:pt idx="26853">
                  <c:v>23.239737349999999</c:v>
                </c:pt>
                <c:pt idx="26854">
                  <c:v>23.24093259</c:v>
                </c:pt>
                <c:pt idx="26855">
                  <c:v>23.242127979999999</c:v>
                </c:pt>
                <c:pt idx="26856">
                  <c:v>23.243323530000001</c:v>
                </c:pt>
                <c:pt idx="26857">
                  <c:v>23.24451921</c:v>
                </c:pt>
                <c:pt idx="26858">
                  <c:v>23.24571503</c:v>
                </c:pt>
                <c:pt idx="26859">
                  <c:v>23.24691099</c:v>
                </c:pt>
                <c:pt idx="26860">
                  <c:v>23.248107099999999</c:v>
                </c:pt>
                <c:pt idx="26861">
                  <c:v>23.249303350000002</c:v>
                </c:pt>
                <c:pt idx="26862">
                  <c:v>23.250499739999999</c:v>
                </c:pt>
                <c:pt idx="26863">
                  <c:v>23.25169627</c:v>
                </c:pt>
                <c:pt idx="26864">
                  <c:v>23.25289295</c:v>
                </c:pt>
                <c:pt idx="26865">
                  <c:v>23.25408977</c:v>
                </c:pt>
                <c:pt idx="26866">
                  <c:v>23.255286739999999</c:v>
                </c:pt>
                <c:pt idx="26867">
                  <c:v>23.256483840000001</c:v>
                </c:pt>
                <c:pt idx="26868">
                  <c:v>23.257681089999998</c:v>
                </c:pt>
                <c:pt idx="26869">
                  <c:v>23.258878490000001</c:v>
                </c:pt>
                <c:pt idx="26870">
                  <c:v>23.26007602</c:v>
                </c:pt>
                <c:pt idx="26871">
                  <c:v>23.2612737</c:v>
                </c:pt>
                <c:pt idx="26872">
                  <c:v>23.262471519999998</c:v>
                </c:pt>
                <c:pt idx="26873">
                  <c:v>23.263669480000001</c:v>
                </c:pt>
                <c:pt idx="26874">
                  <c:v>23.264867590000001</c:v>
                </c:pt>
                <c:pt idx="26875">
                  <c:v>23.26606584</c:v>
                </c:pt>
                <c:pt idx="26876">
                  <c:v>23.267264229999999</c:v>
                </c:pt>
                <c:pt idx="26877">
                  <c:v>23.268462759999998</c:v>
                </c:pt>
                <c:pt idx="26878">
                  <c:v>23.26966144</c:v>
                </c:pt>
                <c:pt idx="26879">
                  <c:v>23.270860259999999</c:v>
                </c:pt>
                <c:pt idx="26880">
                  <c:v>23.27205923</c:v>
                </c:pt>
                <c:pt idx="26881">
                  <c:v>23.273258330000001</c:v>
                </c:pt>
                <c:pt idx="26882">
                  <c:v>23.27445758</c:v>
                </c:pt>
                <c:pt idx="26883">
                  <c:v>23.27565697</c:v>
                </c:pt>
                <c:pt idx="26884">
                  <c:v>23.276856500000001</c:v>
                </c:pt>
                <c:pt idx="26885">
                  <c:v>23.278056169999999</c:v>
                </c:pt>
                <c:pt idx="26886">
                  <c:v>23.279255979999999</c:v>
                </c:pt>
                <c:pt idx="26887">
                  <c:v>23.28045594</c:v>
                </c:pt>
                <c:pt idx="26888">
                  <c:v>23.281656040000001</c:v>
                </c:pt>
                <c:pt idx="26889">
                  <c:v>23.28285627</c:v>
                </c:pt>
                <c:pt idx="26890">
                  <c:v>23.284056660000001</c:v>
                </c:pt>
                <c:pt idx="26891">
                  <c:v>23.285257179999999</c:v>
                </c:pt>
                <c:pt idx="26892">
                  <c:v>23.286457850000001</c:v>
                </c:pt>
                <c:pt idx="26893">
                  <c:v>23.287658650000001</c:v>
                </c:pt>
                <c:pt idx="26894">
                  <c:v>23.288859599999999</c:v>
                </c:pt>
                <c:pt idx="26895">
                  <c:v>23.290060690000001</c:v>
                </c:pt>
                <c:pt idx="26896">
                  <c:v>23.291261930000001</c:v>
                </c:pt>
                <c:pt idx="26897">
                  <c:v>23.292463300000001</c:v>
                </c:pt>
                <c:pt idx="26898">
                  <c:v>23.293664809999999</c:v>
                </c:pt>
                <c:pt idx="26899">
                  <c:v>23.294866469999999</c:v>
                </c:pt>
                <c:pt idx="26900">
                  <c:v>23.296068269999999</c:v>
                </c:pt>
                <c:pt idx="26901">
                  <c:v>23.297270210000001</c:v>
                </c:pt>
                <c:pt idx="26902">
                  <c:v>23.298472289999999</c:v>
                </c:pt>
                <c:pt idx="26903">
                  <c:v>23.29967452</c:v>
                </c:pt>
                <c:pt idx="26904">
                  <c:v>23.300876890000001</c:v>
                </c:pt>
                <c:pt idx="26905">
                  <c:v>23.3020794</c:v>
                </c:pt>
                <c:pt idx="26906">
                  <c:v>23.30328205</c:v>
                </c:pt>
                <c:pt idx="26907">
                  <c:v>23.304484840000001</c:v>
                </c:pt>
                <c:pt idx="26908">
                  <c:v>23.305687760000001</c:v>
                </c:pt>
                <c:pt idx="26909">
                  <c:v>23.306890840000001</c:v>
                </c:pt>
                <c:pt idx="26910">
                  <c:v>23.308094050000001</c:v>
                </c:pt>
                <c:pt idx="26911">
                  <c:v>23.309297399999998</c:v>
                </c:pt>
                <c:pt idx="26912">
                  <c:v>23.31050089</c:v>
                </c:pt>
                <c:pt idx="26913">
                  <c:v>23.31170453</c:v>
                </c:pt>
                <c:pt idx="26914">
                  <c:v>23.3129083</c:v>
                </c:pt>
                <c:pt idx="26915">
                  <c:v>23.314112219999998</c:v>
                </c:pt>
                <c:pt idx="26916">
                  <c:v>23.315316280000001</c:v>
                </c:pt>
                <c:pt idx="26917">
                  <c:v>23.316520480000001</c:v>
                </c:pt>
                <c:pt idx="26918">
                  <c:v>23.317724819999999</c:v>
                </c:pt>
                <c:pt idx="26919">
                  <c:v>23.318929300000001</c:v>
                </c:pt>
                <c:pt idx="26920">
                  <c:v>23.32013392</c:v>
                </c:pt>
                <c:pt idx="26921">
                  <c:v>23.32133868</c:v>
                </c:pt>
                <c:pt idx="26922">
                  <c:v>23.322543580000001</c:v>
                </c:pt>
                <c:pt idx="26923">
                  <c:v>23.32374862</c:v>
                </c:pt>
                <c:pt idx="26924">
                  <c:v>23.32495381</c:v>
                </c:pt>
                <c:pt idx="26925">
                  <c:v>23.326159130000001</c:v>
                </c:pt>
                <c:pt idx="26926">
                  <c:v>23.327364589999998</c:v>
                </c:pt>
                <c:pt idx="26927">
                  <c:v>23.328570200000001</c:v>
                </c:pt>
                <c:pt idx="26928">
                  <c:v>23.329775959999999</c:v>
                </c:pt>
                <c:pt idx="26929">
                  <c:v>23.33098184</c:v>
                </c:pt>
                <c:pt idx="26930">
                  <c:v>23.332187869999998</c:v>
                </c:pt>
                <c:pt idx="26931">
                  <c:v>23.333394030000001</c:v>
                </c:pt>
                <c:pt idx="26932">
                  <c:v>23.334600340000001</c:v>
                </c:pt>
                <c:pt idx="26933">
                  <c:v>23.335806789999999</c:v>
                </c:pt>
                <c:pt idx="26934">
                  <c:v>23.337013370000001</c:v>
                </c:pt>
                <c:pt idx="26935">
                  <c:v>23.338220100000001</c:v>
                </c:pt>
                <c:pt idx="26936">
                  <c:v>23.339426970000002</c:v>
                </c:pt>
                <c:pt idx="26937">
                  <c:v>23.340633969999999</c:v>
                </c:pt>
                <c:pt idx="26938">
                  <c:v>23.341841120000002</c:v>
                </c:pt>
                <c:pt idx="26939">
                  <c:v>23.343048410000002</c:v>
                </c:pt>
                <c:pt idx="26940">
                  <c:v>23.344255830000002</c:v>
                </c:pt>
                <c:pt idx="26941">
                  <c:v>23.3454634</c:v>
                </c:pt>
                <c:pt idx="26942">
                  <c:v>23.346671099999998</c:v>
                </c:pt>
                <c:pt idx="26943">
                  <c:v>23.347878949999998</c:v>
                </c:pt>
                <c:pt idx="26944">
                  <c:v>23.349086929999999</c:v>
                </c:pt>
                <c:pt idx="26945">
                  <c:v>23.350295060000001</c:v>
                </c:pt>
                <c:pt idx="26946">
                  <c:v>23.351503319999999</c:v>
                </c:pt>
                <c:pt idx="26947">
                  <c:v>23.352711729999999</c:v>
                </c:pt>
                <c:pt idx="26948">
                  <c:v>23.35392027</c:v>
                </c:pt>
                <c:pt idx="26949">
                  <c:v>23.355128959999998</c:v>
                </c:pt>
                <c:pt idx="26950">
                  <c:v>23.35633778</c:v>
                </c:pt>
                <c:pt idx="26951">
                  <c:v>23.35754674</c:v>
                </c:pt>
                <c:pt idx="26952">
                  <c:v>23.358755859999999</c:v>
                </c:pt>
                <c:pt idx="26953">
                  <c:v>23.3599651</c:v>
                </c:pt>
                <c:pt idx="26954">
                  <c:v>23.361174479999999</c:v>
                </c:pt>
                <c:pt idx="26955">
                  <c:v>23.362383999999999</c:v>
                </c:pt>
                <c:pt idx="26956">
                  <c:v>23.363593659999999</c:v>
                </c:pt>
                <c:pt idx="26957">
                  <c:v>23.364803460000001</c:v>
                </c:pt>
                <c:pt idx="26958">
                  <c:v>23.366013389999999</c:v>
                </c:pt>
                <c:pt idx="26959">
                  <c:v>23.367223469999999</c:v>
                </c:pt>
                <c:pt idx="26960">
                  <c:v>23.36843369</c:v>
                </c:pt>
                <c:pt idx="26961">
                  <c:v>23.369644040000001</c:v>
                </c:pt>
                <c:pt idx="26962">
                  <c:v>23.370854529999999</c:v>
                </c:pt>
                <c:pt idx="26963">
                  <c:v>23.372065169999999</c:v>
                </c:pt>
                <c:pt idx="26964">
                  <c:v>23.373275939999999</c:v>
                </c:pt>
                <c:pt idx="26965">
                  <c:v>23.37448685</c:v>
                </c:pt>
                <c:pt idx="26966">
                  <c:v>23.375697899999999</c:v>
                </c:pt>
                <c:pt idx="26967">
                  <c:v>23.376909090000002</c:v>
                </c:pt>
                <c:pt idx="26968">
                  <c:v>23.378120410000001</c:v>
                </c:pt>
                <c:pt idx="26969">
                  <c:v>23.379331879999999</c:v>
                </c:pt>
                <c:pt idx="26970">
                  <c:v>23.38054348</c:v>
                </c:pt>
                <c:pt idx="26971">
                  <c:v>23.381755219999999</c:v>
                </c:pt>
                <c:pt idx="26972">
                  <c:v>23.382967109999999</c:v>
                </c:pt>
                <c:pt idx="26973">
                  <c:v>23.384179119999999</c:v>
                </c:pt>
                <c:pt idx="26974">
                  <c:v>23.38539128</c:v>
                </c:pt>
                <c:pt idx="26975">
                  <c:v>23.386603579999999</c:v>
                </c:pt>
                <c:pt idx="26976">
                  <c:v>23.38781603</c:v>
                </c:pt>
                <c:pt idx="26977">
                  <c:v>23.3890286</c:v>
                </c:pt>
                <c:pt idx="26978">
                  <c:v>23.39024131</c:v>
                </c:pt>
                <c:pt idx="26979">
                  <c:v>23.391454159999999</c:v>
                </c:pt>
                <c:pt idx="26980">
                  <c:v>23.392667150000001</c:v>
                </c:pt>
                <c:pt idx="26981">
                  <c:v>23.393880280000001</c:v>
                </c:pt>
                <c:pt idx="26982">
                  <c:v>23.395093540000001</c:v>
                </c:pt>
                <c:pt idx="26983">
                  <c:v>23.39630695</c:v>
                </c:pt>
                <c:pt idx="26984">
                  <c:v>23.397520490000002</c:v>
                </c:pt>
                <c:pt idx="26985">
                  <c:v>23.398734170000001</c:v>
                </c:pt>
                <c:pt idx="26986">
                  <c:v>23.39994798</c:v>
                </c:pt>
                <c:pt idx="26987">
                  <c:v>23.401161940000001</c:v>
                </c:pt>
                <c:pt idx="26988">
                  <c:v>23.402376029999999</c:v>
                </c:pt>
                <c:pt idx="26989">
                  <c:v>23.403590260000001</c:v>
                </c:pt>
                <c:pt idx="26990">
                  <c:v>23.404804630000001</c:v>
                </c:pt>
                <c:pt idx="26991">
                  <c:v>23.406019140000001</c:v>
                </c:pt>
                <c:pt idx="26992">
                  <c:v>23.407233779999999</c:v>
                </c:pt>
                <c:pt idx="26993">
                  <c:v>23.40844856</c:v>
                </c:pt>
                <c:pt idx="26994">
                  <c:v>23.409663479999999</c:v>
                </c:pt>
                <c:pt idx="26995">
                  <c:v>23.410878539999999</c:v>
                </c:pt>
                <c:pt idx="26996">
                  <c:v>23.41209374</c:v>
                </c:pt>
                <c:pt idx="26997">
                  <c:v>23.41330907</c:v>
                </c:pt>
                <c:pt idx="26998">
                  <c:v>23.414524539999999</c:v>
                </c:pt>
                <c:pt idx="26999">
                  <c:v>23.415740150000001</c:v>
                </c:pt>
                <c:pt idx="27000">
                  <c:v>23.416955900000001</c:v>
                </c:pt>
                <c:pt idx="27001">
                  <c:v>23.418171789999999</c:v>
                </c:pt>
                <c:pt idx="27002">
                  <c:v>23.41938781</c:v>
                </c:pt>
                <c:pt idx="27003">
                  <c:v>23.420603960000001</c:v>
                </c:pt>
                <c:pt idx="27004">
                  <c:v>23.421820260000001</c:v>
                </c:pt>
                <c:pt idx="27005">
                  <c:v>23.42303669</c:v>
                </c:pt>
                <c:pt idx="27006">
                  <c:v>23.42425326</c:v>
                </c:pt>
                <c:pt idx="27007">
                  <c:v>23.425469960000001</c:v>
                </c:pt>
                <c:pt idx="27008">
                  <c:v>23.426686799999999</c:v>
                </c:pt>
                <c:pt idx="27009">
                  <c:v>23.427903780000001</c:v>
                </c:pt>
                <c:pt idx="27010">
                  <c:v>23.429120900000001</c:v>
                </c:pt>
                <c:pt idx="27011">
                  <c:v>23.430338150000001</c:v>
                </c:pt>
                <c:pt idx="27012">
                  <c:v>23.431555549999999</c:v>
                </c:pt>
                <c:pt idx="27013">
                  <c:v>23.43277307</c:v>
                </c:pt>
                <c:pt idx="27014">
                  <c:v>23.433990739999999</c:v>
                </c:pt>
                <c:pt idx="27015">
                  <c:v>23.435208540000001</c:v>
                </c:pt>
                <c:pt idx="27016">
                  <c:v>23.436426480000002</c:v>
                </c:pt>
                <c:pt idx="27017">
                  <c:v>23.437644550000002</c:v>
                </c:pt>
                <c:pt idx="27018">
                  <c:v>23.438862759999999</c:v>
                </c:pt>
                <c:pt idx="27019">
                  <c:v>23.440081110000001</c:v>
                </c:pt>
                <c:pt idx="27020">
                  <c:v>23.441299600000001</c:v>
                </c:pt>
                <c:pt idx="27021">
                  <c:v>23.44251822</c:v>
                </c:pt>
                <c:pt idx="27022">
                  <c:v>23.443736980000001</c:v>
                </c:pt>
                <c:pt idx="27023">
                  <c:v>23.444955870000001</c:v>
                </c:pt>
                <c:pt idx="27024">
                  <c:v>23.44617491</c:v>
                </c:pt>
                <c:pt idx="27025">
                  <c:v>23.447394079999999</c:v>
                </c:pt>
                <c:pt idx="27026">
                  <c:v>23.448613380000001</c:v>
                </c:pt>
                <c:pt idx="27027">
                  <c:v>23.449832820000001</c:v>
                </c:pt>
                <c:pt idx="27028">
                  <c:v>23.451052399999998</c:v>
                </c:pt>
                <c:pt idx="27029">
                  <c:v>23.452272109999999</c:v>
                </c:pt>
                <c:pt idx="27030">
                  <c:v>23.453491960000001</c:v>
                </c:pt>
                <c:pt idx="27031">
                  <c:v>23.45471195</c:v>
                </c:pt>
                <c:pt idx="27032">
                  <c:v>23.455932069999999</c:v>
                </c:pt>
                <c:pt idx="27033">
                  <c:v>23.457152319999999</c:v>
                </c:pt>
                <c:pt idx="27034">
                  <c:v>23.45837272</c:v>
                </c:pt>
                <c:pt idx="27035">
                  <c:v>23.45959324</c:v>
                </c:pt>
                <c:pt idx="27036">
                  <c:v>23.460813909999999</c:v>
                </c:pt>
                <c:pt idx="27037">
                  <c:v>23.462034710000001</c:v>
                </c:pt>
                <c:pt idx="27038">
                  <c:v>23.463255650000001</c:v>
                </c:pt>
                <c:pt idx="27039">
                  <c:v>23.46447672</c:v>
                </c:pt>
                <c:pt idx="27040">
                  <c:v>23.465697930000001</c:v>
                </c:pt>
                <c:pt idx="27041">
                  <c:v>23.466919270000002</c:v>
                </c:pt>
                <c:pt idx="27042">
                  <c:v>23.46814075</c:v>
                </c:pt>
                <c:pt idx="27043">
                  <c:v>23.469362369999999</c:v>
                </c:pt>
                <c:pt idx="27044">
                  <c:v>23.470584120000002</c:v>
                </c:pt>
                <c:pt idx="27045">
                  <c:v>23.471806000000001</c:v>
                </c:pt>
                <c:pt idx="27046">
                  <c:v>23.473028029999998</c:v>
                </c:pt>
                <c:pt idx="27047">
                  <c:v>23.474250179999999</c:v>
                </c:pt>
                <c:pt idx="27048">
                  <c:v>23.475472490000001</c:v>
                </c:pt>
                <c:pt idx="27049">
                  <c:v>23.47669492</c:v>
                </c:pt>
                <c:pt idx="27050">
                  <c:v>23.477917479999999</c:v>
                </c:pt>
                <c:pt idx="27051">
                  <c:v>23.479140180000002</c:v>
                </c:pt>
                <c:pt idx="27052">
                  <c:v>23.480363010000001</c:v>
                </c:pt>
                <c:pt idx="27053">
                  <c:v>23.481585979999998</c:v>
                </c:pt>
                <c:pt idx="27054">
                  <c:v>23.48280909</c:v>
                </c:pt>
                <c:pt idx="27055">
                  <c:v>23.484032330000002</c:v>
                </c:pt>
                <c:pt idx="27056">
                  <c:v>23.4852557</c:v>
                </c:pt>
                <c:pt idx="27057">
                  <c:v>23.486479209999999</c:v>
                </c:pt>
                <c:pt idx="27058">
                  <c:v>23.487702859999999</c:v>
                </c:pt>
                <c:pt idx="27059">
                  <c:v>23.488926639999999</c:v>
                </c:pt>
                <c:pt idx="27060">
                  <c:v>23.490150549999999</c:v>
                </c:pt>
                <c:pt idx="27061">
                  <c:v>23.4913746</c:v>
                </c:pt>
                <c:pt idx="27062">
                  <c:v>23.492598789999999</c:v>
                </c:pt>
                <c:pt idx="27063">
                  <c:v>23.493823110000001</c:v>
                </c:pt>
                <c:pt idx="27064">
                  <c:v>23.49504756</c:v>
                </c:pt>
                <c:pt idx="27065">
                  <c:v>23.496272149999999</c:v>
                </c:pt>
                <c:pt idx="27066">
                  <c:v>23.49749688</c:v>
                </c:pt>
                <c:pt idx="27067">
                  <c:v>23.49872173</c:v>
                </c:pt>
                <c:pt idx="27068">
                  <c:v>23.499946730000001</c:v>
                </c:pt>
                <c:pt idx="27069">
                  <c:v>23.501171849999999</c:v>
                </c:pt>
                <c:pt idx="27070">
                  <c:v>23.502397120000001</c:v>
                </c:pt>
                <c:pt idx="27071">
                  <c:v>23.50362251</c:v>
                </c:pt>
                <c:pt idx="27072">
                  <c:v>23.50484806</c:v>
                </c:pt>
                <c:pt idx="27073">
                  <c:v>23.50607372</c:v>
                </c:pt>
                <c:pt idx="27074">
                  <c:v>23.50729952</c:v>
                </c:pt>
                <c:pt idx="27075">
                  <c:v>23.508525460000001</c:v>
                </c:pt>
                <c:pt idx="27076">
                  <c:v>23.509751529999999</c:v>
                </c:pt>
                <c:pt idx="27077">
                  <c:v>23.51097773</c:v>
                </c:pt>
                <c:pt idx="27078">
                  <c:v>23.512204069999999</c:v>
                </c:pt>
                <c:pt idx="27079">
                  <c:v>23.513430540000002</c:v>
                </c:pt>
                <c:pt idx="27080">
                  <c:v>23.514657140000001</c:v>
                </c:pt>
                <c:pt idx="27081">
                  <c:v>23.515883880000001</c:v>
                </c:pt>
                <c:pt idx="27082">
                  <c:v>23.517110760000001</c:v>
                </c:pt>
                <c:pt idx="27083">
                  <c:v>23.518337760000001</c:v>
                </c:pt>
                <c:pt idx="27084">
                  <c:v>23.519564899999999</c:v>
                </c:pt>
                <c:pt idx="27085">
                  <c:v>23.520792180000001</c:v>
                </c:pt>
                <c:pt idx="27086">
                  <c:v>23.522019589999999</c:v>
                </c:pt>
                <c:pt idx="27087">
                  <c:v>23.523247130000001</c:v>
                </c:pt>
                <c:pt idx="27088">
                  <c:v>23.524474810000001</c:v>
                </c:pt>
                <c:pt idx="27089">
                  <c:v>23.525702620000001</c:v>
                </c:pt>
                <c:pt idx="27090">
                  <c:v>23.52693056</c:v>
                </c:pt>
                <c:pt idx="27091">
                  <c:v>23.528158640000001</c:v>
                </c:pt>
                <c:pt idx="27092">
                  <c:v>23.529386850000002</c:v>
                </c:pt>
                <c:pt idx="27093">
                  <c:v>23.5306152</c:v>
                </c:pt>
                <c:pt idx="27094">
                  <c:v>23.531843680000001</c:v>
                </c:pt>
                <c:pt idx="27095">
                  <c:v>23.53307229</c:v>
                </c:pt>
                <c:pt idx="27096">
                  <c:v>23.53430105</c:v>
                </c:pt>
                <c:pt idx="27097">
                  <c:v>23.535529929999999</c:v>
                </c:pt>
                <c:pt idx="27098">
                  <c:v>23.536758939999999</c:v>
                </c:pt>
                <c:pt idx="27099">
                  <c:v>23.537988080000002</c:v>
                </c:pt>
                <c:pt idx="27100">
                  <c:v>23.539217359999999</c:v>
                </c:pt>
                <c:pt idx="27101">
                  <c:v>23.540446769999999</c:v>
                </c:pt>
                <c:pt idx="27102">
                  <c:v>23.541676320000001</c:v>
                </c:pt>
                <c:pt idx="27103">
                  <c:v>23.542905999999999</c:v>
                </c:pt>
                <c:pt idx="27104">
                  <c:v>23.54413581</c:v>
                </c:pt>
                <c:pt idx="27105">
                  <c:v>23.545365759999999</c:v>
                </c:pt>
                <c:pt idx="27106">
                  <c:v>23.546595830000001</c:v>
                </c:pt>
                <c:pt idx="27107">
                  <c:v>23.54782604</c:v>
                </c:pt>
                <c:pt idx="27108">
                  <c:v>23.549056390000001</c:v>
                </c:pt>
                <c:pt idx="27109">
                  <c:v>23.55028686</c:v>
                </c:pt>
                <c:pt idx="27110">
                  <c:v>23.55151747</c:v>
                </c:pt>
                <c:pt idx="27111">
                  <c:v>23.552748220000002</c:v>
                </c:pt>
                <c:pt idx="27112">
                  <c:v>23.553979089999999</c:v>
                </c:pt>
                <c:pt idx="27113">
                  <c:v>23.5552101</c:v>
                </c:pt>
                <c:pt idx="27114">
                  <c:v>23.556441240000002</c:v>
                </c:pt>
                <c:pt idx="27115">
                  <c:v>23.55767251</c:v>
                </c:pt>
                <c:pt idx="27116">
                  <c:v>23.558903919999999</c:v>
                </c:pt>
                <c:pt idx="27117">
                  <c:v>23.560135460000001</c:v>
                </c:pt>
                <c:pt idx="27118">
                  <c:v>23.561367130000001</c:v>
                </c:pt>
                <c:pt idx="27119">
                  <c:v>23.56259893</c:v>
                </c:pt>
                <c:pt idx="27120">
                  <c:v>23.563830880000001</c:v>
                </c:pt>
                <c:pt idx="27121">
                  <c:v>23.565062950000002</c:v>
                </c:pt>
                <c:pt idx="27122">
                  <c:v>23.566295149999998</c:v>
                </c:pt>
                <c:pt idx="27123">
                  <c:v>23.567527479999999</c:v>
                </c:pt>
                <c:pt idx="27124">
                  <c:v>23.56875995</c:v>
                </c:pt>
                <c:pt idx="27125">
                  <c:v>23.569992549999998</c:v>
                </c:pt>
                <c:pt idx="27126">
                  <c:v>23.57122528</c:v>
                </c:pt>
                <c:pt idx="27127">
                  <c:v>23.572458139999998</c:v>
                </c:pt>
                <c:pt idx="27128">
                  <c:v>23.57369113</c:v>
                </c:pt>
                <c:pt idx="27129">
                  <c:v>23.57492426</c:v>
                </c:pt>
                <c:pt idx="27130">
                  <c:v>23.576157519999999</c:v>
                </c:pt>
                <c:pt idx="27131">
                  <c:v>23.577390909999998</c:v>
                </c:pt>
                <c:pt idx="27132">
                  <c:v>23.578624430000001</c:v>
                </c:pt>
                <c:pt idx="27133">
                  <c:v>23.579858080000001</c:v>
                </c:pt>
                <c:pt idx="27134">
                  <c:v>23.581091870000002</c:v>
                </c:pt>
                <c:pt idx="27135">
                  <c:v>23.582325789999999</c:v>
                </c:pt>
                <c:pt idx="27136">
                  <c:v>23.583559839999999</c:v>
                </c:pt>
                <c:pt idx="27137">
                  <c:v>23.58479402</c:v>
                </c:pt>
                <c:pt idx="27138">
                  <c:v>23.586028330000001</c:v>
                </c:pt>
                <c:pt idx="27139">
                  <c:v>23.587262769999999</c:v>
                </c:pt>
                <c:pt idx="27140">
                  <c:v>23.588497350000001</c:v>
                </c:pt>
                <c:pt idx="27141">
                  <c:v>23.589732059999999</c:v>
                </c:pt>
                <c:pt idx="27142">
                  <c:v>23.590966900000002</c:v>
                </c:pt>
                <c:pt idx="27143">
                  <c:v>23.59220187</c:v>
                </c:pt>
                <c:pt idx="27144">
                  <c:v>23.59343698</c:v>
                </c:pt>
                <c:pt idx="27145">
                  <c:v>23.59467222</c:v>
                </c:pt>
                <c:pt idx="27146">
                  <c:v>23.595907579999999</c:v>
                </c:pt>
                <c:pt idx="27147">
                  <c:v>23.597143079999999</c:v>
                </c:pt>
                <c:pt idx="27148">
                  <c:v>23.598378709999999</c:v>
                </c:pt>
                <c:pt idx="27149">
                  <c:v>23.599614469999999</c:v>
                </c:pt>
                <c:pt idx="27150">
                  <c:v>23.600850359999999</c:v>
                </c:pt>
                <c:pt idx="27151">
                  <c:v>23.602086379999999</c:v>
                </c:pt>
                <c:pt idx="27152">
                  <c:v>23.60332253</c:v>
                </c:pt>
                <c:pt idx="27153">
                  <c:v>23.60455881</c:v>
                </c:pt>
                <c:pt idx="27154">
                  <c:v>23.605795229999998</c:v>
                </c:pt>
                <c:pt idx="27155">
                  <c:v>23.607031769999999</c:v>
                </c:pt>
                <c:pt idx="27156">
                  <c:v>23.608268450000001</c:v>
                </c:pt>
                <c:pt idx="27157">
                  <c:v>23.609505259999999</c:v>
                </c:pt>
                <c:pt idx="27158">
                  <c:v>23.610742200000001</c:v>
                </c:pt>
                <c:pt idx="27159">
                  <c:v>23.611979259999998</c:v>
                </c:pt>
                <c:pt idx="27160">
                  <c:v>23.61321646</c:v>
                </c:pt>
                <c:pt idx="27161">
                  <c:v>23.614453789999999</c:v>
                </c:pt>
                <c:pt idx="27162">
                  <c:v>23.615691259999998</c:v>
                </c:pt>
                <c:pt idx="27163">
                  <c:v>23.616928850000001</c:v>
                </c:pt>
                <c:pt idx="27164">
                  <c:v>23.61816657</c:v>
                </c:pt>
                <c:pt idx="27165">
                  <c:v>23.619404419999999</c:v>
                </c:pt>
                <c:pt idx="27166">
                  <c:v>23.620642409999999</c:v>
                </c:pt>
                <c:pt idx="27167">
                  <c:v>23.621880520000001</c:v>
                </c:pt>
                <c:pt idx="27168">
                  <c:v>23.623118779999999</c:v>
                </c:pt>
                <c:pt idx="27169">
                  <c:v>23.624357150000002</c:v>
                </c:pt>
                <c:pt idx="27170">
                  <c:v>23.625595659999998</c:v>
                </c:pt>
                <c:pt idx="27171">
                  <c:v>23.626834299999999</c:v>
                </c:pt>
                <c:pt idx="27172">
                  <c:v>23.628073059999998</c:v>
                </c:pt>
                <c:pt idx="27173">
                  <c:v>23.629311959999999</c:v>
                </c:pt>
                <c:pt idx="27174">
                  <c:v>23.630550979999999</c:v>
                </c:pt>
                <c:pt idx="27175">
                  <c:v>23.63179014</c:v>
                </c:pt>
                <c:pt idx="27176">
                  <c:v>23.633029430000001</c:v>
                </c:pt>
                <c:pt idx="27177">
                  <c:v>23.634268840000001</c:v>
                </c:pt>
                <c:pt idx="27178">
                  <c:v>23.635508389999998</c:v>
                </c:pt>
                <c:pt idx="27179">
                  <c:v>23.636748069999999</c:v>
                </c:pt>
                <c:pt idx="27180">
                  <c:v>23.63798787</c:v>
                </c:pt>
                <c:pt idx="27181">
                  <c:v>23.639227810000001</c:v>
                </c:pt>
                <c:pt idx="27182">
                  <c:v>23.640467879999999</c:v>
                </c:pt>
                <c:pt idx="27183">
                  <c:v>23.64170807</c:v>
                </c:pt>
                <c:pt idx="27184">
                  <c:v>23.642948400000002</c:v>
                </c:pt>
                <c:pt idx="27185">
                  <c:v>23.644188849999999</c:v>
                </c:pt>
                <c:pt idx="27186">
                  <c:v>23.645429440000001</c:v>
                </c:pt>
                <c:pt idx="27187">
                  <c:v>23.646670149999999</c:v>
                </c:pt>
                <c:pt idx="27188">
                  <c:v>23.647911000000001</c:v>
                </c:pt>
                <c:pt idx="27189">
                  <c:v>23.649151969999998</c:v>
                </c:pt>
                <c:pt idx="27190">
                  <c:v>23.650393080000001</c:v>
                </c:pt>
                <c:pt idx="27191">
                  <c:v>23.651634309999999</c:v>
                </c:pt>
                <c:pt idx="27192">
                  <c:v>23.652875689999998</c:v>
                </c:pt>
                <c:pt idx="27193">
                  <c:v>23.65411718</c:v>
                </c:pt>
                <c:pt idx="27194">
                  <c:v>23.655358799999998</c:v>
                </c:pt>
                <c:pt idx="27195">
                  <c:v>23.65660055</c:v>
                </c:pt>
                <c:pt idx="27196">
                  <c:v>23.657842429999999</c:v>
                </c:pt>
                <c:pt idx="27197">
                  <c:v>23.659084440000001</c:v>
                </c:pt>
                <c:pt idx="27198">
                  <c:v>23.66032658</c:v>
                </c:pt>
                <c:pt idx="27199">
                  <c:v>23.661568849999998</c:v>
                </c:pt>
                <c:pt idx="27200">
                  <c:v>23.66281124</c:v>
                </c:pt>
                <c:pt idx="27201">
                  <c:v>23.664053769999999</c:v>
                </c:pt>
                <c:pt idx="27202">
                  <c:v>23.665296420000001</c:v>
                </c:pt>
                <c:pt idx="27203">
                  <c:v>23.66653921</c:v>
                </c:pt>
                <c:pt idx="27204">
                  <c:v>23.667782119999998</c:v>
                </c:pt>
                <c:pt idx="27205">
                  <c:v>23.66902516</c:v>
                </c:pt>
                <c:pt idx="27206">
                  <c:v>23.670268329999999</c:v>
                </c:pt>
                <c:pt idx="27207">
                  <c:v>23.671511630000001</c:v>
                </c:pt>
                <c:pt idx="27208">
                  <c:v>23.67275506</c:v>
                </c:pt>
                <c:pt idx="27209">
                  <c:v>23.673998610000002</c:v>
                </c:pt>
                <c:pt idx="27210">
                  <c:v>23.675242300000001</c:v>
                </c:pt>
                <c:pt idx="27211">
                  <c:v>23.676486109999999</c:v>
                </c:pt>
                <c:pt idx="27212">
                  <c:v>23.677730059999998</c:v>
                </c:pt>
                <c:pt idx="27213">
                  <c:v>23.67897413</c:v>
                </c:pt>
                <c:pt idx="27214">
                  <c:v>23.680218329999999</c:v>
                </c:pt>
                <c:pt idx="27215">
                  <c:v>23.68146265</c:v>
                </c:pt>
                <c:pt idx="27216">
                  <c:v>23.68270712</c:v>
                </c:pt>
                <c:pt idx="27217">
                  <c:v>23.683951709999999</c:v>
                </c:pt>
                <c:pt idx="27218">
                  <c:v>23.68519642</c:v>
                </c:pt>
                <c:pt idx="27219">
                  <c:v>23.686441259999999</c:v>
                </c:pt>
                <c:pt idx="27220">
                  <c:v>23.687686230000001</c:v>
                </c:pt>
                <c:pt idx="27221">
                  <c:v>23.688931329999999</c:v>
                </c:pt>
                <c:pt idx="27222">
                  <c:v>23.690176560000001</c:v>
                </c:pt>
                <c:pt idx="27223">
                  <c:v>23.691421909999999</c:v>
                </c:pt>
                <c:pt idx="27224">
                  <c:v>23.69266739</c:v>
                </c:pt>
                <c:pt idx="27225">
                  <c:v>23.693912999999998</c:v>
                </c:pt>
                <c:pt idx="27226">
                  <c:v>23.69515874</c:v>
                </c:pt>
                <c:pt idx="27227">
                  <c:v>23.696404609999998</c:v>
                </c:pt>
                <c:pt idx="27228">
                  <c:v>23.697650599999999</c:v>
                </c:pt>
                <c:pt idx="27229">
                  <c:v>23.698896730000001</c:v>
                </c:pt>
                <c:pt idx="27230">
                  <c:v>23.700142979999999</c:v>
                </c:pt>
                <c:pt idx="27231">
                  <c:v>23.701389349999999</c:v>
                </c:pt>
                <c:pt idx="27232">
                  <c:v>23.702635860000001</c:v>
                </c:pt>
                <c:pt idx="27233">
                  <c:v>23.703882490000002</c:v>
                </c:pt>
                <c:pt idx="27234">
                  <c:v>23.705129249999999</c:v>
                </c:pt>
                <c:pt idx="27235">
                  <c:v>23.70637614</c:v>
                </c:pt>
                <c:pt idx="27236">
                  <c:v>23.707623160000001</c:v>
                </c:pt>
                <c:pt idx="27237">
                  <c:v>23.708870300000001</c:v>
                </c:pt>
                <c:pt idx="27238">
                  <c:v>23.710117570000001</c:v>
                </c:pt>
                <c:pt idx="27239">
                  <c:v>23.711364970000002</c:v>
                </c:pt>
                <c:pt idx="27240">
                  <c:v>23.71261251</c:v>
                </c:pt>
                <c:pt idx="27241">
                  <c:v>23.713860159999999</c:v>
                </c:pt>
                <c:pt idx="27242">
                  <c:v>23.71510795</c:v>
                </c:pt>
                <c:pt idx="27243">
                  <c:v>23.716355849999999</c:v>
                </c:pt>
                <c:pt idx="27244">
                  <c:v>23.717603889999999</c:v>
                </c:pt>
                <c:pt idx="27245">
                  <c:v>23.718852049999999</c:v>
                </c:pt>
                <c:pt idx="27246">
                  <c:v>23.720100339999998</c:v>
                </c:pt>
                <c:pt idx="27247">
                  <c:v>23.721348760000001</c:v>
                </c:pt>
                <c:pt idx="27248">
                  <c:v>23.7225973</c:v>
                </c:pt>
                <c:pt idx="27249">
                  <c:v>23.723845969999999</c:v>
                </c:pt>
                <c:pt idx="27250">
                  <c:v>23.725094769999998</c:v>
                </c:pt>
                <c:pt idx="27251">
                  <c:v>23.726343700000001</c:v>
                </c:pt>
                <c:pt idx="27252">
                  <c:v>23.727592749999999</c:v>
                </c:pt>
                <c:pt idx="27253">
                  <c:v>23.728841930000002</c:v>
                </c:pt>
                <c:pt idx="27254">
                  <c:v>23.730091229999999</c:v>
                </c:pt>
                <c:pt idx="27255">
                  <c:v>23.731340660000001</c:v>
                </c:pt>
                <c:pt idx="27256">
                  <c:v>23.732590219999999</c:v>
                </c:pt>
                <c:pt idx="27257">
                  <c:v>23.73383991</c:v>
                </c:pt>
                <c:pt idx="27258">
                  <c:v>23.735089720000001</c:v>
                </c:pt>
                <c:pt idx="27259">
                  <c:v>23.736339659999999</c:v>
                </c:pt>
                <c:pt idx="27260">
                  <c:v>23.737589719999999</c:v>
                </c:pt>
                <c:pt idx="27261">
                  <c:v>23.73883992</c:v>
                </c:pt>
                <c:pt idx="27262">
                  <c:v>23.74009023</c:v>
                </c:pt>
                <c:pt idx="27263">
                  <c:v>23.74134068</c:v>
                </c:pt>
                <c:pt idx="27264">
                  <c:v>23.742591260000001</c:v>
                </c:pt>
                <c:pt idx="27265">
                  <c:v>23.743841960000001</c:v>
                </c:pt>
                <c:pt idx="27266">
                  <c:v>23.745092790000001</c:v>
                </c:pt>
                <c:pt idx="27267">
                  <c:v>23.74634374</c:v>
                </c:pt>
                <c:pt idx="27268">
                  <c:v>23.747594809999999</c:v>
                </c:pt>
                <c:pt idx="27269">
                  <c:v>23.748846019999998</c:v>
                </c:pt>
                <c:pt idx="27270">
                  <c:v>23.75009734</c:v>
                </c:pt>
                <c:pt idx="27271">
                  <c:v>23.751348799999999</c:v>
                </c:pt>
                <c:pt idx="27272">
                  <c:v>23.752600380000001</c:v>
                </c:pt>
                <c:pt idx="27273">
                  <c:v>23.753852089999999</c:v>
                </c:pt>
                <c:pt idx="27274">
                  <c:v>23.75510392</c:v>
                </c:pt>
                <c:pt idx="27275">
                  <c:v>23.756355880000001</c:v>
                </c:pt>
                <c:pt idx="27276">
                  <c:v>23.757607960000001</c:v>
                </c:pt>
                <c:pt idx="27277">
                  <c:v>23.758860169999998</c:v>
                </c:pt>
                <c:pt idx="27278">
                  <c:v>23.760112509999999</c:v>
                </c:pt>
                <c:pt idx="27279">
                  <c:v>23.761364969999999</c:v>
                </c:pt>
                <c:pt idx="27280">
                  <c:v>23.762617559999999</c:v>
                </c:pt>
                <c:pt idx="27281">
                  <c:v>23.763870270000002</c:v>
                </c:pt>
                <c:pt idx="27282">
                  <c:v>23.765123110000001</c:v>
                </c:pt>
                <c:pt idx="27283">
                  <c:v>23.766376080000001</c:v>
                </c:pt>
                <c:pt idx="27284">
                  <c:v>23.767629169999999</c:v>
                </c:pt>
                <c:pt idx="27285">
                  <c:v>23.768882380000001</c:v>
                </c:pt>
                <c:pt idx="27286">
                  <c:v>23.77013573</c:v>
                </c:pt>
                <c:pt idx="27287">
                  <c:v>23.771389190000001</c:v>
                </c:pt>
                <c:pt idx="27288">
                  <c:v>23.7726428</c:v>
                </c:pt>
                <c:pt idx="27289">
                  <c:v>23.773896520000001</c:v>
                </c:pt>
                <c:pt idx="27290">
                  <c:v>23.775150360000001</c:v>
                </c:pt>
                <c:pt idx="27291">
                  <c:v>23.776404329999998</c:v>
                </c:pt>
                <c:pt idx="27292">
                  <c:v>23.777658420000002</c:v>
                </c:pt>
                <c:pt idx="27293">
                  <c:v>23.778912640000001</c:v>
                </c:pt>
                <c:pt idx="27294">
                  <c:v>23.780166980000001</c:v>
                </c:pt>
                <c:pt idx="27295">
                  <c:v>23.78142145</c:v>
                </c:pt>
                <c:pt idx="27296">
                  <c:v>23.782676039999998</c:v>
                </c:pt>
                <c:pt idx="27297">
                  <c:v>23.783930760000001</c:v>
                </c:pt>
                <c:pt idx="27298">
                  <c:v>23.785185609999999</c:v>
                </c:pt>
                <c:pt idx="27299">
                  <c:v>23.78644057</c:v>
                </c:pt>
                <c:pt idx="27300">
                  <c:v>23.787695670000002</c:v>
                </c:pt>
                <c:pt idx="27301">
                  <c:v>23.788950889999999</c:v>
                </c:pt>
                <c:pt idx="27302">
                  <c:v>23.790206229999999</c:v>
                </c:pt>
                <c:pt idx="27303">
                  <c:v>23.791461699999999</c:v>
                </c:pt>
                <c:pt idx="27304">
                  <c:v>23.792717289999999</c:v>
                </c:pt>
                <c:pt idx="27305">
                  <c:v>23.793973009999998</c:v>
                </c:pt>
                <c:pt idx="27306">
                  <c:v>23.795228850000001</c:v>
                </c:pt>
                <c:pt idx="27307">
                  <c:v>23.796484809999999</c:v>
                </c:pt>
                <c:pt idx="27308">
                  <c:v>23.797740900000001</c:v>
                </c:pt>
                <c:pt idx="27309">
                  <c:v>23.798997119999999</c:v>
                </c:pt>
                <c:pt idx="27310">
                  <c:v>23.80025346</c:v>
                </c:pt>
                <c:pt idx="27311">
                  <c:v>23.801509920000001</c:v>
                </c:pt>
                <c:pt idx="27312">
                  <c:v>23.802766519999999</c:v>
                </c:pt>
                <c:pt idx="27313">
                  <c:v>23.804023239999999</c:v>
                </c:pt>
                <c:pt idx="27314">
                  <c:v>23.805280069999998</c:v>
                </c:pt>
                <c:pt idx="27315">
                  <c:v>23.806537039999998</c:v>
                </c:pt>
                <c:pt idx="27316">
                  <c:v>23.807794120000001</c:v>
                </c:pt>
                <c:pt idx="27317">
                  <c:v>23.809051329999999</c:v>
                </c:pt>
                <c:pt idx="27318">
                  <c:v>23.81030866</c:v>
                </c:pt>
                <c:pt idx="27319">
                  <c:v>23.811566119999998</c:v>
                </c:pt>
                <c:pt idx="27320">
                  <c:v>23.812823699999999</c:v>
                </c:pt>
                <c:pt idx="27321">
                  <c:v>23.81408141</c:v>
                </c:pt>
                <c:pt idx="27322">
                  <c:v>23.81533924</c:v>
                </c:pt>
                <c:pt idx="27323">
                  <c:v>23.81659719</c:v>
                </c:pt>
                <c:pt idx="27324">
                  <c:v>23.817855269999999</c:v>
                </c:pt>
                <c:pt idx="27325">
                  <c:v>23.819113470000001</c:v>
                </c:pt>
                <c:pt idx="27326">
                  <c:v>23.8203718</c:v>
                </c:pt>
                <c:pt idx="27327">
                  <c:v>23.821630249999998</c:v>
                </c:pt>
                <c:pt idx="27328">
                  <c:v>23.822888819999999</c:v>
                </c:pt>
                <c:pt idx="27329">
                  <c:v>23.82414751</c:v>
                </c:pt>
                <c:pt idx="27330">
                  <c:v>23.82540633</c:v>
                </c:pt>
                <c:pt idx="27331">
                  <c:v>23.82666528</c:v>
                </c:pt>
                <c:pt idx="27332">
                  <c:v>23.827924339999999</c:v>
                </c:pt>
                <c:pt idx="27333">
                  <c:v>23.829183530000002</c:v>
                </c:pt>
                <c:pt idx="27334">
                  <c:v>23.830442850000001</c:v>
                </c:pt>
                <c:pt idx="27335">
                  <c:v>23.831702279999998</c:v>
                </c:pt>
                <c:pt idx="27336">
                  <c:v>23.832961860000001</c:v>
                </c:pt>
                <c:pt idx="27337">
                  <c:v>23.834221540000001</c:v>
                </c:pt>
                <c:pt idx="27338">
                  <c:v>23.835481349999998</c:v>
                </c:pt>
                <c:pt idx="27339">
                  <c:v>23.836741279999998</c:v>
                </c:pt>
                <c:pt idx="27340">
                  <c:v>23.838001330000001</c:v>
                </c:pt>
                <c:pt idx="27341">
                  <c:v>23.83926151</c:v>
                </c:pt>
                <c:pt idx="27342">
                  <c:v>23.840521809999998</c:v>
                </c:pt>
                <c:pt idx="27343">
                  <c:v>23.84178223</c:v>
                </c:pt>
                <c:pt idx="27344">
                  <c:v>23.843042780000001</c:v>
                </c:pt>
                <c:pt idx="27345">
                  <c:v>23.844303440000001</c:v>
                </c:pt>
                <c:pt idx="27346">
                  <c:v>23.845564230000001</c:v>
                </c:pt>
                <c:pt idx="27347">
                  <c:v>23.846825150000001</c:v>
                </c:pt>
                <c:pt idx="27348">
                  <c:v>23.84808619</c:v>
                </c:pt>
                <c:pt idx="27349">
                  <c:v>23.849347349999999</c:v>
                </c:pt>
                <c:pt idx="27350">
                  <c:v>23.85060863</c:v>
                </c:pt>
                <c:pt idx="27351">
                  <c:v>23.851870030000001</c:v>
                </c:pt>
                <c:pt idx="27352">
                  <c:v>23.853131560000001</c:v>
                </c:pt>
                <c:pt idx="27353">
                  <c:v>23.854393210000001</c:v>
                </c:pt>
                <c:pt idx="27354">
                  <c:v>23.855654980000001</c:v>
                </c:pt>
                <c:pt idx="27355">
                  <c:v>23.85691688</c:v>
                </c:pt>
                <c:pt idx="27356">
                  <c:v>23.858178899999999</c:v>
                </c:pt>
                <c:pt idx="27357">
                  <c:v>23.85944104</c:v>
                </c:pt>
                <c:pt idx="27358">
                  <c:v>23.860703300000001</c:v>
                </c:pt>
                <c:pt idx="27359">
                  <c:v>23.861965690000002</c:v>
                </c:pt>
                <c:pt idx="27360">
                  <c:v>23.863228209999999</c:v>
                </c:pt>
                <c:pt idx="27361">
                  <c:v>23.864490839999998</c:v>
                </c:pt>
                <c:pt idx="27362">
                  <c:v>23.865753590000001</c:v>
                </c:pt>
                <c:pt idx="27363">
                  <c:v>23.867016459999999</c:v>
                </c:pt>
                <c:pt idx="27364">
                  <c:v>23.86827946</c:v>
                </c:pt>
                <c:pt idx="27365">
                  <c:v>23.869542580000001</c:v>
                </c:pt>
                <c:pt idx="27366">
                  <c:v>23.870805820000001</c:v>
                </c:pt>
                <c:pt idx="27367">
                  <c:v>23.87206918</c:v>
                </c:pt>
                <c:pt idx="27368">
                  <c:v>23.87333267</c:v>
                </c:pt>
                <c:pt idx="27369">
                  <c:v>23.874596270000001</c:v>
                </c:pt>
                <c:pt idx="27370">
                  <c:v>23.875859999999999</c:v>
                </c:pt>
                <c:pt idx="27371">
                  <c:v>23.87712385</c:v>
                </c:pt>
                <c:pt idx="27372">
                  <c:v>23.87838782</c:v>
                </c:pt>
                <c:pt idx="27373">
                  <c:v>23.879651920000001</c:v>
                </c:pt>
                <c:pt idx="27374">
                  <c:v>23.880916129999999</c:v>
                </c:pt>
                <c:pt idx="27375">
                  <c:v>23.882180470000002</c:v>
                </c:pt>
                <c:pt idx="27376">
                  <c:v>23.88344493</c:v>
                </c:pt>
                <c:pt idx="27377">
                  <c:v>23.88470951</c:v>
                </c:pt>
                <c:pt idx="27378">
                  <c:v>23.885974210000001</c:v>
                </c:pt>
                <c:pt idx="27379">
                  <c:v>23.88723903</c:v>
                </c:pt>
                <c:pt idx="27380">
                  <c:v>23.888503979999999</c:v>
                </c:pt>
                <c:pt idx="27381">
                  <c:v>23.889769040000001</c:v>
                </c:pt>
                <c:pt idx="27382">
                  <c:v>23.891034229999999</c:v>
                </c:pt>
                <c:pt idx="27383">
                  <c:v>23.89229954</c:v>
                </c:pt>
                <c:pt idx="27384">
                  <c:v>23.893564980000001</c:v>
                </c:pt>
                <c:pt idx="27385">
                  <c:v>23.89483053</c:v>
                </c:pt>
                <c:pt idx="27386">
                  <c:v>23.89609621</c:v>
                </c:pt>
                <c:pt idx="27387">
                  <c:v>23.897362000000001</c:v>
                </c:pt>
                <c:pt idx="27388">
                  <c:v>23.898627919999999</c:v>
                </c:pt>
                <c:pt idx="27389">
                  <c:v>23.899893949999999</c:v>
                </c:pt>
                <c:pt idx="27390">
                  <c:v>23.901160109999999</c:v>
                </c:pt>
                <c:pt idx="27391">
                  <c:v>23.902426389999999</c:v>
                </c:pt>
                <c:pt idx="27392">
                  <c:v>23.903692790000001</c:v>
                </c:pt>
                <c:pt idx="27393">
                  <c:v>23.904959300000002</c:v>
                </c:pt>
                <c:pt idx="27394">
                  <c:v>23.90622595</c:v>
                </c:pt>
                <c:pt idx="27395">
                  <c:v>23.90749271</c:v>
                </c:pt>
                <c:pt idx="27396">
                  <c:v>23.908759589999999</c:v>
                </c:pt>
                <c:pt idx="27397">
                  <c:v>23.910026590000001</c:v>
                </c:pt>
                <c:pt idx="27398">
                  <c:v>23.91129372</c:v>
                </c:pt>
                <c:pt idx="27399">
                  <c:v>23.91256096</c:v>
                </c:pt>
                <c:pt idx="27400">
                  <c:v>23.91382832</c:v>
                </c:pt>
                <c:pt idx="27401">
                  <c:v>23.91509581</c:v>
                </c:pt>
                <c:pt idx="27402">
                  <c:v>23.91636342</c:v>
                </c:pt>
                <c:pt idx="27403">
                  <c:v>23.917631140000001</c:v>
                </c:pt>
                <c:pt idx="27404">
                  <c:v>23.918898989999999</c:v>
                </c:pt>
                <c:pt idx="27405">
                  <c:v>23.92016696</c:v>
                </c:pt>
                <c:pt idx="27406">
                  <c:v>23.921435039999999</c:v>
                </c:pt>
                <c:pt idx="27407">
                  <c:v>23.922703250000001</c:v>
                </c:pt>
                <c:pt idx="27408">
                  <c:v>23.923971590000001</c:v>
                </c:pt>
                <c:pt idx="27409">
                  <c:v>23.925240039999998</c:v>
                </c:pt>
                <c:pt idx="27410">
                  <c:v>23.926508609999999</c:v>
                </c:pt>
                <c:pt idx="27411">
                  <c:v>23.927777299999999</c:v>
                </c:pt>
                <c:pt idx="27412">
                  <c:v>23.929046110000002</c:v>
                </c:pt>
                <c:pt idx="27413">
                  <c:v>23.930315029999999</c:v>
                </c:pt>
                <c:pt idx="27414">
                  <c:v>23.93158408</c:v>
                </c:pt>
                <c:pt idx="27415">
                  <c:v>23.932853250000001</c:v>
                </c:pt>
                <c:pt idx="27416">
                  <c:v>23.934122540000001</c:v>
                </c:pt>
                <c:pt idx="27417">
                  <c:v>23.93539195</c:v>
                </c:pt>
                <c:pt idx="27418">
                  <c:v>23.936661480000001</c:v>
                </c:pt>
                <c:pt idx="27419">
                  <c:v>23.937931119999998</c:v>
                </c:pt>
                <c:pt idx="27420">
                  <c:v>23.939200889999999</c:v>
                </c:pt>
                <c:pt idx="27421">
                  <c:v>23.940470779999998</c:v>
                </c:pt>
                <c:pt idx="27422">
                  <c:v>23.941740790000001</c:v>
                </c:pt>
                <c:pt idx="27423">
                  <c:v>23.943010910000002</c:v>
                </c:pt>
                <c:pt idx="27424">
                  <c:v>23.944281159999999</c:v>
                </c:pt>
                <c:pt idx="27425">
                  <c:v>23.945551529999999</c:v>
                </c:pt>
                <c:pt idx="27426">
                  <c:v>23.946822010000002</c:v>
                </c:pt>
                <c:pt idx="27427">
                  <c:v>23.948092620000001</c:v>
                </c:pt>
                <c:pt idx="27428">
                  <c:v>23.949363340000001</c:v>
                </c:pt>
                <c:pt idx="27429">
                  <c:v>23.950634180000002</c:v>
                </c:pt>
                <c:pt idx="27430">
                  <c:v>23.951905150000002</c:v>
                </c:pt>
                <c:pt idx="27431">
                  <c:v>23.95317623</c:v>
                </c:pt>
                <c:pt idx="27432">
                  <c:v>23.954447439999999</c:v>
                </c:pt>
                <c:pt idx="27433">
                  <c:v>23.95571876</c:v>
                </c:pt>
                <c:pt idx="27434">
                  <c:v>23.9569902</c:v>
                </c:pt>
                <c:pt idx="27435">
                  <c:v>23.958261759999999</c:v>
                </c:pt>
                <c:pt idx="27436">
                  <c:v>23.959533440000001</c:v>
                </c:pt>
                <c:pt idx="27437">
                  <c:v>23.960805229999998</c:v>
                </c:pt>
                <c:pt idx="27438">
                  <c:v>23.962077149999999</c:v>
                </c:pt>
                <c:pt idx="27439">
                  <c:v>23.963349180000002</c:v>
                </c:pt>
                <c:pt idx="27440">
                  <c:v>23.964621340000001</c:v>
                </c:pt>
                <c:pt idx="27441">
                  <c:v>23.965893609999998</c:v>
                </c:pt>
                <c:pt idx="27442">
                  <c:v>23.967165999999999</c:v>
                </c:pt>
                <c:pt idx="27443">
                  <c:v>23.968438509999999</c:v>
                </c:pt>
                <c:pt idx="27444">
                  <c:v>23.969711140000001</c:v>
                </c:pt>
                <c:pt idx="27445">
                  <c:v>23.970983889999999</c:v>
                </c:pt>
                <c:pt idx="27446">
                  <c:v>23.97225675</c:v>
                </c:pt>
                <c:pt idx="27447">
                  <c:v>23.97352974</c:v>
                </c:pt>
                <c:pt idx="27448">
                  <c:v>23.974802839999999</c:v>
                </c:pt>
                <c:pt idx="27449">
                  <c:v>23.97607606</c:v>
                </c:pt>
                <c:pt idx="27450">
                  <c:v>23.977349400000001</c:v>
                </c:pt>
                <c:pt idx="27451">
                  <c:v>23.978622860000002</c:v>
                </c:pt>
                <c:pt idx="27452">
                  <c:v>23.97989643</c:v>
                </c:pt>
                <c:pt idx="27453">
                  <c:v>23.981170129999999</c:v>
                </c:pt>
                <c:pt idx="27454">
                  <c:v>23.98244394</c:v>
                </c:pt>
                <c:pt idx="27455">
                  <c:v>23.98371787</c:v>
                </c:pt>
                <c:pt idx="27456">
                  <c:v>23.98499194</c:v>
                </c:pt>
                <c:pt idx="27457">
                  <c:v>23.986266100000002</c:v>
                </c:pt>
                <c:pt idx="27458">
                  <c:v>23.987540389999999</c:v>
                </c:pt>
                <c:pt idx="27459">
                  <c:v>23.988814789999999</c:v>
                </c:pt>
                <c:pt idx="27460">
                  <c:v>23.990089319999999</c:v>
                </c:pt>
                <c:pt idx="27461">
                  <c:v>23.991363960000001</c:v>
                </c:pt>
                <c:pt idx="27462">
                  <c:v>23.992638710000001</c:v>
                </c:pt>
                <c:pt idx="27463">
                  <c:v>23.993913589999998</c:v>
                </c:pt>
                <c:pt idx="27464">
                  <c:v>23.995188580000001</c:v>
                </c:pt>
                <c:pt idx="27465">
                  <c:v>23.996463689999999</c:v>
                </c:pt>
                <c:pt idx="27466">
                  <c:v>23.99773892</c:v>
                </c:pt>
                <c:pt idx="27467">
                  <c:v>23.99901427</c:v>
                </c:pt>
                <c:pt idx="27468">
                  <c:v>24.000289729999999</c:v>
                </c:pt>
                <c:pt idx="27469">
                  <c:v>24.00156531</c:v>
                </c:pt>
                <c:pt idx="27470">
                  <c:v>24.002841010000001</c:v>
                </c:pt>
                <c:pt idx="27471">
                  <c:v>24.004116830000001</c:v>
                </c:pt>
                <c:pt idx="27472">
                  <c:v>24.00539277</c:v>
                </c:pt>
                <c:pt idx="27473">
                  <c:v>24.006668820000002</c:v>
                </c:pt>
                <c:pt idx="27474">
                  <c:v>24.007944989999999</c:v>
                </c:pt>
                <c:pt idx="27475">
                  <c:v>24.009221270000001</c:v>
                </c:pt>
                <c:pt idx="27476">
                  <c:v>24.01049768</c:v>
                </c:pt>
                <c:pt idx="27477">
                  <c:v>24.011774200000001</c:v>
                </c:pt>
                <c:pt idx="27478">
                  <c:v>24.013050839999998</c:v>
                </c:pt>
                <c:pt idx="27479">
                  <c:v>24.014327590000001</c:v>
                </c:pt>
                <c:pt idx="27480">
                  <c:v>24.01560448</c:v>
                </c:pt>
                <c:pt idx="27481">
                  <c:v>24.016881470000001</c:v>
                </c:pt>
                <c:pt idx="27482">
                  <c:v>24.018158580000001</c:v>
                </c:pt>
                <c:pt idx="27483">
                  <c:v>24.0194358</c:v>
                </c:pt>
                <c:pt idx="27484">
                  <c:v>24.020713140000002</c:v>
                </c:pt>
                <c:pt idx="27485">
                  <c:v>24.021990599999999</c:v>
                </c:pt>
                <c:pt idx="27486">
                  <c:v>24.023268179999999</c:v>
                </c:pt>
                <c:pt idx="27487">
                  <c:v>24.024545870000001</c:v>
                </c:pt>
                <c:pt idx="27488">
                  <c:v>24.025823679999998</c:v>
                </c:pt>
                <c:pt idx="27489">
                  <c:v>24.027101600000002</c:v>
                </c:pt>
                <c:pt idx="27490">
                  <c:v>24.028379640000001</c:v>
                </c:pt>
                <c:pt idx="27491">
                  <c:v>24.029657799999999</c:v>
                </c:pt>
                <c:pt idx="27492">
                  <c:v>24.03093608</c:v>
                </c:pt>
                <c:pt idx="27493">
                  <c:v>24.03221447</c:v>
                </c:pt>
                <c:pt idx="27494">
                  <c:v>24.033492979999998</c:v>
                </c:pt>
                <c:pt idx="27495">
                  <c:v>24.034771599999999</c:v>
                </c:pt>
                <c:pt idx="27496">
                  <c:v>24.036050339999999</c:v>
                </c:pt>
                <c:pt idx="27497">
                  <c:v>24.037329199999999</c:v>
                </c:pt>
                <c:pt idx="27498">
                  <c:v>24.038608180000001</c:v>
                </c:pt>
                <c:pt idx="27499">
                  <c:v>24.039887270000001</c:v>
                </c:pt>
                <c:pt idx="27500">
                  <c:v>24.04116647</c:v>
                </c:pt>
                <c:pt idx="27501">
                  <c:v>24.042445799999999</c:v>
                </c:pt>
                <c:pt idx="27502">
                  <c:v>24.043725240000001</c:v>
                </c:pt>
                <c:pt idx="27503">
                  <c:v>24.04500479</c:v>
                </c:pt>
                <c:pt idx="27504">
                  <c:v>24.046284480000001</c:v>
                </c:pt>
                <c:pt idx="27505">
                  <c:v>24.047564260000001</c:v>
                </c:pt>
                <c:pt idx="27506">
                  <c:v>24.048844169999999</c:v>
                </c:pt>
                <c:pt idx="27507">
                  <c:v>24.050124189999998</c:v>
                </c:pt>
                <c:pt idx="27508">
                  <c:v>24.05140432</c:v>
                </c:pt>
                <c:pt idx="27509">
                  <c:v>24.05268457</c:v>
                </c:pt>
                <c:pt idx="27510">
                  <c:v>24.05396494</c:v>
                </c:pt>
                <c:pt idx="27511">
                  <c:v>24.055245419999999</c:v>
                </c:pt>
                <c:pt idx="27512">
                  <c:v>24.05652602</c:v>
                </c:pt>
                <c:pt idx="27513">
                  <c:v>24.05780674</c:v>
                </c:pt>
                <c:pt idx="27514">
                  <c:v>24.059087569999999</c:v>
                </c:pt>
                <c:pt idx="27515">
                  <c:v>24.06036851</c:v>
                </c:pt>
                <c:pt idx="27516">
                  <c:v>24.06164957</c:v>
                </c:pt>
                <c:pt idx="27517">
                  <c:v>24.06293075</c:v>
                </c:pt>
                <c:pt idx="27518">
                  <c:v>24.064212040000001</c:v>
                </c:pt>
                <c:pt idx="27519">
                  <c:v>24.065493450000002</c:v>
                </c:pt>
                <c:pt idx="27520">
                  <c:v>24.066774970000001</c:v>
                </c:pt>
                <c:pt idx="27521">
                  <c:v>24.068056609999999</c:v>
                </c:pt>
                <c:pt idx="27522">
                  <c:v>24.069338370000001</c:v>
                </c:pt>
                <c:pt idx="27523">
                  <c:v>24.07062024</c:v>
                </c:pt>
                <c:pt idx="27524">
                  <c:v>24.071902219999998</c:v>
                </c:pt>
                <c:pt idx="27525">
                  <c:v>24.073184319999999</c:v>
                </c:pt>
                <c:pt idx="27526">
                  <c:v>24.074466529999999</c:v>
                </c:pt>
                <c:pt idx="27527">
                  <c:v>24.075748860000001</c:v>
                </c:pt>
                <c:pt idx="27528">
                  <c:v>24.07703132</c:v>
                </c:pt>
                <c:pt idx="27529">
                  <c:v>24.07831388</c:v>
                </c:pt>
                <c:pt idx="27530">
                  <c:v>24.079596559999999</c:v>
                </c:pt>
                <c:pt idx="27531">
                  <c:v>24.08087935</c:v>
                </c:pt>
                <c:pt idx="27532">
                  <c:v>24.08216225</c:v>
                </c:pt>
                <c:pt idx="27533">
                  <c:v>24.083445269999999</c:v>
                </c:pt>
                <c:pt idx="27534">
                  <c:v>24.08472841</c:v>
                </c:pt>
                <c:pt idx="27535">
                  <c:v>24.08601166</c:v>
                </c:pt>
                <c:pt idx="27536">
                  <c:v>24.087295019999999</c:v>
                </c:pt>
                <c:pt idx="27537">
                  <c:v>24.088578500000001</c:v>
                </c:pt>
                <c:pt idx="27538">
                  <c:v>24.08986209</c:v>
                </c:pt>
                <c:pt idx="27539">
                  <c:v>24.0911458</c:v>
                </c:pt>
                <c:pt idx="27540">
                  <c:v>24.092429620000001</c:v>
                </c:pt>
                <c:pt idx="27541">
                  <c:v>24.093713560000001</c:v>
                </c:pt>
                <c:pt idx="27542">
                  <c:v>24.09499761</c:v>
                </c:pt>
                <c:pt idx="27543">
                  <c:v>24.096281780000002</c:v>
                </c:pt>
                <c:pt idx="27544">
                  <c:v>24.097566059999998</c:v>
                </c:pt>
                <c:pt idx="27545">
                  <c:v>24.09885045</c:v>
                </c:pt>
                <c:pt idx="27546">
                  <c:v>24.100134959999998</c:v>
                </c:pt>
                <c:pt idx="27547">
                  <c:v>24.101419580000002</c:v>
                </c:pt>
                <c:pt idx="27548">
                  <c:v>24.102704320000001</c:v>
                </c:pt>
                <c:pt idx="27549">
                  <c:v>24.103989169999998</c:v>
                </c:pt>
                <c:pt idx="27550">
                  <c:v>24.105274139999999</c:v>
                </c:pt>
                <c:pt idx="27551">
                  <c:v>24.106559220000001</c:v>
                </c:pt>
                <c:pt idx="27552">
                  <c:v>24.107844419999999</c:v>
                </c:pt>
                <c:pt idx="27553">
                  <c:v>24.109129729999999</c:v>
                </c:pt>
                <c:pt idx="27554">
                  <c:v>24.110415150000001</c:v>
                </c:pt>
                <c:pt idx="27555">
                  <c:v>24.111700689999999</c:v>
                </c:pt>
                <c:pt idx="27556">
                  <c:v>24.112986339999999</c:v>
                </c:pt>
                <c:pt idx="27557">
                  <c:v>24.114272100000001</c:v>
                </c:pt>
                <c:pt idx="27558">
                  <c:v>24.115557979999998</c:v>
                </c:pt>
                <c:pt idx="27559">
                  <c:v>24.116843970000001</c:v>
                </c:pt>
                <c:pt idx="27560">
                  <c:v>24.118130069999999</c:v>
                </c:pt>
                <c:pt idx="27561">
                  <c:v>24.11941629</c:v>
                </c:pt>
                <c:pt idx="27562">
                  <c:v>24.120702619999999</c:v>
                </c:pt>
                <c:pt idx="27563">
                  <c:v>24.121989060000001</c:v>
                </c:pt>
                <c:pt idx="27564">
                  <c:v>24.123275620000001</c:v>
                </c:pt>
                <c:pt idx="27565">
                  <c:v>24.12456229</c:v>
                </c:pt>
                <c:pt idx="27566">
                  <c:v>24.125849079999998</c:v>
                </c:pt>
                <c:pt idx="27567">
                  <c:v>24.127135979999998</c:v>
                </c:pt>
                <c:pt idx="27568">
                  <c:v>24.128422990000001</c:v>
                </c:pt>
                <c:pt idx="27569">
                  <c:v>24.129710119999999</c:v>
                </c:pt>
                <c:pt idx="27570">
                  <c:v>24.130997350000001</c:v>
                </c:pt>
                <c:pt idx="27571">
                  <c:v>24.13228471</c:v>
                </c:pt>
                <c:pt idx="27572">
                  <c:v>24.133572170000001</c:v>
                </c:pt>
                <c:pt idx="27573">
                  <c:v>24.13485975</c:v>
                </c:pt>
                <c:pt idx="27574">
                  <c:v>24.136147439999998</c:v>
                </c:pt>
                <c:pt idx="27575">
                  <c:v>24.137435239999999</c:v>
                </c:pt>
                <c:pt idx="27576">
                  <c:v>24.138723169999999</c:v>
                </c:pt>
                <c:pt idx="27577">
                  <c:v>24.1400112</c:v>
                </c:pt>
                <c:pt idx="27578">
                  <c:v>24.141299350000001</c:v>
                </c:pt>
                <c:pt idx="27579">
                  <c:v>24.142587599999999</c:v>
                </c:pt>
                <c:pt idx="27580">
                  <c:v>24.14387597</c:v>
                </c:pt>
                <c:pt idx="27581">
                  <c:v>24.145164449999999</c:v>
                </c:pt>
                <c:pt idx="27582">
                  <c:v>24.146453040000001</c:v>
                </c:pt>
                <c:pt idx="27583">
                  <c:v>24.147741750000002</c:v>
                </c:pt>
                <c:pt idx="27584">
                  <c:v>24.149030570000001</c:v>
                </c:pt>
                <c:pt idx="27585">
                  <c:v>24.150319499999998</c:v>
                </c:pt>
                <c:pt idx="27586">
                  <c:v>24.151608549999999</c:v>
                </c:pt>
                <c:pt idx="27587">
                  <c:v>24.1528977</c:v>
                </c:pt>
                <c:pt idx="27588">
                  <c:v>24.154186970000001</c:v>
                </c:pt>
                <c:pt idx="27589">
                  <c:v>24.155476350000001</c:v>
                </c:pt>
                <c:pt idx="27590">
                  <c:v>24.156765849999999</c:v>
                </c:pt>
                <c:pt idx="27591">
                  <c:v>24.158055449999999</c:v>
                </c:pt>
                <c:pt idx="27592">
                  <c:v>24.159345170000002</c:v>
                </c:pt>
                <c:pt idx="27593">
                  <c:v>24.160634999999999</c:v>
                </c:pt>
                <c:pt idx="27594">
                  <c:v>24.16192495</c:v>
                </c:pt>
                <c:pt idx="27595">
                  <c:v>24.163215000000001</c:v>
                </c:pt>
                <c:pt idx="27596">
                  <c:v>24.164505170000002</c:v>
                </c:pt>
                <c:pt idx="27597">
                  <c:v>24.165795450000001</c:v>
                </c:pt>
                <c:pt idx="27598">
                  <c:v>24.167085839999999</c:v>
                </c:pt>
                <c:pt idx="27599">
                  <c:v>24.168376339999998</c:v>
                </c:pt>
                <c:pt idx="27600">
                  <c:v>24.169666970000002</c:v>
                </c:pt>
                <c:pt idx="27601">
                  <c:v>24.170957699999999</c:v>
                </c:pt>
                <c:pt idx="27602">
                  <c:v>24.172248539999998</c:v>
                </c:pt>
                <c:pt idx="27603">
                  <c:v>24.17353949</c:v>
                </c:pt>
                <c:pt idx="27604">
                  <c:v>24.174830549999999</c:v>
                </c:pt>
                <c:pt idx="27605">
                  <c:v>24.176121720000001</c:v>
                </c:pt>
                <c:pt idx="27606">
                  <c:v>24.177413009999999</c:v>
                </c:pt>
                <c:pt idx="27607">
                  <c:v>24.178704410000002</c:v>
                </c:pt>
                <c:pt idx="27608">
                  <c:v>24.17999592</c:v>
                </c:pt>
                <c:pt idx="27609">
                  <c:v>24.18128754</c:v>
                </c:pt>
                <c:pt idx="27610">
                  <c:v>24.182579270000002</c:v>
                </c:pt>
                <c:pt idx="27611">
                  <c:v>24.183871109999998</c:v>
                </c:pt>
                <c:pt idx="27612">
                  <c:v>24.185163070000002</c:v>
                </c:pt>
                <c:pt idx="27613">
                  <c:v>24.186455129999999</c:v>
                </c:pt>
                <c:pt idx="27614">
                  <c:v>24.187747309999999</c:v>
                </c:pt>
                <c:pt idx="27615">
                  <c:v>24.189039600000001</c:v>
                </c:pt>
                <c:pt idx="27616">
                  <c:v>24.190332000000001</c:v>
                </c:pt>
                <c:pt idx="27617">
                  <c:v>24.19162451</c:v>
                </c:pt>
                <c:pt idx="27618">
                  <c:v>24.192917130000001</c:v>
                </c:pt>
                <c:pt idx="27619">
                  <c:v>24.194209870000002</c:v>
                </c:pt>
                <c:pt idx="27620">
                  <c:v>24.19550271</c:v>
                </c:pt>
                <c:pt idx="27621">
                  <c:v>24.19679567</c:v>
                </c:pt>
                <c:pt idx="27622">
                  <c:v>24.198088729999998</c:v>
                </c:pt>
                <c:pt idx="27623">
                  <c:v>24.19938191</c:v>
                </c:pt>
                <c:pt idx="27624">
                  <c:v>24.20067521</c:v>
                </c:pt>
                <c:pt idx="27625">
                  <c:v>24.201968610000002</c:v>
                </c:pt>
                <c:pt idx="27626">
                  <c:v>24.203262120000002</c:v>
                </c:pt>
                <c:pt idx="27627">
                  <c:v>24.20455574</c:v>
                </c:pt>
                <c:pt idx="27628">
                  <c:v>24.20584947</c:v>
                </c:pt>
                <c:pt idx="27629">
                  <c:v>24.20714332</c:v>
                </c:pt>
                <c:pt idx="27630">
                  <c:v>24.208437270000001</c:v>
                </c:pt>
                <c:pt idx="27631">
                  <c:v>24.20973133</c:v>
                </c:pt>
                <c:pt idx="27632">
                  <c:v>24.211025500000002</c:v>
                </c:pt>
                <c:pt idx="27633">
                  <c:v>24.212319789999999</c:v>
                </c:pt>
                <c:pt idx="27634">
                  <c:v>24.21361418</c:v>
                </c:pt>
                <c:pt idx="27635">
                  <c:v>24.214908690000001</c:v>
                </c:pt>
                <c:pt idx="27636">
                  <c:v>24.2162033</c:v>
                </c:pt>
                <c:pt idx="27637">
                  <c:v>24.217498030000002</c:v>
                </c:pt>
                <c:pt idx="27638">
                  <c:v>24.218792870000001</c:v>
                </c:pt>
                <c:pt idx="27639">
                  <c:v>24.220087809999999</c:v>
                </c:pt>
                <c:pt idx="27640">
                  <c:v>24.221382869999999</c:v>
                </c:pt>
                <c:pt idx="27641">
                  <c:v>24.222678030000001</c:v>
                </c:pt>
                <c:pt idx="27642">
                  <c:v>24.223973310000002</c:v>
                </c:pt>
                <c:pt idx="27643">
                  <c:v>24.225268700000001</c:v>
                </c:pt>
                <c:pt idx="27644">
                  <c:v>24.226564190000001</c:v>
                </c:pt>
                <c:pt idx="27645">
                  <c:v>24.227859800000001</c:v>
                </c:pt>
                <c:pt idx="27646">
                  <c:v>24.229155519999999</c:v>
                </c:pt>
                <c:pt idx="27647">
                  <c:v>24.230451339999998</c:v>
                </c:pt>
                <c:pt idx="27648">
                  <c:v>24.231747290000001</c:v>
                </c:pt>
                <c:pt idx="27649">
                  <c:v>24.233043339999998</c:v>
                </c:pt>
                <c:pt idx="27650">
                  <c:v>24.23433949</c:v>
                </c:pt>
                <c:pt idx="27651">
                  <c:v>24.235635760000001</c:v>
                </c:pt>
                <c:pt idx="27652">
                  <c:v>24.23693213</c:v>
                </c:pt>
                <c:pt idx="27653">
                  <c:v>24.238228620000001</c:v>
                </c:pt>
                <c:pt idx="27654">
                  <c:v>24.23952521</c:v>
                </c:pt>
                <c:pt idx="27655">
                  <c:v>24.240821919999998</c:v>
                </c:pt>
                <c:pt idx="27656">
                  <c:v>24.242118730000001</c:v>
                </c:pt>
                <c:pt idx="27657">
                  <c:v>24.243415649999999</c:v>
                </c:pt>
                <c:pt idx="27658">
                  <c:v>24.244712679999999</c:v>
                </c:pt>
                <c:pt idx="27659">
                  <c:v>24.246009820000001</c:v>
                </c:pt>
                <c:pt idx="27660">
                  <c:v>24.247307070000002</c:v>
                </c:pt>
                <c:pt idx="27661">
                  <c:v>24.24860443</c:v>
                </c:pt>
                <c:pt idx="27662">
                  <c:v>24.249901900000001</c:v>
                </c:pt>
                <c:pt idx="27663">
                  <c:v>24.25119948</c:v>
                </c:pt>
                <c:pt idx="27664">
                  <c:v>24.252497170000002</c:v>
                </c:pt>
                <c:pt idx="27665">
                  <c:v>24.253794970000001</c:v>
                </c:pt>
                <c:pt idx="27666">
                  <c:v>24.255092869999999</c:v>
                </c:pt>
                <c:pt idx="27667">
                  <c:v>24.256390880000001</c:v>
                </c:pt>
                <c:pt idx="27668">
                  <c:v>24.25768901</c:v>
                </c:pt>
                <c:pt idx="27669">
                  <c:v>24.25898724</c:v>
                </c:pt>
                <c:pt idx="27670">
                  <c:v>24.260285580000001</c:v>
                </c:pt>
                <c:pt idx="27671">
                  <c:v>24.261584030000002</c:v>
                </c:pt>
                <c:pt idx="27672">
                  <c:v>24.262882600000001</c:v>
                </c:pt>
                <c:pt idx="27673">
                  <c:v>24.264181270000002</c:v>
                </c:pt>
                <c:pt idx="27674">
                  <c:v>24.265480050000001</c:v>
                </c:pt>
                <c:pt idx="27675">
                  <c:v>24.266778930000001</c:v>
                </c:pt>
                <c:pt idx="27676">
                  <c:v>24.26807792</c:v>
                </c:pt>
                <c:pt idx="27677">
                  <c:v>24.269377030000001</c:v>
                </c:pt>
                <c:pt idx="27678">
                  <c:v>24.27067624</c:v>
                </c:pt>
                <c:pt idx="27679">
                  <c:v>24.271975550000001</c:v>
                </c:pt>
                <c:pt idx="27680">
                  <c:v>24.27327498</c:v>
                </c:pt>
                <c:pt idx="27681">
                  <c:v>24.274574520000002</c:v>
                </c:pt>
                <c:pt idx="27682">
                  <c:v>24.275874160000001</c:v>
                </c:pt>
                <c:pt idx="27683">
                  <c:v>24.277173909999998</c:v>
                </c:pt>
                <c:pt idx="27684">
                  <c:v>24.278473770000002</c:v>
                </c:pt>
                <c:pt idx="27685">
                  <c:v>24.27977374</c:v>
                </c:pt>
                <c:pt idx="27686">
                  <c:v>24.28107382</c:v>
                </c:pt>
                <c:pt idx="27687">
                  <c:v>24.282374000000001</c:v>
                </c:pt>
                <c:pt idx="27688">
                  <c:v>24.283674300000001</c:v>
                </c:pt>
                <c:pt idx="27689">
                  <c:v>24.284974699999999</c:v>
                </c:pt>
                <c:pt idx="27690">
                  <c:v>24.286275209999999</c:v>
                </c:pt>
                <c:pt idx="27691">
                  <c:v>24.287575820000001</c:v>
                </c:pt>
                <c:pt idx="27692">
                  <c:v>24.288876550000001</c:v>
                </c:pt>
                <c:pt idx="27693">
                  <c:v>24.290177379999999</c:v>
                </c:pt>
                <c:pt idx="27694">
                  <c:v>24.29147832</c:v>
                </c:pt>
                <c:pt idx="27695">
                  <c:v>24.292779370000002</c:v>
                </c:pt>
                <c:pt idx="27696">
                  <c:v>24.29408054</c:v>
                </c:pt>
                <c:pt idx="27697">
                  <c:v>24.295381800000001</c:v>
                </c:pt>
                <c:pt idx="27698">
                  <c:v>24.296683170000001</c:v>
                </c:pt>
                <c:pt idx="27699">
                  <c:v>24.29798465</c:v>
                </c:pt>
                <c:pt idx="27700">
                  <c:v>24.299286240000001</c:v>
                </c:pt>
                <c:pt idx="27701">
                  <c:v>24.300587929999999</c:v>
                </c:pt>
                <c:pt idx="27702">
                  <c:v>24.301889729999999</c:v>
                </c:pt>
                <c:pt idx="27703">
                  <c:v>24.303191640000001</c:v>
                </c:pt>
                <c:pt idx="27704">
                  <c:v>24.304493650000001</c:v>
                </c:pt>
                <c:pt idx="27705">
                  <c:v>24.30579578</c:v>
                </c:pt>
                <c:pt idx="27706">
                  <c:v>24.307098010000001</c:v>
                </c:pt>
                <c:pt idx="27707">
                  <c:v>24.308400349999999</c:v>
                </c:pt>
                <c:pt idx="27708">
                  <c:v>24.309702789999999</c:v>
                </c:pt>
                <c:pt idx="27709">
                  <c:v>24.311005340000001</c:v>
                </c:pt>
                <c:pt idx="27710">
                  <c:v>24.312308000000002</c:v>
                </c:pt>
                <c:pt idx="27711">
                  <c:v>24.31361077</c:v>
                </c:pt>
                <c:pt idx="27712">
                  <c:v>24.31491364</c:v>
                </c:pt>
                <c:pt idx="27713">
                  <c:v>24.316216619999999</c:v>
                </c:pt>
                <c:pt idx="27714">
                  <c:v>24.317519709999999</c:v>
                </c:pt>
                <c:pt idx="27715">
                  <c:v>24.318822900000001</c:v>
                </c:pt>
                <c:pt idx="27716">
                  <c:v>24.320126200000001</c:v>
                </c:pt>
                <c:pt idx="27717">
                  <c:v>24.321429609999999</c:v>
                </c:pt>
                <c:pt idx="27718">
                  <c:v>24.322733119999999</c:v>
                </c:pt>
                <c:pt idx="27719">
                  <c:v>24.32403674</c:v>
                </c:pt>
                <c:pt idx="27720">
                  <c:v>24.325340480000001</c:v>
                </c:pt>
                <c:pt idx="27721">
                  <c:v>24.32664432</c:v>
                </c:pt>
                <c:pt idx="27722">
                  <c:v>24.327948259999999</c:v>
                </c:pt>
                <c:pt idx="27723">
                  <c:v>24.329252310000001</c:v>
                </c:pt>
                <c:pt idx="27724">
                  <c:v>24.33055646</c:v>
                </c:pt>
                <c:pt idx="27725">
                  <c:v>24.331860720000002</c:v>
                </c:pt>
                <c:pt idx="27726">
                  <c:v>24.333165090000001</c:v>
                </c:pt>
                <c:pt idx="27727">
                  <c:v>24.334469559999999</c:v>
                </c:pt>
                <c:pt idx="27728">
                  <c:v>24.335774140000002</c:v>
                </c:pt>
                <c:pt idx="27729">
                  <c:v>24.337078819999999</c:v>
                </c:pt>
                <c:pt idx="27730">
                  <c:v>24.338383619999998</c:v>
                </c:pt>
                <c:pt idx="27731">
                  <c:v>24.339688509999998</c:v>
                </c:pt>
                <c:pt idx="27732">
                  <c:v>24.340993520000001</c:v>
                </c:pt>
                <c:pt idx="27733">
                  <c:v>24.342298629999998</c:v>
                </c:pt>
                <c:pt idx="27734">
                  <c:v>24.34360384</c:v>
                </c:pt>
                <c:pt idx="27735">
                  <c:v>24.34490916</c:v>
                </c:pt>
                <c:pt idx="27736">
                  <c:v>24.346214589999999</c:v>
                </c:pt>
                <c:pt idx="27737">
                  <c:v>24.347520129999999</c:v>
                </c:pt>
                <c:pt idx="27738">
                  <c:v>24.348825770000001</c:v>
                </c:pt>
                <c:pt idx="27739">
                  <c:v>24.350131510000001</c:v>
                </c:pt>
                <c:pt idx="27740">
                  <c:v>24.351437359999998</c:v>
                </c:pt>
                <c:pt idx="27741">
                  <c:v>24.352743319999998</c:v>
                </c:pt>
                <c:pt idx="27742">
                  <c:v>24.354049379999999</c:v>
                </c:pt>
                <c:pt idx="27743">
                  <c:v>24.355355549999999</c:v>
                </c:pt>
                <c:pt idx="27744">
                  <c:v>24.356661840000001</c:v>
                </c:pt>
                <c:pt idx="27745">
                  <c:v>24.35796822</c:v>
                </c:pt>
                <c:pt idx="27746">
                  <c:v>24.3592747</c:v>
                </c:pt>
                <c:pt idx="27747">
                  <c:v>24.360581289999999</c:v>
                </c:pt>
                <c:pt idx="27748">
                  <c:v>24.36188799</c:v>
                </c:pt>
                <c:pt idx="27749">
                  <c:v>24.363194790000001</c:v>
                </c:pt>
                <c:pt idx="27750">
                  <c:v>24.364501690000001</c:v>
                </c:pt>
                <c:pt idx="27751">
                  <c:v>24.36580871</c:v>
                </c:pt>
                <c:pt idx="27752">
                  <c:v>24.367115819999999</c:v>
                </c:pt>
                <c:pt idx="27753">
                  <c:v>24.36842304</c:v>
                </c:pt>
                <c:pt idx="27754">
                  <c:v>24.369730369999999</c:v>
                </c:pt>
                <c:pt idx="27755">
                  <c:v>24.3710378</c:v>
                </c:pt>
                <c:pt idx="27756">
                  <c:v>24.372345339999999</c:v>
                </c:pt>
                <c:pt idx="27757">
                  <c:v>24.373652979999999</c:v>
                </c:pt>
                <c:pt idx="27758">
                  <c:v>24.374960730000002</c:v>
                </c:pt>
                <c:pt idx="27759">
                  <c:v>24.376268580000001</c:v>
                </c:pt>
                <c:pt idx="27760">
                  <c:v>24.37757654</c:v>
                </c:pt>
                <c:pt idx="27761">
                  <c:v>24.378884599999999</c:v>
                </c:pt>
                <c:pt idx="27762">
                  <c:v>24.380192770000001</c:v>
                </c:pt>
                <c:pt idx="27763">
                  <c:v>24.38150104</c:v>
                </c:pt>
                <c:pt idx="27764">
                  <c:v>24.382809420000001</c:v>
                </c:pt>
                <c:pt idx="27765">
                  <c:v>24.3841179</c:v>
                </c:pt>
                <c:pt idx="27766">
                  <c:v>24.38542648</c:v>
                </c:pt>
                <c:pt idx="27767">
                  <c:v>24.386735170000001</c:v>
                </c:pt>
                <c:pt idx="27768">
                  <c:v>24.388043979999999</c:v>
                </c:pt>
                <c:pt idx="27769">
                  <c:v>24.389352880000001</c:v>
                </c:pt>
                <c:pt idx="27770">
                  <c:v>24.39066188</c:v>
                </c:pt>
                <c:pt idx="27771">
                  <c:v>24.391970990000001</c:v>
                </c:pt>
                <c:pt idx="27772">
                  <c:v>24.3932802</c:v>
                </c:pt>
                <c:pt idx="27773">
                  <c:v>24.39458952</c:v>
                </c:pt>
                <c:pt idx="27774">
                  <c:v>24.395898939999999</c:v>
                </c:pt>
                <c:pt idx="27775">
                  <c:v>24.397208460000002</c:v>
                </c:pt>
                <c:pt idx="27776">
                  <c:v>24.39851809</c:v>
                </c:pt>
                <c:pt idx="27777">
                  <c:v>24.39982783</c:v>
                </c:pt>
                <c:pt idx="27778">
                  <c:v>24.40113766</c:v>
                </c:pt>
                <c:pt idx="27779">
                  <c:v>24.402447609999999</c:v>
                </c:pt>
                <c:pt idx="27780">
                  <c:v>24.403757649999999</c:v>
                </c:pt>
                <c:pt idx="27781">
                  <c:v>24.405067800000001</c:v>
                </c:pt>
                <c:pt idx="27782">
                  <c:v>24.406378050000001</c:v>
                </c:pt>
                <c:pt idx="27783">
                  <c:v>24.407688409999999</c:v>
                </c:pt>
                <c:pt idx="27784">
                  <c:v>24.408998870000001</c:v>
                </c:pt>
                <c:pt idx="27785">
                  <c:v>24.410309439999999</c:v>
                </c:pt>
                <c:pt idx="27786">
                  <c:v>24.4116201</c:v>
                </c:pt>
                <c:pt idx="27787">
                  <c:v>24.412930880000001</c:v>
                </c:pt>
                <c:pt idx="27788">
                  <c:v>24.414241749999999</c:v>
                </c:pt>
                <c:pt idx="27789">
                  <c:v>24.415552730000002</c:v>
                </c:pt>
                <c:pt idx="27790">
                  <c:v>24.416863809999999</c:v>
                </c:pt>
                <c:pt idx="27791">
                  <c:v>24.418175000000002</c:v>
                </c:pt>
                <c:pt idx="27792">
                  <c:v>24.419486299999999</c:v>
                </c:pt>
                <c:pt idx="27793">
                  <c:v>24.420797700000001</c:v>
                </c:pt>
                <c:pt idx="27794">
                  <c:v>24.42210919</c:v>
                </c:pt>
                <c:pt idx="27795">
                  <c:v>24.423420790000002</c:v>
                </c:pt>
                <c:pt idx="27796">
                  <c:v>24.42473249</c:v>
                </c:pt>
                <c:pt idx="27797">
                  <c:v>24.426044300000001</c:v>
                </c:pt>
                <c:pt idx="27798">
                  <c:v>24.427356209999999</c:v>
                </c:pt>
                <c:pt idx="27799">
                  <c:v>24.428668219999999</c:v>
                </c:pt>
                <c:pt idx="27800">
                  <c:v>24.42998034</c:v>
                </c:pt>
                <c:pt idx="27801">
                  <c:v>24.431292559999999</c:v>
                </c:pt>
                <c:pt idx="27802">
                  <c:v>24.43260488</c:v>
                </c:pt>
                <c:pt idx="27803">
                  <c:v>24.433917300000001</c:v>
                </c:pt>
                <c:pt idx="27804">
                  <c:v>24.435229830000001</c:v>
                </c:pt>
                <c:pt idx="27805">
                  <c:v>24.436542459999998</c:v>
                </c:pt>
                <c:pt idx="27806">
                  <c:v>24.437855200000001</c:v>
                </c:pt>
                <c:pt idx="27807">
                  <c:v>24.439168030000001</c:v>
                </c:pt>
                <c:pt idx="27808">
                  <c:v>24.440480969999999</c:v>
                </c:pt>
                <c:pt idx="27809">
                  <c:v>24.441794009999999</c:v>
                </c:pt>
                <c:pt idx="27810">
                  <c:v>24.44310716</c:v>
                </c:pt>
                <c:pt idx="27811">
                  <c:v>24.444420399999998</c:v>
                </c:pt>
                <c:pt idx="27812">
                  <c:v>24.445733749999999</c:v>
                </c:pt>
                <c:pt idx="27813">
                  <c:v>24.447047210000001</c:v>
                </c:pt>
                <c:pt idx="27814">
                  <c:v>24.44836076</c:v>
                </c:pt>
                <c:pt idx="27815">
                  <c:v>24.449674420000001</c:v>
                </c:pt>
                <c:pt idx="27816">
                  <c:v>24.45098819</c:v>
                </c:pt>
                <c:pt idx="27817">
                  <c:v>24.45230205</c:v>
                </c:pt>
                <c:pt idx="27818">
                  <c:v>24.453616010000001</c:v>
                </c:pt>
                <c:pt idx="27819">
                  <c:v>24.45493008</c:v>
                </c:pt>
                <c:pt idx="27820">
                  <c:v>24.456244250000001</c:v>
                </c:pt>
                <c:pt idx="27821">
                  <c:v>24.457558519999999</c:v>
                </c:pt>
                <c:pt idx="27822">
                  <c:v>24.458872889999999</c:v>
                </c:pt>
                <c:pt idx="27823">
                  <c:v>24.46018737</c:v>
                </c:pt>
                <c:pt idx="27824">
                  <c:v>24.461501940000002</c:v>
                </c:pt>
                <c:pt idx="27825">
                  <c:v>24.462816620000002</c:v>
                </c:pt>
                <c:pt idx="27826">
                  <c:v>24.464131399999999</c:v>
                </c:pt>
                <c:pt idx="27827">
                  <c:v>24.465446289999999</c:v>
                </c:pt>
                <c:pt idx="27828">
                  <c:v>24.466761269999999</c:v>
                </c:pt>
                <c:pt idx="27829">
                  <c:v>24.468076360000001</c:v>
                </c:pt>
                <c:pt idx="27830">
                  <c:v>24.469391550000001</c:v>
                </c:pt>
                <c:pt idx="27831">
                  <c:v>24.470706830000001</c:v>
                </c:pt>
                <c:pt idx="27832">
                  <c:v>24.47202223</c:v>
                </c:pt>
                <c:pt idx="27833">
                  <c:v>24.47333772</c:v>
                </c:pt>
                <c:pt idx="27834">
                  <c:v>24.474653310000001</c:v>
                </c:pt>
                <c:pt idx="27835">
                  <c:v>24.47596901</c:v>
                </c:pt>
                <c:pt idx="27836">
                  <c:v>24.47728481</c:v>
                </c:pt>
                <c:pt idx="27837">
                  <c:v>24.478600709999998</c:v>
                </c:pt>
                <c:pt idx="27838">
                  <c:v>24.479916710000001</c:v>
                </c:pt>
                <c:pt idx="27839">
                  <c:v>24.481232810000002</c:v>
                </c:pt>
                <c:pt idx="27840">
                  <c:v>24.482549030000001</c:v>
                </c:pt>
                <c:pt idx="27841">
                  <c:v>24.48386533</c:v>
                </c:pt>
                <c:pt idx="27842">
                  <c:v>24.485181740000002</c:v>
                </c:pt>
                <c:pt idx="27843">
                  <c:v>24.48649824</c:v>
                </c:pt>
                <c:pt idx="27844">
                  <c:v>24.487814849999999</c:v>
                </c:pt>
                <c:pt idx="27845">
                  <c:v>24.489131560000001</c:v>
                </c:pt>
                <c:pt idx="27846">
                  <c:v>24.490448369999999</c:v>
                </c:pt>
                <c:pt idx="27847">
                  <c:v>24.491765279999999</c:v>
                </c:pt>
                <c:pt idx="27848">
                  <c:v>24.49308229</c:v>
                </c:pt>
                <c:pt idx="27849">
                  <c:v>24.49439941</c:v>
                </c:pt>
                <c:pt idx="27850">
                  <c:v>24.49571662</c:v>
                </c:pt>
                <c:pt idx="27851">
                  <c:v>24.497033940000001</c:v>
                </c:pt>
                <c:pt idx="27852">
                  <c:v>24.49835135</c:v>
                </c:pt>
                <c:pt idx="27853">
                  <c:v>24.499668870000001</c:v>
                </c:pt>
                <c:pt idx="27854">
                  <c:v>24.500986480000002</c:v>
                </c:pt>
                <c:pt idx="27855">
                  <c:v>24.502304200000001</c:v>
                </c:pt>
                <c:pt idx="27856">
                  <c:v>24.503622020000002</c:v>
                </c:pt>
                <c:pt idx="27857">
                  <c:v>24.50493994</c:v>
                </c:pt>
                <c:pt idx="27858">
                  <c:v>24.506257959999999</c:v>
                </c:pt>
                <c:pt idx="27859">
                  <c:v>24.50757608</c:v>
                </c:pt>
                <c:pt idx="27860">
                  <c:v>24.508894300000001</c:v>
                </c:pt>
                <c:pt idx="27861">
                  <c:v>24.510212620000001</c:v>
                </c:pt>
                <c:pt idx="27862">
                  <c:v>24.511531040000001</c:v>
                </c:pt>
                <c:pt idx="27863">
                  <c:v>24.512849559999999</c:v>
                </c:pt>
                <c:pt idx="27864">
                  <c:v>24.514168189999999</c:v>
                </c:pt>
                <c:pt idx="27865">
                  <c:v>24.515486920000001</c:v>
                </c:pt>
                <c:pt idx="27866">
                  <c:v>24.516805739999999</c:v>
                </c:pt>
                <c:pt idx="27867">
                  <c:v>24.518124660000002</c:v>
                </c:pt>
                <c:pt idx="27868">
                  <c:v>24.519443679999998</c:v>
                </c:pt>
                <c:pt idx="27869">
                  <c:v>24.5207628</c:v>
                </c:pt>
                <c:pt idx="27870">
                  <c:v>24.52208203</c:v>
                </c:pt>
                <c:pt idx="27871">
                  <c:v>24.52340135</c:v>
                </c:pt>
                <c:pt idx="27872">
                  <c:v>24.524720769999998</c:v>
                </c:pt>
                <c:pt idx="27873">
                  <c:v>24.526040290000001</c:v>
                </c:pt>
                <c:pt idx="27874">
                  <c:v>24.527359910000001</c:v>
                </c:pt>
                <c:pt idx="27875">
                  <c:v>24.528679629999999</c:v>
                </c:pt>
                <c:pt idx="27876">
                  <c:v>24.529999449999998</c:v>
                </c:pt>
                <c:pt idx="27877">
                  <c:v>24.531319369999999</c:v>
                </c:pt>
                <c:pt idx="27878">
                  <c:v>24.532639400000001</c:v>
                </c:pt>
                <c:pt idx="27879">
                  <c:v>24.533959509999999</c:v>
                </c:pt>
                <c:pt idx="27880">
                  <c:v>24.535279729999999</c:v>
                </c:pt>
                <c:pt idx="27881">
                  <c:v>24.536600050000001</c:v>
                </c:pt>
                <c:pt idx="27882">
                  <c:v>24.53792047</c:v>
                </c:pt>
                <c:pt idx="27883">
                  <c:v>24.53924099</c:v>
                </c:pt>
                <c:pt idx="27884">
                  <c:v>24.540561610000001</c:v>
                </c:pt>
                <c:pt idx="27885">
                  <c:v>24.541882319999999</c:v>
                </c:pt>
                <c:pt idx="27886">
                  <c:v>24.543203139999999</c:v>
                </c:pt>
                <c:pt idx="27887">
                  <c:v>24.54452405</c:v>
                </c:pt>
                <c:pt idx="27888">
                  <c:v>24.545845079999999</c:v>
                </c:pt>
                <c:pt idx="27889">
                  <c:v>24.547166189999999</c:v>
                </c:pt>
                <c:pt idx="27890">
                  <c:v>24.548487399999999</c:v>
                </c:pt>
                <c:pt idx="27891">
                  <c:v>24.549808710000001</c:v>
                </c:pt>
                <c:pt idx="27892">
                  <c:v>24.55113012</c:v>
                </c:pt>
                <c:pt idx="27893">
                  <c:v>24.55245163</c:v>
                </c:pt>
                <c:pt idx="27894">
                  <c:v>24.553773240000002</c:v>
                </c:pt>
                <c:pt idx="27895">
                  <c:v>24.555094950000001</c:v>
                </c:pt>
                <c:pt idx="27896">
                  <c:v>24.55641675</c:v>
                </c:pt>
                <c:pt idx="27897">
                  <c:v>24.557738659999998</c:v>
                </c:pt>
                <c:pt idx="27898">
                  <c:v>24.55906066</c:v>
                </c:pt>
                <c:pt idx="27899">
                  <c:v>24.56038276</c:v>
                </c:pt>
                <c:pt idx="27900">
                  <c:v>24.56170496</c:v>
                </c:pt>
                <c:pt idx="27901">
                  <c:v>24.563027259999998</c:v>
                </c:pt>
                <c:pt idx="27902">
                  <c:v>24.564349660000001</c:v>
                </c:pt>
                <c:pt idx="27903">
                  <c:v>24.565672159999998</c:v>
                </c:pt>
                <c:pt idx="27904">
                  <c:v>24.566994749999999</c:v>
                </c:pt>
                <c:pt idx="27905">
                  <c:v>24.568317440000001</c:v>
                </c:pt>
                <c:pt idx="27906">
                  <c:v>24.569640239999998</c:v>
                </c:pt>
                <c:pt idx="27907">
                  <c:v>24.570963119999998</c:v>
                </c:pt>
                <c:pt idx="27908">
                  <c:v>24.57228611</c:v>
                </c:pt>
                <c:pt idx="27909">
                  <c:v>24.5736092</c:v>
                </c:pt>
                <c:pt idx="27910">
                  <c:v>24.57493238</c:v>
                </c:pt>
                <c:pt idx="27911">
                  <c:v>24.576255669999998</c:v>
                </c:pt>
                <c:pt idx="27912">
                  <c:v>24.577579060000001</c:v>
                </c:pt>
                <c:pt idx="27913">
                  <c:v>24.578902540000001</c:v>
                </c:pt>
                <c:pt idx="27914">
                  <c:v>24.580226110000002</c:v>
                </c:pt>
                <c:pt idx="27915">
                  <c:v>24.58154979</c:v>
                </c:pt>
                <c:pt idx="27916">
                  <c:v>24.582873559999999</c:v>
                </c:pt>
                <c:pt idx="27917">
                  <c:v>24.58419743</c:v>
                </c:pt>
                <c:pt idx="27918">
                  <c:v>24.585521400000001</c:v>
                </c:pt>
                <c:pt idx="27919">
                  <c:v>24.586845459999999</c:v>
                </c:pt>
                <c:pt idx="27920">
                  <c:v>24.588169629999999</c:v>
                </c:pt>
                <c:pt idx="27921">
                  <c:v>24.58949389</c:v>
                </c:pt>
                <c:pt idx="27922">
                  <c:v>24.590818250000002</c:v>
                </c:pt>
                <c:pt idx="27923">
                  <c:v>24.592142710000001</c:v>
                </c:pt>
                <c:pt idx="27924">
                  <c:v>24.593467260000001</c:v>
                </c:pt>
                <c:pt idx="27925">
                  <c:v>24.594791910000001</c:v>
                </c:pt>
                <c:pt idx="27926">
                  <c:v>24.59611666</c:v>
                </c:pt>
                <c:pt idx="27927">
                  <c:v>24.597441509999999</c:v>
                </c:pt>
                <c:pt idx="27928">
                  <c:v>24.598766449999999</c:v>
                </c:pt>
                <c:pt idx="27929">
                  <c:v>24.600091490000001</c:v>
                </c:pt>
                <c:pt idx="27930">
                  <c:v>24.601416629999999</c:v>
                </c:pt>
                <c:pt idx="27931">
                  <c:v>24.602741869999999</c:v>
                </c:pt>
                <c:pt idx="27932">
                  <c:v>24.604067199999999</c:v>
                </c:pt>
                <c:pt idx="27933">
                  <c:v>24.605392630000001</c:v>
                </c:pt>
                <c:pt idx="27934">
                  <c:v>24.60671816</c:v>
                </c:pt>
                <c:pt idx="27935">
                  <c:v>24.608043779999999</c:v>
                </c:pt>
                <c:pt idx="27936">
                  <c:v>24.609369510000001</c:v>
                </c:pt>
                <c:pt idx="27937">
                  <c:v>24.610695329999999</c:v>
                </c:pt>
                <c:pt idx="27938">
                  <c:v>24.612021250000002</c:v>
                </c:pt>
                <c:pt idx="27939">
                  <c:v>24.613347260000001</c:v>
                </c:pt>
                <c:pt idx="27940">
                  <c:v>24.614673369999998</c:v>
                </c:pt>
                <c:pt idx="27941">
                  <c:v>24.61599957</c:v>
                </c:pt>
                <c:pt idx="27942">
                  <c:v>24.617325879999999</c:v>
                </c:pt>
                <c:pt idx="27943">
                  <c:v>24.618652279999999</c:v>
                </c:pt>
                <c:pt idx="27944">
                  <c:v>24.619978769999999</c:v>
                </c:pt>
                <c:pt idx="27945">
                  <c:v>24.621305360000001</c:v>
                </c:pt>
                <c:pt idx="27946">
                  <c:v>24.62263205</c:v>
                </c:pt>
                <c:pt idx="27947">
                  <c:v>24.62395884</c:v>
                </c:pt>
                <c:pt idx="27948">
                  <c:v>24.625285720000001</c:v>
                </c:pt>
                <c:pt idx="27949">
                  <c:v>24.626612699999999</c:v>
                </c:pt>
                <c:pt idx="27950">
                  <c:v>24.627939770000001</c:v>
                </c:pt>
                <c:pt idx="27951">
                  <c:v>24.629266940000001</c:v>
                </c:pt>
                <c:pt idx="27952">
                  <c:v>24.630594210000002</c:v>
                </c:pt>
                <c:pt idx="27953">
                  <c:v>24.63192158</c:v>
                </c:pt>
                <c:pt idx="27954">
                  <c:v>24.633249039999999</c:v>
                </c:pt>
                <c:pt idx="27955">
                  <c:v>24.634576590000002</c:v>
                </c:pt>
                <c:pt idx="27956">
                  <c:v>24.635904239999999</c:v>
                </c:pt>
                <c:pt idx="27957">
                  <c:v>24.63723199</c:v>
                </c:pt>
                <c:pt idx="27958">
                  <c:v>24.638559839999999</c:v>
                </c:pt>
                <c:pt idx="27959">
                  <c:v>24.639887779999999</c:v>
                </c:pt>
                <c:pt idx="27960">
                  <c:v>24.64121583</c:v>
                </c:pt>
                <c:pt idx="27961">
                  <c:v>24.642543960000001</c:v>
                </c:pt>
                <c:pt idx="27962">
                  <c:v>24.64387219</c:v>
                </c:pt>
                <c:pt idx="27963">
                  <c:v>24.645200509999999</c:v>
                </c:pt>
                <c:pt idx="27964">
                  <c:v>24.646528929999999</c:v>
                </c:pt>
                <c:pt idx="27965">
                  <c:v>24.647857439999999</c:v>
                </c:pt>
                <c:pt idx="27966">
                  <c:v>24.649186050000001</c:v>
                </c:pt>
                <c:pt idx="27967">
                  <c:v>24.65051476</c:v>
                </c:pt>
                <c:pt idx="27968">
                  <c:v>24.65184356</c:v>
                </c:pt>
                <c:pt idx="27969">
                  <c:v>24.65317246</c:v>
                </c:pt>
                <c:pt idx="27970">
                  <c:v>24.654501450000001</c:v>
                </c:pt>
                <c:pt idx="27971">
                  <c:v>24.65583054</c:v>
                </c:pt>
                <c:pt idx="27972">
                  <c:v>24.65715973</c:v>
                </c:pt>
                <c:pt idx="27973">
                  <c:v>24.658488999999999</c:v>
                </c:pt>
                <c:pt idx="27974">
                  <c:v>24.659818380000001</c:v>
                </c:pt>
                <c:pt idx="27975">
                  <c:v>24.661147849999999</c:v>
                </c:pt>
                <c:pt idx="27976">
                  <c:v>24.662477410000001</c:v>
                </c:pt>
                <c:pt idx="27977">
                  <c:v>24.663807070000001</c:v>
                </c:pt>
                <c:pt idx="27978">
                  <c:v>24.665136830000002</c:v>
                </c:pt>
                <c:pt idx="27979">
                  <c:v>24.666466679999999</c:v>
                </c:pt>
                <c:pt idx="27980">
                  <c:v>24.667796630000002</c:v>
                </c:pt>
                <c:pt idx="27981">
                  <c:v>24.669126670000001</c:v>
                </c:pt>
                <c:pt idx="27982">
                  <c:v>24.6704568</c:v>
                </c:pt>
                <c:pt idx="27983">
                  <c:v>24.671787030000001</c:v>
                </c:pt>
                <c:pt idx="27984">
                  <c:v>24.67311737</c:v>
                </c:pt>
                <c:pt idx="27985">
                  <c:v>24.674447789999999</c:v>
                </c:pt>
                <c:pt idx="27986">
                  <c:v>24.675778300000001</c:v>
                </c:pt>
                <c:pt idx="27987">
                  <c:v>24.677108910000001</c:v>
                </c:pt>
                <c:pt idx="27988">
                  <c:v>24.678439619999999</c:v>
                </c:pt>
                <c:pt idx="27989">
                  <c:v>24.679770420000001</c:v>
                </c:pt>
                <c:pt idx="27990">
                  <c:v>24.681101309999999</c:v>
                </c:pt>
                <c:pt idx="27991">
                  <c:v>24.682432299999999</c:v>
                </c:pt>
                <c:pt idx="27992">
                  <c:v>24.683763379999998</c:v>
                </c:pt>
                <c:pt idx="27993">
                  <c:v>24.68509456</c:v>
                </c:pt>
                <c:pt idx="27994">
                  <c:v>24.686425830000001</c:v>
                </c:pt>
                <c:pt idx="27995">
                  <c:v>24.687757189999999</c:v>
                </c:pt>
                <c:pt idx="27996">
                  <c:v>24.689088649999999</c:v>
                </c:pt>
                <c:pt idx="27997">
                  <c:v>24.690420209999999</c:v>
                </c:pt>
                <c:pt idx="27998">
                  <c:v>24.691751849999999</c:v>
                </c:pt>
                <c:pt idx="27999">
                  <c:v>24.693083600000001</c:v>
                </c:pt>
                <c:pt idx="28000">
                  <c:v>24.694415429999999</c:v>
                </c:pt>
                <c:pt idx="28001">
                  <c:v>24.695747359999999</c:v>
                </c:pt>
                <c:pt idx="28002">
                  <c:v>24.697079389999999</c:v>
                </c:pt>
                <c:pt idx="28003">
                  <c:v>24.69841151</c:v>
                </c:pt>
                <c:pt idx="28004">
                  <c:v>24.699743720000001</c:v>
                </c:pt>
                <c:pt idx="28005">
                  <c:v>24.701076029999999</c:v>
                </c:pt>
                <c:pt idx="28006">
                  <c:v>24.702408429999998</c:v>
                </c:pt>
                <c:pt idx="28007">
                  <c:v>24.703740920000001</c:v>
                </c:pt>
                <c:pt idx="28008">
                  <c:v>24.705073519999999</c:v>
                </c:pt>
                <c:pt idx="28009">
                  <c:v>24.7064062</c:v>
                </c:pt>
                <c:pt idx="28010">
                  <c:v>24.707738979999998</c:v>
                </c:pt>
                <c:pt idx="28011">
                  <c:v>24.709071850000001</c:v>
                </c:pt>
                <c:pt idx="28012">
                  <c:v>24.71040481</c:v>
                </c:pt>
                <c:pt idx="28013">
                  <c:v>24.71173787</c:v>
                </c:pt>
                <c:pt idx="28014">
                  <c:v>24.713071020000001</c:v>
                </c:pt>
                <c:pt idx="28015">
                  <c:v>24.714404259999998</c:v>
                </c:pt>
                <c:pt idx="28016">
                  <c:v>24.715737600000001</c:v>
                </c:pt>
                <c:pt idx="28017">
                  <c:v>24.71707103</c:v>
                </c:pt>
                <c:pt idx="28018">
                  <c:v>24.718404549999999</c:v>
                </c:pt>
                <c:pt idx="28019">
                  <c:v>24.719738159999999</c:v>
                </c:pt>
                <c:pt idx="28020">
                  <c:v>24.721071869999999</c:v>
                </c:pt>
                <c:pt idx="28021">
                  <c:v>24.722405680000001</c:v>
                </c:pt>
                <c:pt idx="28022">
                  <c:v>24.723739569999999</c:v>
                </c:pt>
                <c:pt idx="28023">
                  <c:v>24.725073559999998</c:v>
                </c:pt>
                <c:pt idx="28024">
                  <c:v>24.726407640000001</c:v>
                </c:pt>
                <c:pt idx="28025">
                  <c:v>24.727741819999999</c:v>
                </c:pt>
                <c:pt idx="28026">
                  <c:v>24.72907609</c:v>
                </c:pt>
                <c:pt idx="28027">
                  <c:v>24.730410450000001</c:v>
                </c:pt>
                <c:pt idx="28028">
                  <c:v>24.731744899999999</c:v>
                </c:pt>
                <c:pt idx="28029">
                  <c:v>24.733079450000002</c:v>
                </c:pt>
                <c:pt idx="28030">
                  <c:v>24.734414090000001</c:v>
                </c:pt>
                <c:pt idx="28031">
                  <c:v>24.735748820000001</c:v>
                </c:pt>
                <c:pt idx="28032">
                  <c:v>24.73708366</c:v>
                </c:pt>
                <c:pt idx="28033">
                  <c:v>24.738418580000001</c:v>
                </c:pt>
                <c:pt idx="28034">
                  <c:v>24.739753589999999</c:v>
                </c:pt>
                <c:pt idx="28035">
                  <c:v>24.741088690000002</c:v>
                </c:pt>
                <c:pt idx="28036">
                  <c:v>24.74242388</c:v>
                </c:pt>
                <c:pt idx="28037">
                  <c:v>24.743759170000001</c:v>
                </c:pt>
                <c:pt idx="28038">
                  <c:v>24.745094550000001</c:v>
                </c:pt>
                <c:pt idx="28039">
                  <c:v>24.746430019999998</c:v>
                </c:pt>
                <c:pt idx="28040">
                  <c:v>24.74776559</c:v>
                </c:pt>
                <c:pt idx="28041">
                  <c:v>24.749101249999999</c:v>
                </c:pt>
                <c:pt idx="28042">
                  <c:v>24.750436990000001</c:v>
                </c:pt>
                <c:pt idx="28043">
                  <c:v>24.751772840000001</c:v>
                </c:pt>
                <c:pt idx="28044">
                  <c:v>24.753108770000001</c:v>
                </c:pt>
                <c:pt idx="28045">
                  <c:v>24.754444790000001</c:v>
                </c:pt>
                <c:pt idx="28046">
                  <c:v>24.755780909999999</c:v>
                </c:pt>
                <c:pt idx="28047">
                  <c:v>24.75711712</c:v>
                </c:pt>
                <c:pt idx="28048">
                  <c:v>24.758453419999999</c:v>
                </c:pt>
                <c:pt idx="28049">
                  <c:v>24.759789820000002</c:v>
                </c:pt>
                <c:pt idx="28050">
                  <c:v>24.761126300000001</c:v>
                </c:pt>
                <c:pt idx="28051">
                  <c:v>24.762462880000001</c:v>
                </c:pt>
                <c:pt idx="28052">
                  <c:v>24.763799550000002</c:v>
                </c:pt>
                <c:pt idx="28053">
                  <c:v>24.765136309999999</c:v>
                </c:pt>
                <c:pt idx="28054">
                  <c:v>24.76647316</c:v>
                </c:pt>
                <c:pt idx="28055">
                  <c:v>24.767810109999999</c:v>
                </c:pt>
                <c:pt idx="28056">
                  <c:v>24.769147149999998</c:v>
                </c:pt>
                <c:pt idx="28057">
                  <c:v>24.770484280000002</c:v>
                </c:pt>
                <c:pt idx="28058">
                  <c:v>24.771821500000001</c:v>
                </c:pt>
                <c:pt idx="28059">
                  <c:v>24.773158810000002</c:v>
                </c:pt>
                <c:pt idx="28060">
                  <c:v>24.774496209999999</c:v>
                </c:pt>
                <c:pt idx="28061">
                  <c:v>24.7758337</c:v>
                </c:pt>
                <c:pt idx="28062">
                  <c:v>24.777171289999998</c:v>
                </c:pt>
                <c:pt idx="28063">
                  <c:v>24.77850896</c:v>
                </c:pt>
                <c:pt idx="28064">
                  <c:v>24.779846729999999</c:v>
                </c:pt>
                <c:pt idx="28065">
                  <c:v>24.781184589999999</c:v>
                </c:pt>
                <c:pt idx="28066">
                  <c:v>24.782522539999999</c:v>
                </c:pt>
                <c:pt idx="28067">
                  <c:v>24.783860579999999</c:v>
                </c:pt>
                <c:pt idx="28068">
                  <c:v>24.78519871</c:v>
                </c:pt>
                <c:pt idx="28069">
                  <c:v>24.78653693</c:v>
                </c:pt>
                <c:pt idx="28070">
                  <c:v>24.787875240000002</c:v>
                </c:pt>
                <c:pt idx="28071">
                  <c:v>24.789213650000001</c:v>
                </c:pt>
                <c:pt idx="28072">
                  <c:v>24.790552139999999</c:v>
                </c:pt>
                <c:pt idx="28073">
                  <c:v>24.791890729999999</c:v>
                </c:pt>
                <c:pt idx="28074">
                  <c:v>24.793229409999999</c:v>
                </c:pt>
                <c:pt idx="28075">
                  <c:v>24.794568170000002</c:v>
                </c:pt>
                <c:pt idx="28076">
                  <c:v>24.795907029999999</c:v>
                </c:pt>
                <c:pt idx="28077">
                  <c:v>24.79724598</c:v>
                </c:pt>
                <c:pt idx="28078">
                  <c:v>24.798585020000001</c:v>
                </c:pt>
                <c:pt idx="28079">
                  <c:v>24.799924149999999</c:v>
                </c:pt>
                <c:pt idx="28080">
                  <c:v>24.801263380000002</c:v>
                </c:pt>
                <c:pt idx="28081">
                  <c:v>24.802602690000001</c:v>
                </c:pt>
                <c:pt idx="28082">
                  <c:v>24.80394209</c:v>
                </c:pt>
                <c:pt idx="28083">
                  <c:v>24.80528159</c:v>
                </c:pt>
                <c:pt idx="28084">
                  <c:v>24.80662117</c:v>
                </c:pt>
                <c:pt idx="28085">
                  <c:v>24.80796084</c:v>
                </c:pt>
                <c:pt idx="28086">
                  <c:v>24.8093006</c:v>
                </c:pt>
                <c:pt idx="28087">
                  <c:v>24.810640450000001</c:v>
                </c:pt>
                <c:pt idx="28088">
                  <c:v>24.811980399999999</c:v>
                </c:pt>
                <c:pt idx="28089">
                  <c:v>24.813320430000001</c:v>
                </c:pt>
                <c:pt idx="28090">
                  <c:v>24.814660549999999</c:v>
                </c:pt>
                <c:pt idx="28091">
                  <c:v>24.816000760000001</c:v>
                </c:pt>
                <c:pt idx="28092">
                  <c:v>24.817341070000001</c:v>
                </c:pt>
                <c:pt idx="28093">
                  <c:v>24.818681460000001</c:v>
                </c:pt>
                <c:pt idx="28094">
                  <c:v>24.82002194</c:v>
                </c:pt>
                <c:pt idx="28095">
                  <c:v>24.821362520000001</c:v>
                </c:pt>
                <c:pt idx="28096">
                  <c:v>24.822703180000001</c:v>
                </c:pt>
                <c:pt idx="28097">
                  <c:v>24.824043929999998</c:v>
                </c:pt>
                <c:pt idx="28098">
                  <c:v>24.825384769999999</c:v>
                </c:pt>
                <c:pt idx="28099">
                  <c:v>24.826725700000001</c:v>
                </c:pt>
                <c:pt idx="28100">
                  <c:v>24.828066719999999</c:v>
                </c:pt>
                <c:pt idx="28101">
                  <c:v>24.829407830000001</c:v>
                </c:pt>
                <c:pt idx="28102">
                  <c:v>24.83074903</c:v>
                </c:pt>
                <c:pt idx="28103">
                  <c:v>24.832090319999999</c:v>
                </c:pt>
                <c:pt idx="28104">
                  <c:v>24.833431709999999</c:v>
                </c:pt>
                <c:pt idx="28105">
                  <c:v>24.834773179999999</c:v>
                </c:pt>
                <c:pt idx="28106">
                  <c:v>24.836114739999999</c:v>
                </c:pt>
                <c:pt idx="28107">
                  <c:v>24.83745639</c:v>
                </c:pt>
                <c:pt idx="28108">
                  <c:v>24.83879812</c:v>
                </c:pt>
                <c:pt idx="28109">
                  <c:v>24.840139950000001</c:v>
                </c:pt>
                <c:pt idx="28110">
                  <c:v>24.841481859999998</c:v>
                </c:pt>
                <c:pt idx="28111">
                  <c:v>24.842823859999999</c:v>
                </c:pt>
                <c:pt idx="28112">
                  <c:v>24.844165960000002</c:v>
                </c:pt>
                <c:pt idx="28113">
                  <c:v>24.84550814</c:v>
                </c:pt>
                <c:pt idx="28114">
                  <c:v>24.846850409999998</c:v>
                </c:pt>
                <c:pt idx="28115">
                  <c:v>24.848192770000001</c:v>
                </c:pt>
                <c:pt idx="28116">
                  <c:v>24.84953522</c:v>
                </c:pt>
                <c:pt idx="28117">
                  <c:v>24.850877749999999</c:v>
                </c:pt>
                <c:pt idx="28118">
                  <c:v>24.852220379999999</c:v>
                </c:pt>
                <c:pt idx="28119">
                  <c:v>24.853563090000002</c:v>
                </c:pt>
                <c:pt idx="28120">
                  <c:v>24.854905899999999</c:v>
                </c:pt>
                <c:pt idx="28121">
                  <c:v>24.856248789999999</c:v>
                </c:pt>
                <c:pt idx="28122">
                  <c:v>24.857591769999999</c:v>
                </c:pt>
                <c:pt idx="28123">
                  <c:v>24.85893484</c:v>
                </c:pt>
                <c:pt idx="28124">
                  <c:v>24.86027799</c:v>
                </c:pt>
                <c:pt idx="28125">
                  <c:v>24.861621240000002</c:v>
                </c:pt>
                <c:pt idx="28126">
                  <c:v>24.86296458</c:v>
                </c:pt>
                <c:pt idx="28127">
                  <c:v>24.864308000000001</c:v>
                </c:pt>
                <c:pt idx="28128">
                  <c:v>24.86565152</c:v>
                </c:pt>
                <c:pt idx="28129">
                  <c:v>24.866995119999999</c:v>
                </c:pt>
                <c:pt idx="28130">
                  <c:v>24.868338810000001</c:v>
                </c:pt>
                <c:pt idx="28131">
                  <c:v>24.869682579999999</c:v>
                </c:pt>
                <c:pt idx="28132">
                  <c:v>24.871026449999999</c:v>
                </c:pt>
                <c:pt idx="28133">
                  <c:v>24.872370400000001</c:v>
                </c:pt>
                <c:pt idx="28134">
                  <c:v>24.873714440000001</c:v>
                </c:pt>
                <c:pt idx="28135">
                  <c:v>24.87505857</c:v>
                </c:pt>
                <c:pt idx="28136">
                  <c:v>24.876402779999999</c:v>
                </c:pt>
                <c:pt idx="28137">
                  <c:v>24.87774709</c:v>
                </c:pt>
                <c:pt idx="28138">
                  <c:v>24.87909148</c:v>
                </c:pt>
                <c:pt idx="28139">
                  <c:v>24.88043596</c:v>
                </c:pt>
                <c:pt idx="28140">
                  <c:v>24.88178052</c:v>
                </c:pt>
                <c:pt idx="28141">
                  <c:v>24.88312518</c:v>
                </c:pt>
                <c:pt idx="28142">
                  <c:v>24.884469920000001</c:v>
                </c:pt>
                <c:pt idx="28143">
                  <c:v>24.885814750000002</c:v>
                </c:pt>
                <c:pt idx="28144">
                  <c:v>24.887159669999999</c:v>
                </c:pt>
                <c:pt idx="28145">
                  <c:v>24.88850468</c:v>
                </c:pt>
                <c:pt idx="28146">
                  <c:v>24.889849770000001</c:v>
                </c:pt>
                <c:pt idx="28147">
                  <c:v>24.891194949999999</c:v>
                </c:pt>
                <c:pt idx="28148">
                  <c:v>24.892540220000001</c:v>
                </c:pt>
                <c:pt idx="28149">
                  <c:v>24.893885569999998</c:v>
                </c:pt>
                <c:pt idx="28150">
                  <c:v>24.89523101</c:v>
                </c:pt>
                <c:pt idx="28151">
                  <c:v>24.896576540000002</c:v>
                </c:pt>
                <c:pt idx="28152">
                  <c:v>24.897922170000001</c:v>
                </c:pt>
                <c:pt idx="28153">
                  <c:v>24.89926788</c:v>
                </c:pt>
                <c:pt idx="28154">
                  <c:v>24.900613669999998</c:v>
                </c:pt>
                <c:pt idx="28155">
                  <c:v>24.901959550000001</c:v>
                </c:pt>
                <c:pt idx="28156">
                  <c:v>24.903305509999999</c:v>
                </c:pt>
                <c:pt idx="28157">
                  <c:v>24.904651569999999</c:v>
                </c:pt>
                <c:pt idx="28158">
                  <c:v>24.9059977</c:v>
                </c:pt>
                <c:pt idx="28159">
                  <c:v>24.90734393</c:v>
                </c:pt>
                <c:pt idx="28160">
                  <c:v>24.908690239999999</c:v>
                </c:pt>
                <c:pt idx="28161">
                  <c:v>24.910036640000001</c:v>
                </c:pt>
                <c:pt idx="28162">
                  <c:v>24.911383130000001</c:v>
                </c:pt>
                <c:pt idx="28163">
                  <c:v>24.9127297</c:v>
                </c:pt>
                <c:pt idx="28164">
                  <c:v>24.914076359999999</c:v>
                </c:pt>
                <c:pt idx="28165">
                  <c:v>24.915423109999999</c:v>
                </c:pt>
                <c:pt idx="28166">
                  <c:v>24.916769939999998</c:v>
                </c:pt>
                <c:pt idx="28167">
                  <c:v>24.918116860000001</c:v>
                </c:pt>
                <c:pt idx="28168">
                  <c:v>24.919463870000001</c:v>
                </c:pt>
                <c:pt idx="28169">
                  <c:v>24.920810960000001</c:v>
                </c:pt>
                <c:pt idx="28170">
                  <c:v>24.922158140000001</c:v>
                </c:pt>
                <c:pt idx="28171">
                  <c:v>24.923505410000001</c:v>
                </c:pt>
                <c:pt idx="28172">
                  <c:v>24.92485276</c:v>
                </c:pt>
                <c:pt idx="28173">
                  <c:v>24.9262002</c:v>
                </c:pt>
                <c:pt idx="28174">
                  <c:v>24.92754772</c:v>
                </c:pt>
                <c:pt idx="28175">
                  <c:v>24.92889533</c:v>
                </c:pt>
                <c:pt idx="28176">
                  <c:v>24.930243040000001</c:v>
                </c:pt>
                <c:pt idx="28177">
                  <c:v>24.93159082</c:v>
                </c:pt>
                <c:pt idx="28178">
                  <c:v>24.93293869</c:v>
                </c:pt>
                <c:pt idx="28179">
                  <c:v>24.934286650000001</c:v>
                </c:pt>
                <c:pt idx="28180">
                  <c:v>24.935634690000001</c:v>
                </c:pt>
                <c:pt idx="28181">
                  <c:v>24.93698281</c:v>
                </c:pt>
                <c:pt idx="28182">
                  <c:v>24.938331030000001</c:v>
                </c:pt>
                <c:pt idx="28183">
                  <c:v>24.93967932</c:v>
                </c:pt>
                <c:pt idx="28184">
                  <c:v>24.94102771</c:v>
                </c:pt>
                <c:pt idx="28185">
                  <c:v>24.94237618</c:v>
                </c:pt>
                <c:pt idx="28186">
                  <c:v>24.94372473</c:v>
                </c:pt>
                <c:pt idx="28187">
                  <c:v>24.945073369999999</c:v>
                </c:pt>
                <c:pt idx="28188">
                  <c:v>24.946422099999999</c:v>
                </c:pt>
                <c:pt idx="28189">
                  <c:v>24.947770909999999</c:v>
                </c:pt>
                <c:pt idx="28190">
                  <c:v>24.949119809999999</c:v>
                </c:pt>
                <c:pt idx="28191">
                  <c:v>24.950468789999999</c:v>
                </c:pt>
                <c:pt idx="28192">
                  <c:v>24.951817859999998</c:v>
                </c:pt>
                <c:pt idx="28193">
                  <c:v>24.953167019999999</c:v>
                </c:pt>
                <c:pt idx="28194">
                  <c:v>24.954516250000001</c:v>
                </c:pt>
                <c:pt idx="28195">
                  <c:v>24.955865580000001</c:v>
                </c:pt>
                <c:pt idx="28196">
                  <c:v>24.957214990000001</c:v>
                </c:pt>
                <c:pt idx="28197">
                  <c:v>24.95856448</c:v>
                </c:pt>
                <c:pt idx="28198">
                  <c:v>24.959914059999999</c:v>
                </c:pt>
                <c:pt idx="28199">
                  <c:v>24.961263729999999</c:v>
                </c:pt>
                <c:pt idx="28200">
                  <c:v>24.962613489999999</c:v>
                </c:pt>
                <c:pt idx="28201">
                  <c:v>24.963963320000001</c:v>
                </c:pt>
                <c:pt idx="28202">
                  <c:v>24.96531324</c:v>
                </c:pt>
                <c:pt idx="28203">
                  <c:v>24.96666325</c:v>
                </c:pt>
                <c:pt idx="28204">
                  <c:v>24.968013339999999</c:v>
                </c:pt>
                <c:pt idx="28205">
                  <c:v>24.969363510000001</c:v>
                </c:pt>
                <c:pt idx="28206">
                  <c:v>24.97071377</c:v>
                </c:pt>
                <c:pt idx="28207">
                  <c:v>24.972064119999999</c:v>
                </c:pt>
                <c:pt idx="28208">
                  <c:v>24.97341454</c:v>
                </c:pt>
                <c:pt idx="28209">
                  <c:v>24.974765059999999</c:v>
                </c:pt>
                <c:pt idx="28210">
                  <c:v>24.976115660000001</c:v>
                </c:pt>
                <c:pt idx="28211">
                  <c:v>24.977466339999999</c:v>
                </c:pt>
                <c:pt idx="28212">
                  <c:v>24.978817100000001</c:v>
                </c:pt>
                <c:pt idx="28213">
                  <c:v>24.980167949999998</c:v>
                </c:pt>
                <c:pt idx="28214">
                  <c:v>24.98151889</c:v>
                </c:pt>
                <c:pt idx="28215">
                  <c:v>24.982869910000002</c:v>
                </c:pt>
                <c:pt idx="28216">
                  <c:v>24.984221009999999</c:v>
                </c:pt>
                <c:pt idx="28217">
                  <c:v>24.9855722</c:v>
                </c:pt>
                <c:pt idx="28218">
                  <c:v>24.986923480000002</c:v>
                </c:pt>
                <c:pt idx="28219">
                  <c:v>24.988274830000002</c:v>
                </c:pt>
                <c:pt idx="28220">
                  <c:v>24.989626269999999</c:v>
                </c:pt>
                <c:pt idx="28221">
                  <c:v>24.9909778</c:v>
                </c:pt>
                <c:pt idx="28222">
                  <c:v>24.99232941</c:v>
                </c:pt>
                <c:pt idx="28223">
                  <c:v>24.9936811</c:v>
                </c:pt>
                <c:pt idx="28224">
                  <c:v>24.995032890000001</c:v>
                </c:pt>
                <c:pt idx="28225">
                  <c:v>24.996384750000001</c:v>
                </c:pt>
                <c:pt idx="28226">
                  <c:v>24.99773669</c:v>
                </c:pt>
                <c:pt idx="28227">
                  <c:v>24.99908872</c:v>
                </c:pt>
                <c:pt idx="28228">
                  <c:v>25.000440829999999</c:v>
                </c:pt>
                <c:pt idx="28229">
                  <c:v>25.001793030000002</c:v>
                </c:pt>
                <c:pt idx="28230">
                  <c:v>25.003145310000001</c:v>
                </c:pt>
                <c:pt idx="28231">
                  <c:v>25.004497669999999</c:v>
                </c:pt>
                <c:pt idx="28232">
                  <c:v>25.005850120000002</c:v>
                </c:pt>
                <c:pt idx="28233">
                  <c:v>25.00720265</c:v>
                </c:pt>
                <c:pt idx="28234">
                  <c:v>25.008555260000001</c:v>
                </c:pt>
                <c:pt idx="28235">
                  <c:v>25.00990796</c:v>
                </c:pt>
                <c:pt idx="28236">
                  <c:v>25.011260740000001</c:v>
                </c:pt>
                <c:pt idx="28237">
                  <c:v>25.012613600000002</c:v>
                </c:pt>
                <c:pt idx="28238">
                  <c:v>25.013966549999999</c:v>
                </c:pt>
                <c:pt idx="28239">
                  <c:v>25.01531958</c:v>
                </c:pt>
                <c:pt idx="28240">
                  <c:v>25.01667269</c:v>
                </c:pt>
                <c:pt idx="28241">
                  <c:v>25.018025890000001</c:v>
                </c:pt>
                <c:pt idx="28242">
                  <c:v>25.019379170000001</c:v>
                </c:pt>
                <c:pt idx="28243">
                  <c:v>25.02073253</c:v>
                </c:pt>
                <c:pt idx="28244">
                  <c:v>25.02208598</c:v>
                </c:pt>
                <c:pt idx="28245">
                  <c:v>25.023439509999999</c:v>
                </c:pt>
                <c:pt idx="28246">
                  <c:v>25.024793119999998</c:v>
                </c:pt>
                <c:pt idx="28247">
                  <c:v>25.02614681</c:v>
                </c:pt>
                <c:pt idx="28248">
                  <c:v>25.0275006</c:v>
                </c:pt>
                <c:pt idx="28249">
                  <c:v>25.028854460000002</c:v>
                </c:pt>
                <c:pt idx="28250">
                  <c:v>25.030208399999999</c:v>
                </c:pt>
                <c:pt idx="28251">
                  <c:v>25.031562430000001</c:v>
                </c:pt>
                <c:pt idx="28252">
                  <c:v>25.032916539999999</c:v>
                </c:pt>
                <c:pt idx="28253">
                  <c:v>25.034270729999999</c:v>
                </c:pt>
                <c:pt idx="28254">
                  <c:v>25.035625</c:v>
                </c:pt>
                <c:pt idx="28255">
                  <c:v>25.03697936</c:v>
                </c:pt>
                <c:pt idx="28256">
                  <c:v>25.0383338</c:v>
                </c:pt>
                <c:pt idx="28257">
                  <c:v>25.03968832</c:v>
                </c:pt>
                <c:pt idx="28258">
                  <c:v>25.041042919999999</c:v>
                </c:pt>
                <c:pt idx="28259">
                  <c:v>25.042397600000001</c:v>
                </c:pt>
                <c:pt idx="28260">
                  <c:v>25.04375237</c:v>
                </c:pt>
                <c:pt idx="28261">
                  <c:v>25.045107219999998</c:v>
                </c:pt>
                <c:pt idx="28262">
                  <c:v>25.04646215</c:v>
                </c:pt>
                <c:pt idx="28263">
                  <c:v>25.047817169999998</c:v>
                </c:pt>
                <c:pt idx="28264">
                  <c:v>25.049172259999999</c:v>
                </c:pt>
                <c:pt idx="28265">
                  <c:v>25.05052744</c:v>
                </c:pt>
                <c:pt idx="28266">
                  <c:v>25.0518827</c:v>
                </c:pt>
                <c:pt idx="28267">
                  <c:v>25.05323804</c:v>
                </c:pt>
                <c:pt idx="28268">
                  <c:v>25.05459347</c:v>
                </c:pt>
                <c:pt idx="28269">
                  <c:v>25.055948969999999</c:v>
                </c:pt>
                <c:pt idx="28270">
                  <c:v>25.057304559999999</c:v>
                </c:pt>
                <c:pt idx="28271">
                  <c:v>25.058660230000001</c:v>
                </c:pt>
                <c:pt idx="28272">
                  <c:v>25.060016000000001</c:v>
                </c:pt>
                <c:pt idx="28273">
                  <c:v>25.061371829999999</c:v>
                </c:pt>
                <c:pt idx="28274">
                  <c:v>25.06272774</c:v>
                </c:pt>
                <c:pt idx="28275">
                  <c:v>25.064083740000001</c:v>
                </c:pt>
                <c:pt idx="28276">
                  <c:v>25.065439820000002</c:v>
                </c:pt>
                <c:pt idx="28277">
                  <c:v>25.066795979999998</c:v>
                </c:pt>
                <c:pt idx="28278">
                  <c:v>25.068152220000002</c:v>
                </c:pt>
                <c:pt idx="28279">
                  <c:v>25.069508540000001</c:v>
                </c:pt>
                <c:pt idx="28280">
                  <c:v>25.07086494</c:v>
                </c:pt>
                <c:pt idx="28281">
                  <c:v>25.072221429999999</c:v>
                </c:pt>
                <c:pt idx="28282">
                  <c:v>25.07357799</c:v>
                </c:pt>
                <c:pt idx="28283">
                  <c:v>25.074934639999999</c:v>
                </c:pt>
                <c:pt idx="28284">
                  <c:v>25.07629137</c:v>
                </c:pt>
                <c:pt idx="28285">
                  <c:v>25.077648180000001</c:v>
                </c:pt>
                <c:pt idx="28286">
                  <c:v>25.079005070000001</c:v>
                </c:pt>
                <c:pt idx="28287">
                  <c:v>25.080362040000001</c:v>
                </c:pt>
                <c:pt idx="28288">
                  <c:v>25.08171909</c:v>
                </c:pt>
                <c:pt idx="28289">
                  <c:v>25.083076219999999</c:v>
                </c:pt>
                <c:pt idx="28290">
                  <c:v>25.084433440000002</c:v>
                </c:pt>
                <c:pt idx="28291">
                  <c:v>25.085790729999999</c:v>
                </c:pt>
                <c:pt idx="28292">
                  <c:v>25.087148110000001</c:v>
                </c:pt>
                <c:pt idx="28293">
                  <c:v>25.088505569999999</c:v>
                </c:pt>
                <c:pt idx="28294">
                  <c:v>25.089863099999999</c:v>
                </c:pt>
                <c:pt idx="28295">
                  <c:v>25.091220719999999</c:v>
                </c:pt>
                <c:pt idx="28296">
                  <c:v>25.09257843</c:v>
                </c:pt>
                <c:pt idx="28297">
                  <c:v>25.093936209999999</c:v>
                </c:pt>
                <c:pt idx="28298">
                  <c:v>25.095294070000001</c:v>
                </c:pt>
                <c:pt idx="28299">
                  <c:v>25.09665201</c:v>
                </c:pt>
                <c:pt idx="28300">
                  <c:v>25.098010030000001</c:v>
                </c:pt>
                <c:pt idx="28301">
                  <c:v>25.099368129999998</c:v>
                </c:pt>
                <c:pt idx="28302">
                  <c:v>25.100726309999999</c:v>
                </c:pt>
                <c:pt idx="28303">
                  <c:v>25.10208458</c:v>
                </c:pt>
                <c:pt idx="28304">
                  <c:v>25.103442919999999</c:v>
                </c:pt>
                <c:pt idx="28305">
                  <c:v>25.104801340000002</c:v>
                </c:pt>
                <c:pt idx="28306">
                  <c:v>25.10615984</c:v>
                </c:pt>
                <c:pt idx="28307">
                  <c:v>25.107518429999999</c:v>
                </c:pt>
                <c:pt idx="28308">
                  <c:v>25.10887709</c:v>
                </c:pt>
                <c:pt idx="28309">
                  <c:v>25.110235830000001</c:v>
                </c:pt>
                <c:pt idx="28310">
                  <c:v>25.111594650000001</c:v>
                </c:pt>
                <c:pt idx="28311">
                  <c:v>25.11295355</c:v>
                </c:pt>
                <c:pt idx="28312">
                  <c:v>25.11431254</c:v>
                </c:pt>
                <c:pt idx="28313">
                  <c:v>25.115671599999999</c:v>
                </c:pt>
                <c:pt idx="28314">
                  <c:v>25.117030740000001</c:v>
                </c:pt>
                <c:pt idx="28315">
                  <c:v>25.118389959999998</c:v>
                </c:pt>
                <c:pt idx="28316">
                  <c:v>25.119749259999999</c:v>
                </c:pt>
                <c:pt idx="28317">
                  <c:v>25.121108639999999</c:v>
                </c:pt>
                <c:pt idx="28318">
                  <c:v>25.12246811</c:v>
                </c:pt>
                <c:pt idx="28319">
                  <c:v>25.123827649999999</c:v>
                </c:pt>
                <c:pt idx="28320">
                  <c:v>25.125187279999999</c:v>
                </c:pt>
                <c:pt idx="28321">
                  <c:v>25.126546980000001</c:v>
                </c:pt>
                <c:pt idx="28322">
                  <c:v>25.127906750000001</c:v>
                </c:pt>
                <c:pt idx="28323">
                  <c:v>25.129266609999998</c:v>
                </c:pt>
                <c:pt idx="28324">
                  <c:v>25.130626549999999</c:v>
                </c:pt>
                <c:pt idx="28325">
                  <c:v>25.131986569999999</c:v>
                </c:pt>
                <c:pt idx="28326">
                  <c:v>25.133346660000001</c:v>
                </c:pt>
                <c:pt idx="28327">
                  <c:v>25.13470684</c:v>
                </c:pt>
                <c:pt idx="28328">
                  <c:v>25.136067090000001</c:v>
                </c:pt>
                <c:pt idx="28329">
                  <c:v>25.137427420000002</c:v>
                </c:pt>
                <c:pt idx="28330">
                  <c:v>25.138787839999999</c:v>
                </c:pt>
                <c:pt idx="28331">
                  <c:v>25.140148329999999</c:v>
                </c:pt>
                <c:pt idx="28332">
                  <c:v>25.141508900000002</c:v>
                </c:pt>
                <c:pt idx="28333">
                  <c:v>25.14286955</c:v>
                </c:pt>
                <c:pt idx="28334">
                  <c:v>25.144230270000001</c:v>
                </c:pt>
                <c:pt idx="28335">
                  <c:v>25.145591079999999</c:v>
                </c:pt>
                <c:pt idx="28336">
                  <c:v>25.146951959999999</c:v>
                </c:pt>
                <c:pt idx="28337">
                  <c:v>25.148312929999999</c:v>
                </c:pt>
                <c:pt idx="28338">
                  <c:v>25.149673969999998</c:v>
                </c:pt>
                <c:pt idx="28339">
                  <c:v>25.151035090000001</c:v>
                </c:pt>
                <c:pt idx="28340">
                  <c:v>25.152396289999999</c:v>
                </c:pt>
                <c:pt idx="28341">
                  <c:v>25.15375757</c:v>
                </c:pt>
                <c:pt idx="28342">
                  <c:v>25.15511893</c:v>
                </c:pt>
                <c:pt idx="28343">
                  <c:v>25.15648036</c:v>
                </c:pt>
                <c:pt idx="28344">
                  <c:v>25.15784189</c:v>
                </c:pt>
                <c:pt idx="28345">
                  <c:v>25.159203479999999</c:v>
                </c:pt>
                <c:pt idx="28346">
                  <c:v>25.16056515</c:v>
                </c:pt>
                <c:pt idx="28347">
                  <c:v>25.161926900000001</c:v>
                </c:pt>
                <c:pt idx="28348">
                  <c:v>25.163288730000001</c:v>
                </c:pt>
                <c:pt idx="28349">
                  <c:v>25.164650630000001</c:v>
                </c:pt>
                <c:pt idx="28350">
                  <c:v>25.16601262</c:v>
                </c:pt>
                <c:pt idx="28351">
                  <c:v>25.167374680000002</c:v>
                </c:pt>
                <c:pt idx="28352">
                  <c:v>25.168736819999999</c:v>
                </c:pt>
                <c:pt idx="28353">
                  <c:v>25.170099029999999</c:v>
                </c:pt>
                <c:pt idx="28354">
                  <c:v>25.17146133</c:v>
                </c:pt>
                <c:pt idx="28355">
                  <c:v>25.172823699999999</c:v>
                </c:pt>
                <c:pt idx="28356">
                  <c:v>25.174186150000001</c:v>
                </c:pt>
                <c:pt idx="28357">
                  <c:v>25.175548679999999</c:v>
                </c:pt>
                <c:pt idx="28358">
                  <c:v>25.17691129</c:v>
                </c:pt>
                <c:pt idx="28359">
                  <c:v>25.178273969999999</c:v>
                </c:pt>
                <c:pt idx="28360">
                  <c:v>25.179636739999999</c:v>
                </c:pt>
                <c:pt idx="28361">
                  <c:v>25.180999580000002</c:v>
                </c:pt>
                <c:pt idx="28362">
                  <c:v>25.182362489999999</c:v>
                </c:pt>
                <c:pt idx="28363">
                  <c:v>25.18372549</c:v>
                </c:pt>
                <c:pt idx="28364">
                  <c:v>25.185088560000001</c:v>
                </c:pt>
                <c:pt idx="28365">
                  <c:v>25.18645171</c:v>
                </c:pt>
                <c:pt idx="28366">
                  <c:v>25.187814939999999</c:v>
                </c:pt>
                <c:pt idx="28367">
                  <c:v>25.18917824</c:v>
                </c:pt>
                <c:pt idx="28368">
                  <c:v>25.190541629999998</c:v>
                </c:pt>
                <c:pt idx="28369">
                  <c:v>25.191905089999999</c:v>
                </c:pt>
                <c:pt idx="28370">
                  <c:v>25.193268629999999</c:v>
                </c:pt>
                <c:pt idx="28371">
                  <c:v>25.194632240000001</c:v>
                </c:pt>
                <c:pt idx="28372">
                  <c:v>25.195995929999999</c:v>
                </c:pt>
                <c:pt idx="28373">
                  <c:v>25.1973597</c:v>
                </c:pt>
                <c:pt idx="28374">
                  <c:v>25.19872354</c:v>
                </c:pt>
                <c:pt idx="28375">
                  <c:v>25.200087459999999</c:v>
                </c:pt>
                <c:pt idx="28376">
                  <c:v>25.201451460000001</c:v>
                </c:pt>
                <c:pt idx="28377">
                  <c:v>25.20281554</c:v>
                </c:pt>
                <c:pt idx="28378">
                  <c:v>25.20417969</c:v>
                </c:pt>
                <c:pt idx="28379">
                  <c:v>25.20554392</c:v>
                </c:pt>
                <c:pt idx="28380">
                  <c:v>25.206908219999999</c:v>
                </c:pt>
                <c:pt idx="28381">
                  <c:v>25.208272600000001</c:v>
                </c:pt>
                <c:pt idx="28382">
                  <c:v>25.209637059999999</c:v>
                </c:pt>
                <c:pt idx="28383">
                  <c:v>25.211001599999999</c:v>
                </c:pt>
                <c:pt idx="28384">
                  <c:v>25.212366209999999</c:v>
                </c:pt>
                <c:pt idx="28385">
                  <c:v>25.213730900000002</c:v>
                </c:pt>
                <c:pt idx="28386">
                  <c:v>25.215095659999999</c:v>
                </c:pt>
                <c:pt idx="28387">
                  <c:v>25.2164605</c:v>
                </c:pt>
                <c:pt idx="28388">
                  <c:v>25.21782542</c:v>
                </c:pt>
                <c:pt idx="28389">
                  <c:v>25.21919041</c:v>
                </c:pt>
                <c:pt idx="28390">
                  <c:v>25.220555480000002</c:v>
                </c:pt>
                <c:pt idx="28391">
                  <c:v>25.22192063</c:v>
                </c:pt>
                <c:pt idx="28392">
                  <c:v>25.223285870000002</c:v>
                </c:pt>
                <c:pt idx="28393">
                  <c:v>25.224651160000001</c:v>
                </c:pt>
                <c:pt idx="28394">
                  <c:v>25.22601654</c:v>
                </c:pt>
                <c:pt idx="28395">
                  <c:v>25.227381990000001</c:v>
                </c:pt>
                <c:pt idx="28396">
                  <c:v>25.228747519999999</c:v>
                </c:pt>
                <c:pt idx="28397">
                  <c:v>25.230113119999999</c:v>
                </c:pt>
                <c:pt idx="28398">
                  <c:v>25.231478800000001</c:v>
                </c:pt>
                <c:pt idx="28399">
                  <c:v>25.232844549999999</c:v>
                </c:pt>
                <c:pt idx="28400">
                  <c:v>25.23421038</c:v>
                </c:pt>
                <c:pt idx="28401">
                  <c:v>25.235576290000001</c:v>
                </c:pt>
                <c:pt idx="28402">
                  <c:v>25.23694227</c:v>
                </c:pt>
                <c:pt idx="28403">
                  <c:v>25.238308329999999</c:v>
                </c:pt>
                <c:pt idx="28404">
                  <c:v>25.23967446</c:v>
                </c:pt>
                <c:pt idx="28405">
                  <c:v>25.24104067</c:v>
                </c:pt>
                <c:pt idx="28406">
                  <c:v>25.242406949999999</c:v>
                </c:pt>
                <c:pt idx="28407">
                  <c:v>25.243773310000002</c:v>
                </c:pt>
                <c:pt idx="28408">
                  <c:v>25.24513975</c:v>
                </c:pt>
                <c:pt idx="28409">
                  <c:v>25.24650626</c:v>
                </c:pt>
                <c:pt idx="28410">
                  <c:v>25.247872839999999</c:v>
                </c:pt>
                <c:pt idx="28411">
                  <c:v>25.249239500000002</c:v>
                </c:pt>
                <c:pt idx="28412">
                  <c:v>25.25060624</c:v>
                </c:pt>
                <c:pt idx="28413">
                  <c:v>25.25197305</c:v>
                </c:pt>
                <c:pt idx="28414">
                  <c:v>25.25333994</c:v>
                </c:pt>
                <c:pt idx="28415">
                  <c:v>25.254706899999999</c:v>
                </c:pt>
                <c:pt idx="28416">
                  <c:v>25.256073950000001</c:v>
                </c:pt>
                <c:pt idx="28417">
                  <c:v>25.257441060000001</c:v>
                </c:pt>
                <c:pt idx="28418">
                  <c:v>25.258808250000001</c:v>
                </c:pt>
                <c:pt idx="28419">
                  <c:v>25.26017551</c:v>
                </c:pt>
                <c:pt idx="28420">
                  <c:v>25.261542840000001</c:v>
                </c:pt>
                <c:pt idx="28421">
                  <c:v>25.262910250000001</c:v>
                </c:pt>
                <c:pt idx="28422">
                  <c:v>25.264277740000001</c:v>
                </c:pt>
                <c:pt idx="28423">
                  <c:v>25.265645299999999</c:v>
                </c:pt>
                <c:pt idx="28424">
                  <c:v>25.267012940000001</c:v>
                </c:pt>
                <c:pt idx="28425">
                  <c:v>25.268380650000001</c:v>
                </c:pt>
                <c:pt idx="28426">
                  <c:v>25.26974843</c:v>
                </c:pt>
                <c:pt idx="28427">
                  <c:v>25.271116289999998</c:v>
                </c:pt>
                <c:pt idx="28428">
                  <c:v>25.27248423</c:v>
                </c:pt>
                <c:pt idx="28429">
                  <c:v>25.273852229999999</c:v>
                </c:pt>
                <c:pt idx="28430">
                  <c:v>25.275220319999999</c:v>
                </c:pt>
                <c:pt idx="28431">
                  <c:v>25.27658847</c:v>
                </c:pt>
                <c:pt idx="28432">
                  <c:v>25.277956700000001</c:v>
                </c:pt>
                <c:pt idx="28433">
                  <c:v>25.279325010000001</c:v>
                </c:pt>
                <c:pt idx="28434">
                  <c:v>25.28069339</c:v>
                </c:pt>
                <c:pt idx="28435">
                  <c:v>25.282061840000001</c:v>
                </c:pt>
                <c:pt idx="28436">
                  <c:v>25.283430370000001</c:v>
                </c:pt>
                <c:pt idx="28437">
                  <c:v>25.284798970000001</c:v>
                </c:pt>
                <c:pt idx="28438">
                  <c:v>25.286167649999999</c:v>
                </c:pt>
                <c:pt idx="28439">
                  <c:v>25.2875364</c:v>
                </c:pt>
                <c:pt idx="28440">
                  <c:v>25.288905239999998</c:v>
                </c:pt>
                <c:pt idx="28441">
                  <c:v>25.29027413</c:v>
                </c:pt>
                <c:pt idx="28442">
                  <c:v>25.291643109999999</c:v>
                </c:pt>
                <c:pt idx="28443">
                  <c:v>25.293012149999999</c:v>
                </c:pt>
                <c:pt idx="28444">
                  <c:v>25.294381269999999</c:v>
                </c:pt>
                <c:pt idx="28445">
                  <c:v>25.295750460000001</c:v>
                </c:pt>
                <c:pt idx="28446">
                  <c:v>25.297119729999999</c:v>
                </c:pt>
                <c:pt idx="28447">
                  <c:v>25.298489069999999</c:v>
                </c:pt>
                <c:pt idx="28448">
                  <c:v>25.299858489999998</c:v>
                </c:pt>
                <c:pt idx="28449">
                  <c:v>25.301227969999999</c:v>
                </c:pt>
                <c:pt idx="28450">
                  <c:v>25.30259753</c:v>
                </c:pt>
                <c:pt idx="28451">
                  <c:v>25.30396717</c:v>
                </c:pt>
                <c:pt idx="28452">
                  <c:v>25.305336879999999</c:v>
                </c:pt>
                <c:pt idx="28453">
                  <c:v>25.30670666</c:v>
                </c:pt>
                <c:pt idx="28454">
                  <c:v>25.308076509999999</c:v>
                </c:pt>
                <c:pt idx="28455">
                  <c:v>25.309446439999999</c:v>
                </c:pt>
                <c:pt idx="28456">
                  <c:v>25.31081644</c:v>
                </c:pt>
                <c:pt idx="28457">
                  <c:v>25.31218651</c:v>
                </c:pt>
                <c:pt idx="28458">
                  <c:v>25.31355666</c:v>
                </c:pt>
                <c:pt idx="28459">
                  <c:v>25.314926880000002</c:v>
                </c:pt>
                <c:pt idx="28460">
                  <c:v>25.316297179999999</c:v>
                </c:pt>
                <c:pt idx="28461">
                  <c:v>25.317667539999999</c:v>
                </c:pt>
                <c:pt idx="28462">
                  <c:v>25.319037980000001</c:v>
                </c:pt>
                <c:pt idx="28463">
                  <c:v>25.320408489999998</c:v>
                </c:pt>
                <c:pt idx="28464">
                  <c:v>25.32177909</c:v>
                </c:pt>
                <c:pt idx="28465">
                  <c:v>25.323149749999999</c:v>
                </c:pt>
                <c:pt idx="28466">
                  <c:v>25.32452048</c:v>
                </c:pt>
                <c:pt idx="28467">
                  <c:v>25.32589128</c:v>
                </c:pt>
                <c:pt idx="28468">
                  <c:v>25.32726216</c:v>
                </c:pt>
                <c:pt idx="28469">
                  <c:v>25.328633100000001</c:v>
                </c:pt>
                <c:pt idx="28470">
                  <c:v>25.330004129999999</c:v>
                </c:pt>
                <c:pt idx="28471">
                  <c:v>25.331375220000002</c:v>
                </c:pt>
                <c:pt idx="28472">
                  <c:v>25.33274638</c:v>
                </c:pt>
                <c:pt idx="28473">
                  <c:v>25.334117620000001</c:v>
                </c:pt>
                <c:pt idx="28474">
                  <c:v>25.33548893</c:v>
                </c:pt>
                <c:pt idx="28475">
                  <c:v>25.33686032</c:v>
                </c:pt>
                <c:pt idx="28476">
                  <c:v>25.33823177</c:v>
                </c:pt>
                <c:pt idx="28477">
                  <c:v>25.3396033</c:v>
                </c:pt>
                <c:pt idx="28478">
                  <c:v>25.340974899999999</c:v>
                </c:pt>
                <c:pt idx="28479">
                  <c:v>25.34234657</c:v>
                </c:pt>
                <c:pt idx="28480">
                  <c:v>25.34371831</c:v>
                </c:pt>
                <c:pt idx="28481">
                  <c:v>25.345090129999999</c:v>
                </c:pt>
                <c:pt idx="28482">
                  <c:v>25.346462020000001</c:v>
                </c:pt>
                <c:pt idx="28483">
                  <c:v>25.347833980000001</c:v>
                </c:pt>
                <c:pt idx="28484">
                  <c:v>25.34920601</c:v>
                </c:pt>
                <c:pt idx="28485">
                  <c:v>25.350578110000001</c:v>
                </c:pt>
                <c:pt idx="28486">
                  <c:v>25.351950290000001</c:v>
                </c:pt>
                <c:pt idx="28487">
                  <c:v>25.35332253</c:v>
                </c:pt>
                <c:pt idx="28488">
                  <c:v>25.354694859999999</c:v>
                </c:pt>
                <c:pt idx="28489">
                  <c:v>25.356067249999999</c:v>
                </c:pt>
                <c:pt idx="28490">
                  <c:v>25.357439719999999</c:v>
                </c:pt>
                <c:pt idx="28491">
                  <c:v>25.35881225</c:v>
                </c:pt>
                <c:pt idx="28492">
                  <c:v>25.36018485</c:v>
                </c:pt>
                <c:pt idx="28493">
                  <c:v>25.361557529999999</c:v>
                </c:pt>
                <c:pt idx="28494">
                  <c:v>25.36293028</c:v>
                </c:pt>
                <c:pt idx="28495">
                  <c:v>25.364303100000001</c:v>
                </c:pt>
                <c:pt idx="28496">
                  <c:v>25.36567599</c:v>
                </c:pt>
                <c:pt idx="28497">
                  <c:v>25.367048950000001</c:v>
                </c:pt>
                <c:pt idx="28498">
                  <c:v>25.368421980000001</c:v>
                </c:pt>
                <c:pt idx="28499">
                  <c:v>25.36979509</c:v>
                </c:pt>
                <c:pt idx="28500">
                  <c:v>25.371168260000001</c:v>
                </c:pt>
                <c:pt idx="28501">
                  <c:v>25.372541510000001</c:v>
                </c:pt>
                <c:pt idx="28502">
                  <c:v>25.37391483</c:v>
                </c:pt>
                <c:pt idx="28503">
                  <c:v>25.375288220000002</c:v>
                </c:pt>
                <c:pt idx="28504">
                  <c:v>25.376661680000002</c:v>
                </c:pt>
                <c:pt idx="28505">
                  <c:v>25.37803521</c:v>
                </c:pt>
                <c:pt idx="28506">
                  <c:v>25.379408810000001</c:v>
                </c:pt>
                <c:pt idx="28507">
                  <c:v>25.380782480000001</c:v>
                </c:pt>
                <c:pt idx="28508">
                  <c:v>25.382156219999999</c:v>
                </c:pt>
                <c:pt idx="28509">
                  <c:v>25.38353004</c:v>
                </c:pt>
                <c:pt idx="28510">
                  <c:v>25.384903919999999</c:v>
                </c:pt>
                <c:pt idx="28511">
                  <c:v>25.386277880000002</c:v>
                </c:pt>
                <c:pt idx="28512">
                  <c:v>25.387651909999999</c:v>
                </c:pt>
                <c:pt idx="28513">
                  <c:v>25.389026009999998</c:v>
                </c:pt>
                <c:pt idx="28514">
                  <c:v>25.39040018</c:v>
                </c:pt>
                <c:pt idx="28515">
                  <c:v>25.39177441</c:v>
                </c:pt>
                <c:pt idx="28516">
                  <c:v>25.393148719999999</c:v>
                </c:pt>
                <c:pt idx="28517">
                  <c:v>25.394523100000001</c:v>
                </c:pt>
                <c:pt idx="28518">
                  <c:v>25.395897550000001</c:v>
                </c:pt>
                <c:pt idx="28519">
                  <c:v>25.39727207</c:v>
                </c:pt>
                <c:pt idx="28520">
                  <c:v>25.39864665</c:v>
                </c:pt>
                <c:pt idx="28521">
                  <c:v>25.40002131</c:v>
                </c:pt>
                <c:pt idx="28522">
                  <c:v>25.401396040000002</c:v>
                </c:pt>
                <c:pt idx="28523">
                  <c:v>25.402770839999999</c:v>
                </c:pt>
                <c:pt idx="28524">
                  <c:v>25.404145710000002</c:v>
                </c:pt>
                <c:pt idx="28525">
                  <c:v>25.40552065</c:v>
                </c:pt>
                <c:pt idx="28526">
                  <c:v>25.40689566</c:v>
                </c:pt>
                <c:pt idx="28527">
                  <c:v>25.408270739999999</c:v>
                </c:pt>
                <c:pt idx="28528">
                  <c:v>25.40964589</c:v>
                </c:pt>
                <c:pt idx="28529">
                  <c:v>25.411021099999999</c:v>
                </c:pt>
                <c:pt idx="28530">
                  <c:v>25.412396390000001</c:v>
                </c:pt>
                <c:pt idx="28531">
                  <c:v>25.413771749999999</c:v>
                </c:pt>
                <c:pt idx="28532">
                  <c:v>25.415147180000002</c:v>
                </c:pt>
                <c:pt idx="28533">
                  <c:v>25.41652268</c:v>
                </c:pt>
                <c:pt idx="28534">
                  <c:v>25.41789824</c:v>
                </c:pt>
                <c:pt idx="28535">
                  <c:v>25.419273879999999</c:v>
                </c:pt>
                <c:pt idx="28536">
                  <c:v>25.420649600000001</c:v>
                </c:pt>
                <c:pt idx="28537">
                  <c:v>25.42202537</c:v>
                </c:pt>
                <c:pt idx="28538">
                  <c:v>25.423401219999999</c:v>
                </c:pt>
                <c:pt idx="28539">
                  <c:v>25.424777129999999</c:v>
                </c:pt>
                <c:pt idx="28540">
                  <c:v>25.426153110000001</c:v>
                </c:pt>
                <c:pt idx="28541">
                  <c:v>25.427529159999999</c:v>
                </c:pt>
                <c:pt idx="28542">
                  <c:v>25.428905289999999</c:v>
                </c:pt>
                <c:pt idx="28543">
                  <c:v>25.430281480000001</c:v>
                </c:pt>
                <c:pt idx="28544">
                  <c:v>25.431657739999999</c:v>
                </c:pt>
                <c:pt idx="28545">
                  <c:v>25.433034070000001</c:v>
                </c:pt>
                <c:pt idx="28546">
                  <c:v>25.434410459999999</c:v>
                </c:pt>
                <c:pt idx="28547">
                  <c:v>25.435786929999999</c:v>
                </c:pt>
                <c:pt idx="28548">
                  <c:v>25.437163470000002</c:v>
                </c:pt>
                <c:pt idx="28549">
                  <c:v>25.438540069999998</c:v>
                </c:pt>
                <c:pt idx="28550">
                  <c:v>25.439916740000001</c:v>
                </c:pt>
                <c:pt idx="28551">
                  <c:v>25.44129349</c:v>
                </c:pt>
                <c:pt idx="28552">
                  <c:v>25.4426703</c:v>
                </c:pt>
                <c:pt idx="28553">
                  <c:v>25.444047179999998</c:v>
                </c:pt>
                <c:pt idx="28554">
                  <c:v>25.445424119999998</c:v>
                </c:pt>
                <c:pt idx="28555">
                  <c:v>25.446801140000002</c:v>
                </c:pt>
                <c:pt idx="28556">
                  <c:v>25.44817823</c:v>
                </c:pt>
                <c:pt idx="28557">
                  <c:v>25.44955538</c:v>
                </c:pt>
                <c:pt idx="28558">
                  <c:v>25.450932600000002</c:v>
                </c:pt>
                <c:pt idx="28559">
                  <c:v>25.452309889999999</c:v>
                </c:pt>
                <c:pt idx="28560">
                  <c:v>25.453687259999999</c:v>
                </c:pt>
                <c:pt idx="28561">
                  <c:v>25.45506469</c:v>
                </c:pt>
                <c:pt idx="28562">
                  <c:v>25.45644218</c:v>
                </c:pt>
                <c:pt idx="28563">
                  <c:v>25.457819749999999</c:v>
                </c:pt>
                <c:pt idx="28564">
                  <c:v>25.459197379999999</c:v>
                </c:pt>
                <c:pt idx="28565">
                  <c:v>25.460575080000002</c:v>
                </c:pt>
                <c:pt idx="28566">
                  <c:v>25.461952849999999</c:v>
                </c:pt>
                <c:pt idx="28567">
                  <c:v>25.463330679999999</c:v>
                </c:pt>
                <c:pt idx="28568">
                  <c:v>25.464708590000001</c:v>
                </c:pt>
                <c:pt idx="28569">
                  <c:v>25.466086560000001</c:v>
                </c:pt>
                <c:pt idx="28570">
                  <c:v>25.4674646</c:v>
                </c:pt>
                <c:pt idx="28571">
                  <c:v>25.468842710000001</c:v>
                </c:pt>
                <c:pt idx="28572">
                  <c:v>25.470220879999999</c:v>
                </c:pt>
                <c:pt idx="28573">
                  <c:v>25.47159912</c:v>
                </c:pt>
                <c:pt idx="28574">
                  <c:v>25.47297743</c:v>
                </c:pt>
                <c:pt idx="28575">
                  <c:v>25.474355809999999</c:v>
                </c:pt>
                <c:pt idx="28576">
                  <c:v>25.475734259999999</c:v>
                </c:pt>
                <c:pt idx="28577">
                  <c:v>25.477112770000002</c:v>
                </c:pt>
                <c:pt idx="28578">
                  <c:v>25.478491349999999</c:v>
                </c:pt>
                <c:pt idx="28579">
                  <c:v>25.479869999999998</c:v>
                </c:pt>
                <c:pt idx="28580">
                  <c:v>25.48124872</c:v>
                </c:pt>
                <c:pt idx="28581">
                  <c:v>25.4826275</c:v>
                </c:pt>
                <c:pt idx="28582">
                  <c:v>25.484006350000001</c:v>
                </c:pt>
                <c:pt idx="28583">
                  <c:v>25.485385269999998</c:v>
                </c:pt>
                <c:pt idx="28584">
                  <c:v>25.486764269999998</c:v>
                </c:pt>
                <c:pt idx="28585">
                  <c:v>25.488143319999999</c:v>
                </c:pt>
                <c:pt idx="28586">
                  <c:v>25.489522439999998</c:v>
                </c:pt>
                <c:pt idx="28587">
                  <c:v>25.490901619999999</c:v>
                </c:pt>
                <c:pt idx="28588">
                  <c:v>25.492280879999999</c:v>
                </c:pt>
                <c:pt idx="28589">
                  <c:v>25.493660200000001</c:v>
                </c:pt>
                <c:pt idx="28590">
                  <c:v>25.49503958</c:v>
                </c:pt>
                <c:pt idx="28591">
                  <c:v>25.496419039999999</c:v>
                </c:pt>
                <c:pt idx="28592">
                  <c:v>25.49779856</c:v>
                </c:pt>
                <c:pt idx="28593">
                  <c:v>25.499178149999999</c:v>
                </c:pt>
                <c:pt idx="28594">
                  <c:v>25.500557799999999</c:v>
                </c:pt>
                <c:pt idx="28595">
                  <c:v>25.501937519999998</c:v>
                </c:pt>
                <c:pt idx="28596">
                  <c:v>25.50331731</c:v>
                </c:pt>
                <c:pt idx="28597">
                  <c:v>25.504697159999999</c:v>
                </c:pt>
                <c:pt idx="28598">
                  <c:v>25.506077090000002</c:v>
                </c:pt>
                <c:pt idx="28599">
                  <c:v>25.507457070000001</c:v>
                </c:pt>
                <c:pt idx="28600">
                  <c:v>25.50883713</c:v>
                </c:pt>
                <c:pt idx="28601">
                  <c:v>25.51021725</c:v>
                </c:pt>
                <c:pt idx="28602">
                  <c:v>25.511597429999998</c:v>
                </c:pt>
                <c:pt idx="28603">
                  <c:v>25.51297769</c:v>
                </c:pt>
                <c:pt idx="28604">
                  <c:v>25.514358009999999</c:v>
                </c:pt>
                <c:pt idx="28605">
                  <c:v>25.515738389999999</c:v>
                </c:pt>
                <c:pt idx="28606">
                  <c:v>25.517118839999998</c:v>
                </c:pt>
                <c:pt idx="28607">
                  <c:v>25.51849936</c:v>
                </c:pt>
                <c:pt idx="28608">
                  <c:v>25.519879960000001</c:v>
                </c:pt>
                <c:pt idx="28609">
                  <c:v>25.521260609999999</c:v>
                </c:pt>
                <c:pt idx="28610">
                  <c:v>25.522641320000002</c:v>
                </c:pt>
                <c:pt idx="28611">
                  <c:v>25.524022110000001</c:v>
                </c:pt>
                <c:pt idx="28612">
                  <c:v>25.52540295</c:v>
                </c:pt>
                <c:pt idx="28613">
                  <c:v>25.526783869999999</c:v>
                </c:pt>
                <c:pt idx="28614">
                  <c:v>25.52816485</c:v>
                </c:pt>
                <c:pt idx="28615">
                  <c:v>25.529545890000001</c:v>
                </c:pt>
                <c:pt idx="28616">
                  <c:v>25.530926999999998</c:v>
                </c:pt>
                <c:pt idx="28617">
                  <c:v>25.532308180000001</c:v>
                </c:pt>
                <c:pt idx="28618">
                  <c:v>25.533689420000002</c:v>
                </c:pt>
                <c:pt idx="28619">
                  <c:v>25.535070730000001</c:v>
                </c:pt>
                <c:pt idx="28620">
                  <c:v>25.536452109999999</c:v>
                </c:pt>
                <c:pt idx="28621">
                  <c:v>25.537833540000001</c:v>
                </c:pt>
                <c:pt idx="28622">
                  <c:v>25.539215049999999</c:v>
                </c:pt>
                <c:pt idx="28623">
                  <c:v>25.540596619999999</c:v>
                </c:pt>
                <c:pt idx="28624">
                  <c:v>25.54197825</c:v>
                </c:pt>
                <c:pt idx="28625">
                  <c:v>25.543359949999999</c:v>
                </c:pt>
                <c:pt idx="28626">
                  <c:v>25.544741720000001</c:v>
                </c:pt>
                <c:pt idx="28627">
                  <c:v>25.546123550000001</c:v>
                </c:pt>
                <c:pt idx="28628">
                  <c:v>25.547505449999999</c:v>
                </c:pt>
                <c:pt idx="28629">
                  <c:v>25.548887409999999</c:v>
                </c:pt>
                <c:pt idx="28630">
                  <c:v>25.55026943</c:v>
                </c:pt>
                <c:pt idx="28631">
                  <c:v>25.55165152</c:v>
                </c:pt>
                <c:pt idx="28632">
                  <c:v>25.553033689999999</c:v>
                </c:pt>
                <c:pt idx="28633">
                  <c:v>25.554415909999999</c:v>
                </c:pt>
                <c:pt idx="28634">
                  <c:v>25.555798200000002</c:v>
                </c:pt>
                <c:pt idx="28635">
                  <c:v>25.557180550000002</c:v>
                </c:pt>
                <c:pt idx="28636">
                  <c:v>25.558562970000001</c:v>
                </c:pt>
                <c:pt idx="28637">
                  <c:v>25.559945450000001</c:v>
                </c:pt>
                <c:pt idx="28638">
                  <c:v>25.561327989999999</c:v>
                </c:pt>
                <c:pt idx="28639">
                  <c:v>25.562710599999999</c:v>
                </c:pt>
                <c:pt idx="28640">
                  <c:v>25.564093270000001</c:v>
                </c:pt>
                <c:pt idx="28641">
                  <c:v>25.565476010000001</c:v>
                </c:pt>
                <c:pt idx="28642">
                  <c:v>25.56685882</c:v>
                </c:pt>
                <c:pt idx="28643">
                  <c:v>25.56824168</c:v>
                </c:pt>
                <c:pt idx="28644">
                  <c:v>25.569624619999999</c:v>
                </c:pt>
                <c:pt idx="28645">
                  <c:v>25.571007609999999</c:v>
                </c:pt>
                <c:pt idx="28646">
                  <c:v>25.572390670000001</c:v>
                </c:pt>
                <c:pt idx="28647">
                  <c:v>25.573773800000001</c:v>
                </c:pt>
                <c:pt idx="28648">
                  <c:v>25.57515699</c:v>
                </c:pt>
                <c:pt idx="28649">
                  <c:v>25.57654024</c:v>
                </c:pt>
                <c:pt idx="28650">
                  <c:v>25.577923559999999</c:v>
                </c:pt>
                <c:pt idx="28651">
                  <c:v>25.579306939999999</c:v>
                </c:pt>
                <c:pt idx="28652">
                  <c:v>25.58069038</c:v>
                </c:pt>
                <c:pt idx="28653">
                  <c:v>25.58207389</c:v>
                </c:pt>
                <c:pt idx="28654">
                  <c:v>25.583457469999999</c:v>
                </c:pt>
                <c:pt idx="28655">
                  <c:v>25.584841099999998</c:v>
                </c:pt>
                <c:pt idx="28656">
                  <c:v>25.586224820000002</c:v>
                </c:pt>
                <c:pt idx="28657">
                  <c:v>25.587608580000001</c:v>
                </c:pt>
                <c:pt idx="28658">
                  <c:v>25.588992409999999</c:v>
                </c:pt>
                <c:pt idx="28659">
                  <c:v>25.590376299999999</c:v>
                </c:pt>
                <c:pt idx="28660">
                  <c:v>25.591760260000001</c:v>
                </c:pt>
                <c:pt idx="28661">
                  <c:v>25.593144280000001</c:v>
                </c:pt>
                <c:pt idx="28662">
                  <c:v>25.594528360000002</c:v>
                </c:pt>
                <c:pt idx="28663">
                  <c:v>25.595912510000002</c:v>
                </c:pt>
                <c:pt idx="28664">
                  <c:v>25.597296719999999</c:v>
                </c:pt>
                <c:pt idx="28665">
                  <c:v>25.598680989999998</c:v>
                </c:pt>
                <c:pt idx="28666">
                  <c:v>25.60006533</c:v>
                </c:pt>
                <c:pt idx="28667">
                  <c:v>25.601449729999999</c:v>
                </c:pt>
                <c:pt idx="28668">
                  <c:v>25.602834189999999</c:v>
                </c:pt>
                <c:pt idx="28669">
                  <c:v>25.604218719999999</c:v>
                </c:pt>
                <c:pt idx="28670">
                  <c:v>25.605603309999999</c:v>
                </c:pt>
                <c:pt idx="28671">
                  <c:v>25.606987960000001</c:v>
                </c:pt>
                <c:pt idx="28672">
                  <c:v>25.608372679999999</c:v>
                </c:pt>
                <c:pt idx="28673">
                  <c:v>25.609757460000001</c:v>
                </c:pt>
                <c:pt idx="28674">
                  <c:v>25.611142300000001</c:v>
                </c:pt>
                <c:pt idx="28675">
                  <c:v>25.612527199999999</c:v>
                </c:pt>
                <c:pt idx="28676">
                  <c:v>25.613912169999999</c:v>
                </c:pt>
                <c:pt idx="28677">
                  <c:v>25.615297200000001</c:v>
                </c:pt>
                <c:pt idx="28678">
                  <c:v>25.616682300000001</c:v>
                </c:pt>
                <c:pt idx="28679">
                  <c:v>25.618067450000002</c:v>
                </c:pt>
                <c:pt idx="28680">
                  <c:v>25.619452679999998</c:v>
                </c:pt>
                <c:pt idx="28681">
                  <c:v>25.620837959999999</c:v>
                </c:pt>
                <c:pt idx="28682">
                  <c:v>25.622223309999999</c:v>
                </c:pt>
                <c:pt idx="28683">
                  <c:v>25.62360872</c:v>
                </c:pt>
                <c:pt idx="28684">
                  <c:v>25.624994180000002</c:v>
                </c:pt>
                <c:pt idx="28685">
                  <c:v>25.626379719999999</c:v>
                </c:pt>
                <c:pt idx="28686">
                  <c:v>25.627765310000001</c:v>
                </c:pt>
                <c:pt idx="28687">
                  <c:v>25.629150970000001</c:v>
                </c:pt>
                <c:pt idx="28688">
                  <c:v>25.63053669</c:v>
                </c:pt>
                <c:pt idx="28689">
                  <c:v>25.631922469999999</c:v>
                </c:pt>
                <c:pt idx="28690">
                  <c:v>25.63330831</c:v>
                </c:pt>
                <c:pt idx="28691">
                  <c:v>25.63469422</c:v>
                </c:pt>
                <c:pt idx="28692">
                  <c:v>25.63608018</c:v>
                </c:pt>
                <c:pt idx="28693">
                  <c:v>25.637466209999999</c:v>
                </c:pt>
                <c:pt idx="28694">
                  <c:v>25.638852310000001</c:v>
                </c:pt>
                <c:pt idx="28695">
                  <c:v>25.640238459999999</c:v>
                </c:pt>
                <c:pt idx="28696">
                  <c:v>25.64162468</c:v>
                </c:pt>
                <c:pt idx="28697">
                  <c:v>25.643010950000001</c:v>
                </c:pt>
                <c:pt idx="28698">
                  <c:v>25.644397290000001</c:v>
                </c:pt>
                <c:pt idx="28699">
                  <c:v>25.645783689999998</c:v>
                </c:pt>
                <c:pt idx="28700">
                  <c:v>25.647170160000002</c:v>
                </c:pt>
                <c:pt idx="28701">
                  <c:v>25.648556679999999</c:v>
                </c:pt>
                <c:pt idx="28702">
                  <c:v>25.649943270000001</c:v>
                </c:pt>
                <c:pt idx="28703">
                  <c:v>25.651329919999998</c:v>
                </c:pt>
                <c:pt idx="28704">
                  <c:v>25.652716640000001</c:v>
                </c:pt>
                <c:pt idx="28705">
                  <c:v>25.654103410000001</c:v>
                </c:pt>
                <c:pt idx="28706">
                  <c:v>25.655490239999999</c:v>
                </c:pt>
                <c:pt idx="28707">
                  <c:v>25.656877139999999</c:v>
                </c:pt>
                <c:pt idx="28708">
                  <c:v>25.658264089999999</c:v>
                </c:pt>
                <c:pt idx="28709">
                  <c:v>25.659651109999999</c:v>
                </c:pt>
                <c:pt idx="28710">
                  <c:v>25.661038189999999</c:v>
                </c:pt>
                <c:pt idx="28711">
                  <c:v>25.662425330000001</c:v>
                </c:pt>
                <c:pt idx="28712">
                  <c:v>25.663812530000001</c:v>
                </c:pt>
                <c:pt idx="28713">
                  <c:v>25.665199789999999</c:v>
                </c:pt>
                <c:pt idx="28714">
                  <c:v>25.666587109999998</c:v>
                </c:pt>
                <c:pt idx="28715">
                  <c:v>25.667974489999999</c:v>
                </c:pt>
                <c:pt idx="28716">
                  <c:v>25.669361940000002</c:v>
                </c:pt>
                <c:pt idx="28717">
                  <c:v>25.670749449999999</c:v>
                </c:pt>
                <c:pt idx="28718">
                  <c:v>25.67213701</c:v>
                </c:pt>
                <c:pt idx="28719">
                  <c:v>25.67352464</c:v>
                </c:pt>
                <c:pt idx="28720">
                  <c:v>25.674912330000002</c:v>
                </c:pt>
                <c:pt idx="28721">
                  <c:v>25.676300080000001</c:v>
                </c:pt>
                <c:pt idx="28722">
                  <c:v>25.677687890000001</c:v>
                </c:pt>
                <c:pt idx="28723">
                  <c:v>25.67907576</c:v>
                </c:pt>
                <c:pt idx="28724">
                  <c:v>25.68046369</c:v>
                </c:pt>
                <c:pt idx="28725">
                  <c:v>25.681851680000001</c:v>
                </c:pt>
                <c:pt idx="28726">
                  <c:v>25.68323973</c:v>
                </c:pt>
                <c:pt idx="28727">
                  <c:v>25.684627849999998</c:v>
                </c:pt>
                <c:pt idx="28728">
                  <c:v>25.686016030000001</c:v>
                </c:pt>
                <c:pt idx="28729">
                  <c:v>25.687404260000001</c:v>
                </c:pt>
                <c:pt idx="28730">
                  <c:v>25.68879256</c:v>
                </c:pt>
                <c:pt idx="28731">
                  <c:v>25.690180909999999</c:v>
                </c:pt>
                <c:pt idx="28732">
                  <c:v>25.69156933</c:v>
                </c:pt>
                <c:pt idx="28733">
                  <c:v>25.692957799999999</c:v>
                </c:pt>
                <c:pt idx="28734">
                  <c:v>25.694346339999999</c:v>
                </c:pt>
                <c:pt idx="28735">
                  <c:v>25.69573493</c:v>
                </c:pt>
                <c:pt idx="28736">
                  <c:v>25.69712359</c:v>
                </c:pt>
                <c:pt idx="28737">
                  <c:v>25.698512300000001</c:v>
                </c:pt>
                <c:pt idx="28738">
                  <c:v>25.69990108</c:v>
                </c:pt>
                <c:pt idx="28739">
                  <c:v>25.70128991</c:v>
                </c:pt>
                <c:pt idx="28740">
                  <c:v>25.702678809999998</c:v>
                </c:pt>
                <c:pt idx="28741">
                  <c:v>25.704067760000001</c:v>
                </c:pt>
                <c:pt idx="28742">
                  <c:v>25.705456770000001</c:v>
                </c:pt>
                <c:pt idx="28743">
                  <c:v>25.706845850000001</c:v>
                </c:pt>
                <c:pt idx="28744">
                  <c:v>25.70823498</c:v>
                </c:pt>
                <c:pt idx="28745">
                  <c:v>25.709624179999999</c:v>
                </c:pt>
                <c:pt idx="28746">
                  <c:v>25.711013430000001</c:v>
                </c:pt>
                <c:pt idx="28747">
                  <c:v>25.712402740000002</c:v>
                </c:pt>
                <c:pt idx="28748">
                  <c:v>25.71379211</c:v>
                </c:pt>
                <c:pt idx="28749">
                  <c:v>25.71518154</c:v>
                </c:pt>
                <c:pt idx="28750">
                  <c:v>25.716571040000002</c:v>
                </c:pt>
                <c:pt idx="28751">
                  <c:v>25.717960590000001</c:v>
                </c:pt>
                <c:pt idx="28752">
                  <c:v>25.719350210000002</c:v>
                </c:pt>
                <c:pt idx="28753">
                  <c:v>25.72073988</c:v>
                </c:pt>
                <c:pt idx="28754">
                  <c:v>25.722129599999999</c:v>
                </c:pt>
                <c:pt idx="28755">
                  <c:v>25.72351939</c:v>
                </c:pt>
                <c:pt idx="28756">
                  <c:v>25.724909239999999</c:v>
                </c:pt>
                <c:pt idx="28757">
                  <c:v>25.726299139999998</c:v>
                </c:pt>
                <c:pt idx="28758">
                  <c:v>25.72768911</c:v>
                </c:pt>
                <c:pt idx="28759">
                  <c:v>25.729079129999999</c:v>
                </c:pt>
                <c:pt idx="28760">
                  <c:v>25.730469209999999</c:v>
                </c:pt>
                <c:pt idx="28761">
                  <c:v>25.731859350000001</c:v>
                </c:pt>
                <c:pt idx="28762">
                  <c:v>25.73324955</c:v>
                </c:pt>
                <c:pt idx="28763">
                  <c:v>25.734639810000001</c:v>
                </c:pt>
                <c:pt idx="28764">
                  <c:v>25.73603013</c:v>
                </c:pt>
                <c:pt idx="28765">
                  <c:v>25.73742051</c:v>
                </c:pt>
                <c:pt idx="28766">
                  <c:v>25.73881094</c:v>
                </c:pt>
                <c:pt idx="28767">
                  <c:v>25.740201429999999</c:v>
                </c:pt>
                <c:pt idx="28768">
                  <c:v>25.74159199</c:v>
                </c:pt>
                <c:pt idx="28769">
                  <c:v>25.742982600000001</c:v>
                </c:pt>
                <c:pt idx="28770">
                  <c:v>25.74437326</c:v>
                </c:pt>
                <c:pt idx="28771">
                  <c:v>25.74576399</c:v>
                </c:pt>
                <c:pt idx="28772">
                  <c:v>25.747154779999999</c:v>
                </c:pt>
                <c:pt idx="28773">
                  <c:v>25.748545620000002</c:v>
                </c:pt>
                <c:pt idx="28774">
                  <c:v>25.749936519999999</c:v>
                </c:pt>
                <c:pt idx="28775">
                  <c:v>25.75132748</c:v>
                </c:pt>
                <c:pt idx="28776">
                  <c:v>25.752718510000001</c:v>
                </c:pt>
                <c:pt idx="28777">
                  <c:v>25.754109589999999</c:v>
                </c:pt>
                <c:pt idx="28778">
                  <c:v>25.755500730000001</c:v>
                </c:pt>
                <c:pt idx="28779">
                  <c:v>25.756891920000001</c:v>
                </c:pt>
                <c:pt idx="28780">
                  <c:v>25.758283169999999</c:v>
                </c:pt>
                <c:pt idx="28781">
                  <c:v>25.759674480000001</c:v>
                </c:pt>
                <c:pt idx="28782">
                  <c:v>25.761065840000001</c:v>
                </c:pt>
                <c:pt idx="28783">
                  <c:v>25.762457269999999</c:v>
                </c:pt>
                <c:pt idx="28784">
                  <c:v>25.763848750000001</c:v>
                </c:pt>
                <c:pt idx="28785">
                  <c:v>25.765240290000001</c:v>
                </c:pt>
                <c:pt idx="28786">
                  <c:v>25.766631889999999</c:v>
                </c:pt>
                <c:pt idx="28787">
                  <c:v>25.768023540000002</c:v>
                </c:pt>
                <c:pt idx="28788">
                  <c:v>25.769415259999999</c:v>
                </c:pt>
                <c:pt idx="28789">
                  <c:v>25.77080703</c:v>
                </c:pt>
                <c:pt idx="28790">
                  <c:v>25.77219886</c:v>
                </c:pt>
                <c:pt idx="28791">
                  <c:v>25.773590739999999</c:v>
                </c:pt>
                <c:pt idx="28792">
                  <c:v>25.774982680000001</c:v>
                </c:pt>
                <c:pt idx="28793">
                  <c:v>25.77637468</c:v>
                </c:pt>
                <c:pt idx="28794">
                  <c:v>25.777766740000001</c:v>
                </c:pt>
                <c:pt idx="28795">
                  <c:v>25.779158859999999</c:v>
                </c:pt>
                <c:pt idx="28796">
                  <c:v>25.780551030000002</c:v>
                </c:pt>
                <c:pt idx="28797">
                  <c:v>25.781943259999998</c:v>
                </c:pt>
                <c:pt idx="28798">
                  <c:v>25.783335539999999</c:v>
                </c:pt>
                <c:pt idx="28799">
                  <c:v>25.784727889999999</c:v>
                </c:pt>
                <c:pt idx="28800">
                  <c:v>25.7861203</c:v>
                </c:pt>
                <c:pt idx="28801">
                  <c:v>25.787512759999998</c:v>
                </c:pt>
                <c:pt idx="28802">
                  <c:v>25.788905270000001</c:v>
                </c:pt>
                <c:pt idx="28803">
                  <c:v>25.790297840000001</c:v>
                </c:pt>
                <c:pt idx="28804">
                  <c:v>25.791690469999999</c:v>
                </c:pt>
                <c:pt idx="28805">
                  <c:v>25.793083150000001</c:v>
                </c:pt>
                <c:pt idx="28806">
                  <c:v>25.794475899999998</c:v>
                </c:pt>
                <c:pt idx="28807">
                  <c:v>25.795868689999999</c:v>
                </c:pt>
                <c:pt idx="28808">
                  <c:v>25.797261550000002</c:v>
                </c:pt>
                <c:pt idx="28809">
                  <c:v>25.798654460000002</c:v>
                </c:pt>
                <c:pt idx="28810">
                  <c:v>25.800047429999999</c:v>
                </c:pt>
                <c:pt idx="28811">
                  <c:v>25.801440450000001</c:v>
                </c:pt>
                <c:pt idx="28812">
                  <c:v>25.802833530000001</c:v>
                </c:pt>
                <c:pt idx="28813">
                  <c:v>25.804226669999998</c:v>
                </c:pt>
                <c:pt idx="28814">
                  <c:v>25.80561986</c:v>
                </c:pt>
                <c:pt idx="28815">
                  <c:v>25.807013120000001</c:v>
                </c:pt>
                <c:pt idx="28816">
                  <c:v>25.808406420000001</c:v>
                </c:pt>
                <c:pt idx="28817">
                  <c:v>25.809799779999999</c:v>
                </c:pt>
                <c:pt idx="28818">
                  <c:v>25.811193200000002</c:v>
                </c:pt>
                <c:pt idx="28819">
                  <c:v>25.812586679999999</c:v>
                </c:pt>
                <c:pt idx="28820">
                  <c:v>25.81398021</c:v>
                </c:pt>
                <c:pt idx="28821">
                  <c:v>25.8153738</c:v>
                </c:pt>
                <c:pt idx="28822">
                  <c:v>25.81676744</c:v>
                </c:pt>
                <c:pt idx="28823">
                  <c:v>25.818161140000001</c:v>
                </c:pt>
                <c:pt idx="28824">
                  <c:v>25.8195549</c:v>
                </c:pt>
                <c:pt idx="28825">
                  <c:v>25.82094871</c:v>
                </c:pt>
                <c:pt idx="28826">
                  <c:v>25.822342580000001</c:v>
                </c:pt>
                <c:pt idx="28827">
                  <c:v>25.823736499999999</c:v>
                </c:pt>
                <c:pt idx="28828">
                  <c:v>25.825130479999999</c:v>
                </c:pt>
                <c:pt idx="28829">
                  <c:v>25.826524509999999</c:v>
                </c:pt>
                <c:pt idx="28830">
                  <c:v>25.8279186</c:v>
                </c:pt>
                <c:pt idx="28831">
                  <c:v>25.82931275</c:v>
                </c:pt>
                <c:pt idx="28832">
                  <c:v>25.83070695</c:v>
                </c:pt>
                <c:pt idx="28833">
                  <c:v>25.8321012</c:v>
                </c:pt>
                <c:pt idx="28834">
                  <c:v>25.83349552</c:v>
                </c:pt>
                <c:pt idx="28835">
                  <c:v>25.834889879999999</c:v>
                </c:pt>
                <c:pt idx="28836">
                  <c:v>25.836284299999999</c:v>
                </c:pt>
                <c:pt idx="28837">
                  <c:v>25.837678780000001</c:v>
                </c:pt>
                <c:pt idx="28838">
                  <c:v>25.83907331</c:v>
                </c:pt>
                <c:pt idx="28839">
                  <c:v>25.8404679</c:v>
                </c:pt>
                <c:pt idx="28840">
                  <c:v>25.841862540000001</c:v>
                </c:pt>
                <c:pt idx="28841">
                  <c:v>25.84325724</c:v>
                </c:pt>
                <c:pt idx="28842">
                  <c:v>25.844651989999999</c:v>
                </c:pt>
                <c:pt idx="28843">
                  <c:v>25.8460468</c:v>
                </c:pt>
                <c:pt idx="28844">
                  <c:v>25.847441660000001</c:v>
                </c:pt>
                <c:pt idx="28845">
                  <c:v>25.84883658</c:v>
                </c:pt>
                <c:pt idx="28846">
                  <c:v>25.85023155</c:v>
                </c:pt>
                <c:pt idx="28847">
                  <c:v>25.851626580000001</c:v>
                </c:pt>
                <c:pt idx="28848">
                  <c:v>25.85302167</c:v>
                </c:pt>
                <c:pt idx="28849">
                  <c:v>25.85441681</c:v>
                </c:pt>
                <c:pt idx="28850">
                  <c:v>25.855812</c:v>
                </c:pt>
                <c:pt idx="28851">
                  <c:v>25.857207249999998</c:v>
                </c:pt>
                <c:pt idx="28852">
                  <c:v>25.858602550000001</c:v>
                </c:pt>
                <c:pt idx="28853">
                  <c:v>25.8599979</c:v>
                </c:pt>
                <c:pt idx="28854">
                  <c:v>25.86139331</c:v>
                </c:pt>
                <c:pt idx="28855">
                  <c:v>25.862788779999999</c:v>
                </c:pt>
                <c:pt idx="28856">
                  <c:v>25.864184300000002</c:v>
                </c:pt>
                <c:pt idx="28857">
                  <c:v>25.865579870000001</c:v>
                </c:pt>
                <c:pt idx="28858">
                  <c:v>25.866975499999999</c:v>
                </c:pt>
                <c:pt idx="28859">
                  <c:v>25.86837118</c:v>
                </c:pt>
                <c:pt idx="28860">
                  <c:v>25.869766909999999</c:v>
                </c:pt>
                <c:pt idx="28861">
                  <c:v>25.871162699999999</c:v>
                </c:pt>
                <c:pt idx="28862">
                  <c:v>25.87255854</c:v>
                </c:pt>
                <c:pt idx="28863">
                  <c:v>25.873954439999999</c:v>
                </c:pt>
                <c:pt idx="28864">
                  <c:v>25.875350390000001</c:v>
                </c:pt>
                <c:pt idx="28865">
                  <c:v>25.876746399999998</c:v>
                </c:pt>
                <c:pt idx="28866">
                  <c:v>25.878142459999999</c:v>
                </c:pt>
                <c:pt idx="28867">
                  <c:v>25.879538570000001</c:v>
                </c:pt>
                <c:pt idx="28868">
                  <c:v>25.880934740000001</c:v>
                </c:pt>
                <c:pt idx="28869">
                  <c:v>25.882330960000001</c:v>
                </c:pt>
                <c:pt idx="28870">
                  <c:v>25.883727230000002</c:v>
                </c:pt>
                <c:pt idx="28871">
                  <c:v>25.88512356</c:v>
                </c:pt>
                <c:pt idx="28872">
                  <c:v>25.88651995</c:v>
                </c:pt>
                <c:pt idx="28873">
                  <c:v>25.887916390000001</c:v>
                </c:pt>
                <c:pt idx="28874">
                  <c:v>25.889312879999999</c:v>
                </c:pt>
                <c:pt idx="28875">
                  <c:v>25.89070942</c:v>
                </c:pt>
                <c:pt idx="28876">
                  <c:v>25.89210602</c:v>
                </c:pt>
                <c:pt idx="28877">
                  <c:v>25.89350267</c:v>
                </c:pt>
                <c:pt idx="28878">
                  <c:v>25.894899370000001</c:v>
                </c:pt>
                <c:pt idx="28879">
                  <c:v>25.896296119999999</c:v>
                </c:pt>
                <c:pt idx="28880">
                  <c:v>25.897692930000002</c:v>
                </c:pt>
                <c:pt idx="28881">
                  <c:v>25.899089790000001</c:v>
                </c:pt>
                <c:pt idx="28882">
                  <c:v>25.900486709999999</c:v>
                </c:pt>
                <c:pt idx="28883">
                  <c:v>25.901883680000001</c:v>
                </c:pt>
                <c:pt idx="28884">
                  <c:v>25.9032807</c:v>
                </c:pt>
                <c:pt idx="28885">
                  <c:v>25.904677769999999</c:v>
                </c:pt>
                <c:pt idx="28886">
                  <c:v>25.9060749</c:v>
                </c:pt>
                <c:pt idx="28887">
                  <c:v>25.907472080000002</c:v>
                </c:pt>
                <c:pt idx="28888">
                  <c:v>25.90886931</c:v>
                </c:pt>
                <c:pt idx="28889">
                  <c:v>25.9102666</c:v>
                </c:pt>
                <c:pt idx="28890">
                  <c:v>25.91166394</c:v>
                </c:pt>
                <c:pt idx="28891">
                  <c:v>25.913061330000001</c:v>
                </c:pt>
                <c:pt idx="28892">
                  <c:v>25.91445877</c:v>
                </c:pt>
                <c:pt idx="28893">
                  <c:v>25.915856269999999</c:v>
                </c:pt>
                <c:pt idx="28894">
                  <c:v>25.917253819999999</c:v>
                </c:pt>
                <c:pt idx="28895">
                  <c:v>25.91865142</c:v>
                </c:pt>
                <c:pt idx="28896">
                  <c:v>25.920049089999999</c:v>
                </c:pt>
                <c:pt idx="28897">
                  <c:v>25.921446790000001</c:v>
                </c:pt>
                <c:pt idx="28898">
                  <c:v>25.922844550000001</c:v>
                </c:pt>
                <c:pt idx="28899">
                  <c:v>25.924242360000001</c:v>
                </c:pt>
                <c:pt idx="28900">
                  <c:v>25.925640229999999</c:v>
                </c:pt>
                <c:pt idx="28901">
                  <c:v>25.927038140000001</c:v>
                </c:pt>
                <c:pt idx="28902">
                  <c:v>25.92843611</c:v>
                </c:pt>
                <c:pt idx="28903">
                  <c:v>25.92983413</c:v>
                </c:pt>
                <c:pt idx="28904">
                  <c:v>25.9312322</c:v>
                </c:pt>
                <c:pt idx="28905">
                  <c:v>25.932630329999999</c:v>
                </c:pt>
                <c:pt idx="28906">
                  <c:v>25.9340285</c:v>
                </c:pt>
                <c:pt idx="28907">
                  <c:v>25.93542673</c:v>
                </c:pt>
                <c:pt idx="28908">
                  <c:v>25.93682501</c:v>
                </c:pt>
                <c:pt idx="28909">
                  <c:v>25.93822334</c:v>
                </c:pt>
                <c:pt idx="28910">
                  <c:v>25.939621729999999</c:v>
                </c:pt>
                <c:pt idx="28911">
                  <c:v>25.941020160000001</c:v>
                </c:pt>
                <c:pt idx="28912">
                  <c:v>25.94241865</c:v>
                </c:pt>
                <c:pt idx="28913">
                  <c:v>25.943817190000001</c:v>
                </c:pt>
                <c:pt idx="28914">
                  <c:v>25.945215780000002</c:v>
                </c:pt>
                <c:pt idx="28915">
                  <c:v>25.94661442</c:v>
                </c:pt>
                <c:pt idx="28916">
                  <c:v>25.948013110000002</c:v>
                </c:pt>
                <c:pt idx="28917">
                  <c:v>25.949411860000001</c:v>
                </c:pt>
                <c:pt idx="28918">
                  <c:v>25.950810650000001</c:v>
                </c:pt>
                <c:pt idx="28919">
                  <c:v>25.952209499999999</c:v>
                </c:pt>
                <c:pt idx="28920">
                  <c:v>25.953608410000001</c:v>
                </c:pt>
                <c:pt idx="28921">
                  <c:v>25.95500736</c:v>
                </c:pt>
                <c:pt idx="28922">
                  <c:v>25.956406359999999</c:v>
                </c:pt>
                <c:pt idx="28923">
                  <c:v>25.95780542</c:v>
                </c:pt>
                <c:pt idx="28924">
                  <c:v>25.95920452</c:v>
                </c:pt>
                <c:pt idx="28925">
                  <c:v>25.960603679999998</c:v>
                </c:pt>
                <c:pt idx="28926">
                  <c:v>25.96200288</c:v>
                </c:pt>
                <c:pt idx="28927">
                  <c:v>25.963402139999999</c:v>
                </c:pt>
                <c:pt idx="28928">
                  <c:v>25.96480145</c:v>
                </c:pt>
                <c:pt idx="28929">
                  <c:v>25.966200799999999</c:v>
                </c:pt>
                <c:pt idx="28930">
                  <c:v>25.967600210000001</c:v>
                </c:pt>
                <c:pt idx="28931">
                  <c:v>25.968999669999999</c:v>
                </c:pt>
                <c:pt idx="28932">
                  <c:v>25.970399189999998</c:v>
                </c:pt>
                <c:pt idx="28933">
                  <c:v>25.971798750000001</c:v>
                </c:pt>
                <c:pt idx="28934">
                  <c:v>25.973198360000001</c:v>
                </c:pt>
                <c:pt idx="28935">
                  <c:v>25.974598019999998</c:v>
                </c:pt>
                <c:pt idx="28936">
                  <c:v>25.97599774</c:v>
                </c:pt>
                <c:pt idx="28937">
                  <c:v>25.977397499999999</c:v>
                </c:pt>
                <c:pt idx="28938">
                  <c:v>25.978797320000002</c:v>
                </c:pt>
                <c:pt idx="28939">
                  <c:v>25.980197180000001</c:v>
                </c:pt>
                <c:pt idx="28940">
                  <c:v>25.981597099999998</c:v>
                </c:pt>
                <c:pt idx="28941">
                  <c:v>25.982997059999999</c:v>
                </c:pt>
                <c:pt idx="28942">
                  <c:v>25.984397080000001</c:v>
                </c:pt>
                <c:pt idx="28943">
                  <c:v>25.98579715</c:v>
                </c:pt>
                <c:pt idx="28944">
                  <c:v>25.987197269999999</c:v>
                </c:pt>
                <c:pt idx="28945">
                  <c:v>25.988597439999999</c:v>
                </c:pt>
                <c:pt idx="28946">
                  <c:v>25.98999766</c:v>
                </c:pt>
                <c:pt idx="28947">
                  <c:v>25.991397920000001</c:v>
                </c:pt>
                <c:pt idx="28948">
                  <c:v>25.992798239999999</c:v>
                </c:pt>
                <c:pt idx="28949">
                  <c:v>25.994198610000002</c:v>
                </c:pt>
                <c:pt idx="28950">
                  <c:v>25.99559902</c:v>
                </c:pt>
                <c:pt idx="28951">
                  <c:v>25.99699949</c:v>
                </c:pt>
                <c:pt idx="28952">
                  <c:v>25.998400010000001</c:v>
                </c:pt>
                <c:pt idx="28953">
                  <c:v>25.999800570000001</c:v>
                </c:pt>
                <c:pt idx="28954">
                  <c:v>26.00120119</c:v>
                </c:pt>
                <c:pt idx="28955">
                  <c:v>26.002601850000001</c:v>
                </c:pt>
                <c:pt idx="28956">
                  <c:v>26.004002570000001</c:v>
                </c:pt>
                <c:pt idx="28957">
                  <c:v>26.00540333</c:v>
                </c:pt>
                <c:pt idx="28958">
                  <c:v>26.006804150000001</c:v>
                </c:pt>
                <c:pt idx="28959">
                  <c:v>26.008205010000001</c:v>
                </c:pt>
                <c:pt idx="28960">
                  <c:v>26.009605919999998</c:v>
                </c:pt>
                <c:pt idx="28961">
                  <c:v>26.01100688</c:v>
                </c:pt>
                <c:pt idx="28962">
                  <c:v>26.012407899999999</c:v>
                </c:pt>
                <c:pt idx="28963">
                  <c:v>26.013808959999999</c:v>
                </c:pt>
                <c:pt idx="28964">
                  <c:v>26.015210069999998</c:v>
                </c:pt>
                <c:pt idx="28965">
                  <c:v>26.016611229999999</c:v>
                </c:pt>
                <c:pt idx="28966">
                  <c:v>26.018012429999999</c:v>
                </c:pt>
                <c:pt idx="28967">
                  <c:v>26.01941369</c:v>
                </c:pt>
                <c:pt idx="28968">
                  <c:v>26.02081501</c:v>
                </c:pt>
                <c:pt idx="28969">
                  <c:v>26.022216360000002</c:v>
                </c:pt>
                <c:pt idx="28970">
                  <c:v>26.023617770000001</c:v>
                </c:pt>
                <c:pt idx="28971">
                  <c:v>26.025019220000001</c:v>
                </c:pt>
                <c:pt idx="28972">
                  <c:v>26.026420720000001</c:v>
                </c:pt>
                <c:pt idx="28973">
                  <c:v>26.027822270000001</c:v>
                </c:pt>
                <c:pt idx="28974">
                  <c:v>26.029223869999999</c:v>
                </c:pt>
                <c:pt idx="28975">
                  <c:v>26.030625520000001</c:v>
                </c:pt>
                <c:pt idx="28976">
                  <c:v>26.03202722</c:v>
                </c:pt>
                <c:pt idx="28977">
                  <c:v>26.033428969999999</c:v>
                </c:pt>
                <c:pt idx="28978">
                  <c:v>26.034830759999998</c:v>
                </c:pt>
                <c:pt idx="28979">
                  <c:v>26.036232600000002</c:v>
                </c:pt>
                <c:pt idx="28980">
                  <c:v>26.037634489999999</c:v>
                </c:pt>
                <c:pt idx="28981">
                  <c:v>26.039036429999999</c:v>
                </c:pt>
                <c:pt idx="28982">
                  <c:v>26.040438420000001</c:v>
                </c:pt>
                <c:pt idx="28983">
                  <c:v>26.04184046</c:v>
                </c:pt>
                <c:pt idx="28984">
                  <c:v>26.043242540000001</c:v>
                </c:pt>
                <c:pt idx="28985">
                  <c:v>26.04464467</c:v>
                </c:pt>
                <c:pt idx="28986">
                  <c:v>26.046046860000001</c:v>
                </c:pt>
                <c:pt idx="28987">
                  <c:v>26.04744908</c:v>
                </c:pt>
                <c:pt idx="28988">
                  <c:v>26.04885136</c:v>
                </c:pt>
                <c:pt idx="28989">
                  <c:v>26.050253690000002</c:v>
                </c:pt>
                <c:pt idx="28990">
                  <c:v>26.051656059999999</c:v>
                </c:pt>
                <c:pt idx="28991">
                  <c:v>26.053058480000001</c:v>
                </c:pt>
                <c:pt idx="28992">
                  <c:v>26.05446096</c:v>
                </c:pt>
                <c:pt idx="28993">
                  <c:v>26.055863479999999</c:v>
                </c:pt>
                <c:pt idx="28994">
                  <c:v>26.057266039999998</c:v>
                </c:pt>
                <c:pt idx="28995">
                  <c:v>26.058668650000001</c:v>
                </c:pt>
                <c:pt idx="28996">
                  <c:v>26.060071310000001</c:v>
                </c:pt>
                <c:pt idx="28997">
                  <c:v>26.061474019999999</c:v>
                </c:pt>
                <c:pt idx="28998">
                  <c:v>26.06287678</c:v>
                </c:pt>
                <c:pt idx="28999">
                  <c:v>26.064279580000001</c:v>
                </c:pt>
                <c:pt idx="29000">
                  <c:v>26.065682429999999</c:v>
                </c:pt>
                <c:pt idx="29001">
                  <c:v>26.067085330000001</c:v>
                </c:pt>
                <c:pt idx="29002">
                  <c:v>26.06848827</c:v>
                </c:pt>
                <c:pt idx="29003">
                  <c:v>26.069891269999999</c:v>
                </c:pt>
                <c:pt idx="29004">
                  <c:v>26.071294309999999</c:v>
                </c:pt>
                <c:pt idx="29005">
                  <c:v>26.072697389999998</c:v>
                </c:pt>
                <c:pt idx="29006">
                  <c:v>26.074100529999999</c:v>
                </c:pt>
                <c:pt idx="29007">
                  <c:v>26.07550371</c:v>
                </c:pt>
                <c:pt idx="29008">
                  <c:v>26.076906940000001</c:v>
                </c:pt>
                <c:pt idx="29009">
                  <c:v>26.078310210000001</c:v>
                </c:pt>
                <c:pt idx="29010">
                  <c:v>26.07971354</c:v>
                </c:pt>
                <c:pt idx="29011">
                  <c:v>26.081116909999999</c:v>
                </c:pt>
                <c:pt idx="29012">
                  <c:v>26.08252032</c:v>
                </c:pt>
                <c:pt idx="29013">
                  <c:v>26.08392379</c:v>
                </c:pt>
                <c:pt idx="29014">
                  <c:v>26.085327299999999</c:v>
                </c:pt>
                <c:pt idx="29015">
                  <c:v>26.086730849999999</c:v>
                </c:pt>
                <c:pt idx="29016">
                  <c:v>26.08813447</c:v>
                </c:pt>
                <c:pt idx="29017">
                  <c:v>26.08953812</c:v>
                </c:pt>
                <c:pt idx="29018">
                  <c:v>26.090941820000001</c:v>
                </c:pt>
                <c:pt idx="29019">
                  <c:v>26.092345559999998</c:v>
                </c:pt>
                <c:pt idx="29020">
                  <c:v>26.09374935</c:v>
                </c:pt>
                <c:pt idx="29021">
                  <c:v>26.095153190000001</c:v>
                </c:pt>
                <c:pt idx="29022">
                  <c:v>26.096557069999999</c:v>
                </c:pt>
                <c:pt idx="29023">
                  <c:v>26.097961000000002</c:v>
                </c:pt>
                <c:pt idx="29024">
                  <c:v>26.099364980000001</c:v>
                </c:pt>
                <c:pt idx="29025">
                  <c:v>26.100769</c:v>
                </c:pt>
                <c:pt idx="29026">
                  <c:v>26.102173069999999</c:v>
                </c:pt>
                <c:pt idx="29027">
                  <c:v>26.103577179999998</c:v>
                </c:pt>
                <c:pt idx="29028">
                  <c:v>26.104981339999998</c:v>
                </c:pt>
                <c:pt idx="29029">
                  <c:v>26.106385549999999</c:v>
                </c:pt>
                <c:pt idx="29030">
                  <c:v>26.107789799999999</c:v>
                </c:pt>
                <c:pt idx="29031">
                  <c:v>26.1091941</c:v>
                </c:pt>
                <c:pt idx="29032">
                  <c:v>26.110598450000001</c:v>
                </c:pt>
                <c:pt idx="29033">
                  <c:v>26.112002839999999</c:v>
                </c:pt>
                <c:pt idx="29034">
                  <c:v>26.11340727</c:v>
                </c:pt>
                <c:pt idx="29035">
                  <c:v>26.114811759999998</c:v>
                </c:pt>
                <c:pt idx="29036">
                  <c:v>26.116216290000001</c:v>
                </c:pt>
                <c:pt idx="29037">
                  <c:v>26.117620859999999</c:v>
                </c:pt>
                <c:pt idx="29038">
                  <c:v>26.119025480000001</c:v>
                </c:pt>
                <c:pt idx="29039">
                  <c:v>26.120430150000001</c:v>
                </c:pt>
                <c:pt idx="29040">
                  <c:v>26.121834870000001</c:v>
                </c:pt>
                <c:pt idx="29041">
                  <c:v>26.12323962</c:v>
                </c:pt>
                <c:pt idx="29042">
                  <c:v>26.12464443</c:v>
                </c:pt>
                <c:pt idx="29043">
                  <c:v>26.126049269999999</c:v>
                </c:pt>
                <c:pt idx="29044">
                  <c:v>26.12745417</c:v>
                </c:pt>
                <c:pt idx="29045">
                  <c:v>26.12885911</c:v>
                </c:pt>
                <c:pt idx="29046">
                  <c:v>26.130264090000001</c:v>
                </c:pt>
                <c:pt idx="29047">
                  <c:v>26.131669120000002</c:v>
                </c:pt>
                <c:pt idx="29048">
                  <c:v>26.133074189999999</c:v>
                </c:pt>
                <c:pt idx="29049">
                  <c:v>26.13447931</c:v>
                </c:pt>
                <c:pt idx="29050">
                  <c:v>26.135884480000001</c:v>
                </c:pt>
                <c:pt idx="29051">
                  <c:v>26.137289689999999</c:v>
                </c:pt>
                <c:pt idx="29052">
                  <c:v>26.138694940000001</c:v>
                </c:pt>
                <c:pt idx="29053">
                  <c:v>26.140100239999999</c:v>
                </c:pt>
                <c:pt idx="29054">
                  <c:v>26.141505590000001</c:v>
                </c:pt>
                <c:pt idx="29055">
                  <c:v>26.142910969999999</c:v>
                </c:pt>
                <c:pt idx="29056">
                  <c:v>26.144316409999998</c:v>
                </c:pt>
                <c:pt idx="29057">
                  <c:v>26.145721890000001</c:v>
                </c:pt>
                <c:pt idx="29058">
                  <c:v>26.14712741</c:v>
                </c:pt>
                <c:pt idx="29059">
                  <c:v>26.148532979999999</c:v>
                </c:pt>
                <c:pt idx="29060">
                  <c:v>26.149938590000001</c:v>
                </c:pt>
                <c:pt idx="29061">
                  <c:v>26.151344250000001</c:v>
                </c:pt>
                <c:pt idx="29062">
                  <c:v>26.15274995</c:v>
                </c:pt>
                <c:pt idx="29063">
                  <c:v>26.1541557</c:v>
                </c:pt>
                <c:pt idx="29064">
                  <c:v>26.155561500000001</c:v>
                </c:pt>
                <c:pt idx="29065">
                  <c:v>26.156967340000001</c:v>
                </c:pt>
                <c:pt idx="29066">
                  <c:v>26.158373220000001</c:v>
                </c:pt>
                <c:pt idx="29067">
                  <c:v>26.159779140000001</c:v>
                </c:pt>
                <c:pt idx="29068">
                  <c:v>26.161185110000002</c:v>
                </c:pt>
                <c:pt idx="29069">
                  <c:v>26.162591119999998</c:v>
                </c:pt>
                <c:pt idx="29070">
                  <c:v>26.163997179999999</c:v>
                </c:pt>
                <c:pt idx="29071">
                  <c:v>26.16540328</c:v>
                </c:pt>
                <c:pt idx="29072">
                  <c:v>26.16680942</c:v>
                </c:pt>
                <c:pt idx="29073">
                  <c:v>26.168215610000001</c:v>
                </c:pt>
                <c:pt idx="29074">
                  <c:v>26.169621840000001</c:v>
                </c:pt>
                <c:pt idx="29075">
                  <c:v>26.171028119999999</c:v>
                </c:pt>
                <c:pt idx="29076">
                  <c:v>26.17243444</c:v>
                </c:pt>
                <c:pt idx="29077">
                  <c:v>26.173840810000002</c:v>
                </c:pt>
                <c:pt idx="29078">
                  <c:v>26.175247209999998</c:v>
                </c:pt>
                <c:pt idx="29079">
                  <c:v>26.17665367</c:v>
                </c:pt>
                <c:pt idx="29080">
                  <c:v>26.178060160000001</c:v>
                </c:pt>
                <c:pt idx="29081">
                  <c:v>26.179466699999999</c:v>
                </c:pt>
                <c:pt idx="29082">
                  <c:v>26.18087328</c:v>
                </c:pt>
                <c:pt idx="29083">
                  <c:v>26.182279909999998</c:v>
                </c:pt>
                <c:pt idx="29084">
                  <c:v>26.18368658</c:v>
                </c:pt>
                <c:pt idx="29085">
                  <c:v>26.185093290000001</c:v>
                </c:pt>
                <c:pt idx="29086">
                  <c:v>26.186500049999999</c:v>
                </c:pt>
                <c:pt idx="29087">
                  <c:v>26.187906850000001</c:v>
                </c:pt>
                <c:pt idx="29088">
                  <c:v>26.1893137</c:v>
                </c:pt>
                <c:pt idx="29089">
                  <c:v>26.190720590000002</c:v>
                </c:pt>
                <c:pt idx="29090">
                  <c:v>26.19212752</c:v>
                </c:pt>
                <c:pt idx="29091">
                  <c:v>26.193534490000001</c:v>
                </c:pt>
                <c:pt idx="29092">
                  <c:v>26.19494151</c:v>
                </c:pt>
                <c:pt idx="29093">
                  <c:v>26.196348560000001</c:v>
                </c:pt>
                <c:pt idx="29094">
                  <c:v>26.197755669999999</c:v>
                </c:pt>
                <c:pt idx="29095">
                  <c:v>26.199162810000001</c:v>
                </c:pt>
                <c:pt idx="29096">
                  <c:v>26.200569999999999</c:v>
                </c:pt>
                <c:pt idx="29097">
                  <c:v>26.201977230000001</c:v>
                </c:pt>
                <c:pt idx="29098">
                  <c:v>26.203384499999999</c:v>
                </c:pt>
                <c:pt idx="29099">
                  <c:v>26.204791820000001</c:v>
                </c:pt>
                <c:pt idx="29100">
                  <c:v>26.206199179999999</c:v>
                </c:pt>
                <c:pt idx="29101">
                  <c:v>26.20760658</c:v>
                </c:pt>
                <c:pt idx="29102">
                  <c:v>26.209014020000001</c:v>
                </c:pt>
                <c:pt idx="29103">
                  <c:v>26.21042151</c:v>
                </c:pt>
                <c:pt idx="29104">
                  <c:v>26.211829040000001</c:v>
                </c:pt>
                <c:pt idx="29105">
                  <c:v>26.213236609999999</c:v>
                </c:pt>
                <c:pt idx="29106">
                  <c:v>26.214644230000001</c:v>
                </c:pt>
                <c:pt idx="29107">
                  <c:v>26.216051879999998</c:v>
                </c:pt>
                <c:pt idx="29108">
                  <c:v>26.21745958</c:v>
                </c:pt>
                <c:pt idx="29109">
                  <c:v>26.218867320000001</c:v>
                </c:pt>
                <c:pt idx="29110">
                  <c:v>26.220275099999999</c:v>
                </c:pt>
                <c:pt idx="29111">
                  <c:v>26.22168293</c:v>
                </c:pt>
                <c:pt idx="29112">
                  <c:v>26.223090809999999</c:v>
                </c:pt>
                <c:pt idx="29113">
                  <c:v>26.22449872</c:v>
                </c:pt>
                <c:pt idx="29114">
                  <c:v>26.225906670000001</c:v>
                </c:pt>
                <c:pt idx="29115">
                  <c:v>26.227314660000001</c:v>
                </c:pt>
                <c:pt idx="29116">
                  <c:v>26.228722699999999</c:v>
                </c:pt>
                <c:pt idx="29117">
                  <c:v>26.23013078</c:v>
                </c:pt>
                <c:pt idx="29118">
                  <c:v>26.2315389</c:v>
                </c:pt>
                <c:pt idx="29119">
                  <c:v>26.232947060000001</c:v>
                </c:pt>
                <c:pt idx="29120">
                  <c:v>26.234355260000001</c:v>
                </c:pt>
                <c:pt idx="29121">
                  <c:v>26.235763510000002</c:v>
                </c:pt>
                <c:pt idx="29122">
                  <c:v>26.237171790000001</c:v>
                </c:pt>
                <c:pt idx="29123">
                  <c:v>26.238580120000002</c:v>
                </c:pt>
                <c:pt idx="29124">
                  <c:v>26.239988490000002</c:v>
                </c:pt>
                <c:pt idx="29125">
                  <c:v>26.241396900000002</c:v>
                </c:pt>
                <c:pt idx="29126">
                  <c:v>26.242805350000001</c:v>
                </c:pt>
                <c:pt idx="29127">
                  <c:v>26.244213850000001</c:v>
                </c:pt>
                <c:pt idx="29128">
                  <c:v>26.24562238</c:v>
                </c:pt>
                <c:pt idx="29129">
                  <c:v>26.24703096</c:v>
                </c:pt>
                <c:pt idx="29130">
                  <c:v>26.248439579999999</c:v>
                </c:pt>
                <c:pt idx="29131">
                  <c:v>26.249848239999999</c:v>
                </c:pt>
                <c:pt idx="29132">
                  <c:v>26.251256940000001</c:v>
                </c:pt>
                <c:pt idx="29133">
                  <c:v>26.25266568</c:v>
                </c:pt>
                <c:pt idx="29134">
                  <c:v>26.254074459999998</c:v>
                </c:pt>
                <c:pt idx="29135">
                  <c:v>26.25548328</c:v>
                </c:pt>
                <c:pt idx="29136">
                  <c:v>26.25689216</c:v>
                </c:pt>
                <c:pt idx="29137">
                  <c:v>26.258301060000001</c:v>
                </c:pt>
                <c:pt idx="29138">
                  <c:v>26.259710009999999</c:v>
                </c:pt>
                <c:pt idx="29139">
                  <c:v>26.261119000000001</c:v>
                </c:pt>
                <c:pt idx="29140">
                  <c:v>26.262528020000001</c:v>
                </c:pt>
                <c:pt idx="29141">
                  <c:v>26.263937089999999</c:v>
                </c:pt>
                <c:pt idx="29142">
                  <c:v>26.2653462</c:v>
                </c:pt>
                <c:pt idx="29143">
                  <c:v>26.26675535</c:v>
                </c:pt>
                <c:pt idx="29144">
                  <c:v>26.268164540000001</c:v>
                </c:pt>
                <c:pt idx="29145">
                  <c:v>26.269573770000001</c:v>
                </c:pt>
                <c:pt idx="29146">
                  <c:v>26.270983050000002</c:v>
                </c:pt>
                <c:pt idx="29147">
                  <c:v>26.272392360000001</c:v>
                </c:pt>
                <c:pt idx="29148">
                  <c:v>26.273801710000001</c:v>
                </c:pt>
                <c:pt idx="29149">
                  <c:v>26.2752111</c:v>
                </c:pt>
                <c:pt idx="29150">
                  <c:v>26.27662054</c:v>
                </c:pt>
                <c:pt idx="29151">
                  <c:v>26.278030009999998</c:v>
                </c:pt>
                <c:pt idx="29152">
                  <c:v>26.27943952</c:v>
                </c:pt>
                <c:pt idx="29153">
                  <c:v>26.280849079999999</c:v>
                </c:pt>
                <c:pt idx="29154">
                  <c:v>26.282258670000001</c:v>
                </c:pt>
                <c:pt idx="29155">
                  <c:v>26.283668309999999</c:v>
                </c:pt>
                <c:pt idx="29156">
                  <c:v>26.285077980000001</c:v>
                </c:pt>
                <c:pt idx="29157">
                  <c:v>26.286487690000001</c:v>
                </c:pt>
                <c:pt idx="29158">
                  <c:v>26.287897449999999</c:v>
                </c:pt>
                <c:pt idx="29159">
                  <c:v>26.289307239999999</c:v>
                </c:pt>
                <c:pt idx="29160">
                  <c:v>26.290717090000001</c:v>
                </c:pt>
                <c:pt idx="29161">
                  <c:v>26.292126960000001</c:v>
                </c:pt>
                <c:pt idx="29162">
                  <c:v>26.293536870000001</c:v>
                </c:pt>
                <c:pt idx="29163">
                  <c:v>26.29494682</c:v>
                </c:pt>
                <c:pt idx="29164">
                  <c:v>26.29635682</c:v>
                </c:pt>
                <c:pt idx="29165">
                  <c:v>26.297766849999999</c:v>
                </c:pt>
                <c:pt idx="29166">
                  <c:v>26.299176920000001</c:v>
                </c:pt>
                <c:pt idx="29167">
                  <c:v>26.300587029999999</c:v>
                </c:pt>
                <c:pt idx="29168">
                  <c:v>26.301997180000001</c:v>
                </c:pt>
                <c:pt idx="29169">
                  <c:v>26.303407369999999</c:v>
                </c:pt>
                <c:pt idx="29170">
                  <c:v>26.3048176</c:v>
                </c:pt>
                <c:pt idx="29171">
                  <c:v>26.306227870000001</c:v>
                </c:pt>
                <c:pt idx="29172">
                  <c:v>26.307638180000001</c:v>
                </c:pt>
                <c:pt idx="29173">
                  <c:v>26.309048520000001</c:v>
                </c:pt>
                <c:pt idx="29174">
                  <c:v>26.310458910000001</c:v>
                </c:pt>
                <c:pt idx="29175">
                  <c:v>26.311869340000001</c:v>
                </c:pt>
                <c:pt idx="29176">
                  <c:v>26.3132798</c:v>
                </c:pt>
                <c:pt idx="29177">
                  <c:v>26.314690299999999</c:v>
                </c:pt>
                <c:pt idx="29178">
                  <c:v>26.316100850000002</c:v>
                </c:pt>
                <c:pt idx="29179">
                  <c:v>26.31751143</c:v>
                </c:pt>
                <c:pt idx="29180">
                  <c:v>26.318922050000001</c:v>
                </c:pt>
                <c:pt idx="29181">
                  <c:v>26.320332709999999</c:v>
                </c:pt>
                <c:pt idx="29182">
                  <c:v>26.321743399999999</c:v>
                </c:pt>
                <c:pt idx="29183">
                  <c:v>26.32315414</c:v>
                </c:pt>
                <c:pt idx="29184">
                  <c:v>26.324564930000001</c:v>
                </c:pt>
                <c:pt idx="29185">
                  <c:v>26.325975740000001</c:v>
                </c:pt>
                <c:pt idx="29186">
                  <c:v>26.32738659</c:v>
                </c:pt>
                <c:pt idx="29187">
                  <c:v>26.328797479999999</c:v>
                </c:pt>
                <c:pt idx="29188">
                  <c:v>26.330208410000001</c:v>
                </c:pt>
                <c:pt idx="29189">
                  <c:v>26.331619379999999</c:v>
                </c:pt>
                <c:pt idx="29190">
                  <c:v>26.33303038</c:v>
                </c:pt>
                <c:pt idx="29191">
                  <c:v>26.334441429999998</c:v>
                </c:pt>
                <c:pt idx="29192">
                  <c:v>26.335852509999999</c:v>
                </c:pt>
                <c:pt idx="29193">
                  <c:v>26.337263629999999</c:v>
                </c:pt>
                <c:pt idx="29194">
                  <c:v>26.338674789999999</c:v>
                </c:pt>
                <c:pt idx="29195">
                  <c:v>26.340085989999999</c:v>
                </c:pt>
                <c:pt idx="29196">
                  <c:v>26.341497220000001</c:v>
                </c:pt>
                <c:pt idx="29197">
                  <c:v>26.3429085</c:v>
                </c:pt>
                <c:pt idx="29198">
                  <c:v>26.344319809999998</c:v>
                </c:pt>
                <c:pt idx="29199">
                  <c:v>26.34573116</c:v>
                </c:pt>
                <c:pt idx="29200">
                  <c:v>26.347142550000001</c:v>
                </c:pt>
                <c:pt idx="29201">
                  <c:v>26.348553970000001</c:v>
                </c:pt>
                <c:pt idx="29202">
                  <c:v>26.349965430000001</c:v>
                </c:pt>
                <c:pt idx="29203">
                  <c:v>26.351376930000001</c:v>
                </c:pt>
                <c:pt idx="29204">
                  <c:v>26.35278847</c:v>
                </c:pt>
                <c:pt idx="29205">
                  <c:v>26.354200049999999</c:v>
                </c:pt>
                <c:pt idx="29206">
                  <c:v>26.355611660000001</c:v>
                </c:pt>
                <c:pt idx="29207">
                  <c:v>26.357023309999999</c:v>
                </c:pt>
                <c:pt idx="29208">
                  <c:v>26.358435010000001</c:v>
                </c:pt>
                <c:pt idx="29209">
                  <c:v>26.359846739999998</c:v>
                </c:pt>
                <c:pt idx="29210">
                  <c:v>26.361258500000002</c:v>
                </c:pt>
                <c:pt idx="29211">
                  <c:v>26.362670300000001</c:v>
                </c:pt>
                <c:pt idx="29212">
                  <c:v>26.364082140000001</c:v>
                </c:pt>
                <c:pt idx="29213">
                  <c:v>26.36549402</c:v>
                </c:pt>
                <c:pt idx="29214">
                  <c:v>26.366905930000001</c:v>
                </c:pt>
                <c:pt idx="29215">
                  <c:v>26.368317879999999</c:v>
                </c:pt>
                <c:pt idx="29216">
                  <c:v>26.36972987</c:v>
                </c:pt>
                <c:pt idx="29217">
                  <c:v>26.371141890000001</c:v>
                </c:pt>
                <c:pt idx="29218">
                  <c:v>26.37255395</c:v>
                </c:pt>
                <c:pt idx="29219">
                  <c:v>26.37396605</c:v>
                </c:pt>
                <c:pt idx="29220">
                  <c:v>26.375378189999999</c:v>
                </c:pt>
                <c:pt idx="29221">
                  <c:v>26.376790360000001</c:v>
                </c:pt>
                <c:pt idx="29222">
                  <c:v>26.378202569999999</c:v>
                </c:pt>
                <c:pt idx="29223">
                  <c:v>26.37961481</c:v>
                </c:pt>
                <c:pt idx="29224">
                  <c:v>26.38102709</c:v>
                </c:pt>
                <c:pt idx="29225">
                  <c:v>26.38243941</c:v>
                </c:pt>
                <c:pt idx="29226">
                  <c:v>26.38385177</c:v>
                </c:pt>
                <c:pt idx="29227">
                  <c:v>26.385264159999998</c:v>
                </c:pt>
                <c:pt idx="29228">
                  <c:v>26.38667659</c:v>
                </c:pt>
                <c:pt idx="29229">
                  <c:v>26.388089059999999</c:v>
                </c:pt>
                <c:pt idx="29230">
                  <c:v>26.389501559999999</c:v>
                </c:pt>
                <c:pt idx="29231">
                  <c:v>26.3909141</c:v>
                </c:pt>
                <c:pt idx="29232">
                  <c:v>26.39232668</c:v>
                </c:pt>
                <c:pt idx="29233">
                  <c:v>26.393739289999999</c:v>
                </c:pt>
                <c:pt idx="29234">
                  <c:v>26.395151940000002</c:v>
                </c:pt>
                <c:pt idx="29235">
                  <c:v>26.396564619999999</c:v>
                </c:pt>
                <c:pt idx="29236">
                  <c:v>26.397977340000001</c:v>
                </c:pt>
                <c:pt idx="29237">
                  <c:v>26.399390100000002</c:v>
                </c:pt>
                <c:pt idx="29238">
                  <c:v>26.400802890000001</c:v>
                </c:pt>
                <c:pt idx="29239">
                  <c:v>26.402215720000001</c:v>
                </c:pt>
                <c:pt idx="29240">
                  <c:v>26.403628579999999</c:v>
                </c:pt>
                <c:pt idx="29241">
                  <c:v>26.405041480000001</c:v>
                </c:pt>
                <c:pt idx="29242">
                  <c:v>26.406454419999999</c:v>
                </c:pt>
                <c:pt idx="29243">
                  <c:v>26.40786739</c:v>
                </c:pt>
                <c:pt idx="29244">
                  <c:v>26.409280389999999</c:v>
                </c:pt>
                <c:pt idx="29245">
                  <c:v>26.410693439999999</c:v>
                </c:pt>
                <c:pt idx="29246">
                  <c:v>26.412106519999998</c:v>
                </c:pt>
                <c:pt idx="29247">
                  <c:v>26.41351963</c:v>
                </c:pt>
                <c:pt idx="29248">
                  <c:v>26.414932780000001</c:v>
                </c:pt>
                <c:pt idx="29249">
                  <c:v>26.416345960000001</c:v>
                </c:pt>
                <c:pt idx="29250">
                  <c:v>26.417759190000002</c:v>
                </c:pt>
                <c:pt idx="29251">
                  <c:v>26.419172440000001</c:v>
                </c:pt>
                <c:pt idx="29252">
                  <c:v>26.420585729999999</c:v>
                </c:pt>
                <c:pt idx="29253">
                  <c:v>26.421999060000001</c:v>
                </c:pt>
                <c:pt idx="29254">
                  <c:v>26.423412419999998</c:v>
                </c:pt>
                <c:pt idx="29255">
                  <c:v>26.424825819999999</c:v>
                </c:pt>
                <c:pt idx="29256">
                  <c:v>26.426239259999999</c:v>
                </c:pt>
                <c:pt idx="29257">
                  <c:v>26.427652729999998</c:v>
                </c:pt>
                <c:pt idx="29258">
                  <c:v>26.42906623</c:v>
                </c:pt>
                <c:pt idx="29259">
                  <c:v>26.430479770000002</c:v>
                </c:pt>
                <c:pt idx="29260">
                  <c:v>26.431893349999999</c:v>
                </c:pt>
                <c:pt idx="29261">
                  <c:v>26.433306949999999</c:v>
                </c:pt>
                <c:pt idx="29262">
                  <c:v>26.434720599999999</c:v>
                </c:pt>
                <c:pt idx="29263">
                  <c:v>26.43613427</c:v>
                </c:pt>
                <c:pt idx="29264">
                  <c:v>26.437547989999999</c:v>
                </c:pt>
                <c:pt idx="29265">
                  <c:v>26.438961729999999</c:v>
                </c:pt>
                <c:pt idx="29266">
                  <c:v>26.44037552</c:v>
                </c:pt>
                <c:pt idx="29267">
                  <c:v>26.441789329999999</c:v>
                </c:pt>
                <c:pt idx="29268">
                  <c:v>26.443203180000001</c:v>
                </c:pt>
                <c:pt idx="29269">
                  <c:v>26.44461707</c:v>
                </c:pt>
                <c:pt idx="29270">
                  <c:v>26.446030990000001</c:v>
                </c:pt>
                <c:pt idx="29271">
                  <c:v>26.447444950000001</c:v>
                </c:pt>
                <c:pt idx="29272">
                  <c:v>26.44885893</c:v>
                </c:pt>
                <c:pt idx="29273">
                  <c:v>26.45027296</c:v>
                </c:pt>
                <c:pt idx="29274">
                  <c:v>26.451687020000001</c:v>
                </c:pt>
                <c:pt idx="29275">
                  <c:v>26.453101109999999</c:v>
                </c:pt>
                <c:pt idx="29276">
                  <c:v>26.454515239999999</c:v>
                </c:pt>
                <c:pt idx="29277">
                  <c:v>26.455929399999999</c:v>
                </c:pt>
                <c:pt idx="29278">
                  <c:v>26.457343590000001</c:v>
                </c:pt>
                <c:pt idx="29279">
                  <c:v>26.458757819999999</c:v>
                </c:pt>
                <c:pt idx="29280">
                  <c:v>26.46017209</c:v>
                </c:pt>
                <c:pt idx="29281">
                  <c:v>26.461586390000001</c:v>
                </c:pt>
                <c:pt idx="29282">
                  <c:v>26.46300072</c:v>
                </c:pt>
                <c:pt idx="29283">
                  <c:v>26.464415089999999</c:v>
                </c:pt>
                <c:pt idx="29284">
                  <c:v>26.465829490000001</c:v>
                </c:pt>
                <c:pt idx="29285">
                  <c:v>26.467243920000001</c:v>
                </c:pt>
                <c:pt idx="29286">
                  <c:v>26.468658380000001</c:v>
                </c:pt>
                <c:pt idx="29287">
                  <c:v>26.47007288</c:v>
                </c:pt>
                <c:pt idx="29288">
                  <c:v>26.471487419999999</c:v>
                </c:pt>
                <c:pt idx="29289">
                  <c:v>26.47290198</c:v>
                </c:pt>
                <c:pt idx="29290">
                  <c:v>26.474316590000001</c:v>
                </c:pt>
                <c:pt idx="29291">
                  <c:v>26.47573122</c:v>
                </c:pt>
                <c:pt idx="29292">
                  <c:v>26.477145889999999</c:v>
                </c:pt>
                <c:pt idx="29293">
                  <c:v>26.478560590000001</c:v>
                </c:pt>
                <c:pt idx="29294">
                  <c:v>26.479975320000001</c:v>
                </c:pt>
                <c:pt idx="29295">
                  <c:v>26.481390090000001</c:v>
                </c:pt>
                <c:pt idx="29296">
                  <c:v>26.482804890000001</c:v>
                </c:pt>
                <c:pt idx="29297">
                  <c:v>26.48421973</c:v>
                </c:pt>
                <c:pt idx="29298">
                  <c:v>26.48563459</c:v>
                </c:pt>
                <c:pt idx="29299">
                  <c:v>26.48704949</c:v>
                </c:pt>
                <c:pt idx="29300">
                  <c:v>26.488464430000001</c:v>
                </c:pt>
                <c:pt idx="29301">
                  <c:v>26.489879389999999</c:v>
                </c:pt>
                <c:pt idx="29302">
                  <c:v>26.49129439</c:v>
                </c:pt>
                <c:pt idx="29303">
                  <c:v>26.492709430000001</c:v>
                </c:pt>
                <c:pt idx="29304">
                  <c:v>26.494124500000002</c:v>
                </c:pt>
                <c:pt idx="29305">
                  <c:v>26.495539600000001</c:v>
                </c:pt>
                <c:pt idx="29306">
                  <c:v>26.496954729999999</c:v>
                </c:pt>
                <c:pt idx="29307">
                  <c:v>26.4983699</c:v>
                </c:pt>
                <c:pt idx="29308">
                  <c:v>26.49978509</c:v>
                </c:pt>
                <c:pt idx="29309">
                  <c:v>26.501200319999999</c:v>
                </c:pt>
                <c:pt idx="29310">
                  <c:v>26.502615580000001</c:v>
                </c:pt>
                <c:pt idx="29311">
                  <c:v>26.504030879999998</c:v>
                </c:pt>
                <c:pt idx="29312">
                  <c:v>26.505446209999999</c:v>
                </c:pt>
                <c:pt idx="29313">
                  <c:v>26.506861560000001</c:v>
                </c:pt>
                <c:pt idx="29314">
                  <c:v>26.50827696</c:v>
                </c:pt>
                <c:pt idx="29315">
                  <c:v>26.509692380000001</c:v>
                </c:pt>
                <c:pt idx="29316">
                  <c:v>26.511107840000001</c:v>
                </c:pt>
                <c:pt idx="29317">
                  <c:v>26.51252333</c:v>
                </c:pt>
                <c:pt idx="29318">
                  <c:v>26.513938849999999</c:v>
                </c:pt>
                <c:pt idx="29319">
                  <c:v>26.5153544</c:v>
                </c:pt>
                <c:pt idx="29320">
                  <c:v>26.516769979999999</c:v>
                </c:pt>
                <c:pt idx="29321">
                  <c:v>26.518185599999999</c:v>
                </c:pt>
                <c:pt idx="29322">
                  <c:v>26.519601250000001</c:v>
                </c:pt>
                <c:pt idx="29323">
                  <c:v>26.521016929999998</c:v>
                </c:pt>
                <c:pt idx="29324">
                  <c:v>26.522432640000002</c:v>
                </c:pt>
                <c:pt idx="29325">
                  <c:v>26.523848390000001</c:v>
                </c:pt>
                <c:pt idx="29326">
                  <c:v>26.52526417</c:v>
                </c:pt>
                <c:pt idx="29327">
                  <c:v>26.52667997</c:v>
                </c:pt>
                <c:pt idx="29328">
                  <c:v>26.528095820000001</c:v>
                </c:pt>
                <c:pt idx="29329">
                  <c:v>26.5295117</c:v>
                </c:pt>
                <c:pt idx="29330">
                  <c:v>26.530927599999998</c:v>
                </c:pt>
                <c:pt idx="29331">
                  <c:v>26.532343539999999</c:v>
                </c:pt>
                <c:pt idx="29332">
                  <c:v>26.533759499999999</c:v>
                </c:pt>
                <c:pt idx="29333">
                  <c:v>26.535175500000001</c:v>
                </c:pt>
                <c:pt idx="29334">
                  <c:v>26.536591529999999</c:v>
                </c:pt>
                <c:pt idx="29335">
                  <c:v>26.538007589999999</c:v>
                </c:pt>
                <c:pt idx="29336">
                  <c:v>26.539423679999999</c:v>
                </c:pt>
                <c:pt idx="29337">
                  <c:v>26.540839810000001</c:v>
                </c:pt>
                <c:pt idx="29338">
                  <c:v>26.542255959999999</c:v>
                </c:pt>
                <c:pt idx="29339">
                  <c:v>26.543672149999999</c:v>
                </c:pt>
                <c:pt idx="29340">
                  <c:v>26.545088360000001</c:v>
                </c:pt>
                <c:pt idx="29341">
                  <c:v>26.54650461</c:v>
                </c:pt>
                <c:pt idx="29342">
                  <c:v>26.54792089</c:v>
                </c:pt>
                <c:pt idx="29343">
                  <c:v>26.5493372</c:v>
                </c:pt>
                <c:pt idx="29344">
                  <c:v>26.550753539999999</c:v>
                </c:pt>
                <c:pt idx="29345">
                  <c:v>26.55216991</c:v>
                </c:pt>
                <c:pt idx="29346">
                  <c:v>26.553586320000001</c:v>
                </c:pt>
                <c:pt idx="29347">
                  <c:v>26.55500275</c:v>
                </c:pt>
                <c:pt idx="29348">
                  <c:v>26.556419210000001</c:v>
                </c:pt>
                <c:pt idx="29349">
                  <c:v>26.557835709999999</c:v>
                </c:pt>
                <c:pt idx="29350">
                  <c:v>26.559252239999999</c:v>
                </c:pt>
                <c:pt idx="29351">
                  <c:v>26.560668790000001</c:v>
                </c:pt>
                <c:pt idx="29352">
                  <c:v>26.56208539</c:v>
                </c:pt>
                <c:pt idx="29353">
                  <c:v>26.563502010000001</c:v>
                </c:pt>
                <c:pt idx="29354">
                  <c:v>26.564918649999999</c:v>
                </c:pt>
                <c:pt idx="29355">
                  <c:v>26.566335330000001</c:v>
                </c:pt>
                <c:pt idx="29356">
                  <c:v>26.567752039999998</c:v>
                </c:pt>
                <c:pt idx="29357">
                  <c:v>26.569168779999998</c:v>
                </c:pt>
                <c:pt idx="29358">
                  <c:v>26.570585550000001</c:v>
                </c:pt>
                <c:pt idx="29359">
                  <c:v>26.572002350000002</c:v>
                </c:pt>
                <c:pt idx="29360">
                  <c:v>26.573419179999998</c:v>
                </c:pt>
                <c:pt idx="29361">
                  <c:v>26.574836040000001</c:v>
                </c:pt>
                <c:pt idx="29362">
                  <c:v>26.576252929999999</c:v>
                </c:pt>
                <c:pt idx="29363">
                  <c:v>26.577669849999999</c:v>
                </c:pt>
                <c:pt idx="29364">
                  <c:v>26.579086799999999</c:v>
                </c:pt>
                <c:pt idx="29365">
                  <c:v>26.580503780000001</c:v>
                </c:pt>
                <c:pt idx="29366">
                  <c:v>26.581920790000002</c:v>
                </c:pt>
                <c:pt idx="29367">
                  <c:v>26.583337830000001</c:v>
                </c:pt>
                <c:pt idx="29368">
                  <c:v>26.5847549</c:v>
                </c:pt>
                <c:pt idx="29369">
                  <c:v>26.58617199</c:v>
                </c:pt>
                <c:pt idx="29370">
                  <c:v>26.587589120000001</c:v>
                </c:pt>
                <c:pt idx="29371">
                  <c:v>26.58900628</c:v>
                </c:pt>
                <c:pt idx="29372">
                  <c:v>26.590423470000001</c:v>
                </c:pt>
                <c:pt idx="29373">
                  <c:v>26.591840690000002</c:v>
                </c:pt>
                <c:pt idx="29374">
                  <c:v>26.59325793</c:v>
                </c:pt>
                <c:pt idx="29375">
                  <c:v>26.594675209999998</c:v>
                </c:pt>
                <c:pt idx="29376">
                  <c:v>26.59609253</c:v>
                </c:pt>
                <c:pt idx="29377">
                  <c:v>26.597509859999999</c:v>
                </c:pt>
                <c:pt idx="29378">
                  <c:v>26.598927230000001</c:v>
                </c:pt>
                <c:pt idx="29379">
                  <c:v>26.600344620000001</c:v>
                </c:pt>
                <c:pt idx="29380">
                  <c:v>26.601762040000001</c:v>
                </c:pt>
                <c:pt idx="29381">
                  <c:v>26.603179489999999</c:v>
                </c:pt>
                <c:pt idx="29382">
                  <c:v>26.60459698</c:v>
                </c:pt>
                <c:pt idx="29383">
                  <c:v>26.60601449</c:v>
                </c:pt>
                <c:pt idx="29384">
                  <c:v>26.607432029999998</c:v>
                </c:pt>
                <c:pt idx="29385">
                  <c:v>26.608849589999998</c:v>
                </c:pt>
                <c:pt idx="29386">
                  <c:v>26.610267189999998</c:v>
                </c:pt>
                <c:pt idx="29387">
                  <c:v>26.611684820000001</c:v>
                </c:pt>
                <c:pt idx="29388">
                  <c:v>26.613102470000001</c:v>
                </c:pt>
                <c:pt idx="29389">
                  <c:v>26.614520150000001</c:v>
                </c:pt>
                <c:pt idx="29390">
                  <c:v>26.61593787</c:v>
                </c:pt>
                <c:pt idx="29391">
                  <c:v>26.617355610000001</c:v>
                </c:pt>
                <c:pt idx="29392">
                  <c:v>26.61877338</c:v>
                </c:pt>
                <c:pt idx="29393">
                  <c:v>26.620191179999999</c:v>
                </c:pt>
                <c:pt idx="29394">
                  <c:v>26.621608999999999</c:v>
                </c:pt>
                <c:pt idx="29395">
                  <c:v>26.62302686</c:v>
                </c:pt>
                <c:pt idx="29396">
                  <c:v>26.624444740000001</c:v>
                </c:pt>
                <c:pt idx="29397">
                  <c:v>26.625862649999998</c:v>
                </c:pt>
                <c:pt idx="29398">
                  <c:v>26.627280590000002</c:v>
                </c:pt>
                <c:pt idx="29399">
                  <c:v>26.62869856</c:v>
                </c:pt>
                <c:pt idx="29400">
                  <c:v>26.630116569999998</c:v>
                </c:pt>
                <c:pt idx="29401">
                  <c:v>26.631534590000001</c:v>
                </c:pt>
                <c:pt idx="29402">
                  <c:v>26.63295265</c:v>
                </c:pt>
                <c:pt idx="29403">
                  <c:v>26.634370730000001</c:v>
                </c:pt>
                <c:pt idx="29404">
                  <c:v>26.63578884</c:v>
                </c:pt>
                <c:pt idx="29405">
                  <c:v>26.637206970000001</c:v>
                </c:pt>
                <c:pt idx="29406">
                  <c:v>26.638625139999998</c:v>
                </c:pt>
                <c:pt idx="29407">
                  <c:v>26.640043330000001</c:v>
                </c:pt>
                <c:pt idx="29408">
                  <c:v>26.641461549999999</c:v>
                </c:pt>
                <c:pt idx="29409">
                  <c:v>26.642879799999999</c:v>
                </c:pt>
                <c:pt idx="29410">
                  <c:v>26.644298079999999</c:v>
                </c:pt>
                <c:pt idx="29411">
                  <c:v>26.64571638</c:v>
                </c:pt>
                <c:pt idx="29412">
                  <c:v>26.64713471</c:v>
                </c:pt>
                <c:pt idx="29413">
                  <c:v>26.648553069999998</c:v>
                </c:pt>
                <c:pt idx="29414">
                  <c:v>26.64997146</c:v>
                </c:pt>
                <c:pt idx="29415">
                  <c:v>26.651389869999999</c:v>
                </c:pt>
                <c:pt idx="29416">
                  <c:v>26.652808319999998</c:v>
                </c:pt>
                <c:pt idx="29417">
                  <c:v>26.654226789999999</c:v>
                </c:pt>
                <c:pt idx="29418">
                  <c:v>26.655645280000002</c:v>
                </c:pt>
                <c:pt idx="29419">
                  <c:v>26.65706381</c:v>
                </c:pt>
                <c:pt idx="29420">
                  <c:v>26.658482360000001</c:v>
                </c:pt>
                <c:pt idx="29421">
                  <c:v>26.65990094</c:v>
                </c:pt>
                <c:pt idx="29422">
                  <c:v>26.661319540000001</c:v>
                </c:pt>
                <c:pt idx="29423">
                  <c:v>26.662738170000001</c:v>
                </c:pt>
                <c:pt idx="29424">
                  <c:v>26.66415684</c:v>
                </c:pt>
                <c:pt idx="29425">
                  <c:v>26.665575530000002</c:v>
                </c:pt>
                <c:pt idx="29426">
                  <c:v>26.666994249999998</c:v>
                </c:pt>
                <c:pt idx="29427">
                  <c:v>26.66841299</c:v>
                </c:pt>
                <c:pt idx="29428">
                  <c:v>26.66983175</c:v>
                </c:pt>
                <c:pt idx="29429">
                  <c:v>26.67125055</c:v>
                </c:pt>
                <c:pt idx="29430">
                  <c:v>26.672669370000001</c:v>
                </c:pt>
                <c:pt idx="29431">
                  <c:v>26.674088220000002</c:v>
                </c:pt>
                <c:pt idx="29432">
                  <c:v>26.67550709</c:v>
                </c:pt>
                <c:pt idx="29433">
                  <c:v>26.676925990000001</c:v>
                </c:pt>
                <c:pt idx="29434">
                  <c:v>26.678344920000001</c:v>
                </c:pt>
                <c:pt idx="29435">
                  <c:v>26.679763869999999</c:v>
                </c:pt>
                <c:pt idx="29436">
                  <c:v>26.68118286</c:v>
                </c:pt>
                <c:pt idx="29437">
                  <c:v>26.682601859999998</c:v>
                </c:pt>
                <c:pt idx="29438">
                  <c:v>26.6840209</c:v>
                </c:pt>
                <c:pt idx="29439">
                  <c:v>26.68543996</c:v>
                </c:pt>
                <c:pt idx="29440">
                  <c:v>26.686859040000002</c:v>
                </c:pt>
                <c:pt idx="29441">
                  <c:v>26.688278159999999</c:v>
                </c:pt>
                <c:pt idx="29442">
                  <c:v>26.689697290000002</c:v>
                </c:pt>
                <c:pt idx="29443">
                  <c:v>26.69111646</c:v>
                </c:pt>
                <c:pt idx="29444">
                  <c:v>26.69253565</c:v>
                </c:pt>
                <c:pt idx="29445">
                  <c:v>26.693954869999999</c:v>
                </c:pt>
                <c:pt idx="29446">
                  <c:v>26.695374109999999</c:v>
                </c:pt>
                <c:pt idx="29447">
                  <c:v>26.696793379999999</c:v>
                </c:pt>
                <c:pt idx="29448">
                  <c:v>26.698212680000001</c:v>
                </c:pt>
                <c:pt idx="29449">
                  <c:v>26.699632000000001</c:v>
                </c:pt>
                <c:pt idx="29450">
                  <c:v>26.70105135</c:v>
                </c:pt>
                <c:pt idx="29451">
                  <c:v>26.702470720000001</c:v>
                </c:pt>
                <c:pt idx="29452">
                  <c:v>26.703890120000001</c:v>
                </c:pt>
                <c:pt idx="29453">
                  <c:v>26.705309539999998</c:v>
                </c:pt>
                <c:pt idx="29454">
                  <c:v>26.706728989999998</c:v>
                </c:pt>
                <c:pt idx="29455">
                  <c:v>26.708148470000001</c:v>
                </c:pt>
                <c:pt idx="29456">
                  <c:v>26.709567969999998</c:v>
                </c:pt>
                <c:pt idx="29457">
                  <c:v>26.710987500000002</c:v>
                </c:pt>
                <c:pt idx="29458">
                  <c:v>26.712407049999999</c:v>
                </c:pt>
                <c:pt idx="29459">
                  <c:v>26.713826619999999</c:v>
                </c:pt>
                <c:pt idx="29460">
                  <c:v>26.715246220000001</c:v>
                </c:pt>
                <c:pt idx="29461">
                  <c:v>26.716665849999998</c:v>
                </c:pt>
                <c:pt idx="29462">
                  <c:v>26.718085500000001</c:v>
                </c:pt>
                <c:pt idx="29463">
                  <c:v>26.719505179999999</c:v>
                </c:pt>
                <c:pt idx="29464">
                  <c:v>26.720924879999998</c:v>
                </c:pt>
                <c:pt idx="29465">
                  <c:v>26.72234461</c:v>
                </c:pt>
                <c:pt idx="29466">
                  <c:v>26.723764370000001</c:v>
                </c:pt>
                <c:pt idx="29467">
                  <c:v>26.72518414</c:v>
                </c:pt>
                <c:pt idx="29468">
                  <c:v>26.726603950000001</c:v>
                </c:pt>
                <c:pt idx="29469">
                  <c:v>26.72802377</c:v>
                </c:pt>
                <c:pt idx="29470">
                  <c:v>26.729443629999999</c:v>
                </c:pt>
                <c:pt idx="29471">
                  <c:v>26.730863500000002</c:v>
                </c:pt>
                <c:pt idx="29472">
                  <c:v>26.732283420000002</c:v>
                </c:pt>
                <c:pt idx="29473">
                  <c:v>26.733703340000002</c:v>
                </c:pt>
                <c:pt idx="29474">
                  <c:v>26.735123290000001</c:v>
                </c:pt>
                <c:pt idx="29475">
                  <c:v>26.736543269999999</c:v>
                </c:pt>
                <c:pt idx="29476">
                  <c:v>26.737963270000002</c:v>
                </c:pt>
                <c:pt idx="29477">
                  <c:v>26.739383289999999</c:v>
                </c:pt>
                <c:pt idx="29478">
                  <c:v>26.740803339999999</c:v>
                </c:pt>
                <c:pt idx="29479">
                  <c:v>26.742223419999998</c:v>
                </c:pt>
                <c:pt idx="29480">
                  <c:v>26.743643519999999</c:v>
                </c:pt>
                <c:pt idx="29481">
                  <c:v>26.745063640000001</c:v>
                </c:pt>
                <c:pt idx="29482">
                  <c:v>26.746483779999998</c:v>
                </c:pt>
                <c:pt idx="29483">
                  <c:v>26.747903959999999</c:v>
                </c:pt>
                <c:pt idx="29484">
                  <c:v>26.74932415</c:v>
                </c:pt>
                <c:pt idx="29485">
                  <c:v>26.75074437</c:v>
                </c:pt>
                <c:pt idx="29486">
                  <c:v>26.752164610000001</c:v>
                </c:pt>
                <c:pt idx="29487">
                  <c:v>26.753584879999998</c:v>
                </c:pt>
                <c:pt idx="29488">
                  <c:v>26.75500517</c:v>
                </c:pt>
                <c:pt idx="29489">
                  <c:v>26.756425490000002</c:v>
                </c:pt>
                <c:pt idx="29490">
                  <c:v>26.757845830000001</c:v>
                </c:pt>
                <c:pt idx="29491">
                  <c:v>26.759266190000002</c:v>
                </c:pt>
                <c:pt idx="29492">
                  <c:v>26.760686570000001</c:v>
                </c:pt>
                <c:pt idx="29493">
                  <c:v>26.762106989999999</c:v>
                </c:pt>
                <c:pt idx="29494">
                  <c:v>26.763527419999999</c:v>
                </c:pt>
                <c:pt idx="29495">
                  <c:v>26.764947880000001</c:v>
                </c:pt>
                <c:pt idx="29496">
                  <c:v>26.766368369999999</c:v>
                </c:pt>
                <c:pt idx="29497">
                  <c:v>26.76778887</c:v>
                </c:pt>
                <c:pt idx="29498">
                  <c:v>26.769209400000001</c:v>
                </c:pt>
                <c:pt idx="29499">
                  <c:v>26.77062995</c:v>
                </c:pt>
                <c:pt idx="29500">
                  <c:v>26.772050530000001</c:v>
                </c:pt>
                <c:pt idx="29501">
                  <c:v>26.773471130000001</c:v>
                </c:pt>
                <c:pt idx="29502">
                  <c:v>26.774891749999998</c:v>
                </c:pt>
                <c:pt idx="29503">
                  <c:v>26.776312390000001</c:v>
                </c:pt>
                <c:pt idx="29504">
                  <c:v>26.777733059999999</c:v>
                </c:pt>
                <c:pt idx="29505">
                  <c:v>26.779153749999999</c:v>
                </c:pt>
                <c:pt idx="29506">
                  <c:v>26.78057446</c:v>
                </c:pt>
                <c:pt idx="29507">
                  <c:v>26.781995200000001</c:v>
                </c:pt>
                <c:pt idx="29508">
                  <c:v>26.783415959999999</c:v>
                </c:pt>
                <c:pt idx="29509">
                  <c:v>26.78483675</c:v>
                </c:pt>
                <c:pt idx="29510">
                  <c:v>26.786257549999998</c:v>
                </c:pt>
                <c:pt idx="29511">
                  <c:v>26.787678379999999</c:v>
                </c:pt>
                <c:pt idx="29512">
                  <c:v>26.789099230000001</c:v>
                </c:pt>
                <c:pt idx="29513">
                  <c:v>26.790520109999999</c:v>
                </c:pt>
                <c:pt idx="29514">
                  <c:v>26.791941000000001</c:v>
                </c:pt>
                <c:pt idx="29515">
                  <c:v>26.793361919999999</c:v>
                </c:pt>
                <c:pt idx="29516">
                  <c:v>26.794782860000002</c:v>
                </c:pt>
                <c:pt idx="29517">
                  <c:v>26.79620383</c:v>
                </c:pt>
                <c:pt idx="29518">
                  <c:v>26.797624819999999</c:v>
                </c:pt>
                <c:pt idx="29519">
                  <c:v>26.799045830000001</c:v>
                </c:pt>
                <c:pt idx="29520">
                  <c:v>26.800466870000001</c:v>
                </c:pt>
                <c:pt idx="29521">
                  <c:v>26.801887919999999</c:v>
                </c:pt>
                <c:pt idx="29522">
                  <c:v>26.803308999999999</c:v>
                </c:pt>
                <c:pt idx="29523">
                  <c:v>26.8047301</c:v>
                </c:pt>
                <c:pt idx="29524">
                  <c:v>26.80615122</c:v>
                </c:pt>
                <c:pt idx="29525">
                  <c:v>26.807572360000002</c:v>
                </c:pt>
                <c:pt idx="29526">
                  <c:v>26.808993529999999</c:v>
                </c:pt>
                <c:pt idx="29527">
                  <c:v>26.810414720000001</c:v>
                </c:pt>
                <c:pt idx="29528">
                  <c:v>26.811835930000001</c:v>
                </c:pt>
                <c:pt idx="29529">
                  <c:v>26.813257159999999</c:v>
                </c:pt>
                <c:pt idx="29530">
                  <c:v>26.814678409999999</c:v>
                </c:pt>
                <c:pt idx="29531">
                  <c:v>26.816099690000001</c:v>
                </c:pt>
                <c:pt idx="29532">
                  <c:v>26.817520989999998</c:v>
                </c:pt>
                <c:pt idx="29533">
                  <c:v>26.818942310000001</c:v>
                </c:pt>
                <c:pt idx="29534">
                  <c:v>26.820363650000001</c:v>
                </c:pt>
                <c:pt idx="29535">
                  <c:v>26.821785009999999</c:v>
                </c:pt>
                <c:pt idx="29536">
                  <c:v>26.823206389999999</c:v>
                </c:pt>
                <c:pt idx="29537">
                  <c:v>26.824627799999998</c:v>
                </c:pt>
                <c:pt idx="29538">
                  <c:v>26.826049229999999</c:v>
                </c:pt>
                <c:pt idx="29539">
                  <c:v>26.82747067</c:v>
                </c:pt>
                <c:pt idx="29540">
                  <c:v>26.828892140000001</c:v>
                </c:pt>
                <c:pt idx="29541">
                  <c:v>26.83031364</c:v>
                </c:pt>
                <c:pt idx="29542">
                  <c:v>26.83173515</c:v>
                </c:pt>
                <c:pt idx="29543">
                  <c:v>26.833156679999998</c:v>
                </c:pt>
                <c:pt idx="29544">
                  <c:v>26.83457825</c:v>
                </c:pt>
                <c:pt idx="29545">
                  <c:v>26.835999820000001</c:v>
                </c:pt>
                <c:pt idx="29546">
                  <c:v>26.837421419999998</c:v>
                </c:pt>
                <c:pt idx="29547">
                  <c:v>26.83884304</c:v>
                </c:pt>
                <c:pt idx="29548">
                  <c:v>26.840264680000001</c:v>
                </c:pt>
                <c:pt idx="29549">
                  <c:v>26.841686339999999</c:v>
                </c:pt>
                <c:pt idx="29550">
                  <c:v>26.843108019999999</c:v>
                </c:pt>
                <c:pt idx="29551">
                  <c:v>26.844529730000001</c:v>
                </c:pt>
                <c:pt idx="29552">
                  <c:v>26.845951450000001</c:v>
                </c:pt>
                <c:pt idx="29553">
                  <c:v>26.847373189999999</c:v>
                </c:pt>
                <c:pt idx="29554">
                  <c:v>26.848794959999999</c:v>
                </c:pt>
                <c:pt idx="29555">
                  <c:v>26.85021674</c:v>
                </c:pt>
                <c:pt idx="29556">
                  <c:v>26.851638550000001</c:v>
                </c:pt>
                <c:pt idx="29557">
                  <c:v>26.853060379999999</c:v>
                </c:pt>
                <c:pt idx="29558">
                  <c:v>26.854482229999999</c:v>
                </c:pt>
                <c:pt idx="29559">
                  <c:v>26.855904089999999</c:v>
                </c:pt>
                <c:pt idx="29560">
                  <c:v>26.857325979999999</c:v>
                </c:pt>
                <c:pt idx="29561">
                  <c:v>26.85874789</c:v>
                </c:pt>
                <c:pt idx="29562">
                  <c:v>26.860169819999999</c:v>
                </c:pt>
                <c:pt idx="29563">
                  <c:v>26.86159177</c:v>
                </c:pt>
                <c:pt idx="29564">
                  <c:v>26.86301374</c:v>
                </c:pt>
                <c:pt idx="29565">
                  <c:v>26.86443573</c:v>
                </c:pt>
                <c:pt idx="29566">
                  <c:v>26.865857739999999</c:v>
                </c:pt>
                <c:pt idx="29567">
                  <c:v>26.86727977</c:v>
                </c:pt>
                <c:pt idx="29568">
                  <c:v>26.868701829999999</c:v>
                </c:pt>
                <c:pt idx="29569">
                  <c:v>26.870123899999999</c:v>
                </c:pt>
                <c:pt idx="29570">
                  <c:v>26.871545990000001</c:v>
                </c:pt>
                <c:pt idx="29571">
                  <c:v>26.872968100000001</c:v>
                </c:pt>
                <c:pt idx="29572">
                  <c:v>26.874390229999999</c:v>
                </c:pt>
                <c:pt idx="29573">
                  <c:v>26.875812379999999</c:v>
                </c:pt>
                <c:pt idx="29574">
                  <c:v>26.877234550000001</c:v>
                </c:pt>
                <c:pt idx="29575">
                  <c:v>26.87865674</c:v>
                </c:pt>
                <c:pt idx="29576">
                  <c:v>26.880078950000001</c:v>
                </c:pt>
                <c:pt idx="29577">
                  <c:v>26.881501180000001</c:v>
                </c:pt>
                <c:pt idx="29578">
                  <c:v>26.882923430000002</c:v>
                </c:pt>
                <c:pt idx="29579">
                  <c:v>26.884345700000001</c:v>
                </c:pt>
                <c:pt idx="29580">
                  <c:v>26.885767980000001</c:v>
                </c:pt>
                <c:pt idx="29581">
                  <c:v>26.887190289999999</c:v>
                </c:pt>
                <c:pt idx="29582">
                  <c:v>26.88861262</c:v>
                </c:pt>
                <c:pt idx="29583">
                  <c:v>26.890034960000001</c:v>
                </c:pt>
                <c:pt idx="29584">
                  <c:v>26.891457330000001</c:v>
                </c:pt>
                <c:pt idx="29585">
                  <c:v>26.892879709999999</c:v>
                </c:pt>
                <c:pt idx="29586">
                  <c:v>26.894302110000002</c:v>
                </c:pt>
                <c:pt idx="29587">
                  <c:v>26.89572454</c:v>
                </c:pt>
                <c:pt idx="29588">
                  <c:v>26.897146979999999</c:v>
                </c:pt>
                <c:pt idx="29589">
                  <c:v>26.898569439999999</c:v>
                </c:pt>
                <c:pt idx="29590">
                  <c:v>26.899991920000001</c:v>
                </c:pt>
                <c:pt idx="29591">
                  <c:v>26.901414419999998</c:v>
                </c:pt>
                <c:pt idx="29592">
                  <c:v>26.90283694</c:v>
                </c:pt>
                <c:pt idx="29593">
                  <c:v>26.90425948</c:v>
                </c:pt>
                <c:pt idx="29594">
                  <c:v>26.905682039999999</c:v>
                </c:pt>
                <c:pt idx="29595">
                  <c:v>26.907104610000001</c:v>
                </c:pt>
                <c:pt idx="29596">
                  <c:v>26.908527200000002</c:v>
                </c:pt>
                <c:pt idx="29597">
                  <c:v>26.909949810000001</c:v>
                </c:pt>
                <c:pt idx="29598">
                  <c:v>26.911372440000001</c:v>
                </c:pt>
                <c:pt idx="29599">
                  <c:v>26.912795089999999</c:v>
                </c:pt>
                <c:pt idx="29600">
                  <c:v>26.91421776</c:v>
                </c:pt>
                <c:pt idx="29601">
                  <c:v>26.915640440000001</c:v>
                </c:pt>
                <c:pt idx="29602">
                  <c:v>26.917063150000001</c:v>
                </c:pt>
                <c:pt idx="29603">
                  <c:v>26.918485870000001</c:v>
                </c:pt>
                <c:pt idx="29604">
                  <c:v>26.91990861</c:v>
                </c:pt>
                <c:pt idx="29605">
                  <c:v>26.921331370000001</c:v>
                </c:pt>
                <c:pt idx="29606">
                  <c:v>26.922754149999999</c:v>
                </c:pt>
                <c:pt idx="29607">
                  <c:v>26.924176939999999</c:v>
                </c:pt>
                <c:pt idx="29608">
                  <c:v>26.92559975</c:v>
                </c:pt>
                <c:pt idx="29609">
                  <c:v>26.92702259</c:v>
                </c:pt>
                <c:pt idx="29610">
                  <c:v>26.92844543</c:v>
                </c:pt>
                <c:pt idx="29611">
                  <c:v>26.929868299999999</c:v>
                </c:pt>
                <c:pt idx="29612">
                  <c:v>26.93129119</c:v>
                </c:pt>
                <c:pt idx="29613">
                  <c:v>26.932714090000001</c:v>
                </c:pt>
                <c:pt idx="29614">
                  <c:v>26.934137010000001</c:v>
                </c:pt>
                <c:pt idx="29615">
                  <c:v>26.935559949999998</c:v>
                </c:pt>
                <c:pt idx="29616">
                  <c:v>26.936982919999998</c:v>
                </c:pt>
                <c:pt idx="29617">
                  <c:v>26.938405889999999</c:v>
                </c:pt>
                <c:pt idx="29618">
                  <c:v>26.93982888</c:v>
                </c:pt>
                <c:pt idx="29619">
                  <c:v>26.94125189</c:v>
                </c:pt>
                <c:pt idx="29620">
                  <c:v>26.942674920000002</c:v>
                </c:pt>
                <c:pt idx="29621">
                  <c:v>26.944097960000001</c:v>
                </c:pt>
                <c:pt idx="29622">
                  <c:v>26.945521020000001</c:v>
                </c:pt>
                <c:pt idx="29623">
                  <c:v>26.9469441</c:v>
                </c:pt>
                <c:pt idx="29624">
                  <c:v>26.9483672</c:v>
                </c:pt>
                <c:pt idx="29625">
                  <c:v>26.949790310000001</c:v>
                </c:pt>
                <c:pt idx="29626">
                  <c:v>26.95121344</c:v>
                </c:pt>
                <c:pt idx="29627">
                  <c:v>26.952636590000001</c:v>
                </c:pt>
                <c:pt idx="29628">
                  <c:v>26.95405976</c:v>
                </c:pt>
                <c:pt idx="29629">
                  <c:v>26.95548294</c:v>
                </c:pt>
                <c:pt idx="29630">
                  <c:v>26.956906140000001</c:v>
                </c:pt>
                <c:pt idx="29631">
                  <c:v>26.95832936</c:v>
                </c:pt>
                <c:pt idx="29632">
                  <c:v>26.959752590000001</c:v>
                </c:pt>
                <c:pt idx="29633">
                  <c:v>26.961175839999999</c:v>
                </c:pt>
                <c:pt idx="29634">
                  <c:v>26.962599109999999</c:v>
                </c:pt>
                <c:pt idx="29635">
                  <c:v>26.96402239</c:v>
                </c:pt>
                <c:pt idx="29636">
                  <c:v>26.965445689999999</c:v>
                </c:pt>
                <c:pt idx="29637">
                  <c:v>26.96686901</c:v>
                </c:pt>
                <c:pt idx="29638">
                  <c:v>26.968292340000001</c:v>
                </c:pt>
                <c:pt idx="29639">
                  <c:v>26.969715690000001</c:v>
                </c:pt>
                <c:pt idx="29640">
                  <c:v>26.97113907</c:v>
                </c:pt>
                <c:pt idx="29641">
                  <c:v>26.972562459999999</c:v>
                </c:pt>
                <c:pt idx="29642">
                  <c:v>26.973985859999999</c:v>
                </c:pt>
                <c:pt idx="29643">
                  <c:v>26.97540927</c:v>
                </c:pt>
                <c:pt idx="29644">
                  <c:v>26.97683271</c:v>
                </c:pt>
                <c:pt idx="29645">
                  <c:v>26.978256160000001</c:v>
                </c:pt>
                <c:pt idx="29646">
                  <c:v>26.979679619999999</c:v>
                </c:pt>
                <c:pt idx="29647">
                  <c:v>26.981103099999999</c:v>
                </c:pt>
                <c:pt idx="29648">
                  <c:v>26.9825266</c:v>
                </c:pt>
                <c:pt idx="29649">
                  <c:v>26.983950109999999</c:v>
                </c:pt>
                <c:pt idx="29650">
                  <c:v>26.985373639999999</c:v>
                </c:pt>
                <c:pt idx="29651">
                  <c:v>26.986797190000001</c:v>
                </c:pt>
                <c:pt idx="29652">
                  <c:v>26.98822075</c:v>
                </c:pt>
                <c:pt idx="29653">
                  <c:v>26.989644330000001</c:v>
                </c:pt>
                <c:pt idx="29654">
                  <c:v>26.99106793</c:v>
                </c:pt>
                <c:pt idx="29655">
                  <c:v>26.99249154</c:v>
                </c:pt>
                <c:pt idx="29656">
                  <c:v>26.99391516</c:v>
                </c:pt>
                <c:pt idx="29657">
                  <c:v>26.995338799999999</c:v>
                </c:pt>
                <c:pt idx="29658">
                  <c:v>26.996762459999999</c:v>
                </c:pt>
                <c:pt idx="29659">
                  <c:v>26.998186130000001</c:v>
                </c:pt>
                <c:pt idx="29660">
                  <c:v>26.99960982</c:v>
                </c:pt>
                <c:pt idx="29661">
                  <c:v>27.00103352</c:v>
                </c:pt>
                <c:pt idx="29662">
                  <c:v>27.002457239999998</c:v>
                </c:pt>
                <c:pt idx="29663">
                  <c:v>27.003880980000002</c:v>
                </c:pt>
                <c:pt idx="29664">
                  <c:v>27.00530474</c:v>
                </c:pt>
                <c:pt idx="29665">
                  <c:v>27.006728500000001</c:v>
                </c:pt>
                <c:pt idx="29666">
                  <c:v>27.008152280000001</c:v>
                </c:pt>
                <c:pt idx="29667">
                  <c:v>27.009576079999999</c:v>
                </c:pt>
                <c:pt idx="29668">
                  <c:v>27.010999890000001</c:v>
                </c:pt>
                <c:pt idx="29669">
                  <c:v>27.012423720000001</c:v>
                </c:pt>
                <c:pt idx="29670">
                  <c:v>27.013847559999999</c:v>
                </c:pt>
                <c:pt idx="29671">
                  <c:v>27.015271420000001</c:v>
                </c:pt>
                <c:pt idx="29672">
                  <c:v>27.016695290000001</c:v>
                </c:pt>
                <c:pt idx="29673">
                  <c:v>27.018119169999999</c:v>
                </c:pt>
                <c:pt idx="29674">
                  <c:v>27.019543070000001</c:v>
                </c:pt>
                <c:pt idx="29675">
                  <c:v>27.020966990000002</c:v>
                </c:pt>
                <c:pt idx="29676">
                  <c:v>27.022390919999999</c:v>
                </c:pt>
                <c:pt idx="29677">
                  <c:v>27.023814869999999</c:v>
                </c:pt>
                <c:pt idx="29678">
                  <c:v>27.025238829999999</c:v>
                </c:pt>
                <c:pt idx="29679">
                  <c:v>27.0266628</c:v>
                </c:pt>
                <c:pt idx="29680">
                  <c:v>27.02808679</c:v>
                </c:pt>
                <c:pt idx="29681">
                  <c:v>27.029510800000001</c:v>
                </c:pt>
                <c:pt idx="29682">
                  <c:v>27.030934810000002</c:v>
                </c:pt>
                <c:pt idx="29683">
                  <c:v>27.032358850000001</c:v>
                </c:pt>
                <c:pt idx="29684">
                  <c:v>27.033782899999999</c:v>
                </c:pt>
                <c:pt idx="29685">
                  <c:v>27.03520696</c:v>
                </c:pt>
                <c:pt idx="29686">
                  <c:v>27.036631029999999</c:v>
                </c:pt>
                <c:pt idx="29687">
                  <c:v>27.038055119999999</c:v>
                </c:pt>
                <c:pt idx="29688">
                  <c:v>27.039479239999999</c:v>
                </c:pt>
                <c:pt idx="29689">
                  <c:v>27.040903360000001</c:v>
                </c:pt>
                <c:pt idx="29690">
                  <c:v>27.042327490000002</c:v>
                </c:pt>
                <c:pt idx="29691">
                  <c:v>27.04375164</c:v>
                </c:pt>
                <c:pt idx="29692">
                  <c:v>27.045175799999999</c:v>
                </c:pt>
                <c:pt idx="29693">
                  <c:v>27.046599969999999</c:v>
                </c:pt>
                <c:pt idx="29694">
                  <c:v>27.048024160000001</c:v>
                </c:pt>
                <c:pt idx="29695">
                  <c:v>27.04944837</c:v>
                </c:pt>
                <c:pt idx="29696">
                  <c:v>27.05087258</c:v>
                </c:pt>
                <c:pt idx="29697">
                  <c:v>27.052296810000001</c:v>
                </c:pt>
                <c:pt idx="29698">
                  <c:v>27.053721060000001</c:v>
                </c:pt>
                <c:pt idx="29699">
                  <c:v>27.055145320000001</c:v>
                </c:pt>
                <c:pt idx="29700">
                  <c:v>27.056569589999999</c:v>
                </c:pt>
                <c:pt idx="29701">
                  <c:v>27.057993870000001</c:v>
                </c:pt>
                <c:pt idx="29702">
                  <c:v>27.059418170000001</c:v>
                </c:pt>
                <c:pt idx="29703">
                  <c:v>27.060842480000002</c:v>
                </c:pt>
                <c:pt idx="29704">
                  <c:v>27.062266810000001</c:v>
                </c:pt>
                <c:pt idx="29705">
                  <c:v>27.06369115</c:v>
                </c:pt>
                <c:pt idx="29706">
                  <c:v>27.065115500000001</c:v>
                </c:pt>
                <c:pt idx="29707">
                  <c:v>27.06653987</c:v>
                </c:pt>
                <c:pt idx="29708">
                  <c:v>27.067964239999998</c:v>
                </c:pt>
                <c:pt idx="29709">
                  <c:v>27.06938864</c:v>
                </c:pt>
                <c:pt idx="29710">
                  <c:v>27.070813040000001</c:v>
                </c:pt>
                <c:pt idx="29711">
                  <c:v>27.07223746</c:v>
                </c:pt>
                <c:pt idx="29712">
                  <c:v>27.073661900000001</c:v>
                </c:pt>
                <c:pt idx="29713">
                  <c:v>27.075086349999999</c:v>
                </c:pt>
                <c:pt idx="29714">
                  <c:v>27.076510800000001</c:v>
                </c:pt>
                <c:pt idx="29715">
                  <c:v>27.077935270000001</c:v>
                </c:pt>
                <c:pt idx="29716">
                  <c:v>27.079359759999999</c:v>
                </c:pt>
                <c:pt idx="29717">
                  <c:v>27.080784250000001</c:v>
                </c:pt>
                <c:pt idx="29718">
                  <c:v>27.08220876</c:v>
                </c:pt>
                <c:pt idx="29719">
                  <c:v>27.083633280000001</c:v>
                </c:pt>
                <c:pt idx="29720">
                  <c:v>27.085057819999999</c:v>
                </c:pt>
                <c:pt idx="29721">
                  <c:v>27.086482360000002</c:v>
                </c:pt>
                <c:pt idx="29722">
                  <c:v>27.087906920000002</c:v>
                </c:pt>
                <c:pt idx="29723">
                  <c:v>27.089331489999999</c:v>
                </c:pt>
                <c:pt idx="29724">
                  <c:v>27.090756079999998</c:v>
                </c:pt>
                <c:pt idx="29725">
                  <c:v>27.092180670000001</c:v>
                </c:pt>
                <c:pt idx="29726">
                  <c:v>27.093605279999998</c:v>
                </c:pt>
                <c:pt idx="29727">
                  <c:v>27.0950299</c:v>
                </c:pt>
                <c:pt idx="29728">
                  <c:v>27.09645454</c:v>
                </c:pt>
                <c:pt idx="29729">
                  <c:v>27.09787918</c:v>
                </c:pt>
                <c:pt idx="29730">
                  <c:v>27.099303840000001</c:v>
                </c:pt>
                <c:pt idx="29731">
                  <c:v>27.10072851</c:v>
                </c:pt>
                <c:pt idx="29732">
                  <c:v>27.102153189999999</c:v>
                </c:pt>
                <c:pt idx="29733">
                  <c:v>27.10357789</c:v>
                </c:pt>
                <c:pt idx="29734">
                  <c:v>27.105002590000002</c:v>
                </c:pt>
                <c:pt idx="29735">
                  <c:v>27.106427310000001</c:v>
                </c:pt>
                <c:pt idx="29736">
                  <c:v>27.107852050000002</c:v>
                </c:pt>
                <c:pt idx="29737">
                  <c:v>27.109276789999999</c:v>
                </c:pt>
                <c:pt idx="29738">
                  <c:v>27.110701540000001</c:v>
                </c:pt>
                <c:pt idx="29739">
                  <c:v>27.112126310000001</c:v>
                </c:pt>
                <c:pt idx="29740">
                  <c:v>27.113551090000001</c:v>
                </c:pt>
                <c:pt idx="29741">
                  <c:v>27.114975869999999</c:v>
                </c:pt>
                <c:pt idx="29742">
                  <c:v>27.116400670000001</c:v>
                </c:pt>
                <c:pt idx="29743">
                  <c:v>27.117825490000001</c:v>
                </c:pt>
                <c:pt idx="29744">
                  <c:v>27.119250310000002</c:v>
                </c:pt>
                <c:pt idx="29745">
                  <c:v>27.120675139999999</c:v>
                </c:pt>
                <c:pt idx="29746">
                  <c:v>27.122099989999999</c:v>
                </c:pt>
                <c:pt idx="29747">
                  <c:v>27.123524849999999</c:v>
                </c:pt>
                <c:pt idx="29748">
                  <c:v>27.124949709999999</c:v>
                </c:pt>
                <c:pt idx="29749">
                  <c:v>27.126374590000001</c:v>
                </c:pt>
                <c:pt idx="29750">
                  <c:v>27.12779948</c:v>
                </c:pt>
                <c:pt idx="29751">
                  <c:v>27.129224390000001</c:v>
                </c:pt>
                <c:pt idx="29752">
                  <c:v>27.130649300000002</c:v>
                </c:pt>
                <c:pt idx="29753">
                  <c:v>27.13207422</c:v>
                </c:pt>
                <c:pt idx="29754">
                  <c:v>27.13349916</c:v>
                </c:pt>
                <c:pt idx="29755">
                  <c:v>27.13492411</c:v>
                </c:pt>
                <c:pt idx="29756">
                  <c:v>27.136349060000001</c:v>
                </c:pt>
                <c:pt idx="29757">
                  <c:v>27.137774029999999</c:v>
                </c:pt>
                <c:pt idx="29758">
                  <c:v>27.139199009999999</c:v>
                </c:pt>
                <c:pt idx="29759">
                  <c:v>27.140623999999999</c:v>
                </c:pt>
                <c:pt idx="29760">
                  <c:v>27.142049010000001</c:v>
                </c:pt>
                <c:pt idx="29761">
                  <c:v>27.143474019999999</c:v>
                </c:pt>
                <c:pt idx="29762">
                  <c:v>27.144899039999999</c:v>
                </c:pt>
                <c:pt idx="29763">
                  <c:v>27.146324069999999</c:v>
                </c:pt>
                <c:pt idx="29764">
                  <c:v>27.147749109999999</c:v>
                </c:pt>
                <c:pt idx="29765">
                  <c:v>27.149174169999998</c:v>
                </c:pt>
                <c:pt idx="29766">
                  <c:v>27.150599230000001</c:v>
                </c:pt>
                <c:pt idx="29767">
                  <c:v>27.152024300000001</c:v>
                </c:pt>
                <c:pt idx="29768">
                  <c:v>27.153449389999999</c:v>
                </c:pt>
                <c:pt idx="29769">
                  <c:v>27.15487448</c:v>
                </c:pt>
                <c:pt idx="29770">
                  <c:v>27.15629959</c:v>
                </c:pt>
                <c:pt idx="29771">
                  <c:v>27.157724699999999</c:v>
                </c:pt>
                <c:pt idx="29772">
                  <c:v>27.15914982</c:v>
                </c:pt>
                <c:pt idx="29773">
                  <c:v>27.160574960000002</c:v>
                </c:pt>
                <c:pt idx="29774">
                  <c:v>27.1620001</c:v>
                </c:pt>
                <c:pt idx="29775">
                  <c:v>27.16342526</c:v>
                </c:pt>
                <c:pt idx="29776">
                  <c:v>27.16485042</c:v>
                </c:pt>
                <c:pt idx="29777">
                  <c:v>27.166275599999999</c:v>
                </c:pt>
                <c:pt idx="29778">
                  <c:v>27.167700780000001</c:v>
                </c:pt>
                <c:pt idx="29779">
                  <c:v>27.16912598</c:v>
                </c:pt>
                <c:pt idx="29780">
                  <c:v>27.17055118</c:v>
                </c:pt>
                <c:pt idx="29781">
                  <c:v>27.171976390000001</c:v>
                </c:pt>
                <c:pt idx="29782">
                  <c:v>27.17340162</c:v>
                </c:pt>
                <c:pt idx="29783">
                  <c:v>27.174826849999999</c:v>
                </c:pt>
                <c:pt idx="29784">
                  <c:v>27.176252099999999</c:v>
                </c:pt>
                <c:pt idx="29785">
                  <c:v>27.17767735</c:v>
                </c:pt>
                <c:pt idx="29786">
                  <c:v>27.179102610000001</c:v>
                </c:pt>
                <c:pt idx="29787">
                  <c:v>27.18052788</c:v>
                </c:pt>
                <c:pt idx="29788">
                  <c:v>27.181953159999999</c:v>
                </c:pt>
                <c:pt idx="29789">
                  <c:v>27.183378449999999</c:v>
                </c:pt>
                <c:pt idx="29790">
                  <c:v>27.18480375</c:v>
                </c:pt>
                <c:pt idx="29791">
                  <c:v>27.186229059999999</c:v>
                </c:pt>
                <c:pt idx="29792">
                  <c:v>27.187654370000001</c:v>
                </c:pt>
                <c:pt idx="29793">
                  <c:v>27.189079700000001</c:v>
                </c:pt>
                <c:pt idx="29794">
                  <c:v>27.190505040000001</c:v>
                </c:pt>
                <c:pt idx="29795">
                  <c:v>27.191930379999999</c:v>
                </c:pt>
                <c:pt idx="29796">
                  <c:v>27.19335573</c:v>
                </c:pt>
                <c:pt idx="29797">
                  <c:v>27.194781089999999</c:v>
                </c:pt>
                <c:pt idx="29798">
                  <c:v>27.196206459999999</c:v>
                </c:pt>
                <c:pt idx="29799">
                  <c:v>27.19763184</c:v>
                </c:pt>
                <c:pt idx="29800">
                  <c:v>27.199057230000001</c:v>
                </c:pt>
                <c:pt idx="29801">
                  <c:v>27.20048263</c:v>
                </c:pt>
                <c:pt idx="29802">
                  <c:v>27.201908029999998</c:v>
                </c:pt>
                <c:pt idx="29803">
                  <c:v>27.203333449999999</c:v>
                </c:pt>
                <c:pt idx="29804">
                  <c:v>27.204758869999999</c:v>
                </c:pt>
                <c:pt idx="29805">
                  <c:v>27.2061843</c:v>
                </c:pt>
                <c:pt idx="29806">
                  <c:v>27.207609739999999</c:v>
                </c:pt>
                <c:pt idx="29807">
                  <c:v>27.209035190000002</c:v>
                </c:pt>
                <c:pt idx="29808">
                  <c:v>27.210460650000002</c:v>
                </c:pt>
                <c:pt idx="29809">
                  <c:v>27.211886119999999</c:v>
                </c:pt>
                <c:pt idx="29810">
                  <c:v>27.21331159</c:v>
                </c:pt>
                <c:pt idx="29811">
                  <c:v>27.214737070000002</c:v>
                </c:pt>
                <c:pt idx="29812">
                  <c:v>27.216162560000001</c:v>
                </c:pt>
                <c:pt idx="29813">
                  <c:v>27.217588060000001</c:v>
                </c:pt>
                <c:pt idx="29814">
                  <c:v>27.21901356</c:v>
                </c:pt>
                <c:pt idx="29815">
                  <c:v>27.220439070000001</c:v>
                </c:pt>
                <c:pt idx="29816">
                  <c:v>27.2218646</c:v>
                </c:pt>
                <c:pt idx="29817">
                  <c:v>27.223290120000001</c:v>
                </c:pt>
                <c:pt idx="29818">
                  <c:v>27.224715660000001</c:v>
                </c:pt>
                <c:pt idx="29819">
                  <c:v>27.226141210000002</c:v>
                </c:pt>
                <c:pt idx="29820">
                  <c:v>27.227566759999998</c:v>
                </c:pt>
                <c:pt idx="29821">
                  <c:v>27.22899232</c:v>
                </c:pt>
                <c:pt idx="29822">
                  <c:v>27.230417889999998</c:v>
                </c:pt>
                <c:pt idx="29823">
                  <c:v>27.23184346</c:v>
                </c:pt>
                <c:pt idx="29824">
                  <c:v>27.233269050000001</c:v>
                </c:pt>
                <c:pt idx="29825">
                  <c:v>27.234694640000001</c:v>
                </c:pt>
                <c:pt idx="29826">
                  <c:v>27.236120230000001</c:v>
                </c:pt>
                <c:pt idx="29827">
                  <c:v>27.237545839999999</c:v>
                </c:pt>
                <c:pt idx="29828">
                  <c:v>27.238971450000001</c:v>
                </c:pt>
                <c:pt idx="29829">
                  <c:v>27.24039707</c:v>
                </c:pt>
                <c:pt idx="29830">
                  <c:v>27.2418227</c:v>
                </c:pt>
                <c:pt idx="29831">
                  <c:v>27.243248340000001</c:v>
                </c:pt>
                <c:pt idx="29832">
                  <c:v>27.244673989999999</c:v>
                </c:pt>
                <c:pt idx="29833">
                  <c:v>27.246099640000001</c:v>
                </c:pt>
                <c:pt idx="29834">
                  <c:v>27.247525289999999</c:v>
                </c:pt>
                <c:pt idx="29835">
                  <c:v>27.248950950000001</c:v>
                </c:pt>
                <c:pt idx="29836">
                  <c:v>27.250376630000002</c:v>
                </c:pt>
                <c:pt idx="29837">
                  <c:v>27.251802300000001</c:v>
                </c:pt>
                <c:pt idx="29838">
                  <c:v>27.253227989999999</c:v>
                </c:pt>
                <c:pt idx="29839">
                  <c:v>27.254653680000001</c:v>
                </c:pt>
                <c:pt idx="29840">
                  <c:v>27.256079369999998</c:v>
                </c:pt>
                <c:pt idx="29841">
                  <c:v>27.257505080000001</c:v>
                </c:pt>
                <c:pt idx="29842">
                  <c:v>27.258930790000001</c:v>
                </c:pt>
                <c:pt idx="29843">
                  <c:v>27.260356510000001</c:v>
                </c:pt>
                <c:pt idx="29844">
                  <c:v>27.261782230000001</c:v>
                </c:pt>
                <c:pt idx="29845">
                  <c:v>27.263207959999999</c:v>
                </c:pt>
                <c:pt idx="29846">
                  <c:v>27.264633700000001</c:v>
                </c:pt>
                <c:pt idx="29847">
                  <c:v>27.266059439999999</c:v>
                </c:pt>
                <c:pt idx="29848">
                  <c:v>27.267485189999999</c:v>
                </c:pt>
                <c:pt idx="29849">
                  <c:v>27.268910949999999</c:v>
                </c:pt>
                <c:pt idx="29850">
                  <c:v>27.270336709999999</c:v>
                </c:pt>
                <c:pt idx="29851">
                  <c:v>27.27176248</c:v>
                </c:pt>
                <c:pt idx="29852">
                  <c:v>27.273188260000001</c:v>
                </c:pt>
                <c:pt idx="29853">
                  <c:v>27.274614039999999</c:v>
                </c:pt>
                <c:pt idx="29854">
                  <c:v>27.276039820000001</c:v>
                </c:pt>
                <c:pt idx="29855">
                  <c:v>27.277465620000001</c:v>
                </c:pt>
                <c:pt idx="29856">
                  <c:v>27.278891430000002</c:v>
                </c:pt>
                <c:pt idx="29857">
                  <c:v>27.280317230000001</c:v>
                </c:pt>
                <c:pt idx="29858">
                  <c:v>27.281743039999999</c:v>
                </c:pt>
                <c:pt idx="29859">
                  <c:v>27.28316886</c:v>
                </c:pt>
                <c:pt idx="29860">
                  <c:v>27.284594680000001</c:v>
                </c:pt>
                <c:pt idx="29861">
                  <c:v>27.28602051</c:v>
                </c:pt>
                <c:pt idx="29862">
                  <c:v>27.28744635</c:v>
                </c:pt>
                <c:pt idx="29863">
                  <c:v>27.288872189999999</c:v>
                </c:pt>
                <c:pt idx="29864">
                  <c:v>27.290298029999999</c:v>
                </c:pt>
                <c:pt idx="29865">
                  <c:v>27.291723879999999</c:v>
                </c:pt>
                <c:pt idx="29866">
                  <c:v>27.29314974</c:v>
                </c:pt>
                <c:pt idx="29867">
                  <c:v>27.294575600000002</c:v>
                </c:pt>
                <c:pt idx="29868">
                  <c:v>27.29600147</c:v>
                </c:pt>
                <c:pt idx="29869">
                  <c:v>27.297427339999999</c:v>
                </c:pt>
                <c:pt idx="29870">
                  <c:v>27.298853220000002</c:v>
                </c:pt>
                <c:pt idx="29871">
                  <c:v>27.300279110000002</c:v>
                </c:pt>
                <c:pt idx="29872">
                  <c:v>27.301704999999998</c:v>
                </c:pt>
                <c:pt idx="29873">
                  <c:v>27.303130889999998</c:v>
                </c:pt>
                <c:pt idx="29874">
                  <c:v>27.304556789999999</c:v>
                </c:pt>
                <c:pt idx="29875">
                  <c:v>27.30598269</c:v>
                </c:pt>
                <c:pt idx="29876">
                  <c:v>27.307408599999999</c:v>
                </c:pt>
                <c:pt idx="29877">
                  <c:v>27.308834520000001</c:v>
                </c:pt>
                <c:pt idx="29878">
                  <c:v>27.31026044</c:v>
                </c:pt>
                <c:pt idx="29879">
                  <c:v>27.311686359999999</c:v>
                </c:pt>
                <c:pt idx="29880">
                  <c:v>27.3131123</c:v>
                </c:pt>
                <c:pt idx="29881">
                  <c:v>27.31453823</c:v>
                </c:pt>
                <c:pt idx="29882">
                  <c:v>27.315964170000001</c:v>
                </c:pt>
                <c:pt idx="29883">
                  <c:v>27.317390110000002</c:v>
                </c:pt>
                <c:pt idx="29884">
                  <c:v>27.31881606</c:v>
                </c:pt>
                <c:pt idx="29885">
                  <c:v>27.320242010000001</c:v>
                </c:pt>
                <c:pt idx="29886">
                  <c:v>27.32166797</c:v>
                </c:pt>
                <c:pt idx="29887">
                  <c:v>27.323093929999999</c:v>
                </c:pt>
                <c:pt idx="29888">
                  <c:v>27.324519899999999</c:v>
                </c:pt>
                <c:pt idx="29889">
                  <c:v>27.325945870000002</c:v>
                </c:pt>
                <c:pt idx="29890">
                  <c:v>27.327371840000001</c:v>
                </c:pt>
                <c:pt idx="29891">
                  <c:v>27.328797819999998</c:v>
                </c:pt>
                <c:pt idx="29892">
                  <c:v>27.330223799999999</c:v>
                </c:pt>
                <c:pt idx="29893">
                  <c:v>27.33164979</c:v>
                </c:pt>
                <c:pt idx="29894">
                  <c:v>27.333075780000001</c:v>
                </c:pt>
                <c:pt idx="29895">
                  <c:v>27.33450178</c:v>
                </c:pt>
                <c:pt idx="29896">
                  <c:v>27.335927779999999</c:v>
                </c:pt>
                <c:pt idx="29897">
                  <c:v>27.337353780000001</c:v>
                </c:pt>
                <c:pt idx="29898">
                  <c:v>27.33877979</c:v>
                </c:pt>
                <c:pt idx="29899">
                  <c:v>27.3402058</c:v>
                </c:pt>
                <c:pt idx="29900">
                  <c:v>27.341631809999999</c:v>
                </c:pt>
                <c:pt idx="29901">
                  <c:v>27.343057829999999</c:v>
                </c:pt>
                <c:pt idx="29902">
                  <c:v>27.34448385</c:v>
                </c:pt>
                <c:pt idx="29903">
                  <c:v>27.345909880000001</c:v>
                </c:pt>
                <c:pt idx="29904">
                  <c:v>27.347335919999999</c:v>
                </c:pt>
                <c:pt idx="29905">
                  <c:v>27.34876195</c:v>
                </c:pt>
                <c:pt idx="29906">
                  <c:v>27.350187989999998</c:v>
                </c:pt>
                <c:pt idx="29907">
                  <c:v>27.35161403</c:v>
                </c:pt>
                <c:pt idx="29908">
                  <c:v>27.35304008</c:v>
                </c:pt>
                <c:pt idx="29909">
                  <c:v>27.354466120000001</c:v>
                </c:pt>
                <c:pt idx="29910">
                  <c:v>27.355892170000001</c:v>
                </c:pt>
                <c:pt idx="29911">
                  <c:v>27.357318230000001</c:v>
                </c:pt>
                <c:pt idx="29912">
                  <c:v>27.358744290000001</c:v>
                </c:pt>
                <c:pt idx="29913">
                  <c:v>27.360170350000001</c:v>
                </c:pt>
                <c:pt idx="29914">
                  <c:v>27.361596410000001</c:v>
                </c:pt>
                <c:pt idx="29915">
                  <c:v>27.363022480000001</c:v>
                </c:pt>
                <c:pt idx="29916">
                  <c:v>27.364448549999999</c:v>
                </c:pt>
                <c:pt idx="29917">
                  <c:v>27.36587462</c:v>
                </c:pt>
                <c:pt idx="29918">
                  <c:v>27.367300700000001</c:v>
                </c:pt>
                <c:pt idx="29919">
                  <c:v>27.368726779999999</c:v>
                </c:pt>
                <c:pt idx="29920">
                  <c:v>27.370152860000001</c:v>
                </c:pt>
                <c:pt idx="29921">
                  <c:v>27.371578939999999</c:v>
                </c:pt>
                <c:pt idx="29922">
                  <c:v>27.373005030000002</c:v>
                </c:pt>
                <c:pt idx="29923">
                  <c:v>27.374431120000001</c:v>
                </c:pt>
                <c:pt idx="29924">
                  <c:v>27.375857209999999</c:v>
                </c:pt>
                <c:pt idx="29925">
                  <c:v>27.377283309999999</c:v>
                </c:pt>
                <c:pt idx="29926">
                  <c:v>27.378709409999999</c:v>
                </c:pt>
                <c:pt idx="29927">
                  <c:v>27.380135509999999</c:v>
                </c:pt>
                <c:pt idx="29928">
                  <c:v>27.381561619999999</c:v>
                </c:pt>
                <c:pt idx="29929">
                  <c:v>27.382987719999999</c:v>
                </c:pt>
                <c:pt idx="29930">
                  <c:v>27.38441383</c:v>
                </c:pt>
                <c:pt idx="29931">
                  <c:v>27.38583994</c:v>
                </c:pt>
                <c:pt idx="29932">
                  <c:v>27.387266050000001</c:v>
                </c:pt>
                <c:pt idx="29933">
                  <c:v>27.388692169999999</c:v>
                </c:pt>
                <c:pt idx="29934">
                  <c:v>27.39011829</c:v>
                </c:pt>
                <c:pt idx="29935">
                  <c:v>27.391544400000001</c:v>
                </c:pt>
                <c:pt idx="29936">
                  <c:v>27.392970529999999</c:v>
                </c:pt>
                <c:pt idx="29937">
                  <c:v>27.394396650000001</c:v>
                </c:pt>
                <c:pt idx="29938">
                  <c:v>27.395822769999999</c:v>
                </c:pt>
                <c:pt idx="29939">
                  <c:v>27.397248900000001</c:v>
                </c:pt>
                <c:pt idx="29940">
                  <c:v>27.39867503</c:v>
                </c:pt>
                <c:pt idx="29941">
                  <c:v>27.400101159999998</c:v>
                </c:pt>
                <c:pt idx="29942">
                  <c:v>27.401527290000001</c:v>
                </c:pt>
                <c:pt idx="29943">
                  <c:v>27.40295343</c:v>
                </c:pt>
                <c:pt idx="29944">
                  <c:v>27.404379559999999</c:v>
                </c:pt>
                <c:pt idx="29945">
                  <c:v>27.405805699999998</c:v>
                </c:pt>
                <c:pt idx="29946">
                  <c:v>27.407231840000001</c:v>
                </c:pt>
                <c:pt idx="29947">
                  <c:v>27.408657980000001</c:v>
                </c:pt>
                <c:pt idx="29948">
                  <c:v>27.41008412</c:v>
                </c:pt>
                <c:pt idx="29949">
                  <c:v>27.411510270000001</c:v>
                </c:pt>
                <c:pt idx="29950">
                  <c:v>27.41293641</c:v>
                </c:pt>
                <c:pt idx="29951">
                  <c:v>27.414362560000001</c:v>
                </c:pt>
                <c:pt idx="29952">
                  <c:v>27.415788710000001</c:v>
                </c:pt>
                <c:pt idx="29953">
                  <c:v>27.417214860000001</c:v>
                </c:pt>
                <c:pt idx="29954">
                  <c:v>27.418641010000002</c:v>
                </c:pt>
                <c:pt idx="29955">
                  <c:v>27.420067169999999</c:v>
                </c:pt>
                <c:pt idx="29956">
                  <c:v>27.42149332</c:v>
                </c:pt>
                <c:pt idx="29957">
                  <c:v>27.42291947</c:v>
                </c:pt>
                <c:pt idx="29958">
                  <c:v>27.424345630000001</c:v>
                </c:pt>
                <c:pt idx="29959">
                  <c:v>27.425771780000002</c:v>
                </c:pt>
                <c:pt idx="29960">
                  <c:v>27.427197939999999</c:v>
                </c:pt>
                <c:pt idx="29961">
                  <c:v>27.42862409</c:v>
                </c:pt>
                <c:pt idx="29962">
                  <c:v>27.430050250000001</c:v>
                </c:pt>
                <c:pt idx="29963">
                  <c:v>27.431476409999998</c:v>
                </c:pt>
                <c:pt idx="29964">
                  <c:v>27.43290257</c:v>
                </c:pt>
                <c:pt idx="29965">
                  <c:v>27.434328730000001</c:v>
                </c:pt>
                <c:pt idx="29966">
                  <c:v>27.435754889999998</c:v>
                </c:pt>
                <c:pt idx="29967">
                  <c:v>27.43718105</c:v>
                </c:pt>
                <c:pt idx="29968">
                  <c:v>27.438607210000001</c:v>
                </c:pt>
                <c:pt idx="29969">
                  <c:v>27.440033379999999</c:v>
                </c:pt>
                <c:pt idx="29970">
                  <c:v>27.44145954</c:v>
                </c:pt>
                <c:pt idx="29971">
                  <c:v>27.442885700000001</c:v>
                </c:pt>
                <c:pt idx="29972">
                  <c:v>27.44431187</c:v>
                </c:pt>
                <c:pt idx="29973">
                  <c:v>27.445738030000001</c:v>
                </c:pt>
                <c:pt idx="29974">
                  <c:v>27.447164189999999</c:v>
                </c:pt>
                <c:pt idx="29975">
                  <c:v>27.448590360000001</c:v>
                </c:pt>
                <c:pt idx="29976">
                  <c:v>27.450016529999999</c:v>
                </c:pt>
                <c:pt idx="29977">
                  <c:v>27.451442700000001</c:v>
                </c:pt>
                <c:pt idx="29978">
                  <c:v>27.452868859999999</c:v>
                </c:pt>
                <c:pt idx="29979">
                  <c:v>27.45429502</c:v>
                </c:pt>
                <c:pt idx="29980">
                  <c:v>27.455721189999998</c:v>
                </c:pt>
                <c:pt idx="29981">
                  <c:v>27.45714735</c:v>
                </c:pt>
                <c:pt idx="29982">
                  <c:v>27.458573520000002</c:v>
                </c:pt>
                <c:pt idx="29983">
                  <c:v>27.459999679999999</c:v>
                </c:pt>
                <c:pt idx="29984">
                  <c:v>27.46142584</c:v>
                </c:pt>
                <c:pt idx="29985">
                  <c:v>27.462852009999999</c:v>
                </c:pt>
                <c:pt idx="29986">
                  <c:v>27.46427817</c:v>
                </c:pt>
                <c:pt idx="29987">
                  <c:v>27.465704330000001</c:v>
                </c:pt>
                <c:pt idx="29988">
                  <c:v>27.467130489999999</c:v>
                </c:pt>
                <c:pt idx="29989">
                  <c:v>27.468556660000001</c:v>
                </c:pt>
                <c:pt idx="29990">
                  <c:v>27.469982819999998</c:v>
                </c:pt>
                <c:pt idx="29991">
                  <c:v>27.47140898</c:v>
                </c:pt>
                <c:pt idx="29992">
                  <c:v>27.472835140000001</c:v>
                </c:pt>
                <c:pt idx="29993">
                  <c:v>27.474261290000001</c:v>
                </c:pt>
                <c:pt idx="29994">
                  <c:v>27.475687449999999</c:v>
                </c:pt>
                <c:pt idx="29995">
                  <c:v>27.47711361</c:v>
                </c:pt>
                <c:pt idx="29996">
                  <c:v>27.478539770000001</c:v>
                </c:pt>
                <c:pt idx="29997">
                  <c:v>27.479965920000001</c:v>
                </c:pt>
                <c:pt idx="29998">
                  <c:v>27.481392079999999</c:v>
                </c:pt>
                <c:pt idx="29999">
                  <c:v>27.482818229999999</c:v>
                </c:pt>
                <c:pt idx="30000">
                  <c:v>27.484244390000001</c:v>
                </c:pt>
                <c:pt idx="30001">
                  <c:v>27.485670540000001</c:v>
                </c:pt>
                <c:pt idx="30002">
                  <c:v>27.487096690000001</c:v>
                </c:pt>
                <c:pt idx="30003">
                  <c:v>27.488522840000002</c:v>
                </c:pt>
                <c:pt idx="30004">
                  <c:v>27.489948989999998</c:v>
                </c:pt>
                <c:pt idx="30005">
                  <c:v>27.491375139999999</c:v>
                </c:pt>
                <c:pt idx="30006">
                  <c:v>27.492801279999998</c:v>
                </c:pt>
                <c:pt idx="30007">
                  <c:v>27.494227429999999</c:v>
                </c:pt>
                <c:pt idx="30008">
                  <c:v>27.495653570000002</c:v>
                </c:pt>
                <c:pt idx="30009">
                  <c:v>27.497079710000001</c:v>
                </c:pt>
                <c:pt idx="30010">
                  <c:v>27.498505850000001</c:v>
                </c:pt>
                <c:pt idx="30011">
                  <c:v>27.49993199</c:v>
                </c:pt>
                <c:pt idx="30012">
                  <c:v>27.501358119999999</c:v>
                </c:pt>
                <c:pt idx="30013">
                  <c:v>27.502784259999999</c:v>
                </c:pt>
                <c:pt idx="30014">
                  <c:v>27.504210390000001</c:v>
                </c:pt>
                <c:pt idx="30015">
                  <c:v>27.505636519999999</c:v>
                </c:pt>
                <c:pt idx="30016">
                  <c:v>27.507062650000002</c:v>
                </c:pt>
                <c:pt idx="30017">
                  <c:v>27.50848877</c:v>
                </c:pt>
                <c:pt idx="30018">
                  <c:v>27.509914899999998</c:v>
                </c:pt>
                <c:pt idx="30019">
                  <c:v>27.51134102</c:v>
                </c:pt>
                <c:pt idx="30020">
                  <c:v>27.512767140000001</c:v>
                </c:pt>
                <c:pt idx="30021">
                  <c:v>27.514193259999999</c:v>
                </c:pt>
                <c:pt idx="30022">
                  <c:v>27.51561938</c:v>
                </c:pt>
                <c:pt idx="30023">
                  <c:v>27.517045490000001</c:v>
                </c:pt>
                <c:pt idx="30024">
                  <c:v>27.51847162</c:v>
                </c:pt>
                <c:pt idx="30025">
                  <c:v>27.51989773</c:v>
                </c:pt>
                <c:pt idx="30026">
                  <c:v>27.52132383</c:v>
                </c:pt>
                <c:pt idx="30027">
                  <c:v>27.522749940000001</c:v>
                </c:pt>
                <c:pt idx="30028">
                  <c:v>27.52417604</c:v>
                </c:pt>
                <c:pt idx="30029">
                  <c:v>27.52560214</c:v>
                </c:pt>
                <c:pt idx="30030">
                  <c:v>27.52702824</c:v>
                </c:pt>
                <c:pt idx="30031">
                  <c:v>27.52845434</c:v>
                </c:pt>
                <c:pt idx="30032">
                  <c:v>27.529880429999999</c:v>
                </c:pt>
                <c:pt idx="30033">
                  <c:v>27.531306520000001</c:v>
                </c:pt>
                <c:pt idx="30034">
                  <c:v>27.53273261</c:v>
                </c:pt>
                <c:pt idx="30035">
                  <c:v>27.534158690000002</c:v>
                </c:pt>
                <c:pt idx="30036">
                  <c:v>27.53558477</c:v>
                </c:pt>
                <c:pt idx="30037">
                  <c:v>27.537010850000001</c:v>
                </c:pt>
                <c:pt idx="30038">
                  <c:v>27.53843693</c:v>
                </c:pt>
                <c:pt idx="30039">
                  <c:v>27.539863</c:v>
                </c:pt>
                <c:pt idx="30040">
                  <c:v>27.541289070000001</c:v>
                </c:pt>
                <c:pt idx="30041">
                  <c:v>27.542715139999999</c:v>
                </c:pt>
                <c:pt idx="30042">
                  <c:v>27.544141199999999</c:v>
                </c:pt>
                <c:pt idx="30043">
                  <c:v>27.545567259999999</c:v>
                </c:pt>
                <c:pt idx="30044">
                  <c:v>27.546993319999999</c:v>
                </c:pt>
                <c:pt idx="30045">
                  <c:v>27.548419379999999</c:v>
                </c:pt>
                <c:pt idx="30046">
                  <c:v>27.549845430000001</c:v>
                </c:pt>
                <c:pt idx="30047">
                  <c:v>27.55127147</c:v>
                </c:pt>
                <c:pt idx="30048">
                  <c:v>27.55269753</c:v>
                </c:pt>
                <c:pt idx="30049">
                  <c:v>27.554123570000002</c:v>
                </c:pt>
                <c:pt idx="30050">
                  <c:v>27.55554961</c:v>
                </c:pt>
                <c:pt idx="30051">
                  <c:v>27.556975640000001</c:v>
                </c:pt>
                <c:pt idx="30052">
                  <c:v>27.558401669999999</c:v>
                </c:pt>
                <c:pt idx="30053">
                  <c:v>27.5598277</c:v>
                </c:pt>
                <c:pt idx="30054">
                  <c:v>27.56125372</c:v>
                </c:pt>
                <c:pt idx="30055">
                  <c:v>27.56267974</c:v>
                </c:pt>
                <c:pt idx="30056">
                  <c:v>27.56410575</c:v>
                </c:pt>
                <c:pt idx="30057">
                  <c:v>27.565531759999999</c:v>
                </c:pt>
                <c:pt idx="30058">
                  <c:v>27.566957769999998</c:v>
                </c:pt>
                <c:pt idx="30059">
                  <c:v>27.568383780000001</c:v>
                </c:pt>
                <c:pt idx="30060">
                  <c:v>27.56980978</c:v>
                </c:pt>
                <c:pt idx="30061">
                  <c:v>27.571235770000001</c:v>
                </c:pt>
                <c:pt idx="30062">
                  <c:v>27.572661759999999</c:v>
                </c:pt>
                <c:pt idx="30063">
                  <c:v>27.57408775</c:v>
                </c:pt>
                <c:pt idx="30064">
                  <c:v>27.575513730000001</c:v>
                </c:pt>
                <c:pt idx="30065">
                  <c:v>27.576939710000001</c:v>
                </c:pt>
                <c:pt idx="30066">
                  <c:v>27.578365689999998</c:v>
                </c:pt>
                <c:pt idx="30067">
                  <c:v>27.579791660000001</c:v>
                </c:pt>
                <c:pt idx="30068">
                  <c:v>27.58121762</c:v>
                </c:pt>
                <c:pt idx="30069">
                  <c:v>27.582643579999999</c:v>
                </c:pt>
                <c:pt idx="30070">
                  <c:v>27.584069540000002</c:v>
                </c:pt>
                <c:pt idx="30071">
                  <c:v>27.58549549</c:v>
                </c:pt>
                <c:pt idx="30072">
                  <c:v>27.586921449999998</c:v>
                </c:pt>
                <c:pt idx="30073">
                  <c:v>27.588347389999999</c:v>
                </c:pt>
                <c:pt idx="30074">
                  <c:v>27.58977333</c:v>
                </c:pt>
                <c:pt idx="30075">
                  <c:v>27.59119926</c:v>
                </c:pt>
                <c:pt idx="30076">
                  <c:v>27.59262519</c:v>
                </c:pt>
                <c:pt idx="30077">
                  <c:v>27.59405112</c:v>
                </c:pt>
                <c:pt idx="30078">
                  <c:v>27.595477039999999</c:v>
                </c:pt>
                <c:pt idx="30079">
                  <c:v>27.59690295</c:v>
                </c:pt>
                <c:pt idx="30080">
                  <c:v>27.598328859999999</c:v>
                </c:pt>
                <c:pt idx="30081">
                  <c:v>27.59975476</c:v>
                </c:pt>
                <c:pt idx="30082">
                  <c:v>27.601180660000001</c:v>
                </c:pt>
                <c:pt idx="30083">
                  <c:v>27.602606560000002</c:v>
                </c:pt>
                <c:pt idx="30084">
                  <c:v>27.604032449999998</c:v>
                </c:pt>
                <c:pt idx="30085">
                  <c:v>27.605458330000001</c:v>
                </c:pt>
                <c:pt idx="30086">
                  <c:v>27.60688421</c:v>
                </c:pt>
                <c:pt idx="30087">
                  <c:v>27.608310079999999</c:v>
                </c:pt>
                <c:pt idx="30088">
                  <c:v>27.609735950000001</c:v>
                </c:pt>
                <c:pt idx="30089">
                  <c:v>27.611161809999999</c:v>
                </c:pt>
                <c:pt idx="30090">
                  <c:v>27.61258767</c:v>
                </c:pt>
                <c:pt idx="30091">
                  <c:v>27.61401352</c:v>
                </c:pt>
                <c:pt idx="30092">
                  <c:v>27.61543936</c:v>
                </c:pt>
                <c:pt idx="30093">
                  <c:v>27.616865199999999</c:v>
                </c:pt>
                <c:pt idx="30094">
                  <c:v>27.618291039999999</c:v>
                </c:pt>
                <c:pt idx="30095">
                  <c:v>27.619716870000001</c:v>
                </c:pt>
                <c:pt idx="30096">
                  <c:v>27.6211427</c:v>
                </c:pt>
                <c:pt idx="30097">
                  <c:v>27.622568520000002</c:v>
                </c:pt>
                <c:pt idx="30098">
                  <c:v>27.623994329999999</c:v>
                </c:pt>
                <c:pt idx="30099">
                  <c:v>27.625420129999998</c:v>
                </c:pt>
                <c:pt idx="30100">
                  <c:v>27.626845930000002</c:v>
                </c:pt>
                <c:pt idx="30101">
                  <c:v>27.628271730000002</c:v>
                </c:pt>
                <c:pt idx="30102">
                  <c:v>27.62969751</c:v>
                </c:pt>
                <c:pt idx="30103">
                  <c:v>27.631123290000001</c:v>
                </c:pt>
                <c:pt idx="30104">
                  <c:v>27.63254907</c:v>
                </c:pt>
                <c:pt idx="30105">
                  <c:v>27.63397484</c:v>
                </c:pt>
                <c:pt idx="30106">
                  <c:v>27.635400600000001</c:v>
                </c:pt>
                <c:pt idx="30107">
                  <c:v>27.636826360000001</c:v>
                </c:pt>
                <c:pt idx="30108">
                  <c:v>27.63825211</c:v>
                </c:pt>
                <c:pt idx="30109">
                  <c:v>27.639677850000002</c:v>
                </c:pt>
                <c:pt idx="30110">
                  <c:v>27.64110359</c:v>
                </c:pt>
                <c:pt idx="30111">
                  <c:v>27.642529320000001</c:v>
                </c:pt>
                <c:pt idx="30112">
                  <c:v>27.643955040000002</c:v>
                </c:pt>
                <c:pt idx="30113">
                  <c:v>27.645380759999998</c:v>
                </c:pt>
                <c:pt idx="30114">
                  <c:v>27.646806470000001</c:v>
                </c:pt>
                <c:pt idx="30115">
                  <c:v>27.648232180000001</c:v>
                </c:pt>
                <c:pt idx="30116">
                  <c:v>27.649657869999999</c:v>
                </c:pt>
                <c:pt idx="30117">
                  <c:v>27.65108356</c:v>
                </c:pt>
                <c:pt idx="30118">
                  <c:v>27.652509250000001</c:v>
                </c:pt>
                <c:pt idx="30119">
                  <c:v>27.653934920000001</c:v>
                </c:pt>
                <c:pt idx="30120">
                  <c:v>27.655360600000002</c:v>
                </c:pt>
                <c:pt idx="30121">
                  <c:v>27.656786270000001</c:v>
                </c:pt>
                <c:pt idx="30122">
                  <c:v>27.658211919999999</c:v>
                </c:pt>
                <c:pt idx="30123">
                  <c:v>27.659637570000001</c:v>
                </c:pt>
                <c:pt idx="30124">
                  <c:v>27.661063209999998</c:v>
                </c:pt>
                <c:pt idx="30125">
                  <c:v>27.662488849999999</c:v>
                </c:pt>
                <c:pt idx="30126">
                  <c:v>27.663914470000002</c:v>
                </c:pt>
                <c:pt idx="30127">
                  <c:v>27.665340090000001</c:v>
                </c:pt>
                <c:pt idx="30128">
                  <c:v>27.66676571</c:v>
                </c:pt>
                <c:pt idx="30129">
                  <c:v>27.668191310000001</c:v>
                </c:pt>
                <c:pt idx="30130">
                  <c:v>27.669616909999998</c:v>
                </c:pt>
                <c:pt idx="30131">
                  <c:v>27.671042499999999</c:v>
                </c:pt>
                <c:pt idx="30132">
                  <c:v>27.672468080000002</c:v>
                </c:pt>
                <c:pt idx="30133">
                  <c:v>27.673893660000001</c:v>
                </c:pt>
                <c:pt idx="30134">
                  <c:v>27.675319229999999</c:v>
                </c:pt>
                <c:pt idx="30135">
                  <c:v>27.67674478</c:v>
                </c:pt>
                <c:pt idx="30136">
                  <c:v>27.678170340000001</c:v>
                </c:pt>
                <c:pt idx="30137">
                  <c:v>27.679595880000001</c:v>
                </c:pt>
                <c:pt idx="30138">
                  <c:v>27.68102142</c:v>
                </c:pt>
                <c:pt idx="30139">
                  <c:v>27.682446949999999</c:v>
                </c:pt>
                <c:pt idx="30140">
                  <c:v>27.683872470000001</c:v>
                </c:pt>
                <c:pt idx="30141">
                  <c:v>27.685297980000001</c:v>
                </c:pt>
                <c:pt idx="30142">
                  <c:v>27.686723489999999</c:v>
                </c:pt>
                <c:pt idx="30143">
                  <c:v>27.688148980000001</c:v>
                </c:pt>
                <c:pt idx="30144">
                  <c:v>27.689574480000001</c:v>
                </c:pt>
                <c:pt idx="30145">
                  <c:v>27.690999959999999</c:v>
                </c:pt>
                <c:pt idx="30146">
                  <c:v>27.69242543</c:v>
                </c:pt>
                <c:pt idx="30147">
                  <c:v>27.693850900000001</c:v>
                </c:pt>
                <c:pt idx="30148">
                  <c:v>27.69527635</c:v>
                </c:pt>
                <c:pt idx="30149">
                  <c:v>27.6967018</c:v>
                </c:pt>
                <c:pt idx="30150">
                  <c:v>27.698127240000002</c:v>
                </c:pt>
                <c:pt idx="30151">
                  <c:v>27.699552669999999</c:v>
                </c:pt>
                <c:pt idx="30152">
                  <c:v>27.70097809</c:v>
                </c:pt>
                <c:pt idx="30153">
                  <c:v>27.702403499999999</c:v>
                </c:pt>
                <c:pt idx="30154">
                  <c:v>27.703828909999999</c:v>
                </c:pt>
                <c:pt idx="30155">
                  <c:v>27.7052543</c:v>
                </c:pt>
                <c:pt idx="30156">
                  <c:v>27.706679690000001</c:v>
                </c:pt>
                <c:pt idx="30157">
                  <c:v>27.708105069999998</c:v>
                </c:pt>
                <c:pt idx="30158">
                  <c:v>27.709530440000002</c:v>
                </c:pt>
                <c:pt idx="30159">
                  <c:v>27.710955800000001</c:v>
                </c:pt>
                <c:pt idx="30160">
                  <c:v>27.712381149999999</c:v>
                </c:pt>
                <c:pt idx="30161">
                  <c:v>27.7138065</c:v>
                </c:pt>
                <c:pt idx="30162">
                  <c:v>27.71523183</c:v>
                </c:pt>
                <c:pt idx="30163">
                  <c:v>27.71665715</c:v>
                </c:pt>
                <c:pt idx="30164">
                  <c:v>27.718082469999999</c:v>
                </c:pt>
                <c:pt idx="30165">
                  <c:v>27.719507780000001</c:v>
                </c:pt>
                <c:pt idx="30166">
                  <c:v>27.720933070000001</c:v>
                </c:pt>
                <c:pt idx="30167">
                  <c:v>27.722358360000001</c:v>
                </c:pt>
                <c:pt idx="30168">
                  <c:v>27.723783650000001</c:v>
                </c:pt>
                <c:pt idx="30169">
                  <c:v>27.72520892</c:v>
                </c:pt>
                <c:pt idx="30170">
                  <c:v>27.726634180000001</c:v>
                </c:pt>
                <c:pt idx="30171">
                  <c:v>27.728059429999998</c:v>
                </c:pt>
                <c:pt idx="30172">
                  <c:v>27.729484670000002</c:v>
                </c:pt>
                <c:pt idx="30173">
                  <c:v>27.7309099</c:v>
                </c:pt>
                <c:pt idx="30174">
                  <c:v>27.732335129999999</c:v>
                </c:pt>
                <c:pt idx="30175">
                  <c:v>27.73376034</c:v>
                </c:pt>
                <c:pt idx="30176">
                  <c:v>27.73518554</c:v>
                </c:pt>
                <c:pt idx="30177">
                  <c:v>27.73661074</c:v>
                </c:pt>
                <c:pt idx="30178">
                  <c:v>27.738035920000002</c:v>
                </c:pt>
                <c:pt idx="30179">
                  <c:v>27.739461089999999</c:v>
                </c:pt>
                <c:pt idx="30180">
                  <c:v>27.74088626</c:v>
                </c:pt>
                <c:pt idx="30181">
                  <c:v>27.742311409999999</c:v>
                </c:pt>
                <c:pt idx="30182">
                  <c:v>27.743736550000001</c:v>
                </c:pt>
                <c:pt idx="30183">
                  <c:v>27.74516169</c:v>
                </c:pt>
                <c:pt idx="30184">
                  <c:v>27.74658681</c:v>
                </c:pt>
                <c:pt idx="30185">
                  <c:v>27.74801192</c:v>
                </c:pt>
                <c:pt idx="30186">
                  <c:v>27.749437029999999</c:v>
                </c:pt>
                <c:pt idx="30187">
                  <c:v>27.750862120000001</c:v>
                </c:pt>
                <c:pt idx="30188">
                  <c:v>27.752287200000001</c:v>
                </c:pt>
                <c:pt idx="30189">
                  <c:v>27.753712270000001</c:v>
                </c:pt>
                <c:pt idx="30190">
                  <c:v>27.755137340000001</c:v>
                </c:pt>
                <c:pt idx="30191">
                  <c:v>27.756562389999999</c:v>
                </c:pt>
                <c:pt idx="30192">
                  <c:v>27.757987440000001</c:v>
                </c:pt>
                <c:pt idx="30193">
                  <c:v>27.759412470000001</c:v>
                </c:pt>
                <c:pt idx="30194">
                  <c:v>27.76083749</c:v>
                </c:pt>
                <c:pt idx="30195">
                  <c:v>27.762262499999999</c:v>
                </c:pt>
                <c:pt idx="30196">
                  <c:v>27.7636875</c:v>
                </c:pt>
                <c:pt idx="30197">
                  <c:v>27.765112479999999</c:v>
                </c:pt>
                <c:pt idx="30198">
                  <c:v>27.766537459999999</c:v>
                </c:pt>
                <c:pt idx="30199">
                  <c:v>27.767962430000001</c:v>
                </c:pt>
                <c:pt idx="30200">
                  <c:v>27.769387380000001</c:v>
                </c:pt>
                <c:pt idx="30201">
                  <c:v>27.770812329999998</c:v>
                </c:pt>
                <c:pt idx="30202">
                  <c:v>27.772237260000001</c:v>
                </c:pt>
                <c:pt idx="30203">
                  <c:v>27.773662179999999</c:v>
                </c:pt>
                <c:pt idx="30204">
                  <c:v>27.7750871</c:v>
                </c:pt>
                <c:pt idx="30205">
                  <c:v>27.776512</c:v>
                </c:pt>
                <c:pt idx="30206">
                  <c:v>27.777936889999999</c:v>
                </c:pt>
                <c:pt idx="30207">
                  <c:v>27.77936176</c:v>
                </c:pt>
                <c:pt idx="30208">
                  <c:v>27.780786630000001</c:v>
                </c:pt>
                <c:pt idx="30209">
                  <c:v>27.782211490000002</c:v>
                </c:pt>
                <c:pt idx="30210">
                  <c:v>27.78363633</c:v>
                </c:pt>
                <c:pt idx="30211">
                  <c:v>27.785061160000001</c:v>
                </c:pt>
                <c:pt idx="30212">
                  <c:v>27.786485979999998</c:v>
                </c:pt>
                <c:pt idx="30213">
                  <c:v>27.787910790000002</c:v>
                </c:pt>
                <c:pt idx="30214">
                  <c:v>27.78933559</c:v>
                </c:pt>
                <c:pt idx="30215">
                  <c:v>27.790760379999998</c:v>
                </c:pt>
                <c:pt idx="30216">
                  <c:v>27.792185159999999</c:v>
                </c:pt>
                <c:pt idx="30217">
                  <c:v>27.793609929999999</c:v>
                </c:pt>
                <c:pt idx="30218">
                  <c:v>27.795034680000001</c:v>
                </c:pt>
                <c:pt idx="30219">
                  <c:v>27.796459420000001</c:v>
                </c:pt>
                <c:pt idx="30220">
                  <c:v>27.797884150000002</c:v>
                </c:pt>
                <c:pt idx="30221">
                  <c:v>27.79930886</c:v>
                </c:pt>
                <c:pt idx="30222">
                  <c:v>27.800733569999998</c:v>
                </c:pt>
                <c:pt idx="30223">
                  <c:v>27.802158259999999</c:v>
                </c:pt>
                <c:pt idx="30224">
                  <c:v>27.803582939999998</c:v>
                </c:pt>
                <c:pt idx="30225">
                  <c:v>27.805007610000001</c:v>
                </c:pt>
                <c:pt idx="30226">
                  <c:v>27.806432260000001</c:v>
                </c:pt>
                <c:pt idx="30227">
                  <c:v>27.807856900000001</c:v>
                </c:pt>
                <c:pt idx="30228">
                  <c:v>27.809281540000001</c:v>
                </c:pt>
                <c:pt idx="30229">
                  <c:v>27.810706150000001</c:v>
                </c:pt>
                <c:pt idx="30230">
                  <c:v>27.812130759999999</c:v>
                </c:pt>
                <c:pt idx="30231">
                  <c:v>27.813555359999999</c:v>
                </c:pt>
                <c:pt idx="30232">
                  <c:v>27.814979940000001</c:v>
                </c:pt>
                <c:pt idx="30233">
                  <c:v>27.816404510000002</c:v>
                </c:pt>
                <c:pt idx="30234">
                  <c:v>27.817829060000001</c:v>
                </c:pt>
                <c:pt idx="30235">
                  <c:v>27.819253610000001</c:v>
                </c:pt>
                <c:pt idx="30236">
                  <c:v>27.820678139999998</c:v>
                </c:pt>
                <c:pt idx="30237">
                  <c:v>27.822102659999999</c:v>
                </c:pt>
                <c:pt idx="30238">
                  <c:v>27.823527160000001</c:v>
                </c:pt>
                <c:pt idx="30239">
                  <c:v>27.82495166</c:v>
                </c:pt>
                <c:pt idx="30240">
                  <c:v>27.826376150000002</c:v>
                </c:pt>
                <c:pt idx="30241">
                  <c:v>27.827800610000001</c:v>
                </c:pt>
                <c:pt idx="30242">
                  <c:v>27.82922507</c:v>
                </c:pt>
                <c:pt idx="30243">
                  <c:v>27.830649510000001</c:v>
                </c:pt>
                <c:pt idx="30244">
                  <c:v>27.832073940000001</c:v>
                </c:pt>
                <c:pt idx="30245">
                  <c:v>27.833498349999999</c:v>
                </c:pt>
                <c:pt idx="30246">
                  <c:v>27.834922760000001</c:v>
                </c:pt>
                <c:pt idx="30247">
                  <c:v>27.836347150000002</c:v>
                </c:pt>
                <c:pt idx="30248">
                  <c:v>27.83777152</c:v>
                </c:pt>
                <c:pt idx="30249">
                  <c:v>27.839195889999999</c:v>
                </c:pt>
                <c:pt idx="30250">
                  <c:v>27.840620229999999</c:v>
                </c:pt>
                <c:pt idx="30251">
                  <c:v>27.842044569999999</c:v>
                </c:pt>
                <c:pt idx="30252">
                  <c:v>27.84346889</c:v>
                </c:pt>
                <c:pt idx="30253">
                  <c:v>27.844893200000001</c:v>
                </c:pt>
                <c:pt idx="30254">
                  <c:v>27.846317500000001</c:v>
                </c:pt>
                <c:pt idx="30255">
                  <c:v>27.84774178</c:v>
                </c:pt>
                <c:pt idx="30256">
                  <c:v>27.849166050000001</c:v>
                </c:pt>
                <c:pt idx="30257">
                  <c:v>27.8505903</c:v>
                </c:pt>
                <c:pt idx="30258">
                  <c:v>27.852014539999999</c:v>
                </c:pt>
                <c:pt idx="30259">
                  <c:v>27.85343877</c:v>
                </c:pt>
                <c:pt idx="30260">
                  <c:v>27.854862990000001</c:v>
                </c:pt>
                <c:pt idx="30261">
                  <c:v>27.85628719</c:v>
                </c:pt>
                <c:pt idx="30262">
                  <c:v>27.857711370000001</c:v>
                </c:pt>
                <c:pt idx="30263">
                  <c:v>27.85913554</c:v>
                </c:pt>
                <c:pt idx="30264">
                  <c:v>27.86055971</c:v>
                </c:pt>
                <c:pt idx="30265">
                  <c:v>27.861983850000001</c:v>
                </c:pt>
                <c:pt idx="30266">
                  <c:v>27.863407980000002</c:v>
                </c:pt>
                <c:pt idx="30267">
                  <c:v>27.864832100000001</c:v>
                </c:pt>
                <c:pt idx="30268">
                  <c:v>27.866256199999999</c:v>
                </c:pt>
                <c:pt idx="30269">
                  <c:v>27.867680289999999</c:v>
                </c:pt>
                <c:pt idx="30270">
                  <c:v>27.869104360000001</c:v>
                </c:pt>
                <c:pt idx="30271">
                  <c:v>27.870528419999999</c:v>
                </c:pt>
                <c:pt idx="30272">
                  <c:v>27.871952459999999</c:v>
                </c:pt>
                <c:pt idx="30273">
                  <c:v>27.873376489999998</c:v>
                </c:pt>
                <c:pt idx="30274">
                  <c:v>27.87480051</c:v>
                </c:pt>
                <c:pt idx="30275">
                  <c:v>27.87622451</c:v>
                </c:pt>
                <c:pt idx="30276">
                  <c:v>27.877648489999999</c:v>
                </c:pt>
                <c:pt idx="30277">
                  <c:v>27.87907246</c:v>
                </c:pt>
                <c:pt idx="30278">
                  <c:v>27.88049642</c:v>
                </c:pt>
                <c:pt idx="30279">
                  <c:v>27.881920359999999</c:v>
                </c:pt>
                <c:pt idx="30280">
                  <c:v>27.88334429</c:v>
                </c:pt>
                <c:pt idx="30281">
                  <c:v>27.8847682</c:v>
                </c:pt>
                <c:pt idx="30282">
                  <c:v>27.886192099999999</c:v>
                </c:pt>
                <c:pt idx="30283">
                  <c:v>27.88761598</c:v>
                </c:pt>
                <c:pt idx="30284">
                  <c:v>27.88903985</c:v>
                </c:pt>
                <c:pt idx="30285">
                  <c:v>27.890463700000002</c:v>
                </c:pt>
                <c:pt idx="30286">
                  <c:v>27.891887530000002</c:v>
                </c:pt>
                <c:pt idx="30287">
                  <c:v>27.893311359999998</c:v>
                </c:pt>
                <c:pt idx="30288">
                  <c:v>27.894735170000001</c:v>
                </c:pt>
                <c:pt idx="30289">
                  <c:v>27.896158960000001</c:v>
                </c:pt>
                <c:pt idx="30290">
                  <c:v>27.897582740000001</c:v>
                </c:pt>
                <c:pt idx="30291">
                  <c:v>27.899006499999999</c:v>
                </c:pt>
                <c:pt idx="30292">
                  <c:v>27.900430249999999</c:v>
                </c:pt>
                <c:pt idx="30293">
                  <c:v>27.901853979999999</c:v>
                </c:pt>
                <c:pt idx="30294">
                  <c:v>27.903277689999999</c:v>
                </c:pt>
                <c:pt idx="30295">
                  <c:v>27.90470139</c:v>
                </c:pt>
                <c:pt idx="30296">
                  <c:v>27.906125070000002</c:v>
                </c:pt>
                <c:pt idx="30297">
                  <c:v>27.907548739999999</c:v>
                </c:pt>
                <c:pt idx="30298">
                  <c:v>27.908972389999999</c:v>
                </c:pt>
                <c:pt idx="30299">
                  <c:v>27.910396030000001</c:v>
                </c:pt>
                <c:pt idx="30300">
                  <c:v>27.911819650000002</c:v>
                </c:pt>
                <c:pt idx="30301">
                  <c:v>27.913243250000001</c:v>
                </c:pt>
                <c:pt idx="30302">
                  <c:v>27.914666839999999</c:v>
                </c:pt>
                <c:pt idx="30303">
                  <c:v>27.91609042</c:v>
                </c:pt>
                <c:pt idx="30304">
                  <c:v>27.917513970000002</c:v>
                </c:pt>
                <c:pt idx="30305">
                  <c:v>27.918937509999999</c:v>
                </c:pt>
                <c:pt idx="30306">
                  <c:v>27.92036104</c:v>
                </c:pt>
                <c:pt idx="30307">
                  <c:v>27.921784550000002</c:v>
                </c:pt>
                <c:pt idx="30308">
                  <c:v>27.923208039999999</c:v>
                </c:pt>
                <c:pt idx="30309">
                  <c:v>27.924631519999998</c:v>
                </c:pt>
                <c:pt idx="30310">
                  <c:v>27.92605498</c:v>
                </c:pt>
                <c:pt idx="30311">
                  <c:v>27.92747842</c:v>
                </c:pt>
                <c:pt idx="30312">
                  <c:v>27.92890186</c:v>
                </c:pt>
                <c:pt idx="30313">
                  <c:v>27.930325270000001</c:v>
                </c:pt>
                <c:pt idx="30314">
                  <c:v>27.93174866</c:v>
                </c:pt>
                <c:pt idx="30315">
                  <c:v>27.933172039999999</c:v>
                </c:pt>
                <c:pt idx="30316">
                  <c:v>27.934595399999999</c:v>
                </c:pt>
                <c:pt idx="30317">
                  <c:v>27.936018749999999</c:v>
                </c:pt>
                <c:pt idx="30318">
                  <c:v>27.937442069999999</c:v>
                </c:pt>
                <c:pt idx="30319">
                  <c:v>27.93886539</c:v>
                </c:pt>
                <c:pt idx="30320">
                  <c:v>27.940288679999998</c:v>
                </c:pt>
                <c:pt idx="30321">
                  <c:v>27.941711959999999</c:v>
                </c:pt>
                <c:pt idx="30322">
                  <c:v>27.943135219999998</c:v>
                </c:pt>
                <c:pt idx="30323">
                  <c:v>27.94455846</c:v>
                </c:pt>
                <c:pt idx="30324">
                  <c:v>27.94598169</c:v>
                </c:pt>
                <c:pt idx="30325">
                  <c:v>27.947404899999999</c:v>
                </c:pt>
                <c:pt idx="30326">
                  <c:v>27.948828089999999</c:v>
                </c:pt>
                <c:pt idx="30327">
                  <c:v>27.950251269999999</c:v>
                </c:pt>
                <c:pt idx="30328">
                  <c:v>27.951674430000001</c:v>
                </c:pt>
                <c:pt idx="30329">
                  <c:v>27.953097570000001</c:v>
                </c:pt>
                <c:pt idx="30330">
                  <c:v>27.954520689999999</c:v>
                </c:pt>
                <c:pt idx="30331">
                  <c:v>27.9559438</c:v>
                </c:pt>
                <c:pt idx="30332">
                  <c:v>27.957366889999999</c:v>
                </c:pt>
                <c:pt idx="30333">
                  <c:v>27.958789960000001</c:v>
                </c:pt>
                <c:pt idx="30334">
                  <c:v>27.960213020000001</c:v>
                </c:pt>
                <c:pt idx="30335">
                  <c:v>27.96163606</c:v>
                </c:pt>
                <c:pt idx="30336">
                  <c:v>27.963059080000001</c:v>
                </c:pt>
                <c:pt idx="30337">
                  <c:v>27.964482090000001</c:v>
                </c:pt>
                <c:pt idx="30338">
                  <c:v>27.965905070000002</c:v>
                </c:pt>
                <c:pt idx="30339">
                  <c:v>27.967328040000002</c:v>
                </c:pt>
                <c:pt idx="30340">
                  <c:v>27.96875099</c:v>
                </c:pt>
                <c:pt idx="30341">
                  <c:v>27.970173920000001</c:v>
                </c:pt>
                <c:pt idx="30342">
                  <c:v>27.971596829999999</c:v>
                </c:pt>
                <c:pt idx="30343">
                  <c:v>27.973019730000001</c:v>
                </c:pt>
                <c:pt idx="30344">
                  <c:v>27.974442610000001</c:v>
                </c:pt>
                <c:pt idx="30345">
                  <c:v>27.975865460000001</c:v>
                </c:pt>
                <c:pt idx="30346">
                  <c:v>27.977288309999999</c:v>
                </c:pt>
                <c:pt idx="30347">
                  <c:v>27.978711130000001</c:v>
                </c:pt>
                <c:pt idx="30348">
                  <c:v>27.980133940000002</c:v>
                </c:pt>
                <c:pt idx="30349">
                  <c:v>27.98155672</c:v>
                </c:pt>
                <c:pt idx="30350">
                  <c:v>27.982979490000002</c:v>
                </c:pt>
                <c:pt idx="30351">
                  <c:v>27.984402240000001</c:v>
                </c:pt>
                <c:pt idx="30352">
                  <c:v>27.985824969999999</c:v>
                </c:pt>
                <c:pt idx="30353">
                  <c:v>27.98724769</c:v>
                </c:pt>
                <c:pt idx="30354">
                  <c:v>27.988670379999999</c:v>
                </c:pt>
                <c:pt idx="30355">
                  <c:v>27.99009306</c:v>
                </c:pt>
                <c:pt idx="30356">
                  <c:v>27.991515719999999</c:v>
                </c:pt>
                <c:pt idx="30357">
                  <c:v>27.99293836</c:v>
                </c:pt>
                <c:pt idx="30358">
                  <c:v>27.99436098</c:v>
                </c:pt>
                <c:pt idx="30359">
                  <c:v>27.995783580000001</c:v>
                </c:pt>
                <c:pt idx="30360">
                  <c:v>27.997206179999999</c:v>
                </c:pt>
                <c:pt idx="30361">
                  <c:v>27.998628740000001</c:v>
                </c:pt>
                <c:pt idx="30362">
                  <c:v>28.000051289999998</c:v>
                </c:pt>
                <c:pt idx="30363">
                  <c:v>28.00147381</c:v>
                </c:pt>
                <c:pt idx="30364">
                  <c:v>28.002896320000001</c:v>
                </c:pt>
                <c:pt idx="30365">
                  <c:v>28.004318810000001</c:v>
                </c:pt>
                <c:pt idx="30366">
                  <c:v>28.005741279999999</c:v>
                </c:pt>
                <c:pt idx="30367">
                  <c:v>28.007163729999998</c:v>
                </c:pt>
                <c:pt idx="30368">
                  <c:v>28.008586170000001</c:v>
                </c:pt>
                <c:pt idx="30369">
                  <c:v>28.010008580000001</c:v>
                </c:pt>
                <c:pt idx="30370">
                  <c:v>28.011430969999999</c:v>
                </c:pt>
                <c:pt idx="30371">
                  <c:v>28.01285335</c:v>
                </c:pt>
                <c:pt idx="30372">
                  <c:v>28.014275699999999</c:v>
                </c:pt>
                <c:pt idx="30373">
                  <c:v>28.01569804</c:v>
                </c:pt>
                <c:pt idx="30374">
                  <c:v>28.01712036</c:v>
                </c:pt>
                <c:pt idx="30375">
                  <c:v>28.018542650000001</c:v>
                </c:pt>
                <c:pt idx="30376">
                  <c:v>28.01996493</c:v>
                </c:pt>
                <c:pt idx="30377">
                  <c:v>28.021387189999999</c:v>
                </c:pt>
                <c:pt idx="30378">
                  <c:v>28.022809429999999</c:v>
                </c:pt>
                <c:pt idx="30379">
                  <c:v>28.024231650000001</c:v>
                </c:pt>
                <c:pt idx="30380">
                  <c:v>28.02565384</c:v>
                </c:pt>
                <c:pt idx="30381">
                  <c:v>28.027076019999999</c:v>
                </c:pt>
                <c:pt idx="30382">
                  <c:v>28.02849818</c:v>
                </c:pt>
                <c:pt idx="30383">
                  <c:v>28.029920319999999</c:v>
                </c:pt>
                <c:pt idx="30384">
                  <c:v>28.03134245</c:v>
                </c:pt>
                <c:pt idx="30385">
                  <c:v>28.03276455</c:v>
                </c:pt>
                <c:pt idx="30386">
                  <c:v>28.034186630000001</c:v>
                </c:pt>
                <c:pt idx="30387">
                  <c:v>28.03560869</c:v>
                </c:pt>
                <c:pt idx="30388">
                  <c:v>28.037030730000001</c:v>
                </c:pt>
                <c:pt idx="30389">
                  <c:v>28.038452750000001</c:v>
                </c:pt>
                <c:pt idx="30390">
                  <c:v>28.039874749999999</c:v>
                </c:pt>
                <c:pt idx="30391">
                  <c:v>28.041296729999999</c:v>
                </c:pt>
                <c:pt idx="30392">
                  <c:v>28.042718690000001</c:v>
                </c:pt>
                <c:pt idx="30393">
                  <c:v>28.04414062</c:v>
                </c:pt>
                <c:pt idx="30394">
                  <c:v>28.045562539999999</c:v>
                </c:pt>
                <c:pt idx="30395">
                  <c:v>28.046984439999999</c:v>
                </c:pt>
                <c:pt idx="30396">
                  <c:v>28.048406320000002</c:v>
                </c:pt>
                <c:pt idx="30397">
                  <c:v>28.049828170000001</c:v>
                </c:pt>
                <c:pt idx="30398">
                  <c:v>28.05125001</c:v>
                </c:pt>
                <c:pt idx="30399">
                  <c:v>28.05267182</c:v>
                </c:pt>
                <c:pt idx="30400">
                  <c:v>28.05409362</c:v>
                </c:pt>
                <c:pt idx="30401">
                  <c:v>28.05551539</c:v>
                </c:pt>
                <c:pt idx="30402">
                  <c:v>28.056937139999999</c:v>
                </c:pt>
                <c:pt idx="30403">
                  <c:v>28.05835888</c:v>
                </c:pt>
                <c:pt idx="30404">
                  <c:v>28.059780589999999</c:v>
                </c:pt>
                <c:pt idx="30405">
                  <c:v>28.06120228</c:v>
                </c:pt>
                <c:pt idx="30406">
                  <c:v>28.062623949999999</c:v>
                </c:pt>
                <c:pt idx="30407">
                  <c:v>28.0640456</c:v>
                </c:pt>
                <c:pt idx="30408">
                  <c:v>28.065467229999999</c:v>
                </c:pt>
                <c:pt idx="30409">
                  <c:v>28.066888840000001</c:v>
                </c:pt>
                <c:pt idx="30410">
                  <c:v>28.06831042</c:v>
                </c:pt>
                <c:pt idx="30411">
                  <c:v>28.069731990000001</c:v>
                </c:pt>
                <c:pt idx="30412">
                  <c:v>28.07115353</c:v>
                </c:pt>
                <c:pt idx="30413">
                  <c:v>28.072575050000001</c:v>
                </c:pt>
                <c:pt idx="30414">
                  <c:v>28.07399655</c:v>
                </c:pt>
                <c:pt idx="30415">
                  <c:v>28.075418030000002</c:v>
                </c:pt>
                <c:pt idx="30416">
                  <c:v>28.07683948</c:v>
                </c:pt>
                <c:pt idx="30417">
                  <c:v>28.078260920000002</c:v>
                </c:pt>
                <c:pt idx="30418">
                  <c:v>28.079682330000001</c:v>
                </c:pt>
                <c:pt idx="30419">
                  <c:v>28.081103729999999</c:v>
                </c:pt>
                <c:pt idx="30420">
                  <c:v>28.082525100000002</c:v>
                </c:pt>
                <c:pt idx="30421">
                  <c:v>28.083946439999998</c:v>
                </c:pt>
                <c:pt idx="30422">
                  <c:v>28.085367770000001</c:v>
                </c:pt>
                <c:pt idx="30423">
                  <c:v>28.086789079999999</c:v>
                </c:pt>
                <c:pt idx="30424">
                  <c:v>28.088210360000001</c:v>
                </c:pt>
                <c:pt idx="30425">
                  <c:v>28.089631619999999</c:v>
                </c:pt>
                <c:pt idx="30426">
                  <c:v>28.091052860000001</c:v>
                </c:pt>
                <c:pt idx="30427">
                  <c:v>28.092474079999999</c:v>
                </c:pt>
                <c:pt idx="30428">
                  <c:v>28.093895270000001</c:v>
                </c:pt>
                <c:pt idx="30429">
                  <c:v>28.095316449999999</c:v>
                </c:pt>
                <c:pt idx="30430">
                  <c:v>28.096737600000001</c:v>
                </c:pt>
                <c:pt idx="30431">
                  <c:v>28.098158720000001</c:v>
                </c:pt>
                <c:pt idx="30432">
                  <c:v>28.099579840000001</c:v>
                </c:pt>
                <c:pt idx="30433">
                  <c:v>28.101000920000001</c:v>
                </c:pt>
                <c:pt idx="30434">
                  <c:v>28.10242199</c:v>
                </c:pt>
                <c:pt idx="30435">
                  <c:v>28.103843019999999</c:v>
                </c:pt>
                <c:pt idx="30436">
                  <c:v>28.105264040000002</c:v>
                </c:pt>
                <c:pt idx="30437">
                  <c:v>28.106685039999999</c:v>
                </c:pt>
                <c:pt idx="30438">
                  <c:v>28.10810601</c:v>
                </c:pt>
                <c:pt idx="30439">
                  <c:v>28.10952696</c:v>
                </c:pt>
                <c:pt idx="30440">
                  <c:v>28.110947880000001</c:v>
                </c:pt>
                <c:pt idx="30441">
                  <c:v>28.112368790000001</c:v>
                </c:pt>
                <c:pt idx="30442">
                  <c:v>28.113789669999999</c:v>
                </c:pt>
                <c:pt idx="30443">
                  <c:v>28.115210529999999</c:v>
                </c:pt>
                <c:pt idx="30444">
                  <c:v>28.11663136</c:v>
                </c:pt>
                <c:pt idx="30445">
                  <c:v>28.118052169999999</c:v>
                </c:pt>
                <c:pt idx="30446">
                  <c:v>28.11947296</c:v>
                </c:pt>
                <c:pt idx="30447">
                  <c:v>28.120893729999999</c:v>
                </c:pt>
                <c:pt idx="30448">
                  <c:v>28.122314469999999</c:v>
                </c:pt>
                <c:pt idx="30449">
                  <c:v>28.123735190000001</c:v>
                </c:pt>
                <c:pt idx="30450">
                  <c:v>28.125155889999998</c:v>
                </c:pt>
                <c:pt idx="30451">
                  <c:v>28.126576570000001</c:v>
                </c:pt>
                <c:pt idx="30452">
                  <c:v>28.127997220000001</c:v>
                </c:pt>
                <c:pt idx="30453">
                  <c:v>28.129417839999999</c:v>
                </c:pt>
                <c:pt idx="30454">
                  <c:v>28.130838449999999</c:v>
                </c:pt>
                <c:pt idx="30455">
                  <c:v>28.13225903</c:v>
                </c:pt>
                <c:pt idx="30456">
                  <c:v>28.13367959</c:v>
                </c:pt>
                <c:pt idx="30457">
                  <c:v>28.135100130000001</c:v>
                </c:pt>
                <c:pt idx="30458">
                  <c:v>28.136520640000001</c:v>
                </c:pt>
                <c:pt idx="30459">
                  <c:v>28.137941130000002</c:v>
                </c:pt>
                <c:pt idx="30460">
                  <c:v>28.13936159</c:v>
                </c:pt>
                <c:pt idx="30461">
                  <c:v>28.14078203</c:v>
                </c:pt>
                <c:pt idx="30462">
                  <c:v>28.142202439999998</c:v>
                </c:pt>
                <c:pt idx="30463">
                  <c:v>28.143622839999999</c:v>
                </c:pt>
                <c:pt idx="30464">
                  <c:v>28.1450432</c:v>
                </c:pt>
                <c:pt idx="30465">
                  <c:v>28.14646355</c:v>
                </c:pt>
                <c:pt idx="30466">
                  <c:v>28.147883870000001</c:v>
                </c:pt>
                <c:pt idx="30467">
                  <c:v>28.14930416</c:v>
                </c:pt>
                <c:pt idx="30468">
                  <c:v>28.150724440000001</c:v>
                </c:pt>
                <c:pt idx="30469">
                  <c:v>28.152144679999999</c:v>
                </c:pt>
                <c:pt idx="30470">
                  <c:v>28.15356491</c:v>
                </c:pt>
                <c:pt idx="30471">
                  <c:v>28.154985109999998</c:v>
                </c:pt>
                <c:pt idx="30472">
                  <c:v>28.156405280000001</c:v>
                </c:pt>
                <c:pt idx="30473">
                  <c:v>28.15782544</c:v>
                </c:pt>
                <c:pt idx="30474">
                  <c:v>28.159245559999999</c:v>
                </c:pt>
                <c:pt idx="30475">
                  <c:v>28.16066567</c:v>
                </c:pt>
                <c:pt idx="30476">
                  <c:v>28.162085739999998</c:v>
                </c:pt>
                <c:pt idx="30477">
                  <c:v>28.163505799999999</c:v>
                </c:pt>
                <c:pt idx="30478">
                  <c:v>28.164925830000001</c:v>
                </c:pt>
                <c:pt idx="30479">
                  <c:v>28.166345830000001</c:v>
                </c:pt>
                <c:pt idx="30480">
                  <c:v>28.16776582</c:v>
                </c:pt>
                <c:pt idx="30481">
                  <c:v>28.169185769999999</c:v>
                </c:pt>
                <c:pt idx="30482">
                  <c:v>28.17060571</c:v>
                </c:pt>
                <c:pt idx="30483">
                  <c:v>28.172025609999999</c:v>
                </c:pt>
                <c:pt idx="30484">
                  <c:v>28.173445489999999</c:v>
                </c:pt>
                <c:pt idx="30485">
                  <c:v>28.174865350000001</c:v>
                </c:pt>
                <c:pt idx="30486">
                  <c:v>28.176285180000001</c:v>
                </c:pt>
                <c:pt idx="30487">
                  <c:v>28.177704989999999</c:v>
                </c:pt>
                <c:pt idx="30488">
                  <c:v>28.179124770000001</c:v>
                </c:pt>
                <c:pt idx="30489">
                  <c:v>28.180544520000002</c:v>
                </c:pt>
                <c:pt idx="30490">
                  <c:v>28.18196425</c:v>
                </c:pt>
                <c:pt idx="30491">
                  <c:v>28.18338396</c:v>
                </c:pt>
                <c:pt idx="30492">
                  <c:v>28.184803639999998</c:v>
                </c:pt>
                <c:pt idx="30493">
                  <c:v>28.186223300000002</c:v>
                </c:pt>
                <c:pt idx="30494">
                  <c:v>28.187642929999999</c:v>
                </c:pt>
                <c:pt idx="30495">
                  <c:v>28.189062530000001</c:v>
                </c:pt>
                <c:pt idx="30496">
                  <c:v>28.190482110000001</c:v>
                </c:pt>
                <c:pt idx="30497">
                  <c:v>28.191901659999999</c:v>
                </c:pt>
                <c:pt idx="30498">
                  <c:v>28.193321189999999</c:v>
                </c:pt>
                <c:pt idx="30499">
                  <c:v>28.194740700000001</c:v>
                </c:pt>
                <c:pt idx="30500">
                  <c:v>28.196160169999999</c:v>
                </c:pt>
                <c:pt idx="30501">
                  <c:v>28.197579619999999</c:v>
                </c:pt>
                <c:pt idx="30502">
                  <c:v>28.198999050000001</c:v>
                </c:pt>
                <c:pt idx="30503">
                  <c:v>28.200418450000001</c:v>
                </c:pt>
                <c:pt idx="30504">
                  <c:v>28.201837829999999</c:v>
                </c:pt>
                <c:pt idx="30505">
                  <c:v>28.203257180000001</c:v>
                </c:pt>
                <c:pt idx="30506">
                  <c:v>28.204676500000001</c:v>
                </c:pt>
                <c:pt idx="30507">
                  <c:v>28.2060958</c:v>
                </c:pt>
                <c:pt idx="30508">
                  <c:v>28.207515069999999</c:v>
                </c:pt>
                <c:pt idx="30509">
                  <c:v>28.208934320000001</c:v>
                </c:pt>
                <c:pt idx="30510">
                  <c:v>28.21035354</c:v>
                </c:pt>
                <c:pt idx="30511">
                  <c:v>28.21177273</c:v>
                </c:pt>
                <c:pt idx="30512">
                  <c:v>28.213191890000001</c:v>
                </c:pt>
                <c:pt idx="30513">
                  <c:v>28.21461103</c:v>
                </c:pt>
                <c:pt idx="30514">
                  <c:v>28.216030150000002</c:v>
                </c:pt>
                <c:pt idx="30515">
                  <c:v>28.217449240000001</c:v>
                </c:pt>
                <c:pt idx="30516">
                  <c:v>28.2188683</c:v>
                </c:pt>
                <c:pt idx="30517">
                  <c:v>28.220287330000001</c:v>
                </c:pt>
                <c:pt idx="30518">
                  <c:v>28.221706340000001</c:v>
                </c:pt>
                <c:pt idx="30519">
                  <c:v>28.223125320000001</c:v>
                </c:pt>
                <c:pt idx="30520">
                  <c:v>28.22454428</c:v>
                </c:pt>
                <c:pt idx="30521">
                  <c:v>28.225963199999999</c:v>
                </c:pt>
                <c:pt idx="30522">
                  <c:v>28.2273821</c:v>
                </c:pt>
                <c:pt idx="30523">
                  <c:v>28.228800979999999</c:v>
                </c:pt>
                <c:pt idx="30524">
                  <c:v>28.230219829999999</c:v>
                </c:pt>
                <c:pt idx="30525">
                  <c:v>28.231638650000001</c:v>
                </c:pt>
                <c:pt idx="30526">
                  <c:v>28.23305744</c:v>
                </c:pt>
                <c:pt idx="30527">
                  <c:v>28.23447621</c:v>
                </c:pt>
                <c:pt idx="30528">
                  <c:v>28.23589496</c:v>
                </c:pt>
                <c:pt idx="30529">
                  <c:v>28.237313669999999</c:v>
                </c:pt>
                <c:pt idx="30530">
                  <c:v>28.23873236</c:v>
                </c:pt>
                <c:pt idx="30531">
                  <c:v>28.240151019999999</c:v>
                </c:pt>
                <c:pt idx="30532">
                  <c:v>28.241569649999999</c:v>
                </c:pt>
                <c:pt idx="30533">
                  <c:v>28.242988260000001</c:v>
                </c:pt>
                <c:pt idx="30534">
                  <c:v>28.244406829999999</c:v>
                </c:pt>
                <c:pt idx="30535">
                  <c:v>28.245825379999999</c:v>
                </c:pt>
                <c:pt idx="30536">
                  <c:v>28.247243910000002</c:v>
                </c:pt>
                <c:pt idx="30537">
                  <c:v>28.248662400000001</c:v>
                </c:pt>
                <c:pt idx="30538">
                  <c:v>28.250080870000001</c:v>
                </c:pt>
                <c:pt idx="30539">
                  <c:v>28.25149931</c:v>
                </c:pt>
                <c:pt idx="30540">
                  <c:v>28.252917719999999</c:v>
                </c:pt>
                <c:pt idx="30541">
                  <c:v>28.254336110000001</c:v>
                </c:pt>
                <c:pt idx="30542">
                  <c:v>28.255754469999999</c:v>
                </c:pt>
                <c:pt idx="30543">
                  <c:v>28.257172799999999</c:v>
                </c:pt>
                <c:pt idx="30544">
                  <c:v>28.2585911</c:v>
                </c:pt>
                <c:pt idx="30545">
                  <c:v>28.260009369999999</c:v>
                </c:pt>
                <c:pt idx="30546">
                  <c:v>28.261427619999999</c:v>
                </c:pt>
                <c:pt idx="30547">
                  <c:v>28.262845840000001</c:v>
                </c:pt>
                <c:pt idx="30548">
                  <c:v>28.26426403</c:v>
                </c:pt>
                <c:pt idx="30549">
                  <c:v>28.26568219</c:v>
                </c:pt>
                <c:pt idx="30550">
                  <c:v>28.267100330000002</c:v>
                </c:pt>
                <c:pt idx="30551">
                  <c:v>28.26851843</c:v>
                </c:pt>
                <c:pt idx="30552">
                  <c:v>28.269936520000002</c:v>
                </c:pt>
                <c:pt idx="30553">
                  <c:v>28.27135457</c:v>
                </c:pt>
                <c:pt idx="30554">
                  <c:v>28.272772589999999</c:v>
                </c:pt>
                <c:pt idx="30555">
                  <c:v>28.274190579999999</c:v>
                </c:pt>
                <c:pt idx="30556">
                  <c:v>28.275608550000001</c:v>
                </c:pt>
                <c:pt idx="30557">
                  <c:v>28.277026490000001</c:v>
                </c:pt>
                <c:pt idx="30558">
                  <c:v>28.278444390000001</c:v>
                </c:pt>
                <c:pt idx="30559">
                  <c:v>28.279862269999999</c:v>
                </c:pt>
                <c:pt idx="30560">
                  <c:v>28.281280129999999</c:v>
                </c:pt>
                <c:pt idx="30561">
                  <c:v>28.282697949999999</c:v>
                </c:pt>
                <c:pt idx="30562">
                  <c:v>28.284115740000001</c:v>
                </c:pt>
                <c:pt idx="30563">
                  <c:v>28.28553351</c:v>
                </c:pt>
                <c:pt idx="30564">
                  <c:v>28.28695124</c:v>
                </c:pt>
                <c:pt idx="30565">
                  <c:v>28.288368949999999</c:v>
                </c:pt>
                <c:pt idx="30566">
                  <c:v>28.289786629999998</c:v>
                </c:pt>
                <c:pt idx="30567">
                  <c:v>28.291204279999999</c:v>
                </c:pt>
                <c:pt idx="30568">
                  <c:v>28.2926219</c:v>
                </c:pt>
                <c:pt idx="30569">
                  <c:v>28.294039489999999</c:v>
                </c:pt>
                <c:pt idx="30570">
                  <c:v>28.29545706</c:v>
                </c:pt>
                <c:pt idx="30571">
                  <c:v>28.296874590000002</c:v>
                </c:pt>
                <c:pt idx="30572">
                  <c:v>28.298292100000001</c:v>
                </c:pt>
                <c:pt idx="30573">
                  <c:v>28.299709570000001</c:v>
                </c:pt>
                <c:pt idx="30574">
                  <c:v>28.301127019999999</c:v>
                </c:pt>
                <c:pt idx="30575">
                  <c:v>28.302544439999998</c:v>
                </c:pt>
                <c:pt idx="30576">
                  <c:v>28.303961829999999</c:v>
                </c:pt>
                <c:pt idx="30577">
                  <c:v>28.30537919</c:v>
                </c:pt>
                <c:pt idx="30578">
                  <c:v>28.306796519999999</c:v>
                </c:pt>
                <c:pt idx="30579">
                  <c:v>28.308213819999999</c:v>
                </c:pt>
                <c:pt idx="30580">
                  <c:v>28.30963109</c:v>
                </c:pt>
                <c:pt idx="30581">
                  <c:v>28.311048329999998</c:v>
                </c:pt>
                <c:pt idx="30582">
                  <c:v>28.312465540000002</c:v>
                </c:pt>
                <c:pt idx="30583">
                  <c:v>28.313882719999999</c:v>
                </c:pt>
                <c:pt idx="30584">
                  <c:v>28.31529987</c:v>
                </c:pt>
                <c:pt idx="30585">
                  <c:v>28.31671699</c:v>
                </c:pt>
                <c:pt idx="30586">
                  <c:v>28.318134090000001</c:v>
                </c:pt>
                <c:pt idx="30587">
                  <c:v>28.319551149999999</c:v>
                </c:pt>
                <c:pt idx="30588">
                  <c:v>28.320968180000001</c:v>
                </c:pt>
                <c:pt idx="30589">
                  <c:v>28.322385180000001</c:v>
                </c:pt>
                <c:pt idx="30590">
                  <c:v>28.323802149999999</c:v>
                </c:pt>
                <c:pt idx="30591">
                  <c:v>28.325219100000002</c:v>
                </c:pt>
                <c:pt idx="30592">
                  <c:v>28.326636010000001</c:v>
                </c:pt>
                <c:pt idx="30593">
                  <c:v>28.328052889999999</c:v>
                </c:pt>
                <c:pt idx="30594">
                  <c:v>28.32946974</c:v>
                </c:pt>
                <c:pt idx="30595">
                  <c:v>28.33088656</c:v>
                </c:pt>
                <c:pt idx="30596">
                  <c:v>28.33230335</c:v>
                </c:pt>
                <c:pt idx="30597">
                  <c:v>28.333720110000002</c:v>
                </c:pt>
                <c:pt idx="30598">
                  <c:v>28.335136840000001</c:v>
                </c:pt>
                <c:pt idx="30599">
                  <c:v>28.336553540000001</c:v>
                </c:pt>
                <c:pt idx="30600">
                  <c:v>28.337970219999999</c:v>
                </c:pt>
                <c:pt idx="30601">
                  <c:v>28.339386860000001</c:v>
                </c:pt>
                <c:pt idx="30602">
                  <c:v>28.340803470000001</c:v>
                </c:pt>
                <c:pt idx="30603">
                  <c:v>28.342220040000001</c:v>
                </c:pt>
                <c:pt idx="30604">
                  <c:v>28.343636589999999</c:v>
                </c:pt>
                <c:pt idx="30605">
                  <c:v>28.345053109999998</c:v>
                </c:pt>
                <c:pt idx="30606">
                  <c:v>28.346469590000002</c:v>
                </c:pt>
                <c:pt idx="30607">
                  <c:v>28.34788605</c:v>
                </c:pt>
                <c:pt idx="30608">
                  <c:v>28.349302470000001</c:v>
                </c:pt>
                <c:pt idx="30609">
                  <c:v>28.350718860000001</c:v>
                </c:pt>
                <c:pt idx="30610">
                  <c:v>28.352135220000001</c:v>
                </c:pt>
                <c:pt idx="30611">
                  <c:v>28.353551549999999</c:v>
                </c:pt>
                <c:pt idx="30612">
                  <c:v>28.354967850000001</c:v>
                </c:pt>
                <c:pt idx="30613">
                  <c:v>28.356384120000001</c:v>
                </c:pt>
                <c:pt idx="30614">
                  <c:v>28.357800359999999</c:v>
                </c:pt>
                <c:pt idx="30615">
                  <c:v>28.35921656</c:v>
                </c:pt>
                <c:pt idx="30616">
                  <c:v>28.36063274</c:v>
                </c:pt>
                <c:pt idx="30617">
                  <c:v>28.36204888</c:v>
                </c:pt>
                <c:pt idx="30618">
                  <c:v>28.363464990000001</c:v>
                </c:pt>
                <c:pt idx="30619">
                  <c:v>28.364881069999999</c:v>
                </c:pt>
                <c:pt idx="30620">
                  <c:v>28.366297119999999</c:v>
                </c:pt>
                <c:pt idx="30621">
                  <c:v>28.367713139999999</c:v>
                </c:pt>
                <c:pt idx="30622">
                  <c:v>28.36912912</c:v>
                </c:pt>
                <c:pt idx="30623">
                  <c:v>28.370545079999999</c:v>
                </c:pt>
                <c:pt idx="30624">
                  <c:v>28.37196101</c:v>
                </c:pt>
                <c:pt idx="30625">
                  <c:v>28.3733769</c:v>
                </c:pt>
                <c:pt idx="30626">
                  <c:v>28.374792759999998</c:v>
                </c:pt>
                <c:pt idx="30627">
                  <c:v>28.37620858</c:v>
                </c:pt>
                <c:pt idx="30628">
                  <c:v>28.37762438</c:v>
                </c:pt>
                <c:pt idx="30629">
                  <c:v>28.379040140000001</c:v>
                </c:pt>
                <c:pt idx="30630">
                  <c:v>28.380455869999999</c:v>
                </c:pt>
                <c:pt idx="30631">
                  <c:v>28.381871570000001</c:v>
                </c:pt>
                <c:pt idx="30632">
                  <c:v>28.383287240000001</c:v>
                </c:pt>
                <c:pt idx="30633">
                  <c:v>28.384702870000002</c:v>
                </c:pt>
                <c:pt idx="30634">
                  <c:v>28.38611848</c:v>
                </c:pt>
                <c:pt idx="30635">
                  <c:v>28.387534049999999</c:v>
                </c:pt>
                <c:pt idx="30636">
                  <c:v>28.388949579999998</c:v>
                </c:pt>
                <c:pt idx="30637">
                  <c:v>28.39036509</c:v>
                </c:pt>
                <c:pt idx="30638">
                  <c:v>28.391780560000001</c:v>
                </c:pt>
                <c:pt idx="30639">
                  <c:v>28.39319601</c:v>
                </c:pt>
                <c:pt idx="30640">
                  <c:v>28.39461141</c:v>
                </c:pt>
                <c:pt idx="30641">
                  <c:v>28.396026790000001</c:v>
                </c:pt>
                <c:pt idx="30642">
                  <c:v>28.397442130000002</c:v>
                </c:pt>
                <c:pt idx="30643">
                  <c:v>28.39885744</c:v>
                </c:pt>
                <c:pt idx="30644">
                  <c:v>28.40027272</c:v>
                </c:pt>
                <c:pt idx="30645">
                  <c:v>28.401687970000001</c:v>
                </c:pt>
                <c:pt idx="30646">
                  <c:v>28.403103179999999</c:v>
                </c:pt>
                <c:pt idx="30647">
                  <c:v>28.404518360000001</c:v>
                </c:pt>
                <c:pt idx="30648">
                  <c:v>28.405933510000001</c:v>
                </c:pt>
                <c:pt idx="30649">
                  <c:v>28.407348630000001</c:v>
                </c:pt>
                <c:pt idx="30650">
                  <c:v>28.408763709999999</c:v>
                </c:pt>
                <c:pt idx="30651">
                  <c:v>28.410178760000001</c:v>
                </c:pt>
                <c:pt idx="30652">
                  <c:v>28.41159377</c:v>
                </c:pt>
                <c:pt idx="30653">
                  <c:v>28.41300876</c:v>
                </c:pt>
                <c:pt idx="30654">
                  <c:v>28.4144237</c:v>
                </c:pt>
                <c:pt idx="30655">
                  <c:v>28.415838619999999</c:v>
                </c:pt>
                <c:pt idx="30656">
                  <c:v>28.417253500000001</c:v>
                </c:pt>
                <c:pt idx="30657">
                  <c:v>28.418668350000001</c:v>
                </c:pt>
                <c:pt idx="30658">
                  <c:v>28.420083170000002</c:v>
                </c:pt>
                <c:pt idx="30659">
                  <c:v>28.421497949999999</c:v>
                </c:pt>
                <c:pt idx="30660">
                  <c:v>28.422912700000001</c:v>
                </c:pt>
                <c:pt idx="30661">
                  <c:v>28.42432741</c:v>
                </c:pt>
                <c:pt idx="30662">
                  <c:v>28.42574209</c:v>
                </c:pt>
                <c:pt idx="30663">
                  <c:v>28.427156740000001</c:v>
                </c:pt>
                <c:pt idx="30664">
                  <c:v>28.428571359999999</c:v>
                </c:pt>
                <c:pt idx="30665">
                  <c:v>28.429985940000002</c:v>
                </c:pt>
                <c:pt idx="30666">
                  <c:v>28.431400480000001</c:v>
                </c:pt>
                <c:pt idx="30667">
                  <c:v>28.432815000000002</c:v>
                </c:pt>
                <c:pt idx="30668">
                  <c:v>28.434229479999999</c:v>
                </c:pt>
                <c:pt idx="30669">
                  <c:v>28.43564392</c:v>
                </c:pt>
                <c:pt idx="30670">
                  <c:v>28.437058329999999</c:v>
                </c:pt>
                <c:pt idx="30671">
                  <c:v>28.438472709999999</c:v>
                </c:pt>
                <c:pt idx="30672">
                  <c:v>28.43988706</c:v>
                </c:pt>
                <c:pt idx="30673">
                  <c:v>28.441301370000001</c:v>
                </c:pt>
                <c:pt idx="30674">
                  <c:v>28.44271565</c:v>
                </c:pt>
                <c:pt idx="30675">
                  <c:v>28.444129889999999</c:v>
                </c:pt>
                <c:pt idx="30676">
                  <c:v>28.445544099999999</c:v>
                </c:pt>
                <c:pt idx="30677">
                  <c:v>28.44695827</c:v>
                </c:pt>
                <c:pt idx="30678">
                  <c:v>28.448372410000001</c:v>
                </c:pt>
                <c:pt idx="30679">
                  <c:v>28.449786509999999</c:v>
                </c:pt>
                <c:pt idx="30680">
                  <c:v>28.451200579999998</c:v>
                </c:pt>
                <c:pt idx="30681">
                  <c:v>28.452614619999999</c:v>
                </c:pt>
                <c:pt idx="30682">
                  <c:v>28.454028619999999</c:v>
                </c:pt>
                <c:pt idx="30683">
                  <c:v>28.45544258</c:v>
                </c:pt>
                <c:pt idx="30684">
                  <c:v>28.456856510000001</c:v>
                </c:pt>
                <c:pt idx="30685">
                  <c:v>28.458270410000001</c:v>
                </c:pt>
                <c:pt idx="30686">
                  <c:v>28.45968427</c:v>
                </c:pt>
                <c:pt idx="30687">
                  <c:v>28.461098100000001</c:v>
                </c:pt>
                <c:pt idx="30688">
                  <c:v>28.462511889999998</c:v>
                </c:pt>
                <c:pt idx="30689">
                  <c:v>28.46392565</c:v>
                </c:pt>
                <c:pt idx="30690">
                  <c:v>28.465339369999999</c:v>
                </c:pt>
                <c:pt idx="30691">
                  <c:v>28.466753059999998</c:v>
                </c:pt>
                <c:pt idx="30692">
                  <c:v>28.468166709999998</c:v>
                </c:pt>
                <c:pt idx="30693">
                  <c:v>28.469580329999999</c:v>
                </c:pt>
                <c:pt idx="30694">
                  <c:v>28.470993910000001</c:v>
                </c:pt>
                <c:pt idx="30695">
                  <c:v>28.472407459999999</c:v>
                </c:pt>
                <c:pt idx="30696">
                  <c:v>28.473820979999999</c:v>
                </c:pt>
                <c:pt idx="30697">
                  <c:v>28.475234449999999</c:v>
                </c:pt>
                <c:pt idx="30698">
                  <c:v>28.476647889999999</c:v>
                </c:pt>
                <c:pt idx="30699">
                  <c:v>28.4780613</c:v>
                </c:pt>
                <c:pt idx="30700">
                  <c:v>28.479474669999998</c:v>
                </c:pt>
                <c:pt idx="30701">
                  <c:v>28.480888010000001</c:v>
                </c:pt>
                <c:pt idx="30702">
                  <c:v>28.4823013</c:v>
                </c:pt>
                <c:pt idx="30703">
                  <c:v>28.48371457</c:v>
                </c:pt>
                <c:pt idx="30704">
                  <c:v>28.485127800000001</c:v>
                </c:pt>
                <c:pt idx="30705">
                  <c:v>28.486540990000002</c:v>
                </c:pt>
                <c:pt idx="30706">
                  <c:v>28.48795415</c:v>
                </c:pt>
                <c:pt idx="30707">
                  <c:v>28.489367269999999</c:v>
                </c:pt>
                <c:pt idx="30708">
                  <c:v>28.490780350000001</c:v>
                </c:pt>
                <c:pt idx="30709">
                  <c:v>28.492193400000001</c:v>
                </c:pt>
                <c:pt idx="30710">
                  <c:v>28.493606419999999</c:v>
                </c:pt>
                <c:pt idx="30711">
                  <c:v>28.49501939</c:v>
                </c:pt>
                <c:pt idx="30712">
                  <c:v>28.496432339999998</c:v>
                </c:pt>
                <c:pt idx="30713">
                  <c:v>28.49784524</c:v>
                </c:pt>
                <c:pt idx="30714">
                  <c:v>28.49925811</c:v>
                </c:pt>
                <c:pt idx="30715">
                  <c:v>28.500670939999999</c:v>
                </c:pt>
                <c:pt idx="30716">
                  <c:v>28.50208374</c:v>
                </c:pt>
                <c:pt idx="30717">
                  <c:v>28.503496500000001</c:v>
                </c:pt>
                <c:pt idx="30718">
                  <c:v>28.504909229999999</c:v>
                </c:pt>
                <c:pt idx="30719">
                  <c:v>28.506321920000001</c:v>
                </c:pt>
                <c:pt idx="30720">
                  <c:v>28.507734580000001</c:v>
                </c:pt>
                <c:pt idx="30721">
                  <c:v>28.50914719</c:v>
                </c:pt>
                <c:pt idx="30722">
                  <c:v>28.51055977</c:v>
                </c:pt>
                <c:pt idx="30723">
                  <c:v>28.511972310000001</c:v>
                </c:pt>
                <c:pt idx="30724">
                  <c:v>28.513384819999999</c:v>
                </c:pt>
                <c:pt idx="30725">
                  <c:v>28.514797290000001</c:v>
                </c:pt>
                <c:pt idx="30726">
                  <c:v>28.516209719999999</c:v>
                </c:pt>
                <c:pt idx="30727">
                  <c:v>28.517622119999999</c:v>
                </c:pt>
                <c:pt idx="30728">
                  <c:v>28.519034470000001</c:v>
                </c:pt>
                <c:pt idx="30729">
                  <c:v>28.520446799999998</c:v>
                </c:pt>
                <c:pt idx="30730">
                  <c:v>28.521859079999999</c:v>
                </c:pt>
                <c:pt idx="30731">
                  <c:v>28.52327133</c:v>
                </c:pt>
                <c:pt idx="30732">
                  <c:v>28.524683540000002</c:v>
                </c:pt>
                <c:pt idx="30733">
                  <c:v>28.526095720000001</c:v>
                </c:pt>
                <c:pt idx="30734">
                  <c:v>28.527507849999999</c:v>
                </c:pt>
                <c:pt idx="30735">
                  <c:v>28.528919949999999</c:v>
                </c:pt>
                <c:pt idx="30736">
                  <c:v>28.530332019999999</c:v>
                </c:pt>
                <c:pt idx="30737">
                  <c:v>28.53174404</c:v>
                </c:pt>
                <c:pt idx="30738">
                  <c:v>28.533156030000001</c:v>
                </c:pt>
                <c:pt idx="30739">
                  <c:v>28.534567979999998</c:v>
                </c:pt>
                <c:pt idx="30740">
                  <c:v>28.535979900000001</c:v>
                </c:pt>
                <c:pt idx="30741">
                  <c:v>28.537391769999999</c:v>
                </c:pt>
                <c:pt idx="30742">
                  <c:v>28.538803609999999</c:v>
                </c:pt>
                <c:pt idx="30743">
                  <c:v>28.540215409999998</c:v>
                </c:pt>
                <c:pt idx="30744">
                  <c:v>28.541627179999999</c:v>
                </c:pt>
                <c:pt idx="30745">
                  <c:v>28.54303891</c:v>
                </c:pt>
                <c:pt idx="30746">
                  <c:v>28.544450600000001</c:v>
                </c:pt>
                <c:pt idx="30747">
                  <c:v>28.545862249999999</c:v>
                </c:pt>
                <c:pt idx="30748">
                  <c:v>28.547273860000001</c:v>
                </c:pt>
                <c:pt idx="30749">
                  <c:v>28.54868544</c:v>
                </c:pt>
                <c:pt idx="30750">
                  <c:v>28.550096969999998</c:v>
                </c:pt>
                <c:pt idx="30751">
                  <c:v>28.551508470000002</c:v>
                </c:pt>
                <c:pt idx="30752">
                  <c:v>28.552919939999999</c:v>
                </c:pt>
                <c:pt idx="30753">
                  <c:v>28.554331359999999</c:v>
                </c:pt>
                <c:pt idx="30754">
                  <c:v>28.555742739999999</c:v>
                </c:pt>
                <c:pt idx="30755">
                  <c:v>28.557154090000001</c:v>
                </c:pt>
                <c:pt idx="30756">
                  <c:v>28.558565399999999</c:v>
                </c:pt>
                <c:pt idx="30757">
                  <c:v>28.559976670000001</c:v>
                </c:pt>
                <c:pt idx="30758">
                  <c:v>28.5613879</c:v>
                </c:pt>
                <c:pt idx="30759">
                  <c:v>28.562799099999999</c:v>
                </c:pt>
                <c:pt idx="30760">
                  <c:v>28.564210249999999</c:v>
                </c:pt>
                <c:pt idx="30761">
                  <c:v>28.565621369999999</c:v>
                </c:pt>
                <c:pt idx="30762">
                  <c:v>28.567032449999999</c:v>
                </c:pt>
                <c:pt idx="30763">
                  <c:v>28.56844349</c:v>
                </c:pt>
                <c:pt idx="30764">
                  <c:v>28.569854490000001</c:v>
                </c:pt>
                <c:pt idx="30765">
                  <c:v>28.571265459999999</c:v>
                </c:pt>
                <c:pt idx="30766">
                  <c:v>28.572676380000001</c:v>
                </c:pt>
                <c:pt idx="30767">
                  <c:v>28.57408727</c:v>
                </c:pt>
                <c:pt idx="30768">
                  <c:v>28.575498119999999</c:v>
                </c:pt>
                <c:pt idx="30769">
                  <c:v>28.576908929999998</c:v>
                </c:pt>
                <c:pt idx="30770">
                  <c:v>28.578319700000002</c:v>
                </c:pt>
                <c:pt idx="30771">
                  <c:v>28.579730430000001</c:v>
                </c:pt>
                <c:pt idx="30772">
                  <c:v>28.581141120000002</c:v>
                </c:pt>
                <c:pt idx="30773">
                  <c:v>28.582551779999999</c:v>
                </c:pt>
                <c:pt idx="30774">
                  <c:v>28.58396239</c:v>
                </c:pt>
                <c:pt idx="30775">
                  <c:v>28.585372970000002</c:v>
                </c:pt>
                <c:pt idx="30776">
                  <c:v>28.586783499999999</c:v>
                </c:pt>
                <c:pt idx="30777">
                  <c:v>28.588194000000001</c:v>
                </c:pt>
                <c:pt idx="30778">
                  <c:v>28.58960446</c:v>
                </c:pt>
                <c:pt idx="30779">
                  <c:v>28.591014869999999</c:v>
                </c:pt>
                <c:pt idx="30780">
                  <c:v>28.592425250000002</c:v>
                </c:pt>
                <c:pt idx="30781">
                  <c:v>28.593835590000001</c:v>
                </c:pt>
                <c:pt idx="30782">
                  <c:v>28.595245890000001</c:v>
                </c:pt>
                <c:pt idx="30783">
                  <c:v>28.596656150000001</c:v>
                </c:pt>
                <c:pt idx="30784">
                  <c:v>28.598066370000002</c:v>
                </c:pt>
                <c:pt idx="30785">
                  <c:v>28.599476549999999</c:v>
                </c:pt>
                <c:pt idx="30786">
                  <c:v>28.6008867</c:v>
                </c:pt>
                <c:pt idx="30787">
                  <c:v>28.602296800000001</c:v>
                </c:pt>
                <c:pt idx="30788">
                  <c:v>28.603706859999999</c:v>
                </c:pt>
                <c:pt idx="30789">
                  <c:v>28.605116880000001</c:v>
                </c:pt>
                <c:pt idx="30790">
                  <c:v>28.60652687</c:v>
                </c:pt>
                <c:pt idx="30791">
                  <c:v>28.607936810000002</c:v>
                </c:pt>
                <c:pt idx="30792">
                  <c:v>28.609346720000001</c:v>
                </c:pt>
                <c:pt idx="30793">
                  <c:v>28.61075658</c:v>
                </c:pt>
                <c:pt idx="30794">
                  <c:v>28.6121664</c:v>
                </c:pt>
                <c:pt idx="30795">
                  <c:v>28.61357619</c:v>
                </c:pt>
                <c:pt idx="30796">
                  <c:v>28.61498593</c:v>
                </c:pt>
                <c:pt idx="30797">
                  <c:v>28.61639563</c:v>
                </c:pt>
                <c:pt idx="30798">
                  <c:v>28.61780529</c:v>
                </c:pt>
                <c:pt idx="30799">
                  <c:v>28.619214920000001</c:v>
                </c:pt>
                <c:pt idx="30800">
                  <c:v>28.620624500000002</c:v>
                </c:pt>
                <c:pt idx="30801">
                  <c:v>28.622034039999999</c:v>
                </c:pt>
                <c:pt idx="30802">
                  <c:v>28.62344354</c:v>
                </c:pt>
                <c:pt idx="30803">
                  <c:v>28.624853000000002</c:v>
                </c:pt>
                <c:pt idx="30804">
                  <c:v>28.62626242</c:v>
                </c:pt>
                <c:pt idx="30805">
                  <c:v>28.627671800000002</c:v>
                </c:pt>
                <c:pt idx="30806">
                  <c:v>28.62908114</c:v>
                </c:pt>
                <c:pt idx="30807">
                  <c:v>28.630490439999999</c:v>
                </c:pt>
                <c:pt idx="30808">
                  <c:v>28.631899700000002</c:v>
                </c:pt>
                <c:pt idx="30809">
                  <c:v>28.63330891</c:v>
                </c:pt>
                <c:pt idx="30810">
                  <c:v>28.63471809</c:v>
                </c:pt>
                <c:pt idx="30811">
                  <c:v>28.636127219999999</c:v>
                </c:pt>
                <c:pt idx="30812">
                  <c:v>28.637536319999999</c:v>
                </c:pt>
                <c:pt idx="30813">
                  <c:v>28.638945369999998</c:v>
                </c:pt>
                <c:pt idx="30814">
                  <c:v>28.640354380000002</c:v>
                </c:pt>
                <c:pt idx="30815">
                  <c:v>28.641763350000002</c:v>
                </c:pt>
                <c:pt idx="30816">
                  <c:v>28.643172289999999</c:v>
                </c:pt>
                <c:pt idx="30817">
                  <c:v>28.644581179999999</c:v>
                </c:pt>
                <c:pt idx="30818">
                  <c:v>28.64599003</c:v>
                </c:pt>
                <c:pt idx="30819">
                  <c:v>28.64739883</c:v>
                </c:pt>
                <c:pt idx="30820">
                  <c:v>28.648807600000001</c:v>
                </c:pt>
                <c:pt idx="30821">
                  <c:v>28.650216319999998</c:v>
                </c:pt>
                <c:pt idx="30822">
                  <c:v>28.65162501</c:v>
                </c:pt>
                <c:pt idx="30823">
                  <c:v>28.653033650000001</c:v>
                </c:pt>
                <c:pt idx="30824">
                  <c:v>28.654442249999999</c:v>
                </c:pt>
                <c:pt idx="30825">
                  <c:v>28.65585081</c:v>
                </c:pt>
                <c:pt idx="30826">
                  <c:v>28.657259320000001</c:v>
                </c:pt>
                <c:pt idx="30827">
                  <c:v>28.6586678</c:v>
                </c:pt>
                <c:pt idx="30828">
                  <c:v>28.660076230000001</c:v>
                </c:pt>
                <c:pt idx="30829">
                  <c:v>28.66148462</c:v>
                </c:pt>
                <c:pt idx="30830">
                  <c:v>28.662892970000001</c:v>
                </c:pt>
                <c:pt idx="30831">
                  <c:v>28.66430128</c:v>
                </c:pt>
                <c:pt idx="30832">
                  <c:v>28.665709540000002</c:v>
                </c:pt>
                <c:pt idx="30833">
                  <c:v>28.667117770000001</c:v>
                </c:pt>
                <c:pt idx="30834">
                  <c:v>28.668525949999999</c:v>
                </c:pt>
                <c:pt idx="30835">
                  <c:v>28.669934090000002</c:v>
                </c:pt>
                <c:pt idx="30836">
                  <c:v>28.671342190000001</c:v>
                </c:pt>
                <c:pt idx="30837">
                  <c:v>28.672750239999999</c:v>
                </c:pt>
                <c:pt idx="30838">
                  <c:v>28.674158259999999</c:v>
                </c:pt>
                <c:pt idx="30839">
                  <c:v>28.675566230000001</c:v>
                </c:pt>
                <c:pt idx="30840">
                  <c:v>28.676974170000001</c:v>
                </c:pt>
                <c:pt idx="30841">
                  <c:v>28.67838205</c:v>
                </c:pt>
                <c:pt idx="30842">
                  <c:v>28.679789899999999</c:v>
                </c:pt>
                <c:pt idx="30843">
                  <c:v>28.681197699999998</c:v>
                </c:pt>
                <c:pt idx="30844">
                  <c:v>28.682605460000001</c:v>
                </c:pt>
                <c:pt idx="30845">
                  <c:v>28.684013180000001</c:v>
                </c:pt>
                <c:pt idx="30846">
                  <c:v>28.68542085</c:v>
                </c:pt>
                <c:pt idx="30847">
                  <c:v>28.686828479999999</c:v>
                </c:pt>
                <c:pt idx="30848">
                  <c:v>28.688236069999999</c:v>
                </c:pt>
                <c:pt idx="30849">
                  <c:v>28.689643619999998</c:v>
                </c:pt>
                <c:pt idx="30850">
                  <c:v>28.691051120000001</c:v>
                </c:pt>
                <c:pt idx="30851">
                  <c:v>28.69245858</c:v>
                </c:pt>
                <c:pt idx="30852">
                  <c:v>28.693866</c:v>
                </c:pt>
                <c:pt idx="30853">
                  <c:v>28.69527338</c:v>
                </c:pt>
                <c:pt idx="30854">
                  <c:v>28.696680709999999</c:v>
                </c:pt>
                <c:pt idx="30855">
                  <c:v>28.698087999999998</c:v>
                </c:pt>
                <c:pt idx="30856">
                  <c:v>28.699495240000001</c:v>
                </c:pt>
                <c:pt idx="30857">
                  <c:v>28.700902450000001</c:v>
                </c:pt>
                <c:pt idx="30858">
                  <c:v>28.70230961</c:v>
                </c:pt>
                <c:pt idx="30859">
                  <c:v>28.703716719999999</c:v>
                </c:pt>
                <c:pt idx="30860">
                  <c:v>28.705123799999999</c:v>
                </c:pt>
                <c:pt idx="30861">
                  <c:v>28.706530829999998</c:v>
                </c:pt>
                <c:pt idx="30862">
                  <c:v>28.707937820000001</c:v>
                </c:pt>
                <c:pt idx="30863">
                  <c:v>28.70934476</c:v>
                </c:pt>
                <c:pt idx="30864">
                  <c:v>28.710751670000001</c:v>
                </c:pt>
                <c:pt idx="30865">
                  <c:v>28.712158519999999</c:v>
                </c:pt>
                <c:pt idx="30866">
                  <c:v>28.713565339999999</c:v>
                </c:pt>
                <c:pt idx="30867">
                  <c:v>28.714972110000001</c:v>
                </c:pt>
                <c:pt idx="30868">
                  <c:v>28.71637883</c:v>
                </c:pt>
                <c:pt idx="30869">
                  <c:v>28.717785509999999</c:v>
                </c:pt>
                <c:pt idx="30870">
                  <c:v>28.719192150000001</c:v>
                </c:pt>
                <c:pt idx="30871">
                  <c:v>28.720598750000001</c:v>
                </c:pt>
                <c:pt idx="30872">
                  <c:v>28.722005299999999</c:v>
                </c:pt>
                <c:pt idx="30873">
                  <c:v>28.723411800000001</c:v>
                </c:pt>
                <c:pt idx="30874">
                  <c:v>28.72481827</c:v>
                </c:pt>
                <c:pt idx="30875">
                  <c:v>28.726224689999999</c:v>
                </c:pt>
                <c:pt idx="30876">
                  <c:v>28.72763106</c:v>
                </c:pt>
                <c:pt idx="30877">
                  <c:v>28.729037389999998</c:v>
                </c:pt>
                <c:pt idx="30878">
                  <c:v>28.73044368</c:v>
                </c:pt>
                <c:pt idx="30879">
                  <c:v>28.731849919999998</c:v>
                </c:pt>
                <c:pt idx="30880">
                  <c:v>28.73325612</c:v>
                </c:pt>
                <c:pt idx="30881">
                  <c:v>28.734662270000001</c:v>
                </c:pt>
                <c:pt idx="30882">
                  <c:v>28.736068379999999</c:v>
                </c:pt>
                <c:pt idx="30883">
                  <c:v>28.737474450000001</c:v>
                </c:pt>
                <c:pt idx="30884">
                  <c:v>28.738880470000002</c:v>
                </c:pt>
                <c:pt idx="30885">
                  <c:v>28.740286449999999</c:v>
                </c:pt>
                <c:pt idx="30886">
                  <c:v>28.74169238</c:v>
                </c:pt>
                <c:pt idx="30887">
                  <c:v>28.743098270000001</c:v>
                </c:pt>
                <c:pt idx="30888">
                  <c:v>28.744504119999998</c:v>
                </c:pt>
                <c:pt idx="30889">
                  <c:v>28.745909910000002</c:v>
                </c:pt>
                <c:pt idx="30890">
                  <c:v>28.747315669999999</c:v>
                </c:pt>
                <c:pt idx="30891">
                  <c:v>28.748721379999999</c:v>
                </c:pt>
                <c:pt idx="30892">
                  <c:v>28.750127039999999</c:v>
                </c:pt>
                <c:pt idx="30893">
                  <c:v>28.751532659999999</c:v>
                </c:pt>
                <c:pt idx="30894">
                  <c:v>28.752938230000002</c:v>
                </c:pt>
                <c:pt idx="30895">
                  <c:v>28.754343760000001</c:v>
                </c:pt>
                <c:pt idx="30896">
                  <c:v>28.755749250000001</c:v>
                </c:pt>
                <c:pt idx="30897">
                  <c:v>28.75715469</c:v>
                </c:pt>
                <c:pt idx="30898">
                  <c:v>28.758560079999999</c:v>
                </c:pt>
                <c:pt idx="30899">
                  <c:v>28.759965430000001</c:v>
                </c:pt>
                <c:pt idx="30900">
                  <c:v>28.761370729999999</c:v>
                </c:pt>
                <c:pt idx="30901">
                  <c:v>28.762775990000002</c:v>
                </c:pt>
                <c:pt idx="30902">
                  <c:v>28.764181199999999</c:v>
                </c:pt>
                <c:pt idx="30903">
                  <c:v>28.765586370000001</c:v>
                </c:pt>
                <c:pt idx="30904">
                  <c:v>28.766991489999999</c:v>
                </c:pt>
                <c:pt idx="30905">
                  <c:v>28.76839657</c:v>
                </c:pt>
                <c:pt idx="30906">
                  <c:v>28.769801600000001</c:v>
                </c:pt>
                <c:pt idx="30907">
                  <c:v>28.771206589999998</c:v>
                </c:pt>
                <c:pt idx="30908">
                  <c:v>28.772611529999999</c:v>
                </c:pt>
                <c:pt idx="30909">
                  <c:v>28.774016419999999</c:v>
                </c:pt>
                <c:pt idx="30910">
                  <c:v>28.775421269999999</c:v>
                </c:pt>
                <c:pt idx="30911">
                  <c:v>28.776826069999998</c:v>
                </c:pt>
                <c:pt idx="30912">
                  <c:v>28.778230839999999</c:v>
                </c:pt>
                <c:pt idx="30913">
                  <c:v>28.779635549999998</c:v>
                </c:pt>
                <c:pt idx="30914">
                  <c:v>28.781040220000001</c:v>
                </c:pt>
                <c:pt idx="30915">
                  <c:v>28.78244484</c:v>
                </c:pt>
                <c:pt idx="30916">
                  <c:v>28.783849409999998</c:v>
                </c:pt>
                <c:pt idx="30917">
                  <c:v>28.78525394</c:v>
                </c:pt>
                <c:pt idx="30918">
                  <c:v>28.786658419999998</c:v>
                </c:pt>
                <c:pt idx="30919">
                  <c:v>28.78806286</c:v>
                </c:pt>
                <c:pt idx="30920">
                  <c:v>28.78946724</c:v>
                </c:pt>
                <c:pt idx="30921">
                  <c:v>28.790871589999998</c:v>
                </c:pt>
                <c:pt idx="30922">
                  <c:v>28.792275879999998</c:v>
                </c:pt>
                <c:pt idx="30923">
                  <c:v>28.793680139999999</c:v>
                </c:pt>
                <c:pt idx="30924">
                  <c:v>28.795084339999999</c:v>
                </c:pt>
                <c:pt idx="30925">
                  <c:v>28.796488499999999</c:v>
                </c:pt>
                <c:pt idx="30926">
                  <c:v>28.797892610000002</c:v>
                </c:pt>
                <c:pt idx="30927">
                  <c:v>28.79929667</c:v>
                </c:pt>
                <c:pt idx="30928">
                  <c:v>28.800700689999999</c:v>
                </c:pt>
                <c:pt idx="30929">
                  <c:v>28.802104660000001</c:v>
                </c:pt>
                <c:pt idx="30930">
                  <c:v>28.80350859</c:v>
                </c:pt>
                <c:pt idx="30931">
                  <c:v>28.804912470000001</c:v>
                </c:pt>
                <c:pt idx="30932">
                  <c:v>28.806316299999999</c:v>
                </c:pt>
                <c:pt idx="30933">
                  <c:v>28.807720079999999</c:v>
                </c:pt>
                <c:pt idx="30934">
                  <c:v>28.80912382</c:v>
                </c:pt>
                <c:pt idx="30935">
                  <c:v>28.81052751</c:v>
                </c:pt>
                <c:pt idx="30936">
                  <c:v>28.81193116</c:v>
                </c:pt>
                <c:pt idx="30937">
                  <c:v>28.81333476</c:v>
                </c:pt>
                <c:pt idx="30938">
                  <c:v>28.814738309999999</c:v>
                </c:pt>
                <c:pt idx="30939">
                  <c:v>28.816141810000001</c:v>
                </c:pt>
                <c:pt idx="30940">
                  <c:v>28.81754527</c:v>
                </c:pt>
                <c:pt idx="30941">
                  <c:v>28.818948670000001</c:v>
                </c:pt>
                <c:pt idx="30942">
                  <c:v>28.82035204</c:v>
                </c:pt>
                <c:pt idx="30943">
                  <c:v>28.82175535</c:v>
                </c:pt>
                <c:pt idx="30944">
                  <c:v>28.823158620000001</c:v>
                </c:pt>
                <c:pt idx="30945">
                  <c:v>28.824561840000001</c:v>
                </c:pt>
                <c:pt idx="30946">
                  <c:v>28.825965010000001</c:v>
                </c:pt>
                <c:pt idx="30947">
                  <c:v>28.82736813</c:v>
                </c:pt>
                <c:pt idx="30948">
                  <c:v>28.828771209999999</c:v>
                </c:pt>
                <c:pt idx="30949">
                  <c:v>28.830174240000002</c:v>
                </c:pt>
                <c:pt idx="30950">
                  <c:v>28.83157722</c:v>
                </c:pt>
                <c:pt idx="30951">
                  <c:v>28.832980150000001</c:v>
                </c:pt>
                <c:pt idx="30952">
                  <c:v>28.834383039999999</c:v>
                </c:pt>
                <c:pt idx="30953">
                  <c:v>28.83578588</c:v>
                </c:pt>
                <c:pt idx="30954">
                  <c:v>28.83718867</c:v>
                </c:pt>
                <c:pt idx="30955">
                  <c:v>28.838591409999999</c:v>
                </c:pt>
                <c:pt idx="30956">
                  <c:v>28.839994099999998</c:v>
                </c:pt>
                <c:pt idx="30957">
                  <c:v>28.841396750000001</c:v>
                </c:pt>
                <c:pt idx="30958">
                  <c:v>28.84279935</c:v>
                </c:pt>
                <c:pt idx="30959">
                  <c:v>28.844201900000002</c:v>
                </c:pt>
                <c:pt idx="30960">
                  <c:v>28.84560441</c:v>
                </c:pt>
                <c:pt idx="30961">
                  <c:v>28.84700686</c:v>
                </c:pt>
                <c:pt idx="30962">
                  <c:v>28.848409270000001</c:v>
                </c:pt>
                <c:pt idx="30963">
                  <c:v>28.849811620000001</c:v>
                </c:pt>
                <c:pt idx="30964">
                  <c:v>28.85121393</c:v>
                </c:pt>
                <c:pt idx="30965">
                  <c:v>28.852616189999999</c:v>
                </c:pt>
                <c:pt idx="30966">
                  <c:v>28.854018409999998</c:v>
                </c:pt>
                <c:pt idx="30967">
                  <c:v>28.85542057</c:v>
                </c:pt>
                <c:pt idx="30968">
                  <c:v>28.856822690000001</c:v>
                </c:pt>
                <c:pt idx="30969">
                  <c:v>28.858224750000002</c:v>
                </c:pt>
                <c:pt idx="30970">
                  <c:v>28.859626769999998</c:v>
                </c:pt>
                <c:pt idx="30971">
                  <c:v>28.861028739999998</c:v>
                </c:pt>
                <c:pt idx="30972">
                  <c:v>28.862430660000001</c:v>
                </c:pt>
                <c:pt idx="30973">
                  <c:v>28.86383253</c:v>
                </c:pt>
                <c:pt idx="30974">
                  <c:v>28.865234359999999</c:v>
                </c:pt>
                <c:pt idx="30975">
                  <c:v>28.86663613</c:v>
                </c:pt>
                <c:pt idx="30976">
                  <c:v>28.868037860000001</c:v>
                </c:pt>
                <c:pt idx="30977">
                  <c:v>28.869439530000001</c:v>
                </c:pt>
                <c:pt idx="30978">
                  <c:v>28.870841160000001</c:v>
                </c:pt>
                <c:pt idx="30979">
                  <c:v>28.872242740000001</c:v>
                </c:pt>
                <c:pt idx="30980">
                  <c:v>28.87364427</c:v>
                </c:pt>
                <c:pt idx="30981">
                  <c:v>28.875045750000002</c:v>
                </c:pt>
                <c:pt idx="30982">
                  <c:v>28.87644718</c:v>
                </c:pt>
                <c:pt idx="30983">
                  <c:v>28.87784856</c:v>
                </c:pt>
                <c:pt idx="30984">
                  <c:v>28.879249900000001</c:v>
                </c:pt>
                <c:pt idx="30985">
                  <c:v>28.880651180000001</c:v>
                </c:pt>
                <c:pt idx="30986">
                  <c:v>28.882052420000001</c:v>
                </c:pt>
                <c:pt idx="30987">
                  <c:v>28.883453599999999</c:v>
                </c:pt>
                <c:pt idx="30988">
                  <c:v>28.884854740000002</c:v>
                </c:pt>
                <c:pt idx="30989">
                  <c:v>28.886255819999999</c:v>
                </c:pt>
                <c:pt idx="30990">
                  <c:v>28.88765686</c:v>
                </c:pt>
                <c:pt idx="30991">
                  <c:v>28.88905784</c:v>
                </c:pt>
                <c:pt idx="30992">
                  <c:v>28.890458779999999</c:v>
                </c:pt>
                <c:pt idx="30993">
                  <c:v>28.891859669999999</c:v>
                </c:pt>
                <c:pt idx="30994">
                  <c:v>28.8932605</c:v>
                </c:pt>
                <c:pt idx="30995">
                  <c:v>28.894661289999998</c:v>
                </c:pt>
                <c:pt idx="30996">
                  <c:v>28.89606203</c:v>
                </c:pt>
                <c:pt idx="30997">
                  <c:v>28.897462709999999</c:v>
                </c:pt>
                <c:pt idx="30998">
                  <c:v>28.898863349999999</c:v>
                </c:pt>
                <c:pt idx="30999">
                  <c:v>28.900263939999999</c:v>
                </c:pt>
                <c:pt idx="31000">
                  <c:v>28.90166447</c:v>
                </c:pt>
                <c:pt idx="31001">
                  <c:v>28.903064959999998</c:v>
                </c:pt>
                <c:pt idx="31002">
                  <c:v>28.904465399999999</c:v>
                </c:pt>
                <c:pt idx="31003">
                  <c:v>28.905865779999999</c:v>
                </c:pt>
                <c:pt idx="31004">
                  <c:v>28.907266119999999</c:v>
                </c:pt>
                <c:pt idx="31005">
                  <c:v>28.908666409999999</c:v>
                </c:pt>
                <c:pt idx="31006">
                  <c:v>28.91006664</c:v>
                </c:pt>
                <c:pt idx="31007">
                  <c:v>28.911466829999998</c:v>
                </c:pt>
                <c:pt idx="31008">
                  <c:v>28.91286697</c:v>
                </c:pt>
                <c:pt idx="31009">
                  <c:v>28.914267049999999</c:v>
                </c:pt>
                <c:pt idx="31010">
                  <c:v>28.915667089999999</c:v>
                </c:pt>
                <c:pt idx="31011">
                  <c:v>28.917067070000002</c:v>
                </c:pt>
                <c:pt idx="31012">
                  <c:v>28.918467</c:v>
                </c:pt>
                <c:pt idx="31013">
                  <c:v>28.919866880000001</c:v>
                </c:pt>
                <c:pt idx="31014">
                  <c:v>28.921266710000001</c:v>
                </c:pt>
                <c:pt idx="31015">
                  <c:v>28.922666490000001</c:v>
                </c:pt>
                <c:pt idx="31016">
                  <c:v>28.92406622</c:v>
                </c:pt>
                <c:pt idx="31017">
                  <c:v>28.925465899999999</c:v>
                </c:pt>
                <c:pt idx="31018">
                  <c:v>28.926865530000001</c:v>
                </c:pt>
                <c:pt idx="31019">
                  <c:v>28.928265100000001</c:v>
                </c:pt>
                <c:pt idx="31020">
                  <c:v>28.929664630000001</c:v>
                </c:pt>
                <c:pt idx="31021">
                  <c:v>28.9310641</c:v>
                </c:pt>
                <c:pt idx="31022">
                  <c:v>28.932463519999999</c:v>
                </c:pt>
                <c:pt idx="31023">
                  <c:v>28.933862900000001</c:v>
                </c:pt>
                <c:pt idx="31024">
                  <c:v>28.935262219999998</c:v>
                </c:pt>
                <c:pt idx="31025">
                  <c:v>28.936661489999999</c:v>
                </c:pt>
                <c:pt idx="31026">
                  <c:v>28.938060700000001</c:v>
                </c:pt>
                <c:pt idx="31027">
                  <c:v>28.93945987</c:v>
                </c:pt>
                <c:pt idx="31028">
                  <c:v>28.940858980000002</c:v>
                </c:pt>
                <c:pt idx="31029">
                  <c:v>28.94225805</c:v>
                </c:pt>
                <c:pt idx="31030">
                  <c:v>28.94365706</c:v>
                </c:pt>
                <c:pt idx="31031">
                  <c:v>28.945056019999999</c:v>
                </c:pt>
                <c:pt idx="31032">
                  <c:v>28.946454939999999</c:v>
                </c:pt>
                <c:pt idx="31033">
                  <c:v>28.94785379</c:v>
                </c:pt>
                <c:pt idx="31034">
                  <c:v>28.949252600000001</c:v>
                </c:pt>
                <c:pt idx="31035">
                  <c:v>28.950651350000001</c:v>
                </c:pt>
                <c:pt idx="31036">
                  <c:v>28.95205005</c:v>
                </c:pt>
                <c:pt idx="31037">
                  <c:v>28.953448699999999</c:v>
                </c:pt>
                <c:pt idx="31038">
                  <c:v>28.954847300000001</c:v>
                </c:pt>
                <c:pt idx="31039">
                  <c:v>28.956245849999998</c:v>
                </c:pt>
                <c:pt idx="31040">
                  <c:v>28.957644340000002</c:v>
                </c:pt>
                <c:pt idx="31041">
                  <c:v>28.959042780000001</c:v>
                </c:pt>
                <c:pt idx="31042">
                  <c:v>28.960441169999999</c:v>
                </c:pt>
                <c:pt idx="31043">
                  <c:v>28.961839510000001</c:v>
                </c:pt>
                <c:pt idx="31044">
                  <c:v>28.963237790000001</c:v>
                </c:pt>
                <c:pt idx="31045">
                  <c:v>28.964636030000001</c:v>
                </c:pt>
                <c:pt idx="31046">
                  <c:v>28.96603421</c:v>
                </c:pt>
                <c:pt idx="31047">
                  <c:v>28.967432330000001</c:v>
                </c:pt>
                <c:pt idx="31048">
                  <c:v>28.968830409999999</c:v>
                </c:pt>
                <c:pt idx="31049">
                  <c:v>28.970228429999999</c:v>
                </c:pt>
                <c:pt idx="31050">
                  <c:v>28.971626400000002</c:v>
                </c:pt>
                <c:pt idx="31051">
                  <c:v>28.97302432</c:v>
                </c:pt>
                <c:pt idx="31052">
                  <c:v>28.974422189999999</c:v>
                </c:pt>
                <c:pt idx="31053">
                  <c:v>28.975819999999999</c:v>
                </c:pt>
                <c:pt idx="31054">
                  <c:v>28.977217759999998</c:v>
                </c:pt>
                <c:pt idx="31055">
                  <c:v>28.978615470000001</c:v>
                </c:pt>
                <c:pt idx="31056">
                  <c:v>28.98001313</c:v>
                </c:pt>
                <c:pt idx="31057">
                  <c:v>28.98141073</c:v>
                </c:pt>
                <c:pt idx="31058">
                  <c:v>28.98280828</c:v>
                </c:pt>
                <c:pt idx="31059">
                  <c:v>28.98420578</c:v>
                </c:pt>
                <c:pt idx="31060">
                  <c:v>28.985603220000002</c:v>
                </c:pt>
                <c:pt idx="31061">
                  <c:v>28.987000609999999</c:v>
                </c:pt>
                <c:pt idx="31062">
                  <c:v>28.988397939999999</c:v>
                </c:pt>
                <c:pt idx="31063">
                  <c:v>28.989795229999999</c:v>
                </c:pt>
                <c:pt idx="31064">
                  <c:v>28.991192460000001</c:v>
                </c:pt>
                <c:pt idx="31065">
                  <c:v>28.992589639999998</c:v>
                </c:pt>
                <c:pt idx="31066">
                  <c:v>28.993986759999999</c:v>
                </c:pt>
                <c:pt idx="31067">
                  <c:v>28.995383830000002</c:v>
                </c:pt>
                <c:pt idx="31068">
                  <c:v>28.99678085</c:v>
                </c:pt>
                <c:pt idx="31069">
                  <c:v>28.998177810000001</c:v>
                </c:pt>
                <c:pt idx="31070">
                  <c:v>28.999574719999998</c:v>
                </c:pt>
                <c:pt idx="31071">
                  <c:v>29.000971580000002</c:v>
                </c:pt>
                <c:pt idx="31072">
                  <c:v>29.00236838</c:v>
                </c:pt>
                <c:pt idx="31073">
                  <c:v>29.003765130000001</c:v>
                </c:pt>
                <c:pt idx="31074">
                  <c:v>29.005161820000001</c:v>
                </c:pt>
                <c:pt idx="31075">
                  <c:v>29.006558470000002</c:v>
                </c:pt>
                <c:pt idx="31076">
                  <c:v>29.00795505</c:v>
                </c:pt>
                <c:pt idx="31077">
                  <c:v>29.009351590000001</c:v>
                </c:pt>
                <c:pt idx="31078">
                  <c:v>29.010748070000002</c:v>
                </c:pt>
                <c:pt idx="31079">
                  <c:v>29.012144500000002</c:v>
                </c:pt>
                <c:pt idx="31080">
                  <c:v>29.013540880000001</c:v>
                </c:pt>
                <c:pt idx="31081">
                  <c:v>29.014937190000001</c:v>
                </c:pt>
                <c:pt idx="31082">
                  <c:v>29.016333459999998</c:v>
                </c:pt>
                <c:pt idx="31083">
                  <c:v>29.017729670000001</c:v>
                </c:pt>
                <c:pt idx="31084">
                  <c:v>29.019125819999999</c:v>
                </c:pt>
                <c:pt idx="31085">
                  <c:v>29.020521930000001</c:v>
                </c:pt>
                <c:pt idx="31086">
                  <c:v>29.021917970000001</c:v>
                </c:pt>
                <c:pt idx="31087">
                  <c:v>29.02331397</c:v>
                </c:pt>
                <c:pt idx="31088">
                  <c:v>29.024709909999999</c:v>
                </c:pt>
                <c:pt idx="31089">
                  <c:v>29.026105789999999</c:v>
                </c:pt>
                <c:pt idx="31090">
                  <c:v>29.027501619999999</c:v>
                </c:pt>
                <c:pt idx="31091">
                  <c:v>29.028897400000002</c:v>
                </c:pt>
                <c:pt idx="31092">
                  <c:v>29.03029312</c:v>
                </c:pt>
                <c:pt idx="31093">
                  <c:v>29.03168878</c:v>
                </c:pt>
                <c:pt idx="31094">
                  <c:v>29.0330844</c:v>
                </c:pt>
                <c:pt idx="31095">
                  <c:v>29.034479950000001</c:v>
                </c:pt>
                <c:pt idx="31096">
                  <c:v>29.035875449999999</c:v>
                </c:pt>
                <c:pt idx="31097">
                  <c:v>29.037270899999999</c:v>
                </c:pt>
                <c:pt idx="31098">
                  <c:v>29.038666289999998</c:v>
                </c:pt>
                <c:pt idx="31099">
                  <c:v>29.04006163</c:v>
                </c:pt>
                <c:pt idx="31100">
                  <c:v>29.041456910000001</c:v>
                </c:pt>
                <c:pt idx="31101">
                  <c:v>29.042852140000001</c:v>
                </c:pt>
                <c:pt idx="31102">
                  <c:v>29.044247309999999</c:v>
                </c:pt>
                <c:pt idx="31103">
                  <c:v>29.045642430000001</c:v>
                </c:pt>
                <c:pt idx="31104">
                  <c:v>29.047037499999998</c:v>
                </c:pt>
                <c:pt idx="31105">
                  <c:v>29.048432510000001</c:v>
                </c:pt>
                <c:pt idx="31106">
                  <c:v>29.049827459999999</c:v>
                </c:pt>
                <c:pt idx="31107">
                  <c:v>29.051222360000001</c:v>
                </c:pt>
                <c:pt idx="31108">
                  <c:v>29.0526172</c:v>
                </c:pt>
                <c:pt idx="31109">
                  <c:v>29.054011979999999</c:v>
                </c:pt>
                <c:pt idx="31110">
                  <c:v>29.055406720000001</c:v>
                </c:pt>
                <c:pt idx="31111">
                  <c:v>29.05680139</c:v>
                </c:pt>
                <c:pt idx="31112">
                  <c:v>29.05819601</c:v>
                </c:pt>
                <c:pt idx="31113">
                  <c:v>29.059590570000001</c:v>
                </c:pt>
                <c:pt idx="31114">
                  <c:v>29.060985079999998</c:v>
                </c:pt>
                <c:pt idx="31115">
                  <c:v>29.062379530000001</c:v>
                </c:pt>
                <c:pt idx="31116">
                  <c:v>29.06377393</c:v>
                </c:pt>
                <c:pt idx="31117">
                  <c:v>29.065168270000001</c:v>
                </c:pt>
                <c:pt idx="31118">
                  <c:v>29.066562560000001</c:v>
                </c:pt>
                <c:pt idx="31119">
                  <c:v>29.06795679</c:v>
                </c:pt>
                <c:pt idx="31120">
                  <c:v>29.069350960000001</c:v>
                </c:pt>
                <c:pt idx="31121">
                  <c:v>29.070745079999998</c:v>
                </c:pt>
                <c:pt idx="31122">
                  <c:v>29.072139140000001</c:v>
                </c:pt>
                <c:pt idx="31123">
                  <c:v>29.073533139999999</c:v>
                </c:pt>
                <c:pt idx="31124">
                  <c:v>29.074927089999999</c:v>
                </c:pt>
                <c:pt idx="31125">
                  <c:v>29.076320989999999</c:v>
                </c:pt>
                <c:pt idx="31126">
                  <c:v>29.077714820000001</c:v>
                </c:pt>
                <c:pt idx="31127">
                  <c:v>29.079108600000001</c:v>
                </c:pt>
                <c:pt idx="31128">
                  <c:v>29.080502339999999</c:v>
                </c:pt>
                <c:pt idx="31129">
                  <c:v>29.081896</c:v>
                </c:pt>
                <c:pt idx="31130">
                  <c:v>29.083289610000001</c:v>
                </c:pt>
                <c:pt idx="31131">
                  <c:v>29.084683170000002</c:v>
                </c:pt>
                <c:pt idx="31132">
                  <c:v>29.086076670000001</c:v>
                </c:pt>
                <c:pt idx="31133">
                  <c:v>29.087470110000002</c:v>
                </c:pt>
                <c:pt idx="31134">
                  <c:v>29.088863499999999</c:v>
                </c:pt>
                <c:pt idx="31135">
                  <c:v>29.09025682</c:v>
                </c:pt>
                <c:pt idx="31136">
                  <c:v>29.091650099999999</c:v>
                </c:pt>
                <c:pt idx="31137">
                  <c:v>29.093043309999999</c:v>
                </c:pt>
                <c:pt idx="31138">
                  <c:v>29.094436470000002</c:v>
                </c:pt>
                <c:pt idx="31139">
                  <c:v>29.095829569999999</c:v>
                </c:pt>
                <c:pt idx="31140">
                  <c:v>29.09722262</c:v>
                </c:pt>
                <c:pt idx="31141">
                  <c:v>29.098615599999999</c:v>
                </c:pt>
                <c:pt idx="31142">
                  <c:v>29.10000853</c:v>
                </c:pt>
                <c:pt idx="31143">
                  <c:v>29.101401410000001</c:v>
                </c:pt>
                <c:pt idx="31144">
                  <c:v>29.10279422</c:v>
                </c:pt>
                <c:pt idx="31145">
                  <c:v>29.104186980000001</c:v>
                </c:pt>
                <c:pt idx="31146">
                  <c:v>29.105579689999999</c:v>
                </c:pt>
                <c:pt idx="31147">
                  <c:v>29.106972330000001</c:v>
                </c:pt>
                <c:pt idx="31148">
                  <c:v>29.10836492</c:v>
                </c:pt>
                <c:pt idx="31149">
                  <c:v>29.10975745</c:v>
                </c:pt>
                <c:pt idx="31150">
                  <c:v>29.111149919999999</c:v>
                </c:pt>
                <c:pt idx="31151">
                  <c:v>29.112542340000001</c:v>
                </c:pt>
                <c:pt idx="31152">
                  <c:v>29.113934700000001</c:v>
                </c:pt>
                <c:pt idx="31153">
                  <c:v>29.115327000000001</c:v>
                </c:pt>
                <c:pt idx="31154">
                  <c:v>29.116719249999999</c:v>
                </c:pt>
                <c:pt idx="31155">
                  <c:v>29.118111429999999</c:v>
                </c:pt>
                <c:pt idx="31156">
                  <c:v>29.119503559999998</c:v>
                </c:pt>
                <c:pt idx="31157">
                  <c:v>29.12089563</c:v>
                </c:pt>
                <c:pt idx="31158">
                  <c:v>29.12228764</c:v>
                </c:pt>
                <c:pt idx="31159">
                  <c:v>29.123679599999999</c:v>
                </c:pt>
                <c:pt idx="31160">
                  <c:v>29.12507149</c:v>
                </c:pt>
                <c:pt idx="31161">
                  <c:v>29.12646333</c:v>
                </c:pt>
                <c:pt idx="31162">
                  <c:v>29.127855109999999</c:v>
                </c:pt>
                <c:pt idx="31163">
                  <c:v>29.12924684</c:v>
                </c:pt>
                <c:pt idx="31164">
                  <c:v>29.1306385</c:v>
                </c:pt>
                <c:pt idx="31165">
                  <c:v>29.132030109999999</c:v>
                </c:pt>
                <c:pt idx="31166">
                  <c:v>29.133421649999999</c:v>
                </c:pt>
                <c:pt idx="31167">
                  <c:v>29.134813139999999</c:v>
                </c:pt>
                <c:pt idx="31168">
                  <c:v>29.136204580000001</c:v>
                </c:pt>
                <c:pt idx="31169">
                  <c:v>29.137595950000001</c:v>
                </c:pt>
                <c:pt idx="31170">
                  <c:v>29.138987270000001</c:v>
                </c:pt>
                <c:pt idx="31171">
                  <c:v>29.140378519999999</c:v>
                </c:pt>
                <c:pt idx="31172">
                  <c:v>29.141769719999999</c:v>
                </c:pt>
                <c:pt idx="31173">
                  <c:v>29.143160859999998</c:v>
                </c:pt>
                <c:pt idx="31174">
                  <c:v>29.144551939999999</c:v>
                </c:pt>
                <c:pt idx="31175">
                  <c:v>29.145942959999999</c:v>
                </c:pt>
                <c:pt idx="31176">
                  <c:v>29.147333929999999</c:v>
                </c:pt>
                <c:pt idx="31177">
                  <c:v>29.14872484</c:v>
                </c:pt>
                <c:pt idx="31178">
                  <c:v>29.15011569</c:v>
                </c:pt>
                <c:pt idx="31179">
                  <c:v>29.151506470000001</c:v>
                </c:pt>
                <c:pt idx="31180">
                  <c:v>29.152897200000002</c:v>
                </c:pt>
                <c:pt idx="31181">
                  <c:v>29.154287870000001</c:v>
                </c:pt>
                <c:pt idx="31182">
                  <c:v>29.155678479999999</c:v>
                </c:pt>
                <c:pt idx="31183">
                  <c:v>29.15706904</c:v>
                </c:pt>
                <c:pt idx="31184">
                  <c:v>29.158459529999998</c:v>
                </c:pt>
                <c:pt idx="31185">
                  <c:v>29.159849959999999</c:v>
                </c:pt>
                <c:pt idx="31186">
                  <c:v>29.161240339999999</c:v>
                </c:pt>
                <c:pt idx="31187">
                  <c:v>29.162630650000001</c:v>
                </c:pt>
                <c:pt idx="31188">
                  <c:v>29.164020910000001</c:v>
                </c:pt>
                <c:pt idx="31189">
                  <c:v>29.165411110000001</c:v>
                </c:pt>
                <c:pt idx="31190">
                  <c:v>29.166801249999999</c:v>
                </c:pt>
                <c:pt idx="31191">
                  <c:v>29.168191319999998</c:v>
                </c:pt>
                <c:pt idx="31192">
                  <c:v>29.169581340000001</c:v>
                </c:pt>
                <c:pt idx="31193">
                  <c:v>29.170971300000001</c:v>
                </c:pt>
                <c:pt idx="31194">
                  <c:v>29.172361200000001</c:v>
                </c:pt>
                <c:pt idx="31195">
                  <c:v>29.173751039999999</c:v>
                </c:pt>
                <c:pt idx="31196">
                  <c:v>29.175140819999999</c:v>
                </c:pt>
                <c:pt idx="31197">
                  <c:v>29.176530549999999</c:v>
                </c:pt>
                <c:pt idx="31198">
                  <c:v>29.17792021</c:v>
                </c:pt>
                <c:pt idx="31199">
                  <c:v>29.179309809999999</c:v>
                </c:pt>
                <c:pt idx="31200">
                  <c:v>29.180699359999998</c:v>
                </c:pt>
                <c:pt idx="31201">
                  <c:v>29.182088839999999</c:v>
                </c:pt>
                <c:pt idx="31202">
                  <c:v>29.183478260000001</c:v>
                </c:pt>
                <c:pt idx="31203">
                  <c:v>29.184867619999999</c:v>
                </c:pt>
                <c:pt idx="31204">
                  <c:v>29.186256929999999</c:v>
                </c:pt>
                <c:pt idx="31205">
                  <c:v>29.187646170000001</c:v>
                </c:pt>
                <c:pt idx="31206">
                  <c:v>29.189035350000001</c:v>
                </c:pt>
                <c:pt idx="31207">
                  <c:v>29.19042447</c:v>
                </c:pt>
                <c:pt idx="31208">
                  <c:v>29.191813530000001</c:v>
                </c:pt>
                <c:pt idx="31209">
                  <c:v>29.193202540000001</c:v>
                </c:pt>
                <c:pt idx="31210">
                  <c:v>29.19459148</c:v>
                </c:pt>
                <c:pt idx="31211">
                  <c:v>29.19598036</c:v>
                </c:pt>
                <c:pt idx="31212">
                  <c:v>29.197369179999999</c:v>
                </c:pt>
                <c:pt idx="31213">
                  <c:v>29.19875794</c:v>
                </c:pt>
                <c:pt idx="31214">
                  <c:v>29.20014664</c:v>
                </c:pt>
                <c:pt idx="31215">
                  <c:v>29.201535280000002</c:v>
                </c:pt>
                <c:pt idx="31216">
                  <c:v>29.202923850000001</c:v>
                </c:pt>
                <c:pt idx="31217">
                  <c:v>29.20431237</c:v>
                </c:pt>
                <c:pt idx="31218">
                  <c:v>29.205700830000001</c:v>
                </c:pt>
                <c:pt idx="31219">
                  <c:v>29.207089230000001</c:v>
                </c:pt>
                <c:pt idx="31220">
                  <c:v>29.208477559999999</c:v>
                </c:pt>
                <c:pt idx="31221">
                  <c:v>29.209865839999999</c:v>
                </c:pt>
                <c:pt idx="31222">
                  <c:v>29.211254050000001</c:v>
                </c:pt>
                <c:pt idx="31223">
                  <c:v>29.212642200000001</c:v>
                </c:pt>
                <c:pt idx="31224">
                  <c:v>29.214030300000001</c:v>
                </c:pt>
                <c:pt idx="31225">
                  <c:v>29.215418329999999</c:v>
                </c:pt>
                <c:pt idx="31226">
                  <c:v>29.216806299999998</c:v>
                </c:pt>
                <c:pt idx="31227">
                  <c:v>29.21819421</c:v>
                </c:pt>
                <c:pt idx="31228">
                  <c:v>29.21958206</c:v>
                </c:pt>
                <c:pt idx="31229">
                  <c:v>29.220969839999999</c:v>
                </c:pt>
                <c:pt idx="31230">
                  <c:v>29.22235757</c:v>
                </c:pt>
                <c:pt idx="31231">
                  <c:v>29.223745229999999</c:v>
                </c:pt>
                <c:pt idx="31232">
                  <c:v>29.225132840000001</c:v>
                </c:pt>
                <c:pt idx="31233">
                  <c:v>29.22652038</c:v>
                </c:pt>
                <c:pt idx="31234">
                  <c:v>29.227907859999998</c:v>
                </c:pt>
                <c:pt idx="31235">
                  <c:v>29.229295270000001</c:v>
                </c:pt>
                <c:pt idx="31236">
                  <c:v>29.23068263</c:v>
                </c:pt>
                <c:pt idx="31237">
                  <c:v>29.232069930000002</c:v>
                </c:pt>
                <c:pt idx="31238">
                  <c:v>29.23345716</c:v>
                </c:pt>
                <c:pt idx="31239">
                  <c:v>29.234844330000001</c:v>
                </c:pt>
                <c:pt idx="31240">
                  <c:v>29.236231440000001</c:v>
                </c:pt>
                <c:pt idx="31241">
                  <c:v>29.237618489999999</c:v>
                </c:pt>
                <c:pt idx="31242">
                  <c:v>29.239005469999999</c:v>
                </c:pt>
                <c:pt idx="31243">
                  <c:v>29.240392400000001</c:v>
                </c:pt>
                <c:pt idx="31244">
                  <c:v>29.241779260000001</c:v>
                </c:pt>
                <c:pt idx="31245">
                  <c:v>29.24316606</c:v>
                </c:pt>
                <c:pt idx="31246">
                  <c:v>29.244552800000001</c:v>
                </c:pt>
                <c:pt idx="31247">
                  <c:v>29.245939480000001</c:v>
                </c:pt>
                <c:pt idx="31248">
                  <c:v>29.247326099999999</c:v>
                </c:pt>
                <c:pt idx="31249">
                  <c:v>29.248712650000002</c:v>
                </c:pt>
                <c:pt idx="31250">
                  <c:v>29.25009914</c:v>
                </c:pt>
                <c:pt idx="31251">
                  <c:v>29.251485559999999</c:v>
                </c:pt>
                <c:pt idx="31252">
                  <c:v>29.252871930000001</c:v>
                </c:pt>
                <c:pt idx="31253">
                  <c:v>29.254258230000001</c:v>
                </c:pt>
                <c:pt idx="31254">
                  <c:v>29.25564447</c:v>
                </c:pt>
                <c:pt idx="31255">
                  <c:v>29.257030650000001</c:v>
                </c:pt>
                <c:pt idx="31256">
                  <c:v>29.258416759999999</c:v>
                </c:pt>
                <c:pt idx="31257">
                  <c:v>29.259802820000001</c:v>
                </c:pt>
                <c:pt idx="31258">
                  <c:v>29.26118881</c:v>
                </c:pt>
                <c:pt idx="31259">
                  <c:v>29.262574730000001</c:v>
                </c:pt>
                <c:pt idx="31260">
                  <c:v>29.263960600000001</c:v>
                </c:pt>
                <c:pt idx="31261">
                  <c:v>29.265346399999999</c:v>
                </c:pt>
                <c:pt idx="31262">
                  <c:v>29.266732139999998</c:v>
                </c:pt>
                <c:pt idx="31263">
                  <c:v>29.268117820000001</c:v>
                </c:pt>
                <c:pt idx="31264">
                  <c:v>29.26950343</c:v>
                </c:pt>
                <c:pt idx="31265">
                  <c:v>29.270888979999999</c:v>
                </c:pt>
                <c:pt idx="31266">
                  <c:v>29.272274469999999</c:v>
                </c:pt>
                <c:pt idx="31267">
                  <c:v>29.273659890000001</c:v>
                </c:pt>
                <c:pt idx="31268">
                  <c:v>29.275045250000002</c:v>
                </c:pt>
                <c:pt idx="31269">
                  <c:v>29.276430550000001</c:v>
                </c:pt>
                <c:pt idx="31270">
                  <c:v>29.277815780000001</c:v>
                </c:pt>
                <c:pt idx="31271">
                  <c:v>29.279200960000001</c:v>
                </c:pt>
                <c:pt idx="31272">
                  <c:v>29.280586069999998</c:v>
                </c:pt>
                <c:pt idx="31273">
                  <c:v>29.281971110000001</c:v>
                </c:pt>
                <c:pt idx="31274">
                  <c:v>29.283356099999999</c:v>
                </c:pt>
                <c:pt idx="31275">
                  <c:v>29.284741010000001</c:v>
                </c:pt>
                <c:pt idx="31276">
                  <c:v>29.286125869999999</c:v>
                </c:pt>
                <c:pt idx="31277">
                  <c:v>29.287510659999999</c:v>
                </c:pt>
                <c:pt idx="31278">
                  <c:v>29.28889539</c:v>
                </c:pt>
                <c:pt idx="31279">
                  <c:v>29.29028005</c:v>
                </c:pt>
                <c:pt idx="31280">
                  <c:v>29.291664650000001</c:v>
                </c:pt>
                <c:pt idx="31281">
                  <c:v>29.293049190000001</c:v>
                </c:pt>
                <c:pt idx="31282">
                  <c:v>29.294433659999999</c:v>
                </c:pt>
                <c:pt idx="31283">
                  <c:v>29.295818069999999</c:v>
                </c:pt>
                <c:pt idx="31284">
                  <c:v>29.297202410000001</c:v>
                </c:pt>
                <c:pt idx="31285">
                  <c:v>29.29858669</c:v>
                </c:pt>
                <c:pt idx="31286">
                  <c:v>29.299970909999999</c:v>
                </c:pt>
                <c:pt idx="31287">
                  <c:v>29.301355059999999</c:v>
                </c:pt>
                <c:pt idx="31288">
                  <c:v>29.302739150000001</c:v>
                </c:pt>
                <c:pt idx="31289">
                  <c:v>29.304123180000001</c:v>
                </c:pt>
                <c:pt idx="31290">
                  <c:v>29.30550714</c:v>
                </c:pt>
                <c:pt idx="31291">
                  <c:v>29.306891029999999</c:v>
                </c:pt>
                <c:pt idx="31292">
                  <c:v>29.308274860000001</c:v>
                </c:pt>
                <c:pt idx="31293">
                  <c:v>29.309658630000001</c:v>
                </c:pt>
                <c:pt idx="31294">
                  <c:v>29.31104234</c:v>
                </c:pt>
                <c:pt idx="31295">
                  <c:v>29.31242597</c:v>
                </c:pt>
                <c:pt idx="31296">
                  <c:v>29.313809559999999</c:v>
                </c:pt>
                <c:pt idx="31297">
                  <c:v>29.315193069999999</c:v>
                </c:pt>
                <c:pt idx="31298">
                  <c:v>29.316576510000001</c:v>
                </c:pt>
                <c:pt idx="31299">
                  <c:v>29.317959890000001</c:v>
                </c:pt>
                <c:pt idx="31300">
                  <c:v>29.31934321</c:v>
                </c:pt>
                <c:pt idx="31301">
                  <c:v>29.320726459999999</c:v>
                </c:pt>
                <c:pt idx="31302">
                  <c:v>29.322109650000002</c:v>
                </c:pt>
                <c:pt idx="31303">
                  <c:v>29.323492770000001</c:v>
                </c:pt>
                <c:pt idx="31304">
                  <c:v>29.324875819999999</c:v>
                </c:pt>
                <c:pt idx="31305">
                  <c:v>29.32625882</c:v>
                </c:pt>
                <c:pt idx="31306">
                  <c:v>29.327641740000001</c:v>
                </c:pt>
                <c:pt idx="31307">
                  <c:v>29.329024610000001</c:v>
                </c:pt>
                <c:pt idx="31308">
                  <c:v>29.330407399999999</c:v>
                </c:pt>
                <c:pt idx="31309">
                  <c:v>29.331790130000002</c:v>
                </c:pt>
                <c:pt idx="31310">
                  <c:v>29.3331728</c:v>
                </c:pt>
                <c:pt idx="31311">
                  <c:v>29.334555399999999</c:v>
                </c:pt>
                <c:pt idx="31312">
                  <c:v>29.335937940000001</c:v>
                </c:pt>
                <c:pt idx="31313">
                  <c:v>29.33732041</c:v>
                </c:pt>
                <c:pt idx="31314">
                  <c:v>29.338702820000002</c:v>
                </c:pt>
                <c:pt idx="31315">
                  <c:v>29.340085160000001</c:v>
                </c:pt>
                <c:pt idx="31316">
                  <c:v>29.341467430000002</c:v>
                </c:pt>
                <c:pt idx="31317">
                  <c:v>29.342849640000001</c:v>
                </c:pt>
                <c:pt idx="31318">
                  <c:v>29.344231780000001</c:v>
                </c:pt>
                <c:pt idx="31319">
                  <c:v>29.34561386</c:v>
                </c:pt>
                <c:pt idx="31320">
                  <c:v>29.346995880000001</c:v>
                </c:pt>
                <c:pt idx="31321">
                  <c:v>29.34837783</c:v>
                </c:pt>
                <c:pt idx="31322">
                  <c:v>29.349759710000001</c:v>
                </c:pt>
                <c:pt idx="31323">
                  <c:v>29.35114153</c:v>
                </c:pt>
                <c:pt idx="31324">
                  <c:v>29.35252328</c:v>
                </c:pt>
                <c:pt idx="31325">
                  <c:v>29.353904960000001</c:v>
                </c:pt>
                <c:pt idx="31326">
                  <c:v>29.355286580000001</c:v>
                </c:pt>
                <c:pt idx="31327">
                  <c:v>29.356668129999999</c:v>
                </c:pt>
                <c:pt idx="31328">
                  <c:v>29.358049619999999</c:v>
                </c:pt>
                <c:pt idx="31329">
                  <c:v>29.35943104</c:v>
                </c:pt>
                <c:pt idx="31330">
                  <c:v>29.36081239</c:v>
                </c:pt>
                <c:pt idx="31331">
                  <c:v>29.362193680000001</c:v>
                </c:pt>
                <c:pt idx="31332">
                  <c:v>29.3635749</c:v>
                </c:pt>
                <c:pt idx="31333">
                  <c:v>29.36495605</c:v>
                </c:pt>
                <c:pt idx="31334">
                  <c:v>29.366337139999999</c:v>
                </c:pt>
                <c:pt idx="31335">
                  <c:v>29.36771817</c:v>
                </c:pt>
                <c:pt idx="31336">
                  <c:v>29.369099120000001</c:v>
                </c:pt>
                <c:pt idx="31337">
                  <c:v>29.370480010000001</c:v>
                </c:pt>
                <c:pt idx="31338">
                  <c:v>29.37186084</c:v>
                </c:pt>
                <c:pt idx="31339">
                  <c:v>29.373241589999999</c:v>
                </c:pt>
                <c:pt idx="31340">
                  <c:v>29.374622280000001</c:v>
                </c:pt>
                <c:pt idx="31341">
                  <c:v>29.37600291</c:v>
                </c:pt>
                <c:pt idx="31342">
                  <c:v>29.377383460000001</c:v>
                </c:pt>
                <c:pt idx="31343">
                  <c:v>29.37876395</c:v>
                </c:pt>
                <c:pt idx="31344">
                  <c:v>29.380144380000001</c:v>
                </c:pt>
                <c:pt idx="31345">
                  <c:v>29.38152474</c:v>
                </c:pt>
                <c:pt idx="31346">
                  <c:v>29.38290503</c:v>
                </c:pt>
                <c:pt idx="31347">
                  <c:v>29.384285250000001</c:v>
                </c:pt>
                <c:pt idx="31348">
                  <c:v>29.385665410000001</c:v>
                </c:pt>
                <c:pt idx="31349">
                  <c:v>29.387045499999999</c:v>
                </c:pt>
                <c:pt idx="31350">
                  <c:v>29.388425519999998</c:v>
                </c:pt>
                <c:pt idx="31351">
                  <c:v>29.389805469999999</c:v>
                </c:pt>
                <c:pt idx="31352">
                  <c:v>29.391185360000001</c:v>
                </c:pt>
                <c:pt idx="31353">
                  <c:v>29.392565179999998</c:v>
                </c:pt>
                <c:pt idx="31354">
                  <c:v>29.39394493</c:v>
                </c:pt>
                <c:pt idx="31355">
                  <c:v>29.39532462</c:v>
                </c:pt>
                <c:pt idx="31356">
                  <c:v>29.396704239999998</c:v>
                </c:pt>
                <c:pt idx="31357">
                  <c:v>29.398083790000001</c:v>
                </c:pt>
                <c:pt idx="31358">
                  <c:v>29.399463269999998</c:v>
                </c:pt>
                <c:pt idx="31359">
                  <c:v>29.400842690000001</c:v>
                </c:pt>
                <c:pt idx="31360">
                  <c:v>29.402222030000001</c:v>
                </c:pt>
                <c:pt idx="31361">
                  <c:v>29.403601309999999</c:v>
                </c:pt>
                <c:pt idx="31362">
                  <c:v>29.40498053</c:v>
                </c:pt>
                <c:pt idx="31363">
                  <c:v>29.406359670000001</c:v>
                </c:pt>
                <c:pt idx="31364">
                  <c:v>29.40773875</c:v>
                </c:pt>
                <c:pt idx="31365">
                  <c:v>29.409117760000001</c:v>
                </c:pt>
                <c:pt idx="31366">
                  <c:v>29.410496699999999</c:v>
                </c:pt>
                <c:pt idx="31367">
                  <c:v>29.41187558</c:v>
                </c:pt>
                <c:pt idx="31368">
                  <c:v>29.413254389999999</c:v>
                </c:pt>
                <c:pt idx="31369">
                  <c:v>29.414633129999999</c:v>
                </c:pt>
                <c:pt idx="31370">
                  <c:v>29.4160118</c:v>
                </c:pt>
                <c:pt idx="31371">
                  <c:v>29.417390399999999</c:v>
                </c:pt>
                <c:pt idx="31372">
                  <c:v>29.418768929999999</c:v>
                </c:pt>
                <c:pt idx="31373">
                  <c:v>29.420147400000001</c:v>
                </c:pt>
                <c:pt idx="31374">
                  <c:v>29.42152579</c:v>
                </c:pt>
                <c:pt idx="31375">
                  <c:v>29.422904119999998</c:v>
                </c:pt>
                <c:pt idx="31376">
                  <c:v>29.424282380000001</c:v>
                </c:pt>
                <c:pt idx="31377">
                  <c:v>29.425660579999999</c:v>
                </c:pt>
                <c:pt idx="31378">
                  <c:v>29.427038700000001</c:v>
                </c:pt>
                <c:pt idx="31379">
                  <c:v>29.428416760000001</c:v>
                </c:pt>
                <c:pt idx="31380">
                  <c:v>29.429794739999998</c:v>
                </c:pt>
                <c:pt idx="31381">
                  <c:v>29.431172660000001</c:v>
                </c:pt>
                <c:pt idx="31382">
                  <c:v>29.432550509999999</c:v>
                </c:pt>
                <c:pt idx="31383">
                  <c:v>29.433928290000001</c:v>
                </c:pt>
                <c:pt idx="31384">
                  <c:v>29.435306010000001</c:v>
                </c:pt>
                <c:pt idx="31385">
                  <c:v>29.436683649999999</c:v>
                </c:pt>
                <c:pt idx="31386">
                  <c:v>29.438061220000002</c:v>
                </c:pt>
                <c:pt idx="31387">
                  <c:v>29.439438729999999</c:v>
                </c:pt>
                <c:pt idx="31388">
                  <c:v>29.440816170000002</c:v>
                </c:pt>
                <c:pt idx="31389">
                  <c:v>29.442193530000001</c:v>
                </c:pt>
                <c:pt idx="31390">
                  <c:v>29.443570829999999</c:v>
                </c:pt>
                <c:pt idx="31391">
                  <c:v>29.444948060000002</c:v>
                </c:pt>
                <c:pt idx="31392">
                  <c:v>29.446325229999999</c:v>
                </c:pt>
                <c:pt idx="31393">
                  <c:v>29.447702320000001</c:v>
                </c:pt>
                <c:pt idx="31394">
                  <c:v>29.449079350000002</c:v>
                </c:pt>
                <c:pt idx="31395">
                  <c:v>29.450456299999999</c:v>
                </c:pt>
                <c:pt idx="31396">
                  <c:v>29.451833180000001</c:v>
                </c:pt>
                <c:pt idx="31397">
                  <c:v>29.453209999999999</c:v>
                </c:pt>
                <c:pt idx="31398">
                  <c:v>29.45458674</c:v>
                </c:pt>
                <c:pt idx="31399">
                  <c:v>29.45596342</c:v>
                </c:pt>
                <c:pt idx="31400">
                  <c:v>29.457340030000001</c:v>
                </c:pt>
                <c:pt idx="31401">
                  <c:v>29.458716559999999</c:v>
                </c:pt>
                <c:pt idx="31402">
                  <c:v>29.460093029999999</c:v>
                </c:pt>
                <c:pt idx="31403">
                  <c:v>29.461469430000001</c:v>
                </c:pt>
                <c:pt idx="31404">
                  <c:v>29.46284576</c:v>
                </c:pt>
                <c:pt idx="31405">
                  <c:v>29.46422201</c:v>
                </c:pt>
                <c:pt idx="31406">
                  <c:v>29.465598199999999</c:v>
                </c:pt>
                <c:pt idx="31407">
                  <c:v>29.466974319999998</c:v>
                </c:pt>
                <c:pt idx="31408">
                  <c:v>29.46835037</c:v>
                </c:pt>
                <c:pt idx="31409">
                  <c:v>29.469726349999998</c:v>
                </c:pt>
                <c:pt idx="31410">
                  <c:v>29.471102259999999</c:v>
                </c:pt>
                <c:pt idx="31411">
                  <c:v>29.4724781</c:v>
                </c:pt>
                <c:pt idx="31412">
                  <c:v>29.473853869999999</c:v>
                </c:pt>
                <c:pt idx="31413">
                  <c:v>29.475229559999999</c:v>
                </c:pt>
                <c:pt idx="31414">
                  <c:v>29.476605190000001</c:v>
                </c:pt>
                <c:pt idx="31415">
                  <c:v>29.47798075</c:v>
                </c:pt>
                <c:pt idx="31416">
                  <c:v>29.479356249999999</c:v>
                </c:pt>
                <c:pt idx="31417">
                  <c:v>29.48073166</c:v>
                </c:pt>
                <c:pt idx="31418">
                  <c:v>29.48210701</c:v>
                </c:pt>
                <c:pt idx="31419">
                  <c:v>29.483482290000001</c:v>
                </c:pt>
                <c:pt idx="31420">
                  <c:v>29.48485749</c:v>
                </c:pt>
                <c:pt idx="31421">
                  <c:v>29.48623263</c:v>
                </c:pt>
                <c:pt idx="31422">
                  <c:v>29.487607700000002</c:v>
                </c:pt>
                <c:pt idx="31423">
                  <c:v>29.48898269</c:v>
                </c:pt>
                <c:pt idx="31424">
                  <c:v>29.49035761</c:v>
                </c:pt>
                <c:pt idx="31425">
                  <c:v>29.491732469999999</c:v>
                </c:pt>
                <c:pt idx="31426">
                  <c:v>29.493107250000001</c:v>
                </c:pt>
                <c:pt idx="31427">
                  <c:v>29.494481960000002</c:v>
                </c:pt>
                <c:pt idx="31428">
                  <c:v>29.4958566</c:v>
                </c:pt>
                <c:pt idx="31429">
                  <c:v>29.49723118</c:v>
                </c:pt>
                <c:pt idx="31430">
                  <c:v>29.49860567</c:v>
                </c:pt>
                <c:pt idx="31431">
                  <c:v>29.499980099999998</c:v>
                </c:pt>
                <c:pt idx="31432">
                  <c:v>29.501354460000002</c:v>
                </c:pt>
                <c:pt idx="31433">
                  <c:v>29.502728749999999</c:v>
                </c:pt>
                <c:pt idx="31434">
                  <c:v>29.504102960000001</c:v>
                </c:pt>
                <c:pt idx="31435">
                  <c:v>29.505477110000001</c:v>
                </c:pt>
                <c:pt idx="31436">
                  <c:v>29.506851180000002</c:v>
                </c:pt>
                <c:pt idx="31437">
                  <c:v>29.50822518</c:v>
                </c:pt>
                <c:pt idx="31438">
                  <c:v>29.50959911</c:v>
                </c:pt>
                <c:pt idx="31439">
                  <c:v>29.510972970000001</c:v>
                </c:pt>
                <c:pt idx="31440">
                  <c:v>29.51234676</c:v>
                </c:pt>
                <c:pt idx="31441">
                  <c:v>29.51372048</c:v>
                </c:pt>
                <c:pt idx="31442">
                  <c:v>29.515094120000001</c:v>
                </c:pt>
                <c:pt idx="31443">
                  <c:v>29.5164677</c:v>
                </c:pt>
                <c:pt idx="31444">
                  <c:v>29.517841199999999</c:v>
                </c:pt>
                <c:pt idx="31445">
                  <c:v>29.51921463</c:v>
                </c:pt>
                <c:pt idx="31446">
                  <c:v>29.520587989999999</c:v>
                </c:pt>
                <c:pt idx="31447">
                  <c:v>29.521961269999998</c:v>
                </c:pt>
                <c:pt idx="31448">
                  <c:v>29.52333449</c:v>
                </c:pt>
                <c:pt idx="31449">
                  <c:v>29.524707630000002</c:v>
                </c:pt>
                <c:pt idx="31450">
                  <c:v>29.526080700000001</c:v>
                </c:pt>
                <c:pt idx="31451">
                  <c:v>29.527453699999999</c:v>
                </c:pt>
                <c:pt idx="31452">
                  <c:v>29.528826630000001</c:v>
                </c:pt>
                <c:pt idx="31453">
                  <c:v>29.53019948</c:v>
                </c:pt>
                <c:pt idx="31454">
                  <c:v>29.531572260000001</c:v>
                </c:pt>
                <c:pt idx="31455">
                  <c:v>29.532944969999999</c:v>
                </c:pt>
                <c:pt idx="31456">
                  <c:v>29.534317609999999</c:v>
                </c:pt>
                <c:pt idx="31457">
                  <c:v>29.53569018</c:v>
                </c:pt>
                <c:pt idx="31458">
                  <c:v>29.537062670000001</c:v>
                </c:pt>
                <c:pt idx="31459">
                  <c:v>29.53843509</c:v>
                </c:pt>
                <c:pt idx="31460">
                  <c:v>29.539807440000001</c:v>
                </c:pt>
                <c:pt idx="31461">
                  <c:v>29.541179719999999</c:v>
                </c:pt>
                <c:pt idx="31462">
                  <c:v>29.542551920000001</c:v>
                </c:pt>
                <c:pt idx="31463">
                  <c:v>29.543924059999998</c:v>
                </c:pt>
                <c:pt idx="31464">
                  <c:v>29.54529612</c:v>
                </c:pt>
                <c:pt idx="31465">
                  <c:v>29.546668109999999</c:v>
                </c:pt>
                <c:pt idx="31466">
                  <c:v>29.548040019999998</c:v>
                </c:pt>
                <c:pt idx="31467">
                  <c:v>29.549411859999999</c:v>
                </c:pt>
                <c:pt idx="31468">
                  <c:v>29.550783630000002</c:v>
                </c:pt>
                <c:pt idx="31469">
                  <c:v>29.552155330000001</c:v>
                </c:pt>
                <c:pt idx="31470">
                  <c:v>29.553526949999998</c:v>
                </c:pt>
                <c:pt idx="31471">
                  <c:v>29.5548985</c:v>
                </c:pt>
                <c:pt idx="31472">
                  <c:v>29.55626998</c:v>
                </c:pt>
                <c:pt idx="31473">
                  <c:v>29.55764138</c:v>
                </c:pt>
                <c:pt idx="31474">
                  <c:v>29.559012710000001</c:v>
                </c:pt>
                <c:pt idx="31475">
                  <c:v>29.56038397</c:v>
                </c:pt>
                <c:pt idx="31476">
                  <c:v>29.56175515</c:v>
                </c:pt>
                <c:pt idx="31477">
                  <c:v>29.563126260000001</c:v>
                </c:pt>
                <c:pt idx="31478">
                  <c:v>29.564497299999999</c:v>
                </c:pt>
                <c:pt idx="31479">
                  <c:v>29.565868269999999</c:v>
                </c:pt>
                <c:pt idx="31480">
                  <c:v>29.56723916</c:v>
                </c:pt>
                <c:pt idx="31481">
                  <c:v>29.568609980000002</c:v>
                </c:pt>
                <c:pt idx="31482">
                  <c:v>29.56998072</c:v>
                </c:pt>
                <c:pt idx="31483">
                  <c:v>29.57135139</c:v>
                </c:pt>
                <c:pt idx="31484">
                  <c:v>29.572721990000002</c:v>
                </c:pt>
                <c:pt idx="31485">
                  <c:v>29.57409251</c:v>
                </c:pt>
                <c:pt idx="31486">
                  <c:v>29.575462959999999</c:v>
                </c:pt>
                <c:pt idx="31487">
                  <c:v>29.57683334</c:v>
                </c:pt>
                <c:pt idx="31488">
                  <c:v>29.578203649999999</c:v>
                </c:pt>
                <c:pt idx="31489">
                  <c:v>29.579573880000002</c:v>
                </c:pt>
                <c:pt idx="31490">
                  <c:v>29.580944039999999</c:v>
                </c:pt>
                <c:pt idx="31491">
                  <c:v>29.582314119999999</c:v>
                </c:pt>
                <c:pt idx="31492">
                  <c:v>29.583684120000001</c:v>
                </c:pt>
                <c:pt idx="31493">
                  <c:v>29.585054060000001</c:v>
                </c:pt>
                <c:pt idx="31494">
                  <c:v>29.586423920000001</c:v>
                </c:pt>
                <c:pt idx="31495">
                  <c:v>29.587793699999999</c:v>
                </c:pt>
                <c:pt idx="31496">
                  <c:v>29.589163419999998</c:v>
                </c:pt>
                <c:pt idx="31497">
                  <c:v>29.590533050000001</c:v>
                </c:pt>
                <c:pt idx="31498">
                  <c:v>29.591902619999999</c:v>
                </c:pt>
                <c:pt idx="31499">
                  <c:v>29.593272110000001</c:v>
                </c:pt>
                <c:pt idx="31500">
                  <c:v>29.59464152</c:v>
                </c:pt>
                <c:pt idx="31501">
                  <c:v>29.59601086</c:v>
                </c:pt>
                <c:pt idx="31502">
                  <c:v>29.597380130000001</c:v>
                </c:pt>
                <c:pt idx="31503">
                  <c:v>29.59874932</c:v>
                </c:pt>
                <c:pt idx="31504">
                  <c:v>29.600118429999998</c:v>
                </c:pt>
                <c:pt idx="31505">
                  <c:v>29.601487479999999</c:v>
                </c:pt>
                <c:pt idx="31506">
                  <c:v>29.602856450000001</c:v>
                </c:pt>
                <c:pt idx="31507">
                  <c:v>29.604225339999999</c:v>
                </c:pt>
                <c:pt idx="31508">
                  <c:v>29.605594159999999</c:v>
                </c:pt>
                <c:pt idx="31509">
                  <c:v>29.606962899999999</c:v>
                </c:pt>
                <c:pt idx="31510">
                  <c:v>29.608331570000001</c:v>
                </c:pt>
                <c:pt idx="31511">
                  <c:v>29.609700159999999</c:v>
                </c:pt>
                <c:pt idx="31512">
                  <c:v>29.61106869</c:v>
                </c:pt>
                <c:pt idx="31513">
                  <c:v>29.61243713</c:v>
                </c:pt>
                <c:pt idx="31514">
                  <c:v>29.613805500000002</c:v>
                </c:pt>
                <c:pt idx="31515">
                  <c:v>29.615173800000001</c:v>
                </c:pt>
                <c:pt idx="31516">
                  <c:v>29.616542020000001</c:v>
                </c:pt>
                <c:pt idx="31517">
                  <c:v>29.617910160000001</c:v>
                </c:pt>
                <c:pt idx="31518">
                  <c:v>29.619278229999999</c:v>
                </c:pt>
                <c:pt idx="31519">
                  <c:v>29.620646220000001</c:v>
                </c:pt>
                <c:pt idx="31520">
                  <c:v>29.622014140000001</c:v>
                </c:pt>
                <c:pt idx="31521">
                  <c:v>29.623381989999999</c:v>
                </c:pt>
                <c:pt idx="31522">
                  <c:v>29.624749749999999</c:v>
                </c:pt>
                <c:pt idx="31523">
                  <c:v>29.626117449999999</c:v>
                </c:pt>
                <c:pt idx="31524">
                  <c:v>29.627485060000001</c:v>
                </c:pt>
                <c:pt idx="31525">
                  <c:v>29.628852609999999</c:v>
                </c:pt>
                <c:pt idx="31526">
                  <c:v>29.63022007</c:v>
                </c:pt>
                <c:pt idx="31527">
                  <c:v>29.631587459999999</c:v>
                </c:pt>
                <c:pt idx="31528">
                  <c:v>29.632954779999999</c:v>
                </c:pt>
                <c:pt idx="31529">
                  <c:v>29.634322019999999</c:v>
                </c:pt>
                <c:pt idx="31530">
                  <c:v>29.63568918</c:v>
                </c:pt>
                <c:pt idx="31531">
                  <c:v>29.637056269999999</c:v>
                </c:pt>
                <c:pt idx="31532">
                  <c:v>29.638423280000001</c:v>
                </c:pt>
                <c:pt idx="31533">
                  <c:v>29.639790219999998</c:v>
                </c:pt>
                <c:pt idx="31534">
                  <c:v>29.641157079999999</c:v>
                </c:pt>
                <c:pt idx="31535">
                  <c:v>29.642523860000001</c:v>
                </c:pt>
                <c:pt idx="31536">
                  <c:v>29.64389057</c:v>
                </c:pt>
                <c:pt idx="31537">
                  <c:v>29.6452572</c:v>
                </c:pt>
                <c:pt idx="31538">
                  <c:v>29.646623760000001</c:v>
                </c:pt>
                <c:pt idx="31539">
                  <c:v>29.647990239999999</c:v>
                </c:pt>
                <c:pt idx="31540">
                  <c:v>29.649356640000001</c:v>
                </c:pt>
                <c:pt idx="31541">
                  <c:v>29.65072297</c:v>
                </c:pt>
                <c:pt idx="31542">
                  <c:v>29.652089220000001</c:v>
                </c:pt>
                <c:pt idx="31543">
                  <c:v>29.653455399999999</c:v>
                </c:pt>
                <c:pt idx="31544">
                  <c:v>29.65482149</c:v>
                </c:pt>
                <c:pt idx="31545">
                  <c:v>29.65618752</c:v>
                </c:pt>
                <c:pt idx="31546">
                  <c:v>29.657553459999999</c:v>
                </c:pt>
                <c:pt idx="31547">
                  <c:v>29.65891933</c:v>
                </c:pt>
                <c:pt idx="31548">
                  <c:v>29.660285120000001</c:v>
                </c:pt>
                <c:pt idx="31549">
                  <c:v>29.66165084</c:v>
                </c:pt>
                <c:pt idx="31550">
                  <c:v>29.66301648</c:v>
                </c:pt>
                <c:pt idx="31551">
                  <c:v>29.66438204</c:v>
                </c:pt>
                <c:pt idx="31552">
                  <c:v>29.66574752</c:v>
                </c:pt>
                <c:pt idx="31553">
                  <c:v>29.667112929999998</c:v>
                </c:pt>
                <c:pt idx="31554">
                  <c:v>29.668478260000001</c:v>
                </c:pt>
                <c:pt idx="31555">
                  <c:v>29.669843520000001</c:v>
                </c:pt>
                <c:pt idx="31556">
                  <c:v>29.67120869</c:v>
                </c:pt>
                <c:pt idx="31557">
                  <c:v>29.672573790000001</c:v>
                </c:pt>
                <c:pt idx="31558">
                  <c:v>29.67393882</c:v>
                </c:pt>
                <c:pt idx="31559">
                  <c:v>29.675303759999998</c:v>
                </c:pt>
                <c:pt idx="31560">
                  <c:v>29.676668639999999</c:v>
                </c:pt>
                <c:pt idx="31561">
                  <c:v>29.678033429999999</c:v>
                </c:pt>
                <c:pt idx="31562">
                  <c:v>29.67939814</c:v>
                </c:pt>
                <c:pt idx="31563">
                  <c:v>29.680762779999998</c:v>
                </c:pt>
                <c:pt idx="31564">
                  <c:v>29.682127340000001</c:v>
                </c:pt>
                <c:pt idx="31565">
                  <c:v>29.68349182</c:v>
                </c:pt>
                <c:pt idx="31566">
                  <c:v>29.684856230000001</c:v>
                </c:pt>
                <c:pt idx="31567">
                  <c:v>29.686220559999999</c:v>
                </c:pt>
                <c:pt idx="31568">
                  <c:v>29.687584810000001</c:v>
                </c:pt>
                <c:pt idx="31569">
                  <c:v>29.688948979999999</c:v>
                </c:pt>
                <c:pt idx="31570">
                  <c:v>29.690313069999998</c:v>
                </c:pt>
                <c:pt idx="31571">
                  <c:v>29.691677089999999</c:v>
                </c:pt>
                <c:pt idx="31572">
                  <c:v>29.69304103</c:v>
                </c:pt>
                <c:pt idx="31573">
                  <c:v>29.694404890000001</c:v>
                </c:pt>
                <c:pt idx="31574">
                  <c:v>29.69576867</c:v>
                </c:pt>
                <c:pt idx="31575">
                  <c:v>29.697132379999999</c:v>
                </c:pt>
                <c:pt idx="31576">
                  <c:v>29.69849601</c:v>
                </c:pt>
                <c:pt idx="31577">
                  <c:v>29.69985956</c:v>
                </c:pt>
                <c:pt idx="31578">
                  <c:v>29.701223030000001</c:v>
                </c:pt>
                <c:pt idx="31579">
                  <c:v>29.702586419999999</c:v>
                </c:pt>
                <c:pt idx="31580">
                  <c:v>29.703949739999999</c:v>
                </c:pt>
                <c:pt idx="31581">
                  <c:v>29.705312970000001</c:v>
                </c:pt>
                <c:pt idx="31582">
                  <c:v>29.706676130000002</c:v>
                </c:pt>
                <c:pt idx="31583">
                  <c:v>29.708039209999999</c:v>
                </c:pt>
                <c:pt idx="31584">
                  <c:v>29.709402220000001</c:v>
                </c:pt>
                <c:pt idx="31585">
                  <c:v>29.710765139999999</c:v>
                </c:pt>
                <c:pt idx="31586">
                  <c:v>29.712127989999999</c:v>
                </c:pt>
                <c:pt idx="31587">
                  <c:v>29.713490759999999</c:v>
                </c:pt>
                <c:pt idx="31588">
                  <c:v>29.71485345</c:v>
                </c:pt>
                <c:pt idx="31589">
                  <c:v>29.716216060000001</c:v>
                </c:pt>
                <c:pt idx="31590">
                  <c:v>29.717578589999999</c:v>
                </c:pt>
                <c:pt idx="31591">
                  <c:v>29.718941040000001</c:v>
                </c:pt>
                <c:pt idx="31592">
                  <c:v>29.72030341</c:v>
                </c:pt>
                <c:pt idx="31593">
                  <c:v>29.72166571</c:v>
                </c:pt>
                <c:pt idx="31594">
                  <c:v>29.723027930000001</c:v>
                </c:pt>
                <c:pt idx="31595">
                  <c:v>29.724390060000001</c:v>
                </c:pt>
                <c:pt idx="31596">
                  <c:v>29.725752119999999</c:v>
                </c:pt>
                <c:pt idx="31597">
                  <c:v>29.727114100000001</c:v>
                </c:pt>
                <c:pt idx="31598">
                  <c:v>29.728476000000001</c:v>
                </c:pt>
                <c:pt idx="31599">
                  <c:v>29.72983782</c:v>
                </c:pt>
                <c:pt idx="31600">
                  <c:v>29.731199570000001</c:v>
                </c:pt>
                <c:pt idx="31601">
                  <c:v>29.732561230000002</c:v>
                </c:pt>
                <c:pt idx="31602">
                  <c:v>29.733922809999999</c:v>
                </c:pt>
                <c:pt idx="31603">
                  <c:v>29.735284320000002</c:v>
                </c:pt>
                <c:pt idx="31604">
                  <c:v>29.736645750000001</c:v>
                </c:pt>
                <c:pt idx="31605">
                  <c:v>29.73800709</c:v>
                </c:pt>
                <c:pt idx="31606">
                  <c:v>29.73936836</c:v>
                </c:pt>
                <c:pt idx="31607">
                  <c:v>29.740729550000001</c:v>
                </c:pt>
                <c:pt idx="31608">
                  <c:v>29.742090659999999</c:v>
                </c:pt>
                <c:pt idx="31609">
                  <c:v>29.743451690000001</c:v>
                </c:pt>
                <c:pt idx="31610">
                  <c:v>29.744812639999999</c:v>
                </c:pt>
                <c:pt idx="31611">
                  <c:v>29.746173509999998</c:v>
                </c:pt>
                <c:pt idx="31612">
                  <c:v>29.747534300000002</c:v>
                </c:pt>
                <c:pt idx="31613">
                  <c:v>29.748895009999998</c:v>
                </c:pt>
                <c:pt idx="31614">
                  <c:v>29.750255639999999</c:v>
                </c:pt>
                <c:pt idx="31615">
                  <c:v>29.75161619</c:v>
                </c:pt>
                <c:pt idx="31616">
                  <c:v>29.752976660000002</c:v>
                </c:pt>
                <c:pt idx="31617">
                  <c:v>29.75433705</c:v>
                </c:pt>
                <c:pt idx="31618">
                  <c:v>29.755697359999999</c:v>
                </c:pt>
                <c:pt idx="31619">
                  <c:v>29.757057589999999</c:v>
                </c:pt>
                <c:pt idx="31620">
                  <c:v>29.758417739999999</c:v>
                </c:pt>
                <c:pt idx="31621">
                  <c:v>29.759777809999999</c:v>
                </c:pt>
                <c:pt idx="31622">
                  <c:v>29.7611378</c:v>
                </c:pt>
                <c:pt idx="31623">
                  <c:v>29.762497710000002</c:v>
                </c:pt>
                <c:pt idx="31624">
                  <c:v>29.76385754</c:v>
                </c:pt>
                <c:pt idx="31625">
                  <c:v>29.765217289999999</c:v>
                </c:pt>
                <c:pt idx="31626">
                  <c:v>29.766576959999998</c:v>
                </c:pt>
                <c:pt idx="31627">
                  <c:v>29.767936550000002</c:v>
                </c:pt>
                <c:pt idx="31628">
                  <c:v>29.769296059999999</c:v>
                </c:pt>
                <c:pt idx="31629">
                  <c:v>29.770655489999999</c:v>
                </c:pt>
                <c:pt idx="31630">
                  <c:v>29.772014840000001</c:v>
                </c:pt>
                <c:pt idx="31631">
                  <c:v>29.773374100000002</c:v>
                </c:pt>
                <c:pt idx="31632">
                  <c:v>29.774733300000001</c:v>
                </c:pt>
                <c:pt idx="31633">
                  <c:v>29.7760924</c:v>
                </c:pt>
                <c:pt idx="31634">
                  <c:v>29.777451429999999</c:v>
                </c:pt>
                <c:pt idx="31635">
                  <c:v>29.778810369999999</c:v>
                </c:pt>
                <c:pt idx="31636">
                  <c:v>29.780169229999998</c:v>
                </c:pt>
                <c:pt idx="31637">
                  <c:v>29.78152802</c:v>
                </c:pt>
                <c:pt idx="31638">
                  <c:v>29.78288672</c:v>
                </c:pt>
                <c:pt idx="31639">
                  <c:v>29.784245339999998</c:v>
                </c:pt>
                <c:pt idx="31640">
                  <c:v>29.78560388</c:v>
                </c:pt>
                <c:pt idx="31641">
                  <c:v>29.786962339999999</c:v>
                </c:pt>
                <c:pt idx="31642">
                  <c:v>29.788320710000001</c:v>
                </c:pt>
                <c:pt idx="31643">
                  <c:v>29.78967901</c:v>
                </c:pt>
                <c:pt idx="31644">
                  <c:v>29.791037230000001</c:v>
                </c:pt>
                <c:pt idx="31645">
                  <c:v>29.79239536</c:v>
                </c:pt>
                <c:pt idx="31646">
                  <c:v>29.793753410000001</c:v>
                </c:pt>
                <c:pt idx="31647">
                  <c:v>29.795111380000002</c:v>
                </c:pt>
                <c:pt idx="31648">
                  <c:v>29.796469269999999</c:v>
                </c:pt>
                <c:pt idx="31649">
                  <c:v>29.797827080000001</c:v>
                </c:pt>
                <c:pt idx="31650">
                  <c:v>29.79918481</c:v>
                </c:pt>
                <c:pt idx="31651">
                  <c:v>29.800542449999998</c:v>
                </c:pt>
                <c:pt idx="31652">
                  <c:v>29.801900020000001</c:v>
                </c:pt>
                <c:pt idx="31653">
                  <c:v>29.803257500000001</c:v>
                </c:pt>
                <c:pt idx="31654">
                  <c:v>29.804614900000001</c:v>
                </c:pt>
                <c:pt idx="31655">
                  <c:v>29.805972220000001</c:v>
                </c:pt>
                <c:pt idx="31656">
                  <c:v>29.807329459999998</c:v>
                </c:pt>
                <c:pt idx="31657">
                  <c:v>29.80868662</c:v>
                </c:pt>
                <c:pt idx="31658">
                  <c:v>29.810043690000001</c:v>
                </c:pt>
                <c:pt idx="31659">
                  <c:v>29.811400679999998</c:v>
                </c:pt>
                <c:pt idx="31660">
                  <c:v>29.81275759</c:v>
                </c:pt>
                <c:pt idx="31661">
                  <c:v>29.814114419999999</c:v>
                </c:pt>
                <c:pt idx="31662">
                  <c:v>29.815471169999999</c:v>
                </c:pt>
                <c:pt idx="31663">
                  <c:v>29.816827830000001</c:v>
                </c:pt>
                <c:pt idx="31664">
                  <c:v>29.818184410000001</c:v>
                </c:pt>
                <c:pt idx="31665">
                  <c:v>29.819540910000001</c:v>
                </c:pt>
                <c:pt idx="31666">
                  <c:v>29.820897330000001</c:v>
                </c:pt>
                <c:pt idx="31667">
                  <c:v>29.822253660000001</c:v>
                </c:pt>
                <c:pt idx="31668">
                  <c:v>29.823609909999998</c:v>
                </c:pt>
                <c:pt idx="31669">
                  <c:v>29.824966079999999</c:v>
                </c:pt>
                <c:pt idx="31670">
                  <c:v>29.826322170000001</c:v>
                </c:pt>
                <c:pt idx="31671">
                  <c:v>29.827678179999999</c:v>
                </c:pt>
                <c:pt idx="31672">
                  <c:v>29.829034100000001</c:v>
                </c:pt>
                <c:pt idx="31673">
                  <c:v>29.83038994</c:v>
                </c:pt>
                <c:pt idx="31674">
                  <c:v>29.831745699999999</c:v>
                </c:pt>
                <c:pt idx="31675">
                  <c:v>29.833101370000001</c:v>
                </c:pt>
                <c:pt idx="31676">
                  <c:v>29.834456960000001</c:v>
                </c:pt>
                <c:pt idx="31677">
                  <c:v>29.83581247</c:v>
                </c:pt>
                <c:pt idx="31678">
                  <c:v>29.837167900000001</c:v>
                </c:pt>
                <c:pt idx="31679">
                  <c:v>29.838523240000001</c:v>
                </c:pt>
                <c:pt idx="31680">
                  <c:v>29.839878509999998</c:v>
                </c:pt>
                <c:pt idx="31681">
                  <c:v>29.841233679999998</c:v>
                </c:pt>
                <c:pt idx="31682">
                  <c:v>29.84258878</c:v>
                </c:pt>
                <c:pt idx="31683">
                  <c:v>29.843943790000001</c:v>
                </c:pt>
                <c:pt idx="31684">
                  <c:v>29.845298719999999</c:v>
                </c:pt>
                <c:pt idx="31685">
                  <c:v>29.84665356</c:v>
                </c:pt>
                <c:pt idx="31686">
                  <c:v>29.848008320000002</c:v>
                </c:pt>
                <c:pt idx="31687">
                  <c:v>29.849363</c:v>
                </c:pt>
                <c:pt idx="31688">
                  <c:v>29.850717599999999</c:v>
                </c:pt>
                <c:pt idx="31689">
                  <c:v>29.852072110000002</c:v>
                </c:pt>
                <c:pt idx="31690">
                  <c:v>29.853426540000001</c:v>
                </c:pt>
                <c:pt idx="31691">
                  <c:v>29.85478088</c:v>
                </c:pt>
                <c:pt idx="31692">
                  <c:v>29.85613515</c:v>
                </c:pt>
                <c:pt idx="31693">
                  <c:v>29.857489319999999</c:v>
                </c:pt>
                <c:pt idx="31694">
                  <c:v>29.858843419999999</c:v>
                </c:pt>
                <c:pt idx="31695">
                  <c:v>29.860197429999999</c:v>
                </c:pt>
                <c:pt idx="31696">
                  <c:v>29.86155136</c:v>
                </c:pt>
                <c:pt idx="31697">
                  <c:v>29.8629052</c:v>
                </c:pt>
                <c:pt idx="31698">
                  <c:v>29.864258960000001</c:v>
                </c:pt>
                <c:pt idx="31699">
                  <c:v>29.865612639999998</c:v>
                </c:pt>
                <c:pt idx="31700">
                  <c:v>29.866966229999999</c:v>
                </c:pt>
                <c:pt idx="31701">
                  <c:v>29.86831974</c:v>
                </c:pt>
                <c:pt idx="31702">
                  <c:v>29.869673160000001</c:v>
                </c:pt>
                <c:pt idx="31703">
                  <c:v>29.871026499999999</c:v>
                </c:pt>
                <c:pt idx="31704">
                  <c:v>29.872379760000001</c:v>
                </c:pt>
                <c:pt idx="31705">
                  <c:v>29.873732929999999</c:v>
                </c:pt>
                <c:pt idx="31706">
                  <c:v>29.875086020000001</c:v>
                </c:pt>
                <c:pt idx="31707">
                  <c:v>29.87643903</c:v>
                </c:pt>
                <c:pt idx="31708">
                  <c:v>29.877791949999999</c:v>
                </c:pt>
                <c:pt idx="31709">
                  <c:v>29.879144780000001</c:v>
                </c:pt>
                <c:pt idx="31710">
                  <c:v>29.88049753</c:v>
                </c:pt>
                <c:pt idx="31711">
                  <c:v>29.881850199999999</c:v>
                </c:pt>
                <c:pt idx="31712">
                  <c:v>29.883202780000001</c:v>
                </c:pt>
                <c:pt idx="31713">
                  <c:v>29.884555280000001</c:v>
                </c:pt>
                <c:pt idx="31714">
                  <c:v>29.88590769</c:v>
                </c:pt>
                <c:pt idx="31715">
                  <c:v>29.887260019999999</c:v>
                </c:pt>
                <c:pt idx="31716">
                  <c:v>29.888612259999999</c:v>
                </c:pt>
                <c:pt idx="31717">
                  <c:v>29.889964419999998</c:v>
                </c:pt>
                <c:pt idx="31718">
                  <c:v>29.891316499999999</c:v>
                </c:pt>
                <c:pt idx="31719">
                  <c:v>29.892668489999998</c:v>
                </c:pt>
                <c:pt idx="31720">
                  <c:v>29.894020390000001</c:v>
                </c:pt>
                <c:pt idx="31721">
                  <c:v>29.895372210000001</c:v>
                </c:pt>
                <c:pt idx="31722">
                  <c:v>29.896723949999998</c:v>
                </c:pt>
                <c:pt idx="31723">
                  <c:v>29.898075599999999</c:v>
                </c:pt>
                <c:pt idx="31724">
                  <c:v>29.899427159999998</c:v>
                </c:pt>
                <c:pt idx="31725">
                  <c:v>29.900778639999999</c:v>
                </c:pt>
                <c:pt idx="31726">
                  <c:v>29.902130039999999</c:v>
                </c:pt>
                <c:pt idx="31727">
                  <c:v>29.90348135</c:v>
                </c:pt>
                <c:pt idx="31728">
                  <c:v>29.904832580000001</c:v>
                </c:pt>
                <c:pt idx="31729">
                  <c:v>29.906183710000001</c:v>
                </c:pt>
                <c:pt idx="31730">
                  <c:v>29.907534770000002</c:v>
                </c:pt>
                <c:pt idx="31731">
                  <c:v>29.908885739999999</c:v>
                </c:pt>
                <c:pt idx="31732">
                  <c:v>29.910236619999999</c:v>
                </c:pt>
                <c:pt idx="31733">
                  <c:v>29.91158742</c:v>
                </c:pt>
                <c:pt idx="31734">
                  <c:v>29.912938130000001</c:v>
                </c:pt>
                <c:pt idx="31735">
                  <c:v>29.914288760000002</c:v>
                </c:pt>
                <c:pt idx="31736">
                  <c:v>29.915639299999999</c:v>
                </c:pt>
                <c:pt idx="31737">
                  <c:v>29.916989749999999</c:v>
                </c:pt>
                <c:pt idx="31738">
                  <c:v>29.91834012</c:v>
                </c:pt>
                <c:pt idx="31739">
                  <c:v>29.919690410000001</c:v>
                </c:pt>
                <c:pt idx="31740">
                  <c:v>29.921040609999999</c:v>
                </c:pt>
                <c:pt idx="31741">
                  <c:v>29.922390719999999</c:v>
                </c:pt>
                <c:pt idx="31742">
                  <c:v>29.92374075</c:v>
                </c:pt>
                <c:pt idx="31743">
                  <c:v>29.925090690000001</c:v>
                </c:pt>
                <c:pt idx="31744">
                  <c:v>29.926440540000002</c:v>
                </c:pt>
                <c:pt idx="31745">
                  <c:v>29.927790309999999</c:v>
                </c:pt>
                <c:pt idx="31746">
                  <c:v>29.929139989999999</c:v>
                </c:pt>
                <c:pt idx="31747">
                  <c:v>29.930489590000001</c:v>
                </c:pt>
                <c:pt idx="31748">
                  <c:v>29.931839100000001</c:v>
                </c:pt>
                <c:pt idx="31749">
                  <c:v>29.933188529999999</c:v>
                </c:pt>
                <c:pt idx="31750">
                  <c:v>29.934537859999999</c:v>
                </c:pt>
                <c:pt idx="31751">
                  <c:v>29.935887109999999</c:v>
                </c:pt>
                <c:pt idx="31752">
                  <c:v>29.937236290000001</c:v>
                </c:pt>
                <c:pt idx="31753">
                  <c:v>29.938585369999998</c:v>
                </c:pt>
                <c:pt idx="31754">
                  <c:v>29.939934359999999</c:v>
                </c:pt>
                <c:pt idx="31755">
                  <c:v>29.941283259999999</c:v>
                </c:pt>
                <c:pt idx="31756">
                  <c:v>29.942632079999999</c:v>
                </c:pt>
                <c:pt idx="31757">
                  <c:v>29.94398082</c:v>
                </c:pt>
                <c:pt idx="31758">
                  <c:v>29.94532946</c:v>
                </c:pt>
                <c:pt idx="31759">
                  <c:v>29.94667802</c:v>
                </c:pt>
                <c:pt idx="31760">
                  <c:v>29.948026500000001</c:v>
                </c:pt>
                <c:pt idx="31761">
                  <c:v>29.949374880000001</c:v>
                </c:pt>
                <c:pt idx="31762">
                  <c:v>29.950723180000001</c:v>
                </c:pt>
                <c:pt idx="31763">
                  <c:v>29.95207139</c:v>
                </c:pt>
                <c:pt idx="31764">
                  <c:v>29.953419520000001</c:v>
                </c:pt>
                <c:pt idx="31765">
                  <c:v>29.954767560000001</c:v>
                </c:pt>
                <c:pt idx="31766">
                  <c:v>29.95611551</c:v>
                </c:pt>
                <c:pt idx="31767">
                  <c:v>29.957463369999999</c:v>
                </c:pt>
                <c:pt idx="31768">
                  <c:v>29.958811149999999</c:v>
                </c:pt>
                <c:pt idx="31769">
                  <c:v>29.960158839999998</c:v>
                </c:pt>
                <c:pt idx="31770">
                  <c:v>29.961506450000002</c:v>
                </c:pt>
                <c:pt idx="31771">
                  <c:v>29.96285396</c:v>
                </c:pt>
                <c:pt idx="31772">
                  <c:v>29.964201389999999</c:v>
                </c:pt>
                <c:pt idx="31773">
                  <c:v>29.965548729999998</c:v>
                </c:pt>
                <c:pt idx="31774">
                  <c:v>29.966895990000001</c:v>
                </c:pt>
                <c:pt idx="31775">
                  <c:v>29.968243149999999</c:v>
                </c:pt>
                <c:pt idx="31776">
                  <c:v>29.969590239999999</c:v>
                </c:pt>
                <c:pt idx="31777">
                  <c:v>29.970937230000001</c:v>
                </c:pt>
                <c:pt idx="31778">
                  <c:v>29.972284129999998</c:v>
                </c:pt>
                <c:pt idx="31779">
                  <c:v>29.97363095</c:v>
                </c:pt>
                <c:pt idx="31780">
                  <c:v>29.974977679999999</c:v>
                </c:pt>
                <c:pt idx="31781">
                  <c:v>29.97632432</c:v>
                </c:pt>
                <c:pt idx="31782">
                  <c:v>29.977670870000001</c:v>
                </c:pt>
                <c:pt idx="31783">
                  <c:v>29.979017339999999</c:v>
                </c:pt>
                <c:pt idx="31784">
                  <c:v>29.980363709999999</c:v>
                </c:pt>
                <c:pt idx="31785">
                  <c:v>29.98171</c:v>
                </c:pt>
                <c:pt idx="31786">
                  <c:v>29.983056210000001</c:v>
                </c:pt>
                <c:pt idx="31787">
                  <c:v>29.984402320000001</c:v>
                </c:pt>
                <c:pt idx="31788">
                  <c:v>29.985748340000001</c:v>
                </c:pt>
                <c:pt idx="31789">
                  <c:v>29.987094280000001</c:v>
                </c:pt>
                <c:pt idx="31790">
                  <c:v>29.988440130000001</c:v>
                </c:pt>
                <c:pt idx="31791">
                  <c:v>29.98978589</c:v>
                </c:pt>
                <c:pt idx="31792">
                  <c:v>29.99113157</c:v>
                </c:pt>
                <c:pt idx="31793">
                  <c:v>29.992477149999999</c:v>
                </c:pt>
                <c:pt idx="31794">
                  <c:v>29.993822649999998</c:v>
                </c:pt>
                <c:pt idx="31795">
                  <c:v>29.99516805</c:v>
                </c:pt>
                <c:pt idx="31796">
                  <c:v>29.996513369999999</c:v>
                </c:pt>
                <c:pt idx="31797">
                  <c:v>29.997858600000001</c:v>
                </c:pt>
                <c:pt idx="31798">
                  <c:v>29.99920375</c:v>
                </c:pt>
                <c:pt idx="31799">
                  <c:v>30.000548800000001</c:v>
                </c:pt>
                <c:pt idx="31800">
                  <c:v>30.001893769999999</c:v>
                </c:pt>
                <c:pt idx="31801">
                  <c:v>30.00323865</c:v>
                </c:pt>
                <c:pt idx="31802">
                  <c:v>30.004583440000001</c:v>
                </c:pt>
                <c:pt idx="31803">
                  <c:v>30.005928140000002</c:v>
                </c:pt>
                <c:pt idx="31804">
                  <c:v>30.007272749999998</c:v>
                </c:pt>
                <c:pt idx="31805">
                  <c:v>30.008617269999998</c:v>
                </c:pt>
                <c:pt idx="31806">
                  <c:v>30.009961700000002</c:v>
                </c:pt>
                <c:pt idx="31807">
                  <c:v>30.011306040000001</c:v>
                </c:pt>
                <c:pt idx="31808">
                  <c:v>30.012650300000001</c:v>
                </c:pt>
                <c:pt idx="31809">
                  <c:v>30.013994459999999</c:v>
                </c:pt>
                <c:pt idx="31810">
                  <c:v>30.015338539999998</c:v>
                </c:pt>
                <c:pt idx="31811">
                  <c:v>30.016682530000001</c:v>
                </c:pt>
                <c:pt idx="31812">
                  <c:v>30.018026429999999</c:v>
                </c:pt>
                <c:pt idx="31813">
                  <c:v>30.01937023</c:v>
                </c:pt>
                <c:pt idx="31814">
                  <c:v>30.020713950000001</c:v>
                </c:pt>
                <c:pt idx="31815">
                  <c:v>30.022057579999998</c:v>
                </c:pt>
                <c:pt idx="31816">
                  <c:v>30.02340113</c:v>
                </c:pt>
                <c:pt idx="31817">
                  <c:v>30.02474458</c:v>
                </c:pt>
                <c:pt idx="31818">
                  <c:v>30.02608794</c:v>
                </c:pt>
                <c:pt idx="31819">
                  <c:v>30.02743121</c:v>
                </c:pt>
                <c:pt idx="31820">
                  <c:v>30.028774389999999</c:v>
                </c:pt>
                <c:pt idx="31821">
                  <c:v>30.030117489999999</c:v>
                </c:pt>
                <c:pt idx="31822">
                  <c:v>30.031460490000001</c:v>
                </c:pt>
                <c:pt idx="31823">
                  <c:v>30.03280341</c:v>
                </c:pt>
                <c:pt idx="31824">
                  <c:v>30.034146239999998</c:v>
                </c:pt>
                <c:pt idx="31825">
                  <c:v>30.035488969999999</c:v>
                </c:pt>
                <c:pt idx="31826">
                  <c:v>30.03683161</c:v>
                </c:pt>
                <c:pt idx="31827">
                  <c:v>30.038174170000001</c:v>
                </c:pt>
                <c:pt idx="31828">
                  <c:v>30.039516630000001</c:v>
                </c:pt>
                <c:pt idx="31829">
                  <c:v>30.040859009999998</c:v>
                </c:pt>
                <c:pt idx="31830">
                  <c:v>30.042201290000001</c:v>
                </c:pt>
                <c:pt idx="31831">
                  <c:v>30.043543490000001</c:v>
                </c:pt>
                <c:pt idx="31832">
                  <c:v>30.04488559</c:v>
                </c:pt>
                <c:pt idx="31833">
                  <c:v>30.046227609999999</c:v>
                </c:pt>
                <c:pt idx="31834">
                  <c:v>30.047569530000001</c:v>
                </c:pt>
                <c:pt idx="31835">
                  <c:v>30.048911360000002</c:v>
                </c:pt>
                <c:pt idx="31836">
                  <c:v>30.05025311</c:v>
                </c:pt>
                <c:pt idx="31837">
                  <c:v>30.05159476</c:v>
                </c:pt>
                <c:pt idx="31838">
                  <c:v>30.052936320000001</c:v>
                </c:pt>
                <c:pt idx="31839">
                  <c:v>30.054277800000001</c:v>
                </c:pt>
                <c:pt idx="31840">
                  <c:v>30.055619180000001</c:v>
                </c:pt>
                <c:pt idx="31841">
                  <c:v>30.05696047</c:v>
                </c:pt>
                <c:pt idx="31842">
                  <c:v>30.058301669999999</c:v>
                </c:pt>
                <c:pt idx="31843">
                  <c:v>30.059642780000001</c:v>
                </c:pt>
                <c:pt idx="31844">
                  <c:v>30.060983799999999</c:v>
                </c:pt>
                <c:pt idx="31845">
                  <c:v>30.06232473</c:v>
                </c:pt>
                <c:pt idx="31846">
                  <c:v>30.06366556</c:v>
                </c:pt>
                <c:pt idx="31847">
                  <c:v>30.065006310000001</c:v>
                </c:pt>
                <c:pt idx="31848">
                  <c:v>30.066346970000001</c:v>
                </c:pt>
                <c:pt idx="31849">
                  <c:v>30.067687540000001</c:v>
                </c:pt>
                <c:pt idx="31850">
                  <c:v>30.06902801</c:v>
                </c:pt>
                <c:pt idx="31851">
                  <c:v>30.070368389999999</c:v>
                </c:pt>
                <c:pt idx="31852">
                  <c:v>30.071708690000001</c:v>
                </c:pt>
                <c:pt idx="31853">
                  <c:v>30.073048889999999</c:v>
                </c:pt>
                <c:pt idx="31854">
                  <c:v>30.074389</c:v>
                </c:pt>
                <c:pt idx="31855">
                  <c:v>30.07572901</c:v>
                </c:pt>
                <c:pt idx="31856">
                  <c:v>30.07706894</c:v>
                </c:pt>
                <c:pt idx="31857">
                  <c:v>30.07840878</c:v>
                </c:pt>
                <c:pt idx="31858">
                  <c:v>30.079748519999999</c:v>
                </c:pt>
                <c:pt idx="31859">
                  <c:v>30.081088170000001</c:v>
                </c:pt>
                <c:pt idx="31860">
                  <c:v>30.08242774</c:v>
                </c:pt>
                <c:pt idx="31861">
                  <c:v>30.083767210000001</c:v>
                </c:pt>
                <c:pt idx="31862">
                  <c:v>30.085106580000001</c:v>
                </c:pt>
                <c:pt idx="31863">
                  <c:v>30.086445869999999</c:v>
                </c:pt>
                <c:pt idx="31864">
                  <c:v>30.087785069999999</c:v>
                </c:pt>
                <c:pt idx="31865">
                  <c:v>30.089124170000002</c:v>
                </c:pt>
                <c:pt idx="31866">
                  <c:v>30.09046318</c:v>
                </c:pt>
                <c:pt idx="31867">
                  <c:v>30.091802099999999</c:v>
                </c:pt>
                <c:pt idx="31868">
                  <c:v>30.093140930000001</c:v>
                </c:pt>
                <c:pt idx="31869">
                  <c:v>30.094479669999998</c:v>
                </c:pt>
                <c:pt idx="31870">
                  <c:v>30.095818309999999</c:v>
                </c:pt>
                <c:pt idx="31871">
                  <c:v>30.097156859999998</c:v>
                </c:pt>
                <c:pt idx="31872">
                  <c:v>30.098495329999999</c:v>
                </c:pt>
                <c:pt idx="31873">
                  <c:v>30.099833700000001</c:v>
                </c:pt>
                <c:pt idx="31874">
                  <c:v>30.101171969999999</c:v>
                </c:pt>
                <c:pt idx="31875">
                  <c:v>30.102510160000001</c:v>
                </c:pt>
                <c:pt idx="31876">
                  <c:v>30.103848249999999</c:v>
                </c:pt>
                <c:pt idx="31877">
                  <c:v>30.105186249999999</c:v>
                </c:pt>
                <c:pt idx="31878">
                  <c:v>30.106524149999998</c:v>
                </c:pt>
                <c:pt idx="31879">
                  <c:v>30.107861969999998</c:v>
                </c:pt>
                <c:pt idx="31880">
                  <c:v>30.109199690000001</c:v>
                </c:pt>
                <c:pt idx="31881">
                  <c:v>30.110537319999999</c:v>
                </c:pt>
                <c:pt idx="31882">
                  <c:v>30.11187486</c:v>
                </c:pt>
                <c:pt idx="31883">
                  <c:v>30.113212300000001</c:v>
                </c:pt>
                <c:pt idx="31884">
                  <c:v>30.114549660000002</c:v>
                </c:pt>
                <c:pt idx="31885">
                  <c:v>30.115886920000001</c:v>
                </c:pt>
                <c:pt idx="31886">
                  <c:v>30.11722408</c:v>
                </c:pt>
                <c:pt idx="31887">
                  <c:v>30.118561159999999</c:v>
                </c:pt>
                <c:pt idx="31888">
                  <c:v>30.11989814</c:v>
                </c:pt>
                <c:pt idx="31889">
                  <c:v>30.121235030000001</c:v>
                </c:pt>
                <c:pt idx="31890">
                  <c:v>30.122571820000001</c:v>
                </c:pt>
                <c:pt idx="31891">
                  <c:v>30.123908530000001</c:v>
                </c:pt>
                <c:pt idx="31892">
                  <c:v>30.125245140000001</c:v>
                </c:pt>
                <c:pt idx="31893">
                  <c:v>30.126581649999999</c:v>
                </c:pt>
                <c:pt idx="31894">
                  <c:v>30.127918080000001</c:v>
                </c:pt>
                <c:pt idx="31895">
                  <c:v>30.129254410000001</c:v>
                </c:pt>
                <c:pt idx="31896">
                  <c:v>30.130590649999998</c:v>
                </c:pt>
                <c:pt idx="31897">
                  <c:v>30.131926790000001</c:v>
                </c:pt>
                <c:pt idx="31898">
                  <c:v>30.13326284</c:v>
                </c:pt>
                <c:pt idx="31899">
                  <c:v>30.134598799999999</c:v>
                </c:pt>
                <c:pt idx="31900">
                  <c:v>30.135934670000001</c:v>
                </c:pt>
                <c:pt idx="31901">
                  <c:v>30.137270440000002</c:v>
                </c:pt>
                <c:pt idx="31902">
                  <c:v>30.138606119999999</c:v>
                </c:pt>
                <c:pt idx="31903">
                  <c:v>30.139941700000001</c:v>
                </c:pt>
                <c:pt idx="31904">
                  <c:v>30.14127719</c:v>
                </c:pt>
                <c:pt idx="31905">
                  <c:v>30.142612589999999</c:v>
                </c:pt>
                <c:pt idx="31906">
                  <c:v>30.14394789</c:v>
                </c:pt>
                <c:pt idx="31907">
                  <c:v>30.1452831</c:v>
                </c:pt>
                <c:pt idx="31908">
                  <c:v>30.146618220000001</c:v>
                </c:pt>
                <c:pt idx="31909">
                  <c:v>30.14795324</c:v>
                </c:pt>
                <c:pt idx="31910">
                  <c:v>30.149288169999998</c:v>
                </c:pt>
                <c:pt idx="31911">
                  <c:v>30.150623</c:v>
                </c:pt>
                <c:pt idx="31912">
                  <c:v>30.15195774</c:v>
                </c:pt>
                <c:pt idx="31913">
                  <c:v>30.153292390000001</c:v>
                </c:pt>
                <c:pt idx="31914">
                  <c:v>30.15462694</c:v>
                </c:pt>
                <c:pt idx="31915">
                  <c:v>30.155961399999999</c:v>
                </c:pt>
                <c:pt idx="31916">
                  <c:v>30.15729576</c:v>
                </c:pt>
                <c:pt idx="31917">
                  <c:v>30.158630030000001</c:v>
                </c:pt>
                <c:pt idx="31918">
                  <c:v>30.159964209999998</c:v>
                </c:pt>
                <c:pt idx="31919">
                  <c:v>30.161298290000001</c:v>
                </c:pt>
                <c:pt idx="31920">
                  <c:v>30.16263228</c:v>
                </c:pt>
                <c:pt idx="31921">
                  <c:v>30.163966179999999</c:v>
                </c:pt>
                <c:pt idx="31922">
                  <c:v>30.16529998</c:v>
                </c:pt>
                <c:pt idx="31923">
                  <c:v>30.16663368</c:v>
                </c:pt>
                <c:pt idx="31924">
                  <c:v>30.16796729</c:v>
                </c:pt>
                <c:pt idx="31925">
                  <c:v>30.169300809999999</c:v>
                </c:pt>
                <c:pt idx="31926">
                  <c:v>30.170634230000001</c:v>
                </c:pt>
                <c:pt idx="31927">
                  <c:v>30.171967550000002</c:v>
                </c:pt>
                <c:pt idx="31928">
                  <c:v>30.173300780000002</c:v>
                </c:pt>
                <c:pt idx="31929">
                  <c:v>30.174633920000002</c:v>
                </c:pt>
                <c:pt idx="31930">
                  <c:v>30.17596696</c:v>
                </c:pt>
                <c:pt idx="31931">
                  <c:v>30.177299909999999</c:v>
                </c:pt>
                <c:pt idx="31932">
                  <c:v>30.178632759999999</c:v>
                </c:pt>
                <c:pt idx="31933">
                  <c:v>30.17996552</c:v>
                </c:pt>
                <c:pt idx="31934">
                  <c:v>30.181298179999999</c:v>
                </c:pt>
                <c:pt idx="31935">
                  <c:v>30.182630750000001</c:v>
                </c:pt>
                <c:pt idx="31936">
                  <c:v>30.183963219999999</c:v>
                </c:pt>
                <c:pt idx="31937">
                  <c:v>30.1852956</c:v>
                </c:pt>
                <c:pt idx="31938">
                  <c:v>30.18662788</c:v>
                </c:pt>
                <c:pt idx="31939">
                  <c:v>30.187960069999999</c:v>
                </c:pt>
                <c:pt idx="31940">
                  <c:v>30.189292160000001</c:v>
                </c:pt>
                <c:pt idx="31941">
                  <c:v>30.190624159999999</c:v>
                </c:pt>
                <c:pt idx="31942">
                  <c:v>30.191956059999999</c:v>
                </c:pt>
                <c:pt idx="31943">
                  <c:v>30.193287860000002</c:v>
                </c:pt>
                <c:pt idx="31944">
                  <c:v>30.194619580000001</c:v>
                </c:pt>
                <c:pt idx="31945">
                  <c:v>30.1959512</c:v>
                </c:pt>
                <c:pt idx="31946">
                  <c:v>30.19728271</c:v>
                </c:pt>
                <c:pt idx="31947">
                  <c:v>30.19861414</c:v>
                </c:pt>
                <c:pt idx="31948">
                  <c:v>30.199945469999999</c:v>
                </c:pt>
                <c:pt idx="31949">
                  <c:v>30.201276700000001</c:v>
                </c:pt>
                <c:pt idx="31950">
                  <c:v>30.202607839999999</c:v>
                </c:pt>
                <c:pt idx="31951">
                  <c:v>30.203938879999999</c:v>
                </c:pt>
                <c:pt idx="31952">
                  <c:v>30.205269820000002</c:v>
                </c:pt>
                <c:pt idx="31953">
                  <c:v>30.20660067</c:v>
                </c:pt>
                <c:pt idx="31954">
                  <c:v>30.207931429999999</c:v>
                </c:pt>
                <c:pt idx="31955">
                  <c:v>30.209262079999998</c:v>
                </c:pt>
                <c:pt idx="31956">
                  <c:v>30.210592649999999</c:v>
                </c:pt>
                <c:pt idx="31957">
                  <c:v>30.211923110000001</c:v>
                </c:pt>
                <c:pt idx="31958">
                  <c:v>30.213253479999999</c:v>
                </c:pt>
                <c:pt idx="31959">
                  <c:v>30.214583749999999</c:v>
                </c:pt>
                <c:pt idx="31960">
                  <c:v>30.215913929999999</c:v>
                </c:pt>
                <c:pt idx="31961">
                  <c:v>30.217244010000002</c:v>
                </c:pt>
                <c:pt idx="31962">
                  <c:v>30.218574</c:v>
                </c:pt>
                <c:pt idx="31963">
                  <c:v>30.219903890000001</c:v>
                </c:pt>
                <c:pt idx="31964">
                  <c:v>30.221233680000001</c:v>
                </c:pt>
                <c:pt idx="31965">
                  <c:v>30.22256337</c:v>
                </c:pt>
                <c:pt idx="31966">
                  <c:v>30.223892970000001</c:v>
                </c:pt>
                <c:pt idx="31967">
                  <c:v>30.225222479999999</c:v>
                </c:pt>
                <c:pt idx="31968">
                  <c:v>30.22655189</c:v>
                </c:pt>
                <c:pt idx="31969">
                  <c:v>30.227881199999999</c:v>
                </c:pt>
                <c:pt idx="31970">
                  <c:v>30.22921041</c:v>
                </c:pt>
                <c:pt idx="31971">
                  <c:v>30.230539530000001</c:v>
                </c:pt>
                <c:pt idx="31972">
                  <c:v>30.231868550000002</c:v>
                </c:pt>
                <c:pt idx="31973">
                  <c:v>30.23319747</c:v>
                </c:pt>
                <c:pt idx="31974">
                  <c:v>30.234526290000002</c:v>
                </c:pt>
                <c:pt idx="31975">
                  <c:v>30.235855019999999</c:v>
                </c:pt>
                <c:pt idx="31976">
                  <c:v>30.237183659999999</c:v>
                </c:pt>
                <c:pt idx="31977">
                  <c:v>30.238512190000002</c:v>
                </c:pt>
                <c:pt idx="31978">
                  <c:v>30.23984063</c:v>
                </c:pt>
                <c:pt idx="31979">
                  <c:v>30.24116897</c:v>
                </c:pt>
                <c:pt idx="31980">
                  <c:v>30.24249721</c:v>
                </c:pt>
                <c:pt idx="31981">
                  <c:v>30.243825359999999</c:v>
                </c:pt>
                <c:pt idx="31982">
                  <c:v>30.24515341</c:v>
                </c:pt>
                <c:pt idx="31983">
                  <c:v>30.246481360000001</c:v>
                </c:pt>
                <c:pt idx="31984">
                  <c:v>30.247809220000001</c:v>
                </c:pt>
                <c:pt idx="31985">
                  <c:v>30.249136969999999</c:v>
                </c:pt>
                <c:pt idx="31986">
                  <c:v>30.250464640000001</c:v>
                </c:pt>
                <c:pt idx="31987">
                  <c:v>30.251792200000001</c:v>
                </c:pt>
                <c:pt idx="31988">
                  <c:v>30.253119659999999</c:v>
                </c:pt>
                <c:pt idx="31989">
                  <c:v>30.254447030000001</c:v>
                </c:pt>
                <c:pt idx="31990">
                  <c:v>30.255774299999999</c:v>
                </c:pt>
                <c:pt idx="31991">
                  <c:v>30.257101469999998</c:v>
                </c:pt>
                <c:pt idx="31992">
                  <c:v>30.258428550000001</c:v>
                </c:pt>
                <c:pt idx="31993">
                  <c:v>30.25975553</c:v>
                </c:pt>
                <c:pt idx="31994">
                  <c:v>30.26108241</c:v>
                </c:pt>
                <c:pt idx="31995">
                  <c:v>30.26240919</c:v>
                </c:pt>
                <c:pt idx="31996">
                  <c:v>30.263735879999999</c:v>
                </c:pt>
                <c:pt idx="31997">
                  <c:v>30.265062459999999</c:v>
                </c:pt>
                <c:pt idx="31998">
                  <c:v>30.26638895</c:v>
                </c:pt>
                <c:pt idx="31999">
                  <c:v>30.267715339999999</c:v>
                </c:pt>
                <c:pt idx="32000">
                  <c:v>30.26904163</c:v>
                </c:pt>
                <c:pt idx="32001">
                  <c:v>30.270367830000001</c:v>
                </c:pt>
                <c:pt idx="32002">
                  <c:v>30.271693920000001</c:v>
                </c:pt>
                <c:pt idx="32003">
                  <c:v>30.273019919999999</c:v>
                </c:pt>
                <c:pt idx="32004">
                  <c:v>30.274345820000001</c:v>
                </c:pt>
                <c:pt idx="32005">
                  <c:v>30.275671620000001</c:v>
                </c:pt>
                <c:pt idx="32006">
                  <c:v>30.27699732</c:v>
                </c:pt>
                <c:pt idx="32007">
                  <c:v>30.278322930000002</c:v>
                </c:pt>
                <c:pt idx="32008">
                  <c:v>30.279648430000002</c:v>
                </c:pt>
                <c:pt idx="32009">
                  <c:v>30.280973840000001</c:v>
                </c:pt>
                <c:pt idx="32010">
                  <c:v>30.28229915</c:v>
                </c:pt>
                <c:pt idx="32011">
                  <c:v>30.283624360000001</c:v>
                </c:pt>
                <c:pt idx="32012">
                  <c:v>30.284949470000001</c:v>
                </c:pt>
                <c:pt idx="32013">
                  <c:v>30.286274479999999</c:v>
                </c:pt>
                <c:pt idx="32014">
                  <c:v>30.287599400000001</c:v>
                </c:pt>
                <c:pt idx="32015">
                  <c:v>30.288924210000001</c:v>
                </c:pt>
                <c:pt idx="32016">
                  <c:v>30.290248930000001</c:v>
                </c:pt>
                <c:pt idx="32017">
                  <c:v>30.291573549999999</c:v>
                </c:pt>
                <c:pt idx="32018">
                  <c:v>30.29289807</c:v>
                </c:pt>
                <c:pt idx="32019">
                  <c:v>30.294222489999999</c:v>
                </c:pt>
                <c:pt idx="32020">
                  <c:v>30.295546810000001</c:v>
                </c:pt>
                <c:pt idx="32021">
                  <c:v>30.296871029999998</c:v>
                </c:pt>
                <c:pt idx="32022">
                  <c:v>30.298195150000002</c:v>
                </c:pt>
                <c:pt idx="32023">
                  <c:v>30.299519180000001</c:v>
                </c:pt>
                <c:pt idx="32024">
                  <c:v>30.300843100000002</c:v>
                </c:pt>
                <c:pt idx="32025">
                  <c:v>30.302166929999999</c:v>
                </c:pt>
                <c:pt idx="32026">
                  <c:v>30.303490650000001</c:v>
                </c:pt>
                <c:pt idx="32027">
                  <c:v>30.304814279999999</c:v>
                </c:pt>
                <c:pt idx="32028">
                  <c:v>30.306137809999999</c:v>
                </c:pt>
                <c:pt idx="32029">
                  <c:v>30.307461239999999</c:v>
                </c:pt>
                <c:pt idx="32030">
                  <c:v>30.308784559999999</c:v>
                </c:pt>
                <c:pt idx="32031">
                  <c:v>30.31010779</c:v>
                </c:pt>
                <c:pt idx="32032">
                  <c:v>30.311430919999999</c:v>
                </c:pt>
                <c:pt idx="32033">
                  <c:v>30.312753950000001</c:v>
                </c:pt>
                <c:pt idx="32034">
                  <c:v>30.314076879999998</c:v>
                </c:pt>
                <c:pt idx="32035">
                  <c:v>30.315399710000001</c:v>
                </c:pt>
                <c:pt idx="32036">
                  <c:v>30.316722439999999</c:v>
                </c:pt>
                <c:pt idx="32037">
                  <c:v>30.318045080000001</c:v>
                </c:pt>
                <c:pt idx="32038">
                  <c:v>30.31936761</c:v>
                </c:pt>
                <c:pt idx="32039">
                  <c:v>30.320690039999999</c:v>
                </c:pt>
                <c:pt idx="32040">
                  <c:v>30.322012369999999</c:v>
                </c:pt>
                <c:pt idx="32041">
                  <c:v>30.32333461</c:v>
                </c:pt>
                <c:pt idx="32042">
                  <c:v>30.324656740000002</c:v>
                </c:pt>
                <c:pt idx="32043">
                  <c:v>30.325978769999999</c:v>
                </c:pt>
                <c:pt idx="32044">
                  <c:v>30.327300699999999</c:v>
                </c:pt>
                <c:pt idx="32045">
                  <c:v>30.328622530000001</c:v>
                </c:pt>
                <c:pt idx="32046">
                  <c:v>30.329944260000001</c:v>
                </c:pt>
                <c:pt idx="32047">
                  <c:v>30.331265890000001</c:v>
                </c:pt>
                <c:pt idx="32048">
                  <c:v>30.332587419999999</c:v>
                </c:pt>
                <c:pt idx="32049">
                  <c:v>30.33390885</c:v>
                </c:pt>
                <c:pt idx="32050">
                  <c:v>30.33523018</c:v>
                </c:pt>
                <c:pt idx="32051">
                  <c:v>30.336551409999998</c:v>
                </c:pt>
                <c:pt idx="32052">
                  <c:v>30.337872539999999</c:v>
                </c:pt>
                <c:pt idx="32053">
                  <c:v>30.339193569999999</c:v>
                </c:pt>
                <c:pt idx="32054">
                  <c:v>30.34051449</c:v>
                </c:pt>
                <c:pt idx="32055">
                  <c:v>30.341835320000001</c:v>
                </c:pt>
                <c:pt idx="32056">
                  <c:v>30.343156050000001</c:v>
                </c:pt>
                <c:pt idx="32057">
                  <c:v>30.344476669999999</c:v>
                </c:pt>
                <c:pt idx="32058">
                  <c:v>30.3457972</c:v>
                </c:pt>
                <c:pt idx="32059">
                  <c:v>30.347117619999999</c:v>
                </c:pt>
                <c:pt idx="32060">
                  <c:v>30.34843794</c:v>
                </c:pt>
                <c:pt idx="32061">
                  <c:v>30.349758170000001</c:v>
                </c:pt>
                <c:pt idx="32062">
                  <c:v>30.35107829</c:v>
                </c:pt>
                <c:pt idx="32063">
                  <c:v>30.352398310000002</c:v>
                </c:pt>
                <c:pt idx="32064">
                  <c:v>30.353718229999998</c:v>
                </c:pt>
                <c:pt idx="32065">
                  <c:v>30.355038050000001</c:v>
                </c:pt>
                <c:pt idx="32066">
                  <c:v>30.356357769999999</c:v>
                </c:pt>
                <c:pt idx="32067">
                  <c:v>30.357677379999998</c:v>
                </c:pt>
                <c:pt idx="32068">
                  <c:v>30.358996900000001</c:v>
                </c:pt>
                <c:pt idx="32069">
                  <c:v>30.360316310000002</c:v>
                </c:pt>
                <c:pt idx="32070">
                  <c:v>30.361635620000001</c:v>
                </c:pt>
                <c:pt idx="32071">
                  <c:v>30.36295483</c:v>
                </c:pt>
                <c:pt idx="32072">
                  <c:v>30.36427394</c:v>
                </c:pt>
                <c:pt idx="32073">
                  <c:v>30.36559295</c:v>
                </c:pt>
                <c:pt idx="32074">
                  <c:v>30.366911850000001</c:v>
                </c:pt>
                <c:pt idx="32075">
                  <c:v>30.368230659999998</c:v>
                </c:pt>
                <c:pt idx="32076">
                  <c:v>30.369549360000001</c:v>
                </c:pt>
                <c:pt idx="32077">
                  <c:v>30.370867960000002</c:v>
                </c:pt>
                <c:pt idx="32078">
                  <c:v>30.372186460000002</c:v>
                </c:pt>
                <c:pt idx="32079">
                  <c:v>30.373504860000001</c:v>
                </c:pt>
                <c:pt idx="32080">
                  <c:v>30.374823159999998</c:v>
                </c:pt>
                <c:pt idx="32081">
                  <c:v>30.376141350000001</c:v>
                </c:pt>
                <c:pt idx="32082">
                  <c:v>30.377459439999999</c:v>
                </c:pt>
                <c:pt idx="32083">
                  <c:v>30.37877743</c:v>
                </c:pt>
                <c:pt idx="32084">
                  <c:v>30.380095319999999</c:v>
                </c:pt>
                <c:pt idx="32085">
                  <c:v>30.38141311</c:v>
                </c:pt>
                <c:pt idx="32086">
                  <c:v>30.38273079</c:v>
                </c:pt>
                <c:pt idx="32087">
                  <c:v>30.384048369999999</c:v>
                </c:pt>
                <c:pt idx="32088">
                  <c:v>30.38536586</c:v>
                </c:pt>
                <c:pt idx="32089">
                  <c:v>30.38668324</c:v>
                </c:pt>
                <c:pt idx="32090">
                  <c:v>30.388000510000001</c:v>
                </c:pt>
                <c:pt idx="32091">
                  <c:v>30.389317680000001</c:v>
                </c:pt>
                <c:pt idx="32092">
                  <c:v>30.39063475</c:v>
                </c:pt>
                <c:pt idx="32093">
                  <c:v>30.391951720000002</c:v>
                </c:pt>
                <c:pt idx="32094">
                  <c:v>30.393268590000002</c:v>
                </c:pt>
                <c:pt idx="32095">
                  <c:v>30.39458535</c:v>
                </c:pt>
                <c:pt idx="32096">
                  <c:v>30.39590201</c:v>
                </c:pt>
                <c:pt idx="32097">
                  <c:v>30.39721857</c:v>
                </c:pt>
                <c:pt idx="32098">
                  <c:v>30.398535030000001</c:v>
                </c:pt>
                <c:pt idx="32099">
                  <c:v>30.399851380000001</c:v>
                </c:pt>
                <c:pt idx="32100">
                  <c:v>30.40116763</c:v>
                </c:pt>
                <c:pt idx="32101">
                  <c:v>30.402483780000001</c:v>
                </c:pt>
                <c:pt idx="32102">
                  <c:v>30.40379982</c:v>
                </c:pt>
                <c:pt idx="32103">
                  <c:v>30.405115760000001</c:v>
                </c:pt>
                <c:pt idx="32104">
                  <c:v>30.406431600000001</c:v>
                </c:pt>
                <c:pt idx="32105">
                  <c:v>30.40774734</c:v>
                </c:pt>
                <c:pt idx="32106">
                  <c:v>30.409062970000001</c:v>
                </c:pt>
                <c:pt idx="32107">
                  <c:v>30.4103785</c:v>
                </c:pt>
                <c:pt idx="32108">
                  <c:v>30.411693929999998</c:v>
                </c:pt>
                <c:pt idx="32109">
                  <c:v>30.413009250000002</c:v>
                </c:pt>
                <c:pt idx="32110">
                  <c:v>30.41432447</c:v>
                </c:pt>
                <c:pt idx="32111">
                  <c:v>30.415639590000001</c:v>
                </c:pt>
                <c:pt idx="32112">
                  <c:v>30.416954610000001</c:v>
                </c:pt>
                <c:pt idx="32113">
                  <c:v>30.418269519999999</c:v>
                </c:pt>
                <c:pt idx="32114">
                  <c:v>30.419584319999998</c:v>
                </c:pt>
                <c:pt idx="32115">
                  <c:v>30.420899030000001</c:v>
                </c:pt>
                <c:pt idx="32116">
                  <c:v>30.422213630000002</c:v>
                </c:pt>
                <c:pt idx="32117">
                  <c:v>30.423528130000001</c:v>
                </c:pt>
                <c:pt idx="32118">
                  <c:v>30.424842519999999</c:v>
                </c:pt>
                <c:pt idx="32119">
                  <c:v>30.426156809999998</c:v>
                </c:pt>
                <c:pt idx="32120">
                  <c:v>30.42747099</c:v>
                </c:pt>
                <c:pt idx="32121">
                  <c:v>30.428785080000001</c:v>
                </c:pt>
                <c:pt idx="32122">
                  <c:v>30.430099049999999</c:v>
                </c:pt>
                <c:pt idx="32123">
                  <c:v>30.43141293</c:v>
                </c:pt>
                <c:pt idx="32124">
                  <c:v>30.4327267</c:v>
                </c:pt>
                <c:pt idx="32125">
                  <c:v>30.434040370000002</c:v>
                </c:pt>
                <c:pt idx="32126">
                  <c:v>30.435353930000002</c:v>
                </c:pt>
                <c:pt idx="32127">
                  <c:v>30.43666739</c:v>
                </c:pt>
                <c:pt idx="32128">
                  <c:v>30.43798074</c:v>
                </c:pt>
                <c:pt idx="32129">
                  <c:v>30.439293989999999</c:v>
                </c:pt>
                <c:pt idx="32130">
                  <c:v>30.440607140000001</c:v>
                </c:pt>
                <c:pt idx="32131">
                  <c:v>30.44192018</c:v>
                </c:pt>
                <c:pt idx="32132">
                  <c:v>30.443233119999999</c:v>
                </c:pt>
                <c:pt idx="32133">
                  <c:v>30.444545959999999</c:v>
                </c:pt>
                <c:pt idx="32134">
                  <c:v>30.445858690000001</c:v>
                </c:pt>
                <c:pt idx="32135">
                  <c:v>30.447171310000002</c:v>
                </c:pt>
                <c:pt idx="32136">
                  <c:v>30.448483840000002</c:v>
                </c:pt>
                <c:pt idx="32137">
                  <c:v>30.449796249999999</c:v>
                </c:pt>
                <c:pt idx="32138">
                  <c:v>30.451108560000002</c:v>
                </c:pt>
                <c:pt idx="32139">
                  <c:v>30.45242077</c:v>
                </c:pt>
                <c:pt idx="32140">
                  <c:v>30.45373287</c:v>
                </c:pt>
                <c:pt idx="32141">
                  <c:v>30.455044869999998</c:v>
                </c:pt>
                <c:pt idx="32142">
                  <c:v>30.456356769999999</c:v>
                </c:pt>
                <c:pt idx="32143">
                  <c:v>30.457668559999998</c:v>
                </c:pt>
                <c:pt idx="32144">
                  <c:v>30.458980239999999</c:v>
                </c:pt>
                <c:pt idx="32145">
                  <c:v>30.460291819999998</c:v>
                </c:pt>
                <c:pt idx="32146">
                  <c:v>30.461603289999999</c:v>
                </c:pt>
                <c:pt idx="32147">
                  <c:v>30.462914659999999</c:v>
                </c:pt>
                <c:pt idx="32148">
                  <c:v>30.464225930000001</c:v>
                </c:pt>
                <c:pt idx="32149">
                  <c:v>30.465537090000002</c:v>
                </c:pt>
                <c:pt idx="32150">
                  <c:v>30.46684814</c:v>
                </c:pt>
                <c:pt idx="32151">
                  <c:v>30.46815909</c:v>
                </c:pt>
                <c:pt idx="32152">
                  <c:v>30.469469929999999</c:v>
                </c:pt>
                <c:pt idx="32153">
                  <c:v>30.47078067</c:v>
                </c:pt>
                <c:pt idx="32154">
                  <c:v>30.47209131</c:v>
                </c:pt>
                <c:pt idx="32155">
                  <c:v>30.47340183</c:v>
                </c:pt>
                <c:pt idx="32156">
                  <c:v>30.47471226</c:v>
                </c:pt>
                <c:pt idx="32157">
                  <c:v>30.476022579999999</c:v>
                </c:pt>
                <c:pt idx="32158">
                  <c:v>30.477332789999998</c:v>
                </c:pt>
                <c:pt idx="32159">
                  <c:v>30.47864289</c:v>
                </c:pt>
                <c:pt idx="32160">
                  <c:v>30.479952900000001</c:v>
                </c:pt>
                <c:pt idx="32161">
                  <c:v>30.4812628</c:v>
                </c:pt>
                <c:pt idx="32162">
                  <c:v>30.48257259</c:v>
                </c:pt>
                <c:pt idx="32163">
                  <c:v>30.483882269999999</c:v>
                </c:pt>
                <c:pt idx="32164">
                  <c:v>30.48519185</c:v>
                </c:pt>
                <c:pt idx="32165">
                  <c:v>30.486501319999999</c:v>
                </c:pt>
                <c:pt idx="32166">
                  <c:v>30.48781069</c:v>
                </c:pt>
                <c:pt idx="32167">
                  <c:v>30.489119949999999</c:v>
                </c:pt>
                <c:pt idx="32168">
                  <c:v>30.490429110000001</c:v>
                </c:pt>
                <c:pt idx="32169">
                  <c:v>30.49173815</c:v>
                </c:pt>
                <c:pt idx="32170">
                  <c:v>30.493047099999998</c:v>
                </c:pt>
                <c:pt idx="32171">
                  <c:v>30.494355939999998</c:v>
                </c:pt>
                <c:pt idx="32172">
                  <c:v>30.49566467</c:v>
                </c:pt>
                <c:pt idx="32173">
                  <c:v>30.49697329</c:v>
                </c:pt>
                <c:pt idx="32174">
                  <c:v>30.498281810000002</c:v>
                </c:pt>
                <c:pt idx="32175">
                  <c:v>30.499590220000002</c:v>
                </c:pt>
                <c:pt idx="32176">
                  <c:v>30.500898530000001</c:v>
                </c:pt>
                <c:pt idx="32177">
                  <c:v>30.502206730000001</c:v>
                </c:pt>
                <c:pt idx="32178">
                  <c:v>30.503514819999999</c:v>
                </c:pt>
                <c:pt idx="32179">
                  <c:v>30.50482281</c:v>
                </c:pt>
                <c:pt idx="32180">
                  <c:v>30.506130689999999</c:v>
                </c:pt>
                <c:pt idx="32181">
                  <c:v>30.50743847</c:v>
                </c:pt>
                <c:pt idx="32182">
                  <c:v>30.50874614</c:v>
                </c:pt>
                <c:pt idx="32183">
                  <c:v>30.5100537</c:v>
                </c:pt>
                <c:pt idx="32184">
                  <c:v>30.51136116</c:v>
                </c:pt>
                <c:pt idx="32185">
                  <c:v>30.5126685</c:v>
                </c:pt>
                <c:pt idx="32186">
                  <c:v>30.51397575</c:v>
                </c:pt>
                <c:pt idx="32187">
                  <c:v>30.515282880000001</c:v>
                </c:pt>
                <c:pt idx="32188">
                  <c:v>30.51658991</c:v>
                </c:pt>
                <c:pt idx="32189">
                  <c:v>30.517896830000002</c:v>
                </c:pt>
                <c:pt idx="32190">
                  <c:v>30.519203640000001</c:v>
                </c:pt>
                <c:pt idx="32191">
                  <c:v>30.520510349999999</c:v>
                </c:pt>
                <c:pt idx="32192">
                  <c:v>30.521816950000002</c:v>
                </c:pt>
                <c:pt idx="32193">
                  <c:v>30.523123439999999</c:v>
                </c:pt>
                <c:pt idx="32194">
                  <c:v>30.524429829999999</c:v>
                </c:pt>
                <c:pt idx="32195">
                  <c:v>30.52573611</c:v>
                </c:pt>
                <c:pt idx="32196">
                  <c:v>30.52704228</c:v>
                </c:pt>
                <c:pt idx="32197">
                  <c:v>30.528348340000001</c:v>
                </c:pt>
                <c:pt idx="32198">
                  <c:v>30.529654300000001</c:v>
                </c:pt>
                <c:pt idx="32199">
                  <c:v>30.530960149999999</c:v>
                </c:pt>
                <c:pt idx="32200">
                  <c:v>30.532265890000001</c:v>
                </c:pt>
                <c:pt idx="32201">
                  <c:v>30.53357153</c:v>
                </c:pt>
                <c:pt idx="32202">
                  <c:v>30.534877049999999</c:v>
                </c:pt>
                <c:pt idx="32203">
                  <c:v>30.53618247</c:v>
                </c:pt>
                <c:pt idx="32204">
                  <c:v>30.53748779</c:v>
                </c:pt>
                <c:pt idx="32205">
                  <c:v>30.538792990000001</c:v>
                </c:pt>
                <c:pt idx="32206">
                  <c:v>30.540098090000001</c:v>
                </c:pt>
                <c:pt idx="32207">
                  <c:v>30.541403079999998</c:v>
                </c:pt>
                <c:pt idx="32208">
                  <c:v>30.542707960000001</c:v>
                </c:pt>
                <c:pt idx="32209">
                  <c:v>30.544012739999999</c:v>
                </c:pt>
                <c:pt idx="32210">
                  <c:v>30.545317399999998</c:v>
                </c:pt>
                <c:pt idx="32211">
                  <c:v>30.54662196</c:v>
                </c:pt>
                <c:pt idx="32212">
                  <c:v>30.547926409999999</c:v>
                </c:pt>
                <c:pt idx="32213">
                  <c:v>30.54923075</c:v>
                </c:pt>
                <c:pt idx="32214">
                  <c:v>30.550534989999999</c:v>
                </c:pt>
                <c:pt idx="32215">
                  <c:v>30.55183911</c:v>
                </c:pt>
                <c:pt idx="32216">
                  <c:v>30.553143129999999</c:v>
                </c:pt>
                <c:pt idx="32217">
                  <c:v>30.554447039999999</c:v>
                </c:pt>
                <c:pt idx="32218">
                  <c:v>30.555750840000002</c:v>
                </c:pt>
                <c:pt idx="32219">
                  <c:v>30.557054539999999</c:v>
                </c:pt>
                <c:pt idx="32220">
                  <c:v>30.558358120000001</c:v>
                </c:pt>
                <c:pt idx="32221">
                  <c:v>30.559661599999998</c:v>
                </c:pt>
                <c:pt idx="32222">
                  <c:v>30.560964970000001</c:v>
                </c:pt>
                <c:pt idx="32223">
                  <c:v>30.562268230000001</c:v>
                </c:pt>
                <c:pt idx="32224">
                  <c:v>30.563571379999999</c:v>
                </c:pt>
                <c:pt idx="32225">
                  <c:v>30.564874419999999</c:v>
                </c:pt>
                <c:pt idx="32226">
                  <c:v>30.56617735</c:v>
                </c:pt>
                <c:pt idx="32227">
                  <c:v>30.56748018</c:v>
                </c:pt>
                <c:pt idx="32228">
                  <c:v>30.568782899999999</c:v>
                </c:pt>
                <c:pt idx="32229">
                  <c:v>30.570085500000001</c:v>
                </c:pt>
                <c:pt idx="32230">
                  <c:v>30.571387999999999</c:v>
                </c:pt>
                <c:pt idx="32231">
                  <c:v>30.572690390000002</c:v>
                </c:pt>
                <c:pt idx="32232">
                  <c:v>30.57399268</c:v>
                </c:pt>
                <c:pt idx="32233">
                  <c:v>30.575294849999999</c:v>
                </c:pt>
                <c:pt idx="32234">
                  <c:v>30.57659692</c:v>
                </c:pt>
                <c:pt idx="32235">
                  <c:v>30.577898869999999</c:v>
                </c:pt>
                <c:pt idx="32236">
                  <c:v>30.579200719999999</c:v>
                </c:pt>
                <c:pt idx="32237">
                  <c:v>30.580502450000001</c:v>
                </c:pt>
                <c:pt idx="32238">
                  <c:v>30.581804080000001</c:v>
                </c:pt>
                <c:pt idx="32239">
                  <c:v>30.5831056</c:v>
                </c:pt>
                <c:pt idx="32240">
                  <c:v>30.58440701</c:v>
                </c:pt>
                <c:pt idx="32241">
                  <c:v>30.585708310000001</c:v>
                </c:pt>
                <c:pt idx="32242">
                  <c:v>30.587009500000001</c:v>
                </c:pt>
                <c:pt idx="32243">
                  <c:v>30.588310580000002</c:v>
                </c:pt>
                <c:pt idx="32244">
                  <c:v>30.589611550000001</c:v>
                </c:pt>
                <c:pt idx="32245">
                  <c:v>30.590912410000001</c:v>
                </c:pt>
                <c:pt idx="32246">
                  <c:v>30.592213170000001</c:v>
                </c:pt>
                <c:pt idx="32247">
                  <c:v>30.593513810000001</c:v>
                </c:pt>
                <c:pt idx="32248">
                  <c:v>30.594814339999999</c:v>
                </c:pt>
                <c:pt idx="32249">
                  <c:v>30.59611477</c:v>
                </c:pt>
                <c:pt idx="32250">
                  <c:v>30.597415080000001</c:v>
                </c:pt>
                <c:pt idx="32251">
                  <c:v>30.598715290000001</c:v>
                </c:pt>
                <c:pt idx="32252">
                  <c:v>30.600015379999999</c:v>
                </c:pt>
                <c:pt idx="32253">
                  <c:v>30.601315369999998</c:v>
                </c:pt>
                <c:pt idx="32254">
                  <c:v>30.602615239999999</c:v>
                </c:pt>
                <c:pt idx="32255">
                  <c:v>30.603915010000001</c:v>
                </c:pt>
                <c:pt idx="32256">
                  <c:v>30.605214669999999</c:v>
                </c:pt>
                <c:pt idx="32257">
                  <c:v>30.60651421</c:v>
                </c:pt>
                <c:pt idx="32258">
                  <c:v>30.607813650000001</c:v>
                </c:pt>
                <c:pt idx="32259">
                  <c:v>30.609112970000002</c:v>
                </c:pt>
                <c:pt idx="32260">
                  <c:v>30.610412190000002</c:v>
                </c:pt>
                <c:pt idx="32261">
                  <c:v>30.611711289999999</c:v>
                </c:pt>
                <c:pt idx="32262">
                  <c:v>30.613010289999998</c:v>
                </c:pt>
                <c:pt idx="32263">
                  <c:v>30.614309169999999</c:v>
                </c:pt>
                <c:pt idx="32264">
                  <c:v>30.61560794</c:v>
                </c:pt>
                <c:pt idx="32265">
                  <c:v>30.616906610000001</c:v>
                </c:pt>
                <c:pt idx="32266">
                  <c:v>30.618205159999999</c:v>
                </c:pt>
                <c:pt idx="32267">
                  <c:v>30.619503600000002</c:v>
                </c:pt>
                <c:pt idx="32268">
                  <c:v>30.620801929999999</c:v>
                </c:pt>
                <c:pt idx="32269">
                  <c:v>30.622100159999999</c:v>
                </c:pt>
                <c:pt idx="32270">
                  <c:v>30.623398269999999</c:v>
                </c:pt>
                <c:pt idx="32271">
                  <c:v>30.624696270000001</c:v>
                </c:pt>
                <c:pt idx="32272">
                  <c:v>30.625994160000001</c:v>
                </c:pt>
                <c:pt idx="32273">
                  <c:v>30.627291939999999</c:v>
                </c:pt>
                <c:pt idx="32274">
                  <c:v>30.628589600000002</c:v>
                </c:pt>
                <c:pt idx="32275">
                  <c:v>30.629887159999999</c:v>
                </c:pt>
                <c:pt idx="32276">
                  <c:v>30.631184609999998</c:v>
                </c:pt>
                <c:pt idx="32277">
                  <c:v>30.632481940000002</c:v>
                </c:pt>
                <c:pt idx="32278">
                  <c:v>30.63377917</c:v>
                </c:pt>
                <c:pt idx="32279">
                  <c:v>30.63507628</c:v>
                </c:pt>
                <c:pt idx="32280">
                  <c:v>30.636373290000002</c:v>
                </c:pt>
                <c:pt idx="32281">
                  <c:v>30.637670180000001</c:v>
                </c:pt>
                <c:pt idx="32282">
                  <c:v>30.638966960000001</c:v>
                </c:pt>
                <c:pt idx="32283">
                  <c:v>30.640263619999999</c:v>
                </c:pt>
                <c:pt idx="32284">
                  <c:v>30.641560179999999</c:v>
                </c:pt>
                <c:pt idx="32285">
                  <c:v>30.642856630000001</c:v>
                </c:pt>
                <c:pt idx="32286">
                  <c:v>30.64415296</c:v>
                </c:pt>
                <c:pt idx="32287">
                  <c:v>30.645449190000001</c:v>
                </c:pt>
                <c:pt idx="32288">
                  <c:v>30.646745299999999</c:v>
                </c:pt>
                <c:pt idx="32289">
                  <c:v>30.648041299999999</c:v>
                </c:pt>
                <c:pt idx="32290">
                  <c:v>30.649337190000001</c:v>
                </c:pt>
                <c:pt idx="32291">
                  <c:v>30.650632959999999</c:v>
                </c:pt>
                <c:pt idx="32292">
                  <c:v>30.65192863</c:v>
                </c:pt>
                <c:pt idx="32293">
                  <c:v>30.653224179999999</c:v>
                </c:pt>
                <c:pt idx="32294">
                  <c:v>30.654519629999999</c:v>
                </c:pt>
                <c:pt idx="32295">
                  <c:v>30.655814960000001</c:v>
                </c:pt>
                <c:pt idx="32296">
                  <c:v>30.657110169999999</c:v>
                </c:pt>
                <c:pt idx="32297">
                  <c:v>30.65840528</c:v>
                </c:pt>
                <c:pt idx="32298">
                  <c:v>30.659700279999999</c:v>
                </c:pt>
                <c:pt idx="32299">
                  <c:v>30.660995159999999</c:v>
                </c:pt>
                <c:pt idx="32300">
                  <c:v>30.66228993</c:v>
                </c:pt>
                <c:pt idx="32301">
                  <c:v>30.663584589999999</c:v>
                </c:pt>
                <c:pt idx="32302">
                  <c:v>30.66487914</c:v>
                </c:pt>
                <c:pt idx="32303">
                  <c:v>30.666173570000002</c:v>
                </c:pt>
                <c:pt idx="32304">
                  <c:v>30.667467899999998</c:v>
                </c:pt>
                <c:pt idx="32305">
                  <c:v>30.668762109999999</c:v>
                </c:pt>
                <c:pt idx="32306">
                  <c:v>30.670056209999998</c:v>
                </c:pt>
                <c:pt idx="32307">
                  <c:v>30.671350189999998</c:v>
                </c:pt>
                <c:pt idx="32308">
                  <c:v>30.67264406</c:v>
                </c:pt>
                <c:pt idx="32309">
                  <c:v>30.673937819999999</c:v>
                </c:pt>
                <c:pt idx="32310">
                  <c:v>30.67523147</c:v>
                </c:pt>
                <c:pt idx="32311">
                  <c:v>30.676525009999999</c:v>
                </c:pt>
                <c:pt idx="32312">
                  <c:v>30.677818429999999</c:v>
                </c:pt>
                <c:pt idx="32313">
                  <c:v>30.67911174</c:v>
                </c:pt>
                <c:pt idx="32314">
                  <c:v>30.680404939999999</c:v>
                </c:pt>
                <c:pt idx="32315">
                  <c:v>30.68169803</c:v>
                </c:pt>
                <c:pt idx="32316">
                  <c:v>30.682991000000001</c:v>
                </c:pt>
                <c:pt idx="32317">
                  <c:v>30.684283860000001</c:v>
                </c:pt>
                <c:pt idx="32318">
                  <c:v>30.685576609999998</c:v>
                </c:pt>
                <c:pt idx="32319">
                  <c:v>30.68686924</c:v>
                </c:pt>
                <c:pt idx="32320">
                  <c:v>30.68816176</c:v>
                </c:pt>
                <c:pt idx="32321">
                  <c:v>30.689454170000001</c:v>
                </c:pt>
                <c:pt idx="32322">
                  <c:v>30.690746470000001</c:v>
                </c:pt>
                <c:pt idx="32323">
                  <c:v>30.692038650000001</c:v>
                </c:pt>
                <c:pt idx="32324">
                  <c:v>30.693330719999999</c:v>
                </c:pt>
                <c:pt idx="32325">
                  <c:v>30.694622670000001</c:v>
                </c:pt>
                <c:pt idx="32326">
                  <c:v>30.695914519999999</c:v>
                </c:pt>
                <c:pt idx="32327">
                  <c:v>30.697206250000001</c:v>
                </c:pt>
                <c:pt idx="32328">
                  <c:v>30.698497870000001</c:v>
                </c:pt>
                <c:pt idx="32329">
                  <c:v>30.699789370000001</c:v>
                </c:pt>
                <c:pt idx="32330">
                  <c:v>30.70108076</c:v>
                </c:pt>
                <c:pt idx="32331">
                  <c:v>30.702372029999999</c:v>
                </c:pt>
                <c:pt idx="32332">
                  <c:v>30.703663200000001</c:v>
                </c:pt>
                <c:pt idx="32333">
                  <c:v>30.70495425</c:v>
                </c:pt>
                <c:pt idx="32334">
                  <c:v>30.70624518</c:v>
                </c:pt>
                <c:pt idx="32335">
                  <c:v>30.707536000000001</c:v>
                </c:pt>
                <c:pt idx="32336">
                  <c:v>30.70882671</c:v>
                </c:pt>
                <c:pt idx="32337">
                  <c:v>30.710117310000001</c:v>
                </c:pt>
                <c:pt idx="32338">
                  <c:v>30.711407789999999</c:v>
                </c:pt>
                <c:pt idx="32339">
                  <c:v>30.712698150000001</c:v>
                </c:pt>
                <c:pt idx="32340">
                  <c:v>30.713988409999999</c:v>
                </c:pt>
                <c:pt idx="32341">
                  <c:v>30.715278550000001</c:v>
                </c:pt>
                <c:pt idx="32342">
                  <c:v>30.71656857</c:v>
                </c:pt>
                <c:pt idx="32343">
                  <c:v>30.71785848</c:v>
                </c:pt>
                <c:pt idx="32344">
                  <c:v>30.719148279999999</c:v>
                </c:pt>
                <c:pt idx="32345">
                  <c:v>30.720437969999999</c:v>
                </c:pt>
                <c:pt idx="32346">
                  <c:v>30.721727529999999</c:v>
                </c:pt>
                <c:pt idx="32347">
                  <c:v>30.723016990000001</c:v>
                </c:pt>
                <c:pt idx="32348">
                  <c:v>30.724306330000001</c:v>
                </c:pt>
                <c:pt idx="32349">
                  <c:v>30.725595559999999</c:v>
                </c:pt>
                <c:pt idx="32350">
                  <c:v>30.72688467</c:v>
                </c:pt>
                <c:pt idx="32351">
                  <c:v>30.72817367</c:v>
                </c:pt>
                <c:pt idx="32352">
                  <c:v>30.729462560000002</c:v>
                </c:pt>
                <c:pt idx="32353">
                  <c:v>30.73075132</c:v>
                </c:pt>
                <c:pt idx="32354">
                  <c:v>30.73203998</c:v>
                </c:pt>
                <c:pt idx="32355">
                  <c:v>30.733328520000001</c:v>
                </c:pt>
                <c:pt idx="32356">
                  <c:v>30.734616949999999</c:v>
                </c:pt>
                <c:pt idx="32357">
                  <c:v>30.735905259999999</c:v>
                </c:pt>
                <c:pt idx="32358">
                  <c:v>30.737193449999999</c:v>
                </c:pt>
                <c:pt idx="32359">
                  <c:v>30.738481530000001</c:v>
                </c:pt>
                <c:pt idx="32360">
                  <c:v>30.739769500000001</c:v>
                </c:pt>
                <c:pt idx="32361">
                  <c:v>30.741057349999998</c:v>
                </c:pt>
                <c:pt idx="32362">
                  <c:v>30.742345090000001</c:v>
                </c:pt>
                <c:pt idx="32363">
                  <c:v>30.74363271</c:v>
                </c:pt>
                <c:pt idx="32364">
                  <c:v>30.744920220000001</c:v>
                </c:pt>
                <c:pt idx="32365">
                  <c:v>30.746207609999999</c:v>
                </c:pt>
                <c:pt idx="32366">
                  <c:v>30.747494889999999</c:v>
                </c:pt>
                <c:pt idx="32367">
                  <c:v>30.748782049999999</c:v>
                </c:pt>
                <c:pt idx="32368">
                  <c:v>30.750069100000001</c:v>
                </c:pt>
                <c:pt idx="32369">
                  <c:v>30.75135603</c:v>
                </c:pt>
                <c:pt idx="32370">
                  <c:v>30.752642850000001</c:v>
                </c:pt>
                <c:pt idx="32371">
                  <c:v>30.753929549999999</c:v>
                </c:pt>
                <c:pt idx="32372">
                  <c:v>30.755216140000002</c:v>
                </c:pt>
                <c:pt idx="32373">
                  <c:v>30.756502609999998</c:v>
                </c:pt>
                <c:pt idx="32374">
                  <c:v>30.757788959999999</c:v>
                </c:pt>
                <c:pt idx="32375">
                  <c:v>30.759075200000002</c:v>
                </c:pt>
                <c:pt idx="32376">
                  <c:v>30.760361329999999</c:v>
                </c:pt>
                <c:pt idx="32377">
                  <c:v>30.76164734</c:v>
                </c:pt>
                <c:pt idx="32378">
                  <c:v>30.762933230000002</c:v>
                </c:pt>
                <c:pt idx="32379">
                  <c:v>30.764219010000001</c:v>
                </c:pt>
                <c:pt idx="32380">
                  <c:v>30.765504669999999</c:v>
                </c:pt>
                <c:pt idx="32381">
                  <c:v>30.766790220000001</c:v>
                </c:pt>
                <c:pt idx="32382">
                  <c:v>30.76807565</c:v>
                </c:pt>
                <c:pt idx="32383">
                  <c:v>30.769360970000001</c:v>
                </c:pt>
                <c:pt idx="32384">
                  <c:v>30.770646169999999</c:v>
                </c:pt>
                <c:pt idx="32385">
                  <c:v>30.771931250000002</c:v>
                </c:pt>
                <c:pt idx="32386">
                  <c:v>30.773216219999998</c:v>
                </c:pt>
                <c:pt idx="32387">
                  <c:v>30.774501069999999</c:v>
                </c:pt>
                <c:pt idx="32388">
                  <c:v>30.775785800000001</c:v>
                </c:pt>
                <c:pt idx="32389">
                  <c:v>30.777070420000001</c:v>
                </c:pt>
                <c:pt idx="32390">
                  <c:v>30.778354920000002</c:v>
                </c:pt>
                <c:pt idx="32391">
                  <c:v>30.77963931</c:v>
                </c:pt>
                <c:pt idx="32392">
                  <c:v>30.78092358</c:v>
                </c:pt>
                <c:pt idx="32393">
                  <c:v>30.78220774</c:v>
                </c:pt>
                <c:pt idx="32394">
                  <c:v>30.783491770000001</c:v>
                </c:pt>
                <c:pt idx="32395">
                  <c:v>30.784775700000001</c:v>
                </c:pt>
                <c:pt idx="32396">
                  <c:v>30.7860595</c:v>
                </c:pt>
                <c:pt idx="32397">
                  <c:v>30.787343190000001</c:v>
                </c:pt>
                <c:pt idx="32398">
                  <c:v>30.78862676</c:v>
                </c:pt>
                <c:pt idx="32399">
                  <c:v>30.789910219999999</c:v>
                </c:pt>
                <c:pt idx="32400">
                  <c:v>30.79119356</c:v>
                </c:pt>
                <c:pt idx="32401">
                  <c:v>30.792476780000001</c:v>
                </c:pt>
                <c:pt idx="32402">
                  <c:v>30.79375989</c:v>
                </c:pt>
                <c:pt idx="32403">
                  <c:v>30.79504288</c:v>
                </c:pt>
                <c:pt idx="32404">
                  <c:v>30.796325750000001</c:v>
                </c:pt>
                <c:pt idx="32405">
                  <c:v>30.79760851</c:v>
                </c:pt>
                <c:pt idx="32406">
                  <c:v>30.798891149999999</c:v>
                </c:pt>
                <c:pt idx="32407">
                  <c:v>30.80017367</c:v>
                </c:pt>
                <c:pt idx="32408">
                  <c:v>30.80145607</c:v>
                </c:pt>
                <c:pt idx="32409">
                  <c:v>30.802738359999999</c:v>
                </c:pt>
                <c:pt idx="32410">
                  <c:v>30.804020529999999</c:v>
                </c:pt>
                <c:pt idx="32411">
                  <c:v>30.805302579999999</c:v>
                </c:pt>
                <c:pt idx="32412">
                  <c:v>30.806584520000001</c:v>
                </c:pt>
                <c:pt idx="32413">
                  <c:v>30.80786634</c:v>
                </c:pt>
                <c:pt idx="32414">
                  <c:v>30.80914804</c:v>
                </c:pt>
                <c:pt idx="32415">
                  <c:v>30.810429630000002</c:v>
                </c:pt>
                <c:pt idx="32416">
                  <c:v>30.811711089999999</c:v>
                </c:pt>
                <c:pt idx="32417">
                  <c:v>30.812992449999999</c:v>
                </c:pt>
                <c:pt idx="32418">
                  <c:v>30.814273679999999</c:v>
                </c:pt>
                <c:pt idx="32419">
                  <c:v>30.81555479</c:v>
                </c:pt>
                <c:pt idx="32420">
                  <c:v>30.816835789999999</c:v>
                </c:pt>
                <c:pt idx="32421">
                  <c:v>30.818116669999998</c:v>
                </c:pt>
                <c:pt idx="32422">
                  <c:v>30.819397429999999</c:v>
                </c:pt>
                <c:pt idx="32423">
                  <c:v>30.82067808</c:v>
                </c:pt>
                <c:pt idx="32424">
                  <c:v>30.821958609999999</c:v>
                </c:pt>
                <c:pt idx="32425">
                  <c:v>30.823239019999999</c:v>
                </c:pt>
                <c:pt idx="32426">
                  <c:v>30.824519309999999</c:v>
                </c:pt>
                <c:pt idx="32427">
                  <c:v>30.825799490000001</c:v>
                </c:pt>
                <c:pt idx="32428">
                  <c:v>30.82707954</c:v>
                </c:pt>
                <c:pt idx="32429">
                  <c:v>30.82835948</c:v>
                </c:pt>
                <c:pt idx="32430">
                  <c:v>30.8296393</c:v>
                </c:pt>
                <c:pt idx="32431">
                  <c:v>30.830919000000002</c:v>
                </c:pt>
                <c:pt idx="32432">
                  <c:v>30.832198590000001</c:v>
                </c:pt>
                <c:pt idx="32433">
                  <c:v>30.83347805</c:v>
                </c:pt>
                <c:pt idx="32434">
                  <c:v>30.834757400000001</c:v>
                </c:pt>
                <c:pt idx="32435">
                  <c:v>30.836036629999999</c:v>
                </c:pt>
                <c:pt idx="32436">
                  <c:v>30.837315740000001</c:v>
                </c:pt>
                <c:pt idx="32437">
                  <c:v>30.838594740000001</c:v>
                </c:pt>
                <c:pt idx="32438">
                  <c:v>30.839873610000001</c:v>
                </c:pt>
                <c:pt idx="32439">
                  <c:v>30.84115237</c:v>
                </c:pt>
                <c:pt idx="32440">
                  <c:v>30.842431009999999</c:v>
                </c:pt>
                <c:pt idx="32441">
                  <c:v>30.843709530000002</c:v>
                </c:pt>
                <c:pt idx="32442">
                  <c:v>30.844987929999998</c:v>
                </c:pt>
                <c:pt idx="32443">
                  <c:v>30.84626621</c:v>
                </c:pt>
                <c:pt idx="32444">
                  <c:v>30.847544379999999</c:v>
                </c:pt>
                <c:pt idx="32445">
                  <c:v>30.848822420000001</c:v>
                </c:pt>
                <c:pt idx="32446">
                  <c:v>30.850100350000002</c:v>
                </c:pt>
                <c:pt idx="32447">
                  <c:v>30.851378159999999</c:v>
                </c:pt>
                <c:pt idx="32448">
                  <c:v>30.852655850000001</c:v>
                </c:pt>
                <c:pt idx="32449">
                  <c:v>30.853933420000001</c:v>
                </c:pt>
                <c:pt idx="32450">
                  <c:v>30.855210870000001</c:v>
                </c:pt>
                <c:pt idx="32451">
                  <c:v>30.856488209999998</c:v>
                </c:pt>
                <c:pt idx="32452">
                  <c:v>30.85776542</c:v>
                </c:pt>
                <c:pt idx="32453">
                  <c:v>30.859042509999998</c:v>
                </c:pt>
                <c:pt idx="32454">
                  <c:v>30.860319489999998</c:v>
                </c:pt>
                <c:pt idx="32455">
                  <c:v>30.861596349999999</c:v>
                </c:pt>
                <c:pt idx="32456">
                  <c:v>30.86287308</c:v>
                </c:pt>
                <c:pt idx="32457">
                  <c:v>30.864149699999999</c:v>
                </c:pt>
                <c:pt idx="32458">
                  <c:v>30.865426200000002</c:v>
                </c:pt>
                <c:pt idx="32459">
                  <c:v>30.866702579999998</c:v>
                </c:pt>
                <c:pt idx="32460">
                  <c:v>30.867978839999999</c:v>
                </c:pt>
                <c:pt idx="32461">
                  <c:v>30.869254980000001</c:v>
                </c:pt>
                <c:pt idx="32462">
                  <c:v>30.870531</c:v>
                </c:pt>
                <c:pt idx="32463">
                  <c:v>30.87180691</c:v>
                </c:pt>
                <c:pt idx="32464">
                  <c:v>30.87308269</c:v>
                </c:pt>
                <c:pt idx="32465">
                  <c:v>30.874358350000001</c:v>
                </c:pt>
                <c:pt idx="32466">
                  <c:v>30.8756339</c:v>
                </c:pt>
                <c:pt idx="32467">
                  <c:v>30.876909319999999</c:v>
                </c:pt>
                <c:pt idx="32468">
                  <c:v>30.87818463</c:v>
                </c:pt>
                <c:pt idx="32469">
                  <c:v>30.87945981</c:v>
                </c:pt>
                <c:pt idx="32470">
                  <c:v>30.880734870000001</c:v>
                </c:pt>
                <c:pt idx="32471">
                  <c:v>30.88200982</c:v>
                </c:pt>
                <c:pt idx="32472">
                  <c:v>30.88328465</c:v>
                </c:pt>
                <c:pt idx="32473">
                  <c:v>30.88455935</c:v>
                </c:pt>
                <c:pt idx="32474">
                  <c:v>30.885833940000001</c:v>
                </c:pt>
                <c:pt idx="32475">
                  <c:v>30.887108399999999</c:v>
                </c:pt>
                <c:pt idx="32476">
                  <c:v>30.888382750000002</c:v>
                </c:pt>
                <c:pt idx="32477">
                  <c:v>30.889656970000001</c:v>
                </c:pt>
                <c:pt idx="32478">
                  <c:v>30.890931080000001</c:v>
                </c:pt>
                <c:pt idx="32479">
                  <c:v>30.892205059999998</c:v>
                </c:pt>
                <c:pt idx="32480">
                  <c:v>30.893478930000001</c:v>
                </c:pt>
                <c:pt idx="32481">
                  <c:v>30.894752669999999</c:v>
                </c:pt>
                <c:pt idx="32482">
                  <c:v>30.896026299999999</c:v>
                </c:pt>
                <c:pt idx="32483">
                  <c:v>30.897299799999999</c:v>
                </c:pt>
                <c:pt idx="32484">
                  <c:v>30.89857318</c:v>
                </c:pt>
                <c:pt idx="32485">
                  <c:v>30.899846449999998</c:v>
                </c:pt>
                <c:pt idx="32486">
                  <c:v>30.90111959</c:v>
                </c:pt>
                <c:pt idx="32487">
                  <c:v>30.90239261</c:v>
                </c:pt>
                <c:pt idx="32488">
                  <c:v>30.90366551</c:v>
                </c:pt>
                <c:pt idx="32489">
                  <c:v>30.90493829</c:v>
                </c:pt>
                <c:pt idx="32490">
                  <c:v>30.906210949999998</c:v>
                </c:pt>
                <c:pt idx="32491">
                  <c:v>30.907483490000001</c:v>
                </c:pt>
                <c:pt idx="32492">
                  <c:v>30.90875591</c:v>
                </c:pt>
                <c:pt idx="32493">
                  <c:v>30.91002821</c:v>
                </c:pt>
                <c:pt idx="32494">
                  <c:v>30.91130038</c:v>
                </c:pt>
                <c:pt idx="32495">
                  <c:v>30.912572440000002</c:v>
                </c:pt>
                <c:pt idx="32496">
                  <c:v>30.91384438</c:v>
                </c:pt>
                <c:pt idx="32497">
                  <c:v>30.915116189999999</c:v>
                </c:pt>
                <c:pt idx="32498">
                  <c:v>30.916387879999998</c:v>
                </c:pt>
                <c:pt idx="32499">
                  <c:v>30.917659449999999</c:v>
                </c:pt>
                <c:pt idx="32500">
                  <c:v>30.918930899999999</c:v>
                </c:pt>
                <c:pt idx="32501">
                  <c:v>30.920202230000001</c:v>
                </c:pt>
                <c:pt idx="32502">
                  <c:v>30.92147344</c:v>
                </c:pt>
                <c:pt idx="32503">
                  <c:v>30.922744529999999</c:v>
                </c:pt>
                <c:pt idx="32504">
                  <c:v>30.924015489999999</c:v>
                </c:pt>
                <c:pt idx="32505">
                  <c:v>30.92528634</c:v>
                </c:pt>
                <c:pt idx="32506">
                  <c:v>30.92655706</c:v>
                </c:pt>
                <c:pt idx="32507">
                  <c:v>30.927827659999998</c:v>
                </c:pt>
                <c:pt idx="32508">
                  <c:v>30.929098140000001</c:v>
                </c:pt>
                <c:pt idx="32509">
                  <c:v>30.9303685</c:v>
                </c:pt>
                <c:pt idx="32510">
                  <c:v>30.93163874</c:v>
                </c:pt>
                <c:pt idx="32511">
                  <c:v>30.93290885</c:v>
                </c:pt>
                <c:pt idx="32512">
                  <c:v>30.934178840000001</c:v>
                </c:pt>
                <c:pt idx="32513">
                  <c:v>30.93544872</c:v>
                </c:pt>
                <c:pt idx="32514">
                  <c:v>30.936718469999999</c:v>
                </c:pt>
                <c:pt idx="32515">
                  <c:v>30.937988090000001</c:v>
                </c:pt>
                <c:pt idx="32516">
                  <c:v>30.939257600000001</c:v>
                </c:pt>
                <c:pt idx="32517">
                  <c:v>30.940526980000001</c:v>
                </c:pt>
                <c:pt idx="32518">
                  <c:v>30.941796249999999</c:v>
                </c:pt>
                <c:pt idx="32519">
                  <c:v>30.943065390000001</c:v>
                </c:pt>
                <c:pt idx="32520">
                  <c:v>30.94433441</c:v>
                </c:pt>
                <c:pt idx="32521">
                  <c:v>30.945603299999998</c:v>
                </c:pt>
                <c:pt idx="32522">
                  <c:v>30.946872079999999</c:v>
                </c:pt>
                <c:pt idx="32523">
                  <c:v>30.948140729999999</c:v>
                </c:pt>
                <c:pt idx="32524">
                  <c:v>30.949409259999999</c:v>
                </c:pt>
                <c:pt idx="32525">
                  <c:v>30.95067766</c:v>
                </c:pt>
                <c:pt idx="32526">
                  <c:v>30.951945949999999</c:v>
                </c:pt>
                <c:pt idx="32527">
                  <c:v>30.953214110000001</c:v>
                </c:pt>
                <c:pt idx="32528">
                  <c:v>30.95448215</c:v>
                </c:pt>
                <c:pt idx="32529">
                  <c:v>30.955750070000001</c:v>
                </c:pt>
                <c:pt idx="32530">
                  <c:v>30.957017870000001</c:v>
                </c:pt>
                <c:pt idx="32531">
                  <c:v>30.958285539999999</c:v>
                </c:pt>
                <c:pt idx="32532">
                  <c:v>30.95955309</c:v>
                </c:pt>
                <c:pt idx="32533">
                  <c:v>30.960820510000001</c:v>
                </c:pt>
                <c:pt idx="32534">
                  <c:v>30.962087820000001</c:v>
                </c:pt>
                <c:pt idx="32535">
                  <c:v>30.963355</c:v>
                </c:pt>
                <c:pt idx="32536">
                  <c:v>30.96462206</c:v>
                </c:pt>
                <c:pt idx="32537">
                  <c:v>30.965889000000001</c:v>
                </c:pt>
                <c:pt idx="32538">
                  <c:v>30.967155810000001</c:v>
                </c:pt>
                <c:pt idx="32539">
                  <c:v>30.968422499999999</c:v>
                </c:pt>
                <c:pt idx="32540">
                  <c:v>30.969689070000001</c:v>
                </c:pt>
                <c:pt idx="32541">
                  <c:v>30.97095551</c:v>
                </c:pt>
                <c:pt idx="32542">
                  <c:v>30.97222184</c:v>
                </c:pt>
                <c:pt idx="32543">
                  <c:v>30.973488029999999</c:v>
                </c:pt>
                <c:pt idx="32544">
                  <c:v>30.974754109999999</c:v>
                </c:pt>
                <c:pt idx="32545">
                  <c:v>30.97602006</c:v>
                </c:pt>
                <c:pt idx="32546">
                  <c:v>30.977285890000001</c:v>
                </c:pt>
                <c:pt idx="32547">
                  <c:v>30.978551599999999</c:v>
                </c:pt>
                <c:pt idx="32548">
                  <c:v>30.979817180000001</c:v>
                </c:pt>
                <c:pt idx="32549">
                  <c:v>30.98108264</c:v>
                </c:pt>
                <c:pt idx="32550">
                  <c:v>30.98234798</c:v>
                </c:pt>
                <c:pt idx="32551">
                  <c:v>30.98361319</c:v>
                </c:pt>
                <c:pt idx="32552">
                  <c:v>30.98487828</c:v>
                </c:pt>
                <c:pt idx="32553">
                  <c:v>30.986143240000001</c:v>
                </c:pt>
                <c:pt idx="32554">
                  <c:v>30.987408080000002</c:v>
                </c:pt>
                <c:pt idx="32555">
                  <c:v>30.9886728</c:v>
                </c:pt>
                <c:pt idx="32556">
                  <c:v>30.989937399999999</c:v>
                </c:pt>
                <c:pt idx="32557">
                  <c:v>30.991201870000001</c:v>
                </c:pt>
                <c:pt idx="32558">
                  <c:v>30.99246621</c:v>
                </c:pt>
                <c:pt idx="32559">
                  <c:v>30.99373044</c:v>
                </c:pt>
                <c:pt idx="32560">
                  <c:v>30.99499454</c:v>
                </c:pt>
                <c:pt idx="32561">
                  <c:v>30.996258510000001</c:v>
                </c:pt>
                <c:pt idx="32562">
                  <c:v>30.997522360000001</c:v>
                </c:pt>
                <c:pt idx="32563">
                  <c:v>30.998786089999999</c:v>
                </c:pt>
                <c:pt idx="32564">
                  <c:v>31.000049690000001</c:v>
                </c:pt>
                <c:pt idx="32565">
                  <c:v>31.00131317</c:v>
                </c:pt>
                <c:pt idx="32566">
                  <c:v>31.002576529999999</c:v>
                </c:pt>
                <c:pt idx="32567">
                  <c:v>31.003839760000002</c:v>
                </c:pt>
                <c:pt idx="32568">
                  <c:v>31.005102870000002</c:v>
                </c:pt>
                <c:pt idx="32569">
                  <c:v>31.006365850000002</c:v>
                </c:pt>
                <c:pt idx="32570">
                  <c:v>31.007628709999999</c:v>
                </c:pt>
                <c:pt idx="32571">
                  <c:v>31.008891439999999</c:v>
                </c:pt>
                <c:pt idx="32572">
                  <c:v>31.010154050000001</c:v>
                </c:pt>
                <c:pt idx="32573">
                  <c:v>31.011416539999999</c:v>
                </c:pt>
                <c:pt idx="32574">
                  <c:v>31.012678900000001</c:v>
                </c:pt>
                <c:pt idx="32575">
                  <c:v>31.013941129999999</c:v>
                </c:pt>
                <c:pt idx="32576">
                  <c:v>31.015203240000002</c:v>
                </c:pt>
                <c:pt idx="32577">
                  <c:v>31.016465230000001</c:v>
                </c:pt>
                <c:pt idx="32578">
                  <c:v>31.017727090000001</c:v>
                </c:pt>
                <c:pt idx="32579">
                  <c:v>31.018988830000001</c:v>
                </c:pt>
                <c:pt idx="32580">
                  <c:v>31.020250440000002</c:v>
                </c:pt>
                <c:pt idx="32581">
                  <c:v>31.021511929999999</c:v>
                </c:pt>
                <c:pt idx="32582">
                  <c:v>31.02277329</c:v>
                </c:pt>
                <c:pt idx="32583">
                  <c:v>31.024034530000002</c:v>
                </c:pt>
                <c:pt idx="32584">
                  <c:v>31.02529564</c:v>
                </c:pt>
                <c:pt idx="32585">
                  <c:v>31.026556630000002</c:v>
                </c:pt>
                <c:pt idx="32586">
                  <c:v>31.02781749</c:v>
                </c:pt>
                <c:pt idx="32587">
                  <c:v>31.02907823</c:v>
                </c:pt>
                <c:pt idx="32588">
                  <c:v>31.03033885</c:v>
                </c:pt>
                <c:pt idx="32589">
                  <c:v>31.031599329999999</c:v>
                </c:pt>
                <c:pt idx="32590">
                  <c:v>31.032859699999999</c:v>
                </c:pt>
                <c:pt idx="32591">
                  <c:v>31.034119929999999</c:v>
                </c:pt>
                <c:pt idx="32592">
                  <c:v>31.035380050000001</c:v>
                </c:pt>
                <c:pt idx="32593">
                  <c:v>31.036640030000001</c:v>
                </c:pt>
                <c:pt idx="32594">
                  <c:v>31.037899899999999</c:v>
                </c:pt>
                <c:pt idx="32595">
                  <c:v>31.03915963</c:v>
                </c:pt>
                <c:pt idx="32596">
                  <c:v>31.040419239999999</c:v>
                </c:pt>
                <c:pt idx="32597">
                  <c:v>31.041678730000001</c:v>
                </c:pt>
                <c:pt idx="32598">
                  <c:v>31.04293809</c:v>
                </c:pt>
                <c:pt idx="32599">
                  <c:v>31.044197319999999</c:v>
                </c:pt>
                <c:pt idx="32600">
                  <c:v>31.045456430000002</c:v>
                </c:pt>
                <c:pt idx="32601">
                  <c:v>31.046715410000001</c:v>
                </c:pt>
                <c:pt idx="32602">
                  <c:v>31.047974270000001</c:v>
                </c:pt>
                <c:pt idx="32603">
                  <c:v>31.049233000000001</c:v>
                </c:pt>
                <c:pt idx="32604">
                  <c:v>31.050491600000001</c:v>
                </c:pt>
                <c:pt idx="32605">
                  <c:v>31.051750080000001</c:v>
                </c:pt>
                <c:pt idx="32606">
                  <c:v>31.053008429999998</c:v>
                </c:pt>
                <c:pt idx="32607">
                  <c:v>31.05426666</c:v>
                </c:pt>
                <c:pt idx="32608">
                  <c:v>31.055524760000001</c:v>
                </c:pt>
                <c:pt idx="32609">
                  <c:v>31.056782739999999</c:v>
                </c:pt>
                <c:pt idx="32610">
                  <c:v>31.058040590000001</c:v>
                </c:pt>
                <c:pt idx="32611">
                  <c:v>31.059298309999999</c:v>
                </c:pt>
                <c:pt idx="32612">
                  <c:v>31.060555900000001</c:v>
                </c:pt>
                <c:pt idx="32613">
                  <c:v>31.061813369999999</c:v>
                </c:pt>
                <c:pt idx="32614">
                  <c:v>31.063070719999999</c:v>
                </c:pt>
                <c:pt idx="32615">
                  <c:v>31.064327939999998</c:v>
                </c:pt>
                <c:pt idx="32616">
                  <c:v>31.065585030000001</c:v>
                </c:pt>
                <c:pt idx="32617">
                  <c:v>31.066842000000001</c:v>
                </c:pt>
                <c:pt idx="32618">
                  <c:v>31.06809883</c:v>
                </c:pt>
                <c:pt idx="32619">
                  <c:v>31.069355550000001</c:v>
                </c:pt>
                <c:pt idx="32620">
                  <c:v>31.070612130000001</c:v>
                </c:pt>
                <c:pt idx="32621">
                  <c:v>31.071868590000001</c:v>
                </c:pt>
                <c:pt idx="32622">
                  <c:v>31.073124920000001</c:v>
                </c:pt>
                <c:pt idx="32623">
                  <c:v>31.074381129999999</c:v>
                </c:pt>
                <c:pt idx="32624">
                  <c:v>31.07563721</c:v>
                </c:pt>
                <c:pt idx="32625">
                  <c:v>31.076893160000001</c:v>
                </c:pt>
                <c:pt idx="32626">
                  <c:v>31.078148980000002</c:v>
                </c:pt>
                <c:pt idx="32627">
                  <c:v>31.07940468</c:v>
                </c:pt>
                <c:pt idx="32628">
                  <c:v>31.080660250000001</c:v>
                </c:pt>
                <c:pt idx="32629">
                  <c:v>31.0819157</c:v>
                </c:pt>
                <c:pt idx="32630">
                  <c:v>31.083171010000001</c:v>
                </c:pt>
                <c:pt idx="32631">
                  <c:v>31.084426199999999</c:v>
                </c:pt>
                <c:pt idx="32632">
                  <c:v>31.085681269999998</c:v>
                </c:pt>
                <c:pt idx="32633">
                  <c:v>31.0869362</c:v>
                </c:pt>
                <c:pt idx="32634">
                  <c:v>31.088191009999999</c:v>
                </c:pt>
                <c:pt idx="32635">
                  <c:v>31.089445690000002</c:v>
                </c:pt>
                <c:pt idx="32636">
                  <c:v>31.090700250000001</c:v>
                </c:pt>
                <c:pt idx="32637">
                  <c:v>31.09195467</c:v>
                </c:pt>
                <c:pt idx="32638">
                  <c:v>31.093208969999999</c:v>
                </c:pt>
                <c:pt idx="32639">
                  <c:v>31.094463149999999</c:v>
                </c:pt>
                <c:pt idx="32640">
                  <c:v>31.095717189999998</c:v>
                </c:pt>
                <c:pt idx="32641">
                  <c:v>31.096971109999998</c:v>
                </c:pt>
                <c:pt idx="32642">
                  <c:v>31.098224900000002</c:v>
                </c:pt>
                <c:pt idx="32643">
                  <c:v>31.099478560000001</c:v>
                </c:pt>
                <c:pt idx="32644">
                  <c:v>31.100732099999998</c:v>
                </c:pt>
                <c:pt idx="32645">
                  <c:v>31.101985500000001</c:v>
                </c:pt>
                <c:pt idx="32646">
                  <c:v>31.103238780000002</c:v>
                </c:pt>
                <c:pt idx="32647">
                  <c:v>31.104491929999998</c:v>
                </c:pt>
                <c:pt idx="32648">
                  <c:v>31.105744959999999</c:v>
                </c:pt>
                <c:pt idx="32649">
                  <c:v>31.106997849999999</c:v>
                </c:pt>
                <c:pt idx="32650">
                  <c:v>31.10825062</c:v>
                </c:pt>
                <c:pt idx="32651">
                  <c:v>31.10950326</c:v>
                </c:pt>
                <c:pt idx="32652">
                  <c:v>31.110755770000001</c:v>
                </c:pt>
                <c:pt idx="32653">
                  <c:v>31.112008159999998</c:v>
                </c:pt>
                <c:pt idx="32654">
                  <c:v>31.113260409999999</c:v>
                </c:pt>
                <c:pt idx="32655">
                  <c:v>31.11451254</c:v>
                </c:pt>
                <c:pt idx="32656">
                  <c:v>31.115764540000001</c:v>
                </c:pt>
                <c:pt idx="32657">
                  <c:v>31.117016410000002</c:v>
                </c:pt>
                <c:pt idx="32658">
                  <c:v>31.118268149999999</c:v>
                </c:pt>
                <c:pt idx="32659">
                  <c:v>31.11951977</c:v>
                </c:pt>
                <c:pt idx="32660">
                  <c:v>31.120771250000001</c:v>
                </c:pt>
                <c:pt idx="32661">
                  <c:v>31.122022609999998</c:v>
                </c:pt>
                <c:pt idx="32662">
                  <c:v>31.12327384</c:v>
                </c:pt>
                <c:pt idx="32663">
                  <c:v>31.124524940000001</c:v>
                </c:pt>
                <c:pt idx="32664">
                  <c:v>31.125775919999999</c:v>
                </c:pt>
                <c:pt idx="32665">
                  <c:v>31.12702676</c:v>
                </c:pt>
                <c:pt idx="32666">
                  <c:v>31.12827747</c:v>
                </c:pt>
                <c:pt idx="32667">
                  <c:v>31.129528059999998</c:v>
                </c:pt>
                <c:pt idx="32668">
                  <c:v>31.13077852</c:v>
                </c:pt>
                <c:pt idx="32669">
                  <c:v>31.132028850000001</c:v>
                </c:pt>
                <c:pt idx="32670">
                  <c:v>31.133279049999999</c:v>
                </c:pt>
                <c:pt idx="32671">
                  <c:v>31.13452912</c:v>
                </c:pt>
                <c:pt idx="32672">
                  <c:v>31.135779060000001</c:v>
                </c:pt>
                <c:pt idx="32673">
                  <c:v>31.137028870000002</c:v>
                </c:pt>
                <c:pt idx="32674">
                  <c:v>31.13827856</c:v>
                </c:pt>
                <c:pt idx="32675">
                  <c:v>31.139528110000001</c:v>
                </c:pt>
                <c:pt idx="32676">
                  <c:v>31.140777539999998</c:v>
                </c:pt>
                <c:pt idx="32677">
                  <c:v>31.14202684</c:v>
                </c:pt>
                <c:pt idx="32678">
                  <c:v>31.143276010000001</c:v>
                </c:pt>
                <c:pt idx="32679">
                  <c:v>31.144525040000001</c:v>
                </c:pt>
                <c:pt idx="32680">
                  <c:v>31.145773949999999</c:v>
                </c:pt>
                <c:pt idx="32681">
                  <c:v>31.14702273</c:v>
                </c:pt>
                <c:pt idx="32682">
                  <c:v>31.148271390000001</c:v>
                </c:pt>
                <c:pt idx="32683">
                  <c:v>31.149519909999999</c:v>
                </c:pt>
                <c:pt idx="32684">
                  <c:v>31.150768299999999</c:v>
                </c:pt>
                <c:pt idx="32685">
                  <c:v>31.15201656</c:v>
                </c:pt>
                <c:pt idx="32686">
                  <c:v>31.153264700000001</c:v>
                </c:pt>
                <c:pt idx="32687">
                  <c:v>31.154512700000002</c:v>
                </c:pt>
                <c:pt idx="32688">
                  <c:v>31.155760579999999</c:v>
                </c:pt>
                <c:pt idx="32689">
                  <c:v>31.157008319999999</c:v>
                </c:pt>
                <c:pt idx="32690">
                  <c:v>31.15825594</c:v>
                </c:pt>
                <c:pt idx="32691">
                  <c:v>31.15950342</c:v>
                </c:pt>
                <c:pt idx="32692">
                  <c:v>31.160750780000001</c:v>
                </c:pt>
                <c:pt idx="32693">
                  <c:v>31.161998000000001</c:v>
                </c:pt>
                <c:pt idx="32694">
                  <c:v>31.163245100000001</c:v>
                </c:pt>
                <c:pt idx="32695">
                  <c:v>31.164492060000001</c:v>
                </c:pt>
                <c:pt idx="32696">
                  <c:v>31.165738900000001</c:v>
                </c:pt>
                <c:pt idx="32697">
                  <c:v>31.1669856</c:v>
                </c:pt>
                <c:pt idx="32698">
                  <c:v>31.16823218</c:v>
                </c:pt>
                <c:pt idx="32699">
                  <c:v>31.16947862</c:v>
                </c:pt>
                <c:pt idx="32700">
                  <c:v>31.170724939999999</c:v>
                </c:pt>
                <c:pt idx="32701">
                  <c:v>31.171971129999999</c:v>
                </c:pt>
                <c:pt idx="32702">
                  <c:v>31.173217180000002</c:v>
                </c:pt>
                <c:pt idx="32703">
                  <c:v>31.174463100000001</c:v>
                </c:pt>
                <c:pt idx="32704">
                  <c:v>31.1757089</c:v>
                </c:pt>
                <c:pt idx="32705">
                  <c:v>31.176954559999999</c:v>
                </c:pt>
                <c:pt idx="32706">
                  <c:v>31.178200100000002</c:v>
                </c:pt>
                <c:pt idx="32707">
                  <c:v>31.1794455</c:v>
                </c:pt>
                <c:pt idx="32708">
                  <c:v>31.180690769999998</c:v>
                </c:pt>
                <c:pt idx="32709">
                  <c:v>31.18193591</c:v>
                </c:pt>
                <c:pt idx="32710">
                  <c:v>31.183180929999999</c:v>
                </c:pt>
                <c:pt idx="32711">
                  <c:v>31.18442581</c:v>
                </c:pt>
                <c:pt idx="32712">
                  <c:v>31.185670559999998</c:v>
                </c:pt>
                <c:pt idx="32713">
                  <c:v>31.18691518</c:v>
                </c:pt>
                <c:pt idx="32714">
                  <c:v>31.188159670000001</c:v>
                </c:pt>
                <c:pt idx="32715">
                  <c:v>31.189404029999999</c:v>
                </c:pt>
                <c:pt idx="32716">
                  <c:v>31.190648249999999</c:v>
                </c:pt>
                <c:pt idx="32717">
                  <c:v>31.19189235</c:v>
                </c:pt>
                <c:pt idx="32718">
                  <c:v>31.19313631</c:v>
                </c:pt>
                <c:pt idx="32719">
                  <c:v>31.194380150000001</c:v>
                </c:pt>
                <c:pt idx="32720">
                  <c:v>31.19562385</c:v>
                </c:pt>
                <c:pt idx="32721">
                  <c:v>31.19686742</c:v>
                </c:pt>
                <c:pt idx="32722">
                  <c:v>31.19811086</c:v>
                </c:pt>
                <c:pt idx="32723">
                  <c:v>31.199354169999999</c:v>
                </c:pt>
                <c:pt idx="32724">
                  <c:v>31.200597349999999</c:v>
                </c:pt>
                <c:pt idx="32725">
                  <c:v>31.201840399999998</c:v>
                </c:pt>
                <c:pt idx="32726">
                  <c:v>31.203083320000001</c:v>
                </c:pt>
                <c:pt idx="32727">
                  <c:v>31.204326099999999</c:v>
                </c:pt>
                <c:pt idx="32728">
                  <c:v>31.205568750000001</c:v>
                </c:pt>
                <c:pt idx="32729">
                  <c:v>31.20681128</c:v>
                </c:pt>
                <c:pt idx="32730">
                  <c:v>31.208053670000002</c:v>
                </c:pt>
                <c:pt idx="32731">
                  <c:v>31.209295919999999</c:v>
                </c:pt>
                <c:pt idx="32732">
                  <c:v>31.21053805</c:v>
                </c:pt>
                <c:pt idx="32733">
                  <c:v>31.211780050000002</c:v>
                </c:pt>
                <c:pt idx="32734">
                  <c:v>31.213021909999998</c:v>
                </c:pt>
                <c:pt idx="32735">
                  <c:v>31.214263639999999</c:v>
                </c:pt>
                <c:pt idx="32736">
                  <c:v>31.21550525</c:v>
                </c:pt>
                <c:pt idx="32737">
                  <c:v>31.21674672</c:v>
                </c:pt>
                <c:pt idx="32738">
                  <c:v>31.217988049999999</c:v>
                </c:pt>
                <c:pt idx="32739">
                  <c:v>31.219229259999999</c:v>
                </c:pt>
                <c:pt idx="32740">
                  <c:v>31.220470330000001</c:v>
                </c:pt>
                <c:pt idx="32741">
                  <c:v>31.22171127</c:v>
                </c:pt>
                <c:pt idx="32742">
                  <c:v>31.222952079999999</c:v>
                </c:pt>
                <c:pt idx="32743">
                  <c:v>31.224192760000001</c:v>
                </c:pt>
                <c:pt idx="32744">
                  <c:v>31.225433299999999</c:v>
                </c:pt>
                <c:pt idx="32745">
                  <c:v>31.226673720000001</c:v>
                </c:pt>
                <c:pt idx="32746">
                  <c:v>31.227913999999998</c:v>
                </c:pt>
                <c:pt idx="32747">
                  <c:v>31.229154139999999</c:v>
                </c:pt>
                <c:pt idx="32748">
                  <c:v>31.230394159999999</c:v>
                </c:pt>
                <c:pt idx="32749">
                  <c:v>31.231634039999999</c:v>
                </c:pt>
                <c:pt idx="32750">
                  <c:v>31.2328738</c:v>
                </c:pt>
                <c:pt idx="32751">
                  <c:v>31.234113409999999</c:v>
                </c:pt>
                <c:pt idx="32752">
                  <c:v>31.235352899999999</c:v>
                </c:pt>
                <c:pt idx="32753">
                  <c:v>31.236592259999998</c:v>
                </c:pt>
                <c:pt idx="32754">
                  <c:v>31.237831480000001</c:v>
                </c:pt>
                <c:pt idx="32755">
                  <c:v>31.239070569999999</c:v>
                </c:pt>
                <c:pt idx="32756">
                  <c:v>31.24030952</c:v>
                </c:pt>
                <c:pt idx="32757">
                  <c:v>31.241548349999999</c:v>
                </c:pt>
                <c:pt idx="32758">
                  <c:v>31.24278704</c:v>
                </c:pt>
                <c:pt idx="32759">
                  <c:v>31.24402559</c:v>
                </c:pt>
                <c:pt idx="32760">
                  <c:v>31.24526402</c:v>
                </c:pt>
                <c:pt idx="32761">
                  <c:v>31.246502320000001</c:v>
                </c:pt>
                <c:pt idx="32762">
                  <c:v>31.24774047</c:v>
                </c:pt>
                <c:pt idx="32763">
                  <c:v>31.2489785</c:v>
                </c:pt>
                <c:pt idx="32764">
                  <c:v>31.250216399999999</c:v>
                </c:pt>
                <c:pt idx="32765">
                  <c:v>31.251454160000002</c:v>
                </c:pt>
                <c:pt idx="32766">
                  <c:v>31.252691779999999</c:v>
                </c:pt>
                <c:pt idx="32767">
                  <c:v>31.253929280000001</c:v>
                </c:pt>
                <c:pt idx="32768">
                  <c:v>31.255166639999999</c:v>
                </c:pt>
                <c:pt idx="32769">
                  <c:v>31.25640387</c:v>
                </c:pt>
                <c:pt idx="32770">
                  <c:v>31.25764096</c:v>
                </c:pt>
                <c:pt idx="32771">
                  <c:v>31.25887792</c:v>
                </c:pt>
                <c:pt idx="32772">
                  <c:v>31.26011475</c:v>
                </c:pt>
                <c:pt idx="32773">
                  <c:v>31.261351449999999</c:v>
                </c:pt>
                <c:pt idx="32774">
                  <c:v>31.262588010000002</c:v>
                </c:pt>
                <c:pt idx="32775">
                  <c:v>31.26382443</c:v>
                </c:pt>
                <c:pt idx="32776">
                  <c:v>31.265060729999998</c:v>
                </c:pt>
                <c:pt idx="32777">
                  <c:v>31.26629689</c:v>
                </c:pt>
                <c:pt idx="32778">
                  <c:v>31.267532920000001</c:v>
                </c:pt>
                <c:pt idx="32779">
                  <c:v>31.268768810000001</c:v>
                </c:pt>
                <c:pt idx="32780">
                  <c:v>31.270004570000001</c:v>
                </c:pt>
                <c:pt idx="32781">
                  <c:v>31.271240200000001</c:v>
                </c:pt>
                <c:pt idx="32782">
                  <c:v>31.27247569</c:v>
                </c:pt>
                <c:pt idx="32783">
                  <c:v>31.273711049999999</c:v>
                </c:pt>
                <c:pt idx="32784">
                  <c:v>31.274946270000001</c:v>
                </c:pt>
                <c:pt idx="32785">
                  <c:v>31.276181359999999</c:v>
                </c:pt>
                <c:pt idx="32786">
                  <c:v>31.27741632</c:v>
                </c:pt>
                <c:pt idx="32787">
                  <c:v>31.278651140000001</c:v>
                </c:pt>
                <c:pt idx="32788">
                  <c:v>31.279885830000001</c:v>
                </c:pt>
                <c:pt idx="32789">
                  <c:v>31.281120390000002</c:v>
                </c:pt>
                <c:pt idx="32790">
                  <c:v>31.282354810000001</c:v>
                </c:pt>
                <c:pt idx="32791">
                  <c:v>31.28358909</c:v>
                </c:pt>
                <c:pt idx="32792">
                  <c:v>31.284823240000001</c:v>
                </c:pt>
                <c:pt idx="32793">
                  <c:v>31.28605726</c:v>
                </c:pt>
                <c:pt idx="32794">
                  <c:v>31.287291140000001</c:v>
                </c:pt>
                <c:pt idx="32795">
                  <c:v>31.288524890000001</c:v>
                </c:pt>
                <c:pt idx="32796">
                  <c:v>31.289758509999999</c:v>
                </c:pt>
                <c:pt idx="32797">
                  <c:v>31.290991989999998</c:v>
                </c:pt>
                <c:pt idx="32798">
                  <c:v>31.292225330000001</c:v>
                </c:pt>
                <c:pt idx="32799">
                  <c:v>31.29345854</c:v>
                </c:pt>
                <c:pt idx="32800">
                  <c:v>31.294691619999998</c:v>
                </c:pt>
                <c:pt idx="32801">
                  <c:v>31.29592456</c:v>
                </c:pt>
                <c:pt idx="32802">
                  <c:v>31.297157370000001</c:v>
                </c:pt>
                <c:pt idx="32803">
                  <c:v>31.298390040000001</c:v>
                </c:pt>
                <c:pt idx="32804">
                  <c:v>31.299622580000001</c:v>
                </c:pt>
                <c:pt idx="32805">
                  <c:v>31.30085498</c:v>
                </c:pt>
                <c:pt idx="32806">
                  <c:v>31.30208725</c:v>
                </c:pt>
                <c:pt idx="32807">
                  <c:v>31.303319380000001</c:v>
                </c:pt>
                <c:pt idx="32808">
                  <c:v>31.304551379999999</c:v>
                </c:pt>
                <c:pt idx="32809">
                  <c:v>31.305783250000001</c:v>
                </c:pt>
                <c:pt idx="32810">
                  <c:v>31.307014980000002</c:v>
                </c:pt>
                <c:pt idx="32811">
                  <c:v>31.308246570000001</c:v>
                </c:pt>
                <c:pt idx="32812">
                  <c:v>31.309478030000001</c:v>
                </c:pt>
                <c:pt idx="32813">
                  <c:v>31.31070935</c:v>
                </c:pt>
                <c:pt idx="32814">
                  <c:v>31.311940539999998</c:v>
                </c:pt>
                <c:pt idx="32815">
                  <c:v>31.31317159</c:v>
                </c:pt>
                <c:pt idx="32816">
                  <c:v>31.314402510000001</c:v>
                </c:pt>
                <c:pt idx="32817">
                  <c:v>31.315633290000001</c:v>
                </c:pt>
                <c:pt idx="32818">
                  <c:v>31.31686393</c:v>
                </c:pt>
                <c:pt idx="32819">
                  <c:v>31.318094439999999</c:v>
                </c:pt>
                <c:pt idx="32820">
                  <c:v>31.319324819999999</c:v>
                </c:pt>
                <c:pt idx="32821">
                  <c:v>31.32055506</c:v>
                </c:pt>
                <c:pt idx="32822">
                  <c:v>31.321785160000001</c:v>
                </c:pt>
                <c:pt idx="32823">
                  <c:v>31.323015130000002</c:v>
                </c:pt>
                <c:pt idx="32824">
                  <c:v>31.324244969999999</c:v>
                </c:pt>
                <c:pt idx="32825">
                  <c:v>31.325474660000001</c:v>
                </c:pt>
                <c:pt idx="32826">
                  <c:v>31.32670422</c:v>
                </c:pt>
                <c:pt idx="32827">
                  <c:v>31.327933649999999</c:v>
                </c:pt>
                <c:pt idx="32828">
                  <c:v>31.32916294</c:v>
                </c:pt>
                <c:pt idx="32829">
                  <c:v>31.33039209</c:v>
                </c:pt>
                <c:pt idx="32830">
                  <c:v>31.33162111</c:v>
                </c:pt>
                <c:pt idx="32831">
                  <c:v>31.332850000000001</c:v>
                </c:pt>
                <c:pt idx="32832">
                  <c:v>31.334078739999999</c:v>
                </c:pt>
                <c:pt idx="32833">
                  <c:v>31.335307350000001</c:v>
                </c:pt>
                <c:pt idx="32834">
                  <c:v>31.336535829999999</c:v>
                </c:pt>
                <c:pt idx="32835">
                  <c:v>31.33776417</c:v>
                </c:pt>
                <c:pt idx="32836">
                  <c:v>31.33899237</c:v>
                </c:pt>
                <c:pt idx="32837">
                  <c:v>31.340220429999999</c:v>
                </c:pt>
                <c:pt idx="32838">
                  <c:v>31.341448360000001</c:v>
                </c:pt>
                <c:pt idx="32839">
                  <c:v>31.34267616</c:v>
                </c:pt>
                <c:pt idx="32840">
                  <c:v>31.34390381</c:v>
                </c:pt>
                <c:pt idx="32841">
                  <c:v>31.345131330000001</c:v>
                </c:pt>
                <c:pt idx="32842">
                  <c:v>31.346358720000001</c:v>
                </c:pt>
                <c:pt idx="32843">
                  <c:v>31.347585970000001</c:v>
                </c:pt>
                <c:pt idx="32844">
                  <c:v>31.348813079999999</c:v>
                </c:pt>
                <c:pt idx="32845">
                  <c:v>31.35004005</c:v>
                </c:pt>
                <c:pt idx="32846">
                  <c:v>31.351266890000002</c:v>
                </c:pt>
                <c:pt idx="32847">
                  <c:v>31.352493590000002</c:v>
                </c:pt>
                <c:pt idx="32848">
                  <c:v>31.353720150000001</c:v>
                </c:pt>
                <c:pt idx="32849">
                  <c:v>31.35494658</c:v>
                </c:pt>
                <c:pt idx="32850">
                  <c:v>31.356172870000002</c:v>
                </c:pt>
                <c:pt idx="32851">
                  <c:v>31.35739903</c:v>
                </c:pt>
                <c:pt idx="32852">
                  <c:v>31.35862504</c:v>
                </c:pt>
                <c:pt idx="32853">
                  <c:v>31.35985092</c:v>
                </c:pt>
                <c:pt idx="32854">
                  <c:v>31.361076669999999</c:v>
                </c:pt>
                <c:pt idx="32855">
                  <c:v>31.362302270000001</c:v>
                </c:pt>
                <c:pt idx="32856">
                  <c:v>31.363527739999999</c:v>
                </c:pt>
                <c:pt idx="32857">
                  <c:v>31.36475308</c:v>
                </c:pt>
                <c:pt idx="32858">
                  <c:v>31.365978269999999</c:v>
                </c:pt>
                <c:pt idx="32859">
                  <c:v>31.367203329999999</c:v>
                </c:pt>
                <c:pt idx="32860">
                  <c:v>31.368428250000001</c:v>
                </c:pt>
                <c:pt idx="32861">
                  <c:v>31.369653029999998</c:v>
                </c:pt>
                <c:pt idx="32862">
                  <c:v>31.37087768</c:v>
                </c:pt>
                <c:pt idx="32863">
                  <c:v>31.37210219</c:v>
                </c:pt>
                <c:pt idx="32864">
                  <c:v>31.373326559999999</c:v>
                </c:pt>
                <c:pt idx="32865">
                  <c:v>31.374550790000001</c:v>
                </c:pt>
                <c:pt idx="32866">
                  <c:v>31.375774889999999</c:v>
                </c:pt>
                <c:pt idx="32867">
                  <c:v>31.376998839999999</c:v>
                </c:pt>
                <c:pt idx="32868">
                  <c:v>31.37822267</c:v>
                </c:pt>
                <c:pt idx="32869">
                  <c:v>31.379446349999998</c:v>
                </c:pt>
                <c:pt idx="32870">
                  <c:v>31.38066989</c:v>
                </c:pt>
                <c:pt idx="32871">
                  <c:v>31.381893300000002</c:v>
                </c:pt>
                <c:pt idx="32872">
                  <c:v>31.383116569999999</c:v>
                </c:pt>
                <c:pt idx="32873">
                  <c:v>31.384339709999999</c:v>
                </c:pt>
                <c:pt idx="32874">
                  <c:v>31.385562700000001</c:v>
                </c:pt>
                <c:pt idx="32875">
                  <c:v>31.38678556</c:v>
                </c:pt>
                <c:pt idx="32876">
                  <c:v>31.38800827</c:v>
                </c:pt>
                <c:pt idx="32877">
                  <c:v>31.389230860000001</c:v>
                </c:pt>
                <c:pt idx="32878">
                  <c:v>31.390453300000001</c:v>
                </c:pt>
                <c:pt idx="32879">
                  <c:v>31.391675599999999</c:v>
                </c:pt>
                <c:pt idx="32880">
                  <c:v>31.392897770000001</c:v>
                </c:pt>
                <c:pt idx="32881">
                  <c:v>31.394119799999999</c:v>
                </c:pt>
                <c:pt idx="32882">
                  <c:v>31.395341689999999</c:v>
                </c:pt>
                <c:pt idx="32883">
                  <c:v>31.396563440000001</c:v>
                </c:pt>
                <c:pt idx="32884">
                  <c:v>31.39778506</c:v>
                </c:pt>
                <c:pt idx="32885">
                  <c:v>31.399006530000001</c:v>
                </c:pt>
                <c:pt idx="32886">
                  <c:v>31.400227869999998</c:v>
                </c:pt>
                <c:pt idx="32887">
                  <c:v>31.401449070000002</c:v>
                </c:pt>
                <c:pt idx="32888">
                  <c:v>31.402670130000001</c:v>
                </c:pt>
                <c:pt idx="32889">
                  <c:v>31.403891049999999</c:v>
                </c:pt>
                <c:pt idx="32890">
                  <c:v>31.405111829999999</c:v>
                </c:pt>
                <c:pt idx="32891">
                  <c:v>31.40633248</c:v>
                </c:pt>
                <c:pt idx="32892">
                  <c:v>31.407552979999998</c:v>
                </c:pt>
                <c:pt idx="32893">
                  <c:v>31.408773350000001</c:v>
                </c:pt>
                <c:pt idx="32894">
                  <c:v>31.409993579999998</c:v>
                </c:pt>
                <c:pt idx="32895">
                  <c:v>31.411213669999999</c:v>
                </c:pt>
                <c:pt idx="32896">
                  <c:v>31.412433620000002</c:v>
                </c:pt>
                <c:pt idx="32897">
                  <c:v>31.41365343</c:v>
                </c:pt>
                <c:pt idx="32898">
                  <c:v>31.414873100000001</c:v>
                </c:pt>
                <c:pt idx="32899">
                  <c:v>31.416092639999999</c:v>
                </c:pt>
                <c:pt idx="32900">
                  <c:v>31.417312030000001</c:v>
                </c:pt>
                <c:pt idx="32901">
                  <c:v>31.418531290000001</c:v>
                </c:pt>
                <c:pt idx="32902">
                  <c:v>31.419750400000002</c:v>
                </c:pt>
                <c:pt idx="32903">
                  <c:v>31.420969379999999</c:v>
                </c:pt>
                <c:pt idx="32904">
                  <c:v>31.422188219999999</c:v>
                </c:pt>
                <c:pt idx="32905">
                  <c:v>31.423406920000001</c:v>
                </c:pt>
                <c:pt idx="32906">
                  <c:v>31.42462548</c:v>
                </c:pt>
                <c:pt idx="32907">
                  <c:v>31.4258439</c:v>
                </c:pt>
                <c:pt idx="32908">
                  <c:v>31.42706218</c:v>
                </c:pt>
                <c:pt idx="32909">
                  <c:v>31.42828033</c:v>
                </c:pt>
                <c:pt idx="32910">
                  <c:v>31.429498330000001</c:v>
                </c:pt>
                <c:pt idx="32911">
                  <c:v>31.430716189999998</c:v>
                </c:pt>
                <c:pt idx="32912">
                  <c:v>31.431933919999999</c:v>
                </c:pt>
                <c:pt idx="32913">
                  <c:v>31.433151500000001</c:v>
                </c:pt>
                <c:pt idx="32914">
                  <c:v>31.434368939999999</c:v>
                </c:pt>
                <c:pt idx="32915">
                  <c:v>31.43558625</c:v>
                </c:pt>
                <c:pt idx="32916">
                  <c:v>31.43680341</c:v>
                </c:pt>
                <c:pt idx="32917">
                  <c:v>31.438020439999999</c:v>
                </c:pt>
                <c:pt idx="32918">
                  <c:v>31.439237330000001</c:v>
                </c:pt>
                <c:pt idx="32919">
                  <c:v>31.440454070000001</c:v>
                </c:pt>
                <c:pt idx="32920">
                  <c:v>31.441670680000001</c:v>
                </c:pt>
                <c:pt idx="32921">
                  <c:v>31.44288714</c:v>
                </c:pt>
                <c:pt idx="32922">
                  <c:v>31.444103470000002</c:v>
                </c:pt>
                <c:pt idx="32923">
                  <c:v>31.445319659999999</c:v>
                </c:pt>
                <c:pt idx="32924">
                  <c:v>31.446535699999998</c:v>
                </c:pt>
                <c:pt idx="32925">
                  <c:v>31.447751610000001</c:v>
                </c:pt>
                <c:pt idx="32926">
                  <c:v>31.448967369999998</c:v>
                </c:pt>
                <c:pt idx="32927">
                  <c:v>31.450182999999999</c:v>
                </c:pt>
                <c:pt idx="32928">
                  <c:v>31.451398489999999</c:v>
                </c:pt>
                <c:pt idx="32929">
                  <c:v>31.452613830000001</c:v>
                </c:pt>
                <c:pt idx="32930">
                  <c:v>31.453829039999999</c:v>
                </c:pt>
                <c:pt idx="32931">
                  <c:v>31.455044099999999</c:v>
                </c:pt>
                <c:pt idx="32932">
                  <c:v>31.456259029999998</c:v>
                </c:pt>
                <c:pt idx="32933">
                  <c:v>31.45747381</c:v>
                </c:pt>
                <c:pt idx="32934">
                  <c:v>31.45868845</c:v>
                </c:pt>
                <c:pt idx="32935">
                  <c:v>31.459902960000001</c:v>
                </c:pt>
                <c:pt idx="32936">
                  <c:v>31.46111732</c:v>
                </c:pt>
                <c:pt idx="32937">
                  <c:v>31.462331540000001</c:v>
                </c:pt>
                <c:pt idx="32938">
                  <c:v>31.463545620000001</c:v>
                </c:pt>
                <c:pt idx="32939">
                  <c:v>31.464759560000001</c:v>
                </c:pt>
                <c:pt idx="32940">
                  <c:v>31.46597336</c:v>
                </c:pt>
                <c:pt idx="32941">
                  <c:v>31.467187020000001</c:v>
                </c:pt>
                <c:pt idx="32942">
                  <c:v>31.468400540000001</c:v>
                </c:pt>
                <c:pt idx="32943">
                  <c:v>31.46961391</c:v>
                </c:pt>
                <c:pt idx="32944">
                  <c:v>31.470827150000002</c:v>
                </c:pt>
                <c:pt idx="32945">
                  <c:v>31.472040249999999</c:v>
                </c:pt>
                <c:pt idx="32946">
                  <c:v>31.473253199999998</c:v>
                </c:pt>
                <c:pt idx="32947">
                  <c:v>31.47446601</c:v>
                </c:pt>
                <c:pt idx="32948">
                  <c:v>31.475678689999999</c:v>
                </c:pt>
                <c:pt idx="32949">
                  <c:v>31.476891219999999</c:v>
                </c:pt>
                <c:pt idx="32950">
                  <c:v>31.478103610000002</c:v>
                </c:pt>
                <c:pt idx="32951">
                  <c:v>31.479315849999999</c:v>
                </c:pt>
                <c:pt idx="32952">
                  <c:v>31.48052796</c:v>
                </c:pt>
                <c:pt idx="32953">
                  <c:v>31.48173993</c:v>
                </c:pt>
                <c:pt idx="32954">
                  <c:v>31.482951750000002</c:v>
                </c:pt>
                <c:pt idx="32955">
                  <c:v>31.48416344</c:v>
                </c:pt>
                <c:pt idx="32956">
                  <c:v>31.48537498</c:v>
                </c:pt>
                <c:pt idx="32957">
                  <c:v>31.486586379999999</c:v>
                </c:pt>
                <c:pt idx="32958">
                  <c:v>31.48779764</c:v>
                </c:pt>
                <c:pt idx="32959">
                  <c:v>31.489008760000001</c:v>
                </c:pt>
                <c:pt idx="32960">
                  <c:v>31.49021973</c:v>
                </c:pt>
                <c:pt idx="32961">
                  <c:v>31.491430560000001</c:v>
                </c:pt>
                <c:pt idx="32962">
                  <c:v>31.492641259999999</c:v>
                </c:pt>
                <c:pt idx="32963">
                  <c:v>31.493851809999999</c:v>
                </c:pt>
                <c:pt idx="32964">
                  <c:v>31.495062220000001</c:v>
                </c:pt>
                <c:pt idx="32965">
                  <c:v>31.496272479999998</c:v>
                </c:pt>
                <c:pt idx="32966">
                  <c:v>31.497482609999999</c:v>
                </c:pt>
                <c:pt idx="32967">
                  <c:v>31.498692590000001</c:v>
                </c:pt>
                <c:pt idx="32968">
                  <c:v>31.499902429999999</c:v>
                </c:pt>
                <c:pt idx="32969">
                  <c:v>31.501112129999999</c:v>
                </c:pt>
                <c:pt idx="32970">
                  <c:v>31.502321689999999</c:v>
                </c:pt>
                <c:pt idx="32971">
                  <c:v>31.5035311</c:v>
                </c:pt>
                <c:pt idx="32972">
                  <c:v>31.504740380000001</c:v>
                </c:pt>
                <c:pt idx="32973">
                  <c:v>31.505949510000001</c:v>
                </c:pt>
                <c:pt idx="32974">
                  <c:v>31.507158489999998</c:v>
                </c:pt>
                <c:pt idx="32975">
                  <c:v>31.50836734</c:v>
                </c:pt>
                <c:pt idx="32976">
                  <c:v>31.50957605</c:v>
                </c:pt>
                <c:pt idx="32977">
                  <c:v>31.510784610000002</c:v>
                </c:pt>
                <c:pt idx="32978">
                  <c:v>31.511993029999999</c:v>
                </c:pt>
                <c:pt idx="32979">
                  <c:v>31.513201299999999</c:v>
                </c:pt>
                <c:pt idx="32980">
                  <c:v>31.514409440000001</c:v>
                </c:pt>
                <c:pt idx="32981">
                  <c:v>31.515617429999999</c:v>
                </c:pt>
                <c:pt idx="32982">
                  <c:v>31.516825279999999</c:v>
                </c:pt>
                <c:pt idx="32983">
                  <c:v>31.518032980000001</c:v>
                </c:pt>
                <c:pt idx="32984">
                  <c:v>31.519240549999999</c:v>
                </c:pt>
                <c:pt idx="32985">
                  <c:v>31.520447969999999</c:v>
                </c:pt>
                <c:pt idx="32986">
                  <c:v>31.521655249999998</c:v>
                </c:pt>
                <c:pt idx="32987">
                  <c:v>31.522862379999999</c:v>
                </c:pt>
                <c:pt idx="32988">
                  <c:v>31.52406938</c:v>
                </c:pt>
                <c:pt idx="32989">
                  <c:v>31.525276229999999</c:v>
                </c:pt>
                <c:pt idx="32990">
                  <c:v>31.52648293</c:v>
                </c:pt>
                <c:pt idx="32991">
                  <c:v>31.527689500000001</c:v>
                </c:pt>
                <c:pt idx="32992">
                  <c:v>31.52889592</c:v>
                </c:pt>
                <c:pt idx="32993">
                  <c:v>31.530102200000002</c:v>
                </c:pt>
                <c:pt idx="32994">
                  <c:v>31.531308330000002</c:v>
                </c:pt>
                <c:pt idx="32995">
                  <c:v>31.532514320000001</c:v>
                </c:pt>
                <c:pt idx="32996">
                  <c:v>31.533720169999999</c:v>
                </c:pt>
                <c:pt idx="32997">
                  <c:v>31.534925879999999</c:v>
                </c:pt>
                <c:pt idx="32998">
                  <c:v>31.536131439999998</c:v>
                </c:pt>
                <c:pt idx="32999">
                  <c:v>31.53733686</c:v>
                </c:pt>
                <c:pt idx="33000">
                  <c:v>31.53854213</c:v>
                </c:pt>
                <c:pt idx="33001">
                  <c:v>31.539747269999999</c:v>
                </c:pt>
                <c:pt idx="33002">
                  <c:v>31.54095225</c:v>
                </c:pt>
                <c:pt idx="33003">
                  <c:v>31.542157100000001</c:v>
                </c:pt>
                <c:pt idx="33004">
                  <c:v>31.5433618</c:v>
                </c:pt>
                <c:pt idx="33005">
                  <c:v>31.544566360000001</c:v>
                </c:pt>
                <c:pt idx="33006">
                  <c:v>31.545770770000001</c:v>
                </c:pt>
                <c:pt idx="33007">
                  <c:v>31.54697504</c:v>
                </c:pt>
                <c:pt idx="33008">
                  <c:v>31.548179170000001</c:v>
                </c:pt>
                <c:pt idx="33009">
                  <c:v>31.549383150000001</c:v>
                </c:pt>
                <c:pt idx="33010">
                  <c:v>31.550586989999999</c:v>
                </c:pt>
                <c:pt idx="33011">
                  <c:v>31.551790690000001</c:v>
                </c:pt>
                <c:pt idx="33012">
                  <c:v>31.55299424</c:v>
                </c:pt>
                <c:pt idx="33013">
                  <c:v>31.554197649999999</c:v>
                </c:pt>
                <c:pt idx="33014">
                  <c:v>31.555400909999999</c:v>
                </c:pt>
                <c:pt idx="33015">
                  <c:v>31.556604029999999</c:v>
                </c:pt>
                <c:pt idx="33016">
                  <c:v>31.557807010000001</c:v>
                </c:pt>
                <c:pt idx="33017">
                  <c:v>31.559009840000002</c:v>
                </c:pt>
                <c:pt idx="33018">
                  <c:v>31.560212530000001</c:v>
                </c:pt>
                <c:pt idx="33019">
                  <c:v>31.561415069999999</c:v>
                </c:pt>
                <c:pt idx="33020">
                  <c:v>31.562617469999999</c:v>
                </c:pt>
                <c:pt idx="33021">
                  <c:v>31.563819720000001</c:v>
                </c:pt>
                <c:pt idx="33022">
                  <c:v>31.565021829999999</c:v>
                </c:pt>
                <c:pt idx="33023">
                  <c:v>31.566223799999999</c:v>
                </c:pt>
                <c:pt idx="33024">
                  <c:v>31.567425620000002</c:v>
                </c:pt>
                <c:pt idx="33025">
                  <c:v>31.568627299999999</c:v>
                </c:pt>
                <c:pt idx="33026">
                  <c:v>31.569828829999999</c:v>
                </c:pt>
                <c:pt idx="33027">
                  <c:v>31.571030220000001</c:v>
                </c:pt>
                <c:pt idx="33028">
                  <c:v>31.572231469999998</c:v>
                </c:pt>
                <c:pt idx="33029">
                  <c:v>31.573432570000001</c:v>
                </c:pt>
                <c:pt idx="33030">
                  <c:v>31.574633519999999</c:v>
                </c:pt>
                <c:pt idx="33031">
                  <c:v>31.575834329999999</c:v>
                </c:pt>
                <c:pt idx="33032">
                  <c:v>31.577034999999999</c:v>
                </c:pt>
                <c:pt idx="33033">
                  <c:v>31.57823552</c:v>
                </c:pt>
                <c:pt idx="33034">
                  <c:v>31.579435889999999</c:v>
                </c:pt>
                <c:pt idx="33035">
                  <c:v>31.580636120000001</c:v>
                </c:pt>
                <c:pt idx="33036">
                  <c:v>31.581836209999999</c:v>
                </c:pt>
                <c:pt idx="33037">
                  <c:v>31.583036150000002</c:v>
                </c:pt>
                <c:pt idx="33038">
                  <c:v>31.584235939999999</c:v>
                </c:pt>
                <c:pt idx="33039">
                  <c:v>31.585435589999999</c:v>
                </c:pt>
                <c:pt idx="33040">
                  <c:v>31.586635099999999</c:v>
                </c:pt>
                <c:pt idx="33041">
                  <c:v>31.58783446</c:v>
                </c:pt>
                <c:pt idx="33042">
                  <c:v>31.58903368</c:v>
                </c:pt>
                <c:pt idx="33043">
                  <c:v>31.590232749999998</c:v>
                </c:pt>
                <c:pt idx="33044">
                  <c:v>31.591431669999999</c:v>
                </c:pt>
                <c:pt idx="33045">
                  <c:v>31.592630450000001</c:v>
                </c:pt>
                <c:pt idx="33046">
                  <c:v>31.593829079999999</c:v>
                </c:pt>
                <c:pt idx="33047">
                  <c:v>31.595027569999999</c:v>
                </c:pt>
                <c:pt idx="33048">
                  <c:v>31.596225919999998</c:v>
                </c:pt>
                <c:pt idx="33049">
                  <c:v>31.597424119999999</c:v>
                </c:pt>
                <c:pt idx="33050">
                  <c:v>31.598622169999999</c:v>
                </c:pt>
                <c:pt idx="33051">
                  <c:v>31.599820080000001</c:v>
                </c:pt>
                <c:pt idx="33052">
                  <c:v>31.601017840000001</c:v>
                </c:pt>
                <c:pt idx="33053">
                  <c:v>31.602215449999999</c:v>
                </c:pt>
                <c:pt idx="33054">
                  <c:v>31.60341292</c:v>
                </c:pt>
                <c:pt idx="33055">
                  <c:v>31.60461025</c:v>
                </c:pt>
                <c:pt idx="33056">
                  <c:v>31.605807429999999</c:v>
                </c:pt>
                <c:pt idx="33057">
                  <c:v>31.607004459999999</c:v>
                </c:pt>
                <c:pt idx="33058">
                  <c:v>31.608201340000001</c:v>
                </c:pt>
                <c:pt idx="33059">
                  <c:v>31.609398089999999</c:v>
                </c:pt>
                <c:pt idx="33060">
                  <c:v>31.610594679999998</c:v>
                </c:pt>
                <c:pt idx="33061">
                  <c:v>31.61179113</c:v>
                </c:pt>
                <c:pt idx="33062">
                  <c:v>31.61298743</c:v>
                </c:pt>
                <c:pt idx="33063">
                  <c:v>31.61418359</c:v>
                </c:pt>
                <c:pt idx="33064">
                  <c:v>31.615379600000001</c:v>
                </c:pt>
                <c:pt idx="33065">
                  <c:v>31.61657546</c:v>
                </c:pt>
                <c:pt idx="33066">
                  <c:v>31.617771179999998</c:v>
                </c:pt>
                <c:pt idx="33067">
                  <c:v>31.618966749999998</c:v>
                </c:pt>
                <c:pt idx="33068">
                  <c:v>31.620162180000001</c:v>
                </c:pt>
                <c:pt idx="33069">
                  <c:v>31.621357459999999</c:v>
                </c:pt>
                <c:pt idx="33070">
                  <c:v>31.622552590000002</c:v>
                </c:pt>
                <c:pt idx="33071">
                  <c:v>31.62374758</c:v>
                </c:pt>
                <c:pt idx="33072">
                  <c:v>31.62494242</c:v>
                </c:pt>
                <c:pt idx="33073">
                  <c:v>31.626137109999998</c:v>
                </c:pt>
                <c:pt idx="33074">
                  <c:v>31.627331659999999</c:v>
                </c:pt>
                <c:pt idx="33075">
                  <c:v>31.628526059999999</c:v>
                </c:pt>
                <c:pt idx="33076">
                  <c:v>31.629720320000001</c:v>
                </c:pt>
                <c:pt idx="33077">
                  <c:v>31.63091442</c:v>
                </c:pt>
                <c:pt idx="33078">
                  <c:v>31.632108379999998</c:v>
                </c:pt>
                <c:pt idx="33079">
                  <c:v>31.633302199999999</c:v>
                </c:pt>
                <c:pt idx="33080">
                  <c:v>31.634495860000001</c:v>
                </c:pt>
                <c:pt idx="33081">
                  <c:v>31.635689379999999</c:v>
                </c:pt>
                <c:pt idx="33082">
                  <c:v>31.636882759999999</c:v>
                </c:pt>
                <c:pt idx="33083">
                  <c:v>31.63807598</c:v>
                </c:pt>
                <c:pt idx="33084">
                  <c:v>31.63926906</c:v>
                </c:pt>
                <c:pt idx="33085">
                  <c:v>31.640461989999999</c:v>
                </c:pt>
                <c:pt idx="33086">
                  <c:v>31.64165478</c:v>
                </c:pt>
                <c:pt idx="33087">
                  <c:v>31.642847419999999</c:v>
                </c:pt>
                <c:pt idx="33088">
                  <c:v>31.64403991</c:v>
                </c:pt>
                <c:pt idx="33089">
                  <c:v>31.645232249999999</c:v>
                </c:pt>
                <c:pt idx="33090">
                  <c:v>31.646424450000001</c:v>
                </c:pt>
                <c:pt idx="33091">
                  <c:v>31.647616500000002</c:v>
                </c:pt>
                <c:pt idx="33092">
                  <c:v>31.6488084</c:v>
                </c:pt>
                <c:pt idx="33093">
                  <c:v>31.65000015</c:v>
                </c:pt>
                <c:pt idx="33094">
                  <c:v>31.65119176</c:v>
                </c:pt>
                <c:pt idx="33095">
                  <c:v>31.652383220000001</c:v>
                </c:pt>
                <c:pt idx="33096">
                  <c:v>31.65357453</c:v>
                </c:pt>
                <c:pt idx="33097">
                  <c:v>31.654765699999999</c:v>
                </c:pt>
                <c:pt idx="33098">
                  <c:v>31.655956710000002</c:v>
                </c:pt>
                <c:pt idx="33099">
                  <c:v>31.65714758</c:v>
                </c:pt>
                <c:pt idx="33100">
                  <c:v>31.6583383</c:v>
                </c:pt>
                <c:pt idx="33101">
                  <c:v>31.65952888</c:v>
                </c:pt>
                <c:pt idx="33102">
                  <c:v>31.6607193</c:v>
                </c:pt>
                <c:pt idx="33103">
                  <c:v>31.66190958</c:v>
                </c:pt>
                <c:pt idx="33104">
                  <c:v>31.663099710000001</c:v>
                </c:pt>
                <c:pt idx="33105">
                  <c:v>31.66428969</c:v>
                </c:pt>
                <c:pt idx="33106">
                  <c:v>31.665479529999999</c:v>
                </c:pt>
                <c:pt idx="33107">
                  <c:v>31.666669219999999</c:v>
                </c:pt>
                <c:pt idx="33108">
                  <c:v>31.667858750000001</c:v>
                </c:pt>
                <c:pt idx="33109">
                  <c:v>31.669048140000001</c:v>
                </c:pt>
                <c:pt idx="33110">
                  <c:v>31.67023739</c:v>
                </c:pt>
                <c:pt idx="33111">
                  <c:v>31.671426480000001</c:v>
                </c:pt>
                <c:pt idx="33112">
                  <c:v>31.67261543</c:v>
                </c:pt>
                <c:pt idx="33113">
                  <c:v>31.673804229999998</c:v>
                </c:pt>
                <c:pt idx="33114">
                  <c:v>31.674992870000001</c:v>
                </c:pt>
                <c:pt idx="33115">
                  <c:v>31.676181379999999</c:v>
                </c:pt>
                <c:pt idx="33116">
                  <c:v>31.677369729999999</c:v>
                </c:pt>
                <c:pt idx="33117">
                  <c:v>31.67855793</c:v>
                </c:pt>
                <c:pt idx="33118">
                  <c:v>31.679745990000001</c:v>
                </c:pt>
                <c:pt idx="33119">
                  <c:v>31.680933899999999</c:v>
                </c:pt>
                <c:pt idx="33120">
                  <c:v>31.68212166</c:v>
                </c:pt>
                <c:pt idx="33121">
                  <c:v>31.683309269999999</c:v>
                </c:pt>
                <c:pt idx="33122">
                  <c:v>31.684496729999999</c:v>
                </c:pt>
                <c:pt idx="33123">
                  <c:v>31.685684040000002</c:v>
                </c:pt>
                <c:pt idx="33124">
                  <c:v>31.68687121</c:v>
                </c:pt>
                <c:pt idx="33125">
                  <c:v>31.688058219999998</c:v>
                </c:pt>
                <c:pt idx="33126">
                  <c:v>31.68924509</c:v>
                </c:pt>
                <c:pt idx="33127">
                  <c:v>31.69043181</c:v>
                </c:pt>
                <c:pt idx="33128">
                  <c:v>31.691618380000001</c:v>
                </c:pt>
                <c:pt idx="33129">
                  <c:v>31.692804800000001</c:v>
                </c:pt>
                <c:pt idx="33130">
                  <c:v>31.693991069999999</c:v>
                </c:pt>
                <c:pt idx="33131">
                  <c:v>31.695177189999999</c:v>
                </c:pt>
                <c:pt idx="33132">
                  <c:v>31.696363170000001</c:v>
                </c:pt>
                <c:pt idx="33133">
                  <c:v>31.697548990000001</c:v>
                </c:pt>
                <c:pt idx="33134">
                  <c:v>31.69873466</c:v>
                </c:pt>
                <c:pt idx="33135">
                  <c:v>31.69992019</c:v>
                </c:pt>
                <c:pt idx="33136">
                  <c:v>31.701105569999999</c:v>
                </c:pt>
                <c:pt idx="33137">
                  <c:v>31.7022908</c:v>
                </c:pt>
                <c:pt idx="33138">
                  <c:v>31.703475869999998</c:v>
                </c:pt>
                <c:pt idx="33139">
                  <c:v>31.704660799999999</c:v>
                </c:pt>
                <c:pt idx="33140">
                  <c:v>31.705845579999998</c:v>
                </c:pt>
                <c:pt idx="33141">
                  <c:v>31.707030209999999</c:v>
                </c:pt>
                <c:pt idx="33142">
                  <c:v>31.708214689999998</c:v>
                </c:pt>
                <c:pt idx="33143">
                  <c:v>31.709399019999999</c:v>
                </c:pt>
                <c:pt idx="33144">
                  <c:v>31.710583209999999</c:v>
                </c:pt>
                <c:pt idx="33145">
                  <c:v>31.71176724</c:v>
                </c:pt>
                <c:pt idx="33146">
                  <c:v>31.71295112</c:v>
                </c:pt>
                <c:pt idx="33147">
                  <c:v>31.714134850000001</c:v>
                </c:pt>
                <c:pt idx="33148">
                  <c:v>31.715318440000001</c:v>
                </c:pt>
                <c:pt idx="33149">
                  <c:v>31.716501869999998</c:v>
                </c:pt>
                <c:pt idx="33150">
                  <c:v>31.717685150000001</c:v>
                </c:pt>
                <c:pt idx="33151">
                  <c:v>31.71886829</c:v>
                </c:pt>
                <c:pt idx="33152">
                  <c:v>31.720051269999999</c:v>
                </c:pt>
                <c:pt idx="33153">
                  <c:v>31.7212341</c:v>
                </c:pt>
                <c:pt idx="33154">
                  <c:v>31.72241679</c:v>
                </c:pt>
                <c:pt idx="33155">
                  <c:v>31.723599320000002</c:v>
                </c:pt>
                <c:pt idx="33156">
                  <c:v>31.724781700000001</c:v>
                </c:pt>
                <c:pt idx="33157">
                  <c:v>31.72596394</c:v>
                </c:pt>
                <c:pt idx="33158">
                  <c:v>31.727146019999999</c:v>
                </c:pt>
                <c:pt idx="33159">
                  <c:v>31.728327950000001</c:v>
                </c:pt>
                <c:pt idx="33160">
                  <c:v>31.72950973</c:v>
                </c:pt>
                <c:pt idx="33161">
                  <c:v>31.730691369999999</c:v>
                </c:pt>
                <c:pt idx="33162">
                  <c:v>31.731872849999998</c:v>
                </c:pt>
                <c:pt idx="33163">
                  <c:v>31.73305418</c:v>
                </c:pt>
                <c:pt idx="33164">
                  <c:v>31.73423536</c:v>
                </c:pt>
                <c:pt idx="33165">
                  <c:v>31.735416390000001</c:v>
                </c:pt>
                <c:pt idx="33166">
                  <c:v>31.736597270000001</c:v>
                </c:pt>
                <c:pt idx="33167">
                  <c:v>31.737777999999999</c:v>
                </c:pt>
                <c:pt idx="33168">
                  <c:v>31.738958579999998</c:v>
                </c:pt>
                <c:pt idx="33169">
                  <c:v>31.74013901</c:v>
                </c:pt>
                <c:pt idx="33170">
                  <c:v>31.74131929</c:v>
                </c:pt>
                <c:pt idx="33171">
                  <c:v>31.742499420000001</c:v>
                </c:pt>
                <c:pt idx="33172">
                  <c:v>31.74367939</c:v>
                </c:pt>
                <c:pt idx="33173">
                  <c:v>31.744859219999999</c:v>
                </c:pt>
                <c:pt idx="33174">
                  <c:v>31.746038890000001</c:v>
                </c:pt>
                <c:pt idx="33175">
                  <c:v>31.747218419999999</c:v>
                </c:pt>
                <c:pt idx="33176">
                  <c:v>31.748397789999999</c:v>
                </c:pt>
                <c:pt idx="33177">
                  <c:v>31.749577009999999</c:v>
                </c:pt>
                <c:pt idx="33178">
                  <c:v>31.750756079999999</c:v>
                </c:pt>
                <c:pt idx="33179">
                  <c:v>31.751935</c:v>
                </c:pt>
                <c:pt idx="33180">
                  <c:v>31.753113769999999</c:v>
                </c:pt>
                <c:pt idx="33181">
                  <c:v>31.75429239</c:v>
                </c:pt>
                <c:pt idx="33182">
                  <c:v>31.755470859999999</c:v>
                </c:pt>
                <c:pt idx="33183">
                  <c:v>31.756649169999999</c:v>
                </c:pt>
                <c:pt idx="33184">
                  <c:v>31.757827339999999</c:v>
                </c:pt>
                <c:pt idx="33185">
                  <c:v>31.759005349999999</c:v>
                </c:pt>
                <c:pt idx="33186">
                  <c:v>31.760183210000001</c:v>
                </c:pt>
                <c:pt idx="33187">
                  <c:v>31.761360920000001</c:v>
                </c:pt>
                <c:pt idx="33188">
                  <c:v>31.76253848</c:v>
                </c:pt>
                <c:pt idx="33189">
                  <c:v>31.76371589</c:v>
                </c:pt>
                <c:pt idx="33190">
                  <c:v>31.764893140000002</c:v>
                </c:pt>
                <c:pt idx="33191">
                  <c:v>31.766070249999999</c:v>
                </c:pt>
                <c:pt idx="33192">
                  <c:v>31.7672472</c:v>
                </c:pt>
                <c:pt idx="33193">
                  <c:v>31.768424</c:v>
                </c:pt>
                <c:pt idx="33194">
                  <c:v>31.769600650000001</c:v>
                </c:pt>
                <c:pt idx="33195">
                  <c:v>31.770777150000001</c:v>
                </c:pt>
                <c:pt idx="33196">
                  <c:v>31.771953490000001</c:v>
                </c:pt>
                <c:pt idx="33197">
                  <c:v>31.773129690000001</c:v>
                </c:pt>
                <c:pt idx="33198">
                  <c:v>31.774305729999998</c:v>
                </c:pt>
                <c:pt idx="33199">
                  <c:v>31.775481620000001</c:v>
                </c:pt>
                <c:pt idx="33200">
                  <c:v>31.776657360000002</c:v>
                </c:pt>
                <c:pt idx="33201">
                  <c:v>31.77783294</c:v>
                </c:pt>
                <c:pt idx="33202">
                  <c:v>31.77900838</c:v>
                </c:pt>
                <c:pt idx="33203">
                  <c:v>31.780183659999999</c:v>
                </c:pt>
                <c:pt idx="33204">
                  <c:v>31.781358789999999</c:v>
                </c:pt>
                <c:pt idx="33205">
                  <c:v>31.782533770000001</c:v>
                </c:pt>
                <c:pt idx="33206">
                  <c:v>31.78370859</c:v>
                </c:pt>
                <c:pt idx="33207">
                  <c:v>31.784883270000002</c:v>
                </c:pt>
                <c:pt idx="33208">
                  <c:v>31.786057790000001</c:v>
                </c:pt>
                <c:pt idx="33209">
                  <c:v>31.787232150000001</c:v>
                </c:pt>
                <c:pt idx="33210">
                  <c:v>31.788406370000001</c:v>
                </c:pt>
                <c:pt idx="33211">
                  <c:v>31.789580430000001</c:v>
                </c:pt>
                <c:pt idx="33212">
                  <c:v>31.79075435</c:v>
                </c:pt>
                <c:pt idx="33213">
                  <c:v>31.791928110000001</c:v>
                </c:pt>
                <c:pt idx="33214">
                  <c:v>31.793101709999998</c:v>
                </c:pt>
                <c:pt idx="33215">
                  <c:v>31.794275169999999</c:v>
                </c:pt>
                <c:pt idx="33216">
                  <c:v>31.79544847</c:v>
                </c:pt>
                <c:pt idx="33217">
                  <c:v>31.79662162</c:v>
                </c:pt>
                <c:pt idx="33218">
                  <c:v>31.79779461</c:v>
                </c:pt>
                <c:pt idx="33219">
                  <c:v>31.79896746</c:v>
                </c:pt>
                <c:pt idx="33220">
                  <c:v>31.800140150000001</c:v>
                </c:pt>
                <c:pt idx="33221">
                  <c:v>31.801312679999999</c:v>
                </c:pt>
                <c:pt idx="33222">
                  <c:v>31.802485069999999</c:v>
                </c:pt>
                <c:pt idx="33223">
                  <c:v>31.803657300000001</c:v>
                </c:pt>
                <c:pt idx="33224">
                  <c:v>31.804829380000001</c:v>
                </c:pt>
                <c:pt idx="33225">
                  <c:v>31.806001299999998</c:v>
                </c:pt>
                <c:pt idx="33226">
                  <c:v>31.807173079999998</c:v>
                </c:pt>
                <c:pt idx="33227">
                  <c:v>31.808344689999998</c:v>
                </c:pt>
                <c:pt idx="33228">
                  <c:v>31.809516160000001</c:v>
                </c:pt>
                <c:pt idx="33229">
                  <c:v>31.810687470000001</c:v>
                </c:pt>
                <c:pt idx="33230">
                  <c:v>31.81185863</c:v>
                </c:pt>
                <c:pt idx="33231">
                  <c:v>31.81302964</c:v>
                </c:pt>
                <c:pt idx="33232">
                  <c:v>31.814200490000001</c:v>
                </c:pt>
                <c:pt idx="33233">
                  <c:v>31.81537119</c:v>
                </c:pt>
                <c:pt idx="33234">
                  <c:v>31.816541740000002</c:v>
                </c:pt>
                <c:pt idx="33235">
                  <c:v>31.81771213</c:v>
                </c:pt>
                <c:pt idx="33236">
                  <c:v>31.818882370000001</c:v>
                </c:pt>
                <c:pt idx="33237">
                  <c:v>31.820052459999999</c:v>
                </c:pt>
                <c:pt idx="33238">
                  <c:v>31.821222389999999</c:v>
                </c:pt>
                <c:pt idx="33239">
                  <c:v>31.822392170000001</c:v>
                </c:pt>
                <c:pt idx="33240">
                  <c:v>31.8235618</c:v>
                </c:pt>
                <c:pt idx="33241">
                  <c:v>31.824731270000001</c:v>
                </c:pt>
                <c:pt idx="33242">
                  <c:v>31.82590059</c:v>
                </c:pt>
                <c:pt idx="33243">
                  <c:v>31.82706975</c:v>
                </c:pt>
                <c:pt idx="33244">
                  <c:v>31.828238760000001</c:v>
                </c:pt>
                <c:pt idx="33245">
                  <c:v>31.829407620000001</c:v>
                </c:pt>
                <c:pt idx="33246">
                  <c:v>31.830576319999999</c:v>
                </c:pt>
                <c:pt idx="33247">
                  <c:v>31.831744870000001</c:v>
                </c:pt>
                <c:pt idx="33248">
                  <c:v>31.832913269999999</c:v>
                </c:pt>
                <c:pt idx="33249">
                  <c:v>31.834081510000001</c:v>
                </c:pt>
                <c:pt idx="33250">
                  <c:v>31.83524959</c:v>
                </c:pt>
                <c:pt idx="33251">
                  <c:v>31.836417520000001</c:v>
                </c:pt>
                <c:pt idx="33252">
                  <c:v>31.837585300000001</c:v>
                </c:pt>
                <c:pt idx="33253">
                  <c:v>31.838752929999998</c:v>
                </c:pt>
                <c:pt idx="33254">
                  <c:v>31.8399204</c:v>
                </c:pt>
                <c:pt idx="33255">
                  <c:v>31.84108771</c:v>
                </c:pt>
                <c:pt idx="33256">
                  <c:v>31.842254870000001</c:v>
                </c:pt>
                <c:pt idx="33257">
                  <c:v>31.843421880000001</c:v>
                </c:pt>
                <c:pt idx="33258">
                  <c:v>31.844588730000002</c:v>
                </c:pt>
                <c:pt idx="33259">
                  <c:v>31.845755430000001</c:v>
                </c:pt>
                <c:pt idx="33260">
                  <c:v>31.846921980000001</c:v>
                </c:pt>
                <c:pt idx="33261">
                  <c:v>31.848088359999998</c:v>
                </c:pt>
                <c:pt idx="33262">
                  <c:v>31.849254599999998</c:v>
                </c:pt>
                <c:pt idx="33263">
                  <c:v>31.850420679999999</c:v>
                </c:pt>
                <c:pt idx="33264">
                  <c:v>31.851586609999998</c:v>
                </c:pt>
                <c:pt idx="33265">
                  <c:v>31.852752379999998</c:v>
                </c:pt>
                <c:pt idx="33266">
                  <c:v>31.853917989999999</c:v>
                </c:pt>
                <c:pt idx="33267">
                  <c:v>31.855083449999999</c:v>
                </c:pt>
                <c:pt idx="33268">
                  <c:v>31.85624876</c:v>
                </c:pt>
                <c:pt idx="33269">
                  <c:v>31.857413909999998</c:v>
                </c:pt>
                <c:pt idx="33270">
                  <c:v>31.858578909999999</c:v>
                </c:pt>
                <c:pt idx="33271">
                  <c:v>31.85974375</c:v>
                </c:pt>
                <c:pt idx="33272">
                  <c:v>31.860908439999999</c:v>
                </c:pt>
                <c:pt idx="33273">
                  <c:v>31.86207297</c:v>
                </c:pt>
                <c:pt idx="33274">
                  <c:v>31.863237340000001</c:v>
                </c:pt>
                <c:pt idx="33275">
                  <c:v>31.864401560000001</c:v>
                </c:pt>
                <c:pt idx="33276">
                  <c:v>31.865565629999999</c:v>
                </c:pt>
                <c:pt idx="33277">
                  <c:v>31.866729540000001</c:v>
                </c:pt>
                <c:pt idx="33278">
                  <c:v>31.867893299999999</c:v>
                </c:pt>
                <c:pt idx="33279">
                  <c:v>31.8690569</c:v>
                </c:pt>
                <c:pt idx="33280">
                  <c:v>31.870220339999999</c:v>
                </c:pt>
                <c:pt idx="33281">
                  <c:v>31.87138363</c:v>
                </c:pt>
                <c:pt idx="33282">
                  <c:v>31.87254677</c:v>
                </c:pt>
                <c:pt idx="33283">
                  <c:v>31.873709739999999</c:v>
                </c:pt>
                <c:pt idx="33284">
                  <c:v>31.874872570000001</c:v>
                </c:pt>
                <c:pt idx="33285">
                  <c:v>31.87603524</c:v>
                </c:pt>
                <c:pt idx="33286">
                  <c:v>31.877197750000001</c:v>
                </c:pt>
                <c:pt idx="33287">
                  <c:v>31.878360099999998</c:v>
                </c:pt>
                <c:pt idx="33288">
                  <c:v>31.879522309999999</c:v>
                </c:pt>
                <c:pt idx="33289">
                  <c:v>31.880684349999999</c:v>
                </c:pt>
                <c:pt idx="33290">
                  <c:v>31.881846240000002</c:v>
                </c:pt>
                <c:pt idx="33291">
                  <c:v>31.883007970000001</c:v>
                </c:pt>
                <c:pt idx="33292">
                  <c:v>31.884169549999999</c:v>
                </c:pt>
                <c:pt idx="33293">
                  <c:v>31.885330969999998</c:v>
                </c:pt>
                <c:pt idx="33294">
                  <c:v>31.886492239999999</c:v>
                </c:pt>
                <c:pt idx="33295">
                  <c:v>31.887653350000001</c:v>
                </c:pt>
                <c:pt idx="33296">
                  <c:v>31.8888143</c:v>
                </c:pt>
                <c:pt idx="33297">
                  <c:v>31.889975100000001</c:v>
                </c:pt>
                <c:pt idx="33298">
                  <c:v>31.891135739999999</c:v>
                </c:pt>
                <c:pt idx="33299">
                  <c:v>31.892296229999999</c:v>
                </c:pt>
                <c:pt idx="33300">
                  <c:v>31.893456560000001</c:v>
                </c:pt>
                <c:pt idx="33301">
                  <c:v>31.894616729999999</c:v>
                </c:pt>
                <c:pt idx="33302">
                  <c:v>31.89577675</c:v>
                </c:pt>
                <c:pt idx="33303">
                  <c:v>31.896936610000001</c:v>
                </c:pt>
                <c:pt idx="33304">
                  <c:v>31.89809631</c:v>
                </c:pt>
                <c:pt idx="33305">
                  <c:v>31.89925586</c:v>
                </c:pt>
                <c:pt idx="33306">
                  <c:v>31.900415250000002</c:v>
                </c:pt>
                <c:pt idx="33307">
                  <c:v>31.901574490000002</c:v>
                </c:pt>
                <c:pt idx="33308">
                  <c:v>31.902733569999999</c:v>
                </c:pt>
                <c:pt idx="33309">
                  <c:v>31.90389249</c:v>
                </c:pt>
                <c:pt idx="33310">
                  <c:v>31.90505126</c:v>
                </c:pt>
                <c:pt idx="33311">
                  <c:v>31.906209860000001</c:v>
                </c:pt>
                <c:pt idx="33312">
                  <c:v>31.90736832</c:v>
                </c:pt>
                <c:pt idx="33313">
                  <c:v>31.908526609999999</c:v>
                </c:pt>
                <c:pt idx="33314">
                  <c:v>31.90968475</c:v>
                </c:pt>
                <c:pt idx="33315">
                  <c:v>31.910842729999999</c:v>
                </c:pt>
                <c:pt idx="33316">
                  <c:v>31.912000559999999</c:v>
                </c:pt>
                <c:pt idx="33317">
                  <c:v>31.913158230000001</c:v>
                </c:pt>
                <c:pt idx="33318">
                  <c:v>31.914315739999999</c:v>
                </c:pt>
                <c:pt idx="33319">
                  <c:v>31.915473089999999</c:v>
                </c:pt>
                <c:pt idx="33320">
                  <c:v>31.916630290000001</c:v>
                </c:pt>
                <c:pt idx="33321">
                  <c:v>31.917787329999999</c:v>
                </c:pt>
                <c:pt idx="33322">
                  <c:v>31.918944209999999</c:v>
                </c:pt>
                <c:pt idx="33323">
                  <c:v>31.920100940000001</c:v>
                </c:pt>
                <c:pt idx="33324">
                  <c:v>31.92125751</c:v>
                </c:pt>
                <c:pt idx="33325">
                  <c:v>31.92241392</c:v>
                </c:pt>
                <c:pt idx="33326">
                  <c:v>31.923570170000001</c:v>
                </c:pt>
                <c:pt idx="33327">
                  <c:v>31.924726270000001</c:v>
                </c:pt>
                <c:pt idx="33328">
                  <c:v>31.925882210000001</c:v>
                </c:pt>
                <c:pt idx="33329">
                  <c:v>31.927037989999999</c:v>
                </c:pt>
                <c:pt idx="33330">
                  <c:v>31.928193619999998</c:v>
                </c:pt>
                <c:pt idx="33331">
                  <c:v>31.929349080000001</c:v>
                </c:pt>
                <c:pt idx="33332">
                  <c:v>31.930504389999999</c:v>
                </c:pt>
                <c:pt idx="33333">
                  <c:v>31.931659549999999</c:v>
                </c:pt>
                <c:pt idx="33334">
                  <c:v>31.932814539999999</c:v>
                </c:pt>
                <c:pt idx="33335">
                  <c:v>31.933969380000001</c:v>
                </c:pt>
                <c:pt idx="33336">
                  <c:v>31.93512406</c:v>
                </c:pt>
                <c:pt idx="33337">
                  <c:v>31.93627858</c:v>
                </c:pt>
                <c:pt idx="33338">
                  <c:v>31.937432940000001</c:v>
                </c:pt>
                <c:pt idx="33339">
                  <c:v>31.93858715</c:v>
                </c:pt>
                <c:pt idx="33340">
                  <c:v>31.9397412</c:v>
                </c:pt>
                <c:pt idx="33341">
                  <c:v>31.940895090000001</c:v>
                </c:pt>
                <c:pt idx="33342">
                  <c:v>31.94204882</c:v>
                </c:pt>
                <c:pt idx="33343">
                  <c:v>31.94320239</c:v>
                </c:pt>
                <c:pt idx="33344">
                  <c:v>31.944355810000001</c:v>
                </c:pt>
                <c:pt idx="33345">
                  <c:v>31.94550907</c:v>
                </c:pt>
                <c:pt idx="33346">
                  <c:v>31.94666217</c:v>
                </c:pt>
                <c:pt idx="33347">
                  <c:v>31.947815110000001</c:v>
                </c:pt>
                <c:pt idx="33348">
                  <c:v>31.9489679</c:v>
                </c:pt>
                <c:pt idx="33349">
                  <c:v>31.950120519999999</c:v>
                </c:pt>
                <c:pt idx="33350">
                  <c:v>31.95127299</c:v>
                </c:pt>
                <c:pt idx="33351">
                  <c:v>31.952425300000002</c:v>
                </c:pt>
                <c:pt idx="33352">
                  <c:v>31.953577450000001</c:v>
                </c:pt>
                <c:pt idx="33353">
                  <c:v>31.954729440000001</c:v>
                </c:pt>
                <c:pt idx="33354">
                  <c:v>31.955881269999999</c:v>
                </c:pt>
                <c:pt idx="33355">
                  <c:v>31.957032949999999</c:v>
                </c:pt>
                <c:pt idx="33356">
                  <c:v>31.958184469999999</c:v>
                </c:pt>
                <c:pt idx="33357">
                  <c:v>31.95933582</c:v>
                </c:pt>
                <c:pt idx="33358">
                  <c:v>31.960487019999999</c:v>
                </c:pt>
                <c:pt idx="33359">
                  <c:v>31.961638069999999</c:v>
                </c:pt>
                <c:pt idx="33360">
                  <c:v>31.96278895</c:v>
                </c:pt>
                <c:pt idx="33361">
                  <c:v>31.963939669999998</c:v>
                </c:pt>
                <c:pt idx="33362">
                  <c:v>31.965090239999999</c:v>
                </c:pt>
                <c:pt idx="33363">
                  <c:v>31.966240639999999</c:v>
                </c:pt>
                <c:pt idx="33364">
                  <c:v>31.967390890000001</c:v>
                </c:pt>
                <c:pt idx="33365">
                  <c:v>31.96854098</c:v>
                </c:pt>
                <c:pt idx="33366">
                  <c:v>31.969690910000001</c:v>
                </c:pt>
                <c:pt idx="33367">
                  <c:v>31.970840679999998</c:v>
                </c:pt>
                <c:pt idx="33368">
                  <c:v>31.971990290000001</c:v>
                </c:pt>
                <c:pt idx="33369">
                  <c:v>31.973139740000001</c:v>
                </c:pt>
                <c:pt idx="33370">
                  <c:v>31.974289039999999</c:v>
                </c:pt>
                <c:pt idx="33371">
                  <c:v>31.97543817</c:v>
                </c:pt>
                <c:pt idx="33372">
                  <c:v>31.976587139999999</c:v>
                </c:pt>
                <c:pt idx="33373">
                  <c:v>31.97773596</c:v>
                </c:pt>
                <c:pt idx="33374">
                  <c:v>31.978884619999999</c:v>
                </c:pt>
                <c:pt idx="33375">
                  <c:v>31.980033110000001</c:v>
                </c:pt>
                <c:pt idx="33376">
                  <c:v>31.981181450000001</c:v>
                </c:pt>
                <c:pt idx="33377">
                  <c:v>31.982329629999999</c:v>
                </c:pt>
                <c:pt idx="33378">
                  <c:v>31.983477650000001</c:v>
                </c:pt>
                <c:pt idx="33379">
                  <c:v>31.984625510000001</c:v>
                </c:pt>
                <c:pt idx="33380">
                  <c:v>31.985773210000001</c:v>
                </c:pt>
                <c:pt idx="33381">
                  <c:v>31.986920749999999</c:v>
                </c:pt>
                <c:pt idx="33382">
                  <c:v>31.988068129999998</c:v>
                </c:pt>
                <c:pt idx="33383">
                  <c:v>31.989215349999998</c:v>
                </c:pt>
                <c:pt idx="33384">
                  <c:v>31.990362409999999</c:v>
                </c:pt>
                <c:pt idx="33385">
                  <c:v>31.991509310000001</c:v>
                </c:pt>
                <c:pt idx="33386">
                  <c:v>31.992656060000002</c:v>
                </c:pt>
                <c:pt idx="33387">
                  <c:v>31.993802639999998</c:v>
                </c:pt>
                <c:pt idx="33388">
                  <c:v>31.99494906</c:v>
                </c:pt>
                <c:pt idx="33389">
                  <c:v>31.996095319999998</c:v>
                </c:pt>
                <c:pt idx="33390">
                  <c:v>31.997241420000002</c:v>
                </c:pt>
                <c:pt idx="33391">
                  <c:v>31.99838737</c:v>
                </c:pt>
                <c:pt idx="33392">
                  <c:v>31.999533150000001</c:v>
                </c:pt>
                <c:pt idx="33393">
                  <c:v>32.00067877</c:v>
                </c:pt>
                <c:pt idx="33394">
                  <c:v>32.001824229999997</c:v>
                </c:pt>
                <c:pt idx="33395">
                  <c:v>32.002969540000002</c:v>
                </c:pt>
                <c:pt idx="33396">
                  <c:v>32.004114680000001</c:v>
                </c:pt>
                <c:pt idx="33397">
                  <c:v>32.00525966</c:v>
                </c:pt>
                <c:pt idx="33398">
                  <c:v>32.00640448</c:v>
                </c:pt>
                <c:pt idx="33399">
                  <c:v>32.007549140000002</c:v>
                </c:pt>
                <c:pt idx="33400">
                  <c:v>32.008693639999997</c:v>
                </c:pt>
                <c:pt idx="33401">
                  <c:v>32.00983798</c:v>
                </c:pt>
                <c:pt idx="33402">
                  <c:v>32.010982159999998</c:v>
                </c:pt>
                <c:pt idx="33403">
                  <c:v>32.012126180000003</c:v>
                </c:pt>
                <c:pt idx="33404">
                  <c:v>32.013270040000002</c:v>
                </c:pt>
                <c:pt idx="33405">
                  <c:v>32.014413740000002</c:v>
                </c:pt>
                <c:pt idx="33406">
                  <c:v>32.015557280000003</c:v>
                </c:pt>
                <c:pt idx="33407">
                  <c:v>32.016700649999997</c:v>
                </c:pt>
                <c:pt idx="33408">
                  <c:v>32.01784387</c:v>
                </c:pt>
                <c:pt idx="33409">
                  <c:v>32.018986929999997</c:v>
                </c:pt>
                <c:pt idx="33410">
                  <c:v>32.020129820000001</c:v>
                </c:pt>
                <c:pt idx="33411">
                  <c:v>32.02127256</c:v>
                </c:pt>
                <c:pt idx="33412">
                  <c:v>32.022415129999999</c:v>
                </c:pt>
                <c:pt idx="33413">
                  <c:v>32.023557539999999</c:v>
                </c:pt>
                <c:pt idx="33414">
                  <c:v>32.02469979</c:v>
                </c:pt>
                <c:pt idx="33415">
                  <c:v>32.025841880000002</c:v>
                </c:pt>
                <c:pt idx="33416">
                  <c:v>32.026983809999997</c:v>
                </c:pt>
                <c:pt idx="33417">
                  <c:v>32.028125580000001</c:v>
                </c:pt>
                <c:pt idx="33418">
                  <c:v>32.029267189999999</c:v>
                </c:pt>
                <c:pt idx="33419">
                  <c:v>32.030408629999997</c:v>
                </c:pt>
                <c:pt idx="33420">
                  <c:v>32.031549920000003</c:v>
                </c:pt>
                <c:pt idx="33421">
                  <c:v>32.032691040000003</c:v>
                </c:pt>
                <c:pt idx="33422">
                  <c:v>32.033832009999998</c:v>
                </c:pt>
                <c:pt idx="33423">
                  <c:v>32.034972809999999</c:v>
                </c:pt>
                <c:pt idx="33424">
                  <c:v>32.036113450000002</c:v>
                </c:pt>
                <c:pt idx="33425">
                  <c:v>32.037253919999998</c:v>
                </c:pt>
                <c:pt idx="33426">
                  <c:v>32.038394240000002</c:v>
                </c:pt>
                <c:pt idx="33427">
                  <c:v>32.039534400000001</c:v>
                </c:pt>
                <c:pt idx="33428">
                  <c:v>32.04067439</c:v>
                </c:pt>
                <c:pt idx="33429">
                  <c:v>32.041814219999999</c:v>
                </c:pt>
                <c:pt idx="33430">
                  <c:v>32.04295389</c:v>
                </c:pt>
                <c:pt idx="33431">
                  <c:v>32.044093400000001</c:v>
                </c:pt>
                <c:pt idx="33432">
                  <c:v>32.045232749999997</c:v>
                </c:pt>
                <c:pt idx="33433">
                  <c:v>32.04637194</c:v>
                </c:pt>
                <c:pt idx="33434">
                  <c:v>32.047510959999997</c:v>
                </c:pt>
                <c:pt idx="33435">
                  <c:v>32.048649820000001</c:v>
                </c:pt>
                <c:pt idx="33436">
                  <c:v>32.04978852</c:v>
                </c:pt>
                <c:pt idx="33437">
                  <c:v>32.050927059999999</c:v>
                </c:pt>
                <c:pt idx="33438">
                  <c:v>32.05206544</c:v>
                </c:pt>
                <c:pt idx="33439">
                  <c:v>32.05320365</c:v>
                </c:pt>
                <c:pt idx="33440">
                  <c:v>32.054341710000003</c:v>
                </c:pt>
                <c:pt idx="33441">
                  <c:v>32.055479599999998</c:v>
                </c:pt>
                <c:pt idx="33442">
                  <c:v>32.056617330000002</c:v>
                </c:pt>
                <c:pt idx="33443">
                  <c:v>32.057754889999998</c:v>
                </c:pt>
                <c:pt idx="33444">
                  <c:v>32.058892299999997</c:v>
                </c:pt>
                <c:pt idx="33445">
                  <c:v>32.060029540000002</c:v>
                </c:pt>
                <c:pt idx="33446">
                  <c:v>32.061166620000002</c:v>
                </c:pt>
                <c:pt idx="33447">
                  <c:v>32.062303530000001</c:v>
                </c:pt>
                <c:pt idx="33448">
                  <c:v>32.063440290000003</c:v>
                </c:pt>
                <c:pt idx="33449">
                  <c:v>32.064576879999997</c:v>
                </c:pt>
                <c:pt idx="33450">
                  <c:v>32.06571331</c:v>
                </c:pt>
                <c:pt idx="33451">
                  <c:v>32.066849580000003</c:v>
                </c:pt>
                <c:pt idx="33452">
                  <c:v>32.06798569</c:v>
                </c:pt>
                <c:pt idx="33453">
                  <c:v>32.069121629999998</c:v>
                </c:pt>
                <c:pt idx="33454">
                  <c:v>32.070257410000004</c:v>
                </c:pt>
                <c:pt idx="33455">
                  <c:v>32.071393030000003</c:v>
                </c:pt>
                <c:pt idx="33456">
                  <c:v>32.072528480000003</c:v>
                </c:pt>
                <c:pt idx="33457">
                  <c:v>32.073663770000003</c:v>
                </c:pt>
                <c:pt idx="33458">
                  <c:v>32.074798899999998</c:v>
                </c:pt>
                <c:pt idx="33459">
                  <c:v>32.07593387</c:v>
                </c:pt>
                <c:pt idx="33460">
                  <c:v>32.077068670000003</c:v>
                </c:pt>
                <c:pt idx="33461">
                  <c:v>32.078203309999999</c:v>
                </c:pt>
                <c:pt idx="33462">
                  <c:v>32.079337789999997</c:v>
                </c:pt>
                <c:pt idx="33463">
                  <c:v>32.080472110000002</c:v>
                </c:pt>
                <c:pt idx="33464">
                  <c:v>32.081606260000001</c:v>
                </c:pt>
                <c:pt idx="33465">
                  <c:v>32.082740250000001</c:v>
                </c:pt>
                <c:pt idx="33466">
                  <c:v>32.08387407</c:v>
                </c:pt>
                <c:pt idx="33467">
                  <c:v>32.085007740000002</c:v>
                </c:pt>
                <c:pt idx="33468">
                  <c:v>32.086141240000003</c:v>
                </c:pt>
                <c:pt idx="33469">
                  <c:v>32.087274569999998</c:v>
                </c:pt>
                <c:pt idx="33470">
                  <c:v>32.088407750000002</c:v>
                </c:pt>
                <c:pt idx="33471">
                  <c:v>32.089540759999998</c:v>
                </c:pt>
                <c:pt idx="33472">
                  <c:v>32.090673600000002</c:v>
                </c:pt>
                <c:pt idx="33473">
                  <c:v>32.09180628</c:v>
                </c:pt>
                <c:pt idx="33474">
                  <c:v>32.092938799999999</c:v>
                </c:pt>
                <c:pt idx="33475">
                  <c:v>32.094071159999999</c:v>
                </c:pt>
                <c:pt idx="33476">
                  <c:v>32.095203349999998</c:v>
                </c:pt>
                <c:pt idx="33477">
                  <c:v>32.096335379999999</c:v>
                </c:pt>
                <c:pt idx="33478">
                  <c:v>32.097467250000001</c:v>
                </c:pt>
                <c:pt idx="33479">
                  <c:v>32.098598950000003</c:v>
                </c:pt>
                <c:pt idx="33480">
                  <c:v>32.099730489999999</c:v>
                </c:pt>
                <c:pt idx="33481">
                  <c:v>32.100861860000002</c:v>
                </c:pt>
                <c:pt idx="33482">
                  <c:v>32.10199308</c:v>
                </c:pt>
                <c:pt idx="33483">
                  <c:v>32.103124119999997</c:v>
                </c:pt>
                <c:pt idx="33484">
                  <c:v>32.104255010000003</c:v>
                </c:pt>
                <c:pt idx="33485">
                  <c:v>32.105385730000002</c:v>
                </c:pt>
                <c:pt idx="33486">
                  <c:v>32.106516280000001</c:v>
                </c:pt>
                <c:pt idx="33487">
                  <c:v>32.107646670000001</c:v>
                </c:pt>
                <c:pt idx="33488">
                  <c:v>32.108776900000002</c:v>
                </c:pt>
                <c:pt idx="33489">
                  <c:v>32.109906960000004</c:v>
                </c:pt>
                <c:pt idx="33490">
                  <c:v>32.111036859999999</c:v>
                </c:pt>
                <c:pt idx="33491">
                  <c:v>32.112166600000002</c:v>
                </c:pt>
                <c:pt idx="33492">
                  <c:v>32.113296169999998</c:v>
                </c:pt>
                <c:pt idx="33493">
                  <c:v>32.114425580000002</c:v>
                </c:pt>
                <c:pt idx="33494">
                  <c:v>32.11555482</c:v>
                </c:pt>
                <c:pt idx="33495">
                  <c:v>32.116683899999998</c:v>
                </c:pt>
                <c:pt idx="33496">
                  <c:v>32.117812809999997</c:v>
                </c:pt>
                <c:pt idx="33497">
                  <c:v>32.118941560000003</c:v>
                </c:pt>
                <c:pt idx="33498">
                  <c:v>32.120070149999997</c:v>
                </c:pt>
                <c:pt idx="33499">
                  <c:v>32.121198569999997</c:v>
                </c:pt>
                <c:pt idx="33500">
                  <c:v>32.122326819999998</c:v>
                </c:pt>
                <c:pt idx="33501">
                  <c:v>32.12345492</c:v>
                </c:pt>
                <c:pt idx="33502">
                  <c:v>32.124582840000002</c:v>
                </c:pt>
                <c:pt idx="33503">
                  <c:v>32.125710609999999</c:v>
                </c:pt>
                <c:pt idx="33504">
                  <c:v>32.126838210000003</c:v>
                </c:pt>
                <c:pt idx="33505">
                  <c:v>32.127965639999999</c:v>
                </c:pt>
                <c:pt idx="33506">
                  <c:v>32.129092909999997</c:v>
                </c:pt>
                <c:pt idx="33507">
                  <c:v>32.130220010000002</c:v>
                </c:pt>
                <c:pt idx="33508">
                  <c:v>32.131346950000001</c:v>
                </c:pt>
                <c:pt idx="33509">
                  <c:v>32.132473730000001</c:v>
                </c:pt>
                <c:pt idx="33510">
                  <c:v>32.133600340000001</c:v>
                </c:pt>
                <c:pt idx="33511">
                  <c:v>32.134726780000001</c:v>
                </c:pt>
                <c:pt idx="33512">
                  <c:v>32.135853060000002</c:v>
                </c:pt>
                <c:pt idx="33513">
                  <c:v>32.136979169999996</c:v>
                </c:pt>
                <c:pt idx="33514">
                  <c:v>32.138105119999999</c:v>
                </c:pt>
                <c:pt idx="33515">
                  <c:v>32.139230910000002</c:v>
                </c:pt>
                <c:pt idx="33516">
                  <c:v>32.140356529999998</c:v>
                </c:pt>
                <c:pt idx="33517">
                  <c:v>32.141481980000002</c:v>
                </c:pt>
                <c:pt idx="33518">
                  <c:v>32.142607269999999</c:v>
                </c:pt>
                <c:pt idx="33519">
                  <c:v>32.143732389999997</c:v>
                </c:pt>
                <c:pt idx="33520">
                  <c:v>32.144857350000002</c:v>
                </c:pt>
                <c:pt idx="33521">
                  <c:v>32.145982150000002</c:v>
                </c:pt>
                <c:pt idx="33522">
                  <c:v>32.147106770000001</c:v>
                </c:pt>
                <c:pt idx="33523">
                  <c:v>32.14823123</c:v>
                </c:pt>
                <c:pt idx="33524">
                  <c:v>32.149355530000001</c:v>
                </c:pt>
                <c:pt idx="33525">
                  <c:v>32.150479660000002</c:v>
                </c:pt>
                <c:pt idx="33526">
                  <c:v>32.151603629999997</c:v>
                </c:pt>
                <c:pt idx="33527">
                  <c:v>32.152727429999999</c:v>
                </c:pt>
                <c:pt idx="33528">
                  <c:v>32.153851060000001</c:v>
                </c:pt>
                <c:pt idx="33529">
                  <c:v>32.154974529999997</c:v>
                </c:pt>
                <c:pt idx="33530">
                  <c:v>32.156097840000001</c:v>
                </c:pt>
                <c:pt idx="33531">
                  <c:v>32.157220969999997</c:v>
                </c:pt>
                <c:pt idx="33532">
                  <c:v>32.158343940000002</c:v>
                </c:pt>
                <c:pt idx="33533">
                  <c:v>32.15946675</c:v>
                </c:pt>
                <c:pt idx="33534">
                  <c:v>32.160589389999998</c:v>
                </c:pt>
                <c:pt idx="33535">
                  <c:v>32.161711859999997</c:v>
                </c:pt>
                <c:pt idx="33536">
                  <c:v>32.162834169999996</c:v>
                </c:pt>
                <c:pt idx="33537">
                  <c:v>32.163956310000003</c:v>
                </c:pt>
                <c:pt idx="33538">
                  <c:v>32.165078289999997</c:v>
                </c:pt>
                <c:pt idx="33539">
                  <c:v>32.166200099999998</c:v>
                </c:pt>
                <c:pt idx="33540">
                  <c:v>32.167321739999998</c:v>
                </c:pt>
                <c:pt idx="33541">
                  <c:v>32.16844322</c:v>
                </c:pt>
                <c:pt idx="33542">
                  <c:v>32.169564530000002</c:v>
                </c:pt>
                <c:pt idx="33543">
                  <c:v>32.170685679999998</c:v>
                </c:pt>
                <c:pt idx="33544">
                  <c:v>32.171806660000001</c:v>
                </c:pt>
                <c:pt idx="33545">
                  <c:v>32.172927469999998</c:v>
                </c:pt>
                <c:pt idx="33546">
                  <c:v>32.174048110000001</c:v>
                </c:pt>
                <c:pt idx="33547">
                  <c:v>32.175168589999998</c:v>
                </c:pt>
                <c:pt idx="33548">
                  <c:v>32.176288909999997</c:v>
                </c:pt>
                <c:pt idx="33549">
                  <c:v>32.177409050000001</c:v>
                </c:pt>
                <c:pt idx="33550">
                  <c:v>32.17852903</c:v>
                </c:pt>
                <c:pt idx="33551">
                  <c:v>32.17964885</c:v>
                </c:pt>
                <c:pt idx="33552">
                  <c:v>32.180768499999999</c:v>
                </c:pt>
                <c:pt idx="33553">
                  <c:v>32.181887979999999</c:v>
                </c:pt>
                <c:pt idx="33554">
                  <c:v>32.183007289999999</c:v>
                </c:pt>
                <c:pt idx="33555">
                  <c:v>32.18412644</c:v>
                </c:pt>
                <c:pt idx="33556">
                  <c:v>32.185245420000001</c:v>
                </c:pt>
                <c:pt idx="33557">
                  <c:v>32.186364230000002</c:v>
                </c:pt>
                <c:pt idx="33558">
                  <c:v>32.187482879999997</c:v>
                </c:pt>
                <c:pt idx="33559">
                  <c:v>32.18860136</c:v>
                </c:pt>
                <c:pt idx="33560">
                  <c:v>32.189719670000002</c:v>
                </c:pt>
                <c:pt idx="33561">
                  <c:v>32.190837819999999</c:v>
                </c:pt>
                <c:pt idx="33562">
                  <c:v>32.191955790000002</c:v>
                </c:pt>
                <c:pt idx="33563">
                  <c:v>32.193073609999999</c:v>
                </c:pt>
                <c:pt idx="33564">
                  <c:v>32.194191250000003</c:v>
                </c:pt>
                <c:pt idx="33565">
                  <c:v>32.195308730000001</c:v>
                </c:pt>
                <c:pt idx="33566">
                  <c:v>32.196426039999999</c:v>
                </c:pt>
                <c:pt idx="33567">
                  <c:v>32.197543179999997</c:v>
                </c:pt>
                <c:pt idx="33568">
                  <c:v>32.198660160000003</c:v>
                </c:pt>
                <c:pt idx="33569">
                  <c:v>32.199776970000002</c:v>
                </c:pt>
                <c:pt idx="33570">
                  <c:v>32.200893610000001</c:v>
                </c:pt>
                <c:pt idx="33571">
                  <c:v>32.202010080000001</c:v>
                </c:pt>
                <c:pt idx="33572">
                  <c:v>32.203126390000001</c:v>
                </c:pt>
                <c:pt idx="33573">
                  <c:v>32.204242530000002</c:v>
                </c:pt>
                <c:pt idx="33574">
                  <c:v>32.205358500000003</c:v>
                </c:pt>
                <c:pt idx="33575">
                  <c:v>32.206474299999996</c:v>
                </c:pt>
                <c:pt idx="33576">
                  <c:v>32.207589939999998</c:v>
                </c:pt>
                <c:pt idx="33577">
                  <c:v>32.20870541</c:v>
                </c:pt>
                <c:pt idx="33578">
                  <c:v>32.209820710000002</c:v>
                </c:pt>
                <c:pt idx="33579">
                  <c:v>32.210935839999998</c:v>
                </c:pt>
                <c:pt idx="33580">
                  <c:v>32.212050810000001</c:v>
                </c:pt>
                <c:pt idx="33581">
                  <c:v>32.213165609999997</c:v>
                </c:pt>
                <c:pt idx="33582">
                  <c:v>32.21428023</c:v>
                </c:pt>
                <c:pt idx="33583">
                  <c:v>32.215394699999997</c:v>
                </c:pt>
                <c:pt idx="33584">
                  <c:v>32.216508990000001</c:v>
                </c:pt>
                <c:pt idx="33585">
                  <c:v>32.217623119999999</c:v>
                </c:pt>
                <c:pt idx="33586">
                  <c:v>32.218737079999997</c:v>
                </c:pt>
                <c:pt idx="33587">
                  <c:v>32.219850870000002</c:v>
                </c:pt>
                <c:pt idx="33588">
                  <c:v>32.22096449</c:v>
                </c:pt>
                <c:pt idx="33589">
                  <c:v>32.222077939999998</c:v>
                </c:pt>
                <c:pt idx="33590">
                  <c:v>32.223191229999998</c:v>
                </c:pt>
                <c:pt idx="33591">
                  <c:v>32.224304349999997</c:v>
                </c:pt>
                <c:pt idx="33592">
                  <c:v>32.225417290000003</c:v>
                </c:pt>
                <c:pt idx="33593">
                  <c:v>32.226530080000003</c:v>
                </c:pt>
                <c:pt idx="33594">
                  <c:v>32.227642690000003</c:v>
                </c:pt>
                <c:pt idx="33595">
                  <c:v>32.228755130000003</c:v>
                </c:pt>
                <c:pt idx="33596">
                  <c:v>32.229867409999997</c:v>
                </c:pt>
                <c:pt idx="33597">
                  <c:v>32.230979519999998</c:v>
                </c:pt>
                <c:pt idx="33598">
                  <c:v>32.232091459999999</c:v>
                </c:pt>
                <c:pt idx="33599">
                  <c:v>32.233203230000001</c:v>
                </c:pt>
                <c:pt idx="33600">
                  <c:v>32.234314830000002</c:v>
                </c:pt>
                <c:pt idx="33601">
                  <c:v>32.235426259999997</c:v>
                </c:pt>
                <c:pt idx="33602">
                  <c:v>32.23653753</c:v>
                </c:pt>
                <c:pt idx="33603">
                  <c:v>32.237648620000002</c:v>
                </c:pt>
                <c:pt idx="33604">
                  <c:v>32.238759549999997</c:v>
                </c:pt>
                <c:pt idx="33605">
                  <c:v>32.239870310000001</c:v>
                </c:pt>
                <c:pt idx="33606">
                  <c:v>32.240980899999997</c:v>
                </c:pt>
                <c:pt idx="33607">
                  <c:v>32.24209132</c:v>
                </c:pt>
                <c:pt idx="33608">
                  <c:v>32.243201569999997</c:v>
                </c:pt>
                <c:pt idx="33609">
                  <c:v>32.244311660000001</c:v>
                </c:pt>
                <c:pt idx="33610">
                  <c:v>32.245421569999998</c:v>
                </c:pt>
                <c:pt idx="33611">
                  <c:v>32.246531320000003</c:v>
                </c:pt>
                <c:pt idx="33612">
                  <c:v>32.24764089</c:v>
                </c:pt>
                <c:pt idx="33613">
                  <c:v>32.248750299999998</c:v>
                </c:pt>
                <c:pt idx="33614">
                  <c:v>32.249859540000003</c:v>
                </c:pt>
                <c:pt idx="33615">
                  <c:v>32.250968610000001</c:v>
                </c:pt>
                <c:pt idx="33616">
                  <c:v>32.252077509999999</c:v>
                </c:pt>
                <c:pt idx="33617">
                  <c:v>32.253186239999998</c:v>
                </c:pt>
                <c:pt idx="33618">
                  <c:v>32.254294799999997</c:v>
                </c:pt>
                <c:pt idx="33619">
                  <c:v>32.255403190000003</c:v>
                </c:pt>
                <c:pt idx="33620">
                  <c:v>32.256511410000002</c:v>
                </c:pt>
                <c:pt idx="33621">
                  <c:v>32.257619470000002</c:v>
                </c:pt>
                <c:pt idx="33622">
                  <c:v>32.258727350000001</c:v>
                </c:pt>
                <c:pt idx="33623">
                  <c:v>32.25983506</c:v>
                </c:pt>
                <c:pt idx="33624">
                  <c:v>32.260942610000001</c:v>
                </c:pt>
                <c:pt idx="33625">
                  <c:v>32.26204998</c:v>
                </c:pt>
                <c:pt idx="33626">
                  <c:v>32.263157190000001</c:v>
                </c:pt>
                <c:pt idx="33627">
                  <c:v>32.264264220000001</c:v>
                </c:pt>
                <c:pt idx="33628">
                  <c:v>32.265371090000002</c:v>
                </c:pt>
                <c:pt idx="33629">
                  <c:v>32.266477790000003</c:v>
                </c:pt>
                <c:pt idx="33630">
                  <c:v>32.267584309999997</c:v>
                </c:pt>
                <c:pt idx="33631">
                  <c:v>32.268690669999998</c:v>
                </c:pt>
                <c:pt idx="33632">
                  <c:v>32.26979686</c:v>
                </c:pt>
                <c:pt idx="33633">
                  <c:v>32.27090287</c:v>
                </c:pt>
                <c:pt idx="33634">
                  <c:v>32.272008720000002</c:v>
                </c:pt>
                <c:pt idx="33635">
                  <c:v>32.273114399999997</c:v>
                </c:pt>
                <c:pt idx="33636">
                  <c:v>32.274219909999999</c:v>
                </c:pt>
                <c:pt idx="33637">
                  <c:v>32.275325240000001</c:v>
                </c:pt>
                <c:pt idx="33638">
                  <c:v>32.276430410000003</c:v>
                </c:pt>
                <c:pt idx="33639">
                  <c:v>32.277535409999999</c:v>
                </c:pt>
                <c:pt idx="33640">
                  <c:v>32.278640230000001</c:v>
                </c:pt>
                <c:pt idx="33641">
                  <c:v>32.279744890000003</c:v>
                </c:pt>
                <c:pt idx="33642">
                  <c:v>32.280849379999999</c:v>
                </c:pt>
                <c:pt idx="33643">
                  <c:v>32.281953690000002</c:v>
                </c:pt>
                <c:pt idx="33644">
                  <c:v>32.283057839999998</c:v>
                </c:pt>
                <c:pt idx="33645">
                  <c:v>32.284161810000001</c:v>
                </c:pt>
                <c:pt idx="33646">
                  <c:v>32.285265619999997</c:v>
                </c:pt>
                <c:pt idx="33647">
                  <c:v>32.28636925</c:v>
                </c:pt>
                <c:pt idx="33648">
                  <c:v>32.287472719999997</c:v>
                </c:pt>
                <c:pt idx="33649">
                  <c:v>32.28857601</c:v>
                </c:pt>
                <c:pt idx="33650">
                  <c:v>32.289679130000003</c:v>
                </c:pt>
                <c:pt idx="33651">
                  <c:v>32.29078208</c:v>
                </c:pt>
                <c:pt idx="33652">
                  <c:v>32.291884869999997</c:v>
                </c:pt>
                <c:pt idx="33653">
                  <c:v>32.292987480000001</c:v>
                </c:pt>
                <c:pt idx="33654">
                  <c:v>32.294089919999998</c:v>
                </c:pt>
                <c:pt idx="33655">
                  <c:v>32.295192190000002</c:v>
                </c:pt>
                <c:pt idx="33656">
                  <c:v>32.296294279999998</c:v>
                </c:pt>
                <c:pt idx="33657">
                  <c:v>32.297396210000002</c:v>
                </c:pt>
                <c:pt idx="33658">
                  <c:v>32.29849797</c:v>
                </c:pt>
                <c:pt idx="33659">
                  <c:v>32.299599550000003</c:v>
                </c:pt>
                <c:pt idx="33660">
                  <c:v>32.300700970000001</c:v>
                </c:pt>
                <c:pt idx="33661">
                  <c:v>32.301802209999998</c:v>
                </c:pt>
                <c:pt idx="33662">
                  <c:v>32.302903280000002</c:v>
                </c:pt>
                <c:pt idx="33663">
                  <c:v>32.304004190000001</c:v>
                </c:pt>
                <c:pt idx="33664">
                  <c:v>32.305104919999998</c:v>
                </c:pt>
                <c:pt idx="33665">
                  <c:v>32.306205480000003</c:v>
                </c:pt>
                <c:pt idx="33666">
                  <c:v>32.30730586</c:v>
                </c:pt>
                <c:pt idx="33667">
                  <c:v>32.308406079999997</c:v>
                </c:pt>
                <c:pt idx="33668">
                  <c:v>32.309506130000003</c:v>
                </c:pt>
                <c:pt idx="33669">
                  <c:v>32.310606</c:v>
                </c:pt>
                <c:pt idx="33670">
                  <c:v>32.311705699999997</c:v>
                </c:pt>
                <c:pt idx="33671">
                  <c:v>32.312805230000002</c:v>
                </c:pt>
                <c:pt idx="33672">
                  <c:v>32.31390459</c:v>
                </c:pt>
                <c:pt idx="33673">
                  <c:v>32.315003779999998</c:v>
                </c:pt>
                <c:pt idx="33674">
                  <c:v>32.316102800000003</c:v>
                </c:pt>
                <c:pt idx="33675">
                  <c:v>32.317201650000001</c:v>
                </c:pt>
                <c:pt idx="33676">
                  <c:v>32.318300319999999</c:v>
                </c:pt>
                <c:pt idx="33677">
                  <c:v>32.319398820000004</c:v>
                </c:pt>
                <c:pt idx="33678">
                  <c:v>32.320497150000001</c:v>
                </c:pt>
                <c:pt idx="33679">
                  <c:v>32.321595309999999</c:v>
                </c:pt>
                <c:pt idx="33680">
                  <c:v>32.322693299999997</c:v>
                </c:pt>
                <c:pt idx="33681">
                  <c:v>32.323791110000002</c:v>
                </c:pt>
                <c:pt idx="33682">
                  <c:v>32.32488875</c:v>
                </c:pt>
                <c:pt idx="33683">
                  <c:v>32.325986229999998</c:v>
                </c:pt>
                <c:pt idx="33684">
                  <c:v>32.327083520000002</c:v>
                </c:pt>
                <c:pt idx="33685">
                  <c:v>32.32818065</c:v>
                </c:pt>
                <c:pt idx="33686">
                  <c:v>32.329277609999998</c:v>
                </c:pt>
                <c:pt idx="33687">
                  <c:v>32.330374390000003</c:v>
                </c:pt>
                <c:pt idx="33688">
                  <c:v>32.331471000000001</c:v>
                </c:pt>
                <c:pt idx="33689">
                  <c:v>32.332567439999998</c:v>
                </c:pt>
                <c:pt idx="33690">
                  <c:v>32.333663710000003</c:v>
                </c:pt>
                <c:pt idx="33691">
                  <c:v>32.3347598</c:v>
                </c:pt>
                <c:pt idx="33692">
                  <c:v>32.335855719999998</c:v>
                </c:pt>
                <c:pt idx="33693">
                  <c:v>32.336951470000002</c:v>
                </c:pt>
                <c:pt idx="33694">
                  <c:v>32.33804705</c:v>
                </c:pt>
                <c:pt idx="33695">
                  <c:v>32.339142459999998</c:v>
                </c:pt>
                <c:pt idx="33696">
                  <c:v>32.340237690000002</c:v>
                </c:pt>
                <c:pt idx="33697">
                  <c:v>32.341332749999999</c:v>
                </c:pt>
                <c:pt idx="33698">
                  <c:v>32.342427639999997</c:v>
                </c:pt>
                <c:pt idx="33699">
                  <c:v>32.343522350000001</c:v>
                </c:pt>
                <c:pt idx="33700">
                  <c:v>32.344616899999998</c:v>
                </c:pt>
                <c:pt idx="33701">
                  <c:v>32.345711270000002</c:v>
                </c:pt>
                <c:pt idx="33702">
                  <c:v>32.346805459999999</c:v>
                </c:pt>
                <c:pt idx="33703">
                  <c:v>32.347899490000003</c:v>
                </c:pt>
                <c:pt idx="33704">
                  <c:v>32.34899334</c:v>
                </c:pt>
                <c:pt idx="33705">
                  <c:v>32.350087019999997</c:v>
                </c:pt>
                <c:pt idx="33706">
                  <c:v>32.351180530000001</c:v>
                </c:pt>
                <c:pt idx="33707">
                  <c:v>32.352273859999997</c:v>
                </c:pt>
                <c:pt idx="33708">
                  <c:v>32.35336702</c:v>
                </c:pt>
                <c:pt idx="33709">
                  <c:v>32.354460009999997</c:v>
                </c:pt>
                <c:pt idx="33710">
                  <c:v>32.35555282</c:v>
                </c:pt>
                <c:pt idx="33711">
                  <c:v>32.356645460000003</c:v>
                </c:pt>
                <c:pt idx="33712">
                  <c:v>32.357737929999999</c:v>
                </c:pt>
                <c:pt idx="33713">
                  <c:v>32.358830230000002</c:v>
                </c:pt>
                <c:pt idx="33714">
                  <c:v>32.359922349999998</c:v>
                </c:pt>
                <c:pt idx="33715">
                  <c:v>32.361014300000001</c:v>
                </c:pt>
                <c:pt idx="33716">
                  <c:v>32.362106079999997</c:v>
                </c:pt>
                <c:pt idx="33717">
                  <c:v>32.363197679999999</c:v>
                </c:pt>
                <c:pt idx="33718">
                  <c:v>32.364289110000001</c:v>
                </c:pt>
                <c:pt idx="33719">
                  <c:v>32.365380360000003</c:v>
                </c:pt>
                <c:pt idx="33720">
                  <c:v>32.366471449999999</c:v>
                </c:pt>
                <c:pt idx="33721">
                  <c:v>32.367562360000001</c:v>
                </c:pt>
                <c:pt idx="33722">
                  <c:v>32.368653090000002</c:v>
                </c:pt>
                <c:pt idx="33723">
                  <c:v>32.369743649999997</c:v>
                </c:pt>
                <c:pt idx="33724">
                  <c:v>32.370834039999998</c:v>
                </c:pt>
                <c:pt idx="33725">
                  <c:v>32.37192426</c:v>
                </c:pt>
                <c:pt idx="33726">
                  <c:v>32.373014300000001</c:v>
                </c:pt>
                <c:pt idx="33727">
                  <c:v>32.374104170000003</c:v>
                </c:pt>
                <c:pt idx="33728">
                  <c:v>32.375193860000003</c:v>
                </c:pt>
                <c:pt idx="33729">
                  <c:v>32.376283379999997</c:v>
                </c:pt>
                <c:pt idx="33730">
                  <c:v>32.377372729999998</c:v>
                </c:pt>
                <c:pt idx="33731">
                  <c:v>32.378461899999998</c:v>
                </c:pt>
                <c:pt idx="33732">
                  <c:v>32.379550899999998</c:v>
                </c:pt>
                <c:pt idx="33733">
                  <c:v>32.380639729999999</c:v>
                </c:pt>
                <c:pt idx="33734">
                  <c:v>32.381728379999998</c:v>
                </c:pt>
                <c:pt idx="33735">
                  <c:v>32.382816859999998</c:v>
                </c:pt>
                <c:pt idx="33736">
                  <c:v>32.383905159999998</c:v>
                </c:pt>
                <c:pt idx="33737">
                  <c:v>32.384993289999997</c:v>
                </c:pt>
                <c:pt idx="33738">
                  <c:v>32.386081240000003</c:v>
                </c:pt>
                <c:pt idx="33739">
                  <c:v>32.387169020000002</c:v>
                </c:pt>
                <c:pt idx="33740">
                  <c:v>32.388256630000001</c:v>
                </c:pt>
                <c:pt idx="33741">
                  <c:v>32.389344059999999</c:v>
                </c:pt>
                <c:pt idx="33742">
                  <c:v>32.390431319999998</c:v>
                </c:pt>
                <c:pt idx="33743">
                  <c:v>32.391518410000003</c:v>
                </c:pt>
                <c:pt idx="33744">
                  <c:v>32.392605320000001</c:v>
                </c:pt>
                <c:pt idx="33745">
                  <c:v>32.393692049999999</c:v>
                </c:pt>
                <c:pt idx="33746">
                  <c:v>32.394778610000003</c:v>
                </c:pt>
                <c:pt idx="33747">
                  <c:v>32.395865000000001</c:v>
                </c:pt>
                <c:pt idx="33748">
                  <c:v>32.396951209999997</c:v>
                </c:pt>
                <c:pt idx="33749">
                  <c:v>32.398037250000002</c:v>
                </c:pt>
              </c:numCache>
            </c:numRef>
          </c:cat>
          <c:val>
            <c:numRef>
              <c:f>'ReportFile2_GSO-Inc7deg-Lat55-L'!$D$2:$D$33751</c:f>
              <c:numCache>
                <c:formatCode>General</c:formatCode>
                <c:ptCount val="33750"/>
                <c:pt idx="0">
                  <c:v>0.123510857</c:v>
                </c:pt>
                <c:pt idx="1">
                  <c:v>0.12348985</c:v>
                </c:pt>
                <c:pt idx="2">
                  <c:v>0.12346884</c:v>
                </c:pt>
                <c:pt idx="3">
                  <c:v>0.123447827</c:v>
                </c:pt>
                <c:pt idx="4">
                  <c:v>0.123426809</c:v>
                </c:pt>
                <c:pt idx="5">
                  <c:v>0.123405788</c:v>
                </c:pt>
                <c:pt idx="6">
                  <c:v>0.12338476299999999</c:v>
                </c:pt>
                <c:pt idx="7">
                  <c:v>0.123363735</c:v>
                </c:pt>
                <c:pt idx="8">
                  <c:v>0.123342703</c:v>
                </c:pt>
                <c:pt idx="9">
                  <c:v>0.123321667</c:v>
                </c:pt>
                <c:pt idx="10">
                  <c:v>0.123300627</c:v>
                </c:pt>
                <c:pt idx="11">
                  <c:v>0.123279584</c:v>
                </c:pt>
                <c:pt idx="12">
                  <c:v>0.123258538</c:v>
                </c:pt>
                <c:pt idx="13">
                  <c:v>0.12323748700000001</c:v>
                </c:pt>
                <c:pt idx="14">
                  <c:v>0.123216433</c:v>
                </c:pt>
                <c:pt idx="15">
                  <c:v>0.123195375</c:v>
                </c:pt>
                <c:pt idx="16">
                  <c:v>0.12317431399999999</c:v>
                </c:pt>
                <c:pt idx="17">
                  <c:v>0.12315324800000001</c:v>
                </c:pt>
                <c:pt idx="18">
                  <c:v>0.12313217999999999</c:v>
                </c:pt>
                <c:pt idx="19">
                  <c:v>0.123111107</c:v>
                </c:pt>
                <c:pt idx="20">
                  <c:v>0.123090031</c:v>
                </c:pt>
                <c:pt idx="21">
                  <c:v>0.123068951</c:v>
                </c:pt>
                <c:pt idx="22">
                  <c:v>0.123047868</c:v>
                </c:pt>
                <c:pt idx="23">
                  <c:v>0.12302678</c:v>
                </c:pt>
                <c:pt idx="24">
                  <c:v>0.123005689</c:v>
                </c:pt>
                <c:pt idx="25">
                  <c:v>0.122984595</c:v>
                </c:pt>
                <c:pt idx="26">
                  <c:v>0.122963497</c:v>
                </c:pt>
                <c:pt idx="27">
                  <c:v>0.122942395</c:v>
                </c:pt>
                <c:pt idx="28">
                  <c:v>0.122921289</c:v>
                </c:pt>
                <c:pt idx="29">
                  <c:v>0.12290018</c:v>
                </c:pt>
                <c:pt idx="30">
                  <c:v>0.12287906699999999</c:v>
                </c:pt>
                <c:pt idx="31">
                  <c:v>0.12285795100000001</c:v>
                </c:pt>
                <c:pt idx="32">
                  <c:v>0.12283683099999999</c:v>
                </c:pt>
                <c:pt idx="33">
                  <c:v>0.122815707</c:v>
                </c:pt>
                <c:pt idx="34">
                  <c:v>0.12279458</c:v>
                </c:pt>
                <c:pt idx="35">
                  <c:v>0.12277344900000001</c:v>
                </c:pt>
                <c:pt idx="36">
                  <c:v>0.122752314</c:v>
                </c:pt>
                <c:pt idx="37">
                  <c:v>0.122731176</c:v>
                </c:pt>
                <c:pt idx="38">
                  <c:v>0.122710034</c:v>
                </c:pt>
                <c:pt idx="39">
                  <c:v>0.122688888</c:v>
                </c:pt>
                <c:pt idx="40">
                  <c:v>0.122667739</c:v>
                </c:pt>
                <c:pt idx="41">
                  <c:v>0.122646586</c:v>
                </c:pt>
                <c:pt idx="42">
                  <c:v>0.12262542899999999</c:v>
                </c:pt>
                <c:pt idx="43">
                  <c:v>0.122604269</c:v>
                </c:pt>
                <c:pt idx="44">
                  <c:v>0.122583105</c:v>
                </c:pt>
                <c:pt idx="45">
                  <c:v>0.122561937</c:v>
                </c:pt>
                <c:pt idx="46">
                  <c:v>0.122540766</c:v>
                </c:pt>
                <c:pt idx="47">
                  <c:v>0.122519591</c:v>
                </c:pt>
                <c:pt idx="48">
                  <c:v>0.122498412</c:v>
                </c:pt>
                <c:pt idx="49">
                  <c:v>0.12247723000000001</c:v>
                </c:pt>
                <c:pt idx="50">
                  <c:v>0.122456044</c:v>
                </c:pt>
                <c:pt idx="51">
                  <c:v>0.122434855</c:v>
                </c:pt>
                <c:pt idx="52">
                  <c:v>0.12241366200000001</c:v>
                </c:pt>
                <c:pt idx="53">
                  <c:v>0.12239246500000001</c:v>
                </c:pt>
                <c:pt idx="54">
                  <c:v>0.12237126500000001</c:v>
                </c:pt>
                <c:pt idx="55">
                  <c:v>0.122350061</c:v>
                </c:pt>
                <c:pt idx="56">
                  <c:v>0.122328853</c:v>
                </c:pt>
                <c:pt idx="57">
                  <c:v>0.12230764199999999</c:v>
                </c:pt>
                <c:pt idx="58">
                  <c:v>0.122286427</c:v>
                </c:pt>
                <c:pt idx="59">
                  <c:v>0.122265209</c:v>
                </c:pt>
                <c:pt idx="60">
                  <c:v>0.122243986</c:v>
                </c:pt>
                <c:pt idx="61">
                  <c:v>0.122222761</c:v>
                </c:pt>
                <c:pt idx="62">
                  <c:v>0.122201531</c:v>
                </c:pt>
                <c:pt idx="63">
                  <c:v>0.12218029800000001</c:v>
                </c:pt>
                <c:pt idx="64">
                  <c:v>0.122159061</c:v>
                </c:pt>
                <c:pt idx="65">
                  <c:v>0.12213782099999999</c:v>
                </c:pt>
                <c:pt idx="66">
                  <c:v>0.122116577</c:v>
                </c:pt>
                <c:pt idx="67">
                  <c:v>0.122095329</c:v>
                </c:pt>
                <c:pt idx="68">
                  <c:v>0.122074078</c:v>
                </c:pt>
                <c:pt idx="69">
                  <c:v>0.122052823</c:v>
                </c:pt>
                <c:pt idx="70">
                  <c:v>0.12203156499999999</c:v>
                </c:pt>
                <c:pt idx="71">
                  <c:v>0.122010303</c:v>
                </c:pt>
                <c:pt idx="72">
                  <c:v>0.12198903699999999</c:v>
                </c:pt>
                <c:pt idx="73">
                  <c:v>0.121967767</c:v>
                </c:pt>
                <c:pt idx="74">
                  <c:v>0.121946494</c:v>
                </c:pt>
                <c:pt idx="75">
                  <c:v>0.121925218</c:v>
                </c:pt>
                <c:pt idx="76">
                  <c:v>0.121903938</c:v>
                </c:pt>
                <c:pt idx="77">
                  <c:v>0.12188265400000001</c:v>
                </c:pt>
                <c:pt idx="78">
                  <c:v>0.121861366</c:v>
                </c:pt>
                <c:pt idx="79">
                  <c:v>0.12184007500000001</c:v>
                </c:pt>
                <c:pt idx="80">
                  <c:v>0.121818781</c:v>
                </c:pt>
                <c:pt idx="81">
                  <c:v>0.121797482</c:v>
                </c:pt>
                <c:pt idx="82">
                  <c:v>0.12177618</c:v>
                </c:pt>
                <c:pt idx="83">
                  <c:v>0.121754875</c:v>
                </c:pt>
                <c:pt idx="84">
                  <c:v>0.121733566</c:v>
                </c:pt>
                <c:pt idx="85">
                  <c:v>0.12171225300000001</c:v>
                </c:pt>
                <c:pt idx="86">
                  <c:v>0.121690936</c:v>
                </c:pt>
                <c:pt idx="87">
                  <c:v>0.12166961599999999</c:v>
                </c:pt>
                <c:pt idx="88">
                  <c:v>0.121648293</c:v>
                </c:pt>
                <c:pt idx="89">
                  <c:v>0.121626965</c:v>
                </c:pt>
                <c:pt idx="90">
                  <c:v>0.121605635</c:v>
                </c:pt>
                <c:pt idx="91">
                  <c:v>0.12158430000000001</c:v>
                </c:pt>
                <c:pt idx="92">
                  <c:v>0.121562962</c:v>
                </c:pt>
                <c:pt idx="93">
                  <c:v>0.12154162</c:v>
                </c:pt>
                <c:pt idx="94">
                  <c:v>0.121520275</c:v>
                </c:pt>
                <c:pt idx="95">
                  <c:v>0.12149892599999999</c:v>
                </c:pt>
                <c:pt idx="96">
                  <c:v>0.12147757300000001</c:v>
                </c:pt>
                <c:pt idx="97">
                  <c:v>0.12145621700000001</c:v>
                </c:pt>
                <c:pt idx="98">
                  <c:v>0.12143485800000001</c:v>
                </c:pt>
                <c:pt idx="99">
                  <c:v>0.121413494</c:v>
                </c:pt>
                <c:pt idx="100">
                  <c:v>0.121392127</c:v>
                </c:pt>
                <c:pt idx="101">
                  <c:v>0.121370757</c:v>
                </c:pt>
                <c:pt idx="102">
                  <c:v>0.12134938300000001</c:v>
                </c:pt>
                <c:pt idx="103">
                  <c:v>0.121328005</c:v>
                </c:pt>
                <c:pt idx="104">
                  <c:v>0.121306624</c:v>
                </c:pt>
                <c:pt idx="105">
                  <c:v>0.121285239</c:v>
                </c:pt>
                <c:pt idx="106">
                  <c:v>0.12126385000000001</c:v>
                </c:pt>
                <c:pt idx="107">
                  <c:v>0.121242458</c:v>
                </c:pt>
                <c:pt idx="108">
                  <c:v>0.121221062</c:v>
                </c:pt>
                <c:pt idx="109">
                  <c:v>0.121199663</c:v>
                </c:pt>
                <c:pt idx="110">
                  <c:v>0.12117826</c:v>
                </c:pt>
                <c:pt idx="111">
                  <c:v>0.12115685399999999</c:v>
                </c:pt>
                <c:pt idx="112">
                  <c:v>0.121135443</c:v>
                </c:pt>
                <c:pt idx="113">
                  <c:v>0.12111403</c:v>
                </c:pt>
                <c:pt idx="114">
                  <c:v>0.121092612</c:v>
                </c:pt>
                <c:pt idx="115">
                  <c:v>0.12107119199999999</c:v>
                </c:pt>
                <c:pt idx="116">
                  <c:v>0.121049767</c:v>
                </c:pt>
                <c:pt idx="117">
                  <c:v>0.121028339</c:v>
                </c:pt>
                <c:pt idx="118">
                  <c:v>0.121006907</c:v>
                </c:pt>
                <c:pt idx="119">
                  <c:v>0.120985472</c:v>
                </c:pt>
                <c:pt idx="120">
                  <c:v>0.120964033</c:v>
                </c:pt>
                <c:pt idx="121">
                  <c:v>0.120942591</c:v>
                </c:pt>
                <c:pt idx="122">
                  <c:v>0.12092114499999999</c:v>
                </c:pt>
                <c:pt idx="123">
                  <c:v>0.120899695</c:v>
                </c:pt>
                <c:pt idx="124">
                  <c:v>0.120878242</c:v>
                </c:pt>
                <c:pt idx="125">
                  <c:v>0.12085678499999999</c:v>
                </c:pt>
                <c:pt idx="126">
                  <c:v>0.12083532499999999</c:v>
                </c:pt>
                <c:pt idx="127">
                  <c:v>0.12081386099999999</c:v>
                </c:pt>
                <c:pt idx="128">
                  <c:v>0.120792393</c:v>
                </c:pt>
                <c:pt idx="129">
                  <c:v>0.120770922</c:v>
                </c:pt>
                <c:pt idx="130">
                  <c:v>0.120749448</c:v>
                </c:pt>
                <c:pt idx="131">
                  <c:v>0.120727969</c:v>
                </c:pt>
                <c:pt idx="132">
                  <c:v>0.120706488</c:v>
                </c:pt>
                <c:pt idx="133">
                  <c:v>0.120685002</c:v>
                </c:pt>
                <c:pt idx="134">
                  <c:v>0.120663513</c:v>
                </c:pt>
                <c:pt idx="135">
                  <c:v>0.120642021</c:v>
                </c:pt>
                <c:pt idx="136">
                  <c:v>0.12062052400000001</c:v>
                </c:pt>
                <c:pt idx="137">
                  <c:v>0.120599025</c:v>
                </c:pt>
                <c:pt idx="138">
                  <c:v>0.12057752200000001</c:v>
                </c:pt>
                <c:pt idx="139">
                  <c:v>0.120556015</c:v>
                </c:pt>
                <c:pt idx="140">
                  <c:v>0.120534504</c:v>
                </c:pt>
                <c:pt idx="141">
                  <c:v>0.12051299</c:v>
                </c:pt>
                <c:pt idx="142">
                  <c:v>0.120491473</c:v>
                </c:pt>
                <c:pt idx="143">
                  <c:v>0.12046995200000001</c:v>
                </c:pt>
                <c:pt idx="144">
                  <c:v>0.120448427</c:v>
                </c:pt>
                <c:pt idx="145">
                  <c:v>0.120426898</c:v>
                </c:pt>
                <c:pt idx="146">
                  <c:v>0.120405366</c:v>
                </c:pt>
                <c:pt idx="147">
                  <c:v>0.120383831</c:v>
                </c:pt>
                <c:pt idx="148">
                  <c:v>0.120362292</c:v>
                </c:pt>
                <c:pt idx="149">
                  <c:v>0.12034075</c:v>
                </c:pt>
                <c:pt idx="150">
                  <c:v>0.120319203</c:v>
                </c:pt>
                <c:pt idx="151">
                  <c:v>0.120297654</c:v>
                </c:pt>
                <c:pt idx="152">
                  <c:v>0.120276101</c:v>
                </c:pt>
                <c:pt idx="153">
                  <c:v>0.120254544</c:v>
                </c:pt>
                <c:pt idx="154">
                  <c:v>0.120232983</c:v>
                </c:pt>
                <c:pt idx="155">
                  <c:v>0.12021142</c:v>
                </c:pt>
                <c:pt idx="156">
                  <c:v>0.120189852</c:v>
                </c:pt>
                <c:pt idx="157">
                  <c:v>0.120168281</c:v>
                </c:pt>
                <c:pt idx="158">
                  <c:v>0.12014670600000001</c:v>
                </c:pt>
                <c:pt idx="159">
                  <c:v>0.120125128</c:v>
                </c:pt>
                <c:pt idx="160">
                  <c:v>0.120103547</c:v>
                </c:pt>
                <c:pt idx="161">
                  <c:v>0.120081961</c:v>
                </c:pt>
                <c:pt idx="162">
                  <c:v>0.120060373</c:v>
                </c:pt>
                <c:pt idx="163">
                  <c:v>0.12003878</c:v>
                </c:pt>
                <c:pt idx="164">
                  <c:v>0.120017184</c:v>
                </c:pt>
                <c:pt idx="165">
                  <c:v>0.119995585</c:v>
                </c:pt>
                <c:pt idx="166">
                  <c:v>0.11997398200000001</c:v>
                </c:pt>
                <c:pt idx="167">
                  <c:v>0.119952375</c:v>
                </c:pt>
                <c:pt idx="168">
                  <c:v>0.11993076499999999</c:v>
                </c:pt>
                <c:pt idx="169">
                  <c:v>0.11990915100000001</c:v>
                </c:pt>
                <c:pt idx="170">
                  <c:v>0.119887534</c:v>
                </c:pt>
                <c:pt idx="171">
                  <c:v>0.119865913</c:v>
                </c:pt>
                <c:pt idx="172">
                  <c:v>0.11984428900000001</c:v>
                </c:pt>
                <c:pt idx="173">
                  <c:v>0.119822661</c:v>
                </c:pt>
                <c:pt idx="174">
                  <c:v>0.11980103</c:v>
                </c:pt>
                <c:pt idx="175">
                  <c:v>0.119779395</c:v>
                </c:pt>
                <c:pt idx="176">
                  <c:v>0.11975775600000001</c:v>
                </c:pt>
                <c:pt idx="177">
                  <c:v>0.119736114</c:v>
                </c:pt>
                <c:pt idx="178">
                  <c:v>0.119714468</c:v>
                </c:pt>
                <c:pt idx="179">
                  <c:v>0.11969281900000001</c:v>
                </c:pt>
                <c:pt idx="180">
                  <c:v>0.11967116699999999</c:v>
                </c:pt>
                <c:pt idx="181">
                  <c:v>0.11964951</c:v>
                </c:pt>
                <c:pt idx="182">
                  <c:v>0.11962785099999999</c:v>
                </c:pt>
                <c:pt idx="183">
                  <c:v>0.119606187</c:v>
                </c:pt>
                <c:pt idx="184">
                  <c:v>0.119584521</c:v>
                </c:pt>
                <c:pt idx="185">
                  <c:v>0.11956285</c:v>
                </c:pt>
                <c:pt idx="186">
                  <c:v>0.119541176</c:v>
                </c:pt>
                <c:pt idx="187">
                  <c:v>0.119519499</c:v>
                </c:pt>
                <c:pt idx="188">
                  <c:v>0.11949781800000001</c:v>
                </c:pt>
                <c:pt idx="189">
                  <c:v>0.119476134</c:v>
                </c:pt>
                <c:pt idx="190">
                  <c:v>0.11945444500000001</c:v>
                </c:pt>
                <c:pt idx="191">
                  <c:v>0.119432754</c:v>
                </c:pt>
                <c:pt idx="192">
                  <c:v>0.119411059</c:v>
                </c:pt>
                <c:pt idx="193">
                  <c:v>0.11938936</c:v>
                </c:pt>
                <c:pt idx="194">
                  <c:v>0.119367658</c:v>
                </c:pt>
                <c:pt idx="195">
                  <c:v>0.11934595200000001</c:v>
                </c:pt>
                <c:pt idx="196">
                  <c:v>0.119324243</c:v>
                </c:pt>
                <c:pt idx="197">
                  <c:v>0.11930253</c:v>
                </c:pt>
                <c:pt idx="198">
                  <c:v>0.119280814</c:v>
                </c:pt>
                <c:pt idx="199">
                  <c:v>0.119259094</c:v>
                </c:pt>
                <c:pt idx="200">
                  <c:v>0.11923737099999999</c:v>
                </c:pt>
                <c:pt idx="201">
                  <c:v>0.119215644</c:v>
                </c:pt>
                <c:pt idx="202">
                  <c:v>0.119193914</c:v>
                </c:pt>
                <c:pt idx="203">
                  <c:v>0.11917218</c:v>
                </c:pt>
                <c:pt idx="204">
                  <c:v>0.119150442</c:v>
                </c:pt>
                <c:pt idx="205">
                  <c:v>0.119128701</c:v>
                </c:pt>
                <c:pt idx="206">
                  <c:v>0.119106957</c:v>
                </c:pt>
                <c:pt idx="207">
                  <c:v>0.119085209</c:v>
                </c:pt>
                <c:pt idx="208">
                  <c:v>0.119063458</c:v>
                </c:pt>
                <c:pt idx="209">
                  <c:v>0.119041703</c:v>
                </c:pt>
                <c:pt idx="210">
                  <c:v>0.119019944</c:v>
                </c:pt>
                <c:pt idx="211">
                  <c:v>0.11899818199999999</c:v>
                </c:pt>
                <c:pt idx="212">
                  <c:v>0.118976416</c:v>
                </c:pt>
                <c:pt idx="213">
                  <c:v>0.118954647</c:v>
                </c:pt>
                <c:pt idx="214">
                  <c:v>0.11893287499999999</c:v>
                </c:pt>
                <c:pt idx="215">
                  <c:v>0.11891109900000001</c:v>
                </c:pt>
                <c:pt idx="216">
                  <c:v>0.11888931899999999</c:v>
                </c:pt>
                <c:pt idx="217">
                  <c:v>0.118867536</c:v>
                </c:pt>
                <c:pt idx="218">
                  <c:v>0.118845749</c:v>
                </c:pt>
                <c:pt idx="219">
                  <c:v>0.11882395900000001</c:v>
                </c:pt>
                <c:pt idx="220">
                  <c:v>0.118802165</c:v>
                </c:pt>
                <c:pt idx="221">
                  <c:v>0.118780368</c:v>
                </c:pt>
                <c:pt idx="222">
                  <c:v>0.118758567</c:v>
                </c:pt>
                <c:pt idx="223">
                  <c:v>0.118736763</c:v>
                </c:pt>
                <c:pt idx="224">
                  <c:v>0.118714956</c:v>
                </c:pt>
                <c:pt idx="225">
                  <c:v>0.118693144</c:v>
                </c:pt>
                <c:pt idx="226">
                  <c:v>0.11867133000000001</c:v>
                </c:pt>
                <c:pt idx="227">
                  <c:v>0.118649512</c:v>
                </c:pt>
                <c:pt idx="228">
                  <c:v>0.11862768999999999</c:v>
                </c:pt>
                <c:pt idx="229">
                  <c:v>0.118605865</c:v>
                </c:pt>
                <c:pt idx="230">
                  <c:v>0.118584036</c:v>
                </c:pt>
                <c:pt idx="231">
                  <c:v>0.118562204</c:v>
                </c:pt>
                <c:pt idx="232">
                  <c:v>0.11854036799999999</c:v>
                </c:pt>
                <c:pt idx="233">
                  <c:v>0.118518529</c:v>
                </c:pt>
                <c:pt idx="234">
                  <c:v>0.118496686</c:v>
                </c:pt>
                <c:pt idx="235">
                  <c:v>0.11847484</c:v>
                </c:pt>
                <c:pt idx="236">
                  <c:v>0.11845298999999999</c:v>
                </c:pt>
                <c:pt idx="237">
                  <c:v>0.11843113700000001</c:v>
                </c:pt>
                <c:pt idx="238">
                  <c:v>0.11840928000000001</c:v>
                </c:pt>
                <c:pt idx="239">
                  <c:v>0.11838741999999999</c:v>
                </c:pt>
                <c:pt idx="240">
                  <c:v>0.118365556</c:v>
                </c:pt>
                <c:pt idx="241">
                  <c:v>0.118343689</c:v>
                </c:pt>
                <c:pt idx="242">
                  <c:v>0.11832181899999999</c:v>
                </c:pt>
                <c:pt idx="243">
                  <c:v>0.118299944</c:v>
                </c:pt>
                <c:pt idx="244">
                  <c:v>0.118278067</c:v>
                </c:pt>
                <c:pt idx="245">
                  <c:v>0.118256186</c:v>
                </c:pt>
                <c:pt idx="246">
                  <c:v>0.118234301</c:v>
                </c:pt>
                <c:pt idx="247">
                  <c:v>0.118212413</c:v>
                </c:pt>
                <c:pt idx="248">
                  <c:v>0.11819052100000001</c:v>
                </c:pt>
                <c:pt idx="249">
                  <c:v>0.118168626</c:v>
                </c:pt>
                <c:pt idx="250">
                  <c:v>0.11814672800000001</c:v>
                </c:pt>
                <c:pt idx="251">
                  <c:v>0.118124826</c:v>
                </c:pt>
                <c:pt idx="252">
                  <c:v>0.11810292</c:v>
                </c:pt>
                <c:pt idx="253">
                  <c:v>0.118081011</c:v>
                </c:pt>
                <c:pt idx="254">
                  <c:v>0.118059099</c:v>
                </c:pt>
                <c:pt idx="255">
                  <c:v>0.118037183</c:v>
                </c:pt>
                <c:pt idx="256">
                  <c:v>0.118015263</c:v>
                </c:pt>
                <c:pt idx="257">
                  <c:v>0.11799334</c:v>
                </c:pt>
                <c:pt idx="258">
                  <c:v>0.117971414</c:v>
                </c:pt>
                <c:pt idx="259">
                  <c:v>0.11794948399999999</c:v>
                </c:pt>
                <c:pt idx="260">
                  <c:v>0.11792755100000001</c:v>
                </c:pt>
                <c:pt idx="261">
                  <c:v>0.11790561400000001</c:v>
                </c:pt>
                <c:pt idx="262">
                  <c:v>0.11788367299999999</c:v>
                </c:pt>
                <c:pt idx="263">
                  <c:v>0.11786173</c:v>
                </c:pt>
                <c:pt idx="264">
                  <c:v>0.117839782</c:v>
                </c:pt>
                <c:pt idx="265">
                  <c:v>0.117817831</c:v>
                </c:pt>
                <c:pt idx="266">
                  <c:v>0.11779587699999999</c:v>
                </c:pt>
                <c:pt idx="267">
                  <c:v>0.11777392</c:v>
                </c:pt>
                <c:pt idx="268">
                  <c:v>0.117751958</c:v>
                </c:pt>
                <c:pt idx="269">
                  <c:v>0.117729994</c:v>
                </c:pt>
                <c:pt idx="270">
                  <c:v>0.11770802599999999</c:v>
                </c:pt>
                <c:pt idx="271">
                  <c:v>0.117686054</c:v>
                </c:pt>
                <c:pt idx="272">
                  <c:v>0.117664079</c:v>
                </c:pt>
                <c:pt idx="273">
                  <c:v>0.117642101</c:v>
                </c:pt>
                <c:pt idx="274">
                  <c:v>0.117620119</c:v>
                </c:pt>
                <c:pt idx="275">
                  <c:v>0.11759813299999999</c:v>
                </c:pt>
                <c:pt idx="276">
                  <c:v>0.11757614399999999</c:v>
                </c:pt>
                <c:pt idx="277">
                  <c:v>0.117554152</c:v>
                </c:pt>
                <c:pt idx="278">
                  <c:v>0.117532156</c:v>
                </c:pt>
                <c:pt idx="279">
                  <c:v>0.117510157</c:v>
                </c:pt>
                <c:pt idx="280">
                  <c:v>0.117488154</c:v>
                </c:pt>
                <c:pt idx="281">
                  <c:v>0.11746614800000001</c:v>
                </c:pt>
                <c:pt idx="282">
                  <c:v>0.117444138</c:v>
                </c:pt>
                <c:pt idx="283">
                  <c:v>0.117422125</c:v>
                </c:pt>
                <c:pt idx="284">
                  <c:v>0.117400108</c:v>
                </c:pt>
                <c:pt idx="285">
                  <c:v>0.11737808800000001</c:v>
                </c:pt>
                <c:pt idx="286">
                  <c:v>0.117356065</c:v>
                </c:pt>
                <c:pt idx="287">
                  <c:v>0.117334038</c:v>
                </c:pt>
                <c:pt idx="288">
                  <c:v>0.117312007</c:v>
                </c:pt>
                <c:pt idx="289">
                  <c:v>0.11728997300000001</c:v>
                </c:pt>
                <c:pt idx="290">
                  <c:v>0.117267936</c:v>
                </c:pt>
                <c:pt idx="291">
                  <c:v>0.117245895</c:v>
                </c:pt>
                <c:pt idx="292">
                  <c:v>0.117223851</c:v>
                </c:pt>
                <c:pt idx="293">
                  <c:v>0.11720180299999999</c:v>
                </c:pt>
                <c:pt idx="294">
                  <c:v>0.117179752</c:v>
                </c:pt>
                <c:pt idx="295">
                  <c:v>0.11715769700000001</c:v>
                </c:pt>
                <c:pt idx="296">
                  <c:v>0.117135639</c:v>
                </c:pt>
                <c:pt idx="297">
                  <c:v>0.117113578</c:v>
                </c:pt>
                <c:pt idx="298">
                  <c:v>0.11709151299999999</c:v>
                </c:pt>
                <c:pt idx="299">
                  <c:v>0.11706944499999999</c:v>
                </c:pt>
                <c:pt idx="300">
                  <c:v>0.117047373</c:v>
                </c:pt>
                <c:pt idx="301">
                  <c:v>0.117025298</c:v>
                </c:pt>
                <c:pt idx="302">
                  <c:v>0.11700321900000001</c:v>
                </c:pt>
                <c:pt idx="303">
                  <c:v>0.116981137</c:v>
                </c:pt>
                <c:pt idx="304">
                  <c:v>0.11695905099999999</c:v>
                </c:pt>
                <c:pt idx="305">
                  <c:v>0.11693696200000001</c:v>
                </c:pt>
                <c:pt idx="306">
                  <c:v>0.116914869</c:v>
                </c:pt>
                <c:pt idx="307">
                  <c:v>0.116892774</c:v>
                </c:pt>
                <c:pt idx="308">
                  <c:v>0.11687067399999999</c:v>
                </c:pt>
                <c:pt idx="309">
                  <c:v>0.116848571</c:v>
                </c:pt>
                <c:pt idx="310">
                  <c:v>0.116826465</c:v>
                </c:pt>
                <c:pt idx="311">
                  <c:v>0.116804355</c:v>
                </c:pt>
                <c:pt idx="312">
                  <c:v>0.11678224199999999</c:v>
                </c:pt>
                <c:pt idx="313">
                  <c:v>0.11676012600000001</c:v>
                </c:pt>
                <c:pt idx="314">
                  <c:v>0.11673800600000001</c:v>
                </c:pt>
                <c:pt idx="315">
                  <c:v>0.11671588200000001</c:v>
                </c:pt>
                <c:pt idx="316">
                  <c:v>0.116693755</c:v>
                </c:pt>
                <c:pt idx="317">
                  <c:v>0.116671625</c:v>
                </c:pt>
                <c:pt idx="318">
                  <c:v>0.11664949099999999</c:v>
                </c:pt>
                <c:pt idx="319">
                  <c:v>0.116627354</c:v>
                </c:pt>
                <c:pt idx="320">
                  <c:v>0.116605214</c:v>
                </c:pt>
                <c:pt idx="321">
                  <c:v>0.11658307</c:v>
                </c:pt>
                <c:pt idx="322">
                  <c:v>0.116560922</c:v>
                </c:pt>
                <c:pt idx="323">
                  <c:v>0.116538771</c:v>
                </c:pt>
                <c:pt idx="324">
                  <c:v>0.116516617</c:v>
                </c:pt>
                <c:pt idx="325">
                  <c:v>0.11649445899999999</c:v>
                </c:pt>
                <c:pt idx="326">
                  <c:v>0.116472298</c:v>
                </c:pt>
                <c:pt idx="327">
                  <c:v>0.116450133</c:v>
                </c:pt>
                <c:pt idx="328">
                  <c:v>0.11642796499999999</c:v>
                </c:pt>
                <c:pt idx="329">
                  <c:v>0.11640579400000001</c:v>
                </c:pt>
                <c:pt idx="330">
                  <c:v>0.11638361899999999</c:v>
                </c:pt>
                <c:pt idx="331">
                  <c:v>0.116361441</c:v>
                </c:pt>
                <c:pt idx="332">
                  <c:v>0.116339259</c:v>
                </c:pt>
                <c:pt idx="333">
                  <c:v>0.11631707400000001</c:v>
                </c:pt>
                <c:pt idx="334">
                  <c:v>0.116294886</c:v>
                </c:pt>
                <c:pt idx="335">
                  <c:v>0.116272694</c:v>
                </c:pt>
                <c:pt idx="336">
                  <c:v>0.11625049799999999</c:v>
                </c:pt>
                <c:pt idx="337">
                  <c:v>0.11622829899999999</c:v>
                </c:pt>
                <c:pt idx="338">
                  <c:v>0.11620609699999999</c:v>
                </c:pt>
                <c:pt idx="339">
                  <c:v>0.116183892</c:v>
                </c:pt>
                <c:pt idx="340">
                  <c:v>0.116161682</c:v>
                </c:pt>
                <c:pt idx="341">
                  <c:v>0.11613946999999999</c:v>
                </c:pt>
                <c:pt idx="342">
                  <c:v>0.116117254</c:v>
                </c:pt>
                <c:pt idx="343">
                  <c:v>0.116095035</c:v>
                </c:pt>
                <c:pt idx="344">
                  <c:v>0.116072812</c:v>
                </c:pt>
                <c:pt idx="345">
                  <c:v>0.116050586</c:v>
                </c:pt>
                <c:pt idx="346">
                  <c:v>0.116028357</c:v>
                </c:pt>
                <c:pt idx="347">
                  <c:v>0.116006124</c:v>
                </c:pt>
                <c:pt idx="348">
                  <c:v>0.11598388699999999</c:v>
                </c:pt>
                <c:pt idx="349">
                  <c:v>0.115961648</c:v>
                </c:pt>
                <c:pt idx="350">
                  <c:v>0.115939405</c:v>
                </c:pt>
                <c:pt idx="351">
                  <c:v>0.11591715800000001</c:v>
                </c:pt>
                <c:pt idx="352">
                  <c:v>0.115894908</c:v>
                </c:pt>
                <c:pt idx="353">
                  <c:v>0.115872655</c:v>
                </c:pt>
                <c:pt idx="354">
                  <c:v>0.11585039799999999</c:v>
                </c:pt>
                <c:pt idx="355">
                  <c:v>0.115828138</c:v>
                </c:pt>
                <c:pt idx="356">
                  <c:v>0.115805874</c:v>
                </c:pt>
                <c:pt idx="357">
                  <c:v>0.115783607</c:v>
                </c:pt>
                <c:pt idx="358">
                  <c:v>0.11576133700000001</c:v>
                </c:pt>
                <c:pt idx="359">
                  <c:v>0.115739063</c:v>
                </c:pt>
                <c:pt idx="360">
                  <c:v>0.115716786</c:v>
                </c:pt>
                <c:pt idx="361">
                  <c:v>0.115694505</c:v>
                </c:pt>
                <c:pt idx="362">
                  <c:v>0.11567222100000001</c:v>
                </c:pt>
                <c:pt idx="363">
                  <c:v>0.115649934</c:v>
                </c:pt>
                <c:pt idx="364">
                  <c:v>0.115627643</c:v>
                </c:pt>
                <c:pt idx="365">
                  <c:v>0.115605349</c:v>
                </c:pt>
                <c:pt idx="366">
                  <c:v>0.11558305200000001</c:v>
                </c:pt>
                <c:pt idx="367">
                  <c:v>0.115560751</c:v>
                </c:pt>
                <c:pt idx="368">
                  <c:v>0.115538447</c:v>
                </c:pt>
                <c:pt idx="369">
                  <c:v>0.115516139</c:v>
                </c:pt>
                <c:pt idx="370">
                  <c:v>0.11549382800000001</c:v>
                </c:pt>
                <c:pt idx="371">
                  <c:v>0.115471513</c:v>
                </c:pt>
                <c:pt idx="372">
                  <c:v>0.115449195</c:v>
                </c:pt>
                <c:pt idx="373">
                  <c:v>0.115426874</c:v>
                </c:pt>
                <c:pt idx="374">
                  <c:v>0.11540454999999999</c:v>
                </c:pt>
                <c:pt idx="375">
                  <c:v>0.11538222200000001</c:v>
                </c:pt>
                <c:pt idx="376">
                  <c:v>0.11535989000000001</c:v>
                </c:pt>
                <c:pt idx="377">
                  <c:v>0.11533755499999999</c:v>
                </c:pt>
                <c:pt idx="378">
                  <c:v>0.115315217</c:v>
                </c:pt>
                <c:pt idx="379">
                  <c:v>0.115292876</c:v>
                </c:pt>
                <c:pt idx="380">
                  <c:v>0.115270531</c:v>
                </c:pt>
                <c:pt idx="381">
                  <c:v>0.115248182</c:v>
                </c:pt>
                <c:pt idx="382">
                  <c:v>0.115225831</c:v>
                </c:pt>
                <c:pt idx="383">
                  <c:v>0.115203475</c:v>
                </c:pt>
                <c:pt idx="384">
                  <c:v>0.115181117</c:v>
                </c:pt>
                <c:pt idx="385">
                  <c:v>0.115158755</c:v>
                </c:pt>
                <c:pt idx="386">
                  <c:v>0.11513639000000001</c:v>
                </c:pt>
                <c:pt idx="387">
                  <c:v>0.115114021</c:v>
                </c:pt>
                <c:pt idx="388">
                  <c:v>0.115091649</c:v>
                </c:pt>
                <c:pt idx="389">
                  <c:v>0.115069274</c:v>
                </c:pt>
                <c:pt idx="390">
                  <c:v>0.115046895</c:v>
                </c:pt>
                <c:pt idx="391">
                  <c:v>0.11502451299999999</c:v>
                </c:pt>
                <c:pt idx="392">
                  <c:v>0.115002127</c:v>
                </c:pt>
                <c:pt idx="393">
                  <c:v>0.114979739</c:v>
                </c:pt>
                <c:pt idx="394">
                  <c:v>0.114957346</c:v>
                </c:pt>
                <c:pt idx="395">
                  <c:v>0.11493495099999999</c:v>
                </c:pt>
                <c:pt idx="396">
                  <c:v>0.114912552</c:v>
                </c:pt>
                <c:pt idx="397">
                  <c:v>0.114890149</c:v>
                </c:pt>
                <c:pt idx="398">
                  <c:v>0.11486774399999999</c:v>
                </c:pt>
                <c:pt idx="399">
                  <c:v>0.11484533500000001</c:v>
                </c:pt>
                <c:pt idx="400">
                  <c:v>0.11482292199999999</c:v>
                </c:pt>
                <c:pt idx="401">
                  <c:v>0.114800506</c:v>
                </c:pt>
                <c:pt idx="402">
                  <c:v>0.114778087</c:v>
                </c:pt>
                <c:pt idx="403">
                  <c:v>0.11475566500000001</c:v>
                </c:pt>
                <c:pt idx="404">
                  <c:v>0.114733239</c:v>
                </c:pt>
                <c:pt idx="405">
                  <c:v>0.11471081</c:v>
                </c:pt>
                <c:pt idx="406">
                  <c:v>0.11468837699999999</c:v>
                </c:pt>
                <c:pt idx="407">
                  <c:v>0.11466594099999999</c:v>
                </c:pt>
                <c:pt idx="408">
                  <c:v>0.11464350099999999</c:v>
                </c:pt>
                <c:pt idx="409">
                  <c:v>0.114621059</c:v>
                </c:pt>
                <c:pt idx="410">
                  <c:v>0.114598613</c:v>
                </c:pt>
                <c:pt idx="411">
                  <c:v>0.11457616299999999</c:v>
                </c:pt>
                <c:pt idx="412">
                  <c:v>0.11455371</c:v>
                </c:pt>
                <c:pt idx="413">
                  <c:v>0.114531254</c:v>
                </c:pt>
                <c:pt idx="414">
                  <c:v>0.114508795</c:v>
                </c:pt>
                <c:pt idx="415">
                  <c:v>0.114486332</c:v>
                </c:pt>
                <c:pt idx="416">
                  <c:v>0.114463866</c:v>
                </c:pt>
                <c:pt idx="417">
                  <c:v>0.114441396</c:v>
                </c:pt>
                <c:pt idx="418">
                  <c:v>0.11441892300000001</c:v>
                </c:pt>
                <c:pt idx="419">
                  <c:v>0.114396447</c:v>
                </c:pt>
                <c:pt idx="420">
                  <c:v>0.11437396700000001</c:v>
                </c:pt>
                <c:pt idx="421">
                  <c:v>0.114351484</c:v>
                </c:pt>
                <c:pt idx="422">
                  <c:v>0.114328998</c:v>
                </c:pt>
                <c:pt idx="423">
                  <c:v>0.114306508</c:v>
                </c:pt>
                <c:pt idx="424">
                  <c:v>0.114284015</c:v>
                </c:pt>
                <c:pt idx="425">
                  <c:v>0.11426151900000001</c:v>
                </c:pt>
                <c:pt idx="426">
                  <c:v>0.114239019</c:v>
                </c:pt>
                <c:pt idx="427">
                  <c:v>0.114216516</c:v>
                </c:pt>
                <c:pt idx="428">
                  <c:v>0.11419401</c:v>
                </c:pt>
                <c:pt idx="429">
                  <c:v>0.1141715</c:v>
                </c:pt>
                <c:pt idx="430">
                  <c:v>0.11414898699999999</c:v>
                </c:pt>
                <c:pt idx="431">
                  <c:v>0.11412647099999999</c:v>
                </c:pt>
                <c:pt idx="432">
                  <c:v>0.114103951</c:v>
                </c:pt>
                <c:pt idx="433">
                  <c:v>0.114081428</c:v>
                </c:pt>
                <c:pt idx="434">
                  <c:v>0.114058901</c:v>
                </c:pt>
                <c:pt idx="435">
                  <c:v>0.114036371</c:v>
                </c:pt>
                <c:pt idx="436">
                  <c:v>0.11401383800000001</c:v>
                </c:pt>
                <c:pt idx="437">
                  <c:v>0.113991302</c:v>
                </c:pt>
                <c:pt idx="438">
                  <c:v>0.113968762</c:v>
                </c:pt>
                <c:pt idx="439">
                  <c:v>0.113946219</c:v>
                </c:pt>
                <c:pt idx="440">
                  <c:v>0.113923672</c:v>
                </c:pt>
                <c:pt idx="441">
                  <c:v>0.11390112300000001</c:v>
                </c:pt>
                <c:pt idx="442">
                  <c:v>0.113878569</c:v>
                </c:pt>
                <c:pt idx="443">
                  <c:v>0.11385601300000001</c:v>
                </c:pt>
                <c:pt idx="444">
                  <c:v>0.113833453</c:v>
                </c:pt>
                <c:pt idx="445">
                  <c:v>0.11381089</c:v>
                </c:pt>
                <c:pt idx="446">
                  <c:v>0.113788324</c:v>
                </c:pt>
                <c:pt idx="447">
                  <c:v>0.113765754</c:v>
                </c:pt>
                <c:pt idx="448">
                  <c:v>0.113743181</c:v>
                </c:pt>
                <c:pt idx="449">
                  <c:v>0.113720604</c:v>
                </c:pt>
                <c:pt idx="450">
                  <c:v>0.11369802499999999</c:v>
                </c:pt>
                <c:pt idx="451">
                  <c:v>0.113675441</c:v>
                </c:pt>
                <c:pt idx="452">
                  <c:v>0.113652855</c:v>
                </c:pt>
                <c:pt idx="453">
                  <c:v>0.11363026499999999</c:v>
                </c:pt>
                <c:pt idx="454">
                  <c:v>0.11360767200000001</c:v>
                </c:pt>
                <c:pt idx="455">
                  <c:v>0.11358507599999999</c:v>
                </c:pt>
                <c:pt idx="456">
                  <c:v>0.113562476</c:v>
                </c:pt>
                <c:pt idx="457">
                  <c:v>0.113539873</c:v>
                </c:pt>
                <c:pt idx="458">
                  <c:v>0.11351726600000001</c:v>
                </c:pt>
                <c:pt idx="459">
                  <c:v>0.113494657</c:v>
                </c:pt>
                <c:pt idx="460">
                  <c:v>0.11347204399999999</c:v>
                </c:pt>
                <c:pt idx="461">
                  <c:v>0.11344942700000001</c:v>
                </c:pt>
                <c:pt idx="462">
                  <c:v>0.113426808</c:v>
                </c:pt>
                <c:pt idx="463">
                  <c:v>0.113404185</c:v>
                </c:pt>
                <c:pt idx="464">
                  <c:v>0.11338155900000001</c:v>
                </c:pt>
                <c:pt idx="465">
                  <c:v>0.113358929</c:v>
                </c:pt>
                <c:pt idx="466">
                  <c:v>0.113336296</c:v>
                </c:pt>
                <c:pt idx="467">
                  <c:v>0.11331366</c:v>
                </c:pt>
                <c:pt idx="468">
                  <c:v>0.11329102000000001</c:v>
                </c:pt>
                <c:pt idx="469">
                  <c:v>0.113268378</c:v>
                </c:pt>
                <c:pt idx="470">
                  <c:v>0.113245731</c:v>
                </c:pt>
                <c:pt idx="471">
                  <c:v>0.113223082</c:v>
                </c:pt>
                <c:pt idx="472">
                  <c:v>0.11320042900000001</c:v>
                </c:pt>
                <c:pt idx="473">
                  <c:v>0.113177773</c:v>
                </c:pt>
                <c:pt idx="474">
                  <c:v>0.113155114</c:v>
                </c:pt>
                <c:pt idx="475">
                  <c:v>0.11313245099999999</c:v>
                </c:pt>
                <c:pt idx="476">
                  <c:v>0.113109785</c:v>
                </c:pt>
                <c:pt idx="477">
                  <c:v>0.113087116</c:v>
                </c:pt>
                <c:pt idx="478">
                  <c:v>0.113064443</c:v>
                </c:pt>
                <c:pt idx="479">
                  <c:v>0.113041767</c:v>
                </c:pt>
                <c:pt idx="480">
                  <c:v>0.113019088</c:v>
                </c:pt>
                <c:pt idx="481">
                  <c:v>0.11299640499999999</c:v>
                </c:pt>
                <c:pt idx="482">
                  <c:v>0.112973719</c:v>
                </c:pt>
                <c:pt idx="483">
                  <c:v>0.11295102999999999</c:v>
                </c:pt>
                <c:pt idx="484">
                  <c:v>0.112928338</c:v>
                </c:pt>
                <c:pt idx="485">
                  <c:v>0.112905642</c:v>
                </c:pt>
                <c:pt idx="486">
                  <c:v>0.112882943</c:v>
                </c:pt>
                <c:pt idx="487">
                  <c:v>0.112860241</c:v>
                </c:pt>
                <c:pt idx="488">
                  <c:v>0.112837535</c:v>
                </c:pt>
                <c:pt idx="489">
                  <c:v>0.11281482600000001</c:v>
                </c:pt>
                <c:pt idx="490">
                  <c:v>0.112792114</c:v>
                </c:pt>
                <c:pt idx="491">
                  <c:v>0.11276939900000001</c:v>
                </c:pt>
                <c:pt idx="492">
                  <c:v>0.11274668</c:v>
                </c:pt>
                <c:pt idx="493">
                  <c:v>0.112723958</c:v>
                </c:pt>
                <c:pt idx="494">
                  <c:v>0.112701232</c:v>
                </c:pt>
                <c:pt idx="495">
                  <c:v>0.112678504</c:v>
                </c:pt>
                <c:pt idx="496">
                  <c:v>0.112655772</c:v>
                </c:pt>
                <c:pt idx="497">
                  <c:v>0.11263303600000001</c:v>
                </c:pt>
                <c:pt idx="498">
                  <c:v>0.112610298</c:v>
                </c:pt>
                <c:pt idx="499">
                  <c:v>0.11258755600000001</c:v>
                </c:pt>
                <c:pt idx="500">
                  <c:v>0.112564811</c:v>
                </c:pt>
                <c:pt idx="501">
                  <c:v>0.112542062</c:v>
                </c:pt>
                <c:pt idx="502">
                  <c:v>0.112519311</c:v>
                </c:pt>
                <c:pt idx="503">
                  <c:v>0.112496556</c:v>
                </c:pt>
                <c:pt idx="504">
                  <c:v>0.112473797</c:v>
                </c:pt>
                <c:pt idx="505">
                  <c:v>0.112451036</c:v>
                </c:pt>
                <c:pt idx="506">
                  <c:v>0.112428271</c:v>
                </c:pt>
                <c:pt idx="507">
                  <c:v>0.112405503</c:v>
                </c:pt>
                <c:pt idx="508">
                  <c:v>0.112382731</c:v>
                </c:pt>
                <c:pt idx="509">
                  <c:v>0.112359957</c:v>
                </c:pt>
                <c:pt idx="510">
                  <c:v>0.112337179</c:v>
                </c:pt>
                <c:pt idx="511">
                  <c:v>0.112314398</c:v>
                </c:pt>
                <c:pt idx="512">
                  <c:v>0.112291613</c:v>
                </c:pt>
                <c:pt idx="513">
                  <c:v>0.112268825</c:v>
                </c:pt>
                <c:pt idx="514">
                  <c:v>0.11224603399999999</c:v>
                </c:pt>
                <c:pt idx="515">
                  <c:v>0.11222324</c:v>
                </c:pt>
                <c:pt idx="516">
                  <c:v>0.112200442</c:v>
                </c:pt>
                <c:pt idx="517">
                  <c:v>0.11217764099999999</c:v>
                </c:pt>
                <c:pt idx="518">
                  <c:v>0.11215483699999999</c:v>
                </c:pt>
                <c:pt idx="519">
                  <c:v>0.11213202999999999</c:v>
                </c:pt>
                <c:pt idx="520">
                  <c:v>0.112109219</c:v>
                </c:pt>
                <c:pt idx="521">
                  <c:v>0.112086405</c:v>
                </c:pt>
                <c:pt idx="522">
                  <c:v>0.11206358800000001</c:v>
                </c:pt>
                <c:pt idx="523">
                  <c:v>0.112040767</c:v>
                </c:pt>
                <c:pt idx="524">
                  <c:v>0.11201794399999999</c:v>
                </c:pt>
                <c:pt idx="525">
                  <c:v>0.11199511700000001</c:v>
                </c:pt>
                <c:pt idx="526">
                  <c:v>0.111972286</c:v>
                </c:pt>
                <c:pt idx="527">
                  <c:v>0.111949453</c:v>
                </c:pt>
                <c:pt idx="528">
                  <c:v>0.11192661600000001</c:v>
                </c:pt>
                <c:pt idx="529">
                  <c:v>0.111903776</c:v>
                </c:pt>
                <c:pt idx="530">
                  <c:v>0.111880932</c:v>
                </c:pt>
                <c:pt idx="531">
                  <c:v>0.111858086</c:v>
                </c:pt>
                <c:pt idx="532">
                  <c:v>0.111835236</c:v>
                </c:pt>
                <c:pt idx="533">
                  <c:v>0.111812382</c:v>
                </c:pt>
                <c:pt idx="534">
                  <c:v>0.111789526</c:v>
                </c:pt>
                <c:pt idx="535">
                  <c:v>0.111766666</c:v>
                </c:pt>
                <c:pt idx="536">
                  <c:v>0.111743803</c:v>
                </c:pt>
                <c:pt idx="537">
                  <c:v>0.11172093700000001</c:v>
                </c:pt>
                <c:pt idx="538">
                  <c:v>0.111698068</c:v>
                </c:pt>
                <c:pt idx="539">
                  <c:v>0.111675195</c:v>
                </c:pt>
                <c:pt idx="540">
                  <c:v>0.111652319</c:v>
                </c:pt>
                <c:pt idx="541">
                  <c:v>0.11162944</c:v>
                </c:pt>
                <c:pt idx="542">
                  <c:v>0.111606557</c:v>
                </c:pt>
                <c:pt idx="543">
                  <c:v>0.11158367199999999</c:v>
                </c:pt>
                <c:pt idx="544">
                  <c:v>0.111560783</c:v>
                </c:pt>
                <c:pt idx="545">
                  <c:v>0.11153789</c:v>
                </c:pt>
                <c:pt idx="546">
                  <c:v>0.11151499500000001</c:v>
                </c:pt>
                <c:pt idx="547">
                  <c:v>0.111492096</c:v>
                </c:pt>
                <c:pt idx="548">
                  <c:v>0.11146919399999999</c:v>
                </c:pt>
                <c:pt idx="549">
                  <c:v>0.111446289</c:v>
                </c:pt>
                <c:pt idx="550">
                  <c:v>0.111423381</c:v>
                </c:pt>
                <c:pt idx="551">
                  <c:v>0.111400469</c:v>
                </c:pt>
                <c:pt idx="552">
                  <c:v>0.111377554</c:v>
                </c:pt>
                <c:pt idx="553">
                  <c:v>0.11135463499999999</c:v>
                </c:pt>
                <c:pt idx="554">
                  <c:v>0.111331714</c:v>
                </c:pt>
                <c:pt idx="555">
                  <c:v>0.11130878900000001</c:v>
                </c:pt>
                <c:pt idx="556">
                  <c:v>0.111285861</c:v>
                </c:pt>
                <c:pt idx="557">
                  <c:v>0.11126293</c:v>
                </c:pt>
                <c:pt idx="558">
                  <c:v>0.11123999599999999</c:v>
                </c:pt>
                <c:pt idx="559">
                  <c:v>0.11121705799999999</c:v>
                </c:pt>
                <c:pt idx="560">
                  <c:v>0.111194117</c:v>
                </c:pt>
                <c:pt idx="561">
                  <c:v>0.111171173</c:v>
                </c:pt>
                <c:pt idx="562">
                  <c:v>0.111148226</c:v>
                </c:pt>
                <c:pt idx="563">
                  <c:v>0.111125275</c:v>
                </c:pt>
                <c:pt idx="564">
                  <c:v>0.111102321</c:v>
                </c:pt>
                <c:pt idx="565">
                  <c:v>0.111079364</c:v>
                </c:pt>
                <c:pt idx="566">
                  <c:v>0.111056404</c:v>
                </c:pt>
                <c:pt idx="567">
                  <c:v>0.11103344</c:v>
                </c:pt>
                <c:pt idx="568">
                  <c:v>0.111010473</c:v>
                </c:pt>
                <c:pt idx="569">
                  <c:v>0.110987503</c:v>
                </c:pt>
                <c:pt idx="570">
                  <c:v>0.11096453000000001</c:v>
                </c:pt>
                <c:pt idx="571">
                  <c:v>0.110941554</c:v>
                </c:pt>
                <c:pt idx="572">
                  <c:v>0.11091857400000001</c:v>
                </c:pt>
                <c:pt idx="573">
                  <c:v>0.110895591</c:v>
                </c:pt>
                <c:pt idx="574">
                  <c:v>0.110872605</c:v>
                </c:pt>
                <c:pt idx="575">
                  <c:v>0.110849615</c:v>
                </c:pt>
                <c:pt idx="576">
                  <c:v>0.110826622</c:v>
                </c:pt>
                <c:pt idx="577">
                  <c:v>0.110803627</c:v>
                </c:pt>
                <c:pt idx="578">
                  <c:v>0.11078062800000001</c:v>
                </c:pt>
                <c:pt idx="579">
                  <c:v>0.110757625</c:v>
                </c:pt>
                <c:pt idx="580">
                  <c:v>0.11073462000000001</c:v>
                </c:pt>
                <c:pt idx="581">
                  <c:v>0.110711611</c:v>
                </c:pt>
                <c:pt idx="582">
                  <c:v>0.110688599</c:v>
                </c:pt>
                <c:pt idx="583">
                  <c:v>0.110665584</c:v>
                </c:pt>
                <c:pt idx="584">
                  <c:v>0.110642565</c:v>
                </c:pt>
                <c:pt idx="585">
                  <c:v>0.110619544</c:v>
                </c:pt>
                <c:pt idx="586">
                  <c:v>0.110596519</c:v>
                </c:pt>
                <c:pt idx="587">
                  <c:v>0.110573491</c:v>
                </c:pt>
                <c:pt idx="588">
                  <c:v>0.110550459</c:v>
                </c:pt>
                <c:pt idx="589">
                  <c:v>0.110527425</c:v>
                </c:pt>
                <c:pt idx="590">
                  <c:v>0.110504387</c:v>
                </c:pt>
                <c:pt idx="591">
                  <c:v>0.11048134599999999</c:v>
                </c:pt>
                <c:pt idx="592">
                  <c:v>0.11045830199999999</c:v>
                </c:pt>
                <c:pt idx="593">
                  <c:v>0.110435255</c:v>
                </c:pt>
                <c:pt idx="594">
                  <c:v>0.110412204</c:v>
                </c:pt>
                <c:pt idx="595">
                  <c:v>0.11038915000000001</c:v>
                </c:pt>
                <c:pt idx="596">
                  <c:v>0.110366093</c:v>
                </c:pt>
                <c:pt idx="597">
                  <c:v>0.11034303299999999</c:v>
                </c:pt>
                <c:pt idx="598">
                  <c:v>0.11031997</c:v>
                </c:pt>
                <c:pt idx="599">
                  <c:v>0.110296903</c:v>
                </c:pt>
                <c:pt idx="600">
                  <c:v>0.110273833</c:v>
                </c:pt>
                <c:pt idx="601">
                  <c:v>0.11025076</c:v>
                </c:pt>
                <c:pt idx="602">
                  <c:v>0.11022768400000001</c:v>
                </c:pt>
                <c:pt idx="603">
                  <c:v>0.110204604</c:v>
                </c:pt>
                <c:pt idx="604">
                  <c:v>0.110181522</c:v>
                </c:pt>
                <c:pt idx="605">
                  <c:v>0.110158436</c:v>
                </c:pt>
                <c:pt idx="606">
                  <c:v>0.11013534699999999</c:v>
                </c:pt>
                <c:pt idx="607">
                  <c:v>0.11011225400000001</c:v>
                </c:pt>
                <c:pt idx="608">
                  <c:v>0.11008915900000001</c:v>
                </c:pt>
                <c:pt idx="609">
                  <c:v>0.11006605999999999</c:v>
                </c:pt>
                <c:pt idx="610">
                  <c:v>0.110042958</c:v>
                </c:pt>
                <c:pt idx="611">
                  <c:v>0.110019853</c:v>
                </c:pt>
                <c:pt idx="612">
                  <c:v>0.10999674500000001</c:v>
                </c:pt>
                <c:pt idx="613">
                  <c:v>0.109973634</c:v>
                </c:pt>
                <c:pt idx="614">
                  <c:v>0.109950519</c:v>
                </c:pt>
                <c:pt idx="615">
                  <c:v>0.10992740099999999</c:v>
                </c:pt>
                <c:pt idx="616">
                  <c:v>0.10990427999999999</c:v>
                </c:pt>
                <c:pt idx="617">
                  <c:v>0.10988115599999999</c:v>
                </c:pt>
                <c:pt idx="618">
                  <c:v>0.109858028</c:v>
                </c:pt>
                <c:pt idx="619">
                  <c:v>0.109834898</c:v>
                </c:pt>
                <c:pt idx="620">
                  <c:v>0.10981176400000001</c:v>
                </c:pt>
                <c:pt idx="621">
                  <c:v>0.109788627</c:v>
                </c:pt>
                <c:pt idx="622">
                  <c:v>0.10976548699999999</c:v>
                </c:pt>
                <c:pt idx="623">
                  <c:v>0.10974234300000001</c:v>
                </c:pt>
                <c:pt idx="624">
                  <c:v>0.109719196</c:v>
                </c:pt>
                <c:pt idx="625">
                  <c:v>0.109696047</c:v>
                </c:pt>
                <c:pt idx="626">
                  <c:v>0.10967289400000001</c:v>
                </c:pt>
                <c:pt idx="627">
                  <c:v>0.109649737</c:v>
                </c:pt>
                <c:pt idx="628">
                  <c:v>0.109626578</c:v>
                </c:pt>
                <c:pt idx="629">
                  <c:v>0.109603416</c:v>
                </c:pt>
                <c:pt idx="630">
                  <c:v>0.10958025</c:v>
                </c:pt>
                <c:pt idx="631">
                  <c:v>0.109557081</c:v>
                </c:pt>
                <c:pt idx="632">
                  <c:v>0.109533909</c:v>
                </c:pt>
                <c:pt idx="633">
                  <c:v>0.109510734</c:v>
                </c:pt>
                <c:pt idx="634">
                  <c:v>0.109487555</c:v>
                </c:pt>
                <c:pt idx="635">
                  <c:v>0.109464374</c:v>
                </c:pt>
                <c:pt idx="636">
                  <c:v>0.10944118899999999</c:v>
                </c:pt>
                <c:pt idx="637">
                  <c:v>0.109418001</c:v>
                </c:pt>
                <c:pt idx="638">
                  <c:v>0.10939481</c:v>
                </c:pt>
                <c:pt idx="639">
                  <c:v>0.10937161500000001</c:v>
                </c:pt>
                <c:pt idx="640">
                  <c:v>0.109348418</c:v>
                </c:pt>
                <c:pt idx="641">
                  <c:v>0.109325217</c:v>
                </c:pt>
                <c:pt idx="642">
                  <c:v>0.109302013</c:v>
                </c:pt>
                <c:pt idx="643">
                  <c:v>0.10927880600000001</c:v>
                </c:pt>
                <c:pt idx="644">
                  <c:v>0.109255596</c:v>
                </c:pt>
                <c:pt idx="645">
                  <c:v>0.109232383</c:v>
                </c:pt>
                <c:pt idx="646">
                  <c:v>0.109209166</c:v>
                </c:pt>
                <c:pt idx="647">
                  <c:v>0.10918594700000001</c:v>
                </c:pt>
                <c:pt idx="648">
                  <c:v>0.109162724</c:v>
                </c:pt>
                <c:pt idx="649">
                  <c:v>0.109139497</c:v>
                </c:pt>
                <c:pt idx="650">
                  <c:v>0.109116268</c:v>
                </c:pt>
                <c:pt idx="651">
                  <c:v>0.109093036</c:v>
                </c:pt>
                <c:pt idx="652">
                  <c:v>0.10906979999999999</c:v>
                </c:pt>
                <c:pt idx="653">
                  <c:v>0.109046562</c:v>
                </c:pt>
                <c:pt idx="654">
                  <c:v>0.10902332000000001</c:v>
                </c:pt>
                <c:pt idx="655">
                  <c:v>0.109000075</c:v>
                </c:pt>
                <c:pt idx="656">
                  <c:v>0.108976827</c:v>
                </c:pt>
                <c:pt idx="657">
                  <c:v>0.108953575</c:v>
                </c:pt>
                <c:pt idx="658">
                  <c:v>0.108930321</c:v>
                </c:pt>
                <c:pt idx="659">
                  <c:v>0.108907063</c:v>
                </c:pt>
                <c:pt idx="660">
                  <c:v>0.108883802</c:v>
                </c:pt>
                <c:pt idx="661">
                  <c:v>0.10886053800000001</c:v>
                </c:pt>
                <c:pt idx="662">
                  <c:v>0.108837271</c:v>
                </c:pt>
                <c:pt idx="663">
                  <c:v>0.10881400099999999</c:v>
                </c:pt>
                <c:pt idx="664">
                  <c:v>0.108790727</c:v>
                </c:pt>
                <c:pt idx="665">
                  <c:v>0.108767451</c:v>
                </c:pt>
                <c:pt idx="666">
                  <c:v>0.108744171</c:v>
                </c:pt>
                <c:pt idx="667">
                  <c:v>0.108720888</c:v>
                </c:pt>
                <c:pt idx="668">
                  <c:v>0.108697602</c:v>
                </c:pt>
                <c:pt idx="669">
                  <c:v>0.108674312</c:v>
                </c:pt>
                <c:pt idx="670">
                  <c:v>0.10865102</c:v>
                </c:pt>
                <c:pt idx="671">
                  <c:v>0.10862772399999999</c:v>
                </c:pt>
                <c:pt idx="672">
                  <c:v>0.108604426</c:v>
                </c:pt>
                <c:pt idx="673">
                  <c:v>0.108581124</c:v>
                </c:pt>
                <c:pt idx="674">
                  <c:v>0.108557819</c:v>
                </c:pt>
                <c:pt idx="675">
                  <c:v>0.108534511</c:v>
                </c:pt>
                <c:pt idx="676">
                  <c:v>0.108511199</c:v>
                </c:pt>
                <c:pt idx="677">
                  <c:v>0.10848788500000001</c:v>
                </c:pt>
                <c:pt idx="678">
                  <c:v>0.108464567</c:v>
                </c:pt>
                <c:pt idx="679">
                  <c:v>0.10844124600000001</c:v>
                </c:pt>
                <c:pt idx="680">
                  <c:v>0.108417923</c:v>
                </c:pt>
                <c:pt idx="681">
                  <c:v>0.108394596</c:v>
                </c:pt>
                <c:pt idx="682">
                  <c:v>0.10837126499999999</c:v>
                </c:pt>
                <c:pt idx="683">
                  <c:v>0.10834793199999999</c:v>
                </c:pt>
                <c:pt idx="684">
                  <c:v>0.108324596</c:v>
                </c:pt>
                <c:pt idx="685">
                  <c:v>0.108301256</c:v>
                </c:pt>
                <c:pt idx="686">
                  <c:v>0.108277913</c:v>
                </c:pt>
                <c:pt idx="687">
                  <c:v>0.108254568</c:v>
                </c:pt>
                <c:pt idx="688">
                  <c:v>0.108231219</c:v>
                </c:pt>
                <c:pt idx="689">
                  <c:v>0.108207866</c:v>
                </c:pt>
                <c:pt idx="690">
                  <c:v>0.108184511</c:v>
                </c:pt>
                <c:pt idx="691">
                  <c:v>0.108161153</c:v>
                </c:pt>
                <c:pt idx="692">
                  <c:v>0.108137791</c:v>
                </c:pt>
                <c:pt idx="693">
                  <c:v>0.108114427</c:v>
                </c:pt>
                <c:pt idx="694">
                  <c:v>0.108091059</c:v>
                </c:pt>
                <c:pt idx="695">
                  <c:v>0.108067688</c:v>
                </c:pt>
                <c:pt idx="696">
                  <c:v>0.108044313</c:v>
                </c:pt>
                <c:pt idx="697">
                  <c:v>0.108020936</c:v>
                </c:pt>
                <c:pt idx="698">
                  <c:v>0.10799755599999999</c:v>
                </c:pt>
                <c:pt idx="699">
                  <c:v>0.10797417199999999</c:v>
                </c:pt>
                <c:pt idx="700">
                  <c:v>0.10795078600000001</c:v>
                </c:pt>
                <c:pt idx="701">
                  <c:v>0.10792739599999999</c:v>
                </c:pt>
                <c:pt idx="702">
                  <c:v>0.107904003</c:v>
                </c:pt>
                <c:pt idx="703">
                  <c:v>0.107880607</c:v>
                </c:pt>
                <c:pt idx="704">
                  <c:v>0.107857208</c:v>
                </c:pt>
                <c:pt idx="705">
                  <c:v>0.107833806</c:v>
                </c:pt>
                <c:pt idx="706">
                  <c:v>0.107810401</c:v>
                </c:pt>
                <c:pt idx="707">
                  <c:v>0.107786992</c:v>
                </c:pt>
                <c:pt idx="708">
                  <c:v>0.107763581</c:v>
                </c:pt>
                <c:pt idx="709">
                  <c:v>0.107740166</c:v>
                </c:pt>
                <c:pt idx="710">
                  <c:v>0.107716748</c:v>
                </c:pt>
                <c:pt idx="711">
                  <c:v>0.10769332700000001</c:v>
                </c:pt>
                <c:pt idx="712">
                  <c:v>0.107669903</c:v>
                </c:pt>
                <c:pt idx="713">
                  <c:v>0.107646476</c:v>
                </c:pt>
                <c:pt idx="714">
                  <c:v>0.107623046</c:v>
                </c:pt>
                <c:pt idx="715">
                  <c:v>0.107599612</c:v>
                </c:pt>
                <c:pt idx="716">
                  <c:v>0.107576176</c:v>
                </c:pt>
                <c:pt idx="717">
                  <c:v>0.107552736</c:v>
                </c:pt>
                <c:pt idx="718">
                  <c:v>0.107529293</c:v>
                </c:pt>
                <c:pt idx="719">
                  <c:v>0.107505848</c:v>
                </c:pt>
                <c:pt idx="720">
                  <c:v>0.10748239800000001</c:v>
                </c:pt>
                <c:pt idx="721">
                  <c:v>0.107458946</c:v>
                </c:pt>
                <c:pt idx="722">
                  <c:v>0.10743549099999999</c:v>
                </c:pt>
                <c:pt idx="723">
                  <c:v>0.107412033</c:v>
                </c:pt>
                <c:pt idx="724">
                  <c:v>0.107388571</c:v>
                </c:pt>
                <c:pt idx="725">
                  <c:v>0.107365107</c:v>
                </c:pt>
                <c:pt idx="726">
                  <c:v>0.107341639</c:v>
                </c:pt>
                <c:pt idx="727">
                  <c:v>0.10731816800000001</c:v>
                </c:pt>
                <c:pt idx="728">
                  <c:v>0.107294695</c:v>
                </c:pt>
                <c:pt idx="729">
                  <c:v>0.107271218</c:v>
                </c:pt>
                <c:pt idx="730">
                  <c:v>0.107247738</c:v>
                </c:pt>
                <c:pt idx="731">
                  <c:v>0.107224254</c:v>
                </c:pt>
                <c:pt idx="732">
                  <c:v>0.107200768</c:v>
                </c:pt>
                <c:pt idx="733">
                  <c:v>0.107177279</c:v>
                </c:pt>
                <c:pt idx="734">
                  <c:v>0.107153786</c:v>
                </c:pt>
                <c:pt idx="735">
                  <c:v>0.107130291</c:v>
                </c:pt>
                <c:pt idx="736">
                  <c:v>0.10710679200000001</c:v>
                </c:pt>
                <c:pt idx="737">
                  <c:v>0.10708329</c:v>
                </c:pt>
                <c:pt idx="738">
                  <c:v>0.107059786</c:v>
                </c:pt>
                <c:pt idx="739">
                  <c:v>0.107036278</c:v>
                </c:pt>
                <c:pt idx="740">
                  <c:v>0.10701276699999999</c:v>
                </c:pt>
                <c:pt idx="741">
                  <c:v>0.10698925200000001</c:v>
                </c:pt>
                <c:pt idx="742">
                  <c:v>0.10696573500000001</c:v>
                </c:pt>
                <c:pt idx="743">
                  <c:v>0.10694221499999999</c:v>
                </c:pt>
                <c:pt idx="744">
                  <c:v>0.106918691</c:v>
                </c:pt>
                <c:pt idx="745">
                  <c:v>0.106895165</c:v>
                </c:pt>
                <c:pt idx="746">
                  <c:v>0.10687163500000001</c:v>
                </c:pt>
                <c:pt idx="747">
                  <c:v>0.106848102</c:v>
                </c:pt>
                <c:pt idx="748">
                  <c:v>0.106824567</c:v>
                </c:pt>
                <c:pt idx="749">
                  <c:v>0.10680102800000001</c:v>
                </c:pt>
                <c:pt idx="750">
                  <c:v>0.106777486</c:v>
                </c:pt>
                <c:pt idx="751">
                  <c:v>0.106753941</c:v>
                </c:pt>
                <c:pt idx="752">
                  <c:v>0.10673039300000001</c:v>
                </c:pt>
                <c:pt idx="753">
                  <c:v>0.106706841</c:v>
                </c:pt>
                <c:pt idx="754">
                  <c:v>0.106683287</c:v>
                </c:pt>
                <c:pt idx="755">
                  <c:v>0.10665972999999999</c:v>
                </c:pt>
                <c:pt idx="756">
                  <c:v>0.106636169</c:v>
                </c:pt>
                <c:pt idx="757">
                  <c:v>0.106612606</c:v>
                </c:pt>
                <c:pt idx="758">
                  <c:v>0.106589039</c:v>
                </c:pt>
                <c:pt idx="759">
                  <c:v>0.106565469</c:v>
                </c:pt>
                <c:pt idx="760">
                  <c:v>0.106541897</c:v>
                </c:pt>
                <c:pt idx="761">
                  <c:v>0.106518321</c:v>
                </c:pt>
                <c:pt idx="762">
                  <c:v>0.106494742</c:v>
                </c:pt>
                <c:pt idx="763">
                  <c:v>0.10647116</c:v>
                </c:pt>
                <c:pt idx="764">
                  <c:v>0.106447575</c:v>
                </c:pt>
                <c:pt idx="765">
                  <c:v>0.106423986</c:v>
                </c:pt>
                <c:pt idx="766">
                  <c:v>0.10640039499999999</c:v>
                </c:pt>
                <c:pt idx="767">
                  <c:v>0.10637680099999999</c:v>
                </c:pt>
                <c:pt idx="768">
                  <c:v>0.10635320299999999</c:v>
                </c:pt>
                <c:pt idx="769">
                  <c:v>0.10632960299999999</c:v>
                </c:pt>
                <c:pt idx="770">
                  <c:v>0.106305999</c:v>
                </c:pt>
                <c:pt idx="771">
                  <c:v>0.106282393</c:v>
                </c:pt>
                <c:pt idx="772">
                  <c:v>0.106258783</c:v>
                </c:pt>
                <c:pt idx="773">
                  <c:v>0.10623517</c:v>
                </c:pt>
                <c:pt idx="774">
                  <c:v>0.106211554</c:v>
                </c:pt>
                <c:pt idx="775">
                  <c:v>0.106187935</c:v>
                </c:pt>
                <c:pt idx="776">
                  <c:v>0.106164313</c:v>
                </c:pt>
                <c:pt idx="777">
                  <c:v>0.106140688</c:v>
                </c:pt>
                <c:pt idx="778">
                  <c:v>0.10611706</c:v>
                </c:pt>
                <c:pt idx="779">
                  <c:v>0.106093429</c:v>
                </c:pt>
                <c:pt idx="780">
                  <c:v>0.10606979499999999</c:v>
                </c:pt>
                <c:pt idx="781">
                  <c:v>0.106046158</c:v>
                </c:pt>
                <c:pt idx="782">
                  <c:v>0.106022517</c:v>
                </c:pt>
                <c:pt idx="783">
                  <c:v>0.10599887400000001</c:v>
                </c:pt>
                <c:pt idx="784">
                  <c:v>0.10597522700000001</c:v>
                </c:pt>
                <c:pt idx="785">
                  <c:v>0.105951578</c:v>
                </c:pt>
                <c:pt idx="786">
                  <c:v>0.10592792500000001</c:v>
                </c:pt>
                <c:pt idx="787">
                  <c:v>0.10590426999999999</c:v>
                </c:pt>
                <c:pt idx="788">
                  <c:v>0.105880611</c:v>
                </c:pt>
                <c:pt idx="789">
                  <c:v>0.10585694900000001</c:v>
                </c:pt>
                <c:pt idx="790">
                  <c:v>0.105833284</c:v>
                </c:pt>
                <c:pt idx="791">
                  <c:v>0.105809616</c:v>
                </c:pt>
                <c:pt idx="792">
                  <c:v>0.10578594500000001</c:v>
                </c:pt>
                <c:pt idx="793">
                  <c:v>0.105762271</c:v>
                </c:pt>
                <c:pt idx="794">
                  <c:v>0.10573859400000001</c:v>
                </c:pt>
                <c:pt idx="795">
                  <c:v>0.10571491399999999</c:v>
                </c:pt>
                <c:pt idx="796">
                  <c:v>0.105691231</c:v>
                </c:pt>
                <c:pt idx="797">
                  <c:v>0.105667545</c:v>
                </c:pt>
                <c:pt idx="798">
                  <c:v>0.10564385599999999</c:v>
                </c:pt>
                <c:pt idx="799">
                  <c:v>0.105620163</c:v>
                </c:pt>
                <c:pt idx="800">
                  <c:v>0.105596468</c:v>
                </c:pt>
                <c:pt idx="801">
                  <c:v>0.10557277</c:v>
                </c:pt>
                <c:pt idx="802">
                  <c:v>0.105549068</c:v>
                </c:pt>
                <c:pt idx="803">
                  <c:v>0.105525364</c:v>
                </c:pt>
                <c:pt idx="804">
                  <c:v>0.105501656</c:v>
                </c:pt>
                <c:pt idx="805">
                  <c:v>0.105477946</c:v>
                </c:pt>
                <c:pt idx="806">
                  <c:v>0.10545423199999999</c:v>
                </c:pt>
                <c:pt idx="807">
                  <c:v>0.105430515</c:v>
                </c:pt>
                <c:pt idx="808">
                  <c:v>0.105406796</c:v>
                </c:pt>
                <c:pt idx="809">
                  <c:v>0.10538307299999999</c:v>
                </c:pt>
                <c:pt idx="810">
                  <c:v>0.10535934700000001</c:v>
                </c:pt>
                <c:pt idx="811">
                  <c:v>0.10533561800000001</c:v>
                </c:pt>
                <c:pt idx="812">
                  <c:v>0.10531188700000001</c:v>
                </c:pt>
                <c:pt idx="813">
                  <c:v>0.105288152</c:v>
                </c:pt>
                <c:pt idx="814">
                  <c:v>0.105264414</c:v>
                </c:pt>
                <c:pt idx="815">
                  <c:v>0.10524067300000001</c:v>
                </c:pt>
                <c:pt idx="816">
                  <c:v>0.105216929</c:v>
                </c:pt>
                <c:pt idx="817">
                  <c:v>0.105193182</c:v>
                </c:pt>
                <c:pt idx="818">
                  <c:v>0.10516943099999999</c:v>
                </c:pt>
                <c:pt idx="819">
                  <c:v>0.10514567800000001</c:v>
                </c:pt>
                <c:pt idx="820">
                  <c:v>0.10512192200000001</c:v>
                </c:pt>
                <c:pt idx="821">
                  <c:v>0.10509816299999999</c:v>
                </c:pt>
                <c:pt idx="822">
                  <c:v>0.105074401</c:v>
                </c:pt>
                <c:pt idx="823">
                  <c:v>0.105050636</c:v>
                </c:pt>
                <c:pt idx="824">
                  <c:v>0.105026867</c:v>
                </c:pt>
                <c:pt idx="825">
                  <c:v>0.105003096</c:v>
                </c:pt>
                <c:pt idx="826">
                  <c:v>0.104979322</c:v>
                </c:pt>
                <c:pt idx="827">
                  <c:v>0.104955545</c:v>
                </c:pt>
                <c:pt idx="828">
                  <c:v>0.104931764</c:v>
                </c:pt>
                <c:pt idx="829">
                  <c:v>0.104907981</c:v>
                </c:pt>
                <c:pt idx="830">
                  <c:v>0.104884194</c:v>
                </c:pt>
                <c:pt idx="831">
                  <c:v>0.104860405</c:v>
                </c:pt>
                <c:pt idx="832">
                  <c:v>0.104836613</c:v>
                </c:pt>
                <c:pt idx="833">
                  <c:v>0.104812817</c:v>
                </c:pt>
                <c:pt idx="834">
                  <c:v>0.104789019</c:v>
                </c:pt>
                <c:pt idx="835">
                  <c:v>0.10476521699999999</c:v>
                </c:pt>
                <c:pt idx="836">
                  <c:v>0.10474141300000001</c:v>
                </c:pt>
                <c:pt idx="837">
                  <c:v>0.10471760500000001</c:v>
                </c:pt>
                <c:pt idx="838">
                  <c:v>0.10469379500000001</c:v>
                </c:pt>
                <c:pt idx="839">
                  <c:v>0.104669981</c:v>
                </c:pt>
                <c:pt idx="840">
                  <c:v>0.104646164</c:v>
                </c:pt>
                <c:pt idx="841">
                  <c:v>0.10462234500000001</c:v>
                </c:pt>
                <c:pt idx="842">
                  <c:v>0.104598522</c:v>
                </c:pt>
                <c:pt idx="843">
                  <c:v>0.10457469599999999</c:v>
                </c:pt>
                <c:pt idx="844">
                  <c:v>0.10455086800000001</c:v>
                </c:pt>
                <c:pt idx="845">
                  <c:v>0.104527036</c:v>
                </c:pt>
                <c:pt idx="846">
                  <c:v>0.104503201</c:v>
                </c:pt>
                <c:pt idx="847">
                  <c:v>0.10447936400000001</c:v>
                </c:pt>
                <c:pt idx="848">
                  <c:v>0.10445552299999999</c:v>
                </c:pt>
                <c:pt idx="849">
                  <c:v>0.104431679</c:v>
                </c:pt>
                <c:pt idx="850">
                  <c:v>0.10440783300000001</c:v>
                </c:pt>
                <c:pt idx="851">
                  <c:v>0.104383983</c:v>
                </c:pt>
                <c:pt idx="852">
                  <c:v>0.10436013</c:v>
                </c:pt>
                <c:pt idx="853">
                  <c:v>0.10433627400000001</c:v>
                </c:pt>
                <c:pt idx="854">
                  <c:v>0.10431241600000001</c:v>
                </c:pt>
                <c:pt idx="855">
                  <c:v>0.10428855400000001</c:v>
                </c:pt>
                <c:pt idx="856">
                  <c:v>0.10426468899999999</c:v>
                </c:pt>
                <c:pt idx="857">
                  <c:v>0.104240821</c:v>
                </c:pt>
                <c:pt idx="858">
                  <c:v>0.104216951</c:v>
                </c:pt>
                <c:pt idx="859">
                  <c:v>0.104193077</c:v>
                </c:pt>
                <c:pt idx="860">
                  <c:v>0.1041692</c:v>
                </c:pt>
                <c:pt idx="861">
                  <c:v>0.104145321</c:v>
                </c:pt>
                <c:pt idx="862">
                  <c:v>0.104121438</c:v>
                </c:pt>
                <c:pt idx="863">
                  <c:v>0.104097552</c:v>
                </c:pt>
                <c:pt idx="864">
                  <c:v>0.104073663</c:v>
                </c:pt>
                <c:pt idx="865">
                  <c:v>0.104049771</c:v>
                </c:pt>
                <c:pt idx="866">
                  <c:v>0.104025877</c:v>
                </c:pt>
                <c:pt idx="867">
                  <c:v>0.10400197899999999</c:v>
                </c:pt>
                <c:pt idx="868">
                  <c:v>0.103978078</c:v>
                </c:pt>
                <c:pt idx="869">
                  <c:v>0.103954175</c:v>
                </c:pt>
                <c:pt idx="870">
                  <c:v>0.10393026800000001</c:v>
                </c:pt>
                <c:pt idx="871">
                  <c:v>0.103906358</c:v>
                </c:pt>
                <c:pt idx="872">
                  <c:v>0.103882446</c:v>
                </c:pt>
                <c:pt idx="873">
                  <c:v>0.10385853</c:v>
                </c:pt>
                <c:pt idx="874">
                  <c:v>0.10383461099999999</c:v>
                </c:pt>
                <c:pt idx="875">
                  <c:v>0.10381069</c:v>
                </c:pt>
                <c:pt idx="876">
                  <c:v>0.103786765</c:v>
                </c:pt>
                <c:pt idx="877">
                  <c:v>0.103762837</c:v>
                </c:pt>
                <c:pt idx="878">
                  <c:v>0.10373890700000001</c:v>
                </c:pt>
                <c:pt idx="879">
                  <c:v>0.103714973</c:v>
                </c:pt>
                <c:pt idx="880">
                  <c:v>0.103691037</c:v>
                </c:pt>
                <c:pt idx="881">
                  <c:v>0.103667097</c:v>
                </c:pt>
                <c:pt idx="882">
                  <c:v>0.103643155</c:v>
                </c:pt>
                <c:pt idx="883">
                  <c:v>0.103619209</c:v>
                </c:pt>
                <c:pt idx="884">
                  <c:v>0.10359526099999999</c:v>
                </c:pt>
                <c:pt idx="885">
                  <c:v>0.103571309</c:v>
                </c:pt>
                <c:pt idx="886">
                  <c:v>0.10354735499999999</c:v>
                </c:pt>
                <c:pt idx="887">
                  <c:v>0.103523397</c:v>
                </c:pt>
                <c:pt idx="888">
                  <c:v>0.103499437</c:v>
                </c:pt>
                <c:pt idx="889">
                  <c:v>0.103475473</c:v>
                </c:pt>
                <c:pt idx="890">
                  <c:v>0.103451507</c:v>
                </c:pt>
                <c:pt idx="891">
                  <c:v>0.103427537</c:v>
                </c:pt>
                <c:pt idx="892">
                  <c:v>0.103403565</c:v>
                </c:pt>
                <c:pt idx="893">
                  <c:v>0.10337958999999999</c:v>
                </c:pt>
                <c:pt idx="894">
                  <c:v>0.103355612</c:v>
                </c:pt>
                <c:pt idx="895">
                  <c:v>0.10333162999999999</c:v>
                </c:pt>
                <c:pt idx="896">
                  <c:v>0.103307646</c:v>
                </c:pt>
                <c:pt idx="897">
                  <c:v>0.103283659</c:v>
                </c:pt>
                <c:pt idx="898">
                  <c:v>0.103259669</c:v>
                </c:pt>
                <c:pt idx="899">
                  <c:v>0.103235676</c:v>
                </c:pt>
                <c:pt idx="900">
                  <c:v>0.10321168</c:v>
                </c:pt>
                <c:pt idx="901">
                  <c:v>0.103187681</c:v>
                </c:pt>
                <c:pt idx="902">
                  <c:v>0.10316367899999999</c:v>
                </c:pt>
                <c:pt idx="903">
                  <c:v>0.103139674</c:v>
                </c:pt>
                <c:pt idx="904">
                  <c:v>0.10311566599999999</c:v>
                </c:pt>
                <c:pt idx="905">
                  <c:v>0.103091655</c:v>
                </c:pt>
                <c:pt idx="906">
                  <c:v>0.103067641</c:v>
                </c:pt>
                <c:pt idx="907">
                  <c:v>0.103043624</c:v>
                </c:pt>
                <c:pt idx="908">
                  <c:v>0.103019604</c:v>
                </c:pt>
                <c:pt idx="909">
                  <c:v>0.102995582</c:v>
                </c:pt>
                <c:pt idx="910">
                  <c:v>0.10297155600000001</c:v>
                </c:pt>
                <c:pt idx="911">
                  <c:v>0.102947527</c:v>
                </c:pt>
                <c:pt idx="912">
                  <c:v>0.102923496</c:v>
                </c:pt>
                <c:pt idx="913">
                  <c:v>0.102899461</c:v>
                </c:pt>
                <c:pt idx="914">
                  <c:v>0.10287542299999999</c:v>
                </c:pt>
                <c:pt idx="915">
                  <c:v>0.102851383</c:v>
                </c:pt>
                <c:pt idx="916">
                  <c:v>0.102827339</c:v>
                </c:pt>
                <c:pt idx="917">
                  <c:v>0.102803293</c:v>
                </c:pt>
                <c:pt idx="918">
                  <c:v>0.10277924400000001</c:v>
                </c:pt>
                <c:pt idx="919">
                  <c:v>0.102755191</c:v>
                </c:pt>
                <c:pt idx="920">
                  <c:v>0.102731136</c:v>
                </c:pt>
                <c:pt idx="921">
                  <c:v>0.10270707799999999</c:v>
                </c:pt>
                <c:pt idx="922">
                  <c:v>0.102683017</c:v>
                </c:pt>
                <c:pt idx="923">
                  <c:v>0.102658953</c:v>
                </c:pt>
                <c:pt idx="924">
                  <c:v>0.10263488599999999</c:v>
                </c:pt>
                <c:pt idx="925">
                  <c:v>0.10261081599999999</c:v>
                </c:pt>
                <c:pt idx="926">
                  <c:v>0.10258674299999999</c:v>
                </c:pt>
                <c:pt idx="927">
                  <c:v>0.102562667</c:v>
                </c:pt>
                <c:pt idx="928">
                  <c:v>0.102538588</c:v>
                </c:pt>
                <c:pt idx="929">
                  <c:v>0.10251450600000001</c:v>
                </c:pt>
                <c:pt idx="930">
                  <c:v>0.102490421</c:v>
                </c:pt>
                <c:pt idx="931">
                  <c:v>0.10246633400000001</c:v>
                </c:pt>
                <c:pt idx="932">
                  <c:v>0.102442243</c:v>
                </c:pt>
                <c:pt idx="933">
                  <c:v>0.10241815</c:v>
                </c:pt>
                <c:pt idx="934">
                  <c:v>0.102394053</c:v>
                </c:pt>
                <c:pt idx="935">
                  <c:v>0.102369954</c:v>
                </c:pt>
                <c:pt idx="936">
                  <c:v>0.102345851</c:v>
                </c:pt>
                <c:pt idx="937">
                  <c:v>0.10232174600000001</c:v>
                </c:pt>
                <c:pt idx="938">
                  <c:v>0.102297638</c:v>
                </c:pt>
                <c:pt idx="939">
                  <c:v>0.102273526</c:v>
                </c:pt>
                <c:pt idx="940">
                  <c:v>0.102249412</c:v>
                </c:pt>
                <c:pt idx="941">
                  <c:v>0.10222529499999999</c:v>
                </c:pt>
                <c:pt idx="942">
                  <c:v>0.10220117500000001</c:v>
                </c:pt>
                <c:pt idx="943">
                  <c:v>0.102177052</c:v>
                </c:pt>
                <c:pt idx="944">
                  <c:v>0.10215292600000001</c:v>
                </c:pt>
                <c:pt idx="945">
                  <c:v>0.10212879800000001</c:v>
                </c:pt>
                <c:pt idx="946">
                  <c:v>0.102104666</c:v>
                </c:pt>
                <c:pt idx="947">
                  <c:v>0.102080531</c:v>
                </c:pt>
                <c:pt idx="948">
                  <c:v>0.10205639399999999</c:v>
                </c:pt>
                <c:pt idx="949">
                  <c:v>0.102032253</c:v>
                </c:pt>
                <c:pt idx="950">
                  <c:v>0.10200811</c:v>
                </c:pt>
                <c:pt idx="951">
                  <c:v>0.101983963</c:v>
                </c:pt>
                <c:pt idx="952">
                  <c:v>0.101959814</c:v>
                </c:pt>
                <c:pt idx="953">
                  <c:v>0.101935662</c:v>
                </c:pt>
                <c:pt idx="954">
                  <c:v>0.101911507</c:v>
                </c:pt>
                <c:pt idx="955">
                  <c:v>0.101887349</c:v>
                </c:pt>
                <c:pt idx="956">
                  <c:v>0.10186318799999999</c:v>
                </c:pt>
                <c:pt idx="957">
                  <c:v>0.101839024</c:v>
                </c:pt>
                <c:pt idx="958">
                  <c:v>0.10181485699999999</c:v>
                </c:pt>
                <c:pt idx="959">
                  <c:v>0.101790687</c:v>
                </c:pt>
                <c:pt idx="960">
                  <c:v>0.101766515</c:v>
                </c:pt>
                <c:pt idx="961">
                  <c:v>0.101742339</c:v>
                </c:pt>
                <c:pt idx="962">
                  <c:v>0.10171816</c:v>
                </c:pt>
                <c:pt idx="963">
                  <c:v>0.101693979</c:v>
                </c:pt>
                <c:pt idx="964">
                  <c:v>0.10166979499999999</c:v>
                </c:pt>
                <c:pt idx="965">
                  <c:v>0.101645607</c:v>
                </c:pt>
                <c:pt idx="966">
                  <c:v>0.10162141700000001</c:v>
                </c:pt>
                <c:pt idx="967">
                  <c:v>0.101597224</c:v>
                </c:pt>
                <c:pt idx="968">
                  <c:v>0.101573028</c:v>
                </c:pt>
                <c:pt idx="969">
                  <c:v>0.10154882899999999</c:v>
                </c:pt>
                <c:pt idx="970">
                  <c:v>0.10152462800000001</c:v>
                </c:pt>
                <c:pt idx="971">
                  <c:v>0.10150042300000001</c:v>
                </c:pt>
                <c:pt idx="972">
                  <c:v>0.10147621499999999</c:v>
                </c:pt>
                <c:pt idx="973">
                  <c:v>0.101452005</c:v>
                </c:pt>
                <c:pt idx="974">
                  <c:v>0.101427791</c:v>
                </c:pt>
                <c:pt idx="975">
                  <c:v>0.101403575</c:v>
                </c:pt>
                <c:pt idx="976">
                  <c:v>0.101379356</c:v>
                </c:pt>
                <c:pt idx="977">
                  <c:v>0.101355133</c:v>
                </c:pt>
                <c:pt idx="978">
                  <c:v>0.101330908</c:v>
                </c:pt>
                <c:pt idx="979">
                  <c:v>0.10130668</c:v>
                </c:pt>
                <c:pt idx="980">
                  <c:v>0.101282449</c:v>
                </c:pt>
                <c:pt idx="981">
                  <c:v>0.101258216</c:v>
                </c:pt>
                <c:pt idx="982">
                  <c:v>0.101233979</c:v>
                </c:pt>
                <c:pt idx="983">
                  <c:v>0.10120973900000001</c:v>
                </c:pt>
                <c:pt idx="984">
                  <c:v>0.101185497</c:v>
                </c:pt>
                <c:pt idx="985">
                  <c:v>0.10116125099999999</c:v>
                </c:pt>
                <c:pt idx="986">
                  <c:v>0.101137003</c:v>
                </c:pt>
                <c:pt idx="987">
                  <c:v>0.101112752</c:v>
                </c:pt>
                <c:pt idx="988">
                  <c:v>0.101088498</c:v>
                </c:pt>
                <c:pt idx="989">
                  <c:v>0.101064241</c:v>
                </c:pt>
                <c:pt idx="990">
                  <c:v>0.101039981</c:v>
                </c:pt>
                <c:pt idx="991">
                  <c:v>0.101015718</c:v>
                </c:pt>
                <c:pt idx="992">
                  <c:v>0.10099145299999999</c:v>
                </c:pt>
                <c:pt idx="993">
                  <c:v>0.100967184</c:v>
                </c:pt>
                <c:pt idx="994">
                  <c:v>0.100942913</c:v>
                </c:pt>
                <c:pt idx="995">
                  <c:v>0.100918638</c:v>
                </c:pt>
                <c:pt idx="996">
                  <c:v>0.100894361</c:v>
                </c:pt>
                <c:pt idx="997">
                  <c:v>0.100870081</c:v>
                </c:pt>
                <c:pt idx="998">
                  <c:v>0.100845798</c:v>
                </c:pt>
                <c:pt idx="999">
                  <c:v>0.100821512</c:v>
                </c:pt>
                <c:pt idx="1000">
                  <c:v>0.10079722300000001</c:v>
                </c:pt>
                <c:pt idx="1001">
                  <c:v>0.100772932</c:v>
                </c:pt>
                <c:pt idx="1002">
                  <c:v>0.100748637</c:v>
                </c:pt>
                <c:pt idx="1003">
                  <c:v>0.10072434</c:v>
                </c:pt>
                <c:pt idx="1004">
                  <c:v>0.10070003900000001</c:v>
                </c:pt>
                <c:pt idx="1005">
                  <c:v>0.100675736</c:v>
                </c:pt>
                <c:pt idx="1006">
                  <c:v>0.10065143</c:v>
                </c:pt>
                <c:pt idx="1007">
                  <c:v>0.100627121</c:v>
                </c:pt>
                <c:pt idx="1008">
                  <c:v>0.100602809</c:v>
                </c:pt>
                <c:pt idx="1009">
                  <c:v>0.100578494</c:v>
                </c:pt>
                <c:pt idx="1010">
                  <c:v>0.10055417699999999</c:v>
                </c:pt>
                <c:pt idx="1011">
                  <c:v>0.100529856</c:v>
                </c:pt>
                <c:pt idx="1012">
                  <c:v>0.10050553299999999</c:v>
                </c:pt>
                <c:pt idx="1013">
                  <c:v>0.100481206</c:v>
                </c:pt>
                <c:pt idx="1014">
                  <c:v>0.100456877</c:v>
                </c:pt>
                <c:pt idx="1015">
                  <c:v>0.100432545</c:v>
                </c:pt>
                <c:pt idx="1016">
                  <c:v>0.100408211</c:v>
                </c:pt>
                <c:pt idx="1017">
                  <c:v>0.100383873</c:v>
                </c:pt>
                <c:pt idx="1018">
                  <c:v>0.100359532</c:v>
                </c:pt>
                <c:pt idx="1019">
                  <c:v>0.10033518900000001</c:v>
                </c:pt>
                <c:pt idx="1020">
                  <c:v>0.100310842</c:v>
                </c:pt>
                <c:pt idx="1021">
                  <c:v>0.100286493</c:v>
                </c:pt>
                <c:pt idx="1022">
                  <c:v>0.100262141</c:v>
                </c:pt>
                <c:pt idx="1023">
                  <c:v>0.100237786</c:v>
                </c:pt>
                <c:pt idx="1024">
                  <c:v>0.10021342799999999</c:v>
                </c:pt>
                <c:pt idx="1025">
                  <c:v>0.10018906800000001</c:v>
                </c:pt>
                <c:pt idx="1026">
                  <c:v>0.10016470399999999</c:v>
                </c:pt>
                <c:pt idx="1027">
                  <c:v>0.100140338</c:v>
                </c:pt>
                <c:pt idx="1028">
                  <c:v>0.100115968</c:v>
                </c:pt>
                <c:pt idx="1029">
                  <c:v>0.100091596</c:v>
                </c:pt>
                <c:pt idx="1030">
                  <c:v>0.100067221</c:v>
                </c:pt>
                <c:pt idx="1031">
                  <c:v>0.10004284300000001</c:v>
                </c:pt>
                <c:pt idx="1032">
                  <c:v>0.100018462</c:v>
                </c:pt>
                <c:pt idx="1033">
                  <c:v>9.9994079E-2</c:v>
                </c:pt>
                <c:pt idx="1034">
                  <c:v>9.9969691999999999E-2</c:v>
                </c:pt>
                <c:pt idx="1035">
                  <c:v>9.9945302999999999E-2</c:v>
                </c:pt>
                <c:pt idx="1036">
                  <c:v>9.9920911000000001E-2</c:v>
                </c:pt>
                <c:pt idx="1037">
                  <c:v>9.9896516000000005E-2</c:v>
                </c:pt>
                <c:pt idx="1038">
                  <c:v>9.9872117999999996E-2</c:v>
                </c:pt>
                <c:pt idx="1039">
                  <c:v>9.9847717000000002E-2</c:v>
                </c:pt>
                <c:pt idx="1040">
                  <c:v>9.9823312999999997E-2</c:v>
                </c:pt>
                <c:pt idx="1041">
                  <c:v>9.9798907000000006E-2</c:v>
                </c:pt>
                <c:pt idx="1042">
                  <c:v>9.9774497000000004E-2</c:v>
                </c:pt>
                <c:pt idx="1043">
                  <c:v>9.9750085000000002E-2</c:v>
                </c:pt>
                <c:pt idx="1044">
                  <c:v>9.9725670000000002E-2</c:v>
                </c:pt>
                <c:pt idx="1045">
                  <c:v>9.9701252000000004E-2</c:v>
                </c:pt>
                <c:pt idx="1046">
                  <c:v>9.9676832000000007E-2</c:v>
                </c:pt>
                <c:pt idx="1047">
                  <c:v>9.9652407999999998E-2</c:v>
                </c:pt>
                <c:pt idx="1048">
                  <c:v>9.9627982000000004E-2</c:v>
                </c:pt>
                <c:pt idx="1049">
                  <c:v>9.9603551999999998E-2</c:v>
                </c:pt>
                <c:pt idx="1050">
                  <c:v>9.9579119999999993E-2</c:v>
                </c:pt>
                <c:pt idx="1051">
                  <c:v>9.9554685000000004E-2</c:v>
                </c:pt>
                <c:pt idx="1052">
                  <c:v>9.9530248000000002E-2</c:v>
                </c:pt>
                <c:pt idx="1053">
                  <c:v>9.9505807000000002E-2</c:v>
                </c:pt>
                <c:pt idx="1054">
                  <c:v>9.9481363000000003E-2</c:v>
                </c:pt>
                <c:pt idx="1055">
                  <c:v>9.9456917000000006E-2</c:v>
                </c:pt>
                <c:pt idx="1056">
                  <c:v>9.9432467999999996E-2</c:v>
                </c:pt>
                <c:pt idx="1057">
                  <c:v>9.9408016000000002E-2</c:v>
                </c:pt>
                <c:pt idx="1058">
                  <c:v>9.9383560999999995E-2</c:v>
                </c:pt>
                <c:pt idx="1059">
                  <c:v>9.9359103000000004E-2</c:v>
                </c:pt>
                <c:pt idx="1060">
                  <c:v>9.9334642000000001E-2</c:v>
                </c:pt>
                <c:pt idx="1061">
                  <c:v>9.9310178999999998E-2</c:v>
                </c:pt>
                <c:pt idx="1062">
                  <c:v>9.9285712999999998E-2</c:v>
                </c:pt>
                <c:pt idx="1063">
                  <c:v>9.9261243999999998E-2</c:v>
                </c:pt>
                <c:pt idx="1064">
                  <c:v>9.9236772000000001E-2</c:v>
                </c:pt>
                <c:pt idx="1065">
                  <c:v>9.9212297000000005E-2</c:v>
                </c:pt>
                <c:pt idx="1066">
                  <c:v>9.9187819999999996E-2</c:v>
                </c:pt>
                <c:pt idx="1067">
                  <c:v>9.9163339000000003E-2</c:v>
                </c:pt>
                <c:pt idx="1068">
                  <c:v>9.9138855999999997E-2</c:v>
                </c:pt>
                <c:pt idx="1069">
                  <c:v>9.9114369999999993E-2</c:v>
                </c:pt>
                <c:pt idx="1070">
                  <c:v>9.9089881000000005E-2</c:v>
                </c:pt>
                <c:pt idx="1071">
                  <c:v>9.9065389000000004E-2</c:v>
                </c:pt>
                <c:pt idx="1072">
                  <c:v>9.9040895000000004E-2</c:v>
                </c:pt>
                <c:pt idx="1073">
                  <c:v>9.9016397000000006E-2</c:v>
                </c:pt>
                <c:pt idx="1074">
                  <c:v>9.8991896999999995E-2</c:v>
                </c:pt>
                <c:pt idx="1075">
                  <c:v>9.8967394E-2</c:v>
                </c:pt>
                <c:pt idx="1076">
                  <c:v>9.8942888000000007E-2</c:v>
                </c:pt>
                <c:pt idx="1077">
                  <c:v>9.891838E-2</c:v>
                </c:pt>
                <c:pt idx="1078">
                  <c:v>9.8893867999999996E-2</c:v>
                </c:pt>
                <c:pt idx="1079">
                  <c:v>9.8869354000000007E-2</c:v>
                </c:pt>
                <c:pt idx="1080">
                  <c:v>9.8844836000000005E-2</c:v>
                </c:pt>
                <c:pt idx="1081">
                  <c:v>9.8820316000000005E-2</c:v>
                </c:pt>
                <c:pt idx="1082">
                  <c:v>9.8795794000000006E-2</c:v>
                </c:pt>
                <c:pt idx="1083">
                  <c:v>9.8771267999999995E-2</c:v>
                </c:pt>
                <c:pt idx="1084">
                  <c:v>9.8746739E-2</c:v>
                </c:pt>
                <c:pt idx="1085">
                  <c:v>9.8722208000000006E-2</c:v>
                </c:pt>
                <c:pt idx="1086">
                  <c:v>9.8697673999999999E-2</c:v>
                </c:pt>
                <c:pt idx="1087">
                  <c:v>9.8673136999999994E-2</c:v>
                </c:pt>
                <c:pt idx="1088">
                  <c:v>9.8648598000000004E-2</c:v>
                </c:pt>
                <c:pt idx="1089">
                  <c:v>9.8624055000000002E-2</c:v>
                </c:pt>
                <c:pt idx="1090">
                  <c:v>9.8599510000000001E-2</c:v>
                </c:pt>
                <c:pt idx="1091">
                  <c:v>9.8574961000000003E-2</c:v>
                </c:pt>
                <c:pt idx="1092">
                  <c:v>9.8550411000000004E-2</c:v>
                </c:pt>
                <c:pt idx="1093">
                  <c:v>9.8525856999999994E-2</c:v>
                </c:pt>
                <c:pt idx="1094">
                  <c:v>9.85013E-2</c:v>
                </c:pt>
                <c:pt idx="1095">
                  <c:v>9.8476741000000007E-2</c:v>
                </c:pt>
                <c:pt idx="1096">
                  <c:v>9.8452179000000001E-2</c:v>
                </c:pt>
                <c:pt idx="1097">
                  <c:v>9.8427612999999997E-2</c:v>
                </c:pt>
                <c:pt idx="1098">
                  <c:v>9.8403045999999994E-2</c:v>
                </c:pt>
                <c:pt idx="1099">
                  <c:v>9.8378475000000007E-2</c:v>
                </c:pt>
                <c:pt idx="1100">
                  <c:v>9.8353902000000007E-2</c:v>
                </c:pt>
                <c:pt idx="1101">
                  <c:v>9.8329324999999995E-2</c:v>
                </c:pt>
                <c:pt idx="1102">
                  <c:v>9.8304745999999998E-2</c:v>
                </c:pt>
                <c:pt idx="1103">
                  <c:v>9.8280164000000003E-2</c:v>
                </c:pt>
                <c:pt idx="1104">
                  <c:v>9.8255578999999996E-2</c:v>
                </c:pt>
                <c:pt idx="1105">
                  <c:v>9.8230992000000003E-2</c:v>
                </c:pt>
                <c:pt idx="1106">
                  <c:v>9.8206401999999998E-2</c:v>
                </c:pt>
                <c:pt idx="1107">
                  <c:v>9.8181808999999995E-2</c:v>
                </c:pt>
                <c:pt idx="1108">
                  <c:v>9.8157212999999993E-2</c:v>
                </c:pt>
                <c:pt idx="1109">
                  <c:v>9.8132614000000007E-2</c:v>
                </c:pt>
                <c:pt idx="1110">
                  <c:v>9.8108012999999994E-2</c:v>
                </c:pt>
                <c:pt idx="1111">
                  <c:v>9.8083407999999997E-2</c:v>
                </c:pt>
                <c:pt idx="1112">
                  <c:v>9.8058801000000001E-2</c:v>
                </c:pt>
                <c:pt idx="1113">
                  <c:v>9.8034191000000007E-2</c:v>
                </c:pt>
                <c:pt idx="1114">
                  <c:v>9.8009578999999999E-2</c:v>
                </c:pt>
                <c:pt idx="1115">
                  <c:v>9.7984962999999994E-2</c:v>
                </c:pt>
                <c:pt idx="1116">
                  <c:v>9.7960345000000004E-2</c:v>
                </c:pt>
                <c:pt idx="1117">
                  <c:v>9.7935724000000002E-2</c:v>
                </c:pt>
                <c:pt idx="1118">
                  <c:v>9.7911100000000001E-2</c:v>
                </c:pt>
                <c:pt idx="1119">
                  <c:v>9.7886474000000001E-2</c:v>
                </c:pt>
                <c:pt idx="1120">
                  <c:v>9.7861844000000003E-2</c:v>
                </c:pt>
                <c:pt idx="1121">
                  <c:v>9.7837212000000007E-2</c:v>
                </c:pt>
                <c:pt idx="1122">
                  <c:v>9.7812576999999998E-2</c:v>
                </c:pt>
                <c:pt idx="1123">
                  <c:v>9.7787939000000004E-2</c:v>
                </c:pt>
                <c:pt idx="1124">
                  <c:v>9.7763298999999998E-2</c:v>
                </c:pt>
                <c:pt idx="1125">
                  <c:v>9.7738654999999994E-2</c:v>
                </c:pt>
                <c:pt idx="1126">
                  <c:v>9.7714009000000004E-2</c:v>
                </c:pt>
                <c:pt idx="1127">
                  <c:v>9.7689360000000003E-2</c:v>
                </c:pt>
                <c:pt idx="1128">
                  <c:v>9.7664708000000003E-2</c:v>
                </c:pt>
                <c:pt idx="1129">
                  <c:v>9.7640054000000004E-2</c:v>
                </c:pt>
                <c:pt idx="1130">
                  <c:v>9.7615395999999993E-2</c:v>
                </c:pt>
                <c:pt idx="1131">
                  <c:v>9.7590735999999997E-2</c:v>
                </c:pt>
                <c:pt idx="1132">
                  <c:v>9.7566073000000003E-2</c:v>
                </c:pt>
                <c:pt idx="1133">
                  <c:v>9.7541407999999996E-2</c:v>
                </c:pt>
                <c:pt idx="1134">
                  <c:v>9.7516739000000005E-2</c:v>
                </c:pt>
                <c:pt idx="1135">
                  <c:v>9.7492068000000001E-2</c:v>
                </c:pt>
                <c:pt idx="1136">
                  <c:v>9.7467393999999999E-2</c:v>
                </c:pt>
                <c:pt idx="1137">
                  <c:v>9.7442717999999998E-2</c:v>
                </c:pt>
                <c:pt idx="1138">
                  <c:v>9.7418037999999998E-2</c:v>
                </c:pt>
                <c:pt idx="1139">
                  <c:v>9.7393356E-2</c:v>
                </c:pt>
                <c:pt idx="1140">
                  <c:v>9.7368671000000004E-2</c:v>
                </c:pt>
                <c:pt idx="1141">
                  <c:v>9.7343982999999995E-2</c:v>
                </c:pt>
                <c:pt idx="1142">
                  <c:v>9.7319292000000002E-2</c:v>
                </c:pt>
                <c:pt idx="1143">
                  <c:v>9.7294598999999996E-2</c:v>
                </c:pt>
                <c:pt idx="1144">
                  <c:v>9.7269903000000005E-2</c:v>
                </c:pt>
                <c:pt idx="1145">
                  <c:v>9.7245204000000002E-2</c:v>
                </c:pt>
                <c:pt idx="1146">
                  <c:v>9.7220502E-2</c:v>
                </c:pt>
                <c:pt idx="1147">
                  <c:v>9.7195798E-2</c:v>
                </c:pt>
                <c:pt idx="1148">
                  <c:v>9.7171090000000002E-2</c:v>
                </c:pt>
                <c:pt idx="1149">
                  <c:v>9.7146380000000004E-2</c:v>
                </c:pt>
                <c:pt idx="1150">
                  <c:v>9.7121667999999994E-2</c:v>
                </c:pt>
                <c:pt idx="1151">
                  <c:v>9.7096952E-2</c:v>
                </c:pt>
                <c:pt idx="1152">
                  <c:v>9.7072233999999993E-2</c:v>
                </c:pt>
                <c:pt idx="1153">
                  <c:v>9.7047512000000002E-2</c:v>
                </c:pt>
                <c:pt idx="1154">
                  <c:v>9.7022788999999998E-2</c:v>
                </c:pt>
                <c:pt idx="1155">
                  <c:v>9.6998061999999996E-2</c:v>
                </c:pt>
                <c:pt idx="1156">
                  <c:v>9.6973332999999995E-2</c:v>
                </c:pt>
                <c:pt idx="1157">
                  <c:v>9.6948600999999995E-2</c:v>
                </c:pt>
                <c:pt idx="1158">
                  <c:v>9.6923865999999997E-2</c:v>
                </c:pt>
                <c:pt idx="1159">
                  <c:v>9.6899128000000001E-2</c:v>
                </c:pt>
                <c:pt idx="1160">
                  <c:v>9.6874388000000006E-2</c:v>
                </c:pt>
                <c:pt idx="1161">
                  <c:v>9.6849644999999998E-2</c:v>
                </c:pt>
                <c:pt idx="1162">
                  <c:v>9.6824899000000006E-2</c:v>
                </c:pt>
                <c:pt idx="1163">
                  <c:v>9.6800150000000001E-2</c:v>
                </c:pt>
                <c:pt idx="1164">
                  <c:v>9.6775398999999998E-2</c:v>
                </c:pt>
                <c:pt idx="1165">
                  <c:v>9.6750643999999997E-2</c:v>
                </c:pt>
                <c:pt idx="1166">
                  <c:v>9.6725886999999997E-2</c:v>
                </c:pt>
                <c:pt idx="1167">
                  <c:v>9.6701127999999997E-2</c:v>
                </c:pt>
                <c:pt idx="1168">
                  <c:v>9.6676365E-2</c:v>
                </c:pt>
                <c:pt idx="1169">
                  <c:v>9.6651600000000004E-2</c:v>
                </c:pt>
                <c:pt idx="1170">
                  <c:v>9.6626831999999996E-2</c:v>
                </c:pt>
                <c:pt idx="1171">
                  <c:v>9.6602062000000002E-2</c:v>
                </c:pt>
                <c:pt idx="1172">
                  <c:v>9.6577287999999997E-2</c:v>
                </c:pt>
                <c:pt idx="1173">
                  <c:v>9.6552511999999993E-2</c:v>
                </c:pt>
                <c:pt idx="1174">
                  <c:v>9.6527733000000004E-2</c:v>
                </c:pt>
                <c:pt idx="1175">
                  <c:v>9.6502951000000003E-2</c:v>
                </c:pt>
                <c:pt idx="1176">
                  <c:v>9.6478167000000004E-2</c:v>
                </c:pt>
                <c:pt idx="1177">
                  <c:v>9.6453379000000006E-2</c:v>
                </c:pt>
                <c:pt idx="1178">
                  <c:v>9.6428589999999995E-2</c:v>
                </c:pt>
                <c:pt idx="1179">
                  <c:v>9.6403796999999999E-2</c:v>
                </c:pt>
                <c:pt idx="1180">
                  <c:v>9.6379002000000005E-2</c:v>
                </c:pt>
                <c:pt idx="1181">
                  <c:v>9.6354202999999999E-2</c:v>
                </c:pt>
                <c:pt idx="1182">
                  <c:v>9.6329402999999994E-2</c:v>
                </c:pt>
                <c:pt idx="1183">
                  <c:v>9.6304599000000005E-2</c:v>
                </c:pt>
                <c:pt idx="1184">
                  <c:v>9.6279793000000002E-2</c:v>
                </c:pt>
                <c:pt idx="1185">
                  <c:v>9.6254983000000002E-2</c:v>
                </c:pt>
                <c:pt idx="1186">
                  <c:v>9.6230172000000003E-2</c:v>
                </c:pt>
                <c:pt idx="1187">
                  <c:v>9.6205357000000005E-2</c:v>
                </c:pt>
                <c:pt idx="1188">
                  <c:v>9.6180539999999995E-2</c:v>
                </c:pt>
                <c:pt idx="1189">
                  <c:v>9.615572E-2</c:v>
                </c:pt>
                <c:pt idx="1190">
                  <c:v>9.6130897000000007E-2</c:v>
                </c:pt>
                <c:pt idx="1191">
                  <c:v>9.6106071000000001E-2</c:v>
                </c:pt>
                <c:pt idx="1192">
                  <c:v>9.6081242999999997E-2</c:v>
                </c:pt>
                <c:pt idx="1193">
                  <c:v>9.6056411999999994E-2</c:v>
                </c:pt>
                <c:pt idx="1194">
                  <c:v>9.6031578000000006E-2</c:v>
                </c:pt>
                <c:pt idx="1195">
                  <c:v>9.6006742000000006E-2</c:v>
                </c:pt>
                <c:pt idx="1196">
                  <c:v>9.5981902999999993E-2</c:v>
                </c:pt>
                <c:pt idx="1197">
                  <c:v>9.5957060999999996E-2</c:v>
                </c:pt>
                <c:pt idx="1198">
                  <c:v>9.5932216000000001E-2</c:v>
                </c:pt>
                <c:pt idx="1199">
                  <c:v>9.5907369000000006E-2</c:v>
                </c:pt>
                <c:pt idx="1200">
                  <c:v>9.5882518999999999E-2</c:v>
                </c:pt>
                <c:pt idx="1201">
                  <c:v>9.5857665999999994E-2</c:v>
                </c:pt>
                <c:pt idx="1202">
                  <c:v>9.5832810000000004E-2</c:v>
                </c:pt>
                <c:pt idx="1203">
                  <c:v>9.5807952000000002E-2</c:v>
                </c:pt>
                <c:pt idx="1204">
                  <c:v>9.5783091000000001E-2</c:v>
                </c:pt>
                <c:pt idx="1205">
                  <c:v>9.5758227000000001E-2</c:v>
                </c:pt>
                <c:pt idx="1206">
                  <c:v>9.5733361000000003E-2</c:v>
                </c:pt>
                <c:pt idx="1207">
                  <c:v>9.5708492000000006E-2</c:v>
                </c:pt>
                <c:pt idx="1208">
                  <c:v>9.5683619999999997E-2</c:v>
                </c:pt>
                <c:pt idx="1209">
                  <c:v>9.5658745000000003E-2</c:v>
                </c:pt>
                <c:pt idx="1210">
                  <c:v>9.5633867999999997E-2</c:v>
                </c:pt>
                <c:pt idx="1211">
                  <c:v>9.5608988000000006E-2</c:v>
                </c:pt>
                <c:pt idx="1212">
                  <c:v>9.5584105000000003E-2</c:v>
                </c:pt>
                <c:pt idx="1213">
                  <c:v>9.555922E-2</c:v>
                </c:pt>
                <c:pt idx="1214">
                  <c:v>9.5534332E-2</c:v>
                </c:pt>
                <c:pt idx="1215">
                  <c:v>9.5509441E-2</c:v>
                </c:pt>
                <c:pt idx="1216">
                  <c:v>9.5484547000000003E-2</c:v>
                </c:pt>
                <c:pt idx="1217">
                  <c:v>9.5459651000000006E-2</c:v>
                </c:pt>
                <c:pt idx="1218">
                  <c:v>9.5434751999999998E-2</c:v>
                </c:pt>
                <c:pt idx="1219">
                  <c:v>9.5409850000000004E-2</c:v>
                </c:pt>
                <c:pt idx="1220">
                  <c:v>9.5384945999999998E-2</c:v>
                </c:pt>
                <c:pt idx="1221">
                  <c:v>9.5360038999999994E-2</c:v>
                </c:pt>
                <c:pt idx="1222">
                  <c:v>9.5335129000000005E-2</c:v>
                </c:pt>
                <c:pt idx="1223">
                  <c:v>9.5310216000000003E-2</c:v>
                </c:pt>
                <c:pt idx="1224">
                  <c:v>9.5285301000000003E-2</c:v>
                </c:pt>
                <c:pt idx="1225">
                  <c:v>9.5260383000000004E-2</c:v>
                </c:pt>
                <c:pt idx="1226">
                  <c:v>9.5235462000000007E-2</c:v>
                </c:pt>
                <c:pt idx="1227">
                  <c:v>9.5210538999999997E-2</c:v>
                </c:pt>
                <c:pt idx="1228">
                  <c:v>9.5185613000000002E-2</c:v>
                </c:pt>
                <c:pt idx="1229">
                  <c:v>9.5160683999999995E-2</c:v>
                </c:pt>
                <c:pt idx="1230">
                  <c:v>9.5135752000000004E-2</c:v>
                </c:pt>
                <c:pt idx="1231">
                  <c:v>9.5110818E-2</c:v>
                </c:pt>
                <c:pt idx="1232">
                  <c:v>9.5085880999999997E-2</c:v>
                </c:pt>
                <c:pt idx="1233">
                  <c:v>9.5060941999999995E-2</c:v>
                </c:pt>
                <c:pt idx="1234">
                  <c:v>9.5035998999999996E-2</c:v>
                </c:pt>
                <c:pt idx="1235">
                  <c:v>9.5011053999999998E-2</c:v>
                </c:pt>
                <c:pt idx="1236">
                  <c:v>9.4986107E-2</c:v>
                </c:pt>
                <c:pt idx="1237">
                  <c:v>9.4961156000000005E-2</c:v>
                </c:pt>
                <c:pt idx="1238">
                  <c:v>9.4936202999999997E-2</c:v>
                </c:pt>
                <c:pt idx="1239">
                  <c:v>9.4911247000000004E-2</c:v>
                </c:pt>
                <c:pt idx="1240">
                  <c:v>9.4886288999999999E-2</c:v>
                </c:pt>
                <c:pt idx="1241">
                  <c:v>9.4861327999999995E-2</c:v>
                </c:pt>
                <c:pt idx="1242">
                  <c:v>9.4836364000000006E-2</c:v>
                </c:pt>
                <c:pt idx="1243">
                  <c:v>9.4811397000000006E-2</c:v>
                </c:pt>
                <c:pt idx="1244">
                  <c:v>9.4786428000000006E-2</c:v>
                </c:pt>
                <c:pt idx="1245">
                  <c:v>9.4761455999999994E-2</c:v>
                </c:pt>
                <c:pt idx="1246">
                  <c:v>9.4736481999999997E-2</c:v>
                </c:pt>
                <c:pt idx="1247">
                  <c:v>9.4711504000000002E-2</c:v>
                </c:pt>
                <c:pt idx="1248">
                  <c:v>9.4686523999999994E-2</c:v>
                </c:pt>
                <c:pt idx="1249">
                  <c:v>9.4661541000000002E-2</c:v>
                </c:pt>
                <c:pt idx="1250">
                  <c:v>9.4636555999999997E-2</c:v>
                </c:pt>
                <c:pt idx="1251">
                  <c:v>9.4611567999999993E-2</c:v>
                </c:pt>
                <c:pt idx="1252">
                  <c:v>9.4586577000000005E-2</c:v>
                </c:pt>
                <c:pt idx="1253">
                  <c:v>9.4561584000000004E-2</c:v>
                </c:pt>
                <c:pt idx="1254">
                  <c:v>9.4536588000000005E-2</c:v>
                </c:pt>
                <c:pt idx="1255">
                  <c:v>9.4511588999999993E-2</c:v>
                </c:pt>
                <c:pt idx="1256">
                  <c:v>9.4486586999999997E-2</c:v>
                </c:pt>
                <c:pt idx="1257">
                  <c:v>9.4461583000000002E-2</c:v>
                </c:pt>
                <c:pt idx="1258">
                  <c:v>9.4436576999999994E-2</c:v>
                </c:pt>
                <c:pt idx="1259">
                  <c:v>9.4411567000000002E-2</c:v>
                </c:pt>
                <c:pt idx="1260">
                  <c:v>9.4386554999999997E-2</c:v>
                </c:pt>
                <c:pt idx="1261">
                  <c:v>9.4361539999999994E-2</c:v>
                </c:pt>
                <c:pt idx="1262">
                  <c:v>9.4336522000000006E-2</c:v>
                </c:pt>
                <c:pt idx="1263">
                  <c:v>9.4311502000000005E-2</c:v>
                </c:pt>
                <c:pt idx="1264">
                  <c:v>9.4286479000000006E-2</c:v>
                </c:pt>
                <c:pt idx="1265">
                  <c:v>9.4261453999999995E-2</c:v>
                </c:pt>
                <c:pt idx="1266">
                  <c:v>9.4236424999999999E-2</c:v>
                </c:pt>
                <c:pt idx="1267">
                  <c:v>9.4211395000000003E-2</c:v>
                </c:pt>
                <c:pt idx="1268">
                  <c:v>9.4186360999999996E-2</c:v>
                </c:pt>
                <c:pt idx="1269">
                  <c:v>9.4161325000000004E-2</c:v>
                </c:pt>
                <c:pt idx="1270">
                  <c:v>9.4136286E-2</c:v>
                </c:pt>
                <c:pt idx="1271">
                  <c:v>9.4111243999999997E-2</c:v>
                </c:pt>
                <c:pt idx="1272">
                  <c:v>9.4086199999999995E-2</c:v>
                </c:pt>
                <c:pt idx="1273">
                  <c:v>9.4061152999999995E-2</c:v>
                </c:pt>
                <c:pt idx="1274">
                  <c:v>9.4036102999999996E-2</c:v>
                </c:pt>
                <c:pt idx="1275">
                  <c:v>9.4011050999999998E-2</c:v>
                </c:pt>
                <c:pt idx="1276">
                  <c:v>9.3985996000000002E-2</c:v>
                </c:pt>
                <c:pt idx="1277">
                  <c:v>9.3960937999999994E-2</c:v>
                </c:pt>
                <c:pt idx="1278">
                  <c:v>9.3935878E-2</c:v>
                </c:pt>
                <c:pt idx="1279">
                  <c:v>9.3910814999999995E-2</c:v>
                </c:pt>
                <c:pt idx="1280">
                  <c:v>9.3885750000000004E-2</c:v>
                </c:pt>
                <c:pt idx="1281">
                  <c:v>9.3860681000000001E-2</c:v>
                </c:pt>
                <c:pt idx="1282">
                  <c:v>9.3835610999999999E-2</c:v>
                </c:pt>
                <c:pt idx="1283">
                  <c:v>9.3810536999999999E-2</c:v>
                </c:pt>
                <c:pt idx="1284">
                  <c:v>9.3785461000000001E-2</c:v>
                </c:pt>
                <c:pt idx="1285">
                  <c:v>9.3760382000000003E-2</c:v>
                </c:pt>
                <c:pt idx="1286">
                  <c:v>9.3735299999999994E-2</c:v>
                </c:pt>
                <c:pt idx="1287">
                  <c:v>9.3710215999999999E-2</c:v>
                </c:pt>
                <c:pt idx="1288">
                  <c:v>9.3685129000000006E-2</c:v>
                </c:pt>
                <c:pt idx="1289">
                  <c:v>9.366004E-2</c:v>
                </c:pt>
                <c:pt idx="1290">
                  <c:v>9.3634947999999996E-2</c:v>
                </c:pt>
                <c:pt idx="1291">
                  <c:v>9.3609853000000007E-2</c:v>
                </c:pt>
                <c:pt idx="1292">
                  <c:v>9.3584755000000006E-2</c:v>
                </c:pt>
                <c:pt idx="1293">
                  <c:v>9.3559655000000005E-2</c:v>
                </c:pt>
                <c:pt idx="1294">
                  <c:v>9.3534552000000007E-2</c:v>
                </c:pt>
                <c:pt idx="1295">
                  <c:v>9.3509446999999996E-2</c:v>
                </c:pt>
                <c:pt idx="1296">
                  <c:v>9.3484339E-2</c:v>
                </c:pt>
                <c:pt idx="1297">
                  <c:v>9.3459228000000005E-2</c:v>
                </c:pt>
                <c:pt idx="1298">
                  <c:v>9.3434114999999998E-2</c:v>
                </c:pt>
                <c:pt idx="1299">
                  <c:v>9.3408999000000006E-2</c:v>
                </c:pt>
                <c:pt idx="1300">
                  <c:v>9.3383880000000002E-2</c:v>
                </c:pt>
                <c:pt idx="1301">
                  <c:v>9.3358758999999999E-2</c:v>
                </c:pt>
                <c:pt idx="1302">
                  <c:v>9.3333634999999998E-2</c:v>
                </c:pt>
                <c:pt idx="1303">
                  <c:v>9.3308507999999998E-2</c:v>
                </c:pt>
                <c:pt idx="1304">
                  <c:v>9.3283379E-2</c:v>
                </c:pt>
                <c:pt idx="1305">
                  <c:v>9.3258247000000002E-2</c:v>
                </c:pt>
                <c:pt idx="1306">
                  <c:v>9.3233113000000006E-2</c:v>
                </c:pt>
                <c:pt idx="1307">
                  <c:v>9.3207975999999998E-2</c:v>
                </c:pt>
                <c:pt idx="1308">
                  <c:v>9.3182836000000005E-2</c:v>
                </c:pt>
                <c:pt idx="1309">
                  <c:v>9.3157693E-2</c:v>
                </c:pt>
                <c:pt idx="1310">
                  <c:v>9.3132547999999996E-2</c:v>
                </c:pt>
                <c:pt idx="1311">
                  <c:v>9.3107401000000006E-2</c:v>
                </c:pt>
                <c:pt idx="1312">
                  <c:v>9.3082250000000005E-2</c:v>
                </c:pt>
                <c:pt idx="1313">
                  <c:v>9.3057097000000005E-2</c:v>
                </c:pt>
                <c:pt idx="1314">
                  <c:v>9.3031942000000006E-2</c:v>
                </c:pt>
                <c:pt idx="1315">
                  <c:v>9.3006782999999996E-2</c:v>
                </c:pt>
                <c:pt idx="1316">
                  <c:v>9.2981622E-2</c:v>
                </c:pt>
                <c:pt idx="1317">
                  <c:v>9.2956459000000005E-2</c:v>
                </c:pt>
                <c:pt idx="1318">
                  <c:v>9.2931292999999998E-2</c:v>
                </c:pt>
                <c:pt idx="1319">
                  <c:v>9.2906124000000007E-2</c:v>
                </c:pt>
                <c:pt idx="1320">
                  <c:v>9.2880952000000003E-2</c:v>
                </c:pt>
                <c:pt idx="1321">
                  <c:v>9.2855778E-2</c:v>
                </c:pt>
                <c:pt idx="1322">
                  <c:v>9.2830601999999998E-2</c:v>
                </c:pt>
                <c:pt idx="1323">
                  <c:v>9.2805422999999998E-2</c:v>
                </c:pt>
                <c:pt idx="1324">
                  <c:v>9.2780240999999999E-2</c:v>
                </c:pt>
                <c:pt idx="1325">
                  <c:v>9.2755056000000002E-2</c:v>
                </c:pt>
                <c:pt idx="1326">
                  <c:v>9.2729869000000006E-2</c:v>
                </c:pt>
                <c:pt idx="1327">
                  <c:v>9.2704678999999998E-2</c:v>
                </c:pt>
                <c:pt idx="1328">
                  <c:v>9.2679487000000005E-2</c:v>
                </c:pt>
                <c:pt idx="1329">
                  <c:v>9.2654291999999999E-2</c:v>
                </c:pt>
                <c:pt idx="1330">
                  <c:v>9.2629093999999995E-2</c:v>
                </c:pt>
                <c:pt idx="1331">
                  <c:v>9.2603894000000006E-2</c:v>
                </c:pt>
                <c:pt idx="1332">
                  <c:v>9.2578691000000005E-2</c:v>
                </c:pt>
                <c:pt idx="1333">
                  <c:v>9.2553485000000005E-2</c:v>
                </c:pt>
                <c:pt idx="1334">
                  <c:v>9.2528277000000006E-2</c:v>
                </c:pt>
                <c:pt idx="1335">
                  <c:v>9.2503065999999995E-2</c:v>
                </c:pt>
                <c:pt idx="1336">
                  <c:v>9.2477852999999999E-2</c:v>
                </c:pt>
                <c:pt idx="1337">
                  <c:v>9.2452637000000004E-2</c:v>
                </c:pt>
                <c:pt idx="1338">
                  <c:v>9.2427418999999997E-2</c:v>
                </c:pt>
                <c:pt idx="1339">
                  <c:v>9.2402197000000005E-2</c:v>
                </c:pt>
                <c:pt idx="1340">
                  <c:v>9.2376973000000001E-2</c:v>
                </c:pt>
                <c:pt idx="1341">
                  <c:v>9.2351746999999998E-2</c:v>
                </c:pt>
                <c:pt idx="1342">
                  <c:v>9.2326517999999996E-2</c:v>
                </c:pt>
                <c:pt idx="1343">
                  <c:v>9.2301285999999996E-2</c:v>
                </c:pt>
                <c:pt idx="1344">
                  <c:v>9.2276051999999997E-2</c:v>
                </c:pt>
                <c:pt idx="1345">
                  <c:v>9.2250815E-2</c:v>
                </c:pt>
                <c:pt idx="1346">
                  <c:v>9.2225575000000004E-2</c:v>
                </c:pt>
                <c:pt idx="1347">
                  <c:v>9.2200332999999995E-2</c:v>
                </c:pt>
                <c:pt idx="1348">
                  <c:v>9.2175089000000002E-2</c:v>
                </c:pt>
                <c:pt idx="1349">
                  <c:v>9.2149840999999996E-2</c:v>
                </c:pt>
                <c:pt idx="1350">
                  <c:v>9.2124591000000006E-2</c:v>
                </c:pt>
                <c:pt idx="1351">
                  <c:v>9.2099339000000002E-2</c:v>
                </c:pt>
                <c:pt idx="1352">
                  <c:v>9.2074084E-2</c:v>
                </c:pt>
                <c:pt idx="1353">
                  <c:v>9.2048826E-2</c:v>
                </c:pt>
                <c:pt idx="1354">
                  <c:v>9.2023566000000001E-2</c:v>
                </c:pt>
                <c:pt idx="1355">
                  <c:v>9.1998303000000003E-2</c:v>
                </c:pt>
                <c:pt idx="1356">
                  <c:v>9.1973036999999994E-2</c:v>
                </c:pt>
                <c:pt idx="1357">
                  <c:v>9.1947768999999999E-2</c:v>
                </c:pt>
                <c:pt idx="1358">
                  <c:v>9.1922498000000005E-2</c:v>
                </c:pt>
                <c:pt idx="1359">
                  <c:v>9.1897224999999999E-2</c:v>
                </c:pt>
                <c:pt idx="1360">
                  <c:v>9.1871948999999994E-2</c:v>
                </c:pt>
                <c:pt idx="1361">
                  <c:v>9.1846671000000005E-2</c:v>
                </c:pt>
                <c:pt idx="1362">
                  <c:v>9.1821390000000003E-2</c:v>
                </c:pt>
                <c:pt idx="1363">
                  <c:v>9.1796106000000002E-2</c:v>
                </c:pt>
                <c:pt idx="1364">
                  <c:v>9.1770819000000003E-2</c:v>
                </c:pt>
                <c:pt idx="1365">
                  <c:v>9.1745531000000005E-2</c:v>
                </c:pt>
                <c:pt idx="1366">
                  <c:v>9.1720238999999995E-2</c:v>
                </c:pt>
                <c:pt idx="1367">
                  <c:v>9.1694945E-2</c:v>
                </c:pt>
                <c:pt idx="1368">
                  <c:v>9.1669648000000006E-2</c:v>
                </c:pt>
                <c:pt idx="1369">
                  <c:v>9.1644349E-2</c:v>
                </c:pt>
                <c:pt idx="1370">
                  <c:v>9.1619046999999995E-2</c:v>
                </c:pt>
                <c:pt idx="1371">
                  <c:v>9.1593743000000005E-2</c:v>
                </c:pt>
                <c:pt idx="1372">
                  <c:v>9.1568436000000003E-2</c:v>
                </c:pt>
                <c:pt idx="1373">
                  <c:v>9.1543126000000002E-2</c:v>
                </c:pt>
                <c:pt idx="1374">
                  <c:v>9.1517814000000003E-2</c:v>
                </c:pt>
                <c:pt idx="1375">
                  <c:v>9.1492499000000005E-2</c:v>
                </c:pt>
                <c:pt idx="1376">
                  <c:v>9.1467181999999994E-2</c:v>
                </c:pt>
                <c:pt idx="1377">
                  <c:v>9.1441861999999999E-2</c:v>
                </c:pt>
                <c:pt idx="1378">
                  <c:v>9.1416539000000005E-2</c:v>
                </c:pt>
                <c:pt idx="1379">
                  <c:v>9.1391213999999998E-2</c:v>
                </c:pt>
                <c:pt idx="1380">
                  <c:v>9.1365885999999993E-2</c:v>
                </c:pt>
                <c:pt idx="1381">
                  <c:v>9.1340556000000003E-2</c:v>
                </c:pt>
                <c:pt idx="1382">
                  <c:v>9.1315223000000001E-2</c:v>
                </c:pt>
                <c:pt idx="1383">
                  <c:v>9.1289888E-2</c:v>
                </c:pt>
                <c:pt idx="1384">
                  <c:v>9.126455E-2</c:v>
                </c:pt>
                <c:pt idx="1385">
                  <c:v>9.1239209000000002E-2</c:v>
                </c:pt>
                <c:pt idx="1386">
                  <c:v>9.1213866000000005E-2</c:v>
                </c:pt>
                <c:pt idx="1387">
                  <c:v>9.1188519999999995E-2</c:v>
                </c:pt>
                <c:pt idx="1388">
                  <c:v>9.1163172000000001E-2</c:v>
                </c:pt>
                <c:pt idx="1389">
                  <c:v>9.1137820999999994E-2</c:v>
                </c:pt>
                <c:pt idx="1390">
                  <c:v>9.1112467000000003E-2</c:v>
                </c:pt>
                <c:pt idx="1391">
                  <c:v>9.1087110999999998E-2</c:v>
                </c:pt>
                <c:pt idx="1392">
                  <c:v>9.1061751999999996E-2</c:v>
                </c:pt>
                <c:pt idx="1393">
                  <c:v>9.1036390999999994E-2</c:v>
                </c:pt>
                <c:pt idx="1394">
                  <c:v>9.1011026999999994E-2</c:v>
                </c:pt>
                <c:pt idx="1395">
                  <c:v>9.0985660999999995E-2</c:v>
                </c:pt>
                <c:pt idx="1396">
                  <c:v>9.0960291999999998E-2</c:v>
                </c:pt>
                <c:pt idx="1397">
                  <c:v>9.0934921000000002E-2</c:v>
                </c:pt>
                <c:pt idx="1398">
                  <c:v>9.0909546999999993E-2</c:v>
                </c:pt>
                <c:pt idx="1399">
                  <c:v>9.088417E-2</c:v>
                </c:pt>
                <c:pt idx="1400">
                  <c:v>9.0858790999999994E-2</c:v>
                </c:pt>
                <c:pt idx="1401">
                  <c:v>9.0833409000000004E-2</c:v>
                </c:pt>
                <c:pt idx="1402">
                  <c:v>9.0808025000000001E-2</c:v>
                </c:pt>
                <c:pt idx="1403">
                  <c:v>9.0782637999999999E-2</c:v>
                </c:pt>
                <c:pt idx="1404">
                  <c:v>9.0757248999999998E-2</c:v>
                </c:pt>
                <c:pt idx="1405">
                  <c:v>9.0731856999999999E-2</c:v>
                </c:pt>
                <c:pt idx="1406">
                  <c:v>9.0706462000000002E-2</c:v>
                </c:pt>
                <c:pt idx="1407">
                  <c:v>9.0681065000000005E-2</c:v>
                </c:pt>
                <c:pt idx="1408">
                  <c:v>9.0655664999999996E-2</c:v>
                </c:pt>
                <c:pt idx="1409">
                  <c:v>9.0630263000000003E-2</c:v>
                </c:pt>
                <c:pt idx="1410">
                  <c:v>9.0604857999999996E-2</c:v>
                </c:pt>
                <c:pt idx="1411">
                  <c:v>9.0579451000000005E-2</c:v>
                </c:pt>
                <c:pt idx="1412">
                  <c:v>9.0554041000000002E-2</c:v>
                </c:pt>
                <c:pt idx="1413">
                  <c:v>9.0528628999999999E-2</c:v>
                </c:pt>
                <c:pt idx="1414">
                  <c:v>9.0503213999999998E-2</c:v>
                </c:pt>
                <c:pt idx="1415">
                  <c:v>9.0477795999999999E-2</c:v>
                </c:pt>
                <c:pt idx="1416">
                  <c:v>9.0452376000000001E-2</c:v>
                </c:pt>
                <c:pt idx="1417">
                  <c:v>9.0426953000000004E-2</c:v>
                </c:pt>
                <c:pt idx="1418">
                  <c:v>9.0401527999999995E-2</c:v>
                </c:pt>
                <c:pt idx="1419">
                  <c:v>9.0376100000000001E-2</c:v>
                </c:pt>
                <c:pt idx="1420">
                  <c:v>9.0350669999999994E-2</c:v>
                </c:pt>
                <c:pt idx="1421">
                  <c:v>9.0325237000000003E-2</c:v>
                </c:pt>
                <c:pt idx="1422">
                  <c:v>9.0299801999999998E-2</c:v>
                </c:pt>
                <c:pt idx="1423">
                  <c:v>9.0274363999999996E-2</c:v>
                </c:pt>
                <c:pt idx="1424">
                  <c:v>9.0248922999999995E-2</c:v>
                </c:pt>
                <c:pt idx="1425">
                  <c:v>9.0223479999999995E-2</c:v>
                </c:pt>
                <c:pt idx="1426">
                  <c:v>9.0198034999999996E-2</c:v>
                </c:pt>
                <c:pt idx="1427">
                  <c:v>9.0172585999999999E-2</c:v>
                </c:pt>
                <c:pt idx="1428">
                  <c:v>9.0147136000000003E-2</c:v>
                </c:pt>
                <c:pt idx="1429">
                  <c:v>9.0121682999999994E-2</c:v>
                </c:pt>
                <c:pt idx="1430">
                  <c:v>9.0096227000000001E-2</c:v>
                </c:pt>
                <c:pt idx="1431">
                  <c:v>9.0070768999999995E-2</c:v>
                </c:pt>
                <c:pt idx="1432">
                  <c:v>9.0045308000000004E-2</c:v>
                </c:pt>
                <c:pt idx="1433">
                  <c:v>9.0019844000000002E-2</c:v>
                </c:pt>
                <c:pt idx="1434">
                  <c:v>8.9994378E-2</c:v>
                </c:pt>
                <c:pt idx="1435">
                  <c:v>8.9968909999999999E-2</c:v>
                </c:pt>
                <c:pt idx="1436">
                  <c:v>8.9943439E-2</c:v>
                </c:pt>
                <c:pt idx="1437">
                  <c:v>8.9917965000000002E-2</c:v>
                </c:pt>
                <c:pt idx="1438">
                  <c:v>8.9892489000000006E-2</c:v>
                </c:pt>
                <c:pt idx="1439">
                  <c:v>8.9867010999999997E-2</c:v>
                </c:pt>
                <c:pt idx="1440">
                  <c:v>8.9841530000000003E-2</c:v>
                </c:pt>
                <c:pt idx="1441">
                  <c:v>8.9816045999999997E-2</c:v>
                </c:pt>
                <c:pt idx="1442">
                  <c:v>8.9790560000000005E-2</c:v>
                </c:pt>
                <c:pt idx="1443">
                  <c:v>8.9765071000000002E-2</c:v>
                </c:pt>
                <c:pt idx="1444">
                  <c:v>8.9739579999999999E-2</c:v>
                </c:pt>
                <c:pt idx="1445">
                  <c:v>8.9714085999999998E-2</c:v>
                </c:pt>
                <c:pt idx="1446">
                  <c:v>8.9688589999999999E-2</c:v>
                </c:pt>
                <c:pt idx="1447">
                  <c:v>8.9663091E-2</c:v>
                </c:pt>
                <c:pt idx="1448">
                  <c:v>8.9637589000000004E-2</c:v>
                </c:pt>
                <c:pt idx="1449">
                  <c:v>8.9612085999999994E-2</c:v>
                </c:pt>
                <c:pt idx="1450">
                  <c:v>8.9586579E-2</c:v>
                </c:pt>
                <c:pt idx="1451">
                  <c:v>8.9561070000000007E-2</c:v>
                </c:pt>
                <c:pt idx="1452">
                  <c:v>8.9535559000000001E-2</c:v>
                </c:pt>
                <c:pt idx="1453">
                  <c:v>8.9510044999999996E-2</c:v>
                </c:pt>
                <c:pt idx="1454">
                  <c:v>8.9484527999999994E-2</c:v>
                </c:pt>
                <c:pt idx="1455">
                  <c:v>8.9459009000000006E-2</c:v>
                </c:pt>
                <c:pt idx="1456">
                  <c:v>8.9433488000000005E-2</c:v>
                </c:pt>
                <c:pt idx="1457">
                  <c:v>8.9407964000000006E-2</c:v>
                </c:pt>
                <c:pt idx="1458">
                  <c:v>8.9382436999999995E-2</c:v>
                </c:pt>
                <c:pt idx="1459">
                  <c:v>8.9356907999999999E-2</c:v>
                </c:pt>
                <c:pt idx="1460">
                  <c:v>8.9331376000000004E-2</c:v>
                </c:pt>
                <c:pt idx="1461">
                  <c:v>8.9305841999999996E-2</c:v>
                </c:pt>
                <c:pt idx="1462">
                  <c:v>8.9280306000000004E-2</c:v>
                </c:pt>
                <c:pt idx="1463">
                  <c:v>8.9254766999999999E-2</c:v>
                </c:pt>
                <c:pt idx="1464">
                  <c:v>8.9229224999999995E-2</c:v>
                </c:pt>
                <c:pt idx="1465">
                  <c:v>8.9203679999999994E-2</c:v>
                </c:pt>
                <c:pt idx="1466">
                  <c:v>8.9178134000000006E-2</c:v>
                </c:pt>
                <c:pt idx="1467">
                  <c:v>8.9152585000000006E-2</c:v>
                </c:pt>
                <c:pt idx="1468">
                  <c:v>8.9127032999999994E-2</c:v>
                </c:pt>
                <c:pt idx="1469">
                  <c:v>8.9101478999999997E-2</c:v>
                </c:pt>
                <c:pt idx="1470">
                  <c:v>8.9075922000000002E-2</c:v>
                </c:pt>
                <c:pt idx="1471">
                  <c:v>8.9050362999999993E-2</c:v>
                </c:pt>
                <c:pt idx="1472">
                  <c:v>8.9024801000000001E-2</c:v>
                </c:pt>
                <c:pt idx="1473">
                  <c:v>8.8999236999999995E-2</c:v>
                </c:pt>
                <c:pt idx="1474">
                  <c:v>8.8973670000000005E-2</c:v>
                </c:pt>
                <c:pt idx="1475">
                  <c:v>8.8948101000000002E-2</c:v>
                </c:pt>
                <c:pt idx="1476">
                  <c:v>8.8922529E-2</c:v>
                </c:pt>
                <c:pt idx="1477">
                  <c:v>8.8896955E-2</c:v>
                </c:pt>
                <c:pt idx="1478">
                  <c:v>8.8871378000000001E-2</c:v>
                </c:pt>
                <c:pt idx="1479">
                  <c:v>8.8845799000000003E-2</c:v>
                </c:pt>
                <c:pt idx="1480">
                  <c:v>8.8820217000000007E-2</c:v>
                </c:pt>
                <c:pt idx="1481">
                  <c:v>8.8794631999999998E-2</c:v>
                </c:pt>
                <c:pt idx="1482">
                  <c:v>8.8769046000000004E-2</c:v>
                </c:pt>
                <c:pt idx="1483">
                  <c:v>8.8743455999999998E-2</c:v>
                </c:pt>
                <c:pt idx="1484">
                  <c:v>8.8717865000000007E-2</c:v>
                </c:pt>
                <c:pt idx="1485">
                  <c:v>8.8692270000000004E-2</c:v>
                </c:pt>
                <c:pt idx="1486">
                  <c:v>8.8666674000000001E-2</c:v>
                </c:pt>
                <c:pt idx="1487">
                  <c:v>8.8641074E-2</c:v>
                </c:pt>
                <c:pt idx="1488">
                  <c:v>8.8615472000000001E-2</c:v>
                </c:pt>
                <c:pt idx="1489">
                  <c:v>8.8589868000000002E-2</c:v>
                </c:pt>
                <c:pt idx="1490">
                  <c:v>8.8564261000000005E-2</c:v>
                </c:pt>
                <c:pt idx="1491">
                  <c:v>8.8538651999999995E-2</c:v>
                </c:pt>
                <c:pt idx="1492">
                  <c:v>8.8513040000000001E-2</c:v>
                </c:pt>
                <c:pt idx="1493">
                  <c:v>8.8487425999999994E-2</c:v>
                </c:pt>
                <c:pt idx="1494">
                  <c:v>8.8461810000000002E-2</c:v>
                </c:pt>
                <c:pt idx="1495">
                  <c:v>8.8436189999999998E-2</c:v>
                </c:pt>
                <c:pt idx="1496">
                  <c:v>8.8410568999999994E-2</c:v>
                </c:pt>
                <c:pt idx="1497">
                  <c:v>8.8384943999999993E-2</c:v>
                </c:pt>
                <c:pt idx="1498">
                  <c:v>8.8359318000000006E-2</c:v>
                </c:pt>
                <c:pt idx="1499">
                  <c:v>8.8333689000000007E-2</c:v>
                </c:pt>
                <c:pt idx="1500">
                  <c:v>8.8308056999999995E-2</c:v>
                </c:pt>
                <c:pt idx="1501">
                  <c:v>8.8282422999999999E-2</c:v>
                </c:pt>
                <c:pt idx="1502">
                  <c:v>8.8256786000000004E-2</c:v>
                </c:pt>
                <c:pt idx="1503">
                  <c:v>8.8231146999999996E-2</c:v>
                </c:pt>
                <c:pt idx="1504">
                  <c:v>8.8205506000000003E-2</c:v>
                </c:pt>
                <c:pt idx="1505">
                  <c:v>8.8179861999999998E-2</c:v>
                </c:pt>
                <c:pt idx="1506">
                  <c:v>8.8154214999999994E-2</c:v>
                </c:pt>
                <c:pt idx="1507">
                  <c:v>8.8128566000000005E-2</c:v>
                </c:pt>
                <c:pt idx="1508">
                  <c:v>8.8102915000000004E-2</c:v>
                </c:pt>
                <c:pt idx="1509">
                  <c:v>8.8077261000000004E-2</c:v>
                </c:pt>
                <c:pt idx="1510">
                  <c:v>8.8051604000000006E-2</c:v>
                </c:pt>
                <c:pt idx="1511">
                  <c:v>8.8025944999999994E-2</c:v>
                </c:pt>
                <c:pt idx="1512">
                  <c:v>8.8000283999999998E-2</c:v>
                </c:pt>
                <c:pt idx="1513">
                  <c:v>8.7974620000000003E-2</c:v>
                </c:pt>
                <c:pt idx="1514">
                  <c:v>8.7948953999999996E-2</c:v>
                </c:pt>
                <c:pt idx="1515">
                  <c:v>8.7923285000000004E-2</c:v>
                </c:pt>
                <c:pt idx="1516">
                  <c:v>8.7897613999999999E-2</c:v>
                </c:pt>
                <c:pt idx="1517">
                  <c:v>8.7871939999999996E-2</c:v>
                </c:pt>
                <c:pt idx="1518">
                  <c:v>8.7846263999999993E-2</c:v>
                </c:pt>
                <c:pt idx="1519">
                  <c:v>8.7820585000000007E-2</c:v>
                </c:pt>
                <c:pt idx="1520">
                  <c:v>8.7794904000000007E-2</c:v>
                </c:pt>
                <c:pt idx="1521">
                  <c:v>8.7769219999999995E-2</c:v>
                </c:pt>
                <c:pt idx="1522">
                  <c:v>8.7743533999999998E-2</c:v>
                </c:pt>
                <c:pt idx="1523">
                  <c:v>8.7717846000000002E-2</c:v>
                </c:pt>
                <c:pt idx="1524">
                  <c:v>8.7692154999999994E-2</c:v>
                </c:pt>
                <c:pt idx="1525">
                  <c:v>8.7666461000000001E-2</c:v>
                </c:pt>
                <c:pt idx="1526">
                  <c:v>8.7640764999999995E-2</c:v>
                </c:pt>
                <c:pt idx="1527">
                  <c:v>8.7615067000000005E-2</c:v>
                </c:pt>
                <c:pt idx="1528">
                  <c:v>8.7589366000000002E-2</c:v>
                </c:pt>
                <c:pt idx="1529">
                  <c:v>8.7563663E-2</c:v>
                </c:pt>
                <c:pt idx="1530">
                  <c:v>8.7537957E-2</c:v>
                </c:pt>
                <c:pt idx="1531">
                  <c:v>8.7512248000000001E-2</c:v>
                </c:pt>
                <c:pt idx="1532">
                  <c:v>8.7486538000000003E-2</c:v>
                </c:pt>
                <c:pt idx="1533">
                  <c:v>8.7460825000000006E-2</c:v>
                </c:pt>
                <c:pt idx="1534">
                  <c:v>8.7435108999999997E-2</c:v>
                </c:pt>
                <c:pt idx="1535">
                  <c:v>8.7409391000000003E-2</c:v>
                </c:pt>
                <c:pt idx="1536">
                  <c:v>8.7383669999999997E-2</c:v>
                </c:pt>
                <c:pt idx="1537">
                  <c:v>8.7357947000000005E-2</c:v>
                </c:pt>
                <c:pt idx="1538">
                  <c:v>8.7332222000000001E-2</c:v>
                </c:pt>
                <c:pt idx="1539">
                  <c:v>8.7306493999999998E-2</c:v>
                </c:pt>
                <c:pt idx="1540">
                  <c:v>8.7280762999999997E-2</c:v>
                </c:pt>
                <c:pt idx="1541">
                  <c:v>8.7255030999999997E-2</c:v>
                </c:pt>
                <c:pt idx="1542">
                  <c:v>8.7229294999999998E-2</c:v>
                </c:pt>
                <c:pt idx="1543">
                  <c:v>8.7203558E-2</c:v>
                </c:pt>
                <c:pt idx="1544">
                  <c:v>8.7177818000000004E-2</c:v>
                </c:pt>
                <c:pt idx="1545">
                  <c:v>8.7152074999999996E-2</c:v>
                </c:pt>
                <c:pt idx="1546">
                  <c:v>8.7126330000000002E-2</c:v>
                </c:pt>
                <c:pt idx="1547">
                  <c:v>8.7100581999999996E-2</c:v>
                </c:pt>
                <c:pt idx="1548">
                  <c:v>8.7074832000000005E-2</c:v>
                </c:pt>
                <c:pt idx="1549">
                  <c:v>8.7049080000000001E-2</c:v>
                </c:pt>
                <c:pt idx="1550">
                  <c:v>8.7023324999999999E-2</c:v>
                </c:pt>
                <c:pt idx="1551">
                  <c:v>8.6997567999999997E-2</c:v>
                </c:pt>
                <c:pt idx="1552">
                  <c:v>8.6971807999999998E-2</c:v>
                </c:pt>
                <c:pt idx="1553">
                  <c:v>8.6946045999999999E-2</c:v>
                </c:pt>
                <c:pt idx="1554">
                  <c:v>8.6920282000000001E-2</c:v>
                </c:pt>
                <c:pt idx="1555">
                  <c:v>8.6894514000000006E-2</c:v>
                </c:pt>
                <c:pt idx="1556">
                  <c:v>8.6868744999999997E-2</c:v>
                </c:pt>
                <c:pt idx="1557">
                  <c:v>8.6842973000000004E-2</c:v>
                </c:pt>
                <c:pt idx="1558">
                  <c:v>8.6817198999999998E-2</c:v>
                </c:pt>
                <c:pt idx="1559">
                  <c:v>8.6791421999999993E-2</c:v>
                </c:pt>
                <c:pt idx="1560">
                  <c:v>8.6765642000000004E-2</c:v>
                </c:pt>
                <c:pt idx="1561">
                  <c:v>8.6739861000000001E-2</c:v>
                </c:pt>
                <c:pt idx="1562">
                  <c:v>8.6714077000000001E-2</c:v>
                </c:pt>
                <c:pt idx="1563">
                  <c:v>8.6688290000000001E-2</c:v>
                </c:pt>
                <c:pt idx="1564">
                  <c:v>8.6662501000000003E-2</c:v>
                </c:pt>
                <c:pt idx="1565">
                  <c:v>8.6636710000000006E-2</c:v>
                </c:pt>
                <c:pt idx="1566">
                  <c:v>8.6610915999999996E-2</c:v>
                </c:pt>
                <c:pt idx="1567">
                  <c:v>8.6585120000000002E-2</c:v>
                </c:pt>
                <c:pt idx="1568">
                  <c:v>8.6559320999999995E-2</c:v>
                </c:pt>
                <c:pt idx="1569">
                  <c:v>8.6533520000000003E-2</c:v>
                </c:pt>
                <c:pt idx="1570">
                  <c:v>8.6507715999999998E-2</c:v>
                </c:pt>
                <c:pt idx="1571">
                  <c:v>8.6481909999999995E-2</c:v>
                </c:pt>
                <c:pt idx="1572">
                  <c:v>8.6456102000000007E-2</c:v>
                </c:pt>
                <c:pt idx="1573">
                  <c:v>8.6430291000000006E-2</c:v>
                </c:pt>
                <c:pt idx="1574">
                  <c:v>8.6404478000000007E-2</c:v>
                </c:pt>
                <c:pt idx="1575">
                  <c:v>8.6378661999999995E-2</c:v>
                </c:pt>
                <c:pt idx="1576">
                  <c:v>8.6352843999999998E-2</c:v>
                </c:pt>
                <c:pt idx="1577">
                  <c:v>8.6327024000000002E-2</c:v>
                </c:pt>
                <c:pt idx="1578">
                  <c:v>8.6301200999999994E-2</c:v>
                </c:pt>
                <c:pt idx="1579">
                  <c:v>8.6275375000000001E-2</c:v>
                </c:pt>
                <c:pt idx="1580">
                  <c:v>8.6249546999999996E-2</c:v>
                </c:pt>
                <c:pt idx="1581">
                  <c:v>8.6223717000000005E-2</c:v>
                </c:pt>
                <c:pt idx="1582">
                  <c:v>8.6197885000000002E-2</c:v>
                </c:pt>
                <c:pt idx="1583">
                  <c:v>8.617205E-2</c:v>
                </c:pt>
                <c:pt idx="1584">
                  <c:v>8.6146212E-2</c:v>
                </c:pt>
                <c:pt idx="1585">
                  <c:v>8.6120372000000001E-2</c:v>
                </c:pt>
                <c:pt idx="1586">
                  <c:v>8.6094530000000002E-2</c:v>
                </c:pt>
                <c:pt idx="1587">
                  <c:v>8.6068685000000006E-2</c:v>
                </c:pt>
                <c:pt idx="1588">
                  <c:v>8.6042837999999996E-2</c:v>
                </c:pt>
                <c:pt idx="1589">
                  <c:v>8.6016988000000003E-2</c:v>
                </c:pt>
                <c:pt idx="1590">
                  <c:v>8.5991135999999996E-2</c:v>
                </c:pt>
                <c:pt idx="1591">
                  <c:v>8.5965282000000004E-2</c:v>
                </c:pt>
                <c:pt idx="1592">
                  <c:v>8.5939425E-2</c:v>
                </c:pt>
                <c:pt idx="1593">
                  <c:v>8.5913565999999997E-2</c:v>
                </c:pt>
                <c:pt idx="1594">
                  <c:v>8.5887704999999995E-2</c:v>
                </c:pt>
                <c:pt idx="1595">
                  <c:v>8.5861840999999994E-2</c:v>
                </c:pt>
                <c:pt idx="1596">
                  <c:v>8.5835973999999995E-2</c:v>
                </c:pt>
                <c:pt idx="1597">
                  <c:v>8.5810104999999998E-2</c:v>
                </c:pt>
                <c:pt idx="1598">
                  <c:v>8.5784234000000001E-2</c:v>
                </c:pt>
                <c:pt idx="1599">
                  <c:v>8.5758361000000005E-2</c:v>
                </c:pt>
                <c:pt idx="1600">
                  <c:v>8.5732484999999997E-2</c:v>
                </c:pt>
                <c:pt idx="1601">
                  <c:v>8.5706606000000005E-2</c:v>
                </c:pt>
                <c:pt idx="1602">
                  <c:v>8.5680724999999999E-2</c:v>
                </c:pt>
                <c:pt idx="1603">
                  <c:v>8.5654841999999995E-2</c:v>
                </c:pt>
                <c:pt idx="1604">
                  <c:v>8.5628956000000006E-2</c:v>
                </c:pt>
                <c:pt idx="1605">
                  <c:v>8.5603068000000004E-2</c:v>
                </c:pt>
                <c:pt idx="1606">
                  <c:v>8.5577178000000004E-2</c:v>
                </c:pt>
                <c:pt idx="1607">
                  <c:v>8.5551285000000005E-2</c:v>
                </c:pt>
                <c:pt idx="1608">
                  <c:v>8.5525390000000007E-2</c:v>
                </c:pt>
                <c:pt idx="1609">
                  <c:v>8.5499491999999996E-2</c:v>
                </c:pt>
                <c:pt idx="1610">
                  <c:v>8.5473592000000001E-2</c:v>
                </c:pt>
                <c:pt idx="1611">
                  <c:v>8.5447690000000007E-2</c:v>
                </c:pt>
                <c:pt idx="1612">
                  <c:v>8.5421785E-2</c:v>
                </c:pt>
                <c:pt idx="1613">
                  <c:v>8.5395877999999995E-2</c:v>
                </c:pt>
                <c:pt idx="1614">
                  <c:v>8.5369968000000004E-2</c:v>
                </c:pt>
                <c:pt idx="1615">
                  <c:v>8.5344056000000001E-2</c:v>
                </c:pt>
                <c:pt idx="1616">
                  <c:v>8.5318142E-2</c:v>
                </c:pt>
                <c:pt idx="1617">
                  <c:v>8.5292224999999999E-2</c:v>
                </c:pt>
                <c:pt idx="1618">
                  <c:v>8.5266306E-2</c:v>
                </c:pt>
                <c:pt idx="1619">
                  <c:v>8.5240384000000002E-2</c:v>
                </c:pt>
                <c:pt idx="1620">
                  <c:v>8.5214460000000006E-2</c:v>
                </c:pt>
                <c:pt idx="1621">
                  <c:v>8.5188533999999996E-2</c:v>
                </c:pt>
                <c:pt idx="1622">
                  <c:v>8.5162605000000002E-2</c:v>
                </c:pt>
                <c:pt idx="1623">
                  <c:v>8.5136673999999996E-2</c:v>
                </c:pt>
                <c:pt idx="1624">
                  <c:v>8.5110741000000004E-2</c:v>
                </c:pt>
                <c:pt idx="1625">
                  <c:v>8.5084804999999999E-2</c:v>
                </c:pt>
                <c:pt idx="1626">
                  <c:v>8.5058866999999996E-2</c:v>
                </c:pt>
                <c:pt idx="1627">
                  <c:v>8.5032925999999995E-2</c:v>
                </c:pt>
                <c:pt idx="1628">
                  <c:v>8.5006982999999994E-2</c:v>
                </c:pt>
                <c:pt idx="1629">
                  <c:v>8.4981037999999995E-2</c:v>
                </c:pt>
                <c:pt idx="1630">
                  <c:v>8.4955089999999997E-2</c:v>
                </c:pt>
                <c:pt idx="1631">
                  <c:v>8.492914E-2</c:v>
                </c:pt>
                <c:pt idx="1632">
                  <c:v>8.4903187000000005E-2</c:v>
                </c:pt>
                <c:pt idx="1633">
                  <c:v>8.4877231999999997E-2</c:v>
                </c:pt>
                <c:pt idx="1634">
                  <c:v>8.4851275000000004E-2</c:v>
                </c:pt>
                <c:pt idx="1635">
                  <c:v>8.4825314999999998E-2</c:v>
                </c:pt>
                <c:pt idx="1636">
                  <c:v>8.4799352999999994E-2</c:v>
                </c:pt>
                <c:pt idx="1637">
                  <c:v>8.4773389000000005E-2</c:v>
                </c:pt>
                <c:pt idx="1638">
                  <c:v>8.4747422000000003E-2</c:v>
                </c:pt>
                <c:pt idx="1639">
                  <c:v>8.4721453000000002E-2</c:v>
                </c:pt>
                <c:pt idx="1640">
                  <c:v>8.4695481000000003E-2</c:v>
                </c:pt>
                <c:pt idx="1641">
                  <c:v>8.4669507000000005E-2</c:v>
                </c:pt>
                <c:pt idx="1642">
                  <c:v>8.4643530999999994E-2</c:v>
                </c:pt>
                <c:pt idx="1643">
                  <c:v>8.4617551999999999E-2</c:v>
                </c:pt>
                <c:pt idx="1644">
                  <c:v>8.4591571000000004E-2</c:v>
                </c:pt>
                <c:pt idx="1645">
                  <c:v>8.4565587999999997E-2</c:v>
                </c:pt>
                <c:pt idx="1646">
                  <c:v>8.4539602000000005E-2</c:v>
                </c:pt>
                <c:pt idx="1647">
                  <c:v>8.4513614000000001E-2</c:v>
                </c:pt>
                <c:pt idx="1648">
                  <c:v>8.4487623999999997E-2</c:v>
                </c:pt>
                <c:pt idx="1649">
                  <c:v>8.4461630999999995E-2</c:v>
                </c:pt>
                <c:pt idx="1650">
                  <c:v>8.4435635999999994E-2</c:v>
                </c:pt>
                <c:pt idx="1651">
                  <c:v>8.4409637999999995E-2</c:v>
                </c:pt>
                <c:pt idx="1652">
                  <c:v>8.4383637999999997E-2</c:v>
                </c:pt>
                <c:pt idx="1653">
                  <c:v>8.4357636E-2</c:v>
                </c:pt>
                <c:pt idx="1654">
                  <c:v>8.4331631000000004E-2</c:v>
                </c:pt>
                <c:pt idx="1655">
                  <c:v>8.4305623999999996E-2</c:v>
                </c:pt>
                <c:pt idx="1656">
                  <c:v>8.4279615000000002E-2</c:v>
                </c:pt>
                <c:pt idx="1657">
                  <c:v>8.4253602999999996E-2</c:v>
                </c:pt>
                <c:pt idx="1658">
                  <c:v>8.4227589000000005E-2</c:v>
                </c:pt>
                <c:pt idx="1659">
                  <c:v>8.4201572000000002E-2</c:v>
                </c:pt>
                <c:pt idx="1660">
                  <c:v>8.4175554E-2</c:v>
                </c:pt>
                <c:pt idx="1661">
                  <c:v>8.4149532999999999E-2</c:v>
                </c:pt>
                <c:pt idx="1662">
                  <c:v>8.4123508999999999E-2</c:v>
                </c:pt>
                <c:pt idx="1663">
                  <c:v>8.4097483000000001E-2</c:v>
                </c:pt>
                <c:pt idx="1664">
                  <c:v>8.4071455000000003E-2</c:v>
                </c:pt>
                <c:pt idx="1665">
                  <c:v>8.4045423999999994E-2</c:v>
                </c:pt>
                <c:pt idx="1666">
                  <c:v>8.4019390999999999E-2</c:v>
                </c:pt>
                <c:pt idx="1667">
                  <c:v>8.3993356000000005E-2</c:v>
                </c:pt>
                <c:pt idx="1668">
                  <c:v>8.3967318999999999E-2</c:v>
                </c:pt>
                <c:pt idx="1669">
                  <c:v>8.3941278999999994E-2</c:v>
                </c:pt>
                <c:pt idx="1670">
                  <c:v>8.3915236000000004E-2</c:v>
                </c:pt>
                <c:pt idx="1671">
                  <c:v>8.3889192000000001E-2</c:v>
                </c:pt>
                <c:pt idx="1672">
                  <c:v>8.3863145E-2</c:v>
                </c:pt>
                <c:pt idx="1673">
                  <c:v>8.3837095E-2</c:v>
                </c:pt>
                <c:pt idx="1674">
                  <c:v>8.3811044000000001E-2</c:v>
                </c:pt>
                <c:pt idx="1675">
                  <c:v>8.3784990000000004E-2</c:v>
                </c:pt>
                <c:pt idx="1676">
                  <c:v>8.3758932999999994E-2</c:v>
                </c:pt>
                <c:pt idx="1677">
                  <c:v>8.3732874999999998E-2</c:v>
                </c:pt>
                <c:pt idx="1678">
                  <c:v>8.3706814000000004E-2</c:v>
                </c:pt>
                <c:pt idx="1679">
                  <c:v>8.3680749999999998E-2</c:v>
                </c:pt>
                <c:pt idx="1680">
                  <c:v>8.3654684000000007E-2</c:v>
                </c:pt>
                <c:pt idx="1681">
                  <c:v>8.3628616000000003E-2</c:v>
                </c:pt>
                <c:pt idx="1682">
                  <c:v>8.3602546E-2</c:v>
                </c:pt>
                <c:pt idx="1683">
                  <c:v>8.3576472999999998E-2</c:v>
                </c:pt>
                <c:pt idx="1684">
                  <c:v>8.3550397999999998E-2</c:v>
                </c:pt>
                <c:pt idx="1685">
                  <c:v>8.3524319999999999E-2</c:v>
                </c:pt>
                <c:pt idx="1686">
                  <c:v>8.3498241000000001E-2</c:v>
                </c:pt>
                <c:pt idx="1687">
                  <c:v>8.3472159000000004E-2</c:v>
                </c:pt>
                <c:pt idx="1688">
                  <c:v>8.3446073999999995E-2</c:v>
                </c:pt>
                <c:pt idx="1689">
                  <c:v>8.3419987000000001E-2</c:v>
                </c:pt>
                <c:pt idx="1690">
                  <c:v>8.3393897999999994E-2</c:v>
                </c:pt>
                <c:pt idx="1691">
                  <c:v>8.3367807000000002E-2</c:v>
                </c:pt>
                <c:pt idx="1692">
                  <c:v>8.3341712999999998E-2</c:v>
                </c:pt>
                <c:pt idx="1693">
                  <c:v>8.3315616999999995E-2</c:v>
                </c:pt>
                <c:pt idx="1694">
                  <c:v>8.3289519000000006E-2</c:v>
                </c:pt>
                <c:pt idx="1695">
                  <c:v>8.3263418000000006E-2</c:v>
                </c:pt>
                <c:pt idx="1696">
                  <c:v>8.3237315000000006E-2</c:v>
                </c:pt>
                <c:pt idx="1697">
                  <c:v>8.3211208999999994E-2</c:v>
                </c:pt>
                <c:pt idx="1698">
                  <c:v>8.3185101999999997E-2</c:v>
                </c:pt>
                <c:pt idx="1699">
                  <c:v>8.3158992000000001E-2</c:v>
                </c:pt>
                <c:pt idx="1700">
                  <c:v>8.3132879000000007E-2</c:v>
                </c:pt>
                <c:pt idx="1701">
                  <c:v>8.3106764999999999E-2</c:v>
                </c:pt>
                <c:pt idx="1702">
                  <c:v>8.3080648000000007E-2</c:v>
                </c:pt>
                <c:pt idx="1703">
                  <c:v>8.3054528000000002E-2</c:v>
                </c:pt>
                <c:pt idx="1704">
                  <c:v>8.3028406999999999E-2</c:v>
                </c:pt>
                <c:pt idx="1705">
                  <c:v>8.3002282999999996E-2</c:v>
                </c:pt>
                <c:pt idx="1706">
                  <c:v>8.2976155999999995E-2</c:v>
                </c:pt>
                <c:pt idx="1707">
                  <c:v>8.2950027999999995E-2</c:v>
                </c:pt>
                <c:pt idx="1708">
                  <c:v>8.2923896999999996E-2</c:v>
                </c:pt>
                <c:pt idx="1709">
                  <c:v>8.2897763999999999E-2</c:v>
                </c:pt>
                <c:pt idx="1710">
                  <c:v>8.2871628000000003E-2</c:v>
                </c:pt>
                <c:pt idx="1711">
                  <c:v>8.2845489999999994E-2</c:v>
                </c:pt>
                <c:pt idx="1712">
                  <c:v>8.281935E-2</c:v>
                </c:pt>
                <c:pt idx="1713">
                  <c:v>8.2793206999999994E-2</c:v>
                </c:pt>
                <c:pt idx="1714">
                  <c:v>8.2767063000000002E-2</c:v>
                </c:pt>
                <c:pt idx="1715">
                  <c:v>8.2740915999999998E-2</c:v>
                </c:pt>
                <c:pt idx="1716">
                  <c:v>8.2714765999999995E-2</c:v>
                </c:pt>
                <c:pt idx="1717">
                  <c:v>8.2688613999999994E-2</c:v>
                </c:pt>
                <c:pt idx="1718">
                  <c:v>8.2662459999999993E-2</c:v>
                </c:pt>
                <c:pt idx="1719">
                  <c:v>8.2636303999999994E-2</c:v>
                </c:pt>
                <c:pt idx="1720">
                  <c:v>8.2610144999999996E-2</c:v>
                </c:pt>
                <c:pt idx="1721">
                  <c:v>8.2583983999999999E-2</c:v>
                </c:pt>
                <c:pt idx="1722">
                  <c:v>8.2557821000000003E-2</c:v>
                </c:pt>
                <c:pt idx="1723">
                  <c:v>8.2531654999999995E-2</c:v>
                </c:pt>
                <c:pt idx="1724">
                  <c:v>8.2505488000000002E-2</c:v>
                </c:pt>
                <c:pt idx="1725">
                  <c:v>8.2479316999999996E-2</c:v>
                </c:pt>
                <c:pt idx="1726">
                  <c:v>8.2453145000000005E-2</c:v>
                </c:pt>
                <c:pt idx="1727">
                  <c:v>8.2426970000000002E-2</c:v>
                </c:pt>
                <c:pt idx="1728">
                  <c:v>8.2400793E-2</c:v>
                </c:pt>
                <c:pt idx="1729">
                  <c:v>8.2374612999999999E-2</c:v>
                </c:pt>
                <c:pt idx="1730">
                  <c:v>8.2348431999999999E-2</c:v>
                </c:pt>
                <c:pt idx="1731">
                  <c:v>8.2322248000000001E-2</c:v>
                </c:pt>
                <c:pt idx="1732">
                  <c:v>8.2296062000000003E-2</c:v>
                </c:pt>
                <c:pt idx="1733">
                  <c:v>8.2269872999999993E-2</c:v>
                </c:pt>
                <c:pt idx="1734">
                  <c:v>8.2243681999999999E-2</c:v>
                </c:pt>
                <c:pt idx="1735">
                  <c:v>8.2217489000000005E-2</c:v>
                </c:pt>
                <c:pt idx="1736">
                  <c:v>8.2191292999999999E-2</c:v>
                </c:pt>
                <c:pt idx="1737">
                  <c:v>8.2165096000000007E-2</c:v>
                </c:pt>
                <c:pt idx="1738">
                  <c:v>8.2138896000000003E-2</c:v>
                </c:pt>
                <c:pt idx="1739">
                  <c:v>8.2112693E-2</c:v>
                </c:pt>
                <c:pt idx="1740">
                  <c:v>8.2086488999999999E-2</c:v>
                </c:pt>
                <c:pt idx="1741">
                  <c:v>8.2060281999999998E-2</c:v>
                </c:pt>
                <c:pt idx="1742">
                  <c:v>8.2034072E-2</c:v>
                </c:pt>
                <c:pt idx="1743">
                  <c:v>8.2007861000000001E-2</c:v>
                </c:pt>
                <c:pt idx="1744">
                  <c:v>8.1981647000000005E-2</c:v>
                </c:pt>
                <c:pt idx="1745">
                  <c:v>8.1955430999999995E-2</c:v>
                </c:pt>
                <c:pt idx="1746">
                  <c:v>8.1929213000000001E-2</c:v>
                </c:pt>
                <c:pt idx="1747">
                  <c:v>8.1902991999999994E-2</c:v>
                </c:pt>
                <c:pt idx="1748">
                  <c:v>8.1876769000000002E-2</c:v>
                </c:pt>
                <c:pt idx="1749">
                  <c:v>8.1850543999999997E-2</c:v>
                </c:pt>
                <c:pt idx="1750">
                  <c:v>8.1824315999999994E-2</c:v>
                </c:pt>
                <c:pt idx="1751">
                  <c:v>8.1798087000000005E-2</c:v>
                </c:pt>
                <c:pt idx="1752">
                  <c:v>8.1771854000000005E-2</c:v>
                </c:pt>
                <c:pt idx="1753">
                  <c:v>8.1745620000000005E-2</c:v>
                </c:pt>
                <c:pt idx="1754">
                  <c:v>8.1719383000000007E-2</c:v>
                </c:pt>
                <c:pt idx="1755">
                  <c:v>8.1693143999999995E-2</c:v>
                </c:pt>
                <c:pt idx="1756">
                  <c:v>8.1666902999999999E-2</c:v>
                </c:pt>
                <c:pt idx="1757">
                  <c:v>8.1640660000000004E-2</c:v>
                </c:pt>
                <c:pt idx="1758">
                  <c:v>8.1614413999999996E-2</c:v>
                </c:pt>
                <c:pt idx="1759">
                  <c:v>8.1588166000000004E-2</c:v>
                </c:pt>
                <c:pt idx="1760">
                  <c:v>8.1561915999999998E-2</c:v>
                </c:pt>
                <c:pt idx="1761">
                  <c:v>8.1535662999999994E-2</c:v>
                </c:pt>
                <c:pt idx="1762">
                  <c:v>8.1509408000000005E-2</c:v>
                </c:pt>
                <c:pt idx="1763">
                  <c:v>8.1483151000000004E-2</c:v>
                </c:pt>
                <c:pt idx="1764">
                  <c:v>8.1456892000000003E-2</c:v>
                </c:pt>
                <c:pt idx="1765">
                  <c:v>8.1430630000000004E-2</c:v>
                </c:pt>
                <c:pt idx="1766">
                  <c:v>8.1404366000000006E-2</c:v>
                </c:pt>
                <c:pt idx="1767">
                  <c:v>8.1378099999999995E-2</c:v>
                </c:pt>
                <c:pt idx="1768">
                  <c:v>8.1351831999999999E-2</c:v>
                </c:pt>
                <c:pt idx="1769">
                  <c:v>8.1325561000000005E-2</c:v>
                </c:pt>
                <c:pt idx="1770">
                  <c:v>8.1299287999999997E-2</c:v>
                </c:pt>
                <c:pt idx="1771">
                  <c:v>8.1273013000000005E-2</c:v>
                </c:pt>
                <c:pt idx="1772">
                  <c:v>8.1246735E-2</c:v>
                </c:pt>
                <c:pt idx="1773">
                  <c:v>8.1220454999999997E-2</c:v>
                </c:pt>
                <c:pt idx="1774">
                  <c:v>8.1194172999999994E-2</c:v>
                </c:pt>
                <c:pt idx="1775">
                  <c:v>8.1167888999999993E-2</c:v>
                </c:pt>
                <c:pt idx="1776">
                  <c:v>8.1141601999999993E-2</c:v>
                </c:pt>
                <c:pt idx="1777">
                  <c:v>8.1115312999999994E-2</c:v>
                </c:pt>
                <c:pt idx="1778">
                  <c:v>8.1089021999999997E-2</c:v>
                </c:pt>
                <c:pt idx="1779">
                  <c:v>8.1062729E-2</c:v>
                </c:pt>
                <c:pt idx="1780">
                  <c:v>8.1036433000000005E-2</c:v>
                </c:pt>
                <c:pt idx="1781">
                  <c:v>8.1010134999999997E-2</c:v>
                </c:pt>
                <c:pt idx="1782">
                  <c:v>8.0983835000000004E-2</c:v>
                </c:pt>
                <c:pt idx="1783">
                  <c:v>8.0957532999999998E-2</c:v>
                </c:pt>
                <c:pt idx="1784">
                  <c:v>8.0931227999999994E-2</c:v>
                </c:pt>
                <c:pt idx="1785">
                  <c:v>8.0904921000000005E-2</c:v>
                </c:pt>
                <c:pt idx="1786">
                  <c:v>8.0878612000000003E-2</c:v>
                </c:pt>
                <c:pt idx="1787">
                  <c:v>8.0852301000000001E-2</c:v>
                </c:pt>
                <c:pt idx="1788">
                  <c:v>8.0825987000000002E-2</c:v>
                </c:pt>
                <c:pt idx="1789">
                  <c:v>8.0799671000000003E-2</c:v>
                </c:pt>
                <c:pt idx="1790">
                  <c:v>8.0773353000000006E-2</c:v>
                </c:pt>
                <c:pt idx="1791">
                  <c:v>8.0747031999999996E-2</c:v>
                </c:pt>
                <c:pt idx="1792">
                  <c:v>8.0720710000000001E-2</c:v>
                </c:pt>
                <c:pt idx="1793">
                  <c:v>8.0694384999999993E-2</c:v>
                </c:pt>
                <c:pt idx="1794">
                  <c:v>8.0668058000000001E-2</c:v>
                </c:pt>
                <c:pt idx="1795">
                  <c:v>8.0641727999999996E-2</c:v>
                </c:pt>
                <c:pt idx="1796">
                  <c:v>8.0615397000000005E-2</c:v>
                </c:pt>
                <c:pt idx="1797">
                  <c:v>8.0589063000000002E-2</c:v>
                </c:pt>
                <c:pt idx="1798">
                  <c:v>8.0562726000000001E-2</c:v>
                </c:pt>
                <c:pt idx="1799">
                  <c:v>8.0536388E-2</c:v>
                </c:pt>
                <c:pt idx="1800">
                  <c:v>8.0510047000000001E-2</c:v>
                </c:pt>
                <c:pt idx="1801">
                  <c:v>8.0483704000000003E-2</c:v>
                </c:pt>
                <c:pt idx="1802">
                  <c:v>8.0457359000000006E-2</c:v>
                </c:pt>
                <c:pt idx="1803">
                  <c:v>8.0431011999999996E-2</c:v>
                </c:pt>
                <c:pt idx="1804">
                  <c:v>8.0404662000000002E-2</c:v>
                </c:pt>
                <c:pt idx="1805">
                  <c:v>8.0378309999999994E-2</c:v>
                </c:pt>
                <c:pt idx="1806">
                  <c:v>8.0351956000000002E-2</c:v>
                </c:pt>
                <c:pt idx="1807">
                  <c:v>8.0325599999999997E-2</c:v>
                </c:pt>
                <c:pt idx="1808">
                  <c:v>8.0299240999999993E-2</c:v>
                </c:pt>
                <c:pt idx="1809">
                  <c:v>8.0272881000000004E-2</c:v>
                </c:pt>
                <c:pt idx="1810">
                  <c:v>8.0246518000000003E-2</c:v>
                </c:pt>
                <c:pt idx="1811">
                  <c:v>8.0220152000000003E-2</c:v>
                </c:pt>
                <c:pt idx="1812">
                  <c:v>8.0193785000000004E-2</c:v>
                </c:pt>
                <c:pt idx="1813">
                  <c:v>8.0167415000000006E-2</c:v>
                </c:pt>
                <c:pt idx="1814">
                  <c:v>8.0141042999999995E-2</c:v>
                </c:pt>
                <c:pt idx="1815">
                  <c:v>8.0114668999999999E-2</c:v>
                </c:pt>
                <c:pt idx="1816">
                  <c:v>8.0088293000000005E-2</c:v>
                </c:pt>
                <c:pt idx="1817">
                  <c:v>8.0061913999999998E-2</c:v>
                </c:pt>
                <c:pt idx="1818">
                  <c:v>8.0035533000000006E-2</c:v>
                </c:pt>
                <c:pt idx="1819">
                  <c:v>8.0009150000000001E-2</c:v>
                </c:pt>
                <c:pt idx="1820">
                  <c:v>7.9982764999999997E-2</c:v>
                </c:pt>
                <c:pt idx="1821">
                  <c:v>7.9956376999999995E-2</c:v>
                </c:pt>
                <c:pt idx="1822">
                  <c:v>7.9929986999999994E-2</c:v>
                </c:pt>
                <c:pt idx="1823">
                  <c:v>7.9903594999999994E-2</c:v>
                </c:pt>
                <c:pt idx="1824">
                  <c:v>7.9877200999999995E-2</c:v>
                </c:pt>
                <c:pt idx="1825">
                  <c:v>7.9850803999999997E-2</c:v>
                </c:pt>
                <c:pt idx="1826">
                  <c:v>7.9824406000000001E-2</c:v>
                </c:pt>
                <c:pt idx="1827">
                  <c:v>7.9798005000000005E-2</c:v>
                </c:pt>
                <c:pt idx="1828">
                  <c:v>7.9771601999999997E-2</c:v>
                </c:pt>
                <c:pt idx="1829">
                  <c:v>7.9745196000000004E-2</c:v>
                </c:pt>
                <c:pt idx="1830">
                  <c:v>7.9718788999999998E-2</c:v>
                </c:pt>
                <c:pt idx="1831">
                  <c:v>7.9692378999999994E-2</c:v>
                </c:pt>
                <c:pt idx="1832">
                  <c:v>7.9665967000000004E-2</c:v>
                </c:pt>
                <c:pt idx="1833">
                  <c:v>7.9639553000000002E-2</c:v>
                </c:pt>
                <c:pt idx="1834">
                  <c:v>7.9613137E-2</c:v>
                </c:pt>
                <c:pt idx="1835">
                  <c:v>7.9586718000000001E-2</c:v>
                </c:pt>
                <c:pt idx="1836">
                  <c:v>7.9560297000000002E-2</c:v>
                </c:pt>
                <c:pt idx="1837">
                  <c:v>7.9533874000000004E-2</c:v>
                </c:pt>
                <c:pt idx="1838">
                  <c:v>7.9507448999999994E-2</c:v>
                </c:pt>
                <c:pt idx="1839">
                  <c:v>7.9481020999999999E-2</c:v>
                </c:pt>
                <c:pt idx="1840">
                  <c:v>7.9454592000000004E-2</c:v>
                </c:pt>
                <c:pt idx="1841">
                  <c:v>7.9428159999999998E-2</c:v>
                </c:pt>
                <c:pt idx="1842">
                  <c:v>7.9401726000000006E-2</c:v>
                </c:pt>
                <c:pt idx="1843">
                  <c:v>7.9375289000000002E-2</c:v>
                </c:pt>
                <c:pt idx="1844">
                  <c:v>7.9348850999999998E-2</c:v>
                </c:pt>
                <c:pt idx="1845">
                  <c:v>7.9322409999999996E-2</c:v>
                </c:pt>
                <c:pt idx="1846">
                  <c:v>7.9295966999999995E-2</c:v>
                </c:pt>
                <c:pt idx="1847">
                  <c:v>7.9269521999999995E-2</c:v>
                </c:pt>
                <c:pt idx="1848">
                  <c:v>7.9243073999999997E-2</c:v>
                </c:pt>
                <c:pt idx="1849">
                  <c:v>7.9216624999999999E-2</c:v>
                </c:pt>
                <c:pt idx="1850">
                  <c:v>7.9190173000000003E-2</c:v>
                </c:pt>
                <c:pt idx="1851">
                  <c:v>7.9163718999999994E-2</c:v>
                </c:pt>
                <c:pt idx="1852">
                  <c:v>7.9137262999999999E-2</c:v>
                </c:pt>
                <c:pt idx="1853">
                  <c:v>7.9110804000000007E-2</c:v>
                </c:pt>
                <c:pt idx="1854">
                  <c:v>7.9084344000000001E-2</c:v>
                </c:pt>
                <c:pt idx="1855">
                  <c:v>7.9057880999999997E-2</c:v>
                </c:pt>
                <c:pt idx="1856">
                  <c:v>7.9031415999999993E-2</c:v>
                </c:pt>
                <c:pt idx="1857">
                  <c:v>7.9004949000000005E-2</c:v>
                </c:pt>
                <c:pt idx="1858">
                  <c:v>7.8978480000000004E-2</c:v>
                </c:pt>
                <c:pt idx="1859">
                  <c:v>7.8952008000000004E-2</c:v>
                </c:pt>
                <c:pt idx="1860">
                  <c:v>7.8925534000000006E-2</c:v>
                </c:pt>
                <c:pt idx="1861">
                  <c:v>7.8899057999999994E-2</c:v>
                </c:pt>
                <c:pt idx="1862">
                  <c:v>7.8872579999999998E-2</c:v>
                </c:pt>
                <c:pt idx="1863">
                  <c:v>7.8846100000000002E-2</c:v>
                </c:pt>
                <c:pt idx="1864">
                  <c:v>7.8819617999999994E-2</c:v>
                </c:pt>
                <c:pt idx="1865">
                  <c:v>7.8793133000000001E-2</c:v>
                </c:pt>
                <c:pt idx="1866">
                  <c:v>7.8766645999999996E-2</c:v>
                </c:pt>
                <c:pt idx="1867">
                  <c:v>7.8740157000000005E-2</c:v>
                </c:pt>
                <c:pt idx="1868">
                  <c:v>7.8713666000000002E-2</c:v>
                </c:pt>
                <c:pt idx="1869">
                  <c:v>7.8687172E-2</c:v>
                </c:pt>
                <c:pt idx="1870">
                  <c:v>7.8660675999999999E-2</c:v>
                </c:pt>
                <c:pt idx="1871">
                  <c:v>7.8634178999999998E-2</c:v>
                </c:pt>
                <c:pt idx="1872">
                  <c:v>7.8607678E-2</c:v>
                </c:pt>
                <c:pt idx="1873">
                  <c:v>7.8581176000000003E-2</c:v>
                </c:pt>
                <c:pt idx="1874">
                  <c:v>7.8554672000000006E-2</c:v>
                </c:pt>
                <c:pt idx="1875">
                  <c:v>7.8528164999999997E-2</c:v>
                </c:pt>
                <c:pt idx="1876">
                  <c:v>7.8501657000000002E-2</c:v>
                </c:pt>
                <c:pt idx="1877">
                  <c:v>7.8475145999999996E-2</c:v>
                </c:pt>
                <c:pt idx="1878">
                  <c:v>7.8448633000000004E-2</c:v>
                </c:pt>
                <c:pt idx="1879">
                  <c:v>7.8422117E-2</c:v>
                </c:pt>
                <c:pt idx="1880">
                  <c:v>7.8395599999999996E-2</c:v>
                </c:pt>
                <c:pt idx="1881">
                  <c:v>7.8369079999999994E-2</c:v>
                </c:pt>
                <c:pt idx="1882">
                  <c:v>7.8342558000000007E-2</c:v>
                </c:pt>
                <c:pt idx="1883">
                  <c:v>7.8316034000000007E-2</c:v>
                </c:pt>
                <c:pt idx="1884">
                  <c:v>7.8289507999999994E-2</c:v>
                </c:pt>
                <c:pt idx="1885">
                  <c:v>7.8262979999999996E-2</c:v>
                </c:pt>
                <c:pt idx="1886">
                  <c:v>7.8236449E-2</c:v>
                </c:pt>
                <c:pt idx="1887">
                  <c:v>7.8209917000000004E-2</c:v>
                </c:pt>
                <c:pt idx="1888">
                  <c:v>7.8183381999999996E-2</c:v>
                </c:pt>
                <c:pt idx="1889">
                  <c:v>7.8156845000000003E-2</c:v>
                </c:pt>
                <c:pt idx="1890">
                  <c:v>7.8130304999999997E-2</c:v>
                </c:pt>
                <c:pt idx="1891">
                  <c:v>7.8103764000000006E-2</c:v>
                </c:pt>
                <c:pt idx="1892">
                  <c:v>7.8077221000000002E-2</c:v>
                </c:pt>
                <c:pt idx="1893">
                  <c:v>7.8050675E-2</c:v>
                </c:pt>
                <c:pt idx="1894">
                  <c:v>7.8024126999999999E-2</c:v>
                </c:pt>
                <c:pt idx="1895">
                  <c:v>7.7997576999999998E-2</c:v>
                </c:pt>
                <c:pt idx="1896">
                  <c:v>7.7971024999999999E-2</c:v>
                </c:pt>
                <c:pt idx="1897">
                  <c:v>7.7944470000000002E-2</c:v>
                </c:pt>
                <c:pt idx="1898">
                  <c:v>7.7917914000000005E-2</c:v>
                </c:pt>
                <c:pt idx="1899">
                  <c:v>7.7891354999999995E-2</c:v>
                </c:pt>
                <c:pt idx="1900">
                  <c:v>7.7864794000000001E-2</c:v>
                </c:pt>
                <c:pt idx="1901">
                  <c:v>7.7838230999999994E-2</c:v>
                </c:pt>
                <c:pt idx="1902">
                  <c:v>7.7811666000000002E-2</c:v>
                </c:pt>
                <c:pt idx="1903">
                  <c:v>7.7785097999999997E-2</c:v>
                </c:pt>
                <c:pt idx="1904">
                  <c:v>7.7758529000000007E-2</c:v>
                </c:pt>
                <c:pt idx="1905">
                  <c:v>7.7731957000000004E-2</c:v>
                </c:pt>
                <c:pt idx="1906">
                  <c:v>7.7705384000000002E-2</c:v>
                </c:pt>
                <c:pt idx="1907">
                  <c:v>7.7678808000000002E-2</c:v>
                </c:pt>
                <c:pt idx="1908">
                  <c:v>7.7652229000000003E-2</c:v>
                </c:pt>
                <c:pt idx="1909">
                  <c:v>7.7625649000000005E-2</c:v>
                </c:pt>
                <c:pt idx="1910">
                  <c:v>7.7599066999999994E-2</c:v>
                </c:pt>
                <c:pt idx="1911">
                  <c:v>7.7572481999999998E-2</c:v>
                </c:pt>
                <c:pt idx="1912">
                  <c:v>7.7545895000000004E-2</c:v>
                </c:pt>
                <c:pt idx="1913">
                  <c:v>7.7519305999999996E-2</c:v>
                </c:pt>
                <c:pt idx="1914">
                  <c:v>7.7492715000000004E-2</c:v>
                </c:pt>
                <c:pt idx="1915">
                  <c:v>7.7466121999999998E-2</c:v>
                </c:pt>
                <c:pt idx="1916">
                  <c:v>7.7439526999999994E-2</c:v>
                </c:pt>
                <c:pt idx="1917">
                  <c:v>7.7412929000000005E-2</c:v>
                </c:pt>
                <c:pt idx="1918">
                  <c:v>7.7386330000000003E-2</c:v>
                </c:pt>
                <c:pt idx="1919">
                  <c:v>7.7359728000000003E-2</c:v>
                </c:pt>
                <c:pt idx="1920">
                  <c:v>7.7333124000000003E-2</c:v>
                </c:pt>
                <c:pt idx="1921">
                  <c:v>7.7306518000000005E-2</c:v>
                </c:pt>
                <c:pt idx="1922">
                  <c:v>7.7279908999999994E-2</c:v>
                </c:pt>
                <c:pt idx="1923">
                  <c:v>7.7253298999999997E-2</c:v>
                </c:pt>
                <c:pt idx="1924">
                  <c:v>7.7226686000000003E-2</c:v>
                </c:pt>
                <c:pt idx="1925">
                  <c:v>7.7200071999999995E-2</c:v>
                </c:pt>
                <c:pt idx="1926">
                  <c:v>7.7173455000000002E-2</c:v>
                </c:pt>
                <c:pt idx="1927">
                  <c:v>7.7146835999999996E-2</c:v>
                </c:pt>
                <c:pt idx="1928">
                  <c:v>7.7120215000000006E-2</c:v>
                </c:pt>
                <c:pt idx="1929">
                  <c:v>7.7093592000000002E-2</c:v>
                </c:pt>
                <c:pt idx="1930">
                  <c:v>7.7066966000000001E-2</c:v>
                </c:pt>
                <c:pt idx="1931">
                  <c:v>7.7040338999999999E-2</c:v>
                </c:pt>
                <c:pt idx="1932">
                  <c:v>7.7013709E-2</c:v>
                </c:pt>
                <c:pt idx="1933">
                  <c:v>7.6987077000000001E-2</c:v>
                </c:pt>
                <c:pt idx="1934">
                  <c:v>7.6960444000000003E-2</c:v>
                </c:pt>
                <c:pt idx="1935">
                  <c:v>7.6933808000000006E-2</c:v>
                </c:pt>
                <c:pt idx="1936">
                  <c:v>7.6907168999999997E-2</c:v>
                </c:pt>
                <c:pt idx="1937">
                  <c:v>7.6880529000000003E-2</c:v>
                </c:pt>
                <c:pt idx="1938">
                  <c:v>7.6853886999999996E-2</c:v>
                </c:pt>
                <c:pt idx="1939">
                  <c:v>7.6827242000000004E-2</c:v>
                </c:pt>
                <c:pt idx="1940">
                  <c:v>7.6800594999999999E-2</c:v>
                </c:pt>
                <c:pt idx="1941">
                  <c:v>7.6773946999999995E-2</c:v>
                </c:pt>
                <c:pt idx="1942">
                  <c:v>7.6747296000000007E-2</c:v>
                </c:pt>
                <c:pt idx="1943">
                  <c:v>7.6720642000000006E-2</c:v>
                </c:pt>
                <c:pt idx="1944">
                  <c:v>7.6693987000000005E-2</c:v>
                </c:pt>
                <c:pt idx="1945">
                  <c:v>7.6667330000000006E-2</c:v>
                </c:pt>
                <c:pt idx="1946">
                  <c:v>7.6640669999999994E-2</c:v>
                </c:pt>
                <c:pt idx="1947">
                  <c:v>7.6614008999999997E-2</c:v>
                </c:pt>
                <c:pt idx="1948">
                  <c:v>7.6587345000000001E-2</c:v>
                </c:pt>
                <c:pt idx="1949">
                  <c:v>7.6560679000000006E-2</c:v>
                </c:pt>
                <c:pt idx="1950">
                  <c:v>7.6534010999999999E-2</c:v>
                </c:pt>
                <c:pt idx="1951">
                  <c:v>7.6507341000000006E-2</c:v>
                </c:pt>
                <c:pt idx="1952">
                  <c:v>7.6480669000000001E-2</c:v>
                </c:pt>
                <c:pt idx="1953">
                  <c:v>7.6453994999999997E-2</c:v>
                </c:pt>
                <c:pt idx="1954">
                  <c:v>7.6427317999999994E-2</c:v>
                </c:pt>
                <c:pt idx="1955">
                  <c:v>7.6400640000000006E-2</c:v>
                </c:pt>
                <c:pt idx="1956">
                  <c:v>7.6373959000000005E-2</c:v>
                </c:pt>
                <c:pt idx="1957">
                  <c:v>7.6347276000000006E-2</c:v>
                </c:pt>
                <c:pt idx="1958">
                  <c:v>7.6320590999999993E-2</c:v>
                </c:pt>
                <c:pt idx="1959">
                  <c:v>7.6293903999999996E-2</c:v>
                </c:pt>
                <c:pt idx="1960">
                  <c:v>7.6267214999999999E-2</c:v>
                </c:pt>
                <c:pt idx="1961">
                  <c:v>7.6240524000000004E-2</c:v>
                </c:pt>
                <c:pt idx="1962">
                  <c:v>7.6213829999999996E-2</c:v>
                </c:pt>
                <c:pt idx="1963">
                  <c:v>7.6187135000000003E-2</c:v>
                </c:pt>
                <c:pt idx="1964">
                  <c:v>7.6160436999999997E-2</c:v>
                </c:pt>
                <c:pt idx="1965">
                  <c:v>7.6133738000000006E-2</c:v>
                </c:pt>
                <c:pt idx="1966">
                  <c:v>7.6107036000000003E-2</c:v>
                </c:pt>
                <c:pt idx="1967">
                  <c:v>7.6080332000000001E-2</c:v>
                </c:pt>
                <c:pt idx="1968">
                  <c:v>7.6053625999999999E-2</c:v>
                </c:pt>
                <c:pt idx="1969">
                  <c:v>7.6026917999999999E-2</c:v>
                </c:pt>
                <c:pt idx="1970">
                  <c:v>7.6000207E-2</c:v>
                </c:pt>
                <c:pt idx="1971">
                  <c:v>7.5973495000000002E-2</c:v>
                </c:pt>
                <c:pt idx="1972">
                  <c:v>7.5946781000000005E-2</c:v>
                </c:pt>
                <c:pt idx="1973">
                  <c:v>7.5920063999999995E-2</c:v>
                </c:pt>
                <c:pt idx="1974">
                  <c:v>7.5893345000000001E-2</c:v>
                </c:pt>
                <c:pt idx="1975">
                  <c:v>7.5866624999999993E-2</c:v>
                </c:pt>
                <c:pt idx="1976">
                  <c:v>7.5839902000000001E-2</c:v>
                </c:pt>
                <c:pt idx="1977">
                  <c:v>7.5813176999999995E-2</c:v>
                </c:pt>
                <c:pt idx="1978">
                  <c:v>7.5786450000000005E-2</c:v>
                </c:pt>
                <c:pt idx="1979">
                  <c:v>7.5759721000000002E-2</c:v>
                </c:pt>
                <c:pt idx="1980">
                  <c:v>7.5732989000000001E-2</c:v>
                </c:pt>
                <c:pt idx="1981">
                  <c:v>7.5706256E-2</c:v>
                </c:pt>
                <c:pt idx="1982">
                  <c:v>7.5679521E-2</c:v>
                </c:pt>
                <c:pt idx="1983">
                  <c:v>7.5652783000000001E-2</c:v>
                </c:pt>
                <c:pt idx="1984">
                  <c:v>7.5626043000000004E-2</c:v>
                </c:pt>
                <c:pt idx="1985">
                  <c:v>7.5599301999999993E-2</c:v>
                </c:pt>
                <c:pt idx="1986">
                  <c:v>7.5572557999999998E-2</c:v>
                </c:pt>
                <c:pt idx="1987">
                  <c:v>7.5545812000000004E-2</c:v>
                </c:pt>
                <c:pt idx="1988">
                  <c:v>7.5519063999999997E-2</c:v>
                </c:pt>
                <c:pt idx="1989">
                  <c:v>7.5492314000000005E-2</c:v>
                </c:pt>
                <c:pt idx="1990">
                  <c:v>7.5465562E-2</c:v>
                </c:pt>
                <c:pt idx="1991">
                  <c:v>7.5438806999999997E-2</c:v>
                </c:pt>
                <c:pt idx="1992">
                  <c:v>7.5412050999999994E-2</c:v>
                </c:pt>
                <c:pt idx="1993">
                  <c:v>7.5385292000000007E-2</c:v>
                </c:pt>
                <c:pt idx="1994">
                  <c:v>7.5358532000000006E-2</c:v>
                </c:pt>
                <c:pt idx="1995">
                  <c:v>7.5331769000000007E-2</c:v>
                </c:pt>
                <c:pt idx="1996">
                  <c:v>7.5305003999999995E-2</c:v>
                </c:pt>
                <c:pt idx="1997">
                  <c:v>7.5278237999999997E-2</c:v>
                </c:pt>
                <c:pt idx="1998">
                  <c:v>7.5251469000000001E-2</c:v>
                </c:pt>
                <c:pt idx="1999">
                  <c:v>7.5224698000000007E-2</c:v>
                </c:pt>
                <c:pt idx="2000">
                  <c:v>7.5197924999999999E-2</c:v>
                </c:pt>
                <c:pt idx="2001">
                  <c:v>7.5171150000000006E-2</c:v>
                </c:pt>
                <c:pt idx="2002">
                  <c:v>7.5144372000000001E-2</c:v>
                </c:pt>
                <c:pt idx="2003">
                  <c:v>7.5117592999999996E-2</c:v>
                </c:pt>
                <c:pt idx="2004">
                  <c:v>7.5090812000000007E-2</c:v>
                </c:pt>
                <c:pt idx="2005">
                  <c:v>7.5064028000000005E-2</c:v>
                </c:pt>
                <c:pt idx="2006">
                  <c:v>7.5037243000000003E-2</c:v>
                </c:pt>
                <c:pt idx="2007">
                  <c:v>7.5010455000000004E-2</c:v>
                </c:pt>
                <c:pt idx="2008">
                  <c:v>7.4983666000000004E-2</c:v>
                </c:pt>
                <c:pt idx="2009">
                  <c:v>7.4956874000000007E-2</c:v>
                </c:pt>
                <c:pt idx="2010">
                  <c:v>7.4930079999999996E-2</c:v>
                </c:pt>
                <c:pt idx="2011">
                  <c:v>7.4903284000000001E-2</c:v>
                </c:pt>
                <c:pt idx="2012">
                  <c:v>7.4876486000000006E-2</c:v>
                </c:pt>
                <c:pt idx="2013">
                  <c:v>7.4849685999999999E-2</c:v>
                </c:pt>
                <c:pt idx="2014">
                  <c:v>7.4822884000000006E-2</c:v>
                </c:pt>
                <c:pt idx="2015">
                  <c:v>7.4796080000000001E-2</c:v>
                </c:pt>
                <c:pt idx="2016">
                  <c:v>7.4769272999999997E-2</c:v>
                </c:pt>
                <c:pt idx="2017">
                  <c:v>7.4742464999999994E-2</c:v>
                </c:pt>
                <c:pt idx="2018">
                  <c:v>7.4715655000000006E-2</c:v>
                </c:pt>
                <c:pt idx="2019">
                  <c:v>7.4688842000000005E-2</c:v>
                </c:pt>
                <c:pt idx="2020">
                  <c:v>7.4662028000000005E-2</c:v>
                </c:pt>
                <c:pt idx="2021">
                  <c:v>7.4635211000000007E-2</c:v>
                </c:pt>
                <c:pt idx="2022">
                  <c:v>7.4608392999999995E-2</c:v>
                </c:pt>
                <c:pt idx="2023">
                  <c:v>7.4581571999999999E-2</c:v>
                </c:pt>
                <c:pt idx="2024">
                  <c:v>7.4554749000000003E-2</c:v>
                </c:pt>
                <c:pt idx="2025">
                  <c:v>7.4527923999999995E-2</c:v>
                </c:pt>
                <c:pt idx="2026">
                  <c:v>7.4501097000000002E-2</c:v>
                </c:pt>
                <c:pt idx="2027">
                  <c:v>7.4474267999999996E-2</c:v>
                </c:pt>
                <c:pt idx="2028">
                  <c:v>7.4447437000000005E-2</c:v>
                </c:pt>
                <c:pt idx="2029">
                  <c:v>7.4420604000000001E-2</c:v>
                </c:pt>
                <c:pt idx="2030">
                  <c:v>7.4393768999999998E-2</c:v>
                </c:pt>
                <c:pt idx="2031">
                  <c:v>7.4366931999999997E-2</c:v>
                </c:pt>
                <c:pt idx="2032">
                  <c:v>7.4340092999999996E-2</c:v>
                </c:pt>
                <c:pt idx="2033">
                  <c:v>7.4313251999999996E-2</c:v>
                </c:pt>
                <c:pt idx="2034">
                  <c:v>7.4286407999999998E-2</c:v>
                </c:pt>
                <c:pt idx="2035">
                  <c:v>7.4259563000000001E-2</c:v>
                </c:pt>
                <c:pt idx="2036">
                  <c:v>7.4232715000000005E-2</c:v>
                </c:pt>
                <c:pt idx="2037">
                  <c:v>7.4205865999999995E-2</c:v>
                </c:pt>
                <c:pt idx="2038">
                  <c:v>7.4179014000000001E-2</c:v>
                </c:pt>
                <c:pt idx="2039">
                  <c:v>7.4152160999999994E-2</c:v>
                </c:pt>
                <c:pt idx="2040">
                  <c:v>7.4125305000000002E-2</c:v>
                </c:pt>
                <c:pt idx="2041">
                  <c:v>7.4098446999999998E-2</c:v>
                </c:pt>
                <c:pt idx="2042">
                  <c:v>7.4071586999999994E-2</c:v>
                </c:pt>
                <c:pt idx="2043">
                  <c:v>7.4044725000000006E-2</c:v>
                </c:pt>
                <c:pt idx="2044">
                  <c:v>7.4017862000000004E-2</c:v>
                </c:pt>
                <c:pt idx="2045">
                  <c:v>7.3990996000000003E-2</c:v>
                </c:pt>
                <c:pt idx="2046">
                  <c:v>7.3964128000000004E-2</c:v>
                </c:pt>
                <c:pt idx="2047">
                  <c:v>7.3937258000000006E-2</c:v>
                </c:pt>
                <c:pt idx="2048">
                  <c:v>7.3910385999999995E-2</c:v>
                </c:pt>
                <c:pt idx="2049">
                  <c:v>7.3883511999999998E-2</c:v>
                </c:pt>
                <c:pt idx="2050">
                  <c:v>7.3856636000000003E-2</c:v>
                </c:pt>
                <c:pt idx="2051">
                  <c:v>7.3829756999999996E-2</c:v>
                </c:pt>
                <c:pt idx="2052">
                  <c:v>7.3802877000000003E-2</c:v>
                </c:pt>
                <c:pt idx="2053">
                  <c:v>7.3775994999999997E-2</c:v>
                </c:pt>
                <c:pt idx="2054">
                  <c:v>7.3749111000000006E-2</c:v>
                </c:pt>
                <c:pt idx="2055">
                  <c:v>7.3722224000000003E-2</c:v>
                </c:pt>
                <c:pt idx="2056">
                  <c:v>7.3695336E-2</c:v>
                </c:pt>
                <c:pt idx="2057">
                  <c:v>7.3668445999999999E-2</c:v>
                </c:pt>
                <c:pt idx="2058">
                  <c:v>7.3641552999999998E-2</c:v>
                </c:pt>
                <c:pt idx="2059">
                  <c:v>7.3614658999999999E-2</c:v>
                </c:pt>
                <c:pt idx="2060">
                  <c:v>7.3587762000000001E-2</c:v>
                </c:pt>
                <c:pt idx="2061">
                  <c:v>7.3560864000000004E-2</c:v>
                </c:pt>
                <c:pt idx="2062">
                  <c:v>7.3533962999999994E-2</c:v>
                </c:pt>
                <c:pt idx="2063">
                  <c:v>7.3507060999999999E-2</c:v>
                </c:pt>
                <c:pt idx="2064">
                  <c:v>7.3480156000000005E-2</c:v>
                </c:pt>
                <c:pt idx="2065">
                  <c:v>7.3453248999999998E-2</c:v>
                </c:pt>
                <c:pt idx="2066">
                  <c:v>7.3426341000000006E-2</c:v>
                </c:pt>
                <c:pt idx="2067">
                  <c:v>7.3399430000000002E-2</c:v>
                </c:pt>
                <c:pt idx="2068">
                  <c:v>7.3372516999999998E-2</c:v>
                </c:pt>
                <c:pt idx="2069">
                  <c:v>7.3345601999999996E-2</c:v>
                </c:pt>
                <c:pt idx="2070">
                  <c:v>7.3318685999999994E-2</c:v>
                </c:pt>
                <c:pt idx="2071">
                  <c:v>7.3291766999999994E-2</c:v>
                </c:pt>
                <c:pt idx="2072">
                  <c:v>7.3264845999999995E-2</c:v>
                </c:pt>
                <c:pt idx="2073">
                  <c:v>7.3237922999999996E-2</c:v>
                </c:pt>
                <c:pt idx="2074">
                  <c:v>7.3210997999999999E-2</c:v>
                </c:pt>
                <c:pt idx="2075">
                  <c:v>7.3184071000000003E-2</c:v>
                </c:pt>
                <c:pt idx="2076">
                  <c:v>7.3157141999999994E-2</c:v>
                </c:pt>
                <c:pt idx="2077">
                  <c:v>7.3130211000000001E-2</c:v>
                </c:pt>
                <c:pt idx="2078">
                  <c:v>7.3103278999999993E-2</c:v>
                </c:pt>
                <c:pt idx="2079">
                  <c:v>7.3076344000000001E-2</c:v>
                </c:pt>
                <c:pt idx="2080">
                  <c:v>7.3049406999999997E-2</c:v>
                </c:pt>
                <c:pt idx="2081">
                  <c:v>7.3022467999999993E-2</c:v>
                </c:pt>
                <c:pt idx="2082">
                  <c:v>7.2995527000000004E-2</c:v>
                </c:pt>
                <c:pt idx="2083">
                  <c:v>7.2968583000000004E-2</c:v>
                </c:pt>
                <c:pt idx="2084">
                  <c:v>7.2941638000000003E-2</c:v>
                </c:pt>
                <c:pt idx="2085">
                  <c:v>7.2914691000000004E-2</c:v>
                </c:pt>
                <c:pt idx="2086">
                  <c:v>7.2887742000000005E-2</c:v>
                </c:pt>
                <c:pt idx="2087">
                  <c:v>7.2860790999999994E-2</c:v>
                </c:pt>
                <c:pt idx="2088">
                  <c:v>7.2833837999999998E-2</c:v>
                </c:pt>
                <c:pt idx="2089">
                  <c:v>7.2806883000000003E-2</c:v>
                </c:pt>
                <c:pt idx="2090">
                  <c:v>7.2779925999999995E-2</c:v>
                </c:pt>
                <c:pt idx="2091">
                  <c:v>7.2752967000000002E-2</c:v>
                </c:pt>
                <c:pt idx="2092">
                  <c:v>7.2726004999999996E-2</c:v>
                </c:pt>
                <c:pt idx="2093">
                  <c:v>7.2699042000000005E-2</c:v>
                </c:pt>
                <c:pt idx="2094">
                  <c:v>7.2672077000000002E-2</c:v>
                </c:pt>
                <c:pt idx="2095">
                  <c:v>7.2645109999999999E-2</c:v>
                </c:pt>
                <c:pt idx="2096">
                  <c:v>7.2618140999999997E-2</c:v>
                </c:pt>
                <c:pt idx="2097">
                  <c:v>7.2591169999999997E-2</c:v>
                </c:pt>
                <c:pt idx="2098">
                  <c:v>7.2564195999999997E-2</c:v>
                </c:pt>
                <c:pt idx="2099">
                  <c:v>7.2537220999999999E-2</c:v>
                </c:pt>
                <c:pt idx="2100">
                  <c:v>7.2510244000000001E-2</c:v>
                </c:pt>
                <c:pt idx="2101">
                  <c:v>7.2483265000000005E-2</c:v>
                </c:pt>
                <c:pt idx="2102">
                  <c:v>7.2456283999999996E-2</c:v>
                </c:pt>
                <c:pt idx="2103">
                  <c:v>7.2429301000000001E-2</c:v>
                </c:pt>
                <c:pt idx="2104">
                  <c:v>7.2402314999999995E-2</c:v>
                </c:pt>
                <c:pt idx="2105">
                  <c:v>7.2375328000000003E-2</c:v>
                </c:pt>
                <c:pt idx="2106">
                  <c:v>7.2348338999999998E-2</c:v>
                </c:pt>
                <c:pt idx="2107">
                  <c:v>7.2321347999999994E-2</c:v>
                </c:pt>
                <c:pt idx="2108">
                  <c:v>7.2294355000000005E-2</c:v>
                </c:pt>
                <c:pt idx="2109">
                  <c:v>7.2267360000000003E-2</c:v>
                </c:pt>
                <c:pt idx="2110">
                  <c:v>7.2240362000000002E-2</c:v>
                </c:pt>
                <c:pt idx="2111">
                  <c:v>7.2213363000000003E-2</c:v>
                </c:pt>
                <c:pt idx="2112">
                  <c:v>7.2186362000000004E-2</c:v>
                </c:pt>
                <c:pt idx="2113">
                  <c:v>7.2159359000000006E-2</c:v>
                </c:pt>
                <c:pt idx="2114">
                  <c:v>7.2132353999999996E-2</c:v>
                </c:pt>
                <c:pt idx="2115">
                  <c:v>7.2105347E-2</c:v>
                </c:pt>
                <c:pt idx="2116">
                  <c:v>7.2078337000000006E-2</c:v>
                </c:pt>
                <c:pt idx="2117">
                  <c:v>7.2051325999999999E-2</c:v>
                </c:pt>
                <c:pt idx="2118">
                  <c:v>7.2024313000000006E-2</c:v>
                </c:pt>
                <c:pt idx="2119">
                  <c:v>7.1997298000000001E-2</c:v>
                </c:pt>
                <c:pt idx="2120">
                  <c:v>7.1970280999999997E-2</c:v>
                </c:pt>
                <c:pt idx="2121">
                  <c:v>7.1943261999999994E-2</c:v>
                </c:pt>
                <c:pt idx="2122">
                  <c:v>7.1916241000000006E-2</c:v>
                </c:pt>
                <c:pt idx="2123">
                  <c:v>7.1889218000000005E-2</c:v>
                </c:pt>
                <c:pt idx="2124">
                  <c:v>7.1862193000000005E-2</c:v>
                </c:pt>
                <c:pt idx="2125">
                  <c:v>7.1835166000000006E-2</c:v>
                </c:pt>
                <c:pt idx="2126">
                  <c:v>7.1808136999999994E-2</c:v>
                </c:pt>
                <c:pt idx="2127">
                  <c:v>7.1781105999999997E-2</c:v>
                </c:pt>
                <c:pt idx="2128">
                  <c:v>7.1754074000000001E-2</c:v>
                </c:pt>
                <c:pt idx="2129">
                  <c:v>7.1727039000000006E-2</c:v>
                </c:pt>
                <c:pt idx="2130">
                  <c:v>7.1700001999999999E-2</c:v>
                </c:pt>
                <c:pt idx="2131">
                  <c:v>7.1672963000000006E-2</c:v>
                </c:pt>
                <c:pt idx="2132">
                  <c:v>7.1645922000000001E-2</c:v>
                </c:pt>
                <c:pt idx="2133">
                  <c:v>7.1618878999999996E-2</c:v>
                </c:pt>
                <c:pt idx="2134">
                  <c:v>7.1591835000000006E-2</c:v>
                </c:pt>
                <c:pt idx="2135">
                  <c:v>7.1564788000000004E-2</c:v>
                </c:pt>
                <c:pt idx="2136">
                  <c:v>7.1537739000000003E-2</c:v>
                </c:pt>
                <c:pt idx="2137">
                  <c:v>7.1510688000000003E-2</c:v>
                </c:pt>
                <c:pt idx="2138">
                  <c:v>7.1483636000000003E-2</c:v>
                </c:pt>
                <c:pt idx="2139">
                  <c:v>7.1456581000000005E-2</c:v>
                </c:pt>
                <c:pt idx="2140">
                  <c:v>7.1429524999999994E-2</c:v>
                </c:pt>
                <c:pt idx="2141">
                  <c:v>7.1402465999999998E-2</c:v>
                </c:pt>
                <c:pt idx="2142">
                  <c:v>7.1375406000000002E-2</c:v>
                </c:pt>
                <c:pt idx="2143">
                  <c:v>7.1348342999999995E-2</c:v>
                </c:pt>
                <c:pt idx="2144">
                  <c:v>7.1321279000000001E-2</c:v>
                </c:pt>
                <c:pt idx="2145">
                  <c:v>7.1294211999999996E-2</c:v>
                </c:pt>
                <c:pt idx="2146">
                  <c:v>7.1267144000000004E-2</c:v>
                </c:pt>
                <c:pt idx="2147">
                  <c:v>7.1240073000000001E-2</c:v>
                </c:pt>
                <c:pt idx="2148">
                  <c:v>7.1213000999999998E-2</c:v>
                </c:pt>
                <c:pt idx="2149">
                  <c:v>7.1185926999999996E-2</c:v>
                </c:pt>
                <c:pt idx="2150">
                  <c:v>7.1158850999999995E-2</c:v>
                </c:pt>
                <c:pt idx="2151">
                  <c:v>7.1131771999999996E-2</c:v>
                </c:pt>
                <c:pt idx="2152">
                  <c:v>7.1104691999999997E-2</c:v>
                </c:pt>
                <c:pt idx="2153">
                  <c:v>7.1077609999999999E-2</c:v>
                </c:pt>
                <c:pt idx="2154">
                  <c:v>7.1050526000000003E-2</c:v>
                </c:pt>
                <c:pt idx="2155">
                  <c:v>7.1023439999999993E-2</c:v>
                </c:pt>
                <c:pt idx="2156">
                  <c:v>7.0996351999999999E-2</c:v>
                </c:pt>
                <c:pt idx="2157">
                  <c:v>7.0969262000000005E-2</c:v>
                </c:pt>
                <c:pt idx="2158">
                  <c:v>7.0942169999999999E-2</c:v>
                </c:pt>
                <c:pt idx="2159">
                  <c:v>7.0915075999999994E-2</c:v>
                </c:pt>
                <c:pt idx="2160">
                  <c:v>7.0887980000000003E-2</c:v>
                </c:pt>
                <c:pt idx="2161">
                  <c:v>7.0860883E-2</c:v>
                </c:pt>
                <c:pt idx="2162">
                  <c:v>7.0833782999999997E-2</c:v>
                </c:pt>
                <c:pt idx="2163">
                  <c:v>7.0806680999999996E-2</c:v>
                </c:pt>
                <c:pt idx="2164">
                  <c:v>7.0779577999999996E-2</c:v>
                </c:pt>
                <c:pt idx="2165">
                  <c:v>7.0752471999999997E-2</c:v>
                </c:pt>
                <c:pt idx="2166">
                  <c:v>7.0725364999999998E-2</c:v>
                </c:pt>
                <c:pt idx="2167">
                  <c:v>7.0698255000000002E-2</c:v>
                </c:pt>
                <c:pt idx="2168">
                  <c:v>7.0671144000000005E-2</c:v>
                </c:pt>
                <c:pt idx="2169">
                  <c:v>7.0644029999999997E-2</c:v>
                </c:pt>
                <c:pt idx="2170">
                  <c:v>7.0616915000000002E-2</c:v>
                </c:pt>
                <c:pt idx="2171">
                  <c:v>7.0589797999999995E-2</c:v>
                </c:pt>
                <c:pt idx="2172">
                  <c:v>7.0562679000000003E-2</c:v>
                </c:pt>
                <c:pt idx="2173">
                  <c:v>7.0535557999999998E-2</c:v>
                </c:pt>
                <c:pt idx="2174">
                  <c:v>7.0508434999999994E-2</c:v>
                </c:pt>
                <c:pt idx="2175">
                  <c:v>7.0481310000000005E-2</c:v>
                </c:pt>
                <c:pt idx="2176">
                  <c:v>7.0454183000000004E-2</c:v>
                </c:pt>
                <c:pt idx="2177">
                  <c:v>7.0427054000000003E-2</c:v>
                </c:pt>
                <c:pt idx="2178">
                  <c:v>7.0399923000000003E-2</c:v>
                </c:pt>
                <c:pt idx="2179">
                  <c:v>7.0372790000000005E-2</c:v>
                </c:pt>
                <c:pt idx="2180">
                  <c:v>7.0345655000000007E-2</c:v>
                </c:pt>
                <c:pt idx="2181">
                  <c:v>7.0318518999999996E-2</c:v>
                </c:pt>
                <c:pt idx="2182">
                  <c:v>7.0291380000000001E-2</c:v>
                </c:pt>
                <c:pt idx="2183">
                  <c:v>7.0264240000000006E-2</c:v>
                </c:pt>
                <c:pt idx="2184">
                  <c:v>7.0237096999999998E-2</c:v>
                </c:pt>
                <c:pt idx="2185">
                  <c:v>7.0209953000000005E-2</c:v>
                </c:pt>
                <c:pt idx="2186">
                  <c:v>7.0182806E-2</c:v>
                </c:pt>
                <c:pt idx="2187">
                  <c:v>7.0155657999999996E-2</c:v>
                </c:pt>
                <c:pt idx="2188">
                  <c:v>7.0128508000000006E-2</c:v>
                </c:pt>
                <c:pt idx="2189">
                  <c:v>7.0101356000000004E-2</c:v>
                </c:pt>
                <c:pt idx="2190">
                  <c:v>7.0074202000000002E-2</c:v>
                </c:pt>
                <c:pt idx="2191">
                  <c:v>7.0047046000000002E-2</c:v>
                </c:pt>
                <c:pt idx="2192">
                  <c:v>7.0019888000000002E-2</c:v>
                </c:pt>
                <c:pt idx="2193">
                  <c:v>6.9992728000000004E-2</c:v>
                </c:pt>
                <c:pt idx="2194">
                  <c:v>6.9965567000000006E-2</c:v>
                </c:pt>
                <c:pt idx="2195">
                  <c:v>6.9938402999999996E-2</c:v>
                </c:pt>
                <c:pt idx="2196">
                  <c:v>6.9911237000000001E-2</c:v>
                </c:pt>
                <c:pt idx="2197">
                  <c:v>6.9884070000000006E-2</c:v>
                </c:pt>
                <c:pt idx="2198">
                  <c:v>6.98569E-2</c:v>
                </c:pt>
                <c:pt idx="2199">
                  <c:v>6.9829728999999993E-2</c:v>
                </c:pt>
                <c:pt idx="2200">
                  <c:v>6.9802556000000002E-2</c:v>
                </c:pt>
                <c:pt idx="2201">
                  <c:v>6.9775380999999997E-2</c:v>
                </c:pt>
                <c:pt idx="2202">
                  <c:v>6.9748202999999995E-2</c:v>
                </c:pt>
                <c:pt idx="2203">
                  <c:v>6.9721024000000006E-2</c:v>
                </c:pt>
                <c:pt idx="2204">
                  <c:v>6.9693843000000005E-2</c:v>
                </c:pt>
                <c:pt idx="2205">
                  <c:v>6.9666661000000005E-2</c:v>
                </c:pt>
                <c:pt idx="2206">
                  <c:v>6.9639476000000006E-2</c:v>
                </c:pt>
                <c:pt idx="2207">
                  <c:v>6.9612288999999994E-2</c:v>
                </c:pt>
                <c:pt idx="2208">
                  <c:v>6.9585099999999997E-2</c:v>
                </c:pt>
                <c:pt idx="2209">
                  <c:v>6.9557910000000001E-2</c:v>
                </c:pt>
                <c:pt idx="2210">
                  <c:v>6.9530717000000006E-2</c:v>
                </c:pt>
                <c:pt idx="2211">
                  <c:v>6.9503522999999998E-2</c:v>
                </c:pt>
                <c:pt idx="2212">
                  <c:v>6.9476327000000004E-2</c:v>
                </c:pt>
                <c:pt idx="2213">
                  <c:v>6.9449128999999998E-2</c:v>
                </c:pt>
                <c:pt idx="2214">
                  <c:v>6.9421927999999994E-2</c:v>
                </c:pt>
                <c:pt idx="2215">
                  <c:v>6.9394726000000004E-2</c:v>
                </c:pt>
                <c:pt idx="2216">
                  <c:v>6.9367523E-2</c:v>
                </c:pt>
                <c:pt idx="2217">
                  <c:v>6.9340316999999999E-2</c:v>
                </c:pt>
                <c:pt idx="2218">
                  <c:v>6.9313108999999998E-2</c:v>
                </c:pt>
                <c:pt idx="2219">
                  <c:v>6.9285898999999998E-2</c:v>
                </c:pt>
                <c:pt idx="2220">
                  <c:v>6.9258687999999999E-2</c:v>
                </c:pt>
                <c:pt idx="2221">
                  <c:v>6.9231474000000001E-2</c:v>
                </c:pt>
                <c:pt idx="2222">
                  <c:v>6.9204259000000004E-2</c:v>
                </c:pt>
                <c:pt idx="2223">
                  <c:v>6.9177041999999994E-2</c:v>
                </c:pt>
                <c:pt idx="2224">
                  <c:v>6.9149822999999999E-2</c:v>
                </c:pt>
                <c:pt idx="2225">
                  <c:v>6.9122602000000005E-2</c:v>
                </c:pt>
                <c:pt idx="2226">
                  <c:v>6.9095378999999998E-2</c:v>
                </c:pt>
                <c:pt idx="2227">
                  <c:v>6.9068154000000007E-2</c:v>
                </c:pt>
                <c:pt idx="2228">
                  <c:v>6.9040927000000002E-2</c:v>
                </c:pt>
                <c:pt idx="2229">
                  <c:v>6.9013697999999998E-2</c:v>
                </c:pt>
                <c:pt idx="2230">
                  <c:v>6.8986467999999995E-2</c:v>
                </c:pt>
                <c:pt idx="2231">
                  <c:v>6.8959234999999994E-2</c:v>
                </c:pt>
                <c:pt idx="2232">
                  <c:v>6.8932001000000007E-2</c:v>
                </c:pt>
                <c:pt idx="2233">
                  <c:v>6.8904765000000007E-2</c:v>
                </c:pt>
                <c:pt idx="2234">
                  <c:v>6.8877526999999994E-2</c:v>
                </c:pt>
                <c:pt idx="2235">
                  <c:v>6.8850286999999996E-2</c:v>
                </c:pt>
                <c:pt idx="2236">
                  <c:v>6.8823044999999999E-2</c:v>
                </c:pt>
                <c:pt idx="2237">
                  <c:v>6.8795801000000004E-2</c:v>
                </c:pt>
                <c:pt idx="2238">
                  <c:v>6.8768554999999995E-2</c:v>
                </c:pt>
                <c:pt idx="2239">
                  <c:v>6.8741308000000001E-2</c:v>
                </c:pt>
                <c:pt idx="2240">
                  <c:v>6.8714057999999995E-2</c:v>
                </c:pt>
                <c:pt idx="2241">
                  <c:v>6.8686807000000002E-2</c:v>
                </c:pt>
                <c:pt idx="2242">
                  <c:v>6.8659553999999998E-2</c:v>
                </c:pt>
                <c:pt idx="2243">
                  <c:v>6.8632297999999994E-2</c:v>
                </c:pt>
                <c:pt idx="2244">
                  <c:v>6.8605041000000005E-2</c:v>
                </c:pt>
                <c:pt idx="2245">
                  <c:v>6.8577783000000003E-2</c:v>
                </c:pt>
                <c:pt idx="2246">
                  <c:v>6.8550522000000003E-2</c:v>
                </c:pt>
                <c:pt idx="2247">
                  <c:v>6.8523259000000003E-2</c:v>
                </c:pt>
                <c:pt idx="2248">
                  <c:v>6.8495995000000004E-2</c:v>
                </c:pt>
                <c:pt idx="2249">
                  <c:v>6.8468728000000006E-2</c:v>
                </c:pt>
                <c:pt idx="2250">
                  <c:v>6.8441459999999996E-2</c:v>
                </c:pt>
                <c:pt idx="2251">
                  <c:v>6.841419E-2</c:v>
                </c:pt>
                <c:pt idx="2252">
                  <c:v>6.8386918000000005E-2</c:v>
                </c:pt>
                <c:pt idx="2253">
                  <c:v>6.8359643999999997E-2</c:v>
                </c:pt>
                <c:pt idx="2254">
                  <c:v>6.8332368000000004E-2</c:v>
                </c:pt>
                <c:pt idx="2255">
                  <c:v>6.8305089999999999E-2</c:v>
                </c:pt>
                <c:pt idx="2256">
                  <c:v>6.8277809999999994E-2</c:v>
                </c:pt>
                <c:pt idx="2257">
                  <c:v>6.8250529000000004E-2</c:v>
                </c:pt>
                <c:pt idx="2258">
                  <c:v>6.8223245000000002E-2</c:v>
                </c:pt>
                <c:pt idx="2259">
                  <c:v>6.819596E-2</c:v>
                </c:pt>
                <c:pt idx="2260">
                  <c:v>6.8168672999999999E-2</c:v>
                </c:pt>
                <c:pt idx="2261">
                  <c:v>6.8141383999999999E-2</c:v>
                </c:pt>
                <c:pt idx="2262">
                  <c:v>6.8114093000000001E-2</c:v>
                </c:pt>
                <c:pt idx="2263">
                  <c:v>6.8086801000000002E-2</c:v>
                </c:pt>
                <c:pt idx="2264">
                  <c:v>6.8059506000000006E-2</c:v>
                </c:pt>
                <c:pt idx="2265">
                  <c:v>6.8032209999999996E-2</c:v>
                </c:pt>
                <c:pt idx="2266">
                  <c:v>6.8004911000000001E-2</c:v>
                </c:pt>
                <c:pt idx="2267">
                  <c:v>6.7977610999999993E-2</c:v>
                </c:pt>
                <c:pt idx="2268">
                  <c:v>6.7950309E-2</c:v>
                </c:pt>
                <c:pt idx="2269">
                  <c:v>6.7923004999999995E-2</c:v>
                </c:pt>
                <c:pt idx="2270">
                  <c:v>6.7895700000000003E-2</c:v>
                </c:pt>
                <c:pt idx="2271">
                  <c:v>6.7868392E-2</c:v>
                </c:pt>
                <c:pt idx="2272">
                  <c:v>6.7841081999999997E-2</c:v>
                </c:pt>
                <c:pt idx="2273">
                  <c:v>6.7813770999999995E-2</c:v>
                </c:pt>
                <c:pt idx="2274">
                  <c:v>6.7786457999999994E-2</c:v>
                </c:pt>
                <c:pt idx="2275">
                  <c:v>6.7759142999999994E-2</c:v>
                </c:pt>
                <c:pt idx="2276">
                  <c:v>6.7731825999999995E-2</c:v>
                </c:pt>
                <c:pt idx="2277">
                  <c:v>6.7704506999999997E-2</c:v>
                </c:pt>
                <c:pt idx="2278">
                  <c:v>6.7677186E-2</c:v>
                </c:pt>
                <c:pt idx="2279">
                  <c:v>6.7649864000000004E-2</c:v>
                </c:pt>
                <c:pt idx="2280">
                  <c:v>6.7622538999999995E-2</c:v>
                </c:pt>
                <c:pt idx="2281">
                  <c:v>6.7595213000000001E-2</c:v>
                </c:pt>
                <c:pt idx="2282">
                  <c:v>6.7567884999999994E-2</c:v>
                </c:pt>
                <c:pt idx="2283">
                  <c:v>6.7540555000000002E-2</c:v>
                </c:pt>
                <c:pt idx="2284">
                  <c:v>6.7513222999999997E-2</c:v>
                </c:pt>
                <c:pt idx="2285">
                  <c:v>6.7485890000000007E-2</c:v>
                </c:pt>
                <c:pt idx="2286">
                  <c:v>6.7458554000000004E-2</c:v>
                </c:pt>
                <c:pt idx="2287">
                  <c:v>6.7431217000000002E-2</c:v>
                </c:pt>
                <c:pt idx="2288">
                  <c:v>6.7403878E-2</c:v>
                </c:pt>
                <c:pt idx="2289">
                  <c:v>6.7376537E-2</c:v>
                </c:pt>
                <c:pt idx="2290">
                  <c:v>6.7349194000000001E-2</c:v>
                </c:pt>
                <c:pt idx="2291">
                  <c:v>6.7321849000000003E-2</c:v>
                </c:pt>
                <c:pt idx="2292">
                  <c:v>6.7294502000000006E-2</c:v>
                </c:pt>
                <c:pt idx="2293">
                  <c:v>6.7267153999999996E-2</c:v>
                </c:pt>
                <c:pt idx="2294">
                  <c:v>6.7239804E-2</c:v>
                </c:pt>
                <c:pt idx="2295">
                  <c:v>6.7212451000000006E-2</c:v>
                </c:pt>
                <c:pt idx="2296">
                  <c:v>6.7185096999999999E-2</c:v>
                </c:pt>
                <c:pt idx="2297">
                  <c:v>6.7157742000000006E-2</c:v>
                </c:pt>
                <c:pt idx="2298">
                  <c:v>6.7130384000000001E-2</c:v>
                </c:pt>
                <c:pt idx="2299">
                  <c:v>6.7103023999999997E-2</c:v>
                </c:pt>
                <c:pt idx="2300">
                  <c:v>6.7075662999999994E-2</c:v>
                </c:pt>
                <c:pt idx="2301">
                  <c:v>6.7048300000000005E-2</c:v>
                </c:pt>
                <c:pt idx="2302">
                  <c:v>6.7020935000000004E-2</c:v>
                </c:pt>
                <c:pt idx="2303">
                  <c:v>6.6993568000000003E-2</c:v>
                </c:pt>
                <c:pt idx="2304">
                  <c:v>6.6966199000000004E-2</c:v>
                </c:pt>
                <c:pt idx="2305">
                  <c:v>6.6938829000000005E-2</c:v>
                </c:pt>
                <c:pt idx="2306">
                  <c:v>6.6911455999999994E-2</c:v>
                </c:pt>
                <c:pt idx="2307">
                  <c:v>6.6884081999999997E-2</c:v>
                </c:pt>
                <c:pt idx="2308">
                  <c:v>6.6856706000000002E-2</c:v>
                </c:pt>
                <c:pt idx="2309">
                  <c:v>6.6829327999999993E-2</c:v>
                </c:pt>
                <c:pt idx="2310">
                  <c:v>6.6801948E-2</c:v>
                </c:pt>
                <c:pt idx="2311">
                  <c:v>6.6774567000000007E-2</c:v>
                </c:pt>
                <c:pt idx="2312">
                  <c:v>6.6747183000000002E-2</c:v>
                </c:pt>
                <c:pt idx="2313">
                  <c:v>6.6719797999999997E-2</c:v>
                </c:pt>
                <c:pt idx="2314">
                  <c:v>6.6692410999999993E-2</c:v>
                </c:pt>
                <c:pt idx="2315">
                  <c:v>6.6665022000000004E-2</c:v>
                </c:pt>
                <c:pt idx="2316">
                  <c:v>6.6637632000000002E-2</c:v>
                </c:pt>
                <c:pt idx="2317">
                  <c:v>6.6610239000000002E-2</c:v>
                </c:pt>
                <c:pt idx="2318">
                  <c:v>6.6582845000000002E-2</c:v>
                </c:pt>
                <c:pt idx="2319">
                  <c:v>6.6555449000000003E-2</c:v>
                </c:pt>
                <c:pt idx="2320">
                  <c:v>6.6528051000000005E-2</c:v>
                </c:pt>
                <c:pt idx="2321">
                  <c:v>6.6500650999999994E-2</c:v>
                </c:pt>
                <c:pt idx="2322">
                  <c:v>6.6473248999999998E-2</c:v>
                </c:pt>
                <c:pt idx="2323">
                  <c:v>6.6445846000000003E-2</c:v>
                </c:pt>
                <c:pt idx="2324">
                  <c:v>6.6418439999999995E-2</c:v>
                </c:pt>
                <c:pt idx="2325">
                  <c:v>6.6391033000000002E-2</c:v>
                </c:pt>
                <c:pt idx="2326">
                  <c:v>6.6363623999999996E-2</c:v>
                </c:pt>
                <c:pt idx="2327">
                  <c:v>6.6336214000000004E-2</c:v>
                </c:pt>
                <c:pt idx="2328">
                  <c:v>6.6308801000000001E-2</c:v>
                </c:pt>
                <c:pt idx="2329">
                  <c:v>6.6281385999999998E-2</c:v>
                </c:pt>
                <c:pt idx="2330">
                  <c:v>6.6253969999999995E-2</c:v>
                </c:pt>
                <c:pt idx="2331">
                  <c:v>6.6226551999999994E-2</c:v>
                </c:pt>
                <c:pt idx="2332">
                  <c:v>6.6199131999999994E-2</c:v>
                </c:pt>
                <c:pt idx="2333">
                  <c:v>6.6171710999999994E-2</c:v>
                </c:pt>
                <c:pt idx="2334">
                  <c:v>6.6144286999999996E-2</c:v>
                </c:pt>
                <c:pt idx="2335">
                  <c:v>6.6116861999999998E-2</c:v>
                </c:pt>
                <c:pt idx="2336">
                  <c:v>6.6089435000000002E-2</c:v>
                </c:pt>
                <c:pt idx="2337">
                  <c:v>6.6062006000000006E-2</c:v>
                </c:pt>
                <c:pt idx="2338">
                  <c:v>6.6034574999999998E-2</c:v>
                </c:pt>
                <c:pt idx="2339">
                  <c:v>6.6007143000000004E-2</c:v>
                </c:pt>
                <c:pt idx="2340">
                  <c:v>6.5979707999999998E-2</c:v>
                </c:pt>
                <c:pt idx="2341">
                  <c:v>6.5952272000000006E-2</c:v>
                </c:pt>
                <c:pt idx="2342">
                  <c:v>6.5924834000000002E-2</c:v>
                </c:pt>
                <c:pt idx="2343">
                  <c:v>6.5897394999999998E-2</c:v>
                </c:pt>
                <c:pt idx="2344">
                  <c:v>6.5869952999999995E-2</c:v>
                </c:pt>
                <c:pt idx="2345">
                  <c:v>6.5842510000000007E-2</c:v>
                </c:pt>
                <c:pt idx="2346">
                  <c:v>6.5815065000000006E-2</c:v>
                </c:pt>
                <c:pt idx="2347">
                  <c:v>6.5787618000000006E-2</c:v>
                </c:pt>
                <c:pt idx="2348">
                  <c:v>6.5760168999999993E-2</c:v>
                </c:pt>
                <c:pt idx="2349">
                  <c:v>6.5732717999999996E-2</c:v>
                </c:pt>
                <c:pt idx="2350">
                  <c:v>6.5705265999999998E-2</c:v>
                </c:pt>
                <c:pt idx="2351">
                  <c:v>6.5677812000000002E-2</c:v>
                </c:pt>
                <c:pt idx="2352">
                  <c:v>6.5650356000000007E-2</c:v>
                </c:pt>
                <c:pt idx="2353">
                  <c:v>6.5622897999999999E-2</c:v>
                </c:pt>
                <c:pt idx="2354">
                  <c:v>6.5595438000000006E-2</c:v>
                </c:pt>
                <c:pt idx="2355">
                  <c:v>6.5567977E-2</c:v>
                </c:pt>
                <c:pt idx="2356">
                  <c:v>6.5540513999999994E-2</c:v>
                </c:pt>
                <c:pt idx="2357">
                  <c:v>6.5513049000000004E-2</c:v>
                </c:pt>
                <c:pt idx="2358">
                  <c:v>6.5485582000000001E-2</c:v>
                </c:pt>
                <c:pt idx="2359">
                  <c:v>6.5458112999999998E-2</c:v>
                </c:pt>
                <c:pt idx="2360">
                  <c:v>6.5430642999999997E-2</c:v>
                </c:pt>
                <c:pt idx="2361">
                  <c:v>6.5403170999999996E-2</c:v>
                </c:pt>
                <c:pt idx="2362">
                  <c:v>6.5375696999999997E-2</c:v>
                </c:pt>
                <c:pt idx="2363">
                  <c:v>6.5348220999999998E-2</c:v>
                </c:pt>
                <c:pt idx="2364">
                  <c:v>6.5320744E-2</c:v>
                </c:pt>
                <c:pt idx="2365">
                  <c:v>6.5293265000000003E-2</c:v>
                </c:pt>
                <c:pt idx="2366">
                  <c:v>6.5265782999999994E-2</c:v>
                </c:pt>
                <c:pt idx="2367">
                  <c:v>6.5238300999999999E-2</c:v>
                </c:pt>
                <c:pt idx="2368">
                  <c:v>6.5210816000000005E-2</c:v>
                </c:pt>
                <c:pt idx="2369">
                  <c:v>6.5183329999999998E-2</c:v>
                </c:pt>
                <c:pt idx="2370">
                  <c:v>6.5155841000000006E-2</c:v>
                </c:pt>
                <c:pt idx="2371">
                  <c:v>6.5128351000000001E-2</c:v>
                </c:pt>
                <c:pt idx="2372">
                  <c:v>6.5100859999999997E-2</c:v>
                </c:pt>
                <c:pt idx="2373">
                  <c:v>6.5073365999999994E-2</c:v>
                </c:pt>
                <c:pt idx="2374">
                  <c:v>6.5045871000000005E-2</c:v>
                </c:pt>
                <c:pt idx="2375">
                  <c:v>6.5018373000000004E-2</c:v>
                </c:pt>
                <c:pt idx="2376">
                  <c:v>6.4990874000000004E-2</c:v>
                </c:pt>
                <c:pt idx="2377">
                  <c:v>6.4963374000000004E-2</c:v>
                </c:pt>
                <c:pt idx="2378">
                  <c:v>6.4935871000000006E-2</c:v>
                </c:pt>
                <c:pt idx="2379">
                  <c:v>6.4908366999999995E-2</c:v>
                </c:pt>
                <c:pt idx="2380">
                  <c:v>6.4880860999999998E-2</c:v>
                </c:pt>
                <c:pt idx="2381">
                  <c:v>6.4853353000000002E-2</c:v>
                </c:pt>
                <c:pt idx="2382">
                  <c:v>6.4825843999999994E-2</c:v>
                </c:pt>
                <c:pt idx="2383">
                  <c:v>6.4798332E-2</c:v>
                </c:pt>
                <c:pt idx="2384">
                  <c:v>6.4770818999999993E-2</c:v>
                </c:pt>
                <c:pt idx="2385">
                  <c:v>6.4743304000000002E-2</c:v>
                </c:pt>
                <c:pt idx="2386">
                  <c:v>6.4715786999999997E-2</c:v>
                </c:pt>
                <c:pt idx="2387">
                  <c:v>6.4688269000000007E-2</c:v>
                </c:pt>
                <c:pt idx="2388">
                  <c:v>6.4660749000000003E-2</c:v>
                </c:pt>
                <c:pt idx="2389">
                  <c:v>6.4633227000000001E-2</c:v>
                </c:pt>
                <c:pt idx="2390">
                  <c:v>6.4605703E-2</c:v>
                </c:pt>
                <c:pt idx="2391">
                  <c:v>6.4578178E-2</c:v>
                </c:pt>
                <c:pt idx="2392">
                  <c:v>6.4550650000000001E-2</c:v>
                </c:pt>
                <c:pt idx="2393">
                  <c:v>6.4523121000000003E-2</c:v>
                </c:pt>
                <c:pt idx="2394">
                  <c:v>6.4495590000000005E-2</c:v>
                </c:pt>
                <c:pt idx="2395">
                  <c:v>6.4468057999999995E-2</c:v>
                </c:pt>
                <c:pt idx="2396">
                  <c:v>6.4440523E-2</c:v>
                </c:pt>
                <c:pt idx="2397">
                  <c:v>6.4412987000000005E-2</c:v>
                </c:pt>
                <c:pt idx="2398">
                  <c:v>6.4385448999999997E-2</c:v>
                </c:pt>
                <c:pt idx="2399">
                  <c:v>6.4357910000000004E-2</c:v>
                </c:pt>
                <c:pt idx="2400">
                  <c:v>6.4330367999999999E-2</c:v>
                </c:pt>
                <c:pt idx="2401">
                  <c:v>6.4302824999999994E-2</c:v>
                </c:pt>
                <c:pt idx="2402">
                  <c:v>6.4275280000000004E-2</c:v>
                </c:pt>
                <c:pt idx="2403">
                  <c:v>6.4247734000000001E-2</c:v>
                </c:pt>
                <c:pt idx="2404">
                  <c:v>6.4220184999999999E-2</c:v>
                </c:pt>
                <c:pt idx="2405">
                  <c:v>6.4192634999999998E-2</c:v>
                </c:pt>
                <c:pt idx="2406">
                  <c:v>6.4165082999999998E-2</c:v>
                </c:pt>
                <c:pt idx="2407">
                  <c:v>6.4137528999999999E-2</c:v>
                </c:pt>
                <c:pt idx="2408">
                  <c:v>6.4109974E-2</c:v>
                </c:pt>
                <c:pt idx="2409">
                  <c:v>6.4082417000000003E-2</c:v>
                </c:pt>
                <c:pt idx="2410">
                  <c:v>6.4054858000000006E-2</c:v>
                </c:pt>
                <c:pt idx="2411">
                  <c:v>6.4027296999999997E-2</c:v>
                </c:pt>
                <c:pt idx="2412">
                  <c:v>6.3999734000000003E-2</c:v>
                </c:pt>
                <c:pt idx="2413">
                  <c:v>6.3972169999999995E-2</c:v>
                </c:pt>
                <c:pt idx="2414">
                  <c:v>6.3944604000000002E-2</c:v>
                </c:pt>
                <c:pt idx="2415">
                  <c:v>6.3917036999999996E-2</c:v>
                </c:pt>
                <c:pt idx="2416">
                  <c:v>6.3889467000000005E-2</c:v>
                </c:pt>
                <c:pt idx="2417">
                  <c:v>6.3861896000000001E-2</c:v>
                </c:pt>
                <c:pt idx="2418">
                  <c:v>6.3834322999999998E-2</c:v>
                </c:pt>
                <c:pt idx="2419">
                  <c:v>6.3806747999999996E-2</c:v>
                </c:pt>
                <c:pt idx="2420">
                  <c:v>6.3779171999999995E-2</c:v>
                </c:pt>
                <c:pt idx="2421">
                  <c:v>6.3751593999999995E-2</c:v>
                </c:pt>
                <c:pt idx="2422">
                  <c:v>6.3724013999999995E-2</c:v>
                </c:pt>
                <c:pt idx="2423">
                  <c:v>6.3696431999999997E-2</c:v>
                </c:pt>
                <c:pt idx="2424">
                  <c:v>6.3668848E-2</c:v>
                </c:pt>
                <c:pt idx="2425">
                  <c:v>6.3641263000000003E-2</c:v>
                </c:pt>
                <c:pt idx="2426">
                  <c:v>6.3613675999999994E-2</c:v>
                </c:pt>
                <c:pt idx="2427">
                  <c:v>6.3586087999999999E-2</c:v>
                </c:pt>
                <c:pt idx="2428">
                  <c:v>6.3558497000000005E-2</c:v>
                </c:pt>
                <c:pt idx="2429">
                  <c:v>6.3530904999999999E-2</c:v>
                </c:pt>
                <c:pt idx="2430">
                  <c:v>6.3503311000000007E-2</c:v>
                </c:pt>
                <c:pt idx="2431">
                  <c:v>6.3475716000000001E-2</c:v>
                </c:pt>
                <c:pt idx="2432">
                  <c:v>6.3448117999999998E-2</c:v>
                </c:pt>
                <c:pt idx="2433">
                  <c:v>6.3420518999999995E-2</c:v>
                </c:pt>
                <c:pt idx="2434">
                  <c:v>6.3392919000000006E-2</c:v>
                </c:pt>
                <c:pt idx="2435">
                  <c:v>6.3365316000000005E-2</c:v>
                </c:pt>
                <c:pt idx="2436">
                  <c:v>6.3337712000000004E-2</c:v>
                </c:pt>
                <c:pt idx="2437">
                  <c:v>6.3310106000000005E-2</c:v>
                </c:pt>
                <c:pt idx="2438">
                  <c:v>6.3282498000000006E-2</c:v>
                </c:pt>
                <c:pt idx="2439">
                  <c:v>6.3254888999999995E-2</c:v>
                </c:pt>
                <c:pt idx="2440">
                  <c:v>6.3227277999999998E-2</c:v>
                </c:pt>
                <c:pt idx="2441">
                  <c:v>6.3199665000000002E-2</c:v>
                </c:pt>
                <c:pt idx="2442">
                  <c:v>6.3172049999999993E-2</c:v>
                </c:pt>
                <c:pt idx="2443">
                  <c:v>6.3144433999999999E-2</c:v>
                </c:pt>
                <c:pt idx="2444">
                  <c:v>6.3116816000000006E-2</c:v>
                </c:pt>
                <c:pt idx="2445">
                  <c:v>6.3089196E-2</c:v>
                </c:pt>
                <c:pt idx="2446">
                  <c:v>6.3061573999999995E-2</c:v>
                </c:pt>
                <c:pt idx="2447">
                  <c:v>6.3033951000000005E-2</c:v>
                </c:pt>
                <c:pt idx="2448">
                  <c:v>6.3006326000000001E-2</c:v>
                </c:pt>
                <c:pt idx="2449">
                  <c:v>6.2978698999999999E-2</c:v>
                </c:pt>
                <c:pt idx="2450">
                  <c:v>6.2951070999999997E-2</c:v>
                </c:pt>
                <c:pt idx="2451">
                  <c:v>6.2923440999999997E-2</c:v>
                </c:pt>
                <c:pt idx="2452">
                  <c:v>6.2895808999999997E-2</c:v>
                </c:pt>
                <c:pt idx="2453">
                  <c:v>6.2868174999999998E-2</c:v>
                </c:pt>
                <c:pt idx="2454">
                  <c:v>6.284054E-2</c:v>
                </c:pt>
                <c:pt idx="2455">
                  <c:v>6.2812903000000003E-2</c:v>
                </c:pt>
                <c:pt idx="2456">
                  <c:v>6.2785263999999993E-2</c:v>
                </c:pt>
                <c:pt idx="2457">
                  <c:v>6.2757623999999998E-2</c:v>
                </c:pt>
                <c:pt idx="2458">
                  <c:v>6.2729981000000004E-2</c:v>
                </c:pt>
                <c:pt idx="2459">
                  <c:v>6.2702337999999996E-2</c:v>
                </c:pt>
                <c:pt idx="2460">
                  <c:v>6.2674692000000004E-2</c:v>
                </c:pt>
                <c:pt idx="2461">
                  <c:v>6.2647044999999998E-2</c:v>
                </c:pt>
                <c:pt idx="2462">
                  <c:v>6.2619395999999994E-2</c:v>
                </c:pt>
                <c:pt idx="2463">
                  <c:v>6.2591745000000004E-2</c:v>
                </c:pt>
                <c:pt idx="2464">
                  <c:v>6.2564093000000001E-2</c:v>
                </c:pt>
                <c:pt idx="2465">
                  <c:v>6.2536438E-2</c:v>
                </c:pt>
                <c:pt idx="2466">
                  <c:v>6.2508782999999998E-2</c:v>
                </c:pt>
                <c:pt idx="2467">
                  <c:v>6.2481124999999998E-2</c:v>
                </c:pt>
                <c:pt idx="2468">
                  <c:v>6.2453465999999999E-2</c:v>
                </c:pt>
                <c:pt idx="2469">
                  <c:v>6.2425805000000001E-2</c:v>
                </c:pt>
                <c:pt idx="2470">
                  <c:v>6.2398141999999997E-2</c:v>
                </c:pt>
                <c:pt idx="2471">
                  <c:v>6.2370478E-2</c:v>
                </c:pt>
                <c:pt idx="2472">
                  <c:v>6.2342811999999997E-2</c:v>
                </c:pt>
                <c:pt idx="2473">
                  <c:v>6.2315144000000003E-2</c:v>
                </c:pt>
                <c:pt idx="2474">
                  <c:v>6.2287474000000002E-2</c:v>
                </c:pt>
                <c:pt idx="2475">
                  <c:v>6.2259803000000002E-2</c:v>
                </c:pt>
                <c:pt idx="2476">
                  <c:v>6.2232129999999997E-2</c:v>
                </c:pt>
                <c:pt idx="2477">
                  <c:v>6.2204455999999998E-2</c:v>
                </c:pt>
                <c:pt idx="2478">
                  <c:v>6.2176779000000001E-2</c:v>
                </c:pt>
                <c:pt idx="2479">
                  <c:v>6.2149100999999998E-2</c:v>
                </c:pt>
                <c:pt idx="2480">
                  <c:v>6.2121422000000003E-2</c:v>
                </c:pt>
                <c:pt idx="2481">
                  <c:v>6.2093740000000001E-2</c:v>
                </c:pt>
                <c:pt idx="2482">
                  <c:v>6.2066057000000001E-2</c:v>
                </c:pt>
                <c:pt idx="2483">
                  <c:v>6.2038373000000001E-2</c:v>
                </c:pt>
                <c:pt idx="2484">
                  <c:v>6.2010686000000002E-2</c:v>
                </c:pt>
                <c:pt idx="2485">
                  <c:v>6.1982997999999997E-2</c:v>
                </c:pt>
                <c:pt idx="2486">
                  <c:v>6.1955308000000001E-2</c:v>
                </c:pt>
                <c:pt idx="2487">
                  <c:v>6.1927616999999997E-2</c:v>
                </c:pt>
                <c:pt idx="2488">
                  <c:v>6.1899923000000003E-2</c:v>
                </c:pt>
                <c:pt idx="2489">
                  <c:v>6.1872229000000001E-2</c:v>
                </c:pt>
                <c:pt idx="2490">
                  <c:v>6.1844532000000001E-2</c:v>
                </c:pt>
                <c:pt idx="2491">
                  <c:v>6.1816834000000001E-2</c:v>
                </c:pt>
                <c:pt idx="2492">
                  <c:v>6.1789134000000003E-2</c:v>
                </c:pt>
                <c:pt idx="2493">
                  <c:v>6.1761431999999998E-2</c:v>
                </c:pt>
                <c:pt idx="2494">
                  <c:v>6.1733729000000001E-2</c:v>
                </c:pt>
                <c:pt idx="2495">
                  <c:v>6.1706023999999998E-2</c:v>
                </c:pt>
                <c:pt idx="2496">
                  <c:v>6.1678317000000003E-2</c:v>
                </c:pt>
                <c:pt idx="2497">
                  <c:v>6.1650608000000003E-2</c:v>
                </c:pt>
                <c:pt idx="2498">
                  <c:v>6.1622898000000002E-2</c:v>
                </c:pt>
                <c:pt idx="2499">
                  <c:v>6.1595187000000003E-2</c:v>
                </c:pt>
                <c:pt idx="2500">
                  <c:v>6.1567472999999998E-2</c:v>
                </c:pt>
                <c:pt idx="2501">
                  <c:v>6.1539758E-2</c:v>
                </c:pt>
                <c:pt idx="2502">
                  <c:v>6.1512041000000003E-2</c:v>
                </c:pt>
                <c:pt idx="2503">
                  <c:v>6.1484323E-2</c:v>
                </c:pt>
                <c:pt idx="2504">
                  <c:v>6.1456602999999999E-2</c:v>
                </c:pt>
                <c:pt idx="2505">
                  <c:v>6.1428880999999998E-2</c:v>
                </c:pt>
                <c:pt idx="2506">
                  <c:v>6.1401156999999998E-2</c:v>
                </c:pt>
                <c:pt idx="2507">
                  <c:v>6.1373431999999999E-2</c:v>
                </c:pt>
                <c:pt idx="2508">
                  <c:v>6.1345705E-2</c:v>
                </c:pt>
                <c:pt idx="2509">
                  <c:v>6.1317977000000003E-2</c:v>
                </c:pt>
                <c:pt idx="2510">
                  <c:v>6.1290246E-2</c:v>
                </c:pt>
                <c:pt idx="2511">
                  <c:v>6.1262514999999997E-2</c:v>
                </c:pt>
                <c:pt idx="2512">
                  <c:v>6.1234781000000002E-2</c:v>
                </c:pt>
                <c:pt idx="2513">
                  <c:v>6.1207046000000001E-2</c:v>
                </c:pt>
                <c:pt idx="2514">
                  <c:v>6.1179309000000001E-2</c:v>
                </c:pt>
                <c:pt idx="2515">
                  <c:v>6.1151570000000002E-2</c:v>
                </c:pt>
                <c:pt idx="2516">
                  <c:v>6.1123829999999997E-2</c:v>
                </c:pt>
                <c:pt idx="2517">
                  <c:v>6.1096088E-2</c:v>
                </c:pt>
                <c:pt idx="2518">
                  <c:v>6.1068345000000003E-2</c:v>
                </c:pt>
                <c:pt idx="2519">
                  <c:v>6.10406E-2</c:v>
                </c:pt>
                <c:pt idx="2520">
                  <c:v>6.1012851999999999E-2</c:v>
                </c:pt>
                <c:pt idx="2521">
                  <c:v>6.0985103999999998E-2</c:v>
                </c:pt>
                <c:pt idx="2522">
                  <c:v>6.0957353999999998E-2</c:v>
                </c:pt>
                <c:pt idx="2523">
                  <c:v>6.0929601999999999E-2</c:v>
                </c:pt>
                <c:pt idx="2524">
                  <c:v>6.0901848000000001E-2</c:v>
                </c:pt>
                <c:pt idx="2525">
                  <c:v>6.0874092999999997E-2</c:v>
                </c:pt>
                <c:pt idx="2526">
                  <c:v>6.0846336000000001E-2</c:v>
                </c:pt>
                <c:pt idx="2527">
                  <c:v>6.0818577999999998E-2</c:v>
                </c:pt>
                <c:pt idx="2528">
                  <c:v>6.0790818000000003E-2</c:v>
                </c:pt>
                <c:pt idx="2529">
                  <c:v>6.0763056000000003E-2</c:v>
                </c:pt>
                <c:pt idx="2530">
                  <c:v>6.0735292000000003E-2</c:v>
                </c:pt>
                <c:pt idx="2531">
                  <c:v>6.0707526999999997E-2</c:v>
                </c:pt>
                <c:pt idx="2532">
                  <c:v>6.0679759999999999E-2</c:v>
                </c:pt>
                <c:pt idx="2533">
                  <c:v>6.0651992000000002E-2</c:v>
                </c:pt>
                <c:pt idx="2534">
                  <c:v>6.0624221999999998E-2</c:v>
                </c:pt>
                <c:pt idx="2535">
                  <c:v>6.0596450000000003E-2</c:v>
                </c:pt>
                <c:pt idx="2536">
                  <c:v>6.0568677000000001E-2</c:v>
                </c:pt>
                <c:pt idx="2537">
                  <c:v>6.0540901000000001E-2</c:v>
                </c:pt>
                <c:pt idx="2538">
                  <c:v>6.0513125000000001E-2</c:v>
                </c:pt>
                <c:pt idx="2539">
                  <c:v>6.0485346000000002E-2</c:v>
                </c:pt>
                <c:pt idx="2540">
                  <c:v>6.0457565999999997E-2</c:v>
                </c:pt>
                <c:pt idx="2541">
                  <c:v>6.0429785E-2</c:v>
                </c:pt>
                <c:pt idx="2542">
                  <c:v>6.0402000999999997E-2</c:v>
                </c:pt>
                <c:pt idx="2543">
                  <c:v>6.0374216000000001E-2</c:v>
                </c:pt>
                <c:pt idx="2544">
                  <c:v>6.034643E-2</c:v>
                </c:pt>
                <c:pt idx="2545">
                  <c:v>6.0318640999999999E-2</c:v>
                </c:pt>
                <c:pt idx="2546">
                  <c:v>6.0290851999999999E-2</c:v>
                </c:pt>
                <c:pt idx="2547">
                  <c:v>6.026306E-2</c:v>
                </c:pt>
                <c:pt idx="2548">
                  <c:v>6.0235267000000002E-2</c:v>
                </c:pt>
                <c:pt idx="2549">
                  <c:v>6.0207471999999998E-2</c:v>
                </c:pt>
                <c:pt idx="2550">
                  <c:v>6.0179676000000001E-2</c:v>
                </c:pt>
                <c:pt idx="2551">
                  <c:v>6.0151876999999999E-2</c:v>
                </c:pt>
                <c:pt idx="2552">
                  <c:v>6.0124077999999997E-2</c:v>
                </c:pt>
                <c:pt idx="2553">
                  <c:v>6.0096275999999997E-2</c:v>
                </c:pt>
                <c:pt idx="2554">
                  <c:v>6.0068472999999997E-2</c:v>
                </c:pt>
                <c:pt idx="2555">
                  <c:v>6.0040668999999998E-2</c:v>
                </c:pt>
                <c:pt idx="2556">
                  <c:v>6.0012862E-2</c:v>
                </c:pt>
                <c:pt idx="2557">
                  <c:v>5.9985054000000003E-2</c:v>
                </c:pt>
                <c:pt idx="2558">
                  <c:v>5.9957244999999999E-2</c:v>
                </c:pt>
                <c:pt idx="2559">
                  <c:v>5.9929433999999997E-2</c:v>
                </c:pt>
                <c:pt idx="2560">
                  <c:v>5.9901621000000002E-2</c:v>
                </c:pt>
                <c:pt idx="2561">
                  <c:v>5.9873806000000002E-2</c:v>
                </c:pt>
                <c:pt idx="2562">
                  <c:v>5.9845990000000002E-2</c:v>
                </c:pt>
                <c:pt idx="2563">
                  <c:v>5.9818173000000002E-2</c:v>
                </c:pt>
                <c:pt idx="2564">
                  <c:v>5.9790352999999997E-2</c:v>
                </c:pt>
                <c:pt idx="2565">
                  <c:v>5.9762532E-2</c:v>
                </c:pt>
                <c:pt idx="2566">
                  <c:v>5.9734710000000003E-2</c:v>
                </c:pt>
                <c:pt idx="2567">
                  <c:v>5.9706885000000001E-2</c:v>
                </c:pt>
                <c:pt idx="2568">
                  <c:v>5.9679059E-2</c:v>
                </c:pt>
                <c:pt idx="2569">
                  <c:v>5.9651231999999998E-2</c:v>
                </c:pt>
                <c:pt idx="2570">
                  <c:v>5.9623402999999998E-2</c:v>
                </c:pt>
                <c:pt idx="2571">
                  <c:v>5.9595571999999999E-2</c:v>
                </c:pt>
                <c:pt idx="2572">
                  <c:v>5.9567740000000001E-2</c:v>
                </c:pt>
                <c:pt idx="2573">
                  <c:v>5.9539905999999997E-2</c:v>
                </c:pt>
                <c:pt idx="2574">
                  <c:v>5.951207E-2</c:v>
                </c:pt>
                <c:pt idx="2575">
                  <c:v>5.9484232999999997E-2</c:v>
                </c:pt>
                <c:pt idx="2576">
                  <c:v>5.9456394000000003E-2</c:v>
                </c:pt>
                <c:pt idx="2577">
                  <c:v>5.9428554000000001E-2</c:v>
                </c:pt>
                <c:pt idx="2578">
                  <c:v>5.9400712000000001E-2</c:v>
                </c:pt>
                <c:pt idx="2579">
                  <c:v>5.9372868000000002E-2</c:v>
                </c:pt>
                <c:pt idx="2580">
                  <c:v>5.9345022999999997E-2</c:v>
                </c:pt>
                <c:pt idx="2581">
                  <c:v>5.9317175999999999E-2</c:v>
                </c:pt>
                <c:pt idx="2582">
                  <c:v>5.9289327000000003E-2</c:v>
                </c:pt>
                <c:pt idx="2583">
                  <c:v>5.9261477E-2</c:v>
                </c:pt>
                <c:pt idx="2584">
                  <c:v>5.9233624999999998E-2</c:v>
                </c:pt>
                <c:pt idx="2585">
                  <c:v>5.9205771999999997E-2</c:v>
                </c:pt>
                <c:pt idx="2586">
                  <c:v>5.9177916999999997E-2</c:v>
                </c:pt>
                <c:pt idx="2587">
                  <c:v>5.9150059999999997E-2</c:v>
                </c:pt>
                <c:pt idx="2588">
                  <c:v>5.9122201999999999E-2</c:v>
                </c:pt>
                <c:pt idx="2589">
                  <c:v>5.9094342000000001E-2</c:v>
                </c:pt>
                <c:pt idx="2590">
                  <c:v>5.9066480999999997E-2</c:v>
                </c:pt>
                <c:pt idx="2591">
                  <c:v>5.9038618000000001E-2</c:v>
                </c:pt>
                <c:pt idx="2592">
                  <c:v>5.9010752999999999E-2</c:v>
                </c:pt>
                <c:pt idx="2593">
                  <c:v>5.8982886999999998E-2</c:v>
                </c:pt>
                <c:pt idx="2594">
                  <c:v>5.8955018999999997E-2</c:v>
                </c:pt>
                <c:pt idx="2595">
                  <c:v>5.8927148999999998E-2</c:v>
                </c:pt>
                <c:pt idx="2596">
                  <c:v>5.8899277999999999E-2</c:v>
                </c:pt>
                <c:pt idx="2597">
                  <c:v>5.8871406000000001E-2</c:v>
                </c:pt>
                <c:pt idx="2598">
                  <c:v>5.8843530999999998E-2</c:v>
                </c:pt>
                <c:pt idx="2599">
                  <c:v>5.8815655000000001E-2</c:v>
                </c:pt>
                <c:pt idx="2600">
                  <c:v>5.8787777999999999E-2</c:v>
                </c:pt>
                <c:pt idx="2601">
                  <c:v>5.8759898999999997E-2</c:v>
                </c:pt>
                <c:pt idx="2602">
                  <c:v>5.8732017999999997E-2</c:v>
                </c:pt>
                <c:pt idx="2603">
                  <c:v>5.8704135999999997E-2</c:v>
                </c:pt>
                <c:pt idx="2604">
                  <c:v>5.8676251999999998E-2</c:v>
                </c:pt>
                <c:pt idx="2605">
                  <c:v>5.8648367E-2</c:v>
                </c:pt>
                <c:pt idx="2606">
                  <c:v>5.8620480000000003E-2</c:v>
                </c:pt>
                <c:pt idx="2607">
                  <c:v>5.8592590999999999E-2</c:v>
                </c:pt>
                <c:pt idx="2608">
                  <c:v>5.8564700999999997E-2</c:v>
                </c:pt>
                <c:pt idx="2609">
                  <c:v>5.8536809000000002E-2</c:v>
                </c:pt>
                <c:pt idx="2610">
                  <c:v>5.8508915000000002E-2</c:v>
                </c:pt>
                <c:pt idx="2611">
                  <c:v>5.8481020000000002E-2</c:v>
                </c:pt>
                <c:pt idx="2612">
                  <c:v>5.8453124000000002E-2</c:v>
                </c:pt>
                <c:pt idx="2613">
                  <c:v>5.8425224999999997E-2</c:v>
                </c:pt>
                <c:pt idx="2614">
                  <c:v>5.8397325999999999E-2</c:v>
                </c:pt>
                <c:pt idx="2615">
                  <c:v>5.8369424000000003E-2</c:v>
                </c:pt>
                <c:pt idx="2616">
                  <c:v>5.8341521E-2</c:v>
                </c:pt>
                <c:pt idx="2617">
                  <c:v>5.8313616999999998E-2</c:v>
                </c:pt>
                <c:pt idx="2618">
                  <c:v>5.8285709999999998E-2</c:v>
                </c:pt>
                <c:pt idx="2619">
                  <c:v>5.8257802999999997E-2</c:v>
                </c:pt>
                <c:pt idx="2620">
                  <c:v>5.8229892999999998E-2</c:v>
                </c:pt>
                <c:pt idx="2621">
                  <c:v>5.8201981999999999E-2</c:v>
                </c:pt>
                <c:pt idx="2622">
                  <c:v>5.8174070000000001E-2</c:v>
                </c:pt>
                <c:pt idx="2623">
                  <c:v>5.8146155999999997E-2</c:v>
                </c:pt>
                <c:pt idx="2624">
                  <c:v>5.8118240000000002E-2</c:v>
                </c:pt>
                <c:pt idx="2625">
                  <c:v>5.8090322999999999E-2</c:v>
                </c:pt>
                <c:pt idx="2626">
                  <c:v>5.8062403999999998E-2</c:v>
                </c:pt>
                <c:pt idx="2627">
                  <c:v>5.8034483999999997E-2</c:v>
                </c:pt>
                <c:pt idx="2628">
                  <c:v>5.8006561999999998E-2</c:v>
                </c:pt>
                <c:pt idx="2629">
                  <c:v>5.7978637999999999E-2</c:v>
                </c:pt>
                <c:pt idx="2630">
                  <c:v>5.7950713000000001E-2</c:v>
                </c:pt>
                <c:pt idx="2631">
                  <c:v>5.7922785999999997E-2</c:v>
                </c:pt>
                <c:pt idx="2632">
                  <c:v>5.7894858E-2</c:v>
                </c:pt>
                <c:pt idx="2633">
                  <c:v>5.7866927999999998E-2</c:v>
                </c:pt>
                <c:pt idx="2634">
                  <c:v>5.7838997000000003E-2</c:v>
                </c:pt>
                <c:pt idx="2635">
                  <c:v>5.7811064000000002E-2</c:v>
                </c:pt>
                <c:pt idx="2636">
                  <c:v>5.7783129000000003E-2</c:v>
                </c:pt>
                <c:pt idx="2637">
                  <c:v>5.7755193000000003E-2</c:v>
                </c:pt>
                <c:pt idx="2638">
                  <c:v>5.7727254999999998E-2</c:v>
                </c:pt>
                <c:pt idx="2639">
                  <c:v>5.7699316E-2</c:v>
                </c:pt>
                <c:pt idx="2640">
                  <c:v>5.7671374999999997E-2</c:v>
                </c:pt>
                <c:pt idx="2641">
                  <c:v>5.7643433000000001E-2</c:v>
                </c:pt>
                <c:pt idx="2642">
                  <c:v>5.7615488999999999E-2</c:v>
                </c:pt>
                <c:pt idx="2643">
                  <c:v>5.7587542999999998E-2</c:v>
                </c:pt>
                <c:pt idx="2644">
                  <c:v>5.7559595999999998E-2</c:v>
                </c:pt>
                <c:pt idx="2645">
                  <c:v>5.7531646999999998E-2</c:v>
                </c:pt>
                <c:pt idx="2646">
                  <c:v>5.7503696999999999E-2</c:v>
                </c:pt>
                <c:pt idx="2647">
                  <c:v>5.7475745000000002E-2</c:v>
                </c:pt>
                <c:pt idx="2648">
                  <c:v>5.7447791999999998E-2</c:v>
                </c:pt>
                <c:pt idx="2649">
                  <c:v>5.7419837000000001E-2</c:v>
                </c:pt>
                <c:pt idx="2650">
                  <c:v>5.7391879999999999E-2</c:v>
                </c:pt>
                <c:pt idx="2651">
                  <c:v>5.7363921999999998E-2</c:v>
                </c:pt>
                <c:pt idx="2652">
                  <c:v>5.7335962999999997E-2</c:v>
                </c:pt>
                <c:pt idx="2653">
                  <c:v>5.7308000999999997E-2</c:v>
                </c:pt>
                <c:pt idx="2654">
                  <c:v>5.7280038999999998E-2</c:v>
                </c:pt>
                <c:pt idx="2655">
                  <c:v>5.7252074E-2</c:v>
                </c:pt>
                <c:pt idx="2656">
                  <c:v>5.7224109000000002E-2</c:v>
                </c:pt>
                <c:pt idx="2657">
                  <c:v>5.7196140999999999E-2</c:v>
                </c:pt>
                <c:pt idx="2658">
                  <c:v>5.7168172000000003E-2</c:v>
                </c:pt>
                <c:pt idx="2659">
                  <c:v>5.7140202000000001E-2</c:v>
                </c:pt>
                <c:pt idx="2660">
                  <c:v>5.711223E-2</c:v>
                </c:pt>
                <c:pt idx="2661">
                  <c:v>5.7084256E-2</c:v>
                </c:pt>
                <c:pt idx="2662">
                  <c:v>5.7056281E-2</c:v>
                </c:pt>
                <c:pt idx="2663">
                  <c:v>5.7028304000000002E-2</c:v>
                </c:pt>
                <c:pt idx="2664">
                  <c:v>5.7000325999999997E-2</c:v>
                </c:pt>
                <c:pt idx="2665">
                  <c:v>5.6972346E-2</c:v>
                </c:pt>
                <c:pt idx="2666">
                  <c:v>5.6944363999999997E-2</c:v>
                </c:pt>
                <c:pt idx="2667">
                  <c:v>5.6916382000000001E-2</c:v>
                </c:pt>
                <c:pt idx="2668">
                  <c:v>5.6888397E-2</c:v>
                </c:pt>
                <c:pt idx="2669">
                  <c:v>5.6860411E-2</c:v>
                </c:pt>
                <c:pt idx="2670">
                  <c:v>5.6832423999999999E-2</c:v>
                </c:pt>
                <c:pt idx="2671">
                  <c:v>5.6804434000000001E-2</c:v>
                </c:pt>
                <c:pt idx="2672">
                  <c:v>5.6776444000000002E-2</c:v>
                </c:pt>
                <c:pt idx="2673">
                  <c:v>5.6748451999999998E-2</c:v>
                </c:pt>
                <c:pt idx="2674">
                  <c:v>5.6720458000000001E-2</c:v>
                </c:pt>
                <c:pt idx="2675">
                  <c:v>5.6692462999999998E-2</c:v>
                </c:pt>
                <c:pt idx="2676">
                  <c:v>5.6664465999999997E-2</c:v>
                </c:pt>
                <c:pt idx="2677">
                  <c:v>5.6636467000000003E-2</c:v>
                </c:pt>
                <c:pt idx="2678">
                  <c:v>5.6608468000000002E-2</c:v>
                </c:pt>
                <c:pt idx="2679">
                  <c:v>5.6580466000000003E-2</c:v>
                </c:pt>
                <c:pt idx="2680">
                  <c:v>5.6552462999999997E-2</c:v>
                </c:pt>
                <c:pt idx="2681">
                  <c:v>5.6524458999999999E-2</c:v>
                </c:pt>
                <c:pt idx="2682">
                  <c:v>5.6496453000000002E-2</c:v>
                </c:pt>
                <c:pt idx="2683">
                  <c:v>5.6468444999999999E-2</c:v>
                </c:pt>
                <c:pt idx="2684">
                  <c:v>5.6440435999999997E-2</c:v>
                </c:pt>
                <c:pt idx="2685">
                  <c:v>5.6412425000000002E-2</c:v>
                </c:pt>
                <c:pt idx="2686">
                  <c:v>5.6384413000000001E-2</c:v>
                </c:pt>
                <c:pt idx="2687">
                  <c:v>5.6356400000000001E-2</c:v>
                </c:pt>
                <c:pt idx="2688">
                  <c:v>5.6328384000000002E-2</c:v>
                </c:pt>
                <c:pt idx="2689">
                  <c:v>5.6300366999999997E-2</c:v>
                </c:pt>
                <c:pt idx="2690">
                  <c:v>5.6272348999999999E-2</c:v>
                </c:pt>
                <c:pt idx="2691">
                  <c:v>5.6244329000000003E-2</c:v>
                </c:pt>
                <c:pt idx="2692">
                  <c:v>5.6216308E-2</c:v>
                </c:pt>
                <c:pt idx="2693">
                  <c:v>5.6188284999999998E-2</c:v>
                </c:pt>
                <c:pt idx="2694">
                  <c:v>5.6160261000000003E-2</c:v>
                </c:pt>
                <c:pt idx="2695">
                  <c:v>5.6132235000000003E-2</c:v>
                </c:pt>
                <c:pt idx="2696">
                  <c:v>5.6104207000000003E-2</c:v>
                </c:pt>
                <c:pt idx="2697">
                  <c:v>5.6076177999999997E-2</c:v>
                </c:pt>
                <c:pt idx="2698">
                  <c:v>5.6048147999999999E-2</c:v>
                </c:pt>
                <c:pt idx="2699">
                  <c:v>5.6020116000000002E-2</c:v>
                </c:pt>
                <c:pt idx="2700">
                  <c:v>5.5992081999999999E-2</c:v>
                </c:pt>
                <c:pt idx="2701">
                  <c:v>5.5964047000000003E-2</c:v>
                </c:pt>
                <c:pt idx="2702">
                  <c:v>5.5936011000000001E-2</c:v>
                </c:pt>
                <c:pt idx="2703">
                  <c:v>5.5907973E-2</c:v>
                </c:pt>
                <c:pt idx="2704">
                  <c:v>5.5879933E-2</c:v>
                </c:pt>
                <c:pt idx="2705">
                  <c:v>5.5851892E-2</c:v>
                </c:pt>
                <c:pt idx="2706">
                  <c:v>5.5823849000000002E-2</c:v>
                </c:pt>
                <c:pt idx="2707">
                  <c:v>5.5795804999999997E-2</c:v>
                </c:pt>
                <c:pt idx="2708">
                  <c:v>5.5767759E-2</c:v>
                </c:pt>
                <c:pt idx="2709">
                  <c:v>5.5739711999999997E-2</c:v>
                </c:pt>
                <c:pt idx="2710">
                  <c:v>5.5711664000000001E-2</c:v>
                </c:pt>
                <c:pt idx="2711">
                  <c:v>5.5683613E-2</c:v>
                </c:pt>
                <c:pt idx="2712">
                  <c:v>5.5655561999999999E-2</c:v>
                </c:pt>
                <c:pt idx="2713">
                  <c:v>5.5627507999999999E-2</c:v>
                </c:pt>
                <c:pt idx="2714">
                  <c:v>5.5599454E-2</c:v>
                </c:pt>
                <c:pt idx="2715">
                  <c:v>5.5571397000000002E-2</c:v>
                </c:pt>
                <c:pt idx="2716">
                  <c:v>5.5543339999999997E-2</c:v>
                </c:pt>
                <c:pt idx="2717">
                  <c:v>5.551528E-2</c:v>
                </c:pt>
                <c:pt idx="2718">
                  <c:v>5.5487219999999997E-2</c:v>
                </c:pt>
                <c:pt idx="2719">
                  <c:v>5.5459157000000002E-2</c:v>
                </c:pt>
                <c:pt idx="2720">
                  <c:v>5.5431093000000001E-2</c:v>
                </c:pt>
                <c:pt idx="2721">
                  <c:v>5.5403028E-2</c:v>
                </c:pt>
                <c:pt idx="2722">
                  <c:v>5.5374961E-2</c:v>
                </c:pt>
                <c:pt idx="2723">
                  <c:v>5.5346893000000001E-2</c:v>
                </c:pt>
                <c:pt idx="2724">
                  <c:v>5.5318823000000003E-2</c:v>
                </c:pt>
                <c:pt idx="2725">
                  <c:v>5.5290751999999999E-2</c:v>
                </c:pt>
                <c:pt idx="2726">
                  <c:v>5.5262679000000002E-2</c:v>
                </c:pt>
                <c:pt idx="2727">
                  <c:v>5.5234604999999999E-2</c:v>
                </c:pt>
                <c:pt idx="2728">
                  <c:v>5.5206528999999997E-2</c:v>
                </c:pt>
                <c:pt idx="2729">
                  <c:v>5.5178452000000003E-2</c:v>
                </c:pt>
                <c:pt idx="2730">
                  <c:v>5.5150373000000003E-2</c:v>
                </c:pt>
                <c:pt idx="2731">
                  <c:v>5.5122293000000003E-2</c:v>
                </c:pt>
                <c:pt idx="2732">
                  <c:v>5.5094210999999997E-2</c:v>
                </c:pt>
                <c:pt idx="2733">
                  <c:v>5.5066127999999999E-2</c:v>
                </c:pt>
                <c:pt idx="2734">
                  <c:v>5.5038043000000002E-2</c:v>
                </c:pt>
                <c:pt idx="2735">
                  <c:v>5.5009956999999998E-2</c:v>
                </c:pt>
                <c:pt idx="2736">
                  <c:v>5.4981869000000003E-2</c:v>
                </c:pt>
                <c:pt idx="2737">
                  <c:v>5.4953780000000001E-2</c:v>
                </c:pt>
                <c:pt idx="2738">
                  <c:v>5.4925689E-2</c:v>
                </c:pt>
                <c:pt idx="2739">
                  <c:v>5.4897596999999999E-2</c:v>
                </c:pt>
                <c:pt idx="2740">
                  <c:v>5.4869503E-2</c:v>
                </c:pt>
                <c:pt idx="2741">
                  <c:v>5.4841408000000001E-2</c:v>
                </c:pt>
                <c:pt idx="2742">
                  <c:v>5.4813311000000003E-2</c:v>
                </c:pt>
                <c:pt idx="2743">
                  <c:v>5.4785212999999999E-2</c:v>
                </c:pt>
                <c:pt idx="2744">
                  <c:v>5.4757113000000003E-2</c:v>
                </c:pt>
                <c:pt idx="2745">
                  <c:v>5.4729012E-2</c:v>
                </c:pt>
                <c:pt idx="2746">
                  <c:v>5.4700908999999999E-2</c:v>
                </c:pt>
                <c:pt idx="2747">
                  <c:v>5.4672804999999998E-2</c:v>
                </c:pt>
                <c:pt idx="2748">
                  <c:v>5.4644699999999997E-2</c:v>
                </c:pt>
                <c:pt idx="2749">
                  <c:v>5.4616592999999998E-2</c:v>
                </c:pt>
                <c:pt idx="2750">
                  <c:v>5.4588484E-2</c:v>
                </c:pt>
                <c:pt idx="2751">
                  <c:v>5.4560374000000002E-2</c:v>
                </c:pt>
                <c:pt idx="2752">
                  <c:v>5.4532261999999998E-2</c:v>
                </c:pt>
                <c:pt idx="2753">
                  <c:v>5.4504149000000002E-2</c:v>
                </c:pt>
                <c:pt idx="2754">
                  <c:v>5.4476034999999999E-2</c:v>
                </c:pt>
                <c:pt idx="2755">
                  <c:v>5.4447918999999997E-2</c:v>
                </c:pt>
                <c:pt idx="2756">
                  <c:v>5.4419802000000003E-2</c:v>
                </c:pt>
                <c:pt idx="2757">
                  <c:v>5.4391683000000003E-2</c:v>
                </c:pt>
                <c:pt idx="2758">
                  <c:v>5.4363561999999997E-2</c:v>
                </c:pt>
                <c:pt idx="2759">
                  <c:v>5.4335439999999999E-2</c:v>
                </c:pt>
                <c:pt idx="2760">
                  <c:v>5.4307317000000001E-2</c:v>
                </c:pt>
                <c:pt idx="2761">
                  <c:v>5.4279191999999997E-2</c:v>
                </c:pt>
                <c:pt idx="2762">
                  <c:v>5.4251066000000001E-2</c:v>
                </c:pt>
                <c:pt idx="2763">
                  <c:v>5.4222937999999998E-2</c:v>
                </c:pt>
                <c:pt idx="2764">
                  <c:v>5.4194808999999997E-2</c:v>
                </c:pt>
                <c:pt idx="2765">
                  <c:v>5.4166678000000003E-2</c:v>
                </c:pt>
                <c:pt idx="2766">
                  <c:v>5.4138546000000003E-2</c:v>
                </c:pt>
                <c:pt idx="2767">
                  <c:v>5.4110411999999997E-2</c:v>
                </c:pt>
                <c:pt idx="2768">
                  <c:v>5.4082276999999998E-2</c:v>
                </c:pt>
                <c:pt idx="2769">
                  <c:v>5.4054141E-2</c:v>
                </c:pt>
                <c:pt idx="2770">
                  <c:v>5.4026003000000003E-2</c:v>
                </c:pt>
                <c:pt idx="2771">
                  <c:v>5.3997863E-2</c:v>
                </c:pt>
                <c:pt idx="2772">
                  <c:v>5.3969721999999998E-2</c:v>
                </c:pt>
                <c:pt idx="2773">
                  <c:v>5.3941580000000003E-2</c:v>
                </c:pt>
                <c:pt idx="2774">
                  <c:v>5.3913436000000002E-2</c:v>
                </c:pt>
                <c:pt idx="2775">
                  <c:v>5.3885291000000002E-2</c:v>
                </c:pt>
                <c:pt idx="2776">
                  <c:v>5.3857144000000003E-2</c:v>
                </c:pt>
                <c:pt idx="2777">
                  <c:v>5.3828995999999997E-2</c:v>
                </c:pt>
                <c:pt idx="2778">
                  <c:v>5.3800845999999999E-2</c:v>
                </c:pt>
                <c:pt idx="2779">
                  <c:v>5.3772695000000002E-2</c:v>
                </c:pt>
                <c:pt idx="2780">
                  <c:v>5.3744541999999999E-2</c:v>
                </c:pt>
                <c:pt idx="2781">
                  <c:v>5.3716387999999997E-2</c:v>
                </c:pt>
                <c:pt idx="2782">
                  <c:v>5.3688233000000002E-2</c:v>
                </c:pt>
                <c:pt idx="2783">
                  <c:v>5.3660076000000001E-2</c:v>
                </c:pt>
                <c:pt idx="2784">
                  <c:v>5.3631917000000001E-2</c:v>
                </c:pt>
                <c:pt idx="2785">
                  <c:v>5.3603757000000002E-2</c:v>
                </c:pt>
                <c:pt idx="2786">
                  <c:v>5.3575596000000003E-2</c:v>
                </c:pt>
                <c:pt idx="2787">
                  <c:v>5.3547432999999998E-2</c:v>
                </c:pt>
                <c:pt idx="2788">
                  <c:v>5.3519269000000001E-2</c:v>
                </c:pt>
                <c:pt idx="2789">
                  <c:v>5.3491102999999998E-2</c:v>
                </c:pt>
                <c:pt idx="2790">
                  <c:v>5.3462936000000003E-2</c:v>
                </c:pt>
                <c:pt idx="2791">
                  <c:v>5.3434767000000001E-2</c:v>
                </c:pt>
                <c:pt idx="2792">
                  <c:v>5.3406597E-2</c:v>
                </c:pt>
                <c:pt idx="2793">
                  <c:v>5.3378426E-2</c:v>
                </c:pt>
                <c:pt idx="2794">
                  <c:v>5.3350253E-2</c:v>
                </c:pt>
                <c:pt idx="2795">
                  <c:v>5.3322078000000002E-2</c:v>
                </c:pt>
                <c:pt idx="2796">
                  <c:v>5.3293902999999997E-2</c:v>
                </c:pt>
                <c:pt idx="2797">
                  <c:v>5.3265725E-2</c:v>
                </c:pt>
                <c:pt idx="2798">
                  <c:v>5.3237547000000003E-2</c:v>
                </c:pt>
                <c:pt idx="2799">
                  <c:v>5.3209366000000001E-2</c:v>
                </c:pt>
                <c:pt idx="2800">
                  <c:v>5.3181184999999999E-2</c:v>
                </c:pt>
                <c:pt idx="2801">
                  <c:v>5.3153001999999998E-2</c:v>
                </c:pt>
                <c:pt idx="2802">
                  <c:v>5.3124816999999998E-2</c:v>
                </c:pt>
                <c:pt idx="2803">
                  <c:v>5.3096630999999998E-2</c:v>
                </c:pt>
                <c:pt idx="2804">
                  <c:v>5.3068443999999999E-2</c:v>
                </c:pt>
                <c:pt idx="2805">
                  <c:v>5.3040255000000001E-2</c:v>
                </c:pt>
                <c:pt idx="2806">
                  <c:v>5.3012064999999997E-2</c:v>
                </c:pt>
                <c:pt idx="2807">
                  <c:v>5.2983873000000001E-2</c:v>
                </c:pt>
                <c:pt idx="2808">
                  <c:v>5.2955679999999998E-2</c:v>
                </c:pt>
                <c:pt idx="2809">
                  <c:v>5.2927486000000003E-2</c:v>
                </c:pt>
                <c:pt idx="2810">
                  <c:v>5.2899290000000002E-2</c:v>
                </c:pt>
                <c:pt idx="2811">
                  <c:v>5.2871092000000001E-2</c:v>
                </c:pt>
                <c:pt idx="2812">
                  <c:v>5.2842893000000002E-2</c:v>
                </c:pt>
                <c:pt idx="2813">
                  <c:v>5.2814693000000003E-2</c:v>
                </c:pt>
                <c:pt idx="2814">
                  <c:v>5.2786490999999998E-2</c:v>
                </c:pt>
                <c:pt idx="2815">
                  <c:v>5.2758288E-2</c:v>
                </c:pt>
                <c:pt idx="2816">
                  <c:v>5.2730084000000003E-2</c:v>
                </c:pt>
                <c:pt idx="2817">
                  <c:v>5.2701878000000001E-2</c:v>
                </c:pt>
                <c:pt idx="2818">
                  <c:v>5.2673669999999999E-2</c:v>
                </c:pt>
                <c:pt idx="2819">
                  <c:v>5.2645461999999997E-2</c:v>
                </c:pt>
                <c:pt idx="2820">
                  <c:v>5.2617250999999997E-2</c:v>
                </c:pt>
                <c:pt idx="2821">
                  <c:v>5.2589039999999997E-2</c:v>
                </c:pt>
                <c:pt idx="2822">
                  <c:v>5.2560825999999998E-2</c:v>
                </c:pt>
                <c:pt idx="2823">
                  <c:v>5.2532611999999999E-2</c:v>
                </c:pt>
                <c:pt idx="2824">
                  <c:v>5.2504396000000002E-2</c:v>
                </c:pt>
                <c:pt idx="2825">
                  <c:v>5.2476178999999998E-2</c:v>
                </c:pt>
                <c:pt idx="2826">
                  <c:v>5.2447960000000002E-2</c:v>
                </c:pt>
                <c:pt idx="2827">
                  <c:v>5.2419739999999999E-2</c:v>
                </c:pt>
                <c:pt idx="2828">
                  <c:v>5.2391517999999998E-2</c:v>
                </c:pt>
                <c:pt idx="2829">
                  <c:v>5.2363294999999997E-2</c:v>
                </c:pt>
                <c:pt idx="2830">
                  <c:v>5.2335069999999997E-2</c:v>
                </c:pt>
                <c:pt idx="2831">
                  <c:v>5.2306844999999998E-2</c:v>
                </c:pt>
                <c:pt idx="2832">
                  <c:v>5.2278616999999999E-2</c:v>
                </c:pt>
                <c:pt idx="2833">
                  <c:v>5.2250388000000002E-2</c:v>
                </c:pt>
                <c:pt idx="2834">
                  <c:v>5.2222157999999998E-2</c:v>
                </c:pt>
                <c:pt idx="2835">
                  <c:v>5.2193927000000001E-2</c:v>
                </c:pt>
                <c:pt idx="2836">
                  <c:v>5.2165693999999999E-2</c:v>
                </c:pt>
                <c:pt idx="2837">
                  <c:v>5.2137458999999997E-2</c:v>
                </c:pt>
                <c:pt idx="2838">
                  <c:v>5.2109224000000003E-2</c:v>
                </c:pt>
                <c:pt idx="2839">
                  <c:v>5.2080986000000003E-2</c:v>
                </c:pt>
                <c:pt idx="2840">
                  <c:v>5.2052748000000003E-2</c:v>
                </c:pt>
                <c:pt idx="2841">
                  <c:v>5.2024507999999997E-2</c:v>
                </c:pt>
                <c:pt idx="2842">
                  <c:v>5.1996265999999999E-2</c:v>
                </c:pt>
                <c:pt idx="2843">
                  <c:v>5.1968024000000002E-2</c:v>
                </c:pt>
                <c:pt idx="2844">
                  <c:v>5.1939778999999998E-2</c:v>
                </c:pt>
                <c:pt idx="2845">
                  <c:v>5.1911534000000002E-2</c:v>
                </c:pt>
                <c:pt idx="2846">
                  <c:v>5.1883287E-2</c:v>
                </c:pt>
                <c:pt idx="2847">
                  <c:v>5.1855037999999999E-2</c:v>
                </c:pt>
                <c:pt idx="2848">
                  <c:v>5.1826787999999999E-2</c:v>
                </c:pt>
                <c:pt idx="2849">
                  <c:v>5.1798536999999999E-2</c:v>
                </c:pt>
                <c:pt idx="2850">
                  <c:v>5.1770284999999999E-2</c:v>
                </c:pt>
                <c:pt idx="2851">
                  <c:v>5.1742031000000001E-2</c:v>
                </c:pt>
                <c:pt idx="2852">
                  <c:v>5.1713774999999997E-2</c:v>
                </c:pt>
                <c:pt idx="2853">
                  <c:v>5.1685518E-2</c:v>
                </c:pt>
                <c:pt idx="2854">
                  <c:v>5.1657260000000003E-2</c:v>
                </c:pt>
                <c:pt idx="2855">
                  <c:v>5.1629000000000001E-2</c:v>
                </c:pt>
                <c:pt idx="2856">
                  <c:v>5.1600739E-2</c:v>
                </c:pt>
                <c:pt idx="2857">
                  <c:v>5.1572476999999999E-2</c:v>
                </c:pt>
                <c:pt idx="2858">
                  <c:v>5.1544212999999998E-2</c:v>
                </c:pt>
                <c:pt idx="2859">
                  <c:v>5.1515947999999999E-2</c:v>
                </c:pt>
                <c:pt idx="2860">
                  <c:v>5.1487681E-2</c:v>
                </c:pt>
                <c:pt idx="2861">
                  <c:v>5.1459413000000002E-2</c:v>
                </c:pt>
                <c:pt idx="2862">
                  <c:v>5.1431143999999998E-2</c:v>
                </c:pt>
                <c:pt idx="2863">
                  <c:v>5.1402873000000002E-2</c:v>
                </c:pt>
                <c:pt idx="2864">
                  <c:v>5.1374600999999999E-2</c:v>
                </c:pt>
                <c:pt idx="2865">
                  <c:v>5.1346326999999997E-2</c:v>
                </c:pt>
                <c:pt idx="2866">
                  <c:v>5.1318052000000003E-2</c:v>
                </c:pt>
                <c:pt idx="2867">
                  <c:v>5.1289776000000002E-2</c:v>
                </c:pt>
                <c:pt idx="2868">
                  <c:v>5.1261498000000003E-2</c:v>
                </c:pt>
                <c:pt idx="2869">
                  <c:v>5.1233219000000003E-2</c:v>
                </c:pt>
                <c:pt idx="2870">
                  <c:v>5.1204937999999998E-2</c:v>
                </c:pt>
                <c:pt idx="2871">
                  <c:v>5.1176657E-2</c:v>
                </c:pt>
                <c:pt idx="2872">
                  <c:v>5.1148372999999997E-2</c:v>
                </c:pt>
                <c:pt idx="2873">
                  <c:v>5.1120089000000001E-2</c:v>
                </c:pt>
                <c:pt idx="2874">
                  <c:v>5.1091802999999998E-2</c:v>
                </c:pt>
                <c:pt idx="2875">
                  <c:v>5.1063514999999997E-2</c:v>
                </c:pt>
                <c:pt idx="2876">
                  <c:v>5.1035226000000003E-2</c:v>
                </c:pt>
                <c:pt idx="2877">
                  <c:v>5.1006936000000003E-2</c:v>
                </c:pt>
                <c:pt idx="2878">
                  <c:v>5.0978645000000003E-2</c:v>
                </c:pt>
                <c:pt idx="2879">
                  <c:v>5.0950351999999997E-2</c:v>
                </c:pt>
                <c:pt idx="2880">
                  <c:v>5.0922057E-2</c:v>
                </c:pt>
                <c:pt idx="2881">
                  <c:v>5.0893762000000002E-2</c:v>
                </c:pt>
                <c:pt idx="2882">
                  <c:v>5.0865463999999999E-2</c:v>
                </c:pt>
                <c:pt idx="2883">
                  <c:v>5.0837166000000003E-2</c:v>
                </c:pt>
                <c:pt idx="2884">
                  <c:v>5.0808866000000001E-2</c:v>
                </c:pt>
                <c:pt idx="2885">
                  <c:v>5.0780565E-2</c:v>
                </c:pt>
                <c:pt idx="2886">
                  <c:v>5.0752261999999999E-2</c:v>
                </c:pt>
                <c:pt idx="2887">
                  <c:v>5.0723958999999999E-2</c:v>
                </c:pt>
                <c:pt idx="2888">
                  <c:v>5.0695653E-2</c:v>
                </c:pt>
                <c:pt idx="2889">
                  <c:v>5.0667347000000001E-2</c:v>
                </c:pt>
                <c:pt idx="2890">
                  <c:v>5.0639037999999997E-2</c:v>
                </c:pt>
                <c:pt idx="2891">
                  <c:v>5.0610729E-2</c:v>
                </c:pt>
                <c:pt idx="2892">
                  <c:v>5.0582417999999997E-2</c:v>
                </c:pt>
                <c:pt idx="2893">
                  <c:v>5.0554106000000001E-2</c:v>
                </c:pt>
                <c:pt idx="2894">
                  <c:v>5.0525792999999999E-2</c:v>
                </c:pt>
                <c:pt idx="2895">
                  <c:v>5.0497477999999998E-2</c:v>
                </c:pt>
                <c:pt idx="2896">
                  <c:v>5.0469160999999998E-2</c:v>
                </c:pt>
                <c:pt idx="2897">
                  <c:v>5.0440843999999999E-2</c:v>
                </c:pt>
                <c:pt idx="2898">
                  <c:v>5.0412525E-2</c:v>
                </c:pt>
                <c:pt idx="2899">
                  <c:v>5.0384205000000001E-2</c:v>
                </c:pt>
                <c:pt idx="2900">
                  <c:v>5.0355882999999997E-2</c:v>
                </c:pt>
                <c:pt idx="2901">
                  <c:v>5.032756E-2</c:v>
                </c:pt>
                <c:pt idx="2902">
                  <c:v>5.0299234999999998E-2</c:v>
                </c:pt>
                <c:pt idx="2903">
                  <c:v>5.0270910000000002E-2</c:v>
                </c:pt>
                <c:pt idx="2904">
                  <c:v>5.0242582000000001E-2</c:v>
                </c:pt>
                <c:pt idx="2905">
                  <c:v>5.0214254E-2</c:v>
                </c:pt>
                <c:pt idx="2906">
                  <c:v>5.0185924E-2</c:v>
                </c:pt>
                <c:pt idx="2907">
                  <c:v>5.0157593E-2</c:v>
                </c:pt>
                <c:pt idx="2908">
                  <c:v>5.0129260000000002E-2</c:v>
                </c:pt>
                <c:pt idx="2909">
                  <c:v>5.0100925999999997E-2</c:v>
                </c:pt>
                <c:pt idx="2910">
                  <c:v>5.0072591E-2</c:v>
                </c:pt>
                <c:pt idx="2911">
                  <c:v>5.0044254000000003E-2</c:v>
                </c:pt>
                <c:pt idx="2912">
                  <c:v>5.0015916000000001E-2</c:v>
                </c:pt>
                <c:pt idx="2913">
                  <c:v>4.9987576999999998E-2</c:v>
                </c:pt>
                <c:pt idx="2914">
                  <c:v>4.9959235999999997E-2</c:v>
                </c:pt>
                <c:pt idx="2915">
                  <c:v>4.9930894000000003E-2</c:v>
                </c:pt>
                <c:pt idx="2916">
                  <c:v>4.9902551000000003E-2</c:v>
                </c:pt>
                <c:pt idx="2917">
                  <c:v>4.9874205999999997E-2</c:v>
                </c:pt>
                <c:pt idx="2918">
                  <c:v>4.9845859999999999E-2</c:v>
                </c:pt>
                <c:pt idx="2919">
                  <c:v>4.9817513000000001E-2</c:v>
                </c:pt>
                <c:pt idx="2920">
                  <c:v>4.9789163999999997E-2</c:v>
                </c:pt>
                <c:pt idx="2921">
                  <c:v>4.9760814E-2</c:v>
                </c:pt>
                <c:pt idx="2922">
                  <c:v>4.9732461999999998E-2</c:v>
                </c:pt>
                <c:pt idx="2923">
                  <c:v>4.9704110000000003E-2</c:v>
                </c:pt>
                <c:pt idx="2924">
                  <c:v>4.9675755000000002E-2</c:v>
                </c:pt>
                <c:pt idx="2925">
                  <c:v>4.9647400000000001E-2</c:v>
                </c:pt>
                <c:pt idx="2926">
                  <c:v>4.9619043000000002E-2</c:v>
                </c:pt>
                <c:pt idx="2927">
                  <c:v>4.9590685000000002E-2</c:v>
                </c:pt>
                <c:pt idx="2928">
                  <c:v>4.9562324999999997E-2</c:v>
                </c:pt>
                <c:pt idx="2929">
                  <c:v>4.9533964E-2</c:v>
                </c:pt>
                <c:pt idx="2930">
                  <c:v>4.9505602000000003E-2</c:v>
                </c:pt>
                <c:pt idx="2931">
                  <c:v>4.9477238999999999E-2</c:v>
                </c:pt>
                <c:pt idx="2932">
                  <c:v>4.9448873999999997E-2</c:v>
                </c:pt>
                <c:pt idx="2933">
                  <c:v>4.9420508000000002E-2</c:v>
                </c:pt>
                <c:pt idx="2934">
                  <c:v>4.9392140000000001E-2</c:v>
                </c:pt>
                <c:pt idx="2935">
                  <c:v>4.9363771000000001E-2</c:v>
                </c:pt>
                <c:pt idx="2936">
                  <c:v>4.9335401000000001E-2</c:v>
                </c:pt>
                <c:pt idx="2937">
                  <c:v>4.9307030000000002E-2</c:v>
                </c:pt>
                <c:pt idx="2938">
                  <c:v>4.9278656999999997E-2</c:v>
                </c:pt>
                <c:pt idx="2939">
                  <c:v>4.9250282999999999E-2</c:v>
                </c:pt>
                <c:pt idx="2940">
                  <c:v>4.9221907000000002E-2</c:v>
                </c:pt>
                <c:pt idx="2941">
                  <c:v>4.9193529999999999E-2</c:v>
                </c:pt>
                <c:pt idx="2942">
                  <c:v>4.9165151999999997E-2</c:v>
                </c:pt>
                <c:pt idx="2943">
                  <c:v>4.9136773000000002E-2</c:v>
                </c:pt>
                <c:pt idx="2944">
                  <c:v>4.9108392000000001E-2</c:v>
                </c:pt>
                <c:pt idx="2945">
                  <c:v>4.908001E-2</c:v>
                </c:pt>
                <c:pt idx="2946">
                  <c:v>4.9051626000000001E-2</c:v>
                </c:pt>
                <c:pt idx="2947">
                  <c:v>4.9023241000000002E-2</c:v>
                </c:pt>
                <c:pt idx="2948">
                  <c:v>4.8994854999999997E-2</c:v>
                </c:pt>
                <c:pt idx="2949">
                  <c:v>4.8966467999999999E-2</c:v>
                </c:pt>
                <c:pt idx="2950">
                  <c:v>4.8938079000000002E-2</c:v>
                </c:pt>
                <c:pt idx="2951">
                  <c:v>4.8909688999999999E-2</c:v>
                </c:pt>
                <c:pt idx="2952">
                  <c:v>4.8881296999999997E-2</c:v>
                </c:pt>
                <c:pt idx="2953">
                  <c:v>4.8852905000000002E-2</c:v>
                </c:pt>
                <c:pt idx="2954">
                  <c:v>4.8824511000000001E-2</c:v>
                </c:pt>
                <c:pt idx="2955">
                  <c:v>4.8796115000000001E-2</c:v>
                </c:pt>
                <c:pt idx="2956">
                  <c:v>4.8767719000000001E-2</c:v>
                </c:pt>
                <c:pt idx="2957">
                  <c:v>4.8739321000000002E-2</c:v>
                </c:pt>
                <c:pt idx="2958">
                  <c:v>4.8710920999999997E-2</c:v>
                </c:pt>
                <c:pt idx="2959">
                  <c:v>4.8682520999999999E-2</c:v>
                </c:pt>
                <c:pt idx="2960">
                  <c:v>4.8654119000000003E-2</c:v>
                </c:pt>
                <c:pt idx="2961">
                  <c:v>4.8625715E-2</c:v>
                </c:pt>
                <c:pt idx="2962">
                  <c:v>4.8597310999999997E-2</c:v>
                </c:pt>
                <c:pt idx="2963">
                  <c:v>4.8568905000000002E-2</c:v>
                </c:pt>
                <c:pt idx="2964">
                  <c:v>4.8540498000000001E-2</c:v>
                </c:pt>
                <c:pt idx="2965">
                  <c:v>4.8512089000000001E-2</c:v>
                </c:pt>
                <c:pt idx="2966">
                  <c:v>4.8483680000000001E-2</c:v>
                </c:pt>
                <c:pt idx="2967">
                  <c:v>4.8455268000000003E-2</c:v>
                </c:pt>
                <c:pt idx="2968">
                  <c:v>4.8426855999999997E-2</c:v>
                </c:pt>
                <c:pt idx="2969">
                  <c:v>4.8398442E-2</c:v>
                </c:pt>
                <c:pt idx="2970">
                  <c:v>4.8370027000000003E-2</c:v>
                </c:pt>
                <c:pt idx="2971">
                  <c:v>4.8341611E-2</c:v>
                </c:pt>
                <c:pt idx="2972">
                  <c:v>4.8313192999999997E-2</c:v>
                </c:pt>
                <c:pt idx="2973">
                  <c:v>4.8284774000000003E-2</c:v>
                </c:pt>
                <c:pt idx="2974">
                  <c:v>4.8256354000000001E-2</c:v>
                </c:pt>
                <c:pt idx="2975">
                  <c:v>4.8227932000000001E-2</c:v>
                </c:pt>
                <c:pt idx="2976">
                  <c:v>4.8199509000000001E-2</c:v>
                </c:pt>
                <c:pt idx="2977">
                  <c:v>4.8171085000000002E-2</c:v>
                </c:pt>
                <c:pt idx="2978">
                  <c:v>4.8142659999999997E-2</c:v>
                </c:pt>
                <c:pt idx="2979">
                  <c:v>4.8114232999999999E-2</c:v>
                </c:pt>
                <c:pt idx="2980">
                  <c:v>4.8085805000000002E-2</c:v>
                </c:pt>
                <c:pt idx="2981">
                  <c:v>4.8057375999999999E-2</c:v>
                </c:pt>
                <c:pt idx="2982">
                  <c:v>4.8028945000000003E-2</c:v>
                </c:pt>
                <c:pt idx="2983">
                  <c:v>4.8000513000000002E-2</c:v>
                </c:pt>
                <c:pt idx="2984">
                  <c:v>4.797208E-2</c:v>
                </c:pt>
                <c:pt idx="2985">
                  <c:v>4.7943645E-2</c:v>
                </c:pt>
                <c:pt idx="2986">
                  <c:v>4.791521E-2</c:v>
                </c:pt>
                <c:pt idx="2987">
                  <c:v>4.7886772000000001E-2</c:v>
                </c:pt>
                <c:pt idx="2988">
                  <c:v>4.7858334000000002E-2</c:v>
                </c:pt>
                <c:pt idx="2989">
                  <c:v>4.7829893999999998E-2</c:v>
                </c:pt>
                <c:pt idx="2990">
                  <c:v>4.7801453000000001E-2</c:v>
                </c:pt>
                <c:pt idx="2991">
                  <c:v>4.7773010999999997E-2</c:v>
                </c:pt>
                <c:pt idx="2992">
                  <c:v>4.7744568000000001E-2</c:v>
                </c:pt>
                <c:pt idx="2993">
                  <c:v>4.7716122999999999E-2</c:v>
                </c:pt>
                <c:pt idx="2994">
                  <c:v>4.7687676999999998E-2</c:v>
                </c:pt>
                <c:pt idx="2995">
                  <c:v>4.7659228999999997E-2</c:v>
                </c:pt>
                <c:pt idx="2996">
                  <c:v>4.7630779999999998E-2</c:v>
                </c:pt>
                <c:pt idx="2997">
                  <c:v>4.7602329999999998E-2</c:v>
                </c:pt>
                <c:pt idx="2998">
                  <c:v>4.7573878999999999E-2</c:v>
                </c:pt>
                <c:pt idx="2999">
                  <c:v>4.7545427000000001E-2</c:v>
                </c:pt>
                <c:pt idx="3000">
                  <c:v>4.7516972999999997E-2</c:v>
                </c:pt>
                <c:pt idx="3001">
                  <c:v>4.7488517000000001E-2</c:v>
                </c:pt>
                <c:pt idx="3002">
                  <c:v>4.7460060999999998E-2</c:v>
                </c:pt>
                <c:pt idx="3003">
                  <c:v>4.7431603000000003E-2</c:v>
                </c:pt>
                <c:pt idx="3004">
                  <c:v>4.7403144000000001E-2</c:v>
                </c:pt>
                <c:pt idx="3005">
                  <c:v>4.7374684E-2</c:v>
                </c:pt>
                <c:pt idx="3006">
                  <c:v>4.7346223E-2</c:v>
                </c:pt>
                <c:pt idx="3007">
                  <c:v>4.731776E-2</c:v>
                </c:pt>
                <c:pt idx="3008">
                  <c:v>4.7289296000000001E-2</c:v>
                </c:pt>
                <c:pt idx="3009">
                  <c:v>4.7260829999999997E-2</c:v>
                </c:pt>
                <c:pt idx="3010">
                  <c:v>4.7232363999999999E-2</c:v>
                </c:pt>
                <c:pt idx="3011">
                  <c:v>4.7203896000000002E-2</c:v>
                </c:pt>
                <c:pt idx="3012">
                  <c:v>4.7175426999999999E-2</c:v>
                </c:pt>
                <c:pt idx="3013">
                  <c:v>4.7146955999999997E-2</c:v>
                </c:pt>
                <c:pt idx="3014">
                  <c:v>4.7118485000000002E-2</c:v>
                </c:pt>
                <c:pt idx="3015">
                  <c:v>4.7090012000000001E-2</c:v>
                </c:pt>
                <c:pt idx="3016">
                  <c:v>4.7061537000000001E-2</c:v>
                </c:pt>
                <c:pt idx="3017">
                  <c:v>4.7033062E-2</c:v>
                </c:pt>
                <c:pt idx="3018">
                  <c:v>4.7004585000000002E-2</c:v>
                </c:pt>
                <c:pt idx="3019">
                  <c:v>4.6976107000000003E-2</c:v>
                </c:pt>
                <c:pt idx="3020">
                  <c:v>4.6947627999999998E-2</c:v>
                </c:pt>
                <c:pt idx="3021">
                  <c:v>4.6919147000000001E-2</c:v>
                </c:pt>
                <c:pt idx="3022">
                  <c:v>4.6890664999999998E-2</c:v>
                </c:pt>
                <c:pt idx="3023">
                  <c:v>4.6862182000000002E-2</c:v>
                </c:pt>
                <c:pt idx="3024">
                  <c:v>4.6833698E-2</c:v>
                </c:pt>
                <c:pt idx="3025">
                  <c:v>4.6805211999999999E-2</c:v>
                </c:pt>
                <c:pt idx="3026">
                  <c:v>4.6776724999999998E-2</c:v>
                </c:pt>
                <c:pt idx="3027">
                  <c:v>4.6748236999999998E-2</c:v>
                </c:pt>
                <c:pt idx="3028">
                  <c:v>4.6719747999999998E-2</c:v>
                </c:pt>
                <c:pt idx="3029">
                  <c:v>4.6691257E-2</c:v>
                </c:pt>
                <c:pt idx="3030">
                  <c:v>4.6662765000000002E-2</c:v>
                </c:pt>
                <c:pt idx="3031">
                  <c:v>4.6634271999999997E-2</c:v>
                </c:pt>
                <c:pt idx="3032">
                  <c:v>4.6605777000000001E-2</c:v>
                </c:pt>
                <c:pt idx="3033">
                  <c:v>4.6577281999999998E-2</c:v>
                </c:pt>
                <c:pt idx="3034">
                  <c:v>4.6548785000000002E-2</c:v>
                </c:pt>
                <c:pt idx="3035">
                  <c:v>4.6520286000000001E-2</c:v>
                </c:pt>
                <c:pt idx="3036">
                  <c:v>4.6491787E-2</c:v>
                </c:pt>
                <c:pt idx="3037">
                  <c:v>4.6463285999999999E-2</c:v>
                </c:pt>
                <c:pt idx="3038">
                  <c:v>4.6434784E-2</c:v>
                </c:pt>
                <c:pt idx="3039">
                  <c:v>4.6406281000000001E-2</c:v>
                </c:pt>
                <c:pt idx="3040">
                  <c:v>4.6377777000000002E-2</c:v>
                </c:pt>
                <c:pt idx="3041">
                  <c:v>4.6349270999999997E-2</c:v>
                </c:pt>
                <c:pt idx="3042">
                  <c:v>4.6320764E-2</c:v>
                </c:pt>
                <c:pt idx="3043">
                  <c:v>4.6292255999999997E-2</c:v>
                </c:pt>
                <c:pt idx="3044">
                  <c:v>4.6263746000000001E-2</c:v>
                </c:pt>
                <c:pt idx="3045">
                  <c:v>4.6235235E-2</c:v>
                </c:pt>
                <c:pt idx="3046">
                  <c:v>4.6206722999999998E-2</c:v>
                </c:pt>
                <c:pt idx="3047">
                  <c:v>4.6178209999999997E-2</c:v>
                </c:pt>
                <c:pt idx="3048">
                  <c:v>4.6149695999999997E-2</c:v>
                </c:pt>
                <c:pt idx="3049">
                  <c:v>4.6121179999999998E-2</c:v>
                </c:pt>
                <c:pt idx="3050">
                  <c:v>4.6092662999999999E-2</c:v>
                </c:pt>
                <c:pt idx="3051">
                  <c:v>4.6064145000000001E-2</c:v>
                </c:pt>
                <c:pt idx="3052">
                  <c:v>4.6035624999999997E-2</c:v>
                </c:pt>
                <c:pt idx="3053">
                  <c:v>4.6007105E-2</c:v>
                </c:pt>
                <c:pt idx="3054">
                  <c:v>4.5978583000000003E-2</c:v>
                </c:pt>
                <c:pt idx="3055">
                  <c:v>4.5950060000000001E-2</c:v>
                </c:pt>
                <c:pt idx="3056">
                  <c:v>4.5921534999999999E-2</c:v>
                </c:pt>
                <c:pt idx="3057">
                  <c:v>4.5893009999999998E-2</c:v>
                </c:pt>
                <c:pt idx="3058">
                  <c:v>4.5864482999999998E-2</c:v>
                </c:pt>
                <c:pt idx="3059">
                  <c:v>4.5835954999999998E-2</c:v>
                </c:pt>
                <c:pt idx="3060">
                  <c:v>4.5807425999999998E-2</c:v>
                </c:pt>
                <c:pt idx="3061">
                  <c:v>4.5778895E-2</c:v>
                </c:pt>
                <c:pt idx="3062">
                  <c:v>4.5750363000000002E-2</c:v>
                </c:pt>
                <c:pt idx="3063">
                  <c:v>4.5721829999999998E-2</c:v>
                </c:pt>
                <c:pt idx="3064">
                  <c:v>4.5693296000000001E-2</c:v>
                </c:pt>
                <c:pt idx="3065">
                  <c:v>4.5664759999999999E-2</c:v>
                </c:pt>
                <c:pt idx="3066">
                  <c:v>4.5636224000000003E-2</c:v>
                </c:pt>
                <c:pt idx="3067">
                  <c:v>4.5607686000000001E-2</c:v>
                </c:pt>
                <c:pt idx="3068">
                  <c:v>4.5579147E-2</c:v>
                </c:pt>
                <c:pt idx="3069">
                  <c:v>4.5550606E-2</c:v>
                </c:pt>
                <c:pt idx="3070">
                  <c:v>4.5522065E-2</c:v>
                </c:pt>
                <c:pt idx="3071">
                  <c:v>4.5493522000000002E-2</c:v>
                </c:pt>
                <c:pt idx="3072">
                  <c:v>4.5464978000000003E-2</c:v>
                </c:pt>
                <c:pt idx="3073">
                  <c:v>4.5436431999999999E-2</c:v>
                </c:pt>
                <c:pt idx="3074">
                  <c:v>4.5407886000000001E-2</c:v>
                </c:pt>
                <c:pt idx="3075">
                  <c:v>4.5379337999999998E-2</c:v>
                </c:pt>
                <c:pt idx="3076">
                  <c:v>4.5350789000000002E-2</c:v>
                </c:pt>
                <c:pt idx="3077">
                  <c:v>4.5322239E-2</c:v>
                </c:pt>
                <c:pt idx="3078">
                  <c:v>4.5293687999999999E-2</c:v>
                </c:pt>
                <c:pt idx="3079">
                  <c:v>4.5265134999999998E-2</c:v>
                </c:pt>
                <c:pt idx="3080">
                  <c:v>4.5236580999999998E-2</c:v>
                </c:pt>
                <c:pt idx="3081">
                  <c:v>4.5208025999999998E-2</c:v>
                </c:pt>
                <c:pt idx="3082">
                  <c:v>4.5179469999999999E-2</c:v>
                </c:pt>
                <c:pt idx="3083">
                  <c:v>4.5150912000000001E-2</c:v>
                </c:pt>
                <c:pt idx="3084">
                  <c:v>4.5122354000000003E-2</c:v>
                </c:pt>
                <c:pt idx="3085">
                  <c:v>4.5093794E-2</c:v>
                </c:pt>
                <c:pt idx="3086">
                  <c:v>4.5065233000000003E-2</c:v>
                </c:pt>
                <c:pt idx="3087">
                  <c:v>4.5036670000000001E-2</c:v>
                </c:pt>
                <c:pt idx="3088">
                  <c:v>4.5008106999999999E-2</c:v>
                </c:pt>
                <c:pt idx="3089">
                  <c:v>4.4979541999999997E-2</c:v>
                </c:pt>
                <c:pt idx="3090">
                  <c:v>4.4950975999999997E-2</c:v>
                </c:pt>
                <c:pt idx="3091">
                  <c:v>4.4922409000000003E-2</c:v>
                </c:pt>
                <c:pt idx="3092">
                  <c:v>4.4893839999999997E-2</c:v>
                </c:pt>
                <c:pt idx="3093">
                  <c:v>4.4865270999999998E-2</c:v>
                </c:pt>
                <c:pt idx="3094">
                  <c:v>4.48367E-2</c:v>
                </c:pt>
                <c:pt idx="3095">
                  <c:v>4.4808128000000003E-2</c:v>
                </c:pt>
                <c:pt idx="3096">
                  <c:v>4.4779554999999999E-2</c:v>
                </c:pt>
                <c:pt idx="3097">
                  <c:v>4.4750980000000003E-2</c:v>
                </c:pt>
                <c:pt idx="3098">
                  <c:v>4.4722405E-2</c:v>
                </c:pt>
                <c:pt idx="3099">
                  <c:v>4.4693827999999998E-2</c:v>
                </c:pt>
                <c:pt idx="3100">
                  <c:v>4.4665249999999997E-2</c:v>
                </c:pt>
                <c:pt idx="3101">
                  <c:v>4.4636670000000003E-2</c:v>
                </c:pt>
                <c:pt idx="3102">
                  <c:v>4.4608090000000003E-2</c:v>
                </c:pt>
                <c:pt idx="3103">
                  <c:v>4.4579507999999997E-2</c:v>
                </c:pt>
                <c:pt idx="3104">
                  <c:v>4.4550924999999998E-2</c:v>
                </c:pt>
                <c:pt idx="3105">
                  <c:v>4.4522341E-2</c:v>
                </c:pt>
                <c:pt idx="3106">
                  <c:v>4.4493756000000002E-2</c:v>
                </c:pt>
                <c:pt idx="3107">
                  <c:v>4.4465169999999998E-2</c:v>
                </c:pt>
                <c:pt idx="3108">
                  <c:v>4.4436582000000002E-2</c:v>
                </c:pt>
                <c:pt idx="3109">
                  <c:v>4.4407993E-2</c:v>
                </c:pt>
                <c:pt idx="3110">
                  <c:v>4.4379402999999998E-2</c:v>
                </c:pt>
                <c:pt idx="3111">
                  <c:v>4.4350812000000003E-2</c:v>
                </c:pt>
                <c:pt idx="3112">
                  <c:v>4.4322220000000002E-2</c:v>
                </c:pt>
                <c:pt idx="3113">
                  <c:v>4.4293626000000003E-2</c:v>
                </c:pt>
                <c:pt idx="3114">
                  <c:v>4.4265031000000003E-2</c:v>
                </c:pt>
                <c:pt idx="3115">
                  <c:v>4.4236434999999998E-2</c:v>
                </c:pt>
                <c:pt idx="3116">
                  <c:v>4.4207837999999999E-2</c:v>
                </c:pt>
                <c:pt idx="3117">
                  <c:v>4.4179240000000002E-2</c:v>
                </c:pt>
                <c:pt idx="3118">
                  <c:v>4.4150639999999998E-2</c:v>
                </c:pt>
                <c:pt idx="3119">
                  <c:v>4.4122039000000002E-2</c:v>
                </c:pt>
                <c:pt idx="3120">
                  <c:v>4.4093436999999999E-2</c:v>
                </c:pt>
                <c:pt idx="3121">
                  <c:v>4.4064833999999997E-2</c:v>
                </c:pt>
                <c:pt idx="3122">
                  <c:v>4.4036230000000003E-2</c:v>
                </c:pt>
                <c:pt idx="3123">
                  <c:v>4.4007625000000002E-2</c:v>
                </c:pt>
                <c:pt idx="3124">
                  <c:v>4.3979018000000002E-2</c:v>
                </c:pt>
                <c:pt idx="3125">
                  <c:v>4.3950410000000002E-2</c:v>
                </c:pt>
                <c:pt idx="3126">
                  <c:v>4.3921801000000003E-2</c:v>
                </c:pt>
                <c:pt idx="3127">
                  <c:v>4.3893190999999998E-2</c:v>
                </c:pt>
                <c:pt idx="3128">
                  <c:v>4.3864579000000001E-2</c:v>
                </c:pt>
                <c:pt idx="3129">
                  <c:v>4.3835967000000003E-2</c:v>
                </c:pt>
                <c:pt idx="3130">
                  <c:v>4.3807353E-2</c:v>
                </c:pt>
                <c:pt idx="3131">
                  <c:v>4.3778737999999998E-2</c:v>
                </c:pt>
                <c:pt idx="3132">
                  <c:v>4.3750122000000002E-2</c:v>
                </c:pt>
                <c:pt idx="3133">
                  <c:v>4.3721505000000001E-2</c:v>
                </c:pt>
                <c:pt idx="3134">
                  <c:v>4.3692886E-2</c:v>
                </c:pt>
                <c:pt idx="3135">
                  <c:v>4.3664267E-2</c:v>
                </c:pt>
                <c:pt idx="3136">
                  <c:v>4.3635646E-2</c:v>
                </c:pt>
                <c:pt idx="3137">
                  <c:v>4.3607024000000001E-2</c:v>
                </c:pt>
                <c:pt idx="3138">
                  <c:v>4.3578401000000003E-2</c:v>
                </c:pt>
                <c:pt idx="3139">
                  <c:v>4.3549775999999998E-2</c:v>
                </c:pt>
                <c:pt idx="3140">
                  <c:v>4.3521151000000001E-2</c:v>
                </c:pt>
                <c:pt idx="3141">
                  <c:v>4.3492523999999998E-2</c:v>
                </c:pt>
                <c:pt idx="3142">
                  <c:v>4.3463896000000002E-2</c:v>
                </c:pt>
                <c:pt idx="3143">
                  <c:v>4.3435267E-2</c:v>
                </c:pt>
                <c:pt idx="3144">
                  <c:v>4.3406636999999998E-2</c:v>
                </c:pt>
                <c:pt idx="3145">
                  <c:v>4.3378005999999997E-2</c:v>
                </c:pt>
                <c:pt idx="3146">
                  <c:v>4.3349372999999997E-2</c:v>
                </c:pt>
                <c:pt idx="3147">
                  <c:v>4.3320740000000003E-2</c:v>
                </c:pt>
                <c:pt idx="3148">
                  <c:v>4.3292104999999997E-2</c:v>
                </c:pt>
                <c:pt idx="3149">
                  <c:v>4.3263468999999999E-2</c:v>
                </c:pt>
                <c:pt idx="3150">
                  <c:v>4.3234832000000001E-2</c:v>
                </c:pt>
                <c:pt idx="3151">
                  <c:v>4.3206192999999997E-2</c:v>
                </c:pt>
                <c:pt idx="3152">
                  <c:v>4.3177554E-2</c:v>
                </c:pt>
                <c:pt idx="3153">
                  <c:v>4.3148912999999997E-2</c:v>
                </c:pt>
                <c:pt idx="3154">
                  <c:v>4.3120271000000002E-2</c:v>
                </c:pt>
                <c:pt idx="3155">
                  <c:v>4.3091628E-2</c:v>
                </c:pt>
                <c:pt idx="3156">
                  <c:v>4.3062983999999999E-2</c:v>
                </c:pt>
                <c:pt idx="3157">
                  <c:v>4.3034338999999998E-2</c:v>
                </c:pt>
                <c:pt idx="3158">
                  <c:v>4.3005692999999998E-2</c:v>
                </c:pt>
                <c:pt idx="3159">
                  <c:v>4.2977044999999998E-2</c:v>
                </c:pt>
                <c:pt idx="3160">
                  <c:v>4.2948396E-2</c:v>
                </c:pt>
                <c:pt idx="3161">
                  <c:v>4.2919746000000002E-2</c:v>
                </c:pt>
                <c:pt idx="3162">
                  <c:v>4.2891094999999997E-2</c:v>
                </c:pt>
                <c:pt idx="3163">
                  <c:v>4.2862443E-2</c:v>
                </c:pt>
                <c:pt idx="3164">
                  <c:v>4.2833789999999997E-2</c:v>
                </c:pt>
                <c:pt idx="3165">
                  <c:v>4.2805135000000001E-2</c:v>
                </c:pt>
                <c:pt idx="3166">
                  <c:v>4.2776479999999999E-2</c:v>
                </c:pt>
                <c:pt idx="3167">
                  <c:v>4.2747822999999997E-2</c:v>
                </c:pt>
                <c:pt idx="3168">
                  <c:v>4.2719165000000003E-2</c:v>
                </c:pt>
                <c:pt idx="3169">
                  <c:v>4.2690506000000003E-2</c:v>
                </c:pt>
                <c:pt idx="3170">
                  <c:v>4.2661844999999997E-2</c:v>
                </c:pt>
                <c:pt idx="3171">
                  <c:v>4.2633183999999998E-2</c:v>
                </c:pt>
                <c:pt idx="3172">
                  <c:v>4.2604520999999999E-2</c:v>
                </c:pt>
                <c:pt idx="3173">
                  <c:v>4.2575858000000001E-2</c:v>
                </c:pt>
                <c:pt idx="3174">
                  <c:v>4.2547192999999997E-2</c:v>
                </c:pt>
                <c:pt idx="3175">
                  <c:v>4.2518527E-2</c:v>
                </c:pt>
                <c:pt idx="3176">
                  <c:v>4.2489859999999997E-2</c:v>
                </c:pt>
                <c:pt idx="3177">
                  <c:v>4.2461192000000002E-2</c:v>
                </c:pt>
                <c:pt idx="3178">
                  <c:v>4.2432522E-2</c:v>
                </c:pt>
                <c:pt idx="3179">
                  <c:v>4.2403851999999999E-2</c:v>
                </c:pt>
                <c:pt idx="3180">
                  <c:v>4.2375179999999998E-2</c:v>
                </c:pt>
                <c:pt idx="3181">
                  <c:v>4.2346506999999999E-2</c:v>
                </c:pt>
                <c:pt idx="3182">
                  <c:v>4.2317832999999999E-2</c:v>
                </c:pt>
                <c:pt idx="3183">
                  <c:v>4.2289158E-2</c:v>
                </c:pt>
                <c:pt idx="3184">
                  <c:v>4.2260482000000002E-2</c:v>
                </c:pt>
                <c:pt idx="3185">
                  <c:v>4.2231803999999998E-2</c:v>
                </c:pt>
                <c:pt idx="3186">
                  <c:v>4.2203126000000001E-2</c:v>
                </c:pt>
                <c:pt idx="3187">
                  <c:v>4.2174445999999997E-2</c:v>
                </c:pt>
                <c:pt idx="3188">
                  <c:v>4.2145766000000001E-2</c:v>
                </c:pt>
                <c:pt idx="3189">
                  <c:v>4.2117083999999999E-2</c:v>
                </c:pt>
                <c:pt idx="3190">
                  <c:v>4.2088400999999998E-2</c:v>
                </c:pt>
                <c:pt idx="3191">
                  <c:v>4.2059715999999997E-2</c:v>
                </c:pt>
                <c:pt idx="3192">
                  <c:v>4.2031031000000003E-2</c:v>
                </c:pt>
                <c:pt idx="3193">
                  <c:v>4.2002345000000003E-2</c:v>
                </c:pt>
                <c:pt idx="3194">
                  <c:v>4.1973656999999998E-2</c:v>
                </c:pt>
                <c:pt idx="3195">
                  <c:v>4.1944967999999999E-2</c:v>
                </c:pt>
                <c:pt idx="3196">
                  <c:v>4.1916279000000001E-2</c:v>
                </c:pt>
                <c:pt idx="3197">
                  <c:v>4.1887588000000003E-2</c:v>
                </c:pt>
                <c:pt idx="3198">
                  <c:v>4.1858896E-2</c:v>
                </c:pt>
                <c:pt idx="3199">
                  <c:v>4.1830201999999997E-2</c:v>
                </c:pt>
                <c:pt idx="3200">
                  <c:v>4.1801508000000001E-2</c:v>
                </c:pt>
                <c:pt idx="3201">
                  <c:v>4.1772812999999999E-2</c:v>
                </c:pt>
                <c:pt idx="3202">
                  <c:v>4.1744115999999998E-2</c:v>
                </c:pt>
                <c:pt idx="3203">
                  <c:v>4.1715418999999997E-2</c:v>
                </c:pt>
                <c:pt idx="3204">
                  <c:v>4.1686719999999997E-2</c:v>
                </c:pt>
                <c:pt idx="3205">
                  <c:v>4.1658019999999997E-2</c:v>
                </c:pt>
                <c:pt idx="3206">
                  <c:v>4.1629318999999998E-2</c:v>
                </c:pt>
                <c:pt idx="3207">
                  <c:v>4.1600616999999999E-2</c:v>
                </c:pt>
                <c:pt idx="3208">
                  <c:v>4.1571913000000002E-2</c:v>
                </c:pt>
                <c:pt idx="3209">
                  <c:v>4.1543208999999998E-2</c:v>
                </c:pt>
                <c:pt idx="3210">
                  <c:v>4.1514504000000001E-2</c:v>
                </c:pt>
                <c:pt idx="3211">
                  <c:v>4.1485796999999998E-2</c:v>
                </c:pt>
                <c:pt idx="3212">
                  <c:v>4.1457089000000003E-2</c:v>
                </c:pt>
                <c:pt idx="3213">
                  <c:v>4.1428380000000001E-2</c:v>
                </c:pt>
                <c:pt idx="3214">
                  <c:v>4.1399670999999999E-2</c:v>
                </c:pt>
                <c:pt idx="3215">
                  <c:v>4.1370959999999998E-2</c:v>
                </c:pt>
                <c:pt idx="3216">
                  <c:v>4.1342246999999999E-2</c:v>
                </c:pt>
                <c:pt idx="3217">
                  <c:v>4.1313533999999999E-2</c:v>
                </c:pt>
                <c:pt idx="3218">
                  <c:v>4.128482E-2</c:v>
                </c:pt>
                <c:pt idx="3219">
                  <c:v>4.1256104000000002E-2</c:v>
                </c:pt>
                <c:pt idx="3220">
                  <c:v>4.1227386999999997E-2</c:v>
                </c:pt>
                <c:pt idx="3221">
                  <c:v>4.119867E-2</c:v>
                </c:pt>
                <c:pt idx="3222">
                  <c:v>4.1169951000000003E-2</c:v>
                </c:pt>
                <c:pt idx="3223">
                  <c:v>4.1141231E-2</c:v>
                </c:pt>
                <c:pt idx="3224">
                  <c:v>4.1112509999999998E-2</c:v>
                </c:pt>
                <c:pt idx="3225">
                  <c:v>4.1083788000000003E-2</c:v>
                </c:pt>
                <c:pt idx="3226">
                  <c:v>4.1055065000000002E-2</c:v>
                </c:pt>
                <c:pt idx="3227">
                  <c:v>4.1026340000000001E-2</c:v>
                </c:pt>
                <c:pt idx="3228">
                  <c:v>4.0997615000000001E-2</c:v>
                </c:pt>
                <c:pt idx="3229">
                  <c:v>4.0968888000000002E-2</c:v>
                </c:pt>
                <c:pt idx="3230">
                  <c:v>4.0940161000000003E-2</c:v>
                </c:pt>
                <c:pt idx="3231">
                  <c:v>4.0911431999999998E-2</c:v>
                </c:pt>
                <c:pt idx="3232">
                  <c:v>4.0882702E-2</c:v>
                </c:pt>
                <c:pt idx="3233">
                  <c:v>4.0853971000000003E-2</c:v>
                </c:pt>
                <c:pt idx="3234">
                  <c:v>4.0825238999999999E-2</c:v>
                </c:pt>
                <c:pt idx="3235">
                  <c:v>4.0796506000000003E-2</c:v>
                </c:pt>
                <c:pt idx="3236">
                  <c:v>4.0767772000000001E-2</c:v>
                </c:pt>
                <c:pt idx="3237">
                  <c:v>4.0739036999999999E-2</c:v>
                </c:pt>
                <c:pt idx="3238">
                  <c:v>4.0710299999999998E-2</c:v>
                </c:pt>
                <c:pt idx="3239">
                  <c:v>4.0681562999999997E-2</c:v>
                </c:pt>
                <c:pt idx="3240">
                  <c:v>4.0652823999999997E-2</c:v>
                </c:pt>
                <c:pt idx="3241">
                  <c:v>4.0624083999999998E-2</c:v>
                </c:pt>
                <c:pt idx="3242">
                  <c:v>4.0595343999999998E-2</c:v>
                </c:pt>
                <c:pt idx="3243">
                  <c:v>4.0566602E-2</c:v>
                </c:pt>
                <c:pt idx="3244">
                  <c:v>4.0537859000000002E-2</c:v>
                </c:pt>
                <c:pt idx="3245">
                  <c:v>4.0509114999999998E-2</c:v>
                </c:pt>
                <c:pt idx="3246">
                  <c:v>4.0480370000000002E-2</c:v>
                </c:pt>
                <c:pt idx="3247">
                  <c:v>4.0451623999999999E-2</c:v>
                </c:pt>
                <c:pt idx="3248">
                  <c:v>4.0422876000000003E-2</c:v>
                </c:pt>
                <c:pt idx="3249">
                  <c:v>4.0394128000000001E-2</c:v>
                </c:pt>
                <c:pt idx="3250">
                  <c:v>4.0365378E-2</c:v>
                </c:pt>
                <c:pt idx="3251">
                  <c:v>4.0336627999999999E-2</c:v>
                </c:pt>
                <c:pt idx="3252">
                  <c:v>4.0307875999999999E-2</c:v>
                </c:pt>
                <c:pt idx="3253">
                  <c:v>4.0279123999999999E-2</c:v>
                </c:pt>
                <c:pt idx="3254">
                  <c:v>4.0250370000000001E-2</c:v>
                </c:pt>
                <c:pt idx="3255">
                  <c:v>4.0221615000000002E-2</c:v>
                </c:pt>
                <c:pt idx="3256">
                  <c:v>4.0192858999999997E-2</c:v>
                </c:pt>
                <c:pt idx="3257">
                  <c:v>4.0164102E-2</c:v>
                </c:pt>
                <c:pt idx="3258">
                  <c:v>4.0135344000000003E-2</c:v>
                </c:pt>
                <c:pt idx="3259">
                  <c:v>4.0106585E-2</c:v>
                </c:pt>
                <c:pt idx="3260">
                  <c:v>4.0077823999999998E-2</c:v>
                </c:pt>
                <c:pt idx="3261">
                  <c:v>4.0049063000000003E-2</c:v>
                </c:pt>
                <c:pt idx="3262">
                  <c:v>4.0020301000000001E-2</c:v>
                </c:pt>
                <c:pt idx="3263">
                  <c:v>3.9991537000000001E-2</c:v>
                </c:pt>
                <c:pt idx="3264">
                  <c:v>3.9962773E-2</c:v>
                </c:pt>
                <c:pt idx="3265">
                  <c:v>3.9934007000000001E-2</c:v>
                </c:pt>
                <c:pt idx="3266">
                  <c:v>3.9905240000000002E-2</c:v>
                </c:pt>
                <c:pt idx="3267">
                  <c:v>3.9876473000000003E-2</c:v>
                </c:pt>
                <c:pt idx="3268">
                  <c:v>3.9847703999999998E-2</c:v>
                </c:pt>
                <c:pt idx="3269">
                  <c:v>3.9818934E-2</c:v>
                </c:pt>
                <c:pt idx="3270">
                  <c:v>3.9790163000000003E-2</c:v>
                </c:pt>
                <c:pt idx="3271">
                  <c:v>3.9761391E-2</c:v>
                </c:pt>
                <c:pt idx="3272">
                  <c:v>3.9732617999999997E-2</c:v>
                </c:pt>
                <c:pt idx="3273">
                  <c:v>3.9703844000000002E-2</c:v>
                </c:pt>
                <c:pt idx="3274">
                  <c:v>3.9675068000000001E-2</c:v>
                </c:pt>
                <c:pt idx="3275">
                  <c:v>3.9646292E-2</c:v>
                </c:pt>
                <c:pt idx="3276">
                  <c:v>3.9617514999999999E-2</c:v>
                </c:pt>
                <c:pt idx="3277">
                  <c:v>3.9588735999999999E-2</c:v>
                </c:pt>
                <c:pt idx="3278">
                  <c:v>3.9559957E-2</c:v>
                </c:pt>
                <c:pt idx="3279">
                  <c:v>3.9531176000000001E-2</c:v>
                </c:pt>
                <c:pt idx="3280">
                  <c:v>3.9502395000000003E-2</c:v>
                </c:pt>
                <c:pt idx="3281">
                  <c:v>3.9473611999999998E-2</c:v>
                </c:pt>
                <c:pt idx="3282">
                  <c:v>3.9444828000000001E-2</c:v>
                </c:pt>
                <c:pt idx="3283">
                  <c:v>3.9416043999999997E-2</c:v>
                </c:pt>
                <c:pt idx="3284">
                  <c:v>3.9387258000000001E-2</c:v>
                </c:pt>
                <c:pt idx="3285">
                  <c:v>3.9358470999999999E-2</c:v>
                </c:pt>
                <c:pt idx="3286">
                  <c:v>3.9329682999999997E-2</c:v>
                </c:pt>
                <c:pt idx="3287">
                  <c:v>3.9300894000000003E-2</c:v>
                </c:pt>
                <c:pt idx="3288">
                  <c:v>3.9272104000000002E-2</c:v>
                </c:pt>
                <c:pt idx="3289">
                  <c:v>3.9243313000000002E-2</c:v>
                </c:pt>
                <c:pt idx="3290">
                  <c:v>3.9214521000000002E-2</c:v>
                </c:pt>
                <c:pt idx="3291">
                  <c:v>3.9185726999999997E-2</c:v>
                </c:pt>
                <c:pt idx="3292">
                  <c:v>3.9156932999999998E-2</c:v>
                </c:pt>
                <c:pt idx="3293">
                  <c:v>3.9128138E-2</c:v>
                </c:pt>
                <c:pt idx="3294">
                  <c:v>3.9099341000000003E-2</c:v>
                </c:pt>
                <c:pt idx="3295">
                  <c:v>3.9070543999999999E-2</c:v>
                </c:pt>
                <c:pt idx="3296">
                  <c:v>3.9041746000000002E-2</c:v>
                </c:pt>
                <c:pt idx="3297">
                  <c:v>3.9012946E-2</c:v>
                </c:pt>
                <c:pt idx="3298">
                  <c:v>3.8984145999999997E-2</c:v>
                </c:pt>
                <c:pt idx="3299">
                  <c:v>3.8955344000000003E-2</c:v>
                </c:pt>
                <c:pt idx="3300">
                  <c:v>3.8926541000000002E-2</c:v>
                </c:pt>
                <c:pt idx="3301">
                  <c:v>3.8897738000000001E-2</c:v>
                </c:pt>
                <c:pt idx="3302">
                  <c:v>3.8868933000000001E-2</c:v>
                </c:pt>
                <c:pt idx="3303">
                  <c:v>3.8840127000000002E-2</c:v>
                </c:pt>
                <c:pt idx="3304">
                  <c:v>3.8811320000000003E-2</c:v>
                </c:pt>
                <c:pt idx="3305">
                  <c:v>3.8782512999999998E-2</c:v>
                </c:pt>
                <c:pt idx="3306">
                  <c:v>3.8753704E-2</c:v>
                </c:pt>
                <c:pt idx="3307">
                  <c:v>3.8724894000000003E-2</c:v>
                </c:pt>
                <c:pt idx="3308">
                  <c:v>3.8696082999999999E-2</c:v>
                </c:pt>
                <c:pt idx="3309">
                  <c:v>3.8667271000000003E-2</c:v>
                </c:pt>
                <c:pt idx="3310">
                  <c:v>3.8638458000000001E-2</c:v>
                </c:pt>
                <c:pt idx="3311">
                  <c:v>3.8609643999999999E-2</c:v>
                </c:pt>
                <c:pt idx="3312">
                  <c:v>3.8580828999999997E-2</c:v>
                </c:pt>
                <c:pt idx="3313">
                  <c:v>3.8552011999999997E-2</c:v>
                </c:pt>
                <c:pt idx="3314">
                  <c:v>3.8523195000000003E-2</c:v>
                </c:pt>
                <c:pt idx="3315">
                  <c:v>3.8494377000000003E-2</c:v>
                </c:pt>
                <c:pt idx="3316">
                  <c:v>3.8465557999999997E-2</c:v>
                </c:pt>
                <c:pt idx="3317">
                  <c:v>3.8436737999999998E-2</c:v>
                </c:pt>
                <c:pt idx="3318">
                  <c:v>3.8407916E-2</c:v>
                </c:pt>
                <c:pt idx="3319">
                  <c:v>3.8379094000000002E-2</c:v>
                </c:pt>
                <c:pt idx="3320">
                  <c:v>3.8350270999999998E-2</c:v>
                </c:pt>
                <c:pt idx="3321">
                  <c:v>3.8321446000000002E-2</c:v>
                </c:pt>
                <c:pt idx="3322">
                  <c:v>3.8292620999999999E-2</c:v>
                </c:pt>
                <c:pt idx="3323">
                  <c:v>3.8263795000000003E-2</c:v>
                </c:pt>
                <c:pt idx="3324">
                  <c:v>3.8234967000000002E-2</c:v>
                </c:pt>
                <c:pt idx="3325">
                  <c:v>3.8206139E-2</c:v>
                </c:pt>
                <c:pt idx="3326">
                  <c:v>3.8177309E-2</c:v>
                </c:pt>
                <c:pt idx="3327">
                  <c:v>3.8148478999999999E-2</c:v>
                </c:pt>
                <c:pt idx="3328">
                  <c:v>3.8119647E-2</c:v>
                </c:pt>
                <c:pt idx="3329">
                  <c:v>3.8090814000000001E-2</c:v>
                </c:pt>
                <c:pt idx="3330">
                  <c:v>3.8061981000000002E-2</c:v>
                </c:pt>
                <c:pt idx="3331">
                  <c:v>3.8033145999999997E-2</c:v>
                </c:pt>
                <c:pt idx="3332">
                  <c:v>3.8004310999999999E-2</c:v>
                </c:pt>
                <c:pt idx="3333">
                  <c:v>3.7975474000000002E-2</c:v>
                </c:pt>
                <c:pt idx="3334">
                  <c:v>3.7946635999999999E-2</c:v>
                </c:pt>
                <c:pt idx="3335">
                  <c:v>3.7917798000000003E-2</c:v>
                </c:pt>
                <c:pt idx="3336">
                  <c:v>3.7888958E-2</c:v>
                </c:pt>
                <c:pt idx="3337">
                  <c:v>3.7860116999999999E-2</c:v>
                </c:pt>
                <c:pt idx="3338">
                  <c:v>3.7831274999999998E-2</c:v>
                </c:pt>
                <c:pt idx="3339">
                  <c:v>3.7802433000000003E-2</c:v>
                </c:pt>
                <c:pt idx="3340">
                  <c:v>3.7773589000000003E-2</c:v>
                </c:pt>
                <c:pt idx="3341">
                  <c:v>3.7744743999999997E-2</c:v>
                </c:pt>
                <c:pt idx="3342">
                  <c:v>3.7715898999999997E-2</c:v>
                </c:pt>
                <c:pt idx="3343">
                  <c:v>3.7687051999999999E-2</c:v>
                </c:pt>
                <c:pt idx="3344">
                  <c:v>3.7658204000000001E-2</c:v>
                </c:pt>
                <c:pt idx="3345">
                  <c:v>3.7629355000000003E-2</c:v>
                </c:pt>
                <c:pt idx="3346">
                  <c:v>3.7600504999999999E-2</c:v>
                </c:pt>
                <c:pt idx="3347">
                  <c:v>3.7571655000000002E-2</c:v>
                </c:pt>
                <c:pt idx="3348">
                  <c:v>3.7542803E-2</c:v>
                </c:pt>
                <c:pt idx="3349">
                  <c:v>3.7513949999999997E-2</c:v>
                </c:pt>
                <c:pt idx="3350">
                  <c:v>3.7485096000000002E-2</c:v>
                </c:pt>
                <c:pt idx="3351">
                  <c:v>3.7456241000000001E-2</c:v>
                </c:pt>
                <c:pt idx="3352">
                  <c:v>3.7427385000000001E-2</c:v>
                </c:pt>
                <c:pt idx="3353">
                  <c:v>3.7398529E-2</c:v>
                </c:pt>
                <c:pt idx="3354">
                  <c:v>3.7369671E-2</c:v>
                </c:pt>
                <c:pt idx="3355">
                  <c:v>3.7340812000000001E-2</c:v>
                </c:pt>
                <c:pt idx="3356">
                  <c:v>3.7311952000000002E-2</c:v>
                </c:pt>
                <c:pt idx="3357">
                  <c:v>3.7283090999999997E-2</c:v>
                </c:pt>
                <c:pt idx="3358">
                  <c:v>3.7254229E-2</c:v>
                </c:pt>
                <c:pt idx="3359">
                  <c:v>3.7225367000000002E-2</c:v>
                </c:pt>
                <c:pt idx="3360">
                  <c:v>3.7196502999999999E-2</c:v>
                </c:pt>
                <c:pt idx="3361">
                  <c:v>3.7167638000000003E-2</c:v>
                </c:pt>
                <c:pt idx="3362">
                  <c:v>3.7138772E-2</c:v>
                </c:pt>
                <c:pt idx="3363">
                  <c:v>3.7109904999999999E-2</c:v>
                </c:pt>
                <c:pt idx="3364">
                  <c:v>3.7081036999999997E-2</c:v>
                </c:pt>
                <c:pt idx="3365">
                  <c:v>3.7052169000000003E-2</c:v>
                </c:pt>
                <c:pt idx="3366">
                  <c:v>3.7023299000000003E-2</c:v>
                </c:pt>
                <c:pt idx="3367">
                  <c:v>3.6994428000000003E-2</c:v>
                </c:pt>
                <c:pt idx="3368">
                  <c:v>3.6965555999999997E-2</c:v>
                </c:pt>
                <c:pt idx="3369">
                  <c:v>3.6936683999999997E-2</c:v>
                </c:pt>
                <c:pt idx="3370">
                  <c:v>3.6907809999999999E-2</c:v>
                </c:pt>
                <c:pt idx="3371">
                  <c:v>3.6878935000000002E-2</c:v>
                </c:pt>
                <c:pt idx="3372">
                  <c:v>3.6850058999999998E-2</c:v>
                </c:pt>
                <c:pt idx="3373">
                  <c:v>3.6821183E-2</c:v>
                </c:pt>
                <c:pt idx="3374">
                  <c:v>3.6792304999999997E-2</c:v>
                </c:pt>
                <c:pt idx="3375">
                  <c:v>3.6763426000000002E-2</c:v>
                </c:pt>
                <c:pt idx="3376">
                  <c:v>3.6734546999999999E-2</c:v>
                </c:pt>
                <c:pt idx="3377">
                  <c:v>3.6705665999999998E-2</c:v>
                </c:pt>
                <c:pt idx="3378">
                  <c:v>3.6676783999999997E-2</c:v>
                </c:pt>
                <c:pt idx="3379">
                  <c:v>3.6647902000000003E-2</c:v>
                </c:pt>
                <c:pt idx="3380">
                  <c:v>3.6619018000000003E-2</c:v>
                </c:pt>
                <c:pt idx="3381">
                  <c:v>3.6590134000000003E-2</c:v>
                </c:pt>
                <c:pt idx="3382">
                  <c:v>3.6561247999999998E-2</c:v>
                </c:pt>
                <c:pt idx="3383">
                  <c:v>3.6532361999999999E-2</c:v>
                </c:pt>
                <c:pt idx="3384">
                  <c:v>3.6503474000000001E-2</c:v>
                </c:pt>
                <c:pt idx="3385">
                  <c:v>3.6474584999999997E-2</c:v>
                </c:pt>
                <c:pt idx="3386">
                  <c:v>3.6445696E-2</c:v>
                </c:pt>
                <c:pt idx="3387">
                  <c:v>3.6416804999999997E-2</c:v>
                </c:pt>
                <c:pt idx="3388">
                  <c:v>3.6387914E-2</c:v>
                </c:pt>
                <c:pt idx="3389">
                  <c:v>3.6359021999999998E-2</c:v>
                </c:pt>
                <c:pt idx="3390">
                  <c:v>3.6330128000000003E-2</c:v>
                </c:pt>
                <c:pt idx="3391">
                  <c:v>3.6301234000000002E-2</c:v>
                </c:pt>
                <c:pt idx="3392">
                  <c:v>3.6272339000000001E-2</c:v>
                </c:pt>
                <c:pt idx="3393">
                  <c:v>3.6243442000000001E-2</c:v>
                </c:pt>
                <c:pt idx="3394">
                  <c:v>3.6214545000000001E-2</c:v>
                </c:pt>
                <c:pt idx="3395">
                  <c:v>3.6185647000000001E-2</c:v>
                </c:pt>
                <c:pt idx="3396">
                  <c:v>3.6156748000000002E-2</c:v>
                </c:pt>
                <c:pt idx="3397">
                  <c:v>3.6127847999999997E-2</c:v>
                </c:pt>
                <c:pt idx="3398">
                  <c:v>3.6098946999999999E-2</c:v>
                </c:pt>
                <c:pt idx="3399">
                  <c:v>3.6070045000000002E-2</c:v>
                </c:pt>
                <c:pt idx="3400">
                  <c:v>3.6041140999999999E-2</c:v>
                </c:pt>
                <c:pt idx="3401">
                  <c:v>3.6012237000000002E-2</c:v>
                </c:pt>
                <c:pt idx="3402">
                  <c:v>3.5983332E-2</c:v>
                </c:pt>
                <c:pt idx="3403">
                  <c:v>3.5954426999999997E-2</c:v>
                </c:pt>
                <c:pt idx="3404">
                  <c:v>3.5925520000000002E-2</c:v>
                </c:pt>
                <c:pt idx="3405">
                  <c:v>3.5896612000000001E-2</c:v>
                </c:pt>
                <c:pt idx="3406">
                  <c:v>3.5867703000000001E-2</c:v>
                </c:pt>
                <c:pt idx="3407">
                  <c:v>3.5838793000000001E-2</c:v>
                </c:pt>
                <c:pt idx="3408">
                  <c:v>3.5809882000000001E-2</c:v>
                </c:pt>
                <c:pt idx="3409">
                  <c:v>3.5780971000000002E-2</c:v>
                </c:pt>
                <c:pt idx="3410">
                  <c:v>3.5752058000000003E-2</c:v>
                </c:pt>
                <c:pt idx="3411">
                  <c:v>3.5723143999999998E-2</c:v>
                </c:pt>
                <c:pt idx="3412">
                  <c:v>3.569423E-2</c:v>
                </c:pt>
                <c:pt idx="3413">
                  <c:v>3.5665313999999997E-2</c:v>
                </c:pt>
                <c:pt idx="3414">
                  <c:v>3.5636398E-2</c:v>
                </c:pt>
                <c:pt idx="3415">
                  <c:v>3.5607479999999997E-2</c:v>
                </c:pt>
                <c:pt idx="3416">
                  <c:v>3.5578562000000001E-2</c:v>
                </c:pt>
                <c:pt idx="3417">
                  <c:v>3.5549642999999999E-2</c:v>
                </c:pt>
                <c:pt idx="3418">
                  <c:v>3.5520722999999997E-2</c:v>
                </c:pt>
                <c:pt idx="3419">
                  <c:v>3.5491801000000003E-2</c:v>
                </c:pt>
                <c:pt idx="3420">
                  <c:v>3.5462879000000003E-2</c:v>
                </c:pt>
                <c:pt idx="3421">
                  <c:v>3.5433956000000003E-2</c:v>
                </c:pt>
                <c:pt idx="3422">
                  <c:v>3.5405032000000003E-2</c:v>
                </c:pt>
                <c:pt idx="3423">
                  <c:v>3.5376106999999997E-2</c:v>
                </c:pt>
                <c:pt idx="3424">
                  <c:v>3.5347180999999998E-2</c:v>
                </c:pt>
                <c:pt idx="3425">
                  <c:v>3.5318254E-2</c:v>
                </c:pt>
                <c:pt idx="3426">
                  <c:v>3.5289326000000003E-2</c:v>
                </c:pt>
                <c:pt idx="3427">
                  <c:v>3.5260396999999999E-2</c:v>
                </c:pt>
                <c:pt idx="3428">
                  <c:v>3.5231468000000002E-2</c:v>
                </c:pt>
                <c:pt idx="3429">
                  <c:v>3.5202536999999999E-2</c:v>
                </c:pt>
                <c:pt idx="3430">
                  <c:v>3.5173604999999997E-2</c:v>
                </c:pt>
                <c:pt idx="3431">
                  <c:v>3.5144673000000001E-2</c:v>
                </c:pt>
                <c:pt idx="3432">
                  <c:v>3.5115739E-2</c:v>
                </c:pt>
                <c:pt idx="3433">
                  <c:v>3.5086804999999999E-2</c:v>
                </c:pt>
                <c:pt idx="3434">
                  <c:v>3.5057868999999998E-2</c:v>
                </c:pt>
                <c:pt idx="3435">
                  <c:v>3.5028932999999998E-2</c:v>
                </c:pt>
                <c:pt idx="3436">
                  <c:v>3.4999995999999998E-2</c:v>
                </c:pt>
                <c:pt idx="3437">
                  <c:v>3.4971057999999999E-2</c:v>
                </c:pt>
                <c:pt idx="3438">
                  <c:v>3.4942118000000001E-2</c:v>
                </c:pt>
                <c:pt idx="3439">
                  <c:v>3.4913178000000003E-2</c:v>
                </c:pt>
                <c:pt idx="3440">
                  <c:v>3.4884236999999998E-2</c:v>
                </c:pt>
                <c:pt idx="3441">
                  <c:v>3.4855295000000001E-2</c:v>
                </c:pt>
                <c:pt idx="3442">
                  <c:v>3.4826352999999997E-2</c:v>
                </c:pt>
                <c:pt idx="3443">
                  <c:v>3.4797409000000001E-2</c:v>
                </c:pt>
                <c:pt idx="3444">
                  <c:v>3.4768463999999999E-2</c:v>
                </c:pt>
                <c:pt idx="3445">
                  <c:v>3.4739517999999997E-2</c:v>
                </c:pt>
                <c:pt idx="3446">
                  <c:v>3.4710572000000002E-2</c:v>
                </c:pt>
                <c:pt idx="3447">
                  <c:v>3.4681624000000001E-2</c:v>
                </c:pt>
                <c:pt idx="3448">
                  <c:v>3.4652676E-2</c:v>
                </c:pt>
                <c:pt idx="3449">
                  <c:v>3.4623727E-2</c:v>
                </c:pt>
                <c:pt idx="3450">
                  <c:v>3.4594776000000001E-2</c:v>
                </c:pt>
                <c:pt idx="3451">
                  <c:v>3.4565825000000001E-2</c:v>
                </c:pt>
                <c:pt idx="3452">
                  <c:v>3.4536873000000003E-2</c:v>
                </c:pt>
                <c:pt idx="3453">
                  <c:v>3.4507919999999997E-2</c:v>
                </c:pt>
                <c:pt idx="3454">
                  <c:v>3.4478966E-2</c:v>
                </c:pt>
                <c:pt idx="3455">
                  <c:v>3.4450011000000003E-2</c:v>
                </c:pt>
                <c:pt idx="3456">
                  <c:v>3.4421054999999999E-2</c:v>
                </c:pt>
                <c:pt idx="3457">
                  <c:v>3.4392098000000003E-2</c:v>
                </c:pt>
                <c:pt idx="3458">
                  <c:v>3.4363141E-2</c:v>
                </c:pt>
                <c:pt idx="3459">
                  <c:v>3.4334181999999998E-2</c:v>
                </c:pt>
                <c:pt idx="3460">
                  <c:v>3.4305223000000003E-2</c:v>
                </c:pt>
                <c:pt idx="3461">
                  <c:v>3.4276262000000002E-2</c:v>
                </c:pt>
                <c:pt idx="3462">
                  <c:v>3.4247301000000001E-2</c:v>
                </c:pt>
                <c:pt idx="3463">
                  <c:v>3.4218339E-2</c:v>
                </c:pt>
                <c:pt idx="3464">
                  <c:v>3.4189376E-2</c:v>
                </c:pt>
                <c:pt idx="3465">
                  <c:v>3.4160411000000002E-2</c:v>
                </c:pt>
                <c:pt idx="3466">
                  <c:v>3.4131447000000002E-2</c:v>
                </c:pt>
                <c:pt idx="3467">
                  <c:v>3.4102480999999997E-2</c:v>
                </c:pt>
                <c:pt idx="3468">
                  <c:v>3.4073513999999999E-2</c:v>
                </c:pt>
                <c:pt idx="3469">
                  <c:v>3.4044546000000002E-2</c:v>
                </c:pt>
                <c:pt idx="3470">
                  <c:v>3.4015576999999998E-2</c:v>
                </c:pt>
                <c:pt idx="3471">
                  <c:v>3.3986608000000001E-2</c:v>
                </c:pt>
                <c:pt idx="3472">
                  <c:v>3.3957636999999999E-2</c:v>
                </c:pt>
                <c:pt idx="3473">
                  <c:v>3.3928666000000003E-2</c:v>
                </c:pt>
                <c:pt idx="3474">
                  <c:v>3.3899694000000001E-2</c:v>
                </c:pt>
                <c:pt idx="3475">
                  <c:v>3.3870720999999999E-2</c:v>
                </c:pt>
                <c:pt idx="3476">
                  <c:v>3.3841746999999998E-2</c:v>
                </c:pt>
                <c:pt idx="3477">
                  <c:v>3.3812771999999998E-2</c:v>
                </c:pt>
                <c:pt idx="3478">
                  <c:v>3.3783795999999998E-2</c:v>
                </c:pt>
                <c:pt idx="3479">
                  <c:v>3.3754818999999998E-2</c:v>
                </c:pt>
                <c:pt idx="3480">
                  <c:v>3.3725840999999999E-2</c:v>
                </c:pt>
                <c:pt idx="3481">
                  <c:v>3.3696863000000001E-2</c:v>
                </c:pt>
                <c:pt idx="3482">
                  <c:v>3.3667883000000003E-2</c:v>
                </c:pt>
                <c:pt idx="3483">
                  <c:v>3.3638902999999998E-2</c:v>
                </c:pt>
                <c:pt idx="3484">
                  <c:v>3.3609922E-2</c:v>
                </c:pt>
                <c:pt idx="3485">
                  <c:v>3.3580938999999997E-2</c:v>
                </c:pt>
                <c:pt idx="3486">
                  <c:v>3.3551956000000001E-2</c:v>
                </c:pt>
                <c:pt idx="3487">
                  <c:v>3.3522971999999998E-2</c:v>
                </c:pt>
                <c:pt idx="3488">
                  <c:v>3.3493987000000003E-2</c:v>
                </c:pt>
                <c:pt idx="3489">
                  <c:v>3.3465002000000001E-2</c:v>
                </c:pt>
                <c:pt idx="3490">
                  <c:v>3.3436014999999999E-2</c:v>
                </c:pt>
                <c:pt idx="3491">
                  <c:v>3.3407027999999998E-2</c:v>
                </c:pt>
                <c:pt idx="3492">
                  <c:v>3.3378038999999998E-2</c:v>
                </c:pt>
                <c:pt idx="3493">
                  <c:v>3.3349049999999998E-2</c:v>
                </c:pt>
                <c:pt idx="3494">
                  <c:v>3.3320059999999999E-2</c:v>
                </c:pt>
                <c:pt idx="3495">
                  <c:v>3.3291068E-2</c:v>
                </c:pt>
                <c:pt idx="3496">
                  <c:v>3.3262076000000002E-2</c:v>
                </c:pt>
                <c:pt idx="3497">
                  <c:v>3.3233084000000003E-2</c:v>
                </c:pt>
                <c:pt idx="3498">
                  <c:v>3.3204089999999999E-2</c:v>
                </c:pt>
                <c:pt idx="3499">
                  <c:v>3.3175095000000002E-2</c:v>
                </c:pt>
                <c:pt idx="3500">
                  <c:v>3.3146099999999998E-2</c:v>
                </c:pt>
                <c:pt idx="3501">
                  <c:v>3.3117103000000002E-2</c:v>
                </c:pt>
                <c:pt idx="3502">
                  <c:v>3.3088105999999999E-2</c:v>
                </c:pt>
                <c:pt idx="3503">
                  <c:v>3.3059107999999997E-2</c:v>
                </c:pt>
                <c:pt idx="3504">
                  <c:v>3.3030108000000002E-2</c:v>
                </c:pt>
                <c:pt idx="3505">
                  <c:v>3.3001108000000001E-2</c:v>
                </c:pt>
                <c:pt idx="3506">
                  <c:v>3.2972108E-2</c:v>
                </c:pt>
                <c:pt idx="3507">
                  <c:v>3.2943106E-2</c:v>
                </c:pt>
                <c:pt idx="3508">
                  <c:v>3.2914103E-2</c:v>
                </c:pt>
                <c:pt idx="3509">
                  <c:v>3.28851E-2</c:v>
                </c:pt>
                <c:pt idx="3510">
                  <c:v>3.2856095000000002E-2</c:v>
                </c:pt>
                <c:pt idx="3511">
                  <c:v>3.2827090000000003E-2</c:v>
                </c:pt>
                <c:pt idx="3512">
                  <c:v>3.2798083999999998E-2</c:v>
                </c:pt>
                <c:pt idx="3513">
                  <c:v>3.2769077000000001E-2</c:v>
                </c:pt>
                <c:pt idx="3514">
                  <c:v>3.2740068999999997E-2</c:v>
                </c:pt>
                <c:pt idx="3515">
                  <c:v>3.271106E-2</c:v>
                </c:pt>
                <c:pt idx="3516">
                  <c:v>3.2682050999999997E-2</c:v>
                </c:pt>
                <c:pt idx="3517">
                  <c:v>3.2653040000000001E-2</c:v>
                </c:pt>
                <c:pt idx="3518">
                  <c:v>3.2624028999999999E-2</c:v>
                </c:pt>
                <c:pt idx="3519">
                  <c:v>3.2595016999999997E-2</c:v>
                </c:pt>
                <c:pt idx="3520">
                  <c:v>3.2566004000000003E-2</c:v>
                </c:pt>
                <c:pt idx="3521">
                  <c:v>3.2536990000000002E-2</c:v>
                </c:pt>
                <c:pt idx="3522">
                  <c:v>3.2507975000000001E-2</c:v>
                </c:pt>
                <c:pt idx="3523">
                  <c:v>3.2478959000000002E-2</c:v>
                </c:pt>
                <c:pt idx="3524">
                  <c:v>3.2449943000000002E-2</c:v>
                </c:pt>
                <c:pt idx="3525">
                  <c:v>3.2420925000000003E-2</c:v>
                </c:pt>
                <c:pt idx="3526">
                  <c:v>3.2391906999999998E-2</c:v>
                </c:pt>
                <c:pt idx="3527">
                  <c:v>3.2362887999999999E-2</c:v>
                </c:pt>
                <c:pt idx="3528">
                  <c:v>3.2333867000000002E-2</c:v>
                </c:pt>
                <c:pt idx="3529">
                  <c:v>3.2304846999999998E-2</c:v>
                </c:pt>
                <c:pt idx="3530">
                  <c:v>3.2275825000000001E-2</c:v>
                </c:pt>
                <c:pt idx="3531">
                  <c:v>3.2246801999999998E-2</c:v>
                </c:pt>
                <c:pt idx="3532">
                  <c:v>3.2217779000000002E-2</c:v>
                </c:pt>
                <c:pt idx="3533">
                  <c:v>3.2188754E-2</c:v>
                </c:pt>
                <c:pt idx="3534">
                  <c:v>3.2159728999999998E-2</c:v>
                </c:pt>
                <c:pt idx="3535">
                  <c:v>3.2130702999999997E-2</c:v>
                </c:pt>
                <c:pt idx="3536">
                  <c:v>3.2101676000000003E-2</c:v>
                </c:pt>
                <c:pt idx="3537">
                  <c:v>3.2072648000000002E-2</c:v>
                </c:pt>
                <c:pt idx="3538">
                  <c:v>3.2043620000000002E-2</c:v>
                </c:pt>
                <c:pt idx="3539">
                  <c:v>3.2014590000000002E-2</c:v>
                </c:pt>
                <c:pt idx="3540">
                  <c:v>3.1985560000000003E-2</c:v>
                </c:pt>
                <c:pt idx="3541">
                  <c:v>3.1956528999999997E-2</c:v>
                </c:pt>
                <c:pt idx="3542">
                  <c:v>3.1927496999999999E-2</c:v>
                </c:pt>
                <c:pt idx="3543">
                  <c:v>3.1898464000000001E-2</c:v>
                </c:pt>
                <c:pt idx="3544">
                  <c:v>3.1869429999999997E-2</c:v>
                </c:pt>
                <c:pt idx="3545">
                  <c:v>3.1840396E-2</c:v>
                </c:pt>
                <c:pt idx="3546">
                  <c:v>3.1811359999999997E-2</c:v>
                </c:pt>
                <c:pt idx="3547">
                  <c:v>3.1782324000000001E-2</c:v>
                </c:pt>
                <c:pt idx="3548">
                  <c:v>3.1753286999999998E-2</c:v>
                </c:pt>
                <c:pt idx="3549">
                  <c:v>3.1724249000000003E-2</c:v>
                </c:pt>
                <c:pt idx="3550">
                  <c:v>3.1695210000000001E-2</c:v>
                </c:pt>
                <c:pt idx="3551">
                  <c:v>3.166617E-2</c:v>
                </c:pt>
                <c:pt idx="3552">
                  <c:v>3.1637129E-2</c:v>
                </c:pt>
                <c:pt idx="3553">
                  <c:v>3.1608087999999999E-2</c:v>
                </c:pt>
                <c:pt idx="3554">
                  <c:v>3.1579046E-2</c:v>
                </c:pt>
                <c:pt idx="3555">
                  <c:v>3.1550003E-2</c:v>
                </c:pt>
                <c:pt idx="3556">
                  <c:v>3.1520959000000001E-2</c:v>
                </c:pt>
                <c:pt idx="3557">
                  <c:v>3.1491914000000003E-2</c:v>
                </c:pt>
                <c:pt idx="3558">
                  <c:v>3.1462868999999997E-2</c:v>
                </c:pt>
                <c:pt idx="3559">
                  <c:v>3.1433822E-2</c:v>
                </c:pt>
                <c:pt idx="3560">
                  <c:v>3.1404775000000003E-2</c:v>
                </c:pt>
                <c:pt idx="3561">
                  <c:v>3.1375726999999999E-2</c:v>
                </c:pt>
                <c:pt idx="3562">
                  <c:v>3.1346678000000003E-2</c:v>
                </c:pt>
                <c:pt idx="3563">
                  <c:v>3.1317628E-2</c:v>
                </c:pt>
                <c:pt idx="3564">
                  <c:v>3.1288577999999997E-2</c:v>
                </c:pt>
                <c:pt idx="3565">
                  <c:v>3.1259526000000003E-2</c:v>
                </c:pt>
                <c:pt idx="3566">
                  <c:v>3.1230474000000001E-2</c:v>
                </c:pt>
                <c:pt idx="3567">
                  <c:v>3.1201421E-2</c:v>
                </c:pt>
                <c:pt idx="3568">
                  <c:v>3.1172366999999999E-2</c:v>
                </c:pt>
                <c:pt idx="3569">
                  <c:v>3.1143311999999999E-2</c:v>
                </c:pt>
                <c:pt idx="3570">
                  <c:v>3.1114256E-2</c:v>
                </c:pt>
                <c:pt idx="3571">
                  <c:v>3.10852E-2</c:v>
                </c:pt>
                <c:pt idx="3572">
                  <c:v>3.1056143000000001E-2</c:v>
                </c:pt>
                <c:pt idx="3573">
                  <c:v>3.1027084999999999E-2</c:v>
                </c:pt>
                <c:pt idx="3574">
                  <c:v>3.0998026000000001E-2</c:v>
                </c:pt>
                <c:pt idx="3575">
                  <c:v>3.0968966000000001E-2</c:v>
                </c:pt>
                <c:pt idx="3576">
                  <c:v>3.0939905E-2</c:v>
                </c:pt>
                <c:pt idx="3577">
                  <c:v>3.0910844E-2</c:v>
                </c:pt>
                <c:pt idx="3578">
                  <c:v>3.0881782E-2</c:v>
                </c:pt>
                <c:pt idx="3579">
                  <c:v>3.0852719000000001E-2</c:v>
                </c:pt>
                <c:pt idx="3580">
                  <c:v>3.0823654999999998E-2</c:v>
                </c:pt>
                <c:pt idx="3581">
                  <c:v>3.079459E-2</c:v>
                </c:pt>
                <c:pt idx="3582">
                  <c:v>3.0765524999999998E-2</c:v>
                </c:pt>
                <c:pt idx="3583">
                  <c:v>3.0736458000000001E-2</c:v>
                </c:pt>
                <c:pt idx="3584">
                  <c:v>3.0707391000000001E-2</c:v>
                </c:pt>
                <c:pt idx="3585">
                  <c:v>3.0678323E-2</c:v>
                </c:pt>
                <c:pt idx="3586">
                  <c:v>3.0649254000000001E-2</c:v>
                </c:pt>
                <c:pt idx="3587">
                  <c:v>3.0620185000000001E-2</c:v>
                </c:pt>
                <c:pt idx="3588">
                  <c:v>3.0591113999999999E-2</c:v>
                </c:pt>
                <c:pt idx="3589">
                  <c:v>3.0562043000000001E-2</c:v>
                </c:pt>
                <c:pt idx="3590">
                  <c:v>3.0532970999999999E-2</c:v>
                </c:pt>
                <c:pt idx="3591">
                  <c:v>3.0503898000000002E-2</c:v>
                </c:pt>
                <c:pt idx="3592">
                  <c:v>3.0474824000000001E-2</c:v>
                </c:pt>
                <c:pt idx="3593">
                  <c:v>3.0445750000000001E-2</c:v>
                </c:pt>
                <c:pt idx="3594">
                  <c:v>3.0416675000000001E-2</c:v>
                </c:pt>
                <c:pt idx="3595">
                  <c:v>3.0387599000000001E-2</c:v>
                </c:pt>
                <c:pt idx="3596">
                  <c:v>3.0358521999999999E-2</c:v>
                </c:pt>
                <c:pt idx="3597">
                  <c:v>3.0329444000000001E-2</c:v>
                </c:pt>
                <c:pt idx="3598">
                  <c:v>3.0300364999999999E-2</c:v>
                </c:pt>
                <c:pt idx="3599">
                  <c:v>3.0271286000000001E-2</c:v>
                </c:pt>
                <c:pt idx="3600">
                  <c:v>3.0242206000000001E-2</c:v>
                </c:pt>
                <c:pt idx="3601">
                  <c:v>3.0213125E-2</c:v>
                </c:pt>
                <c:pt idx="3602">
                  <c:v>3.0184043000000001E-2</c:v>
                </c:pt>
                <c:pt idx="3603">
                  <c:v>3.0154960000000001E-2</c:v>
                </c:pt>
                <c:pt idx="3604">
                  <c:v>3.0125876999999999E-2</c:v>
                </c:pt>
                <c:pt idx="3605">
                  <c:v>3.0096793E-2</c:v>
                </c:pt>
                <c:pt idx="3606">
                  <c:v>3.0067707999999999E-2</c:v>
                </c:pt>
                <c:pt idx="3607">
                  <c:v>3.0038622000000001E-2</c:v>
                </c:pt>
                <c:pt idx="3608">
                  <c:v>3.0009536E-2</c:v>
                </c:pt>
                <c:pt idx="3609">
                  <c:v>2.9980448E-2</c:v>
                </c:pt>
                <c:pt idx="3610">
                  <c:v>2.995136E-2</c:v>
                </c:pt>
                <c:pt idx="3611">
                  <c:v>2.9922271E-2</c:v>
                </c:pt>
                <c:pt idx="3612">
                  <c:v>2.9893181000000001E-2</c:v>
                </c:pt>
                <c:pt idx="3613">
                  <c:v>2.9864090999999999E-2</c:v>
                </c:pt>
                <c:pt idx="3614">
                  <c:v>2.9834999000000001E-2</c:v>
                </c:pt>
                <c:pt idx="3615">
                  <c:v>2.9805907E-2</c:v>
                </c:pt>
                <c:pt idx="3616">
                  <c:v>2.9776813999999999E-2</c:v>
                </c:pt>
                <c:pt idx="3617">
                  <c:v>2.9747719999999998E-2</c:v>
                </c:pt>
                <c:pt idx="3618">
                  <c:v>2.9718626000000001E-2</c:v>
                </c:pt>
                <c:pt idx="3619">
                  <c:v>2.9689531000000002E-2</c:v>
                </c:pt>
                <c:pt idx="3620">
                  <c:v>2.9660433999999999E-2</c:v>
                </c:pt>
                <c:pt idx="3621">
                  <c:v>2.9631337000000001E-2</c:v>
                </c:pt>
                <c:pt idx="3622">
                  <c:v>2.9602239999999998E-2</c:v>
                </c:pt>
                <c:pt idx="3623">
                  <c:v>2.9573141000000001E-2</c:v>
                </c:pt>
                <c:pt idx="3624">
                  <c:v>2.9544042E-2</c:v>
                </c:pt>
                <c:pt idx="3625">
                  <c:v>2.9514941999999999E-2</c:v>
                </c:pt>
                <c:pt idx="3626">
                  <c:v>2.9485840999999999E-2</c:v>
                </c:pt>
                <c:pt idx="3627">
                  <c:v>2.9456738999999999E-2</c:v>
                </c:pt>
                <c:pt idx="3628">
                  <c:v>2.9427637E-2</c:v>
                </c:pt>
                <c:pt idx="3629">
                  <c:v>2.9398534E-2</c:v>
                </c:pt>
                <c:pt idx="3630">
                  <c:v>2.9369429999999998E-2</c:v>
                </c:pt>
                <c:pt idx="3631">
                  <c:v>2.9340325E-2</c:v>
                </c:pt>
                <c:pt idx="3632">
                  <c:v>2.9311218999999999E-2</c:v>
                </c:pt>
                <c:pt idx="3633">
                  <c:v>2.9282112999999999E-2</c:v>
                </c:pt>
                <c:pt idx="3634">
                  <c:v>2.9253006000000002E-2</c:v>
                </c:pt>
                <c:pt idx="3635">
                  <c:v>2.9223898000000002E-2</c:v>
                </c:pt>
                <c:pt idx="3636">
                  <c:v>2.9194788999999999E-2</c:v>
                </c:pt>
                <c:pt idx="3637">
                  <c:v>2.9165679999999999E-2</c:v>
                </c:pt>
                <c:pt idx="3638">
                  <c:v>2.9136570000000001E-2</c:v>
                </c:pt>
                <c:pt idx="3639">
                  <c:v>2.9107458999999999E-2</c:v>
                </c:pt>
                <c:pt idx="3640">
                  <c:v>2.9078347000000001E-2</c:v>
                </c:pt>
                <c:pt idx="3641">
                  <c:v>2.9049234E-2</c:v>
                </c:pt>
                <c:pt idx="3642">
                  <c:v>2.9020120999999999E-2</c:v>
                </c:pt>
                <c:pt idx="3643">
                  <c:v>2.8991006999999999E-2</c:v>
                </c:pt>
                <c:pt idx="3644">
                  <c:v>2.8961891999999999E-2</c:v>
                </c:pt>
                <c:pt idx="3645">
                  <c:v>2.8932776E-2</c:v>
                </c:pt>
                <c:pt idx="3646">
                  <c:v>2.8903660000000001E-2</c:v>
                </c:pt>
                <c:pt idx="3647">
                  <c:v>2.8874542999999999E-2</c:v>
                </c:pt>
                <c:pt idx="3648">
                  <c:v>2.8845424000000001E-2</c:v>
                </c:pt>
                <c:pt idx="3649">
                  <c:v>2.8816306E-2</c:v>
                </c:pt>
                <c:pt idx="3650">
                  <c:v>2.8787185999999999E-2</c:v>
                </c:pt>
                <c:pt idx="3651">
                  <c:v>2.8758065999999999E-2</c:v>
                </c:pt>
                <c:pt idx="3652">
                  <c:v>2.8728944999999999E-2</c:v>
                </c:pt>
                <c:pt idx="3653">
                  <c:v>2.8699822999999999E-2</c:v>
                </c:pt>
                <c:pt idx="3654">
                  <c:v>2.8670701E-2</c:v>
                </c:pt>
                <c:pt idx="3655">
                  <c:v>2.8641577000000001E-2</c:v>
                </c:pt>
                <c:pt idx="3656">
                  <c:v>2.8612452999999999E-2</c:v>
                </c:pt>
                <c:pt idx="3657">
                  <c:v>2.8583328000000002E-2</c:v>
                </c:pt>
                <c:pt idx="3658">
                  <c:v>2.8554203E-2</c:v>
                </c:pt>
                <c:pt idx="3659">
                  <c:v>2.8525076E-2</c:v>
                </c:pt>
                <c:pt idx="3660">
                  <c:v>2.8495949E-2</c:v>
                </c:pt>
                <c:pt idx="3661">
                  <c:v>2.8466821E-2</c:v>
                </c:pt>
                <c:pt idx="3662">
                  <c:v>2.8437693E-2</c:v>
                </c:pt>
                <c:pt idx="3663">
                  <c:v>2.8408563000000001E-2</c:v>
                </c:pt>
                <c:pt idx="3664">
                  <c:v>2.8379432999999999E-2</c:v>
                </c:pt>
                <c:pt idx="3665">
                  <c:v>2.8350302000000001E-2</c:v>
                </c:pt>
                <c:pt idx="3666">
                  <c:v>2.832117E-2</c:v>
                </c:pt>
                <c:pt idx="3667">
                  <c:v>2.8292037999999999E-2</c:v>
                </c:pt>
                <c:pt idx="3668">
                  <c:v>2.8262905000000001E-2</c:v>
                </c:pt>
                <c:pt idx="3669">
                  <c:v>2.8233771000000001E-2</c:v>
                </c:pt>
                <c:pt idx="3670">
                  <c:v>2.8204636000000002E-2</c:v>
                </c:pt>
                <c:pt idx="3671">
                  <c:v>2.8175500999999999E-2</c:v>
                </c:pt>
                <c:pt idx="3672">
                  <c:v>2.8146364E-2</c:v>
                </c:pt>
                <c:pt idx="3673">
                  <c:v>2.8117228000000001E-2</c:v>
                </c:pt>
                <c:pt idx="3674">
                  <c:v>2.808809E-2</c:v>
                </c:pt>
                <c:pt idx="3675">
                  <c:v>2.8058950999999999E-2</c:v>
                </c:pt>
                <c:pt idx="3676">
                  <c:v>2.8029812000000001E-2</c:v>
                </c:pt>
                <c:pt idx="3677">
                  <c:v>2.8000672000000001E-2</c:v>
                </c:pt>
                <c:pt idx="3678">
                  <c:v>2.7971532E-2</c:v>
                </c:pt>
                <c:pt idx="3679">
                  <c:v>2.7942390000000001E-2</c:v>
                </c:pt>
                <c:pt idx="3680">
                  <c:v>2.7913248000000002E-2</c:v>
                </c:pt>
                <c:pt idx="3681">
                  <c:v>2.7884104999999999E-2</c:v>
                </c:pt>
                <c:pt idx="3682">
                  <c:v>2.7854962E-2</c:v>
                </c:pt>
                <c:pt idx="3683">
                  <c:v>2.7825816999999999E-2</c:v>
                </c:pt>
                <c:pt idx="3684">
                  <c:v>2.7796672000000001E-2</c:v>
                </c:pt>
                <c:pt idx="3685">
                  <c:v>2.7767526000000001E-2</c:v>
                </c:pt>
                <c:pt idx="3686">
                  <c:v>2.773838E-2</c:v>
                </c:pt>
                <c:pt idx="3687">
                  <c:v>2.7709232E-2</c:v>
                </c:pt>
                <c:pt idx="3688">
                  <c:v>2.7680084000000001E-2</c:v>
                </c:pt>
                <c:pt idx="3689">
                  <c:v>2.7650935000000001E-2</c:v>
                </c:pt>
                <c:pt idx="3690">
                  <c:v>2.7621785999999999E-2</c:v>
                </c:pt>
                <c:pt idx="3691">
                  <c:v>2.7592635000000001E-2</c:v>
                </c:pt>
                <c:pt idx="3692">
                  <c:v>2.7563483999999999E-2</c:v>
                </c:pt>
                <c:pt idx="3693">
                  <c:v>2.7534333000000001E-2</c:v>
                </c:pt>
                <c:pt idx="3694">
                  <c:v>2.7505180000000001E-2</c:v>
                </c:pt>
                <c:pt idx="3695">
                  <c:v>2.7476027E-2</c:v>
                </c:pt>
                <c:pt idx="3696">
                  <c:v>2.7446873E-2</c:v>
                </c:pt>
                <c:pt idx="3697">
                  <c:v>2.7417718000000001E-2</c:v>
                </c:pt>
                <c:pt idx="3698">
                  <c:v>2.7388563000000001E-2</c:v>
                </c:pt>
                <c:pt idx="3699">
                  <c:v>2.7359406999999999E-2</c:v>
                </c:pt>
                <c:pt idx="3700">
                  <c:v>2.733025E-2</c:v>
                </c:pt>
                <c:pt idx="3701">
                  <c:v>2.7301091999999999E-2</c:v>
                </c:pt>
                <c:pt idx="3702">
                  <c:v>2.7271934000000001E-2</c:v>
                </c:pt>
                <c:pt idx="3703">
                  <c:v>2.7242775E-2</c:v>
                </c:pt>
                <c:pt idx="3704">
                  <c:v>2.7213615E-2</c:v>
                </c:pt>
                <c:pt idx="3705">
                  <c:v>2.7184454E-2</c:v>
                </c:pt>
                <c:pt idx="3706">
                  <c:v>2.7155293E-2</c:v>
                </c:pt>
                <c:pt idx="3707">
                  <c:v>2.7126131000000001E-2</c:v>
                </c:pt>
                <c:pt idx="3708">
                  <c:v>2.7096968999999999E-2</c:v>
                </c:pt>
                <c:pt idx="3709">
                  <c:v>2.7067805E-2</c:v>
                </c:pt>
                <c:pt idx="3710">
                  <c:v>2.7038640999999999E-2</c:v>
                </c:pt>
                <c:pt idx="3711">
                  <c:v>2.7009476000000001E-2</c:v>
                </c:pt>
                <c:pt idx="3712">
                  <c:v>2.6980311E-2</c:v>
                </c:pt>
                <c:pt idx="3713">
                  <c:v>2.6951144E-2</c:v>
                </c:pt>
                <c:pt idx="3714">
                  <c:v>2.6921977E-2</c:v>
                </c:pt>
                <c:pt idx="3715">
                  <c:v>2.689281E-2</c:v>
                </c:pt>
                <c:pt idx="3716">
                  <c:v>2.6863641000000001E-2</c:v>
                </c:pt>
                <c:pt idx="3717">
                  <c:v>2.6834472000000002E-2</c:v>
                </c:pt>
                <c:pt idx="3718">
                  <c:v>2.6805302E-2</c:v>
                </c:pt>
                <c:pt idx="3719">
                  <c:v>2.6776132000000001E-2</c:v>
                </c:pt>
                <c:pt idx="3720">
                  <c:v>2.674696E-2</c:v>
                </c:pt>
                <c:pt idx="3721">
                  <c:v>2.6717787999999999E-2</c:v>
                </c:pt>
                <c:pt idx="3722">
                  <c:v>2.6688615999999998E-2</c:v>
                </c:pt>
                <c:pt idx="3723">
                  <c:v>2.6659441999999998E-2</c:v>
                </c:pt>
                <c:pt idx="3724">
                  <c:v>2.6630267999999999E-2</c:v>
                </c:pt>
                <c:pt idx="3725">
                  <c:v>2.6601092999999999E-2</c:v>
                </c:pt>
                <c:pt idx="3726">
                  <c:v>2.6571918E-2</c:v>
                </c:pt>
                <c:pt idx="3727">
                  <c:v>2.6542742000000001E-2</c:v>
                </c:pt>
                <c:pt idx="3728">
                  <c:v>2.6513564999999999E-2</c:v>
                </c:pt>
                <c:pt idx="3729">
                  <c:v>2.6484387000000002E-2</c:v>
                </c:pt>
                <c:pt idx="3730">
                  <c:v>2.6455209E-2</c:v>
                </c:pt>
                <c:pt idx="3731">
                  <c:v>2.642603E-2</c:v>
                </c:pt>
                <c:pt idx="3732">
                  <c:v>2.6396849999999999E-2</c:v>
                </c:pt>
                <c:pt idx="3733">
                  <c:v>2.6367669E-2</c:v>
                </c:pt>
                <c:pt idx="3734">
                  <c:v>2.6338488E-2</c:v>
                </c:pt>
                <c:pt idx="3735">
                  <c:v>2.6309306000000001E-2</c:v>
                </c:pt>
                <c:pt idx="3736">
                  <c:v>2.6280123999999998E-2</c:v>
                </c:pt>
                <c:pt idx="3737">
                  <c:v>2.625094E-2</c:v>
                </c:pt>
                <c:pt idx="3738">
                  <c:v>2.6221756999999998E-2</c:v>
                </c:pt>
                <c:pt idx="3739">
                  <c:v>2.6192572000000001E-2</c:v>
                </c:pt>
                <c:pt idx="3740">
                  <c:v>2.6163387E-2</c:v>
                </c:pt>
                <c:pt idx="3741">
                  <c:v>2.61342E-2</c:v>
                </c:pt>
                <c:pt idx="3742">
                  <c:v>2.6105013999999999E-2</c:v>
                </c:pt>
                <c:pt idx="3743">
                  <c:v>2.6075826E-2</c:v>
                </c:pt>
                <c:pt idx="3744">
                  <c:v>2.6046638E-2</c:v>
                </c:pt>
                <c:pt idx="3745">
                  <c:v>2.6017449000000002E-2</c:v>
                </c:pt>
                <c:pt idx="3746">
                  <c:v>2.5988259999999999E-2</c:v>
                </c:pt>
                <c:pt idx="3747">
                  <c:v>2.5959069000000001E-2</c:v>
                </c:pt>
                <c:pt idx="3748">
                  <c:v>2.5929878999999999E-2</c:v>
                </c:pt>
                <c:pt idx="3749">
                  <c:v>2.5900686999999999E-2</c:v>
                </c:pt>
                <c:pt idx="3750">
                  <c:v>2.5871495000000001E-2</c:v>
                </c:pt>
                <c:pt idx="3751">
                  <c:v>2.5842302000000001E-2</c:v>
                </c:pt>
                <c:pt idx="3752">
                  <c:v>2.5813108000000001E-2</c:v>
                </c:pt>
                <c:pt idx="3753">
                  <c:v>2.5783914000000002E-2</c:v>
                </c:pt>
                <c:pt idx="3754">
                  <c:v>2.5754718999999999E-2</c:v>
                </c:pt>
                <c:pt idx="3755">
                  <c:v>2.5725523E-2</c:v>
                </c:pt>
                <c:pt idx="3756">
                  <c:v>2.5696327000000001E-2</c:v>
                </c:pt>
                <c:pt idx="3757">
                  <c:v>2.566713E-2</c:v>
                </c:pt>
                <c:pt idx="3758">
                  <c:v>2.5637931999999999E-2</c:v>
                </c:pt>
                <c:pt idx="3759">
                  <c:v>2.5608733000000002E-2</c:v>
                </c:pt>
                <c:pt idx="3760">
                  <c:v>2.5579534000000001E-2</c:v>
                </c:pt>
                <c:pt idx="3761">
                  <c:v>2.5550334000000001E-2</c:v>
                </c:pt>
                <c:pt idx="3762">
                  <c:v>2.5521134000000001E-2</c:v>
                </c:pt>
                <c:pt idx="3763">
                  <c:v>2.5491933000000001E-2</c:v>
                </c:pt>
                <c:pt idx="3764">
                  <c:v>2.5462730999999999E-2</c:v>
                </c:pt>
                <c:pt idx="3765">
                  <c:v>2.5433528E-2</c:v>
                </c:pt>
                <c:pt idx="3766">
                  <c:v>2.5404324999999998E-2</c:v>
                </c:pt>
                <c:pt idx="3767">
                  <c:v>2.5375121E-2</c:v>
                </c:pt>
                <c:pt idx="3768">
                  <c:v>2.5345916999999999E-2</c:v>
                </c:pt>
                <c:pt idx="3769">
                  <c:v>2.5316710999999999E-2</c:v>
                </c:pt>
                <c:pt idx="3770">
                  <c:v>2.5287506000000001E-2</c:v>
                </c:pt>
                <c:pt idx="3771">
                  <c:v>2.5258299000000001E-2</c:v>
                </c:pt>
                <c:pt idx="3772">
                  <c:v>2.5229092000000002E-2</c:v>
                </c:pt>
                <c:pt idx="3773">
                  <c:v>2.5199883999999999E-2</c:v>
                </c:pt>
                <c:pt idx="3774">
                  <c:v>2.5170675E-2</c:v>
                </c:pt>
                <c:pt idx="3775">
                  <c:v>2.5141466000000001E-2</c:v>
                </c:pt>
                <c:pt idx="3776">
                  <c:v>2.5112255999999999E-2</c:v>
                </c:pt>
                <c:pt idx="3777">
                  <c:v>2.5083046000000001E-2</c:v>
                </c:pt>
                <c:pt idx="3778">
                  <c:v>2.5053834000000001E-2</c:v>
                </c:pt>
                <c:pt idx="3779">
                  <c:v>2.5024622E-2</c:v>
                </c:pt>
                <c:pt idx="3780">
                  <c:v>2.4995409999999999E-2</c:v>
                </c:pt>
                <c:pt idx="3781">
                  <c:v>2.4966196999999999E-2</c:v>
                </c:pt>
                <c:pt idx="3782">
                  <c:v>2.4936982999999999E-2</c:v>
                </c:pt>
                <c:pt idx="3783">
                  <c:v>2.4907768E-2</c:v>
                </c:pt>
                <c:pt idx="3784">
                  <c:v>2.4878553000000001E-2</c:v>
                </c:pt>
                <c:pt idx="3785">
                  <c:v>2.4849336999999999E-2</c:v>
                </c:pt>
                <c:pt idx="3786">
                  <c:v>2.4820120000000001E-2</c:v>
                </c:pt>
                <c:pt idx="3787">
                  <c:v>2.4790903E-2</c:v>
                </c:pt>
                <c:pt idx="3788">
                  <c:v>2.4761684999999999E-2</c:v>
                </c:pt>
                <c:pt idx="3789">
                  <c:v>2.4732467000000001E-2</c:v>
                </c:pt>
                <c:pt idx="3790">
                  <c:v>2.4703248000000001E-2</c:v>
                </c:pt>
                <c:pt idx="3791">
                  <c:v>2.4674028000000001E-2</c:v>
                </c:pt>
                <c:pt idx="3792">
                  <c:v>2.4644807000000001E-2</c:v>
                </c:pt>
                <c:pt idx="3793">
                  <c:v>2.4615585999999998E-2</c:v>
                </c:pt>
                <c:pt idx="3794">
                  <c:v>2.4586363999999999E-2</c:v>
                </c:pt>
                <c:pt idx="3795">
                  <c:v>2.4557142000000001E-2</c:v>
                </c:pt>
                <c:pt idx="3796">
                  <c:v>2.4527918999999999E-2</c:v>
                </c:pt>
                <c:pt idx="3797">
                  <c:v>2.4498695000000001E-2</c:v>
                </c:pt>
                <c:pt idx="3798">
                  <c:v>2.446947E-2</c:v>
                </c:pt>
                <c:pt idx="3799">
                  <c:v>2.4440244999999999E-2</c:v>
                </c:pt>
                <c:pt idx="3800">
                  <c:v>2.4411019999999999E-2</c:v>
                </c:pt>
                <c:pt idx="3801">
                  <c:v>2.4381792999999999E-2</c:v>
                </c:pt>
                <c:pt idx="3802">
                  <c:v>2.4352565999999999E-2</c:v>
                </c:pt>
                <c:pt idx="3803">
                  <c:v>2.4323338999999999E-2</c:v>
                </c:pt>
                <c:pt idx="3804">
                  <c:v>2.4294110000000001E-2</c:v>
                </c:pt>
                <c:pt idx="3805">
                  <c:v>2.4264880999999999E-2</c:v>
                </c:pt>
                <c:pt idx="3806">
                  <c:v>2.4235652E-2</c:v>
                </c:pt>
                <c:pt idx="3807">
                  <c:v>2.4206421999999998E-2</c:v>
                </c:pt>
                <c:pt idx="3808">
                  <c:v>2.4177191000000001E-2</c:v>
                </c:pt>
                <c:pt idx="3809">
                  <c:v>2.4147959E-2</c:v>
                </c:pt>
                <c:pt idx="3810">
                  <c:v>2.4118727E-2</c:v>
                </c:pt>
                <c:pt idx="3811">
                  <c:v>2.4089493999999999E-2</c:v>
                </c:pt>
                <c:pt idx="3812">
                  <c:v>2.4060260999999999E-2</c:v>
                </c:pt>
                <c:pt idx="3813">
                  <c:v>2.4031027E-2</c:v>
                </c:pt>
                <c:pt idx="3814">
                  <c:v>2.4001792000000001E-2</c:v>
                </c:pt>
                <c:pt idx="3815">
                  <c:v>2.3972556999999999E-2</c:v>
                </c:pt>
                <c:pt idx="3816">
                  <c:v>2.3943320000000001E-2</c:v>
                </c:pt>
                <c:pt idx="3817">
                  <c:v>2.3914083999999999E-2</c:v>
                </c:pt>
                <c:pt idx="3818">
                  <c:v>2.3884847000000001E-2</c:v>
                </c:pt>
                <c:pt idx="3819">
                  <c:v>2.3855609E-2</c:v>
                </c:pt>
                <c:pt idx="3820">
                  <c:v>2.3826369999999999E-2</c:v>
                </c:pt>
                <c:pt idx="3821">
                  <c:v>2.3797130999999999E-2</c:v>
                </c:pt>
                <c:pt idx="3822">
                  <c:v>2.3767890999999999E-2</c:v>
                </c:pt>
                <c:pt idx="3823">
                  <c:v>2.3738651E-2</c:v>
                </c:pt>
                <c:pt idx="3824">
                  <c:v>2.370941E-2</c:v>
                </c:pt>
                <c:pt idx="3825">
                  <c:v>2.3680168000000001E-2</c:v>
                </c:pt>
                <c:pt idx="3826">
                  <c:v>2.3650925999999999E-2</c:v>
                </c:pt>
                <c:pt idx="3827">
                  <c:v>2.3621683000000001E-2</c:v>
                </c:pt>
                <c:pt idx="3828">
                  <c:v>2.3592439E-2</c:v>
                </c:pt>
                <c:pt idx="3829">
                  <c:v>2.3563194999999999E-2</c:v>
                </c:pt>
                <c:pt idx="3830">
                  <c:v>2.3533950000000001E-2</c:v>
                </c:pt>
                <c:pt idx="3831">
                  <c:v>2.3504705000000001E-2</c:v>
                </c:pt>
                <c:pt idx="3832">
                  <c:v>2.3475459000000001E-2</c:v>
                </c:pt>
                <c:pt idx="3833">
                  <c:v>2.3446212000000001E-2</c:v>
                </c:pt>
                <c:pt idx="3834">
                  <c:v>2.3416963999999998E-2</c:v>
                </c:pt>
                <c:pt idx="3835">
                  <c:v>2.3387716999999999E-2</c:v>
                </c:pt>
                <c:pt idx="3836">
                  <c:v>2.3358468E-2</c:v>
                </c:pt>
                <c:pt idx="3837">
                  <c:v>2.3329219000000002E-2</c:v>
                </c:pt>
                <c:pt idx="3838">
                  <c:v>2.3299969E-2</c:v>
                </c:pt>
                <c:pt idx="3839">
                  <c:v>2.3270718999999999E-2</c:v>
                </c:pt>
                <c:pt idx="3840">
                  <c:v>2.3241466999999998E-2</c:v>
                </c:pt>
                <c:pt idx="3841">
                  <c:v>2.3212216000000001E-2</c:v>
                </c:pt>
                <c:pt idx="3842">
                  <c:v>2.3182963000000001E-2</c:v>
                </c:pt>
                <c:pt idx="3843">
                  <c:v>2.3153711E-2</c:v>
                </c:pt>
                <c:pt idx="3844">
                  <c:v>2.3124457000000001E-2</c:v>
                </c:pt>
                <c:pt idx="3845">
                  <c:v>2.3095203000000002E-2</c:v>
                </c:pt>
                <c:pt idx="3846">
                  <c:v>2.3065947999999999E-2</c:v>
                </c:pt>
                <c:pt idx="3847">
                  <c:v>2.3036693E-2</c:v>
                </c:pt>
                <c:pt idx="3848">
                  <c:v>2.3007436999999999E-2</c:v>
                </c:pt>
                <c:pt idx="3849">
                  <c:v>2.2978180000000001E-2</c:v>
                </c:pt>
                <c:pt idx="3850">
                  <c:v>2.2948923E-2</c:v>
                </c:pt>
                <c:pt idx="3851">
                  <c:v>2.2919664999999999E-2</c:v>
                </c:pt>
                <c:pt idx="3852">
                  <c:v>2.2890407000000002E-2</c:v>
                </c:pt>
                <c:pt idx="3853">
                  <c:v>2.2861148000000001E-2</c:v>
                </c:pt>
                <c:pt idx="3854">
                  <c:v>2.2831888000000002E-2</c:v>
                </c:pt>
                <c:pt idx="3855">
                  <c:v>2.2802627999999998E-2</c:v>
                </c:pt>
                <c:pt idx="3856">
                  <c:v>2.2773366999999999E-2</c:v>
                </c:pt>
                <c:pt idx="3857">
                  <c:v>2.2744106E-2</c:v>
                </c:pt>
                <c:pt idx="3858">
                  <c:v>2.2714844000000001E-2</c:v>
                </c:pt>
                <c:pt idx="3859">
                  <c:v>2.2685581E-2</c:v>
                </c:pt>
                <c:pt idx="3860">
                  <c:v>2.2656318000000002E-2</c:v>
                </c:pt>
                <c:pt idx="3861">
                  <c:v>2.2627054000000001E-2</c:v>
                </c:pt>
                <c:pt idx="3862">
                  <c:v>2.259779E-2</c:v>
                </c:pt>
                <c:pt idx="3863">
                  <c:v>2.2568524999999999E-2</c:v>
                </c:pt>
                <c:pt idx="3864">
                  <c:v>2.2539258999999999E-2</c:v>
                </c:pt>
                <c:pt idx="3865">
                  <c:v>2.2509992999999999E-2</c:v>
                </c:pt>
                <c:pt idx="3866">
                  <c:v>2.2480725999999999E-2</c:v>
                </c:pt>
                <c:pt idx="3867">
                  <c:v>2.2451458000000001E-2</c:v>
                </c:pt>
                <c:pt idx="3868">
                  <c:v>2.2422190000000002E-2</c:v>
                </c:pt>
                <c:pt idx="3869">
                  <c:v>2.2392921999999999E-2</c:v>
                </c:pt>
                <c:pt idx="3870">
                  <c:v>2.2363652000000001E-2</c:v>
                </c:pt>
                <c:pt idx="3871">
                  <c:v>2.2334382999999999E-2</c:v>
                </c:pt>
                <c:pt idx="3872">
                  <c:v>2.2305111999999998E-2</c:v>
                </c:pt>
                <c:pt idx="3873">
                  <c:v>2.2275841000000001E-2</c:v>
                </c:pt>
                <c:pt idx="3874">
                  <c:v>2.224657E-2</c:v>
                </c:pt>
                <c:pt idx="3875">
                  <c:v>2.2217297E-2</c:v>
                </c:pt>
                <c:pt idx="3876">
                  <c:v>2.2188025E-2</c:v>
                </c:pt>
                <c:pt idx="3877">
                  <c:v>2.2158751000000001E-2</c:v>
                </c:pt>
                <c:pt idx="3878">
                  <c:v>2.2129477000000002E-2</c:v>
                </c:pt>
                <c:pt idx="3879">
                  <c:v>2.2100202999999999E-2</c:v>
                </c:pt>
                <c:pt idx="3880">
                  <c:v>2.2070928E-2</c:v>
                </c:pt>
                <c:pt idx="3881">
                  <c:v>2.2041651999999998E-2</c:v>
                </c:pt>
                <c:pt idx="3882">
                  <c:v>2.2012376E-2</c:v>
                </c:pt>
                <c:pt idx="3883">
                  <c:v>2.1983098999999999E-2</c:v>
                </c:pt>
                <c:pt idx="3884">
                  <c:v>2.1953820999999998E-2</c:v>
                </c:pt>
                <c:pt idx="3885">
                  <c:v>2.1924543000000001E-2</c:v>
                </c:pt>
                <c:pt idx="3886">
                  <c:v>2.1895265000000001E-2</c:v>
                </c:pt>
                <c:pt idx="3887">
                  <c:v>2.1865986E-2</c:v>
                </c:pt>
                <c:pt idx="3888">
                  <c:v>2.1836706000000001E-2</c:v>
                </c:pt>
                <c:pt idx="3889">
                  <c:v>2.1807424999999998E-2</c:v>
                </c:pt>
                <c:pt idx="3890">
                  <c:v>2.1778143999999999E-2</c:v>
                </c:pt>
                <c:pt idx="3891">
                  <c:v>2.1748863E-2</c:v>
                </c:pt>
                <c:pt idx="3892">
                  <c:v>2.1719581000000002E-2</c:v>
                </c:pt>
                <c:pt idx="3893">
                  <c:v>2.1690298E-2</c:v>
                </c:pt>
                <c:pt idx="3894">
                  <c:v>2.1661014999999999E-2</c:v>
                </c:pt>
                <c:pt idx="3895">
                  <c:v>2.1631731000000001E-2</c:v>
                </c:pt>
                <c:pt idx="3896">
                  <c:v>2.1602447E-2</c:v>
                </c:pt>
                <c:pt idx="3897">
                  <c:v>2.1573162E-2</c:v>
                </c:pt>
                <c:pt idx="3898">
                  <c:v>2.1543876E-2</c:v>
                </c:pt>
                <c:pt idx="3899">
                  <c:v>2.151459E-2</c:v>
                </c:pt>
                <c:pt idx="3900">
                  <c:v>2.1485303000000001E-2</c:v>
                </c:pt>
                <c:pt idx="3901">
                  <c:v>2.1456016000000001E-2</c:v>
                </c:pt>
                <c:pt idx="3902">
                  <c:v>2.1426727999999999E-2</c:v>
                </c:pt>
                <c:pt idx="3903">
                  <c:v>2.139744E-2</c:v>
                </c:pt>
                <c:pt idx="3904">
                  <c:v>2.1368150999999998E-2</c:v>
                </c:pt>
                <c:pt idx="3905">
                  <c:v>2.1338861000000001E-2</c:v>
                </c:pt>
                <c:pt idx="3906">
                  <c:v>2.1309570999999999E-2</c:v>
                </c:pt>
                <c:pt idx="3907">
                  <c:v>2.1280281000000002E-2</c:v>
                </c:pt>
                <c:pt idx="3908">
                  <c:v>2.1250989000000001E-2</c:v>
                </c:pt>
                <c:pt idx="3909">
                  <c:v>2.1221698000000001E-2</c:v>
                </c:pt>
                <c:pt idx="3910">
                  <c:v>2.1192405000000001E-2</c:v>
                </c:pt>
                <c:pt idx="3911">
                  <c:v>2.1163112000000001E-2</c:v>
                </c:pt>
                <c:pt idx="3912">
                  <c:v>2.1133819000000002E-2</c:v>
                </c:pt>
                <c:pt idx="3913">
                  <c:v>2.1104524999999999E-2</c:v>
                </c:pt>
                <c:pt idx="3914">
                  <c:v>2.107523E-2</c:v>
                </c:pt>
                <c:pt idx="3915">
                  <c:v>2.1045935000000002E-2</c:v>
                </c:pt>
                <c:pt idx="3916">
                  <c:v>2.1016639E-2</c:v>
                </c:pt>
                <c:pt idx="3917">
                  <c:v>2.0987342999999999E-2</c:v>
                </c:pt>
                <c:pt idx="3918">
                  <c:v>2.0958046000000001E-2</c:v>
                </c:pt>
                <c:pt idx="3919">
                  <c:v>2.0928749E-2</c:v>
                </c:pt>
                <c:pt idx="3920">
                  <c:v>2.0899450999999999E-2</c:v>
                </c:pt>
                <c:pt idx="3921">
                  <c:v>2.0870152999999999E-2</c:v>
                </c:pt>
                <c:pt idx="3922">
                  <c:v>2.0840852999999999E-2</c:v>
                </c:pt>
                <c:pt idx="3923">
                  <c:v>2.0811553999999999E-2</c:v>
                </c:pt>
                <c:pt idx="3924">
                  <c:v>2.0782254E-2</c:v>
                </c:pt>
                <c:pt idx="3925">
                  <c:v>2.0752953000000001E-2</c:v>
                </c:pt>
                <c:pt idx="3926">
                  <c:v>2.0723651999999999E-2</c:v>
                </c:pt>
                <c:pt idx="3927">
                  <c:v>2.069435E-2</c:v>
                </c:pt>
                <c:pt idx="3928">
                  <c:v>2.0665047999999998E-2</c:v>
                </c:pt>
                <c:pt idx="3929">
                  <c:v>2.0635745E-2</c:v>
                </c:pt>
                <c:pt idx="3930">
                  <c:v>2.0606441E-2</c:v>
                </c:pt>
                <c:pt idx="3931">
                  <c:v>2.0577136999999999E-2</c:v>
                </c:pt>
                <c:pt idx="3932">
                  <c:v>2.0547833000000001E-2</c:v>
                </c:pt>
                <c:pt idx="3933">
                  <c:v>2.0518528000000001E-2</c:v>
                </c:pt>
                <c:pt idx="3934">
                  <c:v>2.0489222000000001E-2</c:v>
                </c:pt>
                <c:pt idx="3935">
                  <c:v>2.0459916000000002E-2</c:v>
                </c:pt>
                <c:pt idx="3936">
                  <c:v>2.0430608999999999E-2</c:v>
                </c:pt>
                <c:pt idx="3937">
                  <c:v>2.0401302E-2</c:v>
                </c:pt>
                <c:pt idx="3938">
                  <c:v>2.0371994000000001E-2</c:v>
                </c:pt>
                <c:pt idx="3939">
                  <c:v>2.0342685999999999E-2</c:v>
                </c:pt>
                <c:pt idx="3940">
                  <c:v>2.0313377000000001E-2</c:v>
                </c:pt>
                <c:pt idx="3941">
                  <c:v>2.0284067999999999E-2</c:v>
                </c:pt>
                <c:pt idx="3942">
                  <c:v>2.0254758000000001E-2</c:v>
                </c:pt>
                <c:pt idx="3943">
                  <c:v>2.0225447000000001E-2</c:v>
                </c:pt>
                <c:pt idx="3944">
                  <c:v>2.0196136E-2</c:v>
                </c:pt>
                <c:pt idx="3945">
                  <c:v>2.0166824999999999E-2</c:v>
                </c:pt>
                <c:pt idx="3946">
                  <c:v>2.0137512E-2</c:v>
                </c:pt>
                <c:pt idx="3947">
                  <c:v>2.01082E-2</c:v>
                </c:pt>
                <c:pt idx="3948">
                  <c:v>2.0078887E-2</c:v>
                </c:pt>
                <c:pt idx="3949">
                  <c:v>2.0049573000000001E-2</c:v>
                </c:pt>
                <c:pt idx="3950">
                  <c:v>2.0020258999999999E-2</c:v>
                </c:pt>
                <c:pt idx="3951">
                  <c:v>1.9990944E-2</c:v>
                </c:pt>
                <c:pt idx="3952">
                  <c:v>1.9961629000000002E-2</c:v>
                </c:pt>
                <c:pt idx="3953">
                  <c:v>1.9932313E-2</c:v>
                </c:pt>
                <c:pt idx="3954">
                  <c:v>1.9902996999999999E-2</c:v>
                </c:pt>
                <c:pt idx="3955">
                  <c:v>1.9873680000000001E-2</c:v>
                </c:pt>
                <c:pt idx="3956">
                  <c:v>1.9844362000000001E-2</c:v>
                </c:pt>
                <c:pt idx="3957">
                  <c:v>1.9815045E-2</c:v>
                </c:pt>
                <c:pt idx="3958">
                  <c:v>1.9785726E-2</c:v>
                </c:pt>
                <c:pt idx="3959">
                  <c:v>1.9756407E-2</c:v>
                </c:pt>
                <c:pt idx="3960">
                  <c:v>1.9727088E-2</c:v>
                </c:pt>
                <c:pt idx="3961">
                  <c:v>1.9697768000000001E-2</c:v>
                </c:pt>
                <c:pt idx="3962">
                  <c:v>1.9668446999999999E-2</c:v>
                </c:pt>
                <c:pt idx="3963">
                  <c:v>1.9639126E-2</c:v>
                </c:pt>
                <c:pt idx="3964">
                  <c:v>1.9609804000000002E-2</c:v>
                </c:pt>
                <c:pt idx="3965">
                  <c:v>1.9580482E-2</c:v>
                </c:pt>
                <c:pt idx="3966">
                  <c:v>1.9551160000000001E-2</c:v>
                </c:pt>
                <c:pt idx="3967">
                  <c:v>1.9521837E-2</c:v>
                </c:pt>
                <c:pt idx="3968">
                  <c:v>1.9492513E-2</c:v>
                </c:pt>
                <c:pt idx="3969">
                  <c:v>1.9463188999999999E-2</c:v>
                </c:pt>
                <c:pt idx="3970">
                  <c:v>1.9433863999999999E-2</c:v>
                </c:pt>
                <c:pt idx="3971">
                  <c:v>1.9404538999999998E-2</c:v>
                </c:pt>
                <c:pt idx="3972">
                  <c:v>1.9375212999999999E-2</c:v>
                </c:pt>
                <c:pt idx="3973">
                  <c:v>1.9345886999999999E-2</c:v>
                </c:pt>
                <c:pt idx="3974">
                  <c:v>1.931656E-2</c:v>
                </c:pt>
                <c:pt idx="3975">
                  <c:v>1.9287233000000001E-2</c:v>
                </c:pt>
                <c:pt idx="3976">
                  <c:v>1.9257904999999999E-2</c:v>
                </c:pt>
                <c:pt idx="3977">
                  <c:v>1.9228577E-2</c:v>
                </c:pt>
                <c:pt idx="3978">
                  <c:v>1.9199247999999999E-2</c:v>
                </c:pt>
                <c:pt idx="3979">
                  <c:v>1.9169919000000001E-2</c:v>
                </c:pt>
                <c:pt idx="3980">
                  <c:v>1.9140589E-2</c:v>
                </c:pt>
                <c:pt idx="3981">
                  <c:v>1.9111258999999998E-2</c:v>
                </c:pt>
                <c:pt idx="3982">
                  <c:v>1.9081928000000001E-2</c:v>
                </c:pt>
                <c:pt idx="3983">
                  <c:v>1.9052597000000001E-2</c:v>
                </c:pt>
                <c:pt idx="3984">
                  <c:v>1.9023265000000001E-2</c:v>
                </c:pt>
                <c:pt idx="3985">
                  <c:v>1.8993932000000002E-2</c:v>
                </c:pt>
                <c:pt idx="3986">
                  <c:v>1.8964600000000002E-2</c:v>
                </c:pt>
                <c:pt idx="3987">
                  <c:v>1.8935265999999999E-2</c:v>
                </c:pt>
                <c:pt idx="3988">
                  <c:v>1.8905932E-2</c:v>
                </c:pt>
                <c:pt idx="3989">
                  <c:v>1.8876598000000001E-2</c:v>
                </c:pt>
                <c:pt idx="3990">
                  <c:v>1.8847263E-2</c:v>
                </c:pt>
                <c:pt idx="3991">
                  <c:v>1.8817928000000001E-2</c:v>
                </c:pt>
                <c:pt idx="3992">
                  <c:v>1.8788592E-2</c:v>
                </c:pt>
                <c:pt idx="3993">
                  <c:v>1.8759255999999998E-2</c:v>
                </c:pt>
                <c:pt idx="3994">
                  <c:v>1.8729919000000001E-2</c:v>
                </c:pt>
                <c:pt idx="3995">
                  <c:v>1.8700582E-2</c:v>
                </c:pt>
                <c:pt idx="3996">
                  <c:v>1.8671244E-2</c:v>
                </c:pt>
                <c:pt idx="3997">
                  <c:v>1.8641906E-2</c:v>
                </c:pt>
                <c:pt idx="3998">
                  <c:v>1.8612567E-2</c:v>
                </c:pt>
                <c:pt idx="3999">
                  <c:v>1.8583228E-2</c:v>
                </c:pt>
                <c:pt idx="4000">
                  <c:v>1.8553888000000001E-2</c:v>
                </c:pt>
                <c:pt idx="4001">
                  <c:v>1.8524546999999999E-2</c:v>
                </c:pt>
                <c:pt idx="4002">
                  <c:v>1.8495207E-2</c:v>
                </c:pt>
                <c:pt idx="4003">
                  <c:v>1.8465865000000001E-2</c:v>
                </c:pt>
                <c:pt idx="4004">
                  <c:v>1.8436523999999999E-2</c:v>
                </c:pt>
                <c:pt idx="4005">
                  <c:v>1.8407181000000002E-2</c:v>
                </c:pt>
                <c:pt idx="4006">
                  <c:v>1.8377839E-2</c:v>
                </c:pt>
                <c:pt idx="4007">
                  <c:v>1.8348495999999999E-2</c:v>
                </c:pt>
                <c:pt idx="4008">
                  <c:v>1.8319151999999998E-2</c:v>
                </c:pt>
                <c:pt idx="4009">
                  <c:v>1.8289808000000001E-2</c:v>
                </c:pt>
                <c:pt idx="4010">
                  <c:v>1.8260463000000001E-2</c:v>
                </c:pt>
                <c:pt idx="4011">
                  <c:v>1.8231118000000001E-2</c:v>
                </c:pt>
                <c:pt idx="4012">
                  <c:v>1.8201772000000001E-2</c:v>
                </c:pt>
                <c:pt idx="4013">
                  <c:v>1.8172425999999998E-2</c:v>
                </c:pt>
                <c:pt idx="4014">
                  <c:v>1.8143078999999999E-2</c:v>
                </c:pt>
                <c:pt idx="4015">
                  <c:v>1.8113732E-2</c:v>
                </c:pt>
                <c:pt idx="4016">
                  <c:v>1.8084385000000001E-2</c:v>
                </c:pt>
                <c:pt idx="4017">
                  <c:v>1.8055036999999999E-2</c:v>
                </c:pt>
                <c:pt idx="4018">
                  <c:v>1.8025688000000002E-2</c:v>
                </c:pt>
                <c:pt idx="4019">
                  <c:v>1.7996339E-2</c:v>
                </c:pt>
                <c:pt idx="4020">
                  <c:v>1.7966989999999999E-2</c:v>
                </c:pt>
                <c:pt idx="4021">
                  <c:v>1.7937640000000001E-2</c:v>
                </c:pt>
                <c:pt idx="4022">
                  <c:v>1.790829E-2</c:v>
                </c:pt>
                <c:pt idx="4023">
                  <c:v>1.7878939E-2</c:v>
                </c:pt>
                <c:pt idx="4024">
                  <c:v>1.7849587E-2</c:v>
                </c:pt>
                <c:pt idx="4025">
                  <c:v>1.7820235E-2</c:v>
                </c:pt>
                <c:pt idx="4026">
                  <c:v>1.7790883E-2</c:v>
                </c:pt>
                <c:pt idx="4027">
                  <c:v>1.7761530000000001E-2</c:v>
                </c:pt>
                <c:pt idx="4028">
                  <c:v>1.7732176999999998E-2</c:v>
                </c:pt>
                <c:pt idx="4029">
                  <c:v>1.7702822999999999E-2</c:v>
                </c:pt>
                <c:pt idx="4030">
                  <c:v>1.7673469000000001E-2</c:v>
                </c:pt>
                <c:pt idx="4031">
                  <c:v>1.7644114999999998E-2</c:v>
                </c:pt>
                <c:pt idx="4032">
                  <c:v>1.7614759000000001E-2</c:v>
                </c:pt>
                <c:pt idx="4033">
                  <c:v>1.7585403999999999E-2</c:v>
                </c:pt>
                <c:pt idx="4034">
                  <c:v>1.7556048000000001E-2</c:v>
                </c:pt>
                <c:pt idx="4035">
                  <c:v>1.7526691E-2</c:v>
                </c:pt>
                <c:pt idx="4036">
                  <c:v>1.7497334E-2</c:v>
                </c:pt>
                <c:pt idx="4037">
                  <c:v>1.7467976999999999E-2</c:v>
                </c:pt>
                <c:pt idx="4038">
                  <c:v>1.7438618999999999E-2</c:v>
                </c:pt>
                <c:pt idx="4039">
                  <c:v>1.7409260999999999E-2</c:v>
                </c:pt>
                <c:pt idx="4040">
                  <c:v>1.7379901999999999E-2</c:v>
                </c:pt>
                <c:pt idx="4041">
                  <c:v>1.7350543E-2</c:v>
                </c:pt>
                <c:pt idx="4042">
                  <c:v>1.7321183E-2</c:v>
                </c:pt>
                <c:pt idx="4043">
                  <c:v>1.7291823000000001E-2</c:v>
                </c:pt>
                <c:pt idx="4044">
                  <c:v>1.7262461999999999E-2</c:v>
                </c:pt>
                <c:pt idx="4045">
                  <c:v>1.7233101000000001E-2</c:v>
                </c:pt>
                <c:pt idx="4046">
                  <c:v>1.7203738999999999E-2</c:v>
                </c:pt>
                <c:pt idx="4047">
                  <c:v>1.7174377000000001E-2</c:v>
                </c:pt>
                <c:pt idx="4048">
                  <c:v>1.7145015E-2</c:v>
                </c:pt>
                <c:pt idx="4049">
                  <c:v>1.7115651999999999E-2</c:v>
                </c:pt>
                <c:pt idx="4050">
                  <c:v>1.7086288000000002E-2</c:v>
                </c:pt>
                <c:pt idx="4051">
                  <c:v>1.7056925000000001E-2</c:v>
                </c:pt>
                <c:pt idx="4052">
                  <c:v>1.7027560000000001E-2</c:v>
                </c:pt>
                <c:pt idx="4053">
                  <c:v>1.6998196E-2</c:v>
                </c:pt>
                <c:pt idx="4054">
                  <c:v>1.6968830000000001E-2</c:v>
                </c:pt>
                <c:pt idx="4055">
                  <c:v>1.6939465000000001E-2</c:v>
                </c:pt>
                <c:pt idx="4056">
                  <c:v>1.6910099000000001E-2</c:v>
                </c:pt>
                <c:pt idx="4057">
                  <c:v>1.6880731999999999E-2</c:v>
                </c:pt>
                <c:pt idx="4058">
                  <c:v>1.6851365E-2</c:v>
                </c:pt>
                <c:pt idx="4059">
                  <c:v>1.6821998000000001E-2</c:v>
                </c:pt>
                <c:pt idx="4060">
                  <c:v>1.6792629999999999E-2</c:v>
                </c:pt>
                <c:pt idx="4061">
                  <c:v>1.6763261000000002E-2</c:v>
                </c:pt>
                <c:pt idx="4062">
                  <c:v>1.6733893E-2</c:v>
                </c:pt>
                <c:pt idx="4063">
                  <c:v>1.6704522999999999E-2</c:v>
                </c:pt>
                <c:pt idx="4064">
                  <c:v>1.6675154000000001E-2</c:v>
                </c:pt>
                <c:pt idx="4065">
                  <c:v>1.6645784E-2</c:v>
                </c:pt>
                <c:pt idx="4066">
                  <c:v>1.6616413E-2</c:v>
                </c:pt>
                <c:pt idx="4067">
                  <c:v>1.6587042E-2</c:v>
                </c:pt>
                <c:pt idx="4068">
                  <c:v>1.6557671E-2</c:v>
                </c:pt>
                <c:pt idx="4069">
                  <c:v>1.6528299E-2</c:v>
                </c:pt>
                <c:pt idx="4070">
                  <c:v>1.6498927E-2</c:v>
                </c:pt>
                <c:pt idx="4071">
                  <c:v>1.6469554000000001E-2</c:v>
                </c:pt>
                <c:pt idx="4072">
                  <c:v>1.6440181000000002E-2</c:v>
                </c:pt>
                <c:pt idx="4073">
                  <c:v>1.6410806999999999E-2</c:v>
                </c:pt>
                <c:pt idx="4074">
                  <c:v>1.6381433000000001E-2</c:v>
                </c:pt>
                <c:pt idx="4075">
                  <c:v>1.6352058999999999E-2</c:v>
                </c:pt>
                <c:pt idx="4076">
                  <c:v>1.6322684E-2</c:v>
                </c:pt>
                <c:pt idx="4077">
                  <c:v>1.6293308999999999E-2</c:v>
                </c:pt>
                <c:pt idx="4078">
                  <c:v>1.6263933000000001E-2</c:v>
                </c:pt>
                <c:pt idx="4079">
                  <c:v>1.6234557E-2</c:v>
                </c:pt>
                <c:pt idx="4080">
                  <c:v>1.620518E-2</c:v>
                </c:pt>
                <c:pt idx="4081">
                  <c:v>1.6175802999999999E-2</c:v>
                </c:pt>
                <c:pt idx="4082">
                  <c:v>1.6146425999999998E-2</c:v>
                </c:pt>
                <c:pt idx="4083">
                  <c:v>1.6117047999999998E-2</c:v>
                </c:pt>
                <c:pt idx="4084">
                  <c:v>1.6087668999999999E-2</c:v>
                </c:pt>
                <c:pt idx="4085">
                  <c:v>1.6058290999999999E-2</c:v>
                </c:pt>
                <c:pt idx="4086">
                  <c:v>1.6028911E-2</c:v>
                </c:pt>
                <c:pt idx="4087">
                  <c:v>1.5999532E-2</c:v>
                </c:pt>
                <c:pt idx="4088">
                  <c:v>1.5970152000000001E-2</c:v>
                </c:pt>
                <c:pt idx="4089">
                  <c:v>1.5940770999999999E-2</c:v>
                </c:pt>
                <c:pt idx="4090">
                  <c:v>1.5911391E-2</c:v>
                </c:pt>
                <c:pt idx="4091">
                  <c:v>1.5882008999999999E-2</c:v>
                </c:pt>
                <c:pt idx="4092">
                  <c:v>1.5852628000000001E-2</c:v>
                </c:pt>
                <c:pt idx="4093">
                  <c:v>1.5823245999999999E-2</c:v>
                </c:pt>
                <c:pt idx="4094">
                  <c:v>1.5793862999999998E-2</c:v>
                </c:pt>
                <c:pt idx="4095">
                  <c:v>1.5764480000000001E-2</c:v>
                </c:pt>
                <c:pt idx="4096">
                  <c:v>1.5735097E-2</c:v>
                </c:pt>
                <c:pt idx="4097">
                  <c:v>1.5705713E-2</c:v>
                </c:pt>
                <c:pt idx="4098">
                  <c:v>1.5676328999999999E-2</c:v>
                </c:pt>
                <c:pt idx="4099">
                  <c:v>1.5646943999999999E-2</c:v>
                </c:pt>
                <c:pt idx="4100">
                  <c:v>1.5617559E-2</c:v>
                </c:pt>
                <c:pt idx="4101">
                  <c:v>1.5588174E-2</c:v>
                </c:pt>
                <c:pt idx="4102">
                  <c:v>1.5558788E-2</c:v>
                </c:pt>
                <c:pt idx="4103">
                  <c:v>1.5529401999999999E-2</c:v>
                </c:pt>
                <c:pt idx="4104">
                  <c:v>1.5500015000000001E-2</c:v>
                </c:pt>
                <c:pt idx="4105">
                  <c:v>1.5470628E-2</c:v>
                </c:pt>
                <c:pt idx="4106">
                  <c:v>1.544124E-2</c:v>
                </c:pt>
                <c:pt idx="4107">
                  <c:v>1.5411852E-2</c:v>
                </c:pt>
                <c:pt idx="4108">
                  <c:v>1.5382464E-2</c:v>
                </c:pt>
                <c:pt idx="4109">
                  <c:v>1.5353075000000001E-2</c:v>
                </c:pt>
                <c:pt idx="4110">
                  <c:v>1.5323686E-2</c:v>
                </c:pt>
                <c:pt idx="4111">
                  <c:v>1.5294297E-2</c:v>
                </c:pt>
                <c:pt idx="4112">
                  <c:v>1.5264906999999999E-2</c:v>
                </c:pt>
                <c:pt idx="4113">
                  <c:v>1.5235515999999999E-2</c:v>
                </c:pt>
                <c:pt idx="4114">
                  <c:v>1.5206126E-2</c:v>
                </c:pt>
                <c:pt idx="4115">
                  <c:v>1.5176735E-2</c:v>
                </c:pt>
                <c:pt idx="4116">
                  <c:v>1.5147343000000001E-2</c:v>
                </c:pt>
                <c:pt idx="4117">
                  <c:v>1.5117950999999999E-2</c:v>
                </c:pt>
                <c:pt idx="4118">
                  <c:v>1.5088559E-2</c:v>
                </c:pt>
                <c:pt idx="4119">
                  <c:v>1.5059166000000001E-2</c:v>
                </c:pt>
                <c:pt idx="4120">
                  <c:v>1.5029773E-2</c:v>
                </c:pt>
                <c:pt idx="4121">
                  <c:v>1.5000378999999999E-2</c:v>
                </c:pt>
                <c:pt idx="4122">
                  <c:v>1.4970984999999999E-2</c:v>
                </c:pt>
                <c:pt idx="4123">
                  <c:v>1.4941591000000001E-2</c:v>
                </c:pt>
                <c:pt idx="4124">
                  <c:v>1.4912196000000001E-2</c:v>
                </c:pt>
                <c:pt idx="4125">
                  <c:v>1.4882800999999999E-2</c:v>
                </c:pt>
                <c:pt idx="4126">
                  <c:v>1.4853406E-2</c:v>
                </c:pt>
                <c:pt idx="4127">
                  <c:v>1.482401E-2</c:v>
                </c:pt>
                <c:pt idx="4128">
                  <c:v>1.4794613999999999E-2</c:v>
                </c:pt>
                <c:pt idx="4129">
                  <c:v>1.4765217000000001E-2</c:v>
                </c:pt>
                <c:pt idx="4130">
                  <c:v>1.473582E-2</c:v>
                </c:pt>
                <c:pt idx="4131">
                  <c:v>1.4706422E-2</c:v>
                </c:pt>
                <c:pt idx="4132">
                  <c:v>1.4677024E-2</c:v>
                </c:pt>
                <c:pt idx="4133">
                  <c:v>1.4647626E-2</c:v>
                </c:pt>
                <c:pt idx="4134">
                  <c:v>1.4618228E-2</c:v>
                </c:pt>
                <c:pt idx="4135">
                  <c:v>1.4588828999999999E-2</c:v>
                </c:pt>
                <c:pt idx="4136">
                  <c:v>1.4559429E-2</c:v>
                </c:pt>
                <c:pt idx="4137">
                  <c:v>1.4530029999999999E-2</c:v>
                </c:pt>
                <c:pt idx="4138">
                  <c:v>1.4500628999999999E-2</c:v>
                </c:pt>
                <c:pt idx="4139">
                  <c:v>1.4471229E-2</c:v>
                </c:pt>
                <c:pt idx="4140">
                  <c:v>1.4441828E-2</c:v>
                </c:pt>
                <c:pt idx="4141">
                  <c:v>1.4412427E-2</c:v>
                </c:pt>
                <c:pt idx="4142">
                  <c:v>1.4383025000000001E-2</c:v>
                </c:pt>
                <c:pt idx="4143">
                  <c:v>1.4353622999999999E-2</c:v>
                </c:pt>
                <c:pt idx="4144">
                  <c:v>1.432422E-2</c:v>
                </c:pt>
                <c:pt idx="4145">
                  <c:v>1.4294818000000001E-2</c:v>
                </c:pt>
                <c:pt idx="4146">
                  <c:v>1.4265414000000001E-2</c:v>
                </c:pt>
                <c:pt idx="4147">
                  <c:v>1.4236011E-2</c:v>
                </c:pt>
                <c:pt idx="4148">
                  <c:v>1.4206607E-2</c:v>
                </c:pt>
                <c:pt idx="4149">
                  <c:v>1.4177202999999999E-2</c:v>
                </c:pt>
                <c:pt idx="4150">
                  <c:v>1.4147798E-2</c:v>
                </c:pt>
                <c:pt idx="4151">
                  <c:v>1.4118393E-2</c:v>
                </c:pt>
                <c:pt idx="4152">
                  <c:v>1.4088987000000001E-2</c:v>
                </c:pt>
                <c:pt idx="4153">
                  <c:v>1.4059581E-2</c:v>
                </c:pt>
                <c:pt idx="4154">
                  <c:v>1.4030175000000001E-2</c:v>
                </c:pt>
                <c:pt idx="4155">
                  <c:v>1.4000769E-2</c:v>
                </c:pt>
                <c:pt idx="4156">
                  <c:v>1.3971361999999999E-2</c:v>
                </c:pt>
                <c:pt idx="4157">
                  <c:v>1.3941953999999999E-2</c:v>
                </c:pt>
                <c:pt idx="4158">
                  <c:v>1.3912547000000001E-2</c:v>
                </c:pt>
                <c:pt idx="4159">
                  <c:v>1.3883138999999999E-2</c:v>
                </c:pt>
                <c:pt idx="4160">
                  <c:v>1.385373E-2</c:v>
                </c:pt>
                <c:pt idx="4161">
                  <c:v>1.3824322E-2</c:v>
                </c:pt>
                <c:pt idx="4162">
                  <c:v>1.3794911999999999E-2</c:v>
                </c:pt>
                <c:pt idx="4163">
                  <c:v>1.3765503E-2</c:v>
                </c:pt>
                <c:pt idx="4164">
                  <c:v>1.3736093E-2</c:v>
                </c:pt>
                <c:pt idx="4165">
                  <c:v>1.3706683000000001E-2</c:v>
                </c:pt>
                <c:pt idx="4166">
                  <c:v>1.3677272000000001E-2</c:v>
                </c:pt>
                <c:pt idx="4167">
                  <c:v>1.3647861000000001E-2</c:v>
                </c:pt>
                <c:pt idx="4168">
                  <c:v>1.3618450000000001E-2</c:v>
                </c:pt>
                <c:pt idx="4169">
                  <c:v>1.3589037999999999E-2</c:v>
                </c:pt>
                <c:pt idx="4170">
                  <c:v>1.3559626E-2</c:v>
                </c:pt>
                <c:pt idx="4171">
                  <c:v>1.3530214E-2</c:v>
                </c:pt>
                <c:pt idx="4172">
                  <c:v>1.3500801E-2</c:v>
                </c:pt>
                <c:pt idx="4173">
                  <c:v>1.3471388000000001E-2</c:v>
                </c:pt>
                <c:pt idx="4174">
                  <c:v>1.3441975E-2</c:v>
                </c:pt>
                <c:pt idx="4175">
                  <c:v>1.3412561E-2</c:v>
                </c:pt>
                <c:pt idx="4176">
                  <c:v>1.3383147E-2</c:v>
                </c:pt>
                <c:pt idx="4177">
                  <c:v>1.3353732E-2</c:v>
                </c:pt>
                <c:pt idx="4178">
                  <c:v>1.3324317E-2</c:v>
                </c:pt>
                <c:pt idx="4179">
                  <c:v>1.3294902000000001E-2</c:v>
                </c:pt>
                <c:pt idx="4180">
                  <c:v>1.3265486999999999E-2</c:v>
                </c:pt>
                <c:pt idx="4181">
                  <c:v>1.3236071E-2</c:v>
                </c:pt>
                <c:pt idx="4182">
                  <c:v>1.3206654E-2</c:v>
                </c:pt>
                <c:pt idx="4183">
                  <c:v>1.3177238000000001E-2</c:v>
                </c:pt>
                <c:pt idx="4184">
                  <c:v>1.3147821000000001E-2</c:v>
                </c:pt>
                <c:pt idx="4185">
                  <c:v>1.3118404E-2</c:v>
                </c:pt>
                <c:pt idx="4186">
                  <c:v>1.3088986E-2</c:v>
                </c:pt>
                <c:pt idx="4187">
                  <c:v>1.3059568000000001E-2</c:v>
                </c:pt>
                <c:pt idx="4188">
                  <c:v>1.3030150000000001E-2</c:v>
                </c:pt>
                <c:pt idx="4189">
                  <c:v>1.3000731E-2</c:v>
                </c:pt>
                <c:pt idx="4190">
                  <c:v>1.2971312E-2</c:v>
                </c:pt>
                <c:pt idx="4191">
                  <c:v>1.2941892999999999E-2</c:v>
                </c:pt>
                <c:pt idx="4192">
                  <c:v>1.2912473000000001E-2</c:v>
                </c:pt>
                <c:pt idx="4193">
                  <c:v>1.2883053E-2</c:v>
                </c:pt>
                <c:pt idx="4194">
                  <c:v>1.2853632E-2</c:v>
                </c:pt>
                <c:pt idx="4195">
                  <c:v>1.2824212E-2</c:v>
                </c:pt>
                <c:pt idx="4196">
                  <c:v>1.2794791E-2</c:v>
                </c:pt>
                <c:pt idx="4197">
                  <c:v>1.2765369E-2</c:v>
                </c:pt>
                <c:pt idx="4198">
                  <c:v>1.2735946999999999E-2</c:v>
                </c:pt>
                <c:pt idx="4199">
                  <c:v>1.2706525E-2</c:v>
                </c:pt>
                <c:pt idx="4200">
                  <c:v>1.2677103E-2</c:v>
                </c:pt>
                <c:pt idx="4201">
                  <c:v>1.264768E-2</c:v>
                </c:pt>
                <c:pt idx="4202">
                  <c:v>1.2618257000000001E-2</c:v>
                </c:pt>
                <c:pt idx="4203">
                  <c:v>1.2588834E-2</c:v>
                </c:pt>
                <c:pt idx="4204">
                  <c:v>1.255941E-2</c:v>
                </c:pt>
                <c:pt idx="4205">
                  <c:v>1.2529986E-2</c:v>
                </c:pt>
                <c:pt idx="4206">
                  <c:v>1.2500561E-2</c:v>
                </c:pt>
                <c:pt idx="4207">
                  <c:v>1.2471137E-2</c:v>
                </c:pt>
                <c:pt idx="4208">
                  <c:v>1.2441712000000001E-2</c:v>
                </c:pt>
                <c:pt idx="4209">
                  <c:v>1.2412286E-2</c:v>
                </c:pt>
                <c:pt idx="4210">
                  <c:v>1.2382861E-2</c:v>
                </c:pt>
                <c:pt idx="4211">
                  <c:v>1.2353434999999999E-2</c:v>
                </c:pt>
                <c:pt idx="4212">
                  <c:v>1.2324007999999999E-2</c:v>
                </c:pt>
                <c:pt idx="4213">
                  <c:v>1.2294581000000001E-2</c:v>
                </c:pt>
                <c:pt idx="4214">
                  <c:v>1.2265154E-2</c:v>
                </c:pt>
                <c:pt idx="4215">
                  <c:v>1.2235727E-2</c:v>
                </c:pt>
                <c:pt idx="4216">
                  <c:v>1.2206299E-2</c:v>
                </c:pt>
                <c:pt idx="4217">
                  <c:v>1.2176871000000001E-2</c:v>
                </c:pt>
                <c:pt idx="4218">
                  <c:v>1.2147443000000001E-2</c:v>
                </c:pt>
                <c:pt idx="4219">
                  <c:v>1.2118014999999999E-2</c:v>
                </c:pt>
                <c:pt idx="4220">
                  <c:v>1.2088586E-2</c:v>
                </c:pt>
                <c:pt idx="4221">
                  <c:v>1.2059156E-2</c:v>
                </c:pt>
                <c:pt idx="4222">
                  <c:v>1.2029727E-2</c:v>
                </c:pt>
                <c:pt idx="4223">
                  <c:v>1.2000297E-2</c:v>
                </c:pt>
                <c:pt idx="4224">
                  <c:v>1.1970867E-2</c:v>
                </c:pt>
                <c:pt idx="4225">
                  <c:v>1.1941436E-2</c:v>
                </c:pt>
                <c:pt idx="4226">
                  <c:v>1.1912005E-2</c:v>
                </c:pt>
                <c:pt idx="4227">
                  <c:v>1.1882574E-2</c:v>
                </c:pt>
                <c:pt idx="4228">
                  <c:v>1.1853143E-2</c:v>
                </c:pt>
                <c:pt idx="4229">
                  <c:v>1.1823711000000001E-2</c:v>
                </c:pt>
                <c:pt idx="4230">
                  <c:v>1.1794279E-2</c:v>
                </c:pt>
                <c:pt idx="4231">
                  <c:v>1.1764846000000001E-2</c:v>
                </c:pt>
                <c:pt idx="4232">
                  <c:v>1.1735414E-2</c:v>
                </c:pt>
                <c:pt idx="4233">
                  <c:v>1.1705981000000001E-2</c:v>
                </c:pt>
                <c:pt idx="4234">
                  <c:v>1.1676547000000001E-2</c:v>
                </c:pt>
                <c:pt idx="4235">
                  <c:v>1.1647114E-2</c:v>
                </c:pt>
                <c:pt idx="4236">
                  <c:v>1.161768E-2</c:v>
                </c:pt>
                <c:pt idx="4237">
                  <c:v>1.1588245E-2</c:v>
                </c:pt>
                <c:pt idx="4238">
                  <c:v>1.1558811E-2</c:v>
                </c:pt>
                <c:pt idx="4239">
                  <c:v>1.1529375999999999E-2</c:v>
                </c:pt>
                <c:pt idx="4240">
                  <c:v>1.1499941E-2</c:v>
                </c:pt>
                <c:pt idx="4241">
                  <c:v>1.1470505000000001E-2</c:v>
                </c:pt>
                <c:pt idx="4242">
                  <c:v>1.1441069999999999E-2</c:v>
                </c:pt>
                <c:pt idx="4243">
                  <c:v>1.1411632999999999E-2</c:v>
                </c:pt>
                <c:pt idx="4244">
                  <c:v>1.1382197E-2</c:v>
                </c:pt>
                <c:pt idx="4245">
                  <c:v>1.135276E-2</c:v>
                </c:pt>
                <c:pt idx="4246">
                  <c:v>1.1323323E-2</c:v>
                </c:pt>
                <c:pt idx="4247">
                  <c:v>1.1293886E-2</c:v>
                </c:pt>
                <c:pt idx="4248">
                  <c:v>1.1264448999999999E-2</c:v>
                </c:pt>
                <c:pt idx="4249">
                  <c:v>1.1235011E-2</c:v>
                </c:pt>
                <c:pt idx="4250">
                  <c:v>1.1205572E-2</c:v>
                </c:pt>
                <c:pt idx="4251">
                  <c:v>1.1176134000000001E-2</c:v>
                </c:pt>
                <c:pt idx="4252">
                  <c:v>1.1146695E-2</c:v>
                </c:pt>
                <c:pt idx="4253">
                  <c:v>1.1117256000000001E-2</c:v>
                </c:pt>
                <c:pt idx="4254">
                  <c:v>1.1087817E-2</c:v>
                </c:pt>
                <c:pt idx="4255">
                  <c:v>1.1058376999999999E-2</c:v>
                </c:pt>
                <c:pt idx="4256">
                  <c:v>1.1028937000000001E-2</c:v>
                </c:pt>
                <c:pt idx="4257">
                  <c:v>1.0999497E-2</c:v>
                </c:pt>
                <c:pt idx="4258">
                  <c:v>1.0970057E-2</c:v>
                </c:pt>
                <c:pt idx="4259">
                  <c:v>1.0940616E-2</c:v>
                </c:pt>
                <c:pt idx="4260">
                  <c:v>1.0911175E-2</c:v>
                </c:pt>
                <c:pt idx="4261">
                  <c:v>1.0881732999999999E-2</c:v>
                </c:pt>
                <c:pt idx="4262">
                  <c:v>1.0852291999999999E-2</c:v>
                </c:pt>
                <c:pt idx="4263">
                  <c:v>1.082285E-2</c:v>
                </c:pt>
                <c:pt idx="4264">
                  <c:v>1.0793408000000001E-2</c:v>
                </c:pt>
                <c:pt idx="4265">
                  <c:v>1.0763965E-2</c:v>
                </c:pt>
                <c:pt idx="4266">
                  <c:v>1.0734522E-2</c:v>
                </c:pt>
                <c:pt idx="4267">
                  <c:v>1.0705078999999999E-2</c:v>
                </c:pt>
                <c:pt idx="4268">
                  <c:v>1.0675636000000001E-2</c:v>
                </c:pt>
                <c:pt idx="4269">
                  <c:v>1.0646192000000001E-2</c:v>
                </c:pt>
                <c:pt idx="4270">
                  <c:v>1.0616748000000001E-2</c:v>
                </c:pt>
                <c:pt idx="4271">
                  <c:v>1.0587304000000001E-2</c:v>
                </c:pt>
                <c:pt idx="4272">
                  <c:v>1.0557860000000001E-2</c:v>
                </c:pt>
                <c:pt idx="4273">
                  <c:v>1.0528414999999999E-2</c:v>
                </c:pt>
                <c:pt idx="4274">
                  <c:v>1.049897E-2</c:v>
                </c:pt>
                <c:pt idx="4275">
                  <c:v>1.0469525E-2</c:v>
                </c:pt>
                <c:pt idx="4276">
                  <c:v>1.0440079E-2</c:v>
                </c:pt>
                <c:pt idx="4277">
                  <c:v>1.0410633000000001E-2</c:v>
                </c:pt>
                <c:pt idx="4278">
                  <c:v>1.0381187E-2</c:v>
                </c:pt>
                <c:pt idx="4279">
                  <c:v>1.0351740999999999E-2</c:v>
                </c:pt>
                <c:pt idx="4280">
                  <c:v>1.0322293999999999E-2</c:v>
                </c:pt>
                <c:pt idx="4281">
                  <c:v>1.0292847000000001E-2</c:v>
                </c:pt>
                <c:pt idx="4282">
                  <c:v>1.0263400000000001E-2</c:v>
                </c:pt>
                <c:pt idx="4283">
                  <c:v>1.0233951999999999E-2</c:v>
                </c:pt>
                <c:pt idx="4284">
                  <c:v>1.0204505000000001E-2</c:v>
                </c:pt>
                <c:pt idx="4285">
                  <c:v>1.0175057E-2</c:v>
                </c:pt>
                <c:pt idx="4286">
                  <c:v>1.0145608E-2</c:v>
                </c:pt>
                <c:pt idx="4287">
                  <c:v>1.0116160000000001E-2</c:v>
                </c:pt>
                <c:pt idx="4288">
                  <c:v>1.0086711E-2</c:v>
                </c:pt>
                <c:pt idx="4289">
                  <c:v>1.0057262000000001E-2</c:v>
                </c:pt>
                <c:pt idx="4290">
                  <c:v>1.0027813E-2</c:v>
                </c:pt>
                <c:pt idx="4291">
                  <c:v>9.9983629999999997E-3</c:v>
                </c:pt>
                <c:pt idx="4292">
                  <c:v>9.9689129999999994E-3</c:v>
                </c:pt>
                <c:pt idx="4293">
                  <c:v>9.9394630000000008E-3</c:v>
                </c:pt>
                <c:pt idx="4294">
                  <c:v>9.9100130000000005E-3</c:v>
                </c:pt>
                <c:pt idx="4295">
                  <c:v>9.8805620000000007E-3</c:v>
                </c:pt>
                <c:pt idx="4296">
                  <c:v>9.8511109999999992E-3</c:v>
                </c:pt>
                <c:pt idx="4297">
                  <c:v>9.8216599999999994E-3</c:v>
                </c:pt>
                <c:pt idx="4298">
                  <c:v>9.7922080000000002E-3</c:v>
                </c:pt>
                <c:pt idx="4299">
                  <c:v>9.7627570000000004E-3</c:v>
                </c:pt>
                <c:pt idx="4300">
                  <c:v>9.7333049999999994E-3</c:v>
                </c:pt>
                <c:pt idx="4301">
                  <c:v>9.7038520000000007E-3</c:v>
                </c:pt>
                <c:pt idx="4302">
                  <c:v>9.6743999999999997E-3</c:v>
                </c:pt>
                <c:pt idx="4303">
                  <c:v>9.6449469999999992E-3</c:v>
                </c:pt>
                <c:pt idx="4304">
                  <c:v>9.6154940000000005E-3</c:v>
                </c:pt>
                <c:pt idx="4305">
                  <c:v>9.586041E-3</c:v>
                </c:pt>
                <c:pt idx="4306">
                  <c:v>9.5565879999999995E-3</c:v>
                </c:pt>
                <c:pt idx="4307">
                  <c:v>9.5271339999999996E-3</c:v>
                </c:pt>
                <c:pt idx="4308">
                  <c:v>9.4976799999999997E-3</c:v>
                </c:pt>
                <c:pt idx="4309">
                  <c:v>9.4682259999999997E-3</c:v>
                </c:pt>
                <c:pt idx="4310">
                  <c:v>9.4387710000000003E-3</c:v>
                </c:pt>
                <c:pt idx="4311">
                  <c:v>9.4093170000000004E-3</c:v>
                </c:pt>
                <c:pt idx="4312">
                  <c:v>9.3798619999999992E-3</c:v>
                </c:pt>
                <c:pt idx="4313">
                  <c:v>9.3504060000000003E-3</c:v>
                </c:pt>
                <c:pt idx="4314">
                  <c:v>9.3209509999999992E-3</c:v>
                </c:pt>
                <c:pt idx="4315">
                  <c:v>9.2914950000000003E-3</c:v>
                </c:pt>
                <c:pt idx="4316">
                  <c:v>9.2620389999999997E-3</c:v>
                </c:pt>
                <c:pt idx="4317">
                  <c:v>9.2325830000000008E-3</c:v>
                </c:pt>
                <c:pt idx="4318">
                  <c:v>9.2031270000000002E-3</c:v>
                </c:pt>
                <c:pt idx="4319">
                  <c:v>9.1736700000000001E-3</c:v>
                </c:pt>
                <c:pt idx="4320">
                  <c:v>9.144213E-3</c:v>
                </c:pt>
                <c:pt idx="4321">
                  <c:v>9.1147559999999999E-3</c:v>
                </c:pt>
                <c:pt idx="4322">
                  <c:v>9.0852980000000003E-3</c:v>
                </c:pt>
                <c:pt idx="4323">
                  <c:v>9.0558410000000002E-3</c:v>
                </c:pt>
                <c:pt idx="4324">
                  <c:v>9.0263830000000007E-3</c:v>
                </c:pt>
                <c:pt idx="4325">
                  <c:v>8.9969249999999994E-3</c:v>
                </c:pt>
                <c:pt idx="4326">
                  <c:v>8.9674669999999998E-3</c:v>
                </c:pt>
                <c:pt idx="4327">
                  <c:v>8.9380080000000008E-3</c:v>
                </c:pt>
                <c:pt idx="4328">
                  <c:v>8.908549E-3</c:v>
                </c:pt>
                <c:pt idx="4329">
                  <c:v>8.8790899999999992E-3</c:v>
                </c:pt>
                <c:pt idx="4330">
                  <c:v>8.8496310000000002E-3</c:v>
                </c:pt>
                <c:pt idx="4331">
                  <c:v>8.8201709999999999E-3</c:v>
                </c:pt>
                <c:pt idx="4332">
                  <c:v>8.7907119999999991E-3</c:v>
                </c:pt>
                <c:pt idx="4333">
                  <c:v>8.7612520000000006E-3</c:v>
                </c:pt>
                <c:pt idx="4334">
                  <c:v>8.7317909999999992E-3</c:v>
                </c:pt>
                <c:pt idx="4335">
                  <c:v>8.7023310000000006E-3</c:v>
                </c:pt>
                <c:pt idx="4336">
                  <c:v>8.6728699999999992E-3</c:v>
                </c:pt>
                <c:pt idx="4337">
                  <c:v>8.6434089999999995E-3</c:v>
                </c:pt>
                <c:pt idx="4338">
                  <c:v>8.6139479999999997E-3</c:v>
                </c:pt>
                <c:pt idx="4339">
                  <c:v>8.584487E-3</c:v>
                </c:pt>
                <c:pt idx="4340">
                  <c:v>8.5550250000000008E-3</c:v>
                </c:pt>
                <c:pt idx="4341">
                  <c:v>8.5255639999999994E-3</c:v>
                </c:pt>
                <c:pt idx="4342">
                  <c:v>8.4961020000000002E-3</c:v>
                </c:pt>
                <c:pt idx="4343">
                  <c:v>8.4666389999999998E-3</c:v>
                </c:pt>
                <c:pt idx="4344">
                  <c:v>8.4371770000000006E-3</c:v>
                </c:pt>
                <c:pt idx="4345">
                  <c:v>8.4077140000000002E-3</c:v>
                </c:pt>
                <c:pt idx="4346">
                  <c:v>8.3782509999999998E-3</c:v>
                </c:pt>
                <c:pt idx="4347">
                  <c:v>8.3487879999999993E-3</c:v>
                </c:pt>
                <c:pt idx="4348">
                  <c:v>8.3193250000000007E-3</c:v>
                </c:pt>
                <c:pt idx="4349">
                  <c:v>8.2898610000000008E-3</c:v>
                </c:pt>
                <c:pt idx="4350">
                  <c:v>8.2603969999999992E-3</c:v>
                </c:pt>
                <c:pt idx="4351">
                  <c:v>8.2309329999999993E-3</c:v>
                </c:pt>
                <c:pt idx="4352">
                  <c:v>8.2014689999999994E-3</c:v>
                </c:pt>
                <c:pt idx="4353">
                  <c:v>8.1720049999999995E-3</c:v>
                </c:pt>
                <c:pt idx="4354">
                  <c:v>8.1425400000000002E-3</c:v>
                </c:pt>
                <c:pt idx="4355">
                  <c:v>8.1130750000000008E-3</c:v>
                </c:pt>
                <c:pt idx="4356">
                  <c:v>8.0836099999999998E-3</c:v>
                </c:pt>
                <c:pt idx="4357">
                  <c:v>8.0541450000000004E-3</c:v>
                </c:pt>
                <c:pt idx="4358">
                  <c:v>8.0246799999999993E-3</c:v>
                </c:pt>
                <c:pt idx="4359">
                  <c:v>7.9952140000000005E-3</c:v>
                </c:pt>
                <c:pt idx="4360">
                  <c:v>7.9657479999999999E-3</c:v>
                </c:pt>
                <c:pt idx="4361">
                  <c:v>7.9362819999999994E-3</c:v>
                </c:pt>
                <c:pt idx="4362">
                  <c:v>7.9068160000000005E-3</c:v>
                </c:pt>
                <c:pt idx="4363">
                  <c:v>7.8773490000000005E-3</c:v>
                </c:pt>
                <c:pt idx="4364">
                  <c:v>7.8478820000000005E-3</c:v>
                </c:pt>
                <c:pt idx="4365">
                  <c:v>7.8184150000000004E-3</c:v>
                </c:pt>
                <c:pt idx="4366">
                  <c:v>7.7889480000000004E-3</c:v>
                </c:pt>
                <c:pt idx="4367">
                  <c:v>7.7594810000000004E-3</c:v>
                </c:pt>
                <c:pt idx="4368">
                  <c:v>7.730013E-3</c:v>
                </c:pt>
                <c:pt idx="4369">
                  <c:v>7.7005449999999996E-3</c:v>
                </c:pt>
                <c:pt idx="4370">
                  <c:v>7.6710779999999996E-3</c:v>
                </c:pt>
                <c:pt idx="4371">
                  <c:v>7.6416089999999997E-3</c:v>
                </c:pt>
                <c:pt idx="4372">
                  <c:v>7.6121410000000002E-3</c:v>
                </c:pt>
                <c:pt idx="4373">
                  <c:v>7.5826720000000004E-3</c:v>
                </c:pt>
                <c:pt idx="4374">
                  <c:v>7.553204E-3</c:v>
                </c:pt>
                <c:pt idx="4375">
                  <c:v>7.5237350000000001E-3</c:v>
                </c:pt>
                <c:pt idx="4376">
                  <c:v>7.4942660000000003E-3</c:v>
                </c:pt>
                <c:pt idx="4377">
                  <c:v>7.4647960000000001E-3</c:v>
                </c:pt>
                <c:pt idx="4378">
                  <c:v>7.4353270000000003E-3</c:v>
                </c:pt>
                <c:pt idx="4379">
                  <c:v>7.4058570000000001E-3</c:v>
                </c:pt>
                <c:pt idx="4380">
                  <c:v>7.3763869999999999E-3</c:v>
                </c:pt>
                <c:pt idx="4381">
                  <c:v>7.3469169999999997E-3</c:v>
                </c:pt>
                <c:pt idx="4382">
                  <c:v>7.3174470000000004E-3</c:v>
                </c:pt>
                <c:pt idx="4383">
                  <c:v>7.2879759999999998E-3</c:v>
                </c:pt>
                <c:pt idx="4384">
                  <c:v>7.2585050000000002E-3</c:v>
                </c:pt>
                <c:pt idx="4385">
                  <c:v>7.229035E-3</c:v>
                </c:pt>
                <c:pt idx="4386">
                  <c:v>7.1995640000000003E-3</c:v>
                </c:pt>
                <c:pt idx="4387">
                  <c:v>7.1700920000000003E-3</c:v>
                </c:pt>
                <c:pt idx="4388">
                  <c:v>7.1406209999999998E-3</c:v>
                </c:pt>
                <c:pt idx="4389">
                  <c:v>7.1111489999999998E-3</c:v>
                </c:pt>
                <c:pt idx="4390">
                  <c:v>7.0816769999999998E-3</c:v>
                </c:pt>
                <c:pt idx="4391">
                  <c:v>7.0522049999999998E-3</c:v>
                </c:pt>
                <c:pt idx="4392">
                  <c:v>7.0227329999999998E-3</c:v>
                </c:pt>
                <c:pt idx="4393">
                  <c:v>6.9932609999999997E-3</c:v>
                </c:pt>
                <c:pt idx="4394">
                  <c:v>6.9637880000000003E-3</c:v>
                </c:pt>
                <c:pt idx="4395">
                  <c:v>6.9343149999999999E-3</c:v>
                </c:pt>
                <c:pt idx="4396">
                  <c:v>6.9048419999999996E-3</c:v>
                </c:pt>
                <c:pt idx="4397">
                  <c:v>6.8753690000000001E-3</c:v>
                </c:pt>
                <c:pt idx="4398">
                  <c:v>6.8458959999999998E-3</c:v>
                </c:pt>
                <c:pt idx="4399">
                  <c:v>6.8164230000000003E-3</c:v>
                </c:pt>
                <c:pt idx="4400">
                  <c:v>6.7869489999999996E-3</c:v>
                </c:pt>
                <c:pt idx="4401">
                  <c:v>6.7574749999999998E-3</c:v>
                </c:pt>
                <c:pt idx="4402">
                  <c:v>6.7280009999999999E-3</c:v>
                </c:pt>
                <c:pt idx="4403">
                  <c:v>6.6985270000000001E-3</c:v>
                </c:pt>
                <c:pt idx="4404">
                  <c:v>6.6690530000000003E-3</c:v>
                </c:pt>
                <c:pt idx="4405">
                  <c:v>6.6395780000000001E-3</c:v>
                </c:pt>
                <c:pt idx="4406">
                  <c:v>6.610103E-3</c:v>
                </c:pt>
                <c:pt idx="4407">
                  <c:v>6.5806290000000002E-3</c:v>
                </c:pt>
                <c:pt idx="4408">
                  <c:v>6.551154E-3</c:v>
                </c:pt>
                <c:pt idx="4409">
                  <c:v>6.5216780000000004E-3</c:v>
                </c:pt>
                <c:pt idx="4410">
                  <c:v>6.4922030000000002E-3</c:v>
                </c:pt>
                <c:pt idx="4411">
                  <c:v>6.4627269999999997E-3</c:v>
                </c:pt>
                <c:pt idx="4412">
                  <c:v>6.4332520000000004E-3</c:v>
                </c:pt>
                <c:pt idx="4413">
                  <c:v>6.4037759999999999E-3</c:v>
                </c:pt>
                <c:pt idx="4414">
                  <c:v>6.3743000000000003E-3</c:v>
                </c:pt>
                <c:pt idx="4415">
                  <c:v>6.3448239999999998E-3</c:v>
                </c:pt>
                <c:pt idx="4416">
                  <c:v>6.3153469999999998E-3</c:v>
                </c:pt>
                <c:pt idx="4417">
                  <c:v>6.2858710000000002E-3</c:v>
                </c:pt>
                <c:pt idx="4418">
                  <c:v>6.2563940000000002E-3</c:v>
                </c:pt>
                <c:pt idx="4419">
                  <c:v>6.2269170000000002E-3</c:v>
                </c:pt>
                <c:pt idx="4420">
                  <c:v>6.1974400000000002E-3</c:v>
                </c:pt>
                <c:pt idx="4421">
                  <c:v>6.1679630000000003E-3</c:v>
                </c:pt>
                <c:pt idx="4422">
                  <c:v>6.1384849999999999E-3</c:v>
                </c:pt>
                <c:pt idx="4423">
                  <c:v>6.109008E-3</c:v>
                </c:pt>
                <c:pt idx="4424">
                  <c:v>6.0795299999999997E-3</c:v>
                </c:pt>
                <c:pt idx="4425">
                  <c:v>6.0500520000000002E-3</c:v>
                </c:pt>
                <c:pt idx="4426">
                  <c:v>6.0205739999999999E-3</c:v>
                </c:pt>
                <c:pt idx="4427">
                  <c:v>5.9910959999999996E-3</c:v>
                </c:pt>
                <c:pt idx="4428">
                  <c:v>5.9616180000000001E-3</c:v>
                </c:pt>
                <c:pt idx="4429">
                  <c:v>5.9321399999999998E-3</c:v>
                </c:pt>
                <c:pt idx="4430">
                  <c:v>5.902661E-3</c:v>
                </c:pt>
                <c:pt idx="4431">
                  <c:v>5.8731820000000002E-3</c:v>
                </c:pt>
                <c:pt idx="4432">
                  <c:v>5.8437029999999996E-3</c:v>
                </c:pt>
                <c:pt idx="4433">
                  <c:v>5.8142239999999998E-3</c:v>
                </c:pt>
                <c:pt idx="4434">
                  <c:v>5.784745E-3</c:v>
                </c:pt>
                <c:pt idx="4435">
                  <c:v>5.7552660000000002E-3</c:v>
                </c:pt>
                <c:pt idx="4436">
                  <c:v>5.7257860000000001E-3</c:v>
                </c:pt>
                <c:pt idx="4437">
                  <c:v>5.6963059999999999E-3</c:v>
                </c:pt>
                <c:pt idx="4438">
                  <c:v>5.6668270000000001E-3</c:v>
                </c:pt>
                <c:pt idx="4439">
                  <c:v>5.637347E-3</c:v>
                </c:pt>
                <c:pt idx="4440">
                  <c:v>5.6078660000000004E-3</c:v>
                </c:pt>
                <c:pt idx="4441">
                  <c:v>5.5783860000000003E-3</c:v>
                </c:pt>
                <c:pt idx="4442">
                  <c:v>5.5489060000000002E-3</c:v>
                </c:pt>
                <c:pt idx="4443">
                  <c:v>5.5194249999999997E-3</c:v>
                </c:pt>
                <c:pt idx="4444">
                  <c:v>5.4899440000000001E-3</c:v>
                </c:pt>
                <c:pt idx="4445">
                  <c:v>5.4604639999999999E-3</c:v>
                </c:pt>
                <c:pt idx="4446">
                  <c:v>5.4309830000000003E-3</c:v>
                </c:pt>
                <c:pt idx="4447">
                  <c:v>5.4015010000000004E-3</c:v>
                </c:pt>
                <c:pt idx="4448">
                  <c:v>5.3720199999999999E-3</c:v>
                </c:pt>
                <c:pt idx="4449">
                  <c:v>5.3425390000000003E-3</c:v>
                </c:pt>
                <c:pt idx="4450">
                  <c:v>5.3130570000000004E-3</c:v>
                </c:pt>
                <c:pt idx="4451">
                  <c:v>5.2835759999999999E-3</c:v>
                </c:pt>
                <c:pt idx="4452">
                  <c:v>5.254094E-3</c:v>
                </c:pt>
                <c:pt idx="4453">
                  <c:v>5.224612E-3</c:v>
                </c:pt>
                <c:pt idx="4454">
                  <c:v>5.1951300000000001E-3</c:v>
                </c:pt>
                <c:pt idx="4455">
                  <c:v>5.1656480000000001E-3</c:v>
                </c:pt>
                <c:pt idx="4456">
                  <c:v>5.1361649999999998E-3</c:v>
                </c:pt>
                <c:pt idx="4457">
                  <c:v>5.1066829999999999E-3</c:v>
                </c:pt>
                <c:pt idx="4458">
                  <c:v>5.0771999999999996E-3</c:v>
                </c:pt>
                <c:pt idx="4459">
                  <c:v>5.0477170000000002E-3</c:v>
                </c:pt>
                <c:pt idx="4460">
                  <c:v>5.0182339999999999E-3</c:v>
                </c:pt>
                <c:pt idx="4461">
                  <c:v>4.9887509999999996E-3</c:v>
                </c:pt>
                <c:pt idx="4462">
                  <c:v>4.9592680000000002E-3</c:v>
                </c:pt>
                <c:pt idx="4463">
                  <c:v>4.9297849999999999E-3</c:v>
                </c:pt>
                <c:pt idx="4464">
                  <c:v>4.9003010000000001E-3</c:v>
                </c:pt>
                <c:pt idx="4465">
                  <c:v>4.8708179999999998E-3</c:v>
                </c:pt>
                <c:pt idx="4466">
                  <c:v>4.8413340000000001E-3</c:v>
                </c:pt>
                <c:pt idx="4467">
                  <c:v>4.8118500000000003E-3</c:v>
                </c:pt>
                <c:pt idx="4468">
                  <c:v>4.782367E-3</c:v>
                </c:pt>
                <c:pt idx="4469">
                  <c:v>4.7528830000000003E-3</c:v>
                </c:pt>
                <c:pt idx="4470">
                  <c:v>4.7233980000000002E-3</c:v>
                </c:pt>
                <c:pt idx="4471">
                  <c:v>4.6939140000000004E-3</c:v>
                </c:pt>
                <c:pt idx="4472">
                  <c:v>4.6644299999999998E-3</c:v>
                </c:pt>
                <c:pt idx="4473">
                  <c:v>4.6349449999999997E-3</c:v>
                </c:pt>
                <c:pt idx="4474">
                  <c:v>4.6054609999999999E-3</c:v>
                </c:pt>
                <c:pt idx="4475">
                  <c:v>4.5759759999999998E-3</c:v>
                </c:pt>
                <c:pt idx="4476">
                  <c:v>4.5464909999999997E-3</c:v>
                </c:pt>
                <c:pt idx="4477">
                  <c:v>4.5170059999999996E-3</c:v>
                </c:pt>
                <c:pt idx="4478">
                  <c:v>4.4875210000000004E-3</c:v>
                </c:pt>
                <c:pt idx="4479">
                  <c:v>4.4580360000000003E-3</c:v>
                </c:pt>
                <c:pt idx="4480">
                  <c:v>4.4285499999999998E-3</c:v>
                </c:pt>
                <c:pt idx="4481">
                  <c:v>4.3990649999999997E-3</c:v>
                </c:pt>
                <c:pt idx="4482">
                  <c:v>4.3695790000000002E-3</c:v>
                </c:pt>
                <c:pt idx="4483">
                  <c:v>4.3400940000000001E-3</c:v>
                </c:pt>
                <c:pt idx="4484">
                  <c:v>4.3106079999999996E-3</c:v>
                </c:pt>
                <c:pt idx="4485">
                  <c:v>4.2811220000000001E-3</c:v>
                </c:pt>
                <c:pt idx="4486">
                  <c:v>4.2516359999999996E-3</c:v>
                </c:pt>
                <c:pt idx="4487">
                  <c:v>4.22215E-3</c:v>
                </c:pt>
                <c:pt idx="4488">
                  <c:v>4.1926630000000001E-3</c:v>
                </c:pt>
                <c:pt idx="4489">
                  <c:v>4.1631769999999997E-3</c:v>
                </c:pt>
                <c:pt idx="4490">
                  <c:v>4.1336910000000001E-3</c:v>
                </c:pt>
                <c:pt idx="4491">
                  <c:v>4.1042040000000002E-3</c:v>
                </c:pt>
                <c:pt idx="4492">
                  <c:v>4.0747170000000003E-3</c:v>
                </c:pt>
                <c:pt idx="4493">
                  <c:v>4.0452309999999998E-3</c:v>
                </c:pt>
                <c:pt idx="4494">
                  <c:v>4.0157439999999999E-3</c:v>
                </c:pt>
                <c:pt idx="4495">
                  <c:v>3.986257E-3</c:v>
                </c:pt>
                <c:pt idx="4496">
                  <c:v>3.9567700000000001E-3</c:v>
                </c:pt>
                <c:pt idx="4497">
                  <c:v>3.9272819999999998E-3</c:v>
                </c:pt>
                <c:pt idx="4498">
                  <c:v>3.8977949999999999E-3</c:v>
                </c:pt>
                <c:pt idx="4499">
                  <c:v>3.868308E-3</c:v>
                </c:pt>
                <c:pt idx="4500">
                  <c:v>3.8388200000000002E-3</c:v>
                </c:pt>
                <c:pt idx="4501">
                  <c:v>3.8093329999999998E-3</c:v>
                </c:pt>
                <c:pt idx="4502">
                  <c:v>3.779845E-3</c:v>
                </c:pt>
                <c:pt idx="4503">
                  <c:v>3.7503570000000002E-3</c:v>
                </c:pt>
                <c:pt idx="4504">
                  <c:v>3.7208689999999999E-3</c:v>
                </c:pt>
                <c:pt idx="4505">
                  <c:v>3.6913810000000001E-3</c:v>
                </c:pt>
                <c:pt idx="4506">
                  <c:v>3.6618929999999998E-3</c:v>
                </c:pt>
                <c:pt idx="4507">
                  <c:v>3.632405E-3</c:v>
                </c:pt>
                <c:pt idx="4508">
                  <c:v>3.6029170000000002E-3</c:v>
                </c:pt>
                <c:pt idx="4509">
                  <c:v>3.5734289999999999E-3</c:v>
                </c:pt>
                <c:pt idx="4510">
                  <c:v>3.5439400000000002E-3</c:v>
                </c:pt>
                <c:pt idx="4511">
                  <c:v>3.5144519999999999E-3</c:v>
                </c:pt>
                <c:pt idx="4512">
                  <c:v>3.4849630000000002E-3</c:v>
                </c:pt>
                <c:pt idx="4513">
                  <c:v>3.455474E-3</c:v>
                </c:pt>
                <c:pt idx="4514">
                  <c:v>3.4259849999999999E-3</c:v>
                </c:pt>
                <c:pt idx="4515">
                  <c:v>3.3964970000000001E-3</c:v>
                </c:pt>
                <c:pt idx="4516">
                  <c:v>3.3670079999999999E-3</c:v>
                </c:pt>
                <c:pt idx="4517">
                  <c:v>3.3375179999999998E-3</c:v>
                </c:pt>
                <c:pt idx="4518">
                  <c:v>3.3080290000000001E-3</c:v>
                </c:pt>
                <c:pt idx="4519">
                  <c:v>3.2785399999999999E-3</c:v>
                </c:pt>
                <c:pt idx="4520">
                  <c:v>3.2490510000000002E-3</c:v>
                </c:pt>
                <c:pt idx="4521">
                  <c:v>3.2195610000000001E-3</c:v>
                </c:pt>
                <c:pt idx="4522">
                  <c:v>3.190072E-3</c:v>
                </c:pt>
                <c:pt idx="4523">
                  <c:v>3.1605819999999999E-3</c:v>
                </c:pt>
                <c:pt idx="4524">
                  <c:v>3.1310930000000002E-3</c:v>
                </c:pt>
                <c:pt idx="4525">
                  <c:v>3.1016030000000001E-3</c:v>
                </c:pt>
                <c:pt idx="4526">
                  <c:v>3.072113E-3</c:v>
                </c:pt>
                <c:pt idx="4527">
                  <c:v>3.0426229999999999E-3</c:v>
                </c:pt>
                <c:pt idx="4528">
                  <c:v>3.0131329999999999E-3</c:v>
                </c:pt>
                <c:pt idx="4529">
                  <c:v>2.9836429999999998E-3</c:v>
                </c:pt>
                <c:pt idx="4530">
                  <c:v>2.9541530000000002E-3</c:v>
                </c:pt>
                <c:pt idx="4531">
                  <c:v>2.9246630000000001E-3</c:v>
                </c:pt>
                <c:pt idx="4532">
                  <c:v>2.895173E-3</c:v>
                </c:pt>
                <c:pt idx="4533">
                  <c:v>2.865682E-3</c:v>
                </c:pt>
                <c:pt idx="4534">
                  <c:v>2.836192E-3</c:v>
                </c:pt>
                <c:pt idx="4535">
                  <c:v>2.8067019999999999E-3</c:v>
                </c:pt>
                <c:pt idx="4536">
                  <c:v>2.7772109999999999E-3</c:v>
                </c:pt>
                <c:pt idx="4537">
                  <c:v>2.7477199999999999E-3</c:v>
                </c:pt>
                <c:pt idx="4538">
                  <c:v>2.7182299999999999E-3</c:v>
                </c:pt>
                <c:pt idx="4539">
                  <c:v>2.6887389999999999E-3</c:v>
                </c:pt>
                <c:pt idx="4540">
                  <c:v>2.6592479999999999E-3</c:v>
                </c:pt>
                <c:pt idx="4541">
                  <c:v>2.6297569999999999E-3</c:v>
                </c:pt>
                <c:pt idx="4542">
                  <c:v>2.6002659999999999E-3</c:v>
                </c:pt>
                <c:pt idx="4543">
                  <c:v>2.570775E-3</c:v>
                </c:pt>
                <c:pt idx="4544">
                  <c:v>2.541284E-3</c:v>
                </c:pt>
                <c:pt idx="4545">
                  <c:v>2.511793E-3</c:v>
                </c:pt>
                <c:pt idx="4546">
                  <c:v>2.482302E-3</c:v>
                </c:pt>
                <c:pt idx="4547">
                  <c:v>2.4528100000000001E-3</c:v>
                </c:pt>
                <c:pt idx="4548">
                  <c:v>2.4233190000000002E-3</c:v>
                </c:pt>
                <c:pt idx="4549">
                  <c:v>2.3938280000000002E-3</c:v>
                </c:pt>
                <c:pt idx="4550">
                  <c:v>2.3643359999999999E-3</c:v>
                </c:pt>
                <c:pt idx="4551">
                  <c:v>2.3348449999999999E-3</c:v>
                </c:pt>
                <c:pt idx="4552">
                  <c:v>2.305353E-3</c:v>
                </c:pt>
                <c:pt idx="4553">
                  <c:v>2.2758610000000001E-3</c:v>
                </c:pt>
                <c:pt idx="4554">
                  <c:v>2.2463700000000001E-3</c:v>
                </c:pt>
                <c:pt idx="4555">
                  <c:v>2.2168779999999998E-3</c:v>
                </c:pt>
                <c:pt idx="4556">
                  <c:v>2.1873859999999999E-3</c:v>
                </c:pt>
                <c:pt idx="4557">
                  <c:v>2.157894E-3</c:v>
                </c:pt>
                <c:pt idx="4558">
                  <c:v>2.1284020000000002E-3</c:v>
                </c:pt>
                <c:pt idx="4559">
                  <c:v>2.0989099999999998E-3</c:v>
                </c:pt>
                <c:pt idx="4560">
                  <c:v>2.069418E-3</c:v>
                </c:pt>
                <c:pt idx="4561">
                  <c:v>2.0399260000000001E-3</c:v>
                </c:pt>
                <c:pt idx="4562">
                  <c:v>2.0104340000000002E-3</c:v>
                </c:pt>
                <c:pt idx="4563">
                  <c:v>1.9809419999999999E-3</c:v>
                </c:pt>
                <c:pt idx="4564">
                  <c:v>1.95145E-3</c:v>
                </c:pt>
                <c:pt idx="4565">
                  <c:v>1.921957E-3</c:v>
                </c:pt>
                <c:pt idx="4566">
                  <c:v>1.8924650000000001E-3</c:v>
                </c:pt>
                <c:pt idx="4567">
                  <c:v>1.862973E-3</c:v>
                </c:pt>
                <c:pt idx="4568">
                  <c:v>1.83348E-3</c:v>
                </c:pt>
                <c:pt idx="4569">
                  <c:v>1.8039880000000001E-3</c:v>
                </c:pt>
                <c:pt idx="4570">
                  <c:v>1.7744950000000001E-3</c:v>
                </c:pt>
                <c:pt idx="4571">
                  <c:v>1.745003E-3</c:v>
                </c:pt>
                <c:pt idx="4572">
                  <c:v>1.71551E-3</c:v>
                </c:pt>
                <c:pt idx="4573">
                  <c:v>1.6860169999999999E-3</c:v>
                </c:pt>
                <c:pt idx="4574">
                  <c:v>1.6565250000000001E-3</c:v>
                </c:pt>
                <c:pt idx="4575">
                  <c:v>1.627032E-3</c:v>
                </c:pt>
                <c:pt idx="4576">
                  <c:v>1.597539E-3</c:v>
                </c:pt>
                <c:pt idx="4577">
                  <c:v>1.568046E-3</c:v>
                </c:pt>
                <c:pt idx="4578">
                  <c:v>1.5385539999999999E-3</c:v>
                </c:pt>
                <c:pt idx="4579">
                  <c:v>1.5090609999999999E-3</c:v>
                </c:pt>
                <c:pt idx="4580">
                  <c:v>1.4795679999999999E-3</c:v>
                </c:pt>
                <c:pt idx="4581">
                  <c:v>1.4500750000000001E-3</c:v>
                </c:pt>
                <c:pt idx="4582">
                  <c:v>1.4205820000000001E-3</c:v>
                </c:pt>
                <c:pt idx="4583">
                  <c:v>1.3910890000000001E-3</c:v>
                </c:pt>
                <c:pt idx="4584">
                  <c:v>1.3615960000000001E-3</c:v>
                </c:pt>
                <c:pt idx="4585">
                  <c:v>1.3321030000000001E-3</c:v>
                </c:pt>
                <c:pt idx="4586">
                  <c:v>1.3026089999999999E-3</c:v>
                </c:pt>
                <c:pt idx="4587">
                  <c:v>1.2731159999999999E-3</c:v>
                </c:pt>
                <c:pt idx="4588">
                  <c:v>1.2436229999999999E-3</c:v>
                </c:pt>
                <c:pt idx="4589">
                  <c:v>1.2141299999999999E-3</c:v>
                </c:pt>
                <c:pt idx="4590">
                  <c:v>1.1846370000000001E-3</c:v>
                </c:pt>
                <c:pt idx="4591">
                  <c:v>1.155143E-3</c:v>
                </c:pt>
                <c:pt idx="4592">
                  <c:v>1.12565E-3</c:v>
                </c:pt>
                <c:pt idx="4593">
                  <c:v>1.0961569999999999E-3</c:v>
                </c:pt>
                <c:pt idx="4594">
                  <c:v>1.066663E-3</c:v>
                </c:pt>
                <c:pt idx="4595">
                  <c:v>1.03717E-3</c:v>
                </c:pt>
                <c:pt idx="4596">
                  <c:v>1.007677E-3</c:v>
                </c:pt>
                <c:pt idx="4597">
                  <c:v>9.7818300000000009E-4</c:v>
                </c:pt>
                <c:pt idx="4598">
                  <c:v>9.4868999999999997E-4</c:v>
                </c:pt>
                <c:pt idx="4599">
                  <c:v>9.1919600000000005E-4</c:v>
                </c:pt>
                <c:pt idx="4600">
                  <c:v>8.8970300000000004E-4</c:v>
                </c:pt>
                <c:pt idx="4601">
                  <c:v>8.6020900000000002E-4</c:v>
                </c:pt>
                <c:pt idx="4602">
                  <c:v>8.3071600000000001E-4</c:v>
                </c:pt>
                <c:pt idx="4603">
                  <c:v>8.0122199999999998E-4</c:v>
                </c:pt>
                <c:pt idx="4604">
                  <c:v>7.7172899999999997E-4</c:v>
                </c:pt>
                <c:pt idx="4605">
                  <c:v>7.4223500000000005E-4</c:v>
                </c:pt>
                <c:pt idx="4606">
                  <c:v>7.1274100000000003E-4</c:v>
                </c:pt>
                <c:pt idx="4607">
                  <c:v>6.8324800000000002E-4</c:v>
                </c:pt>
                <c:pt idx="4608">
                  <c:v>6.5375399999999999E-4</c:v>
                </c:pt>
                <c:pt idx="4609">
                  <c:v>6.2425999999999996E-4</c:v>
                </c:pt>
                <c:pt idx="4610">
                  <c:v>5.9476699999999995E-4</c:v>
                </c:pt>
                <c:pt idx="4611">
                  <c:v>5.6527300000000003E-4</c:v>
                </c:pt>
                <c:pt idx="4612">
                  <c:v>5.3577900000000001E-4</c:v>
                </c:pt>
                <c:pt idx="4613">
                  <c:v>5.06286E-4</c:v>
                </c:pt>
                <c:pt idx="4614">
                  <c:v>4.7679200000000003E-4</c:v>
                </c:pt>
                <c:pt idx="4615">
                  <c:v>4.47298E-4</c:v>
                </c:pt>
                <c:pt idx="4616">
                  <c:v>4.1780499999999999E-4</c:v>
                </c:pt>
                <c:pt idx="4617">
                  <c:v>3.8831100000000002E-4</c:v>
                </c:pt>
                <c:pt idx="4618">
                  <c:v>3.5881699999999999E-4</c:v>
                </c:pt>
                <c:pt idx="4619">
                  <c:v>3.2932300000000002E-4</c:v>
                </c:pt>
                <c:pt idx="4620">
                  <c:v>2.9983000000000001E-4</c:v>
                </c:pt>
                <c:pt idx="4621">
                  <c:v>2.7033599999999998E-4</c:v>
                </c:pt>
                <c:pt idx="4622">
                  <c:v>2.4084200000000001E-4</c:v>
                </c:pt>
                <c:pt idx="4623">
                  <c:v>2.1134800000000001E-4</c:v>
                </c:pt>
                <c:pt idx="4624">
                  <c:v>1.81855E-4</c:v>
                </c:pt>
                <c:pt idx="4625">
                  <c:v>1.52361E-4</c:v>
                </c:pt>
                <c:pt idx="4626">
                  <c:v>1.22867E-4</c:v>
                </c:pt>
                <c:pt idx="4627">
                  <c:v>9.3399999999999993E-5</c:v>
                </c:pt>
                <c:pt idx="4628">
                  <c:v>6.3899999999999995E-5</c:v>
                </c:pt>
                <c:pt idx="4629">
                  <c:v>3.4400000000000003E-5</c:v>
                </c:pt>
                <c:pt idx="4630">
                  <c:v>4.8899999999999998E-6</c:v>
                </c:pt>
                <c:pt idx="4631">
                  <c:v>-2.4600000000000002E-5</c:v>
                </c:pt>
                <c:pt idx="4632">
                  <c:v>-5.41E-5</c:v>
                </c:pt>
                <c:pt idx="4633">
                  <c:v>-8.3599999999999999E-5</c:v>
                </c:pt>
                <c:pt idx="4634">
                  <c:v>-1.13083E-4</c:v>
                </c:pt>
                <c:pt idx="4635">
                  <c:v>-1.4257699999999999E-4</c:v>
                </c:pt>
                <c:pt idx="4636">
                  <c:v>-1.7207100000000001E-4</c:v>
                </c:pt>
                <c:pt idx="4637">
                  <c:v>-2.01564E-4</c:v>
                </c:pt>
                <c:pt idx="4638">
                  <c:v>-2.31058E-4</c:v>
                </c:pt>
                <c:pt idx="4639">
                  <c:v>-2.6055199999999999E-4</c:v>
                </c:pt>
                <c:pt idx="4640">
                  <c:v>-2.9004600000000002E-4</c:v>
                </c:pt>
                <c:pt idx="4641">
                  <c:v>-3.1953899999999998E-4</c:v>
                </c:pt>
                <c:pt idx="4642">
                  <c:v>-3.49033E-4</c:v>
                </c:pt>
                <c:pt idx="4643">
                  <c:v>-3.7852699999999998E-4</c:v>
                </c:pt>
                <c:pt idx="4644">
                  <c:v>-4.0801999999999999E-4</c:v>
                </c:pt>
                <c:pt idx="4645">
                  <c:v>-4.3751400000000001E-4</c:v>
                </c:pt>
                <c:pt idx="4646">
                  <c:v>-4.6700700000000002E-4</c:v>
                </c:pt>
                <c:pt idx="4647">
                  <c:v>-4.96501E-4</c:v>
                </c:pt>
                <c:pt idx="4648">
                  <c:v>-5.2599500000000002E-4</c:v>
                </c:pt>
                <c:pt idx="4649">
                  <c:v>-5.5548800000000003E-4</c:v>
                </c:pt>
                <c:pt idx="4650">
                  <c:v>-5.8498199999999995E-4</c:v>
                </c:pt>
                <c:pt idx="4651">
                  <c:v>-6.1447499999999996E-4</c:v>
                </c:pt>
                <c:pt idx="4652">
                  <c:v>-6.4396899999999999E-4</c:v>
                </c:pt>
                <c:pt idx="4653">
                  <c:v>-6.73462E-4</c:v>
                </c:pt>
                <c:pt idx="4654">
                  <c:v>-7.0295600000000002E-4</c:v>
                </c:pt>
                <c:pt idx="4655">
                  <c:v>-7.3244900000000003E-4</c:v>
                </c:pt>
                <c:pt idx="4656">
                  <c:v>-7.6194299999999995E-4</c:v>
                </c:pt>
                <c:pt idx="4657">
                  <c:v>-7.9143599999999996E-4</c:v>
                </c:pt>
                <c:pt idx="4658">
                  <c:v>-8.2092999999999999E-4</c:v>
                </c:pt>
                <c:pt idx="4659">
                  <c:v>-8.50423E-4</c:v>
                </c:pt>
                <c:pt idx="4660">
                  <c:v>-8.7991600000000001E-4</c:v>
                </c:pt>
                <c:pt idx="4661">
                  <c:v>-9.0941000000000004E-4</c:v>
                </c:pt>
                <c:pt idx="4662">
                  <c:v>-9.3890300000000005E-4</c:v>
                </c:pt>
                <c:pt idx="4663">
                  <c:v>-9.6839599999999995E-4</c:v>
                </c:pt>
                <c:pt idx="4664">
                  <c:v>-9.9788900000000007E-4</c:v>
                </c:pt>
                <c:pt idx="4665">
                  <c:v>-1.027383E-3</c:v>
                </c:pt>
                <c:pt idx="4666">
                  <c:v>-1.056876E-3</c:v>
                </c:pt>
                <c:pt idx="4667">
                  <c:v>-1.086369E-3</c:v>
                </c:pt>
                <c:pt idx="4668">
                  <c:v>-1.115862E-3</c:v>
                </c:pt>
                <c:pt idx="4669">
                  <c:v>-1.145355E-3</c:v>
                </c:pt>
                <c:pt idx="4670">
                  <c:v>-1.174848E-3</c:v>
                </c:pt>
                <c:pt idx="4671">
                  <c:v>-1.204341E-3</c:v>
                </c:pt>
                <c:pt idx="4672">
                  <c:v>-1.2338340000000001E-3</c:v>
                </c:pt>
                <c:pt idx="4673">
                  <c:v>-1.2633270000000001E-3</c:v>
                </c:pt>
                <c:pt idx="4674">
                  <c:v>-1.2928200000000001E-3</c:v>
                </c:pt>
                <c:pt idx="4675">
                  <c:v>-1.3223130000000001E-3</c:v>
                </c:pt>
                <c:pt idx="4676">
                  <c:v>-1.3518060000000001E-3</c:v>
                </c:pt>
                <c:pt idx="4677">
                  <c:v>-1.381298E-3</c:v>
                </c:pt>
                <c:pt idx="4678">
                  <c:v>-1.410791E-3</c:v>
                </c:pt>
                <c:pt idx="4679">
                  <c:v>-1.440284E-3</c:v>
                </c:pt>
                <c:pt idx="4680">
                  <c:v>-1.4697759999999999E-3</c:v>
                </c:pt>
                <c:pt idx="4681">
                  <c:v>-1.4992689999999999E-3</c:v>
                </c:pt>
                <c:pt idx="4682">
                  <c:v>-1.5287619999999999E-3</c:v>
                </c:pt>
                <c:pt idx="4683">
                  <c:v>-1.558254E-3</c:v>
                </c:pt>
                <c:pt idx="4684">
                  <c:v>-1.587747E-3</c:v>
                </c:pt>
                <c:pt idx="4685">
                  <c:v>-1.6172389999999999E-3</c:v>
                </c:pt>
                <c:pt idx="4686">
                  <c:v>-1.6467319999999999E-3</c:v>
                </c:pt>
                <c:pt idx="4687">
                  <c:v>-1.676224E-3</c:v>
                </c:pt>
                <c:pt idx="4688">
                  <c:v>-1.7057159999999999E-3</c:v>
                </c:pt>
                <c:pt idx="4689">
                  <c:v>-1.735208E-3</c:v>
                </c:pt>
                <c:pt idx="4690">
                  <c:v>-1.764701E-3</c:v>
                </c:pt>
                <c:pt idx="4691">
                  <c:v>-1.7941929999999999E-3</c:v>
                </c:pt>
                <c:pt idx="4692">
                  <c:v>-1.823685E-3</c:v>
                </c:pt>
                <c:pt idx="4693">
                  <c:v>-1.8531769999999999E-3</c:v>
                </c:pt>
                <c:pt idx="4694">
                  <c:v>-1.882669E-3</c:v>
                </c:pt>
                <c:pt idx="4695">
                  <c:v>-1.9121609999999999E-3</c:v>
                </c:pt>
                <c:pt idx="4696">
                  <c:v>-1.941653E-3</c:v>
                </c:pt>
                <c:pt idx="4697">
                  <c:v>-1.9711450000000001E-3</c:v>
                </c:pt>
                <c:pt idx="4698">
                  <c:v>-2.0006360000000001E-3</c:v>
                </c:pt>
                <c:pt idx="4699">
                  <c:v>-2.030128E-3</c:v>
                </c:pt>
                <c:pt idx="4700">
                  <c:v>-2.0596199999999999E-3</c:v>
                </c:pt>
                <c:pt idx="4701">
                  <c:v>-2.0891109999999998E-3</c:v>
                </c:pt>
                <c:pt idx="4702">
                  <c:v>-2.1186030000000002E-3</c:v>
                </c:pt>
                <c:pt idx="4703">
                  <c:v>-2.1480940000000001E-3</c:v>
                </c:pt>
                <c:pt idx="4704">
                  <c:v>-2.177586E-3</c:v>
                </c:pt>
                <c:pt idx="4705">
                  <c:v>-2.207077E-3</c:v>
                </c:pt>
                <c:pt idx="4706">
                  <c:v>-2.236568E-3</c:v>
                </c:pt>
                <c:pt idx="4707">
                  <c:v>-2.2660599999999999E-3</c:v>
                </c:pt>
                <c:pt idx="4708">
                  <c:v>-2.2955509999999998E-3</c:v>
                </c:pt>
                <c:pt idx="4709">
                  <c:v>-2.3250419999999998E-3</c:v>
                </c:pt>
                <c:pt idx="4710">
                  <c:v>-2.3545329999999998E-3</c:v>
                </c:pt>
                <c:pt idx="4711">
                  <c:v>-2.3840240000000002E-3</c:v>
                </c:pt>
                <c:pt idx="4712">
                  <c:v>-2.4135150000000002E-3</c:v>
                </c:pt>
                <c:pt idx="4713">
                  <c:v>-2.4430060000000002E-3</c:v>
                </c:pt>
                <c:pt idx="4714">
                  <c:v>-2.4724970000000001E-3</c:v>
                </c:pt>
                <c:pt idx="4715">
                  <c:v>-2.5019869999999998E-3</c:v>
                </c:pt>
                <c:pt idx="4716">
                  <c:v>-2.5314780000000002E-3</c:v>
                </c:pt>
                <c:pt idx="4717">
                  <c:v>-2.5609679999999998E-3</c:v>
                </c:pt>
                <c:pt idx="4718">
                  <c:v>-2.5904589999999998E-3</c:v>
                </c:pt>
                <c:pt idx="4719">
                  <c:v>-2.6199489999999999E-3</c:v>
                </c:pt>
                <c:pt idx="4720">
                  <c:v>-2.6494399999999999E-3</c:v>
                </c:pt>
                <c:pt idx="4721">
                  <c:v>-2.6789299999999999E-3</c:v>
                </c:pt>
                <c:pt idx="4722">
                  <c:v>-2.70842E-3</c:v>
                </c:pt>
                <c:pt idx="4723">
                  <c:v>-2.7379100000000001E-3</c:v>
                </c:pt>
                <c:pt idx="4724">
                  <c:v>-2.7674000000000002E-3</c:v>
                </c:pt>
                <c:pt idx="4725">
                  <c:v>-2.7968899999999998E-3</c:v>
                </c:pt>
                <c:pt idx="4726">
                  <c:v>-2.8263799999999999E-3</c:v>
                </c:pt>
                <c:pt idx="4727">
                  <c:v>-2.8558699999999999E-3</c:v>
                </c:pt>
                <c:pt idx="4728">
                  <c:v>-2.88536E-3</c:v>
                </c:pt>
                <c:pt idx="4729">
                  <c:v>-2.9148500000000001E-3</c:v>
                </c:pt>
                <c:pt idx="4730">
                  <c:v>-2.9443389999999998E-3</c:v>
                </c:pt>
                <c:pt idx="4731">
                  <c:v>-2.9738289999999999E-3</c:v>
                </c:pt>
                <c:pt idx="4732">
                  <c:v>-3.003318E-3</c:v>
                </c:pt>
                <c:pt idx="4733">
                  <c:v>-3.0328070000000002E-3</c:v>
                </c:pt>
                <c:pt idx="4734">
                  <c:v>-3.0622969999999998E-3</c:v>
                </c:pt>
                <c:pt idx="4735">
                  <c:v>-3.091786E-3</c:v>
                </c:pt>
                <c:pt idx="4736">
                  <c:v>-3.1212750000000002E-3</c:v>
                </c:pt>
                <c:pt idx="4737">
                  <c:v>-3.1507639999999999E-3</c:v>
                </c:pt>
                <c:pt idx="4738">
                  <c:v>-3.1802530000000001E-3</c:v>
                </c:pt>
                <c:pt idx="4739">
                  <c:v>-3.2097419999999998E-3</c:v>
                </c:pt>
                <c:pt idx="4740">
                  <c:v>-3.2392300000000001E-3</c:v>
                </c:pt>
                <c:pt idx="4741">
                  <c:v>-3.2687189999999998E-3</c:v>
                </c:pt>
                <c:pt idx="4742">
                  <c:v>-3.298208E-3</c:v>
                </c:pt>
                <c:pt idx="4743">
                  <c:v>-3.3276960000000002E-3</c:v>
                </c:pt>
                <c:pt idx="4744">
                  <c:v>-3.357184E-3</c:v>
                </c:pt>
                <c:pt idx="4745">
                  <c:v>-3.3866730000000002E-3</c:v>
                </c:pt>
                <c:pt idx="4746">
                  <c:v>-3.416161E-3</c:v>
                </c:pt>
                <c:pt idx="4747">
                  <c:v>-3.4456489999999998E-3</c:v>
                </c:pt>
                <c:pt idx="4748">
                  <c:v>-3.4751370000000001E-3</c:v>
                </c:pt>
                <c:pt idx="4749">
                  <c:v>-3.5046249999999999E-3</c:v>
                </c:pt>
                <c:pt idx="4750">
                  <c:v>-3.5341130000000002E-3</c:v>
                </c:pt>
                <c:pt idx="4751">
                  <c:v>-3.5636000000000001E-3</c:v>
                </c:pt>
                <c:pt idx="4752">
                  <c:v>-3.5930879999999999E-3</c:v>
                </c:pt>
                <c:pt idx="4753">
                  <c:v>-3.6225760000000002E-3</c:v>
                </c:pt>
                <c:pt idx="4754">
                  <c:v>-3.6520630000000001E-3</c:v>
                </c:pt>
                <c:pt idx="4755">
                  <c:v>-3.68155E-3</c:v>
                </c:pt>
                <c:pt idx="4756">
                  <c:v>-3.7110379999999998E-3</c:v>
                </c:pt>
                <c:pt idx="4757">
                  <c:v>-3.7405250000000002E-3</c:v>
                </c:pt>
                <c:pt idx="4758">
                  <c:v>-3.7700120000000001E-3</c:v>
                </c:pt>
                <c:pt idx="4759">
                  <c:v>-3.799499E-3</c:v>
                </c:pt>
                <c:pt idx="4760">
                  <c:v>-3.828985E-3</c:v>
                </c:pt>
                <c:pt idx="4761">
                  <c:v>-3.8584719999999999E-3</c:v>
                </c:pt>
                <c:pt idx="4762">
                  <c:v>-3.8879589999999999E-3</c:v>
                </c:pt>
                <c:pt idx="4763">
                  <c:v>-3.9174450000000003E-3</c:v>
                </c:pt>
                <c:pt idx="4764">
                  <c:v>-3.9469320000000002E-3</c:v>
                </c:pt>
                <c:pt idx="4765">
                  <c:v>-3.9764179999999998E-3</c:v>
                </c:pt>
                <c:pt idx="4766">
                  <c:v>-4.0059040000000002E-3</c:v>
                </c:pt>
                <c:pt idx="4767">
                  <c:v>-4.0353899999999998E-3</c:v>
                </c:pt>
                <c:pt idx="4768">
                  <c:v>-4.0648760000000003E-3</c:v>
                </c:pt>
                <c:pt idx="4769">
                  <c:v>-4.0943619999999998E-3</c:v>
                </c:pt>
                <c:pt idx="4770">
                  <c:v>-4.1238480000000003E-3</c:v>
                </c:pt>
                <c:pt idx="4771">
                  <c:v>-4.1533330000000004E-3</c:v>
                </c:pt>
                <c:pt idx="4772">
                  <c:v>-4.1828189999999999E-3</c:v>
                </c:pt>
                <c:pt idx="4773">
                  <c:v>-4.212304E-3</c:v>
                </c:pt>
                <c:pt idx="4774">
                  <c:v>-4.2417890000000001E-3</c:v>
                </c:pt>
                <c:pt idx="4775">
                  <c:v>-4.2712740000000003E-3</c:v>
                </c:pt>
                <c:pt idx="4776">
                  <c:v>-4.3007599999999998E-3</c:v>
                </c:pt>
                <c:pt idx="4777">
                  <c:v>-4.3302439999999996E-3</c:v>
                </c:pt>
                <c:pt idx="4778">
                  <c:v>-4.3597289999999997E-3</c:v>
                </c:pt>
                <c:pt idx="4779">
                  <c:v>-4.3892139999999998E-3</c:v>
                </c:pt>
                <c:pt idx="4780">
                  <c:v>-4.4186980000000004E-3</c:v>
                </c:pt>
                <c:pt idx="4781">
                  <c:v>-4.4481829999999997E-3</c:v>
                </c:pt>
                <c:pt idx="4782">
                  <c:v>-4.4776670000000003E-3</c:v>
                </c:pt>
                <c:pt idx="4783">
                  <c:v>-4.507151E-3</c:v>
                </c:pt>
                <c:pt idx="4784">
                  <c:v>-4.5366349999999998E-3</c:v>
                </c:pt>
                <c:pt idx="4785">
                  <c:v>-4.5661190000000004E-3</c:v>
                </c:pt>
                <c:pt idx="4786">
                  <c:v>-4.5956030000000002E-3</c:v>
                </c:pt>
                <c:pt idx="4787">
                  <c:v>-4.6250869999999999E-3</c:v>
                </c:pt>
                <c:pt idx="4788">
                  <c:v>-4.6545700000000002E-3</c:v>
                </c:pt>
                <c:pt idx="4789">
                  <c:v>-4.684054E-3</c:v>
                </c:pt>
                <c:pt idx="4790">
                  <c:v>-4.7135370000000003E-3</c:v>
                </c:pt>
                <c:pt idx="4791">
                  <c:v>-4.7430199999999997E-3</c:v>
                </c:pt>
                <c:pt idx="4792">
                  <c:v>-4.772503E-3</c:v>
                </c:pt>
                <c:pt idx="4793">
                  <c:v>-4.8019860000000003E-3</c:v>
                </c:pt>
                <c:pt idx="4794">
                  <c:v>-4.8314689999999997E-3</c:v>
                </c:pt>
                <c:pt idx="4795">
                  <c:v>-4.860952E-3</c:v>
                </c:pt>
                <c:pt idx="4796">
                  <c:v>-4.8904339999999999E-3</c:v>
                </c:pt>
                <c:pt idx="4797">
                  <c:v>-4.9199170000000002E-3</c:v>
                </c:pt>
                <c:pt idx="4798">
                  <c:v>-4.9493990000000002E-3</c:v>
                </c:pt>
                <c:pt idx="4799">
                  <c:v>-4.9788810000000001E-3</c:v>
                </c:pt>
                <c:pt idx="4800">
                  <c:v>-5.0083630000000001E-3</c:v>
                </c:pt>
                <c:pt idx="4801">
                  <c:v>-5.037845E-3</c:v>
                </c:pt>
                <c:pt idx="4802">
                  <c:v>-5.0673269999999999E-3</c:v>
                </c:pt>
                <c:pt idx="4803">
                  <c:v>-5.0968080000000004E-3</c:v>
                </c:pt>
                <c:pt idx="4804">
                  <c:v>-5.1262900000000004E-3</c:v>
                </c:pt>
                <c:pt idx="4805">
                  <c:v>-5.155771E-3</c:v>
                </c:pt>
                <c:pt idx="4806">
                  <c:v>-5.1852519999999996E-3</c:v>
                </c:pt>
                <c:pt idx="4807">
                  <c:v>-5.214733E-3</c:v>
                </c:pt>
                <c:pt idx="4808">
                  <c:v>-5.2442139999999996E-3</c:v>
                </c:pt>
                <c:pt idx="4809">
                  <c:v>-5.2736950000000001E-3</c:v>
                </c:pt>
                <c:pt idx="4810">
                  <c:v>-5.3031750000000002E-3</c:v>
                </c:pt>
                <c:pt idx="4811">
                  <c:v>-5.3326559999999999E-3</c:v>
                </c:pt>
                <c:pt idx="4812">
                  <c:v>-5.362136E-3</c:v>
                </c:pt>
                <c:pt idx="4813">
                  <c:v>-5.3916160000000001E-3</c:v>
                </c:pt>
                <c:pt idx="4814">
                  <c:v>-5.4210960000000002E-3</c:v>
                </c:pt>
                <c:pt idx="4815">
                  <c:v>-5.4505760000000004E-3</c:v>
                </c:pt>
                <c:pt idx="4816">
                  <c:v>-5.4800559999999996E-3</c:v>
                </c:pt>
                <c:pt idx="4817">
                  <c:v>-5.5095359999999998E-3</c:v>
                </c:pt>
                <c:pt idx="4818">
                  <c:v>-5.5390150000000004E-3</c:v>
                </c:pt>
                <c:pt idx="4819">
                  <c:v>-5.5684940000000002E-3</c:v>
                </c:pt>
                <c:pt idx="4820">
                  <c:v>-5.597973E-3</c:v>
                </c:pt>
                <c:pt idx="4821">
                  <c:v>-5.6274519999999998E-3</c:v>
                </c:pt>
                <c:pt idx="4822">
                  <c:v>-5.6569309999999996E-3</c:v>
                </c:pt>
                <c:pt idx="4823">
                  <c:v>-5.6864100000000002E-3</c:v>
                </c:pt>
                <c:pt idx="4824">
                  <c:v>-5.7158879999999997E-3</c:v>
                </c:pt>
                <c:pt idx="4825">
                  <c:v>-5.7453670000000004E-3</c:v>
                </c:pt>
                <c:pt idx="4826">
                  <c:v>-5.7748449999999998E-3</c:v>
                </c:pt>
                <c:pt idx="4827">
                  <c:v>-5.8043230000000001E-3</c:v>
                </c:pt>
                <c:pt idx="4828">
                  <c:v>-5.8338009999999996E-3</c:v>
                </c:pt>
                <c:pt idx="4829">
                  <c:v>-5.8632789999999999E-3</c:v>
                </c:pt>
                <c:pt idx="4830">
                  <c:v>-5.8927559999999999E-3</c:v>
                </c:pt>
                <c:pt idx="4831">
                  <c:v>-5.9222329999999998E-3</c:v>
                </c:pt>
                <c:pt idx="4832">
                  <c:v>-5.9517110000000002E-3</c:v>
                </c:pt>
                <c:pt idx="4833">
                  <c:v>-5.9811880000000001E-3</c:v>
                </c:pt>
                <c:pt idx="4834">
                  <c:v>-6.0106650000000001E-3</c:v>
                </c:pt>
                <c:pt idx="4835">
                  <c:v>-6.0401409999999997E-3</c:v>
                </c:pt>
                <c:pt idx="4836">
                  <c:v>-6.0696179999999997E-3</c:v>
                </c:pt>
                <c:pt idx="4837">
                  <c:v>-6.0990949999999997E-3</c:v>
                </c:pt>
                <c:pt idx="4838">
                  <c:v>-6.1285710000000002E-3</c:v>
                </c:pt>
                <c:pt idx="4839">
                  <c:v>-6.1580469999999998E-3</c:v>
                </c:pt>
                <c:pt idx="4840">
                  <c:v>-6.1875230000000003E-3</c:v>
                </c:pt>
                <c:pt idx="4841">
                  <c:v>-6.216999E-3</c:v>
                </c:pt>
                <c:pt idx="4842">
                  <c:v>-6.2464740000000001E-3</c:v>
                </c:pt>
                <c:pt idx="4843">
                  <c:v>-6.2759499999999998E-3</c:v>
                </c:pt>
                <c:pt idx="4844">
                  <c:v>-6.3054249999999999E-3</c:v>
                </c:pt>
                <c:pt idx="4845">
                  <c:v>-6.3349000000000001E-3</c:v>
                </c:pt>
                <c:pt idx="4846">
                  <c:v>-6.3643750000000002E-3</c:v>
                </c:pt>
                <c:pt idx="4847">
                  <c:v>-6.3938500000000004E-3</c:v>
                </c:pt>
                <c:pt idx="4848">
                  <c:v>-6.4233240000000002E-3</c:v>
                </c:pt>
                <c:pt idx="4849">
                  <c:v>-6.4527990000000004E-3</c:v>
                </c:pt>
                <c:pt idx="4850">
                  <c:v>-6.4822730000000002E-3</c:v>
                </c:pt>
                <c:pt idx="4851">
                  <c:v>-6.511747E-3</c:v>
                </c:pt>
                <c:pt idx="4852">
                  <c:v>-6.5412209999999998E-3</c:v>
                </c:pt>
                <c:pt idx="4853">
                  <c:v>-6.5706940000000002E-3</c:v>
                </c:pt>
                <c:pt idx="4854">
                  <c:v>-6.600168E-3</c:v>
                </c:pt>
                <c:pt idx="4855">
                  <c:v>-6.6296410000000004E-3</c:v>
                </c:pt>
                <c:pt idx="4856">
                  <c:v>-6.6591139999999998E-3</c:v>
                </c:pt>
                <c:pt idx="4857">
                  <c:v>-6.6885870000000002E-3</c:v>
                </c:pt>
                <c:pt idx="4858">
                  <c:v>-6.7180599999999997E-3</c:v>
                </c:pt>
                <c:pt idx="4859">
                  <c:v>-6.747533E-3</c:v>
                </c:pt>
                <c:pt idx="4860">
                  <c:v>-6.777005E-3</c:v>
                </c:pt>
                <c:pt idx="4861">
                  <c:v>-6.806477E-3</c:v>
                </c:pt>
                <c:pt idx="4862">
                  <c:v>-6.835949E-3</c:v>
                </c:pt>
                <c:pt idx="4863">
                  <c:v>-6.865421E-3</c:v>
                </c:pt>
                <c:pt idx="4864">
                  <c:v>-6.894893E-3</c:v>
                </c:pt>
                <c:pt idx="4865">
                  <c:v>-6.924365E-3</c:v>
                </c:pt>
                <c:pt idx="4866">
                  <c:v>-6.9538359999999997E-3</c:v>
                </c:pt>
                <c:pt idx="4867">
                  <c:v>-6.9833070000000002E-3</c:v>
                </c:pt>
                <c:pt idx="4868">
                  <c:v>-7.0127779999999999E-3</c:v>
                </c:pt>
                <c:pt idx="4869">
                  <c:v>-7.0422490000000004E-3</c:v>
                </c:pt>
                <c:pt idx="4870">
                  <c:v>-7.0717189999999997E-3</c:v>
                </c:pt>
                <c:pt idx="4871">
                  <c:v>-7.1011900000000003E-3</c:v>
                </c:pt>
                <c:pt idx="4872">
                  <c:v>-7.1306599999999996E-3</c:v>
                </c:pt>
                <c:pt idx="4873">
                  <c:v>-7.1601299999999998E-3</c:v>
                </c:pt>
                <c:pt idx="4874">
                  <c:v>-7.1896E-3</c:v>
                </c:pt>
                <c:pt idx="4875">
                  <c:v>-7.2190689999999998E-3</c:v>
                </c:pt>
                <c:pt idx="4876">
                  <c:v>-7.248539E-3</c:v>
                </c:pt>
                <c:pt idx="4877">
                  <c:v>-7.2780079999999999E-3</c:v>
                </c:pt>
                <c:pt idx="4878">
                  <c:v>-7.3074769999999997E-3</c:v>
                </c:pt>
                <c:pt idx="4879">
                  <c:v>-7.3369459999999996E-3</c:v>
                </c:pt>
                <c:pt idx="4880">
                  <c:v>-7.3664139999999999E-3</c:v>
                </c:pt>
                <c:pt idx="4881">
                  <c:v>-7.3958829999999998E-3</c:v>
                </c:pt>
                <c:pt idx="4882">
                  <c:v>-7.4253510000000002E-3</c:v>
                </c:pt>
                <c:pt idx="4883">
                  <c:v>-7.4548189999999997E-3</c:v>
                </c:pt>
                <c:pt idx="4884">
                  <c:v>-7.4842870000000001E-3</c:v>
                </c:pt>
                <c:pt idx="4885">
                  <c:v>-7.5137540000000001E-3</c:v>
                </c:pt>
                <c:pt idx="4886">
                  <c:v>-7.5432219999999996E-3</c:v>
                </c:pt>
                <c:pt idx="4887">
                  <c:v>-7.5726889999999996E-3</c:v>
                </c:pt>
                <c:pt idx="4888">
                  <c:v>-7.6021559999999997E-3</c:v>
                </c:pt>
                <c:pt idx="4889">
                  <c:v>-7.6316229999999997E-3</c:v>
                </c:pt>
                <c:pt idx="4890">
                  <c:v>-7.6610890000000003E-3</c:v>
                </c:pt>
                <c:pt idx="4891">
                  <c:v>-7.6905560000000003E-3</c:v>
                </c:pt>
                <c:pt idx="4892">
                  <c:v>-7.720022E-3</c:v>
                </c:pt>
                <c:pt idx="4893">
                  <c:v>-7.7494879999999997E-3</c:v>
                </c:pt>
                <c:pt idx="4894">
                  <c:v>-7.7789540000000003E-3</c:v>
                </c:pt>
                <c:pt idx="4895">
                  <c:v>-7.8084189999999996E-3</c:v>
                </c:pt>
                <c:pt idx="4896">
                  <c:v>-7.8378849999999993E-3</c:v>
                </c:pt>
                <c:pt idx="4897">
                  <c:v>-7.8673500000000004E-3</c:v>
                </c:pt>
                <c:pt idx="4898">
                  <c:v>-7.8968149999999997E-3</c:v>
                </c:pt>
                <c:pt idx="4899">
                  <c:v>-7.9262789999999996E-3</c:v>
                </c:pt>
                <c:pt idx="4900">
                  <c:v>-7.9557440000000007E-3</c:v>
                </c:pt>
                <c:pt idx="4901">
                  <c:v>-7.9852080000000006E-3</c:v>
                </c:pt>
                <c:pt idx="4902">
                  <c:v>-8.0146720000000005E-3</c:v>
                </c:pt>
                <c:pt idx="4903">
                  <c:v>-8.0441360000000003E-3</c:v>
                </c:pt>
                <c:pt idx="4904">
                  <c:v>-8.0735990000000007E-3</c:v>
                </c:pt>
                <c:pt idx="4905">
                  <c:v>-8.1030630000000006E-3</c:v>
                </c:pt>
                <c:pt idx="4906">
                  <c:v>-8.1325259999999993E-3</c:v>
                </c:pt>
                <c:pt idx="4907">
                  <c:v>-8.1619889999999997E-3</c:v>
                </c:pt>
                <c:pt idx="4908">
                  <c:v>-8.1914520000000001E-3</c:v>
                </c:pt>
                <c:pt idx="4909">
                  <c:v>-8.2209139999999993E-3</c:v>
                </c:pt>
                <c:pt idx="4910">
                  <c:v>-8.2503769999999997E-3</c:v>
                </c:pt>
                <c:pt idx="4911">
                  <c:v>-8.2798390000000006E-3</c:v>
                </c:pt>
                <c:pt idx="4912">
                  <c:v>-8.3093009999999998E-3</c:v>
                </c:pt>
                <c:pt idx="4913">
                  <c:v>-8.3387619999999996E-3</c:v>
                </c:pt>
                <c:pt idx="4914">
                  <c:v>-8.3682240000000005E-3</c:v>
                </c:pt>
                <c:pt idx="4915">
                  <c:v>-8.3976850000000002E-3</c:v>
                </c:pt>
                <c:pt idx="4916">
                  <c:v>-8.4271459999999999E-3</c:v>
                </c:pt>
                <c:pt idx="4917">
                  <c:v>-8.4566060000000002E-3</c:v>
                </c:pt>
                <c:pt idx="4918">
                  <c:v>-8.4860669999999999E-3</c:v>
                </c:pt>
                <c:pt idx="4919">
                  <c:v>-8.5155270000000002E-3</c:v>
                </c:pt>
                <c:pt idx="4920">
                  <c:v>-8.5449870000000004E-3</c:v>
                </c:pt>
                <c:pt idx="4921">
                  <c:v>-8.5744470000000007E-3</c:v>
                </c:pt>
                <c:pt idx="4922">
                  <c:v>-8.6039069999999992E-3</c:v>
                </c:pt>
                <c:pt idx="4923">
                  <c:v>-8.633366E-3</c:v>
                </c:pt>
                <c:pt idx="4924">
                  <c:v>-8.6628250000000007E-3</c:v>
                </c:pt>
                <c:pt idx="4925">
                  <c:v>-8.6922839999999998E-3</c:v>
                </c:pt>
                <c:pt idx="4926">
                  <c:v>-8.7217430000000006E-3</c:v>
                </c:pt>
                <c:pt idx="4927">
                  <c:v>-8.7512010000000001E-3</c:v>
                </c:pt>
                <c:pt idx="4928">
                  <c:v>-8.7806589999999997E-3</c:v>
                </c:pt>
                <c:pt idx="4929">
                  <c:v>-8.8101169999999993E-3</c:v>
                </c:pt>
                <c:pt idx="4930">
                  <c:v>-8.8395750000000006E-3</c:v>
                </c:pt>
                <c:pt idx="4931">
                  <c:v>-8.8690320000000007E-3</c:v>
                </c:pt>
                <c:pt idx="4932">
                  <c:v>-8.8984900000000002E-3</c:v>
                </c:pt>
                <c:pt idx="4933">
                  <c:v>-8.9279470000000003E-3</c:v>
                </c:pt>
                <c:pt idx="4934">
                  <c:v>-8.9574029999999992E-3</c:v>
                </c:pt>
                <c:pt idx="4935">
                  <c:v>-8.9868599999999993E-3</c:v>
                </c:pt>
                <c:pt idx="4936">
                  <c:v>-9.0163159999999999E-3</c:v>
                </c:pt>
                <c:pt idx="4937">
                  <c:v>-9.0457720000000005E-3</c:v>
                </c:pt>
                <c:pt idx="4938">
                  <c:v>-9.0752279999999994E-3</c:v>
                </c:pt>
                <c:pt idx="4939">
                  <c:v>-9.1046830000000006E-3</c:v>
                </c:pt>
                <c:pt idx="4940">
                  <c:v>-9.1341389999999995E-3</c:v>
                </c:pt>
                <c:pt idx="4941">
                  <c:v>-9.1635940000000006E-3</c:v>
                </c:pt>
                <c:pt idx="4942">
                  <c:v>-9.1930480000000005E-3</c:v>
                </c:pt>
                <c:pt idx="4943">
                  <c:v>-9.222503E-3</c:v>
                </c:pt>
                <c:pt idx="4944">
                  <c:v>-9.2519569999999999E-3</c:v>
                </c:pt>
                <c:pt idx="4945">
                  <c:v>-9.2814109999999998E-3</c:v>
                </c:pt>
                <c:pt idx="4946">
                  <c:v>-9.3108649999999998E-3</c:v>
                </c:pt>
                <c:pt idx="4947">
                  <c:v>-9.3403189999999997E-3</c:v>
                </c:pt>
                <c:pt idx="4948">
                  <c:v>-9.3697720000000002E-3</c:v>
                </c:pt>
                <c:pt idx="4949">
                  <c:v>-9.3992250000000006E-3</c:v>
                </c:pt>
                <c:pt idx="4950">
                  <c:v>-9.4286779999999994E-3</c:v>
                </c:pt>
                <c:pt idx="4951">
                  <c:v>-9.4581300000000004E-3</c:v>
                </c:pt>
                <c:pt idx="4952">
                  <c:v>-9.4875830000000008E-3</c:v>
                </c:pt>
                <c:pt idx="4953">
                  <c:v>-9.5170350000000001E-3</c:v>
                </c:pt>
                <c:pt idx="4954">
                  <c:v>-9.5464859999999999E-3</c:v>
                </c:pt>
                <c:pt idx="4955">
                  <c:v>-9.5759380000000009E-3</c:v>
                </c:pt>
                <c:pt idx="4956">
                  <c:v>-9.6053890000000006E-3</c:v>
                </c:pt>
                <c:pt idx="4957">
                  <c:v>-9.6348400000000004E-3</c:v>
                </c:pt>
                <c:pt idx="4958">
                  <c:v>-9.6642910000000002E-3</c:v>
                </c:pt>
                <c:pt idx="4959">
                  <c:v>-9.6937410000000005E-3</c:v>
                </c:pt>
                <c:pt idx="4960">
                  <c:v>-9.7231920000000003E-3</c:v>
                </c:pt>
                <c:pt idx="4961">
                  <c:v>-9.7526420000000006E-3</c:v>
                </c:pt>
                <c:pt idx="4962">
                  <c:v>-9.7820909999999997E-3</c:v>
                </c:pt>
                <c:pt idx="4963">
                  <c:v>-9.811541E-3</c:v>
                </c:pt>
                <c:pt idx="4964">
                  <c:v>-9.8409900000000008E-3</c:v>
                </c:pt>
                <c:pt idx="4965">
                  <c:v>-9.8704389999999999E-3</c:v>
                </c:pt>
                <c:pt idx="4966">
                  <c:v>-9.8998869999999996E-3</c:v>
                </c:pt>
                <c:pt idx="4967">
                  <c:v>-9.9293360000000004E-3</c:v>
                </c:pt>
                <c:pt idx="4968">
                  <c:v>-9.958784E-3</c:v>
                </c:pt>
                <c:pt idx="4969">
                  <c:v>-9.9882319999999997E-3</c:v>
                </c:pt>
                <c:pt idx="4970">
                  <c:v>-1.0017679E-2</c:v>
                </c:pt>
                <c:pt idx="4971">
                  <c:v>-1.0047126999999999E-2</c:v>
                </c:pt>
                <c:pt idx="4972">
                  <c:v>-1.0076574E-2</c:v>
                </c:pt>
                <c:pt idx="4973">
                  <c:v>-1.010602E-2</c:v>
                </c:pt>
                <c:pt idx="4974">
                  <c:v>-1.0135467E-2</c:v>
                </c:pt>
                <c:pt idx="4975">
                  <c:v>-1.0164912999999999E-2</c:v>
                </c:pt>
                <c:pt idx="4976">
                  <c:v>-1.0194359E-2</c:v>
                </c:pt>
                <c:pt idx="4977">
                  <c:v>-1.0223805000000001E-2</c:v>
                </c:pt>
                <c:pt idx="4978">
                  <c:v>-1.025325E-2</c:v>
                </c:pt>
                <c:pt idx="4979">
                  <c:v>-1.0282695E-2</c:v>
                </c:pt>
                <c:pt idx="4980">
                  <c:v>-1.0312139999999999E-2</c:v>
                </c:pt>
                <c:pt idx="4981">
                  <c:v>-1.0341585E-2</c:v>
                </c:pt>
                <c:pt idx="4982">
                  <c:v>-1.0371029E-2</c:v>
                </c:pt>
                <c:pt idx="4983">
                  <c:v>-1.0400473E-2</c:v>
                </c:pt>
                <c:pt idx="4984">
                  <c:v>-1.0429917E-2</c:v>
                </c:pt>
                <c:pt idx="4985">
                  <c:v>-1.0459359999999999E-2</c:v>
                </c:pt>
                <c:pt idx="4986">
                  <c:v>-1.0488803E-2</c:v>
                </c:pt>
                <c:pt idx="4987">
                  <c:v>-1.0518246E-2</c:v>
                </c:pt>
                <c:pt idx="4988">
                  <c:v>-1.0547689000000001E-2</c:v>
                </c:pt>
                <c:pt idx="4989">
                  <c:v>-1.0577131E-2</c:v>
                </c:pt>
                <c:pt idx="4990">
                  <c:v>-1.0606572999999999E-2</c:v>
                </c:pt>
                <c:pt idx="4991">
                  <c:v>-1.0636015E-2</c:v>
                </c:pt>
                <c:pt idx="4992">
                  <c:v>-1.0665456E-2</c:v>
                </c:pt>
                <c:pt idx="4993">
                  <c:v>-1.0694897E-2</c:v>
                </c:pt>
                <c:pt idx="4994">
                  <c:v>-1.0724338E-2</c:v>
                </c:pt>
                <c:pt idx="4995">
                  <c:v>-1.0753779E-2</c:v>
                </c:pt>
                <c:pt idx="4996">
                  <c:v>-1.0783219E-2</c:v>
                </c:pt>
                <c:pt idx="4997">
                  <c:v>-1.0812659000000001E-2</c:v>
                </c:pt>
                <c:pt idx="4998">
                  <c:v>-1.0842098999999999E-2</c:v>
                </c:pt>
                <c:pt idx="4999">
                  <c:v>-1.0871538E-2</c:v>
                </c:pt>
                <c:pt idx="5000">
                  <c:v>-1.0900976999999999E-2</c:v>
                </c:pt>
                <c:pt idx="5001">
                  <c:v>-1.0930416E-2</c:v>
                </c:pt>
                <c:pt idx="5002">
                  <c:v>-1.0959854999999999E-2</c:v>
                </c:pt>
                <c:pt idx="5003">
                  <c:v>-1.0989293000000001E-2</c:v>
                </c:pt>
                <c:pt idx="5004">
                  <c:v>-1.1018731E-2</c:v>
                </c:pt>
                <c:pt idx="5005">
                  <c:v>-1.1048169E-2</c:v>
                </c:pt>
                <c:pt idx="5006">
                  <c:v>-1.1077606E-2</c:v>
                </c:pt>
                <c:pt idx="5007">
                  <c:v>-1.1107043E-2</c:v>
                </c:pt>
                <c:pt idx="5008">
                  <c:v>-1.1136480000000001E-2</c:v>
                </c:pt>
                <c:pt idx="5009">
                  <c:v>-1.1165916E-2</c:v>
                </c:pt>
                <c:pt idx="5010">
                  <c:v>-1.1195352E-2</c:v>
                </c:pt>
                <c:pt idx="5011">
                  <c:v>-1.1224787999999999E-2</c:v>
                </c:pt>
                <c:pt idx="5012">
                  <c:v>-1.1254224E-2</c:v>
                </c:pt>
                <c:pt idx="5013">
                  <c:v>-1.1283659E-2</c:v>
                </c:pt>
                <c:pt idx="5014">
                  <c:v>-1.1313093999999999E-2</c:v>
                </c:pt>
                <c:pt idx="5015">
                  <c:v>-1.1342529E-2</c:v>
                </c:pt>
                <c:pt idx="5016">
                  <c:v>-1.1371963000000001E-2</c:v>
                </c:pt>
                <c:pt idx="5017">
                  <c:v>-1.1401397000000001E-2</c:v>
                </c:pt>
                <c:pt idx="5018">
                  <c:v>-1.1430831000000001E-2</c:v>
                </c:pt>
                <c:pt idx="5019">
                  <c:v>-1.1460264E-2</c:v>
                </c:pt>
                <c:pt idx="5020">
                  <c:v>-1.1489697E-2</c:v>
                </c:pt>
                <c:pt idx="5021">
                  <c:v>-1.1519130000000001E-2</c:v>
                </c:pt>
                <c:pt idx="5022">
                  <c:v>-1.1548563E-2</c:v>
                </c:pt>
                <c:pt idx="5023">
                  <c:v>-1.1577995000000001E-2</c:v>
                </c:pt>
                <c:pt idx="5024">
                  <c:v>-1.1607427E-2</c:v>
                </c:pt>
                <c:pt idx="5025">
                  <c:v>-1.1636858E-2</c:v>
                </c:pt>
                <c:pt idx="5026">
                  <c:v>-1.1666289999999999E-2</c:v>
                </c:pt>
                <c:pt idx="5027">
                  <c:v>-1.1695720999999999E-2</c:v>
                </c:pt>
                <c:pt idx="5028">
                  <c:v>-1.1725151E-2</c:v>
                </c:pt>
                <c:pt idx="5029">
                  <c:v>-1.1754582E-2</c:v>
                </c:pt>
                <c:pt idx="5030">
                  <c:v>-1.1784012E-2</c:v>
                </c:pt>
                <c:pt idx="5031">
                  <c:v>-1.1813440999999999E-2</c:v>
                </c:pt>
                <c:pt idx="5032">
                  <c:v>-1.1842871E-2</c:v>
                </c:pt>
                <c:pt idx="5033">
                  <c:v>-1.1872300000000001E-2</c:v>
                </c:pt>
                <c:pt idx="5034">
                  <c:v>-1.1901728E-2</c:v>
                </c:pt>
                <c:pt idx="5035">
                  <c:v>-1.1931157E-2</c:v>
                </c:pt>
                <c:pt idx="5036">
                  <c:v>-1.1960584999999999E-2</c:v>
                </c:pt>
                <c:pt idx="5037">
                  <c:v>-1.1990013000000001E-2</c:v>
                </c:pt>
                <c:pt idx="5038">
                  <c:v>-1.2019439999999999E-2</c:v>
                </c:pt>
                <c:pt idx="5039">
                  <c:v>-1.2048867E-2</c:v>
                </c:pt>
                <c:pt idx="5040">
                  <c:v>-1.2078294E-2</c:v>
                </c:pt>
                <c:pt idx="5041">
                  <c:v>-1.2107721E-2</c:v>
                </c:pt>
                <c:pt idx="5042">
                  <c:v>-1.2137146999999999E-2</c:v>
                </c:pt>
                <c:pt idx="5043">
                  <c:v>-1.2166572E-2</c:v>
                </c:pt>
                <c:pt idx="5044">
                  <c:v>-1.2195998E-2</c:v>
                </c:pt>
                <c:pt idx="5045">
                  <c:v>-1.2225422999999999E-2</c:v>
                </c:pt>
                <c:pt idx="5046">
                  <c:v>-1.2254848E-2</c:v>
                </c:pt>
                <c:pt idx="5047">
                  <c:v>-1.2284272000000001E-2</c:v>
                </c:pt>
                <c:pt idx="5048">
                  <c:v>-1.2313697E-2</c:v>
                </c:pt>
                <c:pt idx="5049">
                  <c:v>-1.2343120000000001E-2</c:v>
                </c:pt>
                <c:pt idx="5050">
                  <c:v>-1.2372543999999999E-2</c:v>
                </c:pt>
                <c:pt idx="5051">
                  <c:v>-1.2401967E-2</c:v>
                </c:pt>
                <c:pt idx="5052">
                  <c:v>-1.243139E-2</c:v>
                </c:pt>
                <c:pt idx="5053">
                  <c:v>-1.2460812999999999E-2</c:v>
                </c:pt>
                <c:pt idx="5054">
                  <c:v>-1.2490235000000001E-2</c:v>
                </c:pt>
                <c:pt idx="5055">
                  <c:v>-1.2519657E-2</c:v>
                </c:pt>
                <c:pt idx="5056">
                  <c:v>-1.2549078E-2</c:v>
                </c:pt>
                <c:pt idx="5057">
                  <c:v>-1.2578499E-2</c:v>
                </c:pt>
                <c:pt idx="5058">
                  <c:v>-1.260792E-2</c:v>
                </c:pt>
                <c:pt idx="5059">
                  <c:v>-1.2637341E-2</c:v>
                </c:pt>
                <c:pt idx="5060">
                  <c:v>-1.2666761E-2</c:v>
                </c:pt>
                <c:pt idx="5061">
                  <c:v>-1.2696181000000001E-2</c:v>
                </c:pt>
                <c:pt idx="5062">
                  <c:v>-1.27256E-2</c:v>
                </c:pt>
                <c:pt idx="5063">
                  <c:v>-1.2755018999999999E-2</c:v>
                </c:pt>
                <c:pt idx="5064">
                  <c:v>-1.2784438E-2</c:v>
                </c:pt>
                <c:pt idx="5065">
                  <c:v>-1.2813856E-2</c:v>
                </c:pt>
                <c:pt idx="5066">
                  <c:v>-1.2843274999999999E-2</c:v>
                </c:pt>
                <c:pt idx="5067">
                  <c:v>-1.2872692E-2</c:v>
                </c:pt>
                <c:pt idx="5068">
                  <c:v>-1.290211E-2</c:v>
                </c:pt>
                <c:pt idx="5069">
                  <c:v>-1.2931527E-2</c:v>
                </c:pt>
                <c:pt idx="5070">
                  <c:v>-1.2960944E-2</c:v>
                </c:pt>
                <c:pt idx="5071">
                  <c:v>-1.2990359999999999E-2</c:v>
                </c:pt>
                <c:pt idx="5072">
                  <c:v>-1.3019776E-2</c:v>
                </c:pt>
                <c:pt idx="5073">
                  <c:v>-1.3049191999999999E-2</c:v>
                </c:pt>
                <c:pt idx="5074">
                  <c:v>-1.3078607000000001E-2</c:v>
                </c:pt>
                <c:pt idx="5075">
                  <c:v>-1.3108022E-2</c:v>
                </c:pt>
                <c:pt idx="5076">
                  <c:v>-1.3137437E-2</c:v>
                </c:pt>
                <c:pt idx="5077">
                  <c:v>-1.3166851E-2</c:v>
                </c:pt>
                <c:pt idx="5078">
                  <c:v>-1.3196265E-2</c:v>
                </c:pt>
                <c:pt idx="5079">
                  <c:v>-1.3225677999999999E-2</c:v>
                </c:pt>
                <c:pt idx="5080">
                  <c:v>-1.3255091E-2</c:v>
                </c:pt>
                <c:pt idx="5081">
                  <c:v>-1.3284504000000001E-2</c:v>
                </c:pt>
                <c:pt idx="5082">
                  <c:v>-1.3313917E-2</c:v>
                </c:pt>
                <c:pt idx="5083">
                  <c:v>-1.3343328999999999E-2</c:v>
                </c:pt>
                <c:pt idx="5084">
                  <c:v>-1.3372741E-2</c:v>
                </c:pt>
                <c:pt idx="5085">
                  <c:v>-1.3402152000000001E-2</c:v>
                </c:pt>
                <c:pt idx="5086">
                  <c:v>-1.3431563000000001E-2</c:v>
                </c:pt>
                <c:pt idx="5087">
                  <c:v>-1.3460974000000001E-2</c:v>
                </c:pt>
                <c:pt idx="5088">
                  <c:v>-1.3490383999999999E-2</c:v>
                </c:pt>
                <c:pt idx="5089">
                  <c:v>-1.3519794E-2</c:v>
                </c:pt>
                <c:pt idx="5090">
                  <c:v>-1.3549204E-2</c:v>
                </c:pt>
                <c:pt idx="5091">
                  <c:v>-1.3578613E-2</c:v>
                </c:pt>
                <c:pt idx="5092">
                  <c:v>-1.3608022000000001E-2</c:v>
                </c:pt>
                <c:pt idx="5093">
                  <c:v>-1.3637431E-2</c:v>
                </c:pt>
                <c:pt idx="5094">
                  <c:v>-1.3666839E-2</c:v>
                </c:pt>
                <c:pt idx="5095">
                  <c:v>-1.3696246E-2</c:v>
                </c:pt>
                <c:pt idx="5096">
                  <c:v>-1.3725654E-2</c:v>
                </c:pt>
                <c:pt idx="5097">
                  <c:v>-1.3755061000000001E-2</c:v>
                </c:pt>
                <c:pt idx="5098">
                  <c:v>-1.3784467999999999E-2</c:v>
                </c:pt>
                <c:pt idx="5099">
                  <c:v>-1.3813874E-2</c:v>
                </c:pt>
                <c:pt idx="5100">
                  <c:v>-1.3843279999999999E-2</c:v>
                </c:pt>
                <c:pt idx="5101">
                  <c:v>-1.3872684999999999E-2</c:v>
                </c:pt>
                <c:pt idx="5102">
                  <c:v>-1.3902091E-2</c:v>
                </c:pt>
                <c:pt idx="5103">
                  <c:v>-1.3931495E-2</c:v>
                </c:pt>
                <c:pt idx="5104">
                  <c:v>-1.39609E-2</c:v>
                </c:pt>
                <c:pt idx="5105">
                  <c:v>-1.3990304E-2</c:v>
                </c:pt>
                <c:pt idx="5106">
                  <c:v>-1.4019708000000001E-2</c:v>
                </c:pt>
                <c:pt idx="5107">
                  <c:v>-1.4049111E-2</c:v>
                </c:pt>
                <c:pt idx="5108">
                  <c:v>-1.4078514E-2</c:v>
                </c:pt>
                <c:pt idx="5109">
                  <c:v>-1.4107916999999999E-2</c:v>
                </c:pt>
                <c:pt idx="5110">
                  <c:v>-1.4137319000000001E-2</c:v>
                </c:pt>
                <c:pt idx="5111">
                  <c:v>-1.4166720000000001E-2</c:v>
                </c:pt>
                <c:pt idx="5112">
                  <c:v>-1.4196122E-2</c:v>
                </c:pt>
                <c:pt idx="5113">
                  <c:v>-1.4225523E-2</c:v>
                </c:pt>
                <c:pt idx="5114">
                  <c:v>-1.4254924E-2</c:v>
                </c:pt>
                <c:pt idx="5115">
                  <c:v>-1.4284323999999999E-2</c:v>
                </c:pt>
                <c:pt idx="5116">
                  <c:v>-1.4313724E-2</c:v>
                </c:pt>
                <c:pt idx="5117">
                  <c:v>-1.4343122999999999E-2</c:v>
                </c:pt>
                <c:pt idx="5118">
                  <c:v>-1.4372523E-2</c:v>
                </c:pt>
                <c:pt idx="5119">
                  <c:v>-1.4401921E-2</c:v>
                </c:pt>
                <c:pt idx="5120">
                  <c:v>-1.4431319999999999E-2</c:v>
                </c:pt>
                <c:pt idx="5121">
                  <c:v>-1.4460717999999999E-2</c:v>
                </c:pt>
                <c:pt idx="5122">
                  <c:v>-1.4490115E-2</c:v>
                </c:pt>
                <c:pt idx="5123">
                  <c:v>-1.4519512E-2</c:v>
                </c:pt>
                <c:pt idx="5124">
                  <c:v>-1.4548909E-2</c:v>
                </c:pt>
                <c:pt idx="5125">
                  <c:v>-1.4578305999999999E-2</c:v>
                </c:pt>
                <c:pt idx="5126">
                  <c:v>-1.4607702E-2</c:v>
                </c:pt>
                <c:pt idx="5127">
                  <c:v>-1.4637097E-2</c:v>
                </c:pt>
                <c:pt idx="5128">
                  <c:v>-1.4666492999999999E-2</c:v>
                </c:pt>
                <c:pt idx="5129">
                  <c:v>-1.4695886999999999E-2</c:v>
                </c:pt>
                <c:pt idx="5130">
                  <c:v>-1.4725281999999999E-2</c:v>
                </c:pt>
                <c:pt idx="5131">
                  <c:v>-1.4754676E-2</c:v>
                </c:pt>
                <c:pt idx="5132">
                  <c:v>-1.478407E-2</c:v>
                </c:pt>
                <c:pt idx="5133">
                  <c:v>-1.4813463000000001E-2</c:v>
                </c:pt>
                <c:pt idx="5134">
                  <c:v>-1.4842856E-2</c:v>
                </c:pt>
                <c:pt idx="5135">
                  <c:v>-1.4872247999999999E-2</c:v>
                </c:pt>
                <c:pt idx="5136">
                  <c:v>-1.4901640000000001E-2</c:v>
                </c:pt>
                <c:pt idx="5137">
                  <c:v>-1.4931032E-2</c:v>
                </c:pt>
                <c:pt idx="5138">
                  <c:v>-1.4960423E-2</c:v>
                </c:pt>
                <c:pt idx="5139">
                  <c:v>-1.4989814000000001E-2</c:v>
                </c:pt>
                <c:pt idx="5140">
                  <c:v>-1.5019205000000001E-2</c:v>
                </c:pt>
                <c:pt idx="5141">
                  <c:v>-1.5048595E-2</c:v>
                </c:pt>
                <c:pt idx="5142">
                  <c:v>-1.5077983999999999E-2</c:v>
                </c:pt>
                <c:pt idx="5143">
                  <c:v>-1.5107373E-2</c:v>
                </c:pt>
                <c:pt idx="5144">
                  <c:v>-1.5136762E-2</c:v>
                </c:pt>
                <c:pt idx="5145">
                  <c:v>-1.5166150999999999E-2</c:v>
                </c:pt>
                <c:pt idx="5146">
                  <c:v>-1.5195538999999999E-2</c:v>
                </c:pt>
                <c:pt idx="5147">
                  <c:v>-1.5224926E-2</c:v>
                </c:pt>
                <c:pt idx="5148">
                  <c:v>-1.5254314E-2</c:v>
                </c:pt>
                <c:pt idx="5149">
                  <c:v>-1.5283700000000001E-2</c:v>
                </c:pt>
                <c:pt idx="5150">
                  <c:v>-1.5313087E-2</c:v>
                </c:pt>
                <c:pt idx="5151">
                  <c:v>-1.5342473000000001E-2</c:v>
                </c:pt>
                <c:pt idx="5152">
                  <c:v>-1.5371858E-2</c:v>
                </c:pt>
                <c:pt idx="5153">
                  <c:v>-1.5401244E-2</c:v>
                </c:pt>
                <c:pt idx="5154">
                  <c:v>-1.5430628E-2</c:v>
                </c:pt>
                <c:pt idx="5155">
                  <c:v>-1.5460013E-2</c:v>
                </c:pt>
                <c:pt idx="5156">
                  <c:v>-1.5489397E-2</c:v>
                </c:pt>
                <c:pt idx="5157">
                  <c:v>-1.5518779999999999E-2</c:v>
                </c:pt>
                <c:pt idx="5158">
                  <c:v>-1.5548163E-2</c:v>
                </c:pt>
                <c:pt idx="5159">
                  <c:v>-1.5577545999999999E-2</c:v>
                </c:pt>
                <c:pt idx="5160">
                  <c:v>-1.5606928000000001E-2</c:v>
                </c:pt>
                <c:pt idx="5161">
                  <c:v>-1.563631E-2</c:v>
                </c:pt>
                <c:pt idx="5162">
                  <c:v>-1.5665690999999999E-2</c:v>
                </c:pt>
                <c:pt idx="5163">
                  <c:v>-1.5695072000000001E-2</c:v>
                </c:pt>
                <c:pt idx="5164">
                  <c:v>-1.5724452999999999E-2</c:v>
                </c:pt>
                <c:pt idx="5165">
                  <c:v>-1.5753832999999998E-2</c:v>
                </c:pt>
                <c:pt idx="5166">
                  <c:v>-1.5783213000000001E-2</c:v>
                </c:pt>
                <c:pt idx="5167">
                  <c:v>-1.5812592E-2</c:v>
                </c:pt>
                <c:pt idx="5168">
                  <c:v>-1.5841971E-2</c:v>
                </c:pt>
                <c:pt idx="5169">
                  <c:v>-1.5871349999999999E-2</c:v>
                </c:pt>
                <c:pt idx="5170">
                  <c:v>-1.5900727999999999E-2</c:v>
                </c:pt>
                <c:pt idx="5171">
                  <c:v>-1.5930105E-2</c:v>
                </c:pt>
                <c:pt idx="5172">
                  <c:v>-1.5959482000000001E-2</c:v>
                </c:pt>
                <c:pt idx="5173">
                  <c:v>-1.5988859000000001E-2</c:v>
                </c:pt>
                <c:pt idx="5174">
                  <c:v>-1.6018234999999999E-2</c:v>
                </c:pt>
                <c:pt idx="5175">
                  <c:v>-1.6047611E-2</c:v>
                </c:pt>
                <c:pt idx="5176">
                  <c:v>-1.6076987000000001E-2</c:v>
                </c:pt>
                <c:pt idx="5177">
                  <c:v>-1.6106361999999999E-2</c:v>
                </c:pt>
                <c:pt idx="5178">
                  <c:v>-1.6135736000000001E-2</c:v>
                </c:pt>
                <c:pt idx="5179">
                  <c:v>-1.6165110999999999E-2</c:v>
                </c:pt>
                <c:pt idx="5180">
                  <c:v>-1.6194483999999999E-2</c:v>
                </c:pt>
                <c:pt idx="5181">
                  <c:v>-1.6223858000000001E-2</c:v>
                </c:pt>
                <c:pt idx="5182">
                  <c:v>-1.6253231E-2</c:v>
                </c:pt>
                <c:pt idx="5183">
                  <c:v>-1.6282603E-2</c:v>
                </c:pt>
                <c:pt idx="5184">
                  <c:v>-1.6311974999999999E-2</c:v>
                </c:pt>
                <c:pt idx="5185">
                  <c:v>-1.6341346999999999E-2</c:v>
                </c:pt>
                <c:pt idx="5186">
                  <c:v>-1.6370717999999999E-2</c:v>
                </c:pt>
                <c:pt idx="5187">
                  <c:v>-1.6400088E-2</c:v>
                </c:pt>
                <c:pt idx="5188">
                  <c:v>-1.6429459E-2</c:v>
                </c:pt>
                <c:pt idx="5189">
                  <c:v>-1.6458828000000002E-2</c:v>
                </c:pt>
                <c:pt idx="5190">
                  <c:v>-1.6488197999999999E-2</c:v>
                </c:pt>
                <c:pt idx="5191">
                  <c:v>-1.6517567E-2</c:v>
                </c:pt>
                <c:pt idx="5192">
                  <c:v>-1.6546934999999999E-2</c:v>
                </c:pt>
                <c:pt idx="5193">
                  <c:v>-1.6576303000000001E-2</c:v>
                </c:pt>
                <c:pt idx="5194">
                  <c:v>-1.6605670999999999E-2</c:v>
                </c:pt>
                <c:pt idx="5195">
                  <c:v>-1.6635038000000001E-2</c:v>
                </c:pt>
                <c:pt idx="5196">
                  <c:v>-1.6664405E-2</c:v>
                </c:pt>
                <c:pt idx="5197">
                  <c:v>-1.6693771E-2</c:v>
                </c:pt>
                <c:pt idx="5198">
                  <c:v>-1.6723136999999999E-2</c:v>
                </c:pt>
                <c:pt idx="5199">
                  <c:v>-1.6752501999999999E-2</c:v>
                </c:pt>
                <c:pt idx="5200">
                  <c:v>-1.6781866999999999E-2</c:v>
                </c:pt>
                <c:pt idx="5201">
                  <c:v>-1.6811230999999999E-2</c:v>
                </c:pt>
                <c:pt idx="5202">
                  <c:v>-1.6840595E-2</c:v>
                </c:pt>
                <c:pt idx="5203">
                  <c:v>-1.6869959E-2</c:v>
                </c:pt>
                <c:pt idx="5204">
                  <c:v>-1.6899322000000001E-2</c:v>
                </c:pt>
                <c:pt idx="5205">
                  <c:v>-1.6928684999999999E-2</c:v>
                </c:pt>
                <c:pt idx="5206">
                  <c:v>-1.6958047E-2</c:v>
                </c:pt>
                <c:pt idx="5207">
                  <c:v>-1.6987408999999998E-2</c:v>
                </c:pt>
                <c:pt idx="5208">
                  <c:v>-1.7016770000000001E-2</c:v>
                </c:pt>
                <c:pt idx="5209">
                  <c:v>-1.7046130999999999E-2</c:v>
                </c:pt>
                <c:pt idx="5210">
                  <c:v>-1.7075491000000002E-2</c:v>
                </c:pt>
                <c:pt idx="5211">
                  <c:v>-1.7104851000000001E-2</c:v>
                </c:pt>
                <c:pt idx="5212">
                  <c:v>-1.713421E-2</c:v>
                </c:pt>
                <c:pt idx="5213">
                  <c:v>-1.7163569E-2</c:v>
                </c:pt>
                <c:pt idx="5214">
                  <c:v>-1.7192928E-2</c:v>
                </c:pt>
                <c:pt idx="5215">
                  <c:v>-1.7222286E-2</c:v>
                </c:pt>
                <c:pt idx="5216">
                  <c:v>-1.7251644E-2</c:v>
                </c:pt>
                <c:pt idx="5217">
                  <c:v>-1.7281001000000001E-2</c:v>
                </c:pt>
                <c:pt idx="5218">
                  <c:v>-1.7310356999999998E-2</c:v>
                </c:pt>
                <c:pt idx="5219">
                  <c:v>-1.7339713999999999E-2</c:v>
                </c:pt>
                <c:pt idx="5220">
                  <c:v>-1.7369069000000001E-2</c:v>
                </c:pt>
                <c:pt idx="5221">
                  <c:v>-1.7398424999999999E-2</c:v>
                </c:pt>
                <c:pt idx="5222">
                  <c:v>-1.742778E-2</c:v>
                </c:pt>
                <c:pt idx="5223">
                  <c:v>-1.7457133999999999E-2</c:v>
                </c:pt>
                <c:pt idx="5224">
                  <c:v>-1.7486488000000001E-2</c:v>
                </c:pt>
                <c:pt idx="5225">
                  <c:v>-1.7515841000000001E-2</c:v>
                </c:pt>
                <c:pt idx="5226">
                  <c:v>-1.7545194E-2</c:v>
                </c:pt>
                <c:pt idx="5227">
                  <c:v>-1.7574546999999999E-2</c:v>
                </c:pt>
                <c:pt idx="5228">
                  <c:v>-1.7603898999999999E-2</c:v>
                </c:pt>
                <c:pt idx="5229">
                  <c:v>-1.763325E-2</c:v>
                </c:pt>
                <c:pt idx="5230">
                  <c:v>-1.7662601E-2</c:v>
                </c:pt>
                <c:pt idx="5231">
                  <c:v>-1.7691952E-2</c:v>
                </c:pt>
                <c:pt idx="5232">
                  <c:v>-1.7721302000000001E-2</c:v>
                </c:pt>
                <c:pt idx="5233">
                  <c:v>-1.7750651999999999E-2</c:v>
                </c:pt>
                <c:pt idx="5234">
                  <c:v>-1.7780001E-2</c:v>
                </c:pt>
                <c:pt idx="5235">
                  <c:v>-1.7809348999999999E-2</c:v>
                </c:pt>
                <c:pt idx="5236">
                  <c:v>-1.7838698E-2</c:v>
                </c:pt>
                <c:pt idx="5237">
                  <c:v>-1.7868044999999999E-2</c:v>
                </c:pt>
                <c:pt idx="5238">
                  <c:v>-1.7897393000000001E-2</c:v>
                </c:pt>
                <c:pt idx="5239">
                  <c:v>-1.7926739000000001E-2</c:v>
                </c:pt>
                <c:pt idx="5240">
                  <c:v>-1.7956086E-2</c:v>
                </c:pt>
                <c:pt idx="5241">
                  <c:v>-1.7985431E-2</c:v>
                </c:pt>
                <c:pt idx="5242">
                  <c:v>-1.8014776999999999E-2</c:v>
                </c:pt>
                <c:pt idx="5243">
                  <c:v>-1.8044121999999999E-2</c:v>
                </c:pt>
                <c:pt idx="5244">
                  <c:v>-1.8073466E-2</c:v>
                </c:pt>
                <c:pt idx="5245">
                  <c:v>-1.810281E-2</c:v>
                </c:pt>
                <c:pt idx="5246">
                  <c:v>-1.8132153000000002E-2</c:v>
                </c:pt>
                <c:pt idx="5247">
                  <c:v>-1.8161495999999999E-2</c:v>
                </c:pt>
                <c:pt idx="5248">
                  <c:v>-1.8190839E-2</c:v>
                </c:pt>
                <c:pt idx="5249">
                  <c:v>-1.8220179999999999E-2</c:v>
                </c:pt>
                <c:pt idx="5250">
                  <c:v>-1.8249522000000001E-2</c:v>
                </c:pt>
                <c:pt idx="5251">
                  <c:v>-1.8278862999999999E-2</c:v>
                </c:pt>
                <c:pt idx="5252">
                  <c:v>-1.8308202999999999E-2</c:v>
                </c:pt>
                <c:pt idx="5253">
                  <c:v>-1.8337543000000001E-2</c:v>
                </c:pt>
                <c:pt idx="5254">
                  <c:v>-1.8366883000000001E-2</c:v>
                </c:pt>
                <c:pt idx="5255">
                  <c:v>-1.8396222E-2</c:v>
                </c:pt>
                <c:pt idx="5256">
                  <c:v>-1.8425560000000001E-2</c:v>
                </c:pt>
                <c:pt idx="5257">
                  <c:v>-1.8454898000000001E-2</c:v>
                </c:pt>
                <c:pt idx="5258">
                  <c:v>-1.8484236000000001E-2</c:v>
                </c:pt>
                <c:pt idx="5259">
                  <c:v>-1.8513572999999998E-2</c:v>
                </c:pt>
                <c:pt idx="5260">
                  <c:v>-1.8542909E-2</c:v>
                </c:pt>
                <c:pt idx="5261">
                  <c:v>-1.8572245000000001E-2</c:v>
                </c:pt>
                <c:pt idx="5262">
                  <c:v>-1.8601580999999999E-2</c:v>
                </c:pt>
                <c:pt idx="5263">
                  <c:v>-1.8630916000000001E-2</c:v>
                </c:pt>
                <c:pt idx="5264">
                  <c:v>-1.866025E-2</c:v>
                </c:pt>
                <c:pt idx="5265">
                  <c:v>-1.8689583999999999E-2</c:v>
                </c:pt>
                <c:pt idx="5266">
                  <c:v>-1.8718918000000001E-2</c:v>
                </c:pt>
                <c:pt idx="5267">
                  <c:v>-1.8748251E-2</c:v>
                </c:pt>
                <c:pt idx="5268">
                  <c:v>-1.8777583E-2</c:v>
                </c:pt>
                <c:pt idx="5269">
                  <c:v>-1.8806915E-2</c:v>
                </c:pt>
                <c:pt idx="5270">
                  <c:v>-1.8836247E-2</c:v>
                </c:pt>
                <c:pt idx="5271">
                  <c:v>-1.8865578000000001E-2</c:v>
                </c:pt>
                <c:pt idx="5272">
                  <c:v>-1.8894907999999998E-2</c:v>
                </c:pt>
                <c:pt idx="5273">
                  <c:v>-1.8924237999999999E-2</c:v>
                </c:pt>
                <c:pt idx="5274">
                  <c:v>-1.8953568E-2</c:v>
                </c:pt>
                <c:pt idx="5275">
                  <c:v>-1.8982896999999999E-2</c:v>
                </c:pt>
                <c:pt idx="5276">
                  <c:v>-1.9012225000000001E-2</c:v>
                </c:pt>
                <c:pt idx="5277">
                  <c:v>-1.9041552999999999E-2</c:v>
                </c:pt>
                <c:pt idx="5278">
                  <c:v>-1.9070881000000001E-2</c:v>
                </c:pt>
                <c:pt idx="5279">
                  <c:v>-1.9100208E-2</c:v>
                </c:pt>
                <c:pt idx="5280">
                  <c:v>-1.9129534E-2</c:v>
                </c:pt>
                <c:pt idx="5281">
                  <c:v>-1.915886E-2</c:v>
                </c:pt>
                <c:pt idx="5282">
                  <c:v>-1.9188185E-2</c:v>
                </c:pt>
                <c:pt idx="5283">
                  <c:v>-1.921751E-2</c:v>
                </c:pt>
                <c:pt idx="5284">
                  <c:v>-1.9246835E-2</c:v>
                </c:pt>
                <c:pt idx="5285">
                  <c:v>-1.9276158000000002E-2</c:v>
                </c:pt>
                <c:pt idx="5286">
                  <c:v>-1.9305481999999999E-2</c:v>
                </c:pt>
                <c:pt idx="5287">
                  <c:v>-1.9334805E-2</c:v>
                </c:pt>
                <c:pt idx="5288">
                  <c:v>-1.9364126999999998E-2</c:v>
                </c:pt>
                <c:pt idx="5289">
                  <c:v>-1.9393449E-2</c:v>
                </c:pt>
                <c:pt idx="5290">
                  <c:v>-1.9422769999999999E-2</c:v>
                </c:pt>
                <c:pt idx="5291">
                  <c:v>-1.9452091000000001E-2</c:v>
                </c:pt>
                <c:pt idx="5292">
                  <c:v>-1.9481411000000001E-2</c:v>
                </c:pt>
                <c:pt idx="5293">
                  <c:v>-1.9510731E-2</c:v>
                </c:pt>
                <c:pt idx="5294">
                  <c:v>-1.954005E-2</c:v>
                </c:pt>
                <c:pt idx="5295">
                  <c:v>-1.9569368E-2</c:v>
                </c:pt>
                <c:pt idx="5296">
                  <c:v>-1.9598686000000001E-2</c:v>
                </c:pt>
                <c:pt idx="5297">
                  <c:v>-1.9628004000000001E-2</c:v>
                </c:pt>
                <c:pt idx="5298">
                  <c:v>-1.9657320999999998E-2</c:v>
                </c:pt>
                <c:pt idx="5299">
                  <c:v>-1.9686637999999999E-2</c:v>
                </c:pt>
                <c:pt idx="5300">
                  <c:v>-1.9715954000000001E-2</c:v>
                </c:pt>
                <c:pt idx="5301">
                  <c:v>-1.9745268999999999E-2</c:v>
                </c:pt>
                <c:pt idx="5302">
                  <c:v>-1.9774584000000001E-2</c:v>
                </c:pt>
                <c:pt idx="5303">
                  <c:v>-1.9803899E-2</c:v>
                </c:pt>
                <c:pt idx="5304">
                  <c:v>-1.9833211999999999E-2</c:v>
                </c:pt>
                <c:pt idx="5305">
                  <c:v>-1.9862525999999998E-2</c:v>
                </c:pt>
                <c:pt idx="5306">
                  <c:v>-1.9891839000000001E-2</c:v>
                </c:pt>
                <c:pt idx="5307">
                  <c:v>-1.9921151000000002E-2</c:v>
                </c:pt>
                <c:pt idx="5308">
                  <c:v>-1.9950463000000002E-2</c:v>
                </c:pt>
                <c:pt idx="5309">
                  <c:v>-1.9979773999999999E-2</c:v>
                </c:pt>
                <c:pt idx="5310">
                  <c:v>-2.0009084999999999E-2</c:v>
                </c:pt>
                <c:pt idx="5311">
                  <c:v>-2.0038395000000001E-2</c:v>
                </c:pt>
                <c:pt idx="5312">
                  <c:v>-2.0067703999999999E-2</c:v>
                </c:pt>
                <c:pt idx="5313">
                  <c:v>-2.0097013E-2</c:v>
                </c:pt>
                <c:pt idx="5314">
                  <c:v>-2.0126321999999999E-2</c:v>
                </c:pt>
                <c:pt idx="5315">
                  <c:v>-2.0155630000000001E-2</c:v>
                </c:pt>
                <c:pt idx="5316">
                  <c:v>-2.0184937E-2</c:v>
                </c:pt>
                <c:pt idx="5317">
                  <c:v>-2.0214243999999999E-2</c:v>
                </c:pt>
                <c:pt idx="5318">
                  <c:v>-2.0243550999999999E-2</c:v>
                </c:pt>
                <c:pt idx="5319">
                  <c:v>-2.0272856999999998E-2</c:v>
                </c:pt>
                <c:pt idx="5320">
                  <c:v>-2.0302161999999999E-2</c:v>
                </c:pt>
                <c:pt idx="5321">
                  <c:v>-2.0331466999999999E-2</c:v>
                </c:pt>
                <c:pt idx="5322">
                  <c:v>-2.0360771E-2</c:v>
                </c:pt>
                <c:pt idx="5323">
                  <c:v>-2.0390074000000001E-2</c:v>
                </c:pt>
                <c:pt idx="5324">
                  <c:v>-2.0419377999999998E-2</c:v>
                </c:pt>
                <c:pt idx="5325">
                  <c:v>-2.044868E-2</c:v>
                </c:pt>
                <c:pt idx="5326">
                  <c:v>-2.0477981999999999E-2</c:v>
                </c:pt>
                <c:pt idx="5327">
                  <c:v>-2.0507284000000001E-2</c:v>
                </c:pt>
                <c:pt idx="5328">
                  <c:v>-2.0536585E-2</c:v>
                </c:pt>
                <c:pt idx="5329">
                  <c:v>-2.0565884999999999E-2</c:v>
                </c:pt>
                <c:pt idx="5330">
                  <c:v>-2.0595184999999998E-2</c:v>
                </c:pt>
                <c:pt idx="5331">
                  <c:v>-2.0624483999999998E-2</c:v>
                </c:pt>
                <c:pt idx="5332">
                  <c:v>-2.0653782999999998E-2</c:v>
                </c:pt>
                <c:pt idx="5333">
                  <c:v>-2.0683080999999999E-2</c:v>
                </c:pt>
                <c:pt idx="5334">
                  <c:v>-2.0712379E-2</c:v>
                </c:pt>
                <c:pt idx="5335">
                  <c:v>-2.0741676000000001E-2</c:v>
                </c:pt>
                <c:pt idx="5336">
                  <c:v>-2.0770971999999999E-2</c:v>
                </c:pt>
                <c:pt idx="5337">
                  <c:v>-2.0800268E-2</c:v>
                </c:pt>
                <c:pt idx="5338">
                  <c:v>-2.0829562999999999E-2</c:v>
                </c:pt>
                <c:pt idx="5339">
                  <c:v>-2.0858858000000001E-2</c:v>
                </c:pt>
                <c:pt idx="5340">
                  <c:v>-2.0888152E-2</c:v>
                </c:pt>
                <c:pt idx="5341">
                  <c:v>-2.0917445999999999E-2</c:v>
                </c:pt>
                <c:pt idx="5342">
                  <c:v>-2.0946738999999999E-2</c:v>
                </c:pt>
                <c:pt idx="5343">
                  <c:v>-2.0976031999999999E-2</c:v>
                </c:pt>
                <c:pt idx="5344">
                  <c:v>-2.1005323999999999E-2</c:v>
                </c:pt>
                <c:pt idx="5345">
                  <c:v>-2.1034615E-2</c:v>
                </c:pt>
                <c:pt idx="5346">
                  <c:v>-2.1063906E-2</c:v>
                </c:pt>
                <c:pt idx="5347">
                  <c:v>-2.1093196000000002E-2</c:v>
                </c:pt>
                <c:pt idx="5348">
                  <c:v>-2.1122485999999999E-2</c:v>
                </c:pt>
                <c:pt idx="5349">
                  <c:v>-2.1151775000000001E-2</c:v>
                </c:pt>
                <c:pt idx="5350">
                  <c:v>-2.1181063999999999E-2</c:v>
                </c:pt>
                <c:pt idx="5351">
                  <c:v>-2.1210351999999998E-2</c:v>
                </c:pt>
                <c:pt idx="5352">
                  <c:v>-2.1239640000000001E-2</c:v>
                </c:pt>
                <c:pt idx="5353">
                  <c:v>-2.1268927E-2</c:v>
                </c:pt>
                <c:pt idx="5354">
                  <c:v>-2.1298213E-2</c:v>
                </c:pt>
                <c:pt idx="5355">
                  <c:v>-2.1327499E-2</c:v>
                </c:pt>
                <c:pt idx="5356">
                  <c:v>-2.1356784E-2</c:v>
                </c:pt>
                <c:pt idx="5357">
                  <c:v>-2.1386069000000001E-2</c:v>
                </c:pt>
                <c:pt idx="5358">
                  <c:v>-2.1415353000000002E-2</c:v>
                </c:pt>
                <c:pt idx="5359">
                  <c:v>-2.1444636E-2</c:v>
                </c:pt>
                <c:pt idx="5360">
                  <c:v>-2.1473919000000001E-2</c:v>
                </c:pt>
                <c:pt idx="5361">
                  <c:v>-2.1503201E-2</c:v>
                </c:pt>
                <c:pt idx="5362">
                  <c:v>-2.1532483000000002E-2</c:v>
                </c:pt>
                <c:pt idx="5363">
                  <c:v>-2.1561764000000001E-2</c:v>
                </c:pt>
                <c:pt idx="5364">
                  <c:v>-2.1591045E-2</c:v>
                </c:pt>
                <c:pt idx="5365">
                  <c:v>-2.1620324999999999E-2</c:v>
                </c:pt>
                <c:pt idx="5366">
                  <c:v>-2.1649603999999999E-2</c:v>
                </c:pt>
                <c:pt idx="5367">
                  <c:v>-2.1678882999999999E-2</c:v>
                </c:pt>
                <c:pt idx="5368">
                  <c:v>-2.1708161E-2</c:v>
                </c:pt>
                <c:pt idx="5369">
                  <c:v>-2.1737439000000001E-2</c:v>
                </c:pt>
                <c:pt idx="5370">
                  <c:v>-2.1766715999999998E-2</c:v>
                </c:pt>
                <c:pt idx="5371">
                  <c:v>-2.1795993E-2</c:v>
                </c:pt>
                <c:pt idx="5372">
                  <c:v>-2.1825269000000001E-2</c:v>
                </c:pt>
                <c:pt idx="5373">
                  <c:v>-2.1854544E-2</c:v>
                </c:pt>
                <c:pt idx="5374">
                  <c:v>-2.1883818999999999E-2</c:v>
                </c:pt>
                <c:pt idx="5375">
                  <c:v>-2.1913093000000002E-2</c:v>
                </c:pt>
                <c:pt idx="5376">
                  <c:v>-2.1942367000000001E-2</c:v>
                </c:pt>
                <c:pt idx="5377">
                  <c:v>-2.1971640000000001E-2</c:v>
                </c:pt>
                <c:pt idx="5378">
                  <c:v>-2.2000912000000001E-2</c:v>
                </c:pt>
                <c:pt idx="5379">
                  <c:v>-2.2030184000000001E-2</c:v>
                </c:pt>
                <c:pt idx="5380">
                  <c:v>-2.2059454999999999E-2</c:v>
                </c:pt>
                <c:pt idx="5381">
                  <c:v>-2.2088725999999999E-2</c:v>
                </c:pt>
                <c:pt idx="5382">
                  <c:v>-2.2117996000000001E-2</c:v>
                </c:pt>
                <c:pt idx="5383">
                  <c:v>-2.2147264999999999E-2</c:v>
                </c:pt>
                <c:pt idx="5384">
                  <c:v>-2.2176534000000001E-2</c:v>
                </c:pt>
                <c:pt idx="5385">
                  <c:v>-2.2205803E-2</c:v>
                </c:pt>
                <c:pt idx="5386">
                  <c:v>-2.2235069999999999E-2</c:v>
                </c:pt>
                <c:pt idx="5387">
                  <c:v>-2.2264336999999999E-2</c:v>
                </c:pt>
                <c:pt idx="5388">
                  <c:v>-2.2293604000000002E-2</c:v>
                </c:pt>
                <c:pt idx="5389">
                  <c:v>-2.2322870000000002E-2</c:v>
                </c:pt>
                <c:pt idx="5390">
                  <c:v>-2.2352134999999999E-2</c:v>
                </c:pt>
                <c:pt idx="5391">
                  <c:v>-2.2381399999999999E-2</c:v>
                </c:pt>
                <c:pt idx="5392">
                  <c:v>-2.2410664E-2</c:v>
                </c:pt>
                <c:pt idx="5393">
                  <c:v>-2.2439926999999998E-2</c:v>
                </c:pt>
                <c:pt idx="5394">
                  <c:v>-2.246919E-2</c:v>
                </c:pt>
                <c:pt idx="5395">
                  <c:v>-2.2498451999999999E-2</c:v>
                </c:pt>
                <c:pt idx="5396">
                  <c:v>-2.2527714000000001E-2</c:v>
                </c:pt>
                <c:pt idx="5397">
                  <c:v>-2.2556975E-2</c:v>
                </c:pt>
                <c:pt idx="5398">
                  <c:v>-2.2586235999999999E-2</c:v>
                </c:pt>
                <c:pt idx="5399">
                  <c:v>-2.2615495999999999E-2</c:v>
                </c:pt>
                <c:pt idx="5400">
                  <c:v>-2.2644754999999999E-2</c:v>
                </c:pt>
                <c:pt idx="5401">
                  <c:v>-2.2674013999999999E-2</c:v>
                </c:pt>
                <c:pt idx="5402">
                  <c:v>-2.2703272E-2</c:v>
                </c:pt>
                <c:pt idx="5403">
                  <c:v>-2.2732529000000001E-2</c:v>
                </c:pt>
                <c:pt idx="5404">
                  <c:v>-2.2761785999999999E-2</c:v>
                </c:pt>
                <c:pt idx="5405">
                  <c:v>-2.2791042000000001E-2</c:v>
                </c:pt>
                <c:pt idx="5406">
                  <c:v>-2.2820297999999999E-2</c:v>
                </c:pt>
                <c:pt idx="5407">
                  <c:v>-2.2849553000000002E-2</c:v>
                </c:pt>
                <c:pt idx="5408">
                  <c:v>-2.2878807000000001E-2</c:v>
                </c:pt>
                <c:pt idx="5409">
                  <c:v>-2.2908061E-2</c:v>
                </c:pt>
                <c:pt idx="5410">
                  <c:v>-2.2937314E-2</c:v>
                </c:pt>
                <c:pt idx="5411">
                  <c:v>-2.2966567E-2</c:v>
                </c:pt>
                <c:pt idx="5412">
                  <c:v>-2.2995819000000001E-2</c:v>
                </c:pt>
                <c:pt idx="5413">
                  <c:v>-2.3025070000000002E-2</c:v>
                </c:pt>
                <c:pt idx="5414">
                  <c:v>-2.3054320999999999E-2</c:v>
                </c:pt>
                <c:pt idx="5415">
                  <c:v>-2.3083571000000001E-2</c:v>
                </c:pt>
                <c:pt idx="5416">
                  <c:v>-2.3112819999999999E-2</c:v>
                </c:pt>
                <c:pt idx="5417">
                  <c:v>-2.3142069000000001E-2</c:v>
                </c:pt>
                <c:pt idx="5418">
                  <c:v>-2.3171317E-2</c:v>
                </c:pt>
                <c:pt idx="5419">
                  <c:v>-2.3200564999999999E-2</c:v>
                </c:pt>
                <c:pt idx="5420">
                  <c:v>-2.3229811999999999E-2</c:v>
                </c:pt>
                <c:pt idx="5421">
                  <c:v>-2.3259057999999999E-2</c:v>
                </c:pt>
                <c:pt idx="5422">
                  <c:v>-2.3288303999999999E-2</c:v>
                </c:pt>
                <c:pt idx="5423">
                  <c:v>-2.3317549E-2</c:v>
                </c:pt>
                <c:pt idx="5424">
                  <c:v>-2.3346793000000001E-2</c:v>
                </c:pt>
                <c:pt idx="5425">
                  <c:v>-2.3376036999999999E-2</c:v>
                </c:pt>
                <c:pt idx="5426">
                  <c:v>-2.3405281E-2</c:v>
                </c:pt>
                <c:pt idx="5427">
                  <c:v>-2.3434522999999999E-2</c:v>
                </c:pt>
                <c:pt idx="5428">
                  <c:v>-2.3463765000000001E-2</c:v>
                </c:pt>
                <c:pt idx="5429">
                  <c:v>-2.3493006E-2</c:v>
                </c:pt>
                <c:pt idx="5430">
                  <c:v>-2.3522247E-2</c:v>
                </c:pt>
                <c:pt idx="5431">
                  <c:v>-2.3551486999999999E-2</c:v>
                </c:pt>
                <c:pt idx="5432">
                  <c:v>-2.3580726999999999E-2</c:v>
                </c:pt>
                <c:pt idx="5433">
                  <c:v>-2.3609966E-2</c:v>
                </c:pt>
                <c:pt idx="5434">
                  <c:v>-2.3639204E-2</c:v>
                </c:pt>
                <c:pt idx="5435">
                  <c:v>-2.3668440999999998E-2</c:v>
                </c:pt>
                <c:pt idx="5436">
                  <c:v>-2.3697678E-2</c:v>
                </c:pt>
                <c:pt idx="5437">
                  <c:v>-2.3726914000000002E-2</c:v>
                </c:pt>
                <c:pt idx="5438">
                  <c:v>-2.375615E-2</c:v>
                </c:pt>
                <c:pt idx="5439">
                  <c:v>-2.3785384999999999E-2</c:v>
                </c:pt>
                <c:pt idx="5440">
                  <c:v>-2.3814618999999999E-2</c:v>
                </c:pt>
                <c:pt idx="5441">
                  <c:v>-2.3843853000000002E-2</c:v>
                </c:pt>
                <c:pt idx="5442">
                  <c:v>-2.3873086000000002E-2</c:v>
                </c:pt>
                <c:pt idx="5443">
                  <c:v>-2.3902319000000002E-2</c:v>
                </c:pt>
                <c:pt idx="5444">
                  <c:v>-2.3931550999999999E-2</c:v>
                </c:pt>
                <c:pt idx="5445">
                  <c:v>-2.3960782E-2</c:v>
                </c:pt>
                <c:pt idx="5446">
                  <c:v>-2.3990012000000002E-2</c:v>
                </c:pt>
                <c:pt idx="5447">
                  <c:v>-2.4019242E-2</c:v>
                </c:pt>
                <c:pt idx="5448">
                  <c:v>-2.4048470999999998E-2</c:v>
                </c:pt>
                <c:pt idx="5449">
                  <c:v>-2.40777E-2</c:v>
                </c:pt>
                <c:pt idx="5450">
                  <c:v>-2.4106928E-2</c:v>
                </c:pt>
                <c:pt idx="5451">
                  <c:v>-2.4136154999999999E-2</c:v>
                </c:pt>
                <c:pt idx="5452">
                  <c:v>-2.4165381999999999E-2</c:v>
                </c:pt>
                <c:pt idx="5453">
                  <c:v>-2.4194607999999999E-2</c:v>
                </c:pt>
                <c:pt idx="5454">
                  <c:v>-2.4223833E-2</c:v>
                </c:pt>
                <c:pt idx="5455">
                  <c:v>-2.4253058000000001E-2</c:v>
                </c:pt>
                <c:pt idx="5456">
                  <c:v>-2.4282281999999999E-2</c:v>
                </c:pt>
                <c:pt idx="5457">
                  <c:v>-2.4311505000000001E-2</c:v>
                </c:pt>
                <c:pt idx="5458">
                  <c:v>-2.4340727999999999E-2</c:v>
                </c:pt>
                <c:pt idx="5459">
                  <c:v>-2.4369950000000001E-2</c:v>
                </c:pt>
                <c:pt idx="5460">
                  <c:v>-2.4399172E-2</c:v>
                </c:pt>
                <c:pt idx="5461">
                  <c:v>-2.4428393E-2</c:v>
                </c:pt>
                <c:pt idx="5462">
                  <c:v>-2.4457613E-2</c:v>
                </c:pt>
                <c:pt idx="5463">
                  <c:v>-2.4486832E-2</c:v>
                </c:pt>
                <c:pt idx="5464">
                  <c:v>-2.4516051000000001E-2</c:v>
                </c:pt>
                <c:pt idx="5465">
                  <c:v>-2.4545269000000002E-2</c:v>
                </c:pt>
                <c:pt idx="5466">
                  <c:v>-2.4574486999999999E-2</c:v>
                </c:pt>
                <c:pt idx="5467">
                  <c:v>-2.4603704000000001E-2</c:v>
                </c:pt>
                <c:pt idx="5468">
                  <c:v>-2.4632919999999999E-2</c:v>
                </c:pt>
                <c:pt idx="5469">
                  <c:v>-2.4662135000000002E-2</c:v>
                </c:pt>
                <c:pt idx="5470">
                  <c:v>-2.4691350000000001E-2</c:v>
                </c:pt>
                <c:pt idx="5471">
                  <c:v>-2.4720564E-2</c:v>
                </c:pt>
                <c:pt idx="5472">
                  <c:v>-2.4749778E-2</c:v>
                </c:pt>
                <c:pt idx="5473">
                  <c:v>-2.4778991E-2</c:v>
                </c:pt>
                <c:pt idx="5474">
                  <c:v>-2.4808203000000001E-2</c:v>
                </c:pt>
                <c:pt idx="5475">
                  <c:v>-2.4837415000000002E-2</c:v>
                </c:pt>
                <c:pt idx="5476">
                  <c:v>-2.4866625E-2</c:v>
                </c:pt>
                <c:pt idx="5477">
                  <c:v>-2.4895836000000001E-2</c:v>
                </c:pt>
                <c:pt idx="5478">
                  <c:v>-2.4925045E-2</c:v>
                </c:pt>
                <c:pt idx="5479">
                  <c:v>-2.4954253999999999E-2</c:v>
                </c:pt>
                <c:pt idx="5480">
                  <c:v>-2.4983462000000001E-2</c:v>
                </c:pt>
                <c:pt idx="5481">
                  <c:v>-2.5012670000000001E-2</c:v>
                </c:pt>
                <c:pt idx="5482">
                  <c:v>-2.5041877000000001E-2</c:v>
                </c:pt>
                <c:pt idx="5483">
                  <c:v>-2.5071083000000001E-2</c:v>
                </c:pt>
                <c:pt idx="5484">
                  <c:v>-2.5100287999999998E-2</c:v>
                </c:pt>
                <c:pt idx="5485">
                  <c:v>-2.5129492999999999E-2</c:v>
                </c:pt>
                <c:pt idx="5486">
                  <c:v>-2.5158698E-2</c:v>
                </c:pt>
                <c:pt idx="5487">
                  <c:v>-2.5187900999999999E-2</c:v>
                </c:pt>
                <c:pt idx="5488">
                  <c:v>-2.5217104000000001E-2</c:v>
                </c:pt>
                <c:pt idx="5489">
                  <c:v>-2.5246306E-2</c:v>
                </c:pt>
                <c:pt idx="5490">
                  <c:v>-2.5275506999999999E-2</c:v>
                </c:pt>
                <c:pt idx="5491">
                  <c:v>-2.5304707999999999E-2</c:v>
                </c:pt>
                <c:pt idx="5492">
                  <c:v>-2.5333907999999999E-2</c:v>
                </c:pt>
                <c:pt idx="5493">
                  <c:v>-2.5363107999999999E-2</c:v>
                </c:pt>
                <c:pt idx="5494">
                  <c:v>-2.5392306999999999E-2</c:v>
                </c:pt>
                <c:pt idx="5495">
                  <c:v>-2.5421505E-2</c:v>
                </c:pt>
                <c:pt idx="5496">
                  <c:v>-2.5450701999999999E-2</c:v>
                </c:pt>
                <c:pt idx="5497">
                  <c:v>-2.5479899E-2</c:v>
                </c:pt>
                <c:pt idx="5498">
                  <c:v>-2.5509094999999999E-2</c:v>
                </c:pt>
                <c:pt idx="5499">
                  <c:v>-2.5538290000000002E-2</c:v>
                </c:pt>
                <c:pt idx="5500">
                  <c:v>-2.5567485000000001E-2</c:v>
                </c:pt>
                <c:pt idx="5501">
                  <c:v>-2.5596679000000001E-2</c:v>
                </c:pt>
                <c:pt idx="5502">
                  <c:v>-2.5625872000000001E-2</c:v>
                </c:pt>
                <c:pt idx="5503">
                  <c:v>-2.5655065000000001E-2</c:v>
                </c:pt>
                <c:pt idx="5504">
                  <c:v>-2.5684256999999999E-2</c:v>
                </c:pt>
                <c:pt idx="5505">
                  <c:v>-2.5713448E-2</c:v>
                </c:pt>
                <c:pt idx="5506">
                  <c:v>-2.5742638000000002E-2</c:v>
                </c:pt>
                <c:pt idx="5507">
                  <c:v>-2.5771828E-2</c:v>
                </c:pt>
                <c:pt idx="5508">
                  <c:v>-2.5801016999999999E-2</c:v>
                </c:pt>
                <c:pt idx="5509">
                  <c:v>-2.5830206000000001E-2</c:v>
                </c:pt>
                <c:pt idx="5510">
                  <c:v>-2.5859394000000001E-2</c:v>
                </c:pt>
                <c:pt idx="5511">
                  <c:v>-2.5888581000000001E-2</c:v>
                </c:pt>
                <c:pt idx="5512">
                  <c:v>-2.5917767000000001E-2</c:v>
                </c:pt>
                <c:pt idx="5513">
                  <c:v>-2.5946952999999998E-2</c:v>
                </c:pt>
                <c:pt idx="5514">
                  <c:v>-2.5976137999999999E-2</c:v>
                </c:pt>
                <c:pt idx="5515">
                  <c:v>-2.6005322000000001E-2</c:v>
                </c:pt>
                <c:pt idx="5516">
                  <c:v>-2.6034505999999999E-2</c:v>
                </c:pt>
                <c:pt idx="5517">
                  <c:v>-2.6063689000000001E-2</c:v>
                </c:pt>
                <c:pt idx="5518">
                  <c:v>-2.6092871E-2</c:v>
                </c:pt>
                <c:pt idx="5519">
                  <c:v>-2.6122052E-2</c:v>
                </c:pt>
                <c:pt idx="5520">
                  <c:v>-2.6151232999999999E-2</c:v>
                </c:pt>
                <c:pt idx="5521">
                  <c:v>-2.6180413E-2</c:v>
                </c:pt>
                <c:pt idx="5522">
                  <c:v>-2.6209593E-2</c:v>
                </c:pt>
                <c:pt idx="5523">
                  <c:v>-2.6238771000000001E-2</c:v>
                </c:pt>
                <c:pt idx="5524">
                  <c:v>-2.6267948999999999E-2</c:v>
                </c:pt>
                <c:pt idx="5525">
                  <c:v>-2.6297127E-2</c:v>
                </c:pt>
                <c:pt idx="5526">
                  <c:v>-2.6326302999999999E-2</c:v>
                </c:pt>
                <c:pt idx="5527">
                  <c:v>-2.6355479000000001E-2</c:v>
                </c:pt>
                <c:pt idx="5528">
                  <c:v>-2.6384654E-2</c:v>
                </c:pt>
                <c:pt idx="5529">
                  <c:v>-2.6413829E-2</c:v>
                </c:pt>
                <c:pt idx="5530">
                  <c:v>-2.6443002E-2</c:v>
                </c:pt>
                <c:pt idx="5531">
                  <c:v>-2.6472176E-2</c:v>
                </c:pt>
                <c:pt idx="5532">
                  <c:v>-2.6501348000000001E-2</c:v>
                </c:pt>
                <c:pt idx="5533">
                  <c:v>-2.6530518999999999E-2</c:v>
                </c:pt>
                <c:pt idx="5534">
                  <c:v>-2.655969E-2</c:v>
                </c:pt>
                <c:pt idx="5535">
                  <c:v>-2.6588860999999998E-2</c:v>
                </c:pt>
                <c:pt idx="5536">
                  <c:v>-2.6618030000000001E-2</c:v>
                </c:pt>
                <c:pt idx="5537">
                  <c:v>-2.6647199E-2</c:v>
                </c:pt>
                <c:pt idx="5538">
                  <c:v>-2.6676366999999999E-2</c:v>
                </c:pt>
                <c:pt idx="5539">
                  <c:v>-2.6705534E-2</c:v>
                </c:pt>
                <c:pt idx="5540">
                  <c:v>-2.6734701E-2</c:v>
                </c:pt>
                <c:pt idx="5541">
                  <c:v>-2.6763867E-2</c:v>
                </c:pt>
                <c:pt idx="5542">
                  <c:v>-2.6793032000000001E-2</c:v>
                </c:pt>
                <c:pt idx="5543">
                  <c:v>-2.6822196E-2</c:v>
                </c:pt>
                <c:pt idx="5544">
                  <c:v>-2.6851360000000001E-2</c:v>
                </c:pt>
                <c:pt idx="5545">
                  <c:v>-2.6880523E-2</c:v>
                </c:pt>
                <c:pt idx="5546">
                  <c:v>-2.6909684999999999E-2</c:v>
                </c:pt>
                <c:pt idx="5547">
                  <c:v>-2.6938846999999998E-2</c:v>
                </c:pt>
                <c:pt idx="5548">
                  <c:v>-2.6968008000000002E-2</c:v>
                </c:pt>
                <c:pt idx="5549">
                  <c:v>-2.6997167999999998E-2</c:v>
                </c:pt>
                <c:pt idx="5550">
                  <c:v>-2.7026326999999999E-2</c:v>
                </c:pt>
                <c:pt idx="5551">
                  <c:v>-2.7055486E-2</c:v>
                </c:pt>
                <c:pt idx="5552">
                  <c:v>-2.7084644000000001E-2</c:v>
                </c:pt>
                <c:pt idx="5553">
                  <c:v>-2.7113801E-2</c:v>
                </c:pt>
                <c:pt idx="5554">
                  <c:v>-2.7142957999999998E-2</c:v>
                </c:pt>
                <c:pt idx="5555">
                  <c:v>-2.7172114000000001E-2</c:v>
                </c:pt>
                <c:pt idx="5556">
                  <c:v>-2.7201269E-2</c:v>
                </c:pt>
                <c:pt idx="5557">
                  <c:v>-2.7230423E-2</c:v>
                </c:pt>
                <c:pt idx="5558">
                  <c:v>-2.7259577E-2</c:v>
                </c:pt>
                <c:pt idx="5559">
                  <c:v>-2.7288729000000001E-2</c:v>
                </c:pt>
                <c:pt idx="5560">
                  <c:v>-2.7317882000000002E-2</c:v>
                </c:pt>
                <c:pt idx="5561">
                  <c:v>-2.7347033E-2</c:v>
                </c:pt>
                <c:pt idx="5562">
                  <c:v>-2.7376184000000001E-2</c:v>
                </c:pt>
                <c:pt idx="5563">
                  <c:v>-2.7405334E-2</c:v>
                </c:pt>
                <c:pt idx="5564">
                  <c:v>-2.7434482999999999E-2</c:v>
                </c:pt>
                <c:pt idx="5565">
                  <c:v>-2.7463630999999999E-2</c:v>
                </c:pt>
                <c:pt idx="5566">
                  <c:v>-2.7492778999999998E-2</c:v>
                </c:pt>
                <c:pt idx="5567">
                  <c:v>-2.7521925999999999E-2</c:v>
                </c:pt>
                <c:pt idx="5568">
                  <c:v>-2.7551071999999999E-2</c:v>
                </c:pt>
                <c:pt idx="5569">
                  <c:v>-2.7580218E-2</c:v>
                </c:pt>
                <c:pt idx="5570">
                  <c:v>-2.7609361999999998E-2</c:v>
                </c:pt>
                <c:pt idx="5571">
                  <c:v>-2.7638506E-2</c:v>
                </c:pt>
                <c:pt idx="5572">
                  <c:v>-2.7667649999999998E-2</c:v>
                </c:pt>
                <c:pt idx="5573">
                  <c:v>-2.7696792000000001E-2</c:v>
                </c:pt>
                <c:pt idx="5574">
                  <c:v>-2.7725934000000001E-2</c:v>
                </c:pt>
                <c:pt idx="5575">
                  <c:v>-2.7755075000000001E-2</c:v>
                </c:pt>
                <c:pt idx="5576">
                  <c:v>-2.7784215000000001E-2</c:v>
                </c:pt>
                <c:pt idx="5577">
                  <c:v>-2.7813355000000001E-2</c:v>
                </c:pt>
                <c:pt idx="5578">
                  <c:v>-2.7842493999999999E-2</c:v>
                </c:pt>
                <c:pt idx="5579">
                  <c:v>-2.7871632E-2</c:v>
                </c:pt>
                <c:pt idx="5580">
                  <c:v>-2.7900768999999999E-2</c:v>
                </c:pt>
                <c:pt idx="5581">
                  <c:v>-2.7929906000000001E-2</c:v>
                </c:pt>
                <c:pt idx="5582">
                  <c:v>-2.7959042E-2</c:v>
                </c:pt>
                <c:pt idx="5583">
                  <c:v>-2.7988177E-2</c:v>
                </c:pt>
                <c:pt idx="5584">
                  <c:v>-2.8017311E-2</c:v>
                </c:pt>
                <c:pt idx="5585">
                  <c:v>-2.8046445E-2</c:v>
                </c:pt>
                <c:pt idx="5586">
                  <c:v>-2.8075577000000001E-2</c:v>
                </c:pt>
                <c:pt idx="5587">
                  <c:v>-2.8104708999999999E-2</c:v>
                </c:pt>
                <c:pt idx="5588">
                  <c:v>-2.8133841E-2</c:v>
                </c:pt>
                <c:pt idx="5589">
                  <c:v>-2.8162970999999998E-2</c:v>
                </c:pt>
                <c:pt idx="5590">
                  <c:v>-2.8192101000000001E-2</c:v>
                </c:pt>
                <c:pt idx="5591">
                  <c:v>-2.822123E-2</c:v>
                </c:pt>
                <c:pt idx="5592">
                  <c:v>-2.8250358E-2</c:v>
                </c:pt>
                <c:pt idx="5593">
                  <c:v>-2.8279486E-2</c:v>
                </c:pt>
                <c:pt idx="5594">
                  <c:v>-2.8308613E-2</c:v>
                </c:pt>
                <c:pt idx="5595">
                  <c:v>-2.8337739000000001E-2</c:v>
                </c:pt>
                <c:pt idx="5596">
                  <c:v>-2.8366863999999999E-2</c:v>
                </c:pt>
                <c:pt idx="5597">
                  <c:v>-2.8395988E-2</c:v>
                </c:pt>
                <c:pt idx="5598">
                  <c:v>-2.8425111999999999E-2</c:v>
                </c:pt>
                <c:pt idx="5599">
                  <c:v>-2.8454235000000001E-2</c:v>
                </c:pt>
                <c:pt idx="5600">
                  <c:v>-2.8483357000000001E-2</c:v>
                </c:pt>
                <c:pt idx="5601">
                  <c:v>-2.8512479E-2</c:v>
                </c:pt>
                <c:pt idx="5602">
                  <c:v>-2.8541599000000001E-2</c:v>
                </c:pt>
                <c:pt idx="5603">
                  <c:v>-2.8570719000000001E-2</c:v>
                </c:pt>
                <c:pt idx="5604">
                  <c:v>-2.8599837999999999E-2</c:v>
                </c:pt>
                <c:pt idx="5605">
                  <c:v>-2.8628957E-2</c:v>
                </c:pt>
                <c:pt idx="5606">
                  <c:v>-2.8658073999999999E-2</c:v>
                </c:pt>
                <c:pt idx="5607">
                  <c:v>-2.8687191000000001E-2</c:v>
                </c:pt>
                <c:pt idx="5608">
                  <c:v>-2.8716307E-2</c:v>
                </c:pt>
                <c:pt idx="5609">
                  <c:v>-2.8745422999999999E-2</c:v>
                </c:pt>
                <c:pt idx="5610">
                  <c:v>-2.8774536999999999E-2</c:v>
                </c:pt>
                <c:pt idx="5611">
                  <c:v>-2.8803651E-2</c:v>
                </c:pt>
                <c:pt idx="5612">
                  <c:v>-2.8832764E-2</c:v>
                </c:pt>
                <c:pt idx="5613">
                  <c:v>-2.8861876000000002E-2</c:v>
                </c:pt>
                <c:pt idx="5614">
                  <c:v>-2.8890987E-2</c:v>
                </c:pt>
                <c:pt idx="5615">
                  <c:v>-2.8920098000000002E-2</c:v>
                </c:pt>
                <c:pt idx="5616">
                  <c:v>-2.8949208000000001E-2</c:v>
                </c:pt>
                <c:pt idx="5617">
                  <c:v>-2.8978317E-2</c:v>
                </c:pt>
                <c:pt idx="5618">
                  <c:v>-2.9007425E-2</c:v>
                </c:pt>
                <c:pt idx="5619">
                  <c:v>-2.9036533E-2</c:v>
                </c:pt>
                <c:pt idx="5620">
                  <c:v>-2.906564E-2</c:v>
                </c:pt>
                <c:pt idx="5621">
                  <c:v>-2.9094746000000001E-2</c:v>
                </c:pt>
                <c:pt idx="5622">
                  <c:v>-2.9123850999999999E-2</c:v>
                </c:pt>
                <c:pt idx="5623">
                  <c:v>-2.9152955000000001E-2</c:v>
                </c:pt>
                <c:pt idx="5624">
                  <c:v>-2.9182059E-2</c:v>
                </c:pt>
                <c:pt idx="5625">
                  <c:v>-2.9211161999999999E-2</c:v>
                </c:pt>
                <c:pt idx="5626">
                  <c:v>-2.9240263999999998E-2</c:v>
                </c:pt>
                <c:pt idx="5627">
                  <c:v>-2.9269364999999999E-2</c:v>
                </c:pt>
                <c:pt idx="5628">
                  <c:v>-2.9298465999999999E-2</c:v>
                </c:pt>
                <c:pt idx="5629">
                  <c:v>-2.9327565E-2</c:v>
                </c:pt>
                <c:pt idx="5630">
                  <c:v>-2.9356664000000001E-2</c:v>
                </c:pt>
                <c:pt idx="5631">
                  <c:v>-2.9385761999999999E-2</c:v>
                </c:pt>
                <c:pt idx="5632">
                  <c:v>-2.9414860000000001E-2</c:v>
                </c:pt>
                <c:pt idx="5633">
                  <c:v>-2.9443956E-2</c:v>
                </c:pt>
                <c:pt idx="5634">
                  <c:v>-2.9473052E-2</c:v>
                </c:pt>
                <c:pt idx="5635">
                  <c:v>-2.9502146999999999E-2</c:v>
                </c:pt>
                <c:pt idx="5636">
                  <c:v>-2.9531241E-2</c:v>
                </c:pt>
                <c:pt idx="5637">
                  <c:v>-2.9560335E-2</c:v>
                </c:pt>
                <c:pt idx="5638">
                  <c:v>-2.9589427000000001E-2</c:v>
                </c:pt>
                <c:pt idx="5639">
                  <c:v>-2.9618518999999999E-2</c:v>
                </c:pt>
                <c:pt idx="5640">
                  <c:v>-2.9647610000000001E-2</c:v>
                </c:pt>
                <c:pt idx="5641">
                  <c:v>-2.96767E-2</c:v>
                </c:pt>
                <c:pt idx="5642">
                  <c:v>-2.9705789999999999E-2</c:v>
                </c:pt>
                <c:pt idx="5643">
                  <c:v>-2.9734877999999999E-2</c:v>
                </c:pt>
                <c:pt idx="5644">
                  <c:v>-2.9763965999999999E-2</c:v>
                </c:pt>
                <c:pt idx="5645">
                  <c:v>-2.9793053E-2</c:v>
                </c:pt>
                <c:pt idx="5646">
                  <c:v>-2.9822139000000001E-2</c:v>
                </c:pt>
                <c:pt idx="5647">
                  <c:v>-2.9851224999999999E-2</c:v>
                </c:pt>
                <c:pt idx="5648">
                  <c:v>-2.9880309000000001E-2</c:v>
                </c:pt>
                <c:pt idx="5649">
                  <c:v>-2.9909392999999999E-2</c:v>
                </c:pt>
                <c:pt idx="5650">
                  <c:v>-2.9938475999999999E-2</c:v>
                </c:pt>
                <c:pt idx="5651">
                  <c:v>-2.9967557999999998E-2</c:v>
                </c:pt>
                <c:pt idx="5652">
                  <c:v>-2.9996640000000001E-2</c:v>
                </c:pt>
                <c:pt idx="5653">
                  <c:v>-3.0025719999999999E-2</c:v>
                </c:pt>
                <c:pt idx="5654">
                  <c:v>-3.00548E-2</c:v>
                </c:pt>
                <c:pt idx="5655">
                  <c:v>-3.0083879000000001E-2</c:v>
                </c:pt>
                <c:pt idx="5656">
                  <c:v>-3.0112956999999999E-2</c:v>
                </c:pt>
                <c:pt idx="5657">
                  <c:v>-3.0142035000000001E-2</c:v>
                </c:pt>
                <c:pt idx="5658">
                  <c:v>-3.0171111E-2</c:v>
                </c:pt>
                <c:pt idx="5659">
                  <c:v>-3.0200187E-2</c:v>
                </c:pt>
                <c:pt idx="5660">
                  <c:v>-3.0229262E-2</c:v>
                </c:pt>
                <c:pt idx="5661">
                  <c:v>-3.0258336E-2</c:v>
                </c:pt>
                <c:pt idx="5662">
                  <c:v>-3.0287409000000001E-2</c:v>
                </c:pt>
                <c:pt idx="5663">
                  <c:v>-3.0316481999999999E-2</c:v>
                </c:pt>
                <c:pt idx="5664">
                  <c:v>-3.0345553000000001E-2</c:v>
                </c:pt>
                <c:pt idx="5665">
                  <c:v>-3.0374623999999999E-2</c:v>
                </c:pt>
                <c:pt idx="5666">
                  <c:v>-3.0403693999999998E-2</c:v>
                </c:pt>
                <c:pt idx="5667">
                  <c:v>-3.0432764000000001E-2</c:v>
                </c:pt>
                <c:pt idx="5668">
                  <c:v>-3.0461832000000001E-2</c:v>
                </c:pt>
                <c:pt idx="5669">
                  <c:v>-3.0490900000000001E-2</c:v>
                </c:pt>
                <c:pt idx="5670">
                  <c:v>-3.0519965999999999E-2</c:v>
                </c:pt>
                <c:pt idx="5671">
                  <c:v>-3.0549032E-2</c:v>
                </c:pt>
                <c:pt idx="5672">
                  <c:v>-3.0578098000000001E-2</c:v>
                </c:pt>
                <c:pt idx="5673">
                  <c:v>-3.0607162E-2</c:v>
                </c:pt>
                <c:pt idx="5674">
                  <c:v>-3.0636225E-2</c:v>
                </c:pt>
                <c:pt idx="5675">
                  <c:v>-3.0665287999999999E-2</c:v>
                </c:pt>
                <c:pt idx="5676">
                  <c:v>-3.0694349999999999E-2</c:v>
                </c:pt>
                <c:pt idx="5677">
                  <c:v>-3.0723410999999999E-2</c:v>
                </c:pt>
                <c:pt idx="5678">
                  <c:v>-3.0752471E-2</c:v>
                </c:pt>
                <c:pt idx="5679">
                  <c:v>-3.0781530000000001E-2</c:v>
                </c:pt>
                <c:pt idx="5680">
                  <c:v>-3.0810588999999999E-2</c:v>
                </c:pt>
                <c:pt idx="5681">
                  <c:v>-3.0839647000000001E-2</c:v>
                </c:pt>
                <c:pt idx="5682">
                  <c:v>-3.0868704E-2</c:v>
                </c:pt>
                <c:pt idx="5683">
                  <c:v>-3.089776E-2</c:v>
                </c:pt>
                <c:pt idx="5684">
                  <c:v>-3.0926815E-2</c:v>
                </c:pt>
                <c:pt idx="5685">
                  <c:v>-3.0955869E-2</c:v>
                </c:pt>
                <c:pt idx="5686">
                  <c:v>-3.0984923000000001E-2</c:v>
                </c:pt>
                <c:pt idx="5687">
                  <c:v>-3.1013975999999999E-2</c:v>
                </c:pt>
                <c:pt idx="5688">
                  <c:v>-3.1043028E-2</c:v>
                </c:pt>
                <c:pt idx="5689">
                  <c:v>-3.1072078999999999E-2</c:v>
                </c:pt>
                <c:pt idx="5690">
                  <c:v>-3.1101129000000002E-2</c:v>
                </c:pt>
                <c:pt idx="5691">
                  <c:v>-3.1130178000000001E-2</c:v>
                </c:pt>
                <c:pt idx="5692">
                  <c:v>-3.1159227000000001E-2</c:v>
                </c:pt>
                <c:pt idx="5693">
                  <c:v>-3.1188275000000001E-2</c:v>
                </c:pt>
                <c:pt idx="5694">
                  <c:v>-3.1217321999999999E-2</c:v>
                </c:pt>
                <c:pt idx="5695">
                  <c:v>-3.1246368E-2</c:v>
                </c:pt>
                <c:pt idx="5696">
                  <c:v>-3.1275413000000002E-2</c:v>
                </c:pt>
                <c:pt idx="5697">
                  <c:v>-3.1304457000000001E-2</c:v>
                </c:pt>
                <c:pt idx="5698">
                  <c:v>-3.1333501E-2</c:v>
                </c:pt>
                <c:pt idx="5699">
                  <c:v>-3.1362543E-2</c:v>
                </c:pt>
                <c:pt idx="5700">
                  <c:v>-3.1391585E-2</c:v>
                </c:pt>
                <c:pt idx="5701">
                  <c:v>-3.1420626E-2</c:v>
                </c:pt>
                <c:pt idx="5702">
                  <c:v>-3.1449666000000001E-2</c:v>
                </c:pt>
                <c:pt idx="5703">
                  <c:v>-3.1478706000000002E-2</c:v>
                </c:pt>
                <c:pt idx="5704">
                  <c:v>-3.1507743999999997E-2</c:v>
                </c:pt>
                <c:pt idx="5705">
                  <c:v>-3.1536781999999999E-2</c:v>
                </c:pt>
                <c:pt idx="5706">
                  <c:v>-3.1565819000000002E-2</c:v>
                </c:pt>
                <c:pt idx="5707">
                  <c:v>-3.1594854999999998E-2</c:v>
                </c:pt>
                <c:pt idx="5708">
                  <c:v>-3.1623890000000002E-2</c:v>
                </c:pt>
                <c:pt idx="5709">
                  <c:v>-3.1652923999999999E-2</c:v>
                </c:pt>
                <c:pt idx="5710">
                  <c:v>-3.1681956999999997E-2</c:v>
                </c:pt>
                <c:pt idx="5711">
                  <c:v>-3.1710990000000001E-2</c:v>
                </c:pt>
                <c:pt idx="5712">
                  <c:v>-3.1740022E-2</c:v>
                </c:pt>
                <c:pt idx="5713">
                  <c:v>-3.1769051999999999E-2</c:v>
                </c:pt>
                <c:pt idx="5714">
                  <c:v>-3.1798081999999998E-2</c:v>
                </c:pt>
                <c:pt idx="5715">
                  <c:v>-3.1827110999999998E-2</c:v>
                </c:pt>
                <c:pt idx="5716">
                  <c:v>-3.1856139999999998E-2</c:v>
                </c:pt>
                <c:pt idx="5717">
                  <c:v>-3.1885166999999999E-2</c:v>
                </c:pt>
                <c:pt idx="5718">
                  <c:v>-3.1914194E-2</c:v>
                </c:pt>
                <c:pt idx="5719">
                  <c:v>-3.1943219000000002E-2</c:v>
                </c:pt>
                <c:pt idx="5720">
                  <c:v>-3.1972243999999997E-2</c:v>
                </c:pt>
                <c:pt idx="5721">
                  <c:v>-3.2001267999999999E-2</c:v>
                </c:pt>
                <c:pt idx="5722">
                  <c:v>-3.2030291000000002E-2</c:v>
                </c:pt>
                <c:pt idx="5723">
                  <c:v>-3.2059313999999998E-2</c:v>
                </c:pt>
                <c:pt idx="5724">
                  <c:v>-3.2088335000000003E-2</c:v>
                </c:pt>
                <c:pt idx="5725">
                  <c:v>-3.2117355E-2</c:v>
                </c:pt>
                <c:pt idx="5726">
                  <c:v>-3.2146374999999998E-2</c:v>
                </c:pt>
                <c:pt idx="5727">
                  <c:v>-3.2175394000000003E-2</c:v>
                </c:pt>
                <c:pt idx="5728">
                  <c:v>-3.2204412000000002E-2</c:v>
                </c:pt>
                <c:pt idx="5729">
                  <c:v>-3.2233429000000001E-2</c:v>
                </c:pt>
                <c:pt idx="5730">
                  <c:v>-3.2262445000000001E-2</c:v>
                </c:pt>
                <c:pt idx="5731">
                  <c:v>-3.2291461E-2</c:v>
                </c:pt>
                <c:pt idx="5732">
                  <c:v>-3.2320475000000001E-2</c:v>
                </c:pt>
                <c:pt idx="5733">
                  <c:v>-3.2349489000000002E-2</c:v>
                </c:pt>
                <c:pt idx="5734">
                  <c:v>-3.2378500999999997E-2</c:v>
                </c:pt>
                <c:pt idx="5735">
                  <c:v>-3.2407512999999999E-2</c:v>
                </c:pt>
                <c:pt idx="5736">
                  <c:v>-3.2436524000000001E-2</c:v>
                </c:pt>
                <c:pt idx="5737">
                  <c:v>-3.2465533999999997E-2</c:v>
                </c:pt>
                <c:pt idx="5738">
                  <c:v>-3.2494544E-2</c:v>
                </c:pt>
                <c:pt idx="5739">
                  <c:v>-3.2523551999999997E-2</c:v>
                </c:pt>
                <c:pt idx="5740">
                  <c:v>-3.2552560000000001E-2</c:v>
                </c:pt>
                <c:pt idx="5741">
                  <c:v>-3.2581565999999999E-2</c:v>
                </c:pt>
                <c:pt idx="5742">
                  <c:v>-3.2610571999999997E-2</c:v>
                </c:pt>
                <c:pt idx="5743">
                  <c:v>-3.2639577000000003E-2</c:v>
                </c:pt>
                <c:pt idx="5744">
                  <c:v>-3.2668581000000002E-2</c:v>
                </c:pt>
                <c:pt idx="5745">
                  <c:v>-3.2697584000000002E-2</c:v>
                </c:pt>
                <c:pt idx="5746">
                  <c:v>-3.2726586000000002E-2</c:v>
                </c:pt>
                <c:pt idx="5747">
                  <c:v>-3.2755588000000002E-2</c:v>
                </c:pt>
                <c:pt idx="5748">
                  <c:v>-3.2784588000000003E-2</c:v>
                </c:pt>
                <c:pt idx="5749">
                  <c:v>-3.2813587999999998E-2</c:v>
                </c:pt>
                <c:pt idx="5750">
                  <c:v>-3.2842586E-2</c:v>
                </c:pt>
                <c:pt idx="5751">
                  <c:v>-3.2871584000000002E-2</c:v>
                </c:pt>
                <c:pt idx="5752">
                  <c:v>-3.2900580999999998E-2</c:v>
                </c:pt>
                <c:pt idx="5753">
                  <c:v>-3.2929577000000002E-2</c:v>
                </c:pt>
                <c:pt idx="5754">
                  <c:v>-3.2958571999999998E-2</c:v>
                </c:pt>
                <c:pt idx="5755">
                  <c:v>-3.2987567000000002E-2</c:v>
                </c:pt>
                <c:pt idx="5756">
                  <c:v>-3.301656E-2</c:v>
                </c:pt>
                <c:pt idx="5757">
                  <c:v>-3.3045552999999998E-2</c:v>
                </c:pt>
                <c:pt idx="5758">
                  <c:v>-3.3074543999999997E-2</c:v>
                </c:pt>
                <c:pt idx="5759">
                  <c:v>-3.3103535000000003E-2</c:v>
                </c:pt>
                <c:pt idx="5760">
                  <c:v>-3.3132525000000003E-2</c:v>
                </c:pt>
                <c:pt idx="5761">
                  <c:v>-3.3161514000000003E-2</c:v>
                </c:pt>
                <c:pt idx="5762">
                  <c:v>-3.3190501999999997E-2</c:v>
                </c:pt>
                <c:pt idx="5763">
                  <c:v>-3.3219488999999998E-2</c:v>
                </c:pt>
                <c:pt idx="5764">
                  <c:v>-3.3248475999999999E-2</c:v>
                </c:pt>
                <c:pt idx="5765">
                  <c:v>-3.3277461000000001E-2</c:v>
                </c:pt>
                <c:pt idx="5766">
                  <c:v>-3.3306444999999997E-2</c:v>
                </c:pt>
                <c:pt idx="5767">
                  <c:v>-3.3335429E-2</c:v>
                </c:pt>
                <c:pt idx="5768">
                  <c:v>-3.3364412000000003E-2</c:v>
                </c:pt>
                <c:pt idx="5769">
                  <c:v>-3.3393394E-2</c:v>
                </c:pt>
                <c:pt idx="5770">
                  <c:v>-3.3422374999999997E-2</c:v>
                </c:pt>
                <c:pt idx="5771">
                  <c:v>-3.3451355000000002E-2</c:v>
                </c:pt>
                <c:pt idx="5772">
                  <c:v>-3.3480334E-2</c:v>
                </c:pt>
                <c:pt idx="5773">
                  <c:v>-3.3509311999999999E-2</c:v>
                </c:pt>
                <c:pt idx="5774">
                  <c:v>-3.3538288999999999E-2</c:v>
                </c:pt>
                <c:pt idx="5775">
                  <c:v>-3.3567265999999998E-2</c:v>
                </c:pt>
                <c:pt idx="5776">
                  <c:v>-3.3596240999999999E-2</c:v>
                </c:pt>
                <c:pt idx="5777">
                  <c:v>-3.3625215999999999E-2</c:v>
                </c:pt>
                <c:pt idx="5778">
                  <c:v>-3.365419E-2</c:v>
                </c:pt>
                <c:pt idx="5779">
                  <c:v>-3.3683162000000003E-2</c:v>
                </c:pt>
                <c:pt idx="5780">
                  <c:v>-3.3712133999999998E-2</c:v>
                </c:pt>
                <c:pt idx="5781">
                  <c:v>-3.3741105E-2</c:v>
                </c:pt>
                <c:pt idx="5782">
                  <c:v>-3.3770074999999997E-2</c:v>
                </c:pt>
                <c:pt idx="5783">
                  <c:v>-3.3799045E-2</c:v>
                </c:pt>
                <c:pt idx="5784">
                  <c:v>-3.3828012999999997E-2</c:v>
                </c:pt>
                <c:pt idx="5785">
                  <c:v>-3.3856980000000002E-2</c:v>
                </c:pt>
                <c:pt idx="5786">
                  <c:v>-3.3885947E-2</c:v>
                </c:pt>
                <c:pt idx="5787">
                  <c:v>-3.3914911999999998E-2</c:v>
                </c:pt>
                <c:pt idx="5788">
                  <c:v>-3.3943876999999997E-2</c:v>
                </c:pt>
                <c:pt idx="5789">
                  <c:v>-3.3972840999999997E-2</c:v>
                </c:pt>
                <c:pt idx="5790">
                  <c:v>-3.4001802999999997E-2</c:v>
                </c:pt>
                <c:pt idx="5791">
                  <c:v>-3.4030764999999998E-2</c:v>
                </c:pt>
                <c:pt idx="5792">
                  <c:v>-3.4059725999999999E-2</c:v>
                </c:pt>
                <c:pt idx="5793">
                  <c:v>-3.4088686E-2</c:v>
                </c:pt>
                <c:pt idx="5794">
                  <c:v>-3.4117645000000002E-2</c:v>
                </c:pt>
                <c:pt idx="5795">
                  <c:v>-3.4146603999999997E-2</c:v>
                </c:pt>
                <c:pt idx="5796">
                  <c:v>-3.4175561E-2</c:v>
                </c:pt>
                <c:pt idx="5797">
                  <c:v>-3.4204516999999997E-2</c:v>
                </c:pt>
                <c:pt idx="5798">
                  <c:v>-3.4233473E-2</c:v>
                </c:pt>
                <c:pt idx="5799">
                  <c:v>-3.4262426999999998E-2</c:v>
                </c:pt>
                <c:pt idx="5800">
                  <c:v>-3.4291381000000003E-2</c:v>
                </c:pt>
                <c:pt idx="5801">
                  <c:v>-3.4320334000000001E-2</c:v>
                </c:pt>
                <c:pt idx="5802">
                  <c:v>-3.4349285E-2</c:v>
                </c:pt>
                <c:pt idx="5803">
                  <c:v>-3.4378236E-2</c:v>
                </c:pt>
                <c:pt idx="5804">
                  <c:v>-3.4407185999999999E-2</c:v>
                </c:pt>
                <c:pt idx="5805">
                  <c:v>-3.4436135E-2</c:v>
                </c:pt>
                <c:pt idx="5806">
                  <c:v>-3.4465083000000001E-2</c:v>
                </c:pt>
                <c:pt idx="5807">
                  <c:v>-3.4494031000000001E-2</c:v>
                </c:pt>
                <c:pt idx="5808">
                  <c:v>-3.4522977000000003E-2</c:v>
                </c:pt>
                <c:pt idx="5809">
                  <c:v>-3.4551921999999999E-2</c:v>
                </c:pt>
                <c:pt idx="5810">
                  <c:v>-3.4580866000000002E-2</c:v>
                </c:pt>
                <c:pt idx="5811">
                  <c:v>-3.4609809999999998E-2</c:v>
                </c:pt>
                <c:pt idx="5812">
                  <c:v>-3.4638752000000002E-2</c:v>
                </c:pt>
                <c:pt idx="5813">
                  <c:v>-3.4667693999999999E-2</c:v>
                </c:pt>
                <c:pt idx="5814">
                  <c:v>-3.4696635000000003E-2</c:v>
                </c:pt>
                <c:pt idx="5815">
                  <c:v>-3.4725574000000002E-2</c:v>
                </c:pt>
                <c:pt idx="5816">
                  <c:v>-3.4754513000000001E-2</c:v>
                </c:pt>
                <c:pt idx="5817">
                  <c:v>-3.4783451E-2</c:v>
                </c:pt>
                <c:pt idx="5818">
                  <c:v>-3.4812388E-2</c:v>
                </c:pt>
                <c:pt idx="5819">
                  <c:v>-3.4841324E-2</c:v>
                </c:pt>
                <c:pt idx="5820">
                  <c:v>-3.4870259000000001E-2</c:v>
                </c:pt>
                <c:pt idx="5821">
                  <c:v>-3.4899193000000002E-2</c:v>
                </c:pt>
                <c:pt idx="5822">
                  <c:v>-3.4928125999999997E-2</c:v>
                </c:pt>
                <c:pt idx="5823">
                  <c:v>-3.4957057999999999E-2</c:v>
                </c:pt>
                <c:pt idx="5824">
                  <c:v>-3.4985990000000002E-2</c:v>
                </c:pt>
                <c:pt idx="5825">
                  <c:v>-3.5014919999999998E-2</c:v>
                </c:pt>
                <c:pt idx="5826">
                  <c:v>-3.5043849000000002E-2</c:v>
                </c:pt>
                <c:pt idx="5827">
                  <c:v>-3.5072777999999999E-2</c:v>
                </c:pt>
                <c:pt idx="5828">
                  <c:v>-3.5101704999999997E-2</c:v>
                </c:pt>
                <c:pt idx="5829">
                  <c:v>-3.5130632000000002E-2</c:v>
                </c:pt>
                <c:pt idx="5830">
                  <c:v>-3.5159558E-2</c:v>
                </c:pt>
                <c:pt idx="5831">
                  <c:v>-3.5188482E-2</c:v>
                </c:pt>
                <c:pt idx="5832">
                  <c:v>-3.5217406E-2</c:v>
                </c:pt>
                <c:pt idx="5833">
                  <c:v>-3.5246329E-2</c:v>
                </c:pt>
                <c:pt idx="5834">
                  <c:v>-3.5275251000000001E-2</c:v>
                </c:pt>
                <c:pt idx="5835">
                  <c:v>-3.5304172000000002E-2</c:v>
                </c:pt>
                <c:pt idx="5836">
                  <c:v>-3.5333090999999997E-2</c:v>
                </c:pt>
                <c:pt idx="5837">
                  <c:v>-3.5362009999999999E-2</c:v>
                </c:pt>
                <c:pt idx="5838">
                  <c:v>-3.5390929000000002E-2</c:v>
                </c:pt>
                <c:pt idx="5839">
                  <c:v>-3.5419845999999998E-2</c:v>
                </c:pt>
                <c:pt idx="5840">
                  <c:v>-3.5448762000000002E-2</c:v>
                </c:pt>
                <c:pt idx="5841">
                  <c:v>-3.5477676999999999E-2</c:v>
                </c:pt>
                <c:pt idx="5842">
                  <c:v>-3.5506590999999997E-2</c:v>
                </c:pt>
                <c:pt idx="5843">
                  <c:v>-3.5535504000000002E-2</c:v>
                </c:pt>
                <c:pt idx="5844">
                  <c:v>-3.5564417000000001E-2</c:v>
                </c:pt>
                <c:pt idx="5845">
                  <c:v>-3.5593328E-2</c:v>
                </c:pt>
                <c:pt idx="5846">
                  <c:v>-3.5622238000000001E-2</c:v>
                </c:pt>
                <c:pt idx="5847">
                  <c:v>-3.5651148000000001E-2</c:v>
                </c:pt>
                <c:pt idx="5848">
                  <c:v>-3.5680056000000002E-2</c:v>
                </c:pt>
                <c:pt idx="5849">
                  <c:v>-3.5708964000000003E-2</c:v>
                </c:pt>
                <c:pt idx="5850">
                  <c:v>-3.5737869999999998E-2</c:v>
                </c:pt>
                <c:pt idx="5851">
                  <c:v>-3.5766776E-2</c:v>
                </c:pt>
                <c:pt idx="5852">
                  <c:v>-3.5795681000000003E-2</c:v>
                </c:pt>
                <c:pt idx="5853">
                  <c:v>-3.5824584E-2</c:v>
                </c:pt>
                <c:pt idx="5854">
                  <c:v>-3.5853487000000003E-2</c:v>
                </c:pt>
                <c:pt idx="5855">
                  <c:v>-3.5882389000000001E-2</c:v>
                </c:pt>
                <c:pt idx="5856">
                  <c:v>-3.5911289999999998E-2</c:v>
                </c:pt>
                <c:pt idx="5857">
                  <c:v>-3.5940188999999997E-2</c:v>
                </c:pt>
                <c:pt idx="5858">
                  <c:v>-3.5969088000000003E-2</c:v>
                </c:pt>
                <c:pt idx="5859">
                  <c:v>-3.5997986000000003E-2</c:v>
                </c:pt>
                <c:pt idx="5860">
                  <c:v>-3.6026883000000003E-2</c:v>
                </c:pt>
                <c:pt idx="5861">
                  <c:v>-3.6055779000000003E-2</c:v>
                </c:pt>
                <c:pt idx="5862">
                  <c:v>-3.6084673999999997E-2</c:v>
                </c:pt>
                <c:pt idx="5863">
                  <c:v>-3.6113567999999999E-2</c:v>
                </c:pt>
                <c:pt idx="5864">
                  <c:v>-3.6142461000000001E-2</c:v>
                </c:pt>
                <c:pt idx="5865">
                  <c:v>-3.6171353000000003E-2</c:v>
                </c:pt>
                <c:pt idx="5866">
                  <c:v>-3.6200243999999999E-2</c:v>
                </c:pt>
                <c:pt idx="5867">
                  <c:v>-3.6229134000000003E-2</c:v>
                </c:pt>
                <c:pt idx="5868">
                  <c:v>-3.6258023E-2</c:v>
                </c:pt>
                <c:pt idx="5869">
                  <c:v>-3.6286911999999998E-2</c:v>
                </c:pt>
                <c:pt idx="5870">
                  <c:v>-3.6315799000000003E-2</c:v>
                </c:pt>
                <c:pt idx="5871">
                  <c:v>-3.6344685000000002E-2</c:v>
                </c:pt>
                <c:pt idx="5872">
                  <c:v>-3.6373570000000001E-2</c:v>
                </c:pt>
                <c:pt idx="5873">
                  <c:v>-3.6402454000000001E-2</c:v>
                </c:pt>
                <c:pt idx="5874">
                  <c:v>-3.6431338000000001E-2</c:v>
                </c:pt>
                <c:pt idx="5875">
                  <c:v>-3.6460220000000002E-2</c:v>
                </c:pt>
                <c:pt idx="5876">
                  <c:v>-3.6489101000000003E-2</c:v>
                </c:pt>
                <c:pt idx="5877">
                  <c:v>-3.6517981999999997E-2</c:v>
                </c:pt>
                <c:pt idx="5878">
                  <c:v>-3.6546861E-2</c:v>
                </c:pt>
                <c:pt idx="5879">
                  <c:v>-3.6575739000000003E-2</c:v>
                </c:pt>
                <c:pt idx="5880">
                  <c:v>-3.6604616999999999E-2</c:v>
                </c:pt>
                <c:pt idx="5881">
                  <c:v>-3.6633493000000003E-2</c:v>
                </c:pt>
                <c:pt idx="5882">
                  <c:v>-3.6662368000000001E-2</c:v>
                </c:pt>
                <c:pt idx="5883">
                  <c:v>-3.6691242999999998E-2</c:v>
                </c:pt>
                <c:pt idx="5884">
                  <c:v>-3.6720115999999997E-2</c:v>
                </c:pt>
                <c:pt idx="5885">
                  <c:v>-3.6748989000000003E-2</c:v>
                </c:pt>
                <c:pt idx="5886">
                  <c:v>-3.6777860000000002E-2</c:v>
                </c:pt>
                <c:pt idx="5887">
                  <c:v>-3.6806731000000002E-2</c:v>
                </c:pt>
                <c:pt idx="5888">
                  <c:v>-3.6835600000000003E-2</c:v>
                </c:pt>
                <c:pt idx="5889">
                  <c:v>-3.6864468999999997E-2</c:v>
                </c:pt>
                <c:pt idx="5890">
                  <c:v>-3.6893335999999999E-2</c:v>
                </c:pt>
                <c:pt idx="5891">
                  <c:v>-3.6922203000000001E-2</c:v>
                </c:pt>
                <c:pt idx="5892">
                  <c:v>-3.6951067999999997E-2</c:v>
                </c:pt>
                <c:pt idx="5893">
                  <c:v>-3.6979933E-2</c:v>
                </c:pt>
                <c:pt idx="5894">
                  <c:v>-3.7008795999999997E-2</c:v>
                </c:pt>
                <c:pt idx="5895">
                  <c:v>-3.7037659000000001E-2</c:v>
                </c:pt>
                <c:pt idx="5896">
                  <c:v>-3.7066519999999999E-2</c:v>
                </c:pt>
                <c:pt idx="5897">
                  <c:v>-3.7095380999999997E-2</c:v>
                </c:pt>
                <c:pt idx="5898">
                  <c:v>-3.7124240000000003E-2</c:v>
                </c:pt>
                <c:pt idx="5899">
                  <c:v>-3.7153099000000002E-2</c:v>
                </c:pt>
                <c:pt idx="5900">
                  <c:v>-3.7181956000000002E-2</c:v>
                </c:pt>
                <c:pt idx="5901">
                  <c:v>-3.7210813000000002E-2</c:v>
                </c:pt>
                <c:pt idx="5902">
                  <c:v>-3.7239667999999997E-2</c:v>
                </c:pt>
                <c:pt idx="5903">
                  <c:v>-3.7268522999999998E-2</c:v>
                </c:pt>
                <c:pt idx="5904">
                  <c:v>-3.7297376E-2</c:v>
                </c:pt>
                <c:pt idx="5905">
                  <c:v>-3.7326229000000002E-2</c:v>
                </c:pt>
                <c:pt idx="5906">
                  <c:v>-3.7355079999999999E-2</c:v>
                </c:pt>
                <c:pt idx="5907">
                  <c:v>-3.7383931000000002E-2</c:v>
                </c:pt>
                <c:pt idx="5908">
                  <c:v>-3.741278E-2</c:v>
                </c:pt>
                <c:pt idx="5909">
                  <c:v>-3.7441628999999997E-2</c:v>
                </c:pt>
                <c:pt idx="5910">
                  <c:v>-3.7470476000000003E-2</c:v>
                </c:pt>
                <c:pt idx="5911">
                  <c:v>-3.7499323000000001E-2</c:v>
                </c:pt>
                <c:pt idx="5912">
                  <c:v>-3.7528168000000001E-2</c:v>
                </c:pt>
                <c:pt idx="5913">
                  <c:v>-3.7557013E-2</c:v>
                </c:pt>
                <c:pt idx="5914">
                  <c:v>-3.7585856000000001E-2</c:v>
                </c:pt>
                <c:pt idx="5915">
                  <c:v>-3.7614698000000002E-2</c:v>
                </c:pt>
                <c:pt idx="5916">
                  <c:v>-3.7643540000000003E-2</c:v>
                </c:pt>
                <c:pt idx="5917">
                  <c:v>-3.7672379999999998E-2</c:v>
                </c:pt>
                <c:pt idx="5918">
                  <c:v>-3.7701220000000001E-2</c:v>
                </c:pt>
                <c:pt idx="5919">
                  <c:v>-3.7730057999999997E-2</c:v>
                </c:pt>
                <c:pt idx="5920">
                  <c:v>-3.7758895000000001E-2</c:v>
                </c:pt>
                <c:pt idx="5921">
                  <c:v>-3.7787731999999997E-2</c:v>
                </c:pt>
                <c:pt idx="5922">
                  <c:v>-3.7816567000000002E-2</c:v>
                </c:pt>
                <c:pt idx="5923">
                  <c:v>-3.7845401000000001E-2</c:v>
                </c:pt>
                <c:pt idx="5924">
                  <c:v>-3.7874234E-2</c:v>
                </c:pt>
                <c:pt idx="5925">
                  <c:v>-3.7903066999999999E-2</c:v>
                </c:pt>
                <c:pt idx="5926">
                  <c:v>-3.7931897999999999E-2</c:v>
                </c:pt>
                <c:pt idx="5927">
                  <c:v>-3.7960727999999999E-2</c:v>
                </c:pt>
                <c:pt idx="5928">
                  <c:v>-3.7989557E-2</c:v>
                </c:pt>
                <c:pt idx="5929">
                  <c:v>-3.8018386000000001E-2</c:v>
                </c:pt>
                <c:pt idx="5930">
                  <c:v>-3.8047213000000003E-2</c:v>
                </c:pt>
                <c:pt idx="5931">
                  <c:v>-3.8076038999999999E-2</c:v>
                </c:pt>
                <c:pt idx="5932">
                  <c:v>-3.8104864000000002E-2</c:v>
                </c:pt>
                <c:pt idx="5933">
                  <c:v>-3.8133687999999999E-2</c:v>
                </c:pt>
                <c:pt idx="5934">
                  <c:v>-3.8162511000000003E-2</c:v>
                </c:pt>
                <c:pt idx="5935">
                  <c:v>-3.8191333000000001E-2</c:v>
                </c:pt>
                <c:pt idx="5936">
                  <c:v>-3.8220153999999999E-2</c:v>
                </c:pt>
                <c:pt idx="5937">
                  <c:v>-3.8248973999999998E-2</c:v>
                </c:pt>
                <c:pt idx="5938">
                  <c:v>-3.8277792999999997E-2</c:v>
                </c:pt>
                <c:pt idx="5939">
                  <c:v>-3.8306610999999997E-2</c:v>
                </c:pt>
                <c:pt idx="5940">
                  <c:v>-3.8335427999999998E-2</c:v>
                </c:pt>
                <c:pt idx="5941">
                  <c:v>-3.8364242999999999E-2</c:v>
                </c:pt>
                <c:pt idx="5942">
                  <c:v>-3.8393058000000001E-2</c:v>
                </c:pt>
                <c:pt idx="5943">
                  <c:v>-3.8421872000000003E-2</c:v>
                </c:pt>
                <c:pt idx="5944">
                  <c:v>-3.8450684999999998E-2</c:v>
                </c:pt>
                <c:pt idx="5945">
                  <c:v>-3.8479496000000002E-2</c:v>
                </c:pt>
                <c:pt idx="5946">
                  <c:v>-3.8508306999999999E-2</c:v>
                </c:pt>
                <c:pt idx="5947">
                  <c:v>-3.8537117000000003E-2</c:v>
                </c:pt>
                <c:pt idx="5948">
                  <c:v>-3.8565925000000001E-2</c:v>
                </c:pt>
                <c:pt idx="5949">
                  <c:v>-3.8594732999999999E-2</c:v>
                </c:pt>
                <c:pt idx="5950">
                  <c:v>-3.8623538999999998E-2</c:v>
                </c:pt>
                <c:pt idx="5951">
                  <c:v>-3.8652344999999998E-2</c:v>
                </c:pt>
                <c:pt idx="5952">
                  <c:v>-3.8681148999999998E-2</c:v>
                </c:pt>
                <c:pt idx="5953">
                  <c:v>-3.8709952999999998E-2</c:v>
                </c:pt>
                <c:pt idx="5954">
                  <c:v>-3.8738755E-2</c:v>
                </c:pt>
                <c:pt idx="5955">
                  <c:v>-3.8767556000000002E-2</c:v>
                </c:pt>
                <c:pt idx="5956">
                  <c:v>-3.8796356999999997E-2</c:v>
                </c:pt>
                <c:pt idx="5957">
                  <c:v>-3.8825156E-2</c:v>
                </c:pt>
                <c:pt idx="5958">
                  <c:v>-3.8853954000000003E-2</c:v>
                </c:pt>
                <c:pt idx="5959">
                  <c:v>-3.8882751E-2</c:v>
                </c:pt>
                <c:pt idx="5960">
                  <c:v>-3.8911546999999998E-2</c:v>
                </c:pt>
                <c:pt idx="5961">
                  <c:v>-3.8940342000000003E-2</c:v>
                </c:pt>
                <c:pt idx="5962">
                  <c:v>-3.8969136000000001E-2</c:v>
                </c:pt>
                <c:pt idx="5963">
                  <c:v>-3.8997929000000001E-2</c:v>
                </c:pt>
                <c:pt idx="5964">
                  <c:v>-3.9026721E-2</c:v>
                </c:pt>
                <c:pt idx="5965">
                  <c:v>-3.9055512000000001E-2</c:v>
                </c:pt>
                <c:pt idx="5966">
                  <c:v>-3.9084301000000002E-2</c:v>
                </c:pt>
                <c:pt idx="5967">
                  <c:v>-3.9113090000000003E-2</c:v>
                </c:pt>
                <c:pt idx="5968">
                  <c:v>-3.9141877999999998E-2</c:v>
                </c:pt>
                <c:pt idx="5969">
                  <c:v>-3.9170664000000001E-2</c:v>
                </c:pt>
                <c:pt idx="5970">
                  <c:v>-3.9199449999999997E-2</c:v>
                </c:pt>
                <c:pt idx="5971">
                  <c:v>-3.9228234000000001E-2</c:v>
                </c:pt>
                <c:pt idx="5972">
                  <c:v>-3.9257017999999998E-2</c:v>
                </c:pt>
                <c:pt idx="5973">
                  <c:v>-3.9285800000000003E-2</c:v>
                </c:pt>
                <c:pt idx="5974">
                  <c:v>-3.9314581000000001E-2</c:v>
                </c:pt>
                <c:pt idx="5975">
                  <c:v>-3.9343362E-2</c:v>
                </c:pt>
                <c:pt idx="5976">
                  <c:v>-3.9372140999999999E-2</c:v>
                </c:pt>
                <c:pt idx="5977">
                  <c:v>-3.9400919E-2</c:v>
                </c:pt>
                <c:pt idx="5978">
                  <c:v>-3.9429696E-2</c:v>
                </c:pt>
                <c:pt idx="5979">
                  <c:v>-3.9458472000000001E-2</c:v>
                </c:pt>
                <c:pt idx="5980">
                  <c:v>-3.9487247000000003E-2</c:v>
                </c:pt>
                <c:pt idx="5981">
                  <c:v>-3.9516020999999998E-2</c:v>
                </c:pt>
                <c:pt idx="5982">
                  <c:v>-3.9544794000000001E-2</c:v>
                </c:pt>
                <c:pt idx="5983">
                  <c:v>-3.9573564999999998E-2</c:v>
                </c:pt>
                <c:pt idx="5984">
                  <c:v>-3.9602336000000002E-2</c:v>
                </c:pt>
                <c:pt idx="5985">
                  <c:v>-3.9631105999999999E-2</c:v>
                </c:pt>
                <c:pt idx="5986">
                  <c:v>-3.9659873999999998E-2</c:v>
                </c:pt>
                <c:pt idx="5987">
                  <c:v>-3.9688642000000003E-2</c:v>
                </c:pt>
                <c:pt idx="5988">
                  <c:v>-3.9717408000000003E-2</c:v>
                </c:pt>
                <c:pt idx="5989">
                  <c:v>-3.9746174000000002E-2</c:v>
                </c:pt>
                <c:pt idx="5990">
                  <c:v>-3.9774938000000003E-2</c:v>
                </c:pt>
                <c:pt idx="5991">
                  <c:v>-3.9803700999999997E-2</c:v>
                </c:pt>
                <c:pt idx="5992">
                  <c:v>-3.9832462999999999E-2</c:v>
                </c:pt>
                <c:pt idx="5993">
                  <c:v>-3.9861224000000001E-2</c:v>
                </c:pt>
                <c:pt idx="5994">
                  <c:v>-3.9889984000000003E-2</c:v>
                </c:pt>
                <c:pt idx="5995">
                  <c:v>-3.9918743E-2</c:v>
                </c:pt>
                <c:pt idx="5996">
                  <c:v>-3.9947501000000003E-2</c:v>
                </c:pt>
                <c:pt idx="5997">
                  <c:v>-3.9976258000000001E-2</c:v>
                </c:pt>
                <c:pt idx="5998">
                  <c:v>-4.0005012999999999E-2</c:v>
                </c:pt>
                <c:pt idx="5999">
                  <c:v>-4.0033767999999997E-2</c:v>
                </c:pt>
                <c:pt idx="6000">
                  <c:v>-4.0062520999999997E-2</c:v>
                </c:pt>
                <c:pt idx="6001">
                  <c:v>-4.0091274000000003E-2</c:v>
                </c:pt>
                <c:pt idx="6002">
                  <c:v>-4.0120024999999997E-2</c:v>
                </c:pt>
                <c:pt idx="6003">
                  <c:v>-4.0148774999999998E-2</c:v>
                </c:pt>
                <c:pt idx="6004">
                  <c:v>-4.0177524999999999E-2</c:v>
                </c:pt>
                <c:pt idx="6005">
                  <c:v>-4.0206273000000001E-2</c:v>
                </c:pt>
                <c:pt idx="6006">
                  <c:v>-4.0235020000000003E-2</c:v>
                </c:pt>
                <c:pt idx="6007">
                  <c:v>-4.0263765999999999E-2</c:v>
                </c:pt>
                <c:pt idx="6008">
                  <c:v>-4.0292511000000003E-2</c:v>
                </c:pt>
                <c:pt idx="6009">
                  <c:v>-4.0321254000000001E-2</c:v>
                </c:pt>
                <c:pt idx="6010">
                  <c:v>-4.0349996999999999E-2</c:v>
                </c:pt>
                <c:pt idx="6011">
                  <c:v>-4.0378738999999997E-2</c:v>
                </c:pt>
                <c:pt idx="6012">
                  <c:v>-4.0407479000000003E-2</c:v>
                </c:pt>
                <c:pt idx="6013">
                  <c:v>-4.0436218000000003E-2</c:v>
                </c:pt>
                <c:pt idx="6014">
                  <c:v>-4.0464957000000003E-2</c:v>
                </c:pt>
                <c:pt idx="6015">
                  <c:v>-4.0493693999999997E-2</c:v>
                </c:pt>
                <c:pt idx="6016">
                  <c:v>-4.0522429999999998E-2</c:v>
                </c:pt>
                <c:pt idx="6017">
                  <c:v>-4.0551165E-2</c:v>
                </c:pt>
                <c:pt idx="6018">
                  <c:v>-4.0579899000000003E-2</c:v>
                </c:pt>
                <c:pt idx="6019">
                  <c:v>-4.0608631999999999E-2</c:v>
                </c:pt>
                <c:pt idx="6020">
                  <c:v>-4.0637364000000002E-2</c:v>
                </c:pt>
                <c:pt idx="6021">
                  <c:v>-4.0666094E-2</c:v>
                </c:pt>
                <c:pt idx="6022">
                  <c:v>-4.0694823999999997E-2</c:v>
                </c:pt>
                <c:pt idx="6023">
                  <c:v>-4.0723552000000003E-2</c:v>
                </c:pt>
                <c:pt idx="6024">
                  <c:v>-4.0752280000000002E-2</c:v>
                </c:pt>
                <c:pt idx="6025">
                  <c:v>-4.0781006000000002E-2</c:v>
                </c:pt>
                <c:pt idx="6026">
                  <c:v>-4.0809731000000002E-2</c:v>
                </c:pt>
                <c:pt idx="6027">
                  <c:v>-4.0838455000000003E-2</c:v>
                </c:pt>
                <c:pt idx="6028">
                  <c:v>-4.0867177999999997E-2</c:v>
                </c:pt>
                <c:pt idx="6029">
                  <c:v>-4.0895899999999999E-2</c:v>
                </c:pt>
                <c:pt idx="6030">
                  <c:v>-4.0924621000000001E-2</c:v>
                </c:pt>
                <c:pt idx="6031">
                  <c:v>-4.0953340999999997E-2</c:v>
                </c:pt>
                <c:pt idx="6032">
                  <c:v>-4.0982059000000001E-2</c:v>
                </c:pt>
                <c:pt idx="6033">
                  <c:v>-4.1010776999999998E-2</c:v>
                </c:pt>
                <c:pt idx="6034">
                  <c:v>-4.1039493000000003E-2</c:v>
                </c:pt>
                <c:pt idx="6035">
                  <c:v>-4.1068208000000002E-2</c:v>
                </c:pt>
                <c:pt idx="6036">
                  <c:v>-4.1096922000000001E-2</c:v>
                </c:pt>
                <c:pt idx="6037">
                  <c:v>-4.1125635000000001E-2</c:v>
                </c:pt>
                <c:pt idx="6038">
                  <c:v>-4.1154347000000001E-2</c:v>
                </c:pt>
                <c:pt idx="6039">
                  <c:v>-4.1183058000000002E-2</c:v>
                </c:pt>
                <c:pt idx="6040">
                  <c:v>-4.1211768000000003E-2</c:v>
                </c:pt>
                <c:pt idx="6041">
                  <c:v>-4.1240475999999998E-2</c:v>
                </c:pt>
                <c:pt idx="6042">
                  <c:v>-4.1269184E-2</c:v>
                </c:pt>
                <c:pt idx="6043">
                  <c:v>-4.1297889999999997E-2</c:v>
                </c:pt>
                <c:pt idx="6044">
                  <c:v>-4.1326595000000001E-2</c:v>
                </c:pt>
                <c:pt idx="6045">
                  <c:v>-4.1355299999999998E-2</c:v>
                </c:pt>
                <c:pt idx="6046">
                  <c:v>-4.1384003000000003E-2</c:v>
                </c:pt>
                <c:pt idx="6047">
                  <c:v>-4.1412704000000002E-2</c:v>
                </c:pt>
                <c:pt idx="6048">
                  <c:v>-4.1441405000000001E-2</c:v>
                </c:pt>
                <c:pt idx="6049">
                  <c:v>-4.1470105E-2</c:v>
                </c:pt>
                <c:pt idx="6050">
                  <c:v>-4.1498803000000001E-2</c:v>
                </c:pt>
                <c:pt idx="6051">
                  <c:v>-4.1527501000000001E-2</c:v>
                </c:pt>
                <c:pt idx="6052">
                  <c:v>-4.1556197000000003E-2</c:v>
                </c:pt>
                <c:pt idx="6053">
                  <c:v>-4.1584891999999998E-2</c:v>
                </c:pt>
                <c:pt idx="6054">
                  <c:v>-4.1613586000000001E-2</c:v>
                </c:pt>
                <c:pt idx="6055">
                  <c:v>-4.1642278999999997E-2</c:v>
                </c:pt>
                <c:pt idx="6056">
                  <c:v>-4.1670971000000001E-2</c:v>
                </c:pt>
                <c:pt idx="6057">
                  <c:v>-4.1699661999999998E-2</c:v>
                </c:pt>
                <c:pt idx="6058">
                  <c:v>-4.1728350999999997E-2</c:v>
                </c:pt>
                <c:pt idx="6059">
                  <c:v>-4.1757040000000002E-2</c:v>
                </c:pt>
                <c:pt idx="6060">
                  <c:v>-4.1785727000000002E-2</c:v>
                </c:pt>
                <c:pt idx="6061">
                  <c:v>-4.1814413000000002E-2</c:v>
                </c:pt>
                <c:pt idx="6062">
                  <c:v>-4.1843098000000002E-2</c:v>
                </c:pt>
                <c:pt idx="6063">
                  <c:v>-4.1871782000000003E-2</c:v>
                </c:pt>
                <c:pt idx="6064">
                  <c:v>-4.1900464999999998E-2</c:v>
                </c:pt>
                <c:pt idx="6065">
                  <c:v>-4.1929147E-2</c:v>
                </c:pt>
                <c:pt idx="6066">
                  <c:v>-4.1957827000000003E-2</c:v>
                </c:pt>
                <c:pt idx="6067">
                  <c:v>-4.1986506999999999E-2</c:v>
                </c:pt>
                <c:pt idx="6068">
                  <c:v>-4.2015184999999997E-2</c:v>
                </c:pt>
                <c:pt idx="6069">
                  <c:v>-4.2043862000000001E-2</c:v>
                </c:pt>
                <c:pt idx="6070">
                  <c:v>-4.2072538E-2</c:v>
                </c:pt>
                <c:pt idx="6071">
                  <c:v>-4.2101212999999998E-2</c:v>
                </c:pt>
                <c:pt idx="6072">
                  <c:v>-4.2129886999999998E-2</c:v>
                </c:pt>
                <c:pt idx="6073">
                  <c:v>-4.2158558999999998E-2</c:v>
                </c:pt>
                <c:pt idx="6074">
                  <c:v>-4.2187230999999999E-2</c:v>
                </c:pt>
                <c:pt idx="6075">
                  <c:v>-4.2215901E-2</c:v>
                </c:pt>
                <c:pt idx="6076">
                  <c:v>-4.2244570000000002E-2</c:v>
                </c:pt>
                <c:pt idx="6077">
                  <c:v>-4.2273237999999998E-2</c:v>
                </c:pt>
                <c:pt idx="6078">
                  <c:v>-4.2301905000000001E-2</c:v>
                </c:pt>
                <c:pt idx="6079">
                  <c:v>-4.2330570999999997E-2</c:v>
                </c:pt>
                <c:pt idx="6080">
                  <c:v>-4.2359236000000001E-2</c:v>
                </c:pt>
                <c:pt idx="6081">
                  <c:v>-4.2387899E-2</c:v>
                </c:pt>
                <c:pt idx="6082">
                  <c:v>-4.2416560999999998E-2</c:v>
                </c:pt>
                <c:pt idx="6083">
                  <c:v>-4.2445221999999998E-2</c:v>
                </c:pt>
                <c:pt idx="6084">
                  <c:v>-4.2473882999999997E-2</c:v>
                </c:pt>
                <c:pt idx="6085">
                  <c:v>-4.2502540999999998E-2</c:v>
                </c:pt>
                <c:pt idx="6086">
                  <c:v>-4.2531198999999999E-2</c:v>
                </c:pt>
                <c:pt idx="6087">
                  <c:v>-4.2559856E-2</c:v>
                </c:pt>
                <c:pt idx="6088">
                  <c:v>-4.2588511000000003E-2</c:v>
                </c:pt>
                <c:pt idx="6089">
                  <c:v>-4.2617164999999999E-2</c:v>
                </c:pt>
                <c:pt idx="6090">
                  <c:v>-4.2645819000000001E-2</c:v>
                </c:pt>
                <c:pt idx="6091">
                  <c:v>-4.2674470999999999E-2</c:v>
                </c:pt>
                <c:pt idx="6092">
                  <c:v>-4.2703120999999997E-2</c:v>
                </c:pt>
                <c:pt idx="6093">
                  <c:v>-4.2731771000000002E-2</c:v>
                </c:pt>
                <c:pt idx="6094">
                  <c:v>-4.276042E-2</c:v>
                </c:pt>
                <c:pt idx="6095">
                  <c:v>-4.2789067E-2</c:v>
                </c:pt>
                <c:pt idx="6096">
                  <c:v>-4.2817713E-2</c:v>
                </c:pt>
                <c:pt idx="6097">
                  <c:v>-4.2846358000000001E-2</c:v>
                </c:pt>
                <c:pt idx="6098">
                  <c:v>-4.2875002000000002E-2</c:v>
                </c:pt>
                <c:pt idx="6099">
                  <c:v>-4.2903644999999997E-2</c:v>
                </c:pt>
                <c:pt idx="6100">
                  <c:v>-4.2932287E-2</c:v>
                </c:pt>
                <c:pt idx="6101">
                  <c:v>-4.2960927000000003E-2</c:v>
                </c:pt>
                <c:pt idx="6102">
                  <c:v>-4.2989566E-2</c:v>
                </c:pt>
                <c:pt idx="6103">
                  <c:v>-4.3018203999999997E-2</c:v>
                </c:pt>
                <c:pt idx="6104">
                  <c:v>-4.3046841000000002E-2</c:v>
                </c:pt>
                <c:pt idx="6105">
                  <c:v>-4.3075477000000001E-2</c:v>
                </c:pt>
                <c:pt idx="6106">
                  <c:v>-4.3104112E-2</c:v>
                </c:pt>
                <c:pt idx="6107">
                  <c:v>-4.3132745E-2</c:v>
                </c:pt>
                <c:pt idx="6108">
                  <c:v>-4.3161378E-2</c:v>
                </c:pt>
                <c:pt idx="6109">
                  <c:v>-4.3190009000000001E-2</c:v>
                </c:pt>
                <c:pt idx="6110">
                  <c:v>-4.3218639000000003E-2</c:v>
                </c:pt>
                <c:pt idx="6111">
                  <c:v>-4.3247266999999999E-2</c:v>
                </c:pt>
                <c:pt idx="6112">
                  <c:v>-4.3275895000000002E-2</c:v>
                </c:pt>
                <c:pt idx="6113">
                  <c:v>-4.3304521999999998E-2</c:v>
                </c:pt>
                <c:pt idx="6114">
                  <c:v>-4.3333147000000002E-2</c:v>
                </c:pt>
                <c:pt idx="6115">
                  <c:v>-4.3361771E-2</c:v>
                </c:pt>
                <c:pt idx="6116">
                  <c:v>-4.3390393999999999E-2</c:v>
                </c:pt>
                <c:pt idx="6117">
                  <c:v>-4.3419015999999998E-2</c:v>
                </c:pt>
                <c:pt idx="6118">
                  <c:v>-4.3447635999999998E-2</c:v>
                </c:pt>
                <c:pt idx="6119">
                  <c:v>-4.3476255999999998E-2</c:v>
                </c:pt>
                <c:pt idx="6120">
                  <c:v>-4.3504873999999999E-2</c:v>
                </c:pt>
                <c:pt idx="6121">
                  <c:v>-4.3533491000000001E-2</c:v>
                </c:pt>
                <c:pt idx="6122">
                  <c:v>-4.3562107000000003E-2</c:v>
                </c:pt>
                <c:pt idx="6123">
                  <c:v>-4.3590721999999998E-2</c:v>
                </c:pt>
                <c:pt idx="6124">
                  <c:v>-4.3619335000000002E-2</c:v>
                </c:pt>
                <c:pt idx="6125">
                  <c:v>-4.3647947999999999E-2</c:v>
                </c:pt>
                <c:pt idx="6126">
                  <c:v>-4.3676558999999997E-2</c:v>
                </c:pt>
                <c:pt idx="6127">
                  <c:v>-4.3705169000000002E-2</c:v>
                </c:pt>
                <c:pt idx="6128">
                  <c:v>-4.3733778000000001E-2</c:v>
                </c:pt>
                <c:pt idx="6129">
                  <c:v>-4.3762385000000001E-2</c:v>
                </c:pt>
                <c:pt idx="6130">
                  <c:v>-4.3790992000000001E-2</c:v>
                </c:pt>
                <c:pt idx="6131">
                  <c:v>-4.3819597000000002E-2</c:v>
                </c:pt>
                <c:pt idx="6132">
                  <c:v>-4.3848201000000003E-2</c:v>
                </c:pt>
                <c:pt idx="6133">
                  <c:v>-4.3876803999999998E-2</c:v>
                </c:pt>
                <c:pt idx="6134">
                  <c:v>-4.3905406000000001E-2</c:v>
                </c:pt>
                <c:pt idx="6135">
                  <c:v>-4.3934006999999997E-2</c:v>
                </c:pt>
                <c:pt idx="6136">
                  <c:v>-4.3962606000000001E-2</c:v>
                </c:pt>
                <c:pt idx="6137">
                  <c:v>-4.3991203999999999E-2</c:v>
                </c:pt>
                <c:pt idx="6138">
                  <c:v>-4.4019800999999997E-2</c:v>
                </c:pt>
                <c:pt idx="6139">
                  <c:v>-4.4048397000000003E-2</c:v>
                </c:pt>
                <c:pt idx="6140">
                  <c:v>-4.4076991000000003E-2</c:v>
                </c:pt>
                <c:pt idx="6141">
                  <c:v>-4.4105585000000003E-2</c:v>
                </c:pt>
                <c:pt idx="6142">
                  <c:v>-4.4134176999999997E-2</c:v>
                </c:pt>
                <c:pt idx="6143">
                  <c:v>-4.4162767999999998E-2</c:v>
                </c:pt>
                <c:pt idx="6144">
                  <c:v>-4.4191358E-2</c:v>
                </c:pt>
                <c:pt idx="6145">
                  <c:v>-4.4219947000000003E-2</c:v>
                </c:pt>
                <c:pt idx="6146">
                  <c:v>-4.4248533999999999E-2</c:v>
                </c:pt>
                <c:pt idx="6147">
                  <c:v>-4.4277120000000003E-2</c:v>
                </c:pt>
                <c:pt idx="6148">
                  <c:v>-4.4305705000000001E-2</c:v>
                </c:pt>
                <c:pt idx="6149">
                  <c:v>-4.4334288999999999E-2</c:v>
                </c:pt>
                <c:pt idx="6150">
                  <c:v>-4.4362871999999998E-2</c:v>
                </c:pt>
                <c:pt idx="6151">
                  <c:v>-4.4391452999999997E-2</c:v>
                </c:pt>
                <c:pt idx="6152">
                  <c:v>-4.4420033999999997E-2</c:v>
                </c:pt>
                <c:pt idx="6153">
                  <c:v>-4.4448612999999998E-2</c:v>
                </c:pt>
                <c:pt idx="6154">
                  <c:v>-4.4477190999999999E-2</c:v>
                </c:pt>
                <c:pt idx="6155">
                  <c:v>-4.4505767000000002E-2</c:v>
                </c:pt>
                <c:pt idx="6156">
                  <c:v>-4.4534342999999997E-2</c:v>
                </c:pt>
                <c:pt idx="6157">
                  <c:v>-4.4562917000000001E-2</c:v>
                </c:pt>
                <c:pt idx="6158">
                  <c:v>-4.4591489999999998E-2</c:v>
                </c:pt>
                <c:pt idx="6159">
                  <c:v>-4.4620062000000002E-2</c:v>
                </c:pt>
                <c:pt idx="6160">
                  <c:v>-4.4648633E-2</c:v>
                </c:pt>
                <c:pt idx="6161">
                  <c:v>-4.4677201999999999E-2</c:v>
                </c:pt>
                <c:pt idx="6162">
                  <c:v>-4.4705769999999999E-2</c:v>
                </c:pt>
                <c:pt idx="6163">
                  <c:v>-4.4734336999999999E-2</c:v>
                </c:pt>
                <c:pt idx="6164">
                  <c:v>-4.4762903E-2</c:v>
                </c:pt>
                <c:pt idx="6165">
                  <c:v>-4.4791468000000001E-2</c:v>
                </c:pt>
                <c:pt idx="6166">
                  <c:v>-4.4820031000000003E-2</c:v>
                </c:pt>
                <c:pt idx="6167">
                  <c:v>-4.4848592999999999E-2</c:v>
                </c:pt>
                <c:pt idx="6168">
                  <c:v>-4.4877154000000002E-2</c:v>
                </c:pt>
                <c:pt idx="6169">
                  <c:v>-4.4905713999999999E-2</c:v>
                </c:pt>
                <c:pt idx="6170">
                  <c:v>-4.4934272999999997E-2</c:v>
                </c:pt>
                <c:pt idx="6171">
                  <c:v>-4.4962830000000002E-2</c:v>
                </c:pt>
                <c:pt idx="6172">
                  <c:v>-4.4991386000000001E-2</c:v>
                </c:pt>
                <c:pt idx="6173">
                  <c:v>-4.5019941000000001E-2</c:v>
                </c:pt>
                <c:pt idx="6174">
                  <c:v>-4.5048495000000001E-2</c:v>
                </c:pt>
                <c:pt idx="6175">
                  <c:v>-4.5077047000000002E-2</c:v>
                </c:pt>
                <c:pt idx="6176">
                  <c:v>-4.5105597999999997E-2</c:v>
                </c:pt>
                <c:pt idx="6177">
                  <c:v>-4.5134147999999999E-2</c:v>
                </c:pt>
                <c:pt idx="6178">
                  <c:v>-4.5162697000000002E-2</c:v>
                </c:pt>
                <c:pt idx="6179">
                  <c:v>-4.5191244999999998E-2</c:v>
                </c:pt>
                <c:pt idx="6180">
                  <c:v>-4.5219791000000002E-2</c:v>
                </c:pt>
                <c:pt idx="6181">
                  <c:v>-4.5248336E-2</c:v>
                </c:pt>
                <c:pt idx="6182">
                  <c:v>-4.5276879999999999E-2</c:v>
                </c:pt>
                <c:pt idx="6183">
                  <c:v>-4.5305422999999997E-2</c:v>
                </c:pt>
                <c:pt idx="6184">
                  <c:v>-4.5333963999999997E-2</c:v>
                </c:pt>
                <c:pt idx="6185">
                  <c:v>-4.5362504999999997E-2</c:v>
                </c:pt>
                <c:pt idx="6186">
                  <c:v>-4.5391043999999998E-2</c:v>
                </c:pt>
                <c:pt idx="6187">
                  <c:v>-4.5419581000000001E-2</c:v>
                </c:pt>
                <c:pt idx="6188">
                  <c:v>-4.5448118000000003E-2</c:v>
                </c:pt>
                <c:pt idx="6189">
                  <c:v>-4.5476652999999999E-2</c:v>
                </c:pt>
                <c:pt idx="6190">
                  <c:v>-4.5505187000000002E-2</c:v>
                </c:pt>
                <c:pt idx="6191">
                  <c:v>-4.553372E-2</c:v>
                </c:pt>
                <c:pt idx="6192">
                  <c:v>-4.5562251999999998E-2</c:v>
                </c:pt>
                <c:pt idx="6193">
                  <c:v>-4.5590782000000003E-2</c:v>
                </c:pt>
                <c:pt idx="6194">
                  <c:v>-4.5619312000000002E-2</c:v>
                </c:pt>
                <c:pt idx="6195">
                  <c:v>-4.5647840000000002E-2</c:v>
                </c:pt>
                <c:pt idx="6196">
                  <c:v>-4.5676366000000003E-2</c:v>
                </c:pt>
                <c:pt idx="6197">
                  <c:v>-4.5704891999999997E-2</c:v>
                </c:pt>
                <c:pt idx="6198">
                  <c:v>-4.5733415999999999E-2</c:v>
                </c:pt>
                <c:pt idx="6199">
                  <c:v>-4.5761939000000001E-2</c:v>
                </c:pt>
                <c:pt idx="6200">
                  <c:v>-4.5790460999999998E-2</c:v>
                </c:pt>
                <c:pt idx="6201">
                  <c:v>-4.5818981000000002E-2</c:v>
                </c:pt>
                <c:pt idx="6202">
                  <c:v>-4.5847500999999999E-2</c:v>
                </c:pt>
                <c:pt idx="6203">
                  <c:v>-4.5876018999999997E-2</c:v>
                </c:pt>
                <c:pt idx="6204">
                  <c:v>-4.5904535000000003E-2</c:v>
                </c:pt>
                <c:pt idx="6205">
                  <c:v>-4.5933051000000003E-2</c:v>
                </c:pt>
                <c:pt idx="6206">
                  <c:v>-4.5961565000000003E-2</c:v>
                </c:pt>
                <c:pt idx="6207">
                  <c:v>-4.5990077999999997E-2</c:v>
                </c:pt>
                <c:pt idx="6208">
                  <c:v>-4.6018589999999998E-2</c:v>
                </c:pt>
                <c:pt idx="6209">
                  <c:v>-4.6047101E-2</c:v>
                </c:pt>
                <c:pt idx="6210">
                  <c:v>-4.6075610000000003E-2</c:v>
                </c:pt>
                <c:pt idx="6211">
                  <c:v>-4.6104117999999999E-2</c:v>
                </c:pt>
                <c:pt idx="6212">
                  <c:v>-4.6132624999999997E-2</c:v>
                </c:pt>
                <c:pt idx="6213">
                  <c:v>-4.6161131000000001E-2</c:v>
                </c:pt>
                <c:pt idx="6214">
                  <c:v>-4.6189635E-2</c:v>
                </c:pt>
                <c:pt idx="6215">
                  <c:v>-4.6218137999999999E-2</c:v>
                </c:pt>
                <c:pt idx="6216">
                  <c:v>-4.6246639999999999E-2</c:v>
                </c:pt>
                <c:pt idx="6217">
                  <c:v>-4.6275140999999999E-2</c:v>
                </c:pt>
                <c:pt idx="6218">
                  <c:v>-4.630364E-2</c:v>
                </c:pt>
                <c:pt idx="6219">
                  <c:v>-4.6332138000000002E-2</c:v>
                </c:pt>
                <c:pt idx="6220">
                  <c:v>-4.6360634999999997E-2</c:v>
                </c:pt>
                <c:pt idx="6221">
                  <c:v>-4.6389131E-2</c:v>
                </c:pt>
                <c:pt idx="6222">
                  <c:v>-4.6417624999999997E-2</c:v>
                </c:pt>
                <c:pt idx="6223">
                  <c:v>-4.6446118000000002E-2</c:v>
                </c:pt>
                <c:pt idx="6224">
                  <c:v>-4.647461E-2</c:v>
                </c:pt>
                <c:pt idx="6225">
                  <c:v>-4.6503099999999999E-2</c:v>
                </c:pt>
                <c:pt idx="6226">
                  <c:v>-4.6531589999999998E-2</c:v>
                </c:pt>
                <c:pt idx="6227">
                  <c:v>-4.6560077999999998E-2</c:v>
                </c:pt>
                <c:pt idx="6228">
                  <c:v>-4.6588564999999998E-2</c:v>
                </c:pt>
                <c:pt idx="6229">
                  <c:v>-4.661705E-2</c:v>
                </c:pt>
                <c:pt idx="6230">
                  <c:v>-4.6645534000000002E-2</c:v>
                </c:pt>
                <c:pt idx="6231">
                  <c:v>-4.6674016999999998E-2</c:v>
                </c:pt>
                <c:pt idx="6232">
                  <c:v>-4.6702499000000001E-2</c:v>
                </c:pt>
                <c:pt idx="6233">
                  <c:v>-4.6730979999999998E-2</c:v>
                </c:pt>
                <c:pt idx="6234">
                  <c:v>-4.6759459000000003E-2</c:v>
                </c:pt>
                <c:pt idx="6235">
                  <c:v>-4.6787937000000002E-2</c:v>
                </c:pt>
                <c:pt idx="6236">
                  <c:v>-4.6816413000000001E-2</c:v>
                </c:pt>
                <c:pt idx="6237">
                  <c:v>-4.6844889000000001E-2</c:v>
                </c:pt>
                <c:pt idx="6238">
                  <c:v>-4.6873363000000001E-2</c:v>
                </c:pt>
                <c:pt idx="6239">
                  <c:v>-4.6901836000000002E-2</c:v>
                </c:pt>
                <c:pt idx="6240">
                  <c:v>-4.6930307999999997E-2</c:v>
                </c:pt>
                <c:pt idx="6241">
                  <c:v>-4.6958778E-2</c:v>
                </c:pt>
                <c:pt idx="6242">
                  <c:v>-4.6987247000000003E-2</c:v>
                </c:pt>
                <c:pt idx="6243">
                  <c:v>-4.7015715E-2</c:v>
                </c:pt>
                <c:pt idx="6244">
                  <c:v>-4.7044180999999997E-2</c:v>
                </c:pt>
                <c:pt idx="6245">
                  <c:v>-4.7072647000000002E-2</c:v>
                </c:pt>
                <c:pt idx="6246">
                  <c:v>-4.7101110000000002E-2</c:v>
                </c:pt>
                <c:pt idx="6247">
                  <c:v>-4.7129573000000001E-2</c:v>
                </c:pt>
                <c:pt idx="6248">
                  <c:v>-4.7158035000000001E-2</c:v>
                </c:pt>
                <c:pt idx="6249">
                  <c:v>-4.7186495000000002E-2</c:v>
                </c:pt>
                <c:pt idx="6250">
                  <c:v>-4.7214954000000003E-2</c:v>
                </c:pt>
                <c:pt idx="6251">
                  <c:v>-4.7243410999999999E-2</c:v>
                </c:pt>
                <c:pt idx="6252">
                  <c:v>-4.7271868000000002E-2</c:v>
                </c:pt>
                <c:pt idx="6253">
                  <c:v>-4.7300322999999998E-2</c:v>
                </c:pt>
                <c:pt idx="6254">
                  <c:v>-4.7328776000000003E-2</c:v>
                </c:pt>
                <c:pt idx="6255">
                  <c:v>-4.7357229000000001E-2</c:v>
                </c:pt>
                <c:pt idx="6256">
                  <c:v>-4.7385679999999999E-2</c:v>
                </c:pt>
                <c:pt idx="6257">
                  <c:v>-4.7414129999999999E-2</c:v>
                </c:pt>
                <c:pt idx="6258">
                  <c:v>-4.7442578999999999E-2</c:v>
                </c:pt>
                <c:pt idx="6259">
                  <c:v>-4.7471026E-2</c:v>
                </c:pt>
                <c:pt idx="6260">
                  <c:v>-4.7499472000000001E-2</c:v>
                </c:pt>
                <c:pt idx="6261">
                  <c:v>-4.7527917000000003E-2</c:v>
                </c:pt>
                <c:pt idx="6262">
                  <c:v>-4.7556359999999999E-2</c:v>
                </c:pt>
                <c:pt idx="6263">
                  <c:v>-4.7584803000000002E-2</c:v>
                </c:pt>
                <c:pt idx="6264">
                  <c:v>-4.7613243E-2</c:v>
                </c:pt>
                <c:pt idx="6265">
                  <c:v>-4.7641682999999997E-2</c:v>
                </c:pt>
                <c:pt idx="6266">
                  <c:v>-4.7670121000000003E-2</c:v>
                </c:pt>
                <c:pt idx="6267">
                  <c:v>-4.7698558000000002E-2</c:v>
                </c:pt>
                <c:pt idx="6268">
                  <c:v>-4.7726994000000002E-2</c:v>
                </c:pt>
                <c:pt idx="6269">
                  <c:v>-4.7755429000000002E-2</c:v>
                </c:pt>
                <c:pt idx="6270">
                  <c:v>-4.7783862000000003E-2</c:v>
                </c:pt>
                <c:pt idx="6271">
                  <c:v>-4.7812293999999998E-2</c:v>
                </c:pt>
                <c:pt idx="6272">
                  <c:v>-4.7840724000000001E-2</c:v>
                </c:pt>
                <c:pt idx="6273">
                  <c:v>-4.7869153999999997E-2</c:v>
                </c:pt>
                <c:pt idx="6274">
                  <c:v>-4.7897582000000001E-2</c:v>
                </c:pt>
                <c:pt idx="6275">
                  <c:v>-4.7926007999999999E-2</c:v>
                </c:pt>
                <c:pt idx="6276">
                  <c:v>-4.7954433999999997E-2</c:v>
                </c:pt>
                <c:pt idx="6277">
                  <c:v>-4.7982858000000003E-2</c:v>
                </c:pt>
                <c:pt idx="6278">
                  <c:v>-4.8011281000000003E-2</c:v>
                </c:pt>
                <c:pt idx="6279">
                  <c:v>-4.8039701999999997E-2</c:v>
                </c:pt>
                <c:pt idx="6280">
                  <c:v>-4.8068121999999998E-2</c:v>
                </c:pt>
                <c:pt idx="6281">
                  <c:v>-4.8096541E-2</c:v>
                </c:pt>
                <c:pt idx="6282">
                  <c:v>-4.8124959000000002E-2</c:v>
                </c:pt>
                <c:pt idx="6283">
                  <c:v>-4.8153374999999998E-2</c:v>
                </c:pt>
                <c:pt idx="6284">
                  <c:v>-4.8181790000000002E-2</c:v>
                </c:pt>
                <c:pt idx="6285">
                  <c:v>-4.8210204E-2</c:v>
                </c:pt>
                <c:pt idx="6286">
                  <c:v>-4.8238615999999998E-2</c:v>
                </c:pt>
                <c:pt idx="6287">
                  <c:v>-4.8267026999999997E-2</c:v>
                </c:pt>
                <c:pt idx="6288">
                  <c:v>-4.8295436999999997E-2</c:v>
                </c:pt>
                <c:pt idx="6289">
                  <c:v>-4.8323844999999997E-2</c:v>
                </c:pt>
                <c:pt idx="6290">
                  <c:v>-4.8352252999999998E-2</c:v>
                </c:pt>
                <c:pt idx="6291">
                  <c:v>-4.8380658E-2</c:v>
                </c:pt>
                <c:pt idx="6292">
                  <c:v>-4.8409063000000002E-2</c:v>
                </c:pt>
                <c:pt idx="6293">
                  <c:v>-4.8437465999999998E-2</c:v>
                </c:pt>
                <c:pt idx="6294">
                  <c:v>-4.8465868000000002E-2</c:v>
                </c:pt>
                <c:pt idx="6295">
                  <c:v>-4.8494269E-2</c:v>
                </c:pt>
                <c:pt idx="6296">
                  <c:v>-4.8522667999999998E-2</c:v>
                </c:pt>
                <c:pt idx="6297">
                  <c:v>-4.8551065999999997E-2</c:v>
                </c:pt>
                <c:pt idx="6298">
                  <c:v>-4.8579461999999997E-2</c:v>
                </c:pt>
                <c:pt idx="6299">
                  <c:v>-4.8607857999999997E-2</c:v>
                </c:pt>
                <c:pt idx="6300">
                  <c:v>-4.8636251999999998E-2</c:v>
                </c:pt>
                <c:pt idx="6301">
                  <c:v>-4.8664644E-2</c:v>
                </c:pt>
                <c:pt idx="6302">
                  <c:v>-4.8693036000000002E-2</c:v>
                </c:pt>
                <c:pt idx="6303">
                  <c:v>-4.8721425999999998E-2</c:v>
                </c:pt>
                <c:pt idx="6304">
                  <c:v>-4.8749815000000002E-2</c:v>
                </c:pt>
                <c:pt idx="6305">
                  <c:v>-4.8778202E-2</c:v>
                </c:pt>
                <c:pt idx="6306">
                  <c:v>-4.8806587999999998E-2</c:v>
                </c:pt>
                <c:pt idx="6307">
                  <c:v>-4.8834972999999997E-2</c:v>
                </c:pt>
                <c:pt idx="6308">
                  <c:v>-4.8863355999999997E-2</c:v>
                </c:pt>
                <c:pt idx="6309">
                  <c:v>-4.8891737999999997E-2</c:v>
                </c:pt>
                <c:pt idx="6310">
                  <c:v>-4.8920118999999998E-2</c:v>
                </c:pt>
                <c:pt idx="6311">
                  <c:v>-4.8948498999999999E-2</c:v>
                </c:pt>
                <c:pt idx="6312">
                  <c:v>-4.8976877000000002E-2</c:v>
                </c:pt>
                <c:pt idx="6313">
                  <c:v>-4.9005253999999998E-2</c:v>
                </c:pt>
                <c:pt idx="6314">
                  <c:v>-4.9033629000000002E-2</c:v>
                </c:pt>
                <c:pt idx="6315">
                  <c:v>-4.9062003E-2</c:v>
                </c:pt>
                <c:pt idx="6316">
                  <c:v>-4.9090375999999998E-2</c:v>
                </c:pt>
                <c:pt idx="6317">
                  <c:v>-4.9118747999999997E-2</c:v>
                </c:pt>
                <c:pt idx="6318">
                  <c:v>-4.9147117999999997E-2</c:v>
                </c:pt>
                <c:pt idx="6319">
                  <c:v>-4.9175486999999997E-2</c:v>
                </c:pt>
                <c:pt idx="6320">
                  <c:v>-4.9203853999999998E-2</c:v>
                </c:pt>
                <c:pt idx="6321">
                  <c:v>-4.923222E-2</c:v>
                </c:pt>
                <c:pt idx="6322">
                  <c:v>-4.9260585000000003E-2</c:v>
                </c:pt>
                <c:pt idx="6323">
                  <c:v>-4.9288948999999999E-2</c:v>
                </c:pt>
                <c:pt idx="6324">
                  <c:v>-4.9317311000000003E-2</c:v>
                </c:pt>
                <c:pt idx="6325">
                  <c:v>-4.9345672E-2</c:v>
                </c:pt>
                <c:pt idx="6326">
                  <c:v>-4.9374030999999999E-2</c:v>
                </c:pt>
                <c:pt idx="6327">
                  <c:v>-4.9402388999999998E-2</c:v>
                </c:pt>
                <c:pt idx="6328">
                  <c:v>-4.9430745999999998E-2</c:v>
                </c:pt>
                <c:pt idx="6329">
                  <c:v>-4.9459101999999998E-2</c:v>
                </c:pt>
                <c:pt idx="6330">
                  <c:v>-4.9487455999999999E-2</c:v>
                </c:pt>
                <c:pt idx="6331">
                  <c:v>-4.9515809000000001E-2</c:v>
                </c:pt>
                <c:pt idx="6332">
                  <c:v>-4.9544159999999997E-2</c:v>
                </c:pt>
                <c:pt idx="6333">
                  <c:v>-4.957251E-2</c:v>
                </c:pt>
                <c:pt idx="6334">
                  <c:v>-4.9600858999999997E-2</c:v>
                </c:pt>
                <c:pt idx="6335">
                  <c:v>-4.9629206000000002E-2</c:v>
                </c:pt>
                <c:pt idx="6336">
                  <c:v>-4.9657553E-2</c:v>
                </c:pt>
                <c:pt idx="6337">
                  <c:v>-4.9685897E-2</c:v>
                </c:pt>
                <c:pt idx="6338">
                  <c:v>-4.9714240999999999E-2</c:v>
                </c:pt>
                <c:pt idx="6339">
                  <c:v>-4.9742583E-2</c:v>
                </c:pt>
                <c:pt idx="6340">
                  <c:v>-4.9770923000000002E-2</c:v>
                </c:pt>
                <c:pt idx="6341">
                  <c:v>-4.9799263000000003E-2</c:v>
                </c:pt>
                <c:pt idx="6342">
                  <c:v>-4.9827600999999999E-2</c:v>
                </c:pt>
                <c:pt idx="6343">
                  <c:v>-4.9855937000000003E-2</c:v>
                </c:pt>
                <c:pt idx="6344">
                  <c:v>-4.9884273E-2</c:v>
                </c:pt>
                <c:pt idx="6345">
                  <c:v>-4.9912606999999998E-2</c:v>
                </c:pt>
                <c:pt idx="6346">
                  <c:v>-4.9940938999999997E-2</c:v>
                </c:pt>
                <c:pt idx="6347">
                  <c:v>-4.9969270000000003E-2</c:v>
                </c:pt>
                <c:pt idx="6348">
                  <c:v>-4.9997600000000003E-2</c:v>
                </c:pt>
                <c:pt idx="6349">
                  <c:v>-5.0025928999999997E-2</c:v>
                </c:pt>
                <c:pt idx="6350">
                  <c:v>-5.0054255999999998E-2</c:v>
                </c:pt>
                <c:pt idx="6351">
                  <c:v>-5.0082582E-2</c:v>
                </c:pt>
                <c:pt idx="6352">
                  <c:v>-5.0110905999999997E-2</c:v>
                </c:pt>
                <c:pt idx="6353">
                  <c:v>-5.0139229E-2</c:v>
                </c:pt>
                <c:pt idx="6354">
                  <c:v>-5.0167550999999998E-2</c:v>
                </c:pt>
                <c:pt idx="6355">
                  <c:v>-5.0195871000000003E-2</c:v>
                </c:pt>
                <c:pt idx="6356">
                  <c:v>-5.0224190000000002E-2</c:v>
                </c:pt>
                <c:pt idx="6357">
                  <c:v>-5.0252508000000001E-2</c:v>
                </c:pt>
                <c:pt idx="6358">
                  <c:v>-5.0280824000000002E-2</c:v>
                </c:pt>
                <c:pt idx="6359">
                  <c:v>-5.0309139000000003E-2</c:v>
                </c:pt>
                <c:pt idx="6360">
                  <c:v>-5.0337452999999997E-2</c:v>
                </c:pt>
                <c:pt idx="6361">
                  <c:v>-5.0365765E-2</c:v>
                </c:pt>
                <c:pt idx="6362">
                  <c:v>-5.0394076000000003E-2</c:v>
                </c:pt>
                <c:pt idx="6363">
                  <c:v>-5.0422385E-2</c:v>
                </c:pt>
                <c:pt idx="6364">
                  <c:v>-5.0450692999999998E-2</c:v>
                </c:pt>
                <c:pt idx="6365">
                  <c:v>-5.0479000000000003E-2</c:v>
                </c:pt>
                <c:pt idx="6366">
                  <c:v>-5.0507305000000002E-2</c:v>
                </c:pt>
                <c:pt idx="6367">
                  <c:v>-5.0535609000000002E-2</c:v>
                </c:pt>
                <c:pt idx="6368">
                  <c:v>-5.0563912000000003E-2</c:v>
                </c:pt>
                <c:pt idx="6369">
                  <c:v>-5.0592212999999997E-2</c:v>
                </c:pt>
                <c:pt idx="6370">
                  <c:v>-5.0620512999999999E-2</c:v>
                </c:pt>
                <c:pt idx="6371">
                  <c:v>-5.0648811000000002E-2</c:v>
                </c:pt>
                <c:pt idx="6372">
                  <c:v>-5.0677108999999998E-2</c:v>
                </c:pt>
                <c:pt idx="6373">
                  <c:v>-5.0705404000000003E-2</c:v>
                </c:pt>
                <c:pt idx="6374">
                  <c:v>-5.0733699E-2</c:v>
                </c:pt>
                <c:pt idx="6375">
                  <c:v>-5.0761991999999999E-2</c:v>
                </c:pt>
                <c:pt idx="6376">
                  <c:v>-5.0790282999999999E-2</c:v>
                </c:pt>
                <c:pt idx="6377">
                  <c:v>-5.0818573999999998E-2</c:v>
                </c:pt>
                <c:pt idx="6378">
                  <c:v>-5.0846862E-2</c:v>
                </c:pt>
                <c:pt idx="6379">
                  <c:v>-5.0875150000000001E-2</c:v>
                </c:pt>
                <c:pt idx="6380">
                  <c:v>-5.0903436000000003E-2</c:v>
                </c:pt>
                <c:pt idx="6381">
                  <c:v>-5.0931720999999999E-2</c:v>
                </c:pt>
                <c:pt idx="6382">
                  <c:v>-5.0960004000000003E-2</c:v>
                </c:pt>
                <c:pt idx="6383">
                  <c:v>-5.0988286000000001E-2</c:v>
                </c:pt>
                <c:pt idx="6384">
                  <c:v>-5.1016566999999999E-2</c:v>
                </c:pt>
                <c:pt idx="6385">
                  <c:v>-5.1044845999999998E-2</c:v>
                </c:pt>
                <c:pt idx="6386">
                  <c:v>-5.1073123999999998E-2</c:v>
                </c:pt>
                <c:pt idx="6387">
                  <c:v>-5.1101399999999998E-2</c:v>
                </c:pt>
                <c:pt idx="6388">
                  <c:v>-5.1129674999999999E-2</c:v>
                </c:pt>
                <c:pt idx="6389">
                  <c:v>-5.1157949000000001E-2</c:v>
                </c:pt>
                <c:pt idx="6390">
                  <c:v>-5.1186220999999997E-2</c:v>
                </c:pt>
                <c:pt idx="6391">
                  <c:v>-5.1214492E-2</c:v>
                </c:pt>
                <c:pt idx="6392">
                  <c:v>-5.1242760999999998E-2</c:v>
                </c:pt>
                <c:pt idx="6393">
                  <c:v>-5.1271029000000003E-2</c:v>
                </c:pt>
                <c:pt idx="6394">
                  <c:v>-5.1299296000000001E-2</c:v>
                </c:pt>
                <c:pt idx="6395">
                  <c:v>-5.1327561000000001E-2</c:v>
                </c:pt>
                <c:pt idx="6396">
                  <c:v>-5.1355825000000001E-2</c:v>
                </c:pt>
                <c:pt idx="6397">
                  <c:v>-5.1384088000000001E-2</c:v>
                </c:pt>
                <c:pt idx="6398">
                  <c:v>-5.1412349000000003E-2</c:v>
                </c:pt>
                <c:pt idx="6399">
                  <c:v>-5.1440607999999999E-2</c:v>
                </c:pt>
                <c:pt idx="6400">
                  <c:v>-5.1468867000000001E-2</c:v>
                </c:pt>
                <c:pt idx="6401">
                  <c:v>-5.1497123999999998E-2</c:v>
                </c:pt>
                <c:pt idx="6402">
                  <c:v>-5.1525379000000003E-2</c:v>
                </c:pt>
                <c:pt idx="6403">
                  <c:v>-5.1553633000000001E-2</c:v>
                </c:pt>
                <c:pt idx="6404">
                  <c:v>-5.1581886E-2</c:v>
                </c:pt>
                <c:pt idx="6405">
                  <c:v>-5.1610137E-2</c:v>
                </c:pt>
                <c:pt idx="6406">
                  <c:v>-5.1638387000000001E-2</c:v>
                </c:pt>
                <c:pt idx="6407">
                  <c:v>-5.1666636000000002E-2</c:v>
                </c:pt>
                <c:pt idx="6408">
                  <c:v>-5.1694882999999997E-2</c:v>
                </c:pt>
                <c:pt idx="6409">
                  <c:v>-5.1723129E-2</c:v>
                </c:pt>
                <c:pt idx="6410">
                  <c:v>-5.1751373000000003E-2</c:v>
                </c:pt>
                <c:pt idx="6411">
                  <c:v>-5.1779616000000001E-2</c:v>
                </c:pt>
                <c:pt idx="6412">
                  <c:v>-5.1807856999999999E-2</c:v>
                </c:pt>
                <c:pt idx="6413">
                  <c:v>-5.1836097999999997E-2</c:v>
                </c:pt>
                <c:pt idx="6414">
                  <c:v>-5.1864335999999997E-2</c:v>
                </c:pt>
                <c:pt idx="6415">
                  <c:v>-5.1892573999999997E-2</c:v>
                </c:pt>
                <c:pt idx="6416">
                  <c:v>-5.1920808999999998E-2</c:v>
                </c:pt>
                <c:pt idx="6417">
                  <c:v>-5.1949044E-2</c:v>
                </c:pt>
                <c:pt idx="6418">
                  <c:v>-5.1977277000000002E-2</c:v>
                </c:pt>
                <c:pt idx="6419">
                  <c:v>-5.2005508999999998E-2</c:v>
                </c:pt>
                <c:pt idx="6420">
                  <c:v>-5.2033739000000002E-2</c:v>
                </c:pt>
                <c:pt idx="6421">
                  <c:v>-5.2061968E-2</c:v>
                </c:pt>
                <c:pt idx="6422">
                  <c:v>-5.2090194999999999E-2</c:v>
                </c:pt>
                <c:pt idx="6423">
                  <c:v>-5.2118420999999998E-2</c:v>
                </c:pt>
                <c:pt idx="6424">
                  <c:v>-5.2146645999999998E-2</c:v>
                </c:pt>
                <c:pt idx="6425">
                  <c:v>-5.2174868999999999E-2</c:v>
                </c:pt>
                <c:pt idx="6426">
                  <c:v>-5.2203091E-2</c:v>
                </c:pt>
                <c:pt idx="6427">
                  <c:v>-5.2231311000000002E-2</c:v>
                </c:pt>
                <c:pt idx="6428">
                  <c:v>-5.2259529999999998E-2</c:v>
                </c:pt>
                <c:pt idx="6429">
                  <c:v>-5.2287747000000002E-2</c:v>
                </c:pt>
                <c:pt idx="6430">
                  <c:v>-5.2315963E-2</c:v>
                </c:pt>
                <c:pt idx="6431">
                  <c:v>-5.2344177999999998E-2</c:v>
                </c:pt>
                <c:pt idx="6432">
                  <c:v>-5.2372390999999997E-2</c:v>
                </c:pt>
                <c:pt idx="6433">
                  <c:v>-5.2400602999999997E-2</c:v>
                </c:pt>
                <c:pt idx="6434">
                  <c:v>-5.2428812999999998E-2</c:v>
                </c:pt>
                <c:pt idx="6435">
                  <c:v>-5.2457021999999999E-2</c:v>
                </c:pt>
                <c:pt idx="6436">
                  <c:v>-5.2485230000000001E-2</c:v>
                </c:pt>
                <c:pt idx="6437">
                  <c:v>-5.2513435999999997E-2</c:v>
                </c:pt>
                <c:pt idx="6438">
                  <c:v>-5.2541641E-2</c:v>
                </c:pt>
                <c:pt idx="6439">
                  <c:v>-5.2569843999999998E-2</c:v>
                </c:pt>
                <c:pt idx="6440">
                  <c:v>-5.2598046000000002E-2</c:v>
                </c:pt>
                <c:pt idx="6441">
                  <c:v>-5.2626246000000002E-2</c:v>
                </c:pt>
                <c:pt idx="6442">
                  <c:v>-5.2654445000000001E-2</c:v>
                </c:pt>
                <c:pt idx="6443">
                  <c:v>-5.2682643000000001E-2</c:v>
                </c:pt>
                <c:pt idx="6444">
                  <c:v>-5.2710839000000002E-2</c:v>
                </c:pt>
                <c:pt idx="6445">
                  <c:v>-5.2739032999999998E-2</c:v>
                </c:pt>
                <c:pt idx="6446">
                  <c:v>-5.2767227E-2</c:v>
                </c:pt>
                <c:pt idx="6447">
                  <c:v>-5.2795417999999997E-2</c:v>
                </c:pt>
                <c:pt idx="6448">
                  <c:v>-5.2823609000000001E-2</c:v>
                </c:pt>
                <c:pt idx="6449">
                  <c:v>-5.2851797999999998E-2</c:v>
                </c:pt>
                <c:pt idx="6450">
                  <c:v>-5.2879984999999997E-2</c:v>
                </c:pt>
                <c:pt idx="6451">
                  <c:v>-5.2908170999999997E-2</c:v>
                </c:pt>
                <c:pt idx="6452">
                  <c:v>-5.2936355999999997E-2</c:v>
                </c:pt>
                <c:pt idx="6453">
                  <c:v>-5.2964538999999998E-2</c:v>
                </c:pt>
                <c:pt idx="6454">
                  <c:v>-5.2992721E-2</c:v>
                </c:pt>
                <c:pt idx="6455">
                  <c:v>-5.3020901000000002E-2</c:v>
                </c:pt>
                <c:pt idx="6456">
                  <c:v>-5.3049079999999998E-2</c:v>
                </c:pt>
                <c:pt idx="6457">
                  <c:v>-5.3077257000000003E-2</c:v>
                </c:pt>
                <c:pt idx="6458">
                  <c:v>-5.3105433E-2</c:v>
                </c:pt>
                <c:pt idx="6459">
                  <c:v>-5.3133607999999999E-2</c:v>
                </c:pt>
                <c:pt idx="6460">
                  <c:v>-5.3161780999999998E-2</c:v>
                </c:pt>
                <c:pt idx="6461">
                  <c:v>-5.3189952999999998E-2</c:v>
                </c:pt>
                <c:pt idx="6462">
                  <c:v>-5.3218122999999999E-2</c:v>
                </c:pt>
                <c:pt idx="6463">
                  <c:v>-5.3246292000000001E-2</c:v>
                </c:pt>
                <c:pt idx="6464">
                  <c:v>-5.3274459000000003E-2</c:v>
                </c:pt>
                <c:pt idx="6465">
                  <c:v>-5.3302624999999999E-2</c:v>
                </c:pt>
                <c:pt idx="6466">
                  <c:v>-5.3330789000000003E-2</c:v>
                </c:pt>
                <c:pt idx="6467">
                  <c:v>-5.3358952000000001E-2</c:v>
                </c:pt>
                <c:pt idx="6468">
                  <c:v>-5.3387113999999999E-2</c:v>
                </c:pt>
                <c:pt idx="6469">
                  <c:v>-5.3415273999999999E-2</c:v>
                </c:pt>
                <c:pt idx="6470">
                  <c:v>-5.3443431999999999E-2</c:v>
                </c:pt>
                <c:pt idx="6471">
                  <c:v>-5.3471589999999999E-2</c:v>
                </c:pt>
                <c:pt idx="6472">
                  <c:v>-5.3499745000000001E-2</c:v>
                </c:pt>
                <c:pt idx="6473">
                  <c:v>-5.3527900000000003E-2</c:v>
                </c:pt>
                <c:pt idx="6474">
                  <c:v>-5.3556052E-2</c:v>
                </c:pt>
                <c:pt idx="6475">
                  <c:v>-5.3584204000000003E-2</c:v>
                </c:pt>
                <c:pt idx="6476">
                  <c:v>-5.3612354000000001E-2</c:v>
                </c:pt>
                <c:pt idx="6477">
                  <c:v>-5.3640502E-2</c:v>
                </c:pt>
                <c:pt idx="6478">
                  <c:v>-5.3668648999999999E-2</c:v>
                </c:pt>
                <c:pt idx="6479">
                  <c:v>-5.3696794999999999E-2</c:v>
                </c:pt>
                <c:pt idx="6480">
                  <c:v>-5.3724938999999999E-2</c:v>
                </c:pt>
                <c:pt idx="6481">
                  <c:v>-5.3753081000000001E-2</c:v>
                </c:pt>
                <c:pt idx="6482">
                  <c:v>-5.3781221999999997E-2</c:v>
                </c:pt>
                <c:pt idx="6483">
                  <c:v>-5.3809361999999999E-2</c:v>
                </c:pt>
                <c:pt idx="6484">
                  <c:v>-5.3837500000000003E-2</c:v>
                </c:pt>
                <c:pt idx="6485">
                  <c:v>-5.3865637000000001E-2</c:v>
                </c:pt>
                <c:pt idx="6486">
                  <c:v>-5.3893772E-2</c:v>
                </c:pt>
                <c:pt idx="6487">
                  <c:v>-5.3921905999999999E-2</c:v>
                </c:pt>
                <c:pt idx="6488">
                  <c:v>-5.3950037999999999E-2</c:v>
                </c:pt>
                <c:pt idx="6489">
                  <c:v>-5.3978168999999999E-2</c:v>
                </c:pt>
                <c:pt idx="6490">
                  <c:v>-5.4006299000000001E-2</c:v>
                </c:pt>
                <c:pt idx="6491">
                  <c:v>-5.4034427000000003E-2</c:v>
                </c:pt>
                <c:pt idx="6492">
                  <c:v>-5.4062552999999999E-2</c:v>
                </c:pt>
                <c:pt idx="6493">
                  <c:v>-5.4090678000000003E-2</c:v>
                </c:pt>
                <c:pt idx="6494">
                  <c:v>-5.4118802000000001E-2</c:v>
                </c:pt>
                <c:pt idx="6495">
                  <c:v>-5.4146923999999999E-2</c:v>
                </c:pt>
                <c:pt idx="6496">
                  <c:v>-5.4175043999999999E-2</c:v>
                </c:pt>
                <c:pt idx="6497">
                  <c:v>-5.4203162999999999E-2</c:v>
                </c:pt>
                <c:pt idx="6498">
                  <c:v>-5.4231280999999999E-2</c:v>
                </c:pt>
                <c:pt idx="6499">
                  <c:v>-5.4259397000000001E-2</c:v>
                </c:pt>
                <c:pt idx="6500">
                  <c:v>-5.4287512000000003E-2</c:v>
                </c:pt>
                <c:pt idx="6501">
                  <c:v>-5.4315624999999999E-2</c:v>
                </c:pt>
                <c:pt idx="6502">
                  <c:v>-5.4343737000000003E-2</c:v>
                </c:pt>
                <c:pt idx="6503">
                  <c:v>-5.4371847000000001E-2</c:v>
                </c:pt>
                <c:pt idx="6504">
                  <c:v>-5.4399955999999999E-2</c:v>
                </c:pt>
                <c:pt idx="6505">
                  <c:v>-5.4428062999999999E-2</c:v>
                </c:pt>
                <c:pt idx="6506">
                  <c:v>-5.4456168999999999E-2</c:v>
                </c:pt>
                <c:pt idx="6507">
                  <c:v>-5.4484273E-2</c:v>
                </c:pt>
                <c:pt idx="6508">
                  <c:v>-5.4512376000000001E-2</c:v>
                </c:pt>
                <c:pt idx="6509">
                  <c:v>-5.4540478000000003E-2</c:v>
                </c:pt>
                <c:pt idx="6510">
                  <c:v>-5.4568577E-2</c:v>
                </c:pt>
                <c:pt idx="6511">
                  <c:v>-5.4596675999999997E-2</c:v>
                </c:pt>
                <c:pt idx="6512">
                  <c:v>-5.4624773000000001E-2</c:v>
                </c:pt>
                <c:pt idx="6513">
                  <c:v>-5.4652868E-2</c:v>
                </c:pt>
                <c:pt idx="6514">
                  <c:v>-5.4680962E-2</c:v>
                </c:pt>
                <c:pt idx="6515">
                  <c:v>-5.4709054999999999E-2</c:v>
                </c:pt>
                <c:pt idx="6516">
                  <c:v>-5.4737146E-2</c:v>
                </c:pt>
                <c:pt idx="6517">
                  <c:v>-5.4765235000000002E-2</c:v>
                </c:pt>
                <c:pt idx="6518">
                  <c:v>-5.4793322999999998E-2</c:v>
                </c:pt>
                <c:pt idx="6519">
                  <c:v>-5.4821410000000001E-2</c:v>
                </c:pt>
                <c:pt idx="6520">
                  <c:v>-5.4849494999999998E-2</c:v>
                </c:pt>
                <c:pt idx="6521">
                  <c:v>-5.4877578000000003E-2</c:v>
                </c:pt>
                <c:pt idx="6522">
                  <c:v>-5.4905660000000002E-2</c:v>
                </c:pt>
                <c:pt idx="6523">
                  <c:v>-5.4933741000000001E-2</c:v>
                </c:pt>
                <c:pt idx="6524">
                  <c:v>-5.4961820000000002E-2</c:v>
                </c:pt>
                <c:pt idx="6525">
                  <c:v>-5.4989897000000003E-2</c:v>
                </c:pt>
                <c:pt idx="6526">
                  <c:v>-5.5017972999999998E-2</c:v>
                </c:pt>
                <c:pt idx="6527">
                  <c:v>-5.5046048E-2</c:v>
                </c:pt>
                <c:pt idx="6528">
                  <c:v>-5.5074120999999997E-2</c:v>
                </c:pt>
                <c:pt idx="6529">
                  <c:v>-5.5102192000000001E-2</c:v>
                </c:pt>
                <c:pt idx="6530">
                  <c:v>-5.5130261999999999E-2</c:v>
                </c:pt>
                <c:pt idx="6531">
                  <c:v>-5.5158330999999998E-2</c:v>
                </c:pt>
                <c:pt idx="6532">
                  <c:v>-5.5186397999999998E-2</c:v>
                </c:pt>
                <c:pt idx="6533">
                  <c:v>-5.5214463999999998E-2</c:v>
                </c:pt>
                <c:pt idx="6534">
                  <c:v>-5.5242527999999999E-2</c:v>
                </c:pt>
                <c:pt idx="6535">
                  <c:v>-5.5270590000000001E-2</c:v>
                </c:pt>
                <c:pt idx="6536">
                  <c:v>-5.5298650999999997E-2</c:v>
                </c:pt>
                <c:pt idx="6537">
                  <c:v>-5.5326711000000001E-2</c:v>
                </c:pt>
                <c:pt idx="6538">
                  <c:v>-5.5354768999999998E-2</c:v>
                </c:pt>
                <c:pt idx="6539">
                  <c:v>-5.5382824999999997E-2</c:v>
                </c:pt>
                <c:pt idx="6540">
                  <c:v>-5.5410880000000003E-2</c:v>
                </c:pt>
                <c:pt idx="6541">
                  <c:v>-5.5438934000000002E-2</c:v>
                </c:pt>
                <c:pt idx="6542">
                  <c:v>-5.5466986000000003E-2</c:v>
                </c:pt>
                <c:pt idx="6543">
                  <c:v>-5.5495035999999998E-2</c:v>
                </c:pt>
                <c:pt idx="6544">
                  <c:v>-5.5523085E-2</c:v>
                </c:pt>
                <c:pt idx="6545">
                  <c:v>-5.5551133000000003E-2</c:v>
                </c:pt>
                <c:pt idx="6546">
                  <c:v>-5.5579178999999999E-2</c:v>
                </c:pt>
                <c:pt idx="6547">
                  <c:v>-5.5607222999999997E-2</c:v>
                </c:pt>
                <c:pt idx="6548">
                  <c:v>-5.5635266000000003E-2</c:v>
                </c:pt>
                <c:pt idx="6549">
                  <c:v>-5.5663307000000002E-2</c:v>
                </c:pt>
                <c:pt idx="6550">
                  <c:v>-5.5691347000000002E-2</c:v>
                </c:pt>
                <c:pt idx="6551">
                  <c:v>-5.5719386000000003E-2</c:v>
                </c:pt>
                <c:pt idx="6552">
                  <c:v>-5.5747422999999997E-2</c:v>
                </c:pt>
                <c:pt idx="6553">
                  <c:v>-5.5775458E-2</c:v>
                </c:pt>
                <c:pt idx="6554">
                  <c:v>-5.5803492000000003E-2</c:v>
                </c:pt>
                <c:pt idx="6555">
                  <c:v>-5.5831524E-2</c:v>
                </c:pt>
                <c:pt idx="6556">
                  <c:v>-5.5859554999999998E-2</c:v>
                </c:pt>
                <c:pt idx="6557">
                  <c:v>-5.5887583999999997E-2</c:v>
                </c:pt>
                <c:pt idx="6558">
                  <c:v>-5.5915612000000003E-2</c:v>
                </c:pt>
                <c:pt idx="6559">
                  <c:v>-5.5943637999999997E-2</c:v>
                </c:pt>
                <c:pt idx="6560">
                  <c:v>-5.5971662999999998E-2</c:v>
                </c:pt>
                <c:pt idx="6561">
                  <c:v>-5.5999686E-2</c:v>
                </c:pt>
                <c:pt idx="6562">
                  <c:v>-5.6027708000000002E-2</c:v>
                </c:pt>
                <c:pt idx="6563">
                  <c:v>-5.6055727999999999E-2</c:v>
                </c:pt>
                <c:pt idx="6564">
                  <c:v>-5.6083745999999997E-2</c:v>
                </c:pt>
                <c:pt idx="6565">
                  <c:v>-5.6111763000000002E-2</c:v>
                </c:pt>
                <c:pt idx="6566">
                  <c:v>-5.6139779000000001E-2</c:v>
                </c:pt>
                <c:pt idx="6567">
                  <c:v>-5.6167793000000001E-2</c:v>
                </c:pt>
                <c:pt idx="6568">
                  <c:v>-5.6195805000000001E-2</c:v>
                </c:pt>
                <c:pt idx="6569">
                  <c:v>-5.6223816000000003E-2</c:v>
                </c:pt>
                <c:pt idx="6570">
                  <c:v>-5.6251825999999998E-2</c:v>
                </c:pt>
                <c:pt idx="6571">
                  <c:v>-5.6279834000000001E-2</c:v>
                </c:pt>
                <c:pt idx="6572">
                  <c:v>-5.6307839999999998E-2</c:v>
                </c:pt>
                <c:pt idx="6573">
                  <c:v>-5.6335845000000002E-2</c:v>
                </c:pt>
                <c:pt idx="6574">
                  <c:v>-5.6363848000000001E-2</c:v>
                </c:pt>
                <c:pt idx="6575">
                  <c:v>-5.639185E-2</c:v>
                </c:pt>
                <c:pt idx="6576">
                  <c:v>-5.6419850000000001E-2</c:v>
                </c:pt>
                <c:pt idx="6577">
                  <c:v>-5.6447849000000001E-2</c:v>
                </c:pt>
                <c:pt idx="6578">
                  <c:v>-5.6475846000000003E-2</c:v>
                </c:pt>
                <c:pt idx="6579">
                  <c:v>-5.6503840999999999E-2</c:v>
                </c:pt>
                <c:pt idx="6580">
                  <c:v>-5.6531835000000003E-2</c:v>
                </c:pt>
                <c:pt idx="6581">
                  <c:v>-5.6559827999999999E-2</c:v>
                </c:pt>
                <c:pt idx="6582">
                  <c:v>-5.6587818999999998E-2</c:v>
                </c:pt>
                <c:pt idx="6583">
                  <c:v>-5.6615807999999997E-2</c:v>
                </c:pt>
                <c:pt idx="6584">
                  <c:v>-5.6643796000000003E-2</c:v>
                </c:pt>
                <c:pt idx="6585">
                  <c:v>-5.6671783000000003E-2</c:v>
                </c:pt>
                <c:pt idx="6586">
                  <c:v>-5.6699766999999998E-2</c:v>
                </c:pt>
                <c:pt idx="6587">
                  <c:v>-5.6727751E-2</c:v>
                </c:pt>
                <c:pt idx="6588">
                  <c:v>-5.6755732000000003E-2</c:v>
                </c:pt>
                <c:pt idx="6589">
                  <c:v>-5.6783713E-2</c:v>
                </c:pt>
                <c:pt idx="6590">
                  <c:v>-5.6811690999999997E-2</c:v>
                </c:pt>
                <c:pt idx="6591">
                  <c:v>-5.6839668000000003E-2</c:v>
                </c:pt>
                <c:pt idx="6592">
                  <c:v>-5.6867644000000002E-2</c:v>
                </c:pt>
                <c:pt idx="6593">
                  <c:v>-5.6895618000000002E-2</c:v>
                </c:pt>
                <c:pt idx="6594">
                  <c:v>-5.6923590000000003E-2</c:v>
                </c:pt>
                <c:pt idx="6595">
                  <c:v>-5.6951560999999998E-2</c:v>
                </c:pt>
                <c:pt idx="6596">
                  <c:v>-5.697953E-2</c:v>
                </c:pt>
                <c:pt idx="6597">
                  <c:v>-5.7007497999999997E-2</c:v>
                </c:pt>
                <c:pt idx="6598">
                  <c:v>-5.7035464000000001E-2</c:v>
                </c:pt>
                <c:pt idx="6599">
                  <c:v>-5.7063428999999999E-2</c:v>
                </c:pt>
                <c:pt idx="6600">
                  <c:v>-5.7091391999999998E-2</c:v>
                </c:pt>
                <c:pt idx="6601">
                  <c:v>-5.7119353999999997E-2</c:v>
                </c:pt>
                <c:pt idx="6602">
                  <c:v>-5.7147313999999998E-2</c:v>
                </c:pt>
                <c:pt idx="6603">
                  <c:v>-5.7175271999999999E-2</c:v>
                </c:pt>
                <c:pt idx="6604">
                  <c:v>-5.7203229000000001E-2</c:v>
                </c:pt>
                <c:pt idx="6605">
                  <c:v>-5.7231183999999997E-2</c:v>
                </c:pt>
                <c:pt idx="6606">
                  <c:v>-5.7259138000000001E-2</c:v>
                </c:pt>
                <c:pt idx="6607">
                  <c:v>-5.7287089999999999E-2</c:v>
                </c:pt>
                <c:pt idx="6608">
                  <c:v>-5.7315040999999997E-2</c:v>
                </c:pt>
                <c:pt idx="6609">
                  <c:v>-5.7342990000000003E-2</c:v>
                </c:pt>
                <c:pt idx="6610">
                  <c:v>-5.7370936999999997E-2</c:v>
                </c:pt>
                <c:pt idx="6611">
                  <c:v>-5.7398882999999998E-2</c:v>
                </c:pt>
                <c:pt idx="6612">
                  <c:v>-5.7426827999999999E-2</c:v>
                </c:pt>
                <c:pt idx="6613">
                  <c:v>-5.7454771000000002E-2</c:v>
                </c:pt>
                <c:pt idx="6614">
                  <c:v>-5.7482711999999998E-2</c:v>
                </c:pt>
                <c:pt idx="6615">
                  <c:v>-5.7510651000000003E-2</c:v>
                </c:pt>
                <c:pt idx="6616">
                  <c:v>-5.7538590000000001E-2</c:v>
                </c:pt>
                <c:pt idx="6617">
                  <c:v>-5.7566526E-2</c:v>
                </c:pt>
                <c:pt idx="6618">
                  <c:v>-5.7594461E-2</c:v>
                </c:pt>
                <c:pt idx="6619">
                  <c:v>-5.7622394E-2</c:v>
                </c:pt>
                <c:pt idx="6620">
                  <c:v>-5.7650326000000002E-2</c:v>
                </c:pt>
                <c:pt idx="6621">
                  <c:v>-5.7678256999999997E-2</c:v>
                </c:pt>
                <c:pt idx="6622">
                  <c:v>-5.7706185E-2</c:v>
                </c:pt>
                <c:pt idx="6623">
                  <c:v>-5.7734111999999997E-2</c:v>
                </c:pt>
                <c:pt idx="6624">
                  <c:v>-5.7762038000000002E-2</c:v>
                </c:pt>
                <c:pt idx="6625">
                  <c:v>-5.7789962E-2</c:v>
                </c:pt>
                <c:pt idx="6626">
                  <c:v>-5.7817884E-2</c:v>
                </c:pt>
                <c:pt idx="6627">
                  <c:v>-5.7845805E-2</c:v>
                </c:pt>
                <c:pt idx="6628">
                  <c:v>-5.7873724000000001E-2</c:v>
                </c:pt>
                <c:pt idx="6629">
                  <c:v>-5.7901642000000003E-2</c:v>
                </c:pt>
                <c:pt idx="6630">
                  <c:v>-5.7929557999999999E-2</c:v>
                </c:pt>
                <c:pt idx="6631">
                  <c:v>-5.7957473000000002E-2</c:v>
                </c:pt>
                <c:pt idx="6632">
                  <c:v>-5.7985385E-2</c:v>
                </c:pt>
                <c:pt idx="6633">
                  <c:v>-5.8013296999999998E-2</c:v>
                </c:pt>
                <c:pt idx="6634">
                  <c:v>-5.8041206999999997E-2</c:v>
                </c:pt>
                <c:pt idx="6635">
                  <c:v>-5.8069114999999998E-2</c:v>
                </c:pt>
                <c:pt idx="6636">
                  <c:v>-5.8097020999999999E-2</c:v>
                </c:pt>
                <c:pt idx="6637">
                  <c:v>-5.8124926E-2</c:v>
                </c:pt>
                <c:pt idx="6638">
                  <c:v>-5.8152830000000003E-2</c:v>
                </c:pt>
                <c:pt idx="6639">
                  <c:v>-5.8180731999999999E-2</c:v>
                </c:pt>
                <c:pt idx="6640">
                  <c:v>-5.8208632000000003E-2</c:v>
                </c:pt>
                <c:pt idx="6641">
                  <c:v>-5.8236530000000002E-2</c:v>
                </c:pt>
                <c:pt idx="6642">
                  <c:v>-5.8264427000000001E-2</c:v>
                </c:pt>
                <c:pt idx="6643">
                  <c:v>-5.8292323E-2</c:v>
                </c:pt>
                <c:pt idx="6644">
                  <c:v>-5.8320217000000001E-2</c:v>
                </c:pt>
                <c:pt idx="6645">
                  <c:v>-5.8348109000000002E-2</c:v>
                </c:pt>
                <c:pt idx="6646">
                  <c:v>-5.8375999999999997E-2</c:v>
                </c:pt>
                <c:pt idx="6647">
                  <c:v>-5.8403889E-2</c:v>
                </c:pt>
                <c:pt idx="6648">
                  <c:v>-5.8431775999999998E-2</c:v>
                </c:pt>
                <c:pt idx="6649">
                  <c:v>-5.8459662000000003E-2</c:v>
                </c:pt>
                <c:pt idx="6650">
                  <c:v>-5.8487547000000001E-2</c:v>
                </c:pt>
                <c:pt idx="6651">
                  <c:v>-5.8515429000000001E-2</c:v>
                </c:pt>
                <c:pt idx="6652">
                  <c:v>-5.8543311000000001E-2</c:v>
                </c:pt>
                <c:pt idx="6653">
                  <c:v>-5.8571190000000002E-2</c:v>
                </c:pt>
                <c:pt idx="6654">
                  <c:v>-5.8599067999999997E-2</c:v>
                </c:pt>
                <c:pt idx="6655">
                  <c:v>-5.8626944E-2</c:v>
                </c:pt>
                <c:pt idx="6656">
                  <c:v>-5.8654818999999997E-2</c:v>
                </c:pt>
                <c:pt idx="6657">
                  <c:v>-5.8682692000000002E-2</c:v>
                </c:pt>
                <c:pt idx="6658">
                  <c:v>-5.8710564E-2</c:v>
                </c:pt>
                <c:pt idx="6659">
                  <c:v>-5.8738433999999999E-2</c:v>
                </c:pt>
                <c:pt idx="6660">
                  <c:v>-5.8766301999999999E-2</c:v>
                </c:pt>
                <c:pt idx="6661">
                  <c:v>-5.8794169E-2</c:v>
                </c:pt>
                <c:pt idx="6662">
                  <c:v>-5.8822034000000002E-2</c:v>
                </c:pt>
                <c:pt idx="6663">
                  <c:v>-5.8849896999999998E-2</c:v>
                </c:pt>
                <c:pt idx="6664">
                  <c:v>-5.8877759000000002E-2</c:v>
                </c:pt>
                <c:pt idx="6665">
                  <c:v>-5.8905619999999999E-2</c:v>
                </c:pt>
                <c:pt idx="6666">
                  <c:v>-5.8933477999999997E-2</c:v>
                </c:pt>
                <c:pt idx="6667">
                  <c:v>-5.8961334999999997E-2</c:v>
                </c:pt>
                <c:pt idx="6668">
                  <c:v>-5.8989191000000003E-2</c:v>
                </c:pt>
                <c:pt idx="6669">
                  <c:v>-5.9017044999999997E-2</c:v>
                </c:pt>
                <c:pt idx="6670">
                  <c:v>-5.9044896999999999E-2</c:v>
                </c:pt>
                <c:pt idx="6671">
                  <c:v>-5.9072748000000001E-2</c:v>
                </c:pt>
                <c:pt idx="6672">
                  <c:v>-5.9100596999999998E-2</c:v>
                </c:pt>
                <c:pt idx="6673">
                  <c:v>-5.9128444000000002E-2</c:v>
                </c:pt>
                <c:pt idx="6674">
                  <c:v>-5.915629E-2</c:v>
                </c:pt>
                <c:pt idx="6675">
                  <c:v>-5.9184133999999999E-2</c:v>
                </c:pt>
                <c:pt idx="6676">
                  <c:v>-5.9211976999999999E-2</c:v>
                </c:pt>
                <c:pt idx="6677">
                  <c:v>-5.9239818E-2</c:v>
                </c:pt>
                <c:pt idx="6678">
                  <c:v>-5.9267657000000001E-2</c:v>
                </c:pt>
                <c:pt idx="6679">
                  <c:v>-5.9295494999999997E-2</c:v>
                </c:pt>
                <c:pt idx="6680">
                  <c:v>-5.9323331E-2</c:v>
                </c:pt>
                <c:pt idx="6681">
                  <c:v>-5.9351164999999997E-2</c:v>
                </c:pt>
                <c:pt idx="6682">
                  <c:v>-5.9378998000000002E-2</c:v>
                </c:pt>
                <c:pt idx="6683">
                  <c:v>-5.9406829000000001E-2</c:v>
                </c:pt>
                <c:pt idx="6684">
                  <c:v>-5.9434659000000001E-2</c:v>
                </c:pt>
                <c:pt idx="6685">
                  <c:v>-5.9462487000000001E-2</c:v>
                </c:pt>
                <c:pt idx="6686">
                  <c:v>-5.9490313000000003E-2</c:v>
                </c:pt>
                <c:pt idx="6687">
                  <c:v>-5.9518137999999998E-2</c:v>
                </c:pt>
                <c:pt idx="6688">
                  <c:v>-5.9545961000000001E-2</c:v>
                </c:pt>
                <c:pt idx="6689">
                  <c:v>-5.9573782999999998E-2</c:v>
                </c:pt>
                <c:pt idx="6690">
                  <c:v>-5.9601603000000003E-2</c:v>
                </c:pt>
                <c:pt idx="6691">
                  <c:v>-5.9629421000000002E-2</c:v>
                </c:pt>
                <c:pt idx="6692">
                  <c:v>-5.9657237000000002E-2</c:v>
                </c:pt>
                <c:pt idx="6693">
                  <c:v>-5.9685052000000002E-2</c:v>
                </c:pt>
                <c:pt idx="6694">
                  <c:v>-5.9712866000000003E-2</c:v>
                </c:pt>
                <c:pt idx="6695">
                  <c:v>-5.9740676999999999E-2</c:v>
                </c:pt>
                <c:pt idx="6696">
                  <c:v>-5.9768488000000002E-2</c:v>
                </c:pt>
                <c:pt idx="6697">
                  <c:v>-5.9796295999999999E-2</c:v>
                </c:pt>
                <c:pt idx="6698">
                  <c:v>-5.9824102999999997E-2</c:v>
                </c:pt>
                <c:pt idx="6699">
                  <c:v>-5.9851908000000002E-2</c:v>
                </c:pt>
                <c:pt idx="6700">
                  <c:v>-5.9879712000000002E-2</c:v>
                </c:pt>
                <c:pt idx="6701">
                  <c:v>-5.9907513000000003E-2</c:v>
                </c:pt>
                <c:pt idx="6702">
                  <c:v>-5.9935314000000003E-2</c:v>
                </c:pt>
                <c:pt idx="6703">
                  <c:v>-5.9963111999999999E-2</c:v>
                </c:pt>
                <c:pt idx="6704">
                  <c:v>-5.9990909000000002E-2</c:v>
                </c:pt>
                <c:pt idx="6705">
                  <c:v>-6.0018704999999999E-2</c:v>
                </c:pt>
                <c:pt idx="6706">
                  <c:v>-6.0046497999999997E-2</c:v>
                </c:pt>
                <c:pt idx="6707">
                  <c:v>-6.0074291000000002E-2</c:v>
                </c:pt>
                <c:pt idx="6708">
                  <c:v>-6.0102081000000002E-2</c:v>
                </c:pt>
                <c:pt idx="6709">
                  <c:v>-6.0129870000000002E-2</c:v>
                </c:pt>
                <c:pt idx="6710">
                  <c:v>-6.0157657000000003E-2</c:v>
                </c:pt>
                <c:pt idx="6711">
                  <c:v>-6.0185441999999999E-2</c:v>
                </c:pt>
                <c:pt idx="6712">
                  <c:v>-6.0213226000000002E-2</c:v>
                </c:pt>
                <c:pt idx="6713">
                  <c:v>-6.0241008999999998E-2</c:v>
                </c:pt>
                <c:pt idx="6714">
                  <c:v>-6.0268789000000003E-2</c:v>
                </c:pt>
                <c:pt idx="6715">
                  <c:v>-6.0296568000000002E-2</c:v>
                </c:pt>
                <c:pt idx="6716">
                  <c:v>-6.0324345000000001E-2</c:v>
                </c:pt>
                <c:pt idx="6717">
                  <c:v>-6.0352121000000002E-2</c:v>
                </c:pt>
                <c:pt idx="6718">
                  <c:v>-6.0379895000000003E-2</c:v>
                </c:pt>
                <c:pt idx="6719">
                  <c:v>-6.0407666999999998E-2</c:v>
                </c:pt>
                <c:pt idx="6720">
                  <c:v>-6.0435438000000001E-2</c:v>
                </c:pt>
                <c:pt idx="6721">
                  <c:v>-6.0463206999999998E-2</c:v>
                </c:pt>
                <c:pt idx="6722">
                  <c:v>-6.0490974000000003E-2</c:v>
                </c:pt>
                <c:pt idx="6723">
                  <c:v>-6.0518740000000001E-2</c:v>
                </c:pt>
                <c:pt idx="6724">
                  <c:v>-6.0546504000000001E-2</c:v>
                </c:pt>
                <c:pt idx="6725">
                  <c:v>-6.0574267000000001E-2</c:v>
                </c:pt>
                <c:pt idx="6726">
                  <c:v>-6.0602027000000003E-2</c:v>
                </c:pt>
                <c:pt idx="6727">
                  <c:v>-6.0629786999999997E-2</c:v>
                </c:pt>
                <c:pt idx="6728">
                  <c:v>-6.0657544000000001E-2</c:v>
                </c:pt>
                <c:pt idx="6729">
                  <c:v>-6.0685299999999998E-2</c:v>
                </c:pt>
                <c:pt idx="6730">
                  <c:v>-6.0713054000000002E-2</c:v>
                </c:pt>
                <c:pt idx="6731">
                  <c:v>-6.0740806000000001E-2</c:v>
                </c:pt>
                <c:pt idx="6732">
                  <c:v>-6.0768557000000001E-2</c:v>
                </c:pt>
                <c:pt idx="6733">
                  <c:v>-6.0796306000000001E-2</c:v>
                </c:pt>
                <c:pt idx="6734">
                  <c:v>-6.0824054000000002E-2</c:v>
                </c:pt>
                <c:pt idx="6735">
                  <c:v>-6.0851799999999998E-2</c:v>
                </c:pt>
                <c:pt idx="6736">
                  <c:v>-6.0879544000000001E-2</c:v>
                </c:pt>
                <c:pt idx="6737">
                  <c:v>-6.0907285999999998E-2</c:v>
                </c:pt>
                <c:pt idx="6738">
                  <c:v>-6.0935027000000003E-2</c:v>
                </c:pt>
                <c:pt idx="6739">
                  <c:v>-6.0962766000000002E-2</c:v>
                </c:pt>
                <c:pt idx="6740">
                  <c:v>-6.0990504000000001E-2</c:v>
                </c:pt>
                <c:pt idx="6741">
                  <c:v>-6.1018240000000001E-2</c:v>
                </c:pt>
                <c:pt idx="6742">
                  <c:v>-6.1045974000000003E-2</c:v>
                </c:pt>
                <c:pt idx="6743">
                  <c:v>-6.1073705999999998E-2</c:v>
                </c:pt>
                <c:pt idx="6744">
                  <c:v>-6.1101437000000001E-2</c:v>
                </c:pt>
                <c:pt idx="6745">
                  <c:v>-6.1129165999999999E-2</c:v>
                </c:pt>
                <c:pt idx="6746">
                  <c:v>-6.1156894000000003E-2</c:v>
                </c:pt>
                <c:pt idx="6747">
                  <c:v>-6.1184620000000002E-2</c:v>
                </c:pt>
                <c:pt idx="6748">
                  <c:v>-6.1212344000000002E-2</c:v>
                </c:pt>
                <c:pt idx="6749">
                  <c:v>-6.1240066000000003E-2</c:v>
                </c:pt>
                <c:pt idx="6750">
                  <c:v>-6.1267786999999997E-2</c:v>
                </c:pt>
                <c:pt idx="6751">
                  <c:v>-6.1295506E-2</c:v>
                </c:pt>
                <c:pt idx="6752">
                  <c:v>-6.1323224000000003E-2</c:v>
                </c:pt>
                <c:pt idx="6753">
                  <c:v>-6.1350939E-2</c:v>
                </c:pt>
                <c:pt idx="6754">
                  <c:v>-6.1378652999999998E-2</c:v>
                </c:pt>
                <c:pt idx="6755">
                  <c:v>-6.1406365999999997E-2</c:v>
                </c:pt>
                <c:pt idx="6756">
                  <c:v>-6.1434076999999997E-2</c:v>
                </c:pt>
                <c:pt idx="6757">
                  <c:v>-6.1461785999999997E-2</c:v>
                </c:pt>
                <c:pt idx="6758">
                  <c:v>-6.1489492999999999E-2</c:v>
                </c:pt>
                <c:pt idx="6759">
                  <c:v>-6.1517199000000002E-2</c:v>
                </c:pt>
                <c:pt idx="6760">
                  <c:v>-6.1544902999999998E-2</c:v>
                </c:pt>
                <c:pt idx="6761">
                  <c:v>-6.1572605000000002E-2</c:v>
                </c:pt>
                <c:pt idx="6762">
                  <c:v>-6.1600306000000001E-2</c:v>
                </c:pt>
                <c:pt idx="6763">
                  <c:v>-6.1628004E-2</c:v>
                </c:pt>
                <c:pt idx="6764">
                  <c:v>-6.1655702E-2</c:v>
                </c:pt>
                <c:pt idx="6765">
                  <c:v>-6.1683397000000001E-2</c:v>
                </c:pt>
                <c:pt idx="6766">
                  <c:v>-6.1711091000000003E-2</c:v>
                </c:pt>
                <c:pt idx="6767">
                  <c:v>-6.1738782999999998E-2</c:v>
                </c:pt>
                <c:pt idx="6768">
                  <c:v>-6.1766474000000002E-2</c:v>
                </c:pt>
                <c:pt idx="6769">
                  <c:v>-6.1794162999999999E-2</c:v>
                </c:pt>
                <c:pt idx="6770">
                  <c:v>-6.1821849999999998E-2</c:v>
                </c:pt>
                <c:pt idx="6771">
                  <c:v>-6.1849534999999997E-2</c:v>
                </c:pt>
                <c:pt idx="6772">
                  <c:v>-6.1877218999999997E-2</c:v>
                </c:pt>
                <c:pt idx="6773">
                  <c:v>-6.1904900999999998E-2</c:v>
                </c:pt>
                <c:pt idx="6774">
                  <c:v>-6.1932581E-2</c:v>
                </c:pt>
                <c:pt idx="6775">
                  <c:v>-6.1960260000000003E-2</c:v>
                </c:pt>
                <c:pt idx="6776">
                  <c:v>-6.1987937E-2</c:v>
                </c:pt>
                <c:pt idx="6777">
                  <c:v>-6.2015611999999998E-2</c:v>
                </c:pt>
                <c:pt idx="6778">
                  <c:v>-6.2043286000000003E-2</c:v>
                </c:pt>
                <c:pt idx="6779">
                  <c:v>-6.2070958000000002E-2</c:v>
                </c:pt>
                <c:pt idx="6780">
                  <c:v>-6.2098628000000003E-2</c:v>
                </c:pt>
                <c:pt idx="6781">
                  <c:v>-6.2126295999999998E-2</c:v>
                </c:pt>
                <c:pt idx="6782">
                  <c:v>-6.2153963E-2</c:v>
                </c:pt>
                <c:pt idx="6783">
                  <c:v>-6.2181628000000003E-2</c:v>
                </c:pt>
                <c:pt idx="6784">
                  <c:v>-6.2209291999999999E-2</c:v>
                </c:pt>
                <c:pt idx="6785">
                  <c:v>-6.2236952999999998E-2</c:v>
                </c:pt>
                <c:pt idx="6786">
                  <c:v>-6.2264613000000003E-2</c:v>
                </c:pt>
                <c:pt idx="6787">
                  <c:v>-6.2292271000000003E-2</c:v>
                </c:pt>
                <c:pt idx="6788">
                  <c:v>-6.2319927999999997E-2</c:v>
                </c:pt>
                <c:pt idx="6789">
                  <c:v>-6.2347582999999998E-2</c:v>
                </c:pt>
                <c:pt idx="6790">
                  <c:v>-6.2375236000000001E-2</c:v>
                </c:pt>
                <c:pt idx="6791">
                  <c:v>-6.2402886999999997E-2</c:v>
                </c:pt>
                <c:pt idx="6792">
                  <c:v>-6.2430537000000001E-2</c:v>
                </c:pt>
                <c:pt idx="6793">
                  <c:v>-6.2458184999999999E-2</c:v>
                </c:pt>
                <c:pt idx="6794">
                  <c:v>-6.2485830999999999E-2</c:v>
                </c:pt>
                <c:pt idx="6795">
                  <c:v>-6.2513475999999998E-2</c:v>
                </c:pt>
                <c:pt idx="6796">
                  <c:v>-6.2541119000000006E-2</c:v>
                </c:pt>
                <c:pt idx="6797">
                  <c:v>-6.2568760000000001E-2</c:v>
                </c:pt>
                <c:pt idx="6798">
                  <c:v>-6.2596399999999996E-2</c:v>
                </c:pt>
                <c:pt idx="6799">
                  <c:v>-6.2624036999999994E-2</c:v>
                </c:pt>
                <c:pt idx="6800">
                  <c:v>-6.2651673000000005E-2</c:v>
                </c:pt>
                <c:pt idx="6801">
                  <c:v>-6.2679308000000003E-2</c:v>
                </c:pt>
                <c:pt idx="6802">
                  <c:v>-6.2706940000000003E-2</c:v>
                </c:pt>
                <c:pt idx="6803">
                  <c:v>-6.2734571000000003E-2</c:v>
                </c:pt>
                <c:pt idx="6804">
                  <c:v>-6.2762200000000004E-2</c:v>
                </c:pt>
                <c:pt idx="6805">
                  <c:v>-6.2789828000000006E-2</c:v>
                </c:pt>
                <c:pt idx="6806">
                  <c:v>-6.2817452999999995E-2</c:v>
                </c:pt>
                <c:pt idx="6807">
                  <c:v>-6.2845076999999999E-2</c:v>
                </c:pt>
                <c:pt idx="6808">
                  <c:v>-6.2872700000000004E-2</c:v>
                </c:pt>
                <c:pt idx="6809">
                  <c:v>-6.2900319999999996E-2</c:v>
                </c:pt>
                <c:pt idx="6810">
                  <c:v>-6.2927939000000002E-2</c:v>
                </c:pt>
                <c:pt idx="6811">
                  <c:v>-6.2955555999999996E-2</c:v>
                </c:pt>
                <c:pt idx="6812">
                  <c:v>-6.2983172000000004E-2</c:v>
                </c:pt>
                <c:pt idx="6813">
                  <c:v>-6.3010785E-2</c:v>
                </c:pt>
                <c:pt idx="6814">
                  <c:v>-6.3038396999999996E-2</c:v>
                </c:pt>
                <c:pt idx="6815">
                  <c:v>-6.3066006999999993E-2</c:v>
                </c:pt>
                <c:pt idx="6816">
                  <c:v>-6.3093616000000005E-2</c:v>
                </c:pt>
                <c:pt idx="6817">
                  <c:v>-6.3121223000000004E-2</c:v>
                </c:pt>
                <c:pt idx="6818">
                  <c:v>-6.3148828000000004E-2</c:v>
                </c:pt>
                <c:pt idx="6819">
                  <c:v>-6.3176431000000005E-2</c:v>
                </c:pt>
                <c:pt idx="6820">
                  <c:v>-6.3204033000000007E-2</c:v>
                </c:pt>
                <c:pt idx="6821">
                  <c:v>-6.3231631999999996E-2</c:v>
                </c:pt>
                <c:pt idx="6822">
                  <c:v>-6.3259230999999999E-2</c:v>
                </c:pt>
                <c:pt idx="6823">
                  <c:v>-6.3286827000000004E-2</c:v>
                </c:pt>
                <c:pt idx="6824">
                  <c:v>-6.3314421999999995E-2</c:v>
                </c:pt>
                <c:pt idx="6825">
                  <c:v>-6.3342014000000002E-2</c:v>
                </c:pt>
                <c:pt idx="6826">
                  <c:v>-6.3369605999999995E-2</c:v>
                </c:pt>
                <c:pt idx="6827">
                  <c:v>-6.3397195000000003E-2</c:v>
                </c:pt>
                <c:pt idx="6828">
                  <c:v>-6.3424782999999998E-2</c:v>
                </c:pt>
                <c:pt idx="6829">
                  <c:v>-6.3452368999999995E-2</c:v>
                </c:pt>
                <c:pt idx="6830">
                  <c:v>-6.3479953000000006E-2</c:v>
                </c:pt>
                <c:pt idx="6831">
                  <c:v>-6.3507535000000004E-2</c:v>
                </c:pt>
                <c:pt idx="6832">
                  <c:v>-6.3535116000000003E-2</c:v>
                </c:pt>
                <c:pt idx="6833">
                  <c:v>-6.3562695000000002E-2</c:v>
                </c:pt>
                <c:pt idx="6834">
                  <c:v>-6.3590272000000003E-2</c:v>
                </c:pt>
                <c:pt idx="6835">
                  <c:v>-6.3617848000000005E-2</c:v>
                </c:pt>
                <c:pt idx="6836">
                  <c:v>-6.3645421999999993E-2</c:v>
                </c:pt>
                <c:pt idx="6837">
                  <c:v>-6.3672993999999997E-2</c:v>
                </c:pt>
                <c:pt idx="6838">
                  <c:v>-6.3700564000000001E-2</c:v>
                </c:pt>
                <c:pt idx="6839">
                  <c:v>-6.3728133000000006E-2</c:v>
                </c:pt>
                <c:pt idx="6840">
                  <c:v>-6.3755698999999999E-2</c:v>
                </c:pt>
                <c:pt idx="6841">
                  <c:v>-6.3783264000000006E-2</c:v>
                </c:pt>
                <c:pt idx="6842">
                  <c:v>-6.3810828E-2</c:v>
                </c:pt>
                <c:pt idx="6843">
                  <c:v>-6.3838388999999995E-2</c:v>
                </c:pt>
                <c:pt idx="6844">
                  <c:v>-6.3865949000000005E-2</c:v>
                </c:pt>
                <c:pt idx="6845">
                  <c:v>-6.3893507000000002E-2</c:v>
                </c:pt>
                <c:pt idx="6846">
                  <c:v>-6.3921063E-2</c:v>
                </c:pt>
                <c:pt idx="6847">
                  <c:v>-6.3948617999999999E-2</c:v>
                </c:pt>
                <c:pt idx="6848">
                  <c:v>-6.3976170999999998E-2</c:v>
                </c:pt>
                <c:pt idx="6849">
                  <c:v>-6.4003721999999999E-2</c:v>
                </c:pt>
                <c:pt idx="6850">
                  <c:v>-6.4031271000000001E-2</c:v>
                </c:pt>
                <c:pt idx="6851">
                  <c:v>-6.4058818000000003E-2</c:v>
                </c:pt>
                <c:pt idx="6852">
                  <c:v>-6.4086364000000007E-2</c:v>
                </c:pt>
                <c:pt idx="6853">
                  <c:v>-6.4113907999999997E-2</c:v>
                </c:pt>
                <c:pt idx="6854">
                  <c:v>-6.4141450000000003E-2</c:v>
                </c:pt>
                <c:pt idx="6855">
                  <c:v>-6.4168990999999995E-2</c:v>
                </c:pt>
                <c:pt idx="6856">
                  <c:v>-6.4196530000000002E-2</c:v>
                </c:pt>
                <c:pt idx="6857">
                  <c:v>-6.4224066999999996E-2</c:v>
                </c:pt>
                <c:pt idx="6858">
                  <c:v>-6.4251602000000005E-2</c:v>
                </c:pt>
                <c:pt idx="6859">
                  <c:v>-6.4279135000000001E-2</c:v>
                </c:pt>
                <c:pt idx="6860">
                  <c:v>-6.4306666999999998E-2</c:v>
                </c:pt>
                <c:pt idx="6861">
                  <c:v>-6.4334196999999996E-2</c:v>
                </c:pt>
                <c:pt idx="6862">
                  <c:v>-6.4361724999999995E-2</c:v>
                </c:pt>
                <c:pt idx="6863">
                  <c:v>-6.4389250999999995E-2</c:v>
                </c:pt>
                <c:pt idx="6864">
                  <c:v>-6.4416775999999995E-2</c:v>
                </c:pt>
                <c:pt idx="6865">
                  <c:v>-6.4444298999999997E-2</c:v>
                </c:pt>
                <c:pt idx="6866">
                  <c:v>-6.4471819999999999E-2</c:v>
                </c:pt>
                <c:pt idx="6867">
                  <c:v>-6.4499339000000003E-2</c:v>
                </c:pt>
                <c:pt idx="6868">
                  <c:v>-6.4526857000000007E-2</c:v>
                </c:pt>
                <c:pt idx="6869">
                  <c:v>-6.4554372999999998E-2</c:v>
                </c:pt>
                <c:pt idx="6870">
                  <c:v>-6.4581887000000004E-2</c:v>
                </c:pt>
                <c:pt idx="6871">
                  <c:v>-6.4609398999999998E-2</c:v>
                </c:pt>
                <c:pt idx="6872">
                  <c:v>-6.4636909000000006E-2</c:v>
                </c:pt>
                <c:pt idx="6873">
                  <c:v>-6.4664418000000001E-2</c:v>
                </c:pt>
                <c:pt idx="6874">
                  <c:v>-6.4691924999999997E-2</c:v>
                </c:pt>
                <c:pt idx="6875">
                  <c:v>-6.4719429999999994E-2</c:v>
                </c:pt>
                <c:pt idx="6876">
                  <c:v>-6.4746934000000006E-2</c:v>
                </c:pt>
                <c:pt idx="6877">
                  <c:v>-6.4774435000000005E-2</c:v>
                </c:pt>
                <c:pt idx="6878">
                  <c:v>-6.4801935000000005E-2</c:v>
                </c:pt>
                <c:pt idx="6879">
                  <c:v>-6.4829433000000006E-2</c:v>
                </c:pt>
                <c:pt idx="6880">
                  <c:v>-6.4856928999999994E-2</c:v>
                </c:pt>
                <c:pt idx="6881">
                  <c:v>-6.4884423999999996E-2</c:v>
                </c:pt>
                <c:pt idx="6882">
                  <c:v>-6.4911916E-2</c:v>
                </c:pt>
                <c:pt idx="6883">
                  <c:v>-6.4939407000000005E-2</c:v>
                </c:pt>
                <c:pt idx="6884">
                  <c:v>-6.4966896999999996E-2</c:v>
                </c:pt>
                <c:pt idx="6885">
                  <c:v>-6.4994384000000002E-2</c:v>
                </c:pt>
                <c:pt idx="6886">
                  <c:v>-6.5021868999999996E-2</c:v>
                </c:pt>
                <c:pt idx="6887">
                  <c:v>-6.5049353000000004E-2</c:v>
                </c:pt>
                <c:pt idx="6888">
                  <c:v>-6.5076835E-2</c:v>
                </c:pt>
                <c:pt idx="6889">
                  <c:v>-6.5104314999999996E-2</c:v>
                </c:pt>
                <c:pt idx="6890">
                  <c:v>-6.5131794000000007E-2</c:v>
                </c:pt>
                <c:pt idx="6891">
                  <c:v>-6.5159271000000005E-2</c:v>
                </c:pt>
                <c:pt idx="6892">
                  <c:v>-6.5186745000000004E-2</c:v>
                </c:pt>
                <c:pt idx="6893">
                  <c:v>-6.5214218000000004E-2</c:v>
                </c:pt>
                <c:pt idx="6894">
                  <c:v>-6.5241690000000005E-2</c:v>
                </c:pt>
                <c:pt idx="6895">
                  <c:v>-6.5269158999999993E-2</c:v>
                </c:pt>
                <c:pt idx="6896">
                  <c:v>-6.5296626999999996E-2</c:v>
                </c:pt>
                <c:pt idx="6897">
                  <c:v>-6.5324093E-2</c:v>
                </c:pt>
                <c:pt idx="6898">
                  <c:v>-6.5351557000000005E-2</c:v>
                </c:pt>
                <c:pt idx="6899">
                  <c:v>-6.5379018999999997E-2</c:v>
                </c:pt>
                <c:pt idx="6900">
                  <c:v>-6.5406480000000003E-2</c:v>
                </c:pt>
                <c:pt idx="6901">
                  <c:v>-6.5433938999999997E-2</c:v>
                </c:pt>
                <c:pt idx="6902">
                  <c:v>-6.5461395000000006E-2</c:v>
                </c:pt>
                <c:pt idx="6903">
                  <c:v>-6.5488851000000001E-2</c:v>
                </c:pt>
                <c:pt idx="6904">
                  <c:v>-6.5516303999999997E-2</c:v>
                </c:pt>
                <c:pt idx="6905">
                  <c:v>-6.5543754999999995E-2</c:v>
                </c:pt>
                <c:pt idx="6906">
                  <c:v>-6.5571204999999994E-2</c:v>
                </c:pt>
                <c:pt idx="6907">
                  <c:v>-6.5598653000000007E-2</c:v>
                </c:pt>
                <c:pt idx="6908">
                  <c:v>-6.5626098999999993E-2</c:v>
                </c:pt>
                <c:pt idx="6909">
                  <c:v>-6.5653543999999994E-2</c:v>
                </c:pt>
                <c:pt idx="6910">
                  <c:v>-6.5680985999999997E-2</c:v>
                </c:pt>
                <c:pt idx="6911">
                  <c:v>-6.5708427E-2</c:v>
                </c:pt>
                <c:pt idx="6912">
                  <c:v>-6.5735866000000004E-2</c:v>
                </c:pt>
                <c:pt idx="6913">
                  <c:v>-6.5763302999999995E-2</c:v>
                </c:pt>
                <c:pt idx="6914">
                  <c:v>-6.5790738000000001E-2</c:v>
                </c:pt>
                <c:pt idx="6915">
                  <c:v>-6.5818171999999994E-2</c:v>
                </c:pt>
                <c:pt idx="6916">
                  <c:v>-6.5845603000000003E-2</c:v>
                </c:pt>
                <c:pt idx="6917">
                  <c:v>-6.5873032999999998E-2</c:v>
                </c:pt>
                <c:pt idx="6918">
                  <c:v>-6.5900460999999994E-2</c:v>
                </c:pt>
                <c:pt idx="6919">
                  <c:v>-6.5927888000000004E-2</c:v>
                </c:pt>
                <c:pt idx="6920">
                  <c:v>-6.5955312000000002E-2</c:v>
                </c:pt>
                <c:pt idx="6921">
                  <c:v>-6.5982735000000001E-2</c:v>
                </c:pt>
                <c:pt idx="6922">
                  <c:v>-6.6010156E-2</c:v>
                </c:pt>
                <c:pt idx="6923">
                  <c:v>-6.6037575000000001E-2</c:v>
                </c:pt>
                <c:pt idx="6924">
                  <c:v>-6.6064992000000003E-2</c:v>
                </c:pt>
                <c:pt idx="6925">
                  <c:v>-6.6092407000000006E-2</c:v>
                </c:pt>
                <c:pt idx="6926">
                  <c:v>-6.6119820999999995E-2</c:v>
                </c:pt>
                <c:pt idx="6927">
                  <c:v>-6.6147233E-2</c:v>
                </c:pt>
                <c:pt idx="6928">
                  <c:v>-6.6174643000000005E-2</c:v>
                </c:pt>
                <c:pt idx="6929">
                  <c:v>-6.6202050999999998E-2</c:v>
                </c:pt>
                <c:pt idx="6930">
                  <c:v>-6.6229457000000005E-2</c:v>
                </c:pt>
                <c:pt idx="6931">
                  <c:v>-6.6256862E-2</c:v>
                </c:pt>
                <c:pt idx="6932">
                  <c:v>-6.6284263999999996E-2</c:v>
                </c:pt>
                <c:pt idx="6933">
                  <c:v>-6.6311665000000006E-2</c:v>
                </c:pt>
                <c:pt idx="6934">
                  <c:v>-6.6339064000000003E-2</c:v>
                </c:pt>
                <c:pt idx="6935">
                  <c:v>-6.6366461000000002E-2</c:v>
                </c:pt>
                <c:pt idx="6936">
                  <c:v>-6.6393857000000001E-2</c:v>
                </c:pt>
                <c:pt idx="6937">
                  <c:v>-6.6421250000000001E-2</c:v>
                </c:pt>
                <c:pt idx="6938">
                  <c:v>-6.6448642000000002E-2</c:v>
                </c:pt>
                <c:pt idx="6939">
                  <c:v>-6.6476032000000004E-2</c:v>
                </c:pt>
                <c:pt idx="6940">
                  <c:v>-6.6503419999999994E-2</c:v>
                </c:pt>
                <c:pt idx="6941">
                  <c:v>-6.6530805999999998E-2</c:v>
                </c:pt>
                <c:pt idx="6942">
                  <c:v>-6.6558191000000003E-2</c:v>
                </c:pt>
                <c:pt idx="6943">
                  <c:v>-6.6585572999999995E-2</c:v>
                </c:pt>
                <c:pt idx="6944">
                  <c:v>-6.6612954000000002E-2</c:v>
                </c:pt>
                <c:pt idx="6945">
                  <c:v>-6.6640332999999996E-2</c:v>
                </c:pt>
                <c:pt idx="6946">
                  <c:v>-6.6667710000000005E-2</c:v>
                </c:pt>
                <c:pt idx="6947">
                  <c:v>-6.6695085000000001E-2</c:v>
                </c:pt>
                <c:pt idx="6948">
                  <c:v>-6.6722458999999998E-2</c:v>
                </c:pt>
                <c:pt idx="6949">
                  <c:v>-6.6749829999999996E-2</c:v>
                </c:pt>
                <c:pt idx="6950">
                  <c:v>-6.6777199999999995E-2</c:v>
                </c:pt>
                <c:pt idx="6951">
                  <c:v>-6.6804567999999995E-2</c:v>
                </c:pt>
                <c:pt idx="6952">
                  <c:v>-6.6831933999999996E-2</c:v>
                </c:pt>
                <c:pt idx="6953">
                  <c:v>-6.6859297999999998E-2</c:v>
                </c:pt>
                <c:pt idx="6954">
                  <c:v>-6.6886661E-2</c:v>
                </c:pt>
                <c:pt idx="6955">
                  <c:v>-6.6914021000000004E-2</c:v>
                </c:pt>
                <c:pt idx="6956">
                  <c:v>-6.6941379999999995E-2</c:v>
                </c:pt>
                <c:pt idx="6957">
                  <c:v>-6.6968737E-2</c:v>
                </c:pt>
                <c:pt idx="6958">
                  <c:v>-6.6996091999999993E-2</c:v>
                </c:pt>
                <c:pt idx="6959">
                  <c:v>-6.7023445000000001E-2</c:v>
                </c:pt>
                <c:pt idx="6960">
                  <c:v>-6.7050796999999995E-2</c:v>
                </c:pt>
                <c:pt idx="6961">
                  <c:v>-6.7078146000000005E-2</c:v>
                </c:pt>
                <c:pt idx="6962">
                  <c:v>-6.7105494000000002E-2</c:v>
                </c:pt>
                <c:pt idx="6963">
                  <c:v>-6.7132839999999999E-2</c:v>
                </c:pt>
                <c:pt idx="6964">
                  <c:v>-6.7160183999999998E-2</c:v>
                </c:pt>
                <c:pt idx="6965">
                  <c:v>-6.7187525999999997E-2</c:v>
                </c:pt>
                <c:pt idx="6966">
                  <c:v>-6.7214865999999998E-2</c:v>
                </c:pt>
                <c:pt idx="6967">
                  <c:v>-6.7242204999999999E-2</c:v>
                </c:pt>
                <c:pt idx="6968">
                  <c:v>-6.7269541000000002E-2</c:v>
                </c:pt>
                <c:pt idx="6969">
                  <c:v>-6.7296876000000005E-2</c:v>
                </c:pt>
                <c:pt idx="6970">
                  <c:v>-6.7324208999999996E-2</c:v>
                </c:pt>
                <c:pt idx="6971">
                  <c:v>-6.7351540000000001E-2</c:v>
                </c:pt>
                <c:pt idx="6972">
                  <c:v>-6.7378868999999994E-2</c:v>
                </c:pt>
                <c:pt idx="6973">
                  <c:v>-6.7406197000000001E-2</c:v>
                </c:pt>
                <c:pt idx="6974">
                  <c:v>-6.7433521999999996E-2</c:v>
                </c:pt>
                <c:pt idx="6975">
                  <c:v>-6.7460846000000005E-2</c:v>
                </c:pt>
                <c:pt idx="6976">
                  <c:v>-6.7488168000000001E-2</c:v>
                </c:pt>
                <c:pt idx="6977">
                  <c:v>-6.7515487999999999E-2</c:v>
                </c:pt>
                <c:pt idx="6978">
                  <c:v>-6.7542805999999997E-2</c:v>
                </c:pt>
                <c:pt idx="6979">
                  <c:v>-6.7570121999999996E-2</c:v>
                </c:pt>
                <c:pt idx="6980">
                  <c:v>-6.7597435999999997E-2</c:v>
                </c:pt>
                <c:pt idx="6981">
                  <c:v>-6.7624748999999998E-2</c:v>
                </c:pt>
                <c:pt idx="6982">
                  <c:v>-6.7652059E-2</c:v>
                </c:pt>
                <c:pt idx="6983">
                  <c:v>-6.7679368000000004E-2</c:v>
                </c:pt>
                <c:pt idx="6984">
                  <c:v>-6.7706674999999994E-2</c:v>
                </c:pt>
                <c:pt idx="6985">
                  <c:v>-6.7733979999999999E-2</c:v>
                </c:pt>
                <c:pt idx="6986">
                  <c:v>-6.7761283000000005E-2</c:v>
                </c:pt>
                <c:pt idx="6987">
                  <c:v>-6.7788584999999998E-2</c:v>
                </c:pt>
                <c:pt idx="6988">
                  <c:v>-6.7815884000000007E-2</c:v>
                </c:pt>
                <c:pt idx="6989">
                  <c:v>-6.7843182000000002E-2</c:v>
                </c:pt>
                <c:pt idx="6990">
                  <c:v>-6.7870477999999998E-2</c:v>
                </c:pt>
                <c:pt idx="6991">
                  <c:v>-6.7897770999999996E-2</c:v>
                </c:pt>
                <c:pt idx="6992">
                  <c:v>-6.7925062999999994E-2</c:v>
                </c:pt>
                <c:pt idx="6993">
                  <c:v>-6.7952354000000006E-2</c:v>
                </c:pt>
                <c:pt idx="6994">
                  <c:v>-6.7979642000000007E-2</c:v>
                </c:pt>
                <c:pt idx="6995">
                  <c:v>-6.8006927999999994E-2</c:v>
                </c:pt>
                <c:pt idx="6996">
                  <c:v>-6.8034212999999996E-2</c:v>
                </c:pt>
                <c:pt idx="6997">
                  <c:v>-6.8061495E-2</c:v>
                </c:pt>
                <c:pt idx="6998">
                  <c:v>-6.8088776000000004E-2</c:v>
                </c:pt>
                <c:pt idx="6999">
                  <c:v>-6.8116054999999995E-2</c:v>
                </c:pt>
                <c:pt idx="7000">
                  <c:v>-6.8143332000000001E-2</c:v>
                </c:pt>
                <c:pt idx="7001">
                  <c:v>-6.8170606999999994E-2</c:v>
                </c:pt>
                <c:pt idx="7002">
                  <c:v>-6.8197881000000002E-2</c:v>
                </c:pt>
                <c:pt idx="7003">
                  <c:v>-6.8225151999999997E-2</c:v>
                </c:pt>
                <c:pt idx="7004">
                  <c:v>-6.8252420999999994E-2</c:v>
                </c:pt>
                <c:pt idx="7005">
                  <c:v>-6.8279689000000005E-2</c:v>
                </c:pt>
                <c:pt idx="7006">
                  <c:v>-6.8306955000000003E-2</c:v>
                </c:pt>
                <c:pt idx="7007">
                  <c:v>-6.8334219000000002E-2</c:v>
                </c:pt>
                <c:pt idx="7008">
                  <c:v>-6.8361481000000002E-2</c:v>
                </c:pt>
                <c:pt idx="7009">
                  <c:v>-6.8388741000000003E-2</c:v>
                </c:pt>
                <c:pt idx="7010">
                  <c:v>-6.8415999000000005E-2</c:v>
                </c:pt>
                <c:pt idx="7011">
                  <c:v>-6.8443254999999995E-2</c:v>
                </c:pt>
                <c:pt idx="7012">
                  <c:v>-6.8470509999999998E-2</c:v>
                </c:pt>
                <c:pt idx="7013">
                  <c:v>-6.8497762000000004E-2</c:v>
                </c:pt>
                <c:pt idx="7014">
                  <c:v>-6.8525012999999996E-2</c:v>
                </c:pt>
                <c:pt idx="7015">
                  <c:v>-6.8552262000000003E-2</c:v>
                </c:pt>
                <c:pt idx="7016">
                  <c:v>-6.8579508999999997E-2</c:v>
                </c:pt>
                <c:pt idx="7017">
                  <c:v>-6.8606754000000006E-2</c:v>
                </c:pt>
                <c:pt idx="7018">
                  <c:v>-6.8633997000000002E-2</c:v>
                </c:pt>
                <c:pt idx="7019">
                  <c:v>-6.8661237999999999E-2</c:v>
                </c:pt>
                <c:pt idx="7020">
                  <c:v>-6.8688477999999997E-2</c:v>
                </c:pt>
                <c:pt idx="7021">
                  <c:v>-6.8715714999999997E-2</c:v>
                </c:pt>
                <c:pt idx="7022">
                  <c:v>-6.8742950999999997E-2</c:v>
                </c:pt>
                <c:pt idx="7023">
                  <c:v>-6.8770183999999998E-2</c:v>
                </c:pt>
                <c:pt idx="7024">
                  <c:v>-6.8797416E-2</c:v>
                </c:pt>
                <c:pt idx="7025">
                  <c:v>-6.8824646000000003E-2</c:v>
                </c:pt>
                <c:pt idx="7026">
                  <c:v>-6.8851873999999993E-2</c:v>
                </c:pt>
                <c:pt idx="7027">
                  <c:v>-6.8879099999999999E-2</c:v>
                </c:pt>
                <c:pt idx="7028">
                  <c:v>-6.8906324000000005E-2</c:v>
                </c:pt>
                <c:pt idx="7029">
                  <c:v>-6.8933546999999998E-2</c:v>
                </c:pt>
                <c:pt idx="7030">
                  <c:v>-6.8960767000000006E-2</c:v>
                </c:pt>
                <c:pt idx="7031">
                  <c:v>-6.8987986000000001E-2</c:v>
                </c:pt>
                <c:pt idx="7032">
                  <c:v>-6.9015201999999998E-2</c:v>
                </c:pt>
                <c:pt idx="7033">
                  <c:v>-6.9042416999999995E-2</c:v>
                </c:pt>
                <c:pt idx="7034">
                  <c:v>-6.9069630000000007E-2</c:v>
                </c:pt>
                <c:pt idx="7035">
                  <c:v>-6.9096841000000006E-2</c:v>
                </c:pt>
                <c:pt idx="7036">
                  <c:v>-6.9124050000000006E-2</c:v>
                </c:pt>
                <c:pt idx="7037">
                  <c:v>-6.9151256999999994E-2</c:v>
                </c:pt>
                <c:pt idx="7038">
                  <c:v>-6.9178461999999996E-2</c:v>
                </c:pt>
                <c:pt idx="7039">
                  <c:v>-6.9205665E-2</c:v>
                </c:pt>
                <c:pt idx="7040">
                  <c:v>-6.9232867000000003E-2</c:v>
                </c:pt>
                <c:pt idx="7041">
                  <c:v>-6.9260065999999995E-2</c:v>
                </c:pt>
                <c:pt idx="7042">
                  <c:v>-6.9287264000000001E-2</c:v>
                </c:pt>
                <c:pt idx="7043">
                  <c:v>-6.9314459999999994E-2</c:v>
                </c:pt>
                <c:pt idx="7044">
                  <c:v>-6.9341653000000003E-2</c:v>
                </c:pt>
                <c:pt idx="7045">
                  <c:v>-6.9368844999999998E-2</c:v>
                </c:pt>
                <c:pt idx="7046">
                  <c:v>-6.9396034999999995E-2</c:v>
                </c:pt>
                <c:pt idx="7047">
                  <c:v>-6.9423223000000006E-2</c:v>
                </c:pt>
                <c:pt idx="7048">
                  <c:v>-6.9450409000000005E-2</c:v>
                </c:pt>
                <c:pt idx="7049">
                  <c:v>-6.9477593000000004E-2</c:v>
                </c:pt>
                <c:pt idx="7050">
                  <c:v>-6.9504776000000004E-2</c:v>
                </c:pt>
                <c:pt idx="7051">
                  <c:v>-6.9531956000000006E-2</c:v>
                </c:pt>
                <c:pt idx="7052">
                  <c:v>-6.9559133999999995E-2</c:v>
                </c:pt>
                <c:pt idx="7053">
                  <c:v>-6.9586310999999998E-2</c:v>
                </c:pt>
                <c:pt idx="7054">
                  <c:v>-6.9613486000000002E-2</c:v>
                </c:pt>
                <c:pt idx="7055">
                  <c:v>-6.9640657999999994E-2</c:v>
                </c:pt>
                <c:pt idx="7056">
                  <c:v>-6.9667829000000001E-2</c:v>
                </c:pt>
                <c:pt idx="7057">
                  <c:v>-6.9694997999999994E-2</c:v>
                </c:pt>
                <c:pt idx="7058">
                  <c:v>-6.9722165000000003E-2</c:v>
                </c:pt>
                <c:pt idx="7059">
                  <c:v>-6.9749329999999998E-2</c:v>
                </c:pt>
                <c:pt idx="7060">
                  <c:v>-6.9776492999999995E-2</c:v>
                </c:pt>
                <c:pt idx="7061">
                  <c:v>-6.9803654000000007E-2</c:v>
                </c:pt>
                <c:pt idx="7062">
                  <c:v>-6.9830813000000005E-2</c:v>
                </c:pt>
                <c:pt idx="7063">
                  <c:v>-6.9857971000000005E-2</c:v>
                </c:pt>
                <c:pt idx="7064">
                  <c:v>-6.9885126000000006E-2</c:v>
                </c:pt>
                <c:pt idx="7065">
                  <c:v>-6.9912279999999993E-2</c:v>
                </c:pt>
                <c:pt idx="7066">
                  <c:v>-6.9939430999999996E-2</c:v>
                </c:pt>
                <c:pt idx="7067">
                  <c:v>-6.9966581E-2</c:v>
                </c:pt>
                <c:pt idx="7068">
                  <c:v>-6.9993728000000005E-2</c:v>
                </c:pt>
                <c:pt idx="7069">
                  <c:v>-7.0020873999999997E-2</c:v>
                </c:pt>
                <c:pt idx="7070">
                  <c:v>-7.0048018000000004E-2</c:v>
                </c:pt>
                <c:pt idx="7071">
                  <c:v>-7.0075159999999997E-2</c:v>
                </c:pt>
                <c:pt idx="7072">
                  <c:v>-7.0102300000000006E-2</c:v>
                </c:pt>
                <c:pt idx="7073">
                  <c:v>-7.0129438000000002E-2</c:v>
                </c:pt>
                <c:pt idx="7074">
                  <c:v>-7.0156573999999999E-2</c:v>
                </c:pt>
                <c:pt idx="7075">
                  <c:v>-7.0183707999999997E-2</c:v>
                </c:pt>
                <c:pt idx="7076">
                  <c:v>-7.0210839999999997E-2</c:v>
                </c:pt>
                <c:pt idx="7077">
                  <c:v>-7.0237969999999997E-2</c:v>
                </c:pt>
                <c:pt idx="7078">
                  <c:v>-7.0265098999999998E-2</c:v>
                </c:pt>
                <c:pt idx="7079">
                  <c:v>-7.0292225E-2</c:v>
                </c:pt>
                <c:pt idx="7080">
                  <c:v>-7.0319350000000003E-2</c:v>
                </c:pt>
                <c:pt idx="7081">
                  <c:v>-7.0346471999999993E-2</c:v>
                </c:pt>
                <c:pt idx="7082">
                  <c:v>-7.0373592999999998E-2</c:v>
                </c:pt>
                <c:pt idx="7083">
                  <c:v>-7.0400711000000005E-2</c:v>
                </c:pt>
                <c:pt idx="7084">
                  <c:v>-7.0427827999999998E-2</c:v>
                </c:pt>
                <c:pt idx="7085">
                  <c:v>-7.0454943000000006E-2</c:v>
                </c:pt>
                <c:pt idx="7086">
                  <c:v>-7.0482056000000001E-2</c:v>
                </c:pt>
                <c:pt idx="7087">
                  <c:v>-7.0509166999999998E-2</c:v>
                </c:pt>
                <c:pt idx="7088">
                  <c:v>-7.0536275999999995E-2</c:v>
                </c:pt>
                <c:pt idx="7089">
                  <c:v>-7.0563382999999993E-2</c:v>
                </c:pt>
                <c:pt idx="7090">
                  <c:v>-7.0590488000000007E-2</c:v>
                </c:pt>
                <c:pt idx="7091">
                  <c:v>-7.0617590999999993E-2</c:v>
                </c:pt>
                <c:pt idx="7092">
                  <c:v>-7.0644691999999995E-2</c:v>
                </c:pt>
                <c:pt idx="7093">
                  <c:v>-7.0671790999999998E-2</c:v>
                </c:pt>
                <c:pt idx="7094">
                  <c:v>-7.0698888000000001E-2</c:v>
                </c:pt>
                <c:pt idx="7095">
                  <c:v>-7.0725984000000006E-2</c:v>
                </c:pt>
                <c:pt idx="7096">
                  <c:v>-7.0753076999999998E-2</c:v>
                </c:pt>
                <c:pt idx="7097">
                  <c:v>-7.0780168000000004E-2</c:v>
                </c:pt>
                <c:pt idx="7098">
                  <c:v>-7.0807257999999998E-2</c:v>
                </c:pt>
                <c:pt idx="7099">
                  <c:v>-7.0834345000000007E-2</c:v>
                </c:pt>
                <c:pt idx="7100">
                  <c:v>-7.0861431000000003E-2</c:v>
                </c:pt>
                <c:pt idx="7101">
                  <c:v>-7.0888514E-2</c:v>
                </c:pt>
                <c:pt idx="7102">
                  <c:v>-7.0915595999999997E-2</c:v>
                </c:pt>
                <c:pt idx="7103">
                  <c:v>-7.0942675999999996E-2</c:v>
                </c:pt>
                <c:pt idx="7104">
                  <c:v>-7.0969752999999997E-2</c:v>
                </c:pt>
                <c:pt idx="7105">
                  <c:v>-7.0996828999999997E-2</c:v>
                </c:pt>
                <c:pt idx="7106">
                  <c:v>-7.1023902999999999E-2</c:v>
                </c:pt>
                <c:pt idx="7107">
                  <c:v>-7.1050975000000002E-2</c:v>
                </c:pt>
                <c:pt idx="7108">
                  <c:v>-7.1078045000000006E-2</c:v>
                </c:pt>
                <c:pt idx="7109">
                  <c:v>-7.1105111999999998E-2</c:v>
                </c:pt>
                <c:pt idx="7110">
                  <c:v>-7.1132178000000004E-2</c:v>
                </c:pt>
                <c:pt idx="7111">
                  <c:v>-7.1159241999999998E-2</c:v>
                </c:pt>
                <c:pt idx="7112">
                  <c:v>-7.1186304000000006E-2</c:v>
                </c:pt>
                <c:pt idx="7113">
                  <c:v>-7.1213364000000001E-2</c:v>
                </c:pt>
                <c:pt idx="7114">
                  <c:v>-7.1240421999999998E-2</c:v>
                </c:pt>
                <c:pt idx="7115">
                  <c:v>-7.1267478999999995E-2</c:v>
                </c:pt>
                <c:pt idx="7116">
                  <c:v>-7.1294532999999993E-2</c:v>
                </c:pt>
                <c:pt idx="7117">
                  <c:v>-7.1321585000000007E-2</c:v>
                </c:pt>
                <c:pt idx="7118">
                  <c:v>-7.1348634999999994E-2</c:v>
                </c:pt>
                <c:pt idx="7119">
                  <c:v>-7.1375682999999995E-2</c:v>
                </c:pt>
                <c:pt idx="7120">
                  <c:v>-7.1402729999999998E-2</c:v>
                </c:pt>
                <c:pt idx="7121">
                  <c:v>-7.1429774000000001E-2</c:v>
                </c:pt>
                <c:pt idx="7122">
                  <c:v>-7.1456816000000006E-2</c:v>
                </c:pt>
                <c:pt idx="7123">
                  <c:v>-7.1483856999999998E-2</c:v>
                </c:pt>
                <c:pt idx="7124">
                  <c:v>-7.1510895000000005E-2</c:v>
                </c:pt>
                <c:pt idx="7125">
                  <c:v>-7.1537930999999999E-2</c:v>
                </c:pt>
                <c:pt idx="7126">
                  <c:v>-7.1564965999999994E-2</c:v>
                </c:pt>
                <c:pt idx="7127">
                  <c:v>-7.1591998000000004E-2</c:v>
                </c:pt>
                <c:pt idx="7128">
                  <c:v>-7.1619029000000001E-2</c:v>
                </c:pt>
                <c:pt idx="7129">
                  <c:v>-7.1646056999999999E-2</c:v>
                </c:pt>
                <c:pt idx="7130">
                  <c:v>-7.1673083999999998E-2</c:v>
                </c:pt>
                <c:pt idx="7131">
                  <c:v>-7.1700107999999999E-2</c:v>
                </c:pt>
                <c:pt idx="7132">
                  <c:v>-7.1727131E-2</c:v>
                </c:pt>
                <c:pt idx="7133">
                  <c:v>-7.1754151000000002E-2</c:v>
                </c:pt>
                <c:pt idx="7134">
                  <c:v>-7.1781170000000005E-2</c:v>
                </c:pt>
                <c:pt idx="7135">
                  <c:v>-7.1808186999999996E-2</c:v>
                </c:pt>
                <c:pt idx="7136">
                  <c:v>-7.1835201000000001E-2</c:v>
                </c:pt>
                <c:pt idx="7137">
                  <c:v>-7.1862213999999994E-2</c:v>
                </c:pt>
                <c:pt idx="7138">
                  <c:v>-7.1889225000000001E-2</c:v>
                </c:pt>
                <c:pt idx="7139">
                  <c:v>-7.1916232999999996E-2</c:v>
                </c:pt>
                <c:pt idx="7140">
                  <c:v>-7.1943240000000006E-2</c:v>
                </c:pt>
                <c:pt idx="7141">
                  <c:v>-7.1970245000000002E-2</c:v>
                </c:pt>
                <c:pt idx="7142">
                  <c:v>-7.1997247E-2</c:v>
                </c:pt>
                <c:pt idx="7143">
                  <c:v>-7.2024247999999999E-2</c:v>
                </c:pt>
                <c:pt idx="7144">
                  <c:v>-7.2051246999999999E-2</c:v>
                </c:pt>
                <c:pt idx="7145">
                  <c:v>-7.2078244E-2</c:v>
                </c:pt>
                <c:pt idx="7146">
                  <c:v>-7.2105238000000002E-2</c:v>
                </c:pt>
                <c:pt idx="7147">
                  <c:v>-7.2132231000000005E-2</c:v>
                </c:pt>
                <c:pt idx="7148">
                  <c:v>-7.2159221999999995E-2</c:v>
                </c:pt>
                <c:pt idx="7149">
                  <c:v>-7.2186211E-2</c:v>
                </c:pt>
                <c:pt idx="7150">
                  <c:v>-7.2213197000000007E-2</c:v>
                </c:pt>
                <c:pt idx="7151">
                  <c:v>-7.2240182E-2</c:v>
                </c:pt>
                <c:pt idx="7152">
                  <c:v>-7.2267164999999994E-2</c:v>
                </c:pt>
                <c:pt idx="7153">
                  <c:v>-7.2294146000000004E-2</c:v>
                </c:pt>
                <c:pt idx="7154">
                  <c:v>-7.2321125E-2</c:v>
                </c:pt>
                <c:pt idx="7155">
                  <c:v>-7.2348100999999998E-2</c:v>
                </c:pt>
                <c:pt idx="7156">
                  <c:v>-7.2375075999999997E-2</c:v>
                </c:pt>
                <c:pt idx="7157">
                  <c:v>-7.2402048999999996E-2</c:v>
                </c:pt>
                <c:pt idx="7158">
                  <c:v>-7.2429019999999997E-2</c:v>
                </c:pt>
                <c:pt idx="7159">
                  <c:v>-7.2455987999999999E-2</c:v>
                </c:pt>
                <c:pt idx="7160">
                  <c:v>-7.2482955000000002E-2</c:v>
                </c:pt>
                <c:pt idx="7161">
                  <c:v>-7.2509920000000005E-2</c:v>
                </c:pt>
                <c:pt idx="7162">
                  <c:v>-7.2536882999999996E-2</c:v>
                </c:pt>
                <c:pt idx="7163">
                  <c:v>-7.2563844000000002E-2</c:v>
                </c:pt>
                <c:pt idx="7164">
                  <c:v>-7.2590801999999996E-2</c:v>
                </c:pt>
                <c:pt idx="7165">
                  <c:v>-7.2617759000000004E-2</c:v>
                </c:pt>
                <c:pt idx="7166">
                  <c:v>-7.2644713999999999E-2</c:v>
                </c:pt>
                <c:pt idx="7167">
                  <c:v>-7.2671666999999995E-2</c:v>
                </c:pt>
                <c:pt idx="7168">
                  <c:v>-7.2698616999999993E-2</c:v>
                </c:pt>
                <c:pt idx="7169">
                  <c:v>-7.2725566000000005E-2</c:v>
                </c:pt>
                <c:pt idx="7170">
                  <c:v>-7.2752513000000005E-2</c:v>
                </c:pt>
                <c:pt idx="7171">
                  <c:v>-7.2779458000000005E-2</c:v>
                </c:pt>
                <c:pt idx="7172">
                  <c:v>-7.2806399999999993E-2</c:v>
                </c:pt>
                <c:pt idx="7173">
                  <c:v>-7.2833340999999996E-2</c:v>
                </c:pt>
                <c:pt idx="7174">
                  <c:v>-7.2860279999999999E-2</c:v>
                </c:pt>
                <c:pt idx="7175">
                  <c:v>-7.2887216000000005E-2</c:v>
                </c:pt>
                <c:pt idx="7176">
                  <c:v>-7.2914150999999996E-2</c:v>
                </c:pt>
                <c:pt idx="7177">
                  <c:v>-7.2941083000000004E-2</c:v>
                </c:pt>
                <c:pt idx="7178">
                  <c:v>-7.2968013999999998E-2</c:v>
                </c:pt>
                <c:pt idx="7179">
                  <c:v>-7.2994943000000007E-2</c:v>
                </c:pt>
                <c:pt idx="7180">
                  <c:v>-7.3021869000000003E-2</c:v>
                </c:pt>
                <c:pt idx="7181">
                  <c:v>-7.3048794E-2</c:v>
                </c:pt>
                <c:pt idx="7182">
                  <c:v>-7.3075715999999999E-2</c:v>
                </c:pt>
                <c:pt idx="7183">
                  <c:v>-7.3102636999999998E-2</c:v>
                </c:pt>
                <c:pt idx="7184">
                  <c:v>-7.3129554999999999E-2</c:v>
                </c:pt>
                <c:pt idx="7185">
                  <c:v>-7.3156472E-2</c:v>
                </c:pt>
                <c:pt idx="7186">
                  <c:v>-7.3183386000000003E-2</c:v>
                </c:pt>
                <c:pt idx="7187">
                  <c:v>-7.3210299000000006E-2</c:v>
                </c:pt>
                <c:pt idx="7188">
                  <c:v>-7.3237208999999998E-2</c:v>
                </c:pt>
                <c:pt idx="7189">
                  <c:v>-7.3264117000000004E-2</c:v>
                </c:pt>
                <c:pt idx="7190">
                  <c:v>-7.3291023999999996E-2</c:v>
                </c:pt>
                <c:pt idx="7191">
                  <c:v>-7.3317928000000004E-2</c:v>
                </c:pt>
                <c:pt idx="7192">
                  <c:v>-7.334483E-2</c:v>
                </c:pt>
                <c:pt idx="7193">
                  <c:v>-7.3371730999999996E-2</c:v>
                </c:pt>
                <c:pt idx="7194">
                  <c:v>-7.3398629000000007E-2</c:v>
                </c:pt>
                <c:pt idx="7195">
                  <c:v>-7.3425525000000005E-2</c:v>
                </c:pt>
                <c:pt idx="7196">
                  <c:v>-7.3452419000000005E-2</c:v>
                </c:pt>
                <c:pt idx="7197">
                  <c:v>-7.3479311000000005E-2</c:v>
                </c:pt>
                <c:pt idx="7198">
                  <c:v>-7.3506200999999993E-2</c:v>
                </c:pt>
                <c:pt idx="7199">
                  <c:v>-7.3533088999999996E-2</c:v>
                </c:pt>
                <c:pt idx="7200">
                  <c:v>-7.3559975E-2</c:v>
                </c:pt>
                <c:pt idx="7201">
                  <c:v>-7.3586859000000004E-2</c:v>
                </c:pt>
                <c:pt idx="7202">
                  <c:v>-7.3613740999999996E-2</c:v>
                </c:pt>
                <c:pt idx="7203">
                  <c:v>-7.3640621000000003E-2</c:v>
                </c:pt>
                <c:pt idx="7204">
                  <c:v>-7.3667498999999997E-2</c:v>
                </c:pt>
                <c:pt idx="7205">
                  <c:v>-7.3694375000000006E-2</c:v>
                </c:pt>
                <c:pt idx="7206">
                  <c:v>-7.3721249000000003E-2</c:v>
                </c:pt>
                <c:pt idx="7207">
                  <c:v>-7.3748121E-2</c:v>
                </c:pt>
                <c:pt idx="7208">
                  <c:v>-7.3774989999999999E-2</c:v>
                </c:pt>
                <c:pt idx="7209">
                  <c:v>-7.3801857999999998E-2</c:v>
                </c:pt>
                <c:pt idx="7210">
                  <c:v>-7.3828723999999998E-2</c:v>
                </c:pt>
                <c:pt idx="7211">
                  <c:v>-7.3855587E-2</c:v>
                </c:pt>
                <c:pt idx="7212">
                  <c:v>-7.3882449000000003E-2</c:v>
                </c:pt>
                <c:pt idx="7213">
                  <c:v>-7.3909308000000007E-2</c:v>
                </c:pt>
                <c:pt idx="7214">
                  <c:v>-7.3936165999999998E-2</c:v>
                </c:pt>
                <c:pt idx="7215">
                  <c:v>-7.3963021000000004E-2</c:v>
                </c:pt>
                <c:pt idx="7216">
                  <c:v>-7.3989873999999997E-2</c:v>
                </c:pt>
                <c:pt idx="7217">
                  <c:v>-7.4016726000000005E-2</c:v>
                </c:pt>
                <c:pt idx="7218">
                  <c:v>-7.4043575E-2</c:v>
                </c:pt>
                <c:pt idx="7219">
                  <c:v>-7.4070421999999997E-2</c:v>
                </c:pt>
                <c:pt idx="7220">
                  <c:v>-7.4097266999999994E-2</c:v>
                </c:pt>
                <c:pt idx="7221">
                  <c:v>-7.4124109999999993E-2</c:v>
                </c:pt>
                <c:pt idx="7222">
                  <c:v>-7.4150952000000006E-2</c:v>
                </c:pt>
                <c:pt idx="7223">
                  <c:v>-7.4177791000000007E-2</c:v>
                </c:pt>
                <c:pt idx="7224">
                  <c:v>-7.4204626999999995E-2</c:v>
                </c:pt>
                <c:pt idx="7225">
                  <c:v>-7.4231461999999998E-2</c:v>
                </c:pt>
                <c:pt idx="7226">
                  <c:v>-7.4258295000000002E-2</c:v>
                </c:pt>
                <c:pt idx="7227">
                  <c:v>-7.4285126000000007E-2</c:v>
                </c:pt>
                <c:pt idx="7228">
                  <c:v>-7.4311954999999999E-2</c:v>
                </c:pt>
                <c:pt idx="7229">
                  <c:v>-7.4338781000000007E-2</c:v>
                </c:pt>
                <c:pt idx="7230">
                  <c:v>-7.4365606000000001E-2</c:v>
                </c:pt>
                <c:pt idx="7231">
                  <c:v>-7.4392428999999996E-2</c:v>
                </c:pt>
                <c:pt idx="7232">
                  <c:v>-7.4419249000000007E-2</c:v>
                </c:pt>
                <c:pt idx="7233">
                  <c:v>-7.4446067000000005E-2</c:v>
                </c:pt>
                <c:pt idx="7234">
                  <c:v>-7.4472884000000003E-2</c:v>
                </c:pt>
                <c:pt idx="7235">
                  <c:v>-7.4499698000000003E-2</c:v>
                </c:pt>
                <c:pt idx="7236">
                  <c:v>-7.4526510000000004E-2</c:v>
                </c:pt>
                <c:pt idx="7237">
                  <c:v>-7.4553321000000006E-2</c:v>
                </c:pt>
                <c:pt idx="7238">
                  <c:v>-7.4580128999999995E-2</c:v>
                </c:pt>
                <c:pt idx="7239">
                  <c:v>-7.4606934999999999E-2</c:v>
                </c:pt>
                <c:pt idx="7240">
                  <c:v>-7.4633739000000004E-2</c:v>
                </c:pt>
                <c:pt idx="7241">
                  <c:v>-7.4660540999999997E-2</c:v>
                </c:pt>
                <c:pt idx="7242">
                  <c:v>-7.4687340000000005E-2</c:v>
                </c:pt>
                <c:pt idx="7243">
                  <c:v>-7.4714137999999999E-2</c:v>
                </c:pt>
                <c:pt idx="7244">
                  <c:v>-7.4740933999999995E-2</c:v>
                </c:pt>
                <c:pt idx="7245">
                  <c:v>-7.4767728000000006E-2</c:v>
                </c:pt>
                <c:pt idx="7246">
                  <c:v>-7.4794519000000004E-2</c:v>
                </c:pt>
                <c:pt idx="7247">
                  <c:v>-7.4821309000000003E-2</c:v>
                </c:pt>
                <c:pt idx="7248">
                  <c:v>-7.4848096000000003E-2</c:v>
                </c:pt>
                <c:pt idx="7249">
                  <c:v>-7.4874881000000004E-2</c:v>
                </c:pt>
                <c:pt idx="7250">
                  <c:v>-7.4901665000000006E-2</c:v>
                </c:pt>
                <c:pt idx="7251">
                  <c:v>-7.4928445999999996E-2</c:v>
                </c:pt>
                <c:pt idx="7252">
                  <c:v>-7.4955225E-2</c:v>
                </c:pt>
                <c:pt idx="7253">
                  <c:v>-7.4982002000000006E-2</c:v>
                </c:pt>
                <c:pt idx="7254">
                  <c:v>-7.5008776999999999E-2</c:v>
                </c:pt>
                <c:pt idx="7255">
                  <c:v>-7.5035550000000006E-2</c:v>
                </c:pt>
                <c:pt idx="7256">
                  <c:v>-7.5062321000000001E-2</c:v>
                </c:pt>
                <c:pt idx="7257">
                  <c:v>-7.5089088999999998E-2</c:v>
                </c:pt>
                <c:pt idx="7258">
                  <c:v>-7.5115855999999995E-2</c:v>
                </c:pt>
                <c:pt idx="7259">
                  <c:v>-7.5142621000000007E-2</c:v>
                </c:pt>
                <c:pt idx="7260">
                  <c:v>-7.5169383000000006E-2</c:v>
                </c:pt>
                <c:pt idx="7261">
                  <c:v>-7.5196142999999993E-2</c:v>
                </c:pt>
                <c:pt idx="7262">
                  <c:v>-7.5222901999999994E-2</c:v>
                </c:pt>
                <c:pt idx="7263">
                  <c:v>-7.5249657999999997E-2</c:v>
                </c:pt>
                <c:pt idx="7264">
                  <c:v>-7.5276412000000001E-2</c:v>
                </c:pt>
                <c:pt idx="7265">
                  <c:v>-7.5303164000000006E-2</c:v>
                </c:pt>
                <c:pt idx="7266">
                  <c:v>-7.5329913999999998E-2</c:v>
                </c:pt>
                <c:pt idx="7267">
                  <c:v>-7.5356662000000005E-2</c:v>
                </c:pt>
                <c:pt idx="7268">
                  <c:v>-7.5383407999999999E-2</c:v>
                </c:pt>
                <c:pt idx="7269">
                  <c:v>-7.5410150999999995E-2</c:v>
                </c:pt>
                <c:pt idx="7270">
                  <c:v>-7.5436893000000005E-2</c:v>
                </c:pt>
                <c:pt idx="7271">
                  <c:v>-7.5463633000000002E-2</c:v>
                </c:pt>
                <c:pt idx="7272">
                  <c:v>-7.5490370000000001E-2</c:v>
                </c:pt>
                <c:pt idx="7273">
                  <c:v>-7.5517105000000001E-2</c:v>
                </c:pt>
                <c:pt idx="7274">
                  <c:v>-7.5543839000000002E-2</c:v>
                </c:pt>
                <c:pt idx="7275">
                  <c:v>-7.5570570000000004E-2</c:v>
                </c:pt>
                <c:pt idx="7276">
                  <c:v>-7.5597299000000007E-2</c:v>
                </c:pt>
                <c:pt idx="7277">
                  <c:v>-7.5624025999999997E-2</c:v>
                </c:pt>
                <c:pt idx="7278">
                  <c:v>-7.5650750000000003E-2</c:v>
                </c:pt>
                <c:pt idx="7279">
                  <c:v>-7.5677472999999995E-2</c:v>
                </c:pt>
                <c:pt idx="7280">
                  <c:v>-7.5704194000000002E-2</c:v>
                </c:pt>
                <c:pt idx="7281">
                  <c:v>-7.5730911999999997E-2</c:v>
                </c:pt>
                <c:pt idx="7282">
                  <c:v>-7.5757629000000007E-2</c:v>
                </c:pt>
                <c:pt idx="7283">
                  <c:v>-7.5784343000000004E-2</c:v>
                </c:pt>
                <c:pt idx="7284">
                  <c:v>-7.5811055000000002E-2</c:v>
                </c:pt>
                <c:pt idx="7285">
                  <c:v>-7.5837766000000001E-2</c:v>
                </c:pt>
                <c:pt idx="7286">
                  <c:v>-7.5864474000000001E-2</c:v>
                </c:pt>
                <c:pt idx="7287">
                  <c:v>-7.5891180000000003E-2</c:v>
                </c:pt>
                <c:pt idx="7288">
                  <c:v>-7.5917883000000005E-2</c:v>
                </c:pt>
                <c:pt idx="7289">
                  <c:v>-7.5944584999999995E-2</c:v>
                </c:pt>
                <c:pt idx="7290">
                  <c:v>-7.5971285E-2</c:v>
                </c:pt>
                <c:pt idx="7291">
                  <c:v>-7.5997982000000006E-2</c:v>
                </c:pt>
                <c:pt idx="7292">
                  <c:v>-7.6024677999999998E-2</c:v>
                </c:pt>
                <c:pt idx="7293">
                  <c:v>-7.6051371000000006E-2</c:v>
                </c:pt>
                <c:pt idx="7294">
                  <c:v>-7.6078062000000002E-2</c:v>
                </c:pt>
                <c:pt idx="7295">
                  <c:v>-7.6104750999999998E-2</c:v>
                </c:pt>
                <c:pt idx="7296">
                  <c:v>-7.6131437999999996E-2</c:v>
                </c:pt>
                <c:pt idx="7297">
                  <c:v>-7.6158122999999994E-2</c:v>
                </c:pt>
                <c:pt idx="7298">
                  <c:v>-7.6184805999999994E-2</c:v>
                </c:pt>
                <c:pt idx="7299">
                  <c:v>-7.6211485999999995E-2</c:v>
                </c:pt>
                <c:pt idx="7300">
                  <c:v>-7.6238164999999997E-2</c:v>
                </c:pt>
                <c:pt idx="7301">
                  <c:v>-7.6264841E-2</c:v>
                </c:pt>
                <c:pt idx="7302">
                  <c:v>-7.6291516000000004E-2</c:v>
                </c:pt>
                <c:pt idx="7303">
                  <c:v>-7.6318187999999995E-2</c:v>
                </c:pt>
                <c:pt idx="7304">
                  <c:v>-7.6344858000000002E-2</c:v>
                </c:pt>
                <c:pt idx="7305">
                  <c:v>-7.6371525999999995E-2</c:v>
                </c:pt>
                <c:pt idx="7306">
                  <c:v>-7.6398191000000004E-2</c:v>
                </c:pt>
                <c:pt idx="7307">
                  <c:v>-7.6424855E-2</c:v>
                </c:pt>
                <c:pt idx="7308">
                  <c:v>-7.6451516999999997E-2</c:v>
                </c:pt>
                <c:pt idx="7309">
                  <c:v>-7.6478175999999995E-2</c:v>
                </c:pt>
                <c:pt idx="7310">
                  <c:v>-7.6504832999999994E-2</c:v>
                </c:pt>
                <c:pt idx="7311">
                  <c:v>-7.6531488999999994E-2</c:v>
                </c:pt>
                <c:pt idx="7312">
                  <c:v>-7.6558141999999996E-2</c:v>
                </c:pt>
                <c:pt idx="7313">
                  <c:v>-7.6584792999999998E-2</c:v>
                </c:pt>
                <c:pt idx="7314">
                  <c:v>-7.6611441000000002E-2</c:v>
                </c:pt>
                <c:pt idx="7315">
                  <c:v>-7.6638087999999993E-2</c:v>
                </c:pt>
                <c:pt idx="7316">
                  <c:v>-7.6664732999999999E-2</c:v>
                </c:pt>
                <c:pt idx="7317">
                  <c:v>-7.6691375000000006E-2</c:v>
                </c:pt>
                <c:pt idx="7318">
                  <c:v>-7.6718015000000001E-2</c:v>
                </c:pt>
                <c:pt idx="7319">
                  <c:v>-7.6744653999999995E-2</c:v>
                </c:pt>
                <c:pt idx="7320">
                  <c:v>-7.6771290000000006E-2</c:v>
                </c:pt>
                <c:pt idx="7321">
                  <c:v>-7.6797924000000004E-2</c:v>
                </c:pt>
                <c:pt idx="7322">
                  <c:v>-7.6824555000000003E-2</c:v>
                </c:pt>
                <c:pt idx="7323">
                  <c:v>-7.6851185000000002E-2</c:v>
                </c:pt>
                <c:pt idx="7324">
                  <c:v>-7.6877812000000004E-2</c:v>
                </c:pt>
                <c:pt idx="7325">
                  <c:v>-7.6904438000000006E-2</c:v>
                </c:pt>
                <c:pt idx="7326">
                  <c:v>-7.6931060999999995E-2</c:v>
                </c:pt>
                <c:pt idx="7327">
                  <c:v>-7.6957681999999999E-2</c:v>
                </c:pt>
                <c:pt idx="7328">
                  <c:v>-7.6984301000000005E-2</c:v>
                </c:pt>
                <c:pt idx="7329">
                  <c:v>-7.7010917999999998E-2</c:v>
                </c:pt>
                <c:pt idx="7330">
                  <c:v>-7.7037533000000005E-2</c:v>
                </c:pt>
                <c:pt idx="7331">
                  <c:v>-7.7064145000000001E-2</c:v>
                </c:pt>
                <c:pt idx="7332">
                  <c:v>-7.7090755999999996E-2</c:v>
                </c:pt>
                <c:pt idx="7333">
                  <c:v>-7.7117363999999994E-2</c:v>
                </c:pt>
                <c:pt idx="7334">
                  <c:v>-7.7143970000000006E-2</c:v>
                </c:pt>
                <c:pt idx="7335">
                  <c:v>-7.7170574000000006E-2</c:v>
                </c:pt>
                <c:pt idx="7336">
                  <c:v>-7.7197176000000006E-2</c:v>
                </c:pt>
                <c:pt idx="7337">
                  <c:v>-7.7223775999999994E-2</c:v>
                </c:pt>
                <c:pt idx="7338">
                  <c:v>-7.7250372999999997E-2</c:v>
                </c:pt>
                <c:pt idx="7339">
                  <c:v>-7.7276968000000001E-2</c:v>
                </c:pt>
                <c:pt idx="7340">
                  <c:v>-7.7303562000000006E-2</c:v>
                </c:pt>
                <c:pt idx="7341">
                  <c:v>-7.7330152999999999E-2</c:v>
                </c:pt>
                <c:pt idx="7342">
                  <c:v>-7.7356742000000006E-2</c:v>
                </c:pt>
                <c:pt idx="7343">
                  <c:v>-7.7383329000000001E-2</c:v>
                </c:pt>
                <c:pt idx="7344">
                  <c:v>-7.7409912999999997E-2</c:v>
                </c:pt>
                <c:pt idx="7345">
                  <c:v>-7.7436495999999994E-2</c:v>
                </c:pt>
                <c:pt idx="7346">
                  <c:v>-7.7463076000000006E-2</c:v>
                </c:pt>
                <c:pt idx="7347">
                  <c:v>-7.7489654000000005E-2</c:v>
                </c:pt>
                <c:pt idx="7348">
                  <c:v>-7.7516230000000005E-2</c:v>
                </c:pt>
                <c:pt idx="7349">
                  <c:v>-7.7542804000000007E-2</c:v>
                </c:pt>
                <c:pt idx="7350">
                  <c:v>-7.7569375999999995E-2</c:v>
                </c:pt>
                <c:pt idx="7351">
                  <c:v>-7.7595945999999999E-2</c:v>
                </c:pt>
                <c:pt idx="7352">
                  <c:v>-7.7622513000000004E-2</c:v>
                </c:pt>
                <c:pt idx="7353">
                  <c:v>-7.7649077999999996E-2</c:v>
                </c:pt>
                <c:pt idx="7354">
                  <c:v>-7.7675641000000004E-2</c:v>
                </c:pt>
                <c:pt idx="7355">
                  <c:v>-7.7702201999999998E-2</c:v>
                </c:pt>
                <c:pt idx="7356">
                  <c:v>-7.7728760999999993E-2</c:v>
                </c:pt>
                <c:pt idx="7357">
                  <c:v>-7.7755318000000004E-2</c:v>
                </c:pt>
                <c:pt idx="7358">
                  <c:v>-7.7781872000000002E-2</c:v>
                </c:pt>
                <c:pt idx="7359">
                  <c:v>-7.7808425000000001E-2</c:v>
                </c:pt>
                <c:pt idx="7360">
                  <c:v>-7.7834975000000001E-2</c:v>
                </c:pt>
                <c:pt idx="7361">
                  <c:v>-7.7861523000000002E-2</c:v>
                </c:pt>
                <c:pt idx="7362">
                  <c:v>-7.7888068000000005E-2</c:v>
                </c:pt>
                <c:pt idx="7363">
                  <c:v>-7.7914611999999994E-2</c:v>
                </c:pt>
                <c:pt idx="7364">
                  <c:v>-7.7941153999999999E-2</c:v>
                </c:pt>
                <c:pt idx="7365">
                  <c:v>-7.7967693000000005E-2</c:v>
                </c:pt>
                <c:pt idx="7366">
                  <c:v>-7.7994229999999998E-2</c:v>
                </c:pt>
                <c:pt idx="7367">
                  <c:v>-7.8020765000000006E-2</c:v>
                </c:pt>
                <c:pt idx="7368">
                  <c:v>-7.8047298000000001E-2</c:v>
                </c:pt>
                <c:pt idx="7369">
                  <c:v>-7.8073827999999998E-2</c:v>
                </c:pt>
                <c:pt idx="7370">
                  <c:v>-7.8100356999999995E-2</c:v>
                </c:pt>
                <c:pt idx="7371">
                  <c:v>-7.8126882999999994E-2</c:v>
                </c:pt>
                <c:pt idx="7372">
                  <c:v>-7.8153406999999994E-2</c:v>
                </c:pt>
                <c:pt idx="7373">
                  <c:v>-7.8179928999999995E-2</c:v>
                </c:pt>
                <c:pt idx="7374">
                  <c:v>-7.8206448999999997E-2</c:v>
                </c:pt>
                <c:pt idx="7375">
                  <c:v>-7.8232967E-2</c:v>
                </c:pt>
                <c:pt idx="7376">
                  <c:v>-7.8259482000000005E-2</c:v>
                </c:pt>
                <c:pt idx="7377">
                  <c:v>-7.8285994999999997E-2</c:v>
                </c:pt>
                <c:pt idx="7378">
                  <c:v>-7.8312506000000004E-2</c:v>
                </c:pt>
                <c:pt idx="7379">
                  <c:v>-7.8339014999999998E-2</c:v>
                </c:pt>
                <c:pt idx="7380">
                  <c:v>-7.8365522000000007E-2</c:v>
                </c:pt>
                <c:pt idx="7381">
                  <c:v>-7.8392027000000003E-2</c:v>
                </c:pt>
                <c:pt idx="7382">
                  <c:v>-7.8418529000000001E-2</c:v>
                </c:pt>
                <c:pt idx="7383">
                  <c:v>-7.8445028999999999E-2</c:v>
                </c:pt>
                <c:pt idx="7384">
                  <c:v>-7.8471526999999999E-2</c:v>
                </c:pt>
                <c:pt idx="7385">
                  <c:v>-7.8498023E-2</c:v>
                </c:pt>
                <c:pt idx="7386">
                  <c:v>-7.8524517000000002E-2</c:v>
                </c:pt>
                <c:pt idx="7387">
                  <c:v>-7.8551008000000005E-2</c:v>
                </c:pt>
                <c:pt idx="7388">
                  <c:v>-7.8577496999999996E-2</c:v>
                </c:pt>
                <c:pt idx="7389">
                  <c:v>-7.8603984000000002E-2</c:v>
                </c:pt>
                <c:pt idx="7390">
                  <c:v>-7.8630468999999995E-2</c:v>
                </c:pt>
                <c:pt idx="7391">
                  <c:v>-7.8656952000000002E-2</c:v>
                </c:pt>
                <c:pt idx="7392">
                  <c:v>-7.8683431999999998E-2</c:v>
                </c:pt>
                <c:pt idx="7393">
                  <c:v>-7.8709910999999994E-2</c:v>
                </c:pt>
                <c:pt idx="7394">
                  <c:v>-7.8736387000000005E-2</c:v>
                </c:pt>
                <c:pt idx="7395">
                  <c:v>-7.8762861000000003E-2</c:v>
                </c:pt>
                <c:pt idx="7396">
                  <c:v>-7.8789333000000003E-2</c:v>
                </c:pt>
                <c:pt idx="7397">
                  <c:v>-7.8815802000000004E-2</c:v>
                </c:pt>
                <c:pt idx="7398">
                  <c:v>-7.8842269000000006E-2</c:v>
                </c:pt>
                <c:pt idx="7399">
                  <c:v>-7.8868734999999995E-2</c:v>
                </c:pt>
                <c:pt idx="7400">
                  <c:v>-7.8895198E-2</c:v>
                </c:pt>
                <c:pt idx="7401">
                  <c:v>-7.8921658000000006E-2</c:v>
                </c:pt>
                <c:pt idx="7402">
                  <c:v>-7.8948116999999998E-2</c:v>
                </c:pt>
                <c:pt idx="7403">
                  <c:v>-7.8974573000000006E-2</c:v>
                </c:pt>
                <c:pt idx="7404">
                  <c:v>-7.9001027000000001E-2</c:v>
                </c:pt>
                <c:pt idx="7405">
                  <c:v>-7.9027478999999998E-2</c:v>
                </c:pt>
                <c:pt idx="7406">
                  <c:v>-7.9053928999999995E-2</c:v>
                </c:pt>
                <c:pt idx="7407">
                  <c:v>-7.9080376999999993E-2</c:v>
                </c:pt>
                <c:pt idx="7408">
                  <c:v>-7.9106821999999993E-2</c:v>
                </c:pt>
                <c:pt idx="7409">
                  <c:v>-7.9133264999999994E-2</c:v>
                </c:pt>
                <c:pt idx="7410">
                  <c:v>-7.9159705999999996E-2</c:v>
                </c:pt>
                <c:pt idx="7411">
                  <c:v>-7.9186144999999999E-2</c:v>
                </c:pt>
                <c:pt idx="7412">
                  <c:v>-7.9212582000000004E-2</c:v>
                </c:pt>
                <c:pt idx="7413">
                  <c:v>-7.9239015999999995E-2</c:v>
                </c:pt>
                <c:pt idx="7414">
                  <c:v>-7.9265448000000002E-2</c:v>
                </c:pt>
                <c:pt idx="7415">
                  <c:v>-7.9291877999999996E-2</c:v>
                </c:pt>
                <c:pt idx="7416">
                  <c:v>-7.9318306000000005E-2</c:v>
                </c:pt>
                <c:pt idx="7417">
                  <c:v>-7.9344731000000002E-2</c:v>
                </c:pt>
                <c:pt idx="7418">
                  <c:v>-7.9371154999999999E-2</c:v>
                </c:pt>
                <c:pt idx="7419">
                  <c:v>-7.9397575999999997E-2</c:v>
                </c:pt>
                <c:pt idx="7420">
                  <c:v>-7.9423994999999997E-2</c:v>
                </c:pt>
                <c:pt idx="7421">
                  <c:v>-7.9450410999999999E-2</c:v>
                </c:pt>
                <c:pt idx="7422">
                  <c:v>-7.9476826E-2</c:v>
                </c:pt>
                <c:pt idx="7423">
                  <c:v>-7.9503238000000004E-2</c:v>
                </c:pt>
                <c:pt idx="7424">
                  <c:v>-7.9529647999999994E-2</c:v>
                </c:pt>
                <c:pt idx="7425">
                  <c:v>-7.9556056E-2</c:v>
                </c:pt>
                <c:pt idx="7426">
                  <c:v>-7.9582462000000007E-2</c:v>
                </c:pt>
                <c:pt idx="7427">
                  <c:v>-7.9608865000000001E-2</c:v>
                </c:pt>
                <c:pt idx="7428">
                  <c:v>-7.9635265999999996E-2</c:v>
                </c:pt>
                <c:pt idx="7429">
                  <c:v>-7.9661665000000006E-2</c:v>
                </c:pt>
                <c:pt idx="7430">
                  <c:v>-7.9688062000000004E-2</c:v>
                </c:pt>
                <c:pt idx="7431">
                  <c:v>-7.9714456000000003E-2</c:v>
                </c:pt>
                <c:pt idx="7432">
                  <c:v>-7.9740849000000003E-2</c:v>
                </c:pt>
                <c:pt idx="7433">
                  <c:v>-7.9767239000000004E-2</c:v>
                </c:pt>
                <c:pt idx="7434">
                  <c:v>-7.9793627000000006E-2</c:v>
                </c:pt>
                <c:pt idx="7435">
                  <c:v>-7.9820011999999996E-2</c:v>
                </c:pt>
                <c:pt idx="7436">
                  <c:v>-7.9846396E-2</c:v>
                </c:pt>
                <c:pt idx="7437">
                  <c:v>-7.9872777000000006E-2</c:v>
                </c:pt>
                <c:pt idx="7438">
                  <c:v>-7.9899155999999999E-2</c:v>
                </c:pt>
                <c:pt idx="7439">
                  <c:v>-7.9925533000000007E-2</c:v>
                </c:pt>
                <c:pt idx="7440">
                  <c:v>-7.9951907000000003E-2</c:v>
                </c:pt>
                <c:pt idx="7441">
                  <c:v>-7.9978278999999999E-2</c:v>
                </c:pt>
                <c:pt idx="7442">
                  <c:v>-8.0004648999999997E-2</c:v>
                </c:pt>
                <c:pt idx="7443">
                  <c:v>-8.0031016999999996E-2</c:v>
                </c:pt>
                <c:pt idx="7444">
                  <c:v>-8.0057382999999996E-2</c:v>
                </c:pt>
                <c:pt idx="7445">
                  <c:v>-8.0083745999999997E-2</c:v>
                </c:pt>
                <c:pt idx="7446">
                  <c:v>-8.0110107E-2</c:v>
                </c:pt>
                <c:pt idx="7447">
                  <c:v>-8.0136466000000003E-2</c:v>
                </c:pt>
                <c:pt idx="7448">
                  <c:v>-8.0162822999999994E-2</c:v>
                </c:pt>
                <c:pt idx="7449">
                  <c:v>-8.0189177E-2</c:v>
                </c:pt>
                <c:pt idx="7450">
                  <c:v>-8.0215528999999994E-2</c:v>
                </c:pt>
                <c:pt idx="7451">
                  <c:v>-8.0241879000000002E-2</c:v>
                </c:pt>
                <c:pt idx="7452">
                  <c:v>-8.0268226999999998E-2</c:v>
                </c:pt>
                <c:pt idx="7453">
                  <c:v>-8.0294572999999994E-2</c:v>
                </c:pt>
                <c:pt idx="7454">
                  <c:v>-8.0320916000000006E-2</c:v>
                </c:pt>
                <c:pt idx="7455">
                  <c:v>-8.0347257000000005E-2</c:v>
                </c:pt>
                <c:pt idx="7456">
                  <c:v>-8.0373596000000005E-2</c:v>
                </c:pt>
                <c:pt idx="7457">
                  <c:v>-8.0399931999999993E-2</c:v>
                </c:pt>
                <c:pt idx="7458">
                  <c:v>-8.0426265999999996E-2</c:v>
                </c:pt>
                <c:pt idx="7459">
                  <c:v>-8.0452598E-2</c:v>
                </c:pt>
                <c:pt idx="7460">
                  <c:v>-8.0478928000000005E-2</c:v>
                </c:pt>
                <c:pt idx="7461">
                  <c:v>-8.0505255999999997E-2</c:v>
                </c:pt>
                <c:pt idx="7462">
                  <c:v>-8.0531581000000005E-2</c:v>
                </c:pt>
                <c:pt idx="7463">
                  <c:v>-8.0557904E-2</c:v>
                </c:pt>
                <c:pt idx="7464">
                  <c:v>-8.0584224999999995E-2</c:v>
                </c:pt>
                <c:pt idx="7465">
                  <c:v>-8.0610543000000007E-2</c:v>
                </c:pt>
                <c:pt idx="7466">
                  <c:v>-8.0636860000000005E-2</c:v>
                </c:pt>
                <c:pt idx="7467">
                  <c:v>-8.0663174000000004E-2</c:v>
                </c:pt>
                <c:pt idx="7468">
                  <c:v>-8.0689486000000005E-2</c:v>
                </c:pt>
                <c:pt idx="7469">
                  <c:v>-8.0715795000000007E-2</c:v>
                </c:pt>
                <c:pt idx="7470">
                  <c:v>-8.0742102999999996E-2</c:v>
                </c:pt>
                <c:pt idx="7471">
                  <c:v>-8.0768408E-2</c:v>
                </c:pt>
                <c:pt idx="7472">
                  <c:v>-8.0794710000000006E-2</c:v>
                </c:pt>
                <c:pt idx="7473">
                  <c:v>-8.0821010999999998E-2</c:v>
                </c:pt>
                <c:pt idx="7474">
                  <c:v>-8.0847309000000006E-2</c:v>
                </c:pt>
                <c:pt idx="7475">
                  <c:v>-8.0873605000000001E-2</c:v>
                </c:pt>
                <c:pt idx="7476">
                  <c:v>-8.0899898999999997E-2</c:v>
                </c:pt>
                <c:pt idx="7477">
                  <c:v>-8.0926190999999995E-2</c:v>
                </c:pt>
                <c:pt idx="7478">
                  <c:v>-8.0952479999999993E-2</c:v>
                </c:pt>
                <c:pt idx="7479">
                  <c:v>-8.0978766999999993E-2</c:v>
                </c:pt>
                <c:pt idx="7480">
                  <c:v>-8.1005051999999994E-2</c:v>
                </c:pt>
                <c:pt idx="7481">
                  <c:v>-8.1031333999999997E-2</c:v>
                </c:pt>
                <c:pt idx="7482">
                  <c:v>-8.1057614E-2</c:v>
                </c:pt>
                <c:pt idx="7483">
                  <c:v>-8.1083892000000005E-2</c:v>
                </c:pt>
                <c:pt idx="7484">
                  <c:v>-8.1110167999999996E-2</c:v>
                </c:pt>
                <c:pt idx="7485">
                  <c:v>-8.1136442000000003E-2</c:v>
                </c:pt>
                <c:pt idx="7486">
                  <c:v>-8.1162712999999997E-2</c:v>
                </c:pt>
                <c:pt idx="7487">
                  <c:v>-8.1188982000000007E-2</c:v>
                </c:pt>
                <c:pt idx="7488">
                  <c:v>-8.1215248000000004E-2</c:v>
                </c:pt>
                <c:pt idx="7489">
                  <c:v>-8.1241513000000001E-2</c:v>
                </c:pt>
                <c:pt idx="7490">
                  <c:v>-8.1267775E-2</c:v>
                </c:pt>
                <c:pt idx="7491">
                  <c:v>-8.1294035000000001E-2</c:v>
                </c:pt>
                <c:pt idx="7492">
                  <c:v>-8.1320292000000002E-2</c:v>
                </c:pt>
                <c:pt idx="7493">
                  <c:v>-8.1346548000000005E-2</c:v>
                </c:pt>
                <c:pt idx="7494">
                  <c:v>-8.1372800999999995E-2</c:v>
                </c:pt>
                <c:pt idx="7495">
                  <c:v>-8.1399051E-2</c:v>
                </c:pt>
                <c:pt idx="7496">
                  <c:v>-8.1425300000000006E-2</c:v>
                </c:pt>
                <c:pt idx="7497">
                  <c:v>-8.1451546E-2</c:v>
                </c:pt>
                <c:pt idx="7498">
                  <c:v>-8.1477789999999994E-2</c:v>
                </c:pt>
                <c:pt idx="7499">
                  <c:v>-8.1504032000000004E-2</c:v>
                </c:pt>
                <c:pt idx="7500">
                  <c:v>-8.1530271000000001E-2</c:v>
                </c:pt>
                <c:pt idx="7501">
                  <c:v>-8.1556508E-2</c:v>
                </c:pt>
                <c:pt idx="7502">
                  <c:v>-8.1582742999999999E-2</c:v>
                </c:pt>
                <c:pt idx="7503">
                  <c:v>-8.1608976E-2</c:v>
                </c:pt>
                <c:pt idx="7504">
                  <c:v>-8.1635206000000002E-2</c:v>
                </c:pt>
                <c:pt idx="7505">
                  <c:v>-8.1661434000000005E-2</c:v>
                </c:pt>
                <c:pt idx="7506">
                  <c:v>-8.1687659999999995E-2</c:v>
                </c:pt>
                <c:pt idx="7507">
                  <c:v>-8.1713883000000001E-2</c:v>
                </c:pt>
                <c:pt idx="7508">
                  <c:v>-8.1740103999999994E-2</c:v>
                </c:pt>
                <c:pt idx="7509">
                  <c:v>-8.1766323000000002E-2</c:v>
                </c:pt>
                <c:pt idx="7510">
                  <c:v>-8.1792539999999997E-2</c:v>
                </c:pt>
                <c:pt idx="7511">
                  <c:v>-8.1818753999999994E-2</c:v>
                </c:pt>
                <c:pt idx="7512">
                  <c:v>-8.1844966000000005E-2</c:v>
                </c:pt>
                <c:pt idx="7513">
                  <c:v>-8.1871176000000004E-2</c:v>
                </c:pt>
                <c:pt idx="7514">
                  <c:v>-8.1897383000000004E-2</c:v>
                </c:pt>
                <c:pt idx="7515">
                  <c:v>-8.1923589000000005E-2</c:v>
                </c:pt>
                <c:pt idx="7516">
                  <c:v>-8.1949790999999994E-2</c:v>
                </c:pt>
                <c:pt idx="7517">
                  <c:v>-8.1975991999999998E-2</c:v>
                </c:pt>
                <c:pt idx="7518">
                  <c:v>-8.2002190000000003E-2</c:v>
                </c:pt>
                <c:pt idx="7519">
                  <c:v>-8.2028385999999995E-2</c:v>
                </c:pt>
                <c:pt idx="7520">
                  <c:v>-8.2054580000000002E-2</c:v>
                </c:pt>
                <c:pt idx="7521">
                  <c:v>-8.2080771999999996E-2</c:v>
                </c:pt>
                <c:pt idx="7522">
                  <c:v>-8.2106961000000006E-2</c:v>
                </c:pt>
                <c:pt idx="7523">
                  <c:v>-8.2133148000000003E-2</c:v>
                </c:pt>
                <c:pt idx="7524">
                  <c:v>-8.2159332000000002E-2</c:v>
                </c:pt>
                <c:pt idx="7525">
                  <c:v>-8.2185514000000001E-2</c:v>
                </c:pt>
                <c:pt idx="7526">
                  <c:v>-8.2211694000000002E-2</c:v>
                </c:pt>
                <c:pt idx="7527">
                  <c:v>-8.2237872000000004E-2</c:v>
                </c:pt>
                <c:pt idx="7528">
                  <c:v>-8.2264047000000007E-2</c:v>
                </c:pt>
                <c:pt idx="7529">
                  <c:v>-8.2290219999999997E-2</c:v>
                </c:pt>
                <c:pt idx="7530">
                  <c:v>-8.2316391000000003E-2</c:v>
                </c:pt>
                <c:pt idx="7531">
                  <c:v>-8.2342559999999995E-2</c:v>
                </c:pt>
                <c:pt idx="7532">
                  <c:v>-8.2368726000000003E-2</c:v>
                </c:pt>
                <c:pt idx="7533">
                  <c:v>-8.2394889999999998E-2</c:v>
                </c:pt>
                <c:pt idx="7534">
                  <c:v>-8.2421050999999995E-2</c:v>
                </c:pt>
                <c:pt idx="7535">
                  <c:v>-8.2447210000000007E-2</c:v>
                </c:pt>
                <c:pt idx="7536">
                  <c:v>-8.2473367000000006E-2</c:v>
                </c:pt>
                <c:pt idx="7537">
                  <c:v>-8.2499522000000006E-2</c:v>
                </c:pt>
                <c:pt idx="7538">
                  <c:v>-8.2525673999999993E-2</c:v>
                </c:pt>
                <c:pt idx="7539">
                  <c:v>-8.2551823999999996E-2</c:v>
                </c:pt>
                <c:pt idx="7540">
                  <c:v>-8.2577971999999999E-2</c:v>
                </c:pt>
                <c:pt idx="7541">
                  <c:v>-8.2604118000000004E-2</c:v>
                </c:pt>
                <c:pt idx="7542">
                  <c:v>-8.2630260999999997E-2</c:v>
                </c:pt>
                <c:pt idx="7543">
                  <c:v>-8.2656402000000004E-2</c:v>
                </c:pt>
                <c:pt idx="7544">
                  <c:v>-8.2682539999999999E-2</c:v>
                </c:pt>
                <c:pt idx="7545">
                  <c:v>-8.2708675999999995E-2</c:v>
                </c:pt>
                <c:pt idx="7546">
                  <c:v>-8.2734810000000006E-2</c:v>
                </c:pt>
                <c:pt idx="7547">
                  <c:v>-8.2760942000000004E-2</c:v>
                </c:pt>
                <c:pt idx="7548">
                  <c:v>-8.2787071000000004E-2</c:v>
                </c:pt>
                <c:pt idx="7549">
                  <c:v>-8.2813198000000005E-2</c:v>
                </c:pt>
                <c:pt idx="7550">
                  <c:v>-8.2839322000000007E-2</c:v>
                </c:pt>
                <c:pt idx="7551">
                  <c:v>-8.2865444999999996E-2</c:v>
                </c:pt>
                <c:pt idx="7552">
                  <c:v>-8.2891565E-2</c:v>
                </c:pt>
                <c:pt idx="7553">
                  <c:v>-8.2917682000000006E-2</c:v>
                </c:pt>
                <c:pt idx="7554">
                  <c:v>-8.2943797999999999E-2</c:v>
                </c:pt>
                <c:pt idx="7555">
                  <c:v>-8.2969910999999993E-2</c:v>
                </c:pt>
                <c:pt idx="7556">
                  <c:v>-8.2996021000000003E-2</c:v>
                </c:pt>
                <c:pt idx="7557">
                  <c:v>-8.302213E-2</c:v>
                </c:pt>
                <c:pt idx="7558">
                  <c:v>-8.3048235999999998E-2</c:v>
                </c:pt>
                <c:pt idx="7559">
                  <c:v>-8.3074339999999997E-2</c:v>
                </c:pt>
                <c:pt idx="7560">
                  <c:v>-8.3100440999999997E-2</c:v>
                </c:pt>
                <c:pt idx="7561">
                  <c:v>-8.3126539999999999E-2</c:v>
                </c:pt>
                <c:pt idx="7562">
                  <c:v>-8.3152637000000001E-2</c:v>
                </c:pt>
                <c:pt idx="7563">
                  <c:v>-8.3178731000000006E-2</c:v>
                </c:pt>
                <c:pt idx="7564">
                  <c:v>-8.3204822999999997E-2</c:v>
                </c:pt>
                <c:pt idx="7565">
                  <c:v>-8.3230913000000004E-2</c:v>
                </c:pt>
                <c:pt idx="7566">
                  <c:v>-8.3257000999999997E-2</c:v>
                </c:pt>
                <c:pt idx="7567">
                  <c:v>-8.3283086000000006E-2</c:v>
                </c:pt>
                <c:pt idx="7568">
                  <c:v>-8.3309168000000003E-2</c:v>
                </c:pt>
                <c:pt idx="7569">
                  <c:v>-8.3335249E-2</c:v>
                </c:pt>
                <c:pt idx="7570">
                  <c:v>-8.3361326999999999E-2</c:v>
                </c:pt>
                <c:pt idx="7571">
                  <c:v>-8.3387402999999999E-2</c:v>
                </c:pt>
                <c:pt idx="7572">
                  <c:v>-8.3413476E-2</c:v>
                </c:pt>
                <c:pt idx="7573">
                  <c:v>-8.3439547000000003E-2</c:v>
                </c:pt>
                <c:pt idx="7574">
                  <c:v>-8.3465616000000006E-2</c:v>
                </c:pt>
                <c:pt idx="7575">
                  <c:v>-8.3491682999999997E-2</c:v>
                </c:pt>
                <c:pt idx="7576">
                  <c:v>-8.3517747000000003E-2</c:v>
                </c:pt>
                <c:pt idx="7577">
                  <c:v>-8.3543808999999997E-2</c:v>
                </c:pt>
                <c:pt idx="7578">
                  <c:v>-8.3569868000000005E-2</c:v>
                </c:pt>
                <c:pt idx="7579">
                  <c:v>-8.3595925000000001E-2</c:v>
                </c:pt>
                <c:pt idx="7580">
                  <c:v>-8.3621979999999999E-2</c:v>
                </c:pt>
                <c:pt idx="7581">
                  <c:v>-8.3648031999999997E-2</c:v>
                </c:pt>
                <c:pt idx="7582">
                  <c:v>-8.3674081999999997E-2</c:v>
                </c:pt>
                <c:pt idx="7583">
                  <c:v>-8.3700129999999998E-2</c:v>
                </c:pt>
                <c:pt idx="7584">
                  <c:v>-8.3726175999999999E-2</c:v>
                </c:pt>
                <c:pt idx="7585">
                  <c:v>-8.3752219000000003E-2</c:v>
                </c:pt>
                <c:pt idx="7586">
                  <c:v>-8.3778258999999994E-2</c:v>
                </c:pt>
                <c:pt idx="7587">
                  <c:v>-8.3804297999999999E-2</c:v>
                </c:pt>
                <c:pt idx="7588">
                  <c:v>-8.3830334000000006E-2</c:v>
                </c:pt>
                <c:pt idx="7589">
                  <c:v>-8.3856367000000001E-2</c:v>
                </c:pt>
                <c:pt idx="7590">
                  <c:v>-8.3882398999999996E-2</c:v>
                </c:pt>
                <c:pt idx="7591">
                  <c:v>-8.3908427999999993E-2</c:v>
                </c:pt>
                <c:pt idx="7592">
                  <c:v>-8.3934454000000006E-2</c:v>
                </c:pt>
                <c:pt idx="7593">
                  <c:v>-8.3960479000000005E-2</c:v>
                </c:pt>
                <c:pt idx="7594">
                  <c:v>-8.3986501000000005E-2</c:v>
                </c:pt>
                <c:pt idx="7595">
                  <c:v>-8.4012519999999993E-2</c:v>
                </c:pt>
                <c:pt idx="7596">
                  <c:v>-8.4038536999999996E-2</c:v>
                </c:pt>
                <c:pt idx="7597">
                  <c:v>-8.4064552000000001E-2</c:v>
                </c:pt>
                <c:pt idx="7598">
                  <c:v>-8.4090565000000006E-2</c:v>
                </c:pt>
                <c:pt idx="7599">
                  <c:v>-8.4116574999999999E-2</c:v>
                </c:pt>
                <c:pt idx="7600">
                  <c:v>-8.4142583000000007E-2</c:v>
                </c:pt>
                <c:pt idx="7601">
                  <c:v>-8.4168588000000003E-2</c:v>
                </c:pt>
                <c:pt idx="7602">
                  <c:v>-8.4194590999999999E-2</c:v>
                </c:pt>
                <c:pt idx="7603">
                  <c:v>-8.4220591999999997E-2</c:v>
                </c:pt>
                <c:pt idx="7604">
                  <c:v>-8.4246589999999996E-2</c:v>
                </c:pt>
                <c:pt idx="7605">
                  <c:v>-8.4272586999999996E-2</c:v>
                </c:pt>
                <c:pt idx="7606">
                  <c:v>-8.4298579999999998E-2</c:v>
                </c:pt>
                <c:pt idx="7607">
                  <c:v>-8.4324571000000001E-2</c:v>
                </c:pt>
                <c:pt idx="7608">
                  <c:v>-8.4350560000000005E-2</c:v>
                </c:pt>
                <c:pt idx="7609">
                  <c:v>-8.4376546999999996E-2</c:v>
                </c:pt>
                <c:pt idx="7610">
                  <c:v>-8.4402531000000003E-2</c:v>
                </c:pt>
                <c:pt idx="7611">
                  <c:v>-8.4428512999999997E-2</c:v>
                </c:pt>
                <c:pt idx="7612">
                  <c:v>-8.4454492000000006E-2</c:v>
                </c:pt>
                <c:pt idx="7613">
                  <c:v>-8.4480470000000002E-2</c:v>
                </c:pt>
                <c:pt idx="7614">
                  <c:v>-8.4506444E-2</c:v>
                </c:pt>
                <c:pt idx="7615">
                  <c:v>-8.4532416999999999E-2</c:v>
                </c:pt>
                <c:pt idx="7616">
                  <c:v>-8.4558386999999999E-2</c:v>
                </c:pt>
                <c:pt idx="7617">
                  <c:v>-8.4584354E-2</c:v>
                </c:pt>
                <c:pt idx="7618">
                  <c:v>-8.4610320000000003E-2</c:v>
                </c:pt>
                <c:pt idx="7619">
                  <c:v>-8.4636283000000007E-2</c:v>
                </c:pt>
                <c:pt idx="7620">
                  <c:v>-8.4662242999999998E-2</c:v>
                </c:pt>
                <c:pt idx="7621">
                  <c:v>-8.4688201000000005E-2</c:v>
                </c:pt>
                <c:pt idx="7622">
                  <c:v>-8.4714156999999998E-2</c:v>
                </c:pt>
                <c:pt idx="7623">
                  <c:v>-8.4740109999999993E-2</c:v>
                </c:pt>
                <c:pt idx="7624">
                  <c:v>-8.4766061000000004E-2</c:v>
                </c:pt>
                <c:pt idx="7625">
                  <c:v>-8.4792010000000001E-2</c:v>
                </c:pt>
                <c:pt idx="7626">
                  <c:v>-8.4817956E-2</c:v>
                </c:pt>
                <c:pt idx="7627">
                  <c:v>-8.48439E-2</c:v>
                </c:pt>
                <c:pt idx="7628">
                  <c:v>-8.4869842000000001E-2</c:v>
                </c:pt>
                <c:pt idx="7629">
                  <c:v>-8.4895781000000003E-2</c:v>
                </c:pt>
                <c:pt idx="7630">
                  <c:v>-8.4921717999999993E-2</c:v>
                </c:pt>
                <c:pt idx="7631">
                  <c:v>-8.4947651999999998E-2</c:v>
                </c:pt>
                <c:pt idx="7632">
                  <c:v>-8.4973584000000005E-2</c:v>
                </c:pt>
                <c:pt idx="7633">
                  <c:v>-8.4999513999999998E-2</c:v>
                </c:pt>
                <c:pt idx="7634">
                  <c:v>-8.5025440999999993E-2</c:v>
                </c:pt>
                <c:pt idx="7635">
                  <c:v>-8.5051366000000003E-2</c:v>
                </c:pt>
                <c:pt idx="7636">
                  <c:v>-8.5077288000000001E-2</c:v>
                </c:pt>
                <c:pt idx="7637">
                  <c:v>-8.5103208E-2</c:v>
                </c:pt>
                <c:pt idx="7638">
                  <c:v>-8.5129125999999999E-2</c:v>
                </c:pt>
                <c:pt idx="7639">
                  <c:v>-8.5155041000000001E-2</c:v>
                </c:pt>
                <c:pt idx="7640">
                  <c:v>-8.5180954000000003E-2</c:v>
                </c:pt>
                <c:pt idx="7641">
                  <c:v>-8.5206865000000007E-2</c:v>
                </c:pt>
                <c:pt idx="7642">
                  <c:v>-8.5232772999999998E-2</c:v>
                </c:pt>
                <c:pt idx="7643">
                  <c:v>-8.5258679000000004E-2</c:v>
                </c:pt>
                <c:pt idx="7644">
                  <c:v>-8.5284581999999998E-2</c:v>
                </c:pt>
                <c:pt idx="7645">
                  <c:v>-8.5310483000000006E-2</c:v>
                </c:pt>
                <c:pt idx="7646">
                  <c:v>-8.5336382000000002E-2</c:v>
                </c:pt>
                <c:pt idx="7647">
                  <c:v>-8.5362278E-2</c:v>
                </c:pt>
                <c:pt idx="7648">
                  <c:v>-8.5388171999999998E-2</c:v>
                </c:pt>
                <c:pt idx="7649">
                  <c:v>-8.5414062999999998E-2</c:v>
                </c:pt>
                <c:pt idx="7650">
                  <c:v>-8.5439952E-2</c:v>
                </c:pt>
                <c:pt idx="7651">
                  <c:v>-8.5465839000000002E-2</c:v>
                </c:pt>
                <c:pt idx="7652">
                  <c:v>-8.5491723000000006E-2</c:v>
                </c:pt>
                <c:pt idx="7653">
                  <c:v>-8.5517604999999997E-2</c:v>
                </c:pt>
                <c:pt idx="7654">
                  <c:v>-8.5543484000000003E-2</c:v>
                </c:pt>
                <c:pt idx="7655">
                  <c:v>-8.5569360999999997E-2</c:v>
                </c:pt>
                <c:pt idx="7656">
                  <c:v>-8.5595236000000005E-2</c:v>
                </c:pt>
                <c:pt idx="7657">
                  <c:v>-8.5621108000000001E-2</c:v>
                </c:pt>
                <c:pt idx="7658">
                  <c:v>-8.5646977999999999E-2</c:v>
                </c:pt>
                <c:pt idx="7659">
                  <c:v>-8.5672844999999997E-2</c:v>
                </c:pt>
                <c:pt idx="7660">
                  <c:v>-8.5698709999999997E-2</c:v>
                </c:pt>
                <c:pt idx="7661">
                  <c:v>-8.5724572999999998E-2</c:v>
                </c:pt>
                <c:pt idx="7662">
                  <c:v>-8.5750433000000001E-2</c:v>
                </c:pt>
                <c:pt idx="7663">
                  <c:v>-8.5776291000000005E-2</c:v>
                </c:pt>
                <c:pt idx="7664">
                  <c:v>-8.5802145999999996E-2</c:v>
                </c:pt>
                <c:pt idx="7665">
                  <c:v>-8.5827999000000002E-2</c:v>
                </c:pt>
                <c:pt idx="7666">
                  <c:v>-8.5853849999999995E-2</c:v>
                </c:pt>
                <c:pt idx="7667">
                  <c:v>-8.5879698000000004E-2</c:v>
                </c:pt>
                <c:pt idx="7668">
                  <c:v>-8.5905543000000001E-2</c:v>
                </c:pt>
                <c:pt idx="7669">
                  <c:v>-8.5931386999999998E-2</c:v>
                </c:pt>
                <c:pt idx="7670">
                  <c:v>-8.5957227999999997E-2</c:v>
                </c:pt>
                <c:pt idx="7671">
                  <c:v>-8.5983065999999997E-2</c:v>
                </c:pt>
                <c:pt idx="7672">
                  <c:v>-8.6008901999999998E-2</c:v>
                </c:pt>
                <c:pt idx="7673">
                  <c:v>-8.6034736000000001E-2</c:v>
                </c:pt>
                <c:pt idx="7674">
                  <c:v>-8.6060567000000004E-2</c:v>
                </c:pt>
                <c:pt idx="7675">
                  <c:v>-8.6086395999999996E-2</c:v>
                </c:pt>
                <c:pt idx="7676">
                  <c:v>-8.6112222000000002E-2</c:v>
                </c:pt>
                <c:pt idx="7677">
                  <c:v>-8.6138045999999996E-2</c:v>
                </c:pt>
                <c:pt idx="7678">
                  <c:v>-8.6163868000000005E-2</c:v>
                </c:pt>
                <c:pt idx="7679">
                  <c:v>-8.6189687000000001E-2</c:v>
                </c:pt>
                <c:pt idx="7680">
                  <c:v>-8.6215503999999998E-2</c:v>
                </c:pt>
                <c:pt idx="7681">
                  <c:v>-8.6241317999999997E-2</c:v>
                </c:pt>
                <c:pt idx="7682">
                  <c:v>-8.6267129999999997E-2</c:v>
                </c:pt>
                <c:pt idx="7683">
                  <c:v>-8.6292939999999999E-2</c:v>
                </c:pt>
                <c:pt idx="7684">
                  <c:v>-8.6318747000000001E-2</c:v>
                </c:pt>
                <c:pt idx="7685">
                  <c:v>-8.6344551000000005E-2</c:v>
                </c:pt>
                <c:pt idx="7686">
                  <c:v>-8.6370353999999996E-2</c:v>
                </c:pt>
                <c:pt idx="7687">
                  <c:v>-8.6396153000000003E-2</c:v>
                </c:pt>
                <c:pt idx="7688">
                  <c:v>-8.6421950999999997E-2</c:v>
                </c:pt>
                <c:pt idx="7689">
                  <c:v>-8.6447746000000006E-2</c:v>
                </c:pt>
                <c:pt idx="7690">
                  <c:v>-8.6473538000000003E-2</c:v>
                </c:pt>
                <c:pt idx="7691">
                  <c:v>-8.6499328E-2</c:v>
                </c:pt>
                <c:pt idx="7692">
                  <c:v>-8.6525115999999999E-2</c:v>
                </c:pt>
                <c:pt idx="7693">
                  <c:v>-8.6550901E-2</c:v>
                </c:pt>
                <c:pt idx="7694">
                  <c:v>-8.6576684000000001E-2</c:v>
                </c:pt>
                <c:pt idx="7695">
                  <c:v>-8.6602464000000004E-2</c:v>
                </c:pt>
                <c:pt idx="7696">
                  <c:v>-8.6628241999999994E-2</c:v>
                </c:pt>
                <c:pt idx="7697">
                  <c:v>-8.6654017999999999E-2</c:v>
                </c:pt>
                <c:pt idx="7698">
                  <c:v>-8.6679791000000006E-2</c:v>
                </c:pt>
                <c:pt idx="7699">
                  <c:v>-8.6705561E-2</c:v>
                </c:pt>
                <c:pt idx="7700">
                  <c:v>-8.6731329999999995E-2</c:v>
                </c:pt>
                <c:pt idx="7701">
                  <c:v>-8.6757095000000006E-2</c:v>
                </c:pt>
                <c:pt idx="7702">
                  <c:v>-8.6782859000000004E-2</c:v>
                </c:pt>
                <c:pt idx="7703">
                  <c:v>-8.6808619000000004E-2</c:v>
                </c:pt>
                <c:pt idx="7704">
                  <c:v>-8.6834378000000004E-2</c:v>
                </c:pt>
                <c:pt idx="7705">
                  <c:v>-8.6860134000000006E-2</c:v>
                </c:pt>
                <c:pt idx="7706">
                  <c:v>-8.6885886999999995E-2</c:v>
                </c:pt>
                <c:pt idx="7707">
                  <c:v>-8.6911638999999999E-2</c:v>
                </c:pt>
                <c:pt idx="7708">
                  <c:v>-8.6937387000000005E-2</c:v>
                </c:pt>
                <c:pt idx="7709">
                  <c:v>-8.6963132999999998E-2</c:v>
                </c:pt>
                <c:pt idx="7710">
                  <c:v>-8.6988877000000006E-2</c:v>
                </c:pt>
                <c:pt idx="7711">
                  <c:v>-8.7014619000000001E-2</c:v>
                </c:pt>
                <c:pt idx="7712">
                  <c:v>-8.7040356999999999E-2</c:v>
                </c:pt>
                <c:pt idx="7713">
                  <c:v>-8.7066093999999997E-2</c:v>
                </c:pt>
                <c:pt idx="7714">
                  <c:v>-8.7091827999999996E-2</c:v>
                </c:pt>
                <c:pt idx="7715">
                  <c:v>-8.7117558999999997E-2</c:v>
                </c:pt>
                <c:pt idx="7716">
                  <c:v>-8.7143288999999999E-2</c:v>
                </c:pt>
                <c:pt idx="7717">
                  <c:v>-8.7169015000000002E-2</c:v>
                </c:pt>
                <c:pt idx="7718">
                  <c:v>-8.7194738999999993E-2</c:v>
                </c:pt>
                <c:pt idx="7719">
                  <c:v>-8.7220460999999999E-2</c:v>
                </c:pt>
                <c:pt idx="7720">
                  <c:v>-8.7246180000000007E-2</c:v>
                </c:pt>
                <c:pt idx="7721">
                  <c:v>-8.7271897000000001E-2</c:v>
                </c:pt>
                <c:pt idx="7722">
                  <c:v>-8.7297611999999997E-2</c:v>
                </c:pt>
                <c:pt idx="7723">
                  <c:v>-8.7323323999999994E-2</c:v>
                </c:pt>
                <c:pt idx="7724">
                  <c:v>-8.7349033000000006E-2</c:v>
                </c:pt>
                <c:pt idx="7725">
                  <c:v>-8.7374740000000006E-2</c:v>
                </c:pt>
                <c:pt idx="7726">
                  <c:v>-8.7400444999999993E-2</c:v>
                </c:pt>
                <c:pt idx="7727">
                  <c:v>-8.7426146999999996E-2</c:v>
                </c:pt>
                <c:pt idx="7728">
                  <c:v>-8.7451846E-2</c:v>
                </c:pt>
                <c:pt idx="7729">
                  <c:v>-8.7477544000000004E-2</c:v>
                </c:pt>
                <c:pt idx="7730">
                  <c:v>-8.7503237999999997E-2</c:v>
                </c:pt>
                <c:pt idx="7731">
                  <c:v>-8.7528931000000004E-2</c:v>
                </c:pt>
                <c:pt idx="7732">
                  <c:v>-8.755462E-2</c:v>
                </c:pt>
                <c:pt idx="7733">
                  <c:v>-8.7580307999999996E-2</c:v>
                </c:pt>
                <c:pt idx="7734">
                  <c:v>-8.7605992999999993E-2</c:v>
                </c:pt>
                <c:pt idx="7735">
                  <c:v>-8.7631675000000006E-2</c:v>
                </c:pt>
                <c:pt idx="7736">
                  <c:v>-8.7657355000000006E-2</c:v>
                </c:pt>
                <c:pt idx="7737">
                  <c:v>-8.7683031999999994E-2</c:v>
                </c:pt>
                <c:pt idx="7738">
                  <c:v>-8.7708706999999997E-2</c:v>
                </c:pt>
                <c:pt idx="7739">
                  <c:v>-8.7734380000000001E-2</c:v>
                </c:pt>
                <c:pt idx="7740">
                  <c:v>-8.7760050000000006E-2</c:v>
                </c:pt>
                <c:pt idx="7741">
                  <c:v>-8.7785717999999999E-2</c:v>
                </c:pt>
                <c:pt idx="7742">
                  <c:v>-8.7811383000000007E-2</c:v>
                </c:pt>
                <c:pt idx="7743">
                  <c:v>-8.7837046000000002E-2</c:v>
                </c:pt>
                <c:pt idx="7744">
                  <c:v>-8.7862705999999999E-2</c:v>
                </c:pt>
                <c:pt idx="7745">
                  <c:v>-8.7888363999999997E-2</c:v>
                </c:pt>
                <c:pt idx="7746">
                  <c:v>-8.7914018999999996E-2</c:v>
                </c:pt>
                <c:pt idx="7747">
                  <c:v>-8.7939671999999997E-2</c:v>
                </c:pt>
                <c:pt idx="7748">
                  <c:v>-8.7965321999999999E-2</c:v>
                </c:pt>
                <c:pt idx="7749">
                  <c:v>-8.7990970000000002E-2</c:v>
                </c:pt>
                <c:pt idx="7750">
                  <c:v>-8.8016615000000006E-2</c:v>
                </c:pt>
                <c:pt idx="7751">
                  <c:v>-8.8042257999999998E-2</c:v>
                </c:pt>
                <c:pt idx="7752">
                  <c:v>-8.8067898000000006E-2</c:v>
                </c:pt>
                <c:pt idx="7753">
                  <c:v>-8.8093536E-2</c:v>
                </c:pt>
                <c:pt idx="7754">
                  <c:v>-8.8119171999999996E-2</c:v>
                </c:pt>
                <c:pt idx="7755">
                  <c:v>-8.8144805000000007E-2</c:v>
                </c:pt>
                <c:pt idx="7756">
                  <c:v>-8.8170435000000005E-2</c:v>
                </c:pt>
                <c:pt idx="7757">
                  <c:v>-8.8196063000000005E-2</c:v>
                </c:pt>
                <c:pt idx="7758">
                  <c:v>-8.8221689000000006E-2</c:v>
                </c:pt>
                <c:pt idx="7759">
                  <c:v>-8.8247311999999994E-2</c:v>
                </c:pt>
                <c:pt idx="7760">
                  <c:v>-8.8272931999999998E-2</c:v>
                </c:pt>
                <c:pt idx="7761">
                  <c:v>-8.8298550000000003E-2</c:v>
                </c:pt>
                <c:pt idx="7762">
                  <c:v>-8.8324165999999996E-2</c:v>
                </c:pt>
                <c:pt idx="7763">
                  <c:v>-8.8349779000000003E-2</c:v>
                </c:pt>
                <c:pt idx="7764">
                  <c:v>-8.8375389999999998E-2</c:v>
                </c:pt>
                <c:pt idx="7765">
                  <c:v>-8.8400997999999995E-2</c:v>
                </c:pt>
                <c:pt idx="7766">
                  <c:v>-8.8426603000000006E-2</c:v>
                </c:pt>
                <c:pt idx="7767">
                  <c:v>-8.8452207000000005E-2</c:v>
                </c:pt>
                <c:pt idx="7768">
                  <c:v>-8.8477807000000006E-2</c:v>
                </c:pt>
                <c:pt idx="7769">
                  <c:v>-8.8503404999999993E-2</c:v>
                </c:pt>
                <c:pt idx="7770">
                  <c:v>-8.8529000999999996E-2</c:v>
                </c:pt>
                <c:pt idx="7771">
                  <c:v>-8.8554594E-2</c:v>
                </c:pt>
                <c:pt idx="7772">
                  <c:v>-8.8580185000000006E-2</c:v>
                </c:pt>
                <c:pt idx="7773">
                  <c:v>-8.8605772999999999E-2</c:v>
                </c:pt>
                <c:pt idx="7774">
                  <c:v>-8.8631359000000007E-2</c:v>
                </c:pt>
                <c:pt idx="7775">
                  <c:v>-8.8656942000000002E-2</c:v>
                </c:pt>
                <c:pt idx="7776">
                  <c:v>-8.8682522999999999E-2</c:v>
                </c:pt>
                <c:pt idx="7777">
                  <c:v>-8.8708100999999998E-2</c:v>
                </c:pt>
                <c:pt idx="7778">
                  <c:v>-8.8733675999999997E-2</c:v>
                </c:pt>
                <c:pt idx="7779">
                  <c:v>-8.8759249999999998E-2</c:v>
                </c:pt>
                <c:pt idx="7780">
                  <c:v>-8.878482E-2</c:v>
                </c:pt>
                <c:pt idx="7781">
                  <c:v>-8.8810389000000003E-2</c:v>
                </c:pt>
                <c:pt idx="7782">
                  <c:v>-8.8835953999999995E-2</c:v>
                </c:pt>
                <c:pt idx="7783">
                  <c:v>-8.8861517000000001E-2</c:v>
                </c:pt>
                <c:pt idx="7784">
                  <c:v>-8.8887077999999994E-2</c:v>
                </c:pt>
                <c:pt idx="7785">
                  <c:v>-8.8912636000000003E-2</c:v>
                </c:pt>
                <c:pt idx="7786">
                  <c:v>-8.8938191999999999E-2</c:v>
                </c:pt>
                <c:pt idx="7787">
                  <c:v>-8.8963744999999997E-2</c:v>
                </c:pt>
                <c:pt idx="7788">
                  <c:v>-8.8989295999999996E-2</c:v>
                </c:pt>
                <c:pt idx="7789">
                  <c:v>-8.9014843999999996E-2</c:v>
                </c:pt>
                <c:pt idx="7790">
                  <c:v>-8.9040389999999997E-2</c:v>
                </c:pt>
                <c:pt idx="7791">
                  <c:v>-8.9065933E-2</c:v>
                </c:pt>
                <c:pt idx="7792">
                  <c:v>-8.9091473000000004E-2</c:v>
                </c:pt>
                <c:pt idx="7793">
                  <c:v>-8.9117011999999995E-2</c:v>
                </c:pt>
                <c:pt idx="7794">
                  <c:v>-8.9142547000000003E-2</c:v>
                </c:pt>
                <c:pt idx="7795">
                  <c:v>-8.9168079999999997E-2</c:v>
                </c:pt>
                <c:pt idx="7796">
                  <c:v>-8.9193611000000006E-2</c:v>
                </c:pt>
                <c:pt idx="7797">
                  <c:v>-8.9219139000000003E-2</c:v>
                </c:pt>
                <c:pt idx="7798">
                  <c:v>-8.9244665000000001E-2</c:v>
                </c:pt>
                <c:pt idx="7799">
                  <c:v>-8.9270188E-2</c:v>
                </c:pt>
                <c:pt idx="7800">
                  <c:v>-8.9295708000000001E-2</c:v>
                </c:pt>
                <c:pt idx="7801">
                  <c:v>-8.9321226000000004E-2</c:v>
                </c:pt>
                <c:pt idx="7802">
                  <c:v>-8.9346742000000007E-2</c:v>
                </c:pt>
                <c:pt idx="7803">
                  <c:v>-8.9372254999999998E-2</c:v>
                </c:pt>
                <c:pt idx="7804">
                  <c:v>-8.9397765000000004E-2</c:v>
                </c:pt>
                <c:pt idx="7805">
                  <c:v>-8.9423272999999998E-2</c:v>
                </c:pt>
                <c:pt idx="7806">
                  <c:v>-8.9448778000000007E-2</c:v>
                </c:pt>
                <c:pt idx="7807">
                  <c:v>-8.9474281000000003E-2</c:v>
                </c:pt>
                <c:pt idx="7808">
                  <c:v>-8.9499782E-2</c:v>
                </c:pt>
                <c:pt idx="7809">
                  <c:v>-8.9525278999999999E-2</c:v>
                </c:pt>
                <c:pt idx="7810">
                  <c:v>-8.9550774999999999E-2</c:v>
                </c:pt>
                <c:pt idx="7811">
                  <c:v>-8.9576268000000001E-2</c:v>
                </c:pt>
                <c:pt idx="7812">
                  <c:v>-8.9601758000000004E-2</c:v>
                </c:pt>
                <c:pt idx="7813">
                  <c:v>-8.9627245999999994E-2</c:v>
                </c:pt>
                <c:pt idx="7814">
                  <c:v>-8.9652730999999999E-2</c:v>
                </c:pt>
                <c:pt idx="7815">
                  <c:v>-8.9678213000000007E-2</c:v>
                </c:pt>
                <c:pt idx="7816">
                  <c:v>-8.9703694E-2</c:v>
                </c:pt>
                <c:pt idx="7817">
                  <c:v>-8.9729170999999996E-2</c:v>
                </c:pt>
                <c:pt idx="7818">
                  <c:v>-8.9754645999999993E-2</c:v>
                </c:pt>
                <c:pt idx="7819">
                  <c:v>-8.9780119000000005E-2</c:v>
                </c:pt>
                <c:pt idx="7820">
                  <c:v>-8.9805589000000005E-2</c:v>
                </c:pt>
                <c:pt idx="7821">
                  <c:v>-8.9831056000000006E-2</c:v>
                </c:pt>
                <c:pt idx="7822">
                  <c:v>-8.9856520999999995E-2</c:v>
                </c:pt>
                <c:pt idx="7823">
                  <c:v>-8.9881983999999998E-2</c:v>
                </c:pt>
                <c:pt idx="7824">
                  <c:v>-8.9907444000000003E-2</c:v>
                </c:pt>
                <c:pt idx="7825">
                  <c:v>-8.9932900999999996E-2</c:v>
                </c:pt>
                <c:pt idx="7826">
                  <c:v>-8.9958356000000003E-2</c:v>
                </c:pt>
                <c:pt idx="7827">
                  <c:v>-8.9983807999999998E-2</c:v>
                </c:pt>
                <c:pt idx="7828">
                  <c:v>-9.0009257999999995E-2</c:v>
                </c:pt>
                <c:pt idx="7829">
                  <c:v>-9.0034705000000007E-2</c:v>
                </c:pt>
                <c:pt idx="7830">
                  <c:v>-9.0060150000000005E-2</c:v>
                </c:pt>
                <c:pt idx="7831">
                  <c:v>-9.0085592000000006E-2</c:v>
                </c:pt>
                <c:pt idx="7832">
                  <c:v>-9.0111030999999994E-2</c:v>
                </c:pt>
                <c:pt idx="7833">
                  <c:v>-9.0136467999999997E-2</c:v>
                </c:pt>
                <c:pt idx="7834">
                  <c:v>-9.0161903000000002E-2</c:v>
                </c:pt>
                <c:pt idx="7835">
                  <c:v>-9.0187334999999993E-2</c:v>
                </c:pt>
                <c:pt idx="7836">
                  <c:v>-9.0212764000000001E-2</c:v>
                </c:pt>
                <c:pt idx="7837">
                  <c:v>-9.0238190999999995E-2</c:v>
                </c:pt>
                <c:pt idx="7838">
                  <c:v>-9.0263615000000005E-2</c:v>
                </c:pt>
                <c:pt idx="7839">
                  <c:v>-9.0289037000000003E-2</c:v>
                </c:pt>
                <c:pt idx="7840">
                  <c:v>-9.0314456000000001E-2</c:v>
                </c:pt>
                <c:pt idx="7841">
                  <c:v>-9.0339873000000001E-2</c:v>
                </c:pt>
                <c:pt idx="7842">
                  <c:v>-9.0365287000000002E-2</c:v>
                </c:pt>
                <c:pt idx="7843">
                  <c:v>-9.0390699000000005E-2</c:v>
                </c:pt>
                <c:pt idx="7844">
                  <c:v>-9.0416107999999995E-2</c:v>
                </c:pt>
                <c:pt idx="7845">
                  <c:v>-9.0441514000000001E-2</c:v>
                </c:pt>
                <c:pt idx="7846">
                  <c:v>-9.0466917999999993E-2</c:v>
                </c:pt>
                <c:pt idx="7847">
                  <c:v>-9.0492320000000001E-2</c:v>
                </c:pt>
                <c:pt idx="7848">
                  <c:v>-9.0517717999999997E-2</c:v>
                </c:pt>
                <c:pt idx="7849">
                  <c:v>-9.0543114999999993E-2</c:v>
                </c:pt>
                <c:pt idx="7850">
                  <c:v>-9.0568508000000006E-2</c:v>
                </c:pt>
                <c:pt idx="7851">
                  <c:v>-9.0593899000000006E-2</c:v>
                </c:pt>
                <c:pt idx="7852">
                  <c:v>-9.0619288000000006E-2</c:v>
                </c:pt>
                <c:pt idx="7853">
                  <c:v>-9.0644673999999995E-2</c:v>
                </c:pt>
                <c:pt idx="7854">
                  <c:v>-9.0670056999999998E-2</c:v>
                </c:pt>
                <c:pt idx="7855">
                  <c:v>-9.0695438000000003E-2</c:v>
                </c:pt>
                <c:pt idx="7856">
                  <c:v>-9.0720816999999995E-2</c:v>
                </c:pt>
                <c:pt idx="7857">
                  <c:v>-9.0746192000000003E-2</c:v>
                </c:pt>
                <c:pt idx="7858">
                  <c:v>-9.0771565999999998E-2</c:v>
                </c:pt>
                <c:pt idx="7859">
                  <c:v>-9.0796935999999995E-2</c:v>
                </c:pt>
                <c:pt idx="7860">
                  <c:v>-9.0822304000000006E-2</c:v>
                </c:pt>
                <c:pt idx="7861">
                  <c:v>-9.0847670000000005E-2</c:v>
                </c:pt>
                <c:pt idx="7862">
                  <c:v>-9.0873033000000006E-2</c:v>
                </c:pt>
                <c:pt idx="7863">
                  <c:v>-9.0898392999999994E-2</c:v>
                </c:pt>
                <c:pt idx="7864">
                  <c:v>-9.0923750999999997E-2</c:v>
                </c:pt>
                <c:pt idx="7865">
                  <c:v>-9.0949106000000002E-2</c:v>
                </c:pt>
                <c:pt idx="7866">
                  <c:v>-9.0974458999999994E-2</c:v>
                </c:pt>
                <c:pt idx="7867">
                  <c:v>-9.0999809000000001E-2</c:v>
                </c:pt>
                <c:pt idx="7868">
                  <c:v>-9.1025155999999996E-2</c:v>
                </c:pt>
                <c:pt idx="7869">
                  <c:v>-9.1050501000000006E-2</c:v>
                </c:pt>
                <c:pt idx="7870">
                  <c:v>-9.1075844000000003E-2</c:v>
                </c:pt>
                <c:pt idx="7871">
                  <c:v>-9.1101184000000002E-2</c:v>
                </c:pt>
                <c:pt idx="7872">
                  <c:v>-9.1126521000000002E-2</c:v>
                </c:pt>
                <c:pt idx="7873">
                  <c:v>-9.1151855000000004E-2</c:v>
                </c:pt>
                <c:pt idx="7874">
                  <c:v>-9.1177188000000006E-2</c:v>
                </c:pt>
                <c:pt idx="7875">
                  <c:v>-9.1202516999999997E-2</c:v>
                </c:pt>
                <c:pt idx="7876">
                  <c:v>-9.1227844000000002E-2</c:v>
                </c:pt>
                <c:pt idx="7877">
                  <c:v>-9.1253167999999996E-2</c:v>
                </c:pt>
                <c:pt idx="7878">
                  <c:v>-9.1278490000000004E-2</c:v>
                </c:pt>
                <c:pt idx="7879">
                  <c:v>-9.1303809E-2</c:v>
                </c:pt>
                <c:pt idx="7880">
                  <c:v>-9.1329125999999997E-2</c:v>
                </c:pt>
                <c:pt idx="7881">
                  <c:v>-9.1354439999999995E-2</c:v>
                </c:pt>
                <c:pt idx="7882">
                  <c:v>-9.1379750999999995E-2</c:v>
                </c:pt>
                <c:pt idx="7883">
                  <c:v>-9.1405059999999996E-2</c:v>
                </c:pt>
                <c:pt idx="7884">
                  <c:v>-9.1430366999999999E-2</c:v>
                </c:pt>
                <c:pt idx="7885">
                  <c:v>-9.1455670000000003E-2</c:v>
                </c:pt>
                <c:pt idx="7886">
                  <c:v>-9.1480970999999994E-2</c:v>
                </c:pt>
                <c:pt idx="7887">
                  <c:v>-9.1506270000000001E-2</c:v>
                </c:pt>
                <c:pt idx="7888">
                  <c:v>-9.1531565999999995E-2</c:v>
                </c:pt>
                <c:pt idx="7889">
                  <c:v>-9.1556859000000004E-2</c:v>
                </c:pt>
                <c:pt idx="7890">
                  <c:v>-9.1582150000000001E-2</c:v>
                </c:pt>
                <c:pt idx="7891">
                  <c:v>-9.1607437999999999E-2</c:v>
                </c:pt>
                <c:pt idx="7892">
                  <c:v>-9.1632723999999999E-2</c:v>
                </c:pt>
                <c:pt idx="7893">
                  <c:v>-9.1658007E-2</c:v>
                </c:pt>
                <c:pt idx="7894">
                  <c:v>-9.1683287000000002E-2</c:v>
                </c:pt>
                <c:pt idx="7895">
                  <c:v>-9.1708565000000006E-2</c:v>
                </c:pt>
                <c:pt idx="7896">
                  <c:v>-9.1733839999999997E-2</c:v>
                </c:pt>
                <c:pt idx="7897">
                  <c:v>-9.1759113000000003E-2</c:v>
                </c:pt>
                <c:pt idx="7898">
                  <c:v>-9.1784382999999997E-2</c:v>
                </c:pt>
                <c:pt idx="7899">
                  <c:v>-9.1809650000000007E-2</c:v>
                </c:pt>
                <c:pt idx="7900">
                  <c:v>-9.1834915000000003E-2</c:v>
                </c:pt>
                <c:pt idx="7901">
                  <c:v>-9.1860177000000001E-2</c:v>
                </c:pt>
                <c:pt idx="7902">
                  <c:v>-9.1885437E-2</c:v>
                </c:pt>
                <c:pt idx="7903">
                  <c:v>-9.1910694000000001E-2</c:v>
                </c:pt>
                <c:pt idx="7904">
                  <c:v>-9.1935948000000003E-2</c:v>
                </c:pt>
                <c:pt idx="7905">
                  <c:v>-9.1961200000000007E-2</c:v>
                </c:pt>
                <c:pt idx="7906">
                  <c:v>-9.1986449999999997E-2</c:v>
                </c:pt>
                <c:pt idx="7907">
                  <c:v>-9.2011696000000004E-2</c:v>
                </c:pt>
                <c:pt idx="7908">
                  <c:v>-9.2036939999999998E-2</c:v>
                </c:pt>
                <c:pt idx="7909">
                  <c:v>-9.2062182000000006E-2</c:v>
                </c:pt>
                <c:pt idx="7910">
                  <c:v>-9.2087420000000003E-2</c:v>
                </c:pt>
                <c:pt idx="7911">
                  <c:v>-9.2112657000000001E-2</c:v>
                </c:pt>
                <c:pt idx="7912">
                  <c:v>-9.213789E-2</c:v>
                </c:pt>
                <c:pt idx="7913">
                  <c:v>-9.2163121000000001E-2</c:v>
                </c:pt>
                <c:pt idx="7914">
                  <c:v>-9.2188350000000002E-2</c:v>
                </c:pt>
                <c:pt idx="7915">
                  <c:v>-9.2213575000000006E-2</c:v>
                </c:pt>
                <c:pt idx="7916">
                  <c:v>-9.2238798999999996E-2</c:v>
                </c:pt>
                <c:pt idx="7917">
                  <c:v>-9.2264019000000003E-2</c:v>
                </c:pt>
                <c:pt idx="7918">
                  <c:v>-9.2289236999999996E-2</c:v>
                </c:pt>
                <c:pt idx="7919">
                  <c:v>-9.2314452000000005E-2</c:v>
                </c:pt>
                <c:pt idx="7920">
                  <c:v>-9.2339665000000001E-2</c:v>
                </c:pt>
                <c:pt idx="7921">
                  <c:v>-9.2364874999999999E-2</c:v>
                </c:pt>
                <c:pt idx="7922">
                  <c:v>-9.2390082999999998E-2</c:v>
                </c:pt>
                <c:pt idx="7923">
                  <c:v>-9.2415287999999998E-2</c:v>
                </c:pt>
                <c:pt idx="7924">
                  <c:v>-9.244049E-2</c:v>
                </c:pt>
                <c:pt idx="7925">
                  <c:v>-9.2465690000000003E-2</c:v>
                </c:pt>
                <c:pt idx="7926">
                  <c:v>-9.2490886999999994E-2</c:v>
                </c:pt>
                <c:pt idx="7927">
                  <c:v>-9.2516081E-2</c:v>
                </c:pt>
                <c:pt idx="7928">
                  <c:v>-9.2541272999999993E-2</c:v>
                </c:pt>
                <c:pt idx="7929">
                  <c:v>-9.2566462000000002E-2</c:v>
                </c:pt>
                <c:pt idx="7930">
                  <c:v>-9.2591648999999998E-2</c:v>
                </c:pt>
                <c:pt idx="7931">
                  <c:v>-9.2616832999999996E-2</c:v>
                </c:pt>
                <c:pt idx="7932">
                  <c:v>-9.2642013999999995E-2</c:v>
                </c:pt>
                <c:pt idx="7933">
                  <c:v>-9.2667192999999995E-2</c:v>
                </c:pt>
                <c:pt idx="7934">
                  <c:v>-9.2692368999999997E-2</c:v>
                </c:pt>
                <c:pt idx="7935">
                  <c:v>-9.2717542E-2</c:v>
                </c:pt>
                <c:pt idx="7936">
                  <c:v>-9.2742713000000004E-2</c:v>
                </c:pt>
                <c:pt idx="7937">
                  <c:v>-9.2767880999999996E-2</c:v>
                </c:pt>
                <c:pt idx="7938">
                  <c:v>-9.2793047000000003E-2</c:v>
                </c:pt>
                <c:pt idx="7939">
                  <c:v>-9.2818209999999998E-2</c:v>
                </c:pt>
                <c:pt idx="7940">
                  <c:v>-9.2843369999999995E-2</c:v>
                </c:pt>
                <c:pt idx="7941">
                  <c:v>-9.2868528000000006E-2</c:v>
                </c:pt>
                <c:pt idx="7942">
                  <c:v>-9.2893683000000005E-2</c:v>
                </c:pt>
                <c:pt idx="7943">
                  <c:v>-9.2918835000000005E-2</c:v>
                </c:pt>
                <c:pt idx="7944">
                  <c:v>-9.2943985000000007E-2</c:v>
                </c:pt>
                <c:pt idx="7945">
                  <c:v>-9.2969131999999996E-2</c:v>
                </c:pt>
                <c:pt idx="7946">
                  <c:v>-9.2994277E-2</c:v>
                </c:pt>
                <c:pt idx="7947">
                  <c:v>-9.3019418000000006E-2</c:v>
                </c:pt>
                <c:pt idx="7948">
                  <c:v>-9.3044557999999999E-2</c:v>
                </c:pt>
                <c:pt idx="7949">
                  <c:v>-9.3069693999999994E-2</c:v>
                </c:pt>
                <c:pt idx="7950">
                  <c:v>-9.3094828000000004E-2</c:v>
                </c:pt>
                <c:pt idx="7951">
                  <c:v>-9.3119960000000002E-2</c:v>
                </c:pt>
                <c:pt idx="7952">
                  <c:v>-9.3145088000000001E-2</c:v>
                </c:pt>
                <c:pt idx="7953">
                  <c:v>-9.3170214000000001E-2</c:v>
                </c:pt>
                <c:pt idx="7954">
                  <c:v>-9.3195338000000003E-2</c:v>
                </c:pt>
                <c:pt idx="7955">
                  <c:v>-9.3220459000000006E-2</c:v>
                </c:pt>
                <c:pt idx="7956">
                  <c:v>-9.3245576999999996E-2</c:v>
                </c:pt>
                <c:pt idx="7957">
                  <c:v>-9.3270692000000002E-2</c:v>
                </c:pt>
                <c:pt idx="7958">
                  <c:v>-9.3295804999999996E-2</c:v>
                </c:pt>
                <c:pt idx="7959">
                  <c:v>-9.3320915000000004E-2</c:v>
                </c:pt>
                <c:pt idx="7960">
                  <c:v>-9.3346023E-2</c:v>
                </c:pt>
                <c:pt idx="7961">
                  <c:v>-9.3371127999999998E-2</c:v>
                </c:pt>
                <c:pt idx="7962">
                  <c:v>-9.3396229999999997E-2</c:v>
                </c:pt>
                <c:pt idx="7963">
                  <c:v>-9.3421329999999997E-2</c:v>
                </c:pt>
                <c:pt idx="7964">
                  <c:v>-9.3446426999999999E-2</c:v>
                </c:pt>
                <c:pt idx="7965">
                  <c:v>-9.3471521000000002E-2</c:v>
                </c:pt>
                <c:pt idx="7966">
                  <c:v>-9.3496613000000006E-2</c:v>
                </c:pt>
                <c:pt idx="7967">
                  <c:v>-9.3521701999999998E-2</c:v>
                </c:pt>
                <c:pt idx="7968">
                  <c:v>-9.3546788000000006E-2</c:v>
                </c:pt>
                <c:pt idx="7969">
                  <c:v>-9.3571872E-2</c:v>
                </c:pt>
                <c:pt idx="7970">
                  <c:v>-9.3596952999999997E-2</c:v>
                </c:pt>
                <c:pt idx="7971">
                  <c:v>-9.3622030999999994E-2</c:v>
                </c:pt>
                <c:pt idx="7972">
                  <c:v>-9.3647106999999993E-2</c:v>
                </c:pt>
                <c:pt idx="7973">
                  <c:v>-9.3672179999999994E-2</c:v>
                </c:pt>
                <c:pt idx="7974">
                  <c:v>-9.3697250999999995E-2</c:v>
                </c:pt>
                <c:pt idx="7975">
                  <c:v>-9.3722317999999999E-2</c:v>
                </c:pt>
                <c:pt idx="7976">
                  <c:v>-9.3747383000000004E-2</c:v>
                </c:pt>
                <c:pt idx="7977">
                  <c:v>-9.3772445999999995E-2</c:v>
                </c:pt>
                <c:pt idx="7978">
                  <c:v>-9.3797506000000003E-2</c:v>
                </c:pt>
                <c:pt idx="7979">
                  <c:v>-9.3822562999999998E-2</c:v>
                </c:pt>
                <c:pt idx="7980">
                  <c:v>-9.3847616999999994E-2</c:v>
                </c:pt>
                <c:pt idx="7981">
                  <c:v>-9.3872669000000006E-2</c:v>
                </c:pt>
                <c:pt idx="7982">
                  <c:v>-9.3897718000000005E-2</c:v>
                </c:pt>
                <c:pt idx="7983">
                  <c:v>-9.3922765000000005E-2</c:v>
                </c:pt>
                <c:pt idx="7984">
                  <c:v>-9.3947808999999993E-2</c:v>
                </c:pt>
                <c:pt idx="7985">
                  <c:v>-9.3972849999999997E-2</c:v>
                </c:pt>
                <c:pt idx="7986">
                  <c:v>-9.3997888000000002E-2</c:v>
                </c:pt>
                <c:pt idx="7987">
                  <c:v>-9.4022923999999994E-2</c:v>
                </c:pt>
                <c:pt idx="7988">
                  <c:v>-9.4047958000000001E-2</c:v>
                </c:pt>
                <c:pt idx="7989">
                  <c:v>-9.4072987999999996E-2</c:v>
                </c:pt>
                <c:pt idx="7990">
                  <c:v>-9.4098016000000007E-2</c:v>
                </c:pt>
                <c:pt idx="7991">
                  <c:v>-9.4123041000000005E-2</c:v>
                </c:pt>
                <c:pt idx="7992">
                  <c:v>-9.4148064000000004E-2</c:v>
                </c:pt>
                <c:pt idx="7993">
                  <c:v>-9.4173083000000005E-2</c:v>
                </c:pt>
                <c:pt idx="7994">
                  <c:v>-9.4198101000000006E-2</c:v>
                </c:pt>
                <c:pt idx="7995">
                  <c:v>-9.4223114999999996E-2</c:v>
                </c:pt>
                <c:pt idx="7996">
                  <c:v>-9.4248127000000001E-2</c:v>
                </c:pt>
                <c:pt idx="7997">
                  <c:v>-9.4273135999999993E-2</c:v>
                </c:pt>
                <c:pt idx="7998">
                  <c:v>-9.4298142000000001E-2</c:v>
                </c:pt>
                <c:pt idx="7999">
                  <c:v>-9.4323145999999997E-2</c:v>
                </c:pt>
                <c:pt idx="8000">
                  <c:v>-9.4348146999999993E-2</c:v>
                </c:pt>
                <c:pt idx="8001">
                  <c:v>-9.4373146000000005E-2</c:v>
                </c:pt>
                <c:pt idx="8002">
                  <c:v>-9.4398142000000004E-2</c:v>
                </c:pt>
                <c:pt idx="8003">
                  <c:v>-9.4423135000000005E-2</c:v>
                </c:pt>
                <c:pt idx="8004">
                  <c:v>-9.4448124999999994E-2</c:v>
                </c:pt>
                <c:pt idx="8005">
                  <c:v>-9.4473112999999997E-2</c:v>
                </c:pt>
                <c:pt idx="8006">
                  <c:v>-9.4498098000000003E-2</c:v>
                </c:pt>
                <c:pt idx="8007">
                  <c:v>-9.4523079999999995E-2</c:v>
                </c:pt>
                <c:pt idx="8008">
                  <c:v>-9.4548060000000003E-2</c:v>
                </c:pt>
                <c:pt idx="8009">
                  <c:v>-9.4573036999999999E-2</c:v>
                </c:pt>
                <c:pt idx="8010">
                  <c:v>-9.4598010999999996E-2</c:v>
                </c:pt>
                <c:pt idx="8011">
                  <c:v>-9.4622982999999994E-2</c:v>
                </c:pt>
                <c:pt idx="8012">
                  <c:v>-9.4647951999999994E-2</c:v>
                </c:pt>
                <c:pt idx="8013">
                  <c:v>-9.4672917999999995E-2</c:v>
                </c:pt>
                <c:pt idx="8014">
                  <c:v>-9.4697880999999998E-2</c:v>
                </c:pt>
                <c:pt idx="8015">
                  <c:v>-9.4722842000000002E-2</c:v>
                </c:pt>
                <c:pt idx="8016">
                  <c:v>-9.4747799999999993E-2</c:v>
                </c:pt>
                <c:pt idx="8017">
                  <c:v>-9.4772756E-2</c:v>
                </c:pt>
                <c:pt idx="8018">
                  <c:v>-9.4797708999999994E-2</c:v>
                </c:pt>
                <c:pt idx="8019">
                  <c:v>-9.4822659000000004E-2</c:v>
                </c:pt>
                <c:pt idx="8020">
                  <c:v>-9.4847606000000001E-2</c:v>
                </c:pt>
                <c:pt idx="8021">
                  <c:v>-9.4872550999999999E-2</c:v>
                </c:pt>
                <c:pt idx="8022">
                  <c:v>-9.4897492999999999E-2</c:v>
                </c:pt>
                <c:pt idx="8023">
                  <c:v>-9.4922432000000001E-2</c:v>
                </c:pt>
                <c:pt idx="8024">
                  <c:v>-9.4947369000000004E-2</c:v>
                </c:pt>
                <c:pt idx="8025">
                  <c:v>-9.4972302999999994E-2</c:v>
                </c:pt>
                <c:pt idx="8026">
                  <c:v>-9.4997234E-2</c:v>
                </c:pt>
                <c:pt idx="8027">
                  <c:v>-9.5022161999999993E-2</c:v>
                </c:pt>
                <c:pt idx="8028">
                  <c:v>-9.5047088000000002E-2</c:v>
                </c:pt>
                <c:pt idx="8029">
                  <c:v>-9.5072010999999998E-2</c:v>
                </c:pt>
                <c:pt idx="8030">
                  <c:v>-9.5096931999999995E-2</c:v>
                </c:pt>
                <c:pt idx="8031">
                  <c:v>-9.5121849999999994E-2</c:v>
                </c:pt>
                <c:pt idx="8032">
                  <c:v>-9.5146764999999994E-2</c:v>
                </c:pt>
                <c:pt idx="8033">
                  <c:v>-9.5171676999999996E-2</c:v>
                </c:pt>
                <c:pt idx="8034">
                  <c:v>-9.5196586999999999E-2</c:v>
                </c:pt>
                <c:pt idx="8035">
                  <c:v>-9.5221493000000004E-2</c:v>
                </c:pt>
                <c:pt idx="8036">
                  <c:v>-9.5246397999999996E-2</c:v>
                </c:pt>
                <c:pt idx="8037">
                  <c:v>-9.5271299000000004E-2</c:v>
                </c:pt>
                <c:pt idx="8038">
                  <c:v>-9.5296197999999999E-2</c:v>
                </c:pt>
                <c:pt idx="8039">
                  <c:v>-9.5321093999999995E-2</c:v>
                </c:pt>
                <c:pt idx="8040">
                  <c:v>-9.5345986999999993E-2</c:v>
                </c:pt>
                <c:pt idx="8041">
                  <c:v>-9.5370878000000006E-2</c:v>
                </c:pt>
                <c:pt idx="8042">
                  <c:v>-9.5395766000000007E-2</c:v>
                </c:pt>
                <c:pt idx="8043">
                  <c:v>-9.5420650999999995E-2</c:v>
                </c:pt>
                <c:pt idx="8044">
                  <c:v>-9.5445533999999999E-2</c:v>
                </c:pt>
                <c:pt idx="8045">
                  <c:v>-9.5470414000000003E-2</c:v>
                </c:pt>
                <c:pt idx="8046">
                  <c:v>-9.5495290999999996E-2</c:v>
                </c:pt>
                <c:pt idx="8047">
                  <c:v>-9.5520165000000004E-2</c:v>
                </c:pt>
                <c:pt idx="8048">
                  <c:v>-9.5545036999999999E-2</c:v>
                </c:pt>
                <c:pt idx="8049">
                  <c:v>-9.5569905999999996E-2</c:v>
                </c:pt>
                <c:pt idx="8050">
                  <c:v>-9.5594771999999995E-2</c:v>
                </c:pt>
                <c:pt idx="8051">
                  <c:v>-9.5619634999999994E-2</c:v>
                </c:pt>
                <c:pt idx="8052">
                  <c:v>-9.5644495999999996E-2</c:v>
                </c:pt>
                <c:pt idx="8053">
                  <c:v>-9.5669353999999998E-2</c:v>
                </c:pt>
                <c:pt idx="8054">
                  <c:v>-9.5694210000000002E-2</c:v>
                </c:pt>
                <c:pt idx="8055">
                  <c:v>-9.5719061999999994E-2</c:v>
                </c:pt>
                <c:pt idx="8056">
                  <c:v>-9.5743912E-2</c:v>
                </c:pt>
                <c:pt idx="8057">
                  <c:v>-9.5768759999999994E-2</c:v>
                </c:pt>
                <c:pt idx="8058">
                  <c:v>-9.5793604000000004E-2</c:v>
                </c:pt>
                <c:pt idx="8059">
                  <c:v>-9.5818446000000002E-2</c:v>
                </c:pt>
                <c:pt idx="8060">
                  <c:v>-9.5843285E-2</c:v>
                </c:pt>
                <c:pt idx="8061">
                  <c:v>-9.5868121000000001E-2</c:v>
                </c:pt>
                <c:pt idx="8062">
                  <c:v>-9.5892955000000002E-2</c:v>
                </c:pt>
                <c:pt idx="8063">
                  <c:v>-9.5917785000000005E-2</c:v>
                </c:pt>
                <c:pt idx="8064">
                  <c:v>-9.5942613999999996E-2</c:v>
                </c:pt>
                <c:pt idx="8065">
                  <c:v>-9.5967439000000002E-2</c:v>
                </c:pt>
                <c:pt idx="8066">
                  <c:v>-9.5992261999999995E-2</c:v>
                </c:pt>
                <c:pt idx="8067">
                  <c:v>-9.6017082000000004E-2</c:v>
                </c:pt>
                <c:pt idx="8068">
                  <c:v>-9.6041899E-2</c:v>
                </c:pt>
                <c:pt idx="8069">
                  <c:v>-9.6066712999999998E-2</c:v>
                </c:pt>
                <c:pt idx="8070">
                  <c:v>-9.6091524999999997E-2</c:v>
                </c:pt>
                <c:pt idx="8071">
                  <c:v>-9.6116333999999998E-2</c:v>
                </c:pt>
                <c:pt idx="8072">
                  <c:v>-9.614114E-2</c:v>
                </c:pt>
                <c:pt idx="8073">
                  <c:v>-9.6165944000000003E-2</c:v>
                </c:pt>
                <c:pt idx="8074">
                  <c:v>-9.6190743999999995E-2</c:v>
                </c:pt>
                <c:pt idx="8075">
                  <c:v>-9.6215543000000001E-2</c:v>
                </c:pt>
                <c:pt idx="8076">
                  <c:v>-9.6240337999999995E-2</c:v>
                </c:pt>
                <c:pt idx="8077">
                  <c:v>-9.6265130000000004E-2</c:v>
                </c:pt>
                <c:pt idx="8078">
                  <c:v>-9.6289920000000001E-2</c:v>
                </c:pt>
                <c:pt idx="8079">
                  <c:v>-9.6314706999999999E-2</c:v>
                </c:pt>
                <c:pt idx="8080">
                  <c:v>-9.6339491999999999E-2</c:v>
                </c:pt>
                <c:pt idx="8081">
                  <c:v>-9.6364273E-2</c:v>
                </c:pt>
                <c:pt idx="8082">
                  <c:v>-9.6389052000000003E-2</c:v>
                </c:pt>
                <c:pt idx="8083">
                  <c:v>-9.6413827999999993E-2</c:v>
                </c:pt>
                <c:pt idx="8084">
                  <c:v>-9.6438601999999998E-2</c:v>
                </c:pt>
                <c:pt idx="8085">
                  <c:v>-9.6463372000000006E-2</c:v>
                </c:pt>
                <c:pt idx="8086">
                  <c:v>-9.648814E-2</c:v>
                </c:pt>
                <c:pt idx="8087">
                  <c:v>-9.6512904999999996E-2</c:v>
                </c:pt>
                <c:pt idx="8088">
                  <c:v>-9.6537667999999993E-2</c:v>
                </c:pt>
                <c:pt idx="8089">
                  <c:v>-9.6562427000000006E-2</c:v>
                </c:pt>
                <c:pt idx="8090">
                  <c:v>-9.6587184000000006E-2</c:v>
                </c:pt>
                <c:pt idx="8091">
                  <c:v>-9.6611937999999994E-2</c:v>
                </c:pt>
                <c:pt idx="8092">
                  <c:v>-9.6636689999999997E-2</c:v>
                </c:pt>
                <c:pt idx="8093">
                  <c:v>-9.6661438000000002E-2</c:v>
                </c:pt>
                <c:pt idx="8094">
                  <c:v>-9.6686183999999994E-2</c:v>
                </c:pt>
                <c:pt idx="8095">
                  <c:v>-9.6710927000000002E-2</c:v>
                </c:pt>
                <c:pt idx="8096">
                  <c:v>-9.6735667999999997E-2</c:v>
                </c:pt>
                <c:pt idx="8097">
                  <c:v>-9.6760405999999993E-2</c:v>
                </c:pt>
                <c:pt idx="8098">
                  <c:v>-9.6785140000000006E-2</c:v>
                </c:pt>
                <c:pt idx="8099">
                  <c:v>-9.6809873000000005E-2</c:v>
                </c:pt>
                <c:pt idx="8100">
                  <c:v>-9.6834602000000006E-2</c:v>
                </c:pt>
                <c:pt idx="8101">
                  <c:v>-9.6859327999999995E-2</c:v>
                </c:pt>
                <c:pt idx="8102">
                  <c:v>-9.6884051999999998E-2</c:v>
                </c:pt>
                <c:pt idx="8103">
                  <c:v>-9.6908773000000004E-2</c:v>
                </c:pt>
                <c:pt idx="8104">
                  <c:v>-9.6933491999999996E-2</c:v>
                </c:pt>
                <c:pt idx="8105">
                  <c:v>-9.6958207000000005E-2</c:v>
                </c:pt>
                <c:pt idx="8106">
                  <c:v>-9.698292E-2</c:v>
                </c:pt>
                <c:pt idx="8107">
                  <c:v>-9.7007629999999997E-2</c:v>
                </c:pt>
                <c:pt idx="8108">
                  <c:v>-9.7032336999999996E-2</c:v>
                </c:pt>
                <c:pt idx="8109">
                  <c:v>-9.7057041999999996E-2</c:v>
                </c:pt>
                <c:pt idx="8110">
                  <c:v>-9.7081743999999998E-2</c:v>
                </c:pt>
                <c:pt idx="8111">
                  <c:v>-9.7106443000000001E-2</c:v>
                </c:pt>
                <c:pt idx="8112">
                  <c:v>-9.7131139000000005E-2</c:v>
                </c:pt>
                <c:pt idx="8113">
                  <c:v>-9.7155831999999998E-2</c:v>
                </c:pt>
                <c:pt idx="8114">
                  <c:v>-9.7180523000000005E-2</c:v>
                </c:pt>
                <c:pt idx="8115">
                  <c:v>-9.7205211E-2</c:v>
                </c:pt>
                <c:pt idx="8116">
                  <c:v>-9.7229895999999996E-2</c:v>
                </c:pt>
                <c:pt idx="8117">
                  <c:v>-9.7254577999999994E-2</c:v>
                </c:pt>
                <c:pt idx="8118">
                  <c:v>-9.7279257999999993E-2</c:v>
                </c:pt>
                <c:pt idx="8119">
                  <c:v>-9.7303934999999994E-2</c:v>
                </c:pt>
                <c:pt idx="8120">
                  <c:v>-9.7328608999999996E-2</c:v>
                </c:pt>
                <c:pt idx="8121">
                  <c:v>-9.735328E-2</c:v>
                </c:pt>
                <c:pt idx="8122">
                  <c:v>-9.7377949000000005E-2</c:v>
                </c:pt>
                <c:pt idx="8123">
                  <c:v>-9.7402613999999998E-2</c:v>
                </c:pt>
                <c:pt idx="8124">
                  <c:v>-9.7427277000000007E-2</c:v>
                </c:pt>
                <c:pt idx="8125">
                  <c:v>-9.7451937000000002E-2</c:v>
                </c:pt>
                <c:pt idx="8126">
                  <c:v>-9.7476594999999999E-2</c:v>
                </c:pt>
                <c:pt idx="8127">
                  <c:v>-9.7501248999999998E-2</c:v>
                </c:pt>
                <c:pt idx="8128">
                  <c:v>-9.7525900999999998E-2</c:v>
                </c:pt>
                <c:pt idx="8129">
                  <c:v>-9.755055E-2</c:v>
                </c:pt>
                <c:pt idx="8130">
                  <c:v>-9.7575197000000002E-2</c:v>
                </c:pt>
                <c:pt idx="8131">
                  <c:v>-9.7599839999999993E-2</c:v>
                </c:pt>
                <c:pt idx="8132">
                  <c:v>-9.7624480999999999E-2</c:v>
                </c:pt>
                <c:pt idx="8133">
                  <c:v>-9.7649119000000006E-2</c:v>
                </c:pt>
                <c:pt idx="8134">
                  <c:v>-9.7673754000000002E-2</c:v>
                </c:pt>
                <c:pt idx="8135">
                  <c:v>-9.7698385999999998E-2</c:v>
                </c:pt>
                <c:pt idx="8136">
                  <c:v>-9.7723015999999996E-2</c:v>
                </c:pt>
                <c:pt idx="8137">
                  <c:v>-9.7747642999999995E-2</c:v>
                </c:pt>
                <c:pt idx="8138">
                  <c:v>-9.7772266999999996E-2</c:v>
                </c:pt>
                <c:pt idx="8139">
                  <c:v>-9.7796887999999998E-2</c:v>
                </c:pt>
                <c:pt idx="8140">
                  <c:v>-9.7821506000000003E-2</c:v>
                </c:pt>
                <c:pt idx="8141">
                  <c:v>-9.7846121999999994E-2</c:v>
                </c:pt>
                <c:pt idx="8142">
                  <c:v>-9.7870735E-2</c:v>
                </c:pt>
                <c:pt idx="8143">
                  <c:v>-9.7895344999999995E-2</c:v>
                </c:pt>
                <c:pt idx="8144">
                  <c:v>-9.7919952000000005E-2</c:v>
                </c:pt>
                <c:pt idx="8145">
                  <c:v>-9.7944556000000002E-2</c:v>
                </c:pt>
                <c:pt idx="8146">
                  <c:v>-9.7969158000000001E-2</c:v>
                </c:pt>
                <c:pt idx="8147">
                  <c:v>-9.7993757000000001E-2</c:v>
                </c:pt>
                <c:pt idx="8148">
                  <c:v>-9.8018353000000003E-2</c:v>
                </c:pt>
                <c:pt idx="8149">
                  <c:v>-9.8042946000000006E-2</c:v>
                </c:pt>
                <c:pt idx="8150">
                  <c:v>-9.8067536999999996E-2</c:v>
                </c:pt>
                <c:pt idx="8151">
                  <c:v>-9.8092124000000003E-2</c:v>
                </c:pt>
                <c:pt idx="8152">
                  <c:v>-9.8116708999999996E-2</c:v>
                </c:pt>
                <c:pt idx="8153">
                  <c:v>-9.8141291000000005E-2</c:v>
                </c:pt>
                <c:pt idx="8154">
                  <c:v>-9.8165871000000002E-2</c:v>
                </c:pt>
                <c:pt idx="8155">
                  <c:v>-9.8190447E-2</c:v>
                </c:pt>
                <c:pt idx="8156">
                  <c:v>-9.8215021E-2</c:v>
                </c:pt>
                <c:pt idx="8157">
                  <c:v>-9.8239592000000001E-2</c:v>
                </c:pt>
                <c:pt idx="8158">
                  <c:v>-9.8264160000000003E-2</c:v>
                </c:pt>
                <c:pt idx="8159">
                  <c:v>-9.8288724999999993E-2</c:v>
                </c:pt>
                <c:pt idx="8160">
                  <c:v>-9.8313286999999999E-2</c:v>
                </c:pt>
                <c:pt idx="8161">
                  <c:v>-9.8337847000000006E-2</c:v>
                </c:pt>
                <c:pt idx="8162">
                  <c:v>-9.8362404000000001E-2</c:v>
                </c:pt>
                <c:pt idx="8163">
                  <c:v>-9.8386957999999997E-2</c:v>
                </c:pt>
                <c:pt idx="8164">
                  <c:v>-9.8411508999999994E-2</c:v>
                </c:pt>
                <c:pt idx="8165">
                  <c:v>-9.8436058000000007E-2</c:v>
                </c:pt>
                <c:pt idx="8166">
                  <c:v>-9.8460602999999994E-2</c:v>
                </c:pt>
                <c:pt idx="8167">
                  <c:v>-9.8485145999999996E-2</c:v>
                </c:pt>
                <c:pt idx="8168">
                  <c:v>-9.8509685999999999E-2</c:v>
                </c:pt>
                <c:pt idx="8169">
                  <c:v>-9.8534223000000004E-2</c:v>
                </c:pt>
                <c:pt idx="8170">
                  <c:v>-9.8558757999999996E-2</c:v>
                </c:pt>
                <c:pt idx="8171">
                  <c:v>-9.8583289000000004E-2</c:v>
                </c:pt>
                <c:pt idx="8172">
                  <c:v>-9.8607818E-2</c:v>
                </c:pt>
                <c:pt idx="8173">
                  <c:v>-9.8632343999999997E-2</c:v>
                </c:pt>
                <c:pt idx="8174">
                  <c:v>-9.8656866999999995E-2</c:v>
                </c:pt>
                <c:pt idx="8175">
                  <c:v>-9.8681386999999995E-2</c:v>
                </c:pt>
                <c:pt idx="8176">
                  <c:v>-9.8705904999999997E-2</c:v>
                </c:pt>
                <c:pt idx="8177">
                  <c:v>-9.8730419E-2</c:v>
                </c:pt>
                <c:pt idx="8178">
                  <c:v>-9.8754931000000004E-2</c:v>
                </c:pt>
                <c:pt idx="8179">
                  <c:v>-9.8779439999999996E-2</c:v>
                </c:pt>
                <c:pt idx="8180">
                  <c:v>-9.8803946000000004E-2</c:v>
                </c:pt>
                <c:pt idx="8181">
                  <c:v>-9.8828449999999998E-2</c:v>
                </c:pt>
                <c:pt idx="8182">
                  <c:v>-9.8852949999999995E-2</c:v>
                </c:pt>
                <c:pt idx="8183">
                  <c:v>-9.8877448000000007E-2</c:v>
                </c:pt>
                <c:pt idx="8184">
                  <c:v>-9.8901943000000006E-2</c:v>
                </c:pt>
                <c:pt idx="8185">
                  <c:v>-9.8926434999999993E-2</c:v>
                </c:pt>
                <c:pt idx="8186">
                  <c:v>-9.8950923999999996E-2</c:v>
                </c:pt>
                <c:pt idx="8187">
                  <c:v>-9.897541E-2</c:v>
                </c:pt>
                <c:pt idx="8188">
                  <c:v>-9.8999894000000005E-2</c:v>
                </c:pt>
                <c:pt idx="8189">
                  <c:v>-9.9024374999999998E-2</c:v>
                </c:pt>
                <c:pt idx="8190">
                  <c:v>-9.9048853000000006E-2</c:v>
                </c:pt>
                <c:pt idx="8191">
                  <c:v>-9.9073328000000002E-2</c:v>
                </c:pt>
                <c:pt idx="8192">
                  <c:v>-9.90978E-2</c:v>
                </c:pt>
                <c:pt idx="8193">
                  <c:v>-9.9122269999999998E-2</c:v>
                </c:pt>
                <c:pt idx="8194">
                  <c:v>-9.9146735999999999E-2</c:v>
                </c:pt>
                <c:pt idx="8195">
                  <c:v>-9.9171200000000001E-2</c:v>
                </c:pt>
                <c:pt idx="8196">
                  <c:v>-9.9195661000000004E-2</c:v>
                </c:pt>
                <c:pt idx="8197">
                  <c:v>-9.9220118999999996E-2</c:v>
                </c:pt>
                <c:pt idx="8198">
                  <c:v>-9.9244574000000002E-2</c:v>
                </c:pt>
                <c:pt idx="8199">
                  <c:v>-9.9269026999999996E-2</c:v>
                </c:pt>
                <c:pt idx="8200">
                  <c:v>-9.9293476000000006E-2</c:v>
                </c:pt>
                <c:pt idx="8201">
                  <c:v>-9.9317923000000002E-2</c:v>
                </c:pt>
                <c:pt idx="8202">
                  <c:v>-9.9342367000000001E-2</c:v>
                </c:pt>
                <c:pt idx="8203">
                  <c:v>-9.9366808000000001E-2</c:v>
                </c:pt>
                <c:pt idx="8204">
                  <c:v>-9.9391246000000003E-2</c:v>
                </c:pt>
                <c:pt idx="8205">
                  <c:v>-9.9415682000000005E-2</c:v>
                </c:pt>
                <c:pt idx="8206">
                  <c:v>-9.9440113999999996E-2</c:v>
                </c:pt>
                <c:pt idx="8207">
                  <c:v>-9.9464544000000002E-2</c:v>
                </c:pt>
                <c:pt idx="8208">
                  <c:v>-9.9488970999999995E-2</c:v>
                </c:pt>
                <c:pt idx="8209">
                  <c:v>-9.9513395000000004E-2</c:v>
                </c:pt>
                <c:pt idx="8210">
                  <c:v>-9.9537816000000001E-2</c:v>
                </c:pt>
                <c:pt idx="8211">
                  <c:v>-9.9562233999999999E-2</c:v>
                </c:pt>
                <c:pt idx="8212">
                  <c:v>-9.9586649999999999E-2</c:v>
                </c:pt>
                <c:pt idx="8213">
                  <c:v>-9.9611062E-2</c:v>
                </c:pt>
                <c:pt idx="8214">
                  <c:v>-9.9635472000000003E-2</c:v>
                </c:pt>
                <c:pt idx="8215">
                  <c:v>-9.9659879000000007E-2</c:v>
                </c:pt>
                <c:pt idx="8216">
                  <c:v>-9.9684282999999999E-2</c:v>
                </c:pt>
                <c:pt idx="8217">
                  <c:v>-9.9708684000000006E-2</c:v>
                </c:pt>
                <c:pt idx="8218">
                  <c:v>-9.9733083E-2</c:v>
                </c:pt>
                <c:pt idx="8219">
                  <c:v>-9.9757477999999997E-2</c:v>
                </c:pt>
                <c:pt idx="8220">
                  <c:v>-9.9781870999999994E-2</c:v>
                </c:pt>
                <c:pt idx="8221">
                  <c:v>-9.9806260999999993E-2</c:v>
                </c:pt>
                <c:pt idx="8222">
                  <c:v>-9.9830647999999994E-2</c:v>
                </c:pt>
                <c:pt idx="8223">
                  <c:v>-9.9855031999999996E-2</c:v>
                </c:pt>
                <c:pt idx="8224">
                  <c:v>-9.9879413E-2</c:v>
                </c:pt>
                <c:pt idx="8225">
                  <c:v>-9.9903791000000006E-2</c:v>
                </c:pt>
                <c:pt idx="8226">
                  <c:v>-9.9928166999999998E-2</c:v>
                </c:pt>
                <c:pt idx="8227">
                  <c:v>-9.9952540000000006E-2</c:v>
                </c:pt>
                <c:pt idx="8228">
                  <c:v>-9.9976909000000003E-2</c:v>
                </c:pt>
                <c:pt idx="8229">
                  <c:v>-0.100001276</c:v>
                </c:pt>
                <c:pt idx="8230">
                  <c:v>-0.100025641</c:v>
                </c:pt>
                <c:pt idx="8231">
                  <c:v>-0.100050002</c:v>
                </c:pt>
                <c:pt idx="8232">
                  <c:v>-0.10007436</c:v>
                </c:pt>
                <c:pt idx="8233">
                  <c:v>-0.100098716</c:v>
                </c:pt>
                <c:pt idx="8234">
                  <c:v>-0.100123068</c:v>
                </c:pt>
                <c:pt idx="8235">
                  <c:v>-0.100147418</c:v>
                </c:pt>
                <c:pt idx="8236">
                  <c:v>-0.100171765</c:v>
                </c:pt>
                <c:pt idx="8237">
                  <c:v>-0.10019610900000001</c:v>
                </c:pt>
                <c:pt idx="8238">
                  <c:v>-0.10022045</c:v>
                </c:pt>
                <c:pt idx="8239">
                  <c:v>-0.100244788</c:v>
                </c:pt>
                <c:pt idx="8240">
                  <c:v>-0.100269124</c:v>
                </c:pt>
                <c:pt idx="8241">
                  <c:v>-0.100293456</c:v>
                </c:pt>
                <c:pt idx="8242">
                  <c:v>-0.10031778600000001</c:v>
                </c:pt>
                <c:pt idx="8243">
                  <c:v>-0.100342113</c:v>
                </c:pt>
                <c:pt idx="8244">
                  <c:v>-0.100366437</c:v>
                </c:pt>
                <c:pt idx="8245">
                  <c:v>-0.100390758</c:v>
                </c:pt>
                <c:pt idx="8246">
                  <c:v>-0.10041507600000001</c:v>
                </c:pt>
                <c:pt idx="8247">
                  <c:v>-0.100439392</c:v>
                </c:pt>
                <c:pt idx="8248">
                  <c:v>-0.100463704</c:v>
                </c:pt>
                <c:pt idx="8249">
                  <c:v>-0.100488014</c:v>
                </c:pt>
                <c:pt idx="8250">
                  <c:v>-0.10051232</c:v>
                </c:pt>
                <c:pt idx="8251">
                  <c:v>-0.100536624</c:v>
                </c:pt>
                <c:pt idx="8252">
                  <c:v>-0.100560925</c:v>
                </c:pt>
                <c:pt idx="8253">
                  <c:v>-0.100585223</c:v>
                </c:pt>
                <c:pt idx="8254">
                  <c:v>-0.100609518</c:v>
                </c:pt>
                <c:pt idx="8255">
                  <c:v>-0.100633811</c:v>
                </c:pt>
                <c:pt idx="8256">
                  <c:v>-0.1006581</c:v>
                </c:pt>
                <c:pt idx="8257">
                  <c:v>-0.100682386</c:v>
                </c:pt>
                <c:pt idx="8258">
                  <c:v>-0.10070667</c:v>
                </c:pt>
                <c:pt idx="8259">
                  <c:v>-0.100730951</c:v>
                </c:pt>
                <c:pt idx="8260">
                  <c:v>-0.100755229</c:v>
                </c:pt>
                <c:pt idx="8261">
                  <c:v>-0.10077950400000001</c:v>
                </c:pt>
                <c:pt idx="8262">
                  <c:v>-0.100803776</c:v>
                </c:pt>
                <c:pt idx="8263">
                  <c:v>-0.10082804500000001</c:v>
                </c:pt>
                <c:pt idx="8264">
                  <c:v>-0.100852311</c:v>
                </c:pt>
                <c:pt idx="8265">
                  <c:v>-0.100876575</c:v>
                </c:pt>
                <c:pt idx="8266">
                  <c:v>-0.10090083499999999</c:v>
                </c:pt>
                <c:pt idx="8267">
                  <c:v>-0.10092509299999999</c:v>
                </c:pt>
                <c:pt idx="8268">
                  <c:v>-0.10094934799999999</c:v>
                </c:pt>
                <c:pt idx="8269">
                  <c:v>-0.1009736</c:v>
                </c:pt>
                <c:pt idx="8270">
                  <c:v>-0.100997849</c:v>
                </c:pt>
                <c:pt idx="8271">
                  <c:v>-0.10102209500000001</c:v>
                </c:pt>
                <c:pt idx="8272">
                  <c:v>-0.101046338</c:v>
                </c:pt>
                <c:pt idx="8273">
                  <c:v>-0.10107057799999999</c:v>
                </c:pt>
                <c:pt idx="8274">
                  <c:v>-0.101094816</c:v>
                </c:pt>
                <c:pt idx="8275">
                  <c:v>-0.10111905</c:v>
                </c:pt>
                <c:pt idx="8276">
                  <c:v>-0.101143282</c:v>
                </c:pt>
                <c:pt idx="8277">
                  <c:v>-0.10116751</c:v>
                </c:pt>
                <c:pt idx="8278">
                  <c:v>-0.101191736</c:v>
                </c:pt>
                <c:pt idx="8279">
                  <c:v>-0.10121595899999999</c:v>
                </c:pt>
                <c:pt idx="8280">
                  <c:v>-0.101240179</c:v>
                </c:pt>
                <c:pt idx="8281">
                  <c:v>-0.10126439600000001</c:v>
                </c:pt>
                <c:pt idx="8282">
                  <c:v>-0.10128861</c:v>
                </c:pt>
                <c:pt idx="8283">
                  <c:v>-0.101312822</c:v>
                </c:pt>
                <c:pt idx="8284">
                  <c:v>-0.10133702999999999</c:v>
                </c:pt>
                <c:pt idx="8285">
                  <c:v>-0.10136123599999999</c:v>
                </c:pt>
                <c:pt idx="8286">
                  <c:v>-0.10138543799999999</c:v>
                </c:pt>
                <c:pt idx="8287">
                  <c:v>-0.101409638</c:v>
                </c:pt>
                <c:pt idx="8288">
                  <c:v>-0.101433835</c:v>
                </c:pt>
                <c:pt idx="8289">
                  <c:v>-0.10145802800000001</c:v>
                </c:pt>
                <c:pt idx="8290">
                  <c:v>-0.101482219</c:v>
                </c:pt>
                <c:pt idx="8291">
                  <c:v>-0.10150640700000001</c:v>
                </c:pt>
                <c:pt idx="8292">
                  <c:v>-0.101530593</c:v>
                </c:pt>
                <c:pt idx="8293">
                  <c:v>-0.101554775</c:v>
                </c:pt>
                <c:pt idx="8294">
                  <c:v>-0.101578954</c:v>
                </c:pt>
                <c:pt idx="8295">
                  <c:v>-0.10160313</c:v>
                </c:pt>
                <c:pt idx="8296">
                  <c:v>-0.101627304</c:v>
                </c:pt>
                <c:pt idx="8297">
                  <c:v>-0.10165147400000001</c:v>
                </c:pt>
                <c:pt idx="8298">
                  <c:v>-0.101675642</c:v>
                </c:pt>
                <c:pt idx="8299">
                  <c:v>-0.101699807</c:v>
                </c:pt>
                <c:pt idx="8300">
                  <c:v>-0.101723969</c:v>
                </c:pt>
                <c:pt idx="8301">
                  <c:v>-0.10174812699999999</c:v>
                </c:pt>
                <c:pt idx="8302">
                  <c:v>-0.10177228300000001</c:v>
                </c:pt>
                <c:pt idx="8303">
                  <c:v>-0.101796436</c:v>
                </c:pt>
                <c:pt idx="8304">
                  <c:v>-0.101820587</c:v>
                </c:pt>
                <c:pt idx="8305">
                  <c:v>-0.10184473400000001</c:v>
                </c:pt>
                <c:pt idx="8306">
                  <c:v>-0.101868878</c:v>
                </c:pt>
                <c:pt idx="8307">
                  <c:v>-0.101893019</c:v>
                </c:pt>
                <c:pt idx="8308">
                  <c:v>-0.10191715799999999</c:v>
                </c:pt>
                <c:pt idx="8309">
                  <c:v>-0.101941293</c:v>
                </c:pt>
                <c:pt idx="8310">
                  <c:v>-0.101965426</c:v>
                </c:pt>
                <c:pt idx="8311">
                  <c:v>-0.101989556</c:v>
                </c:pt>
                <c:pt idx="8312">
                  <c:v>-0.10201368199999999</c:v>
                </c:pt>
                <c:pt idx="8313">
                  <c:v>-0.10203780599999999</c:v>
                </c:pt>
                <c:pt idx="8314">
                  <c:v>-0.102061927</c:v>
                </c:pt>
                <c:pt idx="8315">
                  <c:v>-0.102086045</c:v>
                </c:pt>
                <c:pt idx="8316">
                  <c:v>-0.10211016000000001</c:v>
                </c:pt>
                <c:pt idx="8317">
                  <c:v>-0.102134272</c:v>
                </c:pt>
                <c:pt idx="8318">
                  <c:v>-0.10215838100000001</c:v>
                </c:pt>
                <c:pt idx="8319">
                  <c:v>-0.102182487</c:v>
                </c:pt>
                <c:pt idx="8320">
                  <c:v>-0.102206591</c:v>
                </c:pt>
                <c:pt idx="8321">
                  <c:v>-0.102230691</c:v>
                </c:pt>
                <c:pt idx="8322">
                  <c:v>-0.102254788</c:v>
                </c:pt>
                <c:pt idx="8323">
                  <c:v>-0.102278883</c:v>
                </c:pt>
                <c:pt idx="8324">
                  <c:v>-0.102302974</c:v>
                </c:pt>
                <c:pt idx="8325">
                  <c:v>-0.102327063</c:v>
                </c:pt>
                <c:pt idx="8326">
                  <c:v>-0.102351149</c:v>
                </c:pt>
                <c:pt idx="8327">
                  <c:v>-0.102375231</c:v>
                </c:pt>
                <c:pt idx="8328">
                  <c:v>-0.10239931100000001</c:v>
                </c:pt>
                <c:pt idx="8329">
                  <c:v>-0.102423388</c:v>
                </c:pt>
                <c:pt idx="8330">
                  <c:v>-0.102447462</c:v>
                </c:pt>
                <c:pt idx="8331">
                  <c:v>-0.102471533</c:v>
                </c:pt>
                <c:pt idx="8332">
                  <c:v>-0.10249560100000001</c:v>
                </c:pt>
                <c:pt idx="8333">
                  <c:v>-0.102519666</c:v>
                </c:pt>
                <c:pt idx="8334">
                  <c:v>-0.102543728</c:v>
                </c:pt>
                <c:pt idx="8335">
                  <c:v>-0.10256778699999999</c:v>
                </c:pt>
                <c:pt idx="8336">
                  <c:v>-0.102591844</c:v>
                </c:pt>
                <c:pt idx="8337">
                  <c:v>-0.102615897</c:v>
                </c:pt>
                <c:pt idx="8338">
                  <c:v>-0.102639947</c:v>
                </c:pt>
                <c:pt idx="8339">
                  <c:v>-0.10266399499999999</c:v>
                </c:pt>
                <c:pt idx="8340">
                  <c:v>-0.10268803899999999</c:v>
                </c:pt>
                <c:pt idx="8341">
                  <c:v>-0.102712081</c:v>
                </c:pt>
                <c:pt idx="8342">
                  <c:v>-0.102736119</c:v>
                </c:pt>
                <c:pt idx="8343">
                  <c:v>-0.10276015500000001</c:v>
                </c:pt>
                <c:pt idx="8344">
                  <c:v>-0.102784187</c:v>
                </c:pt>
                <c:pt idx="8345">
                  <c:v>-0.10280821699999999</c:v>
                </c:pt>
                <c:pt idx="8346">
                  <c:v>-0.102832244</c:v>
                </c:pt>
                <c:pt idx="8347">
                  <c:v>-0.102856268</c:v>
                </c:pt>
                <c:pt idx="8348">
                  <c:v>-0.102880288</c:v>
                </c:pt>
                <c:pt idx="8349">
                  <c:v>-0.102904306</c:v>
                </c:pt>
                <c:pt idx="8350">
                  <c:v>-0.102928321</c:v>
                </c:pt>
                <c:pt idx="8351">
                  <c:v>-0.10295233299999999</c:v>
                </c:pt>
                <c:pt idx="8352">
                  <c:v>-0.102976342</c:v>
                </c:pt>
                <c:pt idx="8353">
                  <c:v>-0.10300034800000001</c:v>
                </c:pt>
                <c:pt idx="8354">
                  <c:v>-0.103024351</c:v>
                </c:pt>
                <c:pt idx="8355">
                  <c:v>-0.103048351</c:v>
                </c:pt>
                <c:pt idx="8356">
                  <c:v>-0.10307234799999999</c:v>
                </c:pt>
                <c:pt idx="8357">
                  <c:v>-0.10309634299999999</c:v>
                </c:pt>
                <c:pt idx="8358">
                  <c:v>-0.10312033399999999</c:v>
                </c:pt>
                <c:pt idx="8359">
                  <c:v>-0.103144322</c:v>
                </c:pt>
                <c:pt idx="8360">
                  <c:v>-0.103168307</c:v>
                </c:pt>
                <c:pt idx="8361">
                  <c:v>-0.10319229000000001</c:v>
                </c:pt>
                <c:pt idx="8362">
                  <c:v>-0.103216269</c:v>
                </c:pt>
                <c:pt idx="8363">
                  <c:v>-0.10324024499999999</c:v>
                </c:pt>
                <c:pt idx="8364">
                  <c:v>-0.103264219</c:v>
                </c:pt>
                <c:pt idx="8365">
                  <c:v>-0.103288189</c:v>
                </c:pt>
                <c:pt idx="8366">
                  <c:v>-0.103312157</c:v>
                </c:pt>
                <c:pt idx="8367">
                  <c:v>-0.103336121</c:v>
                </c:pt>
                <c:pt idx="8368">
                  <c:v>-0.10336008300000001</c:v>
                </c:pt>
                <c:pt idx="8369">
                  <c:v>-0.103384041</c:v>
                </c:pt>
                <c:pt idx="8370">
                  <c:v>-0.103407997</c:v>
                </c:pt>
                <c:pt idx="8371">
                  <c:v>-0.10343194999999999</c:v>
                </c:pt>
                <c:pt idx="8372">
                  <c:v>-0.103455899</c:v>
                </c:pt>
                <c:pt idx="8373">
                  <c:v>-0.103479846</c:v>
                </c:pt>
                <c:pt idx="8374">
                  <c:v>-0.10350379</c:v>
                </c:pt>
                <c:pt idx="8375">
                  <c:v>-0.10352773</c:v>
                </c:pt>
                <c:pt idx="8376">
                  <c:v>-0.103551668</c:v>
                </c:pt>
                <c:pt idx="8377">
                  <c:v>-0.103575603</c:v>
                </c:pt>
                <c:pt idx="8378">
                  <c:v>-0.10359953399999999</c:v>
                </c:pt>
                <c:pt idx="8379">
                  <c:v>-0.103623463</c:v>
                </c:pt>
                <c:pt idx="8380">
                  <c:v>-0.10364738900000001</c:v>
                </c:pt>
                <c:pt idx="8381">
                  <c:v>-0.103671312</c:v>
                </c:pt>
                <c:pt idx="8382">
                  <c:v>-0.103695232</c:v>
                </c:pt>
                <c:pt idx="8383">
                  <c:v>-0.103719149</c:v>
                </c:pt>
                <c:pt idx="8384">
                  <c:v>-0.103743062</c:v>
                </c:pt>
                <c:pt idx="8385">
                  <c:v>-0.103766973</c:v>
                </c:pt>
                <c:pt idx="8386">
                  <c:v>-0.103790881</c:v>
                </c:pt>
                <c:pt idx="8387">
                  <c:v>-0.10381478600000001</c:v>
                </c:pt>
                <c:pt idx="8388">
                  <c:v>-0.103838688</c:v>
                </c:pt>
                <c:pt idx="8389">
                  <c:v>-0.10386258700000001</c:v>
                </c:pt>
                <c:pt idx="8390">
                  <c:v>-0.103886483</c:v>
                </c:pt>
                <c:pt idx="8391">
                  <c:v>-0.103910376</c:v>
                </c:pt>
                <c:pt idx="8392">
                  <c:v>-0.103934266</c:v>
                </c:pt>
                <c:pt idx="8393">
                  <c:v>-0.103958153</c:v>
                </c:pt>
                <c:pt idx="8394">
                  <c:v>-0.103982037</c:v>
                </c:pt>
                <c:pt idx="8395">
                  <c:v>-0.104005918</c:v>
                </c:pt>
                <c:pt idx="8396">
                  <c:v>-0.10402979599999999</c:v>
                </c:pt>
                <c:pt idx="8397">
                  <c:v>-0.104053671</c:v>
                </c:pt>
                <c:pt idx="8398">
                  <c:v>-0.10407754299999999</c:v>
                </c:pt>
                <c:pt idx="8399">
                  <c:v>-0.104101412</c:v>
                </c:pt>
                <c:pt idx="8400">
                  <c:v>-0.104125278</c:v>
                </c:pt>
                <c:pt idx="8401">
                  <c:v>-0.104149141</c:v>
                </c:pt>
                <c:pt idx="8402">
                  <c:v>-0.104173001</c:v>
                </c:pt>
                <c:pt idx="8403">
                  <c:v>-0.104196858</c:v>
                </c:pt>
                <c:pt idx="8404">
                  <c:v>-0.10422071199999999</c:v>
                </c:pt>
                <c:pt idx="8405">
                  <c:v>-0.104244563</c:v>
                </c:pt>
                <c:pt idx="8406">
                  <c:v>-0.10426841100000001</c:v>
                </c:pt>
                <c:pt idx="8407">
                  <c:v>-0.104292256</c:v>
                </c:pt>
                <c:pt idx="8408">
                  <c:v>-0.104316098</c:v>
                </c:pt>
                <c:pt idx="8409">
                  <c:v>-0.10433993699999999</c:v>
                </c:pt>
                <c:pt idx="8410">
                  <c:v>-0.10436377300000001</c:v>
                </c:pt>
                <c:pt idx="8411">
                  <c:v>-0.10438760599999999</c:v>
                </c:pt>
                <c:pt idx="8412">
                  <c:v>-0.104411436</c:v>
                </c:pt>
                <c:pt idx="8413">
                  <c:v>-0.104435263</c:v>
                </c:pt>
                <c:pt idx="8414">
                  <c:v>-0.10445908700000001</c:v>
                </c:pt>
                <c:pt idx="8415">
                  <c:v>-0.104482908</c:v>
                </c:pt>
                <c:pt idx="8416">
                  <c:v>-0.10450672599999999</c:v>
                </c:pt>
                <c:pt idx="8417">
                  <c:v>-0.104530541</c:v>
                </c:pt>
                <c:pt idx="8418">
                  <c:v>-0.104554353</c:v>
                </c:pt>
                <c:pt idx="8419">
                  <c:v>-0.104578162</c:v>
                </c:pt>
                <c:pt idx="8420">
                  <c:v>-0.104601967</c:v>
                </c:pt>
                <c:pt idx="8421">
                  <c:v>-0.10462577000000001</c:v>
                </c:pt>
                <c:pt idx="8422">
                  <c:v>-0.10464957</c:v>
                </c:pt>
                <c:pt idx="8423">
                  <c:v>-0.104673367</c:v>
                </c:pt>
                <c:pt idx="8424">
                  <c:v>-0.104697161</c:v>
                </c:pt>
                <c:pt idx="8425">
                  <c:v>-0.10472095200000001</c:v>
                </c:pt>
                <c:pt idx="8426">
                  <c:v>-0.104744739</c:v>
                </c:pt>
                <c:pt idx="8427">
                  <c:v>-0.104768524</c:v>
                </c:pt>
                <c:pt idx="8428">
                  <c:v>-0.104792306</c:v>
                </c:pt>
                <c:pt idx="8429">
                  <c:v>-0.104816085</c:v>
                </c:pt>
                <c:pt idx="8430">
                  <c:v>-0.10483986000000001</c:v>
                </c:pt>
                <c:pt idx="8431">
                  <c:v>-0.104863633</c:v>
                </c:pt>
                <c:pt idx="8432">
                  <c:v>-0.104887403</c:v>
                </c:pt>
                <c:pt idx="8433">
                  <c:v>-0.104911169</c:v>
                </c:pt>
                <c:pt idx="8434">
                  <c:v>-0.10493493299999999</c:v>
                </c:pt>
                <c:pt idx="8435">
                  <c:v>-0.10495869400000001</c:v>
                </c:pt>
                <c:pt idx="8436">
                  <c:v>-0.104982451</c:v>
                </c:pt>
                <c:pt idx="8437">
                  <c:v>-0.105006206</c:v>
                </c:pt>
                <c:pt idx="8438">
                  <c:v>-0.10502995699999999</c:v>
                </c:pt>
                <c:pt idx="8439">
                  <c:v>-0.105053706</c:v>
                </c:pt>
                <c:pt idx="8440">
                  <c:v>-0.105077451</c:v>
                </c:pt>
                <c:pt idx="8441">
                  <c:v>-0.105101194</c:v>
                </c:pt>
                <c:pt idx="8442">
                  <c:v>-0.105124933</c:v>
                </c:pt>
                <c:pt idx="8443">
                  <c:v>-0.105148669</c:v>
                </c:pt>
                <c:pt idx="8444">
                  <c:v>-0.105172403</c:v>
                </c:pt>
                <c:pt idx="8445">
                  <c:v>-0.105196133</c:v>
                </c:pt>
                <c:pt idx="8446">
                  <c:v>-0.10521986</c:v>
                </c:pt>
                <c:pt idx="8447">
                  <c:v>-0.105243585</c:v>
                </c:pt>
                <c:pt idx="8448">
                  <c:v>-0.105267306</c:v>
                </c:pt>
                <c:pt idx="8449">
                  <c:v>-0.105291024</c:v>
                </c:pt>
                <c:pt idx="8450">
                  <c:v>-0.105314739</c:v>
                </c:pt>
                <c:pt idx="8451">
                  <c:v>-0.105338451</c:v>
                </c:pt>
                <c:pt idx="8452">
                  <c:v>-0.10536216</c:v>
                </c:pt>
                <c:pt idx="8453">
                  <c:v>-0.10538586599999999</c:v>
                </c:pt>
                <c:pt idx="8454">
                  <c:v>-0.10540956899999999</c:v>
                </c:pt>
                <c:pt idx="8455">
                  <c:v>-0.105433269</c:v>
                </c:pt>
                <c:pt idx="8456">
                  <c:v>-0.105456966</c:v>
                </c:pt>
                <c:pt idx="8457">
                  <c:v>-0.10548066</c:v>
                </c:pt>
                <c:pt idx="8458">
                  <c:v>-0.10550435</c:v>
                </c:pt>
                <c:pt idx="8459">
                  <c:v>-0.105528038</c:v>
                </c:pt>
                <c:pt idx="8460">
                  <c:v>-0.105551723</c:v>
                </c:pt>
                <c:pt idx="8461">
                  <c:v>-0.105575405</c:v>
                </c:pt>
                <c:pt idx="8462">
                  <c:v>-0.105599083</c:v>
                </c:pt>
                <c:pt idx="8463">
                  <c:v>-0.105622759</c:v>
                </c:pt>
                <c:pt idx="8464">
                  <c:v>-0.105646431</c:v>
                </c:pt>
                <c:pt idx="8465">
                  <c:v>-0.105670101</c:v>
                </c:pt>
                <c:pt idx="8466">
                  <c:v>-0.10569376699999999</c:v>
                </c:pt>
                <c:pt idx="8467">
                  <c:v>-0.10571743</c:v>
                </c:pt>
                <c:pt idx="8468">
                  <c:v>-0.105741091</c:v>
                </c:pt>
                <c:pt idx="8469">
                  <c:v>-0.10576474800000001</c:v>
                </c:pt>
                <c:pt idx="8470">
                  <c:v>-0.105788402</c:v>
                </c:pt>
                <c:pt idx="8471">
                  <c:v>-0.105812053</c:v>
                </c:pt>
                <c:pt idx="8472">
                  <c:v>-0.105835701</c:v>
                </c:pt>
                <c:pt idx="8473">
                  <c:v>-0.10585934599999999</c:v>
                </c:pt>
                <c:pt idx="8474">
                  <c:v>-0.105882988</c:v>
                </c:pt>
                <c:pt idx="8475">
                  <c:v>-0.105906627</c:v>
                </c:pt>
                <c:pt idx="8476">
                  <c:v>-0.105930263</c:v>
                </c:pt>
                <c:pt idx="8477">
                  <c:v>-0.10595389600000001</c:v>
                </c:pt>
                <c:pt idx="8478">
                  <c:v>-0.105977526</c:v>
                </c:pt>
                <c:pt idx="8479">
                  <c:v>-0.106001152</c:v>
                </c:pt>
                <c:pt idx="8480">
                  <c:v>-0.106024776</c:v>
                </c:pt>
                <c:pt idx="8481">
                  <c:v>-0.106048397</c:v>
                </c:pt>
                <c:pt idx="8482">
                  <c:v>-0.10607201400000001</c:v>
                </c:pt>
                <c:pt idx="8483">
                  <c:v>-0.106095629</c:v>
                </c:pt>
                <c:pt idx="8484">
                  <c:v>-0.10611924</c:v>
                </c:pt>
                <c:pt idx="8485">
                  <c:v>-0.106142848</c:v>
                </c:pt>
                <c:pt idx="8486">
                  <c:v>-0.10616645399999999</c:v>
                </c:pt>
                <c:pt idx="8487">
                  <c:v>-0.106190056</c:v>
                </c:pt>
                <c:pt idx="8488">
                  <c:v>-0.106213655</c:v>
                </c:pt>
                <c:pt idx="8489">
                  <c:v>-0.106237251</c:v>
                </c:pt>
                <c:pt idx="8490">
                  <c:v>-0.10626084399999999</c:v>
                </c:pt>
                <c:pt idx="8491">
                  <c:v>-0.106284434</c:v>
                </c:pt>
                <c:pt idx="8492">
                  <c:v>-0.106308021</c:v>
                </c:pt>
                <c:pt idx="8493">
                  <c:v>-0.106331604</c:v>
                </c:pt>
                <c:pt idx="8494">
                  <c:v>-0.106355185</c:v>
                </c:pt>
                <c:pt idx="8495">
                  <c:v>-0.106378763</c:v>
                </c:pt>
                <c:pt idx="8496">
                  <c:v>-0.106402337</c:v>
                </c:pt>
                <c:pt idx="8497">
                  <c:v>-0.106425908</c:v>
                </c:pt>
                <c:pt idx="8498">
                  <c:v>-0.106449477</c:v>
                </c:pt>
                <c:pt idx="8499">
                  <c:v>-0.106473042</c:v>
                </c:pt>
                <c:pt idx="8500">
                  <c:v>-0.10649660399999999</c:v>
                </c:pt>
                <c:pt idx="8501">
                  <c:v>-0.106520164</c:v>
                </c:pt>
                <c:pt idx="8502">
                  <c:v>-0.10654371999999999</c:v>
                </c:pt>
                <c:pt idx="8503">
                  <c:v>-0.106567273</c:v>
                </c:pt>
                <c:pt idx="8504">
                  <c:v>-0.106590823</c:v>
                </c:pt>
                <c:pt idx="8505">
                  <c:v>-0.106614369</c:v>
                </c:pt>
                <c:pt idx="8506">
                  <c:v>-0.106637913</c:v>
                </c:pt>
                <c:pt idx="8507">
                  <c:v>-0.106661454</c:v>
                </c:pt>
                <c:pt idx="8508">
                  <c:v>-0.10668499100000001</c:v>
                </c:pt>
                <c:pt idx="8509">
                  <c:v>-0.106708526</c:v>
                </c:pt>
                <c:pt idx="8510">
                  <c:v>-0.10673205700000001</c:v>
                </c:pt>
                <c:pt idx="8511">
                  <c:v>-0.106755586</c:v>
                </c:pt>
                <c:pt idx="8512">
                  <c:v>-0.106779111</c:v>
                </c:pt>
                <c:pt idx="8513">
                  <c:v>-0.10680263299999999</c:v>
                </c:pt>
                <c:pt idx="8514">
                  <c:v>-0.10682615199999999</c:v>
                </c:pt>
                <c:pt idx="8515">
                  <c:v>-0.10684966799999999</c:v>
                </c:pt>
                <c:pt idx="8516">
                  <c:v>-0.106873181</c:v>
                </c:pt>
                <c:pt idx="8517">
                  <c:v>-0.106896691</c:v>
                </c:pt>
                <c:pt idx="8518">
                  <c:v>-0.10692019699999999</c:v>
                </c:pt>
                <c:pt idx="8519">
                  <c:v>-0.106943701</c:v>
                </c:pt>
                <c:pt idx="8520">
                  <c:v>-0.106967201</c:v>
                </c:pt>
                <c:pt idx="8521">
                  <c:v>-0.10699069899999999</c:v>
                </c:pt>
                <c:pt idx="8522">
                  <c:v>-0.10701419299999999</c:v>
                </c:pt>
                <c:pt idx="8523">
                  <c:v>-0.10703768399999999</c:v>
                </c:pt>
                <c:pt idx="8524">
                  <c:v>-0.107061173</c:v>
                </c:pt>
                <c:pt idx="8525">
                  <c:v>-0.107084658</c:v>
                </c:pt>
                <c:pt idx="8526">
                  <c:v>-0.10710814</c:v>
                </c:pt>
                <c:pt idx="8527">
                  <c:v>-0.107131618</c:v>
                </c:pt>
                <c:pt idx="8528">
                  <c:v>-0.10715509400000001</c:v>
                </c:pt>
                <c:pt idx="8529">
                  <c:v>-0.107178567</c:v>
                </c:pt>
                <c:pt idx="8530">
                  <c:v>-0.107202036</c:v>
                </c:pt>
                <c:pt idx="8531">
                  <c:v>-0.107225503</c:v>
                </c:pt>
                <c:pt idx="8532">
                  <c:v>-0.107248966</c:v>
                </c:pt>
                <c:pt idx="8533">
                  <c:v>-0.107272426</c:v>
                </c:pt>
                <c:pt idx="8534">
                  <c:v>-0.10729588299999999</c:v>
                </c:pt>
                <c:pt idx="8535">
                  <c:v>-0.107319337</c:v>
                </c:pt>
                <c:pt idx="8536">
                  <c:v>-0.10734278799999999</c:v>
                </c:pt>
                <c:pt idx="8537">
                  <c:v>-0.107366236</c:v>
                </c:pt>
                <c:pt idx="8538">
                  <c:v>-0.107389681</c:v>
                </c:pt>
                <c:pt idx="8539">
                  <c:v>-0.107413122</c:v>
                </c:pt>
                <c:pt idx="8540">
                  <c:v>-0.107436561</c:v>
                </c:pt>
                <c:pt idx="8541">
                  <c:v>-0.107459996</c:v>
                </c:pt>
                <c:pt idx="8542">
                  <c:v>-0.10748342900000001</c:v>
                </c:pt>
                <c:pt idx="8543">
                  <c:v>-0.107506858</c:v>
                </c:pt>
                <c:pt idx="8544">
                  <c:v>-0.107530284</c:v>
                </c:pt>
                <c:pt idx="8545">
                  <c:v>-0.107553707</c:v>
                </c:pt>
                <c:pt idx="8546">
                  <c:v>-0.107577126</c:v>
                </c:pt>
                <c:pt idx="8547">
                  <c:v>-0.10760054300000001</c:v>
                </c:pt>
                <c:pt idx="8548">
                  <c:v>-0.10762395700000001</c:v>
                </c:pt>
                <c:pt idx="8549">
                  <c:v>-0.10764736699999999</c:v>
                </c:pt>
                <c:pt idx="8550">
                  <c:v>-0.107670774</c:v>
                </c:pt>
                <c:pt idx="8551">
                  <c:v>-0.107694179</c:v>
                </c:pt>
                <c:pt idx="8552">
                  <c:v>-0.10771757999999999</c:v>
                </c:pt>
                <c:pt idx="8553">
                  <c:v>-0.107740978</c:v>
                </c:pt>
                <c:pt idx="8554">
                  <c:v>-0.107764373</c:v>
                </c:pt>
                <c:pt idx="8555">
                  <c:v>-0.10778776399999999</c:v>
                </c:pt>
                <c:pt idx="8556">
                  <c:v>-0.10781115300000001</c:v>
                </c:pt>
                <c:pt idx="8557">
                  <c:v>-0.10783453899999999</c:v>
                </c:pt>
                <c:pt idx="8558">
                  <c:v>-0.107857921</c:v>
                </c:pt>
                <c:pt idx="8559">
                  <c:v>-0.1078813</c:v>
                </c:pt>
                <c:pt idx="8560">
                  <c:v>-0.107904676</c:v>
                </c:pt>
                <c:pt idx="8561">
                  <c:v>-0.107928049</c:v>
                </c:pt>
                <c:pt idx="8562">
                  <c:v>-0.10795141900000001</c:v>
                </c:pt>
                <c:pt idx="8563">
                  <c:v>-0.107974786</c:v>
                </c:pt>
                <c:pt idx="8564">
                  <c:v>-0.10799815</c:v>
                </c:pt>
                <c:pt idx="8565">
                  <c:v>-0.10802151</c:v>
                </c:pt>
                <c:pt idx="8566">
                  <c:v>-0.108044867</c:v>
                </c:pt>
                <c:pt idx="8567">
                  <c:v>-0.10806822200000001</c:v>
                </c:pt>
                <c:pt idx="8568">
                  <c:v>-0.108091573</c:v>
                </c:pt>
                <c:pt idx="8569">
                  <c:v>-0.108114921</c:v>
                </c:pt>
                <c:pt idx="8570">
                  <c:v>-0.108138265</c:v>
                </c:pt>
                <c:pt idx="8571">
                  <c:v>-0.10816160700000001</c:v>
                </c:pt>
                <c:pt idx="8572">
                  <c:v>-0.108184946</c:v>
                </c:pt>
                <c:pt idx="8573">
                  <c:v>-0.108208281</c:v>
                </c:pt>
                <c:pt idx="8574">
                  <c:v>-0.108231613</c:v>
                </c:pt>
                <c:pt idx="8575">
                  <c:v>-0.10825494300000001</c:v>
                </c:pt>
                <c:pt idx="8576">
                  <c:v>-0.108278269</c:v>
                </c:pt>
                <c:pt idx="8577">
                  <c:v>-0.108301592</c:v>
                </c:pt>
                <c:pt idx="8578">
                  <c:v>-0.108324911</c:v>
                </c:pt>
                <c:pt idx="8579">
                  <c:v>-0.108348228</c:v>
                </c:pt>
                <c:pt idx="8580">
                  <c:v>-0.108371541</c:v>
                </c:pt>
                <c:pt idx="8581">
                  <c:v>-0.108394852</c:v>
                </c:pt>
                <c:pt idx="8582">
                  <c:v>-0.108418159</c:v>
                </c:pt>
                <c:pt idx="8583">
                  <c:v>-0.108441463</c:v>
                </c:pt>
                <c:pt idx="8584">
                  <c:v>-0.10846476400000001</c:v>
                </c:pt>
                <c:pt idx="8585">
                  <c:v>-0.108488061</c:v>
                </c:pt>
                <c:pt idx="8586">
                  <c:v>-0.108511356</c:v>
                </c:pt>
                <c:pt idx="8587">
                  <c:v>-0.108534647</c:v>
                </c:pt>
                <c:pt idx="8588">
                  <c:v>-0.10855793599999999</c:v>
                </c:pt>
                <c:pt idx="8589">
                  <c:v>-0.10858122100000001</c:v>
                </c:pt>
                <c:pt idx="8590">
                  <c:v>-0.10860450300000001</c:v>
                </c:pt>
                <c:pt idx="8591">
                  <c:v>-0.10862778200000001</c:v>
                </c:pt>
                <c:pt idx="8592">
                  <c:v>-0.108651057</c:v>
                </c:pt>
                <c:pt idx="8593">
                  <c:v>-0.10867433</c:v>
                </c:pt>
                <c:pt idx="8594">
                  <c:v>-0.10869759900000001</c:v>
                </c:pt>
                <c:pt idx="8595">
                  <c:v>-0.108720866</c:v>
                </c:pt>
                <c:pt idx="8596">
                  <c:v>-0.10874412899999999</c:v>
                </c:pt>
                <c:pt idx="8597">
                  <c:v>-0.10876738900000001</c:v>
                </c:pt>
                <c:pt idx="8598">
                  <c:v>-0.10879064500000001</c:v>
                </c:pt>
                <c:pt idx="8599">
                  <c:v>-0.10881389900000001</c:v>
                </c:pt>
                <c:pt idx="8600">
                  <c:v>-0.10883714999999999</c:v>
                </c:pt>
                <c:pt idx="8601">
                  <c:v>-0.108860397</c:v>
                </c:pt>
                <c:pt idx="8602">
                  <c:v>-0.108883641</c:v>
                </c:pt>
                <c:pt idx="8603">
                  <c:v>-0.108906882</c:v>
                </c:pt>
                <c:pt idx="8604">
                  <c:v>-0.10893012000000001</c:v>
                </c:pt>
                <c:pt idx="8605">
                  <c:v>-0.108953354</c:v>
                </c:pt>
                <c:pt idx="8606">
                  <c:v>-0.108976586</c:v>
                </c:pt>
                <c:pt idx="8607">
                  <c:v>-0.108999814</c:v>
                </c:pt>
                <c:pt idx="8608">
                  <c:v>-0.10902304</c:v>
                </c:pt>
                <c:pt idx="8609">
                  <c:v>-0.109046262</c:v>
                </c:pt>
                <c:pt idx="8610">
                  <c:v>-0.10906948</c:v>
                </c:pt>
                <c:pt idx="8611">
                  <c:v>-0.109092696</c:v>
                </c:pt>
                <c:pt idx="8612">
                  <c:v>-0.109115909</c:v>
                </c:pt>
                <c:pt idx="8613">
                  <c:v>-0.10913911799999999</c:v>
                </c:pt>
                <c:pt idx="8614">
                  <c:v>-0.10916232400000001</c:v>
                </c:pt>
                <c:pt idx="8615">
                  <c:v>-0.109185527</c:v>
                </c:pt>
                <c:pt idx="8616">
                  <c:v>-0.10920872700000001</c:v>
                </c:pt>
                <c:pt idx="8617">
                  <c:v>-0.10923192399999999</c:v>
                </c:pt>
                <c:pt idx="8618">
                  <c:v>-0.109255117</c:v>
                </c:pt>
                <c:pt idx="8619">
                  <c:v>-0.10927830700000001</c:v>
                </c:pt>
                <c:pt idx="8620">
                  <c:v>-0.109301495</c:v>
                </c:pt>
                <c:pt idx="8621">
                  <c:v>-0.10932467899999999</c:v>
                </c:pt>
                <c:pt idx="8622">
                  <c:v>-0.10934785900000001</c:v>
                </c:pt>
                <c:pt idx="8623">
                  <c:v>-0.109371037</c:v>
                </c:pt>
                <c:pt idx="8624">
                  <c:v>-0.10939421100000001</c:v>
                </c:pt>
                <c:pt idx="8625">
                  <c:v>-0.10941738299999999</c:v>
                </c:pt>
                <c:pt idx="8626">
                  <c:v>-0.109440551</c:v>
                </c:pt>
                <c:pt idx="8627">
                  <c:v>-0.109463716</c:v>
                </c:pt>
                <c:pt idx="8628">
                  <c:v>-0.109486878</c:v>
                </c:pt>
                <c:pt idx="8629">
                  <c:v>-0.10951003600000001</c:v>
                </c:pt>
                <c:pt idx="8630">
                  <c:v>-0.109533192</c:v>
                </c:pt>
                <c:pt idx="8631">
                  <c:v>-0.109556344</c:v>
                </c:pt>
                <c:pt idx="8632">
                  <c:v>-0.109579493</c:v>
                </c:pt>
                <c:pt idx="8633">
                  <c:v>-0.109602639</c:v>
                </c:pt>
                <c:pt idx="8634">
                  <c:v>-0.10962578100000001</c:v>
                </c:pt>
                <c:pt idx="8635">
                  <c:v>-0.109648921</c:v>
                </c:pt>
                <c:pt idx="8636">
                  <c:v>-0.109672057</c:v>
                </c:pt>
                <c:pt idx="8637">
                  <c:v>-0.10969519</c:v>
                </c:pt>
                <c:pt idx="8638">
                  <c:v>-0.10971831999999999</c:v>
                </c:pt>
                <c:pt idx="8639">
                  <c:v>-0.10974144700000001</c:v>
                </c:pt>
                <c:pt idx="8640">
                  <c:v>-0.10976457000000001</c:v>
                </c:pt>
                <c:pt idx="8641">
                  <c:v>-0.10978769100000001</c:v>
                </c:pt>
                <c:pt idx="8642">
                  <c:v>-0.109810808</c:v>
                </c:pt>
                <c:pt idx="8643">
                  <c:v>-0.109833922</c:v>
                </c:pt>
                <c:pt idx="8644">
                  <c:v>-0.10985703199999999</c:v>
                </c:pt>
                <c:pt idx="8645">
                  <c:v>-0.10988014</c:v>
                </c:pt>
                <c:pt idx="8646">
                  <c:v>-0.109903244</c:v>
                </c:pt>
                <c:pt idx="8647">
                  <c:v>-0.10992634599999999</c:v>
                </c:pt>
                <c:pt idx="8648">
                  <c:v>-0.10994944399999999</c:v>
                </c:pt>
                <c:pt idx="8649">
                  <c:v>-0.10997253799999999</c:v>
                </c:pt>
                <c:pt idx="8650">
                  <c:v>-0.10999563</c:v>
                </c:pt>
                <c:pt idx="8651">
                  <c:v>-0.110018718</c:v>
                </c:pt>
                <c:pt idx="8652">
                  <c:v>-0.11004180399999999</c:v>
                </c:pt>
                <c:pt idx="8653">
                  <c:v>-0.110064886</c:v>
                </c:pt>
                <c:pt idx="8654">
                  <c:v>-0.110087964</c:v>
                </c:pt>
                <c:pt idx="8655">
                  <c:v>-0.11011103999999999</c:v>
                </c:pt>
                <c:pt idx="8656">
                  <c:v>-0.11013411200000001</c:v>
                </c:pt>
                <c:pt idx="8657">
                  <c:v>-0.11015718200000001</c:v>
                </c:pt>
                <c:pt idx="8658">
                  <c:v>-0.11018024799999999</c:v>
                </c:pt>
                <c:pt idx="8659">
                  <c:v>-0.11020331</c:v>
                </c:pt>
                <c:pt idx="8660">
                  <c:v>-0.11022637</c:v>
                </c:pt>
                <c:pt idx="8661">
                  <c:v>-0.110249426</c:v>
                </c:pt>
                <c:pt idx="8662">
                  <c:v>-0.11027248000000001</c:v>
                </c:pt>
                <c:pt idx="8663">
                  <c:v>-0.110295529</c:v>
                </c:pt>
                <c:pt idx="8664">
                  <c:v>-0.110318576</c:v>
                </c:pt>
                <c:pt idx="8665">
                  <c:v>-0.11034162</c:v>
                </c:pt>
                <c:pt idx="8666">
                  <c:v>-0.11036466</c:v>
                </c:pt>
                <c:pt idx="8667">
                  <c:v>-0.11038769700000001</c:v>
                </c:pt>
                <c:pt idx="8668">
                  <c:v>-0.110410731</c:v>
                </c:pt>
                <c:pt idx="8669">
                  <c:v>-0.110433762</c:v>
                </c:pt>
                <c:pt idx="8670">
                  <c:v>-0.110456789</c:v>
                </c:pt>
                <c:pt idx="8671">
                  <c:v>-0.110479814</c:v>
                </c:pt>
                <c:pt idx="8672">
                  <c:v>-0.11050283499999999</c:v>
                </c:pt>
                <c:pt idx="8673">
                  <c:v>-0.11052585299999999</c:v>
                </c:pt>
                <c:pt idx="8674">
                  <c:v>-0.110548867</c:v>
                </c:pt>
                <c:pt idx="8675">
                  <c:v>-0.110571879</c:v>
                </c:pt>
                <c:pt idx="8676">
                  <c:v>-0.110594887</c:v>
                </c:pt>
                <c:pt idx="8677">
                  <c:v>-0.110617892</c:v>
                </c:pt>
                <c:pt idx="8678">
                  <c:v>-0.110640894</c:v>
                </c:pt>
                <c:pt idx="8679">
                  <c:v>-0.110663892</c:v>
                </c:pt>
                <c:pt idx="8680">
                  <c:v>-0.110686887</c:v>
                </c:pt>
                <c:pt idx="8681">
                  <c:v>-0.11070988</c:v>
                </c:pt>
                <c:pt idx="8682">
                  <c:v>-0.110732868</c:v>
                </c:pt>
                <c:pt idx="8683">
                  <c:v>-0.110755854</c:v>
                </c:pt>
                <c:pt idx="8684">
                  <c:v>-0.11077883600000001</c:v>
                </c:pt>
                <c:pt idx="8685">
                  <c:v>-0.110801816</c:v>
                </c:pt>
                <c:pt idx="8686">
                  <c:v>-0.11082479200000001</c:v>
                </c:pt>
                <c:pt idx="8687">
                  <c:v>-0.110847764</c:v>
                </c:pt>
                <c:pt idx="8688">
                  <c:v>-0.110870734</c:v>
                </c:pt>
                <c:pt idx="8689">
                  <c:v>-0.1108937</c:v>
                </c:pt>
                <c:pt idx="8690">
                  <c:v>-0.110916663</c:v>
                </c:pt>
                <c:pt idx="8691">
                  <c:v>-0.110939623</c:v>
                </c:pt>
                <c:pt idx="8692">
                  <c:v>-0.11096258000000001</c:v>
                </c:pt>
                <c:pt idx="8693">
                  <c:v>-0.110985533</c:v>
                </c:pt>
                <c:pt idx="8694">
                  <c:v>-0.11100848300000001</c:v>
                </c:pt>
                <c:pt idx="8695">
                  <c:v>-0.11103143</c:v>
                </c:pt>
                <c:pt idx="8696">
                  <c:v>-0.111054374</c:v>
                </c:pt>
                <c:pt idx="8697">
                  <c:v>-0.111077314</c:v>
                </c:pt>
                <c:pt idx="8698">
                  <c:v>-0.111100252</c:v>
                </c:pt>
                <c:pt idx="8699">
                  <c:v>-0.111123186</c:v>
                </c:pt>
                <c:pt idx="8700">
                  <c:v>-0.111146116</c:v>
                </c:pt>
                <c:pt idx="8701">
                  <c:v>-0.11116904399999999</c:v>
                </c:pt>
                <c:pt idx="8702">
                  <c:v>-0.111191968</c:v>
                </c:pt>
                <c:pt idx="8703">
                  <c:v>-0.111214889</c:v>
                </c:pt>
                <c:pt idx="8704">
                  <c:v>-0.11123780699999999</c:v>
                </c:pt>
                <c:pt idx="8705">
                  <c:v>-0.11126072100000001</c:v>
                </c:pt>
                <c:pt idx="8706">
                  <c:v>-0.11128363300000001</c:v>
                </c:pt>
                <c:pt idx="8707">
                  <c:v>-0.11130654099999999</c:v>
                </c:pt>
                <c:pt idx="8708">
                  <c:v>-0.111329446</c:v>
                </c:pt>
                <c:pt idx="8709">
                  <c:v>-0.111352347</c:v>
                </c:pt>
                <c:pt idx="8710">
                  <c:v>-0.111375246</c:v>
                </c:pt>
                <c:pt idx="8711">
                  <c:v>-0.11139814100000001</c:v>
                </c:pt>
                <c:pt idx="8712">
                  <c:v>-0.111421032</c:v>
                </c:pt>
                <c:pt idx="8713">
                  <c:v>-0.111443921</c:v>
                </c:pt>
                <c:pt idx="8714">
                  <c:v>-0.111466806</c:v>
                </c:pt>
                <c:pt idx="8715">
                  <c:v>-0.111489688</c:v>
                </c:pt>
                <c:pt idx="8716">
                  <c:v>-0.11151256700000001</c:v>
                </c:pt>
                <c:pt idx="8717">
                  <c:v>-0.111535443</c:v>
                </c:pt>
                <c:pt idx="8718">
                  <c:v>-0.11155831500000001</c:v>
                </c:pt>
                <c:pt idx="8719">
                  <c:v>-0.111581184</c:v>
                </c:pt>
                <c:pt idx="8720">
                  <c:v>-0.11160405</c:v>
                </c:pt>
                <c:pt idx="8721">
                  <c:v>-0.11162691299999999</c:v>
                </c:pt>
                <c:pt idx="8722">
                  <c:v>-0.11164977199999999</c:v>
                </c:pt>
                <c:pt idx="8723">
                  <c:v>-0.111672628</c:v>
                </c:pt>
                <c:pt idx="8724">
                  <c:v>-0.111695481</c:v>
                </c:pt>
                <c:pt idx="8725">
                  <c:v>-0.111718331</c:v>
                </c:pt>
                <c:pt idx="8726">
                  <c:v>-0.111741177</c:v>
                </c:pt>
                <c:pt idx="8727">
                  <c:v>-0.11176402000000001</c:v>
                </c:pt>
                <c:pt idx="8728">
                  <c:v>-0.11178686</c:v>
                </c:pt>
                <c:pt idx="8729">
                  <c:v>-0.111809696</c:v>
                </c:pt>
                <c:pt idx="8730">
                  <c:v>-0.11183253</c:v>
                </c:pt>
                <c:pt idx="8731">
                  <c:v>-0.11185536</c:v>
                </c:pt>
                <c:pt idx="8732">
                  <c:v>-0.111878186</c:v>
                </c:pt>
                <c:pt idx="8733">
                  <c:v>-0.11190101</c:v>
                </c:pt>
                <c:pt idx="8734">
                  <c:v>-0.11192383</c:v>
                </c:pt>
                <c:pt idx="8735">
                  <c:v>-0.111946647</c:v>
                </c:pt>
                <c:pt idx="8736">
                  <c:v>-0.11196946100000001</c:v>
                </c:pt>
                <c:pt idx="8737">
                  <c:v>-0.111992271</c:v>
                </c:pt>
                <c:pt idx="8738">
                  <c:v>-0.112015078</c:v>
                </c:pt>
                <c:pt idx="8739">
                  <c:v>-0.11203788200000001</c:v>
                </c:pt>
                <c:pt idx="8740">
                  <c:v>-0.11206068299999999</c:v>
                </c:pt>
                <c:pt idx="8741">
                  <c:v>-0.11208348</c:v>
                </c:pt>
                <c:pt idx="8742">
                  <c:v>-0.11210627400000001</c:v>
                </c:pt>
                <c:pt idx="8743">
                  <c:v>-0.112129065</c:v>
                </c:pt>
                <c:pt idx="8744">
                  <c:v>-0.112151853</c:v>
                </c:pt>
                <c:pt idx="8745">
                  <c:v>-0.11217463699999999</c:v>
                </c:pt>
                <c:pt idx="8746">
                  <c:v>-0.11219741799999999</c:v>
                </c:pt>
                <c:pt idx="8747">
                  <c:v>-0.11222019599999999</c:v>
                </c:pt>
                <c:pt idx="8748">
                  <c:v>-0.11224297</c:v>
                </c:pt>
                <c:pt idx="8749">
                  <c:v>-0.112265741</c:v>
                </c:pt>
                <c:pt idx="8750">
                  <c:v>-0.11228850899999999</c:v>
                </c:pt>
                <c:pt idx="8751">
                  <c:v>-0.112311274</c:v>
                </c:pt>
                <c:pt idx="8752">
                  <c:v>-0.112334035</c:v>
                </c:pt>
                <c:pt idx="8753">
                  <c:v>-0.112356793</c:v>
                </c:pt>
                <c:pt idx="8754">
                  <c:v>-0.112379548</c:v>
                </c:pt>
                <c:pt idx="8755">
                  <c:v>-0.1124023</c:v>
                </c:pt>
                <c:pt idx="8756">
                  <c:v>-0.112425048</c:v>
                </c:pt>
                <c:pt idx="8757">
                  <c:v>-0.112447793</c:v>
                </c:pt>
                <c:pt idx="8758">
                  <c:v>-0.112470534</c:v>
                </c:pt>
                <c:pt idx="8759">
                  <c:v>-0.112493273</c:v>
                </c:pt>
                <c:pt idx="8760">
                  <c:v>-0.112516008</c:v>
                </c:pt>
                <c:pt idx="8761">
                  <c:v>-0.11253874</c:v>
                </c:pt>
                <c:pt idx="8762">
                  <c:v>-0.112561468</c:v>
                </c:pt>
                <c:pt idx="8763">
                  <c:v>-0.112584193</c:v>
                </c:pt>
                <c:pt idx="8764">
                  <c:v>-0.112606915</c:v>
                </c:pt>
                <c:pt idx="8765">
                  <c:v>-0.11262963400000001</c:v>
                </c:pt>
                <c:pt idx="8766">
                  <c:v>-0.112652349</c:v>
                </c:pt>
                <c:pt idx="8767">
                  <c:v>-0.11267506100000001</c:v>
                </c:pt>
                <c:pt idx="8768">
                  <c:v>-0.11269777</c:v>
                </c:pt>
                <c:pt idx="8769">
                  <c:v>-0.112720476</c:v>
                </c:pt>
                <c:pt idx="8770">
                  <c:v>-0.112743178</c:v>
                </c:pt>
                <c:pt idx="8771">
                  <c:v>-0.112765877</c:v>
                </c:pt>
                <c:pt idx="8772">
                  <c:v>-0.112788573</c:v>
                </c:pt>
                <c:pt idx="8773">
                  <c:v>-0.11281126499999999</c:v>
                </c:pt>
                <c:pt idx="8774">
                  <c:v>-0.112833954</c:v>
                </c:pt>
                <c:pt idx="8775">
                  <c:v>-0.11285663999999999</c:v>
                </c:pt>
                <c:pt idx="8776">
                  <c:v>-0.112879322</c:v>
                </c:pt>
                <c:pt idx="8777">
                  <c:v>-0.112902001</c:v>
                </c:pt>
                <c:pt idx="8778">
                  <c:v>-0.112924677</c:v>
                </c:pt>
                <c:pt idx="8779">
                  <c:v>-0.11294735</c:v>
                </c:pt>
                <c:pt idx="8780">
                  <c:v>-0.112970019</c:v>
                </c:pt>
                <c:pt idx="8781">
                  <c:v>-0.112992685</c:v>
                </c:pt>
                <c:pt idx="8782">
                  <c:v>-0.113015347</c:v>
                </c:pt>
                <c:pt idx="8783">
                  <c:v>-0.113038007</c:v>
                </c:pt>
                <c:pt idx="8784">
                  <c:v>-0.11306066300000001</c:v>
                </c:pt>
                <c:pt idx="8785">
                  <c:v>-0.113083316</c:v>
                </c:pt>
                <c:pt idx="8786">
                  <c:v>-0.113105965</c:v>
                </c:pt>
                <c:pt idx="8787">
                  <c:v>-0.113128611</c:v>
                </c:pt>
                <c:pt idx="8788">
                  <c:v>-0.11315125400000001</c:v>
                </c:pt>
                <c:pt idx="8789">
                  <c:v>-0.113173893</c:v>
                </c:pt>
                <c:pt idx="8790">
                  <c:v>-0.11319653</c:v>
                </c:pt>
                <c:pt idx="8791">
                  <c:v>-0.113219163</c:v>
                </c:pt>
                <c:pt idx="8792">
                  <c:v>-0.11324179199999999</c:v>
                </c:pt>
                <c:pt idx="8793">
                  <c:v>-0.11326441800000001</c:v>
                </c:pt>
                <c:pt idx="8794">
                  <c:v>-0.113287041</c:v>
                </c:pt>
                <c:pt idx="8795">
                  <c:v>-0.11330966100000001</c:v>
                </c:pt>
                <c:pt idx="8796">
                  <c:v>-0.113332277</c:v>
                </c:pt>
                <c:pt idx="8797">
                  <c:v>-0.11335489</c:v>
                </c:pt>
                <c:pt idx="8798">
                  <c:v>-0.11337750000000001</c:v>
                </c:pt>
                <c:pt idx="8799">
                  <c:v>-0.113400106</c:v>
                </c:pt>
                <c:pt idx="8800">
                  <c:v>-0.11342271</c:v>
                </c:pt>
                <c:pt idx="8801">
                  <c:v>-0.11344530899999999</c:v>
                </c:pt>
                <c:pt idx="8802">
                  <c:v>-0.11346790599999999</c:v>
                </c:pt>
                <c:pt idx="8803">
                  <c:v>-0.11349049899999999</c:v>
                </c:pt>
                <c:pt idx="8804">
                  <c:v>-0.113513089</c:v>
                </c:pt>
                <c:pt idx="8805">
                  <c:v>-0.113535675</c:v>
                </c:pt>
                <c:pt idx="8806">
                  <c:v>-0.113558258</c:v>
                </c:pt>
                <c:pt idx="8807">
                  <c:v>-0.113580838</c:v>
                </c:pt>
                <c:pt idx="8808">
                  <c:v>-0.113603415</c:v>
                </c:pt>
                <c:pt idx="8809">
                  <c:v>-0.113625988</c:v>
                </c:pt>
                <c:pt idx="8810">
                  <c:v>-0.113648558</c:v>
                </c:pt>
                <c:pt idx="8811">
                  <c:v>-0.113671124</c:v>
                </c:pt>
                <c:pt idx="8812">
                  <c:v>-0.113693688</c:v>
                </c:pt>
                <c:pt idx="8813">
                  <c:v>-0.11371624700000001</c:v>
                </c:pt>
                <c:pt idx="8814">
                  <c:v>-0.113738804</c:v>
                </c:pt>
                <c:pt idx="8815">
                  <c:v>-0.11376135699999999</c:v>
                </c:pt>
                <c:pt idx="8816">
                  <c:v>-0.113783907</c:v>
                </c:pt>
                <c:pt idx="8817">
                  <c:v>-0.113806454</c:v>
                </c:pt>
                <c:pt idx="8818">
                  <c:v>-0.113828997</c:v>
                </c:pt>
                <c:pt idx="8819">
                  <c:v>-0.113851537</c:v>
                </c:pt>
                <c:pt idx="8820">
                  <c:v>-0.11387407400000001</c:v>
                </c:pt>
                <c:pt idx="8821">
                  <c:v>-0.113896607</c:v>
                </c:pt>
                <c:pt idx="8822">
                  <c:v>-0.113919137</c:v>
                </c:pt>
                <c:pt idx="8823">
                  <c:v>-0.113941663</c:v>
                </c:pt>
                <c:pt idx="8824">
                  <c:v>-0.11396418699999999</c:v>
                </c:pt>
                <c:pt idx="8825">
                  <c:v>-0.11398670700000001</c:v>
                </c:pt>
                <c:pt idx="8826">
                  <c:v>-0.11400922300000001</c:v>
                </c:pt>
                <c:pt idx="8827">
                  <c:v>-0.11403173599999999</c:v>
                </c:pt>
                <c:pt idx="8828">
                  <c:v>-0.114054246</c:v>
                </c:pt>
                <c:pt idx="8829">
                  <c:v>-0.114076753</c:v>
                </c:pt>
                <c:pt idx="8830">
                  <c:v>-0.114099256</c:v>
                </c:pt>
                <c:pt idx="8831">
                  <c:v>-0.114121756</c:v>
                </c:pt>
                <c:pt idx="8832">
                  <c:v>-0.114144252</c:v>
                </c:pt>
                <c:pt idx="8833">
                  <c:v>-0.114166746</c:v>
                </c:pt>
                <c:pt idx="8834">
                  <c:v>-0.114189236</c:v>
                </c:pt>
                <c:pt idx="8835">
                  <c:v>-0.114211722</c:v>
                </c:pt>
                <c:pt idx="8836">
                  <c:v>-0.11423420500000001</c:v>
                </c:pt>
                <c:pt idx="8837">
                  <c:v>-0.114256685</c:v>
                </c:pt>
                <c:pt idx="8838">
                  <c:v>-0.114279162</c:v>
                </c:pt>
                <c:pt idx="8839">
                  <c:v>-0.114301635</c:v>
                </c:pt>
                <c:pt idx="8840">
                  <c:v>-0.114324105</c:v>
                </c:pt>
                <c:pt idx="8841">
                  <c:v>-0.11434657099999999</c:v>
                </c:pt>
                <c:pt idx="8842">
                  <c:v>-0.11436903399999999</c:v>
                </c:pt>
                <c:pt idx="8843">
                  <c:v>-0.114391494</c:v>
                </c:pt>
                <c:pt idx="8844">
                  <c:v>-0.11441395</c:v>
                </c:pt>
                <c:pt idx="8845">
                  <c:v>-0.11443640300000001</c:v>
                </c:pt>
                <c:pt idx="8846">
                  <c:v>-0.114458853</c:v>
                </c:pt>
                <c:pt idx="8847">
                  <c:v>-0.11448129899999999</c:v>
                </c:pt>
                <c:pt idx="8848">
                  <c:v>-0.11450374200000001</c:v>
                </c:pt>
                <c:pt idx="8849">
                  <c:v>-0.114526182</c:v>
                </c:pt>
                <c:pt idx="8850">
                  <c:v>-0.114548618</c:v>
                </c:pt>
                <c:pt idx="8851">
                  <c:v>-0.11457105099999999</c:v>
                </c:pt>
                <c:pt idx="8852">
                  <c:v>-0.114593481</c:v>
                </c:pt>
                <c:pt idx="8853">
                  <c:v>-0.114615907</c:v>
                </c:pt>
                <c:pt idx="8854">
                  <c:v>-0.11463833</c:v>
                </c:pt>
                <c:pt idx="8855">
                  <c:v>-0.11466074900000001</c:v>
                </c:pt>
                <c:pt idx="8856">
                  <c:v>-0.114683165</c:v>
                </c:pt>
                <c:pt idx="8857">
                  <c:v>-0.114705578</c:v>
                </c:pt>
                <c:pt idx="8858">
                  <c:v>-0.114727988</c:v>
                </c:pt>
                <c:pt idx="8859">
                  <c:v>-0.11475039400000001</c:v>
                </c:pt>
                <c:pt idx="8860">
                  <c:v>-0.114772796</c:v>
                </c:pt>
                <c:pt idx="8861">
                  <c:v>-0.114795196</c:v>
                </c:pt>
                <c:pt idx="8862">
                  <c:v>-0.114817591</c:v>
                </c:pt>
                <c:pt idx="8863">
                  <c:v>-0.11483998400000001</c:v>
                </c:pt>
                <c:pt idx="8864">
                  <c:v>-0.114862373</c:v>
                </c:pt>
                <c:pt idx="8865">
                  <c:v>-0.114884759</c:v>
                </c:pt>
                <c:pt idx="8866">
                  <c:v>-0.114907142</c:v>
                </c:pt>
                <c:pt idx="8867">
                  <c:v>-0.11492952100000001</c:v>
                </c:pt>
                <c:pt idx="8868">
                  <c:v>-0.114951896</c:v>
                </c:pt>
                <c:pt idx="8869">
                  <c:v>-0.114974269</c:v>
                </c:pt>
                <c:pt idx="8870">
                  <c:v>-0.114996638</c:v>
                </c:pt>
                <c:pt idx="8871">
                  <c:v>-0.11501900399999999</c:v>
                </c:pt>
                <c:pt idx="8872">
                  <c:v>-0.11504136600000001</c:v>
                </c:pt>
                <c:pt idx="8873">
                  <c:v>-0.11506372500000001</c:v>
                </c:pt>
                <c:pt idx="8874">
                  <c:v>-0.11508607999999999</c:v>
                </c:pt>
                <c:pt idx="8875">
                  <c:v>-0.115108432</c:v>
                </c:pt>
                <c:pt idx="8876">
                  <c:v>-0.115130781</c:v>
                </c:pt>
                <c:pt idx="8877">
                  <c:v>-0.11515312599999999</c:v>
                </c:pt>
                <c:pt idx="8878">
                  <c:v>-0.115175468</c:v>
                </c:pt>
                <c:pt idx="8879">
                  <c:v>-0.115197807</c:v>
                </c:pt>
                <c:pt idx="8880">
                  <c:v>-0.115220142</c:v>
                </c:pt>
                <c:pt idx="8881">
                  <c:v>-0.115242474</c:v>
                </c:pt>
                <c:pt idx="8882">
                  <c:v>-0.115264803</c:v>
                </c:pt>
                <c:pt idx="8883">
                  <c:v>-0.115287128</c:v>
                </c:pt>
                <c:pt idx="8884">
                  <c:v>-0.11530944899999999</c:v>
                </c:pt>
                <c:pt idx="8885">
                  <c:v>-0.115331768</c:v>
                </c:pt>
                <c:pt idx="8886">
                  <c:v>-0.115354083</c:v>
                </c:pt>
                <c:pt idx="8887">
                  <c:v>-0.11537639399999999</c:v>
                </c:pt>
                <c:pt idx="8888">
                  <c:v>-0.11539870200000001</c:v>
                </c:pt>
                <c:pt idx="8889">
                  <c:v>-0.11542100700000001</c:v>
                </c:pt>
                <c:pt idx="8890">
                  <c:v>-0.11544330899999999</c:v>
                </c:pt>
                <c:pt idx="8891">
                  <c:v>-0.115465607</c:v>
                </c:pt>
                <c:pt idx="8892">
                  <c:v>-0.115487901</c:v>
                </c:pt>
                <c:pt idx="8893">
                  <c:v>-0.115510193</c:v>
                </c:pt>
                <c:pt idx="8894">
                  <c:v>-0.11553248000000001</c:v>
                </c:pt>
                <c:pt idx="8895">
                  <c:v>-0.115554765</c:v>
                </c:pt>
                <c:pt idx="8896">
                  <c:v>-0.115577046</c:v>
                </c:pt>
                <c:pt idx="8897">
                  <c:v>-0.115599324</c:v>
                </c:pt>
                <c:pt idx="8898">
                  <c:v>-0.11562159800000001</c:v>
                </c:pt>
                <c:pt idx="8899">
                  <c:v>-0.115643869</c:v>
                </c:pt>
                <c:pt idx="8900">
                  <c:v>-0.115666136</c:v>
                </c:pt>
                <c:pt idx="8901">
                  <c:v>-0.1156884</c:v>
                </c:pt>
                <c:pt idx="8902">
                  <c:v>-0.11571066100000001</c:v>
                </c:pt>
                <c:pt idx="8903">
                  <c:v>-0.115732918</c:v>
                </c:pt>
                <c:pt idx="8904">
                  <c:v>-0.115755172</c:v>
                </c:pt>
                <c:pt idx="8905">
                  <c:v>-0.115777423</c:v>
                </c:pt>
                <c:pt idx="8906">
                  <c:v>-0.11579966999999999</c:v>
                </c:pt>
                <c:pt idx="8907">
                  <c:v>-0.115821914</c:v>
                </c:pt>
                <c:pt idx="8908">
                  <c:v>-0.115844154</c:v>
                </c:pt>
                <c:pt idx="8909">
                  <c:v>-0.115866391</c:v>
                </c:pt>
                <c:pt idx="8910">
                  <c:v>-0.115888624</c:v>
                </c:pt>
                <c:pt idx="8911">
                  <c:v>-0.11591085399999999</c:v>
                </c:pt>
                <c:pt idx="8912">
                  <c:v>-0.11593308099999999</c:v>
                </c:pt>
                <c:pt idx="8913">
                  <c:v>-0.115955304</c:v>
                </c:pt>
                <c:pt idx="8914">
                  <c:v>-0.115977524</c:v>
                </c:pt>
                <c:pt idx="8915">
                  <c:v>-0.115999741</c:v>
                </c:pt>
                <c:pt idx="8916">
                  <c:v>-0.116021954</c:v>
                </c:pt>
                <c:pt idx="8917">
                  <c:v>-0.11604416400000001</c:v>
                </c:pt>
                <c:pt idx="8918">
                  <c:v>-0.11606637</c:v>
                </c:pt>
                <c:pt idx="8919">
                  <c:v>-0.116088573</c:v>
                </c:pt>
                <c:pt idx="8920">
                  <c:v>-0.116110772</c:v>
                </c:pt>
                <c:pt idx="8921">
                  <c:v>-0.116132968</c:v>
                </c:pt>
                <c:pt idx="8922">
                  <c:v>-0.11615516100000001</c:v>
                </c:pt>
                <c:pt idx="8923">
                  <c:v>-0.11617735</c:v>
                </c:pt>
                <c:pt idx="8924">
                  <c:v>-0.11619953600000001</c:v>
                </c:pt>
                <c:pt idx="8925">
                  <c:v>-0.116221718</c:v>
                </c:pt>
                <c:pt idx="8926">
                  <c:v>-0.116243897</c:v>
                </c:pt>
                <c:pt idx="8927">
                  <c:v>-0.116266073</c:v>
                </c:pt>
                <c:pt idx="8928">
                  <c:v>-0.116288245</c:v>
                </c:pt>
                <c:pt idx="8929">
                  <c:v>-0.116310413</c:v>
                </c:pt>
                <c:pt idx="8930">
                  <c:v>-0.11633257900000001</c:v>
                </c:pt>
                <c:pt idx="8931">
                  <c:v>-0.11635474</c:v>
                </c:pt>
                <c:pt idx="8932">
                  <c:v>-0.11637689900000001</c:v>
                </c:pt>
                <c:pt idx="8933">
                  <c:v>-0.116399054</c:v>
                </c:pt>
                <c:pt idx="8934">
                  <c:v>-0.116421206</c:v>
                </c:pt>
                <c:pt idx="8935">
                  <c:v>-0.116443354</c:v>
                </c:pt>
                <c:pt idx="8936">
                  <c:v>-0.116465498</c:v>
                </c:pt>
                <c:pt idx="8937">
                  <c:v>-0.11648764</c:v>
                </c:pt>
                <c:pt idx="8938">
                  <c:v>-0.11650977799999999</c:v>
                </c:pt>
                <c:pt idx="8939">
                  <c:v>-0.116531912</c:v>
                </c:pt>
                <c:pt idx="8940">
                  <c:v>-0.116554043</c:v>
                </c:pt>
                <c:pt idx="8941">
                  <c:v>-0.11657617100000001</c:v>
                </c:pt>
                <c:pt idx="8942">
                  <c:v>-0.116598295</c:v>
                </c:pt>
                <c:pt idx="8943">
                  <c:v>-0.116620416</c:v>
                </c:pt>
                <c:pt idx="8944">
                  <c:v>-0.11664253300000001</c:v>
                </c:pt>
                <c:pt idx="8945">
                  <c:v>-0.116664647</c:v>
                </c:pt>
                <c:pt idx="8946">
                  <c:v>-0.116686758</c:v>
                </c:pt>
                <c:pt idx="8947">
                  <c:v>-0.11670886499999999</c:v>
                </c:pt>
                <c:pt idx="8948">
                  <c:v>-0.116730968</c:v>
                </c:pt>
                <c:pt idx="8949">
                  <c:v>-0.116753068</c:v>
                </c:pt>
                <c:pt idx="8950">
                  <c:v>-0.116775165</c:v>
                </c:pt>
                <c:pt idx="8951">
                  <c:v>-0.116797258</c:v>
                </c:pt>
                <c:pt idx="8952">
                  <c:v>-0.116819348</c:v>
                </c:pt>
                <c:pt idx="8953">
                  <c:v>-0.11684143499999999</c:v>
                </c:pt>
                <c:pt idx="8954">
                  <c:v>-0.116863518</c:v>
                </c:pt>
                <c:pt idx="8955">
                  <c:v>-0.11688559699999999</c:v>
                </c:pt>
                <c:pt idx="8956">
                  <c:v>-0.116907673</c:v>
                </c:pt>
                <c:pt idx="8957">
                  <c:v>-0.116929746</c:v>
                </c:pt>
                <c:pt idx="8958">
                  <c:v>-0.116951815</c:v>
                </c:pt>
                <c:pt idx="8959">
                  <c:v>-0.116973881</c:v>
                </c:pt>
                <c:pt idx="8960">
                  <c:v>-0.11699594300000001</c:v>
                </c:pt>
                <c:pt idx="8961">
                  <c:v>-0.117018002</c:v>
                </c:pt>
                <c:pt idx="8962">
                  <c:v>-0.117040058</c:v>
                </c:pt>
                <c:pt idx="8963">
                  <c:v>-0.11706211</c:v>
                </c:pt>
                <c:pt idx="8964">
                  <c:v>-0.11708415799999999</c:v>
                </c:pt>
                <c:pt idx="8965">
                  <c:v>-0.11710620400000001</c:v>
                </c:pt>
                <c:pt idx="8966">
                  <c:v>-0.11712824500000001</c:v>
                </c:pt>
                <c:pt idx="8967">
                  <c:v>-0.11715028399999999</c:v>
                </c:pt>
                <c:pt idx="8968">
                  <c:v>-0.117172318</c:v>
                </c:pt>
                <c:pt idx="8969">
                  <c:v>-0.11719435</c:v>
                </c:pt>
                <c:pt idx="8970">
                  <c:v>-0.117216378</c:v>
                </c:pt>
                <c:pt idx="8971">
                  <c:v>-0.11723840200000001</c:v>
                </c:pt>
                <c:pt idx="8972">
                  <c:v>-0.117260423</c:v>
                </c:pt>
                <c:pt idx="8973">
                  <c:v>-0.117282441</c:v>
                </c:pt>
                <c:pt idx="8974">
                  <c:v>-0.117304455</c:v>
                </c:pt>
                <c:pt idx="8975">
                  <c:v>-0.117326465</c:v>
                </c:pt>
                <c:pt idx="8976">
                  <c:v>-0.117348472</c:v>
                </c:pt>
                <c:pt idx="8977">
                  <c:v>-0.117370476</c:v>
                </c:pt>
                <c:pt idx="8978">
                  <c:v>-0.117392476</c:v>
                </c:pt>
                <c:pt idx="8979">
                  <c:v>-0.11741447300000001</c:v>
                </c:pt>
                <c:pt idx="8980">
                  <c:v>-0.117436467</c:v>
                </c:pt>
                <c:pt idx="8981">
                  <c:v>-0.117458456</c:v>
                </c:pt>
                <c:pt idx="8982">
                  <c:v>-0.117480443</c:v>
                </c:pt>
                <c:pt idx="8983">
                  <c:v>-0.11750242599999999</c:v>
                </c:pt>
                <c:pt idx="8984">
                  <c:v>-0.117524405</c:v>
                </c:pt>
                <c:pt idx="8985">
                  <c:v>-0.11754638100000001</c:v>
                </c:pt>
                <c:pt idx="8986">
                  <c:v>-0.117568354</c:v>
                </c:pt>
                <c:pt idx="8987">
                  <c:v>-0.117590323</c:v>
                </c:pt>
                <c:pt idx="8988">
                  <c:v>-0.11761228899999999</c:v>
                </c:pt>
                <c:pt idx="8989">
                  <c:v>-0.117634251</c:v>
                </c:pt>
                <c:pt idx="8990">
                  <c:v>-0.11765621</c:v>
                </c:pt>
                <c:pt idx="8991">
                  <c:v>-0.117678165</c:v>
                </c:pt>
                <c:pt idx="8992">
                  <c:v>-0.11770011700000001</c:v>
                </c:pt>
                <c:pt idx="8993">
                  <c:v>-0.117722065</c:v>
                </c:pt>
                <c:pt idx="8994">
                  <c:v>-0.11774401</c:v>
                </c:pt>
                <c:pt idx="8995">
                  <c:v>-0.11776595099999999</c:v>
                </c:pt>
                <c:pt idx="8996">
                  <c:v>-0.11778788900000001</c:v>
                </c:pt>
                <c:pt idx="8997">
                  <c:v>-0.11780982399999999</c:v>
                </c:pt>
                <c:pt idx="8998">
                  <c:v>-0.117831755</c:v>
                </c:pt>
                <c:pt idx="8999">
                  <c:v>-0.117853682</c:v>
                </c:pt>
                <c:pt idx="9000">
                  <c:v>-0.11787560599999999</c:v>
                </c:pt>
                <c:pt idx="9001">
                  <c:v>-0.117897527</c:v>
                </c:pt>
                <c:pt idx="9002">
                  <c:v>-0.117919444</c:v>
                </c:pt>
                <c:pt idx="9003">
                  <c:v>-0.117941357</c:v>
                </c:pt>
                <c:pt idx="9004">
                  <c:v>-0.117963267</c:v>
                </c:pt>
                <c:pt idx="9005">
                  <c:v>-0.117985174</c:v>
                </c:pt>
                <c:pt idx="9006">
                  <c:v>-0.118007077</c:v>
                </c:pt>
                <c:pt idx="9007">
                  <c:v>-0.11802897699999999</c:v>
                </c:pt>
                <c:pt idx="9008">
                  <c:v>-0.118050873</c:v>
                </c:pt>
                <c:pt idx="9009">
                  <c:v>-0.118072766</c:v>
                </c:pt>
                <c:pt idx="9010">
                  <c:v>-0.11809465500000001</c:v>
                </c:pt>
                <c:pt idx="9011">
                  <c:v>-0.11811654100000001</c:v>
                </c:pt>
                <c:pt idx="9012">
                  <c:v>-0.11813842300000001</c:v>
                </c:pt>
                <c:pt idx="9013">
                  <c:v>-0.11816030199999999</c:v>
                </c:pt>
                <c:pt idx="9014">
                  <c:v>-0.118182177</c:v>
                </c:pt>
                <c:pt idx="9015">
                  <c:v>-0.11820404900000001</c:v>
                </c:pt>
                <c:pt idx="9016">
                  <c:v>-0.118225917</c:v>
                </c:pt>
                <c:pt idx="9017">
                  <c:v>-0.118247782</c:v>
                </c:pt>
                <c:pt idx="9018">
                  <c:v>-0.11826964399999999</c:v>
                </c:pt>
                <c:pt idx="9019">
                  <c:v>-0.11829150099999999</c:v>
                </c:pt>
                <c:pt idx="9020">
                  <c:v>-0.11831335599999999</c:v>
                </c:pt>
                <c:pt idx="9021">
                  <c:v>-0.118335207</c:v>
                </c:pt>
                <c:pt idx="9022">
                  <c:v>-0.118357054</c:v>
                </c:pt>
                <c:pt idx="9023">
                  <c:v>-0.118378898</c:v>
                </c:pt>
                <c:pt idx="9024">
                  <c:v>-0.11840073800000001</c:v>
                </c:pt>
                <c:pt idx="9025">
                  <c:v>-0.118422575</c:v>
                </c:pt>
                <c:pt idx="9026">
                  <c:v>-0.118444409</c:v>
                </c:pt>
                <c:pt idx="9027">
                  <c:v>-0.118466239</c:v>
                </c:pt>
                <c:pt idx="9028">
                  <c:v>-0.118488065</c:v>
                </c:pt>
                <c:pt idx="9029">
                  <c:v>-0.11850988799999999</c:v>
                </c:pt>
                <c:pt idx="9030">
                  <c:v>-0.118531707</c:v>
                </c:pt>
                <c:pt idx="9031">
                  <c:v>-0.11855352299999999</c:v>
                </c:pt>
                <c:pt idx="9032">
                  <c:v>-0.118575336</c:v>
                </c:pt>
                <c:pt idx="9033">
                  <c:v>-0.118597145</c:v>
                </c:pt>
                <c:pt idx="9034">
                  <c:v>-0.11861895</c:v>
                </c:pt>
                <c:pt idx="9035">
                  <c:v>-0.118640752</c:v>
                </c:pt>
                <c:pt idx="9036">
                  <c:v>-0.118662551</c:v>
                </c:pt>
                <c:pt idx="9037">
                  <c:v>-0.118684346</c:v>
                </c:pt>
                <c:pt idx="9038">
                  <c:v>-0.118706137</c:v>
                </c:pt>
                <c:pt idx="9039">
                  <c:v>-0.118727925</c:v>
                </c:pt>
                <c:pt idx="9040">
                  <c:v>-0.11874970899999999</c:v>
                </c:pt>
                <c:pt idx="9041">
                  <c:v>-0.11877148999999999</c:v>
                </c:pt>
                <c:pt idx="9042">
                  <c:v>-0.11879326799999999</c:v>
                </c:pt>
                <c:pt idx="9043">
                  <c:v>-0.118815042</c:v>
                </c:pt>
                <c:pt idx="9044">
                  <c:v>-0.118836812</c:v>
                </c:pt>
                <c:pt idx="9045">
                  <c:v>-0.11885857900000001</c:v>
                </c:pt>
                <c:pt idx="9046">
                  <c:v>-0.118880342</c:v>
                </c:pt>
                <c:pt idx="9047">
                  <c:v>-0.118902102</c:v>
                </c:pt>
                <c:pt idx="9048">
                  <c:v>-0.11892385799999999</c:v>
                </c:pt>
                <c:pt idx="9049">
                  <c:v>-0.11894561100000001</c:v>
                </c:pt>
                <c:pt idx="9050">
                  <c:v>-0.11896736099999999</c:v>
                </c:pt>
                <c:pt idx="9051">
                  <c:v>-0.118989106</c:v>
                </c:pt>
                <c:pt idx="9052">
                  <c:v>-0.119010849</c:v>
                </c:pt>
                <c:pt idx="9053">
                  <c:v>-0.11903258799999999</c:v>
                </c:pt>
                <c:pt idx="9054">
                  <c:v>-0.119054323</c:v>
                </c:pt>
                <c:pt idx="9055">
                  <c:v>-0.119076055</c:v>
                </c:pt>
                <c:pt idx="9056">
                  <c:v>-0.119097783</c:v>
                </c:pt>
                <c:pt idx="9057">
                  <c:v>-0.119119508</c:v>
                </c:pt>
                <c:pt idx="9058">
                  <c:v>-0.119141229</c:v>
                </c:pt>
                <c:pt idx="9059">
                  <c:v>-0.11916294600000001</c:v>
                </c:pt>
                <c:pt idx="9060">
                  <c:v>-0.119184661</c:v>
                </c:pt>
                <c:pt idx="9061">
                  <c:v>-0.11920637100000001</c:v>
                </c:pt>
                <c:pt idx="9062">
                  <c:v>-0.119228078</c:v>
                </c:pt>
                <c:pt idx="9063">
                  <c:v>-0.119249782</c:v>
                </c:pt>
                <c:pt idx="9064">
                  <c:v>-0.119271482</c:v>
                </c:pt>
                <c:pt idx="9065">
                  <c:v>-0.119293179</c:v>
                </c:pt>
                <c:pt idx="9066">
                  <c:v>-0.119314872</c:v>
                </c:pt>
                <c:pt idx="9067">
                  <c:v>-0.11933656099999999</c:v>
                </c:pt>
                <c:pt idx="9068">
                  <c:v>-0.119358247</c:v>
                </c:pt>
                <c:pt idx="9069">
                  <c:v>-0.11937993</c:v>
                </c:pt>
                <c:pt idx="9070">
                  <c:v>-0.11940160800000001</c:v>
                </c:pt>
                <c:pt idx="9071">
                  <c:v>-0.119423284</c:v>
                </c:pt>
                <c:pt idx="9072">
                  <c:v>-0.119444956</c:v>
                </c:pt>
                <c:pt idx="9073">
                  <c:v>-0.11946662399999999</c:v>
                </c:pt>
                <c:pt idx="9074">
                  <c:v>-0.119488289</c:v>
                </c:pt>
                <c:pt idx="9075">
                  <c:v>-0.11950995</c:v>
                </c:pt>
                <c:pt idx="9076">
                  <c:v>-0.119531608</c:v>
                </c:pt>
                <c:pt idx="9077">
                  <c:v>-0.11955326199999999</c:v>
                </c:pt>
                <c:pt idx="9078">
                  <c:v>-0.119574913</c:v>
                </c:pt>
                <c:pt idx="9079">
                  <c:v>-0.11959656</c:v>
                </c:pt>
                <c:pt idx="9080">
                  <c:v>-0.11961820300000001</c:v>
                </c:pt>
                <c:pt idx="9081">
                  <c:v>-0.119639843</c:v>
                </c:pt>
                <c:pt idx="9082">
                  <c:v>-0.11966148</c:v>
                </c:pt>
                <c:pt idx="9083">
                  <c:v>-0.11968311299999999</c:v>
                </c:pt>
                <c:pt idx="9084">
                  <c:v>-0.119704742</c:v>
                </c:pt>
                <c:pt idx="9085">
                  <c:v>-0.119726368</c:v>
                </c:pt>
                <c:pt idx="9086">
                  <c:v>-0.11974799</c:v>
                </c:pt>
                <c:pt idx="9087">
                  <c:v>-0.119769609</c:v>
                </c:pt>
                <c:pt idx="9088">
                  <c:v>-0.119791224</c:v>
                </c:pt>
                <c:pt idx="9089">
                  <c:v>-0.11981283600000001</c:v>
                </c:pt>
                <c:pt idx="9090">
                  <c:v>-0.119834444</c:v>
                </c:pt>
                <c:pt idx="9091">
                  <c:v>-0.11985604900000001</c:v>
                </c:pt>
                <c:pt idx="9092">
                  <c:v>-0.11987765</c:v>
                </c:pt>
                <c:pt idx="9093">
                  <c:v>-0.119899248</c:v>
                </c:pt>
                <c:pt idx="9094">
                  <c:v>-0.119920842</c:v>
                </c:pt>
                <c:pt idx="9095">
                  <c:v>-0.119942432</c:v>
                </c:pt>
                <c:pt idx="9096">
                  <c:v>-0.11996401900000001</c:v>
                </c:pt>
                <c:pt idx="9097">
                  <c:v>-0.119985602</c:v>
                </c:pt>
                <c:pt idx="9098">
                  <c:v>-0.120007182</c:v>
                </c:pt>
                <c:pt idx="9099">
                  <c:v>-0.120028758</c:v>
                </c:pt>
                <c:pt idx="9100">
                  <c:v>-0.120050331</c:v>
                </c:pt>
                <c:pt idx="9101">
                  <c:v>-0.1200719</c:v>
                </c:pt>
                <c:pt idx="9102">
                  <c:v>-0.120093466</c:v>
                </c:pt>
                <c:pt idx="9103">
                  <c:v>-0.120115028</c:v>
                </c:pt>
                <c:pt idx="9104">
                  <c:v>-0.120136586</c:v>
                </c:pt>
                <c:pt idx="9105">
                  <c:v>-0.120158141</c:v>
                </c:pt>
                <c:pt idx="9106">
                  <c:v>-0.120179692</c:v>
                </c:pt>
                <c:pt idx="9107">
                  <c:v>-0.12020124</c:v>
                </c:pt>
                <c:pt idx="9108">
                  <c:v>-0.120222784</c:v>
                </c:pt>
                <c:pt idx="9109">
                  <c:v>-0.120244325</c:v>
                </c:pt>
                <c:pt idx="9110">
                  <c:v>-0.120265862</c:v>
                </c:pt>
                <c:pt idx="9111">
                  <c:v>-0.120287396</c:v>
                </c:pt>
                <c:pt idx="9112">
                  <c:v>-0.120308926</c:v>
                </c:pt>
                <c:pt idx="9113">
                  <c:v>-0.120330452</c:v>
                </c:pt>
                <c:pt idx="9114">
                  <c:v>-0.120351975</c:v>
                </c:pt>
                <c:pt idx="9115">
                  <c:v>-0.120373494</c:v>
                </c:pt>
                <c:pt idx="9116">
                  <c:v>-0.12039501</c:v>
                </c:pt>
                <c:pt idx="9117">
                  <c:v>-0.120416522</c:v>
                </c:pt>
                <c:pt idx="9118">
                  <c:v>-0.120438031</c:v>
                </c:pt>
                <c:pt idx="9119">
                  <c:v>-0.12045953600000001</c:v>
                </c:pt>
                <c:pt idx="9120">
                  <c:v>-0.120481037</c:v>
                </c:pt>
                <c:pt idx="9121">
                  <c:v>-0.12050253499999999</c:v>
                </c:pt>
                <c:pt idx="9122">
                  <c:v>-0.12052403</c:v>
                </c:pt>
                <c:pt idx="9123">
                  <c:v>-0.12054552</c:v>
                </c:pt>
                <c:pt idx="9124">
                  <c:v>-0.120567007</c:v>
                </c:pt>
                <c:pt idx="9125">
                  <c:v>-0.12058849100000001</c:v>
                </c:pt>
                <c:pt idx="9126">
                  <c:v>-0.120609971</c:v>
                </c:pt>
                <c:pt idx="9127">
                  <c:v>-0.120631448</c:v>
                </c:pt>
                <c:pt idx="9128">
                  <c:v>-0.120652921</c:v>
                </c:pt>
                <c:pt idx="9129">
                  <c:v>-0.12067439000000001</c:v>
                </c:pt>
                <c:pt idx="9130">
                  <c:v>-0.120695856</c:v>
                </c:pt>
                <c:pt idx="9131">
                  <c:v>-0.120717318</c:v>
                </c:pt>
                <c:pt idx="9132">
                  <c:v>-0.12073877600000001</c:v>
                </c:pt>
                <c:pt idx="9133">
                  <c:v>-0.120760231</c:v>
                </c:pt>
                <c:pt idx="9134">
                  <c:v>-0.120781683</c:v>
                </c:pt>
                <c:pt idx="9135">
                  <c:v>-0.12080313099999999</c:v>
                </c:pt>
                <c:pt idx="9136">
                  <c:v>-0.120824575</c:v>
                </c:pt>
                <c:pt idx="9137">
                  <c:v>-0.120846016</c:v>
                </c:pt>
                <c:pt idx="9138">
                  <c:v>-0.120867453</c:v>
                </c:pt>
                <c:pt idx="9139">
                  <c:v>-0.120888886</c:v>
                </c:pt>
                <c:pt idx="9140">
                  <c:v>-0.120910316</c:v>
                </c:pt>
                <c:pt idx="9141">
                  <c:v>-0.12093174299999999</c:v>
                </c:pt>
                <c:pt idx="9142">
                  <c:v>-0.120953165</c:v>
                </c:pt>
                <c:pt idx="9143">
                  <c:v>-0.120974585</c:v>
                </c:pt>
                <c:pt idx="9144">
                  <c:v>-0.12099600000000001</c:v>
                </c:pt>
                <c:pt idx="9145">
                  <c:v>-0.121017412</c:v>
                </c:pt>
                <c:pt idx="9146">
                  <c:v>-0.121038821</c:v>
                </c:pt>
                <c:pt idx="9147">
                  <c:v>-0.12106022600000001</c:v>
                </c:pt>
                <c:pt idx="9148">
                  <c:v>-0.121081627</c:v>
                </c:pt>
                <c:pt idx="9149">
                  <c:v>-0.121103024</c:v>
                </c:pt>
                <c:pt idx="9150">
                  <c:v>-0.121124419</c:v>
                </c:pt>
                <c:pt idx="9151">
                  <c:v>-0.12114580899999999</c:v>
                </c:pt>
                <c:pt idx="9152">
                  <c:v>-0.121167196</c:v>
                </c:pt>
                <c:pt idx="9153">
                  <c:v>-0.121188579</c:v>
                </c:pt>
                <c:pt idx="9154">
                  <c:v>-0.12120995900000001</c:v>
                </c:pt>
                <c:pt idx="9155">
                  <c:v>-0.121231335</c:v>
                </c:pt>
                <c:pt idx="9156">
                  <c:v>-0.121252708</c:v>
                </c:pt>
                <c:pt idx="9157">
                  <c:v>-0.12127407599999999</c:v>
                </c:pt>
                <c:pt idx="9158">
                  <c:v>-0.121295442</c:v>
                </c:pt>
                <c:pt idx="9159">
                  <c:v>-0.121316803</c:v>
                </c:pt>
                <c:pt idx="9160">
                  <c:v>-0.121338162</c:v>
                </c:pt>
                <c:pt idx="9161">
                  <c:v>-0.121359516</c:v>
                </c:pt>
                <c:pt idx="9162">
                  <c:v>-0.121380867</c:v>
                </c:pt>
                <c:pt idx="9163">
                  <c:v>-0.12140221399999999</c:v>
                </c:pt>
                <c:pt idx="9164">
                  <c:v>-0.121423558</c:v>
                </c:pt>
                <c:pt idx="9165">
                  <c:v>-0.121444898</c:v>
                </c:pt>
                <c:pt idx="9166">
                  <c:v>-0.12146623500000001</c:v>
                </c:pt>
                <c:pt idx="9167">
                  <c:v>-0.121487568</c:v>
                </c:pt>
                <c:pt idx="9168">
                  <c:v>-0.121508897</c:v>
                </c:pt>
                <c:pt idx="9169">
                  <c:v>-0.12153022199999999</c:v>
                </c:pt>
                <c:pt idx="9170">
                  <c:v>-0.121551545</c:v>
                </c:pt>
                <c:pt idx="9171">
                  <c:v>-0.121572863</c:v>
                </c:pt>
                <c:pt idx="9172">
                  <c:v>-0.121594178</c:v>
                </c:pt>
                <c:pt idx="9173">
                  <c:v>-0.12161548899999999</c:v>
                </c:pt>
                <c:pt idx="9174">
                  <c:v>-0.121636797</c:v>
                </c:pt>
                <c:pt idx="9175">
                  <c:v>-0.121658101</c:v>
                </c:pt>
                <c:pt idx="9176">
                  <c:v>-0.12167940100000001</c:v>
                </c:pt>
                <c:pt idx="9177">
                  <c:v>-0.121700698</c:v>
                </c:pt>
                <c:pt idx="9178">
                  <c:v>-0.121721991</c:v>
                </c:pt>
                <c:pt idx="9179">
                  <c:v>-0.12174328099999999</c:v>
                </c:pt>
                <c:pt idx="9180">
                  <c:v>-0.121764567</c:v>
                </c:pt>
                <c:pt idx="9181">
                  <c:v>-0.121785849</c:v>
                </c:pt>
                <c:pt idx="9182">
                  <c:v>-0.121807128</c:v>
                </c:pt>
                <c:pt idx="9183">
                  <c:v>-0.121828403</c:v>
                </c:pt>
                <c:pt idx="9184">
                  <c:v>-0.121849675</c:v>
                </c:pt>
                <c:pt idx="9185">
                  <c:v>-0.121870942</c:v>
                </c:pt>
                <c:pt idx="9186">
                  <c:v>-0.121892207</c:v>
                </c:pt>
                <c:pt idx="9187">
                  <c:v>-0.121913467</c:v>
                </c:pt>
                <c:pt idx="9188">
                  <c:v>-0.12193472399999999</c:v>
                </c:pt>
                <c:pt idx="9189">
                  <c:v>-0.12195597800000001</c:v>
                </c:pt>
                <c:pt idx="9190">
                  <c:v>-0.12197722799999999</c:v>
                </c:pt>
                <c:pt idx="9191">
                  <c:v>-0.121998474</c:v>
                </c:pt>
                <c:pt idx="9192">
                  <c:v>-0.122019716</c:v>
                </c:pt>
                <c:pt idx="9193">
                  <c:v>-0.12204095500000001</c:v>
                </c:pt>
                <c:pt idx="9194">
                  <c:v>-0.12206219</c:v>
                </c:pt>
                <c:pt idx="9195">
                  <c:v>-0.122083422</c:v>
                </c:pt>
                <c:pt idx="9196">
                  <c:v>-0.12210465</c:v>
                </c:pt>
                <c:pt idx="9197">
                  <c:v>-0.122125874</c:v>
                </c:pt>
                <c:pt idx="9198">
                  <c:v>-0.122147095</c:v>
                </c:pt>
                <c:pt idx="9199">
                  <c:v>-0.122168312</c:v>
                </c:pt>
                <c:pt idx="9200">
                  <c:v>-0.12218952600000001</c:v>
                </c:pt>
                <c:pt idx="9201">
                  <c:v>-0.122210736</c:v>
                </c:pt>
                <c:pt idx="9202">
                  <c:v>-0.122231942</c:v>
                </c:pt>
                <c:pt idx="9203">
                  <c:v>-0.12225314499999999</c:v>
                </c:pt>
                <c:pt idx="9204">
                  <c:v>-0.12227434399999999</c:v>
                </c:pt>
                <c:pt idx="9205">
                  <c:v>-0.12229553899999999</c:v>
                </c:pt>
                <c:pt idx="9206">
                  <c:v>-0.122316731</c:v>
                </c:pt>
                <c:pt idx="9207">
                  <c:v>-0.122337919</c:v>
                </c:pt>
                <c:pt idx="9208">
                  <c:v>-0.122359103</c:v>
                </c:pt>
                <c:pt idx="9209">
                  <c:v>-0.12238028400000001</c:v>
                </c:pt>
                <c:pt idx="9210">
                  <c:v>-0.122401461</c:v>
                </c:pt>
                <c:pt idx="9211">
                  <c:v>-0.122422635</c:v>
                </c:pt>
                <c:pt idx="9212">
                  <c:v>-0.122443805</c:v>
                </c:pt>
                <c:pt idx="9213">
                  <c:v>-0.12246497100000001</c:v>
                </c:pt>
                <c:pt idx="9214">
                  <c:v>-0.122486133</c:v>
                </c:pt>
                <c:pt idx="9215">
                  <c:v>-0.122507292</c:v>
                </c:pt>
                <c:pt idx="9216">
                  <c:v>-0.122528448</c:v>
                </c:pt>
                <c:pt idx="9217">
                  <c:v>-0.122549599</c:v>
                </c:pt>
                <c:pt idx="9218">
                  <c:v>-0.12257074699999999</c:v>
                </c:pt>
                <c:pt idx="9219">
                  <c:v>-0.12259189199999999</c:v>
                </c:pt>
                <c:pt idx="9220">
                  <c:v>-0.122613032</c:v>
                </c:pt>
                <c:pt idx="9221">
                  <c:v>-0.12263417</c:v>
                </c:pt>
                <c:pt idx="9222">
                  <c:v>-0.12265530299999999</c:v>
                </c:pt>
                <c:pt idx="9223">
                  <c:v>-0.122676433</c:v>
                </c:pt>
                <c:pt idx="9224">
                  <c:v>-0.122697559</c:v>
                </c:pt>
                <c:pt idx="9225">
                  <c:v>-0.122718681</c:v>
                </c:pt>
                <c:pt idx="9226">
                  <c:v>-0.1227398</c:v>
                </c:pt>
                <c:pt idx="9227">
                  <c:v>-0.122760916</c:v>
                </c:pt>
                <c:pt idx="9228">
                  <c:v>-0.122782027</c:v>
                </c:pt>
                <c:pt idx="9229">
                  <c:v>-0.12280313499999999</c:v>
                </c:pt>
                <c:pt idx="9230">
                  <c:v>-0.122824239</c:v>
                </c:pt>
                <c:pt idx="9231">
                  <c:v>-0.12284534</c:v>
                </c:pt>
                <c:pt idx="9232">
                  <c:v>-0.122866437</c:v>
                </c:pt>
                <c:pt idx="9233">
                  <c:v>-0.12288752999999999</c:v>
                </c:pt>
                <c:pt idx="9234">
                  <c:v>-0.12290862</c:v>
                </c:pt>
                <c:pt idx="9235">
                  <c:v>-0.122929706</c:v>
                </c:pt>
                <c:pt idx="9236">
                  <c:v>-0.12295078800000001</c:v>
                </c:pt>
                <c:pt idx="9237">
                  <c:v>-0.122971867</c:v>
                </c:pt>
                <c:pt idx="9238">
                  <c:v>-0.12299294099999999</c:v>
                </c:pt>
                <c:pt idx="9239">
                  <c:v>-0.12301401300000001</c:v>
                </c:pt>
                <c:pt idx="9240">
                  <c:v>-0.12303508</c:v>
                </c:pt>
                <c:pt idx="9241">
                  <c:v>-0.12305614400000001</c:v>
                </c:pt>
                <c:pt idx="9242">
                  <c:v>-0.123077205</c:v>
                </c:pt>
                <c:pt idx="9243">
                  <c:v>-0.123098261</c:v>
                </c:pt>
                <c:pt idx="9244">
                  <c:v>-0.12311931399999999</c:v>
                </c:pt>
                <c:pt idx="9245">
                  <c:v>-0.123140364</c:v>
                </c:pt>
                <c:pt idx="9246">
                  <c:v>-0.123161409</c:v>
                </c:pt>
                <c:pt idx="9247">
                  <c:v>-0.123182451</c:v>
                </c:pt>
                <c:pt idx="9248">
                  <c:v>-0.12320349</c:v>
                </c:pt>
                <c:pt idx="9249">
                  <c:v>-0.123224524</c:v>
                </c:pt>
                <c:pt idx="9250">
                  <c:v>-0.12324555500000001</c:v>
                </c:pt>
                <c:pt idx="9251">
                  <c:v>-0.123266583</c:v>
                </c:pt>
                <c:pt idx="9252">
                  <c:v>-0.12328760599999999</c:v>
                </c:pt>
                <c:pt idx="9253">
                  <c:v>-0.123308626</c:v>
                </c:pt>
                <c:pt idx="9254">
                  <c:v>-0.123329643</c:v>
                </c:pt>
                <c:pt idx="9255">
                  <c:v>-0.123350655</c:v>
                </c:pt>
                <c:pt idx="9256">
                  <c:v>-0.12337166400000001</c:v>
                </c:pt>
                <c:pt idx="9257">
                  <c:v>-0.12339267</c:v>
                </c:pt>
                <c:pt idx="9258">
                  <c:v>-0.123413671</c:v>
                </c:pt>
                <c:pt idx="9259">
                  <c:v>-0.123434669</c:v>
                </c:pt>
                <c:pt idx="9260">
                  <c:v>-0.12345566299999999</c:v>
                </c:pt>
                <c:pt idx="9261">
                  <c:v>-0.12347665400000001</c:v>
                </c:pt>
                <c:pt idx="9262">
                  <c:v>-0.12349764100000001</c:v>
                </c:pt>
                <c:pt idx="9263">
                  <c:v>-0.12351862399999999</c:v>
                </c:pt>
                <c:pt idx="9264">
                  <c:v>-0.123539604</c:v>
                </c:pt>
                <c:pt idx="9265">
                  <c:v>-0.123560579</c:v>
                </c:pt>
                <c:pt idx="9266">
                  <c:v>-0.123581552</c:v>
                </c:pt>
                <c:pt idx="9267">
                  <c:v>-0.12360251999999999</c:v>
                </c:pt>
                <c:pt idx="9268">
                  <c:v>-0.12362348500000001</c:v>
                </c:pt>
                <c:pt idx="9269">
                  <c:v>-0.12364444600000001</c:v>
                </c:pt>
                <c:pt idx="9270">
                  <c:v>-0.12366540400000001</c:v>
                </c:pt>
                <c:pt idx="9271">
                  <c:v>-0.123686357</c:v>
                </c:pt>
                <c:pt idx="9272">
                  <c:v>-0.123707307</c:v>
                </c:pt>
                <c:pt idx="9273">
                  <c:v>-0.123728254</c:v>
                </c:pt>
                <c:pt idx="9274">
                  <c:v>-0.12374919700000001</c:v>
                </c:pt>
                <c:pt idx="9275">
                  <c:v>-0.123770136</c:v>
                </c:pt>
                <c:pt idx="9276">
                  <c:v>-0.123791071</c:v>
                </c:pt>
                <c:pt idx="9277">
                  <c:v>-0.123812002</c:v>
                </c:pt>
                <c:pt idx="9278">
                  <c:v>-0.12383292999999999</c:v>
                </c:pt>
                <c:pt idx="9279">
                  <c:v>-0.123853855</c:v>
                </c:pt>
                <c:pt idx="9280">
                  <c:v>-0.12387477500000001</c:v>
                </c:pt>
                <c:pt idx="9281">
                  <c:v>-0.123895692</c:v>
                </c:pt>
                <c:pt idx="9282">
                  <c:v>-0.123916605</c:v>
                </c:pt>
                <c:pt idx="9283">
                  <c:v>-0.123937515</c:v>
                </c:pt>
                <c:pt idx="9284">
                  <c:v>-0.123958421</c:v>
                </c:pt>
                <c:pt idx="9285">
                  <c:v>-0.123979323</c:v>
                </c:pt>
                <c:pt idx="9286">
                  <c:v>-0.12400022099999999</c:v>
                </c:pt>
                <c:pt idx="9287">
                  <c:v>-0.124021116</c:v>
                </c:pt>
                <c:pt idx="9288">
                  <c:v>-0.124042007</c:v>
                </c:pt>
                <c:pt idx="9289">
                  <c:v>-0.12406289400000001</c:v>
                </c:pt>
                <c:pt idx="9290">
                  <c:v>-0.12408377700000001</c:v>
                </c:pt>
                <c:pt idx="9291">
                  <c:v>-0.12410465699999999</c:v>
                </c:pt>
                <c:pt idx="9292">
                  <c:v>-0.124125534</c:v>
                </c:pt>
                <c:pt idx="9293">
                  <c:v>-0.124146406</c:v>
                </c:pt>
                <c:pt idx="9294">
                  <c:v>-0.12416727499999999</c:v>
                </c:pt>
                <c:pt idx="9295">
                  <c:v>-0.12418814</c:v>
                </c:pt>
                <c:pt idx="9296">
                  <c:v>-0.124209001</c:v>
                </c:pt>
                <c:pt idx="9297">
                  <c:v>-0.124229859</c:v>
                </c:pt>
                <c:pt idx="9298">
                  <c:v>-0.124250713</c:v>
                </c:pt>
                <c:pt idx="9299">
                  <c:v>-0.124271563</c:v>
                </c:pt>
                <c:pt idx="9300">
                  <c:v>-0.12429241000000001</c:v>
                </c:pt>
                <c:pt idx="9301">
                  <c:v>-0.124313253</c:v>
                </c:pt>
                <c:pt idx="9302">
                  <c:v>-0.12433409199999999</c:v>
                </c:pt>
                <c:pt idx="9303">
                  <c:v>-0.124354927</c:v>
                </c:pt>
                <c:pt idx="9304">
                  <c:v>-0.124375759</c:v>
                </c:pt>
                <c:pt idx="9305">
                  <c:v>-0.124396587</c:v>
                </c:pt>
                <c:pt idx="9306">
                  <c:v>-0.12441741100000001</c:v>
                </c:pt>
                <c:pt idx="9307">
                  <c:v>-0.124438232</c:v>
                </c:pt>
                <c:pt idx="9308">
                  <c:v>-0.124459048</c:v>
                </c:pt>
                <c:pt idx="9309">
                  <c:v>-0.124479862</c:v>
                </c:pt>
                <c:pt idx="9310">
                  <c:v>-0.12450067099999999</c:v>
                </c:pt>
                <c:pt idx="9311">
                  <c:v>-0.12452147700000001</c:v>
                </c:pt>
                <c:pt idx="9312">
                  <c:v>-0.12454227900000001</c:v>
                </c:pt>
                <c:pt idx="9313">
                  <c:v>-0.12456307699999999</c:v>
                </c:pt>
                <c:pt idx="9314">
                  <c:v>-0.124583871</c:v>
                </c:pt>
                <c:pt idx="9315">
                  <c:v>-0.124604662</c:v>
                </c:pt>
                <c:pt idx="9316">
                  <c:v>-0.124625449</c:v>
                </c:pt>
                <c:pt idx="9317">
                  <c:v>-0.124646233</c:v>
                </c:pt>
                <c:pt idx="9318">
                  <c:v>-0.12466701199999999</c:v>
                </c:pt>
                <c:pt idx="9319">
                  <c:v>-0.12468778799999999</c:v>
                </c:pt>
                <c:pt idx="9320">
                  <c:v>-0.124708561</c:v>
                </c:pt>
                <c:pt idx="9321">
                  <c:v>-0.124729329</c:v>
                </c:pt>
                <c:pt idx="9322">
                  <c:v>-0.12475009400000001</c:v>
                </c:pt>
                <c:pt idx="9323">
                  <c:v>-0.124770855</c:v>
                </c:pt>
                <c:pt idx="9324">
                  <c:v>-0.124791612</c:v>
                </c:pt>
                <c:pt idx="9325">
                  <c:v>-0.12481236599999999</c:v>
                </c:pt>
                <c:pt idx="9326">
                  <c:v>-0.12483311599999999</c:v>
                </c:pt>
                <c:pt idx="9327">
                  <c:v>-0.124853862</c:v>
                </c:pt>
                <c:pt idx="9328">
                  <c:v>-0.124874604</c:v>
                </c:pt>
                <c:pt idx="9329">
                  <c:v>-0.12489534300000001</c:v>
                </c:pt>
                <c:pt idx="9330">
                  <c:v>-0.124916078</c:v>
                </c:pt>
                <c:pt idx="9331">
                  <c:v>-0.124936809</c:v>
                </c:pt>
                <c:pt idx="9332">
                  <c:v>-0.12495753599999999</c:v>
                </c:pt>
                <c:pt idx="9333">
                  <c:v>-0.12497825999999999</c:v>
                </c:pt>
                <c:pt idx="9334">
                  <c:v>-0.12499898</c:v>
                </c:pt>
                <c:pt idx="9335">
                  <c:v>-0.12501969600000001</c:v>
                </c:pt>
                <c:pt idx="9336">
                  <c:v>-0.12504040899999999</c:v>
                </c:pt>
                <c:pt idx="9337">
                  <c:v>-0.125061118</c:v>
                </c:pt>
                <c:pt idx="9338">
                  <c:v>-0.12508182300000001</c:v>
                </c:pt>
                <c:pt idx="9339">
                  <c:v>-0.12510252399999999</c:v>
                </c:pt>
                <c:pt idx="9340">
                  <c:v>-0.12512322200000001</c:v>
                </c:pt>
                <c:pt idx="9341">
                  <c:v>-0.12514391599999999</c:v>
                </c:pt>
                <c:pt idx="9342">
                  <c:v>-0.12516460600000001</c:v>
                </c:pt>
                <c:pt idx="9343">
                  <c:v>-0.125185292</c:v>
                </c:pt>
                <c:pt idx="9344">
                  <c:v>-0.125205975</c:v>
                </c:pt>
                <c:pt idx="9345">
                  <c:v>-0.12522665299999999</c:v>
                </c:pt>
                <c:pt idx="9346">
                  <c:v>-0.12524732899999999</c:v>
                </c:pt>
                <c:pt idx="9347">
                  <c:v>-0.12526799999999999</c:v>
                </c:pt>
                <c:pt idx="9348">
                  <c:v>-0.12528866799999999</c:v>
                </c:pt>
                <c:pt idx="9349">
                  <c:v>-0.125309332</c:v>
                </c:pt>
                <c:pt idx="9350">
                  <c:v>-0.125329992</c:v>
                </c:pt>
                <c:pt idx="9351">
                  <c:v>-0.12535064800000001</c:v>
                </c:pt>
                <c:pt idx="9352">
                  <c:v>-0.12537130099999999</c:v>
                </c:pt>
                <c:pt idx="9353">
                  <c:v>-0.12539195</c:v>
                </c:pt>
                <c:pt idx="9354">
                  <c:v>-0.12541259499999999</c:v>
                </c:pt>
                <c:pt idx="9355">
                  <c:v>-0.125433236</c:v>
                </c:pt>
                <c:pt idx="9356">
                  <c:v>-0.12545387399999999</c:v>
                </c:pt>
                <c:pt idx="9357">
                  <c:v>-0.12547450800000001</c:v>
                </c:pt>
                <c:pt idx="9358">
                  <c:v>-0.12549513800000001</c:v>
                </c:pt>
                <c:pt idx="9359">
                  <c:v>-0.125515764</c:v>
                </c:pt>
                <c:pt idx="9360">
                  <c:v>-0.125536387</c:v>
                </c:pt>
                <c:pt idx="9361">
                  <c:v>-0.125557006</c:v>
                </c:pt>
                <c:pt idx="9362">
                  <c:v>-0.125577621</c:v>
                </c:pt>
                <c:pt idx="9363">
                  <c:v>-0.125598232</c:v>
                </c:pt>
                <c:pt idx="9364">
                  <c:v>-0.12561884000000001</c:v>
                </c:pt>
                <c:pt idx="9365">
                  <c:v>-0.12563944399999999</c:v>
                </c:pt>
                <c:pt idx="9366">
                  <c:v>-0.125660044</c:v>
                </c:pt>
                <c:pt idx="9367">
                  <c:v>-0.12568064000000001</c:v>
                </c:pt>
                <c:pt idx="9368">
                  <c:v>-0.125701233</c:v>
                </c:pt>
                <c:pt idx="9369">
                  <c:v>-0.12572182100000001</c:v>
                </c:pt>
                <c:pt idx="9370">
                  <c:v>-0.125742406</c:v>
                </c:pt>
                <c:pt idx="9371">
                  <c:v>-0.12576298799999999</c:v>
                </c:pt>
                <c:pt idx="9372">
                  <c:v>-0.12578356500000001</c:v>
                </c:pt>
                <c:pt idx="9373">
                  <c:v>-0.12580413900000001</c:v>
                </c:pt>
                <c:pt idx="9374">
                  <c:v>-0.12582470900000001</c:v>
                </c:pt>
                <c:pt idx="9375">
                  <c:v>-0.12584527500000001</c:v>
                </c:pt>
                <c:pt idx="9376">
                  <c:v>-0.12586583800000001</c:v>
                </c:pt>
                <c:pt idx="9377">
                  <c:v>-0.12588639600000001</c:v>
                </c:pt>
                <c:pt idx="9378">
                  <c:v>-0.12590695099999999</c:v>
                </c:pt>
                <c:pt idx="9379">
                  <c:v>-0.125927502</c:v>
                </c:pt>
                <c:pt idx="9380">
                  <c:v>-0.12594805000000001</c:v>
                </c:pt>
                <c:pt idx="9381">
                  <c:v>-0.12596859299999999</c:v>
                </c:pt>
                <c:pt idx="9382">
                  <c:v>-0.125989133</c:v>
                </c:pt>
                <c:pt idx="9383">
                  <c:v>-0.12600966899999999</c:v>
                </c:pt>
                <c:pt idx="9384">
                  <c:v>-0.12603020200000001</c:v>
                </c:pt>
                <c:pt idx="9385">
                  <c:v>-0.12605073</c:v>
                </c:pt>
                <c:pt idx="9386">
                  <c:v>-0.12607125499999999</c:v>
                </c:pt>
                <c:pt idx="9387">
                  <c:v>-0.12609177599999999</c:v>
                </c:pt>
                <c:pt idx="9388">
                  <c:v>-0.12611229299999999</c:v>
                </c:pt>
                <c:pt idx="9389">
                  <c:v>-0.12613280599999999</c:v>
                </c:pt>
                <c:pt idx="9390">
                  <c:v>-0.12615331599999999</c:v>
                </c:pt>
                <c:pt idx="9391">
                  <c:v>-0.12617382199999999</c:v>
                </c:pt>
                <c:pt idx="9392">
                  <c:v>-0.126194324</c:v>
                </c:pt>
                <c:pt idx="9393">
                  <c:v>-0.126214822</c:v>
                </c:pt>
                <c:pt idx="9394">
                  <c:v>-0.12623531700000001</c:v>
                </c:pt>
                <c:pt idx="9395">
                  <c:v>-0.126255808</c:v>
                </c:pt>
                <c:pt idx="9396">
                  <c:v>-0.12627629500000001</c:v>
                </c:pt>
                <c:pt idx="9397">
                  <c:v>-0.126296778</c:v>
                </c:pt>
                <c:pt idx="9398">
                  <c:v>-0.12631725699999999</c:v>
                </c:pt>
                <c:pt idx="9399">
                  <c:v>-0.12633773300000001</c:v>
                </c:pt>
                <c:pt idx="9400">
                  <c:v>-0.126358204</c:v>
                </c:pt>
                <c:pt idx="9401">
                  <c:v>-0.126378673</c:v>
                </c:pt>
                <c:pt idx="9402">
                  <c:v>-0.12639913699999999</c:v>
                </c:pt>
                <c:pt idx="9403">
                  <c:v>-0.12641959699999999</c:v>
                </c:pt>
                <c:pt idx="9404">
                  <c:v>-0.126440054</c:v>
                </c:pt>
                <c:pt idx="9405">
                  <c:v>-0.126460507</c:v>
                </c:pt>
                <c:pt idx="9406">
                  <c:v>-0.12648095600000001</c:v>
                </c:pt>
                <c:pt idx="9407">
                  <c:v>-0.12650140100000001</c:v>
                </c:pt>
                <c:pt idx="9408">
                  <c:v>-0.12652184299999999</c:v>
                </c:pt>
                <c:pt idx="9409">
                  <c:v>-0.12654228000000001</c:v>
                </c:pt>
                <c:pt idx="9410">
                  <c:v>-0.12656271399999999</c:v>
                </c:pt>
                <c:pt idx="9411">
                  <c:v>-0.12658314400000001</c:v>
                </c:pt>
                <c:pt idx="9412">
                  <c:v>-0.126603571</c:v>
                </c:pt>
                <c:pt idx="9413">
                  <c:v>-0.12662399299999999</c:v>
                </c:pt>
                <c:pt idx="9414">
                  <c:v>-0.12664441200000001</c:v>
                </c:pt>
                <c:pt idx="9415">
                  <c:v>-0.12666482700000001</c:v>
                </c:pt>
                <c:pt idx="9416">
                  <c:v>-0.12668523800000001</c:v>
                </c:pt>
                <c:pt idx="9417">
                  <c:v>-0.12670564500000001</c:v>
                </c:pt>
                <c:pt idx="9418">
                  <c:v>-0.12672604900000001</c:v>
                </c:pt>
                <c:pt idx="9419">
                  <c:v>-0.12674644900000001</c:v>
                </c:pt>
                <c:pt idx="9420">
                  <c:v>-0.12676684499999999</c:v>
                </c:pt>
                <c:pt idx="9421">
                  <c:v>-0.126787237</c:v>
                </c:pt>
                <c:pt idx="9422">
                  <c:v>-0.12680762500000001</c:v>
                </c:pt>
                <c:pt idx="9423">
                  <c:v>-0.12682800999999999</c:v>
                </c:pt>
                <c:pt idx="9424">
                  <c:v>-0.12684839000000001</c:v>
                </c:pt>
                <c:pt idx="9425">
                  <c:v>-0.12686876699999999</c:v>
                </c:pt>
                <c:pt idx="9426">
                  <c:v>-0.12688914000000001</c:v>
                </c:pt>
                <c:pt idx="9427">
                  <c:v>-0.12690951</c:v>
                </c:pt>
                <c:pt idx="9428">
                  <c:v>-0.126929875</c:v>
                </c:pt>
                <c:pt idx="9429">
                  <c:v>-0.12695023699999999</c:v>
                </c:pt>
                <c:pt idx="9430">
                  <c:v>-0.12697059499999999</c:v>
                </c:pt>
                <c:pt idx="9431">
                  <c:v>-0.12699094899999999</c:v>
                </c:pt>
                <c:pt idx="9432">
                  <c:v>-0.12701129899999999</c:v>
                </c:pt>
                <c:pt idx="9433">
                  <c:v>-0.127031646</c:v>
                </c:pt>
                <c:pt idx="9434">
                  <c:v>-0.127051988</c:v>
                </c:pt>
                <c:pt idx="9435">
                  <c:v>-0.12707232700000001</c:v>
                </c:pt>
                <c:pt idx="9436">
                  <c:v>-0.127092662</c:v>
                </c:pt>
                <c:pt idx="9437">
                  <c:v>-0.12711299300000001</c:v>
                </c:pt>
                <c:pt idx="9438">
                  <c:v>-0.12713332099999999</c:v>
                </c:pt>
                <c:pt idx="9439">
                  <c:v>-0.12715364400000001</c:v>
                </c:pt>
                <c:pt idx="9440">
                  <c:v>-0.127173964</c:v>
                </c:pt>
                <c:pt idx="9441">
                  <c:v>-0.12719427999999999</c:v>
                </c:pt>
                <c:pt idx="9442">
                  <c:v>-0.12721459199999999</c:v>
                </c:pt>
                <c:pt idx="9443">
                  <c:v>-0.12723490000000001</c:v>
                </c:pt>
                <c:pt idx="9444">
                  <c:v>-0.12725520500000001</c:v>
                </c:pt>
                <c:pt idx="9445">
                  <c:v>-0.12727550600000001</c:v>
                </c:pt>
                <c:pt idx="9446">
                  <c:v>-0.12729580200000001</c:v>
                </c:pt>
                <c:pt idx="9447">
                  <c:v>-0.12731609499999999</c:v>
                </c:pt>
                <c:pt idx="9448">
                  <c:v>-0.127336385</c:v>
                </c:pt>
                <c:pt idx="9449">
                  <c:v>-0.12735667000000001</c:v>
                </c:pt>
                <c:pt idx="9450">
                  <c:v>-0.12737695199999999</c:v>
                </c:pt>
                <c:pt idx="9451">
                  <c:v>-0.127397229</c:v>
                </c:pt>
                <c:pt idx="9452">
                  <c:v>-0.12741750299999999</c:v>
                </c:pt>
                <c:pt idx="9453">
                  <c:v>-0.127437773</c:v>
                </c:pt>
                <c:pt idx="9454">
                  <c:v>-0.12745803999999999</c:v>
                </c:pt>
                <c:pt idx="9455">
                  <c:v>-0.12747830199999999</c:v>
                </c:pt>
                <c:pt idx="9456">
                  <c:v>-0.12749856000000001</c:v>
                </c:pt>
                <c:pt idx="9457">
                  <c:v>-0.12751881500000001</c:v>
                </c:pt>
                <c:pt idx="9458">
                  <c:v>-0.12753906600000001</c:v>
                </c:pt>
                <c:pt idx="9459">
                  <c:v>-0.12755931300000001</c:v>
                </c:pt>
                <c:pt idx="9460">
                  <c:v>-0.12757955700000001</c:v>
                </c:pt>
                <c:pt idx="9461">
                  <c:v>-0.12759979599999999</c:v>
                </c:pt>
                <c:pt idx="9462">
                  <c:v>-0.12762003199999999</c:v>
                </c:pt>
                <c:pt idx="9463">
                  <c:v>-0.127640263</c:v>
                </c:pt>
                <c:pt idx="9464">
                  <c:v>-0.12766049099999999</c:v>
                </c:pt>
                <c:pt idx="9465">
                  <c:v>-0.127680715</c:v>
                </c:pt>
                <c:pt idx="9466">
                  <c:v>-0.12770093599999999</c:v>
                </c:pt>
                <c:pt idx="9467">
                  <c:v>-0.127721152</c:v>
                </c:pt>
                <c:pt idx="9468">
                  <c:v>-0.127741365</c:v>
                </c:pt>
                <c:pt idx="9469">
                  <c:v>-0.12776157299999999</c:v>
                </c:pt>
                <c:pt idx="9470">
                  <c:v>-0.12778177800000001</c:v>
                </c:pt>
                <c:pt idx="9471">
                  <c:v>-0.12780197900000001</c:v>
                </c:pt>
                <c:pt idx="9472">
                  <c:v>-0.12782217700000001</c:v>
                </c:pt>
                <c:pt idx="9473">
                  <c:v>-0.12784237000000001</c:v>
                </c:pt>
                <c:pt idx="9474">
                  <c:v>-0.12786255999999999</c:v>
                </c:pt>
                <c:pt idx="9475">
                  <c:v>-0.12788274499999999</c:v>
                </c:pt>
                <c:pt idx="9476">
                  <c:v>-0.127902927</c:v>
                </c:pt>
                <c:pt idx="9477">
                  <c:v>-0.12792310500000001</c:v>
                </c:pt>
                <c:pt idx="9478">
                  <c:v>-0.12794327899999999</c:v>
                </c:pt>
                <c:pt idx="9479">
                  <c:v>-0.12796345000000001</c:v>
                </c:pt>
                <c:pt idx="9480">
                  <c:v>-0.12798361599999999</c:v>
                </c:pt>
                <c:pt idx="9481">
                  <c:v>-0.12800377900000001</c:v>
                </c:pt>
                <c:pt idx="9482">
                  <c:v>-0.128023937</c:v>
                </c:pt>
                <c:pt idx="9483">
                  <c:v>-0.128044092</c:v>
                </c:pt>
                <c:pt idx="9484">
                  <c:v>-0.12806424299999999</c:v>
                </c:pt>
                <c:pt idx="9485">
                  <c:v>-0.12808439099999999</c:v>
                </c:pt>
                <c:pt idx="9486">
                  <c:v>-0.12810453399999999</c:v>
                </c:pt>
                <c:pt idx="9487">
                  <c:v>-0.12812467399999999</c:v>
                </c:pt>
                <c:pt idx="9488">
                  <c:v>-0.128144809</c:v>
                </c:pt>
                <c:pt idx="9489">
                  <c:v>-0.128164941</c:v>
                </c:pt>
                <c:pt idx="9490">
                  <c:v>-0.12818506900000001</c:v>
                </c:pt>
                <c:pt idx="9491">
                  <c:v>-0.128205193</c:v>
                </c:pt>
                <c:pt idx="9492">
                  <c:v>-0.12822531300000001</c:v>
                </c:pt>
                <c:pt idx="9493">
                  <c:v>-0.12824542999999999</c:v>
                </c:pt>
                <c:pt idx="9494">
                  <c:v>-0.12826554200000001</c:v>
                </c:pt>
                <c:pt idx="9495">
                  <c:v>-0.128285651</c:v>
                </c:pt>
                <c:pt idx="9496">
                  <c:v>-0.12830575599999999</c:v>
                </c:pt>
                <c:pt idx="9497">
                  <c:v>-0.12832585699999999</c:v>
                </c:pt>
                <c:pt idx="9498">
                  <c:v>-0.12834595400000001</c:v>
                </c:pt>
                <c:pt idx="9499">
                  <c:v>-0.12836604700000001</c:v>
                </c:pt>
                <c:pt idx="9500">
                  <c:v>-0.12838613700000001</c:v>
                </c:pt>
                <c:pt idx="9501">
                  <c:v>-0.12840622199999999</c:v>
                </c:pt>
                <c:pt idx="9502">
                  <c:v>-0.12842630399999999</c:v>
                </c:pt>
                <c:pt idx="9503">
                  <c:v>-0.128446381</c:v>
                </c:pt>
                <c:pt idx="9504">
                  <c:v>-0.12846645500000001</c:v>
                </c:pt>
                <c:pt idx="9505">
                  <c:v>-0.12848652499999999</c:v>
                </c:pt>
                <c:pt idx="9506">
                  <c:v>-0.128506592</c:v>
                </c:pt>
                <c:pt idx="9507">
                  <c:v>-0.12852665399999999</c:v>
                </c:pt>
                <c:pt idx="9508">
                  <c:v>-0.12854671200000001</c:v>
                </c:pt>
                <c:pt idx="9509">
                  <c:v>-0.128566767</c:v>
                </c:pt>
                <c:pt idx="9510">
                  <c:v>-0.12858681799999999</c:v>
                </c:pt>
                <c:pt idx="9511">
                  <c:v>-0.12860686399999999</c:v>
                </c:pt>
                <c:pt idx="9512">
                  <c:v>-0.12862690700000001</c:v>
                </c:pt>
                <c:pt idx="9513">
                  <c:v>-0.12864694600000001</c:v>
                </c:pt>
                <c:pt idx="9514">
                  <c:v>-0.12866698200000001</c:v>
                </c:pt>
                <c:pt idx="9515">
                  <c:v>-0.12868701299999999</c:v>
                </c:pt>
                <c:pt idx="9516">
                  <c:v>-0.12870703999999999</c:v>
                </c:pt>
                <c:pt idx="9517">
                  <c:v>-0.128727064</c:v>
                </c:pt>
                <c:pt idx="9518">
                  <c:v>-0.12874708400000001</c:v>
                </c:pt>
                <c:pt idx="9519">
                  <c:v>-0.1287671</c:v>
                </c:pt>
                <c:pt idx="9520">
                  <c:v>-0.12878711200000001</c:v>
                </c:pt>
                <c:pt idx="9521">
                  <c:v>-0.12880712</c:v>
                </c:pt>
                <c:pt idx="9522">
                  <c:v>-0.12882712399999999</c:v>
                </c:pt>
                <c:pt idx="9523">
                  <c:v>-0.12884712400000001</c:v>
                </c:pt>
                <c:pt idx="9524">
                  <c:v>-0.128867121</c:v>
                </c:pt>
                <c:pt idx="9525">
                  <c:v>-0.128887113</c:v>
                </c:pt>
                <c:pt idx="9526">
                  <c:v>-0.128907102</c:v>
                </c:pt>
                <c:pt idx="9527">
                  <c:v>-0.128927087</c:v>
                </c:pt>
                <c:pt idx="9528">
                  <c:v>-0.128947068</c:v>
                </c:pt>
                <c:pt idx="9529">
                  <c:v>-0.128967045</c:v>
                </c:pt>
                <c:pt idx="9530">
                  <c:v>-0.12898701800000001</c:v>
                </c:pt>
                <c:pt idx="9531">
                  <c:v>-0.12900698699999999</c:v>
                </c:pt>
                <c:pt idx="9532">
                  <c:v>-0.129026952</c:v>
                </c:pt>
                <c:pt idx="9533">
                  <c:v>-0.12904691400000001</c:v>
                </c:pt>
                <c:pt idx="9534">
                  <c:v>-0.129066871</c:v>
                </c:pt>
                <c:pt idx="9535">
                  <c:v>-0.12908682499999999</c:v>
                </c:pt>
                <c:pt idx="9536">
                  <c:v>-0.12910677500000001</c:v>
                </c:pt>
                <c:pt idx="9537">
                  <c:v>-0.129126721</c:v>
                </c:pt>
                <c:pt idx="9538">
                  <c:v>-0.12914666299999999</c:v>
                </c:pt>
                <c:pt idx="9539">
                  <c:v>-0.12916660099999999</c:v>
                </c:pt>
                <c:pt idx="9540">
                  <c:v>-0.12918653499999999</c:v>
                </c:pt>
                <c:pt idx="9541">
                  <c:v>-0.12920646599999999</c:v>
                </c:pt>
                <c:pt idx="9542">
                  <c:v>-0.129226392</c:v>
                </c:pt>
                <c:pt idx="9543">
                  <c:v>-0.129246315</c:v>
                </c:pt>
                <c:pt idx="9544">
                  <c:v>-0.12926623300000001</c:v>
                </c:pt>
                <c:pt idx="9545">
                  <c:v>-0.12928614799999999</c:v>
                </c:pt>
                <c:pt idx="9546">
                  <c:v>-0.129306059</c:v>
                </c:pt>
                <c:pt idx="9547">
                  <c:v>-0.12932596599999999</c:v>
                </c:pt>
                <c:pt idx="9548">
                  <c:v>-0.129345869</c:v>
                </c:pt>
                <c:pt idx="9549">
                  <c:v>-0.12936576799999999</c:v>
                </c:pt>
                <c:pt idx="9550">
                  <c:v>-0.12938566300000001</c:v>
                </c:pt>
                <c:pt idx="9551">
                  <c:v>-0.12940555500000001</c:v>
                </c:pt>
                <c:pt idx="9552">
                  <c:v>-0.129425442</c:v>
                </c:pt>
                <c:pt idx="9553">
                  <c:v>-0.129445326</c:v>
                </c:pt>
                <c:pt idx="9554">
                  <c:v>-0.129465205</c:v>
                </c:pt>
                <c:pt idx="9555">
                  <c:v>-0.129485081</c:v>
                </c:pt>
                <c:pt idx="9556">
                  <c:v>-0.12950495300000001</c:v>
                </c:pt>
                <c:pt idx="9557">
                  <c:v>-0.12952482100000001</c:v>
                </c:pt>
                <c:pt idx="9558">
                  <c:v>-0.12954468499999999</c:v>
                </c:pt>
                <c:pt idx="9559">
                  <c:v>-0.129564545</c:v>
                </c:pt>
                <c:pt idx="9560">
                  <c:v>-0.12958440099999999</c:v>
                </c:pt>
                <c:pt idx="9561">
                  <c:v>-0.129604254</c:v>
                </c:pt>
                <c:pt idx="9562">
                  <c:v>-0.12962410199999999</c:v>
                </c:pt>
                <c:pt idx="9563">
                  <c:v>-0.12964394700000001</c:v>
                </c:pt>
                <c:pt idx="9564">
                  <c:v>-0.129663787</c:v>
                </c:pt>
                <c:pt idx="9565">
                  <c:v>-0.129683624</c:v>
                </c:pt>
                <c:pt idx="9566">
                  <c:v>-0.12970345699999999</c:v>
                </c:pt>
                <c:pt idx="9567">
                  <c:v>-0.12972328499999999</c:v>
                </c:pt>
                <c:pt idx="9568">
                  <c:v>-0.12974310999999999</c:v>
                </c:pt>
                <c:pt idx="9569">
                  <c:v>-0.129762931</c:v>
                </c:pt>
                <c:pt idx="9570">
                  <c:v>-0.129782748</c:v>
                </c:pt>
                <c:pt idx="9571">
                  <c:v>-0.12980256200000001</c:v>
                </c:pt>
                <c:pt idx="9572">
                  <c:v>-0.12982237099999999</c:v>
                </c:pt>
                <c:pt idx="9573">
                  <c:v>-0.129842176</c:v>
                </c:pt>
                <c:pt idx="9574">
                  <c:v>-0.12986197799999999</c:v>
                </c:pt>
                <c:pt idx="9575">
                  <c:v>-0.129881775</c:v>
                </c:pt>
                <c:pt idx="9576">
                  <c:v>-0.12990156899999999</c:v>
                </c:pt>
                <c:pt idx="9577">
                  <c:v>-0.12992135799999999</c:v>
                </c:pt>
                <c:pt idx="9578">
                  <c:v>-0.12994114400000001</c:v>
                </c:pt>
                <c:pt idx="9579">
                  <c:v>-0.129960926</c:v>
                </c:pt>
                <c:pt idx="9580">
                  <c:v>-0.129980704</c:v>
                </c:pt>
                <c:pt idx="9581">
                  <c:v>-0.130000478</c:v>
                </c:pt>
                <c:pt idx="9582">
                  <c:v>-0.130020248</c:v>
                </c:pt>
                <c:pt idx="9583">
                  <c:v>-0.13004001400000001</c:v>
                </c:pt>
                <c:pt idx="9584">
                  <c:v>-0.13005977599999999</c:v>
                </c:pt>
                <c:pt idx="9585">
                  <c:v>-0.130079534</c:v>
                </c:pt>
                <c:pt idx="9586">
                  <c:v>-0.13009928900000001</c:v>
                </c:pt>
                <c:pt idx="9587">
                  <c:v>-0.13011903899999999</c:v>
                </c:pt>
                <c:pt idx="9588">
                  <c:v>-0.13013878600000001</c:v>
                </c:pt>
                <c:pt idx="9589">
                  <c:v>-0.130158528</c:v>
                </c:pt>
                <c:pt idx="9590">
                  <c:v>-0.13017826699999999</c:v>
                </c:pt>
                <c:pt idx="9591">
                  <c:v>-0.13019800100000001</c:v>
                </c:pt>
                <c:pt idx="9592">
                  <c:v>-0.130217732</c:v>
                </c:pt>
                <c:pt idx="9593">
                  <c:v>-0.130237459</c:v>
                </c:pt>
                <c:pt idx="9594">
                  <c:v>-0.130257182</c:v>
                </c:pt>
                <c:pt idx="9595">
                  <c:v>-0.130276901</c:v>
                </c:pt>
                <c:pt idx="9596">
                  <c:v>-0.130296616</c:v>
                </c:pt>
                <c:pt idx="9597">
                  <c:v>-0.13031632700000001</c:v>
                </c:pt>
                <c:pt idx="9598">
                  <c:v>-0.13033603399999999</c:v>
                </c:pt>
                <c:pt idx="9599">
                  <c:v>-0.130355737</c:v>
                </c:pt>
                <c:pt idx="9600">
                  <c:v>-0.13037543600000001</c:v>
                </c:pt>
                <c:pt idx="9601">
                  <c:v>-0.130395132</c:v>
                </c:pt>
                <c:pt idx="9602">
                  <c:v>-0.13041482300000001</c:v>
                </c:pt>
                <c:pt idx="9603">
                  <c:v>-0.130434511</c:v>
                </c:pt>
                <c:pt idx="9604">
                  <c:v>-0.130454194</c:v>
                </c:pt>
                <c:pt idx="9605">
                  <c:v>-0.13047387399999999</c:v>
                </c:pt>
                <c:pt idx="9606">
                  <c:v>-0.13049354899999999</c:v>
                </c:pt>
                <c:pt idx="9607">
                  <c:v>-0.13051322100000001</c:v>
                </c:pt>
                <c:pt idx="9608">
                  <c:v>-0.13053288900000001</c:v>
                </c:pt>
                <c:pt idx="9609">
                  <c:v>-0.13055255199999999</c:v>
                </c:pt>
                <c:pt idx="9610">
                  <c:v>-0.13057221199999999</c:v>
                </c:pt>
                <c:pt idx="9611">
                  <c:v>-0.130591868</c:v>
                </c:pt>
                <c:pt idx="9612">
                  <c:v>-0.13061152000000001</c:v>
                </c:pt>
                <c:pt idx="9613">
                  <c:v>-0.13063116799999999</c:v>
                </c:pt>
                <c:pt idx="9614">
                  <c:v>-0.13065081200000001</c:v>
                </c:pt>
                <c:pt idx="9615">
                  <c:v>-0.13067045199999999</c:v>
                </c:pt>
                <c:pt idx="9616">
                  <c:v>-0.13069008800000001</c:v>
                </c:pt>
                <c:pt idx="9617">
                  <c:v>-0.13070972</c:v>
                </c:pt>
                <c:pt idx="9618">
                  <c:v>-0.13072934899999999</c:v>
                </c:pt>
                <c:pt idx="9619">
                  <c:v>-0.13074897299999999</c:v>
                </c:pt>
                <c:pt idx="9620">
                  <c:v>-0.13076859299999999</c:v>
                </c:pt>
                <c:pt idx="9621">
                  <c:v>-0.13078820999999999</c:v>
                </c:pt>
                <c:pt idx="9622">
                  <c:v>-0.13080782199999999</c:v>
                </c:pt>
                <c:pt idx="9623">
                  <c:v>-0.13082743099999999</c:v>
                </c:pt>
                <c:pt idx="9624">
                  <c:v>-0.130847035</c:v>
                </c:pt>
                <c:pt idx="9625">
                  <c:v>-0.13086663500000001</c:v>
                </c:pt>
                <c:pt idx="9626">
                  <c:v>-0.13088623199999999</c:v>
                </c:pt>
                <c:pt idx="9627">
                  <c:v>-0.130905825</c:v>
                </c:pt>
                <c:pt idx="9628">
                  <c:v>-0.13092541299999999</c:v>
                </c:pt>
                <c:pt idx="9629">
                  <c:v>-0.13094499800000001</c:v>
                </c:pt>
                <c:pt idx="9630">
                  <c:v>-0.130964579</c:v>
                </c:pt>
                <c:pt idx="9631">
                  <c:v>-0.13098415599999999</c:v>
                </c:pt>
                <c:pt idx="9632">
                  <c:v>-0.13100372800000001</c:v>
                </c:pt>
                <c:pt idx="9633">
                  <c:v>-0.13102329700000001</c:v>
                </c:pt>
                <c:pt idx="9634">
                  <c:v>-0.13104286200000001</c:v>
                </c:pt>
                <c:pt idx="9635">
                  <c:v>-0.13106242300000001</c:v>
                </c:pt>
                <c:pt idx="9636">
                  <c:v>-0.13108197999999999</c:v>
                </c:pt>
                <c:pt idx="9637">
                  <c:v>-0.13110153299999999</c:v>
                </c:pt>
                <c:pt idx="9638">
                  <c:v>-0.131121082</c:v>
                </c:pt>
                <c:pt idx="9639">
                  <c:v>-0.13114062700000001</c:v>
                </c:pt>
                <c:pt idx="9640">
                  <c:v>-0.13116016799999999</c:v>
                </c:pt>
                <c:pt idx="9641">
                  <c:v>-0.13117970500000001</c:v>
                </c:pt>
                <c:pt idx="9642">
                  <c:v>-0.131199238</c:v>
                </c:pt>
                <c:pt idx="9643">
                  <c:v>-0.13121876699999999</c:v>
                </c:pt>
                <c:pt idx="9644">
                  <c:v>-0.13123829300000001</c:v>
                </c:pt>
                <c:pt idx="9645">
                  <c:v>-0.131257814</c:v>
                </c:pt>
                <c:pt idx="9646">
                  <c:v>-0.131277331</c:v>
                </c:pt>
                <c:pt idx="9647">
                  <c:v>-0.131296844</c:v>
                </c:pt>
                <c:pt idx="9648">
                  <c:v>-0.131316354</c:v>
                </c:pt>
                <c:pt idx="9649">
                  <c:v>-0.131335859</c:v>
                </c:pt>
                <c:pt idx="9650">
                  <c:v>-0.13135536</c:v>
                </c:pt>
                <c:pt idx="9651">
                  <c:v>-0.13137485800000001</c:v>
                </c:pt>
                <c:pt idx="9652">
                  <c:v>-0.13139435099999999</c:v>
                </c:pt>
                <c:pt idx="9653">
                  <c:v>-0.13141384</c:v>
                </c:pt>
                <c:pt idx="9654">
                  <c:v>-0.13143332599999999</c:v>
                </c:pt>
                <c:pt idx="9655">
                  <c:v>-0.131452807</c:v>
                </c:pt>
                <c:pt idx="9656">
                  <c:v>-0.13147228499999999</c:v>
                </c:pt>
                <c:pt idx="9657">
                  <c:v>-0.13149175799999999</c:v>
                </c:pt>
                <c:pt idx="9658">
                  <c:v>-0.13151122800000001</c:v>
                </c:pt>
                <c:pt idx="9659">
                  <c:v>-0.131530693</c:v>
                </c:pt>
                <c:pt idx="9660">
                  <c:v>-0.131550155</c:v>
                </c:pt>
                <c:pt idx="9661">
                  <c:v>-0.131569612</c:v>
                </c:pt>
                <c:pt idx="9662">
                  <c:v>-0.131589066</c:v>
                </c:pt>
                <c:pt idx="9663">
                  <c:v>-0.13160851500000001</c:v>
                </c:pt>
                <c:pt idx="9664">
                  <c:v>-0.13162796099999999</c:v>
                </c:pt>
                <c:pt idx="9665">
                  <c:v>-0.131647403</c:v>
                </c:pt>
                <c:pt idx="9666">
                  <c:v>-0.13166684000000001</c:v>
                </c:pt>
                <c:pt idx="9667">
                  <c:v>-0.13168627399999999</c:v>
                </c:pt>
                <c:pt idx="9668">
                  <c:v>-0.13170570400000001</c:v>
                </c:pt>
                <c:pt idx="9669">
                  <c:v>-0.131725129</c:v>
                </c:pt>
                <c:pt idx="9670">
                  <c:v>-0.13174455099999999</c:v>
                </c:pt>
                <c:pt idx="9671">
                  <c:v>-0.13176396800000001</c:v>
                </c:pt>
                <c:pt idx="9672">
                  <c:v>-0.131783382</c:v>
                </c:pt>
                <c:pt idx="9673">
                  <c:v>-0.131802792</c:v>
                </c:pt>
                <c:pt idx="9674">
                  <c:v>-0.131822197</c:v>
                </c:pt>
                <c:pt idx="9675">
                  <c:v>-0.131841599</c:v>
                </c:pt>
                <c:pt idx="9676">
                  <c:v>-0.13186099700000001</c:v>
                </c:pt>
                <c:pt idx="9677">
                  <c:v>-0.13188038999999999</c:v>
                </c:pt>
                <c:pt idx="9678">
                  <c:v>-0.13189977999999999</c:v>
                </c:pt>
                <c:pt idx="9679">
                  <c:v>-0.131919166</c:v>
                </c:pt>
                <c:pt idx="9680">
                  <c:v>-0.13193854699999999</c:v>
                </c:pt>
                <c:pt idx="9681">
                  <c:v>-0.131957925</c:v>
                </c:pt>
                <c:pt idx="9682">
                  <c:v>-0.13197729899999999</c:v>
                </c:pt>
                <c:pt idx="9683">
                  <c:v>-0.13199666800000001</c:v>
                </c:pt>
                <c:pt idx="9684">
                  <c:v>-0.132016034</c:v>
                </c:pt>
                <c:pt idx="9685">
                  <c:v>-0.132035396</c:v>
                </c:pt>
                <c:pt idx="9686">
                  <c:v>-0.132054753</c:v>
                </c:pt>
                <c:pt idx="9687">
                  <c:v>-0.132074107</c:v>
                </c:pt>
                <c:pt idx="9688">
                  <c:v>-0.132093457</c:v>
                </c:pt>
                <c:pt idx="9689">
                  <c:v>-0.132112802</c:v>
                </c:pt>
                <c:pt idx="9690">
                  <c:v>-0.13213214400000001</c:v>
                </c:pt>
                <c:pt idx="9691">
                  <c:v>-0.13215148199999999</c:v>
                </c:pt>
                <c:pt idx="9692">
                  <c:v>-0.132170815</c:v>
                </c:pt>
                <c:pt idx="9693">
                  <c:v>-0.13219014500000001</c:v>
                </c:pt>
                <c:pt idx="9694">
                  <c:v>-0.132209471</c:v>
                </c:pt>
                <c:pt idx="9695">
                  <c:v>-0.13222879200000001</c:v>
                </c:pt>
                <c:pt idx="9696">
                  <c:v>-0.13224811</c:v>
                </c:pt>
                <c:pt idx="9697">
                  <c:v>-0.132267423</c:v>
                </c:pt>
                <c:pt idx="9698">
                  <c:v>-0.13228673299999999</c:v>
                </c:pt>
                <c:pt idx="9699">
                  <c:v>-0.13230603799999999</c:v>
                </c:pt>
                <c:pt idx="9700">
                  <c:v>-0.13232534000000001</c:v>
                </c:pt>
                <c:pt idx="9701">
                  <c:v>-0.13234463699999999</c:v>
                </c:pt>
                <c:pt idx="9702">
                  <c:v>-0.13236393099999999</c:v>
                </c:pt>
                <c:pt idx="9703">
                  <c:v>-0.13238322</c:v>
                </c:pt>
                <c:pt idx="9704">
                  <c:v>-0.132402506</c:v>
                </c:pt>
                <c:pt idx="9705">
                  <c:v>-0.13242178700000001</c:v>
                </c:pt>
                <c:pt idx="9706">
                  <c:v>-0.132441065</c:v>
                </c:pt>
                <c:pt idx="9707">
                  <c:v>-0.13246033800000001</c:v>
                </c:pt>
                <c:pt idx="9708">
                  <c:v>-0.132479607</c:v>
                </c:pt>
                <c:pt idx="9709">
                  <c:v>-0.13249887299999999</c:v>
                </c:pt>
                <c:pt idx="9710">
                  <c:v>-0.13251813400000001</c:v>
                </c:pt>
                <c:pt idx="9711">
                  <c:v>-0.132537391</c:v>
                </c:pt>
                <c:pt idx="9712">
                  <c:v>-0.132556645</c:v>
                </c:pt>
                <c:pt idx="9713">
                  <c:v>-0.132575894</c:v>
                </c:pt>
                <c:pt idx="9714">
                  <c:v>-0.132595139</c:v>
                </c:pt>
                <c:pt idx="9715">
                  <c:v>-0.13261438</c:v>
                </c:pt>
                <c:pt idx="9716">
                  <c:v>-0.13263361800000001</c:v>
                </c:pt>
                <c:pt idx="9717">
                  <c:v>-0.13265285099999999</c:v>
                </c:pt>
                <c:pt idx="9718">
                  <c:v>-0.13267208</c:v>
                </c:pt>
                <c:pt idx="9719">
                  <c:v>-0.13269130500000001</c:v>
                </c:pt>
                <c:pt idx="9720">
                  <c:v>-0.132710526</c:v>
                </c:pt>
                <c:pt idx="9721">
                  <c:v>-0.13272974300000001</c:v>
                </c:pt>
                <c:pt idx="9722">
                  <c:v>-0.132748956</c:v>
                </c:pt>
                <c:pt idx="9723">
                  <c:v>-0.13276816499999999</c:v>
                </c:pt>
                <c:pt idx="9724">
                  <c:v>-0.13278736999999999</c:v>
                </c:pt>
                <c:pt idx="9725">
                  <c:v>-0.13280657100000001</c:v>
                </c:pt>
                <c:pt idx="9726">
                  <c:v>-0.13282576800000001</c:v>
                </c:pt>
                <c:pt idx="9727">
                  <c:v>-0.13284496100000001</c:v>
                </c:pt>
                <c:pt idx="9728">
                  <c:v>-0.13286414899999999</c:v>
                </c:pt>
                <c:pt idx="9729">
                  <c:v>-0.13288333399999999</c:v>
                </c:pt>
                <c:pt idx="9730">
                  <c:v>-0.132902515</c:v>
                </c:pt>
                <c:pt idx="9731">
                  <c:v>-0.13292169200000001</c:v>
                </c:pt>
                <c:pt idx="9732">
                  <c:v>-0.13294086399999999</c:v>
                </c:pt>
                <c:pt idx="9733">
                  <c:v>-0.13296003300000001</c:v>
                </c:pt>
                <c:pt idx="9734">
                  <c:v>-0.13297919699999999</c:v>
                </c:pt>
                <c:pt idx="9735">
                  <c:v>-0.13299835800000001</c:v>
                </c:pt>
                <c:pt idx="9736">
                  <c:v>-0.133017514</c:v>
                </c:pt>
                <c:pt idx="9737">
                  <c:v>-0.133036667</c:v>
                </c:pt>
                <c:pt idx="9738">
                  <c:v>-0.13305581499999999</c:v>
                </c:pt>
                <c:pt idx="9739">
                  <c:v>-0.13307495999999999</c:v>
                </c:pt>
                <c:pt idx="9740">
                  <c:v>-0.13309409999999999</c:v>
                </c:pt>
                <c:pt idx="9741">
                  <c:v>-0.133113236</c:v>
                </c:pt>
                <c:pt idx="9742">
                  <c:v>-0.133132368</c:v>
                </c:pt>
                <c:pt idx="9743">
                  <c:v>-0.13315149700000001</c:v>
                </c:pt>
                <c:pt idx="9744">
                  <c:v>-0.13317062099999999</c:v>
                </c:pt>
                <c:pt idx="9745">
                  <c:v>-0.133189741</c:v>
                </c:pt>
                <c:pt idx="9746">
                  <c:v>-0.13320885700000001</c:v>
                </c:pt>
                <c:pt idx="9747">
                  <c:v>-0.133227969</c:v>
                </c:pt>
                <c:pt idx="9748">
                  <c:v>-0.13324707699999999</c:v>
                </c:pt>
                <c:pt idx="9749">
                  <c:v>-0.13326618000000001</c:v>
                </c:pt>
                <c:pt idx="9750">
                  <c:v>-0.13328528000000001</c:v>
                </c:pt>
                <c:pt idx="9751">
                  <c:v>-0.133304376</c:v>
                </c:pt>
                <c:pt idx="9752">
                  <c:v>-0.133323468</c:v>
                </c:pt>
                <c:pt idx="9753">
                  <c:v>-0.133342555</c:v>
                </c:pt>
                <c:pt idx="9754">
                  <c:v>-0.133361639</c:v>
                </c:pt>
                <c:pt idx="9755">
                  <c:v>-0.13338071900000001</c:v>
                </c:pt>
                <c:pt idx="9756">
                  <c:v>-0.13339979399999999</c:v>
                </c:pt>
                <c:pt idx="9757">
                  <c:v>-0.133418865</c:v>
                </c:pt>
                <c:pt idx="9758">
                  <c:v>-0.13343793300000001</c:v>
                </c:pt>
                <c:pt idx="9759">
                  <c:v>-0.13345699599999999</c:v>
                </c:pt>
                <c:pt idx="9760">
                  <c:v>-0.13347605500000001</c:v>
                </c:pt>
                <c:pt idx="9761">
                  <c:v>-0.133495111</c:v>
                </c:pt>
                <c:pt idx="9762">
                  <c:v>-0.13351416199999999</c:v>
                </c:pt>
                <c:pt idx="9763">
                  <c:v>-0.13353320900000001</c:v>
                </c:pt>
                <c:pt idx="9764">
                  <c:v>-0.13355225200000001</c:v>
                </c:pt>
                <c:pt idx="9765">
                  <c:v>-0.13357129100000001</c:v>
                </c:pt>
                <c:pt idx="9766">
                  <c:v>-0.13359032600000001</c:v>
                </c:pt>
                <c:pt idx="9767">
                  <c:v>-0.13360935600000001</c:v>
                </c:pt>
                <c:pt idx="9768">
                  <c:v>-0.13362838299999999</c:v>
                </c:pt>
                <c:pt idx="9769">
                  <c:v>-0.133647406</c:v>
                </c:pt>
                <c:pt idx="9770">
                  <c:v>-0.13366642400000001</c:v>
                </c:pt>
                <c:pt idx="9771">
                  <c:v>-0.13368543899999999</c:v>
                </c:pt>
                <c:pt idx="9772">
                  <c:v>-0.133704449</c:v>
                </c:pt>
                <c:pt idx="9773">
                  <c:v>-0.13372345599999999</c:v>
                </c:pt>
                <c:pt idx="9774">
                  <c:v>-0.13374245800000001</c:v>
                </c:pt>
                <c:pt idx="9775">
                  <c:v>-0.133761456</c:v>
                </c:pt>
                <c:pt idx="9776">
                  <c:v>-0.13378045099999999</c:v>
                </c:pt>
                <c:pt idx="9777">
                  <c:v>-0.13379944099999999</c:v>
                </c:pt>
                <c:pt idx="9778">
                  <c:v>-0.13381842699999999</c:v>
                </c:pt>
                <c:pt idx="9779">
                  <c:v>-0.13383740899999999</c:v>
                </c:pt>
                <c:pt idx="9780">
                  <c:v>-0.13385638699999999</c:v>
                </c:pt>
                <c:pt idx="9781">
                  <c:v>-0.13387536</c:v>
                </c:pt>
                <c:pt idx="9782">
                  <c:v>-0.13389433000000001</c:v>
                </c:pt>
                <c:pt idx="9783">
                  <c:v>-0.13391329599999999</c:v>
                </c:pt>
                <c:pt idx="9784">
                  <c:v>-0.133932257</c:v>
                </c:pt>
                <c:pt idx="9785">
                  <c:v>-0.13395121500000001</c:v>
                </c:pt>
                <c:pt idx="9786">
                  <c:v>-0.133970168</c:v>
                </c:pt>
                <c:pt idx="9787">
                  <c:v>-0.13398911799999999</c:v>
                </c:pt>
                <c:pt idx="9788">
                  <c:v>-0.13400806300000001</c:v>
                </c:pt>
                <c:pt idx="9789">
                  <c:v>-0.13402700400000001</c:v>
                </c:pt>
                <c:pt idx="9790">
                  <c:v>-0.134045941</c:v>
                </c:pt>
                <c:pt idx="9791">
                  <c:v>-0.134064874</c:v>
                </c:pt>
                <c:pt idx="9792">
                  <c:v>-0.134083803</c:v>
                </c:pt>
                <c:pt idx="9793">
                  <c:v>-0.134102728</c:v>
                </c:pt>
                <c:pt idx="9794">
                  <c:v>-0.13412164900000001</c:v>
                </c:pt>
                <c:pt idx="9795">
                  <c:v>-0.13414056499999999</c:v>
                </c:pt>
                <c:pt idx="9796">
                  <c:v>-0.134159478</c:v>
                </c:pt>
                <c:pt idx="9797">
                  <c:v>-0.13417838600000001</c:v>
                </c:pt>
                <c:pt idx="9798">
                  <c:v>-0.134197291</c:v>
                </c:pt>
                <c:pt idx="9799">
                  <c:v>-0.13421619100000001</c:v>
                </c:pt>
                <c:pt idx="9800">
                  <c:v>-0.134235087</c:v>
                </c:pt>
                <c:pt idx="9801">
                  <c:v>-0.134253979</c:v>
                </c:pt>
                <c:pt idx="9802">
                  <c:v>-0.13427286699999999</c:v>
                </c:pt>
                <c:pt idx="9803">
                  <c:v>-0.13429175099999999</c:v>
                </c:pt>
                <c:pt idx="9804">
                  <c:v>-0.13431063100000001</c:v>
                </c:pt>
                <c:pt idx="9805">
                  <c:v>-0.13432950699999999</c:v>
                </c:pt>
                <c:pt idx="9806">
                  <c:v>-0.13434837899999999</c:v>
                </c:pt>
                <c:pt idx="9807">
                  <c:v>-0.134367246</c:v>
                </c:pt>
                <c:pt idx="9808">
                  <c:v>-0.13438611</c:v>
                </c:pt>
                <c:pt idx="9809">
                  <c:v>-0.13440496900000001</c:v>
                </c:pt>
                <c:pt idx="9810">
                  <c:v>-0.134423824</c:v>
                </c:pt>
                <c:pt idx="9811">
                  <c:v>-0.13444267600000001</c:v>
                </c:pt>
                <c:pt idx="9812">
                  <c:v>-0.134461523</c:v>
                </c:pt>
                <c:pt idx="9813">
                  <c:v>-0.13448036599999999</c:v>
                </c:pt>
                <c:pt idx="9814">
                  <c:v>-0.13449920500000001</c:v>
                </c:pt>
                <c:pt idx="9815">
                  <c:v>-0.13451803900000001</c:v>
                </c:pt>
                <c:pt idx="9816">
                  <c:v>-0.13453687</c:v>
                </c:pt>
                <c:pt idx="9817">
                  <c:v>-0.134555697</c:v>
                </c:pt>
                <c:pt idx="9818">
                  <c:v>-0.134574519</c:v>
                </c:pt>
                <c:pt idx="9819">
                  <c:v>-0.13459333700000001</c:v>
                </c:pt>
                <c:pt idx="9820">
                  <c:v>-0.13461215200000001</c:v>
                </c:pt>
                <c:pt idx="9821">
                  <c:v>-0.13463096199999999</c:v>
                </c:pt>
                <c:pt idx="9822">
                  <c:v>-0.134649768</c:v>
                </c:pt>
                <c:pt idx="9823">
                  <c:v>-0.13466856999999999</c:v>
                </c:pt>
                <c:pt idx="9824">
                  <c:v>-0.134687368</c:v>
                </c:pt>
                <c:pt idx="9825">
                  <c:v>-0.13470616099999999</c:v>
                </c:pt>
                <c:pt idx="9826">
                  <c:v>-0.13472495100000001</c:v>
                </c:pt>
                <c:pt idx="9827">
                  <c:v>-0.134743736</c:v>
                </c:pt>
                <c:pt idx="9828">
                  <c:v>-0.134762518</c:v>
                </c:pt>
                <c:pt idx="9829">
                  <c:v>-0.134781295</c:v>
                </c:pt>
                <c:pt idx="9830">
                  <c:v>-0.134800068</c:v>
                </c:pt>
                <c:pt idx="9831">
                  <c:v>-0.134818837</c:v>
                </c:pt>
                <c:pt idx="9832">
                  <c:v>-0.134837602</c:v>
                </c:pt>
                <c:pt idx="9833">
                  <c:v>-0.13485636300000001</c:v>
                </c:pt>
                <c:pt idx="9834">
                  <c:v>-0.13487511999999999</c:v>
                </c:pt>
                <c:pt idx="9835">
                  <c:v>-0.134893872</c:v>
                </c:pt>
                <c:pt idx="9836">
                  <c:v>-0.13491262100000001</c:v>
                </c:pt>
                <c:pt idx="9837">
                  <c:v>-0.134931365</c:v>
                </c:pt>
                <c:pt idx="9838">
                  <c:v>-0.13495010599999999</c:v>
                </c:pt>
                <c:pt idx="9839">
                  <c:v>-0.13496884200000001</c:v>
                </c:pt>
                <c:pt idx="9840">
                  <c:v>-0.134987574</c:v>
                </c:pt>
                <c:pt idx="9841">
                  <c:v>-0.135006301</c:v>
                </c:pt>
                <c:pt idx="9842">
                  <c:v>-0.13502502499999999</c:v>
                </c:pt>
                <c:pt idx="9843">
                  <c:v>-0.13504374499999999</c:v>
                </c:pt>
                <c:pt idx="9844">
                  <c:v>-0.13506246</c:v>
                </c:pt>
                <c:pt idx="9845">
                  <c:v>-0.135081172</c:v>
                </c:pt>
                <c:pt idx="9846">
                  <c:v>-0.13509987900000001</c:v>
                </c:pt>
                <c:pt idx="9847">
                  <c:v>-0.13511858199999999</c:v>
                </c:pt>
                <c:pt idx="9848">
                  <c:v>-0.135137281</c:v>
                </c:pt>
                <c:pt idx="9849">
                  <c:v>-0.13515597600000001</c:v>
                </c:pt>
                <c:pt idx="9850">
                  <c:v>-0.135174667</c:v>
                </c:pt>
                <c:pt idx="9851">
                  <c:v>-0.13519335299999999</c:v>
                </c:pt>
                <c:pt idx="9852">
                  <c:v>-0.13521203600000001</c:v>
                </c:pt>
                <c:pt idx="9853">
                  <c:v>-0.135230714</c:v>
                </c:pt>
                <c:pt idx="9854">
                  <c:v>-0.135249389</c:v>
                </c:pt>
                <c:pt idx="9855">
                  <c:v>-0.135268059</c:v>
                </c:pt>
                <c:pt idx="9856">
                  <c:v>-0.135286725</c:v>
                </c:pt>
                <c:pt idx="9857">
                  <c:v>-0.135305386</c:v>
                </c:pt>
                <c:pt idx="9858">
                  <c:v>-0.135324044</c:v>
                </c:pt>
                <c:pt idx="9859">
                  <c:v>-0.13534269800000001</c:v>
                </c:pt>
                <c:pt idx="9860">
                  <c:v>-0.13536134699999999</c:v>
                </c:pt>
                <c:pt idx="9861">
                  <c:v>-0.135379992</c:v>
                </c:pt>
                <c:pt idx="9862">
                  <c:v>-0.13539863399999999</c:v>
                </c:pt>
                <c:pt idx="9863">
                  <c:v>-0.13541727100000001</c:v>
                </c:pt>
                <c:pt idx="9864">
                  <c:v>-0.135435903</c:v>
                </c:pt>
                <c:pt idx="9865">
                  <c:v>-0.13545453199999999</c:v>
                </c:pt>
                <c:pt idx="9866">
                  <c:v>-0.13547315700000001</c:v>
                </c:pt>
                <c:pt idx="9867">
                  <c:v>-0.13549177700000001</c:v>
                </c:pt>
                <c:pt idx="9868">
                  <c:v>-0.13551039400000001</c:v>
                </c:pt>
                <c:pt idx="9869">
                  <c:v>-0.13552900600000001</c:v>
                </c:pt>
                <c:pt idx="9870">
                  <c:v>-0.13554761400000001</c:v>
                </c:pt>
                <c:pt idx="9871">
                  <c:v>-0.13556621799999999</c:v>
                </c:pt>
                <c:pt idx="9872">
                  <c:v>-0.135584818</c:v>
                </c:pt>
                <c:pt idx="9873">
                  <c:v>-0.13560341300000001</c:v>
                </c:pt>
                <c:pt idx="9874">
                  <c:v>-0.13562200499999999</c:v>
                </c:pt>
                <c:pt idx="9875">
                  <c:v>-0.135640592</c:v>
                </c:pt>
                <c:pt idx="9876">
                  <c:v>-0.13565917499999999</c:v>
                </c:pt>
                <c:pt idx="9877">
                  <c:v>-0.13567775400000001</c:v>
                </c:pt>
                <c:pt idx="9878">
                  <c:v>-0.135696329</c:v>
                </c:pt>
                <c:pt idx="9879">
                  <c:v>-0.1357149</c:v>
                </c:pt>
                <c:pt idx="9880">
                  <c:v>-0.135733466</c:v>
                </c:pt>
                <c:pt idx="9881">
                  <c:v>-0.135752029</c:v>
                </c:pt>
                <c:pt idx="9882">
                  <c:v>-0.135770587</c:v>
                </c:pt>
                <c:pt idx="9883">
                  <c:v>-0.135789141</c:v>
                </c:pt>
                <c:pt idx="9884">
                  <c:v>-0.13580769100000001</c:v>
                </c:pt>
                <c:pt idx="9885">
                  <c:v>-0.13582623699999999</c:v>
                </c:pt>
                <c:pt idx="9886">
                  <c:v>-0.135844779</c:v>
                </c:pt>
                <c:pt idx="9887">
                  <c:v>-0.13586331600000001</c:v>
                </c:pt>
                <c:pt idx="9888">
                  <c:v>-0.135881849</c:v>
                </c:pt>
                <c:pt idx="9889">
                  <c:v>-0.13590037899999999</c:v>
                </c:pt>
                <c:pt idx="9890">
                  <c:v>-0.13591890400000001</c:v>
                </c:pt>
                <c:pt idx="9891">
                  <c:v>-0.135937424</c:v>
                </c:pt>
                <c:pt idx="9892">
                  <c:v>-0.135955941</c:v>
                </c:pt>
                <c:pt idx="9893">
                  <c:v>-0.13597445399999999</c:v>
                </c:pt>
                <c:pt idx="9894">
                  <c:v>-0.135992962</c:v>
                </c:pt>
                <c:pt idx="9895">
                  <c:v>-0.136011466</c:v>
                </c:pt>
                <c:pt idx="9896">
                  <c:v>-0.136029966</c:v>
                </c:pt>
                <c:pt idx="9897">
                  <c:v>-0.13604846200000001</c:v>
                </c:pt>
                <c:pt idx="9898">
                  <c:v>-0.13606695399999999</c:v>
                </c:pt>
                <c:pt idx="9899">
                  <c:v>-0.136085442</c:v>
                </c:pt>
                <c:pt idx="9900">
                  <c:v>-0.13610392499999999</c:v>
                </c:pt>
                <c:pt idx="9901">
                  <c:v>-0.136122404</c:v>
                </c:pt>
                <c:pt idx="9902">
                  <c:v>-0.13614087899999999</c:v>
                </c:pt>
                <c:pt idx="9903">
                  <c:v>-0.13615935000000001</c:v>
                </c:pt>
                <c:pt idx="9904">
                  <c:v>-0.13617781700000001</c:v>
                </c:pt>
                <c:pt idx="9905">
                  <c:v>-0.13619628</c:v>
                </c:pt>
                <c:pt idx="9906">
                  <c:v>-0.136214738</c:v>
                </c:pt>
                <c:pt idx="9907">
                  <c:v>-0.136233192</c:v>
                </c:pt>
                <c:pt idx="9908">
                  <c:v>-0.13625164200000001</c:v>
                </c:pt>
                <c:pt idx="9909">
                  <c:v>-0.13627008800000001</c:v>
                </c:pt>
                <c:pt idx="9910">
                  <c:v>-0.13628852999999999</c:v>
                </c:pt>
                <c:pt idx="9911">
                  <c:v>-0.136306968</c:v>
                </c:pt>
                <c:pt idx="9912">
                  <c:v>-0.13632540100000001</c:v>
                </c:pt>
                <c:pt idx="9913">
                  <c:v>-0.13634383</c:v>
                </c:pt>
                <c:pt idx="9914">
                  <c:v>-0.13636225499999999</c:v>
                </c:pt>
                <c:pt idx="9915">
                  <c:v>-0.13638067600000001</c:v>
                </c:pt>
                <c:pt idx="9916">
                  <c:v>-0.136399093</c:v>
                </c:pt>
                <c:pt idx="9917">
                  <c:v>-0.13641750499999999</c:v>
                </c:pt>
                <c:pt idx="9918">
                  <c:v>-0.13643591299999999</c:v>
                </c:pt>
                <c:pt idx="9919">
                  <c:v>-0.13645431799999999</c:v>
                </c:pt>
                <c:pt idx="9920">
                  <c:v>-0.13647271799999999</c:v>
                </c:pt>
                <c:pt idx="9921">
                  <c:v>-0.136491113</c:v>
                </c:pt>
                <c:pt idx="9922">
                  <c:v>-0.136509505</c:v>
                </c:pt>
                <c:pt idx="9923">
                  <c:v>-0.13652789200000001</c:v>
                </c:pt>
                <c:pt idx="9924">
                  <c:v>-0.13654627599999999</c:v>
                </c:pt>
                <c:pt idx="9925">
                  <c:v>-0.13656465500000001</c:v>
                </c:pt>
                <c:pt idx="9926">
                  <c:v>-0.13658302999999999</c:v>
                </c:pt>
                <c:pt idx="9927">
                  <c:v>-0.13660140000000001</c:v>
                </c:pt>
                <c:pt idx="9928">
                  <c:v>-0.136619767</c:v>
                </c:pt>
                <c:pt idx="9929">
                  <c:v>-0.136638129</c:v>
                </c:pt>
                <c:pt idx="9930">
                  <c:v>-0.13665648699999999</c:v>
                </c:pt>
                <c:pt idx="9931">
                  <c:v>-0.13667484099999999</c:v>
                </c:pt>
                <c:pt idx="9932">
                  <c:v>-0.13669319099999999</c:v>
                </c:pt>
                <c:pt idx="9933">
                  <c:v>-0.13671153599999999</c:v>
                </c:pt>
                <c:pt idx="9934">
                  <c:v>-0.136729878</c:v>
                </c:pt>
                <c:pt idx="9935">
                  <c:v>-0.13674821500000001</c:v>
                </c:pt>
                <c:pt idx="9936">
                  <c:v>-0.13676654799999999</c:v>
                </c:pt>
                <c:pt idx="9937">
                  <c:v>-0.136784877</c:v>
                </c:pt>
                <c:pt idx="9938">
                  <c:v>-0.13680320100000001</c:v>
                </c:pt>
                <c:pt idx="9939">
                  <c:v>-0.136821522</c:v>
                </c:pt>
                <c:pt idx="9940">
                  <c:v>-0.13683983799999999</c:v>
                </c:pt>
                <c:pt idx="9941">
                  <c:v>-0.13685815000000001</c:v>
                </c:pt>
                <c:pt idx="9942">
                  <c:v>-0.13687645800000001</c:v>
                </c:pt>
                <c:pt idx="9943">
                  <c:v>-0.136894761</c:v>
                </c:pt>
                <c:pt idx="9944">
                  <c:v>-0.136913061</c:v>
                </c:pt>
                <c:pt idx="9945">
                  <c:v>-0.136931356</c:v>
                </c:pt>
                <c:pt idx="9946">
                  <c:v>-0.13694964700000001</c:v>
                </c:pt>
                <c:pt idx="9947">
                  <c:v>-0.13696793400000001</c:v>
                </c:pt>
                <c:pt idx="9948">
                  <c:v>-0.13698621599999999</c:v>
                </c:pt>
                <c:pt idx="9949">
                  <c:v>-0.137004495</c:v>
                </c:pt>
                <c:pt idx="9950">
                  <c:v>-0.13702276899999999</c:v>
                </c:pt>
                <c:pt idx="9951">
                  <c:v>-0.137041039</c:v>
                </c:pt>
                <c:pt idx="9952">
                  <c:v>-0.13705930499999999</c:v>
                </c:pt>
                <c:pt idx="9953">
                  <c:v>-0.13707756600000001</c:v>
                </c:pt>
                <c:pt idx="9954">
                  <c:v>-0.13709582400000001</c:v>
                </c:pt>
                <c:pt idx="9955">
                  <c:v>-0.137114077</c:v>
                </c:pt>
                <c:pt idx="9956">
                  <c:v>-0.137132326</c:v>
                </c:pt>
                <c:pt idx="9957">
                  <c:v>-0.137150571</c:v>
                </c:pt>
                <c:pt idx="9958">
                  <c:v>-0.137168811</c:v>
                </c:pt>
                <c:pt idx="9959">
                  <c:v>-0.13718704800000001</c:v>
                </c:pt>
                <c:pt idx="9960">
                  <c:v>-0.13720528000000001</c:v>
                </c:pt>
                <c:pt idx="9961">
                  <c:v>-0.13722350799999999</c:v>
                </c:pt>
                <c:pt idx="9962">
                  <c:v>-0.13724173100000001</c:v>
                </c:pt>
                <c:pt idx="9963">
                  <c:v>-0.13725995099999999</c:v>
                </c:pt>
                <c:pt idx="9964">
                  <c:v>-0.13727816600000001</c:v>
                </c:pt>
                <c:pt idx="9965">
                  <c:v>-0.137296377</c:v>
                </c:pt>
                <c:pt idx="9966">
                  <c:v>-0.13731458399999999</c:v>
                </c:pt>
                <c:pt idx="9967">
                  <c:v>-0.13733278700000001</c:v>
                </c:pt>
                <c:pt idx="9968">
                  <c:v>-0.13735098500000001</c:v>
                </c:pt>
                <c:pt idx="9969">
                  <c:v>-0.13736918000000001</c:v>
                </c:pt>
                <c:pt idx="9970">
                  <c:v>-0.13738737000000001</c:v>
                </c:pt>
                <c:pt idx="9971">
                  <c:v>-0.13740555500000001</c:v>
                </c:pt>
                <c:pt idx="9972">
                  <c:v>-0.13742373699999999</c:v>
                </c:pt>
                <c:pt idx="9973">
                  <c:v>-0.137441914</c:v>
                </c:pt>
                <c:pt idx="9974">
                  <c:v>-0.13746008700000001</c:v>
                </c:pt>
                <c:pt idx="9975">
                  <c:v>-0.13747825599999999</c:v>
                </c:pt>
                <c:pt idx="9976">
                  <c:v>-0.13749642100000001</c:v>
                </c:pt>
                <c:pt idx="9977">
                  <c:v>-0.137514582</c:v>
                </c:pt>
                <c:pt idx="9978">
                  <c:v>-0.13753273799999999</c:v>
                </c:pt>
                <c:pt idx="9979">
                  <c:v>-0.13755089000000001</c:v>
                </c:pt>
                <c:pt idx="9980">
                  <c:v>-0.137569038</c:v>
                </c:pt>
                <c:pt idx="9981">
                  <c:v>-0.137587181</c:v>
                </c:pt>
                <c:pt idx="9982">
                  <c:v>-0.137605321</c:v>
                </c:pt>
                <c:pt idx="9983">
                  <c:v>-0.13762345600000001</c:v>
                </c:pt>
                <c:pt idx="9984">
                  <c:v>-0.13764158600000001</c:v>
                </c:pt>
                <c:pt idx="9985">
                  <c:v>-0.13765971299999999</c:v>
                </c:pt>
                <c:pt idx="9986">
                  <c:v>-0.137677836</c:v>
                </c:pt>
                <c:pt idx="9987">
                  <c:v>-0.13769595400000001</c:v>
                </c:pt>
                <c:pt idx="9988">
                  <c:v>-0.137714068</c:v>
                </c:pt>
                <c:pt idx="9989">
                  <c:v>-0.13773217800000001</c:v>
                </c:pt>
                <c:pt idx="9990">
                  <c:v>-0.137750283</c:v>
                </c:pt>
                <c:pt idx="9991">
                  <c:v>-0.13776838399999999</c:v>
                </c:pt>
                <c:pt idx="9992">
                  <c:v>-0.13778648099999999</c:v>
                </c:pt>
                <c:pt idx="9993">
                  <c:v>-0.13780457400000001</c:v>
                </c:pt>
                <c:pt idx="9994">
                  <c:v>-0.13782266300000001</c:v>
                </c:pt>
                <c:pt idx="9995">
                  <c:v>-0.13784074700000001</c:v>
                </c:pt>
                <c:pt idx="9996">
                  <c:v>-0.13785882699999999</c:v>
                </c:pt>
                <c:pt idx="9997">
                  <c:v>-0.137876903</c:v>
                </c:pt>
                <c:pt idx="9998">
                  <c:v>-0.137894975</c:v>
                </c:pt>
                <c:pt idx="9999">
                  <c:v>-0.13791304200000001</c:v>
                </c:pt>
                <c:pt idx="10000">
                  <c:v>-0.137931105</c:v>
                </c:pt>
                <c:pt idx="10001">
                  <c:v>-0.13794916400000001</c:v>
                </c:pt>
                <c:pt idx="10002">
                  <c:v>-0.137967219</c:v>
                </c:pt>
                <c:pt idx="10003">
                  <c:v>-0.13798526899999999</c:v>
                </c:pt>
                <c:pt idx="10004">
                  <c:v>-0.13800331599999999</c:v>
                </c:pt>
                <c:pt idx="10005">
                  <c:v>-0.13802135800000001</c:v>
                </c:pt>
                <c:pt idx="10006">
                  <c:v>-0.13803939500000001</c:v>
                </c:pt>
                <c:pt idx="10007">
                  <c:v>-0.13805742900000001</c:v>
                </c:pt>
                <c:pt idx="10008">
                  <c:v>-0.13807545800000001</c:v>
                </c:pt>
                <c:pt idx="10009">
                  <c:v>-0.13809348299999999</c:v>
                </c:pt>
                <c:pt idx="10010">
                  <c:v>-0.138111504</c:v>
                </c:pt>
                <c:pt idx="10011">
                  <c:v>-0.13812952000000001</c:v>
                </c:pt>
                <c:pt idx="10012">
                  <c:v>-0.13814753199999999</c:v>
                </c:pt>
                <c:pt idx="10013">
                  <c:v>-0.13816554</c:v>
                </c:pt>
                <c:pt idx="10014">
                  <c:v>-0.13818354399999999</c:v>
                </c:pt>
                <c:pt idx="10015">
                  <c:v>-0.13820154400000001</c:v>
                </c:pt>
                <c:pt idx="10016">
                  <c:v>-0.138219539</c:v>
                </c:pt>
                <c:pt idx="10017">
                  <c:v>-0.13823753</c:v>
                </c:pt>
                <c:pt idx="10018">
                  <c:v>-0.13825551599999999</c:v>
                </c:pt>
                <c:pt idx="10019">
                  <c:v>-0.13827349899999999</c:v>
                </c:pt>
                <c:pt idx="10020">
                  <c:v>-0.138291477</c:v>
                </c:pt>
                <c:pt idx="10021">
                  <c:v>-0.138309451</c:v>
                </c:pt>
                <c:pt idx="10022">
                  <c:v>-0.13832742100000001</c:v>
                </c:pt>
                <c:pt idx="10023">
                  <c:v>-0.13834538599999999</c:v>
                </c:pt>
                <c:pt idx="10024">
                  <c:v>-0.138363348</c:v>
                </c:pt>
                <c:pt idx="10025">
                  <c:v>-0.13838130400000001</c:v>
                </c:pt>
                <c:pt idx="10026">
                  <c:v>-0.138399257</c:v>
                </c:pt>
                <c:pt idx="10027">
                  <c:v>-0.13841720599999999</c:v>
                </c:pt>
                <c:pt idx="10028">
                  <c:v>-0.13843515000000001</c:v>
                </c:pt>
                <c:pt idx="10029">
                  <c:v>-0.13845309</c:v>
                </c:pt>
                <c:pt idx="10030">
                  <c:v>-0.138471025</c:v>
                </c:pt>
                <c:pt idx="10031">
                  <c:v>-0.138488957</c:v>
                </c:pt>
                <c:pt idx="10032">
                  <c:v>-0.138506884</c:v>
                </c:pt>
                <c:pt idx="10033">
                  <c:v>-0.138524807</c:v>
                </c:pt>
                <c:pt idx="10034">
                  <c:v>-0.13854272500000001</c:v>
                </c:pt>
                <c:pt idx="10035">
                  <c:v>-0.13856063900000001</c:v>
                </c:pt>
                <c:pt idx="10036">
                  <c:v>-0.13857854999999999</c:v>
                </c:pt>
                <c:pt idx="10037">
                  <c:v>-0.13859645500000001</c:v>
                </c:pt>
                <c:pt idx="10038">
                  <c:v>-0.13861435699999999</c:v>
                </c:pt>
                <c:pt idx="10039">
                  <c:v>-0.13863225400000001</c:v>
                </c:pt>
                <c:pt idx="10040">
                  <c:v>-0.138650147</c:v>
                </c:pt>
                <c:pt idx="10041">
                  <c:v>-0.13866803599999999</c:v>
                </c:pt>
                <c:pt idx="10042">
                  <c:v>-0.13868591999999999</c:v>
                </c:pt>
                <c:pt idx="10043">
                  <c:v>-0.13870379999999999</c:v>
                </c:pt>
                <c:pt idx="10044">
                  <c:v>-0.13872167599999999</c:v>
                </c:pt>
                <c:pt idx="10045">
                  <c:v>-0.13873954799999999</c:v>
                </c:pt>
                <c:pt idx="10046">
                  <c:v>-0.138757415</c:v>
                </c:pt>
                <c:pt idx="10047">
                  <c:v>-0.138775278</c:v>
                </c:pt>
                <c:pt idx="10048">
                  <c:v>-0.13879313700000001</c:v>
                </c:pt>
                <c:pt idx="10049">
                  <c:v>-0.13881099199999999</c:v>
                </c:pt>
                <c:pt idx="10050">
                  <c:v>-0.13882884200000001</c:v>
                </c:pt>
                <c:pt idx="10051">
                  <c:v>-0.138846688</c:v>
                </c:pt>
                <c:pt idx="10052">
                  <c:v>-0.13886453000000001</c:v>
                </c:pt>
                <c:pt idx="10053">
                  <c:v>-0.13888236700000001</c:v>
                </c:pt>
                <c:pt idx="10054">
                  <c:v>-0.1389002</c:v>
                </c:pt>
                <c:pt idx="10055">
                  <c:v>-0.138918029</c:v>
                </c:pt>
                <c:pt idx="10056">
                  <c:v>-0.138935854</c:v>
                </c:pt>
                <c:pt idx="10057">
                  <c:v>-0.138953674</c:v>
                </c:pt>
                <c:pt idx="10058">
                  <c:v>-0.13897149</c:v>
                </c:pt>
                <c:pt idx="10059">
                  <c:v>-0.13898930200000001</c:v>
                </c:pt>
                <c:pt idx="10060">
                  <c:v>-0.13900710899999999</c:v>
                </c:pt>
                <c:pt idx="10061">
                  <c:v>-0.139024912</c:v>
                </c:pt>
                <c:pt idx="10062">
                  <c:v>-0.13904271100000001</c:v>
                </c:pt>
                <c:pt idx="10063">
                  <c:v>-0.139060506</c:v>
                </c:pt>
                <c:pt idx="10064">
                  <c:v>-0.13907829599999999</c:v>
                </c:pt>
                <c:pt idx="10065">
                  <c:v>-0.13909608200000001</c:v>
                </c:pt>
                <c:pt idx="10066">
                  <c:v>-0.139113864</c:v>
                </c:pt>
                <c:pt idx="10067">
                  <c:v>-0.139131641</c:v>
                </c:pt>
                <c:pt idx="10068">
                  <c:v>-0.139149415</c:v>
                </c:pt>
                <c:pt idx="10069">
                  <c:v>-0.139167184</c:v>
                </c:pt>
                <c:pt idx="10070">
                  <c:v>-0.139184948</c:v>
                </c:pt>
                <c:pt idx="10071">
                  <c:v>-0.13920270800000001</c:v>
                </c:pt>
                <c:pt idx="10072">
                  <c:v>-0.13922046399999999</c:v>
                </c:pt>
                <c:pt idx="10073">
                  <c:v>-0.139238216</c:v>
                </c:pt>
                <c:pt idx="10074">
                  <c:v>-0.13925596400000001</c:v>
                </c:pt>
                <c:pt idx="10075">
                  <c:v>-0.139273707</c:v>
                </c:pt>
                <c:pt idx="10076">
                  <c:v>-0.13929144600000001</c:v>
                </c:pt>
                <c:pt idx="10077">
                  <c:v>-0.13930918</c:v>
                </c:pt>
                <c:pt idx="10078">
                  <c:v>-0.13932691</c:v>
                </c:pt>
                <c:pt idx="10079">
                  <c:v>-0.13934463599999999</c:v>
                </c:pt>
                <c:pt idx="10080">
                  <c:v>-0.13936235799999999</c:v>
                </c:pt>
                <c:pt idx="10081">
                  <c:v>-0.13938007499999999</c:v>
                </c:pt>
                <c:pt idx="10082">
                  <c:v>-0.13939778799999999</c:v>
                </c:pt>
                <c:pt idx="10083">
                  <c:v>-0.139415497</c:v>
                </c:pt>
                <c:pt idx="10084">
                  <c:v>-0.13943320100000001</c:v>
                </c:pt>
                <c:pt idx="10085">
                  <c:v>-0.13945090099999999</c:v>
                </c:pt>
                <c:pt idx="10086">
                  <c:v>-0.139468597</c:v>
                </c:pt>
                <c:pt idx="10087">
                  <c:v>-0.13948628900000001</c:v>
                </c:pt>
                <c:pt idx="10088">
                  <c:v>-0.139503976</c:v>
                </c:pt>
                <c:pt idx="10089">
                  <c:v>-0.13952165899999999</c:v>
                </c:pt>
                <c:pt idx="10090">
                  <c:v>-0.13953933800000001</c:v>
                </c:pt>
                <c:pt idx="10091">
                  <c:v>-0.13955701200000001</c:v>
                </c:pt>
                <c:pt idx="10092">
                  <c:v>-0.13957468200000001</c:v>
                </c:pt>
                <c:pt idx="10093">
                  <c:v>-0.139592348</c:v>
                </c:pt>
                <c:pt idx="10094">
                  <c:v>-0.13961000900000001</c:v>
                </c:pt>
                <c:pt idx="10095">
                  <c:v>-0.13962766600000001</c:v>
                </c:pt>
                <c:pt idx="10096">
                  <c:v>-0.13964531899999999</c:v>
                </c:pt>
                <c:pt idx="10097">
                  <c:v>-0.139662967</c:v>
                </c:pt>
                <c:pt idx="10098">
                  <c:v>-0.13968061100000001</c:v>
                </c:pt>
                <c:pt idx="10099">
                  <c:v>-0.139698251</c:v>
                </c:pt>
                <c:pt idx="10100">
                  <c:v>-0.13971588700000001</c:v>
                </c:pt>
                <c:pt idx="10101">
                  <c:v>-0.139733518</c:v>
                </c:pt>
                <c:pt idx="10102">
                  <c:v>-0.13975114499999999</c:v>
                </c:pt>
                <c:pt idx="10103">
                  <c:v>-0.13976876799999999</c:v>
                </c:pt>
                <c:pt idx="10104">
                  <c:v>-0.13978638600000001</c:v>
                </c:pt>
                <c:pt idx="10105">
                  <c:v>-0.13980400000000001</c:v>
                </c:pt>
                <c:pt idx="10106">
                  <c:v>-0.13982160900000001</c:v>
                </c:pt>
                <c:pt idx="10107">
                  <c:v>-0.13983921499999999</c:v>
                </c:pt>
                <c:pt idx="10108">
                  <c:v>-0.13985681599999999</c:v>
                </c:pt>
                <c:pt idx="10109">
                  <c:v>-0.139874412</c:v>
                </c:pt>
                <c:pt idx="10110">
                  <c:v>-0.13989200500000001</c:v>
                </c:pt>
                <c:pt idx="10111">
                  <c:v>-0.139909593</c:v>
                </c:pt>
                <c:pt idx="10112">
                  <c:v>-0.13992717599999999</c:v>
                </c:pt>
                <c:pt idx="10113">
                  <c:v>-0.139944756</c:v>
                </c:pt>
                <c:pt idx="10114">
                  <c:v>-0.139962331</c:v>
                </c:pt>
                <c:pt idx="10115">
                  <c:v>-0.13997990199999999</c:v>
                </c:pt>
                <c:pt idx="10116">
                  <c:v>-0.13999746800000001</c:v>
                </c:pt>
                <c:pt idx="10117">
                  <c:v>-0.14001503000000001</c:v>
                </c:pt>
                <c:pt idx="10118">
                  <c:v>-0.14003258800000001</c:v>
                </c:pt>
                <c:pt idx="10119">
                  <c:v>-0.14005014099999999</c:v>
                </c:pt>
                <c:pt idx="10120">
                  <c:v>-0.14006768999999999</c:v>
                </c:pt>
                <c:pt idx="10121">
                  <c:v>-0.140085235</c:v>
                </c:pt>
                <c:pt idx="10122">
                  <c:v>-0.14010277600000001</c:v>
                </c:pt>
                <c:pt idx="10123">
                  <c:v>-0.140120312</c:v>
                </c:pt>
                <c:pt idx="10124">
                  <c:v>-0.14013784400000001</c:v>
                </c:pt>
                <c:pt idx="10125">
                  <c:v>-0.140155371</c:v>
                </c:pt>
                <c:pt idx="10126">
                  <c:v>-0.14017289399999999</c:v>
                </c:pt>
                <c:pt idx="10127">
                  <c:v>-0.14019041300000001</c:v>
                </c:pt>
                <c:pt idx="10128">
                  <c:v>-0.14020792700000001</c:v>
                </c:pt>
                <c:pt idx="10129">
                  <c:v>-0.14022543800000001</c:v>
                </c:pt>
                <c:pt idx="10130">
                  <c:v>-0.14024294300000001</c:v>
                </c:pt>
                <c:pt idx="10131">
                  <c:v>-0.14026044500000001</c:v>
                </c:pt>
                <c:pt idx="10132">
                  <c:v>-0.14027794199999999</c:v>
                </c:pt>
                <c:pt idx="10133">
                  <c:v>-0.140295435</c:v>
                </c:pt>
                <c:pt idx="10134">
                  <c:v>-0.14031292300000001</c:v>
                </c:pt>
                <c:pt idx="10135">
                  <c:v>-0.14033040699999999</c:v>
                </c:pt>
                <c:pt idx="10136">
                  <c:v>-0.140347887</c:v>
                </c:pt>
                <c:pt idx="10137">
                  <c:v>-0.14036536299999999</c:v>
                </c:pt>
                <c:pt idx="10138">
                  <c:v>-0.14038283400000001</c:v>
                </c:pt>
                <c:pt idx="10139">
                  <c:v>-0.14040030000000001</c:v>
                </c:pt>
                <c:pt idx="10140">
                  <c:v>-0.140417763</c:v>
                </c:pt>
                <c:pt idx="10141">
                  <c:v>-0.140435221</c:v>
                </c:pt>
                <c:pt idx="10142">
                  <c:v>-0.140452675</c:v>
                </c:pt>
                <c:pt idx="10143">
                  <c:v>-0.140470124</c:v>
                </c:pt>
                <c:pt idx="10144">
                  <c:v>-0.14048756900000001</c:v>
                </c:pt>
                <c:pt idx="10145">
                  <c:v>-0.14050501000000001</c:v>
                </c:pt>
                <c:pt idx="10146">
                  <c:v>-0.140522446</c:v>
                </c:pt>
                <c:pt idx="10147">
                  <c:v>-0.14053987800000001</c:v>
                </c:pt>
                <c:pt idx="10148">
                  <c:v>-0.14055730599999999</c:v>
                </c:pt>
                <c:pt idx="10149">
                  <c:v>-0.14057472900000001</c:v>
                </c:pt>
                <c:pt idx="10150">
                  <c:v>-0.140592148</c:v>
                </c:pt>
                <c:pt idx="10151">
                  <c:v>-0.14060956299999999</c:v>
                </c:pt>
                <c:pt idx="10152">
                  <c:v>-0.14062697299999999</c:v>
                </c:pt>
                <c:pt idx="10153">
                  <c:v>-0.14064437900000001</c:v>
                </c:pt>
                <c:pt idx="10154">
                  <c:v>-0.14066177999999999</c:v>
                </c:pt>
                <c:pt idx="10155">
                  <c:v>-0.14067917799999999</c:v>
                </c:pt>
                <c:pt idx="10156">
                  <c:v>-0.14069656999999999</c:v>
                </c:pt>
                <c:pt idx="10157">
                  <c:v>-0.140713959</c:v>
                </c:pt>
                <c:pt idx="10158">
                  <c:v>-0.14073134300000001</c:v>
                </c:pt>
                <c:pt idx="10159">
                  <c:v>-0.14074872299999999</c:v>
                </c:pt>
                <c:pt idx="10160">
                  <c:v>-0.14076609800000001</c:v>
                </c:pt>
                <c:pt idx="10161">
                  <c:v>-0.14078346899999999</c:v>
                </c:pt>
                <c:pt idx="10162">
                  <c:v>-0.14080083600000001</c:v>
                </c:pt>
                <c:pt idx="10163">
                  <c:v>-0.14081819800000001</c:v>
                </c:pt>
                <c:pt idx="10164">
                  <c:v>-0.140835556</c:v>
                </c:pt>
                <c:pt idx="10165">
                  <c:v>-0.14085291</c:v>
                </c:pt>
                <c:pt idx="10166">
                  <c:v>-0.140870259</c:v>
                </c:pt>
                <c:pt idx="10167">
                  <c:v>-0.140887604</c:v>
                </c:pt>
                <c:pt idx="10168">
                  <c:v>-0.140904945</c:v>
                </c:pt>
                <c:pt idx="10169">
                  <c:v>-0.14092228100000001</c:v>
                </c:pt>
                <c:pt idx="10170">
                  <c:v>-0.14093961299999999</c:v>
                </c:pt>
                <c:pt idx="10171">
                  <c:v>-0.14095694</c:v>
                </c:pt>
                <c:pt idx="10172">
                  <c:v>-0.14097426299999999</c:v>
                </c:pt>
                <c:pt idx="10173">
                  <c:v>-0.140991582</c:v>
                </c:pt>
                <c:pt idx="10174">
                  <c:v>-0.14100889699999999</c:v>
                </c:pt>
                <c:pt idx="10175">
                  <c:v>-0.14102620699999999</c:v>
                </c:pt>
                <c:pt idx="10176">
                  <c:v>-0.14104351200000001</c:v>
                </c:pt>
                <c:pt idx="10177">
                  <c:v>-0.14106081300000001</c:v>
                </c:pt>
                <c:pt idx="10178">
                  <c:v>-0.14107811000000001</c:v>
                </c:pt>
                <c:pt idx="10179">
                  <c:v>-0.14109540300000001</c:v>
                </c:pt>
                <c:pt idx="10180">
                  <c:v>-0.14111269100000001</c:v>
                </c:pt>
                <c:pt idx="10181">
                  <c:v>-0.14112997499999999</c:v>
                </c:pt>
                <c:pt idx="10182">
                  <c:v>-0.141147254</c:v>
                </c:pt>
                <c:pt idx="10183">
                  <c:v>-0.14116452900000001</c:v>
                </c:pt>
                <c:pt idx="10184">
                  <c:v>-0.1411818</c:v>
                </c:pt>
                <c:pt idx="10185">
                  <c:v>-0.14119906600000001</c:v>
                </c:pt>
                <c:pt idx="10186">
                  <c:v>-0.141216328</c:v>
                </c:pt>
                <c:pt idx="10187">
                  <c:v>-0.14123358499999999</c:v>
                </c:pt>
                <c:pt idx="10188">
                  <c:v>-0.14125083899999999</c:v>
                </c:pt>
                <c:pt idx="10189">
                  <c:v>-0.14126808699999999</c:v>
                </c:pt>
                <c:pt idx="10190">
                  <c:v>-0.14128533200000001</c:v>
                </c:pt>
                <c:pt idx="10191">
                  <c:v>-0.14130257199999999</c:v>
                </c:pt>
                <c:pt idx="10192">
                  <c:v>-0.14131980699999999</c:v>
                </c:pt>
                <c:pt idx="10193">
                  <c:v>-0.141337039</c:v>
                </c:pt>
                <c:pt idx="10194">
                  <c:v>-0.14135426600000001</c:v>
                </c:pt>
                <c:pt idx="10195">
                  <c:v>-0.14137148799999999</c:v>
                </c:pt>
                <c:pt idx="10196">
                  <c:v>-0.141388706</c:v>
                </c:pt>
                <c:pt idx="10197">
                  <c:v>-0.14140591999999999</c:v>
                </c:pt>
                <c:pt idx="10198">
                  <c:v>-0.14142312900000001</c:v>
                </c:pt>
                <c:pt idx="10199">
                  <c:v>-0.141440334</c:v>
                </c:pt>
                <c:pt idx="10200">
                  <c:v>-0.141457535</c:v>
                </c:pt>
                <c:pt idx="10201">
                  <c:v>-0.14147473099999999</c:v>
                </c:pt>
                <c:pt idx="10202">
                  <c:v>-0.14149192299999999</c:v>
                </c:pt>
                <c:pt idx="10203">
                  <c:v>-0.14150910999999999</c:v>
                </c:pt>
                <c:pt idx="10204">
                  <c:v>-0.141526293</c:v>
                </c:pt>
                <c:pt idx="10205">
                  <c:v>-0.141543472</c:v>
                </c:pt>
                <c:pt idx="10206">
                  <c:v>-0.14156064600000001</c:v>
                </c:pt>
                <c:pt idx="10207">
                  <c:v>-0.141577816</c:v>
                </c:pt>
                <c:pt idx="10208">
                  <c:v>-0.14159498100000001</c:v>
                </c:pt>
                <c:pt idx="10209">
                  <c:v>-0.141612142</c:v>
                </c:pt>
                <c:pt idx="10210">
                  <c:v>-0.14162929899999999</c:v>
                </c:pt>
                <c:pt idx="10211">
                  <c:v>-0.14164645100000001</c:v>
                </c:pt>
                <c:pt idx="10212">
                  <c:v>-0.141663599</c:v>
                </c:pt>
                <c:pt idx="10213">
                  <c:v>-0.141680743</c:v>
                </c:pt>
                <c:pt idx="10214">
                  <c:v>-0.141697882</c:v>
                </c:pt>
                <c:pt idx="10215">
                  <c:v>-0.141715017</c:v>
                </c:pt>
                <c:pt idx="10216">
                  <c:v>-0.141732147</c:v>
                </c:pt>
                <c:pt idx="10217">
                  <c:v>-0.14174927300000001</c:v>
                </c:pt>
                <c:pt idx="10218">
                  <c:v>-0.14176639399999999</c:v>
                </c:pt>
                <c:pt idx="10219">
                  <c:v>-0.141783512</c:v>
                </c:pt>
                <c:pt idx="10220">
                  <c:v>-0.14180062399999999</c:v>
                </c:pt>
                <c:pt idx="10221">
                  <c:v>-0.141817733</c:v>
                </c:pt>
                <c:pt idx="10222">
                  <c:v>-0.14183483699999999</c:v>
                </c:pt>
                <c:pt idx="10223">
                  <c:v>-0.14185193600000001</c:v>
                </c:pt>
                <c:pt idx="10224">
                  <c:v>-0.14186903100000001</c:v>
                </c:pt>
                <c:pt idx="10225">
                  <c:v>-0.141886122</c:v>
                </c:pt>
                <c:pt idx="10226">
                  <c:v>-0.141903208</c:v>
                </c:pt>
                <c:pt idx="10227">
                  <c:v>-0.14192029</c:v>
                </c:pt>
                <c:pt idx="10228">
                  <c:v>-0.14193736700000001</c:v>
                </c:pt>
                <c:pt idx="10229">
                  <c:v>-0.14195444099999999</c:v>
                </c:pt>
                <c:pt idx="10230">
                  <c:v>-0.141971509</c:v>
                </c:pt>
                <c:pt idx="10231">
                  <c:v>-0.14198857300000001</c:v>
                </c:pt>
                <c:pt idx="10232">
                  <c:v>-0.14200563299999999</c:v>
                </c:pt>
                <c:pt idx="10233">
                  <c:v>-0.14202268900000001</c:v>
                </c:pt>
                <c:pt idx="10234">
                  <c:v>-0.14203974</c:v>
                </c:pt>
                <c:pt idx="10235">
                  <c:v>-0.14205678599999999</c:v>
                </c:pt>
                <c:pt idx="10236">
                  <c:v>-0.14207382900000001</c:v>
                </c:pt>
                <c:pt idx="10237">
                  <c:v>-0.14209086700000001</c:v>
                </c:pt>
                <c:pt idx="10238">
                  <c:v>-0.14210790000000001</c:v>
                </c:pt>
                <c:pt idx="10239">
                  <c:v>-0.14212492900000001</c:v>
                </c:pt>
                <c:pt idx="10240">
                  <c:v>-0.14214195299999999</c:v>
                </c:pt>
                <c:pt idx="10241">
                  <c:v>-0.14215897399999999</c:v>
                </c:pt>
                <c:pt idx="10242">
                  <c:v>-0.142175989</c:v>
                </c:pt>
                <c:pt idx="10243">
                  <c:v>-0.14219300100000001</c:v>
                </c:pt>
                <c:pt idx="10244">
                  <c:v>-0.142210008</c:v>
                </c:pt>
                <c:pt idx="10245">
                  <c:v>-0.14222700999999999</c:v>
                </c:pt>
                <c:pt idx="10246">
                  <c:v>-0.14224400800000001</c:v>
                </c:pt>
                <c:pt idx="10247">
                  <c:v>-0.142261002</c:v>
                </c:pt>
                <c:pt idx="10248">
                  <c:v>-0.14227799099999999</c:v>
                </c:pt>
                <c:pt idx="10249">
                  <c:v>-0.14229497599999999</c:v>
                </c:pt>
                <c:pt idx="10250">
                  <c:v>-0.14231195599999999</c:v>
                </c:pt>
                <c:pt idx="10251">
                  <c:v>-0.14232893199999999</c:v>
                </c:pt>
                <c:pt idx="10252">
                  <c:v>-0.142345904</c:v>
                </c:pt>
                <c:pt idx="10253">
                  <c:v>-0.142362871</c:v>
                </c:pt>
                <c:pt idx="10254">
                  <c:v>-0.14237983300000001</c:v>
                </c:pt>
                <c:pt idx="10255">
                  <c:v>-0.14239679199999999</c:v>
                </c:pt>
                <c:pt idx="10256">
                  <c:v>-0.14241374600000001</c:v>
                </c:pt>
                <c:pt idx="10257">
                  <c:v>-0.142430695</c:v>
                </c:pt>
                <c:pt idx="10258">
                  <c:v>-0.14244763999999999</c:v>
                </c:pt>
                <c:pt idx="10259">
                  <c:v>-0.14246458000000001</c:v>
                </c:pt>
                <c:pt idx="10260">
                  <c:v>-0.142481517</c:v>
                </c:pt>
                <c:pt idx="10261">
                  <c:v>-0.142498448</c:v>
                </c:pt>
                <c:pt idx="10262">
                  <c:v>-0.142515376</c:v>
                </c:pt>
                <c:pt idx="10263">
                  <c:v>-0.142532298</c:v>
                </c:pt>
                <c:pt idx="10264">
                  <c:v>-0.14254921700000001</c:v>
                </c:pt>
                <c:pt idx="10265">
                  <c:v>-0.14256613100000001</c:v>
                </c:pt>
                <c:pt idx="10266">
                  <c:v>-0.14258303999999999</c:v>
                </c:pt>
                <c:pt idx="10267">
                  <c:v>-0.14259994600000001</c:v>
                </c:pt>
                <c:pt idx="10268">
                  <c:v>-0.14261684599999999</c:v>
                </c:pt>
                <c:pt idx="10269">
                  <c:v>-0.14263374200000001</c:v>
                </c:pt>
                <c:pt idx="10270">
                  <c:v>-0.142650634</c:v>
                </c:pt>
                <c:pt idx="10271">
                  <c:v>-0.14266752199999999</c:v>
                </c:pt>
                <c:pt idx="10272">
                  <c:v>-0.14268440399999999</c:v>
                </c:pt>
                <c:pt idx="10273">
                  <c:v>-0.14270128300000001</c:v>
                </c:pt>
                <c:pt idx="10274">
                  <c:v>-0.14271815700000001</c:v>
                </c:pt>
                <c:pt idx="10275">
                  <c:v>-0.14273502699999999</c:v>
                </c:pt>
                <c:pt idx="10276">
                  <c:v>-0.14275189199999999</c:v>
                </c:pt>
                <c:pt idx="10277">
                  <c:v>-0.142768752</c:v>
                </c:pt>
                <c:pt idx="10278">
                  <c:v>-0.14278560900000001</c:v>
                </c:pt>
                <c:pt idx="10279">
                  <c:v>-0.14280246099999999</c:v>
                </c:pt>
                <c:pt idx="10280">
                  <c:v>-0.14281930800000001</c:v>
                </c:pt>
                <c:pt idx="10281">
                  <c:v>-0.14283615099999999</c:v>
                </c:pt>
                <c:pt idx="10282">
                  <c:v>-0.14285299000000001</c:v>
                </c:pt>
                <c:pt idx="10283">
                  <c:v>-0.14286982400000001</c:v>
                </c:pt>
                <c:pt idx="10284">
                  <c:v>-0.142886653</c:v>
                </c:pt>
                <c:pt idx="10285">
                  <c:v>-0.142903478</c:v>
                </c:pt>
                <c:pt idx="10286">
                  <c:v>-0.142920299</c:v>
                </c:pt>
                <c:pt idx="10287">
                  <c:v>-0.142937115</c:v>
                </c:pt>
                <c:pt idx="10288">
                  <c:v>-0.14295392700000001</c:v>
                </c:pt>
                <c:pt idx="10289">
                  <c:v>-0.14297073499999999</c:v>
                </c:pt>
                <c:pt idx="10290">
                  <c:v>-0.142987538</c:v>
                </c:pt>
                <c:pt idx="10291">
                  <c:v>-0.14300433600000001</c:v>
                </c:pt>
                <c:pt idx="10292">
                  <c:v>-0.14302113</c:v>
                </c:pt>
                <c:pt idx="10293">
                  <c:v>-0.14303792000000001</c:v>
                </c:pt>
                <c:pt idx="10294">
                  <c:v>-0.143054705</c:v>
                </c:pt>
                <c:pt idx="10295">
                  <c:v>-0.143071486</c:v>
                </c:pt>
                <c:pt idx="10296">
                  <c:v>-0.14308826199999999</c:v>
                </c:pt>
                <c:pt idx="10297">
                  <c:v>-0.14310503299999999</c:v>
                </c:pt>
                <c:pt idx="10298">
                  <c:v>-0.14312180099999999</c:v>
                </c:pt>
                <c:pt idx="10299">
                  <c:v>-0.143138564</c:v>
                </c:pt>
                <c:pt idx="10300">
                  <c:v>-0.143155322</c:v>
                </c:pt>
                <c:pt idx="10301">
                  <c:v>-0.14317207600000001</c:v>
                </c:pt>
                <c:pt idx="10302">
                  <c:v>-0.14318882499999999</c:v>
                </c:pt>
                <c:pt idx="10303">
                  <c:v>-0.14320557</c:v>
                </c:pt>
                <c:pt idx="10304">
                  <c:v>-0.14322231099999999</c:v>
                </c:pt>
                <c:pt idx="10305">
                  <c:v>-0.14323904700000001</c:v>
                </c:pt>
                <c:pt idx="10306">
                  <c:v>-0.143255779</c:v>
                </c:pt>
                <c:pt idx="10307">
                  <c:v>-0.14327250599999999</c:v>
                </c:pt>
                <c:pt idx="10308">
                  <c:v>-0.14328922899999999</c:v>
                </c:pt>
                <c:pt idx="10309">
                  <c:v>-0.14330594699999999</c:v>
                </c:pt>
                <c:pt idx="10310">
                  <c:v>-0.14332266099999999</c:v>
                </c:pt>
                <c:pt idx="10311">
                  <c:v>-0.14333936999999999</c:v>
                </c:pt>
                <c:pt idx="10312">
                  <c:v>-0.143356075</c:v>
                </c:pt>
                <c:pt idx="10313">
                  <c:v>-0.14337277500000001</c:v>
                </c:pt>
                <c:pt idx="10314">
                  <c:v>-0.14338947099999999</c:v>
                </c:pt>
                <c:pt idx="10315">
                  <c:v>-0.143406163</c:v>
                </c:pt>
                <c:pt idx="10316">
                  <c:v>-0.14342284999999999</c:v>
                </c:pt>
                <c:pt idx="10317">
                  <c:v>-0.14343953200000001</c:v>
                </c:pt>
                <c:pt idx="10318">
                  <c:v>-0.14345621</c:v>
                </c:pt>
                <c:pt idx="10319">
                  <c:v>-0.14347288399999999</c:v>
                </c:pt>
                <c:pt idx="10320">
                  <c:v>-0.14348955299999999</c:v>
                </c:pt>
                <c:pt idx="10321">
                  <c:v>-0.14350621699999999</c:v>
                </c:pt>
                <c:pt idx="10322">
                  <c:v>-0.14352287699999999</c:v>
                </c:pt>
                <c:pt idx="10323">
                  <c:v>-0.143539533</c:v>
                </c:pt>
                <c:pt idx="10324">
                  <c:v>-0.143556184</c:v>
                </c:pt>
                <c:pt idx="10325">
                  <c:v>-0.14357283100000001</c:v>
                </c:pt>
                <c:pt idx="10326">
                  <c:v>-0.143589473</c:v>
                </c:pt>
                <c:pt idx="10327">
                  <c:v>-0.14360611100000001</c:v>
                </c:pt>
                <c:pt idx="10328">
                  <c:v>-0.143622744</c:v>
                </c:pt>
                <c:pt idx="10329">
                  <c:v>-0.14363937299999999</c:v>
                </c:pt>
                <c:pt idx="10330">
                  <c:v>-0.14365599700000001</c:v>
                </c:pt>
                <c:pt idx="10331">
                  <c:v>-0.143672617</c:v>
                </c:pt>
                <c:pt idx="10332">
                  <c:v>-0.143689233</c:v>
                </c:pt>
                <c:pt idx="10333">
                  <c:v>-0.143705844</c:v>
                </c:pt>
                <c:pt idx="10334">
                  <c:v>-0.14372245</c:v>
                </c:pt>
                <c:pt idx="10335">
                  <c:v>-0.14373905200000001</c:v>
                </c:pt>
                <c:pt idx="10336">
                  <c:v>-0.14375564900000001</c:v>
                </c:pt>
                <c:pt idx="10337">
                  <c:v>-0.14377224199999999</c:v>
                </c:pt>
                <c:pt idx="10338">
                  <c:v>-0.14378883100000001</c:v>
                </c:pt>
                <c:pt idx="10339">
                  <c:v>-0.14380541499999999</c:v>
                </c:pt>
                <c:pt idx="10340">
                  <c:v>-0.14382199400000001</c:v>
                </c:pt>
                <c:pt idx="10341">
                  <c:v>-0.143838569</c:v>
                </c:pt>
                <c:pt idx="10342">
                  <c:v>-0.14385513999999999</c:v>
                </c:pt>
                <c:pt idx="10343">
                  <c:v>-0.14387170599999999</c:v>
                </c:pt>
                <c:pt idx="10344">
                  <c:v>-0.14388826699999999</c:v>
                </c:pt>
                <c:pt idx="10345">
                  <c:v>-0.14390482499999999</c:v>
                </c:pt>
                <c:pt idx="10346">
                  <c:v>-0.14392137699999999</c:v>
                </c:pt>
                <c:pt idx="10347">
                  <c:v>-0.14393792499999999</c:v>
                </c:pt>
                <c:pt idx="10348">
                  <c:v>-0.143954469</c:v>
                </c:pt>
                <c:pt idx="10349">
                  <c:v>-0.14397100800000001</c:v>
                </c:pt>
                <c:pt idx="10350">
                  <c:v>-0.143987543</c:v>
                </c:pt>
                <c:pt idx="10351">
                  <c:v>-0.14400407300000001</c:v>
                </c:pt>
                <c:pt idx="10352">
                  <c:v>-0.144020598</c:v>
                </c:pt>
                <c:pt idx="10353">
                  <c:v>-0.14403711899999999</c:v>
                </c:pt>
                <c:pt idx="10354">
                  <c:v>-0.14405363600000001</c:v>
                </c:pt>
                <c:pt idx="10355">
                  <c:v>-0.14407014800000001</c:v>
                </c:pt>
                <c:pt idx="10356">
                  <c:v>-0.14408665600000001</c:v>
                </c:pt>
                <c:pt idx="10357">
                  <c:v>-0.14410315900000001</c:v>
                </c:pt>
                <c:pt idx="10358">
                  <c:v>-0.14411965800000001</c:v>
                </c:pt>
                <c:pt idx="10359">
                  <c:v>-0.14413615199999999</c:v>
                </c:pt>
                <c:pt idx="10360">
                  <c:v>-0.144152641</c:v>
                </c:pt>
                <c:pt idx="10361">
                  <c:v>-0.14416912700000001</c:v>
                </c:pt>
                <c:pt idx="10362">
                  <c:v>-0.14418560699999999</c:v>
                </c:pt>
                <c:pt idx="10363">
                  <c:v>-0.14420208300000001</c:v>
                </c:pt>
                <c:pt idx="10364">
                  <c:v>-0.144218555</c:v>
                </c:pt>
                <c:pt idx="10365">
                  <c:v>-0.14423502199999999</c:v>
                </c:pt>
                <c:pt idx="10366">
                  <c:v>-0.14425148500000001</c:v>
                </c:pt>
                <c:pt idx="10367">
                  <c:v>-0.14426794300000001</c:v>
                </c:pt>
                <c:pt idx="10368">
                  <c:v>-0.14428439600000001</c:v>
                </c:pt>
                <c:pt idx="10369">
                  <c:v>-0.14430084600000001</c:v>
                </c:pt>
                <c:pt idx="10370">
                  <c:v>-0.14431728999999999</c:v>
                </c:pt>
                <c:pt idx="10371">
                  <c:v>-0.14433372999999999</c:v>
                </c:pt>
                <c:pt idx="10372">
                  <c:v>-0.144350166</c:v>
                </c:pt>
                <c:pt idx="10373">
                  <c:v>-0.14436659700000001</c:v>
                </c:pt>
                <c:pt idx="10374">
                  <c:v>-0.144383023</c:v>
                </c:pt>
                <c:pt idx="10375">
                  <c:v>-0.14439944599999999</c:v>
                </c:pt>
                <c:pt idx="10376">
                  <c:v>-0.14441586300000001</c:v>
                </c:pt>
                <c:pt idx="10377">
                  <c:v>-0.144432276</c:v>
                </c:pt>
                <c:pt idx="10378">
                  <c:v>-0.14444868499999999</c:v>
                </c:pt>
                <c:pt idx="10379">
                  <c:v>-0.14446508899999999</c:v>
                </c:pt>
                <c:pt idx="10380">
                  <c:v>-0.14448148799999999</c:v>
                </c:pt>
                <c:pt idx="10381">
                  <c:v>-0.14449788299999999</c:v>
                </c:pt>
                <c:pt idx="10382">
                  <c:v>-0.144514274</c:v>
                </c:pt>
                <c:pt idx="10383">
                  <c:v>-0.14453066000000001</c:v>
                </c:pt>
                <c:pt idx="10384">
                  <c:v>-0.14454704099999999</c:v>
                </c:pt>
                <c:pt idx="10385">
                  <c:v>-0.144563418</c:v>
                </c:pt>
                <c:pt idx="10386">
                  <c:v>-0.14457979000000001</c:v>
                </c:pt>
                <c:pt idx="10387">
                  <c:v>-0.144596158</c:v>
                </c:pt>
                <c:pt idx="10388">
                  <c:v>-0.14461252199999999</c:v>
                </c:pt>
                <c:pt idx="10389">
                  <c:v>-0.14462887999999999</c:v>
                </c:pt>
                <c:pt idx="10390">
                  <c:v>-0.14464523500000001</c:v>
                </c:pt>
                <c:pt idx="10391">
                  <c:v>-0.14466158400000001</c:v>
                </c:pt>
                <c:pt idx="10392">
                  <c:v>-0.14467793000000001</c:v>
                </c:pt>
                <c:pt idx="10393">
                  <c:v>-0.14469427000000001</c:v>
                </c:pt>
                <c:pt idx="10394">
                  <c:v>-0.14471060699999999</c:v>
                </c:pt>
                <c:pt idx="10395">
                  <c:v>-0.144726938</c:v>
                </c:pt>
                <c:pt idx="10396">
                  <c:v>-0.14474326500000001</c:v>
                </c:pt>
                <c:pt idx="10397">
                  <c:v>-0.14475958799999999</c:v>
                </c:pt>
                <c:pt idx="10398">
                  <c:v>-0.14477590600000001</c:v>
                </c:pt>
                <c:pt idx="10399">
                  <c:v>-0.14479222</c:v>
                </c:pt>
                <c:pt idx="10400">
                  <c:v>-0.14480852899999999</c:v>
                </c:pt>
                <c:pt idx="10401">
                  <c:v>-0.14482483299999999</c:v>
                </c:pt>
                <c:pt idx="10402">
                  <c:v>-0.14484113300000001</c:v>
                </c:pt>
                <c:pt idx="10403">
                  <c:v>-0.14485742900000001</c:v>
                </c:pt>
                <c:pt idx="10404">
                  <c:v>-0.14487372000000001</c:v>
                </c:pt>
                <c:pt idx="10405">
                  <c:v>-0.14489000599999999</c:v>
                </c:pt>
                <c:pt idx="10406">
                  <c:v>-0.14490628799999999</c:v>
                </c:pt>
                <c:pt idx="10407">
                  <c:v>-0.144922565</c:v>
                </c:pt>
                <c:pt idx="10408">
                  <c:v>-0.14493883799999999</c:v>
                </c:pt>
                <c:pt idx="10409">
                  <c:v>-0.144955106</c:v>
                </c:pt>
                <c:pt idx="10410">
                  <c:v>-0.14497136999999999</c:v>
                </c:pt>
                <c:pt idx="10411">
                  <c:v>-0.14498762900000001</c:v>
                </c:pt>
                <c:pt idx="10412">
                  <c:v>-0.145003884</c:v>
                </c:pt>
                <c:pt idx="10413">
                  <c:v>-0.14502013399999999</c:v>
                </c:pt>
                <c:pt idx="10414">
                  <c:v>-0.14503637999999999</c:v>
                </c:pt>
                <c:pt idx="10415">
                  <c:v>-0.14505262099999999</c:v>
                </c:pt>
                <c:pt idx="10416">
                  <c:v>-0.145068857</c:v>
                </c:pt>
                <c:pt idx="10417">
                  <c:v>-0.145085089</c:v>
                </c:pt>
                <c:pt idx="10418">
                  <c:v>-0.14510131600000001</c:v>
                </c:pt>
                <c:pt idx="10419">
                  <c:v>-0.14511753899999999</c:v>
                </c:pt>
                <c:pt idx="10420">
                  <c:v>-0.145133758</c:v>
                </c:pt>
                <c:pt idx="10421">
                  <c:v>-0.14514997199999999</c:v>
                </c:pt>
                <c:pt idx="10422">
                  <c:v>-0.14516618100000001</c:v>
                </c:pt>
                <c:pt idx="10423">
                  <c:v>-0.145182385</c:v>
                </c:pt>
                <c:pt idx="10424">
                  <c:v>-0.14519858599999999</c:v>
                </c:pt>
                <c:pt idx="10425">
                  <c:v>-0.14521478099999999</c:v>
                </c:pt>
                <c:pt idx="10426">
                  <c:v>-0.14523097200000001</c:v>
                </c:pt>
                <c:pt idx="10427">
                  <c:v>-0.14524715899999999</c:v>
                </c:pt>
                <c:pt idx="10428">
                  <c:v>-0.14526334099999999</c:v>
                </c:pt>
                <c:pt idx="10429">
                  <c:v>-0.145279518</c:v>
                </c:pt>
                <c:pt idx="10430">
                  <c:v>-0.145295691</c:v>
                </c:pt>
                <c:pt idx="10431">
                  <c:v>-0.14531185899999999</c:v>
                </c:pt>
                <c:pt idx="10432">
                  <c:v>-0.145328023</c:v>
                </c:pt>
                <c:pt idx="10433">
                  <c:v>-0.14534418199999999</c:v>
                </c:pt>
                <c:pt idx="10434">
                  <c:v>-0.14536033700000001</c:v>
                </c:pt>
                <c:pt idx="10435">
                  <c:v>-0.145376487</c:v>
                </c:pt>
                <c:pt idx="10436">
                  <c:v>-0.14539263299999999</c:v>
                </c:pt>
                <c:pt idx="10437">
                  <c:v>-0.14540877399999999</c:v>
                </c:pt>
                <c:pt idx="10438">
                  <c:v>-0.14542490999999999</c:v>
                </c:pt>
                <c:pt idx="10439">
                  <c:v>-0.14544104199999999</c:v>
                </c:pt>
                <c:pt idx="10440">
                  <c:v>-0.145457169</c:v>
                </c:pt>
                <c:pt idx="10441">
                  <c:v>-0.145473292</c:v>
                </c:pt>
                <c:pt idx="10442">
                  <c:v>-0.14548941000000001</c:v>
                </c:pt>
                <c:pt idx="10443">
                  <c:v>-0.145505524</c:v>
                </c:pt>
                <c:pt idx="10444">
                  <c:v>-0.14552163300000001</c:v>
                </c:pt>
                <c:pt idx="10445">
                  <c:v>-0.145537738</c:v>
                </c:pt>
                <c:pt idx="10446">
                  <c:v>-0.14555383799999999</c:v>
                </c:pt>
                <c:pt idx="10447">
                  <c:v>-0.14556993300000001</c:v>
                </c:pt>
                <c:pt idx="10448">
                  <c:v>-0.14558602400000001</c:v>
                </c:pt>
                <c:pt idx="10449">
                  <c:v>-0.14560211000000001</c:v>
                </c:pt>
                <c:pt idx="10450">
                  <c:v>-0.14561819200000001</c:v>
                </c:pt>
                <c:pt idx="10451">
                  <c:v>-0.14563426900000001</c:v>
                </c:pt>
                <c:pt idx="10452">
                  <c:v>-0.14565034199999999</c:v>
                </c:pt>
                <c:pt idx="10453">
                  <c:v>-0.14566641</c:v>
                </c:pt>
                <c:pt idx="10454">
                  <c:v>-0.14568247300000001</c:v>
                </c:pt>
                <c:pt idx="10455">
                  <c:v>-0.14569853199999999</c:v>
                </c:pt>
                <c:pt idx="10456">
                  <c:v>-0.14571458600000001</c:v>
                </c:pt>
                <c:pt idx="10457">
                  <c:v>-0.145730636</c:v>
                </c:pt>
                <c:pt idx="10458">
                  <c:v>-0.14574668099999999</c:v>
                </c:pt>
                <c:pt idx="10459">
                  <c:v>-0.14576272200000001</c:v>
                </c:pt>
                <c:pt idx="10460">
                  <c:v>-0.14577875800000001</c:v>
                </c:pt>
                <c:pt idx="10461">
                  <c:v>-0.14579479000000001</c:v>
                </c:pt>
                <c:pt idx="10462">
                  <c:v>-0.14581081600000001</c:v>
                </c:pt>
                <c:pt idx="10463">
                  <c:v>-0.14582683900000001</c:v>
                </c:pt>
                <c:pt idx="10464">
                  <c:v>-0.14584285599999999</c:v>
                </c:pt>
                <c:pt idx="10465">
                  <c:v>-0.14585887</c:v>
                </c:pt>
                <c:pt idx="10466">
                  <c:v>-0.14587487800000001</c:v>
                </c:pt>
                <c:pt idx="10467">
                  <c:v>-0.145890882</c:v>
                </c:pt>
                <c:pt idx="10468">
                  <c:v>-0.14590688199999999</c:v>
                </c:pt>
                <c:pt idx="10469">
                  <c:v>-0.14592287700000001</c:v>
                </c:pt>
                <c:pt idx="10470">
                  <c:v>-0.145938867</c:v>
                </c:pt>
                <c:pt idx="10471">
                  <c:v>-0.145954853</c:v>
                </c:pt>
                <c:pt idx="10472">
                  <c:v>-0.14597083399999999</c:v>
                </c:pt>
                <c:pt idx="10473">
                  <c:v>-0.14598680999999999</c:v>
                </c:pt>
                <c:pt idx="10474">
                  <c:v>-0.146002782</c:v>
                </c:pt>
                <c:pt idx="10475">
                  <c:v>-0.14601875</c:v>
                </c:pt>
                <c:pt idx="10476">
                  <c:v>-0.14603471300000001</c:v>
                </c:pt>
                <c:pt idx="10477">
                  <c:v>-0.14605067099999999</c:v>
                </c:pt>
                <c:pt idx="10478">
                  <c:v>-0.14606662400000001</c:v>
                </c:pt>
                <c:pt idx="10479">
                  <c:v>-0.14608257399999999</c:v>
                </c:pt>
                <c:pt idx="10480">
                  <c:v>-0.14609851800000001</c:v>
                </c:pt>
                <c:pt idx="10481">
                  <c:v>-0.146114458</c:v>
                </c:pt>
                <c:pt idx="10482">
                  <c:v>-0.146130393</c:v>
                </c:pt>
                <c:pt idx="10483">
                  <c:v>-0.14614632399999999</c:v>
                </c:pt>
                <c:pt idx="10484">
                  <c:v>-0.14616224999999999</c:v>
                </c:pt>
                <c:pt idx="10485">
                  <c:v>-0.146178172</c:v>
                </c:pt>
                <c:pt idx="10486">
                  <c:v>-0.146194089</c:v>
                </c:pt>
                <c:pt idx="10487">
                  <c:v>-0.14621000100000001</c:v>
                </c:pt>
                <c:pt idx="10488">
                  <c:v>-0.14622590899999999</c:v>
                </c:pt>
                <c:pt idx="10489">
                  <c:v>-0.146241812</c:v>
                </c:pt>
                <c:pt idx="10490">
                  <c:v>-0.14625771000000001</c:v>
                </c:pt>
                <c:pt idx="10491">
                  <c:v>-0.146273604</c:v>
                </c:pt>
                <c:pt idx="10492">
                  <c:v>-0.14628949399999999</c:v>
                </c:pt>
                <c:pt idx="10493">
                  <c:v>-0.14630537900000001</c:v>
                </c:pt>
                <c:pt idx="10494">
                  <c:v>-0.14632125900000001</c:v>
                </c:pt>
                <c:pt idx="10495">
                  <c:v>-0.14633713500000001</c:v>
                </c:pt>
                <c:pt idx="10496">
                  <c:v>-0.14635300600000001</c:v>
                </c:pt>
                <c:pt idx="10497">
                  <c:v>-0.14636887200000001</c:v>
                </c:pt>
                <c:pt idx="10498">
                  <c:v>-0.14638473399999999</c:v>
                </c:pt>
                <c:pt idx="10499">
                  <c:v>-0.146400591</c:v>
                </c:pt>
                <c:pt idx="10500">
                  <c:v>-0.14641644400000001</c:v>
                </c:pt>
                <c:pt idx="10501">
                  <c:v>-0.14643229199999999</c:v>
                </c:pt>
                <c:pt idx="10502">
                  <c:v>-0.14644813500000001</c:v>
                </c:pt>
                <c:pt idx="10503">
                  <c:v>-0.146463974</c:v>
                </c:pt>
                <c:pt idx="10504">
                  <c:v>-0.14647980799999999</c:v>
                </c:pt>
                <c:pt idx="10505">
                  <c:v>-0.14649563800000001</c:v>
                </c:pt>
                <c:pt idx="10506">
                  <c:v>-0.14651146300000001</c:v>
                </c:pt>
                <c:pt idx="10507">
                  <c:v>-0.14652728300000001</c:v>
                </c:pt>
                <c:pt idx="10508">
                  <c:v>-0.14654309900000001</c:v>
                </c:pt>
                <c:pt idx="10509">
                  <c:v>-0.14655891099999999</c:v>
                </c:pt>
                <c:pt idx="10510">
                  <c:v>-0.14657471699999999</c:v>
                </c:pt>
                <c:pt idx="10511">
                  <c:v>-0.146590519</c:v>
                </c:pt>
                <c:pt idx="10512">
                  <c:v>-0.14660631599999999</c:v>
                </c:pt>
                <c:pt idx="10513">
                  <c:v>-0.146622109</c:v>
                </c:pt>
                <c:pt idx="10514">
                  <c:v>-0.14663789699999999</c:v>
                </c:pt>
                <c:pt idx="10515">
                  <c:v>-0.14665368100000001</c:v>
                </c:pt>
                <c:pt idx="10516">
                  <c:v>-0.14666946</c:v>
                </c:pt>
                <c:pt idx="10517">
                  <c:v>-0.146685234</c:v>
                </c:pt>
                <c:pt idx="10518">
                  <c:v>-0.146701004</c:v>
                </c:pt>
                <c:pt idx="10519">
                  <c:v>-0.146716769</c:v>
                </c:pt>
                <c:pt idx="10520">
                  <c:v>-0.14673253</c:v>
                </c:pt>
                <c:pt idx="10521">
                  <c:v>-0.14674828600000001</c:v>
                </c:pt>
                <c:pt idx="10522">
                  <c:v>-0.14676403700000001</c:v>
                </c:pt>
                <c:pt idx="10523">
                  <c:v>-0.146779784</c:v>
                </c:pt>
                <c:pt idx="10524">
                  <c:v>-0.14679552600000001</c:v>
                </c:pt>
                <c:pt idx="10525">
                  <c:v>-0.146811263</c:v>
                </c:pt>
                <c:pt idx="10526">
                  <c:v>-0.14682699599999999</c:v>
                </c:pt>
                <c:pt idx="10527">
                  <c:v>-0.14684272400000001</c:v>
                </c:pt>
                <c:pt idx="10528">
                  <c:v>-0.146858448</c:v>
                </c:pt>
                <c:pt idx="10529">
                  <c:v>-0.146874167</c:v>
                </c:pt>
                <c:pt idx="10530">
                  <c:v>-0.146889881</c:v>
                </c:pt>
                <c:pt idx="10531">
                  <c:v>-0.146905591</c:v>
                </c:pt>
                <c:pt idx="10532">
                  <c:v>-0.14692129600000001</c:v>
                </c:pt>
                <c:pt idx="10533">
                  <c:v>-0.14693699599999999</c:v>
                </c:pt>
                <c:pt idx="10534">
                  <c:v>-0.146952692</c:v>
                </c:pt>
                <c:pt idx="10535">
                  <c:v>-0.14696838400000001</c:v>
                </c:pt>
                <c:pt idx="10536">
                  <c:v>-0.14698406999999999</c:v>
                </c:pt>
                <c:pt idx="10537">
                  <c:v>-0.14699975200000001</c:v>
                </c:pt>
                <c:pt idx="10538">
                  <c:v>-0.147015429</c:v>
                </c:pt>
                <c:pt idx="10539">
                  <c:v>-0.147031102</c:v>
                </c:pt>
                <c:pt idx="10540">
                  <c:v>-0.14704676999999999</c:v>
                </c:pt>
                <c:pt idx="10541">
                  <c:v>-0.14706243399999999</c:v>
                </c:pt>
                <c:pt idx="10542">
                  <c:v>-0.14707809299999999</c:v>
                </c:pt>
                <c:pt idx="10543">
                  <c:v>-0.147093747</c:v>
                </c:pt>
                <c:pt idx="10544">
                  <c:v>-0.147109396</c:v>
                </c:pt>
                <c:pt idx="10545">
                  <c:v>-0.14712504100000001</c:v>
                </c:pt>
                <c:pt idx="10546">
                  <c:v>-0.14714068199999999</c:v>
                </c:pt>
                <c:pt idx="10547">
                  <c:v>-0.14715631700000001</c:v>
                </c:pt>
                <c:pt idx="10548">
                  <c:v>-0.147171949</c:v>
                </c:pt>
                <c:pt idx="10549">
                  <c:v>-0.14718757499999999</c:v>
                </c:pt>
                <c:pt idx="10550">
                  <c:v>-0.14720319700000001</c:v>
                </c:pt>
                <c:pt idx="10551">
                  <c:v>-0.147218814</c:v>
                </c:pt>
                <c:pt idx="10552">
                  <c:v>-0.147234427</c:v>
                </c:pt>
                <c:pt idx="10553">
                  <c:v>-0.147250034</c:v>
                </c:pt>
                <c:pt idx="10554">
                  <c:v>-0.147265638</c:v>
                </c:pt>
                <c:pt idx="10555">
                  <c:v>-0.14728123600000001</c:v>
                </c:pt>
                <c:pt idx="10556">
                  <c:v>-0.14729682999999999</c:v>
                </c:pt>
                <c:pt idx="10557">
                  <c:v>-0.14731242</c:v>
                </c:pt>
                <c:pt idx="10558">
                  <c:v>-0.14732800400000001</c:v>
                </c:pt>
                <c:pt idx="10559">
                  <c:v>-0.147343585</c:v>
                </c:pt>
                <c:pt idx="10560">
                  <c:v>-0.14735915999999999</c:v>
                </c:pt>
                <c:pt idx="10561">
                  <c:v>-0.14737473100000001</c:v>
                </c:pt>
                <c:pt idx="10562">
                  <c:v>-0.147390297</c:v>
                </c:pt>
                <c:pt idx="10563">
                  <c:v>-0.147405858</c:v>
                </c:pt>
                <c:pt idx="10564">
                  <c:v>-0.147421415</c:v>
                </c:pt>
                <c:pt idx="10565">
                  <c:v>-0.147436967</c:v>
                </c:pt>
                <c:pt idx="10566">
                  <c:v>-0.14745251500000001</c:v>
                </c:pt>
                <c:pt idx="10567">
                  <c:v>-0.14746805800000001</c:v>
                </c:pt>
                <c:pt idx="10568">
                  <c:v>-0.14748359599999999</c:v>
                </c:pt>
                <c:pt idx="10569">
                  <c:v>-0.14749913000000001</c:v>
                </c:pt>
                <c:pt idx="10570">
                  <c:v>-0.14751465899999999</c:v>
                </c:pt>
                <c:pt idx="10571">
                  <c:v>-0.14753018300000001</c:v>
                </c:pt>
                <c:pt idx="10572">
                  <c:v>-0.147545703</c:v>
                </c:pt>
                <c:pt idx="10573">
                  <c:v>-0.14756121799999999</c:v>
                </c:pt>
                <c:pt idx="10574">
                  <c:v>-0.14757672799999999</c:v>
                </c:pt>
                <c:pt idx="10575">
                  <c:v>-0.14759223399999999</c:v>
                </c:pt>
                <c:pt idx="10576">
                  <c:v>-0.14760773499999999</c:v>
                </c:pt>
                <c:pt idx="10577">
                  <c:v>-0.14762323199999999</c:v>
                </c:pt>
                <c:pt idx="10578">
                  <c:v>-0.147638723</c:v>
                </c:pt>
                <c:pt idx="10579">
                  <c:v>-0.14765421100000001</c:v>
                </c:pt>
                <c:pt idx="10580">
                  <c:v>-0.14766969299999999</c:v>
                </c:pt>
                <c:pt idx="10581">
                  <c:v>-0.147685171</c:v>
                </c:pt>
                <c:pt idx="10582">
                  <c:v>-0.14770064399999999</c:v>
                </c:pt>
                <c:pt idx="10583">
                  <c:v>-0.14771611300000001</c:v>
                </c:pt>
                <c:pt idx="10584">
                  <c:v>-0.147731576</c:v>
                </c:pt>
                <c:pt idx="10585">
                  <c:v>-0.147747035</c:v>
                </c:pt>
                <c:pt idx="10586">
                  <c:v>-0.14776249</c:v>
                </c:pt>
                <c:pt idx="10587">
                  <c:v>-0.14777794</c:v>
                </c:pt>
                <c:pt idx="10588">
                  <c:v>-0.147793385</c:v>
                </c:pt>
                <c:pt idx="10589">
                  <c:v>-0.147808826</c:v>
                </c:pt>
                <c:pt idx="10590">
                  <c:v>-0.14782426200000001</c:v>
                </c:pt>
                <c:pt idx="10591">
                  <c:v>-0.14783969299999999</c:v>
                </c:pt>
                <c:pt idx="10592">
                  <c:v>-0.14785511900000001</c:v>
                </c:pt>
                <c:pt idx="10593">
                  <c:v>-0.14787054099999999</c:v>
                </c:pt>
                <c:pt idx="10594">
                  <c:v>-0.14788595900000001</c:v>
                </c:pt>
                <c:pt idx="10595">
                  <c:v>-0.147901371</c:v>
                </c:pt>
                <c:pt idx="10596">
                  <c:v>-0.147916779</c:v>
                </c:pt>
                <c:pt idx="10597">
                  <c:v>-0.147932182</c:v>
                </c:pt>
                <c:pt idx="10598">
                  <c:v>-0.14794758099999999</c:v>
                </c:pt>
                <c:pt idx="10599">
                  <c:v>-0.147962975</c:v>
                </c:pt>
                <c:pt idx="10600">
                  <c:v>-0.147978364</c:v>
                </c:pt>
                <c:pt idx="10601">
                  <c:v>-0.14799374900000001</c:v>
                </c:pt>
                <c:pt idx="10602">
                  <c:v>-0.14800912899999999</c:v>
                </c:pt>
                <c:pt idx="10603">
                  <c:v>-0.148024504</c:v>
                </c:pt>
                <c:pt idx="10604">
                  <c:v>-0.14803987399999999</c:v>
                </c:pt>
                <c:pt idx="10605">
                  <c:v>-0.14805524</c:v>
                </c:pt>
                <c:pt idx="10606">
                  <c:v>-0.148070601</c:v>
                </c:pt>
                <c:pt idx="10607">
                  <c:v>-0.14808595799999999</c:v>
                </c:pt>
                <c:pt idx="10608">
                  <c:v>-0.14810131000000001</c:v>
                </c:pt>
                <c:pt idx="10609">
                  <c:v>-0.14811665700000001</c:v>
                </c:pt>
                <c:pt idx="10610">
                  <c:v>-0.14813199899999999</c:v>
                </c:pt>
                <c:pt idx="10611">
                  <c:v>-0.14814733699999999</c:v>
                </c:pt>
                <c:pt idx="10612">
                  <c:v>-0.148162671</c:v>
                </c:pt>
                <c:pt idx="10613">
                  <c:v>-0.148177999</c:v>
                </c:pt>
                <c:pt idx="10614">
                  <c:v>-0.14819332299999999</c:v>
                </c:pt>
                <c:pt idx="10615">
                  <c:v>-0.148208642</c:v>
                </c:pt>
                <c:pt idx="10616">
                  <c:v>-0.14822395599999999</c:v>
                </c:pt>
                <c:pt idx="10617">
                  <c:v>-0.14823926600000001</c:v>
                </c:pt>
                <c:pt idx="10618">
                  <c:v>-0.148254571</c:v>
                </c:pt>
                <c:pt idx="10619">
                  <c:v>-0.148269872</c:v>
                </c:pt>
                <c:pt idx="10620">
                  <c:v>-0.14828516799999999</c:v>
                </c:pt>
                <c:pt idx="10621">
                  <c:v>-0.148300459</c:v>
                </c:pt>
                <c:pt idx="10622">
                  <c:v>-0.148315745</c:v>
                </c:pt>
                <c:pt idx="10623">
                  <c:v>-0.148331027</c:v>
                </c:pt>
                <c:pt idx="10624">
                  <c:v>-0.14834630400000001</c:v>
                </c:pt>
                <c:pt idx="10625">
                  <c:v>-0.148361576</c:v>
                </c:pt>
                <c:pt idx="10626">
                  <c:v>-0.14837684400000001</c:v>
                </c:pt>
                <c:pt idx="10627">
                  <c:v>-0.148392107</c:v>
                </c:pt>
                <c:pt idx="10628">
                  <c:v>-0.14840736500000001</c:v>
                </c:pt>
                <c:pt idx="10629">
                  <c:v>-0.14842261800000001</c:v>
                </c:pt>
                <c:pt idx="10630">
                  <c:v>-0.148437867</c:v>
                </c:pt>
                <c:pt idx="10631">
                  <c:v>-0.148453111</c:v>
                </c:pt>
                <c:pt idx="10632">
                  <c:v>-0.148468351</c:v>
                </c:pt>
                <c:pt idx="10633">
                  <c:v>-0.148483586</c:v>
                </c:pt>
                <c:pt idx="10634">
                  <c:v>-0.14849881600000001</c:v>
                </c:pt>
                <c:pt idx="10635">
                  <c:v>-0.14851404100000001</c:v>
                </c:pt>
                <c:pt idx="10636">
                  <c:v>-0.148529262</c:v>
                </c:pt>
                <c:pt idx="10637">
                  <c:v>-0.14854447800000001</c:v>
                </c:pt>
                <c:pt idx="10638">
                  <c:v>-0.14855968899999999</c:v>
                </c:pt>
                <c:pt idx="10639">
                  <c:v>-0.14857489600000001</c:v>
                </c:pt>
                <c:pt idx="10640">
                  <c:v>-0.148590098</c:v>
                </c:pt>
                <c:pt idx="10641">
                  <c:v>-0.148605295</c:v>
                </c:pt>
                <c:pt idx="10642">
                  <c:v>-0.148620488</c:v>
                </c:pt>
                <c:pt idx="10643">
                  <c:v>-0.14863567599999999</c:v>
                </c:pt>
                <c:pt idx="10644">
                  <c:v>-0.148650859</c:v>
                </c:pt>
                <c:pt idx="10645">
                  <c:v>-0.148666037</c:v>
                </c:pt>
                <c:pt idx="10646">
                  <c:v>-0.14868121100000001</c:v>
                </c:pt>
                <c:pt idx="10647">
                  <c:v>-0.14869637999999999</c:v>
                </c:pt>
                <c:pt idx="10648">
                  <c:v>-0.148711544</c:v>
                </c:pt>
                <c:pt idx="10649">
                  <c:v>-0.14872670399999999</c:v>
                </c:pt>
                <c:pt idx="10650">
                  <c:v>-0.148741859</c:v>
                </c:pt>
                <c:pt idx="10651">
                  <c:v>-0.148757009</c:v>
                </c:pt>
                <c:pt idx="10652">
                  <c:v>-0.14877215499999999</c:v>
                </c:pt>
                <c:pt idx="10653">
                  <c:v>-0.14878729600000001</c:v>
                </c:pt>
                <c:pt idx="10654">
                  <c:v>-0.14880243200000001</c:v>
                </c:pt>
                <c:pt idx="10655">
                  <c:v>-0.14881756300000001</c:v>
                </c:pt>
                <c:pt idx="10656">
                  <c:v>-0.14883268999999999</c:v>
                </c:pt>
                <c:pt idx="10657">
                  <c:v>-0.148847812</c:v>
                </c:pt>
                <c:pt idx="10658">
                  <c:v>-0.148862929</c:v>
                </c:pt>
                <c:pt idx="10659">
                  <c:v>-0.14887804199999999</c:v>
                </c:pt>
                <c:pt idx="10660">
                  <c:v>-0.14889315</c:v>
                </c:pt>
                <c:pt idx="10661">
                  <c:v>-0.14890825299999999</c:v>
                </c:pt>
                <c:pt idx="10662">
                  <c:v>-0.14892335100000001</c:v>
                </c:pt>
                <c:pt idx="10663">
                  <c:v>-0.148938445</c:v>
                </c:pt>
                <c:pt idx="10664">
                  <c:v>-0.148953534</c:v>
                </c:pt>
                <c:pt idx="10665">
                  <c:v>-0.148968619</c:v>
                </c:pt>
                <c:pt idx="10666">
                  <c:v>-0.148983698</c:v>
                </c:pt>
                <c:pt idx="10667">
                  <c:v>-0.148998773</c:v>
                </c:pt>
                <c:pt idx="10668">
                  <c:v>-0.14901384300000001</c:v>
                </c:pt>
                <c:pt idx="10669">
                  <c:v>-0.14902890899999999</c:v>
                </c:pt>
                <c:pt idx="10670">
                  <c:v>-0.149043969</c:v>
                </c:pt>
                <c:pt idx="10671">
                  <c:v>-0.14905902600000001</c:v>
                </c:pt>
                <c:pt idx="10672">
                  <c:v>-0.149074077</c:v>
                </c:pt>
                <c:pt idx="10673">
                  <c:v>-0.14908912299999999</c:v>
                </c:pt>
                <c:pt idx="10674">
                  <c:v>-0.14910416500000001</c:v>
                </c:pt>
                <c:pt idx="10675">
                  <c:v>-0.14911920300000001</c:v>
                </c:pt>
                <c:pt idx="10676">
                  <c:v>-0.149134235</c:v>
                </c:pt>
                <c:pt idx="10677">
                  <c:v>-0.149149263</c:v>
                </c:pt>
                <c:pt idx="10678">
                  <c:v>-0.14916428600000001</c:v>
                </c:pt>
                <c:pt idx="10679">
                  <c:v>-0.14917930400000001</c:v>
                </c:pt>
                <c:pt idx="10680">
                  <c:v>-0.14919431699999999</c:v>
                </c:pt>
                <c:pt idx="10681">
                  <c:v>-0.149209326</c:v>
                </c:pt>
                <c:pt idx="10682">
                  <c:v>-0.14922432999999999</c:v>
                </c:pt>
                <c:pt idx="10683">
                  <c:v>-0.14923933</c:v>
                </c:pt>
                <c:pt idx="10684">
                  <c:v>-0.14925432399999999</c:v>
                </c:pt>
                <c:pt idx="10685">
                  <c:v>-0.14926931399999999</c:v>
                </c:pt>
                <c:pt idx="10686">
                  <c:v>-0.14928430000000001</c:v>
                </c:pt>
                <c:pt idx="10687">
                  <c:v>-0.14929928000000001</c:v>
                </c:pt>
                <c:pt idx="10688">
                  <c:v>-0.14931425600000001</c:v>
                </c:pt>
                <c:pt idx="10689">
                  <c:v>-0.14932922700000001</c:v>
                </c:pt>
                <c:pt idx="10690">
                  <c:v>-0.14934419299999999</c:v>
                </c:pt>
                <c:pt idx="10691">
                  <c:v>-0.14935915499999999</c:v>
                </c:pt>
                <c:pt idx="10692">
                  <c:v>-0.149374112</c:v>
                </c:pt>
                <c:pt idx="10693">
                  <c:v>-0.14938906399999999</c:v>
                </c:pt>
                <c:pt idx="10694">
                  <c:v>-0.149404011</c:v>
                </c:pt>
                <c:pt idx="10695">
                  <c:v>-0.14941895399999999</c:v>
                </c:pt>
                <c:pt idx="10696">
                  <c:v>-0.14943389200000001</c:v>
                </c:pt>
                <c:pt idx="10697">
                  <c:v>-0.14944882500000001</c:v>
                </c:pt>
                <c:pt idx="10698">
                  <c:v>-0.149463753</c:v>
                </c:pt>
                <c:pt idx="10699">
                  <c:v>-0.149478677</c:v>
                </c:pt>
                <c:pt idx="10700">
                  <c:v>-0.14949359600000001</c:v>
                </c:pt>
                <c:pt idx="10701">
                  <c:v>-0.14950851000000001</c:v>
                </c:pt>
                <c:pt idx="10702">
                  <c:v>-0.14952341999999999</c:v>
                </c:pt>
                <c:pt idx="10703">
                  <c:v>-0.149538324</c:v>
                </c:pt>
                <c:pt idx="10704">
                  <c:v>-0.14955322400000001</c:v>
                </c:pt>
                <c:pt idx="10705">
                  <c:v>-0.149568119</c:v>
                </c:pt>
                <c:pt idx="10706">
                  <c:v>-0.14958300999999999</c:v>
                </c:pt>
                <c:pt idx="10707">
                  <c:v>-0.14959789600000001</c:v>
                </c:pt>
                <c:pt idx="10708">
                  <c:v>-0.149612777</c:v>
                </c:pt>
                <c:pt idx="10709">
                  <c:v>-0.149627653</c:v>
                </c:pt>
                <c:pt idx="10710">
                  <c:v>-0.149642525</c:v>
                </c:pt>
                <c:pt idx="10711">
                  <c:v>-0.149657391</c:v>
                </c:pt>
                <c:pt idx="10712">
                  <c:v>-0.149672254</c:v>
                </c:pt>
                <c:pt idx="10713">
                  <c:v>-0.14968711100000001</c:v>
                </c:pt>
                <c:pt idx="10714">
                  <c:v>-0.14970196299999999</c:v>
                </c:pt>
                <c:pt idx="10715">
                  <c:v>-0.14971681100000001</c:v>
                </c:pt>
                <c:pt idx="10716">
                  <c:v>-0.14973165399999999</c:v>
                </c:pt>
                <c:pt idx="10717">
                  <c:v>-0.14974649300000001</c:v>
                </c:pt>
                <c:pt idx="10718">
                  <c:v>-0.149761326</c:v>
                </c:pt>
                <c:pt idx="10719">
                  <c:v>-0.14977615499999999</c:v>
                </c:pt>
                <c:pt idx="10720">
                  <c:v>-0.14979097899999999</c:v>
                </c:pt>
                <c:pt idx="10721">
                  <c:v>-0.14980579899999999</c:v>
                </c:pt>
                <c:pt idx="10722">
                  <c:v>-0.14982061299999999</c:v>
                </c:pt>
                <c:pt idx="10723">
                  <c:v>-0.149835423</c:v>
                </c:pt>
                <c:pt idx="10724">
                  <c:v>-0.149850228</c:v>
                </c:pt>
                <c:pt idx="10725">
                  <c:v>-0.14986502800000001</c:v>
                </c:pt>
                <c:pt idx="10726">
                  <c:v>-0.14987982399999999</c:v>
                </c:pt>
                <c:pt idx="10727">
                  <c:v>-0.14989461500000001</c:v>
                </c:pt>
                <c:pt idx="10728">
                  <c:v>-0.149909401</c:v>
                </c:pt>
                <c:pt idx="10729">
                  <c:v>-0.14992418199999999</c:v>
                </c:pt>
                <c:pt idx="10730">
                  <c:v>-0.14993895800000001</c:v>
                </c:pt>
                <c:pt idx="10731">
                  <c:v>-0.14995373000000001</c:v>
                </c:pt>
                <c:pt idx="10732">
                  <c:v>-0.14996849700000001</c:v>
                </c:pt>
                <c:pt idx="10733">
                  <c:v>-0.14998326000000001</c:v>
                </c:pt>
                <c:pt idx="10734">
                  <c:v>-0.14999801700000001</c:v>
                </c:pt>
                <c:pt idx="10735">
                  <c:v>-0.15001276999999999</c:v>
                </c:pt>
                <c:pt idx="10736">
                  <c:v>-0.150027518</c:v>
                </c:pt>
                <c:pt idx="10737">
                  <c:v>-0.15004226100000001</c:v>
                </c:pt>
                <c:pt idx="10738">
                  <c:v>-0.150057</c:v>
                </c:pt>
                <c:pt idx="10739">
                  <c:v>-0.15007173300000001</c:v>
                </c:pt>
                <c:pt idx="10740">
                  <c:v>-0.150086462</c:v>
                </c:pt>
                <c:pt idx="10741">
                  <c:v>-0.150101186</c:v>
                </c:pt>
                <c:pt idx="10742">
                  <c:v>-0.15011590599999999</c:v>
                </c:pt>
                <c:pt idx="10743">
                  <c:v>-0.15013061999999999</c:v>
                </c:pt>
                <c:pt idx="10744">
                  <c:v>-0.15014532999999999</c:v>
                </c:pt>
                <c:pt idx="10745">
                  <c:v>-0.150160035</c:v>
                </c:pt>
                <c:pt idx="10746">
                  <c:v>-0.150174736</c:v>
                </c:pt>
                <c:pt idx="10747">
                  <c:v>-0.15018943100000001</c:v>
                </c:pt>
                <c:pt idx="10748">
                  <c:v>-0.150204122</c:v>
                </c:pt>
                <c:pt idx="10749">
                  <c:v>-0.15021880800000001</c:v>
                </c:pt>
                <c:pt idx="10750">
                  <c:v>-0.150233489</c:v>
                </c:pt>
                <c:pt idx="10751">
                  <c:v>-0.15024816599999999</c:v>
                </c:pt>
                <c:pt idx="10752">
                  <c:v>-0.15026283700000001</c:v>
                </c:pt>
                <c:pt idx="10753">
                  <c:v>-0.15027750400000001</c:v>
                </c:pt>
                <c:pt idx="10754">
                  <c:v>-0.150292167</c:v>
                </c:pt>
                <c:pt idx="10755">
                  <c:v>-0.15030682400000001</c:v>
                </c:pt>
                <c:pt idx="10756">
                  <c:v>-0.15032147700000001</c:v>
                </c:pt>
                <c:pt idx="10757">
                  <c:v>-0.15033612399999999</c:v>
                </c:pt>
                <c:pt idx="10758">
                  <c:v>-0.150350767</c:v>
                </c:pt>
                <c:pt idx="10759">
                  <c:v>-0.15036540600000001</c:v>
                </c:pt>
                <c:pt idx="10760">
                  <c:v>-0.15038003899999999</c:v>
                </c:pt>
                <c:pt idx="10761">
                  <c:v>-0.15039466800000001</c:v>
                </c:pt>
                <c:pt idx="10762">
                  <c:v>-0.150409292</c:v>
                </c:pt>
                <c:pt idx="10763">
                  <c:v>-0.15042391099999999</c:v>
                </c:pt>
                <c:pt idx="10764">
                  <c:v>-0.15043852599999999</c:v>
                </c:pt>
                <c:pt idx="10765">
                  <c:v>-0.15045313499999999</c:v>
                </c:pt>
                <c:pt idx="10766">
                  <c:v>-0.15046773999999999</c:v>
                </c:pt>
                <c:pt idx="10767">
                  <c:v>-0.15048233999999999</c:v>
                </c:pt>
                <c:pt idx="10768">
                  <c:v>-0.150496935</c:v>
                </c:pt>
                <c:pt idx="10769">
                  <c:v>-0.15051152600000001</c:v>
                </c:pt>
                <c:pt idx="10770">
                  <c:v>-0.15052611199999999</c:v>
                </c:pt>
                <c:pt idx="10771">
                  <c:v>-0.150540693</c:v>
                </c:pt>
                <c:pt idx="10772">
                  <c:v>-0.15055526899999999</c:v>
                </c:pt>
                <c:pt idx="10773">
                  <c:v>-0.15056984000000001</c:v>
                </c:pt>
                <c:pt idx="10774">
                  <c:v>-0.150584407</c:v>
                </c:pt>
                <c:pt idx="10775">
                  <c:v>-0.150598968</c:v>
                </c:pt>
                <c:pt idx="10776">
                  <c:v>-0.150613525</c:v>
                </c:pt>
                <c:pt idx="10777">
                  <c:v>-0.150628077</c:v>
                </c:pt>
                <c:pt idx="10778">
                  <c:v>-0.150642625</c:v>
                </c:pt>
                <c:pt idx="10779">
                  <c:v>-0.15065716700000001</c:v>
                </c:pt>
                <c:pt idx="10780">
                  <c:v>-0.15067170499999999</c:v>
                </c:pt>
                <c:pt idx="10781">
                  <c:v>-0.150686238</c:v>
                </c:pt>
                <c:pt idx="10782">
                  <c:v>-0.15070076700000001</c:v>
                </c:pt>
                <c:pt idx="10783">
                  <c:v>-0.15071529</c:v>
                </c:pt>
                <c:pt idx="10784">
                  <c:v>-0.15072980899999999</c:v>
                </c:pt>
                <c:pt idx="10785">
                  <c:v>-0.15074432300000001</c:v>
                </c:pt>
                <c:pt idx="10786">
                  <c:v>-0.15075883200000001</c:v>
                </c:pt>
                <c:pt idx="10787">
                  <c:v>-0.15077333600000001</c:v>
                </c:pt>
                <c:pt idx="10788">
                  <c:v>-0.15078783500000001</c:v>
                </c:pt>
                <c:pt idx="10789">
                  <c:v>-0.15080233000000001</c:v>
                </c:pt>
                <c:pt idx="10790">
                  <c:v>-0.15081681999999999</c:v>
                </c:pt>
                <c:pt idx="10791">
                  <c:v>-0.150831305</c:v>
                </c:pt>
                <c:pt idx="10792">
                  <c:v>-0.15084578500000001</c:v>
                </c:pt>
                <c:pt idx="10793">
                  <c:v>-0.150860261</c:v>
                </c:pt>
                <c:pt idx="10794">
                  <c:v>-0.15087473200000001</c:v>
                </c:pt>
                <c:pt idx="10795">
                  <c:v>-0.150889198</c:v>
                </c:pt>
                <c:pt idx="10796">
                  <c:v>-0.150903659</c:v>
                </c:pt>
                <c:pt idx="10797">
                  <c:v>-0.15091811499999999</c:v>
                </c:pt>
                <c:pt idx="10798">
                  <c:v>-0.15093256599999999</c:v>
                </c:pt>
                <c:pt idx="10799">
                  <c:v>-0.15094701299999999</c:v>
                </c:pt>
                <c:pt idx="10800">
                  <c:v>-0.15096145499999999</c:v>
                </c:pt>
                <c:pt idx="10801">
                  <c:v>-0.150975892</c:v>
                </c:pt>
                <c:pt idx="10802">
                  <c:v>-0.15099032400000001</c:v>
                </c:pt>
                <c:pt idx="10803">
                  <c:v>-0.15100475199999999</c:v>
                </c:pt>
                <c:pt idx="10804">
                  <c:v>-0.15101917400000001</c:v>
                </c:pt>
                <c:pt idx="10805">
                  <c:v>-0.15103359199999999</c:v>
                </c:pt>
                <c:pt idx="10806">
                  <c:v>-0.15104800500000001</c:v>
                </c:pt>
                <c:pt idx="10807">
                  <c:v>-0.15106241300000001</c:v>
                </c:pt>
                <c:pt idx="10808">
                  <c:v>-0.151076817</c:v>
                </c:pt>
                <c:pt idx="10809">
                  <c:v>-0.151091215</c:v>
                </c:pt>
                <c:pt idx="10810">
                  <c:v>-0.151105609</c:v>
                </c:pt>
                <c:pt idx="10811">
                  <c:v>-0.15111999800000001</c:v>
                </c:pt>
                <c:pt idx="10812">
                  <c:v>-0.15113438200000001</c:v>
                </c:pt>
                <c:pt idx="10813">
                  <c:v>-0.15114876199999999</c:v>
                </c:pt>
                <c:pt idx="10814">
                  <c:v>-0.151163136</c:v>
                </c:pt>
                <c:pt idx="10815">
                  <c:v>-0.15117750599999999</c:v>
                </c:pt>
                <c:pt idx="10816">
                  <c:v>-0.15119187100000001</c:v>
                </c:pt>
                <c:pt idx="10817">
                  <c:v>-0.151206231</c:v>
                </c:pt>
                <c:pt idx="10818">
                  <c:v>-0.15122058599999999</c:v>
                </c:pt>
                <c:pt idx="10819">
                  <c:v>-0.15123493700000001</c:v>
                </c:pt>
                <c:pt idx="10820">
                  <c:v>-0.15124928200000001</c:v>
                </c:pt>
                <c:pt idx="10821">
                  <c:v>-0.15126362300000001</c:v>
                </c:pt>
                <c:pt idx="10822">
                  <c:v>-0.15127795899999999</c:v>
                </c:pt>
                <c:pt idx="10823">
                  <c:v>-0.151292291</c:v>
                </c:pt>
                <c:pt idx="10824">
                  <c:v>-0.151306617</c:v>
                </c:pt>
                <c:pt idx="10825">
                  <c:v>-0.15132093799999999</c:v>
                </c:pt>
                <c:pt idx="10826">
                  <c:v>-0.151335255</c:v>
                </c:pt>
                <c:pt idx="10827">
                  <c:v>-0.15134956699999999</c:v>
                </c:pt>
                <c:pt idx="10828">
                  <c:v>-0.15136387400000001</c:v>
                </c:pt>
                <c:pt idx="10829">
                  <c:v>-0.151378176</c:v>
                </c:pt>
                <c:pt idx="10830">
                  <c:v>-0.151392474</c:v>
                </c:pt>
                <c:pt idx="10831">
                  <c:v>-0.151406766</c:v>
                </c:pt>
                <c:pt idx="10832">
                  <c:v>-0.151421054</c:v>
                </c:pt>
                <c:pt idx="10833">
                  <c:v>-0.151435337</c:v>
                </c:pt>
                <c:pt idx="10834">
                  <c:v>-0.15144961500000001</c:v>
                </c:pt>
                <c:pt idx="10835">
                  <c:v>-0.15146388899999999</c:v>
                </c:pt>
                <c:pt idx="10836">
                  <c:v>-0.151478157</c:v>
                </c:pt>
                <c:pt idx="10837">
                  <c:v>-0.15149242099999999</c:v>
                </c:pt>
                <c:pt idx="10838">
                  <c:v>-0.15150668</c:v>
                </c:pt>
                <c:pt idx="10839">
                  <c:v>-0.151520934</c:v>
                </c:pt>
                <c:pt idx="10840">
                  <c:v>-0.15153518299999999</c:v>
                </c:pt>
                <c:pt idx="10841">
                  <c:v>-0.15154942699999999</c:v>
                </c:pt>
                <c:pt idx="10842">
                  <c:v>-0.15156366700000001</c:v>
                </c:pt>
                <c:pt idx="10843">
                  <c:v>-0.15157790099999999</c:v>
                </c:pt>
                <c:pt idx="10844">
                  <c:v>-0.15159213099999999</c:v>
                </c:pt>
                <c:pt idx="10845">
                  <c:v>-0.151606356</c:v>
                </c:pt>
                <c:pt idx="10846">
                  <c:v>-0.15162057600000001</c:v>
                </c:pt>
                <c:pt idx="10847">
                  <c:v>-0.15163479199999999</c:v>
                </c:pt>
                <c:pt idx="10848">
                  <c:v>-0.151649002</c:v>
                </c:pt>
                <c:pt idx="10849">
                  <c:v>-0.15166320799999999</c:v>
                </c:pt>
                <c:pt idx="10850">
                  <c:v>-0.15167740800000001</c:v>
                </c:pt>
                <c:pt idx="10851">
                  <c:v>-0.15169160400000001</c:v>
                </c:pt>
                <c:pt idx="10852">
                  <c:v>-0.151705796</c:v>
                </c:pt>
                <c:pt idx="10853">
                  <c:v>-0.151719982</c:v>
                </c:pt>
                <c:pt idx="10854">
                  <c:v>-0.15173416300000001</c:v>
                </c:pt>
                <c:pt idx="10855">
                  <c:v>-0.15174834000000001</c:v>
                </c:pt>
                <c:pt idx="10856">
                  <c:v>-0.15176251199999999</c:v>
                </c:pt>
                <c:pt idx="10857">
                  <c:v>-0.151776679</c:v>
                </c:pt>
                <c:pt idx="10858">
                  <c:v>-0.15179084100000001</c:v>
                </c:pt>
                <c:pt idx="10859">
                  <c:v>-0.151804998</c:v>
                </c:pt>
                <c:pt idx="10860">
                  <c:v>-0.15181915000000001</c:v>
                </c:pt>
                <c:pt idx="10861">
                  <c:v>-0.15183329800000001</c:v>
                </c:pt>
                <c:pt idx="10862">
                  <c:v>-0.151847441</c:v>
                </c:pt>
                <c:pt idx="10863">
                  <c:v>-0.151861579</c:v>
                </c:pt>
                <c:pt idx="10864">
                  <c:v>-0.151875712</c:v>
                </c:pt>
                <c:pt idx="10865">
                  <c:v>-0.15188984</c:v>
                </c:pt>
                <c:pt idx="10866">
                  <c:v>-0.151903963</c:v>
                </c:pt>
                <c:pt idx="10867">
                  <c:v>-0.15191808200000001</c:v>
                </c:pt>
                <c:pt idx="10868">
                  <c:v>-0.15193219499999999</c:v>
                </c:pt>
                <c:pt idx="10869">
                  <c:v>-0.151946304</c:v>
                </c:pt>
                <c:pt idx="10870">
                  <c:v>-0.15196040799999999</c:v>
                </c:pt>
                <c:pt idx="10871">
                  <c:v>-0.15197450700000001</c:v>
                </c:pt>
                <c:pt idx="10872">
                  <c:v>-0.151988601</c:v>
                </c:pt>
                <c:pt idx="10873">
                  <c:v>-0.152002691</c:v>
                </c:pt>
                <c:pt idx="10874">
                  <c:v>-0.15201677499999999</c:v>
                </c:pt>
                <c:pt idx="10875">
                  <c:v>-0.15203085499999999</c:v>
                </c:pt>
                <c:pt idx="10876">
                  <c:v>-0.15204492999999999</c:v>
                </c:pt>
                <c:pt idx="10877">
                  <c:v>-0.152059</c:v>
                </c:pt>
                <c:pt idx="10878">
                  <c:v>-0.15207306500000001</c:v>
                </c:pt>
                <c:pt idx="10879">
                  <c:v>-0.15208712499999999</c:v>
                </c:pt>
                <c:pt idx="10880">
                  <c:v>-0.15210118</c:v>
                </c:pt>
                <c:pt idx="10881">
                  <c:v>-0.15211523099999999</c:v>
                </c:pt>
                <c:pt idx="10882">
                  <c:v>-0.15212927600000001</c:v>
                </c:pt>
                <c:pt idx="10883">
                  <c:v>-0.152143317</c:v>
                </c:pt>
                <c:pt idx="10884">
                  <c:v>-0.152157353</c:v>
                </c:pt>
                <c:pt idx="10885">
                  <c:v>-0.15217138399999999</c:v>
                </c:pt>
                <c:pt idx="10886">
                  <c:v>-0.15218541099999999</c:v>
                </c:pt>
                <c:pt idx="10887">
                  <c:v>-0.152199432</c:v>
                </c:pt>
                <c:pt idx="10888">
                  <c:v>-0.152213448</c:v>
                </c:pt>
                <c:pt idx="10889">
                  <c:v>-0.15222746000000001</c:v>
                </c:pt>
                <c:pt idx="10890">
                  <c:v>-0.15224146699999999</c:v>
                </c:pt>
                <c:pt idx="10891">
                  <c:v>-0.152255469</c:v>
                </c:pt>
                <c:pt idx="10892">
                  <c:v>-0.15226946599999999</c:v>
                </c:pt>
                <c:pt idx="10893">
                  <c:v>-0.15228345800000001</c:v>
                </c:pt>
                <c:pt idx="10894">
                  <c:v>-0.152297445</c:v>
                </c:pt>
                <c:pt idx="10895">
                  <c:v>-0.152311428</c:v>
                </c:pt>
                <c:pt idx="10896">
                  <c:v>-0.152325405</c:v>
                </c:pt>
                <c:pt idx="10897">
                  <c:v>-0.152339378</c:v>
                </c:pt>
                <c:pt idx="10898">
                  <c:v>-0.152353346</c:v>
                </c:pt>
                <c:pt idx="10899">
                  <c:v>-0.15236730900000001</c:v>
                </c:pt>
                <c:pt idx="10900">
                  <c:v>-0.15238126699999999</c:v>
                </c:pt>
                <c:pt idx="10901">
                  <c:v>-0.15239522</c:v>
                </c:pt>
                <c:pt idx="10902">
                  <c:v>-0.15240916900000001</c:v>
                </c:pt>
                <c:pt idx="10903">
                  <c:v>-0.152423112</c:v>
                </c:pt>
                <c:pt idx="10904">
                  <c:v>-0.15243705099999999</c:v>
                </c:pt>
                <c:pt idx="10905">
                  <c:v>-0.15245098400000001</c:v>
                </c:pt>
                <c:pt idx="10906">
                  <c:v>-0.15246491300000001</c:v>
                </c:pt>
                <c:pt idx="10907">
                  <c:v>-0.15247883700000001</c:v>
                </c:pt>
                <c:pt idx="10908">
                  <c:v>-0.15249275600000001</c:v>
                </c:pt>
                <c:pt idx="10909">
                  <c:v>-0.15250667100000001</c:v>
                </c:pt>
                <c:pt idx="10910">
                  <c:v>-0.15252057999999999</c:v>
                </c:pt>
                <c:pt idx="10911">
                  <c:v>-0.152534484</c:v>
                </c:pt>
                <c:pt idx="10912">
                  <c:v>-0.15254838400000001</c:v>
                </c:pt>
                <c:pt idx="10913">
                  <c:v>-0.152562279</c:v>
                </c:pt>
                <c:pt idx="10914">
                  <c:v>-0.15257616900000001</c:v>
                </c:pt>
                <c:pt idx="10915">
                  <c:v>-0.152590054</c:v>
                </c:pt>
                <c:pt idx="10916">
                  <c:v>-0.152603934</c:v>
                </c:pt>
                <c:pt idx="10917">
                  <c:v>-0.15261780899999999</c:v>
                </c:pt>
                <c:pt idx="10918">
                  <c:v>-0.15263167899999999</c:v>
                </c:pt>
                <c:pt idx="10919">
                  <c:v>-0.15264554499999999</c:v>
                </c:pt>
                <c:pt idx="10920">
                  <c:v>-0.152659405</c:v>
                </c:pt>
                <c:pt idx="10921">
                  <c:v>-0.152673261</c:v>
                </c:pt>
                <c:pt idx="10922">
                  <c:v>-0.15268711200000001</c:v>
                </c:pt>
                <c:pt idx="10923">
                  <c:v>-0.152700957</c:v>
                </c:pt>
                <c:pt idx="10924">
                  <c:v>-0.15271479800000001</c:v>
                </c:pt>
                <c:pt idx="10925">
                  <c:v>-0.152728635</c:v>
                </c:pt>
                <c:pt idx="10926">
                  <c:v>-0.15274246599999999</c:v>
                </c:pt>
                <c:pt idx="10927">
                  <c:v>-0.15275629199999999</c:v>
                </c:pt>
                <c:pt idx="10928">
                  <c:v>-0.15277011400000001</c:v>
                </c:pt>
                <c:pt idx="10929">
                  <c:v>-0.15278393000000001</c:v>
                </c:pt>
                <c:pt idx="10930">
                  <c:v>-0.15279774199999999</c:v>
                </c:pt>
                <c:pt idx="10931">
                  <c:v>-0.15281154899999999</c:v>
                </c:pt>
                <c:pt idx="10932">
                  <c:v>-0.152825351</c:v>
                </c:pt>
                <c:pt idx="10933">
                  <c:v>-0.15283914800000001</c:v>
                </c:pt>
                <c:pt idx="10934">
                  <c:v>-0.15285293999999999</c:v>
                </c:pt>
                <c:pt idx="10935">
                  <c:v>-0.15286672700000001</c:v>
                </c:pt>
                <c:pt idx="10936">
                  <c:v>-0.152880509</c:v>
                </c:pt>
                <c:pt idx="10937">
                  <c:v>-0.15289428699999999</c:v>
                </c:pt>
                <c:pt idx="10938">
                  <c:v>-0.15290805900000001</c:v>
                </c:pt>
                <c:pt idx="10939">
                  <c:v>-0.15292182700000001</c:v>
                </c:pt>
                <c:pt idx="10940">
                  <c:v>-0.15293559000000001</c:v>
                </c:pt>
                <c:pt idx="10941">
                  <c:v>-0.15294934800000001</c:v>
                </c:pt>
                <c:pt idx="10942">
                  <c:v>-0.15296309999999999</c:v>
                </c:pt>
                <c:pt idx="10943">
                  <c:v>-0.152976849</c:v>
                </c:pt>
                <c:pt idx="10944">
                  <c:v>-0.15299059200000001</c:v>
                </c:pt>
                <c:pt idx="10945">
                  <c:v>-0.15300432999999999</c:v>
                </c:pt>
                <c:pt idx="10946">
                  <c:v>-0.15301806300000001</c:v>
                </c:pt>
                <c:pt idx="10947">
                  <c:v>-0.153031792</c:v>
                </c:pt>
                <c:pt idx="10948">
                  <c:v>-0.15304551499999999</c:v>
                </c:pt>
                <c:pt idx="10949">
                  <c:v>-0.15305923399999999</c:v>
                </c:pt>
                <c:pt idx="10950">
                  <c:v>-0.15307294799999999</c:v>
                </c:pt>
                <c:pt idx="10951">
                  <c:v>-0.15308665599999999</c:v>
                </c:pt>
                <c:pt idx="10952">
                  <c:v>-0.15310035999999999</c:v>
                </c:pt>
                <c:pt idx="10953">
                  <c:v>-0.153114059</c:v>
                </c:pt>
                <c:pt idx="10954">
                  <c:v>-0.15312775300000001</c:v>
                </c:pt>
                <c:pt idx="10955">
                  <c:v>-0.15314144299999999</c:v>
                </c:pt>
                <c:pt idx="10956">
                  <c:v>-0.153155127</c:v>
                </c:pt>
                <c:pt idx="10957">
                  <c:v>-0.15316880599999999</c:v>
                </c:pt>
                <c:pt idx="10958">
                  <c:v>-0.15318248100000001</c:v>
                </c:pt>
                <c:pt idx="10959">
                  <c:v>-0.15319615</c:v>
                </c:pt>
                <c:pt idx="10960">
                  <c:v>-0.153209815</c:v>
                </c:pt>
                <c:pt idx="10961">
                  <c:v>-0.153223475</c:v>
                </c:pt>
                <c:pt idx="10962">
                  <c:v>-0.15323713</c:v>
                </c:pt>
                <c:pt idx="10963">
                  <c:v>-0.15325078</c:v>
                </c:pt>
                <c:pt idx="10964">
                  <c:v>-0.15326442500000001</c:v>
                </c:pt>
                <c:pt idx="10965">
                  <c:v>-0.15327806499999999</c:v>
                </c:pt>
                <c:pt idx="10966">
                  <c:v>-0.1532917</c:v>
                </c:pt>
                <c:pt idx="10967">
                  <c:v>-0.15330532999999999</c:v>
                </c:pt>
                <c:pt idx="10968">
                  <c:v>-0.15331895600000001</c:v>
                </c:pt>
                <c:pt idx="10969">
                  <c:v>-0.153332576</c:v>
                </c:pt>
                <c:pt idx="10970">
                  <c:v>-0.15334619199999999</c:v>
                </c:pt>
                <c:pt idx="10971">
                  <c:v>-0.15335980199999999</c:v>
                </c:pt>
                <c:pt idx="10972">
                  <c:v>-0.15337340799999999</c:v>
                </c:pt>
                <c:pt idx="10973">
                  <c:v>-0.15338700899999999</c:v>
                </c:pt>
                <c:pt idx="10974">
                  <c:v>-0.153400605</c:v>
                </c:pt>
                <c:pt idx="10975">
                  <c:v>-0.153414196</c:v>
                </c:pt>
                <c:pt idx="10976">
                  <c:v>-0.15342778200000001</c:v>
                </c:pt>
                <c:pt idx="10977">
                  <c:v>-0.153441363</c:v>
                </c:pt>
                <c:pt idx="10978">
                  <c:v>-0.15345493900000001</c:v>
                </c:pt>
                <c:pt idx="10979">
                  <c:v>-0.15346851</c:v>
                </c:pt>
                <c:pt idx="10980">
                  <c:v>-0.153482076</c:v>
                </c:pt>
                <c:pt idx="10981">
                  <c:v>-0.15349563799999999</c:v>
                </c:pt>
                <c:pt idx="10982">
                  <c:v>-0.15350919399999999</c:v>
                </c:pt>
                <c:pt idx="10983">
                  <c:v>-0.15352274599999999</c:v>
                </c:pt>
                <c:pt idx="10984">
                  <c:v>-0.15353629299999999</c:v>
                </c:pt>
                <c:pt idx="10985">
                  <c:v>-0.153549834</c:v>
                </c:pt>
                <c:pt idx="10986">
                  <c:v>-0.153563371</c:v>
                </c:pt>
                <c:pt idx="10987">
                  <c:v>-0.15357690299999999</c:v>
                </c:pt>
                <c:pt idx="10988">
                  <c:v>-0.15359043</c:v>
                </c:pt>
                <c:pt idx="10989">
                  <c:v>-0.15360395199999999</c:v>
                </c:pt>
                <c:pt idx="10990">
                  <c:v>-0.15361746900000001</c:v>
                </c:pt>
                <c:pt idx="10991">
                  <c:v>-0.153630981</c:v>
                </c:pt>
                <c:pt idx="10992">
                  <c:v>-0.153644488</c:v>
                </c:pt>
                <c:pt idx="10993">
                  <c:v>-0.15365798999999999</c:v>
                </c:pt>
                <c:pt idx="10994">
                  <c:v>-0.15367148799999999</c:v>
                </c:pt>
                <c:pt idx="10995">
                  <c:v>-0.15368498</c:v>
                </c:pt>
                <c:pt idx="10996">
                  <c:v>-0.153698468</c:v>
                </c:pt>
                <c:pt idx="10997">
                  <c:v>-0.15371195000000001</c:v>
                </c:pt>
                <c:pt idx="10998">
                  <c:v>-0.153725428</c:v>
                </c:pt>
                <c:pt idx="10999">
                  <c:v>-0.15373890100000001</c:v>
                </c:pt>
                <c:pt idx="11000">
                  <c:v>-0.153752368</c:v>
                </c:pt>
                <c:pt idx="11001">
                  <c:v>-0.15376583099999999</c:v>
                </c:pt>
                <c:pt idx="11002">
                  <c:v>-0.15377928900000001</c:v>
                </c:pt>
                <c:pt idx="11003">
                  <c:v>-0.15379274200000001</c:v>
                </c:pt>
                <c:pt idx="11004">
                  <c:v>-0.15380619000000001</c:v>
                </c:pt>
                <c:pt idx="11005">
                  <c:v>-0.15381963300000001</c:v>
                </c:pt>
                <c:pt idx="11006">
                  <c:v>-0.15383307099999999</c:v>
                </c:pt>
                <c:pt idx="11007">
                  <c:v>-0.153846504</c:v>
                </c:pt>
                <c:pt idx="11008">
                  <c:v>-0.153859933</c:v>
                </c:pt>
                <c:pt idx="11009">
                  <c:v>-0.15387335599999999</c:v>
                </c:pt>
                <c:pt idx="11010">
                  <c:v>-0.153886774</c:v>
                </c:pt>
                <c:pt idx="11011">
                  <c:v>-0.15390018799999999</c:v>
                </c:pt>
                <c:pt idx="11012">
                  <c:v>-0.15391359600000001</c:v>
                </c:pt>
                <c:pt idx="11013">
                  <c:v>-0.15392700000000001</c:v>
                </c:pt>
                <c:pt idx="11014">
                  <c:v>-0.15394039800000001</c:v>
                </c:pt>
                <c:pt idx="11015">
                  <c:v>-0.15395379200000001</c:v>
                </c:pt>
                <c:pt idx="11016">
                  <c:v>-0.15396718000000001</c:v>
                </c:pt>
                <c:pt idx="11017">
                  <c:v>-0.15398056399999999</c:v>
                </c:pt>
                <c:pt idx="11018">
                  <c:v>-0.15399394299999999</c:v>
                </c:pt>
                <c:pt idx="11019">
                  <c:v>-0.154007317</c:v>
                </c:pt>
                <c:pt idx="11020">
                  <c:v>-0.15402068599999999</c:v>
                </c:pt>
                <c:pt idx="11021">
                  <c:v>-0.15403405000000001</c:v>
                </c:pt>
                <c:pt idx="11022">
                  <c:v>-0.154047409</c:v>
                </c:pt>
                <c:pt idx="11023">
                  <c:v>-0.15406076299999999</c:v>
                </c:pt>
                <c:pt idx="11024">
                  <c:v>-0.15407411200000001</c:v>
                </c:pt>
                <c:pt idx="11025">
                  <c:v>-0.15408745600000001</c:v>
                </c:pt>
                <c:pt idx="11026">
                  <c:v>-0.15410079500000001</c:v>
                </c:pt>
                <c:pt idx="11027">
                  <c:v>-0.15411412899999999</c:v>
                </c:pt>
                <c:pt idx="11028">
                  <c:v>-0.15412745899999999</c:v>
                </c:pt>
                <c:pt idx="11029">
                  <c:v>-0.154140783</c:v>
                </c:pt>
                <c:pt idx="11030">
                  <c:v>-0.15415410199999999</c:v>
                </c:pt>
                <c:pt idx="11031">
                  <c:v>-0.154167417</c:v>
                </c:pt>
                <c:pt idx="11032">
                  <c:v>-0.15418072599999999</c:v>
                </c:pt>
                <c:pt idx="11033">
                  <c:v>-0.15419403100000001</c:v>
                </c:pt>
                <c:pt idx="11034">
                  <c:v>-0.15420733</c:v>
                </c:pt>
                <c:pt idx="11035">
                  <c:v>-0.154220625</c:v>
                </c:pt>
                <c:pt idx="11036">
                  <c:v>-0.154233915</c:v>
                </c:pt>
                <c:pt idx="11037">
                  <c:v>-0.154247199</c:v>
                </c:pt>
                <c:pt idx="11038">
                  <c:v>-0.15426047900000001</c:v>
                </c:pt>
                <c:pt idx="11039">
                  <c:v>-0.15427375400000001</c:v>
                </c:pt>
                <c:pt idx="11040">
                  <c:v>-0.154287023</c:v>
                </c:pt>
                <c:pt idx="11041">
                  <c:v>-0.15430028800000001</c:v>
                </c:pt>
                <c:pt idx="11042">
                  <c:v>-0.15431354799999999</c:v>
                </c:pt>
                <c:pt idx="11043">
                  <c:v>-0.15432680300000001</c:v>
                </c:pt>
                <c:pt idx="11044">
                  <c:v>-0.154340053</c:v>
                </c:pt>
                <c:pt idx="11045">
                  <c:v>-0.154353298</c:v>
                </c:pt>
                <c:pt idx="11046">
                  <c:v>-0.154366538</c:v>
                </c:pt>
                <c:pt idx="11047">
                  <c:v>-0.154379773</c:v>
                </c:pt>
                <c:pt idx="11048">
                  <c:v>-0.154393003</c:v>
                </c:pt>
                <c:pt idx="11049">
                  <c:v>-0.15440622800000001</c:v>
                </c:pt>
                <c:pt idx="11050">
                  <c:v>-0.15441944799999999</c:v>
                </c:pt>
                <c:pt idx="11051">
                  <c:v>-0.154432663</c:v>
                </c:pt>
                <c:pt idx="11052">
                  <c:v>-0.15444587400000001</c:v>
                </c:pt>
                <c:pt idx="11053">
                  <c:v>-0.154459079</c:v>
                </c:pt>
                <c:pt idx="11054">
                  <c:v>-0.15447227899999999</c:v>
                </c:pt>
                <c:pt idx="11055">
                  <c:v>-0.15448547400000001</c:v>
                </c:pt>
                <c:pt idx="11056">
                  <c:v>-0.15449866500000001</c:v>
                </c:pt>
                <c:pt idx="11057">
                  <c:v>-0.15451185000000001</c:v>
                </c:pt>
                <c:pt idx="11058">
                  <c:v>-0.15452503000000001</c:v>
                </c:pt>
                <c:pt idx="11059">
                  <c:v>-0.15453820600000001</c:v>
                </c:pt>
                <c:pt idx="11060">
                  <c:v>-0.15455137599999999</c:v>
                </c:pt>
                <c:pt idx="11061">
                  <c:v>-0.154564542</c:v>
                </c:pt>
                <c:pt idx="11062">
                  <c:v>-0.15457770200000001</c:v>
                </c:pt>
                <c:pt idx="11063">
                  <c:v>-0.154590858</c:v>
                </c:pt>
                <c:pt idx="11064">
                  <c:v>-0.15460400799999999</c:v>
                </c:pt>
                <c:pt idx="11065">
                  <c:v>-0.15461715400000001</c:v>
                </c:pt>
                <c:pt idx="11066">
                  <c:v>-0.154630294</c:v>
                </c:pt>
                <c:pt idx="11067">
                  <c:v>-0.15464343</c:v>
                </c:pt>
                <c:pt idx="11068">
                  <c:v>-0.15465656</c:v>
                </c:pt>
                <c:pt idx="11069">
                  <c:v>-0.154669686</c:v>
                </c:pt>
                <c:pt idx="11070">
                  <c:v>-0.15468280700000001</c:v>
                </c:pt>
                <c:pt idx="11071">
                  <c:v>-0.15469592200000001</c:v>
                </c:pt>
                <c:pt idx="11072">
                  <c:v>-0.154709033</c:v>
                </c:pt>
                <c:pt idx="11073">
                  <c:v>-0.15472213900000001</c:v>
                </c:pt>
                <c:pt idx="11074">
                  <c:v>-0.154735239</c:v>
                </c:pt>
                <c:pt idx="11075">
                  <c:v>-0.15474833499999999</c:v>
                </c:pt>
                <c:pt idx="11076">
                  <c:v>-0.15476142600000001</c:v>
                </c:pt>
                <c:pt idx="11077">
                  <c:v>-0.154774512</c:v>
                </c:pt>
                <c:pt idx="11078">
                  <c:v>-0.154787592</c:v>
                </c:pt>
                <c:pt idx="11079">
                  <c:v>-0.154800668</c:v>
                </c:pt>
                <c:pt idx="11080">
                  <c:v>-0.15481373900000001</c:v>
                </c:pt>
                <c:pt idx="11081">
                  <c:v>-0.15482680500000001</c:v>
                </c:pt>
                <c:pt idx="11082">
                  <c:v>-0.15483986599999999</c:v>
                </c:pt>
                <c:pt idx="11083">
                  <c:v>-0.154852921</c:v>
                </c:pt>
                <c:pt idx="11084">
                  <c:v>-0.15486597199999999</c:v>
                </c:pt>
                <c:pt idx="11085">
                  <c:v>-0.15487901800000001</c:v>
                </c:pt>
                <c:pt idx="11086">
                  <c:v>-0.154892059</c:v>
                </c:pt>
                <c:pt idx="11087">
                  <c:v>-0.15490509499999999</c:v>
                </c:pt>
                <c:pt idx="11088">
                  <c:v>-0.15491812599999999</c:v>
                </c:pt>
                <c:pt idx="11089">
                  <c:v>-0.15493115099999999</c:v>
                </c:pt>
                <c:pt idx="11090">
                  <c:v>-0.15494417199999999</c:v>
                </c:pt>
                <c:pt idx="11091">
                  <c:v>-0.154957188</c:v>
                </c:pt>
                <c:pt idx="11092">
                  <c:v>-0.154970199</c:v>
                </c:pt>
                <c:pt idx="11093">
                  <c:v>-0.15498320500000001</c:v>
                </c:pt>
                <c:pt idx="11094">
                  <c:v>-0.154996206</c:v>
                </c:pt>
                <c:pt idx="11095">
                  <c:v>-0.15500920200000001</c:v>
                </c:pt>
                <c:pt idx="11096">
                  <c:v>-0.155022193</c:v>
                </c:pt>
                <c:pt idx="11097">
                  <c:v>-0.155035179</c:v>
                </c:pt>
                <c:pt idx="11098">
                  <c:v>-0.15504815999999999</c:v>
                </c:pt>
                <c:pt idx="11099">
                  <c:v>-0.15506113599999999</c:v>
                </c:pt>
                <c:pt idx="11100">
                  <c:v>-0.15507410599999999</c:v>
                </c:pt>
                <c:pt idx="11101">
                  <c:v>-0.15508707199999999</c:v>
                </c:pt>
                <c:pt idx="11102">
                  <c:v>-0.155100033</c:v>
                </c:pt>
                <c:pt idx="11103">
                  <c:v>-0.15511298900000001</c:v>
                </c:pt>
                <c:pt idx="11104">
                  <c:v>-0.15512593999999999</c:v>
                </c:pt>
                <c:pt idx="11105">
                  <c:v>-0.155138886</c:v>
                </c:pt>
                <c:pt idx="11106">
                  <c:v>-0.15515182699999999</c:v>
                </c:pt>
                <c:pt idx="11107">
                  <c:v>-0.15516476300000001</c:v>
                </c:pt>
                <c:pt idx="11108">
                  <c:v>-0.155177694</c:v>
                </c:pt>
                <c:pt idx="11109">
                  <c:v>-0.15519062</c:v>
                </c:pt>
                <c:pt idx="11110">
                  <c:v>-0.155203541</c:v>
                </c:pt>
                <c:pt idx="11111">
                  <c:v>-0.155216456</c:v>
                </c:pt>
                <c:pt idx="11112">
                  <c:v>-0.15522936700000001</c:v>
                </c:pt>
                <c:pt idx="11113">
                  <c:v>-0.15524227299999999</c:v>
                </c:pt>
                <c:pt idx="11114">
                  <c:v>-0.155255174</c:v>
                </c:pt>
                <c:pt idx="11115">
                  <c:v>-0.15526807000000001</c:v>
                </c:pt>
                <c:pt idx="11116">
                  <c:v>-0.155280961</c:v>
                </c:pt>
                <c:pt idx="11117">
                  <c:v>-0.15529384600000001</c:v>
                </c:pt>
                <c:pt idx="11118">
                  <c:v>-0.15530672700000001</c:v>
                </c:pt>
                <c:pt idx="11119">
                  <c:v>-0.155319603</c:v>
                </c:pt>
                <c:pt idx="11120">
                  <c:v>-0.155332474</c:v>
                </c:pt>
                <c:pt idx="11121">
                  <c:v>-0.15534534</c:v>
                </c:pt>
                <c:pt idx="11122">
                  <c:v>-0.1553582</c:v>
                </c:pt>
                <c:pt idx="11123">
                  <c:v>-0.15537105600000001</c:v>
                </c:pt>
                <c:pt idx="11124">
                  <c:v>-0.15538390699999999</c:v>
                </c:pt>
                <c:pt idx="11125">
                  <c:v>-0.155396753</c:v>
                </c:pt>
                <c:pt idx="11126">
                  <c:v>-0.15540959300000001</c:v>
                </c:pt>
                <c:pt idx="11127">
                  <c:v>-0.155422429</c:v>
                </c:pt>
                <c:pt idx="11128">
                  <c:v>-0.15543525999999999</c:v>
                </c:pt>
                <c:pt idx="11129">
                  <c:v>-0.15544808500000001</c:v>
                </c:pt>
                <c:pt idx="11130">
                  <c:v>-0.15546090600000001</c:v>
                </c:pt>
                <c:pt idx="11131">
                  <c:v>-0.15547372200000001</c:v>
                </c:pt>
                <c:pt idx="11132">
                  <c:v>-0.15548653200000001</c:v>
                </c:pt>
                <c:pt idx="11133">
                  <c:v>-0.15549933799999999</c:v>
                </c:pt>
                <c:pt idx="11134">
                  <c:v>-0.15551213799999999</c:v>
                </c:pt>
                <c:pt idx="11135">
                  <c:v>-0.155524934</c:v>
                </c:pt>
                <c:pt idx="11136">
                  <c:v>-0.15553772399999999</c:v>
                </c:pt>
                <c:pt idx="11137">
                  <c:v>-0.15555051</c:v>
                </c:pt>
                <c:pt idx="11138">
                  <c:v>-0.15556328999999999</c:v>
                </c:pt>
                <c:pt idx="11139">
                  <c:v>-0.15557606500000001</c:v>
                </c:pt>
                <c:pt idx="11140">
                  <c:v>-0.15558883600000001</c:v>
                </c:pt>
                <c:pt idx="11141">
                  <c:v>-0.15560160100000001</c:v>
                </c:pt>
                <c:pt idx="11142">
                  <c:v>-0.15561436200000001</c:v>
                </c:pt>
                <c:pt idx="11143">
                  <c:v>-0.15562711700000001</c:v>
                </c:pt>
                <c:pt idx="11144">
                  <c:v>-0.15563986699999999</c:v>
                </c:pt>
                <c:pt idx="11145">
                  <c:v>-0.155652613</c:v>
                </c:pt>
                <c:pt idx="11146">
                  <c:v>-0.15566535300000001</c:v>
                </c:pt>
                <c:pt idx="11147">
                  <c:v>-0.15567808799999999</c:v>
                </c:pt>
                <c:pt idx="11148">
                  <c:v>-0.15569081800000001</c:v>
                </c:pt>
                <c:pt idx="11149">
                  <c:v>-0.155703543</c:v>
                </c:pt>
                <c:pt idx="11150">
                  <c:v>-0.15571626299999999</c:v>
                </c:pt>
                <c:pt idx="11151">
                  <c:v>-0.15572897899999999</c:v>
                </c:pt>
                <c:pt idx="11152">
                  <c:v>-0.15574168899999999</c:v>
                </c:pt>
                <c:pt idx="11153">
                  <c:v>-0.15575439399999999</c:v>
                </c:pt>
                <c:pt idx="11154">
                  <c:v>-0.15576709399999999</c:v>
                </c:pt>
                <c:pt idx="11155">
                  <c:v>-0.155779789</c:v>
                </c:pt>
                <c:pt idx="11156">
                  <c:v>-0.15579247800000001</c:v>
                </c:pt>
                <c:pt idx="11157">
                  <c:v>-0.155805163</c:v>
                </c:pt>
                <c:pt idx="11158">
                  <c:v>-0.15581784300000001</c:v>
                </c:pt>
                <c:pt idx="11159">
                  <c:v>-0.155830518</c:v>
                </c:pt>
                <c:pt idx="11160">
                  <c:v>-0.15584318799999999</c:v>
                </c:pt>
                <c:pt idx="11161">
                  <c:v>-0.15585585199999999</c:v>
                </c:pt>
                <c:pt idx="11162">
                  <c:v>-0.15586851199999999</c:v>
                </c:pt>
                <c:pt idx="11163">
                  <c:v>-0.15588116699999999</c:v>
                </c:pt>
                <c:pt idx="11164">
                  <c:v>-0.15589381599999999</c:v>
                </c:pt>
                <c:pt idx="11165">
                  <c:v>-0.155906461</c:v>
                </c:pt>
                <c:pt idx="11166">
                  <c:v>-0.1559191</c:v>
                </c:pt>
                <c:pt idx="11167">
                  <c:v>-0.15593173499999999</c:v>
                </c:pt>
                <c:pt idx="11168">
                  <c:v>-0.155944364</c:v>
                </c:pt>
                <c:pt idx="11169">
                  <c:v>-0.15595698899999999</c:v>
                </c:pt>
                <c:pt idx="11170">
                  <c:v>-0.15596960800000001</c:v>
                </c:pt>
                <c:pt idx="11171">
                  <c:v>-0.155982222</c:v>
                </c:pt>
                <c:pt idx="11172">
                  <c:v>-0.155994832</c:v>
                </c:pt>
                <c:pt idx="11173">
                  <c:v>-0.156007436</c:v>
                </c:pt>
                <c:pt idx="11174">
                  <c:v>-0.156020035</c:v>
                </c:pt>
                <c:pt idx="11175">
                  <c:v>-0.15603262900000001</c:v>
                </c:pt>
                <c:pt idx="11176">
                  <c:v>-0.15604521800000001</c:v>
                </c:pt>
                <c:pt idx="11177">
                  <c:v>-0.156057802</c:v>
                </c:pt>
                <c:pt idx="11178">
                  <c:v>-0.15607038100000001</c:v>
                </c:pt>
                <c:pt idx="11179">
                  <c:v>-0.156082955</c:v>
                </c:pt>
                <c:pt idx="11180">
                  <c:v>-0.15609552400000001</c:v>
                </c:pt>
                <c:pt idx="11181">
                  <c:v>-0.15610808800000001</c:v>
                </c:pt>
                <c:pt idx="11182">
                  <c:v>-0.156120647</c:v>
                </c:pt>
                <c:pt idx="11183">
                  <c:v>-0.1561332</c:v>
                </c:pt>
                <c:pt idx="11184">
                  <c:v>-0.156145749</c:v>
                </c:pt>
                <c:pt idx="11185">
                  <c:v>-0.156158293</c:v>
                </c:pt>
                <c:pt idx="11186">
                  <c:v>-0.15617083100000001</c:v>
                </c:pt>
                <c:pt idx="11187">
                  <c:v>-0.15618336499999999</c:v>
                </c:pt>
                <c:pt idx="11188">
                  <c:v>-0.156195893</c:v>
                </c:pt>
                <c:pt idx="11189">
                  <c:v>-0.15620841599999999</c:v>
                </c:pt>
                <c:pt idx="11190">
                  <c:v>-0.15622093500000001</c:v>
                </c:pt>
                <c:pt idx="11191">
                  <c:v>-0.156233448</c:v>
                </c:pt>
                <c:pt idx="11192">
                  <c:v>-0.15624595599999999</c:v>
                </c:pt>
                <c:pt idx="11193">
                  <c:v>-0.15625845999999999</c:v>
                </c:pt>
                <c:pt idx="11194">
                  <c:v>-0.15627095799999999</c:v>
                </c:pt>
                <c:pt idx="11195">
                  <c:v>-0.15628345099999999</c:v>
                </c:pt>
                <c:pt idx="11196">
                  <c:v>-0.15629593899999999</c:v>
                </c:pt>
                <c:pt idx="11197">
                  <c:v>-0.156308422</c:v>
                </c:pt>
                <c:pt idx="11198">
                  <c:v>-0.15632089900000001</c:v>
                </c:pt>
                <c:pt idx="11199">
                  <c:v>-0.156333372</c:v>
                </c:pt>
                <c:pt idx="11200">
                  <c:v>-0.15634584000000001</c:v>
                </c:pt>
                <c:pt idx="11201">
                  <c:v>-0.156358303</c:v>
                </c:pt>
                <c:pt idx="11202">
                  <c:v>-0.15637076</c:v>
                </c:pt>
                <c:pt idx="11203">
                  <c:v>-0.15638321299999999</c:v>
                </c:pt>
                <c:pt idx="11204">
                  <c:v>-0.15639565999999999</c:v>
                </c:pt>
                <c:pt idx="11205">
                  <c:v>-0.15640810299999999</c:v>
                </c:pt>
                <c:pt idx="11206">
                  <c:v>-0.15642054</c:v>
                </c:pt>
                <c:pt idx="11207">
                  <c:v>-0.156432972</c:v>
                </c:pt>
                <c:pt idx="11208">
                  <c:v>-0.15644539900000001</c:v>
                </c:pt>
                <c:pt idx="11209">
                  <c:v>-0.156457822</c:v>
                </c:pt>
                <c:pt idx="11210">
                  <c:v>-0.15647023900000001</c:v>
                </c:pt>
                <c:pt idx="11211">
                  <c:v>-0.156482651</c:v>
                </c:pt>
                <c:pt idx="11212">
                  <c:v>-0.15649505799999999</c:v>
                </c:pt>
                <c:pt idx="11213">
                  <c:v>-0.15650745899999999</c:v>
                </c:pt>
                <c:pt idx="11214">
                  <c:v>-0.15651985600000001</c:v>
                </c:pt>
                <c:pt idx="11215">
                  <c:v>-0.15653224800000001</c:v>
                </c:pt>
                <c:pt idx="11216">
                  <c:v>-0.15654463499999999</c:v>
                </c:pt>
                <c:pt idx="11217">
                  <c:v>-0.15655701599999999</c:v>
                </c:pt>
                <c:pt idx="11218">
                  <c:v>-0.156569393</c:v>
                </c:pt>
                <c:pt idx="11219">
                  <c:v>-0.15658176400000001</c:v>
                </c:pt>
                <c:pt idx="11220">
                  <c:v>-0.156594131</c:v>
                </c:pt>
                <c:pt idx="11221">
                  <c:v>-0.15660649200000001</c:v>
                </c:pt>
                <c:pt idx="11222">
                  <c:v>-0.156618848</c:v>
                </c:pt>
                <c:pt idx="11223">
                  <c:v>-0.156631199</c:v>
                </c:pt>
                <c:pt idx="11224">
                  <c:v>-0.156643545</c:v>
                </c:pt>
                <c:pt idx="11225">
                  <c:v>-0.15665588599999999</c:v>
                </c:pt>
                <c:pt idx="11226">
                  <c:v>-0.156668222</c:v>
                </c:pt>
                <c:pt idx="11227">
                  <c:v>-0.156680553</c:v>
                </c:pt>
                <c:pt idx="11228">
                  <c:v>-0.15669287900000001</c:v>
                </c:pt>
                <c:pt idx="11229">
                  <c:v>-0.15670519899999999</c:v>
                </c:pt>
                <c:pt idx="11230">
                  <c:v>-0.156717515</c:v>
                </c:pt>
                <c:pt idx="11231">
                  <c:v>-0.15672982499999999</c:v>
                </c:pt>
                <c:pt idx="11232">
                  <c:v>-0.15674213100000001</c:v>
                </c:pt>
                <c:pt idx="11233">
                  <c:v>-0.156754431</c:v>
                </c:pt>
                <c:pt idx="11234">
                  <c:v>-0.156766726</c:v>
                </c:pt>
                <c:pt idx="11235">
                  <c:v>-0.15677901599999999</c:v>
                </c:pt>
                <c:pt idx="11236">
                  <c:v>-0.15679130099999999</c:v>
                </c:pt>
                <c:pt idx="11237">
                  <c:v>-0.156803581</c:v>
                </c:pt>
                <c:pt idx="11238">
                  <c:v>-0.156815856</c:v>
                </c:pt>
                <c:pt idx="11239">
                  <c:v>-0.15682812600000001</c:v>
                </c:pt>
                <c:pt idx="11240">
                  <c:v>-0.156840391</c:v>
                </c:pt>
                <c:pt idx="11241">
                  <c:v>-0.15685265000000001</c:v>
                </c:pt>
                <c:pt idx="11242">
                  <c:v>-0.156864905</c:v>
                </c:pt>
                <c:pt idx="11243">
                  <c:v>-0.15687715399999999</c:v>
                </c:pt>
                <c:pt idx="11244">
                  <c:v>-0.15688939900000001</c:v>
                </c:pt>
                <c:pt idx="11245">
                  <c:v>-0.15690163800000001</c:v>
                </c:pt>
                <c:pt idx="11246">
                  <c:v>-0.15691387200000001</c:v>
                </c:pt>
                <c:pt idx="11247">
                  <c:v>-0.15692610100000001</c:v>
                </c:pt>
                <c:pt idx="11248">
                  <c:v>-0.15693832499999999</c:v>
                </c:pt>
                <c:pt idx="11249">
                  <c:v>-0.156950544</c:v>
                </c:pt>
                <c:pt idx="11250">
                  <c:v>-0.15696275800000001</c:v>
                </c:pt>
                <c:pt idx="11251">
                  <c:v>-0.15697496699999999</c:v>
                </c:pt>
                <c:pt idx="11252">
                  <c:v>-0.15698717000000001</c:v>
                </c:pt>
                <c:pt idx="11253">
                  <c:v>-0.156999369</c:v>
                </c:pt>
                <c:pt idx="11254">
                  <c:v>-0.15701156199999999</c:v>
                </c:pt>
                <c:pt idx="11255">
                  <c:v>-0.15702375099999999</c:v>
                </c:pt>
                <c:pt idx="11256">
                  <c:v>-0.15703593399999999</c:v>
                </c:pt>
                <c:pt idx="11257">
                  <c:v>-0.15704811199999999</c:v>
                </c:pt>
                <c:pt idx="11258">
                  <c:v>-0.15706028499999999</c:v>
                </c:pt>
                <c:pt idx="11259">
                  <c:v>-0.157072453</c:v>
                </c:pt>
                <c:pt idx="11260">
                  <c:v>-0.15708461600000001</c:v>
                </c:pt>
                <c:pt idx="11261">
                  <c:v>-0.157096773</c:v>
                </c:pt>
                <c:pt idx="11262">
                  <c:v>-0.15710892600000001</c:v>
                </c:pt>
                <c:pt idx="11263">
                  <c:v>-0.157121073</c:v>
                </c:pt>
                <c:pt idx="11264">
                  <c:v>-0.15713321599999999</c:v>
                </c:pt>
                <c:pt idx="11265">
                  <c:v>-0.15714535299999999</c:v>
                </c:pt>
                <c:pt idx="11266">
                  <c:v>-0.15715748500000001</c:v>
                </c:pt>
                <c:pt idx="11267">
                  <c:v>-0.15716961300000001</c:v>
                </c:pt>
                <c:pt idx="11268">
                  <c:v>-0.15718173499999999</c:v>
                </c:pt>
                <c:pt idx="11269">
                  <c:v>-0.157193851</c:v>
                </c:pt>
                <c:pt idx="11270">
                  <c:v>-0.157205963</c:v>
                </c:pt>
                <c:pt idx="11271">
                  <c:v>-0.15721806999999999</c:v>
                </c:pt>
                <c:pt idx="11272">
                  <c:v>-0.157230172</c:v>
                </c:pt>
                <c:pt idx="11273">
                  <c:v>-0.15724226799999999</c:v>
                </c:pt>
                <c:pt idx="11274">
                  <c:v>-0.15725435900000001</c:v>
                </c:pt>
                <c:pt idx="11275">
                  <c:v>-0.157266446</c:v>
                </c:pt>
                <c:pt idx="11276">
                  <c:v>-0.157278527</c:v>
                </c:pt>
                <c:pt idx="11277">
                  <c:v>-0.157290603</c:v>
                </c:pt>
                <c:pt idx="11278">
                  <c:v>-0.157302674</c:v>
                </c:pt>
                <c:pt idx="11279">
                  <c:v>-0.15731474000000001</c:v>
                </c:pt>
                <c:pt idx="11280">
                  <c:v>-0.15732679999999999</c:v>
                </c:pt>
                <c:pt idx="11281">
                  <c:v>-0.157338856</c:v>
                </c:pt>
                <c:pt idx="11282">
                  <c:v>-0.15735090600000001</c:v>
                </c:pt>
                <c:pt idx="11283">
                  <c:v>-0.157362952</c:v>
                </c:pt>
                <c:pt idx="11284">
                  <c:v>-0.15737499199999999</c:v>
                </c:pt>
                <c:pt idx="11285">
                  <c:v>-0.15738702700000001</c:v>
                </c:pt>
                <c:pt idx="11286">
                  <c:v>-0.15739905700000001</c:v>
                </c:pt>
                <c:pt idx="11287">
                  <c:v>-0.15741108200000001</c:v>
                </c:pt>
                <c:pt idx="11288">
                  <c:v>-0.15742310200000001</c:v>
                </c:pt>
                <c:pt idx="11289">
                  <c:v>-0.15743511600000001</c:v>
                </c:pt>
                <c:pt idx="11290">
                  <c:v>-0.15744712599999999</c:v>
                </c:pt>
                <c:pt idx="11291">
                  <c:v>-0.15745913</c:v>
                </c:pt>
                <c:pt idx="11292">
                  <c:v>-0.15747112999999999</c:v>
                </c:pt>
                <c:pt idx="11293">
                  <c:v>-0.157483124</c:v>
                </c:pt>
                <c:pt idx="11294">
                  <c:v>-0.15749511299999999</c:v>
                </c:pt>
                <c:pt idx="11295">
                  <c:v>-0.15750709700000001</c:v>
                </c:pt>
                <c:pt idx="11296">
                  <c:v>-0.15751907600000001</c:v>
                </c:pt>
                <c:pt idx="11297">
                  <c:v>-0.15753104900000001</c:v>
                </c:pt>
                <c:pt idx="11298">
                  <c:v>-0.15754301800000001</c:v>
                </c:pt>
                <c:pt idx="11299">
                  <c:v>-0.15755498100000001</c:v>
                </c:pt>
                <c:pt idx="11300">
                  <c:v>-0.15756693999999999</c:v>
                </c:pt>
                <c:pt idx="11301">
                  <c:v>-0.157578893</c:v>
                </c:pt>
                <c:pt idx="11302">
                  <c:v>-0.15759084100000001</c:v>
                </c:pt>
                <c:pt idx="11303">
                  <c:v>-0.157602784</c:v>
                </c:pt>
                <c:pt idx="11304">
                  <c:v>-0.15761472200000001</c:v>
                </c:pt>
                <c:pt idx="11305">
                  <c:v>-0.157626654</c:v>
                </c:pt>
                <c:pt idx="11306">
                  <c:v>-0.157638582</c:v>
                </c:pt>
                <c:pt idx="11307">
                  <c:v>-0.157650504</c:v>
                </c:pt>
                <c:pt idx="11308">
                  <c:v>-0.157662422</c:v>
                </c:pt>
                <c:pt idx="11309">
                  <c:v>-0.157674334</c:v>
                </c:pt>
                <c:pt idx="11310">
                  <c:v>-0.157686241</c:v>
                </c:pt>
                <c:pt idx="11311">
                  <c:v>-0.15769814300000001</c:v>
                </c:pt>
                <c:pt idx="11312">
                  <c:v>-0.15771004</c:v>
                </c:pt>
                <c:pt idx="11313">
                  <c:v>-0.15772193100000001</c:v>
                </c:pt>
                <c:pt idx="11314">
                  <c:v>-0.157733818</c:v>
                </c:pt>
                <c:pt idx="11315">
                  <c:v>-0.15774569899999999</c:v>
                </c:pt>
                <c:pt idx="11316">
                  <c:v>-0.15775757500000001</c:v>
                </c:pt>
                <c:pt idx="11317">
                  <c:v>-0.15776944600000001</c:v>
                </c:pt>
                <c:pt idx="11318">
                  <c:v>-0.15778131200000001</c:v>
                </c:pt>
                <c:pt idx="11319">
                  <c:v>-0.15779317300000001</c:v>
                </c:pt>
                <c:pt idx="11320">
                  <c:v>-0.15780502900000001</c:v>
                </c:pt>
                <c:pt idx="11321">
                  <c:v>-0.15781687999999999</c:v>
                </c:pt>
                <c:pt idx="11322">
                  <c:v>-0.157828725</c:v>
                </c:pt>
                <c:pt idx="11323">
                  <c:v>-0.15784056499999999</c:v>
                </c:pt>
                <c:pt idx="11324">
                  <c:v>-0.1578524</c:v>
                </c:pt>
                <c:pt idx="11325">
                  <c:v>-0.15786423099999999</c:v>
                </c:pt>
                <c:pt idx="11326">
                  <c:v>-0.15787605499999999</c:v>
                </c:pt>
                <c:pt idx="11327">
                  <c:v>-0.15788787500000001</c:v>
                </c:pt>
                <c:pt idx="11328">
                  <c:v>-0.15789969000000001</c:v>
                </c:pt>
                <c:pt idx="11329">
                  <c:v>-0.15791149900000001</c:v>
                </c:pt>
                <c:pt idx="11330">
                  <c:v>-0.15792330299999999</c:v>
                </c:pt>
                <c:pt idx="11331">
                  <c:v>-0.15793510199999999</c:v>
                </c:pt>
                <c:pt idx="11332">
                  <c:v>-0.157946896</c:v>
                </c:pt>
                <c:pt idx="11333">
                  <c:v>-0.15795868499999999</c:v>
                </c:pt>
                <c:pt idx="11334">
                  <c:v>-0.157970469</c:v>
                </c:pt>
                <c:pt idx="11335">
                  <c:v>-0.15798224799999999</c:v>
                </c:pt>
                <c:pt idx="11336">
                  <c:v>-0.15799402100000001</c:v>
                </c:pt>
                <c:pt idx="11337">
                  <c:v>-0.15800578900000001</c:v>
                </c:pt>
                <c:pt idx="11338">
                  <c:v>-0.15801755300000001</c:v>
                </c:pt>
                <c:pt idx="11339">
                  <c:v>-0.15802931100000001</c:v>
                </c:pt>
                <c:pt idx="11340">
                  <c:v>-0.15804106300000001</c:v>
                </c:pt>
                <c:pt idx="11341">
                  <c:v>-0.15805281099999999</c:v>
                </c:pt>
                <c:pt idx="11342">
                  <c:v>-0.158064554</c:v>
                </c:pt>
                <c:pt idx="11343">
                  <c:v>-0.15807629100000001</c:v>
                </c:pt>
                <c:pt idx="11344">
                  <c:v>-0.15808802299999999</c:v>
                </c:pt>
                <c:pt idx="11345">
                  <c:v>-0.15809975000000001</c:v>
                </c:pt>
                <c:pt idx="11346">
                  <c:v>-0.158111472</c:v>
                </c:pt>
                <c:pt idx="11347">
                  <c:v>-0.158123189</c:v>
                </c:pt>
                <c:pt idx="11348">
                  <c:v>-0.15813490099999999</c:v>
                </c:pt>
                <c:pt idx="11349">
                  <c:v>-0.15814660699999999</c:v>
                </c:pt>
                <c:pt idx="11350">
                  <c:v>-0.158158309</c:v>
                </c:pt>
                <c:pt idx="11351">
                  <c:v>-0.158170005</c:v>
                </c:pt>
                <c:pt idx="11352">
                  <c:v>-0.15818169600000001</c:v>
                </c:pt>
                <c:pt idx="11353">
                  <c:v>-0.15819338099999999</c:v>
                </c:pt>
                <c:pt idx="11354">
                  <c:v>-0.15820506200000001</c:v>
                </c:pt>
                <c:pt idx="11355">
                  <c:v>-0.158216738</c:v>
                </c:pt>
                <c:pt idx="11356">
                  <c:v>-0.15822840799999999</c:v>
                </c:pt>
                <c:pt idx="11357">
                  <c:v>-0.15824007300000001</c:v>
                </c:pt>
                <c:pt idx="11358">
                  <c:v>-0.15825173300000001</c:v>
                </c:pt>
                <c:pt idx="11359">
                  <c:v>-0.158263388</c:v>
                </c:pt>
                <c:pt idx="11360">
                  <c:v>-0.15827503800000001</c:v>
                </c:pt>
                <c:pt idx="11361">
                  <c:v>-0.15828668300000001</c:v>
                </c:pt>
                <c:pt idx="11362">
                  <c:v>-0.15829832199999999</c:v>
                </c:pt>
                <c:pt idx="11363">
                  <c:v>-0.158309956</c:v>
                </c:pt>
                <c:pt idx="11364">
                  <c:v>-0.15832158499999999</c:v>
                </c:pt>
                <c:pt idx="11365">
                  <c:v>-0.158333209</c:v>
                </c:pt>
                <c:pt idx="11366">
                  <c:v>-0.15834482799999999</c:v>
                </c:pt>
                <c:pt idx="11367">
                  <c:v>-0.15835644199999999</c:v>
                </c:pt>
                <c:pt idx="11368">
                  <c:v>-0.15836805000000001</c:v>
                </c:pt>
                <c:pt idx="11369">
                  <c:v>-0.15837965300000001</c:v>
                </c:pt>
                <c:pt idx="11370">
                  <c:v>-0.15839125100000001</c:v>
                </c:pt>
                <c:pt idx="11371">
                  <c:v>-0.15840284399999999</c:v>
                </c:pt>
                <c:pt idx="11372">
                  <c:v>-0.15841443199999999</c:v>
                </c:pt>
                <c:pt idx="11373">
                  <c:v>-0.158426015</c:v>
                </c:pt>
                <c:pt idx="11374">
                  <c:v>-0.15843759199999999</c:v>
                </c:pt>
                <c:pt idx="11375">
                  <c:v>-0.158449164</c:v>
                </c:pt>
                <c:pt idx="11376">
                  <c:v>-0.15846073099999999</c:v>
                </c:pt>
                <c:pt idx="11377">
                  <c:v>-0.15847229299999999</c:v>
                </c:pt>
                <c:pt idx="11378">
                  <c:v>-0.15848385000000001</c:v>
                </c:pt>
                <c:pt idx="11379">
                  <c:v>-0.15849540200000001</c:v>
                </c:pt>
                <c:pt idx="11380">
                  <c:v>-0.15850694800000001</c:v>
                </c:pt>
                <c:pt idx="11381">
                  <c:v>-0.15851848900000001</c:v>
                </c:pt>
                <c:pt idx="11382">
                  <c:v>-0.15853002499999999</c:v>
                </c:pt>
                <c:pt idx="11383">
                  <c:v>-0.158541556</c:v>
                </c:pt>
                <c:pt idx="11384">
                  <c:v>-0.15855308200000001</c:v>
                </c:pt>
                <c:pt idx="11385">
                  <c:v>-0.158564602</c:v>
                </c:pt>
                <c:pt idx="11386">
                  <c:v>-0.15857611799999999</c:v>
                </c:pt>
                <c:pt idx="11387">
                  <c:v>-0.15858762800000001</c:v>
                </c:pt>
                <c:pt idx="11388">
                  <c:v>-0.158599133</c:v>
                </c:pt>
                <c:pt idx="11389">
                  <c:v>-0.158610633</c:v>
                </c:pt>
                <c:pt idx="11390">
                  <c:v>-0.158622127</c:v>
                </c:pt>
                <c:pt idx="11391">
                  <c:v>-0.158633617</c:v>
                </c:pt>
                <c:pt idx="11392">
                  <c:v>-0.15864510100000001</c:v>
                </c:pt>
                <c:pt idx="11393">
                  <c:v>-0.15865657999999999</c:v>
                </c:pt>
                <c:pt idx="11394">
                  <c:v>-0.158668054</c:v>
                </c:pt>
                <c:pt idx="11395">
                  <c:v>-0.15867952299999999</c:v>
                </c:pt>
                <c:pt idx="11396">
                  <c:v>-0.15869098600000001</c:v>
                </c:pt>
                <c:pt idx="11397">
                  <c:v>-0.158702445</c:v>
                </c:pt>
                <c:pt idx="11398">
                  <c:v>-0.15871389799999999</c:v>
                </c:pt>
                <c:pt idx="11399">
                  <c:v>-0.15872534599999999</c:v>
                </c:pt>
                <c:pt idx="11400">
                  <c:v>-0.15873678899999999</c:v>
                </c:pt>
                <c:pt idx="11401">
                  <c:v>-0.15874822599999999</c:v>
                </c:pt>
                <c:pt idx="11402">
                  <c:v>-0.158759659</c:v>
                </c:pt>
                <c:pt idx="11403">
                  <c:v>-0.15877108600000001</c:v>
                </c:pt>
                <c:pt idx="11404">
                  <c:v>-0.15878250799999999</c:v>
                </c:pt>
                <c:pt idx="11405">
                  <c:v>-0.158793925</c:v>
                </c:pt>
                <c:pt idx="11406">
                  <c:v>-0.15880533699999999</c:v>
                </c:pt>
                <c:pt idx="11407">
                  <c:v>-0.15881674300000001</c:v>
                </c:pt>
                <c:pt idx="11408">
                  <c:v>-0.158828144</c:v>
                </c:pt>
                <c:pt idx="11409">
                  <c:v>-0.15883954</c:v>
                </c:pt>
                <c:pt idx="11410">
                  <c:v>-0.158850931</c:v>
                </c:pt>
                <c:pt idx="11411">
                  <c:v>-0.158862317</c:v>
                </c:pt>
                <c:pt idx="11412">
                  <c:v>-0.15887369800000001</c:v>
                </c:pt>
                <c:pt idx="11413">
                  <c:v>-0.15888507299999999</c:v>
                </c:pt>
                <c:pt idx="11414">
                  <c:v>-0.158896443</c:v>
                </c:pt>
                <c:pt idx="11415">
                  <c:v>-0.15890780800000001</c:v>
                </c:pt>
                <c:pt idx="11416">
                  <c:v>-0.158919168</c:v>
                </c:pt>
                <c:pt idx="11417">
                  <c:v>-0.15893052299999999</c:v>
                </c:pt>
                <c:pt idx="11418">
                  <c:v>-0.15894187200000001</c:v>
                </c:pt>
                <c:pt idx="11419">
                  <c:v>-0.15895321600000001</c:v>
                </c:pt>
                <c:pt idx="11420">
                  <c:v>-0.15896455500000001</c:v>
                </c:pt>
                <c:pt idx="11421">
                  <c:v>-0.15897588900000001</c:v>
                </c:pt>
                <c:pt idx="11422">
                  <c:v>-0.15898721699999999</c:v>
                </c:pt>
                <c:pt idx="11423">
                  <c:v>-0.15899854099999999</c:v>
                </c:pt>
                <c:pt idx="11424">
                  <c:v>-0.159009859</c:v>
                </c:pt>
                <c:pt idx="11425">
                  <c:v>-0.15902117199999999</c:v>
                </c:pt>
                <c:pt idx="11426">
                  <c:v>-0.15903248</c:v>
                </c:pt>
                <c:pt idx="11427">
                  <c:v>-0.15904378199999999</c:v>
                </c:pt>
                <c:pt idx="11428">
                  <c:v>-0.15905507999999999</c:v>
                </c:pt>
                <c:pt idx="11429">
                  <c:v>-0.15906637200000001</c:v>
                </c:pt>
                <c:pt idx="11430">
                  <c:v>-0.15907765900000001</c:v>
                </c:pt>
                <c:pt idx="11431">
                  <c:v>-0.15908894100000001</c:v>
                </c:pt>
                <c:pt idx="11432">
                  <c:v>-0.15910021699999999</c:v>
                </c:pt>
                <c:pt idx="11433">
                  <c:v>-0.15911148899999999</c:v>
                </c:pt>
                <c:pt idx="11434">
                  <c:v>-0.159122755</c:v>
                </c:pt>
                <c:pt idx="11435">
                  <c:v>-0.15913401599999999</c:v>
                </c:pt>
                <c:pt idx="11436">
                  <c:v>-0.159145271</c:v>
                </c:pt>
                <c:pt idx="11437">
                  <c:v>-0.15915652199999999</c:v>
                </c:pt>
                <c:pt idx="11438">
                  <c:v>-0.15916776699999999</c:v>
                </c:pt>
                <c:pt idx="11439">
                  <c:v>-0.15917900700000001</c:v>
                </c:pt>
                <c:pt idx="11440">
                  <c:v>-0.15919024200000001</c:v>
                </c:pt>
                <c:pt idx="11441">
                  <c:v>-0.15920147200000001</c:v>
                </c:pt>
                <c:pt idx="11442">
                  <c:v>-0.15921269699999999</c:v>
                </c:pt>
                <c:pt idx="11443">
                  <c:v>-0.15922391599999999</c:v>
                </c:pt>
                <c:pt idx="11444">
                  <c:v>-0.15923513</c:v>
                </c:pt>
                <c:pt idx="11445">
                  <c:v>-0.15924633899999999</c:v>
                </c:pt>
                <c:pt idx="11446">
                  <c:v>-0.159257543</c:v>
                </c:pt>
                <c:pt idx="11447">
                  <c:v>-0.15926874099999999</c:v>
                </c:pt>
                <c:pt idx="11448">
                  <c:v>-0.15927993400000001</c:v>
                </c:pt>
                <c:pt idx="11449">
                  <c:v>-0.15929112200000001</c:v>
                </c:pt>
                <c:pt idx="11450">
                  <c:v>-0.15930230500000001</c:v>
                </c:pt>
                <c:pt idx="11451">
                  <c:v>-0.15931348200000001</c:v>
                </c:pt>
                <c:pt idx="11452">
                  <c:v>-0.15932465500000001</c:v>
                </c:pt>
                <c:pt idx="11453">
                  <c:v>-0.15933582199999999</c:v>
                </c:pt>
                <c:pt idx="11454">
                  <c:v>-0.159346984</c:v>
                </c:pt>
                <c:pt idx="11455">
                  <c:v>-0.15935814100000001</c:v>
                </c:pt>
                <c:pt idx="11456">
                  <c:v>-0.159369292</c:v>
                </c:pt>
                <c:pt idx="11457">
                  <c:v>-0.15938043800000001</c:v>
                </c:pt>
                <c:pt idx="11458">
                  <c:v>-0.15939158</c:v>
                </c:pt>
                <c:pt idx="11459">
                  <c:v>-0.159402715</c:v>
                </c:pt>
                <c:pt idx="11460">
                  <c:v>-0.159413846</c:v>
                </c:pt>
                <c:pt idx="11461">
                  <c:v>-0.159424971</c:v>
                </c:pt>
                <c:pt idx="11462">
                  <c:v>-0.159436092</c:v>
                </c:pt>
                <c:pt idx="11463">
                  <c:v>-0.15944720700000001</c:v>
                </c:pt>
                <c:pt idx="11464">
                  <c:v>-0.15945831599999999</c:v>
                </c:pt>
                <c:pt idx="11465">
                  <c:v>-0.159469421</c:v>
                </c:pt>
                <c:pt idx="11466">
                  <c:v>-0.15948051999999999</c:v>
                </c:pt>
                <c:pt idx="11467">
                  <c:v>-0.159491614</c:v>
                </c:pt>
                <c:pt idx="11468">
                  <c:v>-0.159502703</c:v>
                </c:pt>
                <c:pt idx="11469">
                  <c:v>-0.15951378699999999</c:v>
                </c:pt>
                <c:pt idx="11470">
                  <c:v>-0.15952486499999999</c:v>
                </c:pt>
                <c:pt idx="11471">
                  <c:v>-0.15953593799999999</c:v>
                </c:pt>
                <c:pt idx="11472">
                  <c:v>-0.15954700599999999</c:v>
                </c:pt>
                <c:pt idx="11473">
                  <c:v>-0.159558069</c:v>
                </c:pt>
                <c:pt idx="11474">
                  <c:v>-0.15956912600000001</c:v>
                </c:pt>
                <c:pt idx="11475">
                  <c:v>-0.15958017799999999</c:v>
                </c:pt>
                <c:pt idx="11476">
                  <c:v>-0.159591225</c:v>
                </c:pt>
                <c:pt idx="11477">
                  <c:v>-0.15960226699999999</c:v>
                </c:pt>
                <c:pt idx="11478">
                  <c:v>-0.15961330400000001</c:v>
                </c:pt>
                <c:pt idx="11479">
                  <c:v>-0.15962433500000001</c:v>
                </c:pt>
                <c:pt idx="11480">
                  <c:v>-0.159635361</c:v>
                </c:pt>
                <c:pt idx="11481">
                  <c:v>-0.159646382</c:v>
                </c:pt>
                <c:pt idx="11482">
                  <c:v>-0.15965739800000001</c:v>
                </c:pt>
                <c:pt idx="11483">
                  <c:v>-0.15966840800000001</c:v>
                </c:pt>
                <c:pt idx="11484">
                  <c:v>-0.15967941299999999</c:v>
                </c:pt>
                <c:pt idx="11485">
                  <c:v>-0.159690413</c:v>
                </c:pt>
                <c:pt idx="11486">
                  <c:v>-0.15970140799999999</c:v>
                </c:pt>
                <c:pt idx="11487">
                  <c:v>-0.15971239700000001</c:v>
                </c:pt>
                <c:pt idx="11488">
                  <c:v>-0.159723382</c:v>
                </c:pt>
                <c:pt idx="11489">
                  <c:v>-0.15973435999999999</c:v>
                </c:pt>
                <c:pt idx="11490">
                  <c:v>-0.15974533399999999</c:v>
                </c:pt>
                <c:pt idx="11491">
                  <c:v>-0.15975630299999999</c:v>
                </c:pt>
                <c:pt idx="11492">
                  <c:v>-0.15976726599999999</c:v>
                </c:pt>
                <c:pt idx="11493">
                  <c:v>-0.159778224</c:v>
                </c:pt>
                <c:pt idx="11494">
                  <c:v>-0.159789177</c:v>
                </c:pt>
                <c:pt idx="11495">
                  <c:v>-0.15980012399999999</c:v>
                </c:pt>
                <c:pt idx="11496">
                  <c:v>-0.159811066</c:v>
                </c:pt>
                <c:pt idx="11497">
                  <c:v>-0.15982200299999999</c:v>
                </c:pt>
                <c:pt idx="11498">
                  <c:v>-0.15983293500000001</c:v>
                </c:pt>
                <c:pt idx="11499">
                  <c:v>-0.159843862</c:v>
                </c:pt>
                <c:pt idx="11500">
                  <c:v>-0.159854783</c:v>
                </c:pt>
                <c:pt idx="11501">
                  <c:v>-0.159865699</c:v>
                </c:pt>
                <c:pt idx="11502">
                  <c:v>-0.15987661</c:v>
                </c:pt>
                <c:pt idx="11503">
                  <c:v>-0.15988751600000001</c:v>
                </c:pt>
                <c:pt idx="11504">
                  <c:v>-0.15989841599999999</c:v>
                </c:pt>
                <c:pt idx="11505">
                  <c:v>-0.159909311</c:v>
                </c:pt>
                <c:pt idx="11506">
                  <c:v>-0.15992020100000001</c:v>
                </c:pt>
                <c:pt idx="11507">
                  <c:v>-0.159931086</c:v>
                </c:pt>
                <c:pt idx="11508">
                  <c:v>-0.15994196499999999</c:v>
                </c:pt>
                <c:pt idx="11509">
                  <c:v>-0.15995283900000001</c:v>
                </c:pt>
                <c:pt idx="11510">
                  <c:v>-0.15996370800000001</c:v>
                </c:pt>
                <c:pt idx="11511">
                  <c:v>-0.15997457100000001</c:v>
                </c:pt>
                <c:pt idx="11512">
                  <c:v>-0.15998543000000001</c:v>
                </c:pt>
                <c:pt idx="11513">
                  <c:v>-0.15999628299999999</c:v>
                </c:pt>
                <c:pt idx="11514">
                  <c:v>-0.160007131</c:v>
                </c:pt>
                <c:pt idx="11515">
                  <c:v>-0.16001797300000001</c:v>
                </c:pt>
                <c:pt idx="11516">
                  <c:v>-0.16002881099999999</c:v>
                </c:pt>
                <c:pt idx="11517">
                  <c:v>-0.16003964300000001</c:v>
                </c:pt>
                <c:pt idx="11518">
                  <c:v>-0.16005047</c:v>
                </c:pt>
                <c:pt idx="11519">
                  <c:v>-0.16006129099999999</c:v>
                </c:pt>
                <c:pt idx="11520">
                  <c:v>-0.16007210699999999</c:v>
                </c:pt>
                <c:pt idx="11521">
                  <c:v>-0.16008291799999999</c:v>
                </c:pt>
                <c:pt idx="11522">
                  <c:v>-0.16009372399999999</c:v>
                </c:pt>
                <c:pt idx="11523">
                  <c:v>-0.160104525</c:v>
                </c:pt>
                <c:pt idx="11524">
                  <c:v>-0.16011532000000001</c:v>
                </c:pt>
                <c:pt idx="11525">
                  <c:v>-0.16012610999999999</c:v>
                </c:pt>
                <c:pt idx="11526">
                  <c:v>-0.160136895</c:v>
                </c:pt>
                <c:pt idx="11527">
                  <c:v>-0.16014767399999999</c:v>
                </c:pt>
                <c:pt idx="11528">
                  <c:v>-0.16015844900000001</c:v>
                </c:pt>
                <c:pt idx="11529">
                  <c:v>-0.160169218</c:v>
                </c:pt>
                <c:pt idx="11530">
                  <c:v>-0.160179981</c:v>
                </c:pt>
                <c:pt idx="11531">
                  <c:v>-0.16019074</c:v>
                </c:pt>
                <c:pt idx="11532">
                  <c:v>-0.160201493</c:v>
                </c:pt>
                <c:pt idx="11533">
                  <c:v>-0.16021224100000001</c:v>
                </c:pt>
                <c:pt idx="11534">
                  <c:v>-0.16022298400000001</c:v>
                </c:pt>
                <c:pt idx="11535">
                  <c:v>-0.160233721</c:v>
                </c:pt>
                <c:pt idx="11536">
                  <c:v>-0.16024445300000001</c:v>
                </c:pt>
                <c:pt idx="11537">
                  <c:v>-0.16025518</c:v>
                </c:pt>
                <c:pt idx="11538">
                  <c:v>-0.16026590199999999</c:v>
                </c:pt>
                <c:pt idx="11539">
                  <c:v>-0.16027661800000001</c:v>
                </c:pt>
                <c:pt idx="11540">
                  <c:v>-0.16028732900000001</c:v>
                </c:pt>
                <c:pt idx="11541">
                  <c:v>-0.16029803500000001</c:v>
                </c:pt>
                <c:pt idx="11542">
                  <c:v>-0.16030873600000001</c:v>
                </c:pt>
                <c:pt idx="11543">
                  <c:v>-0.16031943100000001</c:v>
                </c:pt>
                <c:pt idx="11544">
                  <c:v>-0.16033012099999999</c:v>
                </c:pt>
                <c:pt idx="11545">
                  <c:v>-0.160340805</c:v>
                </c:pt>
                <c:pt idx="11546">
                  <c:v>-0.16035148499999999</c:v>
                </c:pt>
                <c:pt idx="11547">
                  <c:v>-0.160362159</c:v>
                </c:pt>
                <c:pt idx="11548">
                  <c:v>-0.160372828</c:v>
                </c:pt>
                <c:pt idx="11549">
                  <c:v>-0.16038349199999999</c:v>
                </c:pt>
                <c:pt idx="11550">
                  <c:v>-0.16039415000000001</c:v>
                </c:pt>
                <c:pt idx="11551">
                  <c:v>-0.16040480300000001</c:v>
                </c:pt>
                <c:pt idx="11552">
                  <c:v>-0.16041545099999999</c:v>
                </c:pt>
                <c:pt idx="11553">
                  <c:v>-0.16042609399999999</c:v>
                </c:pt>
                <c:pt idx="11554">
                  <c:v>-0.160436731</c:v>
                </c:pt>
                <c:pt idx="11555">
                  <c:v>-0.16044736300000001</c:v>
                </c:pt>
                <c:pt idx="11556">
                  <c:v>-0.16045798999999999</c:v>
                </c:pt>
                <c:pt idx="11557">
                  <c:v>-0.16046861100000001</c:v>
                </c:pt>
                <c:pt idx="11558">
                  <c:v>-0.160479227</c:v>
                </c:pt>
                <c:pt idx="11559">
                  <c:v>-0.160489838</c:v>
                </c:pt>
                <c:pt idx="11560">
                  <c:v>-0.16050044399999999</c:v>
                </c:pt>
                <c:pt idx="11561">
                  <c:v>-0.16051104399999999</c:v>
                </c:pt>
                <c:pt idx="11562">
                  <c:v>-0.16052163899999999</c:v>
                </c:pt>
                <c:pt idx="11563">
                  <c:v>-0.160532229</c:v>
                </c:pt>
                <c:pt idx="11564">
                  <c:v>-0.16054281300000001</c:v>
                </c:pt>
                <c:pt idx="11565">
                  <c:v>-0.16055339299999999</c:v>
                </c:pt>
                <c:pt idx="11566">
                  <c:v>-0.160563967</c:v>
                </c:pt>
                <c:pt idx="11567">
                  <c:v>-0.16057453499999999</c:v>
                </c:pt>
                <c:pt idx="11568">
                  <c:v>-0.16058509800000001</c:v>
                </c:pt>
                <c:pt idx="11569">
                  <c:v>-0.160595657</c:v>
                </c:pt>
                <c:pt idx="11570">
                  <c:v>-0.160606209</c:v>
                </c:pt>
                <c:pt idx="11571">
                  <c:v>-0.160616757</c:v>
                </c:pt>
                <c:pt idx="11572">
                  <c:v>-0.160627299</c:v>
                </c:pt>
                <c:pt idx="11573">
                  <c:v>-0.16063783600000001</c:v>
                </c:pt>
                <c:pt idx="11574">
                  <c:v>-0.16064836800000001</c:v>
                </c:pt>
                <c:pt idx="11575">
                  <c:v>-0.160658894</c:v>
                </c:pt>
                <c:pt idx="11576">
                  <c:v>-0.16066941500000001</c:v>
                </c:pt>
                <c:pt idx="11577">
                  <c:v>-0.160679931</c:v>
                </c:pt>
                <c:pt idx="11578">
                  <c:v>-0.16069044099999999</c:v>
                </c:pt>
                <c:pt idx="11579">
                  <c:v>-0.16070094700000001</c:v>
                </c:pt>
                <c:pt idx="11580">
                  <c:v>-0.16071144700000001</c:v>
                </c:pt>
                <c:pt idx="11581">
                  <c:v>-0.16072194100000001</c:v>
                </c:pt>
                <c:pt idx="11582">
                  <c:v>-0.16073243100000001</c:v>
                </c:pt>
                <c:pt idx="11583">
                  <c:v>-0.16074291499999999</c:v>
                </c:pt>
                <c:pt idx="11584">
                  <c:v>-0.16075339299999999</c:v>
                </c:pt>
                <c:pt idx="11585">
                  <c:v>-0.160763867</c:v>
                </c:pt>
                <c:pt idx="11586">
                  <c:v>-0.16077433499999999</c:v>
                </c:pt>
                <c:pt idx="11587">
                  <c:v>-0.16078479800000001</c:v>
                </c:pt>
                <c:pt idx="11588">
                  <c:v>-0.160795255</c:v>
                </c:pt>
                <c:pt idx="11589">
                  <c:v>-0.16080570799999999</c:v>
                </c:pt>
                <c:pt idx="11590">
                  <c:v>-0.16081615499999999</c:v>
                </c:pt>
                <c:pt idx="11591">
                  <c:v>-0.16082659599999999</c:v>
                </c:pt>
                <c:pt idx="11592">
                  <c:v>-0.16083703299999999</c:v>
                </c:pt>
                <c:pt idx="11593">
                  <c:v>-0.160847464</c:v>
                </c:pt>
                <c:pt idx="11594">
                  <c:v>-0.16085789</c:v>
                </c:pt>
                <c:pt idx="11595">
                  <c:v>-0.16086830999999999</c:v>
                </c:pt>
                <c:pt idx="11596">
                  <c:v>-0.160878725</c:v>
                </c:pt>
                <c:pt idx="11597">
                  <c:v>-0.16088913499999999</c:v>
                </c:pt>
                <c:pt idx="11598">
                  <c:v>-0.16089954000000001</c:v>
                </c:pt>
                <c:pt idx="11599">
                  <c:v>-0.160909939</c:v>
                </c:pt>
                <c:pt idx="11600">
                  <c:v>-0.160920333</c:v>
                </c:pt>
                <c:pt idx="11601">
                  <c:v>-0.160930722</c:v>
                </c:pt>
                <c:pt idx="11602">
                  <c:v>-0.160941105</c:v>
                </c:pt>
                <c:pt idx="11603">
                  <c:v>-0.16095148300000001</c:v>
                </c:pt>
                <c:pt idx="11604">
                  <c:v>-0.16096185599999999</c:v>
                </c:pt>
                <c:pt idx="11605">
                  <c:v>-0.160972224</c:v>
                </c:pt>
                <c:pt idx="11606">
                  <c:v>-0.16098258600000001</c:v>
                </c:pt>
                <c:pt idx="11607">
                  <c:v>-0.160992943</c:v>
                </c:pt>
                <c:pt idx="11608">
                  <c:v>-0.16100329399999999</c:v>
                </c:pt>
                <c:pt idx="11609">
                  <c:v>-0.16101364000000001</c:v>
                </c:pt>
                <c:pt idx="11610">
                  <c:v>-0.16102398100000001</c:v>
                </c:pt>
                <c:pt idx="11611">
                  <c:v>-0.16103431700000001</c:v>
                </c:pt>
                <c:pt idx="11612">
                  <c:v>-0.16104464700000001</c:v>
                </c:pt>
                <c:pt idx="11613">
                  <c:v>-0.16105497199999999</c:v>
                </c:pt>
                <c:pt idx="11614">
                  <c:v>-0.161065292</c:v>
                </c:pt>
                <c:pt idx="11615">
                  <c:v>-0.16107560700000001</c:v>
                </c:pt>
                <c:pt idx="11616">
                  <c:v>-0.161085915</c:v>
                </c:pt>
                <c:pt idx="11617">
                  <c:v>-0.16109621900000001</c:v>
                </c:pt>
                <c:pt idx="11618">
                  <c:v>-0.161106518</c:v>
                </c:pt>
                <c:pt idx="11619">
                  <c:v>-0.161116811</c:v>
                </c:pt>
                <c:pt idx="11620">
                  <c:v>-0.161127099</c:v>
                </c:pt>
                <c:pt idx="11621">
                  <c:v>-0.161137381</c:v>
                </c:pt>
                <c:pt idx="11622">
                  <c:v>-0.161147658</c:v>
                </c:pt>
                <c:pt idx="11623">
                  <c:v>-0.16115793</c:v>
                </c:pt>
                <c:pt idx="11624">
                  <c:v>-0.16116819700000001</c:v>
                </c:pt>
                <c:pt idx="11625">
                  <c:v>-0.161178458</c:v>
                </c:pt>
                <c:pt idx="11626">
                  <c:v>-0.16118871400000001</c:v>
                </c:pt>
                <c:pt idx="11627">
                  <c:v>-0.161198965</c:v>
                </c:pt>
                <c:pt idx="11628">
                  <c:v>-0.16120920999999999</c:v>
                </c:pt>
                <c:pt idx="11629">
                  <c:v>-0.16121944999999999</c:v>
                </c:pt>
                <c:pt idx="11630">
                  <c:v>-0.16122968500000001</c:v>
                </c:pt>
                <c:pt idx="11631">
                  <c:v>-0.16123991400000001</c:v>
                </c:pt>
                <c:pt idx="11632">
                  <c:v>-0.16125013799999999</c:v>
                </c:pt>
                <c:pt idx="11633">
                  <c:v>-0.16126035699999999</c:v>
                </c:pt>
                <c:pt idx="11634">
                  <c:v>-0.16127057</c:v>
                </c:pt>
                <c:pt idx="11635">
                  <c:v>-0.16128077800000001</c:v>
                </c:pt>
                <c:pt idx="11636">
                  <c:v>-0.161290981</c:v>
                </c:pt>
                <c:pt idx="11637">
                  <c:v>-0.16130117899999999</c:v>
                </c:pt>
                <c:pt idx="11638">
                  <c:v>-0.16131137100000001</c:v>
                </c:pt>
                <c:pt idx="11639">
                  <c:v>-0.161321558</c:v>
                </c:pt>
                <c:pt idx="11640">
                  <c:v>-0.161331739</c:v>
                </c:pt>
                <c:pt idx="11641">
                  <c:v>-0.161341915</c:v>
                </c:pt>
                <c:pt idx="11642">
                  <c:v>-0.16135208600000001</c:v>
                </c:pt>
                <c:pt idx="11643">
                  <c:v>-0.16136225100000001</c:v>
                </c:pt>
                <c:pt idx="11644">
                  <c:v>-0.16137241199999999</c:v>
                </c:pt>
                <c:pt idx="11645">
                  <c:v>-0.16138256600000001</c:v>
                </c:pt>
                <c:pt idx="11646">
                  <c:v>-0.16139271599999999</c:v>
                </c:pt>
                <c:pt idx="11647">
                  <c:v>-0.16140286000000001</c:v>
                </c:pt>
                <c:pt idx="11648">
                  <c:v>-0.161412999</c:v>
                </c:pt>
                <c:pt idx="11649">
                  <c:v>-0.161423132</c:v>
                </c:pt>
                <c:pt idx="11650">
                  <c:v>-0.16143326099999999</c:v>
                </c:pt>
                <c:pt idx="11651">
                  <c:v>-0.161443383</c:v>
                </c:pt>
                <c:pt idx="11652">
                  <c:v>-0.161453501</c:v>
                </c:pt>
                <c:pt idx="11653">
                  <c:v>-0.16146361300000001</c:v>
                </c:pt>
                <c:pt idx="11654">
                  <c:v>-0.16147371999999999</c:v>
                </c:pt>
                <c:pt idx="11655">
                  <c:v>-0.161483822</c:v>
                </c:pt>
                <c:pt idx="11656">
                  <c:v>-0.16149391799999999</c:v>
                </c:pt>
                <c:pt idx="11657">
                  <c:v>-0.161504009</c:v>
                </c:pt>
                <c:pt idx="11658">
                  <c:v>-0.161514094</c:v>
                </c:pt>
                <c:pt idx="11659">
                  <c:v>-0.16152417399999999</c:v>
                </c:pt>
                <c:pt idx="11660">
                  <c:v>-0.16153424899999999</c:v>
                </c:pt>
                <c:pt idx="11661">
                  <c:v>-0.16154431899999999</c:v>
                </c:pt>
                <c:pt idx="11662">
                  <c:v>-0.161554383</c:v>
                </c:pt>
                <c:pt idx="11663">
                  <c:v>-0.161564442</c:v>
                </c:pt>
                <c:pt idx="11664">
                  <c:v>-0.16157449500000001</c:v>
                </c:pt>
                <c:pt idx="11665">
                  <c:v>-0.161584543</c:v>
                </c:pt>
                <c:pt idx="11666">
                  <c:v>-0.16159458600000001</c:v>
                </c:pt>
                <c:pt idx="11667">
                  <c:v>-0.161604624</c:v>
                </c:pt>
                <c:pt idx="11668">
                  <c:v>-0.161614656</c:v>
                </c:pt>
                <c:pt idx="11669">
                  <c:v>-0.16162468299999999</c:v>
                </c:pt>
                <c:pt idx="11670">
                  <c:v>-0.16163470399999999</c:v>
                </c:pt>
                <c:pt idx="11671">
                  <c:v>-0.16164471999999999</c:v>
                </c:pt>
                <c:pt idx="11672">
                  <c:v>-0.161654731</c:v>
                </c:pt>
                <c:pt idx="11673">
                  <c:v>-0.161664737</c:v>
                </c:pt>
                <c:pt idx="11674">
                  <c:v>-0.16167473700000001</c:v>
                </c:pt>
                <c:pt idx="11675">
                  <c:v>-0.161684731</c:v>
                </c:pt>
                <c:pt idx="11676">
                  <c:v>-0.16169472100000001</c:v>
                </c:pt>
                <c:pt idx="11677">
                  <c:v>-0.161704705</c:v>
                </c:pt>
                <c:pt idx="11678">
                  <c:v>-0.161714684</c:v>
                </c:pt>
                <c:pt idx="11679">
                  <c:v>-0.16172465699999999</c:v>
                </c:pt>
                <c:pt idx="11680">
                  <c:v>-0.16173462499999999</c:v>
                </c:pt>
                <c:pt idx="11681">
                  <c:v>-0.16174458799999999</c:v>
                </c:pt>
                <c:pt idx="11682">
                  <c:v>-0.161754545</c:v>
                </c:pt>
                <c:pt idx="11683">
                  <c:v>-0.16176449700000001</c:v>
                </c:pt>
                <c:pt idx="11684">
                  <c:v>-0.16177444399999999</c:v>
                </c:pt>
                <c:pt idx="11685">
                  <c:v>-0.161784385</c:v>
                </c:pt>
                <c:pt idx="11686">
                  <c:v>-0.16179432099999999</c:v>
                </c:pt>
                <c:pt idx="11687">
                  <c:v>-0.16180425200000001</c:v>
                </c:pt>
                <c:pt idx="11688">
                  <c:v>-0.161814177</c:v>
                </c:pt>
                <c:pt idx="11689">
                  <c:v>-0.161824097</c:v>
                </c:pt>
                <c:pt idx="11690">
                  <c:v>-0.161834011</c:v>
                </c:pt>
                <c:pt idx="11691">
                  <c:v>-0.16184392</c:v>
                </c:pt>
                <c:pt idx="11692">
                  <c:v>-0.16185382400000001</c:v>
                </c:pt>
                <c:pt idx="11693">
                  <c:v>-0.16186372299999999</c:v>
                </c:pt>
                <c:pt idx="11694">
                  <c:v>-0.161873616</c:v>
                </c:pt>
                <c:pt idx="11695">
                  <c:v>-0.16188350300000001</c:v>
                </c:pt>
                <c:pt idx="11696">
                  <c:v>-0.161893386</c:v>
                </c:pt>
                <c:pt idx="11697">
                  <c:v>-0.16190326299999999</c:v>
                </c:pt>
                <c:pt idx="11698">
                  <c:v>-0.16191313500000001</c:v>
                </c:pt>
                <c:pt idx="11699">
                  <c:v>-0.16192300100000001</c:v>
                </c:pt>
                <c:pt idx="11700">
                  <c:v>-0.16193286200000001</c:v>
                </c:pt>
                <c:pt idx="11701">
                  <c:v>-0.16194271800000001</c:v>
                </c:pt>
                <c:pt idx="11702">
                  <c:v>-0.16195256799999999</c:v>
                </c:pt>
                <c:pt idx="11703">
                  <c:v>-0.161962413</c:v>
                </c:pt>
                <c:pt idx="11704">
                  <c:v>-0.16197225200000001</c:v>
                </c:pt>
                <c:pt idx="11705">
                  <c:v>-0.161982086</c:v>
                </c:pt>
                <c:pt idx="11706">
                  <c:v>-0.16199191499999999</c:v>
                </c:pt>
                <c:pt idx="11707">
                  <c:v>-0.16200173900000001</c:v>
                </c:pt>
                <c:pt idx="11708">
                  <c:v>-0.162011557</c:v>
                </c:pt>
                <c:pt idx="11709">
                  <c:v>-0.16202137</c:v>
                </c:pt>
                <c:pt idx="11710">
                  <c:v>-0.162031177</c:v>
                </c:pt>
                <c:pt idx="11711">
                  <c:v>-0.162040979</c:v>
                </c:pt>
                <c:pt idx="11712">
                  <c:v>-0.16205077500000001</c:v>
                </c:pt>
                <c:pt idx="11713">
                  <c:v>-0.16206056699999999</c:v>
                </c:pt>
                <c:pt idx="11714">
                  <c:v>-0.162070353</c:v>
                </c:pt>
                <c:pt idx="11715">
                  <c:v>-0.16208013299999999</c:v>
                </c:pt>
                <c:pt idx="11716">
                  <c:v>-0.162089908</c:v>
                </c:pt>
                <c:pt idx="11717">
                  <c:v>-0.162099678</c:v>
                </c:pt>
                <c:pt idx="11718">
                  <c:v>-0.16210944299999999</c:v>
                </c:pt>
                <c:pt idx="11719">
                  <c:v>-0.16211920199999999</c:v>
                </c:pt>
                <c:pt idx="11720">
                  <c:v>-0.16212895499999999</c:v>
                </c:pt>
                <c:pt idx="11721">
                  <c:v>-0.16213870399999999</c:v>
                </c:pt>
                <c:pt idx="11722">
                  <c:v>-0.162148447</c:v>
                </c:pt>
                <c:pt idx="11723">
                  <c:v>-0.16215818400000001</c:v>
                </c:pt>
                <c:pt idx="11724">
                  <c:v>-0.16216791699999999</c:v>
                </c:pt>
                <c:pt idx="11725">
                  <c:v>-0.16217764300000001</c:v>
                </c:pt>
                <c:pt idx="11726">
                  <c:v>-0.162187365</c:v>
                </c:pt>
                <c:pt idx="11727">
                  <c:v>-0.16219708099999999</c:v>
                </c:pt>
                <c:pt idx="11728">
                  <c:v>-0.16220679199999999</c:v>
                </c:pt>
                <c:pt idx="11729">
                  <c:v>-0.16221649699999999</c:v>
                </c:pt>
                <c:pt idx="11730">
                  <c:v>-0.16222619699999999</c:v>
                </c:pt>
                <c:pt idx="11731">
                  <c:v>-0.16223589199999999</c:v>
                </c:pt>
                <c:pt idx="11732">
                  <c:v>-0.162245581</c:v>
                </c:pt>
                <c:pt idx="11733">
                  <c:v>-0.16225526500000001</c:v>
                </c:pt>
                <c:pt idx="11734">
                  <c:v>-0.16226494299999999</c:v>
                </c:pt>
                <c:pt idx="11735">
                  <c:v>-0.16227461600000001</c:v>
                </c:pt>
                <c:pt idx="11736">
                  <c:v>-0.162284284</c:v>
                </c:pt>
                <c:pt idx="11737">
                  <c:v>-0.16229394599999999</c:v>
                </c:pt>
                <c:pt idx="11738">
                  <c:v>-0.16230360299999999</c:v>
                </c:pt>
                <c:pt idx="11739">
                  <c:v>-0.16231325499999999</c:v>
                </c:pt>
                <c:pt idx="11740">
                  <c:v>-0.16232290099999999</c:v>
                </c:pt>
                <c:pt idx="11741">
                  <c:v>-0.162332542</c:v>
                </c:pt>
                <c:pt idx="11742">
                  <c:v>-0.162342177</c:v>
                </c:pt>
                <c:pt idx="11743">
                  <c:v>-0.16235180799999999</c:v>
                </c:pt>
                <c:pt idx="11744">
                  <c:v>-0.162361432</c:v>
                </c:pt>
                <c:pt idx="11745">
                  <c:v>-0.16237105199999999</c:v>
                </c:pt>
                <c:pt idx="11746">
                  <c:v>-0.16238066500000001</c:v>
                </c:pt>
                <c:pt idx="11747">
                  <c:v>-0.162390274</c:v>
                </c:pt>
                <c:pt idx="11748">
                  <c:v>-0.162399877</c:v>
                </c:pt>
                <c:pt idx="11749">
                  <c:v>-0.162409475</c:v>
                </c:pt>
                <c:pt idx="11750">
                  <c:v>-0.162419067</c:v>
                </c:pt>
                <c:pt idx="11751">
                  <c:v>-0.16242865400000001</c:v>
                </c:pt>
                <c:pt idx="11752">
                  <c:v>-0.16243823600000001</c:v>
                </c:pt>
                <c:pt idx="11753">
                  <c:v>-0.162447812</c:v>
                </c:pt>
                <c:pt idx="11754">
                  <c:v>-0.16245738300000001</c:v>
                </c:pt>
                <c:pt idx="11755">
                  <c:v>-0.162466948</c:v>
                </c:pt>
                <c:pt idx="11756">
                  <c:v>-0.16247650899999999</c:v>
                </c:pt>
                <c:pt idx="11757">
                  <c:v>-0.16248606299999999</c:v>
                </c:pt>
                <c:pt idx="11758">
                  <c:v>-0.16249561200000001</c:v>
                </c:pt>
                <c:pt idx="11759">
                  <c:v>-0.16250515600000001</c:v>
                </c:pt>
                <c:pt idx="11760">
                  <c:v>-0.16251469499999999</c:v>
                </c:pt>
                <c:pt idx="11761">
                  <c:v>-0.16252422799999999</c:v>
                </c:pt>
                <c:pt idx="11762">
                  <c:v>-0.162533756</c:v>
                </c:pt>
                <c:pt idx="11763">
                  <c:v>-0.16254327800000001</c:v>
                </c:pt>
                <c:pt idx="11764">
                  <c:v>-0.162552795</c:v>
                </c:pt>
                <c:pt idx="11765">
                  <c:v>-0.16256230599999999</c:v>
                </c:pt>
                <c:pt idx="11766">
                  <c:v>-0.16257181200000001</c:v>
                </c:pt>
                <c:pt idx="11767">
                  <c:v>-0.16258131300000001</c:v>
                </c:pt>
                <c:pt idx="11768">
                  <c:v>-0.162590809</c:v>
                </c:pt>
                <c:pt idx="11769">
                  <c:v>-0.162600299</c:v>
                </c:pt>
                <c:pt idx="11770">
                  <c:v>-0.16260978300000001</c:v>
                </c:pt>
                <c:pt idx="11771">
                  <c:v>-0.16261926199999999</c:v>
                </c:pt>
                <c:pt idx="11772">
                  <c:v>-0.162628736</c:v>
                </c:pt>
                <c:pt idx="11773">
                  <c:v>-0.16263820400000001</c:v>
                </c:pt>
                <c:pt idx="11774">
                  <c:v>-0.162647667</c:v>
                </c:pt>
                <c:pt idx="11775">
                  <c:v>-0.16265712500000001</c:v>
                </c:pt>
                <c:pt idx="11776">
                  <c:v>-0.16266657700000001</c:v>
                </c:pt>
                <c:pt idx="11777">
                  <c:v>-0.162676024</c:v>
                </c:pt>
                <c:pt idx="11778">
                  <c:v>-0.162685465</c:v>
                </c:pt>
                <c:pt idx="11779">
                  <c:v>-0.162694901</c:v>
                </c:pt>
                <c:pt idx="11780">
                  <c:v>-0.16270433200000001</c:v>
                </c:pt>
                <c:pt idx="11781">
                  <c:v>-0.16271375699999999</c:v>
                </c:pt>
                <c:pt idx="11782">
                  <c:v>-0.162723177</c:v>
                </c:pt>
                <c:pt idx="11783">
                  <c:v>-0.16273259100000001</c:v>
                </c:pt>
                <c:pt idx="11784">
                  <c:v>-0.162742</c:v>
                </c:pt>
                <c:pt idx="11785">
                  <c:v>-0.16275140299999999</c:v>
                </c:pt>
                <c:pt idx="11786">
                  <c:v>-0.16276080200000001</c:v>
                </c:pt>
                <c:pt idx="11787">
                  <c:v>-0.16277019400000001</c:v>
                </c:pt>
                <c:pt idx="11788">
                  <c:v>-0.16277958200000001</c:v>
                </c:pt>
                <c:pt idx="11789">
                  <c:v>-0.16278896400000001</c:v>
                </c:pt>
                <c:pt idx="11790">
                  <c:v>-0.16279834000000001</c:v>
                </c:pt>
                <c:pt idx="11791">
                  <c:v>-0.16280771099999999</c:v>
                </c:pt>
                <c:pt idx="11792">
                  <c:v>-0.162817077</c:v>
                </c:pt>
                <c:pt idx="11793">
                  <c:v>-0.16282643699999999</c:v>
                </c:pt>
                <c:pt idx="11794">
                  <c:v>-0.16283579200000001</c:v>
                </c:pt>
                <c:pt idx="11795">
                  <c:v>-0.162845142</c:v>
                </c:pt>
                <c:pt idx="11796">
                  <c:v>-0.16285448599999999</c:v>
                </c:pt>
                <c:pt idx="11797">
                  <c:v>-0.16286382399999999</c:v>
                </c:pt>
                <c:pt idx="11798">
                  <c:v>-0.16287315799999999</c:v>
                </c:pt>
                <c:pt idx="11799">
                  <c:v>-0.16288248499999999</c:v>
                </c:pt>
                <c:pt idx="11800">
                  <c:v>-0.162891808</c:v>
                </c:pt>
                <c:pt idx="11801">
                  <c:v>-0.16290112500000001</c:v>
                </c:pt>
                <c:pt idx="11802">
                  <c:v>-0.16291043599999999</c:v>
                </c:pt>
                <c:pt idx="11803">
                  <c:v>-0.16291974300000001</c:v>
                </c:pt>
                <c:pt idx="11804">
                  <c:v>-0.162929043</c:v>
                </c:pt>
                <c:pt idx="11805">
                  <c:v>-0.16293833899999999</c:v>
                </c:pt>
                <c:pt idx="11806">
                  <c:v>-0.16294762900000001</c:v>
                </c:pt>
                <c:pt idx="11807">
                  <c:v>-0.16295691300000001</c:v>
                </c:pt>
                <c:pt idx="11808">
                  <c:v>-0.16296619200000001</c:v>
                </c:pt>
                <c:pt idx="11809">
                  <c:v>-0.16297546600000001</c:v>
                </c:pt>
                <c:pt idx="11810">
                  <c:v>-0.16298473399999999</c:v>
                </c:pt>
                <c:pt idx="11811">
                  <c:v>-0.162993997</c:v>
                </c:pt>
                <c:pt idx="11812">
                  <c:v>-0.16300325399999999</c:v>
                </c:pt>
                <c:pt idx="11813">
                  <c:v>-0.163012506</c:v>
                </c:pt>
                <c:pt idx="11814">
                  <c:v>-0.16302175299999999</c:v>
                </c:pt>
                <c:pt idx="11815">
                  <c:v>-0.16303099400000001</c:v>
                </c:pt>
                <c:pt idx="11816">
                  <c:v>-0.16304023000000001</c:v>
                </c:pt>
                <c:pt idx="11817">
                  <c:v>-0.16304946000000001</c:v>
                </c:pt>
                <c:pt idx="11818">
                  <c:v>-0.16305868500000001</c:v>
                </c:pt>
                <c:pt idx="11819">
                  <c:v>-0.16306790500000001</c:v>
                </c:pt>
                <c:pt idx="11820">
                  <c:v>-0.16307711899999999</c:v>
                </c:pt>
                <c:pt idx="11821">
                  <c:v>-0.163086327</c:v>
                </c:pt>
                <c:pt idx="11822">
                  <c:v>-0.16309553099999999</c:v>
                </c:pt>
                <c:pt idx="11823">
                  <c:v>-0.163104728</c:v>
                </c:pt>
                <c:pt idx="11824">
                  <c:v>-0.163113921</c:v>
                </c:pt>
                <c:pt idx="11825">
                  <c:v>-0.16312310799999999</c:v>
                </c:pt>
                <c:pt idx="11826">
                  <c:v>-0.16313228900000001</c:v>
                </c:pt>
                <c:pt idx="11827">
                  <c:v>-0.16314146500000001</c:v>
                </c:pt>
                <c:pt idx="11828">
                  <c:v>-0.16315063599999999</c:v>
                </c:pt>
                <c:pt idx="11829">
                  <c:v>-0.16315980099999999</c:v>
                </c:pt>
                <c:pt idx="11830">
                  <c:v>-0.163168961</c:v>
                </c:pt>
                <c:pt idx="11831">
                  <c:v>-0.16317811500000001</c:v>
                </c:pt>
                <c:pt idx="11832">
                  <c:v>-0.163187264</c:v>
                </c:pt>
                <c:pt idx="11833">
                  <c:v>-0.16319640699999999</c:v>
                </c:pt>
                <c:pt idx="11834">
                  <c:v>-0.16320554600000001</c:v>
                </c:pt>
                <c:pt idx="11835">
                  <c:v>-0.163214678</c:v>
                </c:pt>
                <c:pt idx="11836">
                  <c:v>-0.163223805</c:v>
                </c:pt>
                <c:pt idx="11837">
                  <c:v>-0.163232927</c:v>
                </c:pt>
                <c:pt idx="11838">
                  <c:v>-0.163242044</c:v>
                </c:pt>
                <c:pt idx="11839">
                  <c:v>-0.16325115400000001</c:v>
                </c:pt>
                <c:pt idx="11840">
                  <c:v>-0.16326025999999999</c:v>
                </c:pt>
                <c:pt idx="11841">
                  <c:v>-0.16326936</c:v>
                </c:pt>
                <c:pt idx="11842">
                  <c:v>-0.16327845499999999</c:v>
                </c:pt>
                <c:pt idx="11843">
                  <c:v>-0.16328754400000001</c:v>
                </c:pt>
                <c:pt idx="11844">
                  <c:v>-0.163296628</c:v>
                </c:pt>
                <c:pt idx="11845">
                  <c:v>-0.16330570599999999</c:v>
                </c:pt>
                <c:pt idx="11846">
                  <c:v>-0.16331477899999999</c:v>
                </c:pt>
                <c:pt idx="11847">
                  <c:v>-0.16332384599999999</c:v>
                </c:pt>
                <c:pt idx="11848">
                  <c:v>-0.163332908</c:v>
                </c:pt>
                <c:pt idx="11849">
                  <c:v>-0.16334196500000001</c:v>
                </c:pt>
                <c:pt idx="11850">
                  <c:v>-0.16335101599999999</c:v>
                </c:pt>
                <c:pt idx="11851">
                  <c:v>-0.163360061</c:v>
                </c:pt>
                <c:pt idx="11852">
                  <c:v>-0.16336910199999999</c:v>
                </c:pt>
                <c:pt idx="11853">
                  <c:v>-0.16337813600000001</c:v>
                </c:pt>
                <c:pt idx="11854">
                  <c:v>-0.163387166</c:v>
                </c:pt>
                <c:pt idx="11855">
                  <c:v>-0.16339619</c:v>
                </c:pt>
                <c:pt idx="11856">
                  <c:v>-0.163405208</c:v>
                </c:pt>
                <c:pt idx="11857">
                  <c:v>-0.163414221</c:v>
                </c:pt>
                <c:pt idx="11858">
                  <c:v>-0.163423229</c:v>
                </c:pt>
                <c:pt idx="11859">
                  <c:v>-0.16343223100000001</c:v>
                </c:pt>
                <c:pt idx="11860">
                  <c:v>-0.16344122699999999</c:v>
                </c:pt>
                <c:pt idx="11861">
                  <c:v>-0.16345021900000001</c:v>
                </c:pt>
                <c:pt idx="11862">
                  <c:v>-0.163459204</c:v>
                </c:pt>
                <c:pt idx="11863">
                  <c:v>-0.16346818499999999</c:v>
                </c:pt>
                <c:pt idx="11864">
                  <c:v>-0.16347716000000001</c:v>
                </c:pt>
                <c:pt idx="11865">
                  <c:v>-0.16348612900000001</c:v>
                </c:pt>
                <c:pt idx="11866">
                  <c:v>-0.16349509300000001</c:v>
                </c:pt>
                <c:pt idx="11867">
                  <c:v>-0.16350405200000001</c:v>
                </c:pt>
                <c:pt idx="11868">
                  <c:v>-0.16351300499999999</c:v>
                </c:pt>
                <c:pt idx="11869">
                  <c:v>-0.163521952</c:v>
                </c:pt>
                <c:pt idx="11870">
                  <c:v>-0.16353089500000001</c:v>
                </c:pt>
                <c:pt idx="11871">
                  <c:v>-0.163539831</c:v>
                </c:pt>
                <c:pt idx="11872">
                  <c:v>-0.16354876300000001</c:v>
                </c:pt>
                <c:pt idx="11873">
                  <c:v>-0.16355768900000001</c:v>
                </c:pt>
                <c:pt idx="11874">
                  <c:v>-0.163566609</c:v>
                </c:pt>
                <c:pt idx="11875">
                  <c:v>-0.163575524</c:v>
                </c:pt>
                <c:pt idx="11876">
                  <c:v>-0.163584434</c:v>
                </c:pt>
                <c:pt idx="11877">
                  <c:v>-0.163593338</c:v>
                </c:pt>
                <c:pt idx="11878">
                  <c:v>-0.16360223600000001</c:v>
                </c:pt>
                <c:pt idx="11879">
                  <c:v>-0.16361112899999999</c:v>
                </c:pt>
                <c:pt idx="11880">
                  <c:v>-0.16362001700000001</c:v>
                </c:pt>
                <c:pt idx="11881">
                  <c:v>-0.16362889899999999</c:v>
                </c:pt>
                <c:pt idx="11882">
                  <c:v>-0.16363777600000001</c:v>
                </c:pt>
                <c:pt idx="11883">
                  <c:v>-0.16364664700000001</c:v>
                </c:pt>
                <c:pt idx="11884">
                  <c:v>-0.163655513</c:v>
                </c:pt>
                <c:pt idx="11885">
                  <c:v>-0.163664373</c:v>
                </c:pt>
                <c:pt idx="11886">
                  <c:v>-0.163673228</c:v>
                </c:pt>
                <c:pt idx="11887">
                  <c:v>-0.16368207800000001</c:v>
                </c:pt>
                <c:pt idx="11888">
                  <c:v>-0.16369092199999999</c:v>
                </c:pt>
                <c:pt idx="11889">
                  <c:v>-0.16369976</c:v>
                </c:pt>
                <c:pt idx="11890">
                  <c:v>-0.16370859300000001</c:v>
                </c:pt>
                <c:pt idx="11891">
                  <c:v>-0.163717421</c:v>
                </c:pt>
                <c:pt idx="11892">
                  <c:v>-0.16372624299999999</c:v>
                </c:pt>
                <c:pt idx="11893">
                  <c:v>-0.16373505999999999</c:v>
                </c:pt>
                <c:pt idx="11894">
                  <c:v>-0.16374387100000001</c:v>
                </c:pt>
                <c:pt idx="11895">
                  <c:v>-0.16375267700000001</c:v>
                </c:pt>
                <c:pt idx="11896">
                  <c:v>-0.16376147699999999</c:v>
                </c:pt>
                <c:pt idx="11897">
                  <c:v>-0.16377027199999999</c:v>
                </c:pt>
                <c:pt idx="11898">
                  <c:v>-0.163779062</c:v>
                </c:pt>
                <c:pt idx="11899">
                  <c:v>-0.16378784599999999</c:v>
                </c:pt>
                <c:pt idx="11900">
                  <c:v>-0.163796624</c:v>
                </c:pt>
                <c:pt idx="11901">
                  <c:v>-0.16380539699999999</c:v>
                </c:pt>
                <c:pt idx="11902">
                  <c:v>-0.16381416500000001</c:v>
                </c:pt>
                <c:pt idx="11903">
                  <c:v>-0.16382292700000001</c:v>
                </c:pt>
                <c:pt idx="11904">
                  <c:v>-0.16383168300000001</c:v>
                </c:pt>
                <c:pt idx="11905">
                  <c:v>-0.16384043400000001</c:v>
                </c:pt>
                <c:pt idx="11906">
                  <c:v>-0.16384918000000001</c:v>
                </c:pt>
                <c:pt idx="11907">
                  <c:v>-0.16385791999999999</c:v>
                </c:pt>
                <c:pt idx="11908">
                  <c:v>-0.163866655</c:v>
                </c:pt>
                <c:pt idx="11909">
                  <c:v>-0.16387538400000001</c:v>
                </c:pt>
                <c:pt idx="11910">
                  <c:v>-0.163884108</c:v>
                </c:pt>
                <c:pt idx="11911">
                  <c:v>-0.16389282599999999</c:v>
                </c:pt>
                <c:pt idx="11912">
                  <c:v>-0.16390153900000001</c:v>
                </c:pt>
                <c:pt idx="11913">
                  <c:v>-0.16391024600000001</c:v>
                </c:pt>
                <c:pt idx="11914">
                  <c:v>-0.16391894800000001</c:v>
                </c:pt>
                <c:pt idx="11915">
                  <c:v>-0.16392764500000001</c:v>
                </c:pt>
                <c:pt idx="11916">
                  <c:v>-0.16393633599999999</c:v>
                </c:pt>
                <c:pt idx="11917">
                  <c:v>-0.163945021</c:v>
                </c:pt>
                <c:pt idx="11918">
                  <c:v>-0.16395370100000001</c:v>
                </c:pt>
                <c:pt idx="11919">
                  <c:v>-0.16396237599999999</c:v>
                </c:pt>
                <c:pt idx="11920">
                  <c:v>-0.16397104500000001</c:v>
                </c:pt>
                <c:pt idx="11921">
                  <c:v>-0.163979708</c:v>
                </c:pt>
                <c:pt idx="11922">
                  <c:v>-0.163988366</c:v>
                </c:pt>
                <c:pt idx="11923">
                  <c:v>-0.16399701899999999</c:v>
                </c:pt>
                <c:pt idx="11924">
                  <c:v>-0.16400566599999999</c:v>
                </c:pt>
                <c:pt idx="11925">
                  <c:v>-0.164014308</c:v>
                </c:pt>
                <c:pt idx="11926">
                  <c:v>-0.164022944</c:v>
                </c:pt>
                <c:pt idx="11927">
                  <c:v>-0.16403157500000001</c:v>
                </c:pt>
                <c:pt idx="11928">
                  <c:v>-0.1640402</c:v>
                </c:pt>
                <c:pt idx="11929">
                  <c:v>-0.16404881900000001</c:v>
                </c:pt>
                <c:pt idx="11930">
                  <c:v>-0.164057434</c:v>
                </c:pt>
                <c:pt idx="11931">
                  <c:v>-0.164066042</c:v>
                </c:pt>
                <c:pt idx="11932">
                  <c:v>-0.16407464599999999</c:v>
                </c:pt>
                <c:pt idx="11933">
                  <c:v>-0.16408324299999999</c:v>
                </c:pt>
                <c:pt idx="11934">
                  <c:v>-0.16409183599999999</c:v>
                </c:pt>
                <c:pt idx="11935">
                  <c:v>-0.164100423</c:v>
                </c:pt>
                <c:pt idx="11936">
                  <c:v>-0.164109004</c:v>
                </c:pt>
                <c:pt idx="11937">
                  <c:v>-0.16411758000000001</c:v>
                </c:pt>
                <c:pt idx="11938">
                  <c:v>-0.16412615</c:v>
                </c:pt>
                <c:pt idx="11939">
                  <c:v>-0.16413471499999999</c:v>
                </c:pt>
                <c:pt idx="11940">
                  <c:v>-0.16414327500000001</c:v>
                </c:pt>
                <c:pt idx="11941">
                  <c:v>-0.164151828</c:v>
                </c:pt>
                <c:pt idx="11942">
                  <c:v>-0.164160377</c:v>
                </c:pt>
                <c:pt idx="11943">
                  <c:v>-0.16416892</c:v>
                </c:pt>
                <c:pt idx="11944">
                  <c:v>-0.164177457</c:v>
                </c:pt>
                <c:pt idx="11945">
                  <c:v>-0.164185989</c:v>
                </c:pt>
                <c:pt idx="11946">
                  <c:v>-0.16419451600000001</c:v>
                </c:pt>
                <c:pt idx="11947">
                  <c:v>-0.164203037</c:v>
                </c:pt>
                <c:pt idx="11948">
                  <c:v>-0.16421155200000001</c:v>
                </c:pt>
                <c:pt idx="11949">
                  <c:v>-0.164220062</c:v>
                </c:pt>
                <c:pt idx="11950">
                  <c:v>-0.16422856699999999</c:v>
                </c:pt>
                <c:pt idx="11951">
                  <c:v>-0.16423706599999999</c:v>
                </c:pt>
                <c:pt idx="11952">
                  <c:v>-0.16424555900000001</c:v>
                </c:pt>
                <c:pt idx="11953">
                  <c:v>-0.16425404699999999</c:v>
                </c:pt>
                <c:pt idx="11954">
                  <c:v>-0.16426252999999999</c:v>
                </c:pt>
                <c:pt idx="11955">
                  <c:v>-0.164271007</c:v>
                </c:pt>
                <c:pt idx="11956">
                  <c:v>-0.16427947800000001</c:v>
                </c:pt>
                <c:pt idx="11957">
                  <c:v>-0.16428794399999999</c:v>
                </c:pt>
                <c:pt idx="11958">
                  <c:v>-0.16429640500000001</c:v>
                </c:pt>
                <c:pt idx="11959">
                  <c:v>-0.16430486</c:v>
                </c:pt>
                <c:pt idx="11960">
                  <c:v>-0.16431330999999999</c:v>
                </c:pt>
                <c:pt idx="11961">
                  <c:v>-0.16432175399999999</c:v>
                </c:pt>
                <c:pt idx="11962">
                  <c:v>-0.16433019200000001</c:v>
                </c:pt>
                <c:pt idx="11963">
                  <c:v>-0.16433862499999999</c:v>
                </c:pt>
                <c:pt idx="11964">
                  <c:v>-0.16434705299999999</c:v>
                </c:pt>
                <c:pt idx="11965">
                  <c:v>-0.164355475</c:v>
                </c:pt>
                <c:pt idx="11966">
                  <c:v>-0.16436389200000001</c:v>
                </c:pt>
                <c:pt idx="11967">
                  <c:v>-0.164372303</c:v>
                </c:pt>
                <c:pt idx="11968">
                  <c:v>-0.16438070799999999</c:v>
                </c:pt>
                <c:pt idx="11969">
                  <c:v>-0.16438910800000001</c:v>
                </c:pt>
                <c:pt idx="11970">
                  <c:v>-0.164397503</c:v>
                </c:pt>
                <c:pt idx="11971">
                  <c:v>-0.164405892</c:v>
                </c:pt>
                <c:pt idx="11972">
                  <c:v>-0.164414276</c:v>
                </c:pt>
                <c:pt idx="11973">
                  <c:v>-0.164422654</c:v>
                </c:pt>
                <c:pt idx="11974">
                  <c:v>-0.16443102600000001</c:v>
                </c:pt>
                <c:pt idx="11975">
                  <c:v>-0.16443939299999999</c:v>
                </c:pt>
                <c:pt idx="11976">
                  <c:v>-0.164447755</c:v>
                </c:pt>
                <c:pt idx="11977">
                  <c:v>-0.16445611099999999</c:v>
                </c:pt>
                <c:pt idx="11978">
                  <c:v>-0.16446446100000001</c:v>
                </c:pt>
                <c:pt idx="11979">
                  <c:v>-0.164472806</c:v>
                </c:pt>
                <c:pt idx="11980">
                  <c:v>-0.16448114599999999</c:v>
                </c:pt>
                <c:pt idx="11981">
                  <c:v>-0.16448947999999999</c:v>
                </c:pt>
                <c:pt idx="11982">
                  <c:v>-0.164497808</c:v>
                </c:pt>
                <c:pt idx="11983">
                  <c:v>-0.164506131</c:v>
                </c:pt>
                <c:pt idx="11984">
                  <c:v>-0.16451444900000001</c:v>
                </c:pt>
                <c:pt idx="11985">
                  <c:v>-0.16452276099999999</c:v>
                </c:pt>
                <c:pt idx="11986">
                  <c:v>-0.164531067</c:v>
                </c:pt>
                <c:pt idx="11987">
                  <c:v>-0.16453936799999999</c:v>
                </c:pt>
                <c:pt idx="11988">
                  <c:v>-0.16454766400000001</c:v>
                </c:pt>
                <c:pt idx="11989">
                  <c:v>-0.164555954</c:v>
                </c:pt>
                <c:pt idx="11990">
                  <c:v>-0.164564238</c:v>
                </c:pt>
                <c:pt idx="11991">
                  <c:v>-0.164572517</c:v>
                </c:pt>
                <c:pt idx="11992">
                  <c:v>-0.16458079</c:v>
                </c:pt>
                <c:pt idx="11993">
                  <c:v>-0.16458905800000001</c:v>
                </c:pt>
                <c:pt idx="11994">
                  <c:v>-0.16459732099999999</c:v>
                </c:pt>
                <c:pt idx="11995">
                  <c:v>-0.164605577</c:v>
                </c:pt>
                <c:pt idx="11996">
                  <c:v>-0.16461382899999999</c:v>
                </c:pt>
                <c:pt idx="11997">
                  <c:v>-0.16462207500000001</c:v>
                </c:pt>
                <c:pt idx="11998">
                  <c:v>-0.164630315</c:v>
                </c:pt>
                <c:pt idx="11999">
                  <c:v>-0.16463854999999999</c:v>
                </c:pt>
                <c:pt idx="12000">
                  <c:v>-0.16464677899999999</c:v>
                </c:pt>
                <c:pt idx="12001">
                  <c:v>-0.16465500299999999</c:v>
                </c:pt>
                <c:pt idx="12002">
                  <c:v>-0.164663221</c:v>
                </c:pt>
                <c:pt idx="12003">
                  <c:v>-0.16467143400000001</c:v>
                </c:pt>
                <c:pt idx="12004">
                  <c:v>-0.16467964099999999</c:v>
                </c:pt>
                <c:pt idx="12005">
                  <c:v>-0.164687842</c:v>
                </c:pt>
                <c:pt idx="12006">
                  <c:v>-0.16469603899999999</c:v>
                </c:pt>
                <c:pt idx="12007">
                  <c:v>-0.16470422900000001</c:v>
                </c:pt>
                <c:pt idx="12008">
                  <c:v>-0.164712414</c:v>
                </c:pt>
                <c:pt idx="12009">
                  <c:v>-0.164720594</c:v>
                </c:pt>
                <c:pt idx="12010">
                  <c:v>-0.164728768</c:v>
                </c:pt>
                <c:pt idx="12011">
                  <c:v>-0.164736937</c:v>
                </c:pt>
                <c:pt idx="12012">
                  <c:v>-0.16474510000000001</c:v>
                </c:pt>
                <c:pt idx="12013">
                  <c:v>-0.16475325699999999</c:v>
                </c:pt>
                <c:pt idx="12014">
                  <c:v>-0.164761409</c:v>
                </c:pt>
                <c:pt idx="12015">
                  <c:v>-0.16476955600000001</c:v>
                </c:pt>
                <c:pt idx="12016">
                  <c:v>-0.164777697</c:v>
                </c:pt>
                <c:pt idx="12017">
                  <c:v>-0.16478583199999999</c:v>
                </c:pt>
                <c:pt idx="12018">
                  <c:v>-0.16479396199999999</c:v>
                </c:pt>
                <c:pt idx="12019">
                  <c:v>-0.16480208599999999</c:v>
                </c:pt>
                <c:pt idx="12020">
                  <c:v>-0.16481020499999999</c:v>
                </c:pt>
                <c:pt idx="12021">
                  <c:v>-0.16481831799999999</c:v>
                </c:pt>
                <c:pt idx="12022">
                  <c:v>-0.164826426</c:v>
                </c:pt>
                <c:pt idx="12023">
                  <c:v>-0.16483452800000001</c:v>
                </c:pt>
                <c:pt idx="12024">
                  <c:v>-0.16484262499999999</c:v>
                </c:pt>
                <c:pt idx="12025">
                  <c:v>-0.16485071600000001</c:v>
                </c:pt>
                <c:pt idx="12026">
                  <c:v>-0.164858802</c:v>
                </c:pt>
                <c:pt idx="12027">
                  <c:v>-0.16486688199999999</c:v>
                </c:pt>
                <c:pt idx="12028">
                  <c:v>-0.16487495599999999</c:v>
                </c:pt>
                <c:pt idx="12029">
                  <c:v>-0.16488302499999999</c:v>
                </c:pt>
                <c:pt idx="12030">
                  <c:v>-0.16489108899999999</c:v>
                </c:pt>
                <c:pt idx="12031">
                  <c:v>-0.164899147</c:v>
                </c:pt>
                <c:pt idx="12032">
                  <c:v>-0.164907199</c:v>
                </c:pt>
                <c:pt idx="12033">
                  <c:v>-0.16491524599999999</c:v>
                </c:pt>
                <c:pt idx="12034">
                  <c:v>-0.164923288</c:v>
                </c:pt>
                <c:pt idx="12035">
                  <c:v>-0.16493132399999999</c:v>
                </c:pt>
                <c:pt idx="12036">
                  <c:v>-0.16493935400000001</c:v>
                </c:pt>
                <c:pt idx="12037">
                  <c:v>-0.16494737900000001</c:v>
                </c:pt>
                <c:pt idx="12038">
                  <c:v>-0.164955398</c:v>
                </c:pt>
                <c:pt idx="12039">
                  <c:v>-0.164963412</c:v>
                </c:pt>
                <c:pt idx="12040">
                  <c:v>-0.16497142000000001</c:v>
                </c:pt>
                <c:pt idx="12041">
                  <c:v>-0.16497942199999999</c:v>
                </c:pt>
                <c:pt idx="12042">
                  <c:v>-0.16498742</c:v>
                </c:pt>
                <c:pt idx="12043">
                  <c:v>-0.16499541100000001</c:v>
                </c:pt>
                <c:pt idx="12044">
                  <c:v>-0.165003397</c:v>
                </c:pt>
                <c:pt idx="12045">
                  <c:v>-0.16501137799999999</c:v>
                </c:pt>
                <c:pt idx="12046">
                  <c:v>-0.16501935300000001</c:v>
                </c:pt>
                <c:pt idx="12047">
                  <c:v>-0.165027322</c:v>
                </c:pt>
                <c:pt idx="12048">
                  <c:v>-0.165035286</c:v>
                </c:pt>
                <c:pt idx="12049">
                  <c:v>-0.16504324400000001</c:v>
                </c:pt>
                <c:pt idx="12050">
                  <c:v>-0.16505119700000001</c:v>
                </c:pt>
                <c:pt idx="12051">
                  <c:v>-0.16505914399999999</c:v>
                </c:pt>
                <c:pt idx="12052">
                  <c:v>-0.165067086</c:v>
                </c:pt>
                <c:pt idx="12053">
                  <c:v>-0.16507502199999999</c:v>
                </c:pt>
                <c:pt idx="12054">
                  <c:v>-0.16508295200000001</c:v>
                </c:pt>
                <c:pt idx="12055">
                  <c:v>-0.165090877</c:v>
                </c:pt>
                <c:pt idx="12056">
                  <c:v>-0.16509879699999999</c:v>
                </c:pt>
                <c:pt idx="12057">
                  <c:v>-0.16510671099999999</c:v>
                </c:pt>
                <c:pt idx="12058">
                  <c:v>-0.16511461899999999</c:v>
                </c:pt>
                <c:pt idx="12059">
                  <c:v>-0.16512252199999999</c:v>
                </c:pt>
                <c:pt idx="12060">
                  <c:v>-0.16513042</c:v>
                </c:pt>
                <c:pt idx="12061">
                  <c:v>-0.16513831100000001</c:v>
                </c:pt>
                <c:pt idx="12062">
                  <c:v>-0.16514619799999999</c:v>
                </c:pt>
                <c:pt idx="12063">
                  <c:v>-0.16515407800000001</c:v>
                </c:pt>
                <c:pt idx="12064">
                  <c:v>-0.165161953</c:v>
                </c:pt>
                <c:pt idx="12065">
                  <c:v>-0.16516982299999999</c:v>
                </c:pt>
                <c:pt idx="12066">
                  <c:v>-0.16517768699999999</c:v>
                </c:pt>
                <c:pt idx="12067">
                  <c:v>-0.16518554499999999</c:v>
                </c:pt>
                <c:pt idx="12068">
                  <c:v>-0.16519339799999999</c:v>
                </c:pt>
                <c:pt idx="12069">
                  <c:v>-0.165201246</c:v>
                </c:pt>
                <c:pt idx="12070">
                  <c:v>-0.165209087</c:v>
                </c:pt>
                <c:pt idx="12071">
                  <c:v>-0.16521692399999999</c:v>
                </c:pt>
                <c:pt idx="12072">
                  <c:v>-0.165224754</c:v>
                </c:pt>
                <c:pt idx="12073">
                  <c:v>-0.16523257899999999</c:v>
                </c:pt>
                <c:pt idx="12074">
                  <c:v>-0.16524039900000001</c:v>
                </c:pt>
                <c:pt idx="12075">
                  <c:v>-0.165248213</c:v>
                </c:pt>
                <c:pt idx="12076">
                  <c:v>-0.165256022</c:v>
                </c:pt>
                <c:pt idx="12077">
                  <c:v>-0.165263825</c:v>
                </c:pt>
                <c:pt idx="12078">
                  <c:v>-0.16527162200000001</c:v>
                </c:pt>
                <c:pt idx="12079">
                  <c:v>-0.16527941400000001</c:v>
                </c:pt>
                <c:pt idx="12080">
                  <c:v>-0.1652872</c:v>
                </c:pt>
                <c:pt idx="12081">
                  <c:v>-0.16529498100000001</c:v>
                </c:pt>
                <c:pt idx="12082">
                  <c:v>-0.165302756</c:v>
                </c:pt>
                <c:pt idx="12083">
                  <c:v>-0.16531052500000001</c:v>
                </c:pt>
                <c:pt idx="12084">
                  <c:v>-0.16531828900000001</c:v>
                </c:pt>
                <c:pt idx="12085">
                  <c:v>-0.165326048</c:v>
                </c:pt>
                <c:pt idx="12086">
                  <c:v>-0.165333801</c:v>
                </c:pt>
                <c:pt idx="12087">
                  <c:v>-0.165341548</c:v>
                </c:pt>
                <c:pt idx="12088">
                  <c:v>-0.16534929000000001</c:v>
                </c:pt>
                <c:pt idx="12089">
                  <c:v>-0.16535702599999999</c:v>
                </c:pt>
                <c:pt idx="12090">
                  <c:v>-0.165364757</c:v>
                </c:pt>
                <c:pt idx="12091">
                  <c:v>-0.16537248199999999</c:v>
                </c:pt>
                <c:pt idx="12092">
                  <c:v>-0.165380202</c:v>
                </c:pt>
                <c:pt idx="12093">
                  <c:v>-0.165387916</c:v>
                </c:pt>
                <c:pt idx="12094">
                  <c:v>-0.16539562399999999</c:v>
                </c:pt>
                <c:pt idx="12095">
                  <c:v>-0.16540332699999999</c:v>
                </c:pt>
                <c:pt idx="12096">
                  <c:v>-0.16541102399999999</c:v>
                </c:pt>
                <c:pt idx="12097">
                  <c:v>-0.16541871599999999</c:v>
                </c:pt>
                <c:pt idx="12098">
                  <c:v>-0.165426402</c:v>
                </c:pt>
                <c:pt idx="12099">
                  <c:v>-0.16543408200000001</c:v>
                </c:pt>
                <c:pt idx="12100">
                  <c:v>-0.16544175699999999</c:v>
                </c:pt>
                <c:pt idx="12101">
                  <c:v>-0.16544942700000001</c:v>
                </c:pt>
                <c:pt idx="12102">
                  <c:v>-0.165457091</c:v>
                </c:pt>
                <c:pt idx="12103">
                  <c:v>-0.16546474899999999</c:v>
                </c:pt>
                <c:pt idx="12104">
                  <c:v>-0.16547240199999999</c:v>
                </c:pt>
                <c:pt idx="12105">
                  <c:v>-0.16548004899999999</c:v>
                </c:pt>
                <c:pt idx="12106">
                  <c:v>-0.16548768999999999</c:v>
                </c:pt>
                <c:pt idx="12107">
                  <c:v>-0.165495327</c:v>
                </c:pt>
                <c:pt idx="12108">
                  <c:v>-0.16550295700000001</c:v>
                </c:pt>
                <c:pt idx="12109">
                  <c:v>-0.16551058199999999</c:v>
                </c:pt>
                <c:pt idx="12110">
                  <c:v>-0.165518201</c:v>
                </c:pt>
                <c:pt idx="12111">
                  <c:v>-0.16552581499999999</c:v>
                </c:pt>
                <c:pt idx="12112">
                  <c:v>-0.16553342300000001</c:v>
                </c:pt>
                <c:pt idx="12113">
                  <c:v>-0.16554102600000001</c:v>
                </c:pt>
                <c:pt idx="12114">
                  <c:v>-0.16554862300000001</c:v>
                </c:pt>
                <c:pt idx="12115">
                  <c:v>-0.16555621400000001</c:v>
                </c:pt>
                <c:pt idx="12116">
                  <c:v>-0.16556380000000001</c:v>
                </c:pt>
                <c:pt idx="12117">
                  <c:v>-0.16557137999999999</c:v>
                </c:pt>
                <c:pt idx="12118">
                  <c:v>-0.165578955</c:v>
                </c:pt>
                <c:pt idx="12119">
                  <c:v>-0.16558652400000001</c:v>
                </c:pt>
                <c:pt idx="12120">
                  <c:v>-0.165594088</c:v>
                </c:pt>
                <c:pt idx="12121">
                  <c:v>-0.16560164599999999</c:v>
                </c:pt>
                <c:pt idx="12122">
                  <c:v>-0.16560919800000001</c:v>
                </c:pt>
                <c:pt idx="12123">
                  <c:v>-0.16561674500000001</c:v>
                </c:pt>
                <c:pt idx="12124">
                  <c:v>-0.16562428600000001</c:v>
                </c:pt>
                <c:pt idx="12125">
                  <c:v>-0.16563182200000001</c:v>
                </c:pt>
                <c:pt idx="12126">
                  <c:v>-0.16563935199999999</c:v>
                </c:pt>
                <c:pt idx="12127">
                  <c:v>-0.165646876</c:v>
                </c:pt>
                <c:pt idx="12128">
                  <c:v>-0.16565439500000001</c:v>
                </c:pt>
                <c:pt idx="12129">
                  <c:v>-0.165661909</c:v>
                </c:pt>
                <c:pt idx="12130">
                  <c:v>-0.16566941600000001</c:v>
                </c:pt>
                <c:pt idx="12131">
                  <c:v>-0.16567691900000001</c:v>
                </c:pt>
                <c:pt idx="12132">
                  <c:v>-0.165684415</c:v>
                </c:pt>
                <c:pt idx="12133">
                  <c:v>-0.165691906</c:v>
                </c:pt>
                <c:pt idx="12134">
                  <c:v>-0.165699392</c:v>
                </c:pt>
                <c:pt idx="12135">
                  <c:v>-0.16570687200000001</c:v>
                </c:pt>
                <c:pt idx="12136">
                  <c:v>-0.16571434600000001</c:v>
                </c:pt>
                <c:pt idx="12137">
                  <c:v>-0.16572181499999999</c:v>
                </c:pt>
                <c:pt idx="12138">
                  <c:v>-0.16572927800000001</c:v>
                </c:pt>
                <c:pt idx="12139">
                  <c:v>-0.165736735</c:v>
                </c:pt>
                <c:pt idx="12140">
                  <c:v>-0.16574418699999999</c:v>
                </c:pt>
                <c:pt idx="12141">
                  <c:v>-0.16575163300000001</c:v>
                </c:pt>
                <c:pt idx="12142">
                  <c:v>-0.16575907400000001</c:v>
                </c:pt>
                <c:pt idx="12143">
                  <c:v>-0.16576650900000001</c:v>
                </c:pt>
                <c:pt idx="12144">
                  <c:v>-0.16577393900000001</c:v>
                </c:pt>
                <c:pt idx="12145">
                  <c:v>-0.16578136299999999</c:v>
                </c:pt>
                <c:pt idx="12146">
                  <c:v>-0.165788781</c:v>
                </c:pt>
                <c:pt idx="12147">
                  <c:v>-0.16579619400000001</c:v>
                </c:pt>
                <c:pt idx="12148">
                  <c:v>-0.16580360099999999</c:v>
                </c:pt>
                <c:pt idx="12149">
                  <c:v>-0.16581100300000001</c:v>
                </c:pt>
                <c:pt idx="12150">
                  <c:v>-0.16581839900000001</c:v>
                </c:pt>
                <c:pt idx="12151">
                  <c:v>-0.165825789</c:v>
                </c:pt>
                <c:pt idx="12152">
                  <c:v>-0.165833174</c:v>
                </c:pt>
                <c:pt idx="12153">
                  <c:v>-0.165840553</c:v>
                </c:pt>
                <c:pt idx="12154">
                  <c:v>-0.16584792700000001</c:v>
                </c:pt>
                <c:pt idx="12155">
                  <c:v>-0.16585529500000001</c:v>
                </c:pt>
                <c:pt idx="12156">
                  <c:v>-0.165862658</c:v>
                </c:pt>
                <c:pt idx="12157">
                  <c:v>-0.16587001400000001</c:v>
                </c:pt>
                <c:pt idx="12158">
                  <c:v>-0.165877366</c:v>
                </c:pt>
                <c:pt idx="12159">
                  <c:v>-0.16588471099999999</c:v>
                </c:pt>
                <c:pt idx="12160">
                  <c:v>-0.16589205200000001</c:v>
                </c:pt>
                <c:pt idx="12161">
                  <c:v>-0.16589938600000001</c:v>
                </c:pt>
                <c:pt idx="12162">
                  <c:v>-0.16590671500000001</c:v>
                </c:pt>
                <c:pt idx="12163">
                  <c:v>-0.16591403800000001</c:v>
                </c:pt>
                <c:pt idx="12164">
                  <c:v>-0.16592135599999999</c:v>
                </c:pt>
                <c:pt idx="12165">
                  <c:v>-0.165928668</c:v>
                </c:pt>
                <c:pt idx="12166">
                  <c:v>-0.16593597500000001</c:v>
                </c:pt>
                <c:pt idx="12167">
                  <c:v>-0.165943275</c:v>
                </c:pt>
                <c:pt idx="12168">
                  <c:v>-0.16595057099999999</c:v>
                </c:pt>
                <c:pt idx="12169">
                  <c:v>-0.16595786000000001</c:v>
                </c:pt>
                <c:pt idx="12170">
                  <c:v>-0.16596514400000001</c:v>
                </c:pt>
                <c:pt idx="12171">
                  <c:v>-0.16597242300000001</c:v>
                </c:pt>
                <c:pt idx="12172">
                  <c:v>-0.16597969600000001</c:v>
                </c:pt>
                <c:pt idx="12173">
                  <c:v>-0.16598696299999999</c:v>
                </c:pt>
                <c:pt idx="12174">
                  <c:v>-0.165994225</c:v>
                </c:pt>
                <c:pt idx="12175">
                  <c:v>-0.16600148100000001</c:v>
                </c:pt>
                <c:pt idx="12176">
                  <c:v>-0.16600873099999999</c:v>
                </c:pt>
                <c:pt idx="12177">
                  <c:v>-0.16601597600000001</c:v>
                </c:pt>
                <c:pt idx="12178">
                  <c:v>-0.166023215</c:v>
                </c:pt>
                <c:pt idx="12179">
                  <c:v>-0.166030449</c:v>
                </c:pt>
                <c:pt idx="12180">
                  <c:v>-0.16603767699999999</c:v>
                </c:pt>
                <c:pt idx="12181">
                  <c:v>-0.1660449</c:v>
                </c:pt>
                <c:pt idx="12182">
                  <c:v>-0.166052117</c:v>
                </c:pt>
                <c:pt idx="12183">
                  <c:v>-0.16605932800000001</c:v>
                </c:pt>
                <c:pt idx="12184">
                  <c:v>-0.16606653299999999</c:v>
                </c:pt>
                <c:pt idx="12185">
                  <c:v>-0.166073733</c:v>
                </c:pt>
                <c:pt idx="12186">
                  <c:v>-0.16608092799999999</c:v>
                </c:pt>
                <c:pt idx="12187">
                  <c:v>-0.16608811700000001</c:v>
                </c:pt>
                <c:pt idx="12188">
                  <c:v>-0.1660953</c:v>
                </c:pt>
                <c:pt idx="12189">
                  <c:v>-0.166102477</c:v>
                </c:pt>
                <c:pt idx="12190">
                  <c:v>-0.166109649</c:v>
                </c:pt>
                <c:pt idx="12191">
                  <c:v>-0.166116816</c:v>
                </c:pt>
                <c:pt idx="12192">
                  <c:v>-0.16612397600000001</c:v>
                </c:pt>
                <c:pt idx="12193">
                  <c:v>-0.16613113199999999</c:v>
                </c:pt>
                <c:pt idx="12194">
                  <c:v>-0.166138281</c:v>
                </c:pt>
                <c:pt idx="12195">
                  <c:v>-0.16614542500000001</c:v>
                </c:pt>
                <c:pt idx="12196">
                  <c:v>-0.166152563</c:v>
                </c:pt>
                <c:pt idx="12197">
                  <c:v>-0.166159696</c:v>
                </c:pt>
                <c:pt idx="12198">
                  <c:v>-0.16616682299999999</c:v>
                </c:pt>
                <c:pt idx="12199">
                  <c:v>-0.16617394499999999</c:v>
                </c:pt>
                <c:pt idx="12200">
                  <c:v>-0.16618105999999999</c:v>
                </c:pt>
                <c:pt idx="12201">
                  <c:v>-0.166188171</c:v>
                </c:pt>
                <c:pt idx="12202">
                  <c:v>-0.166195275</c:v>
                </c:pt>
                <c:pt idx="12203">
                  <c:v>-0.16620237400000001</c:v>
                </c:pt>
                <c:pt idx="12204">
                  <c:v>-0.166209468</c:v>
                </c:pt>
                <c:pt idx="12205">
                  <c:v>-0.16621655499999999</c:v>
                </c:pt>
                <c:pt idx="12206">
                  <c:v>-0.16622363800000001</c:v>
                </c:pt>
                <c:pt idx="12207">
                  <c:v>-0.166230714</c:v>
                </c:pt>
                <c:pt idx="12208">
                  <c:v>-0.166237785</c:v>
                </c:pt>
                <c:pt idx="12209">
                  <c:v>-0.16624485</c:v>
                </c:pt>
                <c:pt idx="12210">
                  <c:v>-0.16625191</c:v>
                </c:pt>
                <c:pt idx="12211">
                  <c:v>-0.16625896400000001</c:v>
                </c:pt>
                <c:pt idx="12212">
                  <c:v>-0.16626601199999999</c:v>
                </c:pt>
                <c:pt idx="12213">
                  <c:v>-0.166273055</c:v>
                </c:pt>
                <c:pt idx="12214">
                  <c:v>-0.16628009199999999</c:v>
                </c:pt>
                <c:pt idx="12215">
                  <c:v>-0.16628712400000001</c:v>
                </c:pt>
                <c:pt idx="12216">
                  <c:v>-0.16629415</c:v>
                </c:pt>
                <c:pt idx="12217">
                  <c:v>-0.16630117</c:v>
                </c:pt>
                <c:pt idx="12218">
                  <c:v>-0.166308185</c:v>
                </c:pt>
                <c:pt idx="12219">
                  <c:v>-0.166315194</c:v>
                </c:pt>
                <c:pt idx="12220">
                  <c:v>-0.166322197</c:v>
                </c:pt>
                <c:pt idx="12221">
                  <c:v>-0.16632919500000001</c:v>
                </c:pt>
                <c:pt idx="12222">
                  <c:v>-0.166336187</c:v>
                </c:pt>
                <c:pt idx="12223">
                  <c:v>-0.16634317400000001</c:v>
                </c:pt>
                <c:pt idx="12224">
                  <c:v>-0.166350155</c:v>
                </c:pt>
                <c:pt idx="12225">
                  <c:v>-0.16635712999999999</c:v>
                </c:pt>
                <c:pt idx="12226">
                  <c:v>-0.16636409999999999</c:v>
                </c:pt>
                <c:pt idx="12227">
                  <c:v>-0.16637106400000001</c:v>
                </c:pt>
                <c:pt idx="12228">
                  <c:v>-0.16637802199999999</c:v>
                </c:pt>
                <c:pt idx="12229">
                  <c:v>-0.16638497499999999</c:v>
                </c:pt>
                <c:pt idx="12230">
                  <c:v>-0.166391922</c:v>
                </c:pt>
                <c:pt idx="12231">
                  <c:v>-0.16639886400000001</c:v>
                </c:pt>
                <c:pt idx="12232">
                  <c:v>-0.16640579999999999</c:v>
                </c:pt>
                <c:pt idx="12233">
                  <c:v>-0.16641273000000001</c:v>
                </c:pt>
                <c:pt idx="12234">
                  <c:v>-0.166419654</c:v>
                </c:pt>
                <c:pt idx="12235">
                  <c:v>-0.16642657399999999</c:v>
                </c:pt>
                <c:pt idx="12236">
                  <c:v>-0.16643348699999999</c:v>
                </c:pt>
                <c:pt idx="12237">
                  <c:v>-0.16644039499999999</c:v>
                </c:pt>
                <c:pt idx="12238">
                  <c:v>-0.16644729699999999</c:v>
                </c:pt>
                <c:pt idx="12239">
                  <c:v>-0.166454193</c:v>
                </c:pt>
                <c:pt idx="12240">
                  <c:v>-0.16646108400000001</c:v>
                </c:pt>
                <c:pt idx="12241">
                  <c:v>-0.16646796899999999</c:v>
                </c:pt>
                <c:pt idx="12242">
                  <c:v>-0.16647484900000001</c:v>
                </c:pt>
                <c:pt idx="12243">
                  <c:v>-0.166481723</c:v>
                </c:pt>
                <c:pt idx="12244">
                  <c:v>-0.16648859099999999</c:v>
                </c:pt>
                <c:pt idx="12245">
                  <c:v>-0.16649545399999999</c:v>
                </c:pt>
                <c:pt idx="12246">
                  <c:v>-0.16650231099999999</c:v>
                </c:pt>
                <c:pt idx="12247">
                  <c:v>-0.16650916199999999</c:v>
                </c:pt>
                <c:pt idx="12248">
                  <c:v>-0.16651600799999999</c:v>
                </c:pt>
                <c:pt idx="12249">
                  <c:v>-0.166522848</c:v>
                </c:pt>
                <c:pt idx="12250">
                  <c:v>-0.16652968200000001</c:v>
                </c:pt>
                <c:pt idx="12251">
                  <c:v>-0.166536511</c:v>
                </c:pt>
                <c:pt idx="12252">
                  <c:v>-0.16654333399999999</c:v>
                </c:pt>
                <c:pt idx="12253">
                  <c:v>-0.16655015200000001</c:v>
                </c:pt>
                <c:pt idx="12254">
                  <c:v>-0.166556964</c:v>
                </c:pt>
                <c:pt idx="12255">
                  <c:v>-0.16656377</c:v>
                </c:pt>
                <c:pt idx="12256">
                  <c:v>-0.166570571</c:v>
                </c:pt>
                <c:pt idx="12257">
                  <c:v>-0.166577366</c:v>
                </c:pt>
                <c:pt idx="12258">
                  <c:v>-0.16658415500000001</c:v>
                </c:pt>
                <c:pt idx="12259">
                  <c:v>-0.16659093899999999</c:v>
                </c:pt>
                <c:pt idx="12260">
                  <c:v>-0.16659771700000001</c:v>
                </c:pt>
                <c:pt idx="12261">
                  <c:v>-0.16660448899999999</c:v>
                </c:pt>
                <c:pt idx="12262">
                  <c:v>-0.16661125600000001</c:v>
                </c:pt>
                <c:pt idx="12263">
                  <c:v>-0.16661801700000001</c:v>
                </c:pt>
                <c:pt idx="12264">
                  <c:v>-0.166624772</c:v>
                </c:pt>
                <c:pt idx="12265">
                  <c:v>-0.166631522</c:v>
                </c:pt>
                <c:pt idx="12266">
                  <c:v>-0.16663826700000001</c:v>
                </c:pt>
                <c:pt idx="12267">
                  <c:v>-0.16664500500000001</c:v>
                </c:pt>
                <c:pt idx="12268">
                  <c:v>-0.16665173799999999</c:v>
                </c:pt>
                <c:pt idx="12269">
                  <c:v>-0.16665846500000001</c:v>
                </c:pt>
                <c:pt idx="12270">
                  <c:v>-0.16666518699999999</c:v>
                </c:pt>
                <c:pt idx="12271">
                  <c:v>-0.16667190300000001</c:v>
                </c:pt>
                <c:pt idx="12272">
                  <c:v>-0.166678613</c:v>
                </c:pt>
                <c:pt idx="12273">
                  <c:v>-0.166685318</c:v>
                </c:pt>
                <c:pt idx="12274">
                  <c:v>-0.166692017</c:v>
                </c:pt>
                <c:pt idx="12275">
                  <c:v>-0.16669871</c:v>
                </c:pt>
                <c:pt idx="12276">
                  <c:v>-0.166705398</c:v>
                </c:pt>
                <c:pt idx="12277">
                  <c:v>-0.16671208000000001</c:v>
                </c:pt>
                <c:pt idx="12278">
                  <c:v>-0.166718756</c:v>
                </c:pt>
                <c:pt idx="12279">
                  <c:v>-0.16672542700000001</c:v>
                </c:pt>
                <c:pt idx="12280">
                  <c:v>-0.166732092</c:v>
                </c:pt>
                <c:pt idx="12281">
                  <c:v>-0.16673875199999999</c:v>
                </c:pt>
                <c:pt idx="12282">
                  <c:v>-0.16674540500000001</c:v>
                </c:pt>
                <c:pt idx="12283">
                  <c:v>-0.16675205300000001</c:v>
                </c:pt>
                <c:pt idx="12284">
                  <c:v>-0.16675869600000001</c:v>
                </c:pt>
                <c:pt idx="12285">
                  <c:v>-0.16676533299999999</c:v>
                </c:pt>
                <c:pt idx="12286">
                  <c:v>-0.16677196399999999</c:v>
                </c:pt>
                <c:pt idx="12287">
                  <c:v>-0.166778589</c:v>
                </c:pt>
                <c:pt idx="12288">
                  <c:v>-0.16678520899999999</c:v>
                </c:pt>
                <c:pt idx="12289">
                  <c:v>-0.16679182300000001</c:v>
                </c:pt>
                <c:pt idx="12290">
                  <c:v>-0.166798432</c:v>
                </c:pt>
                <c:pt idx="12291">
                  <c:v>-0.16680503499999999</c:v>
                </c:pt>
                <c:pt idx="12292">
                  <c:v>-0.16681163199999999</c:v>
                </c:pt>
                <c:pt idx="12293">
                  <c:v>-0.16681822399999999</c:v>
                </c:pt>
                <c:pt idx="12294">
                  <c:v>-0.16682480899999999</c:v>
                </c:pt>
                <c:pt idx="12295">
                  <c:v>-0.16683139</c:v>
                </c:pt>
                <c:pt idx="12296">
                  <c:v>-0.16683796400000001</c:v>
                </c:pt>
                <c:pt idx="12297">
                  <c:v>-0.16684453299999999</c:v>
                </c:pt>
                <c:pt idx="12298">
                  <c:v>-0.166851097</c:v>
                </c:pt>
                <c:pt idx="12299">
                  <c:v>-0.16685765399999999</c:v>
                </c:pt>
                <c:pt idx="12300">
                  <c:v>-0.16686420599999999</c:v>
                </c:pt>
                <c:pt idx="12301">
                  <c:v>-0.16687075200000001</c:v>
                </c:pt>
                <c:pt idx="12302">
                  <c:v>-0.16687729300000001</c:v>
                </c:pt>
                <c:pt idx="12303">
                  <c:v>-0.16688382800000001</c:v>
                </c:pt>
                <c:pt idx="12304">
                  <c:v>-0.16689035699999999</c:v>
                </c:pt>
                <c:pt idx="12305">
                  <c:v>-0.166896881</c:v>
                </c:pt>
                <c:pt idx="12306">
                  <c:v>-0.16690339900000001</c:v>
                </c:pt>
                <c:pt idx="12307">
                  <c:v>-0.16690991099999999</c:v>
                </c:pt>
                <c:pt idx="12308">
                  <c:v>-0.16691641800000001</c:v>
                </c:pt>
                <c:pt idx="12309">
                  <c:v>-0.166922919</c:v>
                </c:pt>
                <c:pt idx="12310">
                  <c:v>-0.166929414</c:v>
                </c:pt>
                <c:pt idx="12311">
                  <c:v>-0.166935904</c:v>
                </c:pt>
                <c:pt idx="12312">
                  <c:v>-0.166942387</c:v>
                </c:pt>
                <c:pt idx="12313">
                  <c:v>-0.166948866</c:v>
                </c:pt>
                <c:pt idx="12314">
                  <c:v>-0.16695533800000001</c:v>
                </c:pt>
                <c:pt idx="12315">
                  <c:v>-0.16696180499999999</c:v>
                </c:pt>
                <c:pt idx="12316">
                  <c:v>-0.166968267</c:v>
                </c:pt>
                <c:pt idx="12317">
                  <c:v>-0.16697472199999999</c:v>
                </c:pt>
                <c:pt idx="12318">
                  <c:v>-0.16698117200000001</c:v>
                </c:pt>
                <c:pt idx="12319">
                  <c:v>-0.16698761600000001</c:v>
                </c:pt>
                <c:pt idx="12320">
                  <c:v>-0.166994055</c:v>
                </c:pt>
                <c:pt idx="12321">
                  <c:v>-0.167000488</c:v>
                </c:pt>
                <c:pt idx="12322">
                  <c:v>-0.16700691500000001</c:v>
                </c:pt>
                <c:pt idx="12323">
                  <c:v>-0.16701333700000001</c:v>
                </c:pt>
                <c:pt idx="12324">
                  <c:v>-0.16701975299999999</c:v>
                </c:pt>
                <c:pt idx="12325">
                  <c:v>-0.16702616300000001</c:v>
                </c:pt>
                <c:pt idx="12326">
                  <c:v>-0.16703256799999999</c:v>
                </c:pt>
                <c:pt idx="12327">
                  <c:v>-0.16703896700000001</c:v>
                </c:pt>
                <c:pt idx="12328">
                  <c:v>-0.16704536</c:v>
                </c:pt>
                <c:pt idx="12329">
                  <c:v>-0.167051747</c:v>
                </c:pt>
                <c:pt idx="12330">
                  <c:v>-0.167058129</c:v>
                </c:pt>
                <c:pt idx="12331">
                  <c:v>-0.167064505</c:v>
                </c:pt>
                <c:pt idx="12332">
                  <c:v>-0.16707087600000001</c:v>
                </c:pt>
                <c:pt idx="12333">
                  <c:v>-0.16707724099999999</c:v>
                </c:pt>
                <c:pt idx="12334">
                  <c:v>-0.1670836</c:v>
                </c:pt>
                <c:pt idx="12335">
                  <c:v>-0.16708995400000001</c:v>
                </c:pt>
                <c:pt idx="12336">
                  <c:v>-0.167096301</c:v>
                </c:pt>
                <c:pt idx="12337">
                  <c:v>-0.167102643</c:v>
                </c:pt>
                <c:pt idx="12338">
                  <c:v>-0.16710897999999999</c:v>
                </c:pt>
                <c:pt idx="12339">
                  <c:v>-0.16711530999999999</c:v>
                </c:pt>
                <c:pt idx="12340">
                  <c:v>-0.16712163599999999</c:v>
                </c:pt>
                <c:pt idx="12341">
                  <c:v>-0.16712795499999999</c:v>
                </c:pt>
                <c:pt idx="12342">
                  <c:v>-0.167134269</c:v>
                </c:pt>
                <c:pt idx="12343">
                  <c:v>-0.16714057700000001</c:v>
                </c:pt>
                <c:pt idx="12344">
                  <c:v>-0.167146879</c:v>
                </c:pt>
                <c:pt idx="12345">
                  <c:v>-0.16715317599999999</c:v>
                </c:pt>
                <c:pt idx="12346">
                  <c:v>-0.16715946700000001</c:v>
                </c:pt>
                <c:pt idx="12347">
                  <c:v>-0.167165752</c:v>
                </c:pt>
                <c:pt idx="12348">
                  <c:v>-0.167172032</c:v>
                </c:pt>
                <c:pt idx="12349">
                  <c:v>-0.167178306</c:v>
                </c:pt>
                <c:pt idx="12350">
                  <c:v>-0.167184574</c:v>
                </c:pt>
                <c:pt idx="12351">
                  <c:v>-0.16719083700000001</c:v>
                </c:pt>
                <c:pt idx="12352">
                  <c:v>-0.16719709399999999</c:v>
                </c:pt>
                <c:pt idx="12353">
                  <c:v>-0.167203345</c:v>
                </c:pt>
                <c:pt idx="12354">
                  <c:v>-0.16720958999999999</c:v>
                </c:pt>
                <c:pt idx="12355">
                  <c:v>-0.16721583000000001</c:v>
                </c:pt>
                <c:pt idx="12356">
                  <c:v>-0.167222064</c:v>
                </c:pt>
                <c:pt idx="12357">
                  <c:v>-0.167228293</c:v>
                </c:pt>
                <c:pt idx="12358">
                  <c:v>-0.167234516</c:v>
                </c:pt>
                <c:pt idx="12359">
                  <c:v>-0.167240733</c:v>
                </c:pt>
                <c:pt idx="12360">
                  <c:v>-0.16724694400000001</c:v>
                </c:pt>
                <c:pt idx="12361">
                  <c:v>-0.16725314999999999</c:v>
                </c:pt>
                <c:pt idx="12362">
                  <c:v>-0.16725935</c:v>
                </c:pt>
                <c:pt idx="12363">
                  <c:v>-0.16726554399999999</c:v>
                </c:pt>
                <c:pt idx="12364">
                  <c:v>-0.16727173300000001</c:v>
                </c:pt>
                <c:pt idx="12365">
                  <c:v>-0.167277916</c:v>
                </c:pt>
                <c:pt idx="12366">
                  <c:v>-0.16728409299999999</c:v>
                </c:pt>
                <c:pt idx="12367">
                  <c:v>-0.16729026399999999</c:v>
                </c:pt>
                <c:pt idx="12368">
                  <c:v>-0.16729643</c:v>
                </c:pt>
                <c:pt idx="12369">
                  <c:v>-0.16730259</c:v>
                </c:pt>
                <c:pt idx="12370">
                  <c:v>-0.16730874500000001</c:v>
                </c:pt>
                <c:pt idx="12371">
                  <c:v>-0.16731489399999999</c:v>
                </c:pt>
                <c:pt idx="12372">
                  <c:v>-0.16732103700000001</c:v>
                </c:pt>
                <c:pt idx="12373">
                  <c:v>-0.167327174</c:v>
                </c:pt>
                <c:pt idx="12374">
                  <c:v>-0.16733330599999999</c:v>
                </c:pt>
                <c:pt idx="12375">
                  <c:v>-0.16733943200000001</c:v>
                </c:pt>
                <c:pt idx="12376">
                  <c:v>-0.16734555200000001</c:v>
                </c:pt>
                <c:pt idx="12377">
                  <c:v>-0.16735166700000001</c:v>
                </c:pt>
                <c:pt idx="12378">
                  <c:v>-0.16735777600000001</c:v>
                </c:pt>
                <c:pt idx="12379">
                  <c:v>-0.16736387899999999</c:v>
                </c:pt>
                <c:pt idx="12380">
                  <c:v>-0.167369977</c:v>
                </c:pt>
                <c:pt idx="12381">
                  <c:v>-0.16737606899999999</c:v>
                </c:pt>
                <c:pt idx="12382">
                  <c:v>-0.167382155</c:v>
                </c:pt>
                <c:pt idx="12383">
                  <c:v>-0.167388235</c:v>
                </c:pt>
                <c:pt idx="12384">
                  <c:v>-0.16739430999999999</c:v>
                </c:pt>
                <c:pt idx="12385">
                  <c:v>-0.16740037899999999</c:v>
                </c:pt>
                <c:pt idx="12386">
                  <c:v>-0.16740644199999999</c:v>
                </c:pt>
                <c:pt idx="12387">
                  <c:v>-0.16741249999999999</c:v>
                </c:pt>
                <c:pt idx="12388">
                  <c:v>-0.167418552</c:v>
                </c:pt>
                <c:pt idx="12389">
                  <c:v>-0.16742459800000001</c:v>
                </c:pt>
                <c:pt idx="12390">
                  <c:v>-0.16743063799999999</c:v>
                </c:pt>
                <c:pt idx="12391">
                  <c:v>-0.16743667300000001</c:v>
                </c:pt>
                <c:pt idx="12392">
                  <c:v>-0.167442702</c:v>
                </c:pt>
                <c:pt idx="12393">
                  <c:v>-0.16744872599999999</c:v>
                </c:pt>
                <c:pt idx="12394">
                  <c:v>-0.16745474299999999</c:v>
                </c:pt>
                <c:pt idx="12395">
                  <c:v>-0.16746075499999999</c:v>
                </c:pt>
                <c:pt idx="12396">
                  <c:v>-0.16746676199999999</c:v>
                </c:pt>
                <c:pt idx="12397">
                  <c:v>-0.167472762</c:v>
                </c:pt>
                <c:pt idx="12398">
                  <c:v>-0.16747875700000001</c:v>
                </c:pt>
                <c:pt idx="12399">
                  <c:v>-0.16748474599999999</c:v>
                </c:pt>
                <c:pt idx="12400">
                  <c:v>-0.16749073</c:v>
                </c:pt>
                <c:pt idx="12401">
                  <c:v>-0.16749670799999999</c:v>
                </c:pt>
                <c:pt idx="12402">
                  <c:v>-0.16750267999999999</c:v>
                </c:pt>
                <c:pt idx="12403">
                  <c:v>-0.16750864600000001</c:v>
                </c:pt>
                <c:pt idx="12404">
                  <c:v>-0.16751460700000001</c:v>
                </c:pt>
                <c:pt idx="12405">
                  <c:v>-0.16752056200000001</c:v>
                </c:pt>
                <c:pt idx="12406">
                  <c:v>-0.16752651099999999</c:v>
                </c:pt>
                <c:pt idx="12407">
                  <c:v>-0.167532455</c:v>
                </c:pt>
                <c:pt idx="12408">
                  <c:v>-0.16753839200000001</c:v>
                </c:pt>
                <c:pt idx="12409">
                  <c:v>-0.16754432399999999</c:v>
                </c:pt>
                <c:pt idx="12410">
                  <c:v>-0.16755025100000001</c:v>
                </c:pt>
                <c:pt idx="12411">
                  <c:v>-0.167556171</c:v>
                </c:pt>
                <c:pt idx="12412">
                  <c:v>-0.167562086</c:v>
                </c:pt>
                <c:pt idx="12413">
                  <c:v>-0.167567996</c:v>
                </c:pt>
                <c:pt idx="12414">
                  <c:v>-0.167573899</c:v>
                </c:pt>
                <c:pt idx="12415">
                  <c:v>-0.167579797</c:v>
                </c:pt>
                <c:pt idx="12416">
                  <c:v>-0.16758568900000001</c:v>
                </c:pt>
                <c:pt idx="12417">
                  <c:v>-0.16759157599999999</c:v>
                </c:pt>
                <c:pt idx="12418">
                  <c:v>-0.16759745600000001</c:v>
                </c:pt>
                <c:pt idx="12419">
                  <c:v>-0.16760333099999999</c:v>
                </c:pt>
                <c:pt idx="12420">
                  <c:v>-0.16760920000000001</c:v>
                </c:pt>
                <c:pt idx="12421">
                  <c:v>-0.16761506400000001</c:v>
                </c:pt>
                <c:pt idx="12422">
                  <c:v>-0.16762092200000001</c:v>
                </c:pt>
                <c:pt idx="12423">
                  <c:v>-0.16762677400000001</c:v>
                </c:pt>
                <c:pt idx="12424">
                  <c:v>-0.16763262000000001</c:v>
                </c:pt>
                <c:pt idx="12425">
                  <c:v>-0.16763846099999999</c:v>
                </c:pt>
                <c:pt idx="12426">
                  <c:v>-0.167644296</c:v>
                </c:pt>
                <c:pt idx="12427">
                  <c:v>-0.16765012500000001</c:v>
                </c:pt>
                <c:pt idx="12428">
                  <c:v>-0.167655949</c:v>
                </c:pt>
                <c:pt idx="12429">
                  <c:v>-0.16766176699999999</c:v>
                </c:pt>
                <c:pt idx="12430">
                  <c:v>-0.16766757900000001</c:v>
                </c:pt>
                <c:pt idx="12431">
                  <c:v>-0.16767338500000001</c:v>
                </c:pt>
                <c:pt idx="12432">
                  <c:v>-0.16767918600000001</c:v>
                </c:pt>
                <c:pt idx="12433">
                  <c:v>-0.16768498000000001</c:v>
                </c:pt>
                <c:pt idx="12434">
                  <c:v>-0.16769076999999999</c:v>
                </c:pt>
                <c:pt idx="12435">
                  <c:v>-0.167696553</c:v>
                </c:pt>
                <c:pt idx="12436">
                  <c:v>-0.16770233100000001</c:v>
                </c:pt>
                <c:pt idx="12437">
                  <c:v>-0.167708103</c:v>
                </c:pt>
                <c:pt idx="12438">
                  <c:v>-0.16771386899999999</c:v>
                </c:pt>
                <c:pt idx="12439">
                  <c:v>-0.16771963000000001</c:v>
                </c:pt>
                <c:pt idx="12440">
                  <c:v>-0.167725385</c:v>
                </c:pt>
                <c:pt idx="12441">
                  <c:v>-0.167731134</c:v>
                </c:pt>
                <c:pt idx="12442">
                  <c:v>-0.16773687700000001</c:v>
                </c:pt>
                <c:pt idx="12443">
                  <c:v>-0.16774261500000001</c:v>
                </c:pt>
                <c:pt idx="12444">
                  <c:v>-0.16774834699999999</c:v>
                </c:pt>
                <c:pt idx="12445">
                  <c:v>-0.167754073</c:v>
                </c:pt>
                <c:pt idx="12446">
                  <c:v>-0.16775979399999999</c:v>
                </c:pt>
                <c:pt idx="12447">
                  <c:v>-0.16776550900000001</c:v>
                </c:pt>
                <c:pt idx="12448">
                  <c:v>-0.167771218</c:v>
                </c:pt>
                <c:pt idx="12449">
                  <c:v>-0.167776921</c:v>
                </c:pt>
                <c:pt idx="12450">
                  <c:v>-0.16778261899999999</c:v>
                </c:pt>
                <c:pt idx="12451">
                  <c:v>-0.16778831</c:v>
                </c:pt>
                <c:pt idx="12452">
                  <c:v>-0.167793997</c:v>
                </c:pt>
                <c:pt idx="12453">
                  <c:v>-0.16779967700000001</c:v>
                </c:pt>
                <c:pt idx="12454">
                  <c:v>-0.16780535199999999</c:v>
                </c:pt>
                <c:pt idx="12455">
                  <c:v>-0.167811021</c:v>
                </c:pt>
                <c:pt idx="12456">
                  <c:v>-0.16781668399999999</c:v>
                </c:pt>
                <c:pt idx="12457">
                  <c:v>-0.16782234100000001</c:v>
                </c:pt>
                <c:pt idx="12458">
                  <c:v>-0.16782799300000001</c:v>
                </c:pt>
                <c:pt idx="12459">
                  <c:v>-0.16783363900000001</c:v>
                </c:pt>
                <c:pt idx="12460">
                  <c:v>-0.16783927900000001</c:v>
                </c:pt>
                <c:pt idx="12461">
                  <c:v>-0.16784491400000001</c:v>
                </c:pt>
                <c:pt idx="12462">
                  <c:v>-0.16785054299999999</c:v>
                </c:pt>
                <c:pt idx="12463">
                  <c:v>-0.167856166</c:v>
                </c:pt>
                <c:pt idx="12464">
                  <c:v>-0.16786178299999999</c:v>
                </c:pt>
                <c:pt idx="12465">
                  <c:v>-0.167867395</c:v>
                </c:pt>
                <c:pt idx="12466">
                  <c:v>-0.16787300099999999</c:v>
                </c:pt>
                <c:pt idx="12467">
                  <c:v>-0.16787860099999999</c:v>
                </c:pt>
                <c:pt idx="12468">
                  <c:v>-0.16788419500000001</c:v>
                </c:pt>
                <c:pt idx="12469">
                  <c:v>-0.16788978399999999</c:v>
                </c:pt>
                <c:pt idx="12470">
                  <c:v>-0.16789536699999999</c:v>
                </c:pt>
                <c:pt idx="12471">
                  <c:v>-0.167900944</c:v>
                </c:pt>
                <c:pt idx="12472">
                  <c:v>-0.16790651600000001</c:v>
                </c:pt>
                <c:pt idx="12473">
                  <c:v>-0.16791208099999999</c:v>
                </c:pt>
                <c:pt idx="12474">
                  <c:v>-0.16791764100000001</c:v>
                </c:pt>
                <c:pt idx="12475">
                  <c:v>-0.167923196</c:v>
                </c:pt>
                <c:pt idx="12476">
                  <c:v>-0.16792874399999999</c:v>
                </c:pt>
                <c:pt idx="12477">
                  <c:v>-0.16793428699999999</c:v>
                </c:pt>
                <c:pt idx="12478">
                  <c:v>-0.16793982399999999</c:v>
                </c:pt>
                <c:pt idx="12479">
                  <c:v>-0.16794535499999999</c:v>
                </c:pt>
                <c:pt idx="12480">
                  <c:v>-0.167950881</c:v>
                </c:pt>
                <c:pt idx="12481">
                  <c:v>-0.16795640000000001</c:v>
                </c:pt>
                <c:pt idx="12482">
                  <c:v>-0.16796191399999999</c:v>
                </c:pt>
                <c:pt idx="12483">
                  <c:v>-0.167967423</c:v>
                </c:pt>
                <c:pt idx="12484">
                  <c:v>-0.167972925</c:v>
                </c:pt>
                <c:pt idx="12485">
                  <c:v>-0.16797842199999999</c:v>
                </c:pt>
                <c:pt idx="12486">
                  <c:v>-0.16798391300000001</c:v>
                </c:pt>
                <c:pt idx="12487">
                  <c:v>-0.16798939900000001</c:v>
                </c:pt>
                <c:pt idx="12488">
                  <c:v>-0.16799487799999999</c:v>
                </c:pt>
                <c:pt idx="12489">
                  <c:v>-0.16800035199999999</c:v>
                </c:pt>
                <c:pt idx="12490">
                  <c:v>-0.16800582</c:v>
                </c:pt>
                <c:pt idx="12491">
                  <c:v>-0.16801128300000001</c:v>
                </c:pt>
                <c:pt idx="12492">
                  <c:v>-0.168016739</c:v>
                </c:pt>
                <c:pt idx="12493">
                  <c:v>-0.16802218999999999</c:v>
                </c:pt>
                <c:pt idx="12494">
                  <c:v>-0.16802763500000001</c:v>
                </c:pt>
                <c:pt idx="12495">
                  <c:v>-0.168033075</c:v>
                </c:pt>
                <c:pt idx="12496">
                  <c:v>-0.168038509</c:v>
                </c:pt>
                <c:pt idx="12497">
                  <c:v>-0.168043936</c:v>
                </c:pt>
                <c:pt idx="12498">
                  <c:v>-0.16804935900000001</c:v>
                </c:pt>
                <c:pt idx="12499">
                  <c:v>-0.16805477499999999</c:v>
                </c:pt>
                <c:pt idx="12500">
                  <c:v>-0.168060186</c:v>
                </c:pt>
                <c:pt idx="12501">
                  <c:v>-0.16806559099999999</c:v>
                </c:pt>
                <c:pt idx="12502">
                  <c:v>-0.16807099</c:v>
                </c:pt>
                <c:pt idx="12503">
                  <c:v>-0.168076383</c:v>
                </c:pt>
                <c:pt idx="12504">
                  <c:v>-0.16808177099999999</c:v>
                </c:pt>
                <c:pt idx="12505">
                  <c:v>-0.16808715199999999</c:v>
                </c:pt>
                <c:pt idx="12506">
                  <c:v>-0.16809252899999999</c:v>
                </c:pt>
                <c:pt idx="12507">
                  <c:v>-0.168097899</c:v>
                </c:pt>
                <c:pt idx="12508">
                  <c:v>-0.168103264</c:v>
                </c:pt>
                <c:pt idx="12509">
                  <c:v>-0.16810862300000001</c:v>
                </c:pt>
                <c:pt idx="12510">
                  <c:v>-0.168113976</c:v>
                </c:pt>
                <c:pt idx="12511">
                  <c:v>-0.16811932299999999</c:v>
                </c:pt>
                <c:pt idx="12512">
                  <c:v>-0.16812466500000001</c:v>
                </c:pt>
                <c:pt idx="12513">
                  <c:v>-0.168130001</c:v>
                </c:pt>
                <c:pt idx="12514">
                  <c:v>-0.168135331</c:v>
                </c:pt>
                <c:pt idx="12515">
                  <c:v>-0.168140655</c:v>
                </c:pt>
                <c:pt idx="12516">
                  <c:v>-0.168145974</c:v>
                </c:pt>
                <c:pt idx="12517">
                  <c:v>-0.16815128600000001</c:v>
                </c:pt>
                <c:pt idx="12518">
                  <c:v>-0.16815659399999999</c:v>
                </c:pt>
                <c:pt idx="12519">
                  <c:v>-0.16816189500000001</c:v>
                </c:pt>
                <c:pt idx="12520">
                  <c:v>-0.16816719099999999</c:v>
                </c:pt>
                <c:pt idx="12521">
                  <c:v>-0.16817248000000001</c:v>
                </c:pt>
                <c:pt idx="12522">
                  <c:v>-0.16817776400000001</c:v>
                </c:pt>
                <c:pt idx="12523">
                  <c:v>-0.168183043</c:v>
                </c:pt>
                <c:pt idx="12524">
                  <c:v>-0.168188315</c:v>
                </c:pt>
                <c:pt idx="12525">
                  <c:v>-0.16819358200000001</c:v>
                </c:pt>
                <c:pt idx="12526">
                  <c:v>-0.16819884299999999</c:v>
                </c:pt>
                <c:pt idx="12527">
                  <c:v>-0.168204098</c:v>
                </c:pt>
                <c:pt idx="12528">
                  <c:v>-0.16820934800000001</c:v>
                </c:pt>
                <c:pt idx="12529">
                  <c:v>-0.168214591</c:v>
                </c:pt>
                <c:pt idx="12530">
                  <c:v>-0.16821982899999999</c:v>
                </c:pt>
                <c:pt idx="12531">
                  <c:v>-0.16822506200000001</c:v>
                </c:pt>
                <c:pt idx="12532">
                  <c:v>-0.16823028800000001</c:v>
                </c:pt>
                <c:pt idx="12533">
                  <c:v>-0.16823550900000001</c:v>
                </c:pt>
                <c:pt idx="12534">
                  <c:v>-0.16824072400000001</c:v>
                </c:pt>
                <c:pt idx="12535">
                  <c:v>-0.16824593299999999</c:v>
                </c:pt>
                <c:pt idx="12536">
                  <c:v>-0.168251136</c:v>
                </c:pt>
                <c:pt idx="12537">
                  <c:v>-0.16825633400000001</c:v>
                </c:pt>
                <c:pt idx="12538">
                  <c:v>-0.16826152599999999</c:v>
                </c:pt>
                <c:pt idx="12539">
                  <c:v>-0.16826671200000001</c:v>
                </c:pt>
                <c:pt idx="12540">
                  <c:v>-0.16827189200000001</c:v>
                </c:pt>
                <c:pt idx="12541">
                  <c:v>-0.168277067</c:v>
                </c:pt>
                <c:pt idx="12542">
                  <c:v>-0.168282236</c:v>
                </c:pt>
                <c:pt idx="12543">
                  <c:v>-0.168287399</c:v>
                </c:pt>
                <c:pt idx="12544">
                  <c:v>-0.16829255600000001</c:v>
                </c:pt>
                <c:pt idx="12545">
                  <c:v>-0.16829770699999999</c:v>
                </c:pt>
                <c:pt idx="12546">
                  <c:v>-0.168302853</c:v>
                </c:pt>
                <c:pt idx="12547">
                  <c:v>-0.16830799299999999</c:v>
                </c:pt>
                <c:pt idx="12548">
                  <c:v>-0.16831312700000001</c:v>
                </c:pt>
                <c:pt idx="12549">
                  <c:v>-0.168318256</c:v>
                </c:pt>
                <c:pt idx="12550">
                  <c:v>-0.168323378</c:v>
                </c:pt>
                <c:pt idx="12551">
                  <c:v>-0.16832849499999999</c:v>
                </c:pt>
                <c:pt idx="12552">
                  <c:v>-0.168333606</c:v>
                </c:pt>
                <c:pt idx="12553">
                  <c:v>-0.168338711</c:v>
                </c:pt>
                <c:pt idx="12554">
                  <c:v>-0.16834381100000001</c:v>
                </c:pt>
                <c:pt idx="12555">
                  <c:v>-0.16834890499999999</c:v>
                </c:pt>
                <c:pt idx="12556">
                  <c:v>-0.16835399300000001</c:v>
                </c:pt>
                <c:pt idx="12557">
                  <c:v>-0.168359075</c:v>
                </c:pt>
                <c:pt idx="12558">
                  <c:v>-0.16836415199999999</c:v>
                </c:pt>
                <c:pt idx="12559">
                  <c:v>-0.16836922200000001</c:v>
                </c:pt>
                <c:pt idx="12560">
                  <c:v>-0.16837428700000001</c:v>
                </c:pt>
                <c:pt idx="12561">
                  <c:v>-0.16837934600000001</c:v>
                </c:pt>
                <c:pt idx="12562">
                  <c:v>-0.16838439999999999</c:v>
                </c:pt>
                <c:pt idx="12563">
                  <c:v>-0.168389447</c:v>
                </c:pt>
                <c:pt idx="12564">
                  <c:v>-0.16839448900000001</c:v>
                </c:pt>
                <c:pt idx="12565">
                  <c:v>-0.16839952499999999</c:v>
                </c:pt>
                <c:pt idx="12566">
                  <c:v>-0.16840455600000001</c:v>
                </c:pt>
                <c:pt idx="12567">
                  <c:v>-0.16840958</c:v>
                </c:pt>
                <c:pt idx="12568">
                  <c:v>-0.168414599</c:v>
                </c:pt>
                <c:pt idx="12569">
                  <c:v>-0.168419612</c:v>
                </c:pt>
                <c:pt idx="12570">
                  <c:v>-0.168424619</c:v>
                </c:pt>
                <c:pt idx="12571">
                  <c:v>-0.16842962</c:v>
                </c:pt>
                <c:pt idx="12572">
                  <c:v>-0.16843461600000001</c:v>
                </c:pt>
                <c:pt idx="12573">
                  <c:v>-0.16843960599999999</c:v>
                </c:pt>
                <c:pt idx="12574">
                  <c:v>-0.16844459000000001</c:v>
                </c:pt>
                <c:pt idx="12575">
                  <c:v>-0.16844956799999999</c:v>
                </c:pt>
                <c:pt idx="12576">
                  <c:v>-0.16845454000000001</c:v>
                </c:pt>
                <c:pt idx="12577">
                  <c:v>-0.16845950700000001</c:v>
                </c:pt>
                <c:pt idx="12578">
                  <c:v>-0.16846446800000001</c:v>
                </c:pt>
                <c:pt idx="12579">
                  <c:v>-0.16846942300000001</c:v>
                </c:pt>
                <c:pt idx="12580">
                  <c:v>-0.16847437300000001</c:v>
                </c:pt>
                <c:pt idx="12581">
                  <c:v>-0.16847931599999999</c:v>
                </c:pt>
                <c:pt idx="12582">
                  <c:v>-0.168484254</c:v>
                </c:pt>
                <c:pt idx="12583">
                  <c:v>-0.16848918600000001</c:v>
                </c:pt>
                <c:pt idx="12584">
                  <c:v>-0.168494112</c:v>
                </c:pt>
                <c:pt idx="12585">
                  <c:v>-0.16849903299999999</c:v>
                </c:pt>
                <c:pt idx="12586">
                  <c:v>-0.16850394699999999</c:v>
                </c:pt>
                <c:pt idx="12587">
                  <c:v>-0.16850885600000001</c:v>
                </c:pt>
                <c:pt idx="12588">
                  <c:v>-0.16851375900000001</c:v>
                </c:pt>
                <c:pt idx="12589">
                  <c:v>-0.16851865699999999</c:v>
                </c:pt>
                <c:pt idx="12590">
                  <c:v>-0.168523548</c:v>
                </c:pt>
                <c:pt idx="12591">
                  <c:v>-0.168528434</c:v>
                </c:pt>
                <c:pt idx="12592">
                  <c:v>-0.16853331399999999</c:v>
                </c:pt>
                <c:pt idx="12593">
                  <c:v>-0.16853818800000001</c:v>
                </c:pt>
                <c:pt idx="12594">
                  <c:v>-0.168543056</c:v>
                </c:pt>
                <c:pt idx="12595">
                  <c:v>-0.16854791899999999</c:v>
                </c:pt>
                <c:pt idx="12596">
                  <c:v>-0.16855277599999999</c:v>
                </c:pt>
                <c:pt idx="12597">
                  <c:v>-0.16855762699999999</c:v>
                </c:pt>
                <c:pt idx="12598">
                  <c:v>-0.16856247199999999</c:v>
                </c:pt>
                <c:pt idx="12599">
                  <c:v>-0.168567311</c:v>
                </c:pt>
                <c:pt idx="12600">
                  <c:v>-0.16857214500000001</c:v>
                </c:pt>
                <c:pt idx="12601">
                  <c:v>-0.16857697299999999</c:v>
                </c:pt>
                <c:pt idx="12602">
                  <c:v>-0.16858179500000001</c:v>
                </c:pt>
                <c:pt idx="12603">
                  <c:v>-0.168586611</c:v>
                </c:pt>
                <c:pt idx="12604">
                  <c:v>-0.16859142099999999</c:v>
                </c:pt>
                <c:pt idx="12605">
                  <c:v>-0.16859622599999999</c:v>
                </c:pt>
                <c:pt idx="12606">
                  <c:v>-0.16860102499999999</c:v>
                </c:pt>
                <c:pt idx="12607">
                  <c:v>-0.16860581799999999</c:v>
                </c:pt>
                <c:pt idx="12608">
                  <c:v>-0.168610605</c:v>
                </c:pt>
                <c:pt idx="12609">
                  <c:v>-0.16861538700000001</c:v>
                </c:pt>
                <c:pt idx="12610">
                  <c:v>-0.16862016299999999</c:v>
                </c:pt>
                <c:pt idx="12611">
                  <c:v>-0.16862493200000001</c:v>
                </c:pt>
                <c:pt idx="12612">
                  <c:v>-0.168629697</c:v>
                </c:pt>
                <c:pt idx="12613">
                  <c:v>-0.16863445499999999</c:v>
                </c:pt>
                <c:pt idx="12614">
                  <c:v>-0.16863920700000001</c:v>
                </c:pt>
                <c:pt idx="12615">
                  <c:v>-0.16864395400000001</c:v>
                </c:pt>
                <c:pt idx="12616">
                  <c:v>-0.16864869499999999</c:v>
                </c:pt>
                <c:pt idx="12617">
                  <c:v>-0.16865342999999999</c:v>
                </c:pt>
                <c:pt idx="12618">
                  <c:v>-0.16865816</c:v>
                </c:pt>
                <c:pt idx="12619">
                  <c:v>-0.16866288300000001</c:v>
                </c:pt>
                <c:pt idx="12620">
                  <c:v>-0.168667601</c:v>
                </c:pt>
                <c:pt idx="12621">
                  <c:v>-0.16867231299999999</c:v>
                </c:pt>
                <c:pt idx="12622">
                  <c:v>-0.16867701900000001</c:v>
                </c:pt>
                <c:pt idx="12623">
                  <c:v>-0.16868171900000001</c:v>
                </c:pt>
                <c:pt idx="12624">
                  <c:v>-0.16868641400000001</c:v>
                </c:pt>
                <c:pt idx="12625">
                  <c:v>-0.16869110200000001</c:v>
                </c:pt>
                <c:pt idx="12626">
                  <c:v>-0.16869578499999999</c:v>
                </c:pt>
                <c:pt idx="12627">
                  <c:v>-0.168700462</c:v>
                </c:pt>
                <c:pt idx="12628">
                  <c:v>-0.16870513400000001</c:v>
                </c:pt>
                <c:pt idx="12629">
                  <c:v>-0.16870979899999999</c:v>
                </c:pt>
                <c:pt idx="12630">
                  <c:v>-0.16871445900000001</c:v>
                </c:pt>
                <c:pt idx="12631">
                  <c:v>-0.168719113</c:v>
                </c:pt>
                <c:pt idx="12632">
                  <c:v>-0.168723761</c:v>
                </c:pt>
                <c:pt idx="12633">
                  <c:v>-0.168728404</c:v>
                </c:pt>
                <c:pt idx="12634">
                  <c:v>-0.16873304</c:v>
                </c:pt>
                <c:pt idx="12635">
                  <c:v>-0.16873767100000001</c:v>
                </c:pt>
                <c:pt idx="12636">
                  <c:v>-0.16874229600000001</c:v>
                </c:pt>
                <c:pt idx="12637">
                  <c:v>-0.168746915</c:v>
                </c:pt>
                <c:pt idx="12638">
                  <c:v>-0.16875152800000001</c:v>
                </c:pt>
                <c:pt idx="12639">
                  <c:v>-0.168756136</c:v>
                </c:pt>
                <c:pt idx="12640">
                  <c:v>-0.16876073699999999</c:v>
                </c:pt>
                <c:pt idx="12641">
                  <c:v>-0.16876533299999999</c:v>
                </c:pt>
                <c:pt idx="12642">
                  <c:v>-0.16876992299999999</c:v>
                </c:pt>
                <c:pt idx="12643">
                  <c:v>-0.16877450799999999</c:v>
                </c:pt>
                <c:pt idx="12644">
                  <c:v>-0.16877908599999999</c:v>
                </c:pt>
                <c:pt idx="12645">
                  <c:v>-0.168783659</c:v>
                </c:pt>
                <c:pt idx="12646">
                  <c:v>-0.16878822600000001</c:v>
                </c:pt>
                <c:pt idx="12647">
                  <c:v>-0.168792787</c:v>
                </c:pt>
                <c:pt idx="12648">
                  <c:v>-0.16879734199999999</c:v>
                </c:pt>
                <c:pt idx="12649">
                  <c:v>-0.16880189100000001</c:v>
                </c:pt>
                <c:pt idx="12650">
                  <c:v>-0.168806435</c:v>
                </c:pt>
                <c:pt idx="12651">
                  <c:v>-0.168810972</c:v>
                </c:pt>
                <c:pt idx="12652">
                  <c:v>-0.16881550400000001</c:v>
                </c:pt>
                <c:pt idx="12653">
                  <c:v>-0.16882003100000001</c:v>
                </c:pt>
                <c:pt idx="12654">
                  <c:v>-0.16882455099999999</c:v>
                </c:pt>
                <c:pt idx="12655">
                  <c:v>-0.168829066</c:v>
                </c:pt>
                <c:pt idx="12656">
                  <c:v>-0.16883357399999999</c:v>
                </c:pt>
                <c:pt idx="12657">
                  <c:v>-0.168838077</c:v>
                </c:pt>
                <c:pt idx="12658">
                  <c:v>-0.168842574</c:v>
                </c:pt>
                <c:pt idx="12659">
                  <c:v>-0.16884706599999999</c:v>
                </c:pt>
                <c:pt idx="12660">
                  <c:v>-0.16885155099999999</c:v>
                </c:pt>
                <c:pt idx="12661">
                  <c:v>-0.16885603099999999</c:v>
                </c:pt>
                <c:pt idx="12662">
                  <c:v>-0.16886050499999999</c:v>
                </c:pt>
                <c:pt idx="12663">
                  <c:v>-0.168864973</c:v>
                </c:pt>
                <c:pt idx="12664">
                  <c:v>-0.16886943500000001</c:v>
                </c:pt>
                <c:pt idx="12665">
                  <c:v>-0.168873891</c:v>
                </c:pt>
                <c:pt idx="12666">
                  <c:v>-0.16887834199999999</c:v>
                </c:pt>
                <c:pt idx="12667">
                  <c:v>-0.16888278700000001</c:v>
                </c:pt>
                <c:pt idx="12668">
                  <c:v>-0.168887226</c:v>
                </c:pt>
                <c:pt idx="12669">
                  <c:v>-0.168891659</c:v>
                </c:pt>
                <c:pt idx="12670">
                  <c:v>-0.168896086</c:v>
                </c:pt>
                <c:pt idx="12671">
                  <c:v>-0.168900508</c:v>
                </c:pt>
                <c:pt idx="12672">
                  <c:v>-0.16890492300000001</c:v>
                </c:pt>
                <c:pt idx="12673">
                  <c:v>-0.16890933299999999</c:v>
                </c:pt>
                <c:pt idx="12674">
                  <c:v>-0.16891373700000001</c:v>
                </c:pt>
                <c:pt idx="12675">
                  <c:v>-0.168918135</c:v>
                </c:pt>
                <c:pt idx="12676">
                  <c:v>-0.16892252799999999</c:v>
                </c:pt>
                <c:pt idx="12677">
                  <c:v>-0.16892691400000001</c:v>
                </c:pt>
                <c:pt idx="12678">
                  <c:v>-0.16893129500000001</c:v>
                </c:pt>
                <c:pt idx="12679">
                  <c:v>-0.16893567000000001</c:v>
                </c:pt>
                <c:pt idx="12680">
                  <c:v>-0.16894003899999999</c:v>
                </c:pt>
                <c:pt idx="12681">
                  <c:v>-0.16894440299999999</c:v>
                </c:pt>
                <c:pt idx="12682">
                  <c:v>-0.16894876</c:v>
                </c:pt>
                <c:pt idx="12683">
                  <c:v>-0.16895311199999999</c:v>
                </c:pt>
                <c:pt idx="12684">
                  <c:v>-0.168957458</c:v>
                </c:pt>
                <c:pt idx="12685">
                  <c:v>-0.168961798</c:v>
                </c:pt>
                <c:pt idx="12686">
                  <c:v>-0.16896613199999999</c:v>
                </c:pt>
                <c:pt idx="12687">
                  <c:v>-0.16897045999999999</c:v>
                </c:pt>
                <c:pt idx="12688">
                  <c:v>-0.16897478299999999</c:v>
                </c:pt>
                <c:pt idx="12689">
                  <c:v>-0.16897909899999999</c:v>
                </c:pt>
                <c:pt idx="12690">
                  <c:v>-0.16898341</c:v>
                </c:pt>
                <c:pt idx="12691">
                  <c:v>-0.16898771500000001</c:v>
                </c:pt>
                <c:pt idx="12692">
                  <c:v>-0.168992015</c:v>
                </c:pt>
                <c:pt idx="12693">
                  <c:v>-0.16899630800000001</c:v>
                </c:pt>
                <c:pt idx="12694">
                  <c:v>-0.169000596</c:v>
                </c:pt>
                <c:pt idx="12695">
                  <c:v>-0.169004877</c:v>
                </c:pt>
                <c:pt idx="12696">
                  <c:v>-0.169009153</c:v>
                </c:pt>
                <c:pt idx="12697">
                  <c:v>-0.169013423</c:v>
                </c:pt>
                <c:pt idx="12698">
                  <c:v>-0.169017688</c:v>
                </c:pt>
                <c:pt idx="12699">
                  <c:v>-0.16902194600000001</c:v>
                </c:pt>
                <c:pt idx="12700">
                  <c:v>-0.16902619899999999</c:v>
                </c:pt>
                <c:pt idx="12701">
                  <c:v>-0.169030445</c:v>
                </c:pt>
                <c:pt idx="12702">
                  <c:v>-0.16903468599999999</c:v>
                </c:pt>
                <c:pt idx="12703">
                  <c:v>-0.16903892100000001</c:v>
                </c:pt>
                <c:pt idx="12704">
                  <c:v>-0.169043151</c:v>
                </c:pt>
                <c:pt idx="12705">
                  <c:v>-0.169047374</c:v>
                </c:pt>
                <c:pt idx="12706">
                  <c:v>-0.169051592</c:v>
                </c:pt>
                <c:pt idx="12707">
                  <c:v>-0.169055804</c:v>
                </c:pt>
                <c:pt idx="12708">
                  <c:v>-0.16906001000000001</c:v>
                </c:pt>
                <c:pt idx="12709">
                  <c:v>-0.16906420999999999</c:v>
                </c:pt>
                <c:pt idx="12710">
                  <c:v>-0.16906840400000001</c:v>
                </c:pt>
                <c:pt idx="12711">
                  <c:v>-0.16907259299999999</c:v>
                </c:pt>
                <c:pt idx="12712">
                  <c:v>-0.16907677500000001</c:v>
                </c:pt>
                <c:pt idx="12713">
                  <c:v>-0.16908095200000001</c:v>
                </c:pt>
                <c:pt idx="12714">
                  <c:v>-0.169085123</c:v>
                </c:pt>
                <c:pt idx="12715">
                  <c:v>-0.169089288</c:v>
                </c:pt>
                <c:pt idx="12716">
                  <c:v>-0.16909344700000001</c:v>
                </c:pt>
                <c:pt idx="12717">
                  <c:v>-0.16909760099999999</c:v>
                </c:pt>
                <c:pt idx="12718">
                  <c:v>-0.169101749</c:v>
                </c:pt>
                <c:pt idx="12719">
                  <c:v>-0.16910589000000001</c:v>
                </c:pt>
                <c:pt idx="12720">
                  <c:v>-0.169110026</c:v>
                </c:pt>
                <c:pt idx="12721">
                  <c:v>-0.16911415599999999</c:v>
                </c:pt>
                <c:pt idx="12722">
                  <c:v>-0.16911828000000001</c:v>
                </c:pt>
                <c:pt idx="12723">
                  <c:v>-0.16912239900000001</c:v>
                </c:pt>
                <c:pt idx="12724">
                  <c:v>-0.16912651100000001</c:v>
                </c:pt>
                <c:pt idx="12725">
                  <c:v>-0.16913061800000001</c:v>
                </c:pt>
                <c:pt idx="12726">
                  <c:v>-0.16913471899999999</c:v>
                </c:pt>
                <c:pt idx="12727">
                  <c:v>-0.169138814</c:v>
                </c:pt>
                <c:pt idx="12728">
                  <c:v>-0.16914290300000001</c:v>
                </c:pt>
                <c:pt idx="12729">
                  <c:v>-0.169146987</c:v>
                </c:pt>
                <c:pt idx="12730">
                  <c:v>-0.16915106399999999</c:v>
                </c:pt>
                <c:pt idx="12731">
                  <c:v>-0.16915513600000001</c:v>
                </c:pt>
                <c:pt idx="12732">
                  <c:v>-0.16915920200000001</c:v>
                </c:pt>
                <c:pt idx="12733">
                  <c:v>-0.16916326200000001</c:v>
                </c:pt>
                <c:pt idx="12734">
                  <c:v>-0.16916731600000001</c:v>
                </c:pt>
                <c:pt idx="12735">
                  <c:v>-0.16917136499999999</c:v>
                </c:pt>
                <c:pt idx="12736">
                  <c:v>-0.169175407</c:v>
                </c:pt>
                <c:pt idx="12737">
                  <c:v>-0.16917944400000001</c:v>
                </c:pt>
                <c:pt idx="12738">
                  <c:v>-0.169183475</c:v>
                </c:pt>
                <c:pt idx="12739">
                  <c:v>-0.16918749999999999</c:v>
                </c:pt>
                <c:pt idx="12740">
                  <c:v>-0.16919151900000001</c:v>
                </c:pt>
                <c:pt idx="12741">
                  <c:v>-0.16919553200000001</c:v>
                </c:pt>
                <c:pt idx="12742">
                  <c:v>-0.16919954000000001</c:v>
                </c:pt>
                <c:pt idx="12743">
                  <c:v>-0.16920354100000001</c:v>
                </c:pt>
                <c:pt idx="12744">
                  <c:v>-0.16920753699999999</c:v>
                </c:pt>
                <c:pt idx="12745">
                  <c:v>-0.169211527</c:v>
                </c:pt>
                <c:pt idx="12746">
                  <c:v>-0.16921551100000001</c:v>
                </c:pt>
                <c:pt idx="12747">
                  <c:v>-0.169219489</c:v>
                </c:pt>
                <c:pt idx="12748">
                  <c:v>-0.16922346099999999</c:v>
                </c:pt>
                <c:pt idx="12749">
                  <c:v>-0.16922742800000001</c:v>
                </c:pt>
                <c:pt idx="12750">
                  <c:v>-0.16923138800000001</c:v>
                </c:pt>
                <c:pt idx="12751">
                  <c:v>-0.16923534300000001</c:v>
                </c:pt>
                <c:pt idx="12752">
                  <c:v>-0.16923929200000001</c:v>
                </c:pt>
                <c:pt idx="12753">
                  <c:v>-0.16924323499999999</c:v>
                </c:pt>
                <c:pt idx="12754">
                  <c:v>-0.169247173</c:v>
                </c:pt>
                <c:pt idx="12755">
                  <c:v>-0.16925110400000001</c:v>
                </c:pt>
                <c:pt idx="12756">
                  <c:v>-0.16925503</c:v>
                </c:pt>
                <c:pt idx="12757">
                  <c:v>-0.16925894899999999</c:v>
                </c:pt>
                <c:pt idx="12758">
                  <c:v>-0.16926286300000001</c:v>
                </c:pt>
                <c:pt idx="12759">
                  <c:v>-0.16926677100000001</c:v>
                </c:pt>
                <c:pt idx="12760">
                  <c:v>-0.16927067300000001</c:v>
                </c:pt>
                <c:pt idx="12761">
                  <c:v>-0.16927457000000001</c:v>
                </c:pt>
                <c:pt idx="12762">
                  <c:v>-0.16927845999999999</c:v>
                </c:pt>
                <c:pt idx="12763">
                  <c:v>-0.169282345</c:v>
                </c:pt>
                <c:pt idx="12764">
                  <c:v>-0.16928622400000001</c:v>
                </c:pt>
                <c:pt idx="12765">
                  <c:v>-0.169290097</c:v>
                </c:pt>
                <c:pt idx="12766">
                  <c:v>-0.16929396399999999</c:v>
                </c:pt>
                <c:pt idx="12767">
                  <c:v>-0.16929782500000001</c:v>
                </c:pt>
                <c:pt idx="12768">
                  <c:v>-0.16930168000000001</c:v>
                </c:pt>
                <c:pt idx="12769">
                  <c:v>-0.16930552900000001</c:v>
                </c:pt>
                <c:pt idx="12770">
                  <c:v>-0.16930937300000001</c:v>
                </c:pt>
                <c:pt idx="12771">
                  <c:v>-0.16931321099999999</c:v>
                </c:pt>
                <c:pt idx="12772">
                  <c:v>-0.169317043</c:v>
                </c:pt>
                <c:pt idx="12773">
                  <c:v>-0.16932086900000001</c:v>
                </c:pt>
                <c:pt idx="12774">
                  <c:v>-0.169324689</c:v>
                </c:pt>
                <c:pt idx="12775">
                  <c:v>-0.16932850299999999</c:v>
                </c:pt>
                <c:pt idx="12776">
                  <c:v>-0.16933231200000001</c:v>
                </c:pt>
                <c:pt idx="12777">
                  <c:v>-0.16933611400000001</c:v>
                </c:pt>
                <c:pt idx="12778">
                  <c:v>-0.16933991100000001</c:v>
                </c:pt>
                <c:pt idx="12779">
                  <c:v>-0.16934370200000001</c:v>
                </c:pt>
                <c:pt idx="12780">
                  <c:v>-0.16934748699999999</c:v>
                </c:pt>
                <c:pt idx="12781">
                  <c:v>-0.169351266</c:v>
                </c:pt>
                <c:pt idx="12782">
                  <c:v>-0.16935504000000001</c:v>
                </c:pt>
                <c:pt idx="12783">
                  <c:v>-0.169358807</c:v>
                </c:pt>
                <c:pt idx="12784">
                  <c:v>-0.16936256899999999</c:v>
                </c:pt>
                <c:pt idx="12785">
                  <c:v>-0.16936632500000001</c:v>
                </c:pt>
                <c:pt idx="12786">
                  <c:v>-0.16937007500000001</c:v>
                </c:pt>
                <c:pt idx="12787">
                  <c:v>-0.16937381900000001</c:v>
                </c:pt>
                <c:pt idx="12788">
                  <c:v>-0.16937755700000001</c:v>
                </c:pt>
                <c:pt idx="12789">
                  <c:v>-0.16938128899999999</c:v>
                </c:pt>
                <c:pt idx="12790">
                  <c:v>-0.169385016</c:v>
                </c:pt>
                <c:pt idx="12791">
                  <c:v>-0.16938873600000001</c:v>
                </c:pt>
                <c:pt idx="12792">
                  <c:v>-0.169392451</c:v>
                </c:pt>
                <c:pt idx="12793">
                  <c:v>-0.16939615899999999</c:v>
                </c:pt>
                <c:pt idx="12794">
                  <c:v>-0.16939986200000001</c:v>
                </c:pt>
                <c:pt idx="12795">
                  <c:v>-0.16940356000000001</c:v>
                </c:pt>
                <c:pt idx="12796">
                  <c:v>-0.16940725100000001</c:v>
                </c:pt>
                <c:pt idx="12797">
                  <c:v>-0.16941093600000001</c:v>
                </c:pt>
                <c:pt idx="12798">
                  <c:v>-0.16941461599999999</c:v>
                </c:pt>
                <c:pt idx="12799">
                  <c:v>-0.169418289</c:v>
                </c:pt>
                <c:pt idx="12800">
                  <c:v>-0.16942195700000001</c:v>
                </c:pt>
                <c:pt idx="12801">
                  <c:v>-0.169425619</c:v>
                </c:pt>
                <c:pt idx="12802">
                  <c:v>-0.16942927499999999</c:v>
                </c:pt>
                <c:pt idx="12803">
                  <c:v>-0.16943292500000001</c:v>
                </c:pt>
                <c:pt idx="12804">
                  <c:v>-0.16943657000000001</c:v>
                </c:pt>
                <c:pt idx="12805">
                  <c:v>-0.16944020800000001</c:v>
                </c:pt>
                <c:pt idx="12806">
                  <c:v>-0.16944384100000001</c:v>
                </c:pt>
                <c:pt idx="12807">
                  <c:v>-0.16944746799999999</c:v>
                </c:pt>
                <c:pt idx="12808">
                  <c:v>-0.169451088</c:v>
                </c:pt>
                <c:pt idx="12809">
                  <c:v>-0.16945470300000001</c:v>
                </c:pt>
                <c:pt idx="12810">
                  <c:v>-0.169458313</c:v>
                </c:pt>
                <c:pt idx="12811">
                  <c:v>-0.16946191599999999</c:v>
                </c:pt>
                <c:pt idx="12812">
                  <c:v>-0.16946551300000001</c:v>
                </c:pt>
                <c:pt idx="12813">
                  <c:v>-0.16946910500000001</c:v>
                </c:pt>
                <c:pt idx="12814">
                  <c:v>-0.16947269000000001</c:v>
                </c:pt>
                <c:pt idx="12815">
                  <c:v>-0.16947627000000001</c:v>
                </c:pt>
                <c:pt idx="12816">
                  <c:v>-0.16947984399999999</c:v>
                </c:pt>
                <c:pt idx="12817">
                  <c:v>-0.169483412</c:v>
                </c:pt>
                <c:pt idx="12818">
                  <c:v>-0.16948697400000001</c:v>
                </c:pt>
                <c:pt idx="12819">
                  <c:v>-0.16949053</c:v>
                </c:pt>
                <c:pt idx="12820">
                  <c:v>-0.16949408099999999</c:v>
                </c:pt>
                <c:pt idx="12821">
                  <c:v>-0.16949762500000001</c:v>
                </c:pt>
                <c:pt idx="12822">
                  <c:v>-0.16950116400000001</c:v>
                </c:pt>
                <c:pt idx="12823">
                  <c:v>-0.16950469700000001</c:v>
                </c:pt>
                <c:pt idx="12824">
                  <c:v>-0.16950822300000001</c:v>
                </c:pt>
                <c:pt idx="12825">
                  <c:v>-0.16951174499999999</c:v>
                </c:pt>
                <c:pt idx="12826">
                  <c:v>-0.16951526</c:v>
                </c:pt>
                <c:pt idx="12827">
                  <c:v>-0.16951876900000001</c:v>
                </c:pt>
                <c:pt idx="12828">
                  <c:v>-0.169522272</c:v>
                </c:pt>
                <c:pt idx="12829">
                  <c:v>-0.16952576999999999</c:v>
                </c:pt>
                <c:pt idx="12830">
                  <c:v>-0.16952926199999999</c:v>
                </c:pt>
                <c:pt idx="12831">
                  <c:v>-0.16953274700000001</c:v>
                </c:pt>
                <c:pt idx="12832">
                  <c:v>-0.16953622700000001</c:v>
                </c:pt>
                <c:pt idx="12833">
                  <c:v>-0.16953970099999999</c:v>
                </c:pt>
                <c:pt idx="12834">
                  <c:v>-0.16954316899999999</c:v>
                </c:pt>
                <c:pt idx="12835">
                  <c:v>-0.169546632</c:v>
                </c:pt>
                <c:pt idx="12836">
                  <c:v>-0.16955008799999999</c:v>
                </c:pt>
                <c:pt idx="12837">
                  <c:v>-0.169553538</c:v>
                </c:pt>
                <c:pt idx="12838">
                  <c:v>-0.16955698299999999</c:v>
                </c:pt>
                <c:pt idx="12839">
                  <c:v>-0.16956042199999999</c:v>
                </c:pt>
                <c:pt idx="12840">
                  <c:v>-0.16956385400000001</c:v>
                </c:pt>
                <c:pt idx="12841">
                  <c:v>-0.16956728099999999</c:v>
                </c:pt>
                <c:pt idx="12842">
                  <c:v>-0.16957070299999999</c:v>
                </c:pt>
                <c:pt idx="12843">
                  <c:v>-0.169574118</c:v>
                </c:pt>
                <c:pt idx="12844">
                  <c:v>-0.16957752700000001</c:v>
                </c:pt>
                <c:pt idx="12845">
                  <c:v>-0.16958093099999999</c:v>
                </c:pt>
                <c:pt idx="12846">
                  <c:v>-0.16958432800000001</c:v>
                </c:pt>
                <c:pt idx="12847">
                  <c:v>-0.16958772</c:v>
                </c:pt>
                <c:pt idx="12848">
                  <c:v>-0.16959110599999999</c:v>
                </c:pt>
                <c:pt idx="12849">
                  <c:v>-0.16959448599999999</c:v>
                </c:pt>
                <c:pt idx="12850">
                  <c:v>-0.16959785999999999</c:v>
                </c:pt>
                <c:pt idx="12851">
                  <c:v>-0.16960122799999999</c:v>
                </c:pt>
                <c:pt idx="12852">
                  <c:v>-0.16960459</c:v>
                </c:pt>
                <c:pt idx="12853">
                  <c:v>-0.16960794600000001</c:v>
                </c:pt>
                <c:pt idx="12854">
                  <c:v>-0.16961129699999999</c:v>
                </c:pt>
                <c:pt idx="12855">
                  <c:v>-0.16961464100000001</c:v>
                </c:pt>
                <c:pt idx="12856">
                  <c:v>-0.16961798</c:v>
                </c:pt>
                <c:pt idx="12857">
                  <c:v>-0.169621313</c:v>
                </c:pt>
                <c:pt idx="12858">
                  <c:v>-0.16962463999999999</c:v>
                </c:pt>
                <c:pt idx="12859">
                  <c:v>-0.16962796099999999</c:v>
                </c:pt>
                <c:pt idx="12860">
                  <c:v>-0.169631276</c:v>
                </c:pt>
                <c:pt idx="12861">
                  <c:v>-0.169634585</c:v>
                </c:pt>
                <c:pt idx="12862">
                  <c:v>-0.16963788899999999</c:v>
                </c:pt>
                <c:pt idx="12863">
                  <c:v>-0.169641186</c:v>
                </c:pt>
                <c:pt idx="12864">
                  <c:v>-0.16964447799999999</c:v>
                </c:pt>
                <c:pt idx="12865">
                  <c:v>-0.16964776300000001</c:v>
                </c:pt>
                <c:pt idx="12866">
                  <c:v>-0.169651043</c:v>
                </c:pt>
                <c:pt idx="12867">
                  <c:v>-0.169654317</c:v>
                </c:pt>
                <c:pt idx="12868">
                  <c:v>-0.169657585</c:v>
                </c:pt>
                <c:pt idx="12869">
                  <c:v>-0.169660847</c:v>
                </c:pt>
                <c:pt idx="12870">
                  <c:v>-0.16966410400000001</c:v>
                </c:pt>
                <c:pt idx="12871">
                  <c:v>-0.16966735399999999</c:v>
                </c:pt>
                <c:pt idx="12872">
                  <c:v>-0.16967059900000001</c:v>
                </c:pt>
                <c:pt idx="12873">
                  <c:v>-0.16967383699999999</c:v>
                </c:pt>
                <c:pt idx="12874">
                  <c:v>-0.16967707000000001</c:v>
                </c:pt>
                <c:pt idx="12875">
                  <c:v>-0.16968029700000001</c:v>
                </c:pt>
                <c:pt idx="12876">
                  <c:v>-0.16968351800000001</c:v>
                </c:pt>
                <c:pt idx="12877">
                  <c:v>-0.16968673300000001</c:v>
                </c:pt>
                <c:pt idx="12878">
                  <c:v>-0.16968994200000001</c:v>
                </c:pt>
                <c:pt idx="12879">
                  <c:v>-0.16969314499999999</c:v>
                </c:pt>
                <c:pt idx="12880">
                  <c:v>-0.169696342</c:v>
                </c:pt>
                <c:pt idx="12881">
                  <c:v>-0.16969953400000001</c:v>
                </c:pt>
                <c:pt idx="12882">
                  <c:v>-0.16970272</c:v>
                </c:pt>
                <c:pt idx="12883">
                  <c:v>-0.16970589899999999</c:v>
                </c:pt>
                <c:pt idx="12884">
                  <c:v>-0.16970907299999999</c:v>
                </c:pt>
                <c:pt idx="12885">
                  <c:v>-0.16971224100000001</c:v>
                </c:pt>
                <c:pt idx="12886">
                  <c:v>-0.16971540299999999</c:v>
                </c:pt>
                <c:pt idx="12887">
                  <c:v>-0.16971855899999999</c:v>
                </c:pt>
                <c:pt idx="12888">
                  <c:v>-0.169721709</c:v>
                </c:pt>
                <c:pt idx="12889">
                  <c:v>-0.16972485300000001</c:v>
                </c:pt>
                <c:pt idx="12890">
                  <c:v>-0.16972799099999999</c:v>
                </c:pt>
                <c:pt idx="12891">
                  <c:v>-0.16973112400000001</c:v>
                </c:pt>
                <c:pt idx="12892">
                  <c:v>-0.169734251</c:v>
                </c:pt>
                <c:pt idx="12893">
                  <c:v>-0.169737371</c:v>
                </c:pt>
                <c:pt idx="12894">
                  <c:v>-0.169740486</c:v>
                </c:pt>
                <c:pt idx="12895">
                  <c:v>-0.169743595</c:v>
                </c:pt>
                <c:pt idx="12896">
                  <c:v>-0.169746698</c:v>
                </c:pt>
                <c:pt idx="12897">
                  <c:v>-0.16974979500000001</c:v>
                </c:pt>
                <c:pt idx="12898">
                  <c:v>-0.16975288599999999</c:v>
                </c:pt>
                <c:pt idx="12899">
                  <c:v>-0.16975597100000001</c:v>
                </c:pt>
                <c:pt idx="12900">
                  <c:v>-0.16975905099999999</c:v>
                </c:pt>
                <c:pt idx="12901">
                  <c:v>-0.16976212399999999</c:v>
                </c:pt>
                <c:pt idx="12902">
                  <c:v>-0.16976519200000001</c:v>
                </c:pt>
                <c:pt idx="12903">
                  <c:v>-0.16976825400000001</c:v>
                </c:pt>
                <c:pt idx="12904">
                  <c:v>-0.16977130900000001</c:v>
                </c:pt>
                <c:pt idx="12905">
                  <c:v>-0.16977435900000001</c:v>
                </c:pt>
                <c:pt idx="12906">
                  <c:v>-0.16977740299999999</c:v>
                </c:pt>
                <c:pt idx="12907">
                  <c:v>-0.169780441</c:v>
                </c:pt>
                <c:pt idx="12908">
                  <c:v>-0.16978347399999999</c:v>
                </c:pt>
                <c:pt idx="12909">
                  <c:v>-0.16978650000000001</c:v>
                </c:pt>
                <c:pt idx="12910">
                  <c:v>-0.16978952</c:v>
                </c:pt>
                <c:pt idx="12911">
                  <c:v>-0.16979253499999999</c:v>
                </c:pt>
                <c:pt idx="12912">
                  <c:v>-0.16979554299999999</c:v>
                </c:pt>
                <c:pt idx="12913">
                  <c:v>-0.16979854599999999</c:v>
                </c:pt>
                <c:pt idx="12914">
                  <c:v>-0.169801542</c:v>
                </c:pt>
                <c:pt idx="12915">
                  <c:v>-0.16980453300000001</c:v>
                </c:pt>
                <c:pt idx="12916">
                  <c:v>-0.16980751799999999</c:v>
                </c:pt>
                <c:pt idx="12917">
                  <c:v>-0.169810497</c:v>
                </c:pt>
                <c:pt idx="12918">
                  <c:v>-0.16981346999999999</c:v>
                </c:pt>
                <c:pt idx="12919">
                  <c:v>-0.16981643699999999</c:v>
                </c:pt>
                <c:pt idx="12920">
                  <c:v>-0.16981939900000001</c:v>
                </c:pt>
                <c:pt idx="12921">
                  <c:v>-0.16982235400000001</c:v>
                </c:pt>
                <c:pt idx="12922">
                  <c:v>-0.16982530300000001</c:v>
                </c:pt>
                <c:pt idx="12923">
                  <c:v>-0.16982824699999999</c:v>
                </c:pt>
                <c:pt idx="12924">
                  <c:v>-0.169831185</c:v>
                </c:pt>
                <c:pt idx="12925">
                  <c:v>-0.16983411600000001</c:v>
                </c:pt>
                <c:pt idx="12926">
                  <c:v>-0.16983704199999999</c:v>
                </c:pt>
                <c:pt idx="12927">
                  <c:v>-0.16983996200000001</c:v>
                </c:pt>
                <c:pt idx="12928">
                  <c:v>-0.169842876</c:v>
                </c:pt>
                <c:pt idx="12929">
                  <c:v>-0.169845784</c:v>
                </c:pt>
                <c:pt idx="12930">
                  <c:v>-0.169848687</c:v>
                </c:pt>
                <c:pt idx="12931">
                  <c:v>-0.169851583</c:v>
                </c:pt>
                <c:pt idx="12932">
                  <c:v>-0.16985447300000001</c:v>
                </c:pt>
                <c:pt idx="12933">
                  <c:v>-0.16985735800000001</c:v>
                </c:pt>
                <c:pt idx="12934">
                  <c:v>-0.169860236</c:v>
                </c:pt>
                <c:pt idx="12935">
                  <c:v>-0.16986310900000001</c:v>
                </c:pt>
                <c:pt idx="12936">
                  <c:v>-0.169865975</c:v>
                </c:pt>
                <c:pt idx="12937">
                  <c:v>-0.169868836</c:v>
                </c:pt>
                <c:pt idx="12938">
                  <c:v>-0.16987169099999999</c:v>
                </c:pt>
                <c:pt idx="12939">
                  <c:v>-0.16987453999999999</c:v>
                </c:pt>
                <c:pt idx="12940">
                  <c:v>-0.16987738299999999</c:v>
                </c:pt>
                <c:pt idx="12941">
                  <c:v>-0.16988022</c:v>
                </c:pt>
                <c:pt idx="12942">
                  <c:v>-0.16988305100000001</c:v>
                </c:pt>
                <c:pt idx="12943">
                  <c:v>-0.16988587699999999</c:v>
                </c:pt>
                <c:pt idx="12944">
                  <c:v>-0.16988869600000001</c:v>
                </c:pt>
                <c:pt idx="12945">
                  <c:v>-0.16989151</c:v>
                </c:pt>
                <c:pt idx="12946">
                  <c:v>-0.16989431699999999</c:v>
                </c:pt>
                <c:pt idx="12947">
                  <c:v>-0.16989711900000001</c:v>
                </c:pt>
                <c:pt idx="12948">
                  <c:v>-0.16989991500000001</c:v>
                </c:pt>
                <c:pt idx="12949">
                  <c:v>-0.16990270399999999</c:v>
                </c:pt>
                <c:pt idx="12950">
                  <c:v>-0.16990548799999999</c:v>
                </c:pt>
                <c:pt idx="12951">
                  <c:v>-0.169908266</c:v>
                </c:pt>
                <c:pt idx="12952">
                  <c:v>-0.16991103799999999</c:v>
                </c:pt>
                <c:pt idx="12953">
                  <c:v>-0.169913804</c:v>
                </c:pt>
                <c:pt idx="12954">
                  <c:v>-0.16991656499999999</c:v>
                </c:pt>
                <c:pt idx="12955">
                  <c:v>-0.16991931900000001</c:v>
                </c:pt>
                <c:pt idx="12956">
                  <c:v>-0.16992206700000001</c:v>
                </c:pt>
                <c:pt idx="12957">
                  <c:v>-0.16992481000000001</c:v>
                </c:pt>
                <c:pt idx="12958">
                  <c:v>-0.16992754600000001</c:v>
                </c:pt>
                <c:pt idx="12959">
                  <c:v>-0.16993027699999999</c:v>
                </c:pt>
                <c:pt idx="12960">
                  <c:v>-0.169933001</c:v>
                </c:pt>
                <c:pt idx="12961">
                  <c:v>-0.16993572000000001</c:v>
                </c:pt>
                <c:pt idx="12962">
                  <c:v>-0.169938433</c:v>
                </c:pt>
                <c:pt idx="12963">
                  <c:v>-0.16994113999999999</c:v>
                </c:pt>
                <c:pt idx="12964">
                  <c:v>-0.16994384100000001</c:v>
                </c:pt>
                <c:pt idx="12965">
                  <c:v>-0.16994653600000001</c:v>
                </c:pt>
                <c:pt idx="12966">
                  <c:v>-0.16994922500000001</c:v>
                </c:pt>
                <c:pt idx="12967">
                  <c:v>-0.16995190800000001</c:v>
                </c:pt>
                <c:pt idx="12968">
                  <c:v>-0.16995458599999999</c:v>
                </c:pt>
                <c:pt idx="12969">
                  <c:v>-0.169957257</c:v>
                </c:pt>
                <c:pt idx="12970">
                  <c:v>-0.16995992300000001</c:v>
                </c:pt>
                <c:pt idx="12971">
                  <c:v>-0.169962582</c:v>
                </c:pt>
                <c:pt idx="12972">
                  <c:v>-0.16996523599999999</c:v>
                </c:pt>
                <c:pt idx="12973">
                  <c:v>-0.16996788299999999</c:v>
                </c:pt>
                <c:pt idx="12974">
                  <c:v>-0.16997052500000001</c:v>
                </c:pt>
                <c:pt idx="12975">
                  <c:v>-0.16997316100000001</c:v>
                </c:pt>
                <c:pt idx="12976">
                  <c:v>-0.16997579099999999</c:v>
                </c:pt>
                <c:pt idx="12977">
                  <c:v>-0.16997841499999999</c:v>
                </c:pt>
                <c:pt idx="12978">
                  <c:v>-0.169981033</c:v>
                </c:pt>
                <c:pt idx="12979">
                  <c:v>-0.16998364499999999</c:v>
                </c:pt>
                <c:pt idx="12980">
                  <c:v>-0.169986251</c:v>
                </c:pt>
                <c:pt idx="12981">
                  <c:v>-0.169988852</c:v>
                </c:pt>
                <c:pt idx="12982">
                  <c:v>-0.16999144599999999</c:v>
                </c:pt>
                <c:pt idx="12983">
                  <c:v>-0.16999403399999999</c:v>
                </c:pt>
                <c:pt idx="12984">
                  <c:v>-0.16999661699999999</c:v>
                </c:pt>
                <c:pt idx="12985">
                  <c:v>-0.16999919299999999</c:v>
                </c:pt>
                <c:pt idx="12986">
                  <c:v>-0.170001764</c:v>
                </c:pt>
                <c:pt idx="12987">
                  <c:v>-0.17000432900000001</c:v>
                </c:pt>
                <c:pt idx="12988">
                  <c:v>-0.170006887</c:v>
                </c:pt>
                <c:pt idx="12989">
                  <c:v>-0.17000944000000001</c:v>
                </c:pt>
                <c:pt idx="12990">
                  <c:v>-0.170011987</c:v>
                </c:pt>
                <c:pt idx="12991">
                  <c:v>-0.170014528</c:v>
                </c:pt>
                <c:pt idx="12992">
                  <c:v>-0.170017063</c:v>
                </c:pt>
                <c:pt idx="12993">
                  <c:v>-0.170019592</c:v>
                </c:pt>
                <c:pt idx="12994">
                  <c:v>-0.170022115</c:v>
                </c:pt>
                <c:pt idx="12995">
                  <c:v>-0.17002463300000001</c:v>
                </c:pt>
                <c:pt idx="12996">
                  <c:v>-0.17002714399999999</c:v>
                </c:pt>
                <c:pt idx="12997">
                  <c:v>-0.170029649</c:v>
                </c:pt>
                <c:pt idx="12998">
                  <c:v>-0.17003214899999999</c:v>
                </c:pt>
                <c:pt idx="12999">
                  <c:v>-0.17003464200000001</c:v>
                </c:pt>
                <c:pt idx="13000">
                  <c:v>-0.17003713000000001</c:v>
                </c:pt>
                <c:pt idx="13001">
                  <c:v>-0.17003961100000001</c:v>
                </c:pt>
                <c:pt idx="13002">
                  <c:v>-0.17004208700000001</c:v>
                </c:pt>
                <c:pt idx="13003">
                  <c:v>-0.17004455700000001</c:v>
                </c:pt>
                <c:pt idx="13004">
                  <c:v>-0.17004702099999999</c:v>
                </c:pt>
                <c:pt idx="13005">
                  <c:v>-0.170049479</c:v>
                </c:pt>
                <c:pt idx="13006">
                  <c:v>-0.17005193099999999</c:v>
                </c:pt>
                <c:pt idx="13007">
                  <c:v>-0.17005437700000001</c:v>
                </c:pt>
                <c:pt idx="13008">
                  <c:v>-0.170056817</c:v>
                </c:pt>
                <c:pt idx="13009">
                  <c:v>-0.17005925099999999</c:v>
                </c:pt>
                <c:pt idx="13010">
                  <c:v>-0.17006167899999999</c:v>
                </c:pt>
                <c:pt idx="13011">
                  <c:v>-0.170064101</c:v>
                </c:pt>
                <c:pt idx="13012">
                  <c:v>-0.170066518</c:v>
                </c:pt>
                <c:pt idx="13013">
                  <c:v>-0.17006892800000001</c:v>
                </c:pt>
                <c:pt idx="13014">
                  <c:v>-0.17007133199999999</c:v>
                </c:pt>
                <c:pt idx="13015">
                  <c:v>-0.17007373100000001</c:v>
                </c:pt>
                <c:pt idx="13016">
                  <c:v>-0.170076124</c:v>
                </c:pt>
                <c:pt idx="13017">
                  <c:v>-0.17007850999999999</c:v>
                </c:pt>
                <c:pt idx="13018">
                  <c:v>-0.17008089100000001</c:v>
                </c:pt>
                <c:pt idx="13019">
                  <c:v>-0.17008326600000001</c:v>
                </c:pt>
                <c:pt idx="13020">
                  <c:v>-0.17008563500000001</c:v>
                </c:pt>
                <c:pt idx="13021">
                  <c:v>-0.17008799699999999</c:v>
                </c:pt>
                <c:pt idx="13022">
                  <c:v>-0.170090354</c:v>
                </c:pt>
                <c:pt idx="13023">
                  <c:v>-0.17009270500000001</c:v>
                </c:pt>
                <c:pt idx="13024">
                  <c:v>-0.17009505</c:v>
                </c:pt>
                <c:pt idx="13025">
                  <c:v>-0.17009738999999999</c:v>
                </c:pt>
                <c:pt idx="13026">
                  <c:v>-0.17009972300000001</c:v>
                </c:pt>
                <c:pt idx="13027">
                  <c:v>-0.17010205</c:v>
                </c:pt>
                <c:pt idx="13028">
                  <c:v>-0.170104371</c:v>
                </c:pt>
                <c:pt idx="13029">
                  <c:v>-0.17010668700000001</c:v>
                </c:pt>
                <c:pt idx="13030">
                  <c:v>-0.17010899600000001</c:v>
                </c:pt>
                <c:pt idx="13031">
                  <c:v>-0.17011129899999999</c:v>
                </c:pt>
                <c:pt idx="13032">
                  <c:v>-0.17011359700000001</c:v>
                </c:pt>
                <c:pt idx="13033">
                  <c:v>-0.17011588799999999</c:v>
                </c:pt>
                <c:pt idx="13034">
                  <c:v>-0.17011817400000001</c:v>
                </c:pt>
                <c:pt idx="13035">
                  <c:v>-0.170120454</c:v>
                </c:pt>
                <c:pt idx="13036">
                  <c:v>-0.170122727</c:v>
                </c:pt>
                <c:pt idx="13037">
                  <c:v>-0.170124995</c:v>
                </c:pt>
                <c:pt idx="13038">
                  <c:v>-0.170127257</c:v>
                </c:pt>
                <c:pt idx="13039">
                  <c:v>-0.17012951300000001</c:v>
                </c:pt>
                <c:pt idx="13040">
                  <c:v>-0.17013176299999999</c:v>
                </c:pt>
                <c:pt idx="13041">
                  <c:v>-0.170134007</c:v>
                </c:pt>
                <c:pt idx="13042">
                  <c:v>-0.17013624499999999</c:v>
                </c:pt>
                <c:pt idx="13043">
                  <c:v>-0.17013847700000001</c:v>
                </c:pt>
                <c:pt idx="13044">
                  <c:v>-0.170140703</c:v>
                </c:pt>
                <c:pt idx="13045">
                  <c:v>-0.170142923</c:v>
                </c:pt>
                <c:pt idx="13046">
                  <c:v>-0.170145138</c:v>
                </c:pt>
                <c:pt idx="13047">
                  <c:v>-0.170147346</c:v>
                </c:pt>
                <c:pt idx="13048">
                  <c:v>-0.17014954800000001</c:v>
                </c:pt>
                <c:pt idx="13049">
                  <c:v>-0.17015174499999999</c:v>
                </c:pt>
                <c:pt idx="13050">
                  <c:v>-0.17015393500000001</c:v>
                </c:pt>
                <c:pt idx="13051">
                  <c:v>-0.17015611999999999</c:v>
                </c:pt>
                <c:pt idx="13052">
                  <c:v>-0.17015829800000001</c:v>
                </c:pt>
                <c:pt idx="13053">
                  <c:v>-0.17016047100000001</c:v>
                </c:pt>
                <c:pt idx="13054">
                  <c:v>-0.170162638</c:v>
                </c:pt>
                <c:pt idx="13055">
                  <c:v>-0.17016479800000001</c:v>
                </c:pt>
                <c:pt idx="13056">
                  <c:v>-0.17016695300000001</c:v>
                </c:pt>
                <c:pt idx="13057">
                  <c:v>-0.17016910199999999</c:v>
                </c:pt>
                <c:pt idx="13058">
                  <c:v>-0.170171245</c:v>
                </c:pt>
                <c:pt idx="13059">
                  <c:v>-0.17017338100000001</c:v>
                </c:pt>
                <c:pt idx="13060">
                  <c:v>-0.170175512</c:v>
                </c:pt>
                <c:pt idx="13061">
                  <c:v>-0.17017763699999999</c:v>
                </c:pt>
                <c:pt idx="13062">
                  <c:v>-0.17017975599999999</c:v>
                </c:pt>
                <c:pt idx="13063">
                  <c:v>-0.17018187000000001</c:v>
                </c:pt>
                <c:pt idx="13064">
                  <c:v>-0.17018397699999999</c:v>
                </c:pt>
                <c:pt idx="13065">
                  <c:v>-0.17018607799999999</c:v>
                </c:pt>
                <c:pt idx="13066">
                  <c:v>-0.170188173</c:v>
                </c:pt>
                <c:pt idx="13067">
                  <c:v>-0.17019026200000001</c:v>
                </c:pt>
                <c:pt idx="13068">
                  <c:v>-0.17019234599999999</c:v>
                </c:pt>
                <c:pt idx="13069">
                  <c:v>-0.17019442300000001</c:v>
                </c:pt>
                <c:pt idx="13070">
                  <c:v>-0.170196494</c:v>
                </c:pt>
                <c:pt idx="13071">
                  <c:v>-0.17019856</c:v>
                </c:pt>
                <c:pt idx="13072">
                  <c:v>-0.170200619</c:v>
                </c:pt>
                <c:pt idx="13073">
                  <c:v>-0.170202673</c:v>
                </c:pt>
                <c:pt idx="13074">
                  <c:v>-0.17020472</c:v>
                </c:pt>
                <c:pt idx="13075">
                  <c:v>-0.17020676200000001</c:v>
                </c:pt>
                <c:pt idx="13076">
                  <c:v>-0.17020879799999999</c:v>
                </c:pt>
                <c:pt idx="13077">
                  <c:v>-0.17021082700000001</c:v>
                </c:pt>
                <c:pt idx="13078">
                  <c:v>-0.170212851</c:v>
                </c:pt>
                <c:pt idx="13079">
                  <c:v>-0.17021486899999999</c:v>
                </c:pt>
                <c:pt idx="13080">
                  <c:v>-0.17021688099999999</c:v>
                </c:pt>
                <c:pt idx="13081">
                  <c:v>-0.17021888600000001</c:v>
                </c:pt>
                <c:pt idx="13082">
                  <c:v>-0.17022088599999999</c:v>
                </c:pt>
                <c:pt idx="13083">
                  <c:v>-0.17022287999999999</c:v>
                </c:pt>
                <c:pt idx="13084">
                  <c:v>-0.170224868</c:v>
                </c:pt>
                <c:pt idx="13085">
                  <c:v>-0.17022685000000001</c:v>
                </c:pt>
                <c:pt idx="13086">
                  <c:v>-0.170228826</c:v>
                </c:pt>
                <c:pt idx="13087">
                  <c:v>-0.17023079699999999</c:v>
                </c:pt>
                <c:pt idx="13088">
                  <c:v>-0.17023276100000001</c:v>
                </c:pt>
                <c:pt idx="13089">
                  <c:v>-0.17023471900000001</c:v>
                </c:pt>
                <c:pt idx="13090">
                  <c:v>-0.17023667100000001</c:v>
                </c:pt>
                <c:pt idx="13091">
                  <c:v>-0.17023861700000001</c:v>
                </c:pt>
                <c:pt idx="13092">
                  <c:v>-0.17024055799999999</c:v>
                </c:pt>
                <c:pt idx="13093">
                  <c:v>-0.170242492</c:v>
                </c:pt>
                <c:pt idx="13094">
                  <c:v>-0.17024442000000001</c:v>
                </c:pt>
                <c:pt idx="13095">
                  <c:v>-0.17024634299999999</c:v>
                </c:pt>
                <c:pt idx="13096">
                  <c:v>-0.17024825900000001</c:v>
                </c:pt>
                <c:pt idx="13097">
                  <c:v>-0.17025017000000001</c:v>
                </c:pt>
                <c:pt idx="13098">
                  <c:v>-0.170252074</c:v>
                </c:pt>
                <c:pt idx="13099">
                  <c:v>-0.170253973</c:v>
                </c:pt>
                <c:pt idx="13100">
                  <c:v>-0.17025586500000001</c:v>
                </c:pt>
                <c:pt idx="13101">
                  <c:v>-0.17025775200000001</c:v>
                </c:pt>
                <c:pt idx="13102">
                  <c:v>-0.17025963299999999</c:v>
                </c:pt>
                <c:pt idx="13103">
                  <c:v>-0.17026150700000001</c:v>
                </c:pt>
                <c:pt idx="13104">
                  <c:v>-0.17026337599999999</c:v>
                </c:pt>
                <c:pt idx="13105">
                  <c:v>-0.17026523900000001</c:v>
                </c:pt>
                <c:pt idx="13106">
                  <c:v>-0.17026709500000001</c:v>
                </c:pt>
                <c:pt idx="13107">
                  <c:v>-0.170268946</c:v>
                </c:pt>
                <c:pt idx="13108">
                  <c:v>-0.170270791</c:v>
                </c:pt>
                <c:pt idx="13109">
                  <c:v>-0.17027263000000001</c:v>
                </c:pt>
                <c:pt idx="13110">
                  <c:v>-0.17027446299999999</c:v>
                </c:pt>
                <c:pt idx="13111">
                  <c:v>-0.17027629</c:v>
                </c:pt>
                <c:pt idx="13112">
                  <c:v>-0.17027811100000001</c:v>
                </c:pt>
                <c:pt idx="13113">
                  <c:v>-0.170279926</c:v>
                </c:pt>
                <c:pt idx="13114">
                  <c:v>-0.17028173499999999</c:v>
                </c:pt>
                <c:pt idx="13115">
                  <c:v>-0.17028353800000001</c:v>
                </c:pt>
                <c:pt idx="13116">
                  <c:v>-0.17028533500000001</c:v>
                </c:pt>
                <c:pt idx="13117">
                  <c:v>-0.17028712600000001</c:v>
                </c:pt>
                <c:pt idx="13118">
                  <c:v>-0.17028891099999999</c:v>
                </c:pt>
                <c:pt idx="13119">
                  <c:v>-0.17029068999999999</c:v>
                </c:pt>
                <c:pt idx="13120">
                  <c:v>-0.170292464</c:v>
                </c:pt>
                <c:pt idx="13121">
                  <c:v>-0.17029423099999999</c:v>
                </c:pt>
                <c:pt idx="13122">
                  <c:v>-0.17029599200000001</c:v>
                </c:pt>
                <c:pt idx="13123">
                  <c:v>-0.170297748</c:v>
                </c:pt>
                <c:pt idx="13124">
                  <c:v>-0.17029949699999999</c:v>
                </c:pt>
                <c:pt idx="13125">
                  <c:v>-0.17030123999999999</c:v>
                </c:pt>
                <c:pt idx="13126">
                  <c:v>-0.17030297799999999</c:v>
                </c:pt>
                <c:pt idx="13127">
                  <c:v>-0.170304709</c:v>
                </c:pt>
                <c:pt idx="13128">
                  <c:v>-0.17030643400000001</c:v>
                </c:pt>
                <c:pt idx="13129">
                  <c:v>-0.17030815399999999</c:v>
                </c:pt>
                <c:pt idx="13130">
                  <c:v>-0.170309867</c:v>
                </c:pt>
                <c:pt idx="13131">
                  <c:v>-0.17031157499999999</c:v>
                </c:pt>
                <c:pt idx="13132">
                  <c:v>-0.17031327600000001</c:v>
                </c:pt>
                <c:pt idx="13133">
                  <c:v>-0.17031497200000001</c:v>
                </c:pt>
                <c:pt idx="13134">
                  <c:v>-0.17031666200000001</c:v>
                </c:pt>
                <c:pt idx="13135">
                  <c:v>-0.17031834500000001</c:v>
                </c:pt>
                <c:pt idx="13136">
                  <c:v>-0.17032002299999999</c:v>
                </c:pt>
                <c:pt idx="13137">
                  <c:v>-0.170321694</c:v>
                </c:pt>
                <c:pt idx="13138">
                  <c:v>-0.17032336000000001</c:v>
                </c:pt>
                <c:pt idx="13139">
                  <c:v>-0.17032501999999999</c:v>
                </c:pt>
                <c:pt idx="13140">
                  <c:v>-0.17032667400000001</c:v>
                </c:pt>
                <c:pt idx="13141">
                  <c:v>-0.170328321</c:v>
                </c:pt>
                <c:pt idx="13142">
                  <c:v>-0.170329963</c:v>
                </c:pt>
                <c:pt idx="13143">
                  <c:v>-0.170331599</c:v>
                </c:pt>
                <c:pt idx="13144">
                  <c:v>-0.170333229</c:v>
                </c:pt>
                <c:pt idx="13145">
                  <c:v>-0.17033485300000001</c:v>
                </c:pt>
                <c:pt idx="13146">
                  <c:v>-0.17033647099999999</c:v>
                </c:pt>
                <c:pt idx="13147">
                  <c:v>-0.170338082</c:v>
                </c:pt>
                <c:pt idx="13148">
                  <c:v>-0.17033968799999999</c:v>
                </c:pt>
                <c:pt idx="13149">
                  <c:v>-0.17034128800000001</c:v>
                </c:pt>
                <c:pt idx="13150">
                  <c:v>-0.170342882</c:v>
                </c:pt>
                <c:pt idx="13151">
                  <c:v>-0.17034447</c:v>
                </c:pt>
                <c:pt idx="13152">
                  <c:v>-0.170346052</c:v>
                </c:pt>
                <c:pt idx="13153">
                  <c:v>-0.170347628</c:v>
                </c:pt>
                <c:pt idx="13154">
                  <c:v>-0.17034919800000001</c:v>
                </c:pt>
                <c:pt idx="13155">
                  <c:v>-0.17035076199999999</c:v>
                </c:pt>
                <c:pt idx="13156">
                  <c:v>-0.17035232</c:v>
                </c:pt>
                <c:pt idx="13157">
                  <c:v>-0.17035387199999999</c:v>
                </c:pt>
                <c:pt idx="13158">
                  <c:v>-0.17035541800000001</c:v>
                </c:pt>
                <c:pt idx="13159">
                  <c:v>-0.170356959</c:v>
                </c:pt>
                <c:pt idx="13160">
                  <c:v>-0.170358493</c:v>
                </c:pt>
                <c:pt idx="13161">
                  <c:v>-0.170360021</c:v>
                </c:pt>
                <c:pt idx="13162">
                  <c:v>-0.170361543</c:v>
                </c:pt>
                <c:pt idx="13163">
                  <c:v>-0.17036305900000001</c:v>
                </c:pt>
                <c:pt idx="13164">
                  <c:v>-0.17036456999999999</c:v>
                </c:pt>
                <c:pt idx="13165">
                  <c:v>-0.17036607400000001</c:v>
                </c:pt>
                <c:pt idx="13166">
                  <c:v>-0.17036757199999999</c:v>
                </c:pt>
                <c:pt idx="13167">
                  <c:v>-0.17036906399999999</c:v>
                </c:pt>
                <c:pt idx="13168">
                  <c:v>-0.17037055100000001</c:v>
                </c:pt>
                <c:pt idx="13169">
                  <c:v>-0.17037203100000001</c:v>
                </c:pt>
                <c:pt idx="13170">
                  <c:v>-0.17037350500000001</c:v>
                </c:pt>
                <c:pt idx="13171">
                  <c:v>-0.17037497300000001</c:v>
                </c:pt>
                <c:pt idx="13172">
                  <c:v>-0.17037643599999999</c:v>
                </c:pt>
                <c:pt idx="13173">
                  <c:v>-0.170377892</c:v>
                </c:pt>
                <c:pt idx="13174">
                  <c:v>-0.17037934299999999</c:v>
                </c:pt>
                <c:pt idx="13175">
                  <c:v>-0.17038078700000001</c:v>
                </c:pt>
                <c:pt idx="13176">
                  <c:v>-0.170382225</c:v>
                </c:pt>
                <c:pt idx="13177">
                  <c:v>-0.17038365699999999</c:v>
                </c:pt>
                <c:pt idx="13178">
                  <c:v>-0.17038508399999999</c:v>
                </c:pt>
                <c:pt idx="13179">
                  <c:v>-0.17038650399999999</c:v>
                </c:pt>
                <c:pt idx="13180">
                  <c:v>-0.170387919</c:v>
                </c:pt>
                <c:pt idx="13181">
                  <c:v>-0.17038932700000001</c:v>
                </c:pt>
                <c:pt idx="13182">
                  <c:v>-0.17039072999999999</c:v>
                </c:pt>
                <c:pt idx="13183">
                  <c:v>-0.170392126</c:v>
                </c:pt>
                <c:pt idx="13184">
                  <c:v>-0.17039351699999999</c:v>
                </c:pt>
                <c:pt idx="13185">
                  <c:v>-0.17039490099999999</c:v>
                </c:pt>
                <c:pt idx="13186">
                  <c:v>-0.17039628000000001</c:v>
                </c:pt>
                <c:pt idx="13187">
                  <c:v>-0.17039765200000001</c:v>
                </c:pt>
                <c:pt idx="13188">
                  <c:v>-0.17039901900000001</c:v>
                </c:pt>
                <c:pt idx="13189">
                  <c:v>-0.17040037899999999</c:v>
                </c:pt>
                <c:pt idx="13190">
                  <c:v>-0.170401734</c:v>
                </c:pt>
                <c:pt idx="13191">
                  <c:v>-0.17040308200000001</c:v>
                </c:pt>
                <c:pt idx="13192">
                  <c:v>-0.170404425</c:v>
                </c:pt>
                <c:pt idx="13193">
                  <c:v>-0.17040576099999999</c:v>
                </c:pt>
                <c:pt idx="13194">
                  <c:v>-0.17040709200000001</c:v>
                </c:pt>
                <c:pt idx="13195">
                  <c:v>-0.17040841700000001</c:v>
                </c:pt>
                <c:pt idx="13196">
                  <c:v>-0.17040973500000001</c:v>
                </c:pt>
                <c:pt idx="13197">
                  <c:v>-0.17041104800000001</c:v>
                </c:pt>
                <c:pt idx="13198">
                  <c:v>-0.17041235399999999</c:v>
                </c:pt>
                <c:pt idx="13199">
                  <c:v>-0.170413655</c:v>
                </c:pt>
                <c:pt idx="13200">
                  <c:v>-0.17041494900000001</c:v>
                </c:pt>
                <c:pt idx="13201">
                  <c:v>-0.170416238</c:v>
                </c:pt>
                <c:pt idx="13202">
                  <c:v>-0.17041752099999999</c:v>
                </c:pt>
                <c:pt idx="13203">
                  <c:v>-0.17041879700000001</c:v>
                </c:pt>
                <c:pt idx="13204">
                  <c:v>-0.17042006800000001</c:v>
                </c:pt>
                <c:pt idx="13205">
                  <c:v>-0.17042133300000001</c:v>
                </c:pt>
                <c:pt idx="13206">
                  <c:v>-0.17042259100000001</c:v>
                </c:pt>
                <c:pt idx="13207">
                  <c:v>-0.17042384399999999</c:v>
                </c:pt>
                <c:pt idx="13208">
                  <c:v>-0.170425091</c:v>
                </c:pt>
                <c:pt idx="13209">
                  <c:v>-0.17042633099999999</c:v>
                </c:pt>
                <c:pt idx="13210">
                  <c:v>-0.170427566</c:v>
                </c:pt>
                <c:pt idx="13211">
                  <c:v>-0.17042879499999999</c:v>
                </c:pt>
                <c:pt idx="13212">
                  <c:v>-0.17043001699999999</c:v>
                </c:pt>
                <c:pt idx="13213">
                  <c:v>-0.17043123399999999</c:v>
                </c:pt>
                <c:pt idx="13214">
                  <c:v>-0.17043244499999999</c:v>
                </c:pt>
                <c:pt idx="13215">
                  <c:v>-0.17043364899999999</c:v>
                </c:pt>
                <c:pt idx="13216">
                  <c:v>-0.170434848</c:v>
                </c:pt>
                <c:pt idx="13217">
                  <c:v>-0.17043604100000001</c:v>
                </c:pt>
                <c:pt idx="13218">
                  <c:v>-0.170437227</c:v>
                </c:pt>
                <c:pt idx="13219">
                  <c:v>-0.17043840800000001</c:v>
                </c:pt>
                <c:pt idx="13220">
                  <c:v>-0.17043958300000001</c:v>
                </c:pt>
                <c:pt idx="13221">
                  <c:v>-0.170440752</c:v>
                </c:pt>
                <c:pt idx="13222">
                  <c:v>-0.170441914</c:v>
                </c:pt>
                <c:pt idx="13223">
                  <c:v>-0.170443071</c:v>
                </c:pt>
                <c:pt idx="13224">
                  <c:v>-0.17044422100000001</c:v>
                </c:pt>
                <c:pt idx="13225">
                  <c:v>-0.17044536599999999</c:v>
                </c:pt>
                <c:pt idx="13226">
                  <c:v>-0.170446505</c:v>
                </c:pt>
                <c:pt idx="13227">
                  <c:v>-0.17044763700000001</c:v>
                </c:pt>
                <c:pt idx="13228">
                  <c:v>-0.170448764</c:v>
                </c:pt>
                <c:pt idx="13229">
                  <c:v>-0.170449885</c:v>
                </c:pt>
                <c:pt idx="13230">
                  <c:v>-0.17045099999999999</c:v>
                </c:pt>
                <c:pt idx="13231">
                  <c:v>-0.17045210799999999</c:v>
                </c:pt>
                <c:pt idx="13232">
                  <c:v>-0.17045321099999999</c:v>
                </c:pt>
                <c:pt idx="13233">
                  <c:v>-0.170454308</c:v>
                </c:pt>
                <c:pt idx="13234">
                  <c:v>-0.17045539800000001</c:v>
                </c:pt>
                <c:pt idx="13235">
                  <c:v>-0.17045648299999999</c:v>
                </c:pt>
                <c:pt idx="13236">
                  <c:v>-0.17045756200000001</c:v>
                </c:pt>
                <c:pt idx="13237">
                  <c:v>-0.170458634</c:v>
                </c:pt>
                <c:pt idx="13238">
                  <c:v>-0.17045970099999999</c:v>
                </c:pt>
                <c:pt idx="13239">
                  <c:v>-0.17046076199999999</c:v>
                </c:pt>
                <c:pt idx="13240">
                  <c:v>-0.17046181599999999</c:v>
                </c:pt>
                <c:pt idx="13241">
                  <c:v>-0.17046286499999999</c:v>
                </c:pt>
                <c:pt idx="13242">
                  <c:v>-0.170463908</c:v>
                </c:pt>
                <c:pt idx="13243">
                  <c:v>-0.17046494400000001</c:v>
                </c:pt>
                <c:pt idx="13244">
                  <c:v>-0.17046597499999999</c:v>
                </c:pt>
                <c:pt idx="13245">
                  <c:v>-0.17046699900000001</c:v>
                </c:pt>
                <c:pt idx="13246">
                  <c:v>-0.170468018</c:v>
                </c:pt>
                <c:pt idx="13247">
                  <c:v>-0.17046903099999999</c:v>
                </c:pt>
                <c:pt idx="13248">
                  <c:v>-0.17047003699999999</c:v>
                </c:pt>
                <c:pt idx="13249">
                  <c:v>-0.17047103799999999</c:v>
                </c:pt>
                <c:pt idx="13250">
                  <c:v>-0.170472032</c:v>
                </c:pt>
                <c:pt idx="13251">
                  <c:v>-0.170473021</c:v>
                </c:pt>
                <c:pt idx="13252">
                  <c:v>-0.17047400300000001</c:v>
                </c:pt>
                <c:pt idx="13253">
                  <c:v>-0.17047498</c:v>
                </c:pt>
                <c:pt idx="13254">
                  <c:v>-0.17047595099999999</c:v>
                </c:pt>
                <c:pt idx="13255">
                  <c:v>-0.17047691500000001</c:v>
                </c:pt>
                <c:pt idx="13256">
                  <c:v>-0.170477874</c:v>
                </c:pt>
                <c:pt idx="13257">
                  <c:v>-0.170478826</c:v>
                </c:pt>
                <c:pt idx="13258">
                  <c:v>-0.170479773</c:v>
                </c:pt>
                <c:pt idx="13259">
                  <c:v>-0.17048071300000001</c:v>
                </c:pt>
                <c:pt idx="13260">
                  <c:v>-0.17048164800000001</c:v>
                </c:pt>
                <c:pt idx="13261">
                  <c:v>-0.170482576</c:v>
                </c:pt>
                <c:pt idx="13262">
                  <c:v>-0.17048349900000001</c:v>
                </c:pt>
                <c:pt idx="13263">
                  <c:v>-0.170484415</c:v>
                </c:pt>
                <c:pt idx="13264">
                  <c:v>-0.17048532599999999</c:v>
                </c:pt>
                <c:pt idx="13265">
                  <c:v>-0.17048622999999999</c:v>
                </c:pt>
                <c:pt idx="13266">
                  <c:v>-0.17048712899999999</c:v>
                </c:pt>
                <c:pt idx="13267">
                  <c:v>-0.17048802099999999</c:v>
                </c:pt>
                <c:pt idx="13268">
                  <c:v>-0.170488907</c:v>
                </c:pt>
                <c:pt idx="13269">
                  <c:v>-0.170489788</c:v>
                </c:pt>
                <c:pt idx="13270">
                  <c:v>-0.17049066199999999</c:v>
                </c:pt>
                <c:pt idx="13271">
                  <c:v>-0.170491531</c:v>
                </c:pt>
                <c:pt idx="13272">
                  <c:v>-0.17049239299999999</c:v>
                </c:pt>
                <c:pt idx="13273">
                  <c:v>-0.17049324900000001</c:v>
                </c:pt>
                <c:pt idx="13274">
                  <c:v>-0.17049409900000001</c:v>
                </c:pt>
                <c:pt idx="13275">
                  <c:v>-0.17049494400000001</c:v>
                </c:pt>
                <c:pt idx="13276">
                  <c:v>-0.17049578200000001</c:v>
                </c:pt>
                <c:pt idx="13277">
                  <c:v>-0.17049661399999999</c:v>
                </c:pt>
                <c:pt idx="13278">
                  <c:v>-0.170497441</c:v>
                </c:pt>
                <c:pt idx="13279">
                  <c:v>-0.17049826100000001</c:v>
                </c:pt>
                <c:pt idx="13280">
                  <c:v>-0.170499075</c:v>
                </c:pt>
                <c:pt idx="13281">
                  <c:v>-0.17049988399999999</c:v>
                </c:pt>
                <c:pt idx="13282">
                  <c:v>-0.17050068600000001</c:v>
                </c:pt>
                <c:pt idx="13283">
                  <c:v>-0.17050148200000001</c:v>
                </c:pt>
                <c:pt idx="13284">
                  <c:v>-0.17050227200000001</c:v>
                </c:pt>
                <c:pt idx="13285">
                  <c:v>-0.17050305599999999</c:v>
                </c:pt>
                <c:pt idx="13286">
                  <c:v>-0.17050383499999999</c:v>
                </c:pt>
                <c:pt idx="13287">
                  <c:v>-0.170504607</c:v>
                </c:pt>
                <c:pt idx="13288">
                  <c:v>-0.17050537299999999</c:v>
                </c:pt>
                <c:pt idx="13289">
                  <c:v>-0.170506133</c:v>
                </c:pt>
                <c:pt idx="13290">
                  <c:v>-0.170506887</c:v>
                </c:pt>
                <c:pt idx="13291">
                  <c:v>-0.17050763499999999</c:v>
                </c:pt>
                <c:pt idx="13292">
                  <c:v>-0.17050837699999999</c:v>
                </c:pt>
                <c:pt idx="13293">
                  <c:v>-0.17050911299999999</c:v>
                </c:pt>
                <c:pt idx="13294">
                  <c:v>-0.17050984299999999</c:v>
                </c:pt>
                <c:pt idx="13295">
                  <c:v>-0.170510567</c:v>
                </c:pt>
                <c:pt idx="13296">
                  <c:v>-0.17051128500000001</c:v>
                </c:pt>
                <c:pt idx="13297">
                  <c:v>-0.170511997</c:v>
                </c:pt>
                <c:pt idx="13298">
                  <c:v>-0.17051270299999999</c:v>
                </c:pt>
                <c:pt idx="13299">
                  <c:v>-0.17051340300000001</c:v>
                </c:pt>
                <c:pt idx="13300">
                  <c:v>-0.170514097</c:v>
                </c:pt>
                <c:pt idx="13301">
                  <c:v>-0.170514785</c:v>
                </c:pt>
                <c:pt idx="13302">
                  <c:v>-0.170515466</c:v>
                </c:pt>
                <c:pt idx="13303">
                  <c:v>-0.17051614200000001</c:v>
                </c:pt>
                <c:pt idx="13304">
                  <c:v>-0.17051681199999999</c:v>
                </c:pt>
                <c:pt idx="13305">
                  <c:v>-0.170517476</c:v>
                </c:pt>
                <c:pt idx="13306">
                  <c:v>-0.17051813399999999</c:v>
                </c:pt>
                <c:pt idx="13307">
                  <c:v>-0.17051878600000001</c:v>
                </c:pt>
                <c:pt idx="13308">
                  <c:v>-0.170519431</c:v>
                </c:pt>
                <c:pt idx="13309">
                  <c:v>-0.170520071</c:v>
                </c:pt>
                <c:pt idx="13310">
                  <c:v>-0.17052070499999999</c:v>
                </c:pt>
                <c:pt idx="13311">
                  <c:v>-0.170521332</c:v>
                </c:pt>
                <c:pt idx="13312">
                  <c:v>-0.170521954</c:v>
                </c:pt>
                <c:pt idx="13313">
                  <c:v>-0.17052257000000001</c:v>
                </c:pt>
                <c:pt idx="13314">
                  <c:v>-0.170523179</c:v>
                </c:pt>
                <c:pt idx="13315">
                  <c:v>-0.17052378300000001</c:v>
                </c:pt>
                <c:pt idx="13316">
                  <c:v>-0.17052438</c:v>
                </c:pt>
                <c:pt idx="13317">
                  <c:v>-0.170524972</c:v>
                </c:pt>
                <c:pt idx="13318">
                  <c:v>-0.17052555699999999</c:v>
                </c:pt>
                <c:pt idx="13319">
                  <c:v>-0.17052613699999999</c:v>
                </c:pt>
                <c:pt idx="13320">
                  <c:v>-0.17052671</c:v>
                </c:pt>
                <c:pt idx="13321">
                  <c:v>-0.170527277</c:v>
                </c:pt>
                <c:pt idx="13322">
                  <c:v>-0.17052783899999999</c:v>
                </c:pt>
                <c:pt idx="13323">
                  <c:v>-0.170528394</c:v>
                </c:pt>
                <c:pt idx="13324">
                  <c:v>-0.17052894399999999</c:v>
                </c:pt>
                <c:pt idx="13325">
                  <c:v>-0.17052948700000001</c:v>
                </c:pt>
                <c:pt idx="13326">
                  <c:v>-0.170530024</c:v>
                </c:pt>
                <c:pt idx="13327">
                  <c:v>-0.170530556</c:v>
                </c:pt>
                <c:pt idx="13328">
                  <c:v>-0.170531081</c:v>
                </c:pt>
                <c:pt idx="13329">
                  <c:v>-0.17053160000000001</c:v>
                </c:pt>
                <c:pt idx="13330">
                  <c:v>-0.17053211300000001</c:v>
                </c:pt>
                <c:pt idx="13331">
                  <c:v>-0.17053262</c:v>
                </c:pt>
                <c:pt idx="13332">
                  <c:v>-0.17053312100000001</c:v>
                </c:pt>
                <c:pt idx="13333">
                  <c:v>-0.170533617</c:v>
                </c:pt>
                <c:pt idx="13334">
                  <c:v>-0.17053410599999999</c:v>
                </c:pt>
                <c:pt idx="13335">
                  <c:v>-0.17053458899999999</c:v>
                </c:pt>
                <c:pt idx="13336">
                  <c:v>-0.17053506600000001</c:v>
                </c:pt>
                <c:pt idx="13337">
                  <c:v>-0.17053553699999999</c:v>
                </c:pt>
                <c:pt idx="13338">
                  <c:v>-0.17053600199999999</c:v>
                </c:pt>
                <c:pt idx="13339">
                  <c:v>-0.170536461</c:v>
                </c:pt>
                <c:pt idx="13340">
                  <c:v>-0.17053691400000001</c:v>
                </c:pt>
                <c:pt idx="13341">
                  <c:v>-0.17053736</c:v>
                </c:pt>
                <c:pt idx="13342">
                  <c:v>-0.17053780099999999</c:v>
                </c:pt>
                <c:pt idx="13343">
                  <c:v>-0.17053823600000001</c:v>
                </c:pt>
                <c:pt idx="13344">
                  <c:v>-0.17053866500000001</c:v>
                </c:pt>
                <c:pt idx="13345">
                  <c:v>-0.17053908700000001</c:v>
                </c:pt>
                <c:pt idx="13346">
                  <c:v>-0.17053950400000001</c:v>
                </c:pt>
                <c:pt idx="13347">
                  <c:v>-0.17053991499999999</c:v>
                </c:pt>
                <c:pt idx="13348">
                  <c:v>-0.170540319</c:v>
                </c:pt>
                <c:pt idx="13349">
                  <c:v>-0.17054071800000001</c:v>
                </c:pt>
                <c:pt idx="13350">
                  <c:v>-0.170541111</c:v>
                </c:pt>
                <c:pt idx="13351">
                  <c:v>-0.17054149699999999</c:v>
                </c:pt>
                <c:pt idx="13352">
                  <c:v>-0.17054187800000001</c:v>
                </c:pt>
                <c:pt idx="13353">
                  <c:v>-0.17054225200000001</c:v>
                </c:pt>
                <c:pt idx="13354">
                  <c:v>-0.17054262100000001</c:v>
                </c:pt>
                <c:pt idx="13355">
                  <c:v>-0.17054298300000001</c:v>
                </c:pt>
                <c:pt idx="13356">
                  <c:v>-0.17054333899999999</c:v>
                </c:pt>
                <c:pt idx="13357">
                  <c:v>-0.17054369</c:v>
                </c:pt>
                <c:pt idx="13358">
                  <c:v>-0.17054403400000001</c:v>
                </c:pt>
                <c:pt idx="13359">
                  <c:v>-0.170544372</c:v>
                </c:pt>
                <c:pt idx="13360">
                  <c:v>-0.17054470499999999</c:v>
                </c:pt>
                <c:pt idx="13361">
                  <c:v>-0.17054503100000001</c:v>
                </c:pt>
                <c:pt idx="13362">
                  <c:v>-0.17054535100000001</c:v>
                </c:pt>
                <c:pt idx="13363">
                  <c:v>-0.17054566500000001</c:v>
                </c:pt>
                <c:pt idx="13364">
                  <c:v>-0.17054597299999999</c:v>
                </c:pt>
                <c:pt idx="13365">
                  <c:v>-0.170546275</c:v>
                </c:pt>
                <c:pt idx="13366">
                  <c:v>-0.17054657100000001</c:v>
                </c:pt>
                <c:pt idx="13367">
                  <c:v>-0.17054686099999999</c:v>
                </c:pt>
                <c:pt idx="13368">
                  <c:v>-0.17054714500000001</c:v>
                </c:pt>
                <c:pt idx="13369">
                  <c:v>-0.170547423</c:v>
                </c:pt>
                <c:pt idx="13370">
                  <c:v>-0.170547695</c:v>
                </c:pt>
                <c:pt idx="13371">
                  <c:v>-0.170547961</c:v>
                </c:pt>
                <c:pt idx="13372">
                  <c:v>-0.170548221</c:v>
                </c:pt>
                <c:pt idx="13373">
                  <c:v>-0.17054847400000001</c:v>
                </c:pt>
                <c:pt idx="13374">
                  <c:v>-0.17054872200000001</c:v>
                </c:pt>
                <c:pt idx="13375">
                  <c:v>-0.170548964</c:v>
                </c:pt>
                <c:pt idx="13376">
                  <c:v>-0.17054919900000001</c:v>
                </c:pt>
                <c:pt idx="13377">
                  <c:v>-0.170549429</c:v>
                </c:pt>
                <c:pt idx="13378">
                  <c:v>-0.170549653</c:v>
                </c:pt>
                <c:pt idx="13379">
                  <c:v>-0.17054986999999999</c:v>
                </c:pt>
                <c:pt idx="13380">
                  <c:v>-0.17055008199999999</c:v>
                </c:pt>
                <c:pt idx="13381">
                  <c:v>-0.17055028699999999</c:v>
                </c:pt>
                <c:pt idx="13382">
                  <c:v>-0.170550487</c:v>
                </c:pt>
                <c:pt idx="13383">
                  <c:v>-0.17055068000000001</c:v>
                </c:pt>
                <c:pt idx="13384">
                  <c:v>-0.17055086699999999</c:v>
                </c:pt>
                <c:pt idx="13385">
                  <c:v>-0.17055104900000001</c:v>
                </c:pt>
                <c:pt idx="13386">
                  <c:v>-0.170551224</c:v>
                </c:pt>
                <c:pt idx="13387">
                  <c:v>-0.170551393</c:v>
                </c:pt>
                <c:pt idx="13388">
                  <c:v>-0.17055155599999999</c:v>
                </c:pt>
                <c:pt idx="13389">
                  <c:v>-0.17055171299999999</c:v>
                </c:pt>
                <c:pt idx="13390">
                  <c:v>-0.170551865</c:v>
                </c:pt>
                <c:pt idx="13391">
                  <c:v>-0.17055201</c:v>
                </c:pt>
                <c:pt idx="13392">
                  <c:v>-0.17055214799999999</c:v>
                </c:pt>
                <c:pt idx="13393">
                  <c:v>-0.170552281</c:v>
                </c:pt>
                <c:pt idx="13394">
                  <c:v>-0.17055240799999999</c:v>
                </c:pt>
                <c:pt idx="13395">
                  <c:v>-0.17055252900000001</c:v>
                </c:pt>
                <c:pt idx="13396">
                  <c:v>-0.170552644</c:v>
                </c:pt>
                <c:pt idx="13397">
                  <c:v>-0.170552753</c:v>
                </c:pt>
                <c:pt idx="13398">
                  <c:v>-0.170552856</c:v>
                </c:pt>
                <c:pt idx="13399">
                  <c:v>-0.17055295200000001</c:v>
                </c:pt>
                <c:pt idx="13400">
                  <c:v>-0.17055304299999999</c:v>
                </c:pt>
                <c:pt idx="13401">
                  <c:v>-0.170553128</c:v>
                </c:pt>
                <c:pt idx="13402">
                  <c:v>-0.17055320600000001</c:v>
                </c:pt>
                <c:pt idx="13403">
                  <c:v>-0.170553279</c:v>
                </c:pt>
                <c:pt idx="13404">
                  <c:v>-0.170553345</c:v>
                </c:pt>
                <c:pt idx="13405">
                  <c:v>-0.17055340599999999</c:v>
                </c:pt>
                <c:pt idx="13406">
                  <c:v>-0.17055345999999999</c:v>
                </c:pt>
                <c:pt idx="13407">
                  <c:v>-0.17055350799999999</c:v>
                </c:pt>
                <c:pt idx="13408">
                  <c:v>-0.170553551</c:v>
                </c:pt>
                <c:pt idx="13409">
                  <c:v>-0.17055358700000001</c:v>
                </c:pt>
                <c:pt idx="13410">
                  <c:v>-0.17055361699999999</c:v>
                </c:pt>
                <c:pt idx="13411">
                  <c:v>-0.17055364100000001</c:v>
                </c:pt>
                <c:pt idx="13412">
                  <c:v>-0.170553659</c:v>
                </c:pt>
                <c:pt idx="13413">
                  <c:v>-0.17055367099999999</c:v>
                </c:pt>
                <c:pt idx="13414">
                  <c:v>-0.17055367699999999</c:v>
                </c:pt>
                <c:pt idx="13415">
                  <c:v>-0.17055367699999999</c:v>
                </c:pt>
                <c:pt idx="13416">
                  <c:v>-0.17055367099999999</c:v>
                </c:pt>
                <c:pt idx="13417">
                  <c:v>-0.170553659</c:v>
                </c:pt>
                <c:pt idx="13418">
                  <c:v>-0.17055364100000001</c:v>
                </c:pt>
                <c:pt idx="13419">
                  <c:v>-0.17055361699999999</c:v>
                </c:pt>
                <c:pt idx="13420">
                  <c:v>-0.17055358600000001</c:v>
                </c:pt>
                <c:pt idx="13421">
                  <c:v>-0.17055355</c:v>
                </c:pt>
                <c:pt idx="13422">
                  <c:v>-0.17055350799999999</c:v>
                </c:pt>
                <c:pt idx="13423">
                  <c:v>-0.17055345899999999</c:v>
                </c:pt>
                <c:pt idx="13424">
                  <c:v>-0.17055340499999999</c:v>
                </c:pt>
                <c:pt idx="13425">
                  <c:v>-0.170553344</c:v>
                </c:pt>
                <c:pt idx="13426">
                  <c:v>-0.170553278</c:v>
                </c:pt>
                <c:pt idx="13427">
                  <c:v>-0.17055320500000001</c:v>
                </c:pt>
                <c:pt idx="13428">
                  <c:v>-0.170553126</c:v>
                </c:pt>
                <c:pt idx="13429">
                  <c:v>-0.17055304199999999</c:v>
                </c:pt>
                <c:pt idx="13430">
                  <c:v>-0.17055295100000001</c:v>
                </c:pt>
                <c:pt idx="13431">
                  <c:v>-0.170552854</c:v>
                </c:pt>
                <c:pt idx="13432">
                  <c:v>-0.170552751</c:v>
                </c:pt>
                <c:pt idx="13433">
                  <c:v>-0.170552642</c:v>
                </c:pt>
                <c:pt idx="13434">
                  <c:v>-0.17055252700000001</c:v>
                </c:pt>
                <c:pt idx="13435">
                  <c:v>-0.17055240599999999</c:v>
                </c:pt>
                <c:pt idx="13436">
                  <c:v>-0.170552279</c:v>
                </c:pt>
                <c:pt idx="13437">
                  <c:v>-0.17055214599999999</c:v>
                </c:pt>
                <c:pt idx="13438">
                  <c:v>-0.17055200700000001</c:v>
                </c:pt>
                <c:pt idx="13439">
                  <c:v>-0.170551862</c:v>
                </c:pt>
                <c:pt idx="13440">
                  <c:v>-0.17055171</c:v>
                </c:pt>
                <c:pt idx="13441">
                  <c:v>-0.17055155299999999</c:v>
                </c:pt>
                <c:pt idx="13442">
                  <c:v>-0.170551389</c:v>
                </c:pt>
                <c:pt idx="13443">
                  <c:v>-0.17055122</c:v>
                </c:pt>
                <c:pt idx="13444">
                  <c:v>-0.17055104400000001</c:v>
                </c:pt>
                <c:pt idx="13445">
                  <c:v>-0.170550863</c:v>
                </c:pt>
                <c:pt idx="13446">
                  <c:v>-0.17055067500000001</c:v>
                </c:pt>
                <c:pt idx="13447">
                  <c:v>-0.170550482</c:v>
                </c:pt>
                <c:pt idx="13448">
                  <c:v>-0.170550282</c:v>
                </c:pt>
                <c:pt idx="13449">
                  <c:v>-0.17055007599999999</c:v>
                </c:pt>
                <c:pt idx="13450">
                  <c:v>-0.170549864</c:v>
                </c:pt>
                <c:pt idx="13451">
                  <c:v>-0.170549646</c:v>
                </c:pt>
                <c:pt idx="13452">
                  <c:v>-0.17054942200000001</c:v>
                </c:pt>
                <c:pt idx="13453">
                  <c:v>-0.17054919199999999</c:v>
                </c:pt>
                <c:pt idx="13454">
                  <c:v>-0.170548956</c:v>
                </c:pt>
                <c:pt idx="13455">
                  <c:v>-0.17054871399999999</c:v>
                </c:pt>
                <c:pt idx="13456">
                  <c:v>-0.17054846600000001</c:v>
                </c:pt>
                <c:pt idx="13457">
                  <c:v>-0.170548212</c:v>
                </c:pt>
                <c:pt idx="13458">
                  <c:v>-0.170547952</c:v>
                </c:pt>
                <c:pt idx="13459">
                  <c:v>-0.170547685</c:v>
                </c:pt>
                <c:pt idx="13460">
                  <c:v>-0.17054741300000001</c:v>
                </c:pt>
                <c:pt idx="13461">
                  <c:v>-0.17054713399999999</c:v>
                </c:pt>
                <c:pt idx="13462">
                  <c:v>-0.17054685</c:v>
                </c:pt>
                <c:pt idx="13463">
                  <c:v>-0.17054655899999999</c:v>
                </c:pt>
                <c:pt idx="13464">
                  <c:v>-0.170546262</c:v>
                </c:pt>
                <c:pt idx="13465">
                  <c:v>-0.17054596</c:v>
                </c:pt>
                <c:pt idx="13466">
                  <c:v>-0.17054565099999999</c:v>
                </c:pt>
                <c:pt idx="13467">
                  <c:v>-0.17054533599999999</c:v>
                </c:pt>
                <c:pt idx="13468">
                  <c:v>-0.17054501499999999</c:v>
                </c:pt>
                <c:pt idx="13469">
                  <c:v>-0.170544688</c:v>
                </c:pt>
                <c:pt idx="13470">
                  <c:v>-0.17054435500000001</c:v>
                </c:pt>
                <c:pt idx="13471">
                  <c:v>-0.17054401599999999</c:v>
                </c:pt>
                <c:pt idx="13472">
                  <c:v>-0.17054367100000001</c:v>
                </c:pt>
                <c:pt idx="13473">
                  <c:v>-0.17054332</c:v>
                </c:pt>
                <c:pt idx="13474">
                  <c:v>-0.17054296299999999</c:v>
                </c:pt>
                <c:pt idx="13475">
                  <c:v>-0.17054259899999999</c:v>
                </c:pt>
                <c:pt idx="13476">
                  <c:v>-0.17054222999999999</c:v>
                </c:pt>
                <c:pt idx="13477">
                  <c:v>-0.17054185499999999</c:v>
                </c:pt>
                <c:pt idx="13478">
                  <c:v>-0.170541473</c:v>
                </c:pt>
                <c:pt idx="13479">
                  <c:v>-0.17054108600000001</c:v>
                </c:pt>
                <c:pt idx="13480">
                  <c:v>-0.17054069199999999</c:v>
                </c:pt>
                <c:pt idx="13481">
                  <c:v>-0.17054029200000001</c:v>
                </c:pt>
                <c:pt idx="13482">
                  <c:v>-0.170539887</c:v>
                </c:pt>
                <c:pt idx="13483">
                  <c:v>-0.170539475</c:v>
                </c:pt>
                <c:pt idx="13484">
                  <c:v>-0.17053905699999999</c:v>
                </c:pt>
                <c:pt idx="13485">
                  <c:v>-0.170538633</c:v>
                </c:pt>
                <c:pt idx="13486">
                  <c:v>-0.170538203</c:v>
                </c:pt>
                <c:pt idx="13487">
                  <c:v>-0.17053776700000001</c:v>
                </c:pt>
                <c:pt idx="13488">
                  <c:v>-0.17053732499999999</c:v>
                </c:pt>
                <c:pt idx="13489">
                  <c:v>-0.170536877</c:v>
                </c:pt>
                <c:pt idx="13490">
                  <c:v>-0.17053642199999999</c:v>
                </c:pt>
                <c:pt idx="13491">
                  <c:v>-0.17053596200000001</c:v>
                </c:pt>
                <c:pt idx="13492">
                  <c:v>-0.17053549600000001</c:v>
                </c:pt>
                <c:pt idx="13493">
                  <c:v>-0.17053502300000001</c:v>
                </c:pt>
                <c:pt idx="13494">
                  <c:v>-0.17053454500000001</c:v>
                </c:pt>
                <c:pt idx="13495">
                  <c:v>-0.17053405999999999</c:v>
                </c:pt>
                <c:pt idx="13496">
                  <c:v>-0.17053357</c:v>
                </c:pt>
                <c:pt idx="13497">
                  <c:v>-0.17053307300000001</c:v>
                </c:pt>
                <c:pt idx="13498">
                  <c:v>-0.17053256999999999</c:v>
                </c:pt>
                <c:pt idx="13499">
                  <c:v>-0.17053206100000001</c:v>
                </c:pt>
                <c:pt idx="13500">
                  <c:v>-0.17053154700000001</c:v>
                </c:pt>
                <c:pt idx="13501">
                  <c:v>-0.170531026</c:v>
                </c:pt>
                <c:pt idx="13502">
                  <c:v>-0.170530499</c:v>
                </c:pt>
                <c:pt idx="13503">
                  <c:v>-0.17052996500000001</c:v>
                </c:pt>
                <c:pt idx="13504">
                  <c:v>-0.17052942600000001</c:v>
                </c:pt>
                <c:pt idx="13505">
                  <c:v>-0.17052888099999999</c:v>
                </c:pt>
                <c:pt idx="13506">
                  <c:v>-0.17052833000000001</c:v>
                </c:pt>
                <c:pt idx="13507">
                  <c:v>-0.17052777199999999</c:v>
                </c:pt>
                <c:pt idx="13508">
                  <c:v>-0.17052720900000001</c:v>
                </c:pt>
                <c:pt idx="13509">
                  <c:v>-0.17052664000000001</c:v>
                </c:pt>
                <c:pt idx="13510">
                  <c:v>-0.170526064</c:v>
                </c:pt>
                <c:pt idx="13511">
                  <c:v>-0.17052548200000001</c:v>
                </c:pt>
                <c:pt idx="13512">
                  <c:v>-0.17052489400000001</c:v>
                </c:pt>
                <c:pt idx="13513">
                  <c:v>-0.17052430099999999</c:v>
                </c:pt>
                <c:pt idx="13514">
                  <c:v>-0.170523701</c:v>
                </c:pt>
                <c:pt idx="13515">
                  <c:v>-0.17052309500000001</c:v>
                </c:pt>
                <c:pt idx="13516">
                  <c:v>-0.170522483</c:v>
                </c:pt>
                <c:pt idx="13517">
                  <c:v>-0.17052186499999999</c:v>
                </c:pt>
                <c:pt idx="13518">
                  <c:v>-0.17052124099999999</c:v>
                </c:pt>
                <c:pt idx="13519">
                  <c:v>-0.17052061099999999</c:v>
                </c:pt>
                <c:pt idx="13520">
                  <c:v>-0.17051997399999999</c:v>
                </c:pt>
                <c:pt idx="13521">
                  <c:v>-0.170519332</c:v>
                </c:pt>
                <c:pt idx="13522">
                  <c:v>-0.170518684</c:v>
                </c:pt>
                <c:pt idx="13523">
                  <c:v>-0.17051802899999999</c:v>
                </c:pt>
                <c:pt idx="13524">
                  <c:v>-0.170517369</c:v>
                </c:pt>
                <c:pt idx="13525">
                  <c:v>-0.17051670199999999</c:v>
                </c:pt>
                <c:pt idx="13526">
                  <c:v>-0.17051602900000001</c:v>
                </c:pt>
                <c:pt idx="13527">
                  <c:v>-0.17051535100000001</c:v>
                </c:pt>
                <c:pt idx="13528">
                  <c:v>-0.17051466600000001</c:v>
                </c:pt>
                <c:pt idx="13529">
                  <c:v>-0.17051397500000001</c:v>
                </c:pt>
                <c:pt idx="13530">
                  <c:v>-0.17051327799999999</c:v>
                </c:pt>
                <c:pt idx="13531">
                  <c:v>-0.170512575</c:v>
                </c:pt>
                <c:pt idx="13532">
                  <c:v>-0.17051186600000001</c:v>
                </c:pt>
                <c:pt idx="13533">
                  <c:v>-0.170511151</c:v>
                </c:pt>
                <c:pt idx="13534">
                  <c:v>-0.17051042899999999</c:v>
                </c:pt>
                <c:pt idx="13535">
                  <c:v>-0.17050970200000001</c:v>
                </c:pt>
                <c:pt idx="13536">
                  <c:v>-0.17050896800000001</c:v>
                </c:pt>
                <c:pt idx="13537">
                  <c:v>-0.17050822900000001</c:v>
                </c:pt>
                <c:pt idx="13538">
                  <c:v>-0.17050748299999999</c:v>
                </c:pt>
                <c:pt idx="13539">
                  <c:v>-0.17050673199999999</c:v>
                </c:pt>
                <c:pt idx="13540">
                  <c:v>-0.170505974</c:v>
                </c:pt>
                <c:pt idx="13541">
                  <c:v>-0.17050520999999999</c:v>
                </c:pt>
                <c:pt idx="13542">
                  <c:v>-0.17050444100000001</c:v>
                </c:pt>
                <c:pt idx="13543">
                  <c:v>-0.170503665</c:v>
                </c:pt>
                <c:pt idx="13544">
                  <c:v>-0.17050288299999999</c:v>
                </c:pt>
                <c:pt idx="13545">
                  <c:v>-0.17050209499999999</c:v>
                </c:pt>
                <c:pt idx="13546">
                  <c:v>-0.17050129999999999</c:v>
                </c:pt>
                <c:pt idx="13547">
                  <c:v>-0.1705005</c:v>
                </c:pt>
                <c:pt idx="13548">
                  <c:v>-0.17049969400000001</c:v>
                </c:pt>
                <c:pt idx="13549">
                  <c:v>-0.17049888199999999</c:v>
                </c:pt>
                <c:pt idx="13550">
                  <c:v>-0.17049806300000001</c:v>
                </c:pt>
                <c:pt idx="13551">
                  <c:v>-0.17049723899999999</c:v>
                </c:pt>
                <c:pt idx="13552">
                  <c:v>-0.17049640799999999</c:v>
                </c:pt>
                <c:pt idx="13553">
                  <c:v>-0.17049557100000001</c:v>
                </c:pt>
                <c:pt idx="13554">
                  <c:v>-0.17049472900000001</c:v>
                </c:pt>
                <c:pt idx="13555">
                  <c:v>-0.17049387999999999</c:v>
                </c:pt>
                <c:pt idx="13556">
                  <c:v>-0.17049302499999999</c:v>
                </c:pt>
                <c:pt idx="13557">
                  <c:v>-0.170492164</c:v>
                </c:pt>
                <c:pt idx="13558">
                  <c:v>-0.17049129700000001</c:v>
                </c:pt>
                <c:pt idx="13559">
                  <c:v>-0.170490424</c:v>
                </c:pt>
                <c:pt idx="13560">
                  <c:v>-0.17048954399999999</c:v>
                </c:pt>
                <c:pt idx="13561">
                  <c:v>-0.17048865899999999</c:v>
                </c:pt>
                <c:pt idx="13562">
                  <c:v>-0.17048776700000001</c:v>
                </c:pt>
                <c:pt idx="13563">
                  <c:v>-0.17048687000000001</c:v>
                </c:pt>
                <c:pt idx="13564">
                  <c:v>-0.17048596599999999</c:v>
                </c:pt>
                <c:pt idx="13565">
                  <c:v>-0.170485057</c:v>
                </c:pt>
                <c:pt idx="13566">
                  <c:v>-0.17048414100000001</c:v>
                </c:pt>
                <c:pt idx="13567">
                  <c:v>-0.17048321899999999</c:v>
                </c:pt>
                <c:pt idx="13568">
                  <c:v>-0.17048229200000001</c:v>
                </c:pt>
                <c:pt idx="13569">
                  <c:v>-0.170481358</c:v>
                </c:pt>
                <c:pt idx="13570">
                  <c:v>-0.17048041799999999</c:v>
                </c:pt>
                <c:pt idx="13571">
                  <c:v>-0.17047947199999999</c:v>
                </c:pt>
                <c:pt idx="13572">
                  <c:v>-0.170478519</c:v>
                </c:pt>
                <c:pt idx="13573">
                  <c:v>-0.170477561</c:v>
                </c:pt>
                <c:pt idx="13574">
                  <c:v>-0.17047659700000001</c:v>
                </c:pt>
                <c:pt idx="13575">
                  <c:v>-0.17047562599999999</c:v>
                </c:pt>
                <c:pt idx="13576">
                  <c:v>-0.17047465000000001</c:v>
                </c:pt>
                <c:pt idx="13577">
                  <c:v>-0.170473667</c:v>
                </c:pt>
                <c:pt idx="13578">
                  <c:v>-0.17047267899999999</c:v>
                </c:pt>
                <c:pt idx="13579">
                  <c:v>-0.17047168400000001</c:v>
                </c:pt>
                <c:pt idx="13580">
                  <c:v>-0.17047068300000001</c:v>
                </c:pt>
                <c:pt idx="13581">
                  <c:v>-0.17046967599999999</c:v>
                </c:pt>
                <c:pt idx="13582">
                  <c:v>-0.17046866299999999</c:v>
                </c:pt>
                <c:pt idx="13583">
                  <c:v>-0.170467644</c:v>
                </c:pt>
                <c:pt idx="13584">
                  <c:v>-0.17046661900000001</c:v>
                </c:pt>
                <c:pt idx="13585">
                  <c:v>-0.170465587</c:v>
                </c:pt>
                <c:pt idx="13586">
                  <c:v>-0.17046454999999999</c:v>
                </c:pt>
                <c:pt idx="13587">
                  <c:v>-0.17046350699999999</c:v>
                </c:pt>
                <c:pt idx="13588">
                  <c:v>-0.17046245700000001</c:v>
                </c:pt>
                <c:pt idx="13589">
                  <c:v>-0.17046140200000001</c:v>
                </c:pt>
                <c:pt idx="13590">
                  <c:v>-0.17046033999999999</c:v>
                </c:pt>
                <c:pt idx="13591">
                  <c:v>-0.170459272</c:v>
                </c:pt>
                <c:pt idx="13592">
                  <c:v>-0.17045819800000001</c:v>
                </c:pt>
                <c:pt idx="13593">
                  <c:v>-0.17045711899999999</c:v>
                </c:pt>
                <c:pt idx="13594">
                  <c:v>-0.17045603300000001</c:v>
                </c:pt>
                <c:pt idx="13595">
                  <c:v>-0.17045494</c:v>
                </c:pt>
                <c:pt idx="13596">
                  <c:v>-0.17045384199999999</c:v>
                </c:pt>
                <c:pt idx="13597">
                  <c:v>-0.17045273799999999</c:v>
                </c:pt>
                <c:pt idx="13598">
                  <c:v>-0.17045162799999999</c:v>
                </c:pt>
                <c:pt idx="13599">
                  <c:v>-0.170450511</c:v>
                </c:pt>
                <c:pt idx="13600">
                  <c:v>-0.17044938900000001</c:v>
                </c:pt>
                <c:pt idx="13601">
                  <c:v>-0.17044825999999999</c:v>
                </c:pt>
                <c:pt idx="13602">
                  <c:v>-0.170447126</c:v>
                </c:pt>
                <c:pt idx="13603">
                  <c:v>-0.17044598499999999</c:v>
                </c:pt>
                <c:pt idx="13604">
                  <c:v>-0.17044483799999999</c:v>
                </c:pt>
                <c:pt idx="13605">
                  <c:v>-0.17044368500000001</c:v>
                </c:pt>
                <c:pt idx="13606">
                  <c:v>-0.17044252600000001</c:v>
                </c:pt>
                <c:pt idx="13607">
                  <c:v>-0.17044136100000001</c:v>
                </c:pt>
                <c:pt idx="13608">
                  <c:v>-0.17044018899999999</c:v>
                </c:pt>
                <c:pt idx="13609">
                  <c:v>-0.170439012</c:v>
                </c:pt>
                <c:pt idx="13610">
                  <c:v>-0.17043782900000001</c:v>
                </c:pt>
                <c:pt idx="13611">
                  <c:v>-0.170436639</c:v>
                </c:pt>
                <c:pt idx="13612">
                  <c:v>-0.17043544399999999</c:v>
                </c:pt>
                <c:pt idx="13613">
                  <c:v>-0.17043424200000001</c:v>
                </c:pt>
                <c:pt idx="13614">
                  <c:v>-0.17043303400000001</c:v>
                </c:pt>
                <c:pt idx="13615">
                  <c:v>-0.17043182100000001</c:v>
                </c:pt>
                <c:pt idx="13616">
                  <c:v>-0.17043060099999999</c:v>
                </c:pt>
                <c:pt idx="13617">
                  <c:v>-0.17042937499999999</c:v>
                </c:pt>
                <c:pt idx="13618">
                  <c:v>-0.170428143</c:v>
                </c:pt>
                <c:pt idx="13619">
                  <c:v>-0.17042690499999999</c:v>
                </c:pt>
                <c:pt idx="13620">
                  <c:v>-0.17042566000000001</c:v>
                </c:pt>
                <c:pt idx="13621">
                  <c:v>-0.17042441</c:v>
                </c:pt>
                <c:pt idx="13622">
                  <c:v>-0.17042315399999999</c:v>
                </c:pt>
                <c:pt idx="13623">
                  <c:v>-0.17042189099999999</c:v>
                </c:pt>
                <c:pt idx="13624">
                  <c:v>-0.17042062199999999</c:v>
                </c:pt>
                <c:pt idx="13625">
                  <c:v>-0.170419348</c:v>
                </c:pt>
                <c:pt idx="13626">
                  <c:v>-0.17041806700000001</c:v>
                </c:pt>
                <c:pt idx="13627">
                  <c:v>-0.17041677999999999</c:v>
                </c:pt>
                <c:pt idx="13628">
                  <c:v>-0.170415487</c:v>
                </c:pt>
                <c:pt idx="13629">
                  <c:v>-0.17041418799999999</c:v>
                </c:pt>
                <c:pt idx="13630">
                  <c:v>-0.17041288299999999</c:v>
                </c:pt>
                <c:pt idx="13631">
                  <c:v>-0.17041157200000001</c:v>
                </c:pt>
                <c:pt idx="13632">
                  <c:v>-0.17041025400000001</c:v>
                </c:pt>
                <c:pt idx="13633">
                  <c:v>-0.17040893100000001</c:v>
                </c:pt>
                <c:pt idx="13634">
                  <c:v>-0.17040760099999999</c:v>
                </c:pt>
                <c:pt idx="13635">
                  <c:v>-0.170406265</c:v>
                </c:pt>
                <c:pt idx="13636">
                  <c:v>-0.17040492400000001</c:v>
                </c:pt>
                <c:pt idx="13637">
                  <c:v>-0.170403576</c:v>
                </c:pt>
                <c:pt idx="13638">
                  <c:v>-0.17040222199999999</c:v>
                </c:pt>
                <c:pt idx="13639">
                  <c:v>-0.17040086199999999</c:v>
                </c:pt>
                <c:pt idx="13640">
                  <c:v>-0.17039949600000001</c:v>
                </c:pt>
                <c:pt idx="13641">
                  <c:v>-0.17039812400000001</c:v>
                </c:pt>
                <c:pt idx="13642">
                  <c:v>-0.17039674599999999</c:v>
                </c:pt>
                <c:pt idx="13643">
                  <c:v>-0.170395361</c:v>
                </c:pt>
                <c:pt idx="13644">
                  <c:v>-0.17039397100000001</c:v>
                </c:pt>
                <c:pt idx="13645">
                  <c:v>-0.17039257399999999</c:v>
                </c:pt>
                <c:pt idx="13646">
                  <c:v>-0.17039117200000001</c:v>
                </c:pt>
                <c:pt idx="13647">
                  <c:v>-0.170389763</c:v>
                </c:pt>
                <c:pt idx="13648">
                  <c:v>-0.170388348</c:v>
                </c:pt>
                <c:pt idx="13649">
                  <c:v>-0.17038692699999999</c:v>
                </c:pt>
                <c:pt idx="13650">
                  <c:v>-0.1703855</c:v>
                </c:pt>
                <c:pt idx="13651">
                  <c:v>-0.170384067</c:v>
                </c:pt>
                <c:pt idx="13652">
                  <c:v>-0.17038262800000001</c:v>
                </c:pt>
                <c:pt idx="13653">
                  <c:v>-0.17038118199999999</c:v>
                </c:pt>
                <c:pt idx="13654">
                  <c:v>-0.17037973100000001</c:v>
                </c:pt>
                <c:pt idx="13655">
                  <c:v>-0.170378274</c:v>
                </c:pt>
                <c:pt idx="13656">
                  <c:v>-0.17037680999999999</c:v>
                </c:pt>
                <c:pt idx="13657">
                  <c:v>-0.17037533999999999</c:v>
                </c:pt>
                <c:pt idx="13658">
                  <c:v>-0.17037386400000001</c:v>
                </c:pt>
                <c:pt idx="13659">
                  <c:v>-0.17037238199999999</c:v>
                </c:pt>
                <c:pt idx="13660">
                  <c:v>-0.17037089399999999</c:v>
                </c:pt>
                <c:pt idx="13661">
                  <c:v>-0.1703694</c:v>
                </c:pt>
                <c:pt idx="13662">
                  <c:v>-0.17036789999999999</c:v>
                </c:pt>
                <c:pt idx="13663">
                  <c:v>-0.170366394</c:v>
                </c:pt>
                <c:pt idx="13664">
                  <c:v>-0.170364882</c:v>
                </c:pt>
                <c:pt idx="13665">
                  <c:v>-0.17036336299999999</c:v>
                </c:pt>
                <c:pt idx="13666">
                  <c:v>-0.17036183899999999</c:v>
                </c:pt>
                <c:pt idx="13667">
                  <c:v>-0.17036030799999999</c:v>
                </c:pt>
                <c:pt idx="13668">
                  <c:v>-0.17035877099999999</c:v>
                </c:pt>
                <c:pt idx="13669">
                  <c:v>-0.170357228</c:v>
                </c:pt>
                <c:pt idx="13670">
                  <c:v>-0.17035567900000001</c:v>
                </c:pt>
                <c:pt idx="13671">
                  <c:v>-0.170354124</c:v>
                </c:pt>
                <c:pt idx="13672">
                  <c:v>-0.17035256300000001</c:v>
                </c:pt>
                <c:pt idx="13673">
                  <c:v>-0.170350996</c:v>
                </c:pt>
                <c:pt idx="13674">
                  <c:v>-0.170349423</c:v>
                </c:pt>
                <c:pt idx="13675">
                  <c:v>-0.170347843</c:v>
                </c:pt>
                <c:pt idx="13676">
                  <c:v>-0.170346258</c:v>
                </c:pt>
                <c:pt idx="13677">
                  <c:v>-0.17034466600000001</c:v>
                </c:pt>
                <c:pt idx="13678">
                  <c:v>-0.17034306799999999</c:v>
                </c:pt>
                <c:pt idx="13679">
                  <c:v>-0.170341465</c:v>
                </c:pt>
                <c:pt idx="13680">
                  <c:v>-0.17033985400000001</c:v>
                </c:pt>
                <c:pt idx="13681">
                  <c:v>-0.170338238</c:v>
                </c:pt>
                <c:pt idx="13682">
                  <c:v>-0.170336616</c:v>
                </c:pt>
                <c:pt idx="13683">
                  <c:v>-0.17033498799999999</c:v>
                </c:pt>
                <c:pt idx="13684">
                  <c:v>-0.17033335399999999</c:v>
                </c:pt>
                <c:pt idx="13685">
                  <c:v>-0.170331713</c:v>
                </c:pt>
                <c:pt idx="13686">
                  <c:v>-0.170330067</c:v>
                </c:pt>
                <c:pt idx="13687">
                  <c:v>-0.17032841400000001</c:v>
                </c:pt>
                <c:pt idx="13688">
                  <c:v>-0.170326755</c:v>
                </c:pt>
                <c:pt idx="13689">
                  <c:v>-0.17032509000000001</c:v>
                </c:pt>
                <c:pt idx="13690">
                  <c:v>-0.170323419</c:v>
                </c:pt>
                <c:pt idx="13691">
                  <c:v>-0.170321742</c:v>
                </c:pt>
                <c:pt idx="13692">
                  <c:v>-0.170320059</c:v>
                </c:pt>
                <c:pt idx="13693">
                  <c:v>-0.17031837</c:v>
                </c:pt>
                <c:pt idx="13694">
                  <c:v>-0.170316675</c:v>
                </c:pt>
                <c:pt idx="13695">
                  <c:v>-0.17031497300000001</c:v>
                </c:pt>
                <c:pt idx="13696">
                  <c:v>-0.17031326599999999</c:v>
                </c:pt>
                <c:pt idx="13697">
                  <c:v>-0.170311552</c:v>
                </c:pt>
                <c:pt idx="13698">
                  <c:v>-0.17030983199999999</c:v>
                </c:pt>
                <c:pt idx="13699">
                  <c:v>-0.17030810599999999</c:v>
                </c:pt>
                <c:pt idx="13700">
                  <c:v>-0.17030637500000001</c:v>
                </c:pt>
                <c:pt idx="13701">
                  <c:v>-0.17030463600000001</c:v>
                </c:pt>
                <c:pt idx="13702">
                  <c:v>-0.17030289200000001</c:v>
                </c:pt>
                <c:pt idx="13703">
                  <c:v>-0.17030114199999999</c:v>
                </c:pt>
                <c:pt idx="13704">
                  <c:v>-0.170299385</c:v>
                </c:pt>
                <c:pt idx="13705">
                  <c:v>-0.17029762300000001</c:v>
                </c:pt>
                <c:pt idx="13706">
                  <c:v>-0.170295854</c:v>
                </c:pt>
                <c:pt idx="13707">
                  <c:v>-0.17029407999999999</c:v>
                </c:pt>
                <c:pt idx="13708">
                  <c:v>-0.17029229900000001</c:v>
                </c:pt>
                <c:pt idx="13709">
                  <c:v>-0.170290512</c:v>
                </c:pt>
                <c:pt idx="13710">
                  <c:v>-0.17028871900000001</c:v>
                </c:pt>
                <c:pt idx="13711">
                  <c:v>-0.17028692000000001</c:v>
                </c:pt>
                <c:pt idx="13712">
                  <c:v>-0.17028511499999999</c:v>
                </c:pt>
                <c:pt idx="13713">
                  <c:v>-0.170283303</c:v>
                </c:pt>
                <c:pt idx="13714">
                  <c:v>-0.17028148600000001</c:v>
                </c:pt>
                <c:pt idx="13715">
                  <c:v>-0.170279662</c:v>
                </c:pt>
                <c:pt idx="13716">
                  <c:v>-0.17027783299999999</c:v>
                </c:pt>
                <c:pt idx="13717">
                  <c:v>-0.17027599700000001</c:v>
                </c:pt>
                <c:pt idx="13718">
                  <c:v>-0.17027415500000001</c:v>
                </c:pt>
                <c:pt idx="13719">
                  <c:v>-0.17027230700000001</c:v>
                </c:pt>
                <c:pt idx="13720">
                  <c:v>-0.17027045299999999</c:v>
                </c:pt>
                <c:pt idx="13721">
                  <c:v>-0.170268593</c:v>
                </c:pt>
                <c:pt idx="13722">
                  <c:v>-0.17026672700000001</c:v>
                </c:pt>
                <c:pt idx="13723">
                  <c:v>-0.17026485399999999</c:v>
                </c:pt>
                <c:pt idx="13724">
                  <c:v>-0.17026297600000001</c:v>
                </c:pt>
                <c:pt idx="13725">
                  <c:v>-0.170261091</c:v>
                </c:pt>
                <c:pt idx="13726">
                  <c:v>-0.170259201</c:v>
                </c:pt>
                <c:pt idx="13727">
                  <c:v>-0.170257304</c:v>
                </c:pt>
                <c:pt idx="13728">
                  <c:v>-0.170255401</c:v>
                </c:pt>
                <c:pt idx="13729">
                  <c:v>-0.17025349200000001</c:v>
                </c:pt>
                <c:pt idx="13730">
                  <c:v>-0.17025157699999999</c:v>
                </c:pt>
                <c:pt idx="13731">
                  <c:v>-0.170249655</c:v>
                </c:pt>
                <c:pt idx="13732">
                  <c:v>-0.17024772799999999</c:v>
                </c:pt>
                <c:pt idx="13733">
                  <c:v>-0.17024579500000001</c:v>
                </c:pt>
                <c:pt idx="13734">
                  <c:v>-0.170243855</c:v>
                </c:pt>
                <c:pt idx="13735">
                  <c:v>-0.170241909</c:v>
                </c:pt>
                <c:pt idx="13736">
                  <c:v>-0.170239958</c:v>
                </c:pt>
                <c:pt idx="13737">
                  <c:v>-0.170238</c:v>
                </c:pt>
                <c:pt idx="13738">
                  <c:v>-0.17023603600000001</c:v>
                </c:pt>
                <c:pt idx="13739">
                  <c:v>-0.17023406599999999</c:v>
                </c:pt>
                <c:pt idx="13740">
                  <c:v>-0.17023209</c:v>
                </c:pt>
                <c:pt idx="13741">
                  <c:v>-0.17023010699999999</c:v>
                </c:pt>
                <c:pt idx="13742">
                  <c:v>-0.17022811900000001</c:v>
                </c:pt>
                <c:pt idx="13743">
                  <c:v>-0.17022612400000001</c:v>
                </c:pt>
                <c:pt idx="13744">
                  <c:v>-0.170224124</c:v>
                </c:pt>
                <c:pt idx="13745">
                  <c:v>-0.17022211700000001</c:v>
                </c:pt>
                <c:pt idx="13746">
                  <c:v>-0.17022010400000001</c:v>
                </c:pt>
                <c:pt idx="13747">
                  <c:v>-0.17021808499999999</c:v>
                </c:pt>
                <c:pt idx="13748">
                  <c:v>-0.17021606</c:v>
                </c:pt>
                <c:pt idx="13749">
                  <c:v>-0.17021402899999999</c:v>
                </c:pt>
                <c:pt idx="13750">
                  <c:v>-0.17021199100000001</c:v>
                </c:pt>
                <c:pt idx="13751">
                  <c:v>-0.170209948</c:v>
                </c:pt>
                <c:pt idx="13752">
                  <c:v>-0.170207898</c:v>
                </c:pt>
                <c:pt idx="13753">
                  <c:v>-0.170205843</c:v>
                </c:pt>
                <c:pt idx="13754">
                  <c:v>-0.170203781</c:v>
                </c:pt>
                <c:pt idx="13755">
                  <c:v>-0.170201713</c:v>
                </c:pt>
                <c:pt idx="13756">
                  <c:v>-0.17019963900000001</c:v>
                </c:pt>
                <c:pt idx="13757">
                  <c:v>-0.170197559</c:v>
                </c:pt>
                <c:pt idx="13758">
                  <c:v>-0.17019547300000001</c:v>
                </c:pt>
                <c:pt idx="13759">
                  <c:v>-0.170193381</c:v>
                </c:pt>
                <c:pt idx="13760">
                  <c:v>-0.170191282</c:v>
                </c:pt>
                <c:pt idx="13761">
                  <c:v>-0.170189178</c:v>
                </c:pt>
                <c:pt idx="13762">
                  <c:v>-0.170187067</c:v>
                </c:pt>
                <c:pt idx="13763">
                  <c:v>-0.17018495</c:v>
                </c:pt>
                <c:pt idx="13764">
                  <c:v>-0.17018282700000001</c:v>
                </c:pt>
                <c:pt idx="13765">
                  <c:v>-0.17018069799999999</c:v>
                </c:pt>
                <c:pt idx="13766">
                  <c:v>-0.170178563</c:v>
                </c:pt>
                <c:pt idx="13767">
                  <c:v>-0.17017642199999999</c:v>
                </c:pt>
                <c:pt idx="13768">
                  <c:v>-0.17017427500000001</c:v>
                </c:pt>
                <c:pt idx="13769">
                  <c:v>-0.17017212100000001</c:v>
                </c:pt>
                <c:pt idx="13770">
                  <c:v>-0.17016996200000001</c:v>
                </c:pt>
                <c:pt idx="13771">
                  <c:v>-0.17016779600000001</c:v>
                </c:pt>
                <c:pt idx="13772">
                  <c:v>-0.17016562399999999</c:v>
                </c:pt>
                <c:pt idx="13773">
                  <c:v>-0.170163446</c:v>
                </c:pt>
                <c:pt idx="13774">
                  <c:v>-0.17016126200000001</c:v>
                </c:pt>
                <c:pt idx="13775">
                  <c:v>-0.17015907199999999</c:v>
                </c:pt>
                <c:pt idx="13776">
                  <c:v>-0.17015687600000001</c:v>
                </c:pt>
                <c:pt idx="13777">
                  <c:v>-0.17015467300000001</c:v>
                </c:pt>
                <c:pt idx="13778">
                  <c:v>-0.170152465</c:v>
                </c:pt>
                <c:pt idx="13779">
                  <c:v>-0.17015025</c:v>
                </c:pt>
                <c:pt idx="13780">
                  <c:v>-0.17014803000000001</c:v>
                </c:pt>
                <c:pt idx="13781">
                  <c:v>-0.17014580300000001</c:v>
                </c:pt>
                <c:pt idx="13782">
                  <c:v>-0.17014356999999999</c:v>
                </c:pt>
                <c:pt idx="13783">
                  <c:v>-0.17014133100000001</c:v>
                </c:pt>
                <c:pt idx="13784">
                  <c:v>-0.17013908599999999</c:v>
                </c:pt>
                <c:pt idx="13785">
                  <c:v>-0.17013683499999999</c:v>
                </c:pt>
                <c:pt idx="13786">
                  <c:v>-0.17013457700000001</c:v>
                </c:pt>
                <c:pt idx="13787">
                  <c:v>-0.17013231400000001</c:v>
                </c:pt>
                <c:pt idx="13788">
                  <c:v>-0.17013004400000001</c:v>
                </c:pt>
                <c:pt idx="13789">
                  <c:v>-0.17012776800000001</c:v>
                </c:pt>
                <c:pt idx="13790">
                  <c:v>-0.17012548699999999</c:v>
                </c:pt>
                <c:pt idx="13791">
                  <c:v>-0.170123199</c:v>
                </c:pt>
                <c:pt idx="13792">
                  <c:v>-0.17012090499999999</c:v>
                </c:pt>
                <c:pt idx="13793">
                  <c:v>-0.17011860400000001</c:v>
                </c:pt>
                <c:pt idx="13794">
                  <c:v>-0.170116298</c:v>
                </c:pt>
                <c:pt idx="13795">
                  <c:v>-0.17011398599999999</c:v>
                </c:pt>
                <c:pt idx="13796">
                  <c:v>-0.17011166699999999</c:v>
                </c:pt>
                <c:pt idx="13797">
                  <c:v>-0.170109342</c:v>
                </c:pt>
                <c:pt idx="13798">
                  <c:v>-0.170107012</c:v>
                </c:pt>
                <c:pt idx="13799">
                  <c:v>-0.17010467500000001</c:v>
                </c:pt>
                <c:pt idx="13800">
                  <c:v>-0.170102331</c:v>
                </c:pt>
                <c:pt idx="13801">
                  <c:v>-0.17009998200000001</c:v>
                </c:pt>
                <c:pt idx="13802">
                  <c:v>-0.170097627</c:v>
                </c:pt>
                <c:pt idx="13803">
                  <c:v>-0.17009526599999999</c:v>
                </c:pt>
                <c:pt idx="13804">
                  <c:v>-0.17009289799999999</c:v>
                </c:pt>
                <c:pt idx="13805">
                  <c:v>-0.17009052499999999</c:v>
                </c:pt>
                <c:pt idx="13806">
                  <c:v>-0.170088145</c:v>
                </c:pt>
                <c:pt idx="13807">
                  <c:v>-0.170085759</c:v>
                </c:pt>
                <c:pt idx="13808">
                  <c:v>-0.17008336700000001</c:v>
                </c:pt>
                <c:pt idx="13809">
                  <c:v>-0.170080969</c:v>
                </c:pt>
                <c:pt idx="13810">
                  <c:v>-0.17007856499999999</c:v>
                </c:pt>
                <c:pt idx="13811">
                  <c:v>-0.17007615400000001</c:v>
                </c:pt>
                <c:pt idx="13812">
                  <c:v>-0.170073738</c:v>
                </c:pt>
                <c:pt idx="13813">
                  <c:v>-0.170071315</c:v>
                </c:pt>
                <c:pt idx="13814">
                  <c:v>-0.170068887</c:v>
                </c:pt>
                <c:pt idx="13815">
                  <c:v>-0.17006645200000001</c:v>
                </c:pt>
                <c:pt idx="13816">
                  <c:v>-0.17006401099999999</c:v>
                </c:pt>
                <c:pt idx="13817">
                  <c:v>-0.170061564</c:v>
                </c:pt>
                <c:pt idx="13818">
                  <c:v>-0.17005911100000001</c:v>
                </c:pt>
                <c:pt idx="13819">
                  <c:v>-0.170056652</c:v>
                </c:pt>
                <c:pt idx="13820">
                  <c:v>-0.170054186</c:v>
                </c:pt>
                <c:pt idx="13821">
                  <c:v>-0.17005171499999999</c:v>
                </c:pt>
                <c:pt idx="13822">
                  <c:v>-0.17004923699999999</c:v>
                </c:pt>
                <c:pt idx="13823">
                  <c:v>-0.17004675299999999</c:v>
                </c:pt>
                <c:pt idx="13824">
                  <c:v>-0.170044263</c:v>
                </c:pt>
                <c:pt idx="13825">
                  <c:v>-0.17004176700000001</c:v>
                </c:pt>
                <c:pt idx="13826">
                  <c:v>-0.17003926499999999</c:v>
                </c:pt>
                <c:pt idx="13827">
                  <c:v>-0.17003675700000001</c:v>
                </c:pt>
                <c:pt idx="13828">
                  <c:v>-0.170034242</c:v>
                </c:pt>
                <c:pt idx="13829">
                  <c:v>-0.170031722</c:v>
                </c:pt>
                <c:pt idx="13830">
                  <c:v>-0.17002919499999999</c:v>
                </c:pt>
                <c:pt idx="13831">
                  <c:v>-0.17002666299999999</c:v>
                </c:pt>
                <c:pt idx="13832">
                  <c:v>-0.170024124</c:v>
                </c:pt>
                <c:pt idx="13833">
                  <c:v>-0.17002157900000001</c:v>
                </c:pt>
                <c:pt idx="13834">
                  <c:v>-0.17001902799999999</c:v>
                </c:pt>
                <c:pt idx="13835">
                  <c:v>-0.17001647</c:v>
                </c:pt>
                <c:pt idx="13836">
                  <c:v>-0.17001390699999999</c:v>
                </c:pt>
                <c:pt idx="13837">
                  <c:v>-0.17001133800000001</c:v>
                </c:pt>
                <c:pt idx="13838">
                  <c:v>-0.17000876200000001</c:v>
                </c:pt>
                <c:pt idx="13839">
                  <c:v>-0.17000618000000001</c:v>
                </c:pt>
                <c:pt idx="13840">
                  <c:v>-0.17000359300000001</c:v>
                </c:pt>
                <c:pt idx="13841">
                  <c:v>-0.17000099900000001</c:v>
                </c:pt>
                <c:pt idx="13842">
                  <c:v>-0.16999839899999999</c:v>
                </c:pt>
                <c:pt idx="13843">
                  <c:v>-0.16999579200000001</c:v>
                </c:pt>
                <c:pt idx="13844">
                  <c:v>-0.16999317999999999</c:v>
                </c:pt>
                <c:pt idx="13845">
                  <c:v>-0.16999056200000001</c:v>
                </c:pt>
                <c:pt idx="13846">
                  <c:v>-0.16998793700000001</c:v>
                </c:pt>
                <c:pt idx="13847">
                  <c:v>-0.169985306</c:v>
                </c:pt>
                <c:pt idx="13848">
                  <c:v>-0.169982669</c:v>
                </c:pt>
                <c:pt idx="13849">
                  <c:v>-0.16998002600000001</c:v>
                </c:pt>
                <c:pt idx="13850">
                  <c:v>-0.16997737700000001</c:v>
                </c:pt>
                <c:pt idx="13851">
                  <c:v>-0.16997472199999999</c:v>
                </c:pt>
                <c:pt idx="13852">
                  <c:v>-0.16997206100000001</c:v>
                </c:pt>
                <c:pt idx="13853">
                  <c:v>-0.169969393</c:v>
                </c:pt>
                <c:pt idx="13854">
                  <c:v>-0.16996671999999999</c:v>
                </c:pt>
                <c:pt idx="13855">
                  <c:v>-0.16996404000000001</c:v>
                </c:pt>
                <c:pt idx="13856">
                  <c:v>-0.16996135400000001</c:v>
                </c:pt>
                <c:pt idx="13857">
                  <c:v>-0.16995866200000001</c:v>
                </c:pt>
                <c:pt idx="13858">
                  <c:v>-0.16995596399999999</c:v>
                </c:pt>
                <c:pt idx="13859">
                  <c:v>-0.16995325999999999</c:v>
                </c:pt>
                <c:pt idx="13860">
                  <c:v>-0.16995055000000001</c:v>
                </c:pt>
                <c:pt idx="13861">
                  <c:v>-0.16994783299999999</c:v>
                </c:pt>
                <c:pt idx="13862">
                  <c:v>-0.16994511100000001</c:v>
                </c:pt>
                <c:pt idx="13863">
                  <c:v>-0.169942382</c:v>
                </c:pt>
                <c:pt idx="13864">
                  <c:v>-0.169939647</c:v>
                </c:pt>
                <c:pt idx="13865">
                  <c:v>-0.169936906</c:v>
                </c:pt>
                <c:pt idx="13866">
                  <c:v>-0.169934159</c:v>
                </c:pt>
                <c:pt idx="13867">
                  <c:v>-0.16993140600000001</c:v>
                </c:pt>
                <c:pt idx="13868">
                  <c:v>-0.16992864699999999</c:v>
                </c:pt>
                <c:pt idx="13869">
                  <c:v>-0.169925881</c:v>
                </c:pt>
                <c:pt idx="13870">
                  <c:v>-0.16992310999999999</c:v>
                </c:pt>
                <c:pt idx="13871">
                  <c:v>-0.16992033200000001</c:v>
                </c:pt>
                <c:pt idx="13872">
                  <c:v>-0.169917548</c:v>
                </c:pt>
                <c:pt idx="13873">
                  <c:v>-0.169914758</c:v>
                </c:pt>
                <c:pt idx="13874">
                  <c:v>-0.169911962</c:v>
                </c:pt>
                <c:pt idx="13875">
                  <c:v>-0.16990916</c:v>
                </c:pt>
                <c:pt idx="13876">
                  <c:v>-0.16990635100000001</c:v>
                </c:pt>
                <c:pt idx="13877">
                  <c:v>-0.16990353699999999</c:v>
                </c:pt>
                <c:pt idx="13878">
                  <c:v>-0.16990071600000001</c:v>
                </c:pt>
                <c:pt idx="13879">
                  <c:v>-0.169897889</c:v>
                </c:pt>
                <c:pt idx="13880">
                  <c:v>-0.16989505699999999</c:v>
                </c:pt>
                <c:pt idx="13881">
                  <c:v>-0.16989221800000001</c:v>
                </c:pt>
                <c:pt idx="13882">
                  <c:v>-0.16988937200000001</c:v>
                </c:pt>
                <c:pt idx="13883">
                  <c:v>-0.16988652100000001</c:v>
                </c:pt>
                <c:pt idx="13884">
                  <c:v>-0.16988366399999999</c:v>
                </c:pt>
                <c:pt idx="13885">
                  <c:v>-0.1698808</c:v>
                </c:pt>
                <c:pt idx="13886">
                  <c:v>-0.16987793100000001</c:v>
                </c:pt>
                <c:pt idx="13887">
                  <c:v>-0.169875055</c:v>
                </c:pt>
                <c:pt idx="13888">
                  <c:v>-0.16987217299999999</c:v>
                </c:pt>
                <c:pt idx="13889">
                  <c:v>-0.16986928500000001</c:v>
                </c:pt>
                <c:pt idx="13890">
                  <c:v>-0.16986639100000001</c:v>
                </c:pt>
                <c:pt idx="13891">
                  <c:v>-0.16986349100000001</c:v>
                </c:pt>
                <c:pt idx="13892">
                  <c:v>-0.16986058400000001</c:v>
                </c:pt>
                <c:pt idx="13893">
                  <c:v>-0.16985767199999999</c:v>
                </c:pt>
                <c:pt idx="13894">
                  <c:v>-0.169854753</c:v>
                </c:pt>
                <c:pt idx="13895">
                  <c:v>-0.16985182800000001</c:v>
                </c:pt>
                <c:pt idx="13896">
                  <c:v>-0.169848897</c:v>
                </c:pt>
                <c:pt idx="13897">
                  <c:v>-0.16984595999999999</c:v>
                </c:pt>
                <c:pt idx="13898">
                  <c:v>-0.16984301700000001</c:v>
                </c:pt>
                <c:pt idx="13899">
                  <c:v>-0.16984006800000001</c:v>
                </c:pt>
                <c:pt idx="13900">
                  <c:v>-0.16983711200000001</c:v>
                </c:pt>
                <c:pt idx="13901">
                  <c:v>-0.16983415099999999</c:v>
                </c:pt>
                <c:pt idx="13902">
                  <c:v>-0.169831183</c:v>
                </c:pt>
                <c:pt idx="13903">
                  <c:v>-0.16982820900000001</c:v>
                </c:pt>
                <c:pt idx="13904">
                  <c:v>-0.16982522899999999</c:v>
                </c:pt>
                <c:pt idx="13905">
                  <c:v>-0.16982224300000001</c:v>
                </c:pt>
                <c:pt idx="13906">
                  <c:v>-0.169819251</c:v>
                </c:pt>
                <c:pt idx="13907">
                  <c:v>-0.169816253</c:v>
                </c:pt>
                <c:pt idx="13908">
                  <c:v>-0.169813248</c:v>
                </c:pt>
                <c:pt idx="13909">
                  <c:v>-0.169810238</c:v>
                </c:pt>
                <c:pt idx="13910">
                  <c:v>-0.16980722100000001</c:v>
                </c:pt>
                <c:pt idx="13911">
                  <c:v>-0.16980419799999999</c:v>
                </c:pt>
                <c:pt idx="13912">
                  <c:v>-0.169801169</c:v>
                </c:pt>
                <c:pt idx="13913">
                  <c:v>-0.16979813399999999</c:v>
                </c:pt>
                <c:pt idx="13914">
                  <c:v>-0.16979509300000001</c:v>
                </c:pt>
                <c:pt idx="13915">
                  <c:v>-0.169792045</c:v>
                </c:pt>
                <c:pt idx="13916">
                  <c:v>-0.169788992</c:v>
                </c:pt>
                <c:pt idx="13917">
                  <c:v>-0.169785932</c:v>
                </c:pt>
                <c:pt idx="13918">
                  <c:v>-0.169782866</c:v>
                </c:pt>
                <c:pt idx="13919">
                  <c:v>-0.16977979400000001</c:v>
                </c:pt>
                <c:pt idx="13920">
                  <c:v>-0.16977671599999999</c:v>
                </c:pt>
                <c:pt idx="13921">
                  <c:v>-0.16977363200000001</c:v>
                </c:pt>
                <c:pt idx="13922">
                  <c:v>-0.169770541</c:v>
                </c:pt>
                <c:pt idx="13923">
                  <c:v>-0.16976744499999999</c:v>
                </c:pt>
                <c:pt idx="13924">
                  <c:v>-0.16976434200000001</c:v>
                </c:pt>
                <c:pt idx="13925">
                  <c:v>-0.16976123400000001</c:v>
                </c:pt>
                <c:pt idx="13926">
                  <c:v>-0.16975811900000001</c:v>
                </c:pt>
                <c:pt idx="13927">
                  <c:v>-0.16975499799999999</c:v>
                </c:pt>
                <c:pt idx="13928">
                  <c:v>-0.169751871</c:v>
                </c:pt>
                <c:pt idx="13929">
                  <c:v>-0.16974873800000001</c:v>
                </c:pt>
                <c:pt idx="13930">
                  <c:v>-0.169745598</c:v>
                </c:pt>
                <c:pt idx="13931">
                  <c:v>-0.16974245299999999</c:v>
                </c:pt>
                <c:pt idx="13932">
                  <c:v>-0.16973930100000001</c:v>
                </c:pt>
                <c:pt idx="13933">
                  <c:v>-0.16973614300000001</c:v>
                </c:pt>
                <c:pt idx="13934">
                  <c:v>-0.16973297900000001</c:v>
                </c:pt>
                <c:pt idx="13935">
                  <c:v>-0.16972980900000001</c:v>
                </c:pt>
                <c:pt idx="13936">
                  <c:v>-0.16972663299999999</c:v>
                </c:pt>
                <c:pt idx="13937">
                  <c:v>-0.169723451</c:v>
                </c:pt>
                <c:pt idx="13938">
                  <c:v>-0.16972026200000001</c:v>
                </c:pt>
                <c:pt idx="13939">
                  <c:v>-0.169717068</c:v>
                </c:pt>
                <c:pt idx="13940">
                  <c:v>-0.16971386699999999</c:v>
                </c:pt>
                <c:pt idx="13941">
                  <c:v>-0.16971066000000001</c:v>
                </c:pt>
                <c:pt idx="13942">
                  <c:v>-0.16970744700000001</c:v>
                </c:pt>
                <c:pt idx="13943">
                  <c:v>-0.16970422800000001</c:v>
                </c:pt>
                <c:pt idx="13944">
                  <c:v>-0.16970100199999999</c:v>
                </c:pt>
                <c:pt idx="13945">
                  <c:v>-0.169697771</c:v>
                </c:pt>
                <c:pt idx="13946">
                  <c:v>-0.16969453400000001</c:v>
                </c:pt>
                <c:pt idx="13947">
                  <c:v>-0.16969128999999999</c:v>
                </c:pt>
                <c:pt idx="13948">
                  <c:v>-0.16968804000000001</c:v>
                </c:pt>
                <c:pt idx="13949">
                  <c:v>-0.16968478400000001</c:v>
                </c:pt>
                <c:pt idx="13950">
                  <c:v>-0.169681522</c:v>
                </c:pt>
                <c:pt idx="13951">
                  <c:v>-0.169678254</c:v>
                </c:pt>
                <c:pt idx="13952">
                  <c:v>-0.16967498</c:v>
                </c:pt>
                <c:pt idx="13953">
                  <c:v>-0.16967169900000001</c:v>
                </c:pt>
                <c:pt idx="13954">
                  <c:v>-0.16966841199999999</c:v>
                </c:pt>
                <c:pt idx="13955">
                  <c:v>-0.16966512</c:v>
                </c:pt>
                <c:pt idx="13956">
                  <c:v>-0.16966182099999999</c:v>
                </c:pt>
                <c:pt idx="13957">
                  <c:v>-0.16965851600000001</c:v>
                </c:pt>
                <c:pt idx="13958">
                  <c:v>-0.169655205</c:v>
                </c:pt>
                <c:pt idx="13959">
                  <c:v>-0.169651887</c:v>
                </c:pt>
                <c:pt idx="13960">
                  <c:v>-0.169648564</c:v>
                </c:pt>
                <c:pt idx="13961">
                  <c:v>-0.16964523400000001</c:v>
                </c:pt>
                <c:pt idx="13962">
                  <c:v>-0.16964189900000001</c:v>
                </c:pt>
                <c:pt idx="13963">
                  <c:v>-0.169638557</c:v>
                </c:pt>
                <c:pt idx="13964">
                  <c:v>-0.16963520900000001</c:v>
                </c:pt>
                <c:pt idx="13965">
                  <c:v>-0.169631855</c:v>
                </c:pt>
                <c:pt idx="13966">
                  <c:v>-0.16962849399999999</c:v>
                </c:pt>
                <c:pt idx="13967">
                  <c:v>-0.16962512799999999</c:v>
                </c:pt>
                <c:pt idx="13968">
                  <c:v>-0.16962175500000001</c:v>
                </c:pt>
                <c:pt idx="13969">
                  <c:v>-0.16961837699999999</c:v>
                </c:pt>
                <c:pt idx="13970">
                  <c:v>-0.16961499199999999</c:v>
                </c:pt>
                <c:pt idx="13971">
                  <c:v>-0.169611601</c:v>
                </c:pt>
                <c:pt idx="13972">
                  <c:v>-0.16960820400000001</c:v>
                </c:pt>
                <c:pt idx="13973">
                  <c:v>-0.169604801</c:v>
                </c:pt>
                <c:pt idx="13974">
                  <c:v>-0.16960139099999999</c:v>
                </c:pt>
                <c:pt idx="13975">
                  <c:v>-0.16959797600000001</c:v>
                </c:pt>
                <c:pt idx="13976">
                  <c:v>-0.16959455400000001</c:v>
                </c:pt>
                <c:pt idx="13977">
                  <c:v>-0.16959112600000001</c:v>
                </c:pt>
                <c:pt idx="13978">
                  <c:v>-0.16958769200000001</c:v>
                </c:pt>
                <c:pt idx="13979">
                  <c:v>-0.16958425199999999</c:v>
                </c:pt>
                <c:pt idx="13980">
                  <c:v>-0.169580806</c:v>
                </c:pt>
                <c:pt idx="13981">
                  <c:v>-0.16957735400000001</c:v>
                </c:pt>
                <c:pt idx="13982">
                  <c:v>-0.169573895</c:v>
                </c:pt>
                <c:pt idx="13983">
                  <c:v>-0.16957043099999999</c:v>
                </c:pt>
                <c:pt idx="13984">
                  <c:v>-0.16956695999999999</c:v>
                </c:pt>
                <c:pt idx="13985">
                  <c:v>-0.16956348299999999</c:v>
                </c:pt>
                <c:pt idx="13986">
                  <c:v>-0.16955999999999999</c:v>
                </c:pt>
                <c:pt idx="13987">
                  <c:v>-0.16955651099999999</c:v>
                </c:pt>
                <c:pt idx="13988">
                  <c:v>-0.169553016</c:v>
                </c:pt>
                <c:pt idx="13989">
                  <c:v>-0.16954951400000001</c:v>
                </c:pt>
                <c:pt idx="13990">
                  <c:v>-0.169546007</c:v>
                </c:pt>
                <c:pt idx="13991">
                  <c:v>-0.16954249299999999</c:v>
                </c:pt>
                <c:pt idx="13992">
                  <c:v>-0.16953897300000001</c:v>
                </c:pt>
                <c:pt idx="13993">
                  <c:v>-0.16953544700000001</c:v>
                </c:pt>
                <c:pt idx="13994">
                  <c:v>-0.16953191500000001</c:v>
                </c:pt>
                <c:pt idx="13995">
                  <c:v>-0.16952837700000001</c:v>
                </c:pt>
                <c:pt idx="13996">
                  <c:v>-0.16952483199999999</c:v>
                </c:pt>
                <c:pt idx="13997">
                  <c:v>-0.169521282</c:v>
                </c:pt>
                <c:pt idx="13998">
                  <c:v>-0.16951772500000001</c:v>
                </c:pt>
                <c:pt idx="13999">
                  <c:v>-0.169514162</c:v>
                </c:pt>
                <c:pt idx="14000">
                  <c:v>-0.16951059299999999</c:v>
                </c:pt>
                <c:pt idx="14001">
                  <c:v>-0.16950701800000001</c:v>
                </c:pt>
                <c:pt idx="14002">
                  <c:v>-0.16950343700000001</c:v>
                </c:pt>
                <c:pt idx="14003">
                  <c:v>-0.16949985000000001</c:v>
                </c:pt>
                <c:pt idx="14004">
                  <c:v>-0.16949625600000001</c:v>
                </c:pt>
                <c:pt idx="14005">
                  <c:v>-0.16949265599999999</c:v>
                </c:pt>
                <c:pt idx="14006">
                  <c:v>-0.169489051</c:v>
                </c:pt>
                <c:pt idx="14007">
                  <c:v>-0.16948543899999999</c:v>
                </c:pt>
                <c:pt idx="14008">
                  <c:v>-0.169481821</c:v>
                </c:pt>
                <c:pt idx="14009">
                  <c:v>-0.169478196</c:v>
                </c:pt>
                <c:pt idx="14010">
                  <c:v>-0.16947456599999999</c:v>
                </c:pt>
                <c:pt idx="14011">
                  <c:v>-0.16947092999999999</c:v>
                </c:pt>
                <c:pt idx="14012">
                  <c:v>-0.16946728699999999</c:v>
                </c:pt>
                <c:pt idx="14013">
                  <c:v>-0.169463638</c:v>
                </c:pt>
                <c:pt idx="14014">
                  <c:v>-0.16945998300000001</c:v>
                </c:pt>
                <c:pt idx="14015">
                  <c:v>-0.16945632199999999</c:v>
                </c:pt>
                <c:pt idx="14016">
                  <c:v>-0.16945265500000001</c:v>
                </c:pt>
                <c:pt idx="14017">
                  <c:v>-0.169448981</c:v>
                </c:pt>
                <c:pt idx="14018">
                  <c:v>-0.16944530199999999</c:v>
                </c:pt>
                <c:pt idx="14019">
                  <c:v>-0.16944161599999999</c:v>
                </c:pt>
                <c:pt idx="14020">
                  <c:v>-0.16943792399999999</c:v>
                </c:pt>
                <c:pt idx="14021">
                  <c:v>-0.16943422599999999</c:v>
                </c:pt>
                <c:pt idx="14022">
                  <c:v>-0.169430522</c:v>
                </c:pt>
                <c:pt idx="14023">
                  <c:v>-0.16942681200000001</c:v>
                </c:pt>
                <c:pt idx="14024">
                  <c:v>-0.169423096</c:v>
                </c:pt>
                <c:pt idx="14025">
                  <c:v>-0.16941937300000001</c:v>
                </c:pt>
                <c:pt idx="14026">
                  <c:v>-0.169415645</c:v>
                </c:pt>
                <c:pt idx="14027">
                  <c:v>-0.16941191</c:v>
                </c:pt>
                <c:pt idx="14028">
                  <c:v>-0.169408169</c:v>
                </c:pt>
                <c:pt idx="14029">
                  <c:v>-0.169404422</c:v>
                </c:pt>
                <c:pt idx="14030">
                  <c:v>-0.169400669</c:v>
                </c:pt>
                <c:pt idx="14031">
                  <c:v>-0.16939690900000001</c:v>
                </c:pt>
                <c:pt idx="14032">
                  <c:v>-0.169393144</c:v>
                </c:pt>
                <c:pt idx="14033">
                  <c:v>-0.16938937200000001</c:v>
                </c:pt>
                <c:pt idx="14034">
                  <c:v>-0.169385595</c:v>
                </c:pt>
                <c:pt idx="14035">
                  <c:v>-0.16938181099999999</c:v>
                </c:pt>
                <c:pt idx="14036">
                  <c:v>-0.16937802099999999</c:v>
                </c:pt>
                <c:pt idx="14037">
                  <c:v>-0.16937422399999999</c:v>
                </c:pt>
                <c:pt idx="14038">
                  <c:v>-0.16937042199999999</c:v>
                </c:pt>
                <c:pt idx="14039">
                  <c:v>-0.169366614</c:v>
                </c:pt>
                <c:pt idx="14040">
                  <c:v>-0.16936279900000001</c:v>
                </c:pt>
                <c:pt idx="14041">
                  <c:v>-0.16935897799999999</c:v>
                </c:pt>
                <c:pt idx="14042">
                  <c:v>-0.16935515100000001</c:v>
                </c:pt>
                <c:pt idx="14043">
                  <c:v>-0.169351318</c:v>
                </c:pt>
                <c:pt idx="14044">
                  <c:v>-0.169347479</c:v>
                </c:pt>
                <c:pt idx="14045">
                  <c:v>-0.16934363299999999</c:v>
                </c:pt>
                <c:pt idx="14046">
                  <c:v>-0.16933978199999999</c:v>
                </c:pt>
                <c:pt idx="14047">
                  <c:v>-0.169335924</c:v>
                </c:pt>
                <c:pt idx="14048">
                  <c:v>-0.16933206100000001</c:v>
                </c:pt>
                <c:pt idx="14049">
                  <c:v>-0.16932819099999999</c:v>
                </c:pt>
                <c:pt idx="14050">
                  <c:v>-0.169324315</c:v>
                </c:pt>
                <c:pt idx="14051">
                  <c:v>-0.16932043199999999</c:v>
                </c:pt>
                <c:pt idx="14052">
                  <c:v>-0.16931654400000001</c:v>
                </c:pt>
                <c:pt idx="14053">
                  <c:v>-0.16931264900000001</c:v>
                </c:pt>
                <c:pt idx="14054">
                  <c:v>-0.16930874900000001</c:v>
                </c:pt>
                <c:pt idx="14055">
                  <c:v>-0.16930484200000001</c:v>
                </c:pt>
                <c:pt idx="14056">
                  <c:v>-0.16930092899999999</c:v>
                </c:pt>
                <c:pt idx="14057">
                  <c:v>-0.16929701</c:v>
                </c:pt>
                <c:pt idx="14058">
                  <c:v>-0.16929308500000001</c:v>
                </c:pt>
                <c:pt idx="14059">
                  <c:v>-0.169289153</c:v>
                </c:pt>
                <c:pt idx="14060">
                  <c:v>-0.16928521599999999</c:v>
                </c:pt>
                <c:pt idx="14061">
                  <c:v>-0.16928127200000001</c:v>
                </c:pt>
                <c:pt idx="14062">
                  <c:v>-0.16927732300000001</c:v>
                </c:pt>
                <c:pt idx="14063">
                  <c:v>-0.16927336700000001</c:v>
                </c:pt>
                <c:pt idx="14064">
                  <c:v>-0.16926940400000001</c:v>
                </c:pt>
                <c:pt idx="14065">
                  <c:v>-0.16926543599999999</c:v>
                </c:pt>
                <c:pt idx="14066">
                  <c:v>-0.169261462</c:v>
                </c:pt>
                <c:pt idx="14067">
                  <c:v>-0.16925748099999999</c:v>
                </c:pt>
                <c:pt idx="14068">
                  <c:v>-0.169253494</c:v>
                </c:pt>
                <c:pt idx="14069">
                  <c:v>-0.169249502</c:v>
                </c:pt>
                <c:pt idx="14070">
                  <c:v>-0.16924550299999999</c:v>
                </c:pt>
                <c:pt idx="14071">
                  <c:v>-0.16924149799999999</c:v>
                </c:pt>
                <c:pt idx="14072">
                  <c:v>-0.16923748599999999</c:v>
                </c:pt>
                <c:pt idx="14073">
                  <c:v>-0.169233469</c:v>
                </c:pt>
                <c:pt idx="14074">
                  <c:v>-0.16922944500000001</c:v>
                </c:pt>
                <c:pt idx="14075">
                  <c:v>-0.16922541599999999</c:v>
                </c:pt>
                <c:pt idx="14076">
                  <c:v>-0.16922138</c:v>
                </c:pt>
                <c:pt idx="14077">
                  <c:v>-0.16921733799999999</c:v>
                </c:pt>
                <c:pt idx="14078">
                  <c:v>-0.16921328999999999</c:v>
                </c:pt>
                <c:pt idx="14079">
                  <c:v>-0.16920923500000001</c:v>
                </c:pt>
                <c:pt idx="14080">
                  <c:v>-0.16920517500000001</c:v>
                </c:pt>
                <c:pt idx="14081">
                  <c:v>-0.16920110799999999</c:v>
                </c:pt>
                <c:pt idx="14082">
                  <c:v>-0.169197036</c:v>
                </c:pt>
                <c:pt idx="14083">
                  <c:v>-0.169192957</c:v>
                </c:pt>
                <c:pt idx="14084">
                  <c:v>-0.16918887199999999</c:v>
                </c:pt>
                <c:pt idx="14085">
                  <c:v>-0.16918478100000001</c:v>
                </c:pt>
                <c:pt idx="14086">
                  <c:v>-0.169180683</c:v>
                </c:pt>
                <c:pt idx="14087">
                  <c:v>-0.16917657999999999</c:v>
                </c:pt>
                <c:pt idx="14088">
                  <c:v>-0.16917246999999999</c:v>
                </c:pt>
                <c:pt idx="14089">
                  <c:v>-0.16916835399999999</c:v>
                </c:pt>
                <c:pt idx="14090">
                  <c:v>-0.169164233</c:v>
                </c:pt>
                <c:pt idx="14091">
                  <c:v>-0.16916010500000001</c:v>
                </c:pt>
                <c:pt idx="14092">
                  <c:v>-0.16915596999999999</c:v>
                </c:pt>
                <c:pt idx="14093">
                  <c:v>-0.16915183</c:v>
                </c:pt>
                <c:pt idx="14094">
                  <c:v>-0.16914768399999999</c:v>
                </c:pt>
                <c:pt idx="14095">
                  <c:v>-0.16914353100000001</c:v>
                </c:pt>
                <c:pt idx="14096">
                  <c:v>-0.16913937200000001</c:v>
                </c:pt>
                <c:pt idx="14097">
                  <c:v>-0.16913520700000001</c:v>
                </c:pt>
                <c:pt idx="14098">
                  <c:v>-0.16913103600000001</c:v>
                </c:pt>
                <c:pt idx="14099">
                  <c:v>-0.16912685899999999</c:v>
                </c:pt>
                <c:pt idx="14100">
                  <c:v>-0.169122676</c:v>
                </c:pt>
                <c:pt idx="14101">
                  <c:v>-0.16911848600000001</c:v>
                </c:pt>
                <c:pt idx="14102">
                  <c:v>-0.16911429</c:v>
                </c:pt>
                <c:pt idx="14103">
                  <c:v>-0.16911008899999999</c:v>
                </c:pt>
                <c:pt idx="14104">
                  <c:v>-0.16910588100000001</c:v>
                </c:pt>
                <c:pt idx="14105">
                  <c:v>-0.16910166700000001</c:v>
                </c:pt>
                <c:pt idx="14106">
                  <c:v>-0.16909744600000001</c:v>
                </c:pt>
                <c:pt idx="14107">
                  <c:v>-0.16909321999999999</c:v>
                </c:pt>
                <c:pt idx="14108">
                  <c:v>-0.169088988</c:v>
                </c:pt>
                <c:pt idx="14109">
                  <c:v>-0.16908474900000001</c:v>
                </c:pt>
                <c:pt idx="14110">
                  <c:v>-0.16908050399999999</c:v>
                </c:pt>
                <c:pt idx="14111">
                  <c:v>-0.16907625300000001</c:v>
                </c:pt>
                <c:pt idx="14112">
                  <c:v>-0.169071996</c:v>
                </c:pt>
                <c:pt idx="14113">
                  <c:v>-0.169067732</c:v>
                </c:pt>
                <c:pt idx="14114">
                  <c:v>-0.169063463</c:v>
                </c:pt>
                <c:pt idx="14115">
                  <c:v>-0.169059187</c:v>
                </c:pt>
                <c:pt idx="14116">
                  <c:v>-0.169054906</c:v>
                </c:pt>
                <c:pt idx="14117">
                  <c:v>-0.16905061800000001</c:v>
                </c:pt>
                <c:pt idx="14118">
                  <c:v>-0.169046324</c:v>
                </c:pt>
                <c:pt idx="14119">
                  <c:v>-0.16904202400000001</c:v>
                </c:pt>
                <c:pt idx="14120">
                  <c:v>-0.169037717</c:v>
                </c:pt>
                <c:pt idx="14121">
                  <c:v>-0.169033405</c:v>
                </c:pt>
                <c:pt idx="14122">
                  <c:v>-0.169029086</c:v>
                </c:pt>
                <c:pt idx="14123">
                  <c:v>-0.169024761</c:v>
                </c:pt>
                <c:pt idx="14124">
                  <c:v>-0.169020431</c:v>
                </c:pt>
                <c:pt idx="14125">
                  <c:v>-0.16901609300000001</c:v>
                </c:pt>
                <c:pt idx="14126">
                  <c:v>-0.16901174999999999</c:v>
                </c:pt>
                <c:pt idx="14127">
                  <c:v>-0.169007401</c:v>
                </c:pt>
                <c:pt idx="14128">
                  <c:v>-0.16900304499999999</c:v>
                </c:pt>
                <c:pt idx="14129">
                  <c:v>-0.16899868400000001</c:v>
                </c:pt>
                <c:pt idx="14130">
                  <c:v>-0.16899431600000001</c:v>
                </c:pt>
                <c:pt idx="14131">
                  <c:v>-0.168989942</c:v>
                </c:pt>
                <c:pt idx="14132">
                  <c:v>-0.16898556200000001</c:v>
                </c:pt>
                <c:pt idx="14133">
                  <c:v>-0.16898117600000001</c:v>
                </c:pt>
                <c:pt idx="14134">
                  <c:v>-0.16897678299999999</c:v>
                </c:pt>
                <c:pt idx="14135">
                  <c:v>-0.168972385</c:v>
                </c:pt>
                <c:pt idx="14136">
                  <c:v>-0.16896797999999999</c:v>
                </c:pt>
                <c:pt idx="14137">
                  <c:v>-0.16896356900000001</c:v>
                </c:pt>
                <c:pt idx="14138">
                  <c:v>-0.168959152</c:v>
                </c:pt>
                <c:pt idx="14139">
                  <c:v>-0.168954729</c:v>
                </c:pt>
                <c:pt idx="14140">
                  <c:v>-0.168950299</c:v>
                </c:pt>
                <c:pt idx="14141">
                  <c:v>-0.168945864</c:v>
                </c:pt>
                <c:pt idx="14142">
                  <c:v>-0.16894142200000001</c:v>
                </c:pt>
                <c:pt idx="14143">
                  <c:v>-0.16893697499999999</c:v>
                </c:pt>
                <c:pt idx="14144">
                  <c:v>-0.168932521</c:v>
                </c:pt>
                <c:pt idx="14145">
                  <c:v>-0.16892806099999999</c:v>
                </c:pt>
                <c:pt idx="14146">
                  <c:v>-0.16892359500000001</c:v>
                </c:pt>
                <c:pt idx="14147">
                  <c:v>-0.168919122</c:v>
                </c:pt>
                <c:pt idx="14148">
                  <c:v>-0.168914644</c:v>
                </c:pt>
                <c:pt idx="14149">
                  <c:v>-0.168910159</c:v>
                </c:pt>
                <c:pt idx="14150">
                  <c:v>-0.16890566800000001</c:v>
                </c:pt>
                <c:pt idx="14151">
                  <c:v>-0.16890117099999999</c:v>
                </c:pt>
                <c:pt idx="14152">
                  <c:v>-0.168896668</c:v>
                </c:pt>
                <c:pt idx="14153">
                  <c:v>-0.16889215899999999</c:v>
                </c:pt>
                <c:pt idx="14154">
                  <c:v>-0.168887644</c:v>
                </c:pt>
                <c:pt idx="14155">
                  <c:v>-0.168883122</c:v>
                </c:pt>
                <c:pt idx="14156">
                  <c:v>-0.16887859399999999</c:v>
                </c:pt>
                <c:pt idx="14157">
                  <c:v>-0.16887405999999999</c:v>
                </c:pt>
                <c:pt idx="14158">
                  <c:v>-0.16886952</c:v>
                </c:pt>
                <c:pt idx="14159">
                  <c:v>-0.168864974</c:v>
                </c:pt>
                <c:pt idx="14160">
                  <c:v>-0.16886042200000001</c:v>
                </c:pt>
                <c:pt idx="14161">
                  <c:v>-0.16885586299999999</c:v>
                </c:pt>
                <c:pt idx="14162">
                  <c:v>-0.16885129900000001</c:v>
                </c:pt>
                <c:pt idx="14163">
                  <c:v>-0.168846728</c:v>
                </c:pt>
                <c:pt idx="14164">
                  <c:v>-0.168842151</c:v>
                </c:pt>
                <c:pt idx="14165">
                  <c:v>-0.16883756799999999</c:v>
                </c:pt>
                <c:pt idx="14166">
                  <c:v>-0.16883297899999999</c:v>
                </c:pt>
                <c:pt idx="14167">
                  <c:v>-0.168828383</c:v>
                </c:pt>
                <c:pt idx="14168">
                  <c:v>-0.16882378200000001</c:v>
                </c:pt>
                <c:pt idx="14169">
                  <c:v>-0.16881917399999999</c:v>
                </c:pt>
                <c:pt idx="14170">
                  <c:v>-0.16881456</c:v>
                </c:pt>
                <c:pt idx="14171">
                  <c:v>-0.16880993999999999</c:v>
                </c:pt>
                <c:pt idx="14172">
                  <c:v>-0.16880531400000001</c:v>
                </c:pt>
                <c:pt idx="14173">
                  <c:v>-0.16880068200000001</c:v>
                </c:pt>
                <c:pt idx="14174">
                  <c:v>-0.16879604400000001</c:v>
                </c:pt>
                <c:pt idx="14175">
                  <c:v>-0.16879139900000001</c:v>
                </c:pt>
                <c:pt idx="14176">
                  <c:v>-0.16878674799999999</c:v>
                </c:pt>
                <c:pt idx="14177">
                  <c:v>-0.16878209199999999</c:v>
                </c:pt>
                <c:pt idx="14178">
                  <c:v>-0.16877742800000001</c:v>
                </c:pt>
                <c:pt idx="14179">
                  <c:v>-0.16877275899999999</c:v>
                </c:pt>
                <c:pt idx="14180">
                  <c:v>-0.16876808400000001</c:v>
                </c:pt>
                <c:pt idx="14181">
                  <c:v>-0.16876340300000001</c:v>
                </c:pt>
                <c:pt idx="14182">
                  <c:v>-0.168758715</c:v>
                </c:pt>
                <c:pt idx="14183">
                  <c:v>-0.168754021</c:v>
                </c:pt>
                <c:pt idx="14184">
                  <c:v>-0.16874932100000001</c:v>
                </c:pt>
                <c:pt idx="14185">
                  <c:v>-0.16874461499999999</c:v>
                </c:pt>
                <c:pt idx="14186">
                  <c:v>-0.168739903</c:v>
                </c:pt>
                <c:pt idx="14187">
                  <c:v>-0.16873518400000001</c:v>
                </c:pt>
                <c:pt idx="14188">
                  <c:v>-0.16873046</c:v>
                </c:pt>
                <c:pt idx="14189">
                  <c:v>-0.16872572899999999</c:v>
                </c:pt>
                <c:pt idx="14190">
                  <c:v>-0.16872099199999999</c:v>
                </c:pt>
                <c:pt idx="14191">
                  <c:v>-0.16871624900000001</c:v>
                </c:pt>
                <c:pt idx="14192">
                  <c:v>-0.16871149999999999</c:v>
                </c:pt>
                <c:pt idx="14193">
                  <c:v>-0.16870674499999999</c:v>
                </c:pt>
                <c:pt idx="14194">
                  <c:v>-0.168701983</c:v>
                </c:pt>
                <c:pt idx="14195">
                  <c:v>-0.16869721600000001</c:v>
                </c:pt>
                <c:pt idx="14196">
                  <c:v>-0.168692442</c:v>
                </c:pt>
                <c:pt idx="14197">
                  <c:v>-0.16868766199999999</c:v>
                </c:pt>
                <c:pt idx="14198">
                  <c:v>-0.16868287600000001</c:v>
                </c:pt>
                <c:pt idx="14199">
                  <c:v>-0.16867808400000001</c:v>
                </c:pt>
                <c:pt idx="14200">
                  <c:v>-0.16867328500000001</c:v>
                </c:pt>
                <c:pt idx="14201">
                  <c:v>-0.16866848100000001</c:v>
                </c:pt>
                <c:pt idx="14202">
                  <c:v>-0.16866366999999999</c:v>
                </c:pt>
                <c:pt idx="14203">
                  <c:v>-0.168658853</c:v>
                </c:pt>
                <c:pt idx="14204">
                  <c:v>-0.16865403000000001</c:v>
                </c:pt>
                <c:pt idx="14205">
                  <c:v>-0.168649201</c:v>
                </c:pt>
                <c:pt idx="14206">
                  <c:v>-0.16864436599999999</c:v>
                </c:pt>
                <c:pt idx="14207">
                  <c:v>-0.16863952500000001</c:v>
                </c:pt>
                <c:pt idx="14208">
                  <c:v>-0.16863467700000001</c:v>
                </c:pt>
                <c:pt idx="14209">
                  <c:v>-0.16862982300000001</c:v>
                </c:pt>
                <c:pt idx="14210">
                  <c:v>-0.16862496299999999</c:v>
                </c:pt>
                <c:pt idx="14211">
                  <c:v>-0.168620097</c:v>
                </c:pt>
                <c:pt idx="14212">
                  <c:v>-0.16861522500000001</c:v>
                </c:pt>
                <c:pt idx="14213">
                  <c:v>-0.16861034699999999</c:v>
                </c:pt>
                <c:pt idx="14214">
                  <c:v>-0.16860546200000001</c:v>
                </c:pt>
                <c:pt idx="14215">
                  <c:v>-0.168600571</c:v>
                </c:pt>
                <c:pt idx="14216">
                  <c:v>-0.168595675</c:v>
                </c:pt>
                <c:pt idx="14217">
                  <c:v>-0.168590772</c:v>
                </c:pt>
                <c:pt idx="14218">
                  <c:v>-0.168585863</c:v>
                </c:pt>
                <c:pt idx="14219">
                  <c:v>-0.16858094700000001</c:v>
                </c:pt>
                <c:pt idx="14220">
                  <c:v>-0.16857602599999999</c:v>
                </c:pt>
                <c:pt idx="14221">
                  <c:v>-0.168571098</c:v>
                </c:pt>
                <c:pt idx="14222">
                  <c:v>-0.16856616499999999</c:v>
                </c:pt>
                <c:pt idx="14223">
                  <c:v>-0.16856122500000001</c:v>
                </c:pt>
                <c:pt idx="14224">
                  <c:v>-0.168556279</c:v>
                </c:pt>
                <c:pt idx="14225">
                  <c:v>-0.168551326</c:v>
                </c:pt>
                <c:pt idx="14226">
                  <c:v>-0.168546368</c:v>
                </c:pt>
                <c:pt idx="14227">
                  <c:v>-0.16854140400000001</c:v>
                </c:pt>
                <c:pt idx="14228">
                  <c:v>-0.16853643300000001</c:v>
                </c:pt>
                <c:pt idx="14229">
                  <c:v>-0.168531456</c:v>
                </c:pt>
                <c:pt idx="14230">
                  <c:v>-0.16852647300000001</c:v>
                </c:pt>
                <c:pt idx="14231">
                  <c:v>-0.168521484</c:v>
                </c:pt>
                <c:pt idx="14232">
                  <c:v>-0.16851648899999999</c:v>
                </c:pt>
                <c:pt idx="14233">
                  <c:v>-0.16851148699999999</c:v>
                </c:pt>
                <c:pt idx="14234">
                  <c:v>-0.16850647999999999</c:v>
                </c:pt>
                <c:pt idx="14235">
                  <c:v>-0.16850146599999999</c:v>
                </c:pt>
                <c:pt idx="14236">
                  <c:v>-0.16849644599999999</c:v>
                </c:pt>
                <c:pt idx="14237">
                  <c:v>-0.16849142</c:v>
                </c:pt>
                <c:pt idx="14238">
                  <c:v>-0.16848638799999999</c:v>
                </c:pt>
                <c:pt idx="14239">
                  <c:v>-0.16848135</c:v>
                </c:pt>
                <c:pt idx="14240">
                  <c:v>-0.16847630499999999</c:v>
                </c:pt>
                <c:pt idx="14241">
                  <c:v>-0.16847125399999999</c:v>
                </c:pt>
                <c:pt idx="14242">
                  <c:v>-0.16846619800000001</c:v>
                </c:pt>
                <c:pt idx="14243">
                  <c:v>-0.16846113500000001</c:v>
                </c:pt>
                <c:pt idx="14244">
                  <c:v>-0.16845606599999999</c:v>
                </c:pt>
                <c:pt idx="14245">
                  <c:v>-0.16845098999999999</c:v>
                </c:pt>
                <c:pt idx="14246">
                  <c:v>-0.168445909</c:v>
                </c:pt>
                <c:pt idx="14247">
                  <c:v>-0.16844082099999999</c:v>
                </c:pt>
                <c:pt idx="14248">
                  <c:v>-0.16843572800000001</c:v>
                </c:pt>
                <c:pt idx="14249">
                  <c:v>-0.168430628</c:v>
                </c:pt>
                <c:pt idx="14250">
                  <c:v>-0.16842552199999999</c:v>
                </c:pt>
                <c:pt idx="14251">
                  <c:v>-0.16842040999999999</c:v>
                </c:pt>
                <c:pt idx="14252">
                  <c:v>-0.16841529099999999</c:v>
                </c:pt>
                <c:pt idx="14253">
                  <c:v>-0.168410167</c:v>
                </c:pt>
                <c:pt idx="14254">
                  <c:v>-0.16840503600000001</c:v>
                </c:pt>
                <c:pt idx="14255">
                  <c:v>-0.16839989899999999</c:v>
                </c:pt>
                <c:pt idx="14256">
                  <c:v>-0.16839475600000001</c:v>
                </c:pt>
                <c:pt idx="14257">
                  <c:v>-0.168389607</c:v>
                </c:pt>
                <c:pt idx="14258">
                  <c:v>-0.16838445199999999</c:v>
                </c:pt>
                <c:pt idx="14259">
                  <c:v>-0.16837928999999999</c:v>
                </c:pt>
                <c:pt idx="14260">
                  <c:v>-0.16837412299999999</c:v>
                </c:pt>
                <c:pt idx="14261">
                  <c:v>-0.16836894899999999</c:v>
                </c:pt>
                <c:pt idx="14262">
                  <c:v>-0.168363769</c:v>
                </c:pt>
                <c:pt idx="14263">
                  <c:v>-0.16835858300000001</c:v>
                </c:pt>
                <c:pt idx="14264">
                  <c:v>-0.16835339099999999</c:v>
                </c:pt>
                <c:pt idx="14265">
                  <c:v>-0.16834819300000001</c:v>
                </c:pt>
                <c:pt idx="14266">
                  <c:v>-0.168342988</c:v>
                </c:pt>
                <c:pt idx="14267">
                  <c:v>-0.16833777799999999</c:v>
                </c:pt>
                <c:pt idx="14268">
                  <c:v>-0.16833256099999999</c:v>
                </c:pt>
                <c:pt idx="14269">
                  <c:v>-0.16832733799999999</c:v>
                </c:pt>
                <c:pt idx="14270">
                  <c:v>-0.168322109</c:v>
                </c:pt>
                <c:pt idx="14271">
                  <c:v>-0.16831687400000001</c:v>
                </c:pt>
                <c:pt idx="14272">
                  <c:v>-0.16831163199999999</c:v>
                </c:pt>
                <c:pt idx="14273">
                  <c:v>-0.168306385</c:v>
                </c:pt>
                <c:pt idx="14274">
                  <c:v>-0.16830113099999999</c:v>
                </c:pt>
                <c:pt idx="14275">
                  <c:v>-0.16829587100000001</c:v>
                </c:pt>
                <c:pt idx="14276">
                  <c:v>-0.16829060500000001</c:v>
                </c:pt>
                <c:pt idx="14277">
                  <c:v>-0.16828533300000001</c:v>
                </c:pt>
                <c:pt idx="14278">
                  <c:v>-0.16828005500000001</c:v>
                </c:pt>
                <c:pt idx="14279">
                  <c:v>-0.16827476999999999</c:v>
                </c:pt>
                <c:pt idx="14280">
                  <c:v>-0.168269479</c:v>
                </c:pt>
                <c:pt idx="14281">
                  <c:v>-0.16826418200000001</c:v>
                </c:pt>
                <c:pt idx="14282">
                  <c:v>-0.168258879</c:v>
                </c:pt>
                <c:pt idx="14283">
                  <c:v>-0.16825356999999999</c:v>
                </c:pt>
                <c:pt idx="14284">
                  <c:v>-0.16824825500000001</c:v>
                </c:pt>
                <c:pt idx="14285">
                  <c:v>-0.16824293400000001</c:v>
                </c:pt>
                <c:pt idx="14286">
                  <c:v>-0.16823760600000001</c:v>
                </c:pt>
                <c:pt idx="14287">
                  <c:v>-0.16823227199999999</c:v>
                </c:pt>
                <c:pt idx="14288">
                  <c:v>-0.168226932</c:v>
                </c:pt>
                <c:pt idx="14289">
                  <c:v>-0.16822158600000001</c:v>
                </c:pt>
                <c:pt idx="14290">
                  <c:v>-0.16821623399999999</c:v>
                </c:pt>
                <c:pt idx="14291">
                  <c:v>-0.16821087600000001</c:v>
                </c:pt>
                <c:pt idx="14292">
                  <c:v>-0.168205511</c:v>
                </c:pt>
                <c:pt idx="14293">
                  <c:v>-0.168200141</c:v>
                </c:pt>
                <c:pt idx="14294">
                  <c:v>-0.168194764</c:v>
                </c:pt>
                <c:pt idx="14295">
                  <c:v>-0.168189381</c:v>
                </c:pt>
                <c:pt idx="14296">
                  <c:v>-0.168183992</c:v>
                </c:pt>
                <c:pt idx="14297">
                  <c:v>-0.16817859700000001</c:v>
                </c:pt>
                <c:pt idx="14298">
                  <c:v>-0.168173195</c:v>
                </c:pt>
                <c:pt idx="14299">
                  <c:v>-0.16816778800000001</c:v>
                </c:pt>
                <c:pt idx="14300">
                  <c:v>-0.168162374</c:v>
                </c:pt>
                <c:pt idx="14301">
                  <c:v>-0.168156954</c:v>
                </c:pt>
                <c:pt idx="14302">
                  <c:v>-0.16815152799999999</c:v>
                </c:pt>
                <c:pt idx="14303">
                  <c:v>-0.16814609599999999</c:v>
                </c:pt>
                <c:pt idx="14304">
                  <c:v>-0.168140657</c:v>
                </c:pt>
                <c:pt idx="14305">
                  <c:v>-0.16813521300000001</c:v>
                </c:pt>
                <c:pt idx="14306">
                  <c:v>-0.16812976199999999</c:v>
                </c:pt>
                <c:pt idx="14307">
                  <c:v>-0.168124305</c:v>
                </c:pt>
                <c:pt idx="14308">
                  <c:v>-0.16811884199999999</c:v>
                </c:pt>
                <c:pt idx="14309">
                  <c:v>-0.16811337300000001</c:v>
                </c:pt>
                <c:pt idx="14310">
                  <c:v>-0.16810789800000001</c:v>
                </c:pt>
                <c:pt idx="14311">
                  <c:v>-0.168102416</c:v>
                </c:pt>
                <c:pt idx="14312">
                  <c:v>-0.16809692900000001</c:v>
                </c:pt>
                <c:pt idx="14313">
                  <c:v>-0.16809143500000001</c:v>
                </c:pt>
                <c:pt idx="14314">
                  <c:v>-0.16808593499999999</c:v>
                </c:pt>
                <c:pt idx="14315">
                  <c:v>-0.168080429</c:v>
                </c:pt>
                <c:pt idx="14316">
                  <c:v>-0.16807491699999999</c:v>
                </c:pt>
                <c:pt idx="14317">
                  <c:v>-0.16806939900000001</c:v>
                </c:pt>
                <c:pt idx="14318">
                  <c:v>-0.168063874</c:v>
                </c:pt>
                <c:pt idx="14319">
                  <c:v>-0.168058343</c:v>
                </c:pt>
                <c:pt idx="14320">
                  <c:v>-0.168052807</c:v>
                </c:pt>
                <c:pt idx="14321">
                  <c:v>-0.168047264</c:v>
                </c:pt>
                <c:pt idx="14322">
                  <c:v>-0.16804171400000001</c:v>
                </c:pt>
                <c:pt idx="14323">
                  <c:v>-0.16803615899999999</c:v>
                </c:pt>
                <c:pt idx="14324">
                  <c:v>-0.168030598</c:v>
                </c:pt>
                <c:pt idx="14325">
                  <c:v>-0.16802502999999999</c:v>
                </c:pt>
                <c:pt idx="14326">
                  <c:v>-0.16801945600000001</c:v>
                </c:pt>
                <c:pt idx="14327">
                  <c:v>-0.16801387600000001</c:v>
                </c:pt>
                <c:pt idx="14328">
                  <c:v>-0.16800829</c:v>
                </c:pt>
                <c:pt idx="14329">
                  <c:v>-0.16800269800000001</c:v>
                </c:pt>
                <c:pt idx="14330">
                  <c:v>-0.16799710000000001</c:v>
                </c:pt>
                <c:pt idx="14331">
                  <c:v>-0.16799149499999999</c:v>
                </c:pt>
                <c:pt idx="14332">
                  <c:v>-0.167985884</c:v>
                </c:pt>
                <c:pt idx="14333">
                  <c:v>-0.16798026699999999</c:v>
                </c:pt>
                <c:pt idx="14334">
                  <c:v>-0.16797464400000001</c:v>
                </c:pt>
                <c:pt idx="14335">
                  <c:v>-0.167969015</c:v>
                </c:pt>
                <c:pt idx="14336">
                  <c:v>-0.16796338</c:v>
                </c:pt>
                <c:pt idx="14337">
                  <c:v>-0.16795773899999999</c:v>
                </c:pt>
                <c:pt idx="14338">
                  <c:v>-0.167952091</c:v>
                </c:pt>
                <c:pt idx="14339">
                  <c:v>-0.167946437</c:v>
                </c:pt>
                <c:pt idx="14340">
                  <c:v>-0.16794077700000001</c:v>
                </c:pt>
                <c:pt idx="14341">
                  <c:v>-0.167935111</c:v>
                </c:pt>
                <c:pt idx="14342">
                  <c:v>-0.16792943900000001</c:v>
                </c:pt>
                <c:pt idx="14343">
                  <c:v>-0.167923761</c:v>
                </c:pt>
                <c:pt idx="14344">
                  <c:v>-0.167918076</c:v>
                </c:pt>
                <c:pt idx="14345">
                  <c:v>-0.167912385</c:v>
                </c:pt>
                <c:pt idx="14346">
                  <c:v>-0.167906689</c:v>
                </c:pt>
                <c:pt idx="14347">
                  <c:v>-0.167900986</c:v>
                </c:pt>
                <c:pt idx="14348">
                  <c:v>-0.16789527600000001</c:v>
                </c:pt>
                <c:pt idx="14349">
                  <c:v>-0.16788956099999999</c:v>
                </c:pt>
                <c:pt idx="14350">
                  <c:v>-0.16788384000000001</c:v>
                </c:pt>
                <c:pt idx="14351">
                  <c:v>-0.167878112</c:v>
                </c:pt>
                <c:pt idx="14352">
                  <c:v>-0.16787237799999999</c:v>
                </c:pt>
                <c:pt idx="14353">
                  <c:v>-0.16786663800000001</c:v>
                </c:pt>
                <c:pt idx="14354">
                  <c:v>-0.16786089200000001</c:v>
                </c:pt>
                <c:pt idx="14355">
                  <c:v>-0.16785514000000001</c:v>
                </c:pt>
                <c:pt idx="14356">
                  <c:v>-0.16784938099999999</c:v>
                </c:pt>
                <c:pt idx="14357">
                  <c:v>-0.167843617</c:v>
                </c:pt>
                <c:pt idx="14358">
                  <c:v>-0.16783784600000001</c:v>
                </c:pt>
                <c:pt idx="14359">
                  <c:v>-0.167832069</c:v>
                </c:pt>
                <c:pt idx="14360">
                  <c:v>-0.16782628599999999</c:v>
                </c:pt>
                <c:pt idx="14361">
                  <c:v>-0.16782049700000001</c:v>
                </c:pt>
                <c:pt idx="14362">
                  <c:v>-0.16781470200000001</c:v>
                </c:pt>
                <c:pt idx="14363">
                  <c:v>-0.16780890000000001</c:v>
                </c:pt>
                <c:pt idx="14364">
                  <c:v>-0.16780309199999999</c:v>
                </c:pt>
                <c:pt idx="14365">
                  <c:v>-0.16779727899999999</c:v>
                </c:pt>
                <c:pt idx="14366">
                  <c:v>-0.167791459</c:v>
                </c:pt>
                <c:pt idx="14367">
                  <c:v>-0.16778563299999999</c:v>
                </c:pt>
                <c:pt idx="14368">
                  <c:v>-0.16777980000000001</c:v>
                </c:pt>
                <c:pt idx="14369">
                  <c:v>-0.167773962</c:v>
                </c:pt>
                <c:pt idx="14370">
                  <c:v>-0.16776811699999999</c:v>
                </c:pt>
                <c:pt idx="14371">
                  <c:v>-0.16776226699999999</c:v>
                </c:pt>
                <c:pt idx="14372">
                  <c:v>-0.16775640999999999</c:v>
                </c:pt>
                <c:pt idx="14373">
                  <c:v>-0.167750547</c:v>
                </c:pt>
                <c:pt idx="14374">
                  <c:v>-0.16774467800000001</c:v>
                </c:pt>
                <c:pt idx="14375">
                  <c:v>-0.16773880199999999</c:v>
                </c:pt>
                <c:pt idx="14376">
                  <c:v>-0.16773292000000001</c:v>
                </c:pt>
                <c:pt idx="14377">
                  <c:v>-0.167727033</c:v>
                </c:pt>
                <c:pt idx="14378">
                  <c:v>-0.16772113899999999</c:v>
                </c:pt>
                <c:pt idx="14379">
                  <c:v>-0.16771523899999999</c:v>
                </c:pt>
                <c:pt idx="14380">
                  <c:v>-0.16770933299999999</c:v>
                </c:pt>
                <c:pt idx="14381">
                  <c:v>-0.16770342099999999</c:v>
                </c:pt>
                <c:pt idx="14382">
                  <c:v>-0.167697502</c:v>
                </c:pt>
                <c:pt idx="14383">
                  <c:v>-0.16769157800000001</c:v>
                </c:pt>
                <c:pt idx="14384">
                  <c:v>-0.16768564699999999</c:v>
                </c:pt>
                <c:pt idx="14385">
                  <c:v>-0.16767971000000001</c:v>
                </c:pt>
                <c:pt idx="14386">
                  <c:v>-0.167673767</c:v>
                </c:pt>
                <c:pt idx="14387">
                  <c:v>-0.167667818</c:v>
                </c:pt>
                <c:pt idx="14388">
                  <c:v>-0.16766186199999999</c:v>
                </c:pt>
                <c:pt idx="14389">
                  <c:v>-0.167655901</c:v>
                </c:pt>
                <c:pt idx="14390">
                  <c:v>-0.167649933</c:v>
                </c:pt>
                <c:pt idx="14391">
                  <c:v>-0.16764396000000001</c:v>
                </c:pt>
                <c:pt idx="14392">
                  <c:v>-0.16763797999999999</c:v>
                </c:pt>
                <c:pt idx="14393">
                  <c:v>-0.16763199300000001</c:v>
                </c:pt>
                <c:pt idx="14394">
                  <c:v>-0.167626001</c:v>
                </c:pt>
                <c:pt idx="14395">
                  <c:v>-0.16762000299999999</c:v>
                </c:pt>
                <c:pt idx="14396">
                  <c:v>-0.16761399799999999</c:v>
                </c:pt>
                <c:pt idx="14397">
                  <c:v>-0.16760798700000001</c:v>
                </c:pt>
                <c:pt idx="14398">
                  <c:v>-0.16760197099999999</c:v>
                </c:pt>
                <c:pt idx="14399">
                  <c:v>-0.167595947</c:v>
                </c:pt>
                <c:pt idx="14400">
                  <c:v>-0.167589918</c:v>
                </c:pt>
                <c:pt idx="14401">
                  <c:v>-0.16758388299999999</c:v>
                </c:pt>
                <c:pt idx="14402">
                  <c:v>-0.16757784100000001</c:v>
                </c:pt>
                <c:pt idx="14403">
                  <c:v>-0.167571793</c:v>
                </c:pt>
                <c:pt idx="14404">
                  <c:v>-0.16756573999999999</c:v>
                </c:pt>
                <c:pt idx="14405">
                  <c:v>-0.16755967999999999</c:v>
                </c:pt>
                <c:pt idx="14406">
                  <c:v>-0.16755361399999999</c:v>
                </c:pt>
                <c:pt idx="14407">
                  <c:v>-0.16754754099999999</c:v>
                </c:pt>
                <c:pt idx="14408">
                  <c:v>-0.167541463</c:v>
                </c:pt>
                <c:pt idx="14409">
                  <c:v>-0.16753537800000001</c:v>
                </c:pt>
                <c:pt idx="14410">
                  <c:v>-0.167529287</c:v>
                </c:pt>
                <c:pt idx="14411">
                  <c:v>-0.16752319099999999</c:v>
                </c:pt>
                <c:pt idx="14412">
                  <c:v>-0.16751708800000001</c:v>
                </c:pt>
                <c:pt idx="14413">
                  <c:v>-0.167510978</c:v>
                </c:pt>
                <c:pt idx="14414">
                  <c:v>-0.167504863</c:v>
                </c:pt>
                <c:pt idx="14415">
                  <c:v>-0.16749874100000001</c:v>
                </c:pt>
                <c:pt idx="14416">
                  <c:v>-0.16749261400000001</c:v>
                </c:pt>
                <c:pt idx="14417">
                  <c:v>-0.16748647999999999</c:v>
                </c:pt>
                <c:pt idx="14418">
                  <c:v>-0.16748034000000001</c:v>
                </c:pt>
                <c:pt idx="14419">
                  <c:v>-0.16747419399999999</c:v>
                </c:pt>
                <c:pt idx="14420">
                  <c:v>-0.16746804200000001</c:v>
                </c:pt>
                <c:pt idx="14421">
                  <c:v>-0.16746188300000001</c:v>
                </c:pt>
                <c:pt idx="14422">
                  <c:v>-0.167455719</c:v>
                </c:pt>
                <c:pt idx="14423">
                  <c:v>-0.167449548</c:v>
                </c:pt>
                <c:pt idx="14424">
                  <c:v>-0.16744337100000001</c:v>
                </c:pt>
                <c:pt idx="14425">
                  <c:v>-0.16743718799999999</c:v>
                </c:pt>
                <c:pt idx="14426">
                  <c:v>-0.167430998</c:v>
                </c:pt>
                <c:pt idx="14427">
                  <c:v>-0.16742480300000001</c:v>
                </c:pt>
                <c:pt idx="14428">
                  <c:v>-0.167418601</c:v>
                </c:pt>
                <c:pt idx="14429">
                  <c:v>-0.16741239399999999</c:v>
                </c:pt>
                <c:pt idx="14430">
                  <c:v>-0.16740617999999999</c:v>
                </c:pt>
                <c:pt idx="14431">
                  <c:v>-0.16739995999999999</c:v>
                </c:pt>
                <c:pt idx="14432">
                  <c:v>-0.16739373399999999</c:v>
                </c:pt>
                <c:pt idx="14433">
                  <c:v>-0.16738750199999999</c:v>
                </c:pt>
                <c:pt idx="14434">
                  <c:v>-0.167381263</c:v>
                </c:pt>
                <c:pt idx="14435">
                  <c:v>-0.16737501900000001</c:v>
                </c:pt>
                <c:pt idx="14436">
                  <c:v>-0.167368768</c:v>
                </c:pt>
                <c:pt idx="14437">
                  <c:v>-0.16736251099999999</c:v>
                </c:pt>
                <c:pt idx="14438">
                  <c:v>-0.16735624800000001</c:v>
                </c:pt>
                <c:pt idx="14439">
                  <c:v>-0.16734997900000001</c:v>
                </c:pt>
                <c:pt idx="14440">
                  <c:v>-0.16734370300000001</c:v>
                </c:pt>
                <c:pt idx="14441">
                  <c:v>-0.16733742200000001</c:v>
                </c:pt>
                <c:pt idx="14442">
                  <c:v>-0.16733113399999999</c:v>
                </c:pt>
                <c:pt idx="14443">
                  <c:v>-0.16732484</c:v>
                </c:pt>
                <c:pt idx="14444">
                  <c:v>-0.16731853999999999</c:v>
                </c:pt>
                <c:pt idx="14445">
                  <c:v>-0.167312234</c:v>
                </c:pt>
                <c:pt idx="14446">
                  <c:v>-0.167305922</c:v>
                </c:pt>
                <c:pt idx="14447">
                  <c:v>-0.16729960299999999</c:v>
                </c:pt>
                <c:pt idx="14448">
                  <c:v>-0.16729327899999999</c:v>
                </c:pt>
                <c:pt idx="14449">
                  <c:v>-0.16728694799999999</c:v>
                </c:pt>
                <c:pt idx="14450">
                  <c:v>-0.167280611</c:v>
                </c:pt>
                <c:pt idx="14451">
                  <c:v>-0.167274268</c:v>
                </c:pt>
                <c:pt idx="14452">
                  <c:v>-0.16726791899999999</c:v>
                </c:pt>
                <c:pt idx="14453">
                  <c:v>-0.167261563</c:v>
                </c:pt>
                <c:pt idx="14454">
                  <c:v>-0.16725520199999999</c:v>
                </c:pt>
                <c:pt idx="14455">
                  <c:v>-0.16724883400000001</c:v>
                </c:pt>
                <c:pt idx="14456">
                  <c:v>-0.16724246000000001</c:v>
                </c:pt>
                <c:pt idx="14457">
                  <c:v>-0.16723608000000001</c:v>
                </c:pt>
                <c:pt idx="14458">
                  <c:v>-0.16722969400000001</c:v>
                </c:pt>
                <c:pt idx="14459">
                  <c:v>-0.16722330199999999</c:v>
                </c:pt>
                <c:pt idx="14460">
                  <c:v>-0.167216904</c:v>
                </c:pt>
                <c:pt idx="14461">
                  <c:v>-0.16721049900000001</c:v>
                </c:pt>
                <c:pt idx="14462">
                  <c:v>-0.167204088</c:v>
                </c:pt>
                <c:pt idx="14463">
                  <c:v>-0.16719767099999999</c:v>
                </c:pt>
                <c:pt idx="14464">
                  <c:v>-0.16719124799999999</c:v>
                </c:pt>
                <c:pt idx="14465">
                  <c:v>-0.16718481900000001</c:v>
                </c:pt>
                <c:pt idx="14466">
                  <c:v>-0.16717838400000001</c:v>
                </c:pt>
                <c:pt idx="14467">
                  <c:v>-0.16717194199999999</c:v>
                </c:pt>
                <c:pt idx="14468">
                  <c:v>-0.167165495</c:v>
                </c:pt>
                <c:pt idx="14469">
                  <c:v>-0.16715904100000001</c:v>
                </c:pt>
                <c:pt idx="14470">
                  <c:v>-0.16715258099999999</c:v>
                </c:pt>
                <c:pt idx="14471">
                  <c:v>-0.16714611500000001</c:v>
                </c:pt>
                <c:pt idx="14472">
                  <c:v>-0.167139642</c:v>
                </c:pt>
                <c:pt idx="14473">
                  <c:v>-0.167133164</c:v>
                </c:pt>
                <c:pt idx="14474">
                  <c:v>-0.167126679</c:v>
                </c:pt>
                <c:pt idx="14475">
                  <c:v>-0.167120189</c:v>
                </c:pt>
                <c:pt idx="14476">
                  <c:v>-0.16711369200000001</c:v>
                </c:pt>
                <c:pt idx="14477">
                  <c:v>-0.16710718899999999</c:v>
                </c:pt>
                <c:pt idx="14478">
                  <c:v>-0.167100679</c:v>
                </c:pt>
                <c:pt idx="14479">
                  <c:v>-0.16709416399999999</c:v>
                </c:pt>
                <c:pt idx="14480">
                  <c:v>-0.16708764300000001</c:v>
                </c:pt>
                <c:pt idx="14481">
                  <c:v>-0.167081115</c:v>
                </c:pt>
                <c:pt idx="14482">
                  <c:v>-0.167074581</c:v>
                </c:pt>
                <c:pt idx="14483">
                  <c:v>-0.167068041</c:v>
                </c:pt>
                <c:pt idx="14484">
                  <c:v>-0.167061495</c:v>
                </c:pt>
                <c:pt idx="14485">
                  <c:v>-0.16705494300000001</c:v>
                </c:pt>
                <c:pt idx="14486">
                  <c:v>-0.16704838499999999</c:v>
                </c:pt>
                <c:pt idx="14487">
                  <c:v>-0.16704182000000001</c:v>
                </c:pt>
                <c:pt idx="14488">
                  <c:v>-0.167035249</c:v>
                </c:pt>
                <c:pt idx="14489">
                  <c:v>-0.16702867299999999</c:v>
                </c:pt>
                <c:pt idx="14490">
                  <c:v>-0.16702209000000001</c:v>
                </c:pt>
                <c:pt idx="14491">
                  <c:v>-0.16701550000000001</c:v>
                </c:pt>
                <c:pt idx="14492">
                  <c:v>-0.16700890500000001</c:v>
                </c:pt>
                <c:pt idx="14493">
                  <c:v>-0.16700230399999999</c:v>
                </c:pt>
                <c:pt idx="14494">
                  <c:v>-0.166995696</c:v>
                </c:pt>
                <c:pt idx="14495">
                  <c:v>-0.16698908200000001</c:v>
                </c:pt>
                <c:pt idx="14496">
                  <c:v>-0.166982462</c:v>
                </c:pt>
                <c:pt idx="14497">
                  <c:v>-0.16697583599999999</c:v>
                </c:pt>
                <c:pt idx="14498">
                  <c:v>-0.16696920400000001</c:v>
                </c:pt>
                <c:pt idx="14499">
                  <c:v>-0.16696256500000001</c:v>
                </c:pt>
                <c:pt idx="14500">
                  <c:v>-0.16695592100000001</c:v>
                </c:pt>
                <c:pt idx="14501">
                  <c:v>-0.16694927000000001</c:v>
                </c:pt>
                <c:pt idx="14502">
                  <c:v>-0.16694261299999999</c:v>
                </c:pt>
                <c:pt idx="14503">
                  <c:v>-0.16693595</c:v>
                </c:pt>
                <c:pt idx="14504">
                  <c:v>-0.16692928100000001</c:v>
                </c:pt>
                <c:pt idx="14505">
                  <c:v>-0.166922606</c:v>
                </c:pt>
                <c:pt idx="14506">
                  <c:v>-0.16691592499999999</c:v>
                </c:pt>
                <c:pt idx="14507">
                  <c:v>-0.16690923699999999</c:v>
                </c:pt>
                <c:pt idx="14508">
                  <c:v>-0.16690254299999999</c:v>
                </c:pt>
                <c:pt idx="14509">
                  <c:v>-0.16689584299999999</c:v>
                </c:pt>
                <c:pt idx="14510">
                  <c:v>-0.16688913699999999</c:v>
                </c:pt>
                <c:pt idx="14511">
                  <c:v>-0.166882425</c:v>
                </c:pt>
                <c:pt idx="14512">
                  <c:v>-0.16687570700000001</c:v>
                </c:pt>
                <c:pt idx="14513">
                  <c:v>-0.166868982</c:v>
                </c:pt>
                <c:pt idx="14514">
                  <c:v>-0.16686225199999999</c:v>
                </c:pt>
                <c:pt idx="14515">
                  <c:v>-0.16685551500000001</c:v>
                </c:pt>
                <c:pt idx="14516">
                  <c:v>-0.16684877200000001</c:v>
                </c:pt>
                <c:pt idx="14517">
                  <c:v>-0.16684202300000001</c:v>
                </c:pt>
                <c:pt idx="14518">
                  <c:v>-0.16683526800000001</c:v>
                </c:pt>
                <c:pt idx="14519">
                  <c:v>-0.16682850599999999</c:v>
                </c:pt>
                <c:pt idx="14520">
                  <c:v>-0.166821739</c:v>
                </c:pt>
                <c:pt idx="14521">
                  <c:v>-0.16681496500000001</c:v>
                </c:pt>
                <c:pt idx="14522">
                  <c:v>-0.166808185</c:v>
                </c:pt>
                <c:pt idx="14523">
                  <c:v>-0.16680139899999999</c:v>
                </c:pt>
                <c:pt idx="14524">
                  <c:v>-0.16679460700000001</c:v>
                </c:pt>
                <c:pt idx="14525">
                  <c:v>-0.16678780900000001</c:v>
                </c:pt>
                <c:pt idx="14526">
                  <c:v>-0.16678100400000001</c:v>
                </c:pt>
                <c:pt idx="14527">
                  <c:v>-0.16677419399999999</c:v>
                </c:pt>
                <c:pt idx="14528">
                  <c:v>-0.16676737699999999</c:v>
                </c:pt>
                <c:pt idx="14529">
                  <c:v>-0.16676055400000001</c:v>
                </c:pt>
                <c:pt idx="14530">
                  <c:v>-0.16675372499999999</c:v>
                </c:pt>
                <c:pt idx="14531">
                  <c:v>-0.16674689000000001</c:v>
                </c:pt>
                <c:pt idx="14532">
                  <c:v>-0.166740048</c:v>
                </c:pt>
                <c:pt idx="14533">
                  <c:v>-0.166733201</c:v>
                </c:pt>
                <c:pt idx="14534">
                  <c:v>-0.166726347</c:v>
                </c:pt>
                <c:pt idx="14535">
                  <c:v>-0.166719487</c:v>
                </c:pt>
                <c:pt idx="14536">
                  <c:v>-0.166712622</c:v>
                </c:pt>
                <c:pt idx="14537">
                  <c:v>-0.16670574899999999</c:v>
                </c:pt>
                <c:pt idx="14538">
                  <c:v>-0.166698871</c:v>
                </c:pt>
                <c:pt idx="14539">
                  <c:v>-0.16669198700000001</c:v>
                </c:pt>
                <c:pt idx="14540">
                  <c:v>-0.166685096</c:v>
                </c:pt>
                <c:pt idx="14541">
                  <c:v>-0.1666782</c:v>
                </c:pt>
                <c:pt idx="14542">
                  <c:v>-0.166671297</c:v>
                </c:pt>
                <c:pt idx="14543">
                  <c:v>-0.166664388</c:v>
                </c:pt>
                <c:pt idx="14544">
                  <c:v>-0.166657472</c:v>
                </c:pt>
                <c:pt idx="14545">
                  <c:v>-0.16665055100000001</c:v>
                </c:pt>
                <c:pt idx="14546">
                  <c:v>-0.16664362399999999</c:v>
                </c:pt>
                <c:pt idx="14547">
                  <c:v>-0.16663669</c:v>
                </c:pt>
                <c:pt idx="14548">
                  <c:v>-0.16662974999999999</c:v>
                </c:pt>
                <c:pt idx="14549">
                  <c:v>-0.16662280400000001</c:v>
                </c:pt>
                <c:pt idx="14550">
                  <c:v>-0.16661585200000001</c:v>
                </c:pt>
                <c:pt idx="14551">
                  <c:v>-0.16660889400000001</c:v>
                </c:pt>
                <c:pt idx="14552">
                  <c:v>-0.16660193000000001</c:v>
                </c:pt>
                <c:pt idx="14553">
                  <c:v>-0.16659495899999999</c:v>
                </c:pt>
                <c:pt idx="14554">
                  <c:v>-0.166587983</c:v>
                </c:pt>
                <c:pt idx="14555">
                  <c:v>-0.16658100000000001</c:v>
                </c:pt>
                <c:pt idx="14556">
                  <c:v>-0.16657401099999999</c:v>
                </c:pt>
                <c:pt idx="14557">
                  <c:v>-0.16656701600000001</c:v>
                </c:pt>
                <c:pt idx="14558">
                  <c:v>-0.16656001500000001</c:v>
                </c:pt>
                <c:pt idx="14559">
                  <c:v>-0.166553007</c:v>
                </c:pt>
                <c:pt idx="14560">
                  <c:v>-0.166545994</c:v>
                </c:pt>
                <c:pt idx="14561">
                  <c:v>-0.16653897400000001</c:v>
                </c:pt>
                <c:pt idx="14562">
                  <c:v>-0.16653194800000001</c:v>
                </c:pt>
                <c:pt idx="14563">
                  <c:v>-0.166524916</c:v>
                </c:pt>
                <c:pt idx="14564">
                  <c:v>-0.16651787800000001</c:v>
                </c:pt>
                <c:pt idx="14565">
                  <c:v>-0.166510834</c:v>
                </c:pt>
                <c:pt idx="14566">
                  <c:v>-0.16650378399999999</c:v>
                </c:pt>
                <c:pt idx="14567">
                  <c:v>-0.16649672700000001</c:v>
                </c:pt>
                <c:pt idx="14568">
                  <c:v>-0.16648966400000001</c:v>
                </c:pt>
                <c:pt idx="14569">
                  <c:v>-0.16648259500000001</c:v>
                </c:pt>
                <c:pt idx="14570">
                  <c:v>-0.16647551999999999</c:v>
                </c:pt>
                <c:pt idx="14571">
                  <c:v>-0.166468439</c:v>
                </c:pt>
                <c:pt idx="14572">
                  <c:v>-0.16646135200000001</c:v>
                </c:pt>
                <c:pt idx="14573">
                  <c:v>-0.16645425799999999</c:v>
                </c:pt>
                <c:pt idx="14574">
                  <c:v>-0.16644715900000001</c:v>
                </c:pt>
                <c:pt idx="14575">
                  <c:v>-0.166440053</c:v>
                </c:pt>
                <c:pt idx="14576">
                  <c:v>-0.166432941</c:v>
                </c:pt>
                <c:pt idx="14577">
                  <c:v>-0.166425823</c:v>
                </c:pt>
                <c:pt idx="14578">
                  <c:v>-0.166418699</c:v>
                </c:pt>
                <c:pt idx="14579">
                  <c:v>-0.16641156900000001</c:v>
                </c:pt>
                <c:pt idx="14580">
                  <c:v>-0.16640443199999999</c:v>
                </c:pt>
                <c:pt idx="14581">
                  <c:v>-0.166397289</c:v>
                </c:pt>
                <c:pt idx="14582">
                  <c:v>-0.16639014099999999</c:v>
                </c:pt>
                <c:pt idx="14583">
                  <c:v>-0.16638298600000001</c:v>
                </c:pt>
                <c:pt idx="14584">
                  <c:v>-0.166375825</c:v>
                </c:pt>
                <c:pt idx="14585">
                  <c:v>-0.166368657</c:v>
                </c:pt>
                <c:pt idx="14586">
                  <c:v>-0.166361484</c:v>
                </c:pt>
                <c:pt idx="14587">
                  <c:v>-0.16635430500000001</c:v>
                </c:pt>
                <c:pt idx="14588">
                  <c:v>-0.16634711899999999</c:v>
                </c:pt>
                <c:pt idx="14589">
                  <c:v>-0.166339927</c:v>
                </c:pt>
                <c:pt idx="14590">
                  <c:v>-0.16633272900000001</c:v>
                </c:pt>
                <c:pt idx="14591">
                  <c:v>-0.166325525</c:v>
                </c:pt>
                <c:pt idx="14592">
                  <c:v>-0.16631831499999999</c:v>
                </c:pt>
                <c:pt idx="14593">
                  <c:v>-0.16631109799999999</c:v>
                </c:pt>
                <c:pt idx="14594">
                  <c:v>-0.16630387599999999</c:v>
                </c:pt>
                <c:pt idx="14595">
                  <c:v>-0.16629664699999999</c:v>
                </c:pt>
                <c:pt idx="14596">
                  <c:v>-0.166289412</c:v>
                </c:pt>
                <c:pt idx="14597">
                  <c:v>-0.16628217100000001</c:v>
                </c:pt>
                <c:pt idx="14598">
                  <c:v>-0.16627492399999999</c:v>
                </c:pt>
                <c:pt idx="14599">
                  <c:v>-0.16626767100000001</c:v>
                </c:pt>
                <c:pt idx="14600">
                  <c:v>-0.166260411</c:v>
                </c:pt>
                <c:pt idx="14601">
                  <c:v>-0.16625314599999999</c:v>
                </c:pt>
                <c:pt idx="14602">
                  <c:v>-0.16624587399999999</c:v>
                </c:pt>
                <c:pt idx="14603">
                  <c:v>-0.16623859599999999</c:v>
                </c:pt>
                <c:pt idx="14604">
                  <c:v>-0.16623131199999999</c:v>
                </c:pt>
                <c:pt idx="14605">
                  <c:v>-0.166224022</c:v>
                </c:pt>
                <c:pt idx="14606">
                  <c:v>-0.16621672600000001</c:v>
                </c:pt>
                <c:pt idx="14607">
                  <c:v>-0.166209423</c:v>
                </c:pt>
                <c:pt idx="14608">
                  <c:v>-0.16620211500000001</c:v>
                </c:pt>
                <c:pt idx="14609">
                  <c:v>-0.1661948</c:v>
                </c:pt>
                <c:pt idx="14610">
                  <c:v>-0.166187479</c:v>
                </c:pt>
                <c:pt idx="14611">
                  <c:v>-0.166180152</c:v>
                </c:pt>
                <c:pt idx="14612">
                  <c:v>-0.166172819</c:v>
                </c:pt>
                <c:pt idx="14613">
                  <c:v>-0.16616548</c:v>
                </c:pt>
                <c:pt idx="14614">
                  <c:v>-0.16615813400000001</c:v>
                </c:pt>
                <c:pt idx="14615">
                  <c:v>-0.166150783</c:v>
                </c:pt>
                <c:pt idx="14616">
                  <c:v>-0.16614342500000001</c:v>
                </c:pt>
                <c:pt idx="14617">
                  <c:v>-0.166136061</c:v>
                </c:pt>
                <c:pt idx="14618">
                  <c:v>-0.166128691</c:v>
                </c:pt>
                <c:pt idx="14619">
                  <c:v>-0.16612131499999999</c:v>
                </c:pt>
                <c:pt idx="14620">
                  <c:v>-0.16611393199999999</c:v>
                </c:pt>
                <c:pt idx="14621">
                  <c:v>-0.16610654399999999</c:v>
                </c:pt>
                <c:pt idx="14622">
                  <c:v>-0.166099149</c:v>
                </c:pt>
                <c:pt idx="14623">
                  <c:v>-0.16609174800000001</c:v>
                </c:pt>
                <c:pt idx="14624">
                  <c:v>-0.166084342</c:v>
                </c:pt>
                <c:pt idx="14625">
                  <c:v>-0.16607692900000001</c:v>
                </c:pt>
                <c:pt idx="14626">
                  <c:v>-0.166069509</c:v>
                </c:pt>
                <c:pt idx="14627">
                  <c:v>-0.166062084</c:v>
                </c:pt>
                <c:pt idx="14628">
                  <c:v>-0.166054653</c:v>
                </c:pt>
                <c:pt idx="14629">
                  <c:v>-0.166047215</c:v>
                </c:pt>
                <c:pt idx="14630">
                  <c:v>-0.166039771</c:v>
                </c:pt>
                <c:pt idx="14631">
                  <c:v>-0.16603232100000001</c:v>
                </c:pt>
                <c:pt idx="14632">
                  <c:v>-0.16602486499999999</c:v>
                </c:pt>
                <c:pt idx="14633">
                  <c:v>-0.16601740300000001</c:v>
                </c:pt>
                <c:pt idx="14634">
                  <c:v>-0.166009935</c:v>
                </c:pt>
                <c:pt idx="14635">
                  <c:v>-0.16600245999999999</c:v>
                </c:pt>
                <c:pt idx="14636">
                  <c:v>-0.16599497999999999</c:v>
                </c:pt>
                <c:pt idx="14637">
                  <c:v>-0.16598749300000001</c:v>
                </c:pt>
                <c:pt idx="14638">
                  <c:v>-0.16597999999999999</c:v>
                </c:pt>
                <c:pt idx="14639">
                  <c:v>-0.16597250099999999</c:v>
                </c:pt>
                <c:pt idx="14640">
                  <c:v>-0.165964995</c:v>
                </c:pt>
                <c:pt idx="14641">
                  <c:v>-0.16595748399999999</c:v>
                </c:pt>
                <c:pt idx="14642">
                  <c:v>-0.165949967</c:v>
                </c:pt>
                <c:pt idx="14643">
                  <c:v>-0.165942443</c:v>
                </c:pt>
                <c:pt idx="14644">
                  <c:v>-0.16593491299999999</c:v>
                </c:pt>
                <c:pt idx="14645">
                  <c:v>-0.16592737699999999</c:v>
                </c:pt>
                <c:pt idx="14646">
                  <c:v>-0.16591983499999999</c:v>
                </c:pt>
                <c:pt idx="14647">
                  <c:v>-0.16591228699999999</c:v>
                </c:pt>
                <c:pt idx="14648">
                  <c:v>-0.165904733</c:v>
                </c:pt>
                <c:pt idx="14649">
                  <c:v>-0.16589717200000001</c:v>
                </c:pt>
                <c:pt idx="14650">
                  <c:v>-0.165889606</c:v>
                </c:pt>
                <c:pt idx="14651">
                  <c:v>-0.16588203300000001</c:v>
                </c:pt>
                <c:pt idx="14652">
                  <c:v>-0.165874454</c:v>
                </c:pt>
                <c:pt idx="14653">
                  <c:v>-0.165866869</c:v>
                </c:pt>
                <c:pt idx="14654">
                  <c:v>-0.165859278</c:v>
                </c:pt>
                <c:pt idx="14655">
                  <c:v>-0.16585168</c:v>
                </c:pt>
                <c:pt idx="14656">
                  <c:v>-0.16584407700000001</c:v>
                </c:pt>
                <c:pt idx="14657">
                  <c:v>-0.16583646699999999</c:v>
                </c:pt>
                <c:pt idx="14658">
                  <c:v>-0.165828852</c:v>
                </c:pt>
                <c:pt idx="14659">
                  <c:v>-0.16582122999999999</c:v>
                </c:pt>
                <c:pt idx="14660">
                  <c:v>-0.165813602</c:v>
                </c:pt>
                <c:pt idx="14661">
                  <c:v>-0.165805967</c:v>
                </c:pt>
                <c:pt idx="14662">
                  <c:v>-0.165798327</c:v>
                </c:pt>
                <c:pt idx="14663">
                  <c:v>-0.165790681</c:v>
                </c:pt>
                <c:pt idx="14664">
                  <c:v>-0.165783028</c:v>
                </c:pt>
                <c:pt idx="14665">
                  <c:v>-0.16577536900000001</c:v>
                </c:pt>
                <c:pt idx="14666">
                  <c:v>-0.16576770399999999</c:v>
                </c:pt>
                <c:pt idx="14667">
                  <c:v>-0.165760033</c:v>
                </c:pt>
                <c:pt idx="14668">
                  <c:v>-0.16575235599999999</c:v>
                </c:pt>
                <c:pt idx="14669">
                  <c:v>-0.16574467300000001</c:v>
                </c:pt>
                <c:pt idx="14670">
                  <c:v>-0.165736983</c:v>
                </c:pt>
                <c:pt idx="14671">
                  <c:v>-0.165729288</c:v>
                </c:pt>
                <c:pt idx="14672">
                  <c:v>-0.165721586</c:v>
                </c:pt>
                <c:pt idx="14673">
                  <c:v>-0.16571387800000001</c:v>
                </c:pt>
                <c:pt idx="14674">
                  <c:v>-0.16570616399999999</c:v>
                </c:pt>
                <c:pt idx="14675">
                  <c:v>-0.165698444</c:v>
                </c:pt>
                <c:pt idx="14676">
                  <c:v>-0.16569071799999999</c:v>
                </c:pt>
                <c:pt idx="14677">
                  <c:v>-0.165682985</c:v>
                </c:pt>
                <c:pt idx="14678">
                  <c:v>-0.165675247</c:v>
                </c:pt>
                <c:pt idx="14679">
                  <c:v>-0.16566750199999999</c:v>
                </c:pt>
                <c:pt idx="14680">
                  <c:v>-0.16565975099999999</c:v>
                </c:pt>
                <c:pt idx="14681">
                  <c:v>-0.165651994</c:v>
                </c:pt>
                <c:pt idx="14682">
                  <c:v>-0.165644231</c:v>
                </c:pt>
                <c:pt idx="14683">
                  <c:v>-0.16563646200000001</c:v>
                </c:pt>
                <c:pt idx="14684">
                  <c:v>-0.165628686</c:v>
                </c:pt>
                <c:pt idx="14685">
                  <c:v>-0.16562090500000001</c:v>
                </c:pt>
                <c:pt idx="14686">
                  <c:v>-0.165613117</c:v>
                </c:pt>
                <c:pt idx="14687">
                  <c:v>-0.165605323</c:v>
                </c:pt>
                <c:pt idx="14688">
                  <c:v>-0.165597523</c:v>
                </c:pt>
                <c:pt idx="14689">
                  <c:v>-0.165589717</c:v>
                </c:pt>
                <c:pt idx="14690">
                  <c:v>-0.165581905</c:v>
                </c:pt>
                <c:pt idx="14691">
                  <c:v>-0.16557408600000001</c:v>
                </c:pt>
                <c:pt idx="14692">
                  <c:v>-0.16556626199999999</c:v>
                </c:pt>
                <c:pt idx="14693">
                  <c:v>-0.16555843100000001</c:v>
                </c:pt>
                <c:pt idx="14694">
                  <c:v>-0.165550594</c:v>
                </c:pt>
                <c:pt idx="14695">
                  <c:v>-0.16554275099999999</c:v>
                </c:pt>
                <c:pt idx="14696">
                  <c:v>-0.16553490200000001</c:v>
                </c:pt>
                <c:pt idx="14697">
                  <c:v>-0.16552704700000001</c:v>
                </c:pt>
                <c:pt idx="14698">
                  <c:v>-0.16551918600000001</c:v>
                </c:pt>
                <c:pt idx="14699">
                  <c:v>-0.16551131799999999</c:v>
                </c:pt>
                <c:pt idx="14700">
                  <c:v>-0.165503445</c:v>
                </c:pt>
                <c:pt idx="14701">
                  <c:v>-0.16549556500000001</c:v>
                </c:pt>
                <c:pt idx="14702">
                  <c:v>-0.165487679</c:v>
                </c:pt>
                <c:pt idx="14703">
                  <c:v>-0.16547978699999999</c:v>
                </c:pt>
                <c:pt idx="14704">
                  <c:v>-0.16547188900000001</c:v>
                </c:pt>
                <c:pt idx="14705">
                  <c:v>-0.16546398400000001</c:v>
                </c:pt>
                <c:pt idx="14706">
                  <c:v>-0.16545607400000001</c:v>
                </c:pt>
                <c:pt idx="14707">
                  <c:v>-0.16544815700000001</c:v>
                </c:pt>
                <c:pt idx="14708">
                  <c:v>-0.16544023499999999</c:v>
                </c:pt>
                <c:pt idx="14709">
                  <c:v>-0.165432306</c:v>
                </c:pt>
                <c:pt idx="14710">
                  <c:v>-0.16542437099999999</c:v>
                </c:pt>
                <c:pt idx="14711">
                  <c:v>-0.16541643</c:v>
                </c:pt>
                <c:pt idx="14712">
                  <c:v>-0.165408482</c:v>
                </c:pt>
                <c:pt idx="14713">
                  <c:v>-0.16540052899999999</c:v>
                </c:pt>
                <c:pt idx="14714">
                  <c:v>-0.16539256899999999</c:v>
                </c:pt>
                <c:pt idx="14715">
                  <c:v>-0.16538460399999999</c:v>
                </c:pt>
                <c:pt idx="14716">
                  <c:v>-0.165376632</c:v>
                </c:pt>
                <c:pt idx="14717">
                  <c:v>-0.165368654</c:v>
                </c:pt>
                <c:pt idx="14718">
                  <c:v>-0.16536066999999999</c:v>
                </c:pt>
                <c:pt idx="14719">
                  <c:v>-0.165352679</c:v>
                </c:pt>
                <c:pt idx="14720">
                  <c:v>-0.16534468299999999</c:v>
                </c:pt>
                <c:pt idx="14721">
                  <c:v>-0.16533668100000001</c:v>
                </c:pt>
                <c:pt idx="14722">
                  <c:v>-0.16532867200000001</c:v>
                </c:pt>
                <c:pt idx="14723">
                  <c:v>-0.16532065700000001</c:v>
                </c:pt>
                <c:pt idx="14724">
                  <c:v>-0.16531263600000001</c:v>
                </c:pt>
                <c:pt idx="14725">
                  <c:v>-0.16530460899999999</c:v>
                </c:pt>
                <c:pt idx="14726">
                  <c:v>-0.165296576</c:v>
                </c:pt>
                <c:pt idx="14727">
                  <c:v>-0.16528853700000001</c:v>
                </c:pt>
                <c:pt idx="14728">
                  <c:v>-0.165280491</c:v>
                </c:pt>
                <c:pt idx="14729">
                  <c:v>-0.16527243999999999</c:v>
                </c:pt>
                <c:pt idx="14730">
                  <c:v>-0.16526438199999999</c:v>
                </c:pt>
                <c:pt idx="14731">
                  <c:v>-0.16525631800000001</c:v>
                </c:pt>
                <c:pt idx="14732">
                  <c:v>-0.16524824799999999</c:v>
                </c:pt>
                <c:pt idx="14733">
                  <c:v>-0.16524017199999999</c:v>
                </c:pt>
                <c:pt idx="14734">
                  <c:v>-0.16523209</c:v>
                </c:pt>
                <c:pt idx="14735">
                  <c:v>-0.16522400100000001</c:v>
                </c:pt>
                <c:pt idx="14736">
                  <c:v>-0.165215907</c:v>
                </c:pt>
                <c:pt idx="14737">
                  <c:v>-0.16520780600000001</c:v>
                </c:pt>
                <c:pt idx="14738">
                  <c:v>-0.16519969900000001</c:v>
                </c:pt>
                <c:pt idx="14739">
                  <c:v>-0.165191586</c:v>
                </c:pt>
                <c:pt idx="14740">
                  <c:v>-0.165183467</c:v>
                </c:pt>
                <c:pt idx="14741">
                  <c:v>-0.165175342</c:v>
                </c:pt>
                <c:pt idx="14742">
                  <c:v>-0.16516721100000001</c:v>
                </c:pt>
                <c:pt idx="14743">
                  <c:v>-0.16515907299999999</c:v>
                </c:pt>
                <c:pt idx="14744">
                  <c:v>-0.16515093</c:v>
                </c:pt>
                <c:pt idx="14745">
                  <c:v>-0.16514277999999999</c:v>
                </c:pt>
                <c:pt idx="14746">
                  <c:v>-0.16513462400000001</c:v>
                </c:pt>
                <c:pt idx="14747">
                  <c:v>-0.165126462</c:v>
                </c:pt>
                <c:pt idx="14748">
                  <c:v>-0.165118294</c:v>
                </c:pt>
                <c:pt idx="14749">
                  <c:v>-0.16511012</c:v>
                </c:pt>
                <c:pt idx="14750">
                  <c:v>-0.165101939</c:v>
                </c:pt>
                <c:pt idx="14751">
                  <c:v>-0.16509375300000001</c:v>
                </c:pt>
                <c:pt idx="14752">
                  <c:v>-0.16508555999999999</c:v>
                </c:pt>
                <c:pt idx="14753">
                  <c:v>-0.16507736100000001</c:v>
                </c:pt>
                <c:pt idx="14754">
                  <c:v>-0.16506915599999999</c:v>
                </c:pt>
                <c:pt idx="14755">
                  <c:v>-0.16506094499999999</c:v>
                </c:pt>
                <c:pt idx="14756">
                  <c:v>-0.16505272800000001</c:v>
                </c:pt>
                <c:pt idx="14757">
                  <c:v>-0.16504450500000001</c:v>
                </c:pt>
                <c:pt idx="14758">
                  <c:v>-0.16503627500000001</c:v>
                </c:pt>
                <c:pt idx="14759">
                  <c:v>-0.16502803999999999</c:v>
                </c:pt>
                <c:pt idx="14760">
                  <c:v>-0.165019798</c:v>
                </c:pt>
                <c:pt idx="14761">
                  <c:v>-0.16501155000000001</c:v>
                </c:pt>
                <c:pt idx="14762">
                  <c:v>-0.16500329599999999</c:v>
                </c:pt>
                <c:pt idx="14763">
                  <c:v>-0.16499503600000001</c:v>
                </c:pt>
                <c:pt idx="14764">
                  <c:v>-0.16498677</c:v>
                </c:pt>
                <c:pt idx="14765">
                  <c:v>-0.164978497</c:v>
                </c:pt>
                <c:pt idx="14766">
                  <c:v>-0.164970219</c:v>
                </c:pt>
                <c:pt idx="14767">
                  <c:v>-0.164961934</c:v>
                </c:pt>
                <c:pt idx="14768">
                  <c:v>-0.16495364300000001</c:v>
                </c:pt>
                <c:pt idx="14769">
                  <c:v>-0.16494534699999999</c:v>
                </c:pt>
                <c:pt idx="14770">
                  <c:v>-0.164937044</c:v>
                </c:pt>
                <c:pt idx="14771">
                  <c:v>-0.16492873399999999</c:v>
                </c:pt>
                <c:pt idx="14772">
                  <c:v>-0.16492041900000001</c:v>
                </c:pt>
                <c:pt idx="14773">
                  <c:v>-0.16491209800000001</c:v>
                </c:pt>
                <c:pt idx="14774">
                  <c:v>-0.16490377000000001</c:v>
                </c:pt>
                <c:pt idx="14775">
                  <c:v>-0.16489543700000001</c:v>
                </c:pt>
                <c:pt idx="14776">
                  <c:v>-0.16488709700000001</c:v>
                </c:pt>
                <c:pt idx="14777">
                  <c:v>-0.16487875099999999</c:v>
                </c:pt>
                <c:pt idx="14778">
                  <c:v>-0.164870399</c:v>
                </c:pt>
                <c:pt idx="14779">
                  <c:v>-0.16486204099999999</c:v>
                </c:pt>
                <c:pt idx="14780">
                  <c:v>-0.164853676</c:v>
                </c:pt>
                <c:pt idx="14781">
                  <c:v>-0.164845306</c:v>
                </c:pt>
                <c:pt idx="14782">
                  <c:v>-0.16483692899999999</c:v>
                </c:pt>
                <c:pt idx="14783">
                  <c:v>-0.16482854599999999</c:v>
                </c:pt>
                <c:pt idx="14784">
                  <c:v>-0.16482015699999999</c:v>
                </c:pt>
                <c:pt idx="14785">
                  <c:v>-0.164811762</c:v>
                </c:pt>
                <c:pt idx="14786">
                  <c:v>-0.16480336100000001</c:v>
                </c:pt>
                <c:pt idx="14787">
                  <c:v>-0.16479495399999999</c:v>
                </c:pt>
                <c:pt idx="14788">
                  <c:v>-0.16478654100000001</c:v>
                </c:pt>
                <c:pt idx="14789">
                  <c:v>-0.164778121</c:v>
                </c:pt>
                <c:pt idx="14790">
                  <c:v>-0.16476969599999999</c:v>
                </c:pt>
                <c:pt idx="14791">
                  <c:v>-0.16476126399999999</c:v>
                </c:pt>
                <c:pt idx="14792">
                  <c:v>-0.16475282599999999</c:v>
                </c:pt>
                <c:pt idx="14793">
                  <c:v>-0.16474438199999999</c:v>
                </c:pt>
                <c:pt idx="14794">
                  <c:v>-0.164735932</c:v>
                </c:pt>
                <c:pt idx="14795">
                  <c:v>-0.16472747600000001</c:v>
                </c:pt>
                <c:pt idx="14796">
                  <c:v>-0.164719013</c:v>
                </c:pt>
                <c:pt idx="14797">
                  <c:v>-0.16471054500000001</c:v>
                </c:pt>
                <c:pt idx="14798">
                  <c:v>-0.16470207000000001</c:v>
                </c:pt>
                <c:pt idx="14799">
                  <c:v>-0.164693589</c:v>
                </c:pt>
                <c:pt idx="14800">
                  <c:v>-0.164685103</c:v>
                </c:pt>
                <c:pt idx="14801">
                  <c:v>-0.16467661</c:v>
                </c:pt>
                <c:pt idx="14802">
                  <c:v>-0.16466811000000001</c:v>
                </c:pt>
                <c:pt idx="14803">
                  <c:v>-0.16465960499999999</c:v>
                </c:pt>
                <c:pt idx="14804">
                  <c:v>-0.164651094</c:v>
                </c:pt>
                <c:pt idx="14805">
                  <c:v>-0.16464257600000001</c:v>
                </c:pt>
                <c:pt idx="14806">
                  <c:v>-0.164634053</c:v>
                </c:pt>
                <c:pt idx="14807">
                  <c:v>-0.164625523</c:v>
                </c:pt>
                <c:pt idx="14808">
                  <c:v>-0.16461698699999999</c:v>
                </c:pt>
                <c:pt idx="14809">
                  <c:v>-0.16460844499999999</c:v>
                </c:pt>
                <c:pt idx="14810">
                  <c:v>-0.164599896</c:v>
                </c:pt>
                <c:pt idx="14811">
                  <c:v>-0.164591342</c:v>
                </c:pt>
                <c:pt idx="14812">
                  <c:v>-0.16458278200000001</c:v>
                </c:pt>
                <c:pt idx="14813">
                  <c:v>-0.164574215</c:v>
                </c:pt>
                <c:pt idx="14814">
                  <c:v>-0.16456564300000001</c:v>
                </c:pt>
                <c:pt idx="14815">
                  <c:v>-0.164557064</c:v>
                </c:pt>
                <c:pt idx="14816">
                  <c:v>-0.164548479</c:v>
                </c:pt>
                <c:pt idx="14817">
                  <c:v>-0.164539888</c:v>
                </c:pt>
                <c:pt idx="14818">
                  <c:v>-0.164531291</c:v>
                </c:pt>
                <c:pt idx="14819">
                  <c:v>-0.164522687</c:v>
                </c:pt>
                <c:pt idx="14820">
                  <c:v>-0.16451407800000001</c:v>
                </c:pt>
                <c:pt idx="14821">
                  <c:v>-0.16450546299999999</c:v>
                </c:pt>
                <c:pt idx="14822">
                  <c:v>-0.164496841</c:v>
                </c:pt>
                <c:pt idx="14823">
                  <c:v>-0.16448821299999999</c:v>
                </c:pt>
                <c:pt idx="14824">
                  <c:v>-0.16447957899999999</c:v>
                </c:pt>
                <c:pt idx="14825">
                  <c:v>-0.16447093900000001</c:v>
                </c:pt>
                <c:pt idx="14826">
                  <c:v>-0.16446229300000001</c:v>
                </c:pt>
                <c:pt idx="14827">
                  <c:v>-0.16445364100000001</c:v>
                </c:pt>
                <c:pt idx="14828">
                  <c:v>-0.16444498199999999</c:v>
                </c:pt>
                <c:pt idx="14829">
                  <c:v>-0.164436318</c:v>
                </c:pt>
                <c:pt idx="14830">
                  <c:v>-0.16442764700000001</c:v>
                </c:pt>
                <c:pt idx="14831">
                  <c:v>-0.164418971</c:v>
                </c:pt>
                <c:pt idx="14832">
                  <c:v>-0.16441028699999999</c:v>
                </c:pt>
                <c:pt idx="14833">
                  <c:v>-0.16440159800000001</c:v>
                </c:pt>
                <c:pt idx="14834">
                  <c:v>-0.16439290300000001</c:v>
                </c:pt>
                <c:pt idx="14835">
                  <c:v>-0.16438420200000001</c:v>
                </c:pt>
                <c:pt idx="14836">
                  <c:v>-0.16437549500000001</c:v>
                </c:pt>
                <c:pt idx="14837">
                  <c:v>-0.16436678099999999</c:v>
                </c:pt>
                <c:pt idx="14838">
                  <c:v>-0.164358061</c:v>
                </c:pt>
                <c:pt idx="14839">
                  <c:v>-0.16434933600000001</c:v>
                </c:pt>
                <c:pt idx="14840">
                  <c:v>-0.164340604</c:v>
                </c:pt>
                <c:pt idx="14841">
                  <c:v>-0.16433186599999999</c:v>
                </c:pt>
                <c:pt idx="14842">
                  <c:v>-0.16432312199999999</c:v>
                </c:pt>
                <c:pt idx="14843">
                  <c:v>-0.16431437199999999</c:v>
                </c:pt>
                <c:pt idx="14844">
                  <c:v>-0.16430561499999999</c:v>
                </c:pt>
                <c:pt idx="14845">
                  <c:v>-0.16429685299999999</c:v>
                </c:pt>
                <c:pt idx="14846">
                  <c:v>-0.164288084</c:v>
                </c:pt>
                <c:pt idx="14847">
                  <c:v>-0.16427930900000001</c:v>
                </c:pt>
                <c:pt idx="14848">
                  <c:v>-0.164270529</c:v>
                </c:pt>
                <c:pt idx="14849">
                  <c:v>-0.16426174199999999</c:v>
                </c:pt>
                <c:pt idx="14850">
                  <c:v>-0.16425294900000001</c:v>
                </c:pt>
                <c:pt idx="14851">
                  <c:v>-0.16424414900000001</c:v>
                </c:pt>
                <c:pt idx="14852">
                  <c:v>-0.16423534400000001</c:v>
                </c:pt>
                <c:pt idx="14853">
                  <c:v>-0.16422653300000001</c:v>
                </c:pt>
                <c:pt idx="14854">
                  <c:v>-0.16421771499999999</c:v>
                </c:pt>
                <c:pt idx="14855">
                  <c:v>-0.164208891</c:v>
                </c:pt>
                <c:pt idx="14856">
                  <c:v>-0.16420006100000001</c:v>
                </c:pt>
                <c:pt idx="14857">
                  <c:v>-0.164191225</c:v>
                </c:pt>
                <c:pt idx="14858">
                  <c:v>-0.16418238299999999</c:v>
                </c:pt>
                <c:pt idx="14859">
                  <c:v>-0.16417353500000001</c:v>
                </c:pt>
                <c:pt idx="14860">
                  <c:v>-0.16416468100000001</c:v>
                </c:pt>
                <c:pt idx="14861">
                  <c:v>-0.16415582100000001</c:v>
                </c:pt>
                <c:pt idx="14862">
                  <c:v>-0.16414695400000001</c:v>
                </c:pt>
                <c:pt idx="14863">
                  <c:v>-0.16413808099999999</c:v>
                </c:pt>
                <c:pt idx="14864">
                  <c:v>-0.164129203</c:v>
                </c:pt>
                <c:pt idx="14865">
                  <c:v>-0.16412031799999999</c:v>
                </c:pt>
                <c:pt idx="14866">
                  <c:v>-0.164111427</c:v>
                </c:pt>
                <c:pt idx="14867">
                  <c:v>-0.16410253</c:v>
                </c:pt>
                <c:pt idx="14868">
                  <c:v>-0.16409362699999999</c:v>
                </c:pt>
                <c:pt idx="14869">
                  <c:v>-0.16408471699999999</c:v>
                </c:pt>
                <c:pt idx="14870">
                  <c:v>-0.16407580199999999</c:v>
                </c:pt>
                <c:pt idx="14871">
                  <c:v>-0.16406688</c:v>
                </c:pt>
                <c:pt idx="14872">
                  <c:v>-0.16405795200000001</c:v>
                </c:pt>
                <c:pt idx="14873">
                  <c:v>-0.16404901899999999</c:v>
                </c:pt>
                <c:pt idx="14874">
                  <c:v>-0.16404007900000001</c:v>
                </c:pt>
                <c:pt idx="14875">
                  <c:v>-0.164031133</c:v>
                </c:pt>
                <c:pt idx="14876">
                  <c:v>-0.16402218099999999</c:v>
                </c:pt>
                <c:pt idx="14877">
                  <c:v>-0.16401322199999999</c:v>
                </c:pt>
                <c:pt idx="14878">
                  <c:v>-0.16400425800000001</c:v>
                </c:pt>
                <c:pt idx="14879">
                  <c:v>-0.16399528699999999</c:v>
                </c:pt>
                <c:pt idx="14880">
                  <c:v>-0.16398631</c:v>
                </c:pt>
                <c:pt idx="14881">
                  <c:v>-0.16397732800000001</c:v>
                </c:pt>
                <c:pt idx="14882">
                  <c:v>-0.16396833899999999</c:v>
                </c:pt>
                <c:pt idx="14883">
                  <c:v>-0.16395934400000001</c:v>
                </c:pt>
                <c:pt idx="14884">
                  <c:v>-0.163950343</c:v>
                </c:pt>
                <c:pt idx="14885">
                  <c:v>-0.16394133599999999</c:v>
                </c:pt>
                <c:pt idx="14886">
                  <c:v>-0.16393232199999999</c:v>
                </c:pt>
                <c:pt idx="14887">
                  <c:v>-0.16392330299999999</c:v>
                </c:pt>
                <c:pt idx="14888">
                  <c:v>-0.163914277</c:v>
                </c:pt>
                <c:pt idx="14889">
                  <c:v>-0.163905246</c:v>
                </c:pt>
                <c:pt idx="14890">
                  <c:v>-0.16389620799999999</c:v>
                </c:pt>
                <c:pt idx="14891">
                  <c:v>-0.163887164</c:v>
                </c:pt>
                <c:pt idx="14892">
                  <c:v>-0.16387811399999999</c:v>
                </c:pt>
                <c:pt idx="14893">
                  <c:v>-0.16386905800000001</c:v>
                </c:pt>
                <c:pt idx="14894">
                  <c:v>-0.16385999500000001</c:v>
                </c:pt>
                <c:pt idx="14895">
                  <c:v>-0.16385092700000001</c:v>
                </c:pt>
                <c:pt idx="14896">
                  <c:v>-0.16384185300000001</c:v>
                </c:pt>
                <c:pt idx="14897">
                  <c:v>-0.16383277199999999</c:v>
                </c:pt>
                <c:pt idx="14898">
                  <c:v>-0.163823685</c:v>
                </c:pt>
                <c:pt idx="14899">
                  <c:v>-0.16381459300000001</c:v>
                </c:pt>
                <c:pt idx="14900">
                  <c:v>-0.163805494</c:v>
                </c:pt>
                <c:pt idx="14901">
                  <c:v>-0.16379638899999999</c:v>
                </c:pt>
                <c:pt idx="14902">
                  <c:v>-0.16378727700000001</c:v>
                </c:pt>
                <c:pt idx="14903">
                  <c:v>-0.16377816000000001</c:v>
                </c:pt>
                <c:pt idx="14904">
                  <c:v>-0.16376903700000001</c:v>
                </c:pt>
                <c:pt idx="14905">
                  <c:v>-0.16375990700000001</c:v>
                </c:pt>
                <c:pt idx="14906">
                  <c:v>-0.16375077099999999</c:v>
                </c:pt>
                <c:pt idx="14907">
                  <c:v>-0.16374163</c:v>
                </c:pt>
                <c:pt idx="14908">
                  <c:v>-0.16373248200000001</c:v>
                </c:pt>
                <c:pt idx="14909">
                  <c:v>-0.163723328</c:v>
                </c:pt>
                <c:pt idx="14910">
                  <c:v>-0.16371416799999999</c:v>
                </c:pt>
                <c:pt idx="14911">
                  <c:v>-0.16370500199999999</c:v>
                </c:pt>
                <c:pt idx="14912">
                  <c:v>-0.16369582899999999</c:v>
                </c:pt>
                <c:pt idx="14913">
                  <c:v>-0.16368665099999999</c:v>
                </c:pt>
                <c:pt idx="14914">
                  <c:v>-0.16367746699999999</c:v>
                </c:pt>
                <c:pt idx="14915">
                  <c:v>-0.163668276</c:v>
                </c:pt>
                <c:pt idx="14916">
                  <c:v>-0.16365907900000001</c:v>
                </c:pt>
                <c:pt idx="14917">
                  <c:v>-0.163649876</c:v>
                </c:pt>
                <c:pt idx="14918">
                  <c:v>-0.16364066699999999</c:v>
                </c:pt>
                <c:pt idx="14919">
                  <c:v>-0.16363145200000001</c:v>
                </c:pt>
                <c:pt idx="14920">
                  <c:v>-0.16362223100000001</c:v>
                </c:pt>
                <c:pt idx="14921">
                  <c:v>-0.16361300400000001</c:v>
                </c:pt>
                <c:pt idx="14922">
                  <c:v>-0.16360377100000001</c:v>
                </c:pt>
                <c:pt idx="14923">
                  <c:v>-0.16359453099999999</c:v>
                </c:pt>
                <c:pt idx="14924">
                  <c:v>-0.163585286</c:v>
                </c:pt>
                <c:pt idx="14925">
                  <c:v>-0.16357603400000001</c:v>
                </c:pt>
                <c:pt idx="14926">
                  <c:v>-0.163566776</c:v>
                </c:pt>
                <c:pt idx="14927">
                  <c:v>-0.16355751199999999</c:v>
                </c:pt>
                <c:pt idx="14928">
                  <c:v>-0.16354824200000001</c:v>
                </c:pt>
                <c:pt idx="14929">
                  <c:v>-0.16353896600000001</c:v>
                </c:pt>
                <c:pt idx="14930">
                  <c:v>-0.16352968300000001</c:v>
                </c:pt>
                <c:pt idx="14931">
                  <c:v>-0.16352039500000001</c:v>
                </c:pt>
                <c:pt idx="14932">
                  <c:v>-0.16351109999999999</c:v>
                </c:pt>
                <c:pt idx="14933">
                  <c:v>-0.1635018</c:v>
                </c:pt>
                <c:pt idx="14934">
                  <c:v>-0.16349249299999999</c:v>
                </c:pt>
                <c:pt idx="14935">
                  <c:v>-0.16348318000000001</c:v>
                </c:pt>
                <c:pt idx="14936">
                  <c:v>-0.163473861</c:v>
                </c:pt>
                <c:pt idx="14937">
                  <c:v>-0.16346453599999999</c:v>
                </c:pt>
                <c:pt idx="14938">
                  <c:v>-0.16345520499999999</c:v>
                </c:pt>
                <c:pt idx="14939">
                  <c:v>-0.16344586799999999</c:v>
                </c:pt>
                <c:pt idx="14940">
                  <c:v>-0.163436525</c:v>
                </c:pt>
                <c:pt idx="14941">
                  <c:v>-0.16342717500000001</c:v>
                </c:pt>
                <c:pt idx="14942">
                  <c:v>-0.16341781999999999</c:v>
                </c:pt>
                <c:pt idx="14943">
                  <c:v>-0.16340845800000001</c:v>
                </c:pt>
                <c:pt idx="14944">
                  <c:v>-0.16339909</c:v>
                </c:pt>
                <c:pt idx="14945">
                  <c:v>-0.16338971599999999</c:v>
                </c:pt>
                <c:pt idx="14946">
                  <c:v>-0.16338033599999999</c:v>
                </c:pt>
                <c:pt idx="14947">
                  <c:v>-0.16337094999999999</c:v>
                </c:pt>
                <c:pt idx="14948">
                  <c:v>-0.16336155799999999</c:v>
                </c:pt>
                <c:pt idx="14949">
                  <c:v>-0.16335216</c:v>
                </c:pt>
                <c:pt idx="14950">
                  <c:v>-0.16334275600000001</c:v>
                </c:pt>
                <c:pt idx="14951">
                  <c:v>-0.16333334499999999</c:v>
                </c:pt>
                <c:pt idx="14952">
                  <c:v>-0.16332392800000001</c:v>
                </c:pt>
                <c:pt idx="14953">
                  <c:v>-0.163314505</c:v>
                </c:pt>
                <c:pt idx="14954">
                  <c:v>-0.16330507699999999</c:v>
                </c:pt>
                <c:pt idx="14955">
                  <c:v>-0.16329564199999999</c:v>
                </c:pt>
                <c:pt idx="14956">
                  <c:v>-0.16328620099999999</c:v>
                </c:pt>
                <c:pt idx="14957">
                  <c:v>-0.163276753</c:v>
                </c:pt>
                <c:pt idx="14958">
                  <c:v>-0.1632673</c:v>
                </c:pt>
                <c:pt idx="14959">
                  <c:v>-0.16325784099999999</c:v>
                </c:pt>
                <c:pt idx="14960">
                  <c:v>-0.163248375</c:v>
                </c:pt>
                <c:pt idx="14961">
                  <c:v>-0.16323890399999999</c:v>
                </c:pt>
                <c:pt idx="14962">
                  <c:v>-0.16322942600000001</c:v>
                </c:pt>
                <c:pt idx="14963">
                  <c:v>-0.16321994200000001</c:v>
                </c:pt>
                <c:pt idx="14964">
                  <c:v>-0.16321045300000001</c:v>
                </c:pt>
                <c:pt idx="14965">
                  <c:v>-0.16320095700000001</c:v>
                </c:pt>
                <c:pt idx="14966">
                  <c:v>-0.16319145500000001</c:v>
                </c:pt>
                <c:pt idx="14967">
                  <c:v>-0.16318194599999999</c:v>
                </c:pt>
                <c:pt idx="14968">
                  <c:v>-0.16317243200000001</c:v>
                </c:pt>
                <c:pt idx="14969">
                  <c:v>-0.16316291199999999</c:v>
                </c:pt>
                <c:pt idx="14970">
                  <c:v>-0.16315338500000001</c:v>
                </c:pt>
                <c:pt idx="14971">
                  <c:v>-0.16314385300000001</c:v>
                </c:pt>
                <c:pt idx="14972">
                  <c:v>-0.163134314</c:v>
                </c:pt>
                <c:pt idx="14973">
                  <c:v>-0.163124769</c:v>
                </c:pt>
                <c:pt idx="14974">
                  <c:v>-0.16311521800000001</c:v>
                </c:pt>
                <c:pt idx="14975">
                  <c:v>-0.16310566100000001</c:v>
                </c:pt>
                <c:pt idx="14976">
                  <c:v>-0.16309609799999999</c:v>
                </c:pt>
                <c:pt idx="14977">
                  <c:v>-0.16308652900000001</c:v>
                </c:pt>
                <c:pt idx="14978">
                  <c:v>-0.163076953</c:v>
                </c:pt>
                <c:pt idx="14979">
                  <c:v>-0.16306737199999999</c:v>
                </c:pt>
                <c:pt idx="14980">
                  <c:v>-0.16305778400000001</c:v>
                </c:pt>
                <c:pt idx="14981">
                  <c:v>-0.16304819100000001</c:v>
                </c:pt>
                <c:pt idx="14982">
                  <c:v>-0.16303859100000001</c:v>
                </c:pt>
                <c:pt idx="14983">
                  <c:v>-0.16302898499999999</c:v>
                </c:pt>
                <c:pt idx="14984">
                  <c:v>-0.163019373</c:v>
                </c:pt>
                <c:pt idx="14985">
                  <c:v>-0.16300975500000001</c:v>
                </c:pt>
                <c:pt idx="14986">
                  <c:v>-0.16300013099999999</c:v>
                </c:pt>
                <c:pt idx="14987">
                  <c:v>-0.16299050100000001</c:v>
                </c:pt>
                <c:pt idx="14988">
                  <c:v>-0.162980865</c:v>
                </c:pt>
                <c:pt idx="14989">
                  <c:v>-0.162971223</c:v>
                </c:pt>
                <c:pt idx="14990">
                  <c:v>-0.162961574</c:v>
                </c:pt>
                <c:pt idx="14991">
                  <c:v>-0.162951919</c:v>
                </c:pt>
                <c:pt idx="14992">
                  <c:v>-0.16294225900000001</c:v>
                </c:pt>
                <c:pt idx="14993">
                  <c:v>-0.16293259199999999</c:v>
                </c:pt>
                <c:pt idx="14994">
                  <c:v>-0.162922919</c:v>
                </c:pt>
                <c:pt idx="14995">
                  <c:v>-0.16291323999999999</c:v>
                </c:pt>
                <c:pt idx="14996">
                  <c:v>-0.16290355500000001</c:v>
                </c:pt>
                <c:pt idx="14997">
                  <c:v>-0.162893864</c:v>
                </c:pt>
                <c:pt idx="14998">
                  <c:v>-0.162884167</c:v>
                </c:pt>
                <c:pt idx="14999">
                  <c:v>-0.162874463</c:v>
                </c:pt>
                <c:pt idx="15000">
                  <c:v>-0.162864753</c:v>
                </c:pt>
                <c:pt idx="15001">
                  <c:v>-0.16285503800000001</c:v>
                </c:pt>
                <c:pt idx="15002">
                  <c:v>-0.16284531599999999</c:v>
                </c:pt>
                <c:pt idx="15003">
                  <c:v>-0.162835588</c:v>
                </c:pt>
                <c:pt idx="15004">
                  <c:v>-0.16282585399999999</c:v>
                </c:pt>
                <c:pt idx="15005">
                  <c:v>-0.16281611500000001</c:v>
                </c:pt>
                <c:pt idx="15006">
                  <c:v>-0.16280636800000001</c:v>
                </c:pt>
                <c:pt idx="15007">
                  <c:v>-0.16279661600000001</c:v>
                </c:pt>
                <c:pt idx="15008">
                  <c:v>-0.16278685800000001</c:v>
                </c:pt>
                <c:pt idx="15009">
                  <c:v>-0.16277709400000001</c:v>
                </c:pt>
                <c:pt idx="15010">
                  <c:v>-0.16276732299999999</c:v>
                </c:pt>
                <c:pt idx="15011">
                  <c:v>-0.162757547</c:v>
                </c:pt>
                <c:pt idx="15012">
                  <c:v>-0.16274776399999999</c:v>
                </c:pt>
                <c:pt idx="15013">
                  <c:v>-0.16273797500000001</c:v>
                </c:pt>
                <c:pt idx="15014">
                  <c:v>-0.162728181</c:v>
                </c:pt>
                <c:pt idx="15015">
                  <c:v>-0.16271838</c:v>
                </c:pt>
                <c:pt idx="15016">
                  <c:v>-0.162708573</c:v>
                </c:pt>
                <c:pt idx="15017">
                  <c:v>-0.16269876</c:v>
                </c:pt>
                <c:pt idx="15018">
                  <c:v>-0.16268894</c:v>
                </c:pt>
                <c:pt idx="15019">
                  <c:v>-0.16267911500000001</c:v>
                </c:pt>
                <c:pt idx="15020">
                  <c:v>-0.162669284</c:v>
                </c:pt>
                <c:pt idx="15021">
                  <c:v>-0.16265944600000001</c:v>
                </c:pt>
                <c:pt idx="15022">
                  <c:v>-0.162649603</c:v>
                </c:pt>
                <c:pt idx="15023">
                  <c:v>-0.162639753</c:v>
                </c:pt>
                <c:pt idx="15024">
                  <c:v>-0.162629897</c:v>
                </c:pt>
                <c:pt idx="15025">
                  <c:v>-0.162620035</c:v>
                </c:pt>
                <c:pt idx="15026">
                  <c:v>-0.162610167</c:v>
                </c:pt>
                <c:pt idx="15027">
                  <c:v>-0.16260029300000001</c:v>
                </c:pt>
                <c:pt idx="15028">
                  <c:v>-0.16259041299999999</c:v>
                </c:pt>
                <c:pt idx="15029">
                  <c:v>-0.162580527</c:v>
                </c:pt>
                <c:pt idx="15030">
                  <c:v>-0.16257063399999999</c:v>
                </c:pt>
                <c:pt idx="15031">
                  <c:v>-0.16256073600000001</c:v>
                </c:pt>
                <c:pt idx="15032">
                  <c:v>-0.16255083200000001</c:v>
                </c:pt>
                <c:pt idx="15033">
                  <c:v>-0.162540921</c:v>
                </c:pt>
                <c:pt idx="15034">
                  <c:v>-0.16253100400000001</c:v>
                </c:pt>
                <c:pt idx="15035">
                  <c:v>-0.16252108200000001</c:v>
                </c:pt>
                <c:pt idx="15036">
                  <c:v>-0.16251115299999999</c:v>
                </c:pt>
                <c:pt idx="15037">
                  <c:v>-0.162501218</c:v>
                </c:pt>
                <c:pt idx="15038">
                  <c:v>-0.16249127699999999</c:v>
                </c:pt>
                <c:pt idx="15039">
                  <c:v>-0.16248133000000001</c:v>
                </c:pt>
                <c:pt idx="15040">
                  <c:v>-0.162471376</c:v>
                </c:pt>
                <c:pt idx="15041">
                  <c:v>-0.162461417</c:v>
                </c:pt>
                <c:pt idx="15042">
                  <c:v>-0.162451452</c:v>
                </c:pt>
                <c:pt idx="15043">
                  <c:v>-0.16244148</c:v>
                </c:pt>
                <c:pt idx="15044">
                  <c:v>-0.162431503</c:v>
                </c:pt>
                <c:pt idx="15045">
                  <c:v>-0.16242151899999999</c:v>
                </c:pt>
                <c:pt idx="15046">
                  <c:v>-0.162411529</c:v>
                </c:pt>
                <c:pt idx="15047">
                  <c:v>-0.16240153299999999</c:v>
                </c:pt>
                <c:pt idx="15048">
                  <c:v>-0.16239153100000001</c:v>
                </c:pt>
                <c:pt idx="15049">
                  <c:v>-0.162381523</c:v>
                </c:pt>
                <c:pt idx="15050">
                  <c:v>-0.162371509</c:v>
                </c:pt>
                <c:pt idx="15051">
                  <c:v>-0.162361489</c:v>
                </c:pt>
                <c:pt idx="15052">
                  <c:v>-0.162351462</c:v>
                </c:pt>
                <c:pt idx="15053">
                  <c:v>-0.16234143000000001</c:v>
                </c:pt>
                <c:pt idx="15054">
                  <c:v>-0.16233139199999999</c:v>
                </c:pt>
                <c:pt idx="15055">
                  <c:v>-0.162321347</c:v>
                </c:pt>
                <c:pt idx="15056">
                  <c:v>-0.16231129599999999</c:v>
                </c:pt>
                <c:pt idx="15057">
                  <c:v>-0.16230124000000001</c:v>
                </c:pt>
                <c:pt idx="15058">
                  <c:v>-0.16229117700000001</c:v>
                </c:pt>
                <c:pt idx="15059">
                  <c:v>-0.16228110800000001</c:v>
                </c:pt>
                <c:pt idx="15060">
                  <c:v>-0.16227103300000001</c:v>
                </c:pt>
                <c:pt idx="15061">
                  <c:v>-0.16226095200000001</c:v>
                </c:pt>
                <c:pt idx="15062">
                  <c:v>-0.16225086499999999</c:v>
                </c:pt>
                <c:pt idx="15063">
                  <c:v>-0.16224077200000001</c:v>
                </c:pt>
                <c:pt idx="15064">
                  <c:v>-0.16223067199999999</c:v>
                </c:pt>
                <c:pt idx="15065">
                  <c:v>-0.16222056700000001</c:v>
                </c:pt>
                <c:pt idx="15066">
                  <c:v>-0.162210455</c:v>
                </c:pt>
                <c:pt idx="15067">
                  <c:v>-0.162200338</c:v>
                </c:pt>
                <c:pt idx="15068">
                  <c:v>-0.162190214</c:v>
                </c:pt>
                <c:pt idx="15069">
                  <c:v>-0.162180084</c:v>
                </c:pt>
                <c:pt idx="15070">
                  <c:v>-0.16216994900000001</c:v>
                </c:pt>
                <c:pt idx="15071">
                  <c:v>-0.16215980699999999</c:v>
                </c:pt>
                <c:pt idx="15072">
                  <c:v>-0.162149658</c:v>
                </c:pt>
                <c:pt idx="15073">
                  <c:v>-0.16213950399999999</c:v>
                </c:pt>
                <c:pt idx="15074">
                  <c:v>-0.16212934400000001</c:v>
                </c:pt>
                <c:pt idx="15075">
                  <c:v>-0.162119178</c:v>
                </c:pt>
                <c:pt idx="15076">
                  <c:v>-0.162109006</c:v>
                </c:pt>
                <c:pt idx="15077">
                  <c:v>-0.162098827</c:v>
                </c:pt>
                <c:pt idx="15078">
                  <c:v>-0.162088643</c:v>
                </c:pt>
                <c:pt idx="15079">
                  <c:v>-0.16207845200000001</c:v>
                </c:pt>
                <c:pt idx="15080">
                  <c:v>-0.16206825499999999</c:v>
                </c:pt>
                <c:pt idx="15081">
                  <c:v>-0.16205805300000001</c:v>
                </c:pt>
                <c:pt idx="15082">
                  <c:v>-0.162047844</c:v>
                </c:pt>
                <c:pt idx="15083">
                  <c:v>-0.16203762899999999</c:v>
                </c:pt>
                <c:pt idx="15084">
                  <c:v>-0.16202740800000001</c:v>
                </c:pt>
                <c:pt idx="15085">
                  <c:v>-0.16201718100000001</c:v>
                </c:pt>
                <c:pt idx="15086">
                  <c:v>-0.16200694800000001</c:v>
                </c:pt>
                <c:pt idx="15087">
                  <c:v>-0.16199670899999999</c:v>
                </c:pt>
                <c:pt idx="15088">
                  <c:v>-0.161986463</c:v>
                </c:pt>
                <c:pt idx="15089">
                  <c:v>-0.16197621200000001</c:v>
                </c:pt>
                <c:pt idx="15090">
                  <c:v>-0.161965954</c:v>
                </c:pt>
                <c:pt idx="15091">
                  <c:v>-0.16195569100000001</c:v>
                </c:pt>
                <c:pt idx="15092">
                  <c:v>-0.16194542100000001</c:v>
                </c:pt>
                <c:pt idx="15093">
                  <c:v>-0.161935145</c:v>
                </c:pt>
                <c:pt idx="15094">
                  <c:v>-0.161924864</c:v>
                </c:pt>
                <c:pt idx="15095">
                  <c:v>-0.161914576</c:v>
                </c:pt>
                <c:pt idx="15096">
                  <c:v>-0.16190428200000001</c:v>
                </c:pt>
                <c:pt idx="15097">
                  <c:v>-0.16189398099999999</c:v>
                </c:pt>
                <c:pt idx="15098">
                  <c:v>-0.161883675</c:v>
                </c:pt>
                <c:pt idx="15099">
                  <c:v>-0.16187336299999999</c:v>
                </c:pt>
                <c:pt idx="15100">
                  <c:v>-0.16186304500000001</c:v>
                </c:pt>
                <c:pt idx="15101">
                  <c:v>-0.161852721</c:v>
                </c:pt>
                <c:pt idx="15102">
                  <c:v>-0.16184239</c:v>
                </c:pt>
                <c:pt idx="15103">
                  <c:v>-0.161832054</c:v>
                </c:pt>
                <c:pt idx="15104">
                  <c:v>-0.16182171100000001</c:v>
                </c:pt>
                <c:pt idx="15105">
                  <c:v>-0.16181136199999999</c:v>
                </c:pt>
                <c:pt idx="15106">
                  <c:v>-0.161801008</c:v>
                </c:pt>
                <c:pt idx="15107">
                  <c:v>-0.16179064700000001</c:v>
                </c:pt>
                <c:pt idx="15108">
                  <c:v>-0.16178028</c:v>
                </c:pt>
                <c:pt idx="15109">
                  <c:v>-0.16176990699999999</c:v>
                </c:pt>
                <c:pt idx="15110">
                  <c:v>-0.16175952800000001</c:v>
                </c:pt>
                <c:pt idx="15111">
                  <c:v>-0.16174914300000001</c:v>
                </c:pt>
                <c:pt idx="15112">
                  <c:v>-0.16173875200000001</c:v>
                </c:pt>
                <c:pt idx="15113">
                  <c:v>-0.16172835399999999</c:v>
                </c:pt>
                <c:pt idx="15114">
                  <c:v>-0.161717951</c:v>
                </c:pt>
                <c:pt idx="15115">
                  <c:v>-0.16170754200000001</c:v>
                </c:pt>
                <c:pt idx="15116">
                  <c:v>-0.161697126</c:v>
                </c:pt>
                <c:pt idx="15117">
                  <c:v>-0.16168670499999999</c:v>
                </c:pt>
                <c:pt idx="15118">
                  <c:v>-0.16167627700000001</c:v>
                </c:pt>
                <c:pt idx="15119">
                  <c:v>-0.161665843</c:v>
                </c:pt>
                <c:pt idx="15120">
                  <c:v>-0.161655403</c:v>
                </c:pt>
                <c:pt idx="15121">
                  <c:v>-0.16164495700000001</c:v>
                </c:pt>
                <c:pt idx="15122">
                  <c:v>-0.16163450500000001</c:v>
                </c:pt>
                <c:pt idx="15123">
                  <c:v>-0.16162404699999999</c:v>
                </c:pt>
                <c:pt idx="15124">
                  <c:v>-0.16161358300000001</c:v>
                </c:pt>
                <c:pt idx="15125">
                  <c:v>-0.16160311299999999</c:v>
                </c:pt>
                <c:pt idx="15126">
                  <c:v>-0.16159263700000001</c:v>
                </c:pt>
                <c:pt idx="15127">
                  <c:v>-0.16158215500000001</c:v>
                </c:pt>
                <c:pt idx="15128">
                  <c:v>-0.161571666</c:v>
                </c:pt>
                <c:pt idx="15129">
                  <c:v>-0.161561172</c:v>
                </c:pt>
                <c:pt idx="15130">
                  <c:v>-0.16155067100000001</c:v>
                </c:pt>
                <c:pt idx="15131">
                  <c:v>-0.16154016500000001</c:v>
                </c:pt>
                <c:pt idx="15132">
                  <c:v>-0.161529652</c:v>
                </c:pt>
                <c:pt idx="15133">
                  <c:v>-0.16151913300000001</c:v>
                </c:pt>
                <c:pt idx="15134">
                  <c:v>-0.161508609</c:v>
                </c:pt>
                <c:pt idx="15135">
                  <c:v>-0.16149807799999999</c:v>
                </c:pt>
                <c:pt idx="15136">
                  <c:v>-0.16148754100000001</c:v>
                </c:pt>
                <c:pt idx="15137">
                  <c:v>-0.16147699800000001</c:v>
                </c:pt>
                <c:pt idx="15138">
                  <c:v>-0.16146644900000001</c:v>
                </c:pt>
                <c:pt idx="15139">
                  <c:v>-0.16145589299999999</c:v>
                </c:pt>
                <c:pt idx="15140">
                  <c:v>-0.161445332</c:v>
                </c:pt>
                <c:pt idx="15141">
                  <c:v>-0.16143476500000001</c:v>
                </c:pt>
                <c:pt idx="15142">
                  <c:v>-0.16142419199999999</c:v>
                </c:pt>
                <c:pt idx="15143">
                  <c:v>-0.16141361200000001</c:v>
                </c:pt>
                <c:pt idx="15144">
                  <c:v>-0.161403026</c:v>
                </c:pt>
                <c:pt idx="15145">
                  <c:v>-0.161392435</c:v>
                </c:pt>
                <c:pt idx="15146">
                  <c:v>-0.161381837</c:v>
                </c:pt>
                <c:pt idx="15147">
                  <c:v>-0.161371233</c:v>
                </c:pt>
                <c:pt idx="15148">
                  <c:v>-0.16136062400000001</c:v>
                </c:pt>
                <c:pt idx="15149">
                  <c:v>-0.16135000799999999</c:v>
                </c:pt>
                <c:pt idx="15150">
                  <c:v>-0.161339386</c:v>
                </c:pt>
                <c:pt idx="15151">
                  <c:v>-0.16132875799999999</c:v>
                </c:pt>
                <c:pt idx="15152">
                  <c:v>-0.16131812400000001</c:v>
                </c:pt>
                <c:pt idx="15153">
                  <c:v>-0.161307484</c:v>
                </c:pt>
                <c:pt idx="15154">
                  <c:v>-0.161296838</c:v>
                </c:pt>
                <c:pt idx="15155">
                  <c:v>-0.161286185</c:v>
                </c:pt>
                <c:pt idx="15156">
                  <c:v>-0.161275527</c:v>
                </c:pt>
                <c:pt idx="15157">
                  <c:v>-0.16126486300000001</c:v>
                </c:pt>
                <c:pt idx="15158">
                  <c:v>-0.16125419199999999</c:v>
                </c:pt>
                <c:pt idx="15159">
                  <c:v>-0.161243516</c:v>
                </c:pt>
                <c:pt idx="15160">
                  <c:v>-0.16123283299999999</c:v>
                </c:pt>
                <c:pt idx="15161">
                  <c:v>-0.16122214400000001</c:v>
                </c:pt>
                <c:pt idx="15162">
                  <c:v>-0.16121145000000001</c:v>
                </c:pt>
                <c:pt idx="15163">
                  <c:v>-0.161200749</c:v>
                </c:pt>
                <c:pt idx="15164">
                  <c:v>-0.16119004200000001</c:v>
                </c:pt>
                <c:pt idx="15165">
                  <c:v>-0.16117932900000001</c:v>
                </c:pt>
                <c:pt idx="15166">
                  <c:v>-0.16116860999999999</c:v>
                </c:pt>
                <c:pt idx="15167">
                  <c:v>-0.161157885</c:v>
                </c:pt>
                <c:pt idx="15168">
                  <c:v>-0.16114715399999999</c:v>
                </c:pt>
                <c:pt idx="15169">
                  <c:v>-0.161136417</c:v>
                </c:pt>
                <c:pt idx="15170">
                  <c:v>-0.161125673</c:v>
                </c:pt>
                <c:pt idx="15171">
                  <c:v>-0.16111492399999999</c:v>
                </c:pt>
                <c:pt idx="15172">
                  <c:v>-0.16110416899999999</c:v>
                </c:pt>
                <c:pt idx="15173">
                  <c:v>-0.16109340699999999</c:v>
                </c:pt>
                <c:pt idx="15174">
                  <c:v>-0.16108264</c:v>
                </c:pt>
                <c:pt idx="15175">
                  <c:v>-0.16107186600000001</c:v>
                </c:pt>
                <c:pt idx="15176">
                  <c:v>-0.16106108699999999</c:v>
                </c:pt>
                <c:pt idx="15177">
                  <c:v>-0.16105030100000001</c:v>
                </c:pt>
                <c:pt idx="15178">
                  <c:v>-0.161039509</c:v>
                </c:pt>
                <c:pt idx="15179">
                  <c:v>-0.16102871199999999</c:v>
                </c:pt>
                <c:pt idx="15180">
                  <c:v>-0.16101790799999999</c:v>
                </c:pt>
                <c:pt idx="15181">
                  <c:v>-0.16100709799999999</c:v>
                </c:pt>
                <c:pt idx="15182">
                  <c:v>-0.16099628199999999</c:v>
                </c:pt>
                <c:pt idx="15183">
                  <c:v>-0.16098546</c:v>
                </c:pt>
                <c:pt idx="15184">
                  <c:v>-0.16097463200000001</c:v>
                </c:pt>
                <c:pt idx="15185">
                  <c:v>-0.16096379799999999</c:v>
                </c:pt>
                <c:pt idx="15186">
                  <c:v>-0.16095295700000001</c:v>
                </c:pt>
                <c:pt idx="15187">
                  <c:v>-0.160942111</c:v>
                </c:pt>
                <c:pt idx="15188">
                  <c:v>-0.16093125899999999</c:v>
                </c:pt>
                <c:pt idx="15189">
                  <c:v>-0.16092039999999999</c:v>
                </c:pt>
                <c:pt idx="15190">
                  <c:v>-0.16090953599999999</c:v>
                </c:pt>
                <c:pt idx="15191">
                  <c:v>-0.160898666</c:v>
                </c:pt>
                <c:pt idx="15192">
                  <c:v>-0.160887789</c:v>
                </c:pt>
                <c:pt idx="15193">
                  <c:v>-0.16087690599999999</c:v>
                </c:pt>
                <c:pt idx="15194">
                  <c:v>-0.160866017</c:v>
                </c:pt>
                <c:pt idx="15195">
                  <c:v>-0.16085512299999999</c:v>
                </c:pt>
                <c:pt idx="15196">
                  <c:v>-0.16084422200000001</c:v>
                </c:pt>
                <c:pt idx="15197">
                  <c:v>-0.160833315</c:v>
                </c:pt>
                <c:pt idx="15198">
                  <c:v>-0.160822402</c:v>
                </c:pt>
                <c:pt idx="15199">
                  <c:v>-0.16081148300000001</c:v>
                </c:pt>
                <c:pt idx="15200">
                  <c:v>-0.16080055800000001</c:v>
                </c:pt>
                <c:pt idx="15201">
                  <c:v>-0.16078962699999999</c:v>
                </c:pt>
                <c:pt idx="15202">
                  <c:v>-0.16077869</c:v>
                </c:pt>
                <c:pt idx="15203">
                  <c:v>-0.16076774699999999</c:v>
                </c:pt>
                <c:pt idx="15204">
                  <c:v>-0.16075679800000001</c:v>
                </c:pt>
                <c:pt idx="15205">
                  <c:v>-0.160745842</c:v>
                </c:pt>
                <c:pt idx="15206">
                  <c:v>-0.160734881</c:v>
                </c:pt>
                <c:pt idx="15207">
                  <c:v>-0.160723913</c:v>
                </c:pt>
                <c:pt idx="15208">
                  <c:v>-0.16071294</c:v>
                </c:pt>
                <c:pt idx="15209">
                  <c:v>-0.16070196</c:v>
                </c:pt>
                <c:pt idx="15210">
                  <c:v>-0.16069097500000001</c:v>
                </c:pt>
                <c:pt idx="15211">
                  <c:v>-0.160679983</c:v>
                </c:pt>
                <c:pt idx="15212">
                  <c:v>-0.16066898600000001</c:v>
                </c:pt>
                <c:pt idx="15213">
                  <c:v>-0.160657982</c:v>
                </c:pt>
                <c:pt idx="15214">
                  <c:v>-0.160646972</c:v>
                </c:pt>
                <c:pt idx="15215">
                  <c:v>-0.160635956</c:v>
                </c:pt>
                <c:pt idx="15216">
                  <c:v>-0.160624934</c:v>
                </c:pt>
                <c:pt idx="15217">
                  <c:v>-0.160613906</c:v>
                </c:pt>
                <c:pt idx="15218">
                  <c:v>-0.16060287200000001</c:v>
                </c:pt>
                <c:pt idx="15219">
                  <c:v>-0.16059183199999999</c:v>
                </c:pt>
                <c:pt idx="15220">
                  <c:v>-0.160580786</c:v>
                </c:pt>
                <c:pt idx="15221">
                  <c:v>-0.16056973399999999</c:v>
                </c:pt>
                <c:pt idx="15222">
                  <c:v>-0.16055867600000001</c:v>
                </c:pt>
                <c:pt idx="15223">
                  <c:v>-0.16054761100000001</c:v>
                </c:pt>
                <c:pt idx="15224">
                  <c:v>-0.160536541</c:v>
                </c:pt>
                <c:pt idx="15225">
                  <c:v>-0.16052546500000001</c:v>
                </c:pt>
                <c:pt idx="15226">
                  <c:v>-0.16051438200000001</c:v>
                </c:pt>
                <c:pt idx="15227">
                  <c:v>-0.16050329399999999</c:v>
                </c:pt>
                <c:pt idx="15228">
                  <c:v>-0.160492199</c:v>
                </c:pt>
                <c:pt idx="15229">
                  <c:v>-0.16048109899999999</c:v>
                </c:pt>
                <c:pt idx="15230">
                  <c:v>-0.16046999200000001</c:v>
                </c:pt>
                <c:pt idx="15231">
                  <c:v>-0.16045888</c:v>
                </c:pt>
                <c:pt idx="15232">
                  <c:v>-0.16044776099999999</c:v>
                </c:pt>
                <c:pt idx="15233">
                  <c:v>-0.16043663599999999</c:v>
                </c:pt>
                <c:pt idx="15234">
                  <c:v>-0.160425505</c:v>
                </c:pt>
                <c:pt idx="15235">
                  <c:v>-0.160414368</c:v>
                </c:pt>
                <c:pt idx="15236">
                  <c:v>-0.16040322600000001</c:v>
                </c:pt>
                <c:pt idx="15237">
                  <c:v>-0.16039207699999999</c:v>
                </c:pt>
                <c:pt idx="15238">
                  <c:v>-0.16038092200000001</c:v>
                </c:pt>
                <c:pt idx="15239">
                  <c:v>-0.160369761</c:v>
                </c:pt>
                <c:pt idx="15240">
                  <c:v>-0.16035859299999999</c:v>
                </c:pt>
                <c:pt idx="15241">
                  <c:v>-0.16034741999999999</c:v>
                </c:pt>
                <c:pt idx="15242">
                  <c:v>-0.16033624099999999</c:v>
                </c:pt>
                <c:pt idx="15243">
                  <c:v>-0.16032505599999999</c:v>
                </c:pt>
                <c:pt idx="15244">
                  <c:v>-0.160313864</c:v>
                </c:pt>
                <c:pt idx="15245">
                  <c:v>-0.16030266700000001</c:v>
                </c:pt>
                <c:pt idx="15246">
                  <c:v>-0.16029146399999999</c:v>
                </c:pt>
                <c:pt idx="15247">
                  <c:v>-0.16028025400000001</c:v>
                </c:pt>
                <c:pt idx="15248">
                  <c:v>-0.160269039</c:v>
                </c:pt>
                <c:pt idx="15249">
                  <c:v>-0.160257817</c:v>
                </c:pt>
                <c:pt idx="15250">
                  <c:v>-0.16024658999999999</c:v>
                </c:pt>
                <c:pt idx="15251">
                  <c:v>-0.160235356</c:v>
                </c:pt>
                <c:pt idx="15252">
                  <c:v>-0.160224117</c:v>
                </c:pt>
                <c:pt idx="15253">
                  <c:v>-0.16021287100000001</c:v>
                </c:pt>
                <c:pt idx="15254">
                  <c:v>-0.16020161899999999</c:v>
                </c:pt>
                <c:pt idx="15255">
                  <c:v>-0.160190361</c:v>
                </c:pt>
                <c:pt idx="15256">
                  <c:v>-0.16017909799999999</c:v>
                </c:pt>
                <c:pt idx="15257">
                  <c:v>-0.16016782800000001</c:v>
                </c:pt>
                <c:pt idx="15258">
                  <c:v>-0.16015655200000001</c:v>
                </c:pt>
                <c:pt idx="15259">
                  <c:v>-0.16014527000000001</c:v>
                </c:pt>
                <c:pt idx="15260">
                  <c:v>-0.16013398200000001</c:v>
                </c:pt>
                <c:pt idx="15261">
                  <c:v>-0.16012268800000001</c:v>
                </c:pt>
                <c:pt idx="15262">
                  <c:v>-0.16011138799999999</c:v>
                </c:pt>
                <c:pt idx="15263">
                  <c:v>-0.160100082</c:v>
                </c:pt>
                <c:pt idx="15264">
                  <c:v>-0.16008876899999999</c:v>
                </c:pt>
                <c:pt idx="15265">
                  <c:v>-0.16007745100000001</c:v>
                </c:pt>
                <c:pt idx="15266">
                  <c:v>-0.160066127</c:v>
                </c:pt>
                <c:pt idx="15267">
                  <c:v>-0.160054797</c:v>
                </c:pt>
                <c:pt idx="15268">
                  <c:v>-0.16004346</c:v>
                </c:pt>
                <c:pt idx="15269">
                  <c:v>-0.160032118</c:v>
                </c:pt>
                <c:pt idx="15270">
                  <c:v>-0.16002077000000001</c:v>
                </c:pt>
                <c:pt idx="15271">
                  <c:v>-0.16000941499999999</c:v>
                </c:pt>
                <c:pt idx="15272">
                  <c:v>-0.159998055</c:v>
                </c:pt>
                <c:pt idx="15273">
                  <c:v>-0.15998668799999999</c:v>
                </c:pt>
                <c:pt idx="15274">
                  <c:v>-0.15997531600000001</c:v>
                </c:pt>
                <c:pt idx="15275">
                  <c:v>-0.159963937</c:v>
                </c:pt>
                <c:pt idx="15276">
                  <c:v>-0.159952552</c:v>
                </c:pt>
                <c:pt idx="15277">
                  <c:v>-0.159941162</c:v>
                </c:pt>
                <c:pt idx="15278">
                  <c:v>-0.159929765</c:v>
                </c:pt>
                <c:pt idx="15279">
                  <c:v>-0.15991836200000001</c:v>
                </c:pt>
                <c:pt idx="15280">
                  <c:v>-0.15990695399999999</c:v>
                </c:pt>
                <c:pt idx="15281">
                  <c:v>-0.159895539</c:v>
                </c:pt>
                <c:pt idx="15282">
                  <c:v>-0.15988411799999999</c:v>
                </c:pt>
                <c:pt idx="15283">
                  <c:v>-0.15987269100000001</c:v>
                </c:pt>
                <c:pt idx="15284">
                  <c:v>-0.15986125800000001</c:v>
                </c:pt>
                <c:pt idx="15285">
                  <c:v>-0.159849819</c:v>
                </c:pt>
                <c:pt idx="15286">
                  <c:v>-0.15983837400000001</c:v>
                </c:pt>
                <c:pt idx="15287">
                  <c:v>-0.15982692300000001</c:v>
                </c:pt>
                <c:pt idx="15288">
                  <c:v>-0.15981546599999999</c:v>
                </c:pt>
                <c:pt idx="15289">
                  <c:v>-0.159804003</c:v>
                </c:pt>
                <c:pt idx="15290">
                  <c:v>-0.15979253400000001</c:v>
                </c:pt>
                <c:pt idx="15291">
                  <c:v>-0.159781058</c:v>
                </c:pt>
                <c:pt idx="15292">
                  <c:v>-0.159769577</c:v>
                </c:pt>
                <c:pt idx="15293">
                  <c:v>-0.15975808999999999</c:v>
                </c:pt>
                <c:pt idx="15294">
                  <c:v>-0.15974659699999999</c:v>
                </c:pt>
                <c:pt idx="15295">
                  <c:v>-0.15973509699999999</c:v>
                </c:pt>
                <c:pt idx="15296">
                  <c:v>-0.159723592</c:v>
                </c:pt>
                <c:pt idx="15297">
                  <c:v>-0.15971208100000001</c:v>
                </c:pt>
                <c:pt idx="15298">
                  <c:v>-0.15970056299999999</c:v>
                </c:pt>
                <c:pt idx="15299">
                  <c:v>-0.15968904</c:v>
                </c:pt>
                <c:pt idx="15300">
                  <c:v>-0.15967750999999999</c:v>
                </c:pt>
                <c:pt idx="15301">
                  <c:v>-0.15966597499999999</c:v>
                </c:pt>
                <c:pt idx="15302">
                  <c:v>-0.15965443300000001</c:v>
                </c:pt>
                <c:pt idx="15303">
                  <c:v>-0.15964288600000001</c:v>
                </c:pt>
                <c:pt idx="15304">
                  <c:v>-0.15963133199999999</c:v>
                </c:pt>
                <c:pt idx="15305">
                  <c:v>-0.15961977299999999</c:v>
                </c:pt>
                <c:pt idx="15306">
                  <c:v>-0.159608207</c:v>
                </c:pt>
                <c:pt idx="15307">
                  <c:v>-0.15959663499999999</c:v>
                </c:pt>
                <c:pt idx="15308">
                  <c:v>-0.159585058</c:v>
                </c:pt>
                <c:pt idx="15309">
                  <c:v>-0.15957347399999999</c:v>
                </c:pt>
                <c:pt idx="15310">
                  <c:v>-0.15956188399999999</c:v>
                </c:pt>
                <c:pt idx="15311">
                  <c:v>-0.15955028800000001</c:v>
                </c:pt>
                <c:pt idx="15312">
                  <c:v>-0.15953868600000001</c:v>
                </c:pt>
                <c:pt idx="15313">
                  <c:v>-0.15952707799999999</c:v>
                </c:pt>
                <c:pt idx="15314">
                  <c:v>-0.159515464</c:v>
                </c:pt>
                <c:pt idx="15315">
                  <c:v>-0.15950384500000001</c:v>
                </c:pt>
                <c:pt idx="15316">
                  <c:v>-0.15949221899999999</c:v>
                </c:pt>
                <c:pt idx="15317">
                  <c:v>-0.15948058700000001</c:v>
                </c:pt>
                <c:pt idx="15318">
                  <c:v>-0.159468949</c:v>
                </c:pt>
                <c:pt idx="15319">
                  <c:v>-0.15945730499999999</c:v>
                </c:pt>
                <c:pt idx="15320">
                  <c:v>-0.15944565499999999</c:v>
                </c:pt>
                <c:pt idx="15321">
                  <c:v>-0.15943399899999999</c:v>
                </c:pt>
                <c:pt idx="15322">
                  <c:v>-0.159422336</c:v>
                </c:pt>
                <c:pt idx="15323">
                  <c:v>-0.15941066800000001</c:v>
                </c:pt>
                <c:pt idx="15324">
                  <c:v>-0.15939899399999999</c:v>
                </c:pt>
                <c:pt idx="15325">
                  <c:v>-0.159387314</c:v>
                </c:pt>
                <c:pt idx="15326">
                  <c:v>-0.15937562799999999</c:v>
                </c:pt>
                <c:pt idx="15327">
                  <c:v>-0.15936393600000001</c:v>
                </c:pt>
                <c:pt idx="15328">
                  <c:v>-0.15935223700000001</c:v>
                </c:pt>
                <c:pt idx="15329">
                  <c:v>-0.15934053300000001</c:v>
                </c:pt>
                <c:pt idx="15330">
                  <c:v>-0.15932882300000001</c:v>
                </c:pt>
                <c:pt idx="15331">
                  <c:v>-0.15931710599999999</c:v>
                </c:pt>
                <c:pt idx="15332">
                  <c:v>-0.15930538399999999</c:v>
                </c:pt>
                <c:pt idx="15333">
                  <c:v>-0.15929365600000001</c:v>
                </c:pt>
                <c:pt idx="15334">
                  <c:v>-0.15928192099999999</c:v>
                </c:pt>
                <c:pt idx="15335">
                  <c:v>-0.15927018100000001</c:v>
                </c:pt>
                <c:pt idx="15336">
                  <c:v>-0.159258434</c:v>
                </c:pt>
                <c:pt idx="15337">
                  <c:v>-0.159246682</c:v>
                </c:pt>
                <c:pt idx="15338">
                  <c:v>-0.159234923</c:v>
                </c:pt>
                <c:pt idx="15339">
                  <c:v>-0.159223159</c:v>
                </c:pt>
                <c:pt idx="15340">
                  <c:v>-0.15921138800000001</c:v>
                </c:pt>
                <c:pt idx="15341">
                  <c:v>-0.15919961199999999</c:v>
                </c:pt>
                <c:pt idx="15342">
                  <c:v>-0.159187829</c:v>
                </c:pt>
                <c:pt idx="15343">
                  <c:v>-0.15917603999999999</c:v>
                </c:pt>
                <c:pt idx="15344">
                  <c:v>-0.15916424600000001</c:v>
                </c:pt>
                <c:pt idx="15345">
                  <c:v>-0.159152445</c:v>
                </c:pt>
                <c:pt idx="15346">
                  <c:v>-0.159140639</c:v>
                </c:pt>
                <c:pt idx="15347">
                  <c:v>-0.159128826</c:v>
                </c:pt>
                <c:pt idx="15348">
                  <c:v>-0.159117007</c:v>
                </c:pt>
                <c:pt idx="15349">
                  <c:v>-0.15910518200000001</c:v>
                </c:pt>
                <c:pt idx="15350">
                  <c:v>-0.15909335199999999</c:v>
                </c:pt>
                <c:pt idx="15351">
                  <c:v>-0.15908151500000001</c:v>
                </c:pt>
                <c:pt idx="15352">
                  <c:v>-0.159069672</c:v>
                </c:pt>
                <c:pt idx="15353">
                  <c:v>-0.15905782299999999</c:v>
                </c:pt>
                <c:pt idx="15354">
                  <c:v>-0.15904596900000001</c:v>
                </c:pt>
                <c:pt idx="15355">
                  <c:v>-0.15903410800000001</c:v>
                </c:pt>
                <c:pt idx="15356">
                  <c:v>-0.15902224100000001</c:v>
                </c:pt>
                <c:pt idx="15357">
                  <c:v>-0.15901036800000001</c:v>
                </c:pt>
                <c:pt idx="15358">
                  <c:v>-0.15899848899999999</c:v>
                </c:pt>
                <c:pt idx="15359">
                  <c:v>-0.158986604</c:v>
                </c:pt>
                <c:pt idx="15360">
                  <c:v>-0.15897471299999999</c:v>
                </c:pt>
                <c:pt idx="15361">
                  <c:v>-0.15896281600000001</c:v>
                </c:pt>
                <c:pt idx="15362">
                  <c:v>-0.158950913</c:v>
                </c:pt>
                <c:pt idx="15363">
                  <c:v>-0.15893900399999999</c:v>
                </c:pt>
                <c:pt idx="15364">
                  <c:v>-0.15892708899999999</c:v>
                </c:pt>
                <c:pt idx="15365">
                  <c:v>-0.158915168</c:v>
                </c:pt>
                <c:pt idx="15366">
                  <c:v>-0.158903241</c:v>
                </c:pt>
                <c:pt idx="15367">
                  <c:v>-0.15889130800000001</c:v>
                </c:pt>
                <c:pt idx="15368">
                  <c:v>-0.15887936899999999</c:v>
                </c:pt>
                <c:pt idx="15369">
                  <c:v>-0.15886742400000001</c:v>
                </c:pt>
                <c:pt idx="15370">
                  <c:v>-0.158855473</c:v>
                </c:pt>
                <c:pt idx="15371">
                  <c:v>-0.15884351599999999</c:v>
                </c:pt>
                <c:pt idx="15372">
                  <c:v>-0.15883155299999999</c:v>
                </c:pt>
                <c:pt idx="15373">
                  <c:v>-0.15881958400000001</c:v>
                </c:pt>
                <c:pt idx="15374">
                  <c:v>-0.15880760899999999</c:v>
                </c:pt>
                <c:pt idx="15375">
                  <c:v>-0.15879562799999999</c:v>
                </c:pt>
                <c:pt idx="15376">
                  <c:v>-0.158783641</c:v>
                </c:pt>
                <c:pt idx="15377">
                  <c:v>-0.15877164799999999</c:v>
                </c:pt>
                <c:pt idx="15378">
                  <c:v>-0.158759649</c:v>
                </c:pt>
                <c:pt idx="15379">
                  <c:v>-0.15874764299999999</c:v>
                </c:pt>
                <c:pt idx="15380">
                  <c:v>-0.15873563199999999</c:v>
                </c:pt>
                <c:pt idx="15381">
                  <c:v>-0.15872361500000001</c:v>
                </c:pt>
                <c:pt idx="15382">
                  <c:v>-0.15871159200000001</c:v>
                </c:pt>
                <c:pt idx="15383">
                  <c:v>-0.15869956299999999</c:v>
                </c:pt>
                <c:pt idx="15384">
                  <c:v>-0.15868752699999999</c:v>
                </c:pt>
                <c:pt idx="15385">
                  <c:v>-0.158675486</c:v>
                </c:pt>
                <c:pt idx="15386">
                  <c:v>-0.15866343899999999</c:v>
                </c:pt>
                <c:pt idx="15387">
                  <c:v>-0.15865138500000001</c:v>
                </c:pt>
                <c:pt idx="15388">
                  <c:v>-0.158639326</c:v>
                </c:pt>
                <c:pt idx="15389">
                  <c:v>-0.15862726099999999</c:v>
                </c:pt>
                <c:pt idx="15390">
                  <c:v>-0.15861518999999999</c:v>
                </c:pt>
                <c:pt idx="15391">
                  <c:v>-0.15860311199999999</c:v>
                </c:pt>
                <c:pt idx="15392">
                  <c:v>-0.15859102899999999</c:v>
                </c:pt>
                <c:pt idx="15393">
                  <c:v>-0.15857894</c:v>
                </c:pt>
                <c:pt idx="15394">
                  <c:v>-0.15856684500000001</c:v>
                </c:pt>
                <c:pt idx="15395">
                  <c:v>-0.158554743</c:v>
                </c:pt>
                <c:pt idx="15396">
                  <c:v>-0.15854263599999999</c:v>
                </c:pt>
                <c:pt idx="15397">
                  <c:v>-0.15853052300000001</c:v>
                </c:pt>
                <c:pt idx="15398">
                  <c:v>-0.158518403</c:v>
                </c:pt>
                <c:pt idx="15399">
                  <c:v>-0.158506278</c:v>
                </c:pt>
                <c:pt idx="15400">
                  <c:v>-0.158494147</c:v>
                </c:pt>
                <c:pt idx="15401">
                  <c:v>-0.15848201000000001</c:v>
                </c:pt>
                <c:pt idx="15402">
                  <c:v>-0.15846986599999999</c:v>
                </c:pt>
                <c:pt idx="15403">
                  <c:v>-0.158457717</c:v>
                </c:pt>
                <c:pt idx="15404">
                  <c:v>-0.15844556200000001</c:v>
                </c:pt>
                <c:pt idx="15405">
                  <c:v>-0.1584334</c:v>
                </c:pt>
                <c:pt idx="15406">
                  <c:v>-0.15842123299999999</c:v>
                </c:pt>
                <c:pt idx="15407">
                  <c:v>-0.15840905999999999</c:v>
                </c:pt>
                <c:pt idx="15408">
                  <c:v>-0.15839687999999999</c:v>
                </c:pt>
                <c:pt idx="15409">
                  <c:v>-0.15838469499999999</c:v>
                </c:pt>
                <c:pt idx="15410">
                  <c:v>-0.158372503</c:v>
                </c:pt>
                <c:pt idx="15411">
                  <c:v>-0.15836030600000001</c:v>
                </c:pt>
                <c:pt idx="15412">
                  <c:v>-0.15834810199999999</c:v>
                </c:pt>
                <c:pt idx="15413">
                  <c:v>-0.15833589300000001</c:v>
                </c:pt>
                <c:pt idx="15414">
                  <c:v>-0.158323678</c:v>
                </c:pt>
                <c:pt idx="15415">
                  <c:v>-0.15831145599999999</c:v>
                </c:pt>
                <c:pt idx="15416">
                  <c:v>-0.15829922900000001</c:v>
                </c:pt>
                <c:pt idx="15417">
                  <c:v>-0.15828699600000001</c:v>
                </c:pt>
                <c:pt idx="15418">
                  <c:v>-0.15827475599999999</c:v>
                </c:pt>
                <c:pt idx="15419">
                  <c:v>-0.15826251099999999</c:v>
                </c:pt>
                <c:pt idx="15420">
                  <c:v>-0.15825026</c:v>
                </c:pt>
                <c:pt idx="15421">
                  <c:v>-0.15823800199999999</c:v>
                </c:pt>
                <c:pt idx="15422">
                  <c:v>-0.158225739</c:v>
                </c:pt>
                <c:pt idx="15423">
                  <c:v>-0.15821346999999999</c:v>
                </c:pt>
                <c:pt idx="15424">
                  <c:v>-0.15820119399999999</c:v>
                </c:pt>
                <c:pt idx="15425">
                  <c:v>-0.15818891299999999</c:v>
                </c:pt>
                <c:pt idx="15426">
                  <c:v>-0.15817662599999999</c:v>
                </c:pt>
                <c:pt idx="15427">
                  <c:v>-0.15816433199999999</c:v>
                </c:pt>
                <c:pt idx="15428">
                  <c:v>-0.158152033</c:v>
                </c:pt>
                <c:pt idx="15429">
                  <c:v>-0.15813972800000001</c:v>
                </c:pt>
                <c:pt idx="15430">
                  <c:v>-0.15812741599999999</c:v>
                </c:pt>
                <c:pt idx="15431">
                  <c:v>-0.15811509900000001</c:v>
                </c:pt>
                <c:pt idx="15432">
                  <c:v>-0.158102775</c:v>
                </c:pt>
                <c:pt idx="15433">
                  <c:v>-0.158090446</c:v>
                </c:pt>
                <c:pt idx="15434">
                  <c:v>-0.15807811099999999</c:v>
                </c:pt>
                <c:pt idx="15435">
                  <c:v>-0.15806576899999999</c:v>
                </c:pt>
                <c:pt idx="15436">
                  <c:v>-0.158053422</c:v>
                </c:pt>
                <c:pt idx="15437">
                  <c:v>-0.15804106900000001</c:v>
                </c:pt>
                <c:pt idx="15438">
                  <c:v>-0.15802870999999999</c:v>
                </c:pt>
                <c:pt idx="15439">
                  <c:v>-0.158016344</c:v>
                </c:pt>
                <c:pt idx="15440">
                  <c:v>-0.15800397299999999</c:v>
                </c:pt>
                <c:pt idx="15441">
                  <c:v>-0.15799159600000001</c:v>
                </c:pt>
                <c:pt idx="15442">
                  <c:v>-0.15797921200000001</c:v>
                </c:pt>
                <c:pt idx="15443">
                  <c:v>-0.15796682300000001</c:v>
                </c:pt>
                <c:pt idx="15444">
                  <c:v>-0.15795442800000001</c:v>
                </c:pt>
                <c:pt idx="15445">
                  <c:v>-0.15794202700000001</c:v>
                </c:pt>
                <c:pt idx="15446">
                  <c:v>-0.15792961999999999</c:v>
                </c:pt>
                <c:pt idx="15447">
                  <c:v>-0.157917206</c:v>
                </c:pt>
                <c:pt idx="15448">
                  <c:v>-0.15790478699999999</c:v>
                </c:pt>
                <c:pt idx="15449">
                  <c:v>-0.15789236200000001</c:v>
                </c:pt>
                <c:pt idx="15450">
                  <c:v>-0.157879931</c:v>
                </c:pt>
                <c:pt idx="15451">
                  <c:v>-0.157867494</c:v>
                </c:pt>
                <c:pt idx="15452">
                  <c:v>-0.15785505</c:v>
                </c:pt>
                <c:pt idx="15453">
                  <c:v>-0.157842601</c:v>
                </c:pt>
                <c:pt idx="15454">
                  <c:v>-0.157830146</c:v>
                </c:pt>
                <c:pt idx="15455">
                  <c:v>-0.15781768500000001</c:v>
                </c:pt>
                <c:pt idx="15456">
                  <c:v>-0.157805218</c:v>
                </c:pt>
                <c:pt idx="15457">
                  <c:v>-0.15779274400000001</c:v>
                </c:pt>
                <c:pt idx="15458">
                  <c:v>-0.157780265</c:v>
                </c:pt>
                <c:pt idx="15459">
                  <c:v>-0.15776778</c:v>
                </c:pt>
                <c:pt idx="15460">
                  <c:v>-0.15775528899999999</c:v>
                </c:pt>
                <c:pt idx="15461">
                  <c:v>-0.15774279199999999</c:v>
                </c:pt>
                <c:pt idx="15462">
                  <c:v>-0.157730289</c:v>
                </c:pt>
                <c:pt idx="15463">
                  <c:v>-0.15771778</c:v>
                </c:pt>
                <c:pt idx="15464">
                  <c:v>-0.15770526500000001</c:v>
                </c:pt>
                <c:pt idx="15465">
                  <c:v>-0.157692744</c:v>
                </c:pt>
                <c:pt idx="15466">
                  <c:v>-0.15768021700000001</c:v>
                </c:pt>
                <c:pt idx="15467">
                  <c:v>-0.157667684</c:v>
                </c:pt>
                <c:pt idx="15468">
                  <c:v>-0.157655145</c:v>
                </c:pt>
                <c:pt idx="15469">
                  <c:v>-0.15764259999999999</c:v>
                </c:pt>
                <c:pt idx="15470">
                  <c:v>-0.15763004899999999</c:v>
                </c:pt>
                <c:pt idx="15471">
                  <c:v>-0.157617492</c:v>
                </c:pt>
                <c:pt idx="15472">
                  <c:v>-0.157604929</c:v>
                </c:pt>
                <c:pt idx="15473">
                  <c:v>-0.15759236099999999</c:v>
                </c:pt>
                <c:pt idx="15474">
                  <c:v>-0.157579786</c:v>
                </c:pt>
                <c:pt idx="15475">
                  <c:v>-0.15756720499999999</c:v>
                </c:pt>
                <c:pt idx="15476">
                  <c:v>-0.15755461800000001</c:v>
                </c:pt>
                <c:pt idx="15477">
                  <c:v>-0.157542025</c:v>
                </c:pt>
                <c:pt idx="15478">
                  <c:v>-0.157529426</c:v>
                </c:pt>
                <c:pt idx="15479">
                  <c:v>-0.157516822</c:v>
                </c:pt>
                <c:pt idx="15480">
                  <c:v>-0.15750421100000001</c:v>
                </c:pt>
                <c:pt idx="15481">
                  <c:v>-0.15749159400000001</c:v>
                </c:pt>
                <c:pt idx="15482">
                  <c:v>-0.157478971</c:v>
                </c:pt>
                <c:pt idx="15483">
                  <c:v>-0.15746634200000001</c:v>
                </c:pt>
                <c:pt idx="15484">
                  <c:v>-0.157453708</c:v>
                </c:pt>
                <c:pt idx="15485">
                  <c:v>-0.15744106699999999</c:v>
                </c:pt>
                <c:pt idx="15486">
                  <c:v>-0.15742842100000001</c:v>
                </c:pt>
                <c:pt idx="15487">
                  <c:v>-0.15741576800000001</c:v>
                </c:pt>
                <c:pt idx="15488">
                  <c:v>-0.15740310900000001</c:v>
                </c:pt>
                <c:pt idx="15489">
                  <c:v>-0.15739044499999999</c:v>
                </c:pt>
                <c:pt idx="15490">
                  <c:v>-0.157377774</c:v>
                </c:pt>
                <c:pt idx="15491">
                  <c:v>-0.15736509800000001</c:v>
                </c:pt>
                <c:pt idx="15492">
                  <c:v>-0.157352415</c:v>
                </c:pt>
                <c:pt idx="15493">
                  <c:v>-0.15733972700000001</c:v>
                </c:pt>
                <c:pt idx="15494">
                  <c:v>-0.15732703200000001</c:v>
                </c:pt>
                <c:pt idx="15495">
                  <c:v>-0.157314332</c:v>
                </c:pt>
                <c:pt idx="15496">
                  <c:v>-0.157301625</c:v>
                </c:pt>
                <c:pt idx="15497">
                  <c:v>-0.157288913</c:v>
                </c:pt>
                <c:pt idx="15498">
                  <c:v>-0.15727619500000001</c:v>
                </c:pt>
                <c:pt idx="15499">
                  <c:v>-0.15726346999999999</c:v>
                </c:pt>
                <c:pt idx="15500">
                  <c:v>-0.15725074</c:v>
                </c:pt>
                <c:pt idx="15501">
                  <c:v>-0.15723800399999999</c:v>
                </c:pt>
                <c:pt idx="15502">
                  <c:v>-0.157225262</c:v>
                </c:pt>
                <c:pt idx="15503">
                  <c:v>-0.157212513</c:v>
                </c:pt>
                <c:pt idx="15504">
                  <c:v>-0.15719975899999999</c:v>
                </c:pt>
                <c:pt idx="15505">
                  <c:v>-0.15718699899999999</c:v>
                </c:pt>
                <c:pt idx="15506">
                  <c:v>-0.157174232</c:v>
                </c:pt>
                <c:pt idx="15507">
                  <c:v>-0.15716146</c:v>
                </c:pt>
                <c:pt idx="15508">
                  <c:v>-0.15714868200000001</c:v>
                </c:pt>
                <c:pt idx="15509">
                  <c:v>-0.157135898</c:v>
                </c:pt>
                <c:pt idx="15510">
                  <c:v>-0.15712310800000001</c:v>
                </c:pt>
                <c:pt idx="15511">
                  <c:v>-0.157110312</c:v>
                </c:pt>
                <c:pt idx="15512">
                  <c:v>-0.15709751</c:v>
                </c:pt>
                <c:pt idx="15513">
                  <c:v>-0.15708470199999999</c:v>
                </c:pt>
                <c:pt idx="15514">
                  <c:v>-0.15707188799999999</c:v>
                </c:pt>
                <c:pt idx="15515">
                  <c:v>-0.157059068</c:v>
                </c:pt>
                <c:pt idx="15516">
                  <c:v>-0.157046243</c:v>
                </c:pt>
                <c:pt idx="15517">
                  <c:v>-0.15703341100000001</c:v>
                </c:pt>
                <c:pt idx="15518">
                  <c:v>-0.157020573</c:v>
                </c:pt>
                <c:pt idx="15519">
                  <c:v>-0.15700772900000001</c:v>
                </c:pt>
                <c:pt idx="15520">
                  <c:v>-0.156994879</c:v>
                </c:pt>
                <c:pt idx="15521">
                  <c:v>-0.156982024</c:v>
                </c:pt>
                <c:pt idx="15522">
                  <c:v>-0.156969162</c:v>
                </c:pt>
                <c:pt idx="15523">
                  <c:v>-0.156956294</c:v>
                </c:pt>
                <c:pt idx="15524">
                  <c:v>-0.156943421</c:v>
                </c:pt>
                <c:pt idx="15525">
                  <c:v>-0.15693054100000001</c:v>
                </c:pt>
                <c:pt idx="15526">
                  <c:v>-0.15691765599999999</c:v>
                </c:pt>
                <c:pt idx="15527">
                  <c:v>-0.156904764</c:v>
                </c:pt>
                <c:pt idx="15528">
                  <c:v>-0.15689186599999999</c:v>
                </c:pt>
                <c:pt idx="15529">
                  <c:v>-0.15687896300000001</c:v>
                </c:pt>
                <c:pt idx="15530">
                  <c:v>-0.156866054</c:v>
                </c:pt>
                <c:pt idx="15531">
                  <c:v>-0.156853138</c:v>
                </c:pt>
                <c:pt idx="15532">
                  <c:v>-0.156840217</c:v>
                </c:pt>
                <c:pt idx="15533">
                  <c:v>-0.15682729000000001</c:v>
                </c:pt>
                <c:pt idx="15534">
                  <c:v>-0.15681435599999999</c:v>
                </c:pt>
                <c:pt idx="15535">
                  <c:v>-0.156801417</c:v>
                </c:pt>
                <c:pt idx="15536">
                  <c:v>-0.15678847200000001</c:v>
                </c:pt>
                <c:pt idx="15537">
                  <c:v>-0.156775521</c:v>
                </c:pt>
                <c:pt idx="15538">
                  <c:v>-0.15676256399999999</c:v>
                </c:pt>
                <c:pt idx="15539">
                  <c:v>-0.15674959999999999</c:v>
                </c:pt>
                <c:pt idx="15540">
                  <c:v>-0.15673663099999999</c:v>
                </c:pt>
                <c:pt idx="15541">
                  <c:v>-0.15672365599999999</c:v>
                </c:pt>
                <c:pt idx="15542">
                  <c:v>-0.15671067499999999</c:v>
                </c:pt>
                <c:pt idx="15543">
                  <c:v>-0.156697689</c:v>
                </c:pt>
                <c:pt idx="15544">
                  <c:v>-0.15668469600000001</c:v>
                </c:pt>
                <c:pt idx="15545">
                  <c:v>-0.156671697</c:v>
                </c:pt>
                <c:pt idx="15546">
                  <c:v>-0.15665869199999999</c:v>
                </c:pt>
                <c:pt idx="15547">
                  <c:v>-0.15664568100000001</c:v>
                </c:pt>
                <c:pt idx="15548">
                  <c:v>-0.156632665</c:v>
                </c:pt>
                <c:pt idx="15549">
                  <c:v>-0.156619642</c:v>
                </c:pt>
                <c:pt idx="15550">
                  <c:v>-0.15660661300000001</c:v>
                </c:pt>
                <c:pt idx="15551">
                  <c:v>-0.15659357900000001</c:v>
                </c:pt>
                <c:pt idx="15552">
                  <c:v>-0.15658053799999999</c:v>
                </c:pt>
                <c:pt idx="15553">
                  <c:v>-0.156567491</c:v>
                </c:pt>
                <c:pt idx="15554">
                  <c:v>-0.15655443899999999</c:v>
                </c:pt>
                <c:pt idx="15555">
                  <c:v>-0.15654138000000001</c:v>
                </c:pt>
                <c:pt idx="15556">
                  <c:v>-0.156528316</c:v>
                </c:pt>
                <c:pt idx="15557">
                  <c:v>-0.156515246</c:v>
                </c:pt>
                <c:pt idx="15558">
                  <c:v>-0.156502169</c:v>
                </c:pt>
                <c:pt idx="15559">
                  <c:v>-0.156489087</c:v>
                </c:pt>
                <c:pt idx="15560">
                  <c:v>-0.156475999</c:v>
                </c:pt>
                <c:pt idx="15561">
                  <c:v>-0.15646290500000001</c:v>
                </c:pt>
                <c:pt idx="15562">
                  <c:v>-0.156449805</c:v>
                </c:pt>
                <c:pt idx="15563">
                  <c:v>-0.15643669800000001</c:v>
                </c:pt>
                <c:pt idx="15564">
                  <c:v>-0.156423586</c:v>
                </c:pt>
                <c:pt idx="15565">
                  <c:v>-0.156410468</c:v>
                </c:pt>
                <c:pt idx="15566">
                  <c:v>-0.15639734499999999</c:v>
                </c:pt>
                <c:pt idx="15567">
                  <c:v>-0.15638421499999999</c:v>
                </c:pt>
                <c:pt idx="15568">
                  <c:v>-0.156371079</c:v>
                </c:pt>
                <c:pt idx="15569">
                  <c:v>-0.156357937</c:v>
                </c:pt>
                <c:pt idx="15570">
                  <c:v>-0.15634478900000001</c:v>
                </c:pt>
                <c:pt idx="15571">
                  <c:v>-0.156331636</c:v>
                </c:pt>
                <c:pt idx="15572">
                  <c:v>-0.15631847600000001</c:v>
                </c:pt>
                <c:pt idx="15573">
                  <c:v>-0.15630531</c:v>
                </c:pt>
                <c:pt idx="15574">
                  <c:v>-0.156292139</c:v>
                </c:pt>
                <c:pt idx="15575">
                  <c:v>-0.15627896099999999</c:v>
                </c:pt>
                <c:pt idx="15576">
                  <c:v>-0.15626577699999999</c:v>
                </c:pt>
                <c:pt idx="15577">
                  <c:v>-0.156252588</c:v>
                </c:pt>
                <c:pt idx="15578">
                  <c:v>-0.156239393</c:v>
                </c:pt>
                <c:pt idx="15579">
                  <c:v>-0.15622619099999999</c:v>
                </c:pt>
                <c:pt idx="15580">
                  <c:v>-0.156212984</c:v>
                </c:pt>
                <c:pt idx="15581">
                  <c:v>-0.15619977099999999</c:v>
                </c:pt>
                <c:pt idx="15582">
                  <c:v>-0.15618655200000001</c:v>
                </c:pt>
                <c:pt idx="15583">
                  <c:v>-0.156173327</c:v>
                </c:pt>
                <c:pt idx="15584">
                  <c:v>-0.156160096</c:v>
                </c:pt>
                <c:pt idx="15585">
                  <c:v>-0.156146859</c:v>
                </c:pt>
                <c:pt idx="15586">
                  <c:v>-0.156133616</c:v>
                </c:pt>
                <c:pt idx="15587">
                  <c:v>-0.15612036700000001</c:v>
                </c:pt>
                <c:pt idx="15588">
                  <c:v>-0.15610711199999999</c:v>
                </c:pt>
                <c:pt idx="15589">
                  <c:v>-0.15609385100000001</c:v>
                </c:pt>
                <c:pt idx="15590">
                  <c:v>-0.15608058499999999</c:v>
                </c:pt>
                <c:pt idx="15591">
                  <c:v>-0.15606731200000001</c:v>
                </c:pt>
                <c:pt idx="15592">
                  <c:v>-0.15605403300000001</c:v>
                </c:pt>
                <c:pt idx="15593">
                  <c:v>-0.15604074900000001</c:v>
                </c:pt>
                <c:pt idx="15594">
                  <c:v>-0.15602745800000001</c:v>
                </c:pt>
                <c:pt idx="15595">
                  <c:v>-0.15601416200000001</c:v>
                </c:pt>
                <c:pt idx="15596">
                  <c:v>-0.15600085899999999</c:v>
                </c:pt>
                <c:pt idx="15597">
                  <c:v>-0.155987551</c:v>
                </c:pt>
                <c:pt idx="15598">
                  <c:v>-0.15597423699999999</c:v>
                </c:pt>
                <c:pt idx="15599">
                  <c:v>-0.155960917</c:v>
                </c:pt>
                <c:pt idx="15600">
                  <c:v>-0.15594759</c:v>
                </c:pt>
                <c:pt idx="15601">
                  <c:v>-0.15593425799999999</c:v>
                </c:pt>
                <c:pt idx="15602">
                  <c:v>-0.15592091999999999</c:v>
                </c:pt>
                <c:pt idx="15603">
                  <c:v>-0.15590757599999999</c:v>
                </c:pt>
                <c:pt idx="15604">
                  <c:v>-0.155894226</c:v>
                </c:pt>
                <c:pt idx="15605">
                  <c:v>-0.15588087</c:v>
                </c:pt>
                <c:pt idx="15606">
                  <c:v>-0.15586750799999999</c:v>
                </c:pt>
                <c:pt idx="15607">
                  <c:v>-0.155854141</c:v>
                </c:pt>
                <c:pt idx="15608">
                  <c:v>-0.15584076699999999</c:v>
                </c:pt>
                <c:pt idx="15609">
                  <c:v>-0.15582738700000001</c:v>
                </c:pt>
                <c:pt idx="15610">
                  <c:v>-0.15581400200000001</c:v>
                </c:pt>
                <c:pt idx="15611">
                  <c:v>-0.15580061000000001</c:v>
                </c:pt>
                <c:pt idx="15612">
                  <c:v>-0.15578721300000001</c:v>
                </c:pt>
                <c:pt idx="15613">
                  <c:v>-0.15577381000000001</c:v>
                </c:pt>
                <c:pt idx="15614">
                  <c:v>-0.15576039999999999</c:v>
                </c:pt>
                <c:pt idx="15615">
                  <c:v>-0.155746985</c:v>
                </c:pt>
                <c:pt idx="15616">
                  <c:v>-0.15573356399999999</c:v>
                </c:pt>
                <c:pt idx="15617">
                  <c:v>-0.15572013700000001</c:v>
                </c:pt>
                <c:pt idx="15618">
                  <c:v>-0.155706704</c:v>
                </c:pt>
                <c:pt idx="15619">
                  <c:v>-0.155693265</c:v>
                </c:pt>
                <c:pt idx="15620">
                  <c:v>-0.15567982</c:v>
                </c:pt>
                <c:pt idx="15621">
                  <c:v>-0.155666369</c:v>
                </c:pt>
                <c:pt idx="15622">
                  <c:v>-0.155652912</c:v>
                </c:pt>
                <c:pt idx="15623">
                  <c:v>-0.15563944900000001</c:v>
                </c:pt>
                <c:pt idx="15624">
                  <c:v>-0.15562598</c:v>
                </c:pt>
                <c:pt idx="15625">
                  <c:v>-0.15561250600000001</c:v>
                </c:pt>
                <c:pt idx="15626">
                  <c:v>-0.155599025</c:v>
                </c:pt>
                <c:pt idx="15627">
                  <c:v>-0.15558553899999999</c:v>
                </c:pt>
                <c:pt idx="15628">
                  <c:v>-0.15557204599999999</c:v>
                </c:pt>
                <c:pt idx="15629">
                  <c:v>-0.15555854799999999</c:v>
                </c:pt>
                <c:pt idx="15630">
                  <c:v>-0.15554504399999999</c:v>
                </c:pt>
                <c:pt idx="15631">
                  <c:v>-0.155531534</c:v>
                </c:pt>
                <c:pt idx="15632">
                  <c:v>-0.15551801700000001</c:v>
                </c:pt>
                <c:pt idx="15633">
                  <c:v>-0.15550449499999999</c:v>
                </c:pt>
                <c:pt idx="15634">
                  <c:v>-0.15549096700000001</c:v>
                </c:pt>
                <c:pt idx="15635">
                  <c:v>-0.155477434</c:v>
                </c:pt>
                <c:pt idx="15636">
                  <c:v>-0.15546389399999999</c:v>
                </c:pt>
                <c:pt idx="15637">
                  <c:v>-0.15545034799999999</c:v>
                </c:pt>
                <c:pt idx="15638">
                  <c:v>-0.15543679599999999</c:v>
                </c:pt>
                <c:pt idx="15639">
                  <c:v>-0.15542323899999999</c:v>
                </c:pt>
                <c:pt idx="15640">
                  <c:v>-0.155409675</c:v>
                </c:pt>
                <c:pt idx="15641">
                  <c:v>-0.15539610600000001</c:v>
                </c:pt>
                <c:pt idx="15642">
                  <c:v>-0.15538252999999999</c:v>
                </c:pt>
                <c:pt idx="15643">
                  <c:v>-0.15536894900000001</c:v>
                </c:pt>
                <c:pt idx="15644">
                  <c:v>-0.155355362</c:v>
                </c:pt>
                <c:pt idx="15645">
                  <c:v>-0.15534176799999999</c:v>
                </c:pt>
                <c:pt idx="15646">
                  <c:v>-0.15532816899999999</c:v>
                </c:pt>
                <c:pt idx="15647">
                  <c:v>-0.15531456399999999</c:v>
                </c:pt>
                <c:pt idx="15648">
                  <c:v>-0.15530095299999999</c:v>
                </c:pt>
                <c:pt idx="15649">
                  <c:v>-0.155287336</c:v>
                </c:pt>
                <c:pt idx="15650">
                  <c:v>-0.15527371300000001</c:v>
                </c:pt>
                <c:pt idx="15651">
                  <c:v>-0.15526008399999999</c:v>
                </c:pt>
                <c:pt idx="15652">
                  <c:v>-0.15524645000000001</c:v>
                </c:pt>
                <c:pt idx="15653">
                  <c:v>-0.155232809</c:v>
                </c:pt>
                <c:pt idx="15654">
                  <c:v>-0.15521916299999999</c:v>
                </c:pt>
                <c:pt idx="15655">
                  <c:v>-0.15520550999999999</c:v>
                </c:pt>
                <c:pt idx="15656">
                  <c:v>-0.15519185199999999</c:v>
                </c:pt>
                <c:pt idx="15657">
                  <c:v>-0.15517818799999999</c:v>
                </c:pt>
                <c:pt idx="15658">
                  <c:v>-0.155164517</c:v>
                </c:pt>
                <c:pt idx="15659">
                  <c:v>-0.15515084100000001</c:v>
                </c:pt>
                <c:pt idx="15660">
                  <c:v>-0.155137159</c:v>
                </c:pt>
                <c:pt idx="15661">
                  <c:v>-0.15512347100000001</c:v>
                </c:pt>
                <c:pt idx="15662">
                  <c:v>-0.155109777</c:v>
                </c:pt>
                <c:pt idx="15663">
                  <c:v>-0.155096078</c:v>
                </c:pt>
                <c:pt idx="15664">
                  <c:v>-0.155082372</c:v>
                </c:pt>
                <c:pt idx="15665">
                  <c:v>-0.15506866</c:v>
                </c:pt>
                <c:pt idx="15666">
                  <c:v>-0.155054943</c:v>
                </c:pt>
                <c:pt idx="15667">
                  <c:v>-0.15504121900000001</c:v>
                </c:pt>
                <c:pt idx="15668">
                  <c:v>-0.15502748999999999</c:v>
                </c:pt>
                <c:pt idx="15669">
                  <c:v>-0.155013754</c:v>
                </c:pt>
                <c:pt idx="15670">
                  <c:v>-0.15500001299999999</c:v>
                </c:pt>
                <c:pt idx="15671">
                  <c:v>-0.15498626600000001</c:v>
                </c:pt>
                <c:pt idx="15672">
                  <c:v>-0.15497251300000001</c:v>
                </c:pt>
                <c:pt idx="15673">
                  <c:v>-0.154958754</c:v>
                </c:pt>
                <c:pt idx="15674">
                  <c:v>-0.15494498900000001</c:v>
                </c:pt>
                <c:pt idx="15675">
                  <c:v>-0.15493121800000001</c:v>
                </c:pt>
                <c:pt idx="15676">
                  <c:v>-0.15491744099999999</c:v>
                </c:pt>
                <c:pt idx="15677">
                  <c:v>-0.154903659</c:v>
                </c:pt>
                <c:pt idx="15678">
                  <c:v>-0.15488987000000001</c:v>
                </c:pt>
                <c:pt idx="15679">
                  <c:v>-0.154876076</c:v>
                </c:pt>
                <c:pt idx="15680">
                  <c:v>-0.15486227499999999</c:v>
                </c:pt>
                <c:pt idx="15681">
                  <c:v>-0.15484846899999999</c:v>
                </c:pt>
                <c:pt idx="15682">
                  <c:v>-0.15483465699999999</c:v>
                </c:pt>
                <c:pt idx="15683">
                  <c:v>-0.15482083899999999</c:v>
                </c:pt>
                <c:pt idx="15684">
                  <c:v>-0.15480701499999999</c:v>
                </c:pt>
                <c:pt idx="15685">
                  <c:v>-0.154793185</c:v>
                </c:pt>
                <c:pt idx="15686">
                  <c:v>-0.15477934900000001</c:v>
                </c:pt>
                <c:pt idx="15687">
                  <c:v>-0.154765507</c:v>
                </c:pt>
                <c:pt idx="15688">
                  <c:v>-0.15475165900000001</c:v>
                </c:pt>
                <c:pt idx="15689">
                  <c:v>-0.15473780600000001</c:v>
                </c:pt>
                <c:pt idx="15690">
                  <c:v>-0.154723946</c:v>
                </c:pt>
                <c:pt idx="15691">
                  <c:v>-0.154710081</c:v>
                </c:pt>
                <c:pt idx="15692">
                  <c:v>-0.154696209</c:v>
                </c:pt>
                <c:pt idx="15693">
                  <c:v>-0.15468233200000001</c:v>
                </c:pt>
                <c:pt idx="15694">
                  <c:v>-0.15466844900000001</c:v>
                </c:pt>
                <c:pt idx="15695">
                  <c:v>-0.15465456</c:v>
                </c:pt>
                <c:pt idx="15696">
                  <c:v>-0.15464066500000001</c:v>
                </c:pt>
                <c:pt idx="15697">
                  <c:v>-0.154626764</c:v>
                </c:pt>
                <c:pt idx="15698">
                  <c:v>-0.15461285699999999</c:v>
                </c:pt>
                <c:pt idx="15699">
                  <c:v>-0.15459894399999999</c:v>
                </c:pt>
                <c:pt idx="15700">
                  <c:v>-0.15458502599999999</c:v>
                </c:pt>
                <c:pt idx="15701">
                  <c:v>-0.15457110099999999</c:v>
                </c:pt>
                <c:pt idx="15702">
                  <c:v>-0.15455717099999999</c:v>
                </c:pt>
                <c:pt idx="15703">
                  <c:v>-0.154543235</c:v>
                </c:pt>
                <c:pt idx="15704">
                  <c:v>-0.15452929200000001</c:v>
                </c:pt>
                <c:pt idx="15705">
                  <c:v>-0.154515344</c:v>
                </c:pt>
                <c:pt idx="15706">
                  <c:v>-0.15450138999999999</c:v>
                </c:pt>
                <c:pt idx="15707">
                  <c:v>-0.15448743000000001</c:v>
                </c:pt>
                <c:pt idx="15708">
                  <c:v>-0.154473465</c:v>
                </c:pt>
                <c:pt idx="15709">
                  <c:v>-0.154459493</c:v>
                </c:pt>
                <c:pt idx="15710">
                  <c:v>-0.15444551500000001</c:v>
                </c:pt>
                <c:pt idx="15711">
                  <c:v>-0.15443153200000001</c:v>
                </c:pt>
                <c:pt idx="15712">
                  <c:v>-0.15441754199999999</c:v>
                </c:pt>
                <c:pt idx="15713">
                  <c:v>-0.154403547</c:v>
                </c:pt>
                <c:pt idx="15714">
                  <c:v>-0.15438954599999999</c:v>
                </c:pt>
                <c:pt idx="15715">
                  <c:v>-0.15437553900000001</c:v>
                </c:pt>
                <c:pt idx="15716">
                  <c:v>-0.154361525</c:v>
                </c:pt>
                <c:pt idx="15717">
                  <c:v>-0.15434750699999999</c:v>
                </c:pt>
                <c:pt idx="15718">
                  <c:v>-0.15433348199999999</c:v>
                </c:pt>
                <c:pt idx="15719">
                  <c:v>-0.154319451</c:v>
                </c:pt>
                <c:pt idx="15720">
                  <c:v>-0.154305414</c:v>
                </c:pt>
                <c:pt idx="15721">
                  <c:v>-0.15429137100000001</c:v>
                </c:pt>
                <c:pt idx="15722">
                  <c:v>-0.15427732299999999</c:v>
                </c:pt>
                <c:pt idx="15723">
                  <c:v>-0.15426326900000001</c:v>
                </c:pt>
                <c:pt idx="15724">
                  <c:v>-0.154249208</c:v>
                </c:pt>
                <c:pt idx="15725">
                  <c:v>-0.15423514199999999</c:v>
                </c:pt>
                <c:pt idx="15726">
                  <c:v>-0.15422106999999999</c:v>
                </c:pt>
                <c:pt idx="15727">
                  <c:v>-0.15420699199999999</c:v>
                </c:pt>
                <c:pt idx="15728">
                  <c:v>-0.15419290899999999</c:v>
                </c:pt>
                <c:pt idx="15729">
                  <c:v>-0.15417881899999999</c:v>
                </c:pt>
                <c:pt idx="15730">
                  <c:v>-0.154164723</c:v>
                </c:pt>
                <c:pt idx="15731">
                  <c:v>-0.15415062199999999</c:v>
                </c:pt>
                <c:pt idx="15732">
                  <c:v>-0.154136514</c:v>
                </c:pt>
                <c:pt idx="15733">
                  <c:v>-0.15412240099999999</c:v>
                </c:pt>
                <c:pt idx="15734">
                  <c:v>-0.15410828200000001</c:v>
                </c:pt>
                <c:pt idx="15735">
                  <c:v>-0.15409415700000001</c:v>
                </c:pt>
                <c:pt idx="15736">
                  <c:v>-0.15408002600000001</c:v>
                </c:pt>
                <c:pt idx="15737">
                  <c:v>-0.15406588900000001</c:v>
                </c:pt>
                <c:pt idx="15738">
                  <c:v>-0.15405174599999999</c:v>
                </c:pt>
                <c:pt idx="15739">
                  <c:v>-0.154037598</c:v>
                </c:pt>
                <c:pt idx="15740">
                  <c:v>-0.15402344300000001</c:v>
                </c:pt>
                <c:pt idx="15741">
                  <c:v>-0.154009283</c:v>
                </c:pt>
                <c:pt idx="15742">
                  <c:v>-0.15399511599999999</c:v>
                </c:pt>
                <c:pt idx="15743">
                  <c:v>-0.15398094400000001</c:v>
                </c:pt>
                <c:pt idx="15744">
                  <c:v>-0.153966766</c:v>
                </c:pt>
                <c:pt idx="15745">
                  <c:v>-0.153952582</c:v>
                </c:pt>
                <c:pt idx="15746">
                  <c:v>-0.15393839200000001</c:v>
                </c:pt>
                <c:pt idx="15747">
                  <c:v>-0.15392419600000001</c:v>
                </c:pt>
                <c:pt idx="15748">
                  <c:v>-0.15390999399999999</c:v>
                </c:pt>
                <c:pt idx="15749">
                  <c:v>-0.15389578700000001</c:v>
                </c:pt>
                <c:pt idx="15750">
                  <c:v>-0.15388157299999999</c:v>
                </c:pt>
                <c:pt idx="15751">
                  <c:v>-0.15386735400000001</c:v>
                </c:pt>
                <c:pt idx="15752">
                  <c:v>-0.15385312900000001</c:v>
                </c:pt>
                <c:pt idx="15753">
                  <c:v>-0.153838898</c:v>
                </c:pt>
                <c:pt idx="15754">
                  <c:v>-0.153824661</c:v>
                </c:pt>
                <c:pt idx="15755">
                  <c:v>-0.153810418</c:v>
                </c:pt>
                <c:pt idx="15756">
                  <c:v>-0.15379616900000001</c:v>
                </c:pt>
                <c:pt idx="15757">
                  <c:v>-0.15378191499999999</c:v>
                </c:pt>
                <c:pt idx="15758">
                  <c:v>-0.153767654</c:v>
                </c:pt>
                <c:pt idx="15759">
                  <c:v>-0.15375338799999999</c:v>
                </c:pt>
                <c:pt idx="15760">
                  <c:v>-0.15373911500000001</c:v>
                </c:pt>
                <c:pt idx="15761">
                  <c:v>-0.153724837</c:v>
                </c:pt>
                <c:pt idx="15762">
                  <c:v>-0.153710553</c:v>
                </c:pt>
                <c:pt idx="15763">
                  <c:v>-0.153696263</c:v>
                </c:pt>
                <c:pt idx="15764">
                  <c:v>-0.153681967</c:v>
                </c:pt>
                <c:pt idx="15765">
                  <c:v>-0.15366766600000001</c:v>
                </c:pt>
                <c:pt idx="15766">
                  <c:v>-0.15365335799999999</c:v>
                </c:pt>
                <c:pt idx="15767">
                  <c:v>-0.153639045</c:v>
                </c:pt>
                <c:pt idx="15768">
                  <c:v>-0.15362472499999999</c:v>
                </c:pt>
                <c:pt idx="15769">
                  <c:v>-0.15361040000000001</c:v>
                </c:pt>
                <c:pt idx="15770">
                  <c:v>-0.153596069</c:v>
                </c:pt>
                <c:pt idx="15771">
                  <c:v>-0.153581732</c:v>
                </c:pt>
                <c:pt idx="15772">
                  <c:v>-0.153567389</c:v>
                </c:pt>
                <c:pt idx="15773">
                  <c:v>-0.15355304</c:v>
                </c:pt>
                <c:pt idx="15774">
                  <c:v>-0.15353868500000001</c:v>
                </c:pt>
                <c:pt idx="15775">
                  <c:v>-0.15352432499999999</c:v>
                </c:pt>
                <c:pt idx="15776">
                  <c:v>-0.153509959</c:v>
                </c:pt>
                <c:pt idx="15777">
                  <c:v>-0.15349558599999999</c:v>
                </c:pt>
                <c:pt idx="15778">
                  <c:v>-0.15348120800000001</c:v>
                </c:pt>
                <c:pt idx="15779">
                  <c:v>-0.153466824</c:v>
                </c:pt>
                <c:pt idx="15780">
                  <c:v>-0.153452434</c:v>
                </c:pt>
                <c:pt idx="15781">
                  <c:v>-0.153438038</c:v>
                </c:pt>
                <c:pt idx="15782">
                  <c:v>-0.153423637</c:v>
                </c:pt>
                <c:pt idx="15783">
                  <c:v>-0.15340922900000001</c:v>
                </c:pt>
                <c:pt idx="15784">
                  <c:v>-0.15339481599999999</c:v>
                </c:pt>
                <c:pt idx="15785">
                  <c:v>-0.153380397</c:v>
                </c:pt>
                <c:pt idx="15786">
                  <c:v>-0.15336597199999999</c:v>
                </c:pt>
                <c:pt idx="15787">
                  <c:v>-0.15335154100000001</c:v>
                </c:pt>
                <c:pt idx="15788">
                  <c:v>-0.153337104</c:v>
                </c:pt>
                <c:pt idx="15789">
                  <c:v>-0.153322661</c:v>
                </c:pt>
                <c:pt idx="15790">
                  <c:v>-0.153308212</c:v>
                </c:pt>
                <c:pt idx="15791">
                  <c:v>-0.153293758</c:v>
                </c:pt>
                <c:pt idx="15792">
                  <c:v>-0.15327929700000001</c:v>
                </c:pt>
                <c:pt idx="15793">
                  <c:v>-0.15326483099999999</c:v>
                </c:pt>
                <c:pt idx="15794">
                  <c:v>-0.153250359</c:v>
                </c:pt>
                <c:pt idx="15795">
                  <c:v>-0.15323588099999999</c:v>
                </c:pt>
                <c:pt idx="15796">
                  <c:v>-0.15322139700000001</c:v>
                </c:pt>
                <c:pt idx="15797">
                  <c:v>-0.153206907</c:v>
                </c:pt>
                <c:pt idx="15798">
                  <c:v>-0.153192412</c:v>
                </c:pt>
                <c:pt idx="15799">
                  <c:v>-0.15317791</c:v>
                </c:pt>
                <c:pt idx="15800">
                  <c:v>-0.153163403</c:v>
                </c:pt>
                <c:pt idx="15801">
                  <c:v>-0.15314889000000001</c:v>
                </c:pt>
                <c:pt idx="15802">
                  <c:v>-0.15313437099999999</c:v>
                </c:pt>
                <c:pt idx="15803">
                  <c:v>-0.153119846</c:v>
                </c:pt>
                <c:pt idx="15804">
                  <c:v>-0.15310531499999999</c:v>
                </c:pt>
                <c:pt idx="15805">
                  <c:v>-0.15309077800000001</c:v>
                </c:pt>
                <c:pt idx="15806">
                  <c:v>-0.153076236</c:v>
                </c:pt>
                <c:pt idx="15807">
                  <c:v>-0.153061687</c:v>
                </c:pt>
                <c:pt idx="15808">
                  <c:v>-0.153047133</c:v>
                </c:pt>
                <c:pt idx="15809">
                  <c:v>-0.15303257300000001</c:v>
                </c:pt>
                <c:pt idx="15810">
                  <c:v>-0.15301800700000001</c:v>
                </c:pt>
                <c:pt idx="15811">
                  <c:v>-0.15300343499999999</c:v>
                </c:pt>
                <c:pt idx="15812">
                  <c:v>-0.15298885800000001</c:v>
                </c:pt>
                <c:pt idx="15813">
                  <c:v>-0.15297427399999999</c:v>
                </c:pt>
                <c:pt idx="15814">
                  <c:v>-0.15295968500000001</c:v>
                </c:pt>
                <c:pt idx="15815">
                  <c:v>-0.15294508900000001</c:v>
                </c:pt>
                <c:pt idx="15816">
                  <c:v>-0.152930488</c:v>
                </c:pt>
                <c:pt idx="15817">
                  <c:v>-0.152915881</c:v>
                </c:pt>
                <c:pt idx="15818">
                  <c:v>-0.15290126800000001</c:v>
                </c:pt>
                <c:pt idx="15819">
                  <c:v>-0.15288664900000001</c:v>
                </c:pt>
                <c:pt idx="15820">
                  <c:v>-0.15287202499999999</c:v>
                </c:pt>
                <c:pt idx="15821">
                  <c:v>-0.15285739400000001</c:v>
                </c:pt>
                <c:pt idx="15822">
                  <c:v>-0.152842758</c:v>
                </c:pt>
                <c:pt idx="15823">
                  <c:v>-0.15282811600000001</c:v>
                </c:pt>
                <c:pt idx="15824">
                  <c:v>-0.15281346800000001</c:v>
                </c:pt>
                <c:pt idx="15825">
                  <c:v>-0.15279881400000001</c:v>
                </c:pt>
                <c:pt idx="15826">
                  <c:v>-0.15278415400000001</c:v>
                </c:pt>
                <c:pt idx="15827">
                  <c:v>-0.15276948800000001</c:v>
                </c:pt>
                <c:pt idx="15828">
                  <c:v>-0.15275481699999999</c:v>
                </c:pt>
                <c:pt idx="15829">
                  <c:v>-0.15274014</c:v>
                </c:pt>
                <c:pt idx="15830">
                  <c:v>-0.15272545600000001</c:v>
                </c:pt>
                <c:pt idx="15831">
                  <c:v>-0.152710767</c:v>
                </c:pt>
                <c:pt idx="15832">
                  <c:v>-0.15269607199999999</c:v>
                </c:pt>
                <c:pt idx="15833">
                  <c:v>-0.15268137200000001</c:v>
                </c:pt>
                <c:pt idx="15834">
                  <c:v>-0.15266666500000001</c:v>
                </c:pt>
                <c:pt idx="15835">
                  <c:v>-0.15265195300000001</c:v>
                </c:pt>
                <c:pt idx="15836">
                  <c:v>-0.15263723400000001</c:v>
                </c:pt>
                <c:pt idx="15837">
                  <c:v>-0.15262250999999999</c:v>
                </c:pt>
                <c:pt idx="15838">
                  <c:v>-0.15260778</c:v>
                </c:pt>
                <c:pt idx="15839">
                  <c:v>-0.15259304400000001</c:v>
                </c:pt>
                <c:pt idx="15840">
                  <c:v>-0.152578302</c:v>
                </c:pt>
                <c:pt idx="15841">
                  <c:v>-0.15256355499999999</c:v>
                </c:pt>
                <c:pt idx="15842">
                  <c:v>-0.15254880100000001</c:v>
                </c:pt>
                <c:pt idx="15843">
                  <c:v>-0.15253404200000001</c:v>
                </c:pt>
                <c:pt idx="15844">
                  <c:v>-0.15251927700000001</c:v>
                </c:pt>
                <c:pt idx="15845">
                  <c:v>-0.15250450600000001</c:v>
                </c:pt>
                <c:pt idx="15846">
                  <c:v>-0.15248972899999999</c:v>
                </c:pt>
                <c:pt idx="15847">
                  <c:v>-0.152474946</c:v>
                </c:pt>
                <c:pt idx="15848">
                  <c:v>-0.15246015800000001</c:v>
                </c:pt>
                <c:pt idx="15849">
                  <c:v>-0.152445364</c:v>
                </c:pt>
                <c:pt idx="15850">
                  <c:v>-0.15243056299999999</c:v>
                </c:pt>
                <c:pt idx="15851">
                  <c:v>-0.15241575700000001</c:v>
                </c:pt>
                <c:pt idx="15852">
                  <c:v>-0.15240094500000001</c:v>
                </c:pt>
                <c:pt idx="15853">
                  <c:v>-0.15238612800000001</c:v>
                </c:pt>
                <c:pt idx="15854">
                  <c:v>-0.15237130400000001</c:v>
                </c:pt>
                <c:pt idx="15855">
                  <c:v>-0.15235647499999999</c:v>
                </c:pt>
                <c:pt idx="15856">
                  <c:v>-0.152341639</c:v>
                </c:pt>
                <c:pt idx="15857">
                  <c:v>-0.15232679800000001</c:v>
                </c:pt>
                <c:pt idx="15858">
                  <c:v>-0.152311951</c:v>
                </c:pt>
                <c:pt idx="15859">
                  <c:v>-0.15229709799999999</c:v>
                </c:pt>
                <c:pt idx="15860">
                  <c:v>-0.15228224000000001</c:v>
                </c:pt>
                <c:pt idx="15861">
                  <c:v>-0.15226737500000001</c:v>
                </c:pt>
                <c:pt idx="15862">
                  <c:v>-0.15225250500000001</c:v>
                </c:pt>
                <c:pt idx="15863">
                  <c:v>-0.15223762900000001</c:v>
                </c:pt>
                <c:pt idx="15864">
                  <c:v>-0.15222274599999999</c:v>
                </c:pt>
                <c:pt idx="15865">
                  <c:v>-0.152207858</c:v>
                </c:pt>
                <c:pt idx="15866">
                  <c:v>-0.15219296500000001</c:v>
                </c:pt>
                <c:pt idx="15867">
                  <c:v>-0.152178065</c:v>
                </c:pt>
                <c:pt idx="15868">
                  <c:v>-0.15216315999999999</c:v>
                </c:pt>
                <c:pt idx="15869">
                  <c:v>-0.15214824800000001</c:v>
                </c:pt>
                <c:pt idx="15870">
                  <c:v>-0.15213333100000001</c:v>
                </c:pt>
                <c:pt idx="15871">
                  <c:v>-0.15211840800000001</c:v>
                </c:pt>
                <c:pt idx="15872">
                  <c:v>-0.15210348000000001</c:v>
                </c:pt>
                <c:pt idx="15873">
                  <c:v>-0.15208854499999999</c:v>
                </c:pt>
                <c:pt idx="15874">
                  <c:v>-0.152073605</c:v>
                </c:pt>
                <c:pt idx="15875">
                  <c:v>-0.15205865800000001</c:v>
                </c:pt>
                <c:pt idx="15876">
                  <c:v>-0.152043706</c:v>
                </c:pt>
                <c:pt idx="15877">
                  <c:v>-0.15202874799999999</c:v>
                </c:pt>
                <c:pt idx="15878">
                  <c:v>-0.15201378500000001</c:v>
                </c:pt>
                <c:pt idx="15879">
                  <c:v>-0.15199881500000001</c:v>
                </c:pt>
                <c:pt idx="15880">
                  <c:v>-0.15198383900000001</c:v>
                </c:pt>
                <c:pt idx="15881">
                  <c:v>-0.15196885800000001</c:v>
                </c:pt>
                <c:pt idx="15882">
                  <c:v>-0.15195387099999999</c:v>
                </c:pt>
                <c:pt idx="15883">
                  <c:v>-0.151938878</c:v>
                </c:pt>
                <c:pt idx="15884">
                  <c:v>-0.15192387900000001</c:v>
                </c:pt>
                <c:pt idx="15885">
                  <c:v>-0.151908875</c:v>
                </c:pt>
                <c:pt idx="15886">
                  <c:v>-0.15189386399999999</c:v>
                </c:pt>
                <c:pt idx="15887">
                  <c:v>-0.15187884800000001</c:v>
                </c:pt>
                <c:pt idx="15888">
                  <c:v>-0.15186382500000001</c:v>
                </c:pt>
                <c:pt idx="15889">
                  <c:v>-0.15184879800000001</c:v>
                </c:pt>
                <c:pt idx="15890">
                  <c:v>-0.15183376400000001</c:v>
                </c:pt>
                <c:pt idx="15891">
                  <c:v>-0.15181872399999999</c:v>
                </c:pt>
                <c:pt idx="15892">
                  <c:v>-0.151803679</c:v>
                </c:pt>
                <c:pt idx="15893">
                  <c:v>-0.15178862700000001</c:v>
                </c:pt>
                <c:pt idx="15894">
                  <c:v>-0.15177357</c:v>
                </c:pt>
                <c:pt idx="15895">
                  <c:v>-0.15175850699999999</c:v>
                </c:pt>
                <c:pt idx="15896">
                  <c:v>-0.15174343900000001</c:v>
                </c:pt>
                <c:pt idx="15897">
                  <c:v>-0.151728364</c:v>
                </c:pt>
                <c:pt idx="15898">
                  <c:v>-0.151713284</c:v>
                </c:pt>
                <c:pt idx="15899">
                  <c:v>-0.15169819700000001</c:v>
                </c:pt>
                <c:pt idx="15900">
                  <c:v>-0.15168310500000001</c:v>
                </c:pt>
                <c:pt idx="15901">
                  <c:v>-0.15166800699999999</c:v>
                </c:pt>
                <c:pt idx="15902">
                  <c:v>-0.15165290400000001</c:v>
                </c:pt>
                <c:pt idx="15903">
                  <c:v>-0.15163779399999999</c:v>
                </c:pt>
                <c:pt idx="15904">
                  <c:v>-0.15162267900000001</c:v>
                </c:pt>
                <c:pt idx="15905">
                  <c:v>-0.151607557</c:v>
                </c:pt>
                <c:pt idx="15906">
                  <c:v>-0.15159243</c:v>
                </c:pt>
                <c:pt idx="15907">
                  <c:v>-0.151577298</c:v>
                </c:pt>
                <c:pt idx="15908">
                  <c:v>-0.151562159</c:v>
                </c:pt>
                <c:pt idx="15909">
                  <c:v>-0.15154701400000001</c:v>
                </c:pt>
                <c:pt idx="15910">
                  <c:v>-0.15153186399999999</c:v>
                </c:pt>
                <c:pt idx="15911">
                  <c:v>-0.151516708</c:v>
                </c:pt>
                <c:pt idx="15912">
                  <c:v>-0.15150154599999999</c:v>
                </c:pt>
                <c:pt idx="15913">
                  <c:v>-0.151486378</c:v>
                </c:pt>
                <c:pt idx="15914">
                  <c:v>-0.151471204</c:v>
                </c:pt>
                <c:pt idx="15915">
                  <c:v>-0.15145602499999999</c:v>
                </c:pt>
                <c:pt idx="15916">
                  <c:v>-0.15144083999999999</c:v>
                </c:pt>
                <c:pt idx="15917">
                  <c:v>-0.151425649</c:v>
                </c:pt>
                <c:pt idx="15918">
                  <c:v>-0.151410452</c:v>
                </c:pt>
                <c:pt idx="15919">
                  <c:v>-0.15139524900000001</c:v>
                </c:pt>
                <c:pt idx="15920">
                  <c:v>-0.15138003999999999</c:v>
                </c:pt>
                <c:pt idx="15921">
                  <c:v>-0.15136482600000001</c:v>
                </c:pt>
                <c:pt idx="15922">
                  <c:v>-0.151349606</c:v>
                </c:pt>
                <c:pt idx="15923">
                  <c:v>-0.15133437999999999</c:v>
                </c:pt>
                <c:pt idx="15924">
                  <c:v>-0.15131914799999999</c:v>
                </c:pt>
                <c:pt idx="15925">
                  <c:v>-0.15130391100000001</c:v>
                </c:pt>
                <c:pt idx="15926">
                  <c:v>-0.15128866699999999</c:v>
                </c:pt>
                <c:pt idx="15927">
                  <c:v>-0.15127341799999999</c:v>
                </c:pt>
                <c:pt idx="15928">
                  <c:v>-0.151258163</c:v>
                </c:pt>
                <c:pt idx="15929">
                  <c:v>-0.15124290200000001</c:v>
                </c:pt>
                <c:pt idx="15930">
                  <c:v>-0.151227635</c:v>
                </c:pt>
                <c:pt idx="15931">
                  <c:v>-0.15121236299999999</c:v>
                </c:pt>
                <c:pt idx="15932">
                  <c:v>-0.15119708400000001</c:v>
                </c:pt>
                <c:pt idx="15933">
                  <c:v>-0.15118180000000001</c:v>
                </c:pt>
                <c:pt idx="15934">
                  <c:v>-0.15116651</c:v>
                </c:pt>
                <c:pt idx="15935">
                  <c:v>-0.15115121500000001</c:v>
                </c:pt>
                <c:pt idx="15936">
                  <c:v>-0.15113591300000001</c:v>
                </c:pt>
                <c:pt idx="15937">
                  <c:v>-0.15112060499999999</c:v>
                </c:pt>
                <c:pt idx="15938">
                  <c:v>-0.151105292</c:v>
                </c:pt>
                <c:pt idx="15939">
                  <c:v>-0.15108997299999999</c:v>
                </c:pt>
                <c:pt idx="15940">
                  <c:v>-0.15107464800000001</c:v>
                </c:pt>
                <c:pt idx="15941">
                  <c:v>-0.151059318</c:v>
                </c:pt>
                <c:pt idx="15942">
                  <c:v>-0.15104398099999999</c:v>
                </c:pt>
                <c:pt idx="15943">
                  <c:v>-0.15102863899999999</c:v>
                </c:pt>
                <c:pt idx="15944">
                  <c:v>-0.15101329099999999</c:v>
                </c:pt>
                <c:pt idx="15945">
                  <c:v>-0.150997937</c:v>
                </c:pt>
                <c:pt idx="15946">
                  <c:v>-0.15098257800000001</c:v>
                </c:pt>
                <c:pt idx="15947">
                  <c:v>-0.15096721199999999</c:v>
                </c:pt>
                <c:pt idx="15948">
                  <c:v>-0.150951841</c:v>
                </c:pt>
                <c:pt idx="15949">
                  <c:v>-0.15093646399999999</c:v>
                </c:pt>
                <c:pt idx="15950">
                  <c:v>-0.15092108100000001</c:v>
                </c:pt>
                <c:pt idx="15951">
                  <c:v>-0.15090569200000001</c:v>
                </c:pt>
                <c:pt idx="15952">
                  <c:v>-0.15089029800000001</c:v>
                </c:pt>
                <c:pt idx="15953">
                  <c:v>-0.15087489700000001</c:v>
                </c:pt>
                <c:pt idx="15954">
                  <c:v>-0.15085949100000001</c:v>
                </c:pt>
                <c:pt idx="15955">
                  <c:v>-0.15084407899999999</c:v>
                </c:pt>
                <c:pt idx="15956">
                  <c:v>-0.150828662</c:v>
                </c:pt>
                <c:pt idx="15957">
                  <c:v>-0.15081323799999999</c:v>
                </c:pt>
                <c:pt idx="15958">
                  <c:v>-0.150797809</c:v>
                </c:pt>
                <c:pt idx="15959">
                  <c:v>-0.150782374</c:v>
                </c:pt>
                <c:pt idx="15960">
                  <c:v>-0.15076693299999999</c:v>
                </c:pt>
                <c:pt idx="15961">
                  <c:v>-0.15075148599999999</c:v>
                </c:pt>
                <c:pt idx="15962">
                  <c:v>-0.15073603299999999</c:v>
                </c:pt>
                <c:pt idx="15963">
                  <c:v>-0.150720575</c:v>
                </c:pt>
                <c:pt idx="15964">
                  <c:v>-0.150705111</c:v>
                </c:pt>
                <c:pt idx="15965">
                  <c:v>-0.15068964100000001</c:v>
                </c:pt>
                <c:pt idx="15966">
                  <c:v>-0.150674165</c:v>
                </c:pt>
                <c:pt idx="15967">
                  <c:v>-0.15065868399999999</c:v>
                </c:pt>
                <c:pt idx="15968">
                  <c:v>-0.15064319700000001</c:v>
                </c:pt>
                <c:pt idx="15969">
                  <c:v>-0.150627704</c:v>
                </c:pt>
                <c:pt idx="15970">
                  <c:v>-0.150612205</c:v>
                </c:pt>
                <c:pt idx="15971">
                  <c:v>-0.1505967</c:v>
                </c:pt>
                <c:pt idx="15972">
                  <c:v>-0.150581189</c:v>
                </c:pt>
                <c:pt idx="15973">
                  <c:v>-0.15056567300000001</c:v>
                </c:pt>
                <c:pt idx="15974">
                  <c:v>-0.15055015099999999</c:v>
                </c:pt>
                <c:pt idx="15975">
                  <c:v>-0.15053462300000001</c:v>
                </c:pt>
                <c:pt idx="15976">
                  <c:v>-0.15051908999999999</c:v>
                </c:pt>
                <c:pt idx="15977">
                  <c:v>-0.15050355000000001</c:v>
                </c:pt>
                <c:pt idx="15978">
                  <c:v>-0.15048800500000001</c:v>
                </c:pt>
                <c:pt idx="15979">
                  <c:v>-0.15047245400000001</c:v>
                </c:pt>
                <c:pt idx="15980">
                  <c:v>-0.15045689700000001</c:v>
                </c:pt>
                <c:pt idx="15981">
                  <c:v>-0.15044133400000001</c:v>
                </c:pt>
                <c:pt idx="15982">
                  <c:v>-0.15042576599999999</c:v>
                </c:pt>
                <c:pt idx="15983">
                  <c:v>-0.150410192</c:v>
                </c:pt>
                <c:pt idx="15984">
                  <c:v>-0.15039461100000001</c:v>
                </c:pt>
                <c:pt idx="15985">
                  <c:v>-0.150379026</c:v>
                </c:pt>
                <c:pt idx="15986">
                  <c:v>-0.15036343399999999</c:v>
                </c:pt>
                <c:pt idx="15987">
                  <c:v>-0.15034783700000001</c:v>
                </c:pt>
                <c:pt idx="15988">
                  <c:v>-0.15033223400000001</c:v>
                </c:pt>
                <c:pt idx="15989">
                  <c:v>-0.15031662500000001</c:v>
                </c:pt>
                <c:pt idx="15990">
                  <c:v>-0.15030101000000001</c:v>
                </c:pt>
                <c:pt idx="15991">
                  <c:v>-0.15028538899999999</c:v>
                </c:pt>
                <c:pt idx="15992">
                  <c:v>-0.150269763</c:v>
                </c:pt>
                <c:pt idx="15993">
                  <c:v>-0.15025413100000001</c:v>
                </c:pt>
                <c:pt idx="15994">
                  <c:v>-0.150238493</c:v>
                </c:pt>
                <c:pt idx="15995">
                  <c:v>-0.15022284999999999</c:v>
                </c:pt>
                <c:pt idx="15996">
                  <c:v>-0.15020720000000001</c:v>
                </c:pt>
                <c:pt idx="15997">
                  <c:v>-0.15019154500000001</c:v>
                </c:pt>
                <c:pt idx="15998">
                  <c:v>-0.15017588400000001</c:v>
                </c:pt>
                <c:pt idx="15999">
                  <c:v>-0.15016021700000001</c:v>
                </c:pt>
                <c:pt idx="16000">
                  <c:v>-0.15014454399999999</c:v>
                </c:pt>
                <c:pt idx="16001">
                  <c:v>-0.150128866</c:v>
                </c:pt>
                <c:pt idx="16002">
                  <c:v>-0.15011318200000001</c:v>
                </c:pt>
                <c:pt idx="16003">
                  <c:v>-0.150097492</c:v>
                </c:pt>
                <c:pt idx="16004">
                  <c:v>-0.15008179599999999</c:v>
                </c:pt>
                <c:pt idx="16005">
                  <c:v>-0.15006609500000001</c:v>
                </c:pt>
                <c:pt idx="16006">
                  <c:v>-0.15005038800000001</c:v>
                </c:pt>
                <c:pt idx="16007">
                  <c:v>-0.15003467500000001</c:v>
                </c:pt>
                <c:pt idx="16008">
                  <c:v>-0.15001895500000001</c:v>
                </c:pt>
                <c:pt idx="16009">
                  <c:v>-0.15000323099999999</c:v>
                </c:pt>
                <c:pt idx="16010">
                  <c:v>-0.1499875</c:v>
                </c:pt>
                <c:pt idx="16011">
                  <c:v>-0.14997176400000001</c:v>
                </c:pt>
                <c:pt idx="16012">
                  <c:v>-0.14995602199999999</c:v>
                </c:pt>
                <c:pt idx="16013">
                  <c:v>-0.14994027500000001</c:v>
                </c:pt>
                <c:pt idx="16014">
                  <c:v>-0.14992452100000001</c:v>
                </c:pt>
                <c:pt idx="16015">
                  <c:v>-0.149908762</c:v>
                </c:pt>
                <c:pt idx="16016">
                  <c:v>-0.149892997</c:v>
                </c:pt>
                <c:pt idx="16017">
                  <c:v>-0.149877226</c:v>
                </c:pt>
                <c:pt idx="16018">
                  <c:v>-0.14986144900000001</c:v>
                </c:pt>
                <c:pt idx="16019">
                  <c:v>-0.14984566699999999</c:v>
                </c:pt>
                <c:pt idx="16020">
                  <c:v>-0.149829879</c:v>
                </c:pt>
                <c:pt idx="16021">
                  <c:v>-0.14981408500000001</c:v>
                </c:pt>
                <c:pt idx="16022">
                  <c:v>-0.149798285</c:v>
                </c:pt>
                <c:pt idx="16023">
                  <c:v>-0.14978248</c:v>
                </c:pt>
                <c:pt idx="16024">
                  <c:v>-0.14976666899999999</c:v>
                </c:pt>
                <c:pt idx="16025">
                  <c:v>-0.14975085199999999</c:v>
                </c:pt>
                <c:pt idx="16026">
                  <c:v>-0.14973502899999999</c:v>
                </c:pt>
                <c:pt idx="16027">
                  <c:v>-0.1497192</c:v>
                </c:pt>
                <c:pt idx="16028">
                  <c:v>-0.149703366</c:v>
                </c:pt>
                <c:pt idx="16029">
                  <c:v>-0.14968752599999999</c:v>
                </c:pt>
                <c:pt idx="16030">
                  <c:v>-0.14967168</c:v>
                </c:pt>
                <c:pt idx="16031">
                  <c:v>-0.14965582799999999</c:v>
                </c:pt>
                <c:pt idx="16032">
                  <c:v>-0.14963997100000001</c:v>
                </c:pt>
                <c:pt idx="16033">
                  <c:v>-0.14962410700000001</c:v>
                </c:pt>
                <c:pt idx="16034">
                  <c:v>-0.149608239</c:v>
                </c:pt>
                <c:pt idx="16035">
                  <c:v>-0.14959236400000001</c:v>
                </c:pt>
                <c:pt idx="16036">
                  <c:v>-0.14957648300000001</c:v>
                </c:pt>
                <c:pt idx="16037">
                  <c:v>-0.14956059699999999</c:v>
                </c:pt>
                <c:pt idx="16038">
                  <c:v>-0.149544705</c:v>
                </c:pt>
                <c:pt idx="16039">
                  <c:v>-0.14952880700000001</c:v>
                </c:pt>
                <c:pt idx="16040">
                  <c:v>-0.149512904</c:v>
                </c:pt>
                <c:pt idx="16041">
                  <c:v>-0.14949699499999999</c:v>
                </c:pt>
                <c:pt idx="16042">
                  <c:v>-0.14948107999999999</c:v>
                </c:pt>
                <c:pt idx="16043">
                  <c:v>-0.14946515899999999</c:v>
                </c:pt>
                <c:pt idx="16044">
                  <c:v>-0.14944923199999999</c:v>
                </c:pt>
                <c:pt idx="16045">
                  <c:v>-0.14943329999999999</c:v>
                </c:pt>
                <c:pt idx="16046">
                  <c:v>-0.149417362</c:v>
                </c:pt>
                <c:pt idx="16047">
                  <c:v>-0.14940141800000001</c:v>
                </c:pt>
                <c:pt idx="16048">
                  <c:v>-0.14938546799999999</c:v>
                </c:pt>
                <c:pt idx="16049">
                  <c:v>-0.14936951300000001</c:v>
                </c:pt>
                <c:pt idx="16050">
                  <c:v>-0.149353552</c:v>
                </c:pt>
                <c:pt idx="16051">
                  <c:v>-0.14933758499999999</c:v>
                </c:pt>
                <c:pt idx="16052">
                  <c:v>-0.14932161199999999</c:v>
                </c:pt>
                <c:pt idx="16053">
                  <c:v>-0.14930563399999999</c:v>
                </c:pt>
                <c:pt idx="16054">
                  <c:v>-0.14928965</c:v>
                </c:pt>
                <c:pt idx="16055">
                  <c:v>-0.14927366</c:v>
                </c:pt>
                <c:pt idx="16056">
                  <c:v>-0.14925766400000001</c:v>
                </c:pt>
                <c:pt idx="16057">
                  <c:v>-0.149241662</c:v>
                </c:pt>
                <c:pt idx="16058">
                  <c:v>-0.14922565500000001</c:v>
                </c:pt>
                <c:pt idx="16059">
                  <c:v>-0.149209642</c:v>
                </c:pt>
                <c:pt idx="16060">
                  <c:v>-0.149193623</c:v>
                </c:pt>
                <c:pt idx="16061">
                  <c:v>-0.14917759899999999</c:v>
                </c:pt>
                <c:pt idx="16062">
                  <c:v>-0.14916156899999999</c:v>
                </c:pt>
                <c:pt idx="16063">
                  <c:v>-0.149145533</c:v>
                </c:pt>
                <c:pt idx="16064">
                  <c:v>-0.149129491</c:v>
                </c:pt>
                <c:pt idx="16065">
                  <c:v>-0.14911344300000001</c:v>
                </c:pt>
                <c:pt idx="16066">
                  <c:v>-0.14909739</c:v>
                </c:pt>
                <c:pt idx="16067">
                  <c:v>-0.14908133100000001</c:v>
                </c:pt>
                <c:pt idx="16068">
                  <c:v>-0.149065266</c:v>
                </c:pt>
                <c:pt idx="16069">
                  <c:v>-0.14904919599999999</c:v>
                </c:pt>
                <c:pt idx="16070">
                  <c:v>-0.14903311999999999</c:v>
                </c:pt>
                <c:pt idx="16071">
                  <c:v>-0.14901703799999999</c:v>
                </c:pt>
                <c:pt idx="16072">
                  <c:v>-0.14900094999999999</c:v>
                </c:pt>
                <c:pt idx="16073">
                  <c:v>-0.148984856</c:v>
                </c:pt>
                <c:pt idx="16074">
                  <c:v>-0.14896875700000001</c:v>
                </c:pt>
                <c:pt idx="16075">
                  <c:v>-0.14895265199999999</c:v>
                </c:pt>
                <c:pt idx="16076">
                  <c:v>-0.14893654100000001</c:v>
                </c:pt>
                <c:pt idx="16077">
                  <c:v>-0.148920425</c:v>
                </c:pt>
                <c:pt idx="16078">
                  <c:v>-0.14890430299999999</c:v>
                </c:pt>
                <c:pt idx="16079">
                  <c:v>-0.14888817500000001</c:v>
                </c:pt>
                <c:pt idx="16080">
                  <c:v>-0.14887204100000001</c:v>
                </c:pt>
                <c:pt idx="16081">
                  <c:v>-0.14885590100000001</c:v>
                </c:pt>
                <c:pt idx="16082">
                  <c:v>-0.14883975599999999</c:v>
                </c:pt>
                <c:pt idx="16083">
                  <c:v>-0.148823605</c:v>
                </c:pt>
                <c:pt idx="16084">
                  <c:v>-0.14880744800000001</c:v>
                </c:pt>
                <c:pt idx="16085">
                  <c:v>-0.14879128599999999</c:v>
                </c:pt>
                <c:pt idx="16086">
                  <c:v>-0.14877511800000001</c:v>
                </c:pt>
                <c:pt idx="16087">
                  <c:v>-0.148758944</c:v>
                </c:pt>
                <c:pt idx="16088">
                  <c:v>-0.148742764</c:v>
                </c:pt>
                <c:pt idx="16089">
                  <c:v>-0.148726579</c:v>
                </c:pt>
                <c:pt idx="16090">
                  <c:v>-0.148710387</c:v>
                </c:pt>
                <c:pt idx="16091">
                  <c:v>-0.148694191</c:v>
                </c:pt>
                <c:pt idx="16092">
                  <c:v>-0.14867798800000001</c:v>
                </c:pt>
                <c:pt idx="16093">
                  <c:v>-0.14866177999999999</c:v>
                </c:pt>
                <c:pt idx="16094">
                  <c:v>-0.14864556500000001</c:v>
                </c:pt>
                <c:pt idx="16095">
                  <c:v>-0.148629346</c:v>
                </c:pt>
                <c:pt idx="16096">
                  <c:v>-0.14861311999999999</c:v>
                </c:pt>
                <c:pt idx="16097">
                  <c:v>-0.14859688900000001</c:v>
                </c:pt>
                <c:pt idx="16098">
                  <c:v>-0.14858065200000001</c:v>
                </c:pt>
                <c:pt idx="16099">
                  <c:v>-0.14856440900000001</c:v>
                </c:pt>
                <c:pt idx="16100">
                  <c:v>-0.14854816000000001</c:v>
                </c:pt>
                <c:pt idx="16101">
                  <c:v>-0.14853190599999999</c:v>
                </c:pt>
                <c:pt idx="16102">
                  <c:v>-0.148515646</c:v>
                </c:pt>
                <c:pt idx="16103">
                  <c:v>-0.14849937999999999</c:v>
                </c:pt>
                <c:pt idx="16104">
                  <c:v>-0.148483108</c:v>
                </c:pt>
                <c:pt idx="16105">
                  <c:v>-0.14846683099999999</c:v>
                </c:pt>
                <c:pt idx="16106">
                  <c:v>-0.14845054799999999</c:v>
                </c:pt>
                <c:pt idx="16107">
                  <c:v>-0.14843425900000001</c:v>
                </c:pt>
                <c:pt idx="16108">
                  <c:v>-0.14841796500000001</c:v>
                </c:pt>
                <c:pt idx="16109">
                  <c:v>-0.14840166499999999</c:v>
                </c:pt>
                <c:pt idx="16110">
                  <c:v>-0.14838535899999999</c:v>
                </c:pt>
                <c:pt idx="16111">
                  <c:v>-0.148369047</c:v>
                </c:pt>
                <c:pt idx="16112">
                  <c:v>-0.14835272999999999</c:v>
                </c:pt>
                <c:pt idx="16113">
                  <c:v>-0.148336407</c:v>
                </c:pt>
                <c:pt idx="16114">
                  <c:v>-0.14832007799999999</c:v>
                </c:pt>
                <c:pt idx="16115">
                  <c:v>-0.14830374399999999</c:v>
                </c:pt>
                <c:pt idx="16116">
                  <c:v>-0.14828740300000001</c:v>
                </c:pt>
                <c:pt idx="16117">
                  <c:v>-0.14827105700000001</c:v>
                </c:pt>
                <c:pt idx="16118">
                  <c:v>-0.14825470600000001</c:v>
                </c:pt>
                <c:pt idx="16119">
                  <c:v>-0.14823834799999999</c:v>
                </c:pt>
                <c:pt idx="16120">
                  <c:v>-0.148221985</c:v>
                </c:pt>
                <c:pt idx="16121">
                  <c:v>-0.14820561600000001</c:v>
                </c:pt>
                <c:pt idx="16122">
                  <c:v>-0.148189242</c:v>
                </c:pt>
                <c:pt idx="16123">
                  <c:v>-0.14817286099999999</c:v>
                </c:pt>
                <c:pt idx="16124">
                  <c:v>-0.14815647500000001</c:v>
                </c:pt>
                <c:pt idx="16125">
                  <c:v>-0.14814008300000001</c:v>
                </c:pt>
                <c:pt idx="16126">
                  <c:v>-0.148123686</c:v>
                </c:pt>
                <c:pt idx="16127">
                  <c:v>-0.14810728300000001</c:v>
                </c:pt>
                <c:pt idx="16128">
                  <c:v>-0.14809087300000001</c:v>
                </c:pt>
                <c:pt idx="16129">
                  <c:v>-0.14807445899999999</c:v>
                </c:pt>
                <c:pt idx="16130">
                  <c:v>-0.148058038</c:v>
                </c:pt>
                <c:pt idx="16131">
                  <c:v>-0.14804161199999999</c:v>
                </c:pt>
                <c:pt idx="16132">
                  <c:v>-0.14802518000000001</c:v>
                </c:pt>
                <c:pt idx="16133">
                  <c:v>-0.148008743</c:v>
                </c:pt>
                <c:pt idx="16134">
                  <c:v>-0.14799229899999999</c:v>
                </c:pt>
                <c:pt idx="16135">
                  <c:v>-0.14797584999999999</c:v>
                </c:pt>
                <c:pt idx="16136">
                  <c:v>-0.14795939599999999</c:v>
                </c:pt>
                <c:pt idx="16137">
                  <c:v>-0.147942935</c:v>
                </c:pt>
                <c:pt idx="16138">
                  <c:v>-0.147926469</c:v>
                </c:pt>
                <c:pt idx="16139">
                  <c:v>-0.14790999699999999</c:v>
                </c:pt>
                <c:pt idx="16140">
                  <c:v>-0.147893519</c:v>
                </c:pt>
                <c:pt idx="16141">
                  <c:v>-0.14787703599999999</c:v>
                </c:pt>
                <c:pt idx="16142">
                  <c:v>-0.14786054700000001</c:v>
                </c:pt>
                <c:pt idx="16143">
                  <c:v>-0.147844052</c:v>
                </c:pt>
                <c:pt idx="16144">
                  <c:v>-0.147827552</c:v>
                </c:pt>
                <c:pt idx="16145">
                  <c:v>-0.147811046</c:v>
                </c:pt>
                <c:pt idx="16146">
                  <c:v>-0.14779453400000001</c:v>
                </c:pt>
                <c:pt idx="16147">
                  <c:v>-0.14777801600000001</c:v>
                </c:pt>
                <c:pt idx="16148">
                  <c:v>-0.14776149299999999</c:v>
                </c:pt>
                <c:pt idx="16149">
                  <c:v>-0.14774496400000001</c:v>
                </c:pt>
                <c:pt idx="16150">
                  <c:v>-0.14772842899999999</c:v>
                </c:pt>
                <c:pt idx="16151">
                  <c:v>-0.14771188900000001</c:v>
                </c:pt>
                <c:pt idx="16152">
                  <c:v>-0.14769534200000001</c:v>
                </c:pt>
                <c:pt idx="16153">
                  <c:v>-0.14767879</c:v>
                </c:pt>
                <c:pt idx="16154">
                  <c:v>-0.147662233</c:v>
                </c:pt>
                <c:pt idx="16155">
                  <c:v>-0.14764566900000001</c:v>
                </c:pt>
                <c:pt idx="16156">
                  <c:v>-0.14762910000000001</c:v>
                </c:pt>
                <c:pt idx="16157">
                  <c:v>-0.14761252599999999</c:v>
                </c:pt>
                <c:pt idx="16158">
                  <c:v>-0.14759594500000001</c:v>
                </c:pt>
                <c:pt idx="16159">
                  <c:v>-0.14757935899999999</c:v>
                </c:pt>
                <c:pt idx="16160">
                  <c:v>-0.14756276700000001</c:v>
                </c:pt>
                <c:pt idx="16161">
                  <c:v>-0.14754617</c:v>
                </c:pt>
                <c:pt idx="16162">
                  <c:v>-0.147529567</c:v>
                </c:pt>
                <c:pt idx="16163">
                  <c:v>-0.147512958</c:v>
                </c:pt>
                <c:pt idx="16164">
                  <c:v>-0.147496343</c:v>
                </c:pt>
                <c:pt idx="16165">
                  <c:v>-0.14747972300000001</c:v>
                </c:pt>
                <c:pt idx="16166">
                  <c:v>-0.14746309599999999</c:v>
                </c:pt>
                <c:pt idx="16167">
                  <c:v>-0.147446465</c:v>
                </c:pt>
                <c:pt idx="16168">
                  <c:v>-0.14742982700000001</c:v>
                </c:pt>
                <c:pt idx="16169">
                  <c:v>-0.147413184</c:v>
                </c:pt>
                <c:pt idx="16170">
                  <c:v>-0.147396535</c:v>
                </c:pt>
                <c:pt idx="16171">
                  <c:v>-0.14737988099999999</c:v>
                </c:pt>
                <c:pt idx="16172">
                  <c:v>-0.14736321999999999</c:v>
                </c:pt>
                <c:pt idx="16173">
                  <c:v>-0.14734655399999999</c:v>
                </c:pt>
                <c:pt idx="16174">
                  <c:v>-0.14732988299999999</c:v>
                </c:pt>
                <c:pt idx="16175">
                  <c:v>-0.147313205</c:v>
                </c:pt>
                <c:pt idx="16176">
                  <c:v>-0.14729652200000001</c:v>
                </c:pt>
                <c:pt idx="16177">
                  <c:v>-0.147279833</c:v>
                </c:pt>
                <c:pt idx="16178">
                  <c:v>-0.14726313899999999</c:v>
                </c:pt>
                <c:pt idx="16179">
                  <c:v>-0.14724643800000001</c:v>
                </c:pt>
                <c:pt idx="16180">
                  <c:v>-0.147229733</c:v>
                </c:pt>
                <c:pt idx="16181">
                  <c:v>-0.147213021</c:v>
                </c:pt>
                <c:pt idx="16182">
                  <c:v>-0.147196304</c:v>
                </c:pt>
                <c:pt idx="16183">
                  <c:v>-0.147179581</c:v>
                </c:pt>
                <c:pt idx="16184">
                  <c:v>-0.14716285200000001</c:v>
                </c:pt>
                <c:pt idx="16185">
                  <c:v>-0.14714611799999999</c:v>
                </c:pt>
                <c:pt idx="16186">
                  <c:v>-0.14712937800000001</c:v>
                </c:pt>
                <c:pt idx="16187">
                  <c:v>-0.14711263199999999</c:v>
                </c:pt>
                <c:pt idx="16188">
                  <c:v>-0.14709588100000001</c:v>
                </c:pt>
                <c:pt idx="16189">
                  <c:v>-0.14707912300000001</c:v>
                </c:pt>
                <c:pt idx="16190">
                  <c:v>-0.147062361</c:v>
                </c:pt>
                <c:pt idx="16191">
                  <c:v>-0.147045592</c:v>
                </c:pt>
                <c:pt idx="16192">
                  <c:v>-0.14702881800000001</c:v>
                </c:pt>
                <c:pt idx="16193">
                  <c:v>-0.14701203800000001</c:v>
                </c:pt>
                <c:pt idx="16194">
                  <c:v>-0.14699525299999999</c:v>
                </c:pt>
                <c:pt idx="16195">
                  <c:v>-0.146978461</c:v>
                </c:pt>
                <c:pt idx="16196">
                  <c:v>-0.14696166399999999</c:v>
                </c:pt>
                <c:pt idx="16197">
                  <c:v>-0.14694486200000001</c:v>
                </c:pt>
                <c:pt idx="16198">
                  <c:v>-0.146928053</c:v>
                </c:pt>
                <c:pt idx="16199">
                  <c:v>-0.146911239</c:v>
                </c:pt>
                <c:pt idx="16200">
                  <c:v>-0.146894419</c:v>
                </c:pt>
                <c:pt idx="16201">
                  <c:v>-0.146877594</c:v>
                </c:pt>
                <c:pt idx="16202">
                  <c:v>-0.14686076300000001</c:v>
                </c:pt>
                <c:pt idx="16203">
                  <c:v>-0.14684392600000001</c:v>
                </c:pt>
                <c:pt idx="16204">
                  <c:v>-0.146827084</c:v>
                </c:pt>
                <c:pt idx="16205">
                  <c:v>-0.14681023500000001</c:v>
                </c:pt>
                <c:pt idx="16206">
                  <c:v>-0.146793382</c:v>
                </c:pt>
                <c:pt idx="16207">
                  <c:v>-0.14677652199999999</c:v>
                </c:pt>
                <c:pt idx="16208">
                  <c:v>-0.14675965699999999</c:v>
                </c:pt>
                <c:pt idx="16209">
                  <c:v>-0.14674278599999999</c:v>
                </c:pt>
                <c:pt idx="16210">
                  <c:v>-0.14672590999999999</c:v>
                </c:pt>
                <c:pt idx="16211">
                  <c:v>-0.14670902699999999</c:v>
                </c:pt>
                <c:pt idx="16212">
                  <c:v>-0.146692139</c:v>
                </c:pt>
                <c:pt idx="16213">
                  <c:v>-0.14667524600000001</c:v>
                </c:pt>
                <c:pt idx="16214">
                  <c:v>-0.14665834699999999</c:v>
                </c:pt>
                <c:pt idx="16215">
                  <c:v>-0.14664144200000001</c:v>
                </c:pt>
                <c:pt idx="16216">
                  <c:v>-0.146624531</c:v>
                </c:pt>
                <c:pt idx="16217">
                  <c:v>-0.146607615</c:v>
                </c:pt>
                <c:pt idx="16218">
                  <c:v>-0.14659069299999999</c:v>
                </c:pt>
                <c:pt idx="16219">
                  <c:v>-0.14657376499999999</c:v>
                </c:pt>
                <c:pt idx="16220">
                  <c:v>-0.146556832</c:v>
                </c:pt>
                <c:pt idx="16221">
                  <c:v>-0.146539893</c:v>
                </c:pt>
                <c:pt idx="16222">
                  <c:v>-0.14652294799999999</c:v>
                </c:pt>
                <c:pt idx="16223">
                  <c:v>-0.146505998</c:v>
                </c:pt>
                <c:pt idx="16224">
                  <c:v>-0.14648904099999999</c:v>
                </c:pt>
                <c:pt idx="16225">
                  <c:v>-0.14647208</c:v>
                </c:pt>
                <c:pt idx="16226">
                  <c:v>-0.146455112</c:v>
                </c:pt>
                <c:pt idx="16227">
                  <c:v>-0.14643813899999999</c:v>
                </c:pt>
                <c:pt idx="16228">
                  <c:v>-0.14642115999999999</c:v>
                </c:pt>
                <c:pt idx="16229">
                  <c:v>-0.146404176</c:v>
                </c:pt>
                <c:pt idx="16230">
                  <c:v>-0.146387186</c:v>
                </c:pt>
                <c:pt idx="16231">
                  <c:v>-0.14637019000000001</c:v>
                </c:pt>
                <c:pt idx="16232">
                  <c:v>-0.14635318899999999</c:v>
                </c:pt>
                <c:pt idx="16233">
                  <c:v>-0.14633618200000001</c:v>
                </c:pt>
                <c:pt idx="16234">
                  <c:v>-0.146319169</c:v>
                </c:pt>
                <c:pt idx="16235">
                  <c:v>-0.14630215099999999</c:v>
                </c:pt>
                <c:pt idx="16236">
                  <c:v>-0.14628512599999999</c:v>
                </c:pt>
                <c:pt idx="16237">
                  <c:v>-0.14626809700000001</c:v>
                </c:pt>
                <c:pt idx="16238">
                  <c:v>-0.14625106099999999</c:v>
                </c:pt>
                <c:pt idx="16239">
                  <c:v>-0.14623401999999999</c:v>
                </c:pt>
                <c:pt idx="16240">
                  <c:v>-0.146216973</c:v>
                </c:pt>
                <c:pt idx="16241">
                  <c:v>-0.14619992100000001</c:v>
                </c:pt>
                <c:pt idx="16242">
                  <c:v>-0.146182863</c:v>
                </c:pt>
                <c:pt idx="16243">
                  <c:v>-0.14616579900000001</c:v>
                </c:pt>
                <c:pt idx="16244">
                  <c:v>-0.14614873</c:v>
                </c:pt>
                <c:pt idx="16245">
                  <c:v>-0.146131655</c:v>
                </c:pt>
                <c:pt idx="16246">
                  <c:v>-0.146114574</c:v>
                </c:pt>
                <c:pt idx="16247">
                  <c:v>-0.146097488</c:v>
                </c:pt>
                <c:pt idx="16248">
                  <c:v>-0.146080395</c:v>
                </c:pt>
                <c:pt idx="16249">
                  <c:v>-0.14606329700000001</c:v>
                </c:pt>
                <c:pt idx="16250">
                  <c:v>-0.14604619399999999</c:v>
                </c:pt>
                <c:pt idx="16251">
                  <c:v>-0.146029085</c:v>
                </c:pt>
                <c:pt idx="16252">
                  <c:v>-0.14601196999999999</c:v>
                </c:pt>
                <c:pt idx="16253">
                  <c:v>-0.14599485000000001</c:v>
                </c:pt>
                <c:pt idx="16254">
                  <c:v>-0.145977724</c:v>
                </c:pt>
                <c:pt idx="16255">
                  <c:v>-0.145960592</c:v>
                </c:pt>
                <c:pt idx="16256">
                  <c:v>-0.145943455</c:v>
                </c:pt>
                <c:pt idx="16257">
                  <c:v>-0.145926312</c:v>
                </c:pt>
                <c:pt idx="16258">
                  <c:v>-0.14590916300000001</c:v>
                </c:pt>
                <c:pt idx="16259">
                  <c:v>-0.14589200899999999</c:v>
                </c:pt>
                <c:pt idx="16260">
                  <c:v>-0.145874849</c:v>
                </c:pt>
                <c:pt idx="16261">
                  <c:v>-0.14585768299999999</c:v>
                </c:pt>
                <c:pt idx="16262">
                  <c:v>-0.14584051200000001</c:v>
                </c:pt>
                <c:pt idx="16263">
                  <c:v>-0.145823335</c:v>
                </c:pt>
                <c:pt idx="16264">
                  <c:v>-0.14580615199999999</c:v>
                </c:pt>
                <c:pt idx="16265">
                  <c:v>-0.14578896399999999</c:v>
                </c:pt>
                <c:pt idx="16266">
                  <c:v>-0.14577176999999999</c:v>
                </c:pt>
                <c:pt idx="16267">
                  <c:v>-0.145754571</c:v>
                </c:pt>
                <c:pt idx="16268">
                  <c:v>-0.14573736600000001</c:v>
                </c:pt>
                <c:pt idx="16269">
                  <c:v>-0.14572015499999999</c:v>
                </c:pt>
                <c:pt idx="16270">
                  <c:v>-0.145702938</c:v>
                </c:pt>
                <c:pt idx="16271">
                  <c:v>-0.14568571599999999</c:v>
                </c:pt>
                <c:pt idx="16272">
                  <c:v>-0.14566848800000001</c:v>
                </c:pt>
                <c:pt idx="16273">
                  <c:v>-0.14565125400000001</c:v>
                </c:pt>
                <c:pt idx="16274">
                  <c:v>-0.14563401500000001</c:v>
                </c:pt>
                <c:pt idx="16275">
                  <c:v>-0.14561677100000001</c:v>
                </c:pt>
                <c:pt idx="16276">
                  <c:v>-0.14559952000000001</c:v>
                </c:pt>
                <c:pt idx="16277">
                  <c:v>-0.14558226399999999</c:v>
                </c:pt>
                <c:pt idx="16278">
                  <c:v>-0.145565002</c:v>
                </c:pt>
                <c:pt idx="16279">
                  <c:v>-0.14554773500000001</c:v>
                </c:pt>
                <c:pt idx="16280">
                  <c:v>-0.145530462</c:v>
                </c:pt>
                <c:pt idx="16281">
                  <c:v>-0.14551318399999999</c:v>
                </c:pt>
                <c:pt idx="16282">
                  <c:v>-0.14549589900000001</c:v>
                </c:pt>
                <c:pt idx="16283">
                  <c:v>-0.14547860900000001</c:v>
                </c:pt>
                <c:pt idx="16284">
                  <c:v>-0.14546131400000001</c:v>
                </c:pt>
                <c:pt idx="16285">
                  <c:v>-0.14544401300000001</c:v>
                </c:pt>
                <c:pt idx="16286">
                  <c:v>-0.14542670599999999</c:v>
                </c:pt>
                <c:pt idx="16287">
                  <c:v>-0.145409393</c:v>
                </c:pt>
                <c:pt idx="16288">
                  <c:v>-0.14539207500000001</c:v>
                </c:pt>
                <c:pt idx="16289">
                  <c:v>-0.145374751</c:v>
                </c:pt>
                <c:pt idx="16290">
                  <c:v>-0.14535742199999999</c:v>
                </c:pt>
                <c:pt idx="16291">
                  <c:v>-0.14534008700000001</c:v>
                </c:pt>
                <c:pt idx="16292">
                  <c:v>-0.145322746</c:v>
                </c:pt>
                <c:pt idx="16293">
                  <c:v>-0.1453054</c:v>
                </c:pt>
                <c:pt idx="16294">
                  <c:v>-0.145288048</c:v>
                </c:pt>
                <c:pt idx="16295">
                  <c:v>-0.14527069000000001</c:v>
                </c:pt>
                <c:pt idx="16296">
                  <c:v>-0.14525332699999999</c:v>
                </c:pt>
                <c:pt idx="16297">
                  <c:v>-0.145235958</c:v>
                </c:pt>
                <c:pt idx="16298">
                  <c:v>-0.14521858300000001</c:v>
                </c:pt>
                <c:pt idx="16299">
                  <c:v>-0.145201203</c:v>
                </c:pt>
                <c:pt idx="16300">
                  <c:v>-0.14518381799999999</c:v>
                </c:pt>
                <c:pt idx="16301">
                  <c:v>-0.14516642599999999</c:v>
                </c:pt>
                <c:pt idx="16302">
                  <c:v>-0.14514902900000001</c:v>
                </c:pt>
                <c:pt idx="16303">
                  <c:v>-0.14513162600000001</c:v>
                </c:pt>
                <c:pt idx="16304">
                  <c:v>-0.14511421799999999</c:v>
                </c:pt>
                <c:pt idx="16305">
                  <c:v>-0.145096804</c:v>
                </c:pt>
                <c:pt idx="16306">
                  <c:v>-0.14507938500000001</c:v>
                </c:pt>
                <c:pt idx="16307">
                  <c:v>-0.14506195899999999</c:v>
                </c:pt>
                <c:pt idx="16308">
                  <c:v>-0.14504452900000001</c:v>
                </c:pt>
                <c:pt idx="16309">
                  <c:v>-0.145027092</c:v>
                </c:pt>
                <c:pt idx="16310">
                  <c:v>-0.14500964999999999</c:v>
                </c:pt>
                <c:pt idx="16311">
                  <c:v>-0.14499220199999999</c:v>
                </c:pt>
                <c:pt idx="16312">
                  <c:v>-0.14497474900000001</c:v>
                </c:pt>
                <c:pt idx="16313">
                  <c:v>-0.14495728999999999</c:v>
                </c:pt>
                <c:pt idx="16314">
                  <c:v>-0.14493982499999999</c:v>
                </c:pt>
                <c:pt idx="16315">
                  <c:v>-0.144922355</c:v>
                </c:pt>
                <c:pt idx="16316">
                  <c:v>-0.14490487899999999</c:v>
                </c:pt>
                <c:pt idx="16317">
                  <c:v>-0.144887398</c:v>
                </c:pt>
                <c:pt idx="16318">
                  <c:v>-0.14486991099999999</c:v>
                </c:pt>
                <c:pt idx="16319">
                  <c:v>-0.14485241800000001</c:v>
                </c:pt>
                <c:pt idx="16320">
                  <c:v>-0.14483491900000001</c:v>
                </c:pt>
                <c:pt idx="16321">
                  <c:v>-0.144817415</c:v>
                </c:pt>
                <c:pt idx="16322">
                  <c:v>-0.14479990600000001</c:v>
                </c:pt>
                <c:pt idx="16323">
                  <c:v>-0.14478239000000001</c:v>
                </c:pt>
                <c:pt idx="16324">
                  <c:v>-0.14476486999999999</c:v>
                </c:pt>
                <c:pt idx="16325">
                  <c:v>-0.144747343</c:v>
                </c:pt>
                <c:pt idx="16326">
                  <c:v>-0.14472981100000001</c:v>
                </c:pt>
                <c:pt idx="16327">
                  <c:v>-0.144712273</c:v>
                </c:pt>
                <c:pt idx="16328">
                  <c:v>-0.14469472999999999</c:v>
                </c:pt>
                <c:pt idx="16329">
                  <c:v>-0.14467718099999999</c:v>
                </c:pt>
                <c:pt idx="16330">
                  <c:v>-0.14465962700000001</c:v>
                </c:pt>
                <c:pt idx="16331">
                  <c:v>-0.14464206600000001</c:v>
                </c:pt>
                <c:pt idx="16332">
                  <c:v>-0.14462450099999999</c:v>
                </c:pt>
                <c:pt idx="16333">
                  <c:v>-0.144606929</c:v>
                </c:pt>
                <c:pt idx="16334">
                  <c:v>-0.144589352</c:v>
                </c:pt>
                <c:pt idx="16335">
                  <c:v>-0.14457176899999999</c:v>
                </c:pt>
                <c:pt idx="16336">
                  <c:v>-0.144554181</c:v>
                </c:pt>
                <c:pt idx="16337">
                  <c:v>-0.14453658699999999</c:v>
                </c:pt>
                <c:pt idx="16338">
                  <c:v>-0.14451898799999999</c:v>
                </c:pt>
                <c:pt idx="16339">
                  <c:v>-0.14450138300000001</c:v>
                </c:pt>
                <c:pt idx="16340">
                  <c:v>-0.14448377200000001</c:v>
                </c:pt>
                <c:pt idx="16341">
                  <c:v>-0.14446615600000001</c:v>
                </c:pt>
                <c:pt idx="16342">
                  <c:v>-0.14444853399999999</c:v>
                </c:pt>
                <c:pt idx="16343">
                  <c:v>-0.144430906</c:v>
                </c:pt>
                <c:pt idx="16344">
                  <c:v>-0.14441327300000001</c:v>
                </c:pt>
                <c:pt idx="16345">
                  <c:v>-0.14439563399999999</c:v>
                </c:pt>
                <c:pt idx="16346">
                  <c:v>-0.14437799000000001</c:v>
                </c:pt>
                <c:pt idx="16347">
                  <c:v>-0.14436034</c:v>
                </c:pt>
                <c:pt idx="16348">
                  <c:v>-0.144342684</c:v>
                </c:pt>
                <c:pt idx="16349">
                  <c:v>-0.144325023</c:v>
                </c:pt>
                <c:pt idx="16350">
                  <c:v>-0.144307356</c:v>
                </c:pt>
                <c:pt idx="16351">
                  <c:v>-0.144289684</c:v>
                </c:pt>
                <c:pt idx="16352">
                  <c:v>-0.14427200600000001</c:v>
                </c:pt>
                <c:pt idx="16353">
                  <c:v>-0.14425432199999999</c:v>
                </c:pt>
                <c:pt idx="16354">
                  <c:v>-0.144236633</c:v>
                </c:pt>
                <c:pt idx="16355">
                  <c:v>-0.14421893799999999</c:v>
                </c:pt>
                <c:pt idx="16356">
                  <c:v>-0.14420123700000001</c:v>
                </c:pt>
                <c:pt idx="16357">
                  <c:v>-0.144183531</c:v>
                </c:pt>
                <c:pt idx="16358">
                  <c:v>-0.14416582</c:v>
                </c:pt>
                <c:pt idx="16359">
                  <c:v>-0.144148102</c:v>
                </c:pt>
                <c:pt idx="16360">
                  <c:v>-0.14413038</c:v>
                </c:pt>
                <c:pt idx="16361">
                  <c:v>-0.14411265100000001</c:v>
                </c:pt>
                <c:pt idx="16362">
                  <c:v>-0.14409491699999999</c:v>
                </c:pt>
                <c:pt idx="16363">
                  <c:v>-0.144077177</c:v>
                </c:pt>
                <c:pt idx="16364">
                  <c:v>-0.14405943199999999</c:v>
                </c:pt>
                <c:pt idx="16365">
                  <c:v>-0.144041681</c:v>
                </c:pt>
                <c:pt idx="16366">
                  <c:v>-0.144023925</c:v>
                </c:pt>
                <c:pt idx="16367">
                  <c:v>-0.14400616299999999</c:v>
                </c:pt>
                <c:pt idx="16368">
                  <c:v>-0.14398839499999999</c:v>
                </c:pt>
                <c:pt idx="16369">
                  <c:v>-0.14397062099999999</c:v>
                </c:pt>
                <c:pt idx="16370">
                  <c:v>-0.143952843</c:v>
                </c:pt>
                <c:pt idx="16371">
                  <c:v>-0.143935058</c:v>
                </c:pt>
                <c:pt idx="16372">
                  <c:v>-0.14391726799999999</c:v>
                </c:pt>
                <c:pt idx="16373">
                  <c:v>-0.143899472</c:v>
                </c:pt>
                <c:pt idx="16374">
                  <c:v>-0.14388167099999999</c:v>
                </c:pt>
                <c:pt idx="16375">
                  <c:v>-0.14386386400000001</c:v>
                </c:pt>
                <c:pt idx="16376">
                  <c:v>-0.143846052</c:v>
                </c:pt>
                <c:pt idx="16377">
                  <c:v>-0.143828234</c:v>
                </c:pt>
                <c:pt idx="16378">
                  <c:v>-0.14381041</c:v>
                </c:pt>
                <c:pt idx="16379">
                  <c:v>-0.143792581</c:v>
                </c:pt>
                <c:pt idx="16380">
                  <c:v>-0.14377474600000001</c:v>
                </c:pt>
                <c:pt idx="16381">
                  <c:v>-0.14375690599999999</c:v>
                </c:pt>
                <c:pt idx="16382">
                  <c:v>-0.14373906</c:v>
                </c:pt>
                <c:pt idx="16383">
                  <c:v>-0.14372120899999999</c:v>
                </c:pt>
                <c:pt idx="16384">
                  <c:v>-0.14370335100000001</c:v>
                </c:pt>
                <c:pt idx="16385">
                  <c:v>-0.143685489</c:v>
                </c:pt>
                <c:pt idx="16386">
                  <c:v>-0.14366762</c:v>
                </c:pt>
                <c:pt idx="16387">
                  <c:v>-0.14364974599999999</c:v>
                </c:pt>
                <c:pt idx="16388">
                  <c:v>-0.143631867</c:v>
                </c:pt>
                <c:pt idx="16389">
                  <c:v>-0.143613982</c:v>
                </c:pt>
                <c:pt idx="16390">
                  <c:v>-0.14359609100000001</c:v>
                </c:pt>
                <c:pt idx="16391">
                  <c:v>-0.14357819499999999</c:v>
                </c:pt>
                <c:pt idx="16392">
                  <c:v>-0.14356029300000001</c:v>
                </c:pt>
                <c:pt idx="16393">
                  <c:v>-0.14354238499999999</c:v>
                </c:pt>
                <c:pt idx="16394">
                  <c:v>-0.14352447199999999</c:v>
                </c:pt>
                <c:pt idx="16395">
                  <c:v>-0.14350655400000001</c:v>
                </c:pt>
                <c:pt idx="16396">
                  <c:v>-0.14348863000000001</c:v>
                </c:pt>
                <c:pt idx="16397">
                  <c:v>-0.14347070000000001</c:v>
                </c:pt>
                <c:pt idx="16398">
                  <c:v>-0.14345276500000001</c:v>
                </c:pt>
                <c:pt idx="16399">
                  <c:v>-0.14343482399999999</c:v>
                </c:pt>
                <c:pt idx="16400">
                  <c:v>-0.143416877</c:v>
                </c:pt>
                <c:pt idx="16401">
                  <c:v>-0.14339892500000001</c:v>
                </c:pt>
                <c:pt idx="16402">
                  <c:v>-0.143380968</c:v>
                </c:pt>
                <c:pt idx="16403">
                  <c:v>-0.14336300399999999</c:v>
                </c:pt>
                <c:pt idx="16404">
                  <c:v>-0.14334503600000001</c:v>
                </c:pt>
                <c:pt idx="16405">
                  <c:v>-0.14332706100000001</c:v>
                </c:pt>
                <c:pt idx="16406">
                  <c:v>-0.143309081</c:v>
                </c:pt>
                <c:pt idx="16407">
                  <c:v>-0.14329109600000001</c:v>
                </c:pt>
                <c:pt idx="16408">
                  <c:v>-0.14327310500000001</c:v>
                </c:pt>
                <c:pt idx="16409">
                  <c:v>-0.14325510799999999</c:v>
                </c:pt>
                <c:pt idx="16410">
                  <c:v>-0.143237106</c:v>
                </c:pt>
                <c:pt idx="16411">
                  <c:v>-0.14321909799999999</c:v>
                </c:pt>
                <c:pt idx="16412">
                  <c:v>-0.14320108400000001</c:v>
                </c:pt>
                <c:pt idx="16413">
                  <c:v>-0.143183065</c:v>
                </c:pt>
                <c:pt idx="16414">
                  <c:v>-0.14316504099999999</c:v>
                </c:pt>
                <c:pt idx="16415">
                  <c:v>-0.14314701099999999</c:v>
                </c:pt>
                <c:pt idx="16416">
                  <c:v>-0.14312897499999999</c:v>
                </c:pt>
                <c:pt idx="16417">
                  <c:v>-0.143110934</c:v>
                </c:pt>
                <c:pt idx="16418">
                  <c:v>-0.143092887</c:v>
                </c:pt>
                <c:pt idx="16419">
                  <c:v>-0.14307483400000001</c:v>
                </c:pt>
                <c:pt idx="16420">
                  <c:v>-0.143056776</c:v>
                </c:pt>
                <c:pt idx="16421">
                  <c:v>-0.14303871300000001</c:v>
                </c:pt>
                <c:pt idx="16422">
                  <c:v>-0.143020644</c:v>
                </c:pt>
                <c:pt idx="16423">
                  <c:v>-0.143002569</c:v>
                </c:pt>
                <c:pt idx="16424">
                  <c:v>-0.14298448899999999</c:v>
                </c:pt>
                <c:pt idx="16425">
                  <c:v>-0.14296640299999999</c:v>
                </c:pt>
                <c:pt idx="16426">
                  <c:v>-0.14294831199999999</c:v>
                </c:pt>
                <c:pt idx="16427">
                  <c:v>-0.142930215</c:v>
                </c:pt>
                <c:pt idx="16428">
                  <c:v>-0.14291211200000001</c:v>
                </c:pt>
                <c:pt idx="16429">
                  <c:v>-0.14289400399999999</c:v>
                </c:pt>
                <c:pt idx="16430">
                  <c:v>-0.142875891</c:v>
                </c:pt>
                <c:pt idx="16431">
                  <c:v>-0.14285777199999999</c:v>
                </c:pt>
                <c:pt idx="16432">
                  <c:v>-0.14283964699999999</c:v>
                </c:pt>
                <c:pt idx="16433">
                  <c:v>-0.14282151700000001</c:v>
                </c:pt>
                <c:pt idx="16434">
                  <c:v>-0.14280338100000001</c:v>
                </c:pt>
                <c:pt idx="16435">
                  <c:v>-0.14278523900000001</c:v>
                </c:pt>
                <c:pt idx="16436">
                  <c:v>-0.14276709200000001</c:v>
                </c:pt>
                <c:pt idx="16437">
                  <c:v>-0.14274893999999999</c:v>
                </c:pt>
                <c:pt idx="16438">
                  <c:v>-0.142730782</c:v>
                </c:pt>
                <c:pt idx="16439">
                  <c:v>-0.14271261800000001</c:v>
                </c:pt>
                <c:pt idx="16440">
                  <c:v>-0.142694449</c:v>
                </c:pt>
                <c:pt idx="16441">
                  <c:v>-0.14267627399999999</c:v>
                </c:pt>
                <c:pt idx="16442">
                  <c:v>-0.14265809300000001</c:v>
                </c:pt>
                <c:pt idx="16443">
                  <c:v>-0.14263990800000001</c:v>
                </c:pt>
                <c:pt idx="16444">
                  <c:v>-0.14262171600000001</c:v>
                </c:pt>
                <c:pt idx="16445">
                  <c:v>-0.14260351900000001</c:v>
                </c:pt>
                <c:pt idx="16446">
                  <c:v>-0.14258531699999999</c:v>
                </c:pt>
                <c:pt idx="16447">
                  <c:v>-0.142567109</c:v>
                </c:pt>
                <c:pt idx="16448">
                  <c:v>-0.14254889500000001</c:v>
                </c:pt>
                <c:pt idx="16449">
                  <c:v>-0.142530676</c:v>
                </c:pt>
                <c:pt idx="16450">
                  <c:v>-0.14251245100000001</c:v>
                </c:pt>
                <c:pt idx="16451">
                  <c:v>-0.142494221</c:v>
                </c:pt>
                <c:pt idx="16452">
                  <c:v>-0.142475985</c:v>
                </c:pt>
                <c:pt idx="16453">
                  <c:v>-0.142457744</c:v>
                </c:pt>
                <c:pt idx="16454">
                  <c:v>-0.142439497</c:v>
                </c:pt>
                <c:pt idx="16455">
                  <c:v>-0.142421244</c:v>
                </c:pt>
                <c:pt idx="16456">
                  <c:v>-0.14240298600000001</c:v>
                </c:pt>
                <c:pt idx="16457">
                  <c:v>-0.14238472199999999</c:v>
                </c:pt>
                <c:pt idx="16458">
                  <c:v>-0.142366453</c:v>
                </c:pt>
                <c:pt idx="16459">
                  <c:v>-0.14234817899999999</c:v>
                </c:pt>
                <c:pt idx="16460">
                  <c:v>-0.14232989800000001</c:v>
                </c:pt>
                <c:pt idx="16461">
                  <c:v>-0.142311613</c:v>
                </c:pt>
                <c:pt idx="16462">
                  <c:v>-0.142293321</c:v>
                </c:pt>
                <c:pt idx="16463">
                  <c:v>-0.142275025</c:v>
                </c:pt>
                <c:pt idx="16464">
                  <c:v>-0.142256722</c:v>
                </c:pt>
                <c:pt idx="16465">
                  <c:v>-0.14223841400000001</c:v>
                </c:pt>
                <c:pt idx="16466">
                  <c:v>-0.14222009999999999</c:v>
                </c:pt>
                <c:pt idx="16467">
                  <c:v>-0.142201781</c:v>
                </c:pt>
                <c:pt idx="16468">
                  <c:v>-0.14218345700000001</c:v>
                </c:pt>
                <c:pt idx="16469">
                  <c:v>-0.142165127</c:v>
                </c:pt>
                <c:pt idx="16470">
                  <c:v>-0.14214679099999999</c:v>
                </c:pt>
                <c:pt idx="16471">
                  <c:v>-0.14212844999999999</c:v>
                </c:pt>
                <c:pt idx="16472">
                  <c:v>-0.14211010299999999</c:v>
                </c:pt>
                <c:pt idx="16473">
                  <c:v>-0.14209175099999999</c:v>
                </c:pt>
                <c:pt idx="16474">
                  <c:v>-0.14207339299999999</c:v>
                </c:pt>
                <c:pt idx="16475">
                  <c:v>-0.14205503</c:v>
                </c:pt>
                <c:pt idx="16476">
                  <c:v>-0.14203666100000001</c:v>
                </c:pt>
                <c:pt idx="16477">
                  <c:v>-0.14201828699999999</c:v>
                </c:pt>
                <c:pt idx="16478">
                  <c:v>-0.14199990700000001</c:v>
                </c:pt>
                <c:pt idx="16479">
                  <c:v>-0.141981521</c:v>
                </c:pt>
                <c:pt idx="16480">
                  <c:v>-0.14196312999999999</c:v>
                </c:pt>
                <c:pt idx="16481">
                  <c:v>-0.14194473399999999</c:v>
                </c:pt>
                <c:pt idx="16482">
                  <c:v>-0.14192633199999999</c:v>
                </c:pt>
                <c:pt idx="16483">
                  <c:v>-0.14190792399999999</c:v>
                </c:pt>
                <c:pt idx="16484">
                  <c:v>-0.141889511</c:v>
                </c:pt>
                <c:pt idx="16485">
                  <c:v>-0.141871092</c:v>
                </c:pt>
                <c:pt idx="16486">
                  <c:v>-0.14185266799999999</c:v>
                </c:pt>
                <c:pt idx="16487">
                  <c:v>-0.141834238</c:v>
                </c:pt>
                <c:pt idx="16488">
                  <c:v>-0.14181580299999999</c:v>
                </c:pt>
                <c:pt idx="16489">
                  <c:v>-0.14179736200000001</c:v>
                </c:pt>
                <c:pt idx="16490">
                  <c:v>-0.141778916</c:v>
                </c:pt>
                <c:pt idx="16491">
                  <c:v>-0.141760464</c:v>
                </c:pt>
                <c:pt idx="16492">
                  <c:v>-0.141742006</c:v>
                </c:pt>
                <c:pt idx="16493">
                  <c:v>-0.14172354400000001</c:v>
                </c:pt>
                <c:pt idx="16494">
                  <c:v>-0.14170507500000001</c:v>
                </c:pt>
                <c:pt idx="16495">
                  <c:v>-0.141686601</c:v>
                </c:pt>
                <c:pt idx="16496">
                  <c:v>-0.14166812200000001</c:v>
                </c:pt>
                <c:pt idx="16497">
                  <c:v>-0.14164963699999999</c:v>
                </c:pt>
                <c:pt idx="16498">
                  <c:v>-0.14163114600000001</c:v>
                </c:pt>
                <c:pt idx="16499">
                  <c:v>-0.14161265000000001</c:v>
                </c:pt>
                <c:pt idx="16500">
                  <c:v>-0.141594149</c:v>
                </c:pt>
                <c:pt idx="16501">
                  <c:v>-0.141575642</c:v>
                </c:pt>
                <c:pt idx="16502">
                  <c:v>-0.141557129</c:v>
                </c:pt>
                <c:pt idx="16503">
                  <c:v>-0.14153861100000001</c:v>
                </c:pt>
                <c:pt idx="16504">
                  <c:v>-0.14152008699999999</c:v>
                </c:pt>
                <c:pt idx="16505">
                  <c:v>-0.141501558</c:v>
                </c:pt>
                <c:pt idx="16506">
                  <c:v>-0.14148302300000001</c:v>
                </c:pt>
                <c:pt idx="16507">
                  <c:v>-0.141464483</c:v>
                </c:pt>
                <c:pt idx="16508">
                  <c:v>-0.14144593799999999</c:v>
                </c:pt>
                <c:pt idx="16509">
                  <c:v>-0.14142738599999999</c:v>
                </c:pt>
                <c:pt idx="16510">
                  <c:v>-0.14140883000000001</c:v>
                </c:pt>
                <c:pt idx="16511">
                  <c:v>-0.14139026699999999</c:v>
                </c:pt>
                <c:pt idx="16512">
                  <c:v>-0.14137169899999999</c:v>
                </c:pt>
                <c:pt idx="16513">
                  <c:v>-0.141353126</c:v>
                </c:pt>
                <c:pt idx="16514">
                  <c:v>-0.141334547</c:v>
                </c:pt>
                <c:pt idx="16515">
                  <c:v>-0.14131596299999999</c:v>
                </c:pt>
                <c:pt idx="16516">
                  <c:v>-0.141297373</c:v>
                </c:pt>
                <c:pt idx="16517">
                  <c:v>-0.14127877799999999</c:v>
                </c:pt>
                <c:pt idx="16518">
                  <c:v>-0.14126017699999999</c:v>
                </c:pt>
                <c:pt idx="16519">
                  <c:v>-0.14124157100000001</c:v>
                </c:pt>
                <c:pt idx="16520">
                  <c:v>-0.14122295900000001</c:v>
                </c:pt>
                <c:pt idx="16521">
                  <c:v>-0.14120434100000001</c:v>
                </c:pt>
                <c:pt idx="16522">
                  <c:v>-0.14118571799999999</c:v>
                </c:pt>
                <c:pt idx="16523">
                  <c:v>-0.14116709</c:v>
                </c:pt>
                <c:pt idx="16524">
                  <c:v>-0.14114845600000001</c:v>
                </c:pt>
                <c:pt idx="16525">
                  <c:v>-0.14112981699999999</c:v>
                </c:pt>
                <c:pt idx="16526">
                  <c:v>-0.14111117200000001</c:v>
                </c:pt>
                <c:pt idx="16527">
                  <c:v>-0.141092521</c:v>
                </c:pt>
                <c:pt idx="16528">
                  <c:v>-0.14107386499999999</c:v>
                </c:pt>
                <c:pt idx="16529">
                  <c:v>-0.14105520399999999</c:v>
                </c:pt>
                <c:pt idx="16530">
                  <c:v>-0.14103653699999999</c:v>
                </c:pt>
                <c:pt idx="16531">
                  <c:v>-0.14101786499999999</c:v>
                </c:pt>
                <c:pt idx="16532">
                  <c:v>-0.140999187</c:v>
                </c:pt>
                <c:pt idx="16533">
                  <c:v>-0.14098050300000001</c:v>
                </c:pt>
                <c:pt idx="16534">
                  <c:v>-0.14096181399999999</c:v>
                </c:pt>
                <c:pt idx="16535">
                  <c:v>-0.14094312000000001</c:v>
                </c:pt>
                <c:pt idx="16536">
                  <c:v>-0.14092441999999999</c:v>
                </c:pt>
                <c:pt idx="16537">
                  <c:v>-0.14090571399999999</c:v>
                </c:pt>
                <c:pt idx="16538">
                  <c:v>-0.14088700300000001</c:v>
                </c:pt>
                <c:pt idx="16539">
                  <c:v>-0.14086828700000001</c:v>
                </c:pt>
                <c:pt idx="16540">
                  <c:v>-0.14084956500000001</c:v>
                </c:pt>
                <c:pt idx="16541">
                  <c:v>-0.14083083699999999</c:v>
                </c:pt>
                <c:pt idx="16542">
                  <c:v>-0.14081210499999999</c:v>
                </c:pt>
                <c:pt idx="16543">
                  <c:v>-0.140793366</c:v>
                </c:pt>
                <c:pt idx="16544">
                  <c:v>-0.14077462199999999</c:v>
                </c:pt>
                <c:pt idx="16545">
                  <c:v>-0.140755873</c:v>
                </c:pt>
                <c:pt idx="16546">
                  <c:v>-0.14073711799999999</c:v>
                </c:pt>
                <c:pt idx="16547">
                  <c:v>-0.14071835699999999</c:v>
                </c:pt>
                <c:pt idx="16548">
                  <c:v>-0.14069959200000001</c:v>
                </c:pt>
                <c:pt idx="16549">
                  <c:v>-0.14068082000000001</c:v>
                </c:pt>
                <c:pt idx="16550">
                  <c:v>-0.14066204299999999</c:v>
                </c:pt>
                <c:pt idx="16551">
                  <c:v>-0.14064326099999999</c:v>
                </c:pt>
                <c:pt idx="16552">
                  <c:v>-0.140624473</c:v>
                </c:pt>
                <c:pt idx="16553">
                  <c:v>-0.14060568000000001</c:v>
                </c:pt>
                <c:pt idx="16554">
                  <c:v>-0.140586881</c:v>
                </c:pt>
                <c:pt idx="16555">
                  <c:v>-0.14056807599999999</c:v>
                </c:pt>
                <c:pt idx="16556">
                  <c:v>-0.14054926700000001</c:v>
                </c:pt>
                <c:pt idx="16557">
                  <c:v>-0.140530451</c:v>
                </c:pt>
                <c:pt idx="16558">
                  <c:v>-0.140511631</c:v>
                </c:pt>
                <c:pt idx="16559">
                  <c:v>-0.140492804</c:v>
                </c:pt>
                <c:pt idx="16560">
                  <c:v>-0.140473972</c:v>
                </c:pt>
                <c:pt idx="16561">
                  <c:v>-0.14045513500000001</c:v>
                </c:pt>
                <c:pt idx="16562">
                  <c:v>-0.14043629199999999</c:v>
                </c:pt>
                <c:pt idx="16563">
                  <c:v>-0.140417444</c:v>
                </c:pt>
                <c:pt idx="16564">
                  <c:v>-0.14039858999999999</c:v>
                </c:pt>
                <c:pt idx="16565">
                  <c:v>-0.14037973100000001</c:v>
                </c:pt>
                <c:pt idx="16566">
                  <c:v>-0.140360866</c:v>
                </c:pt>
                <c:pt idx="16567">
                  <c:v>-0.140341996</c:v>
                </c:pt>
                <c:pt idx="16568">
                  <c:v>-0.140323121</c:v>
                </c:pt>
                <c:pt idx="16569">
                  <c:v>-0.140304239</c:v>
                </c:pt>
                <c:pt idx="16570">
                  <c:v>-0.140285353</c:v>
                </c:pt>
                <c:pt idx="16571">
                  <c:v>-0.14026646100000001</c:v>
                </c:pt>
                <c:pt idx="16572">
                  <c:v>-0.14024756299999999</c:v>
                </c:pt>
                <c:pt idx="16573">
                  <c:v>-0.14022866</c:v>
                </c:pt>
                <c:pt idx="16574">
                  <c:v>-0.14020975199999999</c:v>
                </c:pt>
                <c:pt idx="16575">
                  <c:v>-0.14019083800000001</c:v>
                </c:pt>
                <c:pt idx="16576">
                  <c:v>-0.14017191800000001</c:v>
                </c:pt>
                <c:pt idx="16577">
                  <c:v>-0.140152993</c:v>
                </c:pt>
                <c:pt idx="16578">
                  <c:v>-0.140134063</c:v>
                </c:pt>
                <c:pt idx="16579">
                  <c:v>-0.14011512700000001</c:v>
                </c:pt>
                <c:pt idx="16580">
                  <c:v>-0.14009618600000001</c:v>
                </c:pt>
                <c:pt idx="16581">
                  <c:v>-0.14007723899999999</c:v>
                </c:pt>
                <c:pt idx="16582">
                  <c:v>-0.140058286</c:v>
                </c:pt>
                <c:pt idx="16583">
                  <c:v>-0.14003932899999999</c:v>
                </c:pt>
                <c:pt idx="16584">
                  <c:v>-0.14002036500000001</c:v>
                </c:pt>
                <c:pt idx="16585">
                  <c:v>-0.140001396</c:v>
                </c:pt>
                <c:pt idx="16586">
                  <c:v>-0.139982422</c:v>
                </c:pt>
                <c:pt idx="16587">
                  <c:v>-0.13996344199999999</c:v>
                </c:pt>
                <c:pt idx="16588">
                  <c:v>-0.13994445699999999</c:v>
                </c:pt>
                <c:pt idx="16589">
                  <c:v>-0.139925467</c:v>
                </c:pt>
                <c:pt idx="16590">
                  <c:v>-0.139906471</c:v>
                </c:pt>
                <c:pt idx="16591">
                  <c:v>-0.13988746899999999</c:v>
                </c:pt>
                <c:pt idx="16592">
                  <c:v>-0.139868462</c:v>
                </c:pt>
                <c:pt idx="16593">
                  <c:v>-0.13984944999999999</c:v>
                </c:pt>
                <c:pt idx="16594">
                  <c:v>-0.139830432</c:v>
                </c:pt>
                <c:pt idx="16595">
                  <c:v>-0.139811408</c:v>
                </c:pt>
                <c:pt idx="16596">
                  <c:v>-0.13979237999999999</c:v>
                </c:pt>
                <c:pt idx="16597">
                  <c:v>-0.13977334499999999</c:v>
                </c:pt>
                <c:pt idx="16598">
                  <c:v>-0.139754305</c:v>
                </c:pt>
                <c:pt idx="16599">
                  <c:v>-0.13973526</c:v>
                </c:pt>
                <c:pt idx="16600">
                  <c:v>-0.13971620900000001</c:v>
                </c:pt>
                <c:pt idx="16601">
                  <c:v>-0.13969715299999999</c:v>
                </c:pt>
                <c:pt idx="16602">
                  <c:v>-0.139678092</c:v>
                </c:pt>
                <c:pt idx="16603">
                  <c:v>-0.13965902499999999</c:v>
                </c:pt>
                <c:pt idx="16604">
                  <c:v>-0.13963995200000001</c:v>
                </c:pt>
                <c:pt idx="16605">
                  <c:v>-0.13962087400000001</c:v>
                </c:pt>
                <c:pt idx="16606">
                  <c:v>-0.139601791</c:v>
                </c:pt>
                <c:pt idx="16607">
                  <c:v>-0.139582702</c:v>
                </c:pt>
                <c:pt idx="16608">
                  <c:v>-0.13956360700000001</c:v>
                </c:pt>
                <c:pt idx="16609">
                  <c:v>-0.13954450700000001</c:v>
                </c:pt>
                <c:pt idx="16610">
                  <c:v>-0.13952540199999999</c:v>
                </c:pt>
                <c:pt idx="16611">
                  <c:v>-0.139506291</c:v>
                </c:pt>
                <c:pt idx="16612">
                  <c:v>-0.13948717499999999</c:v>
                </c:pt>
                <c:pt idx="16613">
                  <c:v>-0.13946805300000001</c:v>
                </c:pt>
                <c:pt idx="16614">
                  <c:v>-0.139448926</c:v>
                </c:pt>
                <c:pt idx="16615">
                  <c:v>-0.139429794</c:v>
                </c:pt>
                <c:pt idx="16616">
                  <c:v>-0.13941065599999999</c:v>
                </c:pt>
                <c:pt idx="16617">
                  <c:v>-0.139391512</c:v>
                </c:pt>
                <c:pt idx="16618">
                  <c:v>-0.139372363</c:v>
                </c:pt>
                <c:pt idx="16619">
                  <c:v>-0.13935320900000001</c:v>
                </c:pt>
                <c:pt idx="16620">
                  <c:v>-0.13933404899999999</c:v>
                </c:pt>
                <c:pt idx="16621">
                  <c:v>-0.139314884</c:v>
                </c:pt>
                <c:pt idx="16622">
                  <c:v>-0.13929571299999999</c:v>
                </c:pt>
                <c:pt idx="16623">
                  <c:v>-0.13927653700000001</c:v>
                </c:pt>
                <c:pt idx="16624">
                  <c:v>-0.139257355</c:v>
                </c:pt>
                <c:pt idx="16625">
                  <c:v>-0.139238168</c:v>
                </c:pt>
                <c:pt idx="16626">
                  <c:v>-0.13921897599999999</c:v>
                </c:pt>
                <c:pt idx="16627">
                  <c:v>-0.139199778</c:v>
                </c:pt>
                <c:pt idx="16628">
                  <c:v>-0.139180574</c:v>
                </c:pt>
                <c:pt idx="16629">
                  <c:v>-0.13916136600000001</c:v>
                </c:pt>
                <c:pt idx="16630">
                  <c:v>-0.13914215099999999</c:v>
                </c:pt>
                <c:pt idx="16631">
                  <c:v>-0.139122932</c:v>
                </c:pt>
                <c:pt idx="16632">
                  <c:v>-0.13910370599999999</c:v>
                </c:pt>
                <c:pt idx="16633">
                  <c:v>-0.13908447600000001</c:v>
                </c:pt>
                <c:pt idx="16634">
                  <c:v>-0.13906524000000001</c:v>
                </c:pt>
                <c:pt idx="16635">
                  <c:v>-0.139045998</c:v>
                </c:pt>
                <c:pt idx="16636">
                  <c:v>-0.139026751</c:v>
                </c:pt>
                <c:pt idx="16637">
                  <c:v>-0.13900749900000001</c:v>
                </c:pt>
                <c:pt idx="16638">
                  <c:v>-0.13898824100000001</c:v>
                </c:pt>
                <c:pt idx="16639">
                  <c:v>-0.13896897799999999</c:v>
                </c:pt>
                <c:pt idx="16640">
                  <c:v>-0.138949709</c:v>
                </c:pt>
                <c:pt idx="16641">
                  <c:v>-0.13893043499999999</c:v>
                </c:pt>
                <c:pt idx="16642">
                  <c:v>-0.13891115600000001</c:v>
                </c:pt>
                <c:pt idx="16643">
                  <c:v>-0.138891871</c:v>
                </c:pt>
                <c:pt idx="16644">
                  <c:v>-0.13887258</c:v>
                </c:pt>
                <c:pt idx="16645">
                  <c:v>-0.13885328399999999</c:v>
                </c:pt>
                <c:pt idx="16646">
                  <c:v>-0.13883398299999999</c:v>
                </c:pt>
                <c:pt idx="16647">
                  <c:v>-0.138814677</c:v>
                </c:pt>
                <c:pt idx="16648">
                  <c:v>-0.138795364</c:v>
                </c:pt>
                <c:pt idx="16649">
                  <c:v>-0.13877604700000001</c:v>
                </c:pt>
                <c:pt idx="16650">
                  <c:v>-0.138756724</c:v>
                </c:pt>
                <c:pt idx="16651">
                  <c:v>-0.13873739500000001</c:v>
                </c:pt>
                <c:pt idx="16652">
                  <c:v>-0.138718062</c:v>
                </c:pt>
                <c:pt idx="16653">
                  <c:v>-0.138698722</c:v>
                </c:pt>
                <c:pt idx="16654">
                  <c:v>-0.13867937799999999</c:v>
                </c:pt>
                <c:pt idx="16655">
                  <c:v>-0.13866002699999999</c:v>
                </c:pt>
                <c:pt idx="16656">
                  <c:v>-0.13864067199999999</c:v>
                </c:pt>
                <c:pt idx="16657">
                  <c:v>-0.138621311</c:v>
                </c:pt>
                <c:pt idx="16658">
                  <c:v>-0.138601944</c:v>
                </c:pt>
                <c:pt idx="16659">
                  <c:v>-0.13858257199999999</c:v>
                </c:pt>
                <c:pt idx="16660">
                  <c:v>-0.138563195</c:v>
                </c:pt>
                <c:pt idx="16661">
                  <c:v>-0.13854381199999999</c:v>
                </c:pt>
                <c:pt idx="16662">
                  <c:v>-0.13852442400000001</c:v>
                </c:pt>
                <c:pt idx="16663">
                  <c:v>-0.138505031</c:v>
                </c:pt>
                <c:pt idx="16664">
                  <c:v>-0.138485632</c:v>
                </c:pt>
                <c:pt idx="16665">
                  <c:v>-0.138466228</c:v>
                </c:pt>
                <c:pt idx="16666">
                  <c:v>-0.138446818</c:v>
                </c:pt>
                <c:pt idx="16667">
                  <c:v>-0.138427403</c:v>
                </c:pt>
                <c:pt idx="16668">
                  <c:v>-0.13840798200000001</c:v>
                </c:pt>
                <c:pt idx="16669">
                  <c:v>-0.138388556</c:v>
                </c:pt>
                <c:pt idx="16670">
                  <c:v>-0.13836912400000001</c:v>
                </c:pt>
                <c:pt idx="16671">
                  <c:v>-0.138349688</c:v>
                </c:pt>
                <c:pt idx="16672">
                  <c:v>-0.13833024499999999</c:v>
                </c:pt>
                <c:pt idx="16673">
                  <c:v>-0.13831079800000001</c:v>
                </c:pt>
                <c:pt idx="16674">
                  <c:v>-0.13829134400000001</c:v>
                </c:pt>
                <c:pt idx="16675">
                  <c:v>-0.13827188600000001</c:v>
                </c:pt>
                <c:pt idx="16676">
                  <c:v>-0.13825242200000001</c:v>
                </c:pt>
                <c:pt idx="16677">
                  <c:v>-0.13823295299999999</c:v>
                </c:pt>
                <c:pt idx="16678">
                  <c:v>-0.138213478</c:v>
                </c:pt>
                <c:pt idx="16679">
                  <c:v>-0.13819399800000001</c:v>
                </c:pt>
                <c:pt idx="16680">
                  <c:v>-0.138174512</c:v>
                </c:pt>
                <c:pt idx="16681">
                  <c:v>-0.13815502099999999</c:v>
                </c:pt>
                <c:pt idx="16682">
                  <c:v>-0.13813552400000001</c:v>
                </c:pt>
                <c:pt idx="16683">
                  <c:v>-0.138116023</c:v>
                </c:pt>
                <c:pt idx="16684">
                  <c:v>-0.138096515</c:v>
                </c:pt>
                <c:pt idx="16685">
                  <c:v>-0.138077003</c:v>
                </c:pt>
                <c:pt idx="16686">
                  <c:v>-0.13805748500000001</c:v>
                </c:pt>
                <c:pt idx="16687">
                  <c:v>-0.13803796099999999</c:v>
                </c:pt>
                <c:pt idx="16688">
                  <c:v>-0.138018432</c:v>
                </c:pt>
                <c:pt idx="16689">
                  <c:v>-0.13799889800000001</c:v>
                </c:pt>
                <c:pt idx="16690">
                  <c:v>-0.137979358</c:v>
                </c:pt>
                <c:pt idx="16691">
                  <c:v>-0.13795981299999999</c:v>
                </c:pt>
                <c:pt idx="16692">
                  <c:v>-0.13794026300000001</c:v>
                </c:pt>
                <c:pt idx="16693">
                  <c:v>-0.137920707</c:v>
                </c:pt>
                <c:pt idx="16694">
                  <c:v>-0.137901146</c:v>
                </c:pt>
                <c:pt idx="16695">
                  <c:v>-0.137881579</c:v>
                </c:pt>
                <c:pt idx="16696">
                  <c:v>-0.13786200700000001</c:v>
                </c:pt>
                <c:pt idx="16697">
                  <c:v>-0.13784242899999999</c:v>
                </c:pt>
                <c:pt idx="16698">
                  <c:v>-0.137822846</c:v>
                </c:pt>
                <c:pt idx="16699">
                  <c:v>-0.13780325800000001</c:v>
                </c:pt>
                <c:pt idx="16700">
                  <c:v>-0.137783665</c:v>
                </c:pt>
                <c:pt idx="16701">
                  <c:v>-0.13776406499999999</c:v>
                </c:pt>
                <c:pt idx="16702">
                  <c:v>-0.13774446100000001</c:v>
                </c:pt>
                <c:pt idx="16703">
                  <c:v>-0.13772485100000001</c:v>
                </c:pt>
                <c:pt idx="16704">
                  <c:v>-0.13770523600000001</c:v>
                </c:pt>
                <c:pt idx="16705">
                  <c:v>-0.13768561500000001</c:v>
                </c:pt>
                <c:pt idx="16706">
                  <c:v>-0.13766598899999999</c:v>
                </c:pt>
                <c:pt idx="16707">
                  <c:v>-0.137646357</c:v>
                </c:pt>
                <c:pt idx="16708">
                  <c:v>-0.13762672000000001</c:v>
                </c:pt>
                <c:pt idx="16709">
                  <c:v>-0.13760707799999999</c:v>
                </c:pt>
                <c:pt idx="16710">
                  <c:v>-0.13758743100000001</c:v>
                </c:pt>
                <c:pt idx="16711">
                  <c:v>-0.137567778</c:v>
                </c:pt>
                <c:pt idx="16712">
                  <c:v>-0.137548119</c:v>
                </c:pt>
                <c:pt idx="16713">
                  <c:v>-0.13752845499999999</c:v>
                </c:pt>
                <c:pt idx="16714">
                  <c:v>-0.13750878599999999</c:v>
                </c:pt>
                <c:pt idx="16715">
                  <c:v>-0.137489112</c:v>
                </c:pt>
                <c:pt idx="16716">
                  <c:v>-0.137469432</c:v>
                </c:pt>
                <c:pt idx="16717">
                  <c:v>-0.13744974600000001</c:v>
                </c:pt>
                <c:pt idx="16718">
                  <c:v>-0.13743005599999999</c:v>
                </c:pt>
                <c:pt idx="16719">
                  <c:v>-0.13741035900000001</c:v>
                </c:pt>
                <c:pt idx="16720">
                  <c:v>-0.137390658</c:v>
                </c:pt>
                <c:pt idx="16721">
                  <c:v>-0.13737095099999999</c:v>
                </c:pt>
                <c:pt idx="16722">
                  <c:v>-0.13735123900000001</c:v>
                </c:pt>
                <c:pt idx="16723">
                  <c:v>-0.13733152100000001</c:v>
                </c:pt>
                <c:pt idx="16724">
                  <c:v>-0.13731179800000001</c:v>
                </c:pt>
                <c:pt idx="16725">
                  <c:v>-0.13729206999999999</c:v>
                </c:pt>
                <c:pt idx="16726">
                  <c:v>-0.13727233599999999</c:v>
                </c:pt>
                <c:pt idx="16727">
                  <c:v>-0.137252597</c:v>
                </c:pt>
                <c:pt idx="16728">
                  <c:v>-0.13723285199999999</c:v>
                </c:pt>
                <c:pt idx="16729">
                  <c:v>-0.137213102</c:v>
                </c:pt>
                <c:pt idx="16730">
                  <c:v>-0.13719334599999999</c:v>
                </c:pt>
                <c:pt idx="16731">
                  <c:v>-0.13717358599999999</c:v>
                </c:pt>
                <c:pt idx="16732">
                  <c:v>-0.13715382000000001</c:v>
                </c:pt>
                <c:pt idx="16733">
                  <c:v>-0.13713404800000001</c:v>
                </c:pt>
                <c:pt idx="16734">
                  <c:v>-0.13711427100000001</c:v>
                </c:pt>
                <c:pt idx="16735">
                  <c:v>-0.13709448900000001</c:v>
                </c:pt>
                <c:pt idx="16736">
                  <c:v>-0.13707470199999999</c:v>
                </c:pt>
                <c:pt idx="16737">
                  <c:v>-0.137054909</c:v>
                </c:pt>
                <c:pt idx="16738">
                  <c:v>-0.13703510999999999</c:v>
                </c:pt>
                <c:pt idx="16739">
                  <c:v>-0.137015307</c:v>
                </c:pt>
                <c:pt idx="16740">
                  <c:v>-0.13699549699999999</c:v>
                </c:pt>
                <c:pt idx="16741">
                  <c:v>-0.13697568299999999</c:v>
                </c:pt>
                <c:pt idx="16742">
                  <c:v>-0.13695586300000001</c:v>
                </c:pt>
                <c:pt idx="16743">
                  <c:v>-0.13693603800000001</c:v>
                </c:pt>
                <c:pt idx="16744">
                  <c:v>-0.13691620700000001</c:v>
                </c:pt>
                <c:pt idx="16745">
                  <c:v>-0.13689637199999999</c:v>
                </c:pt>
                <c:pt idx="16746">
                  <c:v>-0.13687653</c:v>
                </c:pt>
                <c:pt idx="16747">
                  <c:v>-0.13685668400000001</c:v>
                </c:pt>
                <c:pt idx="16748">
                  <c:v>-0.13683683199999999</c:v>
                </c:pt>
                <c:pt idx="16749">
                  <c:v>-0.13681697400000001</c:v>
                </c:pt>
                <c:pt idx="16750">
                  <c:v>-0.136797111</c:v>
                </c:pt>
                <c:pt idx="16751">
                  <c:v>-0.13677724299999999</c:v>
                </c:pt>
                <c:pt idx="16752">
                  <c:v>-0.13675736899999999</c:v>
                </c:pt>
                <c:pt idx="16753">
                  <c:v>-0.13673749099999999</c:v>
                </c:pt>
                <c:pt idx="16754">
                  <c:v>-0.13671760599999999</c:v>
                </c:pt>
                <c:pt idx="16755">
                  <c:v>-0.136697717</c:v>
                </c:pt>
                <c:pt idx="16756">
                  <c:v>-0.136677822</c:v>
                </c:pt>
                <c:pt idx="16757">
                  <c:v>-0.13665792199999999</c:v>
                </c:pt>
                <c:pt idx="16758">
                  <c:v>-0.136638016</c:v>
                </c:pt>
                <c:pt idx="16759">
                  <c:v>-0.13661810499999999</c:v>
                </c:pt>
                <c:pt idx="16760">
                  <c:v>-0.13659818800000001</c:v>
                </c:pt>
                <c:pt idx="16761">
                  <c:v>-0.136578267</c:v>
                </c:pt>
                <c:pt idx="16762">
                  <c:v>-0.13655834</c:v>
                </c:pt>
                <c:pt idx="16763">
                  <c:v>-0.136538407</c:v>
                </c:pt>
                <c:pt idx="16764">
                  <c:v>-0.136518469</c:v>
                </c:pt>
                <c:pt idx="16765">
                  <c:v>-0.13649852600000001</c:v>
                </c:pt>
                <c:pt idx="16766">
                  <c:v>-0.13647857799999999</c:v>
                </c:pt>
                <c:pt idx="16767">
                  <c:v>-0.136458624</c:v>
                </c:pt>
                <c:pt idx="16768">
                  <c:v>-0.13643866499999999</c:v>
                </c:pt>
                <c:pt idx="16769">
                  <c:v>-0.1364187</c:v>
                </c:pt>
                <c:pt idx="16770">
                  <c:v>-0.13639873</c:v>
                </c:pt>
                <c:pt idx="16771">
                  <c:v>-0.13637875499999999</c:v>
                </c:pt>
                <c:pt idx="16772">
                  <c:v>-0.13635877399999999</c:v>
                </c:pt>
                <c:pt idx="16773">
                  <c:v>-0.13633878799999999</c:v>
                </c:pt>
                <c:pt idx="16774">
                  <c:v>-0.13631879699999999</c:v>
                </c:pt>
                <c:pt idx="16775">
                  <c:v>-0.1362988</c:v>
                </c:pt>
                <c:pt idx="16776">
                  <c:v>-0.13627879800000001</c:v>
                </c:pt>
                <c:pt idx="16777">
                  <c:v>-0.13625878999999999</c:v>
                </c:pt>
                <c:pt idx="16778">
                  <c:v>-0.136238778</c:v>
                </c:pt>
                <c:pt idx="16779">
                  <c:v>-0.13621875899999999</c:v>
                </c:pt>
                <c:pt idx="16780">
                  <c:v>-0.13619873599999999</c:v>
                </c:pt>
                <c:pt idx="16781">
                  <c:v>-0.13617870700000001</c:v>
                </c:pt>
                <c:pt idx="16782">
                  <c:v>-0.13615867300000001</c:v>
                </c:pt>
                <c:pt idx="16783">
                  <c:v>-0.13613863400000001</c:v>
                </c:pt>
                <c:pt idx="16784">
                  <c:v>-0.13611858900000001</c:v>
                </c:pt>
                <c:pt idx="16785">
                  <c:v>-0.13609853899999999</c:v>
                </c:pt>
                <c:pt idx="16786">
                  <c:v>-0.136078483</c:v>
                </c:pt>
                <c:pt idx="16787">
                  <c:v>-0.13605842200000001</c:v>
                </c:pt>
                <c:pt idx="16788">
                  <c:v>-0.136038356</c:v>
                </c:pt>
                <c:pt idx="16789">
                  <c:v>-0.13601828499999999</c:v>
                </c:pt>
                <c:pt idx="16790">
                  <c:v>-0.13599820800000001</c:v>
                </c:pt>
                <c:pt idx="16791">
                  <c:v>-0.135978126</c:v>
                </c:pt>
                <c:pt idx="16792">
                  <c:v>-0.135958038</c:v>
                </c:pt>
                <c:pt idx="16793">
                  <c:v>-0.135937945</c:v>
                </c:pt>
                <c:pt idx="16794">
                  <c:v>-0.13591784700000001</c:v>
                </c:pt>
                <c:pt idx="16795">
                  <c:v>-0.13589774399999999</c:v>
                </c:pt>
                <c:pt idx="16796">
                  <c:v>-0.135877635</c:v>
                </c:pt>
                <c:pt idx="16797">
                  <c:v>-0.13585752100000001</c:v>
                </c:pt>
                <c:pt idx="16798">
                  <c:v>-0.135837401</c:v>
                </c:pt>
                <c:pt idx="16799">
                  <c:v>-0.13581727599999999</c:v>
                </c:pt>
                <c:pt idx="16800">
                  <c:v>-0.13579714600000001</c:v>
                </c:pt>
                <c:pt idx="16801">
                  <c:v>-0.13577701</c:v>
                </c:pt>
                <c:pt idx="16802">
                  <c:v>-0.135756869</c:v>
                </c:pt>
                <c:pt idx="16803">
                  <c:v>-0.135736723</c:v>
                </c:pt>
                <c:pt idx="16804">
                  <c:v>-0.13571657100000001</c:v>
                </c:pt>
                <c:pt idx="16805">
                  <c:v>-0.13569641499999999</c:v>
                </c:pt>
                <c:pt idx="16806">
                  <c:v>-0.135676252</c:v>
                </c:pt>
                <c:pt idx="16807">
                  <c:v>-0.13565608500000001</c:v>
                </c:pt>
                <c:pt idx="16808">
                  <c:v>-0.135635912</c:v>
                </c:pt>
                <c:pt idx="16809">
                  <c:v>-0.13561573399999999</c:v>
                </c:pt>
                <c:pt idx="16810">
                  <c:v>-0.13559555000000001</c:v>
                </c:pt>
                <c:pt idx="16811">
                  <c:v>-0.135575362</c:v>
                </c:pt>
                <c:pt idx="16812">
                  <c:v>-0.135555168</c:v>
                </c:pt>
                <c:pt idx="16813">
                  <c:v>-0.13553496800000001</c:v>
                </c:pt>
                <c:pt idx="16814">
                  <c:v>-0.13551476300000001</c:v>
                </c:pt>
                <c:pt idx="16815">
                  <c:v>-0.13549455299999999</c:v>
                </c:pt>
                <c:pt idx="16816">
                  <c:v>-0.135474338</c:v>
                </c:pt>
                <c:pt idx="16817">
                  <c:v>-0.13545411700000001</c:v>
                </c:pt>
                <c:pt idx="16818">
                  <c:v>-0.135433891</c:v>
                </c:pt>
                <c:pt idx="16819">
                  <c:v>-0.13541365999999999</c:v>
                </c:pt>
                <c:pt idx="16820">
                  <c:v>-0.13539342300000001</c:v>
                </c:pt>
                <c:pt idx="16821">
                  <c:v>-0.13537318100000001</c:v>
                </c:pt>
                <c:pt idx="16822">
                  <c:v>-0.13535293300000001</c:v>
                </c:pt>
                <c:pt idx="16823">
                  <c:v>-0.13533268100000001</c:v>
                </c:pt>
                <c:pt idx="16824">
                  <c:v>-0.13531242299999999</c:v>
                </c:pt>
                <c:pt idx="16825">
                  <c:v>-0.135292159</c:v>
                </c:pt>
                <c:pt idx="16826">
                  <c:v>-0.13527189100000001</c:v>
                </c:pt>
                <c:pt idx="16827">
                  <c:v>-0.13525161699999999</c:v>
                </c:pt>
                <c:pt idx="16828">
                  <c:v>-0.13523133700000001</c:v>
                </c:pt>
                <c:pt idx="16829">
                  <c:v>-0.135211053</c:v>
                </c:pt>
                <c:pt idx="16830">
                  <c:v>-0.13519076299999999</c:v>
                </c:pt>
                <c:pt idx="16831">
                  <c:v>-0.13517046799999999</c:v>
                </c:pt>
                <c:pt idx="16832">
                  <c:v>-0.13515016699999999</c:v>
                </c:pt>
                <c:pt idx="16833">
                  <c:v>-0.13512986199999999</c:v>
                </c:pt>
                <c:pt idx="16834">
                  <c:v>-0.13510955099999999</c:v>
                </c:pt>
                <c:pt idx="16835">
                  <c:v>-0.135089234</c:v>
                </c:pt>
                <c:pt idx="16836">
                  <c:v>-0.13506891200000001</c:v>
                </c:pt>
                <c:pt idx="16837">
                  <c:v>-0.135048585</c:v>
                </c:pt>
                <c:pt idx="16838">
                  <c:v>-0.13502825299999999</c:v>
                </c:pt>
                <c:pt idx="16839">
                  <c:v>-0.13500791500000001</c:v>
                </c:pt>
                <c:pt idx="16840">
                  <c:v>-0.134987572</c:v>
                </c:pt>
                <c:pt idx="16841">
                  <c:v>-0.134967224</c:v>
                </c:pt>
                <c:pt idx="16842">
                  <c:v>-0.134946871</c:v>
                </c:pt>
                <c:pt idx="16843">
                  <c:v>-0.134926512</c:v>
                </c:pt>
                <c:pt idx="16844">
                  <c:v>-0.134906148</c:v>
                </c:pt>
                <c:pt idx="16845">
                  <c:v>-0.13488577800000001</c:v>
                </c:pt>
                <c:pt idx="16846">
                  <c:v>-0.13486540299999999</c:v>
                </c:pt>
                <c:pt idx="16847">
                  <c:v>-0.13484502300000001</c:v>
                </c:pt>
                <c:pt idx="16848">
                  <c:v>-0.134824638</c:v>
                </c:pt>
                <c:pt idx="16849">
                  <c:v>-0.13480424699999999</c:v>
                </c:pt>
                <c:pt idx="16850">
                  <c:v>-0.13478385100000001</c:v>
                </c:pt>
                <c:pt idx="16851">
                  <c:v>-0.13476345000000001</c:v>
                </c:pt>
                <c:pt idx="16852">
                  <c:v>-0.13474304300000001</c:v>
                </c:pt>
                <c:pt idx="16853">
                  <c:v>-0.13472263100000001</c:v>
                </c:pt>
                <c:pt idx="16854">
                  <c:v>-0.13470221399999999</c:v>
                </c:pt>
                <c:pt idx="16855">
                  <c:v>-0.13468179199999999</c:v>
                </c:pt>
                <c:pt idx="16856">
                  <c:v>-0.13466136400000001</c:v>
                </c:pt>
                <c:pt idx="16857">
                  <c:v>-0.13464093099999999</c:v>
                </c:pt>
                <c:pt idx="16858">
                  <c:v>-0.13462049300000001</c:v>
                </c:pt>
                <c:pt idx="16859">
                  <c:v>-0.134600049</c:v>
                </c:pt>
                <c:pt idx="16860">
                  <c:v>-0.13457959999999999</c:v>
                </c:pt>
                <c:pt idx="16861">
                  <c:v>-0.13455914599999999</c:v>
                </c:pt>
                <c:pt idx="16862">
                  <c:v>-0.13453868699999999</c:v>
                </c:pt>
                <c:pt idx="16863">
                  <c:v>-0.13451822199999999</c:v>
                </c:pt>
                <c:pt idx="16864">
                  <c:v>-0.134497752</c:v>
                </c:pt>
                <c:pt idx="16865">
                  <c:v>-0.13447727600000001</c:v>
                </c:pt>
                <c:pt idx="16866">
                  <c:v>-0.13445679599999999</c:v>
                </c:pt>
                <c:pt idx="16867">
                  <c:v>-0.13443631</c:v>
                </c:pt>
                <c:pt idx="16868">
                  <c:v>-0.13441581899999999</c:v>
                </c:pt>
                <c:pt idx="16869">
                  <c:v>-0.13439532200000001</c:v>
                </c:pt>
                <c:pt idx="16870">
                  <c:v>-0.13437482000000001</c:v>
                </c:pt>
                <c:pt idx="16871">
                  <c:v>-0.134354313</c:v>
                </c:pt>
                <c:pt idx="16872">
                  <c:v>-0.134333801</c:v>
                </c:pt>
                <c:pt idx="16873">
                  <c:v>-0.13431328300000001</c:v>
                </c:pt>
                <c:pt idx="16874">
                  <c:v>-0.13429276000000001</c:v>
                </c:pt>
                <c:pt idx="16875">
                  <c:v>-0.13427223199999999</c:v>
                </c:pt>
                <c:pt idx="16876">
                  <c:v>-0.134251698</c:v>
                </c:pt>
                <c:pt idx="16877">
                  <c:v>-0.13423115999999999</c:v>
                </c:pt>
                <c:pt idx="16878">
                  <c:v>-0.134210616</c:v>
                </c:pt>
                <c:pt idx="16879">
                  <c:v>-0.134190066</c:v>
                </c:pt>
                <c:pt idx="16880">
                  <c:v>-0.13416951199999999</c:v>
                </c:pt>
                <c:pt idx="16881">
                  <c:v>-0.13414895199999999</c:v>
                </c:pt>
                <c:pt idx="16882">
                  <c:v>-0.13412838699999999</c:v>
                </c:pt>
                <c:pt idx="16883">
                  <c:v>-0.13410781599999999</c:v>
                </c:pt>
                <c:pt idx="16884">
                  <c:v>-0.134087241</c:v>
                </c:pt>
                <c:pt idx="16885">
                  <c:v>-0.13406666</c:v>
                </c:pt>
                <c:pt idx="16886">
                  <c:v>-0.13404607299999999</c:v>
                </c:pt>
                <c:pt idx="16887">
                  <c:v>-0.134025482</c:v>
                </c:pt>
                <c:pt idx="16888">
                  <c:v>-0.13400488499999999</c:v>
                </c:pt>
                <c:pt idx="16889">
                  <c:v>-0.13398428300000001</c:v>
                </c:pt>
                <c:pt idx="16890">
                  <c:v>-0.133963676</c:v>
                </c:pt>
                <c:pt idx="16891">
                  <c:v>-0.133943063</c:v>
                </c:pt>
                <c:pt idx="16892">
                  <c:v>-0.133922445</c:v>
                </c:pt>
                <c:pt idx="16893">
                  <c:v>-0.133901822</c:v>
                </c:pt>
                <c:pt idx="16894">
                  <c:v>-0.13388119400000001</c:v>
                </c:pt>
                <c:pt idx="16895">
                  <c:v>-0.13386055999999999</c:v>
                </c:pt>
                <c:pt idx="16896">
                  <c:v>-0.133839921</c:v>
                </c:pt>
                <c:pt idx="16897">
                  <c:v>-0.13381927699999999</c:v>
                </c:pt>
                <c:pt idx="16898">
                  <c:v>-0.133798627</c:v>
                </c:pt>
                <c:pt idx="16899">
                  <c:v>-0.133777972</c:v>
                </c:pt>
                <c:pt idx="16900">
                  <c:v>-0.13375731199999999</c:v>
                </c:pt>
                <c:pt idx="16901">
                  <c:v>-0.13373664699999999</c:v>
                </c:pt>
                <c:pt idx="16902">
                  <c:v>-0.13371597700000001</c:v>
                </c:pt>
                <c:pt idx="16903">
                  <c:v>-0.13369530099999999</c:v>
                </c:pt>
                <c:pt idx="16904">
                  <c:v>-0.13367461999999999</c:v>
                </c:pt>
                <c:pt idx="16905">
                  <c:v>-0.133653933</c:v>
                </c:pt>
                <c:pt idx="16906">
                  <c:v>-0.13363324200000001</c:v>
                </c:pt>
                <c:pt idx="16907">
                  <c:v>-0.133612545</c:v>
                </c:pt>
                <c:pt idx="16908">
                  <c:v>-0.13359184299999999</c:v>
                </c:pt>
                <c:pt idx="16909">
                  <c:v>-0.13357113600000001</c:v>
                </c:pt>
                <c:pt idx="16910">
                  <c:v>-0.133550423</c:v>
                </c:pt>
                <c:pt idx="16911">
                  <c:v>-0.133529705</c:v>
                </c:pt>
                <c:pt idx="16912">
                  <c:v>-0.133508982</c:v>
                </c:pt>
                <c:pt idx="16913">
                  <c:v>-0.133488254</c:v>
                </c:pt>
                <c:pt idx="16914">
                  <c:v>-0.13346752000000001</c:v>
                </c:pt>
                <c:pt idx="16915">
                  <c:v>-0.13344678099999999</c:v>
                </c:pt>
                <c:pt idx="16916">
                  <c:v>-0.133426037</c:v>
                </c:pt>
                <c:pt idx="16917">
                  <c:v>-0.13340528800000001</c:v>
                </c:pt>
                <c:pt idx="16918">
                  <c:v>-0.133384533</c:v>
                </c:pt>
                <c:pt idx="16919">
                  <c:v>-0.13336377299999999</c:v>
                </c:pt>
                <c:pt idx="16920">
                  <c:v>-0.13334300800000001</c:v>
                </c:pt>
                <c:pt idx="16921">
                  <c:v>-0.13332223700000001</c:v>
                </c:pt>
                <c:pt idx="16922">
                  <c:v>-0.13330146200000001</c:v>
                </c:pt>
                <c:pt idx="16923">
                  <c:v>-0.13328068100000001</c:v>
                </c:pt>
                <c:pt idx="16924">
                  <c:v>-0.13325989499999999</c:v>
                </c:pt>
                <c:pt idx="16925">
                  <c:v>-0.133239103</c:v>
                </c:pt>
                <c:pt idx="16926">
                  <c:v>-0.13321830700000001</c:v>
                </c:pt>
                <c:pt idx="16927">
                  <c:v>-0.13319750499999999</c:v>
                </c:pt>
                <c:pt idx="16928">
                  <c:v>-0.13317669800000001</c:v>
                </c:pt>
                <c:pt idx="16929">
                  <c:v>-0.133155885</c:v>
                </c:pt>
                <c:pt idx="16930">
                  <c:v>-0.133135068</c:v>
                </c:pt>
                <c:pt idx="16931">
                  <c:v>-0.13311424499999999</c:v>
                </c:pt>
                <c:pt idx="16932">
                  <c:v>-0.13309341699999999</c:v>
                </c:pt>
                <c:pt idx="16933">
                  <c:v>-0.13307258399999999</c:v>
                </c:pt>
                <c:pt idx="16934">
                  <c:v>-0.133051745</c:v>
                </c:pt>
                <c:pt idx="16935">
                  <c:v>-0.13303090100000001</c:v>
                </c:pt>
                <c:pt idx="16936">
                  <c:v>-0.13301005199999999</c:v>
                </c:pt>
                <c:pt idx="16937">
                  <c:v>-0.132989198</c:v>
                </c:pt>
                <c:pt idx="16938">
                  <c:v>-0.13296833899999999</c:v>
                </c:pt>
                <c:pt idx="16939">
                  <c:v>-0.13294747400000001</c:v>
                </c:pt>
                <c:pt idx="16940">
                  <c:v>-0.132926604</c:v>
                </c:pt>
                <c:pt idx="16941">
                  <c:v>-0.132905729</c:v>
                </c:pt>
                <c:pt idx="16942">
                  <c:v>-0.132884848</c:v>
                </c:pt>
                <c:pt idx="16943">
                  <c:v>-0.132863962</c:v>
                </c:pt>
                <c:pt idx="16944">
                  <c:v>-0.13284307100000001</c:v>
                </c:pt>
                <c:pt idx="16945">
                  <c:v>-0.13282217499999999</c:v>
                </c:pt>
                <c:pt idx="16946">
                  <c:v>-0.132801274</c:v>
                </c:pt>
                <c:pt idx="16947">
                  <c:v>-0.13278036700000001</c:v>
                </c:pt>
                <c:pt idx="16948">
                  <c:v>-0.132759455</c:v>
                </c:pt>
                <c:pt idx="16949">
                  <c:v>-0.13273853799999999</c:v>
                </c:pt>
                <c:pt idx="16950">
                  <c:v>-0.13271761600000001</c:v>
                </c:pt>
                <c:pt idx="16951">
                  <c:v>-0.13269668800000001</c:v>
                </c:pt>
                <c:pt idx="16952">
                  <c:v>-0.13267575600000001</c:v>
                </c:pt>
                <c:pt idx="16953">
                  <c:v>-0.13265481800000001</c:v>
                </c:pt>
                <c:pt idx="16954">
                  <c:v>-0.13263387400000001</c:v>
                </c:pt>
                <c:pt idx="16955">
                  <c:v>-0.13261292599999999</c:v>
                </c:pt>
                <c:pt idx="16956">
                  <c:v>-0.132591972</c:v>
                </c:pt>
                <c:pt idx="16957">
                  <c:v>-0.13257101399999999</c:v>
                </c:pt>
                <c:pt idx="16958">
                  <c:v>-0.132550049</c:v>
                </c:pt>
                <c:pt idx="16959">
                  <c:v>-0.13252907999999999</c:v>
                </c:pt>
                <c:pt idx="16960">
                  <c:v>-0.13250810599999999</c:v>
                </c:pt>
                <c:pt idx="16961">
                  <c:v>-0.13248712600000001</c:v>
                </c:pt>
                <c:pt idx="16962">
                  <c:v>-0.13246614100000001</c:v>
                </c:pt>
                <c:pt idx="16963">
                  <c:v>-0.13244515100000001</c:v>
                </c:pt>
                <c:pt idx="16964">
                  <c:v>-0.13242415499999999</c:v>
                </c:pt>
                <c:pt idx="16965">
                  <c:v>-0.13240315499999999</c:v>
                </c:pt>
                <c:pt idx="16966">
                  <c:v>-0.132382149</c:v>
                </c:pt>
                <c:pt idx="16967">
                  <c:v>-0.13236113799999999</c:v>
                </c:pt>
                <c:pt idx="16968">
                  <c:v>-0.13234012100000001</c:v>
                </c:pt>
                <c:pt idx="16969">
                  <c:v>-0.1323191</c:v>
                </c:pt>
                <c:pt idx="16970">
                  <c:v>-0.13229807299999999</c:v>
                </c:pt>
                <c:pt idx="16971">
                  <c:v>-0.13227704100000001</c:v>
                </c:pt>
                <c:pt idx="16972">
                  <c:v>-0.13225600400000001</c:v>
                </c:pt>
                <c:pt idx="16973">
                  <c:v>-0.13223496100000001</c:v>
                </c:pt>
                <c:pt idx="16974">
                  <c:v>-0.13221391399999999</c:v>
                </c:pt>
                <c:pt idx="16975">
                  <c:v>-0.13219286099999999</c:v>
                </c:pt>
                <c:pt idx="16976">
                  <c:v>-0.132171803</c:v>
                </c:pt>
                <c:pt idx="16977">
                  <c:v>-0.13215073999999999</c:v>
                </c:pt>
                <c:pt idx="16978">
                  <c:v>-0.132129672</c:v>
                </c:pt>
                <c:pt idx="16979">
                  <c:v>-0.13210859799999999</c:v>
                </c:pt>
                <c:pt idx="16980">
                  <c:v>-0.13208751899999999</c:v>
                </c:pt>
                <c:pt idx="16981">
                  <c:v>-0.13206643500000001</c:v>
                </c:pt>
                <c:pt idx="16982">
                  <c:v>-0.13204534600000001</c:v>
                </c:pt>
                <c:pt idx="16983">
                  <c:v>-0.13202425100000001</c:v>
                </c:pt>
                <c:pt idx="16984">
                  <c:v>-0.13200315200000001</c:v>
                </c:pt>
                <c:pt idx="16985">
                  <c:v>-0.13198204699999999</c:v>
                </c:pt>
                <c:pt idx="16986">
                  <c:v>-0.131960937</c:v>
                </c:pt>
                <c:pt idx="16987">
                  <c:v>-0.13193982200000001</c:v>
                </c:pt>
                <c:pt idx="16988">
                  <c:v>-0.131918701</c:v>
                </c:pt>
                <c:pt idx="16989">
                  <c:v>-0.13189757599999999</c:v>
                </c:pt>
                <c:pt idx="16990">
                  <c:v>-0.13187644500000001</c:v>
                </c:pt>
                <c:pt idx="16991">
                  <c:v>-0.131855309</c:v>
                </c:pt>
                <c:pt idx="16992">
                  <c:v>-0.131834167</c:v>
                </c:pt>
                <c:pt idx="16993">
                  <c:v>-0.131813021</c:v>
                </c:pt>
                <c:pt idx="16994">
                  <c:v>-0.13179186900000001</c:v>
                </c:pt>
                <c:pt idx="16995">
                  <c:v>-0.13177071200000001</c:v>
                </c:pt>
                <c:pt idx="16996">
                  <c:v>-0.13174954999999999</c:v>
                </c:pt>
                <c:pt idx="16997">
                  <c:v>-0.131728383</c:v>
                </c:pt>
                <c:pt idx="16998">
                  <c:v>-0.13170721099999999</c:v>
                </c:pt>
                <c:pt idx="16999">
                  <c:v>-0.13168603300000001</c:v>
                </c:pt>
                <c:pt idx="17000">
                  <c:v>-0.13166485</c:v>
                </c:pt>
                <c:pt idx="17001">
                  <c:v>-0.13164366199999999</c:v>
                </c:pt>
                <c:pt idx="17002">
                  <c:v>-0.13162246899999999</c:v>
                </c:pt>
                <c:pt idx="17003">
                  <c:v>-0.13160127099999999</c:v>
                </c:pt>
                <c:pt idx="17004">
                  <c:v>-0.131580067</c:v>
                </c:pt>
                <c:pt idx="17005">
                  <c:v>-0.131558858</c:v>
                </c:pt>
                <c:pt idx="17006">
                  <c:v>-0.13153764400000001</c:v>
                </c:pt>
                <c:pt idx="17007">
                  <c:v>-0.13151642499999999</c:v>
                </c:pt>
                <c:pt idx="17008">
                  <c:v>-0.13149520100000001</c:v>
                </c:pt>
                <c:pt idx="17009">
                  <c:v>-0.131473971</c:v>
                </c:pt>
                <c:pt idx="17010">
                  <c:v>-0.13145273699999999</c:v>
                </c:pt>
                <c:pt idx="17011">
                  <c:v>-0.13143149700000001</c:v>
                </c:pt>
                <c:pt idx="17012">
                  <c:v>-0.13141025200000001</c:v>
                </c:pt>
                <c:pt idx="17013">
                  <c:v>-0.13138900100000001</c:v>
                </c:pt>
                <c:pt idx="17014">
                  <c:v>-0.13136774600000001</c:v>
                </c:pt>
                <c:pt idx="17015">
                  <c:v>-0.13134648500000001</c:v>
                </c:pt>
                <c:pt idx="17016">
                  <c:v>-0.13132521899999999</c:v>
                </c:pt>
                <c:pt idx="17017">
                  <c:v>-0.131303948</c:v>
                </c:pt>
                <c:pt idx="17018">
                  <c:v>-0.13128267199999999</c:v>
                </c:pt>
                <c:pt idx="17019">
                  <c:v>-0.13126139100000001</c:v>
                </c:pt>
                <c:pt idx="17020">
                  <c:v>-0.131240104</c:v>
                </c:pt>
                <c:pt idx="17021">
                  <c:v>-0.13121881299999999</c:v>
                </c:pt>
                <c:pt idx="17022">
                  <c:v>-0.13119751599999999</c:v>
                </c:pt>
                <c:pt idx="17023">
                  <c:v>-0.13117621400000001</c:v>
                </c:pt>
                <c:pt idx="17024">
                  <c:v>-0.13115490699999999</c:v>
                </c:pt>
                <c:pt idx="17025">
                  <c:v>-0.13113359399999999</c:v>
                </c:pt>
                <c:pt idx="17026">
                  <c:v>-0.131112277</c:v>
                </c:pt>
                <c:pt idx="17027">
                  <c:v>-0.13109095400000001</c:v>
                </c:pt>
                <c:pt idx="17028">
                  <c:v>-0.13106962599999999</c:v>
                </c:pt>
                <c:pt idx="17029">
                  <c:v>-0.13104829300000001</c:v>
                </c:pt>
                <c:pt idx="17030">
                  <c:v>-0.131026955</c:v>
                </c:pt>
                <c:pt idx="17031">
                  <c:v>-0.13100561099999999</c:v>
                </c:pt>
                <c:pt idx="17032">
                  <c:v>-0.13098426299999999</c:v>
                </c:pt>
                <c:pt idx="17033">
                  <c:v>-0.13096290899999999</c:v>
                </c:pt>
                <c:pt idx="17034">
                  <c:v>-0.13094154999999999</c:v>
                </c:pt>
                <c:pt idx="17035">
                  <c:v>-0.13092018599999999</c:v>
                </c:pt>
                <c:pt idx="17036">
                  <c:v>-0.130898817</c:v>
                </c:pt>
                <c:pt idx="17037">
                  <c:v>-0.13087744200000001</c:v>
                </c:pt>
                <c:pt idx="17038">
                  <c:v>-0.13085606299999999</c:v>
                </c:pt>
                <c:pt idx="17039">
                  <c:v>-0.13083467800000001</c:v>
                </c:pt>
                <c:pt idx="17040">
                  <c:v>-0.130813288</c:v>
                </c:pt>
                <c:pt idx="17041">
                  <c:v>-0.13079189299999999</c:v>
                </c:pt>
                <c:pt idx="17042">
                  <c:v>-0.13077049199999999</c:v>
                </c:pt>
                <c:pt idx="17043">
                  <c:v>-0.13074908700000001</c:v>
                </c:pt>
                <c:pt idx="17044">
                  <c:v>-0.13072767599999999</c:v>
                </c:pt>
                <c:pt idx="17045">
                  <c:v>-0.13070626099999999</c:v>
                </c:pt>
                <c:pt idx="17046">
                  <c:v>-0.13068484</c:v>
                </c:pt>
                <c:pt idx="17047">
                  <c:v>-0.13066341400000001</c:v>
                </c:pt>
                <c:pt idx="17048">
                  <c:v>-0.13064198299999999</c:v>
                </c:pt>
                <c:pt idx="17049">
                  <c:v>-0.130620546</c:v>
                </c:pt>
                <c:pt idx="17050">
                  <c:v>-0.13059910499999999</c:v>
                </c:pt>
                <c:pt idx="17051">
                  <c:v>-0.13057765800000001</c:v>
                </c:pt>
                <c:pt idx="17052">
                  <c:v>-0.13055620600000001</c:v>
                </c:pt>
                <c:pt idx="17053">
                  <c:v>-0.13053474900000001</c:v>
                </c:pt>
                <c:pt idx="17054">
                  <c:v>-0.13051328700000001</c:v>
                </c:pt>
                <c:pt idx="17055">
                  <c:v>-0.13049182000000001</c:v>
                </c:pt>
                <c:pt idx="17056">
                  <c:v>-0.13047034699999999</c:v>
                </c:pt>
                <c:pt idx="17057">
                  <c:v>-0.13044886999999999</c:v>
                </c:pt>
                <c:pt idx="17058">
                  <c:v>-0.13042738700000001</c:v>
                </c:pt>
                <c:pt idx="17059">
                  <c:v>-0.13040589899999999</c:v>
                </c:pt>
                <c:pt idx="17060">
                  <c:v>-0.13038440600000001</c:v>
                </c:pt>
                <c:pt idx="17061">
                  <c:v>-0.130362908</c:v>
                </c:pt>
                <c:pt idx="17062">
                  <c:v>-0.13034140499999999</c:v>
                </c:pt>
                <c:pt idx="17063">
                  <c:v>-0.13031989599999999</c:v>
                </c:pt>
                <c:pt idx="17064">
                  <c:v>-0.13029838199999999</c:v>
                </c:pt>
                <c:pt idx="17065">
                  <c:v>-0.13027686399999999</c:v>
                </c:pt>
                <c:pt idx="17066">
                  <c:v>-0.13025534</c:v>
                </c:pt>
                <c:pt idx="17067">
                  <c:v>-0.130233811</c:v>
                </c:pt>
                <c:pt idx="17068">
                  <c:v>-0.13021227599999999</c:v>
                </c:pt>
                <c:pt idx="17069">
                  <c:v>-0.130190737</c:v>
                </c:pt>
                <c:pt idx="17070">
                  <c:v>-0.13016919299999999</c:v>
                </c:pt>
                <c:pt idx="17071">
                  <c:v>-0.13014764300000001</c:v>
                </c:pt>
                <c:pt idx="17072">
                  <c:v>-0.130126088</c:v>
                </c:pt>
                <c:pt idx="17073">
                  <c:v>-0.130104528</c:v>
                </c:pt>
                <c:pt idx="17074">
                  <c:v>-0.130082963</c:v>
                </c:pt>
                <c:pt idx="17075">
                  <c:v>-0.130061393</c:v>
                </c:pt>
                <c:pt idx="17076">
                  <c:v>-0.130039818</c:v>
                </c:pt>
                <c:pt idx="17077">
                  <c:v>-0.13001823700000001</c:v>
                </c:pt>
                <c:pt idx="17078">
                  <c:v>-0.12999665199999999</c:v>
                </c:pt>
                <c:pt idx="17079">
                  <c:v>-0.129975061</c:v>
                </c:pt>
                <c:pt idx="17080">
                  <c:v>-0.12995346499999999</c:v>
                </c:pt>
                <c:pt idx="17081">
                  <c:v>-0.12993186400000001</c:v>
                </c:pt>
                <c:pt idx="17082">
                  <c:v>-0.129910258</c:v>
                </c:pt>
                <c:pt idx="17083">
                  <c:v>-0.129888647</c:v>
                </c:pt>
                <c:pt idx="17084">
                  <c:v>-0.12986703099999999</c:v>
                </c:pt>
                <c:pt idx="17085">
                  <c:v>-0.12984540899999999</c:v>
                </c:pt>
                <c:pt idx="17086">
                  <c:v>-0.129823782</c:v>
                </c:pt>
                <c:pt idx="17087">
                  <c:v>-0.129802151</c:v>
                </c:pt>
                <c:pt idx="17088">
                  <c:v>-0.12978051299999999</c:v>
                </c:pt>
                <c:pt idx="17089">
                  <c:v>-0.129758871</c:v>
                </c:pt>
                <c:pt idx="17090">
                  <c:v>-0.12973722400000001</c:v>
                </c:pt>
                <c:pt idx="17091">
                  <c:v>-0.129715572</c:v>
                </c:pt>
                <c:pt idx="17092">
                  <c:v>-0.12969391499999999</c:v>
                </c:pt>
                <c:pt idx="17093">
                  <c:v>-0.12967225199999999</c:v>
                </c:pt>
                <c:pt idx="17094">
                  <c:v>-0.12965058400000001</c:v>
                </c:pt>
                <c:pt idx="17095">
                  <c:v>-0.12962891200000001</c:v>
                </c:pt>
                <c:pt idx="17096">
                  <c:v>-0.12960723399999999</c:v>
                </c:pt>
                <c:pt idx="17097">
                  <c:v>-0.12958555099999999</c:v>
                </c:pt>
                <c:pt idx="17098">
                  <c:v>-0.129563863</c:v>
                </c:pt>
                <c:pt idx="17099">
                  <c:v>-0.12954216900000001</c:v>
                </c:pt>
                <c:pt idx="17100">
                  <c:v>-0.129520471</c:v>
                </c:pt>
                <c:pt idx="17101">
                  <c:v>-0.12949876799999999</c:v>
                </c:pt>
                <c:pt idx="17102">
                  <c:v>-0.12947705900000001</c:v>
                </c:pt>
                <c:pt idx="17103">
                  <c:v>-0.129455345</c:v>
                </c:pt>
                <c:pt idx="17104">
                  <c:v>-0.129433626</c:v>
                </c:pt>
                <c:pt idx="17105">
                  <c:v>-0.12941190299999999</c:v>
                </c:pt>
                <c:pt idx="17106">
                  <c:v>-0.129390173</c:v>
                </c:pt>
                <c:pt idx="17107">
                  <c:v>-0.129368439</c:v>
                </c:pt>
                <c:pt idx="17108">
                  <c:v>-0.12934670000000001</c:v>
                </c:pt>
                <c:pt idx="17109">
                  <c:v>-0.12932495599999999</c:v>
                </c:pt>
                <c:pt idx="17110">
                  <c:v>-0.129303206</c:v>
                </c:pt>
                <c:pt idx="17111">
                  <c:v>-0.12928145199999999</c:v>
                </c:pt>
                <c:pt idx="17112">
                  <c:v>-0.12925969100000001</c:v>
                </c:pt>
                <c:pt idx="17113">
                  <c:v>-0.129237927</c:v>
                </c:pt>
                <c:pt idx="17114">
                  <c:v>-0.129216157</c:v>
                </c:pt>
                <c:pt idx="17115">
                  <c:v>-0.129194382</c:v>
                </c:pt>
                <c:pt idx="17116">
                  <c:v>-0.129172601</c:v>
                </c:pt>
                <c:pt idx="17117">
                  <c:v>-0.129150816</c:v>
                </c:pt>
                <c:pt idx="17118">
                  <c:v>-0.12912902600000001</c:v>
                </c:pt>
                <c:pt idx="17119">
                  <c:v>-0.12910722999999999</c:v>
                </c:pt>
                <c:pt idx="17120">
                  <c:v>-0.12908543</c:v>
                </c:pt>
                <c:pt idx="17121">
                  <c:v>-0.12906362399999999</c:v>
                </c:pt>
                <c:pt idx="17122">
                  <c:v>-0.12904181300000001</c:v>
                </c:pt>
                <c:pt idx="17123">
                  <c:v>-0.129019997</c:v>
                </c:pt>
                <c:pt idx="17124">
                  <c:v>-0.12899817599999999</c:v>
                </c:pt>
                <c:pt idx="17125">
                  <c:v>-0.12897634999999999</c:v>
                </c:pt>
                <c:pt idx="17126">
                  <c:v>-0.12895451899999999</c:v>
                </c:pt>
                <c:pt idx="17127">
                  <c:v>-0.12893268299999999</c:v>
                </c:pt>
                <c:pt idx="17128">
                  <c:v>-0.128910841</c:v>
                </c:pt>
                <c:pt idx="17129">
                  <c:v>-0.12888899500000001</c:v>
                </c:pt>
                <c:pt idx="17130">
                  <c:v>-0.12886714299999999</c:v>
                </c:pt>
                <c:pt idx="17131">
                  <c:v>-0.128845287</c:v>
                </c:pt>
                <c:pt idx="17132">
                  <c:v>-0.12882342499999999</c:v>
                </c:pt>
                <c:pt idx="17133">
                  <c:v>-0.12880155800000001</c:v>
                </c:pt>
                <c:pt idx="17134">
                  <c:v>-0.128779686</c:v>
                </c:pt>
                <c:pt idx="17135">
                  <c:v>-0.128757809</c:v>
                </c:pt>
                <c:pt idx="17136">
                  <c:v>-0.128735927</c:v>
                </c:pt>
                <c:pt idx="17137">
                  <c:v>-0.128714039</c:v>
                </c:pt>
                <c:pt idx="17138">
                  <c:v>-0.12869214700000001</c:v>
                </c:pt>
                <c:pt idx="17139">
                  <c:v>-0.12867025000000001</c:v>
                </c:pt>
                <c:pt idx="17140">
                  <c:v>-0.128648347</c:v>
                </c:pt>
                <c:pt idx="17141">
                  <c:v>-0.12862644000000001</c:v>
                </c:pt>
                <c:pt idx="17142">
                  <c:v>-0.128604527</c:v>
                </c:pt>
                <c:pt idx="17143">
                  <c:v>-0.12858260899999999</c:v>
                </c:pt>
                <c:pt idx="17144">
                  <c:v>-0.12856068600000001</c:v>
                </c:pt>
                <c:pt idx="17145">
                  <c:v>-0.128538758</c:v>
                </c:pt>
                <c:pt idx="17146">
                  <c:v>-0.128516825</c:v>
                </c:pt>
                <c:pt idx="17147">
                  <c:v>-0.128494887</c:v>
                </c:pt>
                <c:pt idx="17148">
                  <c:v>-0.12847294400000001</c:v>
                </c:pt>
                <c:pt idx="17149">
                  <c:v>-0.12845099600000001</c:v>
                </c:pt>
                <c:pt idx="17150">
                  <c:v>-0.12842904299999999</c:v>
                </c:pt>
                <c:pt idx="17151">
                  <c:v>-0.128407084</c:v>
                </c:pt>
                <c:pt idx="17152">
                  <c:v>-0.12838512099999999</c:v>
                </c:pt>
                <c:pt idx="17153">
                  <c:v>-0.12836315200000001</c:v>
                </c:pt>
                <c:pt idx="17154">
                  <c:v>-0.128341178</c:v>
                </c:pt>
                <c:pt idx="17155">
                  <c:v>-0.12831919999999999</c:v>
                </c:pt>
                <c:pt idx="17156">
                  <c:v>-0.12829721599999999</c:v>
                </c:pt>
                <c:pt idx="17157">
                  <c:v>-0.12827522699999999</c:v>
                </c:pt>
                <c:pt idx="17158">
                  <c:v>-0.12825323299999999</c:v>
                </c:pt>
                <c:pt idx="17159">
                  <c:v>-0.128231234</c:v>
                </c:pt>
                <c:pt idx="17160">
                  <c:v>-0.12820923000000001</c:v>
                </c:pt>
                <c:pt idx="17161">
                  <c:v>-0.12818721999999999</c:v>
                </c:pt>
                <c:pt idx="17162">
                  <c:v>-0.128165206</c:v>
                </c:pt>
                <c:pt idx="17163">
                  <c:v>-0.12814318699999999</c:v>
                </c:pt>
                <c:pt idx="17164">
                  <c:v>-0.12812116200000001</c:v>
                </c:pt>
                <c:pt idx="17165">
                  <c:v>-0.128099133</c:v>
                </c:pt>
                <c:pt idx="17166">
                  <c:v>-0.128077099</c:v>
                </c:pt>
                <c:pt idx="17167">
                  <c:v>-0.128055059</c:v>
                </c:pt>
                <c:pt idx="17168">
                  <c:v>-0.128033014</c:v>
                </c:pt>
                <c:pt idx="17169">
                  <c:v>-0.128010965</c:v>
                </c:pt>
                <c:pt idx="17170">
                  <c:v>-0.12798891000000001</c:v>
                </c:pt>
                <c:pt idx="17171">
                  <c:v>-0.12796684999999999</c:v>
                </c:pt>
                <c:pt idx="17172">
                  <c:v>-0.12794478500000001</c:v>
                </c:pt>
                <c:pt idx="17173">
                  <c:v>-0.12792271499999999</c:v>
                </c:pt>
                <c:pt idx="17174">
                  <c:v>-0.12790064000000001</c:v>
                </c:pt>
                <c:pt idx="17175">
                  <c:v>-0.12787856</c:v>
                </c:pt>
                <c:pt idx="17176">
                  <c:v>-0.127856475</c:v>
                </c:pt>
                <c:pt idx="17177">
                  <c:v>-0.127834384</c:v>
                </c:pt>
                <c:pt idx="17178">
                  <c:v>-0.127812289</c:v>
                </c:pt>
                <c:pt idx="17179">
                  <c:v>-0.127790189</c:v>
                </c:pt>
                <c:pt idx="17180">
                  <c:v>-0.127768083</c:v>
                </c:pt>
                <c:pt idx="17181">
                  <c:v>-0.12774597300000001</c:v>
                </c:pt>
                <c:pt idx="17182">
                  <c:v>-0.127723857</c:v>
                </c:pt>
                <c:pt idx="17183">
                  <c:v>-0.12770173700000001</c:v>
                </c:pt>
                <c:pt idx="17184">
                  <c:v>-0.127679611</c:v>
                </c:pt>
                <c:pt idx="17185">
                  <c:v>-0.12765747999999999</c:v>
                </c:pt>
                <c:pt idx="17186">
                  <c:v>-0.12763534400000001</c:v>
                </c:pt>
                <c:pt idx="17187">
                  <c:v>-0.12761320400000001</c:v>
                </c:pt>
                <c:pt idx="17188">
                  <c:v>-0.12759105800000001</c:v>
                </c:pt>
                <c:pt idx="17189">
                  <c:v>-0.12756890700000001</c:v>
                </c:pt>
                <c:pt idx="17190">
                  <c:v>-0.12754675100000001</c:v>
                </c:pt>
                <c:pt idx="17191">
                  <c:v>-0.12752458999999999</c:v>
                </c:pt>
                <c:pt idx="17192">
                  <c:v>-0.127502424</c:v>
                </c:pt>
                <c:pt idx="17193">
                  <c:v>-0.12748025299999999</c:v>
                </c:pt>
                <c:pt idx="17194">
                  <c:v>-0.127458077</c:v>
                </c:pt>
                <c:pt idx="17195">
                  <c:v>-0.12743589499999999</c:v>
                </c:pt>
                <c:pt idx="17196">
                  <c:v>-0.12741370899999999</c:v>
                </c:pt>
                <c:pt idx="17197">
                  <c:v>-0.12739151800000001</c:v>
                </c:pt>
                <c:pt idx="17198">
                  <c:v>-0.12736932200000001</c:v>
                </c:pt>
                <c:pt idx="17199">
                  <c:v>-0.12734712000000001</c:v>
                </c:pt>
                <c:pt idx="17200">
                  <c:v>-0.12732491400000001</c:v>
                </c:pt>
                <c:pt idx="17201">
                  <c:v>-0.12730270199999999</c:v>
                </c:pt>
                <c:pt idx="17202">
                  <c:v>-0.127280486</c:v>
                </c:pt>
                <c:pt idx="17203">
                  <c:v>-0.12725826400000001</c:v>
                </c:pt>
                <c:pt idx="17204">
                  <c:v>-0.127236038</c:v>
                </c:pt>
                <c:pt idx="17205">
                  <c:v>-0.12721380600000001</c:v>
                </c:pt>
                <c:pt idx="17206">
                  <c:v>-0.12719157</c:v>
                </c:pt>
                <c:pt idx="17207">
                  <c:v>-0.127169328</c:v>
                </c:pt>
                <c:pt idx="17208">
                  <c:v>-0.127147081</c:v>
                </c:pt>
                <c:pt idx="17209">
                  <c:v>-0.12712482899999999</c:v>
                </c:pt>
                <c:pt idx="17210">
                  <c:v>-0.127102572</c:v>
                </c:pt>
                <c:pt idx="17211">
                  <c:v>-0.127080311</c:v>
                </c:pt>
                <c:pt idx="17212">
                  <c:v>-0.12705804400000001</c:v>
                </c:pt>
                <c:pt idx="17213">
                  <c:v>-0.12703577199999999</c:v>
                </c:pt>
                <c:pt idx="17214">
                  <c:v>-0.127013495</c:v>
                </c:pt>
                <c:pt idx="17215">
                  <c:v>-0.12699121299999999</c:v>
                </c:pt>
                <c:pt idx="17216">
                  <c:v>-0.12696892600000001</c:v>
                </c:pt>
                <c:pt idx="17217">
                  <c:v>-0.126946634</c:v>
                </c:pt>
                <c:pt idx="17218">
                  <c:v>-0.126924337</c:v>
                </c:pt>
                <c:pt idx="17219">
                  <c:v>-0.126902035</c:v>
                </c:pt>
                <c:pt idx="17220">
                  <c:v>-0.126879728</c:v>
                </c:pt>
                <c:pt idx="17221">
                  <c:v>-0.126857416</c:v>
                </c:pt>
                <c:pt idx="17222">
                  <c:v>-0.12683509900000001</c:v>
                </c:pt>
                <c:pt idx="17223">
                  <c:v>-0.12681277599999999</c:v>
                </c:pt>
                <c:pt idx="17224">
                  <c:v>-0.126790449</c:v>
                </c:pt>
                <c:pt idx="17225">
                  <c:v>-0.12676811700000001</c:v>
                </c:pt>
                <c:pt idx="17226">
                  <c:v>-0.12674578</c:v>
                </c:pt>
                <c:pt idx="17227">
                  <c:v>-0.12672343799999999</c:v>
                </c:pt>
                <c:pt idx="17228">
                  <c:v>-0.12670108999999999</c:v>
                </c:pt>
                <c:pt idx="17229">
                  <c:v>-0.12667873800000001</c:v>
                </c:pt>
                <c:pt idx="17230">
                  <c:v>-0.12665638100000001</c:v>
                </c:pt>
                <c:pt idx="17231">
                  <c:v>-0.12663401799999999</c:v>
                </c:pt>
                <c:pt idx="17232">
                  <c:v>-0.12661165099999999</c:v>
                </c:pt>
                <c:pt idx="17233">
                  <c:v>-0.126589278</c:v>
                </c:pt>
                <c:pt idx="17234">
                  <c:v>-0.12656690100000001</c:v>
                </c:pt>
                <c:pt idx="17235">
                  <c:v>-0.12654451899999999</c:v>
                </c:pt>
                <c:pt idx="17236">
                  <c:v>-0.12652213100000001</c:v>
                </c:pt>
                <c:pt idx="17237">
                  <c:v>-0.126499739</c:v>
                </c:pt>
                <c:pt idx="17238">
                  <c:v>-0.12647734099999999</c:v>
                </c:pt>
                <c:pt idx="17239">
                  <c:v>-0.12645493899999999</c:v>
                </c:pt>
                <c:pt idx="17240">
                  <c:v>-0.12643253099999999</c:v>
                </c:pt>
                <c:pt idx="17241">
                  <c:v>-0.12641011899999999</c:v>
                </c:pt>
                <c:pt idx="17242">
                  <c:v>-0.12638770099999999</c:v>
                </c:pt>
                <c:pt idx="17243">
                  <c:v>-0.126365279</c:v>
                </c:pt>
                <c:pt idx="17244">
                  <c:v>-0.12634285100000001</c:v>
                </c:pt>
                <c:pt idx="17245">
                  <c:v>-0.12632041899999999</c:v>
                </c:pt>
                <c:pt idx="17246">
                  <c:v>-0.126297981</c:v>
                </c:pt>
                <c:pt idx="17247">
                  <c:v>-0.12627553899999999</c:v>
                </c:pt>
                <c:pt idx="17248">
                  <c:v>-0.12625309100000001</c:v>
                </c:pt>
                <c:pt idx="17249">
                  <c:v>-0.12623063900000001</c:v>
                </c:pt>
                <c:pt idx="17250">
                  <c:v>-0.126208181</c:v>
                </c:pt>
                <c:pt idx="17251">
                  <c:v>-0.126185719</c:v>
                </c:pt>
                <c:pt idx="17252">
                  <c:v>-0.126163251</c:v>
                </c:pt>
                <c:pt idx="17253">
                  <c:v>-0.12614077900000001</c:v>
                </c:pt>
                <c:pt idx="17254">
                  <c:v>-0.12611830099999999</c:v>
                </c:pt>
                <c:pt idx="17255">
                  <c:v>-0.126095819</c:v>
                </c:pt>
                <c:pt idx="17256">
                  <c:v>-0.12607333100000001</c:v>
                </c:pt>
                <c:pt idx="17257">
                  <c:v>-0.126050838</c:v>
                </c:pt>
                <c:pt idx="17258">
                  <c:v>-0.12602834099999999</c:v>
                </c:pt>
                <c:pt idx="17259">
                  <c:v>-0.12600583800000001</c:v>
                </c:pt>
                <c:pt idx="17260">
                  <c:v>-0.125983331</c:v>
                </c:pt>
                <c:pt idx="17261">
                  <c:v>-0.125960818</c:v>
                </c:pt>
                <c:pt idx="17262">
                  <c:v>-0.125938301</c:v>
                </c:pt>
                <c:pt idx="17263">
                  <c:v>-0.12591577800000001</c:v>
                </c:pt>
                <c:pt idx="17264">
                  <c:v>-0.12589325100000001</c:v>
                </c:pt>
                <c:pt idx="17265">
                  <c:v>-0.12587071799999999</c:v>
                </c:pt>
                <c:pt idx="17266">
                  <c:v>-0.125848181</c:v>
                </c:pt>
                <c:pt idx="17267">
                  <c:v>-0.12582563799999999</c:v>
                </c:pt>
                <c:pt idx="17268">
                  <c:v>-0.12580309100000001</c:v>
                </c:pt>
                <c:pt idx="17269">
                  <c:v>-0.125780539</c:v>
                </c:pt>
                <c:pt idx="17270">
                  <c:v>-0.12575798099999999</c:v>
                </c:pt>
                <c:pt idx="17271">
                  <c:v>-0.12573541899999999</c:v>
                </c:pt>
                <c:pt idx="17272">
                  <c:v>-0.12571285099999999</c:v>
                </c:pt>
                <c:pt idx="17273">
                  <c:v>-0.12569027899999999</c:v>
                </c:pt>
                <c:pt idx="17274">
                  <c:v>-0.12566770199999999</c:v>
                </c:pt>
                <c:pt idx="17275">
                  <c:v>-0.125645119</c:v>
                </c:pt>
                <c:pt idx="17276">
                  <c:v>-0.12562253200000001</c:v>
                </c:pt>
                <c:pt idx="17277">
                  <c:v>-0.12559993999999999</c:v>
                </c:pt>
                <c:pt idx="17278">
                  <c:v>-0.12557734200000001</c:v>
                </c:pt>
                <c:pt idx="17279">
                  <c:v>-0.12555474</c:v>
                </c:pt>
                <c:pt idx="17280">
                  <c:v>-0.12553213199999999</c:v>
                </c:pt>
                <c:pt idx="17281">
                  <c:v>-0.12550952000000001</c:v>
                </c:pt>
                <c:pt idx="17282">
                  <c:v>-0.12548690300000001</c:v>
                </c:pt>
                <c:pt idx="17283">
                  <c:v>-0.12546428100000001</c:v>
                </c:pt>
                <c:pt idx="17284">
                  <c:v>-0.12544165400000001</c:v>
                </c:pt>
                <c:pt idx="17285">
                  <c:v>-0.12541902199999999</c:v>
                </c:pt>
                <c:pt idx="17286">
                  <c:v>-0.125396384</c:v>
                </c:pt>
                <c:pt idx="17287">
                  <c:v>-0.12537374200000001</c:v>
                </c:pt>
                <c:pt idx="17288">
                  <c:v>-0.125351095</c:v>
                </c:pt>
                <c:pt idx="17289">
                  <c:v>-0.12532844300000001</c:v>
                </c:pt>
                <c:pt idx="17290">
                  <c:v>-0.125305786</c:v>
                </c:pt>
                <c:pt idx="17291">
                  <c:v>-0.125283124</c:v>
                </c:pt>
                <c:pt idx="17292">
                  <c:v>-0.12526045699999999</c:v>
                </c:pt>
                <c:pt idx="17293">
                  <c:v>-0.12523778499999999</c:v>
                </c:pt>
                <c:pt idx="17294">
                  <c:v>-0.12521510899999999</c:v>
                </c:pt>
                <c:pt idx="17295">
                  <c:v>-0.125192427</c:v>
                </c:pt>
                <c:pt idx="17296">
                  <c:v>-0.12516974</c:v>
                </c:pt>
                <c:pt idx="17297">
                  <c:v>-0.12514704800000001</c:v>
                </c:pt>
                <c:pt idx="17298">
                  <c:v>-0.12512435099999999</c:v>
                </c:pt>
                <c:pt idx="17299">
                  <c:v>-0.12510165000000001</c:v>
                </c:pt>
                <c:pt idx="17300">
                  <c:v>-0.125078943</c:v>
                </c:pt>
                <c:pt idx="17301">
                  <c:v>-0.12505623099999999</c:v>
                </c:pt>
                <c:pt idx="17302">
                  <c:v>-0.12503351500000001</c:v>
                </c:pt>
                <c:pt idx="17303">
                  <c:v>-0.12501079300000001</c:v>
                </c:pt>
                <c:pt idx="17304">
                  <c:v>-0.12498806599999999</c:v>
                </c:pt>
                <c:pt idx="17305">
                  <c:v>-0.124965335</c:v>
                </c:pt>
                <c:pt idx="17306">
                  <c:v>-0.124942598</c:v>
                </c:pt>
                <c:pt idx="17307">
                  <c:v>-0.124919857</c:v>
                </c:pt>
                <c:pt idx="17308">
                  <c:v>-0.12489711100000001</c:v>
                </c:pt>
                <c:pt idx="17309">
                  <c:v>-0.124874359</c:v>
                </c:pt>
                <c:pt idx="17310">
                  <c:v>-0.12485160300000001</c:v>
                </c:pt>
                <c:pt idx="17311">
                  <c:v>-0.124828842</c:v>
                </c:pt>
                <c:pt idx="17312">
                  <c:v>-0.124806076</c:v>
                </c:pt>
                <c:pt idx="17313">
                  <c:v>-0.124783305</c:v>
                </c:pt>
                <c:pt idx="17314">
                  <c:v>-0.124760529</c:v>
                </c:pt>
                <c:pt idx="17315">
                  <c:v>-0.124737748</c:v>
                </c:pt>
                <c:pt idx="17316">
                  <c:v>-0.124714962</c:v>
                </c:pt>
                <c:pt idx="17317">
                  <c:v>-0.124692171</c:v>
                </c:pt>
                <c:pt idx="17318">
                  <c:v>-0.124669375</c:v>
                </c:pt>
                <c:pt idx="17319">
                  <c:v>-0.124646574</c:v>
                </c:pt>
                <c:pt idx="17320">
                  <c:v>-0.124623768</c:v>
                </c:pt>
                <c:pt idx="17321">
                  <c:v>-0.124600957</c:v>
                </c:pt>
                <c:pt idx="17322">
                  <c:v>-0.124578142</c:v>
                </c:pt>
                <c:pt idx="17323">
                  <c:v>-0.124555321</c:v>
                </c:pt>
                <c:pt idx="17324">
                  <c:v>-0.12453249600000001</c:v>
                </c:pt>
                <c:pt idx="17325">
                  <c:v>-0.12450966500000001</c:v>
                </c:pt>
                <c:pt idx="17326">
                  <c:v>-0.12448683000000001</c:v>
                </c:pt>
                <c:pt idx="17327">
                  <c:v>-0.124463989</c:v>
                </c:pt>
                <c:pt idx="17328">
                  <c:v>-0.124441144</c:v>
                </c:pt>
                <c:pt idx="17329">
                  <c:v>-0.124418293</c:v>
                </c:pt>
                <c:pt idx="17330">
                  <c:v>-0.124395438</c:v>
                </c:pt>
                <c:pt idx="17331">
                  <c:v>-0.124372578</c:v>
                </c:pt>
                <c:pt idx="17332">
                  <c:v>-0.124349713</c:v>
                </c:pt>
                <c:pt idx="17333">
                  <c:v>-0.12432684300000001</c:v>
                </c:pt>
                <c:pt idx="17334">
                  <c:v>-0.124303968</c:v>
                </c:pt>
                <c:pt idx="17335">
                  <c:v>-0.124281088</c:v>
                </c:pt>
                <c:pt idx="17336">
                  <c:v>-0.124258203</c:v>
                </c:pt>
                <c:pt idx="17337">
                  <c:v>-0.124235314</c:v>
                </c:pt>
                <c:pt idx="17338">
                  <c:v>-0.124212419</c:v>
                </c:pt>
                <c:pt idx="17339">
                  <c:v>-0.124189519</c:v>
                </c:pt>
                <c:pt idx="17340">
                  <c:v>-0.12416661499999999</c:v>
                </c:pt>
                <c:pt idx="17341">
                  <c:v>-0.12414370499999999</c:v>
                </c:pt>
                <c:pt idx="17342">
                  <c:v>-0.12412079099999999</c:v>
                </c:pt>
                <c:pt idx="17343">
                  <c:v>-0.124097872</c:v>
                </c:pt>
                <c:pt idx="17344">
                  <c:v>-0.124074947</c:v>
                </c:pt>
                <c:pt idx="17345">
                  <c:v>-0.124052018</c:v>
                </c:pt>
                <c:pt idx="17346">
                  <c:v>-0.124029084</c:v>
                </c:pt>
                <c:pt idx="17347">
                  <c:v>-0.124006145</c:v>
                </c:pt>
                <c:pt idx="17348">
                  <c:v>-0.123983201</c:v>
                </c:pt>
                <c:pt idx="17349">
                  <c:v>-0.12396025200000001</c:v>
                </c:pt>
                <c:pt idx="17350">
                  <c:v>-0.123937298</c:v>
                </c:pt>
                <c:pt idx="17351">
                  <c:v>-0.12391434</c:v>
                </c:pt>
                <c:pt idx="17352">
                  <c:v>-0.123891376</c:v>
                </c:pt>
                <c:pt idx="17353">
                  <c:v>-0.123868407</c:v>
                </c:pt>
                <c:pt idx="17354">
                  <c:v>-0.123845434</c:v>
                </c:pt>
                <c:pt idx="17355">
                  <c:v>-0.123822455</c:v>
                </c:pt>
                <c:pt idx="17356">
                  <c:v>-0.12379947199999999</c:v>
                </c:pt>
                <c:pt idx="17357">
                  <c:v>-0.12377648400000001</c:v>
                </c:pt>
                <c:pt idx="17358">
                  <c:v>-0.12375348999999999</c:v>
                </c:pt>
                <c:pt idx="17359">
                  <c:v>-0.123730492</c:v>
                </c:pt>
                <c:pt idx="17360">
                  <c:v>-0.123707489</c:v>
                </c:pt>
                <c:pt idx="17361">
                  <c:v>-0.123684481</c:v>
                </c:pt>
                <c:pt idx="17362">
                  <c:v>-0.123661469</c:v>
                </c:pt>
                <c:pt idx="17363">
                  <c:v>-0.123638451</c:v>
                </c:pt>
                <c:pt idx="17364">
                  <c:v>-0.123615428</c:v>
                </c:pt>
                <c:pt idx="17365">
                  <c:v>-0.123592401</c:v>
                </c:pt>
                <c:pt idx="17366">
                  <c:v>-0.123569368</c:v>
                </c:pt>
                <c:pt idx="17367">
                  <c:v>-0.123546331</c:v>
                </c:pt>
                <c:pt idx="17368">
                  <c:v>-0.12352328899999999</c:v>
                </c:pt>
                <c:pt idx="17369">
                  <c:v>-0.123500241</c:v>
                </c:pt>
                <c:pt idx="17370">
                  <c:v>-0.123477189</c:v>
                </c:pt>
                <c:pt idx="17371">
                  <c:v>-0.12345413199999999</c:v>
                </c:pt>
                <c:pt idx="17372">
                  <c:v>-0.12343107</c:v>
                </c:pt>
                <c:pt idx="17373">
                  <c:v>-0.123408004</c:v>
                </c:pt>
                <c:pt idx="17374">
                  <c:v>-0.123384932</c:v>
                </c:pt>
                <c:pt idx="17375">
                  <c:v>-0.12336185500000001</c:v>
                </c:pt>
                <c:pt idx="17376">
                  <c:v>-0.123338773</c:v>
                </c:pt>
                <c:pt idx="17377">
                  <c:v>-0.12331568699999999</c:v>
                </c:pt>
                <c:pt idx="17378">
                  <c:v>-0.123292596</c:v>
                </c:pt>
                <c:pt idx="17379">
                  <c:v>-0.123269499</c:v>
                </c:pt>
                <c:pt idx="17380">
                  <c:v>-0.12324639799999999</c:v>
                </c:pt>
                <c:pt idx="17381">
                  <c:v>-0.123223292</c:v>
                </c:pt>
                <c:pt idx="17382">
                  <c:v>-0.12320018100000001</c:v>
                </c:pt>
                <c:pt idx="17383">
                  <c:v>-0.123177066</c:v>
                </c:pt>
                <c:pt idx="17384">
                  <c:v>-0.123153945</c:v>
                </c:pt>
                <c:pt idx="17385">
                  <c:v>-0.123130819</c:v>
                </c:pt>
                <c:pt idx="17386">
                  <c:v>-0.12310768900000001</c:v>
                </c:pt>
                <c:pt idx="17387">
                  <c:v>-0.123084553</c:v>
                </c:pt>
                <c:pt idx="17388">
                  <c:v>-0.12306141299999999</c:v>
                </c:pt>
                <c:pt idx="17389">
                  <c:v>-0.12303826800000001</c:v>
                </c:pt>
                <c:pt idx="17390">
                  <c:v>-0.12301511800000001</c:v>
                </c:pt>
                <c:pt idx="17391">
                  <c:v>-0.122991963</c:v>
                </c:pt>
                <c:pt idx="17392">
                  <c:v>-0.122968803</c:v>
                </c:pt>
                <c:pt idx="17393">
                  <c:v>-0.122945638</c:v>
                </c:pt>
                <c:pt idx="17394">
                  <c:v>-0.12292246900000001</c:v>
                </c:pt>
                <c:pt idx="17395">
                  <c:v>-0.12289929400000001</c:v>
                </c:pt>
                <c:pt idx="17396">
                  <c:v>-0.12287611499999999</c:v>
                </c:pt>
                <c:pt idx="17397">
                  <c:v>-0.122852931</c:v>
                </c:pt>
                <c:pt idx="17398">
                  <c:v>-0.12282974200000001</c:v>
                </c:pt>
                <c:pt idx="17399">
                  <c:v>-0.122806547</c:v>
                </c:pt>
                <c:pt idx="17400">
                  <c:v>-0.122783348</c:v>
                </c:pt>
                <c:pt idx="17401">
                  <c:v>-0.122760144</c:v>
                </c:pt>
                <c:pt idx="17402">
                  <c:v>-0.122736936</c:v>
                </c:pt>
                <c:pt idx="17403">
                  <c:v>-0.122713722</c:v>
                </c:pt>
                <c:pt idx="17404">
                  <c:v>-0.12269050400000001</c:v>
                </c:pt>
                <c:pt idx="17405">
                  <c:v>-0.12266728</c:v>
                </c:pt>
                <c:pt idx="17406">
                  <c:v>-0.122644052</c:v>
                </c:pt>
                <c:pt idx="17407">
                  <c:v>-0.12262081900000001</c:v>
                </c:pt>
                <c:pt idx="17408">
                  <c:v>-0.122597581</c:v>
                </c:pt>
                <c:pt idx="17409">
                  <c:v>-0.122574339</c:v>
                </c:pt>
                <c:pt idx="17410">
                  <c:v>-0.122551091</c:v>
                </c:pt>
                <c:pt idx="17411">
                  <c:v>-0.122527838</c:v>
                </c:pt>
                <c:pt idx="17412">
                  <c:v>-0.122504581</c:v>
                </c:pt>
                <c:pt idx="17413">
                  <c:v>-0.12248131900000001</c:v>
                </c:pt>
                <c:pt idx="17414">
                  <c:v>-0.122458051</c:v>
                </c:pt>
                <c:pt idx="17415">
                  <c:v>-0.12243477899999999</c:v>
                </c:pt>
                <c:pt idx="17416">
                  <c:v>-0.12241150200000001</c:v>
                </c:pt>
                <c:pt idx="17417">
                  <c:v>-0.12238822100000001</c:v>
                </c:pt>
                <c:pt idx="17418">
                  <c:v>-0.12236493399999999</c:v>
                </c:pt>
                <c:pt idx="17419">
                  <c:v>-0.122341643</c:v>
                </c:pt>
                <c:pt idx="17420">
                  <c:v>-0.12231834599999999</c:v>
                </c:pt>
                <c:pt idx="17421">
                  <c:v>-0.122295045</c:v>
                </c:pt>
                <c:pt idx="17422">
                  <c:v>-0.122271739</c:v>
                </c:pt>
                <c:pt idx="17423">
                  <c:v>-0.12224842800000001</c:v>
                </c:pt>
                <c:pt idx="17424">
                  <c:v>-0.122225112</c:v>
                </c:pt>
                <c:pt idx="17425">
                  <c:v>-0.122201791</c:v>
                </c:pt>
                <c:pt idx="17426">
                  <c:v>-0.122178465</c:v>
                </c:pt>
                <c:pt idx="17427">
                  <c:v>-0.122155135</c:v>
                </c:pt>
                <c:pt idx="17428">
                  <c:v>-0.1221318</c:v>
                </c:pt>
                <c:pt idx="17429">
                  <c:v>-0.12210846</c:v>
                </c:pt>
                <c:pt idx="17430">
                  <c:v>-0.12208511499999999</c:v>
                </c:pt>
                <c:pt idx="17431">
                  <c:v>-0.122061765</c:v>
                </c:pt>
                <c:pt idx="17432">
                  <c:v>-0.12203841</c:v>
                </c:pt>
                <c:pt idx="17433">
                  <c:v>-0.122015051</c:v>
                </c:pt>
                <c:pt idx="17434">
                  <c:v>-0.121991686</c:v>
                </c:pt>
                <c:pt idx="17435">
                  <c:v>-0.12196831700000001</c:v>
                </c:pt>
                <c:pt idx="17436">
                  <c:v>-0.121944943</c:v>
                </c:pt>
                <c:pt idx="17437">
                  <c:v>-0.121921564</c:v>
                </c:pt>
                <c:pt idx="17438">
                  <c:v>-0.12189817999999999</c:v>
                </c:pt>
                <c:pt idx="17439">
                  <c:v>-0.121874791</c:v>
                </c:pt>
                <c:pt idx="17440">
                  <c:v>-0.121851398</c:v>
                </c:pt>
                <c:pt idx="17441">
                  <c:v>-0.12182800000000001</c:v>
                </c:pt>
                <c:pt idx="17442">
                  <c:v>-0.121804596</c:v>
                </c:pt>
                <c:pt idx="17443">
                  <c:v>-0.121781188</c:v>
                </c:pt>
                <c:pt idx="17444">
                  <c:v>-0.121757775</c:v>
                </c:pt>
                <c:pt idx="17445">
                  <c:v>-0.121734358</c:v>
                </c:pt>
                <c:pt idx="17446">
                  <c:v>-0.12171093500000001</c:v>
                </c:pt>
                <c:pt idx="17447">
                  <c:v>-0.121687508</c:v>
                </c:pt>
                <c:pt idx="17448">
                  <c:v>-0.121664075</c:v>
                </c:pt>
                <c:pt idx="17449">
                  <c:v>-0.121640638</c:v>
                </c:pt>
                <c:pt idx="17450">
                  <c:v>-0.121617196</c:v>
                </c:pt>
                <c:pt idx="17451">
                  <c:v>-0.121593749</c:v>
                </c:pt>
                <c:pt idx="17452">
                  <c:v>-0.12157029799999999</c:v>
                </c:pt>
                <c:pt idx="17453">
                  <c:v>-0.121546841</c:v>
                </c:pt>
                <c:pt idx="17454">
                  <c:v>-0.12152338</c:v>
                </c:pt>
                <c:pt idx="17455">
                  <c:v>-0.121499914</c:v>
                </c:pt>
                <c:pt idx="17456">
                  <c:v>-0.121476443</c:v>
                </c:pt>
                <c:pt idx="17457">
                  <c:v>-0.121452967</c:v>
                </c:pt>
                <c:pt idx="17458">
                  <c:v>-0.121429486</c:v>
                </c:pt>
                <c:pt idx="17459">
                  <c:v>-0.121406001</c:v>
                </c:pt>
                <c:pt idx="17460">
                  <c:v>-0.121382511</c:v>
                </c:pt>
                <c:pt idx="17461">
                  <c:v>-0.121359016</c:v>
                </c:pt>
                <c:pt idx="17462">
                  <c:v>-0.121335516</c:v>
                </c:pt>
                <c:pt idx="17463">
                  <c:v>-0.121312011</c:v>
                </c:pt>
                <c:pt idx="17464">
                  <c:v>-0.12128850100000001</c:v>
                </c:pt>
                <c:pt idx="17465">
                  <c:v>-0.121264987</c:v>
                </c:pt>
                <c:pt idx="17466">
                  <c:v>-0.12124146800000001</c:v>
                </c:pt>
                <c:pt idx="17467">
                  <c:v>-0.12121794299999999</c:v>
                </c:pt>
                <c:pt idx="17468">
                  <c:v>-0.121194415</c:v>
                </c:pt>
                <c:pt idx="17469">
                  <c:v>-0.12117088099999999</c:v>
                </c:pt>
                <c:pt idx="17470">
                  <c:v>-0.12114734200000001</c:v>
                </c:pt>
                <c:pt idx="17471">
                  <c:v>-0.121123799</c:v>
                </c:pt>
                <c:pt idx="17472">
                  <c:v>-0.12110025000000001</c:v>
                </c:pt>
                <c:pt idx="17473">
                  <c:v>-0.121076697</c:v>
                </c:pt>
                <c:pt idx="17474">
                  <c:v>-0.121053139</c:v>
                </c:pt>
                <c:pt idx="17475">
                  <c:v>-0.121029577</c:v>
                </c:pt>
                <c:pt idx="17476">
                  <c:v>-0.121006009</c:v>
                </c:pt>
                <c:pt idx="17477">
                  <c:v>-0.120982437</c:v>
                </c:pt>
                <c:pt idx="17478">
                  <c:v>-0.12095886</c:v>
                </c:pt>
                <c:pt idx="17479">
                  <c:v>-0.12093527799999999</c:v>
                </c:pt>
                <c:pt idx="17480">
                  <c:v>-0.120911691</c:v>
                </c:pt>
                <c:pt idx="17481">
                  <c:v>-0.1208881</c:v>
                </c:pt>
                <c:pt idx="17482">
                  <c:v>-0.120864503</c:v>
                </c:pt>
                <c:pt idx="17483">
                  <c:v>-0.120840902</c:v>
                </c:pt>
                <c:pt idx="17484">
                  <c:v>-0.120817296</c:v>
                </c:pt>
                <c:pt idx="17485">
                  <c:v>-0.120793685</c:v>
                </c:pt>
                <c:pt idx="17486">
                  <c:v>-0.12077006999999999</c:v>
                </c:pt>
                <c:pt idx="17487">
                  <c:v>-0.12074644900000001</c:v>
                </c:pt>
                <c:pt idx="17488">
                  <c:v>-0.12072282400000001</c:v>
                </c:pt>
                <c:pt idx="17489">
                  <c:v>-0.120699194</c:v>
                </c:pt>
                <c:pt idx="17490">
                  <c:v>-0.120675559</c:v>
                </c:pt>
                <c:pt idx="17491">
                  <c:v>-0.120651919</c:v>
                </c:pt>
                <c:pt idx="17492">
                  <c:v>-0.12062827499999999</c:v>
                </c:pt>
                <c:pt idx="17493">
                  <c:v>-0.12060462600000001</c:v>
                </c:pt>
                <c:pt idx="17494">
                  <c:v>-0.12058097199999999</c:v>
                </c:pt>
                <c:pt idx="17495">
                  <c:v>-0.120557313</c:v>
                </c:pt>
                <c:pt idx="17496">
                  <c:v>-0.12053364900000001</c:v>
                </c:pt>
                <c:pt idx="17497">
                  <c:v>-0.12050998</c:v>
                </c:pt>
                <c:pt idx="17498">
                  <c:v>-0.120486307</c:v>
                </c:pt>
                <c:pt idx="17499">
                  <c:v>-0.120462629</c:v>
                </c:pt>
                <c:pt idx="17500">
                  <c:v>-0.12043894600000001</c:v>
                </c:pt>
                <c:pt idx="17501">
                  <c:v>-0.120415258</c:v>
                </c:pt>
                <c:pt idx="17502">
                  <c:v>-0.12039156600000001</c:v>
                </c:pt>
                <c:pt idx="17503">
                  <c:v>-0.120367869</c:v>
                </c:pt>
                <c:pt idx="17504">
                  <c:v>-0.120344167</c:v>
                </c:pt>
                <c:pt idx="17505">
                  <c:v>-0.12032046</c:v>
                </c:pt>
                <c:pt idx="17506">
                  <c:v>-0.120296748</c:v>
                </c:pt>
                <c:pt idx="17507">
                  <c:v>-0.120273032</c:v>
                </c:pt>
                <c:pt idx="17508">
                  <c:v>-0.12024931</c:v>
                </c:pt>
                <c:pt idx="17509">
                  <c:v>-0.120225584</c:v>
                </c:pt>
                <c:pt idx="17510">
                  <c:v>-0.120201854</c:v>
                </c:pt>
                <c:pt idx="17511">
                  <c:v>-0.120178118</c:v>
                </c:pt>
                <c:pt idx="17512">
                  <c:v>-0.12015437800000001</c:v>
                </c:pt>
                <c:pt idx="17513">
                  <c:v>-0.120130633</c:v>
                </c:pt>
                <c:pt idx="17514">
                  <c:v>-0.120106883</c:v>
                </c:pt>
                <c:pt idx="17515">
                  <c:v>-0.120083128</c:v>
                </c:pt>
                <c:pt idx="17516">
                  <c:v>-0.120059368</c:v>
                </c:pt>
                <c:pt idx="17517">
                  <c:v>-0.120035604</c:v>
                </c:pt>
                <c:pt idx="17518">
                  <c:v>-0.120011835</c:v>
                </c:pt>
                <c:pt idx="17519">
                  <c:v>-0.11998806099999999</c:v>
                </c:pt>
                <c:pt idx="17520">
                  <c:v>-0.11996428200000001</c:v>
                </c:pt>
                <c:pt idx="17521">
                  <c:v>-0.11994049900000001</c:v>
                </c:pt>
                <c:pt idx="17522">
                  <c:v>-0.11991671</c:v>
                </c:pt>
                <c:pt idx="17523">
                  <c:v>-0.119892917</c:v>
                </c:pt>
                <c:pt idx="17524">
                  <c:v>-0.11986912</c:v>
                </c:pt>
                <c:pt idx="17525">
                  <c:v>-0.11984531700000001</c:v>
                </c:pt>
                <c:pt idx="17526">
                  <c:v>-0.11982151000000001</c:v>
                </c:pt>
                <c:pt idx="17527">
                  <c:v>-0.11979769799999999</c:v>
                </c:pt>
                <c:pt idx="17528">
                  <c:v>-0.119773881</c:v>
                </c:pt>
                <c:pt idx="17529">
                  <c:v>-0.11975005900000001</c:v>
                </c:pt>
                <c:pt idx="17530">
                  <c:v>-0.119726233</c:v>
                </c:pt>
                <c:pt idx="17531">
                  <c:v>-0.119702402</c:v>
                </c:pt>
                <c:pt idx="17532">
                  <c:v>-0.119678566</c:v>
                </c:pt>
                <c:pt idx="17533">
                  <c:v>-0.119654725</c:v>
                </c:pt>
                <c:pt idx="17534">
                  <c:v>-0.11963088</c:v>
                </c:pt>
                <c:pt idx="17535">
                  <c:v>-0.119607029</c:v>
                </c:pt>
                <c:pt idx="17536">
                  <c:v>-0.119583174</c:v>
                </c:pt>
                <c:pt idx="17537">
                  <c:v>-0.119559315</c:v>
                </c:pt>
                <c:pt idx="17538">
                  <c:v>-0.11953545</c:v>
                </c:pt>
                <c:pt idx="17539">
                  <c:v>-0.11951158100000001</c:v>
                </c:pt>
                <c:pt idx="17540">
                  <c:v>-0.119487707</c:v>
                </c:pt>
                <c:pt idx="17541">
                  <c:v>-0.11946382799999999</c:v>
                </c:pt>
                <c:pt idx="17542">
                  <c:v>-0.11943994400000001</c:v>
                </c:pt>
                <c:pt idx="17543">
                  <c:v>-0.11941605600000001</c:v>
                </c:pt>
                <c:pt idx="17544">
                  <c:v>-0.119392162</c:v>
                </c:pt>
                <c:pt idx="17545">
                  <c:v>-0.119368264</c:v>
                </c:pt>
                <c:pt idx="17546">
                  <c:v>-0.119344362</c:v>
                </c:pt>
                <c:pt idx="17547">
                  <c:v>-0.11932045400000001</c:v>
                </c:pt>
                <c:pt idx="17548">
                  <c:v>-0.11929654200000001</c:v>
                </c:pt>
                <c:pt idx="17549">
                  <c:v>-0.11927262499999999</c:v>
                </c:pt>
                <c:pt idx="17550">
                  <c:v>-0.119248704</c:v>
                </c:pt>
                <c:pt idx="17551">
                  <c:v>-0.119224777</c:v>
                </c:pt>
                <c:pt idx="17552">
                  <c:v>-0.119200846</c:v>
                </c:pt>
                <c:pt idx="17553">
                  <c:v>-0.11917691</c:v>
                </c:pt>
                <c:pt idx="17554">
                  <c:v>-0.11915297</c:v>
                </c:pt>
                <c:pt idx="17555">
                  <c:v>-0.119129024</c:v>
                </c:pt>
                <c:pt idx="17556">
                  <c:v>-0.11910507400000001</c:v>
                </c:pt>
                <c:pt idx="17557">
                  <c:v>-0.119081119</c:v>
                </c:pt>
                <c:pt idx="17558">
                  <c:v>-0.119057159</c:v>
                </c:pt>
                <c:pt idx="17559">
                  <c:v>-0.11903319499999999</c:v>
                </c:pt>
                <c:pt idx="17560">
                  <c:v>-0.119009226</c:v>
                </c:pt>
                <c:pt idx="17561">
                  <c:v>-0.118985252</c:v>
                </c:pt>
                <c:pt idx="17562">
                  <c:v>-0.11896127300000001</c:v>
                </c:pt>
                <c:pt idx="17563">
                  <c:v>-0.11893729</c:v>
                </c:pt>
                <c:pt idx="17564">
                  <c:v>-0.118913302</c:v>
                </c:pt>
                <c:pt idx="17565">
                  <c:v>-0.118889309</c:v>
                </c:pt>
                <c:pt idx="17566">
                  <c:v>-0.118865311</c:v>
                </c:pt>
                <c:pt idx="17567">
                  <c:v>-0.11884130900000001</c:v>
                </c:pt>
                <c:pt idx="17568">
                  <c:v>-0.118817301</c:v>
                </c:pt>
                <c:pt idx="17569">
                  <c:v>-0.11879329</c:v>
                </c:pt>
                <c:pt idx="17570">
                  <c:v>-0.11876927299999999</c:v>
                </c:pt>
                <c:pt idx="17571">
                  <c:v>-0.118745252</c:v>
                </c:pt>
                <c:pt idx="17572">
                  <c:v>-0.118721226</c:v>
                </c:pt>
                <c:pt idx="17573">
                  <c:v>-0.11869719500000001</c:v>
                </c:pt>
                <c:pt idx="17574">
                  <c:v>-0.118673159</c:v>
                </c:pt>
                <c:pt idx="17575">
                  <c:v>-0.118649119</c:v>
                </c:pt>
                <c:pt idx="17576">
                  <c:v>-0.118625074</c:v>
                </c:pt>
                <c:pt idx="17577">
                  <c:v>-0.118601024</c:v>
                </c:pt>
                <c:pt idx="17578">
                  <c:v>-0.11857697</c:v>
                </c:pt>
                <c:pt idx="17579">
                  <c:v>-0.118552911</c:v>
                </c:pt>
                <c:pt idx="17580">
                  <c:v>-0.11852884700000001</c:v>
                </c:pt>
                <c:pt idx="17581">
                  <c:v>-0.11850477800000001</c:v>
                </c:pt>
                <c:pt idx="17582">
                  <c:v>-0.11848070500000001</c:v>
                </c:pt>
                <c:pt idx="17583">
                  <c:v>-0.11845662699999999</c:v>
                </c:pt>
                <c:pt idx="17584">
                  <c:v>-0.118432544</c:v>
                </c:pt>
                <c:pt idx="17585">
                  <c:v>-0.118408456</c:v>
                </c:pt>
                <c:pt idx="17586">
                  <c:v>-0.11838436400000001</c:v>
                </c:pt>
                <c:pt idx="17587">
                  <c:v>-0.11836026700000001</c:v>
                </c:pt>
                <c:pt idx="17588">
                  <c:v>-0.11833616499999999</c:v>
                </c:pt>
                <c:pt idx="17589">
                  <c:v>-0.118312059</c:v>
                </c:pt>
                <c:pt idx="17590">
                  <c:v>-0.118287948</c:v>
                </c:pt>
                <c:pt idx="17591">
                  <c:v>-0.118263832</c:v>
                </c:pt>
                <c:pt idx="17592">
                  <c:v>-0.118239711</c:v>
                </c:pt>
                <c:pt idx="17593">
                  <c:v>-0.118215586</c:v>
                </c:pt>
                <c:pt idx="17594">
                  <c:v>-0.118191456</c:v>
                </c:pt>
                <c:pt idx="17595">
                  <c:v>-0.11816732100000001</c:v>
                </c:pt>
                <c:pt idx="17596">
                  <c:v>-0.118143182</c:v>
                </c:pt>
                <c:pt idx="17597">
                  <c:v>-0.118119037</c:v>
                </c:pt>
                <c:pt idx="17598">
                  <c:v>-0.11809488899999999</c:v>
                </c:pt>
                <c:pt idx="17599">
                  <c:v>-0.118070735</c:v>
                </c:pt>
                <c:pt idx="17600">
                  <c:v>-0.118046577</c:v>
                </c:pt>
                <c:pt idx="17601">
                  <c:v>-0.11802241400000001</c:v>
                </c:pt>
                <c:pt idx="17602">
                  <c:v>-0.117998246</c:v>
                </c:pt>
                <c:pt idx="17603">
                  <c:v>-0.117974074</c:v>
                </c:pt>
                <c:pt idx="17604">
                  <c:v>-0.117949896</c:v>
                </c:pt>
                <c:pt idx="17605">
                  <c:v>-0.117925715</c:v>
                </c:pt>
                <c:pt idx="17606">
                  <c:v>-0.11790152800000001</c:v>
                </c:pt>
                <c:pt idx="17607">
                  <c:v>-0.117877337</c:v>
                </c:pt>
                <c:pt idx="17608">
                  <c:v>-0.11785314099999999</c:v>
                </c:pt>
                <c:pt idx="17609">
                  <c:v>-0.11782893999999999</c:v>
                </c:pt>
                <c:pt idx="17610">
                  <c:v>-0.11780473499999999</c:v>
                </c:pt>
                <c:pt idx="17611">
                  <c:v>-0.117780525</c:v>
                </c:pt>
                <c:pt idx="17612">
                  <c:v>-0.11775631</c:v>
                </c:pt>
                <c:pt idx="17613">
                  <c:v>-0.117732091</c:v>
                </c:pt>
                <c:pt idx="17614">
                  <c:v>-0.11770786599999999</c:v>
                </c:pt>
                <c:pt idx="17615">
                  <c:v>-0.11768363799999999</c:v>
                </c:pt>
                <c:pt idx="17616">
                  <c:v>-0.117659404</c:v>
                </c:pt>
                <c:pt idx="17617">
                  <c:v>-0.117635165</c:v>
                </c:pt>
                <c:pt idx="17618">
                  <c:v>-0.11761092200000001</c:v>
                </c:pt>
                <c:pt idx="17619">
                  <c:v>-0.117586675</c:v>
                </c:pt>
                <c:pt idx="17620">
                  <c:v>-0.117562422</c:v>
                </c:pt>
                <c:pt idx="17621">
                  <c:v>-0.117538165</c:v>
                </c:pt>
                <c:pt idx="17622">
                  <c:v>-0.117513904</c:v>
                </c:pt>
                <c:pt idx="17623">
                  <c:v>-0.11748963699999999</c:v>
                </c:pt>
                <c:pt idx="17624">
                  <c:v>-0.117465366</c:v>
                </c:pt>
                <c:pt idx="17625">
                  <c:v>-0.11744109</c:v>
                </c:pt>
                <c:pt idx="17626">
                  <c:v>-0.11741681</c:v>
                </c:pt>
                <c:pt idx="17627">
                  <c:v>-0.117392525</c:v>
                </c:pt>
                <c:pt idx="17628">
                  <c:v>-0.117368235</c:v>
                </c:pt>
                <c:pt idx="17629">
                  <c:v>-0.11734393999999999</c:v>
                </c:pt>
                <c:pt idx="17630">
                  <c:v>-0.117319641</c:v>
                </c:pt>
                <c:pt idx="17631">
                  <c:v>-0.117295337</c:v>
                </c:pt>
                <c:pt idx="17632">
                  <c:v>-0.117271029</c:v>
                </c:pt>
                <c:pt idx="17633">
                  <c:v>-0.117246715</c:v>
                </c:pt>
                <c:pt idx="17634">
                  <c:v>-0.11722239700000001</c:v>
                </c:pt>
                <c:pt idx="17635">
                  <c:v>-0.117198075</c:v>
                </c:pt>
                <c:pt idx="17636">
                  <c:v>-0.11717374699999999</c:v>
                </c:pt>
                <c:pt idx="17637">
                  <c:v>-0.11714941500000001</c:v>
                </c:pt>
                <c:pt idx="17638">
                  <c:v>-0.11712507900000001</c:v>
                </c:pt>
                <c:pt idx="17639">
                  <c:v>-0.117100737</c:v>
                </c:pt>
                <c:pt idx="17640">
                  <c:v>-0.117076391</c:v>
                </c:pt>
                <c:pt idx="17641">
                  <c:v>-0.11705204</c:v>
                </c:pt>
                <c:pt idx="17642">
                  <c:v>-0.11702768500000001</c:v>
                </c:pt>
                <c:pt idx="17643">
                  <c:v>-0.11700332500000001</c:v>
                </c:pt>
                <c:pt idx="17644">
                  <c:v>-0.11697896000000001</c:v>
                </c:pt>
                <c:pt idx="17645">
                  <c:v>-0.116954591</c:v>
                </c:pt>
                <c:pt idx="17646">
                  <c:v>-0.116930217</c:v>
                </c:pt>
                <c:pt idx="17647">
                  <c:v>-0.116905838</c:v>
                </c:pt>
                <c:pt idx="17648">
                  <c:v>-0.116881455</c:v>
                </c:pt>
                <c:pt idx="17649">
                  <c:v>-0.116857067</c:v>
                </c:pt>
                <c:pt idx="17650">
                  <c:v>-0.116832674</c:v>
                </c:pt>
                <c:pt idx="17651">
                  <c:v>-0.116808277</c:v>
                </c:pt>
                <c:pt idx="17652">
                  <c:v>-0.116783874</c:v>
                </c:pt>
                <c:pt idx="17653">
                  <c:v>-0.11675946800000001</c:v>
                </c:pt>
                <c:pt idx="17654">
                  <c:v>-0.116735056</c:v>
                </c:pt>
                <c:pt idx="17655">
                  <c:v>-0.11671064</c:v>
                </c:pt>
                <c:pt idx="17656">
                  <c:v>-0.11668621999999999</c:v>
                </c:pt>
                <c:pt idx="17657">
                  <c:v>-0.116661794</c:v>
                </c:pt>
                <c:pt idx="17658">
                  <c:v>-0.11663736399999999</c:v>
                </c:pt>
                <c:pt idx="17659">
                  <c:v>-0.116612929</c:v>
                </c:pt>
                <c:pt idx="17660">
                  <c:v>-0.11658849</c:v>
                </c:pt>
                <c:pt idx="17661">
                  <c:v>-0.116564046</c:v>
                </c:pt>
                <c:pt idx="17662">
                  <c:v>-0.11653959699999999</c:v>
                </c:pt>
                <c:pt idx="17663">
                  <c:v>-0.116515144</c:v>
                </c:pt>
                <c:pt idx="17664">
                  <c:v>-0.116490686</c:v>
                </c:pt>
                <c:pt idx="17665">
                  <c:v>-0.11646622299999999</c:v>
                </c:pt>
                <c:pt idx="17666">
                  <c:v>-0.11644175599999999</c:v>
                </c:pt>
                <c:pt idx="17667">
                  <c:v>-0.116417284</c:v>
                </c:pt>
                <c:pt idx="17668">
                  <c:v>-0.116392807</c:v>
                </c:pt>
                <c:pt idx="17669">
                  <c:v>-0.11636832599999999</c:v>
                </c:pt>
                <c:pt idx="17670">
                  <c:v>-0.11634384</c:v>
                </c:pt>
                <c:pt idx="17671">
                  <c:v>-0.11631935</c:v>
                </c:pt>
                <c:pt idx="17672">
                  <c:v>-0.116294855</c:v>
                </c:pt>
                <c:pt idx="17673">
                  <c:v>-0.11627035500000001</c:v>
                </c:pt>
                <c:pt idx="17674">
                  <c:v>-0.11624585</c:v>
                </c:pt>
                <c:pt idx="17675">
                  <c:v>-0.11622134100000001</c:v>
                </c:pt>
                <c:pt idx="17676">
                  <c:v>-0.116196827</c:v>
                </c:pt>
                <c:pt idx="17677">
                  <c:v>-0.116172309</c:v>
                </c:pt>
                <c:pt idx="17678">
                  <c:v>-0.116147786</c:v>
                </c:pt>
                <c:pt idx="17679">
                  <c:v>-0.11612325799999999</c:v>
                </c:pt>
                <c:pt idx="17680">
                  <c:v>-0.116098726</c:v>
                </c:pt>
                <c:pt idx="17681">
                  <c:v>-0.11607418899999999</c:v>
                </c:pt>
                <c:pt idx="17682">
                  <c:v>-0.11604964700000001</c:v>
                </c:pt>
                <c:pt idx="17683">
                  <c:v>-0.11602510100000001</c:v>
                </c:pt>
                <c:pt idx="17684">
                  <c:v>-0.11600054999999999</c:v>
                </c:pt>
                <c:pt idx="17685">
                  <c:v>-0.115975995</c:v>
                </c:pt>
                <c:pt idx="17686">
                  <c:v>-0.11595143400000001</c:v>
                </c:pt>
                <c:pt idx="17687">
                  <c:v>-0.11592687</c:v>
                </c:pt>
                <c:pt idx="17688">
                  <c:v>-0.1159023</c:v>
                </c:pt>
                <c:pt idx="17689">
                  <c:v>-0.115877726</c:v>
                </c:pt>
                <c:pt idx="17690">
                  <c:v>-0.115853147</c:v>
                </c:pt>
                <c:pt idx="17691">
                  <c:v>-0.11582856399999999</c:v>
                </c:pt>
                <c:pt idx="17692">
                  <c:v>-0.115803976</c:v>
                </c:pt>
                <c:pt idx="17693">
                  <c:v>-0.115779383</c:v>
                </c:pt>
                <c:pt idx="17694">
                  <c:v>-0.115754786</c:v>
                </c:pt>
                <c:pt idx="17695">
                  <c:v>-0.115730184</c:v>
                </c:pt>
                <c:pt idx="17696">
                  <c:v>-0.115705578</c:v>
                </c:pt>
                <c:pt idx="17697">
                  <c:v>-0.115680967</c:v>
                </c:pt>
                <c:pt idx="17698">
                  <c:v>-0.115656351</c:v>
                </c:pt>
                <c:pt idx="17699">
                  <c:v>-0.115631731</c:v>
                </c:pt>
                <c:pt idx="17700">
                  <c:v>-0.115607106</c:v>
                </c:pt>
                <c:pt idx="17701">
                  <c:v>-0.115582476</c:v>
                </c:pt>
                <c:pt idx="17702">
                  <c:v>-0.11555784199999999</c:v>
                </c:pt>
                <c:pt idx="17703">
                  <c:v>-0.115533203</c:v>
                </c:pt>
                <c:pt idx="17704">
                  <c:v>-0.11550856</c:v>
                </c:pt>
                <c:pt idx="17705">
                  <c:v>-0.11548391199999999</c:v>
                </c:pt>
                <c:pt idx="17706">
                  <c:v>-0.11545925899999999</c:v>
                </c:pt>
                <c:pt idx="17707">
                  <c:v>-0.115434602</c:v>
                </c:pt>
                <c:pt idx="17708">
                  <c:v>-0.11540994</c:v>
                </c:pt>
                <c:pt idx="17709">
                  <c:v>-0.115385273</c:v>
                </c:pt>
                <c:pt idx="17710">
                  <c:v>-0.11536060200000001</c:v>
                </c:pt>
                <c:pt idx="17711">
                  <c:v>-0.115335927</c:v>
                </c:pt>
                <c:pt idx="17712">
                  <c:v>-0.11531124600000001</c:v>
                </c:pt>
                <c:pt idx="17713">
                  <c:v>-0.115286561</c:v>
                </c:pt>
                <c:pt idx="17714">
                  <c:v>-0.115261871</c:v>
                </c:pt>
                <c:pt idx="17715">
                  <c:v>-0.115237177</c:v>
                </c:pt>
                <c:pt idx="17716">
                  <c:v>-0.11521247900000001</c:v>
                </c:pt>
                <c:pt idx="17717">
                  <c:v>-0.11518777500000001</c:v>
                </c:pt>
                <c:pt idx="17718">
                  <c:v>-0.11516306699999999</c:v>
                </c:pt>
                <c:pt idx="17719">
                  <c:v>-0.115138355</c:v>
                </c:pt>
                <c:pt idx="17720">
                  <c:v>-0.115113637</c:v>
                </c:pt>
                <c:pt idx="17721">
                  <c:v>-0.115088916</c:v>
                </c:pt>
                <c:pt idx="17722">
                  <c:v>-0.115064189</c:v>
                </c:pt>
                <c:pt idx="17723">
                  <c:v>-0.115039458</c:v>
                </c:pt>
                <c:pt idx="17724">
                  <c:v>-0.115014723</c:v>
                </c:pt>
                <c:pt idx="17725">
                  <c:v>-0.114989982</c:v>
                </c:pt>
                <c:pt idx="17726">
                  <c:v>-0.114965237</c:v>
                </c:pt>
                <c:pt idx="17727">
                  <c:v>-0.11494048799999999</c:v>
                </c:pt>
                <c:pt idx="17728">
                  <c:v>-0.11491573400000001</c:v>
                </c:pt>
                <c:pt idx="17729">
                  <c:v>-0.11489097500000001</c:v>
                </c:pt>
                <c:pt idx="17730">
                  <c:v>-0.114866212</c:v>
                </c:pt>
                <c:pt idx="17731">
                  <c:v>-0.114841444</c:v>
                </c:pt>
                <c:pt idx="17732">
                  <c:v>-0.11481667199999999</c:v>
                </c:pt>
                <c:pt idx="17733">
                  <c:v>-0.114791895</c:v>
                </c:pt>
                <c:pt idx="17734">
                  <c:v>-0.114767114</c:v>
                </c:pt>
                <c:pt idx="17735">
                  <c:v>-0.11474232700000001</c:v>
                </c:pt>
                <c:pt idx="17736">
                  <c:v>-0.11471753599999999</c:v>
                </c:pt>
                <c:pt idx="17737">
                  <c:v>-0.114692741</c:v>
                </c:pt>
                <c:pt idx="17738">
                  <c:v>-0.114667941</c:v>
                </c:pt>
                <c:pt idx="17739">
                  <c:v>-0.11464313700000001</c:v>
                </c:pt>
                <c:pt idx="17740">
                  <c:v>-0.11461832800000001</c:v>
                </c:pt>
                <c:pt idx="17741">
                  <c:v>-0.11459351399999999</c:v>
                </c:pt>
                <c:pt idx="17742">
                  <c:v>-0.114568696</c:v>
                </c:pt>
                <c:pt idx="17743">
                  <c:v>-0.114543873</c:v>
                </c:pt>
                <c:pt idx="17744">
                  <c:v>-0.114519045</c:v>
                </c:pt>
                <c:pt idx="17745">
                  <c:v>-0.114494213</c:v>
                </c:pt>
                <c:pt idx="17746">
                  <c:v>-0.114469377</c:v>
                </c:pt>
                <c:pt idx="17747">
                  <c:v>-0.114444536</c:v>
                </c:pt>
                <c:pt idx="17748">
                  <c:v>-0.11441969</c:v>
                </c:pt>
                <c:pt idx="17749">
                  <c:v>-0.114394839</c:v>
                </c:pt>
                <c:pt idx="17750">
                  <c:v>-0.11436998499999999</c:v>
                </c:pt>
                <c:pt idx="17751">
                  <c:v>-0.11434512500000001</c:v>
                </c:pt>
                <c:pt idx="17752">
                  <c:v>-0.11432026100000001</c:v>
                </c:pt>
                <c:pt idx="17753">
                  <c:v>-0.114295392</c:v>
                </c:pt>
                <c:pt idx="17754">
                  <c:v>-0.114270519</c:v>
                </c:pt>
                <c:pt idx="17755">
                  <c:v>-0.114245641</c:v>
                </c:pt>
                <c:pt idx="17756">
                  <c:v>-0.11422075900000001</c:v>
                </c:pt>
                <c:pt idx="17757">
                  <c:v>-0.114195872</c:v>
                </c:pt>
                <c:pt idx="17758">
                  <c:v>-0.114170981</c:v>
                </c:pt>
                <c:pt idx="17759">
                  <c:v>-0.11414608499999999</c:v>
                </c:pt>
                <c:pt idx="17760">
                  <c:v>-0.114121184</c:v>
                </c:pt>
                <c:pt idx="17761">
                  <c:v>-0.114096278</c:v>
                </c:pt>
                <c:pt idx="17762">
                  <c:v>-0.11407136900000001</c:v>
                </c:pt>
                <c:pt idx="17763">
                  <c:v>-0.11404645400000001</c:v>
                </c:pt>
                <c:pt idx="17764">
                  <c:v>-0.11402153499999999</c:v>
                </c:pt>
                <c:pt idx="17765">
                  <c:v>-0.113996612</c:v>
                </c:pt>
                <c:pt idx="17766">
                  <c:v>-0.113971684</c:v>
                </c:pt>
                <c:pt idx="17767">
                  <c:v>-0.113946751</c:v>
                </c:pt>
                <c:pt idx="17768">
                  <c:v>-0.113921814</c:v>
                </c:pt>
                <c:pt idx="17769">
                  <c:v>-0.113896873</c:v>
                </c:pt>
                <c:pt idx="17770">
                  <c:v>-0.113871926</c:v>
                </c:pt>
                <c:pt idx="17771">
                  <c:v>-0.113846976</c:v>
                </c:pt>
                <c:pt idx="17772">
                  <c:v>-0.11382202</c:v>
                </c:pt>
                <c:pt idx="17773">
                  <c:v>-0.11379706000000001</c:v>
                </c:pt>
                <c:pt idx="17774">
                  <c:v>-0.113772096</c:v>
                </c:pt>
                <c:pt idx="17775">
                  <c:v>-0.113747127</c:v>
                </c:pt>
                <c:pt idx="17776">
                  <c:v>-0.11372215300000001</c:v>
                </c:pt>
                <c:pt idx="17777">
                  <c:v>-0.113697175</c:v>
                </c:pt>
                <c:pt idx="17778">
                  <c:v>-0.11367219200000001</c:v>
                </c:pt>
                <c:pt idx="17779">
                  <c:v>-0.113647205</c:v>
                </c:pt>
                <c:pt idx="17780">
                  <c:v>-0.113622213</c:v>
                </c:pt>
                <c:pt idx="17781">
                  <c:v>-0.113597217</c:v>
                </c:pt>
                <c:pt idx="17782">
                  <c:v>-0.113572216</c:v>
                </c:pt>
                <c:pt idx="17783">
                  <c:v>-0.113547211</c:v>
                </c:pt>
                <c:pt idx="17784">
                  <c:v>-0.1135222</c:v>
                </c:pt>
                <c:pt idx="17785">
                  <c:v>-0.113497186</c:v>
                </c:pt>
                <c:pt idx="17786">
                  <c:v>-0.113472167</c:v>
                </c:pt>
                <c:pt idx="17787">
                  <c:v>-0.113447143</c:v>
                </c:pt>
                <c:pt idx="17788">
                  <c:v>-0.113422115</c:v>
                </c:pt>
                <c:pt idx="17789">
                  <c:v>-0.113397082</c:v>
                </c:pt>
                <c:pt idx="17790">
                  <c:v>-0.113372045</c:v>
                </c:pt>
                <c:pt idx="17791">
                  <c:v>-0.113347003</c:v>
                </c:pt>
                <c:pt idx="17792">
                  <c:v>-0.113321957</c:v>
                </c:pt>
                <c:pt idx="17793">
                  <c:v>-0.113296906</c:v>
                </c:pt>
                <c:pt idx="17794">
                  <c:v>-0.11327185100000001</c:v>
                </c:pt>
                <c:pt idx="17795">
                  <c:v>-0.113246791</c:v>
                </c:pt>
                <c:pt idx="17796">
                  <c:v>-0.11322172699999999</c:v>
                </c:pt>
                <c:pt idx="17797">
                  <c:v>-0.11319665800000001</c:v>
                </c:pt>
                <c:pt idx="17798">
                  <c:v>-0.11317158400000001</c:v>
                </c:pt>
                <c:pt idx="17799">
                  <c:v>-0.11314650599999999</c:v>
                </c:pt>
                <c:pt idx="17800">
                  <c:v>-0.113121423</c:v>
                </c:pt>
                <c:pt idx="17801">
                  <c:v>-0.11309633600000001</c:v>
                </c:pt>
                <c:pt idx="17802">
                  <c:v>-0.113071245</c:v>
                </c:pt>
                <c:pt idx="17803">
                  <c:v>-0.113046149</c:v>
                </c:pt>
                <c:pt idx="17804">
                  <c:v>-0.113021048</c:v>
                </c:pt>
                <c:pt idx="17805">
                  <c:v>-0.112995943</c:v>
                </c:pt>
                <c:pt idx="17806">
                  <c:v>-0.11297083300000001</c:v>
                </c:pt>
                <c:pt idx="17807">
                  <c:v>-0.112945719</c:v>
                </c:pt>
                <c:pt idx="17808">
                  <c:v>-0.112920599</c:v>
                </c:pt>
                <c:pt idx="17809">
                  <c:v>-0.11289547599999999</c:v>
                </c:pt>
                <c:pt idx="17810">
                  <c:v>-0.112870348</c:v>
                </c:pt>
                <c:pt idx="17811">
                  <c:v>-0.112845216</c:v>
                </c:pt>
                <c:pt idx="17812">
                  <c:v>-0.112820079</c:v>
                </c:pt>
                <c:pt idx="17813">
                  <c:v>-0.112794938</c:v>
                </c:pt>
                <c:pt idx="17814">
                  <c:v>-0.11276979199999999</c:v>
                </c:pt>
                <c:pt idx="17815">
                  <c:v>-0.11274464100000001</c:v>
                </c:pt>
                <c:pt idx="17816">
                  <c:v>-0.11271948599999999</c:v>
                </c:pt>
                <c:pt idx="17817">
                  <c:v>-0.112694327</c:v>
                </c:pt>
                <c:pt idx="17818">
                  <c:v>-0.112669163</c:v>
                </c:pt>
                <c:pt idx="17819">
                  <c:v>-0.112643994</c:v>
                </c:pt>
                <c:pt idx="17820">
                  <c:v>-0.11261882099999999</c:v>
                </c:pt>
                <c:pt idx="17821">
                  <c:v>-0.11259364400000001</c:v>
                </c:pt>
                <c:pt idx="17822">
                  <c:v>-0.11256846199999999</c:v>
                </c:pt>
                <c:pt idx="17823">
                  <c:v>-0.112543275</c:v>
                </c:pt>
                <c:pt idx="17824">
                  <c:v>-0.112518084</c:v>
                </c:pt>
                <c:pt idx="17825">
                  <c:v>-0.112492889</c:v>
                </c:pt>
                <c:pt idx="17826">
                  <c:v>-0.112467689</c:v>
                </c:pt>
                <c:pt idx="17827">
                  <c:v>-0.112442484</c:v>
                </c:pt>
                <c:pt idx="17828">
                  <c:v>-0.112417275</c:v>
                </c:pt>
                <c:pt idx="17829">
                  <c:v>-0.112392062</c:v>
                </c:pt>
                <c:pt idx="17830">
                  <c:v>-0.11236684299999999</c:v>
                </c:pt>
                <c:pt idx="17831">
                  <c:v>-0.112341621</c:v>
                </c:pt>
                <c:pt idx="17832">
                  <c:v>-0.112316394</c:v>
                </c:pt>
                <c:pt idx="17833">
                  <c:v>-0.112291162</c:v>
                </c:pt>
                <c:pt idx="17834">
                  <c:v>-0.112265926</c:v>
                </c:pt>
                <c:pt idx="17835">
                  <c:v>-0.11224068500000001</c:v>
                </c:pt>
                <c:pt idx="17836">
                  <c:v>-0.11221544</c:v>
                </c:pt>
                <c:pt idx="17837">
                  <c:v>-0.11219019099999999</c:v>
                </c:pt>
                <c:pt idx="17838">
                  <c:v>-0.11216493700000001</c:v>
                </c:pt>
                <c:pt idx="17839">
                  <c:v>-0.11213967800000001</c:v>
                </c:pt>
                <c:pt idx="17840">
                  <c:v>-0.112114415</c:v>
                </c:pt>
                <c:pt idx="17841">
                  <c:v>-0.112089147</c:v>
                </c:pt>
                <c:pt idx="17842">
                  <c:v>-0.11206387499999999</c:v>
                </c:pt>
                <c:pt idx="17843">
                  <c:v>-0.112038599</c:v>
                </c:pt>
                <c:pt idx="17844">
                  <c:v>-0.112013318</c:v>
                </c:pt>
                <c:pt idx="17845">
                  <c:v>-0.111988032</c:v>
                </c:pt>
                <c:pt idx="17846">
                  <c:v>-0.111962742</c:v>
                </c:pt>
                <c:pt idx="17847">
                  <c:v>-0.11193744799999999</c:v>
                </c:pt>
                <c:pt idx="17848">
                  <c:v>-0.111912149</c:v>
                </c:pt>
                <c:pt idx="17849">
                  <c:v>-0.111886845</c:v>
                </c:pt>
                <c:pt idx="17850">
                  <c:v>-0.111861538</c:v>
                </c:pt>
                <c:pt idx="17851">
                  <c:v>-0.111836225</c:v>
                </c:pt>
                <c:pt idx="17852">
                  <c:v>-0.111810908</c:v>
                </c:pt>
                <c:pt idx="17853">
                  <c:v>-0.11178558700000001</c:v>
                </c:pt>
                <c:pt idx="17854">
                  <c:v>-0.111760261</c:v>
                </c:pt>
                <c:pt idx="17855">
                  <c:v>-0.111734931</c:v>
                </c:pt>
                <c:pt idx="17856">
                  <c:v>-0.11170959499999999</c:v>
                </c:pt>
                <c:pt idx="17857">
                  <c:v>-0.111684256</c:v>
                </c:pt>
                <c:pt idx="17858">
                  <c:v>-0.111658912</c:v>
                </c:pt>
                <c:pt idx="17859">
                  <c:v>-0.111633564</c:v>
                </c:pt>
                <c:pt idx="17860">
                  <c:v>-0.111608211</c:v>
                </c:pt>
                <c:pt idx="17861">
                  <c:v>-0.111582854</c:v>
                </c:pt>
                <c:pt idx="17862">
                  <c:v>-0.11155749299999999</c:v>
                </c:pt>
                <c:pt idx="17863">
                  <c:v>-0.111532126</c:v>
                </c:pt>
                <c:pt idx="17864">
                  <c:v>-0.111506756</c:v>
                </c:pt>
                <c:pt idx="17865">
                  <c:v>-0.111481381</c:v>
                </c:pt>
                <c:pt idx="17866">
                  <c:v>-0.111456001</c:v>
                </c:pt>
                <c:pt idx="17867">
                  <c:v>-0.111430617</c:v>
                </c:pt>
                <c:pt idx="17868">
                  <c:v>-0.11140522899999999</c:v>
                </c:pt>
                <c:pt idx="17869">
                  <c:v>-0.111379836</c:v>
                </c:pt>
                <c:pt idx="17870">
                  <c:v>-0.111354438</c:v>
                </c:pt>
                <c:pt idx="17871">
                  <c:v>-0.11132903600000001</c:v>
                </c:pt>
                <c:pt idx="17872">
                  <c:v>-0.11130363</c:v>
                </c:pt>
                <c:pt idx="17873">
                  <c:v>-0.111278219</c:v>
                </c:pt>
                <c:pt idx="17874">
                  <c:v>-0.111252804</c:v>
                </c:pt>
                <c:pt idx="17875">
                  <c:v>-0.111227384</c:v>
                </c:pt>
                <c:pt idx="17876">
                  <c:v>-0.11120196</c:v>
                </c:pt>
                <c:pt idx="17877">
                  <c:v>-0.111176531</c:v>
                </c:pt>
                <c:pt idx="17878">
                  <c:v>-0.111151098</c:v>
                </c:pt>
                <c:pt idx="17879">
                  <c:v>-0.111125661</c:v>
                </c:pt>
                <c:pt idx="17880">
                  <c:v>-0.111100218</c:v>
                </c:pt>
                <c:pt idx="17881">
                  <c:v>-0.111074772</c:v>
                </c:pt>
                <c:pt idx="17882">
                  <c:v>-0.11104932100000001</c:v>
                </c:pt>
                <c:pt idx="17883">
                  <c:v>-0.111023865</c:v>
                </c:pt>
                <c:pt idx="17884">
                  <c:v>-0.11099840599999999</c:v>
                </c:pt>
                <c:pt idx="17885">
                  <c:v>-0.11097294100000001</c:v>
                </c:pt>
                <c:pt idx="17886">
                  <c:v>-0.110947473</c:v>
                </c:pt>
                <c:pt idx="17887">
                  <c:v>-0.11092199899999999</c:v>
                </c:pt>
                <c:pt idx="17888">
                  <c:v>-0.110896522</c:v>
                </c:pt>
                <c:pt idx="17889">
                  <c:v>-0.11087104</c:v>
                </c:pt>
                <c:pt idx="17890">
                  <c:v>-0.110845553</c:v>
                </c:pt>
                <c:pt idx="17891">
                  <c:v>-0.110820062</c:v>
                </c:pt>
                <c:pt idx="17892">
                  <c:v>-0.110794567</c:v>
                </c:pt>
                <c:pt idx="17893">
                  <c:v>-0.110769067</c:v>
                </c:pt>
                <c:pt idx="17894">
                  <c:v>-0.110743562</c:v>
                </c:pt>
                <c:pt idx="17895">
                  <c:v>-0.110718054</c:v>
                </c:pt>
                <c:pt idx="17896">
                  <c:v>-0.11069254100000001</c:v>
                </c:pt>
                <c:pt idx="17897">
                  <c:v>-0.110667023</c:v>
                </c:pt>
                <c:pt idx="17898">
                  <c:v>-0.110641501</c:v>
                </c:pt>
                <c:pt idx="17899">
                  <c:v>-0.11061597400000001</c:v>
                </c:pt>
                <c:pt idx="17900">
                  <c:v>-0.110590443</c:v>
                </c:pt>
                <c:pt idx="17901">
                  <c:v>-0.110564908</c:v>
                </c:pt>
                <c:pt idx="17902">
                  <c:v>-0.110539368</c:v>
                </c:pt>
                <c:pt idx="17903">
                  <c:v>-0.110513824</c:v>
                </c:pt>
                <c:pt idx="17904">
                  <c:v>-0.110488275</c:v>
                </c:pt>
                <c:pt idx="17905">
                  <c:v>-0.110462722</c:v>
                </c:pt>
                <c:pt idx="17906">
                  <c:v>-0.110437164</c:v>
                </c:pt>
                <c:pt idx="17907">
                  <c:v>-0.110411602</c:v>
                </c:pt>
                <c:pt idx="17908">
                  <c:v>-0.11038603600000001</c:v>
                </c:pt>
                <c:pt idx="17909">
                  <c:v>-0.110360465</c:v>
                </c:pt>
                <c:pt idx="17910">
                  <c:v>-0.11033489</c:v>
                </c:pt>
                <c:pt idx="17911">
                  <c:v>-0.11030930999999999</c:v>
                </c:pt>
                <c:pt idx="17912">
                  <c:v>-0.110283726</c:v>
                </c:pt>
                <c:pt idx="17913">
                  <c:v>-0.11025813700000001</c:v>
                </c:pt>
                <c:pt idx="17914">
                  <c:v>-0.110232544</c:v>
                </c:pt>
                <c:pt idx="17915">
                  <c:v>-0.110206947</c:v>
                </c:pt>
                <c:pt idx="17916">
                  <c:v>-0.110181345</c:v>
                </c:pt>
                <c:pt idx="17917">
                  <c:v>-0.110155739</c:v>
                </c:pt>
                <c:pt idx="17918">
                  <c:v>-0.11013012799999999</c:v>
                </c:pt>
                <c:pt idx="17919">
                  <c:v>-0.110104513</c:v>
                </c:pt>
                <c:pt idx="17920">
                  <c:v>-0.110078894</c:v>
                </c:pt>
                <c:pt idx="17921">
                  <c:v>-0.11005326999999999</c:v>
                </c:pt>
                <c:pt idx="17922">
                  <c:v>-0.110027641</c:v>
                </c:pt>
                <c:pt idx="17923">
                  <c:v>-0.110002009</c:v>
                </c:pt>
                <c:pt idx="17924">
                  <c:v>-0.109976371</c:v>
                </c:pt>
                <c:pt idx="17925">
                  <c:v>-0.10995073</c:v>
                </c:pt>
                <c:pt idx="17926">
                  <c:v>-0.10992508400000001</c:v>
                </c:pt>
                <c:pt idx="17927">
                  <c:v>-0.109899434</c:v>
                </c:pt>
                <c:pt idx="17928">
                  <c:v>-0.10987377800000001</c:v>
                </c:pt>
                <c:pt idx="17929">
                  <c:v>-0.10984811899999999</c:v>
                </c:pt>
                <c:pt idx="17930">
                  <c:v>-0.109822456</c:v>
                </c:pt>
                <c:pt idx="17931">
                  <c:v>-0.10979678800000001</c:v>
                </c:pt>
                <c:pt idx="17932">
                  <c:v>-0.109771115</c:v>
                </c:pt>
                <c:pt idx="17933">
                  <c:v>-0.109745438</c:v>
                </c:pt>
                <c:pt idx="17934">
                  <c:v>-0.109719757</c:v>
                </c:pt>
                <c:pt idx="17935">
                  <c:v>-0.109694071</c:v>
                </c:pt>
                <c:pt idx="17936">
                  <c:v>-0.109668381</c:v>
                </c:pt>
                <c:pt idx="17937">
                  <c:v>-0.109642687</c:v>
                </c:pt>
                <c:pt idx="17938">
                  <c:v>-0.109616988</c:v>
                </c:pt>
                <c:pt idx="17939">
                  <c:v>-0.109591285</c:v>
                </c:pt>
                <c:pt idx="17940">
                  <c:v>-0.109565577</c:v>
                </c:pt>
                <c:pt idx="17941">
                  <c:v>-0.109539865</c:v>
                </c:pt>
                <c:pt idx="17942">
                  <c:v>-0.10951414900000001</c:v>
                </c:pt>
                <c:pt idx="17943">
                  <c:v>-0.109488428</c:v>
                </c:pt>
                <c:pt idx="17944">
                  <c:v>-0.109462702</c:v>
                </c:pt>
                <c:pt idx="17945">
                  <c:v>-0.10943697300000001</c:v>
                </c:pt>
                <c:pt idx="17946">
                  <c:v>-0.10941123899999999</c:v>
                </c:pt>
                <c:pt idx="17947">
                  <c:v>-0.1093855</c:v>
                </c:pt>
                <c:pt idx="17948">
                  <c:v>-0.109359758</c:v>
                </c:pt>
                <c:pt idx="17949">
                  <c:v>-0.10933401</c:v>
                </c:pt>
                <c:pt idx="17950">
                  <c:v>-0.109308259</c:v>
                </c:pt>
                <c:pt idx="17951">
                  <c:v>-0.109282503</c:v>
                </c:pt>
                <c:pt idx="17952">
                  <c:v>-0.109256742</c:v>
                </c:pt>
                <c:pt idx="17953">
                  <c:v>-0.10923097700000001</c:v>
                </c:pt>
                <c:pt idx="17954">
                  <c:v>-0.109205208</c:v>
                </c:pt>
                <c:pt idx="17955">
                  <c:v>-0.10917943500000001</c:v>
                </c:pt>
                <c:pt idx="17956">
                  <c:v>-0.109153657</c:v>
                </c:pt>
                <c:pt idx="17957">
                  <c:v>-0.109127874</c:v>
                </c:pt>
                <c:pt idx="17958">
                  <c:v>-0.109102088</c:v>
                </c:pt>
                <c:pt idx="17959">
                  <c:v>-0.109076297</c:v>
                </c:pt>
                <c:pt idx="17960">
                  <c:v>-0.10905050099999999</c:v>
                </c:pt>
                <c:pt idx="17961">
                  <c:v>-0.109024701</c:v>
                </c:pt>
                <c:pt idx="17962">
                  <c:v>-0.108998897</c:v>
                </c:pt>
                <c:pt idx="17963">
                  <c:v>-0.108973089</c:v>
                </c:pt>
                <c:pt idx="17964">
                  <c:v>-0.108947276</c:v>
                </c:pt>
                <c:pt idx="17965">
                  <c:v>-0.108921458</c:v>
                </c:pt>
                <c:pt idx="17966">
                  <c:v>-0.108895637</c:v>
                </c:pt>
                <c:pt idx="17967">
                  <c:v>-0.108869811</c:v>
                </c:pt>
                <c:pt idx="17968">
                  <c:v>-0.10884398000000001</c:v>
                </c:pt>
                <c:pt idx="17969">
                  <c:v>-0.10881814500000001</c:v>
                </c:pt>
                <c:pt idx="17970">
                  <c:v>-0.10879230600000001</c:v>
                </c:pt>
                <c:pt idx="17971">
                  <c:v>-0.10876646299999999</c:v>
                </c:pt>
                <c:pt idx="17972">
                  <c:v>-0.108740615</c:v>
                </c:pt>
                <c:pt idx="17973">
                  <c:v>-0.10871476300000001</c:v>
                </c:pt>
                <c:pt idx="17974">
                  <c:v>-0.108688906</c:v>
                </c:pt>
                <c:pt idx="17975">
                  <c:v>-0.108663045</c:v>
                </c:pt>
                <c:pt idx="17976">
                  <c:v>-0.108637179</c:v>
                </c:pt>
                <c:pt idx="17977">
                  <c:v>-0.108611309</c:v>
                </c:pt>
                <c:pt idx="17978">
                  <c:v>-0.10858543499999999</c:v>
                </c:pt>
                <c:pt idx="17979">
                  <c:v>-0.108559557</c:v>
                </c:pt>
                <c:pt idx="17980">
                  <c:v>-0.108533674</c:v>
                </c:pt>
                <c:pt idx="17981">
                  <c:v>-0.10850778699999999</c:v>
                </c:pt>
                <c:pt idx="17982">
                  <c:v>-0.10848189499999999</c:v>
                </c:pt>
                <c:pt idx="17983">
                  <c:v>-0.108455999</c:v>
                </c:pt>
                <c:pt idx="17984">
                  <c:v>-0.108430099</c:v>
                </c:pt>
                <c:pt idx="17985">
                  <c:v>-0.108404194</c:v>
                </c:pt>
                <c:pt idx="17986">
                  <c:v>-0.108378286</c:v>
                </c:pt>
                <c:pt idx="17987">
                  <c:v>-0.108352372</c:v>
                </c:pt>
                <c:pt idx="17988">
                  <c:v>-0.108326454</c:v>
                </c:pt>
                <c:pt idx="17989">
                  <c:v>-0.108300532</c:v>
                </c:pt>
                <c:pt idx="17990">
                  <c:v>-0.108274606</c:v>
                </c:pt>
                <c:pt idx="17991">
                  <c:v>-0.108248675</c:v>
                </c:pt>
                <c:pt idx="17992">
                  <c:v>-0.10822274</c:v>
                </c:pt>
                <c:pt idx="17993">
                  <c:v>-0.108196801</c:v>
                </c:pt>
                <c:pt idx="17994">
                  <c:v>-0.108170857</c:v>
                </c:pt>
                <c:pt idx="17995">
                  <c:v>-0.108144909</c:v>
                </c:pt>
                <c:pt idx="17996">
                  <c:v>-0.108118956</c:v>
                </c:pt>
                <c:pt idx="17997">
                  <c:v>-0.10809299999999999</c:v>
                </c:pt>
                <c:pt idx="17998">
                  <c:v>-0.108067039</c:v>
                </c:pt>
                <c:pt idx="17999">
                  <c:v>-0.108041073</c:v>
                </c:pt>
                <c:pt idx="18000">
                  <c:v>-0.108015103</c:v>
                </c:pt>
                <c:pt idx="18001">
                  <c:v>-0.107989129</c:v>
                </c:pt>
                <c:pt idx="18002">
                  <c:v>-0.10796314999999999</c:v>
                </c:pt>
                <c:pt idx="18003">
                  <c:v>-0.107937167</c:v>
                </c:pt>
                <c:pt idx="18004">
                  <c:v>-0.10791118</c:v>
                </c:pt>
                <c:pt idx="18005">
                  <c:v>-0.10788518900000001</c:v>
                </c:pt>
                <c:pt idx="18006">
                  <c:v>-0.10785919300000001</c:v>
                </c:pt>
                <c:pt idx="18007">
                  <c:v>-0.10783319299999999</c:v>
                </c:pt>
                <c:pt idx="18008">
                  <c:v>-0.107807188</c:v>
                </c:pt>
                <c:pt idx="18009">
                  <c:v>-0.107781179</c:v>
                </c:pt>
                <c:pt idx="18010">
                  <c:v>-0.107755166</c:v>
                </c:pt>
                <c:pt idx="18011">
                  <c:v>-0.107729148</c:v>
                </c:pt>
                <c:pt idx="18012">
                  <c:v>-0.107703127</c:v>
                </c:pt>
                <c:pt idx="18013">
                  <c:v>-0.1076771</c:v>
                </c:pt>
                <c:pt idx="18014">
                  <c:v>-0.10765107</c:v>
                </c:pt>
                <c:pt idx="18015">
                  <c:v>-0.10762503499999999</c:v>
                </c:pt>
                <c:pt idx="18016">
                  <c:v>-0.107598996</c:v>
                </c:pt>
                <c:pt idx="18017">
                  <c:v>-0.107572952</c:v>
                </c:pt>
                <c:pt idx="18018">
                  <c:v>-0.107546905</c:v>
                </c:pt>
                <c:pt idx="18019">
                  <c:v>-0.107520853</c:v>
                </c:pt>
                <c:pt idx="18020">
                  <c:v>-0.107494796</c:v>
                </c:pt>
                <c:pt idx="18021">
                  <c:v>-0.107468735</c:v>
                </c:pt>
                <c:pt idx="18022">
                  <c:v>-0.10744267</c:v>
                </c:pt>
                <c:pt idx="18023">
                  <c:v>-0.107416601</c:v>
                </c:pt>
                <c:pt idx="18024">
                  <c:v>-0.107390527</c:v>
                </c:pt>
                <c:pt idx="18025">
                  <c:v>-0.107364449</c:v>
                </c:pt>
                <c:pt idx="18026">
                  <c:v>-0.107338366</c:v>
                </c:pt>
                <c:pt idx="18027">
                  <c:v>-0.10731228</c:v>
                </c:pt>
                <c:pt idx="18028">
                  <c:v>-0.107286189</c:v>
                </c:pt>
                <c:pt idx="18029">
                  <c:v>-0.107260093</c:v>
                </c:pt>
                <c:pt idx="18030">
                  <c:v>-0.107233994</c:v>
                </c:pt>
                <c:pt idx="18031">
                  <c:v>-0.10720789</c:v>
                </c:pt>
                <c:pt idx="18032">
                  <c:v>-0.107181782</c:v>
                </c:pt>
                <c:pt idx="18033">
                  <c:v>-0.107155669</c:v>
                </c:pt>
                <c:pt idx="18034">
                  <c:v>-0.107129552</c:v>
                </c:pt>
                <c:pt idx="18035">
                  <c:v>-0.107103431</c:v>
                </c:pt>
                <c:pt idx="18036">
                  <c:v>-0.107077306</c:v>
                </c:pt>
                <c:pt idx="18037">
                  <c:v>-0.107051176</c:v>
                </c:pt>
                <c:pt idx="18038">
                  <c:v>-0.107025042</c:v>
                </c:pt>
                <c:pt idx="18039">
                  <c:v>-0.10699890300000001</c:v>
                </c:pt>
                <c:pt idx="18040">
                  <c:v>-0.106972761</c:v>
                </c:pt>
                <c:pt idx="18041">
                  <c:v>-0.106946614</c:v>
                </c:pt>
                <c:pt idx="18042">
                  <c:v>-0.10692046199999999</c:v>
                </c:pt>
                <c:pt idx="18043">
                  <c:v>-0.10689430699999999</c:v>
                </c:pt>
                <c:pt idx="18044">
                  <c:v>-0.106868147</c:v>
                </c:pt>
                <c:pt idx="18045">
                  <c:v>-0.106841983</c:v>
                </c:pt>
                <c:pt idx="18046">
                  <c:v>-0.106815814</c:v>
                </c:pt>
                <c:pt idx="18047">
                  <c:v>-0.106789642</c:v>
                </c:pt>
                <c:pt idx="18048">
                  <c:v>-0.106763464</c:v>
                </c:pt>
                <c:pt idx="18049">
                  <c:v>-0.106737283</c:v>
                </c:pt>
                <c:pt idx="18050">
                  <c:v>-0.106711097</c:v>
                </c:pt>
                <c:pt idx="18051">
                  <c:v>-0.106684907</c:v>
                </c:pt>
                <c:pt idx="18052">
                  <c:v>-0.106658713</c:v>
                </c:pt>
                <c:pt idx="18053">
                  <c:v>-0.106632514</c:v>
                </c:pt>
                <c:pt idx="18054">
                  <c:v>-0.10660631199999999</c:v>
                </c:pt>
                <c:pt idx="18055">
                  <c:v>-0.10658010499999999</c:v>
                </c:pt>
                <c:pt idx="18056">
                  <c:v>-0.106553893</c:v>
                </c:pt>
                <c:pt idx="18057">
                  <c:v>-0.106527678</c:v>
                </c:pt>
                <c:pt idx="18058">
                  <c:v>-0.10650145799999999</c:v>
                </c:pt>
                <c:pt idx="18059">
                  <c:v>-0.106475233</c:v>
                </c:pt>
                <c:pt idx="18060">
                  <c:v>-0.106449005</c:v>
                </c:pt>
                <c:pt idx="18061">
                  <c:v>-0.106422772</c:v>
                </c:pt>
                <c:pt idx="18062">
                  <c:v>-0.106396535</c:v>
                </c:pt>
                <c:pt idx="18063">
                  <c:v>-0.106370294</c:v>
                </c:pt>
                <c:pt idx="18064">
                  <c:v>-0.106344048</c:v>
                </c:pt>
                <c:pt idx="18065">
                  <c:v>-0.10631779800000001</c:v>
                </c:pt>
                <c:pt idx="18066">
                  <c:v>-0.106291544</c:v>
                </c:pt>
                <c:pt idx="18067">
                  <c:v>-0.106265285</c:v>
                </c:pt>
                <c:pt idx="18068">
                  <c:v>-0.106239023</c:v>
                </c:pt>
                <c:pt idx="18069">
                  <c:v>-0.10621275600000001</c:v>
                </c:pt>
                <c:pt idx="18070">
                  <c:v>-0.106186484</c:v>
                </c:pt>
                <c:pt idx="18071">
                  <c:v>-0.10616020900000001</c:v>
                </c:pt>
                <c:pt idx="18072">
                  <c:v>-0.106133929</c:v>
                </c:pt>
                <c:pt idx="18073">
                  <c:v>-0.106107645</c:v>
                </c:pt>
                <c:pt idx="18074">
                  <c:v>-0.106081356</c:v>
                </c:pt>
                <c:pt idx="18075">
                  <c:v>-0.106055064</c:v>
                </c:pt>
                <c:pt idx="18076">
                  <c:v>-0.106028767</c:v>
                </c:pt>
                <c:pt idx="18077">
                  <c:v>-0.106002466</c:v>
                </c:pt>
                <c:pt idx="18078">
                  <c:v>-0.10597616</c:v>
                </c:pt>
                <c:pt idx="18079">
                  <c:v>-0.10594985</c:v>
                </c:pt>
                <c:pt idx="18080">
                  <c:v>-0.105923537</c:v>
                </c:pt>
                <c:pt idx="18081">
                  <c:v>-0.105897218</c:v>
                </c:pt>
                <c:pt idx="18082">
                  <c:v>-0.10587089600000001</c:v>
                </c:pt>
                <c:pt idx="18083">
                  <c:v>-0.105844569</c:v>
                </c:pt>
                <c:pt idx="18084">
                  <c:v>-0.105818238</c:v>
                </c:pt>
                <c:pt idx="18085">
                  <c:v>-0.10579190300000001</c:v>
                </c:pt>
                <c:pt idx="18086">
                  <c:v>-0.10576556300000001</c:v>
                </c:pt>
                <c:pt idx="18087">
                  <c:v>-0.10573921999999999</c:v>
                </c:pt>
                <c:pt idx="18088">
                  <c:v>-0.105712872</c:v>
                </c:pt>
                <c:pt idx="18089">
                  <c:v>-0.10568651900000001</c:v>
                </c:pt>
                <c:pt idx="18090">
                  <c:v>-0.105660163</c:v>
                </c:pt>
                <c:pt idx="18091">
                  <c:v>-0.105633802</c:v>
                </c:pt>
                <c:pt idx="18092">
                  <c:v>-0.105607437</c:v>
                </c:pt>
                <c:pt idx="18093">
                  <c:v>-0.105581068</c:v>
                </c:pt>
                <c:pt idx="18094">
                  <c:v>-0.105554694</c:v>
                </c:pt>
                <c:pt idx="18095">
                  <c:v>-0.105528316</c:v>
                </c:pt>
                <c:pt idx="18096">
                  <c:v>-0.10550193400000001</c:v>
                </c:pt>
                <c:pt idx="18097">
                  <c:v>-0.105475548</c:v>
                </c:pt>
                <c:pt idx="18098">
                  <c:v>-0.105449157</c:v>
                </c:pt>
                <c:pt idx="18099">
                  <c:v>-0.105422763</c:v>
                </c:pt>
                <c:pt idx="18100">
                  <c:v>-0.10539636400000001</c:v>
                </c:pt>
                <c:pt idx="18101">
                  <c:v>-0.10536996</c:v>
                </c:pt>
                <c:pt idx="18102">
                  <c:v>-0.10534355300000001</c:v>
                </c:pt>
                <c:pt idx="18103">
                  <c:v>-0.105317141</c:v>
                </c:pt>
                <c:pt idx="18104">
                  <c:v>-0.105290725</c:v>
                </c:pt>
                <c:pt idx="18105">
                  <c:v>-0.105264305</c:v>
                </c:pt>
                <c:pt idx="18106">
                  <c:v>-0.10523788100000001</c:v>
                </c:pt>
                <c:pt idx="18107">
                  <c:v>-0.105211452</c:v>
                </c:pt>
                <c:pt idx="18108">
                  <c:v>-0.105185019</c:v>
                </c:pt>
                <c:pt idx="18109">
                  <c:v>-0.105158582</c:v>
                </c:pt>
                <c:pt idx="18110">
                  <c:v>-0.10513214</c:v>
                </c:pt>
                <c:pt idx="18111">
                  <c:v>-0.105105695</c:v>
                </c:pt>
                <c:pt idx="18112">
                  <c:v>-0.105079245</c:v>
                </c:pt>
                <c:pt idx="18113">
                  <c:v>-0.10505279100000001</c:v>
                </c:pt>
                <c:pt idx="18114">
                  <c:v>-0.105026333</c:v>
                </c:pt>
                <c:pt idx="18115">
                  <c:v>-0.10499987</c:v>
                </c:pt>
                <c:pt idx="18116">
                  <c:v>-0.10497340300000001</c:v>
                </c:pt>
                <c:pt idx="18117">
                  <c:v>-0.10494693200000001</c:v>
                </c:pt>
                <c:pt idx="18118">
                  <c:v>-0.10492045699999999</c:v>
                </c:pt>
                <c:pt idx="18119">
                  <c:v>-0.104893978</c:v>
                </c:pt>
                <c:pt idx="18120">
                  <c:v>-0.10486749400000001</c:v>
                </c:pt>
                <c:pt idx="18121">
                  <c:v>-0.104841006</c:v>
                </c:pt>
                <c:pt idx="18122">
                  <c:v>-0.104814514</c:v>
                </c:pt>
                <c:pt idx="18123">
                  <c:v>-0.104788018</c:v>
                </c:pt>
                <c:pt idx="18124">
                  <c:v>-0.104761517</c:v>
                </c:pt>
                <c:pt idx="18125">
                  <c:v>-0.104735012</c:v>
                </c:pt>
                <c:pt idx="18126">
                  <c:v>-0.10470850299999999</c:v>
                </c:pt>
                <c:pt idx="18127">
                  <c:v>-0.10468199</c:v>
                </c:pt>
                <c:pt idx="18128">
                  <c:v>-0.104655473</c:v>
                </c:pt>
                <c:pt idx="18129">
                  <c:v>-0.104628951</c:v>
                </c:pt>
                <c:pt idx="18130">
                  <c:v>-0.104602425</c:v>
                </c:pt>
                <c:pt idx="18131">
                  <c:v>-0.104575895</c:v>
                </c:pt>
                <c:pt idx="18132">
                  <c:v>-0.10454936099999999</c:v>
                </c:pt>
                <c:pt idx="18133">
                  <c:v>-0.104522823</c:v>
                </c:pt>
                <c:pt idx="18134">
                  <c:v>-0.10449628</c:v>
                </c:pt>
                <c:pt idx="18135">
                  <c:v>-0.104469733</c:v>
                </c:pt>
                <c:pt idx="18136">
                  <c:v>-0.104443182</c:v>
                </c:pt>
                <c:pt idx="18137">
                  <c:v>-0.104416627</c:v>
                </c:pt>
                <c:pt idx="18138">
                  <c:v>-0.104390067</c:v>
                </c:pt>
                <c:pt idx="18139">
                  <c:v>-0.104363504</c:v>
                </c:pt>
                <c:pt idx="18140">
                  <c:v>-0.10433693600000001</c:v>
                </c:pt>
                <c:pt idx="18141">
                  <c:v>-0.104310364</c:v>
                </c:pt>
                <c:pt idx="18142">
                  <c:v>-0.104283787</c:v>
                </c:pt>
                <c:pt idx="18143">
                  <c:v>-0.104257207</c:v>
                </c:pt>
                <c:pt idx="18144">
                  <c:v>-0.10423062199999999</c:v>
                </c:pt>
                <c:pt idx="18145">
                  <c:v>-0.104204033</c:v>
                </c:pt>
                <c:pt idx="18146">
                  <c:v>-0.10417744</c:v>
                </c:pt>
                <c:pt idx="18147">
                  <c:v>-0.10415084300000001</c:v>
                </c:pt>
                <c:pt idx="18148">
                  <c:v>-0.10412424100000001</c:v>
                </c:pt>
                <c:pt idx="18149">
                  <c:v>-0.10409763499999999</c:v>
                </c:pt>
                <c:pt idx="18150">
                  <c:v>-0.104071026</c:v>
                </c:pt>
                <c:pt idx="18151">
                  <c:v>-0.104044412</c:v>
                </c:pt>
                <c:pt idx="18152">
                  <c:v>-0.104017793</c:v>
                </c:pt>
                <c:pt idx="18153">
                  <c:v>-0.10399117099999999</c:v>
                </c:pt>
                <c:pt idx="18154">
                  <c:v>-0.10396454400000001</c:v>
                </c:pt>
                <c:pt idx="18155">
                  <c:v>-0.10393791300000001</c:v>
                </c:pt>
                <c:pt idx="18156">
                  <c:v>-0.103911278</c:v>
                </c:pt>
                <c:pt idx="18157">
                  <c:v>-0.103884639</c:v>
                </c:pt>
                <c:pt idx="18158">
                  <c:v>-0.10385799599999999</c:v>
                </c:pt>
                <c:pt idx="18159">
                  <c:v>-0.103831348</c:v>
                </c:pt>
                <c:pt idx="18160">
                  <c:v>-0.103804697</c:v>
                </c:pt>
                <c:pt idx="18161">
                  <c:v>-0.103778041</c:v>
                </c:pt>
                <c:pt idx="18162">
                  <c:v>-0.103751381</c:v>
                </c:pt>
                <c:pt idx="18163">
                  <c:v>-0.10372471599999999</c:v>
                </c:pt>
                <c:pt idx="18164">
                  <c:v>-0.103698048</c:v>
                </c:pt>
                <c:pt idx="18165">
                  <c:v>-0.103671375</c:v>
                </c:pt>
                <c:pt idx="18166">
                  <c:v>-0.10364469799999999</c:v>
                </c:pt>
                <c:pt idx="18167">
                  <c:v>-0.10361801700000001</c:v>
                </c:pt>
                <c:pt idx="18168">
                  <c:v>-0.10359133199999999</c:v>
                </c:pt>
                <c:pt idx="18169">
                  <c:v>-0.103564643</c:v>
                </c:pt>
                <c:pt idx="18170">
                  <c:v>-0.103537949</c:v>
                </c:pt>
                <c:pt idx="18171">
                  <c:v>-0.103511252</c:v>
                </c:pt>
                <c:pt idx="18172">
                  <c:v>-0.10348454999999999</c:v>
                </c:pt>
                <c:pt idx="18173">
                  <c:v>-0.10345784399999999</c:v>
                </c:pt>
                <c:pt idx="18174">
                  <c:v>-0.10343113299999999</c:v>
                </c:pt>
                <c:pt idx="18175">
                  <c:v>-0.103404419</c:v>
                </c:pt>
                <c:pt idx="18176">
                  <c:v>-0.103377701</c:v>
                </c:pt>
                <c:pt idx="18177">
                  <c:v>-0.103350978</c:v>
                </c:pt>
                <c:pt idx="18178">
                  <c:v>-0.10332425100000001</c:v>
                </c:pt>
                <c:pt idx="18179">
                  <c:v>-0.10329752</c:v>
                </c:pt>
                <c:pt idx="18180">
                  <c:v>-0.103270785</c:v>
                </c:pt>
                <c:pt idx="18181">
                  <c:v>-0.10324404600000001</c:v>
                </c:pt>
                <c:pt idx="18182">
                  <c:v>-0.103217302</c:v>
                </c:pt>
                <c:pt idx="18183">
                  <c:v>-0.103190554</c:v>
                </c:pt>
                <c:pt idx="18184">
                  <c:v>-0.103163803</c:v>
                </c:pt>
                <c:pt idx="18185">
                  <c:v>-0.103137047</c:v>
                </c:pt>
                <c:pt idx="18186">
                  <c:v>-0.103110286</c:v>
                </c:pt>
                <c:pt idx="18187">
                  <c:v>-0.103083522</c:v>
                </c:pt>
                <c:pt idx="18188">
                  <c:v>-0.103056754</c:v>
                </c:pt>
                <c:pt idx="18189">
                  <c:v>-0.10302998100000001</c:v>
                </c:pt>
                <c:pt idx="18190">
                  <c:v>-0.103003204</c:v>
                </c:pt>
                <c:pt idx="18191">
                  <c:v>-0.102976424</c:v>
                </c:pt>
                <c:pt idx="18192">
                  <c:v>-0.102949638</c:v>
                </c:pt>
                <c:pt idx="18193">
                  <c:v>-0.102922849</c:v>
                </c:pt>
                <c:pt idx="18194">
                  <c:v>-0.102896056</c:v>
                </c:pt>
                <c:pt idx="18195">
                  <c:v>-0.10286925800000001</c:v>
                </c:pt>
                <c:pt idx="18196">
                  <c:v>-0.102842457</c:v>
                </c:pt>
                <c:pt idx="18197">
                  <c:v>-0.10281565099999999</c:v>
                </c:pt>
                <c:pt idx="18198">
                  <c:v>-0.10278884100000001</c:v>
                </c:pt>
                <c:pt idx="18199">
                  <c:v>-0.10276202700000001</c:v>
                </c:pt>
                <c:pt idx="18200">
                  <c:v>-0.10273520899999999</c:v>
                </c:pt>
                <c:pt idx="18201">
                  <c:v>-0.102708386</c:v>
                </c:pt>
                <c:pt idx="18202">
                  <c:v>-0.10268156000000001</c:v>
                </c:pt>
                <c:pt idx="18203">
                  <c:v>-0.102654729</c:v>
                </c:pt>
                <c:pt idx="18204">
                  <c:v>-0.102627894</c:v>
                </c:pt>
                <c:pt idx="18205">
                  <c:v>-0.102601055</c:v>
                </c:pt>
                <c:pt idx="18206">
                  <c:v>-0.102574212</c:v>
                </c:pt>
                <c:pt idx="18207">
                  <c:v>-0.102547365</c:v>
                </c:pt>
                <c:pt idx="18208">
                  <c:v>-0.10252051399999999</c:v>
                </c:pt>
                <c:pt idx="18209">
                  <c:v>-0.102493658</c:v>
                </c:pt>
                <c:pt idx="18210">
                  <c:v>-0.102466799</c:v>
                </c:pt>
                <c:pt idx="18211">
                  <c:v>-0.102439935</c:v>
                </c:pt>
                <c:pt idx="18212">
                  <c:v>-0.102413067</c:v>
                </c:pt>
                <c:pt idx="18213">
                  <c:v>-0.102386195</c:v>
                </c:pt>
                <c:pt idx="18214">
                  <c:v>-0.102359319</c:v>
                </c:pt>
                <c:pt idx="18215">
                  <c:v>-0.102332439</c:v>
                </c:pt>
                <c:pt idx="18216">
                  <c:v>-0.10230555400000001</c:v>
                </c:pt>
                <c:pt idx="18217">
                  <c:v>-0.102278666</c:v>
                </c:pt>
                <c:pt idx="18218">
                  <c:v>-0.102251773</c:v>
                </c:pt>
                <c:pt idx="18219">
                  <c:v>-0.10222487700000001</c:v>
                </c:pt>
                <c:pt idx="18220">
                  <c:v>-0.102197976</c:v>
                </c:pt>
                <c:pt idx="18221">
                  <c:v>-0.102171071</c:v>
                </c:pt>
                <c:pt idx="18222">
                  <c:v>-0.102144162</c:v>
                </c:pt>
                <c:pt idx="18223">
                  <c:v>-0.10211724899999999</c:v>
                </c:pt>
                <c:pt idx="18224">
                  <c:v>-0.10209033100000001</c:v>
                </c:pt>
                <c:pt idx="18225">
                  <c:v>-0.10206340999999999</c:v>
                </c:pt>
                <c:pt idx="18226">
                  <c:v>-0.102036484</c:v>
                </c:pt>
                <c:pt idx="18227">
                  <c:v>-0.102009555</c:v>
                </c:pt>
                <c:pt idx="18228">
                  <c:v>-0.101982621</c:v>
                </c:pt>
                <c:pt idx="18229">
                  <c:v>-0.10195568300000001</c:v>
                </c:pt>
                <c:pt idx="18230">
                  <c:v>-0.101928741</c:v>
                </c:pt>
                <c:pt idx="18231">
                  <c:v>-0.101901795</c:v>
                </c:pt>
                <c:pt idx="18232">
                  <c:v>-0.10187484500000001</c:v>
                </c:pt>
                <c:pt idx="18233">
                  <c:v>-0.10184789</c:v>
                </c:pt>
                <c:pt idx="18234">
                  <c:v>-0.101820932</c:v>
                </c:pt>
                <c:pt idx="18235">
                  <c:v>-0.101793969</c:v>
                </c:pt>
                <c:pt idx="18236">
                  <c:v>-0.10176700299999999</c:v>
                </c:pt>
                <c:pt idx="18237">
                  <c:v>-0.10174003199999999</c:v>
                </c:pt>
                <c:pt idx="18238">
                  <c:v>-0.101713057</c:v>
                </c:pt>
                <c:pt idx="18239">
                  <c:v>-0.101686078</c:v>
                </c:pt>
                <c:pt idx="18240">
                  <c:v>-0.101659095</c:v>
                </c:pt>
                <c:pt idx="18241">
                  <c:v>-0.101632107</c:v>
                </c:pt>
                <c:pt idx="18242">
                  <c:v>-0.101605116</c:v>
                </c:pt>
                <c:pt idx="18243">
                  <c:v>-0.10157812099999999</c:v>
                </c:pt>
                <c:pt idx="18244">
                  <c:v>-0.10155112099999999</c:v>
                </c:pt>
                <c:pt idx="18245">
                  <c:v>-0.101524118</c:v>
                </c:pt>
                <c:pt idx="18246">
                  <c:v>-0.10149711</c:v>
                </c:pt>
                <c:pt idx="18247">
                  <c:v>-0.10147009799999999</c:v>
                </c:pt>
                <c:pt idx="18248">
                  <c:v>-0.101443083</c:v>
                </c:pt>
                <c:pt idx="18249">
                  <c:v>-0.101416063</c:v>
                </c:pt>
                <c:pt idx="18250">
                  <c:v>-0.101389039</c:v>
                </c:pt>
                <c:pt idx="18251">
                  <c:v>-0.101362011</c:v>
                </c:pt>
                <c:pt idx="18252">
                  <c:v>-0.10133497800000001</c:v>
                </c:pt>
                <c:pt idx="18253">
                  <c:v>-0.101307942</c:v>
                </c:pt>
                <c:pt idx="18254">
                  <c:v>-0.10128090200000001</c:v>
                </c:pt>
                <c:pt idx="18255">
                  <c:v>-0.101253857</c:v>
                </c:pt>
                <c:pt idx="18256">
                  <c:v>-0.101226809</c:v>
                </c:pt>
                <c:pt idx="18257">
                  <c:v>-0.101199756</c:v>
                </c:pt>
                <c:pt idx="18258">
                  <c:v>-0.101172699</c:v>
                </c:pt>
                <c:pt idx="18259">
                  <c:v>-0.101145639</c:v>
                </c:pt>
                <c:pt idx="18260">
                  <c:v>-0.101118574</c:v>
                </c:pt>
                <c:pt idx="18261">
                  <c:v>-0.101091505</c:v>
                </c:pt>
                <c:pt idx="18262">
                  <c:v>-0.101064432</c:v>
                </c:pt>
                <c:pt idx="18263">
                  <c:v>-0.101037355</c:v>
                </c:pt>
                <c:pt idx="18264">
                  <c:v>-0.101010273</c:v>
                </c:pt>
                <c:pt idx="18265">
                  <c:v>-0.100983188</c:v>
                </c:pt>
                <c:pt idx="18266">
                  <c:v>-0.10095609899999999</c:v>
                </c:pt>
                <c:pt idx="18267">
                  <c:v>-0.100929005</c:v>
                </c:pt>
                <c:pt idx="18268">
                  <c:v>-0.100901908</c:v>
                </c:pt>
                <c:pt idx="18269">
                  <c:v>-0.100874806</c:v>
                </c:pt>
                <c:pt idx="18270">
                  <c:v>-0.1008477</c:v>
                </c:pt>
                <c:pt idx="18271">
                  <c:v>-0.100820591</c:v>
                </c:pt>
                <c:pt idx="18272">
                  <c:v>-0.10079347700000001</c:v>
                </c:pt>
                <c:pt idx="18273">
                  <c:v>-0.100766359</c:v>
                </c:pt>
                <c:pt idx="18274">
                  <c:v>-0.100739237</c:v>
                </c:pt>
                <c:pt idx="18275">
                  <c:v>-0.10071211100000001</c:v>
                </c:pt>
                <c:pt idx="18276">
                  <c:v>-0.10068498100000001</c:v>
                </c:pt>
                <c:pt idx="18277">
                  <c:v>-0.10065784699999999</c:v>
                </c:pt>
                <c:pt idx="18278">
                  <c:v>-0.100630709</c:v>
                </c:pt>
                <c:pt idx="18279">
                  <c:v>-0.100603567</c:v>
                </c:pt>
                <c:pt idx="18280">
                  <c:v>-0.100576421</c:v>
                </c:pt>
                <c:pt idx="18281">
                  <c:v>-0.10054927</c:v>
                </c:pt>
                <c:pt idx="18282">
                  <c:v>-0.10052211599999999</c:v>
                </c:pt>
                <c:pt idx="18283">
                  <c:v>-0.100494957</c:v>
                </c:pt>
                <c:pt idx="18284">
                  <c:v>-0.100467795</c:v>
                </c:pt>
                <c:pt idx="18285">
                  <c:v>-0.100440628</c:v>
                </c:pt>
                <c:pt idx="18286">
                  <c:v>-0.100413458</c:v>
                </c:pt>
                <c:pt idx="18287">
                  <c:v>-0.10038628300000001</c:v>
                </c:pt>
                <c:pt idx="18288">
                  <c:v>-0.100359104</c:v>
                </c:pt>
                <c:pt idx="18289">
                  <c:v>-0.100331921</c:v>
                </c:pt>
                <c:pt idx="18290">
                  <c:v>-0.10030473500000001</c:v>
                </c:pt>
                <c:pt idx="18291">
                  <c:v>-0.100277544</c:v>
                </c:pt>
                <c:pt idx="18292">
                  <c:v>-0.100250349</c:v>
                </c:pt>
                <c:pt idx="18293">
                  <c:v>-0.10022315</c:v>
                </c:pt>
                <c:pt idx="18294">
                  <c:v>-0.10019594699999999</c:v>
                </c:pt>
                <c:pt idx="18295">
                  <c:v>-0.10016874000000001</c:v>
                </c:pt>
                <c:pt idx="18296">
                  <c:v>-0.10014152900000001</c:v>
                </c:pt>
                <c:pt idx="18297">
                  <c:v>-0.100114314</c:v>
                </c:pt>
                <c:pt idx="18298">
                  <c:v>-0.100087094</c:v>
                </c:pt>
                <c:pt idx="18299">
                  <c:v>-0.10005987099999999</c:v>
                </c:pt>
                <c:pt idx="18300">
                  <c:v>-0.100032644</c:v>
                </c:pt>
                <c:pt idx="18301">
                  <c:v>-0.100005413</c:v>
                </c:pt>
                <c:pt idx="18302">
                  <c:v>-9.9978177000000001E-2</c:v>
                </c:pt>
                <c:pt idx="18303">
                  <c:v>-9.9950938000000003E-2</c:v>
                </c:pt>
                <c:pt idx="18304">
                  <c:v>-9.9923693999999993E-2</c:v>
                </c:pt>
                <c:pt idx="18305">
                  <c:v>-9.9896446999999999E-2</c:v>
                </c:pt>
                <c:pt idx="18306">
                  <c:v>-9.9869195999999993E-2</c:v>
                </c:pt>
                <c:pt idx="18307">
                  <c:v>-9.9841940000000004E-2</c:v>
                </c:pt>
                <c:pt idx="18308">
                  <c:v>-9.9814681000000002E-2</c:v>
                </c:pt>
                <c:pt idx="18309">
                  <c:v>-9.9787417000000003E-2</c:v>
                </c:pt>
                <c:pt idx="18310">
                  <c:v>-9.9760149000000006E-2</c:v>
                </c:pt>
                <c:pt idx="18311">
                  <c:v>-9.9732877999999997E-2</c:v>
                </c:pt>
                <c:pt idx="18312">
                  <c:v>-9.9705602000000004E-2</c:v>
                </c:pt>
                <c:pt idx="18313">
                  <c:v>-9.9678322E-2</c:v>
                </c:pt>
                <c:pt idx="18314">
                  <c:v>-9.9651037999999997E-2</c:v>
                </c:pt>
                <c:pt idx="18315">
                  <c:v>-9.9623750999999997E-2</c:v>
                </c:pt>
                <c:pt idx="18316">
                  <c:v>-9.9596458999999998E-2</c:v>
                </c:pt>
                <c:pt idx="18317">
                  <c:v>-9.9569163000000002E-2</c:v>
                </c:pt>
                <c:pt idx="18318">
                  <c:v>-9.9541862999999994E-2</c:v>
                </c:pt>
                <c:pt idx="18319">
                  <c:v>-9.9514560000000002E-2</c:v>
                </c:pt>
                <c:pt idx="18320">
                  <c:v>-9.9487251999999998E-2</c:v>
                </c:pt>
                <c:pt idx="18321">
                  <c:v>-9.9459939999999997E-2</c:v>
                </c:pt>
                <c:pt idx="18322">
                  <c:v>-9.9432623999999997E-2</c:v>
                </c:pt>
                <c:pt idx="18323">
                  <c:v>-9.9405304E-2</c:v>
                </c:pt>
                <c:pt idx="18324">
                  <c:v>-9.9377980000000005E-2</c:v>
                </c:pt>
                <c:pt idx="18325">
                  <c:v>-9.9350651999999998E-2</c:v>
                </c:pt>
                <c:pt idx="18326">
                  <c:v>-9.9323321000000006E-2</c:v>
                </c:pt>
                <c:pt idx="18327">
                  <c:v>-9.9295985000000003E-2</c:v>
                </c:pt>
                <c:pt idx="18328">
                  <c:v>-9.9268645000000003E-2</c:v>
                </c:pt>
                <c:pt idx="18329">
                  <c:v>-9.9241301000000004E-2</c:v>
                </c:pt>
                <c:pt idx="18330">
                  <c:v>-9.9213952999999994E-2</c:v>
                </c:pt>
                <c:pt idx="18331">
                  <c:v>-9.9186600999999999E-2</c:v>
                </c:pt>
                <c:pt idx="18332">
                  <c:v>-9.9159244999999993E-2</c:v>
                </c:pt>
                <c:pt idx="18333">
                  <c:v>-9.9131885000000003E-2</c:v>
                </c:pt>
                <c:pt idx="18334">
                  <c:v>-9.9104521000000001E-2</c:v>
                </c:pt>
                <c:pt idx="18335">
                  <c:v>-9.9077153000000001E-2</c:v>
                </c:pt>
                <c:pt idx="18336">
                  <c:v>-9.9049781000000003E-2</c:v>
                </c:pt>
                <c:pt idx="18337">
                  <c:v>-9.9022404999999994E-2</c:v>
                </c:pt>
                <c:pt idx="18338">
                  <c:v>-9.8995025E-2</c:v>
                </c:pt>
                <c:pt idx="18339">
                  <c:v>-9.8967640999999995E-2</c:v>
                </c:pt>
                <c:pt idx="18340">
                  <c:v>-9.8940253000000006E-2</c:v>
                </c:pt>
                <c:pt idx="18341">
                  <c:v>-9.8912861000000005E-2</c:v>
                </c:pt>
                <c:pt idx="18342">
                  <c:v>-9.8885465000000006E-2</c:v>
                </c:pt>
                <c:pt idx="18343">
                  <c:v>-9.8858064999999995E-2</c:v>
                </c:pt>
                <c:pt idx="18344">
                  <c:v>-9.8830661E-2</c:v>
                </c:pt>
                <c:pt idx="18345">
                  <c:v>-9.8803252999999994E-2</c:v>
                </c:pt>
                <c:pt idx="18346">
                  <c:v>-9.8775841000000003E-2</c:v>
                </c:pt>
                <c:pt idx="18347">
                  <c:v>-9.8748425000000001E-2</c:v>
                </c:pt>
                <c:pt idx="18348">
                  <c:v>-9.8721005000000001E-2</c:v>
                </c:pt>
                <c:pt idx="18349">
                  <c:v>-9.8693581000000002E-2</c:v>
                </c:pt>
                <c:pt idx="18350">
                  <c:v>-9.8666153000000006E-2</c:v>
                </c:pt>
                <c:pt idx="18351">
                  <c:v>-9.8638720999999999E-2</c:v>
                </c:pt>
                <c:pt idx="18352">
                  <c:v>-9.8611286000000006E-2</c:v>
                </c:pt>
                <c:pt idx="18353">
                  <c:v>-9.8583846000000003E-2</c:v>
                </c:pt>
                <c:pt idx="18354">
                  <c:v>-9.8556402000000001E-2</c:v>
                </c:pt>
                <c:pt idx="18355">
                  <c:v>-9.8528954000000002E-2</c:v>
                </c:pt>
                <c:pt idx="18356">
                  <c:v>-9.8501502000000005E-2</c:v>
                </c:pt>
                <c:pt idx="18357">
                  <c:v>-9.8474045999999996E-2</c:v>
                </c:pt>
                <c:pt idx="18358">
                  <c:v>-9.8446587000000002E-2</c:v>
                </c:pt>
                <c:pt idx="18359">
                  <c:v>-9.8419122999999997E-2</c:v>
                </c:pt>
                <c:pt idx="18360">
                  <c:v>-9.8391654999999995E-2</c:v>
                </c:pt>
                <c:pt idx="18361">
                  <c:v>-9.8364182999999994E-2</c:v>
                </c:pt>
                <c:pt idx="18362">
                  <c:v>-9.8336707999999995E-2</c:v>
                </c:pt>
                <c:pt idx="18363">
                  <c:v>-9.8309227999999999E-2</c:v>
                </c:pt>
                <c:pt idx="18364">
                  <c:v>-9.8281744000000004E-2</c:v>
                </c:pt>
                <c:pt idx="18365">
                  <c:v>-9.8254256999999998E-2</c:v>
                </c:pt>
                <c:pt idx="18366">
                  <c:v>-9.8226764999999994E-2</c:v>
                </c:pt>
                <c:pt idx="18367">
                  <c:v>-9.8199270000000005E-2</c:v>
                </c:pt>
                <c:pt idx="18368">
                  <c:v>-9.8171770000000005E-2</c:v>
                </c:pt>
                <c:pt idx="18369">
                  <c:v>-9.8144266999999993E-2</c:v>
                </c:pt>
                <c:pt idx="18370">
                  <c:v>-9.8116758999999998E-2</c:v>
                </c:pt>
                <c:pt idx="18371">
                  <c:v>-9.8089248000000004E-2</c:v>
                </c:pt>
                <c:pt idx="18372">
                  <c:v>-9.8061732999999998E-2</c:v>
                </c:pt>
                <c:pt idx="18373">
                  <c:v>-9.8034212999999995E-2</c:v>
                </c:pt>
                <c:pt idx="18374">
                  <c:v>-9.8006689999999994E-2</c:v>
                </c:pt>
                <c:pt idx="18375">
                  <c:v>-9.7979162999999994E-2</c:v>
                </c:pt>
                <c:pt idx="18376">
                  <c:v>-9.7951631999999997E-2</c:v>
                </c:pt>
                <c:pt idx="18377">
                  <c:v>-9.7924096000000002E-2</c:v>
                </c:pt>
                <c:pt idx="18378">
                  <c:v>-9.7896556999999995E-2</c:v>
                </c:pt>
                <c:pt idx="18379">
                  <c:v>-9.7869014000000004E-2</c:v>
                </c:pt>
                <c:pt idx="18380">
                  <c:v>-9.7841467000000001E-2</c:v>
                </c:pt>
                <c:pt idx="18381">
                  <c:v>-9.7813916000000001E-2</c:v>
                </c:pt>
                <c:pt idx="18382">
                  <c:v>-9.7786361000000002E-2</c:v>
                </c:pt>
                <c:pt idx="18383">
                  <c:v>-9.7758802000000006E-2</c:v>
                </c:pt>
                <c:pt idx="18384">
                  <c:v>-9.7731238999999998E-2</c:v>
                </c:pt>
                <c:pt idx="18385">
                  <c:v>-9.7703672000000005E-2</c:v>
                </c:pt>
                <c:pt idx="18386">
                  <c:v>-9.7676102000000001E-2</c:v>
                </c:pt>
                <c:pt idx="18387">
                  <c:v>-9.7648526999999999E-2</c:v>
                </c:pt>
                <c:pt idx="18388">
                  <c:v>-9.7620947999999999E-2</c:v>
                </c:pt>
                <c:pt idx="18389">
                  <c:v>-9.7593366000000001E-2</c:v>
                </c:pt>
                <c:pt idx="18390">
                  <c:v>-9.7565779000000005E-2</c:v>
                </c:pt>
                <c:pt idx="18391">
                  <c:v>-9.7538188999999997E-2</c:v>
                </c:pt>
                <c:pt idx="18392">
                  <c:v>-9.7510594000000006E-2</c:v>
                </c:pt>
                <c:pt idx="18393">
                  <c:v>-9.7482996000000002E-2</c:v>
                </c:pt>
                <c:pt idx="18394">
                  <c:v>-9.7455394000000001E-2</c:v>
                </c:pt>
                <c:pt idx="18395">
                  <c:v>-9.7427788000000001E-2</c:v>
                </c:pt>
                <c:pt idx="18396">
                  <c:v>-9.7400177000000004E-2</c:v>
                </c:pt>
                <c:pt idx="18397">
                  <c:v>-9.7372562999999995E-2</c:v>
                </c:pt>
                <c:pt idx="18398">
                  <c:v>-9.7344945000000002E-2</c:v>
                </c:pt>
                <c:pt idx="18399">
                  <c:v>-9.7317322999999997E-2</c:v>
                </c:pt>
                <c:pt idx="18400">
                  <c:v>-9.7289696999999994E-2</c:v>
                </c:pt>
                <c:pt idx="18401">
                  <c:v>-9.7262066999999994E-2</c:v>
                </c:pt>
                <c:pt idx="18402">
                  <c:v>-9.7234433999999995E-2</c:v>
                </c:pt>
                <c:pt idx="18403">
                  <c:v>-9.7206795999999998E-2</c:v>
                </c:pt>
                <c:pt idx="18404">
                  <c:v>-9.7179154000000004E-2</c:v>
                </c:pt>
                <c:pt idx="18405">
                  <c:v>-9.7151508999999997E-2</c:v>
                </c:pt>
                <c:pt idx="18406">
                  <c:v>-9.7123859000000007E-2</c:v>
                </c:pt>
                <c:pt idx="18407">
                  <c:v>-9.7096206000000004E-2</c:v>
                </c:pt>
                <c:pt idx="18408">
                  <c:v>-9.7068548000000004E-2</c:v>
                </c:pt>
                <c:pt idx="18409">
                  <c:v>-9.7040887000000006E-2</c:v>
                </c:pt>
                <c:pt idx="18410">
                  <c:v>-9.7013221999999996E-2</c:v>
                </c:pt>
                <c:pt idx="18411">
                  <c:v>-9.6985553000000002E-2</c:v>
                </c:pt>
                <c:pt idx="18412">
                  <c:v>-9.6957879999999996E-2</c:v>
                </c:pt>
                <c:pt idx="18413">
                  <c:v>-9.6930203000000006E-2</c:v>
                </c:pt>
                <c:pt idx="18414">
                  <c:v>-9.6902522000000005E-2</c:v>
                </c:pt>
                <c:pt idx="18415">
                  <c:v>-9.6874837000000005E-2</c:v>
                </c:pt>
                <c:pt idx="18416">
                  <c:v>-9.6847147999999994E-2</c:v>
                </c:pt>
                <c:pt idx="18417">
                  <c:v>-9.6819455999999998E-2</c:v>
                </c:pt>
                <c:pt idx="18418">
                  <c:v>-9.6791759000000005E-2</c:v>
                </c:pt>
                <c:pt idx="18419">
                  <c:v>-9.6764058E-2</c:v>
                </c:pt>
                <c:pt idx="18420">
                  <c:v>-9.6736353999999997E-2</c:v>
                </c:pt>
                <c:pt idx="18421">
                  <c:v>-9.6708645999999995E-2</c:v>
                </c:pt>
                <c:pt idx="18422">
                  <c:v>-9.6680933999999996E-2</c:v>
                </c:pt>
                <c:pt idx="18423">
                  <c:v>-9.6653217E-2</c:v>
                </c:pt>
                <c:pt idx="18424">
                  <c:v>-9.6625497000000005E-2</c:v>
                </c:pt>
                <c:pt idx="18425">
                  <c:v>-9.6597773999999997E-2</c:v>
                </c:pt>
                <c:pt idx="18426">
                  <c:v>-9.6570046000000007E-2</c:v>
                </c:pt>
                <c:pt idx="18427">
                  <c:v>-9.6542314000000004E-2</c:v>
                </c:pt>
                <c:pt idx="18428">
                  <c:v>-9.6514578000000004E-2</c:v>
                </c:pt>
                <c:pt idx="18429">
                  <c:v>-9.6486839000000005E-2</c:v>
                </c:pt>
                <c:pt idx="18430">
                  <c:v>-9.6459094999999995E-2</c:v>
                </c:pt>
                <c:pt idx="18431">
                  <c:v>-9.6431348E-2</c:v>
                </c:pt>
                <c:pt idx="18432">
                  <c:v>-9.6403595999999994E-2</c:v>
                </c:pt>
                <c:pt idx="18433">
                  <c:v>-9.6375841000000004E-2</c:v>
                </c:pt>
                <c:pt idx="18434">
                  <c:v>-9.6348082000000002E-2</c:v>
                </c:pt>
                <c:pt idx="18435">
                  <c:v>-9.6320319000000001E-2</c:v>
                </c:pt>
                <c:pt idx="18436">
                  <c:v>-9.6292552000000003E-2</c:v>
                </c:pt>
                <c:pt idx="18437">
                  <c:v>-9.6264781999999993E-2</c:v>
                </c:pt>
                <c:pt idx="18438">
                  <c:v>-9.6237006999999999E-2</c:v>
                </c:pt>
                <c:pt idx="18439">
                  <c:v>-9.6209227999999994E-2</c:v>
                </c:pt>
                <c:pt idx="18440">
                  <c:v>-9.6181446000000004E-2</c:v>
                </c:pt>
                <c:pt idx="18441">
                  <c:v>-9.6153660000000002E-2</c:v>
                </c:pt>
                <c:pt idx="18442">
                  <c:v>-9.6125869000000003E-2</c:v>
                </c:pt>
                <c:pt idx="18443">
                  <c:v>-9.6098075000000005E-2</c:v>
                </c:pt>
                <c:pt idx="18444">
                  <c:v>-9.6070276999999996E-2</c:v>
                </c:pt>
                <c:pt idx="18445">
                  <c:v>-9.6042476000000002E-2</c:v>
                </c:pt>
                <c:pt idx="18446">
                  <c:v>-9.6014669999999996E-2</c:v>
                </c:pt>
                <c:pt idx="18447">
                  <c:v>-9.5986859999999993E-2</c:v>
                </c:pt>
                <c:pt idx="18448">
                  <c:v>-9.5959047000000006E-2</c:v>
                </c:pt>
                <c:pt idx="18449">
                  <c:v>-9.5931229000000007E-2</c:v>
                </c:pt>
                <c:pt idx="18450">
                  <c:v>-9.5903407999999996E-2</c:v>
                </c:pt>
                <c:pt idx="18451">
                  <c:v>-9.5875583E-2</c:v>
                </c:pt>
                <c:pt idx="18452">
                  <c:v>-9.5847753999999993E-2</c:v>
                </c:pt>
                <c:pt idx="18453">
                  <c:v>-9.5819921000000002E-2</c:v>
                </c:pt>
                <c:pt idx="18454">
                  <c:v>-9.5792084E-2</c:v>
                </c:pt>
                <c:pt idx="18455">
                  <c:v>-9.5764242999999999E-2</c:v>
                </c:pt>
                <c:pt idx="18456">
                  <c:v>-9.5736398E-2</c:v>
                </c:pt>
                <c:pt idx="18457">
                  <c:v>-9.5708550000000003E-2</c:v>
                </c:pt>
                <c:pt idx="18458">
                  <c:v>-9.5680697999999995E-2</c:v>
                </c:pt>
                <c:pt idx="18459">
                  <c:v>-9.5652842000000002E-2</c:v>
                </c:pt>
                <c:pt idx="18460">
                  <c:v>-9.5624981999999997E-2</c:v>
                </c:pt>
                <c:pt idx="18461">
                  <c:v>-9.5597117999999995E-2</c:v>
                </c:pt>
                <c:pt idx="18462">
                  <c:v>-9.5569249999999994E-2</c:v>
                </c:pt>
                <c:pt idx="18463">
                  <c:v>-9.5541377999999996E-2</c:v>
                </c:pt>
                <c:pt idx="18464">
                  <c:v>-9.5513503E-2</c:v>
                </c:pt>
                <c:pt idx="18465">
                  <c:v>-9.5485623000000006E-2</c:v>
                </c:pt>
                <c:pt idx="18466">
                  <c:v>-9.5457739999999999E-2</c:v>
                </c:pt>
                <c:pt idx="18467">
                  <c:v>-9.5429852999999995E-2</c:v>
                </c:pt>
                <c:pt idx="18468">
                  <c:v>-9.5401962000000007E-2</c:v>
                </c:pt>
                <c:pt idx="18469">
                  <c:v>-9.5374067000000007E-2</c:v>
                </c:pt>
                <c:pt idx="18470">
                  <c:v>-9.5346167999999995E-2</c:v>
                </c:pt>
                <c:pt idx="18471">
                  <c:v>-9.5318265999999999E-2</c:v>
                </c:pt>
                <c:pt idx="18472">
                  <c:v>-9.5290360000000005E-2</c:v>
                </c:pt>
                <c:pt idx="18473">
                  <c:v>-9.5262448999999999E-2</c:v>
                </c:pt>
                <c:pt idx="18474">
                  <c:v>-9.5234534999999995E-2</c:v>
                </c:pt>
                <c:pt idx="18475">
                  <c:v>-9.5206616999999993E-2</c:v>
                </c:pt>
                <c:pt idx="18476">
                  <c:v>-9.5178694999999994E-2</c:v>
                </c:pt>
                <c:pt idx="18477">
                  <c:v>-9.5150769999999996E-2</c:v>
                </c:pt>
                <c:pt idx="18478">
                  <c:v>-9.512284E-2</c:v>
                </c:pt>
                <c:pt idx="18479">
                  <c:v>-9.5094907000000006E-2</c:v>
                </c:pt>
                <c:pt idx="18480">
                  <c:v>-9.5066969000000001E-2</c:v>
                </c:pt>
                <c:pt idx="18481">
                  <c:v>-9.5039027999999998E-2</c:v>
                </c:pt>
                <c:pt idx="18482">
                  <c:v>-9.5011082999999996E-2</c:v>
                </c:pt>
                <c:pt idx="18483">
                  <c:v>-9.4983134999999996E-2</c:v>
                </c:pt>
                <c:pt idx="18484">
                  <c:v>-9.4955181999999999E-2</c:v>
                </c:pt>
                <c:pt idx="18485">
                  <c:v>-9.4927225000000004E-2</c:v>
                </c:pt>
                <c:pt idx="18486">
                  <c:v>-9.4899264999999997E-2</c:v>
                </c:pt>
                <c:pt idx="18487">
                  <c:v>-9.4871301000000005E-2</c:v>
                </c:pt>
                <c:pt idx="18488">
                  <c:v>-9.4843333000000002E-2</c:v>
                </c:pt>
                <c:pt idx="18489">
                  <c:v>-9.4815361000000001E-2</c:v>
                </c:pt>
                <c:pt idx="18490">
                  <c:v>-9.4787386000000001E-2</c:v>
                </c:pt>
                <c:pt idx="18491">
                  <c:v>-9.4759406000000004E-2</c:v>
                </c:pt>
                <c:pt idx="18492">
                  <c:v>-9.4731422999999995E-2</c:v>
                </c:pt>
                <c:pt idx="18493">
                  <c:v>-9.4703436000000002E-2</c:v>
                </c:pt>
                <c:pt idx="18494">
                  <c:v>-9.4675444999999997E-2</c:v>
                </c:pt>
                <c:pt idx="18495">
                  <c:v>-9.4647449999999994E-2</c:v>
                </c:pt>
                <c:pt idx="18496">
                  <c:v>-9.4619450999999993E-2</c:v>
                </c:pt>
                <c:pt idx="18497">
                  <c:v>-9.4591448999999994E-2</c:v>
                </c:pt>
                <c:pt idx="18498">
                  <c:v>-9.4563441999999998E-2</c:v>
                </c:pt>
                <c:pt idx="18499">
                  <c:v>-9.4535432000000003E-2</c:v>
                </c:pt>
                <c:pt idx="18500">
                  <c:v>-9.4507417999999996E-2</c:v>
                </c:pt>
                <c:pt idx="18501">
                  <c:v>-9.4479400000000005E-2</c:v>
                </c:pt>
                <c:pt idx="18502">
                  <c:v>-9.4451379000000002E-2</c:v>
                </c:pt>
                <c:pt idx="18503">
                  <c:v>-9.4423353000000002E-2</c:v>
                </c:pt>
                <c:pt idx="18504">
                  <c:v>-9.4395324000000003E-2</c:v>
                </c:pt>
                <c:pt idx="18505">
                  <c:v>-9.4367291000000006E-2</c:v>
                </c:pt>
                <c:pt idx="18506">
                  <c:v>-9.4339253999999997E-2</c:v>
                </c:pt>
                <c:pt idx="18507">
                  <c:v>-9.4311213000000005E-2</c:v>
                </c:pt>
                <c:pt idx="18508">
                  <c:v>-9.4283168000000001E-2</c:v>
                </c:pt>
                <c:pt idx="18509">
                  <c:v>-9.4255119999999998E-2</c:v>
                </c:pt>
                <c:pt idx="18510">
                  <c:v>-9.4227067999999997E-2</c:v>
                </c:pt>
                <c:pt idx="18511">
                  <c:v>-9.4199011999999999E-2</c:v>
                </c:pt>
                <c:pt idx="18512">
                  <c:v>-9.4170952000000002E-2</c:v>
                </c:pt>
                <c:pt idx="18513">
                  <c:v>-9.4142887999999994E-2</c:v>
                </c:pt>
                <c:pt idx="18514">
                  <c:v>-9.4114821000000001E-2</c:v>
                </c:pt>
                <c:pt idx="18515">
                  <c:v>-9.4086749999999997E-2</c:v>
                </c:pt>
                <c:pt idx="18516">
                  <c:v>-9.4058673999999995E-2</c:v>
                </c:pt>
                <c:pt idx="18517">
                  <c:v>-9.4030595999999994E-2</c:v>
                </c:pt>
                <c:pt idx="18518">
                  <c:v>-9.4002512999999996E-2</c:v>
                </c:pt>
                <c:pt idx="18519">
                  <c:v>-9.3974426E-2</c:v>
                </c:pt>
                <c:pt idx="18520">
                  <c:v>-9.3946336000000005E-2</c:v>
                </c:pt>
                <c:pt idx="18521">
                  <c:v>-9.3918241999999999E-2</c:v>
                </c:pt>
                <c:pt idx="18522">
                  <c:v>-9.3890143999999995E-2</c:v>
                </c:pt>
                <c:pt idx="18523">
                  <c:v>-9.3862042000000007E-2</c:v>
                </c:pt>
                <c:pt idx="18524">
                  <c:v>-9.3833937000000006E-2</c:v>
                </c:pt>
                <c:pt idx="18525">
                  <c:v>-9.3805827999999994E-2</c:v>
                </c:pt>
                <c:pt idx="18526">
                  <c:v>-9.3777713999999998E-2</c:v>
                </c:pt>
                <c:pt idx="18527">
                  <c:v>-9.3749598000000003E-2</c:v>
                </c:pt>
                <c:pt idx="18528">
                  <c:v>-9.3721476999999997E-2</c:v>
                </c:pt>
                <c:pt idx="18529">
                  <c:v>-9.3693351999999994E-2</c:v>
                </c:pt>
                <c:pt idx="18530">
                  <c:v>-9.3665224000000005E-2</c:v>
                </c:pt>
                <c:pt idx="18531">
                  <c:v>-9.3637092000000005E-2</c:v>
                </c:pt>
                <c:pt idx="18532">
                  <c:v>-9.3608955999999993E-2</c:v>
                </c:pt>
                <c:pt idx="18533">
                  <c:v>-9.3580815999999997E-2</c:v>
                </c:pt>
                <c:pt idx="18534">
                  <c:v>-9.3552673000000003E-2</c:v>
                </c:pt>
                <c:pt idx="18535">
                  <c:v>-9.3524524999999997E-2</c:v>
                </c:pt>
                <c:pt idx="18536">
                  <c:v>-9.3496373999999993E-2</c:v>
                </c:pt>
                <c:pt idx="18537">
                  <c:v>-9.3468219000000005E-2</c:v>
                </c:pt>
                <c:pt idx="18538">
                  <c:v>-9.3440061000000005E-2</c:v>
                </c:pt>
                <c:pt idx="18539">
                  <c:v>-9.3411897999999993E-2</c:v>
                </c:pt>
                <c:pt idx="18540">
                  <c:v>-9.3383731999999997E-2</c:v>
                </c:pt>
                <c:pt idx="18541">
                  <c:v>-9.3355562000000003E-2</c:v>
                </c:pt>
                <c:pt idx="18542">
                  <c:v>-9.3327387999999997E-2</c:v>
                </c:pt>
                <c:pt idx="18543">
                  <c:v>-9.3299211000000007E-2</c:v>
                </c:pt>
                <c:pt idx="18544">
                  <c:v>-9.3271030000000005E-2</c:v>
                </c:pt>
                <c:pt idx="18545">
                  <c:v>-9.3242845000000005E-2</c:v>
                </c:pt>
                <c:pt idx="18546">
                  <c:v>-9.3214656000000007E-2</c:v>
                </c:pt>
                <c:pt idx="18547">
                  <c:v>-9.3186462999999997E-2</c:v>
                </c:pt>
                <c:pt idx="18548">
                  <c:v>-9.3158267000000003E-2</c:v>
                </c:pt>
                <c:pt idx="18549">
                  <c:v>-9.3130065999999997E-2</c:v>
                </c:pt>
                <c:pt idx="18550">
                  <c:v>-9.3101861999999994E-2</c:v>
                </c:pt>
                <c:pt idx="18551">
                  <c:v>-9.3073655000000005E-2</c:v>
                </c:pt>
                <c:pt idx="18552">
                  <c:v>-9.3045443000000005E-2</c:v>
                </c:pt>
                <c:pt idx="18553">
                  <c:v>-9.3017227999999993E-2</c:v>
                </c:pt>
                <c:pt idx="18554">
                  <c:v>-9.2989007999999998E-2</c:v>
                </c:pt>
                <c:pt idx="18555">
                  <c:v>-9.2960786000000004E-2</c:v>
                </c:pt>
                <c:pt idx="18556">
                  <c:v>-9.2932558999999998E-2</c:v>
                </c:pt>
                <c:pt idx="18557">
                  <c:v>-9.2904328999999994E-2</c:v>
                </c:pt>
                <c:pt idx="18558">
                  <c:v>-9.2876095000000006E-2</c:v>
                </c:pt>
                <c:pt idx="18559">
                  <c:v>-9.2847857000000006E-2</c:v>
                </c:pt>
                <c:pt idx="18560">
                  <c:v>-9.2819614999999994E-2</c:v>
                </c:pt>
                <c:pt idx="18561">
                  <c:v>-9.2791369999999998E-2</c:v>
                </c:pt>
                <c:pt idx="18562">
                  <c:v>-9.2763120000000004E-2</c:v>
                </c:pt>
                <c:pt idx="18563">
                  <c:v>-9.2734867999999998E-2</c:v>
                </c:pt>
                <c:pt idx="18564">
                  <c:v>-9.2706610999999994E-2</c:v>
                </c:pt>
                <c:pt idx="18565">
                  <c:v>-9.2678350000000007E-2</c:v>
                </c:pt>
                <c:pt idx="18566">
                  <c:v>-9.2650086000000006E-2</c:v>
                </c:pt>
                <c:pt idx="18567">
                  <c:v>-9.2621817999999995E-2</c:v>
                </c:pt>
                <c:pt idx="18568">
                  <c:v>-9.2593546999999998E-2</c:v>
                </c:pt>
                <c:pt idx="18569">
                  <c:v>-9.2565271000000005E-2</c:v>
                </c:pt>
                <c:pt idx="18570">
                  <c:v>-9.2536991999999998E-2</c:v>
                </c:pt>
                <c:pt idx="18571">
                  <c:v>-9.2508708999999995E-2</c:v>
                </c:pt>
                <c:pt idx="18572">
                  <c:v>-9.2480422000000007E-2</c:v>
                </c:pt>
                <c:pt idx="18573">
                  <c:v>-9.2452132000000006E-2</c:v>
                </c:pt>
                <c:pt idx="18574">
                  <c:v>-9.2423837999999994E-2</c:v>
                </c:pt>
                <c:pt idx="18575">
                  <c:v>-9.2395539999999998E-2</c:v>
                </c:pt>
                <c:pt idx="18576">
                  <c:v>-9.2367238000000004E-2</c:v>
                </c:pt>
                <c:pt idx="18577">
                  <c:v>-9.2338931999999999E-2</c:v>
                </c:pt>
                <c:pt idx="18578">
                  <c:v>-9.2310622999999994E-2</c:v>
                </c:pt>
                <c:pt idx="18579">
                  <c:v>-9.2282310000000006E-2</c:v>
                </c:pt>
                <c:pt idx="18580">
                  <c:v>-9.2253993000000006E-2</c:v>
                </c:pt>
                <c:pt idx="18581">
                  <c:v>-9.2225672999999994E-2</c:v>
                </c:pt>
                <c:pt idx="18582">
                  <c:v>-9.2197348999999998E-2</c:v>
                </c:pt>
                <c:pt idx="18583">
                  <c:v>-9.2169021000000004E-2</c:v>
                </c:pt>
                <c:pt idx="18584">
                  <c:v>-9.2140688999999998E-2</c:v>
                </c:pt>
                <c:pt idx="18585">
                  <c:v>-9.2112353999999994E-2</c:v>
                </c:pt>
                <c:pt idx="18586">
                  <c:v>-9.2084015000000005E-2</c:v>
                </c:pt>
                <c:pt idx="18587">
                  <c:v>-9.2055672000000005E-2</c:v>
                </c:pt>
                <c:pt idx="18588">
                  <c:v>-9.2027326000000007E-2</c:v>
                </c:pt>
                <c:pt idx="18589">
                  <c:v>-9.1998974999999997E-2</c:v>
                </c:pt>
                <c:pt idx="18590">
                  <c:v>-9.1970621000000002E-2</c:v>
                </c:pt>
                <c:pt idx="18591">
                  <c:v>-9.1942263999999996E-2</c:v>
                </c:pt>
                <c:pt idx="18592">
                  <c:v>-9.1913902000000006E-2</c:v>
                </c:pt>
                <c:pt idx="18593">
                  <c:v>-9.1885537000000003E-2</c:v>
                </c:pt>
                <c:pt idx="18594">
                  <c:v>-9.1857168000000003E-2</c:v>
                </c:pt>
                <c:pt idx="18595">
                  <c:v>-9.1828795000000005E-2</c:v>
                </c:pt>
                <c:pt idx="18596">
                  <c:v>-9.1800418999999994E-2</c:v>
                </c:pt>
                <c:pt idx="18597">
                  <c:v>-9.1772039E-2</c:v>
                </c:pt>
                <c:pt idx="18598">
                  <c:v>-9.1743654999999993E-2</c:v>
                </c:pt>
                <c:pt idx="18599">
                  <c:v>-9.1715268000000003E-2</c:v>
                </c:pt>
                <c:pt idx="18600">
                  <c:v>-9.1686876E-2</c:v>
                </c:pt>
                <c:pt idx="18601">
                  <c:v>-9.1658481E-2</c:v>
                </c:pt>
                <c:pt idx="18602">
                  <c:v>-9.1630082000000002E-2</c:v>
                </c:pt>
                <c:pt idx="18603">
                  <c:v>-9.1601680000000005E-2</c:v>
                </c:pt>
                <c:pt idx="18604">
                  <c:v>-9.1573273999999996E-2</c:v>
                </c:pt>
                <c:pt idx="18605">
                  <c:v>-9.1544864000000004E-2</c:v>
                </c:pt>
                <c:pt idx="18606">
                  <c:v>-9.1516450999999999E-2</c:v>
                </c:pt>
                <c:pt idx="18607">
                  <c:v>-9.1488032999999996E-2</c:v>
                </c:pt>
                <c:pt idx="18608">
                  <c:v>-9.1459611999999996E-2</c:v>
                </c:pt>
                <c:pt idx="18609">
                  <c:v>-9.1431187999999997E-2</c:v>
                </c:pt>
                <c:pt idx="18610">
                  <c:v>-9.1402759E-2</c:v>
                </c:pt>
                <c:pt idx="18611">
                  <c:v>-9.1374327000000005E-2</c:v>
                </c:pt>
                <c:pt idx="18612">
                  <c:v>-9.1345891999999998E-2</c:v>
                </c:pt>
                <c:pt idx="18613">
                  <c:v>-9.1317451999999993E-2</c:v>
                </c:pt>
                <c:pt idx="18614">
                  <c:v>-9.1289009000000004E-2</c:v>
                </c:pt>
                <c:pt idx="18615">
                  <c:v>-9.1260562000000003E-2</c:v>
                </c:pt>
                <c:pt idx="18616">
                  <c:v>-9.1232111000000005E-2</c:v>
                </c:pt>
                <c:pt idx="18617">
                  <c:v>-9.1203656999999994E-2</c:v>
                </c:pt>
                <c:pt idx="18618">
                  <c:v>-9.1175198999999998E-2</c:v>
                </c:pt>
                <c:pt idx="18619">
                  <c:v>-9.1146737000000005E-2</c:v>
                </c:pt>
                <c:pt idx="18620">
                  <c:v>-9.1118272E-2</c:v>
                </c:pt>
                <c:pt idx="18621">
                  <c:v>-9.1089802999999997E-2</c:v>
                </c:pt>
                <c:pt idx="18622">
                  <c:v>-9.1061329999999996E-2</c:v>
                </c:pt>
                <c:pt idx="18623">
                  <c:v>-9.1032853999999996E-2</c:v>
                </c:pt>
                <c:pt idx="18624">
                  <c:v>-9.1004373E-2</c:v>
                </c:pt>
                <c:pt idx="18625">
                  <c:v>-9.0975889000000004E-2</c:v>
                </c:pt>
                <c:pt idx="18626">
                  <c:v>-9.0947401999999997E-2</c:v>
                </c:pt>
                <c:pt idx="18627">
                  <c:v>-9.0918911000000005E-2</c:v>
                </c:pt>
                <c:pt idx="18628">
                  <c:v>-9.0890416000000002E-2</c:v>
                </c:pt>
                <c:pt idx="18629">
                  <c:v>-9.0861917E-2</c:v>
                </c:pt>
                <c:pt idx="18630">
                  <c:v>-9.0833415000000001E-2</c:v>
                </c:pt>
                <c:pt idx="18631">
                  <c:v>-9.0804909000000003E-2</c:v>
                </c:pt>
                <c:pt idx="18632">
                  <c:v>-9.0776398999999994E-2</c:v>
                </c:pt>
                <c:pt idx="18633">
                  <c:v>-9.0747886E-2</c:v>
                </c:pt>
                <c:pt idx="18634">
                  <c:v>-9.0719368999999994E-2</c:v>
                </c:pt>
                <c:pt idx="18635">
                  <c:v>-9.0690848000000004E-2</c:v>
                </c:pt>
                <c:pt idx="18636">
                  <c:v>-9.0662324000000002E-2</c:v>
                </c:pt>
                <c:pt idx="18637">
                  <c:v>-9.0633796000000003E-2</c:v>
                </c:pt>
                <c:pt idx="18638">
                  <c:v>-9.0605264000000005E-2</c:v>
                </c:pt>
                <c:pt idx="18639">
                  <c:v>-9.0576728999999995E-2</c:v>
                </c:pt>
                <c:pt idx="18640">
                  <c:v>-9.0548190000000001E-2</c:v>
                </c:pt>
                <c:pt idx="18641">
                  <c:v>-9.0519646999999995E-2</c:v>
                </c:pt>
                <c:pt idx="18642">
                  <c:v>-9.0491100000000005E-2</c:v>
                </c:pt>
                <c:pt idx="18643">
                  <c:v>-9.0462550000000003E-2</c:v>
                </c:pt>
                <c:pt idx="18644">
                  <c:v>-9.0433997000000002E-2</c:v>
                </c:pt>
                <c:pt idx="18645">
                  <c:v>-9.0405439000000004E-2</c:v>
                </c:pt>
                <c:pt idx="18646">
                  <c:v>-9.0376877999999994E-2</c:v>
                </c:pt>
                <c:pt idx="18647">
                  <c:v>-9.0348313E-2</c:v>
                </c:pt>
                <c:pt idx="18648">
                  <c:v>-9.0319745000000007E-2</c:v>
                </c:pt>
                <c:pt idx="18649">
                  <c:v>-9.0291172000000003E-2</c:v>
                </c:pt>
                <c:pt idx="18650">
                  <c:v>-9.0262597E-2</c:v>
                </c:pt>
                <c:pt idx="18651">
                  <c:v>-9.0234017E-2</c:v>
                </c:pt>
                <c:pt idx="18652">
                  <c:v>-9.0205434000000001E-2</c:v>
                </c:pt>
                <c:pt idx="18653">
                  <c:v>-9.0176847000000004E-2</c:v>
                </c:pt>
                <c:pt idx="18654">
                  <c:v>-9.0148256999999996E-2</c:v>
                </c:pt>
                <c:pt idx="18655">
                  <c:v>-9.0119663000000003E-2</c:v>
                </c:pt>
                <c:pt idx="18656">
                  <c:v>-9.0091064999999998E-2</c:v>
                </c:pt>
                <c:pt idx="18657">
                  <c:v>-9.0062463999999995E-2</c:v>
                </c:pt>
                <c:pt idx="18658">
                  <c:v>-9.0033858999999994E-2</c:v>
                </c:pt>
                <c:pt idx="18659">
                  <c:v>-9.0005249999999995E-2</c:v>
                </c:pt>
                <c:pt idx="18660">
                  <c:v>-8.9976637999999998E-2</c:v>
                </c:pt>
                <c:pt idx="18661">
                  <c:v>-8.9948022000000002E-2</c:v>
                </c:pt>
                <c:pt idx="18662">
                  <c:v>-8.9919401999999996E-2</c:v>
                </c:pt>
                <c:pt idx="18663">
                  <c:v>-8.9890779000000004E-2</c:v>
                </c:pt>
                <c:pt idx="18664">
                  <c:v>-8.9862152000000001E-2</c:v>
                </c:pt>
                <c:pt idx="18665">
                  <c:v>-8.9833521E-2</c:v>
                </c:pt>
                <c:pt idx="18666">
                  <c:v>-8.9804887E-2</c:v>
                </c:pt>
                <c:pt idx="18667">
                  <c:v>-8.9776249000000002E-2</c:v>
                </c:pt>
                <c:pt idx="18668">
                  <c:v>-8.9747608000000006E-2</c:v>
                </c:pt>
                <c:pt idx="18669">
                  <c:v>-8.9718962999999999E-2</c:v>
                </c:pt>
                <c:pt idx="18670">
                  <c:v>-8.9690313999999993E-2</c:v>
                </c:pt>
                <c:pt idx="18671">
                  <c:v>-8.9661662000000003E-2</c:v>
                </c:pt>
                <c:pt idx="18672">
                  <c:v>-8.9633005000000002E-2</c:v>
                </c:pt>
                <c:pt idx="18673">
                  <c:v>-8.9604345000000002E-2</c:v>
                </c:pt>
                <c:pt idx="18674">
                  <c:v>-8.9575682000000004E-2</c:v>
                </c:pt>
                <c:pt idx="18675">
                  <c:v>-8.9547014999999994E-2</c:v>
                </c:pt>
                <c:pt idx="18676">
                  <c:v>-8.9518344999999999E-2</c:v>
                </c:pt>
                <c:pt idx="18677">
                  <c:v>-8.9489669999999993E-2</c:v>
                </c:pt>
                <c:pt idx="18678">
                  <c:v>-8.9460992000000003E-2</c:v>
                </c:pt>
                <c:pt idx="18679">
                  <c:v>-8.9432311E-2</c:v>
                </c:pt>
                <c:pt idx="18680">
                  <c:v>-8.9403626E-2</c:v>
                </c:pt>
                <c:pt idx="18681">
                  <c:v>-8.9374937000000002E-2</c:v>
                </c:pt>
                <c:pt idx="18682">
                  <c:v>-8.9346245000000005E-2</c:v>
                </c:pt>
                <c:pt idx="18683">
                  <c:v>-8.9317548999999996E-2</c:v>
                </c:pt>
                <c:pt idx="18684">
                  <c:v>-8.9288849000000003E-2</c:v>
                </c:pt>
                <c:pt idx="18685">
                  <c:v>-8.9260145999999999E-2</c:v>
                </c:pt>
                <c:pt idx="18686">
                  <c:v>-8.9231438999999996E-2</c:v>
                </c:pt>
                <c:pt idx="18687">
                  <c:v>-8.9202727999999995E-2</c:v>
                </c:pt>
                <c:pt idx="18688">
                  <c:v>-8.9174013999999996E-2</c:v>
                </c:pt>
                <c:pt idx="18689">
                  <c:v>-8.9145295999999999E-2</c:v>
                </c:pt>
                <c:pt idx="18690">
                  <c:v>-8.9116575000000003E-2</c:v>
                </c:pt>
                <c:pt idx="18691">
                  <c:v>-8.9087849999999996E-2</c:v>
                </c:pt>
                <c:pt idx="18692">
                  <c:v>-8.9059121000000005E-2</c:v>
                </c:pt>
                <c:pt idx="18693">
                  <c:v>-8.9030389000000001E-2</c:v>
                </c:pt>
                <c:pt idx="18694">
                  <c:v>-8.9001653E-2</c:v>
                </c:pt>
                <c:pt idx="18695">
                  <c:v>-8.8972914E-2</c:v>
                </c:pt>
                <c:pt idx="18696">
                  <c:v>-8.8944171000000002E-2</c:v>
                </c:pt>
                <c:pt idx="18697">
                  <c:v>-8.8915424000000007E-2</c:v>
                </c:pt>
                <c:pt idx="18698">
                  <c:v>-8.8886673999999999E-2</c:v>
                </c:pt>
                <c:pt idx="18699">
                  <c:v>-8.8857920000000007E-2</c:v>
                </c:pt>
                <c:pt idx="18700">
                  <c:v>-8.8829162000000003E-2</c:v>
                </c:pt>
                <c:pt idx="18701">
                  <c:v>-8.8800401000000001E-2</c:v>
                </c:pt>
                <c:pt idx="18702">
                  <c:v>-8.8771636000000001E-2</c:v>
                </c:pt>
                <c:pt idx="18703">
                  <c:v>-8.8742868000000003E-2</c:v>
                </c:pt>
                <c:pt idx="18704">
                  <c:v>-8.8714096000000006E-2</c:v>
                </c:pt>
                <c:pt idx="18705">
                  <c:v>-8.8685320999999998E-2</c:v>
                </c:pt>
                <c:pt idx="18706">
                  <c:v>-8.8656541000000005E-2</c:v>
                </c:pt>
                <c:pt idx="18707">
                  <c:v>-8.8627759E-2</c:v>
                </c:pt>
                <c:pt idx="18708">
                  <c:v>-8.8598971999999998E-2</c:v>
                </c:pt>
                <c:pt idx="18709">
                  <c:v>-8.8570182999999997E-2</c:v>
                </c:pt>
                <c:pt idx="18710">
                  <c:v>-8.8541388999999998E-2</c:v>
                </c:pt>
                <c:pt idx="18711">
                  <c:v>-8.8512592000000001E-2</c:v>
                </c:pt>
                <c:pt idx="18712">
                  <c:v>-8.8483791000000006E-2</c:v>
                </c:pt>
                <c:pt idx="18713">
                  <c:v>-8.8454986999999999E-2</c:v>
                </c:pt>
                <c:pt idx="18714">
                  <c:v>-8.8426178999999994E-2</c:v>
                </c:pt>
                <c:pt idx="18715">
                  <c:v>-8.8397368000000004E-2</c:v>
                </c:pt>
                <c:pt idx="18716">
                  <c:v>-8.8368552000000003E-2</c:v>
                </c:pt>
                <c:pt idx="18717">
                  <c:v>-8.8339734000000003E-2</c:v>
                </c:pt>
                <c:pt idx="18718">
                  <c:v>-8.8310912000000005E-2</c:v>
                </c:pt>
                <c:pt idx="18719">
                  <c:v>-8.8282085999999996E-2</c:v>
                </c:pt>
                <c:pt idx="18720">
                  <c:v>-8.8253256000000002E-2</c:v>
                </c:pt>
                <c:pt idx="18721">
                  <c:v>-8.8224422999999996E-2</c:v>
                </c:pt>
                <c:pt idx="18722">
                  <c:v>-8.8195586000000006E-2</c:v>
                </c:pt>
                <c:pt idx="18723">
                  <c:v>-8.8166746000000004E-2</c:v>
                </c:pt>
                <c:pt idx="18724">
                  <c:v>-8.8137903000000004E-2</c:v>
                </c:pt>
                <c:pt idx="18725">
                  <c:v>-8.8109055000000006E-2</c:v>
                </c:pt>
                <c:pt idx="18726">
                  <c:v>-8.8080203999999995E-2</c:v>
                </c:pt>
                <c:pt idx="18727">
                  <c:v>-8.805135E-2</c:v>
                </c:pt>
                <c:pt idx="18728">
                  <c:v>-8.8022491999999994E-2</c:v>
                </c:pt>
                <c:pt idx="18729">
                  <c:v>-8.7993630000000003E-2</c:v>
                </c:pt>
                <c:pt idx="18730">
                  <c:v>-8.7964765E-2</c:v>
                </c:pt>
                <c:pt idx="18731">
                  <c:v>-8.7935896E-2</c:v>
                </c:pt>
                <c:pt idx="18732">
                  <c:v>-8.7907024E-2</c:v>
                </c:pt>
                <c:pt idx="18733">
                  <c:v>-8.7878148000000003E-2</c:v>
                </c:pt>
                <c:pt idx="18734">
                  <c:v>-8.7849267999999994E-2</c:v>
                </c:pt>
                <c:pt idx="18735">
                  <c:v>-8.7820385000000001E-2</c:v>
                </c:pt>
                <c:pt idx="18736">
                  <c:v>-8.7791498999999995E-2</c:v>
                </c:pt>
                <c:pt idx="18737">
                  <c:v>-8.7762609000000005E-2</c:v>
                </c:pt>
                <c:pt idx="18738">
                  <c:v>-8.7733715000000004E-2</c:v>
                </c:pt>
                <c:pt idx="18739">
                  <c:v>-8.7704818000000004E-2</c:v>
                </c:pt>
                <c:pt idx="18740">
                  <c:v>-8.7675917000000006E-2</c:v>
                </c:pt>
                <c:pt idx="18741">
                  <c:v>-8.7647011999999996E-2</c:v>
                </c:pt>
                <c:pt idx="18742">
                  <c:v>-8.7618104000000002E-2</c:v>
                </c:pt>
                <c:pt idx="18743">
                  <c:v>-8.7589192999999996E-2</c:v>
                </c:pt>
                <c:pt idx="18744">
                  <c:v>-8.7560277000000006E-2</c:v>
                </c:pt>
                <c:pt idx="18745">
                  <c:v>-8.7531359000000003E-2</c:v>
                </c:pt>
                <c:pt idx="18746">
                  <c:v>-8.7502436000000003E-2</c:v>
                </c:pt>
                <c:pt idx="18747">
                  <c:v>-8.7473511000000004E-2</c:v>
                </c:pt>
                <c:pt idx="18748">
                  <c:v>-8.7444580999999993E-2</c:v>
                </c:pt>
                <c:pt idx="18749">
                  <c:v>-8.7415647999999999E-2</c:v>
                </c:pt>
                <c:pt idx="18750">
                  <c:v>-8.7386712000000005E-2</c:v>
                </c:pt>
                <c:pt idx="18751">
                  <c:v>-8.7357772E-2</c:v>
                </c:pt>
                <c:pt idx="18752">
                  <c:v>-8.7328827999999997E-2</c:v>
                </c:pt>
                <c:pt idx="18753">
                  <c:v>-8.7299880999999996E-2</c:v>
                </c:pt>
                <c:pt idx="18754">
                  <c:v>-8.7270930999999996E-2</c:v>
                </c:pt>
                <c:pt idx="18755">
                  <c:v>-8.7241975999999999E-2</c:v>
                </c:pt>
                <c:pt idx="18756">
                  <c:v>-8.7213019000000003E-2</c:v>
                </c:pt>
                <c:pt idx="18757">
                  <c:v>-8.7184056999999995E-2</c:v>
                </c:pt>
                <c:pt idx="18758">
                  <c:v>-8.7155093000000003E-2</c:v>
                </c:pt>
                <c:pt idx="18759">
                  <c:v>-8.7126123999999999E-2</c:v>
                </c:pt>
                <c:pt idx="18760">
                  <c:v>-8.7097151999999997E-2</c:v>
                </c:pt>
                <c:pt idx="18761">
                  <c:v>-8.7068176999999997E-2</c:v>
                </c:pt>
                <c:pt idx="18762">
                  <c:v>-8.7039197999999998E-2</c:v>
                </c:pt>
                <c:pt idx="18763">
                  <c:v>-8.7010216000000001E-2</c:v>
                </c:pt>
                <c:pt idx="18764">
                  <c:v>-8.6981230000000007E-2</c:v>
                </c:pt>
                <c:pt idx="18765">
                  <c:v>-8.695224E-2</c:v>
                </c:pt>
                <c:pt idx="18766">
                  <c:v>-8.6923246999999995E-2</c:v>
                </c:pt>
                <c:pt idx="18767">
                  <c:v>-8.6894250000000006E-2</c:v>
                </c:pt>
                <c:pt idx="18768">
                  <c:v>-8.6865250000000005E-2</c:v>
                </c:pt>
                <c:pt idx="18769">
                  <c:v>-8.6836246000000006E-2</c:v>
                </c:pt>
                <c:pt idx="18770">
                  <c:v>-8.6807238999999994E-2</c:v>
                </c:pt>
                <c:pt idx="18771">
                  <c:v>-8.6778227999999999E-2</c:v>
                </c:pt>
                <c:pt idx="18772">
                  <c:v>-8.6749214000000005E-2</c:v>
                </c:pt>
                <c:pt idx="18773">
                  <c:v>-8.6720195999999999E-2</c:v>
                </c:pt>
                <c:pt idx="18774">
                  <c:v>-8.6691174999999995E-2</c:v>
                </c:pt>
                <c:pt idx="18775">
                  <c:v>-8.6662149999999993E-2</c:v>
                </c:pt>
                <c:pt idx="18776">
                  <c:v>-8.6633120999999993E-2</c:v>
                </c:pt>
                <c:pt idx="18777">
                  <c:v>-8.6604088999999995E-2</c:v>
                </c:pt>
                <c:pt idx="18778">
                  <c:v>-8.6575053999999999E-2</c:v>
                </c:pt>
                <c:pt idx="18779">
                  <c:v>-8.6546015000000004E-2</c:v>
                </c:pt>
                <c:pt idx="18780">
                  <c:v>-8.6516972999999997E-2</c:v>
                </c:pt>
                <c:pt idx="18781">
                  <c:v>-8.6487927000000006E-2</c:v>
                </c:pt>
                <c:pt idx="18782">
                  <c:v>-8.6458877000000003E-2</c:v>
                </c:pt>
                <c:pt idx="18783">
                  <c:v>-8.6429824000000002E-2</c:v>
                </c:pt>
                <c:pt idx="18784">
                  <c:v>-8.6400768000000003E-2</c:v>
                </c:pt>
                <c:pt idx="18785">
                  <c:v>-8.6371708000000005E-2</c:v>
                </c:pt>
                <c:pt idx="18786">
                  <c:v>-8.6342643999999996E-2</c:v>
                </c:pt>
                <c:pt idx="18787">
                  <c:v>-8.6313577000000002E-2</c:v>
                </c:pt>
                <c:pt idx="18788">
                  <c:v>-8.6284506999999996E-2</c:v>
                </c:pt>
                <c:pt idx="18789">
                  <c:v>-8.6255433000000006E-2</c:v>
                </c:pt>
                <c:pt idx="18790">
                  <c:v>-8.6226355000000005E-2</c:v>
                </c:pt>
                <c:pt idx="18791">
                  <c:v>-8.6197274000000004E-2</c:v>
                </c:pt>
                <c:pt idx="18792">
                  <c:v>-8.6168189000000006E-2</c:v>
                </c:pt>
                <c:pt idx="18793">
                  <c:v>-8.6139100999999996E-2</c:v>
                </c:pt>
                <c:pt idx="18794">
                  <c:v>-8.6110009000000001E-2</c:v>
                </c:pt>
                <c:pt idx="18795">
                  <c:v>-8.6080913999999994E-2</c:v>
                </c:pt>
                <c:pt idx="18796">
                  <c:v>-8.6051816000000003E-2</c:v>
                </c:pt>
                <c:pt idx="18797">
                  <c:v>-8.6022714E-2</c:v>
                </c:pt>
                <c:pt idx="18798">
                  <c:v>-8.5993607999999999E-2</c:v>
                </c:pt>
                <c:pt idx="18799">
                  <c:v>-8.5964499E-2</c:v>
                </c:pt>
                <c:pt idx="18800">
                  <c:v>-8.5935387000000002E-2</c:v>
                </c:pt>
                <c:pt idx="18801">
                  <c:v>-8.5906270000000007E-2</c:v>
                </c:pt>
                <c:pt idx="18802">
                  <c:v>-8.5877150999999999E-2</c:v>
                </c:pt>
                <c:pt idx="18803">
                  <c:v>-8.5848028000000007E-2</c:v>
                </c:pt>
                <c:pt idx="18804">
                  <c:v>-8.5818901000000003E-2</c:v>
                </c:pt>
                <c:pt idx="18805">
                  <c:v>-8.5789771000000001E-2</c:v>
                </c:pt>
                <c:pt idx="18806">
                  <c:v>-8.5760638E-2</c:v>
                </c:pt>
                <c:pt idx="18807">
                  <c:v>-8.5731501000000002E-2</c:v>
                </c:pt>
                <c:pt idx="18808">
                  <c:v>-8.5702360000000005E-2</c:v>
                </c:pt>
                <c:pt idx="18809">
                  <c:v>-8.5673215999999996E-2</c:v>
                </c:pt>
                <c:pt idx="18810">
                  <c:v>-8.5644069000000003E-2</c:v>
                </c:pt>
                <c:pt idx="18811">
                  <c:v>-8.5614917999999998E-2</c:v>
                </c:pt>
                <c:pt idx="18812">
                  <c:v>-8.5585763999999995E-2</c:v>
                </c:pt>
                <c:pt idx="18813">
                  <c:v>-8.5556605999999993E-2</c:v>
                </c:pt>
                <c:pt idx="18814">
                  <c:v>-8.5527443999999994E-2</c:v>
                </c:pt>
                <c:pt idx="18815">
                  <c:v>-8.5498279999999996E-2</c:v>
                </c:pt>
                <c:pt idx="18816">
                  <c:v>-8.5469111E-2</c:v>
                </c:pt>
                <c:pt idx="18817">
                  <c:v>-8.5439939000000006E-2</c:v>
                </c:pt>
                <c:pt idx="18818">
                  <c:v>-8.5410764E-2</c:v>
                </c:pt>
                <c:pt idx="18819">
                  <c:v>-8.5381584999999996E-2</c:v>
                </c:pt>
                <c:pt idx="18820">
                  <c:v>-8.5352402999999993E-2</c:v>
                </c:pt>
                <c:pt idx="18821">
                  <c:v>-8.5323217000000007E-2</c:v>
                </c:pt>
                <c:pt idx="18822">
                  <c:v>-8.5294027999999994E-2</c:v>
                </c:pt>
                <c:pt idx="18823">
                  <c:v>-8.5264835999999997E-2</c:v>
                </c:pt>
                <c:pt idx="18824">
                  <c:v>-8.5235639000000002E-2</c:v>
                </c:pt>
                <c:pt idx="18825">
                  <c:v>-8.5206439999999994E-2</c:v>
                </c:pt>
                <c:pt idx="18826">
                  <c:v>-8.5177237000000003E-2</c:v>
                </c:pt>
                <c:pt idx="18827">
                  <c:v>-8.514803E-2</c:v>
                </c:pt>
                <c:pt idx="18828">
                  <c:v>-8.5118819999999998E-2</c:v>
                </c:pt>
                <c:pt idx="18829">
                  <c:v>-8.5089606999999998E-2</c:v>
                </c:pt>
                <c:pt idx="18830">
                  <c:v>-8.506039E-2</c:v>
                </c:pt>
                <c:pt idx="18831">
                  <c:v>-8.5031170000000003E-2</c:v>
                </c:pt>
                <c:pt idx="18832">
                  <c:v>-8.5001945999999995E-2</c:v>
                </c:pt>
                <c:pt idx="18833">
                  <c:v>-8.4972719000000002E-2</c:v>
                </c:pt>
                <c:pt idx="18834">
                  <c:v>-8.4943487999999998E-2</c:v>
                </c:pt>
                <c:pt idx="18835">
                  <c:v>-8.4914253999999995E-2</c:v>
                </c:pt>
                <c:pt idx="18836">
                  <c:v>-8.4885015999999994E-2</c:v>
                </c:pt>
                <c:pt idx="18837">
                  <c:v>-8.4855774999999994E-2</c:v>
                </c:pt>
                <c:pt idx="18838">
                  <c:v>-8.4826530999999997E-2</c:v>
                </c:pt>
                <c:pt idx="18839">
                  <c:v>-8.4797283000000001E-2</c:v>
                </c:pt>
                <c:pt idx="18840">
                  <c:v>-8.4768030999999994E-2</c:v>
                </c:pt>
                <c:pt idx="18841">
                  <c:v>-8.4738776000000002E-2</c:v>
                </c:pt>
                <c:pt idx="18842">
                  <c:v>-8.4709517999999998E-2</c:v>
                </c:pt>
                <c:pt idx="18843">
                  <c:v>-8.4680255999999995E-2</c:v>
                </c:pt>
                <c:pt idx="18844">
                  <c:v>-8.4650990999999995E-2</c:v>
                </c:pt>
                <c:pt idx="18845">
                  <c:v>-8.4621722999999996E-2</c:v>
                </c:pt>
                <c:pt idx="18846">
                  <c:v>-8.459245E-2</c:v>
                </c:pt>
                <c:pt idx="18847">
                  <c:v>-8.4563175000000004E-2</c:v>
                </c:pt>
                <c:pt idx="18848">
                  <c:v>-8.4533895999999997E-2</c:v>
                </c:pt>
                <c:pt idx="18849">
                  <c:v>-8.4504614000000006E-2</c:v>
                </c:pt>
                <c:pt idx="18850">
                  <c:v>-8.4475328000000002E-2</c:v>
                </c:pt>
                <c:pt idx="18851">
                  <c:v>-8.4446039000000001E-2</c:v>
                </c:pt>
                <c:pt idx="18852">
                  <c:v>-8.4416746000000001E-2</c:v>
                </c:pt>
                <c:pt idx="18853">
                  <c:v>-8.4387450000000003E-2</c:v>
                </c:pt>
                <c:pt idx="18854">
                  <c:v>-8.4358150000000007E-2</c:v>
                </c:pt>
                <c:pt idx="18855">
                  <c:v>-8.4328846999999998E-2</c:v>
                </c:pt>
                <c:pt idx="18856">
                  <c:v>-8.4299541000000006E-2</c:v>
                </c:pt>
                <c:pt idx="18857">
                  <c:v>-8.4270231000000001E-2</c:v>
                </c:pt>
                <c:pt idx="18858">
                  <c:v>-8.4240917999999998E-2</c:v>
                </c:pt>
                <c:pt idx="18859">
                  <c:v>-8.4211600999999997E-2</c:v>
                </c:pt>
                <c:pt idx="18860">
                  <c:v>-8.4182280999999998E-2</c:v>
                </c:pt>
                <c:pt idx="18861">
                  <c:v>-8.4152957E-2</c:v>
                </c:pt>
                <c:pt idx="18862">
                  <c:v>-8.4123630000000005E-2</c:v>
                </c:pt>
                <c:pt idx="18863">
                  <c:v>-8.4094299999999997E-2</c:v>
                </c:pt>
                <c:pt idx="18864">
                  <c:v>-8.4064966000000005E-2</c:v>
                </c:pt>
                <c:pt idx="18865">
                  <c:v>-8.4035628000000001E-2</c:v>
                </c:pt>
                <c:pt idx="18866">
                  <c:v>-8.4006287999999998E-2</c:v>
                </c:pt>
                <c:pt idx="18867">
                  <c:v>-8.3976943999999998E-2</c:v>
                </c:pt>
                <c:pt idx="18868">
                  <c:v>-8.3947595999999999E-2</c:v>
                </c:pt>
                <c:pt idx="18869">
                  <c:v>-8.3918245000000002E-2</c:v>
                </c:pt>
                <c:pt idx="18870">
                  <c:v>-8.3888890999999993E-2</c:v>
                </c:pt>
                <c:pt idx="18871">
                  <c:v>-8.3859533E-2</c:v>
                </c:pt>
                <c:pt idx="18872">
                  <c:v>-8.3830171999999994E-2</c:v>
                </c:pt>
                <c:pt idx="18873">
                  <c:v>-8.3800807000000005E-2</c:v>
                </c:pt>
                <c:pt idx="18874">
                  <c:v>-8.3771439000000003E-2</c:v>
                </c:pt>
                <c:pt idx="18875">
                  <c:v>-8.3742068000000003E-2</c:v>
                </c:pt>
                <c:pt idx="18876">
                  <c:v>-8.3712693000000005E-2</c:v>
                </c:pt>
                <c:pt idx="18877">
                  <c:v>-8.3683314999999994E-2</c:v>
                </c:pt>
                <c:pt idx="18878">
                  <c:v>-8.3653933E-2</c:v>
                </c:pt>
                <c:pt idx="18879">
                  <c:v>-8.3624548000000007E-2</c:v>
                </c:pt>
                <c:pt idx="18880">
                  <c:v>-8.3595160000000002E-2</c:v>
                </c:pt>
                <c:pt idx="18881">
                  <c:v>-8.3565767999999999E-2</c:v>
                </c:pt>
                <c:pt idx="18882">
                  <c:v>-8.3536372999999997E-2</c:v>
                </c:pt>
                <c:pt idx="18883">
                  <c:v>-8.3506973999999998E-2</c:v>
                </c:pt>
                <c:pt idx="18884">
                  <c:v>-8.3477572E-2</c:v>
                </c:pt>
                <c:pt idx="18885">
                  <c:v>-8.3448167000000004E-2</c:v>
                </c:pt>
                <c:pt idx="18886">
                  <c:v>-8.3418757999999996E-2</c:v>
                </c:pt>
                <c:pt idx="18887">
                  <c:v>-8.3389346000000003E-2</c:v>
                </c:pt>
                <c:pt idx="18888">
                  <c:v>-8.3359929999999999E-2</c:v>
                </c:pt>
                <c:pt idx="18889">
                  <c:v>-8.3330510999999996E-2</c:v>
                </c:pt>
                <c:pt idx="18890">
                  <c:v>-8.3301088999999995E-2</c:v>
                </c:pt>
                <c:pt idx="18891">
                  <c:v>-8.3271662999999996E-2</c:v>
                </c:pt>
                <c:pt idx="18892">
                  <c:v>-8.3242233999999998E-2</c:v>
                </c:pt>
                <c:pt idx="18893">
                  <c:v>-8.3212801000000003E-2</c:v>
                </c:pt>
                <c:pt idx="18894">
                  <c:v>-8.3183364999999995E-2</c:v>
                </c:pt>
                <c:pt idx="18895">
                  <c:v>-8.3153926000000003E-2</c:v>
                </c:pt>
                <c:pt idx="18896">
                  <c:v>-8.3124482999999999E-2</c:v>
                </c:pt>
                <c:pt idx="18897">
                  <c:v>-8.3095036999999997E-2</c:v>
                </c:pt>
                <c:pt idx="18898">
                  <c:v>-8.3065587999999996E-2</c:v>
                </c:pt>
                <c:pt idx="18899">
                  <c:v>-8.3036134999999997E-2</c:v>
                </c:pt>
                <c:pt idx="18900">
                  <c:v>-8.3006679E-2</c:v>
                </c:pt>
                <c:pt idx="18901">
                  <c:v>-8.2977219000000005E-2</c:v>
                </c:pt>
                <c:pt idx="18902">
                  <c:v>-8.2947755999999997E-2</c:v>
                </c:pt>
                <c:pt idx="18903">
                  <c:v>-8.2918290000000006E-2</c:v>
                </c:pt>
                <c:pt idx="18904">
                  <c:v>-8.2888820000000002E-2</c:v>
                </c:pt>
                <c:pt idx="18905">
                  <c:v>-8.2859347E-2</c:v>
                </c:pt>
                <c:pt idx="18906">
                  <c:v>-8.282987E-2</c:v>
                </c:pt>
                <c:pt idx="18907">
                  <c:v>-8.2800391000000001E-2</c:v>
                </c:pt>
                <c:pt idx="18908">
                  <c:v>-8.2770907000000005E-2</c:v>
                </c:pt>
                <c:pt idx="18909">
                  <c:v>-8.2741420999999996E-2</c:v>
                </c:pt>
                <c:pt idx="18910">
                  <c:v>-8.2711931000000002E-2</c:v>
                </c:pt>
                <c:pt idx="18911">
                  <c:v>-8.2682436999999998E-2</c:v>
                </c:pt>
                <c:pt idx="18912">
                  <c:v>-8.2652939999999994E-2</c:v>
                </c:pt>
                <c:pt idx="18913">
                  <c:v>-8.2623440000000006E-2</c:v>
                </c:pt>
                <c:pt idx="18914">
                  <c:v>-8.2593937000000006E-2</c:v>
                </c:pt>
                <c:pt idx="18915">
                  <c:v>-8.2564429999999994E-2</c:v>
                </c:pt>
                <c:pt idx="18916">
                  <c:v>-8.2534919999999998E-2</c:v>
                </c:pt>
                <c:pt idx="18917">
                  <c:v>-8.2505407000000003E-2</c:v>
                </c:pt>
                <c:pt idx="18918">
                  <c:v>-8.2475889999999996E-2</c:v>
                </c:pt>
                <c:pt idx="18919">
                  <c:v>-8.2446370000000005E-2</c:v>
                </c:pt>
                <c:pt idx="18920">
                  <c:v>-8.2416846000000002E-2</c:v>
                </c:pt>
                <c:pt idx="18921">
                  <c:v>-8.2387319000000001E-2</c:v>
                </c:pt>
                <c:pt idx="18922">
                  <c:v>-8.2357789000000001E-2</c:v>
                </c:pt>
                <c:pt idx="18923">
                  <c:v>-8.2328255000000003E-2</c:v>
                </c:pt>
                <c:pt idx="18924">
                  <c:v>-8.2298718000000007E-2</c:v>
                </c:pt>
                <c:pt idx="18925">
                  <c:v>-8.2269177999999998E-2</c:v>
                </c:pt>
                <c:pt idx="18926">
                  <c:v>-8.2239634000000006E-2</c:v>
                </c:pt>
                <c:pt idx="18927">
                  <c:v>-8.2210087000000001E-2</c:v>
                </c:pt>
                <c:pt idx="18928">
                  <c:v>-8.2180536999999998E-2</c:v>
                </c:pt>
                <c:pt idx="18929">
                  <c:v>-8.2150982999999997E-2</c:v>
                </c:pt>
                <c:pt idx="18930">
                  <c:v>-8.2121425999999997E-2</c:v>
                </c:pt>
                <c:pt idx="18931">
                  <c:v>-8.2091865E-2</c:v>
                </c:pt>
                <c:pt idx="18932">
                  <c:v>-8.2062302000000004E-2</c:v>
                </c:pt>
                <c:pt idx="18933">
                  <c:v>-8.2032734999999996E-2</c:v>
                </c:pt>
                <c:pt idx="18934">
                  <c:v>-8.2003164000000003E-2</c:v>
                </c:pt>
                <c:pt idx="18935">
                  <c:v>-8.1973589999999999E-2</c:v>
                </c:pt>
                <c:pt idx="18936">
                  <c:v>-8.1944012999999996E-2</c:v>
                </c:pt>
                <c:pt idx="18937">
                  <c:v>-8.1914431999999995E-2</c:v>
                </c:pt>
                <c:pt idx="18938">
                  <c:v>-8.1884848999999996E-2</c:v>
                </c:pt>
                <c:pt idx="18939">
                  <c:v>-8.1855260999999999E-2</c:v>
                </c:pt>
                <c:pt idx="18940">
                  <c:v>-8.1825671000000003E-2</c:v>
                </c:pt>
                <c:pt idx="18941">
                  <c:v>-8.1796076999999995E-2</c:v>
                </c:pt>
                <c:pt idx="18942">
                  <c:v>-8.1766480000000002E-2</c:v>
                </c:pt>
                <c:pt idx="18943">
                  <c:v>-8.1736879999999998E-2</c:v>
                </c:pt>
                <c:pt idx="18944">
                  <c:v>-8.1707275999999995E-2</c:v>
                </c:pt>
                <c:pt idx="18945">
                  <c:v>-8.1677668999999994E-2</c:v>
                </c:pt>
                <c:pt idx="18946">
                  <c:v>-8.1648057999999996E-2</c:v>
                </c:pt>
                <c:pt idx="18947">
                  <c:v>-8.1618444999999998E-2</c:v>
                </c:pt>
                <c:pt idx="18948">
                  <c:v>-8.1588827000000003E-2</c:v>
                </c:pt>
                <c:pt idx="18949">
                  <c:v>-8.1559206999999995E-2</c:v>
                </c:pt>
                <c:pt idx="18950">
                  <c:v>-8.1529583000000003E-2</c:v>
                </c:pt>
                <c:pt idx="18951">
                  <c:v>-8.1499955999999998E-2</c:v>
                </c:pt>
                <c:pt idx="18952">
                  <c:v>-8.1470325999999996E-2</c:v>
                </c:pt>
                <c:pt idx="18953">
                  <c:v>-8.1440691999999995E-2</c:v>
                </c:pt>
                <c:pt idx="18954">
                  <c:v>-8.1411054999999996E-2</c:v>
                </c:pt>
                <c:pt idx="18955">
                  <c:v>-8.1381414999999999E-2</c:v>
                </c:pt>
                <c:pt idx="18956">
                  <c:v>-8.1351771000000003E-2</c:v>
                </c:pt>
                <c:pt idx="18957">
                  <c:v>-8.1322123999999996E-2</c:v>
                </c:pt>
                <c:pt idx="18958">
                  <c:v>-8.1292474000000003E-2</c:v>
                </c:pt>
                <c:pt idx="18959">
                  <c:v>-8.1262819999999999E-2</c:v>
                </c:pt>
                <c:pt idx="18960">
                  <c:v>-8.1233162999999997E-2</c:v>
                </c:pt>
                <c:pt idx="18961">
                  <c:v>-8.1203502999999996E-2</c:v>
                </c:pt>
                <c:pt idx="18962">
                  <c:v>-8.1173839999999997E-2</c:v>
                </c:pt>
                <c:pt idx="18963">
                  <c:v>-8.1144173E-2</c:v>
                </c:pt>
                <c:pt idx="18964">
                  <c:v>-8.1114503000000004E-2</c:v>
                </c:pt>
                <c:pt idx="18965">
                  <c:v>-8.1084828999999997E-2</c:v>
                </c:pt>
                <c:pt idx="18966">
                  <c:v>-8.1055153000000005E-2</c:v>
                </c:pt>
                <c:pt idx="18967">
                  <c:v>-8.1025473000000001E-2</c:v>
                </c:pt>
                <c:pt idx="18968">
                  <c:v>-8.0995788999999999E-2</c:v>
                </c:pt>
                <c:pt idx="18969">
                  <c:v>-8.0966102999999998E-2</c:v>
                </c:pt>
                <c:pt idx="18970">
                  <c:v>-8.0936412999999999E-2</c:v>
                </c:pt>
                <c:pt idx="18971">
                  <c:v>-8.0906719000000002E-2</c:v>
                </c:pt>
                <c:pt idx="18972">
                  <c:v>-8.0877023000000006E-2</c:v>
                </c:pt>
                <c:pt idx="18973">
                  <c:v>-8.0847322999999999E-2</c:v>
                </c:pt>
                <c:pt idx="18974">
                  <c:v>-8.0817620000000007E-2</c:v>
                </c:pt>
                <c:pt idx="18975">
                  <c:v>-8.0787914000000002E-2</c:v>
                </c:pt>
                <c:pt idx="18976">
                  <c:v>-8.0758204E-2</c:v>
                </c:pt>
                <c:pt idx="18977">
                  <c:v>-8.0728490999999999E-2</c:v>
                </c:pt>
                <c:pt idx="18978">
                  <c:v>-8.0698775E-2</c:v>
                </c:pt>
                <c:pt idx="18979">
                  <c:v>-8.0669055000000003E-2</c:v>
                </c:pt>
                <c:pt idx="18980">
                  <c:v>-8.0639331999999994E-2</c:v>
                </c:pt>
                <c:pt idx="18981">
                  <c:v>-8.0609606E-2</c:v>
                </c:pt>
                <c:pt idx="18982">
                  <c:v>-8.0579876999999994E-2</c:v>
                </c:pt>
                <c:pt idx="18983">
                  <c:v>-8.0550144000000004E-2</c:v>
                </c:pt>
                <c:pt idx="18984">
                  <c:v>-8.0520408000000002E-2</c:v>
                </c:pt>
                <c:pt idx="18985">
                  <c:v>-8.0490669000000001E-2</c:v>
                </c:pt>
                <c:pt idx="18986">
                  <c:v>-8.0460926000000002E-2</c:v>
                </c:pt>
                <c:pt idx="18987">
                  <c:v>-8.0431180000000005E-2</c:v>
                </c:pt>
                <c:pt idx="18988">
                  <c:v>-8.0401430999999995E-2</c:v>
                </c:pt>
                <c:pt idx="18989">
                  <c:v>-8.0371679000000001E-2</c:v>
                </c:pt>
                <c:pt idx="18990">
                  <c:v>-8.0341922999999996E-2</c:v>
                </c:pt>
                <c:pt idx="18991">
                  <c:v>-8.0312164000000005E-2</c:v>
                </c:pt>
                <c:pt idx="18992">
                  <c:v>-8.0282402000000003E-2</c:v>
                </c:pt>
                <c:pt idx="18993">
                  <c:v>-8.0252637000000002E-2</c:v>
                </c:pt>
                <c:pt idx="18994">
                  <c:v>-8.0222868000000003E-2</c:v>
                </c:pt>
                <c:pt idx="18995">
                  <c:v>-8.0193096000000005E-2</c:v>
                </c:pt>
                <c:pt idx="18996">
                  <c:v>-8.0163320999999996E-2</c:v>
                </c:pt>
                <c:pt idx="18997">
                  <c:v>-8.0133542000000002E-2</c:v>
                </c:pt>
                <c:pt idx="18998">
                  <c:v>-8.0103759999999996E-2</c:v>
                </c:pt>
                <c:pt idx="18999">
                  <c:v>-8.0073975000000006E-2</c:v>
                </c:pt>
                <c:pt idx="19000">
                  <c:v>-8.0044187000000003E-2</c:v>
                </c:pt>
                <c:pt idx="19001">
                  <c:v>-8.0014395000000002E-2</c:v>
                </c:pt>
                <c:pt idx="19002">
                  <c:v>-7.9984601000000002E-2</c:v>
                </c:pt>
                <c:pt idx="19003">
                  <c:v>-7.9954802000000005E-2</c:v>
                </c:pt>
                <c:pt idx="19004">
                  <c:v>-7.9925000999999996E-2</c:v>
                </c:pt>
                <c:pt idx="19005">
                  <c:v>-7.9895197000000001E-2</c:v>
                </c:pt>
                <c:pt idx="19006">
                  <c:v>-7.9865388999999995E-2</c:v>
                </c:pt>
                <c:pt idx="19007">
                  <c:v>-7.9835578000000004E-2</c:v>
                </c:pt>
                <c:pt idx="19008">
                  <c:v>-7.9805763000000002E-2</c:v>
                </c:pt>
                <c:pt idx="19009">
                  <c:v>-7.9775945000000001E-2</c:v>
                </c:pt>
                <c:pt idx="19010">
                  <c:v>-7.9746124000000002E-2</c:v>
                </c:pt>
                <c:pt idx="19011">
                  <c:v>-7.9716300000000004E-2</c:v>
                </c:pt>
                <c:pt idx="19012">
                  <c:v>-7.9686472999999994E-2</c:v>
                </c:pt>
                <c:pt idx="19013">
                  <c:v>-7.9656642E-2</c:v>
                </c:pt>
                <c:pt idx="19014">
                  <c:v>-7.9626807999999993E-2</c:v>
                </c:pt>
                <c:pt idx="19015">
                  <c:v>-7.9596971000000002E-2</c:v>
                </c:pt>
                <c:pt idx="19016">
                  <c:v>-7.9567130999999999E-2</c:v>
                </c:pt>
                <c:pt idx="19017">
                  <c:v>-7.9537286999999998E-2</c:v>
                </c:pt>
                <c:pt idx="19018">
                  <c:v>-7.9507439999999999E-2</c:v>
                </c:pt>
                <c:pt idx="19019">
                  <c:v>-7.9477590000000001E-2</c:v>
                </c:pt>
                <c:pt idx="19020">
                  <c:v>-7.9447737000000004E-2</c:v>
                </c:pt>
                <c:pt idx="19021">
                  <c:v>-7.9417879999999996E-2</c:v>
                </c:pt>
                <c:pt idx="19022">
                  <c:v>-7.9388021000000003E-2</c:v>
                </c:pt>
                <c:pt idx="19023">
                  <c:v>-7.9358156999999999E-2</c:v>
                </c:pt>
                <c:pt idx="19024">
                  <c:v>-7.9328290999999995E-2</c:v>
                </c:pt>
                <c:pt idx="19025">
                  <c:v>-7.9298421999999993E-2</c:v>
                </c:pt>
                <c:pt idx="19026">
                  <c:v>-7.9268548999999994E-2</c:v>
                </c:pt>
                <c:pt idx="19027">
                  <c:v>-7.9238672999999996E-2</c:v>
                </c:pt>
                <c:pt idx="19028">
                  <c:v>-7.9208793999999999E-2</c:v>
                </c:pt>
                <c:pt idx="19029">
                  <c:v>-7.9178911000000005E-2</c:v>
                </c:pt>
                <c:pt idx="19030">
                  <c:v>-7.9149025999999997E-2</c:v>
                </c:pt>
                <c:pt idx="19031">
                  <c:v>-7.9119137000000006E-2</c:v>
                </c:pt>
                <c:pt idx="19032">
                  <c:v>-7.9089244000000003E-2</c:v>
                </c:pt>
                <c:pt idx="19033">
                  <c:v>-7.9059349000000001E-2</c:v>
                </c:pt>
                <c:pt idx="19034">
                  <c:v>-7.9029450000000001E-2</c:v>
                </c:pt>
                <c:pt idx="19035">
                  <c:v>-7.8999549000000002E-2</c:v>
                </c:pt>
                <c:pt idx="19036">
                  <c:v>-7.8969644000000006E-2</c:v>
                </c:pt>
                <c:pt idx="19037">
                  <c:v>-7.8939734999999997E-2</c:v>
                </c:pt>
                <c:pt idx="19038">
                  <c:v>-7.8909824000000003E-2</c:v>
                </c:pt>
                <c:pt idx="19039">
                  <c:v>-7.8879908999999998E-2</c:v>
                </c:pt>
                <c:pt idx="19040">
                  <c:v>-7.8849990999999994E-2</c:v>
                </c:pt>
                <c:pt idx="19041">
                  <c:v>-7.8820070000000006E-2</c:v>
                </c:pt>
                <c:pt idx="19042">
                  <c:v>-7.8790146000000005E-2</c:v>
                </c:pt>
                <c:pt idx="19043">
                  <c:v>-7.8760219000000006E-2</c:v>
                </c:pt>
                <c:pt idx="19044">
                  <c:v>-7.8730287999999995E-2</c:v>
                </c:pt>
                <c:pt idx="19045">
                  <c:v>-7.8700354E-2</c:v>
                </c:pt>
                <c:pt idx="19046">
                  <c:v>-7.8670417000000006E-2</c:v>
                </c:pt>
                <c:pt idx="19047">
                  <c:v>-7.8640476000000001E-2</c:v>
                </c:pt>
                <c:pt idx="19048">
                  <c:v>-7.8610532999999996E-2</c:v>
                </c:pt>
                <c:pt idx="19049">
                  <c:v>-7.8580585999999994E-2</c:v>
                </c:pt>
                <c:pt idx="19050">
                  <c:v>-7.8550635999999993E-2</c:v>
                </c:pt>
                <c:pt idx="19051">
                  <c:v>-7.8520682999999994E-2</c:v>
                </c:pt>
                <c:pt idx="19052">
                  <c:v>-7.8490726999999996E-2</c:v>
                </c:pt>
                <c:pt idx="19053">
                  <c:v>-7.8460767000000001E-2</c:v>
                </c:pt>
                <c:pt idx="19054">
                  <c:v>-7.8430804000000007E-2</c:v>
                </c:pt>
                <c:pt idx="19055">
                  <c:v>-7.8400838E-2</c:v>
                </c:pt>
                <c:pt idx="19056">
                  <c:v>-7.8370868999999996E-2</c:v>
                </c:pt>
                <c:pt idx="19057">
                  <c:v>-7.8340895999999993E-2</c:v>
                </c:pt>
                <c:pt idx="19058">
                  <c:v>-7.8310921000000006E-2</c:v>
                </c:pt>
                <c:pt idx="19059">
                  <c:v>-7.8280942000000006E-2</c:v>
                </c:pt>
                <c:pt idx="19060">
                  <c:v>-7.8250959999999994E-2</c:v>
                </c:pt>
                <c:pt idx="19061">
                  <c:v>-7.8220974999999998E-2</c:v>
                </c:pt>
                <c:pt idx="19062">
                  <c:v>-7.8190987000000003E-2</c:v>
                </c:pt>
                <c:pt idx="19063">
                  <c:v>-7.8160994999999997E-2</c:v>
                </c:pt>
                <c:pt idx="19064">
                  <c:v>-7.8131000000000006E-2</c:v>
                </c:pt>
                <c:pt idx="19065">
                  <c:v>-7.8101003000000002E-2</c:v>
                </c:pt>
                <c:pt idx="19066">
                  <c:v>-7.8071002E-2</c:v>
                </c:pt>
                <c:pt idx="19067">
                  <c:v>-7.8040997000000001E-2</c:v>
                </c:pt>
                <c:pt idx="19068">
                  <c:v>-7.8010990000000002E-2</c:v>
                </c:pt>
                <c:pt idx="19069">
                  <c:v>-7.7980979000000006E-2</c:v>
                </c:pt>
                <c:pt idx="19070">
                  <c:v>-7.7950964999999997E-2</c:v>
                </c:pt>
                <c:pt idx="19071">
                  <c:v>-7.7920948000000004E-2</c:v>
                </c:pt>
                <c:pt idx="19072">
                  <c:v>-7.7890927999999998E-2</c:v>
                </c:pt>
                <c:pt idx="19073">
                  <c:v>-7.7860904999999994E-2</c:v>
                </c:pt>
                <c:pt idx="19074">
                  <c:v>-7.7830878000000006E-2</c:v>
                </c:pt>
                <c:pt idx="19075">
                  <c:v>-7.7800849000000005E-2</c:v>
                </c:pt>
                <c:pt idx="19076">
                  <c:v>-7.7770816000000006E-2</c:v>
                </c:pt>
                <c:pt idx="19077">
                  <c:v>-7.7740779999999995E-2</c:v>
                </c:pt>
                <c:pt idx="19078">
                  <c:v>-7.7710741E-2</c:v>
                </c:pt>
                <c:pt idx="19079">
                  <c:v>-7.7680698000000006E-2</c:v>
                </c:pt>
                <c:pt idx="19080">
                  <c:v>-7.7650652000000001E-2</c:v>
                </c:pt>
                <c:pt idx="19081">
                  <c:v>-7.7620603999999996E-2</c:v>
                </c:pt>
                <c:pt idx="19082">
                  <c:v>-7.7590551999999993E-2</c:v>
                </c:pt>
                <c:pt idx="19083">
                  <c:v>-7.7560497000000006E-2</c:v>
                </c:pt>
                <c:pt idx="19084">
                  <c:v>-7.7530439000000007E-2</c:v>
                </c:pt>
                <c:pt idx="19085">
                  <c:v>-7.7500376999999995E-2</c:v>
                </c:pt>
                <c:pt idx="19086">
                  <c:v>-7.7470312999999999E-2</c:v>
                </c:pt>
                <c:pt idx="19087">
                  <c:v>-7.7440245000000005E-2</c:v>
                </c:pt>
                <c:pt idx="19088">
                  <c:v>-7.7410173999999998E-2</c:v>
                </c:pt>
                <c:pt idx="19089">
                  <c:v>-7.7380099999999993E-2</c:v>
                </c:pt>
                <c:pt idx="19090">
                  <c:v>-7.7350023000000004E-2</c:v>
                </c:pt>
                <c:pt idx="19091">
                  <c:v>-7.7319943000000002E-2</c:v>
                </c:pt>
                <c:pt idx="19092">
                  <c:v>-7.7289859000000002E-2</c:v>
                </c:pt>
                <c:pt idx="19093">
                  <c:v>-7.7259773000000004E-2</c:v>
                </c:pt>
                <c:pt idx="19094">
                  <c:v>-7.7229682999999993E-2</c:v>
                </c:pt>
                <c:pt idx="19095">
                  <c:v>-7.7199589999999998E-2</c:v>
                </c:pt>
                <c:pt idx="19096">
                  <c:v>-7.7169494000000005E-2</c:v>
                </c:pt>
                <c:pt idx="19097">
                  <c:v>-7.7139394999999999E-2</c:v>
                </c:pt>
                <c:pt idx="19098">
                  <c:v>-7.7109291999999996E-2</c:v>
                </c:pt>
                <c:pt idx="19099">
                  <c:v>-7.7079186999999993E-2</c:v>
                </c:pt>
                <c:pt idx="19100">
                  <c:v>-7.7049077999999993E-2</c:v>
                </c:pt>
                <c:pt idx="19101">
                  <c:v>-7.7018965999999994E-2</c:v>
                </c:pt>
                <c:pt idx="19102">
                  <c:v>-7.6988850999999997E-2</c:v>
                </c:pt>
                <c:pt idx="19103">
                  <c:v>-7.6958733000000001E-2</c:v>
                </c:pt>
                <c:pt idx="19104">
                  <c:v>-7.6928611999999993E-2</c:v>
                </c:pt>
                <c:pt idx="19105">
                  <c:v>-7.6898487000000001E-2</c:v>
                </c:pt>
                <c:pt idx="19106">
                  <c:v>-7.6868359999999997E-2</c:v>
                </c:pt>
                <c:pt idx="19107">
                  <c:v>-7.6838228999999994E-2</c:v>
                </c:pt>
                <c:pt idx="19108">
                  <c:v>-7.6808095000000007E-2</c:v>
                </c:pt>
                <c:pt idx="19109">
                  <c:v>-7.6777959000000007E-2</c:v>
                </c:pt>
                <c:pt idx="19110">
                  <c:v>-7.6747817999999995E-2</c:v>
                </c:pt>
                <c:pt idx="19111">
                  <c:v>-7.6717674999999999E-2</c:v>
                </c:pt>
                <c:pt idx="19112">
                  <c:v>-7.6687529000000004E-2</c:v>
                </c:pt>
                <c:pt idx="19113">
                  <c:v>-7.6657379999999997E-2</c:v>
                </c:pt>
                <c:pt idx="19114">
                  <c:v>-7.6627227000000006E-2</c:v>
                </c:pt>
                <c:pt idx="19115">
                  <c:v>-7.6597071000000003E-2</c:v>
                </c:pt>
                <c:pt idx="19116">
                  <c:v>-7.6566912000000001E-2</c:v>
                </c:pt>
                <c:pt idx="19117">
                  <c:v>-7.6536751E-2</c:v>
                </c:pt>
                <c:pt idx="19118">
                  <c:v>-7.6506586000000001E-2</c:v>
                </c:pt>
                <c:pt idx="19119">
                  <c:v>-7.6476417000000005E-2</c:v>
                </c:pt>
                <c:pt idx="19120">
                  <c:v>-7.6446245999999995E-2</c:v>
                </c:pt>
                <c:pt idx="19121">
                  <c:v>-7.6416072000000002E-2</c:v>
                </c:pt>
                <c:pt idx="19122">
                  <c:v>-7.6385893999999996E-2</c:v>
                </c:pt>
                <c:pt idx="19123">
                  <c:v>-7.6355713000000006E-2</c:v>
                </c:pt>
                <c:pt idx="19124">
                  <c:v>-7.6325530000000003E-2</c:v>
                </c:pt>
                <c:pt idx="19125">
                  <c:v>-7.6295343000000002E-2</c:v>
                </c:pt>
                <c:pt idx="19126">
                  <c:v>-7.6265153000000002E-2</c:v>
                </c:pt>
                <c:pt idx="19127">
                  <c:v>-7.6234960000000004E-2</c:v>
                </c:pt>
                <c:pt idx="19128">
                  <c:v>-7.6204762999999995E-2</c:v>
                </c:pt>
                <c:pt idx="19129">
                  <c:v>-7.6174564E-2</c:v>
                </c:pt>
                <c:pt idx="19130">
                  <c:v>-7.6144360999999994E-2</c:v>
                </c:pt>
                <c:pt idx="19131">
                  <c:v>-7.6114156000000002E-2</c:v>
                </c:pt>
                <c:pt idx="19132">
                  <c:v>-7.6083946999999999E-2</c:v>
                </c:pt>
                <c:pt idx="19133">
                  <c:v>-7.6053734999999997E-2</c:v>
                </c:pt>
                <c:pt idx="19134">
                  <c:v>-7.6023519999999997E-2</c:v>
                </c:pt>
                <c:pt idx="19135">
                  <c:v>-7.5993302999999998E-2</c:v>
                </c:pt>
                <c:pt idx="19136">
                  <c:v>-7.5963081000000002E-2</c:v>
                </c:pt>
                <c:pt idx="19137">
                  <c:v>-7.5932857000000006E-2</c:v>
                </c:pt>
                <c:pt idx="19138">
                  <c:v>-7.5902629999999999E-2</c:v>
                </c:pt>
                <c:pt idx="19139">
                  <c:v>-7.5872400000000007E-2</c:v>
                </c:pt>
                <c:pt idx="19140">
                  <c:v>-7.5842166000000003E-2</c:v>
                </c:pt>
                <c:pt idx="19141">
                  <c:v>-7.581193E-2</c:v>
                </c:pt>
                <c:pt idx="19142">
                  <c:v>-7.5781689999999999E-2</c:v>
                </c:pt>
                <c:pt idx="19143">
                  <c:v>-7.5751447E-2</c:v>
                </c:pt>
                <c:pt idx="19144">
                  <c:v>-7.5721201000000002E-2</c:v>
                </c:pt>
                <c:pt idx="19145">
                  <c:v>-7.5690952000000006E-2</c:v>
                </c:pt>
                <c:pt idx="19146">
                  <c:v>-7.5660699999999997E-2</c:v>
                </c:pt>
                <c:pt idx="19147">
                  <c:v>-7.5630445000000004E-2</c:v>
                </c:pt>
                <c:pt idx="19148">
                  <c:v>-7.5600186999999999E-2</c:v>
                </c:pt>
                <c:pt idx="19149">
                  <c:v>-7.5569925999999996E-2</c:v>
                </c:pt>
                <c:pt idx="19150">
                  <c:v>-7.5539660999999994E-2</c:v>
                </c:pt>
                <c:pt idx="19151">
                  <c:v>-7.5509393999999994E-2</c:v>
                </c:pt>
                <c:pt idx="19152">
                  <c:v>-7.5479122999999995E-2</c:v>
                </c:pt>
                <c:pt idx="19153">
                  <c:v>-7.5448849999999998E-2</c:v>
                </c:pt>
                <c:pt idx="19154">
                  <c:v>-7.5418573000000003E-2</c:v>
                </c:pt>
                <c:pt idx="19155">
                  <c:v>-7.5388292999999995E-2</c:v>
                </c:pt>
                <c:pt idx="19156">
                  <c:v>-7.5358010000000003E-2</c:v>
                </c:pt>
                <c:pt idx="19157">
                  <c:v>-7.5327723999999999E-2</c:v>
                </c:pt>
                <c:pt idx="19158">
                  <c:v>-7.5297434999999996E-2</c:v>
                </c:pt>
                <c:pt idx="19159">
                  <c:v>-7.5267142999999995E-2</c:v>
                </c:pt>
                <c:pt idx="19160">
                  <c:v>-7.5236847999999995E-2</c:v>
                </c:pt>
                <c:pt idx="19161">
                  <c:v>-7.5206549999999997E-2</c:v>
                </c:pt>
                <c:pt idx="19162">
                  <c:v>-7.5176249000000001E-2</c:v>
                </c:pt>
                <c:pt idx="19163">
                  <c:v>-7.5145944000000006E-2</c:v>
                </c:pt>
                <c:pt idx="19164">
                  <c:v>-7.5115636999999999E-2</c:v>
                </c:pt>
                <c:pt idx="19165">
                  <c:v>-7.5085325999999994E-2</c:v>
                </c:pt>
                <c:pt idx="19166">
                  <c:v>-7.5055013000000004E-2</c:v>
                </c:pt>
                <c:pt idx="19167">
                  <c:v>-7.5024696000000002E-2</c:v>
                </c:pt>
                <c:pt idx="19168">
                  <c:v>-7.4994376000000001E-2</c:v>
                </c:pt>
                <c:pt idx="19169">
                  <c:v>-7.4964054000000002E-2</c:v>
                </c:pt>
                <c:pt idx="19170">
                  <c:v>-7.4933728000000005E-2</c:v>
                </c:pt>
                <c:pt idx="19171">
                  <c:v>-7.4903398999999996E-2</c:v>
                </c:pt>
                <c:pt idx="19172">
                  <c:v>-7.4873067000000001E-2</c:v>
                </c:pt>
                <c:pt idx="19173">
                  <c:v>-7.4842731999999995E-2</c:v>
                </c:pt>
                <c:pt idx="19174">
                  <c:v>-7.4812394000000004E-2</c:v>
                </c:pt>
                <c:pt idx="19175">
                  <c:v>-7.4782053000000001E-2</c:v>
                </c:pt>
                <c:pt idx="19176">
                  <c:v>-7.4751708E-2</c:v>
                </c:pt>
                <c:pt idx="19177">
                  <c:v>-7.4721361E-2</c:v>
                </c:pt>
                <c:pt idx="19178">
                  <c:v>-7.4691011000000002E-2</c:v>
                </c:pt>
                <c:pt idx="19179">
                  <c:v>-7.4660658000000005E-2</c:v>
                </c:pt>
                <c:pt idx="19180">
                  <c:v>-7.4630300999999996E-2</c:v>
                </c:pt>
                <c:pt idx="19181">
                  <c:v>-7.4599942000000002E-2</c:v>
                </c:pt>
                <c:pt idx="19182">
                  <c:v>-7.4569578999999997E-2</c:v>
                </c:pt>
                <c:pt idx="19183">
                  <c:v>-7.4539214000000006E-2</c:v>
                </c:pt>
                <c:pt idx="19184">
                  <c:v>-7.4508845000000004E-2</c:v>
                </c:pt>
                <c:pt idx="19185">
                  <c:v>-7.4478474000000003E-2</c:v>
                </c:pt>
                <c:pt idx="19186">
                  <c:v>-7.4448099000000004E-2</c:v>
                </c:pt>
                <c:pt idx="19187">
                  <c:v>-7.4417722000000006E-2</c:v>
                </c:pt>
                <c:pt idx="19188">
                  <c:v>-7.4387340999999996E-2</c:v>
                </c:pt>
                <c:pt idx="19189">
                  <c:v>-7.4356957000000001E-2</c:v>
                </c:pt>
                <c:pt idx="19190">
                  <c:v>-7.4326569999999995E-2</c:v>
                </c:pt>
                <c:pt idx="19191">
                  <c:v>-7.4296181000000003E-2</c:v>
                </c:pt>
                <c:pt idx="19192">
                  <c:v>-7.4265787999999999E-2</c:v>
                </c:pt>
                <c:pt idx="19193">
                  <c:v>-7.4235391999999997E-2</c:v>
                </c:pt>
                <c:pt idx="19194">
                  <c:v>-7.4204992999999997E-2</c:v>
                </c:pt>
                <c:pt idx="19195">
                  <c:v>-7.4174590999999998E-2</c:v>
                </c:pt>
                <c:pt idx="19196">
                  <c:v>-7.4144186000000001E-2</c:v>
                </c:pt>
                <c:pt idx="19197">
                  <c:v>-7.4113778000000005E-2</c:v>
                </c:pt>
                <c:pt idx="19198">
                  <c:v>-7.4083366999999997E-2</c:v>
                </c:pt>
                <c:pt idx="19199">
                  <c:v>-7.4052953000000005E-2</c:v>
                </c:pt>
                <c:pt idx="19200">
                  <c:v>-7.4022536E-2</c:v>
                </c:pt>
                <c:pt idx="19201">
                  <c:v>-7.3992114999999997E-2</c:v>
                </c:pt>
                <c:pt idx="19202">
                  <c:v>-7.3961691999999996E-2</c:v>
                </c:pt>
                <c:pt idx="19203">
                  <c:v>-7.3931265999999995E-2</c:v>
                </c:pt>
                <c:pt idx="19204">
                  <c:v>-7.3900836999999997E-2</c:v>
                </c:pt>
                <c:pt idx="19205">
                  <c:v>-7.3870405E-2</c:v>
                </c:pt>
                <c:pt idx="19206">
                  <c:v>-7.3839970000000005E-2</c:v>
                </c:pt>
                <c:pt idx="19207">
                  <c:v>-7.3809530999999998E-2</c:v>
                </c:pt>
                <c:pt idx="19208">
                  <c:v>-7.3779090000000006E-2</c:v>
                </c:pt>
                <c:pt idx="19209">
                  <c:v>-7.3748646000000001E-2</c:v>
                </c:pt>
                <c:pt idx="19210">
                  <c:v>-7.3718198999999998E-2</c:v>
                </c:pt>
                <c:pt idx="19211">
                  <c:v>-7.3687747999999997E-2</c:v>
                </c:pt>
                <c:pt idx="19212">
                  <c:v>-7.3657294999999998E-2</c:v>
                </c:pt>
                <c:pt idx="19213">
                  <c:v>-7.3626838999999999E-2</c:v>
                </c:pt>
                <c:pt idx="19214">
                  <c:v>-7.3596380000000003E-2</c:v>
                </c:pt>
                <c:pt idx="19215">
                  <c:v>-7.3565916999999995E-2</c:v>
                </c:pt>
                <c:pt idx="19216">
                  <c:v>-7.3535452000000001E-2</c:v>
                </c:pt>
                <c:pt idx="19217">
                  <c:v>-7.3504983999999995E-2</c:v>
                </c:pt>
                <c:pt idx="19218">
                  <c:v>-7.3474512000000006E-2</c:v>
                </c:pt>
                <c:pt idx="19219">
                  <c:v>-7.3444038000000003E-2</c:v>
                </c:pt>
                <c:pt idx="19220">
                  <c:v>-7.3413561000000002E-2</c:v>
                </c:pt>
                <c:pt idx="19221">
                  <c:v>-7.3383080000000003E-2</c:v>
                </c:pt>
                <c:pt idx="19222">
                  <c:v>-7.3352597000000005E-2</c:v>
                </c:pt>
                <c:pt idx="19223">
                  <c:v>-7.3322110999999995E-2</c:v>
                </c:pt>
                <c:pt idx="19224">
                  <c:v>-7.3291621000000001E-2</c:v>
                </c:pt>
                <c:pt idx="19225">
                  <c:v>-7.3261128999999994E-2</c:v>
                </c:pt>
                <c:pt idx="19226">
                  <c:v>-7.3230634000000003E-2</c:v>
                </c:pt>
                <c:pt idx="19227">
                  <c:v>-7.3200135E-2</c:v>
                </c:pt>
                <c:pt idx="19228">
                  <c:v>-7.3169633999999997E-2</c:v>
                </c:pt>
                <c:pt idx="19229">
                  <c:v>-7.3139129999999997E-2</c:v>
                </c:pt>
                <c:pt idx="19230">
                  <c:v>-7.3108622999999998E-2</c:v>
                </c:pt>
                <c:pt idx="19231">
                  <c:v>-7.3078112000000001E-2</c:v>
                </c:pt>
                <c:pt idx="19232">
                  <c:v>-7.3047599000000005E-2</c:v>
                </c:pt>
                <c:pt idx="19233">
                  <c:v>-7.3017082999999997E-2</c:v>
                </c:pt>
                <c:pt idx="19234">
                  <c:v>-7.2986564000000004E-2</c:v>
                </c:pt>
                <c:pt idx="19235">
                  <c:v>-7.2956041999999999E-2</c:v>
                </c:pt>
                <c:pt idx="19236">
                  <c:v>-7.2925515999999996E-2</c:v>
                </c:pt>
                <c:pt idx="19237">
                  <c:v>-7.2894987999999994E-2</c:v>
                </c:pt>
                <c:pt idx="19238">
                  <c:v>-7.2864456999999994E-2</c:v>
                </c:pt>
                <c:pt idx="19239">
                  <c:v>-7.2833922999999995E-2</c:v>
                </c:pt>
                <c:pt idx="19240">
                  <c:v>-7.2803385999999998E-2</c:v>
                </c:pt>
                <c:pt idx="19241">
                  <c:v>-7.2772846000000002E-2</c:v>
                </c:pt>
                <c:pt idx="19242">
                  <c:v>-7.2742302999999994E-2</c:v>
                </c:pt>
                <c:pt idx="19243">
                  <c:v>-7.2711757000000002E-2</c:v>
                </c:pt>
                <c:pt idx="19244">
                  <c:v>-7.2681207999999997E-2</c:v>
                </c:pt>
                <c:pt idx="19245">
                  <c:v>-7.2650655999999994E-2</c:v>
                </c:pt>
                <c:pt idx="19246">
                  <c:v>-7.2620101000000006E-2</c:v>
                </c:pt>
                <c:pt idx="19247">
                  <c:v>-7.2589543000000006E-2</c:v>
                </c:pt>
                <c:pt idx="19248">
                  <c:v>-7.2558981999999994E-2</c:v>
                </c:pt>
                <c:pt idx="19249">
                  <c:v>-7.2528417999999997E-2</c:v>
                </c:pt>
                <c:pt idx="19250">
                  <c:v>-7.2497852000000002E-2</c:v>
                </c:pt>
                <c:pt idx="19251">
                  <c:v>-7.2467281999999994E-2</c:v>
                </c:pt>
                <c:pt idx="19252">
                  <c:v>-7.2436709000000002E-2</c:v>
                </c:pt>
                <c:pt idx="19253">
                  <c:v>-7.2406133999999997E-2</c:v>
                </c:pt>
                <c:pt idx="19254">
                  <c:v>-7.2375554999999994E-2</c:v>
                </c:pt>
                <c:pt idx="19255">
                  <c:v>-7.2344973000000007E-2</c:v>
                </c:pt>
                <c:pt idx="19256">
                  <c:v>-7.2314389000000007E-2</c:v>
                </c:pt>
                <c:pt idx="19257">
                  <c:v>-7.2283800999999995E-2</c:v>
                </c:pt>
                <c:pt idx="19258">
                  <c:v>-7.2253210999999998E-2</c:v>
                </c:pt>
                <c:pt idx="19259">
                  <c:v>-7.2222618000000002E-2</c:v>
                </c:pt>
                <c:pt idx="19260">
                  <c:v>-7.2192020999999995E-2</c:v>
                </c:pt>
                <c:pt idx="19261">
                  <c:v>-7.2161422000000003E-2</c:v>
                </c:pt>
                <c:pt idx="19262">
                  <c:v>-7.2130819999999998E-2</c:v>
                </c:pt>
                <c:pt idx="19263">
                  <c:v>-7.2100214999999995E-2</c:v>
                </c:pt>
                <c:pt idx="19264">
                  <c:v>-7.2069606999999994E-2</c:v>
                </c:pt>
                <c:pt idx="19265">
                  <c:v>-7.2038994999999995E-2</c:v>
                </c:pt>
                <c:pt idx="19266">
                  <c:v>-7.2008380999999996E-2</c:v>
                </c:pt>
                <c:pt idx="19267">
                  <c:v>-7.1977764E-2</c:v>
                </c:pt>
                <c:pt idx="19268">
                  <c:v>-7.1947145000000004E-2</c:v>
                </c:pt>
                <c:pt idx="19269">
                  <c:v>-7.1916521999999997E-2</c:v>
                </c:pt>
                <c:pt idx="19270">
                  <c:v>-7.1885896000000005E-2</c:v>
                </c:pt>
                <c:pt idx="19271">
                  <c:v>-7.1855267E-2</c:v>
                </c:pt>
                <c:pt idx="19272">
                  <c:v>-7.1824634999999998E-2</c:v>
                </c:pt>
                <c:pt idx="19273">
                  <c:v>-7.1794000999999996E-2</c:v>
                </c:pt>
                <c:pt idx="19274">
                  <c:v>-7.1763362999999997E-2</c:v>
                </c:pt>
                <c:pt idx="19275">
                  <c:v>-7.1732722999999998E-2</c:v>
                </c:pt>
                <c:pt idx="19276">
                  <c:v>-7.1702079000000002E-2</c:v>
                </c:pt>
                <c:pt idx="19277">
                  <c:v>-7.1671433000000007E-2</c:v>
                </c:pt>
                <c:pt idx="19278">
                  <c:v>-7.1640783999999999E-2</c:v>
                </c:pt>
                <c:pt idx="19279">
                  <c:v>-7.1610132000000007E-2</c:v>
                </c:pt>
                <c:pt idx="19280">
                  <c:v>-7.1579476000000003E-2</c:v>
                </c:pt>
                <c:pt idx="19281">
                  <c:v>-7.1548818E-2</c:v>
                </c:pt>
                <c:pt idx="19282">
                  <c:v>-7.1518156999999999E-2</c:v>
                </c:pt>
                <c:pt idx="19283">
                  <c:v>-7.1487493999999999E-2</c:v>
                </c:pt>
                <c:pt idx="19284">
                  <c:v>-7.1456827000000001E-2</c:v>
                </c:pt>
                <c:pt idx="19285">
                  <c:v>-7.1426157000000004E-2</c:v>
                </c:pt>
                <c:pt idx="19286">
                  <c:v>-7.1395483999999995E-2</c:v>
                </c:pt>
                <c:pt idx="19287">
                  <c:v>-7.1364809000000001E-2</c:v>
                </c:pt>
                <c:pt idx="19288">
                  <c:v>-7.1334129999999996E-2</c:v>
                </c:pt>
                <c:pt idx="19289">
                  <c:v>-7.1303449000000005E-2</c:v>
                </c:pt>
                <c:pt idx="19290">
                  <c:v>-7.1272765000000002E-2</c:v>
                </c:pt>
                <c:pt idx="19291">
                  <c:v>-7.1242077000000001E-2</c:v>
                </c:pt>
                <c:pt idx="19292">
                  <c:v>-7.1211387000000001E-2</c:v>
                </c:pt>
                <c:pt idx="19293">
                  <c:v>-7.1180694000000003E-2</c:v>
                </c:pt>
                <c:pt idx="19294">
                  <c:v>-7.1149998000000006E-2</c:v>
                </c:pt>
                <c:pt idx="19295">
                  <c:v>-7.1119298999999997E-2</c:v>
                </c:pt>
                <c:pt idx="19296">
                  <c:v>-7.1088597000000003E-2</c:v>
                </c:pt>
                <c:pt idx="19297">
                  <c:v>-7.1057892999999997E-2</c:v>
                </c:pt>
                <c:pt idx="19298">
                  <c:v>-7.1027185000000007E-2</c:v>
                </c:pt>
                <c:pt idx="19299">
                  <c:v>-7.0996475000000003E-2</c:v>
                </c:pt>
                <c:pt idx="19300">
                  <c:v>-7.0965761000000002E-2</c:v>
                </c:pt>
                <c:pt idx="19301">
                  <c:v>-7.0935045000000002E-2</c:v>
                </c:pt>
                <c:pt idx="19302">
                  <c:v>-7.0904326000000004E-2</c:v>
                </c:pt>
                <c:pt idx="19303">
                  <c:v>-7.0873604000000007E-2</c:v>
                </c:pt>
                <c:pt idx="19304">
                  <c:v>-7.0842878999999997E-2</c:v>
                </c:pt>
                <c:pt idx="19305">
                  <c:v>-7.0812151000000004E-2</c:v>
                </c:pt>
                <c:pt idx="19306">
                  <c:v>-7.0781419999999998E-2</c:v>
                </c:pt>
                <c:pt idx="19307">
                  <c:v>-7.0750685999999993E-2</c:v>
                </c:pt>
                <c:pt idx="19308">
                  <c:v>-7.0719950000000004E-2</c:v>
                </c:pt>
                <c:pt idx="19309">
                  <c:v>-7.0689210000000002E-2</c:v>
                </c:pt>
                <c:pt idx="19310">
                  <c:v>-7.0658468000000002E-2</c:v>
                </c:pt>
                <c:pt idx="19311">
                  <c:v>-7.0627723000000003E-2</c:v>
                </c:pt>
                <c:pt idx="19312">
                  <c:v>-7.0596974000000007E-2</c:v>
                </c:pt>
                <c:pt idx="19313">
                  <c:v>-7.0566222999999997E-2</c:v>
                </c:pt>
                <c:pt idx="19314">
                  <c:v>-7.0535469000000003E-2</c:v>
                </c:pt>
                <c:pt idx="19315">
                  <c:v>-7.0504712999999997E-2</c:v>
                </c:pt>
                <c:pt idx="19316">
                  <c:v>-7.0473953000000006E-2</c:v>
                </c:pt>
                <c:pt idx="19317">
                  <c:v>-7.0443190000000003E-2</c:v>
                </c:pt>
                <c:pt idx="19318">
                  <c:v>-7.0412425000000001E-2</c:v>
                </c:pt>
                <c:pt idx="19319">
                  <c:v>-7.0381657E-2</c:v>
                </c:pt>
                <c:pt idx="19320">
                  <c:v>-7.0350885000000002E-2</c:v>
                </c:pt>
                <c:pt idx="19321">
                  <c:v>-7.0320111000000005E-2</c:v>
                </c:pt>
                <c:pt idx="19322">
                  <c:v>-7.0289333999999995E-2</c:v>
                </c:pt>
                <c:pt idx="19323">
                  <c:v>-7.0258554000000001E-2</c:v>
                </c:pt>
                <c:pt idx="19324">
                  <c:v>-7.0227771999999994E-2</c:v>
                </c:pt>
                <c:pt idx="19325">
                  <c:v>-7.0196986000000003E-2</c:v>
                </c:pt>
                <c:pt idx="19326">
                  <c:v>-7.0166197999999999E-2</c:v>
                </c:pt>
                <c:pt idx="19327">
                  <c:v>-7.0135405999999997E-2</c:v>
                </c:pt>
                <c:pt idx="19328">
                  <c:v>-7.0104611999999997E-2</c:v>
                </c:pt>
                <c:pt idx="19329">
                  <c:v>-7.0073814999999998E-2</c:v>
                </c:pt>
                <c:pt idx="19330">
                  <c:v>-7.0043015E-2</c:v>
                </c:pt>
                <c:pt idx="19331">
                  <c:v>-7.0012212000000004E-2</c:v>
                </c:pt>
                <c:pt idx="19332">
                  <c:v>-6.9981406999999995E-2</c:v>
                </c:pt>
                <c:pt idx="19333">
                  <c:v>-6.9950598000000003E-2</c:v>
                </c:pt>
                <c:pt idx="19334">
                  <c:v>-6.9919786999999997E-2</c:v>
                </c:pt>
                <c:pt idx="19335">
                  <c:v>-6.9888972999999993E-2</c:v>
                </c:pt>
                <c:pt idx="19336">
                  <c:v>-6.9858156000000005E-2</c:v>
                </c:pt>
                <c:pt idx="19337">
                  <c:v>-6.9827336000000004E-2</c:v>
                </c:pt>
                <c:pt idx="19338">
                  <c:v>-6.9796513000000004E-2</c:v>
                </c:pt>
                <c:pt idx="19339">
                  <c:v>-6.9765687000000007E-2</c:v>
                </c:pt>
                <c:pt idx="19340">
                  <c:v>-6.9734858999999996E-2</c:v>
                </c:pt>
                <c:pt idx="19341">
                  <c:v>-6.9704027000000002E-2</c:v>
                </c:pt>
                <c:pt idx="19342">
                  <c:v>-6.9673192999999994E-2</c:v>
                </c:pt>
                <c:pt idx="19343">
                  <c:v>-6.9642356000000002E-2</c:v>
                </c:pt>
                <c:pt idx="19344">
                  <c:v>-6.9611515999999998E-2</c:v>
                </c:pt>
                <c:pt idx="19345">
                  <c:v>-6.9580672999999996E-2</c:v>
                </c:pt>
                <c:pt idx="19346">
                  <c:v>-6.9549827999999994E-2</c:v>
                </c:pt>
                <c:pt idx="19347">
                  <c:v>-6.9518978999999995E-2</c:v>
                </c:pt>
                <c:pt idx="19348">
                  <c:v>-6.9488127999999996E-2</c:v>
                </c:pt>
                <c:pt idx="19349">
                  <c:v>-6.9457273999999999E-2</c:v>
                </c:pt>
                <c:pt idx="19350">
                  <c:v>-6.9426417000000004E-2</c:v>
                </c:pt>
                <c:pt idx="19351">
                  <c:v>-6.9395556999999997E-2</c:v>
                </c:pt>
                <c:pt idx="19352">
                  <c:v>-6.9364694000000005E-2</c:v>
                </c:pt>
                <c:pt idx="19353">
                  <c:v>-6.9333829E-2</c:v>
                </c:pt>
                <c:pt idx="19354">
                  <c:v>-6.9302959999999997E-2</c:v>
                </c:pt>
                <c:pt idx="19355">
                  <c:v>-6.9272088999999995E-2</c:v>
                </c:pt>
                <c:pt idx="19356">
                  <c:v>-6.9241214999999995E-2</c:v>
                </c:pt>
                <c:pt idx="19357">
                  <c:v>-6.9210337999999996E-2</c:v>
                </c:pt>
                <c:pt idx="19358">
                  <c:v>-6.9179458999999999E-2</c:v>
                </c:pt>
                <c:pt idx="19359">
                  <c:v>-6.9148576000000003E-2</c:v>
                </c:pt>
                <c:pt idx="19360">
                  <c:v>-6.9117690999999995E-2</c:v>
                </c:pt>
                <c:pt idx="19361">
                  <c:v>-6.9086803000000002E-2</c:v>
                </c:pt>
                <c:pt idx="19362">
                  <c:v>-6.9055911999999997E-2</c:v>
                </c:pt>
                <c:pt idx="19363">
                  <c:v>-6.9025017999999994E-2</c:v>
                </c:pt>
                <c:pt idx="19364">
                  <c:v>-6.8994121000000005E-2</c:v>
                </c:pt>
                <c:pt idx="19365">
                  <c:v>-6.8963222000000005E-2</c:v>
                </c:pt>
                <c:pt idx="19366">
                  <c:v>-6.8932320000000005E-2</c:v>
                </c:pt>
                <c:pt idx="19367">
                  <c:v>-6.8901414999999994E-2</c:v>
                </c:pt>
                <c:pt idx="19368">
                  <c:v>-6.8870505999999998E-2</c:v>
                </c:pt>
                <c:pt idx="19369">
                  <c:v>-6.8839596000000003E-2</c:v>
                </c:pt>
                <c:pt idx="19370">
                  <c:v>-6.8808681999999996E-2</c:v>
                </c:pt>
                <c:pt idx="19371">
                  <c:v>-6.8777766000000004E-2</c:v>
                </c:pt>
                <c:pt idx="19372">
                  <c:v>-6.8746847E-2</c:v>
                </c:pt>
                <c:pt idx="19373">
                  <c:v>-6.8715924999999997E-2</c:v>
                </c:pt>
                <c:pt idx="19374">
                  <c:v>-6.8684999999999996E-2</c:v>
                </c:pt>
                <c:pt idx="19375">
                  <c:v>-6.8654071999999997E-2</c:v>
                </c:pt>
                <c:pt idx="19376">
                  <c:v>-6.8623141999999998E-2</c:v>
                </c:pt>
                <c:pt idx="19377">
                  <c:v>-6.8592209000000001E-2</c:v>
                </c:pt>
                <c:pt idx="19378">
                  <c:v>-6.8561273000000006E-2</c:v>
                </c:pt>
                <c:pt idx="19379">
                  <c:v>-6.8530333999999998E-2</c:v>
                </c:pt>
                <c:pt idx="19380">
                  <c:v>-6.8499392000000006E-2</c:v>
                </c:pt>
                <c:pt idx="19381">
                  <c:v>-6.8468448000000001E-2</c:v>
                </c:pt>
                <c:pt idx="19382">
                  <c:v>-6.8437499999999998E-2</c:v>
                </c:pt>
                <c:pt idx="19383">
                  <c:v>-6.8406549999999997E-2</c:v>
                </c:pt>
                <c:pt idx="19384">
                  <c:v>-6.8375596999999996E-2</c:v>
                </c:pt>
                <c:pt idx="19385">
                  <c:v>-6.8344641999999997E-2</c:v>
                </c:pt>
                <c:pt idx="19386">
                  <c:v>-6.8313683E-2</c:v>
                </c:pt>
                <c:pt idx="19387">
                  <c:v>-6.8282722000000004E-2</c:v>
                </c:pt>
                <c:pt idx="19388">
                  <c:v>-6.8251757999999996E-2</c:v>
                </c:pt>
                <c:pt idx="19389">
                  <c:v>-6.8220791000000003E-2</c:v>
                </c:pt>
                <c:pt idx="19390">
                  <c:v>-6.8189821999999997E-2</c:v>
                </c:pt>
                <c:pt idx="19391">
                  <c:v>-6.8158848999999994E-2</c:v>
                </c:pt>
                <c:pt idx="19392">
                  <c:v>-6.8127874000000005E-2</c:v>
                </c:pt>
                <c:pt idx="19393">
                  <c:v>-6.8096896000000004E-2</c:v>
                </c:pt>
                <c:pt idx="19394">
                  <c:v>-6.8065915000000005E-2</c:v>
                </c:pt>
                <c:pt idx="19395">
                  <c:v>-6.8034931000000007E-2</c:v>
                </c:pt>
                <c:pt idx="19396">
                  <c:v>-6.8003944999999996E-2</c:v>
                </c:pt>
                <c:pt idx="19397">
                  <c:v>-6.7972956000000001E-2</c:v>
                </c:pt>
                <c:pt idx="19398">
                  <c:v>-6.7941963999999994E-2</c:v>
                </c:pt>
                <c:pt idx="19399">
                  <c:v>-6.7910969000000002E-2</c:v>
                </c:pt>
                <c:pt idx="19400">
                  <c:v>-6.7879971999999997E-2</c:v>
                </c:pt>
                <c:pt idx="19401">
                  <c:v>-6.7848971999999994E-2</c:v>
                </c:pt>
                <c:pt idx="19402">
                  <c:v>-6.7817969000000006E-2</c:v>
                </c:pt>
                <c:pt idx="19403">
                  <c:v>-6.7786963000000006E-2</c:v>
                </c:pt>
                <c:pt idx="19404">
                  <c:v>-6.7755953999999993E-2</c:v>
                </c:pt>
                <c:pt idx="19405">
                  <c:v>-6.7724942999999996E-2</c:v>
                </c:pt>
                <c:pt idx="19406">
                  <c:v>-6.7693929E-2</c:v>
                </c:pt>
                <c:pt idx="19407">
                  <c:v>-6.7662912000000006E-2</c:v>
                </c:pt>
                <c:pt idx="19408">
                  <c:v>-6.7631891999999999E-2</c:v>
                </c:pt>
                <c:pt idx="19409">
                  <c:v>-6.7600869999999993E-2</c:v>
                </c:pt>
                <c:pt idx="19410">
                  <c:v>-6.7569845000000003E-2</c:v>
                </c:pt>
                <c:pt idx="19411">
                  <c:v>-6.7538817000000001E-2</c:v>
                </c:pt>
                <c:pt idx="19412">
                  <c:v>-6.7507786E-2</c:v>
                </c:pt>
                <c:pt idx="19413">
                  <c:v>-6.7476752000000001E-2</c:v>
                </c:pt>
                <c:pt idx="19414">
                  <c:v>-6.7445716000000003E-2</c:v>
                </c:pt>
                <c:pt idx="19415">
                  <c:v>-6.7414677000000006E-2</c:v>
                </c:pt>
                <c:pt idx="19416">
                  <c:v>-6.7383634999999997E-2</c:v>
                </c:pt>
                <c:pt idx="19417">
                  <c:v>-6.7352591000000003E-2</c:v>
                </c:pt>
                <c:pt idx="19418">
                  <c:v>-6.7321542999999998E-2</c:v>
                </c:pt>
                <c:pt idx="19419">
                  <c:v>-6.7290493000000007E-2</c:v>
                </c:pt>
                <c:pt idx="19420">
                  <c:v>-6.7259441000000003E-2</c:v>
                </c:pt>
                <c:pt idx="19421">
                  <c:v>-6.7228385000000002E-2</c:v>
                </c:pt>
                <c:pt idx="19422">
                  <c:v>-6.7197327000000001E-2</c:v>
                </c:pt>
                <c:pt idx="19423">
                  <c:v>-6.7166266000000002E-2</c:v>
                </c:pt>
                <c:pt idx="19424">
                  <c:v>-6.7135202000000005E-2</c:v>
                </c:pt>
                <c:pt idx="19425">
                  <c:v>-6.7104134999999995E-2</c:v>
                </c:pt>
                <c:pt idx="19426">
                  <c:v>-6.7073066000000001E-2</c:v>
                </c:pt>
                <c:pt idx="19427">
                  <c:v>-6.7041993999999994E-2</c:v>
                </c:pt>
                <c:pt idx="19428">
                  <c:v>-6.7010919000000002E-2</c:v>
                </c:pt>
                <c:pt idx="19429">
                  <c:v>-6.6979841999999998E-2</c:v>
                </c:pt>
                <c:pt idx="19430">
                  <c:v>-6.6948760999999996E-2</c:v>
                </c:pt>
                <c:pt idx="19431">
                  <c:v>-6.6917677999999994E-2</c:v>
                </c:pt>
                <c:pt idx="19432">
                  <c:v>-6.6886592999999994E-2</c:v>
                </c:pt>
                <c:pt idx="19433">
                  <c:v>-6.6855503999999996E-2</c:v>
                </c:pt>
                <c:pt idx="19434">
                  <c:v>-6.6824412999999999E-2</c:v>
                </c:pt>
                <c:pt idx="19435">
                  <c:v>-6.6793319000000004E-2</c:v>
                </c:pt>
                <c:pt idx="19436">
                  <c:v>-6.6762221999999996E-2</c:v>
                </c:pt>
                <c:pt idx="19437">
                  <c:v>-6.6731123000000003E-2</c:v>
                </c:pt>
                <c:pt idx="19438">
                  <c:v>-6.6700020999999998E-2</c:v>
                </c:pt>
                <c:pt idx="19439">
                  <c:v>-6.6668915999999995E-2</c:v>
                </c:pt>
                <c:pt idx="19440">
                  <c:v>-6.6637808000000007E-2</c:v>
                </c:pt>
                <c:pt idx="19441">
                  <c:v>-6.6606697000000006E-2</c:v>
                </c:pt>
                <c:pt idx="19442">
                  <c:v>-6.6575583999999993E-2</c:v>
                </c:pt>
                <c:pt idx="19443">
                  <c:v>-6.6544467999999996E-2</c:v>
                </c:pt>
                <c:pt idx="19444">
                  <c:v>-6.6513349999999999E-2</c:v>
                </c:pt>
                <c:pt idx="19445">
                  <c:v>-6.6482229000000004E-2</c:v>
                </c:pt>
                <c:pt idx="19446">
                  <c:v>-6.6451104999999996E-2</c:v>
                </c:pt>
                <c:pt idx="19447">
                  <c:v>-6.6419978000000005E-2</c:v>
                </c:pt>
                <c:pt idx="19448">
                  <c:v>-6.6388849E-2</c:v>
                </c:pt>
                <c:pt idx="19449">
                  <c:v>-6.6357715999999997E-2</c:v>
                </c:pt>
                <c:pt idx="19450">
                  <c:v>-6.6326581999999995E-2</c:v>
                </c:pt>
                <c:pt idx="19451">
                  <c:v>-6.6295443999999995E-2</c:v>
                </c:pt>
                <c:pt idx="19452">
                  <c:v>-6.6264303999999996E-2</c:v>
                </c:pt>
                <c:pt idx="19453">
                  <c:v>-6.6233160999999999E-2</c:v>
                </c:pt>
                <c:pt idx="19454">
                  <c:v>-6.6202015000000003E-2</c:v>
                </c:pt>
                <c:pt idx="19455">
                  <c:v>-6.6170866999999994E-2</c:v>
                </c:pt>
                <c:pt idx="19456">
                  <c:v>-6.6139715000000002E-2</c:v>
                </c:pt>
                <c:pt idx="19457">
                  <c:v>-6.6108561999999996E-2</c:v>
                </c:pt>
                <c:pt idx="19458">
                  <c:v>-6.6077405000000006E-2</c:v>
                </c:pt>
                <c:pt idx="19459">
                  <c:v>-6.6046246000000003E-2</c:v>
                </c:pt>
                <c:pt idx="19460">
                  <c:v>-6.6015084000000002E-2</c:v>
                </c:pt>
                <c:pt idx="19461">
                  <c:v>-6.5983919000000002E-2</c:v>
                </c:pt>
                <c:pt idx="19462">
                  <c:v>-6.5952752000000003E-2</c:v>
                </c:pt>
                <c:pt idx="19463">
                  <c:v>-6.5921582000000006E-2</c:v>
                </c:pt>
                <c:pt idx="19464">
                  <c:v>-6.5890408999999997E-2</c:v>
                </c:pt>
                <c:pt idx="19465">
                  <c:v>-6.5859233000000003E-2</c:v>
                </c:pt>
                <c:pt idx="19466">
                  <c:v>-6.5828054999999996E-2</c:v>
                </c:pt>
                <c:pt idx="19467">
                  <c:v>-6.5796874000000005E-2</c:v>
                </c:pt>
                <c:pt idx="19468">
                  <c:v>-6.5765691000000001E-2</c:v>
                </c:pt>
                <c:pt idx="19469">
                  <c:v>-6.5734503999999999E-2</c:v>
                </c:pt>
                <c:pt idx="19470">
                  <c:v>-6.5703314999999998E-2</c:v>
                </c:pt>
                <c:pt idx="19471">
                  <c:v>-6.5672123999999998E-2</c:v>
                </c:pt>
                <c:pt idx="19472">
                  <c:v>-6.5640929000000001E-2</c:v>
                </c:pt>
                <c:pt idx="19473">
                  <c:v>-6.5609732000000004E-2</c:v>
                </c:pt>
                <c:pt idx="19474">
                  <c:v>-6.5578532999999994E-2</c:v>
                </c:pt>
                <c:pt idx="19475">
                  <c:v>-6.5547330000000001E-2</c:v>
                </c:pt>
                <c:pt idx="19476">
                  <c:v>-6.5516124999999995E-2</c:v>
                </c:pt>
                <c:pt idx="19477">
                  <c:v>-6.5484917000000004E-2</c:v>
                </c:pt>
                <c:pt idx="19478">
                  <c:v>-6.5453707E-2</c:v>
                </c:pt>
                <c:pt idx="19479">
                  <c:v>-6.5422493999999998E-2</c:v>
                </c:pt>
                <c:pt idx="19480">
                  <c:v>-6.5391277999999997E-2</c:v>
                </c:pt>
                <c:pt idx="19481">
                  <c:v>-6.5360059999999998E-2</c:v>
                </c:pt>
                <c:pt idx="19482">
                  <c:v>-6.5328839E-2</c:v>
                </c:pt>
                <c:pt idx="19483">
                  <c:v>-6.5297615000000003E-2</c:v>
                </c:pt>
                <c:pt idx="19484">
                  <c:v>-6.5266387999999995E-2</c:v>
                </c:pt>
                <c:pt idx="19485">
                  <c:v>-6.5235159000000001E-2</c:v>
                </c:pt>
                <c:pt idx="19486">
                  <c:v>-6.5203926999999995E-2</c:v>
                </c:pt>
                <c:pt idx="19487">
                  <c:v>-6.5172693000000004E-2</c:v>
                </c:pt>
                <c:pt idx="19488">
                  <c:v>-6.5141455000000001E-2</c:v>
                </c:pt>
                <c:pt idx="19489">
                  <c:v>-6.5110214999999999E-2</c:v>
                </c:pt>
                <c:pt idx="19490">
                  <c:v>-6.5078972999999998E-2</c:v>
                </c:pt>
                <c:pt idx="19491">
                  <c:v>-6.5047727999999999E-2</c:v>
                </c:pt>
                <c:pt idx="19492">
                  <c:v>-6.5016480000000001E-2</c:v>
                </c:pt>
                <c:pt idx="19493">
                  <c:v>-6.4985229000000005E-2</c:v>
                </c:pt>
                <c:pt idx="19494">
                  <c:v>-6.4953975999999997E-2</c:v>
                </c:pt>
                <c:pt idx="19495">
                  <c:v>-6.4922720000000003E-2</c:v>
                </c:pt>
                <c:pt idx="19496">
                  <c:v>-6.4891461999999997E-2</c:v>
                </c:pt>
                <c:pt idx="19497">
                  <c:v>-6.4860200000000007E-2</c:v>
                </c:pt>
                <c:pt idx="19498">
                  <c:v>-6.4828937000000003E-2</c:v>
                </c:pt>
                <c:pt idx="19499">
                  <c:v>-6.4797670000000002E-2</c:v>
                </c:pt>
                <c:pt idx="19500">
                  <c:v>-6.4766401000000001E-2</c:v>
                </c:pt>
                <c:pt idx="19501">
                  <c:v>-6.4735129000000002E-2</c:v>
                </c:pt>
                <c:pt idx="19502">
                  <c:v>-6.4703855000000005E-2</c:v>
                </c:pt>
                <c:pt idx="19503">
                  <c:v>-6.4672577999999994E-2</c:v>
                </c:pt>
                <c:pt idx="19504">
                  <c:v>-6.4641298E-2</c:v>
                </c:pt>
                <c:pt idx="19505">
                  <c:v>-6.4610016000000006E-2</c:v>
                </c:pt>
                <c:pt idx="19506">
                  <c:v>-6.4578731E-2</c:v>
                </c:pt>
                <c:pt idx="19507">
                  <c:v>-6.4547442999999996E-2</c:v>
                </c:pt>
                <c:pt idx="19508">
                  <c:v>-6.4516153000000007E-2</c:v>
                </c:pt>
                <c:pt idx="19509">
                  <c:v>-6.4484860000000005E-2</c:v>
                </c:pt>
                <c:pt idx="19510">
                  <c:v>-6.4453564000000005E-2</c:v>
                </c:pt>
                <c:pt idx="19511">
                  <c:v>-6.4422266000000006E-2</c:v>
                </c:pt>
                <c:pt idx="19512">
                  <c:v>-6.4390964999999994E-2</c:v>
                </c:pt>
                <c:pt idx="19513">
                  <c:v>-6.4359660999999999E-2</c:v>
                </c:pt>
                <c:pt idx="19514">
                  <c:v>-6.4328355000000004E-2</c:v>
                </c:pt>
                <c:pt idx="19515">
                  <c:v>-6.4297045999999997E-2</c:v>
                </c:pt>
                <c:pt idx="19516">
                  <c:v>-6.4265735000000004E-2</c:v>
                </c:pt>
                <c:pt idx="19517">
                  <c:v>-6.4234421E-2</c:v>
                </c:pt>
                <c:pt idx="19518">
                  <c:v>-6.4203103999999997E-2</c:v>
                </c:pt>
                <c:pt idx="19519">
                  <c:v>-6.4171784999999995E-2</c:v>
                </c:pt>
                <c:pt idx="19520">
                  <c:v>-6.4140462999999995E-2</c:v>
                </c:pt>
                <c:pt idx="19521">
                  <c:v>-6.4109137999999996E-2</c:v>
                </c:pt>
                <c:pt idx="19522">
                  <c:v>-6.4077810999999998E-2</c:v>
                </c:pt>
                <c:pt idx="19523">
                  <c:v>-6.4046481000000002E-2</c:v>
                </c:pt>
                <c:pt idx="19524">
                  <c:v>-6.4015148999999993E-2</c:v>
                </c:pt>
                <c:pt idx="19525">
                  <c:v>-6.3983813E-2</c:v>
                </c:pt>
                <c:pt idx="19526">
                  <c:v>-6.3952475999999994E-2</c:v>
                </c:pt>
                <c:pt idx="19527">
                  <c:v>-6.3921135000000004E-2</c:v>
                </c:pt>
                <c:pt idx="19528">
                  <c:v>-6.3889792000000001E-2</c:v>
                </c:pt>
                <c:pt idx="19529">
                  <c:v>-6.3858446999999999E-2</c:v>
                </c:pt>
                <c:pt idx="19530">
                  <c:v>-6.3827098999999998E-2</c:v>
                </c:pt>
                <c:pt idx="19531">
                  <c:v>-6.3795747999999999E-2</c:v>
                </c:pt>
                <c:pt idx="19532">
                  <c:v>-6.3764394000000002E-2</c:v>
                </c:pt>
                <c:pt idx="19533">
                  <c:v>-6.3733038000000006E-2</c:v>
                </c:pt>
                <c:pt idx="19534">
                  <c:v>-6.3701679999999997E-2</c:v>
                </c:pt>
                <c:pt idx="19535">
                  <c:v>-6.3670319000000003E-2</c:v>
                </c:pt>
                <c:pt idx="19536">
                  <c:v>-6.3638953999999998E-2</c:v>
                </c:pt>
                <c:pt idx="19537">
                  <c:v>-6.3607588000000007E-2</c:v>
                </c:pt>
                <c:pt idx="19538">
                  <c:v>-6.3576219000000003E-2</c:v>
                </c:pt>
                <c:pt idx="19539">
                  <c:v>-6.3544847000000002E-2</c:v>
                </c:pt>
                <c:pt idx="19540">
                  <c:v>-6.3513473000000001E-2</c:v>
                </c:pt>
                <c:pt idx="19541">
                  <c:v>-6.3482096000000002E-2</c:v>
                </c:pt>
                <c:pt idx="19542">
                  <c:v>-6.3450716000000004E-2</c:v>
                </c:pt>
                <c:pt idx="19543">
                  <c:v>-6.3419333999999994E-2</c:v>
                </c:pt>
                <c:pt idx="19544">
                  <c:v>-6.3387949999999998E-2</c:v>
                </c:pt>
                <c:pt idx="19545">
                  <c:v>-6.3356562000000005E-2</c:v>
                </c:pt>
                <c:pt idx="19546">
                  <c:v>-6.3325171999999999E-2</c:v>
                </c:pt>
                <c:pt idx="19547">
                  <c:v>-6.3293779999999994E-2</c:v>
                </c:pt>
                <c:pt idx="19548">
                  <c:v>-6.3262385000000004E-2</c:v>
                </c:pt>
                <c:pt idx="19549">
                  <c:v>-6.3230987000000002E-2</c:v>
                </c:pt>
                <c:pt idx="19550">
                  <c:v>-6.3199587000000002E-2</c:v>
                </c:pt>
                <c:pt idx="19551">
                  <c:v>-6.3168184000000002E-2</c:v>
                </c:pt>
                <c:pt idx="19552">
                  <c:v>-6.3136779000000004E-2</c:v>
                </c:pt>
                <c:pt idx="19553">
                  <c:v>-6.3105370999999993E-2</c:v>
                </c:pt>
                <c:pt idx="19554">
                  <c:v>-6.3073959999999998E-2</c:v>
                </c:pt>
                <c:pt idx="19555">
                  <c:v>-6.3042547000000004E-2</c:v>
                </c:pt>
                <c:pt idx="19556">
                  <c:v>-6.3011130999999998E-2</c:v>
                </c:pt>
                <c:pt idx="19557">
                  <c:v>-6.2979713000000007E-2</c:v>
                </c:pt>
                <c:pt idx="19558">
                  <c:v>-6.2948292000000003E-2</c:v>
                </c:pt>
                <c:pt idx="19559">
                  <c:v>-6.2916868000000001E-2</c:v>
                </c:pt>
                <c:pt idx="19560">
                  <c:v>-6.2885442E-2</c:v>
                </c:pt>
                <c:pt idx="19561">
                  <c:v>-6.2854013E-2</c:v>
                </c:pt>
                <c:pt idx="19562">
                  <c:v>-6.2822582000000002E-2</c:v>
                </c:pt>
                <c:pt idx="19563">
                  <c:v>-6.2791148000000005E-2</c:v>
                </c:pt>
                <c:pt idx="19564">
                  <c:v>-6.2759711999999995E-2</c:v>
                </c:pt>
                <c:pt idx="19565">
                  <c:v>-6.2728273000000001E-2</c:v>
                </c:pt>
                <c:pt idx="19566">
                  <c:v>-6.2696830999999995E-2</c:v>
                </c:pt>
                <c:pt idx="19567">
                  <c:v>-6.2665387000000003E-2</c:v>
                </c:pt>
                <c:pt idx="19568">
                  <c:v>-6.2633939999999999E-2</c:v>
                </c:pt>
                <c:pt idx="19569">
                  <c:v>-6.2602490999999996E-2</c:v>
                </c:pt>
                <c:pt idx="19570">
                  <c:v>-6.2571038999999995E-2</c:v>
                </c:pt>
                <c:pt idx="19571">
                  <c:v>-6.2539584999999995E-2</c:v>
                </c:pt>
                <c:pt idx="19572">
                  <c:v>-6.2508127999999996E-2</c:v>
                </c:pt>
                <c:pt idx="19573">
                  <c:v>-6.2476667999999999E-2</c:v>
                </c:pt>
                <c:pt idx="19574">
                  <c:v>-6.2445206000000003E-2</c:v>
                </c:pt>
                <c:pt idx="19575">
                  <c:v>-6.2413741000000002E-2</c:v>
                </c:pt>
                <c:pt idx="19576">
                  <c:v>-6.2382274000000001E-2</c:v>
                </c:pt>
                <c:pt idx="19577">
                  <c:v>-6.2350805000000002E-2</c:v>
                </c:pt>
                <c:pt idx="19578">
                  <c:v>-6.2319331999999998E-2</c:v>
                </c:pt>
                <c:pt idx="19579">
                  <c:v>-6.2287857000000002E-2</c:v>
                </c:pt>
                <c:pt idx="19580">
                  <c:v>-6.225638E-2</c:v>
                </c:pt>
                <c:pt idx="19581">
                  <c:v>-6.22249E-2</c:v>
                </c:pt>
                <c:pt idx="19582">
                  <c:v>-6.2193417000000001E-2</c:v>
                </c:pt>
                <c:pt idx="19583">
                  <c:v>-6.2161932000000003E-2</c:v>
                </c:pt>
                <c:pt idx="19584">
                  <c:v>-6.2130444E-2</c:v>
                </c:pt>
                <c:pt idx="19585">
                  <c:v>-6.2098953999999998E-2</c:v>
                </c:pt>
                <c:pt idx="19586">
                  <c:v>-6.2067461999999997E-2</c:v>
                </c:pt>
                <c:pt idx="19587">
                  <c:v>-6.2035965999999998E-2</c:v>
                </c:pt>
                <c:pt idx="19588">
                  <c:v>-6.2004468E-2</c:v>
                </c:pt>
                <c:pt idx="19589">
                  <c:v>-6.1972968000000003E-2</c:v>
                </c:pt>
                <c:pt idx="19590">
                  <c:v>-6.1941465000000001E-2</c:v>
                </c:pt>
                <c:pt idx="19591">
                  <c:v>-6.190996E-2</c:v>
                </c:pt>
                <c:pt idx="19592">
                  <c:v>-6.1878452E-2</c:v>
                </c:pt>
                <c:pt idx="19593">
                  <c:v>-6.1846941000000002E-2</c:v>
                </c:pt>
                <c:pt idx="19594">
                  <c:v>-6.1815427999999999E-2</c:v>
                </c:pt>
                <c:pt idx="19595">
                  <c:v>-6.1783913000000003E-2</c:v>
                </c:pt>
                <c:pt idx="19596">
                  <c:v>-6.1752394000000002E-2</c:v>
                </c:pt>
                <c:pt idx="19597">
                  <c:v>-6.1720874000000002E-2</c:v>
                </c:pt>
                <c:pt idx="19598">
                  <c:v>-6.1689351000000003E-2</c:v>
                </c:pt>
                <c:pt idx="19599">
                  <c:v>-6.1657824999999999E-2</c:v>
                </c:pt>
                <c:pt idx="19600">
                  <c:v>-6.1626296999999997E-2</c:v>
                </c:pt>
                <c:pt idx="19601">
                  <c:v>-6.1594766000000002E-2</c:v>
                </c:pt>
                <c:pt idx="19602">
                  <c:v>-6.1563233000000002E-2</c:v>
                </c:pt>
                <c:pt idx="19603">
                  <c:v>-6.1531697000000003E-2</c:v>
                </c:pt>
                <c:pt idx="19604">
                  <c:v>-6.1500157999999999E-2</c:v>
                </c:pt>
                <c:pt idx="19605">
                  <c:v>-6.1468618000000003E-2</c:v>
                </c:pt>
                <c:pt idx="19606">
                  <c:v>-6.1437074000000001E-2</c:v>
                </c:pt>
                <c:pt idx="19607">
                  <c:v>-6.1405528000000001E-2</c:v>
                </c:pt>
                <c:pt idx="19608">
                  <c:v>-6.1373980000000002E-2</c:v>
                </c:pt>
                <c:pt idx="19609">
                  <c:v>-6.1342428999999997E-2</c:v>
                </c:pt>
                <c:pt idx="19610">
                  <c:v>-6.1310875000000001E-2</c:v>
                </c:pt>
                <c:pt idx="19611">
                  <c:v>-6.1279318999999999E-2</c:v>
                </c:pt>
                <c:pt idx="19612">
                  <c:v>-6.1247760999999998E-2</c:v>
                </c:pt>
                <c:pt idx="19613">
                  <c:v>-6.1216199999999998E-2</c:v>
                </c:pt>
                <c:pt idx="19614">
                  <c:v>-6.1184636000000001E-2</c:v>
                </c:pt>
                <c:pt idx="19615">
                  <c:v>-6.1153069999999997E-2</c:v>
                </c:pt>
                <c:pt idx="19616">
                  <c:v>-6.1121502000000001E-2</c:v>
                </c:pt>
                <c:pt idx="19617">
                  <c:v>-6.1089931E-2</c:v>
                </c:pt>
                <c:pt idx="19618">
                  <c:v>-6.1058357000000001E-2</c:v>
                </c:pt>
                <c:pt idx="19619">
                  <c:v>-6.1026781000000002E-2</c:v>
                </c:pt>
                <c:pt idx="19620">
                  <c:v>-6.0995202999999998E-2</c:v>
                </c:pt>
                <c:pt idx="19621">
                  <c:v>-6.0963622000000002E-2</c:v>
                </c:pt>
                <c:pt idx="19622">
                  <c:v>-6.0932038000000001E-2</c:v>
                </c:pt>
                <c:pt idx="19623">
                  <c:v>-6.0900452000000001E-2</c:v>
                </c:pt>
                <c:pt idx="19624">
                  <c:v>-6.0868863000000002E-2</c:v>
                </c:pt>
                <c:pt idx="19625">
                  <c:v>-6.0837271999999998E-2</c:v>
                </c:pt>
                <c:pt idx="19626">
                  <c:v>-6.0805679000000001E-2</c:v>
                </c:pt>
                <c:pt idx="19627">
                  <c:v>-6.0774083E-2</c:v>
                </c:pt>
                <c:pt idx="19628">
                  <c:v>-6.0742483999999999E-2</c:v>
                </c:pt>
                <c:pt idx="19629">
                  <c:v>-6.0710883E-2</c:v>
                </c:pt>
                <c:pt idx="19630">
                  <c:v>-6.0679280000000002E-2</c:v>
                </c:pt>
                <c:pt idx="19631">
                  <c:v>-6.0647673999999999E-2</c:v>
                </c:pt>
                <c:pt idx="19632">
                  <c:v>-6.0616064999999997E-2</c:v>
                </c:pt>
                <c:pt idx="19633">
                  <c:v>-6.0584454000000003E-2</c:v>
                </c:pt>
                <c:pt idx="19634">
                  <c:v>-6.0552841000000003E-2</c:v>
                </c:pt>
                <c:pt idx="19635">
                  <c:v>-6.0521224999999998E-2</c:v>
                </c:pt>
                <c:pt idx="19636">
                  <c:v>-6.0489606000000001E-2</c:v>
                </c:pt>
                <c:pt idx="19637">
                  <c:v>-6.0457984999999999E-2</c:v>
                </c:pt>
                <c:pt idx="19638">
                  <c:v>-6.0426361999999997E-2</c:v>
                </c:pt>
                <c:pt idx="19639">
                  <c:v>-6.0394735999999997E-2</c:v>
                </c:pt>
                <c:pt idx="19640">
                  <c:v>-6.0363107999999999E-2</c:v>
                </c:pt>
                <c:pt idx="19641">
                  <c:v>-6.0331477000000001E-2</c:v>
                </c:pt>
                <c:pt idx="19642">
                  <c:v>-6.0299843999999998E-2</c:v>
                </c:pt>
                <c:pt idx="19643">
                  <c:v>-6.0268207999999997E-2</c:v>
                </c:pt>
                <c:pt idx="19644">
                  <c:v>-6.0236570000000003E-2</c:v>
                </c:pt>
                <c:pt idx="19645">
                  <c:v>-6.0204928999999997E-2</c:v>
                </c:pt>
                <c:pt idx="19646">
                  <c:v>-6.0173285999999999E-2</c:v>
                </c:pt>
                <c:pt idx="19647">
                  <c:v>-6.0141640000000003E-2</c:v>
                </c:pt>
                <c:pt idx="19648">
                  <c:v>-6.0109992000000001E-2</c:v>
                </c:pt>
                <c:pt idx="19649">
                  <c:v>-6.0078342E-2</c:v>
                </c:pt>
                <c:pt idx="19650">
                  <c:v>-6.0046688000000001E-2</c:v>
                </c:pt>
                <c:pt idx="19651">
                  <c:v>-6.0015033000000002E-2</c:v>
                </c:pt>
                <c:pt idx="19652">
                  <c:v>-5.9983374999999999E-2</c:v>
                </c:pt>
                <c:pt idx="19653">
                  <c:v>-5.9951715000000003E-2</c:v>
                </c:pt>
                <c:pt idx="19654">
                  <c:v>-5.9920052000000001E-2</c:v>
                </c:pt>
                <c:pt idx="19655">
                  <c:v>-5.9888386000000002E-2</c:v>
                </c:pt>
                <c:pt idx="19656">
                  <c:v>-5.9856718000000003E-2</c:v>
                </c:pt>
                <c:pt idx="19657">
                  <c:v>-5.9825047999999999E-2</c:v>
                </c:pt>
                <c:pt idx="19658">
                  <c:v>-5.9793375000000003E-2</c:v>
                </c:pt>
                <c:pt idx="19659">
                  <c:v>-5.9761700000000001E-2</c:v>
                </c:pt>
                <c:pt idx="19660">
                  <c:v>-5.9730023E-2</c:v>
                </c:pt>
                <c:pt idx="19661">
                  <c:v>-5.9698342000000001E-2</c:v>
                </c:pt>
                <c:pt idx="19662">
                  <c:v>-5.9666660000000003E-2</c:v>
                </c:pt>
                <c:pt idx="19663">
                  <c:v>-5.9634975E-2</c:v>
                </c:pt>
                <c:pt idx="19664">
                  <c:v>-5.9603287999999997E-2</c:v>
                </c:pt>
                <c:pt idx="19665">
                  <c:v>-5.9571598000000003E-2</c:v>
                </c:pt>
                <c:pt idx="19666">
                  <c:v>-5.9539904999999997E-2</c:v>
                </c:pt>
                <c:pt idx="19667">
                  <c:v>-5.9508210999999998E-2</c:v>
                </c:pt>
                <c:pt idx="19668">
                  <c:v>-5.9476513000000002E-2</c:v>
                </c:pt>
                <c:pt idx="19669">
                  <c:v>-5.9444813999999999E-2</c:v>
                </c:pt>
                <c:pt idx="19670">
                  <c:v>-5.9413111999999997E-2</c:v>
                </c:pt>
                <c:pt idx="19671">
                  <c:v>-5.9381406999999997E-2</c:v>
                </c:pt>
                <c:pt idx="19672">
                  <c:v>-5.9349699999999998E-2</c:v>
                </c:pt>
                <c:pt idx="19673">
                  <c:v>-5.9317991E-2</c:v>
                </c:pt>
                <c:pt idx="19674">
                  <c:v>-5.9286278999999997E-2</c:v>
                </c:pt>
                <c:pt idx="19675">
                  <c:v>-5.9254565000000002E-2</c:v>
                </c:pt>
                <c:pt idx="19676">
                  <c:v>-5.9222848000000002E-2</c:v>
                </c:pt>
                <c:pt idx="19677">
                  <c:v>-5.9191129000000002E-2</c:v>
                </c:pt>
                <c:pt idx="19678">
                  <c:v>-5.9159407999999997E-2</c:v>
                </c:pt>
                <c:pt idx="19679">
                  <c:v>-5.9127684E-2</c:v>
                </c:pt>
                <c:pt idx="19680">
                  <c:v>-5.9095956999999998E-2</c:v>
                </c:pt>
                <c:pt idx="19681">
                  <c:v>-5.9064228000000003E-2</c:v>
                </c:pt>
                <c:pt idx="19682">
                  <c:v>-5.9032497000000003E-2</c:v>
                </c:pt>
                <c:pt idx="19683">
                  <c:v>-5.9000762999999998E-2</c:v>
                </c:pt>
                <c:pt idx="19684">
                  <c:v>-5.8969027E-2</c:v>
                </c:pt>
                <c:pt idx="19685">
                  <c:v>-5.8937288999999997E-2</c:v>
                </c:pt>
                <c:pt idx="19686">
                  <c:v>-5.8905548000000002E-2</c:v>
                </c:pt>
                <c:pt idx="19687">
                  <c:v>-5.8873804000000002E-2</c:v>
                </c:pt>
                <c:pt idx="19688">
                  <c:v>-5.8842059000000002E-2</c:v>
                </c:pt>
                <c:pt idx="19689">
                  <c:v>-5.8810309999999998E-2</c:v>
                </c:pt>
                <c:pt idx="19690">
                  <c:v>-5.8778560000000001E-2</c:v>
                </c:pt>
                <c:pt idx="19691">
                  <c:v>-5.8746806999999998E-2</c:v>
                </c:pt>
                <c:pt idx="19692">
                  <c:v>-5.8715050999999997E-2</c:v>
                </c:pt>
                <c:pt idx="19693">
                  <c:v>-5.8683293999999997E-2</c:v>
                </c:pt>
                <c:pt idx="19694">
                  <c:v>-5.8651532999999999E-2</c:v>
                </c:pt>
                <c:pt idx="19695">
                  <c:v>-5.8619771000000001E-2</c:v>
                </c:pt>
                <c:pt idx="19696">
                  <c:v>-5.8588005999999998E-2</c:v>
                </c:pt>
                <c:pt idx="19697">
                  <c:v>-5.8556237999999997E-2</c:v>
                </c:pt>
                <c:pt idx="19698">
                  <c:v>-5.8524468000000003E-2</c:v>
                </c:pt>
                <c:pt idx="19699">
                  <c:v>-5.8492695999999997E-2</c:v>
                </c:pt>
                <c:pt idx="19700">
                  <c:v>-5.8460920999999999E-2</c:v>
                </c:pt>
                <c:pt idx="19701">
                  <c:v>-5.8429144000000002E-2</c:v>
                </c:pt>
                <c:pt idx="19702">
                  <c:v>-5.8397365E-2</c:v>
                </c:pt>
                <c:pt idx="19703">
                  <c:v>-5.8365582999999999E-2</c:v>
                </c:pt>
                <c:pt idx="19704">
                  <c:v>-5.8333798999999999E-2</c:v>
                </c:pt>
                <c:pt idx="19705">
                  <c:v>-5.8302012E-2</c:v>
                </c:pt>
                <c:pt idx="19706">
                  <c:v>-5.8270223000000003E-2</c:v>
                </c:pt>
                <c:pt idx="19707">
                  <c:v>-5.8238432E-2</c:v>
                </c:pt>
                <c:pt idx="19708">
                  <c:v>-5.8206637999999998E-2</c:v>
                </c:pt>
                <c:pt idx="19709">
                  <c:v>-5.8174841999999997E-2</c:v>
                </c:pt>
                <c:pt idx="19710">
                  <c:v>-5.8143042999999998E-2</c:v>
                </c:pt>
                <c:pt idx="19711">
                  <c:v>-5.8111242E-2</c:v>
                </c:pt>
                <c:pt idx="19712">
                  <c:v>-5.8079438999999997E-2</c:v>
                </c:pt>
                <c:pt idx="19713">
                  <c:v>-5.8047633000000001E-2</c:v>
                </c:pt>
                <c:pt idx="19714">
                  <c:v>-5.8015825E-2</c:v>
                </c:pt>
                <c:pt idx="19715">
                  <c:v>-5.7984014E-2</c:v>
                </c:pt>
                <c:pt idx="19716">
                  <c:v>-5.7952201000000002E-2</c:v>
                </c:pt>
                <c:pt idx="19717">
                  <c:v>-5.7920385999999997E-2</c:v>
                </c:pt>
                <c:pt idx="19718">
                  <c:v>-5.7888568000000001E-2</c:v>
                </c:pt>
                <c:pt idx="19719">
                  <c:v>-5.7856748E-2</c:v>
                </c:pt>
                <c:pt idx="19720">
                  <c:v>-5.7824925999999999E-2</c:v>
                </c:pt>
                <c:pt idx="19721">
                  <c:v>-5.7793101E-2</c:v>
                </c:pt>
                <c:pt idx="19722">
                  <c:v>-5.7761274000000001E-2</c:v>
                </c:pt>
                <c:pt idx="19723">
                  <c:v>-5.7729444999999997E-2</c:v>
                </c:pt>
                <c:pt idx="19724">
                  <c:v>-5.7697613000000002E-2</c:v>
                </c:pt>
                <c:pt idx="19725">
                  <c:v>-5.7665778000000001E-2</c:v>
                </c:pt>
                <c:pt idx="19726">
                  <c:v>-5.7633942000000001E-2</c:v>
                </c:pt>
                <c:pt idx="19727">
                  <c:v>-5.7602103000000002E-2</c:v>
                </c:pt>
                <c:pt idx="19728">
                  <c:v>-5.7570260999999998E-2</c:v>
                </c:pt>
                <c:pt idx="19729">
                  <c:v>-5.7538417000000001E-2</c:v>
                </c:pt>
                <c:pt idx="19730">
                  <c:v>-5.7506570999999999E-2</c:v>
                </c:pt>
                <c:pt idx="19731">
                  <c:v>-5.7474722999999998E-2</c:v>
                </c:pt>
                <c:pt idx="19732">
                  <c:v>-5.7442871999999999E-2</c:v>
                </c:pt>
                <c:pt idx="19733">
                  <c:v>-5.7411019000000001E-2</c:v>
                </c:pt>
                <c:pt idx="19734">
                  <c:v>-5.7379162999999997E-2</c:v>
                </c:pt>
                <c:pt idx="19735">
                  <c:v>-5.7347306000000001E-2</c:v>
                </c:pt>
                <c:pt idx="19736">
                  <c:v>-5.7315445E-2</c:v>
                </c:pt>
                <c:pt idx="19737">
                  <c:v>-5.7283582999999999E-2</c:v>
                </c:pt>
                <c:pt idx="19738">
                  <c:v>-5.7251718E-2</c:v>
                </c:pt>
                <c:pt idx="19739">
                  <c:v>-5.7219851000000002E-2</c:v>
                </c:pt>
                <c:pt idx="19740">
                  <c:v>-5.7187980999999999E-2</c:v>
                </c:pt>
                <c:pt idx="19741">
                  <c:v>-5.7156108999999997E-2</c:v>
                </c:pt>
                <c:pt idx="19742">
                  <c:v>-5.7124235000000002E-2</c:v>
                </c:pt>
                <c:pt idx="19743">
                  <c:v>-5.7092358000000003E-2</c:v>
                </c:pt>
                <c:pt idx="19744">
                  <c:v>-5.7060478999999997E-2</c:v>
                </c:pt>
                <c:pt idx="19745">
                  <c:v>-5.7028598E-2</c:v>
                </c:pt>
                <c:pt idx="19746">
                  <c:v>-5.6996713999999997E-2</c:v>
                </c:pt>
                <c:pt idx="19747">
                  <c:v>-5.6964828000000002E-2</c:v>
                </c:pt>
                <c:pt idx="19748">
                  <c:v>-5.6932939000000002E-2</c:v>
                </c:pt>
                <c:pt idx="19749">
                  <c:v>-5.6901049000000002E-2</c:v>
                </c:pt>
                <c:pt idx="19750">
                  <c:v>-5.6869155999999997E-2</c:v>
                </c:pt>
                <c:pt idx="19751">
                  <c:v>-5.6837260000000001E-2</c:v>
                </c:pt>
                <c:pt idx="19752">
                  <c:v>-5.6805361999999998E-2</c:v>
                </c:pt>
                <c:pt idx="19753">
                  <c:v>-5.6773461999999997E-2</c:v>
                </c:pt>
                <c:pt idx="19754">
                  <c:v>-5.6741560000000003E-2</c:v>
                </c:pt>
                <c:pt idx="19755">
                  <c:v>-5.6709654999999998E-2</c:v>
                </c:pt>
                <c:pt idx="19756">
                  <c:v>-5.6677748E-2</c:v>
                </c:pt>
                <c:pt idx="19757">
                  <c:v>-5.6645839000000003E-2</c:v>
                </c:pt>
                <c:pt idx="19758">
                  <c:v>-5.6613927000000001E-2</c:v>
                </c:pt>
                <c:pt idx="19759">
                  <c:v>-5.6582013E-2</c:v>
                </c:pt>
                <c:pt idx="19760">
                  <c:v>-5.6550097000000001E-2</c:v>
                </c:pt>
                <c:pt idx="19761">
                  <c:v>-5.6518178000000002E-2</c:v>
                </c:pt>
                <c:pt idx="19762">
                  <c:v>-5.6486256999999998E-2</c:v>
                </c:pt>
                <c:pt idx="19763">
                  <c:v>-5.6454334000000002E-2</c:v>
                </c:pt>
                <c:pt idx="19764">
                  <c:v>-5.6422408E-2</c:v>
                </c:pt>
                <c:pt idx="19765">
                  <c:v>-5.639048E-2</c:v>
                </c:pt>
                <c:pt idx="19766">
                  <c:v>-5.635855E-2</c:v>
                </c:pt>
                <c:pt idx="19767">
                  <c:v>-5.6326617000000002E-2</c:v>
                </c:pt>
                <c:pt idx="19768">
                  <c:v>-5.6294681999999999E-2</c:v>
                </c:pt>
                <c:pt idx="19769">
                  <c:v>-5.6262745000000003E-2</c:v>
                </c:pt>
                <c:pt idx="19770">
                  <c:v>-5.6230806000000001E-2</c:v>
                </c:pt>
                <c:pt idx="19771">
                  <c:v>-5.6198864000000001E-2</c:v>
                </c:pt>
                <c:pt idx="19772">
                  <c:v>-5.6166920000000002E-2</c:v>
                </c:pt>
                <c:pt idx="19773">
                  <c:v>-5.6134972999999998E-2</c:v>
                </c:pt>
                <c:pt idx="19774">
                  <c:v>-5.6103024000000001E-2</c:v>
                </c:pt>
                <c:pt idx="19775">
                  <c:v>-5.6071072999999999E-2</c:v>
                </c:pt>
                <c:pt idx="19776">
                  <c:v>-5.6039119999999998E-2</c:v>
                </c:pt>
                <c:pt idx="19777">
                  <c:v>-5.6007163999999998E-2</c:v>
                </c:pt>
                <c:pt idx="19778">
                  <c:v>-5.5975206E-2</c:v>
                </c:pt>
                <c:pt idx="19779">
                  <c:v>-5.5943246000000002E-2</c:v>
                </c:pt>
                <c:pt idx="19780">
                  <c:v>-5.5911282999999999E-2</c:v>
                </c:pt>
                <c:pt idx="19781">
                  <c:v>-5.5879317999999997E-2</c:v>
                </c:pt>
                <c:pt idx="19782">
                  <c:v>-5.5847351000000003E-2</c:v>
                </c:pt>
                <c:pt idx="19783">
                  <c:v>-5.5815381999999997E-2</c:v>
                </c:pt>
                <c:pt idx="19784">
                  <c:v>-5.5783409999999999E-2</c:v>
                </c:pt>
                <c:pt idx="19785">
                  <c:v>-5.5751436000000001E-2</c:v>
                </c:pt>
                <c:pt idx="19786">
                  <c:v>-5.5719459999999998E-2</c:v>
                </c:pt>
                <c:pt idx="19787">
                  <c:v>-5.5687480999999997E-2</c:v>
                </c:pt>
                <c:pt idx="19788">
                  <c:v>-5.5655499999999997E-2</c:v>
                </c:pt>
                <c:pt idx="19789">
                  <c:v>-5.5623516999999997E-2</c:v>
                </c:pt>
                <c:pt idx="19790">
                  <c:v>-5.5591531999999999E-2</c:v>
                </c:pt>
                <c:pt idx="19791">
                  <c:v>-5.5559544000000002E-2</c:v>
                </c:pt>
                <c:pt idx="19792">
                  <c:v>-5.5527554E-2</c:v>
                </c:pt>
                <c:pt idx="19793">
                  <c:v>-5.5495561999999998E-2</c:v>
                </c:pt>
                <c:pt idx="19794">
                  <c:v>-5.5463566999999998E-2</c:v>
                </c:pt>
                <c:pt idx="19795">
                  <c:v>-5.5431569999999999E-2</c:v>
                </c:pt>
                <c:pt idx="19796">
                  <c:v>-5.5399571000000002E-2</c:v>
                </c:pt>
                <c:pt idx="19797">
                  <c:v>-5.5367569999999998E-2</c:v>
                </c:pt>
                <c:pt idx="19798">
                  <c:v>-5.5335566000000003E-2</c:v>
                </c:pt>
                <c:pt idx="19799">
                  <c:v>-5.5303560000000002E-2</c:v>
                </c:pt>
                <c:pt idx="19800">
                  <c:v>-5.5271551000000002E-2</c:v>
                </c:pt>
                <c:pt idx="19801">
                  <c:v>-5.5239541000000003E-2</c:v>
                </c:pt>
                <c:pt idx="19802">
                  <c:v>-5.5207527999999999E-2</c:v>
                </c:pt>
                <c:pt idx="19803">
                  <c:v>-5.5175513000000002E-2</c:v>
                </c:pt>
                <c:pt idx="19804">
                  <c:v>-5.5143496E-2</c:v>
                </c:pt>
                <c:pt idx="19805">
                  <c:v>-5.5111476E-2</c:v>
                </c:pt>
                <c:pt idx="19806">
                  <c:v>-5.5079454E-2</c:v>
                </c:pt>
                <c:pt idx="19807">
                  <c:v>-5.5047430000000001E-2</c:v>
                </c:pt>
                <c:pt idx="19808">
                  <c:v>-5.5015403999999997E-2</c:v>
                </c:pt>
                <c:pt idx="19809">
                  <c:v>-5.4983375000000001E-2</c:v>
                </c:pt>
                <c:pt idx="19810">
                  <c:v>-5.4951343999999999E-2</c:v>
                </c:pt>
                <c:pt idx="19811">
                  <c:v>-5.4919310999999998E-2</c:v>
                </c:pt>
                <c:pt idx="19812">
                  <c:v>-5.4887275999999999E-2</c:v>
                </c:pt>
                <c:pt idx="19813">
                  <c:v>-5.4855238000000001E-2</c:v>
                </c:pt>
                <c:pt idx="19814">
                  <c:v>-5.4823197999999997E-2</c:v>
                </c:pt>
                <c:pt idx="19815">
                  <c:v>-5.4791156000000001E-2</c:v>
                </c:pt>
                <c:pt idx="19816">
                  <c:v>-5.4759111999999999E-2</c:v>
                </c:pt>
                <c:pt idx="19817">
                  <c:v>-5.4727064999999998E-2</c:v>
                </c:pt>
                <c:pt idx="19818">
                  <c:v>-5.4695015999999999E-2</c:v>
                </c:pt>
                <c:pt idx="19819">
                  <c:v>-5.4662965000000001E-2</c:v>
                </c:pt>
                <c:pt idx="19820">
                  <c:v>-5.4630911999999997E-2</c:v>
                </c:pt>
                <c:pt idx="19821">
                  <c:v>-5.4598856000000001E-2</c:v>
                </c:pt>
                <c:pt idx="19822">
                  <c:v>-5.4566798E-2</c:v>
                </c:pt>
                <c:pt idx="19823">
                  <c:v>-5.4534737999999999E-2</c:v>
                </c:pt>
                <c:pt idx="19824">
                  <c:v>-5.4502675E-2</c:v>
                </c:pt>
                <c:pt idx="19825">
                  <c:v>-5.4470611000000002E-2</c:v>
                </c:pt>
                <c:pt idx="19826">
                  <c:v>-5.4438543999999998E-2</c:v>
                </c:pt>
                <c:pt idx="19827">
                  <c:v>-5.4406475000000003E-2</c:v>
                </c:pt>
                <c:pt idx="19828">
                  <c:v>-5.4374404000000001E-2</c:v>
                </c:pt>
                <c:pt idx="19829">
                  <c:v>-5.4342330000000001E-2</c:v>
                </c:pt>
                <c:pt idx="19830">
                  <c:v>-5.4310254000000002E-2</c:v>
                </c:pt>
                <c:pt idx="19831">
                  <c:v>-5.4278175999999997E-2</c:v>
                </c:pt>
                <c:pt idx="19832">
                  <c:v>-5.4246096000000001E-2</c:v>
                </c:pt>
                <c:pt idx="19833">
                  <c:v>-5.4214012999999998E-2</c:v>
                </c:pt>
                <c:pt idx="19834">
                  <c:v>-5.4181928999999997E-2</c:v>
                </c:pt>
                <c:pt idx="19835">
                  <c:v>-5.4149841999999997E-2</c:v>
                </c:pt>
                <c:pt idx="19836">
                  <c:v>-5.4117752999999998E-2</c:v>
                </c:pt>
                <c:pt idx="19837">
                  <c:v>-5.4085661E-2</c:v>
                </c:pt>
                <c:pt idx="19838">
                  <c:v>-5.4053568000000003E-2</c:v>
                </c:pt>
                <c:pt idx="19839">
                  <c:v>-5.4021472000000001E-2</c:v>
                </c:pt>
                <c:pt idx="19840">
                  <c:v>-5.3989374E-2</c:v>
                </c:pt>
                <c:pt idx="19841">
                  <c:v>-5.3957273E-2</c:v>
                </c:pt>
                <c:pt idx="19842">
                  <c:v>-5.3925171000000001E-2</c:v>
                </c:pt>
                <c:pt idx="19843">
                  <c:v>-5.3893066000000003E-2</c:v>
                </c:pt>
                <c:pt idx="19844">
                  <c:v>-5.3860959E-2</c:v>
                </c:pt>
                <c:pt idx="19845">
                  <c:v>-5.3828849999999998E-2</c:v>
                </c:pt>
                <c:pt idx="19846">
                  <c:v>-5.3796739000000003E-2</c:v>
                </c:pt>
                <c:pt idx="19847">
                  <c:v>-5.3764625000000003E-2</c:v>
                </c:pt>
                <c:pt idx="19848">
                  <c:v>-5.3732508999999998E-2</c:v>
                </c:pt>
                <c:pt idx="19849">
                  <c:v>-5.3700391E-2</c:v>
                </c:pt>
                <c:pt idx="19850">
                  <c:v>-5.3668270999999997E-2</c:v>
                </c:pt>
                <c:pt idx="19851">
                  <c:v>-5.3636149000000001E-2</c:v>
                </c:pt>
                <c:pt idx="19852">
                  <c:v>-5.3604024E-2</c:v>
                </c:pt>
                <c:pt idx="19853">
                  <c:v>-5.3571897E-2</c:v>
                </c:pt>
                <c:pt idx="19854">
                  <c:v>-5.3539768000000001E-2</c:v>
                </c:pt>
                <c:pt idx="19855">
                  <c:v>-5.3507636999999997E-2</c:v>
                </c:pt>
                <c:pt idx="19856">
                  <c:v>-5.3475504E-2</c:v>
                </c:pt>
                <c:pt idx="19857">
                  <c:v>-5.3443367999999998E-2</c:v>
                </c:pt>
                <c:pt idx="19858">
                  <c:v>-5.3411229999999997E-2</c:v>
                </c:pt>
                <c:pt idx="19859">
                  <c:v>-5.3379089999999997E-2</c:v>
                </c:pt>
                <c:pt idx="19860">
                  <c:v>-5.3346947999999998E-2</c:v>
                </c:pt>
                <c:pt idx="19861">
                  <c:v>-5.3314804E-2</c:v>
                </c:pt>
                <c:pt idx="19862">
                  <c:v>-5.3282656999999997E-2</c:v>
                </c:pt>
                <c:pt idx="19863">
                  <c:v>-5.3250509000000001E-2</c:v>
                </c:pt>
                <c:pt idx="19864">
                  <c:v>-5.3218358E-2</c:v>
                </c:pt>
                <c:pt idx="19865">
                  <c:v>-5.3186205E-2</c:v>
                </c:pt>
                <c:pt idx="19866">
                  <c:v>-5.3154049000000002E-2</c:v>
                </c:pt>
                <c:pt idx="19867">
                  <c:v>-5.3121891999999997E-2</c:v>
                </c:pt>
                <c:pt idx="19868">
                  <c:v>-5.3089732000000001E-2</c:v>
                </c:pt>
                <c:pt idx="19869">
                  <c:v>-5.3057569999999998E-2</c:v>
                </c:pt>
                <c:pt idx="19870">
                  <c:v>-5.3025405999999997E-2</c:v>
                </c:pt>
                <c:pt idx="19871">
                  <c:v>-5.2993239999999997E-2</c:v>
                </c:pt>
                <c:pt idx="19872">
                  <c:v>-5.2961070999999998E-2</c:v>
                </c:pt>
                <c:pt idx="19873">
                  <c:v>-5.2928901E-2</c:v>
                </c:pt>
                <c:pt idx="19874">
                  <c:v>-5.2896727999999997E-2</c:v>
                </c:pt>
                <c:pt idx="19875">
                  <c:v>-5.2864553000000002E-2</c:v>
                </c:pt>
                <c:pt idx="19876">
                  <c:v>-5.2832376E-2</c:v>
                </c:pt>
                <c:pt idx="19877">
                  <c:v>-5.2800197E-2</c:v>
                </c:pt>
                <c:pt idx="19878">
                  <c:v>-5.2768015000000001E-2</c:v>
                </c:pt>
                <c:pt idx="19879">
                  <c:v>-5.2735832000000003E-2</c:v>
                </c:pt>
                <c:pt idx="19880">
                  <c:v>-5.2703646E-2</c:v>
                </c:pt>
                <c:pt idx="19881">
                  <c:v>-5.2671457999999997E-2</c:v>
                </c:pt>
                <c:pt idx="19882">
                  <c:v>-5.2639268000000003E-2</c:v>
                </c:pt>
                <c:pt idx="19883">
                  <c:v>-5.2607076000000003E-2</c:v>
                </c:pt>
                <c:pt idx="19884">
                  <c:v>-5.2574880999999997E-2</c:v>
                </c:pt>
                <c:pt idx="19885">
                  <c:v>-5.2542683999999999E-2</c:v>
                </c:pt>
                <c:pt idx="19886">
                  <c:v>-5.2510486000000002E-2</c:v>
                </c:pt>
                <c:pt idx="19887">
                  <c:v>-5.2478285E-2</c:v>
                </c:pt>
                <c:pt idx="19888">
                  <c:v>-5.2446081999999998E-2</c:v>
                </c:pt>
                <c:pt idx="19889">
                  <c:v>-5.2413876999999998E-2</c:v>
                </c:pt>
                <c:pt idx="19890">
                  <c:v>-5.2381668999999999E-2</c:v>
                </c:pt>
                <c:pt idx="19891">
                  <c:v>-5.234946E-2</c:v>
                </c:pt>
                <c:pt idx="19892">
                  <c:v>-5.2317247999999997E-2</c:v>
                </c:pt>
                <c:pt idx="19893">
                  <c:v>-5.2285034000000001E-2</c:v>
                </c:pt>
                <c:pt idx="19894">
                  <c:v>-5.2252817999999999E-2</c:v>
                </c:pt>
                <c:pt idx="19895">
                  <c:v>-5.2220599999999999E-2</c:v>
                </c:pt>
                <c:pt idx="19896">
                  <c:v>-5.2188379E-2</c:v>
                </c:pt>
                <c:pt idx="19897">
                  <c:v>-5.2156157000000002E-2</c:v>
                </c:pt>
                <c:pt idx="19898">
                  <c:v>-5.2123931999999998E-2</c:v>
                </c:pt>
                <c:pt idx="19899">
                  <c:v>-5.2091706000000002E-2</c:v>
                </c:pt>
                <c:pt idx="19900">
                  <c:v>-5.2059477E-2</c:v>
                </c:pt>
                <c:pt idx="19901">
                  <c:v>-5.2027245999999999E-2</c:v>
                </c:pt>
                <c:pt idx="19902">
                  <c:v>-5.1995013E-2</c:v>
                </c:pt>
                <c:pt idx="19903">
                  <c:v>-5.1962777000000002E-2</c:v>
                </c:pt>
                <c:pt idx="19904">
                  <c:v>-5.1930539999999997E-2</c:v>
                </c:pt>
                <c:pt idx="19905">
                  <c:v>-5.1898300000000001E-2</c:v>
                </c:pt>
                <c:pt idx="19906">
                  <c:v>-5.1866058999999999E-2</c:v>
                </c:pt>
                <c:pt idx="19907">
                  <c:v>-5.1833814999999998E-2</c:v>
                </c:pt>
                <c:pt idx="19908">
                  <c:v>-5.1801568999999999E-2</c:v>
                </c:pt>
                <c:pt idx="19909">
                  <c:v>-5.1769321E-2</c:v>
                </c:pt>
                <c:pt idx="19910">
                  <c:v>-5.1737071000000003E-2</c:v>
                </c:pt>
                <c:pt idx="19911">
                  <c:v>-5.1704818E-2</c:v>
                </c:pt>
                <c:pt idx="19912">
                  <c:v>-5.1672563999999997E-2</c:v>
                </c:pt>
                <c:pt idx="19913">
                  <c:v>-5.1640307000000003E-2</c:v>
                </c:pt>
                <c:pt idx="19914">
                  <c:v>-5.1608049000000003E-2</c:v>
                </c:pt>
                <c:pt idx="19915">
                  <c:v>-5.1575787999999997E-2</c:v>
                </c:pt>
                <c:pt idx="19916">
                  <c:v>-5.1543525E-2</c:v>
                </c:pt>
                <c:pt idx="19917">
                  <c:v>-5.1511260000000003E-2</c:v>
                </c:pt>
                <c:pt idx="19918">
                  <c:v>-5.1478993000000001E-2</c:v>
                </c:pt>
                <c:pt idx="19919">
                  <c:v>-5.1446723E-2</c:v>
                </c:pt>
                <c:pt idx="19920">
                  <c:v>-5.1414451999999999E-2</c:v>
                </c:pt>
                <c:pt idx="19921">
                  <c:v>-5.1382178000000001E-2</c:v>
                </c:pt>
                <c:pt idx="19922">
                  <c:v>-5.1349902000000003E-2</c:v>
                </c:pt>
                <c:pt idx="19923">
                  <c:v>-5.1317624999999999E-2</c:v>
                </c:pt>
                <c:pt idx="19924">
                  <c:v>-5.1285345000000003E-2</c:v>
                </c:pt>
                <c:pt idx="19925">
                  <c:v>-5.1253063000000001E-2</c:v>
                </c:pt>
                <c:pt idx="19926">
                  <c:v>-5.1220779000000001E-2</c:v>
                </c:pt>
                <c:pt idx="19927">
                  <c:v>-5.1188492000000002E-2</c:v>
                </c:pt>
                <c:pt idx="19928">
                  <c:v>-5.1156203999999997E-2</c:v>
                </c:pt>
                <c:pt idx="19929">
                  <c:v>-5.1123913999999999E-2</c:v>
                </c:pt>
                <c:pt idx="19930">
                  <c:v>-5.1091620999999997E-2</c:v>
                </c:pt>
                <c:pt idx="19931">
                  <c:v>-5.1059327000000002E-2</c:v>
                </c:pt>
                <c:pt idx="19932">
                  <c:v>-5.1027030000000001E-2</c:v>
                </c:pt>
                <c:pt idx="19933">
                  <c:v>-5.0994731000000001E-2</c:v>
                </c:pt>
                <c:pt idx="19934">
                  <c:v>-5.0962430000000003E-2</c:v>
                </c:pt>
                <c:pt idx="19935">
                  <c:v>-5.0930126999999999E-2</c:v>
                </c:pt>
                <c:pt idx="19936">
                  <c:v>-5.0897822000000002E-2</c:v>
                </c:pt>
                <c:pt idx="19937">
                  <c:v>-5.0865515E-2</c:v>
                </c:pt>
                <c:pt idx="19938">
                  <c:v>-5.0833205999999999E-2</c:v>
                </c:pt>
                <c:pt idx="19939">
                  <c:v>-5.0800893999999999E-2</c:v>
                </c:pt>
                <c:pt idx="19940">
                  <c:v>-5.0768581E-2</c:v>
                </c:pt>
                <c:pt idx="19941">
                  <c:v>-5.0736265000000003E-2</c:v>
                </c:pt>
                <c:pt idx="19942">
                  <c:v>-5.0703947999999999E-2</c:v>
                </c:pt>
                <c:pt idx="19943">
                  <c:v>-5.0671628000000003E-2</c:v>
                </c:pt>
                <c:pt idx="19944">
                  <c:v>-5.0639306000000002E-2</c:v>
                </c:pt>
                <c:pt idx="19945">
                  <c:v>-5.0606982000000002E-2</c:v>
                </c:pt>
                <c:pt idx="19946">
                  <c:v>-5.0574656000000003E-2</c:v>
                </c:pt>
                <c:pt idx="19947">
                  <c:v>-5.0542327999999997E-2</c:v>
                </c:pt>
                <c:pt idx="19948">
                  <c:v>-5.0509998E-2</c:v>
                </c:pt>
                <c:pt idx="19949">
                  <c:v>-5.0477665999999997E-2</c:v>
                </c:pt>
                <c:pt idx="19950">
                  <c:v>-5.0445331000000003E-2</c:v>
                </c:pt>
                <c:pt idx="19951">
                  <c:v>-5.0412995000000002E-2</c:v>
                </c:pt>
                <c:pt idx="19952">
                  <c:v>-5.0380657000000002E-2</c:v>
                </c:pt>
                <c:pt idx="19953">
                  <c:v>-5.0348315999999997E-2</c:v>
                </c:pt>
                <c:pt idx="19954">
                  <c:v>-5.0315973999999999E-2</c:v>
                </c:pt>
                <c:pt idx="19955">
                  <c:v>-5.0283629000000003E-2</c:v>
                </c:pt>
                <c:pt idx="19956">
                  <c:v>-5.0251282000000001E-2</c:v>
                </c:pt>
                <c:pt idx="19957">
                  <c:v>-5.0218933E-2</c:v>
                </c:pt>
                <c:pt idx="19958">
                  <c:v>-5.0186583E-2</c:v>
                </c:pt>
                <c:pt idx="19959">
                  <c:v>-5.0154230000000001E-2</c:v>
                </c:pt>
                <c:pt idx="19960">
                  <c:v>-5.0121875000000003E-2</c:v>
                </c:pt>
                <c:pt idx="19961">
                  <c:v>-5.0089518E-2</c:v>
                </c:pt>
                <c:pt idx="19962">
                  <c:v>-5.0057158999999997E-2</c:v>
                </c:pt>
                <c:pt idx="19963">
                  <c:v>-5.0024797000000003E-2</c:v>
                </c:pt>
                <c:pt idx="19964">
                  <c:v>-4.9992434000000002E-2</c:v>
                </c:pt>
                <c:pt idx="19965">
                  <c:v>-4.9960069000000003E-2</c:v>
                </c:pt>
                <c:pt idx="19966">
                  <c:v>-4.9927701999999997E-2</c:v>
                </c:pt>
                <c:pt idx="19967">
                  <c:v>-4.9895332000000001E-2</c:v>
                </c:pt>
                <c:pt idx="19968">
                  <c:v>-4.9862960999999997E-2</c:v>
                </c:pt>
                <c:pt idx="19969">
                  <c:v>-4.9830587000000003E-2</c:v>
                </c:pt>
                <c:pt idx="19970">
                  <c:v>-4.9798212000000001E-2</c:v>
                </c:pt>
                <c:pt idx="19971">
                  <c:v>-4.9765834000000002E-2</c:v>
                </c:pt>
                <c:pt idx="19972">
                  <c:v>-4.9733454000000003E-2</c:v>
                </c:pt>
                <c:pt idx="19973">
                  <c:v>-4.9701072999999998E-2</c:v>
                </c:pt>
                <c:pt idx="19974">
                  <c:v>-4.9668689000000002E-2</c:v>
                </c:pt>
                <c:pt idx="19975">
                  <c:v>-4.9636303E-2</c:v>
                </c:pt>
                <c:pt idx="19976">
                  <c:v>-4.9603914999999998E-2</c:v>
                </c:pt>
                <c:pt idx="19977">
                  <c:v>-4.9571525999999998E-2</c:v>
                </c:pt>
                <c:pt idx="19978">
                  <c:v>-4.9539133999999999E-2</c:v>
                </c:pt>
                <c:pt idx="19979">
                  <c:v>-4.950674E-2</c:v>
                </c:pt>
                <c:pt idx="19980">
                  <c:v>-4.9474344000000003E-2</c:v>
                </c:pt>
                <c:pt idx="19981">
                  <c:v>-4.9441946000000001E-2</c:v>
                </c:pt>
                <c:pt idx="19982">
                  <c:v>-4.9409545999999999E-2</c:v>
                </c:pt>
                <c:pt idx="19983">
                  <c:v>-4.9377143999999998E-2</c:v>
                </c:pt>
                <c:pt idx="19984">
                  <c:v>-4.9344739999999998E-2</c:v>
                </c:pt>
                <c:pt idx="19985">
                  <c:v>-4.9312333999999999E-2</c:v>
                </c:pt>
                <c:pt idx="19986">
                  <c:v>-4.9279926000000002E-2</c:v>
                </c:pt>
                <c:pt idx="19987">
                  <c:v>-4.9247514999999999E-2</c:v>
                </c:pt>
                <c:pt idx="19988">
                  <c:v>-4.9215103000000003E-2</c:v>
                </c:pt>
                <c:pt idx="19989">
                  <c:v>-4.9182689000000002E-2</c:v>
                </c:pt>
                <c:pt idx="19990">
                  <c:v>-4.9150273000000001E-2</c:v>
                </c:pt>
                <c:pt idx="19991">
                  <c:v>-4.9117854000000002E-2</c:v>
                </c:pt>
                <c:pt idx="19992">
                  <c:v>-4.9085433999999997E-2</c:v>
                </c:pt>
                <c:pt idx="19993">
                  <c:v>-4.9053012E-2</c:v>
                </c:pt>
                <c:pt idx="19994">
                  <c:v>-4.9020586999999997E-2</c:v>
                </c:pt>
                <c:pt idx="19995">
                  <c:v>-4.8988161000000002E-2</c:v>
                </c:pt>
                <c:pt idx="19996">
                  <c:v>-4.8955733000000001E-2</c:v>
                </c:pt>
                <c:pt idx="19997">
                  <c:v>-4.8923302000000002E-2</c:v>
                </c:pt>
                <c:pt idx="19998">
                  <c:v>-4.8890870000000003E-2</c:v>
                </c:pt>
                <c:pt idx="19999">
                  <c:v>-4.8858434999999999E-2</c:v>
                </c:pt>
                <c:pt idx="20000">
                  <c:v>-4.8825999000000002E-2</c:v>
                </c:pt>
                <c:pt idx="20001">
                  <c:v>-4.8793560999999999E-2</c:v>
                </c:pt>
                <c:pt idx="20002">
                  <c:v>-4.8761119999999998E-2</c:v>
                </c:pt>
                <c:pt idx="20003">
                  <c:v>-4.8728677999999997E-2</c:v>
                </c:pt>
                <c:pt idx="20004">
                  <c:v>-4.8696232999999998E-2</c:v>
                </c:pt>
                <c:pt idx="20005">
                  <c:v>-4.8663787E-2</c:v>
                </c:pt>
                <c:pt idx="20006">
                  <c:v>-4.8631338000000003E-2</c:v>
                </c:pt>
                <c:pt idx="20007">
                  <c:v>-4.8598888E-2</c:v>
                </c:pt>
                <c:pt idx="20008">
                  <c:v>-4.8566434999999998E-2</c:v>
                </c:pt>
                <c:pt idx="20009">
                  <c:v>-4.8533980999999997E-2</c:v>
                </c:pt>
                <c:pt idx="20010">
                  <c:v>-4.8501524999999997E-2</c:v>
                </c:pt>
                <c:pt idx="20011">
                  <c:v>-4.8469065999999998E-2</c:v>
                </c:pt>
                <c:pt idx="20012">
                  <c:v>-4.8436606E-2</c:v>
                </c:pt>
                <c:pt idx="20013">
                  <c:v>-4.8404142999999997E-2</c:v>
                </c:pt>
                <c:pt idx="20014">
                  <c:v>-4.8371679000000001E-2</c:v>
                </c:pt>
                <c:pt idx="20015">
                  <c:v>-4.8339211999999999E-2</c:v>
                </c:pt>
                <c:pt idx="20016">
                  <c:v>-4.8306743999999999E-2</c:v>
                </c:pt>
                <c:pt idx="20017">
                  <c:v>-4.8274272999999999E-2</c:v>
                </c:pt>
                <c:pt idx="20018">
                  <c:v>-4.8241801000000001E-2</c:v>
                </c:pt>
                <c:pt idx="20019">
                  <c:v>-4.8209327000000003E-2</c:v>
                </c:pt>
                <c:pt idx="20020">
                  <c:v>-4.817685E-2</c:v>
                </c:pt>
                <c:pt idx="20021">
                  <c:v>-4.8144371999999998E-2</c:v>
                </c:pt>
                <c:pt idx="20022">
                  <c:v>-4.8111892000000003E-2</c:v>
                </c:pt>
                <c:pt idx="20023">
                  <c:v>-4.8079408999999997E-2</c:v>
                </c:pt>
                <c:pt idx="20024">
                  <c:v>-4.8046924999999997E-2</c:v>
                </c:pt>
                <c:pt idx="20025">
                  <c:v>-4.8014438999999999E-2</c:v>
                </c:pt>
                <c:pt idx="20026">
                  <c:v>-4.7981951000000002E-2</c:v>
                </c:pt>
                <c:pt idx="20027">
                  <c:v>-4.7949460999999999E-2</c:v>
                </c:pt>
                <c:pt idx="20028">
                  <c:v>-4.7916967999999997E-2</c:v>
                </c:pt>
                <c:pt idx="20029">
                  <c:v>-4.7884474000000003E-2</c:v>
                </c:pt>
                <c:pt idx="20030">
                  <c:v>-4.7851978000000003E-2</c:v>
                </c:pt>
                <c:pt idx="20031">
                  <c:v>-4.7819479999999998E-2</c:v>
                </c:pt>
                <c:pt idx="20032">
                  <c:v>-4.778698E-2</c:v>
                </c:pt>
                <c:pt idx="20033">
                  <c:v>-4.7754478000000003E-2</c:v>
                </c:pt>
                <c:pt idx="20034">
                  <c:v>-4.7721974E-2</c:v>
                </c:pt>
                <c:pt idx="20035">
                  <c:v>-4.7689467999999999E-2</c:v>
                </c:pt>
                <c:pt idx="20036">
                  <c:v>-4.7656959999999998E-2</c:v>
                </c:pt>
                <c:pt idx="20037">
                  <c:v>-4.7624449999999999E-2</c:v>
                </c:pt>
                <c:pt idx="20038">
                  <c:v>-4.7591938E-2</c:v>
                </c:pt>
                <c:pt idx="20039">
                  <c:v>-4.7559425000000002E-2</c:v>
                </c:pt>
                <c:pt idx="20040">
                  <c:v>-4.7526908999999999E-2</c:v>
                </c:pt>
                <c:pt idx="20041">
                  <c:v>-4.7494390999999997E-2</c:v>
                </c:pt>
                <c:pt idx="20042">
                  <c:v>-4.7461871000000003E-2</c:v>
                </c:pt>
                <c:pt idx="20043">
                  <c:v>-4.7429350000000002E-2</c:v>
                </c:pt>
                <c:pt idx="20044">
                  <c:v>-4.7396826000000003E-2</c:v>
                </c:pt>
                <c:pt idx="20045">
                  <c:v>-4.7364300999999998E-2</c:v>
                </c:pt>
                <c:pt idx="20046">
                  <c:v>-4.7331773000000001E-2</c:v>
                </c:pt>
                <c:pt idx="20047">
                  <c:v>-4.7299243999999997E-2</c:v>
                </c:pt>
                <c:pt idx="20048">
                  <c:v>-4.7266712000000002E-2</c:v>
                </c:pt>
                <c:pt idx="20049">
                  <c:v>-4.7234179000000001E-2</c:v>
                </c:pt>
                <c:pt idx="20050">
                  <c:v>-4.7201644000000001E-2</c:v>
                </c:pt>
                <c:pt idx="20051">
                  <c:v>-4.7169107000000002E-2</c:v>
                </c:pt>
                <c:pt idx="20052">
                  <c:v>-4.7136567999999997E-2</c:v>
                </c:pt>
                <c:pt idx="20053">
                  <c:v>-4.7104026E-2</c:v>
                </c:pt>
                <c:pt idx="20054">
                  <c:v>-4.7071482999999997E-2</c:v>
                </c:pt>
                <c:pt idx="20055">
                  <c:v>-4.7038939000000002E-2</c:v>
                </c:pt>
                <c:pt idx="20056">
                  <c:v>-4.7006392000000001E-2</c:v>
                </c:pt>
                <c:pt idx="20057">
                  <c:v>-4.6973843000000001E-2</c:v>
                </c:pt>
                <c:pt idx="20058">
                  <c:v>-4.6941292000000003E-2</c:v>
                </c:pt>
                <c:pt idx="20059">
                  <c:v>-4.6908738999999998E-2</c:v>
                </c:pt>
                <c:pt idx="20060">
                  <c:v>-4.6876185000000001E-2</c:v>
                </c:pt>
                <c:pt idx="20061">
                  <c:v>-4.6843627999999998E-2</c:v>
                </c:pt>
                <c:pt idx="20062">
                  <c:v>-4.6811070000000003E-2</c:v>
                </c:pt>
                <c:pt idx="20063">
                  <c:v>-4.6778509000000003E-2</c:v>
                </c:pt>
                <c:pt idx="20064">
                  <c:v>-4.6745947000000003E-2</c:v>
                </c:pt>
                <c:pt idx="20065">
                  <c:v>-4.6713382999999997E-2</c:v>
                </c:pt>
                <c:pt idx="20066">
                  <c:v>-4.6680816E-2</c:v>
                </c:pt>
                <c:pt idx="20067">
                  <c:v>-4.6648248000000003E-2</c:v>
                </c:pt>
                <c:pt idx="20068">
                  <c:v>-4.6615678000000001E-2</c:v>
                </c:pt>
                <c:pt idx="20069">
                  <c:v>-4.6583105999999999E-2</c:v>
                </c:pt>
                <c:pt idx="20070">
                  <c:v>-4.6550531999999999E-2</c:v>
                </c:pt>
                <c:pt idx="20071">
                  <c:v>-4.6517956999999999E-2</c:v>
                </c:pt>
                <c:pt idx="20072">
                  <c:v>-4.6485379E-2</c:v>
                </c:pt>
                <c:pt idx="20073">
                  <c:v>-4.6452799000000003E-2</c:v>
                </c:pt>
                <c:pt idx="20074">
                  <c:v>-4.6420217999999999E-2</c:v>
                </c:pt>
                <c:pt idx="20075">
                  <c:v>-4.6387635000000003E-2</c:v>
                </c:pt>
                <c:pt idx="20076">
                  <c:v>-4.6355049000000002E-2</c:v>
                </c:pt>
                <c:pt idx="20077">
                  <c:v>-4.6322462000000002E-2</c:v>
                </c:pt>
                <c:pt idx="20078">
                  <c:v>-4.6289873000000002E-2</c:v>
                </c:pt>
                <c:pt idx="20079">
                  <c:v>-4.6257281999999997E-2</c:v>
                </c:pt>
                <c:pt idx="20080">
                  <c:v>-4.6224688999999999E-2</c:v>
                </c:pt>
                <c:pt idx="20081">
                  <c:v>-4.6192094000000003E-2</c:v>
                </c:pt>
                <c:pt idx="20082">
                  <c:v>-4.6159497000000001E-2</c:v>
                </c:pt>
                <c:pt idx="20083">
                  <c:v>-4.6126898999999999E-2</c:v>
                </c:pt>
                <c:pt idx="20084">
                  <c:v>-4.6094297999999999E-2</c:v>
                </c:pt>
                <c:pt idx="20085">
                  <c:v>-4.6061695E-2</c:v>
                </c:pt>
                <c:pt idx="20086">
                  <c:v>-4.6029091000000001E-2</c:v>
                </c:pt>
                <c:pt idx="20087">
                  <c:v>-4.5996484999999997E-2</c:v>
                </c:pt>
                <c:pt idx="20088">
                  <c:v>-4.5963876000000001E-2</c:v>
                </c:pt>
                <c:pt idx="20089">
                  <c:v>-4.5931265999999998E-2</c:v>
                </c:pt>
                <c:pt idx="20090">
                  <c:v>-4.5898654999999997E-2</c:v>
                </c:pt>
                <c:pt idx="20091">
                  <c:v>-4.5866041000000003E-2</c:v>
                </c:pt>
                <c:pt idx="20092">
                  <c:v>-4.5833424999999997E-2</c:v>
                </c:pt>
                <c:pt idx="20093">
                  <c:v>-4.5800806999999999E-2</c:v>
                </c:pt>
                <c:pt idx="20094">
                  <c:v>-4.5768188000000001E-2</c:v>
                </c:pt>
                <c:pt idx="20095">
                  <c:v>-4.5735566999999998E-2</c:v>
                </c:pt>
                <c:pt idx="20096">
                  <c:v>-4.5702943000000003E-2</c:v>
                </c:pt>
                <c:pt idx="20097">
                  <c:v>-4.5670318000000001E-2</c:v>
                </c:pt>
                <c:pt idx="20098">
                  <c:v>-4.5637691000000001E-2</c:v>
                </c:pt>
                <c:pt idx="20099">
                  <c:v>-4.5605062000000002E-2</c:v>
                </c:pt>
                <c:pt idx="20100">
                  <c:v>-4.5572432000000003E-2</c:v>
                </c:pt>
                <c:pt idx="20101">
                  <c:v>-4.5539798999999999E-2</c:v>
                </c:pt>
                <c:pt idx="20102">
                  <c:v>-4.5507164000000003E-2</c:v>
                </c:pt>
                <c:pt idx="20103">
                  <c:v>-4.5474528E-2</c:v>
                </c:pt>
                <c:pt idx="20104">
                  <c:v>-4.5441889999999999E-2</c:v>
                </c:pt>
                <c:pt idx="20105">
                  <c:v>-4.5409249999999998E-2</c:v>
                </c:pt>
                <c:pt idx="20106">
                  <c:v>-4.5376607999999999E-2</c:v>
                </c:pt>
                <c:pt idx="20107">
                  <c:v>-4.5343964E-2</c:v>
                </c:pt>
                <c:pt idx="20108">
                  <c:v>-4.5311318000000003E-2</c:v>
                </c:pt>
                <c:pt idx="20109">
                  <c:v>-4.527867E-2</c:v>
                </c:pt>
                <c:pt idx="20110">
                  <c:v>-4.5246020999999997E-2</c:v>
                </c:pt>
                <c:pt idx="20111">
                  <c:v>-4.5213370000000003E-2</c:v>
                </c:pt>
                <c:pt idx="20112">
                  <c:v>-4.5180716000000003E-2</c:v>
                </c:pt>
                <c:pt idx="20113">
                  <c:v>-4.5148061000000003E-2</c:v>
                </c:pt>
                <c:pt idx="20114">
                  <c:v>-4.5115403999999998E-2</c:v>
                </c:pt>
                <c:pt idx="20115">
                  <c:v>-4.5082745E-2</c:v>
                </c:pt>
                <c:pt idx="20116">
                  <c:v>-4.5050084999999997E-2</c:v>
                </c:pt>
                <c:pt idx="20117">
                  <c:v>-4.5017422000000001E-2</c:v>
                </c:pt>
                <c:pt idx="20118">
                  <c:v>-4.4984758E-2</c:v>
                </c:pt>
                <c:pt idx="20119">
                  <c:v>-4.4952091999999999E-2</c:v>
                </c:pt>
                <c:pt idx="20120">
                  <c:v>-4.4919423999999999E-2</c:v>
                </c:pt>
                <c:pt idx="20121">
                  <c:v>-4.4886754000000001E-2</c:v>
                </c:pt>
                <c:pt idx="20122">
                  <c:v>-4.4854082000000003E-2</c:v>
                </c:pt>
                <c:pt idx="20123">
                  <c:v>-4.4821408E-2</c:v>
                </c:pt>
                <c:pt idx="20124">
                  <c:v>-4.4788732999999997E-2</c:v>
                </c:pt>
                <c:pt idx="20125">
                  <c:v>-4.4756056000000002E-2</c:v>
                </c:pt>
                <c:pt idx="20126">
                  <c:v>-4.4723377000000002E-2</c:v>
                </c:pt>
                <c:pt idx="20127">
                  <c:v>-4.4690696000000002E-2</c:v>
                </c:pt>
                <c:pt idx="20128">
                  <c:v>-4.4658013000000003E-2</c:v>
                </c:pt>
                <c:pt idx="20129">
                  <c:v>-4.4625327999999999E-2</c:v>
                </c:pt>
                <c:pt idx="20130">
                  <c:v>-4.4592642000000002E-2</c:v>
                </c:pt>
                <c:pt idx="20131">
                  <c:v>-4.4559952999999999E-2</c:v>
                </c:pt>
                <c:pt idx="20132">
                  <c:v>-4.4527262999999997E-2</c:v>
                </c:pt>
                <c:pt idx="20133">
                  <c:v>-4.4494570999999997E-2</c:v>
                </c:pt>
                <c:pt idx="20134">
                  <c:v>-4.4461876999999997E-2</c:v>
                </c:pt>
                <c:pt idx="20135">
                  <c:v>-4.4429181999999998E-2</c:v>
                </c:pt>
                <c:pt idx="20136">
                  <c:v>-4.4396484E-2</c:v>
                </c:pt>
                <c:pt idx="20137">
                  <c:v>-4.4363785000000003E-2</c:v>
                </c:pt>
                <c:pt idx="20138">
                  <c:v>-4.4331083E-2</c:v>
                </c:pt>
                <c:pt idx="20139">
                  <c:v>-4.4298380999999998E-2</c:v>
                </c:pt>
                <c:pt idx="20140">
                  <c:v>-4.4265675999999997E-2</c:v>
                </c:pt>
                <c:pt idx="20141">
                  <c:v>-4.4232968999999997E-2</c:v>
                </c:pt>
                <c:pt idx="20142">
                  <c:v>-4.4200260999999998E-2</c:v>
                </c:pt>
                <c:pt idx="20143">
                  <c:v>-4.416755E-2</c:v>
                </c:pt>
                <c:pt idx="20144">
                  <c:v>-4.4134838000000003E-2</c:v>
                </c:pt>
                <c:pt idx="20145">
                  <c:v>-4.4102123999999999E-2</c:v>
                </c:pt>
                <c:pt idx="20146">
                  <c:v>-4.4069408999999997E-2</c:v>
                </c:pt>
                <c:pt idx="20147">
                  <c:v>-4.4036691000000003E-2</c:v>
                </c:pt>
                <c:pt idx="20148">
                  <c:v>-4.4003972000000002E-2</c:v>
                </c:pt>
                <c:pt idx="20149">
                  <c:v>-4.3971251000000003E-2</c:v>
                </c:pt>
                <c:pt idx="20150">
                  <c:v>-4.3938527999999998E-2</c:v>
                </c:pt>
                <c:pt idx="20151">
                  <c:v>-4.3905803E-2</c:v>
                </c:pt>
                <c:pt idx="20152">
                  <c:v>-4.3873075999999997E-2</c:v>
                </c:pt>
                <c:pt idx="20153">
                  <c:v>-4.3840348000000001E-2</c:v>
                </c:pt>
                <c:pt idx="20154">
                  <c:v>-4.3807618E-2</c:v>
                </c:pt>
                <c:pt idx="20155">
                  <c:v>-4.3774885999999999E-2</c:v>
                </c:pt>
                <c:pt idx="20156">
                  <c:v>-4.3742151999999999E-2</c:v>
                </c:pt>
                <c:pt idx="20157">
                  <c:v>-4.3709416000000001E-2</c:v>
                </c:pt>
                <c:pt idx="20158">
                  <c:v>-4.3676679000000003E-2</c:v>
                </c:pt>
                <c:pt idx="20159">
                  <c:v>-4.3643939999999999E-2</c:v>
                </c:pt>
                <c:pt idx="20160">
                  <c:v>-4.3611199000000003E-2</c:v>
                </c:pt>
                <c:pt idx="20161">
                  <c:v>-4.3578456000000002E-2</c:v>
                </c:pt>
                <c:pt idx="20162">
                  <c:v>-4.3545711000000001E-2</c:v>
                </c:pt>
                <c:pt idx="20163">
                  <c:v>-4.3512965000000001E-2</c:v>
                </c:pt>
                <c:pt idx="20164">
                  <c:v>-4.3480217000000002E-2</c:v>
                </c:pt>
                <c:pt idx="20165">
                  <c:v>-4.3447466999999997E-2</c:v>
                </c:pt>
                <c:pt idx="20166">
                  <c:v>-4.3414715E-2</c:v>
                </c:pt>
                <c:pt idx="20167">
                  <c:v>-4.3381960999999997E-2</c:v>
                </c:pt>
                <c:pt idx="20168">
                  <c:v>-4.3349206000000001E-2</c:v>
                </c:pt>
                <c:pt idx="20169">
                  <c:v>-4.3316449E-2</c:v>
                </c:pt>
                <c:pt idx="20170">
                  <c:v>-4.328369E-2</c:v>
                </c:pt>
                <c:pt idx="20171">
                  <c:v>-4.3250929E-2</c:v>
                </c:pt>
                <c:pt idx="20172">
                  <c:v>-4.3218167000000002E-2</c:v>
                </c:pt>
                <c:pt idx="20173">
                  <c:v>-4.3185401999999998E-2</c:v>
                </c:pt>
                <c:pt idx="20174">
                  <c:v>-4.3152636000000001E-2</c:v>
                </c:pt>
                <c:pt idx="20175">
                  <c:v>-4.3119868999999998E-2</c:v>
                </c:pt>
                <c:pt idx="20176">
                  <c:v>-4.3087098999999997E-2</c:v>
                </c:pt>
                <c:pt idx="20177">
                  <c:v>-4.3054328000000003E-2</c:v>
                </c:pt>
                <c:pt idx="20178">
                  <c:v>-4.3021555000000003E-2</c:v>
                </c:pt>
                <c:pt idx="20179">
                  <c:v>-4.2988779999999997E-2</c:v>
                </c:pt>
                <c:pt idx="20180">
                  <c:v>-4.2956003E-2</c:v>
                </c:pt>
                <c:pt idx="20181">
                  <c:v>-4.2923224000000003E-2</c:v>
                </c:pt>
                <c:pt idx="20182">
                  <c:v>-4.2890444E-2</c:v>
                </c:pt>
                <c:pt idx="20183">
                  <c:v>-4.2857661999999998E-2</c:v>
                </c:pt>
                <c:pt idx="20184">
                  <c:v>-4.2824877999999997E-2</c:v>
                </c:pt>
                <c:pt idx="20185">
                  <c:v>-4.2792093000000003E-2</c:v>
                </c:pt>
                <c:pt idx="20186">
                  <c:v>-4.2759304999999997E-2</c:v>
                </c:pt>
                <c:pt idx="20187">
                  <c:v>-4.2726515999999999E-2</c:v>
                </c:pt>
                <c:pt idx="20188">
                  <c:v>-4.2693726000000001E-2</c:v>
                </c:pt>
                <c:pt idx="20189">
                  <c:v>-4.2660932999999998E-2</c:v>
                </c:pt>
                <c:pt idx="20190">
                  <c:v>-4.2628139000000002E-2</c:v>
                </c:pt>
                <c:pt idx="20191">
                  <c:v>-4.2595343000000001E-2</c:v>
                </c:pt>
                <c:pt idx="20192">
                  <c:v>-4.2562545E-2</c:v>
                </c:pt>
                <c:pt idx="20193">
                  <c:v>-4.2529745000000001E-2</c:v>
                </c:pt>
                <c:pt idx="20194">
                  <c:v>-4.2496944000000002E-2</c:v>
                </c:pt>
                <c:pt idx="20195">
                  <c:v>-4.2464140999999997E-2</c:v>
                </c:pt>
                <c:pt idx="20196">
                  <c:v>-4.2431336E-2</c:v>
                </c:pt>
                <c:pt idx="20197">
                  <c:v>-4.2398528999999997E-2</c:v>
                </c:pt>
                <c:pt idx="20198">
                  <c:v>-4.2365721000000002E-2</c:v>
                </c:pt>
                <c:pt idx="20199">
                  <c:v>-4.2332911000000001E-2</c:v>
                </c:pt>
                <c:pt idx="20200">
                  <c:v>-4.2300099000000001E-2</c:v>
                </c:pt>
                <c:pt idx="20201">
                  <c:v>-4.2267286000000001E-2</c:v>
                </c:pt>
                <c:pt idx="20202">
                  <c:v>-4.2234470000000003E-2</c:v>
                </c:pt>
                <c:pt idx="20203">
                  <c:v>-4.2201652999999999E-2</c:v>
                </c:pt>
                <c:pt idx="20204">
                  <c:v>-4.2168834000000002E-2</c:v>
                </c:pt>
                <c:pt idx="20205">
                  <c:v>-4.2136013999999999E-2</c:v>
                </c:pt>
                <c:pt idx="20206">
                  <c:v>-4.2103191999999998E-2</c:v>
                </c:pt>
                <c:pt idx="20207">
                  <c:v>-4.2070367999999997E-2</c:v>
                </c:pt>
                <c:pt idx="20208">
                  <c:v>-4.2037541999999997E-2</c:v>
                </c:pt>
                <c:pt idx="20209">
                  <c:v>-4.2004713999999999E-2</c:v>
                </c:pt>
                <c:pt idx="20210">
                  <c:v>-4.1971885E-2</c:v>
                </c:pt>
                <c:pt idx="20211">
                  <c:v>-4.1939054000000003E-2</c:v>
                </c:pt>
                <c:pt idx="20212">
                  <c:v>-4.1906221E-2</c:v>
                </c:pt>
                <c:pt idx="20213">
                  <c:v>-4.1873386999999998E-2</c:v>
                </c:pt>
                <c:pt idx="20214">
                  <c:v>-4.1840550999999997E-2</c:v>
                </c:pt>
                <c:pt idx="20215">
                  <c:v>-4.1807713000000003E-2</c:v>
                </c:pt>
                <c:pt idx="20216">
                  <c:v>-4.1774873999999997E-2</c:v>
                </c:pt>
                <c:pt idx="20217">
                  <c:v>-4.1742031999999998E-2</c:v>
                </c:pt>
                <c:pt idx="20218">
                  <c:v>-4.1709189000000001E-2</c:v>
                </c:pt>
                <c:pt idx="20219">
                  <c:v>-4.1676344999999997E-2</c:v>
                </c:pt>
                <c:pt idx="20220">
                  <c:v>-4.1643498000000001E-2</c:v>
                </c:pt>
                <c:pt idx="20221">
                  <c:v>-4.1610649999999999E-2</c:v>
                </c:pt>
                <c:pt idx="20222">
                  <c:v>-4.1577799999999998E-2</c:v>
                </c:pt>
                <c:pt idx="20223">
                  <c:v>-4.1544948999999998E-2</c:v>
                </c:pt>
                <c:pt idx="20224">
                  <c:v>-4.1512094999999999E-2</c:v>
                </c:pt>
                <c:pt idx="20225">
                  <c:v>-4.1479240000000001E-2</c:v>
                </c:pt>
                <c:pt idx="20226">
                  <c:v>-4.1446384000000003E-2</c:v>
                </c:pt>
                <c:pt idx="20227">
                  <c:v>-4.1413525E-2</c:v>
                </c:pt>
                <c:pt idx="20228">
                  <c:v>-4.1380664999999997E-2</c:v>
                </c:pt>
                <c:pt idx="20229">
                  <c:v>-4.1347803000000002E-2</c:v>
                </c:pt>
                <c:pt idx="20230">
                  <c:v>-4.1314940000000001E-2</c:v>
                </c:pt>
                <c:pt idx="20231">
                  <c:v>-4.1282074000000002E-2</c:v>
                </c:pt>
                <c:pt idx="20232">
                  <c:v>-4.1249207000000003E-2</c:v>
                </c:pt>
                <c:pt idx="20233">
                  <c:v>-4.1216338999999998E-2</c:v>
                </c:pt>
                <c:pt idx="20234">
                  <c:v>-4.1183468000000001E-2</c:v>
                </c:pt>
                <c:pt idx="20235">
                  <c:v>-4.1150595999999998E-2</c:v>
                </c:pt>
                <c:pt idx="20236">
                  <c:v>-4.1117722000000002E-2</c:v>
                </c:pt>
                <c:pt idx="20237">
                  <c:v>-4.1084847000000001E-2</c:v>
                </c:pt>
                <c:pt idx="20238">
                  <c:v>-4.105197E-2</c:v>
                </c:pt>
                <c:pt idx="20239">
                  <c:v>-4.1019091000000001E-2</c:v>
                </c:pt>
                <c:pt idx="20240">
                  <c:v>-4.0986211000000002E-2</c:v>
                </c:pt>
                <c:pt idx="20241">
                  <c:v>-4.0953327999999997E-2</c:v>
                </c:pt>
                <c:pt idx="20242">
                  <c:v>-4.0920445E-2</c:v>
                </c:pt>
                <c:pt idx="20243">
                  <c:v>-4.0887558999999997E-2</c:v>
                </c:pt>
                <c:pt idx="20244">
                  <c:v>-4.0854672000000002E-2</c:v>
                </c:pt>
                <c:pt idx="20245">
                  <c:v>-4.0821783E-2</c:v>
                </c:pt>
                <c:pt idx="20246">
                  <c:v>-4.0788892E-2</c:v>
                </c:pt>
                <c:pt idx="20247">
                  <c:v>-4.0756000000000001E-2</c:v>
                </c:pt>
                <c:pt idx="20248">
                  <c:v>-4.0723106000000002E-2</c:v>
                </c:pt>
                <c:pt idx="20249">
                  <c:v>-4.0690209999999997E-2</c:v>
                </c:pt>
                <c:pt idx="20250">
                  <c:v>-4.0657313E-2</c:v>
                </c:pt>
                <c:pt idx="20251">
                  <c:v>-4.0624413999999998E-2</c:v>
                </c:pt>
                <c:pt idx="20252">
                  <c:v>-4.0591513000000003E-2</c:v>
                </c:pt>
                <c:pt idx="20253">
                  <c:v>-4.0558611000000001E-2</c:v>
                </c:pt>
                <c:pt idx="20254">
                  <c:v>-4.0525707000000001E-2</c:v>
                </c:pt>
                <c:pt idx="20255">
                  <c:v>-4.0492801000000002E-2</c:v>
                </c:pt>
                <c:pt idx="20256">
                  <c:v>-4.0459892999999997E-2</c:v>
                </c:pt>
                <c:pt idx="20257">
                  <c:v>-4.0426983999999999E-2</c:v>
                </c:pt>
                <c:pt idx="20258">
                  <c:v>-4.0394074000000002E-2</c:v>
                </c:pt>
                <c:pt idx="20259">
                  <c:v>-4.0361161E-2</c:v>
                </c:pt>
                <c:pt idx="20260">
                  <c:v>-4.0328246999999998E-2</c:v>
                </c:pt>
                <c:pt idx="20261">
                  <c:v>-4.0295332000000003E-2</c:v>
                </c:pt>
                <c:pt idx="20262">
                  <c:v>-4.0262414000000003E-2</c:v>
                </c:pt>
                <c:pt idx="20263">
                  <c:v>-4.0229494999999997E-2</c:v>
                </c:pt>
                <c:pt idx="20264">
                  <c:v>-4.0196574999999998E-2</c:v>
                </c:pt>
                <c:pt idx="20265">
                  <c:v>-4.0163652000000001E-2</c:v>
                </c:pt>
                <c:pt idx="20266">
                  <c:v>-4.0130727999999997E-2</c:v>
                </c:pt>
                <c:pt idx="20267">
                  <c:v>-4.0097803000000001E-2</c:v>
                </c:pt>
                <c:pt idx="20268">
                  <c:v>-4.0064875E-2</c:v>
                </c:pt>
                <c:pt idx="20269">
                  <c:v>-4.0031945999999999E-2</c:v>
                </c:pt>
                <c:pt idx="20270">
                  <c:v>-3.9999015999999998E-2</c:v>
                </c:pt>
                <c:pt idx="20271">
                  <c:v>-3.9966082999999999E-2</c:v>
                </c:pt>
                <c:pt idx="20272">
                  <c:v>-3.9933150000000001E-2</c:v>
                </c:pt>
                <c:pt idx="20273">
                  <c:v>-3.9900214000000003E-2</c:v>
                </c:pt>
                <c:pt idx="20274">
                  <c:v>-3.9867277E-2</c:v>
                </c:pt>
                <c:pt idx="20275">
                  <c:v>-3.9834337999999997E-2</c:v>
                </c:pt>
                <c:pt idx="20276">
                  <c:v>-3.9801398000000002E-2</c:v>
                </c:pt>
                <c:pt idx="20277">
                  <c:v>-3.9768455000000001E-2</c:v>
                </c:pt>
                <c:pt idx="20278">
                  <c:v>-3.9735512000000001E-2</c:v>
                </c:pt>
                <c:pt idx="20279">
                  <c:v>-3.9702566000000002E-2</c:v>
                </c:pt>
                <c:pt idx="20280">
                  <c:v>-3.9669619000000003E-2</c:v>
                </c:pt>
                <c:pt idx="20281">
                  <c:v>-3.9636669999999999E-2</c:v>
                </c:pt>
                <c:pt idx="20282">
                  <c:v>-3.9603720000000002E-2</c:v>
                </c:pt>
                <c:pt idx="20283">
                  <c:v>-3.9570767999999999E-2</c:v>
                </c:pt>
                <c:pt idx="20284">
                  <c:v>-3.9537814999999997E-2</c:v>
                </c:pt>
                <c:pt idx="20285">
                  <c:v>-3.9504859000000003E-2</c:v>
                </c:pt>
                <c:pt idx="20286">
                  <c:v>-3.9471902000000003E-2</c:v>
                </c:pt>
                <c:pt idx="20287">
                  <c:v>-3.9438943999999997E-2</c:v>
                </c:pt>
                <c:pt idx="20288">
                  <c:v>-3.9405983999999998E-2</c:v>
                </c:pt>
                <c:pt idx="20289">
                  <c:v>-3.9373022000000001E-2</c:v>
                </c:pt>
                <c:pt idx="20290">
                  <c:v>-3.9340058999999997E-2</c:v>
                </c:pt>
                <c:pt idx="20291">
                  <c:v>-3.9307094000000001E-2</c:v>
                </c:pt>
                <c:pt idx="20292">
                  <c:v>-3.9274126999999999E-2</c:v>
                </c:pt>
                <c:pt idx="20293">
                  <c:v>-3.9241158999999998E-2</c:v>
                </c:pt>
                <c:pt idx="20294">
                  <c:v>-3.9208188999999997E-2</c:v>
                </c:pt>
                <c:pt idx="20295">
                  <c:v>-3.9175217999999998E-2</c:v>
                </c:pt>
                <c:pt idx="20296">
                  <c:v>-3.9142244999999999E-2</c:v>
                </c:pt>
                <c:pt idx="20297">
                  <c:v>-3.9109270000000002E-2</c:v>
                </c:pt>
                <c:pt idx="20298">
                  <c:v>-3.9076293999999998E-2</c:v>
                </c:pt>
                <c:pt idx="20299">
                  <c:v>-3.9043316000000002E-2</c:v>
                </c:pt>
                <c:pt idx="20300">
                  <c:v>-3.9010336999999999E-2</c:v>
                </c:pt>
                <c:pt idx="20301">
                  <c:v>-3.8977355999999998E-2</c:v>
                </c:pt>
                <c:pt idx="20302">
                  <c:v>-3.8944372999999997E-2</c:v>
                </c:pt>
                <c:pt idx="20303">
                  <c:v>-3.8911388999999998E-2</c:v>
                </c:pt>
                <c:pt idx="20304">
                  <c:v>-3.8878401999999999E-2</c:v>
                </c:pt>
                <c:pt idx="20305">
                  <c:v>-3.8845415000000001E-2</c:v>
                </c:pt>
                <c:pt idx="20306">
                  <c:v>-3.8812425999999997E-2</c:v>
                </c:pt>
                <c:pt idx="20307">
                  <c:v>-3.8779435000000001E-2</c:v>
                </c:pt>
                <c:pt idx="20308">
                  <c:v>-3.8746442999999998E-2</c:v>
                </c:pt>
                <c:pt idx="20309">
                  <c:v>-3.8713448999999997E-2</c:v>
                </c:pt>
                <c:pt idx="20310">
                  <c:v>-3.8680452999999997E-2</c:v>
                </c:pt>
                <c:pt idx="20311">
                  <c:v>-3.8647455999999997E-2</c:v>
                </c:pt>
                <c:pt idx="20312">
                  <c:v>-3.8614456999999998E-2</c:v>
                </c:pt>
                <c:pt idx="20313">
                  <c:v>-3.8581457E-2</c:v>
                </c:pt>
                <c:pt idx="20314">
                  <c:v>-3.8548455000000002E-2</c:v>
                </c:pt>
                <c:pt idx="20315">
                  <c:v>-3.8515451999999999E-2</c:v>
                </c:pt>
                <c:pt idx="20316">
                  <c:v>-3.8482447000000003E-2</c:v>
                </c:pt>
                <c:pt idx="20317">
                  <c:v>-3.8449440000000001E-2</c:v>
                </c:pt>
                <c:pt idx="20318">
                  <c:v>-3.8416432E-2</c:v>
                </c:pt>
                <c:pt idx="20319">
                  <c:v>-3.8383422E-2</c:v>
                </c:pt>
                <c:pt idx="20320">
                  <c:v>-3.8350411000000001E-2</c:v>
                </c:pt>
                <c:pt idx="20321">
                  <c:v>-3.8317398000000003E-2</c:v>
                </c:pt>
                <c:pt idx="20322">
                  <c:v>-3.8284382999999998E-2</c:v>
                </c:pt>
                <c:pt idx="20323">
                  <c:v>-3.8251367000000001E-2</c:v>
                </c:pt>
                <c:pt idx="20324">
                  <c:v>-3.8218348999999999E-2</c:v>
                </c:pt>
                <c:pt idx="20325">
                  <c:v>-3.8185330000000003E-2</c:v>
                </c:pt>
                <c:pt idx="20326">
                  <c:v>-3.8152309000000002E-2</c:v>
                </c:pt>
                <c:pt idx="20327">
                  <c:v>-3.8119287000000002E-2</c:v>
                </c:pt>
                <c:pt idx="20328">
                  <c:v>-3.8086262000000003E-2</c:v>
                </c:pt>
                <c:pt idx="20329">
                  <c:v>-3.8053236999999997E-2</c:v>
                </c:pt>
                <c:pt idx="20330">
                  <c:v>-3.8020209999999999E-2</c:v>
                </c:pt>
                <c:pt idx="20331">
                  <c:v>-3.7987181000000002E-2</c:v>
                </c:pt>
                <c:pt idx="20332">
                  <c:v>-3.7954150999999998E-2</c:v>
                </c:pt>
                <c:pt idx="20333">
                  <c:v>-3.7921119000000003E-2</c:v>
                </c:pt>
                <c:pt idx="20334">
                  <c:v>-3.7888085000000002E-2</c:v>
                </c:pt>
                <c:pt idx="20335">
                  <c:v>-3.7855050000000001E-2</c:v>
                </c:pt>
                <c:pt idx="20336">
                  <c:v>-3.7822014000000001E-2</c:v>
                </c:pt>
                <c:pt idx="20337">
                  <c:v>-3.7788976000000002E-2</c:v>
                </c:pt>
                <c:pt idx="20338">
                  <c:v>-3.7755935999999997E-2</c:v>
                </c:pt>
                <c:pt idx="20339">
                  <c:v>-3.7722894999999999E-2</c:v>
                </c:pt>
                <c:pt idx="20340">
                  <c:v>-3.7689852000000003E-2</c:v>
                </c:pt>
                <c:pt idx="20341">
                  <c:v>-3.7656808E-2</c:v>
                </c:pt>
                <c:pt idx="20342">
                  <c:v>-3.7623761999999998E-2</c:v>
                </c:pt>
                <c:pt idx="20343">
                  <c:v>-3.7590713999999997E-2</c:v>
                </c:pt>
                <c:pt idx="20344">
                  <c:v>-3.7557664999999997E-2</c:v>
                </c:pt>
                <c:pt idx="20345">
                  <c:v>-3.7524614999999997E-2</c:v>
                </c:pt>
                <c:pt idx="20346">
                  <c:v>-3.7491562999999999E-2</c:v>
                </c:pt>
                <c:pt idx="20347">
                  <c:v>-3.7458509000000001E-2</c:v>
                </c:pt>
                <c:pt idx="20348">
                  <c:v>-3.7425453999999997E-2</c:v>
                </c:pt>
                <c:pt idx="20349">
                  <c:v>-3.7392397000000001E-2</c:v>
                </c:pt>
                <c:pt idx="20350">
                  <c:v>-3.7359338999999998E-2</c:v>
                </c:pt>
                <c:pt idx="20351">
                  <c:v>-3.7326278999999997E-2</c:v>
                </c:pt>
                <c:pt idx="20352">
                  <c:v>-3.7293218000000003E-2</c:v>
                </c:pt>
                <c:pt idx="20353">
                  <c:v>-3.7260155000000003E-2</c:v>
                </c:pt>
                <c:pt idx="20354">
                  <c:v>-3.7227089999999997E-2</c:v>
                </c:pt>
                <c:pt idx="20355">
                  <c:v>-3.7194023999999999E-2</c:v>
                </c:pt>
                <c:pt idx="20356">
                  <c:v>-3.7160957000000001E-2</c:v>
                </c:pt>
                <c:pt idx="20357">
                  <c:v>-3.7127887999999998E-2</c:v>
                </c:pt>
                <c:pt idx="20358">
                  <c:v>-3.7094817000000002E-2</c:v>
                </c:pt>
                <c:pt idx="20359">
                  <c:v>-3.7061745E-2</c:v>
                </c:pt>
                <c:pt idx="20360">
                  <c:v>-3.7028671999999999E-2</c:v>
                </c:pt>
                <c:pt idx="20361">
                  <c:v>-3.6995595999999999E-2</c:v>
                </c:pt>
                <c:pt idx="20362">
                  <c:v>-3.6962519999999999E-2</c:v>
                </c:pt>
                <c:pt idx="20363">
                  <c:v>-3.6929441E-2</c:v>
                </c:pt>
                <c:pt idx="20364">
                  <c:v>-3.6896362000000002E-2</c:v>
                </c:pt>
                <c:pt idx="20365">
                  <c:v>-3.6863280999999998E-2</c:v>
                </c:pt>
                <c:pt idx="20366">
                  <c:v>-3.6830198000000001E-2</c:v>
                </c:pt>
                <c:pt idx="20367">
                  <c:v>-3.6797113999999999E-2</c:v>
                </c:pt>
                <c:pt idx="20368">
                  <c:v>-3.6764027999999997E-2</c:v>
                </c:pt>
                <c:pt idx="20369">
                  <c:v>-3.6730939999999997E-2</c:v>
                </c:pt>
                <c:pt idx="20370">
                  <c:v>-3.6697852000000003E-2</c:v>
                </c:pt>
                <c:pt idx="20371">
                  <c:v>-3.6664760999999997E-2</c:v>
                </c:pt>
                <c:pt idx="20372">
                  <c:v>-3.6631668999999999E-2</c:v>
                </c:pt>
                <c:pt idx="20373">
                  <c:v>-3.6598576000000001E-2</c:v>
                </c:pt>
                <c:pt idx="20374">
                  <c:v>-3.6565480999999997E-2</c:v>
                </c:pt>
                <c:pt idx="20375">
                  <c:v>-3.6532385000000001E-2</c:v>
                </c:pt>
                <c:pt idx="20376">
                  <c:v>-3.6499286999999998E-2</c:v>
                </c:pt>
                <c:pt idx="20377">
                  <c:v>-3.6466186999999997E-2</c:v>
                </c:pt>
                <c:pt idx="20378">
                  <c:v>-3.6433086000000003E-2</c:v>
                </c:pt>
                <c:pt idx="20379">
                  <c:v>-3.6399984000000003E-2</c:v>
                </c:pt>
                <c:pt idx="20380">
                  <c:v>-3.6366879999999997E-2</c:v>
                </c:pt>
                <c:pt idx="20381">
                  <c:v>-3.6333774999999999E-2</c:v>
                </c:pt>
                <c:pt idx="20382">
                  <c:v>-3.6300668000000001E-2</c:v>
                </c:pt>
                <c:pt idx="20383">
                  <c:v>-3.6267558999999998E-2</c:v>
                </c:pt>
                <c:pt idx="20384">
                  <c:v>-3.6234449000000002E-2</c:v>
                </c:pt>
                <c:pt idx="20385">
                  <c:v>-3.6201338E-2</c:v>
                </c:pt>
                <c:pt idx="20386">
                  <c:v>-3.6168224999999998E-2</c:v>
                </c:pt>
                <c:pt idx="20387">
                  <c:v>-3.6135110999999998E-2</c:v>
                </c:pt>
                <c:pt idx="20388">
                  <c:v>-3.6101994999999998E-2</c:v>
                </c:pt>
                <c:pt idx="20389">
                  <c:v>-3.6068876999999999E-2</c:v>
                </c:pt>
                <c:pt idx="20390">
                  <c:v>-3.6035759000000001E-2</c:v>
                </c:pt>
                <c:pt idx="20391">
                  <c:v>-3.6002638000000003E-2</c:v>
                </c:pt>
                <c:pt idx="20392">
                  <c:v>-3.5969516E-2</c:v>
                </c:pt>
                <c:pt idx="20393">
                  <c:v>-3.5936392999999997E-2</c:v>
                </c:pt>
                <c:pt idx="20394">
                  <c:v>-3.5903268000000002E-2</c:v>
                </c:pt>
                <c:pt idx="20395">
                  <c:v>-3.5870142000000001E-2</c:v>
                </c:pt>
                <c:pt idx="20396">
                  <c:v>-3.5837014E-2</c:v>
                </c:pt>
                <c:pt idx="20397">
                  <c:v>-3.5803885000000001E-2</c:v>
                </c:pt>
                <c:pt idx="20398">
                  <c:v>-3.5770754000000002E-2</c:v>
                </c:pt>
                <c:pt idx="20399">
                  <c:v>-3.5737621999999997E-2</c:v>
                </c:pt>
                <c:pt idx="20400">
                  <c:v>-3.5704488E-2</c:v>
                </c:pt>
                <c:pt idx="20401">
                  <c:v>-3.5671353000000003E-2</c:v>
                </c:pt>
                <c:pt idx="20402">
                  <c:v>-3.5638217E-2</c:v>
                </c:pt>
                <c:pt idx="20403">
                  <c:v>-3.5605077999999998E-2</c:v>
                </c:pt>
                <c:pt idx="20404">
                  <c:v>-3.5571938999999997E-2</c:v>
                </c:pt>
                <c:pt idx="20405">
                  <c:v>-3.5538798000000003E-2</c:v>
                </c:pt>
                <c:pt idx="20406">
                  <c:v>-3.5505654999999997E-2</c:v>
                </c:pt>
                <c:pt idx="20407">
                  <c:v>-3.5472511999999998E-2</c:v>
                </c:pt>
                <c:pt idx="20408">
                  <c:v>-3.5439366E-2</c:v>
                </c:pt>
                <c:pt idx="20409">
                  <c:v>-3.5406219000000003E-2</c:v>
                </c:pt>
                <c:pt idx="20410">
                  <c:v>-3.5373070999999999E-2</c:v>
                </c:pt>
                <c:pt idx="20411">
                  <c:v>-3.5339921000000003E-2</c:v>
                </c:pt>
                <c:pt idx="20412">
                  <c:v>-3.5306770000000001E-2</c:v>
                </c:pt>
                <c:pt idx="20413">
                  <c:v>-3.5273617E-2</c:v>
                </c:pt>
                <c:pt idx="20414">
                  <c:v>-3.5240463E-2</c:v>
                </c:pt>
                <c:pt idx="20415">
                  <c:v>-3.5207307E-2</c:v>
                </c:pt>
                <c:pt idx="20416">
                  <c:v>-3.5174150000000001E-2</c:v>
                </c:pt>
                <c:pt idx="20417">
                  <c:v>-3.5140992000000003E-2</c:v>
                </c:pt>
                <c:pt idx="20418">
                  <c:v>-3.5107831999999999E-2</c:v>
                </c:pt>
                <c:pt idx="20419">
                  <c:v>-3.5074670000000002E-2</c:v>
                </c:pt>
                <c:pt idx="20420">
                  <c:v>-3.5041507999999999E-2</c:v>
                </c:pt>
                <c:pt idx="20421">
                  <c:v>-3.5008342999999997E-2</c:v>
                </c:pt>
                <c:pt idx="20422">
                  <c:v>-3.4975177000000003E-2</c:v>
                </c:pt>
                <c:pt idx="20423">
                  <c:v>-3.4942010000000003E-2</c:v>
                </c:pt>
                <c:pt idx="20424">
                  <c:v>-3.4908841000000003E-2</c:v>
                </c:pt>
                <c:pt idx="20425">
                  <c:v>-3.4875670999999997E-2</c:v>
                </c:pt>
                <c:pt idx="20426">
                  <c:v>-3.4842499999999998E-2</c:v>
                </c:pt>
                <c:pt idx="20427">
                  <c:v>-3.4809327000000001E-2</c:v>
                </c:pt>
                <c:pt idx="20428">
                  <c:v>-3.4776151999999998E-2</c:v>
                </c:pt>
                <c:pt idx="20429">
                  <c:v>-3.4742977000000001E-2</c:v>
                </c:pt>
                <c:pt idx="20430">
                  <c:v>-3.4709799E-2</c:v>
                </c:pt>
                <c:pt idx="20431">
                  <c:v>-3.4676620999999998E-2</c:v>
                </c:pt>
                <c:pt idx="20432">
                  <c:v>-3.4643439999999998E-2</c:v>
                </c:pt>
                <c:pt idx="20433">
                  <c:v>-3.4610258999999997E-2</c:v>
                </c:pt>
                <c:pt idx="20434">
                  <c:v>-3.4577075999999998E-2</c:v>
                </c:pt>
                <c:pt idx="20435">
                  <c:v>-3.4543892E-2</c:v>
                </c:pt>
                <c:pt idx="20436">
                  <c:v>-3.4510706000000002E-2</c:v>
                </c:pt>
                <c:pt idx="20437">
                  <c:v>-3.4477517999999999E-2</c:v>
                </c:pt>
                <c:pt idx="20438">
                  <c:v>-3.4444330000000002E-2</c:v>
                </c:pt>
                <c:pt idx="20439">
                  <c:v>-3.441114E-2</c:v>
                </c:pt>
                <c:pt idx="20440">
                  <c:v>-3.4377947999999998E-2</c:v>
                </c:pt>
                <c:pt idx="20441">
                  <c:v>-3.4344754999999998E-2</c:v>
                </c:pt>
                <c:pt idx="20442">
                  <c:v>-3.4311560999999997E-2</c:v>
                </c:pt>
                <c:pt idx="20443">
                  <c:v>-3.4278364999999998E-2</c:v>
                </c:pt>
                <c:pt idx="20444">
                  <c:v>-3.4245167999999999E-2</c:v>
                </c:pt>
                <c:pt idx="20445">
                  <c:v>-3.4211969000000002E-2</c:v>
                </c:pt>
                <c:pt idx="20446">
                  <c:v>-3.4178768999999998E-2</c:v>
                </c:pt>
                <c:pt idx="20447">
                  <c:v>-3.4145568000000001E-2</c:v>
                </c:pt>
                <c:pt idx="20448">
                  <c:v>-3.4112364999999999E-2</c:v>
                </c:pt>
                <c:pt idx="20449">
                  <c:v>-3.4079159999999997E-2</c:v>
                </c:pt>
                <c:pt idx="20450">
                  <c:v>-3.4045955000000003E-2</c:v>
                </c:pt>
                <c:pt idx="20451">
                  <c:v>-3.4012748000000002E-2</c:v>
                </c:pt>
                <c:pt idx="20452">
                  <c:v>-3.3979539000000003E-2</c:v>
                </c:pt>
                <c:pt idx="20453">
                  <c:v>-3.3946328999999997E-2</c:v>
                </c:pt>
                <c:pt idx="20454">
                  <c:v>-3.3913117999999999E-2</c:v>
                </c:pt>
                <c:pt idx="20455">
                  <c:v>-3.3879905000000002E-2</c:v>
                </c:pt>
                <c:pt idx="20456">
                  <c:v>-3.3846690999999998E-2</c:v>
                </c:pt>
                <c:pt idx="20457">
                  <c:v>-3.3813476000000002E-2</c:v>
                </c:pt>
                <c:pt idx="20458">
                  <c:v>-3.3780259E-2</c:v>
                </c:pt>
                <c:pt idx="20459">
                  <c:v>-3.3747040999999998E-2</c:v>
                </c:pt>
                <c:pt idx="20460">
                  <c:v>-3.3713820999999998E-2</c:v>
                </c:pt>
                <c:pt idx="20461">
                  <c:v>-3.3680599999999998E-2</c:v>
                </c:pt>
                <c:pt idx="20462">
                  <c:v>-3.3647377999999999E-2</c:v>
                </c:pt>
                <c:pt idx="20463">
                  <c:v>-3.3614154E-2</c:v>
                </c:pt>
                <c:pt idx="20464">
                  <c:v>-3.3580929000000002E-2</c:v>
                </c:pt>
                <c:pt idx="20465">
                  <c:v>-3.3547701999999999E-2</c:v>
                </c:pt>
                <c:pt idx="20466">
                  <c:v>-3.3514474000000002E-2</c:v>
                </c:pt>
                <c:pt idx="20467">
                  <c:v>-3.3481245E-2</c:v>
                </c:pt>
                <c:pt idx="20468">
                  <c:v>-3.3448013999999998E-2</c:v>
                </c:pt>
                <c:pt idx="20469">
                  <c:v>-3.3414781999999997E-2</c:v>
                </c:pt>
                <c:pt idx="20470">
                  <c:v>-3.3381547999999997E-2</c:v>
                </c:pt>
                <c:pt idx="20471">
                  <c:v>-3.3348312999999997E-2</c:v>
                </c:pt>
                <c:pt idx="20472">
                  <c:v>-3.3315076999999998E-2</c:v>
                </c:pt>
                <c:pt idx="20473">
                  <c:v>-3.3281839000000001E-2</c:v>
                </c:pt>
                <c:pt idx="20474">
                  <c:v>-3.3248600000000003E-2</c:v>
                </c:pt>
                <c:pt idx="20475">
                  <c:v>-3.3215359999999999E-2</c:v>
                </c:pt>
                <c:pt idx="20476">
                  <c:v>-3.3182117999999997E-2</c:v>
                </c:pt>
                <c:pt idx="20477">
                  <c:v>-3.3148875000000001E-2</c:v>
                </c:pt>
                <c:pt idx="20478">
                  <c:v>-3.311563E-2</c:v>
                </c:pt>
                <c:pt idx="20479">
                  <c:v>-3.3082384999999999E-2</c:v>
                </c:pt>
                <c:pt idx="20480">
                  <c:v>-3.3049136999999999E-2</c:v>
                </c:pt>
                <c:pt idx="20481">
                  <c:v>-3.3015889E-2</c:v>
                </c:pt>
                <c:pt idx="20482">
                  <c:v>-3.2982639000000001E-2</c:v>
                </c:pt>
                <c:pt idx="20483">
                  <c:v>-3.2949386999999997E-2</c:v>
                </c:pt>
                <c:pt idx="20484">
                  <c:v>-3.2916134999999999E-2</c:v>
                </c:pt>
                <c:pt idx="20485">
                  <c:v>-3.2882881000000003E-2</c:v>
                </c:pt>
                <c:pt idx="20486">
                  <c:v>-3.2849625E-2</c:v>
                </c:pt>
                <c:pt idx="20487">
                  <c:v>-3.2816368999999998E-2</c:v>
                </c:pt>
                <c:pt idx="20488">
                  <c:v>-3.2783109999999997E-2</c:v>
                </c:pt>
                <c:pt idx="20489">
                  <c:v>-3.2749851000000003E-2</c:v>
                </c:pt>
                <c:pt idx="20490">
                  <c:v>-3.2716589999999997E-2</c:v>
                </c:pt>
                <c:pt idx="20491">
                  <c:v>-3.2683327999999998E-2</c:v>
                </c:pt>
                <c:pt idx="20492">
                  <c:v>-3.2650064999999999E-2</c:v>
                </c:pt>
                <c:pt idx="20493">
                  <c:v>-3.2616800000000001E-2</c:v>
                </c:pt>
                <c:pt idx="20494">
                  <c:v>-3.2583532999999998E-2</c:v>
                </c:pt>
                <c:pt idx="20495">
                  <c:v>-3.2550266000000001E-2</c:v>
                </c:pt>
                <c:pt idx="20496">
                  <c:v>-3.2516996999999999E-2</c:v>
                </c:pt>
                <c:pt idx="20497">
                  <c:v>-3.2483726999999997E-2</c:v>
                </c:pt>
                <c:pt idx="20498">
                  <c:v>-3.2450455000000003E-2</c:v>
                </c:pt>
                <c:pt idx="20499">
                  <c:v>-3.2417182000000003E-2</c:v>
                </c:pt>
                <c:pt idx="20500">
                  <c:v>-3.2383908000000003E-2</c:v>
                </c:pt>
                <c:pt idx="20501">
                  <c:v>-3.2350631999999997E-2</c:v>
                </c:pt>
                <c:pt idx="20502">
                  <c:v>-3.2317354999999999E-2</c:v>
                </c:pt>
                <c:pt idx="20503">
                  <c:v>-3.2284077000000001E-2</c:v>
                </c:pt>
                <c:pt idx="20504">
                  <c:v>-3.2250796999999998E-2</c:v>
                </c:pt>
                <c:pt idx="20505">
                  <c:v>-3.2217516000000002E-2</c:v>
                </c:pt>
                <c:pt idx="20506">
                  <c:v>-3.2184233999999999E-2</c:v>
                </c:pt>
                <c:pt idx="20507">
                  <c:v>-3.2150950999999997E-2</c:v>
                </c:pt>
                <c:pt idx="20508">
                  <c:v>-3.2117666000000003E-2</c:v>
                </c:pt>
                <c:pt idx="20509">
                  <c:v>-3.2084379000000003E-2</c:v>
                </c:pt>
                <c:pt idx="20510">
                  <c:v>-3.2051092000000003E-2</c:v>
                </c:pt>
                <c:pt idx="20511">
                  <c:v>-3.2017802999999997E-2</c:v>
                </c:pt>
                <c:pt idx="20512">
                  <c:v>-3.1984512999999999E-2</c:v>
                </c:pt>
                <c:pt idx="20513">
                  <c:v>-3.1951221000000002E-2</c:v>
                </c:pt>
                <c:pt idx="20514">
                  <c:v>-3.1917927999999998E-2</c:v>
                </c:pt>
                <c:pt idx="20515">
                  <c:v>-3.1884634000000002E-2</c:v>
                </c:pt>
                <c:pt idx="20516">
                  <c:v>-3.1851338999999999E-2</c:v>
                </c:pt>
                <c:pt idx="20517">
                  <c:v>-3.1818041999999998E-2</c:v>
                </c:pt>
                <c:pt idx="20518">
                  <c:v>-3.1784743999999997E-2</c:v>
                </c:pt>
                <c:pt idx="20519">
                  <c:v>-3.1751443999999997E-2</c:v>
                </c:pt>
                <c:pt idx="20520">
                  <c:v>-3.1718142999999997E-2</c:v>
                </c:pt>
                <c:pt idx="20521">
                  <c:v>-3.1684840999999998E-2</c:v>
                </c:pt>
                <c:pt idx="20522">
                  <c:v>-3.1651538E-2</c:v>
                </c:pt>
                <c:pt idx="20523">
                  <c:v>-3.1618233000000003E-2</c:v>
                </c:pt>
                <c:pt idx="20524">
                  <c:v>-3.1584926999999999E-2</c:v>
                </c:pt>
                <c:pt idx="20525">
                  <c:v>-3.1551620000000002E-2</c:v>
                </c:pt>
                <c:pt idx="20526">
                  <c:v>-3.1518312E-2</c:v>
                </c:pt>
                <c:pt idx="20527">
                  <c:v>-3.1485001999999998E-2</c:v>
                </c:pt>
                <c:pt idx="20528">
                  <c:v>-3.1451689999999997E-2</c:v>
                </c:pt>
                <c:pt idx="20529">
                  <c:v>-3.1418377999999997E-2</c:v>
                </c:pt>
                <c:pt idx="20530">
                  <c:v>-3.1385063999999997E-2</c:v>
                </c:pt>
                <c:pt idx="20531">
                  <c:v>-3.1351748999999998E-2</c:v>
                </c:pt>
                <c:pt idx="20532">
                  <c:v>-3.1318433E-2</c:v>
                </c:pt>
                <c:pt idx="20533">
                  <c:v>-3.1285115000000002E-2</c:v>
                </c:pt>
                <c:pt idx="20534">
                  <c:v>-3.1251795999999998E-2</c:v>
                </c:pt>
                <c:pt idx="20535">
                  <c:v>-3.1218475999999998E-2</c:v>
                </c:pt>
                <c:pt idx="20536">
                  <c:v>-3.1185154E-2</c:v>
                </c:pt>
                <c:pt idx="20537">
                  <c:v>-3.1151832000000001E-2</c:v>
                </c:pt>
                <c:pt idx="20538">
                  <c:v>-3.1118507E-2</c:v>
                </c:pt>
                <c:pt idx="20539">
                  <c:v>-3.1085181999999999E-2</c:v>
                </c:pt>
                <c:pt idx="20540">
                  <c:v>-3.1051855E-2</c:v>
                </c:pt>
                <c:pt idx="20541">
                  <c:v>-3.1018527000000001E-2</c:v>
                </c:pt>
                <c:pt idx="20542">
                  <c:v>-3.0985197999999999E-2</c:v>
                </c:pt>
                <c:pt idx="20543">
                  <c:v>-3.0951868E-2</c:v>
                </c:pt>
                <c:pt idx="20544">
                  <c:v>-3.0918536E-2</c:v>
                </c:pt>
                <c:pt idx="20545">
                  <c:v>-3.0885203E-2</c:v>
                </c:pt>
                <c:pt idx="20546">
                  <c:v>-3.0851868000000001E-2</c:v>
                </c:pt>
                <c:pt idx="20547">
                  <c:v>-3.0818532999999999E-2</c:v>
                </c:pt>
                <c:pt idx="20548">
                  <c:v>-3.0785196000000001E-2</c:v>
                </c:pt>
                <c:pt idx="20549">
                  <c:v>-3.0751858E-2</c:v>
                </c:pt>
                <c:pt idx="20550">
                  <c:v>-3.0718518E-2</c:v>
                </c:pt>
                <c:pt idx="20551">
                  <c:v>-3.0685177000000001E-2</c:v>
                </c:pt>
                <c:pt idx="20552">
                  <c:v>-3.0651834999999999E-2</c:v>
                </c:pt>
                <c:pt idx="20553">
                  <c:v>-3.0618492000000001E-2</c:v>
                </c:pt>
                <c:pt idx="20554">
                  <c:v>-3.0585148E-2</c:v>
                </c:pt>
                <c:pt idx="20555">
                  <c:v>-3.0551801999999999E-2</c:v>
                </c:pt>
                <c:pt idx="20556">
                  <c:v>-3.0518455E-2</c:v>
                </c:pt>
                <c:pt idx="20557">
                  <c:v>-3.0485107000000001E-2</c:v>
                </c:pt>
                <c:pt idx="20558">
                  <c:v>-3.0451756999999999E-2</c:v>
                </c:pt>
                <c:pt idx="20559">
                  <c:v>-3.0418405999999999E-2</c:v>
                </c:pt>
                <c:pt idx="20560">
                  <c:v>-3.0385054000000002E-2</c:v>
                </c:pt>
                <c:pt idx="20561">
                  <c:v>-3.0351700999999998E-2</c:v>
                </c:pt>
                <c:pt idx="20562">
                  <c:v>-3.0318345999999999E-2</c:v>
                </c:pt>
                <c:pt idx="20563">
                  <c:v>-3.0284990000000001E-2</c:v>
                </c:pt>
                <c:pt idx="20564">
                  <c:v>-3.0251633E-2</c:v>
                </c:pt>
                <c:pt idx="20565">
                  <c:v>-3.0218274999999999E-2</c:v>
                </c:pt>
                <c:pt idx="20566">
                  <c:v>-3.0184915E-2</c:v>
                </c:pt>
                <c:pt idx="20567">
                  <c:v>-3.0151555E-2</c:v>
                </c:pt>
                <c:pt idx="20568">
                  <c:v>-3.0118191999999998E-2</c:v>
                </c:pt>
                <c:pt idx="20569">
                  <c:v>-3.0084829E-2</c:v>
                </c:pt>
                <c:pt idx="20570">
                  <c:v>-3.0051464E-2</c:v>
                </c:pt>
                <c:pt idx="20571">
                  <c:v>-3.0018098999999999E-2</c:v>
                </c:pt>
                <c:pt idx="20572">
                  <c:v>-2.9984732E-2</c:v>
                </c:pt>
                <c:pt idx="20573">
                  <c:v>-2.9951363000000002E-2</c:v>
                </c:pt>
                <c:pt idx="20574">
                  <c:v>-2.9917994E-2</c:v>
                </c:pt>
                <c:pt idx="20575">
                  <c:v>-2.9884622999999999E-2</c:v>
                </c:pt>
                <c:pt idx="20576">
                  <c:v>-2.9851250999999999E-2</c:v>
                </c:pt>
                <c:pt idx="20577">
                  <c:v>-2.9817877999999999E-2</c:v>
                </c:pt>
                <c:pt idx="20578">
                  <c:v>-2.9784503E-2</c:v>
                </c:pt>
                <c:pt idx="20579">
                  <c:v>-2.9751128000000002E-2</c:v>
                </c:pt>
                <c:pt idx="20580">
                  <c:v>-2.9717751000000001E-2</c:v>
                </c:pt>
                <c:pt idx="20581">
                  <c:v>-2.9684373E-2</c:v>
                </c:pt>
                <c:pt idx="20582">
                  <c:v>-2.9650993E-2</c:v>
                </c:pt>
                <c:pt idx="20583">
                  <c:v>-2.9617613000000001E-2</c:v>
                </c:pt>
                <c:pt idx="20584">
                  <c:v>-2.9584230999999999E-2</c:v>
                </c:pt>
                <c:pt idx="20585">
                  <c:v>-2.9550848000000001E-2</c:v>
                </c:pt>
                <c:pt idx="20586">
                  <c:v>-2.9517464E-2</c:v>
                </c:pt>
                <c:pt idx="20587">
                  <c:v>-2.9484078E-2</c:v>
                </c:pt>
                <c:pt idx="20588">
                  <c:v>-2.9450691000000001E-2</c:v>
                </c:pt>
                <c:pt idx="20589">
                  <c:v>-2.9417303999999998E-2</c:v>
                </c:pt>
                <c:pt idx="20590">
                  <c:v>-2.9383914000000001E-2</c:v>
                </c:pt>
                <c:pt idx="20591">
                  <c:v>-2.9350523999999999E-2</c:v>
                </c:pt>
                <c:pt idx="20592">
                  <c:v>-2.9317131999999999E-2</c:v>
                </c:pt>
                <c:pt idx="20593">
                  <c:v>-2.9283739E-2</c:v>
                </c:pt>
                <c:pt idx="20594">
                  <c:v>-2.9250346E-2</c:v>
                </c:pt>
                <c:pt idx="20595">
                  <c:v>-2.9216949999999998E-2</c:v>
                </c:pt>
                <c:pt idx="20596">
                  <c:v>-2.9183554E-2</c:v>
                </c:pt>
                <c:pt idx="20597">
                  <c:v>-2.9150156E-2</c:v>
                </c:pt>
                <c:pt idx="20598">
                  <c:v>-2.9116758E-2</c:v>
                </c:pt>
                <c:pt idx="20599">
                  <c:v>-2.9083358E-2</c:v>
                </c:pt>
                <c:pt idx="20600">
                  <c:v>-2.9049955999999998E-2</c:v>
                </c:pt>
                <c:pt idx="20601">
                  <c:v>-2.9016554E-2</c:v>
                </c:pt>
                <c:pt idx="20602">
                  <c:v>-2.8983149999999999E-2</c:v>
                </c:pt>
                <c:pt idx="20603">
                  <c:v>-2.8949745999999998E-2</c:v>
                </c:pt>
                <c:pt idx="20604">
                  <c:v>-2.8916339999999999E-2</c:v>
                </c:pt>
                <c:pt idx="20605">
                  <c:v>-2.8882932E-2</c:v>
                </c:pt>
                <c:pt idx="20606">
                  <c:v>-2.8849524000000001E-2</c:v>
                </c:pt>
                <c:pt idx="20607">
                  <c:v>-2.8816114E-2</c:v>
                </c:pt>
                <c:pt idx="20608">
                  <c:v>-2.8782703999999999E-2</c:v>
                </c:pt>
                <c:pt idx="20609">
                  <c:v>-2.8749291999999999E-2</c:v>
                </c:pt>
                <c:pt idx="20610">
                  <c:v>-2.8715879E-2</c:v>
                </c:pt>
                <c:pt idx="20611">
                  <c:v>-2.8682464000000001E-2</c:v>
                </c:pt>
                <c:pt idx="20612">
                  <c:v>-2.8649048999999999E-2</c:v>
                </c:pt>
                <c:pt idx="20613">
                  <c:v>-2.8615631999999998E-2</c:v>
                </c:pt>
                <c:pt idx="20614">
                  <c:v>-2.8582214000000002E-2</c:v>
                </c:pt>
                <c:pt idx="20615">
                  <c:v>-2.8548794999999998E-2</c:v>
                </c:pt>
                <c:pt idx="20616">
                  <c:v>-2.8515374999999999E-2</c:v>
                </c:pt>
                <c:pt idx="20617">
                  <c:v>-2.8481953000000001E-2</c:v>
                </c:pt>
                <c:pt idx="20618">
                  <c:v>-2.8448530999999999E-2</c:v>
                </c:pt>
                <c:pt idx="20619">
                  <c:v>-2.8415106999999998E-2</c:v>
                </c:pt>
                <c:pt idx="20620">
                  <c:v>-2.8381681999999998E-2</c:v>
                </c:pt>
                <c:pt idx="20621">
                  <c:v>-2.8348255999999999E-2</c:v>
                </c:pt>
                <c:pt idx="20622">
                  <c:v>-2.8314828E-2</c:v>
                </c:pt>
                <c:pt idx="20623">
                  <c:v>-2.8281400000000002E-2</c:v>
                </c:pt>
                <c:pt idx="20624">
                  <c:v>-2.8247970000000001E-2</c:v>
                </c:pt>
                <c:pt idx="20625">
                  <c:v>-2.821454E-2</c:v>
                </c:pt>
                <c:pt idx="20626">
                  <c:v>-2.8181108E-2</c:v>
                </c:pt>
                <c:pt idx="20627">
                  <c:v>-2.8147674000000001E-2</c:v>
                </c:pt>
                <c:pt idx="20628">
                  <c:v>-2.8114239999999999E-2</c:v>
                </c:pt>
                <c:pt idx="20629">
                  <c:v>-2.8080805E-2</c:v>
                </c:pt>
                <c:pt idx="20630">
                  <c:v>-2.8047368E-2</c:v>
                </c:pt>
                <c:pt idx="20631">
                  <c:v>-2.8013929999999999E-2</c:v>
                </c:pt>
                <c:pt idx="20632">
                  <c:v>-2.7980491E-2</c:v>
                </c:pt>
                <c:pt idx="20633">
                  <c:v>-2.7947051000000001E-2</c:v>
                </c:pt>
                <c:pt idx="20634">
                  <c:v>-2.7913609999999998E-2</c:v>
                </c:pt>
                <c:pt idx="20635">
                  <c:v>-2.7880168E-2</c:v>
                </c:pt>
                <c:pt idx="20636">
                  <c:v>-2.7846724E-2</c:v>
                </c:pt>
                <c:pt idx="20637">
                  <c:v>-2.7813279E-2</c:v>
                </c:pt>
                <c:pt idx="20638">
                  <c:v>-2.7779834E-2</c:v>
                </c:pt>
                <c:pt idx="20639">
                  <c:v>-2.7746387000000001E-2</c:v>
                </c:pt>
                <c:pt idx="20640">
                  <c:v>-2.7712937999999999E-2</c:v>
                </c:pt>
                <c:pt idx="20641">
                  <c:v>-2.7679489000000002E-2</c:v>
                </c:pt>
                <c:pt idx="20642">
                  <c:v>-2.7646038000000001E-2</c:v>
                </c:pt>
                <c:pt idx="20643">
                  <c:v>-2.7612587000000001E-2</c:v>
                </c:pt>
                <c:pt idx="20644">
                  <c:v>-2.7579134000000002E-2</c:v>
                </c:pt>
                <c:pt idx="20645">
                  <c:v>-2.7545679999999999E-2</c:v>
                </c:pt>
                <c:pt idx="20646">
                  <c:v>-2.7512225000000001E-2</c:v>
                </c:pt>
                <c:pt idx="20647">
                  <c:v>-2.7478769E-2</c:v>
                </c:pt>
                <c:pt idx="20648">
                  <c:v>-2.7445311999999999E-2</c:v>
                </c:pt>
                <c:pt idx="20649">
                  <c:v>-2.7411853999999999E-2</c:v>
                </c:pt>
                <c:pt idx="20650">
                  <c:v>-2.7378394E-2</c:v>
                </c:pt>
                <c:pt idx="20651">
                  <c:v>-2.7344932999999998E-2</c:v>
                </c:pt>
                <c:pt idx="20652">
                  <c:v>-2.7311472E-2</c:v>
                </c:pt>
                <c:pt idx="20653">
                  <c:v>-2.7278008999999999E-2</c:v>
                </c:pt>
                <c:pt idx="20654">
                  <c:v>-2.7244544999999998E-2</c:v>
                </c:pt>
                <c:pt idx="20655">
                  <c:v>-2.7211078999999999E-2</c:v>
                </c:pt>
                <c:pt idx="20656">
                  <c:v>-2.7177613E-2</c:v>
                </c:pt>
                <c:pt idx="20657">
                  <c:v>-2.7144146000000001E-2</c:v>
                </c:pt>
                <c:pt idx="20658">
                  <c:v>-2.7110677E-2</c:v>
                </c:pt>
                <c:pt idx="20659">
                  <c:v>-2.7077206999999999E-2</c:v>
                </c:pt>
                <c:pt idx="20660">
                  <c:v>-2.7043737000000002E-2</c:v>
                </c:pt>
                <c:pt idx="20661">
                  <c:v>-2.7010264999999999E-2</c:v>
                </c:pt>
                <c:pt idx="20662">
                  <c:v>-2.6976791999999999E-2</c:v>
                </c:pt>
                <c:pt idx="20663">
                  <c:v>-2.6943318000000001E-2</c:v>
                </c:pt>
                <c:pt idx="20664">
                  <c:v>-2.6909842E-2</c:v>
                </c:pt>
                <c:pt idx="20665">
                  <c:v>-2.6876365999999999E-2</c:v>
                </c:pt>
                <c:pt idx="20666">
                  <c:v>-2.6842887999999999E-2</c:v>
                </c:pt>
                <c:pt idx="20667">
                  <c:v>-2.6809409999999999E-2</c:v>
                </c:pt>
                <c:pt idx="20668">
                  <c:v>-2.677593E-2</c:v>
                </c:pt>
                <c:pt idx="20669">
                  <c:v>-2.6742449000000001E-2</c:v>
                </c:pt>
                <c:pt idx="20670">
                  <c:v>-2.6708967E-2</c:v>
                </c:pt>
                <c:pt idx="20671">
                  <c:v>-2.6675483999999999E-2</c:v>
                </c:pt>
                <c:pt idx="20672">
                  <c:v>-2.6641999999999999E-2</c:v>
                </c:pt>
                <c:pt idx="20673">
                  <c:v>-2.6608514999999999E-2</c:v>
                </c:pt>
                <c:pt idx="20674">
                  <c:v>-2.6575029E-2</c:v>
                </c:pt>
                <c:pt idx="20675">
                  <c:v>-2.6541540999999998E-2</c:v>
                </c:pt>
                <c:pt idx="20676">
                  <c:v>-2.6508053E-2</c:v>
                </c:pt>
                <c:pt idx="20677">
                  <c:v>-2.6474563E-2</c:v>
                </c:pt>
                <c:pt idx="20678">
                  <c:v>-2.6441071999999999E-2</c:v>
                </c:pt>
                <c:pt idx="20679">
                  <c:v>-2.6407580999999999E-2</c:v>
                </c:pt>
                <c:pt idx="20680">
                  <c:v>-2.6374088E-2</c:v>
                </c:pt>
                <c:pt idx="20681">
                  <c:v>-2.6340593999999998E-2</c:v>
                </c:pt>
                <c:pt idx="20682">
                  <c:v>-2.6307099E-2</c:v>
                </c:pt>
                <c:pt idx="20683">
                  <c:v>-2.6273603E-2</c:v>
                </c:pt>
                <c:pt idx="20684">
                  <c:v>-2.6240105E-2</c:v>
                </c:pt>
                <c:pt idx="20685">
                  <c:v>-2.6206607E-2</c:v>
                </c:pt>
                <c:pt idx="20686">
                  <c:v>-2.6173108E-2</c:v>
                </c:pt>
                <c:pt idx="20687">
                  <c:v>-2.6139606999999999E-2</c:v>
                </c:pt>
                <c:pt idx="20688">
                  <c:v>-2.6106105000000001E-2</c:v>
                </c:pt>
                <c:pt idx="20689">
                  <c:v>-2.6072603E-2</c:v>
                </c:pt>
                <c:pt idx="20690">
                  <c:v>-2.6039099E-2</c:v>
                </c:pt>
                <c:pt idx="20691">
                  <c:v>-2.6005594E-2</c:v>
                </c:pt>
                <c:pt idx="20692">
                  <c:v>-2.5972088000000001E-2</c:v>
                </c:pt>
                <c:pt idx="20693">
                  <c:v>-2.5938580999999999E-2</c:v>
                </c:pt>
                <c:pt idx="20694">
                  <c:v>-2.5905073000000001E-2</c:v>
                </c:pt>
                <c:pt idx="20695">
                  <c:v>-2.5871564E-2</c:v>
                </c:pt>
                <c:pt idx="20696">
                  <c:v>-2.5838053999999999E-2</c:v>
                </c:pt>
                <c:pt idx="20697">
                  <c:v>-2.5804542999999999E-2</c:v>
                </c:pt>
                <c:pt idx="20698">
                  <c:v>-2.577103E-2</c:v>
                </c:pt>
                <c:pt idx="20699">
                  <c:v>-2.5737517000000001E-2</c:v>
                </c:pt>
                <c:pt idx="20700">
                  <c:v>-2.5704003E-2</c:v>
                </c:pt>
                <c:pt idx="20701">
                  <c:v>-2.5670486999999999E-2</c:v>
                </c:pt>
                <c:pt idx="20702">
                  <c:v>-2.5636971000000001E-2</c:v>
                </c:pt>
                <c:pt idx="20703">
                  <c:v>-2.5603453000000002E-2</c:v>
                </c:pt>
                <c:pt idx="20704">
                  <c:v>-2.5569933999999999E-2</c:v>
                </c:pt>
                <c:pt idx="20705">
                  <c:v>-2.5536415E-2</c:v>
                </c:pt>
                <c:pt idx="20706">
                  <c:v>-2.5502894000000002E-2</c:v>
                </c:pt>
                <c:pt idx="20707">
                  <c:v>-2.5469372000000001E-2</c:v>
                </c:pt>
                <c:pt idx="20708">
                  <c:v>-2.5435849E-2</c:v>
                </c:pt>
                <c:pt idx="20709">
                  <c:v>-2.5402325E-2</c:v>
                </c:pt>
                <c:pt idx="20710">
                  <c:v>-2.53688E-2</c:v>
                </c:pt>
                <c:pt idx="20711">
                  <c:v>-2.5335274000000001E-2</c:v>
                </c:pt>
                <c:pt idx="20712">
                  <c:v>-2.5301746999999999E-2</c:v>
                </c:pt>
                <c:pt idx="20713">
                  <c:v>-2.5268219000000001E-2</c:v>
                </c:pt>
                <c:pt idx="20714">
                  <c:v>-2.5234690000000001E-2</c:v>
                </c:pt>
                <c:pt idx="20715">
                  <c:v>-2.5201159000000001E-2</c:v>
                </c:pt>
                <c:pt idx="20716">
                  <c:v>-2.5167628000000001E-2</c:v>
                </c:pt>
                <c:pt idx="20717">
                  <c:v>-2.5134096000000002E-2</c:v>
                </c:pt>
                <c:pt idx="20718">
                  <c:v>-2.5100562E-2</c:v>
                </c:pt>
                <c:pt idx="20719">
                  <c:v>-2.5067028000000002E-2</c:v>
                </c:pt>
                <c:pt idx="20720">
                  <c:v>-2.5033493E-2</c:v>
                </c:pt>
                <c:pt idx="20721">
                  <c:v>-2.4999956E-2</c:v>
                </c:pt>
                <c:pt idx="20722">
                  <c:v>-2.4966419E-2</c:v>
                </c:pt>
                <c:pt idx="20723">
                  <c:v>-2.4932880000000001E-2</c:v>
                </c:pt>
                <c:pt idx="20724">
                  <c:v>-2.4899340999999998E-2</c:v>
                </c:pt>
                <c:pt idx="20725">
                  <c:v>-2.48658E-2</c:v>
                </c:pt>
                <c:pt idx="20726">
                  <c:v>-2.4832257999999999E-2</c:v>
                </c:pt>
                <c:pt idx="20727">
                  <c:v>-2.4798715999999998E-2</c:v>
                </c:pt>
                <c:pt idx="20728">
                  <c:v>-2.4765171999999998E-2</c:v>
                </c:pt>
                <c:pt idx="20729">
                  <c:v>-2.4731626999999999E-2</c:v>
                </c:pt>
                <c:pt idx="20730">
                  <c:v>-2.4698082E-2</c:v>
                </c:pt>
                <c:pt idx="20731">
                  <c:v>-2.4664535000000001E-2</c:v>
                </c:pt>
                <c:pt idx="20732">
                  <c:v>-2.4630987E-2</c:v>
                </c:pt>
                <c:pt idx="20733">
                  <c:v>-2.4597437999999999E-2</c:v>
                </c:pt>
                <c:pt idx="20734">
                  <c:v>-2.4563888999999998E-2</c:v>
                </c:pt>
                <c:pt idx="20735">
                  <c:v>-2.4530337999999999E-2</c:v>
                </c:pt>
                <c:pt idx="20736">
                  <c:v>-2.4496786E-2</c:v>
                </c:pt>
                <c:pt idx="20737">
                  <c:v>-2.4463233000000001E-2</c:v>
                </c:pt>
                <c:pt idx="20738">
                  <c:v>-2.4429678999999999E-2</c:v>
                </c:pt>
                <c:pt idx="20739">
                  <c:v>-2.4396124000000002E-2</c:v>
                </c:pt>
                <c:pt idx="20740">
                  <c:v>-2.4362568000000001E-2</c:v>
                </c:pt>
                <c:pt idx="20741">
                  <c:v>-2.4329012000000001E-2</c:v>
                </c:pt>
                <c:pt idx="20742">
                  <c:v>-2.4295454000000001E-2</c:v>
                </c:pt>
                <c:pt idx="20743">
                  <c:v>-2.4261894999999999E-2</c:v>
                </c:pt>
                <c:pt idx="20744">
                  <c:v>-2.4228335E-2</c:v>
                </c:pt>
                <c:pt idx="20745">
                  <c:v>-2.4194773999999999E-2</c:v>
                </c:pt>
                <c:pt idx="20746">
                  <c:v>-2.4161212000000001E-2</c:v>
                </c:pt>
                <c:pt idx="20747">
                  <c:v>-2.4127649000000001E-2</c:v>
                </c:pt>
                <c:pt idx="20748">
                  <c:v>-2.4094085000000001E-2</c:v>
                </c:pt>
                <c:pt idx="20749">
                  <c:v>-2.4060521000000001E-2</c:v>
                </c:pt>
                <c:pt idx="20750">
                  <c:v>-2.4026954999999999E-2</c:v>
                </c:pt>
                <c:pt idx="20751">
                  <c:v>-2.3993388000000001E-2</c:v>
                </c:pt>
                <c:pt idx="20752">
                  <c:v>-2.395982E-2</c:v>
                </c:pt>
                <c:pt idx="20753">
                  <c:v>-2.3926250999999999E-2</c:v>
                </c:pt>
                <c:pt idx="20754">
                  <c:v>-2.3892680999999999E-2</c:v>
                </c:pt>
                <c:pt idx="20755">
                  <c:v>-2.3859109999999999E-2</c:v>
                </c:pt>
                <c:pt idx="20756">
                  <c:v>-2.3825539E-2</c:v>
                </c:pt>
                <c:pt idx="20757">
                  <c:v>-2.3791966000000001E-2</c:v>
                </c:pt>
                <c:pt idx="20758">
                  <c:v>-2.3758392E-2</c:v>
                </c:pt>
                <c:pt idx="20759">
                  <c:v>-2.3724816999999999E-2</c:v>
                </c:pt>
                <c:pt idx="20760">
                  <c:v>-2.3691240999999998E-2</c:v>
                </c:pt>
                <c:pt idx="20761">
                  <c:v>-2.3657665000000001E-2</c:v>
                </c:pt>
                <c:pt idx="20762">
                  <c:v>-2.3624086999999998E-2</c:v>
                </c:pt>
                <c:pt idx="20763">
                  <c:v>-2.3590508E-2</c:v>
                </c:pt>
                <c:pt idx="20764">
                  <c:v>-2.3556928000000001E-2</c:v>
                </c:pt>
                <c:pt idx="20765">
                  <c:v>-2.3523347999999999E-2</c:v>
                </c:pt>
                <c:pt idx="20766">
                  <c:v>-2.3489765999999999E-2</c:v>
                </c:pt>
                <c:pt idx="20767">
                  <c:v>-2.3456184000000001E-2</c:v>
                </c:pt>
                <c:pt idx="20768">
                  <c:v>-2.3422599999999998E-2</c:v>
                </c:pt>
                <c:pt idx="20769">
                  <c:v>-2.3389015999999999E-2</c:v>
                </c:pt>
                <c:pt idx="20770">
                  <c:v>-2.335543E-2</c:v>
                </c:pt>
                <c:pt idx="20771">
                  <c:v>-2.3321844000000001E-2</c:v>
                </c:pt>
                <c:pt idx="20772">
                  <c:v>-2.3288256E-2</c:v>
                </c:pt>
                <c:pt idx="20773">
                  <c:v>-2.3254667999999999E-2</c:v>
                </c:pt>
                <c:pt idx="20774">
                  <c:v>-2.3221077999999999E-2</c:v>
                </c:pt>
                <c:pt idx="20775">
                  <c:v>-2.3187487999999999E-2</c:v>
                </c:pt>
                <c:pt idx="20776">
                  <c:v>-2.3153897E-2</c:v>
                </c:pt>
                <c:pt idx="20777">
                  <c:v>-2.3120305000000001E-2</c:v>
                </c:pt>
                <c:pt idx="20778">
                  <c:v>-2.3086711999999999E-2</c:v>
                </c:pt>
                <c:pt idx="20779">
                  <c:v>-2.3053117000000001E-2</c:v>
                </c:pt>
                <c:pt idx="20780">
                  <c:v>-2.3019522000000001E-2</c:v>
                </c:pt>
                <c:pt idx="20781">
                  <c:v>-2.2985926E-2</c:v>
                </c:pt>
                <c:pt idx="20782">
                  <c:v>-2.2952329E-2</c:v>
                </c:pt>
                <c:pt idx="20783">
                  <c:v>-2.2918731000000001E-2</c:v>
                </c:pt>
                <c:pt idx="20784">
                  <c:v>-2.2885131999999999E-2</c:v>
                </c:pt>
                <c:pt idx="20785">
                  <c:v>-2.2851532000000001E-2</c:v>
                </c:pt>
                <c:pt idx="20786">
                  <c:v>-2.2817931999999999E-2</c:v>
                </c:pt>
                <c:pt idx="20787">
                  <c:v>-2.2784329999999998E-2</c:v>
                </c:pt>
                <c:pt idx="20788">
                  <c:v>-2.2750726999999998E-2</c:v>
                </c:pt>
                <c:pt idx="20789">
                  <c:v>-2.2717124000000002E-2</c:v>
                </c:pt>
                <c:pt idx="20790">
                  <c:v>-2.2683518999999999E-2</c:v>
                </c:pt>
                <c:pt idx="20791">
                  <c:v>-2.2649914E-2</c:v>
                </c:pt>
                <c:pt idx="20792">
                  <c:v>-2.2616306999999999E-2</c:v>
                </c:pt>
                <c:pt idx="20793">
                  <c:v>-2.2582700000000001E-2</c:v>
                </c:pt>
                <c:pt idx="20794">
                  <c:v>-2.2549092E-2</c:v>
                </c:pt>
                <c:pt idx="20795">
                  <c:v>-2.2515482E-2</c:v>
                </c:pt>
                <c:pt idx="20796">
                  <c:v>-2.2481872E-2</c:v>
                </c:pt>
                <c:pt idx="20797">
                  <c:v>-2.2448261000000001E-2</c:v>
                </c:pt>
                <c:pt idx="20798">
                  <c:v>-2.2414648999999998E-2</c:v>
                </c:pt>
                <c:pt idx="20799">
                  <c:v>-2.2381036E-2</c:v>
                </c:pt>
                <c:pt idx="20800">
                  <c:v>-2.2347421999999999E-2</c:v>
                </c:pt>
                <c:pt idx="20801">
                  <c:v>-2.2313807000000001E-2</c:v>
                </c:pt>
                <c:pt idx="20802">
                  <c:v>-2.2280192000000001E-2</c:v>
                </c:pt>
                <c:pt idx="20803">
                  <c:v>-2.2246575000000001E-2</c:v>
                </c:pt>
                <c:pt idx="20804">
                  <c:v>-2.2212958000000001E-2</c:v>
                </c:pt>
                <c:pt idx="20805">
                  <c:v>-2.2179338999999999E-2</c:v>
                </c:pt>
                <c:pt idx="20806">
                  <c:v>-2.2145720000000001E-2</c:v>
                </c:pt>
                <c:pt idx="20807">
                  <c:v>-2.2112099E-2</c:v>
                </c:pt>
                <c:pt idx="20808">
                  <c:v>-2.2078477999999999E-2</c:v>
                </c:pt>
                <c:pt idx="20809">
                  <c:v>-2.2044856000000002E-2</c:v>
                </c:pt>
                <c:pt idx="20810">
                  <c:v>-2.2011233000000002E-2</c:v>
                </c:pt>
                <c:pt idx="20811">
                  <c:v>-2.1977608999999999E-2</c:v>
                </c:pt>
                <c:pt idx="20812">
                  <c:v>-2.1943984E-2</c:v>
                </c:pt>
                <c:pt idx="20813">
                  <c:v>-2.1910358000000001E-2</c:v>
                </c:pt>
                <c:pt idx="20814">
                  <c:v>-2.1876731E-2</c:v>
                </c:pt>
                <c:pt idx="20815">
                  <c:v>-2.1843103999999999E-2</c:v>
                </c:pt>
                <c:pt idx="20816">
                  <c:v>-2.1809474999999998E-2</c:v>
                </c:pt>
                <c:pt idx="20817">
                  <c:v>-2.1775846000000001E-2</c:v>
                </c:pt>
                <c:pt idx="20818">
                  <c:v>-2.1742216000000002E-2</c:v>
                </c:pt>
                <c:pt idx="20819">
                  <c:v>-2.1708584E-2</c:v>
                </c:pt>
                <c:pt idx="20820">
                  <c:v>-2.1674952000000001E-2</c:v>
                </c:pt>
                <c:pt idx="20821">
                  <c:v>-2.1641318999999999E-2</c:v>
                </c:pt>
                <c:pt idx="20822">
                  <c:v>-2.1607685000000001E-2</c:v>
                </c:pt>
                <c:pt idx="20823">
                  <c:v>-2.1574051E-2</c:v>
                </c:pt>
                <c:pt idx="20824">
                  <c:v>-2.1540415E-2</c:v>
                </c:pt>
                <c:pt idx="20825">
                  <c:v>-2.1506778000000001E-2</c:v>
                </c:pt>
                <c:pt idx="20826">
                  <c:v>-2.1473141000000001E-2</c:v>
                </c:pt>
                <c:pt idx="20827">
                  <c:v>-2.1439502999999999E-2</c:v>
                </c:pt>
                <c:pt idx="20828">
                  <c:v>-2.1405863000000001E-2</c:v>
                </c:pt>
                <c:pt idx="20829">
                  <c:v>-2.1372222999999999E-2</c:v>
                </c:pt>
                <c:pt idx="20830">
                  <c:v>-2.1338581999999998E-2</c:v>
                </c:pt>
                <c:pt idx="20831">
                  <c:v>-2.1304940000000001E-2</c:v>
                </c:pt>
                <c:pt idx="20832">
                  <c:v>-2.1271297000000002E-2</c:v>
                </c:pt>
                <c:pt idx="20833">
                  <c:v>-2.1237654000000002E-2</c:v>
                </c:pt>
                <c:pt idx="20834">
                  <c:v>-2.1204008999999999E-2</c:v>
                </c:pt>
                <c:pt idx="20835">
                  <c:v>-2.1170364000000001E-2</c:v>
                </c:pt>
                <c:pt idx="20836">
                  <c:v>-2.1136717999999999E-2</c:v>
                </c:pt>
                <c:pt idx="20837">
                  <c:v>-2.1103070000000002E-2</c:v>
                </c:pt>
                <c:pt idx="20838">
                  <c:v>-2.1069422000000001E-2</c:v>
                </c:pt>
                <c:pt idx="20839">
                  <c:v>-2.1035773000000001E-2</c:v>
                </c:pt>
                <c:pt idx="20840">
                  <c:v>-2.1002124E-2</c:v>
                </c:pt>
                <c:pt idx="20841">
                  <c:v>-2.0968473000000001E-2</c:v>
                </c:pt>
                <c:pt idx="20842">
                  <c:v>-2.0934821999999999E-2</c:v>
                </c:pt>
                <c:pt idx="20843">
                  <c:v>-2.0901169000000001E-2</c:v>
                </c:pt>
                <c:pt idx="20844">
                  <c:v>-2.0867515999999999E-2</c:v>
                </c:pt>
                <c:pt idx="20845">
                  <c:v>-2.0833862000000002E-2</c:v>
                </c:pt>
                <c:pt idx="20846">
                  <c:v>-2.0800207000000001E-2</c:v>
                </c:pt>
                <c:pt idx="20847">
                  <c:v>-2.0766551000000001E-2</c:v>
                </c:pt>
                <c:pt idx="20848">
                  <c:v>-2.0732894000000002E-2</c:v>
                </c:pt>
                <c:pt idx="20849">
                  <c:v>-2.0699236999999999E-2</c:v>
                </c:pt>
                <c:pt idx="20850">
                  <c:v>-2.0665578E-2</c:v>
                </c:pt>
                <c:pt idx="20851">
                  <c:v>-2.0631918999999999E-2</c:v>
                </c:pt>
                <c:pt idx="20852">
                  <c:v>-2.0598259000000001E-2</c:v>
                </c:pt>
                <c:pt idx="20853">
                  <c:v>-2.0564598E-2</c:v>
                </c:pt>
                <c:pt idx="20854">
                  <c:v>-2.0530936E-2</c:v>
                </c:pt>
                <c:pt idx="20855">
                  <c:v>-2.0497273999999999E-2</c:v>
                </c:pt>
                <c:pt idx="20856">
                  <c:v>-2.046361E-2</c:v>
                </c:pt>
                <c:pt idx="20857">
                  <c:v>-2.0429945000000001E-2</c:v>
                </c:pt>
                <c:pt idx="20858">
                  <c:v>-2.0396279999999999E-2</c:v>
                </c:pt>
                <c:pt idx="20859">
                  <c:v>-2.0362614000000001E-2</c:v>
                </c:pt>
                <c:pt idx="20860">
                  <c:v>-2.0328947E-2</c:v>
                </c:pt>
                <c:pt idx="20861">
                  <c:v>-2.0295279999999999E-2</c:v>
                </c:pt>
                <c:pt idx="20862">
                  <c:v>-2.0261610999999999E-2</c:v>
                </c:pt>
                <c:pt idx="20863">
                  <c:v>-2.0227941999999999E-2</c:v>
                </c:pt>
                <c:pt idx="20864">
                  <c:v>-2.0194271E-2</c:v>
                </c:pt>
                <c:pt idx="20865">
                  <c:v>-2.0160600000000001E-2</c:v>
                </c:pt>
                <c:pt idx="20866">
                  <c:v>-2.0126927999999999E-2</c:v>
                </c:pt>
                <c:pt idx="20867">
                  <c:v>-2.0093256E-2</c:v>
                </c:pt>
                <c:pt idx="20868">
                  <c:v>-2.0059581999999999E-2</c:v>
                </c:pt>
                <c:pt idx="20869">
                  <c:v>-2.0025907999999999E-2</c:v>
                </c:pt>
                <c:pt idx="20870">
                  <c:v>-1.9992231999999999E-2</c:v>
                </c:pt>
                <c:pt idx="20871">
                  <c:v>-1.9958555999999999E-2</c:v>
                </c:pt>
                <c:pt idx="20872">
                  <c:v>-1.9924879E-2</c:v>
                </c:pt>
                <c:pt idx="20873">
                  <c:v>-1.9891202E-2</c:v>
                </c:pt>
                <c:pt idx="20874">
                  <c:v>-1.9857522999999998E-2</c:v>
                </c:pt>
                <c:pt idx="20875">
                  <c:v>-1.9823844E-2</c:v>
                </c:pt>
                <c:pt idx="20876">
                  <c:v>-1.9790163999999999E-2</c:v>
                </c:pt>
                <c:pt idx="20877">
                  <c:v>-1.9756482999999998E-2</c:v>
                </c:pt>
                <c:pt idx="20878">
                  <c:v>-1.9722801000000002E-2</c:v>
                </c:pt>
                <c:pt idx="20879">
                  <c:v>-1.9689117999999999E-2</c:v>
                </c:pt>
                <c:pt idx="20880">
                  <c:v>-1.9655433999999999E-2</c:v>
                </c:pt>
                <c:pt idx="20881">
                  <c:v>-1.962175E-2</c:v>
                </c:pt>
                <c:pt idx="20882">
                  <c:v>-1.9588065000000002E-2</c:v>
                </c:pt>
                <c:pt idx="20883">
                  <c:v>-1.9554379E-2</c:v>
                </c:pt>
                <c:pt idx="20884">
                  <c:v>-1.9520691999999999E-2</c:v>
                </c:pt>
                <c:pt idx="20885">
                  <c:v>-1.9487005000000002E-2</c:v>
                </c:pt>
                <c:pt idx="20886">
                  <c:v>-1.9453317000000001E-2</c:v>
                </c:pt>
                <c:pt idx="20887">
                  <c:v>-1.9419628000000001E-2</c:v>
                </c:pt>
                <c:pt idx="20888">
                  <c:v>-1.9385937999999998E-2</c:v>
                </c:pt>
                <c:pt idx="20889">
                  <c:v>-1.9352247E-2</c:v>
                </c:pt>
                <c:pt idx="20890">
                  <c:v>-1.9318555000000001E-2</c:v>
                </c:pt>
                <c:pt idx="20891">
                  <c:v>-1.9284862999999999E-2</c:v>
                </c:pt>
                <c:pt idx="20892">
                  <c:v>-1.9251170000000001E-2</c:v>
                </c:pt>
                <c:pt idx="20893">
                  <c:v>-1.9217476000000001E-2</c:v>
                </c:pt>
                <c:pt idx="20894">
                  <c:v>-1.9183781E-2</c:v>
                </c:pt>
                <c:pt idx="20895">
                  <c:v>-1.9150086E-2</c:v>
                </c:pt>
                <c:pt idx="20896">
                  <c:v>-1.9116389000000001E-2</c:v>
                </c:pt>
                <c:pt idx="20897">
                  <c:v>-1.9082691999999998E-2</c:v>
                </c:pt>
                <c:pt idx="20898">
                  <c:v>-1.9048994E-2</c:v>
                </c:pt>
                <c:pt idx="20899">
                  <c:v>-1.9015296000000001E-2</c:v>
                </c:pt>
                <c:pt idx="20900">
                  <c:v>-1.8981596E-2</c:v>
                </c:pt>
                <c:pt idx="20901">
                  <c:v>-1.8947895999999999E-2</c:v>
                </c:pt>
                <c:pt idx="20902">
                  <c:v>-1.8914195000000002E-2</c:v>
                </c:pt>
                <c:pt idx="20903">
                  <c:v>-1.8880493000000002E-2</c:v>
                </c:pt>
                <c:pt idx="20904">
                  <c:v>-1.8846789999999999E-2</c:v>
                </c:pt>
                <c:pt idx="20905">
                  <c:v>-1.8813086999999999E-2</c:v>
                </c:pt>
                <c:pt idx="20906">
                  <c:v>-1.8779383E-2</c:v>
                </c:pt>
                <c:pt idx="20907">
                  <c:v>-1.8745678000000002E-2</c:v>
                </c:pt>
                <c:pt idx="20908">
                  <c:v>-1.8711972E-2</c:v>
                </c:pt>
                <c:pt idx="20909">
                  <c:v>-1.8678265999999999E-2</c:v>
                </c:pt>
                <c:pt idx="20910">
                  <c:v>-1.8644557999999999E-2</c:v>
                </c:pt>
                <c:pt idx="20911">
                  <c:v>-1.8610850000000002E-2</c:v>
                </c:pt>
                <c:pt idx="20912">
                  <c:v>-1.8577140999999998E-2</c:v>
                </c:pt>
                <c:pt idx="20913">
                  <c:v>-1.8543431999999999E-2</c:v>
                </c:pt>
                <c:pt idx="20914">
                  <c:v>-1.8509721999999999E-2</c:v>
                </c:pt>
                <c:pt idx="20915">
                  <c:v>-1.8476010000000001E-2</c:v>
                </c:pt>
                <c:pt idx="20916">
                  <c:v>-1.8442298999999999E-2</c:v>
                </c:pt>
                <c:pt idx="20917">
                  <c:v>-1.8408586000000001E-2</c:v>
                </c:pt>
                <c:pt idx="20918">
                  <c:v>-1.8374873E-2</c:v>
                </c:pt>
                <c:pt idx="20919">
                  <c:v>-1.8341158E-2</c:v>
                </c:pt>
                <c:pt idx="20920">
                  <c:v>-1.8307443E-2</c:v>
                </c:pt>
                <c:pt idx="20921">
                  <c:v>-1.8273727999999999E-2</c:v>
                </c:pt>
                <c:pt idx="20922">
                  <c:v>-1.8240011E-2</c:v>
                </c:pt>
                <c:pt idx="20923">
                  <c:v>-1.8206294000000001E-2</c:v>
                </c:pt>
                <c:pt idx="20924">
                  <c:v>-1.8172575999999999E-2</c:v>
                </c:pt>
                <c:pt idx="20925">
                  <c:v>-1.8138857000000001E-2</c:v>
                </c:pt>
                <c:pt idx="20926">
                  <c:v>-1.8105138E-2</c:v>
                </c:pt>
                <c:pt idx="20927">
                  <c:v>-1.8071417999999999E-2</c:v>
                </c:pt>
                <c:pt idx="20928">
                  <c:v>-1.8037696999999998E-2</c:v>
                </c:pt>
                <c:pt idx="20929">
                  <c:v>-1.8003974999999998E-2</c:v>
                </c:pt>
                <c:pt idx="20930">
                  <c:v>-1.7970251999999999E-2</c:v>
                </c:pt>
                <c:pt idx="20931">
                  <c:v>-1.7936529E-2</c:v>
                </c:pt>
                <c:pt idx="20932">
                  <c:v>-1.7902805000000001E-2</c:v>
                </c:pt>
                <c:pt idx="20933">
                  <c:v>-1.7869080999999998E-2</c:v>
                </c:pt>
                <c:pt idx="20934">
                  <c:v>-1.7835355000000001E-2</c:v>
                </c:pt>
                <c:pt idx="20935">
                  <c:v>-1.7801628999999999E-2</c:v>
                </c:pt>
                <c:pt idx="20936">
                  <c:v>-1.7767901999999999E-2</c:v>
                </c:pt>
                <c:pt idx="20937">
                  <c:v>-1.7734175000000001E-2</c:v>
                </c:pt>
                <c:pt idx="20938">
                  <c:v>-1.7700446000000002E-2</c:v>
                </c:pt>
                <c:pt idx="20939">
                  <c:v>-1.7666716999999998E-2</c:v>
                </c:pt>
                <c:pt idx="20940">
                  <c:v>-1.7632986999999999E-2</c:v>
                </c:pt>
                <c:pt idx="20941">
                  <c:v>-1.7599257E-2</c:v>
                </c:pt>
                <c:pt idx="20942">
                  <c:v>-1.7565526000000001E-2</c:v>
                </c:pt>
                <c:pt idx="20943">
                  <c:v>-1.7531794E-2</c:v>
                </c:pt>
                <c:pt idx="20944">
                  <c:v>-1.7498060999999999E-2</c:v>
                </c:pt>
                <c:pt idx="20945">
                  <c:v>-1.7464327000000002E-2</c:v>
                </c:pt>
                <c:pt idx="20946">
                  <c:v>-1.7430593000000001E-2</c:v>
                </c:pt>
                <c:pt idx="20947">
                  <c:v>-1.7396858000000001E-2</c:v>
                </c:pt>
                <c:pt idx="20948">
                  <c:v>-1.7363123000000001E-2</c:v>
                </c:pt>
                <c:pt idx="20949">
                  <c:v>-1.7329385999999999E-2</c:v>
                </c:pt>
                <c:pt idx="20950">
                  <c:v>-1.7295649E-2</c:v>
                </c:pt>
                <c:pt idx="20951">
                  <c:v>-1.7261911000000001E-2</c:v>
                </c:pt>
                <c:pt idx="20952">
                  <c:v>-1.7228172999999999E-2</c:v>
                </c:pt>
                <c:pt idx="20953">
                  <c:v>-1.7194432999999999E-2</c:v>
                </c:pt>
                <c:pt idx="20954">
                  <c:v>-1.7160694000000001E-2</c:v>
                </c:pt>
                <c:pt idx="20955">
                  <c:v>-1.7126953E-2</c:v>
                </c:pt>
                <c:pt idx="20956">
                  <c:v>-1.7093212E-2</c:v>
                </c:pt>
                <c:pt idx="20957">
                  <c:v>-1.705947E-2</c:v>
                </c:pt>
                <c:pt idx="20958">
                  <c:v>-1.7025727000000001E-2</c:v>
                </c:pt>
                <c:pt idx="20959">
                  <c:v>-1.6991982999999999E-2</c:v>
                </c:pt>
                <c:pt idx="20960">
                  <c:v>-1.6958239E-2</c:v>
                </c:pt>
                <c:pt idx="20961">
                  <c:v>-1.6924494000000002E-2</c:v>
                </c:pt>
                <c:pt idx="20962">
                  <c:v>-1.6890749E-2</c:v>
                </c:pt>
                <c:pt idx="20963">
                  <c:v>-1.6857001999999999E-2</c:v>
                </c:pt>
                <c:pt idx="20964">
                  <c:v>-1.6823254999999999E-2</c:v>
                </c:pt>
                <c:pt idx="20965">
                  <c:v>-1.6789508000000002E-2</c:v>
                </c:pt>
                <c:pt idx="20966">
                  <c:v>-1.6755758999999999E-2</c:v>
                </c:pt>
                <c:pt idx="20967">
                  <c:v>-1.6722009999999999E-2</c:v>
                </c:pt>
                <c:pt idx="20968">
                  <c:v>-1.6688260999999999E-2</c:v>
                </c:pt>
                <c:pt idx="20969">
                  <c:v>-1.6654510000000001E-2</c:v>
                </c:pt>
                <c:pt idx="20970">
                  <c:v>-1.6620758999999999E-2</c:v>
                </c:pt>
                <c:pt idx="20971">
                  <c:v>-1.6587007000000001E-2</c:v>
                </c:pt>
                <c:pt idx="20972">
                  <c:v>-1.6553254999999999E-2</c:v>
                </c:pt>
                <c:pt idx="20973">
                  <c:v>-1.6519501999999998E-2</c:v>
                </c:pt>
                <c:pt idx="20974">
                  <c:v>-1.6485748000000001E-2</c:v>
                </c:pt>
                <c:pt idx="20975">
                  <c:v>-1.6451993000000002E-2</c:v>
                </c:pt>
                <c:pt idx="20976">
                  <c:v>-1.6418238000000002E-2</c:v>
                </c:pt>
                <c:pt idx="20977">
                  <c:v>-1.6384481999999999E-2</c:v>
                </c:pt>
                <c:pt idx="20978">
                  <c:v>-1.6350725E-2</c:v>
                </c:pt>
                <c:pt idx="20979">
                  <c:v>-1.6316968000000001E-2</c:v>
                </c:pt>
                <c:pt idx="20980">
                  <c:v>-1.6283209999999999E-2</c:v>
                </c:pt>
                <c:pt idx="20981">
                  <c:v>-1.6249451000000002E-2</c:v>
                </c:pt>
                <c:pt idx="20982">
                  <c:v>-1.6215692E-2</c:v>
                </c:pt>
                <c:pt idx="20983">
                  <c:v>-1.6181932E-2</c:v>
                </c:pt>
                <c:pt idx="20984">
                  <c:v>-1.6148170999999999E-2</c:v>
                </c:pt>
                <c:pt idx="20985">
                  <c:v>-1.6114409999999999E-2</c:v>
                </c:pt>
                <c:pt idx="20986">
                  <c:v>-1.6080647999999999E-2</c:v>
                </c:pt>
                <c:pt idx="20987">
                  <c:v>-1.6046885E-2</c:v>
                </c:pt>
                <c:pt idx="20988">
                  <c:v>-1.6013122000000001E-2</c:v>
                </c:pt>
                <c:pt idx="20989">
                  <c:v>-1.5979357999999999E-2</c:v>
                </c:pt>
                <c:pt idx="20990">
                  <c:v>-1.5945593000000001E-2</c:v>
                </c:pt>
                <c:pt idx="20991">
                  <c:v>-1.5911827999999999E-2</c:v>
                </c:pt>
                <c:pt idx="20992">
                  <c:v>-1.5878061999999998E-2</c:v>
                </c:pt>
                <c:pt idx="20993">
                  <c:v>-1.5844296000000001E-2</c:v>
                </c:pt>
                <c:pt idx="20994">
                  <c:v>-1.5810528000000001E-2</c:v>
                </c:pt>
                <c:pt idx="20995">
                  <c:v>-1.5776760000000001E-2</c:v>
                </c:pt>
                <c:pt idx="20996">
                  <c:v>-1.5742992000000001E-2</c:v>
                </c:pt>
                <c:pt idx="20997">
                  <c:v>-1.5709223000000001E-2</c:v>
                </c:pt>
                <c:pt idx="20998">
                  <c:v>-1.5675452999999999E-2</c:v>
                </c:pt>
                <c:pt idx="20999">
                  <c:v>-1.5641682000000001E-2</c:v>
                </c:pt>
                <c:pt idx="21000">
                  <c:v>-1.5607911E-2</c:v>
                </c:pt>
                <c:pt idx="21001">
                  <c:v>-1.5574139000000001E-2</c:v>
                </c:pt>
                <c:pt idx="21002">
                  <c:v>-1.5540366E-2</c:v>
                </c:pt>
                <c:pt idx="21003">
                  <c:v>-1.5506593000000001E-2</c:v>
                </c:pt>
                <c:pt idx="21004">
                  <c:v>-1.547282E-2</c:v>
                </c:pt>
                <c:pt idx="21005">
                  <c:v>-1.5439045E-2</c:v>
                </c:pt>
                <c:pt idx="21006">
                  <c:v>-1.540527E-2</c:v>
                </c:pt>
                <c:pt idx="21007">
                  <c:v>-1.5371493999999999E-2</c:v>
                </c:pt>
                <c:pt idx="21008">
                  <c:v>-1.5337718E-2</c:v>
                </c:pt>
                <c:pt idx="21009">
                  <c:v>-1.5303941E-2</c:v>
                </c:pt>
                <c:pt idx="21010">
                  <c:v>-1.5270163999999999E-2</c:v>
                </c:pt>
                <c:pt idx="21011">
                  <c:v>-1.5236385E-2</c:v>
                </c:pt>
                <c:pt idx="21012">
                  <c:v>-1.5202607E-2</c:v>
                </c:pt>
                <c:pt idx="21013">
                  <c:v>-1.5168826999999999E-2</c:v>
                </c:pt>
                <c:pt idx="21014">
                  <c:v>-1.5135047E-2</c:v>
                </c:pt>
                <c:pt idx="21015">
                  <c:v>-1.5101266E-2</c:v>
                </c:pt>
                <c:pt idx="21016">
                  <c:v>-1.5067485E-2</c:v>
                </c:pt>
                <c:pt idx="21017">
                  <c:v>-1.5033703000000001E-2</c:v>
                </c:pt>
                <c:pt idx="21018">
                  <c:v>-1.499992E-2</c:v>
                </c:pt>
                <c:pt idx="21019">
                  <c:v>-1.4966136999999999E-2</c:v>
                </c:pt>
                <c:pt idx="21020">
                  <c:v>-1.4932353000000001E-2</c:v>
                </c:pt>
                <c:pt idx="21021">
                  <c:v>-1.4898569E-2</c:v>
                </c:pt>
                <c:pt idx="21022">
                  <c:v>-1.4864784000000001E-2</c:v>
                </c:pt>
                <c:pt idx="21023">
                  <c:v>-1.4830998E-2</c:v>
                </c:pt>
                <c:pt idx="21024">
                  <c:v>-1.4797210999999999E-2</c:v>
                </c:pt>
                <c:pt idx="21025">
                  <c:v>-1.4763424000000001E-2</c:v>
                </c:pt>
                <c:pt idx="21026">
                  <c:v>-1.4729637E-2</c:v>
                </c:pt>
                <c:pt idx="21027">
                  <c:v>-1.4695849E-2</c:v>
                </c:pt>
                <c:pt idx="21028">
                  <c:v>-1.4662059999999999E-2</c:v>
                </c:pt>
                <c:pt idx="21029">
                  <c:v>-1.4628271E-2</c:v>
                </c:pt>
                <c:pt idx="21030">
                  <c:v>-1.4594480999999999E-2</c:v>
                </c:pt>
                <c:pt idx="21031">
                  <c:v>-1.4560689999999999E-2</c:v>
                </c:pt>
                <c:pt idx="21032">
                  <c:v>-1.4526898999999999E-2</c:v>
                </c:pt>
                <c:pt idx="21033">
                  <c:v>-1.4493107E-2</c:v>
                </c:pt>
                <c:pt idx="21034">
                  <c:v>-1.4459315E-2</c:v>
                </c:pt>
                <c:pt idx="21035">
                  <c:v>-1.4425522E-2</c:v>
                </c:pt>
                <c:pt idx="21036">
                  <c:v>-1.4391727999999999E-2</c:v>
                </c:pt>
                <c:pt idx="21037">
                  <c:v>-1.4357933999999999E-2</c:v>
                </c:pt>
                <c:pt idx="21038">
                  <c:v>-1.4324139E-2</c:v>
                </c:pt>
                <c:pt idx="21039">
                  <c:v>-1.4290344E-2</c:v>
                </c:pt>
                <c:pt idx="21040">
                  <c:v>-1.4256548000000001E-2</c:v>
                </c:pt>
                <c:pt idx="21041">
                  <c:v>-1.4222751E-2</c:v>
                </c:pt>
                <c:pt idx="21042">
                  <c:v>-1.4188954E-2</c:v>
                </c:pt>
                <c:pt idx="21043">
                  <c:v>-1.4155156E-2</c:v>
                </c:pt>
                <c:pt idx="21044">
                  <c:v>-1.4121358000000001E-2</c:v>
                </c:pt>
                <c:pt idx="21045">
                  <c:v>-1.4087558999999999E-2</c:v>
                </c:pt>
                <c:pt idx="21046">
                  <c:v>-1.4053759000000001E-2</c:v>
                </c:pt>
                <c:pt idx="21047">
                  <c:v>-1.4019959E-2</c:v>
                </c:pt>
                <c:pt idx="21048">
                  <c:v>-1.3986159E-2</c:v>
                </c:pt>
                <c:pt idx="21049">
                  <c:v>-1.3952357E-2</c:v>
                </c:pt>
                <c:pt idx="21050">
                  <c:v>-1.3918555000000001E-2</c:v>
                </c:pt>
                <c:pt idx="21051">
                  <c:v>-1.3884753E-2</c:v>
                </c:pt>
                <c:pt idx="21052">
                  <c:v>-1.3850950000000001E-2</c:v>
                </c:pt>
                <c:pt idx="21053">
                  <c:v>-1.3817147E-2</c:v>
                </c:pt>
                <c:pt idx="21054">
                  <c:v>-1.3783342000000001E-2</c:v>
                </c:pt>
                <c:pt idx="21055">
                  <c:v>-1.3749538E-2</c:v>
                </c:pt>
                <c:pt idx="21056">
                  <c:v>-1.3715732E-2</c:v>
                </c:pt>
                <c:pt idx="21057">
                  <c:v>-1.3681927E-2</c:v>
                </c:pt>
                <c:pt idx="21058">
                  <c:v>-1.364812E-2</c:v>
                </c:pt>
                <c:pt idx="21059">
                  <c:v>-1.3614312999999999E-2</c:v>
                </c:pt>
                <c:pt idx="21060">
                  <c:v>-1.3580505999999999E-2</c:v>
                </c:pt>
                <c:pt idx="21061">
                  <c:v>-1.3546697999999999E-2</c:v>
                </c:pt>
                <c:pt idx="21062">
                  <c:v>-1.3512889E-2</c:v>
                </c:pt>
                <c:pt idx="21063">
                  <c:v>-1.3479079999999999E-2</c:v>
                </c:pt>
                <c:pt idx="21064">
                  <c:v>-1.344527E-2</c:v>
                </c:pt>
                <c:pt idx="21065">
                  <c:v>-1.341146E-2</c:v>
                </c:pt>
                <c:pt idx="21066">
                  <c:v>-1.3377649E-2</c:v>
                </c:pt>
                <c:pt idx="21067">
                  <c:v>-1.3343837000000001E-2</c:v>
                </c:pt>
                <c:pt idx="21068">
                  <c:v>-1.3310025E-2</c:v>
                </c:pt>
                <c:pt idx="21069">
                  <c:v>-1.3276213E-2</c:v>
                </c:pt>
                <c:pt idx="21070">
                  <c:v>-1.32424E-2</c:v>
                </c:pt>
                <c:pt idx="21071">
                  <c:v>-1.3208586E-2</c:v>
                </c:pt>
                <c:pt idx="21072">
                  <c:v>-1.3174772E-2</c:v>
                </c:pt>
                <c:pt idx="21073">
                  <c:v>-1.3140957E-2</c:v>
                </c:pt>
                <c:pt idx="21074">
                  <c:v>-1.3107142E-2</c:v>
                </c:pt>
                <c:pt idx="21075">
                  <c:v>-1.3073326E-2</c:v>
                </c:pt>
                <c:pt idx="21076">
                  <c:v>-1.3039508999999999E-2</c:v>
                </c:pt>
                <c:pt idx="21077">
                  <c:v>-1.3005691999999999E-2</c:v>
                </c:pt>
                <c:pt idx="21078">
                  <c:v>-1.2971875000000001E-2</c:v>
                </c:pt>
                <c:pt idx="21079">
                  <c:v>-1.2938056999999999E-2</c:v>
                </c:pt>
                <c:pt idx="21080">
                  <c:v>-1.2904238E-2</c:v>
                </c:pt>
                <c:pt idx="21081">
                  <c:v>-1.2870418999999999E-2</c:v>
                </c:pt>
                <c:pt idx="21082">
                  <c:v>-1.28366E-2</c:v>
                </c:pt>
                <c:pt idx="21083">
                  <c:v>-1.280278E-2</c:v>
                </c:pt>
                <c:pt idx="21084">
                  <c:v>-1.2768959E-2</c:v>
                </c:pt>
                <c:pt idx="21085">
                  <c:v>-1.2735138E-2</c:v>
                </c:pt>
                <c:pt idx="21086">
                  <c:v>-1.2701316000000001E-2</c:v>
                </c:pt>
                <c:pt idx="21087">
                  <c:v>-1.2667494E-2</c:v>
                </c:pt>
                <c:pt idx="21088">
                  <c:v>-1.2633671000000001E-2</c:v>
                </c:pt>
                <c:pt idx="21089">
                  <c:v>-1.2599848E-2</c:v>
                </c:pt>
                <c:pt idx="21090">
                  <c:v>-1.2566024E-2</c:v>
                </c:pt>
                <c:pt idx="21091">
                  <c:v>-1.25322E-2</c:v>
                </c:pt>
                <c:pt idx="21092">
                  <c:v>-1.2498375000000001E-2</c:v>
                </c:pt>
                <c:pt idx="21093">
                  <c:v>-1.2464549E-2</c:v>
                </c:pt>
                <c:pt idx="21094">
                  <c:v>-1.2430722999999999E-2</c:v>
                </c:pt>
                <c:pt idx="21095">
                  <c:v>-1.2396897E-2</c:v>
                </c:pt>
                <c:pt idx="21096">
                  <c:v>-1.236307E-2</c:v>
                </c:pt>
                <c:pt idx="21097">
                  <c:v>-1.2329242000000001E-2</c:v>
                </c:pt>
                <c:pt idx="21098">
                  <c:v>-1.2295415000000001E-2</c:v>
                </c:pt>
                <c:pt idx="21099">
                  <c:v>-1.2261586E-2</c:v>
                </c:pt>
                <c:pt idx="21100">
                  <c:v>-1.2227757000000001E-2</c:v>
                </c:pt>
                <c:pt idx="21101">
                  <c:v>-1.2193928E-2</c:v>
                </c:pt>
                <c:pt idx="21102">
                  <c:v>-1.2160097999999999E-2</c:v>
                </c:pt>
                <c:pt idx="21103">
                  <c:v>-1.2126267E-2</c:v>
                </c:pt>
                <c:pt idx="21104">
                  <c:v>-1.2092436E-2</c:v>
                </c:pt>
                <c:pt idx="21105">
                  <c:v>-1.2058605E-2</c:v>
                </c:pt>
                <c:pt idx="21106">
                  <c:v>-1.2024773000000001E-2</c:v>
                </c:pt>
                <c:pt idx="21107">
                  <c:v>-1.199094E-2</c:v>
                </c:pt>
                <c:pt idx="21108">
                  <c:v>-1.1957107E-2</c:v>
                </c:pt>
                <c:pt idx="21109">
                  <c:v>-1.1923273999999999E-2</c:v>
                </c:pt>
                <c:pt idx="21110">
                  <c:v>-1.1889439999999999E-2</c:v>
                </c:pt>
                <c:pt idx="21111">
                  <c:v>-1.1855605E-2</c:v>
                </c:pt>
                <c:pt idx="21112">
                  <c:v>-1.1821770000000001E-2</c:v>
                </c:pt>
                <c:pt idx="21113">
                  <c:v>-1.1787934999999999E-2</c:v>
                </c:pt>
                <c:pt idx="21114">
                  <c:v>-1.1754099E-2</c:v>
                </c:pt>
                <c:pt idx="21115">
                  <c:v>-1.1720262E-2</c:v>
                </c:pt>
                <c:pt idx="21116">
                  <c:v>-1.1686426E-2</c:v>
                </c:pt>
                <c:pt idx="21117">
                  <c:v>-1.1652588E-2</c:v>
                </c:pt>
                <c:pt idx="21118">
                  <c:v>-1.1618750000000001E-2</c:v>
                </c:pt>
                <c:pt idx="21119">
                  <c:v>-1.1584911999999999E-2</c:v>
                </c:pt>
                <c:pt idx="21120">
                  <c:v>-1.1551073E-2</c:v>
                </c:pt>
                <c:pt idx="21121">
                  <c:v>-1.1517233E-2</c:v>
                </c:pt>
                <c:pt idx="21122">
                  <c:v>-1.1483393999999999E-2</c:v>
                </c:pt>
                <c:pt idx="21123">
                  <c:v>-1.1449552999999999E-2</c:v>
                </c:pt>
                <c:pt idx="21124">
                  <c:v>-1.1415712999999999E-2</c:v>
                </c:pt>
                <c:pt idx="21125">
                  <c:v>-1.1381871E-2</c:v>
                </c:pt>
                <c:pt idx="21126">
                  <c:v>-1.134803E-2</c:v>
                </c:pt>
                <c:pt idx="21127">
                  <c:v>-1.1314187E-2</c:v>
                </c:pt>
                <c:pt idx="21128">
                  <c:v>-1.1280345000000001E-2</c:v>
                </c:pt>
                <c:pt idx="21129">
                  <c:v>-1.1246502E-2</c:v>
                </c:pt>
                <c:pt idx="21130">
                  <c:v>-1.1212658E-2</c:v>
                </c:pt>
                <c:pt idx="21131">
                  <c:v>-1.1178814E-2</c:v>
                </c:pt>
                <c:pt idx="21132">
                  <c:v>-1.1144968999999999E-2</c:v>
                </c:pt>
                <c:pt idx="21133">
                  <c:v>-1.1111124999999999E-2</c:v>
                </c:pt>
                <c:pt idx="21134">
                  <c:v>-1.1077279000000001E-2</c:v>
                </c:pt>
                <c:pt idx="21135">
                  <c:v>-1.1043433E-2</c:v>
                </c:pt>
                <c:pt idx="21136">
                  <c:v>-1.1009586999999999E-2</c:v>
                </c:pt>
                <c:pt idx="21137">
                  <c:v>-1.0975739999999999E-2</c:v>
                </c:pt>
                <c:pt idx="21138">
                  <c:v>-1.0941892999999999E-2</c:v>
                </c:pt>
                <c:pt idx="21139">
                  <c:v>-1.0908045E-2</c:v>
                </c:pt>
                <c:pt idx="21140">
                  <c:v>-1.0874197E-2</c:v>
                </c:pt>
                <c:pt idx="21141">
                  <c:v>-1.0840348E-2</c:v>
                </c:pt>
                <c:pt idx="21142">
                  <c:v>-1.0806499000000001E-2</c:v>
                </c:pt>
                <c:pt idx="21143">
                  <c:v>-1.077265E-2</c:v>
                </c:pt>
                <c:pt idx="21144">
                  <c:v>-1.0738799E-2</c:v>
                </c:pt>
                <c:pt idx="21145">
                  <c:v>-1.0704949E-2</c:v>
                </c:pt>
                <c:pt idx="21146">
                  <c:v>-1.0671098E-2</c:v>
                </c:pt>
                <c:pt idx="21147">
                  <c:v>-1.0637247000000001E-2</c:v>
                </c:pt>
                <c:pt idx="21148">
                  <c:v>-1.0603395E-2</c:v>
                </c:pt>
                <c:pt idx="21149">
                  <c:v>-1.0569543000000001E-2</c:v>
                </c:pt>
                <c:pt idx="21150">
                  <c:v>-1.053569E-2</c:v>
                </c:pt>
                <c:pt idx="21151">
                  <c:v>-1.0501837E-2</c:v>
                </c:pt>
                <c:pt idx="21152">
                  <c:v>-1.0467984E-2</c:v>
                </c:pt>
                <c:pt idx="21153">
                  <c:v>-1.043413E-2</c:v>
                </c:pt>
                <c:pt idx="21154">
                  <c:v>-1.0400275E-2</c:v>
                </c:pt>
                <c:pt idx="21155">
                  <c:v>-1.0366419999999999E-2</c:v>
                </c:pt>
                <c:pt idx="21156">
                  <c:v>-1.0332565E-2</c:v>
                </c:pt>
                <c:pt idx="21157">
                  <c:v>-1.0298710000000001E-2</c:v>
                </c:pt>
                <c:pt idx="21158">
                  <c:v>-1.0264853000000001E-2</c:v>
                </c:pt>
                <c:pt idx="21159">
                  <c:v>-1.0230997E-2</c:v>
                </c:pt>
                <c:pt idx="21160">
                  <c:v>-1.019714E-2</c:v>
                </c:pt>
                <c:pt idx="21161">
                  <c:v>-1.0163283E-2</c:v>
                </c:pt>
                <c:pt idx="21162">
                  <c:v>-1.0129424999999999E-2</c:v>
                </c:pt>
                <c:pt idx="21163">
                  <c:v>-1.0095567E-2</c:v>
                </c:pt>
                <c:pt idx="21164">
                  <c:v>-1.0061708000000001E-2</c:v>
                </c:pt>
                <c:pt idx="21165">
                  <c:v>-1.0027849E-2</c:v>
                </c:pt>
                <c:pt idx="21166">
                  <c:v>-9.9939899999999995E-3</c:v>
                </c:pt>
                <c:pt idx="21167">
                  <c:v>-9.9601299999999993E-3</c:v>
                </c:pt>
                <c:pt idx="21168">
                  <c:v>-9.9262689999999997E-3</c:v>
                </c:pt>
                <c:pt idx="21169">
                  <c:v>-9.8924080000000001E-3</c:v>
                </c:pt>
                <c:pt idx="21170">
                  <c:v>-9.8585470000000005E-3</c:v>
                </c:pt>
                <c:pt idx="21171">
                  <c:v>-9.8246859999999991E-3</c:v>
                </c:pt>
                <c:pt idx="21172">
                  <c:v>-9.7908240000000001E-3</c:v>
                </c:pt>
                <c:pt idx="21173">
                  <c:v>-9.7569609999999998E-3</c:v>
                </c:pt>
                <c:pt idx="21174">
                  <c:v>-9.7230990000000007E-3</c:v>
                </c:pt>
                <c:pt idx="21175">
                  <c:v>-9.6892360000000004E-3</c:v>
                </c:pt>
                <c:pt idx="21176">
                  <c:v>-9.6553720000000006E-3</c:v>
                </c:pt>
                <c:pt idx="21177">
                  <c:v>-9.6215080000000008E-3</c:v>
                </c:pt>
                <c:pt idx="21178">
                  <c:v>-9.5876439999999993E-3</c:v>
                </c:pt>
                <c:pt idx="21179">
                  <c:v>-9.5537790000000001E-3</c:v>
                </c:pt>
                <c:pt idx="21180">
                  <c:v>-9.5199140000000008E-3</c:v>
                </c:pt>
                <c:pt idx="21181">
                  <c:v>-9.4860480000000004E-3</c:v>
                </c:pt>
                <c:pt idx="21182">
                  <c:v>-9.4521819999999999E-3</c:v>
                </c:pt>
                <c:pt idx="21183">
                  <c:v>-9.4183159999999995E-3</c:v>
                </c:pt>
                <c:pt idx="21184">
                  <c:v>-9.3844489999999996E-3</c:v>
                </c:pt>
                <c:pt idx="21185">
                  <c:v>-9.3505819999999996E-3</c:v>
                </c:pt>
                <c:pt idx="21186">
                  <c:v>-9.3167149999999997E-3</c:v>
                </c:pt>
                <c:pt idx="21187">
                  <c:v>-9.2828470000000003E-3</c:v>
                </c:pt>
                <c:pt idx="21188">
                  <c:v>-9.2489779999999997E-3</c:v>
                </c:pt>
                <c:pt idx="21189">
                  <c:v>-9.2151100000000003E-3</c:v>
                </c:pt>
                <c:pt idx="21190">
                  <c:v>-9.1812409999999997E-3</c:v>
                </c:pt>
                <c:pt idx="21191">
                  <c:v>-9.1473709999999996E-3</c:v>
                </c:pt>
                <c:pt idx="21192">
                  <c:v>-9.1135009999999995E-3</c:v>
                </c:pt>
                <c:pt idx="21193">
                  <c:v>-9.0796309999999995E-3</c:v>
                </c:pt>
                <c:pt idx="21194">
                  <c:v>-9.0457609999999994E-3</c:v>
                </c:pt>
                <c:pt idx="21195">
                  <c:v>-9.0118899999999998E-3</c:v>
                </c:pt>
                <c:pt idx="21196">
                  <c:v>-8.9780180000000008E-3</c:v>
                </c:pt>
                <c:pt idx="21197">
                  <c:v>-8.9441469999999995E-3</c:v>
                </c:pt>
                <c:pt idx="21198">
                  <c:v>-8.9102750000000005E-3</c:v>
                </c:pt>
                <c:pt idx="21199">
                  <c:v>-8.8764020000000003E-3</c:v>
                </c:pt>
                <c:pt idx="21200">
                  <c:v>-8.842529E-3</c:v>
                </c:pt>
                <c:pt idx="21201">
                  <c:v>-8.8086559999999998E-3</c:v>
                </c:pt>
                <c:pt idx="21202">
                  <c:v>-8.7747829999999995E-3</c:v>
                </c:pt>
                <c:pt idx="21203">
                  <c:v>-8.7409089999999998E-3</c:v>
                </c:pt>
                <c:pt idx="21204">
                  <c:v>-8.7070340000000006E-3</c:v>
                </c:pt>
                <c:pt idx="21205">
                  <c:v>-8.6731599999999992E-3</c:v>
                </c:pt>
                <c:pt idx="21206">
                  <c:v>-8.639285E-3</c:v>
                </c:pt>
                <c:pt idx="21207">
                  <c:v>-8.6054089999999996E-3</c:v>
                </c:pt>
                <c:pt idx="21208">
                  <c:v>-8.5715340000000004E-3</c:v>
                </c:pt>
                <c:pt idx="21209">
                  <c:v>-8.5376580000000001E-3</c:v>
                </c:pt>
                <c:pt idx="21210">
                  <c:v>-8.5037810000000002E-3</c:v>
                </c:pt>
                <c:pt idx="21211">
                  <c:v>-8.4699040000000003E-3</c:v>
                </c:pt>
                <c:pt idx="21212">
                  <c:v>-8.4360270000000005E-3</c:v>
                </c:pt>
                <c:pt idx="21213">
                  <c:v>-8.4021500000000006E-3</c:v>
                </c:pt>
                <c:pt idx="21214">
                  <c:v>-8.3682719999999995E-3</c:v>
                </c:pt>
                <c:pt idx="21215">
                  <c:v>-8.3343940000000002E-3</c:v>
                </c:pt>
                <c:pt idx="21216">
                  <c:v>-8.3005149999999996E-3</c:v>
                </c:pt>
                <c:pt idx="21217">
                  <c:v>-8.2666360000000008E-3</c:v>
                </c:pt>
                <c:pt idx="21218">
                  <c:v>-8.2327570000000003E-3</c:v>
                </c:pt>
                <c:pt idx="21219">
                  <c:v>-8.1988779999999997E-3</c:v>
                </c:pt>
                <c:pt idx="21220">
                  <c:v>-8.1649979999999997E-3</c:v>
                </c:pt>
                <c:pt idx="21221">
                  <c:v>-8.1311170000000002E-3</c:v>
                </c:pt>
                <c:pt idx="21222">
                  <c:v>-8.0972370000000002E-3</c:v>
                </c:pt>
                <c:pt idx="21223">
                  <c:v>-8.0633560000000007E-3</c:v>
                </c:pt>
                <c:pt idx="21224">
                  <c:v>-8.0294749999999995E-3</c:v>
                </c:pt>
                <c:pt idx="21225">
                  <c:v>-7.9955930000000005E-3</c:v>
                </c:pt>
                <c:pt idx="21226">
                  <c:v>-7.9617109999999998E-3</c:v>
                </c:pt>
                <c:pt idx="21227">
                  <c:v>-7.9278290000000008E-3</c:v>
                </c:pt>
                <c:pt idx="21228">
                  <c:v>-7.8939460000000006E-3</c:v>
                </c:pt>
                <c:pt idx="21229">
                  <c:v>-7.8600639999999999E-3</c:v>
                </c:pt>
                <c:pt idx="21230">
                  <c:v>-7.8261800000000003E-3</c:v>
                </c:pt>
                <c:pt idx="21231">
                  <c:v>-7.7922970000000001E-3</c:v>
                </c:pt>
                <c:pt idx="21232">
                  <c:v>-7.7584129999999996E-3</c:v>
                </c:pt>
                <c:pt idx="21233">
                  <c:v>-7.7245289999999999E-3</c:v>
                </c:pt>
                <c:pt idx="21234">
                  <c:v>-7.690644E-3</c:v>
                </c:pt>
                <c:pt idx="21235">
                  <c:v>-7.656759E-3</c:v>
                </c:pt>
                <c:pt idx="21236">
                  <c:v>-7.622874E-3</c:v>
                </c:pt>
                <c:pt idx="21237">
                  <c:v>-7.588989E-3</c:v>
                </c:pt>
                <c:pt idx="21238">
                  <c:v>-7.5551029999999996E-3</c:v>
                </c:pt>
                <c:pt idx="21239">
                  <c:v>-7.5212170000000002E-3</c:v>
                </c:pt>
                <c:pt idx="21240">
                  <c:v>-7.4873300000000004E-3</c:v>
                </c:pt>
                <c:pt idx="21241">
                  <c:v>-7.4534429999999997E-3</c:v>
                </c:pt>
                <c:pt idx="21242">
                  <c:v>-7.4195559999999999E-3</c:v>
                </c:pt>
                <c:pt idx="21243">
                  <c:v>-7.3856690000000001E-3</c:v>
                </c:pt>
                <c:pt idx="21244">
                  <c:v>-7.3517809999999999E-3</c:v>
                </c:pt>
                <c:pt idx="21245">
                  <c:v>-7.3178929999999998E-3</c:v>
                </c:pt>
                <c:pt idx="21246">
                  <c:v>-7.2840049999999996E-3</c:v>
                </c:pt>
                <c:pt idx="21247">
                  <c:v>-7.2501170000000004E-3</c:v>
                </c:pt>
                <c:pt idx="21248">
                  <c:v>-7.2162279999999999E-3</c:v>
                </c:pt>
                <c:pt idx="21249">
                  <c:v>-7.1823390000000003E-3</c:v>
                </c:pt>
                <c:pt idx="21250">
                  <c:v>-7.1484490000000003E-3</c:v>
                </c:pt>
                <c:pt idx="21251">
                  <c:v>-7.1145590000000003E-3</c:v>
                </c:pt>
                <c:pt idx="21252">
                  <c:v>-7.0806690000000004E-3</c:v>
                </c:pt>
                <c:pt idx="21253">
                  <c:v>-7.0467790000000004E-3</c:v>
                </c:pt>
                <c:pt idx="21254">
                  <c:v>-7.0128880000000001E-3</c:v>
                </c:pt>
                <c:pt idx="21255">
                  <c:v>-6.9789969999999998E-3</c:v>
                </c:pt>
                <c:pt idx="21256">
                  <c:v>-6.9451060000000004E-3</c:v>
                </c:pt>
                <c:pt idx="21257">
                  <c:v>-6.9112139999999997E-3</c:v>
                </c:pt>
                <c:pt idx="21258">
                  <c:v>-6.8773230000000003E-3</c:v>
                </c:pt>
                <c:pt idx="21259">
                  <c:v>-6.8434309999999996E-3</c:v>
                </c:pt>
                <c:pt idx="21260">
                  <c:v>-6.8095380000000004E-3</c:v>
                </c:pt>
                <c:pt idx="21261">
                  <c:v>-6.7756450000000003E-3</c:v>
                </c:pt>
                <c:pt idx="21262">
                  <c:v>-6.7417529999999996E-3</c:v>
                </c:pt>
                <c:pt idx="21263">
                  <c:v>-6.707859E-3</c:v>
                </c:pt>
                <c:pt idx="21264">
                  <c:v>-6.6739659999999999E-3</c:v>
                </c:pt>
                <c:pt idx="21265">
                  <c:v>-6.6400720000000003E-3</c:v>
                </c:pt>
                <c:pt idx="21266">
                  <c:v>-6.6061779999999999E-3</c:v>
                </c:pt>
                <c:pt idx="21267">
                  <c:v>-6.5722829999999999E-3</c:v>
                </c:pt>
                <c:pt idx="21268">
                  <c:v>-6.5383890000000004E-3</c:v>
                </c:pt>
                <c:pt idx="21269">
                  <c:v>-6.5044940000000004E-3</c:v>
                </c:pt>
                <c:pt idx="21270">
                  <c:v>-6.4705989999999996E-3</c:v>
                </c:pt>
                <c:pt idx="21271">
                  <c:v>-6.4367030000000002E-3</c:v>
                </c:pt>
                <c:pt idx="21272">
                  <c:v>-6.4028080000000003E-3</c:v>
                </c:pt>
                <c:pt idx="21273">
                  <c:v>-6.368912E-3</c:v>
                </c:pt>
                <c:pt idx="21274">
                  <c:v>-6.3350150000000003E-3</c:v>
                </c:pt>
                <c:pt idx="21275">
                  <c:v>-6.301119E-3</c:v>
                </c:pt>
                <c:pt idx="21276">
                  <c:v>-6.2672220000000002E-3</c:v>
                </c:pt>
                <c:pt idx="21277">
                  <c:v>-6.2333249999999996E-3</c:v>
                </c:pt>
                <c:pt idx="21278">
                  <c:v>-6.1994279999999999E-3</c:v>
                </c:pt>
                <c:pt idx="21279">
                  <c:v>-6.1655299999999998E-3</c:v>
                </c:pt>
                <c:pt idx="21280">
                  <c:v>-6.1316319999999997E-3</c:v>
                </c:pt>
                <c:pt idx="21281">
                  <c:v>-6.0977339999999996E-3</c:v>
                </c:pt>
                <c:pt idx="21282">
                  <c:v>-6.0638360000000004E-3</c:v>
                </c:pt>
                <c:pt idx="21283">
                  <c:v>-6.0299380000000003E-3</c:v>
                </c:pt>
                <c:pt idx="21284">
                  <c:v>-5.9960389999999999E-3</c:v>
                </c:pt>
                <c:pt idx="21285">
                  <c:v>-5.9621400000000003E-3</c:v>
                </c:pt>
                <c:pt idx="21286">
                  <c:v>-5.9282400000000004E-3</c:v>
                </c:pt>
                <c:pt idx="21287">
                  <c:v>-5.894341E-3</c:v>
                </c:pt>
                <c:pt idx="21288">
                  <c:v>-5.8604410000000001E-3</c:v>
                </c:pt>
                <c:pt idx="21289">
                  <c:v>-5.8265410000000002E-3</c:v>
                </c:pt>
                <c:pt idx="21290">
                  <c:v>-5.7926399999999999E-3</c:v>
                </c:pt>
                <c:pt idx="21291">
                  <c:v>-5.75874E-3</c:v>
                </c:pt>
                <c:pt idx="21292">
                  <c:v>-5.7248389999999998E-3</c:v>
                </c:pt>
                <c:pt idx="21293">
                  <c:v>-5.6909380000000004E-3</c:v>
                </c:pt>
                <c:pt idx="21294">
                  <c:v>-5.6570370000000002E-3</c:v>
                </c:pt>
                <c:pt idx="21295">
                  <c:v>-5.6231349999999996E-3</c:v>
                </c:pt>
                <c:pt idx="21296">
                  <c:v>-5.5892340000000002E-3</c:v>
                </c:pt>
                <c:pt idx="21297">
                  <c:v>-5.5553319999999996E-3</c:v>
                </c:pt>
                <c:pt idx="21298">
                  <c:v>-5.5214289999999996E-3</c:v>
                </c:pt>
                <c:pt idx="21299">
                  <c:v>-5.4875269999999999E-3</c:v>
                </c:pt>
                <c:pt idx="21300">
                  <c:v>-5.4536239999999998E-3</c:v>
                </c:pt>
                <c:pt idx="21301">
                  <c:v>-5.4197220000000001E-3</c:v>
                </c:pt>
                <c:pt idx="21302">
                  <c:v>-5.3858179999999997E-3</c:v>
                </c:pt>
                <c:pt idx="21303">
                  <c:v>-5.3519149999999996E-3</c:v>
                </c:pt>
                <c:pt idx="21304">
                  <c:v>-5.3180120000000004E-3</c:v>
                </c:pt>
                <c:pt idx="21305">
                  <c:v>-5.284108E-3</c:v>
                </c:pt>
                <c:pt idx="21306">
                  <c:v>-5.2502039999999996E-3</c:v>
                </c:pt>
                <c:pt idx="21307">
                  <c:v>-5.2163000000000001E-3</c:v>
                </c:pt>
                <c:pt idx="21308">
                  <c:v>-5.1823950000000002E-3</c:v>
                </c:pt>
                <c:pt idx="21309">
                  <c:v>-5.1484900000000004E-3</c:v>
                </c:pt>
                <c:pt idx="21310">
                  <c:v>-5.114586E-3</c:v>
                </c:pt>
                <c:pt idx="21311">
                  <c:v>-5.0806810000000001E-3</c:v>
                </c:pt>
                <c:pt idx="21312">
                  <c:v>-5.0467749999999999E-3</c:v>
                </c:pt>
                <c:pt idx="21313">
                  <c:v>-5.01287E-3</c:v>
                </c:pt>
                <c:pt idx="21314">
                  <c:v>-4.9789639999999998E-3</c:v>
                </c:pt>
                <c:pt idx="21315">
                  <c:v>-4.9450579999999996E-3</c:v>
                </c:pt>
                <c:pt idx="21316">
                  <c:v>-4.9111520000000002E-3</c:v>
                </c:pt>
                <c:pt idx="21317">
                  <c:v>-4.8772449999999997E-3</c:v>
                </c:pt>
                <c:pt idx="21318">
                  <c:v>-4.8433390000000003E-3</c:v>
                </c:pt>
                <c:pt idx="21319">
                  <c:v>-4.8094319999999998E-3</c:v>
                </c:pt>
                <c:pt idx="21320">
                  <c:v>-4.7755250000000001E-3</c:v>
                </c:pt>
                <c:pt idx="21321">
                  <c:v>-4.7416180000000004E-3</c:v>
                </c:pt>
                <c:pt idx="21322">
                  <c:v>-4.7077109999999998E-3</c:v>
                </c:pt>
                <c:pt idx="21323">
                  <c:v>-4.6738029999999998E-3</c:v>
                </c:pt>
                <c:pt idx="21324">
                  <c:v>-4.6398960000000001E-3</c:v>
                </c:pt>
                <c:pt idx="21325">
                  <c:v>-4.6059880000000001E-3</c:v>
                </c:pt>
                <c:pt idx="21326">
                  <c:v>-4.5720789999999997E-3</c:v>
                </c:pt>
                <c:pt idx="21327">
                  <c:v>-4.5381709999999997E-3</c:v>
                </c:pt>
                <c:pt idx="21328">
                  <c:v>-4.5042629999999997E-3</c:v>
                </c:pt>
                <c:pt idx="21329">
                  <c:v>-4.4703540000000002E-3</c:v>
                </c:pt>
                <c:pt idx="21330">
                  <c:v>-4.4364449999999998E-3</c:v>
                </c:pt>
                <c:pt idx="21331">
                  <c:v>-4.4025360000000003E-3</c:v>
                </c:pt>
                <c:pt idx="21332">
                  <c:v>-4.3686269999999999E-3</c:v>
                </c:pt>
                <c:pt idx="21333">
                  <c:v>-4.3347170000000001E-3</c:v>
                </c:pt>
                <c:pt idx="21334">
                  <c:v>-4.3008079999999997E-3</c:v>
                </c:pt>
                <c:pt idx="21335">
                  <c:v>-4.2668979999999999E-3</c:v>
                </c:pt>
                <c:pt idx="21336">
                  <c:v>-4.232988E-3</c:v>
                </c:pt>
                <c:pt idx="21337">
                  <c:v>-4.1990780000000002E-3</c:v>
                </c:pt>
                <c:pt idx="21338">
                  <c:v>-4.165167E-3</c:v>
                </c:pt>
                <c:pt idx="21339">
                  <c:v>-4.1312570000000002E-3</c:v>
                </c:pt>
                <c:pt idx="21340">
                  <c:v>-4.097346E-3</c:v>
                </c:pt>
                <c:pt idx="21341">
                  <c:v>-4.0634349999999998E-3</c:v>
                </c:pt>
                <c:pt idx="21342">
                  <c:v>-4.0295239999999996E-3</c:v>
                </c:pt>
                <c:pt idx="21343">
                  <c:v>-3.9956130000000003E-3</c:v>
                </c:pt>
                <c:pt idx="21344">
                  <c:v>-3.9617020000000001E-3</c:v>
                </c:pt>
                <c:pt idx="21345">
                  <c:v>-3.9277899999999996E-3</c:v>
                </c:pt>
                <c:pt idx="21346">
                  <c:v>-3.8938789999999998E-3</c:v>
                </c:pt>
                <c:pt idx="21347">
                  <c:v>-3.8599670000000002E-3</c:v>
                </c:pt>
                <c:pt idx="21348">
                  <c:v>-3.8260550000000001E-3</c:v>
                </c:pt>
                <c:pt idx="21349">
                  <c:v>-3.792143E-3</c:v>
                </c:pt>
                <c:pt idx="21350">
                  <c:v>-3.75823E-3</c:v>
                </c:pt>
                <c:pt idx="21351">
                  <c:v>-3.7243179999999999E-3</c:v>
                </c:pt>
                <c:pt idx="21352">
                  <c:v>-3.6904049999999999E-3</c:v>
                </c:pt>
                <c:pt idx="21353">
                  <c:v>-3.6564919999999999E-3</c:v>
                </c:pt>
                <c:pt idx="21354">
                  <c:v>-3.6225789999999999E-3</c:v>
                </c:pt>
                <c:pt idx="21355">
                  <c:v>-3.5886659999999999E-3</c:v>
                </c:pt>
                <c:pt idx="21356">
                  <c:v>-3.5547529999999999E-3</c:v>
                </c:pt>
                <c:pt idx="21357">
                  <c:v>-3.5208399999999999E-3</c:v>
                </c:pt>
                <c:pt idx="21358">
                  <c:v>-3.486926E-3</c:v>
                </c:pt>
                <c:pt idx="21359">
                  <c:v>-3.4530120000000001E-3</c:v>
                </c:pt>
                <c:pt idx="21360">
                  <c:v>-3.4190980000000002E-3</c:v>
                </c:pt>
                <c:pt idx="21361">
                  <c:v>-3.3851839999999998E-3</c:v>
                </c:pt>
                <c:pt idx="21362">
                  <c:v>-3.3512699999999999E-3</c:v>
                </c:pt>
                <c:pt idx="21363">
                  <c:v>-3.317356E-3</c:v>
                </c:pt>
                <c:pt idx="21364">
                  <c:v>-3.2834420000000001E-3</c:v>
                </c:pt>
                <c:pt idx="21365">
                  <c:v>-3.2495269999999999E-3</c:v>
                </c:pt>
                <c:pt idx="21366">
                  <c:v>-3.2156120000000001E-3</c:v>
                </c:pt>
                <c:pt idx="21367">
                  <c:v>-3.1816980000000002E-3</c:v>
                </c:pt>
                <c:pt idx="21368">
                  <c:v>-3.1477829999999999E-3</c:v>
                </c:pt>
                <c:pt idx="21369">
                  <c:v>-3.1138680000000001E-3</c:v>
                </c:pt>
                <c:pt idx="21370">
                  <c:v>-3.079952E-3</c:v>
                </c:pt>
                <c:pt idx="21371">
                  <c:v>-3.0460370000000001E-3</c:v>
                </c:pt>
                <c:pt idx="21372">
                  <c:v>-3.0121219999999999E-3</c:v>
                </c:pt>
                <c:pt idx="21373">
                  <c:v>-2.9782060000000002E-3</c:v>
                </c:pt>
                <c:pt idx="21374">
                  <c:v>-2.94429E-3</c:v>
                </c:pt>
                <c:pt idx="21375">
                  <c:v>-2.9103739999999999E-3</c:v>
                </c:pt>
                <c:pt idx="21376">
                  <c:v>-2.8764580000000001E-3</c:v>
                </c:pt>
                <c:pt idx="21377">
                  <c:v>-2.842542E-3</c:v>
                </c:pt>
                <c:pt idx="21378">
                  <c:v>-2.8086259999999998E-3</c:v>
                </c:pt>
                <c:pt idx="21379">
                  <c:v>-2.7747100000000001E-3</c:v>
                </c:pt>
                <c:pt idx="21380">
                  <c:v>-2.740793E-3</c:v>
                </c:pt>
                <c:pt idx="21381">
                  <c:v>-2.7068769999999999E-3</c:v>
                </c:pt>
                <c:pt idx="21382">
                  <c:v>-2.6729599999999998E-3</c:v>
                </c:pt>
                <c:pt idx="21383">
                  <c:v>-2.6390430000000002E-3</c:v>
                </c:pt>
                <c:pt idx="21384">
                  <c:v>-2.6051260000000001E-3</c:v>
                </c:pt>
                <c:pt idx="21385">
                  <c:v>-2.5712090000000001E-3</c:v>
                </c:pt>
                <c:pt idx="21386">
                  <c:v>-2.537292E-3</c:v>
                </c:pt>
                <c:pt idx="21387">
                  <c:v>-2.503375E-3</c:v>
                </c:pt>
                <c:pt idx="21388">
                  <c:v>-2.469457E-3</c:v>
                </c:pt>
                <c:pt idx="21389">
                  <c:v>-2.4355399999999999E-3</c:v>
                </c:pt>
                <c:pt idx="21390">
                  <c:v>-2.401622E-3</c:v>
                </c:pt>
                <c:pt idx="21391">
                  <c:v>-2.3677049999999999E-3</c:v>
                </c:pt>
                <c:pt idx="21392">
                  <c:v>-2.3337869999999999E-3</c:v>
                </c:pt>
                <c:pt idx="21393">
                  <c:v>-2.299869E-3</c:v>
                </c:pt>
                <c:pt idx="21394">
                  <c:v>-2.265951E-3</c:v>
                </c:pt>
                <c:pt idx="21395">
                  <c:v>-2.232033E-3</c:v>
                </c:pt>
                <c:pt idx="21396">
                  <c:v>-2.1981150000000001E-3</c:v>
                </c:pt>
                <c:pt idx="21397">
                  <c:v>-2.1641970000000001E-3</c:v>
                </c:pt>
                <c:pt idx="21398">
                  <c:v>-2.1302790000000001E-3</c:v>
                </c:pt>
                <c:pt idx="21399">
                  <c:v>-2.0963599999999998E-3</c:v>
                </c:pt>
                <c:pt idx="21400">
                  <c:v>-2.0624419999999998E-3</c:v>
                </c:pt>
                <c:pt idx="21401">
                  <c:v>-2.028523E-3</c:v>
                </c:pt>
                <c:pt idx="21402">
                  <c:v>-1.9946040000000001E-3</c:v>
                </c:pt>
                <c:pt idx="21403">
                  <c:v>-1.9606860000000001E-3</c:v>
                </c:pt>
                <c:pt idx="21404">
                  <c:v>-1.926767E-3</c:v>
                </c:pt>
                <c:pt idx="21405">
                  <c:v>-1.8928479999999999E-3</c:v>
                </c:pt>
                <c:pt idx="21406">
                  <c:v>-1.8589290000000001E-3</c:v>
                </c:pt>
                <c:pt idx="21407">
                  <c:v>-1.82501E-3</c:v>
                </c:pt>
                <c:pt idx="21408">
                  <c:v>-1.79109E-3</c:v>
                </c:pt>
                <c:pt idx="21409">
                  <c:v>-1.7571710000000001E-3</c:v>
                </c:pt>
                <c:pt idx="21410">
                  <c:v>-1.723252E-3</c:v>
                </c:pt>
                <c:pt idx="21411">
                  <c:v>-1.6893329999999999E-3</c:v>
                </c:pt>
                <c:pt idx="21412">
                  <c:v>-1.6554129999999999E-3</c:v>
                </c:pt>
                <c:pt idx="21413">
                  <c:v>-1.621494E-3</c:v>
                </c:pt>
                <c:pt idx="21414">
                  <c:v>-1.587574E-3</c:v>
                </c:pt>
                <c:pt idx="21415">
                  <c:v>-1.553654E-3</c:v>
                </c:pt>
                <c:pt idx="21416">
                  <c:v>-1.5197349999999999E-3</c:v>
                </c:pt>
                <c:pt idx="21417">
                  <c:v>-1.4858149999999999E-3</c:v>
                </c:pt>
                <c:pt idx="21418">
                  <c:v>-1.4518949999999999E-3</c:v>
                </c:pt>
                <c:pt idx="21419">
                  <c:v>-1.4179749999999999E-3</c:v>
                </c:pt>
                <c:pt idx="21420">
                  <c:v>-1.3840549999999999E-3</c:v>
                </c:pt>
                <c:pt idx="21421">
                  <c:v>-1.3501349999999999E-3</c:v>
                </c:pt>
                <c:pt idx="21422">
                  <c:v>-1.3162149999999999E-3</c:v>
                </c:pt>
                <c:pt idx="21423">
                  <c:v>-1.2822949999999999E-3</c:v>
                </c:pt>
                <c:pt idx="21424">
                  <c:v>-1.248374E-3</c:v>
                </c:pt>
                <c:pt idx="21425">
                  <c:v>-1.214454E-3</c:v>
                </c:pt>
                <c:pt idx="21426">
                  <c:v>-1.180534E-3</c:v>
                </c:pt>
                <c:pt idx="21427">
                  <c:v>-1.146614E-3</c:v>
                </c:pt>
                <c:pt idx="21428">
                  <c:v>-1.1126930000000001E-3</c:v>
                </c:pt>
                <c:pt idx="21429">
                  <c:v>-1.0787730000000001E-3</c:v>
                </c:pt>
                <c:pt idx="21430">
                  <c:v>-1.044852E-3</c:v>
                </c:pt>
                <c:pt idx="21431">
                  <c:v>-1.010932E-3</c:v>
                </c:pt>
                <c:pt idx="21432">
                  <c:v>-9.7701100000000007E-4</c:v>
                </c:pt>
                <c:pt idx="21433">
                  <c:v>-9.4309000000000005E-4</c:v>
                </c:pt>
                <c:pt idx="21434">
                  <c:v>-9.0916900000000004E-4</c:v>
                </c:pt>
                <c:pt idx="21435">
                  <c:v>-8.7524900000000004E-4</c:v>
                </c:pt>
                <c:pt idx="21436">
                  <c:v>-8.4132800000000002E-4</c:v>
                </c:pt>
                <c:pt idx="21437">
                  <c:v>-8.07407E-4</c:v>
                </c:pt>
                <c:pt idx="21438">
                  <c:v>-7.7348599999999999E-4</c:v>
                </c:pt>
                <c:pt idx="21439">
                  <c:v>-7.3956499999999997E-4</c:v>
                </c:pt>
                <c:pt idx="21440">
                  <c:v>-7.0564399999999995E-4</c:v>
                </c:pt>
                <c:pt idx="21441">
                  <c:v>-6.7172300000000005E-4</c:v>
                </c:pt>
                <c:pt idx="21442">
                  <c:v>-6.3780200000000003E-4</c:v>
                </c:pt>
                <c:pt idx="21443">
                  <c:v>-6.0388100000000001E-4</c:v>
                </c:pt>
                <c:pt idx="21444">
                  <c:v>-5.6996E-4</c:v>
                </c:pt>
                <c:pt idx="21445">
                  <c:v>-5.3603899999999998E-4</c:v>
                </c:pt>
                <c:pt idx="21446">
                  <c:v>-5.0211799999999997E-4</c:v>
                </c:pt>
                <c:pt idx="21447">
                  <c:v>-4.68197E-4</c:v>
                </c:pt>
                <c:pt idx="21448">
                  <c:v>-4.3427599999999999E-4</c:v>
                </c:pt>
                <c:pt idx="21449">
                  <c:v>-4.0035500000000003E-4</c:v>
                </c:pt>
                <c:pt idx="21450">
                  <c:v>-3.6643400000000001E-4</c:v>
                </c:pt>
                <c:pt idx="21451">
                  <c:v>-3.3251299999999999E-4</c:v>
                </c:pt>
                <c:pt idx="21452">
                  <c:v>-2.9859100000000001E-4</c:v>
                </c:pt>
                <c:pt idx="21453">
                  <c:v>-2.6467E-4</c:v>
                </c:pt>
                <c:pt idx="21454">
                  <c:v>-2.3074900000000001E-4</c:v>
                </c:pt>
                <c:pt idx="21455">
                  <c:v>-1.9682799999999999E-4</c:v>
                </c:pt>
                <c:pt idx="21456">
                  <c:v>-1.6290599999999999E-4</c:v>
                </c:pt>
                <c:pt idx="21457">
                  <c:v>-1.28985E-4</c:v>
                </c:pt>
                <c:pt idx="21458">
                  <c:v>-9.5099999999999994E-5</c:v>
                </c:pt>
                <c:pt idx="21459">
                  <c:v>-6.1099999999999994E-5</c:v>
                </c:pt>
                <c:pt idx="21460">
                  <c:v>-2.72E-5</c:v>
                </c:pt>
                <c:pt idx="21461">
                  <c:v>6.7000000000000002E-6</c:v>
                </c:pt>
                <c:pt idx="21462">
                  <c:v>4.0599999999999998E-5</c:v>
                </c:pt>
                <c:pt idx="21463">
                  <c:v>7.4499999999999995E-5</c:v>
                </c:pt>
                <c:pt idx="21464">
                  <c:v>1.08464E-4</c:v>
                </c:pt>
                <c:pt idx="21465">
                  <c:v>1.42385E-4</c:v>
                </c:pt>
                <c:pt idx="21466">
                  <c:v>1.76307E-4</c:v>
                </c:pt>
                <c:pt idx="21467">
                  <c:v>2.1022799999999999E-4</c:v>
                </c:pt>
                <c:pt idx="21468">
                  <c:v>2.4414899999999998E-4</c:v>
                </c:pt>
                <c:pt idx="21469">
                  <c:v>2.7807E-4</c:v>
                </c:pt>
                <c:pt idx="21470">
                  <c:v>3.1199199999999998E-4</c:v>
                </c:pt>
                <c:pt idx="21471">
                  <c:v>3.4591299999999999E-4</c:v>
                </c:pt>
                <c:pt idx="21472">
                  <c:v>3.7983400000000001E-4</c:v>
                </c:pt>
                <c:pt idx="21473">
                  <c:v>4.1375500000000003E-4</c:v>
                </c:pt>
                <c:pt idx="21474">
                  <c:v>4.47677E-4</c:v>
                </c:pt>
                <c:pt idx="21475">
                  <c:v>4.8159800000000002E-4</c:v>
                </c:pt>
                <c:pt idx="21476">
                  <c:v>5.1551899999999998E-4</c:v>
                </c:pt>
                <c:pt idx="21477">
                  <c:v>5.4944E-4</c:v>
                </c:pt>
                <c:pt idx="21478">
                  <c:v>5.8336100000000001E-4</c:v>
                </c:pt>
                <c:pt idx="21479">
                  <c:v>6.1728200000000003E-4</c:v>
                </c:pt>
                <c:pt idx="21480">
                  <c:v>6.5120399999999995E-4</c:v>
                </c:pt>
                <c:pt idx="21481">
                  <c:v>6.8512499999999997E-4</c:v>
                </c:pt>
                <c:pt idx="21482">
                  <c:v>7.1904599999999999E-4</c:v>
                </c:pt>
                <c:pt idx="21483">
                  <c:v>7.52967E-4</c:v>
                </c:pt>
                <c:pt idx="21484">
                  <c:v>7.8688800000000002E-4</c:v>
                </c:pt>
                <c:pt idx="21485">
                  <c:v>8.2080900000000004E-4</c:v>
                </c:pt>
                <c:pt idx="21486">
                  <c:v>8.5473000000000005E-4</c:v>
                </c:pt>
                <c:pt idx="21487">
                  <c:v>8.8865000000000005E-4</c:v>
                </c:pt>
                <c:pt idx="21488">
                  <c:v>9.2257099999999996E-4</c:v>
                </c:pt>
                <c:pt idx="21489">
                  <c:v>9.5649199999999998E-4</c:v>
                </c:pt>
                <c:pt idx="21490">
                  <c:v>9.904130000000001E-4</c:v>
                </c:pt>
                <c:pt idx="21491">
                  <c:v>1.024334E-3</c:v>
                </c:pt>
                <c:pt idx="21492">
                  <c:v>1.058254E-3</c:v>
                </c:pt>
                <c:pt idx="21493">
                  <c:v>1.0921749999999999E-3</c:v>
                </c:pt>
                <c:pt idx="21494">
                  <c:v>1.126096E-3</c:v>
                </c:pt>
                <c:pt idx="21495">
                  <c:v>1.160016E-3</c:v>
                </c:pt>
                <c:pt idx="21496">
                  <c:v>1.1939369999999999E-3</c:v>
                </c:pt>
                <c:pt idx="21497">
                  <c:v>1.227857E-3</c:v>
                </c:pt>
                <c:pt idx="21498">
                  <c:v>1.2617780000000001E-3</c:v>
                </c:pt>
                <c:pt idx="21499">
                  <c:v>1.2956980000000001E-3</c:v>
                </c:pt>
                <c:pt idx="21500">
                  <c:v>1.3296180000000001E-3</c:v>
                </c:pt>
                <c:pt idx="21501">
                  <c:v>1.363539E-3</c:v>
                </c:pt>
                <c:pt idx="21502">
                  <c:v>1.397459E-3</c:v>
                </c:pt>
                <c:pt idx="21503">
                  <c:v>1.431379E-3</c:v>
                </c:pt>
                <c:pt idx="21504">
                  <c:v>1.465299E-3</c:v>
                </c:pt>
                <c:pt idx="21505">
                  <c:v>1.499219E-3</c:v>
                </c:pt>
                <c:pt idx="21506">
                  <c:v>1.533139E-3</c:v>
                </c:pt>
                <c:pt idx="21507">
                  <c:v>1.567059E-3</c:v>
                </c:pt>
                <c:pt idx="21508">
                  <c:v>1.600979E-3</c:v>
                </c:pt>
                <c:pt idx="21509">
                  <c:v>1.634899E-3</c:v>
                </c:pt>
                <c:pt idx="21510">
                  <c:v>1.668819E-3</c:v>
                </c:pt>
                <c:pt idx="21511">
                  <c:v>1.702739E-3</c:v>
                </c:pt>
                <c:pt idx="21512">
                  <c:v>1.7366580000000001E-3</c:v>
                </c:pt>
                <c:pt idx="21513">
                  <c:v>1.7705780000000001E-3</c:v>
                </c:pt>
                <c:pt idx="21514">
                  <c:v>1.804497E-3</c:v>
                </c:pt>
                <c:pt idx="21515">
                  <c:v>1.838417E-3</c:v>
                </c:pt>
                <c:pt idx="21516">
                  <c:v>1.8723360000000001E-3</c:v>
                </c:pt>
                <c:pt idx="21517">
                  <c:v>1.9062549999999999E-3</c:v>
                </c:pt>
                <c:pt idx="21518">
                  <c:v>1.940174E-3</c:v>
                </c:pt>
                <c:pt idx="21519">
                  <c:v>1.9740930000000001E-3</c:v>
                </c:pt>
                <c:pt idx="21520">
                  <c:v>2.008012E-3</c:v>
                </c:pt>
                <c:pt idx="21521">
                  <c:v>2.0419309999999999E-3</c:v>
                </c:pt>
                <c:pt idx="21522">
                  <c:v>2.0758500000000002E-3</c:v>
                </c:pt>
                <c:pt idx="21523">
                  <c:v>2.1097690000000001E-3</c:v>
                </c:pt>
                <c:pt idx="21524">
                  <c:v>2.1436879999999999E-3</c:v>
                </c:pt>
                <c:pt idx="21525">
                  <c:v>2.1776059999999999E-3</c:v>
                </c:pt>
                <c:pt idx="21526">
                  <c:v>2.2115250000000002E-3</c:v>
                </c:pt>
                <c:pt idx="21527">
                  <c:v>2.2454430000000002E-3</c:v>
                </c:pt>
                <c:pt idx="21528">
                  <c:v>2.2793620000000001E-3</c:v>
                </c:pt>
                <c:pt idx="21529">
                  <c:v>2.31328E-3</c:v>
                </c:pt>
                <c:pt idx="21530">
                  <c:v>2.347198E-3</c:v>
                </c:pt>
                <c:pt idx="21531">
                  <c:v>2.381116E-3</c:v>
                </c:pt>
                <c:pt idx="21532">
                  <c:v>2.4150339999999999E-3</c:v>
                </c:pt>
                <c:pt idx="21533">
                  <c:v>2.4489519999999999E-3</c:v>
                </c:pt>
                <c:pt idx="21534">
                  <c:v>2.4828699999999999E-3</c:v>
                </c:pt>
                <c:pt idx="21535">
                  <c:v>2.5167879999999998E-3</c:v>
                </c:pt>
                <c:pt idx="21536">
                  <c:v>2.5507049999999999E-3</c:v>
                </c:pt>
                <c:pt idx="21537">
                  <c:v>2.5846229999999999E-3</c:v>
                </c:pt>
                <c:pt idx="21538">
                  <c:v>2.6185399999999999E-3</c:v>
                </c:pt>
                <c:pt idx="21539">
                  <c:v>2.652457E-3</c:v>
                </c:pt>
                <c:pt idx="21540">
                  <c:v>2.6863740000000001E-3</c:v>
                </c:pt>
                <c:pt idx="21541">
                  <c:v>2.7202910000000001E-3</c:v>
                </c:pt>
                <c:pt idx="21542">
                  <c:v>2.7542080000000002E-3</c:v>
                </c:pt>
                <c:pt idx="21543">
                  <c:v>2.7881249999999998E-3</c:v>
                </c:pt>
                <c:pt idx="21544">
                  <c:v>2.8220419999999999E-3</c:v>
                </c:pt>
                <c:pt idx="21545">
                  <c:v>2.855958E-3</c:v>
                </c:pt>
                <c:pt idx="21546">
                  <c:v>2.8898750000000001E-3</c:v>
                </c:pt>
                <c:pt idx="21547">
                  <c:v>2.9237909999999998E-3</c:v>
                </c:pt>
                <c:pt idx="21548">
                  <c:v>2.9577079999999999E-3</c:v>
                </c:pt>
                <c:pt idx="21549">
                  <c:v>2.991624E-3</c:v>
                </c:pt>
                <c:pt idx="21550">
                  <c:v>3.0255400000000002E-3</c:v>
                </c:pt>
                <c:pt idx="21551">
                  <c:v>3.0594559999999999E-3</c:v>
                </c:pt>
                <c:pt idx="21552">
                  <c:v>3.0933710000000001E-3</c:v>
                </c:pt>
                <c:pt idx="21553">
                  <c:v>3.1272869999999999E-3</c:v>
                </c:pt>
                <c:pt idx="21554">
                  <c:v>3.161203E-3</c:v>
                </c:pt>
                <c:pt idx="21555">
                  <c:v>3.1951179999999998E-3</c:v>
                </c:pt>
                <c:pt idx="21556">
                  <c:v>3.2290330000000001E-3</c:v>
                </c:pt>
                <c:pt idx="21557">
                  <c:v>3.2629479999999999E-3</c:v>
                </c:pt>
                <c:pt idx="21558">
                  <c:v>3.2968630000000001E-3</c:v>
                </c:pt>
                <c:pt idx="21559">
                  <c:v>3.330778E-3</c:v>
                </c:pt>
                <c:pt idx="21560">
                  <c:v>3.3646930000000002E-3</c:v>
                </c:pt>
                <c:pt idx="21561">
                  <c:v>3.3986070000000001E-3</c:v>
                </c:pt>
                <c:pt idx="21562">
                  <c:v>3.4325219999999999E-3</c:v>
                </c:pt>
                <c:pt idx="21563">
                  <c:v>3.4664359999999998E-3</c:v>
                </c:pt>
                <c:pt idx="21564">
                  <c:v>3.5003500000000002E-3</c:v>
                </c:pt>
                <c:pt idx="21565">
                  <c:v>3.5342640000000001E-3</c:v>
                </c:pt>
                <c:pt idx="21566">
                  <c:v>3.568178E-3</c:v>
                </c:pt>
                <c:pt idx="21567">
                  <c:v>3.6020919999999999E-3</c:v>
                </c:pt>
                <c:pt idx="21568">
                  <c:v>3.6360059999999998E-3</c:v>
                </c:pt>
                <c:pt idx="21569">
                  <c:v>3.6699189999999998E-3</c:v>
                </c:pt>
                <c:pt idx="21570">
                  <c:v>3.7038319999999998E-3</c:v>
                </c:pt>
                <c:pt idx="21571">
                  <c:v>3.7377450000000002E-3</c:v>
                </c:pt>
                <c:pt idx="21572">
                  <c:v>3.7716580000000002E-3</c:v>
                </c:pt>
                <c:pt idx="21573">
                  <c:v>3.8055710000000002E-3</c:v>
                </c:pt>
                <c:pt idx="21574">
                  <c:v>3.8394840000000002E-3</c:v>
                </c:pt>
                <c:pt idx="21575">
                  <c:v>3.8733959999999999E-3</c:v>
                </c:pt>
                <c:pt idx="21576">
                  <c:v>3.9073090000000003E-3</c:v>
                </c:pt>
                <c:pt idx="21577">
                  <c:v>3.941221E-3</c:v>
                </c:pt>
                <c:pt idx="21578">
                  <c:v>3.9751329999999996E-3</c:v>
                </c:pt>
                <c:pt idx="21579">
                  <c:v>4.0090450000000001E-3</c:v>
                </c:pt>
                <c:pt idx="21580">
                  <c:v>4.0429569999999998E-3</c:v>
                </c:pt>
                <c:pt idx="21581">
                  <c:v>4.076868E-3</c:v>
                </c:pt>
                <c:pt idx="21582">
                  <c:v>4.1107799999999996E-3</c:v>
                </c:pt>
                <c:pt idx="21583">
                  <c:v>4.1446909999999998E-3</c:v>
                </c:pt>
                <c:pt idx="21584">
                  <c:v>4.178602E-3</c:v>
                </c:pt>
                <c:pt idx="21585">
                  <c:v>4.2125130000000002E-3</c:v>
                </c:pt>
                <c:pt idx="21586">
                  <c:v>4.2464240000000004E-3</c:v>
                </c:pt>
                <c:pt idx="21587">
                  <c:v>4.2803340000000002E-3</c:v>
                </c:pt>
                <c:pt idx="21588">
                  <c:v>4.3142450000000004E-3</c:v>
                </c:pt>
                <c:pt idx="21589">
                  <c:v>4.3481550000000002E-3</c:v>
                </c:pt>
                <c:pt idx="21590">
                  <c:v>4.3820650000000001E-3</c:v>
                </c:pt>
                <c:pt idx="21591">
                  <c:v>4.4159749999999999E-3</c:v>
                </c:pt>
                <c:pt idx="21592">
                  <c:v>4.4498840000000003E-3</c:v>
                </c:pt>
                <c:pt idx="21593">
                  <c:v>4.4837940000000001E-3</c:v>
                </c:pt>
                <c:pt idx="21594">
                  <c:v>4.5177029999999996E-3</c:v>
                </c:pt>
                <c:pt idx="21595">
                  <c:v>4.551612E-3</c:v>
                </c:pt>
                <c:pt idx="21596">
                  <c:v>4.5855210000000004E-3</c:v>
                </c:pt>
                <c:pt idx="21597">
                  <c:v>4.6194299999999999E-3</c:v>
                </c:pt>
                <c:pt idx="21598">
                  <c:v>4.6533379999999999E-3</c:v>
                </c:pt>
                <c:pt idx="21599">
                  <c:v>4.6872470000000003E-3</c:v>
                </c:pt>
                <c:pt idx="21600">
                  <c:v>4.7211550000000003E-3</c:v>
                </c:pt>
                <c:pt idx="21601">
                  <c:v>4.7550630000000003E-3</c:v>
                </c:pt>
                <c:pt idx="21602">
                  <c:v>4.7889710000000004E-3</c:v>
                </c:pt>
                <c:pt idx="21603">
                  <c:v>4.8228780000000001E-3</c:v>
                </c:pt>
                <c:pt idx="21604">
                  <c:v>4.8567860000000001E-3</c:v>
                </c:pt>
                <c:pt idx="21605">
                  <c:v>4.8906929999999998E-3</c:v>
                </c:pt>
                <c:pt idx="21606">
                  <c:v>4.9246000000000003E-3</c:v>
                </c:pt>
                <c:pt idx="21607">
                  <c:v>4.958507E-3</c:v>
                </c:pt>
                <c:pt idx="21608">
                  <c:v>4.9924130000000002E-3</c:v>
                </c:pt>
                <c:pt idx="21609">
                  <c:v>5.0263199999999999E-3</c:v>
                </c:pt>
                <c:pt idx="21610">
                  <c:v>5.0602260000000001E-3</c:v>
                </c:pt>
                <c:pt idx="21611">
                  <c:v>5.0941320000000003E-3</c:v>
                </c:pt>
                <c:pt idx="21612">
                  <c:v>5.1280379999999997E-3</c:v>
                </c:pt>
                <c:pt idx="21613">
                  <c:v>5.1619430000000004E-3</c:v>
                </c:pt>
                <c:pt idx="21614">
                  <c:v>5.1958489999999998E-3</c:v>
                </c:pt>
                <c:pt idx="21615">
                  <c:v>5.2297539999999997E-3</c:v>
                </c:pt>
                <c:pt idx="21616">
                  <c:v>5.2636590000000004E-3</c:v>
                </c:pt>
                <c:pt idx="21617">
                  <c:v>5.2975629999999999E-3</c:v>
                </c:pt>
                <c:pt idx="21618">
                  <c:v>5.3314679999999998E-3</c:v>
                </c:pt>
                <c:pt idx="21619">
                  <c:v>5.3653720000000002E-3</c:v>
                </c:pt>
                <c:pt idx="21620">
                  <c:v>5.3992759999999997E-3</c:v>
                </c:pt>
                <c:pt idx="21621">
                  <c:v>5.4331800000000001E-3</c:v>
                </c:pt>
                <c:pt idx="21622">
                  <c:v>5.4670839999999997E-3</c:v>
                </c:pt>
                <c:pt idx="21623">
                  <c:v>5.5009869999999997E-3</c:v>
                </c:pt>
                <c:pt idx="21624">
                  <c:v>5.5348899999999998E-3</c:v>
                </c:pt>
                <c:pt idx="21625">
                  <c:v>5.5687929999999998E-3</c:v>
                </c:pt>
                <c:pt idx="21626">
                  <c:v>5.6026959999999999E-3</c:v>
                </c:pt>
                <c:pt idx="21627">
                  <c:v>5.6365979999999996E-3</c:v>
                </c:pt>
                <c:pt idx="21628">
                  <c:v>5.6705009999999997E-3</c:v>
                </c:pt>
                <c:pt idx="21629">
                  <c:v>5.7044030000000003E-3</c:v>
                </c:pt>
                <c:pt idx="21630">
                  <c:v>5.7383039999999996E-3</c:v>
                </c:pt>
                <c:pt idx="21631">
                  <c:v>5.7722060000000002E-3</c:v>
                </c:pt>
                <c:pt idx="21632">
                  <c:v>5.8061069999999996E-3</c:v>
                </c:pt>
                <c:pt idx="21633">
                  <c:v>5.8400079999999998E-3</c:v>
                </c:pt>
                <c:pt idx="21634">
                  <c:v>5.8739090000000001E-3</c:v>
                </c:pt>
                <c:pt idx="21635">
                  <c:v>5.9078100000000003E-3</c:v>
                </c:pt>
                <c:pt idx="21636">
                  <c:v>5.9417100000000002E-3</c:v>
                </c:pt>
                <c:pt idx="21637">
                  <c:v>5.9756100000000001E-3</c:v>
                </c:pt>
                <c:pt idx="21638">
                  <c:v>6.00951E-3</c:v>
                </c:pt>
                <c:pt idx="21639">
                  <c:v>6.0434099999999999E-3</c:v>
                </c:pt>
                <c:pt idx="21640">
                  <c:v>6.0773090000000004E-3</c:v>
                </c:pt>
                <c:pt idx="21641">
                  <c:v>6.1112079999999999E-3</c:v>
                </c:pt>
                <c:pt idx="21642">
                  <c:v>6.1451070000000003E-3</c:v>
                </c:pt>
                <c:pt idx="21643">
                  <c:v>6.1790059999999999E-3</c:v>
                </c:pt>
                <c:pt idx="21644">
                  <c:v>6.212904E-3</c:v>
                </c:pt>
                <c:pt idx="21645">
                  <c:v>6.2468020000000001E-3</c:v>
                </c:pt>
                <c:pt idx="21646">
                  <c:v>6.2807000000000002E-3</c:v>
                </c:pt>
                <c:pt idx="21647">
                  <c:v>6.3145980000000003E-3</c:v>
                </c:pt>
                <c:pt idx="21648">
                  <c:v>6.348495E-3</c:v>
                </c:pt>
                <c:pt idx="21649">
                  <c:v>6.3823919999999998E-3</c:v>
                </c:pt>
                <c:pt idx="21650">
                  <c:v>6.4162890000000004E-3</c:v>
                </c:pt>
                <c:pt idx="21651">
                  <c:v>6.4501860000000001E-3</c:v>
                </c:pt>
                <c:pt idx="21652">
                  <c:v>6.4840820000000004E-3</c:v>
                </c:pt>
                <c:pt idx="21653">
                  <c:v>6.5179779999999998E-3</c:v>
                </c:pt>
                <c:pt idx="21654">
                  <c:v>6.5518740000000001E-3</c:v>
                </c:pt>
                <c:pt idx="21655">
                  <c:v>6.585769E-3</c:v>
                </c:pt>
                <c:pt idx="21656">
                  <c:v>6.6196650000000003E-3</c:v>
                </c:pt>
                <c:pt idx="21657">
                  <c:v>6.6535600000000002E-3</c:v>
                </c:pt>
                <c:pt idx="21658">
                  <c:v>6.6874539999999998E-3</c:v>
                </c:pt>
                <c:pt idx="21659">
                  <c:v>6.7213489999999997E-3</c:v>
                </c:pt>
                <c:pt idx="21660">
                  <c:v>6.7552430000000002E-3</c:v>
                </c:pt>
                <c:pt idx="21661">
                  <c:v>6.7891369999999998E-3</c:v>
                </c:pt>
                <c:pt idx="21662">
                  <c:v>6.8230299999999999E-3</c:v>
                </c:pt>
                <c:pt idx="21663">
                  <c:v>6.8569240000000004E-3</c:v>
                </c:pt>
                <c:pt idx="21664">
                  <c:v>6.8908169999999996E-3</c:v>
                </c:pt>
                <c:pt idx="21665">
                  <c:v>6.9247090000000002E-3</c:v>
                </c:pt>
                <c:pt idx="21666">
                  <c:v>6.9586020000000004E-3</c:v>
                </c:pt>
                <c:pt idx="21667">
                  <c:v>6.9924940000000001E-3</c:v>
                </c:pt>
                <c:pt idx="21668">
                  <c:v>7.0263859999999999E-3</c:v>
                </c:pt>
                <c:pt idx="21669">
                  <c:v>7.0602770000000002E-3</c:v>
                </c:pt>
                <c:pt idx="21670">
                  <c:v>7.094169E-3</c:v>
                </c:pt>
                <c:pt idx="21671">
                  <c:v>7.1280600000000003E-3</c:v>
                </c:pt>
                <c:pt idx="21672">
                  <c:v>7.1619509999999997E-3</c:v>
                </c:pt>
                <c:pt idx="21673">
                  <c:v>7.1958409999999997E-3</c:v>
                </c:pt>
                <c:pt idx="21674">
                  <c:v>7.2297309999999997E-3</c:v>
                </c:pt>
                <c:pt idx="21675">
                  <c:v>7.2636209999999996E-3</c:v>
                </c:pt>
                <c:pt idx="21676">
                  <c:v>7.2975109999999996E-3</c:v>
                </c:pt>
                <c:pt idx="21677">
                  <c:v>7.3314000000000001E-3</c:v>
                </c:pt>
                <c:pt idx="21678">
                  <c:v>7.3652889999999997E-3</c:v>
                </c:pt>
                <c:pt idx="21679">
                  <c:v>7.3991780000000002E-3</c:v>
                </c:pt>
                <c:pt idx="21680">
                  <c:v>7.4330660000000003E-3</c:v>
                </c:pt>
                <c:pt idx="21681">
                  <c:v>7.4669539999999996E-3</c:v>
                </c:pt>
                <c:pt idx="21682">
                  <c:v>7.5008419999999998E-3</c:v>
                </c:pt>
                <c:pt idx="21683">
                  <c:v>7.5347290000000004E-3</c:v>
                </c:pt>
                <c:pt idx="21684">
                  <c:v>7.5686160000000002E-3</c:v>
                </c:pt>
                <c:pt idx="21685">
                  <c:v>7.602503E-3</c:v>
                </c:pt>
                <c:pt idx="21686">
                  <c:v>7.6363890000000004E-3</c:v>
                </c:pt>
                <c:pt idx="21687">
                  <c:v>7.6702760000000002E-3</c:v>
                </c:pt>
                <c:pt idx="21688">
                  <c:v>7.7041619999999996E-3</c:v>
                </c:pt>
                <c:pt idx="21689">
                  <c:v>7.7380469999999996E-3</c:v>
                </c:pt>
                <c:pt idx="21690">
                  <c:v>7.7719319999999996E-3</c:v>
                </c:pt>
                <c:pt idx="21691">
                  <c:v>7.8058169999999996E-3</c:v>
                </c:pt>
                <c:pt idx="21692">
                  <c:v>7.8397020000000005E-3</c:v>
                </c:pt>
                <c:pt idx="21693">
                  <c:v>7.8735860000000001E-3</c:v>
                </c:pt>
                <c:pt idx="21694">
                  <c:v>7.9074699999999998E-3</c:v>
                </c:pt>
                <c:pt idx="21695">
                  <c:v>7.9413539999999994E-3</c:v>
                </c:pt>
                <c:pt idx="21696">
                  <c:v>7.9752369999999996E-3</c:v>
                </c:pt>
                <c:pt idx="21697">
                  <c:v>8.0091199999999998E-3</c:v>
                </c:pt>
                <c:pt idx="21698">
                  <c:v>8.043003E-3</c:v>
                </c:pt>
                <c:pt idx="21699">
                  <c:v>8.0768850000000007E-3</c:v>
                </c:pt>
                <c:pt idx="21700">
                  <c:v>8.1107669999999996E-3</c:v>
                </c:pt>
                <c:pt idx="21701">
                  <c:v>8.1446490000000003E-3</c:v>
                </c:pt>
                <c:pt idx="21702">
                  <c:v>8.1785299999999998E-3</c:v>
                </c:pt>
                <c:pt idx="21703">
                  <c:v>8.2124109999999993E-3</c:v>
                </c:pt>
                <c:pt idx="21704">
                  <c:v>8.2462920000000006E-3</c:v>
                </c:pt>
                <c:pt idx="21705">
                  <c:v>8.2801720000000006E-3</c:v>
                </c:pt>
                <c:pt idx="21706">
                  <c:v>8.3140520000000006E-3</c:v>
                </c:pt>
                <c:pt idx="21707">
                  <c:v>8.3479320000000006E-3</c:v>
                </c:pt>
                <c:pt idx="21708">
                  <c:v>8.3818109999999994E-3</c:v>
                </c:pt>
                <c:pt idx="21709">
                  <c:v>8.41569E-3</c:v>
                </c:pt>
                <c:pt idx="21710">
                  <c:v>8.4495690000000005E-3</c:v>
                </c:pt>
                <c:pt idx="21711">
                  <c:v>8.4834469999999999E-3</c:v>
                </c:pt>
                <c:pt idx="21712">
                  <c:v>8.5173249999999992E-3</c:v>
                </c:pt>
                <c:pt idx="21713">
                  <c:v>8.5512020000000008E-3</c:v>
                </c:pt>
                <c:pt idx="21714">
                  <c:v>8.5850800000000001E-3</c:v>
                </c:pt>
                <c:pt idx="21715">
                  <c:v>8.6189560000000005E-3</c:v>
                </c:pt>
                <c:pt idx="21716">
                  <c:v>8.6528330000000004E-3</c:v>
                </c:pt>
                <c:pt idx="21717">
                  <c:v>8.6867090000000008E-3</c:v>
                </c:pt>
                <c:pt idx="21718">
                  <c:v>8.7205849999999994E-3</c:v>
                </c:pt>
                <c:pt idx="21719">
                  <c:v>8.7544600000000004E-3</c:v>
                </c:pt>
                <c:pt idx="21720">
                  <c:v>8.7883360000000008E-3</c:v>
                </c:pt>
                <c:pt idx="21721">
                  <c:v>8.8222100000000005E-3</c:v>
                </c:pt>
                <c:pt idx="21722">
                  <c:v>8.8560849999999997E-3</c:v>
                </c:pt>
                <c:pt idx="21723">
                  <c:v>8.8899589999999994E-3</c:v>
                </c:pt>
                <c:pt idx="21724">
                  <c:v>8.9238319999999996E-3</c:v>
                </c:pt>
                <c:pt idx="21725">
                  <c:v>8.9577049999999998E-3</c:v>
                </c:pt>
                <c:pt idx="21726">
                  <c:v>8.9915780000000001E-3</c:v>
                </c:pt>
                <c:pt idx="21727">
                  <c:v>9.0254510000000003E-3</c:v>
                </c:pt>
                <c:pt idx="21728">
                  <c:v>9.0593229999999993E-3</c:v>
                </c:pt>
                <c:pt idx="21729">
                  <c:v>9.0931950000000001E-3</c:v>
                </c:pt>
                <c:pt idx="21730">
                  <c:v>9.1270659999999997E-3</c:v>
                </c:pt>
                <c:pt idx="21731">
                  <c:v>9.1609369999999992E-3</c:v>
                </c:pt>
                <c:pt idx="21732">
                  <c:v>9.1948080000000005E-3</c:v>
                </c:pt>
                <c:pt idx="21733">
                  <c:v>9.2286780000000006E-3</c:v>
                </c:pt>
                <c:pt idx="21734">
                  <c:v>9.2625480000000007E-3</c:v>
                </c:pt>
                <c:pt idx="21735">
                  <c:v>9.2964180000000007E-3</c:v>
                </c:pt>
                <c:pt idx="21736">
                  <c:v>9.3302869999999996E-3</c:v>
                </c:pt>
                <c:pt idx="21737">
                  <c:v>9.3641560000000002E-3</c:v>
                </c:pt>
                <c:pt idx="21738">
                  <c:v>9.3980239999999996E-3</c:v>
                </c:pt>
                <c:pt idx="21739">
                  <c:v>9.4318920000000007E-3</c:v>
                </c:pt>
                <c:pt idx="21740">
                  <c:v>9.4657600000000001E-3</c:v>
                </c:pt>
                <c:pt idx="21741">
                  <c:v>9.4996270000000001E-3</c:v>
                </c:pt>
                <c:pt idx="21742">
                  <c:v>9.533494E-3</c:v>
                </c:pt>
                <c:pt idx="21743">
                  <c:v>9.5673600000000004E-3</c:v>
                </c:pt>
                <c:pt idx="21744">
                  <c:v>9.6012259999999992E-3</c:v>
                </c:pt>
                <c:pt idx="21745">
                  <c:v>9.6350919999999996E-3</c:v>
                </c:pt>
                <c:pt idx="21746">
                  <c:v>9.6689570000000006E-3</c:v>
                </c:pt>
                <c:pt idx="21747">
                  <c:v>9.7028219999999998E-3</c:v>
                </c:pt>
                <c:pt idx="21748">
                  <c:v>9.7366859999999996E-3</c:v>
                </c:pt>
                <c:pt idx="21749">
                  <c:v>9.7705499999999994E-3</c:v>
                </c:pt>
                <c:pt idx="21750">
                  <c:v>9.8044139999999991E-3</c:v>
                </c:pt>
                <c:pt idx="21751">
                  <c:v>9.8382769999999994E-3</c:v>
                </c:pt>
                <c:pt idx="21752">
                  <c:v>9.8721399999999997E-3</c:v>
                </c:pt>
                <c:pt idx="21753">
                  <c:v>9.906003E-3</c:v>
                </c:pt>
                <c:pt idx="21754">
                  <c:v>9.9398650000000009E-3</c:v>
                </c:pt>
                <c:pt idx="21755">
                  <c:v>9.9737260000000005E-3</c:v>
                </c:pt>
                <c:pt idx="21756">
                  <c:v>1.0007588E-2</c:v>
                </c:pt>
                <c:pt idx="21757">
                  <c:v>1.0041448E-2</c:v>
                </c:pt>
                <c:pt idx="21758">
                  <c:v>1.0075308999999999E-2</c:v>
                </c:pt>
                <c:pt idx="21759">
                  <c:v>1.0109168999999999E-2</c:v>
                </c:pt>
                <c:pt idx="21760">
                  <c:v>1.0143028E-2</c:v>
                </c:pt>
                <c:pt idx="21761">
                  <c:v>1.0176888E-2</c:v>
                </c:pt>
                <c:pt idx="21762">
                  <c:v>1.0210746E-2</c:v>
                </c:pt>
                <c:pt idx="21763">
                  <c:v>1.0244605E-2</c:v>
                </c:pt>
                <c:pt idx="21764">
                  <c:v>1.0278462E-2</c:v>
                </c:pt>
                <c:pt idx="21765">
                  <c:v>1.031232E-2</c:v>
                </c:pt>
                <c:pt idx="21766">
                  <c:v>1.0346177E-2</c:v>
                </c:pt>
                <c:pt idx="21767">
                  <c:v>1.0380034E-2</c:v>
                </c:pt>
                <c:pt idx="21768">
                  <c:v>1.041389E-2</c:v>
                </c:pt>
                <c:pt idx="21769">
                  <c:v>1.0447746000000001E-2</c:v>
                </c:pt>
                <c:pt idx="21770">
                  <c:v>1.0481601E-2</c:v>
                </c:pt>
                <c:pt idx="21771">
                  <c:v>1.0515455999999999E-2</c:v>
                </c:pt>
                <c:pt idx="21772">
                  <c:v>1.0549311E-2</c:v>
                </c:pt>
                <c:pt idx="21773">
                  <c:v>1.0583165E-2</c:v>
                </c:pt>
                <c:pt idx="21774">
                  <c:v>1.0617018000000001E-2</c:v>
                </c:pt>
                <c:pt idx="21775">
                  <c:v>1.0650870999999999E-2</c:v>
                </c:pt>
                <c:pt idx="21776">
                  <c:v>1.0684724E-2</c:v>
                </c:pt>
                <c:pt idx="21777">
                  <c:v>1.0718576E-2</c:v>
                </c:pt>
                <c:pt idx="21778">
                  <c:v>1.0752428E-2</c:v>
                </c:pt>
                <c:pt idx="21779">
                  <c:v>1.0786280000000001E-2</c:v>
                </c:pt>
                <c:pt idx="21780">
                  <c:v>1.0820131E-2</c:v>
                </c:pt>
                <c:pt idx="21781">
                  <c:v>1.0853981E-2</c:v>
                </c:pt>
                <c:pt idx="21782">
                  <c:v>1.0887831000000001E-2</c:v>
                </c:pt>
                <c:pt idx="21783">
                  <c:v>1.0921681000000001E-2</c:v>
                </c:pt>
                <c:pt idx="21784">
                  <c:v>1.095553E-2</c:v>
                </c:pt>
                <c:pt idx="21785">
                  <c:v>1.0989379000000001E-2</c:v>
                </c:pt>
                <c:pt idx="21786">
                  <c:v>1.1023227E-2</c:v>
                </c:pt>
                <c:pt idx="21787">
                  <c:v>1.1057075E-2</c:v>
                </c:pt>
                <c:pt idx="21788">
                  <c:v>1.1090922E-2</c:v>
                </c:pt>
                <c:pt idx="21789">
                  <c:v>1.1124769E-2</c:v>
                </c:pt>
                <c:pt idx="21790">
                  <c:v>1.1158616E-2</c:v>
                </c:pt>
                <c:pt idx="21791">
                  <c:v>1.1192462E-2</c:v>
                </c:pt>
                <c:pt idx="21792">
                  <c:v>1.1226308000000001E-2</c:v>
                </c:pt>
                <c:pt idx="21793">
                  <c:v>1.1260153E-2</c:v>
                </c:pt>
                <c:pt idx="21794">
                  <c:v>1.1293997E-2</c:v>
                </c:pt>
                <c:pt idx="21795">
                  <c:v>1.1327841E-2</c:v>
                </c:pt>
                <c:pt idx="21796">
                  <c:v>1.1361685E-2</c:v>
                </c:pt>
                <c:pt idx="21797">
                  <c:v>1.1395528E-2</c:v>
                </c:pt>
                <c:pt idx="21798">
                  <c:v>1.1429371000000001E-2</c:v>
                </c:pt>
                <c:pt idx="21799">
                  <c:v>1.1463213E-2</c:v>
                </c:pt>
                <c:pt idx="21800">
                  <c:v>1.1497055000000001E-2</c:v>
                </c:pt>
                <c:pt idx="21801">
                  <c:v>1.1530897E-2</c:v>
                </c:pt>
                <c:pt idx="21802">
                  <c:v>1.1564738E-2</c:v>
                </c:pt>
                <c:pt idx="21803">
                  <c:v>1.1598578E-2</c:v>
                </c:pt>
                <c:pt idx="21804">
                  <c:v>1.1632418E-2</c:v>
                </c:pt>
                <c:pt idx="21805">
                  <c:v>1.1666256999999999E-2</c:v>
                </c:pt>
                <c:pt idx="21806">
                  <c:v>1.1700096E-2</c:v>
                </c:pt>
                <c:pt idx="21807">
                  <c:v>1.1733934999999999E-2</c:v>
                </c:pt>
                <c:pt idx="21808">
                  <c:v>1.1767773E-2</c:v>
                </c:pt>
                <c:pt idx="21809">
                  <c:v>1.1801610000000001E-2</c:v>
                </c:pt>
                <c:pt idx="21810">
                  <c:v>1.1835447000000001E-2</c:v>
                </c:pt>
                <c:pt idx="21811">
                  <c:v>1.1869284000000001E-2</c:v>
                </c:pt>
                <c:pt idx="21812">
                  <c:v>1.190312E-2</c:v>
                </c:pt>
                <c:pt idx="21813">
                  <c:v>1.1936956E-2</c:v>
                </c:pt>
                <c:pt idx="21814">
                  <c:v>1.1970791E-2</c:v>
                </c:pt>
                <c:pt idx="21815">
                  <c:v>1.2004625E-2</c:v>
                </c:pt>
                <c:pt idx="21816">
                  <c:v>1.2038460000000001E-2</c:v>
                </c:pt>
                <c:pt idx="21817">
                  <c:v>1.2072293E-2</c:v>
                </c:pt>
                <c:pt idx="21818">
                  <c:v>1.2106126E-2</c:v>
                </c:pt>
                <c:pt idx="21819">
                  <c:v>1.2139959000000001E-2</c:v>
                </c:pt>
                <c:pt idx="21820">
                  <c:v>1.2173791E-2</c:v>
                </c:pt>
                <c:pt idx="21821">
                  <c:v>1.2207623000000001E-2</c:v>
                </c:pt>
                <c:pt idx="21822">
                  <c:v>1.2241454000000001E-2</c:v>
                </c:pt>
                <c:pt idx="21823">
                  <c:v>1.2275283999999999E-2</c:v>
                </c:pt>
                <c:pt idx="21824">
                  <c:v>1.2309113999999999E-2</c:v>
                </c:pt>
                <c:pt idx="21825">
                  <c:v>1.2342944E-2</c:v>
                </c:pt>
                <c:pt idx="21826">
                  <c:v>1.2376773000000001E-2</c:v>
                </c:pt>
                <c:pt idx="21827">
                  <c:v>1.2410602E-2</c:v>
                </c:pt>
                <c:pt idx="21828">
                  <c:v>1.2444429999999999E-2</c:v>
                </c:pt>
                <c:pt idx="21829">
                  <c:v>1.2478257E-2</c:v>
                </c:pt>
                <c:pt idx="21830">
                  <c:v>1.2512084E-2</c:v>
                </c:pt>
                <c:pt idx="21831">
                  <c:v>1.2545911E-2</c:v>
                </c:pt>
                <c:pt idx="21832">
                  <c:v>1.2579737000000001E-2</c:v>
                </c:pt>
                <c:pt idx="21833">
                  <c:v>1.2613563E-2</c:v>
                </c:pt>
                <c:pt idx="21834">
                  <c:v>1.2647388000000001E-2</c:v>
                </c:pt>
                <c:pt idx="21835">
                  <c:v>1.2681212000000001E-2</c:v>
                </c:pt>
                <c:pt idx="21836">
                  <c:v>1.2715036000000001E-2</c:v>
                </c:pt>
                <c:pt idx="21837">
                  <c:v>1.2748859E-2</c:v>
                </c:pt>
                <c:pt idx="21838">
                  <c:v>1.2782682E-2</c:v>
                </c:pt>
                <c:pt idx="21839">
                  <c:v>1.2816505000000001E-2</c:v>
                </c:pt>
                <c:pt idx="21840">
                  <c:v>1.2850327E-2</c:v>
                </c:pt>
                <c:pt idx="21841">
                  <c:v>1.2884148E-2</c:v>
                </c:pt>
                <c:pt idx="21842">
                  <c:v>1.2917969E-2</c:v>
                </c:pt>
                <c:pt idx="21843">
                  <c:v>1.2951789E-2</c:v>
                </c:pt>
                <c:pt idx="21844">
                  <c:v>1.2985609E-2</c:v>
                </c:pt>
                <c:pt idx="21845">
                  <c:v>1.3019428E-2</c:v>
                </c:pt>
                <c:pt idx="21846">
                  <c:v>1.3053247E-2</c:v>
                </c:pt>
                <c:pt idx="21847">
                  <c:v>1.3087065E-2</c:v>
                </c:pt>
                <c:pt idx="21848">
                  <c:v>1.3120882E-2</c:v>
                </c:pt>
                <c:pt idx="21849">
                  <c:v>1.3154699000000001E-2</c:v>
                </c:pt>
                <c:pt idx="21850">
                  <c:v>1.3188516000000001E-2</c:v>
                </c:pt>
                <c:pt idx="21851">
                  <c:v>1.3222332E-2</c:v>
                </c:pt>
                <c:pt idx="21852">
                  <c:v>1.3256146999999999E-2</c:v>
                </c:pt>
                <c:pt idx="21853">
                  <c:v>1.3289962000000001E-2</c:v>
                </c:pt>
                <c:pt idx="21854">
                  <c:v>1.3323777E-2</c:v>
                </c:pt>
                <c:pt idx="21855">
                  <c:v>1.3357590000000001E-2</c:v>
                </c:pt>
                <c:pt idx="21856">
                  <c:v>1.3391404000000001E-2</c:v>
                </c:pt>
                <c:pt idx="21857">
                  <c:v>1.3425216E-2</c:v>
                </c:pt>
                <c:pt idx="21858">
                  <c:v>1.3459028E-2</c:v>
                </c:pt>
                <c:pt idx="21859">
                  <c:v>1.3492840000000001E-2</c:v>
                </c:pt>
                <c:pt idx="21860">
                  <c:v>1.3526651000000001E-2</c:v>
                </c:pt>
                <c:pt idx="21861">
                  <c:v>1.3560460999999999E-2</c:v>
                </c:pt>
                <c:pt idx="21862">
                  <c:v>1.3594271E-2</c:v>
                </c:pt>
                <c:pt idx="21863">
                  <c:v>1.3628081E-2</c:v>
                </c:pt>
                <c:pt idx="21864">
                  <c:v>1.3661889999999999E-2</c:v>
                </c:pt>
                <c:pt idx="21865">
                  <c:v>1.3695697999999999E-2</c:v>
                </c:pt>
                <c:pt idx="21866">
                  <c:v>1.3729506000000001E-2</c:v>
                </c:pt>
                <c:pt idx="21867">
                  <c:v>1.3763312999999999E-2</c:v>
                </c:pt>
                <c:pt idx="21868">
                  <c:v>1.3797119E-2</c:v>
                </c:pt>
                <c:pt idx="21869">
                  <c:v>1.3830925000000001E-2</c:v>
                </c:pt>
                <c:pt idx="21870">
                  <c:v>1.3864731E-2</c:v>
                </c:pt>
                <c:pt idx="21871">
                  <c:v>1.3898535E-2</c:v>
                </c:pt>
                <c:pt idx="21872">
                  <c:v>1.393234E-2</c:v>
                </c:pt>
                <c:pt idx="21873">
                  <c:v>1.3966143E-2</c:v>
                </c:pt>
                <c:pt idx="21874">
                  <c:v>1.3999945999999999E-2</c:v>
                </c:pt>
                <c:pt idx="21875">
                  <c:v>1.4033749E-2</c:v>
                </c:pt>
                <c:pt idx="21876">
                  <c:v>1.4067550999999999E-2</c:v>
                </c:pt>
                <c:pt idx="21877">
                  <c:v>1.4101351999999999E-2</c:v>
                </c:pt>
                <c:pt idx="21878">
                  <c:v>1.4135152999999999E-2</c:v>
                </c:pt>
                <c:pt idx="21879">
                  <c:v>1.4168953E-2</c:v>
                </c:pt>
                <c:pt idx="21880">
                  <c:v>1.4202753E-2</c:v>
                </c:pt>
                <c:pt idx="21881">
                  <c:v>1.4236552E-2</c:v>
                </c:pt>
                <c:pt idx="21882">
                  <c:v>1.4270351000000001E-2</c:v>
                </c:pt>
                <c:pt idx="21883">
                  <c:v>1.4304147999999999E-2</c:v>
                </c:pt>
                <c:pt idx="21884">
                  <c:v>1.4337946000000001E-2</c:v>
                </c:pt>
                <c:pt idx="21885">
                  <c:v>1.4371742E-2</c:v>
                </c:pt>
                <c:pt idx="21886">
                  <c:v>1.4405539E-2</c:v>
                </c:pt>
                <c:pt idx="21887">
                  <c:v>1.4439334E-2</c:v>
                </c:pt>
                <c:pt idx="21888">
                  <c:v>1.4473129E-2</c:v>
                </c:pt>
                <c:pt idx="21889">
                  <c:v>1.4506923E-2</c:v>
                </c:pt>
                <c:pt idx="21890">
                  <c:v>1.4540717E-2</c:v>
                </c:pt>
                <c:pt idx="21891">
                  <c:v>1.4574510000000001E-2</c:v>
                </c:pt>
                <c:pt idx="21892">
                  <c:v>1.4608303E-2</c:v>
                </c:pt>
                <c:pt idx="21893">
                  <c:v>1.4642095000000001E-2</c:v>
                </c:pt>
                <c:pt idx="21894">
                  <c:v>1.4675886000000001E-2</c:v>
                </c:pt>
                <c:pt idx="21895">
                  <c:v>1.4709677000000001E-2</c:v>
                </c:pt>
                <c:pt idx="21896">
                  <c:v>1.4743467E-2</c:v>
                </c:pt>
                <c:pt idx="21897">
                  <c:v>1.4777257E-2</c:v>
                </c:pt>
                <c:pt idx="21898">
                  <c:v>1.4811045E-2</c:v>
                </c:pt>
                <c:pt idx="21899">
                  <c:v>1.4844833999999999E-2</c:v>
                </c:pt>
                <c:pt idx="21900">
                  <c:v>1.4878621E-2</c:v>
                </c:pt>
                <c:pt idx="21901">
                  <c:v>1.4912409E-2</c:v>
                </c:pt>
                <c:pt idx="21902">
                  <c:v>1.4946195000000001E-2</c:v>
                </c:pt>
                <c:pt idx="21903">
                  <c:v>1.4979981E-2</c:v>
                </c:pt>
                <c:pt idx="21904">
                  <c:v>1.5013766E-2</c:v>
                </c:pt>
                <c:pt idx="21905">
                  <c:v>1.5047550999999999E-2</c:v>
                </c:pt>
                <c:pt idx="21906">
                  <c:v>1.5081335E-2</c:v>
                </c:pt>
                <c:pt idx="21907">
                  <c:v>1.5115118E-2</c:v>
                </c:pt>
                <c:pt idx="21908">
                  <c:v>1.5148900999999999E-2</c:v>
                </c:pt>
                <c:pt idx="21909">
                  <c:v>1.5182683000000001E-2</c:v>
                </c:pt>
                <c:pt idx="21910">
                  <c:v>1.5216465E-2</c:v>
                </c:pt>
                <c:pt idx="21911">
                  <c:v>1.5250245000000001E-2</c:v>
                </c:pt>
                <c:pt idx="21912">
                  <c:v>1.5284025999999999E-2</c:v>
                </c:pt>
                <c:pt idx="21913">
                  <c:v>1.5317806E-2</c:v>
                </c:pt>
                <c:pt idx="21914">
                  <c:v>1.5351584999999999E-2</c:v>
                </c:pt>
                <c:pt idx="21915">
                  <c:v>1.5385363000000001E-2</c:v>
                </c:pt>
                <c:pt idx="21916">
                  <c:v>1.5419141000000001E-2</c:v>
                </c:pt>
                <c:pt idx="21917">
                  <c:v>1.5452918E-2</c:v>
                </c:pt>
                <c:pt idx="21918">
                  <c:v>1.5486694000000001E-2</c:v>
                </c:pt>
                <c:pt idx="21919">
                  <c:v>1.552047E-2</c:v>
                </c:pt>
                <c:pt idx="21920">
                  <c:v>1.5554245E-2</c:v>
                </c:pt>
                <c:pt idx="21921">
                  <c:v>1.5588019999999999E-2</c:v>
                </c:pt>
                <c:pt idx="21922">
                  <c:v>1.5621794E-2</c:v>
                </c:pt>
                <c:pt idx="21923">
                  <c:v>1.5655566999999999E-2</c:v>
                </c:pt>
                <c:pt idx="21924">
                  <c:v>1.568934E-2</c:v>
                </c:pt>
                <c:pt idx="21925">
                  <c:v>1.5723112000000001E-2</c:v>
                </c:pt>
                <c:pt idx="21926">
                  <c:v>1.5756882999999999E-2</c:v>
                </c:pt>
                <c:pt idx="21927">
                  <c:v>1.5790654000000001E-2</c:v>
                </c:pt>
                <c:pt idx="21928">
                  <c:v>1.5824424E-2</c:v>
                </c:pt>
                <c:pt idx="21929">
                  <c:v>1.5858193E-2</c:v>
                </c:pt>
                <c:pt idx="21930">
                  <c:v>1.5891961999999999E-2</c:v>
                </c:pt>
                <c:pt idx="21931">
                  <c:v>1.5925729999999999E-2</c:v>
                </c:pt>
                <c:pt idx="21932">
                  <c:v>1.5959497E-2</c:v>
                </c:pt>
                <c:pt idx="21933">
                  <c:v>1.5993264E-2</c:v>
                </c:pt>
                <c:pt idx="21934">
                  <c:v>1.6027030000000001E-2</c:v>
                </c:pt>
                <c:pt idx="21935">
                  <c:v>1.6060795999999999E-2</c:v>
                </c:pt>
                <c:pt idx="21936">
                  <c:v>1.6094561E-2</c:v>
                </c:pt>
                <c:pt idx="21937">
                  <c:v>1.6128324999999999E-2</c:v>
                </c:pt>
                <c:pt idx="21938">
                  <c:v>1.6162088000000002E-2</c:v>
                </c:pt>
                <c:pt idx="21939">
                  <c:v>1.6195851000000001E-2</c:v>
                </c:pt>
                <c:pt idx="21940">
                  <c:v>1.6229613E-2</c:v>
                </c:pt>
                <c:pt idx="21941">
                  <c:v>1.6263375E-2</c:v>
                </c:pt>
                <c:pt idx="21942">
                  <c:v>1.6297136E-2</c:v>
                </c:pt>
                <c:pt idx="21943">
                  <c:v>1.6330896000000001E-2</c:v>
                </c:pt>
                <c:pt idx="21944">
                  <c:v>1.6364654999999999E-2</c:v>
                </c:pt>
                <c:pt idx="21945">
                  <c:v>1.6398414E-2</c:v>
                </c:pt>
                <c:pt idx="21946">
                  <c:v>1.6432171999999998E-2</c:v>
                </c:pt>
                <c:pt idx="21947">
                  <c:v>1.6465929000000001E-2</c:v>
                </c:pt>
                <c:pt idx="21948">
                  <c:v>1.6499686E-2</c:v>
                </c:pt>
                <c:pt idx="21949">
                  <c:v>1.6533441999999999E-2</c:v>
                </c:pt>
                <c:pt idx="21950">
                  <c:v>1.6567198000000002E-2</c:v>
                </c:pt>
                <c:pt idx="21951">
                  <c:v>1.6600951999999999E-2</c:v>
                </c:pt>
                <c:pt idx="21952">
                  <c:v>1.6634705999999999E-2</c:v>
                </c:pt>
                <c:pt idx="21953">
                  <c:v>1.666846E-2</c:v>
                </c:pt>
                <c:pt idx="21954">
                  <c:v>1.6702213E-2</c:v>
                </c:pt>
                <c:pt idx="21955">
                  <c:v>1.6735963999999999E-2</c:v>
                </c:pt>
                <c:pt idx="21956">
                  <c:v>1.6769716E-2</c:v>
                </c:pt>
                <c:pt idx="21957">
                  <c:v>1.6803466E-2</c:v>
                </c:pt>
                <c:pt idx="21958">
                  <c:v>1.6837215999999999E-2</c:v>
                </c:pt>
                <c:pt idx="21959">
                  <c:v>1.6870966000000001E-2</c:v>
                </c:pt>
                <c:pt idx="21960">
                  <c:v>1.6904714000000001E-2</c:v>
                </c:pt>
                <c:pt idx="21961">
                  <c:v>1.6938462000000001E-2</c:v>
                </c:pt>
                <c:pt idx="21962">
                  <c:v>1.6972208999999999E-2</c:v>
                </c:pt>
                <c:pt idx="21963">
                  <c:v>1.7005955999999999E-2</c:v>
                </c:pt>
                <c:pt idx="21964">
                  <c:v>1.7039701000000001E-2</c:v>
                </c:pt>
                <c:pt idx="21965">
                  <c:v>1.7073445999999999E-2</c:v>
                </c:pt>
                <c:pt idx="21966">
                  <c:v>1.7107191000000001E-2</c:v>
                </c:pt>
                <c:pt idx="21967">
                  <c:v>1.7140934E-2</c:v>
                </c:pt>
                <c:pt idx="21968">
                  <c:v>1.7174676999999999E-2</c:v>
                </c:pt>
                <c:pt idx="21969">
                  <c:v>1.7208419999999999E-2</c:v>
                </c:pt>
                <c:pt idx="21970">
                  <c:v>1.7242160999999999E-2</c:v>
                </c:pt>
                <c:pt idx="21971">
                  <c:v>1.7275901999999999E-2</c:v>
                </c:pt>
                <c:pt idx="21972">
                  <c:v>1.7309642E-2</c:v>
                </c:pt>
                <c:pt idx="21973">
                  <c:v>1.7343381000000001E-2</c:v>
                </c:pt>
                <c:pt idx="21974">
                  <c:v>1.7377119999999999E-2</c:v>
                </c:pt>
                <c:pt idx="21975">
                  <c:v>1.7410858000000001E-2</c:v>
                </c:pt>
                <c:pt idx="21976">
                  <c:v>1.7444595E-2</c:v>
                </c:pt>
                <c:pt idx="21977">
                  <c:v>1.7478331999999999E-2</c:v>
                </c:pt>
                <c:pt idx="21978">
                  <c:v>1.7512066999999999E-2</c:v>
                </c:pt>
                <c:pt idx="21979">
                  <c:v>1.7545802999999999E-2</c:v>
                </c:pt>
                <c:pt idx="21980">
                  <c:v>1.7579536999999999E-2</c:v>
                </c:pt>
                <c:pt idx="21981">
                  <c:v>1.7613271E-2</c:v>
                </c:pt>
                <c:pt idx="21982">
                  <c:v>1.7647003000000001E-2</c:v>
                </c:pt>
                <c:pt idx="21983">
                  <c:v>1.7680735999999999E-2</c:v>
                </c:pt>
                <c:pt idx="21984">
                  <c:v>1.7714467000000001E-2</c:v>
                </c:pt>
                <c:pt idx="21985">
                  <c:v>1.7748198E-2</c:v>
                </c:pt>
                <c:pt idx="21986">
                  <c:v>1.7781927999999999E-2</c:v>
                </c:pt>
                <c:pt idx="21987">
                  <c:v>1.7815656999999999E-2</c:v>
                </c:pt>
                <c:pt idx="21988">
                  <c:v>1.7849385999999998E-2</c:v>
                </c:pt>
                <c:pt idx="21989">
                  <c:v>1.7883113999999999E-2</c:v>
                </c:pt>
                <c:pt idx="21990">
                  <c:v>1.7916840999999999E-2</c:v>
                </c:pt>
                <c:pt idx="21991">
                  <c:v>1.7950567000000001E-2</c:v>
                </c:pt>
                <c:pt idx="21992">
                  <c:v>1.7984292999999998E-2</c:v>
                </c:pt>
                <c:pt idx="21993">
                  <c:v>1.8018017000000001E-2</c:v>
                </c:pt>
                <c:pt idx="21994">
                  <c:v>1.8051741E-2</c:v>
                </c:pt>
                <c:pt idx="21995">
                  <c:v>1.8085464999999998E-2</c:v>
                </c:pt>
                <c:pt idx="21996">
                  <c:v>1.8119186999999998E-2</c:v>
                </c:pt>
                <c:pt idx="21997">
                  <c:v>1.8152908999999998E-2</c:v>
                </c:pt>
                <c:pt idx="21998">
                  <c:v>1.8186629999999999E-2</c:v>
                </c:pt>
                <c:pt idx="21999">
                  <c:v>1.8220350999999999E-2</c:v>
                </c:pt>
                <c:pt idx="22000">
                  <c:v>1.8254070000000001E-2</c:v>
                </c:pt>
                <c:pt idx="22001">
                  <c:v>1.8287788999999999E-2</c:v>
                </c:pt>
                <c:pt idx="22002">
                  <c:v>1.8321507000000001E-2</c:v>
                </c:pt>
                <c:pt idx="22003">
                  <c:v>1.8355224999999999E-2</c:v>
                </c:pt>
                <c:pt idx="22004">
                  <c:v>1.8388940999999999E-2</c:v>
                </c:pt>
                <c:pt idx="22005">
                  <c:v>1.8422656999999999E-2</c:v>
                </c:pt>
                <c:pt idx="22006">
                  <c:v>1.8456371999999999E-2</c:v>
                </c:pt>
                <c:pt idx="22007">
                  <c:v>1.8490086999999999E-2</c:v>
                </c:pt>
                <c:pt idx="22008">
                  <c:v>1.8523800999999999E-2</c:v>
                </c:pt>
                <c:pt idx="22009">
                  <c:v>1.8557513000000001E-2</c:v>
                </c:pt>
                <c:pt idx="22010">
                  <c:v>1.8591224999999999E-2</c:v>
                </c:pt>
                <c:pt idx="22011">
                  <c:v>1.8624937000000001E-2</c:v>
                </c:pt>
                <c:pt idx="22012">
                  <c:v>1.8658647E-2</c:v>
                </c:pt>
                <c:pt idx="22013">
                  <c:v>1.8692357E-2</c:v>
                </c:pt>
                <c:pt idx="22014">
                  <c:v>1.8726066E-2</c:v>
                </c:pt>
                <c:pt idx="22015">
                  <c:v>1.8759774E-2</c:v>
                </c:pt>
                <c:pt idx="22016">
                  <c:v>1.8793482E-2</c:v>
                </c:pt>
                <c:pt idx="22017">
                  <c:v>1.8827188000000002E-2</c:v>
                </c:pt>
                <c:pt idx="22018">
                  <c:v>1.8860894E-2</c:v>
                </c:pt>
                <c:pt idx="22019">
                  <c:v>1.8894599000000002E-2</c:v>
                </c:pt>
                <c:pt idx="22020">
                  <c:v>1.8928304E-2</c:v>
                </c:pt>
                <c:pt idx="22021">
                  <c:v>1.8962006999999999E-2</c:v>
                </c:pt>
                <c:pt idx="22022">
                  <c:v>1.8995709999999999E-2</c:v>
                </c:pt>
                <c:pt idx="22023">
                  <c:v>1.9029411999999999E-2</c:v>
                </c:pt>
                <c:pt idx="22024">
                  <c:v>1.9063113E-2</c:v>
                </c:pt>
                <c:pt idx="22025">
                  <c:v>1.9096814E-2</c:v>
                </c:pt>
                <c:pt idx="22026">
                  <c:v>1.9130512999999998E-2</c:v>
                </c:pt>
                <c:pt idx="22027">
                  <c:v>1.9164212E-2</c:v>
                </c:pt>
                <c:pt idx="22028">
                  <c:v>1.9197909999999999E-2</c:v>
                </c:pt>
                <c:pt idx="22029">
                  <c:v>1.9231608000000001E-2</c:v>
                </c:pt>
                <c:pt idx="22030">
                  <c:v>1.9265304E-2</c:v>
                </c:pt>
                <c:pt idx="22031">
                  <c:v>1.9299E-2</c:v>
                </c:pt>
                <c:pt idx="22032">
                  <c:v>1.9332695E-2</c:v>
                </c:pt>
                <c:pt idx="22033">
                  <c:v>1.9366389000000001E-2</c:v>
                </c:pt>
                <c:pt idx="22034">
                  <c:v>1.9400081999999999E-2</c:v>
                </c:pt>
                <c:pt idx="22035">
                  <c:v>1.9433775E-2</c:v>
                </c:pt>
                <c:pt idx="22036">
                  <c:v>1.9467466999999999E-2</c:v>
                </c:pt>
                <c:pt idx="22037">
                  <c:v>1.9501157000000002E-2</c:v>
                </c:pt>
                <c:pt idx="22038">
                  <c:v>1.9534848E-2</c:v>
                </c:pt>
                <c:pt idx="22039">
                  <c:v>1.9568537E-2</c:v>
                </c:pt>
                <c:pt idx="22040">
                  <c:v>1.9602225000000001E-2</c:v>
                </c:pt>
                <c:pt idx="22041">
                  <c:v>1.9635913000000001E-2</c:v>
                </c:pt>
                <c:pt idx="22042">
                  <c:v>1.9669599999999999E-2</c:v>
                </c:pt>
                <c:pt idx="22043">
                  <c:v>1.9703286E-2</c:v>
                </c:pt>
                <c:pt idx="22044">
                  <c:v>1.9736970999999999E-2</c:v>
                </c:pt>
                <c:pt idx="22045">
                  <c:v>1.9770656000000001E-2</c:v>
                </c:pt>
                <c:pt idx="22046">
                  <c:v>1.9804339000000001E-2</c:v>
                </c:pt>
                <c:pt idx="22047">
                  <c:v>1.9838022E-2</c:v>
                </c:pt>
                <c:pt idx="22048">
                  <c:v>1.9871704E-2</c:v>
                </c:pt>
                <c:pt idx="22049">
                  <c:v>1.9905385000000001E-2</c:v>
                </c:pt>
                <c:pt idx="22050">
                  <c:v>1.9939065999999998E-2</c:v>
                </c:pt>
                <c:pt idx="22051">
                  <c:v>1.9972745E-2</c:v>
                </c:pt>
                <c:pt idx="22052">
                  <c:v>2.0006423999999998E-2</c:v>
                </c:pt>
                <c:pt idx="22053">
                  <c:v>2.0040102000000001E-2</c:v>
                </c:pt>
                <c:pt idx="22054">
                  <c:v>2.0073779E-2</c:v>
                </c:pt>
                <c:pt idx="22055">
                  <c:v>2.0107455E-2</c:v>
                </c:pt>
                <c:pt idx="22056">
                  <c:v>2.0141131E-2</c:v>
                </c:pt>
                <c:pt idx="22057">
                  <c:v>2.0174806E-2</c:v>
                </c:pt>
                <c:pt idx="22058">
                  <c:v>2.0208479000000001E-2</c:v>
                </c:pt>
                <c:pt idx="22059">
                  <c:v>2.0242151999999999E-2</c:v>
                </c:pt>
                <c:pt idx="22060">
                  <c:v>2.0275824000000001E-2</c:v>
                </c:pt>
                <c:pt idx="22061">
                  <c:v>2.0309496E-2</c:v>
                </c:pt>
                <c:pt idx="22062">
                  <c:v>2.0343165999999999E-2</c:v>
                </c:pt>
                <c:pt idx="22063">
                  <c:v>2.0376835999999999E-2</c:v>
                </c:pt>
                <c:pt idx="22064">
                  <c:v>2.0410504999999999E-2</c:v>
                </c:pt>
                <c:pt idx="22065">
                  <c:v>2.0444172E-2</c:v>
                </c:pt>
                <c:pt idx="22066">
                  <c:v>2.0477840000000001E-2</c:v>
                </c:pt>
                <c:pt idx="22067">
                  <c:v>2.0511505999999999E-2</c:v>
                </c:pt>
                <c:pt idx="22068">
                  <c:v>2.0545171000000001E-2</c:v>
                </c:pt>
                <c:pt idx="22069">
                  <c:v>2.0578836E-2</c:v>
                </c:pt>
                <c:pt idx="22070">
                  <c:v>2.0612498999999999E-2</c:v>
                </c:pt>
                <c:pt idx="22071">
                  <c:v>2.0646161999999999E-2</c:v>
                </c:pt>
                <c:pt idx="22072">
                  <c:v>2.0679823999999999E-2</c:v>
                </c:pt>
                <c:pt idx="22073">
                  <c:v>2.0713486E-2</c:v>
                </c:pt>
                <c:pt idx="22074">
                  <c:v>2.0747146000000001E-2</c:v>
                </c:pt>
                <c:pt idx="22075">
                  <c:v>2.0780804999999999E-2</c:v>
                </c:pt>
                <c:pt idx="22076">
                  <c:v>2.0814464000000001E-2</c:v>
                </c:pt>
                <c:pt idx="22077">
                  <c:v>2.0848122E-2</c:v>
                </c:pt>
                <c:pt idx="22078">
                  <c:v>2.0881778E-2</c:v>
                </c:pt>
                <c:pt idx="22079">
                  <c:v>2.0915435E-2</c:v>
                </c:pt>
                <c:pt idx="22080">
                  <c:v>2.094909E-2</c:v>
                </c:pt>
                <c:pt idx="22081">
                  <c:v>2.0982744000000001E-2</c:v>
                </c:pt>
                <c:pt idx="22082">
                  <c:v>2.1016397999999999E-2</c:v>
                </c:pt>
                <c:pt idx="22083">
                  <c:v>2.1050050000000001E-2</c:v>
                </c:pt>
                <c:pt idx="22084">
                  <c:v>2.1083701999999999E-2</c:v>
                </c:pt>
                <c:pt idx="22085">
                  <c:v>2.1117352999999998E-2</c:v>
                </c:pt>
                <c:pt idx="22086">
                  <c:v>2.1151003000000002E-2</c:v>
                </c:pt>
                <c:pt idx="22087">
                  <c:v>2.1184652000000002E-2</c:v>
                </c:pt>
                <c:pt idx="22088">
                  <c:v>2.1218299999999999E-2</c:v>
                </c:pt>
                <c:pt idx="22089">
                  <c:v>2.1251947E-2</c:v>
                </c:pt>
                <c:pt idx="22090">
                  <c:v>2.1285594000000001E-2</c:v>
                </c:pt>
                <c:pt idx="22091">
                  <c:v>2.1319239E-2</c:v>
                </c:pt>
                <c:pt idx="22092">
                  <c:v>2.1352883999999999E-2</c:v>
                </c:pt>
                <c:pt idx="22093">
                  <c:v>2.1386527999999998E-2</c:v>
                </c:pt>
                <c:pt idx="22094">
                  <c:v>2.1420170999999998E-2</c:v>
                </c:pt>
                <c:pt idx="22095">
                  <c:v>2.1453812999999999E-2</c:v>
                </c:pt>
                <c:pt idx="22096">
                  <c:v>2.1487454E-2</c:v>
                </c:pt>
                <c:pt idx="22097">
                  <c:v>2.1521095000000001E-2</c:v>
                </c:pt>
                <c:pt idx="22098">
                  <c:v>2.1554733999999999E-2</c:v>
                </c:pt>
                <c:pt idx="22099">
                  <c:v>2.1588373000000001E-2</c:v>
                </c:pt>
                <c:pt idx="22100">
                  <c:v>2.1622010000000001E-2</c:v>
                </c:pt>
                <c:pt idx="22101">
                  <c:v>2.1655647E-2</c:v>
                </c:pt>
                <c:pt idx="22102">
                  <c:v>2.1689283E-2</c:v>
                </c:pt>
                <c:pt idx="22103">
                  <c:v>2.1722918000000001E-2</c:v>
                </c:pt>
                <c:pt idx="22104">
                  <c:v>2.1756551999999998E-2</c:v>
                </c:pt>
                <c:pt idx="22105">
                  <c:v>2.1790185E-2</c:v>
                </c:pt>
                <c:pt idx="22106">
                  <c:v>2.1823817999999998E-2</c:v>
                </c:pt>
                <c:pt idx="22107">
                  <c:v>2.1857449000000001E-2</c:v>
                </c:pt>
                <c:pt idx="22108">
                  <c:v>2.189108E-2</c:v>
                </c:pt>
                <c:pt idx="22109">
                  <c:v>2.1924709000000001E-2</c:v>
                </c:pt>
                <c:pt idx="22110">
                  <c:v>2.1958338000000001E-2</c:v>
                </c:pt>
                <c:pt idx="22111">
                  <c:v>2.1991966000000002E-2</c:v>
                </c:pt>
                <c:pt idx="22112">
                  <c:v>2.2025593E-2</c:v>
                </c:pt>
                <c:pt idx="22113">
                  <c:v>2.2059219000000001E-2</c:v>
                </c:pt>
                <c:pt idx="22114">
                  <c:v>2.2092844E-2</c:v>
                </c:pt>
                <c:pt idx="22115">
                  <c:v>2.2126468E-2</c:v>
                </c:pt>
                <c:pt idx="22116">
                  <c:v>2.2160091E-2</c:v>
                </c:pt>
                <c:pt idx="22117">
                  <c:v>2.2193713E-2</c:v>
                </c:pt>
                <c:pt idx="22118">
                  <c:v>2.2227335000000001E-2</c:v>
                </c:pt>
                <c:pt idx="22119">
                  <c:v>2.2260954999999999E-2</c:v>
                </c:pt>
                <c:pt idx="22120">
                  <c:v>2.2294575000000001E-2</c:v>
                </c:pt>
                <c:pt idx="22121">
                  <c:v>2.2328193999999999E-2</c:v>
                </c:pt>
                <c:pt idx="22122">
                  <c:v>2.2361810999999999E-2</c:v>
                </c:pt>
                <c:pt idx="22123">
                  <c:v>2.2395427999999998E-2</c:v>
                </c:pt>
                <c:pt idx="22124">
                  <c:v>2.2429043999999999E-2</c:v>
                </c:pt>
                <c:pt idx="22125">
                  <c:v>2.2462658999999999E-2</c:v>
                </c:pt>
                <c:pt idx="22126">
                  <c:v>2.2496273000000001E-2</c:v>
                </c:pt>
                <c:pt idx="22127">
                  <c:v>2.2529885999999999E-2</c:v>
                </c:pt>
                <c:pt idx="22128">
                  <c:v>2.2563499000000001E-2</c:v>
                </c:pt>
                <c:pt idx="22129">
                  <c:v>2.259711E-2</c:v>
                </c:pt>
                <c:pt idx="22130">
                  <c:v>2.263072E-2</c:v>
                </c:pt>
                <c:pt idx="22131">
                  <c:v>2.266433E-2</c:v>
                </c:pt>
                <c:pt idx="22132">
                  <c:v>2.2697938000000001E-2</c:v>
                </c:pt>
                <c:pt idx="22133">
                  <c:v>2.2731545999999998E-2</c:v>
                </c:pt>
                <c:pt idx="22134">
                  <c:v>2.2765153E-2</c:v>
                </c:pt>
                <c:pt idx="22135">
                  <c:v>2.2798757999999999E-2</c:v>
                </c:pt>
                <c:pt idx="22136">
                  <c:v>2.2832363000000001E-2</c:v>
                </c:pt>
                <c:pt idx="22137">
                  <c:v>2.2865967000000001E-2</c:v>
                </c:pt>
                <c:pt idx="22138">
                  <c:v>2.2899570000000001E-2</c:v>
                </c:pt>
                <c:pt idx="22139">
                  <c:v>2.2933172000000002E-2</c:v>
                </c:pt>
                <c:pt idx="22140">
                  <c:v>2.2966772999999999E-2</c:v>
                </c:pt>
                <c:pt idx="22141">
                  <c:v>2.3000373000000001E-2</c:v>
                </c:pt>
                <c:pt idx="22142">
                  <c:v>2.3033972E-2</c:v>
                </c:pt>
                <c:pt idx="22143">
                  <c:v>2.3067569999999999E-2</c:v>
                </c:pt>
                <c:pt idx="22144">
                  <c:v>2.3101166999999999E-2</c:v>
                </c:pt>
                <c:pt idx="22145">
                  <c:v>2.3134762999999999E-2</c:v>
                </c:pt>
                <c:pt idx="22146">
                  <c:v>2.3168358999999999E-2</c:v>
                </c:pt>
                <c:pt idx="22147">
                  <c:v>2.3201953000000001E-2</c:v>
                </c:pt>
                <c:pt idx="22148">
                  <c:v>2.3235545999999999E-2</c:v>
                </c:pt>
                <c:pt idx="22149">
                  <c:v>2.3269139000000001E-2</c:v>
                </c:pt>
                <c:pt idx="22150">
                  <c:v>2.3302730000000001E-2</c:v>
                </c:pt>
                <c:pt idx="22151">
                  <c:v>2.3336321E-2</c:v>
                </c:pt>
                <c:pt idx="22152">
                  <c:v>2.3369911E-2</c:v>
                </c:pt>
                <c:pt idx="22153">
                  <c:v>2.3403499000000001E-2</c:v>
                </c:pt>
                <c:pt idx="22154">
                  <c:v>2.3437086999999999E-2</c:v>
                </c:pt>
                <c:pt idx="22155">
                  <c:v>2.3470673000000001E-2</c:v>
                </c:pt>
                <c:pt idx="22156">
                  <c:v>2.3504259E-2</c:v>
                </c:pt>
                <c:pt idx="22157">
                  <c:v>2.3537843999999999E-2</c:v>
                </c:pt>
                <c:pt idx="22158">
                  <c:v>2.3571427999999998E-2</c:v>
                </c:pt>
                <c:pt idx="22159">
                  <c:v>2.3605009999999999E-2</c:v>
                </c:pt>
                <c:pt idx="22160">
                  <c:v>2.3638592E-2</c:v>
                </c:pt>
                <c:pt idx="22161">
                  <c:v>2.3672173000000001E-2</c:v>
                </c:pt>
                <c:pt idx="22162">
                  <c:v>2.3705753E-2</c:v>
                </c:pt>
                <c:pt idx="22163">
                  <c:v>2.3739331999999998E-2</c:v>
                </c:pt>
                <c:pt idx="22164">
                  <c:v>2.3772910000000001E-2</c:v>
                </c:pt>
                <c:pt idx="22165">
                  <c:v>2.3806487000000001E-2</c:v>
                </c:pt>
                <c:pt idx="22166">
                  <c:v>2.3840063000000002E-2</c:v>
                </c:pt>
                <c:pt idx="22167">
                  <c:v>2.3873637999999999E-2</c:v>
                </c:pt>
                <c:pt idx="22168">
                  <c:v>2.3907212000000001E-2</c:v>
                </c:pt>
                <c:pt idx="22169">
                  <c:v>2.3940784999999999E-2</c:v>
                </c:pt>
                <c:pt idx="22170">
                  <c:v>2.3974357000000002E-2</c:v>
                </c:pt>
                <c:pt idx="22171">
                  <c:v>2.4007928000000001E-2</c:v>
                </c:pt>
                <c:pt idx="22172">
                  <c:v>2.4041498000000001E-2</c:v>
                </c:pt>
                <c:pt idx="22173">
                  <c:v>2.4075066999999999E-2</c:v>
                </c:pt>
                <c:pt idx="22174">
                  <c:v>2.4108635E-2</c:v>
                </c:pt>
                <c:pt idx="22175">
                  <c:v>2.4142202000000001E-2</c:v>
                </c:pt>
                <c:pt idx="22176">
                  <c:v>2.4175768E-2</c:v>
                </c:pt>
                <c:pt idx="22177">
                  <c:v>2.4209333E-2</c:v>
                </c:pt>
                <c:pt idx="22178">
                  <c:v>2.4242897999999999E-2</c:v>
                </c:pt>
                <c:pt idx="22179">
                  <c:v>2.4276460999999999E-2</c:v>
                </c:pt>
                <c:pt idx="22180">
                  <c:v>2.4310023E-2</c:v>
                </c:pt>
                <c:pt idx="22181">
                  <c:v>2.4343584000000001E-2</c:v>
                </c:pt>
                <c:pt idx="22182">
                  <c:v>2.4377144E-2</c:v>
                </c:pt>
                <c:pt idx="22183">
                  <c:v>2.4410702999999999E-2</c:v>
                </c:pt>
                <c:pt idx="22184">
                  <c:v>2.4444260999999998E-2</c:v>
                </c:pt>
                <c:pt idx="22185">
                  <c:v>2.4477817999999998E-2</c:v>
                </c:pt>
                <c:pt idx="22186">
                  <c:v>2.4511373999999999E-2</c:v>
                </c:pt>
                <c:pt idx="22187">
                  <c:v>2.4544929E-2</c:v>
                </c:pt>
                <c:pt idx="22188">
                  <c:v>2.4578483000000002E-2</c:v>
                </c:pt>
                <c:pt idx="22189">
                  <c:v>2.4612037E-2</c:v>
                </c:pt>
                <c:pt idx="22190">
                  <c:v>2.4645588999999999E-2</c:v>
                </c:pt>
                <c:pt idx="22191">
                  <c:v>2.4679139999999999E-2</c:v>
                </c:pt>
                <c:pt idx="22192">
                  <c:v>2.4712689999999999E-2</c:v>
                </c:pt>
                <c:pt idx="22193">
                  <c:v>2.4746239E-2</c:v>
                </c:pt>
                <c:pt idx="22194">
                  <c:v>2.4779787000000001E-2</c:v>
                </c:pt>
                <c:pt idx="22195">
                  <c:v>2.4813333999999999E-2</c:v>
                </c:pt>
                <c:pt idx="22196">
                  <c:v>2.4846878999999999E-2</c:v>
                </c:pt>
                <c:pt idx="22197">
                  <c:v>2.4880424000000002E-2</c:v>
                </c:pt>
                <c:pt idx="22198">
                  <c:v>2.4913968000000002E-2</c:v>
                </c:pt>
                <c:pt idx="22199">
                  <c:v>2.4947510999999999E-2</c:v>
                </c:pt>
                <c:pt idx="22200">
                  <c:v>2.4981053E-2</c:v>
                </c:pt>
                <c:pt idx="22201">
                  <c:v>2.5014594000000001E-2</c:v>
                </c:pt>
                <c:pt idx="22202">
                  <c:v>2.5048134E-2</c:v>
                </c:pt>
                <c:pt idx="22203">
                  <c:v>2.5081671999999999E-2</c:v>
                </c:pt>
                <c:pt idx="22204">
                  <c:v>2.5115209999999999E-2</c:v>
                </c:pt>
                <c:pt idx="22205">
                  <c:v>2.5148746999999999E-2</c:v>
                </c:pt>
                <c:pt idx="22206">
                  <c:v>2.5182282E-2</c:v>
                </c:pt>
                <c:pt idx="22207">
                  <c:v>2.5215817000000001E-2</c:v>
                </c:pt>
                <c:pt idx="22208">
                  <c:v>2.5249351E-2</c:v>
                </c:pt>
                <c:pt idx="22209">
                  <c:v>2.5282882999999999E-2</c:v>
                </c:pt>
                <c:pt idx="22210">
                  <c:v>2.5316414999999998E-2</c:v>
                </c:pt>
                <c:pt idx="22211">
                  <c:v>2.5349944999999999E-2</c:v>
                </c:pt>
                <c:pt idx="22212">
                  <c:v>2.5383474999999999E-2</c:v>
                </c:pt>
                <c:pt idx="22213">
                  <c:v>2.5417003000000001E-2</c:v>
                </c:pt>
                <c:pt idx="22214">
                  <c:v>2.5450529999999999E-2</c:v>
                </c:pt>
                <c:pt idx="22215">
                  <c:v>2.5484056000000001E-2</c:v>
                </c:pt>
                <c:pt idx="22216">
                  <c:v>2.5517582E-2</c:v>
                </c:pt>
                <c:pt idx="22217">
                  <c:v>2.5551106000000001E-2</c:v>
                </c:pt>
                <c:pt idx="22218">
                  <c:v>2.5584629000000001E-2</c:v>
                </c:pt>
                <c:pt idx="22219">
                  <c:v>2.5618150999999999E-2</c:v>
                </c:pt>
                <c:pt idx="22220">
                  <c:v>2.5651672E-2</c:v>
                </c:pt>
                <c:pt idx="22221">
                  <c:v>2.5685191999999999E-2</c:v>
                </c:pt>
                <c:pt idx="22222">
                  <c:v>2.5718710999999998E-2</c:v>
                </c:pt>
                <c:pt idx="22223">
                  <c:v>2.5752229000000001E-2</c:v>
                </c:pt>
                <c:pt idx="22224">
                  <c:v>2.5785745999999998E-2</c:v>
                </c:pt>
                <c:pt idx="22225">
                  <c:v>2.5819261E-2</c:v>
                </c:pt>
                <c:pt idx="22226">
                  <c:v>2.5852776000000001E-2</c:v>
                </c:pt>
                <c:pt idx="22227">
                  <c:v>2.5886289999999999E-2</c:v>
                </c:pt>
                <c:pt idx="22228">
                  <c:v>2.5919801999999999E-2</c:v>
                </c:pt>
                <c:pt idx="22229">
                  <c:v>2.5953314000000002E-2</c:v>
                </c:pt>
                <c:pt idx="22230">
                  <c:v>2.5986823999999999E-2</c:v>
                </c:pt>
                <c:pt idx="22231">
                  <c:v>2.6020333E-2</c:v>
                </c:pt>
                <c:pt idx="22232">
                  <c:v>2.6053842000000001E-2</c:v>
                </c:pt>
                <c:pt idx="22233">
                  <c:v>2.6087348999999999E-2</c:v>
                </c:pt>
                <c:pt idx="22234">
                  <c:v>2.6120854999999998E-2</c:v>
                </c:pt>
                <c:pt idx="22235">
                  <c:v>2.6154360000000001E-2</c:v>
                </c:pt>
                <c:pt idx="22236">
                  <c:v>2.6187864000000002E-2</c:v>
                </c:pt>
                <c:pt idx="22237">
                  <c:v>2.6221366999999999E-2</c:v>
                </c:pt>
                <c:pt idx="22238">
                  <c:v>2.6254869E-2</c:v>
                </c:pt>
                <c:pt idx="22239">
                  <c:v>2.6288368999999999E-2</c:v>
                </c:pt>
                <c:pt idx="22240">
                  <c:v>2.6321869000000001E-2</c:v>
                </c:pt>
                <c:pt idx="22241">
                  <c:v>2.6355367000000001E-2</c:v>
                </c:pt>
                <c:pt idx="22242">
                  <c:v>2.6388865000000001E-2</c:v>
                </c:pt>
                <c:pt idx="22243">
                  <c:v>2.6422360999999998E-2</c:v>
                </c:pt>
                <c:pt idx="22244">
                  <c:v>2.6455856999999999E-2</c:v>
                </c:pt>
                <c:pt idx="22245">
                  <c:v>2.6489351000000001E-2</c:v>
                </c:pt>
                <c:pt idx="22246">
                  <c:v>2.6522844E-2</c:v>
                </c:pt>
                <c:pt idx="22247">
                  <c:v>2.6556336E-2</c:v>
                </c:pt>
                <c:pt idx="22248">
                  <c:v>2.6589827E-2</c:v>
                </c:pt>
                <c:pt idx="22249">
                  <c:v>2.6623317000000001E-2</c:v>
                </c:pt>
                <c:pt idx="22250">
                  <c:v>2.6656806000000002E-2</c:v>
                </c:pt>
                <c:pt idx="22251">
                  <c:v>2.6690293E-2</c:v>
                </c:pt>
                <c:pt idx="22252">
                  <c:v>2.6723779999999999E-2</c:v>
                </c:pt>
                <c:pt idx="22253">
                  <c:v>2.6757264999999999E-2</c:v>
                </c:pt>
                <c:pt idx="22254">
                  <c:v>2.6790749999999999E-2</c:v>
                </c:pt>
                <c:pt idx="22255">
                  <c:v>2.6824232999999999E-2</c:v>
                </c:pt>
                <c:pt idx="22256">
                  <c:v>2.6857715000000001E-2</c:v>
                </c:pt>
                <c:pt idx="22257">
                  <c:v>2.6891195999999999E-2</c:v>
                </c:pt>
                <c:pt idx="22258">
                  <c:v>2.6924676000000002E-2</c:v>
                </c:pt>
                <c:pt idx="22259">
                  <c:v>2.6958155000000001E-2</c:v>
                </c:pt>
                <c:pt idx="22260">
                  <c:v>2.6991632000000002E-2</c:v>
                </c:pt>
                <c:pt idx="22261">
                  <c:v>2.7025108999999999E-2</c:v>
                </c:pt>
                <c:pt idx="22262">
                  <c:v>2.7058585E-2</c:v>
                </c:pt>
                <c:pt idx="22263">
                  <c:v>2.7092059000000002E-2</c:v>
                </c:pt>
                <c:pt idx="22264">
                  <c:v>2.7125532000000001E-2</c:v>
                </c:pt>
                <c:pt idx="22265">
                  <c:v>2.7159004E-2</c:v>
                </c:pt>
                <c:pt idx="22266">
                  <c:v>2.7192475000000001E-2</c:v>
                </c:pt>
                <c:pt idx="22267">
                  <c:v>2.7225945000000001E-2</c:v>
                </c:pt>
                <c:pt idx="22268">
                  <c:v>2.7259413999999999E-2</c:v>
                </c:pt>
                <c:pt idx="22269">
                  <c:v>2.7292882000000001E-2</c:v>
                </c:pt>
                <c:pt idx="22270">
                  <c:v>2.7326348E-2</c:v>
                </c:pt>
                <c:pt idx="22271">
                  <c:v>2.7359814E-2</c:v>
                </c:pt>
                <c:pt idx="22272">
                  <c:v>2.7393278E-2</c:v>
                </c:pt>
                <c:pt idx="22273">
                  <c:v>2.7426741000000001E-2</c:v>
                </c:pt>
                <c:pt idx="22274">
                  <c:v>2.7460202999999999E-2</c:v>
                </c:pt>
                <c:pt idx="22275">
                  <c:v>2.7493664000000001E-2</c:v>
                </c:pt>
                <c:pt idx="22276">
                  <c:v>2.7527124E-2</c:v>
                </c:pt>
                <c:pt idx="22277">
                  <c:v>2.7560583E-2</c:v>
                </c:pt>
                <c:pt idx="22278">
                  <c:v>2.759404E-2</c:v>
                </c:pt>
                <c:pt idx="22279">
                  <c:v>2.7627497000000001E-2</c:v>
                </c:pt>
                <c:pt idx="22280">
                  <c:v>2.7660951999999999E-2</c:v>
                </c:pt>
                <c:pt idx="22281">
                  <c:v>2.7694406000000001E-2</c:v>
                </c:pt>
                <c:pt idx="22282">
                  <c:v>2.7727859000000001E-2</c:v>
                </c:pt>
                <c:pt idx="22283">
                  <c:v>2.7761311E-2</c:v>
                </c:pt>
                <c:pt idx="22284">
                  <c:v>2.7794761000000001E-2</c:v>
                </c:pt>
                <c:pt idx="22285">
                  <c:v>2.7828210999999999E-2</c:v>
                </c:pt>
                <c:pt idx="22286">
                  <c:v>2.7861659E-2</c:v>
                </c:pt>
                <c:pt idx="22287">
                  <c:v>2.7895105999999999E-2</c:v>
                </c:pt>
                <c:pt idx="22288">
                  <c:v>2.7928552999999998E-2</c:v>
                </c:pt>
                <c:pt idx="22289">
                  <c:v>2.7961996999999999E-2</c:v>
                </c:pt>
                <c:pt idx="22290">
                  <c:v>2.7995440999999999E-2</c:v>
                </c:pt>
                <c:pt idx="22291">
                  <c:v>2.8028884E-2</c:v>
                </c:pt>
                <c:pt idx="22292">
                  <c:v>2.8062324999999999E-2</c:v>
                </c:pt>
                <c:pt idx="22293">
                  <c:v>2.8095766000000001E-2</c:v>
                </c:pt>
                <c:pt idx="22294">
                  <c:v>2.8129205000000001E-2</c:v>
                </c:pt>
                <c:pt idx="22295">
                  <c:v>2.8162643000000001E-2</c:v>
                </c:pt>
                <c:pt idx="22296">
                  <c:v>2.8196079999999998E-2</c:v>
                </c:pt>
                <c:pt idx="22297">
                  <c:v>2.8229516E-2</c:v>
                </c:pt>
                <c:pt idx="22298">
                  <c:v>2.8262949999999998E-2</c:v>
                </c:pt>
                <c:pt idx="22299">
                  <c:v>2.8296383000000001E-2</c:v>
                </c:pt>
                <c:pt idx="22300">
                  <c:v>2.8329816000000001E-2</c:v>
                </c:pt>
                <c:pt idx="22301">
                  <c:v>2.8363247000000001E-2</c:v>
                </c:pt>
                <c:pt idx="22302">
                  <c:v>2.8396676999999999E-2</c:v>
                </c:pt>
                <c:pt idx="22303">
                  <c:v>2.8430105000000001E-2</c:v>
                </c:pt>
                <c:pt idx="22304">
                  <c:v>2.8463532999999999E-2</c:v>
                </c:pt>
                <c:pt idx="22305">
                  <c:v>2.8496958999999999E-2</c:v>
                </c:pt>
                <c:pt idx="22306">
                  <c:v>2.8530383999999999E-2</c:v>
                </c:pt>
                <c:pt idx="22307">
                  <c:v>2.8563808E-2</c:v>
                </c:pt>
                <c:pt idx="22308">
                  <c:v>2.8597231000000001E-2</c:v>
                </c:pt>
                <c:pt idx="22309">
                  <c:v>2.8630652999999999E-2</c:v>
                </c:pt>
                <c:pt idx="22310">
                  <c:v>2.8664073000000002E-2</c:v>
                </c:pt>
                <c:pt idx="22311">
                  <c:v>2.8697493000000001E-2</c:v>
                </c:pt>
                <c:pt idx="22312">
                  <c:v>2.8730911000000001E-2</c:v>
                </c:pt>
                <c:pt idx="22313">
                  <c:v>2.8764327999999999E-2</c:v>
                </c:pt>
                <c:pt idx="22314">
                  <c:v>2.8797744E-2</c:v>
                </c:pt>
                <c:pt idx="22315">
                  <c:v>2.8831157999999999E-2</c:v>
                </c:pt>
                <c:pt idx="22316">
                  <c:v>2.8864572000000002E-2</c:v>
                </c:pt>
                <c:pt idx="22317">
                  <c:v>2.8897984000000002E-2</c:v>
                </c:pt>
                <c:pt idx="22318">
                  <c:v>2.8931394999999999E-2</c:v>
                </c:pt>
                <c:pt idx="22319">
                  <c:v>2.8964805E-2</c:v>
                </c:pt>
                <c:pt idx="22320">
                  <c:v>2.8998212999999998E-2</c:v>
                </c:pt>
                <c:pt idx="22321">
                  <c:v>2.9031621000000001E-2</c:v>
                </c:pt>
                <c:pt idx="22322">
                  <c:v>2.9065027E-2</c:v>
                </c:pt>
                <c:pt idx="22323">
                  <c:v>2.9098432E-2</c:v>
                </c:pt>
                <c:pt idx="22324">
                  <c:v>2.9131836000000001E-2</c:v>
                </c:pt>
                <c:pt idx="22325">
                  <c:v>2.9165238999999999E-2</c:v>
                </c:pt>
                <c:pt idx="22326">
                  <c:v>2.9198640000000001E-2</c:v>
                </c:pt>
                <c:pt idx="22327">
                  <c:v>2.9232040000000001E-2</c:v>
                </c:pt>
                <c:pt idx="22328">
                  <c:v>2.9265439000000001E-2</c:v>
                </c:pt>
                <c:pt idx="22329">
                  <c:v>2.9298837000000001E-2</c:v>
                </c:pt>
                <c:pt idx="22330">
                  <c:v>2.9332233999999999E-2</c:v>
                </c:pt>
                <c:pt idx="22331">
                  <c:v>2.9365629000000001E-2</c:v>
                </c:pt>
                <c:pt idx="22332">
                  <c:v>2.9399023E-2</c:v>
                </c:pt>
                <c:pt idx="22333">
                  <c:v>2.9432415999999999E-2</c:v>
                </c:pt>
                <c:pt idx="22334">
                  <c:v>2.9465808E-2</c:v>
                </c:pt>
                <c:pt idx="22335">
                  <c:v>2.9499199E-2</c:v>
                </c:pt>
                <c:pt idx="22336">
                  <c:v>2.9532587999999999E-2</c:v>
                </c:pt>
                <c:pt idx="22337">
                  <c:v>2.9565976000000001E-2</c:v>
                </c:pt>
                <c:pt idx="22338">
                  <c:v>2.9599363E-2</c:v>
                </c:pt>
                <c:pt idx="22339">
                  <c:v>2.9632749E-2</c:v>
                </c:pt>
                <c:pt idx="22340">
                  <c:v>2.9666133000000001E-2</c:v>
                </c:pt>
                <c:pt idx="22341">
                  <c:v>2.9699517000000002E-2</c:v>
                </c:pt>
                <c:pt idx="22342">
                  <c:v>2.9732899E-2</c:v>
                </c:pt>
                <c:pt idx="22343">
                  <c:v>2.9766279999999999E-2</c:v>
                </c:pt>
                <c:pt idx="22344">
                  <c:v>2.9799658999999999E-2</c:v>
                </c:pt>
                <c:pt idx="22345">
                  <c:v>2.9833037999999999E-2</c:v>
                </c:pt>
                <c:pt idx="22346">
                  <c:v>2.9866415E-2</c:v>
                </c:pt>
                <c:pt idx="22347">
                  <c:v>2.9899790999999998E-2</c:v>
                </c:pt>
                <c:pt idx="22348">
                  <c:v>2.9933166000000001E-2</c:v>
                </c:pt>
                <c:pt idx="22349">
                  <c:v>2.9966539E-2</c:v>
                </c:pt>
                <c:pt idx="22350">
                  <c:v>2.9999911000000001E-2</c:v>
                </c:pt>
                <c:pt idx="22351">
                  <c:v>3.0033282000000001E-2</c:v>
                </c:pt>
                <c:pt idx="22352">
                  <c:v>3.0066651999999999E-2</c:v>
                </c:pt>
                <c:pt idx="22353">
                  <c:v>3.0100021000000001E-2</c:v>
                </c:pt>
                <c:pt idx="22354">
                  <c:v>3.0133388000000001E-2</c:v>
                </c:pt>
                <c:pt idx="22355">
                  <c:v>3.0166754E-2</c:v>
                </c:pt>
                <c:pt idx="22356">
                  <c:v>3.0200119000000001E-2</c:v>
                </c:pt>
                <c:pt idx="22357">
                  <c:v>3.0233481999999999E-2</c:v>
                </c:pt>
                <c:pt idx="22358">
                  <c:v>3.0266845000000001E-2</c:v>
                </c:pt>
                <c:pt idx="22359">
                  <c:v>3.0300206E-2</c:v>
                </c:pt>
                <c:pt idx="22360">
                  <c:v>3.0333565999999999E-2</c:v>
                </c:pt>
                <c:pt idx="22361">
                  <c:v>3.0366924E-2</c:v>
                </c:pt>
                <c:pt idx="22362">
                  <c:v>3.0400281000000001E-2</c:v>
                </c:pt>
                <c:pt idx="22363">
                  <c:v>3.0433636999999999E-2</c:v>
                </c:pt>
                <c:pt idx="22364">
                  <c:v>3.0466991999999998E-2</c:v>
                </c:pt>
                <c:pt idx="22365">
                  <c:v>3.0500346000000001E-2</c:v>
                </c:pt>
                <c:pt idx="22366">
                  <c:v>3.0533698000000001E-2</c:v>
                </c:pt>
                <c:pt idx="22367">
                  <c:v>3.0567048999999999E-2</c:v>
                </c:pt>
                <c:pt idx="22368">
                  <c:v>3.0600399E-2</c:v>
                </c:pt>
                <c:pt idx="22369">
                  <c:v>3.0633747999999999E-2</c:v>
                </c:pt>
                <c:pt idx="22370">
                  <c:v>3.0667094999999998E-2</c:v>
                </c:pt>
                <c:pt idx="22371">
                  <c:v>3.0700440999999998E-2</c:v>
                </c:pt>
                <c:pt idx="22372">
                  <c:v>3.0733785999999999E-2</c:v>
                </c:pt>
                <c:pt idx="22373">
                  <c:v>3.0767129000000001E-2</c:v>
                </c:pt>
                <c:pt idx="22374">
                  <c:v>3.0800471999999999E-2</c:v>
                </c:pt>
                <c:pt idx="22375">
                  <c:v>3.0833813000000002E-2</c:v>
                </c:pt>
                <c:pt idx="22376">
                  <c:v>3.0867151999999998E-2</c:v>
                </c:pt>
                <c:pt idx="22377">
                  <c:v>3.0900490999999999E-2</c:v>
                </c:pt>
                <c:pt idx="22378">
                  <c:v>3.0933828E-2</c:v>
                </c:pt>
                <c:pt idx="22379">
                  <c:v>3.0967163999999998E-2</c:v>
                </c:pt>
                <c:pt idx="22380">
                  <c:v>3.1000498000000001E-2</c:v>
                </c:pt>
                <c:pt idx="22381">
                  <c:v>3.1033832000000001E-2</c:v>
                </c:pt>
                <c:pt idx="22382">
                  <c:v>3.1067164000000001E-2</c:v>
                </c:pt>
                <c:pt idx="22383">
                  <c:v>3.1100493999999999E-2</c:v>
                </c:pt>
                <c:pt idx="22384">
                  <c:v>3.1133824000000001E-2</c:v>
                </c:pt>
                <c:pt idx="22385">
                  <c:v>3.1167152E-2</c:v>
                </c:pt>
                <c:pt idx="22386">
                  <c:v>3.1200479E-2</c:v>
                </c:pt>
                <c:pt idx="22387">
                  <c:v>3.1233805E-2</c:v>
                </c:pt>
                <c:pt idx="22388">
                  <c:v>3.1267128999999998E-2</c:v>
                </c:pt>
                <c:pt idx="22389">
                  <c:v>3.1300451999999999E-2</c:v>
                </c:pt>
                <c:pt idx="22390">
                  <c:v>3.1333774000000002E-2</c:v>
                </c:pt>
                <c:pt idx="22391">
                  <c:v>3.1367093999999998E-2</c:v>
                </c:pt>
                <c:pt idx="22392">
                  <c:v>3.1400414000000001E-2</c:v>
                </c:pt>
                <c:pt idx="22393">
                  <c:v>3.1433731999999999E-2</c:v>
                </c:pt>
                <c:pt idx="22394">
                  <c:v>3.1467047999999997E-2</c:v>
                </c:pt>
                <c:pt idx="22395">
                  <c:v>3.1500364000000003E-2</c:v>
                </c:pt>
                <c:pt idx="22396">
                  <c:v>3.1533678000000002E-2</c:v>
                </c:pt>
                <c:pt idx="22397">
                  <c:v>3.1566990000000003E-2</c:v>
                </c:pt>
                <c:pt idx="22398">
                  <c:v>3.1600301999999997E-2</c:v>
                </c:pt>
                <c:pt idx="22399">
                  <c:v>3.1633611999999998E-2</c:v>
                </c:pt>
                <c:pt idx="22400">
                  <c:v>3.1666921000000001E-2</c:v>
                </c:pt>
                <c:pt idx="22401">
                  <c:v>3.1700227999999997E-2</c:v>
                </c:pt>
                <c:pt idx="22402">
                  <c:v>3.1733535E-2</c:v>
                </c:pt>
                <c:pt idx="22403">
                  <c:v>3.1766838999999998E-2</c:v>
                </c:pt>
                <c:pt idx="22404">
                  <c:v>3.1800143000000003E-2</c:v>
                </c:pt>
                <c:pt idx="22405">
                  <c:v>3.1833445000000002E-2</c:v>
                </c:pt>
                <c:pt idx="22406">
                  <c:v>3.1866746000000001E-2</c:v>
                </c:pt>
                <c:pt idx="22407">
                  <c:v>3.1900046000000001E-2</c:v>
                </c:pt>
                <c:pt idx="22408">
                  <c:v>3.1933344000000002E-2</c:v>
                </c:pt>
                <c:pt idx="22409">
                  <c:v>3.1966642000000003E-2</c:v>
                </c:pt>
                <c:pt idx="22410">
                  <c:v>3.1999936999999999E-2</c:v>
                </c:pt>
                <c:pt idx="22411">
                  <c:v>3.2033232000000002E-2</c:v>
                </c:pt>
                <c:pt idx="22412">
                  <c:v>3.2066524999999999E-2</c:v>
                </c:pt>
                <c:pt idx="22413">
                  <c:v>3.2099817000000003E-2</c:v>
                </c:pt>
                <c:pt idx="22414">
                  <c:v>3.2133107000000001E-2</c:v>
                </c:pt>
                <c:pt idx="22415">
                  <c:v>3.2166396E-2</c:v>
                </c:pt>
                <c:pt idx="22416">
                  <c:v>3.2199683999999999E-2</c:v>
                </c:pt>
                <c:pt idx="22417">
                  <c:v>3.2232970999999999E-2</c:v>
                </c:pt>
                <c:pt idx="22418">
                  <c:v>3.2266256E-2</c:v>
                </c:pt>
                <c:pt idx="22419">
                  <c:v>3.2299540000000002E-2</c:v>
                </c:pt>
                <c:pt idx="22420">
                  <c:v>3.2332821999999997E-2</c:v>
                </c:pt>
                <c:pt idx="22421">
                  <c:v>3.2366103E-2</c:v>
                </c:pt>
                <c:pt idx="22422">
                  <c:v>3.2399382999999997E-2</c:v>
                </c:pt>
                <c:pt idx="22423">
                  <c:v>3.2432662000000001E-2</c:v>
                </c:pt>
                <c:pt idx="22424">
                  <c:v>3.2465938999999999E-2</c:v>
                </c:pt>
                <c:pt idx="22425">
                  <c:v>3.2499214999999998E-2</c:v>
                </c:pt>
                <c:pt idx="22426">
                  <c:v>3.2532488999999998E-2</c:v>
                </c:pt>
                <c:pt idx="22427">
                  <c:v>3.2565761999999998E-2</c:v>
                </c:pt>
                <c:pt idx="22428">
                  <c:v>3.2599033999999999E-2</c:v>
                </c:pt>
                <c:pt idx="22429">
                  <c:v>3.2632305E-2</c:v>
                </c:pt>
                <c:pt idx="22430">
                  <c:v>3.2665574000000003E-2</c:v>
                </c:pt>
                <c:pt idx="22431">
                  <c:v>3.2698841999999999E-2</c:v>
                </c:pt>
                <c:pt idx="22432">
                  <c:v>3.2732108000000003E-2</c:v>
                </c:pt>
                <c:pt idx="22433">
                  <c:v>3.2765373E-2</c:v>
                </c:pt>
                <c:pt idx="22434">
                  <c:v>3.2798636999999999E-2</c:v>
                </c:pt>
                <c:pt idx="22435">
                  <c:v>3.2831899999999997E-2</c:v>
                </c:pt>
                <c:pt idx="22436">
                  <c:v>3.2865160999999997E-2</c:v>
                </c:pt>
                <c:pt idx="22437">
                  <c:v>3.2898419999999998E-2</c:v>
                </c:pt>
                <c:pt idx="22438">
                  <c:v>3.2931678999999998E-2</c:v>
                </c:pt>
                <c:pt idx="22439">
                  <c:v>3.2964936E-2</c:v>
                </c:pt>
                <c:pt idx="22440">
                  <c:v>3.2998191000000003E-2</c:v>
                </c:pt>
                <c:pt idx="22441">
                  <c:v>3.3031445999999999E-2</c:v>
                </c:pt>
                <c:pt idx="22442">
                  <c:v>3.3064699000000003E-2</c:v>
                </c:pt>
                <c:pt idx="22443">
                  <c:v>3.3097950000000001E-2</c:v>
                </c:pt>
                <c:pt idx="22444">
                  <c:v>3.3131200999999999E-2</c:v>
                </c:pt>
                <c:pt idx="22445">
                  <c:v>3.3164448999999999E-2</c:v>
                </c:pt>
                <c:pt idx="22446">
                  <c:v>3.3197696999999998E-2</c:v>
                </c:pt>
                <c:pt idx="22447">
                  <c:v>3.3230942999999999E-2</c:v>
                </c:pt>
                <c:pt idx="22448">
                  <c:v>3.3264188E-2</c:v>
                </c:pt>
                <c:pt idx="22449">
                  <c:v>3.3297431000000002E-2</c:v>
                </c:pt>
                <c:pt idx="22450">
                  <c:v>3.3330672999999998E-2</c:v>
                </c:pt>
                <c:pt idx="22451">
                  <c:v>3.3363914000000001E-2</c:v>
                </c:pt>
                <c:pt idx="22452">
                  <c:v>3.3397152999999999E-2</c:v>
                </c:pt>
                <c:pt idx="22453">
                  <c:v>3.3430390999999997E-2</c:v>
                </c:pt>
                <c:pt idx="22454">
                  <c:v>3.3463627000000003E-2</c:v>
                </c:pt>
                <c:pt idx="22455">
                  <c:v>3.3496863000000002E-2</c:v>
                </c:pt>
                <c:pt idx="22456">
                  <c:v>3.3530096000000002E-2</c:v>
                </c:pt>
                <c:pt idx="22457">
                  <c:v>3.3563329000000003E-2</c:v>
                </c:pt>
                <c:pt idx="22458">
                  <c:v>3.3596559999999998E-2</c:v>
                </c:pt>
                <c:pt idx="22459">
                  <c:v>3.3629789E-2</c:v>
                </c:pt>
                <c:pt idx="22460">
                  <c:v>3.3663018000000003E-2</c:v>
                </c:pt>
                <c:pt idx="22461">
                  <c:v>3.3696244E-2</c:v>
                </c:pt>
                <c:pt idx="22462">
                  <c:v>3.3729469999999998E-2</c:v>
                </c:pt>
                <c:pt idx="22463">
                  <c:v>3.3762694000000003E-2</c:v>
                </c:pt>
                <c:pt idx="22464">
                  <c:v>3.3795917000000002E-2</c:v>
                </c:pt>
                <c:pt idx="22465">
                  <c:v>3.3829138000000002E-2</c:v>
                </c:pt>
                <c:pt idx="22466">
                  <c:v>3.3862358000000002E-2</c:v>
                </c:pt>
                <c:pt idx="22467">
                  <c:v>3.3895577000000003E-2</c:v>
                </c:pt>
                <c:pt idx="22468">
                  <c:v>3.3928793999999998E-2</c:v>
                </c:pt>
                <c:pt idx="22469">
                  <c:v>3.3962009000000001E-2</c:v>
                </c:pt>
                <c:pt idx="22470">
                  <c:v>3.3995223999999997E-2</c:v>
                </c:pt>
                <c:pt idx="22471">
                  <c:v>3.4028437000000002E-2</c:v>
                </c:pt>
                <c:pt idx="22472">
                  <c:v>3.4061648E-2</c:v>
                </c:pt>
                <c:pt idx="22473">
                  <c:v>3.4094857999999999E-2</c:v>
                </c:pt>
                <c:pt idx="22474">
                  <c:v>3.4128066999999998E-2</c:v>
                </c:pt>
                <c:pt idx="22475">
                  <c:v>3.4161273999999998E-2</c:v>
                </c:pt>
                <c:pt idx="22476">
                  <c:v>3.4194479999999999E-2</c:v>
                </c:pt>
                <c:pt idx="22477">
                  <c:v>3.4227685000000001E-2</c:v>
                </c:pt>
                <c:pt idx="22478">
                  <c:v>3.4260888000000003E-2</c:v>
                </c:pt>
                <c:pt idx="22479">
                  <c:v>3.4294089999999999E-2</c:v>
                </c:pt>
                <c:pt idx="22480">
                  <c:v>3.4327290000000003E-2</c:v>
                </c:pt>
                <c:pt idx="22481">
                  <c:v>3.4360489000000001E-2</c:v>
                </c:pt>
                <c:pt idx="22482">
                  <c:v>3.4393686E-2</c:v>
                </c:pt>
                <c:pt idx="22483">
                  <c:v>3.4426881999999999E-2</c:v>
                </c:pt>
                <c:pt idx="22484">
                  <c:v>3.4460076999999999E-2</c:v>
                </c:pt>
                <c:pt idx="22485">
                  <c:v>3.4493269999999999E-2</c:v>
                </c:pt>
                <c:pt idx="22486">
                  <c:v>3.4526462000000001E-2</c:v>
                </c:pt>
                <c:pt idx="22487">
                  <c:v>3.4559652000000003E-2</c:v>
                </c:pt>
                <c:pt idx="22488">
                  <c:v>3.4592840999999999E-2</c:v>
                </c:pt>
                <c:pt idx="22489">
                  <c:v>3.4626029000000003E-2</c:v>
                </c:pt>
                <c:pt idx="22490">
                  <c:v>3.4659215E-2</c:v>
                </c:pt>
                <c:pt idx="22491">
                  <c:v>3.4692399999999998E-2</c:v>
                </c:pt>
                <c:pt idx="22492">
                  <c:v>3.4725582999999997E-2</c:v>
                </c:pt>
                <c:pt idx="22493">
                  <c:v>3.4758764999999997E-2</c:v>
                </c:pt>
                <c:pt idx="22494">
                  <c:v>3.4791944999999998E-2</c:v>
                </c:pt>
                <c:pt idx="22495">
                  <c:v>3.4825123999999999E-2</c:v>
                </c:pt>
                <c:pt idx="22496">
                  <c:v>3.4858302000000001E-2</c:v>
                </c:pt>
                <c:pt idx="22497">
                  <c:v>3.4891477999999997E-2</c:v>
                </c:pt>
                <c:pt idx="22498">
                  <c:v>3.4924652E-2</c:v>
                </c:pt>
                <c:pt idx="22499">
                  <c:v>3.4957825999999997E-2</c:v>
                </c:pt>
                <c:pt idx="22500">
                  <c:v>3.4990997000000003E-2</c:v>
                </c:pt>
                <c:pt idx="22501">
                  <c:v>3.5024168000000001E-2</c:v>
                </c:pt>
                <c:pt idx="22502">
                  <c:v>3.5057337000000001E-2</c:v>
                </c:pt>
                <c:pt idx="22503">
                  <c:v>3.5090504000000002E-2</c:v>
                </c:pt>
                <c:pt idx="22504">
                  <c:v>3.5123670000000003E-2</c:v>
                </c:pt>
                <c:pt idx="22505">
                  <c:v>3.5156834999999997E-2</c:v>
                </c:pt>
                <c:pt idx="22506">
                  <c:v>3.5189998E-2</c:v>
                </c:pt>
                <c:pt idx="22507">
                  <c:v>3.5223160000000003E-2</c:v>
                </c:pt>
                <c:pt idx="22508">
                  <c:v>3.5256320000000001E-2</c:v>
                </c:pt>
                <c:pt idx="22509">
                  <c:v>3.5289478999999999E-2</c:v>
                </c:pt>
                <c:pt idx="22510">
                  <c:v>3.5322635999999998E-2</c:v>
                </c:pt>
                <c:pt idx="22511">
                  <c:v>3.5355791999999997E-2</c:v>
                </c:pt>
                <c:pt idx="22512">
                  <c:v>3.5388945999999998E-2</c:v>
                </c:pt>
                <c:pt idx="22513">
                  <c:v>3.5422098999999999E-2</c:v>
                </c:pt>
                <c:pt idx="22514">
                  <c:v>3.5455251E-2</c:v>
                </c:pt>
                <c:pt idx="22515">
                  <c:v>3.5488401000000003E-2</c:v>
                </c:pt>
                <c:pt idx="22516">
                  <c:v>3.5521549999999999E-2</c:v>
                </c:pt>
                <c:pt idx="22517">
                  <c:v>3.5554697000000003E-2</c:v>
                </c:pt>
                <c:pt idx="22518">
                  <c:v>3.5587842000000001E-2</c:v>
                </c:pt>
                <c:pt idx="22519">
                  <c:v>3.5620987E-2</c:v>
                </c:pt>
                <c:pt idx="22520">
                  <c:v>3.5654129E-2</c:v>
                </c:pt>
                <c:pt idx="22521">
                  <c:v>3.5687271E-2</c:v>
                </c:pt>
                <c:pt idx="22522">
                  <c:v>3.5720410000000001E-2</c:v>
                </c:pt>
                <c:pt idx="22523">
                  <c:v>3.5753549000000003E-2</c:v>
                </c:pt>
                <c:pt idx="22524">
                  <c:v>3.5786685999999998E-2</c:v>
                </c:pt>
                <c:pt idx="22525">
                  <c:v>3.5819821000000002E-2</c:v>
                </c:pt>
                <c:pt idx="22526">
                  <c:v>3.5852954999999999E-2</c:v>
                </c:pt>
                <c:pt idx="22527">
                  <c:v>3.5886086999999997E-2</c:v>
                </c:pt>
                <c:pt idx="22528">
                  <c:v>3.5919218000000003E-2</c:v>
                </c:pt>
                <c:pt idx="22529">
                  <c:v>3.5952348000000002E-2</c:v>
                </c:pt>
                <c:pt idx="22530">
                  <c:v>3.5985476000000002E-2</c:v>
                </c:pt>
                <c:pt idx="22531">
                  <c:v>3.6018601999999997E-2</c:v>
                </c:pt>
                <c:pt idx="22532">
                  <c:v>3.6051726999999999E-2</c:v>
                </c:pt>
                <c:pt idx="22533">
                  <c:v>3.6084851000000001E-2</c:v>
                </c:pt>
                <c:pt idx="22534">
                  <c:v>3.6117972999999998E-2</c:v>
                </c:pt>
                <c:pt idx="22535">
                  <c:v>3.6151094000000002E-2</c:v>
                </c:pt>
                <c:pt idx="22536">
                  <c:v>3.6184213E-2</c:v>
                </c:pt>
                <c:pt idx="22537">
                  <c:v>3.6217330999999998E-2</c:v>
                </c:pt>
                <c:pt idx="22538">
                  <c:v>3.6250446999999998E-2</c:v>
                </c:pt>
                <c:pt idx="22539">
                  <c:v>3.6283560999999999E-2</c:v>
                </c:pt>
                <c:pt idx="22540">
                  <c:v>3.6316674E-2</c:v>
                </c:pt>
                <c:pt idx="22541">
                  <c:v>3.6349786000000002E-2</c:v>
                </c:pt>
                <c:pt idx="22542">
                  <c:v>3.6382895999999998E-2</c:v>
                </c:pt>
                <c:pt idx="22543">
                  <c:v>3.6416005000000001E-2</c:v>
                </c:pt>
                <c:pt idx="22544">
                  <c:v>3.6449111999999999E-2</c:v>
                </c:pt>
                <c:pt idx="22545">
                  <c:v>3.6482217999999997E-2</c:v>
                </c:pt>
                <c:pt idx="22546">
                  <c:v>3.6515322000000003E-2</c:v>
                </c:pt>
                <c:pt idx="22547">
                  <c:v>3.6548425000000002E-2</c:v>
                </c:pt>
                <c:pt idx="22548">
                  <c:v>3.6581526000000003E-2</c:v>
                </c:pt>
                <c:pt idx="22549">
                  <c:v>3.6614624999999998E-2</c:v>
                </c:pt>
                <c:pt idx="22550">
                  <c:v>3.6647724E-2</c:v>
                </c:pt>
                <c:pt idx="22551">
                  <c:v>3.6680820000000003E-2</c:v>
                </c:pt>
                <c:pt idx="22552">
                  <c:v>3.6713915E-2</c:v>
                </c:pt>
                <c:pt idx="22553">
                  <c:v>3.6747008999999997E-2</c:v>
                </c:pt>
                <c:pt idx="22554">
                  <c:v>3.6780101000000003E-2</c:v>
                </c:pt>
                <c:pt idx="22555">
                  <c:v>3.6813192000000002E-2</c:v>
                </c:pt>
                <c:pt idx="22556">
                  <c:v>3.6846281000000002E-2</c:v>
                </c:pt>
                <c:pt idx="22557">
                  <c:v>3.6879368000000003E-2</c:v>
                </c:pt>
                <c:pt idx="22558">
                  <c:v>3.6912453999999997E-2</c:v>
                </c:pt>
                <c:pt idx="22559">
                  <c:v>3.6945538999999999E-2</c:v>
                </c:pt>
                <c:pt idx="22560">
                  <c:v>3.6978622000000003E-2</c:v>
                </c:pt>
                <c:pt idx="22561">
                  <c:v>3.7011703999999999E-2</c:v>
                </c:pt>
                <c:pt idx="22562">
                  <c:v>3.7044783999999997E-2</c:v>
                </c:pt>
                <c:pt idx="22563">
                  <c:v>3.7077862000000003E-2</c:v>
                </c:pt>
                <c:pt idx="22564">
                  <c:v>3.7110939000000003E-2</c:v>
                </c:pt>
                <c:pt idx="22565">
                  <c:v>3.7144014000000003E-2</c:v>
                </c:pt>
                <c:pt idx="22566">
                  <c:v>3.7177087999999997E-2</c:v>
                </c:pt>
                <c:pt idx="22567">
                  <c:v>3.7210160999999999E-2</c:v>
                </c:pt>
                <c:pt idx="22568">
                  <c:v>3.7243231000000002E-2</c:v>
                </c:pt>
                <c:pt idx="22569">
                  <c:v>3.7276300999999998E-2</c:v>
                </c:pt>
                <c:pt idx="22570">
                  <c:v>3.7309369000000002E-2</c:v>
                </c:pt>
                <c:pt idx="22571">
                  <c:v>3.7342435E-2</c:v>
                </c:pt>
                <c:pt idx="22572">
                  <c:v>3.7375499E-2</c:v>
                </c:pt>
                <c:pt idx="22573">
                  <c:v>3.7408562999999999E-2</c:v>
                </c:pt>
                <c:pt idx="22574">
                  <c:v>3.7441624E-2</c:v>
                </c:pt>
                <c:pt idx="22575">
                  <c:v>3.7474684000000001E-2</c:v>
                </c:pt>
                <c:pt idx="22576">
                  <c:v>3.7507743000000003E-2</c:v>
                </c:pt>
                <c:pt idx="22577">
                  <c:v>3.7540799999999999E-2</c:v>
                </c:pt>
                <c:pt idx="22578">
                  <c:v>3.7573855000000003E-2</c:v>
                </c:pt>
                <c:pt idx="22579">
                  <c:v>3.7606909000000001E-2</c:v>
                </c:pt>
                <c:pt idx="22580">
                  <c:v>3.7639961E-2</c:v>
                </c:pt>
                <c:pt idx="22581">
                  <c:v>3.7673011999999999E-2</c:v>
                </c:pt>
                <c:pt idx="22582">
                  <c:v>3.7706061999999999E-2</c:v>
                </c:pt>
                <c:pt idx="22583">
                  <c:v>3.7739109E-2</c:v>
                </c:pt>
                <c:pt idx="22584">
                  <c:v>3.7772156000000001E-2</c:v>
                </c:pt>
                <c:pt idx="22585">
                  <c:v>3.7805199999999997E-2</c:v>
                </c:pt>
                <c:pt idx="22586">
                  <c:v>3.7838243000000001E-2</c:v>
                </c:pt>
                <c:pt idx="22587">
                  <c:v>3.7871284999999998E-2</c:v>
                </c:pt>
                <c:pt idx="22588">
                  <c:v>3.7904325000000003E-2</c:v>
                </c:pt>
                <c:pt idx="22589">
                  <c:v>3.7937363000000002E-2</c:v>
                </c:pt>
                <c:pt idx="22590">
                  <c:v>3.7970400000000001E-2</c:v>
                </c:pt>
                <c:pt idx="22591">
                  <c:v>3.8003435000000002E-2</c:v>
                </c:pt>
                <c:pt idx="22592">
                  <c:v>3.8036469000000003E-2</c:v>
                </c:pt>
                <c:pt idx="22593">
                  <c:v>3.8069500999999999E-2</c:v>
                </c:pt>
                <c:pt idx="22594">
                  <c:v>3.8102531000000002E-2</c:v>
                </c:pt>
                <c:pt idx="22595">
                  <c:v>3.8135559999999999E-2</c:v>
                </c:pt>
                <c:pt idx="22596">
                  <c:v>3.8168588000000003E-2</c:v>
                </c:pt>
                <c:pt idx="22597">
                  <c:v>3.8201614000000002E-2</c:v>
                </c:pt>
                <c:pt idx="22598">
                  <c:v>3.8234638000000001E-2</c:v>
                </c:pt>
                <c:pt idx="22599">
                  <c:v>3.8267661000000001E-2</c:v>
                </c:pt>
                <c:pt idx="22600">
                  <c:v>3.8300682000000003E-2</c:v>
                </c:pt>
                <c:pt idx="22601">
                  <c:v>3.8333700999999998E-2</c:v>
                </c:pt>
                <c:pt idx="22602">
                  <c:v>3.8366719000000001E-2</c:v>
                </c:pt>
                <c:pt idx="22603">
                  <c:v>3.8399735999999997E-2</c:v>
                </c:pt>
                <c:pt idx="22604">
                  <c:v>3.8432751000000001E-2</c:v>
                </c:pt>
                <c:pt idx="22605">
                  <c:v>3.8465764E-2</c:v>
                </c:pt>
                <c:pt idx="22606">
                  <c:v>3.8498774999999999E-2</c:v>
                </c:pt>
                <c:pt idx="22607">
                  <c:v>3.8531785999999998E-2</c:v>
                </c:pt>
                <c:pt idx="22608">
                  <c:v>3.8564793999999999E-2</c:v>
                </c:pt>
                <c:pt idx="22609">
                  <c:v>3.8597801000000001E-2</c:v>
                </c:pt>
                <c:pt idx="22610">
                  <c:v>3.8630805999999997E-2</c:v>
                </c:pt>
                <c:pt idx="22611">
                  <c:v>3.866381E-2</c:v>
                </c:pt>
                <c:pt idx="22612">
                  <c:v>3.8696811999999997E-2</c:v>
                </c:pt>
                <c:pt idx="22613">
                  <c:v>3.8729813000000002E-2</c:v>
                </c:pt>
                <c:pt idx="22614">
                  <c:v>3.8762812000000001E-2</c:v>
                </c:pt>
                <c:pt idx="22615">
                  <c:v>3.8795809000000001E-2</c:v>
                </c:pt>
                <c:pt idx="22616">
                  <c:v>3.8828805000000001E-2</c:v>
                </c:pt>
                <c:pt idx="22617">
                  <c:v>3.8861799000000002E-2</c:v>
                </c:pt>
                <c:pt idx="22618">
                  <c:v>3.8894791999999997E-2</c:v>
                </c:pt>
                <c:pt idx="22619">
                  <c:v>3.8927783000000001E-2</c:v>
                </c:pt>
                <c:pt idx="22620">
                  <c:v>3.8960771999999998E-2</c:v>
                </c:pt>
                <c:pt idx="22621">
                  <c:v>3.8993760000000002E-2</c:v>
                </c:pt>
                <c:pt idx="22622">
                  <c:v>3.9026746000000001E-2</c:v>
                </c:pt>
                <c:pt idx="22623">
                  <c:v>3.9059731E-2</c:v>
                </c:pt>
                <c:pt idx="22624">
                  <c:v>3.9092714000000001E-2</c:v>
                </c:pt>
                <c:pt idx="22625">
                  <c:v>3.9125695000000002E-2</c:v>
                </c:pt>
                <c:pt idx="22626">
                  <c:v>3.9158674999999997E-2</c:v>
                </c:pt>
                <c:pt idx="22627">
                  <c:v>3.9191653E-2</c:v>
                </c:pt>
                <c:pt idx="22628">
                  <c:v>3.9224628999999997E-2</c:v>
                </c:pt>
                <c:pt idx="22629">
                  <c:v>3.9257604000000001E-2</c:v>
                </c:pt>
                <c:pt idx="22630">
                  <c:v>3.9290578E-2</c:v>
                </c:pt>
                <c:pt idx="22631">
                  <c:v>3.9323548999999999E-2</c:v>
                </c:pt>
                <c:pt idx="22632">
                  <c:v>3.9356519E-2</c:v>
                </c:pt>
                <c:pt idx="22633">
                  <c:v>3.9389488E-2</c:v>
                </c:pt>
                <c:pt idx="22634">
                  <c:v>3.9422455000000002E-2</c:v>
                </c:pt>
                <c:pt idx="22635">
                  <c:v>3.9455419999999998E-2</c:v>
                </c:pt>
                <c:pt idx="22636">
                  <c:v>3.9488384000000001E-2</c:v>
                </c:pt>
                <c:pt idx="22637">
                  <c:v>3.9521344999999999E-2</c:v>
                </c:pt>
                <c:pt idx="22638">
                  <c:v>3.9554305999999997E-2</c:v>
                </c:pt>
                <c:pt idx="22639">
                  <c:v>3.9587265000000003E-2</c:v>
                </c:pt>
                <c:pt idx="22640">
                  <c:v>3.9620221999999997E-2</c:v>
                </c:pt>
                <c:pt idx="22641">
                  <c:v>3.9653176999999998E-2</c:v>
                </c:pt>
                <c:pt idx="22642">
                  <c:v>3.9686130999999999E-2</c:v>
                </c:pt>
                <c:pt idx="22643">
                  <c:v>3.9719083000000002E-2</c:v>
                </c:pt>
                <c:pt idx="22644">
                  <c:v>3.9752033999999999E-2</c:v>
                </c:pt>
                <c:pt idx="22645">
                  <c:v>3.9784983000000003E-2</c:v>
                </c:pt>
                <c:pt idx="22646">
                  <c:v>3.9817930000000001E-2</c:v>
                </c:pt>
                <c:pt idx="22647">
                  <c:v>3.9850876E-2</c:v>
                </c:pt>
                <c:pt idx="22648">
                  <c:v>3.988382E-2</c:v>
                </c:pt>
                <c:pt idx="22649">
                  <c:v>3.9916762000000001E-2</c:v>
                </c:pt>
                <c:pt idx="22650">
                  <c:v>3.9949703000000003E-2</c:v>
                </c:pt>
                <c:pt idx="22651">
                  <c:v>3.9982641999999999E-2</c:v>
                </c:pt>
                <c:pt idx="22652">
                  <c:v>4.0015579000000003E-2</c:v>
                </c:pt>
                <c:pt idx="22653">
                  <c:v>4.0048515E-2</c:v>
                </c:pt>
                <c:pt idx="22654">
                  <c:v>4.0081448999999998E-2</c:v>
                </c:pt>
                <c:pt idx="22655">
                  <c:v>4.0114381999999997E-2</c:v>
                </c:pt>
                <c:pt idx="22656">
                  <c:v>4.0147312999999997E-2</c:v>
                </c:pt>
                <c:pt idx="22657">
                  <c:v>4.0180241999999998E-2</c:v>
                </c:pt>
                <c:pt idx="22658">
                  <c:v>4.0213169E-2</c:v>
                </c:pt>
                <c:pt idx="22659">
                  <c:v>4.0246095000000003E-2</c:v>
                </c:pt>
                <c:pt idx="22660">
                  <c:v>4.0279019999999999E-2</c:v>
                </c:pt>
                <c:pt idx="22661">
                  <c:v>4.0311942000000003E-2</c:v>
                </c:pt>
                <c:pt idx="22662">
                  <c:v>4.0344863000000002E-2</c:v>
                </c:pt>
                <c:pt idx="22663">
                  <c:v>4.0377782000000001E-2</c:v>
                </c:pt>
                <c:pt idx="22664">
                  <c:v>4.0410700000000001E-2</c:v>
                </c:pt>
                <c:pt idx="22665">
                  <c:v>4.0443616000000002E-2</c:v>
                </c:pt>
                <c:pt idx="22666">
                  <c:v>4.0476529999999997E-2</c:v>
                </c:pt>
                <c:pt idx="22667">
                  <c:v>4.0509442999999999E-2</c:v>
                </c:pt>
                <c:pt idx="22668">
                  <c:v>4.0542354000000003E-2</c:v>
                </c:pt>
                <c:pt idx="22669">
                  <c:v>4.0575263E-2</c:v>
                </c:pt>
                <c:pt idx="22670">
                  <c:v>4.0608170999999998E-2</c:v>
                </c:pt>
                <c:pt idx="22671">
                  <c:v>4.0641076999999998E-2</c:v>
                </c:pt>
                <c:pt idx="22672">
                  <c:v>4.0673980999999998E-2</c:v>
                </c:pt>
                <c:pt idx="22673">
                  <c:v>4.0706883999999999E-2</c:v>
                </c:pt>
                <c:pt idx="22674">
                  <c:v>4.0739785000000001E-2</c:v>
                </c:pt>
                <c:pt idx="22675">
                  <c:v>4.0772683999999997E-2</c:v>
                </c:pt>
                <c:pt idx="22676">
                  <c:v>4.0805582E-2</c:v>
                </c:pt>
                <c:pt idx="22677">
                  <c:v>4.0838476999999998E-2</c:v>
                </c:pt>
                <c:pt idx="22678">
                  <c:v>4.0871372000000003E-2</c:v>
                </c:pt>
                <c:pt idx="22679">
                  <c:v>4.0904264000000003E-2</c:v>
                </c:pt>
                <c:pt idx="22680">
                  <c:v>4.0937155000000003E-2</c:v>
                </c:pt>
                <c:pt idx="22681">
                  <c:v>4.0970043999999997E-2</c:v>
                </c:pt>
                <c:pt idx="22682">
                  <c:v>4.1002931999999999E-2</c:v>
                </c:pt>
                <c:pt idx="22683">
                  <c:v>4.1035818000000002E-2</c:v>
                </c:pt>
                <c:pt idx="22684">
                  <c:v>4.1068701999999999E-2</c:v>
                </c:pt>
                <c:pt idx="22685">
                  <c:v>4.1101583999999997E-2</c:v>
                </c:pt>
                <c:pt idx="22686">
                  <c:v>4.1134465000000002E-2</c:v>
                </c:pt>
                <c:pt idx="22687">
                  <c:v>4.1167344000000002E-2</c:v>
                </c:pt>
                <c:pt idx="22688">
                  <c:v>4.1200222000000002E-2</c:v>
                </c:pt>
                <c:pt idx="22689">
                  <c:v>4.1233097000000003E-2</c:v>
                </c:pt>
                <c:pt idx="22690">
                  <c:v>4.1265970999999999E-2</c:v>
                </c:pt>
                <c:pt idx="22691">
                  <c:v>4.1298844000000001E-2</c:v>
                </c:pt>
                <c:pt idx="22692">
                  <c:v>4.1331713999999999E-2</c:v>
                </c:pt>
                <c:pt idx="22693">
                  <c:v>4.1364583000000003E-2</c:v>
                </c:pt>
                <c:pt idx="22694">
                  <c:v>4.1397450000000002E-2</c:v>
                </c:pt>
                <c:pt idx="22695">
                  <c:v>4.1430316000000002E-2</c:v>
                </c:pt>
                <c:pt idx="22696">
                  <c:v>4.1463180000000002E-2</c:v>
                </c:pt>
                <c:pt idx="22697">
                  <c:v>4.1496041999999997E-2</c:v>
                </c:pt>
                <c:pt idx="22698">
                  <c:v>4.1528901999999999E-2</c:v>
                </c:pt>
                <c:pt idx="22699">
                  <c:v>4.1561761000000003E-2</c:v>
                </c:pt>
                <c:pt idx="22700">
                  <c:v>4.1594618E-2</c:v>
                </c:pt>
                <c:pt idx="22701">
                  <c:v>4.1627472999999998E-2</c:v>
                </c:pt>
                <c:pt idx="22702">
                  <c:v>4.1660325999999998E-2</c:v>
                </c:pt>
                <c:pt idx="22703">
                  <c:v>4.1693177999999997E-2</c:v>
                </c:pt>
                <c:pt idx="22704">
                  <c:v>4.1726028999999998E-2</c:v>
                </c:pt>
                <c:pt idx="22705">
                  <c:v>4.1758877E-2</c:v>
                </c:pt>
                <c:pt idx="22706">
                  <c:v>4.1791724000000002E-2</c:v>
                </c:pt>
                <c:pt idx="22707">
                  <c:v>4.1824568999999999E-2</c:v>
                </c:pt>
                <c:pt idx="22708">
                  <c:v>4.1857411999999997E-2</c:v>
                </c:pt>
                <c:pt idx="22709">
                  <c:v>4.1890253000000002E-2</c:v>
                </c:pt>
                <c:pt idx="22710">
                  <c:v>4.1923093000000002E-2</c:v>
                </c:pt>
                <c:pt idx="22711">
                  <c:v>4.1955931000000002E-2</c:v>
                </c:pt>
                <c:pt idx="22712">
                  <c:v>4.1988768000000003E-2</c:v>
                </c:pt>
                <c:pt idx="22713">
                  <c:v>4.2021601999999998E-2</c:v>
                </c:pt>
                <c:pt idx="22714">
                  <c:v>4.2054435000000001E-2</c:v>
                </c:pt>
                <c:pt idx="22715">
                  <c:v>4.2087265999999998E-2</c:v>
                </c:pt>
                <c:pt idx="22716">
                  <c:v>4.2120096000000003E-2</c:v>
                </c:pt>
                <c:pt idx="22717">
                  <c:v>4.2152924000000001E-2</c:v>
                </c:pt>
                <c:pt idx="22718">
                  <c:v>4.2185750000000001E-2</c:v>
                </c:pt>
                <c:pt idx="22719">
                  <c:v>4.2218574000000002E-2</c:v>
                </c:pt>
                <c:pt idx="22720">
                  <c:v>4.2251395999999997E-2</c:v>
                </c:pt>
                <c:pt idx="22721">
                  <c:v>4.2284216999999999E-2</c:v>
                </c:pt>
                <c:pt idx="22722">
                  <c:v>4.2317036000000002E-2</c:v>
                </c:pt>
                <c:pt idx="22723">
                  <c:v>4.2349853E-2</c:v>
                </c:pt>
                <c:pt idx="22724">
                  <c:v>4.2382668999999998E-2</c:v>
                </c:pt>
                <c:pt idx="22725">
                  <c:v>4.2415482999999997E-2</c:v>
                </c:pt>
                <c:pt idx="22726">
                  <c:v>4.2448294999999997E-2</c:v>
                </c:pt>
                <c:pt idx="22727">
                  <c:v>4.2481104999999998E-2</c:v>
                </c:pt>
                <c:pt idx="22728">
                  <c:v>4.2513914E-2</c:v>
                </c:pt>
                <c:pt idx="22729">
                  <c:v>4.2546721000000003E-2</c:v>
                </c:pt>
                <c:pt idx="22730">
                  <c:v>4.2579525999999999E-2</c:v>
                </c:pt>
                <c:pt idx="22731">
                  <c:v>4.2612328999999997E-2</c:v>
                </c:pt>
                <c:pt idx="22732">
                  <c:v>4.2645131000000003E-2</c:v>
                </c:pt>
                <c:pt idx="22733">
                  <c:v>4.2677931000000002E-2</c:v>
                </c:pt>
                <c:pt idx="22734">
                  <c:v>4.2710729000000003E-2</c:v>
                </c:pt>
                <c:pt idx="22735">
                  <c:v>4.2743524999999997E-2</c:v>
                </c:pt>
                <c:pt idx="22736">
                  <c:v>4.277632E-2</c:v>
                </c:pt>
                <c:pt idx="22737">
                  <c:v>4.2809113000000003E-2</c:v>
                </c:pt>
                <c:pt idx="22738">
                  <c:v>4.2841904E-2</c:v>
                </c:pt>
                <c:pt idx="22739">
                  <c:v>4.2874692999999998E-2</c:v>
                </c:pt>
                <c:pt idx="22740">
                  <c:v>4.2907479999999998E-2</c:v>
                </c:pt>
                <c:pt idx="22741">
                  <c:v>4.2940265999999998E-2</c:v>
                </c:pt>
                <c:pt idx="22742">
                  <c:v>4.2973049999999999E-2</c:v>
                </c:pt>
                <c:pt idx="22743">
                  <c:v>4.3005832000000001E-2</c:v>
                </c:pt>
                <c:pt idx="22744">
                  <c:v>4.3038613000000003E-2</c:v>
                </c:pt>
                <c:pt idx="22745">
                  <c:v>4.3071392E-2</c:v>
                </c:pt>
                <c:pt idx="22746">
                  <c:v>4.3104168999999998E-2</c:v>
                </c:pt>
                <c:pt idx="22747">
                  <c:v>4.3136944000000003E-2</c:v>
                </c:pt>
                <c:pt idx="22748">
                  <c:v>4.3169717000000003E-2</c:v>
                </c:pt>
                <c:pt idx="22749">
                  <c:v>4.3202488999999997E-2</c:v>
                </c:pt>
                <c:pt idx="22750">
                  <c:v>4.3235258999999998E-2</c:v>
                </c:pt>
                <c:pt idx="22751">
                  <c:v>4.3268027000000001E-2</c:v>
                </c:pt>
                <c:pt idx="22752">
                  <c:v>4.3300792999999997E-2</c:v>
                </c:pt>
                <c:pt idx="22753">
                  <c:v>4.3333558000000001E-2</c:v>
                </c:pt>
                <c:pt idx="22754">
                  <c:v>4.336632E-2</c:v>
                </c:pt>
                <c:pt idx="22755">
                  <c:v>4.3399080999999999E-2</c:v>
                </c:pt>
                <c:pt idx="22756">
                  <c:v>4.3431839999999999E-2</c:v>
                </c:pt>
                <c:pt idx="22757">
                  <c:v>4.3464598E-2</c:v>
                </c:pt>
                <c:pt idx="22758">
                  <c:v>4.3497353000000002E-2</c:v>
                </c:pt>
                <c:pt idx="22759">
                  <c:v>4.3530106999999998E-2</c:v>
                </c:pt>
                <c:pt idx="22760">
                  <c:v>4.3562859000000002E-2</c:v>
                </c:pt>
                <c:pt idx="22761">
                  <c:v>4.3595609E-2</c:v>
                </c:pt>
                <c:pt idx="22762">
                  <c:v>4.3628357999999999E-2</c:v>
                </c:pt>
                <c:pt idx="22763">
                  <c:v>4.3661103999999999E-2</c:v>
                </c:pt>
                <c:pt idx="22764">
                  <c:v>4.3693849E-2</c:v>
                </c:pt>
                <c:pt idx="22765">
                  <c:v>4.3726592000000002E-2</c:v>
                </c:pt>
                <c:pt idx="22766">
                  <c:v>4.3759333999999997E-2</c:v>
                </c:pt>
                <c:pt idx="22767">
                  <c:v>4.3792073000000001E-2</c:v>
                </c:pt>
                <c:pt idx="22768">
                  <c:v>4.3824810999999998E-2</c:v>
                </c:pt>
                <c:pt idx="22769">
                  <c:v>4.3857546999999997E-2</c:v>
                </c:pt>
                <c:pt idx="22770">
                  <c:v>4.3890281000000003E-2</c:v>
                </c:pt>
                <c:pt idx="22771">
                  <c:v>4.3923012999999997E-2</c:v>
                </c:pt>
                <c:pt idx="22772">
                  <c:v>4.3955742999999999E-2</c:v>
                </c:pt>
                <c:pt idx="22773">
                  <c:v>4.3988472000000001E-2</c:v>
                </c:pt>
                <c:pt idx="22774">
                  <c:v>4.4021198999999997E-2</c:v>
                </c:pt>
                <c:pt idx="22775">
                  <c:v>4.4053924000000001E-2</c:v>
                </c:pt>
                <c:pt idx="22776">
                  <c:v>4.4086647E-2</c:v>
                </c:pt>
                <c:pt idx="22777">
                  <c:v>4.4119368999999999E-2</c:v>
                </c:pt>
                <c:pt idx="22778">
                  <c:v>4.4152087999999999E-2</c:v>
                </c:pt>
                <c:pt idx="22779">
                  <c:v>4.4184806E-2</c:v>
                </c:pt>
                <c:pt idx="22780">
                  <c:v>4.4217522000000002E-2</c:v>
                </c:pt>
                <c:pt idx="22781">
                  <c:v>4.4250235999999998E-2</c:v>
                </c:pt>
                <c:pt idx="22782">
                  <c:v>4.4282948000000003E-2</c:v>
                </c:pt>
                <c:pt idx="22783">
                  <c:v>4.4315659E-2</c:v>
                </c:pt>
                <c:pt idx="22784">
                  <c:v>4.4348367999999999E-2</c:v>
                </c:pt>
                <c:pt idx="22785">
                  <c:v>4.4381074E-2</c:v>
                </c:pt>
                <c:pt idx="22786">
                  <c:v>4.4413779E-2</c:v>
                </c:pt>
                <c:pt idx="22787">
                  <c:v>4.4446483000000002E-2</c:v>
                </c:pt>
                <c:pt idx="22788">
                  <c:v>4.4479183999999998E-2</c:v>
                </c:pt>
                <c:pt idx="22789">
                  <c:v>4.4511884000000002E-2</c:v>
                </c:pt>
                <c:pt idx="22790">
                  <c:v>4.4544581E-2</c:v>
                </c:pt>
                <c:pt idx="22791">
                  <c:v>4.4577276999999998E-2</c:v>
                </c:pt>
                <c:pt idx="22792">
                  <c:v>4.4609970999999998E-2</c:v>
                </c:pt>
                <c:pt idx="22793">
                  <c:v>4.4642663999999999E-2</c:v>
                </c:pt>
                <c:pt idx="22794">
                  <c:v>4.4675354E-2</c:v>
                </c:pt>
                <c:pt idx="22795">
                  <c:v>4.4708043000000003E-2</c:v>
                </c:pt>
                <c:pt idx="22796">
                  <c:v>4.4740729E-2</c:v>
                </c:pt>
                <c:pt idx="22797">
                  <c:v>4.4773413999999997E-2</c:v>
                </c:pt>
                <c:pt idx="22798">
                  <c:v>4.4806097000000003E-2</c:v>
                </c:pt>
                <c:pt idx="22799">
                  <c:v>4.4838778000000003E-2</c:v>
                </c:pt>
                <c:pt idx="22800">
                  <c:v>4.4871458000000003E-2</c:v>
                </c:pt>
                <c:pt idx="22801">
                  <c:v>4.4904134999999998E-2</c:v>
                </c:pt>
                <c:pt idx="22802">
                  <c:v>4.4936811E-2</c:v>
                </c:pt>
                <c:pt idx="22803">
                  <c:v>4.4969484999999997E-2</c:v>
                </c:pt>
                <c:pt idx="22804">
                  <c:v>4.5002157000000001E-2</c:v>
                </c:pt>
                <c:pt idx="22805">
                  <c:v>4.5034826999999999E-2</c:v>
                </c:pt>
                <c:pt idx="22806">
                  <c:v>4.5067494999999999E-2</c:v>
                </c:pt>
                <c:pt idx="22807">
                  <c:v>4.5100161999999999E-2</c:v>
                </c:pt>
                <c:pt idx="22808">
                  <c:v>4.5132826000000001E-2</c:v>
                </c:pt>
                <c:pt idx="22809">
                  <c:v>4.5165489000000003E-2</c:v>
                </c:pt>
                <c:pt idx="22810">
                  <c:v>4.5198149999999999E-2</c:v>
                </c:pt>
                <c:pt idx="22811">
                  <c:v>4.5230808999999997E-2</c:v>
                </c:pt>
                <c:pt idx="22812">
                  <c:v>4.5263466000000002E-2</c:v>
                </c:pt>
                <c:pt idx="22813">
                  <c:v>4.5296121000000002E-2</c:v>
                </c:pt>
                <c:pt idx="22814">
                  <c:v>4.5328775000000002E-2</c:v>
                </c:pt>
                <c:pt idx="22815">
                  <c:v>4.5361427000000003E-2</c:v>
                </c:pt>
                <c:pt idx="22816">
                  <c:v>4.5394075999999998E-2</c:v>
                </c:pt>
                <c:pt idx="22817">
                  <c:v>4.5426724000000002E-2</c:v>
                </c:pt>
                <c:pt idx="22818">
                  <c:v>4.5459369999999999E-2</c:v>
                </c:pt>
                <c:pt idx="22819">
                  <c:v>4.5492013999999997E-2</c:v>
                </c:pt>
                <c:pt idx="22820">
                  <c:v>4.5524655999999997E-2</c:v>
                </c:pt>
                <c:pt idx="22821">
                  <c:v>4.5557296999999997E-2</c:v>
                </c:pt>
                <c:pt idx="22822">
                  <c:v>4.5589934999999998E-2</c:v>
                </c:pt>
                <c:pt idx="22823">
                  <c:v>4.5622572E-2</c:v>
                </c:pt>
                <c:pt idx="22824">
                  <c:v>4.5655207000000003E-2</c:v>
                </c:pt>
                <c:pt idx="22825">
                  <c:v>4.568784E-2</c:v>
                </c:pt>
                <c:pt idx="22826">
                  <c:v>4.5720470999999999E-2</c:v>
                </c:pt>
                <c:pt idx="22827">
                  <c:v>4.5753099999999998E-2</c:v>
                </c:pt>
                <c:pt idx="22828">
                  <c:v>4.5785726999999998E-2</c:v>
                </c:pt>
                <c:pt idx="22829">
                  <c:v>4.5818352E-2</c:v>
                </c:pt>
                <c:pt idx="22830">
                  <c:v>4.5850976000000002E-2</c:v>
                </c:pt>
                <c:pt idx="22831">
                  <c:v>4.5883597999999998E-2</c:v>
                </c:pt>
                <c:pt idx="22832">
                  <c:v>4.5916217000000002E-2</c:v>
                </c:pt>
                <c:pt idx="22833">
                  <c:v>4.5948835E-2</c:v>
                </c:pt>
                <c:pt idx="22834">
                  <c:v>4.5981451E-2</c:v>
                </c:pt>
                <c:pt idx="22835">
                  <c:v>4.6014065E-2</c:v>
                </c:pt>
                <c:pt idx="22836">
                  <c:v>4.6046677000000001E-2</c:v>
                </c:pt>
                <c:pt idx="22837">
                  <c:v>4.6079288000000003E-2</c:v>
                </c:pt>
                <c:pt idx="22838">
                  <c:v>4.6111895999999999E-2</c:v>
                </c:pt>
                <c:pt idx="22839">
                  <c:v>4.6144501999999997E-2</c:v>
                </c:pt>
                <c:pt idx="22840">
                  <c:v>4.6177107000000002E-2</c:v>
                </c:pt>
                <c:pt idx="22841">
                  <c:v>4.6209710000000001E-2</c:v>
                </c:pt>
                <c:pt idx="22842">
                  <c:v>4.6242311000000001E-2</c:v>
                </c:pt>
                <c:pt idx="22843">
                  <c:v>4.6274909000000003E-2</c:v>
                </c:pt>
                <c:pt idx="22844">
                  <c:v>4.6307505999999998E-2</c:v>
                </c:pt>
                <c:pt idx="22845">
                  <c:v>4.6340102000000001E-2</c:v>
                </c:pt>
                <c:pt idx="22846">
                  <c:v>4.6372694999999998E-2</c:v>
                </c:pt>
                <c:pt idx="22847">
                  <c:v>4.6405285999999997E-2</c:v>
                </c:pt>
                <c:pt idx="22848">
                  <c:v>4.6437875000000003E-2</c:v>
                </c:pt>
                <c:pt idx="22849">
                  <c:v>4.6470462999999997E-2</c:v>
                </c:pt>
                <c:pt idx="22850">
                  <c:v>4.6503048999999998E-2</c:v>
                </c:pt>
                <c:pt idx="22851">
                  <c:v>4.6535632E-2</c:v>
                </c:pt>
                <c:pt idx="22852">
                  <c:v>4.6568213999999997E-2</c:v>
                </c:pt>
                <c:pt idx="22853">
                  <c:v>4.6600794000000001E-2</c:v>
                </c:pt>
                <c:pt idx="22854">
                  <c:v>4.6633371999999999E-2</c:v>
                </c:pt>
                <c:pt idx="22855">
                  <c:v>4.6665947999999999E-2</c:v>
                </c:pt>
                <c:pt idx="22856">
                  <c:v>4.6698521999999999E-2</c:v>
                </c:pt>
                <c:pt idx="22857">
                  <c:v>4.6731094000000001E-2</c:v>
                </c:pt>
                <c:pt idx="22858">
                  <c:v>4.6763664000000003E-2</c:v>
                </c:pt>
                <c:pt idx="22859">
                  <c:v>4.6796233E-2</c:v>
                </c:pt>
                <c:pt idx="22860">
                  <c:v>4.6828798999999997E-2</c:v>
                </c:pt>
                <c:pt idx="22861">
                  <c:v>4.6861363000000003E-2</c:v>
                </c:pt>
                <c:pt idx="22862">
                  <c:v>4.6893926000000002E-2</c:v>
                </c:pt>
                <c:pt idx="22863">
                  <c:v>4.6926487000000003E-2</c:v>
                </c:pt>
                <c:pt idx="22864">
                  <c:v>4.6959044999999998E-2</c:v>
                </c:pt>
                <c:pt idx="22865">
                  <c:v>4.6991602E-2</c:v>
                </c:pt>
                <c:pt idx="22866">
                  <c:v>4.7024156999999997E-2</c:v>
                </c:pt>
                <c:pt idx="22867">
                  <c:v>4.7056710000000002E-2</c:v>
                </c:pt>
                <c:pt idx="22868">
                  <c:v>4.7089261E-2</c:v>
                </c:pt>
                <c:pt idx="22869">
                  <c:v>4.712181E-2</c:v>
                </c:pt>
                <c:pt idx="22870">
                  <c:v>4.7154357000000001E-2</c:v>
                </c:pt>
                <c:pt idx="22871">
                  <c:v>4.7186902000000003E-2</c:v>
                </c:pt>
                <c:pt idx="22872">
                  <c:v>4.7219445999999998E-2</c:v>
                </c:pt>
                <c:pt idx="22873">
                  <c:v>4.7251987000000002E-2</c:v>
                </c:pt>
                <c:pt idx="22874">
                  <c:v>4.7284526E-2</c:v>
                </c:pt>
                <c:pt idx="22875">
                  <c:v>4.7317063999999999E-2</c:v>
                </c:pt>
                <c:pt idx="22876">
                  <c:v>4.7349598999999999E-2</c:v>
                </c:pt>
                <c:pt idx="22877">
                  <c:v>4.7382133E-2</c:v>
                </c:pt>
                <c:pt idx="22878">
                  <c:v>4.7414664000000002E-2</c:v>
                </c:pt>
                <c:pt idx="22879">
                  <c:v>4.7447193999999998E-2</c:v>
                </c:pt>
                <c:pt idx="22880">
                  <c:v>4.7479722000000002E-2</c:v>
                </c:pt>
                <c:pt idx="22881">
                  <c:v>4.7512247000000001E-2</c:v>
                </c:pt>
                <c:pt idx="22882">
                  <c:v>4.7544771E-2</c:v>
                </c:pt>
                <c:pt idx="22883">
                  <c:v>4.7577293E-2</c:v>
                </c:pt>
                <c:pt idx="22884">
                  <c:v>4.7609813000000001E-2</c:v>
                </c:pt>
                <c:pt idx="22885">
                  <c:v>4.7642331000000003E-2</c:v>
                </c:pt>
                <c:pt idx="22886">
                  <c:v>4.7674846999999999E-2</c:v>
                </c:pt>
                <c:pt idx="22887">
                  <c:v>4.7707360999999997E-2</c:v>
                </c:pt>
                <c:pt idx="22888">
                  <c:v>4.7739873000000002E-2</c:v>
                </c:pt>
                <c:pt idx="22889">
                  <c:v>4.7772383000000002E-2</c:v>
                </c:pt>
                <c:pt idx="22890">
                  <c:v>4.7804891000000002E-2</c:v>
                </c:pt>
                <c:pt idx="22891">
                  <c:v>4.7837396999999997E-2</c:v>
                </c:pt>
                <c:pt idx="22892">
                  <c:v>4.7869900999999999E-2</c:v>
                </c:pt>
                <c:pt idx="22893">
                  <c:v>4.7902404000000003E-2</c:v>
                </c:pt>
                <c:pt idx="22894">
                  <c:v>4.7934904E-2</c:v>
                </c:pt>
                <c:pt idx="22895">
                  <c:v>4.7967401999999999E-2</c:v>
                </c:pt>
                <c:pt idx="22896">
                  <c:v>4.7999898999999999E-2</c:v>
                </c:pt>
                <c:pt idx="22897">
                  <c:v>4.8032393E-2</c:v>
                </c:pt>
                <c:pt idx="22898">
                  <c:v>4.8064885000000002E-2</c:v>
                </c:pt>
                <c:pt idx="22899">
                  <c:v>4.8097375999999997E-2</c:v>
                </c:pt>
                <c:pt idx="22900">
                  <c:v>4.8129864000000001E-2</c:v>
                </c:pt>
                <c:pt idx="22901">
                  <c:v>4.8162350999999999E-2</c:v>
                </c:pt>
                <c:pt idx="22902">
                  <c:v>4.8194834999999998E-2</c:v>
                </c:pt>
                <c:pt idx="22903">
                  <c:v>4.8227317999999998E-2</c:v>
                </c:pt>
                <c:pt idx="22904">
                  <c:v>4.8259798E-2</c:v>
                </c:pt>
                <c:pt idx="22905">
                  <c:v>4.8292277000000002E-2</c:v>
                </c:pt>
                <c:pt idx="22906">
                  <c:v>4.8324752999999998E-2</c:v>
                </c:pt>
                <c:pt idx="22907">
                  <c:v>4.8357228000000002E-2</c:v>
                </c:pt>
                <c:pt idx="22908">
                  <c:v>4.8389700000000001E-2</c:v>
                </c:pt>
                <c:pt idx="22909">
                  <c:v>4.8422171E-2</c:v>
                </c:pt>
                <c:pt idx="22910">
                  <c:v>4.845464E-2</c:v>
                </c:pt>
                <c:pt idx="22911">
                  <c:v>4.8487106000000002E-2</c:v>
                </c:pt>
                <c:pt idx="22912">
                  <c:v>4.8519570999999997E-2</c:v>
                </c:pt>
                <c:pt idx="22913">
                  <c:v>4.8552034000000001E-2</c:v>
                </c:pt>
                <c:pt idx="22914">
                  <c:v>4.8584493999999999E-2</c:v>
                </c:pt>
                <c:pt idx="22915">
                  <c:v>4.8616952999999997E-2</c:v>
                </c:pt>
                <c:pt idx="22916">
                  <c:v>4.8649409999999997E-2</c:v>
                </c:pt>
                <c:pt idx="22917">
                  <c:v>4.8681863999999998E-2</c:v>
                </c:pt>
                <c:pt idx="22918">
                  <c:v>4.8714317E-2</c:v>
                </c:pt>
                <c:pt idx="22919">
                  <c:v>4.8746768000000003E-2</c:v>
                </c:pt>
                <c:pt idx="22920">
                  <c:v>4.8779216E-2</c:v>
                </c:pt>
                <c:pt idx="22921">
                  <c:v>4.8811662999999998E-2</c:v>
                </c:pt>
                <c:pt idx="22922">
                  <c:v>4.8844107999999997E-2</c:v>
                </c:pt>
                <c:pt idx="22923">
                  <c:v>4.8876549999999998E-2</c:v>
                </c:pt>
                <c:pt idx="22924">
                  <c:v>4.8908990999999999E-2</c:v>
                </c:pt>
                <c:pt idx="22925">
                  <c:v>4.8941430000000001E-2</c:v>
                </c:pt>
                <c:pt idx="22926">
                  <c:v>4.8973865999999998E-2</c:v>
                </c:pt>
                <c:pt idx="22927">
                  <c:v>4.9006301000000002E-2</c:v>
                </c:pt>
                <c:pt idx="22928">
                  <c:v>4.9038733000000001E-2</c:v>
                </c:pt>
                <c:pt idx="22929">
                  <c:v>4.9071164E-2</c:v>
                </c:pt>
                <c:pt idx="22930">
                  <c:v>4.9103593000000001E-2</c:v>
                </c:pt>
                <c:pt idx="22931">
                  <c:v>4.9136019000000003E-2</c:v>
                </c:pt>
                <c:pt idx="22932">
                  <c:v>4.9168443999999999E-2</c:v>
                </c:pt>
                <c:pt idx="22933">
                  <c:v>4.9200866000000003E-2</c:v>
                </c:pt>
                <c:pt idx="22934">
                  <c:v>4.9233287000000001E-2</c:v>
                </c:pt>
                <c:pt idx="22935">
                  <c:v>4.9265705E-2</c:v>
                </c:pt>
                <c:pt idx="22936">
                  <c:v>4.9298122E-2</c:v>
                </c:pt>
                <c:pt idx="22937">
                  <c:v>4.9330536000000001E-2</c:v>
                </c:pt>
                <c:pt idx="22938">
                  <c:v>4.9362949000000003E-2</c:v>
                </c:pt>
                <c:pt idx="22939">
                  <c:v>4.9395359E-2</c:v>
                </c:pt>
                <c:pt idx="22940">
                  <c:v>4.9427766999999997E-2</c:v>
                </c:pt>
                <c:pt idx="22941">
                  <c:v>4.9460174000000003E-2</c:v>
                </c:pt>
                <c:pt idx="22942">
                  <c:v>4.9492578000000002E-2</c:v>
                </c:pt>
                <c:pt idx="22943">
                  <c:v>4.9524980000000003E-2</c:v>
                </c:pt>
                <c:pt idx="22944">
                  <c:v>4.9557380999999998E-2</c:v>
                </c:pt>
                <c:pt idx="22945">
                  <c:v>4.9589779E-2</c:v>
                </c:pt>
                <c:pt idx="22946">
                  <c:v>4.9622174999999998E-2</c:v>
                </c:pt>
                <c:pt idx="22947">
                  <c:v>4.9654569000000003E-2</c:v>
                </c:pt>
                <c:pt idx="22948">
                  <c:v>4.9686961000000002E-2</c:v>
                </c:pt>
                <c:pt idx="22949">
                  <c:v>4.9719351000000002E-2</c:v>
                </c:pt>
                <c:pt idx="22950">
                  <c:v>4.9751739000000003E-2</c:v>
                </c:pt>
                <c:pt idx="22951">
                  <c:v>4.9784124999999999E-2</c:v>
                </c:pt>
                <c:pt idx="22952">
                  <c:v>4.9816509000000002E-2</c:v>
                </c:pt>
                <c:pt idx="22953">
                  <c:v>4.9848890999999999E-2</c:v>
                </c:pt>
                <c:pt idx="22954">
                  <c:v>4.9881270999999998E-2</c:v>
                </c:pt>
                <c:pt idx="22955">
                  <c:v>4.9913648999999997E-2</c:v>
                </c:pt>
                <c:pt idx="22956">
                  <c:v>4.9946023999999999E-2</c:v>
                </c:pt>
                <c:pt idx="22957">
                  <c:v>4.9978398E-2</c:v>
                </c:pt>
                <c:pt idx="22958">
                  <c:v>5.0010770000000003E-2</c:v>
                </c:pt>
                <c:pt idx="22959">
                  <c:v>5.0043139E-2</c:v>
                </c:pt>
                <c:pt idx="22960">
                  <c:v>5.0075506999999998E-2</c:v>
                </c:pt>
                <c:pt idx="22961">
                  <c:v>5.0107871999999998E-2</c:v>
                </c:pt>
                <c:pt idx="22962">
                  <c:v>5.0140235999999998E-2</c:v>
                </c:pt>
                <c:pt idx="22963">
                  <c:v>5.0172596999999999E-2</c:v>
                </c:pt>
                <c:pt idx="22964">
                  <c:v>5.0204956000000002E-2</c:v>
                </c:pt>
                <c:pt idx="22965">
                  <c:v>5.0237313999999998E-2</c:v>
                </c:pt>
                <c:pt idx="22966">
                  <c:v>5.0269669000000003E-2</c:v>
                </c:pt>
                <c:pt idx="22967">
                  <c:v>5.0302022000000002E-2</c:v>
                </c:pt>
                <c:pt idx="22968">
                  <c:v>5.0334373000000002E-2</c:v>
                </c:pt>
                <c:pt idx="22969">
                  <c:v>5.0366722000000003E-2</c:v>
                </c:pt>
                <c:pt idx="22970">
                  <c:v>5.0399068999999998E-2</c:v>
                </c:pt>
                <c:pt idx="22971">
                  <c:v>5.0431414000000001E-2</c:v>
                </c:pt>
                <c:pt idx="22972">
                  <c:v>5.0463756999999998E-2</c:v>
                </c:pt>
                <c:pt idx="22973">
                  <c:v>5.0496096999999997E-2</c:v>
                </c:pt>
                <c:pt idx="22974">
                  <c:v>5.0528436000000003E-2</c:v>
                </c:pt>
                <c:pt idx="22975">
                  <c:v>5.0560771999999997E-2</c:v>
                </c:pt>
                <c:pt idx="22976">
                  <c:v>5.0593106999999998E-2</c:v>
                </c:pt>
                <c:pt idx="22977">
                  <c:v>5.0625439000000001E-2</c:v>
                </c:pt>
                <c:pt idx="22978">
                  <c:v>5.0657769999999998E-2</c:v>
                </c:pt>
                <c:pt idx="22979">
                  <c:v>5.0690098000000003E-2</c:v>
                </c:pt>
                <c:pt idx="22980">
                  <c:v>5.0722424000000002E-2</c:v>
                </c:pt>
                <c:pt idx="22981">
                  <c:v>5.0754748000000002E-2</c:v>
                </c:pt>
                <c:pt idx="22982">
                  <c:v>5.0787069999999997E-2</c:v>
                </c:pt>
                <c:pt idx="22983">
                  <c:v>5.0819389999999999E-2</c:v>
                </c:pt>
                <c:pt idx="22984">
                  <c:v>5.0851708000000002E-2</c:v>
                </c:pt>
                <c:pt idx="22985">
                  <c:v>5.0884024E-2</c:v>
                </c:pt>
                <c:pt idx="22986">
                  <c:v>5.0916336999999999E-2</c:v>
                </c:pt>
                <c:pt idx="22987">
                  <c:v>5.0948648999999999E-2</c:v>
                </c:pt>
                <c:pt idx="22988">
                  <c:v>5.0980958E-2</c:v>
                </c:pt>
                <c:pt idx="22989">
                  <c:v>5.1013266000000002E-2</c:v>
                </c:pt>
                <c:pt idx="22990">
                  <c:v>5.1045570999999998E-2</c:v>
                </c:pt>
                <c:pt idx="22991">
                  <c:v>5.1077874000000002E-2</c:v>
                </c:pt>
                <c:pt idx="22992">
                  <c:v>5.1110175000000001E-2</c:v>
                </c:pt>
                <c:pt idx="22993">
                  <c:v>5.1142474E-2</c:v>
                </c:pt>
                <c:pt idx="22994">
                  <c:v>5.1174771000000001E-2</c:v>
                </c:pt>
                <c:pt idx="22995">
                  <c:v>5.1207066000000002E-2</c:v>
                </c:pt>
                <c:pt idx="22996">
                  <c:v>5.1239358999999998E-2</c:v>
                </c:pt>
                <c:pt idx="22997">
                  <c:v>5.1271649000000002E-2</c:v>
                </c:pt>
                <c:pt idx="22998">
                  <c:v>5.1303938E-2</c:v>
                </c:pt>
                <c:pt idx="22999">
                  <c:v>5.1336224E-2</c:v>
                </c:pt>
                <c:pt idx="23000">
                  <c:v>5.1368509E-2</c:v>
                </c:pt>
                <c:pt idx="23001">
                  <c:v>5.1400791000000001E-2</c:v>
                </c:pt>
                <c:pt idx="23002">
                  <c:v>5.1433070999999997E-2</c:v>
                </c:pt>
                <c:pt idx="23003">
                  <c:v>5.1465349000000001E-2</c:v>
                </c:pt>
                <c:pt idx="23004">
                  <c:v>5.1497624999999998E-2</c:v>
                </c:pt>
                <c:pt idx="23005">
                  <c:v>5.1529897999999998E-2</c:v>
                </c:pt>
                <c:pt idx="23006">
                  <c:v>5.1562169999999997E-2</c:v>
                </c:pt>
                <c:pt idx="23007">
                  <c:v>5.1594439999999998E-2</c:v>
                </c:pt>
                <c:pt idx="23008">
                  <c:v>5.1626707000000001E-2</c:v>
                </c:pt>
                <c:pt idx="23009">
                  <c:v>5.1658971999999997E-2</c:v>
                </c:pt>
                <c:pt idx="23010">
                  <c:v>5.1691235000000002E-2</c:v>
                </c:pt>
                <c:pt idx="23011">
                  <c:v>5.1723496000000001E-2</c:v>
                </c:pt>
                <c:pt idx="23012">
                  <c:v>5.1755755000000001E-2</c:v>
                </c:pt>
                <c:pt idx="23013">
                  <c:v>5.1788012000000001E-2</c:v>
                </c:pt>
                <c:pt idx="23014">
                  <c:v>5.1820267000000003E-2</c:v>
                </c:pt>
                <c:pt idx="23015">
                  <c:v>5.1852519E-2</c:v>
                </c:pt>
                <c:pt idx="23016">
                  <c:v>5.1884769999999997E-2</c:v>
                </c:pt>
                <c:pt idx="23017">
                  <c:v>5.1917018000000002E-2</c:v>
                </c:pt>
                <c:pt idx="23018">
                  <c:v>5.1949264000000002E-2</c:v>
                </c:pt>
                <c:pt idx="23019">
                  <c:v>5.1981508000000003E-2</c:v>
                </c:pt>
                <c:pt idx="23020">
                  <c:v>5.2013749999999997E-2</c:v>
                </c:pt>
                <c:pt idx="23021">
                  <c:v>5.204599E-2</c:v>
                </c:pt>
                <c:pt idx="23022">
                  <c:v>5.2078226999999998E-2</c:v>
                </c:pt>
                <c:pt idx="23023">
                  <c:v>5.2110463000000003E-2</c:v>
                </c:pt>
                <c:pt idx="23024">
                  <c:v>5.2142696000000002E-2</c:v>
                </c:pt>
                <c:pt idx="23025">
                  <c:v>5.2174927000000003E-2</c:v>
                </c:pt>
                <c:pt idx="23026">
                  <c:v>5.2207155999999998E-2</c:v>
                </c:pt>
                <c:pt idx="23027">
                  <c:v>5.2239383E-2</c:v>
                </c:pt>
                <c:pt idx="23028">
                  <c:v>5.2271607999999997E-2</c:v>
                </c:pt>
                <c:pt idx="23029">
                  <c:v>5.2303831000000002E-2</c:v>
                </c:pt>
                <c:pt idx="23030">
                  <c:v>5.2336051000000001E-2</c:v>
                </c:pt>
                <c:pt idx="23031">
                  <c:v>5.2368269000000002E-2</c:v>
                </c:pt>
                <c:pt idx="23032">
                  <c:v>5.2400486000000003E-2</c:v>
                </c:pt>
                <c:pt idx="23033">
                  <c:v>5.2432699999999999E-2</c:v>
                </c:pt>
                <c:pt idx="23034">
                  <c:v>5.2464912000000002E-2</c:v>
                </c:pt>
                <c:pt idx="23035">
                  <c:v>5.2497121000000001E-2</c:v>
                </c:pt>
                <c:pt idx="23036">
                  <c:v>5.2529329E-2</c:v>
                </c:pt>
                <c:pt idx="23037">
                  <c:v>5.2561534E-2</c:v>
                </c:pt>
                <c:pt idx="23038">
                  <c:v>5.2593738000000001E-2</c:v>
                </c:pt>
                <c:pt idx="23039">
                  <c:v>5.2625938999999997E-2</c:v>
                </c:pt>
                <c:pt idx="23040">
                  <c:v>5.2658138E-2</c:v>
                </c:pt>
                <c:pt idx="23041">
                  <c:v>5.2690333999999998E-2</c:v>
                </c:pt>
                <c:pt idx="23042">
                  <c:v>5.2722528999999997E-2</c:v>
                </c:pt>
                <c:pt idx="23043">
                  <c:v>5.2754721999999997E-2</c:v>
                </c:pt>
                <c:pt idx="23044">
                  <c:v>5.2786911999999998E-2</c:v>
                </c:pt>
                <c:pt idx="23045">
                  <c:v>5.2819100000000001E-2</c:v>
                </c:pt>
                <c:pt idx="23046">
                  <c:v>5.2851285999999997E-2</c:v>
                </c:pt>
                <c:pt idx="23047">
                  <c:v>5.2883470000000002E-2</c:v>
                </c:pt>
                <c:pt idx="23048">
                  <c:v>5.2915651000000001E-2</c:v>
                </c:pt>
                <c:pt idx="23049">
                  <c:v>5.2947831000000001E-2</c:v>
                </c:pt>
                <c:pt idx="23050">
                  <c:v>5.2980008000000002E-2</c:v>
                </c:pt>
                <c:pt idx="23051">
                  <c:v>5.3012182999999997E-2</c:v>
                </c:pt>
                <c:pt idx="23052">
                  <c:v>5.3044356000000001E-2</c:v>
                </c:pt>
                <c:pt idx="23053">
                  <c:v>5.3076526999999998E-2</c:v>
                </c:pt>
                <c:pt idx="23054">
                  <c:v>5.3108694999999997E-2</c:v>
                </c:pt>
                <c:pt idx="23055">
                  <c:v>5.3140861999999997E-2</c:v>
                </c:pt>
                <c:pt idx="23056">
                  <c:v>5.3173025999999998E-2</c:v>
                </c:pt>
                <c:pt idx="23057">
                  <c:v>5.3205188E-2</c:v>
                </c:pt>
                <c:pt idx="23058">
                  <c:v>5.3237347999999997E-2</c:v>
                </c:pt>
                <c:pt idx="23059">
                  <c:v>5.3269506000000001E-2</c:v>
                </c:pt>
                <c:pt idx="23060">
                  <c:v>5.3301661E-2</c:v>
                </c:pt>
                <c:pt idx="23061">
                  <c:v>5.3333814E-2</c:v>
                </c:pt>
                <c:pt idx="23062">
                  <c:v>5.3365966000000001E-2</c:v>
                </c:pt>
                <c:pt idx="23063">
                  <c:v>5.3398114000000003E-2</c:v>
                </c:pt>
                <c:pt idx="23064">
                  <c:v>5.3430261E-2</c:v>
                </c:pt>
                <c:pt idx="23065">
                  <c:v>5.3462405999999997E-2</c:v>
                </c:pt>
                <c:pt idx="23066">
                  <c:v>5.3494548000000003E-2</c:v>
                </c:pt>
                <c:pt idx="23067">
                  <c:v>5.3526688000000003E-2</c:v>
                </c:pt>
                <c:pt idx="23068">
                  <c:v>5.3558825999999997E-2</c:v>
                </c:pt>
                <c:pt idx="23069">
                  <c:v>5.3590961999999999E-2</c:v>
                </c:pt>
                <c:pt idx="23070">
                  <c:v>5.3623096000000002E-2</c:v>
                </c:pt>
                <c:pt idx="23071">
                  <c:v>5.3655227E-2</c:v>
                </c:pt>
                <c:pt idx="23072">
                  <c:v>5.3687355999999999E-2</c:v>
                </c:pt>
                <c:pt idx="23073">
                  <c:v>5.3719482999999998E-2</c:v>
                </c:pt>
                <c:pt idx="23074">
                  <c:v>5.3751607999999999E-2</c:v>
                </c:pt>
                <c:pt idx="23075">
                  <c:v>5.3783730000000002E-2</c:v>
                </c:pt>
                <c:pt idx="23076">
                  <c:v>5.3815850999999998E-2</c:v>
                </c:pt>
                <c:pt idx="23077">
                  <c:v>5.3847969000000002E-2</c:v>
                </c:pt>
                <c:pt idx="23078">
                  <c:v>5.3880085000000001E-2</c:v>
                </c:pt>
                <c:pt idx="23079">
                  <c:v>5.3912199000000001E-2</c:v>
                </c:pt>
                <c:pt idx="23080">
                  <c:v>5.3944310000000002E-2</c:v>
                </c:pt>
                <c:pt idx="23081">
                  <c:v>5.3976418999999998E-2</c:v>
                </c:pt>
                <c:pt idx="23082">
                  <c:v>5.4008526000000001E-2</c:v>
                </c:pt>
                <c:pt idx="23083">
                  <c:v>5.4040630999999999E-2</c:v>
                </c:pt>
                <c:pt idx="23084">
                  <c:v>5.4072733999999997E-2</c:v>
                </c:pt>
                <c:pt idx="23085">
                  <c:v>5.4104833999999997E-2</c:v>
                </c:pt>
                <c:pt idx="23086">
                  <c:v>5.4136932999999998E-2</c:v>
                </c:pt>
                <c:pt idx="23087">
                  <c:v>5.4169029E-2</c:v>
                </c:pt>
                <c:pt idx="23088">
                  <c:v>5.4201121999999997E-2</c:v>
                </c:pt>
                <c:pt idx="23089">
                  <c:v>5.4233214000000002E-2</c:v>
                </c:pt>
                <c:pt idx="23090">
                  <c:v>5.4265303000000001E-2</c:v>
                </c:pt>
                <c:pt idx="23091">
                  <c:v>5.4297390000000001E-2</c:v>
                </c:pt>
                <c:pt idx="23092">
                  <c:v>5.4329475000000002E-2</c:v>
                </c:pt>
                <c:pt idx="23093">
                  <c:v>5.4361557999999997E-2</c:v>
                </c:pt>
                <c:pt idx="23094">
                  <c:v>5.4393638000000001E-2</c:v>
                </c:pt>
                <c:pt idx="23095">
                  <c:v>5.4425716999999998E-2</c:v>
                </c:pt>
                <c:pt idx="23096">
                  <c:v>5.4457792999999997E-2</c:v>
                </c:pt>
                <c:pt idx="23097">
                  <c:v>5.4489865999999998E-2</c:v>
                </c:pt>
                <c:pt idx="23098">
                  <c:v>5.4521937999999999E-2</c:v>
                </c:pt>
                <c:pt idx="23099">
                  <c:v>5.4554007000000002E-2</c:v>
                </c:pt>
                <c:pt idx="23100">
                  <c:v>5.4586073999999998E-2</c:v>
                </c:pt>
                <c:pt idx="23101">
                  <c:v>5.4618139000000003E-2</c:v>
                </c:pt>
                <c:pt idx="23102">
                  <c:v>5.4650201000000002E-2</c:v>
                </c:pt>
                <c:pt idx="23103">
                  <c:v>5.4682262000000002E-2</c:v>
                </c:pt>
                <c:pt idx="23104">
                  <c:v>5.4714319999999997E-2</c:v>
                </c:pt>
                <c:pt idx="23105">
                  <c:v>5.4746375E-2</c:v>
                </c:pt>
                <c:pt idx="23106">
                  <c:v>5.4778428999999997E-2</c:v>
                </c:pt>
                <c:pt idx="23107">
                  <c:v>5.4810480000000002E-2</c:v>
                </c:pt>
                <c:pt idx="23108">
                  <c:v>5.4842529000000001E-2</c:v>
                </c:pt>
                <c:pt idx="23109">
                  <c:v>5.4874576000000001E-2</c:v>
                </c:pt>
                <c:pt idx="23110">
                  <c:v>5.4906621000000003E-2</c:v>
                </c:pt>
                <c:pt idx="23111">
                  <c:v>5.4938662999999999E-2</c:v>
                </c:pt>
                <c:pt idx="23112">
                  <c:v>5.4970703000000003E-2</c:v>
                </c:pt>
                <c:pt idx="23113">
                  <c:v>5.5002741000000001E-2</c:v>
                </c:pt>
                <c:pt idx="23114">
                  <c:v>5.5034777E-2</c:v>
                </c:pt>
                <c:pt idx="23115">
                  <c:v>5.5066810000000001E-2</c:v>
                </c:pt>
                <c:pt idx="23116">
                  <c:v>5.5098841000000003E-2</c:v>
                </c:pt>
                <c:pt idx="23117">
                  <c:v>5.5130869999999998E-2</c:v>
                </c:pt>
                <c:pt idx="23118">
                  <c:v>5.5162896000000003E-2</c:v>
                </c:pt>
                <c:pt idx="23119">
                  <c:v>5.5194920000000001E-2</c:v>
                </c:pt>
                <c:pt idx="23120">
                  <c:v>5.5226942000000001E-2</c:v>
                </c:pt>
                <c:pt idx="23121">
                  <c:v>5.5258962000000002E-2</c:v>
                </c:pt>
                <c:pt idx="23122">
                  <c:v>5.5290980000000003E-2</c:v>
                </c:pt>
                <c:pt idx="23123">
                  <c:v>5.5322995E-2</c:v>
                </c:pt>
                <c:pt idx="23124">
                  <c:v>5.5355007999999997E-2</c:v>
                </c:pt>
                <c:pt idx="23125">
                  <c:v>5.5387018000000003E-2</c:v>
                </c:pt>
                <c:pt idx="23126">
                  <c:v>5.5419027000000003E-2</c:v>
                </c:pt>
                <c:pt idx="23127">
                  <c:v>5.5451032999999997E-2</c:v>
                </c:pt>
                <c:pt idx="23128">
                  <c:v>5.5483036999999999E-2</c:v>
                </c:pt>
                <c:pt idx="23129">
                  <c:v>5.5515038000000003E-2</c:v>
                </c:pt>
                <c:pt idx="23130">
                  <c:v>5.5547038E-2</c:v>
                </c:pt>
                <c:pt idx="23131">
                  <c:v>5.5579034999999999E-2</c:v>
                </c:pt>
                <c:pt idx="23132">
                  <c:v>5.5611028999999999E-2</c:v>
                </c:pt>
                <c:pt idx="23133">
                  <c:v>5.5643022E-2</c:v>
                </c:pt>
                <c:pt idx="23134">
                  <c:v>5.5675012000000003E-2</c:v>
                </c:pt>
                <c:pt idx="23135">
                  <c:v>5.5707E-2</c:v>
                </c:pt>
                <c:pt idx="23136">
                  <c:v>5.5738985999999997E-2</c:v>
                </c:pt>
                <c:pt idx="23137">
                  <c:v>5.5770968999999997E-2</c:v>
                </c:pt>
                <c:pt idx="23138">
                  <c:v>5.5802949999999997E-2</c:v>
                </c:pt>
                <c:pt idx="23139">
                  <c:v>5.5834928999999998E-2</c:v>
                </c:pt>
                <c:pt idx="23140">
                  <c:v>5.5866905000000001E-2</c:v>
                </c:pt>
                <c:pt idx="23141">
                  <c:v>5.5898878999999999E-2</c:v>
                </c:pt>
                <c:pt idx="23142">
                  <c:v>5.5930850999999997E-2</c:v>
                </c:pt>
                <c:pt idx="23143">
                  <c:v>5.5962821000000003E-2</c:v>
                </c:pt>
                <c:pt idx="23144">
                  <c:v>5.5994787999999997E-2</c:v>
                </c:pt>
                <c:pt idx="23145">
                  <c:v>5.6026752999999999E-2</c:v>
                </c:pt>
                <c:pt idx="23146">
                  <c:v>5.6058716000000001E-2</c:v>
                </c:pt>
                <c:pt idx="23147">
                  <c:v>5.6090675999999999E-2</c:v>
                </c:pt>
                <c:pt idx="23148">
                  <c:v>5.6122633999999998E-2</c:v>
                </c:pt>
                <c:pt idx="23149">
                  <c:v>5.6154589999999997E-2</c:v>
                </c:pt>
                <c:pt idx="23150">
                  <c:v>5.6186542999999999E-2</c:v>
                </c:pt>
                <c:pt idx="23151">
                  <c:v>5.6218495E-2</c:v>
                </c:pt>
                <c:pt idx="23152">
                  <c:v>5.6250443999999997E-2</c:v>
                </c:pt>
                <c:pt idx="23153">
                  <c:v>5.6282390000000002E-2</c:v>
                </c:pt>
                <c:pt idx="23154">
                  <c:v>5.6314334000000001E-2</c:v>
                </c:pt>
                <c:pt idx="23155">
                  <c:v>5.6346276000000001E-2</c:v>
                </c:pt>
                <c:pt idx="23156">
                  <c:v>5.6378216000000002E-2</c:v>
                </c:pt>
                <c:pt idx="23157">
                  <c:v>5.6410152999999998E-2</c:v>
                </c:pt>
                <c:pt idx="23158">
                  <c:v>5.6442088000000001E-2</c:v>
                </c:pt>
                <c:pt idx="23159">
                  <c:v>5.6474020999999999E-2</c:v>
                </c:pt>
                <c:pt idx="23160">
                  <c:v>5.6505951999999998E-2</c:v>
                </c:pt>
                <c:pt idx="23161">
                  <c:v>5.6537879999999999E-2</c:v>
                </c:pt>
                <c:pt idx="23162">
                  <c:v>5.6569805000000001E-2</c:v>
                </c:pt>
                <c:pt idx="23163">
                  <c:v>5.6601729000000003E-2</c:v>
                </c:pt>
                <c:pt idx="23164">
                  <c:v>5.6633650000000001E-2</c:v>
                </c:pt>
                <c:pt idx="23165">
                  <c:v>5.6665568999999999E-2</c:v>
                </c:pt>
                <c:pt idx="23166">
                  <c:v>5.6697484999999999E-2</c:v>
                </c:pt>
                <c:pt idx="23167">
                  <c:v>5.6729399E-2</c:v>
                </c:pt>
                <c:pt idx="23168">
                  <c:v>5.6761311000000002E-2</c:v>
                </c:pt>
                <c:pt idx="23169">
                  <c:v>5.6793220999999998E-2</c:v>
                </c:pt>
                <c:pt idx="23170">
                  <c:v>5.6825128000000003E-2</c:v>
                </c:pt>
                <c:pt idx="23171">
                  <c:v>5.6857033000000001E-2</c:v>
                </c:pt>
                <c:pt idx="23172">
                  <c:v>5.6888935000000002E-2</c:v>
                </c:pt>
                <c:pt idx="23173">
                  <c:v>5.6920836000000002E-2</c:v>
                </c:pt>
                <c:pt idx="23174">
                  <c:v>5.6952732999999998E-2</c:v>
                </c:pt>
                <c:pt idx="23175">
                  <c:v>5.6984629000000002E-2</c:v>
                </c:pt>
                <c:pt idx="23176">
                  <c:v>5.7016522E-2</c:v>
                </c:pt>
                <c:pt idx="23177">
                  <c:v>5.7048412999999999E-2</c:v>
                </c:pt>
                <c:pt idx="23178">
                  <c:v>5.7080301E-2</c:v>
                </c:pt>
                <c:pt idx="23179">
                  <c:v>5.7112188000000001E-2</c:v>
                </c:pt>
                <c:pt idx="23180">
                  <c:v>5.7144070999999998E-2</c:v>
                </c:pt>
                <c:pt idx="23181">
                  <c:v>5.7175953000000002E-2</c:v>
                </c:pt>
                <c:pt idx="23182">
                  <c:v>5.7207832E-2</c:v>
                </c:pt>
                <c:pt idx="23183">
                  <c:v>5.7239709E-2</c:v>
                </c:pt>
                <c:pt idx="23184">
                  <c:v>5.7271583000000001E-2</c:v>
                </c:pt>
                <c:pt idx="23185">
                  <c:v>5.7303455000000003E-2</c:v>
                </c:pt>
                <c:pt idx="23186">
                  <c:v>5.7335324999999999E-2</c:v>
                </c:pt>
                <c:pt idx="23187">
                  <c:v>5.7367192999999997E-2</c:v>
                </c:pt>
                <c:pt idx="23188">
                  <c:v>5.7399058000000003E-2</c:v>
                </c:pt>
                <c:pt idx="23189">
                  <c:v>5.7430920000000003E-2</c:v>
                </c:pt>
                <c:pt idx="23190">
                  <c:v>5.7462780999999997E-2</c:v>
                </c:pt>
                <c:pt idx="23191">
                  <c:v>5.7494639E-2</c:v>
                </c:pt>
                <c:pt idx="23192">
                  <c:v>5.7526493999999997E-2</c:v>
                </c:pt>
                <c:pt idx="23193">
                  <c:v>5.7558348000000002E-2</c:v>
                </c:pt>
                <c:pt idx="23194">
                  <c:v>5.7590199000000002E-2</c:v>
                </c:pt>
                <c:pt idx="23195">
                  <c:v>5.7622047000000003E-2</c:v>
                </c:pt>
                <c:pt idx="23196">
                  <c:v>5.7653892999999998E-2</c:v>
                </c:pt>
                <c:pt idx="23197">
                  <c:v>5.7685737000000001E-2</c:v>
                </c:pt>
                <c:pt idx="23198">
                  <c:v>5.7717578999999998E-2</c:v>
                </c:pt>
                <c:pt idx="23199">
                  <c:v>5.7749417999999997E-2</c:v>
                </c:pt>
                <c:pt idx="23200">
                  <c:v>5.7781253999999997E-2</c:v>
                </c:pt>
                <c:pt idx="23201">
                  <c:v>5.7813088999999998E-2</c:v>
                </c:pt>
                <c:pt idx="23202">
                  <c:v>5.7844921000000001E-2</c:v>
                </c:pt>
                <c:pt idx="23203">
                  <c:v>5.7876749999999998E-2</c:v>
                </c:pt>
                <c:pt idx="23204">
                  <c:v>5.7908578000000002E-2</c:v>
                </c:pt>
                <c:pt idx="23205">
                  <c:v>5.7940403000000001E-2</c:v>
                </c:pt>
                <c:pt idx="23206">
                  <c:v>5.7972225000000002E-2</c:v>
                </c:pt>
                <c:pt idx="23207">
                  <c:v>5.8004044999999997E-2</c:v>
                </c:pt>
                <c:pt idx="23208">
                  <c:v>5.8035863E-2</c:v>
                </c:pt>
                <c:pt idx="23209">
                  <c:v>5.8067677999999998E-2</c:v>
                </c:pt>
                <c:pt idx="23210">
                  <c:v>5.8099491000000003E-2</c:v>
                </c:pt>
                <c:pt idx="23211">
                  <c:v>5.8131302000000003E-2</c:v>
                </c:pt>
                <c:pt idx="23212">
                  <c:v>5.8163109999999997E-2</c:v>
                </c:pt>
                <c:pt idx="23213">
                  <c:v>5.8194915999999999E-2</c:v>
                </c:pt>
                <c:pt idx="23214">
                  <c:v>5.8226720000000003E-2</c:v>
                </c:pt>
                <c:pt idx="23215">
                  <c:v>5.8258521000000001E-2</c:v>
                </c:pt>
                <c:pt idx="23216">
                  <c:v>5.8290319E-2</c:v>
                </c:pt>
                <c:pt idx="23217">
                  <c:v>5.8322116E-2</c:v>
                </c:pt>
                <c:pt idx="23218">
                  <c:v>5.8353910000000002E-2</c:v>
                </c:pt>
                <c:pt idx="23219">
                  <c:v>5.8385700999999998E-2</c:v>
                </c:pt>
                <c:pt idx="23220">
                  <c:v>5.8417490000000002E-2</c:v>
                </c:pt>
                <c:pt idx="23221">
                  <c:v>5.8449277000000001E-2</c:v>
                </c:pt>
                <c:pt idx="23222">
                  <c:v>5.8481061000000001E-2</c:v>
                </c:pt>
                <c:pt idx="23223">
                  <c:v>5.8512843000000002E-2</c:v>
                </c:pt>
                <c:pt idx="23224">
                  <c:v>5.8544622999999997E-2</c:v>
                </c:pt>
                <c:pt idx="23225">
                  <c:v>5.8576400000000001E-2</c:v>
                </c:pt>
                <c:pt idx="23226">
                  <c:v>5.8608174999999998E-2</c:v>
                </c:pt>
                <c:pt idx="23227">
                  <c:v>5.8639946999999998E-2</c:v>
                </c:pt>
                <c:pt idx="23228">
                  <c:v>5.8671716999999998E-2</c:v>
                </c:pt>
                <c:pt idx="23229">
                  <c:v>5.8703485E-2</c:v>
                </c:pt>
                <c:pt idx="23230">
                  <c:v>5.8735250000000003E-2</c:v>
                </c:pt>
                <c:pt idx="23231">
                  <c:v>5.8767013E-2</c:v>
                </c:pt>
                <c:pt idx="23232">
                  <c:v>5.8798772999999999E-2</c:v>
                </c:pt>
                <c:pt idx="23233">
                  <c:v>5.8830530999999998E-2</c:v>
                </c:pt>
                <c:pt idx="23234">
                  <c:v>5.8862286E-2</c:v>
                </c:pt>
                <c:pt idx="23235">
                  <c:v>5.8894040000000002E-2</c:v>
                </c:pt>
                <c:pt idx="23236">
                  <c:v>5.8925789999999999E-2</c:v>
                </c:pt>
                <c:pt idx="23237">
                  <c:v>5.8957537999999997E-2</c:v>
                </c:pt>
                <c:pt idx="23238">
                  <c:v>5.8989284000000003E-2</c:v>
                </c:pt>
                <c:pt idx="23239">
                  <c:v>5.9021028000000003E-2</c:v>
                </c:pt>
                <c:pt idx="23240">
                  <c:v>5.9052768999999998E-2</c:v>
                </c:pt>
                <c:pt idx="23241">
                  <c:v>5.9084507000000001E-2</c:v>
                </c:pt>
                <c:pt idx="23242">
                  <c:v>5.9116243999999998E-2</c:v>
                </c:pt>
                <c:pt idx="23243">
                  <c:v>5.9147976999999997E-2</c:v>
                </c:pt>
                <c:pt idx="23244">
                  <c:v>5.9179708999999997E-2</c:v>
                </c:pt>
                <c:pt idx="23245">
                  <c:v>5.9211437999999998E-2</c:v>
                </c:pt>
                <c:pt idx="23246">
                  <c:v>5.9243164000000001E-2</c:v>
                </c:pt>
                <c:pt idx="23247">
                  <c:v>5.9274887999999998E-2</c:v>
                </c:pt>
                <c:pt idx="23248">
                  <c:v>5.9306610000000003E-2</c:v>
                </c:pt>
                <c:pt idx="23249">
                  <c:v>5.9338329000000002E-2</c:v>
                </c:pt>
                <c:pt idx="23250">
                  <c:v>5.9370046000000003E-2</c:v>
                </c:pt>
                <c:pt idx="23251">
                  <c:v>5.9401759999999998E-2</c:v>
                </c:pt>
                <c:pt idx="23252">
                  <c:v>5.9433472000000001E-2</c:v>
                </c:pt>
                <c:pt idx="23253">
                  <c:v>5.9465180999999999E-2</c:v>
                </c:pt>
                <c:pt idx="23254">
                  <c:v>5.9496887999999998E-2</c:v>
                </c:pt>
                <c:pt idx="23255">
                  <c:v>5.9528592999999998E-2</c:v>
                </c:pt>
                <c:pt idx="23256">
                  <c:v>5.9560294999999999E-2</c:v>
                </c:pt>
                <c:pt idx="23257">
                  <c:v>5.9591995000000002E-2</c:v>
                </c:pt>
                <c:pt idx="23258">
                  <c:v>5.9623691999999999E-2</c:v>
                </c:pt>
                <c:pt idx="23259">
                  <c:v>5.9655386999999997E-2</c:v>
                </c:pt>
                <c:pt idx="23260">
                  <c:v>5.9687078999999997E-2</c:v>
                </c:pt>
                <c:pt idx="23261">
                  <c:v>5.9718768999999998E-2</c:v>
                </c:pt>
                <c:pt idx="23262">
                  <c:v>5.9750457E-2</c:v>
                </c:pt>
                <c:pt idx="23263">
                  <c:v>5.9782142000000003E-2</c:v>
                </c:pt>
                <c:pt idx="23264">
                  <c:v>5.9813825000000001E-2</c:v>
                </c:pt>
                <c:pt idx="23265">
                  <c:v>5.9845505E-2</c:v>
                </c:pt>
                <c:pt idx="23266">
                  <c:v>5.9877182000000001E-2</c:v>
                </c:pt>
                <c:pt idx="23267">
                  <c:v>5.9908858000000002E-2</c:v>
                </c:pt>
                <c:pt idx="23268">
                  <c:v>5.9940529999999999E-2</c:v>
                </c:pt>
                <c:pt idx="23269">
                  <c:v>5.9972201000000003E-2</c:v>
                </c:pt>
                <c:pt idx="23270">
                  <c:v>6.0003869000000001E-2</c:v>
                </c:pt>
                <c:pt idx="23271">
                  <c:v>6.0035534000000002E-2</c:v>
                </c:pt>
                <c:pt idx="23272">
                  <c:v>6.0067197000000003E-2</c:v>
                </c:pt>
                <c:pt idx="23273">
                  <c:v>6.0098857999999998E-2</c:v>
                </c:pt>
                <c:pt idx="23274">
                  <c:v>6.0130516000000002E-2</c:v>
                </c:pt>
                <c:pt idx="23275">
                  <c:v>6.0162171E-2</c:v>
                </c:pt>
                <c:pt idx="23276">
                  <c:v>6.0193824E-2</c:v>
                </c:pt>
                <c:pt idx="23277">
                  <c:v>6.0225475000000001E-2</c:v>
                </c:pt>
                <c:pt idx="23278">
                  <c:v>6.0257123000000003E-2</c:v>
                </c:pt>
                <c:pt idx="23279">
                  <c:v>6.0288768999999999E-2</c:v>
                </c:pt>
                <c:pt idx="23280">
                  <c:v>6.0320411999999997E-2</c:v>
                </c:pt>
                <c:pt idx="23281">
                  <c:v>6.0352053000000003E-2</c:v>
                </c:pt>
                <c:pt idx="23282">
                  <c:v>6.0383691000000003E-2</c:v>
                </c:pt>
                <c:pt idx="23283">
                  <c:v>6.0415326999999998E-2</c:v>
                </c:pt>
                <c:pt idx="23284">
                  <c:v>6.0446960000000001E-2</c:v>
                </c:pt>
                <c:pt idx="23285">
                  <c:v>6.0478590999999998E-2</c:v>
                </c:pt>
                <c:pt idx="23286">
                  <c:v>6.0510220000000003E-2</c:v>
                </c:pt>
                <c:pt idx="23287">
                  <c:v>6.0541846000000003E-2</c:v>
                </c:pt>
                <c:pt idx="23288">
                  <c:v>6.0573468999999998E-2</c:v>
                </c:pt>
                <c:pt idx="23289">
                  <c:v>6.060509E-2</c:v>
                </c:pt>
                <c:pt idx="23290">
                  <c:v>6.0636708999999997E-2</c:v>
                </c:pt>
                <c:pt idx="23291">
                  <c:v>6.0668325000000002E-2</c:v>
                </c:pt>
                <c:pt idx="23292">
                  <c:v>6.0699938000000002E-2</c:v>
                </c:pt>
                <c:pt idx="23293">
                  <c:v>6.0731549000000003E-2</c:v>
                </c:pt>
                <c:pt idx="23294">
                  <c:v>6.0763157999999998E-2</c:v>
                </c:pt>
                <c:pt idx="23295">
                  <c:v>6.0794764000000001E-2</c:v>
                </c:pt>
                <c:pt idx="23296">
                  <c:v>6.0826366999999999E-2</c:v>
                </c:pt>
                <c:pt idx="23297">
                  <c:v>6.0857967999999998E-2</c:v>
                </c:pt>
                <c:pt idx="23298">
                  <c:v>6.0889566999999999E-2</c:v>
                </c:pt>
                <c:pt idx="23299">
                  <c:v>6.0921163E-2</c:v>
                </c:pt>
                <c:pt idx="23300">
                  <c:v>6.0952757000000003E-2</c:v>
                </c:pt>
                <c:pt idx="23301">
                  <c:v>6.0984348000000001E-2</c:v>
                </c:pt>
                <c:pt idx="23302">
                  <c:v>6.1015936E-2</c:v>
                </c:pt>
                <c:pt idx="23303">
                  <c:v>6.1047522E-2</c:v>
                </c:pt>
                <c:pt idx="23304">
                  <c:v>6.1079106000000001E-2</c:v>
                </c:pt>
                <c:pt idx="23305">
                  <c:v>6.1110686999999997E-2</c:v>
                </c:pt>
                <c:pt idx="23306">
                  <c:v>6.1142266000000001E-2</c:v>
                </c:pt>
                <c:pt idx="23307">
                  <c:v>6.1173841999999999E-2</c:v>
                </c:pt>
                <c:pt idx="23308">
                  <c:v>6.1205414999999999E-2</c:v>
                </c:pt>
                <c:pt idx="23309">
                  <c:v>6.1236987E-2</c:v>
                </c:pt>
                <c:pt idx="23310">
                  <c:v>6.1268555000000002E-2</c:v>
                </c:pt>
                <c:pt idx="23311">
                  <c:v>6.1300120999999999E-2</c:v>
                </c:pt>
                <c:pt idx="23312">
                  <c:v>6.1331684999999997E-2</c:v>
                </c:pt>
                <c:pt idx="23313">
                  <c:v>6.1363246000000003E-2</c:v>
                </c:pt>
                <c:pt idx="23314">
                  <c:v>6.1394803999999997E-2</c:v>
                </c:pt>
                <c:pt idx="23315">
                  <c:v>6.1426359999999999E-2</c:v>
                </c:pt>
                <c:pt idx="23316">
                  <c:v>6.1457914000000002E-2</c:v>
                </c:pt>
                <c:pt idx="23317">
                  <c:v>6.1489465E-2</c:v>
                </c:pt>
                <c:pt idx="23318">
                  <c:v>6.1521012999999999E-2</c:v>
                </c:pt>
                <c:pt idx="23319">
                  <c:v>6.1552559E-2</c:v>
                </c:pt>
                <c:pt idx="23320">
                  <c:v>6.1584103000000001E-2</c:v>
                </c:pt>
                <c:pt idx="23321">
                  <c:v>6.1615643999999997E-2</c:v>
                </c:pt>
                <c:pt idx="23322">
                  <c:v>6.1647182000000002E-2</c:v>
                </c:pt>
                <c:pt idx="23323">
                  <c:v>6.1678718E-2</c:v>
                </c:pt>
                <c:pt idx="23324">
                  <c:v>6.1710251000000001E-2</c:v>
                </c:pt>
                <c:pt idx="23325">
                  <c:v>6.1741782000000002E-2</c:v>
                </c:pt>
                <c:pt idx="23326">
                  <c:v>6.1773309999999998E-2</c:v>
                </c:pt>
                <c:pt idx="23327">
                  <c:v>6.1804836000000002E-2</c:v>
                </c:pt>
                <c:pt idx="23328">
                  <c:v>6.1836359E-2</c:v>
                </c:pt>
                <c:pt idx="23329">
                  <c:v>6.186788E-2</c:v>
                </c:pt>
                <c:pt idx="23330">
                  <c:v>6.1899398000000001E-2</c:v>
                </c:pt>
                <c:pt idx="23331">
                  <c:v>6.1930913999999997E-2</c:v>
                </c:pt>
                <c:pt idx="23332">
                  <c:v>6.1962427E-2</c:v>
                </c:pt>
                <c:pt idx="23333">
                  <c:v>6.1993936999999999E-2</c:v>
                </c:pt>
                <c:pt idx="23334">
                  <c:v>6.2025444999999998E-2</c:v>
                </c:pt>
                <c:pt idx="23335">
                  <c:v>6.2056950999999999E-2</c:v>
                </c:pt>
                <c:pt idx="23336">
                  <c:v>6.2088454000000001E-2</c:v>
                </c:pt>
                <c:pt idx="23337">
                  <c:v>6.2119953999999998E-2</c:v>
                </c:pt>
                <c:pt idx="23338">
                  <c:v>6.2151452000000003E-2</c:v>
                </c:pt>
                <c:pt idx="23339">
                  <c:v>6.2182947000000002E-2</c:v>
                </c:pt>
                <c:pt idx="23340">
                  <c:v>6.2214440000000003E-2</c:v>
                </c:pt>
                <c:pt idx="23341">
                  <c:v>6.2245929999999998E-2</c:v>
                </c:pt>
                <c:pt idx="23342">
                  <c:v>6.2277418000000001E-2</c:v>
                </c:pt>
                <c:pt idx="23343">
                  <c:v>6.2308902999999999E-2</c:v>
                </c:pt>
                <c:pt idx="23344">
                  <c:v>6.2340385999999998E-2</c:v>
                </c:pt>
                <c:pt idx="23345">
                  <c:v>6.2371865999999998E-2</c:v>
                </c:pt>
                <c:pt idx="23346">
                  <c:v>6.2403343E-2</c:v>
                </c:pt>
                <c:pt idx="23347">
                  <c:v>6.2434818000000003E-2</c:v>
                </c:pt>
                <c:pt idx="23348">
                  <c:v>6.2466290000000001E-2</c:v>
                </c:pt>
                <c:pt idx="23349">
                  <c:v>6.2497759999999999E-2</c:v>
                </c:pt>
                <c:pt idx="23350">
                  <c:v>6.2529227000000007E-2</c:v>
                </c:pt>
                <c:pt idx="23351">
                  <c:v>6.2560692000000001E-2</c:v>
                </c:pt>
                <c:pt idx="23352">
                  <c:v>6.2592153999999997E-2</c:v>
                </c:pt>
                <c:pt idx="23353">
                  <c:v>6.2623613999999994E-2</c:v>
                </c:pt>
                <c:pt idx="23354">
                  <c:v>6.2655071000000007E-2</c:v>
                </c:pt>
                <c:pt idx="23355">
                  <c:v>6.2686525000000007E-2</c:v>
                </c:pt>
                <c:pt idx="23356">
                  <c:v>6.2717976999999994E-2</c:v>
                </c:pt>
                <c:pt idx="23357">
                  <c:v>6.2749425999999997E-2</c:v>
                </c:pt>
                <c:pt idx="23358">
                  <c:v>6.2780873000000001E-2</c:v>
                </c:pt>
                <c:pt idx="23359">
                  <c:v>6.2812317000000006E-2</c:v>
                </c:pt>
                <c:pt idx="23360">
                  <c:v>6.2843758999999999E-2</c:v>
                </c:pt>
                <c:pt idx="23361">
                  <c:v>6.2875197999999993E-2</c:v>
                </c:pt>
                <c:pt idx="23362">
                  <c:v>6.2906634000000003E-2</c:v>
                </c:pt>
                <c:pt idx="23363">
                  <c:v>6.2938068E-2</c:v>
                </c:pt>
                <c:pt idx="23364">
                  <c:v>6.2969499999999998E-2</c:v>
                </c:pt>
                <c:pt idx="23365">
                  <c:v>6.3000927999999998E-2</c:v>
                </c:pt>
                <c:pt idx="23366">
                  <c:v>6.3032353999999999E-2</c:v>
                </c:pt>
                <c:pt idx="23367">
                  <c:v>6.3063778000000001E-2</c:v>
                </c:pt>
                <c:pt idx="23368">
                  <c:v>6.3095199000000005E-2</c:v>
                </c:pt>
                <c:pt idx="23369">
                  <c:v>6.3126616999999996E-2</c:v>
                </c:pt>
                <c:pt idx="23370">
                  <c:v>6.3158033000000002E-2</c:v>
                </c:pt>
                <c:pt idx="23371">
                  <c:v>6.3189445999999996E-2</c:v>
                </c:pt>
                <c:pt idx="23372">
                  <c:v>6.3220857000000005E-2</c:v>
                </c:pt>
                <c:pt idx="23373">
                  <c:v>6.3252265000000002E-2</c:v>
                </c:pt>
                <c:pt idx="23374">
                  <c:v>6.328367E-2</c:v>
                </c:pt>
                <c:pt idx="23375">
                  <c:v>6.3315072999999999E-2</c:v>
                </c:pt>
                <c:pt idx="23376">
                  <c:v>6.3346474E-2</c:v>
                </c:pt>
                <c:pt idx="23377">
                  <c:v>6.3377871000000002E-2</c:v>
                </c:pt>
                <c:pt idx="23378">
                  <c:v>6.3409266000000006E-2</c:v>
                </c:pt>
                <c:pt idx="23379">
                  <c:v>6.3440658999999996E-2</c:v>
                </c:pt>
                <c:pt idx="23380">
                  <c:v>6.3472049000000003E-2</c:v>
                </c:pt>
                <c:pt idx="23381">
                  <c:v>6.3503435999999996E-2</c:v>
                </c:pt>
                <c:pt idx="23382">
                  <c:v>6.3534821000000005E-2</c:v>
                </c:pt>
                <c:pt idx="23383">
                  <c:v>6.3566203000000002E-2</c:v>
                </c:pt>
                <c:pt idx="23384">
                  <c:v>6.3597582E-2</c:v>
                </c:pt>
                <c:pt idx="23385">
                  <c:v>6.3628958999999999E-2</c:v>
                </c:pt>
                <c:pt idx="23386">
                  <c:v>6.3660333999999999E-2</c:v>
                </c:pt>
                <c:pt idx="23387">
                  <c:v>6.3691705000000001E-2</c:v>
                </c:pt>
                <c:pt idx="23388">
                  <c:v>6.3723074000000005E-2</c:v>
                </c:pt>
                <c:pt idx="23389">
                  <c:v>6.3754440999999995E-2</c:v>
                </c:pt>
                <c:pt idx="23390">
                  <c:v>6.3785805000000001E-2</c:v>
                </c:pt>
                <c:pt idx="23391">
                  <c:v>6.3817165999999995E-2</c:v>
                </c:pt>
                <c:pt idx="23392">
                  <c:v>6.3848525000000003E-2</c:v>
                </c:pt>
                <c:pt idx="23393">
                  <c:v>6.3879880999999999E-2</c:v>
                </c:pt>
                <c:pt idx="23394">
                  <c:v>6.3911233999999997E-2</c:v>
                </c:pt>
                <c:pt idx="23395">
                  <c:v>6.3942584999999996E-2</c:v>
                </c:pt>
                <c:pt idx="23396">
                  <c:v>6.3973932999999997E-2</c:v>
                </c:pt>
                <c:pt idx="23397">
                  <c:v>6.4005278999999998E-2</c:v>
                </c:pt>
                <c:pt idx="23398">
                  <c:v>6.4036622000000001E-2</c:v>
                </c:pt>
                <c:pt idx="23399">
                  <c:v>6.4067962000000006E-2</c:v>
                </c:pt>
                <c:pt idx="23400">
                  <c:v>6.4099299999999998E-2</c:v>
                </c:pt>
                <c:pt idx="23401">
                  <c:v>6.4130635000000005E-2</c:v>
                </c:pt>
                <c:pt idx="23402">
                  <c:v>6.4161967E-2</c:v>
                </c:pt>
                <c:pt idx="23403">
                  <c:v>6.4193296999999996E-2</c:v>
                </c:pt>
                <c:pt idx="23404">
                  <c:v>6.4224623999999994E-2</c:v>
                </c:pt>
                <c:pt idx="23405">
                  <c:v>6.4255949000000007E-2</c:v>
                </c:pt>
                <c:pt idx="23406">
                  <c:v>6.4287271000000007E-2</c:v>
                </c:pt>
                <c:pt idx="23407">
                  <c:v>6.4318589999999995E-2</c:v>
                </c:pt>
                <c:pt idx="23408">
                  <c:v>6.4349906999999998E-2</c:v>
                </c:pt>
                <c:pt idx="23409">
                  <c:v>6.4381221000000002E-2</c:v>
                </c:pt>
                <c:pt idx="23410">
                  <c:v>6.4412531999999995E-2</c:v>
                </c:pt>
                <c:pt idx="23411">
                  <c:v>6.4443841000000002E-2</c:v>
                </c:pt>
                <c:pt idx="23412">
                  <c:v>6.4475146999999997E-2</c:v>
                </c:pt>
                <c:pt idx="23413">
                  <c:v>6.4506451000000006E-2</c:v>
                </c:pt>
                <c:pt idx="23414">
                  <c:v>6.4537752000000004E-2</c:v>
                </c:pt>
                <c:pt idx="23415">
                  <c:v>6.4569050000000003E-2</c:v>
                </c:pt>
                <c:pt idx="23416">
                  <c:v>6.4600345000000003E-2</c:v>
                </c:pt>
                <c:pt idx="23417">
                  <c:v>6.4631638000000005E-2</c:v>
                </c:pt>
                <c:pt idx="23418">
                  <c:v>6.4662928999999994E-2</c:v>
                </c:pt>
                <c:pt idx="23419">
                  <c:v>6.4694215999999999E-2</c:v>
                </c:pt>
                <c:pt idx="23420">
                  <c:v>6.4725501000000005E-2</c:v>
                </c:pt>
                <c:pt idx="23421">
                  <c:v>6.4756783999999998E-2</c:v>
                </c:pt>
                <c:pt idx="23422">
                  <c:v>6.4788063000000007E-2</c:v>
                </c:pt>
                <c:pt idx="23423">
                  <c:v>6.4819340000000003E-2</c:v>
                </c:pt>
                <c:pt idx="23424">
                  <c:v>6.4850615E-2</c:v>
                </c:pt>
                <c:pt idx="23425">
                  <c:v>6.4881886999999999E-2</c:v>
                </c:pt>
                <c:pt idx="23426">
                  <c:v>6.4913156E-2</c:v>
                </c:pt>
                <c:pt idx="23427">
                  <c:v>6.4944422000000002E-2</c:v>
                </c:pt>
                <c:pt idx="23428">
                  <c:v>6.4975686000000005E-2</c:v>
                </c:pt>
                <c:pt idx="23429">
                  <c:v>6.5006946999999995E-2</c:v>
                </c:pt>
                <c:pt idx="23430">
                  <c:v>6.5038206000000001E-2</c:v>
                </c:pt>
                <c:pt idx="23431">
                  <c:v>6.5069461999999995E-2</c:v>
                </c:pt>
                <c:pt idx="23432">
                  <c:v>6.5100715000000003E-2</c:v>
                </c:pt>
                <c:pt idx="23433">
                  <c:v>6.5131965E-2</c:v>
                </c:pt>
                <c:pt idx="23434">
                  <c:v>6.5163212999999998E-2</c:v>
                </c:pt>
                <c:pt idx="23435">
                  <c:v>6.5194457999999997E-2</c:v>
                </c:pt>
                <c:pt idx="23436">
                  <c:v>6.5225700999999997E-2</c:v>
                </c:pt>
                <c:pt idx="23437">
                  <c:v>6.5256939999999999E-2</c:v>
                </c:pt>
                <c:pt idx="23438">
                  <c:v>6.5288178000000002E-2</c:v>
                </c:pt>
                <c:pt idx="23439">
                  <c:v>6.5319411999999993E-2</c:v>
                </c:pt>
                <c:pt idx="23440">
                  <c:v>6.5350643999999999E-2</c:v>
                </c:pt>
                <c:pt idx="23441">
                  <c:v>6.5381872999999993E-2</c:v>
                </c:pt>
                <c:pt idx="23442">
                  <c:v>6.5413100000000002E-2</c:v>
                </c:pt>
                <c:pt idx="23443">
                  <c:v>6.5444322999999999E-2</c:v>
                </c:pt>
                <c:pt idx="23444">
                  <c:v>6.5475543999999997E-2</c:v>
                </c:pt>
                <c:pt idx="23445">
                  <c:v>6.5506762999999996E-2</c:v>
                </c:pt>
                <c:pt idx="23446">
                  <c:v>6.5537978999999996E-2</c:v>
                </c:pt>
                <c:pt idx="23447">
                  <c:v>6.5569191999999998E-2</c:v>
                </c:pt>
                <c:pt idx="23448">
                  <c:v>6.5600402000000002E-2</c:v>
                </c:pt>
                <c:pt idx="23449">
                  <c:v>6.5631610000000007E-2</c:v>
                </c:pt>
                <c:pt idx="23450">
                  <c:v>6.5662814999999999E-2</c:v>
                </c:pt>
                <c:pt idx="23451">
                  <c:v>6.5694016999999993E-2</c:v>
                </c:pt>
                <c:pt idx="23452">
                  <c:v>6.5725217000000002E-2</c:v>
                </c:pt>
                <c:pt idx="23453">
                  <c:v>6.5756413999999999E-2</c:v>
                </c:pt>
                <c:pt idx="23454">
                  <c:v>6.5787607999999997E-2</c:v>
                </c:pt>
                <c:pt idx="23455">
                  <c:v>6.5818799999999997E-2</c:v>
                </c:pt>
                <c:pt idx="23456">
                  <c:v>6.5849988999999998E-2</c:v>
                </c:pt>
                <c:pt idx="23457">
                  <c:v>6.5881175E-2</c:v>
                </c:pt>
                <c:pt idx="23458">
                  <c:v>6.5912358000000004E-2</c:v>
                </c:pt>
                <c:pt idx="23459">
                  <c:v>6.5943538999999995E-2</c:v>
                </c:pt>
                <c:pt idx="23460">
                  <c:v>6.5974717000000002E-2</c:v>
                </c:pt>
                <c:pt idx="23461">
                  <c:v>6.6005892999999996E-2</c:v>
                </c:pt>
                <c:pt idx="23462">
                  <c:v>6.6037065000000006E-2</c:v>
                </c:pt>
                <c:pt idx="23463">
                  <c:v>6.6068235000000003E-2</c:v>
                </c:pt>
                <c:pt idx="23464">
                  <c:v>6.6099403000000001E-2</c:v>
                </c:pt>
                <c:pt idx="23465">
                  <c:v>6.6130567000000001E-2</c:v>
                </c:pt>
                <c:pt idx="23466">
                  <c:v>6.6161729000000002E-2</c:v>
                </c:pt>
                <c:pt idx="23467">
                  <c:v>6.6192889000000005E-2</c:v>
                </c:pt>
                <c:pt idx="23468">
                  <c:v>6.6224044999999995E-2</c:v>
                </c:pt>
                <c:pt idx="23469">
                  <c:v>6.6255199000000001E-2</c:v>
                </c:pt>
                <c:pt idx="23470">
                  <c:v>6.6286349999999994E-2</c:v>
                </c:pt>
                <c:pt idx="23471">
                  <c:v>6.6317498000000003E-2</c:v>
                </c:pt>
                <c:pt idx="23472">
                  <c:v>6.6348643999999998E-2</c:v>
                </c:pt>
                <c:pt idx="23473">
                  <c:v>6.6379786999999996E-2</c:v>
                </c:pt>
                <c:pt idx="23474">
                  <c:v>6.6410926999999995E-2</c:v>
                </c:pt>
                <c:pt idx="23475">
                  <c:v>6.6442064999999995E-2</c:v>
                </c:pt>
                <c:pt idx="23476">
                  <c:v>6.6473198999999997E-2</c:v>
                </c:pt>
                <c:pt idx="23477">
                  <c:v>6.6504331999999999E-2</c:v>
                </c:pt>
                <c:pt idx="23478">
                  <c:v>6.6535461000000004E-2</c:v>
                </c:pt>
                <c:pt idx="23479">
                  <c:v>6.6566587999999996E-2</c:v>
                </c:pt>
                <c:pt idx="23480">
                  <c:v>6.6597711000000004E-2</c:v>
                </c:pt>
                <c:pt idx="23481">
                  <c:v>6.6628832999999998E-2</c:v>
                </c:pt>
                <c:pt idx="23482">
                  <c:v>6.6659950999999995E-2</c:v>
                </c:pt>
                <c:pt idx="23483">
                  <c:v>6.6691067000000007E-2</c:v>
                </c:pt>
                <c:pt idx="23484">
                  <c:v>6.6722180000000006E-2</c:v>
                </c:pt>
                <c:pt idx="23485">
                  <c:v>6.6753290000000007E-2</c:v>
                </c:pt>
                <c:pt idx="23486">
                  <c:v>6.6784397999999995E-2</c:v>
                </c:pt>
                <c:pt idx="23487">
                  <c:v>6.6815502999999998E-2</c:v>
                </c:pt>
                <c:pt idx="23488">
                  <c:v>6.6846605000000003E-2</c:v>
                </c:pt>
                <c:pt idx="23489">
                  <c:v>6.6877703999999996E-2</c:v>
                </c:pt>
                <c:pt idx="23490">
                  <c:v>6.6908801000000004E-2</c:v>
                </c:pt>
                <c:pt idx="23491">
                  <c:v>6.6939894999999999E-2</c:v>
                </c:pt>
                <c:pt idx="23492">
                  <c:v>6.6970985999999996E-2</c:v>
                </c:pt>
                <c:pt idx="23493">
                  <c:v>6.7002073999999995E-2</c:v>
                </c:pt>
                <c:pt idx="23494">
                  <c:v>6.7033159999999994E-2</c:v>
                </c:pt>
                <c:pt idx="23495">
                  <c:v>6.7064242999999996E-2</c:v>
                </c:pt>
                <c:pt idx="23496">
                  <c:v>6.7095322999999998E-2</c:v>
                </c:pt>
                <c:pt idx="23497">
                  <c:v>6.7126401000000002E-2</c:v>
                </c:pt>
                <c:pt idx="23498">
                  <c:v>6.7157474999999994E-2</c:v>
                </c:pt>
                <c:pt idx="23499">
                  <c:v>6.7188547000000001E-2</c:v>
                </c:pt>
                <c:pt idx="23500">
                  <c:v>6.7219615999999996E-2</c:v>
                </c:pt>
                <c:pt idx="23501">
                  <c:v>6.7250683000000006E-2</c:v>
                </c:pt>
                <c:pt idx="23502">
                  <c:v>6.7281747000000003E-2</c:v>
                </c:pt>
                <c:pt idx="23503">
                  <c:v>6.7312808000000002E-2</c:v>
                </c:pt>
                <c:pt idx="23504">
                  <c:v>6.7343866000000002E-2</c:v>
                </c:pt>
                <c:pt idx="23505">
                  <c:v>6.7374921000000004E-2</c:v>
                </c:pt>
                <c:pt idx="23506">
                  <c:v>6.7405973999999994E-2</c:v>
                </c:pt>
                <c:pt idx="23507">
                  <c:v>6.7437023999999998E-2</c:v>
                </c:pt>
                <c:pt idx="23508">
                  <c:v>6.7468071000000004E-2</c:v>
                </c:pt>
                <c:pt idx="23509">
                  <c:v>6.7499115999999998E-2</c:v>
                </c:pt>
                <c:pt idx="23510">
                  <c:v>6.7530156999999993E-2</c:v>
                </c:pt>
                <c:pt idx="23511">
                  <c:v>6.7561196000000004E-2</c:v>
                </c:pt>
                <c:pt idx="23512">
                  <c:v>6.7592232000000002E-2</c:v>
                </c:pt>
                <c:pt idx="23513">
                  <c:v>6.7623266000000001E-2</c:v>
                </c:pt>
                <c:pt idx="23514">
                  <c:v>6.7654296000000003E-2</c:v>
                </c:pt>
                <c:pt idx="23515">
                  <c:v>6.7685324000000005E-2</c:v>
                </c:pt>
                <c:pt idx="23516">
                  <c:v>6.7716348999999995E-2</c:v>
                </c:pt>
                <c:pt idx="23517">
                  <c:v>6.7747372E-2</c:v>
                </c:pt>
                <c:pt idx="23518">
                  <c:v>6.7778390999999993E-2</c:v>
                </c:pt>
                <c:pt idx="23519">
                  <c:v>6.7809408000000002E-2</c:v>
                </c:pt>
                <c:pt idx="23520">
                  <c:v>6.7840421999999997E-2</c:v>
                </c:pt>
                <c:pt idx="23521">
                  <c:v>6.7871432999999995E-2</c:v>
                </c:pt>
                <c:pt idx="23522">
                  <c:v>6.7902441999999993E-2</c:v>
                </c:pt>
                <c:pt idx="23523">
                  <c:v>6.7933447999999994E-2</c:v>
                </c:pt>
                <c:pt idx="23524">
                  <c:v>6.7964449999999996E-2</c:v>
                </c:pt>
                <c:pt idx="23525">
                  <c:v>6.7995450999999998E-2</c:v>
                </c:pt>
                <c:pt idx="23526">
                  <c:v>6.8026448000000003E-2</c:v>
                </c:pt>
                <c:pt idx="23527">
                  <c:v>6.8057442999999995E-2</c:v>
                </c:pt>
                <c:pt idx="23528">
                  <c:v>6.8088434000000003E-2</c:v>
                </c:pt>
                <c:pt idx="23529">
                  <c:v>6.8119422999999998E-2</c:v>
                </c:pt>
                <c:pt idx="23530">
                  <c:v>6.8150409999999995E-2</c:v>
                </c:pt>
                <c:pt idx="23531">
                  <c:v>6.8181393000000007E-2</c:v>
                </c:pt>
                <c:pt idx="23532">
                  <c:v>6.8212374000000006E-2</c:v>
                </c:pt>
                <c:pt idx="23533">
                  <c:v>6.8243351999999993E-2</c:v>
                </c:pt>
                <c:pt idx="23534">
                  <c:v>6.8274326999999996E-2</c:v>
                </c:pt>
                <c:pt idx="23535">
                  <c:v>6.8305299E-2</c:v>
                </c:pt>
                <c:pt idx="23536">
                  <c:v>6.8336268000000006E-2</c:v>
                </c:pt>
                <c:pt idx="23537">
                  <c:v>6.8367234999999998E-2</c:v>
                </c:pt>
                <c:pt idx="23538">
                  <c:v>6.8398199000000007E-2</c:v>
                </c:pt>
                <c:pt idx="23539">
                  <c:v>6.8429160000000003E-2</c:v>
                </c:pt>
                <c:pt idx="23540">
                  <c:v>6.8460119E-2</c:v>
                </c:pt>
                <c:pt idx="23541">
                  <c:v>6.8491073999999999E-2</c:v>
                </c:pt>
                <c:pt idx="23542">
                  <c:v>6.8522026999999999E-2</c:v>
                </c:pt>
                <c:pt idx="23543">
                  <c:v>6.8552977000000001E-2</c:v>
                </c:pt>
                <c:pt idx="23544">
                  <c:v>6.8583924000000004E-2</c:v>
                </c:pt>
                <c:pt idx="23545">
                  <c:v>6.8614867999999996E-2</c:v>
                </c:pt>
                <c:pt idx="23546">
                  <c:v>6.8645810000000002E-2</c:v>
                </c:pt>
                <c:pt idx="23547">
                  <c:v>6.8676748999999995E-2</c:v>
                </c:pt>
                <c:pt idx="23548">
                  <c:v>6.8707684000000005E-2</c:v>
                </c:pt>
                <c:pt idx="23549">
                  <c:v>6.8738618000000001E-2</c:v>
                </c:pt>
                <c:pt idx="23550">
                  <c:v>6.8769548E-2</c:v>
                </c:pt>
                <c:pt idx="23551">
                  <c:v>6.8800475E-2</c:v>
                </c:pt>
                <c:pt idx="23552">
                  <c:v>6.8831400000000001E-2</c:v>
                </c:pt>
                <c:pt idx="23553">
                  <c:v>6.8862322000000004E-2</c:v>
                </c:pt>
                <c:pt idx="23554">
                  <c:v>6.8893240999999994E-2</c:v>
                </c:pt>
                <c:pt idx="23555">
                  <c:v>6.8924157E-2</c:v>
                </c:pt>
                <c:pt idx="23556">
                  <c:v>6.8955071000000007E-2</c:v>
                </c:pt>
                <c:pt idx="23557">
                  <c:v>6.8985981000000002E-2</c:v>
                </c:pt>
                <c:pt idx="23558">
                  <c:v>6.9016888999999998E-2</c:v>
                </c:pt>
                <c:pt idx="23559">
                  <c:v>6.9047793999999996E-2</c:v>
                </c:pt>
                <c:pt idx="23560">
                  <c:v>6.9078695999999995E-2</c:v>
                </c:pt>
                <c:pt idx="23561">
                  <c:v>6.9109594999999996E-2</c:v>
                </c:pt>
                <c:pt idx="23562">
                  <c:v>6.9140491999999998E-2</c:v>
                </c:pt>
                <c:pt idx="23563">
                  <c:v>6.9171385000000002E-2</c:v>
                </c:pt>
                <c:pt idx="23564">
                  <c:v>6.9202275999999993E-2</c:v>
                </c:pt>
                <c:pt idx="23565">
                  <c:v>6.9233164E-2</c:v>
                </c:pt>
                <c:pt idx="23566">
                  <c:v>6.9264049999999994E-2</c:v>
                </c:pt>
                <c:pt idx="23567">
                  <c:v>6.9294932000000004E-2</c:v>
                </c:pt>
                <c:pt idx="23568">
                  <c:v>6.9325811000000001E-2</c:v>
                </c:pt>
                <c:pt idx="23569">
                  <c:v>6.9356688E-2</c:v>
                </c:pt>
                <c:pt idx="23570">
                  <c:v>6.9387562E-2</c:v>
                </c:pt>
                <c:pt idx="23571">
                  <c:v>6.9418433000000002E-2</c:v>
                </c:pt>
                <c:pt idx="23572">
                  <c:v>6.9449301000000005E-2</c:v>
                </c:pt>
                <c:pt idx="23573">
                  <c:v>6.9480166999999995E-2</c:v>
                </c:pt>
                <c:pt idx="23574">
                  <c:v>6.9511029000000002E-2</c:v>
                </c:pt>
                <c:pt idx="23575">
                  <c:v>6.9541888999999996E-2</c:v>
                </c:pt>
                <c:pt idx="23576">
                  <c:v>6.9572746000000005E-2</c:v>
                </c:pt>
                <c:pt idx="23577">
                  <c:v>6.9603600000000002E-2</c:v>
                </c:pt>
                <c:pt idx="23578">
                  <c:v>6.9634451E-2</c:v>
                </c:pt>
                <c:pt idx="23579">
                  <c:v>6.9665299E-2</c:v>
                </c:pt>
                <c:pt idx="23580">
                  <c:v>6.9696144000000002E-2</c:v>
                </c:pt>
                <c:pt idx="23581">
                  <c:v>6.9726987000000004E-2</c:v>
                </c:pt>
                <c:pt idx="23582">
                  <c:v>6.9757826999999994E-2</c:v>
                </c:pt>
                <c:pt idx="23583">
                  <c:v>6.9788664E-2</c:v>
                </c:pt>
                <c:pt idx="23584">
                  <c:v>6.9819497999999994E-2</c:v>
                </c:pt>
                <c:pt idx="23585">
                  <c:v>6.9850329000000003E-2</c:v>
                </c:pt>
                <c:pt idx="23586">
                  <c:v>6.9881156999999999E-2</c:v>
                </c:pt>
                <c:pt idx="23587">
                  <c:v>6.9911982999999997E-2</c:v>
                </c:pt>
                <c:pt idx="23588">
                  <c:v>6.9942804999999997E-2</c:v>
                </c:pt>
                <c:pt idx="23589">
                  <c:v>6.9973624999999998E-2</c:v>
                </c:pt>
                <c:pt idx="23590">
                  <c:v>7.0004442E-2</c:v>
                </c:pt>
                <c:pt idx="23591">
                  <c:v>7.0035256000000004E-2</c:v>
                </c:pt>
                <c:pt idx="23592">
                  <c:v>7.0066066999999996E-2</c:v>
                </c:pt>
                <c:pt idx="23593">
                  <c:v>7.0096876000000002E-2</c:v>
                </c:pt>
                <c:pt idx="23594">
                  <c:v>7.0127680999999997E-2</c:v>
                </c:pt>
                <c:pt idx="23595">
                  <c:v>7.0158483999999993E-2</c:v>
                </c:pt>
                <c:pt idx="23596">
                  <c:v>7.0189284000000005E-2</c:v>
                </c:pt>
                <c:pt idx="23597">
                  <c:v>7.0220081000000004E-2</c:v>
                </c:pt>
                <c:pt idx="23598">
                  <c:v>7.0250875000000004E-2</c:v>
                </c:pt>
                <c:pt idx="23599">
                  <c:v>7.0281666000000007E-2</c:v>
                </c:pt>
                <c:pt idx="23600">
                  <c:v>7.0312453999999996E-2</c:v>
                </c:pt>
                <c:pt idx="23601">
                  <c:v>7.0343239000000002E-2</c:v>
                </c:pt>
                <c:pt idx="23602">
                  <c:v>7.0374021999999994E-2</c:v>
                </c:pt>
                <c:pt idx="23603">
                  <c:v>7.0404802000000002E-2</c:v>
                </c:pt>
                <c:pt idx="23604">
                  <c:v>7.0435577999999999E-2</c:v>
                </c:pt>
                <c:pt idx="23605">
                  <c:v>7.0466351999999996E-2</c:v>
                </c:pt>
                <c:pt idx="23606">
                  <c:v>7.0497122999999995E-2</c:v>
                </c:pt>
                <c:pt idx="23607">
                  <c:v>7.0527890999999995E-2</c:v>
                </c:pt>
                <c:pt idx="23608">
                  <c:v>7.0558656999999997E-2</c:v>
                </c:pt>
                <c:pt idx="23609">
                  <c:v>7.0589419E-2</c:v>
                </c:pt>
                <c:pt idx="23610">
                  <c:v>7.0620179000000005E-2</c:v>
                </c:pt>
                <c:pt idx="23611">
                  <c:v>7.0650934999999998E-2</c:v>
                </c:pt>
                <c:pt idx="23612">
                  <c:v>7.0681689000000006E-2</c:v>
                </c:pt>
                <c:pt idx="23613">
                  <c:v>7.0712440000000001E-2</c:v>
                </c:pt>
                <c:pt idx="23614">
                  <c:v>7.0743187999999999E-2</c:v>
                </c:pt>
                <c:pt idx="23615">
                  <c:v>7.0773932999999997E-2</c:v>
                </c:pt>
                <c:pt idx="23616">
                  <c:v>7.0804674999999997E-2</c:v>
                </c:pt>
                <c:pt idx="23617">
                  <c:v>7.0835413999999999E-2</c:v>
                </c:pt>
                <c:pt idx="23618">
                  <c:v>7.0866151000000002E-2</c:v>
                </c:pt>
                <c:pt idx="23619">
                  <c:v>7.0896883999999993E-2</c:v>
                </c:pt>
                <c:pt idx="23620">
                  <c:v>7.0927614999999999E-2</c:v>
                </c:pt>
                <c:pt idx="23621">
                  <c:v>7.0958342999999993E-2</c:v>
                </c:pt>
                <c:pt idx="23622">
                  <c:v>7.0989067000000003E-2</c:v>
                </c:pt>
                <c:pt idx="23623">
                  <c:v>7.1019789E-2</c:v>
                </c:pt>
                <c:pt idx="23624">
                  <c:v>7.1050507999999998E-2</c:v>
                </c:pt>
                <c:pt idx="23625">
                  <c:v>7.1081223999999998E-2</c:v>
                </c:pt>
                <c:pt idx="23626">
                  <c:v>7.1111938E-2</c:v>
                </c:pt>
                <c:pt idx="23627">
                  <c:v>7.1142648000000003E-2</c:v>
                </c:pt>
                <c:pt idx="23628">
                  <c:v>7.1173354999999994E-2</c:v>
                </c:pt>
                <c:pt idx="23629">
                  <c:v>7.120406E-2</c:v>
                </c:pt>
                <c:pt idx="23630">
                  <c:v>7.1234760999999994E-2</c:v>
                </c:pt>
                <c:pt idx="23631">
                  <c:v>7.1265460000000003E-2</c:v>
                </c:pt>
                <c:pt idx="23632">
                  <c:v>7.1296155999999999E-2</c:v>
                </c:pt>
                <c:pt idx="23633">
                  <c:v>7.1326848999999998E-2</c:v>
                </c:pt>
                <c:pt idx="23634">
                  <c:v>7.1357538999999998E-2</c:v>
                </c:pt>
                <c:pt idx="23635">
                  <c:v>7.1388225999999999E-2</c:v>
                </c:pt>
                <c:pt idx="23636">
                  <c:v>7.1418910000000002E-2</c:v>
                </c:pt>
                <c:pt idx="23637">
                  <c:v>7.1449591000000007E-2</c:v>
                </c:pt>
                <c:pt idx="23638">
                  <c:v>7.1480268999999999E-2</c:v>
                </c:pt>
                <c:pt idx="23639">
                  <c:v>7.1510945000000006E-2</c:v>
                </c:pt>
                <c:pt idx="23640">
                  <c:v>7.1541617000000002E-2</c:v>
                </c:pt>
                <c:pt idx="23641">
                  <c:v>7.1572286999999998E-2</c:v>
                </c:pt>
                <c:pt idx="23642">
                  <c:v>7.1602952999999997E-2</c:v>
                </c:pt>
                <c:pt idx="23643">
                  <c:v>7.1633616999999997E-2</c:v>
                </c:pt>
                <c:pt idx="23644">
                  <c:v>7.1664277999999998E-2</c:v>
                </c:pt>
                <c:pt idx="23645">
                  <c:v>7.1694935000000001E-2</c:v>
                </c:pt>
                <c:pt idx="23646">
                  <c:v>7.1725590000000006E-2</c:v>
                </c:pt>
                <c:pt idx="23647">
                  <c:v>7.1756241999999998E-2</c:v>
                </c:pt>
                <c:pt idx="23648">
                  <c:v>7.1786891000000005E-2</c:v>
                </c:pt>
                <c:pt idx="23649">
                  <c:v>7.1817537000000001E-2</c:v>
                </c:pt>
                <c:pt idx="23650">
                  <c:v>7.1848180999999997E-2</c:v>
                </c:pt>
                <c:pt idx="23651">
                  <c:v>7.1878820999999996E-2</c:v>
                </c:pt>
                <c:pt idx="23652">
                  <c:v>7.1909457999999996E-2</c:v>
                </c:pt>
                <c:pt idx="23653">
                  <c:v>7.1940092999999997E-2</c:v>
                </c:pt>
                <c:pt idx="23654">
                  <c:v>7.1970724E-2</c:v>
                </c:pt>
                <c:pt idx="23655">
                  <c:v>7.2001352000000005E-2</c:v>
                </c:pt>
                <c:pt idx="23656">
                  <c:v>7.2031977999999997E-2</c:v>
                </c:pt>
                <c:pt idx="23657">
                  <c:v>7.2062601000000004E-2</c:v>
                </c:pt>
                <c:pt idx="23658">
                  <c:v>7.209322E-2</c:v>
                </c:pt>
                <c:pt idx="23659">
                  <c:v>7.2123836999999996E-2</c:v>
                </c:pt>
                <c:pt idx="23660">
                  <c:v>7.2154450999999994E-2</c:v>
                </c:pt>
                <c:pt idx="23661">
                  <c:v>7.2185061999999994E-2</c:v>
                </c:pt>
                <c:pt idx="23662">
                  <c:v>7.2215669999999996E-2</c:v>
                </c:pt>
                <c:pt idx="23663">
                  <c:v>7.2246274999999999E-2</c:v>
                </c:pt>
                <c:pt idx="23664">
                  <c:v>7.2276877000000003E-2</c:v>
                </c:pt>
                <c:pt idx="23665">
                  <c:v>7.2307475999999996E-2</c:v>
                </c:pt>
                <c:pt idx="23666">
                  <c:v>7.2338072000000003E-2</c:v>
                </c:pt>
                <c:pt idx="23667">
                  <c:v>7.2368664999999999E-2</c:v>
                </c:pt>
                <c:pt idx="23668">
                  <c:v>7.2399254999999996E-2</c:v>
                </c:pt>
                <c:pt idx="23669">
                  <c:v>7.2429841999999994E-2</c:v>
                </c:pt>
                <c:pt idx="23670">
                  <c:v>7.2460426999999994E-2</c:v>
                </c:pt>
                <c:pt idx="23671">
                  <c:v>7.2491007999999996E-2</c:v>
                </c:pt>
                <c:pt idx="23672">
                  <c:v>7.2521585999999999E-2</c:v>
                </c:pt>
                <c:pt idx="23673">
                  <c:v>7.2552162000000003E-2</c:v>
                </c:pt>
                <c:pt idx="23674">
                  <c:v>7.2582733999999996E-2</c:v>
                </c:pt>
                <c:pt idx="23675">
                  <c:v>7.2613304000000004E-2</c:v>
                </c:pt>
                <c:pt idx="23676">
                  <c:v>7.2643869999999999E-2</c:v>
                </c:pt>
                <c:pt idx="23677">
                  <c:v>7.2674433999999996E-2</c:v>
                </c:pt>
                <c:pt idx="23678">
                  <c:v>7.2704993999999995E-2</c:v>
                </c:pt>
                <c:pt idx="23679">
                  <c:v>7.2735551999999995E-2</c:v>
                </c:pt>
                <c:pt idx="23680">
                  <c:v>7.2766106999999997E-2</c:v>
                </c:pt>
                <c:pt idx="23681">
                  <c:v>7.2796658E-2</c:v>
                </c:pt>
                <c:pt idx="23682">
                  <c:v>7.2827207000000005E-2</c:v>
                </c:pt>
                <c:pt idx="23683">
                  <c:v>7.2857752999999997E-2</c:v>
                </c:pt>
                <c:pt idx="23684">
                  <c:v>7.2888295000000006E-2</c:v>
                </c:pt>
                <c:pt idx="23685">
                  <c:v>7.2918835000000001E-2</c:v>
                </c:pt>
                <c:pt idx="23686">
                  <c:v>7.2949371999999998E-2</c:v>
                </c:pt>
                <c:pt idx="23687">
                  <c:v>7.2979905999999997E-2</c:v>
                </c:pt>
                <c:pt idx="23688">
                  <c:v>7.3010436999999997E-2</c:v>
                </c:pt>
                <c:pt idx="23689">
                  <c:v>7.3040964999999999E-2</c:v>
                </c:pt>
                <c:pt idx="23690">
                  <c:v>7.3071490000000003E-2</c:v>
                </c:pt>
                <c:pt idx="23691">
                  <c:v>7.3102011999999994E-2</c:v>
                </c:pt>
                <c:pt idx="23692">
                  <c:v>7.3132530000000001E-2</c:v>
                </c:pt>
                <c:pt idx="23693">
                  <c:v>7.3163045999999995E-2</c:v>
                </c:pt>
                <c:pt idx="23694">
                  <c:v>7.3193559000000005E-2</c:v>
                </c:pt>
                <c:pt idx="23695">
                  <c:v>7.3224069000000003E-2</c:v>
                </c:pt>
                <c:pt idx="23696">
                  <c:v>7.3254576000000002E-2</c:v>
                </c:pt>
                <c:pt idx="23697">
                  <c:v>7.3285080000000002E-2</c:v>
                </c:pt>
                <c:pt idx="23698">
                  <c:v>7.3315581000000005E-2</c:v>
                </c:pt>
                <c:pt idx="23699">
                  <c:v>7.3346078999999995E-2</c:v>
                </c:pt>
                <c:pt idx="23700">
                  <c:v>7.3376574E-2</c:v>
                </c:pt>
                <c:pt idx="23701">
                  <c:v>7.3407066000000007E-2</c:v>
                </c:pt>
                <c:pt idx="23702">
                  <c:v>7.3437555000000002E-2</c:v>
                </c:pt>
                <c:pt idx="23703">
                  <c:v>7.3468040999999998E-2</c:v>
                </c:pt>
                <c:pt idx="23704">
                  <c:v>7.3498523999999996E-2</c:v>
                </c:pt>
                <c:pt idx="23705">
                  <c:v>7.3529004999999995E-2</c:v>
                </c:pt>
                <c:pt idx="23706">
                  <c:v>7.3559481999999995E-2</c:v>
                </c:pt>
                <c:pt idx="23707">
                  <c:v>7.3589955999999998E-2</c:v>
                </c:pt>
                <c:pt idx="23708">
                  <c:v>7.3620427000000002E-2</c:v>
                </c:pt>
                <c:pt idx="23709">
                  <c:v>7.3650894999999994E-2</c:v>
                </c:pt>
                <c:pt idx="23710">
                  <c:v>7.3681360000000001E-2</c:v>
                </c:pt>
                <c:pt idx="23711">
                  <c:v>7.3711821999999996E-2</c:v>
                </c:pt>
                <c:pt idx="23712">
                  <c:v>7.3742281000000007E-2</c:v>
                </c:pt>
                <c:pt idx="23713">
                  <c:v>7.3772737000000005E-2</c:v>
                </c:pt>
                <c:pt idx="23714">
                  <c:v>7.3803190000000005E-2</c:v>
                </c:pt>
                <c:pt idx="23715">
                  <c:v>7.3833640000000006E-2</c:v>
                </c:pt>
                <c:pt idx="23716">
                  <c:v>7.3864086999999995E-2</c:v>
                </c:pt>
                <c:pt idx="23717">
                  <c:v>7.3894530999999999E-2</c:v>
                </c:pt>
                <c:pt idx="23718">
                  <c:v>7.3924972000000005E-2</c:v>
                </c:pt>
                <c:pt idx="23719">
                  <c:v>7.3955409999999999E-2</c:v>
                </c:pt>
                <c:pt idx="23720">
                  <c:v>7.3985844999999995E-2</c:v>
                </c:pt>
                <c:pt idx="23721">
                  <c:v>7.4016276000000006E-2</c:v>
                </c:pt>
                <c:pt idx="23722">
                  <c:v>7.4046705000000004E-2</c:v>
                </c:pt>
                <c:pt idx="23723">
                  <c:v>7.4077131000000004E-2</c:v>
                </c:pt>
                <c:pt idx="23724">
                  <c:v>7.4107554000000006E-2</c:v>
                </c:pt>
                <c:pt idx="23725">
                  <c:v>7.4137973999999995E-2</c:v>
                </c:pt>
                <c:pt idx="23726">
                  <c:v>7.4168391E-2</c:v>
                </c:pt>
                <c:pt idx="23727">
                  <c:v>7.4198803999999993E-2</c:v>
                </c:pt>
                <c:pt idx="23728">
                  <c:v>7.4229215000000001E-2</c:v>
                </c:pt>
                <c:pt idx="23729">
                  <c:v>7.4259622999999997E-2</c:v>
                </c:pt>
                <c:pt idx="23730">
                  <c:v>7.4290026999999995E-2</c:v>
                </c:pt>
                <c:pt idx="23731">
                  <c:v>7.4320428999999993E-2</c:v>
                </c:pt>
                <c:pt idx="23732">
                  <c:v>7.4350827999999994E-2</c:v>
                </c:pt>
                <c:pt idx="23733">
                  <c:v>7.4381222999999996E-2</c:v>
                </c:pt>
                <c:pt idx="23734">
                  <c:v>7.4411616E-2</c:v>
                </c:pt>
                <c:pt idx="23735">
                  <c:v>7.4442005000000006E-2</c:v>
                </c:pt>
                <c:pt idx="23736">
                  <c:v>7.4472391999999998E-2</c:v>
                </c:pt>
                <c:pt idx="23737">
                  <c:v>7.4502774999999993E-2</c:v>
                </c:pt>
                <c:pt idx="23738">
                  <c:v>7.4533156000000003E-2</c:v>
                </c:pt>
                <c:pt idx="23739">
                  <c:v>7.4563533000000001E-2</c:v>
                </c:pt>
                <c:pt idx="23740">
                  <c:v>7.4593907000000001E-2</c:v>
                </c:pt>
                <c:pt idx="23741">
                  <c:v>7.4624279000000002E-2</c:v>
                </c:pt>
                <c:pt idx="23742">
                  <c:v>7.4654647000000005E-2</c:v>
                </c:pt>
                <c:pt idx="23743">
                  <c:v>7.4685011999999995E-2</c:v>
                </c:pt>
                <c:pt idx="23744">
                  <c:v>7.4715374000000001E-2</c:v>
                </c:pt>
                <c:pt idx="23745">
                  <c:v>7.4745732999999995E-2</c:v>
                </c:pt>
                <c:pt idx="23746">
                  <c:v>7.4776089000000004E-2</c:v>
                </c:pt>
                <c:pt idx="23747">
                  <c:v>7.4806442000000001E-2</c:v>
                </c:pt>
                <c:pt idx="23748">
                  <c:v>7.4836791999999999E-2</c:v>
                </c:pt>
                <c:pt idx="23749">
                  <c:v>7.4867138999999999E-2</c:v>
                </c:pt>
                <c:pt idx="23750">
                  <c:v>7.4897483000000001E-2</c:v>
                </c:pt>
                <c:pt idx="23751">
                  <c:v>7.4927824000000004E-2</c:v>
                </c:pt>
                <c:pt idx="23752">
                  <c:v>7.4958160999999995E-2</c:v>
                </c:pt>
                <c:pt idx="23753">
                  <c:v>7.4988496000000002E-2</c:v>
                </c:pt>
                <c:pt idx="23754">
                  <c:v>7.5018827999999996E-2</c:v>
                </c:pt>
                <c:pt idx="23755">
                  <c:v>7.5049156000000006E-2</c:v>
                </c:pt>
                <c:pt idx="23756">
                  <c:v>7.5079482000000003E-2</c:v>
                </c:pt>
                <c:pt idx="23757">
                  <c:v>7.5109804000000002E-2</c:v>
                </c:pt>
                <c:pt idx="23758">
                  <c:v>7.5140124000000003E-2</c:v>
                </c:pt>
                <c:pt idx="23759">
                  <c:v>7.5170440000000005E-2</c:v>
                </c:pt>
                <c:pt idx="23760">
                  <c:v>7.5200752999999995E-2</c:v>
                </c:pt>
                <c:pt idx="23761">
                  <c:v>7.5231063000000001E-2</c:v>
                </c:pt>
                <c:pt idx="23762">
                  <c:v>7.5261369999999994E-2</c:v>
                </c:pt>
                <c:pt idx="23763">
                  <c:v>7.5291674000000003E-2</c:v>
                </c:pt>
                <c:pt idx="23764">
                  <c:v>7.5321974999999999E-2</c:v>
                </c:pt>
                <c:pt idx="23765">
                  <c:v>7.5352272999999997E-2</c:v>
                </c:pt>
                <c:pt idx="23766">
                  <c:v>7.5382567999999997E-2</c:v>
                </c:pt>
                <c:pt idx="23767">
                  <c:v>7.5412859999999998E-2</c:v>
                </c:pt>
                <c:pt idx="23768">
                  <c:v>7.5443148000000002E-2</c:v>
                </c:pt>
                <c:pt idx="23769">
                  <c:v>7.5473434000000006E-2</c:v>
                </c:pt>
                <c:pt idx="23770">
                  <c:v>7.5503716999999998E-2</c:v>
                </c:pt>
                <c:pt idx="23771">
                  <c:v>7.5533996000000006E-2</c:v>
                </c:pt>
                <c:pt idx="23772">
                  <c:v>7.5564272000000002E-2</c:v>
                </c:pt>
                <c:pt idx="23773">
                  <c:v>7.5594545999999999E-2</c:v>
                </c:pt>
                <c:pt idx="23774">
                  <c:v>7.5624815999999997E-2</c:v>
                </c:pt>
                <c:pt idx="23775">
                  <c:v>7.5655082999999998E-2</c:v>
                </c:pt>
                <c:pt idx="23776">
                  <c:v>7.5685347E-2</c:v>
                </c:pt>
                <c:pt idx="23777">
                  <c:v>7.5715608000000004E-2</c:v>
                </c:pt>
                <c:pt idx="23778">
                  <c:v>7.5745865999999995E-2</c:v>
                </c:pt>
                <c:pt idx="23779">
                  <c:v>7.5776120000000002E-2</c:v>
                </c:pt>
                <c:pt idx="23780">
                  <c:v>7.5806371999999997E-2</c:v>
                </c:pt>
                <c:pt idx="23781">
                  <c:v>7.5836621000000007E-2</c:v>
                </c:pt>
                <c:pt idx="23782">
                  <c:v>7.5866866000000005E-2</c:v>
                </c:pt>
                <c:pt idx="23783">
                  <c:v>7.5897109000000004E-2</c:v>
                </c:pt>
                <c:pt idx="23784">
                  <c:v>7.5927348000000006E-2</c:v>
                </c:pt>
                <c:pt idx="23785">
                  <c:v>7.5957583999999995E-2</c:v>
                </c:pt>
                <c:pt idx="23786">
                  <c:v>7.5987816999999999E-2</c:v>
                </c:pt>
                <c:pt idx="23787">
                  <c:v>7.6018047000000005E-2</c:v>
                </c:pt>
                <c:pt idx="23788">
                  <c:v>7.6048273999999999E-2</c:v>
                </c:pt>
                <c:pt idx="23789">
                  <c:v>7.6078497999999994E-2</c:v>
                </c:pt>
                <c:pt idx="23790">
                  <c:v>7.6108719000000005E-2</c:v>
                </c:pt>
                <c:pt idx="23791">
                  <c:v>7.6138936000000004E-2</c:v>
                </c:pt>
                <c:pt idx="23792">
                  <c:v>7.6169151000000004E-2</c:v>
                </c:pt>
                <c:pt idx="23793">
                  <c:v>7.6199362000000007E-2</c:v>
                </c:pt>
                <c:pt idx="23794">
                  <c:v>7.6229570999999996E-2</c:v>
                </c:pt>
                <c:pt idx="23795">
                  <c:v>7.6259776000000001E-2</c:v>
                </c:pt>
                <c:pt idx="23796">
                  <c:v>7.6289977999999994E-2</c:v>
                </c:pt>
                <c:pt idx="23797">
                  <c:v>7.6320177000000003E-2</c:v>
                </c:pt>
                <c:pt idx="23798">
                  <c:v>7.6350372999999999E-2</c:v>
                </c:pt>
                <c:pt idx="23799">
                  <c:v>7.6380564999999997E-2</c:v>
                </c:pt>
                <c:pt idx="23800">
                  <c:v>7.6410754999999997E-2</c:v>
                </c:pt>
                <c:pt idx="23801">
                  <c:v>7.6440940999999998E-2</c:v>
                </c:pt>
                <c:pt idx="23802">
                  <c:v>7.6471125000000001E-2</c:v>
                </c:pt>
                <c:pt idx="23803">
                  <c:v>7.6501305000000006E-2</c:v>
                </c:pt>
                <c:pt idx="23804">
                  <c:v>7.6531481999999998E-2</c:v>
                </c:pt>
                <c:pt idx="23805">
                  <c:v>7.6561656000000006E-2</c:v>
                </c:pt>
                <c:pt idx="23806">
                  <c:v>7.6591827000000001E-2</c:v>
                </c:pt>
                <c:pt idx="23807">
                  <c:v>7.6621994999999998E-2</c:v>
                </c:pt>
                <c:pt idx="23808">
                  <c:v>7.6652159999999997E-2</c:v>
                </c:pt>
                <c:pt idx="23809">
                  <c:v>7.6682320999999998E-2</c:v>
                </c:pt>
                <c:pt idx="23810">
                  <c:v>7.671248E-2</c:v>
                </c:pt>
                <c:pt idx="23811">
                  <c:v>7.6742635000000003E-2</c:v>
                </c:pt>
                <c:pt idx="23812">
                  <c:v>7.6772786999999995E-2</c:v>
                </c:pt>
                <c:pt idx="23813">
                  <c:v>7.6802936000000002E-2</c:v>
                </c:pt>
                <c:pt idx="23814">
                  <c:v>7.6833081999999997E-2</c:v>
                </c:pt>
                <c:pt idx="23815">
                  <c:v>7.6863224999999993E-2</c:v>
                </c:pt>
                <c:pt idx="23816">
                  <c:v>7.6893365000000005E-2</c:v>
                </c:pt>
                <c:pt idx="23817">
                  <c:v>7.6923501000000005E-2</c:v>
                </c:pt>
                <c:pt idx="23818">
                  <c:v>7.6953635000000006E-2</c:v>
                </c:pt>
                <c:pt idx="23819">
                  <c:v>7.6983764999999996E-2</c:v>
                </c:pt>
                <c:pt idx="23820">
                  <c:v>7.7013892E-2</c:v>
                </c:pt>
                <c:pt idx="23821">
                  <c:v>7.7044016000000007E-2</c:v>
                </c:pt>
                <c:pt idx="23822">
                  <c:v>7.7074137000000001E-2</c:v>
                </c:pt>
                <c:pt idx="23823">
                  <c:v>7.7104253999999997E-2</c:v>
                </c:pt>
                <c:pt idx="23824">
                  <c:v>7.7134368999999994E-2</c:v>
                </c:pt>
                <c:pt idx="23825">
                  <c:v>7.7164479999999994E-2</c:v>
                </c:pt>
                <c:pt idx="23826">
                  <c:v>7.7194588999999994E-2</c:v>
                </c:pt>
                <c:pt idx="23827">
                  <c:v>7.7224693999999997E-2</c:v>
                </c:pt>
                <c:pt idx="23828">
                  <c:v>7.7254796000000001E-2</c:v>
                </c:pt>
                <c:pt idx="23829">
                  <c:v>7.7284894000000007E-2</c:v>
                </c:pt>
                <c:pt idx="23830">
                  <c:v>7.731499E-2</c:v>
                </c:pt>
                <c:pt idx="23831">
                  <c:v>7.7345082999999995E-2</c:v>
                </c:pt>
                <c:pt idx="23832">
                  <c:v>7.7375172000000006E-2</c:v>
                </c:pt>
                <c:pt idx="23833">
                  <c:v>7.7405258000000005E-2</c:v>
                </c:pt>
                <c:pt idx="23834">
                  <c:v>7.7435341000000005E-2</c:v>
                </c:pt>
                <c:pt idx="23835">
                  <c:v>7.7465421000000007E-2</c:v>
                </c:pt>
                <c:pt idx="23836">
                  <c:v>7.7495497999999996E-2</c:v>
                </c:pt>
                <c:pt idx="23837">
                  <c:v>7.7525572000000001E-2</c:v>
                </c:pt>
                <c:pt idx="23838">
                  <c:v>7.7555641999999994E-2</c:v>
                </c:pt>
                <c:pt idx="23839">
                  <c:v>7.7585709000000003E-2</c:v>
                </c:pt>
                <c:pt idx="23840">
                  <c:v>7.7615772999999999E-2</c:v>
                </c:pt>
                <c:pt idx="23841">
                  <c:v>7.7645833999999997E-2</c:v>
                </c:pt>
                <c:pt idx="23842">
                  <c:v>7.7675891999999996E-2</c:v>
                </c:pt>
                <c:pt idx="23843">
                  <c:v>7.7705946999999997E-2</c:v>
                </c:pt>
                <c:pt idx="23844">
                  <c:v>7.7735998000000001E-2</c:v>
                </c:pt>
                <c:pt idx="23845">
                  <c:v>7.7766046000000005E-2</c:v>
                </c:pt>
                <c:pt idx="23846">
                  <c:v>7.7796091999999997E-2</c:v>
                </c:pt>
                <c:pt idx="23847">
                  <c:v>7.7826133000000006E-2</c:v>
                </c:pt>
                <c:pt idx="23848">
                  <c:v>7.7856172000000001E-2</c:v>
                </c:pt>
                <c:pt idx="23849">
                  <c:v>7.7886207999999998E-2</c:v>
                </c:pt>
                <c:pt idx="23850">
                  <c:v>7.7916239999999998E-2</c:v>
                </c:pt>
                <c:pt idx="23851">
                  <c:v>7.7946268999999999E-2</c:v>
                </c:pt>
                <c:pt idx="23852">
                  <c:v>7.7976296E-2</c:v>
                </c:pt>
                <c:pt idx="23853">
                  <c:v>7.8006318000000005E-2</c:v>
                </c:pt>
                <c:pt idx="23854">
                  <c:v>7.8036337999999997E-2</c:v>
                </c:pt>
                <c:pt idx="23855">
                  <c:v>7.8066355000000004E-2</c:v>
                </c:pt>
                <c:pt idx="23856">
                  <c:v>7.8096367999999999E-2</c:v>
                </c:pt>
                <c:pt idx="23857">
                  <c:v>7.8126377999999996E-2</c:v>
                </c:pt>
                <c:pt idx="23858">
                  <c:v>7.8156384999999995E-2</c:v>
                </c:pt>
                <c:pt idx="23859">
                  <c:v>7.8186388999999995E-2</c:v>
                </c:pt>
                <c:pt idx="23860">
                  <c:v>7.8216389999999997E-2</c:v>
                </c:pt>
                <c:pt idx="23861">
                  <c:v>7.8246387000000001E-2</c:v>
                </c:pt>
                <c:pt idx="23862">
                  <c:v>7.8276381000000006E-2</c:v>
                </c:pt>
                <c:pt idx="23863">
                  <c:v>7.8306372999999999E-2</c:v>
                </c:pt>
                <c:pt idx="23864">
                  <c:v>7.8336359999999994E-2</c:v>
                </c:pt>
                <c:pt idx="23865">
                  <c:v>7.8366345000000004E-2</c:v>
                </c:pt>
                <c:pt idx="23866">
                  <c:v>7.8396327000000002E-2</c:v>
                </c:pt>
                <c:pt idx="23867">
                  <c:v>7.8426305000000002E-2</c:v>
                </c:pt>
                <c:pt idx="23868">
                  <c:v>7.8456280000000003E-2</c:v>
                </c:pt>
                <c:pt idx="23869">
                  <c:v>7.8486252000000006E-2</c:v>
                </c:pt>
                <c:pt idx="23870">
                  <c:v>7.8516220999999997E-2</c:v>
                </c:pt>
                <c:pt idx="23871">
                  <c:v>7.8546186000000004E-2</c:v>
                </c:pt>
                <c:pt idx="23872">
                  <c:v>7.8576147999999998E-2</c:v>
                </c:pt>
                <c:pt idx="23873">
                  <c:v>7.8606107999999994E-2</c:v>
                </c:pt>
                <c:pt idx="23874">
                  <c:v>7.8636063000000006E-2</c:v>
                </c:pt>
                <c:pt idx="23875">
                  <c:v>7.8666016000000005E-2</c:v>
                </c:pt>
                <c:pt idx="23876">
                  <c:v>7.8695966000000006E-2</c:v>
                </c:pt>
                <c:pt idx="23877">
                  <c:v>7.8725911999999995E-2</c:v>
                </c:pt>
                <c:pt idx="23878">
                  <c:v>7.8755855E-2</c:v>
                </c:pt>
                <c:pt idx="23879">
                  <c:v>7.8785795000000006E-2</c:v>
                </c:pt>
                <c:pt idx="23880">
                  <c:v>7.8815731999999999E-2</c:v>
                </c:pt>
                <c:pt idx="23881">
                  <c:v>7.8845664999999995E-2</c:v>
                </c:pt>
                <c:pt idx="23882">
                  <c:v>7.8875595000000007E-2</c:v>
                </c:pt>
                <c:pt idx="23883">
                  <c:v>7.8905522000000006E-2</c:v>
                </c:pt>
                <c:pt idx="23884">
                  <c:v>7.8935446000000006E-2</c:v>
                </c:pt>
                <c:pt idx="23885">
                  <c:v>7.8965366999999995E-2</c:v>
                </c:pt>
                <c:pt idx="23886">
                  <c:v>7.8995283999999999E-2</c:v>
                </c:pt>
                <c:pt idx="23887">
                  <c:v>7.9025198000000005E-2</c:v>
                </c:pt>
                <c:pt idx="23888">
                  <c:v>7.9055108999999998E-2</c:v>
                </c:pt>
                <c:pt idx="23889">
                  <c:v>7.9085016999999994E-2</c:v>
                </c:pt>
                <c:pt idx="23890">
                  <c:v>7.9114922000000004E-2</c:v>
                </c:pt>
                <c:pt idx="23891">
                  <c:v>7.9144823000000003E-2</c:v>
                </c:pt>
                <c:pt idx="23892">
                  <c:v>7.9174721000000003E-2</c:v>
                </c:pt>
                <c:pt idx="23893">
                  <c:v>7.9204616000000005E-2</c:v>
                </c:pt>
                <c:pt idx="23894">
                  <c:v>7.9234507999999995E-2</c:v>
                </c:pt>
                <c:pt idx="23895">
                  <c:v>7.9264396000000001E-2</c:v>
                </c:pt>
                <c:pt idx="23896">
                  <c:v>7.9294280999999994E-2</c:v>
                </c:pt>
                <c:pt idx="23897">
                  <c:v>7.9324163000000003E-2</c:v>
                </c:pt>
                <c:pt idx="23898">
                  <c:v>7.9354042E-2</c:v>
                </c:pt>
                <c:pt idx="23899">
                  <c:v>7.9383916999999998E-2</c:v>
                </c:pt>
                <c:pt idx="23900">
                  <c:v>7.9413788999999999E-2</c:v>
                </c:pt>
                <c:pt idx="23901">
                  <c:v>7.9443658E-2</c:v>
                </c:pt>
                <c:pt idx="23902">
                  <c:v>7.9473524000000004E-2</c:v>
                </c:pt>
                <c:pt idx="23903">
                  <c:v>7.9503386999999995E-2</c:v>
                </c:pt>
                <c:pt idx="23904">
                  <c:v>7.9533246000000002E-2</c:v>
                </c:pt>
                <c:pt idx="23905">
                  <c:v>7.9563101999999997E-2</c:v>
                </c:pt>
                <c:pt idx="23906">
                  <c:v>7.9592955000000007E-2</c:v>
                </c:pt>
                <c:pt idx="23907">
                  <c:v>7.9622805000000005E-2</c:v>
                </c:pt>
                <c:pt idx="23908">
                  <c:v>7.9652651000000005E-2</c:v>
                </c:pt>
                <c:pt idx="23909">
                  <c:v>7.9682494000000006E-2</c:v>
                </c:pt>
                <c:pt idx="23910">
                  <c:v>7.9712333999999996E-2</c:v>
                </c:pt>
                <c:pt idx="23911">
                  <c:v>7.9742171000000001E-2</c:v>
                </c:pt>
                <c:pt idx="23912">
                  <c:v>7.9772003999999994E-2</c:v>
                </c:pt>
                <c:pt idx="23913">
                  <c:v>7.9801834000000002E-2</c:v>
                </c:pt>
                <c:pt idx="23914">
                  <c:v>7.9831660999999998E-2</c:v>
                </c:pt>
                <c:pt idx="23915">
                  <c:v>7.9861484999999996E-2</c:v>
                </c:pt>
                <c:pt idx="23916">
                  <c:v>7.9891304999999996E-2</c:v>
                </c:pt>
                <c:pt idx="23917">
                  <c:v>7.9921121999999997E-2</c:v>
                </c:pt>
                <c:pt idx="23918">
                  <c:v>7.9950936E-2</c:v>
                </c:pt>
                <c:pt idx="23919">
                  <c:v>7.9980747000000005E-2</c:v>
                </c:pt>
                <c:pt idx="23920">
                  <c:v>8.0010553999999998E-2</c:v>
                </c:pt>
                <c:pt idx="23921">
                  <c:v>8.0040358000000006E-2</c:v>
                </c:pt>
                <c:pt idx="23922">
                  <c:v>8.0070159000000002E-2</c:v>
                </c:pt>
                <c:pt idx="23923">
                  <c:v>8.0099956E-2</c:v>
                </c:pt>
                <c:pt idx="23924">
                  <c:v>8.0129750999999999E-2</c:v>
                </c:pt>
                <c:pt idx="23925">
                  <c:v>8.0159542E-2</c:v>
                </c:pt>
                <c:pt idx="23926">
                  <c:v>8.0189330000000003E-2</c:v>
                </c:pt>
                <c:pt idx="23927">
                  <c:v>8.0219113999999994E-2</c:v>
                </c:pt>
                <c:pt idx="23928">
                  <c:v>8.0248895000000001E-2</c:v>
                </c:pt>
                <c:pt idx="23929">
                  <c:v>8.0278672999999995E-2</c:v>
                </c:pt>
                <c:pt idx="23930">
                  <c:v>8.0308448000000004E-2</c:v>
                </c:pt>
                <c:pt idx="23931">
                  <c:v>8.0338220000000002E-2</c:v>
                </c:pt>
                <c:pt idx="23932">
                  <c:v>8.0367988000000001E-2</c:v>
                </c:pt>
                <c:pt idx="23933">
                  <c:v>8.0397753000000002E-2</c:v>
                </c:pt>
                <c:pt idx="23934">
                  <c:v>8.0427514000000006E-2</c:v>
                </c:pt>
                <c:pt idx="23935">
                  <c:v>8.0457272999999996E-2</c:v>
                </c:pt>
                <c:pt idx="23936">
                  <c:v>8.0487028000000002E-2</c:v>
                </c:pt>
                <c:pt idx="23937">
                  <c:v>8.0516779999999996E-2</c:v>
                </c:pt>
                <c:pt idx="23938">
                  <c:v>8.0546528000000006E-2</c:v>
                </c:pt>
                <c:pt idx="23939">
                  <c:v>8.0576273000000004E-2</c:v>
                </c:pt>
                <c:pt idx="23940">
                  <c:v>8.0606015000000003E-2</c:v>
                </c:pt>
                <c:pt idx="23941">
                  <c:v>8.0635754000000004E-2</c:v>
                </c:pt>
                <c:pt idx="23942">
                  <c:v>8.0665489000000007E-2</c:v>
                </c:pt>
                <c:pt idx="23943">
                  <c:v>8.0695221999999997E-2</c:v>
                </c:pt>
                <c:pt idx="23944">
                  <c:v>8.0724950000000004E-2</c:v>
                </c:pt>
                <c:pt idx="23945">
                  <c:v>8.0754675999999997E-2</c:v>
                </c:pt>
                <c:pt idx="23946">
                  <c:v>8.0784397999999993E-2</c:v>
                </c:pt>
                <c:pt idx="23947">
                  <c:v>8.0814117000000005E-2</c:v>
                </c:pt>
                <c:pt idx="23948">
                  <c:v>8.0843833000000004E-2</c:v>
                </c:pt>
                <c:pt idx="23949">
                  <c:v>8.0873545000000005E-2</c:v>
                </c:pt>
                <c:pt idx="23950">
                  <c:v>8.0903254999999993E-2</c:v>
                </c:pt>
                <c:pt idx="23951">
                  <c:v>8.0932959999999998E-2</c:v>
                </c:pt>
                <c:pt idx="23952">
                  <c:v>8.0962663000000004E-2</c:v>
                </c:pt>
                <c:pt idx="23953">
                  <c:v>8.0992361999999998E-2</c:v>
                </c:pt>
                <c:pt idx="23954">
                  <c:v>8.1022057999999994E-2</c:v>
                </c:pt>
                <c:pt idx="23955">
                  <c:v>8.1051751000000005E-2</c:v>
                </c:pt>
                <c:pt idx="23956">
                  <c:v>8.1081440000000005E-2</c:v>
                </c:pt>
                <c:pt idx="23957">
                  <c:v>8.1111126000000006E-2</c:v>
                </c:pt>
                <c:pt idx="23958">
                  <c:v>8.1140808999999994E-2</c:v>
                </c:pt>
                <c:pt idx="23959">
                  <c:v>8.1170487999999999E-2</c:v>
                </c:pt>
                <c:pt idx="23960">
                  <c:v>8.1200164000000005E-2</c:v>
                </c:pt>
                <c:pt idx="23961">
                  <c:v>8.1229836999999999E-2</c:v>
                </c:pt>
                <c:pt idx="23962">
                  <c:v>8.1259506999999995E-2</c:v>
                </c:pt>
                <c:pt idx="23963">
                  <c:v>8.1289173000000006E-2</c:v>
                </c:pt>
                <c:pt idx="23964">
                  <c:v>8.1318836000000005E-2</c:v>
                </c:pt>
                <c:pt idx="23965">
                  <c:v>8.1348496000000006E-2</c:v>
                </c:pt>
                <c:pt idx="23966">
                  <c:v>8.1378151999999995E-2</c:v>
                </c:pt>
                <c:pt idx="23967">
                  <c:v>8.1407805E-2</c:v>
                </c:pt>
                <c:pt idx="23968">
                  <c:v>8.1437455000000006E-2</c:v>
                </c:pt>
                <c:pt idx="23969">
                  <c:v>8.1467101E-2</c:v>
                </c:pt>
                <c:pt idx="23970">
                  <c:v>8.1496743999999996E-2</c:v>
                </c:pt>
                <c:pt idx="23971">
                  <c:v>8.1526383999999993E-2</c:v>
                </c:pt>
                <c:pt idx="23972">
                  <c:v>8.1556020000000007E-2</c:v>
                </c:pt>
                <c:pt idx="23973">
                  <c:v>8.1585652999999994E-2</c:v>
                </c:pt>
                <c:pt idx="23974">
                  <c:v>8.1615282999999997E-2</c:v>
                </c:pt>
                <c:pt idx="23975">
                  <c:v>8.1644909000000002E-2</c:v>
                </c:pt>
                <c:pt idx="23976">
                  <c:v>8.1674532999999994E-2</c:v>
                </c:pt>
                <c:pt idx="23977">
                  <c:v>8.1704152000000002E-2</c:v>
                </c:pt>
                <c:pt idx="23978">
                  <c:v>8.1733768999999998E-2</c:v>
                </c:pt>
                <c:pt idx="23979">
                  <c:v>8.1763381999999996E-2</c:v>
                </c:pt>
                <c:pt idx="23980">
                  <c:v>8.1792991999999995E-2</c:v>
                </c:pt>
                <c:pt idx="23981">
                  <c:v>8.1822597999999996E-2</c:v>
                </c:pt>
                <c:pt idx="23982">
                  <c:v>8.1852201999999999E-2</c:v>
                </c:pt>
                <c:pt idx="23983">
                  <c:v>8.1881801000000004E-2</c:v>
                </c:pt>
                <c:pt idx="23984">
                  <c:v>8.1911397999999996E-2</c:v>
                </c:pt>
                <c:pt idx="23985">
                  <c:v>8.1940991000000005E-2</c:v>
                </c:pt>
                <c:pt idx="23986">
                  <c:v>8.1970581000000001E-2</c:v>
                </c:pt>
                <c:pt idx="23987">
                  <c:v>8.2000167999999998E-2</c:v>
                </c:pt>
                <c:pt idx="23988">
                  <c:v>8.2029750999999998E-2</c:v>
                </c:pt>
                <c:pt idx="23989">
                  <c:v>8.2059330999999999E-2</c:v>
                </c:pt>
                <c:pt idx="23990">
                  <c:v>8.2088907000000003E-2</c:v>
                </c:pt>
                <c:pt idx="23991">
                  <c:v>8.2118479999999994E-2</c:v>
                </c:pt>
                <c:pt idx="23992">
                  <c:v>8.214805E-2</c:v>
                </c:pt>
                <c:pt idx="23993">
                  <c:v>8.2177616999999994E-2</c:v>
                </c:pt>
                <c:pt idx="23994">
                  <c:v>8.2207180000000005E-2</c:v>
                </c:pt>
                <c:pt idx="23995">
                  <c:v>8.2236739000000003E-2</c:v>
                </c:pt>
                <c:pt idx="23996">
                  <c:v>8.2266296000000003E-2</c:v>
                </c:pt>
                <c:pt idx="23997">
                  <c:v>8.2295849000000004E-2</c:v>
                </c:pt>
                <c:pt idx="23998">
                  <c:v>8.2325398999999994E-2</c:v>
                </c:pt>
                <c:pt idx="23999">
                  <c:v>8.2354944999999999E-2</c:v>
                </c:pt>
                <c:pt idx="24000">
                  <c:v>8.2384488000000006E-2</c:v>
                </c:pt>
                <c:pt idx="24001">
                  <c:v>8.2414028E-2</c:v>
                </c:pt>
                <c:pt idx="24002">
                  <c:v>8.2443563999999997E-2</c:v>
                </c:pt>
                <c:pt idx="24003">
                  <c:v>8.2473096999999995E-2</c:v>
                </c:pt>
                <c:pt idx="24004">
                  <c:v>8.2502626999999995E-2</c:v>
                </c:pt>
                <c:pt idx="24005">
                  <c:v>8.2532152999999997E-2</c:v>
                </c:pt>
                <c:pt idx="24006">
                  <c:v>8.2561676000000001E-2</c:v>
                </c:pt>
                <c:pt idx="24007">
                  <c:v>8.2591196000000006E-2</c:v>
                </c:pt>
                <c:pt idx="24008">
                  <c:v>8.2620711999999999E-2</c:v>
                </c:pt>
                <c:pt idx="24009">
                  <c:v>8.2650224999999994E-2</c:v>
                </c:pt>
                <c:pt idx="24010">
                  <c:v>8.2679734000000005E-2</c:v>
                </c:pt>
                <c:pt idx="24011">
                  <c:v>8.2709241000000003E-2</c:v>
                </c:pt>
                <c:pt idx="24012">
                  <c:v>8.2738743000000003E-2</c:v>
                </c:pt>
                <c:pt idx="24013">
                  <c:v>8.2768243000000005E-2</c:v>
                </c:pt>
                <c:pt idx="24014">
                  <c:v>8.2797738999999995E-2</c:v>
                </c:pt>
                <c:pt idx="24015">
                  <c:v>8.2827231000000001E-2</c:v>
                </c:pt>
                <c:pt idx="24016">
                  <c:v>8.2856720999999994E-2</c:v>
                </c:pt>
                <c:pt idx="24017">
                  <c:v>8.2886207000000003E-2</c:v>
                </c:pt>
                <c:pt idx="24018">
                  <c:v>8.2915689000000001E-2</c:v>
                </c:pt>
                <c:pt idx="24019">
                  <c:v>8.2945168E-2</c:v>
                </c:pt>
                <c:pt idx="24020">
                  <c:v>8.2974644E-2</c:v>
                </c:pt>
                <c:pt idx="24021">
                  <c:v>8.3004117000000002E-2</c:v>
                </c:pt>
                <c:pt idx="24022">
                  <c:v>8.3033586000000006E-2</c:v>
                </c:pt>
                <c:pt idx="24023">
                  <c:v>8.3063050999999999E-2</c:v>
                </c:pt>
                <c:pt idx="24024">
                  <c:v>8.3092514000000006E-2</c:v>
                </c:pt>
                <c:pt idx="24025">
                  <c:v>8.3121973000000002E-2</c:v>
                </c:pt>
                <c:pt idx="24026">
                  <c:v>8.3151427999999999E-2</c:v>
                </c:pt>
                <c:pt idx="24027">
                  <c:v>8.3180880999999998E-2</c:v>
                </c:pt>
                <c:pt idx="24028">
                  <c:v>8.3210329E-2</c:v>
                </c:pt>
                <c:pt idx="24029">
                  <c:v>8.3239775000000002E-2</c:v>
                </c:pt>
                <c:pt idx="24030">
                  <c:v>8.3269217000000006E-2</c:v>
                </c:pt>
                <c:pt idx="24031">
                  <c:v>8.3298654999999999E-2</c:v>
                </c:pt>
                <c:pt idx="24032">
                  <c:v>8.3328091000000007E-2</c:v>
                </c:pt>
                <c:pt idx="24033">
                  <c:v>8.3357523000000003E-2</c:v>
                </c:pt>
                <c:pt idx="24034">
                  <c:v>8.3386951000000001E-2</c:v>
                </c:pt>
                <c:pt idx="24035">
                  <c:v>8.3416376E-2</c:v>
                </c:pt>
                <c:pt idx="24036">
                  <c:v>8.3445798000000002E-2</c:v>
                </c:pt>
                <c:pt idx="24037">
                  <c:v>8.3475216000000005E-2</c:v>
                </c:pt>
                <c:pt idx="24038">
                  <c:v>8.3504630999999996E-2</c:v>
                </c:pt>
                <c:pt idx="24039">
                  <c:v>8.3534043000000002E-2</c:v>
                </c:pt>
                <c:pt idx="24040">
                  <c:v>8.3563450999999997E-2</c:v>
                </c:pt>
                <c:pt idx="24041">
                  <c:v>8.3592854999999994E-2</c:v>
                </c:pt>
                <c:pt idx="24042">
                  <c:v>8.3622257000000005E-2</c:v>
                </c:pt>
                <c:pt idx="24043">
                  <c:v>8.3651655000000005E-2</c:v>
                </c:pt>
                <c:pt idx="24044">
                  <c:v>8.3681048999999993E-2</c:v>
                </c:pt>
                <c:pt idx="24045">
                  <c:v>8.3710439999999997E-2</c:v>
                </c:pt>
                <c:pt idx="24046">
                  <c:v>8.3739828000000002E-2</c:v>
                </c:pt>
                <c:pt idx="24047">
                  <c:v>8.3769211999999996E-2</c:v>
                </c:pt>
                <c:pt idx="24048">
                  <c:v>8.3798593000000005E-2</c:v>
                </c:pt>
                <c:pt idx="24049">
                  <c:v>8.3827971000000001E-2</c:v>
                </c:pt>
                <c:pt idx="24050">
                  <c:v>8.3857345E-2</c:v>
                </c:pt>
                <c:pt idx="24051">
                  <c:v>8.3886715000000001E-2</c:v>
                </c:pt>
                <c:pt idx="24052">
                  <c:v>8.3916083000000002E-2</c:v>
                </c:pt>
                <c:pt idx="24053">
                  <c:v>8.3945447000000006E-2</c:v>
                </c:pt>
                <c:pt idx="24054">
                  <c:v>8.3974806999999999E-2</c:v>
                </c:pt>
                <c:pt idx="24055">
                  <c:v>8.4004164000000006E-2</c:v>
                </c:pt>
                <c:pt idx="24056">
                  <c:v>8.4033518000000001E-2</c:v>
                </c:pt>
                <c:pt idx="24057">
                  <c:v>8.4062867999999999E-2</c:v>
                </c:pt>
                <c:pt idx="24058">
                  <c:v>8.4092214999999998E-2</c:v>
                </c:pt>
                <c:pt idx="24059">
                  <c:v>8.4121557999999999E-2</c:v>
                </c:pt>
                <c:pt idx="24060">
                  <c:v>8.4150898000000002E-2</c:v>
                </c:pt>
                <c:pt idx="24061">
                  <c:v>8.4180235000000006E-2</c:v>
                </c:pt>
                <c:pt idx="24062">
                  <c:v>8.4209567999999999E-2</c:v>
                </c:pt>
                <c:pt idx="24063">
                  <c:v>8.4238896999999993E-2</c:v>
                </c:pt>
                <c:pt idx="24064">
                  <c:v>8.4268224000000003E-2</c:v>
                </c:pt>
                <c:pt idx="24065">
                  <c:v>8.4297546000000001E-2</c:v>
                </c:pt>
                <c:pt idx="24066">
                  <c:v>8.4326866E-2</c:v>
                </c:pt>
                <c:pt idx="24067">
                  <c:v>8.4356182000000002E-2</c:v>
                </c:pt>
                <c:pt idx="24068">
                  <c:v>8.4385494000000005E-2</c:v>
                </c:pt>
                <c:pt idx="24069">
                  <c:v>8.4414803999999996E-2</c:v>
                </c:pt>
                <c:pt idx="24070">
                  <c:v>8.4444109000000003E-2</c:v>
                </c:pt>
                <c:pt idx="24071">
                  <c:v>8.4473411999999998E-2</c:v>
                </c:pt>
                <c:pt idx="24072">
                  <c:v>8.4502709999999995E-2</c:v>
                </c:pt>
                <c:pt idx="24073">
                  <c:v>8.4532006000000007E-2</c:v>
                </c:pt>
                <c:pt idx="24074">
                  <c:v>8.4561297999999993E-2</c:v>
                </c:pt>
                <c:pt idx="24075">
                  <c:v>8.4590585999999995E-2</c:v>
                </c:pt>
                <c:pt idx="24076">
                  <c:v>8.4619870999999999E-2</c:v>
                </c:pt>
                <c:pt idx="24077">
                  <c:v>8.4649153000000005E-2</c:v>
                </c:pt>
                <c:pt idx="24078">
                  <c:v>8.4678430999999998E-2</c:v>
                </c:pt>
                <c:pt idx="24079">
                  <c:v>8.4707705999999994E-2</c:v>
                </c:pt>
                <c:pt idx="24080">
                  <c:v>8.4736977000000005E-2</c:v>
                </c:pt>
                <c:pt idx="24081">
                  <c:v>8.4766245000000004E-2</c:v>
                </c:pt>
                <c:pt idx="24082">
                  <c:v>8.4795510000000004E-2</c:v>
                </c:pt>
                <c:pt idx="24083">
                  <c:v>8.4824770999999993E-2</c:v>
                </c:pt>
                <c:pt idx="24084">
                  <c:v>8.4854027999999998E-2</c:v>
                </c:pt>
                <c:pt idx="24085">
                  <c:v>8.4883282000000004E-2</c:v>
                </c:pt>
                <c:pt idx="24086">
                  <c:v>8.4912532999999998E-2</c:v>
                </c:pt>
                <c:pt idx="24087">
                  <c:v>8.4941779999999995E-2</c:v>
                </c:pt>
                <c:pt idx="24088">
                  <c:v>8.4971024000000006E-2</c:v>
                </c:pt>
                <c:pt idx="24089">
                  <c:v>8.5000264000000006E-2</c:v>
                </c:pt>
                <c:pt idx="24090">
                  <c:v>8.5029500999999993E-2</c:v>
                </c:pt>
                <c:pt idx="24091">
                  <c:v>8.5058733999999997E-2</c:v>
                </c:pt>
                <c:pt idx="24092">
                  <c:v>8.5087964000000002E-2</c:v>
                </c:pt>
                <c:pt idx="24093">
                  <c:v>8.5117190999999995E-2</c:v>
                </c:pt>
                <c:pt idx="24094">
                  <c:v>8.5146414000000004E-2</c:v>
                </c:pt>
                <c:pt idx="24095">
                  <c:v>8.5175633000000001E-2</c:v>
                </c:pt>
                <c:pt idx="24096">
                  <c:v>8.5204848999999999E-2</c:v>
                </c:pt>
                <c:pt idx="24097">
                  <c:v>8.5234061999999999E-2</c:v>
                </c:pt>
                <c:pt idx="24098">
                  <c:v>8.5263271000000002E-2</c:v>
                </c:pt>
                <c:pt idx="24099">
                  <c:v>8.5292477000000005E-2</c:v>
                </c:pt>
                <c:pt idx="24100">
                  <c:v>8.5321678999999997E-2</c:v>
                </c:pt>
                <c:pt idx="24101">
                  <c:v>8.5350878000000005E-2</c:v>
                </c:pt>
                <c:pt idx="24102">
                  <c:v>8.5380073000000001E-2</c:v>
                </c:pt>
                <c:pt idx="24103">
                  <c:v>8.5409264999999998E-2</c:v>
                </c:pt>
                <c:pt idx="24104">
                  <c:v>8.5438452999999998E-2</c:v>
                </c:pt>
                <c:pt idx="24105">
                  <c:v>8.5467637999999999E-2</c:v>
                </c:pt>
                <c:pt idx="24106">
                  <c:v>8.5496820000000001E-2</c:v>
                </c:pt>
                <c:pt idx="24107">
                  <c:v>8.5525998000000006E-2</c:v>
                </c:pt>
                <c:pt idx="24108">
                  <c:v>8.5555171999999999E-2</c:v>
                </c:pt>
                <c:pt idx="24109">
                  <c:v>8.5584342999999993E-2</c:v>
                </c:pt>
                <c:pt idx="24110">
                  <c:v>8.5613511000000003E-2</c:v>
                </c:pt>
                <c:pt idx="24111">
                  <c:v>8.5642675000000001E-2</c:v>
                </c:pt>
                <c:pt idx="24112">
                  <c:v>8.5671835000000002E-2</c:v>
                </c:pt>
                <c:pt idx="24113">
                  <c:v>8.5700992000000004E-2</c:v>
                </c:pt>
                <c:pt idx="24114">
                  <c:v>8.5730145999999993E-2</c:v>
                </c:pt>
                <c:pt idx="24115">
                  <c:v>8.5759295999999999E-2</c:v>
                </c:pt>
                <c:pt idx="24116">
                  <c:v>8.5788443000000006E-2</c:v>
                </c:pt>
                <c:pt idx="24117">
                  <c:v>8.5817586000000001E-2</c:v>
                </c:pt>
                <c:pt idx="24118">
                  <c:v>8.5846725999999998E-2</c:v>
                </c:pt>
                <c:pt idx="24119">
                  <c:v>8.5875861999999997E-2</c:v>
                </c:pt>
                <c:pt idx="24120">
                  <c:v>8.5904994999999998E-2</c:v>
                </c:pt>
                <c:pt idx="24121">
                  <c:v>8.5934124000000001E-2</c:v>
                </c:pt>
                <c:pt idx="24122">
                  <c:v>8.5963249000000005E-2</c:v>
                </c:pt>
                <c:pt idx="24123">
                  <c:v>8.5992371999999997E-2</c:v>
                </c:pt>
                <c:pt idx="24124">
                  <c:v>8.6021490000000006E-2</c:v>
                </c:pt>
                <c:pt idx="24125">
                  <c:v>8.6050606000000002E-2</c:v>
                </c:pt>
                <c:pt idx="24126">
                  <c:v>8.6079717E-2</c:v>
                </c:pt>
                <c:pt idx="24127">
                  <c:v>8.6108825999999999E-2</c:v>
                </c:pt>
                <c:pt idx="24128">
                  <c:v>8.6137930000000001E-2</c:v>
                </c:pt>
                <c:pt idx="24129">
                  <c:v>8.6167032000000005E-2</c:v>
                </c:pt>
                <c:pt idx="24130">
                  <c:v>8.6196128999999996E-2</c:v>
                </c:pt>
                <c:pt idx="24131">
                  <c:v>8.6225224000000003E-2</c:v>
                </c:pt>
                <c:pt idx="24132">
                  <c:v>8.6254313999999999E-2</c:v>
                </c:pt>
                <c:pt idx="24133">
                  <c:v>8.6283401999999995E-2</c:v>
                </c:pt>
                <c:pt idx="24134">
                  <c:v>8.6312484999999994E-2</c:v>
                </c:pt>
                <c:pt idx="24135">
                  <c:v>8.6341565999999995E-2</c:v>
                </c:pt>
                <c:pt idx="24136">
                  <c:v>8.6370641999999997E-2</c:v>
                </c:pt>
                <c:pt idx="24137">
                  <c:v>8.6399716000000001E-2</c:v>
                </c:pt>
                <c:pt idx="24138">
                  <c:v>8.6428784999999994E-2</c:v>
                </c:pt>
                <c:pt idx="24139">
                  <c:v>8.6457851000000002E-2</c:v>
                </c:pt>
                <c:pt idx="24140">
                  <c:v>8.6486913999999998E-2</c:v>
                </c:pt>
                <c:pt idx="24141">
                  <c:v>8.6515972999999996E-2</c:v>
                </c:pt>
                <c:pt idx="24142">
                  <c:v>8.6545028999999996E-2</c:v>
                </c:pt>
                <c:pt idx="24143">
                  <c:v>8.6574080999999997E-2</c:v>
                </c:pt>
                <c:pt idx="24144">
                  <c:v>8.660313E-2</c:v>
                </c:pt>
                <c:pt idx="24145">
                  <c:v>8.6632175000000006E-2</c:v>
                </c:pt>
                <c:pt idx="24146">
                  <c:v>8.6661216999999999E-2</c:v>
                </c:pt>
                <c:pt idx="24147">
                  <c:v>8.6690254999999994E-2</c:v>
                </c:pt>
                <c:pt idx="24148">
                  <c:v>8.6719289000000005E-2</c:v>
                </c:pt>
                <c:pt idx="24149">
                  <c:v>8.6748320000000004E-2</c:v>
                </c:pt>
                <c:pt idx="24150">
                  <c:v>8.6777348000000004E-2</c:v>
                </c:pt>
                <c:pt idx="24151">
                  <c:v>8.6806372000000007E-2</c:v>
                </c:pt>
                <c:pt idx="24152">
                  <c:v>8.6835391999999997E-2</c:v>
                </c:pt>
                <c:pt idx="24153">
                  <c:v>8.6864409000000004E-2</c:v>
                </c:pt>
                <c:pt idx="24154">
                  <c:v>8.6893422999999997E-2</c:v>
                </c:pt>
                <c:pt idx="24155">
                  <c:v>8.6922431999999994E-2</c:v>
                </c:pt>
                <c:pt idx="24156">
                  <c:v>8.6951439000000005E-2</c:v>
                </c:pt>
                <c:pt idx="24157">
                  <c:v>8.6980442000000005E-2</c:v>
                </c:pt>
                <c:pt idx="24158">
                  <c:v>8.7009441000000007E-2</c:v>
                </c:pt>
                <c:pt idx="24159">
                  <c:v>8.7038436999999996E-2</c:v>
                </c:pt>
                <c:pt idx="24160">
                  <c:v>8.7067429000000002E-2</c:v>
                </c:pt>
                <c:pt idx="24161">
                  <c:v>8.7096417999999995E-2</c:v>
                </c:pt>
                <c:pt idx="24162">
                  <c:v>8.7125403000000004E-2</c:v>
                </c:pt>
                <c:pt idx="24163">
                  <c:v>8.7154384000000001E-2</c:v>
                </c:pt>
                <c:pt idx="24164">
                  <c:v>8.7183363E-2</c:v>
                </c:pt>
                <c:pt idx="24165">
                  <c:v>8.7212337000000001E-2</c:v>
                </c:pt>
                <c:pt idx="24166">
                  <c:v>8.7241308000000004E-2</c:v>
                </c:pt>
                <c:pt idx="24167">
                  <c:v>8.7270275999999994E-2</c:v>
                </c:pt>
                <c:pt idx="24168">
                  <c:v>8.729924E-2</c:v>
                </c:pt>
                <c:pt idx="24169">
                  <c:v>8.7328199999999995E-2</c:v>
                </c:pt>
                <c:pt idx="24170">
                  <c:v>8.7357157000000005E-2</c:v>
                </c:pt>
                <c:pt idx="24171">
                  <c:v>8.7386110000000003E-2</c:v>
                </c:pt>
                <c:pt idx="24172">
                  <c:v>8.7415060000000003E-2</c:v>
                </c:pt>
                <c:pt idx="24173">
                  <c:v>8.7444006000000005E-2</c:v>
                </c:pt>
                <c:pt idx="24174">
                  <c:v>8.7472948999999994E-2</c:v>
                </c:pt>
                <c:pt idx="24175">
                  <c:v>8.7501888E-2</c:v>
                </c:pt>
                <c:pt idx="24176">
                  <c:v>8.7530822999999994E-2</c:v>
                </c:pt>
                <c:pt idx="24177">
                  <c:v>8.7559755000000003E-2</c:v>
                </c:pt>
                <c:pt idx="24178">
                  <c:v>8.7588684E-2</c:v>
                </c:pt>
                <c:pt idx="24179">
                  <c:v>8.7617608999999999E-2</c:v>
                </c:pt>
                <c:pt idx="24180">
                  <c:v>8.764653E-2</c:v>
                </c:pt>
                <c:pt idx="24181">
                  <c:v>8.7675448000000003E-2</c:v>
                </c:pt>
                <c:pt idx="24182">
                  <c:v>8.7704361999999994E-2</c:v>
                </c:pt>
                <c:pt idx="24183">
                  <c:v>8.7733273000000001E-2</c:v>
                </c:pt>
                <c:pt idx="24184">
                  <c:v>8.7762179999999995E-2</c:v>
                </c:pt>
                <c:pt idx="24185">
                  <c:v>8.7791083000000006E-2</c:v>
                </c:pt>
                <c:pt idx="24186">
                  <c:v>8.7819983000000004E-2</c:v>
                </c:pt>
                <c:pt idx="24187">
                  <c:v>8.7848880000000004E-2</c:v>
                </c:pt>
                <c:pt idx="24188">
                  <c:v>8.7877772000000007E-2</c:v>
                </c:pt>
                <c:pt idx="24189">
                  <c:v>8.7906661999999997E-2</c:v>
                </c:pt>
                <c:pt idx="24190">
                  <c:v>8.7935547000000003E-2</c:v>
                </c:pt>
                <c:pt idx="24191">
                  <c:v>8.7964428999999997E-2</c:v>
                </c:pt>
                <c:pt idx="24192">
                  <c:v>8.7993308000000006E-2</c:v>
                </c:pt>
                <c:pt idx="24193">
                  <c:v>8.8022183000000004E-2</c:v>
                </c:pt>
                <c:pt idx="24194">
                  <c:v>8.8051054000000004E-2</c:v>
                </c:pt>
                <c:pt idx="24195">
                  <c:v>8.8079922000000005E-2</c:v>
                </c:pt>
                <c:pt idx="24196">
                  <c:v>8.8108786999999994E-2</c:v>
                </c:pt>
                <c:pt idx="24197">
                  <c:v>8.8137647E-2</c:v>
                </c:pt>
                <c:pt idx="24198">
                  <c:v>8.8166504000000007E-2</c:v>
                </c:pt>
                <c:pt idx="24199">
                  <c:v>8.8195358000000001E-2</c:v>
                </c:pt>
                <c:pt idx="24200">
                  <c:v>8.8224207999999998E-2</c:v>
                </c:pt>
                <c:pt idx="24201">
                  <c:v>8.8253053999999997E-2</c:v>
                </c:pt>
                <c:pt idx="24202">
                  <c:v>8.8281896999999998E-2</c:v>
                </c:pt>
                <c:pt idx="24203">
                  <c:v>8.8310736000000001E-2</c:v>
                </c:pt>
                <c:pt idx="24204">
                  <c:v>8.8339572000000005E-2</c:v>
                </c:pt>
                <c:pt idx="24205">
                  <c:v>8.8368403999999998E-2</c:v>
                </c:pt>
                <c:pt idx="24206">
                  <c:v>8.8397232000000006E-2</c:v>
                </c:pt>
                <c:pt idx="24207">
                  <c:v>8.8426057000000002E-2</c:v>
                </c:pt>
                <c:pt idx="24208">
                  <c:v>8.8454879E-2</c:v>
                </c:pt>
                <c:pt idx="24209">
                  <c:v>8.8483696000000001E-2</c:v>
                </c:pt>
                <c:pt idx="24210">
                  <c:v>8.8512510000000003E-2</c:v>
                </c:pt>
                <c:pt idx="24211">
                  <c:v>8.8541321000000006E-2</c:v>
                </c:pt>
                <c:pt idx="24212">
                  <c:v>8.8570127999999998E-2</c:v>
                </c:pt>
                <c:pt idx="24213">
                  <c:v>8.8598931000000006E-2</c:v>
                </c:pt>
                <c:pt idx="24214">
                  <c:v>8.8627731000000001E-2</c:v>
                </c:pt>
                <c:pt idx="24215">
                  <c:v>8.8656526999999999E-2</c:v>
                </c:pt>
                <c:pt idx="24216">
                  <c:v>8.8685319999999998E-2</c:v>
                </c:pt>
                <c:pt idx="24217">
                  <c:v>8.8714108999999999E-2</c:v>
                </c:pt>
                <c:pt idx="24218">
                  <c:v>8.8742894000000003E-2</c:v>
                </c:pt>
                <c:pt idx="24219">
                  <c:v>8.8771675999999994E-2</c:v>
                </c:pt>
                <c:pt idx="24220">
                  <c:v>8.8800454000000001E-2</c:v>
                </c:pt>
                <c:pt idx="24221">
                  <c:v>8.8829227999999996E-2</c:v>
                </c:pt>
                <c:pt idx="24222">
                  <c:v>8.8857998999999993E-2</c:v>
                </c:pt>
                <c:pt idx="24223">
                  <c:v>8.8886767000000005E-2</c:v>
                </c:pt>
                <c:pt idx="24224">
                  <c:v>8.8915530000000007E-2</c:v>
                </c:pt>
                <c:pt idx="24225">
                  <c:v>8.8944290999999995E-2</c:v>
                </c:pt>
                <c:pt idx="24226">
                  <c:v>8.8973047E-2</c:v>
                </c:pt>
                <c:pt idx="24227">
                  <c:v>8.9001800000000006E-2</c:v>
                </c:pt>
                <c:pt idx="24228">
                  <c:v>8.9030549E-2</c:v>
                </c:pt>
                <c:pt idx="24229">
                  <c:v>8.9059294999999997E-2</c:v>
                </c:pt>
                <c:pt idx="24230">
                  <c:v>8.9088036999999995E-2</c:v>
                </c:pt>
                <c:pt idx="24231">
                  <c:v>8.9116775999999995E-2</c:v>
                </c:pt>
                <c:pt idx="24232">
                  <c:v>8.9145509999999997E-2</c:v>
                </c:pt>
                <c:pt idx="24233">
                  <c:v>8.9174242000000001E-2</c:v>
                </c:pt>
                <c:pt idx="24234">
                  <c:v>8.9202968999999993E-2</c:v>
                </c:pt>
                <c:pt idx="24235">
                  <c:v>8.9231693000000001E-2</c:v>
                </c:pt>
                <c:pt idx="24236">
                  <c:v>8.9260413999999996E-2</c:v>
                </c:pt>
                <c:pt idx="24237">
                  <c:v>8.9289129999999994E-2</c:v>
                </c:pt>
                <c:pt idx="24238">
                  <c:v>8.9317843999999993E-2</c:v>
                </c:pt>
                <c:pt idx="24239">
                  <c:v>8.9346552999999995E-2</c:v>
                </c:pt>
                <c:pt idx="24240">
                  <c:v>8.9375258999999999E-2</c:v>
                </c:pt>
                <c:pt idx="24241">
                  <c:v>8.9403961000000004E-2</c:v>
                </c:pt>
                <c:pt idx="24242">
                  <c:v>8.9432659999999997E-2</c:v>
                </c:pt>
                <c:pt idx="24243">
                  <c:v>8.9461355000000006E-2</c:v>
                </c:pt>
                <c:pt idx="24244">
                  <c:v>8.9490046000000004E-2</c:v>
                </c:pt>
                <c:pt idx="24245">
                  <c:v>8.9518734000000003E-2</c:v>
                </c:pt>
                <c:pt idx="24246">
                  <c:v>8.9547418000000004E-2</c:v>
                </c:pt>
                <c:pt idx="24247">
                  <c:v>8.9576099000000006E-2</c:v>
                </c:pt>
                <c:pt idx="24248">
                  <c:v>8.9604775999999997E-2</c:v>
                </c:pt>
                <c:pt idx="24249">
                  <c:v>8.9633449000000004E-2</c:v>
                </c:pt>
                <c:pt idx="24250">
                  <c:v>8.9662117999999999E-2</c:v>
                </c:pt>
                <c:pt idx="24251">
                  <c:v>8.9690783999999996E-2</c:v>
                </c:pt>
                <c:pt idx="24252">
                  <c:v>8.9719446999999994E-2</c:v>
                </c:pt>
                <c:pt idx="24253">
                  <c:v>8.9748104999999995E-2</c:v>
                </c:pt>
                <c:pt idx="24254">
                  <c:v>8.9776759999999997E-2</c:v>
                </c:pt>
                <c:pt idx="24255">
                  <c:v>8.9805412000000001E-2</c:v>
                </c:pt>
                <c:pt idx="24256">
                  <c:v>8.9834058999999994E-2</c:v>
                </c:pt>
                <c:pt idx="24257">
                  <c:v>8.9862704000000002E-2</c:v>
                </c:pt>
                <c:pt idx="24258">
                  <c:v>8.9891343999999998E-2</c:v>
                </c:pt>
                <c:pt idx="24259">
                  <c:v>8.9919980999999996E-2</c:v>
                </c:pt>
                <c:pt idx="24260">
                  <c:v>8.9948613999999996E-2</c:v>
                </c:pt>
                <c:pt idx="24261">
                  <c:v>8.9977243999999998E-2</c:v>
                </c:pt>
                <c:pt idx="24262">
                  <c:v>9.0005870000000002E-2</c:v>
                </c:pt>
                <c:pt idx="24263">
                  <c:v>9.0034491999999994E-2</c:v>
                </c:pt>
                <c:pt idx="24264">
                  <c:v>9.0063110000000002E-2</c:v>
                </c:pt>
                <c:pt idx="24265">
                  <c:v>9.0091724999999998E-2</c:v>
                </c:pt>
                <c:pt idx="24266">
                  <c:v>9.0120336999999995E-2</c:v>
                </c:pt>
                <c:pt idx="24267">
                  <c:v>9.0148943999999995E-2</c:v>
                </c:pt>
                <c:pt idx="24268">
                  <c:v>9.0177547999999996E-2</c:v>
                </c:pt>
                <c:pt idx="24269">
                  <c:v>9.0206148E-2</c:v>
                </c:pt>
                <c:pt idx="24270">
                  <c:v>9.0234745000000005E-2</c:v>
                </c:pt>
                <c:pt idx="24271">
                  <c:v>9.0263337999999999E-2</c:v>
                </c:pt>
                <c:pt idx="24272">
                  <c:v>9.0291926999999994E-2</c:v>
                </c:pt>
                <c:pt idx="24273">
                  <c:v>9.0320513000000005E-2</c:v>
                </c:pt>
                <c:pt idx="24274">
                  <c:v>9.0349095000000004E-2</c:v>
                </c:pt>
                <c:pt idx="24275">
                  <c:v>9.0377674000000005E-2</c:v>
                </c:pt>
                <c:pt idx="24276">
                  <c:v>9.0406247999999995E-2</c:v>
                </c:pt>
                <c:pt idx="24277">
                  <c:v>9.0434819E-2</c:v>
                </c:pt>
                <c:pt idx="24278">
                  <c:v>9.0463387000000006E-2</c:v>
                </c:pt>
                <c:pt idx="24279">
                  <c:v>9.0491950000000002E-2</c:v>
                </c:pt>
                <c:pt idx="24280">
                  <c:v>9.0520509999999998E-2</c:v>
                </c:pt>
                <c:pt idx="24281">
                  <c:v>9.0549066999999997E-2</c:v>
                </c:pt>
                <c:pt idx="24282">
                  <c:v>9.0577618999999998E-2</c:v>
                </c:pt>
                <c:pt idx="24283">
                  <c:v>9.0606168000000001E-2</c:v>
                </c:pt>
                <c:pt idx="24284">
                  <c:v>9.0634714000000005E-2</c:v>
                </c:pt>
                <c:pt idx="24285">
                  <c:v>9.0663254999999998E-2</c:v>
                </c:pt>
                <c:pt idx="24286">
                  <c:v>9.0691793000000007E-2</c:v>
                </c:pt>
                <c:pt idx="24287">
                  <c:v>9.0720328000000003E-2</c:v>
                </c:pt>
                <c:pt idx="24288">
                  <c:v>9.0748858000000002E-2</c:v>
                </c:pt>
                <c:pt idx="24289">
                  <c:v>9.0777385000000002E-2</c:v>
                </c:pt>
                <c:pt idx="24290">
                  <c:v>9.0805909000000004E-2</c:v>
                </c:pt>
                <c:pt idx="24291">
                  <c:v>9.0834427999999995E-2</c:v>
                </c:pt>
                <c:pt idx="24292">
                  <c:v>9.0862944000000001E-2</c:v>
                </c:pt>
                <c:pt idx="24293">
                  <c:v>9.0891455999999995E-2</c:v>
                </c:pt>
                <c:pt idx="24294">
                  <c:v>9.0919965000000005E-2</c:v>
                </c:pt>
                <c:pt idx="24295">
                  <c:v>9.0948470000000003E-2</c:v>
                </c:pt>
                <c:pt idx="24296">
                  <c:v>9.0976971000000004E-2</c:v>
                </c:pt>
                <c:pt idx="24297">
                  <c:v>9.1005468000000006E-2</c:v>
                </c:pt>
                <c:pt idx="24298">
                  <c:v>9.1033961999999996E-2</c:v>
                </c:pt>
                <c:pt idx="24299">
                  <c:v>9.1062452000000002E-2</c:v>
                </c:pt>
                <c:pt idx="24300">
                  <c:v>9.1090938999999996E-2</c:v>
                </c:pt>
                <c:pt idx="24301">
                  <c:v>9.1119422000000005E-2</c:v>
                </c:pt>
                <c:pt idx="24302">
                  <c:v>9.1147901000000003E-2</c:v>
                </c:pt>
                <c:pt idx="24303">
                  <c:v>9.1176376000000003E-2</c:v>
                </c:pt>
                <c:pt idx="24304">
                  <c:v>9.1204848000000005E-2</c:v>
                </c:pt>
                <c:pt idx="24305">
                  <c:v>9.1233315999999995E-2</c:v>
                </c:pt>
                <c:pt idx="24306">
                  <c:v>9.1261780000000001E-2</c:v>
                </c:pt>
                <c:pt idx="24307">
                  <c:v>9.1290239999999995E-2</c:v>
                </c:pt>
                <c:pt idx="24308">
                  <c:v>9.1318697000000004E-2</c:v>
                </c:pt>
                <c:pt idx="24309">
                  <c:v>9.1347150000000002E-2</c:v>
                </c:pt>
                <c:pt idx="24310">
                  <c:v>9.1375600000000001E-2</c:v>
                </c:pt>
                <c:pt idx="24311">
                  <c:v>9.1404046000000003E-2</c:v>
                </c:pt>
                <c:pt idx="24312">
                  <c:v>9.1432488000000006E-2</c:v>
                </c:pt>
                <c:pt idx="24313">
                  <c:v>9.1460925999999998E-2</c:v>
                </c:pt>
                <c:pt idx="24314">
                  <c:v>9.1489361000000005E-2</c:v>
                </c:pt>
                <c:pt idx="24315">
                  <c:v>9.1517792000000001E-2</c:v>
                </c:pt>
                <c:pt idx="24316">
                  <c:v>9.1546218999999998E-2</c:v>
                </c:pt>
                <c:pt idx="24317">
                  <c:v>9.1574641999999998E-2</c:v>
                </c:pt>
                <c:pt idx="24318">
                  <c:v>9.1603061999999999E-2</c:v>
                </c:pt>
                <c:pt idx="24319">
                  <c:v>9.1631478000000002E-2</c:v>
                </c:pt>
                <c:pt idx="24320">
                  <c:v>9.1659890999999993E-2</c:v>
                </c:pt>
                <c:pt idx="24321">
                  <c:v>9.1688299000000001E-2</c:v>
                </c:pt>
                <c:pt idx="24322">
                  <c:v>9.1716703999999996E-2</c:v>
                </c:pt>
                <c:pt idx="24323">
                  <c:v>9.1745106000000007E-2</c:v>
                </c:pt>
                <c:pt idx="24324">
                  <c:v>9.1773503000000006E-2</c:v>
                </c:pt>
                <c:pt idx="24325">
                  <c:v>9.1801896999999993E-2</c:v>
                </c:pt>
                <c:pt idx="24326">
                  <c:v>9.1830286999999997E-2</c:v>
                </c:pt>
                <c:pt idx="24327">
                  <c:v>9.1858673000000002E-2</c:v>
                </c:pt>
                <c:pt idx="24328">
                  <c:v>9.1887055999999995E-2</c:v>
                </c:pt>
                <c:pt idx="24329">
                  <c:v>9.1915435000000004E-2</c:v>
                </c:pt>
                <c:pt idx="24330">
                  <c:v>9.1943810000000001E-2</c:v>
                </c:pt>
                <c:pt idx="24331">
                  <c:v>9.1972182E-2</c:v>
                </c:pt>
                <c:pt idx="24332">
                  <c:v>9.2000549000000001E-2</c:v>
                </c:pt>
                <c:pt idx="24333">
                  <c:v>9.2028913000000004E-2</c:v>
                </c:pt>
                <c:pt idx="24334">
                  <c:v>9.2057273999999994E-2</c:v>
                </c:pt>
                <c:pt idx="24335">
                  <c:v>9.2085630000000002E-2</c:v>
                </c:pt>
                <c:pt idx="24336">
                  <c:v>9.2113982999999997E-2</c:v>
                </c:pt>
                <c:pt idx="24337">
                  <c:v>9.2142331999999993E-2</c:v>
                </c:pt>
                <c:pt idx="24338">
                  <c:v>9.2170678000000006E-2</c:v>
                </c:pt>
                <c:pt idx="24339">
                  <c:v>9.2199018999999993E-2</c:v>
                </c:pt>
                <c:pt idx="24340">
                  <c:v>9.2227356999999996E-2</c:v>
                </c:pt>
                <c:pt idx="24341">
                  <c:v>9.2255691000000001E-2</c:v>
                </c:pt>
                <c:pt idx="24342">
                  <c:v>9.2284021999999993E-2</c:v>
                </c:pt>
                <c:pt idx="24343">
                  <c:v>9.2312348000000002E-2</c:v>
                </c:pt>
                <c:pt idx="24344">
                  <c:v>9.2340670999999999E-2</c:v>
                </c:pt>
                <c:pt idx="24345">
                  <c:v>9.2368990999999998E-2</c:v>
                </c:pt>
                <c:pt idx="24346">
                  <c:v>9.2397305999999998E-2</c:v>
                </c:pt>
                <c:pt idx="24347">
                  <c:v>9.2425618000000001E-2</c:v>
                </c:pt>
                <c:pt idx="24348">
                  <c:v>9.2453926000000006E-2</c:v>
                </c:pt>
                <c:pt idx="24349">
                  <c:v>9.2482229999999999E-2</c:v>
                </c:pt>
                <c:pt idx="24350">
                  <c:v>9.2510529999999994E-2</c:v>
                </c:pt>
                <c:pt idx="24351">
                  <c:v>9.2538827000000004E-2</c:v>
                </c:pt>
                <c:pt idx="24352">
                  <c:v>9.2567120000000003E-2</c:v>
                </c:pt>
                <c:pt idx="24353">
                  <c:v>9.2595409000000004E-2</c:v>
                </c:pt>
                <c:pt idx="24354">
                  <c:v>9.2623695000000006E-2</c:v>
                </c:pt>
                <c:pt idx="24355">
                  <c:v>9.2651976999999996E-2</c:v>
                </c:pt>
                <c:pt idx="24356">
                  <c:v>9.2680255000000003E-2</c:v>
                </c:pt>
                <c:pt idx="24357">
                  <c:v>9.2708528999999998E-2</c:v>
                </c:pt>
                <c:pt idx="24358">
                  <c:v>9.2736798999999995E-2</c:v>
                </c:pt>
                <c:pt idx="24359">
                  <c:v>9.2765065999999993E-2</c:v>
                </c:pt>
                <c:pt idx="24360">
                  <c:v>9.2793328999999994E-2</c:v>
                </c:pt>
                <c:pt idx="24361">
                  <c:v>9.2821587999999997E-2</c:v>
                </c:pt>
                <c:pt idx="24362">
                  <c:v>9.2849844000000001E-2</c:v>
                </c:pt>
                <c:pt idx="24363">
                  <c:v>9.2878095999999993E-2</c:v>
                </c:pt>
                <c:pt idx="24364">
                  <c:v>9.2906344000000002E-2</c:v>
                </c:pt>
                <c:pt idx="24365">
                  <c:v>9.2934587999999999E-2</c:v>
                </c:pt>
                <c:pt idx="24366">
                  <c:v>9.2962827999999997E-2</c:v>
                </c:pt>
                <c:pt idx="24367">
                  <c:v>9.2991064999999998E-2</c:v>
                </c:pt>
                <c:pt idx="24368">
                  <c:v>9.3019298E-2</c:v>
                </c:pt>
                <c:pt idx="24369">
                  <c:v>9.3047527000000005E-2</c:v>
                </c:pt>
                <c:pt idx="24370">
                  <c:v>9.3075751999999998E-2</c:v>
                </c:pt>
                <c:pt idx="24371">
                  <c:v>9.3103974000000006E-2</c:v>
                </c:pt>
                <c:pt idx="24372">
                  <c:v>9.3132192000000003E-2</c:v>
                </c:pt>
                <c:pt idx="24373">
                  <c:v>9.3160406000000001E-2</c:v>
                </c:pt>
                <c:pt idx="24374">
                  <c:v>9.3188616000000002E-2</c:v>
                </c:pt>
                <c:pt idx="24375">
                  <c:v>9.3216822000000005E-2</c:v>
                </c:pt>
                <c:pt idx="24376">
                  <c:v>9.3245024999999995E-2</c:v>
                </c:pt>
                <c:pt idx="24377">
                  <c:v>9.3273224000000002E-2</c:v>
                </c:pt>
                <c:pt idx="24378">
                  <c:v>9.3301418999999997E-2</c:v>
                </c:pt>
                <c:pt idx="24379">
                  <c:v>9.3329611000000007E-2</c:v>
                </c:pt>
                <c:pt idx="24380">
                  <c:v>9.3357798000000006E-2</c:v>
                </c:pt>
                <c:pt idx="24381">
                  <c:v>9.3385982000000006E-2</c:v>
                </c:pt>
                <c:pt idx="24382">
                  <c:v>9.3414161999999995E-2</c:v>
                </c:pt>
                <c:pt idx="24383">
                  <c:v>9.3442338E-2</c:v>
                </c:pt>
                <c:pt idx="24384">
                  <c:v>9.3470511000000006E-2</c:v>
                </c:pt>
                <c:pt idx="24385">
                  <c:v>9.3498680000000001E-2</c:v>
                </c:pt>
                <c:pt idx="24386">
                  <c:v>9.3526844999999997E-2</c:v>
                </c:pt>
                <c:pt idx="24387">
                  <c:v>9.3555005999999996E-2</c:v>
                </c:pt>
                <c:pt idx="24388">
                  <c:v>9.3583162999999997E-2</c:v>
                </c:pt>
                <c:pt idx="24389">
                  <c:v>9.3611316999999999E-2</c:v>
                </c:pt>
                <c:pt idx="24390">
                  <c:v>9.3639466000000005E-2</c:v>
                </c:pt>
                <c:pt idx="24391">
                  <c:v>9.3667611999999997E-2</c:v>
                </c:pt>
                <c:pt idx="24392">
                  <c:v>9.3695755000000006E-2</c:v>
                </c:pt>
                <c:pt idx="24393">
                  <c:v>9.3723893000000003E-2</c:v>
                </c:pt>
                <c:pt idx="24394">
                  <c:v>9.3752028000000001E-2</c:v>
                </c:pt>
                <c:pt idx="24395">
                  <c:v>9.3780158000000002E-2</c:v>
                </c:pt>
                <c:pt idx="24396">
                  <c:v>9.3808285000000005E-2</c:v>
                </c:pt>
                <c:pt idx="24397">
                  <c:v>9.3836408999999996E-2</c:v>
                </c:pt>
                <c:pt idx="24398">
                  <c:v>9.3864528000000003E-2</c:v>
                </c:pt>
                <c:pt idx="24399">
                  <c:v>9.3892643999999997E-2</c:v>
                </c:pt>
                <c:pt idx="24400">
                  <c:v>9.3920754999999995E-2</c:v>
                </c:pt>
                <c:pt idx="24401">
                  <c:v>9.3948862999999994E-2</c:v>
                </c:pt>
                <c:pt idx="24402">
                  <c:v>9.3976967999999994E-2</c:v>
                </c:pt>
                <c:pt idx="24403">
                  <c:v>9.4005067999999997E-2</c:v>
                </c:pt>
                <c:pt idx="24404">
                  <c:v>9.4033165000000002E-2</c:v>
                </c:pt>
                <c:pt idx="24405">
                  <c:v>9.4061257999999995E-2</c:v>
                </c:pt>
                <c:pt idx="24406">
                  <c:v>9.4089347000000004E-2</c:v>
                </c:pt>
                <c:pt idx="24407">
                  <c:v>9.4117432000000001E-2</c:v>
                </c:pt>
                <c:pt idx="24408">
                  <c:v>9.4145513E-2</c:v>
                </c:pt>
                <c:pt idx="24409">
                  <c:v>9.4173591000000001E-2</c:v>
                </c:pt>
                <c:pt idx="24410">
                  <c:v>9.4201664000000004E-2</c:v>
                </c:pt>
                <c:pt idx="24411">
                  <c:v>9.4229733999999996E-2</c:v>
                </c:pt>
                <c:pt idx="24412">
                  <c:v>9.4257801000000002E-2</c:v>
                </c:pt>
                <c:pt idx="24413">
                  <c:v>9.4285862999999998E-2</c:v>
                </c:pt>
                <c:pt idx="24414">
                  <c:v>9.4313920999999995E-2</c:v>
                </c:pt>
                <c:pt idx="24415">
                  <c:v>9.4341975999999994E-2</c:v>
                </c:pt>
                <c:pt idx="24416">
                  <c:v>9.4370026999999995E-2</c:v>
                </c:pt>
                <c:pt idx="24417">
                  <c:v>9.4398073999999998E-2</c:v>
                </c:pt>
                <c:pt idx="24418">
                  <c:v>9.4426117000000004E-2</c:v>
                </c:pt>
                <c:pt idx="24419">
                  <c:v>9.4454156999999997E-2</c:v>
                </c:pt>
                <c:pt idx="24420">
                  <c:v>9.4482192000000007E-2</c:v>
                </c:pt>
                <c:pt idx="24421">
                  <c:v>9.4510224000000004E-2</c:v>
                </c:pt>
                <c:pt idx="24422">
                  <c:v>9.4538252000000003E-2</c:v>
                </c:pt>
                <c:pt idx="24423">
                  <c:v>9.4566276000000005E-2</c:v>
                </c:pt>
                <c:pt idx="24424">
                  <c:v>9.4594295999999994E-2</c:v>
                </c:pt>
                <c:pt idx="24425">
                  <c:v>9.4622313E-2</c:v>
                </c:pt>
                <c:pt idx="24426">
                  <c:v>9.4650324999999993E-2</c:v>
                </c:pt>
                <c:pt idx="24427">
                  <c:v>9.4678334000000003E-2</c:v>
                </c:pt>
                <c:pt idx="24428">
                  <c:v>9.4706339E-2</c:v>
                </c:pt>
                <c:pt idx="24429">
                  <c:v>9.473434E-2</c:v>
                </c:pt>
                <c:pt idx="24430">
                  <c:v>9.4762338000000002E-2</c:v>
                </c:pt>
                <c:pt idx="24431">
                  <c:v>9.4790331000000005E-2</c:v>
                </c:pt>
                <c:pt idx="24432">
                  <c:v>9.4818320999999997E-2</c:v>
                </c:pt>
                <c:pt idx="24433">
                  <c:v>9.4846307000000005E-2</c:v>
                </c:pt>
                <c:pt idx="24434">
                  <c:v>9.4874289000000001E-2</c:v>
                </c:pt>
                <c:pt idx="24435">
                  <c:v>9.4902266999999998E-2</c:v>
                </c:pt>
                <c:pt idx="24436">
                  <c:v>9.4930240999999999E-2</c:v>
                </c:pt>
                <c:pt idx="24437">
                  <c:v>9.4958211000000001E-2</c:v>
                </c:pt>
                <c:pt idx="24438">
                  <c:v>9.4986178000000004E-2</c:v>
                </c:pt>
                <c:pt idx="24439">
                  <c:v>9.5014140999999996E-2</c:v>
                </c:pt>
                <c:pt idx="24440">
                  <c:v>9.5042100000000004E-2</c:v>
                </c:pt>
                <c:pt idx="24441">
                  <c:v>9.5070055000000001E-2</c:v>
                </c:pt>
                <c:pt idx="24442">
                  <c:v>9.5098005999999999E-2</c:v>
                </c:pt>
                <c:pt idx="24443">
                  <c:v>9.5125952999999999E-2</c:v>
                </c:pt>
                <c:pt idx="24444">
                  <c:v>9.5153897000000001E-2</c:v>
                </c:pt>
                <c:pt idx="24445">
                  <c:v>9.5181837000000005E-2</c:v>
                </c:pt>
                <c:pt idx="24446">
                  <c:v>9.5209771999999998E-2</c:v>
                </c:pt>
                <c:pt idx="24447">
                  <c:v>9.5237704000000006E-2</c:v>
                </c:pt>
                <c:pt idx="24448">
                  <c:v>9.5265633000000002E-2</c:v>
                </c:pt>
                <c:pt idx="24449">
                  <c:v>9.5293557000000001E-2</c:v>
                </c:pt>
                <c:pt idx="24450">
                  <c:v>9.5321477000000002E-2</c:v>
                </c:pt>
                <c:pt idx="24451">
                  <c:v>9.5349394000000004E-2</c:v>
                </c:pt>
                <c:pt idx="24452">
                  <c:v>9.5377306999999995E-2</c:v>
                </c:pt>
                <c:pt idx="24453">
                  <c:v>9.5405215000000002E-2</c:v>
                </c:pt>
                <c:pt idx="24454">
                  <c:v>9.5433119999999996E-2</c:v>
                </c:pt>
                <c:pt idx="24455">
                  <c:v>9.5461022000000006E-2</c:v>
                </c:pt>
                <c:pt idx="24456">
                  <c:v>9.5488919000000005E-2</c:v>
                </c:pt>
                <c:pt idx="24457">
                  <c:v>9.5516812000000006E-2</c:v>
                </c:pt>
                <c:pt idx="24458">
                  <c:v>9.5544701999999995E-2</c:v>
                </c:pt>
                <c:pt idx="24459">
                  <c:v>9.5572588E-2</c:v>
                </c:pt>
                <c:pt idx="24460">
                  <c:v>9.5600468999999993E-2</c:v>
                </c:pt>
                <c:pt idx="24461">
                  <c:v>9.5628347000000002E-2</c:v>
                </c:pt>
                <c:pt idx="24462">
                  <c:v>9.5656221E-2</c:v>
                </c:pt>
                <c:pt idx="24463">
                  <c:v>9.5684091999999998E-2</c:v>
                </c:pt>
                <c:pt idx="24464">
                  <c:v>9.5711958E-2</c:v>
                </c:pt>
                <c:pt idx="24465">
                  <c:v>9.5739821000000003E-2</c:v>
                </c:pt>
                <c:pt idx="24466">
                  <c:v>9.5767678999999994E-2</c:v>
                </c:pt>
                <c:pt idx="24467">
                  <c:v>9.5795534000000002E-2</c:v>
                </c:pt>
                <c:pt idx="24468">
                  <c:v>9.5823384999999997E-2</c:v>
                </c:pt>
                <c:pt idx="24469">
                  <c:v>9.5851231999999995E-2</c:v>
                </c:pt>
                <c:pt idx="24470">
                  <c:v>9.5879074999999994E-2</c:v>
                </c:pt>
                <c:pt idx="24471">
                  <c:v>9.5906913999999996E-2</c:v>
                </c:pt>
                <c:pt idx="24472">
                  <c:v>9.5934749E-2</c:v>
                </c:pt>
                <c:pt idx="24473">
                  <c:v>9.5962581000000005E-2</c:v>
                </c:pt>
                <c:pt idx="24474">
                  <c:v>9.5990408999999999E-2</c:v>
                </c:pt>
                <c:pt idx="24475">
                  <c:v>9.6018231999999995E-2</c:v>
                </c:pt>
                <c:pt idx="24476">
                  <c:v>9.6046052000000007E-2</c:v>
                </c:pt>
                <c:pt idx="24477">
                  <c:v>9.6073868000000007E-2</c:v>
                </c:pt>
                <c:pt idx="24478">
                  <c:v>9.6101679999999995E-2</c:v>
                </c:pt>
                <c:pt idx="24479">
                  <c:v>9.6129487999999999E-2</c:v>
                </c:pt>
                <c:pt idx="24480">
                  <c:v>9.6157293000000005E-2</c:v>
                </c:pt>
                <c:pt idx="24481">
                  <c:v>9.6185092999999999E-2</c:v>
                </c:pt>
                <c:pt idx="24482">
                  <c:v>9.6212889999999995E-2</c:v>
                </c:pt>
                <c:pt idx="24483">
                  <c:v>9.6240681999999994E-2</c:v>
                </c:pt>
                <c:pt idx="24484">
                  <c:v>9.6268470999999994E-2</c:v>
                </c:pt>
                <c:pt idx="24485">
                  <c:v>9.6296255999999997E-2</c:v>
                </c:pt>
                <c:pt idx="24486">
                  <c:v>9.6324037000000001E-2</c:v>
                </c:pt>
                <c:pt idx="24487">
                  <c:v>9.6351813999999994E-2</c:v>
                </c:pt>
                <c:pt idx="24488">
                  <c:v>9.6379587000000003E-2</c:v>
                </c:pt>
                <c:pt idx="24489">
                  <c:v>9.6407356E-2</c:v>
                </c:pt>
                <c:pt idx="24490">
                  <c:v>9.6435121999999998E-2</c:v>
                </c:pt>
                <c:pt idx="24491">
                  <c:v>9.6462882999999999E-2</c:v>
                </c:pt>
                <c:pt idx="24492">
                  <c:v>9.6490641000000002E-2</c:v>
                </c:pt>
                <c:pt idx="24493">
                  <c:v>9.6518393999999993E-2</c:v>
                </c:pt>
                <c:pt idx="24494">
                  <c:v>9.6546144E-2</c:v>
                </c:pt>
                <c:pt idx="24495">
                  <c:v>9.6573889999999996E-2</c:v>
                </c:pt>
                <c:pt idx="24496">
                  <c:v>9.6601632000000007E-2</c:v>
                </c:pt>
                <c:pt idx="24497">
                  <c:v>9.6629370000000006E-2</c:v>
                </c:pt>
                <c:pt idx="24498">
                  <c:v>9.6657103999999994E-2</c:v>
                </c:pt>
                <c:pt idx="24499">
                  <c:v>9.6684834999999997E-2</c:v>
                </c:pt>
                <c:pt idx="24500">
                  <c:v>9.6712561000000002E-2</c:v>
                </c:pt>
                <c:pt idx="24501">
                  <c:v>9.6740282999999996E-2</c:v>
                </c:pt>
                <c:pt idx="24502">
                  <c:v>9.6768002000000006E-2</c:v>
                </c:pt>
                <c:pt idx="24503">
                  <c:v>9.6795716000000004E-2</c:v>
                </c:pt>
                <c:pt idx="24504">
                  <c:v>9.6823427000000004E-2</c:v>
                </c:pt>
                <c:pt idx="24505">
                  <c:v>9.6851134000000005E-2</c:v>
                </c:pt>
                <c:pt idx="24506">
                  <c:v>9.6878836999999995E-2</c:v>
                </c:pt>
                <c:pt idx="24507">
                  <c:v>9.6906536000000001E-2</c:v>
                </c:pt>
                <c:pt idx="24508">
                  <c:v>9.6934230999999996E-2</c:v>
                </c:pt>
                <c:pt idx="24509">
                  <c:v>9.6961922000000006E-2</c:v>
                </c:pt>
                <c:pt idx="24510">
                  <c:v>9.6989609000000004E-2</c:v>
                </c:pt>
                <c:pt idx="24511">
                  <c:v>9.7017292000000005E-2</c:v>
                </c:pt>
                <c:pt idx="24512">
                  <c:v>9.7044971999999993E-2</c:v>
                </c:pt>
                <c:pt idx="24513">
                  <c:v>9.7072646999999998E-2</c:v>
                </c:pt>
                <c:pt idx="24514">
                  <c:v>9.7100319000000004E-2</c:v>
                </c:pt>
                <c:pt idx="24515">
                  <c:v>9.7127985999999999E-2</c:v>
                </c:pt>
                <c:pt idx="24516">
                  <c:v>9.7155649999999996E-2</c:v>
                </c:pt>
                <c:pt idx="24517">
                  <c:v>9.7183309999999995E-2</c:v>
                </c:pt>
                <c:pt idx="24518">
                  <c:v>9.7210965999999996E-2</c:v>
                </c:pt>
                <c:pt idx="24519">
                  <c:v>9.7238617999999999E-2</c:v>
                </c:pt>
                <c:pt idx="24520">
                  <c:v>9.7266266000000004E-2</c:v>
                </c:pt>
                <c:pt idx="24521">
                  <c:v>9.7293909999999997E-2</c:v>
                </c:pt>
                <c:pt idx="24522">
                  <c:v>9.7321550000000007E-2</c:v>
                </c:pt>
                <c:pt idx="24523">
                  <c:v>9.7349186000000004E-2</c:v>
                </c:pt>
                <c:pt idx="24524">
                  <c:v>9.7376818000000004E-2</c:v>
                </c:pt>
                <c:pt idx="24525">
                  <c:v>9.7404446000000006E-2</c:v>
                </c:pt>
                <c:pt idx="24526">
                  <c:v>9.7432070999999995E-2</c:v>
                </c:pt>
                <c:pt idx="24527">
                  <c:v>9.7459691000000001E-2</c:v>
                </c:pt>
                <c:pt idx="24528">
                  <c:v>9.7487307999999995E-2</c:v>
                </c:pt>
                <c:pt idx="24529">
                  <c:v>9.7514920000000005E-2</c:v>
                </c:pt>
                <c:pt idx="24530">
                  <c:v>9.7542529000000003E-2</c:v>
                </c:pt>
                <c:pt idx="24531">
                  <c:v>9.7570134000000003E-2</c:v>
                </c:pt>
                <c:pt idx="24532">
                  <c:v>9.7597734000000005E-2</c:v>
                </c:pt>
                <c:pt idx="24533">
                  <c:v>9.7625330999999996E-2</c:v>
                </c:pt>
                <c:pt idx="24534">
                  <c:v>9.7652924000000002E-2</c:v>
                </c:pt>
                <c:pt idx="24535">
                  <c:v>9.7680512999999997E-2</c:v>
                </c:pt>
                <c:pt idx="24536">
                  <c:v>9.7708097999999993E-2</c:v>
                </c:pt>
                <c:pt idx="24537">
                  <c:v>9.7735679000000006E-2</c:v>
                </c:pt>
                <c:pt idx="24538">
                  <c:v>9.7763256000000007E-2</c:v>
                </c:pt>
                <c:pt idx="24539">
                  <c:v>9.7790828999999996E-2</c:v>
                </c:pt>
                <c:pt idx="24540">
                  <c:v>9.7818398000000001E-2</c:v>
                </c:pt>
                <c:pt idx="24541">
                  <c:v>9.7845962999999994E-2</c:v>
                </c:pt>
                <c:pt idx="24542">
                  <c:v>9.7873525000000003E-2</c:v>
                </c:pt>
                <c:pt idx="24543">
                  <c:v>9.7901082E-2</c:v>
                </c:pt>
                <c:pt idx="24544">
                  <c:v>9.7928635E-2</c:v>
                </c:pt>
                <c:pt idx="24545">
                  <c:v>9.7956185000000001E-2</c:v>
                </c:pt>
                <c:pt idx="24546">
                  <c:v>9.7983730000000005E-2</c:v>
                </c:pt>
                <c:pt idx="24547">
                  <c:v>9.8011271999999997E-2</c:v>
                </c:pt>
                <c:pt idx="24548">
                  <c:v>9.8038809000000005E-2</c:v>
                </c:pt>
                <c:pt idx="24549">
                  <c:v>9.8066343E-2</c:v>
                </c:pt>
                <c:pt idx="24550">
                  <c:v>9.8093871999999999E-2</c:v>
                </c:pt>
                <c:pt idx="24551">
                  <c:v>9.8121397999999999E-2</c:v>
                </c:pt>
                <c:pt idx="24552">
                  <c:v>9.8148919000000001E-2</c:v>
                </c:pt>
                <c:pt idx="24553">
                  <c:v>9.8176437000000005E-2</c:v>
                </c:pt>
                <c:pt idx="24554">
                  <c:v>9.8203950999999998E-2</c:v>
                </c:pt>
                <c:pt idx="24555">
                  <c:v>9.8231461000000006E-2</c:v>
                </c:pt>
                <c:pt idx="24556">
                  <c:v>9.8258967000000003E-2</c:v>
                </c:pt>
                <c:pt idx="24557">
                  <c:v>9.8286468000000002E-2</c:v>
                </c:pt>
                <c:pt idx="24558">
                  <c:v>9.8313966000000003E-2</c:v>
                </c:pt>
                <c:pt idx="24559">
                  <c:v>9.8341460000000006E-2</c:v>
                </c:pt>
                <c:pt idx="24560">
                  <c:v>9.8368949999999997E-2</c:v>
                </c:pt>
                <c:pt idx="24561">
                  <c:v>9.8396436000000004E-2</c:v>
                </c:pt>
                <c:pt idx="24562">
                  <c:v>9.8423917999999999E-2</c:v>
                </c:pt>
                <c:pt idx="24563">
                  <c:v>9.8451395999999997E-2</c:v>
                </c:pt>
                <c:pt idx="24564">
                  <c:v>9.8478869999999996E-2</c:v>
                </c:pt>
                <c:pt idx="24565">
                  <c:v>9.8506339999999998E-2</c:v>
                </c:pt>
                <c:pt idx="24566">
                  <c:v>9.8533806000000002E-2</c:v>
                </c:pt>
                <c:pt idx="24567">
                  <c:v>9.8561267999999994E-2</c:v>
                </c:pt>
                <c:pt idx="24568">
                  <c:v>9.8588726000000002E-2</c:v>
                </c:pt>
                <c:pt idx="24569">
                  <c:v>9.8616180999999997E-2</c:v>
                </c:pt>
                <c:pt idx="24570">
                  <c:v>9.8643630999999996E-2</c:v>
                </c:pt>
                <c:pt idx="24571">
                  <c:v>9.8671076999999996E-2</c:v>
                </c:pt>
                <c:pt idx="24572">
                  <c:v>9.8698518999999998E-2</c:v>
                </c:pt>
                <c:pt idx="24573">
                  <c:v>9.8725957000000003E-2</c:v>
                </c:pt>
                <c:pt idx="24574">
                  <c:v>9.8753390999999996E-2</c:v>
                </c:pt>
                <c:pt idx="24575">
                  <c:v>9.8780822000000004E-2</c:v>
                </c:pt>
                <c:pt idx="24576">
                  <c:v>9.8808248000000001E-2</c:v>
                </c:pt>
                <c:pt idx="24577">
                  <c:v>9.883567E-2</c:v>
                </c:pt>
                <c:pt idx="24578">
                  <c:v>9.8863088000000002E-2</c:v>
                </c:pt>
                <c:pt idx="24579">
                  <c:v>9.8890503000000005E-2</c:v>
                </c:pt>
                <c:pt idx="24580">
                  <c:v>9.8917912999999996E-2</c:v>
                </c:pt>
                <c:pt idx="24581">
                  <c:v>9.8945319000000004E-2</c:v>
                </c:pt>
                <c:pt idx="24582">
                  <c:v>9.8972721999999999E-2</c:v>
                </c:pt>
                <c:pt idx="24583">
                  <c:v>9.9000119999999997E-2</c:v>
                </c:pt>
                <c:pt idx="24584">
                  <c:v>9.9027513999999997E-2</c:v>
                </c:pt>
                <c:pt idx="24585">
                  <c:v>9.9054903999999999E-2</c:v>
                </c:pt>
                <c:pt idx="24586">
                  <c:v>9.9082291000000003E-2</c:v>
                </c:pt>
                <c:pt idx="24587">
                  <c:v>9.9109672999999995E-2</c:v>
                </c:pt>
                <c:pt idx="24588">
                  <c:v>9.9137051000000004E-2</c:v>
                </c:pt>
                <c:pt idx="24589">
                  <c:v>9.9164426E-2</c:v>
                </c:pt>
                <c:pt idx="24590">
                  <c:v>9.9191795999999999E-2</c:v>
                </c:pt>
                <c:pt idx="24591">
                  <c:v>9.9219162E-2</c:v>
                </c:pt>
                <c:pt idx="24592">
                  <c:v>9.9246525000000002E-2</c:v>
                </c:pt>
                <c:pt idx="24593">
                  <c:v>9.9273882999999993E-2</c:v>
                </c:pt>
                <c:pt idx="24594">
                  <c:v>9.9301237000000001E-2</c:v>
                </c:pt>
                <c:pt idx="24595">
                  <c:v>9.9328586999999996E-2</c:v>
                </c:pt>
                <c:pt idx="24596">
                  <c:v>9.9355934000000007E-2</c:v>
                </c:pt>
                <c:pt idx="24597">
                  <c:v>9.9383276000000007E-2</c:v>
                </c:pt>
                <c:pt idx="24598">
                  <c:v>9.9410613999999994E-2</c:v>
                </c:pt>
                <c:pt idx="24599">
                  <c:v>9.9437947999999998E-2</c:v>
                </c:pt>
                <c:pt idx="24600">
                  <c:v>9.9465279000000004E-2</c:v>
                </c:pt>
                <c:pt idx="24601">
                  <c:v>9.9492604999999998E-2</c:v>
                </c:pt>
                <c:pt idx="24602">
                  <c:v>9.9519926999999994E-2</c:v>
                </c:pt>
                <c:pt idx="24603">
                  <c:v>9.9547245000000006E-2</c:v>
                </c:pt>
                <c:pt idx="24604">
                  <c:v>9.9574559000000007E-2</c:v>
                </c:pt>
                <c:pt idx="24605">
                  <c:v>9.9601868999999996E-2</c:v>
                </c:pt>
                <c:pt idx="24606">
                  <c:v>9.9629175E-2</c:v>
                </c:pt>
                <c:pt idx="24607">
                  <c:v>9.9656478000000007E-2</c:v>
                </c:pt>
                <c:pt idx="24608">
                  <c:v>9.9683776000000002E-2</c:v>
                </c:pt>
                <c:pt idx="24609">
                  <c:v>9.9711069999999999E-2</c:v>
                </c:pt>
                <c:pt idx="24610">
                  <c:v>9.9738359999999998E-2</c:v>
                </c:pt>
                <c:pt idx="24611">
                  <c:v>9.9765645999999999E-2</c:v>
                </c:pt>
                <c:pt idx="24612">
                  <c:v>9.9792928000000003E-2</c:v>
                </c:pt>
                <c:pt idx="24613">
                  <c:v>9.9820205999999995E-2</c:v>
                </c:pt>
                <c:pt idx="24614">
                  <c:v>9.9847479000000003E-2</c:v>
                </c:pt>
                <c:pt idx="24615">
                  <c:v>9.9874748999999999E-2</c:v>
                </c:pt>
                <c:pt idx="24616">
                  <c:v>9.9902014999999997E-2</c:v>
                </c:pt>
                <c:pt idx="24617">
                  <c:v>9.9929276999999997E-2</c:v>
                </c:pt>
                <c:pt idx="24618">
                  <c:v>9.9956534999999999E-2</c:v>
                </c:pt>
                <c:pt idx="24619">
                  <c:v>9.9983789000000003E-2</c:v>
                </c:pt>
                <c:pt idx="24620">
                  <c:v>0.100011038</c:v>
                </c:pt>
                <c:pt idx="24621">
                  <c:v>0.10003828400000001</c:v>
                </c:pt>
                <c:pt idx="24622">
                  <c:v>0.100065526</c:v>
                </c:pt>
                <c:pt idx="24623">
                  <c:v>0.100092763</c:v>
                </c:pt>
                <c:pt idx="24624">
                  <c:v>0.100119997</c:v>
                </c:pt>
                <c:pt idx="24625">
                  <c:v>0.10014722600000001</c:v>
                </c:pt>
                <c:pt idx="24626">
                  <c:v>0.100174452</c:v>
                </c:pt>
                <c:pt idx="24627">
                  <c:v>0.100201673</c:v>
                </c:pt>
                <c:pt idx="24628">
                  <c:v>0.100228891</c:v>
                </c:pt>
                <c:pt idx="24629">
                  <c:v>0.100256104</c:v>
                </c:pt>
                <c:pt idx="24630">
                  <c:v>0.100283313</c:v>
                </c:pt>
                <c:pt idx="24631">
                  <c:v>0.100310519</c:v>
                </c:pt>
                <c:pt idx="24632">
                  <c:v>0.10033772000000001</c:v>
                </c:pt>
                <c:pt idx="24633">
                  <c:v>0.100364917</c:v>
                </c:pt>
                <c:pt idx="24634">
                  <c:v>0.10039211000000001</c:v>
                </c:pt>
                <c:pt idx="24635">
                  <c:v>0.100419299</c:v>
                </c:pt>
                <c:pt idx="24636">
                  <c:v>0.100446484</c:v>
                </c:pt>
                <c:pt idx="24637">
                  <c:v>0.100473665</c:v>
                </c:pt>
                <c:pt idx="24638">
                  <c:v>0.10050084200000001</c:v>
                </c:pt>
                <c:pt idx="24639">
                  <c:v>0.100528015</c:v>
                </c:pt>
                <c:pt idx="24640">
                  <c:v>0.10055518400000001</c:v>
                </c:pt>
                <c:pt idx="24641">
                  <c:v>0.100582349</c:v>
                </c:pt>
                <c:pt idx="24642">
                  <c:v>0.100609509</c:v>
                </c:pt>
                <c:pt idx="24643">
                  <c:v>0.100636666</c:v>
                </c:pt>
                <c:pt idx="24644">
                  <c:v>0.100663818</c:v>
                </c:pt>
                <c:pt idx="24645">
                  <c:v>0.10069096700000001</c:v>
                </c:pt>
                <c:pt idx="24646">
                  <c:v>0.100718111</c:v>
                </c:pt>
                <c:pt idx="24647">
                  <c:v>0.10074525199999999</c:v>
                </c:pt>
                <c:pt idx="24648">
                  <c:v>0.100772388</c:v>
                </c:pt>
                <c:pt idx="24649">
                  <c:v>0.10079952</c:v>
                </c:pt>
                <c:pt idx="24650">
                  <c:v>0.100826649</c:v>
                </c:pt>
                <c:pt idx="24651">
                  <c:v>0.10085377299999999</c:v>
                </c:pt>
                <c:pt idx="24652">
                  <c:v>0.100880893</c:v>
                </c:pt>
                <c:pt idx="24653">
                  <c:v>0.10090800900000001</c:v>
                </c:pt>
                <c:pt idx="24654">
                  <c:v>0.100935121</c:v>
                </c:pt>
                <c:pt idx="24655">
                  <c:v>0.100962229</c:v>
                </c:pt>
                <c:pt idx="24656">
                  <c:v>0.100989332</c:v>
                </c:pt>
                <c:pt idx="24657">
                  <c:v>0.101016432</c:v>
                </c:pt>
                <c:pt idx="24658">
                  <c:v>0.10104352799999999</c:v>
                </c:pt>
                <c:pt idx="24659">
                  <c:v>0.101070619</c:v>
                </c:pt>
                <c:pt idx="24660">
                  <c:v>0.10109770699999999</c:v>
                </c:pt>
                <c:pt idx="24661">
                  <c:v>0.10112479000000001</c:v>
                </c:pt>
                <c:pt idx="24662">
                  <c:v>0.10115187</c:v>
                </c:pt>
                <c:pt idx="24663">
                  <c:v>0.10117894500000001</c:v>
                </c:pt>
                <c:pt idx="24664">
                  <c:v>0.101206016</c:v>
                </c:pt>
                <c:pt idx="24665">
                  <c:v>0.101233083</c:v>
                </c:pt>
                <c:pt idx="24666">
                  <c:v>0.101260146</c:v>
                </c:pt>
                <c:pt idx="24667">
                  <c:v>0.10128720500000001</c:v>
                </c:pt>
                <c:pt idx="24668">
                  <c:v>0.10131426</c:v>
                </c:pt>
                <c:pt idx="24669">
                  <c:v>0.101341311</c:v>
                </c:pt>
                <c:pt idx="24670">
                  <c:v>0.10136835700000001</c:v>
                </c:pt>
                <c:pt idx="24671">
                  <c:v>0.1013954</c:v>
                </c:pt>
                <c:pt idx="24672">
                  <c:v>0.101422438</c:v>
                </c:pt>
                <c:pt idx="24673">
                  <c:v>0.101449473</c:v>
                </c:pt>
                <c:pt idx="24674">
                  <c:v>0.101476503</c:v>
                </c:pt>
                <c:pt idx="24675">
                  <c:v>0.101503529</c:v>
                </c:pt>
                <c:pt idx="24676">
                  <c:v>0.101530552</c:v>
                </c:pt>
                <c:pt idx="24677">
                  <c:v>0.10155757</c:v>
                </c:pt>
                <c:pt idx="24678">
                  <c:v>0.10158458400000001</c:v>
                </c:pt>
                <c:pt idx="24679">
                  <c:v>0.101611593</c:v>
                </c:pt>
                <c:pt idx="24680">
                  <c:v>0.101638599</c:v>
                </c:pt>
                <c:pt idx="24681">
                  <c:v>0.10166560099999999</c:v>
                </c:pt>
                <c:pt idx="24682">
                  <c:v>0.101692598</c:v>
                </c:pt>
                <c:pt idx="24683">
                  <c:v>0.101719592</c:v>
                </c:pt>
                <c:pt idx="24684">
                  <c:v>0.101746581</c:v>
                </c:pt>
                <c:pt idx="24685">
                  <c:v>0.101773567</c:v>
                </c:pt>
                <c:pt idx="24686">
                  <c:v>0.101800548</c:v>
                </c:pt>
                <c:pt idx="24687">
                  <c:v>0.101827525</c:v>
                </c:pt>
                <c:pt idx="24688">
                  <c:v>0.101854498</c:v>
                </c:pt>
                <c:pt idx="24689">
                  <c:v>0.101881467</c:v>
                </c:pt>
                <c:pt idx="24690">
                  <c:v>0.10190843099999999</c:v>
                </c:pt>
                <c:pt idx="24691">
                  <c:v>0.101935392</c:v>
                </c:pt>
                <c:pt idx="24692">
                  <c:v>0.10196234799999999</c:v>
                </c:pt>
                <c:pt idx="24693">
                  <c:v>0.101989301</c:v>
                </c:pt>
                <c:pt idx="24694">
                  <c:v>0.102016249</c:v>
                </c:pt>
                <c:pt idx="24695">
                  <c:v>0.102043193</c:v>
                </c:pt>
                <c:pt idx="24696">
                  <c:v>0.10207013299999999</c:v>
                </c:pt>
                <c:pt idx="24697">
                  <c:v>0.102097069</c:v>
                </c:pt>
                <c:pt idx="24698">
                  <c:v>0.10212400100000001</c:v>
                </c:pt>
                <c:pt idx="24699">
                  <c:v>0.102150929</c:v>
                </c:pt>
                <c:pt idx="24700">
                  <c:v>0.102177853</c:v>
                </c:pt>
                <c:pt idx="24701">
                  <c:v>0.102204772</c:v>
                </c:pt>
                <c:pt idx="24702">
                  <c:v>0.102231687</c:v>
                </c:pt>
                <c:pt idx="24703">
                  <c:v>0.10225859900000001</c:v>
                </c:pt>
                <c:pt idx="24704">
                  <c:v>0.102285506</c:v>
                </c:pt>
                <c:pt idx="24705">
                  <c:v>0.10231240900000001</c:v>
                </c:pt>
                <c:pt idx="24706">
                  <c:v>0.102339308</c:v>
                </c:pt>
                <c:pt idx="24707">
                  <c:v>0.102366202</c:v>
                </c:pt>
                <c:pt idx="24708">
                  <c:v>0.102393093</c:v>
                </c:pt>
                <c:pt idx="24709">
                  <c:v>0.10241997999999999</c:v>
                </c:pt>
                <c:pt idx="24710">
                  <c:v>0.102446862</c:v>
                </c:pt>
                <c:pt idx="24711">
                  <c:v>0.10247373999999999</c:v>
                </c:pt>
                <c:pt idx="24712">
                  <c:v>0.102500614</c:v>
                </c:pt>
                <c:pt idx="24713">
                  <c:v>0.102527484</c:v>
                </c:pt>
                <c:pt idx="24714">
                  <c:v>0.10255435</c:v>
                </c:pt>
                <c:pt idx="24715">
                  <c:v>0.102581212</c:v>
                </c:pt>
                <c:pt idx="24716">
                  <c:v>0.10260807</c:v>
                </c:pt>
                <c:pt idx="24717">
                  <c:v>0.102634923</c:v>
                </c:pt>
                <c:pt idx="24718">
                  <c:v>0.102661772</c:v>
                </c:pt>
                <c:pt idx="24719">
                  <c:v>0.102688618</c:v>
                </c:pt>
                <c:pt idx="24720">
                  <c:v>0.102715459</c:v>
                </c:pt>
                <c:pt idx="24721">
                  <c:v>0.102742296</c:v>
                </c:pt>
                <c:pt idx="24722">
                  <c:v>0.102769128</c:v>
                </c:pt>
                <c:pt idx="24723">
                  <c:v>0.10279595699999999</c:v>
                </c:pt>
                <c:pt idx="24724">
                  <c:v>0.102822782</c:v>
                </c:pt>
                <c:pt idx="24725">
                  <c:v>0.102849602</c:v>
                </c:pt>
                <c:pt idx="24726">
                  <c:v>0.102876418</c:v>
                </c:pt>
                <c:pt idx="24727">
                  <c:v>0.10290323</c:v>
                </c:pt>
                <c:pt idx="24728">
                  <c:v>0.102930038</c:v>
                </c:pt>
                <c:pt idx="24729">
                  <c:v>0.10295684200000001</c:v>
                </c:pt>
                <c:pt idx="24730">
                  <c:v>0.102983641</c:v>
                </c:pt>
                <c:pt idx="24731">
                  <c:v>0.103010437</c:v>
                </c:pt>
                <c:pt idx="24732">
                  <c:v>0.10303722799999999</c:v>
                </c:pt>
                <c:pt idx="24733">
                  <c:v>0.10306401499999999</c:v>
                </c:pt>
                <c:pt idx="24734">
                  <c:v>0.103090798</c:v>
                </c:pt>
                <c:pt idx="24735">
                  <c:v>0.103117577</c:v>
                </c:pt>
                <c:pt idx="24736">
                  <c:v>0.10314435199999999</c:v>
                </c:pt>
                <c:pt idx="24737">
                  <c:v>0.103171123</c:v>
                </c:pt>
                <c:pt idx="24738">
                  <c:v>0.103197889</c:v>
                </c:pt>
                <c:pt idx="24739">
                  <c:v>0.103224651</c:v>
                </c:pt>
                <c:pt idx="24740">
                  <c:v>0.103251409</c:v>
                </c:pt>
                <c:pt idx="24741">
                  <c:v>0.10327816300000001</c:v>
                </c:pt>
                <c:pt idx="24742">
                  <c:v>0.103304913</c:v>
                </c:pt>
                <c:pt idx="24743">
                  <c:v>0.10333165900000001</c:v>
                </c:pt>
                <c:pt idx="24744">
                  <c:v>0.1033584</c:v>
                </c:pt>
                <c:pt idx="24745">
                  <c:v>0.103385138</c:v>
                </c:pt>
                <c:pt idx="24746">
                  <c:v>0.103411871</c:v>
                </c:pt>
                <c:pt idx="24747">
                  <c:v>0.10343860000000001</c:v>
                </c:pt>
                <c:pt idx="24748">
                  <c:v>0.103465324</c:v>
                </c:pt>
                <c:pt idx="24749">
                  <c:v>0.103492045</c:v>
                </c:pt>
                <c:pt idx="24750">
                  <c:v>0.103518761</c:v>
                </c:pt>
                <c:pt idx="24751">
                  <c:v>0.103545474</c:v>
                </c:pt>
                <c:pt idx="24752">
                  <c:v>0.103572182</c:v>
                </c:pt>
                <c:pt idx="24753">
                  <c:v>0.103598886</c:v>
                </c:pt>
                <c:pt idx="24754">
                  <c:v>0.10362558600000001</c:v>
                </c:pt>
                <c:pt idx="24755">
                  <c:v>0.103652281</c:v>
                </c:pt>
                <c:pt idx="24756">
                  <c:v>0.10367897299999999</c:v>
                </c:pt>
                <c:pt idx="24757">
                  <c:v>0.10370566000000001</c:v>
                </c:pt>
                <c:pt idx="24758">
                  <c:v>0.103732343</c:v>
                </c:pt>
                <c:pt idx="24759">
                  <c:v>0.10375902200000001</c:v>
                </c:pt>
                <c:pt idx="24760">
                  <c:v>0.103785697</c:v>
                </c:pt>
                <c:pt idx="24761">
                  <c:v>0.103812367</c:v>
                </c:pt>
                <c:pt idx="24762">
                  <c:v>0.103839034</c:v>
                </c:pt>
                <c:pt idx="24763">
                  <c:v>0.10386569599999999</c:v>
                </c:pt>
                <c:pt idx="24764">
                  <c:v>0.10389235400000001</c:v>
                </c:pt>
                <c:pt idx="24765">
                  <c:v>0.10391900799999999</c:v>
                </c:pt>
                <c:pt idx="24766">
                  <c:v>0.103945657</c:v>
                </c:pt>
                <c:pt idx="24767">
                  <c:v>0.103972303</c:v>
                </c:pt>
                <c:pt idx="24768">
                  <c:v>0.103998944</c:v>
                </c:pt>
                <c:pt idx="24769">
                  <c:v>0.10402558100000001</c:v>
                </c:pt>
                <c:pt idx="24770">
                  <c:v>0.104052214</c:v>
                </c:pt>
                <c:pt idx="24771">
                  <c:v>0.104078843</c:v>
                </c:pt>
                <c:pt idx="24772">
                  <c:v>0.10410546699999999</c:v>
                </c:pt>
                <c:pt idx="24773">
                  <c:v>0.104132087</c:v>
                </c:pt>
                <c:pt idx="24774">
                  <c:v>0.104158704</c:v>
                </c:pt>
                <c:pt idx="24775">
                  <c:v>0.104185316</c:v>
                </c:pt>
                <c:pt idx="24776">
                  <c:v>0.104211923</c:v>
                </c:pt>
                <c:pt idx="24777">
                  <c:v>0.104238527</c:v>
                </c:pt>
                <c:pt idx="24778">
                  <c:v>0.104265126</c:v>
                </c:pt>
                <c:pt idx="24779">
                  <c:v>0.104291721</c:v>
                </c:pt>
                <c:pt idx="24780">
                  <c:v>0.104318312</c:v>
                </c:pt>
                <c:pt idx="24781">
                  <c:v>0.104344899</c:v>
                </c:pt>
                <c:pt idx="24782">
                  <c:v>0.104371482</c:v>
                </c:pt>
                <c:pt idx="24783">
                  <c:v>0.10439806</c:v>
                </c:pt>
                <c:pt idx="24784">
                  <c:v>0.104424634</c:v>
                </c:pt>
                <c:pt idx="24785">
                  <c:v>0.10445120400000001</c:v>
                </c:pt>
                <c:pt idx="24786">
                  <c:v>0.10447777</c:v>
                </c:pt>
                <c:pt idx="24787">
                  <c:v>0.10450433100000001</c:v>
                </c:pt>
                <c:pt idx="24788">
                  <c:v>0.104530889</c:v>
                </c:pt>
                <c:pt idx="24789">
                  <c:v>0.104557442</c:v>
                </c:pt>
                <c:pt idx="24790">
                  <c:v>0.104583991</c:v>
                </c:pt>
                <c:pt idx="24791">
                  <c:v>0.104610535</c:v>
                </c:pt>
                <c:pt idx="24792">
                  <c:v>0.104637076</c:v>
                </c:pt>
                <c:pt idx="24793">
                  <c:v>0.104663612</c:v>
                </c:pt>
                <c:pt idx="24794">
                  <c:v>0.104690144</c:v>
                </c:pt>
                <c:pt idx="24795">
                  <c:v>0.104716672</c:v>
                </c:pt>
                <c:pt idx="24796">
                  <c:v>0.104743196</c:v>
                </c:pt>
                <c:pt idx="24797">
                  <c:v>0.104769715</c:v>
                </c:pt>
                <c:pt idx="24798">
                  <c:v>0.10479623</c:v>
                </c:pt>
                <c:pt idx="24799">
                  <c:v>0.104822741</c:v>
                </c:pt>
                <c:pt idx="24800">
                  <c:v>0.10484924800000001</c:v>
                </c:pt>
                <c:pt idx="24801">
                  <c:v>0.104875751</c:v>
                </c:pt>
                <c:pt idx="24802">
                  <c:v>0.104902249</c:v>
                </c:pt>
                <c:pt idx="24803">
                  <c:v>0.104928743</c:v>
                </c:pt>
                <c:pt idx="24804">
                  <c:v>0.104955233</c:v>
                </c:pt>
                <c:pt idx="24805">
                  <c:v>0.104981719</c:v>
                </c:pt>
                <c:pt idx="24806">
                  <c:v>0.1050082</c:v>
                </c:pt>
                <c:pt idx="24807">
                  <c:v>0.10503467700000001</c:v>
                </c:pt>
                <c:pt idx="24808">
                  <c:v>0.10506115000000001</c:v>
                </c:pt>
                <c:pt idx="24809">
                  <c:v>0.10508761899999999</c:v>
                </c:pt>
                <c:pt idx="24810">
                  <c:v>0.105114084</c:v>
                </c:pt>
                <c:pt idx="24811">
                  <c:v>0.105140544</c:v>
                </c:pt>
                <c:pt idx="24812">
                  <c:v>0.105167</c:v>
                </c:pt>
                <c:pt idx="24813">
                  <c:v>0.10519345200000001</c:v>
                </c:pt>
                <c:pt idx="24814">
                  <c:v>0.10521990000000001</c:v>
                </c:pt>
                <c:pt idx="24815">
                  <c:v>0.10524634300000001</c:v>
                </c:pt>
                <c:pt idx="24816">
                  <c:v>0.105272782</c:v>
                </c:pt>
                <c:pt idx="24817">
                  <c:v>0.105299217</c:v>
                </c:pt>
                <c:pt idx="24818">
                  <c:v>0.10532564799999999</c:v>
                </c:pt>
                <c:pt idx="24819">
                  <c:v>0.105352074</c:v>
                </c:pt>
                <c:pt idx="24820">
                  <c:v>0.105378496</c:v>
                </c:pt>
                <c:pt idx="24821">
                  <c:v>0.105404914</c:v>
                </c:pt>
                <c:pt idx="24822">
                  <c:v>0.105431328</c:v>
                </c:pt>
                <c:pt idx="24823">
                  <c:v>0.105457738</c:v>
                </c:pt>
                <c:pt idx="24824">
                  <c:v>0.105484143</c:v>
                </c:pt>
                <c:pt idx="24825">
                  <c:v>0.105510544</c:v>
                </c:pt>
                <c:pt idx="24826">
                  <c:v>0.105536941</c:v>
                </c:pt>
                <c:pt idx="24827">
                  <c:v>0.105563333</c:v>
                </c:pt>
                <c:pt idx="24828">
                  <c:v>0.105589721</c:v>
                </c:pt>
                <c:pt idx="24829">
                  <c:v>0.105616105</c:v>
                </c:pt>
                <c:pt idx="24830">
                  <c:v>0.10564248499999999</c:v>
                </c:pt>
                <c:pt idx="24831">
                  <c:v>0.105668861</c:v>
                </c:pt>
                <c:pt idx="24832">
                  <c:v>0.105695232</c:v>
                </c:pt>
                <c:pt idx="24833">
                  <c:v>0.105721599</c:v>
                </c:pt>
                <c:pt idx="24834">
                  <c:v>0.105747962</c:v>
                </c:pt>
                <c:pt idx="24835">
                  <c:v>0.10577432000000001</c:v>
                </c:pt>
                <c:pt idx="24836">
                  <c:v>0.105800674</c:v>
                </c:pt>
                <c:pt idx="24837">
                  <c:v>0.10582702400000001</c:v>
                </c:pt>
                <c:pt idx="24838">
                  <c:v>0.10585337</c:v>
                </c:pt>
                <c:pt idx="24839">
                  <c:v>0.105879712</c:v>
                </c:pt>
                <c:pt idx="24840">
                  <c:v>0.105906049</c:v>
                </c:pt>
                <c:pt idx="24841">
                  <c:v>0.10593238200000001</c:v>
                </c:pt>
                <c:pt idx="24842">
                  <c:v>0.105958711</c:v>
                </c:pt>
                <c:pt idx="24843">
                  <c:v>0.10598503500000001</c:v>
                </c:pt>
                <c:pt idx="24844">
                  <c:v>0.106011355</c:v>
                </c:pt>
                <c:pt idx="24845">
                  <c:v>0.106037671</c:v>
                </c:pt>
                <c:pt idx="24846">
                  <c:v>0.106063983</c:v>
                </c:pt>
                <c:pt idx="24847">
                  <c:v>0.10609029</c:v>
                </c:pt>
                <c:pt idx="24848">
                  <c:v>0.106116593</c:v>
                </c:pt>
                <c:pt idx="24849">
                  <c:v>0.106142892</c:v>
                </c:pt>
                <c:pt idx="24850">
                  <c:v>0.106169187</c:v>
                </c:pt>
                <c:pt idx="24851">
                  <c:v>0.106195477</c:v>
                </c:pt>
                <c:pt idx="24852">
                  <c:v>0.106221763</c:v>
                </c:pt>
                <c:pt idx="24853">
                  <c:v>0.106248045</c:v>
                </c:pt>
                <c:pt idx="24854">
                  <c:v>0.106274322</c:v>
                </c:pt>
                <c:pt idx="24855">
                  <c:v>0.106300596</c:v>
                </c:pt>
                <c:pt idx="24856">
                  <c:v>0.10632686500000001</c:v>
                </c:pt>
                <c:pt idx="24857">
                  <c:v>0.106353129</c:v>
                </c:pt>
                <c:pt idx="24858">
                  <c:v>0.10637939</c:v>
                </c:pt>
                <c:pt idx="24859">
                  <c:v>0.10640564600000001</c:v>
                </c:pt>
                <c:pt idx="24860">
                  <c:v>0.106431898</c:v>
                </c:pt>
                <c:pt idx="24861">
                  <c:v>0.106458145</c:v>
                </c:pt>
                <c:pt idx="24862">
                  <c:v>0.106484389</c:v>
                </c:pt>
                <c:pt idx="24863">
                  <c:v>0.106510628</c:v>
                </c:pt>
                <c:pt idx="24864">
                  <c:v>0.106536862</c:v>
                </c:pt>
                <c:pt idx="24865">
                  <c:v>0.106563093</c:v>
                </c:pt>
                <c:pt idx="24866">
                  <c:v>0.106589319</c:v>
                </c:pt>
                <c:pt idx="24867">
                  <c:v>0.10661554099999999</c:v>
                </c:pt>
                <c:pt idx="24868">
                  <c:v>0.106641759</c:v>
                </c:pt>
                <c:pt idx="24869">
                  <c:v>0.106667972</c:v>
                </c:pt>
                <c:pt idx="24870">
                  <c:v>0.106694181</c:v>
                </c:pt>
                <c:pt idx="24871">
                  <c:v>0.106720386</c:v>
                </c:pt>
                <c:pt idx="24872">
                  <c:v>0.106746586</c:v>
                </c:pt>
                <c:pt idx="24873">
                  <c:v>0.106772782</c:v>
                </c:pt>
                <c:pt idx="24874">
                  <c:v>0.106798974</c:v>
                </c:pt>
                <c:pt idx="24875">
                  <c:v>0.106825162</c:v>
                </c:pt>
                <c:pt idx="24876">
                  <c:v>0.106851345</c:v>
                </c:pt>
                <c:pt idx="24877">
                  <c:v>0.106877524</c:v>
                </c:pt>
                <c:pt idx="24878">
                  <c:v>0.106903699</c:v>
                </c:pt>
                <c:pt idx="24879">
                  <c:v>0.106929869</c:v>
                </c:pt>
                <c:pt idx="24880">
                  <c:v>0.106956035</c:v>
                </c:pt>
                <c:pt idx="24881">
                  <c:v>0.106982197</c:v>
                </c:pt>
                <c:pt idx="24882">
                  <c:v>0.107008354</c:v>
                </c:pt>
                <c:pt idx="24883">
                  <c:v>0.107034507</c:v>
                </c:pt>
                <c:pt idx="24884">
                  <c:v>0.107060656</c:v>
                </c:pt>
                <c:pt idx="24885">
                  <c:v>0.107086801</c:v>
                </c:pt>
                <c:pt idx="24886">
                  <c:v>0.107112941</c:v>
                </c:pt>
                <c:pt idx="24887">
                  <c:v>0.107139077</c:v>
                </c:pt>
                <c:pt idx="24888">
                  <c:v>0.107165209</c:v>
                </c:pt>
                <c:pt idx="24889">
                  <c:v>0.107191336</c:v>
                </c:pt>
                <c:pt idx="24890">
                  <c:v>0.107217459</c:v>
                </c:pt>
                <c:pt idx="24891">
                  <c:v>0.10724357800000001</c:v>
                </c:pt>
                <c:pt idx="24892">
                  <c:v>0.107269692</c:v>
                </c:pt>
                <c:pt idx="24893">
                  <c:v>0.107295803</c:v>
                </c:pt>
                <c:pt idx="24894">
                  <c:v>0.10732190799999999</c:v>
                </c:pt>
                <c:pt idx="24895">
                  <c:v>0.10734800999999999</c:v>
                </c:pt>
                <c:pt idx="24896">
                  <c:v>0.107374107</c:v>
                </c:pt>
                <c:pt idx="24897">
                  <c:v>0.1074002</c:v>
                </c:pt>
                <c:pt idx="24898">
                  <c:v>0.10742628899999999</c:v>
                </c:pt>
                <c:pt idx="24899">
                  <c:v>0.107452373</c:v>
                </c:pt>
                <c:pt idx="24900">
                  <c:v>0.107478453</c:v>
                </c:pt>
                <c:pt idx="24901">
                  <c:v>0.107504528</c:v>
                </c:pt>
                <c:pt idx="24902">
                  <c:v>0.1075306</c:v>
                </c:pt>
                <c:pt idx="24903">
                  <c:v>0.10755666699999999</c:v>
                </c:pt>
                <c:pt idx="24904">
                  <c:v>0.107582729</c:v>
                </c:pt>
                <c:pt idx="24905">
                  <c:v>0.107608788</c:v>
                </c:pt>
                <c:pt idx="24906">
                  <c:v>0.10763484199999999</c:v>
                </c:pt>
                <c:pt idx="24907">
                  <c:v>0.10766089099999999</c:v>
                </c:pt>
                <c:pt idx="24908">
                  <c:v>0.107686937</c:v>
                </c:pt>
                <c:pt idx="24909">
                  <c:v>0.107712978</c:v>
                </c:pt>
                <c:pt idx="24910">
                  <c:v>0.10773901399999999</c:v>
                </c:pt>
                <c:pt idx="24911">
                  <c:v>0.107765047</c:v>
                </c:pt>
                <c:pt idx="24912">
                  <c:v>0.107791075</c:v>
                </c:pt>
                <c:pt idx="24913">
                  <c:v>0.107817098</c:v>
                </c:pt>
                <c:pt idx="24914">
                  <c:v>0.107843118</c:v>
                </c:pt>
                <c:pt idx="24915">
                  <c:v>0.10786913300000001</c:v>
                </c:pt>
                <c:pt idx="24916">
                  <c:v>0.107895144</c:v>
                </c:pt>
                <c:pt idx="24917">
                  <c:v>0.10792114999999999</c:v>
                </c:pt>
                <c:pt idx="24918">
                  <c:v>0.107947152</c:v>
                </c:pt>
                <c:pt idx="24919">
                  <c:v>0.10797315</c:v>
                </c:pt>
                <c:pt idx="24920">
                  <c:v>0.10799914300000001</c:v>
                </c:pt>
                <c:pt idx="24921">
                  <c:v>0.108025132</c:v>
                </c:pt>
                <c:pt idx="24922">
                  <c:v>0.108051117</c:v>
                </c:pt>
                <c:pt idx="24923">
                  <c:v>0.108077097</c:v>
                </c:pt>
                <c:pt idx="24924">
                  <c:v>0.10810307299999999</c:v>
                </c:pt>
                <c:pt idx="24925">
                  <c:v>0.10812904499999999</c:v>
                </c:pt>
                <c:pt idx="24926">
                  <c:v>0.10815501199999999</c:v>
                </c:pt>
                <c:pt idx="24927">
                  <c:v>0.108180975</c:v>
                </c:pt>
                <c:pt idx="24928">
                  <c:v>0.108206934</c:v>
                </c:pt>
                <c:pt idx="24929">
                  <c:v>0.108232888</c:v>
                </c:pt>
                <c:pt idx="24930">
                  <c:v>0.108258838</c:v>
                </c:pt>
                <c:pt idx="24931">
                  <c:v>0.108284784</c:v>
                </c:pt>
                <c:pt idx="24932">
                  <c:v>0.108310725</c:v>
                </c:pt>
                <c:pt idx="24933">
                  <c:v>0.108336662</c:v>
                </c:pt>
                <c:pt idx="24934">
                  <c:v>0.10836259400000001</c:v>
                </c:pt>
                <c:pt idx="24935">
                  <c:v>0.108388523</c:v>
                </c:pt>
                <c:pt idx="24936">
                  <c:v>0.108414446</c:v>
                </c:pt>
                <c:pt idx="24937">
                  <c:v>0.108440366</c:v>
                </c:pt>
                <c:pt idx="24938">
                  <c:v>0.108466281</c:v>
                </c:pt>
                <c:pt idx="24939">
                  <c:v>0.108492192</c:v>
                </c:pt>
                <c:pt idx="24940">
                  <c:v>0.10851809799999999</c:v>
                </c:pt>
                <c:pt idx="24941">
                  <c:v>0.108544</c:v>
                </c:pt>
                <c:pt idx="24942">
                  <c:v>0.108569898</c:v>
                </c:pt>
                <c:pt idx="24943">
                  <c:v>0.108595791</c:v>
                </c:pt>
                <c:pt idx="24944">
                  <c:v>0.10862168</c:v>
                </c:pt>
                <c:pt idx="24945">
                  <c:v>0.108647565</c:v>
                </c:pt>
                <c:pt idx="24946">
                  <c:v>0.10867344499999999</c:v>
                </c:pt>
                <c:pt idx="24947">
                  <c:v>0.108699321</c:v>
                </c:pt>
                <c:pt idx="24948">
                  <c:v>0.108725193</c:v>
                </c:pt>
                <c:pt idx="24949">
                  <c:v>0.10875106</c:v>
                </c:pt>
                <c:pt idx="24950">
                  <c:v>0.108776923</c:v>
                </c:pt>
                <c:pt idx="24951">
                  <c:v>0.108802781</c:v>
                </c:pt>
                <c:pt idx="24952">
                  <c:v>0.10882863500000001</c:v>
                </c:pt>
                <c:pt idx="24953">
                  <c:v>0.108854485</c:v>
                </c:pt>
                <c:pt idx="24954">
                  <c:v>0.10888033</c:v>
                </c:pt>
                <c:pt idx="24955">
                  <c:v>0.108906171</c:v>
                </c:pt>
                <c:pt idx="24956">
                  <c:v>0.108932008</c:v>
                </c:pt>
                <c:pt idx="24957">
                  <c:v>0.10895784</c:v>
                </c:pt>
                <c:pt idx="24958">
                  <c:v>0.10898366800000001</c:v>
                </c:pt>
                <c:pt idx="24959">
                  <c:v>0.109009492</c:v>
                </c:pt>
                <c:pt idx="24960">
                  <c:v>0.109035311</c:v>
                </c:pt>
                <c:pt idx="24961">
                  <c:v>0.10906112499999999</c:v>
                </c:pt>
                <c:pt idx="24962">
                  <c:v>0.109086936</c:v>
                </c:pt>
                <c:pt idx="24963">
                  <c:v>0.109112742</c:v>
                </c:pt>
                <c:pt idx="24964">
                  <c:v>0.109138543</c:v>
                </c:pt>
                <c:pt idx="24965">
                  <c:v>0.10916434</c:v>
                </c:pt>
                <c:pt idx="24966">
                  <c:v>0.10919013299999999</c:v>
                </c:pt>
                <c:pt idx="24967">
                  <c:v>0.10921592199999999</c:v>
                </c:pt>
                <c:pt idx="24968">
                  <c:v>0.10924170599999999</c:v>
                </c:pt>
                <c:pt idx="24969">
                  <c:v>0.109267485</c:v>
                </c:pt>
                <c:pt idx="24970">
                  <c:v>0.109293261</c:v>
                </c:pt>
                <c:pt idx="24971">
                  <c:v>0.109319032</c:v>
                </c:pt>
                <c:pt idx="24972">
                  <c:v>0.10934479800000001</c:v>
                </c:pt>
                <c:pt idx="24973">
                  <c:v>0.10937056000000001</c:v>
                </c:pt>
                <c:pt idx="24974">
                  <c:v>0.10939631800000001</c:v>
                </c:pt>
                <c:pt idx="24975">
                  <c:v>0.109422071</c:v>
                </c:pt>
                <c:pt idx="24976">
                  <c:v>0.10944782</c:v>
                </c:pt>
                <c:pt idx="24977">
                  <c:v>0.10947356499999999</c:v>
                </c:pt>
                <c:pt idx="24978">
                  <c:v>0.10949930500000001</c:v>
                </c:pt>
                <c:pt idx="24979">
                  <c:v>0.109525041</c:v>
                </c:pt>
                <c:pt idx="24980">
                  <c:v>0.109550772</c:v>
                </c:pt>
                <c:pt idx="24981">
                  <c:v>0.10957649899999999</c:v>
                </c:pt>
                <c:pt idx="24982">
                  <c:v>0.109602222</c:v>
                </c:pt>
                <c:pt idx="24983">
                  <c:v>0.10962793999999999</c:v>
                </c:pt>
                <c:pt idx="24984">
                  <c:v>0.109653654</c:v>
                </c:pt>
                <c:pt idx="24985">
                  <c:v>0.109679363</c:v>
                </c:pt>
                <c:pt idx="24986">
                  <c:v>0.109705068</c:v>
                </c:pt>
                <c:pt idx="24987">
                  <c:v>0.10973076900000001</c:v>
                </c:pt>
                <c:pt idx="24988">
                  <c:v>0.109756465</c:v>
                </c:pt>
                <c:pt idx="24989">
                  <c:v>0.10978215700000001</c:v>
                </c:pt>
                <c:pt idx="24990">
                  <c:v>0.109807844</c:v>
                </c:pt>
                <c:pt idx="24991">
                  <c:v>0.109833527</c:v>
                </c:pt>
                <c:pt idx="24992">
                  <c:v>0.109859206</c:v>
                </c:pt>
                <c:pt idx="24993">
                  <c:v>0.10988488</c:v>
                </c:pt>
                <c:pt idx="24994">
                  <c:v>0.10991055</c:v>
                </c:pt>
                <c:pt idx="24995">
                  <c:v>0.109936215</c:v>
                </c:pt>
                <c:pt idx="24996">
                  <c:v>0.109961876</c:v>
                </c:pt>
                <c:pt idx="24997">
                  <c:v>0.109987532</c:v>
                </c:pt>
                <c:pt idx="24998">
                  <c:v>0.110013184</c:v>
                </c:pt>
                <c:pt idx="24999">
                  <c:v>0.110038832</c:v>
                </c:pt>
                <c:pt idx="25000">
                  <c:v>0.11006447499999999</c:v>
                </c:pt>
                <c:pt idx="25001">
                  <c:v>0.110090114</c:v>
                </c:pt>
                <c:pt idx="25002">
                  <c:v>0.110115749</c:v>
                </c:pt>
                <c:pt idx="25003">
                  <c:v>0.110141379</c:v>
                </c:pt>
                <c:pt idx="25004">
                  <c:v>0.110167004</c:v>
                </c:pt>
                <c:pt idx="25005">
                  <c:v>0.110192626</c:v>
                </c:pt>
                <c:pt idx="25006">
                  <c:v>0.11021824199999999</c:v>
                </c:pt>
                <c:pt idx="25007">
                  <c:v>0.110243855</c:v>
                </c:pt>
                <c:pt idx="25008">
                  <c:v>0.110269463</c:v>
                </c:pt>
                <c:pt idx="25009">
                  <c:v>0.110295066</c:v>
                </c:pt>
                <c:pt idx="25010">
                  <c:v>0.110320665</c:v>
                </c:pt>
                <c:pt idx="25011">
                  <c:v>0.11034626</c:v>
                </c:pt>
                <c:pt idx="25012">
                  <c:v>0.11037184999999999</c:v>
                </c:pt>
                <c:pt idx="25013">
                  <c:v>0.110397436</c:v>
                </c:pt>
                <c:pt idx="25014">
                  <c:v>0.110423017</c:v>
                </c:pt>
                <c:pt idx="25015">
                  <c:v>0.110448594</c:v>
                </c:pt>
                <c:pt idx="25016">
                  <c:v>0.110474167</c:v>
                </c:pt>
                <c:pt idx="25017">
                  <c:v>0.110499735</c:v>
                </c:pt>
                <c:pt idx="25018">
                  <c:v>0.11052529799999999</c:v>
                </c:pt>
                <c:pt idx="25019">
                  <c:v>0.110550858</c:v>
                </c:pt>
                <c:pt idx="25020">
                  <c:v>0.110576412</c:v>
                </c:pt>
                <c:pt idx="25021">
                  <c:v>0.110601963</c:v>
                </c:pt>
                <c:pt idx="25022">
                  <c:v>0.110627509</c:v>
                </c:pt>
                <c:pt idx="25023">
                  <c:v>0.11065305</c:v>
                </c:pt>
                <c:pt idx="25024">
                  <c:v>0.11067858699999999</c:v>
                </c:pt>
                <c:pt idx="25025">
                  <c:v>0.11070412</c:v>
                </c:pt>
                <c:pt idx="25026">
                  <c:v>0.110729648</c:v>
                </c:pt>
                <c:pt idx="25027">
                  <c:v>0.110755172</c:v>
                </c:pt>
                <c:pt idx="25028">
                  <c:v>0.110780691</c:v>
                </c:pt>
                <c:pt idx="25029">
                  <c:v>0.110806206</c:v>
                </c:pt>
                <c:pt idx="25030">
                  <c:v>0.110831716</c:v>
                </c:pt>
                <c:pt idx="25031">
                  <c:v>0.11085722200000001</c:v>
                </c:pt>
                <c:pt idx="25032">
                  <c:v>0.110882724</c:v>
                </c:pt>
                <c:pt idx="25033">
                  <c:v>0.110908221</c:v>
                </c:pt>
                <c:pt idx="25034">
                  <c:v>0.110933714</c:v>
                </c:pt>
                <c:pt idx="25035">
                  <c:v>0.11095920200000001</c:v>
                </c:pt>
                <c:pt idx="25036">
                  <c:v>0.110984685</c:v>
                </c:pt>
                <c:pt idx="25037">
                  <c:v>0.11101016499999999</c:v>
                </c:pt>
                <c:pt idx="25038">
                  <c:v>0.11103564</c:v>
                </c:pt>
                <c:pt idx="25039">
                  <c:v>0.11106111</c:v>
                </c:pt>
                <c:pt idx="25040">
                  <c:v>0.11108657600000001</c:v>
                </c:pt>
                <c:pt idx="25041">
                  <c:v>0.111112037</c:v>
                </c:pt>
                <c:pt idx="25042">
                  <c:v>0.111137494</c:v>
                </c:pt>
                <c:pt idx="25043">
                  <c:v>0.111162947</c:v>
                </c:pt>
                <c:pt idx="25044">
                  <c:v>0.111188395</c:v>
                </c:pt>
                <c:pt idx="25045">
                  <c:v>0.11121383899999999</c:v>
                </c:pt>
                <c:pt idx="25046">
                  <c:v>0.111239278</c:v>
                </c:pt>
                <c:pt idx="25047">
                  <c:v>0.111264713</c:v>
                </c:pt>
                <c:pt idx="25048">
                  <c:v>0.11129014299999999</c:v>
                </c:pt>
                <c:pt idx="25049">
                  <c:v>0.111315569</c:v>
                </c:pt>
                <c:pt idx="25050">
                  <c:v>0.11134099</c:v>
                </c:pt>
                <c:pt idx="25051">
                  <c:v>0.111366407</c:v>
                </c:pt>
                <c:pt idx="25052">
                  <c:v>0.111391819</c:v>
                </c:pt>
                <c:pt idx="25053">
                  <c:v>0.11141722699999999</c:v>
                </c:pt>
                <c:pt idx="25054">
                  <c:v>0.111442631</c:v>
                </c:pt>
                <c:pt idx="25055">
                  <c:v>0.11146803</c:v>
                </c:pt>
                <c:pt idx="25056">
                  <c:v>0.11149342399999999</c:v>
                </c:pt>
                <c:pt idx="25057">
                  <c:v>0.11151881499999999</c:v>
                </c:pt>
                <c:pt idx="25058">
                  <c:v>0.1115442</c:v>
                </c:pt>
                <c:pt idx="25059">
                  <c:v>0.111569581</c:v>
                </c:pt>
                <c:pt idx="25060">
                  <c:v>0.11159495799999999</c:v>
                </c:pt>
                <c:pt idx="25061">
                  <c:v>0.11162033</c:v>
                </c:pt>
                <c:pt idx="25062">
                  <c:v>0.111645698</c:v>
                </c:pt>
                <c:pt idx="25063">
                  <c:v>0.111671061</c:v>
                </c:pt>
                <c:pt idx="25064">
                  <c:v>0.11169642</c:v>
                </c:pt>
                <c:pt idx="25065">
                  <c:v>0.111721774</c:v>
                </c:pt>
                <c:pt idx="25066">
                  <c:v>0.111747124</c:v>
                </c:pt>
                <c:pt idx="25067">
                  <c:v>0.11177247</c:v>
                </c:pt>
                <c:pt idx="25068">
                  <c:v>0.11179781</c:v>
                </c:pt>
                <c:pt idx="25069">
                  <c:v>0.111823147</c:v>
                </c:pt>
                <c:pt idx="25070">
                  <c:v>0.111848479</c:v>
                </c:pt>
                <c:pt idx="25071">
                  <c:v>0.11187380600000001</c:v>
                </c:pt>
                <c:pt idx="25072">
                  <c:v>0.111899129</c:v>
                </c:pt>
                <c:pt idx="25073">
                  <c:v>0.111924448</c:v>
                </c:pt>
                <c:pt idx="25074">
                  <c:v>0.11194976199999999</c:v>
                </c:pt>
                <c:pt idx="25075">
                  <c:v>0.111975071</c:v>
                </c:pt>
                <c:pt idx="25076">
                  <c:v>0.112000376</c:v>
                </c:pt>
                <c:pt idx="25077">
                  <c:v>0.112025677</c:v>
                </c:pt>
                <c:pt idx="25078">
                  <c:v>0.112050973</c:v>
                </c:pt>
                <c:pt idx="25079">
                  <c:v>0.11207626399999999</c:v>
                </c:pt>
                <c:pt idx="25080">
                  <c:v>0.11210155099999999</c:v>
                </c:pt>
                <c:pt idx="25081">
                  <c:v>0.11212683399999999</c:v>
                </c:pt>
                <c:pt idx="25082">
                  <c:v>0.112152112</c:v>
                </c:pt>
                <c:pt idx="25083">
                  <c:v>0.112177385</c:v>
                </c:pt>
                <c:pt idx="25084">
                  <c:v>0.112202655</c:v>
                </c:pt>
                <c:pt idx="25085">
                  <c:v>0.112227919</c:v>
                </c:pt>
                <c:pt idx="25086">
                  <c:v>0.11225317899999999</c:v>
                </c:pt>
                <c:pt idx="25087">
                  <c:v>0.112278435</c:v>
                </c:pt>
                <c:pt idx="25088">
                  <c:v>0.112303686</c:v>
                </c:pt>
                <c:pt idx="25089">
                  <c:v>0.11232893300000001</c:v>
                </c:pt>
                <c:pt idx="25090">
                  <c:v>0.112354175</c:v>
                </c:pt>
                <c:pt idx="25091">
                  <c:v>0.112379412</c:v>
                </c:pt>
                <c:pt idx="25092">
                  <c:v>0.112404645</c:v>
                </c:pt>
                <c:pt idx="25093">
                  <c:v>0.112429874</c:v>
                </c:pt>
                <c:pt idx="25094">
                  <c:v>0.112455098</c:v>
                </c:pt>
                <c:pt idx="25095">
                  <c:v>0.112480318</c:v>
                </c:pt>
                <c:pt idx="25096">
                  <c:v>0.112505533</c:v>
                </c:pt>
                <c:pt idx="25097">
                  <c:v>0.112530743</c:v>
                </c:pt>
                <c:pt idx="25098">
                  <c:v>0.11255595</c:v>
                </c:pt>
                <c:pt idx="25099">
                  <c:v>0.112581151</c:v>
                </c:pt>
                <c:pt idx="25100">
                  <c:v>0.112606348</c:v>
                </c:pt>
                <c:pt idx="25101">
                  <c:v>0.112631541</c:v>
                </c:pt>
                <c:pt idx="25102">
                  <c:v>0.112656729</c:v>
                </c:pt>
                <c:pt idx="25103">
                  <c:v>0.112681912</c:v>
                </c:pt>
                <c:pt idx="25104">
                  <c:v>0.112707091</c:v>
                </c:pt>
                <c:pt idx="25105">
                  <c:v>0.112732266</c:v>
                </c:pt>
                <c:pt idx="25106">
                  <c:v>0.112757436</c:v>
                </c:pt>
                <c:pt idx="25107">
                  <c:v>0.112782601</c:v>
                </c:pt>
                <c:pt idx="25108">
                  <c:v>0.11280776200000001</c:v>
                </c:pt>
                <c:pt idx="25109">
                  <c:v>0.112832919</c:v>
                </c:pt>
                <c:pt idx="25110">
                  <c:v>0.112858071</c:v>
                </c:pt>
                <c:pt idx="25111">
                  <c:v>0.11288321799999999</c:v>
                </c:pt>
                <c:pt idx="25112">
                  <c:v>0.112908361</c:v>
                </c:pt>
                <c:pt idx="25113">
                  <c:v>0.11293349900000001</c:v>
                </c:pt>
                <c:pt idx="25114">
                  <c:v>0.112958633</c:v>
                </c:pt>
                <c:pt idx="25115">
                  <c:v>0.112983762</c:v>
                </c:pt>
                <c:pt idx="25116">
                  <c:v>0.113008887</c:v>
                </c:pt>
                <c:pt idx="25117">
                  <c:v>0.11303400700000001</c:v>
                </c:pt>
                <c:pt idx="25118">
                  <c:v>0.113059123</c:v>
                </c:pt>
                <c:pt idx="25119">
                  <c:v>0.11308423400000001</c:v>
                </c:pt>
                <c:pt idx="25120">
                  <c:v>0.113109341</c:v>
                </c:pt>
                <c:pt idx="25121">
                  <c:v>0.113134443</c:v>
                </c:pt>
                <c:pt idx="25122">
                  <c:v>0.113159541</c:v>
                </c:pt>
                <c:pt idx="25123">
                  <c:v>0.11318463400000001</c:v>
                </c:pt>
                <c:pt idx="25124">
                  <c:v>0.113209723</c:v>
                </c:pt>
                <c:pt idx="25125">
                  <c:v>0.11323480700000001</c:v>
                </c:pt>
                <c:pt idx="25126">
                  <c:v>0.113259886</c:v>
                </c:pt>
                <c:pt idx="25127">
                  <c:v>0.113284961</c:v>
                </c:pt>
                <c:pt idx="25128">
                  <c:v>0.113310032</c:v>
                </c:pt>
                <c:pt idx="25129">
                  <c:v>0.113335097</c:v>
                </c:pt>
                <c:pt idx="25130">
                  <c:v>0.113360159</c:v>
                </c:pt>
                <c:pt idx="25131">
                  <c:v>0.113385216</c:v>
                </c:pt>
                <c:pt idx="25132">
                  <c:v>0.11341026799999999</c:v>
                </c:pt>
                <c:pt idx="25133">
                  <c:v>0.11343531599999999</c:v>
                </c:pt>
                <c:pt idx="25134">
                  <c:v>0.113460359</c:v>
                </c:pt>
                <c:pt idx="25135">
                  <c:v>0.113485398</c:v>
                </c:pt>
                <c:pt idx="25136">
                  <c:v>0.11351043199999999</c:v>
                </c:pt>
                <c:pt idx="25137">
                  <c:v>0.113535461</c:v>
                </c:pt>
                <c:pt idx="25138">
                  <c:v>0.113560486</c:v>
                </c:pt>
                <c:pt idx="25139">
                  <c:v>0.113585507</c:v>
                </c:pt>
                <c:pt idx="25140">
                  <c:v>0.113610523</c:v>
                </c:pt>
                <c:pt idx="25141">
                  <c:v>0.113635534</c:v>
                </c:pt>
                <c:pt idx="25142">
                  <c:v>0.113660541</c:v>
                </c:pt>
                <c:pt idx="25143">
                  <c:v>0.113685543</c:v>
                </c:pt>
                <c:pt idx="25144">
                  <c:v>0.113710541</c:v>
                </c:pt>
                <c:pt idx="25145">
                  <c:v>0.113735534</c:v>
                </c:pt>
                <c:pt idx="25146">
                  <c:v>0.113760523</c:v>
                </c:pt>
                <c:pt idx="25147">
                  <c:v>0.11378550699999999</c:v>
                </c:pt>
                <c:pt idx="25148">
                  <c:v>0.113810487</c:v>
                </c:pt>
                <c:pt idx="25149">
                  <c:v>0.113835462</c:v>
                </c:pt>
                <c:pt idx="25150">
                  <c:v>0.113860432</c:v>
                </c:pt>
                <c:pt idx="25151">
                  <c:v>0.113885398</c:v>
                </c:pt>
                <c:pt idx="25152">
                  <c:v>0.113910359</c:v>
                </c:pt>
                <c:pt idx="25153">
                  <c:v>0.11393531599999999</c:v>
                </c:pt>
                <c:pt idx="25154">
                  <c:v>0.113960268</c:v>
                </c:pt>
                <c:pt idx="25155">
                  <c:v>0.113985216</c:v>
                </c:pt>
                <c:pt idx="25156">
                  <c:v>0.114010159</c:v>
                </c:pt>
                <c:pt idx="25157">
                  <c:v>0.114035098</c:v>
                </c:pt>
                <c:pt idx="25158">
                  <c:v>0.11406003200000001</c:v>
                </c:pt>
                <c:pt idx="25159">
                  <c:v>0.114084961</c:v>
                </c:pt>
                <c:pt idx="25160">
                  <c:v>0.11410988599999999</c:v>
                </c:pt>
                <c:pt idx="25161">
                  <c:v>0.11413480600000001</c:v>
                </c:pt>
                <c:pt idx="25162">
                  <c:v>0.11415972200000001</c:v>
                </c:pt>
                <c:pt idx="25163">
                  <c:v>0.11418463299999999</c:v>
                </c:pt>
                <c:pt idx="25164">
                  <c:v>0.114209539</c:v>
                </c:pt>
                <c:pt idx="25165">
                  <c:v>0.11423444200000001</c:v>
                </c:pt>
                <c:pt idx="25166">
                  <c:v>0.114259339</c:v>
                </c:pt>
                <c:pt idx="25167">
                  <c:v>0.114284232</c:v>
                </c:pt>
                <c:pt idx="25168">
                  <c:v>0.11430912</c:v>
                </c:pt>
                <c:pt idx="25169">
                  <c:v>0.114334004</c:v>
                </c:pt>
                <c:pt idx="25170">
                  <c:v>0.11435888299999999</c:v>
                </c:pt>
                <c:pt idx="25171">
                  <c:v>0.114383758</c:v>
                </c:pt>
                <c:pt idx="25172">
                  <c:v>0.114408628</c:v>
                </c:pt>
                <c:pt idx="25173">
                  <c:v>0.114433493</c:v>
                </c:pt>
                <c:pt idx="25174">
                  <c:v>0.114458354</c:v>
                </c:pt>
                <c:pt idx="25175">
                  <c:v>0.11448321</c:v>
                </c:pt>
                <c:pt idx="25176">
                  <c:v>0.11450806199999999</c:v>
                </c:pt>
                <c:pt idx="25177">
                  <c:v>0.114532909</c:v>
                </c:pt>
                <c:pt idx="25178">
                  <c:v>0.114557751</c:v>
                </c:pt>
                <c:pt idx="25179">
                  <c:v>0.114582589</c:v>
                </c:pt>
                <c:pt idx="25180">
                  <c:v>0.114607423</c:v>
                </c:pt>
                <c:pt idx="25181">
                  <c:v>0.114632251</c:v>
                </c:pt>
                <c:pt idx="25182">
                  <c:v>0.114657076</c:v>
                </c:pt>
                <c:pt idx="25183">
                  <c:v>0.11468189500000001</c:v>
                </c:pt>
                <c:pt idx="25184">
                  <c:v>0.11470671</c:v>
                </c:pt>
                <c:pt idx="25185">
                  <c:v>0.114731521</c:v>
                </c:pt>
                <c:pt idx="25186">
                  <c:v>0.11475632700000001</c:v>
                </c:pt>
                <c:pt idx="25187">
                  <c:v>0.114781128</c:v>
                </c:pt>
                <c:pt idx="25188">
                  <c:v>0.114805924</c:v>
                </c:pt>
                <c:pt idx="25189">
                  <c:v>0.114830717</c:v>
                </c:pt>
                <c:pt idx="25190">
                  <c:v>0.114855504</c:v>
                </c:pt>
                <c:pt idx="25191">
                  <c:v>0.114880287</c:v>
                </c:pt>
                <c:pt idx="25192">
                  <c:v>0.114905065</c:v>
                </c:pt>
                <c:pt idx="25193">
                  <c:v>0.11492983900000001</c:v>
                </c:pt>
                <c:pt idx="25194">
                  <c:v>0.114954608</c:v>
                </c:pt>
                <c:pt idx="25195">
                  <c:v>0.114979373</c:v>
                </c:pt>
                <c:pt idx="25196">
                  <c:v>0.115004132</c:v>
                </c:pt>
                <c:pt idx="25197">
                  <c:v>0.115028888</c:v>
                </c:pt>
                <c:pt idx="25198">
                  <c:v>0.115053638</c:v>
                </c:pt>
                <c:pt idx="25199">
                  <c:v>0.11507838500000001</c:v>
                </c:pt>
                <c:pt idx="25200">
                  <c:v>0.115103126</c:v>
                </c:pt>
                <c:pt idx="25201">
                  <c:v>0.115127863</c:v>
                </c:pt>
                <c:pt idx="25202">
                  <c:v>0.115152595</c:v>
                </c:pt>
                <c:pt idx="25203">
                  <c:v>0.115177323</c:v>
                </c:pt>
                <c:pt idx="25204">
                  <c:v>0.115202046</c:v>
                </c:pt>
                <c:pt idx="25205">
                  <c:v>0.11522676499999999</c:v>
                </c:pt>
                <c:pt idx="25206">
                  <c:v>0.115251479</c:v>
                </c:pt>
                <c:pt idx="25207">
                  <c:v>0.115276188</c:v>
                </c:pt>
                <c:pt idx="25208">
                  <c:v>0.115300892</c:v>
                </c:pt>
                <c:pt idx="25209">
                  <c:v>0.115325593</c:v>
                </c:pt>
                <c:pt idx="25210">
                  <c:v>0.115350288</c:v>
                </c:pt>
                <c:pt idx="25211">
                  <c:v>0.115374979</c:v>
                </c:pt>
                <c:pt idx="25212">
                  <c:v>0.115399665</c:v>
                </c:pt>
                <c:pt idx="25213">
                  <c:v>0.115424347</c:v>
                </c:pt>
                <c:pt idx="25214">
                  <c:v>0.115449024</c:v>
                </c:pt>
                <c:pt idx="25215">
                  <c:v>0.115473696</c:v>
                </c:pt>
                <c:pt idx="25216">
                  <c:v>0.11549836400000001</c:v>
                </c:pt>
                <c:pt idx="25217">
                  <c:v>0.115523027</c:v>
                </c:pt>
                <c:pt idx="25218">
                  <c:v>0.115547686</c:v>
                </c:pt>
                <c:pt idx="25219">
                  <c:v>0.11557234</c:v>
                </c:pt>
                <c:pt idx="25220">
                  <c:v>0.115596989</c:v>
                </c:pt>
                <c:pt idx="25221">
                  <c:v>0.115621634</c:v>
                </c:pt>
                <c:pt idx="25222">
                  <c:v>0.11564627399999999</c:v>
                </c:pt>
                <c:pt idx="25223">
                  <c:v>0.115670909</c:v>
                </c:pt>
                <c:pt idx="25224">
                  <c:v>0.11569554</c:v>
                </c:pt>
                <c:pt idx="25225">
                  <c:v>0.115720166</c:v>
                </c:pt>
                <c:pt idx="25226">
                  <c:v>0.115744788</c:v>
                </c:pt>
                <c:pt idx="25227">
                  <c:v>0.11576940500000001</c:v>
                </c:pt>
                <c:pt idx="25228">
                  <c:v>0.115794017</c:v>
                </c:pt>
                <c:pt idx="25229">
                  <c:v>0.11581862499999999</c:v>
                </c:pt>
                <c:pt idx="25230">
                  <c:v>0.11584322800000001</c:v>
                </c:pt>
                <c:pt idx="25231">
                  <c:v>0.11586782599999999</c:v>
                </c:pt>
                <c:pt idx="25232">
                  <c:v>0.11589242</c:v>
                </c:pt>
                <c:pt idx="25233">
                  <c:v>0.115917009</c:v>
                </c:pt>
                <c:pt idx="25234">
                  <c:v>0.115941594</c:v>
                </c:pt>
                <c:pt idx="25235">
                  <c:v>0.11596617400000001</c:v>
                </c:pt>
                <c:pt idx="25236">
                  <c:v>0.115990749</c:v>
                </c:pt>
                <c:pt idx="25237">
                  <c:v>0.11601531900000001</c:v>
                </c:pt>
                <c:pt idx="25238">
                  <c:v>0.116039885</c:v>
                </c:pt>
                <c:pt idx="25239">
                  <c:v>0.116064447</c:v>
                </c:pt>
                <c:pt idx="25240">
                  <c:v>0.116089004</c:v>
                </c:pt>
                <c:pt idx="25241">
                  <c:v>0.11611355600000001</c:v>
                </c:pt>
                <c:pt idx="25242">
                  <c:v>0.11613810300000001</c:v>
                </c:pt>
                <c:pt idx="25243">
                  <c:v>0.11616264599999999</c:v>
                </c:pt>
                <c:pt idx="25244">
                  <c:v>0.116187184</c:v>
                </c:pt>
                <c:pt idx="25245">
                  <c:v>0.11621171800000001</c:v>
                </c:pt>
                <c:pt idx="25246">
                  <c:v>0.116236247</c:v>
                </c:pt>
                <c:pt idx="25247">
                  <c:v>0.116260771</c:v>
                </c:pt>
                <c:pt idx="25248">
                  <c:v>0.11628529</c:v>
                </c:pt>
                <c:pt idx="25249">
                  <c:v>0.116309805</c:v>
                </c:pt>
                <c:pt idx="25250">
                  <c:v>0.11633431599999999</c:v>
                </c:pt>
                <c:pt idx="25251">
                  <c:v>0.116358821</c:v>
                </c:pt>
                <c:pt idx="25252">
                  <c:v>0.116383322</c:v>
                </c:pt>
                <c:pt idx="25253">
                  <c:v>0.116407819</c:v>
                </c:pt>
                <c:pt idx="25254">
                  <c:v>0.11643231</c:v>
                </c:pt>
                <c:pt idx="25255">
                  <c:v>0.116456798</c:v>
                </c:pt>
                <c:pt idx="25256">
                  <c:v>0.11648128000000001</c:v>
                </c:pt>
                <c:pt idx="25257">
                  <c:v>0.116505758</c:v>
                </c:pt>
                <c:pt idx="25258">
                  <c:v>0.116530231</c:v>
                </c:pt>
                <c:pt idx="25259">
                  <c:v>0.116554699</c:v>
                </c:pt>
                <c:pt idx="25260">
                  <c:v>0.116579163</c:v>
                </c:pt>
                <c:pt idx="25261">
                  <c:v>0.116603622</c:v>
                </c:pt>
                <c:pt idx="25262">
                  <c:v>0.116628077</c:v>
                </c:pt>
                <c:pt idx="25263">
                  <c:v>0.11665252700000001</c:v>
                </c:pt>
                <c:pt idx="25264">
                  <c:v>0.116676972</c:v>
                </c:pt>
                <c:pt idx="25265">
                  <c:v>0.116701412</c:v>
                </c:pt>
                <c:pt idx="25266">
                  <c:v>0.11672584799999999</c:v>
                </c:pt>
                <c:pt idx="25267">
                  <c:v>0.116750279</c:v>
                </c:pt>
                <c:pt idx="25268">
                  <c:v>0.11677470600000001</c:v>
                </c:pt>
                <c:pt idx="25269">
                  <c:v>0.116799128</c:v>
                </c:pt>
                <c:pt idx="25270">
                  <c:v>0.116823545</c:v>
                </c:pt>
                <c:pt idx="25271">
                  <c:v>0.116847958</c:v>
                </c:pt>
                <c:pt idx="25272">
                  <c:v>0.11687236500000001</c:v>
                </c:pt>
                <c:pt idx="25273">
                  <c:v>0.116896769</c:v>
                </c:pt>
                <c:pt idx="25274">
                  <c:v>0.11692116700000001</c:v>
                </c:pt>
                <c:pt idx="25275">
                  <c:v>0.116945561</c:v>
                </c:pt>
                <c:pt idx="25276">
                  <c:v>0.11696995</c:v>
                </c:pt>
                <c:pt idx="25277">
                  <c:v>0.116994335</c:v>
                </c:pt>
                <c:pt idx="25278">
                  <c:v>0.117018715</c:v>
                </c:pt>
                <c:pt idx="25279">
                  <c:v>0.11704309</c:v>
                </c:pt>
                <c:pt idx="25280">
                  <c:v>0.11706746</c:v>
                </c:pt>
                <c:pt idx="25281">
                  <c:v>0.117091826</c:v>
                </c:pt>
                <c:pt idx="25282">
                  <c:v>0.117116187</c:v>
                </c:pt>
                <c:pt idx="25283">
                  <c:v>0.117140544</c:v>
                </c:pt>
                <c:pt idx="25284">
                  <c:v>0.117164896</c:v>
                </c:pt>
                <c:pt idx="25285">
                  <c:v>0.117189243</c:v>
                </c:pt>
                <c:pt idx="25286">
                  <c:v>0.117213585</c:v>
                </c:pt>
                <c:pt idx="25287">
                  <c:v>0.11723792299999999</c:v>
                </c:pt>
                <c:pt idx="25288">
                  <c:v>0.117262256</c:v>
                </c:pt>
                <c:pt idx="25289">
                  <c:v>0.117286585</c:v>
                </c:pt>
                <c:pt idx="25290">
                  <c:v>0.11731090800000001</c:v>
                </c:pt>
                <c:pt idx="25291">
                  <c:v>0.117335227</c:v>
                </c:pt>
                <c:pt idx="25292">
                  <c:v>0.117359542</c:v>
                </c:pt>
                <c:pt idx="25293">
                  <c:v>0.117383851</c:v>
                </c:pt>
                <c:pt idx="25294">
                  <c:v>0.117408156</c:v>
                </c:pt>
                <c:pt idx="25295">
                  <c:v>0.117432457</c:v>
                </c:pt>
                <c:pt idx="25296">
                  <c:v>0.117456752</c:v>
                </c:pt>
                <c:pt idx="25297">
                  <c:v>0.11748104299999999</c:v>
                </c:pt>
                <c:pt idx="25298">
                  <c:v>0.11750532900000001</c:v>
                </c:pt>
                <c:pt idx="25299">
                  <c:v>0.11752961100000001</c:v>
                </c:pt>
                <c:pt idx="25300">
                  <c:v>0.117553888</c:v>
                </c:pt>
                <c:pt idx="25301">
                  <c:v>0.11757816</c:v>
                </c:pt>
                <c:pt idx="25302">
                  <c:v>0.11760242799999999</c:v>
                </c:pt>
                <c:pt idx="25303">
                  <c:v>0.11762669000000001</c:v>
                </c:pt>
                <c:pt idx="25304">
                  <c:v>0.11765094800000001</c:v>
                </c:pt>
                <c:pt idx="25305">
                  <c:v>0.11767520200000001</c:v>
                </c:pt>
                <c:pt idx="25306">
                  <c:v>0.117699451</c:v>
                </c:pt>
                <c:pt idx="25307">
                  <c:v>0.117723695</c:v>
                </c:pt>
                <c:pt idx="25308">
                  <c:v>0.117747934</c:v>
                </c:pt>
                <c:pt idx="25309">
                  <c:v>0.117772169</c:v>
                </c:pt>
                <c:pt idx="25310">
                  <c:v>0.117796398</c:v>
                </c:pt>
                <c:pt idx="25311">
                  <c:v>0.117820624</c:v>
                </c:pt>
                <c:pt idx="25312">
                  <c:v>0.117844844</c:v>
                </c:pt>
                <c:pt idx="25313">
                  <c:v>0.11786906</c:v>
                </c:pt>
                <c:pt idx="25314">
                  <c:v>0.11789327099999999</c:v>
                </c:pt>
                <c:pt idx="25315">
                  <c:v>0.11791747800000001</c:v>
                </c:pt>
                <c:pt idx="25316">
                  <c:v>0.11794167899999999</c:v>
                </c:pt>
                <c:pt idx="25317">
                  <c:v>0.117965876</c:v>
                </c:pt>
                <c:pt idx="25318">
                  <c:v>0.117990069</c:v>
                </c:pt>
                <c:pt idx="25319">
                  <c:v>0.118014256</c:v>
                </c:pt>
                <c:pt idx="25320">
                  <c:v>0.118038439</c:v>
                </c:pt>
                <c:pt idx="25321">
                  <c:v>0.11806261699999999</c:v>
                </c:pt>
                <c:pt idx="25322">
                  <c:v>0.118086791</c:v>
                </c:pt>
                <c:pt idx="25323">
                  <c:v>0.118110959</c:v>
                </c:pt>
                <c:pt idx="25324">
                  <c:v>0.11813512299999999</c:v>
                </c:pt>
                <c:pt idx="25325">
                  <c:v>0.118159283</c:v>
                </c:pt>
                <c:pt idx="25326">
                  <c:v>0.118183437</c:v>
                </c:pt>
                <c:pt idx="25327">
                  <c:v>0.118207587</c:v>
                </c:pt>
                <c:pt idx="25328">
                  <c:v>0.11823173200000001</c:v>
                </c:pt>
                <c:pt idx="25329">
                  <c:v>0.118255873</c:v>
                </c:pt>
                <c:pt idx="25330">
                  <c:v>0.11828000900000001</c:v>
                </c:pt>
                <c:pt idx="25331">
                  <c:v>0.11830414</c:v>
                </c:pt>
                <c:pt idx="25332">
                  <c:v>0.118328266</c:v>
                </c:pt>
                <c:pt idx="25333">
                  <c:v>0.118352387</c:v>
                </c:pt>
                <c:pt idx="25334">
                  <c:v>0.11837650399999999</c:v>
                </c:pt>
                <c:pt idx="25335">
                  <c:v>0.118400616</c:v>
                </c:pt>
                <c:pt idx="25336">
                  <c:v>0.118424724</c:v>
                </c:pt>
                <c:pt idx="25337">
                  <c:v>0.11844882700000001</c:v>
                </c:pt>
                <c:pt idx="25338">
                  <c:v>0.11847292500000001</c:v>
                </c:pt>
                <c:pt idx="25339">
                  <c:v>0.118497018</c:v>
                </c:pt>
                <c:pt idx="25340">
                  <c:v>0.118521106</c:v>
                </c:pt>
                <c:pt idx="25341">
                  <c:v>0.11854518999999999</c:v>
                </c:pt>
                <c:pt idx="25342">
                  <c:v>0.118569269</c:v>
                </c:pt>
                <c:pt idx="25343">
                  <c:v>0.118593343</c:v>
                </c:pt>
                <c:pt idx="25344">
                  <c:v>0.118617413</c:v>
                </c:pt>
                <c:pt idx="25345">
                  <c:v>0.11864147799999999</c:v>
                </c:pt>
                <c:pt idx="25346">
                  <c:v>0.118665538</c:v>
                </c:pt>
                <c:pt idx="25347">
                  <c:v>0.118689594</c:v>
                </c:pt>
                <c:pt idx="25348">
                  <c:v>0.11871364399999999</c:v>
                </c:pt>
                <c:pt idx="25349">
                  <c:v>0.11873769000000001</c:v>
                </c:pt>
                <c:pt idx="25350">
                  <c:v>0.118761731</c:v>
                </c:pt>
                <c:pt idx="25351">
                  <c:v>0.118785768</c:v>
                </c:pt>
                <c:pt idx="25352">
                  <c:v>0.11880979999999999</c:v>
                </c:pt>
                <c:pt idx="25353">
                  <c:v>0.118833827</c:v>
                </c:pt>
                <c:pt idx="25354">
                  <c:v>0.118857849</c:v>
                </c:pt>
                <c:pt idx="25355">
                  <c:v>0.118881866</c:v>
                </c:pt>
                <c:pt idx="25356">
                  <c:v>0.11890587900000001</c:v>
                </c:pt>
                <c:pt idx="25357">
                  <c:v>0.118929887</c:v>
                </c:pt>
                <c:pt idx="25358">
                  <c:v>0.11895389100000001</c:v>
                </c:pt>
                <c:pt idx="25359">
                  <c:v>0.118977889</c:v>
                </c:pt>
                <c:pt idx="25360">
                  <c:v>0.119001883</c:v>
                </c:pt>
                <c:pt idx="25361">
                  <c:v>0.119025872</c:v>
                </c:pt>
                <c:pt idx="25362">
                  <c:v>0.119049856</c:v>
                </c:pt>
                <c:pt idx="25363">
                  <c:v>0.119073836</c:v>
                </c:pt>
                <c:pt idx="25364">
                  <c:v>0.119097811</c:v>
                </c:pt>
                <c:pt idx="25365">
                  <c:v>0.119121781</c:v>
                </c:pt>
                <c:pt idx="25366">
                  <c:v>0.119145746</c:v>
                </c:pt>
                <c:pt idx="25367">
                  <c:v>0.119169707</c:v>
                </c:pt>
                <c:pt idx="25368">
                  <c:v>0.11919366300000001</c:v>
                </c:pt>
                <c:pt idx="25369">
                  <c:v>0.119217614</c:v>
                </c:pt>
                <c:pt idx="25370">
                  <c:v>0.11924156</c:v>
                </c:pt>
                <c:pt idx="25371">
                  <c:v>0.119265502</c:v>
                </c:pt>
                <c:pt idx="25372">
                  <c:v>0.119289438</c:v>
                </c:pt>
                <c:pt idx="25373">
                  <c:v>0.11931337</c:v>
                </c:pt>
                <c:pt idx="25374">
                  <c:v>0.11933729799999999</c:v>
                </c:pt>
                <c:pt idx="25375">
                  <c:v>0.11936122</c:v>
                </c:pt>
                <c:pt idx="25376">
                  <c:v>0.119385138</c:v>
                </c:pt>
                <c:pt idx="25377">
                  <c:v>0.119409051</c:v>
                </c:pt>
                <c:pt idx="25378">
                  <c:v>0.11943296</c:v>
                </c:pt>
                <c:pt idx="25379">
                  <c:v>0.119456863</c:v>
                </c:pt>
                <c:pt idx="25380">
                  <c:v>0.119480762</c:v>
                </c:pt>
                <c:pt idx="25381">
                  <c:v>0.119504656</c:v>
                </c:pt>
                <c:pt idx="25382">
                  <c:v>0.119528545</c:v>
                </c:pt>
                <c:pt idx="25383">
                  <c:v>0.11955243</c:v>
                </c:pt>
                <c:pt idx="25384">
                  <c:v>0.11957630900000001</c:v>
                </c:pt>
                <c:pt idx="25385">
                  <c:v>0.119600184</c:v>
                </c:pt>
                <c:pt idx="25386">
                  <c:v>0.11962405399999999</c:v>
                </c:pt>
                <c:pt idx="25387">
                  <c:v>0.11964792</c:v>
                </c:pt>
                <c:pt idx="25388">
                  <c:v>0.119671781</c:v>
                </c:pt>
                <c:pt idx="25389">
                  <c:v>0.11969563599999999</c:v>
                </c:pt>
                <c:pt idx="25390">
                  <c:v>0.119719488</c:v>
                </c:pt>
                <c:pt idx="25391">
                  <c:v>0.11974333400000001</c:v>
                </c:pt>
                <c:pt idx="25392">
                  <c:v>0.119767175</c:v>
                </c:pt>
                <c:pt idx="25393">
                  <c:v>0.119791012</c:v>
                </c:pt>
                <c:pt idx="25394">
                  <c:v>0.119814844</c:v>
                </c:pt>
                <c:pt idx="25395">
                  <c:v>0.11983867099999999</c:v>
                </c:pt>
                <c:pt idx="25396">
                  <c:v>0.119862494</c:v>
                </c:pt>
                <c:pt idx="25397">
                  <c:v>0.11988631199999999</c:v>
                </c:pt>
                <c:pt idx="25398">
                  <c:v>0.11991012500000001</c:v>
                </c:pt>
                <c:pt idx="25399">
                  <c:v>0.11993393300000001</c:v>
                </c:pt>
                <c:pt idx="25400">
                  <c:v>0.119957736</c:v>
                </c:pt>
                <c:pt idx="25401">
                  <c:v>0.119981535</c:v>
                </c:pt>
                <c:pt idx="25402">
                  <c:v>0.12000532899999999</c:v>
                </c:pt>
                <c:pt idx="25403">
                  <c:v>0.120029118</c:v>
                </c:pt>
                <c:pt idx="25404">
                  <c:v>0.120052902</c:v>
                </c:pt>
                <c:pt idx="25405">
                  <c:v>0.120076681</c:v>
                </c:pt>
                <c:pt idx="25406">
                  <c:v>0.12010045599999999</c:v>
                </c:pt>
                <c:pt idx="25407">
                  <c:v>0.120124226</c:v>
                </c:pt>
                <c:pt idx="25408">
                  <c:v>0.120147991</c:v>
                </c:pt>
                <c:pt idx="25409">
                  <c:v>0.12017175099999999</c:v>
                </c:pt>
                <c:pt idx="25410">
                  <c:v>0.12019550699999999</c:v>
                </c:pt>
                <c:pt idx="25411">
                  <c:v>0.120219258</c:v>
                </c:pt>
                <c:pt idx="25412">
                  <c:v>0.120243004</c:v>
                </c:pt>
                <c:pt idx="25413">
                  <c:v>0.12026674499999999</c:v>
                </c:pt>
                <c:pt idx="25414">
                  <c:v>0.120290481</c:v>
                </c:pt>
                <c:pt idx="25415">
                  <c:v>0.120314213</c:v>
                </c:pt>
                <c:pt idx="25416">
                  <c:v>0.12033794</c:v>
                </c:pt>
                <c:pt idx="25417">
                  <c:v>0.12036166199999999</c:v>
                </c:pt>
                <c:pt idx="25418">
                  <c:v>0.120385379</c:v>
                </c:pt>
                <c:pt idx="25419">
                  <c:v>0.120409091</c:v>
                </c:pt>
                <c:pt idx="25420">
                  <c:v>0.12043279899999999</c:v>
                </c:pt>
                <c:pt idx="25421">
                  <c:v>0.12045650199999999</c:v>
                </c:pt>
                <c:pt idx="25422">
                  <c:v>0.1204802</c:v>
                </c:pt>
                <c:pt idx="25423">
                  <c:v>0.120503893</c:v>
                </c:pt>
                <c:pt idx="25424">
                  <c:v>0.12052758099999999</c:v>
                </c:pt>
                <c:pt idx="25425">
                  <c:v>0.120551265</c:v>
                </c:pt>
                <c:pt idx="25426">
                  <c:v>0.120574944</c:v>
                </c:pt>
                <c:pt idx="25427">
                  <c:v>0.120598618</c:v>
                </c:pt>
                <c:pt idx="25428">
                  <c:v>0.12062228699999999</c:v>
                </c:pt>
                <c:pt idx="25429">
                  <c:v>0.120645952</c:v>
                </c:pt>
                <c:pt idx="25430">
                  <c:v>0.120669611</c:v>
                </c:pt>
                <c:pt idx="25431">
                  <c:v>0.12069326599999999</c:v>
                </c:pt>
                <c:pt idx="25432">
                  <c:v>0.12071691599999999</c:v>
                </c:pt>
                <c:pt idx="25433">
                  <c:v>0.120740561</c:v>
                </c:pt>
                <c:pt idx="25434">
                  <c:v>0.120764202</c:v>
                </c:pt>
                <c:pt idx="25435">
                  <c:v>0.120787837</c:v>
                </c:pt>
                <c:pt idx="25436">
                  <c:v>0.12081146800000001</c:v>
                </c:pt>
                <c:pt idx="25437">
                  <c:v>0.120835094</c:v>
                </c:pt>
                <c:pt idx="25438">
                  <c:v>0.12085871500000001</c:v>
                </c:pt>
                <c:pt idx="25439">
                  <c:v>0.120882332</c:v>
                </c:pt>
                <c:pt idx="25440">
                  <c:v>0.120905943</c:v>
                </c:pt>
                <c:pt idx="25441">
                  <c:v>0.12092955</c:v>
                </c:pt>
                <c:pt idx="25442">
                  <c:v>0.12095315199999999</c:v>
                </c:pt>
                <c:pt idx="25443">
                  <c:v>0.12097674899999999</c:v>
                </c:pt>
                <c:pt idx="25444">
                  <c:v>0.121000341</c:v>
                </c:pt>
                <c:pt idx="25445">
                  <c:v>0.121023929</c:v>
                </c:pt>
                <c:pt idx="25446">
                  <c:v>0.121047511</c:v>
                </c:pt>
                <c:pt idx="25447">
                  <c:v>0.12107108900000001</c:v>
                </c:pt>
                <c:pt idx="25448">
                  <c:v>0.12109466200000001</c:v>
                </c:pt>
                <c:pt idx="25449">
                  <c:v>0.12111822999999999</c:v>
                </c:pt>
                <c:pt idx="25450">
                  <c:v>0.121141794</c:v>
                </c:pt>
                <c:pt idx="25451">
                  <c:v>0.121165352</c:v>
                </c:pt>
                <c:pt idx="25452">
                  <c:v>0.121188906</c:v>
                </c:pt>
                <c:pt idx="25453">
                  <c:v>0.121212455</c:v>
                </c:pt>
                <c:pt idx="25454">
                  <c:v>0.121235999</c:v>
                </c:pt>
                <c:pt idx="25455">
                  <c:v>0.121259538</c:v>
                </c:pt>
                <c:pt idx="25456">
                  <c:v>0.12128307300000001</c:v>
                </c:pt>
                <c:pt idx="25457">
                  <c:v>0.121306602</c:v>
                </c:pt>
                <c:pt idx="25458">
                  <c:v>0.121330127</c:v>
                </c:pt>
                <c:pt idx="25459">
                  <c:v>0.121353647</c:v>
                </c:pt>
                <c:pt idx="25460">
                  <c:v>0.121377162</c:v>
                </c:pt>
                <c:pt idx="25461">
                  <c:v>0.121400673</c:v>
                </c:pt>
                <c:pt idx="25462">
                  <c:v>0.12142417799999999</c:v>
                </c:pt>
                <c:pt idx="25463">
                  <c:v>0.121447679</c:v>
                </c:pt>
                <c:pt idx="25464">
                  <c:v>0.121471174</c:v>
                </c:pt>
                <c:pt idx="25465">
                  <c:v>0.121494665</c:v>
                </c:pt>
                <c:pt idx="25466">
                  <c:v>0.121518152</c:v>
                </c:pt>
                <c:pt idx="25467">
                  <c:v>0.121541633</c:v>
                </c:pt>
                <c:pt idx="25468">
                  <c:v>0.121565109</c:v>
                </c:pt>
                <c:pt idx="25469">
                  <c:v>0.121588581</c:v>
                </c:pt>
                <c:pt idx="25470">
                  <c:v>0.121612048</c:v>
                </c:pt>
                <c:pt idx="25471">
                  <c:v>0.12163551</c:v>
                </c:pt>
                <c:pt idx="25472">
                  <c:v>0.12165896700000001</c:v>
                </c:pt>
                <c:pt idx="25473">
                  <c:v>0.121682419</c:v>
                </c:pt>
                <c:pt idx="25474">
                  <c:v>0.121705866</c:v>
                </c:pt>
                <c:pt idx="25475">
                  <c:v>0.12172930899999999</c:v>
                </c:pt>
                <c:pt idx="25476">
                  <c:v>0.12175274699999999</c:v>
                </c:pt>
                <c:pt idx="25477">
                  <c:v>0.12177618</c:v>
                </c:pt>
                <c:pt idx="25478">
                  <c:v>0.121799608</c:v>
                </c:pt>
                <c:pt idx="25479">
                  <c:v>0.121823031</c:v>
                </c:pt>
                <c:pt idx="25480">
                  <c:v>0.121846449</c:v>
                </c:pt>
                <c:pt idx="25481">
                  <c:v>0.12186986299999999</c:v>
                </c:pt>
                <c:pt idx="25482">
                  <c:v>0.121893271</c:v>
                </c:pt>
                <c:pt idx="25483">
                  <c:v>0.121916675</c:v>
                </c:pt>
                <c:pt idx="25484">
                  <c:v>0.121940074</c:v>
                </c:pt>
                <c:pt idx="25485">
                  <c:v>0.12196346800000001</c:v>
                </c:pt>
                <c:pt idx="25486">
                  <c:v>0.121986858</c:v>
                </c:pt>
                <c:pt idx="25487">
                  <c:v>0.122010242</c:v>
                </c:pt>
                <c:pt idx="25488">
                  <c:v>0.12203362199999999</c:v>
                </c:pt>
                <c:pt idx="25489">
                  <c:v>0.122056996</c:v>
                </c:pt>
                <c:pt idx="25490">
                  <c:v>0.122080366</c:v>
                </c:pt>
                <c:pt idx="25491">
                  <c:v>0.12210373099999999</c:v>
                </c:pt>
                <c:pt idx="25492">
                  <c:v>0.12212709099999999</c:v>
                </c:pt>
                <c:pt idx="25493">
                  <c:v>0.122150447</c:v>
                </c:pt>
                <c:pt idx="25494">
                  <c:v>0.122173797</c:v>
                </c:pt>
                <c:pt idx="25495">
                  <c:v>0.12219714299999999</c:v>
                </c:pt>
                <c:pt idx="25496">
                  <c:v>0.122220483</c:v>
                </c:pt>
                <c:pt idx="25497">
                  <c:v>0.122243819</c:v>
                </c:pt>
                <c:pt idx="25498">
                  <c:v>0.12226715</c:v>
                </c:pt>
                <c:pt idx="25499">
                  <c:v>0.122290476</c:v>
                </c:pt>
                <c:pt idx="25500">
                  <c:v>0.122313798</c:v>
                </c:pt>
                <c:pt idx="25501">
                  <c:v>0.122337114</c:v>
                </c:pt>
                <c:pt idx="25502">
                  <c:v>0.12236042499999999</c:v>
                </c:pt>
                <c:pt idx="25503">
                  <c:v>0.122383732</c:v>
                </c:pt>
                <c:pt idx="25504">
                  <c:v>0.122407034</c:v>
                </c:pt>
                <c:pt idx="25505">
                  <c:v>0.122430331</c:v>
                </c:pt>
                <c:pt idx="25506">
                  <c:v>0.122453623</c:v>
                </c:pt>
                <c:pt idx="25507">
                  <c:v>0.12247690999999999</c:v>
                </c:pt>
                <c:pt idx="25508">
                  <c:v>0.12250019299999999</c:v>
                </c:pt>
                <c:pt idx="25509">
                  <c:v>0.12252347</c:v>
                </c:pt>
                <c:pt idx="25510">
                  <c:v>0.122546743</c:v>
                </c:pt>
                <c:pt idx="25511">
                  <c:v>0.12257000999999999</c:v>
                </c:pt>
                <c:pt idx="25512">
                  <c:v>0.122593273</c:v>
                </c:pt>
                <c:pt idx="25513">
                  <c:v>0.122616531</c:v>
                </c:pt>
                <c:pt idx="25514">
                  <c:v>0.122639784</c:v>
                </c:pt>
                <c:pt idx="25515">
                  <c:v>0.12266303200000001</c:v>
                </c:pt>
                <c:pt idx="25516">
                  <c:v>0.122686276</c:v>
                </c:pt>
                <c:pt idx="25517">
                  <c:v>0.12270951400000001</c:v>
                </c:pt>
                <c:pt idx="25518">
                  <c:v>0.122732748</c:v>
                </c:pt>
                <c:pt idx="25519">
                  <c:v>0.122755976</c:v>
                </c:pt>
                <c:pt idx="25520">
                  <c:v>0.1227792</c:v>
                </c:pt>
                <c:pt idx="25521">
                  <c:v>0.122802419</c:v>
                </c:pt>
                <c:pt idx="25522">
                  <c:v>0.122825633</c:v>
                </c:pt>
                <c:pt idx="25523">
                  <c:v>0.122848843</c:v>
                </c:pt>
                <c:pt idx="25524">
                  <c:v>0.122872047</c:v>
                </c:pt>
                <c:pt idx="25525">
                  <c:v>0.122895246</c:v>
                </c:pt>
                <c:pt idx="25526">
                  <c:v>0.122918441</c:v>
                </c:pt>
                <c:pt idx="25527">
                  <c:v>0.12294163</c:v>
                </c:pt>
                <c:pt idx="25528">
                  <c:v>0.12296481500000001</c:v>
                </c:pt>
                <c:pt idx="25529">
                  <c:v>0.122987995</c:v>
                </c:pt>
                <c:pt idx="25530">
                  <c:v>0.12301117</c:v>
                </c:pt>
                <c:pt idx="25531">
                  <c:v>0.12303434000000001</c:v>
                </c:pt>
                <c:pt idx="25532">
                  <c:v>0.123057505</c:v>
                </c:pt>
                <c:pt idx="25533">
                  <c:v>0.12308066600000001</c:v>
                </c:pt>
                <c:pt idx="25534">
                  <c:v>0.123103821</c:v>
                </c:pt>
                <c:pt idx="25535">
                  <c:v>0.123126972</c:v>
                </c:pt>
                <c:pt idx="25536">
                  <c:v>0.123150117</c:v>
                </c:pt>
                <c:pt idx="25537">
                  <c:v>0.12317325799999999</c:v>
                </c:pt>
                <c:pt idx="25538">
                  <c:v>0.123196394</c:v>
                </c:pt>
                <c:pt idx="25539">
                  <c:v>0.123219525</c:v>
                </c:pt>
                <c:pt idx="25540">
                  <c:v>0.12324265099999999</c:v>
                </c:pt>
                <c:pt idx="25541">
                  <c:v>0.123265772</c:v>
                </c:pt>
                <c:pt idx="25542">
                  <c:v>0.123288888</c:v>
                </c:pt>
                <c:pt idx="25543">
                  <c:v>0.123312</c:v>
                </c:pt>
                <c:pt idx="25544">
                  <c:v>0.123335106</c:v>
                </c:pt>
                <c:pt idx="25545">
                  <c:v>0.123358208</c:v>
                </c:pt>
                <c:pt idx="25546">
                  <c:v>0.123381304</c:v>
                </c:pt>
                <c:pt idx="25547">
                  <c:v>0.123404396</c:v>
                </c:pt>
                <c:pt idx="25548">
                  <c:v>0.123427483</c:v>
                </c:pt>
                <c:pt idx="25549">
                  <c:v>0.123450565</c:v>
                </c:pt>
                <c:pt idx="25550">
                  <c:v>0.12347364199999999</c:v>
                </c:pt>
                <c:pt idx="25551">
                  <c:v>0.12349671399999999</c:v>
                </c:pt>
                <c:pt idx="25552">
                  <c:v>0.12351978199999999</c:v>
                </c:pt>
                <c:pt idx="25553">
                  <c:v>0.123542844</c:v>
                </c:pt>
                <c:pt idx="25554">
                  <c:v>0.12356590100000001</c:v>
                </c:pt>
                <c:pt idx="25555">
                  <c:v>0.123588954</c:v>
                </c:pt>
                <c:pt idx="25556">
                  <c:v>0.123612001</c:v>
                </c:pt>
                <c:pt idx="25557">
                  <c:v>0.123635044</c:v>
                </c:pt>
                <c:pt idx="25558">
                  <c:v>0.123658082</c:v>
                </c:pt>
                <c:pt idx="25559">
                  <c:v>0.12368111499999999</c:v>
                </c:pt>
                <c:pt idx="25560">
                  <c:v>0.123704143</c:v>
                </c:pt>
                <c:pt idx="25561">
                  <c:v>0.123727166</c:v>
                </c:pt>
                <c:pt idx="25562">
                  <c:v>0.123750184</c:v>
                </c:pt>
                <c:pt idx="25563">
                  <c:v>0.123773197</c:v>
                </c:pt>
                <c:pt idx="25564">
                  <c:v>0.12379620500000001</c:v>
                </c:pt>
                <c:pt idx="25565">
                  <c:v>0.123819209</c:v>
                </c:pt>
                <c:pt idx="25566">
                  <c:v>0.123842207</c:v>
                </c:pt>
                <c:pt idx="25567">
                  <c:v>0.12386520099999999</c:v>
                </c:pt>
                <c:pt idx="25568">
                  <c:v>0.12388819</c:v>
                </c:pt>
                <c:pt idx="25569">
                  <c:v>0.123911173</c:v>
                </c:pt>
                <c:pt idx="25570">
                  <c:v>0.12393415200000001</c:v>
                </c:pt>
                <c:pt idx="25571">
                  <c:v>0.123957126</c:v>
                </c:pt>
                <c:pt idx="25572">
                  <c:v>0.123980095</c:v>
                </c:pt>
                <c:pt idx="25573">
                  <c:v>0.124003059</c:v>
                </c:pt>
                <c:pt idx="25574">
                  <c:v>0.124026018</c:v>
                </c:pt>
                <c:pt idx="25575">
                  <c:v>0.12404897199999999</c:v>
                </c:pt>
                <c:pt idx="25576">
                  <c:v>0.124071922</c:v>
                </c:pt>
                <c:pt idx="25577">
                  <c:v>0.124094866</c:v>
                </c:pt>
                <c:pt idx="25578">
                  <c:v>0.124117805</c:v>
                </c:pt>
                <c:pt idx="25579">
                  <c:v>0.12414074</c:v>
                </c:pt>
                <c:pt idx="25580">
                  <c:v>0.124163669</c:v>
                </c:pt>
                <c:pt idx="25581">
                  <c:v>0.124186594</c:v>
                </c:pt>
                <c:pt idx="25582">
                  <c:v>0.12420951399999999</c:v>
                </c:pt>
                <c:pt idx="25583">
                  <c:v>0.12423242800000001</c:v>
                </c:pt>
                <c:pt idx="25584">
                  <c:v>0.12425533800000001</c:v>
                </c:pt>
                <c:pt idx="25585">
                  <c:v>0.124278243</c:v>
                </c:pt>
                <c:pt idx="25586">
                  <c:v>0.124301143</c:v>
                </c:pt>
                <c:pt idx="25587">
                  <c:v>0.124324038</c:v>
                </c:pt>
                <c:pt idx="25588">
                  <c:v>0.124346928</c:v>
                </c:pt>
                <c:pt idx="25589">
                  <c:v>0.124369813</c:v>
                </c:pt>
                <c:pt idx="25590">
                  <c:v>0.124392693</c:v>
                </c:pt>
                <c:pt idx="25591">
                  <c:v>0.124415569</c:v>
                </c:pt>
                <c:pt idx="25592">
                  <c:v>0.124438439</c:v>
                </c:pt>
                <c:pt idx="25593">
                  <c:v>0.12446130399999999</c:v>
                </c:pt>
                <c:pt idx="25594">
                  <c:v>0.12448416499999999</c:v>
                </c:pt>
                <c:pt idx="25595">
                  <c:v>0.12450702</c:v>
                </c:pt>
                <c:pt idx="25596">
                  <c:v>0.124529871</c:v>
                </c:pt>
                <c:pt idx="25597">
                  <c:v>0.12455271699999999</c:v>
                </c:pt>
                <c:pt idx="25598">
                  <c:v>0.124575557</c:v>
                </c:pt>
                <c:pt idx="25599">
                  <c:v>0.124598393</c:v>
                </c:pt>
                <c:pt idx="25600">
                  <c:v>0.124621224</c:v>
                </c:pt>
                <c:pt idx="25601">
                  <c:v>0.12464405000000001</c:v>
                </c:pt>
                <c:pt idx="25602">
                  <c:v>0.124666871</c:v>
                </c:pt>
                <c:pt idx="25603">
                  <c:v>0.12468968599999999</c:v>
                </c:pt>
                <c:pt idx="25604">
                  <c:v>0.124712498</c:v>
                </c:pt>
                <c:pt idx="25605">
                  <c:v>0.12473530400000001</c:v>
                </c:pt>
                <c:pt idx="25606">
                  <c:v>0.12475810499999999</c:v>
                </c:pt>
                <c:pt idx="25607">
                  <c:v>0.124780901</c:v>
                </c:pt>
                <c:pt idx="25608">
                  <c:v>0.12480369199999999</c:v>
                </c:pt>
                <c:pt idx="25609">
                  <c:v>0.124826478</c:v>
                </c:pt>
                <c:pt idx="25610">
                  <c:v>0.12484926</c:v>
                </c:pt>
                <c:pt idx="25611">
                  <c:v>0.12487203600000001</c:v>
                </c:pt>
                <c:pt idx="25612">
                  <c:v>0.124894807</c:v>
                </c:pt>
                <c:pt idx="25613">
                  <c:v>0.124917574</c:v>
                </c:pt>
                <c:pt idx="25614">
                  <c:v>0.124940335</c:v>
                </c:pt>
                <c:pt idx="25615">
                  <c:v>0.124963092</c:v>
                </c:pt>
                <c:pt idx="25616">
                  <c:v>0.124985843</c:v>
                </c:pt>
                <c:pt idx="25617">
                  <c:v>0.12500859</c:v>
                </c:pt>
                <c:pt idx="25618">
                  <c:v>0.125031331</c:v>
                </c:pt>
                <c:pt idx="25619">
                  <c:v>0.12505406799999999</c:v>
                </c:pt>
                <c:pt idx="25620">
                  <c:v>0.12507679999999999</c:v>
                </c:pt>
                <c:pt idx="25621">
                  <c:v>0.12509952699999999</c:v>
                </c:pt>
                <c:pt idx="25622">
                  <c:v>0.12512224799999999</c:v>
                </c:pt>
                <c:pt idx="25623">
                  <c:v>0.125144965</c:v>
                </c:pt>
                <c:pt idx="25624">
                  <c:v>0.125167677</c:v>
                </c:pt>
                <c:pt idx="25625">
                  <c:v>0.12519038399999999</c:v>
                </c:pt>
                <c:pt idx="25626">
                  <c:v>0.125213086</c:v>
                </c:pt>
                <c:pt idx="25627">
                  <c:v>0.12523578299999999</c:v>
                </c:pt>
                <c:pt idx="25628">
                  <c:v>0.12525847500000001</c:v>
                </c:pt>
                <c:pt idx="25629">
                  <c:v>0.125281162</c:v>
                </c:pt>
                <c:pt idx="25630">
                  <c:v>0.125303844</c:v>
                </c:pt>
                <c:pt idx="25631">
                  <c:v>0.125326521</c:v>
                </c:pt>
                <c:pt idx="25632">
                  <c:v>0.125349193</c:v>
                </c:pt>
                <c:pt idx="25633">
                  <c:v>0.12537186</c:v>
                </c:pt>
                <c:pt idx="25634">
                  <c:v>0.12539452300000001</c:v>
                </c:pt>
                <c:pt idx="25635">
                  <c:v>0.12541717999999999</c:v>
                </c:pt>
                <c:pt idx="25636">
                  <c:v>0.125439832</c:v>
                </c:pt>
                <c:pt idx="25637">
                  <c:v>0.12546247899999999</c:v>
                </c:pt>
                <c:pt idx="25638">
                  <c:v>0.12548512100000001</c:v>
                </c:pt>
                <c:pt idx="25639">
                  <c:v>0.125507759</c:v>
                </c:pt>
                <c:pt idx="25640">
                  <c:v>0.12553039099999999</c:v>
                </c:pt>
                <c:pt idx="25641">
                  <c:v>0.12555301799999999</c:v>
                </c:pt>
                <c:pt idx="25642">
                  <c:v>0.12557564099999999</c:v>
                </c:pt>
                <c:pt idx="25643">
                  <c:v>0.12559825799999999</c:v>
                </c:pt>
                <c:pt idx="25644">
                  <c:v>0.125620871</c:v>
                </c:pt>
                <c:pt idx="25645">
                  <c:v>0.125643478</c:v>
                </c:pt>
                <c:pt idx="25646">
                  <c:v>0.12566608000000001</c:v>
                </c:pt>
                <c:pt idx="25647">
                  <c:v>0.125688678</c:v>
                </c:pt>
                <c:pt idx="25648">
                  <c:v>0.12571127000000001</c:v>
                </c:pt>
                <c:pt idx="25649">
                  <c:v>0.125733858</c:v>
                </c:pt>
                <c:pt idx="25650">
                  <c:v>0.12575644</c:v>
                </c:pt>
                <c:pt idx="25651">
                  <c:v>0.12577901799999999</c:v>
                </c:pt>
                <c:pt idx="25652">
                  <c:v>0.12580158999999999</c:v>
                </c:pt>
                <c:pt idx="25653">
                  <c:v>0.12582415799999999</c:v>
                </c:pt>
                <c:pt idx="25654">
                  <c:v>0.12584672099999999</c:v>
                </c:pt>
                <c:pt idx="25655">
                  <c:v>0.125869278</c:v>
                </c:pt>
                <c:pt idx="25656">
                  <c:v>0.12589183100000001</c:v>
                </c:pt>
                <c:pt idx="25657">
                  <c:v>0.12591437799999999</c:v>
                </c:pt>
                <c:pt idx="25658">
                  <c:v>0.12593692100000001</c:v>
                </c:pt>
                <c:pt idx="25659">
                  <c:v>0.125959458</c:v>
                </c:pt>
                <c:pt idx="25660">
                  <c:v>0.12598199099999999</c:v>
                </c:pt>
                <c:pt idx="25661">
                  <c:v>0.12600451900000001</c:v>
                </c:pt>
                <c:pt idx="25662">
                  <c:v>0.12602704100000001</c:v>
                </c:pt>
                <c:pt idx="25663">
                  <c:v>0.12604955900000001</c:v>
                </c:pt>
                <c:pt idx="25664">
                  <c:v>0.12607207100000001</c:v>
                </c:pt>
                <c:pt idx="25665">
                  <c:v>0.12609457900000001</c:v>
                </c:pt>
                <c:pt idx="25666">
                  <c:v>0.12611708199999999</c:v>
                </c:pt>
                <c:pt idx="25667">
                  <c:v>0.126139579</c:v>
                </c:pt>
                <c:pt idx="25668">
                  <c:v>0.12616207199999999</c:v>
                </c:pt>
                <c:pt idx="25669">
                  <c:v>0.12618456</c:v>
                </c:pt>
                <c:pt idx="25670">
                  <c:v>0.12620704199999999</c:v>
                </c:pt>
                <c:pt idx="25671">
                  <c:v>0.12622952000000001</c:v>
                </c:pt>
                <c:pt idx="25672">
                  <c:v>0.12625199200000001</c:v>
                </c:pt>
                <c:pt idx="25673">
                  <c:v>0.12627446000000001</c:v>
                </c:pt>
                <c:pt idx="25674">
                  <c:v>0.12629692300000001</c:v>
                </c:pt>
                <c:pt idx="25675">
                  <c:v>0.12631938000000001</c:v>
                </c:pt>
                <c:pt idx="25676">
                  <c:v>0.12634183299999999</c:v>
                </c:pt>
                <c:pt idx="25677">
                  <c:v>0.12636428099999999</c:v>
                </c:pt>
                <c:pt idx="25678">
                  <c:v>0.12638672300000001</c:v>
                </c:pt>
                <c:pt idx="25679">
                  <c:v>0.12640916099999999</c:v>
                </c:pt>
                <c:pt idx="25680">
                  <c:v>0.12643159300000001</c:v>
                </c:pt>
                <c:pt idx="25681">
                  <c:v>0.126454021</c:v>
                </c:pt>
                <c:pt idx="25682">
                  <c:v>0.12647644299999999</c:v>
                </c:pt>
                <c:pt idx="25683">
                  <c:v>0.12649886099999999</c:v>
                </c:pt>
                <c:pt idx="25684">
                  <c:v>0.12652127299999999</c:v>
                </c:pt>
                <c:pt idx="25685">
                  <c:v>0.12654368099999999</c:v>
                </c:pt>
                <c:pt idx="25686">
                  <c:v>0.126566083</c:v>
                </c:pt>
                <c:pt idx="25687">
                  <c:v>0.126588481</c:v>
                </c:pt>
                <c:pt idx="25688">
                  <c:v>0.12661087300000001</c:v>
                </c:pt>
                <c:pt idx="25689">
                  <c:v>0.126633261</c:v>
                </c:pt>
                <c:pt idx="25690">
                  <c:v>0.12665564300000001</c:v>
                </c:pt>
                <c:pt idx="25691">
                  <c:v>0.126678021</c:v>
                </c:pt>
                <c:pt idx="25692">
                  <c:v>0.12670039299999999</c:v>
                </c:pt>
                <c:pt idx="25693">
                  <c:v>0.12672275999999999</c:v>
                </c:pt>
                <c:pt idx="25694">
                  <c:v>0.12674512299999999</c:v>
                </c:pt>
                <c:pt idx="25695">
                  <c:v>0.12676747999999999</c:v>
                </c:pt>
                <c:pt idx="25696">
                  <c:v>0.12678983199999999</c:v>
                </c:pt>
                <c:pt idx="25697">
                  <c:v>0.12681218</c:v>
                </c:pt>
                <c:pt idx="25698">
                  <c:v>0.12683452200000001</c:v>
                </c:pt>
                <c:pt idx="25699">
                  <c:v>0.12685685899999999</c:v>
                </c:pt>
                <c:pt idx="25700">
                  <c:v>0.126879191</c:v>
                </c:pt>
                <c:pt idx="25701">
                  <c:v>0.12690151899999999</c:v>
                </c:pt>
                <c:pt idx="25702">
                  <c:v>0.12692384100000001</c:v>
                </c:pt>
                <c:pt idx="25703">
                  <c:v>0.126946158</c:v>
                </c:pt>
                <c:pt idx="25704">
                  <c:v>0.12696847</c:v>
                </c:pt>
                <c:pt idx="25705">
                  <c:v>0.126990777</c:v>
                </c:pt>
                <c:pt idx="25706">
                  <c:v>0.127013079</c:v>
                </c:pt>
                <c:pt idx="25707">
                  <c:v>0.12703537600000001</c:v>
                </c:pt>
                <c:pt idx="25708">
                  <c:v>0.12705766800000001</c:v>
                </c:pt>
                <c:pt idx="25709">
                  <c:v>0.12707995499999999</c:v>
                </c:pt>
                <c:pt idx="25710">
                  <c:v>0.12710223700000001</c:v>
                </c:pt>
                <c:pt idx="25711">
                  <c:v>0.12712451399999999</c:v>
                </c:pt>
                <c:pt idx="25712">
                  <c:v>0.12714678600000001</c:v>
                </c:pt>
                <c:pt idx="25713">
                  <c:v>0.127169052</c:v>
                </c:pt>
                <c:pt idx="25714">
                  <c:v>0.127191314</c:v>
                </c:pt>
                <c:pt idx="25715">
                  <c:v>0.127213571</c:v>
                </c:pt>
                <c:pt idx="25716">
                  <c:v>0.127235823</c:v>
                </c:pt>
                <c:pt idx="25717">
                  <c:v>0.127258069</c:v>
                </c:pt>
                <c:pt idx="25718">
                  <c:v>0.12728031100000001</c:v>
                </c:pt>
                <c:pt idx="25719">
                  <c:v>0.12730254799999999</c:v>
                </c:pt>
                <c:pt idx="25720">
                  <c:v>0.127324779</c:v>
                </c:pt>
                <c:pt idx="25721">
                  <c:v>0.12734700600000001</c:v>
                </c:pt>
                <c:pt idx="25722">
                  <c:v>0.127369227</c:v>
                </c:pt>
                <c:pt idx="25723">
                  <c:v>0.12739144399999999</c:v>
                </c:pt>
                <c:pt idx="25724">
                  <c:v>0.12741365499999999</c:v>
                </c:pt>
                <c:pt idx="25725">
                  <c:v>0.12743586100000001</c:v>
                </c:pt>
                <c:pt idx="25726">
                  <c:v>0.12745806300000001</c:v>
                </c:pt>
                <c:pt idx="25727">
                  <c:v>0.12748025900000001</c:v>
                </c:pt>
                <c:pt idx="25728">
                  <c:v>0.12750244999999999</c:v>
                </c:pt>
                <c:pt idx="25729">
                  <c:v>0.127524636</c:v>
                </c:pt>
                <c:pt idx="25730">
                  <c:v>0.12754681700000001</c:v>
                </c:pt>
                <c:pt idx="25731">
                  <c:v>0.12756899299999999</c:v>
                </c:pt>
                <c:pt idx="25732">
                  <c:v>0.12759116400000001</c:v>
                </c:pt>
                <c:pt idx="25733">
                  <c:v>0.12761333</c:v>
                </c:pt>
                <c:pt idx="25734">
                  <c:v>0.12763549099999999</c:v>
                </c:pt>
                <c:pt idx="25735">
                  <c:v>0.12765764700000001</c:v>
                </c:pt>
                <c:pt idx="25736">
                  <c:v>0.12767979800000001</c:v>
                </c:pt>
                <c:pt idx="25737">
                  <c:v>0.12770194300000001</c:v>
                </c:pt>
                <c:pt idx="25738">
                  <c:v>0.12772408399999999</c:v>
                </c:pt>
                <c:pt idx="25739">
                  <c:v>0.12774621999999999</c:v>
                </c:pt>
                <c:pt idx="25740">
                  <c:v>0.12776835</c:v>
                </c:pt>
                <c:pt idx="25741">
                  <c:v>0.12779047599999999</c:v>
                </c:pt>
                <c:pt idx="25742">
                  <c:v>0.127812596</c:v>
                </c:pt>
                <c:pt idx="25743">
                  <c:v>0.12783471199999999</c:v>
                </c:pt>
                <c:pt idx="25744">
                  <c:v>0.12785682200000001</c:v>
                </c:pt>
                <c:pt idx="25745">
                  <c:v>0.127878927</c:v>
                </c:pt>
                <c:pt idx="25746">
                  <c:v>0.127901028</c:v>
                </c:pt>
                <c:pt idx="25747">
                  <c:v>0.127923123</c:v>
                </c:pt>
                <c:pt idx="25748">
                  <c:v>0.127945213</c:v>
                </c:pt>
                <c:pt idx="25749">
                  <c:v>0.12796729800000001</c:v>
                </c:pt>
                <c:pt idx="25750">
                  <c:v>0.12798937799999999</c:v>
                </c:pt>
                <c:pt idx="25751">
                  <c:v>0.128011453</c:v>
                </c:pt>
                <c:pt idx="25752">
                  <c:v>0.12803352200000001</c:v>
                </c:pt>
                <c:pt idx="25753">
                  <c:v>0.128055587</c:v>
                </c:pt>
                <c:pt idx="25754">
                  <c:v>0.12807764699999999</c:v>
                </c:pt>
                <c:pt idx="25755">
                  <c:v>0.12809970200000001</c:v>
                </c:pt>
                <c:pt idx="25756">
                  <c:v>0.12812175100000001</c:v>
                </c:pt>
                <c:pt idx="25757">
                  <c:v>0.128143796</c:v>
                </c:pt>
                <c:pt idx="25758">
                  <c:v>0.12816583500000001</c:v>
                </c:pt>
                <c:pt idx="25759">
                  <c:v>0.12818786900000001</c:v>
                </c:pt>
                <c:pt idx="25760">
                  <c:v>0.12820989899999999</c:v>
                </c:pt>
                <c:pt idx="25761">
                  <c:v>0.128231923</c:v>
                </c:pt>
                <c:pt idx="25762">
                  <c:v>0.12825394200000001</c:v>
                </c:pt>
                <c:pt idx="25763">
                  <c:v>0.128275956</c:v>
                </c:pt>
                <c:pt idx="25764">
                  <c:v>0.12829796500000001</c:v>
                </c:pt>
                <c:pt idx="25765">
                  <c:v>0.12831996900000001</c:v>
                </c:pt>
                <c:pt idx="25766">
                  <c:v>0.128341968</c:v>
                </c:pt>
                <c:pt idx="25767">
                  <c:v>0.128363962</c:v>
                </c:pt>
                <c:pt idx="25768">
                  <c:v>0.12838595</c:v>
                </c:pt>
                <c:pt idx="25769">
                  <c:v>0.128407934</c:v>
                </c:pt>
                <c:pt idx="25770">
                  <c:v>0.12842991200000001</c:v>
                </c:pt>
                <c:pt idx="25771">
                  <c:v>0.12845188599999999</c:v>
                </c:pt>
                <c:pt idx="25772">
                  <c:v>0.128473854</c:v>
                </c:pt>
                <c:pt idx="25773">
                  <c:v>0.12849581700000001</c:v>
                </c:pt>
                <c:pt idx="25774">
                  <c:v>0.128517776</c:v>
                </c:pt>
                <c:pt idx="25775">
                  <c:v>0.12853972899999999</c:v>
                </c:pt>
                <c:pt idx="25776">
                  <c:v>0.12856167700000001</c:v>
                </c:pt>
                <c:pt idx="25777">
                  <c:v>0.12858362000000001</c:v>
                </c:pt>
                <c:pt idx="25778">
                  <c:v>0.12860555800000001</c:v>
                </c:pt>
                <c:pt idx="25779">
                  <c:v>0.12862749000000001</c:v>
                </c:pt>
                <c:pt idx="25780">
                  <c:v>0.12864941799999999</c:v>
                </c:pt>
                <c:pt idx="25781">
                  <c:v>0.12867134099999999</c:v>
                </c:pt>
                <c:pt idx="25782">
                  <c:v>0.128693258</c:v>
                </c:pt>
                <c:pt idx="25783">
                  <c:v>0.12871517099999999</c:v>
                </c:pt>
                <c:pt idx="25784">
                  <c:v>0.128737078</c:v>
                </c:pt>
                <c:pt idx="25785">
                  <c:v>0.12875898</c:v>
                </c:pt>
                <c:pt idx="25786">
                  <c:v>0.12878087699999999</c:v>
                </c:pt>
                <c:pt idx="25787">
                  <c:v>0.12880276900000001</c:v>
                </c:pt>
                <c:pt idx="25788">
                  <c:v>0.12882465600000001</c:v>
                </c:pt>
                <c:pt idx="25789">
                  <c:v>0.12884653800000001</c:v>
                </c:pt>
                <c:pt idx="25790">
                  <c:v>0.12886841499999999</c:v>
                </c:pt>
                <c:pt idx="25791">
                  <c:v>0.12889028699999999</c:v>
                </c:pt>
                <c:pt idx="25792">
                  <c:v>0.128912153</c:v>
                </c:pt>
                <c:pt idx="25793">
                  <c:v>0.12893401500000001</c:v>
                </c:pt>
                <c:pt idx="25794">
                  <c:v>0.128955871</c:v>
                </c:pt>
                <c:pt idx="25795">
                  <c:v>0.12897772199999999</c:v>
                </c:pt>
                <c:pt idx="25796">
                  <c:v>0.12899956800000001</c:v>
                </c:pt>
                <c:pt idx="25797">
                  <c:v>0.12902141</c:v>
                </c:pt>
                <c:pt idx="25798">
                  <c:v>0.129043246</c:v>
                </c:pt>
                <c:pt idx="25799">
                  <c:v>0.129065076</c:v>
                </c:pt>
                <c:pt idx="25800">
                  <c:v>0.129086902</c:v>
                </c:pt>
                <c:pt idx="25801">
                  <c:v>0.12910872300000001</c:v>
                </c:pt>
                <c:pt idx="25802">
                  <c:v>0.12913053799999999</c:v>
                </c:pt>
                <c:pt idx="25803">
                  <c:v>0.129152349</c:v>
                </c:pt>
                <c:pt idx="25804">
                  <c:v>0.12917415400000001</c:v>
                </c:pt>
                <c:pt idx="25805">
                  <c:v>0.129195955</c:v>
                </c:pt>
                <c:pt idx="25806">
                  <c:v>0.12921774999999999</c:v>
                </c:pt>
                <c:pt idx="25807">
                  <c:v>0.12923954000000001</c:v>
                </c:pt>
                <c:pt idx="25808">
                  <c:v>0.12926132500000001</c:v>
                </c:pt>
                <c:pt idx="25809">
                  <c:v>0.12928310400000001</c:v>
                </c:pt>
                <c:pt idx="25810">
                  <c:v>0.12930487900000001</c:v>
                </c:pt>
                <c:pt idx="25811">
                  <c:v>0.12932664899999999</c:v>
                </c:pt>
                <c:pt idx="25812">
                  <c:v>0.129348413</c:v>
                </c:pt>
                <c:pt idx="25813">
                  <c:v>0.129370173</c:v>
                </c:pt>
                <c:pt idx="25814">
                  <c:v>0.12939192699999999</c:v>
                </c:pt>
                <c:pt idx="25815">
                  <c:v>0.12941367600000001</c:v>
                </c:pt>
                <c:pt idx="25816">
                  <c:v>0.12943542</c:v>
                </c:pt>
                <c:pt idx="25817">
                  <c:v>0.12945715899999999</c:v>
                </c:pt>
                <c:pt idx="25818">
                  <c:v>0.12947889300000001</c:v>
                </c:pt>
                <c:pt idx="25819">
                  <c:v>0.12950062200000001</c:v>
                </c:pt>
                <c:pt idx="25820">
                  <c:v>0.12952234500000001</c:v>
                </c:pt>
                <c:pt idx="25821">
                  <c:v>0.12954406399999999</c:v>
                </c:pt>
                <c:pt idx="25822">
                  <c:v>0.12956577699999999</c:v>
                </c:pt>
                <c:pt idx="25823">
                  <c:v>0.129587485</c:v>
                </c:pt>
                <c:pt idx="25824">
                  <c:v>0.12960918799999999</c:v>
                </c:pt>
                <c:pt idx="25825">
                  <c:v>0.129630886</c:v>
                </c:pt>
                <c:pt idx="25826">
                  <c:v>0.12965257899999999</c:v>
                </c:pt>
                <c:pt idx="25827">
                  <c:v>0.12967426700000001</c:v>
                </c:pt>
                <c:pt idx="25828">
                  <c:v>0.129695949</c:v>
                </c:pt>
                <c:pt idx="25829">
                  <c:v>0.129717627</c:v>
                </c:pt>
                <c:pt idx="25830">
                  <c:v>0.129739299</c:v>
                </c:pt>
                <c:pt idx="25831">
                  <c:v>0.12976096600000001</c:v>
                </c:pt>
                <c:pt idx="25832">
                  <c:v>0.12978262900000001</c:v>
                </c:pt>
                <c:pt idx="25833">
                  <c:v>0.12980428599999999</c:v>
                </c:pt>
                <c:pt idx="25834">
                  <c:v>0.129825937</c:v>
                </c:pt>
                <c:pt idx="25835">
                  <c:v>0.12984758399999999</c:v>
                </c:pt>
                <c:pt idx="25836">
                  <c:v>0.129869226</c:v>
                </c:pt>
                <c:pt idx="25837">
                  <c:v>0.129890862</c:v>
                </c:pt>
                <c:pt idx="25838">
                  <c:v>0.12991249399999999</c:v>
                </c:pt>
                <c:pt idx="25839">
                  <c:v>0.12993411999999999</c:v>
                </c:pt>
                <c:pt idx="25840">
                  <c:v>0.12995574100000001</c:v>
                </c:pt>
                <c:pt idx="25841">
                  <c:v>0.12997735699999999</c:v>
                </c:pt>
                <c:pt idx="25842">
                  <c:v>0.12999896799999999</c:v>
                </c:pt>
                <c:pt idx="25843">
                  <c:v>0.130020573</c:v>
                </c:pt>
                <c:pt idx="25844">
                  <c:v>0.13004217400000001</c:v>
                </c:pt>
                <c:pt idx="25845">
                  <c:v>0.130063769</c:v>
                </c:pt>
                <c:pt idx="25846">
                  <c:v>0.13008535900000001</c:v>
                </c:pt>
                <c:pt idx="25847">
                  <c:v>0.130106944</c:v>
                </c:pt>
                <c:pt idx="25848">
                  <c:v>0.130128524</c:v>
                </c:pt>
                <c:pt idx="25849">
                  <c:v>0.13015009899999999</c:v>
                </c:pt>
                <c:pt idx="25850">
                  <c:v>0.13017166899999999</c:v>
                </c:pt>
                <c:pt idx="25851">
                  <c:v>0.13019323299999999</c:v>
                </c:pt>
                <c:pt idx="25852">
                  <c:v>0.130214793</c:v>
                </c:pt>
                <c:pt idx="25853">
                  <c:v>0.130236347</c:v>
                </c:pt>
                <c:pt idx="25854">
                  <c:v>0.13025789600000001</c:v>
                </c:pt>
                <c:pt idx="25855">
                  <c:v>0.13027944</c:v>
                </c:pt>
                <c:pt idx="25856">
                  <c:v>0.13030097900000001</c:v>
                </c:pt>
                <c:pt idx="25857">
                  <c:v>0.130322513</c:v>
                </c:pt>
                <c:pt idx="25858">
                  <c:v>0.13034404099999999</c:v>
                </c:pt>
                <c:pt idx="25859">
                  <c:v>0.13036556499999999</c:v>
                </c:pt>
                <c:pt idx="25860">
                  <c:v>0.13038708299999999</c:v>
                </c:pt>
                <c:pt idx="25861">
                  <c:v>0.13040859599999999</c:v>
                </c:pt>
                <c:pt idx="25862">
                  <c:v>0.13043010399999999</c:v>
                </c:pt>
                <c:pt idx="25863">
                  <c:v>0.130451607</c:v>
                </c:pt>
                <c:pt idx="25864">
                  <c:v>0.13047310500000001</c:v>
                </c:pt>
                <c:pt idx="25865">
                  <c:v>0.13049459699999999</c:v>
                </c:pt>
                <c:pt idx="25866">
                  <c:v>0.130516084</c:v>
                </c:pt>
                <c:pt idx="25867">
                  <c:v>0.13053756699999999</c:v>
                </c:pt>
                <c:pt idx="25868">
                  <c:v>0.13055904400000001</c:v>
                </c:pt>
                <c:pt idx="25869">
                  <c:v>0.13058051600000001</c:v>
                </c:pt>
                <c:pt idx="25870">
                  <c:v>0.13060198200000001</c:v>
                </c:pt>
                <c:pt idx="25871">
                  <c:v>0.13062344400000001</c:v>
                </c:pt>
                <c:pt idx="25872">
                  <c:v>0.13064490000000001</c:v>
                </c:pt>
                <c:pt idx="25873">
                  <c:v>0.13066635200000001</c:v>
                </c:pt>
                <c:pt idx="25874">
                  <c:v>0.13068779799999999</c:v>
                </c:pt>
                <c:pt idx="25875">
                  <c:v>0.130709239</c:v>
                </c:pt>
                <c:pt idx="25876">
                  <c:v>0.13073067499999999</c:v>
                </c:pt>
                <c:pt idx="25877">
                  <c:v>0.13075210500000001</c:v>
                </c:pt>
                <c:pt idx="25878">
                  <c:v>0.130773531</c:v>
                </c:pt>
                <c:pt idx="25879">
                  <c:v>0.13079495099999999</c:v>
                </c:pt>
                <c:pt idx="25880">
                  <c:v>0.13081636599999999</c:v>
                </c:pt>
                <c:pt idx="25881">
                  <c:v>0.13083777599999999</c:v>
                </c:pt>
                <c:pt idx="25882">
                  <c:v>0.13085918099999999</c:v>
                </c:pt>
                <c:pt idx="25883">
                  <c:v>0.130880581</c:v>
                </c:pt>
                <c:pt idx="25884">
                  <c:v>0.130901975</c:v>
                </c:pt>
                <c:pt idx="25885">
                  <c:v>0.13092336399999999</c:v>
                </c:pt>
                <c:pt idx="25886">
                  <c:v>0.130944749</c:v>
                </c:pt>
                <c:pt idx="25887">
                  <c:v>0.13096612799999999</c:v>
                </c:pt>
                <c:pt idx="25888">
                  <c:v>0.13098750100000001</c:v>
                </c:pt>
                <c:pt idx="25889">
                  <c:v>0.13100887</c:v>
                </c:pt>
                <c:pt idx="25890">
                  <c:v>0.131030234</c:v>
                </c:pt>
                <c:pt idx="25891">
                  <c:v>0.13105159199999999</c:v>
                </c:pt>
                <c:pt idx="25892">
                  <c:v>0.131072945</c:v>
                </c:pt>
                <c:pt idx="25893">
                  <c:v>0.131094293</c:v>
                </c:pt>
                <c:pt idx="25894">
                  <c:v>0.13111563600000001</c:v>
                </c:pt>
                <c:pt idx="25895">
                  <c:v>0.13113697299999999</c:v>
                </c:pt>
                <c:pt idx="25896">
                  <c:v>0.131158306</c:v>
                </c:pt>
                <c:pt idx="25897">
                  <c:v>0.13117963299999999</c:v>
                </c:pt>
                <c:pt idx="25898">
                  <c:v>0.13120095500000001</c:v>
                </c:pt>
                <c:pt idx="25899">
                  <c:v>0.131222272</c:v>
                </c:pt>
                <c:pt idx="25900">
                  <c:v>0.131243584</c:v>
                </c:pt>
                <c:pt idx="25901">
                  <c:v>0.13126489</c:v>
                </c:pt>
                <c:pt idx="25902">
                  <c:v>0.131286192</c:v>
                </c:pt>
                <c:pt idx="25903">
                  <c:v>0.131307488</c:v>
                </c:pt>
                <c:pt idx="25904">
                  <c:v>0.13132877900000001</c:v>
                </c:pt>
                <c:pt idx="25905">
                  <c:v>0.13135006499999999</c:v>
                </c:pt>
                <c:pt idx="25906">
                  <c:v>0.131371346</c:v>
                </c:pt>
                <c:pt idx="25907">
                  <c:v>0.13139262099999999</c:v>
                </c:pt>
                <c:pt idx="25908">
                  <c:v>0.131413891</c:v>
                </c:pt>
                <c:pt idx="25909">
                  <c:v>0.131435157</c:v>
                </c:pt>
                <c:pt idx="25910">
                  <c:v>0.13145641699999999</c:v>
                </c:pt>
                <c:pt idx="25911">
                  <c:v>0.13147767099999999</c:v>
                </c:pt>
                <c:pt idx="25912">
                  <c:v>0.13149892099999999</c:v>
                </c:pt>
                <c:pt idx="25913">
                  <c:v>0.13152016499999999</c:v>
                </c:pt>
                <c:pt idx="25914">
                  <c:v>0.131541404</c:v>
                </c:pt>
                <c:pt idx="25915">
                  <c:v>0.13156263800000001</c:v>
                </c:pt>
                <c:pt idx="25916">
                  <c:v>0.13158386699999999</c:v>
                </c:pt>
                <c:pt idx="25917">
                  <c:v>0.13160509100000001</c:v>
                </c:pt>
                <c:pt idx="25918">
                  <c:v>0.131626309</c:v>
                </c:pt>
                <c:pt idx="25919">
                  <c:v>0.13164752299999999</c:v>
                </c:pt>
                <c:pt idx="25920">
                  <c:v>0.13166873100000001</c:v>
                </c:pt>
                <c:pt idx="25921">
                  <c:v>0.13168993300000001</c:v>
                </c:pt>
                <c:pt idx="25922">
                  <c:v>0.13171113100000001</c:v>
                </c:pt>
                <c:pt idx="25923">
                  <c:v>0.13173232400000001</c:v>
                </c:pt>
                <c:pt idx="25924">
                  <c:v>0.13175351099999999</c:v>
                </c:pt>
                <c:pt idx="25925">
                  <c:v>0.131774693</c:v>
                </c:pt>
                <c:pt idx="25926">
                  <c:v>0.13179587000000001</c:v>
                </c:pt>
                <c:pt idx="25927">
                  <c:v>0.131817042</c:v>
                </c:pt>
                <c:pt idx="25928">
                  <c:v>0.13183820800000001</c:v>
                </c:pt>
                <c:pt idx="25929">
                  <c:v>0.131859369</c:v>
                </c:pt>
                <c:pt idx="25930">
                  <c:v>0.131880525</c:v>
                </c:pt>
                <c:pt idx="25931">
                  <c:v>0.131901676</c:v>
                </c:pt>
                <c:pt idx="25932">
                  <c:v>0.131922822</c:v>
                </c:pt>
                <c:pt idx="25933">
                  <c:v>0.131943963</c:v>
                </c:pt>
                <c:pt idx="25934">
                  <c:v>0.131965098</c:v>
                </c:pt>
                <c:pt idx="25935">
                  <c:v>0.13198622800000001</c:v>
                </c:pt>
                <c:pt idx="25936">
                  <c:v>0.13200735299999999</c:v>
                </c:pt>
                <c:pt idx="25937">
                  <c:v>0.13202847300000001</c:v>
                </c:pt>
                <c:pt idx="25938">
                  <c:v>0.132049587</c:v>
                </c:pt>
                <c:pt idx="25939">
                  <c:v>0.13207069599999999</c:v>
                </c:pt>
                <c:pt idx="25940">
                  <c:v>0.13209180000000001</c:v>
                </c:pt>
                <c:pt idx="25941">
                  <c:v>0.13211289900000001</c:v>
                </c:pt>
                <c:pt idx="25942">
                  <c:v>0.13213399300000001</c:v>
                </c:pt>
                <c:pt idx="25943">
                  <c:v>0.13215508100000001</c:v>
                </c:pt>
                <c:pt idx="25944">
                  <c:v>0.13217616500000001</c:v>
                </c:pt>
                <c:pt idx="25945">
                  <c:v>0.13219724299999999</c:v>
                </c:pt>
                <c:pt idx="25946">
                  <c:v>0.132218315</c:v>
                </c:pt>
                <c:pt idx="25947">
                  <c:v>0.13223938299999999</c:v>
                </c:pt>
                <c:pt idx="25948">
                  <c:v>0.132260445</c:v>
                </c:pt>
                <c:pt idx="25949">
                  <c:v>0.13228150299999999</c:v>
                </c:pt>
                <c:pt idx="25950">
                  <c:v>0.13230255499999999</c:v>
                </c:pt>
                <c:pt idx="25951">
                  <c:v>0.13232360100000001</c:v>
                </c:pt>
                <c:pt idx="25952">
                  <c:v>0.13234464300000001</c:v>
                </c:pt>
                <c:pt idx="25953">
                  <c:v>0.13236567900000001</c:v>
                </c:pt>
                <c:pt idx="25954">
                  <c:v>0.13238670999999999</c:v>
                </c:pt>
                <c:pt idx="25955">
                  <c:v>0.132407736</c:v>
                </c:pt>
                <c:pt idx="25956">
                  <c:v>0.13242875700000001</c:v>
                </c:pt>
                <c:pt idx="25957">
                  <c:v>0.13244977199999999</c:v>
                </c:pt>
                <c:pt idx="25958">
                  <c:v>0.13247078300000001</c:v>
                </c:pt>
                <c:pt idx="25959">
                  <c:v>0.132491788</c:v>
                </c:pt>
                <c:pt idx="25960">
                  <c:v>0.13251278699999999</c:v>
                </c:pt>
                <c:pt idx="25961">
                  <c:v>0.13253378199999999</c:v>
                </c:pt>
                <c:pt idx="25962">
                  <c:v>0.13255477099999999</c:v>
                </c:pt>
                <c:pt idx="25963">
                  <c:v>0.13257575499999999</c:v>
                </c:pt>
                <c:pt idx="25964">
                  <c:v>0.13259673399999999</c:v>
                </c:pt>
                <c:pt idx="25965">
                  <c:v>0.132617708</c:v>
                </c:pt>
                <c:pt idx="25966">
                  <c:v>0.13263867600000001</c:v>
                </c:pt>
                <c:pt idx="25967">
                  <c:v>0.13265964</c:v>
                </c:pt>
                <c:pt idx="25968">
                  <c:v>0.13268059800000001</c:v>
                </c:pt>
                <c:pt idx="25969">
                  <c:v>0.13270155</c:v>
                </c:pt>
                <c:pt idx="25970">
                  <c:v>0.13272249799999999</c:v>
                </c:pt>
                <c:pt idx="25971">
                  <c:v>0.13274343999999999</c:v>
                </c:pt>
                <c:pt idx="25972">
                  <c:v>0.13276437699999999</c:v>
                </c:pt>
                <c:pt idx="25973">
                  <c:v>0.13278530899999999</c:v>
                </c:pt>
                <c:pt idx="25974">
                  <c:v>0.13280623599999999</c:v>
                </c:pt>
                <c:pt idx="25975">
                  <c:v>0.132827157</c:v>
                </c:pt>
                <c:pt idx="25976">
                  <c:v>0.13284807300000001</c:v>
                </c:pt>
                <c:pt idx="25977">
                  <c:v>0.132868984</c:v>
                </c:pt>
                <c:pt idx="25978">
                  <c:v>0.13288989000000001</c:v>
                </c:pt>
                <c:pt idx="25979">
                  <c:v>0.132910791</c:v>
                </c:pt>
                <c:pt idx="25980">
                  <c:v>0.13293168599999999</c:v>
                </c:pt>
                <c:pt idx="25981">
                  <c:v>0.13295257599999999</c:v>
                </c:pt>
                <c:pt idx="25982">
                  <c:v>0.13297346099999999</c:v>
                </c:pt>
                <c:pt idx="25983">
                  <c:v>0.13299433999999999</c:v>
                </c:pt>
                <c:pt idx="25984">
                  <c:v>0.13301521399999999</c:v>
                </c:pt>
                <c:pt idx="25985">
                  <c:v>0.133036083</c:v>
                </c:pt>
                <c:pt idx="25986">
                  <c:v>0.13305694700000001</c:v>
                </c:pt>
                <c:pt idx="25987">
                  <c:v>0.13307780599999999</c:v>
                </c:pt>
                <c:pt idx="25988">
                  <c:v>0.13309865900000001</c:v>
                </c:pt>
                <c:pt idx="25989">
                  <c:v>0.133119507</c:v>
                </c:pt>
                <c:pt idx="25990">
                  <c:v>0.13314034999999999</c:v>
                </c:pt>
                <c:pt idx="25991">
                  <c:v>0.13316118800000001</c:v>
                </c:pt>
                <c:pt idx="25992">
                  <c:v>0.13318202000000001</c:v>
                </c:pt>
                <c:pt idx="25993">
                  <c:v>0.13320284700000001</c:v>
                </c:pt>
                <c:pt idx="25994">
                  <c:v>0.13322366899999999</c:v>
                </c:pt>
                <c:pt idx="25995">
                  <c:v>0.133244486</c:v>
                </c:pt>
                <c:pt idx="25996">
                  <c:v>0.133265297</c:v>
                </c:pt>
                <c:pt idx="25997">
                  <c:v>0.13328610299999999</c:v>
                </c:pt>
                <c:pt idx="25998">
                  <c:v>0.133306904</c:v>
                </c:pt>
                <c:pt idx="25999">
                  <c:v>0.13332769999999999</c:v>
                </c:pt>
                <c:pt idx="26000">
                  <c:v>0.13334848999999999</c:v>
                </c:pt>
                <c:pt idx="26001">
                  <c:v>0.13336927500000001</c:v>
                </c:pt>
                <c:pt idx="26002">
                  <c:v>0.13339005500000001</c:v>
                </c:pt>
                <c:pt idx="26003">
                  <c:v>0.13341083000000001</c:v>
                </c:pt>
                <c:pt idx="26004">
                  <c:v>0.13343159900000001</c:v>
                </c:pt>
                <c:pt idx="26005">
                  <c:v>0.13345236299999999</c:v>
                </c:pt>
                <c:pt idx="26006">
                  <c:v>0.133473122</c:v>
                </c:pt>
                <c:pt idx="26007">
                  <c:v>0.13349387600000001</c:v>
                </c:pt>
                <c:pt idx="26008">
                  <c:v>0.133514624</c:v>
                </c:pt>
                <c:pt idx="26009">
                  <c:v>0.13353536699999999</c:v>
                </c:pt>
                <c:pt idx="26010">
                  <c:v>0.13355610500000001</c:v>
                </c:pt>
                <c:pt idx="26011">
                  <c:v>0.133576838</c:v>
                </c:pt>
                <c:pt idx="26012">
                  <c:v>0.133597565</c:v>
                </c:pt>
                <c:pt idx="26013">
                  <c:v>0.133618287</c:v>
                </c:pt>
                <c:pt idx="26014">
                  <c:v>0.13363900400000001</c:v>
                </c:pt>
                <c:pt idx="26015">
                  <c:v>0.13365971500000001</c:v>
                </c:pt>
                <c:pt idx="26016">
                  <c:v>0.13368042199999999</c:v>
                </c:pt>
                <c:pt idx="26017">
                  <c:v>0.13370112300000001</c:v>
                </c:pt>
                <c:pt idx="26018">
                  <c:v>0.13372181799999999</c:v>
                </c:pt>
                <c:pt idx="26019">
                  <c:v>0.13374250900000001</c:v>
                </c:pt>
                <c:pt idx="26020">
                  <c:v>0.133763194</c:v>
                </c:pt>
                <c:pt idx="26021">
                  <c:v>0.133783874</c:v>
                </c:pt>
                <c:pt idx="26022">
                  <c:v>0.13380454899999999</c:v>
                </c:pt>
                <c:pt idx="26023">
                  <c:v>0.133825218</c:v>
                </c:pt>
                <c:pt idx="26024">
                  <c:v>0.133845883</c:v>
                </c:pt>
                <c:pt idx="26025">
                  <c:v>0.13386654200000001</c:v>
                </c:pt>
                <c:pt idx="26026">
                  <c:v>0.13388719499999999</c:v>
                </c:pt>
                <c:pt idx="26027">
                  <c:v>0.133907844</c:v>
                </c:pt>
                <c:pt idx="26028">
                  <c:v>0.13392848700000001</c:v>
                </c:pt>
                <c:pt idx="26029">
                  <c:v>0.133949125</c:v>
                </c:pt>
                <c:pt idx="26030">
                  <c:v>0.13396975699999999</c:v>
                </c:pt>
                <c:pt idx="26031">
                  <c:v>0.13399038499999999</c:v>
                </c:pt>
                <c:pt idx="26032">
                  <c:v>0.13401100699999999</c:v>
                </c:pt>
                <c:pt idx="26033">
                  <c:v>0.13403162299999999</c:v>
                </c:pt>
                <c:pt idx="26034">
                  <c:v>0.13405223499999999</c:v>
                </c:pt>
                <c:pt idx="26035">
                  <c:v>0.134072841</c:v>
                </c:pt>
                <c:pt idx="26036">
                  <c:v>0.13409344200000001</c:v>
                </c:pt>
                <c:pt idx="26037">
                  <c:v>0.13411403799999999</c:v>
                </c:pt>
                <c:pt idx="26038">
                  <c:v>0.13413462800000001</c:v>
                </c:pt>
                <c:pt idx="26039">
                  <c:v>0.134155213</c:v>
                </c:pt>
                <c:pt idx="26040">
                  <c:v>0.13417579299999999</c:v>
                </c:pt>
                <c:pt idx="26041">
                  <c:v>0.13419636800000001</c:v>
                </c:pt>
                <c:pt idx="26042">
                  <c:v>0.13421693700000001</c:v>
                </c:pt>
                <c:pt idx="26043">
                  <c:v>0.13423750100000001</c:v>
                </c:pt>
                <c:pt idx="26044">
                  <c:v>0.13425806000000001</c:v>
                </c:pt>
                <c:pt idx="26045">
                  <c:v>0.13427861299999999</c:v>
                </c:pt>
                <c:pt idx="26046">
                  <c:v>0.134299161</c:v>
                </c:pt>
                <c:pt idx="26047">
                  <c:v>0.13431970400000001</c:v>
                </c:pt>
                <c:pt idx="26048">
                  <c:v>0.134340242</c:v>
                </c:pt>
                <c:pt idx="26049">
                  <c:v>0.13436077399999999</c:v>
                </c:pt>
                <c:pt idx="26050">
                  <c:v>0.13438130100000001</c:v>
                </c:pt>
                <c:pt idx="26051">
                  <c:v>0.134401823</c:v>
                </c:pt>
                <c:pt idx="26052">
                  <c:v>0.134422339</c:v>
                </c:pt>
                <c:pt idx="26053">
                  <c:v>0.13444285</c:v>
                </c:pt>
                <c:pt idx="26054">
                  <c:v>0.13446335600000001</c:v>
                </c:pt>
                <c:pt idx="26055">
                  <c:v>0.13448385700000001</c:v>
                </c:pt>
                <c:pt idx="26056">
                  <c:v>0.13450435199999999</c:v>
                </c:pt>
                <c:pt idx="26057">
                  <c:v>0.13452484200000001</c:v>
                </c:pt>
                <c:pt idx="26058">
                  <c:v>0.13454532699999999</c:v>
                </c:pt>
                <c:pt idx="26059">
                  <c:v>0.13456580700000001</c:v>
                </c:pt>
                <c:pt idx="26060">
                  <c:v>0.134586281</c:v>
                </c:pt>
                <c:pt idx="26061">
                  <c:v>0.13460675</c:v>
                </c:pt>
                <c:pt idx="26062">
                  <c:v>0.134627213</c:v>
                </c:pt>
                <c:pt idx="26063">
                  <c:v>0.134647671</c:v>
                </c:pt>
                <c:pt idx="26064">
                  <c:v>0.134668124</c:v>
                </c:pt>
                <c:pt idx="26065">
                  <c:v>0.13468857200000001</c:v>
                </c:pt>
                <c:pt idx="26066">
                  <c:v>0.13470901399999999</c:v>
                </c:pt>
                <c:pt idx="26067">
                  <c:v>0.134729451</c:v>
                </c:pt>
                <c:pt idx="26068">
                  <c:v>0.13474988299999999</c:v>
                </c:pt>
                <c:pt idx="26069">
                  <c:v>0.13477031</c:v>
                </c:pt>
                <c:pt idx="26070">
                  <c:v>0.134790731</c:v>
                </c:pt>
                <c:pt idx="26071">
                  <c:v>0.13481114699999999</c:v>
                </c:pt>
                <c:pt idx="26072">
                  <c:v>0.13483155799999999</c:v>
                </c:pt>
                <c:pt idx="26073">
                  <c:v>0.13485196299999999</c:v>
                </c:pt>
                <c:pt idx="26074">
                  <c:v>0.134872363</c:v>
                </c:pt>
                <c:pt idx="26075">
                  <c:v>0.134892758</c:v>
                </c:pt>
                <c:pt idx="26076">
                  <c:v>0.13491314700000001</c:v>
                </c:pt>
                <c:pt idx="26077">
                  <c:v>0.134933531</c:v>
                </c:pt>
                <c:pt idx="26078">
                  <c:v>0.13495391000000001</c:v>
                </c:pt>
                <c:pt idx="26079">
                  <c:v>0.134974283</c:v>
                </c:pt>
                <c:pt idx="26080">
                  <c:v>0.13499465199999999</c:v>
                </c:pt>
                <c:pt idx="26081">
                  <c:v>0.13501501399999999</c:v>
                </c:pt>
                <c:pt idx="26082">
                  <c:v>0.13503537199999999</c:v>
                </c:pt>
                <c:pt idx="26083">
                  <c:v>0.13505572399999999</c:v>
                </c:pt>
                <c:pt idx="26084">
                  <c:v>0.13507607099999999</c:v>
                </c:pt>
                <c:pt idx="26085">
                  <c:v>0.135096413</c:v>
                </c:pt>
                <c:pt idx="26086">
                  <c:v>0.13511674900000001</c:v>
                </c:pt>
                <c:pt idx="26087">
                  <c:v>0.13513707999999999</c:v>
                </c:pt>
                <c:pt idx="26088">
                  <c:v>0.13515740600000001</c:v>
                </c:pt>
                <c:pt idx="26089">
                  <c:v>0.135177726</c:v>
                </c:pt>
                <c:pt idx="26090">
                  <c:v>0.13519804099999999</c:v>
                </c:pt>
                <c:pt idx="26091">
                  <c:v>0.13521835099999999</c:v>
                </c:pt>
                <c:pt idx="26092">
                  <c:v>0.13523865600000001</c:v>
                </c:pt>
                <c:pt idx="26093">
                  <c:v>0.13525895499999999</c:v>
                </c:pt>
                <c:pt idx="26094">
                  <c:v>0.13527924899999999</c:v>
                </c:pt>
                <c:pt idx="26095">
                  <c:v>0.135299537</c:v>
                </c:pt>
                <c:pt idx="26096">
                  <c:v>0.13531982100000001</c:v>
                </c:pt>
                <c:pt idx="26097">
                  <c:v>0.13534009799999999</c:v>
                </c:pt>
                <c:pt idx="26098">
                  <c:v>0.13536037100000001</c:v>
                </c:pt>
                <c:pt idx="26099">
                  <c:v>0.135380638</c:v>
                </c:pt>
                <c:pt idx="26100">
                  <c:v>0.13540089999999999</c:v>
                </c:pt>
                <c:pt idx="26101">
                  <c:v>0.13542115699999999</c:v>
                </c:pt>
                <c:pt idx="26102">
                  <c:v>0.13544140800000001</c:v>
                </c:pt>
                <c:pt idx="26103">
                  <c:v>0.13546165399999999</c:v>
                </c:pt>
                <c:pt idx="26104">
                  <c:v>0.13548189499999999</c:v>
                </c:pt>
                <c:pt idx="26105">
                  <c:v>0.13550213</c:v>
                </c:pt>
                <c:pt idx="26106">
                  <c:v>0.13552236000000001</c:v>
                </c:pt>
                <c:pt idx="26107">
                  <c:v>0.13554258499999999</c:v>
                </c:pt>
                <c:pt idx="26108">
                  <c:v>0.13556280400000001</c:v>
                </c:pt>
                <c:pt idx="26109">
                  <c:v>0.135583018</c:v>
                </c:pt>
                <c:pt idx="26110">
                  <c:v>0.13560322699999999</c:v>
                </c:pt>
                <c:pt idx="26111">
                  <c:v>0.13562342999999999</c:v>
                </c:pt>
                <c:pt idx="26112">
                  <c:v>0.13564362799999999</c:v>
                </c:pt>
                <c:pt idx="26113">
                  <c:v>0.13566382099999999</c:v>
                </c:pt>
                <c:pt idx="26114">
                  <c:v>0.13568400899999999</c:v>
                </c:pt>
                <c:pt idx="26115">
                  <c:v>0.135704191</c:v>
                </c:pt>
                <c:pt idx="26116">
                  <c:v>0.13572436800000001</c:v>
                </c:pt>
                <c:pt idx="26117">
                  <c:v>0.135744539</c:v>
                </c:pt>
                <c:pt idx="26118">
                  <c:v>0.13576470500000001</c:v>
                </c:pt>
                <c:pt idx="26119">
                  <c:v>0.135784866</c:v>
                </c:pt>
                <c:pt idx="26120">
                  <c:v>0.135805021</c:v>
                </c:pt>
                <c:pt idx="26121">
                  <c:v>0.13582517099999999</c:v>
                </c:pt>
                <c:pt idx="26122">
                  <c:v>0.13584531599999999</c:v>
                </c:pt>
                <c:pt idx="26123">
                  <c:v>0.135865456</c:v>
                </c:pt>
                <c:pt idx="26124">
                  <c:v>0.13588559</c:v>
                </c:pt>
                <c:pt idx="26125">
                  <c:v>0.13590571800000001</c:v>
                </c:pt>
                <c:pt idx="26126">
                  <c:v>0.13592584199999999</c:v>
                </c:pt>
                <c:pt idx="26127">
                  <c:v>0.13594596</c:v>
                </c:pt>
                <c:pt idx="26128">
                  <c:v>0.13596607299999999</c:v>
                </c:pt>
                <c:pt idx="26129">
                  <c:v>0.13598618000000001</c:v>
                </c:pt>
                <c:pt idx="26130">
                  <c:v>0.13600628200000001</c:v>
                </c:pt>
                <c:pt idx="26131">
                  <c:v>0.136026379</c:v>
                </c:pt>
                <c:pt idx="26132">
                  <c:v>0.13604647</c:v>
                </c:pt>
                <c:pt idx="26133">
                  <c:v>0.13606655600000001</c:v>
                </c:pt>
                <c:pt idx="26134">
                  <c:v>0.13608663700000001</c:v>
                </c:pt>
                <c:pt idx="26135">
                  <c:v>0.13610671299999999</c:v>
                </c:pt>
                <c:pt idx="26136">
                  <c:v>0.136126782</c:v>
                </c:pt>
                <c:pt idx="26137">
                  <c:v>0.13614684699999999</c:v>
                </c:pt>
                <c:pt idx="26138">
                  <c:v>0.136166907</c:v>
                </c:pt>
                <c:pt idx="26139">
                  <c:v>0.136186961</c:v>
                </c:pt>
                <c:pt idx="26140">
                  <c:v>0.13620700899999999</c:v>
                </c:pt>
                <c:pt idx="26141">
                  <c:v>0.13622705199999999</c:v>
                </c:pt>
                <c:pt idx="26142">
                  <c:v>0.13624708999999999</c:v>
                </c:pt>
                <c:pt idx="26143">
                  <c:v>0.13626712299999999</c:v>
                </c:pt>
                <c:pt idx="26144">
                  <c:v>0.13628715</c:v>
                </c:pt>
                <c:pt idx="26145">
                  <c:v>0.136307172</c:v>
                </c:pt>
                <c:pt idx="26146">
                  <c:v>0.13632718899999999</c:v>
                </c:pt>
                <c:pt idx="26147">
                  <c:v>0.1363472</c:v>
                </c:pt>
                <c:pt idx="26148">
                  <c:v>0.13636720599999999</c:v>
                </c:pt>
                <c:pt idx="26149">
                  <c:v>0.13638720600000001</c:v>
                </c:pt>
                <c:pt idx="26150">
                  <c:v>0.13640720200000001</c:v>
                </c:pt>
                <c:pt idx="26151">
                  <c:v>0.136427191</c:v>
                </c:pt>
                <c:pt idx="26152">
                  <c:v>0.136447176</c:v>
                </c:pt>
                <c:pt idx="26153">
                  <c:v>0.13646715500000001</c:v>
                </c:pt>
                <c:pt idx="26154">
                  <c:v>0.13648712900000001</c:v>
                </c:pt>
                <c:pt idx="26155">
                  <c:v>0.13650709699999999</c:v>
                </c:pt>
                <c:pt idx="26156">
                  <c:v>0.13652706000000001</c:v>
                </c:pt>
                <c:pt idx="26157">
                  <c:v>0.13654701799999999</c:v>
                </c:pt>
                <c:pt idx="26158">
                  <c:v>0.13656697000000001</c:v>
                </c:pt>
                <c:pt idx="26159">
                  <c:v>0.136586917</c:v>
                </c:pt>
                <c:pt idx="26160">
                  <c:v>0.136606859</c:v>
                </c:pt>
                <c:pt idx="26161">
                  <c:v>0.136626795</c:v>
                </c:pt>
                <c:pt idx="26162">
                  <c:v>0.136646726</c:v>
                </c:pt>
                <c:pt idx="26163">
                  <c:v>0.136666651</c:v>
                </c:pt>
                <c:pt idx="26164">
                  <c:v>0.13668657100000001</c:v>
                </c:pt>
                <c:pt idx="26165">
                  <c:v>0.13670648599999999</c:v>
                </c:pt>
                <c:pt idx="26166">
                  <c:v>0.136726396</c:v>
                </c:pt>
                <c:pt idx="26167">
                  <c:v>0.13674629999999999</c:v>
                </c:pt>
                <c:pt idx="26168">
                  <c:v>0.13676619800000001</c:v>
                </c:pt>
                <c:pt idx="26169">
                  <c:v>0.136786092</c:v>
                </c:pt>
                <c:pt idx="26170">
                  <c:v>0.13680597999999999</c:v>
                </c:pt>
                <c:pt idx="26171">
                  <c:v>0.13682586199999999</c:v>
                </c:pt>
                <c:pt idx="26172">
                  <c:v>0.13684573999999999</c:v>
                </c:pt>
                <c:pt idx="26173">
                  <c:v>0.136865612</c:v>
                </c:pt>
                <c:pt idx="26174">
                  <c:v>0.136885478</c:v>
                </c:pt>
                <c:pt idx="26175">
                  <c:v>0.13690533899999999</c:v>
                </c:pt>
                <c:pt idx="26176">
                  <c:v>0.136925195</c:v>
                </c:pt>
                <c:pt idx="26177">
                  <c:v>0.13694504499999999</c:v>
                </c:pt>
                <c:pt idx="26178">
                  <c:v>0.13696489000000001</c:v>
                </c:pt>
                <c:pt idx="26179">
                  <c:v>0.13698473</c:v>
                </c:pt>
                <c:pt idx="26180">
                  <c:v>0.137004564</c:v>
                </c:pt>
                <c:pt idx="26181">
                  <c:v>0.13702439299999999</c:v>
                </c:pt>
                <c:pt idx="26182">
                  <c:v>0.137044217</c:v>
                </c:pt>
                <c:pt idx="26183">
                  <c:v>0.137064035</c:v>
                </c:pt>
                <c:pt idx="26184">
                  <c:v>0.13708384800000001</c:v>
                </c:pt>
                <c:pt idx="26185">
                  <c:v>0.13710365499999999</c:v>
                </c:pt>
                <c:pt idx="26186">
                  <c:v>0.137123457</c:v>
                </c:pt>
                <c:pt idx="26187">
                  <c:v>0.13714325399999999</c:v>
                </c:pt>
                <c:pt idx="26188">
                  <c:v>0.13716304500000001</c:v>
                </c:pt>
                <c:pt idx="26189">
                  <c:v>0.13718283100000001</c:v>
                </c:pt>
                <c:pt idx="26190">
                  <c:v>0.137202612</c:v>
                </c:pt>
                <c:pt idx="26191">
                  <c:v>0.137222387</c:v>
                </c:pt>
                <c:pt idx="26192">
                  <c:v>0.137242156</c:v>
                </c:pt>
                <c:pt idx="26193">
                  <c:v>0.13726192100000001</c:v>
                </c:pt>
                <c:pt idx="26194">
                  <c:v>0.13728167999999999</c:v>
                </c:pt>
                <c:pt idx="26195">
                  <c:v>0.137301433</c:v>
                </c:pt>
                <c:pt idx="26196">
                  <c:v>0.13732118200000001</c:v>
                </c:pt>
                <c:pt idx="26197">
                  <c:v>0.137340925</c:v>
                </c:pt>
                <c:pt idx="26198">
                  <c:v>0.13736066199999999</c:v>
                </c:pt>
                <c:pt idx="26199">
                  <c:v>0.13738039399999999</c:v>
                </c:pt>
                <c:pt idx="26200">
                  <c:v>0.13740012099999999</c:v>
                </c:pt>
                <c:pt idx="26201">
                  <c:v>0.13741984199999999</c:v>
                </c:pt>
                <c:pt idx="26202">
                  <c:v>0.13743955799999999</c:v>
                </c:pt>
                <c:pt idx="26203">
                  <c:v>0.137459269</c:v>
                </c:pt>
                <c:pt idx="26204">
                  <c:v>0.137478974</c:v>
                </c:pt>
                <c:pt idx="26205">
                  <c:v>0.13749867399999999</c:v>
                </c:pt>
                <c:pt idx="26206">
                  <c:v>0.137518368</c:v>
                </c:pt>
                <c:pt idx="26207">
                  <c:v>0.13753805699999999</c:v>
                </c:pt>
                <c:pt idx="26208">
                  <c:v>0.13755774100000001</c:v>
                </c:pt>
                <c:pt idx="26209">
                  <c:v>0.13757741900000001</c:v>
                </c:pt>
                <c:pt idx="26210">
                  <c:v>0.137597092</c:v>
                </c:pt>
                <c:pt idx="26211">
                  <c:v>0.13761675900000001</c:v>
                </c:pt>
                <c:pt idx="26212">
                  <c:v>0.13763642100000001</c:v>
                </c:pt>
                <c:pt idx="26213">
                  <c:v>0.13765607799999999</c:v>
                </c:pt>
                <c:pt idx="26214">
                  <c:v>0.137675729</c:v>
                </c:pt>
                <c:pt idx="26215">
                  <c:v>0.13769537500000001</c:v>
                </c:pt>
                <c:pt idx="26216">
                  <c:v>0.137715015</c:v>
                </c:pt>
                <c:pt idx="26217">
                  <c:v>0.13773464999999999</c:v>
                </c:pt>
                <c:pt idx="26218">
                  <c:v>0.13775428000000001</c:v>
                </c:pt>
                <c:pt idx="26219">
                  <c:v>0.137773904</c:v>
                </c:pt>
                <c:pt idx="26220">
                  <c:v>0.137793523</c:v>
                </c:pt>
                <c:pt idx="26221">
                  <c:v>0.137813137</c:v>
                </c:pt>
                <c:pt idx="26222">
                  <c:v>0.13783274500000001</c:v>
                </c:pt>
                <c:pt idx="26223">
                  <c:v>0.13785234699999999</c:v>
                </c:pt>
                <c:pt idx="26224">
                  <c:v>0.137871945</c:v>
                </c:pt>
                <c:pt idx="26225">
                  <c:v>0.13789153600000001</c:v>
                </c:pt>
                <c:pt idx="26226">
                  <c:v>0.137911123</c:v>
                </c:pt>
                <c:pt idx="26227">
                  <c:v>0.13793070399999999</c:v>
                </c:pt>
                <c:pt idx="26228">
                  <c:v>0.13795028000000001</c:v>
                </c:pt>
                <c:pt idx="26229">
                  <c:v>0.13796985</c:v>
                </c:pt>
                <c:pt idx="26230">
                  <c:v>0.137989415</c:v>
                </c:pt>
                <c:pt idx="26231">
                  <c:v>0.13800897400000001</c:v>
                </c:pt>
                <c:pt idx="26232">
                  <c:v>0.13802852800000001</c:v>
                </c:pt>
                <c:pt idx="26233">
                  <c:v>0.13804807699999999</c:v>
                </c:pt>
                <c:pt idx="26234">
                  <c:v>0.13806762</c:v>
                </c:pt>
                <c:pt idx="26235">
                  <c:v>0.13808715799999999</c:v>
                </c:pt>
                <c:pt idx="26236">
                  <c:v>0.13810669</c:v>
                </c:pt>
                <c:pt idx="26237">
                  <c:v>0.138126217</c:v>
                </c:pt>
                <c:pt idx="26238">
                  <c:v>0.13814573899999999</c:v>
                </c:pt>
                <c:pt idx="26239">
                  <c:v>0.13816525499999999</c:v>
                </c:pt>
                <c:pt idx="26240">
                  <c:v>0.13818476599999999</c:v>
                </c:pt>
                <c:pt idx="26241">
                  <c:v>0.13820427099999999</c:v>
                </c:pt>
                <c:pt idx="26242">
                  <c:v>0.138223771</c:v>
                </c:pt>
                <c:pt idx="26243">
                  <c:v>0.138243266</c:v>
                </c:pt>
                <c:pt idx="26244">
                  <c:v>0.13826275499999999</c:v>
                </c:pt>
                <c:pt idx="26245">
                  <c:v>0.138282238</c:v>
                </c:pt>
                <c:pt idx="26246">
                  <c:v>0.13830171699999999</c:v>
                </c:pt>
                <c:pt idx="26247">
                  <c:v>0.13832118900000001</c:v>
                </c:pt>
                <c:pt idx="26248">
                  <c:v>0.13834065700000001</c:v>
                </c:pt>
                <c:pt idx="26249">
                  <c:v>0.138360119</c:v>
                </c:pt>
                <c:pt idx="26250">
                  <c:v>0.138379576</c:v>
                </c:pt>
                <c:pt idx="26251">
                  <c:v>0.13839902700000001</c:v>
                </c:pt>
                <c:pt idx="26252">
                  <c:v>0.13841847299999999</c:v>
                </c:pt>
                <c:pt idx="26253">
                  <c:v>0.138437913</c:v>
                </c:pt>
                <c:pt idx="26254">
                  <c:v>0.13845734800000001</c:v>
                </c:pt>
                <c:pt idx="26255">
                  <c:v>0.138476777</c:v>
                </c:pt>
                <c:pt idx="26256">
                  <c:v>0.13849620100000001</c:v>
                </c:pt>
                <c:pt idx="26257">
                  <c:v>0.13851562000000001</c:v>
                </c:pt>
                <c:pt idx="26258">
                  <c:v>0.138535033</c:v>
                </c:pt>
                <c:pt idx="26259">
                  <c:v>0.138554441</c:v>
                </c:pt>
                <c:pt idx="26260">
                  <c:v>0.138573844</c:v>
                </c:pt>
                <c:pt idx="26261">
                  <c:v>0.13859324100000001</c:v>
                </c:pt>
                <c:pt idx="26262">
                  <c:v>0.13861263200000001</c:v>
                </c:pt>
                <c:pt idx="26263">
                  <c:v>0.138632018</c:v>
                </c:pt>
                <c:pt idx="26264">
                  <c:v>0.13865139900000001</c:v>
                </c:pt>
                <c:pt idx="26265">
                  <c:v>0.138670774</c:v>
                </c:pt>
                <c:pt idx="26266">
                  <c:v>0.13869014399999999</c:v>
                </c:pt>
                <c:pt idx="26267">
                  <c:v>0.13870950900000001</c:v>
                </c:pt>
                <c:pt idx="26268">
                  <c:v>0.13872886800000001</c:v>
                </c:pt>
                <c:pt idx="26269">
                  <c:v>0.138748221</c:v>
                </c:pt>
                <c:pt idx="26270">
                  <c:v>0.13876756900000001</c:v>
                </c:pt>
                <c:pt idx="26271">
                  <c:v>0.13878691200000001</c:v>
                </c:pt>
                <c:pt idx="26272">
                  <c:v>0.13880624899999999</c:v>
                </c:pt>
                <c:pt idx="26273">
                  <c:v>0.138825581</c:v>
                </c:pt>
                <c:pt idx="26274">
                  <c:v>0.13884490699999999</c:v>
                </c:pt>
                <c:pt idx="26275">
                  <c:v>0.13886422800000001</c:v>
                </c:pt>
                <c:pt idx="26276">
                  <c:v>0.138883544</c:v>
                </c:pt>
                <c:pt idx="26277">
                  <c:v>0.13890285399999999</c:v>
                </c:pt>
                <c:pt idx="26278">
                  <c:v>0.13892215899999999</c:v>
                </c:pt>
                <c:pt idx="26279">
                  <c:v>0.13894145799999999</c:v>
                </c:pt>
                <c:pt idx="26280">
                  <c:v>0.13896075199999999</c:v>
                </c:pt>
                <c:pt idx="26281">
                  <c:v>0.13898004</c:v>
                </c:pt>
                <c:pt idx="26282">
                  <c:v>0.13899932300000001</c:v>
                </c:pt>
                <c:pt idx="26283">
                  <c:v>0.13901859999999999</c:v>
                </c:pt>
                <c:pt idx="26284">
                  <c:v>0.13903787200000001</c:v>
                </c:pt>
                <c:pt idx="26285">
                  <c:v>0.139057139</c:v>
                </c:pt>
                <c:pt idx="26286">
                  <c:v>0.13907639999999999</c:v>
                </c:pt>
                <c:pt idx="26287">
                  <c:v>0.13909565600000001</c:v>
                </c:pt>
                <c:pt idx="26288">
                  <c:v>0.13911490600000001</c:v>
                </c:pt>
                <c:pt idx="26289">
                  <c:v>0.13913415100000001</c:v>
                </c:pt>
                <c:pt idx="26290">
                  <c:v>0.13915338999999999</c:v>
                </c:pt>
                <c:pt idx="26291">
                  <c:v>0.13917262399999999</c:v>
                </c:pt>
                <c:pt idx="26292">
                  <c:v>0.139191853</c:v>
                </c:pt>
                <c:pt idx="26293">
                  <c:v>0.13921107599999999</c:v>
                </c:pt>
                <c:pt idx="26294">
                  <c:v>0.139230294</c:v>
                </c:pt>
                <c:pt idx="26295">
                  <c:v>0.139249506</c:v>
                </c:pt>
                <c:pt idx="26296">
                  <c:v>0.13926871199999999</c:v>
                </c:pt>
                <c:pt idx="26297">
                  <c:v>0.13928791400000001</c:v>
                </c:pt>
                <c:pt idx="26298">
                  <c:v>0.13930711000000001</c:v>
                </c:pt>
                <c:pt idx="26299">
                  <c:v>0.13932629999999999</c:v>
                </c:pt>
                <c:pt idx="26300">
                  <c:v>0.13934548499999999</c:v>
                </c:pt>
                <c:pt idx="26301">
                  <c:v>0.139364664</c:v>
                </c:pt>
                <c:pt idx="26302">
                  <c:v>0.13938383800000001</c:v>
                </c:pt>
                <c:pt idx="26303">
                  <c:v>0.139403007</c:v>
                </c:pt>
                <c:pt idx="26304">
                  <c:v>0.13942217000000001</c:v>
                </c:pt>
                <c:pt idx="26305">
                  <c:v>0.139441328</c:v>
                </c:pt>
                <c:pt idx="26306">
                  <c:v>0.13946048</c:v>
                </c:pt>
                <c:pt idx="26307">
                  <c:v>0.13947962699999999</c:v>
                </c:pt>
                <c:pt idx="26308">
                  <c:v>0.139498768</c:v>
                </c:pt>
                <c:pt idx="26309">
                  <c:v>0.139517904</c:v>
                </c:pt>
                <c:pt idx="26310">
                  <c:v>0.139537034</c:v>
                </c:pt>
                <c:pt idx="26311">
                  <c:v>0.13955615900000001</c:v>
                </c:pt>
                <c:pt idx="26312">
                  <c:v>0.139575279</c:v>
                </c:pt>
                <c:pt idx="26313">
                  <c:v>0.13959439300000001</c:v>
                </c:pt>
                <c:pt idx="26314">
                  <c:v>0.139613501</c:v>
                </c:pt>
                <c:pt idx="26315">
                  <c:v>0.13963260399999999</c:v>
                </c:pt>
                <c:pt idx="26316">
                  <c:v>0.13965170199999999</c:v>
                </c:pt>
                <c:pt idx="26317">
                  <c:v>0.13967079399999999</c:v>
                </c:pt>
                <c:pt idx="26318">
                  <c:v>0.13968988099999999</c:v>
                </c:pt>
                <c:pt idx="26319">
                  <c:v>0.13970896199999999</c:v>
                </c:pt>
                <c:pt idx="26320">
                  <c:v>0.139728038</c:v>
                </c:pt>
                <c:pt idx="26321">
                  <c:v>0.13974710800000001</c:v>
                </c:pt>
                <c:pt idx="26322">
                  <c:v>0.13976617299999999</c:v>
                </c:pt>
                <c:pt idx="26323">
                  <c:v>0.13978523300000001</c:v>
                </c:pt>
                <c:pt idx="26324">
                  <c:v>0.139804287</c:v>
                </c:pt>
                <c:pt idx="26325">
                  <c:v>0.13982333499999999</c:v>
                </c:pt>
                <c:pt idx="26326">
                  <c:v>0.13984237799999999</c:v>
                </c:pt>
                <c:pt idx="26327">
                  <c:v>0.13986141599999999</c:v>
                </c:pt>
                <c:pt idx="26328">
                  <c:v>0.13988044799999999</c:v>
                </c:pt>
                <c:pt idx="26329">
                  <c:v>0.139899474</c:v>
                </c:pt>
                <c:pt idx="26330">
                  <c:v>0.139918495</c:v>
                </c:pt>
                <c:pt idx="26331">
                  <c:v>0.13993751099999999</c:v>
                </c:pt>
                <c:pt idx="26332">
                  <c:v>0.139956521</c:v>
                </c:pt>
                <c:pt idx="26333">
                  <c:v>0.13997552599999999</c:v>
                </c:pt>
                <c:pt idx="26334">
                  <c:v>0.13999452500000001</c:v>
                </c:pt>
                <c:pt idx="26335">
                  <c:v>0.140013519</c:v>
                </c:pt>
                <c:pt idx="26336">
                  <c:v>0.140032508</c:v>
                </c:pt>
                <c:pt idx="26337">
                  <c:v>0.14005149</c:v>
                </c:pt>
                <c:pt idx="26338">
                  <c:v>0.140070468</c:v>
                </c:pt>
                <c:pt idx="26339">
                  <c:v>0.14008944000000001</c:v>
                </c:pt>
                <c:pt idx="26340">
                  <c:v>0.14010840599999999</c:v>
                </c:pt>
                <c:pt idx="26341">
                  <c:v>0.140127367</c:v>
                </c:pt>
                <c:pt idx="26342">
                  <c:v>0.14014632299999999</c:v>
                </c:pt>
                <c:pt idx="26343">
                  <c:v>0.14016527300000001</c:v>
                </c:pt>
                <c:pt idx="26344">
                  <c:v>0.140184217</c:v>
                </c:pt>
                <c:pt idx="26345">
                  <c:v>0.140203156</c:v>
                </c:pt>
                <c:pt idx="26346">
                  <c:v>0.14022208999999999</c:v>
                </c:pt>
                <c:pt idx="26347">
                  <c:v>0.140241018</c:v>
                </c:pt>
                <c:pt idx="26348">
                  <c:v>0.140259941</c:v>
                </c:pt>
                <c:pt idx="26349">
                  <c:v>0.14027885800000001</c:v>
                </c:pt>
                <c:pt idx="26350">
                  <c:v>0.14029776899999999</c:v>
                </c:pt>
                <c:pt idx="26351">
                  <c:v>0.140316676</c:v>
                </c:pt>
                <c:pt idx="26352">
                  <c:v>0.14033557599999999</c:v>
                </c:pt>
                <c:pt idx="26353">
                  <c:v>0.14035447100000001</c:v>
                </c:pt>
                <c:pt idx="26354">
                  <c:v>0.140373361</c:v>
                </c:pt>
                <c:pt idx="26355">
                  <c:v>0.140392245</c:v>
                </c:pt>
                <c:pt idx="26356">
                  <c:v>0.140411124</c:v>
                </c:pt>
                <c:pt idx="26357">
                  <c:v>0.140429998</c:v>
                </c:pt>
                <c:pt idx="26358">
                  <c:v>0.14044886500000001</c:v>
                </c:pt>
                <c:pt idx="26359">
                  <c:v>0.14046772799999999</c:v>
                </c:pt>
                <c:pt idx="26360">
                  <c:v>0.140486585</c:v>
                </c:pt>
                <c:pt idx="26361">
                  <c:v>0.14050543600000001</c:v>
                </c:pt>
                <c:pt idx="26362">
                  <c:v>0.140524282</c:v>
                </c:pt>
                <c:pt idx="26363">
                  <c:v>0.14054312199999999</c:v>
                </c:pt>
                <c:pt idx="26364">
                  <c:v>0.14056195699999999</c:v>
                </c:pt>
                <c:pt idx="26365">
                  <c:v>0.14058078600000001</c:v>
                </c:pt>
                <c:pt idx="26366">
                  <c:v>0.14059961000000001</c:v>
                </c:pt>
                <c:pt idx="26367">
                  <c:v>0.14061842899999999</c:v>
                </c:pt>
                <c:pt idx="26368">
                  <c:v>0.140637242</c:v>
                </c:pt>
                <c:pt idx="26369">
                  <c:v>0.14065604900000001</c:v>
                </c:pt>
                <c:pt idx="26370">
                  <c:v>0.14067485099999999</c:v>
                </c:pt>
                <c:pt idx="26371">
                  <c:v>0.14069364700000001</c:v>
                </c:pt>
                <c:pt idx="26372">
                  <c:v>0.140712438</c:v>
                </c:pt>
                <c:pt idx="26373">
                  <c:v>0.14073122399999999</c:v>
                </c:pt>
                <c:pt idx="26374">
                  <c:v>0.14075000400000001</c:v>
                </c:pt>
                <c:pt idx="26375">
                  <c:v>0.14076877800000001</c:v>
                </c:pt>
                <c:pt idx="26376">
                  <c:v>0.14078754700000001</c:v>
                </c:pt>
                <c:pt idx="26377">
                  <c:v>0.14080631099999999</c:v>
                </c:pt>
                <c:pt idx="26378">
                  <c:v>0.140825069</c:v>
                </c:pt>
                <c:pt idx="26379">
                  <c:v>0.14084382100000001</c:v>
                </c:pt>
                <c:pt idx="26380">
                  <c:v>0.14086256799999999</c:v>
                </c:pt>
                <c:pt idx="26381">
                  <c:v>0.14088130900000001</c:v>
                </c:pt>
                <c:pt idx="26382">
                  <c:v>0.140900045</c:v>
                </c:pt>
                <c:pt idx="26383">
                  <c:v>0.140918776</c:v>
                </c:pt>
                <c:pt idx="26384">
                  <c:v>0.14093750099999999</c:v>
                </c:pt>
                <c:pt idx="26385">
                  <c:v>0.14095621999999999</c:v>
                </c:pt>
                <c:pt idx="26386">
                  <c:v>0.140974934</c:v>
                </c:pt>
                <c:pt idx="26387">
                  <c:v>0.140993643</c:v>
                </c:pt>
                <c:pt idx="26388">
                  <c:v>0.14101234600000001</c:v>
                </c:pt>
                <c:pt idx="26389">
                  <c:v>0.14103104299999999</c:v>
                </c:pt>
                <c:pt idx="26390">
                  <c:v>0.14104973500000001</c:v>
                </c:pt>
                <c:pt idx="26391">
                  <c:v>0.141068422</c:v>
                </c:pt>
                <c:pt idx="26392">
                  <c:v>0.14108710299999999</c:v>
                </c:pt>
                <c:pt idx="26393">
                  <c:v>0.14110577799999999</c:v>
                </c:pt>
                <c:pt idx="26394">
                  <c:v>0.14112444800000001</c:v>
                </c:pt>
                <c:pt idx="26395">
                  <c:v>0.14114311199999999</c:v>
                </c:pt>
                <c:pt idx="26396">
                  <c:v>0.14116177099999999</c:v>
                </c:pt>
                <c:pt idx="26397">
                  <c:v>0.141180425</c:v>
                </c:pt>
                <c:pt idx="26398">
                  <c:v>0.14119907300000001</c:v>
                </c:pt>
                <c:pt idx="26399">
                  <c:v>0.14121771499999999</c:v>
                </c:pt>
                <c:pt idx="26400">
                  <c:v>0.14123635200000001</c:v>
                </c:pt>
                <c:pt idx="26401">
                  <c:v>0.141254983</c:v>
                </c:pt>
                <c:pt idx="26402">
                  <c:v>0.14127360899999999</c:v>
                </c:pt>
                <c:pt idx="26403">
                  <c:v>0.14129222899999999</c:v>
                </c:pt>
                <c:pt idx="26404">
                  <c:v>0.14131084399999999</c:v>
                </c:pt>
                <c:pt idx="26405">
                  <c:v>0.14132945399999999</c:v>
                </c:pt>
                <c:pt idx="26406">
                  <c:v>0.141348057</c:v>
                </c:pt>
                <c:pt idx="26407">
                  <c:v>0.14136665600000001</c:v>
                </c:pt>
                <c:pt idx="26408">
                  <c:v>0.14138524799999999</c:v>
                </c:pt>
                <c:pt idx="26409">
                  <c:v>0.141403836</c:v>
                </c:pt>
                <c:pt idx="26410">
                  <c:v>0.14142241699999999</c:v>
                </c:pt>
                <c:pt idx="26411">
                  <c:v>0.14144099399999999</c:v>
                </c:pt>
                <c:pt idx="26412">
                  <c:v>0.14145956400000001</c:v>
                </c:pt>
                <c:pt idx="26413">
                  <c:v>0.14147813000000001</c:v>
                </c:pt>
                <c:pt idx="26414">
                  <c:v>0.14149668900000001</c:v>
                </c:pt>
                <c:pt idx="26415">
                  <c:v>0.14151524300000001</c:v>
                </c:pt>
                <c:pt idx="26416">
                  <c:v>0.14153379199999999</c:v>
                </c:pt>
                <c:pt idx="26417">
                  <c:v>0.141552335</c:v>
                </c:pt>
                <c:pt idx="26418">
                  <c:v>0.14157087300000001</c:v>
                </c:pt>
                <c:pt idx="26419">
                  <c:v>0.141589405</c:v>
                </c:pt>
                <c:pt idx="26420">
                  <c:v>0.14160793099999999</c:v>
                </c:pt>
                <c:pt idx="26421">
                  <c:v>0.14162645200000001</c:v>
                </c:pt>
                <c:pt idx="26422">
                  <c:v>0.14164496800000001</c:v>
                </c:pt>
                <c:pt idx="26423">
                  <c:v>0.14166347800000001</c:v>
                </c:pt>
                <c:pt idx="26424">
                  <c:v>0.14168198200000001</c:v>
                </c:pt>
                <c:pt idx="26425">
                  <c:v>0.14170048099999999</c:v>
                </c:pt>
                <c:pt idx="26426">
                  <c:v>0.141718974</c:v>
                </c:pt>
                <c:pt idx="26427">
                  <c:v>0.14173746200000001</c:v>
                </c:pt>
                <c:pt idx="26428">
                  <c:v>0.14175594499999999</c:v>
                </c:pt>
                <c:pt idx="26429">
                  <c:v>0.14177442100000001</c:v>
                </c:pt>
                <c:pt idx="26430">
                  <c:v>0.141792893</c:v>
                </c:pt>
                <c:pt idx="26431">
                  <c:v>0.141811359</c:v>
                </c:pt>
                <c:pt idx="26432">
                  <c:v>0.141829819</c:v>
                </c:pt>
                <c:pt idx="26433">
                  <c:v>0.141848273</c:v>
                </c:pt>
                <c:pt idx="26434">
                  <c:v>0.141866723</c:v>
                </c:pt>
                <c:pt idx="26435">
                  <c:v>0.14188516600000001</c:v>
                </c:pt>
                <c:pt idx="26436">
                  <c:v>0.14190360399999999</c:v>
                </c:pt>
                <c:pt idx="26437">
                  <c:v>0.141922037</c:v>
                </c:pt>
                <c:pt idx="26438">
                  <c:v>0.14194046399999999</c:v>
                </c:pt>
                <c:pt idx="26439">
                  <c:v>0.14195888500000001</c:v>
                </c:pt>
                <c:pt idx="26440">
                  <c:v>0.141977301</c:v>
                </c:pt>
                <c:pt idx="26441">
                  <c:v>0.141995712</c:v>
                </c:pt>
                <c:pt idx="26442">
                  <c:v>0.142014117</c:v>
                </c:pt>
                <c:pt idx="26443">
                  <c:v>0.142032516</c:v>
                </c:pt>
                <c:pt idx="26444">
                  <c:v>0.14205091</c:v>
                </c:pt>
                <c:pt idx="26445">
                  <c:v>0.14206929800000001</c:v>
                </c:pt>
                <c:pt idx="26446">
                  <c:v>0.14208768099999999</c:v>
                </c:pt>
                <c:pt idx="26447">
                  <c:v>0.14210605800000001</c:v>
                </c:pt>
                <c:pt idx="26448">
                  <c:v>0.14212443</c:v>
                </c:pt>
                <c:pt idx="26449">
                  <c:v>0.14214279599999999</c:v>
                </c:pt>
                <c:pt idx="26450">
                  <c:v>0.14216115600000001</c:v>
                </c:pt>
                <c:pt idx="26451">
                  <c:v>0.14217951200000001</c:v>
                </c:pt>
                <c:pt idx="26452">
                  <c:v>0.14219786100000001</c:v>
                </c:pt>
                <c:pt idx="26453">
                  <c:v>0.14221620500000001</c:v>
                </c:pt>
                <c:pt idx="26454">
                  <c:v>0.14223454299999999</c:v>
                </c:pt>
                <c:pt idx="26455">
                  <c:v>0.142252876</c:v>
                </c:pt>
                <c:pt idx="26456">
                  <c:v>0.14227120400000001</c:v>
                </c:pt>
                <c:pt idx="26457">
                  <c:v>0.142289525</c:v>
                </c:pt>
                <c:pt idx="26458">
                  <c:v>0.14230784199999999</c:v>
                </c:pt>
                <c:pt idx="26459">
                  <c:v>0.14232615200000001</c:v>
                </c:pt>
                <c:pt idx="26460">
                  <c:v>0.14234445800000001</c:v>
                </c:pt>
                <c:pt idx="26461">
                  <c:v>0.14236275700000001</c:v>
                </c:pt>
                <c:pt idx="26462">
                  <c:v>0.14238105100000001</c:v>
                </c:pt>
                <c:pt idx="26463">
                  <c:v>0.14239934000000001</c:v>
                </c:pt>
                <c:pt idx="26464">
                  <c:v>0.14241762299999999</c:v>
                </c:pt>
                <c:pt idx="26465">
                  <c:v>0.1424359</c:v>
                </c:pt>
                <c:pt idx="26466">
                  <c:v>0.14245417199999999</c:v>
                </c:pt>
                <c:pt idx="26467">
                  <c:v>0.14247243800000001</c:v>
                </c:pt>
                <c:pt idx="26468">
                  <c:v>0.142490699</c:v>
                </c:pt>
                <c:pt idx="26469">
                  <c:v>0.14250895399999999</c:v>
                </c:pt>
                <c:pt idx="26470">
                  <c:v>0.14252720399999999</c:v>
                </c:pt>
                <c:pt idx="26471">
                  <c:v>0.14254544799999999</c:v>
                </c:pt>
                <c:pt idx="26472">
                  <c:v>0.142563686</c:v>
                </c:pt>
                <c:pt idx="26473">
                  <c:v>0.142581919</c:v>
                </c:pt>
                <c:pt idx="26474">
                  <c:v>0.14260014700000001</c:v>
                </c:pt>
                <c:pt idx="26475">
                  <c:v>0.14261836899999999</c:v>
                </c:pt>
                <c:pt idx="26476">
                  <c:v>0.14263658500000001</c:v>
                </c:pt>
                <c:pt idx="26477">
                  <c:v>0.142654796</c:v>
                </c:pt>
                <c:pt idx="26478">
                  <c:v>0.14267300099999999</c:v>
                </c:pt>
                <c:pt idx="26479">
                  <c:v>0.14269120099999999</c:v>
                </c:pt>
                <c:pt idx="26480">
                  <c:v>0.14270939499999999</c:v>
                </c:pt>
                <c:pt idx="26481">
                  <c:v>0.14272758399999999</c:v>
                </c:pt>
                <c:pt idx="26482">
                  <c:v>0.142745766</c:v>
                </c:pt>
                <c:pt idx="26483">
                  <c:v>0.142763944</c:v>
                </c:pt>
                <c:pt idx="26484">
                  <c:v>0.14278211599999999</c:v>
                </c:pt>
                <c:pt idx="26485">
                  <c:v>0.142800282</c:v>
                </c:pt>
                <c:pt idx="26486">
                  <c:v>0.14281844299999999</c:v>
                </c:pt>
                <c:pt idx="26487">
                  <c:v>0.14283659800000001</c:v>
                </c:pt>
                <c:pt idx="26488">
                  <c:v>0.142854748</c:v>
                </c:pt>
                <c:pt idx="26489">
                  <c:v>0.142872892</c:v>
                </c:pt>
                <c:pt idx="26490">
                  <c:v>0.14289103</c:v>
                </c:pt>
                <c:pt idx="26491">
                  <c:v>0.14290916300000001</c:v>
                </c:pt>
                <c:pt idx="26492">
                  <c:v>0.14292729100000001</c:v>
                </c:pt>
                <c:pt idx="26493">
                  <c:v>0.14294541199999999</c:v>
                </c:pt>
                <c:pt idx="26494">
                  <c:v>0.14296352900000001</c:v>
                </c:pt>
                <c:pt idx="26495">
                  <c:v>0.14298163899999999</c:v>
                </c:pt>
                <c:pt idx="26496">
                  <c:v>0.14299974400000001</c:v>
                </c:pt>
                <c:pt idx="26497">
                  <c:v>0.14301784400000001</c:v>
                </c:pt>
                <c:pt idx="26498">
                  <c:v>0.143035938</c:v>
                </c:pt>
                <c:pt idx="26499">
                  <c:v>0.143054026</c:v>
                </c:pt>
                <c:pt idx="26500">
                  <c:v>0.143072109</c:v>
                </c:pt>
                <c:pt idx="26501">
                  <c:v>0.14309018600000001</c:v>
                </c:pt>
                <c:pt idx="26502">
                  <c:v>0.14310825799999999</c:v>
                </c:pt>
                <c:pt idx="26503">
                  <c:v>0.143126324</c:v>
                </c:pt>
                <c:pt idx="26504">
                  <c:v>0.14314438500000001</c:v>
                </c:pt>
                <c:pt idx="26505">
                  <c:v>0.14316244</c:v>
                </c:pt>
                <c:pt idx="26506">
                  <c:v>0.14318048899999999</c:v>
                </c:pt>
                <c:pt idx="26507">
                  <c:v>0.14319853299999999</c:v>
                </c:pt>
                <c:pt idx="26508">
                  <c:v>0.14321657099999999</c:v>
                </c:pt>
                <c:pt idx="26509">
                  <c:v>0.14323460399999999</c:v>
                </c:pt>
                <c:pt idx="26510">
                  <c:v>0.14325263099999999</c:v>
                </c:pt>
                <c:pt idx="26511">
                  <c:v>0.143270653</c:v>
                </c:pt>
                <c:pt idx="26512">
                  <c:v>0.14328866800000001</c:v>
                </c:pt>
                <c:pt idx="26513">
                  <c:v>0.14330667899999999</c:v>
                </c:pt>
                <c:pt idx="26514">
                  <c:v>0.14332468400000001</c:v>
                </c:pt>
                <c:pt idx="26515">
                  <c:v>0.143342683</c:v>
                </c:pt>
                <c:pt idx="26516">
                  <c:v>0.14336067699999999</c:v>
                </c:pt>
                <c:pt idx="26517">
                  <c:v>0.14337866499999999</c:v>
                </c:pt>
                <c:pt idx="26518">
                  <c:v>0.14339664699999999</c:v>
                </c:pt>
                <c:pt idx="26519">
                  <c:v>0.14341462399999999</c:v>
                </c:pt>
                <c:pt idx="26520">
                  <c:v>0.143432595</c:v>
                </c:pt>
                <c:pt idx="26521">
                  <c:v>0.143450561</c:v>
                </c:pt>
                <c:pt idx="26522">
                  <c:v>0.14346852099999999</c:v>
                </c:pt>
                <c:pt idx="26523">
                  <c:v>0.143486476</c:v>
                </c:pt>
                <c:pt idx="26524">
                  <c:v>0.14350442499999999</c:v>
                </c:pt>
                <c:pt idx="26525">
                  <c:v>0.14352236800000001</c:v>
                </c:pt>
                <c:pt idx="26526">
                  <c:v>0.14354030600000001</c:v>
                </c:pt>
                <c:pt idx="26527">
                  <c:v>0.143558238</c:v>
                </c:pt>
                <c:pt idx="26528">
                  <c:v>0.14357616500000001</c:v>
                </c:pt>
                <c:pt idx="26529">
                  <c:v>0.14359408600000001</c:v>
                </c:pt>
                <c:pt idx="26530">
                  <c:v>0.14361200199999999</c:v>
                </c:pt>
                <c:pt idx="26531">
                  <c:v>0.143629911</c:v>
                </c:pt>
                <c:pt idx="26532">
                  <c:v>0.14364781600000001</c:v>
                </c:pt>
                <c:pt idx="26533">
                  <c:v>0.143665714</c:v>
                </c:pt>
                <c:pt idx="26534">
                  <c:v>0.14368360799999999</c:v>
                </c:pt>
                <c:pt idx="26535">
                  <c:v>0.14370149500000001</c:v>
                </c:pt>
                <c:pt idx="26536">
                  <c:v>0.14371937700000001</c:v>
                </c:pt>
                <c:pt idx="26537">
                  <c:v>0.14373725400000001</c:v>
                </c:pt>
                <c:pt idx="26538">
                  <c:v>0.14375512400000001</c:v>
                </c:pt>
                <c:pt idx="26539">
                  <c:v>0.14377298999999999</c:v>
                </c:pt>
                <c:pt idx="26540">
                  <c:v>0.143790849</c:v>
                </c:pt>
                <c:pt idx="26541">
                  <c:v>0.14380870300000001</c:v>
                </c:pt>
                <c:pt idx="26542">
                  <c:v>0.143826552</c:v>
                </c:pt>
                <c:pt idx="26543">
                  <c:v>0.14384439399999999</c:v>
                </c:pt>
                <c:pt idx="26544">
                  <c:v>0.14386223100000001</c:v>
                </c:pt>
                <c:pt idx="26545">
                  <c:v>0.143880063</c:v>
                </c:pt>
                <c:pt idx="26546">
                  <c:v>0.143897889</c:v>
                </c:pt>
                <c:pt idx="26547">
                  <c:v>0.14391571</c:v>
                </c:pt>
                <c:pt idx="26548">
                  <c:v>0.14393352400000001</c:v>
                </c:pt>
                <c:pt idx="26549">
                  <c:v>0.14395133399999999</c:v>
                </c:pt>
                <c:pt idx="26550">
                  <c:v>0.143969137</c:v>
                </c:pt>
                <c:pt idx="26551">
                  <c:v>0.14398693500000001</c:v>
                </c:pt>
                <c:pt idx="26552">
                  <c:v>0.144004728</c:v>
                </c:pt>
                <c:pt idx="26553">
                  <c:v>0.14402251499999999</c:v>
                </c:pt>
                <c:pt idx="26554">
                  <c:v>0.14404029600000001</c:v>
                </c:pt>
                <c:pt idx="26555">
                  <c:v>0.14405807200000001</c:v>
                </c:pt>
                <c:pt idx="26556">
                  <c:v>0.14407584200000001</c:v>
                </c:pt>
                <c:pt idx="26557">
                  <c:v>0.14409360600000001</c:v>
                </c:pt>
                <c:pt idx="26558">
                  <c:v>0.14411136499999999</c:v>
                </c:pt>
                <c:pt idx="26559">
                  <c:v>0.144129118</c:v>
                </c:pt>
                <c:pt idx="26560">
                  <c:v>0.14414686600000001</c:v>
                </c:pt>
                <c:pt idx="26561">
                  <c:v>0.144164608</c:v>
                </c:pt>
                <c:pt idx="26562">
                  <c:v>0.14418234399999999</c:v>
                </c:pt>
                <c:pt idx="26563">
                  <c:v>0.14420007500000001</c:v>
                </c:pt>
                <c:pt idx="26564">
                  <c:v>0.14421780000000001</c:v>
                </c:pt>
                <c:pt idx="26565">
                  <c:v>0.14423552000000001</c:v>
                </c:pt>
                <c:pt idx="26566">
                  <c:v>0.14425323400000001</c:v>
                </c:pt>
                <c:pt idx="26567">
                  <c:v>0.14427094200000001</c:v>
                </c:pt>
                <c:pt idx="26568">
                  <c:v>0.14428864499999999</c:v>
                </c:pt>
                <c:pt idx="26569">
                  <c:v>0.144306342</c:v>
                </c:pt>
                <c:pt idx="26570">
                  <c:v>0.14432403399999999</c:v>
                </c:pt>
                <c:pt idx="26571">
                  <c:v>0.14434172000000001</c:v>
                </c:pt>
                <c:pt idx="26572">
                  <c:v>0.1443594</c:v>
                </c:pt>
                <c:pt idx="26573">
                  <c:v>0.14437707499999999</c:v>
                </c:pt>
                <c:pt idx="26574">
                  <c:v>0.14439474399999999</c:v>
                </c:pt>
                <c:pt idx="26575">
                  <c:v>0.14441240799999999</c:v>
                </c:pt>
                <c:pt idx="26576">
                  <c:v>0.144430066</c:v>
                </c:pt>
                <c:pt idx="26577">
                  <c:v>0.144447718</c:v>
                </c:pt>
                <c:pt idx="26578">
                  <c:v>0.14446536500000001</c:v>
                </c:pt>
                <c:pt idx="26579">
                  <c:v>0.144483006</c:v>
                </c:pt>
                <c:pt idx="26580">
                  <c:v>0.14450064100000001</c:v>
                </c:pt>
                <c:pt idx="26581">
                  <c:v>0.144518271</c:v>
                </c:pt>
                <c:pt idx="26582">
                  <c:v>0.144535895</c:v>
                </c:pt>
                <c:pt idx="26583">
                  <c:v>0.14455351399999999</c:v>
                </c:pt>
                <c:pt idx="26584">
                  <c:v>0.14457112699999999</c:v>
                </c:pt>
                <c:pt idx="26585">
                  <c:v>0.144588734</c:v>
                </c:pt>
                <c:pt idx="26586">
                  <c:v>0.144606336</c:v>
                </c:pt>
                <c:pt idx="26587">
                  <c:v>0.14462393200000001</c:v>
                </c:pt>
                <c:pt idx="26588">
                  <c:v>0.14464152299999999</c:v>
                </c:pt>
                <c:pt idx="26589">
                  <c:v>0.14465910800000001</c:v>
                </c:pt>
                <c:pt idx="26590">
                  <c:v>0.144676687</c:v>
                </c:pt>
                <c:pt idx="26591">
                  <c:v>0.14469426099999999</c:v>
                </c:pt>
                <c:pt idx="26592">
                  <c:v>0.14471182899999999</c:v>
                </c:pt>
                <c:pt idx="26593">
                  <c:v>0.14472939100000001</c:v>
                </c:pt>
                <c:pt idx="26594">
                  <c:v>0.14474694799999999</c:v>
                </c:pt>
                <c:pt idx="26595">
                  <c:v>0.14476449899999999</c:v>
                </c:pt>
                <c:pt idx="26596">
                  <c:v>0.144782045</c:v>
                </c:pt>
                <c:pt idx="26597">
                  <c:v>0.14479958500000001</c:v>
                </c:pt>
                <c:pt idx="26598">
                  <c:v>0.14481711899999999</c:v>
                </c:pt>
                <c:pt idx="26599">
                  <c:v>0.14483464800000001</c:v>
                </c:pt>
                <c:pt idx="26600">
                  <c:v>0.144852171</c:v>
                </c:pt>
                <c:pt idx="26601">
                  <c:v>0.144869688</c:v>
                </c:pt>
                <c:pt idx="26602">
                  <c:v>0.14488719999999999</c:v>
                </c:pt>
                <c:pt idx="26603">
                  <c:v>0.14490470599999999</c:v>
                </c:pt>
                <c:pt idx="26604">
                  <c:v>0.144922207</c:v>
                </c:pt>
                <c:pt idx="26605">
                  <c:v>0.144939702</c:v>
                </c:pt>
                <c:pt idx="26606">
                  <c:v>0.14495719100000001</c:v>
                </c:pt>
                <c:pt idx="26607">
                  <c:v>0.144974675</c:v>
                </c:pt>
                <c:pt idx="26608">
                  <c:v>0.14499215300000001</c:v>
                </c:pt>
                <c:pt idx="26609">
                  <c:v>0.145009625</c:v>
                </c:pt>
                <c:pt idx="26610">
                  <c:v>0.145027092</c:v>
                </c:pt>
                <c:pt idx="26611">
                  <c:v>0.14504455299999999</c:v>
                </c:pt>
                <c:pt idx="26612">
                  <c:v>0.14506200799999999</c:v>
                </c:pt>
                <c:pt idx="26613">
                  <c:v>0.14507945799999999</c:v>
                </c:pt>
                <c:pt idx="26614">
                  <c:v>0.145096903</c:v>
                </c:pt>
                <c:pt idx="26615">
                  <c:v>0.14511434100000001</c:v>
                </c:pt>
                <c:pt idx="26616">
                  <c:v>0.14513177399999999</c:v>
                </c:pt>
                <c:pt idx="26617">
                  <c:v>0.145149202</c:v>
                </c:pt>
                <c:pt idx="26618">
                  <c:v>0.14516662299999999</c:v>
                </c:pt>
                <c:pt idx="26619">
                  <c:v>0.14518403899999999</c:v>
                </c:pt>
                <c:pt idx="26620">
                  <c:v>0.14520145000000001</c:v>
                </c:pt>
                <c:pt idx="26621">
                  <c:v>0.14521885500000001</c:v>
                </c:pt>
                <c:pt idx="26622">
                  <c:v>0.14523625400000001</c:v>
                </c:pt>
                <c:pt idx="26623">
                  <c:v>0.14525364700000001</c:v>
                </c:pt>
                <c:pt idx="26624">
                  <c:v>0.14527103499999999</c:v>
                </c:pt>
                <c:pt idx="26625">
                  <c:v>0.145288418</c:v>
                </c:pt>
                <c:pt idx="26626">
                  <c:v>0.14530579399999999</c:v>
                </c:pt>
                <c:pt idx="26627">
                  <c:v>0.145323165</c:v>
                </c:pt>
                <c:pt idx="26628">
                  <c:v>0.14534053</c:v>
                </c:pt>
                <c:pt idx="26629">
                  <c:v>0.14535788999999999</c:v>
                </c:pt>
                <c:pt idx="26630">
                  <c:v>0.14537524399999999</c:v>
                </c:pt>
                <c:pt idx="26631">
                  <c:v>0.14539259299999999</c:v>
                </c:pt>
                <c:pt idx="26632">
                  <c:v>0.14540993499999999</c:v>
                </c:pt>
                <c:pt idx="26633">
                  <c:v>0.145427273</c:v>
                </c:pt>
                <c:pt idx="26634">
                  <c:v>0.14544460400000001</c:v>
                </c:pt>
                <c:pt idx="26635">
                  <c:v>0.14546192999999999</c:v>
                </c:pt>
                <c:pt idx="26636">
                  <c:v>0.14547925</c:v>
                </c:pt>
                <c:pt idx="26637">
                  <c:v>0.14549656499999999</c:v>
                </c:pt>
                <c:pt idx="26638">
                  <c:v>0.14551387399999999</c:v>
                </c:pt>
                <c:pt idx="26639">
                  <c:v>0.14553117700000001</c:v>
                </c:pt>
                <c:pt idx="26640">
                  <c:v>0.14554847400000001</c:v>
                </c:pt>
                <c:pt idx="26641">
                  <c:v>0.14556576600000001</c:v>
                </c:pt>
                <c:pt idx="26642">
                  <c:v>0.14558305299999999</c:v>
                </c:pt>
                <c:pt idx="26643">
                  <c:v>0.145600333</c:v>
                </c:pt>
                <c:pt idx="26644">
                  <c:v>0.14561760800000001</c:v>
                </c:pt>
                <c:pt idx="26645">
                  <c:v>0.145634878</c:v>
                </c:pt>
                <c:pt idx="26646">
                  <c:v>0.14565214200000001</c:v>
                </c:pt>
                <c:pt idx="26647">
                  <c:v>0.1456694</c:v>
                </c:pt>
                <c:pt idx="26648">
                  <c:v>0.145686652</c:v>
                </c:pt>
                <c:pt idx="26649">
                  <c:v>0.145703899</c:v>
                </c:pt>
                <c:pt idx="26650">
                  <c:v>0.14572114</c:v>
                </c:pt>
                <c:pt idx="26651">
                  <c:v>0.145738375</c:v>
                </c:pt>
                <c:pt idx="26652">
                  <c:v>0.14575560500000001</c:v>
                </c:pt>
                <c:pt idx="26653">
                  <c:v>0.14577282899999999</c:v>
                </c:pt>
                <c:pt idx="26654">
                  <c:v>0.14579004800000001</c:v>
                </c:pt>
                <c:pt idx="26655">
                  <c:v>0.14580726099999999</c:v>
                </c:pt>
                <c:pt idx="26656">
                  <c:v>0.14582446800000001</c:v>
                </c:pt>
                <c:pt idx="26657">
                  <c:v>0.14584167000000001</c:v>
                </c:pt>
                <c:pt idx="26658">
                  <c:v>0.145858865</c:v>
                </c:pt>
                <c:pt idx="26659">
                  <c:v>0.145876056</c:v>
                </c:pt>
                <c:pt idx="26660">
                  <c:v>0.14589324000000001</c:v>
                </c:pt>
                <c:pt idx="26661">
                  <c:v>0.14591041900000001</c:v>
                </c:pt>
                <c:pt idx="26662">
                  <c:v>0.14592759199999999</c:v>
                </c:pt>
                <c:pt idx="26663">
                  <c:v>0.14594476000000001</c:v>
                </c:pt>
                <c:pt idx="26664">
                  <c:v>0.14596192199999999</c:v>
                </c:pt>
                <c:pt idx="26665">
                  <c:v>0.14597907800000001</c:v>
                </c:pt>
                <c:pt idx="26666">
                  <c:v>0.14599622900000001</c:v>
                </c:pt>
                <c:pt idx="26667">
                  <c:v>0.146013374</c:v>
                </c:pt>
                <c:pt idx="26668">
                  <c:v>0.146030513</c:v>
                </c:pt>
                <c:pt idx="26669">
                  <c:v>0.146047647</c:v>
                </c:pt>
                <c:pt idx="26670">
                  <c:v>0.14606477500000001</c:v>
                </c:pt>
                <c:pt idx="26671">
                  <c:v>0.14608189699999999</c:v>
                </c:pt>
                <c:pt idx="26672">
                  <c:v>0.146099014</c:v>
                </c:pt>
                <c:pt idx="26673">
                  <c:v>0.14611612500000001</c:v>
                </c:pt>
                <c:pt idx="26674">
                  <c:v>0.14613323</c:v>
                </c:pt>
                <c:pt idx="26675">
                  <c:v>0.14615032999999999</c:v>
                </c:pt>
                <c:pt idx="26676">
                  <c:v>0.14616742399999999</c:v>
                </c:pt>
                <c:pt idx="26677">
                  <c:v>0.14618451199999999</c:v>
                </c:pt>
                <c:pt idx="26678">
                  <c:v>0.14620159499999999</c:v>
                </c:pt>
                <c:pt idx="26679">
                  <c:v>0.14621867199999999</c:v>
                </c:pt>
                <c:pt idx="26680">
                  <c:v>0.146235743</c:v>
                </c:pt>
                <c:pt idx="26681">
                  <c:v>0.14625280800000001</c:v>
                </c:pt>
                <c:pt idx="26682">
                  <c:v>0.146269868</c:v>
                </c:pt>
                <c:pt idx="26683">
                  <c:v>0.14628692300000001</c:v>
                </c:pt>
                <c:pt idx="26684">
                  <c:v>0.146303971</c:v>
                </c:pt>
                <c:pt idx="26685">
                  <c:v>0.146321014</c:v>
                </c:pt>
                <c:pt idx="26686">
                  <c:v>0.146338052</c:v>
                </c:pt>
                <c:pt idx="26687">
                  <c:v>0.146355083</c:v>
                </c:pt>
                <c:pt idx="26688">
                  <c:v>0.146372109</c:v>
                </c:pt>
                <c:pt idx="26689">
                  <c:v>0.14638912900000001</c:v>
                </c:pt>
                <c:pt idx="26690">
                  <c:v>0.14640614399999999</c:v>
                </c:pt>
                <c:pt idx="26691">
                  <c:v>0.146423153</c:v>
                </c:pt>
                <c:pt idx="26692">
                  <c:v>0.14644015599999999</c:v>
                </c:pt>
                <c:pt idx="26693">
                  <c:v>0.14645715400000001</c:v>
                </c:pt>
                <c:pt idx="26694">
                  <c:v>0.146474146</c:v>
                </c:pt>
                <c:pt idx="26695">
                  <c:v>0.146491132</c:v>
                </c:pt>
                <c:pt idx="26696">
                  <c:v>0.146508113</c:v>
                </c:pt>
                <c:pt idx="26697">
                  <c:v>0.146525088</c:v>
                </c:pt>
                <c:pt idx="26698">
                  <c:v>0.146542057</c:v>
                </c:pt>
                <c:pt idx="26699">
                  <c:v>0.14655902000000001</c:v>
                </c:pt>
                <c:pt idx="26700">
                  <c:v>0.146575978</c:v>
                </c:pt>
                <c:pt idx="26701">
                  <c:v>0.14659293000000001</c:v>
                </c:pt>
                <c:pt idx="26702">
                  <c:v>0.146609877</c:v>
                </c:pt>
                <c:pt idx="26703">
                  <c:v>0.14662681799999999</c:v>
                </c:pt>
                <c:pt idx="26704">
                  <c:v>0.14664375299999999</c:v>
                </c:pt>
                <c:pt idx="26705">
                  <c:v>0.14666068199999999</c:v>
                </c:pt>
                <c:pt idx="26706">
                  <c:v>0.14667760599999999</c:v>
                </c:pt>
                <c:pt idx="26707">
                  <c:v>0.14669452399999999</c:v>
                </c:pt>
                <c:pt idx="26708">
                  <c:v>0.146711436</c:v>
                </c:pt>
                <c:pt idx="26709">
                  <c:v>0.14672834300000001</c:v>
                </c:pt>
                <c:pt idx="26710">
                  <c:v>0.146745244</c:v>
                </c:pt>
                <c:pt idx="26711">
                  <c:v>0.14676214000000001</c:v>
                </c:pt>
                <c:pt idx="26712">
                  <c:v>0.14677902900000001</c:v>
                </c:pt>
                <c:pt idx="26713">
                  <c:v>0.146795913</c:v>
                </c:pt>
                <c:pt idx="26714">
                  <c:v>0.146812791</c:v>
                </c:pt>
                <c:pt idx="26715">
                  <c:v>0.146829664</c:v>
                </c:pt>
                <c:pt idx="26716">
                  <c:v>0.146846531</c:v>
                </c:pt>
                <c:pt idx="26717">
                  <c:v>0.14686339200000001</c:v>
                </c:pt>
                <c:pt idx="26718">
                  <c:v>0.14688024799999999</c:v>
                </c:pt>
                <c:pt idx="26719">
                  <c:v>0.146897098</c:v>
                </c:pt>
                <c:pt idx="26720">
                  <c:v>0.14691394199999999</c:v>
                </c:pt>
                <c:pt idx="26721">
                  <c:v>0.14693078000000001</c:v>
                </c:pt>
                <c:pt idx="26722">
                  <c:v>0.146947613</c:v>
                </c:pt>
                <c:pt idx="26723">
                  <c:v>0.14696444</c:v>
                </c:pt>
                <c:pt idx="26724">
                  <c:v>0.146981262</c:v>
                </c:pt>
                <c:pt idx="26725">
                  <c:v>0.146998077</c:v>
                </c:pt>
                <c:pt idx="26726">
                  <c:v>0.14701488800000001</c:v>
                </c:pt>
                <c:pt idx="26727">
                  <c:v>0.14703169199999999</c:v>
                </c:pt>
                <c:pt idx="26728">
                  <c:v>0.147048491</c:v>
                </c:pt>
                <c:pt idx="26729">
                  <c:v>0.14706528299999999</c:v>
                </c:pt>
                <c:pt idx="26730">
                  <c:v>0.14708207100000001</c:v>
                </c:pt>
                <c:pt idx="26731">
                  <c:v>0.147098852</c:v>
                </c:pt>
                <c:pt idx="26732">
                  <c:v>0.147115628</c:v>
                </c:pt>
                <c:pt idx="26733">
                  <c:v>0.147132398</c:v>
                </c:pt>
                <c:pt idx="26734">
                  <c:v>0.147149163</c:v>
                </c:pt>
                <c:pt idx="26735">
                  <c:v>0.147165922</c:v>
                </c:pt>
                <c:pt idx="26736">
                  <c:v>0.14718267500000001</c:v>
                </c:pt>
                <c:pt idx="26737">
                  <c:v>0.147199422</c:v>
                </c:pt>
                <c:pt idx="26738">
                  <c:v>0.14721616400000001</c:v>
                </c:pt>
                <c:pt idx="26739">
                  <c:v>0.1472329</c:v>
                </c:pt>
                <c:pt idx="26740">
                  <c:v>0.14724962999999999</c:v>
                </c:pt>
                <c:pt idx="26741">
                  <c:v>0.14726635499999999</c:v>
                </c:pt>
                <c:pt idx="26742">
                  <c:v>0.14728307400000001</c:v>
                </c:pt>
                <c:pt idx="26743">
                  <c:v>0.14729978699999999</c:v>
                </c:pt>
                <c:pt idx="26744">
                  <c:v>0.14731649399999999</c:v>
                </c:pt>
                <c:pt idx="26745">
                  <c:v>0.147333196</c:v>
                </c:pt>
                <c:pt idx="26746">
                  <c:v>0.14734989200000001</c:v>
                </c:pt>
                <c:pt idx="26747">
                  <c:v>0.147366583</c:v>
                </c:pt>
                <c:pt idx="26748">
                  <c:v>0.14738326700000001</c:v>
                </c:pt>
                <c:pt idx="26749">
                  <c:v>0.147399946</c:v>
                </c:pt>
                <c:pt idx="26750">
                  <c:v>0.14741662</c:v>
                </c:pt>
                <c:pt idx="26751">
                  <c:v>0.147433287</c:v>
                </c:pt>
                <c:pt idx="26752">
                  <c:v>0.147449949</c:v>
                </c:pt>
                <c:pt idx="26753">
                  <c:v>0.147466605</c:v>
                </c:pt>
                <c:pt idx="26754">
                  <c:v>0.14748325600000001</c:v>
                </c:pt>
                <c:pt idx="26755">
                  <c:v>0.14749990099999999</c:v>
                </c:pt>
                <c:pt idx="26756">
                  <c:v>0.14751654</c:v>
                </c:pt>
                <c:pt idx="26757">
                  <c:v>0.14753317299999999</c:v>
                </c:pt>
                <c:pt idx="26758">
                  <c:v>0.14754980100000001</c:v>
                </c:pt>
                <c:pt idx="26759">
                  <c:v>0.147566423</c:v>
                </c:pt>
                <c:pt idx="26760">
                  <c:v>0.147583039</c:v>
                </c:pt>
                <c:pt idx="26761">
                  <c:v>0.147599649</c:v>
                </c:pt>
                <c:pt idx="26762">
                  <c:v>0.147616254</c:v>
                </c:pt>
                <c:pt idx="26763">
                  <c:v>0.14763285300000001</c:v>
                </c:pt>
                <c:pt idx="26764">
                  <c:v>0.14764944599999999</c:v>
                </c:pt>
                <c:pt idx="26765">
                  <c:v>0.147666034</c:v>
                </c:pt>
                <c:pt idx="26766">
                  <c:v>0.14768261599999999</c:v>
                </c:pt>
                <c:pt idx="26767">
                  <c:v>0.14769919200000001</c:v>
                </c:pt>
                <c:pt idx="26768">
                  <c:v>0.147715763</c:v>
                </c:pt>
                <c:pt idx="26769">
                  <c:v>0.147732328</c:v>
                </c:pt>
                <c:pt idx="26770">
                  <c:v>0.147748887</c:v>
                </c:pt>
                <c:pt idx="26771">
                  <c:v>0.14776544</c:v>
                </c:pt>
                <c:pt idx="26772">
                  <c:v>0.147781988</c:v>
                </c:pt>
                <c:pt idx="26773">
                  <c:v>0.14779853000000001</c:v>
                </c:pt>
                <c:pt idx="26774">
                  <c:v>0.14781506599999999</c:v>
                </c:pt>
                <c:pt idx="26775">
                  <c:v>0.14783159700000001</c:v>
                </c:pt>
                <c:pt idx="26776">
                  <c:v>0.147848121</c:v>
                </c:pt>
                <c:pt idx="26777">
                  <c:v>0.14786464099999999</c:v>
                </c:pt>
                <c:pt idx="26778">
                  <c:v>0.14788115399999999</c:v>
                </c:pt>
                <c:pt idx="26779">
                  <c:v>0.14789766200000001</c:v>
                </c:pt>
                <c:pt idx="26780">
                  <c:v>0.14791416399999999</c:v>
                </c:pt>
                <c:pt idx="26781">
                  <c:v>0.14793065999999999</c:v>
                </c:pt>
                <c:pt idx="26782">
                  <c:v>0.14794715</c:v>
                </c:pt>
                <c:pt idx="26783">
                  <c:v>0.14796363500000001</c:v>
                </c:pt>
                <c:pt idx="26784">
                  <c:v>0.147980114</c:v>
                </c:pt>
                <c:pt idx="26785">
                  <c:v>0.14799658700000001</c:v>
                </c:pt>
                <c:pt idx="26786">
                  <c:v>0.148013055</c:v>
                </c:pt>
                <c:pt idx="26787">
                  <c:v>0.148029517</c:v>
                </c:pt>
                <c:pt idx="26788">
                  <c:v>0.148045973</c:v>
                </c:pt>
                <c:pt idx="26789">
                  <c:v>0.148062424</c:v>
                </c:pt>
                <c:pt idx="26790">
                  <c:v>0.148078868</c:v>
                </c:pt>
                <c:pt idx="26791">
                  <c:v>0.14809530700000001</c:v>
                </c:pt>
                <c:pt idx="26792">
                  <c:v>0.14811174099999999</c:v>
                </c:pt>
                <c:pt idx="26793">
                  <c:v>0.148128168</c:v>
                </c:pt>
                <c:pt idx="26794">
                  <c:v>0.14814458999999999</c:v>
                </c:pt>
                <c:pt idx="26795">
                  <c:v>0.14816100600000001</c:v>
                </c:pt>
                <c:pt idx="26796">
                  <c:v>0.14817741700000001</c:v>
                </c:pt>
                <c:pt idx="26797">
                  <c:v>0.148193821</c:v>
                </c:pt>
                <c:pt idx="26798">
                  <c:v>0.14821022</c:v>
                </c:pt>
                <c:pt idx="26799">
                  <c:v>0.14822661300000001</c:v>
                </c:pt>
                <c:pt idx="26800">
                  <c:v>0.14824300100000001</c:v>
                </c:pt>
                <c:pt idx="26801">
                  <c:v>0.14825938299999999</c:v>
                </c:pt>
                <c:pt idx="26802">
                  <c:v>0.14827575900000001</c:v>
                </c:pt>
                <c:pt idx="26803">
                  <c:v>0.14829212899999999</c:v>
                </c:pt>
                <c:pt idx="26804">
                  <c:v>0.14830849300000001</c:v>
                </c:pt>
                <c:pt idx="26805">
                  <c:v>0.14832485200000001</c:v>
                </c:pt>
                <c:pt idx="26806">
                  <c:v>0.148341205</c:v>
                </c:pt>
                <c:pt idx="26807">
                  <c:v>0.148357553</c:v>
                </c:pt>
                <c:pt idx="26808">
                  <c:v>0.14837389400000001</c:v>
                </c:pt>
                <c:pt idx="26809">
                  <c:v>0.14839023000000001</c:v>
                </c:pt>
                <c:pt idx="26810">
                  <c:v>0.14840655999999999</c:v>
                </c:pt>
                <c:pt idx="26811">
                  <c:v>0.148422885</c:v>
                </c:pt>
                <c:pt idx="26812">
                  <c:v>0.14843920299999999</c:v>
                </c:pt>
                <c:pt idx="26813">
                  <c:v>0.14845551600000001</c:v>
                </c:pt>
                <c:pt idx="26814">
                  <c:v>0.148471823</c:v>
                </c:pt>
                <c:pt idx="26815">
                  <c:v>0.148488125</c:v>
                </c:pt>
                <c:pt idx="26816">
                  <c:v>0.148504421</c:v>
                </c:pt>
                <c:pt idx="26817">
                  <c:v>0.148520711</c:v>
                </c:pt>
                <c:pt idx="26818">
                  <c:v>0.148536995</c:v>
                </c:pt>
                <c:pt idx="26819">
                  <c:v>0.14855327400000001</c:v>
                </c:pt>
                <c:pt idx="26820">
                  <c:v>0.148569546</c:v>
                </c:pt>
                <c:pt idx="26821">
                  <c:v>0.14858581300000001</c:v>
                </c:pt>
                <c:pt idx="26822">
                  <c:v>0.148602075</c:v>
                </c:pt>
                <c:pt idx="26823">
                  <c:v>0.14861832999999999</c:v>
                </c:pt>
                <c:pt idx="26824">
                  <c:v>0.14863457999999999</c:v>
                </c:pt>
                <c:pt idx="26825">
                  <c:v>0.14865082399999999</c:v>
                </c:pt>
                <c:pt idx="26826">
                  <c:v>0.14866706299999999</c:v>
                </c:pt>
                <c:pt idx="26827">
                  <c:v>0.14868329499999999</c:v>
                </c:pt>
                <c:pt idx="26828">
                  <c:v>0.148699522</c:v>
                </c:pt>
                <c:pt idx="26829">
                  <c:v>0.14871574300000001</c:v>
                </c:pt>
                <c:pt idx="26830">
                  <c:v>0.148731959</c:v>
                </c:pt>
                <c:pt idx="26831">
                  <c:v>0.14874816799999999</c:v>
                </c:pt>
                <c:pt idx="26832">
                  <c:v>0.14876437200000001</c:v>
                </c:pt>
                <c:pt idx="26833">
                  <c:v>0.14878057</c:v>
                </c:pt>
                <c:pt idx="26834">
                  <c:v>0.148796763</c:v>
                </c:pt>
                <c:pt idx="26835">
                  <c:v>0.148812949</c:v>
                </c:pt>
                <c:pt idx="26836">
                  <c:v>0.14882913</c:v>
                </c:pt>
                <c:pt idx="26837">
                  <c:v>0.14884530500000001</c:v>
                </c:pt>
                <c:pt idx="26838">
                  <c:v>0.14886147499999999</c:v>
                </c:pt>
                <c:pt idx="26839">
                  <c:v>0.14887763800000001</c:v>
                </c:pt>
                <c:pt idx="26840">
                  <c:v>0.14889379599999999</c:v>
                </c:pt>
                <c:pt idx="26841">
                  <c:v>0.14890994900000001</c:v>
                </c:pt>
                <c:pt idx="26842">
                  <c:v>0.14892609500000001</c:v>
                </c:pt>
                <c:pt idx="26843">
                  <c:v>0.14894223600000001</c:v>
                </c:pt>
                <c:pt idx="26844">
                  <c:v>0.14895837100000001</c:v>
                </c:pt>
                <c:pt idx="26845">
                  <c:v>0.14897450000000001</c:v>
                </c:pt>
                <c:pt idx="26846">
                  <c:v>0.14899062299999999</c:v>
                </c:pt>
                <c:pt idx="26847">
                  <c:v>0.149006741</c:v>
                </c:pt>
                <c:pt idx="26848">
                  <c:v>0.14902285300000001</c:v>
                </c:pt>
                <c:pt idx="26849">
                  <c:v>0.149038959</c:v>
                </c:pt>
                <c:pt idx="26850">
                  <c:v>0.14905505899999999</c:v>
                </c:pt>
                <c:pt idx="26851">
                  <c:v>0.14907115400000001</c:v>
                </c:pt>
                <c:pt idx="26852">
                  <c:v>0.14908724300000001</c:v>
                </c:pt>
                <c:pt idx="26853">
                  <c:v>0.14910332600000001</c:v>
                </c:pt>
                <c:pt idx="26854">
                  <c:v>0.14911940400000001</c:v>
                </c:pt>
                <c:pt idx="26855">
                  <c:v>0.14913547499999999</c:v>
                </c:pt>
                <c:pt idx="26856">
                  <c:v>0.149151541</c:v>
                </c:pt>
                <c:pt idx="26857">
                  <c:v>0.14916760100000001</c:v>
                </c:pt>
                <c:pt idx="26858">
                  <c:v>0.149183656</c:v>
                </c:pt>
                <c:pt idx="26859">
                  <c:v>0.14919970399999999</c:v>
                </c:pt>
                <c:pt idx="26860">
                  <c:v>0.14921574700000001</c:v>
                </c:pt>
                <c:pt idx="26861">
                  <c:v>0.14923178400000001</c:v>
                </c:pt>
                <c:pt idx="26862">
                  <c:v>0.14924781600000001</c:v>
                </c:pt>
                <c:pt idx="26863">
                  <c:v>0.14926384100000001</c:v>
                </c:pt>
                <c:pt idx="26864">
                  <c:v>0.14927986100000001</c:v>
                </c:pt>
                <c:pt idx="26865">
                  <c:v>0.14929587499999999</c:v>
                </c:pt>
                <c:pt idx="26866">
                  <c:v>0.14931188300000001</c:v>
                </c:pt>
                <c:pt idx="26867">
                  <c:v>0.14932788599999999</c:v>
                </c:pt>
                <c:pt idx="26868">
                  <c:v>0.14934388300000001</c:v>
                </c:pt>
                <c:pt idx="26869">
                  <c:v>0.149359874</c:v>
                </c:pt>
                <c:pt idx="26870">
                  <c:v>0.149375859</c:v>
                </c:pt>
                <c:pt idx="26871">
                  <c:v>0.149391839</c:v>
                </c:pt>
                <c:pt idx="26872">
                  <c:v>0.149407812</c:v>
                </c:pt>
                <c:pt idx="26873">
                  <c:v>0.14942378000000001</c:v>
                </c:pt>
                <c:pt idx="26874">
                  <c:v>0.14943974300000001</c:v>
                </c:pt>
                <c:pt idx="26875">
                  <c:v>0.149455699</c:v>
                </c:pt>
                <c:pt idx="26876">
                  <c:v>0.14947165000000001</c:v>
                </c:pt>
                <c:pt idx="26877">
                  <c:v>0.149487595</c:v>
                </c:pt>
                <c:pt idx="26878">
                  <c:v>0.14950353399999999</c:v>
                </c:pt>
                <c:pt idx="26879">
                  <c:v>0.14951946699999999</c:v>
                </c:pt>
                <c:pt idx="26880">
                  <c:v>0.14953539499999999</c:v>
                </c:pt>
                <c:pt idx="26881">
                  <c:v>0.14955131599999999</c:v>
                </c:pt>
                <c:pt idx="26882">
                  <c:v>0.14956723299999999</c:v>
                </c:pt>
                <c:pt idx="26883">
                  <c:v>0.149583143</c:v>
                </c:pt>
                <c:pt idx="26884">
                  <c:v>0.14959904700000001</c:v>
                </c:pt>
                <c:pt idx="26885">
                  <c:v>0.149614946</c:v>
                </c:pt>
                <c:pt idx="26886">
                  <c:v>0.14963083899999999</c:v>
                </c:pt>
                <c:pt idx="26887">
                  <c:v>0.14964672700000001</c:v>
                </c:pt>
                <c:pt idx="26888">
                  <c:v>0.149662608</c:v>
                </c:pt>
                <c:pt idx="26889">
                  <c:v>0.149678484</c:v>
                </c:pt>
                <c:pt idx="26890">
                  <c:v>0.149694354</c:v>
                </c:pt>
                <c:pt idx="26891">
                  <c:v>0.14971021800000001</c:v>
                </c:pt>
                <c:pt idx="26892">
                  <c:v>0.14972607600000001</c:v>
                </c:pt>
                <c:pt idx="26893">
                  <c:v>0.149741929</c:v>
                </c:pt>
                <c:pt idx="26894">
                  <c:v>0.14975777600000001</c:v>
                </c:pt>
                <c:pt idx="26895">
                  <c:v>0.149773617</c:v>
                </c:pt>
                <c:pt idx="26896">
                  <c:v>0.14978945199999999</c:v>
                </c:pt>
                <c:pt idx="26897">
                  <c:v>0.14980528200000001</c:v>
                </c:pt>
                <c:pt idx="26898">
                  <c:v>0.14982110500000001</c:v>
                </c:pt>
                <c:pt idx="26899">
                  <c:v>0.14983692300000001</c:v>
                </c:pt>
                <c:pt idx="26900">
                  <c:v>0.14985273499999999</c:v>
                </c:pt>
                <c:pt idx="26901">
                  <c:v>0.14986854199999999</c:v>
                </c:pt>
                <c:pt idx="26902">
                  <c:v>0.149884342</c:v>
                </c:pt>
                <c:pt idx="26903">
                  <c:v>0.14990013699999999</c:v>
                </c:pt>
                <c:pt idx="26904">
                  <c:v>0.149915926</c:v>
                </c:pt>
                <c:pt idx="26905">
                  <c:v>0.14993171</c:v>
                </c:pt>
                <c:pt idx="26906">
                  <c:v>0.14994748699999999</c:v>
                </c:pt>
                <c:pt idx="26907">
                  <c:v>0.14996325899999999</c:v>
                </c:pt>
                <c:pt idx="26908">
                  <c:v>0.14997902499999999</c:v>
                </c:pt>
                <c:pt idx="26909">
                  <c:v>0.14999478499999999</c:v>
                </c:pt>
                <c:pt idx="26910">
                  <c:v>0.150010539</c:v>
                </c:pt>
                <c:pt idx="26911">
                  <c:v>0.15002628800000001</c:v>
                </c:pt>
                <c:pt idx="26912">
                  <c:v>0.15004203099999999</c:v>
                </c:pt>
                <c:pt idx="26913">
                  <c:v>0.15005776800000001</c:v>
                </c:pt>
                <c:pt idx="26914">
                  <c:v>0.150073499</c:v>
                </c:pt>
                <c:pt idx="26915">
                  <c:v>0.15008922499999999</c:v>
                </c:pt>
                <c:pt idx="26916">
                  <c:v>0.15010494399999999</c:v>
                </c:pt>
                <c:pt idx="26917">
                  <c:v>0.15012065799999999</c:v>
                </c:pt>
                <c:pt idx="26918">
                  <c:v>0.15013636599999999</c:v>
                </c:pt>
                <c:pt idx="26919">
                  <c:v>0.150152069</c:v>
                </c:pt>
                <c:pt idx="26920">
                  <c:v>0.15016776500000001</c:v>
                </c:pt>
                <c:pt idx="26921">
                  <c:v>0.15018345599999999</c:v>
                </c:pt>
                <c:pt idx="26922">
                  <c:v>0.15019914100000001</c:v>
                </c:pt>
                <c:pt idx="26923">
                  <c:v>0.15021482</c:v>
                </c:pt>
                <c:pt idx="26924">
                  <c:v>0.15023049399999999</c:v>
                </c:pt>
                <c:pt idx="26925">
                  <c:v>0.15024616099999999</c:v>
                </c:pt>
                <c:pt idx="26926">
                  <c:v>0.15026182299999999</c:v>
                </c:pt>
                <c:pt idx="26927">
                  <c:v>0.15027747899999999</c:v>
                </c:pt>
                <c:pt idx="26928">
                  <c:v>0.15029313</c:v>
                </c:pt>
                <c:pt idx="26929">
                  <c:v>0.15030877400000001</c:v>
                </c:pt>
                <c:pt idx="26930">
                  <c:v>0.15032441299999999</c:v>
                </c:pt>
                <c:pt idx="26931">
                  <c:v>0.150340046</c:v>
                </c:pt>
                <c:pt idx="26932">
                  <c:v>0.150355673</c:v>
                </c:pt>
                <c:pt idx="26933">
                  <c:v>0.15037129399999999</c:v>
                </c:pt>
                <c:pt idx="26934">
                  <c:v>0.15038691000000001</c:v>
                </c:pt>
                <c:pt idx="26935">
                  <c:v>0.15040251900000001</c:v>
                </c:pt>
                <c:pt idx="26936">
                  <c:v>0.15041812299999999</c:v>
                </c:pt>
                <c:pt idx="26937">
                  <c:v>0.15043372099999999</c:v>
                </c:pt>
                <c:pt idx="26938">
                  <c:v>0.150449314</c:v>
                </c:pt>
                <c:pt idx="26939">
                  <c:v>0.15046490000000001</c:v>
                </c:pt>
                <c:pt idx="26940">
                  <c:v>0.150480481</c:v>
                </c:pt>
                <c:pt idx="26941">
                  <c:v>0.15049605599999999</c:v>
                </c:pt>
                <c:pt idx="26942">
                  <c:v>0.15051162500000001</c:v>
                </c:pt>
                <c:pt idx="26943">
                  <c:v>0.15052718900000001</c:v>
                </c:pt>
                <c:pt idx="26944">
                  <c:v>0.15054274600000001</c:v>
                </c:pt>
                <c:pt idx="26945">
                  <c:v>0.15055829800000001</c:v>
                </c:pt>
                <c:pt idx="26946">
                  <c:v>0.15057384400000001</c:v>
                </c:pt>
                <c:pt idx="26947">
                  <c:v>0.15058938399999999</c:v>
                </c:pt>
                <c:pt idx="26948">
                  <c:v>0.150604919</c:v>
                </c:pt>
                <c:pt idx="26949">
                  <c:v>0.15062044699999999</c:v>
                </c:pt>
                <c:pt idx="26950">
                  <c:v>0.15063597000000001</c:v>
                </c:pt>
                <c:pt idx="26951">
                  <c:v>0.150651487</c:v>
                </c:pt>
                <c:pt idx="26952">
                  <c:v>0.150666998</c:v>
                </c:pt>
                <c:pt idx="26953">
                  <c:v>0.15068250399999999</c:v>
                </c:pt>
                <c:pt idx="26954">
                  <c:v>0.150698003</c:v>
                </c:pt>
                <c:pt idx="26955">
                  <c:v>0.150713497</c:v>
                </c:pt>
                <c:pt idx="26956">
                  <c:v>0.15072898500000001</c:v>
                </c:pt>
                <c:pt idx="26957">
                  <c:v>0.15074446699999999</c:v>
                </c:pt>
                <c:pt idx="26958">
                  <c:v>0.15075994400000001</c:v>
                </c:pt>
                <c:pt idx="26959">
                  <c:v>0.150775414</c:v>
                </c:pt>
                <c:pt idx="26960">
                  <c:v>0.15079087899999999</c:v>
                </c:pt>
                <c:pt idx="26961">
                  <c:v>0.15080633800000001</c:v>
                </c:pt>
                <c:pt idx="26962">
                  <c:v>0.15082179100000001</c:v>
                </c:pt>
                <c:pt idx="26963">
                  <c:v>0.15083723800000001</c:v>
                </c:pt>
                <c:pt idx="26964">
                  <c:v>0.15085267999999999</c:v>
                </c:pt>
                <c:pt idx="26965">
                  <c:v>0.150868116</c:v>
                </c:pt>
                <c:pt idx="26966">
                  <c:v>0.15088354600000001</c:v>
                </c:pt>
                <c:pt idx="26967">
                  <c:v>0.15089896999999999</c:v>
                </c:pt>
                <c:pt idx="26968">
                  <c:v>0.15091438800000001</c:v>
                </c:pt>
                <c:pt idx="26969">
                  <c:v>0.150929801</c:v>
                </c:pt>
                <c:pt idx="26970">
                  <c:v>0.150945208</c:v>
                </c:pt>
                <c:pt idx="26971">
                  <c:v>0.150960609</c:v>
                </c:pt>
                <c:pt idx="26972">
                  <c:v>0.150976004</c:v>
                </c:pt>
                <c:pt idx="26973">
                  <c:v>0.150991393</c:v>
                </c:pt>
                <c:pt idx="26974">
                  <c:v>0.15100677600000001</c:v>
                </c:pt>
                <c:pt idx="26975">
                  <c:v>0.15102215399999999</c:v>
                </c:pt>
                <c:pt idx="26976">
                  <c:v>0.15103752600000001</c:v>
                </c:pt>
                <c:pt idx="26977">
                  <c:v>0.15105289199999999</c:v>
                </c:pt>
                <c:pt idx="26978">
                  <c:v>0.15106825199999999</c:v>
                </c:pt>
                <c:pt idx="26979">
                  <c:v>0.15108360700000001</c:v>
                </c:pt>
                <c:pt idx="26980">
                  <c:v>0.15109895500000001</c:v>
                </c:pt>
                <c:pt idx="26981">
                  <c:v>0.15111429800000001</c:v>
                </c:pt>
                <c:pt idx="26982">
                  <c:v>0.15112963500000001</c:v>
                </c:pt>
                <c:pt idx="26983">
                  <c:v>0.15114496599999999</c:v>
                </c:pt>
                <c:pt idx="26984">
                  <c:v>0.151160292</c:v>
                </c:pt>
                <c:pt idx="26985">
                  <c:v>0.15117561099999999</c:v>
                </c:pt>
                <c:pt idx="26986">
                  <c:v>0.151190925</c:v>
                </c:pt>
                <c:pt idx="26987">
                  <c:v>0.151206233</c:v>
                </c:pt>
                <c:pt idx="26988">
                  <c:v>0.15122153499999999</c:v>
                </c:pt>
                <c:pt idx="26989">
                  <c:v>0.15123683099999999</c:v>
                </c:pt>
                <c:pt idx="26990">
                  <c:v>0.15125212199999999</c:v>
                </c:pt>
                <c:pt idx="26991">
                  <c:v>0.15126740599999999</c:v>
                </c:pt>
                <c:pt idx="26992">
                  <c:v>0.151282685</c:v>
                </c:pt>
                <c:pt idx="26993">
                  <c:v>0.15129795800000001</c:v>
                </c:pt>
                <c:pt idx="26994">
                  <c:v>0.151313226</c:v>
                </c:pt>
                <c:pt idx="26995">
                  <c:v>0.15132848700000001</c:v>
                </c:pt>
                <c:pt idx="26996">
                  <c:v>0.151343743</c:v>
                </c:pt>
                <c:pt idx="26997">
                  <c:v>0.151358992</c:v>
                </c:pt>
                <c:pt idx="26998">
                  <c:v>0.151374236</c:v>
                </c:pt>
                <c:pt idx="26999">
                  <c:v>0.151389474</c:v>
                </c:pt>
                <c:pt idx="27000">
                  <c:v>0.151404707</c:v>
                </c:pt>
                <c:pt idx="27001">
                  <c:v>0.15141993300000001</c:v>
                </c:pt>
                <c:pt idx="27002">
                  <c:v>0.15143515399999999</c:v>
                </c:pt>
                <c:pt idx="27003">
                  <c:v>0.151450368</c:v>
                </c:pt>
                <c:pt idx="27004">
                  <c:v>0.15146557699999999</c:v>
                </c:pt>
                <c:pt idx="27005">
                  <c:v>0.15148078100000001</c:v>
                </c:pt>
                <c:pt idx="27006">
                  <c:v>0.151495978</c:v>
                </c:pt>
                <c:pt idx="27007">
                  <c:v>0.15151117</c:v>
                </c:pt>
                <c:pt idx="27008">
                  <c:v>0.151526355</c:v>
                </c:pt>
                <c:pt idx="27009">
                  <c:v>0.151541535</c:v>
                </c:pt>
                <c:pt idx="27010">
                  <c:v>0.15155670900000001</c:v>
                </c:pt>
                <c:pt idx="27011">
                  <c:v>0.15157187699999999</c:v>
                </c:pt>
                <c:pt idx="27012">
                  <c:v>0.15158704000000001</c:v>
                </c:pt>
                <c:pt idx="27013">
                  <c:v>0.15160219599999999</c:v>
                </c:pt>
                <c:pt idx="27014">
                  <c:v>0.15161734700000001</c:v>
                </c:pt>
                <c:pt idx="27015">
                  <c:v>0.15163249200000001</c:v>
                </c:pt>
                <c:pt idx="27016">
                  <c:v>0.151647631</c:v>
                </c:pt>
                <c:pt idx="27017">
                  <c:v>0.151662765</c:v>
                </c:pt>
                <c:pt idx="27018">
                  <c:v>0.15167789200000001</c:v>
                </c:pt>
                <c:pt idx="27019">
                  <c:v>0.15169301399999999</c:v>
                </c:pt>
                <c:pt idx="27020">
                  <c:v>0.151708129</c:v>
                </c:pt>
                <c:pt idx="27021">
                  <c:v>0.15172323900000001</c:v>
                </c:pt>
                <c:pt idx="27022">
                  <c:v>0.151738343</c:v>
                </c:pt>
                <c:pt idx="27023">
                  <c:v>0.15175344199999999</c:v>
                </c:pt>
                <c:pt idx="27024">
                  <c:v>0.15176853400000001</c:v>
                </c:pt>
                <c:pt idx="27025">
                  <c:v>0.15178362100000001</c:v>
                </c:pt>
                <c:pt idx="27026">
                  <c:v>0.15179870200000001</c:v>
                </c:pt>
                <c:pt idx="27027">
                  <c:v>0.15181377600000001</c:v>
                </c:pt>
                <c:pt idx="27028">
                  <c:v>0.15182884599999999</c:v>
                </c:pt>
                <c:pt idx="27029">
                  <c:v>0.151843909</c:v>
                </c:pt>
                <c:pt idx="27030">
                  <c:v>0.15185896600000001</c:v>
                </c:pt>
                <c:pt idx="27031">
                  <c:v>0.151874018</c:v>
                </c:pt>
                <c:pt idx="27032">
                  <c:v>0.15188906399999999</c:v>
                </c:pt>
                <c:pt idx="27033">
                  <c:v>0.15190410400000001</c:v>
                </c:pt>
                <c:pt idx="27034">
                  <c:v>0.15191913800000001</c:v>
                </c:pt>
                <c:pt idx="27035">
                  <c:v>0.15193416600000001</c:v>
                </c:pt>
                <c:pt idx="27036">
                  <c:v>0.15194918900000001</c:v>
                </c:pt>
                <c:pt idx="27037">
                  <c:v>0.15196420499999999</c:v>
                </c:pt>
                <c:pt idx="27038">
                  <c:v>0.151979216</c:v>
                </c:pt>
                <c:pt idx="27039">
                  <c:v>0.15199422100000001</c:v>
                </c:pt>
                <c:pt idx="27040">
                  <c:v>0.15200922</c:v>
                </c:pt>
                <c:pt idx="27041">
                  <c:v>0.15202421299999999</c:v>
                </c:pt>
                <c:pt idx="27042">
                  <c:v>0.15203920100000001</c:v>
                </c:pt>
                <c:pt idx="27043">
                  <c:v>0.15205418200000001</c:v>
                </c:pt>
                <c:pt idx="27044">
                  <c:v>0.15206915800000001</c:v>
                </c:pt>
                <c:pt idx="27045">
                  <c:v>0.15208412800000001</c:v>
                </c:pt>
                <c:pt idx="27046">
                  <c:v>0.15209909199999999</c:v>
                </c:pt>
                <c:pt idx="27047">
                  <c:v>0.15211405</c:v>
                </c:pt>
                <c:pt idx="27048">
                  <c:v>0.15212900300000001</c:v>
                </c:pt>
                <c:pt idx="27049">
                  <c:v>0.152143949</c:v>
                </c:pt>
                <c:pt idx="27050">
                  <c:v>0.15215888999999999</c:v>
                </c:pt>
                <c:pt idx="27051">
                  <c:v>0.15217382500000001</c:v>
                </c:pt>
                <c:pt idx="27052">
                  <c:v>0.15218875400000001</c:v>
                </c:pt>
                <c:pt idx="27053">
                  <c:v>0.15220367700000001</c:v>
                </c:pt>
                <c:pt idx="27054">
                  <c:v>0.15221859400000001</c:v>
                </c:pt>
                <c:pt idx="27055">
                  <c:v>0.15223350599999999</c:v>
                </c:pt>
                <c:pt idx="27056">
                  <c:v>0.152248411</c:v>
                </c:pt>
                <c:pt idx="27057">
                  <c:v>0.15226331100000001</c:v>
                </c:pt>
                <c:pt idx="27058">
                  <c:v>0.152278205</c:v>
                </c:pt>
                <c:pt idx="27059">
                  <c:v>0.15229309299999999</c:v>
                </c:pt>
                <c:pt idx="27060">
                  <c:v>0.15230797600000001</c:v>
                </c:pt>
                <c:pt idx="27061">
                  <c:v>0.15232285200000001</c:v>
                </c:pt>
                <c:pt idx="27062">
                  <c:v>0.15233772200000001</c:v>
                </c:pt>
                <c:pt idx="27063">
                  <c:v>0.15235258700000001</c:v>
                </c:pt>
                <c:pt idx="27064">
                  <c:v>0.15236744599999999</c:v>
                </c:pt>
                <c:pt idx="27065">
                  <c:v>0.152382299</c:v>
                </c:pt>
                <c:pt idx="27066">
                  <c:v>0.15239714600000001</c:v>
                </c:pt>
                <c:pt idx="27067">
                  <c:v>0.152411988</c:v>
                </c:pt>
                <c:pt idx="27068">
                  <c:v>0.15242682299999999</c:v>
                </c:pt>
                <c:pt idx="27069">
                  <c:v>0.15244165300000001</c:v>
                </c:pt>
                <c:pt idx="27070">
                  <c:v>0.15245647600000001</c:v>
                </c:pt>
                <c:pt idx="27071">
                  <c:v>0.15247129400000001</c:v>
                </c:pt>
                <c:pt idx="27072">
                  <c:v>0.15248610600000001</c:v>
                </c:pt>
                <c:pt idx="27073">
                  <c:v>0.15250091299999999</c:v>
                </c:pt>
                <c:pt idx="27074">
                  <c:v>0.152515713</c:v>
                </c:pt>
                <c:pt idx="27075">
                  <c:v>0.15253050700000001</c:v>
                </c:pt>
                <c:pt idx="27076">
                  <c:v>0.152545296</c:v>
                </c:pt>
                <c:pt idx="27077">
                  <c:v>0.15256007899999999</c:v>
                </c:pt>
                <c:pt idx="27078">
                  <c:v>0.15257485600000001</c:v>
                </c:pt>
                <c:pt idx="27079">
                  <c:v>0.15258962700000001</c:v>
                </c:pt>
                <c:pt idx="27080">
                  <c:v>0.15260439200000001</c:v>
                </c:pt>
                <c:pt idx="27081">
                  <c:v>0.15261915200000001</c:v>
                </c:pt>
                <c:pt idx="27082">
                  <c:v>0.15263390499999999</c:v>
                </c:pt>
                <c:pt idx="27083">
                  <c:v>0.152648653</c:v>
                </c:pt>
                <c:pt idx="27084">
                  <c:v>0.15266339500000001</c:v>
                </c:pt>
                <c:pt idx="27085">
                  <c:v>0.15267813099999999</c:v>
                </c:pt>
                <c:pt idx="27086">
                  <c:v>0.15269286100000001</c:v>
                </c:pt>
                <c:pt idx="27087">
                  <c:v>0.15270758500000001</c:v>
                </c:pt>
                <c:pt idx="27088">
                  <c:v>0.152722303</c:v>
                </c:pt>
                <c:pt idx="27089">
                  <c:v>0.152737016</c:v>
                </c:pt>
                <c:pt idx="27090">
                  <c:v>0.15275172200000001</c:v>
                </c:pt>
                <c:pt idx="27091">
                  <c:v>0.15276642300000001</c:v>
                </c:pt>
                <c:pt idx="27092">
                  <c:v>0.15278111799999999</c:v>
                </c:pt>
                <c:pt idx="27093">
                  <c:v>0.15279580700000001</c:v>
                </c:pt>
                <c:pt idx="27094">
                  <c:v>0.15281049099999999</c:v>
                </c:pt>
                <c:pt idx="27095">
                  <c:v>0.15282516800000001</c:v>
                </c:pt>
                <c:pt idx="27096">
                  <c:v>0.15283983900000001</c:v>
                </c:pt>
                <c:pt idx="27097">
                  <c:v>0.152854505</c:v>
                </c:pt>
                <c:pt idx="27098">
                  <c:v>0.152869165</c:v>
                </c:pt>
                <c:pt idx="27099">
                  <c:v>0.152883819</c:v>
                </c:pt>
                <c:pt idx="27100">
                  <c:v>0.15289846700000001</c:v>
                </c:pt>
                <c:pt idx="27101">
                  <c:v>0.15291310899999999</c:v>
                </c:pt>
                <c:pt idx="27102">
                  <c:v>0.152927745</c:v>
                </c:pt>
                <c:pt idx="27103">
                  <c:v>0.15294237599999999</c:v>
                </c:pt>
                <c:pt idx="27104">
                  <c:v>0.15295700000000001</c:v>
                </c:pt>
                <c:pt idx="27105">
                  <c:v>0.152971619</c:v>
                </c:pt>
                <c:pt idx="27106">
                  <c:v>0.152986232</c:v>
                </c:pt>
                <c:pt idx="27107">
                  <c:v>0.153000839</c:v>
                </c:pt>
                <c:pt idx="27108">
                  <c:v>0.15301544</c:v>
                </c:pt>
                <c:pt idx="27109">
                  <c:v>0.15303003500000001</c:v>
                </c:pt>
                <c:pt idx="27110">
                  <c:v>0.15304462499999999</c:v>
                </c:pt>
                <c:pt idx="27111">
                  <c:v>0.153059208</c:v>
                </c:pt>
                <c:pt idx="27112">
                  <c:v>0.15307378599999999</c:v>
                </c:pt>
                <c:pt idx="27113">
                  <c:v>0.15308835800000001</c:v>
                </c:pt>
                <c:pt idx="27114">
                  <c:v>0.153102924</c:v>
                </c:pt>
                <c:pt idx="27115">
                  <c:v>0.153117484</c:v>
                </c:pt>
                <c:pt idx="27116">
                  <c:v>0.153132038</c:v>
                </c:pt>
                <c:pt idx="27117">
                  <c:v>0.153146586</c:v>
                </c:pt>
                <c:pt idx="27118">
                  <c:v>0.15316112900000001</c:v>
                </c:pt>
                <c:pt idx="27119">
                  <c:v>0.15317566499999999</c:v>
                </c:pt>
                <c:pt idx="27120">
                  <c:v>0.153190196</c:v>
                </c:pt>
                <c:pt idx="27121">
                  <c:v>0.15320472099999999</c:v>
                </c:pt>
                <c:pt idx="27122">
                  <c:v>0.15321924000000001</c:v>
                </c:pt>
                <c:pt idx="27123">
                  <c:v>0.153233753</c:v>
                </c:pt>
                <c:pt idx="27124">
                  <c:v>0.15324826</c:v>
                </c:pt>
                <c:pt idx="27125">
                  <c:v>0.153262762</c:v>
                </c:pt>
                <c:pt idx="27126">
                  <c:v>0.153277257</c:v>
                </c:pt>
                <c:pt idx="27127">
                  <c:v>0.15329174700000001</c:v>
                </c:pt>
                <c:pt idx="27128">
                  <c:v>0.15330622999999999</c:v>
                </c:pt>
                <c:pt idx="27129">
                  <c:v>0.153320708</c:v>
                </c:pt>
                <c:pt idx="27130">
                  <c:v>0.15333517999999999</c:v>
                </c:pt>
                <c:pt idx="27131">
                  <c:v>0.15334964600000001</c:v>
                </c:pt>
                <c:pt idx="27132">
                  <c:v>0.153364107</c:v>
                </c:pt>
                <c:pt idx="27133">
                  <c:v>0.153378561</c:v>
                </c:pt>
                <c:pt idx="27134">
                  <c:v>0.153393009</c:v>
                </c:pt>
                <c:pt idx="27135">
                  <c:v>0.153407452</c:v>
                </c:pt>
                <c:pt idx="27136">
                  <c:v>0.15342188900000001</c:v>
                </c:pt>
                <c:pt idx="27137">
                  <c:v>0.15343631999999999</c:v>
                </c:pt>
                <c:pt idx="27138">
                  <c:v>0.153450745</c:v>
                </c:pt>
                <c:pt idx="27139">
                  <c:v>0.15346516399999999</c:v>
                </c:pt>
                <c:pt idx="27140">
                  <c:v>0.15347957700000001</c:v>
                </c:pt>
                <c:pt idx="27141">
                  <c:v>0.153493984</c:v>
                </c:pt>
                <c:pt idx="27142">
                  <c:v>0.153508386</c:v>
                </c:pt>
                <c:pt idx="27143">
                  <c:v>0.153522781</c:v>
                </c:pt>
                <c:pt idx="27144">
                  <c:v>0.153537171</c:v>
                </c:pt>
                <c:pt idx="27145">
                  <c:v>0.15355155500000001</c:v>
                </c:pt>
                <c:pt idx="27146">
                  <c:v>0.15356593299999999</c:v>
                </c:pt>
                <c:pt idx="27147">
                  <c:v>0.153580305</c:v>
                </c:pt>
                <c:pt idx="27148">
                  <c:v>0.15359467099999999</c:v>
                </c:pt>
                <c:pt idx="27149">
                  <c:v>0.15360903100000001</c:v>
                </c:pt>
                <c:pt idx="27150">
                  <c:v>0.153623385</c:v>
                </c:pt>
                <c:pt idx="27151">
                  <c:v>0.153637734</c:v>
                </c:pt>
                <c:pt idx="27152">
                  <c:v>0.153652077</c:v>
                </c:pt>
                <c:pt idx="27153">
                  <c:v>0.153666413</c:v>
                </c:pt>
                <c:pt idx="27154">
                  <c:v>0.15368074400000001</c:v>
                </c:pt>
                <c:pt idx="27155">
                  <c:v>0.15369506899999999</c:v>
                </c:pt>
                <c:pt idx="27156">
                  <c:v>0.153709388</c:v>
                </c:pt>
                <c:pt idx="27157">
                  <c:v>0.15372370199999999</c:v>
                </c:pt>
                <c:pt idx="27158">
                  <c:v>0.15373800900000001</c:v>
                </c:pt>
                <c:pt idx="27159">
                  <c:v>0.15375231</c:v>
                </c:pt>
                <c:pt idx="27160">
                  <c:v>0.153766606</c:v>
                </c:pt>
                <c:pt idx="27161">
                  <c:v>0.153780896</c:v>
                </c:pt>
                <c:pt idx="27162">
                  <c:v>0.153795179</c:v>
                </c:pt>
                <c:pt idx="27163">
                  <c:v>0.15380945700000001</c:v>
                </c:pt>
                <c:pt idx="27164">
                  <c:v>0.15382372899999999</c:v>
                </c:pt>
                <c:pt idx="27165">
                  <c:v>0.15383799500000001</c:v>
                </c:pt>
                <c:pt idx="27166">
                  <c:v>0.15385225599999999</c:v>
                </c:pt>
                <c:pt idx="27167">
                  <c:v>0.15386651000000001</c:v>
                </c:pt>
                <c:pt idx="27168">
                  <c:v>0.15388075800000001</c:v>
                </c:pt>
                <c:pt idx="27169">
                  <c:v>0.153895001</c:v>
                </c:pt>
                <c:pt idx="27170">
                  <c:v>0.153909237</c:v>
                </c:pt>
                <c:pt idx="27171">
                  <c:v>0.15392346800000001</c:v>
                </c:pt>
                <c:pt idx="27172">
                  <c:v>0.15393769299999999</c:v>
                </c:pt>
                <c:pt idx="27173">
                  <c:v>0.153951912</c:v>
                </c:pt>
                <c:pt idx="27174">
                  <c:v>0.15396612500000001</c:v>
                </c:pt>
                <c:pt idx="27175">
                  <c:v>0.153980332</c:v>
                </c:pt>
                <c:pt idx="27176">
                  <c:v>0.15399453399999999</c:v>
                </c:pt>
                <c:pt idx="27177">
                  <c:v>0.15400872900000001</c:v>
                </c:pt>
                <c:pt idx="27178">
                  <c:v>0.15402291900000001</c:v>
                </c:pt>
                <c:pt idx="27179">
                  <c:v>0.15403710200000001</c:v>
                </c:pt>
                <c:pt idx="27180">
                  <c:v>0.15405128000000001</c:v>
                </c:pt>
                <c:pt idx="27181">
                  <c:v>0.15406545199999999</c:v>
                </c:pt>
                <c:pt idx="27182">
                  <c:v>0.154079618</c:v>
                </c:pt>
                <c:pt idx="27183">
                  <c:v>0.15409377799999999</c:v>
                </c:pt>
                <c:pt idx="27184">
                  <c:v>0.154107932</c:v>
                </c:pt>
                <c:pt idx="27185">
                  <c:v>0.15412207999999999</c:v>
                </c:pt>
                <c:pt idx="27186">
                  <c:v>0.15413622299999999</c:v>
                </c:pt>
                <c:pt idx="27187">
                  <c:v>0.15415035899999999</c:v>
                </c:pt>
                <c:pt idx="27188">
                  <c:v>0.15416448999999999</c:v>
                </c:pt>
                <c:pt idx="27189">
                  <c:v>0.15417861399999999</c:v>
                </c:pt>
                <c:pt idx="27190">
                  <c:v>0.154192733</c:v>
                </c:pt>
                <c:pt idx="27191">
                  <c:v>0.15420684600000001</c:v>
                </c:pt>
                <c:pt idx="27192">
                  <c:v>0.15422095299999999</c:v>
                </c:pt>
                <c:pt idx="27193">
                  <c:v>0.15423505400000001</c:v>
                </c:pt>
                <c:pt idx="27194">
                  <c:v>0.154249149</c:v>
                </c:pt>
                <c:pt idx="27195">
                  <c:v>0.154263238</c:v>
                </c:pt>
                <c:pt idx="27196">
                  <c:v>0.15427732199999999</c:v>
                </c:pt>
                <c:pt idx="27197">
                  <c:v>0.154291399</c:v>
                </c:pt>
                <c:pt idx="27198">
                  <c:v>0.154305471</c:v>
                </c:pt>
                <c:pt idx="27199">
                  <c:v>0.15431953600000001</c:v>
                </c:pt>
                <c:pt idx="27200">
                  <c:v>0.15433359599999999</c:v>
                </c:pt>
                <c:pt idx="27201">
                  <c:v>0.15434765</c:v>
                </c:pt>
                <c:pt idx="27202">
                  <c:v>0.15436169799999999</c:v>
                </c:pt>
                <c:pt idx="27203">
                  <c:v>0.15437574000000001</c:v>
                </c:pt>
                <c:pt idx="27204">
                  <c:v>0.15438977600000001</c:v>
                </c:pt>
                <c:pt idx="27205">
                  <c:v>0.154403807</c:v>
                </c:pt>
                <c:pt idx="27206">
                  <c:v>0.15441783100000001</c:v>
                </c:pt>
                <c:pt idx="27207">
                  <c:v>0.15443184900000001</c:v>
                </c:pt>
                <c:pt idx="27208">
                  <c:v>0.15444586199999999</c:v>
                </c:pt>
                <c:pt idx="27209">
                  <c:v>0.154459869</c:v>
                </c:pt>
                <c:pt idx="27210">
                  <c:v>0.15447386900000001</c:v>
                </c:pt>
                <c:pt idx="27211">
                  <c:v>0.154487864</c:v>
                </c:pt>
                <c:pt idx="27212">
                  <c:v>0.15450185299999999</c:v>
                </c:pt>
                <c:pt idx="27213">
                  <c:v>0.15451583599999999</c:v>
                </c:pt>
                <c:pt idx="27214">
                  <c:v>0.15452981299999999</c:v>
                </c:pt>
                <c:pt idx="27215">
                  <c:v>0.15454378399999999</c:v>
                </c:pt>
                <c:pt idx="27216">
                  <c:v>0.15455774899999999</c:v>
                </c:pt>
                <c:pt idx="27217">
                  <c:v>0.154571709</c:v>
                </c:pt>
                <c:pt idx="27218">
                  <c:v>0.15458566200000001</c:v>
                </c:pt>
                <c:pt idx="27219">
                  <c:v>0.15459961</c:v>
                </c:pt>
                <c:pt idx="27220">
                  <c:v>0.15461355099999999</c:v>
                </c:pt>
                <c:pt idx="27221">
                  <c:v>0.15462748700000001</c:v>
                </c:pt>
                <c:pt idx="27222">
                  <c:v>0.154641417</c:v>
                </c:pt>
                <c:pt idx="27223">
                  <c:v>0.154655341</c:v>
                </c:pt>
                <c:pt idx="27224">
                  <c:v>0.154669259</c:v>
                </c:pt>
                <c:pt idx="27225">
                  <c:v>0.15468317100000001</c:v>
                </c:pt>
                <c:pt idx="27226">
                  <c:v>0.15469707699999999</c:v>
                </c:pt>
                <c:pt idx="27227">
                  <c:v>0.154710977</c:v>
                </c:pt>
                <c:pt idx="27228">
                  <c:v>0.15472487200000001</c:v>
                </c:pt>
                <c:pt idx="27229">
                  <c:v>0.15473876</c:v>
                </c:pt>
                <c:pt idx="27230">
                  <c:v>0.154752643</c:v>
                </c:pt>
                <c:pt idx="27231">
                  <c:v>0.15476651899999999</c:v>
                </c:pt>
                <c:pt idx="27232">
                  <c:v>0.15478038999999999</c:v>
                </c:pt>
                <c:pt idx="27233">
                  <c:v>0.15479425499999999</c:v>
                </c:pt>
                <c:pt idx="27234">
                  <c:v>0.154808114</c:v>
                </c:pt>
                <c:pt idx="27235">
                  <c:v>0.154821967</c:v>
                </c:pt>
                <c:pt idx="27236">
                  <c:v>0.15483581399999999</c:v>
                </c:pt>
                <c:pt idx="27237">
                  <c:v>0.154849655</c:v>
                </c:pt>
                <c:pt idx="27238">
                  <c:v>0.15486348999999999</c:v>
                </c:pt>
                <c:pt idx="27239">
                  <c:v>0.15487731900000001</c:v>
                </c:pt>
                <c:pt idx="27240">
                  <c:v>0.15489114300000001</c:v>
                </c:pt>
                <c:pt idx="27241">
                  <c:v>0.15490496000000001</c:v>
                </c:pt>
                <c:pt idx="27242">
                  <c:v>0.15491877200000001</c:v>
                </c:pt>
                <c:pt idx="27243">
                  <c:v>0.15493257699999999</c:v>
                </c:pt>
                <c:pt idx="27244">
                  <c:v>0.154946377</c:v>
                </c:pt>
                <c:pt idx="27245">
                  <c:v>0.15496017100000001</c:v>
                </c:pt>
                <c:pt idx="27246">
                  <c:v>0.15497395899999999</c:v>
                </c:pt>
                <c:pt idx="27247">
                  <c:v>0.15498774100000001</c:v>
                </c:pt>
                <c:pt idx="27248">
                  <c:v>0.15500151700000001</c:v>
                </c:pt>
                <c:pt idx="27249">
                  <c:v>0.155015287</c:v>
                </c:pt>
                <c:pt idx="27250">
                  <c:v>0.155029051</c:v>
                </c:pt>
                <c:pt idx="27251">
                  <c:v>0.155042809</c:v>
                </c:pt>
                <c:pt idx="27252">
                  <c:v>0.15505656200000001</c:v>
                </c:pt>
                <c:pt idx="27253">
                  <c:v>0.15507030799999999</c:v>
                </c:pt>
                <c:pt idx="27254">
                  <c:v>0.155084048</c:v>
                </c:pt>
                <c:pt idx="27255">
                  <c:v>0.15509778299999999</c:v>
                </c:pt>
                <c:pt idx="27256">
                  <c:v>0.15511151200000001</c:v>
                </c:pt>
                <c:pt idx="27257">
                  <c:v>0.155125234</c:v>
                </c:pt>
                <c:pt idx="27258">
                  <c:v>0.155138951</c:v>
                </c:pt>
                <c:pt idx="27259">
                  <c:v>0.155152662</c:v>
                </c:pt>
                <c:pt idx="27260">
                  <c:v>0.155166367</c:v>
                </c:pt>
                <c:pt idx="27261">
                  <c:v>0.15518006600000001</c:v>
                </c:pt>
                <c:pt idx="27262">
                  <c:v>0.15519375899999999</c:v>
                </c:pt>
                <c:pt idx="27263">
                  <c:v>0.155207446</c:v>
                </c:pt>
                <c:pt idx="27264">
                  <c:v>0.15522112800000001</c:v>
                </c:pt>
                <c:pt idx="27265">
                  <c:v>0.155234803</c:v>
                </c:pt>
                <c:pt idx="27266">
                  <c:v>0.155248472</c:v>
                </c:pt>
                <c:pt idx="27267">
                  <c:v>0.155262136</c:v>
                </c:pt>
                <c:pt idx="27268">
                  <c:v>0.155275793</c:v>
                </c:pt>
                <c:pt idx="27269">
                  <c:v>0.155289445</c:v>
                </c:pt>
                <c:pt idx="27270">
                  <c:v>0.155303091</c:v>
                </c:pt>
                <c:pt idx="27271">
                  <c:v>0.15531672999999999</c:v>
                </c:pt>
                <c:pt idx="27272">
                  <c:v>0.155330364</c:v>
                </c:pt>
                <c:pt idx="27273">
                  <c:v>0.15534399199999999</c:v>
                </c:pt>
                <c:pt idx="27274">
                  <c:v>0.155357614</c:v>
                </c:pt>
                <c:pt idx="27275">
                  <c:v>0.15537123</c:v>
                </c:pt>
                <c:pt idx="27276">
                  <c:v>0.15538484</c:v>
                </c:pt>
                <c:pt idx="27277">
                  <c:v>0.155398445</c:v>
                </c:pt>
                <c:pt idx="27278">
                  <c:v>0.155412043</c:v>
                </c:pt>
                <c:pt idx="27279">
                  <c:v>0.15542563500000001</c:v>
                </c:pt>
                <c:pt idx="27280">
                  <c:v>0.15543922099999999</c:v>
                </c:pt>
                <c:pt idx="27281">
                  <c:v>0.155452802</c:v>
                </c:pt>
                <c:pt idx="27282">
                  <c:v>0.15546637699999999</c:v>
                </c:pt>
                <c:pt idx="27283">
                  <c:v>0.15547994500000001</c:v>
                </c:pt>
                <c:pt idx="27284">
                  <c:v>0.155493508</c:v>
                </c:pt>
                <c:pt idx="27285">
                  <c:v>0.155507065</c:v>
                </c:pt>
                <c:pt idx="27286">
                  <c:v>0.155520615</c:v>
                </c:pt>
                <c:pt idx="27287">
                  <c:v>0.15553416</c:v>
                </c:pt>
                <c:pt idx="27288">
                  <c:v>0.15554769900000001</c:v>
                </c:pt>
                <c:pt idx="27289">
                  <c:v>0.15556123199999999</c:v>
                </c:pt>
                <c:pt idx="27290">
                  <c:v>0.15557475900000001</c:v>
                </c:pt>
                <c:pt idx="27291">
                  <c:v>0.15558828</c:v>
                </c:pt>
                <c:pt idx="27292">
                  <c:v>0.15560179499999999</c:v>
                </c:pt>
                <c:pt idx="27293">
                  <c:v>0.15561530500000001</c:v>
                </c:pt>
                <c:pt idx="27294">
                  <c:v>0.15562880800000001</c:v>
                </c:pt>
                <c:pt idx="27295">
                  <c:v>0.15564230500000001</c:v>
                </c:pt>
                <c:pt idx="27296">
                  <c:v>0.15565579700000001</c:v>
                </c:pt>
                <c:pt idx="27297">
                  <c:v>0.15566928199999999</c:v>
                </c:pt>
                <c:pt idx="27298">
                  <c:v>0.155682762</c:v>
                </c:pt>
                <c:pt idx="27299">
                  <c:v>0.15569623499999999</c:v>
                </c:pt>
                <c:pt idx="27300">
                  <c:v>0.155709703</c:v>
                </c:pt>
                <c:pt idx="27301">
                  <c:v>0.155723165</c:v>
                </c:pt>
                <c:pt idx="27302">
                  <c:v>0.15573662099999999</c:v>
                </c:pt>
                <c:pt idx="27303">
                  <c:v>0.15575007099999999</c:v>
                </c:pt>
                <c:pt idx="27304">
                  <c:v>0.15576351499999999</c:v>
                </c:pt>
                <c:pt idx="27305">
                  <c:v>0.155776953</c:v>
                </c:pt>
                <c:pt idx="27306">
                  <c:v>0.155790385</c:v>
                </c:pt>
                <c:pt idx="27307">
                  <c:v>0.15580381099999999</c:v>
                </c:pt>
                <c:pt idx="27308">
                  <c:v>0.155817231</c:v>
                </c:pt>
                <c:pt idx="27309">
                  <c:v>0.15583064499999999</c:v>
                </c:pt>
                <c:pt idx="27310">
                  <c:v>0.15584405300000001</c:v>
                </c:pt>
                <c:pt idx="27311">
                  <c:v>0.15585745600000001</c:v>
                </c:pt>
                <c:pt idx="27312">
                  <c:v>0.155870852</c:v>
                </c:pt>
                <c:pt idx="27313">
                  <c:v>0.15588424300000001</c:v>
                </c:pt>
                <c:pt idx="27314">
                  <c:v>0.15589762700000001</c:v>
                </c:pt>
                <c:pt idx="27315">
                  <c:v>0.15591100599999999</c:v>
                </c:pt>
                <c:pt idx="27316">
                  <c:v>0.155924378</c:v>
                </c:pt>
                <c:pt idx="27317">
                  <c:v>0.15593774499999999</c:v>
                </c:pt>
                <c:pt idx="27318">
                  <c:v>0.15595110600000001</c:v>
                </c:pt>
                <c:pt idx="27319">
                  <c:v>0.15596446</c:v>
                </c:pt>
                <c:pt idx="27320">
                  <c:v>0.155977809</c:v>
                </c:pt>
                <c:pt idx="27321">
                  <c:v>0.15599115199999999</c:v>
                </c:pt>
                <c:pt idx="27322">
                  <c:v>0.156004489</c:v>
                </c:pt>
                <c:pt idx="27323">
                  <c:v>0.15601782</c:v>
                </c:pt>
                <c:pt idx="27324">
                  <c:v>0.15603114500000001</c:v>
                </c:pt>
                <c:pt idx="27325">
                  <c:v>0.15604446399999999</c:v>
                </c:pt>
                <c:pt idx="27326">
                  <c:v>0.15605777800000001</c:v>
                </c:pt>
                <c:pt idx="27327">
                  <c:v>0.156071085</c:v>
                </c:pt>
                <c:pt idx="27328">
                  <c:v>0.15608438599999999</c:v>
                </c:pt>
                <c:pt idx="27329">
                  <c:v>0.15609768099999999</c:v>
                </c:pt>
                <c:pt idx="27330">
                  <c:v>0.15611097099999999</c:v>
                </c:pt>
                <c:pt idx="27331">
                  <c:v>0.15612425399999999</c:v>
                </c:pt>
                <c:pt idx="27332">
                  <c:v>0.156137532</c:v>
                </c:pt>
                <c:pt idx="27333">
                  <c:v>0.156150803</c:v>
                </c:pt>
                <c:pt idx="27334">
                  <c:v>0.15616406899999999</c:v>
                </c:pt>
                <c:pt idx="27335">
                  <c:v>0.156177328</c:v>
                </c:pt>
                <c:pt idx="27336">
                  <c:v>0.15619058199999999</c:v>
                </c:pt>
                <c:pt idx="27337">
                  <c:v>0.15620382999999999</c:v>
                </c:pt>
                <c:pt idx="27338">
                  <c:v>0.15621707100000001</c:v>
                </c:pt>
                <c:pt idx="27339">
                  <c:v>0.15623030700000001</c:v>
                </c:pt>
                <c:pt idx="27340">
                  <c:v>0.15624353699999999</c:v>
                </c:pt>
                <c:pt idx="27341">
                  <c:v>0.15625676099999999</c:v>
                </c:pt>
                <c:pt idx="27342">
                  <c:v>0.156269979</c:v>
                </c:pt>
                <c:pt idx="27343">
                  <c:v>0.15628319099999999</c:v>
                </c:pt>
                <c:pt idx="27344">
                  <c:v>0.156296397</c:v>
                </c:pt>
                <c:pt idx="27345">
                  <c:v>0.15630959699999999</c:v>
                </c:pt>
                <c:pt idx="27346">
                  <c:v>0.15632279099999999</c:v>
                </c:pt>
                <c:pt idx="27347">
                  <c:v>0.15633598000000001</c:v>
                </c:pt>
                <c:pt idx="27348">
                  <c:v>0.15634916200000001</c:v>
                </c:pt>
                <c:pt idx="27349">
                  <c:v>0.15636233799999999</c:v>
                </c:pt>
                <c:pt idx="27350">
                  <c:v>0.156375508</c:v>
                </c:pt>
                <c:pt idx="27351">
                  <c:v>0.15638867300000001</c:v>
                </c:pt>
                <c:pt idx="27352">
                  <c:v>0.15640183099999999</c:v>
                </c:pt>
                <c:pt idx="27353">
                  <c:v>0.15641498400000001</c:v>
                </c:pt>
                <c:pt idx="27354">
                  <c:v>0.15642813</c:v>
                </c:pt>
                <c:pt idx="27355">
                  <c:v>0.15644127099999999</c:v>
                </c:pt>
                <c:pt idx="27356">
                  <c:v>0.15645440499999999</c:v>
                </c:pt>
                <c:pt idx="27357">
                  <c:v>0.15646753399999999</c:v>
                </c:pt>
                <c:pt idx="27358">
                  <c:v>0.156480657</c:v>
                </c:pt>
                <c:pt idx="27359">
                  <c:v>0.156493773</c:v>
                </c:pt>
                <c:pt idx="27360">
                  <c:v>0.15650688400000001</c:v>
                </c:pt>
                <c:pt idx="27361">
                  <c:v>0.156519989</c:v>
                </c:pt>
                <c:pt idx="27362">
                  <c:v>0.15653308699999999</c:v>
                </c:pt>
                <c:pt idx="27363">
                  <c:v>0.15654618000000001</c:v>
                </c:pt>
                <c:pt idx="27364">
                  <c:v>0.156559267</c:v>
                </c:pt>
                <c:pt idx="27365">
                  <c:v>0.156572348</c:v>
                </c:pt>
                <c:pt idx="27366">
                  <c:v>0.156585423</c:v>
                </c:pt>
                <c:pt idx="27367">
                  <c:v>0.15659849200000001</c:v>
                </c:pt>
                <c:pt idx="27368">
                  <c:v>0.15661155500000001</c:v>
                </c:pt>
                <c:pt idx="27369">
                  <c:v>0.156624612</c:v>
                </c:pt>
                <c:pt idx="27370">
                  <c:v>0.15663766400000001</c:v>
                </c:pt>
                <c:pt idx="27371">
                  <c:v>0.156650709</c:v>
                </c:pt>
                <c:pt idx="27372">
                  <c:v>0.15666374799999999</c:v>
                </c:pt>
                <c:pt idx="27373">
                  <c:v>0.15667678099999999</c:v>
                </c:pt>
                <c:pt idx="27374">
                  <c:v>0.15668980900000001</c:v>
                </c:pt>
                <c:pt idx="27375">
                  <c:v>0.15670282999999999</c:v>
                </c:pt>
                <c:pt idx="27376">
                  <c:v>0.15671584499999999</c:v>
                </c:pt>
                <c:pt idx="27377">
                  <c:v>0.156728855</c:v>
                </c:pt>
                <c:pt idx="27378">
                  <c:v>0.15674185800000001</c:v>
                </c:pt>
                <c:pt idx="27379">
                  <c:v>0.156754855</c:v>
                </c:pt>
                <c:pt idx="27380">
                  <c:v>0.15676784699999999</c:v>
                </c:pt>
                <c:pt idx="27381">
                  <c:v>0.15678083300000001</c:v>
                </c:pt>
                <c:pt idx="27382">
                  <c:v>0.156793812</c:v>
                </c:pt>
                <c:pt idx="27383">
                  <c:v>0.156806786</c:v>
                </c:pt>
                <c:pt idx="27384">
                  <c:v>0.15681975300000001</c:v>
                </c:pt>
                <c:pt idx="27385">
                  <c:v>0.15683271500000001</c:v>
                </c:pt>
                <c:pt idx="27386">
                  <c:v>0.15684567099999999</c:v>
                </c:pt>
                <c:pt idx="27387">
                  <c:v>0.15685862</c:v>
                </c:pt>
                <c:pt idx="27388">
                  <c:v>0.15687156399999999</c:v>
                </c:pt>
                <c:pt idx="27389">
                  <c:v>0.15688450200000001</c:v>
                </c:pt>
                <c:pt idx="27390">
                  <c:v>0.156897434</c:v>
                </c:pt>
                <c:pt idx="27391">
                  <c:v>0.15691036</c:v>
                </c:pt>
                <c:pt idx="27392">
                  <c:v>0.156923279</c:v>
                </c:pt>
                <c:pt idx="27393">
                  <c:v>0.156936193</c:v>
                </c:pt>
                <c:pt idx="27394">
                  <c:v>0.15694910100000001</c:v>
                </c:pt>
                <c:pt idx="27395">
                  <c:v>0.15696200299999999</c:v>
                </c:pt>
                <c:pt idx="27396">
                  <c:v>0.156974899</c:v>
                </c:pt>
                <c:pt idx="27397">
                  <c:v>0.15698778899999999</c:v>
                </c:pt>
                <c:pt idx="27398">
                  <c:v>0.15700067300000001</c:v>
                </c:pt>
                <c:pt idx="27399">
                  <c:v>0.157013551</c:v>
                </c:pt>
                <c:pt idx="27400">
                  <c:v>0.157026424</c:v>
                </c:pt>
                <c:pt idx="27401">
                  <c:v>0.15703929</c:v>
                </c:pt>
                <c:pt idx="27402">
                  <c:v>0.15705215</c:v>
                </c:pt>
                <c:pt idx="27403">
                  <c:v>0.15706500400000001</c:v>
                </c:pt>
                <c:pt idx="27404">
                  <c:v>0.15707785199999999</c:v>
                </c:pt>
                <c:pt idx="27405">
                  <c:v>0.157090695</c:v>
                </c:pt>
                <c:pt idx="27406">
                  <c:v>0.15710353099999999</c:v>
                </c:pt>
                <c:pt idx="27407">
                  <c:v>0.15711636100000001</c:v>
                </c:pt>
                <c:pt idx="27408">
                  <c:v>0.157129185</c:v>
                </c:pt>
                <c:pt idx="27409">
                  <c:v>0.157142004</c:v>
                </c:pt>
                <c:pt idx="27410">
                  <c:v>0.157154816</c:v>
                </c:pt>
                <c:pt idx="27411">
                  <c:v>0.15716762300000001</c:v>
                </c:pt>
                <c:pt idx="27412">
                  <c:v>0.15718042300000001</c:v>
                </c:pt>
                <c:pt idx="27413">
                  <c:v>0.157193217</c:v>
                </c:pt>
                <c:pt idx="27414">
                  <c:v>0.15720600600000001</c:v>
                </c:pt>
                <c:pt idx="27415">
                  <c:v>0.157218788</c:v>
                </c:pt>
                <c:pt idx="27416">
                  <c:v>0.15723156499999999</c:v>
                </c:pt>
                <c:pt idx="27417">
                  <c:v>0.15724433500000001</c:v>
                </c:pt>
                <c:pt idx="27418">
                  <c:v>0.15725710000000001</c:v>
                </c:pt>
                <c:pt idx="27419">
                  <c:v>0.15726985900000001</c:v>
                </c:pt>
                <c:pt idx="27420">
                  <c:v>0.15728261099999999</c:v>
                </c:pt>
                <c:pt idx="27421">
                  <c:v>0.157295358</c:v>
                </c:pt>
                <c:pt idx="27422">
                  <c:v>0.15730809800000001</c:v>
                </c:pt>
                <c:pt idx="27423">
                  <c:v>0.15732083299999999</c:v>
                </c:pt>
                <c:pt idx="27424">
                  <c:v>0.15733356200000001</c:v>
                </c:pt>
                <c:pt idx="27425">
                  <c:v>0.157346285</c:v>
                </c:pt>
                <c:pt idx="27426">
                  <c:v>0.157359001</c:v>
                </c:pt>
                <c:pt idx="27427">
                  <c:v>0.157371712</c:v>
                </c:pt>
                <c:pt idx="27428">
                  <c:v>0.157384417</c:v>
                </c:pt>
                <c:pt idx="27429">
                  <c:v>0.157397116</c:v>
                </c:pt>
                <c:pt idx="27430">
                  <c:v>0.15740980800000001</c:v>
                </c:pt>
                <c:pt idx="27431">
                  <c:v>0.157422495</c:v>
                </c:pt>
                <c:pt idx="27432">
                  <c:v>0.15743517600000001</c:v>
                </c:pt>
                <c:pt idx="27433">
                  <c:v>0.157447851</c:v>
                </c:pt>
                <c:pt idx="27434">
                  <c:v>0.15746051999999999</c:v>
                </c:pt>
                <c:pt idx="27435">
                  <c:v>0.15747318299999999</c:v>
                </c:pt>
                <c:pt idx="27436">
                  <c:v>0.15748583899999999</c:v>
                </c:pt>
                <c:pt idx="27437">
                  <c:v>0.15749848999999999</c:v>
                </c:pt>
                <c:pt idx="27438">
                  <c:v>0.157511135</c:v>
                </c:pt>
                <c:pt idx="27439">
                  <c:v>0.15752377400000001</c:v>
                </c:pt>
                <c:pt idx="27440">
                  <c:v>0.15753640699999999</c:v>
                </c:pt>
                <c:pt idx="27441">
                  <c:v>0.157549034</c:v>
                </c:pt>
                <c:pt idx="27442">
                  <c:v>0.15756165499999999</c:v>
                </c:pt>
                <c:pt idx="27443">
                  <c:v>0.15757426999999999</c:v>
                </c:pt>
                <c:pt idx="27444">
                  <c:v>0.15758687900000001</c:v>
                </c:pt>
                <c:pt idx="27445">
                  <c:v>0.15759948200000001</c:v>
                </c:pt>
                <c:pt idx="27446">
                  <c:v>0.15761207899999999</c:v>
                </c:pt>
                <c:pt idx="27447">
                  <c:v>0.15762466999999999</c:v>
                </c:pt>
                <c:pt idx="27448">
                  <c:v>0.157637256</c:v>
                </c:pt>
                <c:pt idx="27449">
                  <c:v>0.15764983499999999</c:v>
                </c:pt>
                <c:pt idx="27450">
                  <c:v>0.157662408</c:v>
                </c:pt>
                <c:pt idx="27451">
                  <c:v>0.15767497499999999</c:v>
                </c:pt>
                <c:pt idx="27452">
                  <c:v>0.15768753599999999</c:v>
                </c:pt>
                <c:pt idx="27453">
                  <c:v>0.15770009099999999</c:v>
                </c:pt>
                <c:pt idx="27454">
                  <c:v>0.15771263999999999</c:v>
                </c:pt>
                <c:pt idx="27455">
                  <c:v>0.15772518299999999</c:v>
                </c:pt>
                <c:pt idx="27456">
                  <c:v>0.15773772</c:v>
                </c:pt>
                <c:pt idx="27457">
                  <c:v>0.15775025200000001</c:v>
                </c:pt>
                <c:pt idx="27458">
                  <c:v>0.15776277699999999</c:v>
                </c:pt>
                <c:pt idx="27459">
                  <c:v>0.15777529600000001</c:v>
                </c:pt>
                <c:pt idx="27460">
                  <c:v>0.157787809</c:v>
                </c:pt>
                <c:pt idx="27461">
                  <c:v>0.157800316</c:v>
                </c:pt>
                <c:pt idx="27462">
                  <c:v>0.15781281799999999</c:v>
                </c:pt>
                <c:pt idx="27463">
                  <c:v>0.15782531299999999</c:v>
                </c:pt>
                <c:pt idx="27464">
                  <c:v>0.157837802</c:v>
                </c:pt>
                <c:pt idx="27465">
                  <c:v>0.15785028500000001</c:v>
                </c:pt>
                <c:pt idx="27466">
                  <c:v>0.15786276299999999</c:v>
                </c:pt>
                <c:pt idx="27467">
                  <c:v>0.157875234</c:v>
                </c:pt>
                <c:pt idx="27468">
                  <c:v>0.15788769899999999</c:v>
                </c:pt>
                <c:pt idx="27469">
                  <c:v>0.15790015900000001</c:v>
                </c:pt>
                <c:pt idx="27470">
                  <c:v>0.15791261200000001</c:v>
                </c:pt>
                <c:pt idx="27471">
                  <c:v>0.15792505900000001</c:v>
                </c:pt>
                <c:pt idx="27472">
                  <c:v>0.15793750000000001</c:v>
                </c:pt>
                <c:pt idx="27473">
                  <c:v>0.15794993600000001</c:v>
                </c:pt>
                <c:pt idx="27474">
                  <c:v>0.15796236499999999</c:v>
                </c:pt>
                <c:pt idx="27475">
                  <c:v>0.157974788</c:v>
                </c:pt>
                <c:pt idx="27476">
                  <c:v>0.15798720599999999</c:v>
                </c:pt>
                <c:pt idx="27477">
                  <c:v>0.15799961700000001</c:v>
                </c:pt>
                <c:pt idx="27478">
                  <c:v>0.158012022</c:v>
                </c:pt>
                <c:pt idx="27479">
                  <c:v>0.158024422</c:v>
                </c:pt>
                <c:pt idx="27480">
                  <c:v>0.158036815</c:v>
                </c:pt>
                <c:pt idx="27481">
                  <c:v>0.158049202</c:v>
                </c:pt>
                <c:pt idx="27482">
                  <c:v>0.15806158300000001</c:v>
                </c:pt>
                <c:pt idx="27483">
                  <c:v>0.15807395899999999</c:v>
                </c:pt>
                <c:pt idx="27484">
                  <c:v>0.158086328</c:v>
                </c:pt>
                <c:pt idx="27485">
                  <c:v>0.15809869100000001</c:v>
                </c:pt>
                <c:pt idx="27486">
                  <c:v>0.158111049</c:v>
                </c:pt>
                <c:pt idx="27487">
                  <c:v>0.1581234</c:v>
                </c:pt>
                <c:pt idx="27488">
                  <c:v>0.15813574499999999</c:v>
                </c:pt>
                <c:pt idx="27489">
                  <c:v>0.15814808499999999</c:v>
                </c:pt>
                <c:pt idx="27490">
                  <c:v>0.158160418</c:v>
                </c:pt>
                <c:pt idx="27491">
                  <c:v>0.158172745</c:v>
                </c:pt>
                <c:pt idx="27492">
                  <c:v>0.15818506700000001</c:v>
                </c:pt>
                <c:pt idx="27493">
                  <c:v>0.158197382</c:v>
                </c:pt>
                <c:pt idx="27494">
                  <c:v>0.15820969100000001</c:v>
                </c:pt>
                <c:pt idx="27495">
                  <c:v>0.158221995</c:v>
                </c:pt>
                <c:pt idx="27496">
                  <c:v>0.158234292</c:v>
                </c:pt>
                <c:pt idx="27497">
                  <c:v>0.158246583</c:v>
                </c:pt>
                <c:pt idx="27498">
                  <c:v>0.158258869</c:v>
                </c:pt>
                <c:pt idx="27499">
                  <c:v>0.158271148</c:v>
                </c:pt>
                <c:pt idx="27500">
                  <c:v>0.15828342100000001</c:v>
                </c:pt>
                <c:pt idx="27501">
                  <c:v>0.15829568899999999</c:v>
                </c:pt>
                <c:pt idx="27502">
                  <c:v>0.15830795</c:v>
                </c:pt>
                <c:pt idx="27503">
                  <c:v>0.15832020499999999</c:v>
                </c:pt>
                <c:pt idx="27504">
                  <c:v>0.15833245500000001</c:v>
                </c:pt>
                <c:pt idx="27505">
                  <c:v>0.15834469800000001</c:v>
                </c:pt>
                <c:pt idx="27506">
                  <c:v>0.158356935</c:v>
                </c:pt>
                <c:pt idx="27507">
                  <c:v>0.15836916600000001</c:v>
                </c:pt>
                <c:pt idx="27508">
                  <c:v>0.15838139200000001</c:v>
                </c:pt>
                <c:pt idx="27509">
                  <c:v>0.15839361099999999</c:v>
                </c:pt>
                <c:pt idx="27510">
                  <c:v>0.158405824</c:v>
                </c:pt>
                <c:pt idx="27511">
                  <c:v>0.15841803199999999</c:v>
                </c:pt>
                <c:pt idx="27512">
                  <c:v>0.158430233</c:v>
                </c:pt>
                <c:pt idx="27513">
                  <c:v>0.158442428</c:v>
                </c:pt>
                <c:pt idx="27514">
                  <c:v>0.15845461699999999</c:v>
                </c:pt>
                <c:pt idx="27515">
                  <c:v>0.15846680099999999</c:v>
                </c:pt>
                <c:pt idx="27516">
                  <c:v>0.15847897799999999</c:v>
                </c:pt>
                <c:pt idx="27517">
                  <c:v>0.158491149</c:v>
                </c:pt>
                <c:pt idx="27518">
                  <c:v>0.15850331400000001</c:v>
                </c:pt>
                <c:pt idx="27519">
                  <c:v>0.15851547299999999</c:v>
                </c:pt>
                <c:pt idx="27520">
                  <c:v>0.158527627</c:v>
                </c:pt>
                <c:pt idx="27521">
                  <c:v>0.15853977399999999</c:v>
                </c:pt>
                <c:pt idx="27522">
                  <c:v>0.15855191499999999</c:v>
                </c:pt>
                <c:pt idx="27523">
                  <c:v>0.15856405000000001</c:v>
                </c:pt>
                <c:pt idx="27524">
                  <c:v>0.15857617900000001</c:v>
                </c:pt>
                <c:pt idx="27525">
                  <c:v>0.15858830300000001</c:v>
                </c:pt>
                <c:pt idx="27526">
                  <c:v>0.15860041999999999</c:v>
                </c:pt>
                <c:pt idx="27527">
                  <c:v>0.158612531</c:v>
                </c:pt>
                <c:pt idx="27528">
                  <c:v>0.15862463600000001</c:v>
                </c:pt>
                <c:pt idx="27529">
                  <c:v>0.158636735</c:v>
                </c:pt>
                <c:pt idx="27530">
                  <c:v>0.15864882799999999</c:v>
                </c:pt>
                <c:pt idx="27531">
                  <c:v>0.15866091500000001</c:v>
                </c:pt>
                <c:pt idx="27532">
                  <c:v>0.15867299600000001</c:v>
                </c:pt>
                <c:pt idx="27533">
                  <c:v>0.15868507100000001</c:v>
                </c:pt>
                <c:pt idx="27534">
                  <c:v>0.15869713999999999</c:v>
                </c:pt>
                <c:pt idx="27535">
                  <c:v>0.15870920299999999</c:v>
                </c:pt>
                <c:pt idx="27536">
                  <c:v>0.15872126</c:v>
                </c:pt>
                <c:pt idx="27537">
                  <c:v>0.15873331099999999</c:v>
                </c:pt>
                <c:pt idx="27538">
                  <c:v>0.158745356</c:v>
                </c:pt>
                <c:pt idx="27539">
                  <c:v>0.158757395</c:v>
                </c:pt>
                <c:pt idx="27540">
                  <c:v>0.15876942799999999</c:v>
                </c:pt>
                <c:pt idx="27541">
                  <c:v>0.15878145499999999</c:v>
                </c:pt>
                <c:pt idx="27542">
                  <c:v>0.15879347599999999</c:v>
                </c:pt>
                <c:pt idx="27543">
                  <c:v>0.15880549099999999</c:v>
                </c:pt>
                <c:pt idx="27544">
                  <c:v>0.1588175</c:v>
                </c:pt>
                <c:pt idx="27545">
                  <c:v>0.15882950300000001</c:v>
                </c:pt>
                <c:pt idx="27546">
                  <c:v>0.1588415</c:v>
                </c:pt>
                <c:pt idx="27547">
                  <c:v>0.15885349100000001</c:v>
                </c:pt>
                <c:pt idx="27548">
                  <c:v>0.15886547500000001</c:v>
                </c:pt>
                <c:pt idx="27549">
                  <c:v>0.158877454</c:v>
                </c:pt>
                <c:pt idx="27550">
                  <c:v>0.158889427</c:v>
                </c:pt>
                <c:pt idx="27551">
                  <c:v>0.158901394</c:v>
                </c:pt>
                <c:pt idx="27552">
                  <c:v>0.15891335400000001</c:v>
                </c:pt>
                <c:pt idx="27553">
                  <c:v>0.15892530899999999</c:v>
                </c:pt>
                <c:pt idx="27554">
                  <c:v>0.158937258</c:v>
                </c:pt>
                <c:pt idx="27555">
                  <c:v>0.15894920100000001</c:v>
                </c:pt>
                <c:pt idx="27556">
                  <c:v>0.158961137</c:v>
                </c:pt>
                <c:pt idx="27557">
                  <c:v>0.158973068</c:v>
                </c:pt>
                <c:pt idx="27558">
                  <c:v>0.15898499299999999</c:v>
                </c:pt>
                <c:pt idx="27559">
                  <c:v>0.15899691099999999</c:v>
                </c:pt>
                <c:pt idx="27560">
                  <c:v>0.15900882399999999</c:v>
                </c:pt>
                <c:pt idx="27561">
                  <c:v>0.15902073</c:v>
                </c:pt>
                <c:pt idx="27562">
                  <c:v>0.15903263100000001</c:v>
                </c:pt>
                <c:pt idx="27563">
                  <c:v>0.15904452599999999</c:v>
                </c:pt>
                <c:pt idx="27564">
                  <c:v>0.15905641400000001</c:v>
                </c:pt>
                <c:pt idx="27565">
                  <c:v>0.159068297</c:v>
                </c:pt>
                <c:pt idx="27566">
                  <c:v>0.15908017299999999</c:v>
                </c:pt>
                <c:pt idx="27567">
                  <c:v>0.15909204399999999</c:v>
                </c:pt>
                <c:pt idx="27568">
                  <c:v>0.15910390799999999</c:v>
                </c:pt>
                <c:pt idx="27569">
                  <c:v>0.15911576599999999</c:v>
                </c:pt>
                <c:pt idx="27570">
                  <c:v>0.159127619</c:v>
                </c:pt>
                <c:pt idx="27571">
                  <c:v>0.15913946500000001</c:v>
                </c:pt>
                <c:pt idx="27572">
                  <c:v>0.15915130599999999</c:v>
                </c:pt>
                <c:pt idx="27573">
                  <c:v>0.15916314000000001</c:v>
                </c:pt>
                <c:pt idx="27574">
                  <c:v>0.159174968</c:v>
                </c:pt>
                <c:pt idx="27575">
                  <c:v>0.15918678999999999</c:v>
                </c:pt>
                <c:pt idx="27576">
                  <c:v>0.15919860699999999</c:v>
                </c:pt>
                <c:pt idx="27577">
                  <c:v>0.15921041699999999</c:v>
                </c:pt>
                <c:pt idx="27578">
                  <c:v>0.159222221</c:v>
                </c:pt>
                <c:pt idx="27579">
                  <c:v>0.159234019</c:v>
                </c:pt>
                <c:pt idx="27580">
                  <c:v>0.15924581099999999</c:v>
                </c:pt>
                <c:pt idx="27581">
                  <c:v>0.159257597</c:v>
                </c:pt>
                <c:pt idx="27582">
                  <c:v>0.15926937799999999</c:v>
                </c:pt>
                <c:pt idx="27583">
                  <c:v>0.15928115200000001</c:v>
                </c:pt>
                <c:pt idx="27584">
                  <c:v>0.15929292</c:v>
                </c:pt>
                <c:pt idx="27585">
                  <c:v>0.159304682</c:v>
                </c:pt>
                <c:pt idx="27586">
                  <c:v>0.159316438</c:v>
                </c:pt>
                <c:pt idx="27587">
                  <c:v>0.15932818800000001</c:v>
                </c:pt>
                <c:pt idx="27588">
                  <c:v>0.15933993199999999</c:v>
                </c:pt>
                <c:pt idx="27589">
                  <c:v>0.159351669</c:v>
                </c:pt>
                <c:pt idx="27590">
                  <c:v>0.15936340099999999</c:v>
                </c:pt>
                <c:pt idx="27591">
                  <c:v>0.15937512700000001</c:v>
                </c:pt>
                <c:pt idx="27592">
                  <c:v>0.159386847</c:v>
                </c:pt>
                <c:pt idx="27593">
                  <c:v>0.15939856099999999</c:v>
                </c:pt>
                <c:pt idx="27594">
                  <c:v>0.15941026899999999</c:v>
                </c:pt>
                <c:pt idx="27595">
                  <c:v>0.15942197</c:v>
                </c:pt>
                <c:pt idx="27596">
                  <c:v>0.159433666</c:v>
                </c:pt>
                <c:pt idx="27597">
                  <c:v>0.15944535600000001</c:v>
                </c:pt>
                <c:pt idx="27598">
                  <c:v>0.15945703899999999</c:v>
                </c:pt>
                <c:pt idx="27599">
                  <c:v>0.15946871700000001</c:v>
                </c:pt>
                <c:pt idx="27600">
                  <c:v>0.159480388</c:v>
                </c:pt>
                <c:pt idx="27601">
                  <c:v>0.15949205399999999</c:v>
                </c:pt>
                <c:pt idx="27602">
                  <c:v>0.15950371299999999</c:v>
                </c:pt>
                <c:pt idx="27603">
                  <c:v>0.15951536699999999</c:v>
                </c:pt>
                <c:pt idx="27604">
                  <c:v>0.15952701399999999</c:v>
                </c:pt>
                <c:pt idx="27605">
                  <c:v>0.159538656</c:v>
                </c:pt>
                <c:pt idx="27606">
                  <c:v>0.15955029100000001</c:v>
                </c:pt>
                <c:pt idx="27607">
                  <c:v>0.159561921</c:v>
                </c:pt>
                <c:pt idx="27608">
                  <c:v>0.15957354400000001</c:v>
                </c:pt>
                <c:pt idx="27609">
                  <c:v>0.159585161</c:v>
                </c:pt>
                <c:pt idx="27610">
                  <c:v>0.159596772</c:v>
                </c:pt>
                <c:pt idx="27611">
                  <c:v>0.159608378</c:v>
                </c:pt>
                <c:pt idx="27612">
                  <c:v>0.159619977</c:v>
                </c:pt>
                <c:pt idx="27613">
                  <c:v>0.15963157</c:v>
                </c:pt>
                <c:pt idx="27614">
                  <c:v>0.15964315700000001</c:v>
                </c:pt>
                <c:pt idx="27615">
                  <c:v>0.15965473799999999</c:v>
                </c:pt>
                <c:pt idx="27616">
                  <c:v>0.159666313</c:v>
                </c:pt>
                <c:pt idx="27617">
                  <c:v>0.15967788199999999</c:v>
                </c:pt>
                <c:pt idx="27618">
                  <c:v>0.15968944500000001</c:v>
                </c:pt>
                <c:pt idx="27619">
                  <c:v>0.15970100200000001</c:v>
                </c:pt>
                <c:pt idx="27620">
                  <c:v>0.15971255300000001</c:v>
                </c:pt>
                <c:pt idx="27621">
                  <c:v>0.15972409800000001</c:v>
                </c:pt>
                <c:pt idx="27622">
                  <c:v>0.15973563700000001</c:v>
                </c:pt>
                <c:pt idx="27623">
                  <c:v>0.15974716999999999</c:v>
                </c:pt>
                <c:pt idx="27624">
                  <c:v>0.15975869600000001</c:v>
                </c:pt>
                <c:pt idx="27625">
                  <c:v>0.15977021699999999</c:v>
                </c:pt>
                <c:pt idx="27626">
                  <c:v>0.15978173200000001</c:v>
                </c:pt>
                <c:pt idx="27627">
                  <c:v>0.15979324</c:v>
                </c:pt>
                <c:pt idx="27628">
                  <c:v>0.159804743</c:v>
                </c:pt>
                <c:pt idx="27629">
                  <c:v>0.159816239</c:v>
                </c:pt>
                <c:pt idx="27630">
                  <c:v>0.15982773</c:v>
                </c:pt>
                <c:pt idx="27631">
                  <c:v>0.15983921400000001</c:v>
                </c:pt>
                <c:pt idx="27632">
                  <c:v>0.15985069299999999</c:v>
                </c:pt>
                <c:pt idx="27633">
                  <c:v>0.159862165</c:v>
                </c:pt>
                <c:pt idx="27634">
                  <c:v>0.15987363199999999</c:v>
                </c:pt>
                <c:pt idx="27635">
                  <c:v>0.15988509200000001</c:v>
                </c:pt>
                <c:pt idx="27636">
                  <c:v>0.159896546</c:v>
                </c:pt>
                <c:pt idx="27637">
                  <c:v>0.159907994</c:v>
                </c:pt>
                <c:pt idx="27638">
                  <c:v>0.159919437</c:v>
                </c:pt>
                <c:pt idx="27639">
                  <c:v>0.159930873</c:v>
                </c:pt>
                <c:pt idx="27640">
                  <c:v>0.15994230300000001</c:v>
                </c:pt>
                <c:pt idx="27641">
                  <c:v>0.15995372699999999</c:v>
                </c:pt>
                <c:pt idx="27642">
                  <c:v>0.159965145</c:v>
                </c:pt>
                <c:pt idx="27643">
                  <c:v>0.15997655699999999</c:v>
                </c:pt>
                <c:pt idx="27644">
                  <c:v>0.15998796300000001</c:v>
                </c:pt>
                <c:pt idx="27645">
                  <c:v>0.15999936300000001</c:v>
                </c:pt>
                <c:pt idx="27646">
                  <c:v>0.160010757</c:v>
                </c:pt>
                <c:pt idx="27647">
                  <c:v>0.160022145</c:v>
                </c:pt>
                <c:pt idx="27648">
                  <c:v>0.16003352600000001</c:v>
                </c:pt>
                <c:pt idx="27649">
                  <c:v>0.16004490199999999</c:v>
                </c:pt>
                <c:pt idx="27650">
                  <c:v>0.160056272</c:v>
                </c:pt>
                <c:pt idx="27651">
                  <c:v>0.16006763500000001</c:v>
                </c:pt>
                <c:pt idx="27652">
                  <c:v>0.160078993</c:v>
                </c:pt>
                <c:pt idx="27653">
                  <c:v>0.160090344</c:v>
                </c:pt>
                <c:pt idx="27654">
                  <c:v>0.16010168999999999</c:v>
                </c:pt>
                <c:pt idx="27655">
                  <c:v>0.16011302899999999</c:v>
                </c:pt>
                <c:pt idx="27656">
                  <c:v>0.16012436299999999</c:v>
                </c:pt>
                <c:pt idx="27657">
                  <c:v>0.16013569</c:v>
                </c:pt>
                <c:pt idx="27658">
                  <c:v>0.16014701200000001</c:v>
                </c:pt>
                <c:pt idx="27659">
                  <c:v>0.16015832699999999</c:v>
                </c:pt>
                <c:pt idx="27660">
                  <c:v>0.160169636</c:v>
                </c:pt>
                <c:pt idx="27661">
                  <c:v>0.16018093899999999</c:v>
                </c:pt>
                <c:pt idx="27662">
                  <c:v>0.16019223599999999</c:v>
                </c:pt>
                <c:pt idx="27663">
                  <c:v>0.16020352800000001</c:v>
                </c:pt>
                <c:pt idx="27664">
                  <c:v>0.16021481300000001</c:v>
                </c:pt>
                <c:pt idx="27665">
                  <c:v>0.16022609199999999</c:v>
                </c:pt>
                <c:pt idx="27666">
                  <c:v>0.16023736499999999</c:v>
                </c:pt>
                <c:pt idx="27667">
                  <c:v>0.160248631</c:v>
                </c:pt>
                <c:pt idx="27668">
                  <c:v>0.16025989199999999</c:v>
                </c:pt>
                <c:pt idx="27669">
                  <c:v>0.160271147</c:v>
                </c:pt>
                <c:pt idx="27670">
                  <c:v>0.16028239599999999</c:v>
                </c:pt>
                <c:pt idx="27671">
                  <c:v>0.16029363899999999</c:v>
                </c:pt>
                <c:pt idx="27672">
                  <c:v>0.16030487500000001</c:v>
                </c:pt>
                <c:pt idx="27673">
                  <c:v>0.16031610600000001</c:v>
                </c:pt>
                <c:pt idx="27674">
                  <c:v>0.16032732999999999</c:v>
                </c:pt>
                <c:pt idx="27675">
                  <c:v>0.160338549</c:v>
                </c:pt>
                <c:pt idx="27676">
                  <c:v>0.16034976100000001</c:v>
                </c:pt>
                <c:pt idx="27677">
                  <c:v>0.16036096799999999</c:v>
                </c:pt>
                <c:pt idx="27678">
                  <c:v>0.16037216800000001</c:v>
                </c:pt>
                <c:pt idx="27679">
                  <c:v>0.160383362</c:v>
                </c:pt>
                <c:pt idx="27680">
                  <c:v>0.160394551</c:v>
                </c:pt>
                <c:pt idx="27681">
                  <c:v>0.16040573299999999</c:v>
                </c:pt>
                <c:pt idx="27682">
                  <c:v>0.160416909</c:v>
                </c:pt>
                <c:pt idx="27683">
                  <c:v>0.160428079</c:v>
                </c:pt>
                <c:pt idx="27684">
                  <c:v>0.16043924300000001</c:v>
                </c:pt>
                <c:pt idx="27685">
                  <c:v>0.16045040099999999</c:v>
                </c:pt>
                <c:pt idx="27686">
                  <c:v>0.16046155300000001</c:v>
                </c:pt>
                <c:pt idx="27687">
                  <c:v>0.160472699</c:v>
                </c:pt>
                <c:pt idx="27688">
                  <c:v>0.16048383899999999</c:v>
                </c:pt>
                <c:pt idx="27689">
                  <c:v>0.16049497200000001</c:v>
                </c:pt>
                <c:pt idx="27690">
                  <c:v>0.16050610000000001</c:v>
                </c:pt>
                <c:pt idx="27691">
                  <c:v>0.16051722199999999</c:v>
                </c:pt>
                <c:pt idx="27692">
                  <c:v>0.16052833699999999</c:v>
                </c:pt>
                <c:pt idx="27693">
                  <c:v>0.160539447</c:v>
                </c:pt>
                <c:pt idx="27694">
                  <c:v>0.16055055100000001</c:v>
                </c:pt>
                <c:pt idx="27695">
                  <c:v>0.160561648</c:v>
                </c:pt>
                <c:pt idx="27696">
                  <c:v>0.16057273899999999</c:v>
                </c:pt>
                <c:pt idx="27697">
                  <c:v>0.16058382500000001</c:v>
                </c:pt>
                <c:pt idx="27698">
                  <c:v>0.16059490400000001</c:v>
                </c:pt>
                <c:pt idx="27699">
                  <c:v>0.16060597700000001</c:v>
                </c:pt>
                <c:pt idx="27700">
                  <c:v>0.16061704399999999</c:v>
                </c:pt>
                <c:pt idx="27701">
                  <c:v>0.16062810499999999</c:v>
                </c:pt>
                <c:pt idx="27702">
                  <c:v>0.16063916</c:v>
                </c:pt>
                <c:pt idx="27703">
                  <c:v>0.16065020899999999</c:v>
                </c:pt>
                <c:pt idx="27704">
                  <c:v>0.160661252</c:v>
                </c:pt>
                <c:pt idx="27705">
                  <c:v>0.160672289</c:v>
                </c:pt>
                <c:pt idx="27706">
                  <c:v>0.16068331999999999</c:v>
                </c:pt>
                <c:pt idx="27707">
                  <c:v>0.16069434499999999</c:v>
                </c:pt>
                <c:pt idx="27708">
                  <c:v>0.16070536399999999</c:v>
                </c:pt>
                <c:pt idx="27709">
                  <c:v>0.16071637599999999</c:v>
                </c:pt>
                <c:pt idx="27710">
                  <c:v>0.160727383</c:v>
                </c:pt>
                <c:pt idx="27711">
                  <c:v>0.16073838300000001</c:v>
                </c:pt>
                <c:pt idx="27712">
                  <c:v>0.160749378</c:v>
                </c:pt>
                <c:pt idx="27713">
                  <c:v>0.16076036599999999</c:v>
                </c:pt>
                <c:pt idx="27714">
                  <c:v>0.16077134900000001</c:v>
                </c:pt>
                <c:pt idx="27715">
                  <c:v>0.160782325</c:v>
                </c:pt>
                <c:pt idx="27716">
                  <c:v>0.160793295</c:v>
                </c:pt>
                <c:pt idx="27717">
                  <c:v>0.160804259</c:v>
                </c:pt>
                <c:pt idx="27718">
                  <c:v>0.16081521700000001</c:v>
                </c:pt>
                <c:pt idx="27719">
                  <c:v>0.16082616999999999</c:v>
                </c:pt>
                <c:pt idx="27720">
                  <c:v>0.160837115</c:v>
                </c:pt>
                <c:pt idx="27721">
                  <c:v>0.16084805499999999</c:v>
                </c:pt>
                <c:pt idx="27722">
                  <c:v>0.16085898900000001</c:v>
                </c:pt>
                <c:pt idx="27723">
                  <c:v>0.160869917</c:v>
                </c:pt>
                <c:pt idx="27724">
                  <c:v>0.160880839</c:v>
                </c:pt>
                <c:pt idx="27725">
                  <c:v>0.160891754</c:v>
                </c:pt>
                <c:pt idx="27726">
                  <c:v>0.160902664</c:v>
                </c:pt>
                <c:pt idx="27727">
                  <c:v>0.16091356800000001</c:v>
                </c:pt>
                <c:pt idx="27728">
                  <c:v>0.16092446499999999</c:v>
                </c:pt>
                <c:pt idx="27729">
                  <c:v>0.160935357</c:v>
                </c:pt>
                <c:pt idx="27730">
                  <c:v>0.16094624199999999</c:v>
                </c:pt>
                <c:pt idx="27731">
                  <c:v>0.16095712100000001</c:v>
                </c:pt>
                <c:pt idx="27732">
                  <c:v>0.160967994</c:v>
                </c:pt>
                <c:pt idx="27733">
                  <c:v>0.160978862</c:v>
                </c:pt>
                <c:pt idx="27734">
                  <c:v>0.160989723</c:v>
                </c:pt>
                <c:pt idx="27735">
                  <c:v>0.16100057800000001</c:v>
                </c:pt>
                <c:pt idx="27736">
                  <c:v>0.16101142700000001</c:v>
                </c:pt>
                <c:pt idx="27737">
                  <c:v>0.16102227</c:v>
                </c:pt>
                <c:pt idx="27738">
                  <c:v>0.16103310700000001</c:v>
                </c:pt>
                <c:pt idx="27739">
                  <c:v>0.161043937</c:v>
                </c:pt>
                <c:pt idx="27740">
                  <c:v>0.16105476199999999</c:v>
                </c:pt>
                <c:pt idx="27741">
                  <c:v>0.16106558100000001</c:v>
                </c:pt>
                <c:pt idx="27742">
                  <c:v>0.16107639300000001</c:v>
                </c:pt>
                <c:pt idx="27743">
                  <c:v>0.16108720000000001</c:v>
                </c:pt>
                <c:pt idx="27744">
                  <c:v>0.16109799999999999</c:v>
                </c:pt>
                <c:pt idx="27745">
                  <c:v>0.161108795</c:v>
                </c:pt>
                <c:pt idx="27746">
                  <c:v>0.16111958300000001</c:v>
                </c:pt>
                <c:pt idx="27747">
                  <c:v>0.161130365</c:v>
                </c:pt>
                <c:pt idx="27748">
                  <c:v>0.16114114099999999</c:v>
                </c:pt>
                <c:pt idx="27749">
                  <c:v>0.16115191100000001</c:v>
                </c:pt>
                <c:pt idx="27750">
                  <c:v>0.16116267500000001</c:v>
                </c:pt>
                <c:pt idx="27751">
                  <c:v>0.161173433</c:v>
                </c:pt>
                <c:pt idx="27752">
                  <c:v>0.16118418500000001</c:v>
                </c:pt>
                <c:pt idx="27753">
                  <c:v>0.16119493100000001</c:v>
                </c:pt>
                <c:pt idx="27754">
                  <c:v>0.16120567099999999</c:v>
                </c:pt>
                <c:pt idx="27755">
                  <c:v>0.16121640500000001</c:v>
                </c:pt>
                <c:pt idx="27756">
                  <c:v>0.161227132</c:v>
                </c:pt>
                <c:pt idx="27757">
                  <c:v>0.16123785400000001</c:v>
                </c:pt>
                <c:pt idx="27758">
                  <c:v>0.16124856900000001</c:v>
                </c:pt>
                <c:pt idx="27759">
                  <c:v>0.16125927900000001</c:v>
                </c:pt>
                <c:pt idx="27760">
                  <c:v>0.16126998200000001</c:v>
                </c:pt>
                <c:pt idx="27761">
                  <c:v>0.16128068000000001</c:v>
                </c:pt>
                <c:pt idx="27762">
                  <c:v>0.16129137099999999</c:v>
                </c:pt>
                <c:pt idx="27763">
                  <c:v>0.161302056</c:v>
                </c:pt>
                <c:pt idx="27764">
                  <c:v>0.16131273500000001</c:v>
                </c:pt>
                <c:pt idx="27765">
                  <c:v>0.161323408</c:v>
                </c:pt>
                <c:pt idx="27766">
                  <c:v>0.16133407499999999</c:v>
                </c:pt>
                <c:pt idx="27767">
                  <c:v>0.16134473599999999</c:v>
                </c:pt>
                <c:pt idx="27768">
                  <c:v>0.16135538999999999</c:v>
                </c:pt>
                <c:pt idx="27769">
                  <c:v>0.16136603899999999</c:v>
                </c:pt>
                <c:pt idx="27770">
                  <c:v>0.16137668199999999</c:v>
                </c:pt>
                <c:pt idx="27771">
                  <c:v>0.161387318</c:v>
                </c:pt>
                <c:pt idx="27772">
                  <c:v>0.16139794900000001</c:v>
                </c:pt>
                <c:pt idx="27773">
                  <c:v>0.161408573</c:v>
                </c:pt>
                <c:pt idx="27774">
                  <c:v>0.16141919199999999</c:v>
                </c:pt>
                <c:pt idx="27775">
                  <c:v>0.16142980400000001</c:v>
                </c:pt>
                <c:pt idx="27776">
                  <c:v>0.16144041000000001</c:v>
                </c:pt>
                <c:pt idx="27777">
                  <c:v>0.16145101000000001</c:v>
                </c:pt>
                <c:pt idx="27778">
                  <c:v>0.16146160400000001</c:v>
                </c:pt>
                <c:pt idx="27779">
                  <c:v>0.16147219199999999</c:v>
                </c:pt>
                <c:pt idx="27780">
                  <c:v>0.161482774</c:v>
                </c:pt>
                <c:pt idx="27781">
                  <c:v>0.16149335000000001</c:v>
                </c:pt>
                <c:pt idx="27782">
                  <c:v>0.16150392</c:v>
                </c:pt>
                <c:pt idx="27783">
                  <c:v>0.16151448400000001</c:v>
                </c:pt>
                <c:pt idx="27784">
                  <c:v>0.16152504100000001</c:v>
                </c:pt>
                <c:pt idx="27785">
                  <c:v>0.16153559300000001</c:v>
                </c:pt>
                <c:pt idx="27786">
                  <c:v>0.16154613800000001</c:v>
                </c:pt>
                <c:pt idx="27787">
                  <c:v>0.16155667800000001</c:v>
                </c:pt>
                <c:pt idx="27788">
                  <c:v>0.16156721099999999</c:v>
                </c:pt>
                <c:pt idx="27789">
                  <c:v>0.161577738</c:v>
                </c:pt>
                <c:pt idx="27790">
                  <c:v>0.16158825900000001</c:v>
                </c:pt>
                <c:pt idx="27791">
                  <c:v>0.161598774</c:v>
                </c:pt>
                <c:pt idx="27792">
                  <c:v>0.16160928299999999</c:v>
                </c:pt>
                <c:pt idx="27793">
                  <c:v>0.16161978599999999</c:v>
                </c:pt>
                <c:pt idx="27794">
                  <c:v>0.16163028300000001</c:v>
                </c:pt>
                <c:pt idx="27795">
                  <c:v>0.16164077399999999</c:v>
                </c:pt>
                <c:pt idx="27796">
                  <c:v>0.16165125799999999</c:v>
                </c:pt>
                <c:pt idx="27797">
                  <c:v>0.161661737</c:v>
                </c:pt>
                <c:pt idx="27798">
                  <c:v>0.16167220900000001</c:v>
                </c:pt>
                <c:pt idx="27799">
                  <c:v>0.161682676</c:v>
                </c:pt>
                <c:pt idx="27800">
                  <c:v>0.16169313599999999</c:v>
                </c:pt>
                <c:pt idx="27801">
                  <c:v>0.16170359100000001</c:v>
                </c:pt>
                <c:pt idx="27802">
                  <c:v>0.161714039</c:v>
                </c:pt>
                <c:pt idx="27803">
                  <c:v>0.161724481</c:v>
                </c:pt>
                <c:pt idx="27804">
                  <c:v>0.16173491700000001</c:v>
                </c:pt>
                <c:pt idx="27805">
                  <c:v>0.16174534700000001</c:v>
                </c:pt>
                <c:pt idx="27806">
                  <c:v>0.16175577099999999</c:v>
                </c:pt>
                <c:pt idx="27807">
                  <c:v>0.161766189</c:v>
                </c:pt>
                <c:pt idx="27808">
                  <c:v>0.16177659999999999</c:v>
                </c:pt>
                <c:pt idx="27809">
                  <c:v>0.16178700600000001</c:v>
                </c:pt>
                <c:pt idx="27810">
                  <c:v>0.161797406</c:v>
                </c:pt>
                <c:pt idx="27811">
                  <c:v>0.161807799</c:v>
                </c:pt>
                <c:pt idx="27812">
                  <c:v>0.161818187</c:v>
                </c:pt>
                <c:pt idx="27813">
                  <c:v>0.16182856800000001</c:v>
                </c:pt>
                <c:pt idx="27814">
                  <c:v>0.16183894300000001</c:v>
                </c:pt>
                <c:pt idx="27815">
                  <c:v>0.161849312</c:v>
                </c:pt>
                <c:pt idx="27816">
                  <c:v>0.16185967500000001</c:v>
                </c:pt>
                <c:pt idx="27817">
                  <c:v>0.161870032</c:v>
                </c:pt>
                <c:pt idx="27818">
                  <c:v>0.16188038299999999</c:v>
                </c:pt>
                <c:pt idx="27819">
                  <c:v>0.16189072800000001</c:v>
                </c:pt>
                <c:pt idx="27820">
                  <c:v>0.16190106700000001</c:v>
                </c:pt>
                <c:pt idx="27821">
                  <c:v>0.16191139900000001</c:v>
                </c:pt>
                <c:pt idx="27822">
                  <c:v>0.16192172599999999</c:v>
                </c:pt>
                <c:pt idx="27823">
                  <c:v>0.161932046</c:v>
                </c:pt>
                <c:pt idx="27824">
                  <c:v>0.16194236100000001</c:v>
                </c:pt>
                <c:pt idx="27825">
                  <c:v>0.16195266899999999</c:v>
                </c:pt>
                <c:pt idx="27826">
                  <c:v>0.16196297100000001</c:v>
                </c:pt>
                <c:pt idx="27827">
                  <c:v>0.161973268</c:v>
                </c:pt>
                <c:pt idx="27828">
                  <c:v>0.161983558</c:v>
                </c:pt>
                <c:pt idx="27829">
                  <c:v>0.161993842</c:v>
                </c:pt>
                <c:pt idx="27830">
                  <c:v>0.16200412</c:v>
                </c:pt>
                <c:pt idx="27831">
                  <c:v>0.16201439100000001</c:v>
                </c:pt>
                <c:pt idx="27832">
                  <c:v>0.16202465699999999</c:v>
                </c:pt>
                <c:pt idx="27833">
                  <c:v>0.162034917</c:v>
                </c:pt>
                <c:pt idx="27834">
                  <c:v>0.16204516999999999</c:v>
                </c:pt>
                <c:pt idx="27835">
                  <c:v>0.16205541800000001</c:v>
                </c:pt>
                <c:pt idx="27836">
                  <c:v>0.162065659</c:v>
                </c:pt>
                <c:pt idx="27837">
                  <c:v>0.162075895</c:v>
                </c:pt>
                <c:pt idx="27838">
                  <c:v>0.162086124</c:v>
                </c:pt>
                <c:pt idx="27839">
                  <c:v>0.162096347</c:v>
                </c:pt>
                <c:pt idx="27840">
                  <c:v>0.16210656400000001</c:v>
                </c:pt>
                <c:pt idx="27841">
                  <c:v>0.16211677499999999</c:v>
                </c:pt>
                <c:pt idx="27842">
                  <c:v>0.16212698</c:v>
                </c:pt>
                <c:pt idx="27843">
                  <c:v>0.16213717799999999</c:v>
                </c:pt>
                <c:pt idx="27844">
                  <c:v>0.16214737100000001</c:v>
                </c:pt>
                <c:pt idx="27845">
                  <c:v>0.16215755800000001</c:v>
                </c:pt>
                <c:pt idx="27846">
                  <c:v>0.16216773800000001</c:v>
                </c:pt>
                <c:pt idx="27847">
                  <c:v>0.16217791300000001</c:v>
                </c:pt>
                <c:pt idx="27848">
                  <c:v>0.16218808100000001</c:v>
                </c:pt>
                <c:pt idx="27849">
                  <c:v>0.16219824299999999</c:v>
                </c:pt>
                <c:pt idx="27850">
                  <c:v>0.162208399</c:v>
                </c:pt>
                <c:pt idx="27851">
                  <c:v>0.16221854999999999</c:v>
                </c:pt>
                <c:pt idx="27852">
                  <c:v>0.16222869400000001</c:v>
                </c:pt>
                <c:pt idx="27853">
                  <c:v>0.162238831</c:v>
                </c:pt>
                <c:pt idx="27854">
                  <c:v>0.162248963</c:v>
                </c:pt>
                <c:pt idx="27855">
                  <c:v>0.162259089</c:v>
                </c:pt>
                <c:pt idx="27856">
                  <c:v>0.162269209</c:v>
                </c:pt>
                <c:pt idx="27857">
                  <c:v>0.162279322</c:v>
                </c:pt>
                <c:pt idx="27858">
                  <c:v>0.16228943000000001</c:v>
                </c:pt>
                <c:pt idx="27859">
                  <c:v>0.162299531</c:v>
                </c:pt>
                <c:pt idx="27860">
                  <c:v>0.16230962600000001</c:v>
                </c:pt>
                <c:pt idx="27861">
                  <c:v>0.162319715</c:v>
                </c:pt>
                <c:pt idx="27862">
                  <c:v>0.162329798</c:v>
                </c:pt>
                <c:pt idx="27863">
                  <c:v>0.16233987499999999</c:v>
                </c:pt>
                <c:pt idx="27864">
                  <c:v>0.16234994599999999</c:v>
                </c:pt>
                <c:pt idx="27865">
                  <c:v>0.162360011</c:v>
                </c:pt>
                <c:pt idx="27866">
                  <c:v>0.16237007000000001</c:v>
                </c:pt>
                <c:pt idx="27867">
                  <c:v>0.16238012199999999</c:v>
                </c:pt>
                <c:pt idx="27868">
                  <c:v>0.162390169</c:v>
                </c:pt>
                <c:pt idx="27869">
                  <c:v>0.16240020899999999</c:v>
                </c:pt>
                <c:pt idx="27870">
                  <c:v>0.16241024400000001</c:v>
                </c:pt>
                <c:pt idx="27871">
                  <c:v>0.162420272</c:v>
                </c:pt>
                <c:pt idx="27872">
                  <c:v>0.162430294</c:v>
                </c:pt>
                <c:pt idx="27873">
                  <c:v>0.16244031</c:v>
                </c:pt>
                <c:pt idx="27874">
                  <c:v>0.16245032000000001</c:v>
                </c:pt>
                <c:pt idx="27875">
                  <c:v>0.16246032399999999</c:v>
                </c:pt>
                <c:pt idx="27876">
                  <c:v>0.162470322</c:v>
                </c:pt>
                <c:pt idx="27877">
                  <c:v>0.16248031299999999</c:v>
                </c:pt>
                <c:pt idx="27878">
                  <c:v>0.162490299</c:v>
                </c:pt>
                <c:pt idx="27879">
                  <c:v>0.162500278</c:v>
                </c:pt>
                <c:pt idx="27880">
                  <c:v>0.16251025199999999</c:v>
                </c:pt>
                <c:pt idx="27881">
                  <c:v>0.16252021899999999</c:v>
                </c:pt>
                <c:pt idx="27882">
                  <c:v>0.16253018</c:v>
                </c:pt>
                <c:pt idx="27883">
                  <c:v>0.162540135</c:v>
                </c:pt>
                <c:pt idx="27884">
                  <c:v>0.16255008500000001</c:v>
                </c:pt>
                <c:pt idx="27885">
                  <c:v>0.162560027</c:v>
                </c:pt>
                <c:pt idx="27886">
                  <c:v>0.16256996400000001</c:v>
                </c:pt>
                <c:pt idx="27887">
                  <c:v>0.162579895</c:v>
                </c:pt>
                <c:pt idx="27888">
                  <c:v>0.162589819</c:v>
                </c:pt>
                <c:pt idx="27889">
                  <c:v>0.16259973799999999</c:v>
                </c:pt>
                <c:pt idx="27890">
                  <c:v>0.16260964999999999</c:v>
                </c:pt>
                <c:pt idx="27891">
                  <c:v>0.162619557</c:v>
                </c:pt>
                <c:pt idx="27892">
                  <c:v>0.16262945700000001</c:v>
                </c:pt>
                <c:pt idx="27893">
                  <c:v>0.16263935099999999</c:v>
                </c:pt>
                <c:pt idx="27894">
                  <c:v>0.162649239</c:v>
                </c:pt>
                <c:pt idx="27895">
                  <c:v>0.16265912099999999</c:v>
                </c:pt>
                <c:pt idx="27896">
                  <c:v>0.16266899700000001</c:v>
                </c:pt>
                <c:pt idx="27897">
                  <c:v>0.162678867</c:v>
                </c:pt>
                <c:pt idx="27898">
                  <c:v>0.16268873</c:v>
                </c:pt>
                <c:pt idx="27899">
                  <c:v>0.16269858800000001</c:v>
                </c:pt>
                <c:pt idx="27900">
                  <c:v>0.16270843900000001</c:v>
                </c:pt>
                <c:pt idx="27901">
                  <c:v>0.16271828499999999</c:v>
                </c:pt>
                <c:pt idx="27902">
                  <c:v>0.162728124</c:v>
                </c:pt>
                <c:pt idx="27903">
                  <c:v>0.16273795699999999</c:v>
                </c:pt>
                <c:pt idx="27904">
                  <c:v>0.16274778400000001</c:v>
                </c:pt>
                <c:pt idx="27905">
                  <c:v>0.162757605</c:v>
                </c:pt>
                <c:pt idx="27906">
                  <c:v>0.16276742</c:v>
                </c:pt>
                <c:pt idx="27907">
                  <c:v>0.162777229</c:v>
                </c:pt>
                <c:pt idx="27908">
                  <c:v>0.162787032</c:v>
                </c:pt>
                <c:pt idx="27909">
                  <c:v>0.162796828</c:v>
                </c:pt>
                <c:pt idx="27910">
                  <c:v>0.16280661900000001</c:v>
                </c:pt>
                <c:pt idx="27911">
                  <c:v>0.162816403</c:v>
                </c:pt>
                <c:pt idx="27912">
                  <c:v>0.16282618099999999</c:v>
                </c:pt>
                <c:pt idx="27913">
                  <c:v>0.16283595300000001</c:v>
                </c:pt>
                <c:pt idx="27914">
                  <c:v>0.162845719</c:v>
                </c:pt>
                <c:pt idx="27915">
                  <c:v>0.162855479</c:v>
                </c:pt>
                <c:pt idx="27916">
                  <c:v>0.162865233</c:v>
                </c:pt>
                <c:pt idx="27917">
                  <c:v>0.162874981</c:v>
                </c:pt>
                <c:pt idx="27918">
                  <c:v>0.16288472300000001</c:v>
                </c:pt>
                <c:pt idx="27919">
                  <c:v>0.16289445799999999</c:v>
                </c:pt>
                <c:pt idx="27920">
                  <c:v>0.16290418800000001</c:v>
                </c:pt>
                <c:pt idx="27921">
                  <c:v>0.16291391099999999</c:v>
                </c:pt>
                <c:pt idx="27922">
                  <c:v>0.16292362799999999</c:v>
                </c:pt>
                <c:pt idx="27923">
                  <c:v>0.16293333900000001</c:v>
                </c:pt>
                <c:pt idx="27924">
                  <c:v>0.16294304400000001</c:v>
                </c:pt>
                <c:pt idx="27925">
                  <c:v>0.16295274300000001</c:v>
                </c:pt>
                <c:pt idx="27926">
                  <c:v>0.16296243599999999</c:v>
                </c:pt>
                <c:pt idx="27927">
                  <c:v>0.162972123</c:v>
                </c:pt>
                <c:pt idx="27928">
                  <c:v>0.16298180300000001</c:v>
                </c:pt>
                <c:pt idx="27929">
                  <c:v>0.162991478</c:v>
                </c:pt>
                <c:pt idx="27930">
                  <c:v>0.16300114600000001</c:v>
                </c:pt>
                <c:pt idx="27931">
                  <c:v>0.16301080900000001</c:v>
                </c:pt>
                <c:pt idx="27932">
                  <c:v>0.163020465</c:v>
                </c:pt>
                <c:pt idx="27933">
                  <c:v>0.163030115</c:v>
                </c:pt>
                <c:pt idx="27934">
                  <c:v>0.16303975900000001</c:v>
                </c:pt>
                <c:pt idx="27935">
                  <c:v>0.16304939700000001</c:v>
                </c:pt>
                <c:pt idx="27936">
                  <c:v>0.16305902799999999</c:v>
                </c:pt>
                <c:pt idx="27937">
                  <c:v>0.16306865400000001</c:v>
                </c:pt>
                <c:pt idx="27938">
                  <c:v>0.163078274</c:v>
                </c:pt>
                <c:pt idx="27939">
                  <c:v>0.16308788699999999</c:v>
                </c:pt>
                <c:pt idx="27940">
                  <c:v>0.16309749500000001</c:v>
                </c:pt>
                <c:pt idx="27941">
                  <c:v>0.16310709600000001</c:v>
                </c:pt>
                <c:pt idx="27942">
                  <c:v>0.16311669100000001</c:v>
                </c:pt>
                <c:pt idx="27943">
                  <c:v>0.16312628000000001</c:v>
                </c:pt>
                <c:pt idx="27944">
                  <c:v>0.16313586299999999</c:v>
                </c:pt>
                <c:pt idx="27945">
                  <c:v>0.16314544</c:v>
                </c:pt>
                <c:pt idx="27946">
                  <c:v>0.16315501099999999</c:v>
                </c:pt>
                <c:pt idx="27947">
                  <c:v>0.16316457500000001</c:v>
                </c:pt>
                <c:pt idx="27948">
                  <c:v>0.163174134</c:v>
                </c:pt>
                <c:pt idx="27949">
                  <c:v>0.16318368599999999</c:v>
                </c:pt>
                <c:pt idx="27950">
                  <c:v>0.16319323199999999</c:v>
                </c:pt>
                <c:pt idx="27951">
                  <c:v>0.163202773</c:v>
                </c:pt>
                <c:pt idx="27952">
                  <c:v>0.163212307</c:v>
                </c:pt>
                <c:pt idx="27953">
                  <c:v>0.16322183500000001</c:v>
                </c:pt>
                <c:pt idx="27954">
                  <c:v>0.16323135699999999</c:v>
                </c:pt>
                <c:pt idx="27955">
                  <c:v>0.16324087200000001</c:v>
                </c:pt>
                <c:pt idx="27956">
                  <c:v>0.163250382</c:v>
                </c:pt>
                <c:pt idx="27957">
                  <c:v>0.16325988499999999</c:v>
                </c:pt>
                <c:pt idx="27958">
                  <c:v>0.16326938299999999</c:v>
                </c:pt>
                <c:pt idx="27959">
                  <c:v>0.16327887399999999</c:v>
                </c:pt>
                <c:pt idx="27960">
                  <c:v>0.16328835899999999</c:v>
                </c:pt>
                <c:pt idx="27961">
                  <c:v>0.163297838</c:v>
                </c:pt>
                <c:pt idx="27962">
                  <c:v>0.16330731100000001</c:v>
                </c:pt>
                <c:pt idx="27963">
                  <c:v>0.163316778</c:v>
                </c:pt>
                <c:pt idx="27964">
                  <c:v>0.16332623900000001</c:v>
                </c:pt>
                <c:pt idx="27965">
                  <c:v>0.163335694</c:v>
                </c:pt>
                <c:pt idx="27966">
                  <c:v>0.163345142</c:v>
                </c:pt>
                <c:pt idx="27967">
                  <c:v>0.163354585</c:v>
                </c:pt>
                <c:pt idx="27968">
                  <c:v>0.163364021</c:v>
                </c:pt>
                <c:pt idx="27969">
                  <c:v>0.163373451</c:v>
                </c:pt>
                <c:pt idx="27970">
                  <c:v>0.16338287500000001</c:v>
                </c:pt>
                <c:pt idx="27971">
                  <c:v>0.16339229299999999</c:v>
                </c:pt>
                <c:pt idx="27972">
                  <c:v>0.16340170500000001</c:v>
                </c:pt>
                <c:pt idx="27973">
                  <c:v>0.163411111</c:v>
                </c:pt>
                <c:pt idx="27974">
                  <c:v>0.16342051099999999</c:v>
                </c:pt>
                <c:pt idx="27975">
                  <c:v>0.16342990399999999</c:v>
                </c:pt>
                <c:pt idx="27976">
                  <c:v>0.16343929200000001</c:v>
                </c:pt>
                <c:pt idx="27977">
                  <c:v>0.16344867299999999</c:v>
                </c:pt>
                <c:pt idx="27978">
                  <c:v>0.16345804799999999</c:v>
                </c:pt>
                <c:pt idx="27979">
                  <c:v>0.163467417</c:v>
                </c:pt>
                <c:pt idx="27980">
                  <c:v>0.16347677999999999</c:v>
                </c:pt>
                <c:pt idx="27981">
                  <c:v>0.163486137</c:v>
                </c:pt>
                <c:pt idx="27982">
                  <c:v>0.16349548799999999</c:v>
                </c:pt>
                <c:pt idx="27983">
                  <c:v>0.16350483299999999</c:v>
                </c:pt>
                <c:pt idx="27984">
                  <c:v>0.16351417100000001</c:v>
                </c:pt>
                <c:pt idx="27985">
                  <c:v>0.16352350299999999</c:v>
                </c:pt>
                <c:pt idx="27986">
                  <c:v>0.16353282999999999</c:v>
                </c:pt>
                <c:pt idx="27987">
                  <c:v>0.16354215</c:v>
                </c:pt>
                <c:pt idx="27988">
                  <c:v>0.16355146400000001</c:v>
                </c:pt>
                <c:pt idx="27989">
                  <c:v>0.16356077199999999</c:v>
                </c:pt>
                <c:pt idx="27990">
                  <c:v>0.16357007400000001</c:v>
                </c:pt>
                <c:pt idx="27991">
                  <c:v>0.16357937</c:v>
                </c:pt>
                <c:pt idx="27992">
                  <c:v>0.163588659</c:v>
                </c:pt>
                <c:pt idx="27993">
                  <c:v>0.163597943</c:v>
                </c:pt>
                <c:pt idx="27994">
                  <c:v>0.16360722</c:v>
                </c:pt>
                <c:pt idx="27995">
                  <c:v>0.163616492</c:v>
                </c:pt>
                <c:pt idx="27996">
                  <c:v>0.16362575700000001</c:v>
                </c:pt>
                <c:pt idx="27997">
                  <c:v>0.16363501599999999</c:v>
                </c:pt>
                <c:pt idx="27998">
                  <c:v>0.16364426900000001</c:v>
                </c:pt>
                <c:pt idx="27999">
                  <c:v>0.163653516</c:v>
                </c:pt>
                <c:pt idx="28000">
                  <c:v>0.16366275599999999</c:v>
                </c:pt>
                <c:pt idx="28001">
                  <c:v>0.16367199099999999</c:v>
                </c:pt>
                <c:pt idx="28002">
                  <c:v>0.16368121899999999</c:v>
                </c:pt>
                <c:pt idx="28003">
                  <c:v>0.16369044199999999</c:v>
                </c:pt>
                <c:pt idx="28004">
                  <c:v>0.163699658</c:v>
                </c:pt>
                <c:pt idx="28005">
                  <c:v>0.16370886800000001</c:v>
                </c:pt>
                <c:pt idx="28006">
                  <c:v>0.16371807199999999</c:v>
                </c:pt>
                <c:pt idx="28007">
                  <c:v>0.16372727000000001</c:v>
                </c:pt>
                <c:pt idx="28008">
                  <c:v>0.163736462</c:v>
                </c:pt>
                <c:pt idx="28009">
                  <c:v>0.16374564699999999</c:v>
                </c:pt>
                <c:pt idx="28010">
                  <c:v>0.16375482699999999</c:v>
                </c:pt>
                <c:pt idx="28011">
                  <c:v>0.16376399999999999</c:v>
                </c:pt>
                <c:pt idx="28012">
                  <c:v>0.163773167</c:v>
                </c:pt>
                <c:pt idx="28013">
                  <c:v>0.163782329</c:v>
                </c:pt>
                <c:pt idx="28014">
                  <c:v>0.16379148399999999</c:v>
                </c:pt>
                <c:pt idx="28015">
                  <c:v>0.163800633</c:v>
                </c:pt>
                <c:pt idx="28016">
                  <c:v>0.16380977599999999</c:v>
                </c:pt>
                <c:pt idx="28017">
                  <c:v>0.16381891200000001</c:v>
                </c:pt>
                <c:pt idx="28018">
                  <c:v>0.16382804300000001</c:v>
                </c:pt>
                <c:pt idx="28019">
                  <c:v>0.16383716700000001</c:v>
                </c:pt>
                <c:pt idx="28020">
                  <c:v>0.16384628600000001</c:v>
                </c:pt>
                <c:pt idx="28021">
                  <c:v>0.16385539800000001</c:v>
                </c:pt>
                <c:pt idx="28022">
                  <c:v>0.16386450399999999</c:v>
                </c:pt>
                <c:pt idx="28023">
                  <c:v>0.16387360400000001</c:v>
                </c:pt>
                <c:pt idx="28024">
                  <c:v>0.16388269799999999</c:v>
                </c:pt>
                <c:pt idx="28025">
                  <c:v>0.16389178600000001</c:v>
                </c:pt>
                <c:pt idx="28026">
                  <c:v>0.16390086700000001</c:v>
                </c:pt>
                <c:pt idx="28027">
                  <c:v>0.163909943</c:v>
                </c:pt>
                <c:pt idx="28028">
                  <c:v>0.163919012</c:v>
                </c:pt>
                <c:pt idx="28029">
                  <c:v>0.16392807600000001</c:v>
                </c:pt>
                <c:pt idx="28030">
                  <c:v>0.16393713300000001</c:v>
                </c:pt>
                <c:pt idx="28031">
                  <c:v>0.16394618399999999</c:v>
                </c:pt>
                <c:pt idx="28032">
                  <c:v>0.16395522900000001</c:v>
                </c:pt>
                <c:pt idx="28033">
                  <c:v>0.163964267</c:v>
                </c:pt>
                <c:pt idx="28034">
                  <c:v>0.16397329999999999</c:v>
                </c:pt>
                <c:pt idx="28035">
                  <c:v>0.16398232700000001</c:v>
                </c:pt>
                <c:pt idx="28036">
                  <c:v>0.16399134700000001</c:v>
                </c:pt>
                <c:pt idx="28037">
                  <c:v>0.16400036100000001</c:v>
                </c:pt>
                <c:pt idx="28038">
                  <c:v>0.16400936999999999</c:v>
                </c:pt>
                <c:pt idx="28039">
                  <c:v>0.164018372</c:v>
                </c:pt>
                <c:pt idx="28040">
                  <c:v>0.16402736800000001</c:v>
                </c:pt>
                <c:pt idx="28041">
                  <c:v>0.16403635699999999</c:v>
                </c:pt>
                <c:pt idx="28042">
                  <c:v>0.16404534100000001</c:v>
                </c:pt>
                <c:pt idx="28043">
                  <c:v>0.164054319</c:v>
                </c:pt>
                <c:pt idx="28044">
                  <c:v>0.16406329</c:v>
                </c:pt>
                <c:pt idx="28045">
                  <c:v>0.164072256</c:v>
                </c:pt>
                <c:pt idx="28046">
                  <c:v>0.164081215</c:v>
                </c:pt>
                <c:pt idx="28047">
                  <c:v>0.16409016800000001</c:v>
                </c:pt>
                <c:pt idx="28048">
                  <c:v>0.16409911499999999</c:v>
                </c:pt>
                <c:pt idx="28049">
                  <c:v>0.164108056</c:v>
                </c:pt>
                <c:pt idx="28050">
                  <c:v>0.16411698999999999</c:v>
                </c:pt>
                <c:pt idx="28051">
                  <c:v>0.16412591900000001</c:v>
                </c:pt>
                <c:pt idx="28052">
                  <c:v>0.164134842</c:v>
                </c:pt>
                <c:pt idx="28053">
                  <c:v>0.164143758</c:v>
                </c:pt>
                <c:pt idx="28054">
                  <c:v>0.164152668</c:v>
                </c:pt>
                <c:pt idx="28055">
                  <c:v>0.16416157200000001</c:v>
                </c:pt>
                <c:pt idx="28056">
                  <c:v>0.16417047000000001</c:v>
                </c:pt>
                <c:pt idx="28057">
                  <c:v>0.164179362</c:v>
                </c:pt>
                <c:pt idx="28058">
                  <c:v>0.16418824800000001</c:v>
                </c:pt>
                <c:pt idx="28059">
                  <c:v>0.164197127</c:v>
                </c:pt>
                <c:pt idx="28060">
                  <c:v>0.16420600099999999</c:v>
                </c:pt>
                <c:pt idx="28061">
                  <c:v>0.16421486800000001</c:v>
                </c:pt>
                <c:pt idx="28062">
                  <c:v>0.16422372900000001</c:v>
                </c:pt>
                <c:pt idx="28063">
                  <c:v>0.16423258499999999</c:v>
                </c:pt>
                <c:pt idx="28064">
                  <c:v>0.16424143299999999</c:v>
                </c:pt>
                <c:pt idx="28065">
                  <c:v>0.164250276</c:v>
                </c:pt>
                <c:pt idx="28066">
                  <c:v>0.16425911300000001</c:v>
                </c:pt>
                <c:pt idx="28067">
                  <c:v>0.164267944</c:v>
                </c:pt>
                <c:pt idx="28068">
                  <c:v>0.16427676799999999</c:v>
                </c:pt>
                <c:pt idx="28069">
                  <c:v>0.16428558700000001</c:v>
                </c:pt>
                <c:pt idx="28070">
                  <c:v>0.16429439900000001</c:v>
                </c:pt>
                <c:pt idx="28071">
                  <c:v>0.16430320500000001</c:v>
                </c:pt>
                <c:pt idx="28072">
                  <c:v>0.16431200500000001</c:v>
                </c:pt>
                <c:pt idx="28073">
                  <c:v>0.16432079899999999</c:v>
                </c:pt>
                <c:pt idx="28074">
                  <c:v>0.164329586</c:v>
                </c:pt>
                <c:pt idx="28075">
                  <c:v>0.16433836800000001</c:v>
                </c:pt>
                <c:pt idx="28076">
                  <c:v>0.164347144</c:v>
                </c:pt>
                <c:pt idx="28077">
                  <c:v>0.16435591299999999</c:v>
                </c:pt>
                <c:pt idx="28078">
                  <c:v>0.16436467599999999</c:v>
                </c:pt>
                <c:pt idx="28079">
                  <c:v>0.16437343300000001</c:v>
                </c:pt>
                <c:pt idx="28080">
                  <c:v>0.16438218399999999</c:v>
                </c:pt>
                <c:pt idx="28081">
                  <c:v>0.16439092899999999</c:v>
                </c:pt>
                <c:pt idx="28082">
                  <c:v>0.164399668</c:v>
                </c:pt>
                <c:pt idx="28083">
                  <c:v>0.16440840000000001</c:v>
                </c:pt>
                <c:pt idx="28084">
                  <c:v>0.164417127</c:v>
                </c:pt>
                <c:pt idx="28085">
                  <c:v>0.16442584700000001</c:v>
                </c:pt>
                <c:pt idx="28086">
                  <c:v>0.16443456100000001</c:v>
                </c:pt>
                <c:pt idx="28087">
                  <c:v>0.164443269</c:v>
                </c:pt>
                <c:pt idx="28088">
                  <c:v>0.164451971</c:v>
                </c:pt>
                <c:pt idx="28089">
                  <c:v>0.164460667</c:v>
                </c:pt>
                <c:pt idx="28090">
                  <c:v>0.16446935700000001</c:v>
                </c:pt>
                <c:pt idx="28091">
                  <c:v>0.16447803999999999</c:v>
                </c:pt>
                <c:pt idx="28092">
                  <c:v>0.164486718</c:v>
                </c:pt>
                <c:pt idx="28093">
                  <c:v>0.16449538899999999</c:v>
                </c:pt>
                <c:pt idx="28094">
                  <c:v>0.16450405400000001</c:v>
                </c:pt>
                <c:pt idx="28095">
                  <c:v>0.164512713</c:v>
                </c:pt>
                <c:pt idx="28096">
                  <c:v>0.164521366</c:v>
                </c:pt>
                <c:pt idx="28097">
                  <c:v>0.164530013</c:v>
                </c:pt>
                <c:pt idx="28098">
                  <c:v>0.16453865400000001</c:v>
                </c:pt>
                <c:pt idx="28099">
                  <c:v>0.16454728800000001</c:v>
                </c:pt>
                <c:pt idx="28100">
                  <c:v>0.164555916</c:v>
                </c:pt>
                <c:pt idx="28101">
                  <c:v>0.16456453900000001</c:v>
                </c:pt>
                <c:pt idx="28102">
                  <c:v>0.164573155</c:v>
                </c:pt>
                <c:pt idx="28103">
                  <c:v>0.16458176499999999</c:v>
                </c:pt>
                <c:pt idx="28104">
                  <c:v>0.16459036899999999</c:v>
                </c:pt>
                <c:pt idx="28105">
                  <c:v>0.16459896600000001</c:v>
                </c:pt>
                <c:pt idx="28106">
                  <c:v>0.16460755799999999</c:v>
                </c:pt>
                <c:pt idx="28107">
                  <c:v>0.16461614299999999</c:v>
                </c:pt>
                <c:pt idx="28108">
                  <c:v>0.164624723</c:v>
                </c:pt>
                <c:pt idx="28109">
                  <c:v>0.16463329600000001</c:v>
                </c:pt>
                <c:pt idx="28110">
                  <c:v>0.164641863</c:v>
                </c:pt>
                <c:pt idx="28111">
                  <c:v>0.16465042399999999</c:v>
                </c:pt>
                <c:pt idx="28112">
                  <c:v>0.16465897900000001</c:v>
                </c:pt>
                <c:pt idx="28113">
                  <c:v>0.16466752700000001</c:v>
                </c:pt>
                <c:pt idx="28114">
                  <c:v>0.16467607000000001</c:v>
                </c:pt>
                <c:pt idx="28115">
                  <c:v>0.16468460600000001</c:v>
                </c:pt>
                <c:pt idx="28116">
                  <c:v>0.16469313699999999</c:v>
                </c:pt>
                <c:pt idx="28117">
                  <c:v>0.164701661</c:v>
                </c:pt>
                <c:pt idx="28118">
                  <c:v>0.16471017900000001</c:v>
                </c:pt>
                <c:pt idx="28119">
                  <c:v>0.164718691</c:v>
                </c:pt>
                <c:pt idx="28120">
                  <c:v>0.16472719699999999</c:v>
                </c:pt>
                <c:pt idx="28121">
                  <c:v>0.16473569599999999</c:v>
                </c:pt>
                <c:pt idx="28122">
                  <c:v>0.16474419000000001</c:v>
                </c:pt>
                <c:pt idx="28123">
                  <c:v>0.16475267699999999</c:v>
                </c:pt>
                <c:pt idx="28124">
                  <c:v>0.16476115799999999</c:v>
                </c:pt>
                <c:pt idx="28125">
                  <c:v>0.164769633</c:v>
                </c:pt>
                <c:pt idx="28126">
                  <c:v>0.16477810200000001</c:v>
                </c:pt>
                <c:pt idx="28127">
                  <c:v>0.164786565</c:v>
                </c:pt>
                <c:pt idx="28128">
                  <c:v>0.16479502200000001</c:v>
                </c:pt>
                <c:pt idx="28129">
                  <c:v>0.16480347200000001</c:v>
                </c:pt>
                <c:pt idx="28130">
                  <c:v>0.164811917</c:v>
                </c:pt>
                <c:pt idx="28131">
                  <c:v>0.164820355</c:v>
                </c:pt>
                <c:pt idx="28132">
                  <c:v>0.164828787</c:v>
                </c:pt>
                <c:pt idx="28133">
                  <c:v>0.16483721300000001</c:v>
                </c:pt>
                <c:pt idx="28134">
                  <c:v>0.16484563299999999</c:v>
                </c:pt>
                <c:pt idx="28135">
                  <c:v>0.164854047</c:v>
                </c:pt>
                <c:pt idx="28136">
                  <c:v>0.16486245499999999</c:v>
                </c:pt>
                <c:pt idx="28137">
                  <c:v>0.16487085600000001</c:v>
                </c:pt>
                <c:pt idx="28138">
                  <c:v>0.164879251</c:v>
                </c:pt>
                <c:pt idx="28139">
                  <c:v>0.164887641</c:v>
                </c:pt>
                <c:pt idx="28140">
                  <c:v>0.164896024</c:v>
                </c:pt>
                <c:pt idx="28141">
                  <c:v>0.16490440100000001</c:v>
                </c:pt>
                <c:pt idx="28142">
                  <c:v>0.16491277200000001</c:v>
                </c:pt>
                <c:pt idx="28143">
                  <c:v>0.164921136</c:v>
                </c:pt>
                <c:pt idx="28144">
                  <c:v>0.16492949500000001</c:v>
                </c:pt>
                <c:pt idx="28145">
                  <c:v>0.164937847</c:v>
                </c:pt>
                <c:pt idx="28146">
                  <c:v>0.16494619299999999</c:v>
                </c:pt>
                <c:pt idx="28147">
                  <c:v>0.16495453400000001</c:v>
                </c:pt>
                <c:pt idx="28148">
                  <c:v>0.16496286800000001</c:v>
                </c:pt>
                <c:pt idx="28149">
                  <c:v>0.16497119499999999</c:v>
                </c:pt>
                <c:pt idx="28150">
                  <c:v>0.16497951699999999</c:v>
                </c:pt>
                <c:pt idx="28151">
                  <c:v>0.164987833</c:v>
                </c:pt>
                <c:pt idx="28152">
                  <c:v>0.16499614200000001</c:v>
                </c:pt>
                <c:pt idx="28153">
                  <c:v>0.165004445</c:v>
                </c:pt>
                <c:pt idx="28154">
                  <c:v>0.16501274299999999</c:v>
                </c:pt>
                <c:pt idx="28155">
                  <c:v>0.16502103400000001</c:v>
                </c:pt>
                <c:pt idx="28156">
                  <c:v>0.16502931900000001</c:v>
                </c:pt>
                <c:pt idx="28157">
                  <c:v>0.16503759700000001</c:v>
                </c:pt>
                <c:pt idx="28158">
                  <c:v>0.16504587000000001</c:v>
                </c:pt>
                <c:pt idx="28159">
                  <c:v>0.16505413599999999</c:v>
                </c:pt>
                <c:pt idx="28160">
                  <c:v>0.165062397</c:v>
                </c:pt>
                <c:pt idx="28161">
                  <c:v>0.16507065100000001</c:v>
                </c:pt>
                <c:pt idx="28162">
                  <c:v>0.165078899</c:v>
                </c:pt>
                <c:pt idx="28163">
                  <c:v>0.16508714099999999</c:v>
                </c:pt>
                <c:pt idx="28164">
                  <c:v>0.16509537699999999</c:v>
                </c:pt>
                <c:pt idx="28165">
                  <c:v>0.16510360700000001</c:v>
                </c:pt>
                <c:pt idx="28166">
                  <c:v>0.16511182999999999</c:v>
                </c:pt>
                <c:pt idx="28167">
                  <c:v>0.16512004699999999</c:v>
                </c:pt>
                <c:pt idx="28168">
                  <c:v>0.165128259</c:v>
                </c:pt>
                <c:pt idx="28169">
                  <c:v>0.16513646400000001</c:v>
                </c:pt>
                <c:pt idx="28170">
                  <c:v>0.165144663</c:v>
                </c:pt>
                <c:pt idx="28171">
                  <c:v>0.16515285599999999</c:v>
                </c:pt>
                <c:pt idx="28172">
                  <c:v>0.16516104200000001</c:v>
                </c:pt>
                <c:pt idx="28173">
                  <c:v>0.165169223</c:v>
                </c:pt>
                <c:pt idx="28174">
                  <c:v>0.165177397</c:v>
                </c:pt>
                <c:pt idx="28175">
                  <c:v>0.16518556600000001</c:v>
                </c:pt>
                <c:pt idx="28176">
                  <c:v>0.16519372800000001</c:v>
                </c:pt>
                <c:pt idx="28177">
                  <c:v>0.16520188399999999</c:v>
                </c:pt>
                <c:pt idx="28178">
                  <c:v>0.16521003400000001</c:v>
                </c:pt>
                <c:pt idx="28179">
                  <c:v>0.16521817699999999</c:v>
                </c:pt>
                <c:pt idx="28180">
                  <c:v>0.16522631500000001</c:v>
                </c:pt>
                <c:pt idx="28181">
                  <c:v>0.16523444600000001</c:v>
                </c:pt>
                <c:pt idx="28182">
                  <c:v>0.165242572</c:v>
                </c:pt>
                <c:pt idx="28183">
                  <c:v>0.16525069100000001</c:v>
                </c:pt>
                <c:pt idx="28184">
                  <c:v>0.16525880400000001</c:v>
                </c:pt>
                <c:pt idx="28185">
                  <c:v>0.16526691099999999</c:v>
                </c:pt>
                <c:pt idx="28186">
                  <c:v>0.165275012</c:v>
                </c:pt>
                <c:pt idx="28187">
                  <c:v>0.16528310600000001</c:v>
                </c:pt>
                <c:pt idx="28188">
                  <c:v>0.165291195</c:v>
                </c:pt>
                <c:pt idx="28189">
                  <c:v>0.16529927699999999</c:v>
                </c:pt>
                <c:pt idx="28190">
                  <c:v>0.16530735299999999</c:v>
                </c:pt>
                <c:pt idx="28191">
                  <c:v>0.16531542299999999</c:v>
                </c:pt>
                <c:pt idx="28192">
                  <c:v>0.16532348699999999</c:v>
                </c:pt>
                <c:pt idx="28193">
                  <c:v>0.165331545</c:v>
                </c:pt>
                <c:pt idx="28194">
                  <c:v>0.165339597</c:v>
                </c:pt>
                <c:pt idx="28195">
                  <c:v>0.16534764199999999</c:v>
                </c:pt>
                <c:pt idx="28196">
                  <c:v>0.165355681</c:v>
                </c:pt>
                <c:pt idx="28197">
                  <c:v>0.16536371499999999</c:v>
                </c:pt>
                <c:pt idx="28198">
                  <c:v>0.16537174199999999</c:v>
                </c:pt>
                <c:pt idx="28199">
                  <c:v>0.16537976300000001</c:v>
                </c:pt>
                <c:pt idx="28200">
                  <c:v>0.16538777700000001</c:v>
                </c:pt>
                <c:pt idx="28201">
                  <c:v>0.16539578599999999</c:v>
                </c:pt>
                <c:pt idx="28202">
                  <c:v>0.165403788</c:v>
                </c:pt>
                <c:pt idx="28203">
                  <c:v>0.16541178500000001</c:v>
                </c:pt>
                <c:pt idx="28204">
                  <c:v>0.16541977499999999</c:v>
                </c:pt>
                <c:pt idx="28205">
                  <c:v>0.16542775900000001</c:v>
                </c:pt>
                <c:pt idx="28206">
                  <c:v>0.165435737</c:v>
                </c:pt>
                <c:pt idx="28207">
                  <c:v>0.16544370899999999</c:v>
                </c:pt>
                <c:pt idx="28208">
                  <c:v>0.16545167399999999</c:v>
                </c:pt>
                <c:pt idx="28209">
                  <c:v>0.16545963399999999</c:v>
                </c:pt>
                <c:pt idx="28210">
                  <c:v>0.165467587</c:v>
                </c:pt>
                <c:pt idx="28211">
                  <c:v>0.16547553400000001</c:v>
                </c:pt>
                <c:pt idx="28212">
                  <c:v>0.16548347499999999</c:v>
                </c:pt>
                <c:pt idx="28213">
                  <c:v>0.16549141000000001</c:v>
                </c:pt>
                <c:pt idx="28214">
                  <c:v>0.165499339</c:v>
                </c:pt>
                <c:pt idx="28215">
                  <c:v>0.16550726199999999</c:v>
                </c:pt>
                <c:pt idx="28216">
                  <c:v>0.16551517800000001</c:v>
                </c:pt>
                <c:pt idx="28217">
                  <c:v>0.16552308900000001</c:v>
                </c:pt>
                <c:pt idx="28218">
                  <c:v>0.16553099299999999</c:v>
                </c:pt>
                <c:pt idx="28219">
                  <c:v>0.16553889099999999</c:v>
                </c:pt>
                <c:pt idx="28220">
                  <c:v>0.165546783</c:v>
                </c:pt>
                <c:pt idx="28221">
                  <c:v>0.16555466899999999</c:v>
                </c:pt>
                <c:pt idx="28222">
                  <c:v>0.165562548</c:v>
                </c:pt>
                <c:pt idx="28223">
                  <c:v>0.16557042199999999</c:v>
                </c:pt>
                <c:pt idx="28224">
                  <c:v>0.16557828899999999</c:v>
                </c:pt>
                <c:pt idx="28225">
                  <c:v>0.16558614999999999</c:v>
                </c:pt>
                <c:pt idx="28226">
                  <c:v>0.16559400499999999</c:v>
                </c:pt>
                <c:pt idx="28227">
                  <c:v>0.16560185399999999</c:v>
                </c:pt>
                <c:pt idx="28228">
                  <c:v>0.165609697</c:v>
                </c:pt>
                <c:pt idx="28229">
                  <c:v>0.16561753400000001</c:v>
                </c:pt>
                <c:pt idx="28230">
                  <c:v>0.165625364</c:v>
                </c:pt>
                <c:pt idx="28231">
                  <c:v>0.16563318799999999</c:v>
                </c:pt>
                <c:pt idx="28232">
                  <c:v>0.16564100700000001</c:v>
                </c:pt>
                <c:pt idx="28233">
                  <c:v>0.165648819</c:v>
                </c:pt>
                <c:pt idx="28234">
                  <c:v>0.165656625</c:v>
                </c:pt>
                <c:pt idx="28235">
                  <c:v>0.165664424</c:v>
                </c:pt>
                <c:pt idx="28236">
                  <c:v>0.16567221800000001</c:v>
                </c:pt>
                <c:pt idx="28237">
                  <c:v>0.16568000499999999</c:v>
                </c:pt>
                <c:pt idx="28238">
                  <c:v>0.165687787</c:v>
                </c:pt>
                <c:pt idx="28239">
                  <c:v>0.16569556199999999</c:v>
                </c:pt>
                <c:pt idx="28240">
                  <c:v>0.16570333100000001</c:v>
                </c:pt>
                <c:pt idx="28241">
                  <c:v>0.165711094</c:v>
                </c:pt>
                <c:pt idx="28242">
                  <c:v>0.165718851</c:v>
                </c:pt>
                <c:pt idx="28243">
                  <c:v>0.165726601</c:v>
                </c:pt>
                <c:pt idx="28244">
                  <c:v>0.165734346</c:v>
                </c:pt>
                <c:pt idx="28245">
                  <c:v>0.16574208400000001</c:v>
                </c:pt>
                <c:pt idx="28246">
                  <c:v>0.16574981599999999</c:v>
                </c:pt>
                <c:pt idx="28247">
                  <c:v>0.16575754200000001</c:v>
                </c:pt>
                <c:pt idx="28248">
                  <c:v>0.165765262</c:v>
                </c:pt>
                <c:pt idx="28249">
                  <c:v>0.16577297499999999</c:v>
                </c:pt>
                <c:pt idx="28250">
                  <c:v>0.16578068300000001</c:v>
                </c:pt>
                <c:pt idx="28251">
                  <c:v>0.16578838400000001</c:v>
                </c:pt>
                <c:pt idx="28252">
                  <c:v>0.16579608000000001</c:v>
                </c:pt>
                <c:pt idx="28253">
                  <c:v>0.16580376899999999</c:v>
                </c:pt>
                <c:pt idx="28254">
                  <c:v>0.165811452</c:v>
                </c:pt>
                <c:pt idx="28255">
                  <c:v>0.16581912900000001</c:v>
                </c:pt>
                <c:pt idx="28256">
                  <c:v>0.165826799</c:v>
                </c:pt>
                <c:pt idx="28257">
                  <c:v>0.16583446399999999</c:v>
                </c:pt>
                <c:pt idx="28258">
                  <c:v>0.16584212200000001</c:v>
                </c:pt>
                <c:pt idx="28259">
                  <c:v>0.165849775</c:v>
                </c:pt>
                <c:pt idx="28260">
                  <c:v>0.165857421</c:v>
                </c:pt>
                <c:pt idx="28261">
                  <c:v>0.16586506100000001</c:v>
                </c:pt>
                <c:pt idx="28262">
                  <c:v>0.16587269399999999</c:v>
                </c:pt>
                <c:pt idx="28263">
                  <c:v>0.165880322</c:v>
                </c:pt>
                <c:pt idx="28264">
                  <c:v>0.16588794400000001</c:v>
                </c:pt>
                <c:pt idx="28265">
                  <c:v>0.165895559</c:v>
                </c:pt>
                <c:pt idx="28266">
                  <c:v>0.16590316799999999</c:v>
                </c:pt>
                <c:pt idx="28267">
                  <c:v>0.16591077100000001</c:v>
                </c:pt>
                <c:pt idx="28268">
                  <c:v>0.16591836800000001</c:v>
                </c:pt>
                <c:pt idx="28269">
                  <c:v>0.16592595900000001</c:v>
                </c:pt>
                <c:pt idx="28270">
                  <c:v>0.16593354399999999</c:v>
                </c:pt>
                <c:pt idx="28271">
                  <c:v>0.165941122</c:v>
                </c:pt>
                <c:pt idx="28272">
                  <c:v>0.16594869400000001</c:v>
                </c:pt>
                <c:pt idx="28273">
                  <c:v>0.16595625999999999</c:v>
                </c:pt>
                <c:pt idx="28274">
                  <c:v>0.16596382000000001</c:v>
                </c:pt>
                <c:pt idx="28275">
                  <c:v>0.165971374</c:v>
                </c:pt>
                <c:pt idx="28276">
                  <c:v>0.165978922</c:v>
                </c:pt>
                <c:pt idx="28277">
                  <c:v>0.165986464</c:v>
                </c:pt>
                <c:pt idx="28278">
                  <c:v>0.165993999</c:v>
                </c:pt>
                <c:pt idx="28279">
                  <c:v>0.16600152800000001</c:v>
                </c:pt>
                <c:pt idx="28280">
                  <c:v>0.16600905199999999</c:v>
                </c:pt>
                <c:pt idx="28281">
                  <c:v>0.166016569</c:v>
                </c:pt>
                <c:pt idx="28282">
                  <c:v>0.16602407899999999</c:v>
                </c:pt>
                <c:pt idx="28283">
                  <c:v>0.16603158400000001</c:v>
                </c:pt>
                <c:pt idx="28284">
                  <c:v>0.166039083</c:v>
                </c:pt>
                <c:pt idx="28285">
                  <c:v>0.166046575</c:v>
                </c:pt>
                <c:pt idx="28286">
                  <c:v>0.166054061</c:v>
                </c:pt>
                <c:pt idx="28287">
                  <c:v>0.16606154100000001</c:v>
                </c:pt>
                <c:pt idx="28288">
                  <c:v>0.16606901499999999</c:v>
                </c:pt>
                <c:pt idx="28289">
                  <c:v>0.166076483</c:v>
                </c:pt>
                <c:pt idx="28290">
                  <c:v>0.16608394500000001</c:v>
                </c:pt>
                <c:pt idx="28291">
                  <c:v>0.1660914</c:v>
                </c:pt>
                <c:pt idx="28292">
                  <c:v>0.16609884999999999</c:v>
                </c:pt>
                <c:pt idx="28293">
                  <c:v>0.16610629299999999</c:v>
                </c:pt>
                <c:pt idx="28294">
                  <c:v>0.16611372999999999</c:v>
                </c:pt>
                <c:pt idx="28295">
                  <c:v>0.16612116099999999</c:v>
                </c:pt>
                <c:pt idx="28296">
                  <c:v>0.166128585</c:v>
                </c:pt>
                <c:pt idx="28297">
                  <c:v>0.166136004</c:v>
                </c:pt>
                <c:pt idx="28298">
                  <c:v>0.16614341599999999</c:v>
                </c:pt>
                <c:pt idx="28299">
                  <c:v>0.166150823</c:v>
                </c:pt>
                <c:pt idx="28300">
                  <c:v>0.16615822299999999</c:v>
                </c:pt>
                <c:pt idx="28301">
                  <c:v>0.16616561699999999</c:v>
                </c:pt>
                <c:pt idx="28302">
                  <c:v>0.16617300500000001</c:v>
                </c:pt>
                <c:pt idx="28303">
                  <c:v>0.16618038600000001</c:v>
                </c:pt>
                <c:pt idx="28304">
                  <c:v>0.16618776199999999</c:v>
                </c:pt>
                <c:pt idx="28305">
                  <c:v>0.166195131</c:v>
                </c:pt>
                <c:pt idx="28306">
                  <c:v>0.16620249500000001</c:v>
                </c:pt>
                <c:pt idx="28307">
                  <c:v>0.16620985199999999</c:v>
                </c:pt>
                <c:pt idx="28308">
                  <c:v>0.16621720300000001</c:v>
                </c:pt>
                <c:pt idx="28309">
                  <c:v>0.166224547</c:v>
                </c:pt>
                <c:pt idx="28310">
                  <c:v>0.166231886</c:v>
                </c:pt>
                <c:pt idx="28311">
                  <c:v>0.16623921799999999</c:v>
                </c:pt>
                <c:pt idx="28312">
                  <c:v>0.166246545</c:v>
                </c:pt>
                <c:pt idx="28313">
                  <c:v>0.166253865</c:v>
                </c:pt>
                <c:pt idx="28314">
                  <c:v>0.16626117900000001</c:v>
                </c:pt>
                <c:pt idx="28315">
                  <c:v>0.16626848699999999</c:v>
                </c:pt>
                <c:pt idx="28316">
                  <c:v>0.16627578900000001</c:v>
                </c:pt>
                <c:pt idx="28317">
                  <c:v>0.166283084</c:v>
                </c:pt>
                <c:pt idx="28318">
                  <c:v>0.16629037399999999</c:v>
                </c:pt>
                <c:pt idx="28319">
                  <c:v>0.16629765699999999</c:v>
                </c:pt>
                <c:pt idx="28320">
                  <c:v>0.16630493399999999</c:v>
                </c:pt>
                <c:pt idx="28321">
                  <c:v>0.16631220499999999</c:v>
                </c:pt>
                <c:pt idx="28322">
                  <c:v>0.16631947</c:v>
                </c:pt>
                <c:pt idx="28323">
                  <c:v>0.16632672800000001</c:v>
                </c:pt>
                <c:pt idx="28324">
                  <c:v>0.16633398099999999</c:v>
                </c:pt>
                <c:pt idx="28325">
                  <c:v>0.16634122700000001</c:v>
                </c:pt>
                <c:pt idx="28326">
                  <c:v>0.166348467</c:v>
                </c:pt>
                <c:pt idx="28327">
                  <c:v>0.16635570099999999</c:v>
                </c:pt>
                <c:pt idx="28328">
                  <c:v>0.16636292899999999</c:v>
                </c:pt>
                <c:pt idx="28329">
                  <c:v>0.16637015099999999</c:v>
                </c:pt>
                <c:pt idx="28330">
                  <c:v>0.166377367</c:v>
                </c:pt>
                <c:pt idx="28331">
                  <c:v>0.16638457600000001</c:v>
                </c:pt>
                <c:pt idx="28332">
                  <c:v>0.16639177899999999</c:v>
                </c:pt>
                <c:pt idx="28333">
                  <c:v>0.166398976</c:v>
                </c:pt>
                <c:pt idx="28334">
                  <c:v>0.16640616699999999</c:v>
                </c:pt>
                <c:pt idx="28335">
                  <c:v>0.16641335199999999</c:v>
                </c:pt>
                <c:pt idx="28336">
                  <c:v>0.16642053100000001</c:v>
                </c:pt>
                <c:pt idx="28337">
                  <c:v>0.16642770400000001</c:v>
                </c:pt>
                <c:pt idx="28338">
                  <c:v>0.16643487000000001</c:v>
                </c:pt>
                <c:pt idx="28339">
                  <c:v>0.16644202999999999</c:v>
                </c:pt>
                <c:pt idx="28340">
                  <c:v>0.166449184</c:v>
                </c:pt>
                <c:pt idx="28341">
                  <c:v>0.16645633200000001</c:v>
                </c:pt>
                <c:pt idx="28342">
                  <c:v>0.166463474</c:v>
                </c:pt>
                <c:pt idx="28343">
                  <c:v>0.16647060899999999</c:v>
                </c:pt>
                <c:pt idx="28344">
                  <c:v>0.16647773900000001</c:v>
                </c:pt>
                <c:pt idx="28345">
                  <c:v>0.16648486200000001</c:v>
                </c:pt>
                <c:pt idx="28346">
                  <c:v>0.16649197900000001</c:v>
                </c:pt>
                <c:pt idx="28347">
                  <c:v>0.16649908999999999</c:v>
                </c:pt>
                <c:pt idx="28348">
                  <c:v>0.166506195</c:v>
                </c:pt>
                <c:pt idx="28349">
                  <c:v>0.16651329400000001</c:v>
                </c:pt>
                <c:pt idx="28350">
                  <c:v>0.16652038599999999</c:v>
                </c:pt>
                <c:pt idx="28351">
                  <c:v>0.16652747300000001</c:v>
                </c:pt>
                <c:pt idx="28352">
                  <c:v>0.166534553</c:v>
                </c:pt>
                <c:pt idx="28353">
                  <c:v>0.166541627</c:v>
                </c:pt>
                <c:pt idx="28354">
                  <c:v>0.166548695</c:v>
                </c:pt>
                <c:pt idx="28355">
                  <c:v>0.166555756</c:v>
                </c:pt>
                <c:pt idx="28356">
                  <c:v>0.166562812</c:v>
                </c:pt>
                <c:pt idx="28357">
                  <c:v>0.16656986200000001</c:v>
                </c:pt>
                <c:pt idx="28358">
                  <c:v>0.166576905</c:v>
                </c:pt>
                <c:pt idx="28359">
                  <c:v>0.16658394200000001</c:v>
                </c:pt>
                <c:pt idx="28360">
                  <c:v>0.166590973</c:v>
                </c:pt>
                <c:pt idx="28361">
                  <c:v>0.166597998</c:v>
                </c:pt>
                <c:pt idx="28362">
                  <c:v>0.16660501599999999</c:v>
                </c:pt>
                <c:pt idx="28363">
                  <c:v>0.16661202899999999</c:v>
                </c:pt>
                <c:pt idx="28364">
                  <c:v>0.166619035</c:v>
                </c:pt>
                <c:pt idx="28365">
                  <c:v>0.16662603600000001</c:v>
                </c:pt>
                <c:pt idx="28366">
                  <c:v>0.16663302999999999</c:v>
                </c:pt>
                <c:pt idx="28367">
                  <c:v>0.166640018</c:v>
                </c:pt>
                <c:pt idx="28368">
                  <c:v>0.16664699899999999</c:v>
                </c:pt>
                <c:pt idx="28369">
                  <c:v>0.16665397500000001</c:v>
                </c:pt>
                <c:pt idx="28370">
                  <c:v>0.16666094400000001</c:v>
                </c:pt>
                <c:pt idx="28371">
                  <c:v>0.166667907</c:v>
                </c:pt>
                <c:pt idx="28372">
                  <c:v>0.16667486400000001</c:v>
                </c:pt>
                <c:pt idx="28373">
                  <c:v>0.16668181500000001</c:v>
                </c:pt>
                <c:pt idx="28374">
                  <c:v>0.16668875999999999</c:v>
                </c:pt>
                <c:pt idx="28375">
                  <c:v>0.166695699</c:v>
                </c:pt>
                <c:pt idx="28376">
                  <c:v>0.16670263099999999</c:v>
                </c:pt>
                <c:pt idx="28377">
                  <c:v>0.16670955800000001</c:v>
                </c:pt>
                <c:pt idx="28378">
                  <c:v>0.166716478</c:v>
                </c:pt>
                <c:pt idx="28379">
                  <c:v>0.166723392</c:v>
                </c:pt>
                <c:pt idx="28380">
                  <c:v>0.1667303</c:v>
                </c:pt>
                <c:pt idx="28381">
                  <c:v>0.166737202</c:v>
                </c:pt>
                <c:pt idx="28382">
                  <c:v>0.16674409700000001</c:v>
                </c:pt>
                <c:pt idx="28383">
                  <c:v>0.16675098699999999</c:v>
                </c:pt>
                <c:pt idx="28384">
                  <c:v>0.16675787</c:v>
                </c:pt>
                <c:pt idx="28385">
                  <c:v>0.16676474699999999</c:v>
                </c:pt>
                <c:pt idx="28386">
                  <c:v>0.16677161800000001</c:v>
                </c:pt>
                <c:pt idx="28387">
                  <c:v>0.16677848300000001</c:v>
                </c:pt>
                <c:pt idx="28388">
                  <c:v>0.166785341</c:v>
                </c:pt>
                <c:pt idx="28389">
                  <c:v>0.166792194</c:v>
                </c:pt>
                <c:pt idx="28390">
                  <c:v>0.16679904000000001</c:v>
                </c:pt>
                <c:pt idx="28391">
                  <c:v>0.16680587999999999</c:v>
                </c:pt>
                <c:pt idx="28392">
                  <c:v>0.166812714</c:v>
                </c:pt>
                <c:pt idx="28393">
                  <c:v>0.16681954199999999</c:v>
                </c:pt>
                <c:pt idx="28394">
                  <c:v>0.166826364</c:v>
                </c:pt>
                <c:pt idx="28395">
                  <c:v>0.166833179</c:v>
                </c:pt>
                <c:pt idx="28396">
                  <c:v>0.16683998899999999</c:v>
                </c:pt>
                <c:pt idx="28397">
                  <c:v>0.16684679199999999</c:v>
                </c:pt>
                <c:pt idx="28398">
                  <c:v>0.166853589</c:v>
                </c:pt>
                <c:pt idx="28399">
                  <c:v>0.16686038</c:v>
                </c:pt>
                <c:pt idx="28400">
                  <c:v>0.16686716400000001</c:v>
                </c:pt>
                <c:pt idx="28401">
                  <c:v>0.166873943</c:v>
                </c:pt>
                <c:pt idx="28402">
                  <c:v>0.16688071600000001</c:v>
                </c:pt>
                <c:pt idx="28403">
                  <c:v>0.166887482</c:v>
                </c:pt>
                <c:pt idx="28404">
                  <c:v>0.166894242</c:v>
                </c:pt>
                <c:pt idx="28405">
                  <c:v>0.166900996</c:v>
                </c:pt>
                <c:pt idx="28406">
                  <c:v>0.166907744</c:v>
                </c:pt>
                <c:pt idx="28407">
                  <c:v>0.166914485</c:v>
                </c:pt>
                <c:pt idx="28408">
                  <c:v>0.16692122100000001</c:v>
                </c:pt>
                <c:pt idx="28409">
                  <c:v>0.16692794999999999</c:v>
                </c:pt>
                <c:pt idx="28410">
                  <c:v>0.16693467300000001</c:v>
                </c:pt>
                <c:pt idx="28411">
                  <c:v>0.16694139</c:v>
                </c:pt>
                <c:pt idx="28412">
                  <c:v>0.16694810099999999</c:v>
                </c:pt>
                <c:pt idx="28413">
                  <c:v>0.16695480600000001</c:v>
                </c:pt>
                <c:pt idx="28414">
                  <c:v>0.16696150500000001</c:v>
                </c:pt>
                <c:pt idx="28415">
                  <c:v>0.16696819700000001</c:v>
                </c:pt>
                <c:pt idx="28416">
                  <c:v>0.16697488299999999</c:v>
                </c:pt>
                <c:pt idx="28417">
                  <c:v>0.166981563</c:v>
                </c:pt>
                <c:pt idx="28418">
                  <c:v>0.16698823700000001</c:v>
                </c:pt>
                <c:pt idx="28419">
                  <c:v>0.166994905</c:v>
                </c:pt>
                <c:pt idx="28420">
                  <c:v>0.16700156599999999</c:v>
                </c:pt>
                <c:pt idx="28421">
                  <c:v>0.16700822200000001</c:v>
                </c:pt>
                <c:pt idx="28422">
                  <c:v>0.16701487100000001</c:v>
                </c:pt>
                <c:pt idx="28423">
                  <c:v>0.16702151400000001</c:v>
                </c:pt>
                <c:pt idx="28424">
                  <c:v>0.16702815100000001</c:v>
                </c:pt>
                <c:pt idx="28425">
                  <c:v>0.16703478199999999</c:v>
                </c:pt>
                <c:pt idx="28426">
                  <c:v>0.167041407</c:v>
                </c:pt>
                <c:pt idx="28427">
                  <c:v>0.16704802499999999</c:v>
                </c:pt>
                <c:pt idx="28428">
                  <c:v>0.16705463800000001</c:v>
                </c:pt>
                <c:pt idx="28429">
                  <c:v>0.167061244</c:v>
                </c:pt>
                <c:pt idx="28430">
                  <c:v>0.16706784399999999</c:v>
                </c:pt>
                <c:pt idx="28431">
                  <c:v>0.16707443799999999</c:v>
                </c:pt>
                <c:pt idx="28432">
                  <c:v>0.16708102499999999</c:v>
                </c:pt>
                <c:pt idx="28433">
                  <c:v>0.167087607</c:v>
                </c:pt>
                <c:pt idx="28434">
                  <c:v>0.16709418200000001</c:v>
                </c:pt>
                <c:pt idx="28435">
                  <c:v>0.16710075199999999</c:v>
                </c:pt>
                <c:pt idx="28436">
                  <c:v>0.16710731500000001</c:v>
                </c:pt>
                <c:pt idx="28437">
                  <c:v>0.167113872</c:v>
                </c:pt>
                <c:pt idx="28438">
                  <c:v>0.16712042199999999</c:v>
                </c:pt>
                <c:pt idx="28439">
                  <c:v>0.16712696699999999</c:v>
                </c:pt>
                <c:pt idx="28440">
                  <c:v>0.16713350499999999</c:v>
                </c:pt>
                <c:pt idx="28441">
                  <c:v>0.16714003699999999</c:v>
                </c:pt>
                <c:pt idx="28442">
                  <c:v>0.167146564</c:v>
                </c:pt>
                <c:pt idx="28443">
                  <c:v>0.16715308300000001</c:v>
                </c:pt>
                <c:pt idx="28444">
                  <c:v>0.16715959699999999</c:v>
                </c:pt>
                <c:pt idx="28445">
                  <c:v>0.16716610500000001</c:v>
                </c:pt>
                <c:pt idx="28446">
                  <c:v>0.167172606</c:v>
                </c:pt>
                <c:pt idx="28447">
                  <c:v>0.167179102</c:v>
                </c:pt>
                <c:pt idx="28448">
                  <c:v>0.16718559099999999</c:v>
                </c:pt>
                <c:pt idx="28449">
                  <c:v>0.167192074</c:v>
                </c:pt>
                <c:pt idx="28450">
                  <c:v>0.167198551</c:v>
                </c:pt>
                <c:pt idx="28451">
                  <c:v>0.16720502200000001</c:v>
                </c:pt>
                <c:pt idx="28452">
                  <c:v>0.16721148599999999</c:v>
                </c:pt>
                <c:pt idx="28453">
                  <c:v>0.16721794400000001</c:v>
                </c:pt>
                <c:pt idx="28454">
                  <c:v>0.167224397</c:v>
                </c:pt>
                <c:pt idx="28455">
                  <c:v>0.16723084299999999</c:v>
                </c:pt>
                <c:pt idx="28456">
                  <c:v>0.16723728299999999</c:v>
                </c:pt>
                <c:pt idx="28457">
                  <c:v>0.16724371599999999</c:v>
                </c:pt>
                <c:pt idx="28458">
                  <c:v>0.16725014399999999</c:v>
                </c:pt>
                <c:pt idx="28459">
                  <c:v>0.167256565</c:v>
                </c:pt>
                <c:pt idx="28460">
                  <c:v>0.16726298100000001</c:v>
                </c:pt>
                <c:pt idx="28461">
                  <c:v>0.16726938999999999</c:v>
                </c:pt>
                <c:pt idx="28462">
                  <c:v>0.16727579300000001</c:v>
                </c:pt>
                <c:pt idx="28463">
                  <c:v>0.16728219</c:v>
                </c:pt>
                <c:pt idx="28464">
                  <c:v>0.16728857999999999</c:v>
                </c:pt>
                <c:pt idx="28465">
                  <c:v>0.16729496399999999</c:v>
                </c:pt>
                <c:pt idx="28466">
                  <c:v>0.16730134299999999</c:v>
                </c:pt>
                <c:pt idx="28467">
                  <c:v>0.167307715</c:v>
                </c:pt>
                <c:pt idx="28468">
                  <c:v>0.167314081</c:v>
                </c:pt>
                <c:pt idx="28469">
                  <c:v>0.16732044099999999</c:v>
                </c:pt>
                <c:pt idx="28470">
                  <c:v>0.167326794</c:v>
                </c:pt>
                <c:pt idx="28471">
                  <c:v>0.16733314199999999</c:v>
                </c:pt>
                <c:pt idx="28472">
                  <c:v>0.16733948300000001</c:v>
                </c:pt>
                <c:pt idx="28473">
                  <c:v>0.16734581800000001</c:v>
                </c:pt>
                <c:pt idx="28474">
                  <c:v>0.16735214700000001</c:v>
                </c:pt>
                <c:pt idx="28475">
                  <c:v>0.16735847000000001</c:v>
                </c:pt>
                <c:pt idx="28476">
                  <c:v>0.16736478699999999</c:v>
                </c:pt>
                <c:pt idx="28477">
                  <c:v>0.167371098</c:v>
                </c:pt>
                <c:pt idx="28478">
                  <c:v>0.16737740200000001</c:v>
                </c:pt>
                <c:pt idx="28479">
                  <c:v>0.1673837</c:v>
                </c:pt>
                <c:pt idx="28480">
                  <c:v>0.16738999199999999</c:v>
                </c:pt>
                <c:pt idx="28481">
                  <c:v>0.16739627800000001</c:v>
                </c:pt>
                <c:pt idx="28482">
                  <c:v>0.16740255800000001</c:v>
                </c:pt>
                <c:pt idx="28483">
                  <c:v>0.16740883200000001</c:v>
                </c:pt>
                <c:pt idx="28484">
                  <c:v>0.16741509900000001</c:v>
                </c:pt>
                <c:pt idx="28485">
                  <c:v>0.16742135999999999</c:v>
                </c:pt>
                <c:pt idx="28486">
                  <c:v>0.167427615</c:v>
                </c:pt>
                <c:pt idx="28487">
                  <c:v>0.16743386399999999</c:v>
                </c:pt>
                <c:pt idx="28488">
                  <c:v>0.167440107</c:v>
                </c:pt>
                <c:pt idx="28489">
                  <c:v>0.167446344</c:v>
                </c:pt>
                <c:pt idx="28490">
                  <c:v>0.16745257399999999</c:v>
                </c:pt>
                <c:pt idx="28491">
                  <c:v>0.16745879799999999</c:v>
                </c:pt>
                <c:pt idx="28492">
                  <c:v>0.16746501599999999</c:v>
                </c:pt>
                <c:pt idx="28493">
                  <c:v>0.167471228</c:v>
                </c:pt>
                <c:pt idx="28494">
                  <c:v>0.16747743400000001</c:v>
                </c:pt>
                <c:pt idx="28495">
                  <c:v>0.16748363399999999</c:v>
                </c:pt>
                <c:pt idx="28496">
                  <c:v>0.16748982700000001</c:v>
                </c:pt>
                <c:pt idx="28497">
                  <c:v>0.167496015</c:v>
                </c:pt>
                <c:pt idx="28498">
                  <c:v>0.16750219599999999</c:v>
                </c:pt>
                <c:pt idx="28499">
                  <c:v>0.16750837099999999</c:v>
                </c:pt>
                <c:pt idx="28500">
                  <c:v>0.16751453999999999</c:v>
                </c:pt>
                <c:pt idx="28501">
                  <c:v>0.16752070299999999</c:v>
                </c:pt>
                <c:pt idx="28502">
                  <c:v>0.167526859</c:v>
                </c:pt>
                <c:pt idx="28503">
                  <c:v>0.16753301000000001</c:v>
                </c:pt>
                <c:pt idx="28504">
                  <c:v>0.167539154</c:v>
                </c:pt>
                <c:pt idx="28505">
                  <c:v>0.16754529200000001</c:v>
                </c:pt>
                <c:pt idx="28506">
                  <c:v>0.167551424</c:v>
                </c:pt>
                <c:pt idx="28507">
                  <c:v>0.16755755</c:v>
                </c:pt>
                <c:pt idx="28508">
                  <c:v>0.167563669</c:v>
                </c:pt>
                <c:pt idx="28509">
                  <c:v>0.167569783</c:v>
                </c:pt>
                <c:pt idx="28510">
                  <c:v>0.16757589000000001</c:v>
                </c:pt>
                <c:pt idx="28511">
                  <c:v>0.16758199100000001</c:v>
                </c:pt>
                <c:pt idx="28512">
                  <c:v>0.167588086</c:v>
                </c:pt>
                <c:pt idx="28513">
                  <c:v>0.16759417400000001</c:v>
                </c:pt>
                <c:pt idx="28514">
                  <c:v>0.167600257</c:v>
                </c:pt>
                <c:pt idx="28515">
                  <c:v>0.167606334</c:v>
                </c:pt>
                <c:pt idx="28516">
                  <c:v>0.16761240399999999</c:v>
                </c:pt>
                <c:pt idx="28517">
                  <c:v>0.16761846799999999</c:v>
                </c:pt>
                <c:pt idx="28518">
                  <c:v>0.167624526</c:v>
                </c:pt>
                <c:pt idx="28519">
                  <c:v>0.167630578</c:v>
                </c:pt>
                <c:pt idx="28520">
                  <c:v>0.16763662300000001</c:v>
                </c:pt>
                <c:pt idx="28521">
                  <c:v>0.167642663</c:v>
                </c:pt>
                <c:pt idx="28522">
                  <c:v>0.16764869600000001</c:v>
                </c:pt>
                <c:pt idx="28523">
                  <c:v>0.16765472300000001</c:v>
                </c:pt>
                <c:pt idx="28524">
                  <c:v>0.167660744</c:v>
                </c:pt>
                <c:pt idx="28525">
                  <c:v>0.167666759</c:v>
                </c:pt>
                <c:pt idx="28526">
                  <c:v>0.167672768</c:v>
                </c:pt>
                <c:pt idx="28527">
                  <c:v>0.167678771</c:v>
                </c:pt>
                <c:pt idx="28528">
                  <c:v>0.16768476700000001</c:v>
                </c:pt>
                <c:pt idx="28529">
                  <c:v>0.167690757</c:v>
                </c:pt>
                <c:pt idx="28530">
                  <c:v>0.16769674100000001</c:v>
                </c:pt>
                <c:pt idx="28531">
                  <c:v>0.167702719</c:v>
                </c:pt>
                <c:pt idx="28532">
                  <c:v>0.16770869099999999</c:v>
                </c:pt>
                <c:pt idx="28533">
                  <c:v>0.16771465599999999</c:v>
                </c:pt>
                <c:pt idx="28534">
                  <c:v>0.16772061599999999</c:v>
                </c:pt>
                <c:pt idx="28535">
                  <c:v>0.16772656899999999</c:v>
                </c:pt>
                <c:pt idx="28536">
                  <c:v>0.167732516</c:v>
                </c:pt>
                <c:pt idx="28537">
                  <c:v>0.16773845700000001</c:v>
                </c:pt>
                <c:pt idx="28538">
                  <c:v>0.16774439199999999</c:v>
                </c:pt>
                <c:pt idx="28539">
                  <c:v>0.16775032000000001</c:v>
                </c:pt>
                <c:pt idx="28540">
                  <c:v>0.167756243</c:v>
                </c:pt>
                <c:pt idx="28541">
                  <c:v>0.16776215899999999</c:v>
                </c:pt>
                <c:pt idx="28542">
                  <c:v>0.16776806899999999</c:v>
                </c:pt>
                <c:pt idx="28543">
                  <c:v>0.16777397299999999</c:v>
                </c:pt>
                <c:pt idx="28544">
                  <c:v>0.167779871</c:v>
                </c:pt>
                <c:pt idx="28545">
                  <c:v>0.167785762</c:v>
                </c:pt>
                <c:pt idx="28546">
                  <c:v>0.16779164799999999</c:v>
                </c:pt>
                <c:pt idx="28547">
                  <c:v>0.167797527</c:v>
                </c:pt>
                <c:pt idx="28548">
                  <c:v>0.16780339999999999</c:v>
                </c:pt>
                <c:pt idx="28549">
                  <c:v>0.16780926700000001</c:v>
                </c:pt>
                <c:pt idx="28550">
                  <c:v>0.16781512800000001</c:v>
                </c:pt>
                <c:pt idx="28551">
                  <c:v>0.16782098300000001</c:v>
                </c:pt>
                <c:pt idx="28552">
                  <c:v>0.16782683100000001</c:v>
                </c:pt>
                <c:pt idx="28553">
                  <c:v>0.16783267399999999</c:v>
                </c:pt>
                <c:pt idx="28554">
                  <c:v>0.16783851</c:v>
                </c:pt>
                <c:pt idx="28555">
                  <c:v>0.16784434000000001</c:v>
                </c:pt>
                <c:pt idx="28556">
                  <c:v>0.167850164</c:v>
                </c:pt>
                <c:pt idx="28557">
                  <c:v>0.16785598099999999</c:v>
                </c:pt>
                <c:pt idx="28558">
                  <c:v>0.16786179300000001</c:v>
                </c:pt>
                <c:pt idx="28559">
                  <c:v>0.16786759800000001</c:v>
                </c:pt>
                <c:pt idx="28560">
                  <c:v>0.16787339700000001</c:v>
                </c:pt>
                <c:pt idx="28561">
                  <c:v>0.16787919000000001</c:v>
                </c:pt>
                <c:pt idx="28562">
                  <c:v>0.16788497699999999</c:v>
                </c:pt>
                <c:pt idx="28563">
                  <c:v>0.167890758</c:v>
                </c:pt>
                <c:pt idx="28564">
                  <c:v>0.16789653299999999</c:v>
                </c:pt>
                <c:pt idx="28565">
                  <c:v>0.167902301</c:v>
                </c:pt>
                <c:pt idx="28566">
                  <c:v>0.167908063</c:v>
                </c:pt>
                <c:pt idx="28567">
                  <c:v>0.16791381899999999</c:v>
                </c:pt>
                <c:pt idx="28568">
                  <c:v>0.16791956899999999</c:v>
                </c:pt>
                <c:pt idx="28569">
                  <c:v>0.16792531299999999</c:v>
                </c:pt>
                <c:pt idx="28570">
                  <c:v>0.167931051</c:v>
                </c:pt>
                <c:pt idx="28571">
                  <c:v>0.16793678200000001</c:v>
                </c:pt>
                <c:pt idx="28572">
                  <c:v>0.16794250699999999</c:v>
                </c:pt>
                <c:pt idx="28573">
                  <c:v>0.16794822600000001</c:v>
                </c:pt>
                <c:pt idx="28574">
                  <c:v>0.167953939</c:v>
                </c:pt>
                <c:pt idx="28575">
                  <c:v>0.16795964599999999</c:v>
                </c:pt>
                <c:pt idx="28576">
                  <c:v>0.16796534699999999</c:v>
                </c:pt>
                <c:pt idx="28577">
                  <c:v>0.16797104099999999</c:v>
                </c:pt>
                <c:pt idx="28578">
                  <c:v>0.16797672999999999</c:v>
                </c:pt>
                <c:pt idx="28579">
                  <c:v>0.167982412</c:v>
                </c:pt>
                <c:pt idx="28580">
                  <c:v>0.16798808800000001</c:v>
                </c:pt>
                <c:pt idx="28581">
                  <c:v>0.16799375799999999</c:v>
                </c:pt>
                <c:pt idx="28582">
                  <c:v>0.16799942100000001</c:v>
                </c:pt>
                <c:pt idx="28583">
                  <c:v>0.168005079</c:v>
                </c:pt>
                <c:pt idx="28584">
                  <c:v>0.16801073</c:v>
                </c:pt>
                <c:pt idx="28585">
                  <c:v>0.168016375</c:v>
                </c:pt>
                <c:pt idx="28586">
                  <c:v>0.168022014</c:v>
                </c:pt>
                <c:pt idx="28587">
                  <c:v>0.168027647</c:v>
                </c:pt>
                <c:pt idx="28588">
                  <c:v>0.16803327400000001</c:v>
                </c:pt>
                <c:pt idx="28589">
                  <c:v>0.16803889399999999</c:v>
                </c:pt>
                <c:pt idx="28590">
                  <c:v>0.16804450900000001</c:v>
                </c:pt>
                <c:pt idx="28591">
                  <c:v>0.168050117</c:v>
                </c:pt>
                <c:pt idx="28592">
                  <c:v>0.16805571899999999</c:v>
                </c:pt>
                <c:pt idx="28593">
                  <c:v>0.16806131499999999</c:v>
                </c:pt>
                <c:pt idx="28594">
                  <c:v>0.16806690399999999</c:v>
                </c:pt>
                <c:pt idx="28595">
                  <c:v>0.16807248799999999</c:v>
                </c:pt>
                <c:pt idx="28596">
                  <c:v>0.168078065</c:v>
                </c:pt>
                <c:pt idx="28597">
                  <c:v>0.16808363700000001</c:v>
                </c:pt>
                <c:pt idx="28598">
                  <c:v>0.16808920199999999</c:v>
                </c:pt>
                <c:pt idx="28599">
                  <c:v>0.16809476100000001</c:v>
                </c:pt>
                <c:pt idx="28600">
                  <c:v>0.168100313</c:v>
                </c:pt>
                <c:pt idx="28601">
                  <c:v>0.16810586</c:v>
                </c:pt>
                <c:pt idx="28602">
                  <c:v>0.16811139999999999</c:v>
                </c:pt>
                <c:pt idx="28603">
                  <c:v>0.168116935</c:v>
                </c:pt>
                <c:pt idx="28604">
                  <c:v>0.168122463</c:v>
                </c:pt>
                <c:pt idx="28605">
                  <c:v>0.16812798500000001</c:v>
                </c:pt>
                <c:pt idx="28606">
                  <c:v>0.16813350099999999</c:v>
                </c:pt>
                <c:pt idx="28607">
                  <c:v>0.16813901000000001</c:v>
                </c:pt>
                <c:pt idx="28608">
                  <c:v>0.16814451399999999</c:v>
                </c:pt>
                <c:pt idx="28609">
                  <c:v>0.16815001099999999</c:v>
                </c:pt>
                <c:pt idx="28610">
                  <c:v>0.16815550200000001</c:v>
                </c:pt>
                <c:pt idx="28611">
                  <c:v>0.16816098700000001</c:v>
                </c:pt>
                <c:pt idx="28612">
                  <c:v>0.16816646599999999</c:v>
                </c:pt>
                <c:pt idx="28613">
                  <c:v>0.16817193799999999</c:v>
                </c:pt>
                <c:pt idx="28614">
                  <c:v>0.168177405</c:v>
                </c:pt>
                <c:pt idx="28615">
                  <c:v>0.16818286499999999</c:v>
                </c:pt>
                <c:pt idx="28616">
                  <c:v>0.168188319</c:v>
                </c:pt>
                <c:pt idx="28617">
                  <c:v>0.16819376799999999</c:v>
                </c:pt>
                <c:pt idx="28618">
                  <c:v>0.16819920899999999</c:v>
                </c:pt>
                <c:pt idx="28619">
                  <c:v>0.16820464500000001</c:v>
                </c:pt>
                <c:pt idx="28620">
                  <c:v>0.16821007499999999</c:v>
                </c:pt>
                <c:pt idx="28621">
                  <c:v>0.16821549799999999</c:v>
                </c:pt>
                <c:pt idx="28622">
                  <c:v>0.168220915</c:v>
                </c:pt>
                <c:pt idx="28623">
                  <c:v>0.16822632600000001</c:v>
                </c:pt>
                <c:pt idx="28624">
                  <c:v>0.168231731</c:v>
                </c:pt>
                <c:pt idx="28625">
                  <c:v>0.16823713000000001</c:v>
                </c:pt>
                <c:pt idx="28626">
                  <c:v>0.16824252200000001</c:v>
                </c:pt>
                <c:pt idx="28627">
                  <c:v>0.168247909</c:v>
                </c:pt>
                <c:pt idx="28628">
                  <c:v>0.168253289</c:v>
                </c:pt>
                <c:pt idx="28629">
                  <c:v>0.168258663</c:v>
                </c:pt>
                <c:pt idx="28630">
                  <c:v>0.16826403100000001</c:v>
                </c:pt>
                <c:pt idx="28631">
                  <c:v>0.16826939299999999</c:v>
                </c:pt>
                <c:pt idx="28632">
                  <c:v>0.168274748</c:v>
                </c:pt>
                <c:pt idx="28633">
                  <c:v>0.16828009799999999</c:v>
                </c:pt>
                <c:pt idx="28634">
                  <c:v>0.16828544100000001</c:v>
                </c:pt>
                <c:pt idx="28635">
                  <c:v>0.168290778</c:v>
                </c:pt>
                <c:pt idx="28636">
                  <c:v>0.168296109</c:v>
                </c:pt>
                <c:pt idx="28637">
                  <c:v>0.168301434</c:v>
                </c:pt>
                <c:pt idx="28638">
                  <c:v>0.168306752</c:v>
                </c:pt>
                <c:pt idx="28639">
                  <c:v>0.16831206500000001</c:v>
                </c:pt>
                <c:pt idx="28640">
                  <c:v>0.16831737099999999</c:v>
                </c:pt>
                <c:pt idx="28641">
                  <c:v>0.16832267100000001</c:v>
                </c:pt>
                <c:pt idx="28642">
                  <c:v>0.168327965</c:v>
                </c:pt>
                <c:pt idx="28643">
                  <c:v>0.16833325299999999</c:v>
                </c:pt>
                <c:pt idx="28644">
                  <c:v>0.16833853500000001</c:v>
                </c:pt>
                <c:pt idx="28645">
                  <c:v>0.16834381000000001</c:v>
                </c:pt>
                <c:pt idx="28646">
                  <c:v>0.16834908000000001</c:v>
                </c:pt>
                <c:pt idx="28647">
                  <c:v>0.16835434299999999</c:v>
                </c:pt>
                <c:pt idx="28648">
                  <c:v>0.1683596</c:v>
                </c:pt>
                <c:pt idx="28649">
                  <c:v>0.16836485100000001</c:v>
                </c:pt>
                <c:pt idx="28650">
                  <c:v>0.168370096</c:v>
                </c:pt>
                <c:pt idx="28651">
                  <c:v>0.16837533399999999</c:v>
                </c:pt>
                <c:pt idx="28652">
                  <c:v>0.16838056600000001</c:v>
                </c:pt>
                <c:pt idx="28653">
                  <c:v>0.16838579300000001</c:v>
                </c:pt>
                <c:pt idx="28654">
                  <c:v>0.16839101300000001</c:v>
                </c:pt>
                <c:pt idx="28655">
                  <c:v>0.16839622700000001</c:v>
                </c:pt>
                <c:pt idx="28656">
                  <c:v>0.16840143399999999</c:v>
                </c:pt>
                <c:pt idx="28657">
                  <c:v>0.168406636</c:v>
                </c:pt>
                <c:pt idx="28658">
                  <c:v>0.16841183100000001</c:v>
                </c:pt>
                <c:pt idx="28659">
                  <c:v>0.16841702</c:v>
                </c:pt>
                <c:pt idx="28660">
                  <c:v>0.16842220399999999</c:v>
                </c:pt>
                <c:pt idx="28661">
                  <c:v>0.16842737999999999</c:v>
                </c:pt>
                <c:pt idx="28662">
                  <c:v>0.16843255100000001</c:v>
                </c:pt>
                <c:pt idx="28663">
                  <c:v>0.16843771599999999</c:v>
                </c:pt>
                <c:pt idx="28664">
                  <c:v>0.16844287399999999</c:v>
                </c:pt>
                <c:pt idx="28665">
                  <c:v>0.168448027</c:v>
                </c:pt>
                <c:pt idx="28666">
                  <c:v>0.16845317300000001</c:v>
                </c:pt>
                <c:pt idx="28667">
                  <c:v>0.168458313</c:v>
                </c:pt>
                <c:pt idx="28668">
                  <c:v>0.16846344599999999</c:v>
                </c:pt>
                <c:pt idx="28669">
                  <c:v>0.16846857400000001</c:v>
                </c:pt>
                <c:pt idx="28670">
                  <c:v>0.16847369600000001</c:v>
                </c:pt>
                <c:pt idx="28671">
                  <c:v>0.16847881100000001</c:v>
                </c:pt>
                <c:pt idx="28672">
                  <c:v>0.16848392000000001</c:v>
                </c:pt>
                <c:pt idx="28673">
                  <c:v>0.16848902299999999</c:v>
                </c:pt>
                <c:pt idx="28674">
                  <c:v>0.16849412</c:v>
                </c:pt>
                <c:pt idx="28675">
                  <c:v>0.16849921100000001</c:v>
                </c:pt>
                <c:pt idx="28676">
                  <c:v>0.168504295</c:v>
                </c:pt>
                <c:pt idx="28677">
                  <c:v>0.16850937399999999</c:v>
                </c:pt>
                <c:pt idx="28678">
                  <c:v>0.16851444600000001</c:v>
                </c:pt>
                <c:pt idx="28679">
                  <c:v>0.16851951200000001</c:v>
                </c:pt>
                <c:pt idx="28680">
                  <c:v>0.16852457100000001</c:v>
                </c:pt>
                <c:pt idx="28681">
                  <c:v>0.16852962499999999</c:v>
                </c:pt>
                <c:pt idx="28682">
                  <c:v>0.168534673</c:v>
                </c:pt>
                <c:pt idx="28683">
                  <c:v>0.16853971400000001</c:v>
                </c:pt>
                <c:pt idx="28684">
                  <c:v>0.16854474899999999</c:v>
                </c:pt>
                <c:pt idx="28685">
                  <c:v>0.16854977900000001</c:v>
                </c:pt>
                <c:pt idx="28686">
                  <c:v>0.168554801</c:v>
                </c:pt>
                <c:pt idx="28687">
                  <c:v>0.168559818</c:v>
                </c:pt>
                <c:pt idx="28688">
                  <c:v>0.168564829</c:v>
                </c:pt>
                <c:pt idx="28689">
                  <c:v>0.168569833</c:v>
                </c:pt>
                <c:pt idx="28690">
                  <c:v>0.16857483200000001</c:v>
                </c:pt>
                <c:pt idx="28691">
                  <c:v>0.16857982399999999</c:v>
                </c:pt>
                <c:pt idx="28692">
                  <c:v>0.16858481</c:v>
                </c:pt>
                <c:pt idx="28693">
                  <c:v>0.16858978899999999</c:v>
                </c:pt>
                <c:pt idx="28694">
                  <c:v>0.16859476300000001</c:v>
                </c:pt>
                <c:pt idx="28695">
                  <c:v>0.168599731</c:v>
                </c:pt>
                <c:pt idx="28696">
                  <c:v>0.168604692</c:v>
                </c:pt>
                <c:pt idx="28697">
                  <c:v>0.168609647</c:v>
                </c:pt>
                <c:pt idx="28698">
                  <c:v>0.16861459600000001</c:v>
                </c:pt>
                <c:pt idx="28699">
                  <c:v>0.16861953900000001</c:v>
                </c:pt>
                <c:pt idx="28700">
                  <c:v>0.168624476</c:v>
                </c:pt>
                <c:pt idx="28701">
                  <c:v>0.16862940600000001</c:v>
                </c:pt>
                <c:pt idx="28702">
                  <c:v>0.168634331</c:v>
                </c:pt>
                <c:pt idx="28703">
                  <c:v>0.16863924899999999</c:v>
                </c:pt>
                <c:pt idx="28704">
                  <c:v>0.16864416099999999</c:v>
                </c:pt>
                <c:pt idx="28705">
                  <c:v>0.16864906599999999</c:v>
                </c:pt>
                <c:pt idx="28706">
                  <c:v>0.16865396599999999</c:v>
                </c:pt>
                <c:pt idx="28707">
                  <c:v>0.16865885999999999</c:v>
                </c:pt>
                <c:pt idx="28708">
                  <c:v>0.168663747</c:v>
                </c:pt>
                <c:pt idx="28709">
                  <c:v>0.16866862799999999</c:v>
                </c:pt>
                <c:pt idx="28710">
                  <c:v>0.168673503</c:v>
                </c:pt>
                <c:pt idx="28711">
                  <c:v>0.16867837199999999</c:v>
                </c:pt>
                <c:pt idx="28712">
                  <c:v>0.16868323499999999</c:v>
                </c:pt>
                <c:pt idx="28713">
                  <c:v>0.16868809200000001</c:v>
                </c:pt>
                <c:pt idx="28714">
                  <c:v>0.16869294200000001</c:v>
                </c:pt>
                <c:pt idx="28715">
                  <c:v>0.16869778699999999</c:v>
                </c:pt>
                <c:pt idx="28716">
                  <c:v>0.16870262499999999</c:v>
                </c:pt>
                <c:pt idx="28717">
                  <c:v>0.16870745700000001</c:v>
                </c:pt>
                <c:pt idx="28718">
                  <c:v>0.16871228199999999</c:v>
                </c:pt>
                <c:pt idx="28719">
                  <c:v>0.16871710200000001</c:v>
                </c:pt>
                <c:pt idx="28720">
                  <c:v>0.168721916</c:v>
                </c:pt>
                <c:pt idx="28721">
                  <c:v>0.168726723</c:v>
                </c:pt>
                <c:pt idx="28722">
                  <c:v>0.16873152399999999</c:v>
                </c:pt>
                <c:pt idx="28723">
                  <c:v>0.168736319</c:v>
                </c:pt>
                <c:pt idx="28724">
                  <c:v>0.168741108</c:v>
                </c:pt>
                <c:pt idx="28725">
                  <c:v>0.16874589100000001</c:v>
                </c:pt>
                <c:pt idx="28726">
                  <c:v>0.16875066699999999</c:v>
                </c:pt>
                <c:pt idx="28727">
                  <c:v>0.16875543800000001</c:v>
                </c:pt>
                <c:pt idx="28728">
                  <c:v>0.168760202</c:v>
                </c:pt>
                <c:pt idx="28729">
                  <c:v>0.16876495999999999</c:v>
                </c:pt>
                <c:pt idx="28730">
                  <c:v>0.16876971199999999</c:v>
                </c:pt>
                <c:pt idx="28731">
                  <c:v>0.16877445699999999</c:v>
                </c:pt>
                <c:pt idx="28732">
                  <c:v>0.16877919699999999</c:v>
                </c:pt>
                <c:pt idx="28733">
                  <c:v>0.16878393</c:v>
                </c:pt>
                <c:pt idx="28734">
                  <c:v>0.16878865800000001</c:v>
                </c:pt>
                <c:pt idx="28735">
                  <c:v>0.16879337899999999</c:v>
                </c:pt>
                <c:pt idx="28736">
                  <c:v>0.16879809400000001</c:v>
                </c:pt>
                <c:pt idx="28737">
                  <c:v>0.168802803</c:v>
                </c:pt>
                <c:pt idx="28738">
                  <c:v>0.168807505</c:v>
                </c:pt>
                <c:pt idx="28739">
                  <c:v>0.16881220199999999</c:v>
                </c:pt>
                <c:pt idx="28740">
                  <c:v>0.168816892</c:v>
                </c:pt>
                <c:pt idx="28741">
                  <c:v>0.168821576</c:v>
                </c:pt>
                <c:pt idx="28742">
                  <c:v>0.16882625400000001</c:v>
                </c:pt>
                <c:pt idx="28743">
                  <c:v>0.16883092599999999</c:v>
                </c:pt>
                <c:pt idx="28744">
                  <c:v>0.16883559200000001</c:v>
                </c:pt>
                <c:pt idx="28745">
                  <c:v>0.168840251</c:v>
                </c:pt>
                <c:pt idx="28746">
                  <c:v>0.16884490499999999</c:v>
                </c:pt>
                <c:pt idx="28747">
                  <c:v>0.16884955200000001</c:v>
                </c:pt>
                <c:pt idx="28748">
                  <c:v>0.16885419300000001</c:v>
                </c:pt>
                <c:pt idx="28749">
                  <c:v>0.16885882799999999</c:v>
                </c:pt>
                <c:pt idx="28750">
                  <c:v>0.16886345699999999</c:v>
                </c:pt>
                <c:pt idx="28751">
                  <c:v>0.168868079</c:v>
                </c:pt>
                <c:pt idx="28752">
                  <c:v>0.16887269499999999</c:v>
                </c:pt>
                <c:pt idx="28753">
                  <c:v>0.168877306</c:v>
                </c:pt>
                <c:pt idx="28754">
                  <c:v>0.16888191</c:v>
                </c:pt>
                <c:pt idx="28755">
                  <c:v>0.16888650799999999</c:v>
                </c:pt>
                <c:pt idx="28756">
                  <c:v>0.16889109899999999</c:v>
                </c:pt>
                <c:pt idx="28757">
                  <c:v>0.16889568499999999</c:v>
                </c:pt>
                <c:pt idx="28758">
                  <c:v>0.16890026499999999</c:v>
                </c:pt>
                <c:pt idx="28759">
                  <c:v>0.168904838</c:v>
                </c:pt>
                <c:pt idx="28760">
                  <c:v>0.16890940500000001</c:v>
                </c:pt>
                <c:pt idx="28761">
                  <c:v>0.168913966</c:v>
                </c:pt>
                <c:pt idx="28762">
                  <c:v>0.16891852099999999</c:v>
                </c:pt>
                <c:pt idx="28763">
                  <c:v>0.16892307000000001</c:v>
                </c:pt>
                <c:pt idx="28764">
                  <c:v>0.168927612</c:v>
                </c:pt>
                <c:pt idx="28765">
                  <c:v>0.168932149</c:v>
                </c:pt>
                <c:pt idx="28766">
                  <c:v>0.16893667900000001</c:v>
                </c:pt>
                <c:pt idx="28767">
                  <c:v>0.16894120300000001</c:v>
                </c:pt>
                <c:pt idx="28768">
                  <c:v>0.16894572099999999</c:v>
                </c:pt>
                <c:pt idx="28769">
                  <c:v>0.16895023300000001</c:v>
                </c:pt>
                <c:pt idx="28770">
                  <c:v>0.16895473799999999</c:v>
                </c:pt>
                <c:pt idx="28771">
                  <c:v>0.16895923800000001</c:v>
                </c:pt>
                <c:pt idx="28772">
                  <c:v>0.16896373100000001</c:v>
                </c:pt>
                <c:pt idx="28773">
                  <c:v>0.168968218</c:v>
                </c:pt>
                <c:pt idx="28774">
                  <c:v>0.168972699</c:v>
                </c:pt>
                <c:pt idx="28775">
                  <c:v>0.16897717400000001</c:v>
                </c:pt>
                <c:pt idx="28776">
                  <c:v>0.16898164199999999</c:v>
                </c:pt>
                <c:pt idx="28777">
                  <c:v>0.168986105</c:v>
                </c:pt>
                <c:pt idx="28778">
                  <c:v>0.16899056100000001</c:v>
                </c:pt>
                <c:pt idx="28779">
                  <c:v>0.168995011</c:v>
                </c:pt>
                <c:pt idx="28780">
                  <c:v>0.16899945499999999</c:v>
                </c:pt>
                <c:pt idx="28781">
                  <c:v>0.16900389299999999</c:v>
                </c:pt>
                <c:pt idx="28782">
                  <c:v>0.16900832499999999</c:v>
                </c:pt>
                <c:pt idx="28783">
                  <c:v>0.16901274999999999</c:v>
                </c:pt>
                <c:pt idx="28784">
                  <c:v>0.16901716999999999</c:v>
                </c:pt>
                <c:pt idx="28785">
                  <c:v>0.169021583</c:v>
                </c:pt>
                <c:pt idx="28786">
                  <c:v>0.16902598999999999</c:v>
                </c:pt>
                <c:pt idx="28787">
                  <c:v>0.169030391</c:v>
                </c:pt>
                <c:pt idx="28788">
                  <c:v>0.16903478599999999</c:v>
                </c:pt>
                <c:pt idx="28789">
                  <c:v>0.16903917399999999</c:v>
                </c:pt>
                <c:pt idx="28790">
                  <c:v>0.16904355700000001</c:v>
                </c:pt>
                <c:pt idx="28791">
                  <c:v>0.16904793300000001</c:v>
                </c:pt>
                <c:pt idx="28792">
                  <c:v>0.16905230299999999</c:v>
                </c:pt>
                <c:pt idx="28793">
                  <c:v>0.16905666699999999</c:v>
                </c:pt>
                <c:pt idx="28794">
                  <c:v>0.169061025</c:v>
                </c:pt>
                <c:pt idx="28795">
                  <c:v>0.16906537699999999</c:v>
                </c:pt>
                <c:pt idx="28796">
                  <c:v>0.16906972200000001</c:v>
                </c:pt>
                <c:pt idx="28797">
                  <c:v>0.169074062</c:v>
                </c:pt>
                <c:pt idx="28798">
                  <c:v>0.16907839499999999</c:v>
                </c:pt>
                <c:pt idx="28799">
                  <c:v>0.16908272199999999</c:v>
                </c:pt>
                <c:pt idx="28800">
                  <c:v>0.16908704299999999</c:v>
                </c:pt>
                <c:pt idx="28801">
                  <c:v>0.169091357</c:v>
                </c:pt>
                <c:pt idx="28802">
                  <c:v>0.16909566600000001</c:v>
                </c:pt>
                <c:pt idx="28803">
                  <c:v>0.16909996799999999</c:v>
                </c:pt>
                <c:pt idx="28804">
                  <c:v>0.169104265</c:v>
                </c:pt>
                <c:pt idx="28805">
                  <c:v>0.16910855499999999</c:v>
                </c:pt>
                <c:pt idx="28806">
                  <c:v>0.16911283899999999</c:v>
                </c:pt>
                <c:pt idx="28807">
                  <c:v>0.16911711700000001</c:v>
                </c:pt>
                <c:pt idx="28808">
                  <c:v>0.16912138800000001</c:v>
                </c:pt>
                <c:pt idx="28809">
                  <c:v>0.16912565399999999</c:v>
                </c:pt>
                <c:pt idx="28810">
                  <c:v>0.16912991299999999</c:v>
                </c:pt>
                <c:pt idx="28811">
                  <c:v>0.169134166</c:v>
                </c:pt>
                <c:pt idx="28812">
                  <c:v>0.16913841299999999</c:v>
                </c:pt>
                <c:pt idx="28813">
                  <c:v>0.169142654</c:v>
                </c:pt>
                <c:pt idx="28814">
                  <c:v>0.16914688899999999</c:v>
                </c:pt>
                <c:pt idx="28815">
                  <c:v>0.16915111799999999</c:v>
                </c:pt>
                <c:pt idx="28816">
                  <c:v>0.16915533999999999</c:v>
                </c:pt>
                <c:pt idx="28817">
                  <c:v>0.16915955599999999</c:v>
                </c:pt>
                <c:pt idx="28818">
                  <c:v>0.16916376599999999</c:v>
                </c:pt>
                <c:pt idx="28819">
                  <c:v>0.16916797</c:v>
                </c:pt>
                <c:pt idx="28820">
                  <c:v>0.16917216800000001</c:v>
                </c:pt>
                <c:pt idx="28821">
                  <c:v>0.16917636</c:v>
                </c:pt>
                <c:pt idx="28822">
                  <c:v>0.16918054499999999</c:v>
                </c:pt>
                <c:pt idx="28823">
                  <c:v>0.16918472500000001</c:v>
                </c:pt>
                <c:pt idx="28824">
                  <c:v>0.169188898</c:v>
                </c:pt>
                <c:pt idx="28825">
                  <c:v>0.169193065</c:v>
                </c:pt>
                <c:pt idx="28826">
                  <c:v>0.16919722600000001</c:v>
                </c:pt>
                <c:pt idx="28827">
                  <c:v>0.16920138000000001</c:v>
                </c:pt>
                <c:pt idx="28828">
                  <c:v>0.16920552899999999</c:v>
                </c:pt>
                <c:pt idx="28829">
                  <c:v>0.16920967100000001</c:v>
                </c:pt>
                <c:pt idx="28830">
                  <c:v>0.16921380799999999</c:v>
                </c:pt>
                <c:pt idx="28831">
                  <c:v>0.16921793800000001</c:v>
                </c:pt>
                <c:pt idx="28832">
                  <c:v>0.16922206200000001</c:v>
                </c:pt>
                <c:pt idx="28833">
                  <c:v>0.169226179</c:v>
                </c:pt>
                <c:pt idx="28834">
                  <c:v>0.169230291</c:v>
                </c:pt>
                <c:pt idx="28835">
                  <c:v>0.16923439700000001</c:v>
                </c:pt>
                <c:pt idx="28836">
                  <c:v>0.16923849599999999</c:v>
                </c:pt>
                <c:pt idx="28837">
                  <c:v>0.169242589</c:v>
                </c:pt>
                <c:pt idx="28838">
                  <c:v>0.16924667600000001</c:v>
                </c:pt>
                <c:pt idx="28839">
                  <c:v>0.169250757</c:v>
                </c:pt>
                <c:pt idx="28840">
                  <c:v>0.16925483199999999</c:v>
                </c:pt>
                <c:pt idx="28841">
                  <c:v>0.16925889999999999</c:v>
                </c:pt>
                <c:pt idx="28842">
                  <c:v>0.16926296299999999</c:v>
                </c:pt>
                <c:pt idx="28843">
                  <c:v>0.16926701899999999</c:v>
                </c:pt>
                <c:pt idx="28844">
                  <c:v>0.169271069</c:v>
                </c:pt>
                <c:pt idx="28845">
                  <c:v>0.169275113</c:v>
                </c:pt>
                <c:pt idx="28846">
                  <c:v>0.16927915099999999</c:v>
                </c:pt>
                <c:pt idx="28847">
                  <c:v>0.169283183</c:v>
                </c:pt>
                <c:pt idx="28848">
                  <c:v>0.16928720799999999</c:v>
                </c:pt>
                <c:pt idx="28849">
                  <c:v>0.16929122699999999</c:v>
                </c:pt>
                <c:pt idx="28850">
                  <c:v>0.16929524000000001</c:v>
                </c:pt>
                <c:pt idx="28851">
                  <c:v>0.16929924800000001</c:v>
                </c:pt>
                <c:pt idx="28852">
                  <c:v>0.16930324799999999</c:v>
                </c:pt>
                <c:pt idx="28853">
                  <c:v>0.169307243</c:v>
                </c:pt>
                <c:pt idx="28854">
                  <c:v>0.16931123200000001</c:v>
                </c:pt>
                <c:pt idx="28855">
                  <c:v>0.16931521399999999</c:v>
                </c:pt>
                <c:pt idx="28856">
                  <c:v>0.16931919000000001</c:v>
                </c:pt>
                <c:pt idx="28857">
                  <c:v>0.169323161</c:v>
                </c:pt>
                <c:pt idx="28858">
                  <c:v>0.169327125</c:v>
                </c:pt>
                <c:pt idx="28859">
                  <c:v>0.16933108199999999</c:v>
                </c:pt>
                <c:pt idx="28860">
                  <c:v>0.169335034</c:v>
                </c:pt>
                <c:pt idx="28861">
                  <c:v>0.16933898</c:v>
                </c:pt>
                <c:pt idx="28862">
                  <c:v>0.16934291900000001</c:v>
                </c:pt>
                <c:pt idx="28863">
                  <c:v>0.16934685199999999</c:v>
                </c:pt>
                <c:pt idx="28864">
                  <c:v>0.16935077900000001</c:v>
                </c:pt>
                <c:pt idx="28865">
                  <c:v>0.1693547</c:v>
                </c:pt>
                <c:pt idx="28866">
                  <c:v>0.16935861499999999</c:v>
                </c:pt>
                <c:pt idx="28867">
                  <c:v>0.16936252399999999</c:v>
                </c:pt>
                <c:pt idx="28868">
                  <c:v>0.16936642599999999</c:v>
                </c:pt>
                <c:pt idx="28869">
                  <c:v>0.16937032199999999</c:v>
                </c:pt>
                <c:pt idx="28870">
                  <c:v>0.169374213</c:v>
                </c:pt>
                <c:pt idx="28871">
                  <c:v>0.16937809700000001</c:v>
                </c:pt>
                <c:pt idx="28872">
                  <c:v>0.16938197399999999</c:v>
                </c:pt>
                <c:pt idx="28873">
                  <c:v>0.16938584600000001</c:v>
                </c:pt>
                <c:pt idx="28874">
                  <c:v>0.169389712</c:v>
                </c:pt>
                <c:pt idx="28875">
                  <c:v>0.16939357099999999</c:v>
                </c:pt>
                <c:pt idx="28876">
                  <c:v>0.16939742399999999</c:v>
                </c:pt>
                <c:pt idx="28877">
                  <c:v>0.16940127099999999</c:v>
                </c:pt>
                <c:pt idx="28878">
                  <c:v>0.169405112</c:v>
                </c:pt>
                <c:pt idx="28879">
                  <c:v>0.169408947</c:v>
                </c:pt>
                <c:pt idx="28880">
                  <c:v>0.16941277599999999</c:v>
                </c:pt>
                <c:pt idx="28881">
                  <c:v>0.169416598</c:v>
                </c:pt>
                <c:pt idx="28882">
                  <c:v>0.16942041499999999</c:v>
                </c:pt>
                <c:pt idx="28883">
                  <c:v>0.16942422500000001</c:v>
                </c:pt>
                <c:pt idx="28884">
                  <c:v>0.16942802900000001</c:v>
                </c:pt>
                <c:pt idx="28885">
                  <c:v>0.16943182700000001</c:v>
                </c:pt>
                <c:pt idx="28886">
                  <c:v>0.16943561900000001</c:v>
                </c:pt>
                <c:pt idx="28887">
                  <c:v>0.16943940399999999</c:v>
                </c:pt>
                <c:pt idx="28888">
                  <c:v>0.169443184</c:v>
                </c:pt>
                <c:pt idx="28889">
                  <c:v>0.16944695700000001</c:v>
                </c:pt>
                <c:pt idx="28890">
                  <c:v>0.169450724</c:v>
                </c:pt>
                <c:pt idx="28891">
                  <c:v>0.16945448499999999</c:v>
                </c:pt>
                <c:pt idx="28892">
                  <c:v>0.16945824000000001</c:v>
                </c:pt>
                <c:pt idx="28893">
                  <c:v>0.16946198900000001</c:v>
                </c:pt>
                <c:pt idx="28894">
                  <c:v>0.16946573100000001</c:v>
                </c:pt>
                <c:pt idx="28895">
                  <c:v>0.16946946800000001</c:v>
                </c:pt>
                <c:pt idx="28896">
                  <c:v>0.16947319799999999</c:v>
                </c:pt>
                <c:pt idx="28897">
                  <c:v>0.169476922</c:v>
                </c:pt>
                <c:pt idx="28898">
                  <c:v>0.16948063999999999</c:v>
                </c:pt>
                <c:pt idx="28899">
                  <c:v>0.169484352</c:v>
                </c:pt>
                <c:pt idx="28900">
                  <c:v>0.169488057</c:v>
                </c:pt>
                <c:pt idx="28901">
                  <c:v>0.16949175699999999</c:v>
                </c:pt>
                <c:pt idx="28902">
                  <c:v>0.16949544999999999</c:v>
                </c:pt>
                <c:pt idx="28903">
                  <c:v>0.16949913699999999</c:v>
                </c:pt>
                <c:pt idx="28904">
                  <c:v>0.169502819</c:v>
                </c:pt>
                <c:pt idx="28905">
                  <c:v>0.16950649300000001</c:v>
                </c:pt>
                <c:pt idx="28906">
                  <c:v>0.16951016199999999</c:v>
                </c:pt>
                <c:pt idx="28907">
                  <c:v>0.16951382500000001</c:v>
                </c:pt>
                <c:pt idx="28908">
                  <c:v>0.169517481</c:v>
                </c:pt>
                <c:pt idx="28909">
                  <c:v>0.16952113199999999</c:v>
                </c:pt>
                <c:pt idx="28910">
                  <c:v>0.16952477599999999</c:v>
                </c:pt>
                <c:pt idx="28911">
                  <c:v>0.16952841399999999</c:v>
                </c:pt>
                <c:pt idx="28912">
                  <c:v>0.16953204599999999</c:v>
                </c:pt>
                <c:pt idx="28913">
                  <c:v>0.169535672</c:v>
                </c:pt>
                <c:pt idx="28914">
                  <c:v>0.16953929100000001</c:v>
                </c:pt>
                <c:pt idx="28915">
                  <c:v>0.16954290499999999</c:v>
                </c:pt>
                <c:pt idx="28916">
                  <c:v>0.16954651200000001</c:v>
                </c:pt>
                <c:pt idx="28917">
                  <c:v>0.169550113</c:v>
                </c:pt>
                <c:pt idx="28918">
                  <c:v>0.169553708</c:v>
                </c:pt>
                <c:pt idx="28919">
                  <c:v>0.169557297</c:v>
                </c:pt>
                <c:pt idx="28920">
                  <c:v>0.169560879</c:v>
                </c:pt>
                <c:pt idx="28921">
                  <c:v>0.169564456</c:v>
                </c:pt>
                <c:pt idx="28922">
                  <c:v>0.16956802600000001</c:v>
                </c:pt>
                <c:pt idx="28923">
                  <c:v>0.16957159099999999</c:v>
                </c:pt>
                <c:pt idx="28924">
                  <c:v>0.16957514900000001</c:v>
                </c:pt>
                <c:pt idx="28925">
                  <c:v>0.169578701</c:v>
                </c:pt>
                <c:pt idx="28926">
                  <c:v>0.16958224699999999</c:v>
                </c:pt>
                <c:pt idx="28927">
                  <c:v>0.16958578599999999</c:v>
                </c:pt>
                <c:pt idx="28928">
                  <c:v>0.16958931999999999</c:v>
                </c:pt>
                <c:pt idx="28929">
                  <c:v>0.16959284699999999</c:v>
                </c:pt>
                <c:pt idx="28930">
                  <c:v>0.169596369</c:v>
                </c:pt>
                <c:pt idx="28931">
                  <c:v>0.16959988400000001</c:v>
                </c:pt>
                <c:pt idx="28932">
                  <c:v>0.16960339299999999</c:v>
                </c:pt>
                <c:pt idx="28933">
                  <c:v>0.16960689500000001</c:v>
                </c:pt>
                <c:pt idx="28934">
                  <c:v>0.169610392</c:v>
                </c:pt>
                <c:pt idx="28935">
                  <c:v>0.16961388299999999</c:v>
                </c:pt>
                <c:pt idx="28936">
                  <c:v>0.16961736699999999</c:v>
                </c:pt>
                <c:pt idx="28937">
                  <c:v>0.16962084499999999</c:v>
                </c:pt>
                <c:pt idx="28938">
                  <c:v>0.169624317</c:v>
                </c:pt>
                <c:pt idx="28939">
                  <c:v>0.169627783</c:v>
                </c:pt>
                <c:pt idx="28940">
                  <c:v>0.16963124299999999</c:v>
                </c:pt>
                <c:pt idx="28941">
                  <c:v>0.169634697</c:v>
                </c:pt>
                <c:pt idx="28942">
                  <c:v>0.16963814399999999</c:v>
                </c:pt>
                <c:pt idx="28943">
                  <c:v>0.16964158500000001</c:v>
                </c:pt>
                <c:pt idx="28944">
                  <c:v>0.16964502000000001</c:v>
                </c:pt>
                <c:pt idx="28945">
                  <c:v>0.16964844900000001</c:v>
                </c:pt>
                <c:pt idx="28946">
                  <c:v>0.16965187200000001</c:v>
                </c:pt>
                <c:pt idx="28947">
                  <c:v>0.16965528899999999</c:v>
                </c:pt>
                <c:pt idx="28948">
                  <c:v>0.1696587</c:v>
                </c:pt>
                <c:pt idx="28949">
                  <c:v>0.16966210400000001</c:v>
                </c:pt>
                <c:pt idx="28950">
                  <c:v>0.169665503</c:v>
                </c:pt>
                <c:pt idx="28951">
                  <c:v>0.16966889499999999</c:v>
                </c:pt>
                <c:pt idx="28952">
                  <c:v>0.16967228100000001</c:v>
                </c:pt>
                <c:pt idx="28953">
                  <c:v>0.16967566100000001</c:v>
                </c:pt>
                <c:pt idx="28954">
                  <c:v>0.16967903500000001</c:v>
                </c:pt>
                <c:pt idx="28955">
                  <c:v>0.16968240200000001</c:v>
                </c:pt>
                <c:pt idx="28956">
                  <c:v>0.16968576399999999</c:v>
                </c:pt>
                <c:pt idx="28957">
                  <c:v>0.169689119</c:v>
                </c:pt>
                <c:pt idx="28958">
                  <c:v>0.16969246800000001</c:v>
                </c:pt>
                <c:pt idx="28959">
                  <c:v>0.169695811</c:v>
                </c:pt>
                <c:pt idx="28960">
                  <c:v>0.16969914799999999</c:v>
                </c:pt>
                <c:pt idx="28961">
                  <c:v>0.16970247899999999</c:v>
                </c:pt>
                <c:pt idx="28962">
                  <c:v>0.16970580299999999</c:v>
                </c:pt>
                <c:pt idx="28963">
                  <c:v>0.16970912199999999</c:v>
                </c:pt>
                <c:pt idx="28964">
                  <c:v>0.169712434</c:v>
                </c:pt>
                <c:pt idx="28965">
                  <c:v>0.16971574</c:v>
                </c:pt>
                <c:pt idx="28966">
                  <c:v>0.16971904099999999</c:v>
                </c:pt>
                <c:pt idx="28967">
                  <c:v>0.169722334</c:v>
                </c:pt>
                <c:pt idx="28968">
                  <c:v>0.16972562199999999</c:v>
                </c:pt>
                <c:pt idx="28969">
                  <c:v>0.16972890400000001</c:v>
                </c:pt>
                <c:pt idx="28970">
                  <c:v>0.16973217900000001</c:v>
                </c:pt>
                <c:pt idx="28971">
                  <c:v>0.16973544800000001</c:v>
                </c:pt>
                <c:pt idx="28972">
                  <c:v>0.16973871200000001</c:v>
                </c:pt>
                <c:pt idx="28973">
                  <c:v>0.16974196899999999</c:v>
                </c:pt>
                <c:pt idx="28974">
                  <c:v>0.169745219</c:v>
                </c:pt>
                <c:pt idx="28975">
                  <c:v>0.16974846399999999</c:v>
                </c:pt>
                <c:pt idx="28976">
                  <c:v>0.169751703</c:v>
                </c:pt>
                <c:pt idx="28977">
                  <c:v>0.169754935</c:v>
                </c:pt>
                <c:pt idx="28978">
                  <c:v>0.16975816199999999</c:v>
                </c:pt>
                <c:pt idx="28979">
                  <c:v>0.16976138199999999</c:v>
                </c:pt>
                <c:pt idx="28980">
                  <c:v>0.16976459599999999</c:v>
                </c:pt>
                <c:pt idx="28981">
                  <c:v>0.16976780399999999</c:v>
                </c:pt>
                <c:pt idx="28982">
                  <c:v>0.169771006</c:v>
                </c:pt>
                <c:pt idx="28983">
                  <c:v>0.16977420100000001</c:v>
                </c:pt>
                <c:pt idx="28984">
                  <c:v>0.169777391</c:v>
                </c:pt>
                <c:pt idx="28985">
                  <c:v>0.16978057399999999</c:v>
                </c:pt>
                <c:pt idx="28986">
                  <c:v>0.16978375100000001</c:v>
                </c:pt>
                <c:pt idx="28987">
                  <c:v>0.16978692200000001</c:v>
                </c:pt>
                <c:pt idx="28988">
                  <c:v>0.16979008700000001</c:v>
                </c:pt>
                <c:pt idx="28989">
                  <c:v>0.16979324600000001</c:v>
                </c:pt>
                <c:pt idx="28990">
                  <c:v>0.16979639899999999</c:v>
                </c:pt>
                <c:pt idx="28991">
                  <c:v>0.169799545</c:v>
                </c:pt>
                <c:pt idx="28992">
                  <c:v>0.16980268500000001</c:v>
                </c:pt>
                <c:pt idx="28993">
                  <c:v>0.16980582</c:v>
                </c:pt>
                <c:pt idx="28994">
                  <c:v>0.16980894799999999</c:v>
                </c:pt>
                <c:pt idx="28995">
                  <c:v>0.16981207000000001</c:v>
                </c:pt>
                <c:pt idx="28996">
                  <c:v>0.16981518500000001</c:v>
                </c:pt>
                <c:pt idx="28997">
                  <c:v>0.16981829500000001</c:v>
                </c:pt>
                <c:pt idx="28998">
                  <c:v>0.16982139900000001</c:v>
                </c:pt>
                <c:pt idx="28999">
                  <c:v>0.16982449599999999</c:v>
                </c:pt>
                <c:pt idx="29000">
                  <c:v>0.169827587</c:v>
                </c:pt>
                <c:pt idx="29001">
                  <c:v>0.16983067199999999</c:v>
                </c:pt>
                <c:pt idx="29002">
                  <c:v>0.16983375100000001</c:v>
                </c:pt>
                <c:pt idx="29003">
                  <c:v>0.169836824</c:v>
                </c:pt>
                <c:pt idx="29004">
                  <c:v>0.16983989099999999</c:v>
                </c:pt>
                <c:pt idx="29005">
                  <c:v>0.16984295099999999</c:v>
                </c:pt>
                <c:pt idx="29006">
                  <c:v>0.16984600599999999</c:v>
                </c:pt>
                <c:pt idx="29007">
                  <c:v>0.169849054</c:v>
                </c:pt>
                <c:pt idx="29008">
                  <c:v>0.16985209600000001</c:v>
                </c:pt>
                <c:pt idx="29009">
                  <c:v>0.16985513199999999</c:v>
                </c:pt>
                <c:pt idx="29010">
                  <c:v>0.16985816200000001</c:v>
                </c:pt>
                <c:pt idx="29011">
                  <c:v>0.169861186</c:v>
                </c:pt>
                <c:pt idx="29012">
                  <c:v>0.16986420299999999</c:v>
                </c:pt>
                <c:pt idx="29013">
                  <c:v>0.16986721499999999</c:v>
                </c:pt>
                <c:pt idx="29014">
                  <c:v>0.16987021999999999</c:v>
                </c:pt>
                <c:pt idx="29015">
                  <c:v>0.16987321899999999</c:v>
                </c:pt>
                <c:pt idx="29016">
                  <c:v>0.169876212</c:v>
                </c:pt>
                <c:pt idx="29017">
                  <c:v>0.16987919900000001</c:v>
                </c:pt>
                <c:pt idx="29018">
                  <c:v>0.16988217899999999</c:v>
                </c:pt>
                <c:pt idx="29019">
                  <c:v>0.16988515400000001</c:v>
                </c:pt>
                <c:pt idx="29020">
                  <c:v>0.169888123</c:v>
                </c:pt>
                <c:pt idx="29021">
                  <c:v>0.169891085</c:v>
                </c:pt>
                <c:pt idx="29022">
                  <c:v>0.169894041</c:v>
                </c:pt>
                <c:pt idx="29023">
                  <c:v>0.169896991</c:v>
                </c:pt>
                <c:pt idx="29024">
                  <c:v>0.169899935</c:v>
                </c:pt>
                <c:pt idx="29025">
                  <c:v>0.16990287300000001</c:v>
                </c:pt>
                <c:pt idx="29026">
                  <c:v>0.16990580499999999</c:v>
                </c:pt>
                <c:pt idx="29027">
                  <c:v>0.16990873000000001</c:v>
                </c:pt>
                <c:pt idx="29028">
                  <c:v>0.169911649</c:v>
                </c:pt>
                <c:pt idx="29029">
                  <c:v>0.16991456299999999</c:v>
                </c:pt>
                <c:pt idx="29030">
                  <c:v>0.16991746999999999</c:v>
                </c:pt>
                <c:pt idx="29031">
                  <c:v>0.16992037099999999</c:v>
                </c:pt>
                <c:pt idx="29032">
                  <c:v>0.16992326599999999</c:v>
                </c:pt>
                <c:pt idx="29033">
                  <c:v>0.169926154</c:v>
                </c:pt>
                <c:pt idx="29034">
                  <c:v>0.169929037</c:v>
                </c:pt>
                <c:pt idx="29035">
                  <c:v>0.16993191299999999</c:v>
                </c:pt>
                <c:pt idx="29036">
                  <c:v>0.16993478400000001</c:v>
                </c:pt>
                <c:pt idx="29037">
                  <c:v>0.169937648</c:v>
                </c:pt>
                <c:pt idx="29038">
                  <c:v>0.16994050599999999</c:v>
                </c:pt>
                <c:pt idx="29039">
                  <c:v>0.16994335799999999</c:v>
                </c:pt>
                <c:pt idx="29040">
                  <c:v>0.16994620299999999</c:v>
                </c:pt>
                <c:pt idx="29041">
                  <c:v>0.16994904299999999</c:v>
                </c:pt>
                <c:pt idx="29042">
                  <c:v>0.169951876</c:v>
                </c:pt>
                <c:pt idx="29043">
                  <c:v>0.16995470400000001</c:v>
                </c:pt>
                <c:pt idx="29044">
                  <c:v>0.169957525</c:v>
                </c:pt>
                <c:pt idx="29045">
                  <c:v>0.16996033999999999</c:v>
                </c:pt>
                <c:pt idx="29046">
                  <c:v>0.16996314900000001</c:v>
                </c:pt>
                <c:pt idx="29047">
                  <c:v>0.169965952</c:v>
                </c:pt>
                <c:pt idx="29048">
                  <c:v>0.169968748</c:v>
                </c:pt>
                <c:pt idx="29049">
                  <c:v>0.169971539</c:v>
                </c:pt>
                <c:pt idx="29050">
                  <c:v>0.16997432300000001</c:v>
                </c:pt>
                <c:pt idx="29051">
                  <c:v>0.16997710099999999</c:v>
                </c:pt>
                <c:pt idx="29052">
                  <c:v>0.169979874</c:v>
                </c:pt>
                <c:pt idx="29053">
                  <c:v>0.16998263999999999</c:v>
                </c:pt>
                <c:pt idx="29054">
                  <c:v>0.16998539900000001</c:v>
                </c:pt>
                <c:pt idx="29055">
                  <c:v>0.169988153</c:v>
                </c:pt>
                <c:pt idx="29056">
                  <c:v>0.169990901</c:v>
                </c:pt>
                <c:pt idx="29057">
                  <c:v>0.169993642</c:v>
                </c:pt>
                <c:pt idx="29058">
                  <c:v>0.169996378</c:v>
                </c:pt>
                <c:pt idx="29059">
                  <c:v>0.16999910700000001</c:v>
                </c:pt>
                <c:pt idx="29060">
                  <c:v>0.17000182999999999</c:v>
                </c:pt>
                <c:pt idx="29061">
                  <c:v>0.17000454700000001</c:v>
                </c:pt>
                <c:pt idx="29062">
                  <c:v>0.17000725799999999</c:v>
                </c:pt>
                <c:pt idx="29063">
                  <c:v>0.17000996199999999</c:v>
                </c:pt>
                <c:pt idx="29064">
                  <c:v>0.17001266100000001</c:v>
                </c:pt>
                <c:pt idx="29065">
                  <c:v>0.17001535300000001</c:v>
                </c:pt>
                <c:pt idx="29066">
                  <c:v>0.17001803900000001</c:v>
                </c:pt>
                <c:pt idx="29067">
                  <c:v>0.17002071899999999</c:v>
                </c:pt>
                <c:pt idx="29068">
                  <c:v>0.17002339299999999</c:v>
                </c:pt>
                <c:pt idx="29069">
                  <c:v>0.17002606100000001</c:v>
                </c:pt>
                <c:pt idx="29070">
                  <c:v>0.17002872299999999</c:v>
                </c:pt>
                <c:pt idx="29071">
                  <c:v>0.17003137900000001</c:v>
                </c:pt>
                <c:pt idx="29072">
                  <c:v>0.170034028</c:v>
                </c:pt>
                <c:pt idx="29073">
                  <c:v>0.170036672</c:v>
                </c:pt>
                <c:pt idx="29074">
                  <c:v>0.170039309</c:v>
                </c:pt>
                <c:pt idx="29075">
                  <c:v>0.17004194</c:v>
                </c:pt>
                <c:pt idx="29076">
                  <c:v>0.17004456500000001</c:v>
                </c:pt>
                <c:pt idx="29077">
                  <c:v>0.17004718399999999</c:v>
                </c:pt>
                <c:pt idx="29078">
                  <c:v>0.170049796</c:v>
                </c:pt>
                <c:pt idx="29079">
                  <c:v>0.17005240299999999</c:v>
                </c:pt>
                <c:pt idx="29080">
                  <c:v>0.17005500300000001</c:v>
                </c:pt>
                <c:pt idx="29081">
                  <c:v>0.170057598</c:v>
                </c:pt>
                <c:pt idx="29082">
                  <c:v>0.170060186</c:v>
                </c:pt>
                <c:pt idx="29083">
                  <c:v>0.170062768</c:v>
                </c:pt>
                <c:pt idx="29084">
                  <c:v>0.17006534400000001</c:v>
                </c:pt>
                <c:pt idx="29085">
                  <c:v>0.17006791399999999</c:v>
                </c:pt>
                <c:pt idx="29086">
                  <c:v>0.170070477</c:v>
                </c:pt>
                <c:pt idx="29087">
                  <c:v>0.17007303500000001</c:v>
                </c:pt>
                <c:pt idx="29088">
                  <c:v>0.170075586</c:v>
                </c:pt>
                <c:pt idx="29089">
                  <c:v>0.17007813099999999</c:v>
                </c:pt>
                <c:pt idx="29090">
                  <c:v>0.17008066999999999</c:v>
                </c:pt>
                <c:pt idx="29091">
                  <c:v>0.17008320299999999</c:v>
                </c:pt>
                <c:pt idx="29092">
                  <c:v>0.17008572999999999</c:v>
                </c:pt>
                <c:pt idx="29093">
                  <c:v>0.170088251</c:v>
                </c:pt>
                <c:pt idx="29094">
                  <c:v>0.170090766</c:v>
                </c:pt>
                <c:pt idx="29095">
                  <c:v>0.17009327399999999</c:v>
                </c:pt>
                <c:pt idx="29096">
                  <c:v>0.170095777</c:v>
                </c:pt>
                <c:pt idx="29097">
                  <c:v>0.17009827299999999</c:v>
                </c:pt>
                <c:pt idx="29098">
                  <c:v>0.17010076299999999</c:v>
                </c:pt>
                <c:pt idx="29099">
                  <c:v>0.17010324700000001</c:v>
                </c:pt>
                <c:pt idx="29100">
                  <c:v>0.17010572500000001</c:v>
                </c:pt>
                <c:pt idx="29101">
                  <c:v>0.17010819699999999</c:v>
                </c:pt>
                <c:pt idx="29102">
                  <c:v>0.170110662</c:v>
                </c:pt>
                <c:pt idx="29103">
                  <c:v>0.17011312200000001</c:v>
                </c:pt>
                <c:pt idx="29104">
                  <c:v>0.17011557499999999</c:v>
                </c:pt>
                <c:pt idx="29105">
                  <c:v>0.17011802200000001</c:v>
                </c:pt>
                <c:pt idx="29106">
                  <c:v>0.170120463</c:v>
                </c:pt>
                <c:pt idx="29107">
                  <c:v>0.17012289799999999</c:v>
                </c:pt>
                <c:pt idx="29108">
                  <c:v>0.17012532699999999</c:v>
                </c:pt>
                <c:pt idx="29109">
                  <c:v>0.17012774999999999</c:v>
                </c:pt>
                <c:pt idx="29110">
                  <c:v>0.170130166</c:v>
                </c:pt>
                <c:pt idx="29111">
                  <c:v>0.17013257700000001</c:v>
                </c:pt>
                <c:pt idx="29112">
                  <c:v>0.17013498099999999</c:v>
                </c:pt>
                <c:pt idx="29113">
                  <c:v>0.17013737900000001</c:v>
                </c:pt>
                <c:pt idx="29114">
                  <c:v>0.170139771</c:v>
                </c:pt>
                <c:pt idx="29115">
                  <c:v>0.17014215699999999</c:v>
                </c:pt>
                <c:pt idx="29116">
                  <c:v>0.17014453700000001</c:v>
                </c:pt>
                <c:pt idx="29117">
                  <c:v>0.17014691100000001</c:v>
                </c:pt>
                <c:pt idx="29118">
                  <c:v>0.17014927799999999</c:v>
                </c:pt>
                <c:pt idx="29119">
                  <c:v>0.17015163999999999</c:v>
                </c:pt>
                <c:pt idx="29120">
                  <c:v>0.170153995</c:v>
                </c:pt>
                <c:pt idx="29121">
                  <c:v>0.17015634399999999</c:v>
                </c:pt>
                <c:pt idx="29122">
                  <c:v>0.170158687</c:v>
                </c:pt>
                <c:pt idx="29123">
                  <c:v>0.17016102399999999</c:v>
                </c:pt>
                <c:pt idx="29124">
                  <c:v>0.17016335499999999</c:v>
                </c:pt>
                <c:pt idx="29125">
                  <c:v>0.17016568000000001</c:v>
                </c:pt>
                <c:pt idx="29126">
                  <c:v>0.17016799899999999</c:v>
                </c:pt>
                <c:pt idx="29127">
                  <c:v>0.17017031099999999</c:v>
                </c:pt>
                <c:pt idx="29128">
                  <c:v>0.170172617</c:v>
                </c:pt>
                <c:pt idx="29129">
                  <c:v>0.17017491800000001</c:v>
                </c:pt>
                <c:pt idx="29130">
                  <c:v>0.17017721199999999</c:v>
                </c:pt>
                <c:pt idx="29131">
                  <c:v>0.17017950000000001</c:v>
                </c:pt>
                <c:pt idx="29132">
                  <c:v>0.170181781</c:v>
                </c:pt>
                <c:pt idx="29133">
                  <c:v>0.170184057</c:v>
                </c:pt>
                <c:pt idx="29134">
                  <c:v>0.170186327</c:v>
                </c:pt>
                <c:pt idx="29135">
                  <c:v>0.17018859</c:v>
                </c:pt>
                <c:pt idx="29136">
                  <c:v>0.17019084700000001</c:v>
                </c:pt>
                <c:pt idx="29137">
                  <c:v>0.17019309899999999</c:v>
                </c:pt>
                <c:pt idx="29138">
                  <c:v>0.170195344</c:v>
                </c:pt>
                <c:pt idx="29139">
                  <c:v>0.17019758300000001</c:v>
                </c:pt>
                <c:pt idx="29140">
                  <c:v>0.170199815</c:v>
                </c:pt>
                <c:pt idx="29141">
                  <c:v>0.170202042</c:v>
                </c:pt>
                <c:pt idx="29142">
                  <c:v>0.17020426299999999</c:v>
                </c:pt>
                <c:pt idx="29143">
                  <c:v>0.17020647699999999</c:v>
                </c:pt>
                <c:pt idx="29144">
                  <c:v>0.170208686</c:v>
                </c:pt>
                <c:pt idx="29145">
                  <c:v>0.170210888</c:v>
                </c:pt>
                <c:pt idx="29146">
                  <c:v>0.17021308399999999</c:v>
                </c:pt>
                <c:pt idx="29147">
                  <c:v>0.170215274</c:v>
                </c:pt>
                <c:pt idx="29148">
                  <c:v>0.17021745799999999</c:v>
                </c:pt>
                <c:pt idx="29149">
                  <c:v>0.17021963600000001</c:v>
                </c:pt>
                <c:pt idx="29150">
                  <c:v>0.170221807</c:v>
                </c:pt>
                <c:pt idx="29151">
                  <c:v>0.170223973</c:v>
                </c:pt>
                <c:pt idx="29152">
                  <c:v>0.170226132</c:v>
                </c:pt>
                <c:pt idx="29153">
                  <c:v>0.17022828600000001</c:v>
                </c:pt>
                <c:pt idx="29154">
                  <c:v>0.17023043299999999</c:v>
                </c:pt>
                <c:pt idx="29155">
                  <c:v>0.170232574</c:v>
                </c:pt>
                <c:pt idx="29156">
                  <c:v>0.17023470900000001</c:v>
                </c:pt>
                <c:pt idx="29157">
                  <c:v>0.170236837</c:v>
                </c:pt>
                <c:pt idx="29158">
                  <c:v>0.17023895999999999</c:v>
                </c:pt>
                <c:pt idx="29159">
                  <c:v>0.17024107699999999</c:v>
                </c:pt>
                <c:pt idx="29160">
                  <c:v>0.17024318699999999</c:v>
                </c:pt>
                <c:pt idx="29161">
                  <c:v>0.17024529099999999</c:v>
                </c:pt>
                <c:pt idx="29162">
                  <c:v>0.170247389</c:v>
                </c:pt>
                <c:pt idx="29163">
                  <c:v>0.17024948200000001</c:v>
                </c:pt>
                <c:pt idx="29164">
                  <c:v>0.17025156699999999</c:v>
                </c:pt>
                <c:pt idx="29165">
                  <c:v>0.17025364700000001</c:v>
                </c:pt>
                <c:pt idx="29166">
                  <c:v>0.170255721</c:v>
                </c:pt>
                <c:pt idx="29167">
                  <c:v>0.17025778899999999</c:v>
                </c:pt>
                <c:pt idx="29168">
                  <c:v>0.17025984999999999</c:v>
                </c:pt>
                <c:pt idx="29169">
                  <c:v>0.17026190599999999</c:v>
                </c:pt>
                <c:pt idx="29170">
                  <c:v>0.17026395499999999</c:v>
                </c:pt>
                <c:pt idx="29171">
                  <c:v>0.170265998</c:v>
                </c:pt>
                <c:pt idx="29172">
                  <c:v>0.17026803500000001</c:v>
                </c:pt>
                <c:pt idx="29173">
                  <c:v>0.170270066</c:v>
                </c:pt>
                <c:pt idx="29174">
                  <c:v>0.17027209099999999</c:v>
                </c:pt>
                <c:pt idx="29175">
                  <c:v>0.17027410900000001</c:v>
                </c:pt>
                <c:pt idx="29176">
                  <c:v>0.170276122</c:v>
                </c:pt>
                <c:pt idx="29177">
                  <c:v>0.170278128</c:v>
                </c:pt>
                <c:pt idx="29178">
                  <c:v>0.170280129</c:v>
                </c:pt>
                <c:pt idx="29179">
                  <c:v>0.17028212300000001</c:v>
                </c:pt>
                <c:pt idx="29180">
                  <c:v>0.17028411099999999</c:v>
                </c:pt>
                <c:pt idx="29181">
                  <c:v>0.170286093</c:v>
                </c:pt>
                <c:pt idx="29182">
                  <c:v>0.17028806899999999</c:v>
                </c:pt>
                <c:pt idx="29183">
                  <c:v>0.170290038</c:v>
                </c:pt>
                <c:pt idx="29184">
                  <c:v>0.170292002</c:v>
                </c:pt>
                <c:pt idx="29185">
                  <c:v>0.17029395899999999</c:v>
                </c:pt>
                <c:pt idx="29186">
                  <c:v>0.17029591099999999</c:v>
                </c:pt>
                <c:pt idx="29187">
                  <c:v>0.170297856</c:v>
                </c:pt>
                <c:pt idx="29188">
                  <c:v>0.170299795</c:v>
                </c:pt>
                <c:pt idx="29189">
                  <c:v>0.17030172800000001</c:v>
                </c:pt>
                <c:pt idx="29190">
                  <c:v>0.170303655</c:v>
                </c:pt>
                <c:pt idx="29191">
                  <c:v>0.17030557599999999</c:v>
                </c:pt>
                <c:pt idx="29192">
                  <c:v>0.17030749100000001</c:v>
                </c:pt>
                <c:pt idx="29193">
                  <c:v>0.170309399</c:v>
                </c:pt>
                <c:pt idx="29194">
                  <c:v>0.170311302</c:v>
                </c:pt>
                <c:pt idx="29195">
                  <c:v>0.170313198</c:v>
                </c:pt>
                <c:pt idx="29196">
                  <c:v>0.170315088</c:v>
                </c:pt>
                <c:pt idx="29197">
                  <c:v>0.17031697200000001</c:v>
                </c:pt>
                <c:pt idx="29198">
                  <c:v>0.17031884999999999</c:v>
                </c:pt>
                <c:pt idx="29199">
                  <c:v>0.17032072200000001</c:v>
                </c:pt>
                <c:pt idx="29200">
                  <c:v>0.170322588</c:v>
                </c:pt>
                <c:pt idx="29201">
                  <c:v>0.17032444799999999</c:v>
                </c:pt>
                <c:pt idx="29202">
                  <c:v>0.17032630100000001</c:v>
                </c:pt>
                <c:pt idx="29203">
                  <c:v>0.17032814900000001</c:v>
                </c:pt>
                <c:pt idx="29204">
                  <c:v>0.17032998999999999</c:v>
                </c:pt>
                <c:pt idx="29205">
                  <c:v>0.17033182499999999</c:v>
                </c:pt>
                <c:pt idx="29206">
                  <c:v>0.170333654</c:v>
                </c:pt>
                <c:pt idx="29207">
                  <c:v>0.17033547700000001</c:v>
                </c:pt>
                <c:pt idx="29208">
                  <c:v>0.170337294</c:v>
                </c:pt>
                <c:pt idx="29209">
                  <c:v>0.17033910499999999</c:v>
                </c:pt>
                <c:pt idx="29210">
                  <c:v>0.17034090900000001</c:v>
                </c:pt>
                <c:pt idx="29211">
                  <c:v>0.17034270800000001</c:v>
                </c:pt>
                <c:pt idx="29212">
                  <c:v>0.17034450000000001</c:v>
                </c:pt>
                <c:pt idx="29213">
                  <c:v>0.17034628700000001</c:v>
                </c:pt>
                <c:pt idx="29214">
                  <c:v>0.17034806699999999</c:v>
                </c:pt>
                <c:pt idx="29215">
                  <c:v>0.170349841</c:v>
                </c:pt>
                <c:pt idx="29216">
                  <c:v>0.17035160899999999</c:v>
                </c:pt>
                <c:pt idx="29217">
                  <c:v>0.170353371</c:v>
                </c:pt>
                <c:pt idx="29218">
                  <c:v>0.170355126</c:v>
                </c:pt>
                <c:pt idx="29219">
                  <c:v>0.17035687599999999</c:v>
                </c:pt>
                <c:pt idx="29220">
                  <c:v>0.17035861999999999</c:v>
                </c:pt>
                <c:pt idx="29221">
                  <c:v>0.17036035699999999</c:v>
                </c:pt>
                <c:pt idx="29222">
                  <c:v>0.17036208799999999</c:v>
                </c:pt>
                <c:pt idx="29223">
                  <c:v>0.170363814</c:v>
                </c:pt>
                <c:pt idx="29224">
                  <c:v>0.17036553300000001</c:v>
                </c:pt>
                <c:pt idx="29225">
                  <c:v>0.170367246</c:v>
                </c:pt>
                <c:pt idx="29226">
                  <c:v>0.17036895299999999</c:v>
                </c:pt>
                <c:pt idx="29227">
                  <c:v>0.17037065300000001</c:v>
                </c:pt>
                <c:pt idx="29228">
                  <c:v>0.17037234800000001</c:v>
                </c:pt>
                <c:pt idx="29229">
                  <c:v>0.17037403700000001</c:v>
                </c:pt>
                <c:pt idx="29230">
                  <c:v>0.17037571900000001</c:v>
                </c:pt>
                <c:pt idx="29231">
                  <c:v>0.17037739499999999</c:v>
                </c:pt>
                <c:pt idx="29232">
                  <c:v>0.170379065</c:v>
                </c:pt>
                <c:pt idx="29233">
                  <c:v>0.17038072900000001</c:v>
                </c:pt>
                <c:pt idx="29234">
                  <c:v>0.170382387</c:v>
                </c:pt>
                <c:pt idx="29235">
                  <c:v>0.17038403899999999</c:v>
                </c:pt>
                <c:pt idx="29236">
                  <c:v>0.17038568500000001</c:v>
                </c:pt>
                <c:pt idx="29237">
                  <c:v>0.17038732500000001</c:v>
                </c:pt>
                <c:pt idx="29238">
                  <c:v>0.17038895800000001</c:v>
                </c:pt>
                <c:pt idx="29239">
                  <c:v>0.17039058600000001</c:v>
                </c:pt>
                <c:pt idx="29240">
                  <c:v>0.17039220699999999</c:v>
                </c:pt>
                <c:pt idx="29241">
                  <c:v>0.170393823</c:v>
                </c:pt>
                <c:pt idx="29242">
                  <c:v>0.17039543200000001</c:v>
                </c:pt>
                <c:pt idx="29243">
                  <c:v>0.170397035</c:v>
                </c:pt>
                <c:pt idx="29244">
                  <c:v>0.17039863199999999</c:v>
                </c:pt>
                <c:pt idx="29245">
                  <c:v>0.17040022299999999</c:v>
                </c:pt>
                <c:pt idx="29246">
                  <c:v>0.17040180699999999</c:v>
                </c:pt>
                <c:pt idx="29247">
                  <c:v>0.17040338599999999</c:v>
                </c:pt>
                <c:pt idx="29248">
                  <c:v>0.170404958</c:v>
                </c:pt>
                <c:pt idx="29249">
                  <c:v>0.170406525</c:v>
                </c:pt>
                <c:pt idx="29250">
                  <c:v>0.17040808499999999</c:v>
                </c:pt>
                <c:pt idx="29251">
                  <c:v>0.170409639</c:v>
                </c:pt>
                <c:pt idx="29252">
                  <c:v>0.17041118699999999</c:v>
                </c:pt>
                <c:pt idx="29253">
                  <c:v>0.17041272900000001</c:v>
                </c:pt>
                <c:pt idx="29254">
                  <c:v>0.17041426500000001</c:v>
                </c:pt>
                <c:pt idx="29255">
                  <c:v>0.17041579500000001</c:v>
                </c:pt>
                <c:pt idx="29256">
                  <c:v>0.17041731800000001</c:v>
                </c:pt>
                <c:pt idx="29257">
                  <c:v>0.17041883599999999</c:v>
                </c:pt>
                <c:pt idx="29258">
                  <c:v>0.170420347</c:v>
                </c:pt>
                <c:pt idx="29259">
                  <c:v>0.17042185300000001</c:v>
                </c:pt>
                <c:pt idx="29260">
                  <c:v>0.170423352</c:v>
                </c:pt>
                <c:pt idx="29261">
                  <c:v>0.17042484499999999</c:v>
                </c:pt>
                <c:pt idx="29262">
                  <c:v>0.17042633200000001</c:v>
                </c:pt>
                <c:pt idx="29263">
                  <c:v>0.17042781300000001</c:v>
                </c:pt>
                <c:pt idx="29264">
                  <c:v>0.17042928800000001</c:v>
                </c:pt>
                <c:pt idx="29265">
                  <c:v>0.17043075699999999</c:v>
                </c:pt>
                <c:pt idx="29266">
                  <c:v>0.170432219</c:v>
                </c:pt>
                <c:pt idx="29267">
                  <c:v>0.17043367600000001</c:v>
                </c:pt>
                <c:pt idx="29268">
                  <c:v>0.17043512599999999</c:v>
                </c:pt>
                <c:pt idx="29269">
                  <c:v>0.17043657100000001</c:v>
                </c:pt>
                <c:pt idx="29270">
                  <c:v>0.170438009</c:v>
                </c:pt>
                <c:pt idx="29271">
                  <c:v>0.170439441</c:v>
                </c:pt>
                <c:pt idx="29272">
                  <c:v>0.170440867</c:v>
                </c:pt>
                <c:pt idx="29273">
                  <c:v>0.170442287</c:v>
                </c:pt>
                <c:pt idx="29274">
                  <c:v>0.170443701</c:v>
                </c:pt>
                <c:pt idx="29275">
                  <c:v>0.17044510900000001</c:v>
                </c:pt>
                <c:pt idx="29276">
                  <c:v>0.17044651</c:v>
                </c:pt>
                <c:pt idx="29277">
                  <c:v>0.17044790600000001</c:v>
                </c:pt>
                <c:pt idx="29278">
                  <c:v>0.170449295</c:v>
                </c:pt>
                <c:pt idx="29279">
                  <c:v>0.17045067799999999</c:v>
                </c:pt>
                <c:pt idx="29280">
                  <c:v>0.17045205499999999</c:v>
                </c:pt>
                <c:pt idx="29281">
                  <c:v>0.17045342599999999</c:v>
                </c:pt>
                <c:pt idx="29282">
                  <c:v>0.17045479099999999</c:v>
                </c:pt>
                <c:pt idx="29283">
                  <c:v>0.17045615</c:v>
                </c:pt>
                <c:pt idx="29284">
                  <c:v>0.17045750300000001</c:v>
                </c:pt>
                <c:pt idx="29285">
                  <c:v>0.17045885</c:v>
                </c:pt>
                <c:pt idx="29286">
                  <c:v>0.17046019100000001</c:v>
                </c:pt>
                <c:pt idx="29287">
                  <c:v>0.170461525</c:v>
                </c:pt>
                <c:pt idx="29288">
                  <c:v>0.170462853</c:v>
                </c:pt>
                <c:pt idx="29289">
                  <c:v>0.170464176</c:v>
                </c:pt>
                <c:pt idx="29290">
                  <c:v>0.170465492</c:v>
                </c:pt>
                <c:pt idx="29291">
                  <c:v>0.170466802</c:v>
                </c:pt>
                <c:pt idx="29292">
                  <c:v>0.17046810600000001</c:v>
                </c:pt>
                <c:pt idx="29293">
                  <c:v>0.17046940399999999</c:v>
                </c:pt>
                <c:pt idx="29294">
                  <c:v>0.170470696</c:v>
                </c:pt>
                <c:pt idx="29295">
                  <c:v>0.17047198199999999</c:v>
                </c:pt>
                <c:pt idx="29296">
                  <c:v>0.17047326099999999</c:v>
                </c:pt>
                <c:pt idx="29297">
                  <c:v>0.17047453500000001</c:v>
                </c:pt>
                <c:pt idx="29298">
                  <c:v>0.17047580200000001</c:v>
                </c:pt>
                <c:pt idx="29299">
                  <c:v>0.17047706400000001</c:v>
                </c:pt>
                <c:pt idx="29300">
                  <c:v>0.17047831899999999</c:v>
                </c:pt>
                <c:pt idx="29301">
                  <c:v>0.170479568</c:v>
                </c:pt>
                <c:pt idx="29302">
                  <c:v>0.17048081100000001</c:v>
                </c:pt>
                <c:pt idx="29303">
                  <c:v>0.170482048</c:v>
                </c:pt>
                <c:pt idx="29304">
                  <c:v>0.17048327899999999</c:v>
                </c:pt>
                <c:pt idx="29305">
                  <c:v>0.17048450300000001</c:v>
                </c:pt>
                <c:pt idx="29306">
                  <c:v>0.17048572200000001</c:v>
                </c:pt>
                <c:pt idx="29307">
                  <c:v>0.17048693500000001</c:v>
                </c:pt>
                <c:pt idx="29308">
                  <c:v>0.17048814100000001</c:v>
                </c:pt>
                <c:pt idx="29309">
                  <c:v>0.17048934099999999</c:v>
                </c:pt>
                <c:pt idx="29310">
                  <c:v>0.170490536</c:v>
                </c:pt>
                <c:pt idx="29311">
                  <c:v>0.17049172400000001</c:v>
                </c:pt>
                <c:pt idx="29312">
                  <c:v>0.170492906</c:v>
                </c:pt>
                <c:pt idx="29313">
                  <c:v>0.17049408199999999</c:v>
                </c:pt>
                <c:pt idx="29314">
                  <c:v>0.17049525200000001</c:v>
                </c:pt>
                <c:pt idx="29315">
                  <c:v>0.17049641600000001</c:v>
                </c:pt>
                <c:pt idx="29316">
                  <c:v>0.17049757300000001</c:v>
                </c:pt>
                <c:pt idx="29317">
                  <c:v>0.17049872499999999</c:v>
                </c:pt>
                <c:pt idx="29318">
                  <c:v>0.17049987</c:v>
                </c:pt>
                <c:pt idx="29319">
                  <c:v>0.17050101000000001</c:v>
                </c:pt>
                <c:pt idx="29320">
                  <c:v>0.17050214299999999</c:v>
                </c:pt>
                <c:pt idx="29321">
                  <c:v>0.17050327000000001</c:v>
                </c:pt>
                <c:pt idx="29322">
                  <c:v>0.170504392</c:v>
                </c:pt>
                <c:pt idx="29323">
                  <c:v>0.170505507</c:v>
                </c:pt>
                <c:pt idx="29324">
                  <c:v>0.170506616</c:v>
                </c:pt>
                <c:pt idx="29325">
                  <c:v>0.170507719</c:v>
                </c:pt>
                <c:pt idx="29326">
                  <c:v>0.17050881500000001</c:v>
                </c:pt>
                <c:pt idx="29327">
                  <c:v>0.17050990599999999</c:v>
                </c:pt>
                <c:pt idx="29328">
                  <c:v>0.17051099</c:v>
                </c:pt>
                <c:pt idx="29329">
                  <c:v>0.17051206899999999</c:v>
                </c:pt>
                <c:pt idx="29330">
                  <c:v>0.17051314100000001</c:v>
                </c:pt>
                <c:pt idx="29331">
                  <c:v>0.170514208</c:v>
                </c:pt>
                <c:pt idx="29332">
                  <c:v>0.170515268</c:v>
                </c:pt>
                <c:pt idx="29333">
                  <c:v>0.170516322</c:v>
                </c:pt>
                <c:pt idx="29334">
                  <c:v>0.17051737</c:v>
                </c:pt>
                <c:pt idx="29335">
                  <c:v>0.17051841200000001</c:v>
                </c:pt>
                <c:pt idx="29336">
                  <c:v>0.17051944799999999</c:v>
                </c:pt>
                <c:pt idx="29337">
                  <c:v>0.170520478</c:v>
                </c:pt>
                <c:pt idx="29338">
                  <c:v>0.17052150099999999</c:v>
                </c:pt>
                <c:pt idx="29339">
                  <c:v>0.17052251900000001</c:v>
                </c:pt>
                <c:pt idx="29340">
                  <c:v>0.17052353000000001</c:v>
                </c:pt>
                <c:pt idx="29341">
                  <c:v>0.170524536</c:v>
                </c:pt>
                <c:pt idx="29342">
                  <c:v>0.17052553500000001</c:v>
                </c:pt>
                <c:pt idx="29343">
                  <c:v>0.17052652800000001</c:v>
                </c:pt>
                <c:pt idx="29344">
                  <c:v>0.17052751599999999</c:v>
                </c:pt>
                <c:pt idx="29345">
                  <c:v>0.170528497</c:v>
                </c:pt>
                <c:pt idx="29346">
                  <c:v>0.17052947199999999</c:v>
                </c:pt>
                <c:pt idx="29347">
                  <c:v>0.17053044000000001</c:v>
                </c:pt>
                <c:pt idx="29348">
                  <c:v>0.170531403</c:v>
                </c:pt>
                <c:pt idx="29349">
                  <c:v>0.17053235999999999</c:v>
                </c:pt>
                <c:pt idx="29350">
                  <c:v>0.17053331099999999</c:v>
                </c:pt>
                <c:pt idx="29351">
                  <c:v>0.170534255</c:v>
                </c:pt>
                <c:pt idx="29352">
                  <c:v>0.170535193</c:v>
                </c:pt>
                <c:pt idx="29353">
                  <c:v>0.17053612600000001</c:v>
                </c:pt>
                <c:pt idx="29354">
                  <c:v>0.17053705199999999</c:v>
                </c:pt>
                <c:pt idx="29355">
                  <c:v>0.17053797200000001</c:v>
                </c:pt>
                <c:pt idx="29356">
                  <c:v>0.170538886</c:v>
                </c:pt>
                <c:pt idx="29357">
                  <c:v>0.17053979399999999</c:v>
                </c:pt>
                <c:pt idx="29358">
                  <c:v>0.17054069599999999</c:v>
                </c:pt>
                <c:pt idx="29359">
                  <c:v>0.17054159199999999</c:v>
                </c:pt>
                <c:pt idx="29360">
                  <c:v>0.170542482</c:v>
                </c:pt>
                <c:pt idx="29361">
                  <c:v>0.170543365</c:v>
                </c:pt>
                <c:pt idx="29362">
                  <c:v>0.17054424300000001</c:v>
                </c:pt>
                <c:pt idx="29363">
                  <c:v>0.170545115</c:v>
                </c:pt>
                <c:pt idx="29364">
                  <c:v>0.17054598000000001</c:v>
                </c:pt>
                <c:pt idx="29365">
                  <c:v>0.17054683900000001</c:v>
                </c:pt>
                <c:pt idx="29366">
                  <c:v>0.170547692</c:v>
                </c:pt>
                <c:pt idx="29367">
                  <c:v>0.17054854</c:v>
                </c:pt>
                <c:pt idx="29368">
                  <c:v>0.170549381</c:v>
                </c:pt>
                <c:pt idx="29369">
                  <c:v>0.170550216</c:v>
                </c:pt>
                <c:pt idx="29370">
                  <c:v>0.17055104500000001</c:v>
                </c:pt>
                <c:pt idx="29371">
                  <c:v>0.170551867</c:v>
                </c:pt>
                <c:pt idx="29372">
                  <c:v>0.17055268400000001</c:v>
                </c:pt>
                <c:pt idx="29373">
                  <c:v>0.170553495</c:v>
                </c:pt>
                <c:pt idx="29374">
                  <c:v>0.17055429899999999</c:v>
                </c:pt>
                <c:pt idx="29375">
                  <c:v>0.17055509799999999</c:v>
                </c:pt>
                <c:pt idx="29376">
                  <c:v>0.17055588999999999</c:v>
                </c:pt>
                <c:pt idx="29377">
                  <c:v>0.17055667599999999</c:v>
                </c:pt>
                <c:pt idx="29378">
                  <c:v>0.170557457</c:v>
                </c:pt>
                <c:pt idx="29379">
                  <c:v>0.170558231</c:v>
                </c:pt>
                <c:pt idx="29380">
                  <c:v>0.17055899899999999</c:v>
                </c:pt>
                <c:pt idx="29381">
                  <c:v>0.170559761</c:v>
                </c:pt>
                <c:pt idx="29382">
                  <c:v>0.17056051699999999</c:v>
                </c:pt>
                <c:pt idx="29383">
                  <c:v>0.17056126699999999</c:v>
                </c:pt>
                <c:pt idx="29384">
                  <c:v>0.17056200999999999</c:v>
                </c:pt>
                <c:pt idx="29385">
                  <c:v>0.17056274799999999</c:v>
                </c:pt>
                <c:pt idx="29386">
                  <c:v>0.17056347999999999</c:v>
                </c:pt>
                <c:pt idx="29387">
                  <c:v>0.170564205</c:v>
                </c:pt>
                <c:pt idx="29388">
                  <c:v>0.17056492500000001</c:v>
                </c:pt>
                <c:pt idx="29389">
                  <c:v>0.17056563799999999</c:v>
                </c:pt>
                <c:pt idx="29390">
                  <c:v>0.17056634500000001</c:v>
                </c:pt>
                <c:pt idx="29391">
                  <c:v>0.170567046</c:v>
                </c:pt>
                <c:pt idx="29392">
                  <c:v>0.17056774099999999</c:v>
                </c:pt>
                <c:pt idx="29393">
                  <c:v>0.17056843099999999</c:v>
                </c:pt>
                <c:pt idx="29394">
                  <c:v>0.17056911299999999</c:v>
                </c:pt>
                <c:pt idx="29395">
                  <c:v>0.17056979</c:v>
                </c:pt>
                <c:pt idx="29396">
                  <c:v>0.17057046100000001</c:v>
                </c:pt>
                <c:pt idx="29397">
                  <c:v>0.17057112599999999</c:v>
                </c:pt>
                <c:pt idx="29398">
                  <c:v>0.170571784</c:v>
                </c:pt>
                <c:pt idx="29399">
                  <c:v>0.17057243699999999</c:v>
                </c:pt>
                <c:pt idx="29400">
                  <c:v>0.17057308299999999</c:v>
                </c:pt>
                <c:pt idx="29401">
                  <c:v>0.17057372400000001</c:v>
                </c:pt>
                <c:pt idx="29402">
                  <c:v>0.17057435800000001</c:v>
                </c:pt>
                <c:pt idx="29403">
                  <c:v>0.17057498600000001</c:v>
                </c:pt>
                <c:pt idx="29404">
                  <c:v>0.17057560799999999</c:v>
                </c:pt>
                <c:pt idx="29405">
                  <c:v>0.170576224</c:v>
                </c:pt>
                <c:pt idx="29406">
                  <c:v>0.17057683500000001</c:v>
                </c:pt>
                <c:pt idx="29407">
                  <c:v>0.170577438</c:v>
                </c:pt>
                <c:pt idx="29408">
                  <c:v>0.17057803599999999</c:v>
                </c:pt>
                <c:pt idx="29409">
                  <c:v>0.17057862800000001</c:v>
                </c:pt>
                <c:pt idx="29410">
                  <c:v>0.17057921400000001</c:v>
                </c:pt>
                <c:pt idx="29411">
                  <c:v>0.17057979300000001</c:v>
                </c:pt>
                <c:pt idx="29412">
                  <c:v>0.17058036700000001</c:v>
                </c:pt>
                <c:pt idx="29413">
                  <c:v>0.17058093399999999</c:v>
                </c:pt>
                <c:pt idx="29414">
                  <c:v>0.170581496</c:v>
                </c:pt>
                <c:pt idx="29415">
                  <c:v>0.17058205100000001</c:v>
                </c:pt>
                <c:pt idx="29416">
                  <c:v>0.1705826</c:v>
                </c:pt>
                <c:pt idx="29417">
                  <c:v>0.17058314399999999</c:v>
                </c:pt>
                <c:pt idx="29418">
                  <c:v>0.17058368099999999</c:v>
                </c:pt>
                <c:pt idx="29419">
                  <c:v>0.17058421200000001</c:v>
                </c:pt>
                <c:pt idx="29420">
                  <c:v>0.17058473699999999</c:v>
                </c:pt>
                <c:pt idx="29421">
                  <c:v>0.17058525599999999</c:v>
                </c:pt>
                <c:pt idx="29422">
                  <c:v>0.170585768</c:v>
                </c:pt>
                <c:pt idx="29423">
                  <c:v>0.17058627500000001</c:v>
                </c:pt>
                <c:pt idx="29424">
                  <c:v>0.170586776</c:v>
                </c:pt>
                <c:pt idx="29425">
                  <c:v>0.17058727000000001</c:v>
                </c:pt>
                <c:pt idx="29426">
                  <c:v>0.17058775900000001</c:v>
                </c:pt>
                <c:pt idx="29427">
                  <c:v>0.170588241</c:v>
                </c:pt>
                <c:pt idx="29428">
                  <c:v>0.170588718</c:v>
                </c:pt>
                <c:pt idx="29429">
                  <c:v>0.170589188</c:v>
                </c:pt>
                <c:pt idx="29430">
                  <c:v>0.17058965200000001</c:v>
                </c:pt>
                <c:pt idx="29431">
                  <c:v>0.17059010999999999</c:v>
                </c:pt>
                <c:pt idx="29432">
                  <c:v>0.170590562</c:v>
                </c:pt>
                <c:pt idx="29433">
                  <c:v>0.17059100799999999</c:v>
                </c:pt>
                <c:pt idx="29434">
                  <c:v>0.17059144800000001</c:v>
                </c:pt>
                <c:pt idx="29435">
                  <c:v>0.170591882</c:v>
                </c:pt>
                <c:pt idx="29436">
                  <c:v>0.17059231</c:v>
                </c:pt>
                <c:pt idx="29437">
                  <c:v>0.170592732</c:v>
                </c:pt>
                <c:pt idx="29438">
                  <c:v>0.170593147</c:v>
                </c:pt>
                <c:pt idx="29439">
                  <c:v>0.17059355700000001</c:v>
                </c:pt>
                <c:pt idx="29440">
                  <c:v>0.17059396099999999</c:v>
                </c:pt>
                <c:pt idx="29441">
                  <c:v>0.170594358</c:v>
                </c:pt>
                <c:pt idx="29442">
                  <c:v>0.17059474899999999</c:v>
                </c:pt>
                <c:pt idx="29443">
                  <c:v>0.17059513500000001</c:v>
                </c:pt>
                <c:pt idx="29444">
                  <c:v>0.170595514</c:v>
                </c:pt>
                <c:pt idx="29445">
                  <c:v>0.170595887</c:v>
                </c:pt>
                <c:pt idx="29446">
                  <c:v>0.170596254</c:v>
                </c:pt>
                <c:pt idx="29447">
                  <c:v>0.17059661500000001</c:v>
                </c:pt>
                <c:pt idx="29448">
                  <c:v>0.17059696999999999</c:v>
                </c:pt>
                <c:pt idx="29449">
                  <c:v>0.170597319</c:v>
                </c:pt>
                <c:pt idx="29450">
                  <c:v>0.17059766200000001</c:v>
                </c:pt>
                <c:pt idx="29451">
                  <c:v>0.170597999</c:v>
                </c:pt>
                <c:pt idx="29452">
                  <c:v>0.17059832899999999</c:v>
                </c:pt>
                <c:pt idx="29453">
                  <c:v>0.17059865399999999</c:v>
                </c:pt>
                <c:pt idx="29454">
                  <c:v>0.17059897299999999</c:v>
                </c:pt>
                <c:pt idx="29455">
                  <c:v>0.17059928499999999</c:v>
                </c:pt>
                <c:pt idx="29456">
                  <c:v>0.17059959099999999</c:v>
                </c:pt>
                <c:pt idx="29457">
                  <c:v>0.170599892</c:v>
                </c:pt>
                <c:pt idx="29458">
                  <c:v>0.17060018599999999</c:v>
                </c:pt>
                <c:pt idx="29459">
                  <c:v>0.170600474</c:v>
                </c:pt>
                <c:pt idx="29460">
                  <c:v>0.17060075699999999</c:v>
                </c:pt>
                <c:pt idx="29461">
                  <c:v>0.17060103300000001</c:v>
                </c:pt>
                <c:pt idx="29462">
                  <c:v>0.17060130300000001</c:v>
                </c:pt>
                <c:pt idx="29463">
                  <c:v>0.17060156700000001</c:v>
                </c:pt>
                <c:pt idx="29464">
                  <c:v>0.17060182500000001</c:v>
                </c:pt>
                <c:pt idx="29465">
                  <c:v>0.17060207599999999</c:v>
                </c:pt>
                <c:pt idx="29466">
                  <c:v>0.170602322</c:v>
                </c:pt>
                <c:pt idx="29467">
                  <c:v>0.17060256200000001</c:v>
                </c:pt>
                <c:pt idx="29468">
                  <c:v>0.170602796</c:v>
                </c:pt>
                <c:pt idx="29469">
                  <c:v>0.17060302299999999</c:v>
                </c:pt>
                <c:pt idx="29470">
                  <c:v>0.17060324499999999</c:v>
                </c:pt>
                <c:pt idx="29471">
                  <c:v>0.17060346000000001</c:v>
                </c:pt>
                <c:pt idx="29472">
                  <c:v>0.17060366900000001</c:v>
                </c:pt>
                <c:pt idx="29473">
                  <c:v>0.17060387299999999</c:v>
                </c:pt>
                <c:pt idx="29474">
                  <c:v>0.17060407</c:v>
                </c:pt>
                <c:pt idx="29475">
                  <c:v>0.17060426100000001</c:v>
                </c:pt>
                <c:pt idx="29476">
                  <c:v>0.17060444599999999</c:v>
                </c:pt>
                <c:pt idx="29477">
                  <c:v>0.17060462600000001</c:v>
                </c:pt>
                <c:pt idx="29478">
                  <c:v>0.170604799</c:v>
                </c:pt>
                <c:pt idx="29479">
                  <c:v>0.170604966</c:v>
                </c:pt>
                <c:pt idx="29480">
                  <c:v>0.170605126</c:v>
                </c:pt>
                <c:pt idx="29481">
                  <c:v>0.170605281</c:v>
                </c:pt>
                <c:pt idx="29482">
                  <c:v>0.17060543</c:v>
                </c:pt>
                <c:pt idx="29483">
                  <c:v>0.17060557300000001</c:v>
                </c:pt>
                <c:pt idx="29484">
                  <c:v>0.17060570899999999</c:v>
                </c:pt>
                <c:pt idx="29485">
                  <c:v>0.17060584000000001</c:v>
                </c:pt>
                <c:pt idx="29486">
                  <c:v>0.170605965</c:v>
                </c:pt>
                <c:pt idx="29487">
                  <c:v>0.17060608299999999</c:v>
                </c:pt>
                <c:pt idx="29488">
                  <c:v>0.17060619599999999</c:v>
                </c:pt>
                <c:pt idx="29489">
                  <c:v>0.17060630199999999</c:v>
                </c:pt>
                <c:pt idx="29490">
                  <c:v>0.17060640199999999</c:v>
                </c:pt>
                <c:pt idx="29491">
                  <c:v>0.170606496</c:v>
                </c:pt>
                <c:pt idx="29492">
                  <c:v>0.17060658500000001</c:v>
                </c:pt>
                <c:pt idx="29493">
                  <c:v>0.17060666699999999</c:v>
                </c:pt>
                <c:pt idx="29494">
                  <c:v>0.17060674300000001</c:v>
                </c:pt>
                <c:pt idx="29495">
                  <c:v>0.170606813</c:v>
                </c:pt>
                <c:pt idx="29496">
                  <c:v>0.17060687699999999</c:v>
                </c:pt>
                <c:pt idx="29497">
                  <c:v>0.17060693499999999</c:v>
                </c:pt>
                <c:pt idx="29498">
                  <c:v>0.17060698599999999</c:v>
                </c:pt>
                <c:pt idx="29499">
                  <c:v>0.17060703199999999</c:v>
                </c:pt>
                <c:pt idx="29500">
                  <c:v>0.170607072</c:v>
                </c:pt>
                <c:pt idx="29501">
                  <c:v>0.17060710600000001</c:v>
                </c:pt>
                <c:pt idx="29502">
                  <c:v>0.17060713299999999</c:v>
                </c:pt>
                <c:pt idx="29503">
                  <c:v>0.17060715500000001</c:v>
                </c:pt>
                <c:pt idx="29504">
                  <c:v>0.17060717</c:v>
                </c:pt>
                <c:pt idx="29505">
                  <c:v>0.17060718</c:v>
                </c:pt>
                <c:pt idx="29506">
                  <c:v>0.170607183</c:v>
                </c:pt>
                <c:pt idx="29507">
                  <c:v>0.170607181</c:v>
                </c:pt>
                <c:pt idx="29508">
                  <c:v>0.170607172</c:v>
                </c:pt>
                <c:pt idx="29509">
                  <c:v>0.17060715700000001</c:v>
                </c:pt>
                <c:pt idx="29510">
                  <c:v>0.17060713599999999</c:v>
                </c:pt>
                <c:pt idx="29511">
                  <c:v>0.17060710900000001</c:v>
                </c:pt>
                <c:pt idx="29512">
                  <c:v>0.170607076</c:v>
                </c:pt>
                <c:pt idx="29513">
                  <c:v>0.17060703699999999</c:v>
                </c:pt>
                <c:pt idx="29514">
                  <c:v>0.17060699200000001</c:v>
                </c:pt>
                <c:pt idx="29515">
                  <c:v>0.17060694100000001</c:v>
                </c:pt>
                <c:pt idx="29516">
                  <c:v>0.17060688399999999</c:v>
                </c:pt>
                <c:pt idx="29517">
                  <c:v>0.17060682099999999</c:v>
                </c:pt>
                <c:pt idx="29518">
                  <c:v>0.170606752</c:v>
                </c:pt>
                <c:pt idx="29519">
                  <c:v>0.17060667600000001</c:v>
                </c:pt>
                <c:pt idx="29520">
                  <c:v>0.170606595</c:v>
                </c:pt>
                <c:pt idx="29521">
                  <c:v>0.17060650699999999</c:v>
                </c:pt>
                <c:pt idx="29522">
                  <c:v>0.17060641400000001</c:v>
                </c:pt>
                <c:pt idx="29523">
                  <c:v>0.17060631500000001</c:v>
                </c:pt>
                <c:pt idx="29524">
                  <c:v>0.17060620900000001</c:v>
                </c:pt>
                <c:pt idx="29525">
                  <c:v>0.17060609700000001</c:v>
                </c:pt>
                <c:pt idx="29526">
                  <c:v>0.17060597999999999</c:v>
                </c:pt>
                <c:pt idx="29527">
                  <c:v>0.170605856</c:v>
                </c:pt>
                <c:pt idx="29528">
                  <c:v>0.17060572600000001</c:v>
                </c:pt>
                <c:pt idx="29529">
                  <c:v>0.17060559</c:v>
                </c:pt>
                <c:pt idx="29530">
                  <c:v>0.17060544899999999</c:v>
                </c:pt>
                <c:pt idx="29531">
                  <c:v>0.17060530099999999</c:v>
                </c:pt>
                <c:pt idx="29532">
                  <c:v>0.17060514700000001</c:v>
                </c:pt>
                <c:pt idx="29533">
                  <c:v>0.17060498700000001</c:v>
                </c:pt>
                <c:pt idx="29534">
                  <c:v>0.17060482099999999</c:v>
                </c:pt>
                <c:pt idx="29535">
                  <c:v>0.170604649</c:v>
                </c:pt>
                <c:pt idx="29536">
                  <c:v>0.17060447000000001</c:v>
                </c:pt>
                <c:pt idx="29537">
                  <c:v>0.17060428599999999</c:v>
                </c:pt>
                <c:pt idx="29538">
                  <c:v>0.17060409600000001</c:v>
                </c:pt>
                <c:pt idx="29539">
                  <c:v>0.1706039</c:v>
                </c:pt>
                <c:pt idx="29540">
                  <c:v>0.170603697</c:v>
                </c:pt>
                <c:pt idx="29541">
                  <c:v>0.170603489</c:v>
                </c:pt>
                <c:pt idx="29542">
                  <c:v>0.170603274</c:v>
                </c:pt>
                <c:pt idx="29543">
                  <c:v>0.170603054</c:v>
                </c:pt>
                <c:pt idx="29544">
                  <c:v>0.17060282700000001</c:v>
                </c:pt>
                <c:pt idx="29545">
                  <c:v>0.170602595</c:v>
                </c:pt>
                <c:pt idx="29546">
                  <c:v>0.17060235600000001</c:v>
                </c:pt>
                <c:pt idx="29547">
                  <c:v>0.170602111</c:v>
                </c:pt>
                <c:pt idx="29548">
                  <c:v>0.17060186099999999</c:v>
                </c:pt>
                <c:pt idx="29549">
                  <c:v>0.17060160399999999</c:v>
                </c:pt>
                <c:pt idx="29550">
                  <c:v>0.17060134099999999</c:v>
                </c:pt>
                <c:pt idx="29551">
                  <c:v>0.17060107199999999</c:v>
                </c:pt>
                <c:pt idx="29552">
                  <c:v>0.170600797</c:v>
                </c:pt>
                <c:pt idx="29553">
                  <c:v>0.17060051600000001</c:v>
                </c:pt>
                <c:pt idx="29554">
                  <c:v>0.17060022899999999</c:v>
                </c:pt>
                <c:pt idx="29555">
                  <c:v>0.17059993600000001</c:v>
                </c:pt>
                <c:pt idx="29556">
                  <c:v>0.170599637</c:v>
                </c:pt>
                <c:pt idx="29557">
                  <c:v>0.17059933199999999</c:v>
                </c:pt>
                <c:pt idx="29558">
                  <c:v>0.17059902099999999</c:v>
                </c:pt>
                <c:pt idx="29559">
                  <c:v>0.17059870399999999</c:v>
                </c:pt>
                <c:pt idx="29560">
                  <c:v>0.17059838099999999</c:v>
                </c:pt>
                <c:pt idx="29561">
                  <c:v>0.170598051</c:v>
                </c:pt>
                <c:pt idx="29562">
                  <c:v>0.17059771600000001</c:v>
                </c:pt>
                <c:pt idx="29563">
                  <c:v>0.170597375</c:v>
                </c:pt>
                <c:pt idx="29564">
                  <c:v>0.17059702700000001</c:v>
                </c:pt>
                <c:pt idx="29565">
                  <c:v>0.170596674</c:v>
                </c:pt>
                <c:pt idx="29566">
                  <c:v>0.170596314</c:v>
                </c:pt>
                <c:pt idx="29567">
                  <c:v>0.170595949</c:v>
                </c:pt>
                <c:pt idx="29568">
                  <c:v>0.170595577</c:v>
                </c:pt>
                <c:pt idx="29569">
                  <c:v>0.170595199</c:v>
                </c:pt>
                <c:pt idx="29570">
                  <c:v>0.17059481600000001</c:v>
                </c:pt>
                <c:pt idx="29571">
                  <c:v>0.17059442599999999</c:v>
                </c:pt>
                <c:pt idx="29572">
                  <c:v>0.17059403000000001</c:v>
                </c:pt>
                <c:pt idx="29573">
                  <c:v>0.170593628</c:v>
                </c:pt>
                <c:pt idx="29574">
                  <c:v>0.17059322099999999</c:v>
                </c:pt>
                <c:pt idx="29575">
                  <c:v>0.17059280700000001</c:v>
                </c:pt>
                <c:pt idx="29576">
                  <c:v>0.17059238700000001</c:v>
                </c:pt>
                <c:pt idx="29577">
                  <c:v>0.17059196099999999</c:v>
                </c:pt>
                <c:pt idx="29578">
                  <c:v>0.17059152899999999</c:v>
                </c:pt>
                <c:pt idx="29579">
                  <c:v>0.170591091</c:v>
                </c:pt>
                <c:pt idx="29580">
                  <c:v>0.17059064700000001</c:v>
                </c:pt>
                <c:pt idx="29581">
                  <c:v>0.170590197</c:v>
                </c:pt>
                <c:pt idx="29582">
                  <c:v>0.17058974099999999</c:v>
                </c:pt>
                <c:pt idx="29583">
                  <c:v>0.17058927800000001</c:v>
                </c:pt>
                <c:pt idx="29584">
                  <c:v>0.17058881000000001</c:v>
                </c:pt>
                <c:pt idx="29585">
                  <c:v>0.17058833600000001</c:v>
                </c:pt>
                <c:pt idx="29586">
                  <c:v>0.17058785600000001</c:v>
                </c:pt>
                <c:pt idx="29587">
                  <c:v>0.17058736899999999</c:v>
                </c:pt>
                <c:pt idx="29588">
                  <c:v>0.170586877</c:v>
                </c:pt>
                <c:pt idx="29589">
                  <c:v>0.17058637900000001</c:v>
                </c:pt>
                <c:pt idx="29590">
                  <c:v>0.170585874</c:v>
                </c:pt>
                <c:pt idx="29591">
                  <c:v>0.17058536399999999</c:v>
                </c:pt>
                <c:pt idx="29592">
                  <c:v>0.17058484700000001</c:v>
                </c:pt>
                <c:pt idx="29593">
                  <c:v>0.17058432500000001</c:v>
                </c:pt>
                <c:pt idx="29594">
                  <c:v>0.17058379600000001</c:v>
                </c:pt>
                <c:pt idx="29595">
                  <c:v>0.17058326100000001</c:v>
                </c:pt>
                <c:pt idx="29596">
                  <c:v>0.17058272099999999</c:v>
                </c:pt>
                <c:pt idx="29597">
                  <c:v>0.170582174</c:v>
                </c:pt>
                <c:pt idx="29598">
                  <c:v>0.17058162199999999</c:v>
                </c:pt>
                <c:pt idx="29599">
                  <c:v>0.170581063</c:v>
                </c:pt>
                <c:pt idx="29600">
                  <c:v>0.170580498</c:v>
                </c:pt>
                <c:pt idx="29601">
                  <c:v>0.17057992699999999</c:v>
                </c:pt>
                <c:pt idx="29602">
                  <c:v>0.17057934999999999</c:v>
                </c:pt>
                <c:pt idx="29603">
                  <c:v>0.17057876799999999</c:v>
                </c:pt>
                <c:pt idx="29604">
                  <c:v>0.170578179</c:v>
                </c:pt>
                <c:pt idx="29605">
                  <c:v>0.170577584</c:v>
                </c:pt>
                <c:pt idx="29606">
                  <c:v>0.17057698299999999</c:v>
                </c:pt>
                <c:pt idx="29607">
                  <c:v>0.170576376</c:v>
                </c:pt>
                <c:pt idx="29608">
                  <c:v>0.17057576299999999</c:v>
                </c:pt>
                <c:pt idx="29609">
                  <c:v>0.17057514400000001</c:v>
                </c:pt>
                <c:pt idx="29610">
                  <c:v>0.17057451900000001</c:v>
                </c:pt>
                <c:pt idx="29611">
                  <c:v>0.17057388800000001</c:v>
                </c:pt>
                <c:pt idx="29612">
                  <c:v>0.17057325000000001</c:v>
                </c:pt>
                <c:pt idx="29613">
                  <c:v>0.17057260699999999</c:v>
                </c:pt>
                <c:pt idx="29614">
                  <c:v>0.170571958</c:v>
                </c:pt>
                <c:pt idx="29615">
                  <c:v>0.17057130300000001</c:v>
                </c:pt>
                <c:pt idx="29616">
                  <c:v>0.170570641</c:v>
                </c:pt>
                <c:pt idx="29617">
                  <c:v>0.17056997400000001</c:v>
                </c:pt>
                <c:pt idx="29618">
                  <c:v>0.17056930100000001</c:v>
                </c:pt>
                <c:pt idx="29619">
                  <c:v>0.170568621</c:v>
                </c:pt>
                <c:pt idx="29620">
                  <c:v>0.170567936</c:v>
                </c:pt>
                <c:pt idx="29621">
                  <c:v>0.17056724500000001</c:v>
                </c:pt>
                <c:pt idx="29622">
                  <c:v>0.17056654700000001</c:v>
                </c:pt>
                <c:pt idx="29623">
                  <c:v>0.17056584399999999</c:v>
                </c:pt>
                <c:pt idx="29624">
                  <c:v>0.17056513400000001</c:v>
                </c:pt>
                <c:pt idx="29625">
                  <c:v>0.17056441899999999</c:v>
                </c:pt>
                <c:pt idx="29626">
                  <c:v>0.17056369699999999</c:v>
                </c:pt>
                <c:pt idx="29627">
                  <c:v>0.17056297000000001</c:v>
                </c:pt>
                <c:pt idx="29628">
                  <c:v>0.17056223600000001</c:v>
                </c:pt>
                <c:pt idx="29629">
                  <c:v>0.17056149700000001</c:v>
                </c:pt>
                <c:pt idx="29630">
                  <c:v>0.17056075100000001</c:v>
                </c:pt>
                <c:pt idx="29631">
                  <c:v>0.17055999899999999</c:v>
                </c:pt>
                <c:pt idx="29632">
                  <c:v>0.170559242</c:v>
                </c:pt>
                <c:pt idx="29633">
                  <c:v>0.17055847800000001</c:v>
                </c:pt>
                <c:pt idx="29634">
                  <c:v>0.170557708</c:v>
                </c:pt>
                <c:pt idx="29635">
                  <c:v>0.17055693199999999</c:v>
                </c:pt>
                <c:pt idx="29636">
                  <c:v>0.17055615099999999</c:v>
                </c:pt>
                <c:pt idx="29637">
                  <c:v>0.17055536299999999</c:v>
                </c:pt>
                <c:pt idx="29638">
                  <c:v>0.17055456899999999</c:v>
                </c:pt>
                <c:pt idx="29639">
                  <c:v>0.17055376899999999</c:v>
                </c:pt>
                <c:pt idx="29640">
                  <c:v>0.170552963</c:v>
                </c:pt>
                <c:pt idx="29641">
                  <c:v>0.17055215100000001</c:v>
                </c:pt>
                <c:pt idx="29642">
                  <c:v>0.170551333</c:v>
                </c:pt>
                <c:pt idx="29643">
                  <c:v>0.17055050899999999</c:v>
                </c:pt>
                <c:pt idx="29644">
                  <c:v>0.17054967900000001</c:v>
                </c:pt>
                <c:pt idx="29645">
                  <c:v>0.17054884300000001</c:v>
                </c:pt>
                <c:pt idx="29646">
                  <c:v>0.170548001</c:v>
                </c:pt>
                <c:pt idx="29647">
                  <c:v>0.17054715300000001</c:v>
                </c:pt>
                <c:pt idx="29648">
                  <c:v>0.17054629900000001</c:v>
                </c:pt>
                <c:pt idx="29649">
                  <c:v>0.17054543899999999</c:v>
                </c:pt>
                <c:pt idx="29650">
                  <c:v>0.170544573</c:v>
                </c:pt>
                <c:pt idx="29651">
                  <c:v>0.17054370099999999</c:v>
                </c:pt>
                <c:pt idx="29652">
                  <c:v>0.17054282300000001</c:v>
                </c:pt>
                <c:pt idx="29653">
                  <c:v>0.170541939</c:v>
                </c:pt>
                <c:pt idx="29654">
                  <c:v>0.170541049</c:v>
                </c:pt>
                <c:pt idx="29655">
                  <c:v>0.170540152</c:v>
                </c:pt>
                <c:pt idx="29656">
                  <c:v>0.17053925</c:v>
                </c:pt>
                <c:pt idx="29657">
                  <c:v>0.17053834200000001</c:v>
                </c:pt>
                <c:pt idx="29658">
                  <c:v>0.17053742799999999</c:v>
                </c:pt>
                <c:pt idx="29659">
                  <c:v>0.170536508</c:v>
                </c:pt>
                <c:pt idx="29660">
                  <c:v>0.17053558099999999</c:v>
                </c:pt>
                <c:pt idx="29661">
                  <c:v>0.17053464900000001</c:v>
                </c:pt>
                <c:pt idx="29662">
                  <c:v>0.170533711</c:v>
                </c:pt>
                <c:pt idx="29663">
                  <c:v>0.170532766</c:v>
                </c:pt>
                <c:pt idx="29664">
                  <c:v>0.170531816</c:v>
                </c:pt>
                <c:pt idx="29665">
                  <c:v>0.17053085900000001</c:v>
                </c:pt>
                <c:pt idx="29666">
                  <c:v>0.17052989700000001</c:v>
                </c:pt>
                <c:pt idx="29667">
                  <c:v>0.170528929</c:v>
                </c:pt>
                <c:pt idx="29668">
                  <c:v>0.17052795400000001</c:v>
                </c:pt>
                <c:pt idx="29669">
                  <c:v>0.170526974</c:v>
                </c:pt>
                <c:pt idx="29670">
                  <c:v>0.17052598699999999</c:v>
                </c:pt>
                <c:pt idx="29671">
                  <c:v>0.17052499500000001</c:v>
                </c:pt>
                <c:pt idx="29672">
                  <c:v>0.17052399600000001</c:v>
                </c:pt>
                <c:pt idx="29673">
                  <c:v>0.17052299200000001</c:v>
                </c:pt>
                <c:pt idx="29674">
                  <c:v>0.17052198099999999</c:v>
                </c:pt>
                <c:pt idx="29675">
                  <c:v>0.170520965</c:v>
                </c:pt>
                <c:pt idx="29676">
                  <c:v>0.17051994200000001</c:v>
                </c:pt>
                <c:pt idx="29677">
                  <c:v>0.17051891399999999</c:v>
                </c:pt>
                <c:pt idx="29678">
                  <c:v>0.17051787900000001</c:v>
                </c:pt>
                <c:pt idx="29679">
                  <c:v>0.170516839</c:v>
                </c:pt>
                <c:pt idx="29680">
                  <c:v>0.170515792</c:v>
                </c:pt>
                <c:pt idx="29681">
                  <c:v>0.17051474</c:v>
                </c:pt>
                <c:pt idx="29682">
                  <c:v>0.170513681</c:v>
                </c:pt>
                <c:pt idx="29683">
                  <c:v>0.17051261600000001</c:v>
                </c:pt>
                <c:pt idx="29684">
                  <c:v>0.17051154600000001</c:v>
                </c:pt>
                <c:pt idx="29685">
                  <c:v>0.170510469</c:v>
                </c:pt>
                <c:pt idx="29686">
                  <c:v>0.17050938600000001</c:v>
                </c:pt>
                <c:pt idx="29687">
                  <c:v>0.170508298</c:v>
                </c:pt>
                <c:pt idx="29688">
                  <c:v>0.170507203</c:v>
                </c:pt>
                <c:pt idx="29689">
                  <c:v>0.17050610199999999</c:v>
                </c:pt>
                <c:pt idx="29690">
                  <c:v>0.17050499499999999</c:v>
                </c:pt>
                <c:pt idx="29691">
                  <c:v>0.17050388299999999</c:v>
                </c:pt>
                <c:pt idx="29692">
                  <c:v>0.170502764</c:v>
                </c:pt>
                <c:pt idx="29693">
                  <c:v>0.17050163900000001</c:v>
                </c:pt>
                <c:pt idx="29694">
                  <c:v>0.17050050899999999</c:v>
                </c:pt>
                <c:pt idx="29695">
                  <c:v>0.17049937200000001</c:v>
                </c:pt>
                <c:pt idx="29696">
                  <c:v>0.170498229</c:v>
                </c:pt>
                <c:pt idx="29697">
                  <c:v>0.17049708</c:v>
                </c:pt>
                <c:pt idx="29698">
                  <c:v>0.17049592599999999</c:v>
                </c:pt>
                <c:pt idx="29699">
                  <c:v>0.17049476499999999</c:v>
                </c:pt>
                <c:pt idx="29700">
                  <c:v>0.170493598</c:v>
                </c:pt>
                <c:pt idx="29701">
                  <c:v>0.170492425</c:v>
                </c:pt>
                <c:pt idx="29702">
                  <c:v>0.17049124700000001</c:v>
                </c:pt>
                <c:pt idx="29703">
                  <c:v>0.170490062</c:v>
                </c:pt>
                <c:pt idx="29704">
                  <c:v>0.17048887099999999</c:v>
                </c:pt>
                <c:pt idx="29705">
                  <c:v>0.17048767400000001</c:v>
                </c:pt>
                <c:pt idx="29706">
                  <c:v>0.170486471</c:v>
                </c:pt>
                <c:pt idx="29707">
                  <c:v>0.170485263</c:v>
                </c:pt>
                <c:pt idx="29708">
                  <c:v>0.170484048</c:v>
                </c:pt>
                <c:pt idx="29709">
                  <c:v>0.170482827</c:v>
                </c:pt>
                <c:pt idx="29710">
                  <c:v>0.17048160000000001</c:v>
                </c:pt>
                <c:pt idx="29711">
                  <c:v>0.17048036699999999</c:v>
                </c:pt>
                <c:pt idx="29712">
                  <c:v>0.17047912800000001</c:v>
                </c:pt>
                <c:pt idx="29713">
                  <c:v>0.170477883</c:v>
                </c:pt>
                <c:pt idx="29714">
                  <c:v>0.17047663199999999</c:v>
                </c:pt>
                <c:pt idx="29715">
                  <c:v>0.17047537600000001</c:v>
                </c:pt>
                <c:pt idx="29716">
                  <c:v>0.17047411300000001</c:v>
                </c:pt>
                <c:pt idx="29717">
                  <c:v>0.17047284400000001</c:v>
                </c:pt>
                <c:pt idx="29718">
                  <c:v>0.17047156899999999</c:v>
                </c:pt>
                <c:pt idx="29719">
                  <c:v>0.170470288</c:v>
                </c:pt>
                <c:pt idx="29720">
                  <c:v>0.17046900100000001</c:v>
                </c:pt>
                <c:pt idx="29721">
                  <c:v>0.170467708</c:v>
                </c:pt>
                <c:pt idx="29722">
                  <c:v>0.17046641000000001</c:v>
                </c:pt>
                <c:pt idx="29723">
                  <c:v>0.17046510500000001</c:v>
                </c:pt>
                <c:pt idx="29724">
                  <c:v>0.170463794</c:v>
                </c:pt>
                <c:pt idx="29725">
                  <c:v>0.170462477</c:v>
                </c:pt>
                <c:pt idx="29726">
                  <c:v>0.170461154</c:v>
                </c:pt>
                <c:pt idx="29727">
                  <c:v>0.17045982500000001</c:v>
                </c:pt>
                <c:pt idx="29728">
                  <c:v>0.17045848999999999</c:v>
                </c:pt>
                <c:pt idx="29729">
                  <c:v>0.17045715</c:v>
                </c:pt>
                <c:pt idx="29730">
                  <c:v>0.17045580299999999</c:v>
                </c:pt>
                <c:pt idx="29731">
                  <c:v>0.17045445000000001</c:v>
                </c:pt>
                <c:pt idx="29732">
                  <c:v>0.170453091</c:v>
                </c:pt>
                <c:pt idx="29733">
                  <c:v>0.170451726</c:v>
                </c:pt>
                <c:pt idx="29734">
                  <c:v>0.170450355</c:v>
                </c:pt>
                <c:pt idx="29735">
                  <c:v>0.170448978</c:v>
                </c:pt>
                <c:pt idx="29736">
                  <c:v>0.17044759500000001</c:v>
                </c:pt>
                <c:pt idx="29737">
                  <c:v>0.17044620699999999</c:v>
                </c:pt>
                <c:pt idx="29738">
                  <c:v>0.170444812</c:v>
                </c:pt>
                <c:pt idx="29739">
                  <c:v>0.17044341099999999</c:v>
                </c:pt>
                <c:pt idx="29740">
                  <c:v>0.17044200400000001</c:v>
                </c:pt>
                <c:pt idx="29741">
                  <c:v>0.170440591</c:v>
                </c:pt>
                <c:pt idx="29742">
                  <c:v>0.170439172</c:v>
                </c:pt>
                <c:pt idx="29743">
                  <c:v>0.170437748</c:v>
                </c:pt>
                <c:pt idx="29744">
                  <c:v>0.170436317</c:v>
                </c:pt>
                <c:pt idx="29745">
                  <c:v>0.17043488000000001</c:v>
                </c:pt>
                <c:pt idx="29746">
                  <c:v>0.17043343699999999</c:v>
                </c:pt>
                <c:pt idx="29747">
                  <c:v>0.17043198800000001</c:v>
                </c:pt>
                <c:pt idx="29748">
                  <c:v>0.170430533</c:v>
                </c:pt>
                <c:pt idx="29749">
                  <c:v>0.17042907299999999</c:v>
                </c:pt>
                <c:pt idx="29750">
                  <c:v>0.17042760600000001</c:v>
                </c:pt>
                <c:pt idx="29751">
                  <c:v>0.17042613300000001</c:v>
                </c:pt>
                <c:pt idx="29752">
                  <c:v>0.17042465400000001</c:v>
                </c:pt>
                <c:pt idx="29753">
                  <c:v>0.17042317000000001</c:v>
                </c:pt>
                <c:pt idx="29754">
                  <c:v>0.17042167899999999</c:v>
                </c:pt>
                <c:pt idx="29755">
                  <c:v>0.170420182</c:v>
                </c:pt>
                <c:pt idx="29756">
                  <c:v>0.17041867899999999</c:v>
                </c:pt>
                <c:pt idx="29757">
                  <c:v>0.17041717100000001</c:v>
                </c:pt>
                <c:pt idx="29758">
                  <c:v>0.170415656</c:v>
                </c:pt>
                <c:pt idx="29759">
                  <c:v>0.17041413499999999</c:v>
                </c:pt>
                <c:pt idx="29760">
                  <c:v>0.17041260799999999</c:v>
                </c:pt>
                <c:pt idx="29761">
                  <c:v>0.17041107599999999</c:v>
                </c:pt>
                <c:pt idx="29762">
                  <c:v>0.170409537</c:v>
                </c:pt>
                <c:pt idx="29763">
                  <c:v>0.17040799200000001</c:v>
                </c:pt>
                <c:pt idx="29764">
                  <c:v>0.17040644199999999</c:v>
                </c:pt>
                <c:pt idx="29765">
                  <c:v>0.17040488500000001</c:v>
                </c:pt>
                <c:pt idx="29766">
                  <c:v>0.170403322</c:v>
                </c:pt>
                <c:pt idx="29767">
                  <c:v>0.17040175399999999</c:v>
                </c:pt>
                <c:pt idx="29768">
                  <c:v>0.17040017900000001</c:v>
                </c:pt>
                <c:pt idx="29769">
                  <c:v>0.17039859900000001</c:v>
                </c:pt>
                <c:pt idx="29770">
                  <c:v>0.17039701199999999</c:v>
                </c:pt>
                <c:pt idx="29771">
                  <c:v>0.17039541899999999</c:v>
                </c:pt>
                <c:pt idx="29772">
                  <c:v>0.170393821</c:v>
                </c:pt>
                <c:pt idx="29773">
                  <c:v>0.17039221600000001</c:v>
                </c:pt>
                <c:pt idx="29774">
                  <c:v>0.170390606</c:v>
                </c:pt>
                <c:pt idx="29775">
                  <c:v>0.17038898899999999</c:v>
                </c:pt>
                <c:pt idx="29776">
                  <c:v>0.17038736700000001</c:v>
                </c:pt>
                <c:pt idx="29777">
                  <c:v>0.17038573800000001</c:v>
                </c:pt>
                <c:pt idx="29778">
                  <c:v>0.17038410400000001</c:v>
                </c:pt>
                <c:pt idx="29779">
                  <c:v>0.17038246300000001</c:v>
                </c:pt>
                <c:pt idx="29780">
                  <c:v>0.17038081699999999</c:v>
                </c:pt>
                <c:pt idx="29781">
                  <c:v>0.170379164</c:v>
                </c:pt>
                <c:pt idx="29782">
                  <c:v>0.17037750600000001</c:v>
                </c:pt>
                <c:pt idx="29783">
                  <c:v>0.170375842</c:v>
                </c:pt>
                <c:pt idx="29784">
                  <c:v>0.17037417099999999</c:v>
                </c:pt>
                <c:pt idx="29785">
                  <c:v>0.17037249500000001</c:v>
                </c:pt>
                <c:pt idx="29786">
                  <c:v>0.17037081200000001</c:v>
                </c:pt>
                <c:pt idx="29787">
                  <c:v>0.17036912400000001</c:v>
                </c:pt>
                <c:pt idx="29788">
                  <c:v>0.17036742999999999</c:v>
                </c:pt>
                <c:pt idx="29789">
                  <c:v>0.17036572899999999</c:v>
                </c:pt>
                <c:pt idx="29790">
                  <c:v>0.170364023</c:v>
                </c:pt>
                <c:pt idx="29791">
                  <c:v>0.17036231099999999</c:v>
                </c:pt>
                <c:pt idx="29792">
                  <c:v>0.17036059200000001</c:v>
                </c:pt>
                <c:pt idx="29793">
                  <c:v>0.170358868</c:v>
                </c:pt>
                <c:pt idx="29794">
                  <c:v>0.17035713799999999</c:v>
                </c:pt>
                <c:pt idx="29795">
                  <c:v>0.17035540199999999</c:v>
                </c:pt>
                <c:pt idx="29796">
                  <c:v>0.17035365999999999</c:v>
                </c:pt>
                <c:pt idx="29797">
                  <c:v>0.17035191099999999</c:v>
                </c:pt>
                <c:pt idx="29798">
                  <c:v>0.170350157</c:v>
                </c:pt>
                <c:pt idx="29799">
                  <c:v>0.17034839700000001</c:v>
                </c:pt>
                <c:pt idx="29800">
                  <c:v>0.170346631</c:v>
                </c:pt>
                <c:pt idx="29801">
                  <c:v>0.17034485899999999</c:v>
                </c:pt>
                <c:pt idx="29802">
                  <c:v>0.17034308100000001</c:v>
                </c:pt>
                <c:pt idx="29803">
                  <c:v>0.170341297</c:v>
                </c:pt>
                <c:pt idx="29804">
                  <c:v>0.170339507</c:v>
                </c:pt>
                <c:pt idx="29805">
                  <c:v>0.170337711</c:v>
                </c:pt>
                <c:pt idx="29806">
                  <c:v>0.17033590900000001</c:v>
                </c:pt>
                <c:pt idx="29807">
                  <c:v>0.17033410099999999</c:v>
                </c:pt>
                <c:pt idx="29808">
                  <c:v>0.170332287</c:v>
                </c:pt>
                <c:pt idx="29809">
                  <c:v>0.17033046700000001</c:v>
                </c:pt>
                <c:pt idx="29810">
                  <c:v>0.170328641</c:v>
                </c:pt>
                <c:pt idx="29811">
                  <c:v>0.170326809</c:v>
                </c:pt>
                <c:pt idx="29812">
                  <c:v>0.17032497199999999</c:v>
                </c:pt>
                <c:pt idx="29813">
                  <c:v>0.17032312799999999</c:v>
                </c:pt>
                <c:pt idx="29814">
                  <c:v>0.17032127799999999</c:v>
                </c:pt>
                <c:pt idx="29815">
                  <c:v>0.170319422</c:v>
                </c:pt>
                <c:pt idx="29816">
                  <c:v>0.17031756100000001</c:v>
                </c:pt>
                <c:pt idx="29817">
                  <c:v>0.17031569299999999</c:v>
                </c:pt>
                <c:pt idx="29818">
                  <c:v>0.17031381900000001</c:v>
                </c:pt>
                <c:pt idx="29819">
                  <c:v>0.17031193999999999</c:v>
                </c:pt>
                <c:pt idx="29820">
                  <c:v>0.17031005399999999</c:v>
                </c:pt>
                <c:pt idx="29821">
                  <c:v>0.17030816300000001</c:v>
                </c:pt>
                <c:pt idx="29822">
                  <c:v>0.17030626500000001</c:v>
                </c:pt>
                <c:pt idx="29823">
                  <c:v>0.17030436099999999</c:v>
                </c:pt>
                <c:pt idx="29824">
                  <c:v>0.17030245199999999</c:v>
                </c:pt>
                <c:pt idx="29825">
                  <c:v>0.170300536</c:v>
                </c:pt>
                <c:pt idx="29826">
                  <c:v>0.17029861499999999</c:v>
                </c:pt>
                <c:pt idx="29827">
                  <c:v>0.170296688</c:v>
                </c:pt>
                <c:pt idx="29828">
                  <c:v>0.17029475399999999</c:v>
                </c:pt>
                <c:pt idx="29829">
                  <c:v>0.17029281499999999</c:v>
                </c:pt>
                <c:pt idx="29830">
                  <c:v>0.17029087000000001</c:v>
                </c:pt>
                <c:pt idx="29831">
                  <c:v>0.17028891800000001</c:v>
                </c:pt>
                <c:pt idx="29832">
                  <c:v>0.17028696099999999</c:v>
                </c:pt>
                <c:pt idx="29833">
                  <c:v>0.17028499799999999</c:v>
                </c:pt>
                <c:pt idx="29834">
                  <c:v>0.170283028</c:v>
                </c:pt>
                <c:pt idx="29835">
                  <c:v>0.17028105299999999</c:v>
                </c:pt>
                <c:pt idx="29836">
                  <c:v>0.170279072</c:v>
                </c:pt>
                <c:pt idx="29837">
                  <c:v>0.17027708499999999</c:v>
                </c:pt>
                <c:pt idx="29838">
                  <c:v>0.17027509199999999</c:v>
                </c:pt>
                <c:pt idx="29839">
                  <c:v>0.17027309299999999</c:v>
                </c:pt>
                <c:pt idx="29840">
                  <c:v>0.17027108799999999</c:v>
                </c:pt>
                <c:pt idx="29841">
                  <c:v>0.17026907699999999</c:v>
                </c:pt>
                <c:pt idx="29842">
                  <c:v>0.17026706</c:v>
                </c:pt>
                <c:pt idx="29843">
                  <c:v>0.17026503700000001</c:v>
                </c:pt>
                <c:pt idx="29844">
                  <c:v>0.17026300799999999</c:v>
                </c:pt>
                <c:pt idx="29845">
                  <c:v>0.17026097300000001</c:v>
                </c:pt>
                <c:pt idx="29846">
                  <c:v>0.170258933</c:v>
                </c:pt>
                <c:pt idx="29847">
                  <c:v>0.170256886</c:v>
                </c:pt>
                <c:pt idx="29848">
                  <c:v>0.17025483299999999</c:v>
                </c:pt>
                <c:pt idx="29849">
                  <c:v>0.170252774</c:v>
                </c:pt>
                <c:pt idx="29850">
                  <c:v>0.17025071</c:v>
                </c:pt>
                <c:pt idx="29851">
                  <c:v>0.17024863900000001</c:v>
                </c:pt>
                <c:pt idx="29852">
                  <c:v>0.17024656199999999</c:v>
                </c:pt>
                <c:pt idx="29853">
                  <c:v>0.17024448</c:v>
                </c:pt>
                <c:pt idx="29854">
                  <c:v>0.17024239099999999</c:v>
                </c:pt>
                <c:pt idx="29855">
                  <c:v>0.17024029700000001</c:v>
                </c:pt>
                <c:pt idx="29856">
                  <c:v>0.17023819600000001</c:v>
                </c:pt>
                <c:pt idx="29857">
                  <c:v>0.17023609000000001</c:v>
                </c:pt>
                <c:pt idx="29858">
                  <c:v>0.17023397700000001</c:v>
                </c:pt>
                <c:pt idx="29859">
                  <c:v>0.17023185900000001</c:v>
                </c:pt>
                <c:pt idx="29860">
                  <c:v>0.17022973499999999</c:v>
                </c:pt>
                <c:pt idx="29861">
                  <c:v>0.170227605</c:v>
                </c:pt>
                <c:pt idx="29862">
                  <c:v>0.17022546799999999</c:v>
                </c:pt>
                <c:pt idx="29863">
                  <c:v>0.17022332600000001</c:v>
                </c:pt>
                <c:pt idx="29864">
                  <c:v>0.170221178</c:v>
                </c:pt>
                <c:pt idx="29865">
                  <c:v>0.170219024</c:v>
                </c:pt>
                <c:pt idx="29866">
                  <c:v>0.170216864</c:v>
                </c:pt>
                <c:pt idx="29867">
                  <c:v>0.170214698</c:v>
                </c:pt>
                <c:pt idx="29868">
                  <c:v>0.170212526</c:v>
                </c:pt>
                <c:pt idx="29869">
                  <c:v>0.17021034800000001</c:v>
                </c:pt>
                <c:pt idx="29870">
                  <c:v>0.170208164</c:v>
                </c:pt>
                <c:pt idx="29871">
                  <c:v>0.17020597400000001</c:v>
                </c:pt>
                <c:pt idx="29872">
                  <c:v>0.170203779</c:v>
                </c:pt>
                <c:pt idx="29873">
                  <c:v>0.17020157699999999</c:v>
                </c:pt>
                <c:pt idx="29874">
                  <c:v>0.17019936899999999</c:v>
                </c:pt>
                <c:pt idx="29875">
                  <c:v>0.17019715599999999</c:v>
                </c:pt>
                <c:pt idx="29876">
                  <c:v>0.17019493599999999</c:v>
                </c:pt>
                <c:pt idx="29877">
                  <c:v>0.17019271</c:v>
                </c:pt>
                <c:pt idx="29878">
                  <c:v>0.17019047900000001</c:v>
                </c:pt>
                <c:pt idx="29879">
                  <c:v>0.17018824099999999</c:v>
                </c:pt>
                <c:pt idx="29880">
                  <c:v>0.170185998</c:v>
                </c:pt>
                <c:pt idx="29881">
                  <c:v>0.170183748</c:v>
                </c:pt>
                <c:pt idx="29882">
                  <c:v>0.17018149299999999</c:v>
                </c:pt>
                <c:pt idx="29883">
                  <c:v>0.17017923200000001</c:v>
                </c:pt>
                <c:pt idx="29884">
                  <c:v>0.17017696399999999</c:v>
                </c:pt>
                <c:pt idx="29885">
                  <c:v>0.17017469099999999</c:v>
                </c:pt>
                <c:pt idx="29886">
                  <c:v>0.170172412</c:v>
                </c:pt>
                <c:pt idx="29887">
                  <c:v>0.170170127</c:v>
                </c:pt>
                <c:pt idx="29888">
                  <c:v>0.17016783599999999</c:v>
                </c:pt>
                <c:pt idx="29889">
                  <c:v>0.170165539</c:v>
                </c:pt>
                <c:pt idx="29890">
                  <c:v>0.170163236</c:v>
                </c:pt>
                <c:pt idx="29891">
                  <c:v>0.17016092699999999</c:v>
                </c:pt>
                <c:pt idx="29892">
                  <c:v>0.17015861199999999</c:v>
                </c:pt>
                <c:pt idx="29893">
                  <c:v>0.17015629099999999</c:v>
                </c:pt>
                <c:pt idx="29894">
                  <c:v>0.17015396399999999</c:v>
                </c:pt>
                <c:pt idx="29895">
                  <c:v>0.170151632</c:v>
                </c:pt>
                <c:pt idx="29896">
                  <c:v>0.17014929300000001</c:v>
                </c:pt>
                <c:pt idx="29897">
                  <c:v>0.17014694799999999</c:v>
                </c:pt>
                <c:pt idx="29898">
                  <c:v>0.17014459800000001</c:v>
                </c:pt>
                <c:pt idx="29899">
                  <c:v>0.170142241</c:v>
                </c:pt>
                <c:pt idx="29900">
                  <c:v>0.17013987899999999</c:v>
                </c:pt>
                <c:pt idx="29901">
                  <c:v>0.17013750999999999</c:v>
                </c:pt>
                <c:pt idx="29902">
                  <c:v>0.17013513599999999</c:v>
                </c:pt>
                <c:pt idx="29903">
                  <c:v>0.170132756</c:v>
                </c:pt>
                <c:pt idx="29904">
                  <c:v>0.170130369</c:v>
                </c:pt>
                <c:pt idx="29905">
                  <c:v>0.17012797700000001</c:v>
                </c:pt>
                <c:pt idx="29906">
                  <c:v>0.170125579</c:v>
                </c:pt>
                <c:pt idx="29907">
                  <c:v>0.17012317499999999</c:v>
                </c:pt>
                <c:pt idx="29908">
                  <c:v>0.17012076500000001</c:v>
                </c:pt>
                <c:pt idx="29909">
                  <c:v>0.170118349</c:v>
                </c:pt>
                <c:pt idx="29910">
                  <c:v>0.170115927</c:v>
                </c:pt>
                <c:pt idx="29911">
                  <c:v>0.170113499</c:v>
                </c:pt>
                <c:pt idx="29912">
                  <c:v>0.17011106500000001</c:v>
                </c:pt>
                <c:pt idx="29913">
                  <c:v>0.17010862500000001</c:v>
                </c:pt>
                <c:pt idx="29914">
                  <c:v>0.170106179</c:v>
                </c:pt>
                <c:pt idx="29915">
                  <c:v>0.17010372800000001</c:v>
                </c:pt>
                <c:pt idx="29916">
                  <c:v>0.17010127</c:v>
                </c:pt>
                <c:pt idx="29917">
                  <c:v>0.17009880699999999</c:v>
                </c:pt>
                <c:pt idx="29918">
                  <c:v>0.17009633699999999</c:v>
                </c:pt>
                <c:pt idx="29919">
                  <c:v>0.17009386200000001</c:v>
                </c:pt>
                <c:pt idx="29920">
                  <c:v>0.17009137999999999</c:v>
                </c:pt>
                <c:pt idx="29921">
                  <c:v>0.17008889299999999</c:v>
                </c:pt>
                <c:pt idx="29922">
                  <c:v>0.1700864</c:v>
                </c:pt>
                <c:pt idx="29923">
                  <c:v>0.17008390000000001</c:v>
                </c:pt>
                <c:pt idx="29924">
                  <c:v>0.170081395</c:v>
                </c:pt>
                <c:pt idx="29925">
                  <c:v>0.17007888400000001</c:v>
                </c:pt>
                <c:pt idx="29926">
                  <c:v>0.17007636700000001</c:v>
                </c:pt>
                <c:pt idx="29927">
                  <c:v>0.170073844</c:v>
                </c:pt>
                <c:pt idx="29928">
                  <c:v>0.170071315</c:v>
                </c:pt>
                <c:pt idx="29929">
                  <c:v>0.17006878</c:v>
                </c:pt>
                <c:pt idx="29930">
                  <c:v>0.17006623900000001</c:v>
                </c:pt>
                <c:pt idx="29931">
                  <c:v>0.17006369299999999</c:v>
                </c:pt>
                <c:pt idx="29932">
                  <c:v>0.17006114</c:v>
                </c:pt>
                <c:pt idx="29933">
                  <c:v>0.17005858099999999</c:v>
                </c:pt>
                <c:pt idx="29934">
                  <c:v>0.170056017</c:v>
                </c:pt>
                <c:pt idx="29935">
                  <c:v>0.170053446</c:v>
                </c:pt>
                <c:pt idx="29936">
                  <c:v>0.17005086999999999</c:v>
                </c:pt>
                <c:pt idx="29937">
                  <c:v>0.17004828799999999</c:v>
                </c:pt>
                <c:pt idx="29938">
                  <c:v>0.17004569899999999</c:v>
                </c:pt>
                <c:pt idx="29939">
                  <c:v>0.170043105</c:v>
                </c:pt>
                <c:pt idx="29940">
                  <c:v>0.17004050500000001</c:v>
                </c:pt>
                <c:pt idx="29941">
                  <c:v>0.17003789899999999</c:v>
                </c:pt>
                <c:pt idx="29942">
                  <c:v>0.17003528700000001</c:v>
                </c:pt>
                <c:pt idx="29943">
                  <c:v>0.170032669</c:v>
                </c:pt>
                <c:pt idx="29944">
                  <c:v>0.17003004499999999</c:v>
                </c:pt>
                <c:pt idx="29945">
                  <c:v>0.17002741499999999</c:v>
                </c:pt>
                <c:pt idx="29946">
                  <c:v>0.17002477899999999</c:v>
                </c:pt>
                <c:pt idx="29947">
                  <c:v>0.17002213699999999</c:v>
                </c:pt>
                <c:pt idx="29948">
                  <c:v>0.17001949</c:v>
                </c:pt>
                <c:pt idx="29949">
                  <c:v>0.170016836</c:v>
                </c:pt>
                <c:pt idx="29950">
                  <c:v>0.17001417699999999</c:v>
                </c:pt>
                <c:pt idx="29951">
                  <c:v>0.170011511</c:v>
                </c:pt>
                <c:pt idx="29952">
                  <c:v>0.17000883999999999</c:v>
                </c:pt>
                <c:pt idx="29953">
                  <c:v>0.17000616199999999</c:v>
                </c:pt>
                <c:pt idx="29954">
                  <c:v>0.17000347900000001</c:v>
                </c:pt>
                <c:pt idx="29955">
                  <c:v>0.17000079000000001</c:v>
                </c:pt>
                <c:pt idx="29956">
                  <c:v>0.16999809499999999</c:v>
                </c:pt>
                <c:pt idx="29957">
                  <c:v>0.16999539399999999</c:v>
                </c:pt>
                <c:pt idx="29958">
                  <c:v>0.169992687</c:v>
                </c:pt>
                <c:pt idx="29959">
                  <c:v>0.16998997399999999</c:v>
                </c:pt>
                <c:pt idx="29960">
                  <c:v>0.169987255</c:v>
                </c:pt>
                <c:pt idx="29961">
                  <c:v>0.16998452999999999</c:v>
                </c:pt>
                <c:pt idx="29962">
                  <c:v>0.16998179999999999</c:v>
                </c:pt>
                <c:pt idx="29963">
                  <c:v>0.16997906300000001</c:v>
                </c:pt>
                <c:pt idx="29964">
                  <c:v>0.16997632100000001</c:v>
                </c:pt>
                <c:pt idx="29965">
                  <c:v>0.16997357199999999</c:v>
                </c:pt>
                <c:pt idx="29966">
                  <c:v>0.169970818</c:v>
                </c:pt>
                <c:pt idx="29967">
                  <c:v>0.16996805700000001</c:v>
                </c:pt>
                <c:pt idx="29968">
                  <c:v>0.16996529099999999</c:v>
                </c:pt>
                <c:pt idx="29969">
                  <c:v>0.16996251900000001</c:v>
                </c:pt>
                <c:pt idx="29970">
                  <c:v>0.169959741</c:v>
                </c:pt>
                <c:pt idx="29971">
                  <c:v>0.16995695699999999</c:v>
                </c:pt>
                <c:pt idx="29972">
                  <c:v>0.16995416699999999</c:v>
                </c:pt>
                <c:pt idx="29973">
                  <c:v>0.16995137099999999</c:v>
                </c:pt>
                <c:pt idx="29974">
                  <c:v>0.16994856899999999</c:v>
                </c:pt>
                <c:pt idx="29975">
                  <c:v>0.169945762</c:v>
                </c:pt>
                <c:pt idx="29976">
                  <c:v>0.16994294800000001</c:v>
                </c:pt>
                <c:pt idx="29977">
                  <c:v>0.169940128</c:v>
                </c:pt>
                <c:pt idx="29978">
                  <c:v>0.16993730300000001</c:v>
                </c:pt>
                <c:pt idx="29979">
                  <c:v>0.169934471</c:v>
                </c:pt>
                <c:pt idx="29980">
                  <c:v>0.169931634</c:v>
                </c:pt>
                <c:pt idx="29981">
                  <c:v>0.169928791</c:v>
                </c:pt>
                <c:pt idx="29982">
                  <c:v>0.169925941</c:v>
                </c:pt>
                <c:pt idx="29983">
                  <c:v>0.169923086</c:v>
                </c:pt>
                <c:pt idx="29984">
                  <c:v>0.16992022500000001</c:v>
                </c:pt>
                <c:pt idx="29985">
                  <c:v>0.16991735799999999</c:v>
                </c:pt>
                <c:pt idx="29986">
                  <c:v>0.169914486</c:v>
                </c:pt>
                <c:pt idx="29987">
                  <c:v>0.16991160699999999</c:v>
                </c:pt>
                <c:pt idx="29988">
                  <c:v>0.16990872200000001</c:v>
                </c:pt>
                <c:pt idx="29989">
                  <c:v>0.16990583100000001</c:v>
                </c:pt>
                <c:pt idx="29990">
                  <c:v>0.169902935</c:v>
                </c:pt>
                <c:pt idx="29991">
                  <c:v>0.16990003200000001</c:v>
                </c:pt>
                <c:pt idx="29992">
                  <c:v>0.16989712400000001</c:v>
                </c:pt>
                <c:pt idx="29993">
                  <c:v>0.16989420999999999</c:v>
                </c:pt>
                <c:pt idx="29994">
                  <c:v>0.169891289</c:v>
                </c:pt>
                <c:pt idx="29995">
                  <c:v>0.16988836299999999</c:v>
                </c:pt>
                <c:pt idx="29996">
                  <c:v>0.169885431</c:v>
                </c:pt>
                <c:pt idx="29997">
                  <c:v>0.169882493</c:v>
                </c:pt>
                <c:pt idx="29998">
                  <c:v>0.16987954899999999</c:v>
                </c:pt>
                <c:pt idx="29999">
                  <c:v>0.16987659999999999</c:v>
                </c:pt>
                <c:pt idx="30000">
                  <c:v>0.16987364399999999</c:v>
                </c:pt>
                <c:pt idx="30001">
                  <c:v>0.169870682</c:v>
                </c:pt>
                <c:pt idx="30002">
                  <c:v>0.169867714</c:v>
                </c:pt>
                <c:pt idx="30003">
                  <c:v>0.16986474100000001</c:v>
                </c:pt>
                <c:pt idx="30004">
                  <c:v>0.169861761</c:v>
                </c:pt>
                <c:pt idx="30005">
                  <c:v>0.16985877599999999</c:v>
                </c:pt>
                <c:pt idx="30006">
                  <c:v>0.16985578500000001</c:v>
                </c:pt>
                <c:pt idx="30007">
                  <c:v>0.169852788</c:v>
                </c:pt>
                <c:pt idx="30008">
                  <c:v>0.169849785</c:v>
                </c:pt>
                <c:pt idx="30009">
                  <c:v>0.169846776</c:v>
                </c:pt>
                <c:pt idx="30010">
                  <c:v>0.16984376100000001</c:v>
                </c:pt>
                <c:pt idx="30011">
                  <c:v>0.16984073999999999</c:v>
                </c:pt>
                <c:pt idx="30012">
                  <c:v>0.169837713</c:v>
                </c:pt>
                <c:pt idx="30013">
                  <c:v>0.16983468099999999</c:v>
                </c:pt>
                <c:pt idx="30014">
                  <c:v>0.169831642</c:v>
                </c:pt>
                <c:pt idx="30015">
                  <c:v>0.169828598</c:v>
                </c:pt>
                <c:pt idx="30016">
                  <c:v>0.16982554799999999</c:v>
                </c:pt>
                <c:pt idx="30017">
                  <c:v>0.16982249099999999</c:v>
                </c:pt>
                <c:pt idx="30018">
                  <c:v>0.16981942899999999</c:v>
                </c:pt>
                <c:pt idx="30019">
                  <c:v>0.169816361</c:v>
                </c:pt>
                <c:pt idx="30020">
                  <c:v>0.16981328700000001</c:v>
                </c:pt>
                <c:pt idx="30021">
                  <c:v>0.16981020699999999</c:v>
                </c:pt>
                <c:pt idx="30022">
                  <c:v>0.16980712100000001</c:v>
                </c:pt>
                <c:pt idx="30023">
                  <c:v>0.16980402999999999</c:v>
                </c:pt>
                <c:pt idx="30024">
                  <c:v>0.16980093199999999</c:v>
                </c:pt>
                <c:pt idx="30025">
                  <c:v>0.16979782800000001</c:v>
                </c:pt>
                <c:pt idx="30026">
                  <c:v>0.16979471900000001</c:v>
                </c:pt>
                <c:pt idx="30027">
                  <c:v>0.16979160400000001</c:v>
                </c:pt>
                <c:pt idx="30028">
                  <c:v>0.16978848199999999</c:v>
                </c:pt>
                <c:pt idx="30029">
                  <c:v>0.169785355</c:v>
                </c:pt>
                <c:pt idx="30030">
                  <c:v>0.16978222200000001</c:v>
                </c:pt>
                <c:pt idx="30031">
                  <c:v>0.169779083</c:v>
                </c:pt>
                <c:pt idx="30032">
                  <c:v>0.16977593799999999</c:v>
                </c:pt>
                <c:pt idx="30033">
                  <c:v>0.16977278700000001</c:v>
                </c:pt>
                <c:pt idx="30034">
                  <c:v>0.169769631</c:v>
                </c:pt>
                <c:pt idx="30035">
                  <c:v>0.169766468</c:v>
                </c:pt>
                <c:pt idx="30036">
                  <c:v>0.16976330000000001</c:v>
                </c:pt>
                <c:pt idx="30037">
                  <c:v>0.16976012500000001</c:v>
                </c:pt>
                <c:pt idx="30038">
                  <c:v>0.16975694499999999</c:v>
                </c:pt>
                <c:pt idx="30039">
                  <c:v>0.169753759</c:v>
                </c:pt>
                <c:pt idx="30040">
                  <c:v>0.16975056699999999</c:v>
                </c:pt>
                <c:pt idx="30041">
                  <c:v>0.16974736900000001</c:v>
                </c:pt>
                <c:pt idx="30042">
                  <c:v>0.169744165</c:v>
                </c:pt>
                <c:pt idx="30043">
                  <c:v>0.169740955</c:v>
                </c:pt>
                <c:pt idx="30044">
                  <c:v>0.169737739</c:v>
                </c:pt>
                <c:pt idx="30045">
                  <c:v>0.169734518</c:v>
                </c:pt>
                <c:pt idx="30046">
                  <c:v>0.16973129000000001</c:v>
                </c:pt>
                <c:pt idx="30047">
                  <c:v>0.16972805699999999</c:v>
                </c:pt>
                <c:pt idx="30048">
                  <c:v>0.169724817</c:v>
                </c:pt>
                <c:pt idx="30049">
                  <c:v>0.16972157199999999</c:v>
                </c:pt>
                <c:pt idx="30050">
                  <c:v>0.16971832100000001</c:v>
                </c:pt>
                <c:pt idx="30051">
                  <c:v>0.169715064</c:v>
                </c:pt>
                <c:pt idx="30052">
                  <c:v>0.169711801</c:v>
                </c:pt>
                <c:pt idx="30053">
                  <c:v>0.169708532</c:v>
                </c:pt>
                <c:pt idx="30054">
                  <c:v>0.169705257</c:v>
                </c:pt>
                <c:pt idx="30055">
                  <c:v>0.169701977</c:v>
                </c:pt>
                <c:pt idx="30056">
                  <c:v>0.16969869000000001</c:v>
                </c:pt>
                <c:pt idx="30057">
                  <c:v>0.169695398</c:v>
                </c:pt>
                <c:pt idx="30058">
                  <c:v>0.16969210000000001</c:v>
                </c:pt>
                <c:pt idx="30059">
                  <c:v>0.169688795</c:v>
                </c:pt>
                <c:pt idx="30060">
                  <c:v>0.169685485</c:v>
                </c:pt>
                <c:pt idx="30061">
                  <c:v>0.16968216899999999</c:v>
                </c:pt>
                <c:pt idx="30062">
                  <c:v>0.16967884699999999</c:v>
                </c:pt>
                <c:pt idx="30063">
                  <c:v>0.16967552</c:v>
                </c:pt>
                <c:pt idx="30064">
                  <c:v>0.169672186</c:v>
                </c:pt>
                <c:pt idx="30065">
                  <c:v>0.16966884600000001</c:v>
                </c:pt>
                <c:pt idx="30066">
                  <c:v>0.169665501</c:v>
                </c:pt>
                <c:pt idx="30067">
                  <c:v>0.16966215000000001</c:v>
                </c:pt>
                <c:pt idx="30068">
                  <c:v>0.169658792</c:v>
                </c:pt>
                <c:pt idx="30069">
                  <c:v>0.169655429</c:v>
                </c:pt>
                <c:pt idx="30070">
                  <c:v>0.16965205999999999</c:v>
                </c:pt>
                <c:pt idx="30071">
                  <c:v>0.16964868499999999</c:v>
                </c:pt>
                <c:pt idx="30072">
                  <c:v>0.169645304</c:v>
                </c:pt>
                <c:pt idx="30073">
                  <c:v>0.169641918</c:v>
                </c:pt>
                <c:pt idx="30074">
                  <c:v>0.16963852500000001</c:v>
                </c:pt>
                <c:pt idx="30075">
                  <c:v>0.169635127</c:v>
                </c:pt>
                <c:pt idx="30076">
                  <c:v>0.16963172200000001</c:v>
                </c:pt>
                <c:pt idx="30077">
                  <c:v>0.169628312</c:v>
                </c:pt>
                <c:pt idx="30078">
                  <c:v>0.169624896</c:v>
                </c:pt>
                <c:pt idx="30079">
                  <c:v>0.16962147399999999</c:v>
                </c:pt>
                <c:pt idx="30080">
                  <c:v>0.16961804599999999</c:v>
                </c:pt>
                <c:pt idx="30081">
                  <c:v>0.169614612</c:v>
                </c:pt>
                <c:pt idx="30082">
                  <c:v>0.169611172</c:v>
                </c:pt>
                <c:pt idx="30083">
                  <c:v>0.16960772700000001</c:v>
                </c:pt>
                <c:pt idx="30084">
                  <c:v>0.169604275</c:v>
                </c:pt>
                <c:pt idx="30085">
                  <c:v>0.16960081799999999</c:v>
                </c:pt>
                <c:pt idx="30086">
                  <c:v>0.16959735500000001</c:v>
                </c:pt>
                <c:pt idx="30087">
                  <c:v>0.169593885</c:v>
                </c:pt>
                <c:pt idx="30088">
                  <c:v>0.16959041</c:v>
                </c:pt>
                <c:pt idx="30089">
                  <c:v>0.169586929</c:v>
                </c:pt>
                <c:pt idx="30090">
                  <c:v>0.169583443</c:v>
                </c:pt>
                <c:pt idx="30091">
                  <c:v>0.16957995000000001</c:v>
                </c:pt>
                <c:pt idx="30092">
                  <c:v>0.16957645099999999</c:v>
                </c:pt>
                <c:pt idx="30093">
                  <c:v>0.169572947</c:v>
                </c:pt>
                <c:pt idx="30094">
                  <c:v>0.16956943699999999</c:v>
                </c:pt>
                <c:pt idx="30095">
                  <c:v>0.16956592000000001</c:v>
                </c:pt>
                <c:pt idx="30096">
                  <c:v>0.169562398</c:v>
                </c:pt>
                <c:pt idx="30097">
                  <c:v>0.16955887</c:v>
                </c:pt>
                <c:pt idx="30098">
                  <c:v>0.169555336</c:v>
                </c:pt>
                <c:pt idx="30099">
                  <c:v>0.169551796</c:v>
                </c:pt>
                <c:pt idx="30100">
                  <c:v>0.16954825100000001</c:v>
                </c:pt>
                <c:pt idx="30101">
                  <c:v>0.16954469899999999</c:v>
                </c:pt>
                <c:pt idx="30102">
                  <c:v>0.16954114200000001</c:v>
                </c:pt>
                <c:pt idx="30103">
                  <c:v>0.16953757899999999</c:v>
                </c:pt>
                <c:pt idx="30104">
                  <c:v>0.16953401000000001</c:v>
                </c:pt>
                <c:pt idx="30105">
                  <c:v>0.16953043400000001</c:v>
                </c:pt>
                <c:pt idx="30106">
                  <c:v>0.169526854</c:v>
                </c:pt>
                <c:pt idx="30107">
                  <c:v>0.16952326700000001</c:v>
                </c:pt>
                <c:pt idx="30108">
                  <c:v>0.16951967400000001</c:v>
                </c:pt>
                <c:pt idx="30109">
                  <c:v>0.16951607599999999</c:v>
                </c:pt>
                <c:pt idx="30110">
                  <c:v>0.169512471</c:v>
                </c:pt>
                <c:pt idx="30111">
                  <c:v>0.16950886100000001</c:v>
                </c:pt>
                <c:pt idx="30112">
                  <c:v>0.169505245</c:v>
                </c:pt>
                <c:pt idx="30113">
                  <c:v>0.16950162299999999</c:v>
                </c:pt>
                <c:pt idx="30114">
                  <c:v>0.16949799500000001</c:v>
                </c:pt>
                <c:pt idx="30115">
                  <c:v>0.16949436100000001</c:v>
                </c:pt>
                <c:pt idx="30116">
                  <c:v>0.16949072100000001</c:v>
                </c:pt>
                <c:pt idx="30117">
                  <c:v>0.16948707599999999</c:v>
                </c:pt>
                <c:pt idx="30118">
                  <c:v>0.16948342399999999</c:v>
                </c:pt>
                <c:pt idx="30119">
                  <c:v>0.169479767</c:v>
                </c:pt>
                <c:pt idx="30120">
                  <c:v>0.16947610299999999</c:v>
                </c:pt>
                <c:pt idx="30121">
                  <c:v>0.16947243400000001</c:v>
                </c:pt>
                <c:pt idx="30122">
                  <c:v>0.169468759</c:v>
                </c:pt>
                <c:pt idx="30123">
                  <c:v>0.16946507899999999</c:v>
                </c:pt>
                <c:pt idx="30124">
                  <c:v>0.16946139199999999</c:v>
                </c:pt>
                <c:pt idx="30125">
                  <c:v>0.16945769899999999</c:v>
                </c:pt>
                <c:pt idx="30126">
                  <c:v>0.16945400099999999</c:v>
                </c:pt>
                <c:pt idx="30127">
                  <c:v>0.169450297</c:v>
                </c:pt>
                <c:pt idx="30128">
                  <c:v>0.16944658600000001</c:v>
                </c:pt>
                <c:pt idx="30129">
                  <c:v>0.16944287</c:v>
                </c:pt>
                <c:pt idx="30130">
                  <c:v>0.16943914800000001</c:v>
                </c:pt>
                <c:pt idx="30131">
                  <c:v>0.169435421</c:v>
                </c:pt>
                <c:pt idx="30132">
                  <c:v>0.169431687</c:v>
                </c:pt>
                <c:pt idx="30133">
                  <c:v>0.169427947</c:v>
                </c:pt>
                <c:pt idx="30134">
                  <c:v>0.169424202</c:v>
                </c:pt>
                <c:pt idx="30135">
                  <c:v>0.169420451</c:v>
                </c:pt>
                <c:pt idx="30136">
                  <c:v>0.16941669400000001</c:v>
                </c:pt>
                <c:pt idx="30137">
                  <c:v>0.16941293099999999</c:v>
                </c:pt>
                <c:pt idx="30138">
                  <c:v>0.169409162</c:v>
                </c:pt>
                <c:pt idx="30139">
                  <c:v>0.16940538699999999</c:v>
                </c:pt>
                <c:pt idx="30140">
                  <c:v>0.16940160600000001</c:v>
                </c:pt>
                <c:pt idx="30141">
                  <c:v>0.16939782</c:v>
                </c:pt>
                <c:pt idx="30142">
                  <c:v>0.169394028</c:v>
                </c:pt>
                <c:pt idx="30143">
                  <c:v>0.169390229</c:v>
                </c:pt>
                <c:pt idx="30144">
                  <c:v>0.16938642500000001</c:v>
                </c:pt>
                <c:pt idx="30145">
                  <c:v>0.16938261499999999</c:v>
                </c:pt>
                <c:pt idx="30146">
                  <c:v>0.169378799</c:v>
                </c:pt>
                <c:pt idx="30147">
                  <c:v>0.16937497800000001</c:v>
                </c:pt>
                <c:pt idx="30148">
                  <c:v>0.16937115</c:v>
                </c:pt>
                <c:pt idx="30149">
                  <c:v>0.16936731699999999</c:v>
                </c:pt>
                <c:pt idx="30150">
                  <c:v>0.16936347700000001</c:v>
                </c:pt>
                <c:pt idx="30151">
                  <c:v>0.16935963200000001</c:v>
                </c:pt>
                <c:pt idx="30152">
                  <c:v>0.16935578100000001</c:v>
                </c:pt>
                <c:pt idx="30153">
                  <c:v>0.16935192499999999</c:v>
                </c:pt>
                <c:pt idx="30154">
                  <c:v>0.16934806199999999</c:v>
                </c:pt>
                <c:pt idx="30155">
                  <c:v>0.169344193</c:v>
                </c:pt>
                <c:pt idx="30156">
                  <c:v>0.16934031899999999</c:v>
                </c:pt>
                <c:pt idx="30157">
                  <c:v>0.16933643800000001</c:v>
                </c:pt>
                <c:pt idx="30158">
                  <c:v>0.169332552</c:v>
                </c:pt>
                <c:pt idx="30159">
                  <c:v>0.16932865999999999</c:v>
                </c:pt>
                <c:pt idx="30160">
                  <c:v>0.16932476199999999</c:v>
                </c:pt>
                <c:pt idx="30161">
                  <c:v>0.16932085899999999</c:v>
                </c:pt>
                <c:pt idx="30162">
                  <c:v>0.16931694899999999</c:v>
                </c:pt>
                <c:pt idx="30163">
                  <c:v>0.169313034</c:v>
                </c:pt>
                <c:pt idx="30164">
                  <c:v>0.16930911200000001</c:v>
                </c:pt>
                <c:pt idx="30165">
                  <c:v>0.169305185</c:v>
                </c:pt>
                <c:pt idx="30166">
                  <c:v>0.16930125200000001</c:v>
                </c:pt>
                <c:pt idx="30167">
                  <c:v>0.169297313</c:v>
                </c:pt>
                <c:pt idx="30168">
                  <c:v>0.169293368</c:v>
                </c:pt>
                <c:pt idx="30169">
                  <c:v>0.169289418</c:v>
                </c:pt>
                <c:pt idx="30170">
                  <c:v>0.169285461</c:v>
                </c:pt>
                <c:pt idx="30171">
                  <c:v>0.169281499</c:v>
                </c:pt>
                <c:pt idx="30172">
                  <c:v>0.16927753100000001</c:v>
                </c:pt>
                <c:pt idx="30173">
                  <c:v>0.16927355699999999</c:v>
                </c:pt>
                <c:pt idx="30174">
                  <c:v>0.169269577</c:v>
                </c:pt>
                <c:pt idx="30175">
                  <c:v>0.16926559099999999</c:v>
                </c:pt>
                <c:pt idx="30176">
                  <c:v>0.16926159900000001</c:v>
                </c:pt>
                <c:pt idx="30177">
                  <c:v>0.16925760200000001</c:v>
                </c:pt>
                <c:pt idx="30178">
                  <c:v>0.169253599</c:v>
                </c:pt>
                <c:pt idx="30179">
                  <c:v>0.16924959000000001</c:v>
                </c:pt>
                <c:pt idx="30180">
                  <c:v>0.16924557500000001</c:v>
                </c:pt>
                <c:pt idx="30181">
                  <c:v>0.16924155399999999</c:v>
                </c:pt>
                <c:pt idx="30182">
                  <c:v>0.169237527</c:v>
                </c:pt>
                <c:pt idx="30183">
                  <c:v>0.16923349400000001</c:v>
                </c:pt>
                <c:pt idx="30184">
                  <c:v>0.169229456</c:v>
                </c:pt>
                <c:pt idx="30185">
                  <c:v>0.16922541199999999</c:v>
                </c:pt>
                <c:pt idx="30186">
                  <c:v>0.16922136199999999</c:v>
                </c:pt>
                <c:pt idx="30187">
                  <c:v>0.16921730600000001</c:v>
                </c:pt>
                <c:pt idx="30188">
                  <c:v>0.16921324400000001</c:v>
                </c:pt>
                <c:pt idx="30189">
                  <c:v>0.16920917599999999</c:v>
                </c:pt>
                <c:pt idx="30190">
                  <c:v>0.169205103</c:v>
                </c:pt>
                <c:pt idx="30191">
                  <c:v>0.16920102300000001</c:v>
                </c:pt>
                <c:pt idx="30192">
                  <c:v>0.16919693799999999</c:v>
                </c:pt>
                <c:pt idx="30193">
                  <c:v>0.16919284700000001</c:v>
                </c:pt>
                <c:pt idx="30194">
                  <c:v>0.16918875</c:v>
                </c:pt>
                <c:pt idx="30195">
                  <c:v>0.16918464699999999</c:v>
                </c:pt>
                <c:pt idx="30196">
                  <c:v>0.16918053899999999</c:v>
                </c:pt>
                <c:pt idx="30197">
                  <c:v>0.16917642399999999</c:v>
                </c:pt>
                <c:pt idx="30198">
                  <c:v>0.169172304</c:v>
                </c:pt>
                <c:pt idx="30199">
                  <c:v>0.169168178</c:v>
                </c:pt>
                <c:pt idx="30200">
                  <c:v>0.16916404600000001</c:v>
                </c:pt>
                <c:pt idx="30201">
                  <c:v>0.169159908</c:v>
                </c:pt>
                <c:pt idx="30202">
                  <c:v>0.16915576399999999</c:v>
                </c:pt>
                <c:pt idx="30203">
                  <c:v>0.16915161500000001</c:v>
                </c:pt>
                <c:pt idx="30204">
                  <c:v>0.169147459</c:v>
                </c:pt>
                <c:pt idx="30205">
                  <c:v>0.169143298</c:v>
                </c:pt>
                <c:pt idx="30206">
                  <c:v>0.169139131</c:v>
                </c:pt>
                <c:pt idx="30207">
                  <c:v>0.169134958</c:v>
                </c:pt>
                <c:pt idx="30208">
                  <c:v>0.16913078000000001</c:v>
                </c:pt>
                <c:pt idx="30209">
                  <c:v>0.16912659499999999</c:v>
                </c:pt>
                <c:pt idx="30210">
                  <c:v>0.169122405</c:v>
                </c:pt>
                <c:pt idx="30211">
                  <c:v>0.16911820799999999</c:v>
                </c:pt>
                <c:pt idx="30212">
                  <c:v>0.16911400600000001</c:v>
                </c:pt>
                <c:pt idx="30213">
                  <c:v>0.16910979800000001</c:v>
                </c:pt>
                <c:pt idx="30214">
                  <c:v>0.169105585</c:v>
                </c:pt>
                <c:pt idx="30215">
                  <c:v>0.169101365</c:v>
                </c:pt>
                <c:pt idx="30216">
                  <c:v>0.16909713900000001</c:v>
                </c:pt>
                <c:pt idx="30217">
                  <c:v>0.16909290799999999</c:v>
                </c:pt>
                <c:pt idx="30218">
                  <c:v>0.169088671</c:v>
                </c:pt>
                <c:pt idx="30219">
                  <c:v>0.16908442800000001</c:v>
                </c:pt>
                <c:pt idx="30220">
                  <c:v>0.169080179</c:v>
                </c:pt>
                <c:pt idx="30221">
                  <c:v>0.16907592399999999</c:v>
                </c:pt>
                <c:pt idx="30222">
                  <c:v>0.16907166400000001</c:v>
                </c:pt>
                <c:pt idx="30223">
                  <c:v>0.16906739800000001</c:v>
                </c:pt>
                <c:pt idx="30224">
                  <c:v>0.16906312600000001</c:v>
                </c:pt>
                <c:pt idx="30225">
                  <c:v>0.16905884800000001</c:v>
                </c:pt>
                <c:pt idx="30226">
                  <c:v>0.16905456399999999</c:v>
                </c:pt>
                <c:pt idx="30227">
                  <c:v>0.169050274</c:v>
                </c:pt>
                <c:pt idx="30228">
                  <c:v>0.16904597900000001</c:v>
                </c:pt>
                <c:pt idx="30229">
                  <c:v>0.169041677</c:v>
                </c:pt>
                <c:pt idx="30230">
                  <c:v>0.16903736999999999</c:v>
                </c:pt>
                <c:pt idx="30231">
                  <c:v>0.16903305699999999</c:v>
                </c:pt>
                <c:pt idx="30232">
                  <c:v>0.16902873800000001</c:v>
                </c:pt>
                <c:pt idx="30233">
                  <c:v>0.16902441400000001</c:v>
                </c:pt>
                <c:pt idx="30234">
                  <c:v>0.16902008299999999</c:v>
                </c:pt>
                <c:pt idx="30235">
                  <c:v>0.16901574699999999</c:v>
                </c:pt>
                <c:pt idx="30236">
                  <c:v>0.169011405</c:v>
                </c:pt>
                <c:pt idx="30237">
                  <c:v>0.16900705699999999</c:v>
                </c:pt>
                <c:pt idx="30238">
                  <c:v>0.169002703</c:v>
                </c:pt>
                <c:pt idx="30239">
                  <c:v>0.168998343</c:v>
                </c:pt>
                <c:pt idx="30240">
                  <c:v>0.16899397799999999</c:v>
                </c:pt>
                <c:pt idx="30241">
                  <c:v>0.16898960599999999</c:v>
                </c:pt>
                <c:pt idx="30242">
                  <c:v>0.16898522899999999</c:v>
                </c:pt>
                <c:pt idx="30243">
                  <c:v>0.16898084599999999</c:v>
                </c:pt>
                <c:pt idx="30244">
                  <c:v>0.168976457</c:v>
                </c:pt>
                <c:pt idx="30245">
                  <c:v>0.16897206300000001</c:v>
                </c:pt>
                <c:pt idx="30246">
                  <c:v>0.16896766199999999</c:v>
                </c:pt>
                <c:pt idx="30247">
                  <c:v>0.16896325600000001</c:v>
                </c:pt>
                <c:pt idx="30248">
                  <c:v>0.168958844</c:v>
                </c:pt>
                <c:pt idx="30249">
                  <c:v>0.16895442599999999</c:v>
                </c:pt>
                <c:pt idx="30250">
                  <c:v>0.16895000199999999</c:v>
                </c:pt>
                <c:pt idx="30251">
                  <c:v>0.16894557299999999</c:v>
                </c:pt>
                <c:pt idx="30252">
                  <c:v>0.16894113699999999</c:v>
                </c:pt>
                <c:pt idx="30253">
                  <c:v>0.168936696</c:v>
                </c:pt>
                <c:pt idx="30254">
                  <c:v>0.16893224900000001</c:v>
                </c:pt>
                <c:pt idx="30255">
                  <c:v>0.16892779599999999</c:v>
                </c:pt>
                <c:pt idx="30256">
                  <c:v>0.16892333700000001</c:v>
                </c:pt>
                <c:pt idx="30257">
                  <c:v>0.168918873</c:v>
                </c:pt>
                <c:pt idx="30258">
                  <c:v>0.16891440299999999</c:v>
                </c:pt>
                <c:pt idx="30259">
                  <c:v>0.16890992599999999</c:v>
                </c:pt>
                <c:pt idx="30260">
                  <c:v>0.16890544399999999</c:v>
                </c:pt>
                <c:pt idx="30261">
                  <c:v>0.16890095699999999</c:v>
                </c:pt>
                <c:pt idx="30262">
                  <c:v>0.168896463</c:v>
                </c:pt>
                <c:pt idx="30263">
                  <c:v>0.16889196400000001</c:v>
                </c:pt>
                <c:pt idx="30264">
                  <c:v>0.16888745799999999</c:v>
                </c:pt>
                <c:pt idx="30265">
                  <c:v>0.16888294700000001</c:v>
                </c:pt>
                <c:pt idx="30266">
                  <c:v>0.16887843</c:v>
                </c:pt>
                <c:pt idx="30267">
                  <c:v>0.16887390699999999</c:v>
                </c:pt>
                <c:pt idx="30268">
                  <c:v>0.16886937899999999</c:v>
                </c:pt>
                <c:pt idx="30269">
                  <c:v>0.16886484399999999</c:v>
                </c:pt>
                <c:pt idx="30270">
                  <c:v>0.16886030399999999</c:v>
                </c:pt>
                <c:pt idx="30271">
                  <c:v>0.16885575799999999</c:v>
                </c:pt>
                <c:pt idx="30272">
                  <c:v>0.168851206</c:v>
                </c:pt>
                <c:pt idx="30273">
                  <c:v>0.16884664899999999</c:v>
                </c:pt>
                <c:pt idx="30274">
                  <c:v>0.168842085</c:v>
                </c:pt>
                <c:pt idx="30275">
                  <c:v>0.16883751599999999</c:v>
                </c:pt>
                <c:pt idx="30276">
                  <c:v>0.16883294099999999</c:v>
                </c:pt>
                <c:pt idx="30277">
                  <c:v>0.16882836000000001</c:v>
                </c:pt>
                <c:pt idx="30278">
                  <c:v>0.16882377300000001</c:v>
                </c:pt>
                <c:pt idx="30279">
                  <c:v>0.16881918100000001</c:v>
                </c:pt>
                <c:pt idx="30280">
                  <c:v>0.16881458199999999</c:v>
                </c:pt>
                <c:pt idx="30281">
                  <c:v>0.168809978</c:v>
                </c:pt>
                <c:pt idx="30282">
                  <c:v>0.16880536800000001</c:v>
                </c:pt>
                <c:pt idx="30283">
                  <c:v>0.168800752</c:v>
                </c:pt>
                <c:pt idx="30284">
                  <c:v>0.16879613099999999</c:v>
                </c:pt>
                <c:pt idx="30285">
                  <c:v>0.16879150300000001</c:v>
                </c:pt>
                <c:pt idx="30286">
                  <c:v>0.16878687000000001</c:v>
                </c:pt>
                <c:pt idx="30287">
                  <c:v>0.168782231</c:v>
                </c:pt>
                <c:pt idx="30288">
                  <c:v>0.16877758600000001</c:v>
                </c:pt>
                <c:pt idx="30289">
                  <c:v>0.16877293500000001</c:v>
                </c:pt>
                <c:pt idx="30290">
                  <c:v>0.16876827899999999</c:v>
                </c:pt>
                <c:pt idx="30291">
                  <c:v>0.16876361600000001</c:v>
                </c:pt>
                <c:pt idx="30292">
                  <c:v>0.16875894799999999</c:v>
                </c:pt>
                <c:pt idx="30293">
                  <c:v>0.16875427400000001</c:v>
                </c:pt>
                <c:pt idx="30294">
                  <c:v>0.168749595</c:v>
                </c:pt>
                <c:pt idx="30295">
                  <c:v>0.168744909</c:v>
                </c:pt>
                <c:pt idx="30296">
                  <c:v>0.168740218</c:v>
                </c:pt>
                <c:pt idx="30297">
                  <c:v>0.168735521</c:v>
                </c:pt>
                <c:pt idx="30298">
                  <c:v>0.168730818</c:v>
                </c:pt>
                <c:pt idx="30299">
                  <c:v>0.16872610900000001</c:v>
                </c:pt>
                <c:pt idx="30300">
                  <c:v>0.168721394</c:v>
                </c:pt>
                <c:pt idx="30301">
                  <c:v>0.16871667400000001</c:v>
                </c:pt>
                <c:pt idx="30302">
                  <c:v>0.168711948</c:v>
                </c:pt>
                <c:pt idx="30303">
                  <c:v>0.16870721599999999</c:v>
                </c:pt>
                <c:pt idx="30304">
                  <c:v>0.16870247799999999</c:v>
                </c:pt>
                <c:pt idx="30305">
                  <c:v>0.16869773499999999</c:v>
                </c:pt>
                <c:pt idx="30306">
                  <c:v>0.16869298499999999</c:v>
                </c:pt>
                <c:pt idx="30307">
                  <c:v>0.16868822999999999</c:v>
                </c:pt>
                <c:pt idx="30308">
                  <c:v>0.168683469</c:v>
                </c:pt>
                <c:pt idx="30309">
                  <c:v>0.16867870200000001</c:v>
                </c:pt>
                <c:pt idx="30310">
                  <c:v>0.16867393</c:v>
                </c:pt>
                <c:pt idx="30311">
                  <c:v>0.16866915099999999</c:v>
                </c:pt>
                <c:pt idx="30312">
                  <c:v>0.16866436700000001</c:v>
                </c:pt>
                <c:pt idx="30313">
                  <c:v>0.168659577</c:v>
                </c:pt>
                <c:pt idx="30314">
                  <c:v>0.168654781</c:v>
                </c:pt>
                <c:pt idx="30315">
                  <c:v>0.16864997900000001</c:v>
                </c:pt>
                <c:pt idx="30316">
                  <c:v>0.16864517200000001</c:v>
                </c:pt>
                <c:pt idx="30317">
                  <c:v>0.16864035899999999</c:v>
                </c:pt>
                <c:pt idx="30318">
                  <c:v>0.16863554</c:v>
                </c:pt>
                <c:pt idx="30319">
                  <c:v>0.16863071499999999</c:v>
                </c:pt>
                <c:pt idx="30320">
                  <c:v>0.168625884</c:v>
                </c:pt>
                <c:pt idx="30321">
                  <c:v>0.168621048</c:v>
                </c:pt>
                <c:pt idx="30322">
                  <c:v>0.16861620599999999</c:v>
                </c:pt>
                <c:pt idx="30323">
                  <c:v>0.16861135799999999</c:v>
                </c:pt>
                <c:pt idx="30324">
                  <c:v>0.16860650399999999</c:v>
                </c:pt>
                <c:pt idx="30325">
                  <c:v>0.16860164399999999</c:v>
                </c:pt>
                <c:pt idx="30326">
                  <c:v>0.168596779</c:v>
                </c:pt>
                <c:pt idx="30327">
                  <c:v>0.16859190800000001</c:v>
                </c:pt>
                <c:pt idx="30328">
                  <c:v>0.168587031</c:v>
                </c:pt>
                <c:pt idx="30329">
                  <c:v>0.16858214799999999</c:v>
                </c:pt>
                <c:pt idx="30330">
                  <c:v>0.16857725900000001</c:v>
                </c:pt>
                <c:pt idx="30331">
                  <c:v>0.168572365</c:v>
                </c:pt>
                <c:pt idx="30332">
                  <c:v>0.168567465</c:v>
                </c:pt>
                <c:pt idx="30333">
                  <c:v>0.168562559</c:v>
                </c:pt>
                <c:pt idx="30334">
                  <c:v>0.168557647</c:v>
                </c:pt>
                <c:pt idx="30335">
                  <c:v>0.16855273000000001</c:v>
                </c:pt>
                <c:pt idx="30336">
                  <c:v>0.16854780599999999</c:v>
                </c:pt>
                <c:pt idx="30337">
                  <c:v>0.16854287700000001</c:v>
                </c:pt>
                <c:pt idx="30338">
                  <c:v>0.168537942</c:v>
                </c:pt>
                <c:pt idx="30339">
                  <c:v>0.16853300099999999</c:v>
                </c:pt>
                <c:pt idx="30340">
                  <c:v>0.16852805500000001</c:v>
                </c:pt>
                <c:pt idx="30341">
                  <c:v>0.16852310200000001</c:v>
                </c:pt>
                <c:pt idx="30342">
                  <c:v>0.16851814400000001</c:v>
                </c:pt>
                <c:pt idx="30343">
                  <c:v>0.16851318000000001</c:v>
                </c:pt>
                <c:pt idx="30344">
                  <c:v>0.16850821099999999</c:v>
                </c:pt>
                <c:pt idx="30345">
                  <c:v>0.168503235</c:v>
                </c:pt>
                <c:pt idx="30346">
                  <c:v>0.16849825399999999</c:v>
                </c:pt>
                <c:pt idx="30347">
                  <c:v>0.168493267</c:v>
                </c:pt>
                <c:pt idx="30348">
                  <c:v>0.16848827399999999</c:v>
                </c:pt>
                <c:pt idx="30349">
                  <c:v>0.16848327599999999</c:v>
                </c:pt>
                <c:pt idx="30350">
                  <c:v>0.16847827100000001</c:v>
                </c:pt>
                <c:pt idx="30351">
                  <c:v>0.16847326100000001</c:v>
                </c:pt>
                <c:pt idx="30352">
                  <c:v>0.16846824499999999</c:v>
                </c:pt>
                <c:pt idx="30353">
                  <c:v>0.168463223</c:v>
                </c:pt>
                <c:pt idx="30354">
                  <c:v>0.168458196</c:v>
                </c:pt>
                <c:pt idx="30355">
                  <c:v>0.16845316299999999</c:v>
                </c:pt>
                <c:pt idx="30356">
                  <c:v>0.168448124</c:v>
                </c:pt>
                <c:pt idx="30357">
                  <c:v>0.168443079</c:v>
                </c:pt>
                <c:pt idx="30358">
                  <c:v>0.16843802799999999</c:v>
                </c:pt>
                <c:pt idx="30359">
                  <c:v>0.16843297199999999</c:v>
                </c:pt>
                <c:pt idx="30360">
                  <c:v>0.16842790899999999</c:v>
                </c:pt>
                <c:pt idx="30361">
                  <c:v>0.16842284099999999</c:v>
                </c:pt>
                <c:pt idx="30362">
                  <c:v>0.168417767</c:v>
                </c:pt>
                <c:pt idx="30363">
                  <c:v>0.168412688</c:v>
                </c:pt>
                <c:pt idx="30364">
                  <c:v>0.16840760199999999</c:v>
                </c:pt>
                <c:pt idx="30365">
                  <c:v>0.168402511</c:v>
                </c:pt>
                <c:pt idx="30366">
                  <c:v>0.168397414</c:v>
                </c:pt>
                <c:pt idx="30367">
                  <c:v>0.16839231199999999</c:v>
                </c:pt>
                <c:pt idx="30368">
                  <c:v>0.16838720300000001</c:v>
                </c:pt>
                <c:pt idx="30369">
                  <c:v>0.16838208900000001</c:v>
                </c:pt>
                <c:pt idx="30370">
                  <c:v>0.16837696899999999</c:v>
                </c:pt>
                <c:pt idx="30371">
                  <c:v>0.16837184299999999</c:v>
                </c:pt>
                <c:pt idx="30372">
                  <c:v>0.168366712</c:v>
                </c:pt>
                <c:pt idx="30373">
                  <c:v>0.16836157400000001</c:v>
                </c:pt>
                <c:pt idx="30374">
                  <c:v>0.168356431</c:v>
                </c:pt>
                <c:pt idx="30375">
                  <c:v>0.16835128199999999</c:v>
                </c:pt>
                <c:pt idx="30376">
                  <c:v>0.16834612700000001</c:v>
                </c:pt>
                <c:pt idx="30377">
                  <c:v>0.16834096700000001</c:v>
                </c:pt>
                <c:pt idx="30378">
                  <c:v>0.16833580100000001</c:v>
                </c:pt>
                <c:pt idx="30379">
                  <c:v>0.16833062900000001</c:v>
                </c:pt>
                <c:pt idx="30380">
                  <c:v>0.16832545099999999</c:v>
                </c:pt>
                <c:pt idx="30381">
                  <c:v>0.168320267</c:v>
                </c:pt>
                <c:pt idx="30382">
                  <c:v>0.16831507800000001</c:v>
                </c:pt>
                <c:pt idx="30383">
                  <c:v>0.16830988299999999</c:v>
                </c:pt>
                <c:pt idx="30384">
                  <c:v>0.16830468200000001</c:v>
                </c:pt>
                <c:pt idx="30385">
                  <c:v>0.168299475</c:v>
                </c:pt>
                <c:pt idx="30386">
                  <c:v>0.168294263</c:v>
                </c:pt>
                <c:pt idx="30387">
                  <c:v>0.168289045</c:v>
                </c:pt>
                <c:pt idx="30388">
                  <c:v>0.168283821</c:v>
                </c:pt>
                <c:pt idx="30389">
                  <c:v>0.16827859100000001</c:v>
                </c:pt>
                <c:pt idx="30390">
                  <c:v>0.16827335500000001</c:v>
                </c:pt>
                <c:pt idx="30391">
                  <c:v>0.168268114</c:v>
                </c:pt>
                <c:pt idx="30392">
                  <c:v>0.16826286700000001</c:v>
                </c:pt>
                <c:pt idx="30393">
                  <c:v>0.168257614</c:v>
                </c:pt>
                <c:pt idx="30394">
                  <c:v>0.16825235599999999</c:v>
                </c:pt>
                <c:pt idx="30395">
                  <c:v>0.16824709099999999</c:v>
                </c:pt>
                <c:pt idx="30396">
                  <c:v>0.16824182100000001</c:v>
                </c:pt>
                <c:pt idx="30397">
                  <c:v>0.16823654499999999</c:v>
                </c:pt>
                <c:pt idx="30398">
                  <c:v>0.16823126399999999</c:v>
                </c:pt>
                <c:pt idx="30399">
                  <c:v>0.168225976</c:v>
                </c:pt>
                <c:pt idx="30400">
                  <c:v>0.16822068300000001</c:v>
                </c:pt>
                <c:pt idx="30401">
                  <c:v>0.168215384</c:v>
                </c:pt>
                <c:pt idx="30402">
                  <c:v>0.16821007900000001</c:v>
                </c:pt>
                <c:pt idx="30403">
                  <c:v>0.168204769</c:v>
                </c:pt>
                <c:pt idx="30404">
                  <c:v>0.168199453</c:v>
                </c:pt>
                <c:pt idx="30405">
                  <c:v>0.168194131</c:v>
                </c:pt>
                <c:pt idx="30406">
                  <c:v>0.168188803</c:v>
                </c:pt>
                <c:pt idx="30407">
                  <c:v>0.168183469</c:v>
                </c:pt>
                <c:pt idx="30408">
                  <c:v>0.16817813000000001</c:v>
                </c:pt>
                <c:pt idx="30409">
                  <c:v>0.16817278499999999</c:v>
                </c:pt>
                <c:pt idx="30410">
                  <c:v>0.168167434</c:v>
                </c:pt>
                <c:pt idx="30411">
                  <c:v>0.16816207699999999</c:v>
                </c:pt>
                <c:pt idx="30412">
                  <c:v>0.16815671500000001</c:v>
                </c:pt>
                <c:pt idx="30413">
                  <c:v>0.16815134700000001</c:v>
                </c:pt>
                <c:pt idx="30414">
                  <c:v>0.168145973</c:v>
                </c:pt>
                <c:pt idx="30415">
                  <c:v>0.168140593</c:v>
                </c:pt>
                <c:pt idx="30416">
                  <c:v>0.16813520800000001</c:v>
                </c:pt>
                <c:pt idx="30417">
                  <c:v>0.16812981699999999</c:v>
                </c:pt>
                <c:pt idx="30418">
                  <c:v>0.16812442</c:v>
                </c:pt>
                <c:pt idx="30419">
                  <c:v>0.16811901700000001</c:v>
                </c:pt>
                <c:pt idx="30420">
                  <c:v>0.168113609</c:v>
                </c:pt>
                <c:pt idx="30421">
                  <c:v>0.16810819499999999</c:v>
                </c:pt>
                <c:pt idx="30422">
                  <c:v>0.16810277500000001</c:v>
                </c:pt>
                <c:pt idx="30423">
                  <c:v>0.16809734900000001</c:v>
                </c:pt>
                <c:pt idx="30424">
                  <c:v>0.16809191700000001</c:v>
                </c:pt>
                <c:pt idx="30425">
                  <c:v>0.16808648000000001</c:v>
                </c:pt>
                <c:pt idx="30426">
                  <c:v>0.16808103699999999</c:v>
                </c:pt>
                <c:pt idx="30427">
                  <c:v>0.168075589</c:v>
                </c:pt>
                <c:pt idx="30428">
                  <c:v>0.16807013400000001</c:v>
                </c:pt>
                <c:pt idx="30429">
                  <c:v>0.168064674</c:v>
                </c:pt>
                <c:pt idx="30430">
                  <c:v>0.16805920799999999</c:v>
                </c:pt>
                <c:pt idx="30431">
                  <c:v>0.16805373600000001</c:v>
                </c:pt>
                <c:pt idx="30432">
                  <c:v>0.16804825800000001</c:v>
                </c:pt>
                <c:pt idx="30433">
                  <c:v>0.16804277500000001</c:v>
                </c:pt>
                <c:pt idx="30434">
                  <c:v>0.16803728600000001</c:v>
                </c:pt>
                <c:pt idx="30435">
                  <c:v>0.16803179200000001</c:v>
                </c:pt>
                <c:pt idx="30436">
                  <c:v>0.16802629099999999</c:v>
                </c:pt>
                <c:pt idx="30437">
                  <c:v>0.16802078500000001</c:v>
                </c:pt>
                <c:pt idx="30438">
                  <c:v>0.16801527299999999</c:v>
                </c:pt>
                <c:pt idx="30439">
                  <c:v>0.16800975500000001</c:v>
                </c:pt>
                <c:pt idx="30440">
                  <c:v>0.168004232</c:v>
                </c:pt>
                <c:pt idx="30441">
                  <c:v>0.167998702</c:v>
                </c:pt>
                <c:pt idx="30442">
                  <c:v>0.167993167</c:v>
                </c:pt>
                <c:pt idx="30443">
                  <c:v>0.167987627</c:v>
                </c:pt>
                <c:pt idx="30444">
                  <c:v>0.16798208000000001</c:v>
                </c:pt>
                <c:pt idx="30445">
                  <c:v>0.16797652800000001</c:v>
                </c:pt>
                <c:pt idx="30446">
                  <c:v>0.16797097</c:v>
                </c:pt>
                <c:pt idx="30447">
                  <c:v>0.16796540600000001</c:v>
                </c:pt>
                <c:pt idx="30448">
                  <c:v>0.167959837</c:v>
                </c:pt>
                <c:pt idx="30449">
                  <c:v>0.16795426199999999</c:v>
                </c:pt>
                <c:pt idx="30450">
                  <c:v>0.16794868099999999</c:v>
                </c:pt>
                <c:pt idx="30451">
                  <c:v>0.16794309399999999</c:v>
                </c:pt>
                <c:pt idx="30452">
                  <c:v>0.16793750099999999</c:v>
                </c:pt>
                <c:pt idx="30453">
                  <c:v>0.16793190299999999</c:v>
                </c:pt>
                <c:pt idx="30454">
                  <c:v>0.167926299</c:v>
                </c:pt>
                <c:pt idx="30455">
                  <c:v>0.16792069000000001</c:v>
                </c:pt>
                <c:pt idx="30456">
                  <c:v>0.167915074</c:v>
                </c:pt>
                <c:pt idx="30457">
                  <c:v>0.16790945299999999</c:v>
                </c:pt>
                <c:pt idx="30458">
                  <c:v>0.16790382600000001</c:v>
                </c:pt>
                <c:pt idx="30459">
                  <c:v>0.167898193</c:v>
                </c:pt>
                <c:pt idx="30460">
                  <c:v>0.167892555</c:v>
                </c:pt>
                <c:pt idx="30461">
                  <c:v>0.167886911</c:v>
                </c:pt>
                <c:pt idx="30462">
                  <c:v>0.167881261</c:v>
                </c:pt>
                <c:pt idx="30463">
                  <c:v>0.16787560500000001</c:v>
                </c:pt>
                <c:pt idx="30464">
                  <c:v>0.16786994399999999</c:v>
                </c:pt>
                <c:pt idx="30465">
                  <c:v>0.16786427700000001</c:v>
                </c:pt>
                <c:pt idx="30466">
                  <c:v>0.16785860399999999</c:v>
                </c:pt>
                <c:pt idx="30467">
                  <c:v>0.16785292600000001</c:v>
                </c:pt>
                <c:pt idx="30468">
                  <c:v>0.16784724100000001</c:v>
                </c:pt>
                <c:pt idx="30469">
                  <c:v>0.16784155100000001</c:v>
                </c:pt>
                <c:pt idx="30470">
                  <c:v>0.16783585500000001</c:v>
                </c:pt>
                <c:pt idx="30471">
                  <c:v>0.16783015400000001</c:v>
                </c:pt>
                <c:pt idx="30472">
                  <c:v>0.16782444699999999</c:v>
                </c:pt>
                <c:pt idx="30473">
                  <c:v>0.167818734</c:v>
                </c:pt>
                <c:pt idx="30474">
                  <c:v>0.16781301500000001</c:v>
                </c:pt>
                <c:pt idx="30475">
                  <c:v>0.167807291</c:v>
                </c:pt>
                <c:pt idx="30476">
                  <c:v>0.16780155999999999</c:v>
                </c:pt>
                <c:pt idx="30477">
                  <c:v>0.16779582400000001</c:v>
                </c:pt>
                <c:pt idx="30478">
                  <c:v>0.16779008300000001</c:v>
                </c:pt>
                <c:pt idx="30479">
                  <c:v>0.16778433500000001</c:v>
                </c:pt>
                <c:pt idx="30480">
                  <c:v>0.16777858200000001</c:v>
                </c:pt>
                <c:pt idx="30481">
                  <c:v>0.16777282299999999</c:v>
                </c:pt>
                <c:pt idx="30482">
                  <c:v>0.167767059</c:v>
                </c:pt>
                <c:pt idx="30483">
                  <c:v>0.16776128800000001</c:v>
                </c:pt>
                <c:pt idx="30484">
                  <c:v>0.167755512</c:v>
                </c:pt>
                <c:pt idx="30485">
                  <c:v>0.16774973100000001</c:v>
                </c:pt>
                <c:pt idx="30486">
                  <c:v>0.16774394300000001</c:v>
                </c:pt>
                <c:pt idx="30487">
                  <c:v>0.16773815</c:v>
                </c:pt>
                <c:pt idx="30488">
                  <c:v>0.167732351</c:v>
                </c:pt>
                <c:pt idx="30489">
                  <c:v>0.167726546</c:v>
                </c:pt>
                <c:pt idx="30490">
                  <c:v>0.16772073600000001</c:v>
                </c:pt>
                <c:pt idx="30491">
                  <c:v>0.16771491999999999</c:v>
                </c:pt>
                <c:pt idx="30492">
                  <c:v>0.167709098</c:v>
                </c:pt>
                <c:pt idx="30493">
                  <c:v>0.16770326999999999</c:v>
                </c:pt>
                <c:pt idx="30494">
                  <c:v>0.167697437</c:v>
                </c:pt>
                <c:pt idx="30495">
                  <c:v>0.167691598</c:v>
                </c:pt>
                <c:pt idx="30496">
                  <c:v>0.16768575299999999</c:v>
                </c:pt>
                <c:pt idx="30497">
                  <c:v>0.16767990299999999</c:v>
                </c:pt>
                <c:pt idx="30498">
                  <c:v>0.16767404599999999</c:v>
                </c:pt>
                <c:pt idx="30499">
                  <c:v>0.167668184</c:v>
                </c:pt>
                <c:pt idx="30500">
                  <c:v>0.16766231700000001</c:v>
                </c:pt>
                <c:pt idx="30501">
                  <c:v>0.16765644299999999</c:v>
                </c:pt>
                <c:pt idx="30502">
                  <c:v>0.167650564</c:v>
                </c:pt>
                <c:pt idx="30503">
                  <c:v>0.16764467999999999</c:v>
                </c:pt>
                <c:pt idx="30504">
                  <c:v>0.16763878900000001</c:v>
                </c:pt>
                <c:pt idx="30505">
                  <c:v>0.16763289200000001</c:v>
                </c:pt>
                <c:pt idx="30506">
                  <c:v>0.16762699</c:v>
                </c:pt>
                <c:pt idx="30507">
                  <c:v>0.167621083</c:v>
                </c:pt>
                <c:pt idx="30508">
                  <c:v>0.16761516900000001</c:v>
                </c:pt>
                <c:pt idx="30509">
                  <c:v>0.16760924999999999</c:v>
                </c:pt>
                <c:pt idx="30510">
                  <c:v>0.167603325</c:v>
                </c:pt>
                <c:pt idx="30511">
                  <c:v>0.16759739500000001</c:v>
                </c:pt>
                <c:pt idx="30512">
                  <c:v>0.167591458</c:v>
                </c:pt>
                <c:pt idx="30513">
                  <c:v>0.16758551599999999</c:v>
                </c:pt>
                <c:pt idx="30514">
                  <c:v>0.16757956900000001</c:v>
                </c:pt>
                <c:pt idx="30515">
                  <c:v>0.16757361500000001</c:v>
                </c:pt>
                <c:pt idx="30516">
                  <c:v>0.16756765600000001</c:v>
                </c:pt>
                <c:pt idx="30517">
                  <c:v>0.16756169100000001</c:v>
                </c:pt>
                <c:pt idx="30518">
                  <c:v>0.16755571999999999</c:v>
                </c:pt>
                <c:pt idx="30519">
                  <c:v>0.167549744</c:v>
                </c:pt>
                <c:pt idx="30520">
                  <c:v>0.16754376200000001</c:v>
                </c:pt>
                <c:pt idx="30521">
                  <c:v>0.167537774</c:v>
                </c:pt>
                <c:pt idx="30522">
                  <c:v>0.16753178099999999</c:v>
                </c:pt>
                <c:pt idx="30523">
                  <c:v>0.16752578200000001</c:v>
                </c:pt>
                <c:pt idx="30524">
                  <c:v>0.16751977700000001</c:v>
                </c:pt>
                <c:pt idx="30525">
                  <c:v>0.16751376600000001</c:v>
                </c:pt>
                <c:pt idx="30526">
                  <c:v>0.16750775000000001</c:v>
                </c:pt>
                <c:pt idx="30527">
                  <c:v>0.16750172799999999</c:v>
                </c:pt>
                <c:pt idx="30528">
                  <c:v>0.1674957</c:v>
                </c:pt>
                <c:pt idx="30529">
                  <c:v>0.16748966600000001</c:v>
                </c:pt>
                <c:pt idx="30530">
                  <c:v>0.167483627</c:v>
                </c:pt>
                <c:pt idx="30531">
                  <c:v>0.16747758200000001</c:v>
                </c:pt>
                <c:pt idx="30532">
                  <c:v>0.16747153200000001</c:v>
                </c:pt>
                <c:pt idx="30533">
                  <c:v>0.167465475</c:v>
                </c:pt>
                <c:pt idx="30534">
                  <c:v>0.167459413</c:v>
                </c:pt>
                <c:pt idx="30535">
                  <c:v>0.167453346</c:v>
                </c:pt>
                <c:pt idx="30536">
                  <c:v>0.16744727200000001</c:v>
                </c:pt>
                <c:pt idx="30537">
                  <c:v>0.16744119299999999</c:v>
                </c:pt>
                <c:pt idx="30538">
                  <c:v>0.167435108</c:v>
                </c:pt>
                <c:pt idx="30539">
                  <c:v>0.16742901800000001</c:v>
                </c:pt>
                <c:pt idx="30540">
                  <c:v>0.167422922</c:v>
                </c:pt>
                <c:pt idx="30541">
                  <c:v>0.16741681999999999</c:v>
                </c:pt>
                <c:pt idx="30542">
                  <c:v>0.16741071199999999</c:v>
                </c:pt>
                <c:pt idx="30543">
                  <c:v>0.16740459899999999</c:v>
                </c:pt>
                <c:pt idx="30544">
                  <c:v>0.16739847899999999</c:v>
                </c:pt>
                <c:pt idx="30545">
                  <c:v>0.16739235499999999</c:v>
                </c:pt>
                <c:pt idx="30546">
                  <c:v>0.167386224</c:v>
                </c:pt>
                <c:pt idx="30547">
                  <c:v>0.16738008800000001</c:v>
                </c:pt>
                <c:pt idx="30548">
                  <c:v>0.167373946</c:v>
                </c:pt>
                <c:pt idx="30549">
                  <c:v>0.16736779900000001</c:v>
                </c:pt>
                <c:pt idx="30550">
                  <c:v>0.167361645</c:v>
                </c:pt>
                <c:pt idx="30551">
                  <c:v>0.167355486</c:v>
                </c:pt>
                <c:pt idx="30552">
                  <c:v>0.167349321</c:v>
                </c:pt>
                <c:pt idx="30553">
                  <c:v>0.167343151</c:v>
                </c:pt>
                <c:pt idx="30554">
                  <c:v>0.167336975</c:v>
                </c:pt>
                <c:pt idx="30555">
                  <c:v>0.16733079300000001</c:v>
                </c:pt>
                <c:pt idx="30556">
                  <c:v>0.16732460599999999</c:v>
                </c:pt>
                <c:pt idx="30557">
                  <c:v>0.167318412</c:v>
                </c:pt>
                <c:pt idx="30558">
                  <c:v>0.16731221399999999</c:v>
                </c:pt>
                <c:pt idx="30559">
                  <c:v>0.16730600900000001</c:v>
                </c:pt>
                <c:pt idx="30560">
                  <c:v>0.167299799</c:v>
                </c:pt>
                <c:pt idx="30561">
                  <c:v>0.167293583</c:v>
                </c:pt>
                <c:pt idx="30562">
                  <c:v>0.167287361</c:v>
                </c:pt>
                <c:pt idx="30563">
                  <c:v>0.167281134</c:v>
                </c:pt>
                <c:pt idx="30564">
                  <c:v>0.167274901</c:v>
                </c:pt>
                <c:pt idx="30565">
                  <c:v>0.16726866200000001</c:v>
                </c:pt>
                <c:pt idx="30566">
                  <c:v>0.167262417</c:v>
                </c:pt>
                <c:pt idx="30567">
                  <c:v>0.16725616700000001</c:v>
                </c:pt>
                <c:pt idx="30568">
                  <c:v>0.167249911</c:v>
                </c:pt>
                <c:pt idx="30569">
                  <c:v>0.16724364999999999</c:v>
                </c:pt>
                <c:pt idx="30570">
                  <c:v>0.16723738299999999</c:v>
                </c:pt>
                <c:pt idx="30571">
                  <c:v>0.16723110999999999</c:v>
                </c:pt>
                <c:pt idx="30572">
                  <c:v>0.16722483099999999</c:v>
                </c:pt>
                <c:pt idx="30573">
                  <c:v>0.167218547</c:v>
                </c:pt>
                <c:pt idx="30574">
                  <c:v>0.167212257</c:v>
                </c:pt>
                <c:pt idx="30575">
                  <c:v>0.16720596099999999</c:v>
                </c:pt>
                <c:pt idx="30576">
                  <c:v>0.16719966</c:v>
                </c:pt>
                <c:pt idx="30577">
                  <c:v>0.16719335299999999</c:v>
                </c:pt>
                <c:pt idx="30578">
                  <c:v>0.16718704000000001</c:v>
                </c:pt>
                <c:pt idx="30579">
                  <c:v>0.167180721</c:v>
                </c:pt>
                <c:pt idx="30580">
                  <c:v>0.167174397</c:v>
                </c:pt>
                <c:pt idx="30581">
                  <c:v>0.167168067</c:v>
                </c:pt>
                <c:pt idx="30582">
                  <c:v>0.16716173200000001</c:v>
                </c:pt>
                <c:pt idx="30583">
                  <c:v>0.16715539099999999</c:v>
                </c:pt>
                <c:pt idx="30584">
                  <c:v>0.167149044</c:v>
                </c:pt>
                <c:pt idx="30585">
                  <c:v>0.16714269100000001</c:v>
                </c:pt>
                <c:pt idx="30586">
                  <c:v>0.167136333</c:v>
                </c:pt>
                <c:pt idx="30587">
                  <c:v>0.16712996899999999</c:v>
                </c:pt>
                <c:pt idx="30588">
                  <c:v>0.16712360000000001</c:v>
                </c:pt>
                <c:pt idx="30589">
                  <c:v>0.16711722400000001</c:v>
                </c:pt>
                <c:pt idx="30590">
                  <c:v>0.16711084300000001</c:v>
                </c:pt>
                <c:pt idx="30591">
                  <c:v>0.16710445700000001</c:v>
                </c:pt>
                <c:pt idx="30592">
                  <c:v>0.16709806399999999</c:v>
                </c:pt>
                <c:pt idx="30593">
                  <c:v>0.167091666</c:v>
                </c:pt>
                <c:pt idx="30594">
                  <c:v>0.16708526200000001</c:v>
                </c:pt>
                <c:pt idx="30595">
                  <c:v>0.167078853</c:v>
                </c:pt>
                <c:pt idx="30596">
                  <c:v>0.16707243799999999</c:v>
                </c:pt>
                <c:pt idx="30597">
                  <c:v>0.16706601700000001</c:v>
                </c:pt>
                <c:pt idx="30598">
                  <c:v>0.16705959100000001</c:v>
                </c:pt>
                <c:pt idx="30599">
                  <c:v>0.16705315900000001</c:v>
                </c:pt>
                <c:pt idx="30600">
                  <c:v>0.16704672100000001</c:v>
                </c:pt>
                <c:pt idx="30601">
                  <c:v>0.16704027699999999</c:v>
                </c:pt>
                <c:pt idx="30602">
                  <c:v>0.167033828</c:v>
                </c:pt>
                <c:pt idx="30603">
                  <c:v>0.16702737300000001</c:v>
                </c:pt>
                <c:pt idx="30604">
                  <c:v>0.16702091299999999</c:v>
                </c:pt>
                <c:pt idx="30605">
                  <c:v>0.16701444600000001</c:v>
                </c:pt>
                <c:pt idx="30606">
                  <c:v>0.167007975</c:v>
                </c:pt>
                <c:pt idx="30607">
                  <c:v>0.167001497</c:v>
                </c:pt>
                <c:pt idx="30608">
                  <c:v>0.166995014</c:v>
                </c:pt>
                <c:pt idx="30609">
                  <c:v>0.166988525</c:v>
                </c:pt>
                <c:pt idx="30610">
                  <c:v>0.16698203</c:v>
                </c:pt>
                <c:pt idx="30611">
                  <c:v>0.16697553000000001</c:v>
                </c:pt>
                <c:pt idx="30612">
                  <c:v>0.16696902399999999</c:v>
                </c:pt>
                <c:pt idx="30613">
                  <c:v>0.16696251300000001</c:v>
                </c:pt>
                <c:pt idx="30614">
                  <c:v>0.166955995</c:v>
                </c:pt>
                <c:pt idx="30615">
                  <c:v>0.16694947299999999</c:v>
                </c:pt>
                <c:pt idx="30616">
                  <c:v>0.16694294400000001</c:v>
                </c:pt>
                <c:pt idx="30617">
                  <c:v>0.16693641000000001</c:v>
                </c:pt>
                <c:pt idx="30618">
                  <c:v>0.16692987000000001</c:v>
                </c:pt>
                <c:pt idx="30619">
                  <c:v>0.16692332400000001</c:v>
                </c:pt>
                <c:pt idx="30620">
                  <c:v>0.16691677299999999</c:v>
                </c:pt>
                <c:pt idx="30621">
                  <c:v>0.166910216</c:v>
                </c:pt>
                <c:pt idx="30622">
                  <c:v>0.16690365300000001</c:v>
                </c:pt>
                <c:pt idx="30623">
                  <c:v>0.166897085</c:v>
                </c:pt>
                <c:pt idx="30624">
                  <c:v>0.16689051099999999</c:v>
                </c:pt>
                <c:pt idx="30625">
                  <c:v>0.16688393100000001</c:v>
                </c:pt>
                <c:pt idx="30626">
                  <c:v>0.16687734600000001</c:v>
                </c:pt>
                <c:pt idx="30627">
                  <c:v>0.16687075500000001</c:v>
                </c:pt>
                <c:pt idx="30628">
                  <c:v>0.16686415800000001</c:v>
                </c:pt>
                <c:pt idx="30629">
                  <c:v>0.16685755599999999</c:v>
                </c:pt>
                <c:pt idx="30630">
                  <c:v>0.166850948</c:v>
                </c:pt>
                <c:pt idx="30631">
                  <c:v>0.16684433400000001</c:v>
                </c:pt>
                <c:pt idx="30632">
                  <c:v>0.166837715</c:v>
                </c:pt>
                <c:pt idx="30633">
                  <c:v>0.16683108999999999</c:v>
                </c:pt>
                <c:pt idx="30634">
                  <c:v>0.16682445900000001</c:v>
                </c:pt>
                <c:pt idx="30635">
                  <c:v>0.166817823</c:v>
                </c:pt>
                <c:pt idx="30636">
                  <c:v>0.166811181</c:v>
                </c:pt>
                <c:pt idx="30637">
                  <c:v>0.166804534</c:v>
                </c:pt>
                <c:pt idx="30638">
                  <c:v>0.16679788000000001</c:v>
                </c:pt>
                <c:pt idx="30639">
                  <c:v>0.16679122099999999</c:v>
                </c:pt>
                <c:pt idx="30640">
                  <c:v>0.166784557</c:v>
                </c:pt>
                <c:pt idx="30641">
                  <c:v>0.16677788700000001</c:v>
                </c:pt>
                <c:pt idx="30642">
                  <c:v>0.166771211</c:v>
                </c:pt>
                <c:pt idx="30643">
                  <c:v>0.16676452899999999</c:v>
                </c:pt>
                <c:pt idx="30644">
                  <c:v>0.16675784199999999</c:v>
                </c:pt>
                <c:pt idx="30645">
                  <c:v>0.16675114899999999</c:v>
                </c:pt>
                <c:pt idx="30646">
                  <c:v>0.16674444999999999</c:v>
                </c:pt>
                <c:pt idx="30647">
                  <c:v>0.16673774599999999</c:v>
                </c:pt>
                <c:pt idx="30648">
                  <c:v>0.166731036</c:v>
                </c:pt>
                <c:pt idx="30649">
                  <c:v>0.16672432100000001</c:v>
                </c:pt>
                <c:pt idx="30650">
                  <c:v>0.16671759899999999</c:v>
                </c:pt>
                <c:pt idx="30651">
                  <c:v>0.16671087300000001</c:v>
                </c:pt>
                <c:pt idx="30652">
                  <c:v>0.16670414</c:v>
                </c:pt>
                <c:pt idx="30653">
                  <c:v>0.16669740199999999</c:v>
                </c:pt>
                <c:pt idx="30654">
                  <c:v>0.16669065799999999</c:v>
                </c:pt>
                <c:pt idx="30655">
                  <c:v>0.16668390899999999</c:v>
                </c:pt>
                <c:pt idx="30656">
                  <c:v>0.16667715399999999</c:v>
                </c:pt>
                <c:pt idx="30657">
                  <c:v>0.166670393</c:v>
                </c:pt>
                <c:pt idx="30658">
                  <c:v>0.16666362600000001</c:v>
                </c:pt>
                <c:pt idx="30659">
                  <c:v>0.16665685399999999</c:v>
                </c:pt>
                <c:pt idx="30660">
                  <c:v>0.16665007700000001</c:v>
                </c:pt>
                <c:pt idx="30661">
                  <c:v>0.166643293</c:v>
                </c:pt>
                <c:pt idx="30662">
                  <c:v>0.16663650399999999</c:v>
                </c:pt>
                <c:pt idx="30663">
                  <c:v>0.16662970999999999</c:v>
                </c:pt>
                <c:pt idx="30664">
                  <c:v>0.16662290900000001</c:v>
                </c:pt>
                <c:pt idx="30665">
                  <c:v>0.16661610299999999</c:v>
                </c:pt>
                <c:pt idx="30666">
                  <c:v>0.16660929199999999</c:v>
                </c:pt>
                <c:pt idx="30667">
                  <c:v>0.166602474</c:v>
                </c:pt>
                <c:pt idx="30668">
                  <c:v>0.16659565100000001</c:v>
                </c:pt>
                <c:pt idx="30669">
                  <c:v>0.166588823</c:v>
                </c:pt>
                <c:pt idx="30670">
                  <c:v>0.16658198900000001</c:v>
                </c:pt>
                <c:pt idx="30671">
                  <c:v>0.16657514900000001</c:v>
                </c:pt>
                <c:pt idx="30672">
                  <c:v>0.166568303</c:v>
                </c:pt>
                <c:pt idx="30673">
                  <c:v>0.166561452</c:v>
                </c:pt>
                <c:pt idx="30674">
                  <c:v>0.166554595</c:v>
                </c:pt>
                <c:pt idx="30675">
                  <c:v>0.166547733</c:v>
                </c:pt>
                <c:pt idx="30676">
                  <c:v>0.16654086500000001</c:v>
                </c:pt>
                <c:pt idx="30677">
                  <c:v>0.16653399099999999</c:v>
                </c:pt>
                <c:pt idx="30678">
                  <c:v>0.166527112</c:v>
                </c:pt>
                <c:pt idx="30679">
                  <c:v>0.16652022699999999</c:v>
                </c:pt>
                <c:pt idx="30680">
                  <c:v>0.16651333600000001</c:v>
                </c:pt>
                <c:pt idx="30681">
                  <c:v>0.16650644000000001</c:v>
                </c:pt>
                <c:pt idx="30682">
                  <c:v>0.166499538</c:v>
                </c:pt>
                <c:pt idx="30683">
                  <c:v>0.16649263</c:v>
                </c:pt>
                <c:pt idx="30684">
                  <c:v>0.16648571700000001</c:v>
                </c:pt>
                <c:pt idx="30685">
                  <c:v>0.16647879800000001</c:v>
                </c:pt>
                <c:pt idx="30686">
                  <c:v>0.16647187299999999</c:v>
                </c:pt>
                <c:pt idx="30687">
                  <c:v>0.166464943</c:v>
                </c:pt>
                <c:pt idx="30688">
                  <c:v>0.16645800799999999</c:v>
                </c:pt>
                <c:pt idx="30689">
                  <c:v>0.16645106600000001</c:v>
                </c:pt>
                <c:pt idx="30690">
                  <c:v>0.166444119</c:v>
                </c:pt>
                <c:pt idx="30691">
                  <c:v>0.166437166</c:v>
                </c:pt>
                <c:pt idx="30692">
                  <c:v>0.166430208</c:v>
                </c:pt>
                <c:pt idx="30693">
                  <c:v>0.166423244</c:v>
                </c:pt>
                <c:pt idx="30694">
                  <c:v>0.166416275</c:v>
                </c:pt>
                <c:pt idx="30695">
                  <c:v>0.16640929900000001</c:v>
                </c:pt>
                <c:pt idx="30696">
                  <c:v>0.16640231799999999</c:v>
                </c:pt>
                <c:pt idx="30697">
                  <c:v>0.16639533200000001</c:v>
                </c:pt>
                <c:pt idx="30698">
                  <c:v>0.16638834</c:v>
                </c:pt>
                <c:pt idx="30699">
                  <c:v>0.16638134199999999</c:v>
                </c:pt>
                <c:pt idx="30700">
                  <c:v>0.16637433800000001</c:v>
                </c:pt>
                <c:pt idx="30701">
                  <c:v>0.16636732900000001</c:v>
                </c:pt>
                <c:pt idx="30702">
                  <c:v>0.16636031500000001</c:v>
                </c:pt>
                <c:pt idx="30703">
                  <c:v>0.16635329400000001</c:v>
                </c:pt>
                <c:pt idx="30704">
                  <c:v>0.16634626799999999</c:v>
                </c:pt>
                <c:pt idx="30705">
                  <c:v>0.166339237</c:v>
                </c:pt>
                <c:pt idx="30706">
                  <c:v>0.16633220000000001</c:v>
                </c:pt>
                <c:pt idx="30707">
                  <c:v>0.166325157</c:v>
                </c:pt>
                <c:pt idx="30708">
                  <c:v>0.16631810799999999</c:v>
                </c:pt>
                <c:pt idx="30709">
                  <c:v>0.16631105400000001</c:v>
                </c:pt>
                <c:pt idx="30710">
                  <c:v>0.16630399500000001</c:v>
                </c:pt>
                <c:pt idx="30711">
                  <c:v>0.16629692900000001</c:v>
                </c:pt>
                <c:pt idx="30712">
                  <c:v>0.16628985800000001</c:v>
                </c:pt>
                <c:pt idx="30713">
                  <c:v>0.16628278199999999</c:v>
                </c:pt>
                <c:pt idx="30714">
                  <c:v>0.166275699</c:v>
                </c:pt>
                <c:pt idx="30715">
                  <c:v>0.16626861200000001</c:v>
                </c:pt>
                <c:pt idx="30716">
                  <c:v>0.166261518</c:v>
                </c:pt>
                <c:pt idx="30717">
                  <c:v>0.16625441899999999</c:v>
                </c:pt>
                <c:pt idx="30718">
                  <c:v>0.16624731400000001</c:v>
                </c:pt>
                <c:pt idx="30719">
                  <c:v>0.166240204</c:v>
                </c:pt>
                <c:pt idx="30720">
                  <c:v>0.166233088</c:v>
                </c:pt>
                <c:pt idx="30721">
                  <c:v>0.166225966</c:v>
                </c:pt>
                <c:pt idx="30722">
                  <c:v>0.16621883900000001</c:v>
                </c:pt>
                <c:pt idx="30723">
                  <c:v>0.16621170599999999</c:v>
                </c:pt>
                <c:pt idx="30724">
                  <c:v>0.166204568</c:v>
                </c:pt>
                <c:pt idx="30725">
                  <c:v>0.16619742400000001</c:v>
                </c:pt>
                <c:pt idx="30726">
                  <c:v>0.166190274</c:v>
                </c:pt>
                <c:pt idx="30727">
                  <c:v>0.16618311899999999</c:v>
                </c:pt>
                <c:pt idx="30728">
                  <c:v>0.16617595800000001</c:v>
                </c:pt>
                <c:pt idx="30729">
                  <c:v>0.16616879100000001</c:v>
                </c:pt>
                <c:pt idx="30730">
                  <c:v>0.16616161900000001</c:v>
                </c:pt>
                <c:pt idx="30731">
                  <c:v>0.16615444100000001</c:v>
                </c:pt>
                <c:pt idx="30732">
                  <c:v>0.16614725799999999</c:v>
                </c:pt>
                <c:pt idx="30733">
                  <c:v>0.166140069</c:v>
                </c:pt>
                <c:pt idx="30734">
                  <c:v>0.16613287400000001</c:v>
                </c:pt>
                <c:pt idx="30735">
                  <c:v>0.166125674</c:v>
                </c:pt>
                <c:pt idx="30736">
                  <c:v>0.16611846799999999</c:v>
                </c:pt>
                <c:pt idx="30737">
                  <c:v>0.16611125600000001</c:v>
                </c:pt>
                <c:pt idx="30738">
                  <c:v>0.16610403900000001</c:v>
                </c:pt>
                <c:pt idx="30739">
                  <c:v>0.16609681700000001</c:v>
                </c:pt>
                <c:pt idx="30740">
                  <c:v>0.16608958800000001</c:v>
                </c:pt>
                <c:pt idx="30741">
                  <c:v>0.16608235399999999</c:v>
                </c:pt>
                <c:pt idx="30742">
                  <c:v>0.166075115</c:v>
                </c:pt>
                <c:pt idx="30743">
                  <c:v>0.16606786900000001</c:v>
                </c:pt>
                <c:pt idx="30744">
                  <c:v>0.16606061799999999</c:v>
                </c:pt>
                <c:pt idx="30745">
                  <c:v>0.16605336200000001</c:v>
                </c:pt>
                <c:pt idx="30746">
                  <c:v>0.1660461</c:v>
                </c:pt>
                <c:pt idx="30747">
                  <c:v>0.166038832</c:v>
                </c:pt>
                <c:pt idx="30748">
                  <c:v>0.166031559</c:v>
                </c:pt>
                <c:pt idx="30749">
                  <c:v>0.16602428</c:v>
                </c:pt>
                <c:pt idx="30750">
                  <c:v>0.166016996</c:v>
                </c:pt>
                <c:pt idx="30751">
                  <c:v>0.16600970600000001</c:v>
                </c:pt>
                <c:pt idx="30752">
                  <c:v>0.16600240999999999</c:v>
                </c:pt>
                <c:pt idx="30753">
                  <c:v>0.165995109</c:v>
                </c:pt>
                <c:pt idx="30754">
                  <c:v>0.16598780199999999</c:v>
                </c:pt>
                <c:pt idx="30755">
                  <c:v>0.16598048900000001</c:v>
                </c:pt>
                <c:pt idx="30756">
                  <c:v>0.165973171</c:v>
                </c:pt>
                <c:pt idx="30757">
                  <c:v>0.165965848</c:v>
                </c:pt>
                <c:pt idx="30758">
                  <c:v>0.165958518</c:v>
                </c:pt>
                <c:pt idx="30759">
                  <c:v>0.165951183</c:v>
                </c:pt>
                <c:pt idx="30760">
                  <c:v>0.16594384300000001</c:v>
                </c:pt>
                <c:pt idx="30761">
                  <c:v>0.16593649699999999</c:v>
                </c:pt>
                <c:pt idx="30762">
                  <c:v>0.165929145</c:v>
                </c:pt>
                <c:pt idx="30763">
                  <c:v>0.16592178799999999</c:v>
                </c:pt>
                <c:pt idx="30764">
                  <c:v>0.165914425</c:v>
                </c:pt>
                <c:pt idx="30765">
                  <c:v>0.165907056</c:v>
                </c:pt>
                <c:pt idx="30766">
                  <c:v>0.16589968199999999</c:v>
                </c:pt>
                <c:pt idx="30767">
                  <c:v>0.16589230199999999</c:v>
                </c:pt>
                <c:pt idx="30768">
                  <c:v>0.16588491699999999</c:v>
                </c:pt>
                <c:pt idx="30769">
                  <c:v>0.165877526</c:v>
                </c:pt>
                <c:pt idx="30770">
                  <c:v>0.16587012900000001</c:v>
                </c:pt>
                <c:pt idx="30771">
                  <c:v>0.16586272699999999</c:v>
                </c:pt>
                <c:pt idx="30772">
                  <c:v>0.165855319</c:v>
                </c:pt>
                <c:pt idx="30773">
                  <c:v>0.16584790599999999</c:v>
                </c:pt>
                <c:pt idx="30774">
                  <c:v>0.16584048700000001</c:v>
                </c:pt>
                <c:pt idx="30775">
                  <c:v>0.165833063</c:v>
                </c:pt>
                <c:pt idx="30776">
                  <c:v>0.165825632</c:v>
                </c:pt>
                <c:pt idx="30777">
                  <c:v>0.165818197</c:v>
                </c:pt>
                <c:pt idx="30778">
                  <c:v>0.165810755</c:v>
                </c:pt>
                <c:pt idx="30779">
                  <c:v>0.16580330800000001</c:v>
                </c:pt>
                <c:pt idx="30780">
                  <c:v>0.16579585599999999</c:v>
                </c:pt>
                <c:pt idx="30781">
                  <c:v>0.165788398</c:v>
                </c:pt>
                <c:pt idx="30782">
                  <c:v>0.16578093399999999</c:v>
                </c:pt>
                <c:pt idx="30783">
                  <c:v>0.16577346500000001</c:v>
                </c:pt>
                <c:pt idx="30784">
                  <c:v>0.16576599</c:v>
                </c:pt>
                <c:pt idx="30785">
                  <c:v>0.165758509</c:v>
                </c:pt>
                <c:pt idx="30786">
                  <c:v>0.165751023</c:v>
                </c:pt>
                <c:pt idx="30787">
                  <c:v>0.165743532</c:v>
                </c:pt>
                <c:pt idx="30788">
                  <c:v>0.165736034</c:v>
                </c:pt>
                <c:pt idx="30789">
                  <c:v>0.16572853200000001</c:v>
                </c:pt>
                <c:pt idx="30790">
                  <c:v>0.165721023</c:v>
                </c:pt>
                <c:pt idx="30791">
                  <c:v>0.16571350900000001</c:v>
                </c:pt>
                <c:pt idx="30792">
                  <c:v>0.165705989</c:v>
                </c:pt>
                <c:pt idx="30793">
                  <c:v>0.16569846399999999</c:v>
                </c:pt>
                <c:pt idx="30794">
                  <c:v>0.16569093300000001</c:v>
                </c:pt>
                <c:pt idx="30795">
                  <c:v>0.16568339700000001</c:v>
                </c:pt>
                <c:pt idx="30796">
                  <c:v>0.16567585500000001</c:v>
                </c:pt>
                <c:pt idx="30797">
                  <c:v>0.16566830699999999</c:v>
                </c:pt>
                <c:pt idx="30798">
                  <c:v>0.16566075399999999</c:v>
                </c:pt>
                <c:pt idx="30799">
                  <c:v>0.165653196</c:v>
                </c:pt>
                <c:pt idx="30800">
                  <c:v>0.16564563099999999</c:v>
                </c:pt>
                <c:pt idx="30801">
                  <c:v>0.165638061</c:v>
                </c:pt>
                <c:pt idx="30802">
                  <c:v>0.16563048599999999</c:v>
                </c:pt>
                <c:pt idx="30803">
                  <c:v>0.16562290499999999</c:v>
                </c:pt>
                <c:pt idx="30804">
                  <c:v>0.16561531800000001</c:v>
                </c:pt>
                <c:pt idx="30805">
                  <c:v>0.16560772600000001</c:v>
                </c:pt>
                <c:pt idx="30806">
                  <c:v>0.16560012800000001</c:v>
                </c:pt>
                <c:pt idx="30807">
                  <c:v>0.16559252499999999</c:v>
                </c:pt>
                <c:pt idx="30808">
                  <c:v>0.165584916</c:v>
                </c:pt>
                <c:pt idx="30809">
                  <c:v>0.16557730100000001</c:v>
                </c:pt>
                <c:pt idx="30810">
                  <c:v>0.165569681</c:v>
                </c:pt>
                <c:pt idx="30811">
                  <c:v>0.16556205500000001</c:v>
                </c:pt>
                <c:pt idx="30812">
                  <c:v>0.16555442400000001</c:v>
                </c:pt>
                <c:pt idx="30813">
                  <c:v>0.165546787</c:v>
                </c:pt>
                <c:pt idx="30814">
                  <c:v>0.165539145</c:v>
                </c:pt>
                <c:pt idx="30815">
                  <c:v>0.165531497</c:v>
                </c:pt>
                <c:pt idx="30816">
                  <c:v>0.165523843</c:v>
                </c:pt>
                <c:pt idx="30817">
                  <c:v>0.16551618400000001</c:v>
                </c:pt>
                <c:pt idx="30818">
                  <c:v>0.16550851899999999</c:v>
                </c:pt>
                <c:pt idx="30819">
                  <c:v>0.16550084900000001</c:v>
                </c:pt>
                <c:pt idx="30820">
                  <c:v>0.16549317299999999</c:v>
                </c:pt>
                <c:pt idx="30821">
                  <c:v>0.16548549100000001</c:v>
                </c:pt>
                <c:pt idx="30822">
                  <c:v>0.16547780400000001</c:v>
                </c:pt>
                <c:pt idx="30823">
                  <c:v>0.165470111</c:v>
                </c:pt>
                <c:pt idx="30824">
                  <c:v>0.165462413</c:v>
                </c:pt>
                <c:pt idx="30825">
                  <c:v>0.16545470900000001</c:v>
                </c:pt>
                <c:pt idx="30826">
                  <c:v>0.16544700000000001</c:v>
                </c:pt>
                <c:pt idx="30827">
                  <c:v>0.16543928499999999</c:v>
                </c:pt>
                <c:pt idx="30828">
                  <c:v>0.165431565</c:v>
                </c:pt>
                <c:pt idx="30829">
                  <c:v>0.16542383899999999</c:v>
                </c:pt>
                <c:pt idx="30830">
                  <c:v>0.16541610700000001</c:v>
                </c:pt>
                <c:pt idx="30831">
                  <c:v>0.16540837</c:v>
                </c:pt>
                <c:pt idx="30832">
                  <c:v>0.16540062699999999</c:v>
                </c:pt>
                <c:pt idx="30833">
                  <c:v>0.16539287899999999</c:v>
                </c:pt>
                <c:pt idx="30834">
                  <c:v>0.16538512499999999</c:v>
                </c:pt>
                <c:pt idx="30835">
                  <c:v>0.165377365</c:v>
                </c:pt>
                <c:pt idx="30836">
                  <c:v>0.16536960000000001</c:v>
                </c:pt>
                <c:pt idx="30837">
                  <c:v>0.16536182999999999</c:v>
                </c:pt>
                <c:pt idx="30838">
                  <c:v>0.165354053</c:v>
                </c:pt>
                <c:pt idx="30839">
                  <c:v>0.16534627199999999</c:v>
                </c:pt>
                <c:pt idx="30840">
                  <c:v>0.16533848400000001</c:v>
                </c:pt>
                <c:pt idx="30841">
                  <c:v>0.165330691</c:v>
                </c:pt>
                <c:pt idx="30842">
                  <c:v>0.165322893</c:v>
                </c:pt>
                <c:pt idx="30843">
                  <c:v>0.165315089</c:v>
                </c:pt>
                <c:pt idx="30844">
                  <c:v>0.165307279</c:v>
                </c:pt>
                <c:pt idx="30845">
                  <c:v>0.16529946400000001</c:v>
                </c:pt>
                <c:pt idx="30846">
                  <c:v>0.16529164299999999</c:v>
                </c:pt>
                <c:pt idx="30847">
                  <c:v>0.165283817</c:v>
                </c:pt>
                <c:pt idx="30848">
                  <c:v>0.16527598499999999</c:v>
                </c:pt>
                <c:pt idx="30849">
                  <c:v>0.165268148</c:v>
                </c:pt>
                <c:pt idx="30850">
                  <c:v>0.165260305</c:v>
                </c:pt>
                <c:pt idx="30851">
                  <c:v>0.16525245599999999</c:v>
                </c:pt>
                <c:pt idx="30852">
                  <c:v>0.16524460199999999</c:v>
                </c:pt>
                <c:pt idx="30853">
                  <c:v>0.16523674299999999</c:v>
                </c:pt>
                <c:pt idx="30854">
                  <c:v>0.165228878</c:v>
                </c:pt>
                <c:pt idx="30855">
                  <c:v>0.165221007</c:v>
                </c:pt>
                <c:pt idx="30856">
                  <c:v>0.16521313100000001</c:v>
                </c:pt>
                <c:pt idx="30857">
                  <c:v>0.165205249</c:v>
                </c:pt>
                <c:pt idx="30858">
                  <c:v>0.16519736099999999</c:v>
                </c:pt>
                <c:pt idx="30859">
                  <c:v>0.16518946800000001</c:v>
                </c:pt>
                <c:pt idx="30860">
                  <c:v>0.16518157</c:v>
                </c:pt>
                <c:pt idx="30861">
                  <c:v>0.165173666</c:v>
                </c:pt>
                <c:pt idx="30862">
                  <c:v>0.165165756</c:v>
                </c:pt>
                <c:pt idx="30863">
                  <c:v>0.165157841</c:v>
                </c:pt>
                <c:pt idx="30864">
                  <c:v>0.16514992000000001</c:v>
                </c:pt>
                <c:pt idx="30865">
                  <c:v>0.16514199399999999</c:v>
                </c:pt>
                <c:pt idx="30866">
                  <c:v>0.165134062</c:v>
                </c:pt>
                <c:pt idx="30867">
                  <c:v>0.16512612400000001</c:v>
                </c:pt>
                <c:pt idx="30868">
                  <c:v>0.165118181</c:v>
                </c:pt>
                <c:pt idx="30869">
                  <c:v>0.165110233</c:v>
                </c:pt>
                <c:pt idx="30870">
                  <c:v>0.16510227899999999</c:v>
                </c:pt>
                <c:pt idx="30871">
                  <c:v>0.16509431899999999</c:v>
                </c:pt>
                <c:pt idx="30872">
                  <c:v>0.16508635399999999</c:v>
                </c:pt>
                <c:pt idx="30873">
                  <c:v>0.165078383</c:v>
                </c:pt>
                <c:pt idx="30874">
                  <c:v>0.165070407</c:v>
                </c:pt>
                <c:pt idx="30875">
                  <c:v>0.16506242500000001</c:v>
                </c:pt>
                <c:pt idx="30876">
                  <c:v>0.165054438</c:v>
                </c:pt>
                <c:pt idx="30877">
                  <c:v>0.16504644500000001</c:v>
                </c:pt>
                <c:pt idx="30878">
                  <c:v>0.165038447</c:v>
                </c:pt>
                <c:pt idx="30879">
                  <c:v>0.165030443</c:v>
                </c:pt>
                <c:pt idx="30880">
                  <c:v>0.165022433</c:v>
                </c:pt>
                <c:pt idx="30881">
                  <c:v>0.165014418</c:v>
                </c:pt>
                <c:pt idx="30882">
                  <c:v>0.165006398</c:v>
                </c:pt>
                <c:pt idx="30883">
                  <c:v>0.164998371</c:v>
                </c:pt>
                <c:pt idx="30884">
                  <c:v>0.16499034000000001</c:v>
                </c:pt>
                <c:pt idx="30885">
                  <c:v>0.164982302</c:v>
                </c:pt>
                <c:pt idx="30886">
                  <c:v>0.16497426000000001</c:v>
                </c:pt>
                <c:pt idx="30887">
                  <c:v>0.164966211</c:v>
                </c:pt>
                <c:pt idx="30888">
                  <c:v>0.16495815699999999</c:v>
                </c:pt>
                <c:pt idx="30889">
                  <c:v>0.16495009799999999</c:v>
                </c:pt>
                <c:pt idx="30890">
                  <c:v>0.16494203299999999</c:v>
                </c:pt>
                <c:pt idx="30891">
                  <c:v>0.16493396199999999</c:v>
                </c:pt>
                <c:pt idx="30892">
                  <c:v>0.16492588599999999</c:v>
                </c:pt>
                <c:pt idx="30893">
                  <c:v>0.164917805</c:v>
                </c:pt>
                <c:pt idx="30894">
                  <c:v>0.16490971800000001</c:v>
                </c:pt>
                <c:pt idx="30895">
                  <c:v>0.164901625</c:v>
                </c:pt>
                <c:pt idx="30896">
                  <c:v>0.16489352700000001</c:v>
                </c:pt>
                <c:pt idx="30897">
                  <c:v>0.164885423</c:v>
                </c:pt>
                <c:pt idx="30898">
                  <c:v>0.164877314</c:v>
                </c:pt>
                <c:pt idx="30899">
                  <c:v>0.16486919899999999</c:v>
                </c:pt>
                <c:pt idx="30900">
                  <c:v>0.16486107899999999</c:v>
                </c:pt>
                <c:pt idx="30901">
                  <c:v>0.164852953</c:v>
                </c:pt>
                <c:pt idx="30902">
                  <c:v>0.164844821</c:v>
                </c:pt>
                <c:pt idx="30903">
                  <c:v>0.16483668400000001</c:v>
                </c:pt>
                <c:pt idx="30904">
                  <c:v>0.16482854199999999</c:v>
                </c:pt>
                <c:pt idx="30905">
                  <c:v>0.16482039400000001</c:v>
                </c:pt>
                <c:pt idx="30906">
                  <c:v>0.16481224</c:v>
                </c:pt>
                <c:pt idx="30907">
                  <c:v>0.16480408099999999</c:v>
                </c:pt>
                <c:pt idx="30908">
                  <c:v>0.16479591699999999</c:v>
                </c:pt>
                <c:pt idx="30909">
                  <c:v>0.16478774700000001</c:v>
                </c:pt>
                <c:pt idx="30910">
                  <c:v>0.16477957100000001</c:v>
                </c:pt>
                <c:pt idx="30911">
                  <c:v>0.16477138999999999</c:v>
                </c:pt>
                <c:pt idx="30912">
                  <c:v>0.164763203</c:v>
                </c:pt>
                <c:pt idx="30913">
                  <c:v>0.16475501000000001</c:v>
                </c:pt>
                <c:pt idx="30914">
                  <c:v>0.16474681299999999</c:v>
                </c:pt>
                <c:pt idx="30915">
                  <c:v>0.16473860900000001</c:v>
                </c:pt>
                <c:pt idx="30916">
                  <c:v>0.1647304</c:v>
                </c:pt>
                <c:pt idx="30917">
                  <c:v>0.16472218599999999</c:v>
                </c:pt>
                <c:pt idx="30918">
                  <c:v>0.16471396599999999</c:v>
                </c:pt>
                <c:pt idx="30919">
                  <c:v>0.16470574099999999</c:v>
                </c:pt>
                <c:pt idx="30920">
                  <c:v>0.16469750999999999</c:v>
                </c:pt>
                <c:pt idx="30921">
                  <c:v>0.164689273</c:v>
                </c:pt>
                <c:pt idx="30922">
                  <c:v>0.16468103100000001</c:v>
                </c:pt>
                <c:pt idx="30923">
                  <c:v>0.16467278399999999</c:v>
                </c:pt>
                <c:pt idx="30924">
                  <c:v>0.164664531</c:v>
                </c:pt>
                <c:pt idx="30925">
                  <c:v>0.16465627199999999</c:v>
                </c:pt>
                <c:pt idx="30926">
                  <c:v>0.16464800800000001</c:v>
                </c:pt>
                <c:pt idx="30927">
                  <c:v>0.16463973900000001</c:v>
                </c:pt>
                <c:pt idx="30928">
                  <c:v>0.16463146400000001</c:v>
                </c:pt>
                <c:pt idx="30929">
                  <c:v>0.16462318300000001</c:v>
                </c:pt>
                <c:pt idx="30930">
                  <c:v>0.16461489700000001</c:v>
                </c:pt>
                <c:pt idx="30931">
                  <c:v>0.16460660499999999</c:v>
                </c:pt>
                <c:pt idx="30932">
                  <c:v>0.164598308</c:v>
                </c:pt>
                <c:pt idx="30933">
                  <c:v>0.16459000500000001</c:v>
                </c:pt>
                <c:pt idx="30934">
                  <c:v>0.164581697</c:v>
                </c:pt>
                <c:pt idx="30935">
                  <c:v>0.16457338299999999</c:v>
                </c:pt>
                <c:pt idx="30936">
                  <c:v>0.16456506400000001</c:v>
                </c:pt>
                <c:pt idx="30937">
                  <c:v>0.16455673900000001</c:v>
                </c:pt>
                <c:pt idx="30938">
                  <c:v>0.16454840800000001</c:v>
                </c:pt>
                <c:pt idx="30939">
                  <c:v>0.16454007300000001</c:v>
                </c:pt>
                <c:pt idx="30940">
                  <c:v>0.16453173099999999</c:v>
                </c:pt>
                <c:pt idx="30941">
                  <c:v>0.16452338399999999</c:v>
                </c:pt>
                <c:pt idx="30942">
                  <c:v>0.16451503200000001</c:v>
                </c:pt>
                <c:pt idx="30943">
                  <c:v>0.16450667399999999</c:v>
                </c:pt>
                <c:pt idx="30944">
                  <c:v>0.16449831100000001</c:v>
                </c:pt>
                <c:pt idx="30945">
                  <c:v>0.164489942</c:v>
                </c:pt>
                <c:pt idx="30946">
                  <c:v>0.164481567</c:v>
                </c:pt>
                <c:pt idx="30947">
                  <c:v>0.16447318699999999</c:v>
                </c:pt>
                <c:pt idx="30948">
                  <c:v>0.16446480199999999</c:v>
                </c:pt>
                <c:pt idx="30949">
                  <c:v>0.164456411</c:v>
                </c:pt>
                <c:pt idx="30950">
                  <c:v>0.164448015</c:v>
                </c:pt>
                <c:pt idx="30951">
                  <c:v>0.16443961300000001</c:v>
                </c:pt>
                <c:pt idx="30952">
                  <c:v>0.164431205</c:v>
                </c:pt>
                <c:pt idx="30953">
                  <c:v>0.16442279200000001</c:v>
                </c:pt>
                <c:pt idx="30954">
                  <c:v>0.164414374</c:v>
                </c:pt>
                <c:pt idx="30955">
                  <c:v>0.16440595</c:v>
                </c:pt>
                <c:pt idx="30956">
                  <c:v>0.16439751999999999</c:v>
                </c:pt>
                <c:pt idx="30957">
                  <c:v>0.16438908499999999</c:v>
                </c:pt>
                <c:pt idx="30958">
                  <c:v>0.16438064499999999</c:v>
                </c:pt>
                <c:pt idx="30959">
                  <c:v>0.164372199</c:v>
                </c:pt>
                <c:pt idx="30960">
                  <c:v>0.164363747</c:v>
                </c:pt>
                <c:pt idx="30961">
                  <c:v>0.16435528999999999</c:v>
                </c:pt>
                <c:pt idx="30962">
                  <c:v>0.164346827</c:v>
                </c:pt>
                <c:pt idx="30963">
                  <c:v>0.16433835899999999</c:v>
                </c:pt>
                <c:pt idx="30964">
                  <c:v>0.16432988600000001</c:v>
                </c:pt>
                <c:pt idx="30965">
                  <c:v>0.164321406</c:v>
                </c:pt>
                <c:pt idx="30966">
                  <c:v>0.164312922</c:v>
                </c:pt>
                <c:pt idx="30967">
                  <c:v>0.164304432</c:v>
                </c:pt>
                <c:pt idx="30968">
                  <c:v>0.164295936</c:v>
                </c:pt>
                <c:pt idx="30969">
                  <c:v>0.16428743500000001</c:v>
                </c:pt>
                <c:pt idx="30970">
                  <c:v>0.16427892899999999</c:v>
                </c:pt>
                <c:pt idx="30971">
                  <c:v>0.164270417</c:v>
                </c:pt>
                <c:pt idx="30972">
                  <c:v>0.16426189899999999</c:v>
                </c:pt>
                <c:pt idx="30973">
                  <c:v>0.16425337600000001</c:v>
                </c:pt>
                <c:pt idx="30974">
                  <c:v>0.164244847</c:v>
                </c:pt>
                <c:pt idx="30975">
                  <c:v>0.16423631299999999</c:v>
                </c:pt>
                <c:pt idx="30976">
                  <c:v>0.16422777399999999</c:v>
                </c:pt>
                <c:pt idx="30977">
                  <c:v>0.16421922899999999</c:v>
                </c:pt>
                <c:pt idx="30978">
                  <c:v>0.164210678</c:v>
                </c:pt>
                <c:pt idx="30979">
                  <c:v>0.16420212200000001</c:v>
                </c:pt>
                <c:pt idx="30980">
                  <c:v>0.16419356099999999</c:v>
                </c:pt>
                <c:pt idx="30981">
                  <c:v>0.164184994</c:v>
                </c:pt>
                <c:pt idx="30982">
                  <c:v>0.16417642099999999</c:v>
                </c:pt>
                <c:pt idx="30983">
                  <c:v>0.16416784300000001</c:v>
                </c:pt>
                <c:pt idx="30984">
                  <c:v>0.164159259</c:v>
                </c:pt>
                <c:pt idx="30985">
                  <c:v>0.16415067</c:v>
                </c:pt>
                <c:pt idx="30986">
                  <c:v>0.164142076</c:v>
                </c:pt>
                <c:pt idx="30987">
                  <c:v>0.164133476</c:v>
                </c:pt>
                <c:pt idx="30988">
                  <c:v>0.16412487000000001</c:v>
                </c:pt>
                <c:pt idx="30989">
                  <c:v>0.16411625899999999</c:v>
                </c:pt>
                <c:pt idx="30990">
                  <c:v>0.164107643</c:v>
                </c:pt>
                <c:pt idx="30991">
                  <c:v>0.16409902100000001</c:v>
                </c:pt>
                <c:pt idx="30992">
                  <c:v>0.164090394</c:v>
                </c:pt>
                <c:pt idx="30993">
                  <c:v>0.16408176099999999</c:v>
                </c:pt>
                <c:pt idx="30994">
                  <c:v>0.16407312199999999</c:v>
                </c:pt>
                <c:pt idx="30995">
                  <c:v>0.16406447800000001</c:v>
                </c:pt>
                <c:pt idx="30996">
                  <c:v>0.16405582899999999</c:v>
                </c:pt>
                <c:pt idx="30997">
                  <c:v>0.16404717399999999</c:v>
                </c:pt>
                <c:pt idx="30998">
                  <c:v>0.164038514</c:v>
                </c:pt>
                <c:pt idx="30999">
                  <c:v>0.16402984800000001</c:v>
                </c:pt>
                <c:pt idx="31000">
                  <c:v>0.16402117699999999</c:v>
                </c:pt>
                <c:pt idx="31001">
                  <c:v>0.16401250000000001</c:v>
                </c:pt>
                <c:pt idx="31002">
                  <c:v>0.164003818</c:v>
                </c:pt>
                <c:pt idx="31003">
                  <c:v>0.16399512999999999</c:v>
                </c:pt>
                <c:pt idx="31004">
                  <c:v>0.16398643700000001</c:v>
                </c:pt>
                <c:pt idx="31005">
                  <c:v>0.16397773800000001</c:v>
                </c:pt>
                <c:pt idx="31006">
                  <c:v>0.16396903400000001</c:v>
                </c:pt>
                <c:pt idx="31007">
                  <c:v>0.16396032399999999</c:v>
                </c:pt>
                <c:pt idx="31008">
                  <c:v>0.163951609</c:v>
                </c:pt>
                <c:pt idx="31009">
                  <c:v>0.16394288800000001</c:v>
                </c:pt>
                <c:pt idx="31010">
                  <c:v>0.16393416199999999</c:v>
                </c:pt>
                <c:pt idx="31011">
                  <c:v>0.16392543000000001</c:v>
                </c:pt>
                <c:pt idx="31012">
                  <c:v>0.163916693</c:v>
                </c:pt>
                <c:pt idx="31013">
                  <c:v>0.163907951</c:v>
                </c:pt>
                <c:pt idx="31014">
                  <c:v>0.16389920299999999</c:v>
                </c:pt>
                <c:pt idx="31015">
                  <c:v>0.16389044899999999</c:v>
                </c:pt>
                <c:pt idx="31016">
                  <c:v>0.16388169</c:v>
                </c:pt>
                <c:pt idx="31017">
                  <c:v>0.163872926</c:v>
                </c:pt>
                <c:pt idx="31018">
                  <c:v>0.16386415600000001</c:v>
                </c:pt>
                <c:pt idx="31019">
                  <c:v>0.16385537999999999</c:v>
                </c:pt>
                <c:pt idx="31020">
                  <c:v>0.16384659900000001</c:v>
                </c:pt>
                <c:pt idx="31021">
                  <c:v>0.163837813</c:v>
                </c:pt>
                <c:pt idx="31022">
                  <c:v>0.16382902099999999</c:v>
                </c:pt>
                <c:pt idx="31023">
                  <c:v>0.16382022399999999</c:v>
                </c:pt>
                <c:pt idx="31024">
                  <c:v>0.16381142100000001</c:v>
                </c:pt>
                <c:pt idx="31025">
                  <c:v>0.16380261300000001</c:v>
                </c:pt>
                <c:pt idx="31026">
                  <c:v>0.16379379899999999</c:v>
                </c:pt>
                <c:pt idx="31027">
                  <c:v>0.16378498</c:v>
                </c:pt>
                <c:pt idx="31028">
                  <c:v>0.16377615500000001</c:v>
                </c:pt>
                <c:pt idx="31029">
                  <c:v>0.16376732499999999</c:v>
                </c:pt>
                <c:pt idx="31030">
                  <c:v>0.16375848900000001</c:v>
                </c:pt>
                <c:pt idx="31031">
                  <c:v>0.163749648</c:v>
                </c:pt>
                <c:pt idx="31032">
                  <c:v>0.16374080199999999</c:v>
                </c:pt>
                <c:pt idx="31033">
                  <c:v>0.16373194999999999</c:v>
                </c:pt>
                <c:pt idx="31034">
                  <c:v>0.16372309199999999</c:v>
                </c:pt>
                <c:pt idx="31035">
                  <c:v>0.16371422899999999</c:v>
                </c:pt>
                <c:pt idx="31036">
                  <c:v>0.16370536099999999</c:v>
                </c:pt>
                <c:pt idx="31037">
                  <c:v>0.163696487</c:v>
                </c:pt>
                <c:pt idx="31038">
                  <c:v>0.16368760800000001</c:v>
                </c:pt>
                <c:pt idx="31039">
                  <c:v>0.163678723</c:v>
                </c:pt>
                <c:pt idx="31040">
                  <c:v>0.16366983299999999</c:v>
                </c:pt>
                <c:pt idx="31041">
                  <c:v>0.16366093700000001</c:v>
                </c:pt>
                <c:pt idx="31042">
                  <c:v>0.163652036</c:v>
                </c:pt>
                <c:pt idx="31043">
                  <c:v>0.163643129</c:v>
                </c:pt>
                <c:pt idx="31044">
                  <c:v>0.163634217</c:v>
                </c:pt>
                <c:pt idx="31045">
                  <c:v>0.163625299</c:v>
                </c:pt>
                <c:pt idx="31046">
                  <c:v>0.16361637600000001</c:v>
                </c:pt>
                <c:pt idx="31047">
                  <c:v>0.16360744799999999</c:v>
                </c:pt>
                <c:pt idx="31048">
                  <c:v>0.163598514</c:v>
                </c:pt>
                <c:pt idx="31049">
                  <c:v>0.16358957499999999</c:v>
                </c:pt>
                <c:pt idx="31050">
                  <c:v>0.16358063</c:v>
                </c:pt>
                <c:pt idx="31051">
                  <c:v>0.163571679</c:v>
                </c:pt>
                <c:pt idx="31052">
                  <c:v>0.16356272399999999</c:v>
                </c:pt>
                <c:pt idx="31053">
                  <c:v>0.16355376199999999</c:v>
                </c:pt>
                <c:pt idx="31054">
                  <c:v>0.16354479599999999</c:v>
                </c:pt>
                <c:pt idx="31055">
                  <c:v>0.163535824</c:v>
                </c:pt>
                <c:pt idx="31056">
                  <c:v>0.163526846</c:v>
                </c:pt>
                <c:pt idx="31057">
                  <c:v>0.16351786300000001</c:v>
                </c:pt>
                <c:pt idx="31058">
                  <c:v>0.163508874</c:v>
                </c:pt>
                <c:pt idx="31059">
                  <c:v>0.16349987999999999</c:v>
                </c:pt>
                <c:pt idx="31060">
                  <c:v>0.163490881</c:v>
                </c:pt>
                <c:pt idx="31061">
                  <c:v>0.163481876</c:v>
                </c:pt>
                <c:pt idx="31062">
                  <c:v>0.16347286599999999</c:v>
                </c:pt>
                <c:pt idx="31063">
                  <c:v>0.16346384999999999</c:v>
                </c:pt>
                <c:pt idx="31064">
                  <c:v>0.163454829</c:v>
                </c:pt>
                <c:pt idx="31065">
                  <c:v>0.163445802</c:v>
                </c:pt>
                <c:pt idx="31066">
                  <c:v>0.16343677000000001</c:v>
                </c:pt>
                <c:pt idx="31067">
                  <c:v>0.16342773199999999</c:v>
                </c:pt>
                <c:pt idx="31068">
                  <c:v>0.16341868900000001</c:v>
                </c:pt>
                <c:pt idx="31069">
                  <c:v>0.16340964099999999</c:v>
                </c:pt>
                <c:pt idx="31070">
                  <c:v>0.16340058700000001</c:v>
                </c:pt>
                <c:pt idx="31071">
                  <c:v>0.16339152700000001</c:v>
                </c:pt>
                <c:pt idx="31072">
                  <c:v>0.16338246300000001</c:v>
                </c:pt>
                <c:pt idx="31073">
                  <c:v>0.16337339200000001</c:v>
                </c:pt>
                <c:pt idx="31074">
                  <c:v>0.16336431700000001</c:v>
                </c:pt>
                <c:pt idx="31075">
                  <c:v>0.16335523599999999</c:v>
                </c:pt>
                <c:pt idx="31076">
                  <c:v>0.163346149</c:v>
                </c:pt>
                <c:pt idx="31077">
                  <c:v>0.16333705700000001</c:v>
                </c:pt>
                <c:pt idx="31078">
                  <c:v>0.16332795999999999</c:v>
                </c:pt>
                <c:pt idx="31079">
                  <c:v>0.16331885700000001</c:v>
                </c:pt>
                <c:pt idx="31080">
                  <c:v>0.163309748</c:v>
                </c:pt>
                <c:pt idx="31081">
                  <c:v>0.163300634</c:v>
                </c:pt>
                <c:pt idx="31082">
                  <c:v>0.163291515</c:v>
                </c:pt>
                <c:pt idx="31083">
                  <c:v>0.16328239</c:v>
                </c:pt>
                <c:pt idx="31084">
                  <c:v>0.16327326</c:v>
                </c:pt>
                <c:pt idx="31085">
                  <c:v>0.16326412500000001</c:v>
                </c:pt>
                <c:pt idx="31086">
                  <c:v>0.16325498399999999</c:v>
                </c:pt>
                <c:pt idx="31087">
                  <c:v>0.163245837</c:v>
                </c:pt>
                <c:pt idx="31088">
                  <c:v>0.16323668499999999</c:v>
                </c:pt>
                <c:pt idx="31089">
                  <c:v>0.16322752800000001</c:v>
                </c:pt>
                <c:pt idx="31090">
                  <c:v>0.163218365</c:v>
                </c:pt>
                <c:pt idx="31091">
                  <c:v>0.163209197</c:v>
                </c:pt>
                <c:pt idx="31092">
                  <c:v>0.163200023</c:v>
                </c:pt>
                <c:pt idx="31093">
                  <c:v>0.163190844</c:v>
                </c:pt>
                <c:pt idx="31094">
                  <c:v>0.16318166000000001</c:v>
                </c:pt>
                <c:pt idx="31095">
                  <c:v>0.16317246999999999</c:v>
                </c:pt>
                <c:pt idx="31096">
                  <c:v>0.163163275</c:v>
                </c:pt>
                <c:pt idx="31097">
                  <c:v>0.16315407400000001</c:v>
                </c:pt>
                <c:pt idx="31098">
                  <c:v>0.163144868</c:v>
                </c:pt>
                <c:pt idx="31099">
                  <c:v>0.16313565599999999</c:v>
                </c:pt>
                <c:pt idx="31100">
                  <c:v>0.16312643900000001</c:v>
                </c:pt>
                <c:pt idx="31101">
                  <c:v>0.16311721600000001</c:v>
                </c:pt>
                <c:pt idx="31102">
                  <c:v>0.16310798900000001</c:v>
                </c:pt>
                <c:pt idx="31103">
                  <c:v>0.16309875500000001</c:v>
                </c:pt>
                <c:pt idx="31104">
                  <c:v>0.16308951599999999</c:v>
                </c:pt>
                <c:pt idx="31105">
                  <c:v>0.163080272</c:v>
                </c:pt>
                <c:pt idx="31106">
                  <c:v>0.16307102200000001</c:v>
                </c:pt>
                <c:pt idx="31107">
                  <c:v>0.163061767</c:v>
                </c:pt>
                <c:pt idx="31108">
                  <c:v>0.16305250700000001</c:v>
                </c:pt>
                <c:pt idx="31109">
                  <c:v>0.16304324100000001</c:v>
                </c:pt>
                <c:pt idx="31110">
                  <c:v>0.163033969</c:v>
                </c:pt>
                <c:pt idx="31111">
                  <c:v>0.163024692</c:v>
                </c:pt>
                <c:pt idx="31112">
                  <c:v>0.16301541</c:v>
                </c:pt>
                <c:pt idx="31113">
                  <c:v>0.163006123</c:v>
                </c:pt>
                <c:pt idx="31114">
                  <c:v>0.16299683000000001</c:v>
                </c:pt>
                <c:pt idx="31115">
                  <c:v>0.16298753099999999</c:v>
                </c:pt>
                <c:pt idx="31116">
                  <c:v>0.162978227</c:v>
                </c:pt>
                <c:pt idx="31117">
                  <c:v>0.16296891799999999</c:v>
                </c:pt>
                <c:pt idx="31118">
                  <c:v>0.16295960300000001</c:v>
                </c:pt>
                <c:pt idx="31119">
                  <c:v>0.162950283</c:v>
                </c:pt>
                <c:pt idx="31120">
                  <c:v>0.162940957</c:v>
                </c:pt>
                <c:pt idx="31121">
                  <c:v>0.162931626</c:v>
                </c:pt>
                <c:pt idx="31122">
                  <c:v>0.16292229</c:v>
                </c:pt>
                <c:pt idx="31123">
                  <c:v>0.162912948</c:v>
                </c:pt>
                <c:pt idx="31124">
                  <c:v>0.16290360100000001</c:v>
                </c:pt>
                <c:pt idx="31125">
                  <c:v>0.16289424799999999</c:v>
                </c:pt>
                <c:pt idx="31126">
                  <c:v>0.16288489</c:v>
                </c:pt>
                <c:pt idx="31127">
                  <c:v>0.16287552599999999</c:v>
                </c:pt>
                <c:pt idx="31128">
                  <c:v>0.16286615700000001</c:v>
                </c:pt>
                <c:pt idx="31129">
                  <c:v>0.162856783</c:v>
                </c:pt>
                <c:pt idx="31130">
                  <c:v>0.162847403</c:v>
                </c:pt>
                <c:pt idx="31131">
                  <c:v>0.162838018</c:v>
                </c:pt>
                <c:pt idx="31132">
                  <c:v>0.162828627</c:v>
                </c:pt>
                <c:pt idx="31133">
                  <c:v>0.16281923100000001</c:v>
                </c:pt>
                <c:pt idx="31134">
                  <c:v>0.16280982999999999</c:v>
                </c:pt>
                <c:pt idx="31135">
                  <c:v>0.162800423</c:v>
                </c:pt>
                <c:pt idx="31136">
                  <c:v>0.16279101100000001</c:v>
                </c:pt>
                <c:pt idx="31137">
                  <c:v>0.162781593</c:v>
                </c:pt>
                <c:pt idx="31138">
                  <c:v>0.16277216999999999</c:v>
                </c:pt>
                <c:pt idx="31139">
                  <c:v>0.16276274199999999</c:v>
                </c:pt>
                <c:pt idx="31140">
                  <c:v>0.16275330800000001</c:v>
                </c:pt>
                <c:pt idx="31141">
                  <c:v>0.16274386800000001</c:v>
                </c:pt>
                <c:pt idx="31142">
                  <c:v>0.16273442399999999</c:v>
                </c:pt>
                <c:pt idx="31143">
                  <c:v>0.16272497399999999</c:v>
                </c:pt>
                <c:pt idx="31144">
                  <c:v>0.162715518</c:v>
                </c:pt>
                <c:pt idx="31145">
                  <c:v>0.16270605699999999</c:v>
                </c:pt>
                <c:pt idx="31146">
                  <c:v>0.162696591</c:v>
                </c:pt>
                <c:pt idx="31147">
                  <c:v>0.16268711899999999</c:v>
                </c:pt>
                <c:pt idx="31148">
                  <c:v>0.16267764200000001</c:v>
                </c:pt>
                <c:pt idx="31149">
                  <c:v>0.16266815900000001</c:v>
                </c:pt>
                <c:pt idx="31150">
                  <c:v>0.162658671</c:v>
                </c:pt>
                <c:pt idx="31151">
                  <c:v>0.16264917800000001</c:v>
                </c:pt>
                <c:pt idx="31152">
                  <c:v>0.16263967900000001</c:v>
                </c:pt>
                <c:pt idx="31153">
                  <c:v>0.16263017499999999</c:v>
                </c:pt>
                <c:pt idx="31154">
                  <c:v>0.162620665</c:v>
                </c:pt>
                <c:pt idx="31155">
                  <c:v>0.16261115000000001</c:v>
                </c:pt>
                <c:pt idx="31156">
                  <c:v>0.16260163</c:v>
                </c:pt>
                <c:pt idx="31157">
                  <c:v>0.16259210399999999</c:v>
                </c:pt>
                <c:pt idx="31158">
                  <c:v>0.16258257300000001</c:v>
                </c:pt>
                <c:pt idx="31159">
                  <c:v>0.162573036</c:v>
                </c:pt>
                <c:pt idx="31160">
                  <c:v>0.162563494</c:v>
                </c:pt>
                <c:pt idx="31161">
                  <c:v>0.162553947</c:v>
                </c:pt>
                <c:pt idx="31162">
                  <c:v>0.16254439400000001</c:v>
                </c:pt>
                <c:pt idx="31163">
                  <c:v>0.16253483599999999</c:v>
                </c:pt>
                <c:pt idx="31164">
                  <c:v>0.162525273</c:v>
                </c:pt>
                <c:pt idx="31165">
                  <c:v>0.16251570400000001</c:v>
                </c:pt>
                <c:pt idx="31166">
                  <c:v>0.162506129</c:v>
                </c:pt>
                <c:pt idx="31167">
                  <c:v>0.16249654899999999</c:v>
                </c:pt>
                <c:pt idx="31168">
                  <c:v>0.16248696400000001</c:v>
                </c:pt>
                <c:pt idx="31169">
                  <c:v>0.16247737400000001</c:v>
                </c:pt>
                <c:pt idx="31170">
                  <c:v>0.16246777800000001</c:v>
                </c:pt>
                <c:pt idx="31171">
                  <c:v>0.16245817700000001</c:v>
                </c:pt>
                <c:pt idx="31172">
                  <c:v>0.16244856999999999</c:v>
                </c:pt>
                <c:pt idx="31173">
                  <c:v>0.16243895799999999</c:v>
                </c:pt>
                <c:pt idx="31174">
                  <c:v>0.16242934000000001</c:v>
                </c:pt>
                <c:pt idx="31175">
                  <c:v>0.16241971699999999</c:v>
                </c:pt>
                <c:pt idx="31176">
                  <c:v>0.16241008900000001</c:v>
                </c:pt>
                <c:pt idx="31177">
                  <c:v>0.162400455</c:v>
                </c:pt>
                <c:pt idx="31178">
                  <c:v>0.16239081599999999</c:v>
                </c:pt>
                <c:pt idx="31179">
                  <c:v>0.16238117199999999</c:v>
                </c:pt>
                <c:pt idx="31180">
                  <c:v>0.16237152199999999</c:v>
                </c:pt>
                <c:pt idx="31181">
                  <c:v>0.16236186699999999</c:v>
                </c:pt>
                <c:pt idx="31182">
                  <c:v>0.162352206</c:v>
                </c:pt>
                <c:pt idx="31183">
                  <c:v>0.16234254000000001</c:v>
                </c:pt>
                <c:pt idx="31184">
                  <c:v>0.16233286899999999</c:v>
                </c:pt>
                <c:pt idx="31185">
                  <c:v>0.16232319200000001</c:v>
                </c:pt>
                <c:pt idx="31186">
                  <c:v>0.16231350999999999</c:v>
                </c:pt>
                <c:pt idx="31187">
                  <c:v>0.16230382199999999</c:v>
                </c:pt>
                <c:pt idx="31188">
                  <c:v>0.16229412900000001</c:v>
                </c:pt>
                <c:pt idx="31189">
                  <c:v>0.16228443100000001</c:v>
                </c:pt>
                <c:pt idx="31190">
                  <c:v>0.16227472700000001</c:v>
                </c:pt>
                <c:pt idx="31191">
                  <c:v>0.16226501800000001</c:v>
                </c:pt>
                <c:pt idx="31192">
                  <c:v>0.16225530399999999</c:v>
                </c:pt>
                <c:pt idx="31193">
                  <c:v>0.162245584</c:v>
                </c:pt>
                <c:pt idx="31194">
                  <c:v>0.16223585900000001</c:v>
                </c:pt>
                <c:pt idx="31195">
                  <c:v>0.162226128</c:v>
                </c:pt>
                <c:pt idx="31196">
                  <c:v>0.16221639199999999</c:v>
                </c:pt>
                <c:pt idx="31197">
                  <c:v>0.16220665100000001</c:v>
                </c:pt>
                <c:pt idx="31198">
                  <c:v>0.162196904</c:v>
                </c:pt>
                <c:pt idx="31199">
                  <c:v>0.162187152</c:v>
                </c:pt>
                <c:pt idx="31200">
                  <c:v>0.162177394</c:v>
                </c:pt>
                <c:pt idx="31201">
                  <c:v>0.16216763100000001</c:v>
                </c:pt>
                <c:pt idx="31202">
                  <c:v>0.16215786300000001</c:v>
                </c:pt>
                <c:pt idx="31203">
                  <c:v>0.16214808999999999</c:v>
                </c:pt>
                <c:pt idx="31204">
                  <c:v>0.16213831100000001</c:v>
                </c:pt>
                <c:pt idx="31205">
                  <c:v>0.162128526</c:v>
                </c:pt>
                <c:pt idx="31206">
                  <c:v>0.16211873600000001</c:v>
                </c:pt>
                <c:pt idx="31207">
                  <c:v>0.16210894100000001</c:v>
                </c:pt>
                <c:pt idx="31208">
                  <c:v>0.162099141</c:v>
                </c:pt>
                <c:pt idx="31209">
                  <c:v>0.162089335</c:v>
                </c:pt>
                <c:pt idx="31210">
                  <c:v>0.162079524</c:v>
                </c:pt>
                <c:pt idx="31211">
                  <c:v>0.16206970700000001</c:v>
                </c:pt>
                <c:pt idx="31212">
                  <c:v>0.16205988499999999</c:v>
                </c:pt>
                <c:pt idx="31213">
                  <c:v>0.162050058</c:v>
                </c:pt>
                <c:pt idx="31214">
                  <c:v>0.16204022500000001</c:v>
                </c:pt>
                <c:pt idx="31215">
                  <c:v>0.162030387</c:v>
                </c:pt>
                <c:pt idx="31216">
                  <c:v>0.16202054399999999</c:v>
                </c:pt>
                <c:pt idx="31217">
                  <c:v>0.16201069500000001</c:v>
                </c:pt>
                <c:pt idx="31218">
                  <c:v>0.16200084100000001</c:v>
                </c:pt>
                <c:pt idx="31219">
                  <c:v>0.16199098100000001</c:v>
                </c:pt>
                <c:pt idx="31220">
                  <c:v>0.16198111600000001</c:v>
                </c:pt>
                <c:pt idx="31221">
                  <c:v>0.16197124600000001</c:v>
                </c:pt>
                <c:pt idx="31222">
                  <c:v>0.16196137099999999</c:v>
                </c:pt>
                <c:pt idx="31223">
                  <c:v>0.16195149</c:v>
                </c:pt>
                <c:pt idx="31224">
                  <c:v>0.16194160299999999</c:v>
                </c:pt>
                <c:pt idx="31225">
                  <c:v>0.16193171100000001</c:v>
                </c:pt>
                <c:pt idx="31226">
                  <c:v>0.161921814</c:v>
                </c:pt>
                <c:pt idx="31227">
                  <c:v>0.16191191199999999</c:v>
                </c:pt>
                <c:pt idx="31228">
                  <c:v>0.16190200399999999</c:v>
                </c:pt>
                <c:pt idx="31229">
                  <c:v>0.16189209099999999</c:v>
                </c:pt>
                <c:pt idx="31230">
                  <c:v>0.16188217199999999</c:v>
                </c:pt>
                <c:pt idx="31231">
                  <c:v>0.161872248</c:v>
                </c:pt>
                <c:pt idx="31232">
                  <c:v>0.161862319</c:v>
                </c:pt>
                <c:pt idx="31233">
                  <c:v>0.16185238399999999</c:v>
                </c:pt>
                <c:pt idx="31234">
                  <c:v>0.161842444</c:v>
                </c:pt>
                <c:pt idx="31235">
                  <c:v>0.16183249899999999</c:v>
                </c:pt>
                <c:pt idx="31236">
                  <c:v>0.16182254900000001</c:v>
                </c:pt>
                <c:pt idx="31237">
                  <c:v>0.16181259200000001</c:v>
                </c:pt>
                <c:pt idx="31238">
                  <c:v>0.161802631</c:v>
                </c:pt>
                <c:pt idx="31239">
                  <c:v>0.161792664</c:v>
                </c:pt>
                <c:pt idx="31240">
                  <c:v>0.16178269200000001</c:v>
                </c:pt>
                <c:pt idx="31241">
                  <c:v>0.16177271500000001</c:v>
                </c:pt>
                <c:pt idx="31242">
                  <c:v>0.16176273199999999</c:v>
                </c:pt>
                <c:pt idx="31243">
                  <c:v>0.161752744</c:v>
                </c:pt>
                <c:pt idx="31244">
                  <c:v>0.16174274999999999</c:v>
                </c:pt>
                <c:pt idx="31245">
                  <c:v>0.16173275100000001</c:v>
                </c:pt>
                <c:pt idx="31246">
                  <c:v>0.161722747</c:v>
                </c:pt>
                <c:pt idx="31247">
                  <c:v>0.16171273799999999</c:v>
                </c:pt>
                <c:pt idx="31248">
                  <c:v>0.16170272299999999</c:v>
                </c:pt>
                <c:pt idx="31249">
                  <c:v>0.16169270199999999</c:v>
                </c:pt>
                <c:pt idx="31250">
                  <c:v>0.161682677</c:v>
                </c:pt>
                <c:pt idx="31251">
                  <c:v>0.161672646</c:v>
                </c:pt>
                <c:pt idx="31252">
                  <c:v>0.16166260900000001</c:v>
                </c:pt>
                <c:pt idx="31253">
                  <c:v>0.161652568</c:v>
                </c:pt>
                <c:pt idx="31254">
                  <c:v>0.16164252100000001</c:v>
                </c:pt>
                <c:pt idx="31255">
                  <c:v>0.161632468</c:v>
                </c:pt>
                <c:pt idx="31256">
                  <c:v>0.16162241099999999</c:v>
                </c:pt>
                <c:pt idx="31257">
                  <c:v>0.16161234799999999</c:v>
                </c:pt>
                <c:pt idx="31258">
                  <c:v>0.16160227899999999</c:v>
                </c:pt>
                <c:pt idx="31259">
                  <c:v>0.16159220599999999</c:v>
                </c:pt>
                <c:pt idx="31260">
                  <c:v>0.16158212599999999</c:v>
                </c:pt>
                <c:pt idx="31261">
                  <c:v>0.161572042</c:v>
                </c:pt>
                <c:pt idx="31262">
                  <c:v>0.16156195200000001</c:v>
                </c:pt>
                <c:pt idx="31263">
                  <c:v>0.16155185699999999</c:v>
                </c:pt>
                <c:pt idx="31264">
                  <c:v>0.16154175700000001</c:v>
                </c:pt>
                <c:pt idx="31265">
                  <c:v>0.161531651</c:v>
                </c:pt>
                <c:pt idx="31266">
                  <c:v>0.16152153999999999</c:v>
                </c:pt>
                <c:pt idx="31267">
                  <c:v>0.16151142299999999</c:v>
                </c:pt>
                <c:pt idx="31268">
                  <c:v>0.16150130200000001</c:v>
                </c:pt>
                <c:pt idx="31269">
                  <c:v>0.16149117499999999</c:v>
                </c:pt>
                <c:pt idx="31270">
                  <c:v>0.16148104199999999</c:v>
                </c:pt>
                <c:pt idx="31271">
                  <c:v>0.161470904</c:v>
                </c:pt>
                <c:pt idx="31272">
                  <c:v>0.16146076100000001</c:v>
                </c:pt>
                <c:pt idx="31273">
                  <c:v>0.16145061199999999</c:v>
                </c:pt>
                <c:pt idx="31274">
                  <c:v>0.16144045800000001</c:v>
                </c:pt>
                <c:pt idx="31275">
                  <c:v>0.161430299</c:v>
                </c:pt>
                <c:pt idx="31276">
                  <c:v>0.16142013499999999</c:v>
                </c:pt>
                <c:pt idx="31277">
                  <c:v>0.16140996499999999</c:v>
                </c:pt>
                <c:pt idx="31278">
                  <c:v>0.16139978999999999</c:v>
                </c:pt>
                <c:pt idx="31279">
                  <c:v>0.16138960899999999</c:v>
                </c:pt>
                <c:pt idx="31280">
                  <c:v>0.16137942399999999</c:v>
                </c:pt>
                <c:pt idx="31281">
                  <c:v>0.161369232</c:v>
                </c:pt>
                <c:pt idx="31282">
                  <c:v>0.16135903600000001</c:v>
                </c:pt>
                <c:pt idx="31283">
                  <c:v>0.161348834</c:v>
                </c:pt>
                <c:pt idx="31284">
                  <c:v>0.16133862700000001</c:v>
                </c:pt>
                <c:pt idx="31285">
                  <c:v>0.161328415</c:v>
                </c:pt>
                <c:pt idx="31286">
                  <c:v>0.161318197</c:v>
                </c:pt>
                <c:pt idx="31287">
                  <c:v>0.16130797399999999</c:v>
                </c:pt>
                <c:pt idx="31288">
                  <c:v>0.16129774499999999</c:v>
                </c:pt>
                <c:pt idx="31289">
                  <c:v>0.16128751099999999</c:v>
                </c:pt>
                <c:pt idx="31290">
                  <c:v>0.161277272</c:v>
                </c:pt>
                <c:pt idx="31291">
                  <c:v>0.16126702800000001</c:v>
                </c:pt>
                <c:pt idx="31292">
                  <c:v>0.16125677799999999</c:v>
                </c:pt>
                <c:pt idx="31293">
                  <c:v>0.161246523</c:v>
                </c:pt>
                <c:pt idx="31294">
                  <c:v>0.16123626299999999</c:v>
                </c:pt>
                <c:pt idx="31295">
                  <c:v>0.16122599700000001</c:v>
                </c:pt>
                <c:pt idx="31296">
                  <c:v>0.161215725</c:v>
                </c:pt>
                <c:pt idx="31297">
                  <c:v>0.161205449</c:v>
                </c:pt>
                <c:pt idx="31298">
                  <c:v>0.161195167</c:v>
                </c:pt>
                <c:pt idx="31299">
                  <c:v>0.16118488</c:v>
                </c:pt>
                <c:pt idx="31300">
                  <c:v>0.16117458800000001</c:v>
                </c:pt>
                <c:pt idx="31301">
                  <c:v>0.16116428999999999</c:v>
                </c:pt>
                <c:pt idx="31302">
                  <c:v>0.161153987</c:v>
                </c:pt>
                <c:pt idx="31303">
                  <c:v>0.16114367900000001</c:v>
                </c:pt>
                <c:pt idx="31304">
                  <c:v>0.161133365</c:v>
                </c:pt>
                <c:pt idx="31305">
                  <c:v>0.16112304599999999</c:v>
                </c:pt>
                <c:pt idx="31306">
                  <c:v>0.16111272200000001</c:v>
                </c:pt>
                <c:pt idx="31307">
                  <c:v>0.16110239300000001</c:v>
                </c:pt>
                <c:pt idx="31308">
                  <c:v>0.16109205800000001</c:v>
                </c:pt>
                <c:pt idx="31309">
                  <c:v>0.16108171800000001</c:v>
                </c:pt>
                <c:pt idx="31310">
                  <c:v>0.16107137199999999</c:v>
                </c:pt>
                <c:pt idx="31311">
                  <c:v>0.161061021</c:v>
                </c:pt>
                <c:pt idx="31312">
                  <c:v>0.16105066500000001</c:v>
                </c:pt>
                <c:pt idx="31313">
                  <c:v>0.161040304</c:v>
                </c:pt>
                <c:pt idx="31314">
                  <c:v>0.16102993700000001</c:v>
                </c:pt>
                <c:pt idx="31315">
                  <c:v>0.161019565</c:v>
                </c:pt>
                <c:pt idx="31316">
                  <c:v>0.161009187</c:v>
                </c:pt>
                <c:pt idx="31317">
                  <c:v>0.16099880499999999</c:v>
                </c:pt>
                <c:pt idx="31318">
                  <c:v>0.16098841699999999</c:v>
                </c:pt>
                <c:pt idx="31319">
                  <c:v>0.160978023</c:v>
                </c:pt>
                <c:pt idx="31320">
                  <c:v>0.160967624</c:v>
                </c:pt>
                <c:pt idx="31321">
                  <c:v>0.16095722000000001</c:v>
                </c:pt>
                <c:pt idx="31322">
                  <c:v>0.160946811</c:v>
                </c:pt>
                <c:pt idx="31323">
                  <c:v>0.16093639700000001</c:v>
                </c:pt>
                <c:pt idx="31324">
                  <c:v>0.160925977</c:v>
                </c:pt>
                <c:pt idx="31325">
                  <c:v>0.16091555199999999</c:v>
                </c:pt>
                <c:pt idx="31326">
                  <c:v>0.16090512100000001</c:v>
                </c:pt>
                <c:pt idx="31327">
                  <c:v>0.16089468500000001</c:v>
                </c:pt>
                <c:pt idx="31328">
                  <c:v>0.16088424400000001</c:v>
                </c:pt>
                <c:pt idx="31329">
                  <c:v>0.16087379800000001</c:v>
                </c:pt>
                <c:pt idx="31330">
                  <c:v>0.16086334599999999</c:v>
                </c:pt>
                <c:pt idx="31331">
                  <c:v>0.160852889</c:v>
                </c:pt>
                <c:pt idx="31332">
                  <c:v>0.16084242700000001</c:v>
                </c:pt>
                <c:pt idx="31333">
                  <c:v>0.160831959</c:v>
                </c:pt>
                <c:pt idx="31334">
                  <c:v>0.16082148600000001</c:v>
                </c:pt>
                <c:pt idx="31335">
                  <c:v>0.16081100800000001</c:v>
                </c:pt>
                <c:pt idx="31336">
                  <c:v>0.160800524</c:v>
                </c:pt>
                <c:pt idx="31337">
                  <c:v>0.160790036</c:v>
                </c:pt>
                <c:pt idx="31338">
                  <c:v>0.160779542</c:v>
                </c:pt>
                <c:pt idx="31339">
                  <c:v>0.160769042</c:v>
                </c:pt>
                <c:pt idx="31340">
                  <c:v>0.16075853700000001</c:v>
                </c:pt>
                <c:pt idx="31341">
                  <c:v>0.16074802699999999</c:v>
                </c:pt>
                <c:pt idx="31342">
                  <c:v>0.160737512</c:v>
                </c:pt>
                <c:pt idx="31343">
                  <c:v>0.16072699200000001</c:v>
                </c:pt>
                <c:pt idx="31344">
                  <c:v>0.160716465</c:v>
                </c:pt>
                <c:pt idx="31345">
                  <c:v>0.16070593399999999</c:v>
                </c:pt>
                <c:pt idx="31346">
                  <c:v>0.16069539799999999</c:v>
                </c:pt>
                <c:pt idx="31347">
                  <c:v>0.16068485599999999</c:v>
                </c:pt>
                <c:pt idx="31348">
                  <c:v>0.16067430899999999</c:v>
                </c:pt>
                <c:pt idx="31349">
                  <c:v>0.16066375599999999</c:v>
                </c:pt>
                <c:pt idx="31350">
                  <c:v>0.160653199</c:v>
                </c:pt>
                <c:pt idx="31351">
                  <c:v>0.16064263600000001</c:v>
                </c:pt>
                <c:pt idx="31352">
                  <c:v>0.16063206799999999</c:v>
                </c:pt>
                <c:pt idx="31353">
                  <c:v>0.160621494</c:v>
                </c:pt>
                <c:pt idx="31354">
                  <c:v>0.16061091499999999</c:v>
                </c:pt>
                <c:pt idx="31355">
                  <c:v>0.16060033100000001</c:v>
                </c:pt>
                <c:pt idx="31356">
                  <c:v>0.16058974200000001</c:v>
                </c:pt>
                <c:pt idx="31357">
                  <c:v>0.16057914700000001</c:v>
                </c:pt>
                <c:pt idx="31358">
                  <c:v>0.16056854700000001</c:v>
                </c:pt>
                <c:pt idx="31359">
                  <c:v>0.16055794200000001</c:v>
                </c:pt>
                <c:pt idx="31360">
                  <c:v>0.16054733099999999</c:v>
                </c:pt>
                <c:pt idx="31361">
                  <c:v>0.160536715</c:v>
                </c:pt>
                <c:pt idx="31362">
                  <c:v>0.16052609400000001</c:v>
                </c:pt>
                <c:pt idx="31363">
                  <c:v>0.16051546799999999</c:v>
                </c:pt>
                <c:pt idx="31364">
                  <c:v>0.16050483600000001</c:v>
                </c:pt>
                <c:pt idx="31365">
                  <c:v>0.160494199</c:v>
                </c:pt>
                <c:pt idx="31366">
                  <c:v>0.160483557</c:v>
                </c:pt>
                <c:pt idx="31367">
                  <c:v>0.160472909</c:v>
                </c:pt>
                <c:pt idx="31368">
                  <c:v>0.160462256</c:v>
                </c:pt>
                <c:pt idx="31369">
                  <c:v>0.160451598</c:v>
                </c:pt>
                <c:pt idx="31370">
                  <c:v>0.16044093500000001</c:v>
                </c:pt>
                <c:pt idx="31371">
                  <c:v>0.16043026599999999</c:v>
                </c:pt>
                <c:pt idx="31372">
                  <c:v>0.160419592</c:v>
                </c:pt>
                <c:pt idx="31373">
                  <c:v>0.16040891299999999</c:v>
                </c:pt>
                <c:pt idx="31374">
                  <c:v>0.160398228</c:v>
                </c:pt>
                <c:pt idx="31375">
                  <c:v>0.160387539</c:v>
                </c:pt>
                <c:pt idx="31376">
                  <c:v>0.16037684399999999</c:v>
                </c:pt>
                <c:pt idx="31377">
                  <c:v>0.16036614299999999</c:v>
                </c:pt>
                <c:pt idx="31378">
                  <c:v>0.16035543799999999</c:v>
                </c:pt>
                <c:pt idx="31379">
                  <c:v>0.16034472699999999</c:v>
                </c:pt>
                <c:pt idx="31380">
                  <c:v>0.160334011</c:v>
                </c:pt>
                <c:pt idx="31381">
                  <c:v>0.16032328900000001</c:v>
                </c:pt>
                <c:pt idx="31382">
                  <c:v>0.16031256199999999</c:v>
                </c:pt>
                <c:pt idx="31383">
                  <c:v>0.16030183100000001</c:v>
                </c:pt>
                <c:pt idx="31384">
                  <c:v>0.160291093</c:v>
                </c:pt>
                <c:pt idx="31385">
                  <c:v>0.16028035099999999</c:v>
                </c:pt>
                <c:pt idx="31386">
                  <c:v>0.16026960300000001</c:v>
                </c:pt>
                <c:pt idx="31387">
                  <c:v>0.16025885000000001</c:v>
                </c:pt>
                <c:pt idx="31388">
                  <c:v>0.16024809200000001</c:v>
                </c:pt>
                <c:pt idx="31389">
                  <c:v>0.16023732800000001</c:v>
                </c:pt>
                <c:pt idx="31390">
                  <c:v>0.16022655899999999</c:v>
                </c:pt>
                <c:pt idx="31391">
                  <c:v>0.160215785</c:v>
                </c:pt>
                <c:pt idx="31392">
                  <c:v>0.16020500500000001</c:v>
                </c:pt>
                <c:pt idx="31393">
                  <c:v>0.160194221</c:v>
                </c:pt>
                <c:pt idx="31394">
                  <c:v>0.16018343099999999</c:v>
                </c:pt>
                <c:pt idx="31395">
                  <c:v>0.16017263500000001</c:v>
                </c:pt>
                <c:pt idx="31396">
                  <c:v>0.160161835</c:v>
                </c:pt>
                <c:pt idx="31397">
                  <c:v>0.160151029</c:v>
                </c:pt>
                <c:pt idx="31398">
                  <c:v>0.160140218</c:v>
                </c:pt>
                <c:pt idx="31399">
                  <c:v>0.160129402</c:v>
                </c:pt>
                <c:pt idx="31400">
                  <c:v>0.16011858000000001</c:v>
                </c:pt>
                <c:pt idx="31401">
                  <c:v>0.16010775399999999</c:v>
                </c:pt>
                <c:pt idx="31402">
                  <c:v>0.160096921</c:v>
                </c:pt>
                <c:pt idx="31403">
                  <c:v>0.16008608399999999</c:v>
                </c:pt>
                <c:pt idx="31404">
                  <c:v>0.16007524200000001</c:v>
                </c:pt>
                <c:pt idx="31405">
                  <c:v>0.160064394</c:v>
                </c:pt>
                <c:pt idx="31406">
                  <c:v>0.16005354099999999</c:v>
                </c:pt>
                <c:pt idx="31407">
                  <c:v>0.16004268199999999</c:v>
                </c:pt>
                <c:pt idx="31408">
                  <c:v>0.16003181899999999</c:v>
                </c:pt>
                <c:pt idx="31409">
                  <c:v>0.16002095</c:v>
                </c:pt>
                <c:pt idx="31410">
                  <c:v>0.160010076</c:v>
                </c:pt>
                <c:pt idx="31411">
                  <c:v>0.15999919600000001</c:v>
                </c:pt>
                <c:pt idx="31412">
                  <c:v>0.15998831199999999</c:v>
                </c:pt>
                <c:pt idx="31413">
                  <c:v>0.15997742200000001</c:v>
                </c:pt>
                <c:pt idx="31414">
                  <c:v>0.159966526</c:v>
                </c:pt>
                <c:pt idx="31415">
                  <c:v>0.15995562599999999</c:v>
                </c:pt>
                <c:pt idx="31416">
                  <c:v>0.15994472000000001</c:v>
                </c:pt>
                <c:pt idx="31417">
                  <c:v>0.15993380900000001</c:v>
                </c:pt>
                <c:pt idx="31418">
                  <c:v>0.15992289300000001</c:v>
                </c:pt>
                <c:pt idx="31419">
                  <c:v>0.15991197200000001</c:v>
                </c:pt>
                <c:pt idx="31420">
                  <c:v>0.15990104499999999</c:v>
                </c:pt>
                <c:pt idx="31421">
                  <c:v>0.159890113</c:v>
                </c:pt>
                <c:pt idx="31422">
                  <c:v>0.15987917600000001</c:v>
                </c:pt>
                <c:pt idx="31423">
                  <c:v>0.159868233</c:v>
                </c:pt>
                <c:pt idx="31424">
                  <c:v>0.15985728599999999</c:v>
                </c:pt>
                <c:pt idx="31425">
                  <c:v>0.15984633300000001</c:v>
                </c:pt>
                <c:pt idx="31426">
                  <c:v>0.159835375</c:v>
                </c:pt>
                <c:pt idx="31427">
                  <c:v>0.159824411</c:v>
                </c:pt>
                <c:pt idx="31428">
                  <c:v>0.159813442</c:v>
                </c:pt>
                <c:pt idx="31429">
                  <c:v>0.159802468</c:v>
                </c:pt>
                <c:pt idx="31430">
                  <c:v>0.15979148900000001</c:v>
                </c:pt>
                <c:pt idx="31431">
                  <c:v>0.15978050499999999</c:v>
                </c:pt>
                <c:pt idx="31432">
                  <c:v>0.159769515</c:v>
                </c:pt>
                <c:pt idx="31433">
                  <c:v>0.15975851999999999</c:v>
                </c:pt>
                <c:pt idx="31434">
                  <c:v>0.15974752</c:v>
                </c:pt>
                <c:pt idx="31435">
                  <c:v>0.159736515</c:v>
                </c:pt>
                <c:pt idx="31436">
                  <c:v>0.15972550399999999</c:v>
                </c:pt>
                <c:pt idx="31437">
                  <c:v>0.15971448799999999</c:v>
                </c:pt>
                <c:pt idx="31438">
                  <c:v>0.15970346699999999</c:v>
                </c:pt>
                <c:pt idx="31439">
                  <c:v>0.15969244099999999</c:v>
                </c:pt>
                <c:pt idx="31440">
                  <c:v>0.159681409</c:v>
                </c:pt>
                <c:pt idx="31441">
                  <c:v>0.159670372</c:v>
                </c:pt>
                <c:pt idx="31442">
                  <c:v>0.15965932999999999</c:v>
                </c:pt>
                <c:pt idx="31443">
                  <c:v>0.159648283</c:v>
                </c:pt>
                <c:pt idx="31444">
                  <c:v>0.15963722999999999</c:v>
                </c:pt>
                <c:pt idx="31445">
                  <c:v>0.15962617200000001</c:v>
                </c:pt>
                <c:pt idx="31446">
                  <c:v>0.15961510900000001</c:v>
                </c:pt>
                <c:pt idx="31447">
                  <c:v>0.159604041</c:v>
                </c:pt>
                <c:pt idx="31448">
                  <c:v>0.159592968</c:v>
                </c:pt>
                <c:pt idx="31449">
                  <c:v>0.159581889</c:v>
                </c:pt>
                <c:pt idx="31450">
                  <c:v>0.15957080500000001</c:v>
                </c:pt>
                <c:pt idx="31451">
                  <c:v>0.15955971599999999</c:v>
                </c:pt>
                <c:pt idx="31452">
                  <c:v>0.159548621</c:v>
                </c:pt>
                <c:pt idx="31453">
                  <c:v>0.15953752199999999</c:v>
                </c:pt>
                <c:pt idx="31454">
                  <c:v>0.159526417</c:v>
                </c:pt>
                <c:pt idx="31455">
                  <c:v>0.159515307</c:v>
                </c:pt>
                <c:pt idx="31456">
                  <c:v>0.15950419099999999</c:v>
                </c:pt>
                <c:pt idx="31457">
                  <c:v>0.15949307099999999</c:v>
                </c:pt>
                <c:pt idx="31458">
                  <c:v>0.15948194500000001</c:v>
                </c:pt>
                <c:pt idx="31459">
                  <c:v>0.15947081399999999</c:v>
                </c:pt>
                <c:pt idx="31460">
                  <c:v>0.15945967799999999</c:v>
                </c:pt>
                <c:pt idx="31461">
                  <c:v>0.159448536</c:v>
                </c:pt>
                <c:pt idx="31462">
                  <c:v>0.15943738900000001</c:v>
                </c:pt>
                <c:pt idx="31463">
                  <c:v>0.159426237</c:v>
                </c:pt>
                <c:pt idx="31464">
                  <c:v>0.15941507999999999</c:v>
                </c:pt>
                <c:pt idx="31465">
                  <c:v>0.15940391800000001</c:v>
                </c:pt>
                <c:pt idx="31466">
                  <c:v>0.15939275</c:v>
                </c:pt>
                <c:pt idx="31467">
                  <c:v>0.159381577</c:v>
                </c:pt>
                <c:pt idx="31468">
                  <c:v>0.159370399</c:v>
                </c:pt>
                <c:pt idx="31469">
                  <c:v>0.159359216</c:v>
                </c:pt>
                <c:pt idx="31470">
                  <c:v>0.159348027</c:v>
                </c:pt>
                <c:pt idx="31471">
                  <c:v>0.15933683300000001</c:v>
                </c:pt>
                <c:pt idx="31472">
                  <c:v>0.15932563499999999</c:v>
                </c:pt>
                <c:pt idx="31473">
                  <c:v>0.15931443000000001</c:v>
                </c:pt>
                <c:pt idx="31474">
                  <c:v>0.15930322099999999</c:v>
                </c:pt>
                <c:pt idx="31475">
                  <c:v>0.15929200600000001</c:v>
                </c:pt>
                <c:pt idx="31476">
                  <c:v>0.15928078600000001</c:v>
                </c:pt>
                <c:pt idx="31477">
                  <c:v>0.159269561</c:v>
                </c:pt>
                <c:pt idx="31478">
                  <c:v>0.159258331</c:v>
                </c:pt>
                <c:pt idx="31479">
                  <c:v>0.159247096</c:v>
                </c:pt>
                <c:pt idx="31480">
                  <c:v>0.15923585500000001</c:v>
                </c:pt>
                <c:pt idx="31481">
                  <c:v>0.15922460899999999</c:v>
                </c:pt>
                <c:pt idx="31482">
                  <c:v>0.159213358</c:v>
                </c:pt>
                <c:pt idx="31483">
                  <c:v>0.15920210200000001</c:v>
                </c:pt>
                <c:pt idx="31484">
                  <c:v>0.15919084</c:v>
                </c:pt>
                <c:pt idx="31485">
                  <c:v>0.15917957299999999</c:v>
                </c:pt>
                <c:pt idx="31486">
                  <c:v>0.15916830100000001</c:v>
                </c:pt>
                <c:pt idx="31487">
                  <c:v>0.15915702400000001</c:v>
                </c:pt>
                <c:pt idx="31488">
                  <c:v>0.15914574100000001</c:v>
                </c:pt>
                <c:pt idx="31489">
                  <c:v>0.15913445400000001</c:v>
                </c:pt>
                <c:pt idx="31490">
                  <c:v>0.15912316100000001</c:v>
                </c:pt>
                <c:pt idx="31491">
                  <c:v>0.15911186299999999</c:v>
                </c:pt>
                <c:pt idx="31492">
                  <c:v>0.159100559</c:v>
                </c:pt>
                <c:pt idx="31493">
                  <c:v>0.15908925099999999</c:v>
                </c:pt>
                <c:pt idx="31494">
                  <c:v>0.159077937</c:v>
                </c:pt>
                <c:pt idx="31495">
                  <c:v>0.15906661799999999</c:v>
                </c:pt>
                <c:pt idx="31496">
                  <c:v>0.15905529400000001</c:v>
                </c:pt>
                <c:pt idx="31497">
                  <c:v>0.15904396500000001</c:v>
                </c:pt>
                <c:pt idx="31498">
                  <c:v>0.15903263100000001</c:v>
                </c:pt>
                <c:pt idx="31499">
                  <c:v>0.15902129100000001</c:v>
                </c:pt>
                <c:pt idx="31500">
                  <c:v>0.15900994600000001</c:v>
                </c:pt>
                <c:pt idx="31501">
                  <c:v>0.15899859599999999</c:v>
                </c:pt>
                <c:pt idx="31502">
                  <c:v>0.158987241</c:v>
                </c:pt>
                <c:pt idx="31503">
                  <c:v>0.15897588000000001</c:v>
                </c:pt>
                <c:pt idx="31504">
                  <c:v>0.158964514</c:v>
                </c:pt>
                <c:pt idx="31505">
                  <c:v>0.15895314299999999</c:v>
                </c:pt>
                <c:pt idx="31506">
                  <c:v>0.15894176700000001</c:v>
                </c:pt>
                <c:pt idx="31507">
                  <c:v>0.15893038600000001</c:v>
                </c:pt>
                <c:pt idx="31508">
                  <c:v>0.15891899900000001</c:v>
                </c:pt>
                <c:pt idx="31509">
                  <c:v>0.15890760800000001</c:v>
                </c:pt>
                <c:pt idx="31510">
                  <c:v>0.15889621100000001</c:v>
                </c:pt>
                <c:pt idx="31511">
                  <c:v>0.15888480899999999</c:v>
                </c:pt>
                <c:pt idx="31512">
                  <c:v>0.158873401</c:v>
                </c:pt>
                <c:pt idx="31513">
                  <c:v>0.15886198800000001</c:v>
                </c:pt>
                <c:pt idx="31514">
                  <c:v>0.158850571</c:v>
                </c:pt>
                <c:pt idx="31515">
                  <c:v>0.15883914800000001</c:v>
                </c:pt>
                <c:pt idx="31516">
                  <c:v>0.15882772000000001</c:v>
                </c:pt>
                <c:pt idx="31517">
                  <c:v>0.158816286</c:v>
                </c:pt>
                <c:pt idx="31518">
                  <c:v>0.158804848</c:v>
                </c:pt>
                <c:pt idx="31519">
                  <c:v>0.158793404</c:v>
                </c:pt>
                <c:pt idx="31520">
                  <c:v>0.158781955</c:v>
                </c:pt>
                <c:pt idx="31521">
                  <c:v>0.15877050100000001</c:v>
                </c:pt>
                <c:pt idx="31522">
                  <c:v>0.15875904199999999</c:v>
                </c:pt>
                <c:pt idx="31523">
                  <c:v>0.158747578</c:v>
                </c:pt>
                <c:pt idx="31524">
                  <c:v>0.15873610799999999</c:v>
                </c:pt>
                <c:pt idx="31525">
                  <c:v>0.158724633</c:v>
                </c:pt>
                <c:pt idx="31526">
                  <c:v>0.158713153</c:v>
                </c:pt>
                <c:pt idx="31527">
                  <c:v>0.15870166799999999</c:v>
                </c:pt>
                <c:pt idx="31528">
                  <c:v>0.15869017799999999</c:v>
                </c:pt>
                <c:pt idx="31529">
                  <c:v>0.15867868199999999</c:v>
                </c:pt>
                <c:pt idx="31530">
                  <c:v>0.15866718099999999</c:v>
                </c:pt>
                <c:pt idx="31531">
                  <c:v>0.158655675</c:v>
                </c:pt>
                <c:pt idx="31532">
                  <c:v>0.158644164</c:v>
                </c:pt>
                <c:pt idx="31533">
                  <c:v>0.15863264799999999</c:v>
                </c:pt>
                <c:pt idx="31534">
                  <c:v>0.158621126</c:v>
                </c:pt>
                <c:pt idx="31535">
                  <c:v>0.15860959999999999</c:v>
                </c:pt>
                <c:pt idx="31536">
                  <c:v>0.15859806700000001</c:v>
                </c:pt>
                <c:pt idx="31537">
                  <c:v>0.15858653</c:v>
                </c:pt>
                <c:pt idx="31538">
                  <c:v>0.158574988</c:v>
                </c:pt>
                <c:pt idx="31539">
                  <c:v>0.158563441</c:v>
                </c:pt>
                <c:pt idx="31540">
                  <c:v>0.158551888</c:v>
                </c:pt>
                <c:pt idx="31541">
                  <c:v>0.15854033000000001</c:v>
                </c:pt>
                <c:pt idx="31542">
                  <c:v>0.15852876699999999</c:v>
                </c:pt>
                <c:pt idx="31543">
                  <c:v>0.158517199</c:v>
                </c:pt>
                <c:pt idx="31544">
                  <c:v>0.15850562600000001</c:v>
                </c:pt>
                <c:pt idx="31545">
                  <c:v>0.158494047</c:v>
                </c:pt>
                <c:pt idx="31546">
                  <c:v>0.15848246399999999</c:v>
                </c:pt>
                <c:pt idx="31547">
                  <c:v>0.15847087500000001</c:v>
                </c:pt>
                <c:pt idx="31548">
                  <c:v>0.15845928100000001</c:v>
                </c:pt>
                <c:pt idx="31549">
                  <c:v>0.15844768200000001</c:v>
                </c:pt>
                <c:pt idx="31550">
                  <c:v>0.15843607700000001</c:v>
                </c:pt>
                <c:pt idx="31551">
                  <c:v>0.15842446800000001</c:v>
                </c:pt>
                <c:pt idx="31552">
                  <c:v>0.15841285299999999</c:v>
                </c:pt>
                <c:pt idx="31553">
                  <c:v>0.158401233</c:v>
                </c:pt>
                <c:pt idx="31554">
                  <c:v>0.15838960799999999</c:v>
                </c:pt>
                <c:pt idx="31555">
                  <c:v>0.158377978</c:v>
                </c:pt>
                <c:pt idx="31556">
                  <c:v>0.15836634199999999</c:v>
                </c:pt>
                <c:pt idx="31557">
                  <c:v>0.15835470200000001</c:v>
                </c:pt>
                <c:pt idx="31558">
                  <c:v>0.15834305600000001</c:v>
                </c:pt>
                <c:pt idx="31559">
                  <c:v>0.15833140500000001</c:v>
                </c:pt>
                <c:pt idx="31560">
                  <c:v>0.15831974900000001</c:v>
                </c:pt>
                <c:pt idx="31561">
                  <c:v>0.15830808800000001</c:v>
                </c:pt>
                <c:pt idx="31562">
                  <c:v>0.15829642099999999</c:v>
                </c:pt>
                <c:pt idx="31563">
                  <c:v>0.15828475</c:v>
                </c:pt>
                <c:pt idx="31564">
                  <c:v>0.15827307299999999</c:v>
                </c:pt>
                <c:pt idx="31565">
                  <c:v>0.158261391</c:v>
                </c:pt>
                <c:pt idx="31566">
                  <c:v>0.15824970399999999</c:v>
                </c:pt>
                <c:pt idx="31567">
                  <c:v>0.15823801200000001</c:v>
                </c:pt>
                <c:pt idx="31568">
                  <c:v>0.15822631400000001</c:v>
                </c:pt>
                <c:pt idx="31569">
                  <c:v>0.158214612</c:v>
                </c:pt>
                <c:pt idx="31570">
                  <c:v>0.15820290400000001</c:v>
                </c:pt>
                <c:pt idx="31571">
                  <c:v>0.15819119100000001</c:v>
                </c:pt>
                <c:pt idx="31572">
                  <c:v>0.15817947299999999</c:v>
                </c:pt>
                <c:pt idx="31573">
                  <c:v>0.15816775</c:v>
                </c:pt>
                <c:pt idx="31574">
                  <c:v>0.15815602100000001</c:v>
                </c:pt>
                <c:pt idx="31575">
                  <c:v>0.15814428799999999</c:v>
                </c:pt>
                <c:pt idx="31576">
                  <c:v>0.15813254900000001</c:v>
                </c:pt>
                <c:pt idx="31577">
                  <c:v>0.158120805</c:v>
                </c:pt>
                <c:pt idx="31578">
                  <c:v>0.158109056</c:v>
                </c:pt>
                <c:pt idx="31579">
                  <c:v>0.158097302</c:v>
                </c:pt>
                <c:pt idx="31580">
                  <c:v>0.158085543</c:v>
                </c:pt>
                <c:pt idx="31581">
                  <c:v>0.158073778</c:v>
                </c:pt>
                <c:pt idx="31582">
                  <c:v>0.158062009</c:v>
                </c:pt>
                <c:pt idx="31583">
                  <c:v>0.15805023400000001</c:v>
                </c:pt>
                <c:pt idx="31584">
                  <c:v>0.15803845399999999</c:v>
                </c:pt>
                <c:pt idx="31585">
                  <c:v>0.15802666800000001</c:v>
                </c:pt>
                <c:pt idx="31586">
                  <c:v>0.158014878</c:v>
                </c:pt>
                <c:pt idx="31587">
                  <c:v>0.15800308299999999</c:v>
                </c:pt>
                <c:pt idx="31588">
                  <c:v>0.15799128200000001</c:v>
                </c:pt>
                <c:pt idx="31589">
                  <c:v>0.15797947700000001</c:v>
                </c:pt>
                <c:pt idx="31590">
                  <c:v>0.15796766600000001</c:v>
                </c:pt>
                <c:pt idx="31591">
                  <c:v>0.15795585000000001</c:v>
                </c:pt>
                <c:pt idx="31592">
                  <c:v>0.15794402900000001</c:v>
                </c:pt>
                <c:pt idx="31593">
                  <c:v>0.15793220199999999</c:v>
                </c:pt>
                <c:pt idx="31594">
                  <c:v>0.157920371</c:v>
                </c:pt>
                <c:pt idx="31595">
                  <c:v>0.15790853399999999</c:v>
                </c:pt>
                <c:pt idx="31596">
                  <c:v>0.15789669200000001</c:v>
                </c:pt>
                <c:pt idx="31597">
                  <c:v>0.157884846</c:v>
                </c:pt>
                <c:pt idx="31598">
                  <c:v>0.15787299399999999</c:v>
                </c:pt>
                <c:pt idx="31599">
                  <c:v>0.15786113600000001</c:v>
                </c:pt>
                <c:pt idx="31600">
                  <c:v>0.15784927400000001</c:v>
                </c:pt>
                <c:pt idx="31601">
                  <c:v>0.15783740700000001</c:v>
                </c:pt>
                <c:pt idx="31602">
                  <c:v>0.15782553399999999</c:v>
                </c:pt>
                <c:pt idx="31603">
                  <c:v>0.157813656</c:v>
                </c:pt>
                <c:pt idx="31604">
                  <c:v>0.15780177300000001</c:v>
                </c:pt>
                <c:pt idx="31605">
                  <c:v>0.15778988499999999</c:v>
                </c:pt>
                <c:pt idx="31606">
                  <c:v>0.15777799200000001</c:v>
                </c:pt>
                <c:pt idx="31607">
                  <c:v>0.157766094</c:v>
                </c:pt>
                <c:pt idx="31608">
                  <c:v>0.15775418999999999</c:v>
                </c:pt>
                <c:pt idx="31609">
                  <c:v>0.15774228100000001</c:v>
                </c:pt>
                <c:pt idx="31610">
                  <c:v>0.15773036800000001</c:v>
                </c:pt>
                <c:pt idx="31611">
                  <c:v>0.15771844900000001</c:v>
                </c:pt>
                <c:pt idx="31612">
                  <c:v>0.15770652499999999</c:v>
                </c:pt>
                <c:pt idx="31613">
                  <c:v>0.15769459599999999</c:v>
                </c:pt>
                <c:pt idx="31614">
                  <c:v>0.157682661</c:v>
                </c:pt>
                <c:pt idx="31615">
                  <c:v>0.15767072200000001</c:v>
                </c:pt>
                <c:pt idx="31616">
                  <c:v>0.157658777</c:v>
                </c:pt>
                <c:pt idx="31617">
                  <c:v>0.15764682799999999</c:v>
                </c:pt>
                <c:pt idx="31618">
                  <c:v>0.15763487300000001</c:v>
                </c:pt>
                <c:pt idx="31619">
                  <c:v>0.157622913</c:v>
                </c:pt>
                <c:pt idx="31620">
                  <c:v>0.157610948</c:v>
                </c:pt>
                <c:pt idx="31621">
                  <c:v>0.157598978</c:v>
                </c:pt>
                <c:pt idx="31622">
                  <c:v>0.157587002</c:v>
                </c:pt>
                <c:pt idx="31623">
                  <c:v>0.15757502200000001</c:v>
                </c:pt>
                <c:pt idx="31624">
                  <c:v>0.15756303599999999</c:v>
                </c:pt>
                <c:pt idx="31625">
                  <c:v>0.157551045</c:v>
                </c:pt>
                <c:pt idx="31626">
                  <c:v>0.15753905000000001</c:v>
                </c:pt>
                <c:pt idx="31627">
                  <c:v>0.157527049</c:v>
                </c:pt>
                <c:pt idx="31628">
                  <c:v>0.15751504299999999</c:v>
                </c:pt>
                <c:pt idx="31629">
                  <c:v>0.15750303099999999</c:v>
                </c:pt>
                <c:pt idx="31630">
                  <c:v>0.15749101500000001</c:v>
                </c:pt>
                <c:pt idx="31631">
                  <c:v>0.15747899300000001</c:v>
                </c:pt>
                <c:pt idx="31632">
                  <c:v>0.15746696600000001</c:v>
                </c:pt>
                <c:pt idx="31633">
                  <c:v>0.15745493499999999</c:v>
                </c:pt>
                <c:pt idx="31634">
                  <c:v>0.157442898</c:v>
                </c:pt>
                <c:pt idx="31635">
                  <c:v>0.15743085600000001</c:v>
                </c:pt>
                <c:pt idx="31636">
                  <c:v>0.15741880899999999</c:v>
                </c:pt>
                <c:pt idx="31637">
                  <c:v>0.15740675700000001</c:v>
                </c:pt>
                <c:pt idx="31638">
                  <c:v>0.157394699</c:v>
                </c:pt>
                <c:pt idx="31639">
                  <c:v>0.15738263699999999</c:v>
                </c:pt>
                <c:pt idx="31640">
                  <c:v>0.15737056899999999</c:v>
                </c:pt>
                <c:pt idx="31641">
                  <c:v>0.15735849599999999</c:v>
                </c:pt>
                <c:pt idx="31642">
                  <c:v>0.15734641899999999</c:v>
                </c:pt>
                <c:pt idx="31643">
                  <c:v>0.15733433599999999</c:v>
                </c:pt>
                <c:pt idx="31644">
                  <c:v>0.157322248</c:v>
                </c:pt>
                <c:pt idx="31645">
                  <c:v>0.15731015400000001</c:v>
                </c:pt>
                <c:pt idx="31646">
                  <c:v>0.15729805599999999</c:v>
                </c:pt>
                <c:pt idx="31647">
                  <c:v>0.15728595300000001</c:v>
                </c:pt>
                <c:pt idx="31648">
                  <c:v>0.157273844</c:v>
                </c:pt>
                <c:pt idx="31649">
                  <c:v>0.15726173099999999</c:v>
                </c:pt>
                <c:pt idx="31650">
                  <c:v>0.15724961200000001</c:v>
                </c:pt>
                <c:pt idx="31651">
                  <c:v>0.15723748800000001</c:v>
                </c:pt>
                <c:pt idx="31652">
                  <c:v>0.15722535900000001</c:v>
                </c:pt>
                <c:pt idx="31653">
                  <c:v>0.15721322500000001</c:v>
                </c:pt>
                <c:pt idx="31654">
                  <c:v>0.15720108599999999</c:v>
                </c:pt>
                <c:pt idx="31655">
                  <c:v>0.157188941</c:v>
                </c:pt>
                <c:pt idx="31656">
                  <c:v>0.15717679200000001</c:v>
                </c:pt>
                <c:pt idx="31657">
                  <c:v>0.157164637</c:v>
                </c:pt>
                <c:pt idx="31658">
                  <c:v>0.15715247700000001</c:v>
                </c:pt>
                <c:pt idx="31659">
                  <c:v>0.157140313</c:v>
                </c:pt>
                <c:pt idx="31660">
                  <c:v>0.157128143</c:v>
                </c:pt>
                <c:pt idx="31661">
                  <c:v>0.15711596799999999</c:v>
                </c:pt>
                <c:pt idx="31662">
                  <c:v>0.15710378799999999</c:v>
                </c:pt>
                <c:pt idx="31663">
                  <c:v>0.157091603</c:v>
                </c:pt>
                <c:pt idx="31664">
                  <c:v>0.157079412</c:v>
                </c:pt>
                <c:pt idx="31665">
                  <c:v>0.15706721700000001</c:v>
                </c:pt>
                <c:pt idx="31666">
                  <c:v>0.15705501599999999</c:v>
                </c:pt>
                <c:pt idx="31667">
                  <c:v>0.157042811</c:v>
                </c:pt>
                <c:pt idx="31668">
                  <c:v>0.15703059999999999</c:v>
                </c:pt>
                <c:pt idx="31669">
                  <c:v>0.15701838400000001</c:v>
                </c:pt>
                <c:pt idx="31670">
                  <c:v>0.157006163</c:v>
                </c:pt>
                <c:pt idx="31671">
                  <c:v>0.156993937</c:v>
                </c:pt>
                <c:pt idx="31672">
                  <c:v>0.156981706</c:v>
                </c:pt>
                <c:pt idx="31673">
                  <c:v>0.15696947</c:v>
                </c:pt>
                <c:pt idx="31674">
                  <c:v>0.156957229</c:v>
                </c:pt>
                <c:pt idx="31675">
                  <c:v>0.15694498200000001</c:v>
                </c:pt>
                <c:pt idx="31676">
                  <c:v>0.15693273099999999</c:v>
                </c:pt>
                <c:pt idx="31677">
                  <c:v>0.156920474</c:v>
                </c:pt>
                <c:pt idx="31678">
                  <c:v>0.15690821299999999</c:v>
                </c:pt>
                <c:pt idx="31679">
                  <c:v>0.15689594600000001</c:v>
                </c:pt>
                <c:pt idx="31680">
                  <c:v>0.156883674</c:v>
                </c:pt>
                <c:pt idx="31681">
                  <c:v>0.156871397</c:v>
                </c:pt>
                <c:pt idx="31682">
                  <c:v>0.15685911499999999</c:v>
                </c:pt>
                <c:pt idx="31683">
                  <c:v>0.15684682799999999</c:v>
                </c:pt>
                <c:pt idx="31684">
                  <c:v>0.156834535</c:v>
                </c:pt>
                <c:pt idx="31685">
                  <c:v>0.156822238</c:v>
                </c:pt>
                <c:pt idx="31686">
                  <c:v>0.15680993500000001</c:v>
                </c:pt>
                <c:pt idx="31687">
                  <c:v>0.15679762799999999</c:v>
                </c:pt>
                <c:pt idx="31688">
                  <c:v>0.15678531500000001</c:v>
                </c:pt>
                <c:pt idx="31689">
                  <c:v>0.156772998</c:v>
                </c:pt>
                <c:pt idx="31690">
                  <c:v>0.15676067499999999</c:v>
                </c:pt>
                <c:pt idx="31691">
                  <c:v>0.15674834700000001</c:v>
                </c:pt>
                <c:pt idx="31692">
                  <c:v>0.15673601400000001</c:v>
                </c:pt>
                <c:pt idx="31693">
                  <c:v>0.15672367600000001</c:v>
                </c:pt>
                <c:pt idx="31694">
                  <c:v>0.15671133300000001</c:v>
                </c:pt>
                <c:pt idx="31695">
                  <c:v>0.15669898500000001</c:v>
                </c:pt>
                <c:pt idx="31696">
                  <c:v>0.15668663099999999</c:v>
                </c:pt>
                <c:pt idx="31697">
                  <c:v>0.156674273</c:v>
                </c:pt>
                <c:pt idx="31698">
                  <c:v>0.15666190899999999</c:v>
                </c:pt>
                <c:pt idx="31699">
                  <c:v>0.156649541</c:v>
                </c:pt>
                <c:pt idx="31700">
                  <c:v>0.15663716699999999</c:v>
                </c:pt>
                <c:pt idx="31701">
                  <c:v>0.15662478799999999</c:v>
                </c:pt>
                <c:pt idx="31702">
                  <c:v>0.15661240500000001</c:v>
                </c:pt>
                <c:pt idx="31703">
                  <c:v>0.15660001600000001</c:v>
                </c:pt>
                <c:pt idx="31704">
                  <c:v>0.15658762100000001</c:v>
                </c:pt>
                <c:pt idx="31705">
                  <c:v>0.15657522199999999</c:v>
                </c:pt>
                <c:pt idx="31706">
                  <c:v>0.15656281799999999</c:v>
                </c:pt>
                <c:pt idx="31707">
                  <c:v>0.156550409</c:v>
                </c:pt>
                <c:pt idx="31708">
                  <c:v>0.15653799500000001</c:v>
                </c:pt>
                <c:pt idx="31709">
                  <c:v>0.156525575</c:v>
                </c:pt>
                <c:pt idx="31710">
                  <c:v>0.15651315099999999</c:v>
                </c:pt>
                <c:pt idx="31711">
                  <c:v>0.15650072100000001</c:v>
                </c:pt>
                <c:pt idx="31712">
                  <c:v>0.156488287</c:v>
                </c:pt>
                <c:pt idx="31713">
                  <c:v>0.156475847</c:v>
                </c:pt>
                <c:pt idx="31714">
                  <c:v>0.156463402</c:v>
                </c:pt>
                <c:pt idx="31715">
                  <c:v>0.156450953</c:v>
                </c:pt>
                <c:pt idx="31716">
                  <c:v>0.15643849800000001</c:v>
                </c:pt>
                <c:pt idx="31717">
                  <c:v>0.15642603799999999</c:v>
                </c:pt>
                <c:pt idx="31718">
                  <c:v>0.156413573</c:v>
                </c:pt>
                <c:pt idx="31719">
                  <c:v>0.15640110300000001</c:v>
                </c:pt>
                <c:pt idx="31720">
                  <c:v>0.156388628</c:v>
                </c:pt>
                <c:pt idx="31721">
                  <c:v>0.15637614699999999</c:v>
                </c:pt>
                <c:pt idx="31722">
                  <c:v>0.15636366199999999</c:v>
                </c:pt>
                <c:pt idx="31723">
                  <c:v>0.15635117200000001</c:v>
                </c:pt>
                <c:pt idx="31724">
                  <c:v>0.15633867600000001</c:v>
                </c:pt>
                <c:pt idx="31725">
                  <c:v>0.15632617600000001</c:v>
                </c:pt>
                <c:pt idx="31726">
                  <c:v>0.15631366999999999</c:v>
                </c:pt>
                <c:pt idx="31727">
                  <c:v>0.156301159</c:v>
                </c:pt>
                <c:pt idx="31728">
                  <c:v>0.156288643</c:v>
                </c:pt>
                <c:pt idx="31729">
                  <c:v>0.15627612299999999</c:v>
                </c:pt>
                <c:pt idx="31730">
                  <c:v>0.156263597</c:v>
                </c:pt>
                <c:pt idx="31731">
                  <c:v>0.15625106599999999</c:v>
                </c:pt>
                <c:pt idx="31732">
                  <c:v>0.15623852999999999</c:v>
                </c:pt>
                <c:pt idx="31733">
                  <c:v>0.15622598900000001</c:v>
                </c:pt>
                <c:pt idx="31734">
                  <c:v>0.15621344300000001</c:v>
                </c:pt>
                <c:pt idx="31735">
                  <c:v>0.15620089200000001</c:v>
                </c:pt>
                <c:pt idx="31736">
                  <c:v>0.15618833500000001</c:v>
                </c:pt>
                <c:pt idx="31737">
                  <c:v>0.15617577399999999</c:v>
                </c:pt>
                <c:pt idx="31738">
                  <c:v>0.156163208</c:v>
                </c:pt>
                <c:pt idx="31739">
                  <c:v>0.15615063700000001</c:v>
                </c:pt>
                <c:pt idx="31740">
                  <c:v>0.15613806</c:v>
                </c:pt>
                <c:pt idx="31741">
                  <c:v>0.15612547900000001</c:v>
                </c:pt>
                <c:pt idx="31742">
                  <c:v>0.156112892</c:v>
                </c:pt>
                <c:pt idx="31743">
                  <c:v>0.1561003</c:v>
                </c:pt>
                <c:pt idx="31744">
                  <c:v>0.15608770399999999</c:v>
                </c:pt>
                <c:pt idx="31745">
                  <c:v>0.15607510199999999</c:v>
                </c:pt>
                <c:pt idx="31746">
                  <c:v>0.156062495</c:v>
                </c:pt>
                <c:pt idx="31747">
                  <c:v>0.156049883</c:v>
                </c:pt>
                <c:pt idx="31748">
                  <c:v>0.15603726700000001</c:v>
                </c:pt>
                <c:pt idx="31749">
                  <c:v>0.15602464499999999</c:v>
                </c:pt>
                <c:pt idx="31750">
                  <c:v>0.156012018</c:v>
                </c:pt>
                <c:pt idx="31751">
                  <c:v>0.15599938599999999</c:v>
                </c:pt>
                <c:pt idx="31752">
                  <c:v>0.15598674800000001</c:v>
                </c:pt>
                <c:pt idx="31753">
                  <c:v>0.155974106</c:v>
                </c:pt>
                <c:pt idx="31754">
                  <c:v>0.155961459</c:v>
                </c:pt>
                <c:pt idx="31755">
                  <c:v>0.15594880699999999</c:v>
                </c:pt>
                <c:pt idx="31756">
                  <c:v>0.155936149</c:v>
                </c:pt>
                <c:pt idx="31757">
                  <c:v>0.155923487</c:v>
                </c:pt>
                <c:pt idx="31758">
                  <c:v>0.15591082000000001</c:v>
                </c:pt>
                <c:pt idx="31759">
                  <c:v>0.15589814699999999</c:v>
                </c:pt>
                <c:pt idx="31760">
                  <c:v>0.15588547</c:v>
                </c:pt>
                <c:pt idx="31761">
                  <c:v>0.15587278700000001</c:v>
                </c:pt>
                <c:pt idx="31762">
                  <c:v>0.1558601</c:v>
                </c:pt>
                <c:pt idx="31763">
                  <c:v>0.15584740699999999</c:v>
                </c:pt>
                <c:pt idx="31764">
                  <c:v>0.15583470999999999</c:v>
                </c:pt>
                <c:pt idx="31765">
                  <c:v>0.15582200700000001</c:v>
                </c:pt>
                <c:pt idx="31766">
                  <c:v>0.15580929900000001</c:v>
                </c:pt>
                <c:pt idx="31767">
                  <c:v>0.15579658599999999</c:v>
                </c:pt>
                <c:pt idx="31768">
                  <c:v>0.15578386899999999</c:v>
                </c:pt>
                <c:pt idx="31769">
                  <c:v>0.155771146</c:v>
                </c:pt>
                <c:pt idx="31770">
                  <c:v>0.15575841800000001</c:v>
                </c:pt>
                <c:pt idx="31771">
                  <c:v>0.15574568499999999</c:v>
                </c:pt>
                <c:pt idx="31772">
                  <c:v>0.15573294700000001</c:v>
                </c:pt>
                <c:pt idx="31773">
                  <c:v>0.155720204</c:v>
                </c:pt>
                <c:pt idx="31774">
                  <c:v>0.15570745599999999</c:v>
                </c:pt>
                <c:pt idx="31775">
                  <c:v>0.15569470299999999</c:v>
                </c:pt>
                <c:pt idx="31776">
                  <c:v>0.15568194399999999</c:v>
                </c:pt>
                <c:pt idx="31777">
                  <c:v>0.15566918099999999</c:v>
                </c:pt>
                <c:pt idx="31778">
                  <c:v>0.15565641299999999</c:v>
                </c:pt>
                <c:pt idx="31779">
                  <c:v>0.15564364</c:v>
                </c:pt>
                <c:pt idx="31780">
                  <c:v>0.15563086200000001</c:v>
                </c:pt>
                <c:pt idx="31781">
                  <c:v>0.15561807899999999</c:v>
                </c:pt>
                <c:pt idx="31782">
                  <c:v>0.15560529000000001</c:v>
                </c:pt>
                <c:pt idx="31783">
                  <c:v>0.155592497</c:v>
                </c:pt>
                <c:pt idx="31784">
                  <c:v>0.15557969899999999</c:v>
                </c:pt>
                <c:pt idx="31785">
                  <c:v>0.15556689500000001</c:v>
                </c:pt>
                <c:pt idx="31786">
                  <c:v>0.15555408700000001</c:v>
                </c:pt>
                <c:pt idx="31787">
                  <c:v>0.15554127300000001</c:v>
                </c:pt>
                <c:pt idx="31788">
                  <c:v>0.15552845500000001</c:v>
                </c:pt>
                <c:pt idx="31789">
                  <c:v>0.15551563099999999</c:v>
                </c:pt>
                <c:pt idx="31790">
                  <c:v>0.155502803</c:v>
                </c:pt>
                <c:pt idx="31791">
                  <c:v>0.15548996900000001</c:v>
                </c:pt>
                <c:pt idx="31792">
                  <c:v>0.15547713099999999</c:v>
                </c:pt>
                <c:pt idx="31793">
                  <c:v>0.15546428700000001</c:v>
                </c:pt>
                <c:pt idx="31794">
                  <c:v>0.155451438</c:v>
                </c:pt>
                <c:pt idx="31795">
                  <c:v>0.15543858499999999</c:v>
                </c:pt>
                <c:pt idx="31796">
                  <c:v>0.15542572599999999</c:v>
                </c:pt>
                <c:pt idx="31797">
                  <c:v>0.15541286200000001</c:v>
                </c:pt>
                <c:pt idx="31798">
                  <c:v>0.15539999400000001</c:v>
                </c:pt>
                <c:pt idx="31799">
                  <c:v>0.15538711999999999</c:v>
                </c:pt>
                <c:pt idx="31800">
                  <c:v>0.155374241</c:v>
                </c:pt>
                <c:pt idx="31801">
                  <c:v>0.15536135700000001</c:v>
                </c:pt>
                <c:pt idx="31802">
                  <c:v>0.15534846799999999</c:v>
                </c:pt>
                <c:pt idx="31803">
                  <c:v>0.155335575</c:v>
                </c:pt>
                <c:pt idx="31804">
                  <c:v>0.15532267599999999</c:v>
                </c:pt>
                <c:pt idx="31805">
                  <c:v>0.15530977200000001</c:v>
                </c:pt>
                <c:pt idx="31806">
                  <c:v>0.15529686300000001</c:v>
                </c:pt>
                <c:pt idx="31807">
                  <c:v>0.155283949</c:v>
                </c:pt>
                <c:pt idx="31808">
                  <c:v>0.15527103</c:v>
                </c:pt>
                <c:pt idx="31809">
                  <c:v>0.15525810700000001</c:v>
                </c:pt>
                <c:pt idx="31810">
                  <c:v>0.15524517800000001</c:v>
                </c:pt>
                <c:pt idx="31811">
                  <c:v>0.15523224399999999</c:v>
                </c:pt>
                <c:pt idx="31812">
                  <c:v>0.155219305</c:v>
                </c:pt>
                <c:pt idx="31813">
                  <c:v>0.15520636099999999</c:v>
                </c:pt>
                <c:pt idx="31814">
                  <c:v>0.155193412</c:v>
                </c:pt>
                <c:pt idx="31815">
                  <c:v>0.15518045799999999</c:v>
                </c:pt>
                <c:pt idx="31816">
                  <c:v>0.15516749899999999</c:v>
                </c:pt>
                <c:pt idx="31817">
                  <c:v>0.15515453500000001</c:v>
                </c:pt>
                <c:pt idx="31818">
                  <c:v>0.15514156600000001</c:v>
                </c:pt>
                <c:pt idx="31819">
                  <c:v>0.15512859200000001</c:v>
                </c:pt>
                <c:pt idx="31820">
                  <c:v>0.15511561300000001</c:v>
                </c:pt>
                <c:pt idx="31821">
                  <c:v>0.15510262899999999</c:v>
                </c:pt>
                <c:pt idx="31822">
                  <c:v>0.15508964</c:v>
                </c:pt>
                <c:pt idx="31823">
                  <c:v>0.15507664600000001</c:v>
                </c:pt>
                <c:pt idx="31824">
                  <c:v>0.155063646</c:v>
                </c:pt>
                <c:pt idx="31825">
                  <c:v>0.15505064199999999</c:v>
                </c:pt>
                <c:pt idx="31826">
                  <c:v>0.15503763300000001</c:v>
                </c:pt>
                <c:pt idx="31827">
                  <c:v>0.155024619</c:v>
                </c:pt>
                <c:pt idx="31828">
                  <c:v>0.1550116</c:v>
                </c:pt>
                <c:pt idx="31829">
                  <c:v>0.154998576</c:v>
                </c:pt>
                <c:pt idx="31830">
                  <c:v>0.154985547</c:v>
                </c:pt>
                <c:pt idx="31831">
                  <c:v>0.15497251300000001</c:v>
                </c:pt>
                <c:pt idx="31832">
                  <c:v>0.15495947400000001</c:v>
                </c:pt>
                <c:pt idx="31833">
                  <c:v>0.15494643</c:v>
                </c:pt>
                <c:pt idx="31834">
                  <c:v>0.15493338100000001</c:v>
                </c:pt>
                <c:pt idx="31835">
                  <c:v>0.154920327</c:v>
                </c:pt>
                <c:pt idx="31836">
                  <c:v>0.15490726799999999</c:v>
                </c:pt>
                <c:pt idx="31837">
                  <c:v>0.15489420400000001</c:v>
                </c:pt>
                <c:pt idx="31838">
                  <c:v>0.154881135</c:v>
                </c:pt>
                <c:pt idx="31839">
                  <c:v>0.154868061</c:v>
                </c:pt>
                <c:pt idx="31840">
                  <c:v>0.154854982</c:v>
                </c:pt>
                <c:pt idx="31841">
                  <c:v>0.15484189800000001</c:v>
                </c:pt>
                <c:pt idx="31842">
                  <c:v>0.15482880900000001</c:v>
                </c:pt>
                <c:pt idx="31843">
                  <c:v>0.15481571499999999</c:v>
                </c:pt>
                <c:pt idx="31844">
                  <c:v>0.154802616</c:v>
                </c:pt>
                <c:pt idx="31845">
                  <c:v>0.15478951199999999</c:v>
                </c:pt>
                <c:pt idx="31846">
                  <c:v>0.15477640300000001</c:v>
                </c:pt>
                <c:pt idx="31847">
                  <c:v>0.154763289</c:v>
                </c:pt>
                <c:pt idx="31848">
                  <c:v>0.15475016999999999</c:v>
                </c:pt>
                <c:pt idx="31849">
                  <c:v>0.15473704599999999</c:v>
                </c:pt>
                <c:pt idx="31850">
                  <c:v>0.15472391699999999</c:v>
                </c:pt>
                <c:pt idx="31851">
                  <c:v>0.15471078299999999</c:v>
                </c:pt>
                <c:pt idx="31852">
                  <c:v>0.154697644</c:v>
                </c:pt>
                <c:pt idx="31853">
                  <c:v>0.1546845</c:v>
                </c:pt>
                <c:pt idx="31854">
                  <c:v>0.15467135100000001</c:v>
                </c:pt>
                <c:pt idx="31855">
                  <c:v>0.154658197</c:v>
                </c:pt>
                <c:pt idx="31856">
                  <c:v>0.15464503900000001</c:v>
                </c:pt>
                <c:pt idx="31857">
                  <c:v>0.154631875</c:v>
                </c:pt>
                <c:pt idx="31858">
                  <c:v>0.15461870599999999</c:v>
                </c:pt>
                <c:pt idx="31859">
                  <c:v>0.15460553199999999</c:v>
                </c:pt>
                <c:pt idx="31860">
                  <c:v>0.15459235299999999</c:v>
                </c:pt>
                <c:pt idx="31861">
                  <c:v>0.15457916999999999</c:v>
                </c:pt>
                <c:pt idx="31862">
                  <c:v>0.15456598099999999</c:v>
                </c:pt>
                <c:pt idx="31863">
                  <c:v>0.154552787</c:v>
                </c:pt>
                <c:pt idx="31864">
                  <c:v>0.154539589</c:v>
                </c:pt>
                <c:pt idx="31865">
                  <c:v>0.15452638499999999</c:v>
                </c:pt>
                <c:pt idx="31866">
                  <c:v>0.154513176</c:v>
                </c:pt>
                <c:pt idx="31867">
                  <c:v>0.15449996299999999</c:v>
                </c:pt>
                <c:pt idx="31868">
                  <c:v>0.15448674400000001</c:v>
                </c:pt>
                <c:pt idx="31869">
                  <c:v>0.15447352</c:v>
                </c:pt>
                <c:pt idx="31870">
                  <c:v>0.154460292</c:v>
                </c:pt>
                <c:pt idx="31871">
                  <c:v>0.154447058</c:v>
                </c:pt>
                <c:pt idx="31872">
                  <c:v>0.15443382</c:v>
                </c:pt>
                <c:pt idx="31873">
                  <c:v>0.154420576</c:v>
                </c:pt>
                <c:pt idx="31874">
                  <c:v>0.15440732800000001</c:v>
                </c:pt>
                <c:pt idx="31875">
                  <c:v>0.15439407399999999</c:v>
                </c:pt>
                <c:pt idx="31876">
                  <c:v>0.154380816</c:v>
                </c:pt>
                <c:pt idx="31877">
                  <c:v>0.15436755299999999</c:v>
                </c:pt>
                <c:pt idx="31878">
                  <c:v>0.15435428400000001</c:v>
                </c:pt>
                <c:pt idx="31879">
                  <c:v>0.154341011</c:v>
                </c:pt>
                <c:pt idx="31880">
                  <c:v>0.15432773299999999</c:v>
                </c:pt>
                <c:pt idx="31881">
                  <c:v>0.15431444899999999</c:v>
                </c:pt>
                <c:pt idx="31882">
                  <c:v>0.15430116099999999</c:v>
                </c:pt>
                <c:pt idx="31883">
                  <c:v>0.15428786799999999</c:v>
                </c:pt>
                <c:pt idx="31884">
                  <c:v>0.15427457</c:v>
                </c:pt>
                <c:pt idx="31885">
                  <c:v>0.15426126700000001</c:v>
                </c:pt>
                <c:pt idx="31886">
                  <c:v>0.15424795899999999</c:v>
                </c:pt>
                <c:pt idx="31887">
                  <c:v>0.154234646</c:v>
                </c:pt>
                <c:pt idx="31888">
                  <c:v>0.15422132799999999</c:v>
                </c:pt>
                <c:pt idx="31889">
                  <c:v>0.15420800500000001</c:v>
                </c:pt>
                <c:pt idx="31890">
                  <c:v>0.154194677</c:v>
                </c:pt>
                <c:pt idx="31891">
                  <c:v>0.154181344</c:v>
                </c:pt>
                <c:pt idx="31892">
                  <c:v>0.154168006</c:v>
                </c:pt>
                <c:pt idx="31893">
                  <c:v>0.154154663</c:v>
                </c:pt>
                <c:pt idx="31894">
                  <c:v>0.154141316</c:v>
                </c:pt>
                <c:pt idx="31895">
                  <c:v>0.15412796300000001</c:v>
                </c:pt>
                <c:pt idx="31896">
                  <c:v>0.15411460499999999</c:v>
                </c:pt>
                <c:pt idx="31897">
                  <c:v>0.154101242</c:v>
                </c:pt>
                <c:pt idx="31898">
                  <c:v>0.15408787500000001</c:v>
                </c:pt>
                <c:pt idx="31899">
                  <c:v>0.154074502</c:v>
                </c:pt>
                <c:pt idx="31900">
                  <c:v>0.15406112499999999</c:v>
                </c:pt>
                <c:pt idx="31901">
                  <c:v>0.15404774199999999</c:v>
                </c:pt>
                <c:pt idx="31902">
                  <c:v>0.15403435500000001</c:v>
                </c:pt>
                <c:pt idx="31903">
                  <c:v>0.15402096200000001</c:v>
                </c:pt>
                <c:pt idx="31904">
                  <c:v>0.15400756500000001</c:v>
                </c:pt>
                <c:pt idx="31905">
                  <c:v>0.15399416299999999</c:v>
                </c:pt>
                <c:pt idx="31906">
                  <c:v>0.153980756</c:v>
                </c:pt>
                <c:pt idx="31907">
                  <c:v>0.15396734300000001</c:v>
                </c:pt>
                <c:pt idx="31908">
                  <c:v>0.15395392599999999</c:v>
                </c:pt>
                <c:pt idx="31909">
                  <c:v>0.15394050400000001</c:v>
                </c:pt>
                <c:pt idx="31910">
                  <c:v>0.153927077</c:v>
                </c:pt>
                <c:pt idx="31911">
                  <c:v>0.15391364499999999</c:v>
                </c:pt>
                <c:pt idx="31912">
                  <c:v>0.15390020800000001</c:v>
                </c:pt>
                <c:pt idx="31913">
                  <c:v>0.15388676700000001</c:v>
                </c:pt>
                <c:pt idx="31914">
                  <c:v>0.15387332000000001</c:v>
                </c:pt>
                <c:pt idx="31915">
                  <c:v>0.15385986800000001</c:v>
                </c:pt>
                <c:pt idx="31916">
                  <c:v>0.15384641099999999</c:v>
                </c:pt>
                <c:pt idx="31917">
                  <c:v>0.15383295</c:v>
                </c:pt>
                <c:pt idx="31918">
                  <c:v>0.15381948300000001</c:v>
                </c:pt>
                <c:pt idx="31919">
                  <c:v>0.15380601099999999</c:v>
                </c:pt>
                <c:pt idx="31920">
                  <c:v>0.15379253500000001</c:v>
                </c:pt>
                <c:pt idx="31921">
                  <c:v>0.153779053</c:v>
                </c:pt>
                <c:pt idx="31922">
                  <c:v>0.15376556699999999</c:v>
                </c:pt>
                <c:pt idx="31923">
                  <c:v>0.15375207599999999</c:v>
                </c:pt>
                <c:pt idx="31924">
                  <c:v>0.15373857899999999</c:v>
                </c:pt>
                <c:pt idx="31925">
                  <c:v>0.15372507799999999</c:v>
                </c:pt>
                <c:pt idx="31926">
                  <c:v>0.15371157199999999</c:v>
                </c:pt>
                <c:pt idx="31927">
                  <c:v>0.153698061</c:v>
                </c:pt>
                <c:pt idx="31928">
                  <c:v>0.15368454500000001</c:v>
                </c:pt>
                <c:pt idx="31929">
                  <c:v>0.15367102399999999</c:v>
                </c:pt>
                <c:pt idx="31930">
                  <c:v>0.153657498</c:v>
                </c:pt>
                <c:pt idx="31931">
                  <c:v>0.15364396699999999</c:v>
                </c:pt>
                <c:pt idx="31932">
                  <c:v>0.15363043200000001</c:v>
                </c:pt>
                <c:pt idx="31933">
                  <c:v>0.15361689100000001</c:v>
                </c:pt>
                <c:pt idx="31934">
                  <c:v>0.153603345</c:v>
                </c:pt>
                <c:pt idx="31935">
                  <c:v>0.153589795</c:v>
                </c:pt>
                <c:pt idx="31936">
                  <c:v>0.153576239</c:v>
                </c:pt>
                <c:pt idx="31937">
                  <c:v>0.15356267900000001</c:v>
                </c:pt>
                <c:pt idx="31938">
                  <c:v>0.15354911399999999</c:v>
                </c:pt>
                <c:pt idx="31939">
                  <c:v>0.153535543</c:v>
                </c:pt>
                <c:pt idx="31940">
                  <c:v>0.15352196800000001</c:v>
                </c:pt>
                <c:pt idx="31941">
                  <c:v>0.153508388</c:v>
                </c:pt>
                <c:pt idx="31942">
                  <c:v>0.15349480300000001</c:v>
                </c:pt>
                <c:pt idx="31943">
                  <c:v>0.15348121300000001</c:v>
                </c:pt>
                <c:pt idx="31944">
                  <c:v>0.153467618</c:v>
                </c:pt>
                <c:pt idx="31945">
                  <c:v>0.153454018</c:v>
                </c:pt>
                <c:pt idx="31946">
                  <c:v>0.153440413</c:v>
                </c:pt>
                <c:pt idx="31947">
                  <c:v>0.153426803</c:v>
                </c:pt>
                <c:pt idx="31948">
                  <c:v>0.15341318900000001</c:v>
                </c:pt>
                <c:pt idx="31949">
                  <c:v>0.15339956900000001</c:v>
                </c:pt>
                <c:pt idx="31950">
                  <c:v>0.153385945</c:v>
                </c:pt>
                <c:pt idx="31951">
                  <c:v>0.15337231500000001</c:v>
                </c:pt>
                <c:pt idx="31952">
                  <c:v>0.153358681</c:v>
                </c:pt>
                <c:pt idx="31953">
                  <c:v>0.15334504199999999</c:v>
                </c:pt>
                <c:pt idx="31954">
                  <c:v>0.15333139800000001</c:v>
                </c:pt>
                <c:pt idx="31955">
                  <c:v>0.153317749</c:v>
                </c:pt>
                <c:pt idx="31956">
                  <c:v>0.153304095</c:v>
                </c:pt>
                <c:pt idx="31957">
                  <c:v>0.153290436</c:v>
                </c:pt>
                <c:pt idx="31958">
                  <c:v>0.15327677200000001</c:v>
                </c:pt>
                <c:pt idx="31959">
                  <c:v>0.15326310300000001</c:v>
                </c:pt>
                <c:pt idx="31960">
                  <c:v>0.15324942999999999</c:v>
                </c:pt>
                <c:pt idx="31961">
                  <c:v>0.153235751</c:v>
                </c:pt>
                <c:pt idx="31962">
                  <c:v>0.15322206799999999</c:v>
                </c:pt>
                <c:pt idx="31963">
                  <c:v>0.15320837900000001</c:v>
                </c:pt>
                <c:pt idx="31964">
                  <c:v>0.153194686</c:v>
                </c:pt>
                <c:pt idx="31965">
                  <c:v>0.15318098799999999</c:v>
                </c:pt>
                <c:pt idx="31966">
                  <c:v>0.15316728499999999</c:v>
                </c:pt>
                <c:pt idx="31967">
                  <c:v>0.15315357600000001</c:v>
                </c:pt>
                <c:pt idx="31968">
                  <c:v>0.15313986299999999</c:v>
                </c:pt>
                <c:pt idx="31969">
                  <c:v>0.15312614499999999</c:v>
                </c:pt>
                <c:pt idx="31970">
                  <c:v>0.153112423</c:v>
                </c:pt>
                <c:pt idx="31971">
                  <c:v>0.15309869500000001</c:v>
                </c:pt>
                <c:pt idx="31972">
                  <c:v>0.15308496199999999</c:v>
                </c:pt>
                <c:pt idx="31973">
                  <c:v>0.15307122500000001</c:v>
                </c:pt>
                <c:pt idx="31974">
                  <c:v>0.15305748199999999</c:v>
                </c:pt>
                <c:pt idx="31975">
                  <c:v>0.15304373499999999</c:v>
                </c:pt>
                <c:pt idx="31976">
                  <c:v>0.15302998300000001</c:v>
                </c:pt>
                <c:pt idx="31977">
                  <c:v>0.15301622600000001</c:v>
                </c:pt>
                <c:pt idx="31978">
                  <c:v>0.153002464</c:v>
                </c:pt>
                <c:pt idx="31979">
                  <c:v>0.15298869700000001</c:v>
                </c:pt>
                <c:pt idx="31980">
                  <c:v>0.15297492500000001</c:v>
                </c:pt>
                <c:pt idx="31981">
                  <c:v>0.15296114799999999</c:v>
                </c:pt>
                <c:pt idx="31982">
                  <c:v>0.152947366</c:v>
                </c:pt>
                <c:pt idx="31983">
                  <c:v>0.15293358000000001</c:v>
                </c:pt>
                <c:pt idx="31984">
                  <c:v>0.152919788</c:v>
                </c:pt>
                <c:pt idx="31985">
                  <c:v>0.15290599199999999</c:v>
                </c:pt>
                <c:pt idx="31986">
                  <c:v>0.15289219100000001</c:v>
                </c:pt>
                <c:pt idx="31987">
                  <c:v>0.15287838500000001</c:v>
                </c:pt>
                <c:pt idx="31988">
                  <c:v>0.152864573</c:v>
                </c:pt>
                <c:pt idx="31989">
                  <c:v>0.152850758</c:v>
                </c:pt>
                <c:pt idx="31990">
                  <c:v>0.15283693700000001</c:v>
                </c:pt>
                <c:pt idx="31991">
                  <c:v>0.15282311100000001</c:v>
                </c:pt>
                <c:pt idx="31992">
                  <c:v>0.15280927999999999</c:v>
                </c:pt>
                <c:pt idx="31993">
                  <c:v>0.152795444</c:v>
                </c:pt>
                <c:pt idx="31994">
                  <c:v>0.15278160399999999</c:v>
                </c:pt>
                <c:pt idx="31995">
                  <c:v>0.152767759</c:v>
                </c:pt>
                <c:pt idx="31996">
                  <c:v>0.15275390799999999</c:v>
                </c:pt>
                <c:pt idx="31997">
                  <c:v>0.15274005299999999</c:v>
                </c:pt>
                <c:pt idx="31998">
                  <c:v>0.15272619300000001</c:v>
                </c:pt>
                <c:pt idx="31999">
                  <c:v>0.15271232800000001</c:v>
                </c:pt>
                <c:pt idx="32000">
                  <c:v>0.15269845900000001</c:v>
                </c:pt>
                <c:pt idx="32001">
                  <c:v>0.15268458400000001</c:v>
                </c:pt>
                <c:pt idx="32002">
                  <c:v>0.15267070399999999</c:v>
                </c:pt>
                <c:pt idx="32003">
                  <c:v>0.15265682</c:v>
                </c:pt>
                <c:pt idx="32004">
                  <c:v>0.15264293100000001</c:v>
                </c:pt>
                <c:pt idx="32005">
                  <c:v>0.152629036</c:v>
                </c:pt>
                <c:pt idx="32006">
                  <c:v>0.15261513700000001</c:v>
                </c:pt>
                <c:pt idx="32007">
                  <c:v>0.152601233</c:v>
                </c:pt>
                <c:pt idx="32008">
                  <c:v>0.152587324</c:v>
                </c:pt>
                <c:pt idx="32009">
                  <c:v>0.15257341099999999</c:v>
                </c:pt>
                <c:pt idx="32010">
                  <c:v>0.15255949199999999</c:v>
                </c:pt>
                <c:pt idx="32011">
                  <c:v>0.15254556799999999</c:v>
                </c:pt>
                <c:pt idx="32012">
                  <c:v>0.15253164</c:v>
                </c:pt>
                <c:pt idx="32013">
                  <c:v>0.152517707</c:v>
                </c:pt>
                <c:pt idx="32014">
                  <c:v>0.15250376800000001</c:v>
                </c:pt>
                <c:pt idx="32015">
                  <c:v>0.152489825</c:v>
                </c:pt>
                <c:pt idx="32016">
                  <c:v>0.15247587700000001</c:v>
                </c:pt>
                <c:pt idx="32017">
                  <c:v>0.152461924</c:v>
                </c:pt>
                <c:pt idx="32018">
                  <c:v>0.15244796699999999</c:v>
                </c:pt>
                <c:pt idx="32019">
                  <c:v>0.15243400400000001</c:v>
                </c:pt>
                <c:pt idx="32020">
                  <c:v>0.15242003700000001</c:v>
                </c:pt>
                <c:pt idx="32021">
                  <c:v>0.15240606400000001</c:v>
                </c:pt>
                <c:pt idx="32022">
                  <c:v>0.15239208700000001</c:v>
                </c:pt>
                <c:pt idx="32023">
                  <c:v>0.15237810500000001</c:v>
                </c:pt>
                <c:pt idx="32024">
                  <c:v>0.15236411799999999</c:v>
                </c:pt>
                <c:pt idx="32025">
                  <c:v>0.152350126</c:v>
                </c:pt>
                <c:pt idx="32026">
                  <c:v>0.15233612899999999</c:v>
                </c:pt>
                <c:pt idx="32027">
                  <c:v>0.152322128</c:v>
                </c:pt>
                <c:pt idx="32028">
                  <c:v>0.15230812099999999</c:v>
                </c:pt>
                <c:pt idx="32029">
                  <c:v>0.15229411000000001</c:v>
                </c:pt>
                <c:pt idx="32030">
                  <c:v>0.152280094</c:v>
                </c:pt>
                <c:pt idx="32031">
                  <c:v>0.152266073</c:v>
                </c:pt>
                <c:pt idx="32032">
                  <c:v>0.152252047</c:v>
                </c:pt>
                <c:pt idx="32033">
                  <c:v>0.152238016</c:v>
                </c:pt>
                <c:pt idx="32034">
                  <c:v>0.15222398000000001</c:v>
                </c:pt>
                <c:pt idx="32035">
                  <c:v>0.15220993999999999</c:v>
                </c:pt>
                <c:pt idx="32036">
                  <c:v>0.152195894</c:v>
                </c:pt>
                <c:pt idx="32037">
                  <c:v>0.15218184400000001</c:v>
                </c:pt>
                <c:pt idx="32038">
                  <c:v>0.152167789</c:v>
                </c:pt>
                <c:pt idx="32039">
                  <c:v>0.15215372899999999</c:v>
                </c:pt>
                <c:pt idx="32040">
                  <c:v>0.15213966400000001</c:v>
                </c:pt>
                <c:pt idx="32041">
                  <c:v>0.152125594</c:v>
                </c:pt>
                <c:pt idx="32042">
                  <c:v>0.15211152</c:v>
                </c:pt>
                <c:pt idx="32043">
                  <c:v>0.15209744</c:v>
                </c:pt>
                <c:pt idx="32044">
                  <c:v>0.152083356</c:v>
                </c:pt>
                <c:pt idx="32045">
                  <c:v>0.15206926700000001</c:v>
                </c:pt>
                <c:pt idx="32046">
                  <c:v>0.15205517299999999</c:v>
                </c:pt>
                <c:pt idx="32047">
                  <c:v>0.152041074</c:v>
                </c:pt>
                <c:pt idx="32048">
                  <c:v>0.15202697000000001</c:v>
                </c:pt>
                <c:pt idx="32049">
                  <c:v>0.152012861</c:v>
                </c:pt>
                <c:pt idx="32050">
                  <c:v>0.15199874799999999</c:v>
                </c:pt>
                <c:pt idx="32051">
                  <c:v>0.15198463000000001</c:v>
                </c:pt>
                <c:pt idx="32052">
                  <c:v>0.15197050600000001</c:v>
                </c:pt>
                <c:pt idx="32053">
                  <c:v>0.151956378</c:v>
                </c:pt>
                <c:pt idx="32054">
                  <c:v>0.151942245</c:v>
                </c:pt>
                <c:pt idx="32055">
                  <c:v>0.15192810800000001</c:v>
                </c:pt>
                <c:pt idx="32056">
                  <c:v>0.15191396500000001</c:v>
                </c:pt>
                <c:pt idx="32057">
                  <c:v>0.15189981799999999</c:v>
                </c:pt>
                <c:pt idx="32058">
                  <c:v>0.151885665</c:v>
                </c:pt>
                <c:pt idx="32059">
                  <c:v>0.15187150799999999</c:v>
                </c:pt>
                <c:pt idx="32060">
                  <c:v>0.151857346</c:v>
                </c:pt>
                <c:pt idx="32061">
                  <c:v>0.15184317899999999</c:v>
                </c:pt>
                <c:pt idx="32062">
                  <c:v>0.15182900799999999</c:v>
                </c:pt>
                <c:pt idx="32063">
                  <c:v>0.15181483100000001</c:v>
                </c:pt>
                <c:pt idx="32064">
                  <c:v>0.15180064900000001</c:v>
                </c:pt>
                <c:pt idx="32065">
                  <c:v>0.15178646300000001</c:v>
                </c:pt>
                <c:pt idx="32066">
                  <c:v>0.15177227200000001</c:v>
                </c:pt>
                <c:pt idx="32067">
                  <c:v>0.15175807599999999</c:v>
                </c:pt>
                <c:pt idx="32068">
                  <c:v>0.151743875</c:v>
                </c:pt>
                <c:pt idx="32069">
                  <c:v>0.15172967000000001</c:v>
                </c:pt>
                <c:pt idx="32070">
                  <c:v>0.151715459</c:v>
                </c:pt>
                <c:pt idx="32071">
                  <c:v>0.15170124400000001</c:v>
                </c:pt>
                <c:pt idx="32072">
                  <c:v>0.151687024</c:v>
                </c:pt>
                <c:pt idx="32073">
                  <c:v>0.151672799</c:v>
                </c:pt>
                <c:pt idx="32074">
                  <c:v>0.15165856899999999</c:v>
                </c:pt>
                <c:pt idx="32075">
                  <c:v>0.15164433399999999</c:v>
                </c:pt>
                <c:pt idx="32076">
                  <c:v>0.15163009499999999</c:v>
                </c:pt>
                <c:pt idx="32077">
                  <c:v>0.15161585</c:v>
                </c:pt>
                <c:pt idx="32078">
                  <c:v>0.151601601</c:v>
                </c:pt>
                <c:pt idx="32079">
                  <c:v>0.15158734700000001</c:v>
                </c:pt>
                <c:pt idx="32080">
                  <c:v>0.15157308799999999</c:v>
                </c:pt>
                <c:pt idx="32081">
                  <c:v>0.15155882400000001</c:v>
                </c:pt>
                <c:pt idx="32082">
                  <c:v>0.151544556</c:v>
                </c:pt>
                <c:pt idx="32083">
                  <c:v>0.15153028199999999</c:v>
                </c:pt>
                <c:pt idx="32084">
                  <c:v>0.15151600400000001</c:v>
                </c:pt>
                <c:pt idx="32085">
                  <c:v>0.15150172100000001</c:v>
                </c:pt>
                <c:pt idx="32086">
                  <c:v>0.151487433</c:v>
                </c:pt>
                <c:pt idx="32087">
                  <c:v>0.15147314000000001</c:v>
                </c:pt>
                <c:pt idx="32088">
                  <c:v>0.15145884300000001</c:v>
                </c:pt>
                <c:pt idx="32089">
                  <c:v>0.15144453999999999</c:v>
                </c:pt>
                <c:pt idx="32090">
                  <c:v>0.151430233</c:v>
                </c:pt>
                <c:pt idx="32091">
                  <c:v>0.15141592100000001</c:v>
                </c:pt>
                <c:pt idx="32092">
                  <c:v>0.151401604</c:v>
                </c:pt>
                <c:pt idx="32093">
                  <c:v>0.15138728200000001</c:v>
                </c:pt>
                <c:pt idx="32094">
                  <c:v>0.151372956</c:v>
                </c:pt>
                <c:pt idx="32095">
                  <c:v>0.151358624</c:v>
                </c:pt>
                <c:pt idx="32096">
                  <c:v>0.15134428799999999</c:v>
                </c:pt>
                <c:pt idx="32097">
                  <c:v>0.15132994699999999</c:v>
                </c:pt>
                <c:pt idx="32098">
                  <c:v>0.15131560099999999</c:v>
                </c:pt>
                <c:pt idx="32099">
                  <c:v>0.151301251</c:v>
                </c:pt>
                <c:pt idx="32100">
                  <c:v>0.151286895</c:v>
                </c:pt>
                <c:pt idx="32101">
                  <c:v>0.15127253500000001</c:v>
                </c:pt>
                <c:pt idx="32102">
                  <c:v>0.15125817</c:v>
                </c:pt>
                <c:pt idx="32103">
                  <c:v>0.15124380000000001</c:v>
                </c:pt>
                <c:pt idx="32104">
                  <c:v>0.151229425</c:v>
                </c:pt>
                <c:pt idx="32105">
                  <c:v>0.15121504499999999</c:v>
                </c:pt>
                <c:pt idx="32106">
                  <c:v>0.15120066099999999</c:v>
                </c:pt>
                <c:pt idx="32107">
                  <c:v>0.15118627200000001</c:v>
                </c:pt>
                <c:pt idx="32108">
                  <c:v>0.15117187800000001</c:v>
                </c:pt>
                <c:pt idx="32109">
                  <c:v>0.15115747900000001</c:v>
                </c:pt>
                <c:pt idx="32110">
                  <c:v>0.15114307499999999</c:v>
                </c:pt>
                <c:pt idx="32111">
                  <c:v>0.15112866699999999</c:v>
                </c:pt>
                <c:pt idx="32112">
                  <c:v>0.151114253</c:v>
                </c:pt>
                <c:pt idx="32113">
                  <c:v>0.15109983499999999</c:v>
                </c:pt>
                <c:pt idx="32114">
                  <c:v>0.151085412</c:v>
                </c:pt>
                <c:pt idx="32115">
                  <c:v>0.15107098399999999</c:v>
                </c:pt>
                <c:pt idx="32116">
                  <c:v>0.15105655100000001</c:v>
                </c:pt>
                <c:pt idx="32117">
                  <c:v>0.15104211400000001</c:v>
                </c:pt>
                <c:pt idx="32118">
                  <c:v>0.151027672</c:v>
                </c:pt>
                <c:pt idx="32119">
                  <c:v>0.151013225</c:v>
                </c:pt>
                <c:pt idx="32120">
                  <c:v>0.150998773</c:v>
                </c:pt>
                <c:pt idx="32121">
                  <c:v>0.15098431600000001</c:v>
                </c:pt>
                <c:pt idx="32122">
                  <c:v>0.15096985499999999</c:v>
                </c:pt>
                <c:pt idx="32123">
                  <c:v>0.150955389</c:v>
                </c:pt>
                <c:pt idx="32124">
                  <c:v>0.15094091800000001</c:v>
                </c:pt>
                <c:pt idx="32125">
                  <c:v>0.15092644199999999</c:v>
                </c:pt>
                <c:pt idx="32126">
                  <c:v>0.15091196100000001</c:v>
                </c:pt>
                <c:pt idx="32127">
                  <c:v>0.150897475</c:v>
                </c:pt>
                <c:pt idx="32128">
                  <c:v>0.150882985</c:v>
                </c:pt>
                <c:pt idx="32129">
                  <c:v>0.15086848999999999</c:v>
                </c:pt>
                <c:pt idx="32130">
                  <c:v>0.15085398999999999</c:v>
                </c:pt>
                <c:pt idx="32131">
                  <c:v>0.150839485</c:v>
                </c:pt>
                <c:pt idx="32132">
                  <c:v>0.150824976</c:v>
                </c:pt>
                <c:pt idx="32133">
                  <c:v>0.15081046200000001</c:v>
                </c:pt>
                <c:pt idx="32134">
                  <c:v>0.15079594199999999</c:v>
                </c:pt>
                <c:pt idx="32135">
                  <c:v>0.150781419</c:v>
                </c:pt>
                <c:pt idx="32136">
                  <c:v>0.15076688999999999</c:v>
                </c:pt>
                <c:pt idx="32137">
                  <c:v>0.150752356</c:v>
                </c:pt>
                <c:pt idx="32138">
                  <c:v>0.150737818</c:v>
                </c:pt>
                <c:pt idx="32139">
                  <c:v>0.15072327499999999</c:v>
                </c:pt>
                <c:pt idx="32140">
                  <c:v>0.15070872699999999</c:v>
                </c:pt>
                <c:pt idx="32141">
                  <c:v>0.15069417399999999</c:v>
                </c:pt>
                <c:pt idx="32142">
                  <c:v>0.15067961599999999</c:v>
                </c:pt>
                <c:pt idx="32143">
                  <c:v>0.15066505399999999</c:v>
                </c:pt>
                <c:pt idx="32144">
                  <c:v>0.150650487</c:v>
                </c:pt>
                <c:pt idx="32145">
                  <c:v>0.15063591500000001</c:v>
                </c:pt>
                <c:pt idx="32146">
                  <c:v>0.15062133899999999</c:v>
                </c:pt>
                <c:pt idx="32147">
                  <c:v>0.15060675700000001</c:v>
                </c:pt>
                <c:pt idx="32148">
                  <c:v>0.150592171</c:v>
                </c:pt>
                <c:pt idx="32149">
                  <c:v>0.15057757999999999</c:v>
                </c:pt>
                <c:pt idx="32150">
                  <c:v>0.15056298400000001</c:v>
                </c:pt>
                <c:pt idx="32151">
                  <c:v>0.15054838300000001</c:v>
                </c:pt>
                <c:pt idx="32152">
                  <c:v>0.15053377800000001</c:v>
                </c:pt>
                <c:pt idx="32153">
                  <c:v>0.15051916800000001</c:v>
                </c:pt>
                <c:pt idx="32154">
                  <c:v>0.15050455300000001</c:v>
                </c:pt>
                <c:pt idx="32155">
                  <c:v>0.15048993299999999</c:v>
                </c:pt>
                <c:pt idx="32156">
                  <c:v>0.150475308</c:v>
                </c:pt>
                <c:pt idx="32157">
                  <c:v>0.15046067900000001</c:v>
                </c:pt>
                <c:pt idx="32158">
                  <c:v>0.150446045</c:v>
                </c:pt>
                <c:pt idx="32159">
                  <c:v>0.15043140599999999</c:v>
                </c:pt>
                <c:pt idx="32160">
                  <c:v>0.15041676200000001</c:v>
                </c:pt>
                <c:pt idx="32161">
                  <c:v>0.150402113</c:v>
                </c:pt>
                <c:pt idx="32162">
                  <c:v>0.15038746</c:v>
                </c:pt>
                <c:pt idx="32163">
                  <c:v>0.150372802</c:v>
                </c:pt>
                <c:pt idx="32164">
                  <c:v>0.150358139</c:v>
                </c:pt>
                <c:pt idx="32165">
                  <c:v>0.15034347100000001</c:v>
                </c:pt>
                <c:pt idx="32166">
                  <c:v>0.15032879900000001</c:v>
                </c:pt>
                <c:pt idx="32167">
                  <c:v>0.15031412199999999</c:v>
                </c:pt>
                <c:pt idx="32168">
                  <c:v>0.15029944000000001</c:v>
                </c:pt>
                <c:pt idx="32169">
                  <c:v>0.15028475299999999</c:v>
                </c:pt>
                <c:pt idx="32170">
                  <c:v>0.15027006200000001</c:v>
                </c:pt>
                <c:pt idx="32171">
                  <c:v>0.150255365</c:v>
                </c:pt>
                <c:pt idx="32172">
                  <c:v>0.150240664</c:v>
                </c:pt>
                <c:pt idx="32173">
                  <c:v>0.15022595799999999</c:v>
                </c:pt>
                <c:pt idx="32174">
                  <c:v>0.15021124799999999</c:v>
                </c:pt>
                <c:pt idx="32175">
                  <c:v>0.15019653199999999</c:v>
                </c:pt>
                <c:pt idx="32176">
                  <c:v>0.150181812</c:v>
                </c:pt>
                <c:pt idx="32177">
                  <c:v>0.150167087</c:v>
                </c:pt>
                <c:pt idx="32178">
                  <c:v>0.15015235800000001</c:v>
                </c:pt>
                <c:pt idx="32179">
                  <c:v>0.150137623</c:v>
                </c:pt>
                <c:pt idx="32180">
                  <c:v>0.15012288400000001</c:v>
                </c:pt>
                <c:pt idx="32181">
                  <c:v>0.15010814</c:v>
                </c:pt>
                <c:pt idx="32182">
                  <c:v>0.15009339099999999</c:v>
                </c:pt>
                <c:pt idx="32183">
                  <c:v>0.15007863799999999</c:v>
                </c:pt>
                <c:pt idx="32184">
                  <c:v>0.15006387900000001</c:v>
                </c:pt>
                <c:pt idx="32185">
                  <c:v>0.15004911600000001</c:v>
                </c:pt>
                <c:pt idx="32186">
                  <c:v>0.15003434800000001</c:v>
                </c:pt>
                <c:pt idx="32187">
                  <c:v>0.15001957499999999</c:v>
                </c:pt>
                <c:pt idx="32188">
                  <c:v>0.15000479799999999</c:v>
                </c:pt>
                <c:pt idx="32189">
                  <c:v>0.149990016</c:v>
                </c:pt>
                <c:pt idx="32190">
                  <c:v>0.14997522899999999</c:v>
                </c:pt>
                <c:pt idx="32191">
                  <c:v>0.149960437</c:v>
                </c:pt>
                <c:pt idx="32192">
                  <c:v>0.14994564099999999</c:v>
                </c:pt>
                <c:pt idx="32193">
                  <c:v>0.14993084000000001</c:v>
                </c:pt>
                <c:pt idx="32194">
                  <c:v>0.149916034</c:v>
                </c:pt>
                <c:pt idx="32195">
                  <c:v>0.149901223</c:v>
                </c:pt>
                <c:pt idx="32196">
                  <c:v>0.149886407</c:v>
                </c:pt>
                <c:pt idx="32197">
                  <c:v>0.149871587</c:v>
                </c:pt>
                <c:pt idx="32198">
                  <c:v>0.149856762</c:v>
                </c:pt>
                <c:pt idx="32199">
                  <c:v>0.14984193200000001</c:v>
                </c:pt>
                <c:pt idx="32200">
                  <c:v>0.14982709799999999</c:v>
                </c:pt>
                <c:pt idx="32201">
                  <c:v>0.149812259</c:v>
                </c:pt>
                <c:pt idx="32202">
                  <c:v>0.14979741499999999</c:v>
                </c:pt>
                <c:pt idx="32203">
                  <c:v>0.14978256600000001</c:v>
                </c:pt>
                <c:pt idx="32204">
                  <c:v>0.149767712</c:v>
                </c:pt>
                <c:pt idx="32205">
                  <c:v>0.14975285399999999</c:v>
                </c:pt>
                <c:pt idx="32206">
                  <c:v>0.14973799099999999</c:v>
                </c:pt>
                <c:pt idx="32207">
                  <c:v>0.14972312300000001</c:v>
                </c:pt>
                <c:pt idx="32208">
                  <c:v>0.14970824999999999</c:v>
                </c:pt>
                <c:pt idx="32209">
                  <c:v>0.14969337299999999</c:v>
                </c:pt>
                <c:pt idx="32210">
                  <c:v>0.149678491</c:v>
                </c:pt>
                <c:pt idx="32211">
                  <c:v>0.14966360400000001</c:v>
                </c:pt>
                <c:pt idx="32212">
                  <c:v>0.14964871299999999</c:v>
                </c:pt>
                <c:pt idx="32213">
                  <c:v>0.149633816</c:v>
                </c:pt>
                <c:pt idx="32214">
                  <c:v>0.14961891499999999</c:v>
                </c:pt>
                <c:pt idx="32215">
                  <c:v>0.14960401000000001</c:v>
                </c:pt>
                <c:pt idx="32216">
                  <c:v>0.149589099</c:v>
                </c:pt>
                <c:pt idx="32217">
                  <c:v>0.149574184</c:v>
                </c:pt>
                <c:pt idx="32218">
                  <c:v>0.149559264</c:v>
                </c:pt>
                <c:pt idx="32219">
                  <c:v>0.149544339</c:v>
                </c:pt>
                <c:pt idx="32220">
                  <c:v>0.14952941</c:v>
                </c:pt>
                <c:pt idx="32221">
                  <c:v>0.14951447500000001</c:v>
                </c:pt>
                <c:pt idx="32222">
                  <c:v>0.14949953599999999</c:v>
                </c:pt>
                <c:pt idx="32223">
                  <c:v>0.149484593</c:v>
                </c:pt>
                <c:pt idx="32224">
                  <c:v>0.14946964400000001</c:v>
                </c:pt>
                <c:pt idx="32225">
                  <c:v>0.149454691</c:v>
                </c:pt>
                <c:pt idx="32226">
                  <c:v>0.14943973299999999</c:v>
                </c:pt>
                <c:pt idx="32227">
                  <c:v>0.14942477000000001</c:v>
                </c:pt>
                <c:pt idx="32228">
                  <c:v>0.14940980300000001</c:v>
                </c:pt>
                <c:pt idx="32229">
                  <c:v>0.14939483100000001</c:v>
                </c:pt>
                <c:pt idx="32230">
                  <c:v>0.14937985400000001</c:v>
                </c:pt>
                <c:pt idx="32231">
                  <c:v>0.14936487200000001</c:v>
                </c:pt>
                <c:pt idx="32232">
                  <c:v>0.14934988499999999</c:v>
                </c:pt>
                <c:pt idx="32233">
                  <c:v>0.149334894</c:v>
                </c:pt>
                <c:pt idx="32234">
                  <c:v>0.14931989900000001</c:v>
                </c:pt>
                <c:pt idx="32235">
                  <c:v>0.14930489799999999</c:v>
                </c:pt>
                <c:pt idx="32236">
                  <c:v>0.14928989300000001</c:v>
                </c:pt>
                <c:pt idx="32237">
                  <c:v>0.149274883</c:v>
                </c:pt>
                <c:pt idx="32238">
                  <c:v>0.14925986799999999</c:v>
                </c:pt>
                <c:pt idx="32239">
                  <c:v>0.14924484800000001</c:v>
                </c:pt>
                <c:pt idx="32240">
                  <c:v>0.14922982400000001</c:v>
                </c:pt>
                <c:pt idx="32241">
                  <c:v>0.14921479500000001</c:v>
                </c:pt>
                <c:pt idx="32242">
                  <c:v>0.14919976099999999</c:v>
                </c:pt>
                <c:pt idx="32243">
                  <c:v>0.14918472299999999</c:v>
                </c:pt>
                <c:pt idx="32244">
                  <c:v>0.14916968</c:v>
                </c:pt>
                <c:pt idx="32245">
                  <c:v>0.14915463200000001</c:v>
                </c:pt>
                <c:pt idx="32246">
                  <c:v>0.14913957999999999</c:v>
                </c:pt>
                <c:pt idx="32247">
                  <c:v>0.14912452200000001</c:v>
                </c:pt>
                <c:pt idx="32248">
                  <c:v>0.14910946</c:v>
                </c:pt>
                <c:pt idx="32249">
                  <c:v>0.14909439299999999</c:v>
                </c:pt>
                <c:pt idx="32250">
                  <c:v>0.14907932199999999</c:v>
                </c:pt>
                <c:pt idx="32251">
                  <c:v>0.14906424600000001</c:v>
                </c:pt>
                <c:pt idx="32252">
                  <c:v>0.14904916500000001</c:v>
                </c:pt>
                <c:pt idx="32253">
                  <c:v>0.14903407900000001</c:v>
                </c:pt>
                <c:pt idx="32254">
                  <c:v>0.14901898899999999</c:v>
                </c:pt>
                <c:pt idx="32255">
                  <c:v>0.149003894</c:v>
                </c:pt>
                <c:pt idx="32256">
                  <c:v>0.14898879400000001</c:v>
                </c:pt>
                <c:pt idx="32257">
                  <c:v>0.14897368899999999</c:v>
                </c:pt>
                <c:pt idx="32258">
                  <c:v>0.14895858000000001</c:v>
                </c:pt>
                <c:pt idx="32259">
                  <c:v>0.148943466</c:v>
                </c:pt>
                <c:pt idx="32260">
                  <c:v>0.14892834699999999</c:v>
                </c:pt>
                <c:pt idx="32261">
                  <c:v>0.14891322400000001</c:v>
                </c:pt>
                <c:pt idx="32262">
                  <c:v>0.14889809600000001</c:v>
                </c:pt>
                <c:pt idx="32263">
                  <c:v>0.14888296300000001</c:v>
                </c:pt>
                <c:pt idx="32264">
                  <c:v>0.14886782500000001</c:v>
                </c:pt>
                <c:pt idx="32265">
                  <c:v>0.14885268300000001</c:v>
                </c:pt>
                <c:pt idx="32266">
                  <c:v>0.14883753599999999</c:v>
                </c:pt>
                <c:pt idx="32267">
                  <c:v>0.148822385</c:v>
                </c:pt>
                <c:pt idx="32268">
                  <c:v>0.14880722800000001</c:v>
                </c:pt>
                <c:pt idx="32269">
                  <c:v>0.148792067</c:v>
                </c:pt>
                <c:pt idx="32270">
                  <c:v>0.14877690099999999</c:v>
                </c:pt>
                <c:pt idx="32271">
                  <c:v>0.14876173100000001</c:v>
                </c:pt>
                <c:pt idx="32272">
                  <c:v>0.148746556</c:v>
                </c:pt>
                <c:pt idx="32273">
                  <c:v>0.148731376</c:v>
                </c:pt>
                <c:pt idx="32274">
                  <c:v>0.148716191</c:v>
                </c:pt>
                <c:pt idx="32275">
                  <c:v>0.148701002</c:v>
                </c:pt>
                <c:pt idx="32276">
                  <c:v>0.148685808</c:v>
                </c:pt>
                <c:pt idx="32277">
                  <c:v>0.14867060900000001</c:v>
                </c:pt>
                <c:pt idx="32278">
                  <c:v>0.14865540599999999</c:v>
                </c:pt>
                <c:pt idx="32279">
                  <c:v>0.148640197</c:v>
                </c:pt>
                <c:pt idx="32280">
                  <c:v>0.14862498399999999</c:v>
                </c:pt>
                <c:pt idx="32281">
                  <c:v>0.148609767</c:v>
                </c:pt>
                <c:pt idx="32282">
                  <c:v>0.148594544</c:v>
                </c:pt>
                <c:pt idx="32283">
                  <c:v>0.14857931799999999</c:v>
                </c:pt>
                <c:pt idx="32284">
                  <c:v>0.14856408600000001</c:v>
                </c:pt>
                <c:pt idx="32285">
                  <c:v>0.14854885000000001</c:v>
                </c:pt>
                <c:pt idx="32286">
                  <c:v>0.14853360900000001</c:v>
                </c:pt>
                <c:pt idx="32287">
                  <c:v>0.14851836299999999</c:v>
                </c:pt>
                <c:pt idx="32288">
                  <c:v>0.14850311199999999</c:v>
                </c:pt>
                <c:pt idx="32289">
                  <c:v>0.148487857</c:v>
                </c:pt>
                <c:pt idx="32290">
                  <c:v>0.14847259700000001</c:v>
                </c:pt>
                <c:pt idx="32291">
                  <c:v>0.148457333</c:v>
                </c:pt>
                <c:pt idx="32292">
                  <c:v>0.14844206400000001</c:v>
                </c:pt>
                <c:pt idx="32293">
                  <c:v>0.14842679</c:v>
                </c:pt>
                <c:pt idx="32294">
                  <c:v>0.148411511</c:v>
                </c:pt>
                <c:pt idx="32295">
                  <c:v>0.14839622799999999</c:v>
                </c:pt>
                <c:pt idx="32296">
                  <c:v>0.14838093999999999</c:v>
                </c:pt>
                <c:pt idx="32297">
                  <c:v>0.14836564699999999</c:v>
                </c:pt>
                <c:pt idx="32298">
                  <c:v>0.14835034999999999</c:v>
                </c:pt>
                <c:pt idx="32299">
                  <c:v>0.148335048</c:v>
                </c:pt>
                <c:pt idx="32300">
                  <c:v>0.148319741</c:v>
                </c:pt>
                <c:pt idx="32301">
                  <c:v>0.14830442999999999</c:v>
                </c:pt>
                <c:pt idx="32302">
                  <c:v>0.148289114</c:v>
                </c:pt>
                <c:pt idx="32303">
                  <c:v>0.14827379299999999</c:v>
                </c:pt>
                <c:pt idx="32304">
                  <c:v>0.148258467</c:v>
                </c:pt>
                <c:pt idx="32305">
                  <c:v>0.148243137</c:v>
                </c:pt>
                <c:pt idx="32306">
                  <c:v>0.14822780199999999</c:v>
                </c:pt>
                <c:pt idx="32307">
                  <c:v>0.14821246199999999</c:v>
                </c:pt>
                <c:pt idx="32308">
                  <c:v>0.14819711799999999</c:v>
                </c:pt>
                <c:pt idx="32309">
                  <c:v>0.14818176899999999</c:v>
                </c:pt>
                <c:pt idx="32310">
                  <c:v>0.148166416</c:v>
                </c:pt>
                <c:pt idx="32311">
                  <c:v>0.148151057</c:v>
                </c:pt>
                <c:pt idx="32312">
                  <c:v>0.14813569500000001</c:v>
                </c:pt>
                <c:pt idx="32313">
                  <c:v>0.148120327</c:v>
                </c:pt>
                <c:pt idx="32314">
                  <c:v>0.14810495500000001</c:v>
                </c:pt>
                <c:pt idx="32315">
                  <c:v>0.148089578</c:v>
                </c:pt>
                <c:pt idx="32316">
                  <c:v>0.14807419599999999</c:v>
                </c:pt>
                <c:pt idx="32317">
                  <c:v>0.14805881000000001</c:v>
                </c:pt>
                <c:pt idx="32318">
                  <c:v>0.14804341900000001</c:v>
                </c:pt>
                <c:pt idx="32319">
                  <c:v>0.14802802300000001</c:v>
                </c:pt>
                <c:pt idx="32320">
                  <c:v>0.14801262300000001</c:v>
                </c:pt>
                <c:pt idx="32321">
                  <c:v>0.14799721800000001</c:v>
                </c:pt>
                <c:pt idx="32322">
                  <c:v>0.14798180799999999</c:v>
                </c:pt>
                <c:pt idx="32323">
                  <c:v>0.147966393</c:v>
                </c:pt>
                <c:pt idx="32324">
                  <c:v>0.14795097400000001</c:v>
                </c:pt>
                <c:pt idx="32325">
                  <c:v>0.147935551</c:v>
                </c:pt>
                <c:pt idx="32326">
                  <c:v>0.14792012199999999</c:v>
                </c:pt>
                <c:pt idx="32327">
                  <c:v>0.14790468900000001</c:v>
                </c:pt>
                <c:pt idx="32328">
                  <c:v>0.147889251</c:v>
                </c:pt>
                <c:pt idx="32329">
                  <c:v>0.14787380899999999</c:v>
                </c:pt>
                <c:pt idx="32330">
                  <c:v>0.14785836199999999</c:v>
                </c:pt>
                <c:pt idx="32331">
                  <c:v>0.14784290999999999</c:v>
                </c:pt>
                <c:pt idx="32332">
                  <c:v>0.147827454</c:v>
                </c:pt>
                <c:pt idx="32333">
                  <c:v>0.147811993</c:v>
                </c:pt>
                <c:pt idx="32334">
                  <c:v>0.14779652700000001</c:v>
                </c:pt>
                <c:pt idx="32335">
                  <c:v>0.14778105599999999</c:v>
                </c:pt>
                <c:pt idx="32336">
                  <c:v>0.14776558100000001</c:v>
                </c:pt>
                <c:pt idx="32337">
                  <c:v>0.14775010199999999</c:v>
                </c:pt>
                <c:pt idx="32338">
                  <c:v>0.14773461700000001</c:v>
                </c:pt>
                <c:pt idx="32339">
                  <c:v>0.14771912800000001</c:v>
                </c:pt>
                <c:pt idx="32340">
                  <c:v>0.147703635</c:v>
                </c:pt>
                <c:pt idx="32341">
                  <c:v>0.147688136</c:v>
                </c:pt>
                <c:pt idx="32342">
                  <c:v>0.147672633</c:v>
                </c:pt>
                <c:pt idx="32343">
                  <c:v>0.147657125</c:v>
                </c:pt>
                <c:pt idx="32344">
                  <c:v>0.147641613</c:v>
                </c:pt>
                <c:pt idx="32345">
                  <c:v>0.14762609600000001</c:v>
                </c:pt>
                <c:pt idx="32346">
                  <c:v>0.14761057399999999</c:v>
                </c:pt>
                <c:pt idx="32347">
                  <c:v>0.14759504800000001</c:v>
                </c:pt>
                <c:pt idx="32348">
                  <c:v>0.14757951699999999</c:v>
                </c:pt>
                <c:pt idx="32349">
                  <c:v>0.14756398200000001</c:v>
                </c:pt>
                <c:pt idx="32350">
                  <c:v>0.147548441</c:v>
                </c:pt>
                <c:pt idx="32351">
                  <c:v>0.147532896</c:v>
                </c:pt>
                <c:pt idx="32352">
                  <c:v>0.14751734699999999</c:v>
                </c:pt>
                <c:pt idx="32353">
                  <c:v>0.14750179199999999</c:v>
                </c:pt>
                <c:pt idx="32354">
                  <c:v>0.14748623299999999</c:v>
                </c:pt>
                <c:pt idx="32355">
                  <c:v>0.14747067</c:v>
                </c:pt>
                <c:pt idx="32356">
                  <c:v>0.147455102</c:v>
                </c:pt>
                <c:pt idx="32357">
                  <c:v>0.14743952900000001</c:v>
                </c:pt>
                <c:pt idx="32358">
                  <c:v>0.147423951</c:v>
                </c:pt>
                <c:pt idx="32359">
                  <c:v>0.14740836900000001</c:v>
                </c:pt>
                <c:pt idx="32360">
                  <c:v>0.147392783</c:v>
                </c:pt>
                <c:pt idx="32361">
                  <c:v>0.14737719099999999</c:v>
                </c:pt>
                <c:pt idx="32362">
                  <c:v>0.14736159500000001</c:v>
                </c:pt>
                <c:pt idx="32363">
                  <c:v>0.14734599400000001</c:v>
                </c:pt>
                <c:pt idx="32364">
                  <c:v>0.14733038900000001</c:v>
                </c:pt>
                <c:pt idx="32365">
                  <c:v>0.14731477900000001</c:v>
                </c:pt>
                <c:pt idx="32366">
                  <c:v>0.14729916400000001</c:v>
                </c:pt>
                <c:pt idx="32367">
                  <c:v>0.14728354499999999</c:v>
                </c:pt>
                <c:pt idx="32368">
                  <c:v>0.147267921</c:v>
                </c:pt>
                <c:pt idx="32369">
                  <c:v>0.14725229300000001</c:v>
                </c:pt>
                <c:pt idx="32370">
                  <c:v>0.14723665899999999</c:v>
                </c:pt>
                <c:pt idx="32371">
                  <c:v>0.14722102200000001</c:v>
                </c:pt>
                <c:pt idx="32372">
                  <c:v>0.147205379</c:v>
                </c:pt>
                <c:pt idx="32373">
                  <c:v>0.14718973199999999</c:v>
                </c:pt>
                <c:pt idx="32374">
                  <c:v>0.14717408000000001</c:v>
                </c:pt>
                <c:pt idx="32375">
                  <c:v>0.14715842400000001</c:v>
                </c:pt>
                <c:pt idx="32376">
                  <c:v>0.14714276300000001</c:v>
                </c:pt>
                <c:pt idx="32377">
                  <c:v>0.14712709700000001</c:v>
                </c:pt>
                <c:pt idx="32378">
                  <c:v>0.14711142699999999</c:v>
                </c:pt>
                <c:pt idx="32379">
                  <c:v>0.147095752</c:v>
                </c:pt>
                <c:pt idx="32380">
                  <c:v>0.14708007200000001</c:v>
                </c:pt>
                <c:pt idx="32381">
                  <c:v>0.14706438799999999</c:v>
                </c:pt>
                <c:pt idx="32382">
                  <c:v>0.147048699</c:v>
                </c:pt>
                <c:pt idx="32383">
                  <c:v>0.14703300599999999</c:v>
                </c:pt>
                <c:pt idx="32384">
                  <c:v>0.14701730800000001</c:v>
                </c:pt>
                <c:pt idx="32385">
                  <c:v>0.14700160500000001</c:v>
                </c:pt>
                <c:pt idx="32386">
                  <c:v>0.146985897</c:v>
                </c:pt>
                <c:pt idx="32387">
                  <c:v>0.146970186</c:v>
                </c:pt>
                <c:pt idx="32388">
                  <c:v>0.146954469</c:v>
                </c:pt>
                <c:pt idx="32389">
                  <c:v>0.14693874800000001</c:v>
                </c:pt>
                <c:pt idx="32390">
                  <c:v>0.14692302199999999</c:v>
                </c:pt>
                <c:pt idx="32391">
                  <c:v>0.146907291</c:v>
                </c:pt>
                <c:pt idx="32392">
                  <c:v>0.14689155600000001</c:v>
                </c:pt>
                <c:pt idx="32393">
                  <c:v>0.14687581699999999</c:v>
                </c:pt>
                <c:pt idx="32394">
                  <c:v>0.14686007200000001</c:v>
                </c:pt>
                <c:pt idx="32395">
                  <c:v>0.146844323</c:v>
                </c:pt>
                <c:pt idx="32396">
                  <c:v>0.14682856999999999</c:v>
                </c:pt>
                <c:pt idx="32397">
                  <c:v>0.14681281099999999</c:v>
                </c:pt>
                <c:pt idx="32398">
                  <c:v>0.14679704900000001</c:v>
                </c:pt>
                <c:pt idx="32399">
                  <c:v>0.14678128100000001</c:v>
                </c:pt>
                <c:pt idx="32400">
                  <c:v>0.14676550899999999</c:v>
                </c:pt>
                <c:pt idx="32401">
                  <c:v>0.14674973199999999</c:v>
                </c:pt>
                <c:pt idx="32402">
                  <c:v>0.146733951</c:v>
                </c:pt>
                <c:pt idx="32403">
                  <c:v>0.14671816500000001</c:v>
                </c:pt>
                <c:pt idx="32404">
                  <c:v>0.146702374</c:v>
                </c:pt>
                <c:pt idx="32405">
                  <c:v>0.14668657900000001</c:v>
                </c:pt>
                <c:pt idx="32406">
                  <c:v>0.146670779</c:v>
                </c:pt>
                <c:pt idx="32407">
                  <c:v>0.14665497499999999</c:v>
                </c:pt>
                <c:pt idx="32408">
                  <c:v>0.14663916599999999</c:v>
                </c:pt>
                <c:pt idx="32409">
                  <c:v>0.14662335200000001</c:v>
                </c:pt>
                <c:pt idx="32410">
                  <c:v>0.14660753400000001</c:v>
                </c:pt>
                <c:pt idx="32411">
                  <c:v>0.14659171100000001</c:v>
                </c:pt>
                <c:pt idx="32412">
                  <c:v>0.14657588399999999</c:v>
                </c:pt>
                <c:pt idx="32413">
                  <c:v>0.146560052</c:v>
                </c:pt>
                <c:pt idx="32414">
                  <c:v>0.14654421500000001</c:v>
                </c:pt>
                <c:pt idx="32415">
                  <c:v>0.14652837399999999</c:v>
                </c:pt>
                <c:pt idx="32416">
                  <c:v>0.146512528</c:v>
                </c:pt>
                <c:pt idx="32417">
                  <c:v>0.14649667799999999</c:v>
                </c:pt>
                <c:pt idx="32418">
                  <c:v>0.14648082300000001</c:v>
                </c:pt>
                <c:pt idx="32419">
                  <c:v>0.146464963</c:v>
                </c:pt>
                <c:pt idx="32420">
                  <c:v>0.146449099</c:v>
                </c:pt>
                <c:pt idx="32421">
                  <c:v>0.14643323</c:v>
                </c:pt>
                <c:pt idx="32422">
                  <c:v>0.146417356</c:v>
                </c:pt>
                <c:pt idx="32423">
                  <c:v>0.146401478</c:v>
                </c:pt>
                <c:pt idx="32424">
                  <c:v>0.14638559500000001</c:v>
                </c:pt>
                <c:pt idx="32425">
                  <c:v>0.14636970799999999</c:v>
                </c:pt>
                <c:pt idx="32426">
                  <c:v>0.146353816</c:v>
                </c:pt>
                <c:pt idx="32427">
                  <c:v>0.14633791900000001</c:v>
                </c:pt>
                <c:pt idx="32428">
                  <c:v>0.146322018</c:v>
                </c:pt>
                <c:pt idx="32429">
                  <c:v>0.14630611199999999</c:v>
                </c:pt>
                <c:pt idx="32430">
                  <c:v>0.14629020200000001</c:v>
                </c:pt>
                <c:pt idx="32431">
                  <c:v>0.146274287</c:v>
                </c:pt>
                <c:pt idx="32432">
                  <c:v>0.146258368</c:v>
                </c:pt>
                <c:pt idx="32433">
                  <c:v>0.146242444</c:v>
                </c:pt>
                <c:pt idx="32434">
                  <c:v>0.146226515</c:v>
                </c:pt>
                <c:pt idx="32435">
                  <c:v>0.14621058200000001</c:v>
                </c:pt>
                <c:pt idx="32436">
                  <c:v>0.14619464400000001</c:v>
                </c:pt>
                <c:pt idx="32437">
                  <c:v>0.14617870099999999</c:v>
                </c:pt>
                <c:pt idx="32438">
                  <c:v>0.14616275400000001</c:v>
                </c:pt>
                <c:pt idx="32439">
                  <c:v>0.14614680299999999</c:v>
                </c:pt>
                <c:pt idx="32440">
                  <c:v>0.14613084600000001</c:v>
                </c:pt>
                <c:pt idx="32441">
                  <c:v>0.146114885</c:v>
                </c:pt>
                <c:pt idx="32442">
                  <c:v>0.14609891999999999</c:v>
                </c:pt>
                <c:pt idx="32443">
                  <c:v>0.14608294999999999</c:v>
                </c:pt>
                <c:pt idx="32444">
                  <c:v>0.14606697499999999</c:v>
                </c:pt>
                <c:pt idx="32445">
                  <c:v>0.14605099599999999</c:v>
                </c:pt>
                <c:pt idx="32446">
                  <c:v>0.14603501199999999</c:v>
                </c:pt>
                <c:pt idx="32447">
                  <c:v>0.146019024</c:v>
                </c:pt>
                <c:pt idx="32448">
                  <c:v>0.14600303100000001</c:v>
                </c:pt>
                <c:pt idx="32449">
                  <c:v>0.14598703299999999</c:v>
                </c:pt>
                <c:pt idx="32450">
                  <c:v>0.145971031</c:v>
                </c:pt>
                <c:pt idx="32451">
                  <c:v>0.14595502399999999</c:v>
                </c:pt>
                <c:pt idx="32452">
                  <c:v>0.14593901300000001</c:v>
                </c:pt>
                <c:pt idx="32453">
                  <c:v>0.145922997</c:v>
                </c:pt>
                <c:pt idx="32454">
                  <c:v>0.14590697699999999</c:v>
                </c:pt>
                <c:pt idx="32455">
                  <c:v>0.14589095199999999</c:v>
                </c:pt>
                <c:pt idx="32456">
                  <c:v>0.14587492199999999</c:v>
                </c:pt>
                <c:pt idx="32457">
                  <c:v>0.14585888799999999</c:v>
                </c:pt>
                <c:pt idx="32458">
                  <c:v>0.145842849</c:v>
                </c:pt>
                <c:pt idx="32459">
                  <c:v>0.145826806</c:v>
                </c:pt>
                <c:pt idx="32460">
                  <c:v>0.14581075800000001</c:v>
                </c:pt>
                <c:pt idx="32461">
                  <c:v>0.145794706</c:v>
                </c:pt>
                <c:pt idx="32462">
                  <c:v>0.14577864800000001</c:v>
                </c:pt>
                <c:pt idx="32463">
                  <c:v>0.145762587</c:v>
                </c:pt>
                <c:pt idx="32464">
                  <c:v>0.14574652099999999</c:v>
                </c:pt>
                <c:pt idx="32465">
                  <c:v>0.14573045000000001</c:v>
                </c:pt>
                <c:pt idx="32466">
                  <c:v>0.14571437400000001</c:v>
                </c:pt>
                <c:pt idx="32467">
                  <c:v>0.14569829400000001</c:v>
                </c:pt>
                <c:pt idx="32468">
                  <c:v>0.14568221000000001</c:v>
                </c:pt>
                <c:pt idx="32469">
                  <c:v>0.14566612100000001</c:v>
                </c:pt>
                <c:pt idx="32470">
                  <c:v>0.14565002699999999</c:v>
                </c:pt>
                <c:pt idx="32471">
                  <c:v>0.145633929</c:v>
                </c:pt>
                <c:pt idx="32472">
                  <c:v>0.14561782600000001</c:v>
                </c:pt>
                <c:pt idx="32473">
                  <c:v>0.14560171899999999</c:v>
                </c:pt>
                <c:pt idx="32474">
                  <c:v>0.14558560700000001</c:v>
                </c:pt>
                <c:pt idx="32475">
                  <c:v>0.14556949</c:v>
                </c:pt>
                <c:pt idx="32476">
                  <c:v>0.14555336899999999</c:v>
                </c:pt>
                <c:pt idx="32477">
                  <c:v>0.14553724400000001</c:v>
                </c:pt>
                <c:pt idx="32478">
                  <c:v>0.14552111300000001</c:v>
                </c:pt>
                <c:pt idx="32479">
                  <c:v>0.14550497900000001</c:v>
                </c:pt>
                <c:pt idx="32480">
                  <c:v>0.14548883900000001</c:v>
                </c:pt>
                <c:pt idx="32481">
                  <c:v>0.14547269500000001</c:v>
                </c:pt>
                <c:pt idx="32482">
                  <c:v>0.14545654699999999</c:v>
                </c:pt>
                <c:pt idx="32483">
                  <c:v>0.145440394</c:v>
                </c:pt>
                <c:pt idx="32484">
                  <c:v>0.14542423600000001</c:v>
                </c:pt>
                <c:pt idx="32485">
                  <c:v>0.145408074</c:v>
                </c:pt>
                <c:pt idx="32486">
                  <c:v>0.14539190799999999</c:v>
                </c:pt>
                <c:pt idx="32487">
                  <c:v>0.14537573600000001</c:v>
                </c:pt>
                <c:pt idx="32488">
                  <c:v>0.145359561</c:v>
                </c:pt>
                <c:pt idx="32489">
                  <c:v>0.14534337999999999</c:v>
                </c:pt>
                <c:pt idx="32490">
                  <c:v>0.14532719499999999</c:v>
                </c:pt>
                <c:pt idx="32491">
                  <c:v>0.14531100599999999</c:v>
                </c:pt>
                <c:pt idx="32492">
                  <c:v>0.145294812</c:v>
                </c:pt>
                <c:pt idx="32493">
                  <c:v>0.145278613</c:v>
                </c:pt>
                <c:pt idx="32494">
                  <c:v>0.14526241000000001</c:v>
                </c:pt>
                <c:pt idx="32495">
                  <c:v>0.14524620299999999</c:v>
                </c:pt>
                <c:pt idx="32496">
                  <c:v>0.14522999</c:v>
                </c:pt>
                <c:pt idx="32497">
                  <c:v>0.14521377299999999</c:v>
                </c:pt>
                <c:pt idx="32498">
                  <c:v>0.14519755200000001</c:v>
                </c:pt>
                <c:pt idx="32499">
                  <c:v>0.145181326</c:v>
                </c:pt>
                <c:pt idx="32500">
                  <c:v>0.14516509599999999</c:v>
                </c:pt>
                <c:pt idx="32501">
                  <c:v>0.14514886099999999</c:v>
                </c:pt>
                <c:pt idx="32502">
                  <c:v>0.14513262099999999</c:v>
                </c:pt>
                <c:pt idx="32503">
                  <c:v>0.14511637699999999</c:v>
                </c:pt>
                <c:pt idx="32504">
                  <c:v>0.14510012899999999</c:v>
                </c:pt>
                <c:pt idx="32505">
                  <c:v>0.145083875</c:v>
                </c:pt>
                <c:pt idx="32506">
                  <c:v>0.14506761800000001</c:v>
                </c:pt>
                <c:pt idx="32507">
                  <c:v>0.14505135599999999</c:v>
                </c:pt>
                <c:pt idx="32508">
                  <c:v>0.14503508900000001</c:v>
                </c:pt>
                <c:pt idx="32509">
                  <c:v>0.14501881699999999</c:v>
                </c:pt>
                <c:pt idx="32510">
                  <c:v>0.14500254200000001</c:v>
                </c:pt>
                <c:pt idx="32511">
                  <c:v>0.14498626100000001</c:v>
                </c:pt>
                <c:pt idx="32512">
                  <c:v>0.144969976</c:v>
                </c:pt>
                <c:pt idx="32513">
                  <c:v>0.144953687</c:v>
                </c:pt>
                <c:pt idx="32514">
                  <c:v>0.144937393</c:v>
                </c:pt>
                <c:pt idx="32515">
                  <c:v>0.144921094</c:v>
                </c:pt>
                <c:pt idx="32516">
                  <c:v>0.14490479100000001</c:v>
                </c:pt>
                <c:pt idx="32517">
                  <c:v>0.14488848400000001</c:v>
                </c:pt>
                <c:pt idx="32518">
                  <c:v>0.14487217099999999</c:v>
                </c:pt>
                <c:pt idx="32519">
                  <c:v>0.14485585500000001</c:v>
                </c:pt>
                <c:pt idx="32520">
                  <c:v>0.14483953299999999</c:v>
                </c:pt>
                <c:pt idx="32521">
                  <c:v>0.14482320700000001</c:v>
                </c:pt>
                <c:pt idx="32522">
                  <c:v>0.144806877</c:v>
                </c:pt>
                <c:pt idx="32523">
                  <c:v>0.14479054199999999</c:v>
                </c:pt>
                <c:pt idx="32524">
                  <c:v>0.14477420299999999</c:v>
                </c:pt>
                <c:pt idx="32525">
                  <c:v>0.14475785899999999</c:v>
                </c:pt>
                <c:pt idx="32526">
                  <c:v>0.14474151099999999</c:v>
                </c:pt>
                <c:pt idx="32527">
                  <c:v>0.14472515799999999</c:v>
                </c:pt>
                <c:pt idx="32528">
                  <c:v>0.1447088</c:v>
                </c:pt>
                <c:pt idx="32529">
                  <c:v>0.14469243800000001</c:v>
                </c:pt>
                <c:pt idx="32530">
                  <c:v>0.14467607199999999</c:v>
                </c:pt>
                <c:pt idx="32531">
                  <c:v>0.1446597</c:v>
                </c:pt>
                <c:pt idx="32532">
                  <c:v>0.14464332499999999</c:v>
                </c:pt>
                <c:pt idx="32533">
                  <c:v>0.14462694500000001</c:v>
                </c:pt>
                <c:pt idx="32534">
                  <c:v>0.14461056</c:v>
                </c:pt>
                <c:pt idx="32535">
                  <c:v>0.14459417099999999</c:v>
                </c:pt>
                <c:pt idx="32536">
                  <c:v>0.14457777699999999</c:v>
                </c:pt>
                <c:pt idx="32537">
                  <c:v>0.14456137899999999</c:v>
                </c:pt>
                <c:pt idx="32538">
                  <c:v>0.14454497599999999</c:v>
                </c:pt>
                <c:pt idx="32539">
                  <c:v>0.144528569</c:v>
                </c:pt>
                <c:pt idx="32540">
                  <c:v>0.144512157</c:v>
                </c:pt>
                <c:pt idx="32541">
                  <c:v>0.14449574100000001</c:v>
                </c:pt>
                <c:pt idx="32542">
                  <c:v>0.14447931999999999</c:v>
                </c:pt>
                <c:pt idx="32543">
                  <c:v>0.14446289500000001</c:v>
                </c:pt>
                <c:pt idx="32544">
                  <c:v>0.144446465</c:v>
                </c:pt>
                <c:pt idx="32545">
                  <c:v>0.14443002999999999</c:v>
                </c:pt>
                <c:pt idx="32546">
                  <c:v>0.14441359100000001</c:v>
                </c:pt>
                <c:pt idx="32547">
                  <c:v>0.144397148</c:v>
                </c:pt>
                <c:pt idx="32548">
                  <c:v>0.1443807</c:v>
                </c:pt>
                <c:pt idx="32549">
                  <c:v>0.144364248</c:v>
                </c:pt>
                <c:pt idx="32550">
                  <c:v>0.144347791</c:v>
                </c:pt>
                <c:pt idx="32551">
                  <c:v>0.14433132900000001</c:v>
                </c:pt>
                <c:pt idx="32552">
                  <c:v>0.14431486299999999</c:v>
                </c:pt>
                <c:pt idx="32553">
                  <c:v>0.144298393</c:v>
                </c:pt>
                <c:pt idx="32554">
                  <c:v>0.14428191800000001</c:v>
                </c:pt>
                <c:pt idx="32555">
                  <c:v>0.144265438</c:v>
                </c:pt>
                <c:pt idx="32556">
                  <c:v>0.14424895400000001</c:v>
                </c:pt>
                <c:pt idx="32557">
                  <c:v>0.144232466</c:v>
                </c:pt>
                <c:pt idx="32558">
                  <c:v>0.144215973</c:v>
                </c:pt>
                <c:pt idx="32559">
                  <c:v>0.14419947499999999</c:v>
                </c:pt>
                <c:pt idx="32560">
                  <c:v>0.14418297299999999</c:v>
                </c:pt>
                <c:pt idx="32561">
                  <c:v>0.14416646699999999</c:v>
                </c:pt>
                <c:pt idx="32562">
                  <c:v>0.144149956</c:v>
                </c:pt>
                <c:pt idx="32563">
                  <c:v>0.14413344</c:v>
                </c:pt>
                <c:pt idx="32564">
                  <c:v>0.14411692000000001</c:v>
                </c:pt>
                <c:pt idx="32565">
                  <c:v>0.14410039599999999</c:v>
                </c:pt>
                <c:pt idx="32566">
                  <c:v>0.144083867</c:v>
                </c:pt>
                <c:pt idx="32567">
                  <c:v>0.14406733299999999</c:v>
                </c:pt>
                <c:pt idx="32568">
                  <c:v>0.14405079500000001</c:v>
                </c:pt>
                <c:pt idx="32569">
                  <c:v>0.144034252</c:v>
                </c:pt>
                <c:pt idx="32570">
                  <c:v>0.144017705</c:v>
                </c:pt>
                <c:pt idx="32571">
                  <c:v>0.14400115399999999</c:v>
                </c:pt>
                <c:pt idx="32572">
                  <c:v>0.14398459799999999</c:v>
                </c:pt>
                <c:pt idx="32573">
                  <c:v>0.14396803699999999</c:v>
                </c:pt>
                <c:pt idx="32574">
                  <c:v>0.143951472</c:v>
                </c:pt>
                <c:pt idx="32575">
                  <c:v>0.143934902</c:v>
                </c:pt>
                <c:pt idx="32576">
                  <c:v>0.14391832800000001</c:v>
                </c:pt>
                <c:pt idx="32577">
                  <c:v>0.14390174999999999</c:v>
                </c:pt>
                <c:pt idx="32578">
                  <c:v>0.14388516700000001</c:v>
                </c:pt>
                <c:pt idx="32579">
                  <c:v>0.143868579</c:v>
                </c:pt>
                <c:pt idx="32580">
                  <c:v>0.14385198699999999</c:v>
                </c:pt>
                <c:pt idx="32581">
                  <c:v>0.14383539100000001</c:v>
                </c:pt>
                <c:pt idx="32582">
                  <c:v>0.14381879</c:v>
                </c:pt>
                <c:pt idx="32583">
                  <c:v>0.143802185</c:v>
                </c:pt>
                <c:pt idx="32584">
                  <c:v>0.143785575</c:v>
                </c:pt>
                <c:pt idx="32585">
                  <c:v>0.14376896</c:v>
                </c:pt>
                <c:pt idx="32586">
                  <c:v>0.14375234100000001</c:v>
                </c:pt>
                <c:pt idx="32587">
                  <c:v>0.14373571800000001</c:v>
                </c:pt>
                <c:pt idx="32588">
                  <c:v>0.14371908999999999</c:v>
                </c:pt>
                <c:pt idx="32589">
                  <c:v>0.14370245700000001</c:v>
                </c:pt>
                <c:pt idx="32590">
                  <c:v>0.14368582099999999</c:v>
                </c:pt>
                <c:pt idx="32591">
                  <c:v>0.14366917900000001</c:v>
                </c:pt>
                <c:pt idx="32592">
                  <c:v>0.143652533</c:v>
                </c:pt>
                <c:pt idx="32593">
                  <c:v>0.14363588299999999</c:v>
                </c:pt>
                <c:pt idx="32594">
                  <c:v>0.14361922799999999</c:v>
                </c:pt>
                <c:pt idx="32595">
                  <c:v>0.14360256900000001</c:v>
                </c:pt>
                <c:pt idx="32596">
                  <c:v>0.14358590500000001</c:v>
                </c:pt>
                <c:pt idx="32597">
                  <c:v>0.14356923699999999</c:v>
                </c:pt>
                <c:pt idx="32598">
                  <c:v>0.14355256399999999</c:v>
                </c:pt>
                <c:pt idx="32599">
                  <c:v>0.143535887</c:v>
                </c:pt>
                <c:pt idx="32600">
                  <c:v>0.14351920500000001</c:v>
                </c:pt>
                <c:pt idx="32601">
                  <c:v>0.143502519</c:v>
                </c:pt>
                <c:pt idx="32602">
                  <c:v>0.14348582800000001</c:v>
                </c:pt>
                <c:pt idx="32603">
                  <c:v>0.143469133</c:v>
                </c:pt>
                <c:pt idx="32604">
                  <c:v>0.14345243399999999</c:v>
                </c:pt>
                <c:pt idx="32605">
                  <c:v>0.14343573000000001</c:v>
                </c:pt>
                <c:pt idx="32606">
                  <c:v>0.14341902100000001</c:v>
                </c:pt>
                <c:pt idx="32607">
                  <c:v>0.14340230800000001</c:v>
                </c:pt>
                <c:pt idx="32608">
                  <c:v>0.14338559100000001</c:v>
                </c:pt>
                <c:pt idx="32609">
                  <c:v>0.14336886900000001</c:v>
                </c:pt>
                <c:pt idx="32610">
                  <c:v>0.14335214199999999</c:v>
                </c:pt>
                <c:pt idx="32611">
                  <c:v>0.143335411</c:v>
                </c:pt>
                <c:pt idx="32612">
                  <c:v>0.14331867600000001</c:v>
                </c:pt>
                <c:pt idx="32613">
                  <c:v>0.14330193599999999</c:v>
                </c:pt>
                <c:pt idx="32614">
                  <c:v>0.14328519200000001</c:v>
                </c:pt>
                <c:pt idx="32615">
                  <c:v>0.143268443</c:v>
                </c:pt>
                <c:pt idx="32616">
                  <c:v>0.14325168999999999</c:v>
                </c:pt>
                <c:pt idx="32617">
                  <c:v>0.14323493200000001</c:v>
                </c:pt>
                <c:pt idx="32618">
                  <c:v>0.14321817000000001</c:v>
                </c:pt>
                <c:pt idx="32619">
                  <c:v>0.143201403</c:v>
                </c:pt>
                <c:pt idx="32620">
                  <c:v>0.14318463200000001</c:v>
                </c:pt>
                <c:pt idx="32621">
                  <c:v>0.14316785700000001</c:v>
                </c:pt>
                <c:pt idx="32622">
                  <c:v>0.14315107699999999</c:v>
                </c:pt>
                <c:pt idx="32623">
                  <c:v>0.143134292</c:v>
                </c:pt>
                <c:pt idx="32624">
                  <c:v>0.14311750300000001</c:v>
                </c:pt>
                <c:pt idx="32625">
                  <c:v>0.14310070999999999</c:v>
                </c:pt>
                <c:pt idx="32626">
                  <c:v>0.14308391200000001</c:v>
                </c:pt>
                <c:pt idx="32627">
                  <c:v>0.14306711</c:v>
                </c:pt>
                <c:pt idx="32628">
                  <c:v>0.14305030299999999</c:v>
                </c:pt>
                <c:pt idx="32629">
                  <c:v>0.14303349200000001</c:v>
                </c:pt>
                <c:pt idx="32630">
                  <c:v>0.14301667600000001</c:v>
                </c:pt>
                <c:pt idx="32631">
                  <c:v>0.14299985600000001</c:v>
                </c:pt>
                <c:pt idx="32632">
                  <c:v>0.14298303100000001</c:v>
                </c:pt>
                <c:pt idx="32633">
                  <c:v>0.14296620199999999</c:v>
                </c:pt>
                <c:pt idx="32634">
                  <c:v>0.14294936899999999</c:v>
                </c:pt>
                <c:pt idx="32635">
                  <c:v>0.142932531</c:v>
                </c:pt>
                <c:pt idx="32636">
                  <c:v>0.14291568900000001</c:v>
                </c:pt>
                <c:pt idx="32637">
                  <c:v>0.142898842</c:v>
                </c:pt>
                <c:pt idx="32638">
                  <c:v>0.14288198999999999</c:v>
                </c:pt>
                <c:pt idx="32639">
                  <c:v>0.142865135</c:v>
                </c:pt>
                <c:pt idx="32640">
                  <c:v>0.142848274</c:v>
                </c:pt>
                <c:pt idx="32641">
                  <c:v>0.14283140999999999</c:v>
                </c:pt>
                <c:pt idx="32642">
                  <c:v>0.14281453999999999</c:v>
                </c:pt>
                <c:pt idx="32643">
                  <c:v>0.14279766699999999</c:v>
                </c:pt>
                <c:pt idx="32644">
                  <c:v>0.14278078899999999</c:v>
                </c:pt>
                <c:pt idx="32645">
                  <c:v>0.142763907</c:v>
                </c:pt>
                <c:pt idx="32646">
                  <c:v>0.14274702</c:v>
                </c:pt>
                <c:pt idx="32647">
                  <c:v>0.14273012800000001</c:v>
                </c:pt>
                <c:pt idx="32648">
                  <c:v>0.14271323299999999</c:v>
                </c:pt>
                <c:pt idx="32649">
                  <c:v>0.14269633200000001</c:v>
                </c:pt>
                <c:pt idx="32650">
                  <c:v>0.142679428</c:v>
                </c:pt>
                <c:pt idx="32651">
                  <c:v>0.14266251899999999</c:v>
                </c:pt>
                <c:pt idx="32652">
                  <c:v>0.14264560500000001</c:v>
                </c:pt>
                <c:pt idx="32653">
                  <c:v>0.142628687</c:v>
                </c:pt>
                <c:pt idx="32654">
                  <c:v>0.142611765</c:v>
                </c:pt>
                <c:pt idx="32655">
                  <c:v>0.142594838</c:v>
                </c:pt>
                <c:pt idx="32656">
                  <c:v>0.142577907</c:v>
                </c:pt>
                <c:pt idx="32657">
                  <c:v>0.14256097100000001</c:v>
                </c:pt>
                <c:pt idx="32658">
                  <c:v>0.14254403099999999</c:v>
                </c:pt>
                <c:pt idx="32659">
                  <c:v>0.142527086</c:v>
                </c:pt>
                <c:pt idx="32660">
                  <c:v>0.14251013700000001</c:v>
                </c:pt>
                <c:pt idx="32661">
                  <c:v>0.14249318399999999</c:v>
                </c:pt>
                <c:pt idx="32662">
                  <c:v>0.14247622600000001</c:v>
                </c:pt>
                <c:pt idx="32663">
                  <c:v>0.142459264</c:v>
                </c:pt>
                <c:pt idx="32664">
                  <c:v>0.142442297</c:v>
                </c:pt>
                <c:pt idx="32665">
                  <c:v>0.14242532599999999</c:v>
                </c:pt>
                <c:pt idx="32666">
                  <c:v>0.14240834999999999</c:v>
                </c:pt>
                <c:pt idx="32667">
                  <c:v>0.14239136999999999</c:v>
                </c:pt>
                <c:pt idx="32668">
                  <c:v>0.14237438599999999</c:v>
                </c:pt>
                <c:pt idx="32669">
                  <c:v>0.142357397</c:v>
                </c:pt>
                <c:pt idx="32670">
                  <c:v>0.142340403</c:v>
                </c:pt>
                <c:pt idx="32671">
                  <c:v>0.14232340600000001</c:v>
                </c:pt>
                <c:pt idx="32672">
                  <c:v>0.142306403</c:v>
                </c:pt>
                <c:pt idx="32673">
                  <c:v>0.14228939700000001</c:v>
                </c:pt>
                <c:pt idx="32674">
                  <c:v>0.142272386</c:v>
                </c:pt>
                <c:pt idx="32675">
                  <c:v>0.14225536999999999</c:v>
                </c:pt>
                <c:pt idx="32676">
                  <c:v>0.14223835100000001</c:v>
                </c:pt>
                <c:pt idx="32677">
                  <c:v>0.14222132600000001</c:v>
                </c:pt>
                <c:pt idx="32678">
                  <c:v>0.14220429800000001</c:v>
                </c:pt>
                <c:pt idx="32679">
                  <c:v>0.14218726500000001</c:v>
                </c:pt>
                <c:pt idx="32680">
                  <c:v>0.14217022700000001</c:v>
                </c:pt>
                <c:pt idx="32681">
                  <c:v>0.14215318499999999</c:v>
                </c:pt>
                <c:pt idx="32682">
                  <c:v>0.14213613899999999</c:v>
                </c:pt>
                <c:pt idx="32683">
                  <c:v>0.142119088</c:v>
                </c:pt>
                <c:pt idx="32684">
                  <c:v>0.14210203299999999</c:v>
                </c:pt>
                <c:pt idx="32685">
                  <c:v>0.142084973</c:v>
                </c:pt>
                <c:pt idx="32686">
                  <c:v>0.14206790899999999</c:v>
                </c:pt>
                <c:pt idx="32687">
                  <c:v>0.14205084100000001</c:v>
                </c:pt>
                <c:pt idx="32688">
                  <c:v>0.14203376700000001</c:v>
                </c:pt>
                <c:pt idx="32689">
                  <c:v>0.14201669</c:v>
                </c:pt>
                <c:pt idx="32690">
                  <c:v>0.141999608</c:v>
                </c:pt>
                <c:pt idx="32691">
                  <c:v>0.141982522</c:v>
                </c:pt>
                <c:pt idx="32692">
                  <c:v>0.141965432</c:v>
                </c:pt>
                <c:pt idx="32693">
                  <c:v>0.14194833700000001</c:v>
                </c:pt>
                <c:pt idx="32694">
                  <c:v>0.14193123799999999</c:v>
                </c:pt>
                <c:pt idx="32695">
                  <c:v>0.141914134</c:v>
                </c:pt>
                <c:pt idx="32696">
                  <c:v>0.14189702600000001</c:v>
                </c:pt>
                <c:pt idx="32697">
                  <c:v>0.141879913</c:v>
                </c:pt>
                <c:pt idx="32698">
                  <c:v>0.14186279600000001</c:v>
                </c:pt>
                <c:pt idx="32699">
                  <c:v>0.141845675</c:v>
                </c:pt>
                <c:pt idx="32700">
                  <c:v>0.141828549</c:v>
                </c:pt>
                <c:pt idx="32701">
                  <c:v>0.14181141899999999</c:v>
                </c:pt>
                <c:pt idx="32702">
                  <c:v>0.14179428399999999</c:v>
                </c:pt>
                <c:pt idx="32703">
                  <c:v>0.14177714499999999</c:v>
                </c:pt>
                <c:pt idx="32704">
                  <c:v>0.141760002</c:v>
                </c:pt>
                <c:pt idx="32705">
                  <c:v>0.141742854</c:v>
                </c:pt>
                <c:pt idx="32706">
                  <c:v>0.14172570200000001</c:v>
                </c:pt>
                <c:pt idx="32707">
                  <c:v>0.14170854499999999</c:v>
                </c:pt>
                <c:pt idx="32708">
                  <c:v>0.141691384</c:v>
                </c:pt>
                <c:pt idx="32709">
                  <c:v>0.14167421899999999</c:v>
                </c:pt>
                <c:pt idx="32710">
                  <c:v>0.14165704900000001</c:v>
                </c:pt>
                <c:pt idx="32711">
                  <c:v>0.141639875</c:v>
                </c:pt>
                <c:pt idx="32712">
                  <c:v>0.14162269599999999</c:v>
                </c:pt>
                <c:pt idx="32713">
                  <c:v>0.14160551299999999</c:v>
                </c:pt>
                <c:pt idx="32714">
                  <c:v>0.14158832599999999</c:v>
                </c:pt>
                <c:pt idx="32715">
                  <c:v>0.14157113399999999</c:v>
                </c:pt>
                <c:pt idx="32716">
                  <c:v>0.14155393799999999</c:v>
                </c:pt>
                <c:pt idx="32717">
                  <c:v>0.141536737</c:v>
                </c:pt>
                <c:pt idx="32718">
                  <c:v>0.141519532</c:v>
                </c:pt>
                <c:pt idx="32719">
                  <c:v>0.14150232300000001</c:v>
                </c:pt>
                <c:pt idx="32720">
                  <c:v>0.141485109</c:v>
                </c:pt>
                <c:pt idx="32721">
                  <c:v>0.14146789100000001</c:v>
                </c:pt>
                <c:pt idx="32722">
                  <c:v>0.141450668</c:v>
                </c:pt>
                <c:pt idx="32723">
                  <c:v>0.14143344099999999</c:v>
                </c:pt>
                <c:pt idx="32724">
                  <c:v>0.14141620999999999</c:v>
                </c:pt>
                <c:pt idx="32725">
                  <c:v>0.14139897500000001</c:v>
                </c:pt>
                <c:pt idx="32726">
                  <c:v>0.14138173400000001</c:v>
                </c:pt>
                <c:pt idx="32727">
                  <c:v>0.14136449000000001</c:v>
                </c:pt>
                <c:pt idx="32728">
                  <c:v>0.14134724100000001</c:v>
                </c:pt>
                <c:pt idx="32729">
                  <c:v>0.14132998799999999</c:v>
                </c:pt>
                <c:pt idx="32730">
                  <c:v>0.14131273</c:v>
                </c:pt>
                <c:pt idx="32731">
                  <c:v>0.14129546800000001</c:v>
                </c:pt>
                <c:pt idx="32732">
                  <c:v>0.14127820199999999</c:v>
                </c:pt>
                <c:pt idx="32733">
                  <c:v>0.14126093100000001</c:v>
                </c:pt>
                <c:pt idx="32734">
                  <c:v>0.141243656</c:v>
                </c:pt>
                <c:pt idx="32735">
                  <c:v>0.14122637699999999</c:v>
                </c:pt>
                <c:pt idx="32736">
                  <c:v>0.14120909200000001</c:v>
                </c:pt>
                <c:pt idx="32737">
                  <c:v>0.141191804</c:v>
                </c:pt>
                <c:pt idx="32738">
                  <c:v>0.141174512</c:v>
                </c:pt>
                <c:pt idx="32739">
                  <c:v>0.141157214</c:v>
                </c:pt>
                <c:pt idx="32740">
                  <c:v>0.14113991300000001</c:v>
                </c:pt>
                <c:pt idx="32741">
                  <c:v>0.14112260700000001</c:v>
                </c:pt>
                <c:pt idx="32742">
                  <c:v>0.14110529699999999</c:v>
                </c:pt>
                <c:pt idx="32743">
                  <c:v>0.141087983</c:v>
                </c:pt>
                <c:pt idx="32744">
                  <c:v>0.14107066400000001</c:v>
                </c:pt>
                <c:pt idx="32745">
                  <c:v>0.14105334</c:v>
                </c:pt>
                <c:pt idx="32746">
                  <c:v>0.14103601299999999</c:v>
                </c:pt>
                <c:pt idx="32747">
                  <c:v>0.14101868100000001</c:v>
                </c:pt>
                <c:pt idx="32748">
                  <c:v>0.141001344</c:v>
                </c:pt>
                <c:pt idx="32749">
                  <c:v>0.140984004</c:v>
                </c:pt>
                <c:pt idx="32750">
                  <c:v>0.14096665899999999</c:v>
                </c:pt>
                <c:pt idx="32751">
                  <c:v>0.14094930899999999</c:v>
                </c:pt>
                <c:pt idx="32752">
                  <c:v>0.140931955</c:v>
                </c:pt>
                <c:pt idx="32753">
                  <c:v>0.140914597</c:v>
                </c:pt>
                <c:pt idx="32754">
                  <c:v>0.14089723400000001</c:v>
                </c:pt>
                <c:pt idx="32755">
                  <c:v>0.14087986699999999</c:v>
                </c:pt>
                <c:pt idx="32756">
                  <c:v>0.140862496</c:v>
                </c:pt>
                <c:pt idx="32757">
                  <c:v>0.14084511999999999</c:v>
                </c:pt>
                <c:pt idx="32758">
                  <c:v>0.14082774000000001</c:v>
                </c:pt>
                <c:pt idx="32759">
                  <c:v>0.140810356</c:v>
                </c:pt>
                <c:pt idx="32760">
                  <c:v>0.14079296699999999</c:v>
                </c:pt>
                <c:pt idx="32761">
                  <c:v>0.14077557399999999</c:v>
                </c:pt>
                <c:pt idx="32762">
                  <c:v>0.14075817600000001</c:v>
                </c:pt>
                <c:pt idx="32763">
                  <c:v>0.14074077400000001</c:v>
                </c:pt>
                <c:pt idx="32764">
                  <c:v>0.14072336799999999</c:v>
                </c:pt>
                <c:pt idx="32765">
                  <c:v>0.14070595799999999</c:v>
                </c:pt>
                <c:pt idx="32766">
                  <c:v>0.140688543</c:v>
                </c:pt>
                <c:pt idx="32767">
                  <c:v>0.14067112400000001</c:v>
                </c:pt>
                <c:pt idx="32768">
                  <c:v>0.14065369999999999</c:v>
                </c:pt>
                <c:pt idx="32769">
                  <c:v>0.14063627200000001</c:v>
                </c:pt>
                <c:pt idx="32770">
                  <c:v>0.14061883999999999</c:v>
                </c:pt>
                <c:pt idx="32771">
                  <c:v>0.14060140300000001</c:v>
                </c:pt>
                <c:pt idx="32772">
                  <c:v>0.14058396200000001</c:v>
                </c:pt>
                <c:pt idx="32773">
                  <c:v>0.140566516</c:v>
                </c:pt>
                <c:pt idx="32774">
                  <c:v>0.140549067</c:v>
                </c:pt>
                <c:pt idx="32775">
                  <c:v>0.140531613</c:v>
                </c:pt>
                <c:pt idx="32776">
                  <c:v>0.140514154</c:v>
                </c:pt>
                <c:pt idx="32777">
                  <c:v>0.14049669100000001</c:v>
                </c:pt>
                <c:pt idx="32778">
                  <c:v>0.14047922400000001</c:v>
                </c:pt>
                <c:pt idx="32779">
                  <c:v>0.14046175299999999</c:v>
                </c:pt>
                <c:pt idx="32780">
                  <c:v>0.14044427700000001</c:v>
                </c:pt>
                <c:pt idx="32781">
                  <c:v>0.14042679699999999</c:v>
                </c:pt>
                <c:pt idx="32782">
                  <c:v>0.14040931200000001</c:v>
                </c:pt>
                <c:pt idx="32783">
                  <c:v>0.140391823</c:v>
                </c:pt>
                <c:pt idx="32784">
                  <c:v>0.14037432999999999</c:v>
                </c:pt>
                <c:pt idx="32785">
                  <c:v>0.14035683199999999</c:v>
                </c:pt>
                <c:pt idx="32786">
                  <c:v>0.14033933000000001</c:v>
                </c:pt>
                <c:pt idx="32787">
                  <c:v>0.14032182400000001</c:v>
                </c:pt>
                <c:pt idx="32788">
                  <c:v>0.14030431300000001</c:v>
                </c:pt>
                <c:pt idx="32789">
                  <c:v>0.14028679799999999</c:v>
                </c:pt>
                <c:pt idx="32790">
                  <c:v>0.140269279</c:v>
                </c:pt>
                <c:pt idx="32791">
                  <c:v>0.14025175500000001</c:v>
                </c:pt>
                <c:pt idx="32792">
                  <c:v>0.14023422699999999</c:v>
                </c:pt>
                <c:pt idx="32793">
                  <c:v>0.140216695</c:v>
                </c:pt>
                <c:pt idx="32794">
                  <c:v>0.14019915899999999</c:v>
                </c:pt>
                <c:pt idx="32795">
                  <c:v>0.14018161800000001</c:v>
                </c:pt>
                <c:pt idx="32796">
                  <c:v>0.140164072</c:v>
                </c:pt>
                <c:pt idx="32797">
                  <c:v>0.140146523</c:v>
                </c:pt>
                <c:pt idx="32798">
                  <c:v>0.14012896899999999</c:v>
                </c:pt>
                <c:pt idx="32799">
                  <c:v>0.14011140999999999</c:v>
                </c:pt>
                <c:pt idx="32800">
                  <c:v>0.14009384799999999</c:v>
                </c:pt>
                <c:pt idx="32801">
                  <c:v>0.140076281</c:v>
                </c:pt>
                <c:pt idx="32802">
                  <c:v>0.140058709</c:v>
                </c:pt>
                <c:pt idx="32803">
                  <c:v>0.14004113400000001</c:v>
                </c:pt>
                <c:pt idx="32804">
                  <c:v>0.14002355399999999</c:v>
                </c:pt>
                <c:pt idx="32805">
                  <c:v>0.14000597000000001</c:v>
                </c:pt>
                <c:pt idx="32806">
                  <c:v>0.139988381</c:v>
                </c:pt>
                <c:pt idx="32807">
                  <c:v>0.13997078800000001</c:v>
                </c:pt>
                <c:pt idx="32808">
                  <c:v>0.13995319000000001</c:v>
                </c:pt>
                <c:pt idx="32809">
                  <c:v>0.139935589</c:v>
                </c:pt>
                <c:pt idx="32810">
                  <c:v>0.139917983</c:v>
                </c:pt>
                <c:pt idx="32811">
                  <c:v>0.13990037299999999</c:v>
                </c:pt>
                <c:pt idx="32812">
                  <c:v>0.139882758</c:v>
                </c:pt>
                <c:pt idx="32813">
                  <c:v>0.139865139</c:v>
                </c:pt>
                <c:pt idx="32814">
                  <c:v>0.13984751600000001</c:v>
                </c:pt>
                <c:pt idx="32815">
                  <c:v>0.13982988800000001</c:v>
                </c:pt>
                <c:pt idx="32816">
                  <c:v>0.139812257</c:v>
                </c:pt>
                <c:pt idx="32817">
                  <c:v>0.13979462000000001</c:v>
                </c:pt>
                <c:pt idx="32818">
                  <c:v>0.13977698</c:v>
                </c:pt>
                <c:pt idx="32819">
                  <c:v>0.13975933500000001</c:v>
                </c:pt>
                <c:pt idx="32820">
                  <c:v>0.139741686</c:v>
                </c:pt>
                <c:pt idx="32821">
                  <c:v>0.139724032</c:v>
                </c:pt>
                <c:pt idx="32822">
                  <c:v>0.13970637499999999</c:v>
                </c:pt>
                <c:pt idx="32823">
                  <c:v>0.13968871299999999</c:v>
                </c:pt>
                <c:pt idx="32824">
                  <c:v>0.13967104599999999</c:v>
                </c:pt>
                <c:pt idx="32825">
                  <c:v>0.139653376</c:v>
                </c:pt>
                <c:pt idx="32826">
                  <c:v>0.139635701</c:v>
                </c:pt>
                <c:pt idx="32827">
                  <c:v>0.13961802100000001</c:v>
                </c:pt>
                <c:pt idx="32828">
                  <c:v>0.13960033799999999</c:v>
                </c:pt>
                <c:pt idx="32829">
                  <c:v>0.13958265</c:v>
                </c:pt>
                <c:pt idx="32830">
                  <c:v>0.13956495699999999</c:v>
                </c:pt>
                <c:pt idx="32831">
                  <c:v>0.13954726100000001</c:v>
                </c:pt>
                <c:pt idx="32832">
                  <c:v>0.13952956</c:v>
                </c:pt>
                <c:pt idx="32833">
                  <c:v>0.13951185399999999</c:v>
                </c:pt>
                <c:pt idx="32834">
                  <c:v>0.13949414500000001</c:v>
                </c:pt>
                <c:pt idx="32835">
                  <c:v>0.13947643100000001</c:v>
                </c:pt>
                <c:pt idx="32836">
                  <c:v>0.13945871300000001</c:v>
                </c:pt>
                <c:pt idx="32837">
                  <c:v>0.13944098999999999</c:v>
                </c:pt>
                <c:pt idx="32838">
                  <c:v>0.13942326399999999</c:v>
                </c:pt>
                <c:pt idx="32839">
                  <c:v>0.139405533</c:v>
                </c:pt>
                <c:pt idx="32840">
                  <c:v>0.13938779700000001</c:v>
                </c:pt>
                <c:pt idx="32841">
                  <c:v>0.13937005799999999</c:v>
                </c:pt>
                <c:pt idx="32842">
                  <c:v>0.139352314</c:v>
                </c:pt>
                <c:pt idx="32843">
                  <c:v>0.13933456599999999</c:v>
                </c:pt>
                <c:pt idx="32844">
                  <c:v>0.13931681300000001</c:v>
                </c:pt>
                <c:pt idx="32845">
                  <c:v>0.139299056</c:v>
                </c:pt>
                <c:pt idx="32846">
                  <c:v>0.139281295</c:v>
                </c:pt>
                <c:pt idx="32847">
                  <c:v>0.13926353</c:v>
                </c:pt>
                <c:pt idx="32848">
                  <c:v>0.13924576</c:v>
                </c:pt>
                <c:pt idx="32849">
                  <c:v>0.139227986</c:v>
                </c:pt>
                <c:pt idx="32850">
                  <c:v>0.139210207</c:v>
                </c:pt>
                <c:pt idx="32851">
                  <c:v>0.13919242500000001</c:v>
                </c:pt>
                <c:pt idx="32852">
                  <c:v>0.13917463799999999</c:v>
                </c:pt>
                <c:pt idx="32853">
                  <c:v>0.139156847</c:v>
                </c:pt>
                <c:pt idx="32854">
                  <c:v>0.13913905100000001</c:v>
                </c:pt>
                <c:pt idx="32855">
                  <c:v>0.139121251</c:v>
                </c:pt>
                <c:pt idx="32856">
                  <c:v>0.13910344699999999</c:v>
                </c:pt>
                <c:pt idx="32857">
                  <c:v>0.13908563900000001</c:v>
                </c:pt>
                <c:pt idx="32858">
                  <c:v>0.13906782600000001</c:v>
                </c:pt>
                <c:pt idx="32859">
                  <c:v>0.139050009</c:v>
                </c:pt>
                <c:pt idx="32860">
                  <c:v>0.139032188</c:v>
                </c:pt>
                <c:pt idx="32861">
                  <c:v>0.139014362</c:v>
                </c:pt>
                <c:pt idx="32862">
                  <c:v>0.13899653200000001</c:v>
                </c:pt>
                <c:pt idx="32863">
                  <c:v>0.13897869800000001</c:v>
                </c:pt>
                <c:pt idx="32864">
                  <c:v>0.13896085999999999</c:v>
                </c:pt>
                <c:pt idx="32865">
                  <c:v>0.138943017</c:v>
                </c:pt>
                <c:pt idx="32866">
                  <c:v>0.13892516999999999</c:v>
                </c:pt>
                <c:pt idx="32867">
                  <c:v>0.138907319</c:v>
                </c:pt>
                <c:pt idx="32868">
                  <c:v>0.13888946399999999</c:v>
                </c:pt>
                <c:pt idx="32869">
                  <c:v>0.13887160400000001</c:v>
                </c:pt>
                <c:pt idx="32870">
                  <c:v>0.13885374</c:v>
                </c:pt>
                <c:pt idx="32871">
                  <c:v>0.138835871</c:v>
                </c:pt>
                <c:pt idx="32872">
                  <c:v>0.138817999</c:v>
                </c:pt>
                <c:pt idx="32873">
                  <c:v>0.138800122</c:v>
                </c:pt>
                <c:pt idx="32874">
                  <c:v>0.138782241</c:v>
                </c:pt>
                <c:pt idx="32875">
                  <c:v>0.13876435500000001</c:v>
                </c:pt>
                <c:pt idx="32876">
                  <c:v>0.13874646500000001</c:v>
                </c:pt>
                <c:pt idx="32877">
                  <c:v>0.13872857099999999</c:v>
                </c:pt>
                <c:pt idx="32878">
                  <c:v>0.13871067300000001</c:v>
                </c:pt>
                <c:pt idx="32879">
                  <c:v>0.13869276999999999</c:v>
                </c:pt>
                <c:pt idx="32880">
                  <c:v>0.13867486300000001</c:v>
                </c:pt>
                <c:pt idx="32881">
                  <c:v>0.138656952</c:v>
                </c:pt>
                <c:pt idx="32882">
                  <c:v>0.13863903699999999</c:v>
                </c:pt>
                <c:pt idx="32883">
                  <c:v>0.13862111699999999</c:v>
                </c:pt>
                <c:pt idx="32884">
                  <c:v>0.13860319300000001</c:v>
                </c:pt>
                <c:pt idx="32885">
                  <c:v>0.13858526500000001</c:v>
                </c:pt>
                <c:pt idx="32886">
                  <c:v>0.13856733199999999</c:v>
                </c:pt>
                <c:pt idx="32887">
                  <c:v>0.13854939599999999</c:v>
                </c:pt>
                <c:pt idx="32888">
                  <c:v>0.138531455</c:v>
                </c:pt>
                <c:pt idx="32889">
                  <c:v>0.13851350900000001</c:v>
                </c:pt>
                <c:pt idx="32890">
                  <c:v>0.13849555999999999</c:v>
                </c:pt>
                <c:pt idx="32891">
                  <c:v>0.138477606</c:v>
                </c:pt>
                <c:pt idx="32892">
                  <c:v>0.13845964799999999</c:v>
                </c:pt>
                <c:pt idx="32893">
                  <c:v>0.13844168500000001</c:v>
                </c:pt>
                <c:pt idx="32894">
                  <c:v>0.138423719</c:v>
                </c:pt>
                <c:pt idx="32895">
                  <c:v>0.138405748</c:v>
                </c:pt>
                <c:pt idx="32896">
                  <c:v>0.13838777299999999</c:v>
                </c:pt>
                <c:pt idx="32897">
                  <c:v>0.13836979299999999</c:v>
                </c:pt>
                <c:pt idx="32898">
                  <c:v>0.13835180999999999</c:v>
                </c:pt>
                <c:pt idx="32899">
                  <c:v>0.138333822</c:v>
                </c:pt>
                <c:pt idx="32900">
                  <c:v>0.13831583</c:v>
                </c:pt>
                <c:pt idx="32901">
                  <c:v>0.13829783300000001</c:v>
                </c:pt>
                <c:pt idx="32902">
                  <c:v>0.13827983299999999</c:v>
                </c:pt>
                <c:pt idx="32903">
                  <c:v>0.138261828</c:v>
                </c:pt>
                <c:pt idx="32904">
                  <c:v>0.13824381799999999</c:v>
                </c:pt>
                <c:pt idx="32905">
                  <c:v>0.13822580500000001</c:v>
                </c:pt>
                <c:pt idx="32906">
                  <c:v>0.138207787</c:v>
                </c:pt>
                <c:pt idx="32907">
                  <c:v>0.13818976499999999</c:v>
                </c:pt>
                <c:pt idx="32908">
                  <c:v>0.13817173899999999</c:v>
                </c:pt>
                <c:pt idx="32909">
                  <c:v>0.13815370799999999</c:v>
                </c:pt>
                <c:pt idx="32910">
                  <c:v>0.13813567400000001</c:v>
                </c:pt>
                <c:pt idx="32911">
                  <c:v>0.13811763499999999</c:v>
                </c:pt>
                <c:pt idx="32912">
                  <c:v>0.13809959099999999</c:v>
                </c:pt>
                <c:pt idx="32913">
                  <c:v>0.138081544</c:v>
                </c:pt>
                <c:pt idx="32914">
                  <c:v>0.13806349200000001</c:v>
                </c:pt>
                <c:pt idx="32915">
                  <c:v>0.13804543599999999</c:v>
                </c:pt>
                <c:pt idx="32916">
                  <c:v>0.13802737600000001</c:v>
                </c:pt>
                <c:pt idx="32917">
                  <c:v>0.138009312</c:v>
                </c:pt>
                <c:pt idx="32918">
                  <c:v>0.13799124300000001</c:v>
                </c:pt>
                <c:pt idx="32919">
                  <c:v>0.13797317000000001</c:v>
                </c:pt>
                <c:pt idx="32920">
                  <c:v>0.137955093</c:v>
                </c:pt>
                <c:pt idx="32921">
                  <c:v>0.137937011</c:v>
                </c:pt>
                <c:pt idx="32922">
                  <c:v>0.137918926</c:v>
                </c:pt>
                <c:pt idx="32923">
                  <c:v>0.137900836</c:v>
                </c:pt>
                <c:pt idx="32924">
                  <c:v>0.137882741</c:v>
                </c:pt>
                <c:pt idx="32925">
                  <c:v>0.13786464300000001</c:v>
                </c:pt>
                <c:pt idx="32926">
                  <c:v>0.13784653999999999</c:v>
                </c:pt>
                <c:pt idx="32927">
                  <c:v>0.137828434</c:v>
                </c:pt>
                <c:pt idx="32928">
                  <c:v>0.13781032200000001</c:v>
                </c:pt>
                <c:pt idx="32929">
                  <c:v>0.137792207</c:v>
                </c:pt>
                <c:pt idx="32930">
                  <c:v>0.13777408699999999</c:v>
                </c:pt>
                <c:pt idx="32931">
                  <c:v>0.13775596300000001</c:v>
                </c:pt>
                <c:pt idx="32932">
                  <c:v>0.137737835</c:v>
                </c:pt>
                <c:pt idx="32933">
                  <c:v>0.137719703</c:v>
                </c:pt>
                <c:pt idx="32934">
                  <c:v>0.137701566</c:v>
                </c:pt>
                <c:pt idx="32935">
                  <c:v>0.137683426</c:v>
                </c:pt>
                <c:pt idx="32936">
                  <c:v>0.137665281</c:v>
                </c:pt>
                <c:pt idx="32937">
                  <c:v>0.13764713100000001</c:v>
                </c:pt>
                <c:pt idx="32938">
                  <c:v>0.13762897800000001</c:v>
                </c:pt>
                <c:pt idx="32939">
                  <c:v>0.13761081999999999</c:v>
                </c:pt>
                <c:pt idx="32940">
                  <c:v>0.13759265800000001</c:v>
                </c:pt>
                <c:pt idx="32941">
                  <c:v>0.13757449199999999</c:v>
                </c:pt>
                <c:pt idx="32942">
                  <c:v>0.13755632200000001</c:v>
                </c:pt>
                <c:pt idx="32943">
                  <c:v>0.137538147</c:v>
                </c:pt>
                <c:pt idx="32944">
                  <c:v>0.13751996799999999</c:v>
                </c:pt>
                <c:pt idx="32945">
                  <c:v>0.13750178499999999</c:v>
                </c:pt>
                <c:pt idx="32946">
                  <c:v>0.13748359800000001</c:v>
                </c:pt>
                <c:pt idx="32947">
                  <c:v>0.13746540600000001</c:v>
                </c:pt>
                <c:pt idx="32948">
                  <c:v>0.13744721100000001</c:v>
                </c:pt>
                <c:pt idx="32949">
                  <c:v>0.13742901099999999</c:v>
                </c:pt>
                <c:pt idx="32950">
                  <c:v>0.137410807</c:v>
                </c:pt>
                <c:pt idx="32951">
                  <c:v>0.137392598</c:v>
                </c:pt>
                <c:pt idx="32952">
                  <c:v>0.13737438499999999</c:v>
                </c:pt>
                <c:pt idx="32953">
                  <c:v>0.137356168</c:v>
                </c:pt>
                <c:pt idx="32954">
                  <c:v>0.13733794699999999</c:v>
                </c:pt>
                <c:pt idx="32955">
                  <c:v>0.13731972200000001</c:v>
                </c:pt>
                <c:pt idx="32956">
                  <c:v>0.137301493</c:v>
                </c:pt>
                <c:pt idx="32957">
                  <c:v>0.13728325899999999</c:v>
                </c:pt>
                <c:pt idx="32958">
                  <c:v>0.13726502099999999</c:v>
                </c:pt>
                <c:pt idx="32959">
                  <c:v>0.13724677900000001</c:v>
                </c:pt>
                <c:pt idx="32960">
                  <c:v>0.13722853199999999</c:v>
                </c:pt>
                <c:pt idx="32961">
                  <c:v>0.13721028199999999</c:v>
                </c:pt>
                <c:pt idx="32962">
                  <c:v>0.13719202699999999</c:v>
                </c:pt>
                <c:pt idx="32963">
                  <c:v>0.137173768</c:v>
                </c:pt>
                <c:pt idx="32964">
                  <c:v>0.13715550500000001</c:v>
                </c:pt>
                <c:pt idx="32965">
                  <c:v>0.13713723799999999</c:v>
                </c:pt>
                <c:pt idx="32966">
                  <c:v>0.13711896600000001</c:v>
                </c:pt>
                <c:pt idx="32967">
                  <c:v>0.13710069</c:v>
                </c:pt>
                <c:pt idx="32968">
                  <c:v>0.13708240999999999</c:v>
                </c:pt>
                <c:pt idx="32969">
                  <c:v>0.13706412600000001</c:v>
                </c:pt>
                <c:pt idx="32970">
                  <c:v>0.137045837</c:v>
                </c:pt>
                <c:pt idx="32971">
                  <c:v>0.137027545</c:v>
                </c:pt>
                <c:pt idx="32972">
                  <c:v>0.137009248</c:v>
                </c:pt>
                <c:pt idx="32973">
                  <c:v>0.136990947</c:v>
                </c:pt>
                <c:pt idx="32974">
                  <c:v>0.13697264100000001</c:v>
                </c:pt>
                <c:pt idx="32975">
                  <c:v>0.13695433200000001</c:v>
                </c:pt>
                <c:pt idx="32976">
                  <c:v>0.13693601799999999</c:v>
                </c:pt>
                <c:pt idx="32977">
                  <c:v>0.1369177</c:v>
                </c:pt>
                <c:pt idx="32978">
                  <c:v>0.13689937799999999</c:v>
                </c:pt>
                <c:pt idx="32979">
                  <c:v>0.136881052</c:v>
                </c:pt>
                <c:pt idx="32980">
                  <c:v>0.13686272099999999</c:v>
                </c:pt>
                <c:pt idx="32981">
                  <c:v>0.13684438600000001</c:v>
                </c:pt>
                <c:pt idx="32982">
                  <c:v>0.13682604800000001</c:v>
                </c:pt>
                <c:pt idx="32983">
                  <c:v>0.136807705</c:v>
                </c:pt>
                <c:pt idx="32984">
                  <c:v>0.136789357</c:v>
                </c:pt>
                <c:pt idx="32985">
                  <c:v>0.136771006</c:v>
                </c:pt>
                <c:pt idx="32986">
                  <c:v>0.13675265</c:v>
                </c:pt>
                <c:pt idx="32987">
                  <c:v>0.13673429000000001</c:v>
                </c:pt>
                <c:pt idx="32988">
                  <c:v>0.13671592599999999</c:v>
                </c:pt>
                <c:pt idx="32989">
                  <c:v>0.136697558</c:v>
                </c:pt>
                <c:pt idx="32990">
                  <c:v>0.13667918600000001</c:v>
                </c:pt>
                <c:pt idx="32991">
                  <c:v>0.13666080899999999</c:v>
                </c:pt>
                <c:pt idx="32992">
                  <c:v>0.13664242800000001</c:v>
                </c:pt>
                <c:pt idx="32993">
                  <c:v>0.136624043</c:v>
                </c:pt>
                <c:pt idx="32994">
                  <c:v>0.13660565399999999</c:v>
                </c:pt>
                <c:pt idx="32995">
                  <c:v>0.13658725999999999</c:v>
                </c:pt>
                <c:pt idx="32996">
                  <c:v>0.13656886300000001</c:v>
                </c:pt>
                <c:pt idx="32997">
                  <c:v>0.13655046100000001</c:v>
                </c:pt>
                <c:pt idx="32998">
                  <c:v>0.13653205500000001</c:v>
                </c:pt>
                <c:pt idx="32999">
                  <c:v>0.13651364499999999</c:v>
                </c:pt>
                <c:pt idx="33000">
                  <c:v>0.13649523</c:v>
                </c:pt>
                <c:pt idx="33001">
                  <c:v>0.136476812</c:v>
                </c:pt>
                <c:pt idx="33002">
                  <c:v>0.13645838900000001</c:v>
                </c:pt>
                <c:pt idx="33003">
                  <c:v>0.136439962</c:v>
                </c:pt>
                <c:pt idx="33004">
                  <c:v>0.13642153100000001</c:v>
                </c:pt>
                <c:pt idx="33005">
                  <c:v>0.136403096</c:v>
                </c:pt>
                <c:pt idx="33006">
                  <c:v>0.13638465699999999</c:v>
                </c:pt>
                <c:pt idx="33007">
                  <c:v>0.13636621299999999</c:v>
                </c:pt>
                <c:pt idx="33008">
                  <c:v>0.13634776500000001</c:v>
                </c:pt>
                <c:pt idx="33009">
                  <c:v>0.13632931300000001</c:v>
                </c:pt>
                <c:pt idx="33010">
                  <c:v>0.13631085700000001</c:v>
                </c:pt>
                <c:pt idx="33011">
                  <c:v>0.13629239700000001</c:v>
                </c:pt>
                <c:pt idx="33012">
                  <c:v>0.13627393199999999</c:v>
                </c:pt>
                <c:pt idx="33013">
                  <c:v>0.13625546399999999</c:v>
                </c:pt>
                <c:pt idx="33014">
                  <c:v>0.136236991</c:v>
                </c:pt>
                <c:pt idx="33015">
                  <c:v>0.13621851400000001</c:v>
                </c:pt>
                <c:pt idx="33016">
                  <c:v>0.136200033</c:v>
                </c:pt>
                <c:pt idx="33017">
                  <c:v>0.13618154699999999</c:v>
                </c:pt>
                <c:pt idx="33018">
                  <c:v>0.136163058</c:v>
                </c:pt>
                <c:pt idx="33019">
                  <c:v>0.136144564</c:v>
                </c:pt>
                <c:pt idx="33020">
                  <c:v>0.13612606599999999</c:v>
                </c:pt>
                <c:pt idx="33021">
                  <c:v>0.13610756399999999</c:v>
                </c:pt>
                <c:pt idx="33022">
                  <c:v>0.13608905800000001</c:v>
                </c:pt>
                <c:pt idx="33023">
                  <c:v>0.13607054800000001</c:v>
                </c:pt>
                <c:pt idx="33024">
                  <c:v>0.13605203299999999</c:v>
                </c:pt>
                <c:pt idx="33025">
                  <c:v>0.13603351399999999</c:v>
                </c:pt>
                <c:pt idx="33026">
                  <c:v>0.136014991</c:v>
                </c:pt>
                <c:pt idx="33027">
                  <c:v>0.13599646400000001</c:v>
                </c:pt>
                <c:pt idx="33028">
                  <c:v>0.135977933</c:v>
                </c:pt>
                <c:pt idx="33029">
                  <c:v>0.13595939800000001</c:v>
                </c:pt>
                <c:pt idx="33030">
                  <c:v>0.135940858</c:v>
                </c:pt>
                <c:pt idx="33031">
                  <c:v>0.13592231499999999</c:v>
                </c:pt>
                <c:pt idx="33032">
                  <c:v>0.13590376700000001</c:v>
                </c:pt>
                <c:pt idx="33033">
                  <c:v>0.135885215</c:v>
                </c:pt>
                <c:pt idx="33034">
                  <c:v>0.135866659</c:v>
                </c:pt>
                <c:pt idx="33035">
                  <c:v>0.135848098</c:v>
                </c:pt>
                <c:pt idx="33036">
                  <c:v>0.135829534</c:v>
                </c:pt>
                <c:pt idx="33037">
                  <c:v>0.13581096500000001</c:v>
                </c:pt>
                <c:pt idx="33038">
                  <c:v>0.13579239200000001</c:v>
                </c:pt>
                <c:pt idx="33039">
                  <c:v>0.13577381499999999</c:v>
                </c:pt>
                <c:pt idx="33040">
                  <c:v>0.135755234</c:v>
                </c:pt>
                <c:pt idx="33041">
                  <c:v>0.13573664899999999</c:v>
                </c:pt>
                <c:pt idx="33042">
                  <c:v>0.13571806</c:v>
                </c:pt>
                <c:pt idx="33043">
                  <c:v>0.13569946599999999</c:v>
                </c:pt>
                <c:pt idx="33044">
                  <c:v>0.13568086800000001</c:v>
                </c:pt>
                <c:pt idx="33045">
                  <c:v>0.135662267</c:v>
                </c:pt>
                <c:pt idx="33046">
                  <c:v>0.135643661</c:v>
                </c:pt>
                <c:pt idx="33047">
                  <c:v>0.13562505</c:v>
                </c:pt>
                <c:pt idx="33048">
                  <c:v>0.135606436</c:v>
                </c:pt>
                <c:pt idx="33049">
                  <c:v>0.135587817</c:v>
                </c:pt>
                <c:pt idx="33050">
                  <c:v>0.135569195</c:v>
                </c:pt>
                <c:pt idx="33051">
                  <c:v>0.13555056800000001</c:v>
                </c:pt>
                <c:pt idx="33052">
                  <c:v>0.13553193699999999</c:v>
                </c:pt>
                <c:pt idx="33053">
                  <c:v>0.135513302</c:v>
                </c:pt>
                <c:pt idx="33054">
                  <c:v>0.13549466299999999</c:v>
                </c:pt>
                <c:pt idx="33055">
                  <c:v>0.13547602</c:v>
                </c:pt>
                <c:pt idx="33056">
                  <c:v>0.13545737199999999</c:v>
                </c:pt>
                <c:pt idx="33057">
                  <c:v>0.13543872100000001</c:v>
                </c:pt>
                <c:pt idx="33058">
                  <c:v>0.13542006500000001</c:v>
                </c:pt>
                <c:pt idx="33059">
                  <c:v>0.135401405</c:v>
                </c:pt>
                <c:pt idx="33060">
                  <c:v>0.135382741</c:v>
                </c:pt>
                <c:pt idx="33061">
                  <c:v>0.135364073</c:v>
                </c:pt>
                <c:pt idx="33062">
                  <c:v>0.1353454</c:v>
                </c:pt>
                <c:pt idx="33063">
                  <c:v>0.13532672400000001</c:v>
                </c:pt>
                <c:pt idx="33064">
                  <c:v>0.13530804299999999</c:v>
                </c:pt>
                <c:pt idx="33065">
                  <c:v>0.135289359</c:v>
                </c:pt>
                <c:pt idx="33066">
                  <c:v>0.13527067000000001</c:v>
                </c:pt>
                <c:pt idx="33067">
                  <c:v>0.135251977</c:v>
                </c:pt>
                <c:pt idx="33068">
                  <c:v>0.13523328000000001</c:v>
                </c:pt>
                <c:pt idx="33069">
                  <c:v>0.135214578</c:v>
                </c:pt>
                <c:pt idx="33070">
                  <c:v>0.13519587299999999</c:v>
                </c:pt>
                <c:pt idx="33071">
                  <c:v>0.13517716299999999</c:v>
                </c:pt>
                <c:pt idx="33072">
                  <c:v>0.13515845000000001</c:v>
                </c:pt>
                <c:pt idx="33073">
                  <c:v>0.13513973200000001</c:v>
                </c:pt>
                <c:pt idx="33074">
                  <c:v>0.13512101000000001</c:v>
                </c:pt>
                <c:pt idx="33075">
                  <c:v>0.13510228399999999</c:v>
                </c:pt>
                <c:pt idx="33076">
                  <c:v>0.13508355399999999</c:v>
                </c:pt>
                <c:pt idx="33077">
                  <c:v>0.135064819</c:v>
                </c:pt>
                <c:pt idx="33078">
                  <c:v>0.13504608100000001</c:v>
                </c:pt>
                <c:pt idx="33079">
                  <c:v>0.135027338</c:v>
                </c:pt>
                <c:pt idx="33080">
                  <c:v>0.13500859200000001</c:v>
                </c:pt>
                <c:pt idx="33081">
                  <c:v>0.134989841</c:v>
                </c:pt>
                <c:pt idx="33082">
                  <c:v>0.13497108599999999</c:v>
                </c:pt>
                <c:pt idx="33083">
                  <c:v>0.13495232700000001</c:v>
                </c:pt>
                <c:pt idx="33084">
                  <c:v>0.13493356400000001</c:v>
                </c:pt>
                <c:pt idx="33085">
                  <c:v>0.134914797</c:v>
                </c:pt>
                <c:pt idx="33086">
                  <c:v>0.134896025</c:v>
                </c:pt>
                <c:pt idx="33087">
                  <c:v>0.13487725</c:v>
                </c:pt>
                <c:pt idx="33088">
                  <c:v>0.13485847000000001</c:v>
                </c:pt>
                <c:pt idx="33089">
                  <c:v>0.13483968599999999</c:v>
                </c:pt>
                <c:pt idx="33090">
                  <c:v>0.13482089799999999</c:v>
                </c:pt>
                <c:pt idx="33091">
                  <c:v>0.134802106</c:v>
                </c:pt>
                <c:pt idx="33092">
                  <c:v>0.13478330999999999</c:v>
                </c:pt>
                <c:pt idx="33093">
                  <c:v>0.13476451</c:v>
                </c:pt>
                <c:pt idx="33094">
                  <c:v>0.13474570599999999</c:v>
                </c:pt>
                <c:pt idx="33095">
                  <c:v>0.13472689700000001</c:v>
                </c:pt>
                <c:pt idx="33096">
                  <c:v>0.13470808400000001</c:v>
                </c:pt>
                <c:pt idx="33097">
                  <c:v>0.134689268</c:v>
                </c:pt>
                <c:pt idx="33098">
                  <c:v>0.134670447</c:v>
                </c:pt>
                <c:pt idx="33099">
                  <c:v>0.134651622</c:v>
                </c:pt>
                <c:pt idx="33100">
                  <c:v>0.134632793</c:v>
                </c:pt>
                <c:pt idx="33101">
                  <c:v>0.13461396</c:v>
                </c:pt>
                <c:pt idx="33102">
                  <c:v>0.13459512300000001</c:v>
                </c:pt>
                <c:pt idx="33103">
                  <c:v>0.13457628099999999</c:v>
                </c:pt>
                <c:pt idx="33104">
                  <c:v>0.134557436</c:v>
                </c:pt>
                <c:pt idx="33105">
                  <c:v>0.13453858599999999</c:v>
                </c:pt>
                <c:pt idx="33106">
                  <c:v>0.134519733</c:v>
                </c:pt>
                <c:pt idx="33107">
                  <c:v>0.13450087499999999</c:v>
                </c:pt>
                <c:pt idx="33108">
                  <c:v>0.13448201300000001</c:v>
                </c:pt>
                <c:pt idx="33109">
                  <c:v>0.13446314700000001</c:v>
                </c:pt>
                <c:pt idx="33110">
                  <c:v>0.134444277</c:v>
                </c:pt>
                <c:pt idx="33111">
                  <c:v>0.134425403</c:v>
                </c:pt>
                <c:pt idx="33112">
                  <c:v>0.134406525</c:v>
                </c:pt>
                <c:pt idx="33113">
                  <c:v>0.134387642</c:v>
                </c:pt>
                <c:pt idx="33114">
                  <c:v>0.13436875600000001</c:v>
                </c:pt>
                <c:pt idx="33115">
                  <c:v>0.13434986500000001</c:v>
                </c:pt>
                <c:pt idx="33116">
                  <c:v>0.13433097099999999</c:v>
                </c:pt>
                <c:pt idx="33117">
                  <c:v>0.134312072</c:v>
                </c:pt>
                <c:pt idx="33118">
                  <c:v>0.13429316899999999</c:v>
                </c:pt>
                <c:pt idx="33119">
                  <c:v>0.13427426200000001</c:v>
                </c:pt>
                <c:pt idx="33120">
                  <c:v>0.13425535099999999</c:v>
                </c:pt>
                <c:pt idx="33121">
                  <c:v>0.13423643499999999</c:v>
                </c:pt>
                <c:pt idx="33122">
                  <c:v>0.13421751600000001</c:v>
                </c:pt>
                <c:pt idx="33123">
                  <c:v>0.134198593</c:v>
                </c:pt>
                <c:pt idx="33124">
                  <c:v>0.134179666</c:v>
                </c:pt>
                <c:pt idx="33125">
                  <c:v>0.134160734</c:v>
                </c:pt>
                <c:pt idx="33126">
                  <c:v>0.13414179800000001</c:v>
                </c:pt>
                <c:pt idx="33127">
                  <c:v>0.13412285900000001</c:v>
                </c:pt>
                <c:pt idx="33128">
                  <c:v>0.13410391499999999</c:v>
                </c:pt>
                <c:pt idx="33129">
                  <c:v>0.134084967</c:v>
                </c:pt>
                <c:pt idx="33130">
                  <c:v>0.13406601500000001</c:v>
                </c:pt>
                <c:pt idx="33131">
                  <c:v>0.134047059</c:v>
                </c:pt>
                <c:pt idx="33132">
                  <c:v>0.13402809900000001</c:v>
                </c:pt>
                <c:pt idx="33133">
                  <c:v>0.134009135</c:v>
                </c:pt>
                <c:pt idx="33134">
                  <c:v>0.13399016599999999</c:v>
                </c:pt>
                <c:pt idx="33135">
                  <c:v>0.13397119399999999</c:v>
                </c:pt>
                <c:pt idx="33136">
                  <c:v>0.13395221800000001</c:v>
                </c:pt>
                <c:pt idx="33137">
                  <c:v>0.13393323700000001</c:v>
                </c:pt>
                <c:pt idx="33138">
                  <c:v>0.13391425200000001</c:v>
                </c:pt>
                <c:pt idx="33139">
                  <c:v>0.13389526400000001</c:v>
                </c:pt>
                <c:pt idx="33140">
                  <c:v>0.13387627099999999</c:v>
                </c:pt>
                <c:pt idx="33141">
                  <c:v>0.133857274</c:v>
                </c:pt>
                <c:pt idx="33142">
                  <c:v>0.13383827300000001</c:v>
                </c:pt>
                <c:pt idx="33143">
                  <c:v>0.13381926799999999</c:v>
                </c:pt>
                <c:pt idx="33144">
                  <c:v>0.133800259</c:v>
                </c:pt>
                <c:pt idx="33145">
                  <c:v>0.13378124599999999</c:v>
                </c:pt>
                <c:pt idx="33146">
                  <c:v>0.13376222800000001</c:v>
                </c:pt>
                <c:pt idx="33147">
                  <c:v>0.133743207</c:v>
                </c:pt>
                <c:pt idx="33148">
                  <c:v>0.133724182</c:v>
                </c:pt>
                <c:pt idx="33149">
                  <c:v>0.13370515199999999</c:v>
                </c:pt>
                <c:pt idx="33150">
                  <c:v>0.13368611899999999</c:v>
                </c:pt>
                <c:pt idx="33151">
                  <c:v>0.13366708099999999</c:v>
                </c:pt>
                <c:pt idx="33152">
                  <c:v>0.133648039</c:v>
                </c:pt>
                <c:pt idx="33153">
                  <c:v>0.133628994</c:v>
                </c:pt>
                <c:pt idx="33154">
                  <c:v>0.13360994400000001</c:v>
                </c:pt>
                <c:pt idx="33155">
                  <c:v>0.13359088999999999</c:v>
                </c:pt>
                <c:pt idx="33156">
                  <c:v>0.133571832</c:v>
                </c:pt>
                <c:pt idx="33157">
                  <c:v>0.13355276999999999</c:v>
                </c:pt>
                <c:pt idx="33158">
                  <c:v>0.133533704</c:v>
                </c:pt>
                <c:pt idx="33159">
                  <c:v>0.13351463399999999</c:v>
                </c:pt>
                <c:pt idx="33160">
                  <c:v>0.13349556000000001</c:v>
                </c:pt>
                <c:pt idx="33161">
                  <c:v>0.13347648100000001</c:v>
                </c:pt>
                <c:pt idx="33162">
                  <c:v>0.133457399</c:v>
                </c:pt>
                <c:pt idx="33163">
                  <c:v>0.133438313</c:v>
                </c:pt>
                <c:pt idx="33164">
                  <c:v>0.133419222</c:v>
                </c:pt>
                <c:pt idx="33165">
                  <c:v>0.13340012800000001</c:v>
                </c:pt>
                <c:pt idx="33166">
                  <c:v>0.13338102900000001</c:v>
                </c:pt>
                <c:pt idx="33167">
                  <c:v>0.13336192599999999</c:v>
                </c:pt>
                <c:pt idx="33168">
                  <c:v>0.133342819</c:v>
                </c:pt>
                <c:pt idx="33169">
                  <c:v>0.13332370900000001</c:v>
                </c:pt>
                <c:pt idx="33170">
                  <c:v>0.133304594</c:v>
                </c:pt>
                <c:pt idx="33171">
                  <c:v>0.13328547499999999</c:v>
                </c:pt>
                <c:pt idx="33172">
                  <c:v>0.133266352</c:v>
                </c:pt>
                <c:pt idx="33173">
                  <c:v>0.133247225</c:v>
                </c:pt>
                <c:pt idx="33174">
                  <c:v>0.13322809399999999</c:v>
                </c:pt>
                <c:pt idx="33175">
                  <c:v>0.13320895899999999</c:v>
                </c:pt>
                <c:pt idx="33176">
                  <c:v>0.13318981999999999</c:v>
                </c:pt>
                <c:pt idx="33177">
                  <c:v>0.13317067699999999</c:v>
                </c:pt>
                <c:pt idx="33178">
                  <c:v>0.13315152899999999</c:v>
                </c:pt>
                <c:pt idx="33179">
                  <c:v>0.133132378</c:v>
                </c:pt>
                <c:pt idx="33180">
                  <c:v>0.133113223</c:v>
                </c:pt>
                <c:pt idx="33181">
                  <c:v>0.13309406300000001</c:v>
                </c:pt>
                <c:pt idx="33182">
                  <c:v>0.1330749</c:v>
                </c:pt>
                <c:pt idx="33183">
                  <c:v>0.13305573200000001</c:v>
                </c:pt>
                <c:pt idx="33184">
                  <c:v>0.133036561</c:v>
                </c:pt>
                <c:pt idx="33185">
                  <c:v>0.13301738499999999</c:v>
                </c:pt>
                <c:pt idx="33186">
                  <c:v>0.13299820600000001</c:v>
                </c:pt>
                <c:pt idx="33187">
                  <c:v>0.132979022</c:v>
                </c:pt>
                <c:pt idx="33188">
                  <c:v>0.132959834</c:v>
                </c:pt>
                <c:pt idx="33189">
                  <c:v>0.132940642</c:v>
                </c:pt>
                <c:pt idx="33190">
                  <c:v>0.132921447</c:v>
                </c:pt>
                <c:pt idx="33191">
                  <c:v>0.132902247</c:v>
                </c:pt>
                <c:pt idx="33192">
                  <c:v>0.13288304300000001</c:v>
                </c:pt>
                <c:pt idx="33193">
                  <c:v>0.13286383500000001</c:v>
                </c:pt>
                <c:pt idx="33194">
                  <c:v>0.132844623</c:v>
                </c:pt>
                <c:pt idx="33195">
                  <c:v>0.13282540700000001</c:v>
                </c:pt>
                <c:pt idx="33196">
                  <c:v>0.13280618699999999</c:v>
                </c:pt>
                <c:pt idx="33197">
                  <c:v>0.13278696300000001</c:v>
                </c:pt>
                <c:pt idx="33198">
                  <c:v>0.132767735</c:v>
                </c:pt>
                <c:pt idx="33199">
                  <c:v>0.13274850199999999</c:v>
                </c:pt>
                <c:pt idx="33200">
                  <c:v>0.13272926600000001</c:v>
                </c:pt>
                <c:pt idx="33201">
                  <c:v>0.13271002600000001</c:v>
                </c:pt>
                <c:pt idx="33202">
                  <c:v>0.13269078200000001</c:v>
                </c:pt>
                <c:pt idx="33203">
                  <c:v>0.13267153400000001</c:v>
                </c:pt>
                <c:pt idx="33204">
                  <c:v>0.13265228100000001</c:v>
                </c:pt>
                <c:pt idx="33205">
                  <c:v>0.13263302499999999</c:v>
                </c:pt>
                <c:pt idx="33206">
                  <c:v>0.13261376499999999</c:v>
                </c:pt>
                <c:pt idx="33207">
                  <c:v>0.1325945</c:v>
                </c:pt>
                <c:pt idx="33208">
                  <c:v>0.13257523199999999</c:v>
                </c:pt>
                <c:pt idx="33209">
                  <c:v>0.132555959</c:v>
                </c:pt>
                <c:pt idx="33210">
                  <c:v>0.13253668299999999</c:v>
                </c:pt>
                <c:pt idx="33211">
                  <c:v>0.13251740200000001</c:v>
                </c:pt>
                <c:pt idx="33212">
                  <c:v>0.132498118</c:v>
                </c:pt>
                <c:pt idx="33213">
                  <c:v>0.13247882899999999</c:v>
                </c:pt>
                <c:pt idx="33214">
                  <c:v>0.13245953699999999</c:v>
                </c:pt>
                <c:pt idx="33215">
                  <c:v>0.13244023999999999</c:v>
                </c:pt>
                <c:pt idx="33216">
                  <c:v>0.13242093899999999</c:v>
                </c:pt>
                <c:pt idx="33217">
                  <c:v>0.13240163499999999</c:v>
                </c:pt>
                <c:pt idx="33218">
                  <c:v>0.13238232599999999</c:v>
                </c:pt>
                <c:pt idx="33219">
                  <c:v>0.132363013</c:v>
                </c:pt>
                <c:pt idx="33220">
                  <c:v>0.13234369700000001</c:v>
                </c:pt>
                <c:pt idx="33221">
                  <c:v>0.13232437599999999</c:v>
                </c:pt>
                <c:pt idx="33222">
                  <c:v>0.13230505100000001</c:v>
                </c:pt>
                <c:pt idx="33223">
                  <c:v>0.13228572199999999</c:v>
                </c:pt>
                <c:pt idx="33224">
                  <c:v>0.13226639000000001</c:v>
                </c:pt>
                <c:pt idx="33225">
                  <c:v>0.132247053</c:v>
                </c:pt>
                <c:pt idx="33226">
                  <c:v>0.132227712</c:v>
                </c:pt>
                <c:pt idx="33227">
                  <c:v>0.13220836699999999</c:v>
                </c:pt>
                <c:pt idx="33228">
                  <c:v>0.13218901799999999</c:v>
                </c:pt>
                <c:pt idx="33229">
                  <c:v>0.13216966599999999</c:v>
                </c:pt>
                <c:pt idx="33230">
                  <c:v>0.13215030899999999</c:v>
                </c:pt>
                <c:pt idx="33231">
                  <c:v>0.132130948</c:v>
                </c:pt>
                <c:pt idx="33232">
                  <c:v>0.132111583</c:v>
                </c:pt>
                <c:pt idx="33233">
                  <c:v>0.13209221400000001</c:v>
                </c:pt>
                <c:pt idx="33234">
                  <c:v>0.132072841</c:v>
                </c:pt>
                <c:pt idx="33235">
                  <c:v>0.13205346400000001</c:v>
                </c:pt>
                <c:pt idx="33236">
                  <c:v>0.132034083</c:v>
                </c:pt>
                <c:pt idx="33237">
                  <c:v>0.13201469900000001</c:v>
                </c:pt>
                <c:pt idx="33238">
                  <c:v>0.13199531</c:v>
                </c:pt>
                <c:pt idx="33239">
                  <c:v>0.131975917</c:v>
                </c:pt>
                <c:pt idx="33240">
                  <c:v>0.13195651999999999</c:v>
                </c:pt>
                <c:pt idx="33241">
                  <c:v>0.13193711899999999</c:v>
                </c:pt>
                <c:pt idx="33242">
                  <c:v>0.13191771399999999</c:v>
                </c:pt>
                <c:pt idx="33243">
                  <c:v>0.13189830499999999</c:v>
                </c:pt>
                <c:pt idx="33244">
                  <c:v>0.131878892</c:v>
                </c:pt>
                <c:pt idx="33245">
                  <c:v>0.131859475</c:v>
                </c:pt>
                <c:pt idx="33246">
                  <c:v>0.13184005400000001</c:v>
                </c:pt>
                <c:pt idx="33247">
                  <c:v>0.13182062899999999</c:v>
                </c:pt>
                <c:pt idx="33248">
                  <c:v>0.13180120000000001</c:v>
                </c:pt>
                <c:pt idx="33249">
                  <c:v>0.13178176699999999</c:v>
                </c:pt>
                <c:pt idx="33250">
                  <c:v>0.13176233000000001</c:v>
                </c:pt>
                <c:pt idx="33251">
                  <c:v>0.131742889</c:v>
                </c:pt>
                <c:pt idx="33252">
                  <c:v>0.13172344499999999</c:v>
                </c:pt>
                <c:pt idx="33253">
                  <c:v>0.13170399599999999</c:v>
                </c:pt>
                <c:pt idx="33254">
                  <c:v>0.13168454299999999</c:v>
                </c:pt>
                <c:pt idx="33255">
                  <c:v>0.13166508599999999</c:v>
                </c:pt>
                <c:pt idx="33256">
                  <c:v>0.13164562499999999</c:v>
                </c:pt>
                <c:pt idx="33257">
                  <c:v>0.13162615999999999</c:v>
                </c:pt>
                <c:pt idx="33258">
                  <c:v>0.131606691</c:v>
                </c:pt>
                <c:pt idx="33259">
                  <c:v>0.13158721800000001</c:v>
                </c:pt>
                <c:pt idx="33260">
                  <c:v>0.13156774199999999</c:v>
                </c:pt>
                <c:pt idx="33261">
                  <c:v>0.131548261</c:v>
                </c:pt>
                <c:pt idx="33262">
                  <c:v>0.13152877599999999</c:v>
                </c:pt>
                <c:pt idx="33263">
                  <c:v>0.131509287</c:v>
                </c:pt>
                <c:pt idx="33264">
                  <c:v>0.13148979399999999</c:v>
                </c:pt>
                <c:pt idx="33265">
                  <c:v>0.13147029700000001</c:v>
                </c:pt>
                <c:pt idx="33266">
                  <c:v>0.13145079700000001</c:v>
                </c:pt>
                <c:pt idx="33267">
                  <c:v>0.13143129200000001</c:v>
                </c:pt>
                <c:pt idx="33268">
                  <c:v>0.131411783</c:v>
                </c:pt>
                <c:pt idx="33269">
                  <c:v>0.13139227000000001</c:v>
                </c:pt>
                <c:pt idx="33270">
                  <c:v>0.13137275400000001</c:v>
                </c:pt>
                <c:pt idx="33271">
                  <c:v>0.13135323300000001</c:v>
                </c:pt>
                <c:pt idx="33272">
                  <c:v>0.13133370799999999</c:v>
                </c:pt>
                <c:pt idx="33273">
                  <c:v>0.13131418</c:v>
                </c:pt>
                <c:pt idx="33274">
                  <c:v>0.13129464699999999</c:v>
                </c:pt>
                <c:pt idx="33275">
                  <c:v>0.131275111</c:v>
                </c:pt>
                <c:pt idx="33276">
                  <c:v>0.13125556999999999</c:v>
                </c:pt>
                <c:pt idx="33277">
                  <c:v>0.13123602600000001</c:v>
                </c:pt>
                <c:pt idx="33278">
                  <c:v>0.131216477</c:v>
                </c:pt>
                <c:pt idx="33279">
                  <c:v>0.13119692499999999</c:v>
                </c:pt>
                <c:pt idx="33280">
                  <c:v>0.13117736799999999</c:v>
                </c:pt>
                <c:pt idx="33281">
                  <c:v>0.13115780799999999</c:v>
                </c:pt>
                <c:pt idx="33282">
                  <c:v>0.13113824299999999</c:v>
                </c:pt>
                <c:pt idx="33283">
                  <c:v>0.13111867499999999</c:v>
                </c:pt>
                <c:pt idx="33284">
                  <c:v>0.13109910299999999</c:v>
                </c:pt>
                <c:pt idx="33285">
                  <c:v>0.131079526</c:v>
                </c:pt>
                <c:pt idx="33286">
                  <c:v>0.13105994600000001</c:v>
                </c:pt>
                <c:pt idx="33287">
                  <c:v>0.13104036199999999</c:v>
                </c:pt>
                <c:pt idx="33288">
                  <c:v>0.13102077300000001</c:v>
                </c:pt>
                <c:pt idx="33289">
                  <c:v>0.13100118099999999</c:v>
                </c:pt>
                <c:pt idx="33290">
                  <c:v>0.13098158500000001</c:v>
                </c:pt>
                <c:pt idx="33291">
                  <c:v>0.130961985</c:v>
                </c:pt>
                <c:pt idx="33292">
                  <c:v>0.130942381</c:v>
                </c:pt>
                <c:pt idx="33293">
                  <c:v>0.13092277299999999</c:v>
                </c:pt>
                <c:pt idx="33294">
                  <c:v>0.13090316099999999</c:v>
                </c:pt>
                <c:pt idx="33295">
                  <c:v>0.13088354499999999</c:v>
                </c:pt>
                <c:pt idx="33296">
                  <c:v>0.13086392499999999</c:v>
                </c:pt>
                <c:pt idx="33297">
                  <c:v>0.130844301</c:v>
                </c:pt>
                <c:pt idx="33298">
                  <c:v>0.130824673</c:v>
                </c:pt>
                <c:pt idx="33299">
                  <c:v>0.13080504100000001</c:v>
                </c:pt>
                <c:pt idx="33300">
                  <c:v>0.13078540599999999</c:v>
                </c:pt>
                <c:pt idx="33301">
                  <c:v>0.13076576600000001</c:v>
                </c:pt>
                <c:pt idx="33302">
                  <c:v>0.13074612199999999</c:v>
                </c:pt>
                <c:pt idx="33303">
                  <c:v>0.13072647500000001</c:v>
                </c:pt>
                <c:pt idx="33304">
                  <c:v>0.130706823</c:v>
                </c:pt>
                <c:pt idx="33305">
                  <c:v>0.13068716799999999</c:v>
                </c:pt>
                <c:pt idx="33306">
                  <c:v>0.13066750799999999</c:v>
                </c:pt>
                <c:pt idx="33307">
                  <c:v>0.13064784500000001</c:v>
                </c:pt>
                <c:pt idx="33308">
                  <c:v>0.13062817700000001</c:v>
                </c:pt>
                <c:pt idx="33309">
                  <c:v>0.13060850600000001</c:v>
                </c:pt>
                <c:pt idx="33310">
                  <c:v>0.13058883099999999</c:v>
                </c:pt>
                <c:pt idx="33311">
                  <c:v>0.13056915099999999</c:v>
                </c:pt>
                <c:pt idx="33312">
                  <c:v>0.130549468</c:v>
                </c:pt>
                <c:pt idx="33313">
                  <c:v>0.13052978100000001</c:v>
                </c:pt>
                <c:pt idx="33314">
                  <c:v>0.13051009</c:v>
                </c:pt>
                <c:pt idx="33315">
                  <c:v>0.13049039500000001</c:v>
                </c:pt>
                <c:pt idx="33316">
                  <c:v>0.130470696</c:v>
                </c:pt>
                <c:pt idx="33317">
                  <c:v>0.13045099299999999</c:v>
                </c:pt>
                <c:pt idx="33318">
                  <c:v>0.13043128600000001</c:v>
                </c:pt>
                <c:pt idx="33319">
                  <c:v>0.130411575</c:v>
                </c:pt>
                <c:pt idx="33320">
                  <c:v>0.13039186</c:v>
                </c:pt>
                <c:pt idx="33321">
                  <c:v>0.130372142</c:v>
                </c:pt>
                <c:pt idx="33322">
                  <c:v>0.130352419</c:v>
                </c:pt>
                <c:pt idx="33323">
                  <c:v>0.130332692</c:v>
                </c:pt>
                <c:pt idx="33324">
                  <c:v>0.130312962</c:v>
                </c:pt>
                <c:pt idx="33325">
                  <c:v>0.13029322700000001</c:v>
                </c:pt>
                <c:pt idx="33326">
                  <c:v>0.13027348899999999</c:v>
                </c:pt>
                <c:pt idx="33327">
                  <c:v>0.130253747</c:v>
                </c:pt>
                <c:pt idx="33328">
                  <c:v>0.13023399999999999</c:v>
                </c:pt>
                <c:pt idx="33329">
                  <c:v>0.13021425</c:v>
                </c:pt>
                <c:pt idx="33330">
                  <c:v>0.13019449599999999</c:v>
                </c:pt>
                <c:pt idx="33331">
                  <c:v>0.13017473800000001</c:v>
                </c:pt>
                <c:pt idx="33332">
                  <c:v>0.13015497600000001</c:v>
                </c:pt>
                <c:pt idx="33333">
                  <c:v>0.13013521</c:v>
                </c:pt>
                <c:pt idx="33334">
                  <c:v>0.13011544</c:v>
                </c:pt>
                <c:pt idx="33335">
                  <c:v>0.130095666</c:v>
                </c:pt>
                <c:pt idx="33336">
                  <c:v>0.130075888</c:v>
                </c:pt>
                <c:pt idx="33337">
                  <c:v>0.130056107</c:v>
                </c:pt>
                <c:pt idx="33338">
                  <c:v>0.13003632100000001</c:v>
                </c:pt>
                <c:pt idx="33339">
                  <c:v>0.13001653199999999</c:v>
                </c:pt>
                <c:pt idx="33340">
                  <c:v>0.129996738</c:v>
                </c:pt>
                <c:pt idx="33341">
                  <c:v>0.12997694100000001</c:v>
                </c:pt>
                <c:pt idx="33342">
                  <c:v>0.129957139</c:v>
                </c:pt>
                <c:pt idx="33343">
                  <c:v>0.12993733399999999</c:v>
                </c:pt>
                <c:pt idx="33344">
                  <c:v>0.12991752500000001</c:v>
                </c:pt>
                <c:pt idx="33345">
                  <c:v>0.129897712</c:v>
                </c:pt>
                <c:pt idx="33346">
                  <c:v>0.12987789499999999</c:v>
                </c:pt>
                <c:pt idx="33347">
                  <c:v>0.12985807399999999</c:v>
                </c:pt>
                <c:pt idx="33348">
                  <c:v>0.12983824899999999</c:v>
                </c:pt>
                <c:pt idx="33349">
                  <c:v>0.12981841999999999</c:v>
                </c:pt>
                <c:pt idx="33350">
                  <c:v>0.12979858799999999</c:v>
                </c:pt>
                <c:pt idx="33351">
                  <c:v>0.129778751</c:v>
                </c:pt>
                <c:pt idx="33352">
                  <c:v>0.129758911</c:v>
                </c:pt>
                <c:pt idx="33353">
                  <c:v>0.12973906599999999</c:v>
                </c:pt>
                <c:pt idx="33354">
                  <c:v>0.129719218</c:v>
                </c:pt>
                <c:pt idx="33355">
                  <c:v>0.12969936600000001</c:v>
                </c:pt>
                <c:pt idx="33356">
                  <c:v>0.129679509</c:v>
                </c:pt>
                <c:pt idx="33357">
                  <c:v>0.12965964899999999</c:v>
                </c:pt>
                <c:pt idx="33358">
                  <c:v>0.12963978500000001</c:v>
                </c:pt>
                <c:pt idx="33359">
                  <c:v>0.129619917</c:v>
                </c:pt>
                <c:pt idx="33360">
                  <c:v>0.129600045</c:v>
                </c:pt>
                <c:pt idx="33361">
                  <c:v>0.12958016999999999</c:v>
                </c:pt>
                <c:pt idx="33362">
                  <c:v>0.12956028999999999</c:v>
                </c:pt>
                <c:pt idx="33363">
                  <c:v>0.129540406</c:v>
                </c:pt>
                <c:pt idx="33364">
                  <c:v>0.129520519</c:v>
                </c:pt>
                <c:pt idx="33365">
                  <c:v>0.12950062700000001</c:v>
                </c:pt>
                <c:pt idx="33366">
                  <c:v>0.12948073199999999</c:v>
                </c:pt>
                <c:pt idx="33367">
                  <c:v>0.129460833</c:v>
                </c:pt>
                <c:pt idx="33368">
                  <c:v>0.12944093000000001</c:v>
                </c:pt>
                <c:pt idx="33369">
                  <c:v>0.129421023</c:v>
                </c:pt>
                <c:pt idx="33370">
                  <c:v>0.12940111200000001</c:v>
                </c:pt>
                <c:pt idx="33371">
                  <c:v>0.129381197</c:v>
                </c:pt>
                <c:pt idx="33372">
                  <c:v>0.129361278</c:v>
                </c:pt>
                <c:pt idx="33373">
                  <c:v>0.12934135599999999</c:v>
                </c:pt>
                <c:pt idx="33374">
                  <c:v>0.12932142899999999</c:v>
                </c:pt>
                <c:pt idx="33375">
                  <c:v>0.12930149899999999</c:v>
                </c:pt>
                <c:pt idx="33376">
                  <c:v>0.12928156399999999</c:v>
                </c:pt>
                <c:pt idx="33377">
                  <c:v>0.12926162599999999</c:v>
                </c:pt>
                <c:pt idx="33378">
                  <c:v>0.129241684</c:v>
                </c:pt>
                <c:pt idx="33379">
                  <c:v>0.129221738</c:v>
                </c:pt>
                <c:pt idx="33380">
                  <c:v>0.12920178800000001</c:v>
                </c:pt>
                <c:pt idx="33381">
                  <c:v>0.129181834</c:v>
                </c:pt>
                <c:pt idx="33382">
                  <c:v>0.12916187700000001</c:v>
                </c:pt>
                <c:pt idx="33383">
                  <c:v>0.129141915</c:v>
                </c:pt>
                <c:pt idx="33384">
                  <c:v>0.12912194900000001</c:v>
                </c:pt>
                <c:pt idx="33385">
                  <c:v>0.12910198000000001</c:v>
                </c:pt>
                <c:pt idx="33386">
                  <c:v>0.129082006</c:v>
                </c:pt>
                <c:pt idx="33387">
                  <c:v>0.12906202899999999</c:v>
                </c:pt>
                <c:pt idx="33388">
                  <c:v>0.12904204799999999</c:v>
                </c:pt>
                <c:pt idx="33389">
                  <c:v>0.12902206299999999</c:v>
                </c:pt>
                <c:pt idx="33390">
                  <c:v>0.12900207399999999</c:v>
                </c:pt>
                <c:pt idx="33391">
                  <c:v>0.128982082</c:v>
                </c:pt>
                <c:pt idx="33392">
                  <c:v>0.128962085</c:v>
                </c:pt>
                <c:pt idx="33393">
                  <c:v>0.12894208500000001</c:v>
                </c:pt>
                <c:pt idx="33394">
                  <c:v>0.12892207999999999</c:v>
                </c:pt>
                <c:pt idx="33395">
                  <c:v>0.12890207200000001</c:v>
                </c:pt>
                <c:pt idx="33396">
                  <c:v>0.12888205999999999</c:v>
                </c:pt>
                <c:pt idx="33397">
                  <c:v>0.12886204400000001</c:v>
                </c:pt>
                <c:pt idx="33398">
                  <c:v>0.128842024</c:v>
                </c:pt>
                <c:pt idx="33399">
                  <c:v>0.12882199999999999</c:v>
                </c:pt>
                <c:pt idx="33400">
                  <c:v>0.12880197199999999</c:v>
                </c:pt>
                <c:pt idx="33401">
                  <c:v>0.12878194100000001</c:v>
                </c:pt>
                <c:pt idx="33402">
                  <c:v>0.12876190500000001</c:v>
                </c:pt>
                <c:pt idx="33403">
                  <c:v>0.12874186600000001</c:v>
                </c:pt>
                <c:pt idx="33404">
                  <c:v>0.12872182300000001</c:v>
                </c:pt>
                <c:pt idx="33405">
                  <c:v>0.12870177599999999</c:v>
                </c:pt>
                <c:pt idx="33406">
                  <c:v>0.128681725</c:v>
                </c:pt>
                <c:pt idx="33407">
                  <c:v>0.12866167000000001</c:v>
                </c:pt>
                <c:pt idx="33408">
                  <c:v>0.12864161099999999</c:v>
                </c:pt>
                <c:pt idx="33409">
                  <c:v>0.128621548</c:v>
                </c:pt>
                <c:pt idx="33410">
                  <c:v>0.12860148199999999</c:v>
                </c:pt>
                <c:pt idx="33411">
                  <c:v>0.12858141100000001</c:v>
                </c:pt>
                <c:pt idx="33412">
                  <c:v>0.128561337</c:v>
                </c:pt>
                <c:pt idx="33413">
                  <c:v>0.12854125899999999</c:v>
                </c:pt>
                <c:pt idx="33414">
                  <c:v>0.12852117699999999</c:v>
                </c:pt>
                <c:pt idx="33415">
                  <c:v>0.12850109100000001</c:v>
                </c:pt>
                <c:pt idx="33416">
                  <c:v>0.12848100100000001</c:v>
                </c:pt>
                <c:pt idx="33417">
                  <c:v>0.12846090800000001</c:v>
                </c:pt>
                <c:pt idx="33418">
                  <c:v>0.12844081099999999</c:v>
                </c:pt>
                <c:pt idx="33419">
                  <c:v>0.12842070899999999</c:v>
                </c:pt>
                <c:pt idx="33420">
                  <c:v>0.128400604</c:v>
                </c:pt>
                <c:pt idx="33421">
                  <c:v>0.12838049500000001</c:v>
                </c:pt>
                <c:pt idx="33422">
                  <c:v>0.128360382</c:v>
                </c:pt>
                <c:pt idx="33423">
                  <c:v>0.12834026500000001</c:v>
                </c:pt>
                <c:pt idx="33424">
                  <c:v>0.128320145</c:v>
                </c:pt>
                <c:pt idx="33425">
                  <c:v>0.12830001999999999</c:v>
                </c:pt>
                <c:pt idx="33426">
                  <c:v>0.12827989200000001</c:v>
                </c:pt>
                <c:pt idx="33427">
                  <c:v>0.12825976</c:v>
                </c:pt>
                <c:pt idx="33428">
                  <c:v>0.128239624</c:v>
                </c:pt>
                <c:pt idx="33429">
                  <c:v>0.12821948399999999</c:v>
                </c:pt>
                <c:pt idx="33430">
                  <c:v>0.12819933999999999</c:v>
                </c:pt>
                <c:pt idx="33431">
                  <c:v>0.128179192</c:v>
                </c:pt>
                <c:pt idx="33432">
                  <c:v>0.12815904</c:v>
                </c:pt>
                <c:pt idx="33433">
                  <c:v>0.12813888500000001</c:v>
                </c:pt>
                <c:pt idx="33434">
                  <c:v>0.12811872599999999</c:v>
                </c:pt>
                <c:pt idx="33435">
                  <c:v>0.128098563</c:v>
                </c:pt>
                <c:pt idx="33436">
                  <c:v>0.12807839600000001</c:v>
                </c:pt>
                <c:pt idx="33437">
                  <c:v>0.128058225</c:v>
                </c:pt>
                <c:pt idx="33438">
                  <c:v>0.12803805100000001</c:v>
                </c:pt>
                <c:pt idx="33439">
                  <c:v>0.128017872</c:v>
                </c:pt>
                <c:pt idx="33440">
                  <c:v>0.12799769</c:v>
                </c:pt>
                <c:pt idx="33441">
                  <c:v>0.12797750399999999</c:v>
                </c:pt>
                <c:pt idx="33442">
                  <c:v>0.12795731399999999</c:v>
                </c:pt>
                <c:pt idx="33443">
                  <c:v>0.12793711999999999</c:v>
                </c:pt>
                <c:pt idx="33444">
                  <c:v>0.12791692199999999</c:v>
                </c:pt>
                <c:pt idx="33445">
                  <c:v>0.12789671999999999</c:v>
                </c:pt>
                <c:pt idx="33446">
                  <c:v>0.127876515</c:v>
                </c:pt>
                <c:pt idx="33447">
                  <c:v>0.127856306</c:v>
                </c:pt>
                <c:pt idx="33448">
                  <c:v>0.12783609300000001</c:v>
                </c:pt>
                <c:pt idx="33449">
                  <c:v>0.12781587599999999</c:v>
                </c:pt>
                <c:pt idx="33450">
                  <c:v>0.12779565500000001</c:v>
                </c:pt>
                <c:pt idx="33451">
                  <c:v>0.12777543</c:v>
                </c:pt>
                <c:pt idx="33452">
                  <c:v>0.12775520200000001</c:v>
                </c:pt>
                <c:pt idx="33453">
                  <c:v>0.127734969</c:v>
                </c:pt>
                <c:pt idx="33454">
                  <c:v>0.127714733</c:v>
                </c:pt>
                <c:pt idx="33455">
                  <c:v>0.12769449299999999</c:v>
                </c:pt>
                <c:pt idx="33456">
                  <c:v>0.12767424899999999</c:v>
                </c:pt>
                <c:pt idx="33457">
                  <c:v>0.12765400099999999</c:v>
                </c:pt>
                <c:pt idx="33458">
                  <c:v>0.12763374999999999</c:v>
                </c:pt>
                <c:pt idx="33459">
                  <c:v>0.12761349499999999</c:v>
                </c:pt>
                <c:pt idx="33460">
                  <c:v>0.127593235</c:v>
                </c:pt>
                <c:pt idx="33461">
                  <c:v>0.12757297200000001</c:v>
                </c:pt>
                <c:pt idx="33462">
                  <c:v>0.12755270599999999</c:v>
                </c:pt>
                <c:pt idx="33463">
                  <c:v>0.127532435</c:v>
                </c:pt>
                <c:pt idx="33464">
                  <c:v>0.12751216000000001</c:v>
                </c:pt>
                <c:pt idx="33465">
                  <c:v>0.127491882</c:v>
                </c:pt>
                <c:pt idx="33466">
                  <c:v>0.12747159999999999</c:v>
                </c:pt>
                <c:pt idx="33467">
                  <c:v>0.12745131400000001</c:v>
                </c:pt>
                <c:pt idx="33468">
                  <c:v>0.127431024</c:v>
                </c:pt>
                <c:pt idx="33469">
                  <c:v>0.12741073</c:v>
                </c:pt>
                <c:pt idx="33470">
                  <c:v>0.127390433</c:v>
                </c:pt>
                <c:pt idx="33471">
                  <c:v>0.127370132</c:v>
                </c:pt>
                <c:pt idx="33472">
                  <c:v>0.127349826</c:v>
                </c:pt>
                <c:pt idx="33473">
                  <c:v>0.127329518</c:v>
                </c:pt>
                <c:pt idx="33474">
                  <c:v>0.12730920500000001</c:v>
                </c:pt>
                <c:pt idx="33475">
                  <c:v>0.12728888799999999</c:v>
                </c:pt>
                <c:pt idx="33476">
                  <c:v>0.127268568</c:v>
                </c:pt>
                <c:pt idx="33477">
                  <c:v>0.12724824300000001</c:v>
                </c:pt>
                <c:pt idx="33478">
                  <c:v>0.127227915</c:v>
                </c:pt>
                <c:pt idx="33479">
                  <c:v>0.12720758300000001</c:v>
                </c:pt>
                <c:pt idx="33480">
                  <c:v>0.127187247</c:v>
                </c:pt>
                <c:pt idx="33481">
                  <c:v>0.127166908</c:v>
                </c:pt>
                <c:pt idx="33482">
                  <c:v>0.12714656499999999</c:v>
                </c:pt>
                <c:pt idx="33483">
                  <c:v>0.12712621700000001</c:v>
                </c:pt>
                <c:pt idx="33484">
                  <c:v>0.12710586600000001</c:v>
                </c:pt>
                <c:pt idx="33485">
                  <c:v>0.12708551200000001</c:v>
                </c:pt>
                <c:pt idx="33486">
                  <c:v>0.12706515299999999</c:v>
                </c:pt>
                <c:pt idx="33487">
                  <c:v>0.12704478999999999</c:v>
                </c:pt>
                <c:pt idx="33488">
                  <c:v>0.127024424</c:v>
                </c:pt>
                <c:pt idx="33489">
                  <c:v>0.12700405400000001</c:v>
                </c:pt>
                <c:pt idx="33490">
                  <c:v>0.12698367999999999</c:v>
                </c:pt>
                <c:pt idx="33491">
                  <c:v>0.126963303</c:v>
                </c:pt>
                <c:pt idx="33492">
                  <c:v>0.12694292099999999</c:v>
                </c:pt>
                <c:pt idx="33493">
                  <c:v>0.126922536</c:v>
                </c:pt>
                <c:pt idx="33494">
                  <c:v>0.12690214699999999</c:v>
                </c:pt>
                <c:pt idx="33495">
                  <c:v>0.12688175400000001</c:v>
                </c:pt>
                <c:pt idx="33496">
                  <c:v>0.12686135700000001</c:v>
                </c:pt>
                <c:pt idx="33497">
                  <c:v>0.126840956</c:v>
                </c:pt>
                <c:pt idx="33498">
                  <c:v>0.126820552</c:v>
                </c:pt>
                <c:pt idx="33499">
                  <c:v>0.126800144</c:v>
                </c:pt>
                <c:pt idx="33500">
                  <c:v>0.12677973200000001</c:v>
                </c:pt>
                <c:pt idx="33501">
                  <c:v>0.12675931600000001</c:v>
                </c:pt>
                <c:pt idx="33502">
                  <c:v>0.12673889699999999</c:v>
                </c:pt>
                <c:pt idx="33503">
                  <c:v>0.126718473</c:v>
                </c:pt>
                <c:pt idx="33504">
                  <c:v>0.12669804600000001</c:v>
                </c:pt>
                <c:pt idx="33505">
                  <c:v>0.12667761499999999</c:v>
                </c:pt>
                <c:pt idx="33506">
                  <c:v>0.12665718000000001</c:v>
                </c:pt>
                <c:pt idx="33507">
                  <c:v>0.126636742</c:v>
                </c:pt>
                <c:pt idx="33508">
                  <c:v>0.12661629899999999</c:v>
                </c:pt>
                <c:pt idx="33509">
                  <c:v>0.12659585300000001</c:v>
                </c:pt>
                <c:pt idx="33510">
                  <c:v>0.126575403</c:v>
                </c:pt>
                <c:pt idx="33511">
                  <c:v>0.126554949</c:v>
                </c:pt>
                <c:pt idx="33512">
                  <c:v>0.126534492</c:v>
                </c:pt>
                <c:pt idx="33513">
                  <c:v>0.12651403</c:v>
                </c:pt>
                <c:pt idx="33514">
                  <c:v>0.126493565</c:v>
                </c:pt>
                <c:pt idx="33515">
                  <c:v>0.12647309600000001</c:v>
                </c:pt>
                <c:pt idx="33516">
                  <c:v>0.12645262400000001</c:v>
                </c:pt>
                <c:pt idx="33517">
                  <c:v>0.12643214699999999</c:v>
                </c:pt>
                <c:pt idx="33518">
                  <c:v>0.12641166700000001</c:v>
                </c:pt>
                <c:pt idx="33519">
                  <c:v>0.12639118299999999</c:v>
                </c:pt>
                <c:pt idx="33520">
                  <c:v>0.12637069500000001</c:v>
                </c:pt>
                <c:pt idx="33521">
                  <c:v>0.12635020299999999</c:v>
                </c:pt>
                <c:pt idx="33522">
                  <c:v>0.12632970800000001</c:v>
                </c:pt>
                <c:pt idx="33523">
                  <c:v>0.12630920900000001</c:v>
                </c:pt>
                <c:pt idx="33524">
                  <c:v>0.126288706</c:v>
                </c:pt>
                <c:pt idx="33525">
                  <c:v>0.126268199</c:v>
                </c:pt>
                <c:pt idx="33526">
                  <c:v>0.126247688</c:v>
                </c:pt>
                <c:pt idx="33527">
                  <c:v>0.126227174</c:v>
                </c:pt>
                <c:pt idx="33528">
                  <c:v>0.126206655</c:v>
                </c:pt>
                <c:pt idx="33529">
                  <c:v>0.12618613300000001</c:v>
                </c:pt>
                <c:pt idx="33530">
                  <c:v>0.12616560800000001</c:v>
                </c:pt>
                <c:pt idx="33531">
                  <c:v>0.12614507799999999</c:v>
                </c:pt>
                <c:pt idx="33532">
                  <c:v>0.126124545</c:v>
                </c:pt>
                <c:pt idx="33533">
                  <c:v>0.12610400799999999</c:v>
                </c:pt>
                <c:pt idx="33534">
                  <c:v>0.126083467</c:v>
                </c:pt>
                <c:pt idx="33535">
                  <c:v>0.12606292199999999</c:v>
                </c:pt>
                <c:pt idx="33536">
                  <c:v>0.12604237400000001</c:v>
                </c:pt>
                <c:pt idx="33537">
                  <c:v>0.12602182200000001</c:v>
                </c:pt>
                <c:pt idx="33538">
                  <c:v>0.126001266</c:v>
                </c:pt>
                <c:pt idx="33539">
                  <c:v>0.125980706</c:v>
                </c:pt>
                <c:pt idx="33540">
                  <c:v>0.125960143</c:v>
                </c:pt>
                <c:pt idx="33541">
                  <c:v>0.125939575</c:v>
                </c:pt>
                <c:pt idx="33542">
                  <c:v>0.125919004</c:v>
                </c:pt>
                <c:pt idx="33543">
                  <c:v>0.12589842900000001</c:v>
                </c:pt>
                <c:pt idx="33544">
                  <c:v>0.12587785100000001</c:v>
                </c:pt>
                <c:pt idx="33545">
                  <c:v>0.12585726899999999</c:v>
                </c:pt>
                <c:pt idx="33546">
                  <c:v>0.12583668200000001</c:v>
                </c:pt>
                <c:pt idx="33547">
                  <c:v>0.12581609299999999</c:v>
                </c:pt>
                <c:pt idx="33548">
                  <c:v>0.12579549900000001</c:v>
                </c:pt>
                <c:pt idx="33549">
                  <c:v>0.12577490099999999</c:v>
                </c:pt>
                <c:pt idx="33550">
                  <c:v>0.12575430000000001</c:v>
                </c:pt>
                <c:pt idx="33551">
                  <c:v>0.12573369500000001</c:v>
                </c:pt>
                <c:pt idx="33552">
                  <c:v>0.125713086</c:v>
                </c:pt>
                <c:pt idx="33553">
                  <c:v>0.125692474</c:v>
                </c:pt>
                <c:pt idx="33554">
                  <c:v>0.125671858</c:v>
                </c:pt>
                <c:pt idx="33555">
                  <c:v>0.125651238</c:v>
                </c:pt>
                <c:pt idx="33556">
                  <c:v>0.125630614</c:v>
                </c:pt>
                <c:pt idx="33557">
                  <c:v>0.12560998600000001</c:v>
                </c:pt>
                <c:pt idx="33558">
                  <c:v>0.12558935500000001</c:v>
                </c:pt>
                <c:pt idx="33559">
                  <c:v>0.12556871999999999</c:v>
                </c:pt>
                <c:pt idx="33560">
                  <c:v>0.12554808100000001</c:v>
                </c:pt>
                <c:pt idx="33561">
                  <c:v>0.12552743899999999</c:v>
                </c:pt>
                <c:pt idx="33562">
                  <c:v>0.12550679200000001</c:v>
                </c:pt>
                <c:pt idx="33563">
                  <c:v>0.12548614199999999</c:v>
                </c:pt>
                <c:pt idx="33564">
                  <c:v>0.12546548799999999</c:v>
                </c:pt>
                <c:pt idx="33565">
                  <c:v>0.12544483100000001</c:v>
                </c:pt>
                <c:pt idx="33566">
                  <c:v>0.12542417</c:v>
                </c:pt>
                <c:pt idx="33567">
                  <c:v>0.125403504</c:v>
                </c:pt>
                <c:pt idx="33568">
                  <c:v>0.125382836</c:v>
                </c:pt>
                <c:pt idx="33569">
                  <c:v>0.125362163</c:v>
                </c:pt>
                <c:pt idx="33570">
                  <c:v>0.125341487</c:v>
                </c:pt>
                <c:pt idx="33571">
                  <c:v>0.12532080700000001</c:v>
                </c:pt>
                <c:pt idx="33572">
                  <c:v>0.12530012300000001</c:v>
                </c:pt>
                <c:pt idx="33573">
                  <c:v>0.12527943499999999</c:v>
                </c:pt>
                <c:pt idx="33574">
                  <c:v>0.12525874400000001</c:v>
                </c:pt>
                <c:pt idx="33575">
                  <c:v>0.12523804899999999</c:v>
                </c:pt>
                <c:pt idx="33576">
                  <c:v>0.12521735000000001</c:v>
                </c:pt>
                <c:pt idx="33577">
                  <c:v>0.12519664699999999</c:v>
                </c:pt>
                <c:pt idx="33578">
                  <c:v>0.12517594100000001</c:v>
                </c:pt>
                <c:pt idx="33579">
                  <c:v>0.12515523100000001</c:v>
                </c:pt>
                <c:pt idx="33580">
                  <c:v>0.125134517</c:v>
                </c:pt>
                <c:pt idx="33581">
                  <c:v>0.125113799</c:v>
                </c:pt>
                <c:pt idx="33582">
                  <c:v>0.125093078</c:v>
                </c:pt>
                <c:pt idx="33583">
                  <c:v>0.125072353</c:v>
                </c:pt>
                <c:pt idx="33584">
                  <c:v>0.125051624</c:v>
                </c:pt>
                <c:pt idx="33585">
                  <c:v>0.125030892</c:v>
                </c:pt>
                <c:pt idx="33586">
                  <c:v>0.12501015600000001</c:v>
                </c:pt>
                <c:pt idx="33587">
                  <c:v>0.12498941600000001</c:v>
                </c:pt>
                <c:pt idx="33588">
                  <c:v>0.124968672</c:v>
                </c:pt>
                <c:pt idx="33589">
                  <c:v>0.124947925</c:v>
                </c:pt>
                <c:pt idx="33590">
                  <c:v>0.124927173</c:v>
                </c:pt>
                <c:pt idx="33591">
                  <c:v>0.12490641800000001</c:v>
                </c:pt>
                <c:pt idx="33592">
                  <c:v>0.12488566</c:v>
                </c:pt>
                <c:pt idx="33593">
                  <c:v>0.124864897</c:v>
                </c:pt>
                <c:pt idx="33594">
                  <c:v>0.124844131</c:v>
                </c:pt>
                <c:pt idx="33595">
                  <c:v>0.12482336099999999</c:v>
                </c:pt>
                <c:pt idx="33596">
                  <c:v>0.12480258800000001</c:v>
                </c:pt>
                <c:pt idx="33597">
                  <c:v>0.12478181100000001</c:v>
                </c:pt>
                <c:pt idx="33598">
                  <c:v>0.12476102999999999</c:v>
                </c:pt>
                <c:pt idx="33599">
                  <c:v>0.124740245</c:v>
                </c:pt>
                <c:pt idx="33600">
                  <c:v>0.12471945600000001</c:v>
                </c:pt>
                <c:pt idx="33601">
                  <c:v>0.124698664</c:v>
                </c:pt>
                <c:pt idx="33602">
                  <c:v>0.124677868</c:v>
                </c:pt>
                <c:pt idx="33603">
                  <c:v>0.124657068</c:v>
                </c:pt>
                <c:pt idx="33604">
                  <c:v>0.124636265</c:v>
                </c:pt>
                <c:pt idx="33605">
                  <c:v>0.124615458</c:v>
                </c:pt>
                <c:pt idx="33606">
                  <c:v>0.124594647</c:v>
                </c:pt>
                <c:pt idx="33607">
                  <c:v>0.124573832</c:v>
                </c:pt>
                <c:pt idx="33608">
                  <c:v>0.124553014</c:v>
                </c:pt>
                <c:pt idx="33609">
                  <c:v>0.124532192</c:v>
                </c:pt>
                <c:pt idx="33610">
                  <c:v>0.124511367</c:v>
                </c:pt>
                <c:pt idx="33611">
                  <c:v>0.124490537</c:v>
                </c:pt>
                <c:pt idx="33612">
                  <c:v>0.124469704</c:v>
                </c:pt>
                <c:pt idx="33613">
                  <c:v>0.124448867</c:v>
                </c:pt>
                <c:pt idx="33614">
                  <c:v>0.124428027</c:v>
                </c:pt>
                <c:pt idx="33615">
                  <c:v>0.12440718200000001</c:v>
                </c:pt>
                <c:pt idx="33616">
                  <c:v>0.124386334</c:v>
                </c:pt>
                <c:pt idx="33617">
                  <c:v>0.124365483</c:v>
                </c:pt>
                <c:pt idx="33618">
                  <c:v>0.124344627</c:v>
                </c:pt>
                <c:pt idx="33619">
                  <c:v>0.124323768</c:v>
                </c:pt>
                <c:pt idx="33620">
                  <c:v>0.12430290500000001</c:v>
                </c:pt>
                <c:pt idx="33621">
                  <c:v>0.124282039</c:v>
                </c:pt>
                <c:pt idx="33622">
                  <c:v>0.12426116800000001</c:v>
                </c:pt>
                <c:pt idx="33623">
                  <c:v>0.124240294</c:v>
                </c:pt>
                <c:pt idx="33624">
                  <c:v>0.124219416</c:v>
                </c:pt>
                <c:pt idx="33625">
                  <c:v>0.124198535</c:v>
                </c:pt>
                <c:pt idx="33626">
                  <c:v>0.12417765</c:v>
                </c:pt>
                <c:pt idx="33627">
                  <c:v>0.124156761</c:v>
                </c:pt>
                <c:pt idx="33628">
                  <c:v>0.124135869</c:v>
                </c:pt>
                <c:pt idx="33629">
                  <c:v>0.124114972</c:v>
                </c:pt>
                <c:pt idx="33630">
                  <c:v>0.124094072</c:v>
                </c:pt>
                <c:pt idx="33631">
                  <c:v>0.124073169</c:v>
                </c:pt>
                <c:pt idx="33632">
                  <c:v>0.124052261</c:v>
                </c:pt>
                <c:pt idx="33633">
                  <c:v>0.12403135</c:v>
                </c:pt>
                <c:pt idx="33634">
                  <c:v>0.124010436</c:v>
                </c:pt>
                <c:pt idx="33635">
                  <c:v>0.12398951699999999</c:v>
                </c:pt>
                <c:pt idx="33636">
                  <c:v>0.123968595</c:v>
                </c:pt>
                <c:pt idx="33637">
                  <c:v>0.123947669</c:v>
                </c:pt>
                <c:pt idx="33638">
                  <c:v>0.12392673999999999</c:v>
                </c:pt>
                <c:pt idx="33639">
                  <c:v>0.12390580700000001</c:v>
                </c:pt>
                <c:pt idx="33640">
                  <c:v>0.12388486999999999</c:v>
                </c:pt>
                <c:pt idx="33641">
                  <c:v>0.123863929</c:v>
                </c:pt>
                <c:pt idx="33642">
                  <c:v>0.123842985</c:v>
                </c:pt>
                <c:pt idx="33643">
                  <c:v>0.123822037</c:v>
                </c:pt>
                <c:pt idx="33644">
                  <c:v>0.12380108500000001</c:v>
                </c:pt>
                <c:pt idx="33645">
                  <c:v>0.12378013</c:v>
                </c:pt>
                <c:pt idx="33646">
                  <c:v>0.123759171</c:v>
                </c:pt>
                <c:pt idx="33647">
                  <c:v>0.123738208</c:v>
                </c:pt>
                <c:pt idx="33648">
                  <c:v>0.12371724100000001</c:v>
                </c:pt>
                <c:pt idx="33649">
                  <c:v>0.123696271</c:v>
                </c:pt>
                <c:pt idx="33650">
                  <c:v>0.123675297</c:v>
                </c:pt>
                <c:pt idx="33651">
                  <c:v>0.12365432</c:v>
                </c:pt>
                <c:pt idx="33652">
                  <c:v>0.123633338</c:v>
                </c:pt>
                <c:pt idx="33653">
                  <c:v>0.12361235399999999</c:v>
                </c:pt>
                <c:pt idx="33654">
                  <c:v>0.12359136499999999</c:v>
                </c:pt>
                <c:pt idx="33655">
                  <c:v>0.123570373</c:v>
                </c:pt>
                <c:pt idx="33656">
                  <c:v>0.123549377</c:v>
                </c:pt>
                <c:pt idx="33657">
                  <c:v>0.12352837699999999</c:v>
                </c:pt>
                <c:pt idx="33658">
                  <c:v>0.123507374</c:v>
                </c:pt>
                <c:pt idx="33659">
                  <c:v>0.123486367</c:v>
                </c:pt>
                <c:pt idx="33660">
                  <c:v>0.123465356</c:v>
                </c:pt>
                <c:pt idx="33661">
                  <c:v>0.123444342</c:v>
                </c:pt>
                <c:pt idx="33662">
                  <c:v>0.123423324</c:v>
                </c:pt>
                <c:pt idx="33663">
                  <c:v>0.12340230200000001</c:v>
                </c:pt>
                <c:pt idx="33664">
                  <c:v>0.123381277</c:v>
                </c:pt>
                <c:pt idx="33665">
                  <c:v>0.12336024800000001</c:v>
                </c:pt>
                <c:pt idx="33666">
                  <c:v>0.123339215</c:v>
                </c:pt>
                <c:pt idx="33667">
                  <c:v>0.123318179</c:v>
                </c:pt>
                <c:pt idx="33668">
                  <c:v>0.123297139</c:v>
                </c:pt>
                <c:pt idx="33669">
                  <c:v>0.123276095</c:v>
                </c:pt>
                <c:pt idx="33670">
                  <c:v>0.12325504700000001</c:v>
                </c:pt>
                <c:pt idx="33671">
                  <c:v>0.123233996</c:v>
                </c:pt>
                <c:pt idx="33672">
                  <c:v>0.12321294100000001</c:v>
                </c:pt>
                <c:pt idx="33673">
                  <c:v>0.123191883</c:v>
                </c:pt>
                <c:pt idx="33674">
                  <c:v>0.123170821</c:v>
                </c:pt>
                <c:pt idx="33675">
                  <c:v>0.123149755</c:v>
                </c:pt>
                <c:pt idx="33676">
                  <c:v>0.123128686</c:v>
                </c:pt>
                <c:pt idx="33677">
                  <c:v>0.12310761200000001</c:v>
                </c:pt>
                <c:pt idx="33678">
                  <c:v>0.123086536</c:v>
                </c:pt>
                <c:pt idx="33679">
                  <c:v>0.123065455</c:v>
                </c:pt>
                <c:pt idx="33680">
                  <c:v>0.123044371</c:v>
                </c:pt>
                <c:pt idx="33681">
                  <c:v>0.123023283</c:v>
                </c:pt>
                <c:pt idx="33682">
                  <c:v>0.123002192</c:v>
                </c:pt>
                <c:pt idx="33683">
                  <c:v>0.122981097</c:v>
                </c:pt>
                <c:pt idx="33684">
                  <c:v>0.122959998</c:v>
                </c:pt>
                <c:pt idx="33685">
                  <c:v>0.12293889600000001</c:v>
                </c:pt>
                <c:pt idx="33686">
                  <c:v>0.12291779</c:v>
                </c:pt>
                <c:pt idx="33687">
                  <c:v>0.12289667999999999</c:v>
                </c:pt>
                <c:pt idx="33688">
                  <c:v>0.122875567</c:v>
                </c:pt>
                <c:pt idx="33689">
                  <c:v>0.12285445</c:v>
                </c:pt>
                <c:pt idx="33690">
                  <c:v>0.122833329</c:v>
                </c:pt>
                <c:pt idx="33691">
                  <c:v>0.12281220499999999</c:v>
                </c:pt>
                <c:pt idx="33692">
                  <c:v>0.122791077</c:v>
                </c:pt>
                <c:pt idx="33693">
                  <c:v>0.12276994500000001</c:v>
                </c:pt>
                <c:pt idx="33694">
                  <c:v>0.12274881</c:v>
                </c:pt>
                <c:pt idx="33695">
                  <c:v>0.122727671</c:v>
                </c:pt>
                <c:pt idx="33696">
                  <c:v>0.122706528</c:v>
                </c:pt>
                <c:pt idx="33697">
                  <c:v>0.122685381</c:v>
                </c:pt>
                <c:pt idx="33698">
                  <c:v>0.122664231</c:v>
                </c:pt>
                <c:pt idx="33699">
                  <c:v>0.122643078</c:v>
                </c:pt>
                <c:pt idx="33700">
                  <c:v>0.12262192099999999</c:v>
                </c:pt>
                <c:pt idx="33701">
                  <c:v>0.12260076</c:v>
                </c:pt>
                <c:pt idx="33702">
                  <c:v>0.122579595</c:v>
                </c:pt>
                <c:pt idx="33703">
                  <c:v>0.122558427</c:v>
                </c:pt>
                <c:pt idx="33704">
                  <c:v>0.122537255</c:v>
                </c:pt>
                <c:pt idx="33705">
                  <c:v>0.12251608</c:v>
                </c:pt>
                <c:pt idx="33706">
                  <c:v>0.122494901</c:v>
                </c:pt>
                <c:pt idx="33707">
                  <c:v>0.122473718</c:v>
                </c:pt>
                <c:pt idx="33708">
                  <c:v>0.122452532</c:v>
                </c:pt>
                <c:pt idx="33709">
                  <c:v>0.122431342</c:v>
                </c:pt>
                <c:pt idx="33710">
                  <c:v>0.122410148</c:v>
                </c:pt>
                <c:pt idx="33711">
                  <c:v>0.122388951</c:v>
                </c:pt>
                <c:pt idx="33712">
                  <c:v>0.12236775</c:v>
                </c:pt>
                <c:pt idx="33713">
                  <c:v>0.122346545</c:v>
                </c:pt>
                <c:pt idx="33714">
                  <c:v>0.12232533700000001</c:v>
                </c:pt>
                <c:pt idx="33715">
                  <c:v>0.122304125</c:v>
                </c:pt>
                <c:pt idx="33716">
                  <c:v>0.12228290999999999</c:v>
                </c:pt>
                <c:pt idx="33717">
                  <c:v>0.12226169000000001</c:v>
                </c:pt>
                <c:pt idx="33718">
                  <c:v>0.122240468</c:v>
                </c:pt>
                <c:pt idx="33719">
                  <c:v>0.12221924100000001</c:v>
                </c:pt>
                <c:pt idx="33720">
                  <c:v>0.122198011</c:v>
                </c:pt>
                <c:pt idx="33721">
                  <c:v>0.122176777</c:v>
                </c:pt>
                <c:pt idx="33722">
                  <c:v>0.12215554000000001</c:v>
                </c:pt>
                <c:pt idx="33723">
                  <c:v>0.122134299</c:v>
                </c:pt>
                <c:pt idx="33724">
                  <c:v>0.122113054</c:v>
                </c:pt>
                <c:pt idx="33725">
                  <c:v>0.122091806</c:v>
                </c:pt>
                <c:pt idx="33726">
                  <c:v>0.122070554</c:v>
                </c:pt>
                <c:pt idx="33727">
                  <c:v>0.122049299</c:v>
                </c:pt>
                <c:pt idx="33728">
                  <c:v>0.12202804</c:v>
                </c:pt>
                <c:pt idx="33729">
                  <c:v>0.122006777</c:v>
                </c:pt>
                <c:pt idx="33730">
                  <c:v>0.121985511</c:v>
                </c:pt>
                <c:pt idx="33731">
                  <c:v>0.121964241</c:v>
                </c:pt>
                <c:pt idx="33732">
                  <c:v>0.121942967</c:v>
                </c:pt>
                <c:pt idx="33733">
                  <c:v>0.12192169</c:v>
                </c:pt>
                <c:pt idx="33734">
                  <c:v>0.121900409</c:v>
                </c:pt>
                <c:pt idx="33735">
                  <c:v>0.121879125</c:v>
                </c:pt>
                <c:pt idx="33736">
                  <c:v>0.121857837</c:v>
                </c:pt>
                <c:pt idx="33737">
                  <c:v>0.121836545</c:v>
                </c:pt>
                <c:pt idx="33738">
                  <c:v>0.12181525</c:v>
                </c:pt>
                <c:pt idx="33739">
                  <c:v>0.121793951</c:v>
                </c:pt>
                <c:pt idx="33740">
                  <c:v>0.121772648</c:v>
                </c:pt>
                <c:pt idx="33741">
                  <c:v>0.121751342</c:v>
                </c:pt>
                <c:pt idx="33742">
                  <c:v>0.121730033</c:v>
                </c:pt>
                <c:pt idx="33743">
                  <c:v>0.12170871900000001</c:v>
                </c:pt>
                <c:pt idx="33744">
                  <c:v>0.121687402</c:v>
                </c:pt>
                <c:pt idx="33745">
                  <c:v>0.121666081</c:v>
                </c:pt>
                <c:pt idx="33746">
                  <c:v>0.12164475700000001</c:v>
                </c:pt>
                <c:pt idx="33747">
                  <c:v>0.12162342900000001</c:v>
                </c:pt>
                <c:pt idx="33748">
                  <c:v>0.12160209800000001</c:v>
                </c:pt>
                <c:pt idx="33749">
                  <c:v>0.12158076299999999</c:v>
                </c:pt>
              </c:numCache>
            </c:numRef>
          </c:val>
          <c:smooth val="0"/>
          <c:extLst>
            <c:ext xmlns:c16="http://schemas.microsoft.com/office/drawing/2014/chart" uri="{C3380CC4-5D6E-409C-BE32-E72D297353CC}">
              <c16:uniqueId val="{00000000-B229-48BB-9BBE-E20FD9EC272F}"/>
            </c:ext>
          </c:extLst>
        </c:ser>
        <c:dLbls>
          <c:showLegendKey val="0"/>
          <c:showVal val="0"/>
          <c:showCatName val="0"/>
          <c:showSerName val="0"/>
          <c:showPercent val="0"/>
          <c:showBubbleSize val="0"/>
        </c:dLbls>
        <c:smooth val="0"/>
        <c:axId val="824518840"/>
        <c:axId val="824523160"/>
      </c:lineChart>
      <c:catAx>
        <c:axId val="824518840"/>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Elevation Angle [degrees]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523160"/>
        <c:crosses val="autoZero"/>
        <c:auto val="1"/>
        <c:lblAlgn val="ctr"/>
        <c:lblOffset val="100"/>
        <c:noMultiLvlLbl val="0"/>
      </c:catAx>
      <c:valAx>
        <c:axId val="824523160"/>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[ppm]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824518840"/>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NGSO-LEO600km-Lat</a:t>
            </a:r>
            <a:r>
              <a:rPr lang="en-GB" sz="1400" b="0" i="0" u="none" strike="noStrike" baseline="0">
                <a:effectLst/>
              </a:rPr>
              <a:t>25.08</a:t>
            </a:r>
            <a:r>
              <a:rPr lang="en-US"/>
              <a:t> - Long121.56</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1"/>
          <c:order val="0"/>
          <c:tx>
            <c:strRef>
              <c:f>'ReportFile-NGSO-LEO600km-MinEle'!$D$1</c:f>
              <c:strCache>
                <c:ptCount val="1"/>
                <c:pt idx="0">
                  <c:v>Doppler[ppm]</c:v>
                </c:pt>
              </c:strCache>
            </c:strRef>
          </c:tx>
          <c:spPr>
            <a:ln w="28575" cap="rnd">
              <a:solidFill>
                <a:schemeClr val="accent2"/>
              </a:solidFill>
              <a:round/>
            </a:ln>
            <a:effectLst/>
          </c:spPr>
          <c:marker>
            <c:symbol val="none"/>
          </c:marker>
          <c:cat>
            <c:numRef>
              <c:f>'ReportFile-NGSO-LEO600km-MinEle'!$A$2:$A$1048576</c:f>
              <c:numCache>
                <c:formatCode>General</c:formatCode>
                <c:ptCount val="1048575"/>
                <c:pt idx="0">
                  <c:v>3.1513461E-2</c:v>
                </c:pt>
                <c:pt idx="1">
                  <c:v>7.1554635000000005E-2</c:v>
                </c:pt>
                <c:pt idx="2">
                  <c:v>0.11165974200000001</c:v>
                </c:pt>
                <c:pt idx="3">
                  <c:v>0.151829081</c:v>
                </c:pt>
                <c:pt idx="4">
                  <c:v>0.19206295700000001</c:v>
                </c:pt>
                <c:pt idx="5">
                  <c:v>0.23236167499999999</c:v>
                </c:pt>
                <c:pt idx="6">
                  <c:v>0.27272554100000002</c:v>
                </c:pt>
                <c:pt idx="7">
                  <c:v>0.313154865</c:v>
                </c:pt>
                <c:pt idx="8">
                  <c:v>0.35364995700000001</c:v>
                </c:pt>
                <c:pt idx="9">
                  <c:v>0.39421112899999999</c:v>
                </c:pt>
                <c:pt idx="10">
                  <c:v>0.434838697</c:v>
                </c:pt>
                <c:pt idx="11">
                  <c:v>0.475532978</c:v>
                </c:pt>
                <c:pt idx="12">
                  <c:v>0.51629428899999996</c:v>
                </c:pt>
                <c:pt idx="13">
                  <c:v>0.55712295099999998</c:v>
                </c:pt>
                <c:pt idx="14">
                  <c:v>0.59801928699999995</c:v>
                </c:pt>
                <c:pt idx="15">
                  <c:v>0.638983623</c:v>
                </c:pt>
                <c:pt idx="16">
                  <c:v>0.68001628300000005</c:v>
                </c:pt>
                <c:pt idx="17">
                  <c:v>0.72111759799999997</c:v>
                </c:pt>
                <c:pt idx="18">
                  <c:v>0.76228789699999999</c:v>
                </c:pt>
                <c:pt idx="19">
                  <c:v>0.80352751499999997</c:v>
                </c:pt>
                <c:pt idx="20">
                  <c:v>0.84483678500000003</c:v>
                </c:pt>
                <c:pt idx="21">
                  <c:v>0.88621604600000004</c:v>
                </c:pt>
                <c:pt idx="22">
                  <c:v>0.92766563599999996</c:v>
                </c:pt>
                <c:pt idx="23">
                  <c:v>0.96918589600000005</c:v>
                </c:pt>
                <c:pt idx="24">
                  <c:v>1.0107771720000001</c:v>
                </c:pt>
                <c:pt idx="25">
                  <c:v>1.0524398070000001</c:v>
                </c:pt>
                <c:pt idx="26">
                  <c:v>1.094174151</c:v>
                </c:pt>
                <c:pt idx="27">
                  <c:v>1.135980553</c:v>
                </c:pt>
                <c:pt idx="28">
                  <c:v>1.1778593669999999</c:v>
                </c:pt>
                <c:pt idx="29">
                  <c:v>1.219810946</c:v>
                </c:pt>
                <c:pt idx="30">
                  <c:v>1.2618356479999999</c:v>
                </c:pt>
                <c:pt idx="31">
                  <c:v>1.3039338330000001</c:v>
                </c:pt>
                <c:pt idx="32">
                  <c:v>1.3461058610000001</c:v>
                </c:pt>
                <c:pt idx="33">
                  <c:v>1.3883520970000001</c:v>
                </c:pt>
                <c:pt idx="34">
                  <c:v>1.430672908</c:v>
                </c:pt>
                <c:pt idx="35">
                  <c:v>1.4730686609999999</c:v>
                </c:pt>
                <c:pt idx="36">
                  <c:v>1.515539728</c:v>
                </c:pt>
                <c:pt idx="37">
                  <c:v>1.5580864830000001</c:v>
                </c:pt>
                <c:pt idx="38">
                  <c:v>1.6007093020000001</c:v>
                </c:pt>
                <c:pt idx="39">
                  <c:v>1.6434085620000001</c:v>
                </c:pt>
                <c:pt idx="40">
                  <c:v>1.686184645</c:v>
                </c:pt>
                <c:pt idx="41">
                  <c:v>1.7290379330000001</c:v>
                </c:pt>
                <c:pt idx="42">
                  <c:v>1.7719688140000001</c:v>
                </c:pt>
                <c:pt idx="43">
                  <c:v>1.814977675</c:v>
                </c:pt>
                <c:pt idx="44">
                  <c:v>1.8580649069999999</c:v>
                </c:pt>
                <c:pt idx="45">
                  <c:v>1.9012309030000001</c:v>
                </c:pt>
                <c:pt idx="46">
                  <c:v>1.944476061</c:v>
                </c:pt>
                <c:pt idx="47">
                  <c:v>1.9878007769999999</c:v>
                </c:pt>
                <c:pt idx="48">
                  <c:v>2.0312054540000002</c:v>
                </c:pt>
                <c:pt idx="49">
                  <c:v>2.0746904960000001</c:v>
                </c:pt>
                <c:pt idx="50">
                  <c:v>2.1182563210000001</c:v>
                </c:pt>
                <c:pt idx="51">
                  <c:v>2.161903315</c:v>
                </c:pt>
                <c:pt idx="52">
                  <c:v>2.2056319000000002</c:v>
                </c:pt>
                <c:pt idx="53">
                  <c:v>2.2494424930000001</c:v>
                </c:pt>
                <c:pt idx="54">
                  <c:v>2.293335511</c:v>
                </c:pt>
                <c:pt idx="55">
                  <c:v>2.337311374</c:v>
                </c:pt>
                <c:pt idx="56">
                  <c:v>2.381370505</c:v>
                </c:pt>
                <c:pt idx="57">
                  <c:v>2.4255133309999999</c:v>
                </c:pt>
                <c:pt idx="58">
                  <c:v>2.4697402789999998</c:v>
                </c:pt>
                <c:pt idx="59">
                  <c:v>2.514051781</c:v>
                </c:pt>
                <c:pt idx="60">
                  <c:v>2.5584482730000002</c:v>
                </c:pt>
                <c:pt idx="61">
                  <c:v>2.6029301920000001</c:v>
                </c:pt>
                <c:pt idx="62">
                  <c:v>2.647497977</c:v>
                </c:pt>
                <c:pt idx="63">
                  <c:v>2.6921520729999999</c:v>
                </c:pt>
                <c:pt idx="64">
                  <c:v>2.7368929259999999</c:v>
                </c:pt>
                <c:pt idx="65">
                  <c:v>2.7817209840000001</c:v>
                </c:pt>
                <c:pt idx="66">
                  <c:v>2.8266367020000001</c:v>
                </c:pt>
                <c:pt idx="67">
                  <c:v>2.8716405329999999</c:v>
                </c:pt>
                <c:pt idx="68">
                  <c:v>2.916732938</c:v>
                </c:pt>
                <c:pt idx="69">
                  <c:v>2.9619143769999998</c:v>
                </c:pt>
                <c:pt idx="70">
                  <c:v>3.0071853150000001</c:v>
                </c:pt>
                <c:pt idx="71">
                  <c:v>3.05254622</c:v>
                </c:pt>
                <c:pt idx="72">
                  <c:v>3.097997565</c:v>
                </c:pt>
                <c:pt idx="73">
                  <c:v>3.1435398220000002</c:v>
                </c:pt>
                <c:pt idx="74">
                  <c:v>3.1891734700000001</c:v>
                </c:pt>
                <c:pt idx="75">
                  <c:v>3.23489899</c:v>
                </c:pt>
                <c:pt idx="76">
                  <c:v>3.2807168660000001</c:v>
                </c:pt>
                <c:pt idx="77">
                  <c:v>3.3266275859999999</c:v>
                </c:pt>
                <c:pt idx="78">
                  <c:v>3.3726316409999999</c:v>
                </c:pt>
                <c:pt idx="79">
                  <c:v>3.4187295249999998</c:v>
                </c:pt>
                <c:pt idx="80">
                  <c:v>3.4649217349999999</c:v>
                </c:pt>
                <c:pt idx="81">
                  <c:v>3.511208774</c:v>
                </c:pt>
                <c:pt idx="82">
                  <c:v>3.557591146</c:v>
                </c:pt>
                <c:pt idx="83">
                  <c:v>3.6040693589999999</c:v>
                </c:pt>
                <c:pt idx="84">
                  <c:v>3.6506439249999998</c:v>
                </c:pt>
                <c:pt idx="85">
                  <c:v>3.6973153600000002</c:v>
                </c:pt>
                <c:pt idx="86">
                  <c:v>3.7440841809999998</c:v>
                </c:pt>
                <c:pt idx="87">
                  <c:v>3.7909509130000001</c:v>
                </c:pt>
                <c:pt idx="88">
                  <c:v>3.8379160799999998</c:v>
                </c:pt>
                <c:pt idx="89">
                  <c:v>3.884980213</c:v>
                </c:pt>
                <c:pt idx="90">
                  <c:v>3.9321438460000002</c:v>
                </c:pt>
                <c:pt idx="91">
                  <c:v>3.9794075160000002</c:v>
                </c:pt>
                <c:pt idx="92">
                  <c:v>4.0267717640000003</c:v>
                </c:pt>
                <c:pt idx="93">
                  <c:v>4.0742371349999997</c:v>
                </c:pt>
                <c:pt idx="94">
                  <c:v>4.1218041779999997</c:v>
                </c:pt>
                <c:pt idx="95">
                  <c:v>4.1694734459999996</c:v>
                </c:pt>
                <c:pt idx="96">
                  <c:v>4.2172454950000002</c:v>
                </c:pt>
                <c:pt idx="97">
                  <c:v>4.2651208860000001</c:v>
                </c:pt>
                <c:pt idx="98">
                  <c:v>4.3131001830000004</c:v>
                </c:pt>
                <c:pt idx="99">
                  <c:v>4.3611839559999996</c:v>
                </c:pt>
                <c:pt idx="100">
                  <c:v>4.4093727759999997</c:v>
                </c:pt>
                <c:pt idx="101">
                  <c:v>4.4576672200000003</c:v>
                </c:pt>
                <c:pt idx="102">
                  <c:v>4.5060678699999999</c:v>
                </c:pt>
                <c:pt idx="103">
                  <c:v>4.5545753109999998</c:v>
                </c:pt>
                <c:pt idx="104">
                  <c:v>4.6031901299999998</c:v>
                </c:pt>
                <c:pt idx="105">
                  <c:v>4.6519129230000003</c:v>
                </c:pt>
                <c:pt idx="106">
                  <c:v>4.7007442859999999</c:v>
                </c:pt>
                <c:pt idx="107">
                  <c:v>4.7496848219999999</c:v>
                </c:pt>
                <c:pt idx="108">
                  <c:v>4.7987351379999996</c:v>
                </c:pt>
                <c:pt idx="109">
                  <c:v>4.8478958429999999</c:v>
                </c:pt>
                <c:pt idx="110">
                  <c:v>4.8971675530000001</c:v>
                </c:pt>
                <c:pt idx="111">
                  <c:v>4.9465508869999999</c:v>
                </c:pt>
                <c:pt idx="112">
                  <c:v>4.9960464709999997</c:v>
                </c:pt>
                <c:pt idx="113">
                  <c:v>5.0456549319999997</c:v>
                </c:pt>
                <c:pt idx="114">
                  <c:v>5.0953769040000001</c:v>
                </c:pt>
                <c:pt idx="115">
                  <c:v>5.1452130240000002</c:v>
                </c:pt>
                <c:pt idx="116">
                  <c:v>5.1951639350000001</c:v>
                </c:pt>
                <c:pt idx="117">
                  <c:v>5.2452302849999999</c:v>
                </c:pt>
                <c:pt idx="118">
                  <c:v>5.2954127260000003</c:v>
                </c:pt>
                <c:pt idx="119">
                  <c:v>5.3457119129999997</c:v>
                </c:pt>
                <c:pt idx="120">
                  <c:v>5.3961285090000004</c:v>
                </c:pt>
                <c:pt idx="121">
                  <c:v>5.4466631809999999</c:v>
                </c:pt>
                <c:pt idx="122">
                  <c:v>5.4973165990000004</c:v>
                </c:pt>
                <c:pt idx="123">
                  <c:v>5.54808944</c:v>
                </c:pt>
                <c:pt idx="124">
                  <c:v>5.5989823860000003</c:v>
                </c:pt>
                <c:pt idx="125">
                  <c:v>5.6499961230000002</c:v>
                </c:pt>
                <c:pt idx="126">
                  <c:v>5.701131341</c:v>
                </c:pt>
                <c:pt idx="127">
                  <c:v>5.7523887389999997</c:v>
                </c:pt>
                <c:pt idx="128">
                  <c:v>5.8037690169999996</c:v>
                </c:pt>
                <c:pt idx="129">
                  <c:v>5.8552728839999997</c:v>
                </c:pt>
                <c:pt idx="130">
                  <c:v>5.9069010500000001</c:v>
                </c:pt>
                <c:pt idx="131">
                  <c:v>5.958654235</c:v>
                </c:pt>
                <c:pt idx="132">
                  <c:v>6.0105331599999996</c:v>
                </c:pt>
                <c:pt idx="133">
                  <c:v>6.0625385549999997</c:v>
                </c:pt>
                <c:pt idx="134">
                  <c:v>6.1146711529999997</c:v>
                </c:pt>
                <c:pt idx="135">
                  <c:v>6.1669316939999996</c:v>
                </c:pt>
                <c:pt idx="136">
                  <c:v>6.2193209229999997</c:v>
                </c:pt>
                <c:pt idx="137">
                  <c:v>6.271839591</c:v>
                </c:pt>
                <c:pt idx="138">
                  <c:v>6.3244884539999999</c:v>
                </c:pt>
                <c:pt idx="139">
                  <c:v>6.3772682740000004</c:v>
                </c:pt>
                <c:pt idx="140">
                  <c:v>6.4301798190000001</c:v>
                </c:pt>
                <c:pt idx="141">
                  <c:v>6.483223862</c:v>
                </c:pt>
                <c:pt idx="142">
                  <c:v>6.5364011839999998</c:v>
                </c:pt>
                <c:pt idx="143">
                  <c:v>6.5897125699999997</c:v>
                </c:pt>
                <c:pt idx="144">
                  <c:v>6.6431588269999997</c:v>
                </c:pt>
                <c:pt idx="145">
                  <c:v>6.6967407220000004</c:v>
                </c:pt>
                <c:pt idx="146">
                  <c:v>6.750459073</c:v>
                </c:pt>
                <c:pt idx="147">
                  <c:v>6.8043146910000001</c:v>
                </c:pt>
                <c:pt idx="148">
                  <c:v>6.8583083919999996</c:v>
                </c:pt>
                <c:pt idx="149">
                  <c:v>6.9124409980000001</c:v>
                </c:pt>
                <c:pt idx="150">
                  <c:v>6.9667133379999999</c:v>
                </c:pt>
                <c:pt idx="151">
                  <c:v>7.0211262469999998</c:v>
                </c:pt>
                <c:pt idx="152">
                  <c:v>7.0756805659999999</c:v>
                </c:pt>
                <c:pt idx="153">
                  <c:v>7.1303771449999998</c:v>
                </c:pt>
                <c:pt idx="154">
                  <c:v>7.1852168360000004</c:v>
                </c:pt>
                <c:pt idx="155">
                  <c:v>7.2402005029999996</c:v>
                </c:pt>
                <c:pt idx="156">
                  <c:v>7.2953290119999998</c:v>
                </c:pt>
                <c:pt idx="157">
                  <c:v>7.3506032389999998</c:v>
                </c:pt>
                <c:pt idx="158">
                  <c:v>7.4060240659999996</c:v>
                </c:pt>
                <c:pt idx="159">
                  <c:v>7.4615923799999999</c:v>
                </c:pt>
                <c:pt idx="160">
                  <c:v>7.5173090770000002</c:v>
                </c:pt>
                <c:pt idx="161">
                  <c:v>7.5731750599999996</c:v>
                </c:pt>
                <c:pt idx="162">
                  <c:v>7.6291912389999998</c:v>
                </c:pt>
                <c:pt idx="163">
                  <c:v>7.6853585300000002</c:v>
                </c:pt>
                <c:pt idx="164">
                  <c:v>7.741677857</c:v>
                </c:pt>
                <c:pt idx="165">
                  <c:v>7.7981501509999998</c:v>
                </c:pt>
                <c:pt idx="166">
                  <c:v>7.854776352</c:v>
                </c:pt>
                <c:pt idx="167">
                  <c:v>7.9115574049999999</c:v>
                </c:pt>
                <c:pt idx="168">
                  <c:v>7.9684942630000002</c:v>
                </c:pt>
                <c:pt idx="169">
                  <c:v>8.0255878890000005</c:v>
                </c:pt>
                <c:pt idx="170">
                  <c:v>8.0828392509999993</c:v>
                </c:pt>
                <c:pt idx="171">
                  <c:v>8.1402493249999992</c:v>
                </c:pt>
                <c:pt idx="172">
                  <c:v>8.1978190949999998</c:v>
                </c:pt>
                <c:pt idx="173">
                  <c:v>8.255549555</c:v>
                </c:pt>
                <c:pt idx="174">
                  <c:v>8.3134417040000006</c:v>
                </c:pt>
                <c:pt idx="175">
                  <c:v>8.3714965499999998</c:v>
                </c:pt>
                <c:pt idx="176">
                  <c:v>8.4297151100000001</c:v>
                </c:pt>
                <c:pt idx="177">
                  <c:v>8.4880984070000007</c:v>
                </c:pt>
                <c:pt idx="178">
                  <c:v>8.5466474760000004</c:v>
                </c:pt>
                <c:pt idx="179">
                  <c:v>8.6053633569999999</c:v>
                </c:pt>
                <c:pt idx="180">
                  <c:v>8.6642470990000007</c:v>
                </c:pt>
                <c:pt idx="181">
                  <c:v>8.7232997599999997</c:v>
                </c:pt>
                <c:pt idx="182">
                  <c:v>8.7825224080000002</c:v>
                </c:pt>
                <c:pt idx="183">
                  <c:v>8.8419161160000002</c:v>
                </c:pt>
                <c:pt idx="184">
                  <c:v>8.9014819700000007</c:v>
                </c:pt>
                <c:pt idx="185">
                  <c:v>8.9612210619999999</c:v>
                </c:pt>
                <c:pt idx="186">
                  <c:v>9.021134494</c:v>
                </c:pt>
                <c:pt idx="187">
                  <c:v>9.0812233760000005</c:v>
                </c:pt>
                <c:pt idx="188">
                  <c:v>9.141488829</c:v>
                </c:pt>
                <c:pt idx="189">
                  <c:v>9.2019319819999996</c:v>
                </c:pt>
                <c:pt idx="190">
                  <c:v>9.2625539719999992</c:v>
                </c:pt>
                <c:pt idx="191">
                  <c:v>9.3233559479999997</c:v>
                </c:pt>
                <c:pt idx="192">
                  <c:v>9.3843390670000009</c:v>
                </c:pt>
                <c:pt idx="193">
                  <c:v>9.4455044949999998</c:v>
                </c:pt>
                <c:pt idx="194">
                  <c:v>9.5068534089999996</c:v>
                </c:pt>
                <c:pt idx="195">
                  <c:v>9.5683869949999991</c:v>
                </c:pt>
                <c:pt idx="196">
                  <c:v>9.6301064489999995</c:v>
                </c:pt>
                <c:pt idx="197">
                  <c:v>9.6920129769999992</c:v>
                </c:pt>
                <c:pt idx="198">
                  <c:v>9.7541077949999995</c:v>
                </c:pt>
                <c:pt idx="199">
                  <c:v>9.8163921280000004</c:v>
                </c:pt>
                <c:pt idx="200">
                  <c:v>9.8788672139999996</c:v>
                </c:pt>
                <c:pt idx="201">
                  <c:v>9.9415342990000006</c:v>
                </c:pt>
                <c:pt idx="202">
                  <c:v>10.004394639999999</c:v>
                </c:pt>
                <c:pt idx="203">
                  <c:v>10.0674495</c:v>
                </c:pt>
                <c:pt idx="204">
                  <c:v>10.130700170000001</c:v>
                </c:pt>
                <c:pt idx="205">
                  <c:v>10.19414793</c:v>
                </c:pt>
                <c:pt idx="206">
                  <c:v>10.257794069999999</c:v>
                </c:pt>
                <c:pt idx="207">
                  <c:v>10.321639920000001</c:v>
                </c:pt>
                <c:pt idx="208">
                  <c:v>10.3856868</c:v>
                </c:pt>
                <c:pt idx="209">
                  <c:v>10.44993603</c:v>
                </c:pt>
                <c:pt idx="210">
                  <c:v>10.51438896</c:v>
                </c:pt>
                <c:pt idx="211">
                  <c:v>10.57904695</c:v>
                </c:pt>
                <c:pt idx="212">
                  <c:v>10.643911360000001</c:v>
                </c:pt>
                <c:pt idx="213">
                  <c:v>10.70898358</c:v>
                </c:pt>
                <c:pt idx="214">
                  <c:v>10.774265</c:v>
                </c:pt>
                <c:pt idx="215">
                  <c:v>10.83975701</c:v>
                </c:pt>
                <c:pt idx="216">
                  <c:v>10.90546103</c:v>
                </c:pt>
                <c:pt idx="217">
                  <c:v>10.971378489999999</c:v>
                </c:pt>
                <c:pt idx="218">
                  <c:v>11.037510839999999</c:v>
                </c:pt>
                <c:pt idx="219">
                  <c:v>11.103859509999999</c:v>
                </c:pt>
                <c:pt idx="220">
                  <c:v>11.17042597</c:v>
                </c:pt>
                <c:pt idx="221">
                  <c:v>11.23721171</c:v>
                </c:pt>
                <c:pt idx="222">
                  <c:v>11.30421821</c:v>
                </c:pt>
                <c:pt idx="223">
                  <c:v>11.371446969999999</c:v>
                </c:pt>
                <c:pt idx="224">
                  <c:v>11.438899510000001</c:v>
                </c:pt>
                <c:pt idx="225">
                  <c:v>11.50657736</c:v>
                </c:pt>
                <c:pt idx="226">
                  <c:v>11.57448205</c:v>
                </c:pt>
                <c:pt idx="227">
                  <c:v>11.642615149999999</c:v>
                </c:pt>
                <c:pt idx="228">
                  <c:v>11.71097823</c:v>
                </c:pt>
                <c:pt idx="229">
                  <c:v>11.77957286</c:v>
                </c:pt>
                <c:pt idx="230">
                  <c:v>11.848400639999999</c:v>
                </c:pt>
                <c:pt idx="231">
                  <c:v>11.91746318</c:v>
                </c:pt>
                <c:pt idx="232">
                  <c:v>11.98676212</c:v>
                </c:pt>
                <c:pt idx="233">
                  <c:v>12.056299080000001</c:v>
                </c:pt>
                <c:pt idx="234">
                  <c:v>12.126075719999999</c:v>
                </c:pt>
                <c:pt idx="235">
                  <c:v>12.1960937</c:v>
                </c:pt>
                <c:pt idx="236">
                  <c:v>12.266354720000001</c:v>
                </c:pt>
                <c:pt idx="237">
                  <c:v>12.33686047</c:v>
                </c:pt>
                <c:pt idx="238">
                  <c:v>12.40761268</c:v>
                </c:pt>
                <c:pt idx="239">
                  <c:v>12.47861303</c:v>
                </c:pt>
                <c:pt idx="240">
                  <c:v>12.5498633</c:v>
                </c:pt>
                <c:pt idx="241">
                  <c:v>12.621365239999999</c:v>
                </c:pt>
                <c:pt idx="242">
                  <c:v>12.69312062</c:v>
                </c:pt>
                <c:pt idx="243">
                  <c:v>12.765131240000001</c:v>
                </c:pt>
                <c:pt idx="244">
                  <c:v>12.8373989</c:v>
                </c:pt>
                <c:pt idx="245">
                  <c:v>12.909925429999999</c:v>
                </c:pt>
                <c:pt idx="246">
                  <c:v>12.98271265</c:v>
                </c:pt>
                <c:pt idx="247">
                  <c:v>13.055762440000001</c:v>
                </c:pt>
                <c:pt idx="248">
                  <c:v>13.129076660000001</c:v>
                </c:pt>
                <c:pt idx="249">
                  <c:v>13.20265719</c:v>
                </c:pt>
                <c:pt idx="250">
                  <c:v>13.27650596</c:v>
                </c:pt>
                <c:pt idx="251">
                  <c:v>13.350624870000001</c:v>
                </c:pt>
                <c:pt idx="252">
                  <c:v>13.425015869999999</c:v>
                </c:pt>
                <c:pt idx="253">
                  <c:v>13.49968091</c:v>
                </c:pt>
                <c:pt idx="254">
                  <c:v>13.574621990000001</c:v>
                </c:pt>
                <c:pt idx="255">
                  <c:v>13.649841070000001</c:v>
                </c:pt>
                <c:pt idx="256">
                  <c:v>13.725340190000001</c:v>
                </c:pt>
                <c:pt idx="257">
                  <c:v>13.801121370000001</c:v>
                </c:pt>
                <c:pt idx="258">
                  <c:v>13.87718666</c:v>
                </c:pt>
                <c:pt idx="259">
                  <c:v>13.953538119999999</c:v>
                </c:pt>
                <c:pt idx="260">
                  <c:v>14.030177849999999</c:v>
                </c:pt>
                <c:pt idx="261">
                  <c:v>14.10710795</c:v>
                </c:pt>
                <c:pt idx="262">
                  <c:v>14.184330539999999</c:v>
                </c:pt>
                <c:pt idx="263">
                  <c:v>14.26184778</c:v>
                </c:pt>
                <c:pt idx="264">
                  <c:v>14.339661810000001</c:v>
                </c:pt>
                <c:pt idx="265">
                  <c:v>14.41777484</c:v>
                </c:pt>
                <c:pt idx="266">
                  <c:v>14.496189060000001</c:v>
                </c:pt>
                <c:pt idx="267">
                  <c:v>14.5749067</c:v>
                </c:pt>
                <c:pt idx="268">
                  <c:v>14.653930000000001</c:v>
                </c:pt>
                <c:pt idx="269">
                  <c:v>14.733261239999999</c:v>
                </c:pt>
                <c:pt idx="270">
                  <c:v>14.81290269</c:v>
                </c:pt>
                <c:pt idx="271">
                  <c:v>14.89285667</c:v>
                </c:pt>
                <c:pt idx="272">
                  <c:v>14.973125509999999</c:v>
                </c:pt>
                <c:pt idx="273">
                  <c:v>15.05371156</c:v>
                </c:pt>
                <c:pt idx="274">
                  <c:v>15.134617199999999</c:v>
                </c:pt>
                <c:pt idx="275">
                  <c:v>15.21584481</c:v>
                </c:pt>
                <c:pt idx="276">
                  <c:v>15.29739683</c:v>
                </c:pt>
                <c:pt idx="277">
                  <c:v>15.37927569</c:v>
                </c:pt>
                <c:pt idx="278">
                  <c:v>15.46148386</c:v>
                </c:pt>
                <c:pt idx="279">
                  <c:v>15.54402382</c:v>
                </c:pt>
                <c:pt idx="280">
                  <c:v>15.62689808</c:v>
                </c:pt>
                <c:pt idx="281">
                  <c:v>15.710109190000001</c:v>
                </c:pt>
                <c:pt idx="282">
                  <c:v>15.79365969</c:v>
                </c:pt>
                <c:pt idx="283">
                  <c:v>15.87755218</c:v>
                </c:pt>
                <c:pt idx="284">
                  <c:v>15.961789250000001</c:v>
                </c:pt>
                <c:pt idx="285">
                  <c:v>16.046373549999998</c:v>
                </c:pt>
                <c:pt idx="286">
                  <c:v>16.13130773</c:v>
                </c:pt>
                <c:pt idx="287">
                  <c:v>16.21659446</c:v>
                </c:pt>
                <c:pt idx="288">
                  <c:v>16.30223647</c:v>
                </c:pt>
                <c:pt idx="289">
                  <c:v>16.38823648</c:v>
                </c:pt>
                <c:pt idx="290">
                  <c:v>16.474597259999999</c:v>
                </c:pt>
                <c:pt idx="291">
                  <c:v>16.561321580000001</c:v>
                </c:pt>
                <c:pt idx="292">
                  <c:v>16.648412270000001</c:v>
                </c:pt>
                <c:pt idx="293">
                  <c:v>16.73587216</c:v>
                </c:pt>
                <c:pt idx="294">
                  <c:v>16.823704119999999</c:v>
                </c:pt>
                <c:pt idx="295">
                  <c:v>16.911911050000001</c:v>
                </c:pt>
                <c:pt idx="296">
                  <c:v>17.000495860000001</c:v>
                </c:pt>
                <c:pt idx="297">
                  <c:v>17.08946151</c:v>
                </c:pt>
                <c:pt idx="298">
                  <c:v>17.178810980000002</c:v>
                </c:pt>
                <c:pt idx="299">
                  <c:v>17.268547269999999</c:v>
                </c:pt>
                <c:pt idx="300">
                  <c:v>17.35867343</c:v>
                </c:pt>
                <c:pt idx="301">
                  <c:v>17.44919251</c:v>
                </c:pt>
                <c:pt idx="302">
                  <c:v>17.540107620000001</c:v>
                </c:pt>
                <c:pt idx="303">
                  <c:v>17.631421880000001</c:v>
                </c:pt>
                <c:pt idx="304">
                  <c:v>17.72313844</c:v>
                </c:pt>
                <c:pt idx="305">
                  <c:v>17.815260500000001</c:v>
                </c:pt>
                <c:pt idx="306">
                  <c:v>17.907791270000001</c:v>
                </c:pt>
                <c:pt idx="307">
                  <c:v>18.000734009999999</c:v>
                </c:pt>
                <c:pt idx="308">
                  <c:v>18.094091980000002</c:v>
                </c:pt>
                <c:pt idx="309">
                  <c:v>18.187868510000001</c:v>
                </c:pt>
                <c:pt idx="310">
                  <c:v>18.28206694</c:v>
                </c:pt>
                <c:pt idx="311">
                  <c:v>18.37669065</c:v>
                </c:pt>
                <c:pt idx="312">
                  <c:v>18.471743050000001</c:v>
                </c:pt>
                <c:pt idx="313">
                  <c:v>18.567227580000001</c:v>
                </c:pt>
                <c:pt idx="314">
                  <c:v>18.663147729999999</c:v>
                </c:pt>
                <c:pt idx="315">
                  <c:v>18.759506999999999</c:v>
                </c:pt>
                <c:pt idx="316">
                  <c:v>18.856308940000002</c:v>
                </c:pt>
                <c:pt idx="317">
                  <c:v>18.953557140000001</c:v>
                </c:pt>
                <c:pt idx="318">
                  <c:v>19.051255210000001</c:v>
                </c:pt>
                <c:pt idx="319">
                  <c:v>19.149406800000001</c:v>
                </c:pt>
                <c:pt idx="320">
                  <c:v>19.248015599999999</c:v>
                </c:pt>
                <c:pt idx="321">
                  <c:v>19.34708535</c:v>
                </c:pt>
                <c:pt idx="322">
                  <c:v>19.44661979</c:v>
                </c:pt>
                <c:pt idx="323">
                  <c:v>19.546622729999999</c:v>
                </c:pt>
                <c:pt idx="324">
                  <c:v>19.647098</c:v>
                </c:pt>
                <c:pt idx="325">
                  <c:v>19.74804949</c:v>
                </c:pt>
                <c:pt idx="326">
                  <c:v>19.849481099999998</c:v>
                </c:pt>
                <c:pt idx="327">
                  <c:v>19.95139678</c:v>
                </c:pt>
                <c:pt idx="328">
                  <c:v>20.05380053</c:v>
                </c:pt>
                <c:pt idx="329">
                  <c:v>20.15669638</c:v>
                </c:pt>
                <c:pt idx="330">
                  <c:v>20.26008839</c:v>
                </c:pt>
                <c:pt idx="331">
                  <c:v>20.363980680000001</c:v>
                </c:pt>
                <c:pt idx="332">
                  <c:v>20.46837743</c:v>
                </c:pt>
                <c:pt idx="333">
                  <c:v>20.57328278</c:v>
                </c:pt>
                <c:pt idx="334">
                  <c:v>20.678700979999999</c:v>
                </c:pt>
                <c:pt idx="335">
                  <c:v>20.784636320000001</c:v>
                </c:pt>
                <c:pt idx="336">
                  <c:v>20.89109311</c:v>
                </c:pt>
                <c:pt idx="337">
                  <c:v>20.998075719999999</c:v>
                </c:pt>
                <c:pt idx="338">
                  <c:v>21.105588560000001</c:v>
                </c:pt>
                <c:pt idx="339">
                  <c:v>21.21363607</c:v>
                </c:pt>
                <c:pt idx="340">
                  <c:v>21.322222750000002</c:v>
                </c:pt>
                <c:pt idx="341">
                  <c:v>21.431353139999999</c:v>
                </c:pt>
                <c:pt idx="342">
                  <c:v>21.541031820000001</c:v>
                </c:pt>
                <c:pt idx="343">
                  <c:v>21.65126343</c:v>
                </c:pt>
                <c:pt idx="344">
                  <c:v>21.762052650000001</c:v>
                </c:pt>
                <c:pt idx="345">
                  <c:v>21.873404189999999</c:v>
                </c:pt>
                <c:pt idx="346">
                  <c:v>21.985322830000001</c:v>
                </c:pt>
                <c:pt idx="347">
                  <c:v>22.097813389999999</c:v>
                </c:pt>
                <c:pt idx="348">
                  <c:v>22.21088073</c:v>
                </c:pt>
                <c:pt idx="349">
                  <c:v>22.324529770000002</c:v>
                </c:pt>
                <c:pt idx="350">
                  <c:v>22.43876547</c:v>
                </c:pt>
                <c:pt idx="351">
                  <c:v>22.553592859999998</c:v>
                </c:pt>
                <c:pt idx="352">
                  <c:v>22.669016989999999</c:v>
                </c:pt>
                <c:pt idx="353">
                  <c:v>22.78504298</c:v>
                </c:pt>
                <c:pt idx="354">
                  <c:v>22.901676009999999</c:v>
                </c:pt>
                <c:pt idx="355">
                  <c:v>23.01892127</c:v>
                </c:pt>
                <c:pt idx="356">
                  <c:v>23.13678406</c:v>
                </c:pt>
                <c:pt idx="357">
                  <c:v>23.255269680000001</c:v>
                </c:pt>
                <c:pt idx="358">
                  <c:v>23.374383519999999</c:v>
                </c:pt>
                <c:pt idx="359">
                  <c:v>23.49413101</c:v>
                </c:pt>
                <c:pt idx="360">
                  <c:v>23.614517639999999</c:v>
                </c:pt>
                <c:pt idx="361">
                  <c:v>23.73554893</c:v>
                </c:pt>
                <c:pt idx="362">
                  <c:v>23.8572305</c:v>
                </c:pt>
                <c:pt idx="363">
                  <c:v>23.979567979999999</c:v>
                </c:pt>
                <c:pt idx="364">
                  <c:v>24.10256708</c:v>
                </c:pt>
                <c:pt idx="365">
                  <c:v>24.226233579999999</c:v>
                </c:pt>
                <c:pt idx="366">
                  <c:v>24.350573279999999</c:v>
                </c:pt>
                <c:pt idx="367">
                  <c:v>24.475592079999998</c:v>
                </c:pt>
                <c:pt idx="368">
                  <c:v>24.6012959</c:v>
                </c:pt>
                <c:pt idx="369">
                  <c:v>24.727690750000001</c:v>
                </c:pt>
                <c:pt idx="370">
                  <c:v>24.85478269</c:v>
                </c:pt>
                <c:pt idx="371">
                  <c:v>24.982577819999999</c:v>
                </c:pt>
                <c:pt idx="372">
                  <c:v>25.111082320000001</c:v>
                </c:pt>
                <c:pt idx="373">
                  <c:v>25.240302450000001</c:v>
                </c:pt>
                <c:pt idx="374">
                  <c:v>25.37024448</c:v>
                </c:pt>
                <c:pt idx="375">
                  <c:v>25.5009148</c:v>
                </c:pt>
                <c:pt idx="376">
                  <c:v>25.632319809999998</c:v>
                </c:pt>
                <c:pt idx="377">
                  <c:v>25.76446602</c:v>
                </c:pt>
                <c:pt idx="378">
                  <c:v>25.897359980000001</c:v>
                </c:pt>
                <c:pt idx="379">
                  <c:v>26.031008289999999</c:v>
                </c:pt>
                <c:pt idx="380">
                  <c:v>26.165417649999998</c:v>
                </c:pt>
                <c:pt idx="381">
                  <c:v>26.300594799999999</c:v>
                </c:pt>
                <c:pt idx="382">
                  <c:v>26.43654656</c:v>
                </c:pt>
                <c:pt idx="383">
                  <c:v>26.573279800000002</c:v>
                </c:pt>
                <c:pt idx="384">
                  <c:v>26.71080147</c:v>
                </c:pt>
                <c:pt idx="385">
                  <c:v>26.84911859</c:v>
                </c:pt>
                <c:pt idx="386">
                  <c:v>26.988238240000001</c:v>
                </c:pt>
                <c:pt idx="387">
                  <c:v>27.12816758</c:v>
                </c:pt>
                <c:pt idx="388">
                  <c:v>27.268913810000001</c:v>
                </c:pt>
                <c:pt idx="389">
                  <c:v>27.410484239999999</c:v>
                </c:pt>
                <c:pt idx="390">
                  <c:v>27.552886220000001</c:v>
                </c:pt>
                <c:pt idx="391">
                  <c:v>27.696127180000001</c:v>
                </c:pt>
                <c:pt idx="392">
                  <c:v>27.840214629999998</c:v>
                </c:pt>
                <c:pt idx="393">
                  <c:v>27.985156150000002</c:v>
                </c:pt>
                <c:pt idx="394">
                  <c:v>28.130959369999999</c:v>
                </c:pt>
                <c:pt idx="395">
                  <c:v>28.277632010000001</c:v>
                </c:pt>
                <c:pt idx="396">
                  <c:v>28.425181869999999</c:v>
                </c:pt>
                <c:pt idx="397">
                  <c:v>28.573616820000002</c:v>
                </c:pt>
                <c:pt idx="398">
                  <c:v>28.722944779999999</c:v>
                </c:pt>
                <c:pt idx="399">
                  <c:v>28.873173779999998</c:v>
                </c:pt>
                <c:pt idx="400">
                  <c:v>29.024311900000001</c:v>
                </c:pt>
                <c:pt idx="401">
                  <c:v>29.17636731</c:v>
                </c:pt>
                <c:pt idx="402">
                  <c:v>29.329348249999999</c:v>
                </c:pt>
                <c:pt idx="403">
                  <c:v>29.483263019999999</c:v>
                </c:pt>
                <c:pt idx="404">
                  <c:v>29.63812003</c:v>
                </c:pt>
                <c:pt idx="405">
                  <c:v>29.79392773</c:v>
                </c:pt>
                <c:pt idx="406">
                  <c:v>29.950694680000002</c:v>
                </c:pt>
                <c:pt idx="407">
                  <c:v>30.108429489999999</c:v>
                </c:pt>
                <c:pt idx="408">
                  <c:v>30.267140879999999</c:v>
                </c:pt>
                <c:pt idx="409">
                  <c:v>30.426837599999999</c:v>
                </c:pt>
                <c:pt idx="410">
                  <c:v>30.58752853</c:v>
                </c:pt>
                <c:pt idx="411">
                  <c:v>30.7492226</c:v>
                </c:pt>
                <c:pt idx="412">
                  <c:v>30.911928809999999</c:v>
                </c:pt>
                <c:pt idx="413">
                  <c:v>31.07565627</c:v>
                </c:pt>
                <c:pt idx="414">
                  <c:v>31.240414139999999</c:v>
                </c:pt>
                <c:pt idx="415">
                  <c:v>31.406211679999998</c:v>
                </c:pt>
                <c:pt idx="416">
                  <c:v>31.573058209999999</c:v>
                </c:pt>
                <c:pt idx="417">
                  <c:v>31.740963140000002</c:v>
                </c:pt>
                <c:pt idx="418">
                  <c:v>31.90993598</c:v>
                </c:pt>
                <c:pt idx="419">
                  <c:v>32.079986269999999</c:v>
                </c:pt>
                <c:pt idx="420">
                  <c:v>32.25112369</c:v>
                </c:pt>
                <c:pt idx="421">
                  <c:v>32.423357940000002</c:v>
                </c:pt>
                <c:pt idx="422">
                  <c:v>32.596698850000003</c:v>
                </c:pt>
                <c:pt idx="423">
                  <c:v>32.771156300000001</c:v>
                </c:pt>
                <c:pt idx="424">
                  <c:v>32.946740249999998</c:v>
                </c:pt>
                <c:pt idx="425">
                  <c:v>33.12346076</c:v>
                </c:pt>
                <c:pt idx="426">
                  <c:v>33.301328009999999</c:v>
                </c:pt>
                <c:pt idx="427">
                  <c:v>33.480352089999997</c:v>
                </c:pt>
                <c:pt idx="428">
                  <c:v>33.660543349999998</c:v>
                </c:pt>
                <c:pt idx="429">
                  <c:v>33.841912139999998</c:v>
                </c:pt>
                <c:pt idx="430">
                  <c:v>34.024468900000002</c:v>
                </c:pt>
                <c:pt idx="431">
                  <c:v>34.208224170000001</c:v>
                </c:pt>
                <c:pt idx="432">
                  <c:v>34.393188520000002</c:v>
                </c:pt>
                <c:pt idx="433">
                  <c:v>34.579372640000003</c:v>
                </c:pt>
                <c:pt idx="434">
                  <c:v>34.766787280000003</c:v>
                </c:pt>
                <c:pt idx="435">
                  <c:v>34.955443250000002</c:v>
                </c:pt>
                <c:pt idx="436">
                  <c:v>35.145351460000001</c:v>
                </c:pt>
                <c:pt idx="437">
                  <c:v>35.336522889999998</c:v>
                </c:pt>
                <c:pt idx="438">
                  <c:v>35.528968570000004</c:v>
                </c:pt>
                <c:pt idx="439">
                  <c:v>35.722699640000002</c:v>
                </c:pt>
                <c:pt idx="440">
                  <c:v>35.917727280000001</c:v>
                </c:pt>
                <c:pt idx="441">
                  <c:v>36.114062760000003</c:v>
                </c:pt>
                <c:pt idx="442">
                  <c:v>36.31171741</c:v>
                </c:pt>
                <c:pt idx="443">
                  <c:v>36.510702629999997</c:v>
                </c:pt>
                <c:pt idx="444">
                  <c:v>36.7110299</c:v>
                </c:pt>
                <c:pt idx="445">
                  <c:v>36.912710730000001</c:v>
                </c:pt>
                <c:pt idx="446">
                  <c:v>37.115756750000003</c:v>
                </c:pt>
                <c:pt idx="447">
                  <c:v>37.320179600000003</c:v>
                </c:pt>
                <c:pt idx="448">
                  <c:v>37.525991019999999</c:v>
                </c:pt>
                <c:pt idx="449">
                  <c:v>37.73320279</c:v>
                </c:pt>
                <c:pt idx="450">
                  <c:v>37.941826759999998</c:v>
                </c:pt>
                <c:pt idx="451">
                  <c:v>38.151874829999997</c:v>
                </c:pt>
                <c:pt idx="452">
                  <c:v>38.363358939999998</c:v>
                </c:pt>
                <c:pt idx="453">
                  <c:v>38.576291130000001</c:v>
                </c:pt>
                <c:pt idx="454">
                  <c:v>38.790683430000001</c:v>
                </c:pt>
                <c:pt idx="455">
                  <c:v>39.00654797</c:v>
                </c:pt>
                <c:pt idx="456">
                  <c:v>39.223896889999999</c:v>
                </c:pt>
                <c:pt idx="457">
                  <c:v>39.442742410000001</c:v>
                </c:pt>
                <c:pt idx="458">
                  <c:v>39.663096750000001</c:v>
                </c:pt>
                <c:pt idx="459">
                  <c:v>39.8849722</c:v>
                </c:pt>
                <c:pt idx="460">
                  <c:v>40.10838107</c:v>
                </c:pt>
                <c:pt idx="461">
                  <c:v>40.33333571</c:v>
                </c:pt>
                <c:pt idx="462">
                  <c:v>40.559848510000002</c:v>
                </c:pt>
                <c:pt idx="463">
                  <c:v>40.78793186</c:v>
                </c:pt>
                <c:pt idx="464">
                  <c:v>41.017598200000002</c:v>
                </c:pt>
                <c:pt idx="465">
                  <c:v>41.248859969999998</c:v>
                </c:pt>
                <c:pt idx="466">
                  <c:v>41.481729639999998</c:v>
                </c:pt>
                <c:pt idx="467">
                  <c:v>41.716219700000003</c:v>
                </c:pt>
                <c:pt idx="468">
                  <c:v>41.952342620000003</c:v>
                </c:pt>
                <c:pt idx="469">
                  <c:v>42.190110900000001</c:v>
                </c:pt>
                <c:pt idx="470">
                  <c:v>42.42953704</c:v>
                </c:pt>
                <c:pt idx="471">
                  <c:v>42.670633530000003</c:v>
                </c:pt>
                <c:pt idx="472">
                  <c:v>42.913412839999999</c:v>
                </c:pt>
                <c:pt idx="473">
                  <c:v>43.157887440000003</c:v>
                </c:pt>
                <c:pt idx="474">
                  <c:v>43.404069790000001</c:v>
                </c:pt>
                <c:pt idx="475">
                  <c:v>43.651972309999998</c:v>
                </c:pt>
                <c:pt idx="476">
                  <c:v>43.901607409999997</c:v>
                </c:pt>
                <c:pt idx="477">
                  <c:v>44.152987449999998</c:v>
                </c:pt>
                <c:pt idx="478">
                  <c:v>44.406124749999996</c:v>
                </c:pt>
                <c:pt idx="479">
                  <c:v>44.661031610000002</c:v>
                </c:pt>
                <c:pt idx="480">
                  <c:v>44.917720240000001</c:v>
                </c:pt>
                <c:pt idx="481">
                  <c:v>45.176202840000002</c:v>
                </c:pt>
                <c:pt idx="482">
                  <c:v>45.436491500000002</c:v>
                </c:pt>
                <c:pt idx="483">
                  <c:v>45.698598269999998</c:v>
                </c:pt>
                <c:pt idx="484">
                  <c:v>45.962535109999997</c:v>
                </c:pt>
                <c:pt idx="485">
                  <c:v>46.228313909999997</c:v>
                </c:pt>
                <c:pt idx="486">
                  <c:v>46.495946439999997</c:v>
                </c:pt>
                <c:pt idx="487">
                  <c:v>46.765444410000001</c:v>
                </c:pt>
                <c:pt idx="488">
                  <c:v>47.036819399999999</c:v>
                </c:pt>
                <c:pt idx="489">
                  <c:v>47.310082870000002</c:v>
                </c:pt>
                <c:pt idx="490">
                  <c:v>47.585246169999998</c:v>
                </c:pt>
                <c:pt idx="491">
                  <c:v>47.862320519999997</c:v>
                </c:pt>
                <c:pt idx="492">
                  <c:v>48.141317000000001</c:v>
                </c:pt>
                <c:pt idx="493">
                  <c:v>48.422246540000003</c:v>
                </c:pt>
                <c:pt idx="494">
                  <c:v>48.705119910000001</c:v>
                </c:pt>
                <c:pt idx="495">
                  <c:v>48.989947710000003</c:v>
                </c:pt>
                <c:pt idx="496">
                  <c:v>49.27674038</c:v>
                </c:pt>
                <c:pt idx="497">
                  <c:v>49.56550816</c:v>
                </c:pt>
                <c:pt idx="498">
                  <c:v>49.856261099999998</c:v>
                </c:pt>
                <c:pt idx="499">
                  <c:v>50.149009040000003</c:v>
                </c:pt>
                <c:pt idx="500">
                  <c:v>50.443761610000003</c:v>
                </c:pt>
                <c:pt idx="501">
                  <c:v>50.740528210000001</c:v>
                </c:pt>
                <c:pt idx="502">
                  <c:v>51.039318010000002</c:v>
                </c:pt>
                <c:pt idx="503">
                  <c:v>51.340139899999997</c:v>
                </c:pt>
                <c:pt idx="504">
                  <c:v>51.643002559999999</c:v>
                </c:pt>
                <c:pt idx="505">
                  <c:v>51.947914359999999</c:v>
                </c:pt>
                <c:pt idx="506">
                  <c:v>52.254883399999997</c:v>
                </c:pt>
                <c:pt idx="507">
                  <c:v>52.563917480000001</c:v>
                </c:pt>
                <c:pt idx="508">
                  <c:v>52.875024089999997</c:v>
                </c:pt>
                <c:pt idx="509">
                  <c:v>53.188210419999997</c:v>
                </c:pt>
                <c:pt idx="510">
                  <c:v>53.503483289999998</c:v>
                </c:pt>
                <c:pt idx="511">
                  <c:v>53.820849209999999</c:v>
                </c:pt>
                <c:pt idx="512">
                  <c:v>54.140314320000002</c:v>
                </c:pt>
                <c:pt idx="513">
                  <c:v>54.46188437</c:v>
                </c:pt>
                <c:pt idx="514">
                  <c:v>54.785564749999999</c:v>
                </c:pt>
                <c:pt idx="515">
                  <c:v>55.111360429999998</c:v>
                </c:pt>
                <c:pt idx="516">
                  <c:v>55.439275989999999</c:v>
                </c:pt>
                <c:pt idx="517">
                  <c:v>55.769315570000003</c:v>
                </c:pt>
                <c:pt idx="518">
                  <c:v>56.101482869999998</c:v>
                </c:pt>
                <c:pt idx="519">
                  <c:v>56.435781140000003</c:v>
                </c:pt>
                <c:pt idx="520">
                  <c:v>56.772213239999999</c:v>
                </c:pt>
                <c:pt idx="521">
                  <c:v>57.110781289999998</c:v>
                </c:pt>
                <c:pt idx="522">
                  <c:v>57.45148717</c:v>
                </c:pt>
                <c:pt idx="523">
                  <c:v>57.794332179999998</c:v>
                </c:pt>
                <c:pt idx="524">
                  <c:v>58.139317069999997</c:v>
                </c:pt>
                <c:pt idx="525">
                  <c:v>58.486442070000003</c:v>
                </c:pt>
                <c:pt idx="526">
                  <c:v>58.835706829999999</c:v>
                </c:pt>
                <c:pt idx="527">
                  <c:v>59.187110449999999</c:v>
                </c:pt>
                <c:pt idx="528">
                  <c:v>59.540651439999998</c:v>
                </c:pt>
                <c:pt idx="529">
                  <c:v>59.896327710000001</c:v>
                </c:pt>
                <c:pt idx="530">
                  <c:v>60.254136559999999</c:v>
                </c:pt>
                <c:pt idx="531">
                  <c:v>60.61407466</c:v>
                </c:pt>
                <c:pt idx="532">
                  <c:v>60.976138030000001</c:v>
                </c:pt>
                <c:pt idx="533">
                  <c:v>61.340322049999997</c:v>
                </c:pt>
                <c:pt idx="534">
                  <c:v>61.706621419999998</c:v>
                </c:pt>
                <c:pt idx="535">
                  <c:v>62.075030159999997</c:v>
                </c:pt>
                <c:pt idx="536">
                  <c:v>62.445541579999997</c:v>
                </c:pt>
                <c:pt idx="537">
                  <c:v>62.818148299999997</c:v>
                </c:pt>
                <c:pt idx="538">
                  <c:v>63.192842210000002</c:v>
                </c:pt>
                <c:pt idx="539">
                  <c:v>63.569614459999997</c:v>
                </c:pt>
                <c:pt idx="540">
                  <c:v>63.948455439999996</c:v>
                </c:pt>
                <c:pt idx="541">
                  <c:v>64.329354809999998</c:v>
                </c:pt>
                <c:pt idx="542">
                  <c:v>64.712301420000003</c:v>
                </c:pt>
                <c:pt idx="543">
                  <c:v>65.097283360000006</c:v>
                </c:pt>
                <c:pt idx="544">
                  <c:v>65.48428792</c:v>
                </c:pt>
                <c:pt idx="545">
                  <c:v>65.873301589999997</c:v>
                </c:pt>
                <c:pt idx="546">
                  <c:v>66.264310019999996</c:v>
                </c:pt>
                <c:pt idx="547">
                  <c:v>66.657298080000004</c:v>
                </c:pt>
                <c:pt idx="548">
                  <c:v>67.052249759999995</c:v>
                </c:pt>
                <c:pt idx="549">
                  <c:v>67.449148230000006</c:v>
                </c:pt>
                <c:pt idx="550">
                  <c:v>67.847975829999996</c:v>
                </c:pt>
                <c:pt idx="551">
                  <c:v>68.248713989999999</c:v>
                </c:pt>
                <c:pt idx="552">
                  <c:v>68.651343339999997</c:v>
                </c:pt>
                <c:pt idx="553">
                  <c:v>69.055843589999995</c:v>
                </c:pt>
                <c:pt idx="554">
                  <c:v>69.462193619999994</c:v>
                </c:pt>
                <c:pt idx="555">
                  <c:v>69.870371390000003</c:v>
                </c:pt>
                <c:pt idx="556">
                  <c:v>70.280354020000004</c:v>
                </c:pt>
                <c:pt idx="557">
                  <c:v>70.692117730000007</c:v>
                </c:pt>
                <c:pt idx="558">
                  <c:v>71.105637830000006</c:v>
                </c:pt>
                <c:pt idx="559">
                  <c:v>71.520888799999994</c:v>
                </c:pt>
                <c:pt idx="560">
                  <c:v>71.937844190000007</c:v>
                </c:pt>
                <c:pt idx="561">
                  <c:v>72.35647668</c:v>
                </c:pt>
                <c:pt idx="562">
                  <c:v>72.776758079999993</c:v>
                </c:pt>
                <c:pt idx="563">
                  <c:v>73.198659309999996</c:v>
                </c:pt>
                <c:pt idx="564">
                  <c:v>73.622150419999997</c:v>
                </c:pt>
                <c:pt idx="565">
                  <c:v>74.047200579999995</c:v>
                </c:pt>
                <c:pt idx="566">
                  <c:v>74.473778120000006</c:v>
                </c:pt>
                <c:pt idx="567">
                  <c:v>74.901850499999995</c:v>
                </c:pt>
                <c:pt idx="568">
                  <c:v>75.331384319999998</c:v>
                </c:pt>
                <c:pt idx="569">
                  <c:v>75.762345370000006</c:v>
                </c:pt>
                <c:pt idx="570">
                  <c:v>76.194698599999995</c:v>
                </c:pt>
                <c:pt idx="571">
                  <c:v>76.628408129999997</c:v>
                </c:pt>
                <c:pt idx="572">
                  <c:v>77.063437289999996</c:v>
                </c:pt>
                <c:pt idx="573">
                  <c:v>77.499748629999999</c:v>
                </c:pt>
                <c:pt idx="574">
                  <c:v>77.937303900000003</c:v>
                </c:pt>
                <c:pt idx="575">
                  <c:v>78.376064110000002</c:v>
                </c:pt>
                <c:pt idx="576">
                  <c:v>78.815989509999994</c:v>
                </c:pt>
                <c:pt idx="577">
                  <c:v>79.257039629999994</c:v>
                </c:pt>
                <c:pt idx="578">
                  <c:v>79.699173299999998</c:v>
                </c:pt>
                <c:pt idx="579">
                  <c:v>80.142348650000002</c:v>
                </c:pt>
                <c:pt idx="580">
                  <c:v>80.586523139999997</c:v>
                </c:pt>
                <c:pt idx="581">
                  <c:v>81.031653590000005</c:v>
                </c:pt>
                <c:pt idx="582">
                  <c:v>81.477696179999995</c:v>
                </c:pt>
                <c:pt idx="583">
                  <c:v>81.924606490000002</c:v>
                </c:pt>
                <c:pt idx="584">
                  <c:v>82.372339499999995</c:v>
                </c:pt>
                <c:pt idx="585">
                  <c:v>82.820849640000006</c:v>
                </c:pt>
                <c:pt idx="586">
                  <c:v>83.270090780000004</c:v>
                </c:pt>
                <c:pt idx="587">
                  <c:v>83.72001625</c:v>
                </c:pt>
                <c:pt idx="588">
                  <c:v>84.170578849999998</c:v>
                </c:pt>
                <c:pt idx="589">
                  <c:v>84.621730850000006</c:v>
                </c:pt>
                <c:pt idx="590">
                  <c:v>85.073424000000003</c:v>
                </c:pt>
                <c:pt idx="591">
                  <c:v>85.525609419999995</c:v>
                </c:pt>
                <c:pt idx="592">
                  <c:v>85.978237579999998</c:v>
                </c:pt>
                <c:pt idx="593">
                  <c:v>86.431258049999997</c:v>
                </c:pt>
                <c:pt idx="594">
                  <c:v>86.884619169999993</c:v>
                </c:pt>
                <c:pt idx="595">
                  <c:v>87.338267200000004</c:v>
                </c:pt>
                <c:pt idx="596">
                  <c:v>87.792144530000002</c:v>
                </c:pt>
                <c:pt idx="597">
                  <c:v>88.246184850000006</c:v>
                </c:pt>
                <c:pt idx="598">
                  <c:v>88.700298470000007</c:v>
                </c:pt>
                <c:pt idx="599">
                  <c:v>89.154309729999994</c:v>
                </c:pt>
                <c:pt idx="600">
                  <c:v>89.607460660000001</c:v>
                </c:pt>
                <c:pt idx="601">
                  <c:v>90.077739829999999</c:v>
                </c:pt>
                <c:pt idx="602">
                  <c:v>90.520589610000002</c:v>
                </c:pt>
                <c:pt idx="603">
                  <c:v>90.974047330000005</c:v>
                </c:pt>
                <c:pt idx="604">
                  <c:v>91.427899539999999</c:v>
                </c:pt>
                <c:pt idx="605">
                  <c:v>91.881703779999995</c:v>
                </c:pt>
                <c:pt idx="606">
                  <c:v>92.335322959999999</c:v>
                </c:pt>
                <c:pt idx="607">
                  <c:v>92.788677089999993</c:v>
                </c:pt>
                <c:pt idx="608">
                  <c:v>93.241703459999997</c:v>
                </c:pt>
                <c:pt idx="609">
                  <c:v>93.694346229999994</c:v>
                </c:pt>
                <c:pt idx="610">
                  <c:v>94.146552799999995</c:v>
                </c:pt>
                <c:pt idx="611">
                  <c:v>94.598272379999997</c:v>
                </c:pt>
                <c:pt idx="612">
                  <c:v>95.049455370000004</c:v>
                </c:pt>
                <c:pt idx="613">
                  <c:v>95.500053030000004</c:v>
                </c:pt>
                <c:pt idx="614">
                  <c:v>95.950017430000003</c:v>
                </c:pt>
                <c:pt idx="615">
                  <c:v>96.399300879999998</c:v>
                </c:pt>
                <c:pt idx="616">
                  <c:v>96.847856680000007</c:v>
                </c:pt>
                <c:pt idx="617">
                  <c:v>97.295638569999994</c:v>
                </c:pt>
                <c:pt idx="618">
                  <c:v>97.742600850000002</c:v>
                </c:pt>
                <c:pt idx="619">
                  <c:v>98.188698419999994</c:v>
                </c:pt>
                <c:pt idx="620">
                  <c:v>98.633886790000005</c:v>
                </c:pt>
                <c:pt idx="621">
                  <c:v>99.078122059999998</c:v>
                </c:pt>
                <c:pt idx="622">
                  <c:v>99.521360979999997</c:v>
                </c:pt>
                <c:pt idx="623">
                  <c:v>99.963560959999995</c:v>
                </c:pt>
                <c:pt idx="624">
                  <c:v>100.40468009999999</c:v>
                </c:pt>
                <c:pt idx="625">
                  <c:v>100.8446771</c:v>
                </c:pt>
                <c:pt idx="626">
                  <c:v>101.28351139999999</c:v>
                </c:pt>
                <c:pt idx="627">
                  <c:v>101.72114329999999</c:v>
                </c:pt>
                <c:pt idx="628">
                  <c:v>102.1575338</c:v>
                </c:pt>
                <c:pt idx="629">
                  <c:v>102.5926444</c:v>
                </c:pt>
                <c:pt idx="630">
                  <c:v>103.0264377</c:v>
                </c:pt>
                <c:pt idx="631">
                  <c:v>103.458877</c:v>
                </c:pt>
                <c:pt idx="632">
                  <c:v>103.88992639999999</c:v>
                </c:pt>
                <c:pt idx="633">
                  <c:v>104.3195506</c:v>
                </c:pt>
                <c:pt idx="634">
                  <c:v>104.74771560000001</c:v>
                </c:pt>
                <c:pt idx="635">
                  <c:v>105.1743877</c:v>
                </c:pt>
                <c:pt idx="636">
                  <c:v>105.5995344</c:v>
                </c:pt>
                <c:pt idx="637">
                  <c:v>106.023124</c:v>
                </c:pt>
                <c:pt idx="638">
                  <c:v>106.4451256</c:v>
                </c:pt>
                <c:pt idx="639">
                  <c:v>106.8655091</c:v>
                </c:pt>
                <c:pt idx="640">
                  <c:v>107.2842455</c:v>
                </c:pt>
                <c:pt idx="641">
                  <c:v>107.7013065</c:v>
                </c:pt>
                <c:pt idx="642">
                  <c:v>108.11666459999999</c:v>
                </c:pt>
                <c:pt idx="643">
                  <c:v>108.5302935</c:v>
                </c:pt>
                <c:pt idx="644">
                  <c:v>108.9421675</c:v>
                </c:pt>
                <c:pt idx="645">
                  <c:v>109.35226179999999</c:v>
                </c:pt>
                <c:pt idx="646">
                  <c:v>109.76055270000001</c:v>
                </c:pt>
                <c:pt idx="647">
                  <c:v>110.1670171</c:v>
                </c:pt>
                <c:pt idx="648">
                  <c:v>110.57163300000001</c:v>
                </c:pt>
                <c:pt idx="649">
                  <c:v>110.9743793</c:v>
                </c:pt>
                <c:pt idx="650">
                  <c:v>111.3752355</c:v>
                </c:pt>
                <c:pt idx="651">
                  <c:v>111.7741822</c:v>
                </c:pt>
                <c:pt idx="652">
                  <c:v>112.17120079999999</c:v>
                </c:pt>
                <c:pt idx="653">
                  <c:v>112.5662736</c:v>
                </c:pt>
                <c:pt idx="654">
                  <c:v>112.9593837</c:v>
                </c:pt>
                <c:pt idx="655">
                  <c:v>113.350515</c:v>
                </c:pt>
                <c:pt idx="656">
                  <c:v>113.7396524</c:v>
                </c:pt>
                <c:pt idx="657">
                  <c:v>114.1267814</c:v>
                </c:pt>
                <c:pt idx="658">
                  <c:v>114.5118885</c:v>
                </c:pt>
                <c:pt idx="659">
                  <c:v>114.8949609</c:v>
                </c:pt>
                <c:pt idx="660">
                  <c:v>115.2759867</c:v>
                </c:pt>
                <c:pt idx="661">
                  <c:v>115.6549546</c:v>
                </c:pt>
                <c:pt idx="662">
                  <c:v>116.0318542</c:v>
                </c:pt>
                <c:pt idx="663">
                  <c:v>116.406676</c:v>
                </c:pt>
                <c:pt idx="664">
                  <c:v>116.7794109</c:v>
                </c:pt>
                <c:pt idx="665">
                  <c:v>117.1500509</c:v>
                </c:pt>
                <c:pt idx="666">
                  <c:v>117.51858850000001</c:v>
                </c:pt>
                <c:pt idx="667">
                  <c:v>117.8850169</c:v>
                </c:pt>
                <c:pt idx="668">
                  <c:v>118.2493302</c:v>
                </c:pt>
                <c:pt idx="669">
                  <c:v>118.61152300000001</c:v>
                </c:pt>
                <c:pt idx="670">
                  <c:v>118.9715906</c:v>
                </c:pt>
                <c:pt idx="671">
                  <c:v>119.32952899999999</c:v>
                </c:pt>
                <c:pt idx="672">
                  <c:v>119.6853349</c:v>
                </c:pt>
                <c:pt idx="673">
                  <c:v>120.0390055</c:v>
                </c:pt>
                <c:pt idx="674">
                  <c:v>120.3905386</c:v>
                </c:pt>
                <c:pt idx="675">
                  <c:v>120.7399327</c:v>
                </c:pt>
                <c:pt idx="676">
                  <c:v>121.087187</c:v>
                </c:pt>
                <c:pt idx="677">
                  <c:v>121.432301</c:v>
                </c:pt>
                <c:pt idx="678">
                  <c:v>121.77527480000001</c:v>
                </c:pt>
                <c:pt idx="679">
                  <c:v>122.11610930000001</c:v>
                </c:pt>
                <c:pt idx="680">
                  <c:v>122.45480569999999</c:v>
                </c:pt>
                <c:pt idx="681">
                  <c:v>122.7913657</c:v>
                </c:pt>
                <c:pt idx="682">
                  <c:v>123.1257916</c:v>
                </c:pt>
                <c:pt idx="683">
                  <c:v>123.4580861</c:v>
                </c:pt>
                <c:pt idx="684">
                  <c:v>123.7882525</c:v>
                </c:pt>
                <c:pt idx="685">
                  <c:v>124.1162945</c:v>
                </c:pt>
                <c:pt idx="686">
                  <c:v>124.442216</c:v>
                </c:pt>
                <c:pt idx="687">
                  <c:v>124.7660218</c:v>
                </c:pt>
                <c:pt idx="688">
                  <c:v>125.0877167</c:v>
                </c:pt>
                <c:pt idx="689">
                  <c:v>125.4073061</c:v>
                </c:pt>
                <c:pt idx="690">
                  <c:v>125.7247958</c:v>
                </c:pt>
                <c:pt idx="691">
                  <c:v>126.04019169999999</c:v>
                </c:pt>
                <c:pt idx="692">
                  <c:v>126.3535005</c:v>
                </c:pt>
                <c:pt idx="693">
                  <c:v>126.66472899999999</c:v>
                </c:pt>
                <c:pt idx="694">
                  <c:v>126.9738842</c:v>
                </c:pt>
                <c:pt idx="695">
                  <c:v>127.2809737</c:v>
                </c:pt>
                <c:pt idx="696">
                  <c:v>127.5860052</c:v>
                </c:pt>
                <c:pt idx="697">
                  <c:v>127.8889868</c:v>
                </c:pt>
                <c:pt idx="698">
                  <c:v>128.18992689999999</c:v>
                </c:pt>
                <c:pt idx="699">
                  <c:v>128.48883420000001</c:v>
                </c:pt>
                <c:pt idx="700">
                  <c:v>128.78571740000001</c:v>
                </c:pt>
                <c:pt idx="701">
                  <c:v>129.08058579999999</c:v>
                </c:pt>
                <c:pt idx="702">
                  <c:v>129.37344880000001</c:v>
                </c:pt>
                <c:pt idx="703">
                  <c:v>129.66431589999999</c:v>
                </c:pt>
                <c:pt idx="704">
                  <c:v>129.95319699999999</c:v>
                </c:pt>
                <c:pt idx="705">
                  <c:v>130.2401022</c:v>
                </c:pt>
                <c:pt idx="706">
                  <c:v>130.52504149999999</c:v>
                </c:pt>
                <c:pt idx="707">
                  <c:v>130.80802560000001</c:v>
                </c:pt>
                <c:pt idx="708">
                  <c:v>131.08906500000001</c:v>
                </c:pt>
                <c:pt idx="709">
                  <c:v>131.3681703</c:v>
                </c:pt>
                <c:pt idx="710">
                  <c:v>131.6453526</c:v>
                </c:pt>
                <c:pt idx="711">
                  <c:v>131.92062300000001</c:v>
                </c:pt>
                <c:pt idx="712">
                  <c:v>132.19399250000001</c:v>
                </c:pt>
                <c:pt idx="713">
                  <c:v>132.4654726</c:v>
                </c:pt>
                <c:pt idx="714">
                  <c:v>132.73507470000001</c:v>
                </c:pt>
                <c:pt idx="715">
                  <c:v>133.00281050000001</c:v>
                </c:pt>
                <c:pt idx="716">
                  <c:v>133.26869149999999</c:v>
                </c:pt>
                <c:pt idx="717">
                  <c:v>133.53272960000001</c:v>
                </c:pt>
                <c:pt idx="718">
                  <c:v>133.7949366</c:v>
                </c:pt>
                <c:pt idx="719">
                  <c:v>134.05532450000001</c:v>
                </c:pt>
                <c:pt idx="720">
                  <c:v>134.31390540000001</c:v>
                </c:pt>
                <c:pt idx="721">
                  <c:v>134.57069129999999</c:v>
                </c:pt>
                <c:pt idx="722">
                  <c:v>134.8256944</c:v>
                </c:pt>
                <c:pt idx="723">
                  <c:v>135.0789269</c:v>
                </c:pt>
                <c:pt idx="724">
                  <c:v>135.33040120000001</c:v>
                </c:pt>
                <c:pt idx="725">
                  <c:v>135.5801295</c:v>
                </c:pt>
                <c:pt idx="726">
                  <c:v>135.82812419999999</c:v>
                </c:pt>
                <c:pt idx="727">
                  <c:v>136.07439780000001</c:v>
                </c:pt>
                <c:pt idx="728">
                  <c:v>136.31896259999999</c:v>
                </c:pt>
                <c:pt idx="729">
                  <c:v>136.56183100000001</c:v>
                </c:pt>
                <c:pt idx="730">
                  <c:v>136.80301560000001</c:v>
                </c:pt>
                <c:pt idx="731">
                  <c:v>137.04252890000001</c:v>
                </c:pt>
                <c:pt idx="732">
                  <c:v>137.28038319999999</c:v>
                </c:pt>
                <c:pt idx="733">
                  <c:v>137.51659119999999</c:v>
                </c:pt>
                <c:pt idx="734">
                  <c:v>137.7511653</c:v>
                </c:pt>
                <c:pt idx="735">
                  <c:v>137.9841179</c:v>
                </c:pt>
                <c:pt idx="736">
                  <c:v>138.21546169999999</c:v>
                </c:pt>
                <c:pt idx="737">
                  <c:v>138.44520900000001</c:v>
                </c:pt>
                <c:pt idx="738">
                  <c:v>138.67337230000001</c:v>
                </c:pt>
                <c:pt idx="739">
                  <c:v>138.89996400000001</c:v>
                </c:pt>
                <c:pt idx="740">
                  <c:v>139.12499650000001</c:v>
                </c:pt>
                <c:pt idx="741">
                  <c:v>139.3484823</c:v>
                </c:pt>
                <c:pt idx="742">
                  <c:v>139.5704336</c:v>
                </c:pt>
                <c:pt idx="743">
                  <c:v>139.79086280000001</c:v>
                </c:pt>
                <c:pt idx="744">
                  <c:v>140.00978219999999</c:v>
                </c:pt>
                <c:pt idx="745">
                  <c:v>140.22720390000001</c:v>
                </c:pt>
                <c:pt idx="746">
                  <c:v>140.44314030000001</c:v>
                </c:pt>
                <c:pt idx="747">
                  <c:v>140.65760349999999</c:v>
                </c:pt>
                <c:pt idx="748">
                  <c:v>140.87060550000001</c:v>
                </c:pt>
                <c:pt idx="749">
                  <c:v>141.08215849999999</c:v>
                </c:pt>
                <c:pt idx="750">
                  <c:v>141.2922744</c:v>
                </c:pt>
                <c:pt idx="751">
                  <c:v>141.5009652</c:v>
                </c:pt>
                <c:pt idx="752">
                  <c:v>141.70824289999999</c:v>
                </c:pt>
                <c:pt idx="753">
                  <c:v>141.91411919999999</c:v>
                </c:pt>
                <c:pt idx="754">
                  <c:v>142.118606</c:v>
                </c:pt>
                <c:pt idx="755">
                  <c:v>142.32171500000001</c:v>
                </c:pt>
                <c:pt idx="756">
                  <c:v>142.52345790000001</c:v>
                </c:pt>
                <c:pt idx="757">
                  <c:v>142.7238462</c:v>
                </c:pt>
                <c:pt idx="758">
                  <c:v>142.92289149999999</c:v>
                </c:pt>
                <c:pt idx="759">
                  <c:v>143.1206052</c:v>
                </c:pt>
                <c:pt idx="760">
                  <c:v>143.31699889999999</c:v>
                </c:pt>
                <c:pt idx="761">
                  <c:v>143.5120838</c:v>
                </c:pt>
                <c:pt idx="762">
                  <c:v>143.7058711</c:v>
                </c:pt>
                <c:pt idx="763">
                  <c:v>143.89837220000001</c:v>
                </c:pt>
                <c:pt idx="764">
                  <c:v>144.08959809999999</c:v>
                </c:pt>
                <c:pt idx="765">
                  <c:v>144.27955979999999</c:v>
                </c:pt>
                <c:pt idx="766">
                  <c:v>144.46826830000001</c:v>
                </c:pt>
                <c:pt idx="767">
                  <c:v>144.65573470000001</c:v>
                </c:pt>
                <c:pt idx="768">
                  <c:v>144.8419695</c:v>
                </c:pt>
                <c:pt idx="769">
                  <c:v>145.02698380000001</c:v>
                </c:pt>
                <c:pt idx="770">
                  <c:v>145.21078800000001</c:v>
                </c:pt>
                <c:pt idx="771">
                  <c:v>145.39339279999999</c:v>
                </c:pt>
                <c:pt idx="772">
                  <c:v>145.5748088</c:v>
                </c:pt>
                <c:pt idx="773">
                  <c:v>145.7550464</c:v>
                </c:pt>
                <c:pt idx="774">
                  <c:v>145.93411589999999</c:v>
                </c:pt>
                <c:pt idx="775">
                  <c:v>146.1120276</c:v>
                </c:pt>
                <c:pt idx="776">
                  <c:v>146.28879180000001</c:v>
                </c:pt>
                <c:pt idx="777">
                  <c:v>146.46441859999999</c:v>
                </c:pt>
                <c:pt idx="778">
                  <c:v>146.63891799999999</c:v>
                </c:pt>
                <c:pt idx="779">
                  <c:v>146.81229999999999</c:v>
                </c:pt>
                <c:pt idx="780">
                  <c:v>146.98457450000001</c:v>
                </c:pt>
                <c:pt idx="781">
                  <c:v>147.15575129999999</c:v>
                </c:pt>
                <c:pt idx="782">
                  <c:v>147.32584019999999</c:v>
                </c:pt>
                <c:pt idx="783">
                  <c:v>147.49485079999999</c:v>
                </c:pt>
                <c:pt idx="784">
                  <c:v>147.66279270000001</c:v>
                </c:pt>
                <c:pt idx="785">
                  <c:v>147.82967529999999</c:v>
                </c:pt>
                <c:pt idx="786">
                  <c:v>147.9955081</c:v>
                </c:pt>
                <c:pt idx="787">
                  <c:v>148.16030050000001</c:v>
                </c:pt>
                <c:pt idx="788">
                  <c:v>148.32406159999999</c:v>
                </c:pt>
                <c:pt idx="789">
                  <c:v>148.4868007</c:v>
                </c:pt>
                <c:pt idx="790">
                  <c:v>148.64852690000001</c:v>
                </c:pt>
                <c:pt idx="791">
                  <c:v>148.80924909999999</c:v>
                </c:pt>
                <c:pt idx="792">
                  <c:v>148.9689764</c:v>
                </c:pt>
                <c:pt idx="793">
                  <c:v>149.12771749999999</c:v>
                </c:pt>
                <c:pt idx="794">
                  <c:v>149.28548129999999</c:v>
                </c:pt>
                <c:pt idx="795">
                  <c:v>149.4422764</c:v>
                </c:pt>
                <c:pt idx="796">
                  <c:v>149.59811160000001</c:v>
                </c:pt>
                <c:pt idx="797">
                  <c:v>149.75299530000001</c:v>
                </c:pt>
                <c:pt idx="798">
                  <c:v>149.906936</c:v>
                </c:pt>
                <c:pt idx="799">
                  <c:v>150.0599421</c:v>
                </c:pt>
                <c:pt idx="800">
                  <c:v>150.21202199999999</c:v>
                </c:pt>
                <c:pt idx="801">
                  <c:v>150.3631838</c:v>
                </c:pt>
                <c:pt idx="802">
                  <c:v>150.51343589999999</c:v>
                </c:pt>
                <c:pt idx="803">
                  <c:v>150.66278610000001</c:v>
                </c:pt>
                <c:pt idx="804">
                  <c:v>150.81124260000001</c:v>
                </c:pt>
                <c:pt idx="805">
                  <c:v>150.9588133</c:v>
                </c:pt>
                <c:pt idx="806">
                  <c:v>151.10550599999999</c:v>
                </c:pt>
                <c:pt idx="807">
                  <c:v>151.25132859999999</c:v>
                </c:pt>
                <c:pt idx="808">
                  <c:v>151.3962889</c:v>
                </c:pt>
                <c:pt idx="809">
                  <c:v>151.5403943</c:v>
                </c:pt>
                <c:pt idx="810">
                  <c:v>151.68365259999999</c:v>
                </c:pt>
                <c:pt idx="811">
                  <c:v>151.8260712</c:v>
                </c:pt>
                <c:pt idx="812">
                  <c:v>151.9676576</c:v>
                </c:pt>
                <c:pt idx="813">
                  <c:v>152.10841909999999</c:v>
                </c:pt>
                <c:pt idx="814">
                  <c:v>152.24836310000001</c:v>
                </c:pt>
                <c:pt idx="815">
                  <c:v>152.38749670000001</c:v>
                </c:pt>
                <c:pt idx="816">
                  <c:v>152.52582709999999</c:v>
                </c:pt>
                <c:pt idx="817">
                  <c:v>152.66336140000001</c:v>
                </c:pt>
                <c:pt idx="818">
                  <c:v>152.80010659999999</c:v>
                </c:pt>
                <c:pt idx="819">
                  <c:v>152.9360696</c:v>
                </c:pt>
                <c:pt idx="820">
                  <c:v>153.0712575</c:v>
                </c:pt>
                <c:pt idx="821">
                  <c:v>153.20567689999999</c:v>
                </c:pt>
                <c:pt idx="822">
                  <c:v>153.3393346</c:v>
                </c:pt>
                <c:pt idx="823">
                  <c:v>153.47223729999999</c:v>
                </c:pt>
                <c:pt idx="824">
                  <c:v>153.60439170000001</c:v>
                </c:pt>
                <c:pt idx="825">
                  <c:v>153.73580419999999</c:v>
                </c:pt>
                <c:pt idx="826">
                  <c:v>153.8664814</c:v>
                </c:pt>
                <c:pt idx="827">
                  <c:v>153.99642969999999</c:v>
                </c:pt>
                <c:pt idx="828">
                  <c:v>154.12565549999999</c:v>
                </c:pt>
                <c:pt idx="829">
                  <c:v>154.25416509999999</c:v>
                </c:pt>
                <c:pt idx="830">
                  <c:v>154.3819647</c:v>
                </c:pt>
                <c:pt idx="831">
                  <c:v>154.5090605</c:v>
                </c:pt>
                <c:pt idx="832">
                  <c:v>154.63545869999999</c:v>
                </c:pt>
                <c:pt idx="833">
                  <c:v>154.76116519999999</c:v>
                </c:pt>
                <c:pt idx="834">
                  <c:v>154.8861861</c:v>
                </c:pt>
                <c:pt idx="835">
                  <c:v>155.01052730000001</c:v>
                </c:pt>
                <c:pt idx="836">
                  <c:v>155.13419479999999</c:v>
                </c:pt>
                <c:pt idx="837">
                  <c:v>155.25719419999999</c:v>
                </c:pt>
                <c:pt idx="838">
                  <c:v>155.37953150000001</c:v>
                </c:pt>
                <c:pt idx="839">
                  <c:v>155.50121229999999</c:v>
                </c:pt>
                <c:pt idx="840">
                  <c:v>155.62224230000001</c:v>
                </c:pt>
                <c:pt idx="841">
                  <c:v>155.74262709999999</c:v>
                </c:pt>
                <c:pt idx="842">
                  <c:v>155.86237209999999</c:v>
                </c:pt>
                <c:pt idx="843">
                  <c:v>155.981483</c:v>
                </c:pt>
                <c:pt idx="844">
                  <c:v>156.09996509999999</c:v>
                </c:pt>
                <c:pt idx="845">
                  <c:v>156.21782379999999</c:v>
                </c:pt>
                <c:pt idx="846">
                  <c:v>156.33506439999999</c:v>
                </c:pt>
                <c:pt idx="847">
                  <c:v>156.45169229999999</c:v>
                </c:pt>
                <c:pt idx="848">
                  <c:v>156.56771259999999</c:v>
                </c:pt>
                <c:pt idx="849">
                  <c:v>156.6831306</c:v>
                </c:pt>
                <c:pt idx="850">
                  <c:v>156.7979512</c:v>
                </c:pt>
                <c:pt idx="851">
                  <c:v>156.9121797</c:v>
                </c:pt>
                <c:pt idx="852">
                  <c:v>157.02582090000001</c:v>
                </c:pt>
                <c:pt idx="853">
                  <c:v>157.13888</c:v>
                </c:pt>
                <c:pt idx="854">
                  <c:v>157.25136169999999</c:v>
                </c:pt>
                <c:pt idx="855">
                  <c:v>157.36327109999999</c:v>
                </c:pt>
                <c:pt idx="856">
                  <c:v>157.47461279999999</c:v>
                </c:pt>
                <c:pt idx="857">
                  <c:v>157.5853917</c:v>
                </c:pt>
                <c:pt idx="858">
                  <c:v>157.69561250000001</c:v>
                </c:pt>
                <c:pt idx="859">
                  <c:v>157.80527979999999</c:v>
                </c:pt>
                <c:pt idx="860">
                  <c:v>157.91439840000001</c:v>
                </c:pt>
                <c:pt idx="861">
                  <c:v>158.02297279999999</c:v>
                </c:pt>
                <c:pt idx="862">
                  <c:v>158.13100750000001</c:v>
                </c:pt>
                <c:pt idx="863">
                  <c:v>158.23850709999999</c:v>
                </c:pt>
                <c:pt idx="864">
                  <c:v>158.34547599999999</c:v>
                </c:pt>
                <c:pt idx="865">
                  <c:v>158.4519185</c:v>
                </c:pt>
                <c:pt idx="866">
                  <c:v>158.55783919999999</c:v>
                </c:pt>
                <c:pt idx="867">
                  <c:v>158.66324220000001</c:v>
                </c:pt>
                <c:pt idx="868">
                  <c:v>158.76813189999999</c:v>
                </c:pt>
                <c:pt idx="869">
                  <c:v>158.8725125</c:v>
                </c:pt>
                <c:pt idx="870">
                  <c:v>158.9763882</c:v>
                </c:pt>
                <c:pt idx="871">
                  <c:v>159.0797632</c:v>
                </c:pt>
                <c:pt idx="872">
                  <c:v>159.18264149999999</c:v>
                </c:pt>
                <c:pt idx="873">
                  <c:v>159.2850273</c:v>
                </c:pt>
                <c:pt idx="874">
                  <c:v>159.38692459999999</c:v>
                </c:pt>
                <c:pt idx="875">
                  <c:v>159.48833740000001</c:v>
                </c:pt>
                <c:pt idx="876">
                  <c:v>159.58926959999999</c:v>
                </c:pt>
                <c:pt idx="877">
                  <c:v>159.6897251</c:v>
                </c:pt>
                <c:pt idx="878">
                  <c:v>159.7897079</c:v>
                </c:pt>
                <c:pt idx="879">
                  <c:v>159.88922170000001</c:v>
                </c:pt>
                <c:pt idx="880">
                  <c:v>159.9882704</c:v>
                </c:pt>
                <c:pt idx="881">
                  <c:v>160.0868577</c:v>
                </c:pt>
                <c:pt idx="882">
                  <c:v>160.18498740000001</c:v>
                </c:pt>
                <c:pt idx="883">
                  <c:v>160.28266310000001</c:v>
                </c:pt>
                <c:pt idx="884">
                  <c:v>160.37988849999999</c:v>
                </c:pt>
                <c:pt idx="885">
                  <c:v>160.47666720000001</c:v>
                </c:pt>
                <c:pt idx="886">
                  <c:v>160.57300290000001</c:v>
                </c:pt>
                <c:pt idx="887">
                  <c:v>160.66889900000001</c:v>
                </c:pt>
                <c:pt idx="888">
                  <c:v>160.76435900000001</c:v>
                </c:pt>
                <c:pt idx="889">
                  <c:v>160.8593865</c:v>
                </c:pt>
                <c:pt idx="890">
                  <c:v>160.95398499999999</c:v>
                </c:pt>
                <c:pt idx="891">
                  <c:v>161.04815769999999</c:v>
                </c:pt>
                <c:pt idx="892">
                  <c:v>161.14190809999999</c:v>
                </c:pt>
                <c:pt idx="893">
                  <c:v>161.23523950000001</c:v>
                </c:pt>
                <c:pt idx="894">
                  <c:v>161.32815540000001</c:v>
                </c:pt>
                <c:pt idx="895">
                  <c:v>161.42065880000001</c:v>
                </c:pt>
                <c:pt idx="896">
                  <c:v>161.51275319999999</c:v>
                </c:pt>
                <c:pt idx="897">
                  <c:v>161.6044416</c:v>
                </c:pt>
                <c:pt idx="898">
                  <c:v>161.69572729999999</c:v>
                </c:pt>
                <c:pt idx="899">
                  <c:v>161.78661349999999</c:v>
                </c:pt>
                <c:pt idx="900">
                  <c:v>161.87710329999999</c:v>
                </c:pt>
                <c:pt idx="901">
                  <c:v>161.9671998</c:v>
                </c:pt>
                <c:pt idx="902">
                  <c:v>162.056906</c:v>
                </c:pt>
                <c:pt idx="903">
                  <c:v>162.14622499999999</c:v>
                </c:pt>
                <c:pt idx="904">
                  <c:v>162.23515979999999</c:v>
                </c:pt>
                <c:pt idx="905">
                  <c:v>162.3237134</c:v>
                </c:pt>
                <c:pt idx="906">
                  <c:v>162.41188869999999</c:v>
                </c:pt>
                <c:pt idx="907">
                  <c:v>162.49968870000001</c:v>
                </c:pt>
                <c:pt idx="908">
                  <c:v>162.5871162</c:v>
                </c:pt>
                <c:pt idx="909">
                  <c:v>162.67417409999999</c:v>
                </c:pt>
                <c:pt idx="910">
                  <c:v>162.7608654</c:v>
                </c:pt>
                <c:pt idx="911">
                  <c:v>162.84719269999999</c:v>
                </c:pt>
                <c:pt idx="912">
                  <c:v>162.9331588</c:v>
                </c:pt>
                <c:pt idx="913">
                  <c:v>163.01876659999999</c:v>
                </c:pt>
                <c:pt idx="914">
                  <c:v>163.10401880000001</c:v>
                </c:pt>
                <c:pt idx="915">
                  <c:v>163.188918</c:v>
                </c:pt>
                <c:pt idx="916">
                  <c:v>163.27346700000001</c:v>
                </c:pt>
                <c:pt idx="917">
                  <c:v>163.35766839999999</c:v>
                </c:pt>
                <c:pt idx="918">
                  <c:v>163.44152489999999</c:v>
                </c:pt>
                <c:pt idx="919">
                  <c:v>163.52503899999999</c:v>
                </c:pt>
                <c:pt idx="920">
                  <c:v>163.60821340000001</c:v>
                </c:pt>
                <c:pt idx="921">
                  <c:v>163.69105060000001</c:v>
                </c:pt>
                <c:pt idx="922">
                  <c:v>163.77355309999999</c:v>
                </c:pt>
                <c:pt idx="923">
                  <c:v>163.85572350000001</c:v>
                </c:pt>
                <c:pt idx="924">
                  <c:v>163.9375642</c:v>
                </c:pt>
                <c:pt idx="925">
                  <c:v>164.0190777</c:v>
                </c:pt>
                <c:pt idx="926">
                  <c:v>164.1002665</c:v>
                </c:pt>
                <c:pt idx="927">
                  <c:v>164.18113299999999</c:v>
                </c:pt>
                <c:pt idx="928">
                  <c:v>164.26167950000001</c:v>
                </c:pt>
                <c:pt idx="929">
                  <c:v>164.34190849999999</c:v>
                </c:pt>
                <c:pt idx="930">
                  <c:v>164.4218223</c:v>
                </c:pt>
                <c:pt idx="931">
                  <c:v>164.5014233</c:v>
                </c:pt>
                <c:pt idx="932">
                  <c:v>164.5807136</c:v>
                </c:pt>
                <c:pt idx="933">
                  <c:v>164.65969580000001</c:v>
                </c:pt>
                <c:pt idx="934">
                  <c:v>164.7383719</c:v>
                </c:pt>
                <c:pt idx="935">
                  <c:v>164.81674419999999</c:v>
                </c:pt>
                <c:pt idx="936">
                  <c:v>164.89481509999999</c:v>
                </c:pt>
                <c:pt idx="937">
                  <c:v>164.9725866</c:v>
                </c:pt>
                <c:pt idx="938">
                  <c:v>165.050061</c:v>
                </c:pt>
                <c:pt idx="939">
                  <c:v>165.12724040000001</c:v>
                </c:pt>
                <c:pt idx="940">
                  <c:v>165.204127</c:v>
                </c:pt>
                <c:pt idx="941">
                  <c:v>165.2807229</c:v>
                </c:pt>
                <c:pt idx="942">
                  <c:v>165.3570302</c:v>
                </c:pt>
                <c:pt idx="943">
                  <c:v>165.4330511</c:v>
                </c:pt>
                <c:pt idx="944">
                  <c:v>165.50878750000001</c:v>
                </c:pt>
                <c:pt idx="945">
                  <c:v>165.58424149999999</c:v>
                </c:pt>
                <c:pt idx="946">
                  <c:v>165.65941520000001</c:v>
                </c:pt>
                <c:pt idx="947">
                  <c:v>165.73431049999999</c:v>
                </c:pt>
                <c:pt idx="948">
                  <c:v>165.8089295</c:v>
                </c:pt>
                <c:pt idx="949">
                  <c:v>165.88327419999999</c:v>
                </c:pt>
                <c:pt idx="950">
                  <c:v>165.95734640000001</c:v>
                </c:pt>
                <c:pt idx="951">
                  <c:v>166.03114819999999</c:v>
                </c:pt>
                <c:pt idx="952">
                  <c:v>166.1046814</c:v>
                </c:pt>
                <c:pt idx="953">
                  <c:v>166.17794810000001</c:v>
                </c:pt>
                <c:pt idx="954">
                  <c:v>166.25094989999999</c:v>
                </c:pt>
                <c:pt idx="955">
                  <c:v>166.323689</c:v>
                </c:pt>
                <c:pt idx="956">
                  <c:v>166.39616699999999</c:v>
                </c:pt>
                <c:pt idx="957">
                  <c:v>166.46838579999999</c:v>
                </c:pt>
                <c:pt idx="958">
                  <c:v>166.54034730000001</c:v>
                </c:pt>
                <c:pt idx="959">
                  <c:v>166.61205330000001</c:v>
                </c:pt>
                <c:pt idx="960">
                  <c:v>166.6835055</c:v>
                </c:pt>
                <c:pt idx="961">
                  <c:v>166.75470580000001</c:v>
                </c:pt>
                <c:pt idx="962">
                  <c:v>166.82565579999999</c:v>
                </c:pt>
                <c:pt idx="963">
                  <c:v>166.8963574</c:v>
                </c:pt>
                <c:pt idx="964">
                  <c:v>166.96681219999999</c:v>
                </c:pt>
                <c:pt idx="965">
                  <c:v>167.03702200000001</c:v>
                </c:pt>
                <c:pt idx="966">
                  <c:v>167.1069885</c:v>
                </c:pt>
                <c:pt idx="967">
                  <c:v>167.17671340000001</c:v>
                </c:pt>
                <c:pt idx="968">
                  <c:v>167.24619820000001</c:v>
                </c:pt>
                <c:pt idx="969">
                  <c:v>167.31544479999999</c:v>
                </c:pt>
                <c:pt idx="970">
                  <c:v>167.38445469999999</c:v>
                </c:pt>
                <c:pt idx="971">
                  <c:v>167.45322949999999</c:v>
                </c:pt>
                <c:pt idx="972">
                  <c:v>167.52177090000001</c:v>
                </c:pt>
                <c:pt idx="973">
                  <c:v>167.5900805</c:v>
                </c:pt>
                <c:pt idx="974">
                  <c:v>167.65815979999999</c:v>
                </c:pt>
                <c:pt idx="975">
                  <c:v>167.72601040000001</c:v>
                </c:pt>
                <c:pt idx="976">
                  <c:v>167.79363380000001</c:v>
                </c:pt>
                <c:pt idx="977">
                  <c:v>167.86103170000001</c:v>
                </c:pt>
                <c:pt idx="978">
                  <c:v>167.92820549999999</c:v>
                </c:pt>
                <c:pt idx="979">
                  <c:v>167.99515679999999</c:v>
                </c:pt>
                <c:pt idx="980">
                  <c:v>168.06188700000001</c:v>
                </c:pt>
                <c:pt idx="981">
                  <c:v>168.12839769999999</c:v>
                </c:pt>
                <c:pt idx="982">
                  <c:v>168.19469029999999</c:v>
                </c:pt>
                <c:pt idx="983">
                  <c:v>168.2607663</c:v>
                </c:pt>
                <c:pt idx="984">
                  <c:v>168.32662719999999</c:v>
                </c:pt>
                <c:pt idx="985">
                  <c:v>168.3922743</c:v>
                </c:pt>
                <c:pt idx="986">
                  <c:v>168.45770920000001</c:v>
                </c:pt>
                <c:pt idx="987">
                  <c:v>168.52293309999999</c:v>
                </c:pt>
                <c:pt idx="988">
                  <c:v>168.5879477</c:v>
                </c:pt>
                <c:pt idx="989">
                  <c:v>168.65275410000001</c:v>
                </c:pt>
                <c:pt idx="990">
                  <c:v>168.71735380000001</c:v>
                </c:pt>
                <c:pt idx="991">
                  <c:v>168.78174820000001</c:v>
                </c:pt>
                <c:pt idx="992">
                  <c:v>168.8459387</c:v>
                </c:pt>
                <c:pt idx="993">
                  <c:v>168.90992650000001</c:v>
                </c:pt>
                <c:pt idx="994">
                  <c:v>168.973713</c:v>
                </c:pt>
                <c:pt idx="995">
                  <c:v>169.03729960000001</c:v>
                </c:pt>
                <c:pt idx="996">
                  <c:v>169.10068749999999</c:v>
                </c:pt>
                <c:pt idx="997">
                  <c:v>169.16387800000001</c:v>
                </c:pt>
                <c:pt idx="998">
                  <c:v>169.22687250000001</c:v>
                </c:pt>
                <c:pt idx="999">
                  <c:v>169.28967209999999</c:v>
                </c:pt>
                <c:pt idx="1000">
                  <c:v>169.35227829999999</c:v>
                </c:pt>
                <c:pt idx="1001">
                  <c:v>169.41469219999999</c:v>
                </c:pt>
                <c:pt idx="1002">
                  <c:v>169.47691510000001</c:v>
                </c:pt>
                <c:pt idx="1003">
                  <c:v>169.53894819999999</c:v>
                </c:pt>
                <c:pt idx="1004">
                  <c:v>169.6007927</c:v>
                </c:pt>
                <c:pt idx="1005">
                  <c:v>169.66245000000001</c:v>
                </c:pt>
                <c:pt idx="1006">
                  <c:v>169.72392110000001</c:v>
                </c:pt>
                <c:pt idx="1007">
                  <c:v>169.7852072</c:v>
                </c:pt>
                <c:pt idx="1008">
                  <c:v>169.84630970000001</c:v>
                </c:pt>
                <c:pt idx="1009">
                  <c:v>169.9072295</c:v>
                </c:pt>
                <c:pt idx="1010">
                  <c:v>169.96796800000001</c:v>
                </c:pt>
                <c:pt idx="1011">
                  <c:v>170.02852619999999</c:v>
                </c:pt>
                <c:pt idx="1012">
                  <c:v>170.08890529999999</c:v>
                </c:pt>
                <c:pt idx="1013">
                  <c:v>170.14910649999999</c:v>
                </c:pt>
                <c:pt idx="1014">
                  <c:v>170.2091308</c:v>
                </c:pt>
                <c:pt idx="1015">
                  <c:v>170.2689795</c:v>
                </c:pt>
                <c:pt idx="1016">
                  <c:v>170.3286535</c:v>
                </c:pt>
                <c:pt idx="1017">
                  <c:v>170.38815410000001</c:v>
                </c:pt>
                <c:pt idx="1018">
                  <c:v>170.4474822</c:v>
                </c:pt>
                <c:pt idx="1019">
                  <c:v>170.5066391</c:v>
                </c:pt>
                <c:pt idx="1020">
                  <c:v>170.5656257</c:v>
                </c:pt>
                <c:pt idx="1021">
                  <c:v>170.6244432</c:v>
                </c:pt>
                <c:pt idx="1022">
                  <c:v>170.68309249999999</c:v>
                </c:pt>
                <c:pt idx="1023">
                  <c:v>170.7415748</c:v>
                </c:pt>
                <c:pt idx="1024">
                  <c:v>170.799891</c:v>
                </c:pt>
                <c:pt idx="1025">
                  <c:v>170.85804229999999</c:v>
                </c:pt>
                <c:pt idx="1026">
                  <c:v>170.9160296</c:v>
                </c:pt>
                <c:pt idx="1027">
                  <c:v>170.97385399999999</c:v>
                </c:pt>
                <c:pt idx="1028">
                  <c:v>171.03151639999999</c:v>
                </c:pt>
                <c:pt idx="1029">
                  <c:v>171.08901789999999</c:v>
                </c:pt>
                <c:pt idx="1030">
                  <c:v>171.14635949999999</c:v>
                </c:pt>
                <c:pt idx="1031">
                  <c:v>171.20354209999999</c:v>
                </c:pt>
                <c:pt idx="1032">
                  <c:v>171.26056679999999</c:v>
                </c:pt>
                <c:pt idx="1033">
                  <c:v>171.3174344</c:v>
                </c:pt>
                <c:pt idx="1034">
                  <c:v>171.374146</c:v>
                </c:pt>
                <c:pt idx="1035">
                  <c:v>171.4307024</c:v>
                </c:pt>
                <c:pt idx="1036">
                  <c:v>171.4871048</c:v>
                </c:pt>
                <c:pt idx="1037">
                  <c:v>171.5433539</c:v>
                </c:pt>
                <c:pt idx="1038">
                  <c:v>171.5994508</c:v>
                </c:pt>
                <c:pt idx="1039">
                  <c:v>171.65539630000001</c:v>
                </c:pt>
                <c:pt idx="1040">
                  <c:v>171.7111913</c:v>
                </c:pt>
                <c:pt idx="1041">
                  <c:v>171.76683689999999</c:v>
                </c:pt>
                <c:pt idx="1042">
                  <c:v>171.8223338</c:v>
                </c:pt>
                <c:pt idx="1043">
                  <c:v>171.87768299999999</c:v>
                </c:pt>
                <c:pt idx="1044">
                  <c:v>171.9328854</c:v>
                </c:pt>
                <c:pt idx="1045">
                  <c:v>171.98794179999999</c:v>
                </c:pt>
                <c:pt idx="1046">
                  <c:v>172.0428531</c:v>
                </c:pt>
                <c:pt idx="1047">
                  <c:v>172.09762019999999</c:v>
                </c:pt>
                <c:pt idx="1048">
                  <c:v>172.152244</c:v>
                </c:pt>
                <c:pt idx="1049">
                  <c:v>172.20672529999999</c:v>
                </c:pt>
                <c:pt idx="1050">
                  <c:v>172.26106490000001</c:v>
                </c:pt>
                <c:pt idx="1051">
                  <c:v>172.3152638</c:v>
                </c:pt>
                <c:pt idx="1052">
                  <c:v>172.3693226</c:v>
                </c:pt>
                <c:pt idx="1053">
                  <c:v>172.42324239999999</c:v>
                </c:pt>
                <c:pt idx="1054">
                  <c:v>172.47702380000001</c:v>
                </c:pt>
                <c:pt idx="1055">
                  <c:v>172.53066770000001</c:v>
                </c:pt>
                <c:pt idx="1056">
                  <c:v>172.58417499999999</c:v>
                </c:pt>
                <c:pt idx="1057">
                  <c:v>172.6375463</c:v>
                </c:pt>
                <c:pt idx="1058">
                  <c:v>172.69078260000001</c:v>
                </c:pt>
                <c:pt idx="1059">
                  <c:v>172.7438846</c:v>
                </c:pt>
                <c:pt idx="1060">
                  <c:v>172.796853</c:v>
                </c:pt>
                <c:pt idx="1061">
                  <c:v>172.8496888</c:v>
                </c:pt>
                <c:pt idx="1062">
                  <c:v>172.90239260000001</c:v>
                </c:pt>
                <c:pt idx="1063">
                  <c:v>172.9549652</c:v>
                </c:pt>
                <c:pt idx="1064">
                  <c:v>173.00740740000001</c:v>
                </c:pt>
                <c:pt idx="1065">
                  <c:v>173.0597199</c:v>
                </c:pt>
                <c:pt idx="1066">
                  <c:v>173.11190350000001</c:v>
                </c:pt>
                <c:pt idx="1067">
                  <c:v>173.16395890000001</c:v>
                </c:pt>
                <c:pt idx="1068">
                  <c:v>173.21588689999999</c:v>
                </c:pt>
                <c:pt idx="1069">
                  <c:v>173.26768820000001</c:v>
                </c:pt>
                <c:pt idx="1070">
                  <c:v>173.3193636</c:v>
                </c:pt>
                <c:pt idx="1071">
                  <c:v>173.37091369999999</c:v>
                </c:pt>
                <c:pt idx="1072">
                  <c:v>173.4223393</c:v>
                </c:pt>
                <c:pt idx="1073">
                  <c:v>173.47364110000001</c:v>
                </c:pt>
                <c:pt idx="1074">
                  <c:v>173.52481969999999</c:v>
                </c:pt>
                <c:pt idx="1075">
                  <c:v>173.57587599999999</c:v>
                </c:pt>
                <c:pt idx="1076">
                  <c:v>173.6268106</c:v>
                </c:pt>
                <c:pt idx="1077">
                  <c:v>173.6776241</c:v>
                </c:pt>
                <c:pt idx="1078">
                  <c:v>173.72831740000001</c:v>
                </c:pt>
                <c:pt idx="1079">
                  <c:v>173.77889089999999</c:v>
                </c:pt>
                <c:pt idx="1080">
                  <c:v>173.82934560000001</c:v>
                </c:pt>
                <c:pt idx="1081">
                  <c:v>173.87968190000001</c:v>
                </c:pt>
                <c:pt idx="1082">
                  <c:v>173.9299006</c:v>
                </c:pt>
                <c:pt idx="1083">
                  <c:v>173.9800023</c:v>
                </c:pt>
                <c:pt idx="1084">
                  <c:v>174.02998779999999</c:v>
                </c:pt>
                <c:pt idx="1085">
                  <c:v>174.0798575</c:v>
                </c:pt>
                <c:pt idx="1086">
                  <c:v>174.12961229999999</c:v>
                </c:pt>
                <c:pt idx="1087">
                  <c:v>174.17925270000001</c:v>
                </c:pt>
                <c:pt idx="1088">
                  <c:v>174.22877930000001</c:v>
                </c:pt>
                <c:pt idx="1089">
                  <c:v>174.27819289999999</c:v>
                </c:pt>
                <c:pt idx="1090">
                  <c:v>174.327494</c:v>
                </c:pt>
                <c:pt idx="1091">
                  <c:v>174.3766833</c:v>
                </c:pt>
                <c:pt idx="1092">
                  <c:v>174.4257613</c:v>
                </c:pt>
                <c:pt idx="1093">
                  <c:v>174.47472870000001</c:v>
                </c:pt>
                <c:pt idx="1094">
                  <c:v>174.52358620000001</c:v>
                </c:pt>
                <c:pt idx="1095">
                  <c:v>174.5723342</c:v>
                </c:pt>
                <c:pt idx="1096">
                  <c:v>174.62097349999999</c:v>
                </c:pt>
                <c:pt idx="1097">
                  <c:v>174.66950460000001</c:v>
                </c:pt>
                <c:pt idx="1098">
                  <c:v>174.71792809999999</c:v>
                </c:pt>
                <c:pt idx="1099">
                  <c:v>174.7662445</c:v>
                </c:pt>
                <c:pt idx="1100">
                  <c:v>174.8144546</c:v>
                </c:pt>
                <c:pt idx="1101">
                  <c:v>174.86255879999999</c:v>
                </c:pt>
                <c:pt idx="1102">
                  <c:v>174.91055779999999</c:v>
                </c:pt>
                <c:pt idx="1103">
                  <c:v>174.95845209999999</c:v>
                </c:pt>
                <c:pt idx="1104">
                  <c:v>175.0062423</c:v>
                </c:pt>
                <c:pt idx="1105">
                  <c:v>175.05392889999999</c:v>
                </c:pt>
                <c:pt idx="1106">
                  <c:v>175.10151250000001</c:v>
                </c:pt>
                <c:pt idx="1107">
                  <c:v>175.14899370000001</c:v>
                </c:pt>
                <c:pt idx="1108">
                  <c:v>175.19637299999999</c:v>
                </c:pt>
                <c:pt idx="1109">
                  <c:v>175.24365090000001</c:v>
                </c:pt>
                <c:pt idx="1110">
                  <c:v>175.2908281</c:v>
                </c:pt>
                <c:pt idx="1111">
                  <c:v>175.3379051</c:v>
                </c:pt>
                <c:pt idx="1112">
                  <c:v>175.38488229999999</c:v>
                </c:pt>
                <c:pt idx="1113">
                  <c:v>175.43176030000001</c:v>
                </c:pt>
                <c:pt idx="1114">
                  <c:v>175.4785397</c:v>
                </c:pt>
                <c:pt idx="1115">
                  <c:v>175.52522099999999</c:v>
                </c:pt>
                <c:pt idx="1116">
                  <c:v>175.5718047</c:v>
                </c:pt>
                <c:pt idx="1117">
                  <c:v>175.61829130000001</c:v>
                </c:pt>
                <c:pt idx="1118">
                  <c:v>175.66468140000001</c:v>
                </c:pt>
                <c:pt idx="1119">
                  <c:v>175.7109754</c:v>
                </c:pt>
                <c:pt idx="1120">
                  <c:v>175.7571739</c:v>
                </c:pt>
                <c:pt idx="1121">
                  <c:v>175.80327729999999</c:v>
                </c:pt>
                <c:pt idx="1122">
                  <c:v>175.84928619999999</c:v>
                </c:pt>
                <c:pt idx="1123">
                  <c:v>175.89520110000001</c:v>
                </c:pt>
                <c:pt idx="1124">
                  <c:v>175.94102240000001</c:v>
                </c:pt>
                <c:pt idx="1125">
                  <c:v>175.98675069999999</c:v>
                </c:pt>
                <c:pt idx="1126">
                  <c:v>176.03238640000001</c:v>
                </c:pt>
                <c:pt idx="1127">
                  <c:v>176.07793000000001</c:v>
                </c:pt>
                <c:pt idx="1128">
                  <c:v>176.12338209999999</c:v>
                </c:pt>
                <c:pt idx="1129">
                  <c:v>176.16874300000001</c:v>
                </c:pt>
                <c:pt idx="1130">
                  <c:v>176.2140133</c:v>
                </c:pt>
                <c:pt idx="1131">
                  <c:v>176.25919339999999</c:v>
                </c:pt>
                <c:pt idx="1132">
                  <c:v>176.30428380000001</c:v>
                </c:pt>
                <c:pt idx="1133">
                  <c:v>176.34928500000001</c:v>
                </c:pt>
                <c:pt idx="1134">
                  <c:v>176.3941974</c:v>
                </c:pt>
                <c:pt idx="1135">
                  <c:v>176.4390215</c:v>
                </c:pt>
                <c:pt idx="1136">
                  <c:v>176.48375770000001</c:v>
                </c:pt>
                <c:pt idx="1137">
                  <c:v>176.52840649999999</c:v>
                </c:pt>
                <c:pt idx="1138">
                  <c:v>176.57296840000001</c:v>
                </c:pt>
                <c:pt idx="1139">
                  <c:v>176.6174437</c:v>
                </c:pt>
                <c:pt idx="1140">
                  <c:v>176.661833</c:v>
                </c:pt>
                <c:pt idx="1141">
                  <c:v>176.70613660000001</c:v>
                </c:pt>
                <c:pt idx="1142">
                  <c:v>176.75035510000001</c:v>
                </c:pt>
                <c:pt idx="1143">
                  <c:v>176.79448880000001</c:v>
                </c:pt>
                <c:pt idx="1144">
                  <c:v>176.83853809999999</c:v>
                </c:pt>
                <c:pt idx="1145">
                  <c:v>176.88250360000001</c:v>
                </c:pt>
                <c:pt idx="1146">
                  <c:v>176.9263856</c:v>
                </c:pt>
                <c:pt idx="1147">
                  <c:v>176.97018460000001</c:v>
                </c:pt>
                <c:pt idx="1148">
                  <c:v>177.013901</c:v>
                </c:pt>
                <c:pt idx="1149">
                  <c:v>177.0575351</c:v>
                </c:pt>
                <c:pt idx="1150">
                  <c:v>177.10108750000001</c:v>
                </c:pt>
                <c:pt idx="1151">
                  <c:v>177.14455839999999</c:v>
                </c:pt>
                <c:pt idx="1152">
                  <c:v>177.18794840000001</c:v>
                </c:pt>
                <c:pt idx="1153">
                  <c:v>177.2312579</c:v>
                </c:pt>
                <c:pt idx="1154">
                  <c:v>177.27448709999999</c:v>
                </c:pt>
                <c:pt idx="1155">
                  <c:v>177.31763670000001</c:v>
                </c:pt>
                <c:pt idx="1156">
                  <c:v>177.3607068</c:v>
                </c:pt>
                <c:pt idx="1157">
                  <c:v>177.40369799999999</c:v>
                </c:pt>
                <c:pt idx="1158">
                  <c:v>177.44661070000001</c:v>
                </c:pt>
                <c:pt idx="1159">
                  <c:v>177.48944510000001</c:v>
                </c:pt>
                <c:pt idx="1160">
                  <c:v>177.5322018</c:v>
                </c:pt>
                <c:pt idx="1161">
                  <c:v>177.5748811</c:v>
                </c:pt>
                <c:pt idx="1162">
                  <c:v>177.6174833</c:v>
                </c:pt>
                <c:pt idx="1163">
                  <c:v>177.66000890000001</c:v>
                </c:pt>
                <c:pt idx="1164">
                  <c:v>177.70245829999999</c:v>
                </c:pt>
                <c:pt idx="1165">
                  <c:v>177.74483179999999</c:v>
                </c:pt>
                <c:pt idx="1166">
                  <c:v>177.78712970000001</c:v>
                </c:pt>
                <c:pt idx="1167">
                  <c:v>177.82935259999999</c:v>
                </c:pt>
                <c:pt idx="1168">
                  <c:v>177.87150059999999</c:v>
                </c:pt>
                <c:pt idx="1169">
                  <c:v>177.91357429999999</c:v>
                </c:pt>
                <c:pt idx="1170">
                  <c:v>177.95557389999999</c:v>
                </c:pt>
                <c:pt idx="1171">
                  <c:v>177.99749980000001</c:v>
                </c:pt>
                <c:pt idx="1172">
                  <c:v>178.03935240000001</c:v>
                </c:pt>
                <c:pt idx="1173">
                  <c:v>178.08113209999999</c:v>
                </c:pt>
                <c:pt idx="1174">
                  <c:v>178.12283919999999</c:v>
                </c:pt>
                <c:pt idx="1175">
                  <c:v>178.16447400000001</c:v>
                </c:pt>
                <c:pt idx="1176">
                  <c:v>178.20603689999999</c:v>
                </c:pt>
                <c:pt idx="1177">
                  <c:v>178.2475282</c:v>
                </c:pt>
                <c:pt idx="1178">
                  <c:v>178.28894840000001</c:v>
                </c:pt>
                <c:pt idx="1179">
                  <c:v>178.33029769999999</c:v>
                </c:pt>
                <c:pt idx="1180">
                  <c:v>178.37157640000001</c:v>
                </c:pt>
                <c:pt idx="1181">
                  <c:v>178.41278500000001</c:v>
                </c:pt>
                <c:pt idx="1182">
                  <c:v>178.45392380000001</c:v>
                </c:pt>
                <c:pt idx="1183">
                  <c:v>178.49499299999999</c:v>
                </c:pt>
                <c:pt idx="1184">
                  <c:v>178.53599299999999</c:v>
                </c:pt>
                <c:pt idx="1185">
                  <c:v>178.57692420000001</c:v>
                </c:pt>
                <c:pt idx="1186">
                  <c:v>178.6177869</c:v>
                </c:pt>
                <c:pt idx="1187">
                  <c:v>178.6585814</c:v>
                </c:pt>
                <c:pt idx="1188">
                  <c:v>178.6993081</c:v>
                </c:pt>
                <c:pt idx="1189">
                  <c:v>178.7399672</c:v>
                </c:pt>
                <c:pt idx="1190">
                  <c:v>178.78055900000001</c:v>
                </c:pt>
                <c:pt idx="1191">
                  <c:v>178.82108400000001</c:v>
                </c:pt>
                <c:pt idx="1192">
                  <c:v>178.86154239999999</c:v>
                </c:pt>
                <c:pt idx="1193">
                  <c:v>178.90193450000001</c:v>
                </c:pt>
                <c:pt idx="1194">
                  <c:v>178.94226069999999</c:v>
                </c:pt>
                <c:pt idx="1195">
                  <c:v>178.98252120000001</c:v>
                </c:pt>
                <c:pt idx="1196">
                  <c:v>179.02271630000001</c:v>
                </c:pt>
                <c:pt idx="1197">
                  <c:v>179.06284650000001</c:v>
                </c:pt>
                <c:pt idx="1198">
                  <c:v>179.10291190000001</c:v>
                </c:pt>
                <c:pt idx="1199">
                  <c:v>179.1429129</c:v>
                </c:pt>
                <c:pt idx="1200">
                  <c:v>179.18284980000001</c:v>
                </c:pt>
                <c:pt idx="1201">
                  <c:v>179.22272280000001</c:v>
                </c:pt>
                <c:pt idx="1202">
                  <c:v>179.2625324</c:v>
                </c:pt>
                <c:pt idx="1203">
                  <c:v>179.30227869999999</c:v>
                </c:pt>
                <c:pt idx="1204">
                  <c:v>179.34196209999999</c:v>
                </c:pt>
                <c:pt idx="1205">
                  <c:v>179.38158279999999</c:v>
                </c:pt>
                <c:pt idx="1206">
                  <c:v>179.42114119999999</c:v>
                </c:pt>
                <c:pt idx="1207">
                  <c:v>179.46063749999999</c:v>
                </c:pt>
                <c:pt idx="1208">
                  <c:v>179.50007210000001</c:v>
                </c:pt>
                <c:pt idx="1209">
                  <c:v>179.53944509999999</c:v>
                </c:pt>
                <c:pt idx="1210">
                  <c:v>179.578757</c:v>
                </c:pt>
                <c:pt idx="1211">
                  <c:v>179.61800790000001</c:v>
                </c:pt>
                <c:pt idx="1212">
                  <c:v>179.65719820000001</c:v>
                </c:pt>
                <c:pt idx="1213">
                  <c:v>179.69632809999999</c:v>
                </c:pt>
                <c:pt idx="1214">
                  <c:v>179.735398</c:v>
                </c:pt>
                <c:pt idx="1215">
                  <c:v>179.77440799999999</c:v>
                </c:pt>
                <c:pt idx="1216">
                  <c:v>179.81335849999999</c:v>
                </c:pt>
                <c:pt idx="1217">
                  <c:v>179.85224969999999</c:v>
                </c:pt>
                <c:pt idx="1218">
                  <c:v>179.89108200000001</c:v>
                </c:pt>
                <c:pt idx="1219">
                  <c:v>179.9298555</c:v>
                </c:pt>
                <c:pt idx="1220">
                  <c:v>179.9685705</c:v>
                </c:pt>
              </c:numCache>
            </c:numRef>
          </c:cat>
          <c:val>
            <c:numRef>
              <c:f>'ReportFile-NGSO-LEO600km-MinEle'!$D$3:$D$1222</c:f>
              <c:numCache>
                <c:formatCode>General</c:formatCode>
                <c:ptCount val="1220"/>
                <c:pt idx="0">
                  <c:v>23.026746939999999</c:v>
                </c:pt>
                <c:pt idx="1">
                  <c:v>23.026615620000001</c:v>
                </c:pt>
                <c:pt idx="2">
                  <c:v>23.026472630000001</c:v>
                </c:pt>
                <c:pt idx="3">
                  <c:v>23.02631791</c:v>
                </c:pt>
                <c:pt idx="4">
                  <c:v>23.0261514</c:v>
                </c:pt>
                <c:pt idx="5">
                  <c:v>23.025973050000001</c:v>
                </c:pt>
                <c:pt idx="6">
                  <c:v>23.025782800000002</c:v>
                </c:pt>
                <c:pt idx="7">
                  <c:v>23.025580600000001</c:v>
                </c:pt>
                <c:pt idx="8">
                  <c:v>23.025366380000001</c:v>
                </c:pt>
                <c:pt idx="9">
                  <c:v>23.025140100000002</c:v>
                </c:pt>
                <c:pt idx="10">
                  <c:v>23.024901679999999</c:v>
                </c:pt>
                <c:pt idx="11">
                  <c:v>23.024651080000002</c:v>
                </c:pt>
                <c:pt idx="12">
                  <c:v>23.02438823</c:v>
                </c:pt>
                <c:pt idx="13">
                  <c:v>23.024113069999999</c:v>
                </c:pt>
                <c:pt idx="14">
                  <c:v>23.023825540000001</c:v>
                </c:pt>
                <c:pt idx="15">
                  <c:v>23.023525589999998</c:v>
                </c:pt>
                <c:pt idx="16">
                  <c:v>23.023213139999999</c:v>
                </c:pt>
                <c:pt idx="17">
                  <c:v>23.02288815</c:v>
                </c:pt>
                <c:pt idx="18">
                  <c:v>23.022550540000001</c:v>
                </c:pt>
                <c:pt idx="19">
                  <c:v>23.022200250000001</c:v>
                </c:pt>
                <c:pt idx="20">
                  <c:v>23.021837219999998</c:v>
                </c:pt>
                <c:pt idx="21">
                  <c:v>23.021461389999999</c:v>
                </c:pt>
                <c:pt idx="22">
                  <c:v>23.021072700000001</c:v>
                </c:pt>
                <c:pt idx="23">
                  <c:v>23.020671069999999</c:v>
                </c:pt>
                <c:pt idx="24">
                  <c:v>23.020256440000001</c:v>
                </c:pt>
                <c:pt idx="25">
                  <c:v>23.019828749999999</c:v>
                </c:pt>
                <c:pt idx="26">
                  <c:v>23.01938792</c:v>
                </c:pt>
                <c:pt idx="27">
                  <c:v>23.0189339</c:v>
                </c:pt>
                <c:pt idx="28">
                  <c:v>23.018466620000002</c:v>
                </c:pt>
                <c:pt idx="29">
                  <c:v>23.017986000000001</c:v>
                </c:pt>
                <c:pt idx="30">
                  <c:v>23.017491979999999</c:v>
                </c:pt>
                <c:pt idx="31">
                  <c:v>23.0169845</c:v>
                </c:pt>
                <c:pt idx="32">
                  <c:v>23.016463470000001</c:v>
                </c:pt>
                <c:pt idx="33">
                  <c:v>23.01592883</c:v>
                </c:pt>
                <c:pt idx="34">
                  <c:v>23.01538051</c:v>
                </c:pt>
                <c:pt idx="35">
                  <c:v>23.014818439999999</c:v>
                </c:pt>
                <c:pt idx="36">
                  <c:v>23.014242549999999</c:v>
                </c:pt>
                <c:pt idx="37">
                  <c:v>23.013652749999999</c:v>
                </c:pt>
                <c:pt idx="38">
                  <c:v>23.013048990000001</c:v>
                </c:pt>
                <c:pt idx="39">
                  <c:v>23.012431190000001</c:v>
                </c:pt>
                <c:pt idx="40">
                  <c:v>23.011799270000001</c:v>
                </c:pt>
                <c:pt idx="41">
                  <c:v>23.011153149999998</c:v>
                </c:pt>
                <c:pt idx="42">
                  <c:v>23.010492769999999</c:v>
                </c:pt>
                <c:pt idx="43">
                  <c:v>23.009818039999999</c:v>
                </c:pt>
                <c:pt idx="44">
                  <c:v>23.00912889</c:v>
                </c:pt>
                <c:pt idx="45">
                  <c:v>23.008425240000001</c:v>
                </c:pt>
                <c:pt idx="46">
                  <c:v>23.007707010000001</c:v>
                </c:pt>
                <c:pt idx="47">
                  <c:v>23.00697413</c:v>
                </c:pt>
                <c:pt idx="48">
                  <c:v>23.006226519999998</c:v>
                </c:pt>
                <c:pt idx="49">
                  <c:v>23.00546409</c:v>
                </c:pt>
                <c:pt idx="50">
                  <c:v>23.004686759999998</c:v>
                </c:pt>
                <c:pt idx="51">
                  <c:v>23.003894460000001</c:v>
                </c:pt>
                <c:pt idx="52">
                  <c:v>23.003087090000001</c:v>
                </c:pt>
                <c:pt idx="53">
                  <c:v>23.002264589999999</c:v>
                </c:pt>
                <c:pt idx="54">
                  <c:v>23.001426859999999</c:v>
                </c:pt>
                <c:pt idx="55">
                  <c:v>23.00057382</c:v>
                </c:pt>
                <c:pt idx="56">
                  <c:v>22.999705380000002</c:v>
                </c:pt>
                <c:pt idx="57">
                  <c:v>22.998821469999999</c:v>
                </c:pt>
                <c:pt idx="58">
                  <c:v>22.997921989999998</c:v>
                </c:pt>
                <c:pt idx="59">
                  <c:v>22.997006849999998</c:v>
                </c:pt>
                <c:pt idx="60">
                  <c:v>22.996075980000001</c:v>
                </c:pt>
                <c:pt idx="61">
                  <c:v>22.99512927</c:v>
                </c:pt>
                <c:pt idx="62">
                  <c:v>22.99416665</c:v>
                </c:pt>
                <c:pt idx="63">
                  <c:v>22.993188010000001</c:v>
                </c:pt>
                <c:pt idx="64">
                  <c:v>22.992193279999999</c:v>
                </c:pt>
                <c:pt idx="65">
                  <c:v>22.991182349999999</c:v>
                </c:pt>
                <c:pt idx="66">
                  <c:v>22.990155139999999</c:v>
                </c:pt>
                <c:pt idx="67">
                  <c:v>22.989111560000001</c:v>
                </c:pt>
                <c:pt idx="68">
                  <c:v>22.988051500000001</c:v>
                </c:pt>
                <c:pt idx="69">
                  <c:v>22.986974880000002</c:v>
                </c:pt>
                <c:pt idx="70">
                  <c:v>22.985881599999999</c:v>
                </c:pt>
                <c:pt idx="71">
                  <c:v>22.984771559999999</c:v>
                </c:pt>
                <c:pt idx="72">
                  <c:v>22.98364466</c:v>
                </c:pt>
                <c:pt idx="73">
                  <c:v>22.982500810000001</c:v>
                </c:pt>
                <c:pt idx="74">
                  <c:v>22.981339909999999</c:v>
                </c:pt>
                <c:pt idx="75">
                  <c:v>22.980161859999999</c:v>
                </c:pt>
                <c:pt idx="76">
                  <c:v>22.97896656</c:v>
                </c:pt>
                <c:pt idx="77">
                  <c:v>22.9777539</c:v>
                </c:pt>
                <c:pt idx="78">
                  <c:v>22.976523790000002</c:v>
                </c:pt>
                <c:pt idx="79">
                  <c:v>22.97527612</c:v>
                </c:pt>
                <c:pt idx="80">
                  <c:v>22.97401078</c:v>
                </c:pt>
                <c:pt idx="81">
                  <c:v>22.972727679999998</c:v>
                </c:pt>
                <c:pt idx="82">
                  <c:v>22.971426699999999</c:v>
                </c:pt>
                <c:pt idx="83">
                  <c:v>22.970107729999999</c:v>
                </c:pt>
                <c:pt idx="84">
                  <c:v>22.968770679999999</c:v>
                </c:pt>
                <c:pt idx="85">
                  <c:v>22.967415429999999</c:v>
                </c:pt>
                <c:pt idx="86">
                  <c:v>22.966041879999999</c:v>
                </c:pt>
                <c:pt idx="87">
                  <c:v>22.964649900000001</c:v>
                </c:pt>
                <c:pt idx="88">
                  <c:v>22.963239389999998</c:v>
                </c:pt>
                <c:pt idx="89">
                  <c:v>22.961810239999998</c:v>
                </c:pt>
                <c:pt idx="90">
                  <c:v>22.960362329999999</c:v>
                </c:pt>
                <c:pt idx="91">
                  <c:v>22.958895550000001</c:v>
                </c:pt>
                <c:pt idx="92">
                  <c:v>22.95740979</c:v>
                </c:pt>
                <c:pt idx="93">
                  <c:v>22.955904910000001</c:v>
                </c:pt>
                <c:pt idx="94">
                  <c:v>22.954380820000001</c:v>
                </c:pt>
                <c:pt idx="95">
                  <c:v>22.952837379999998</c:v>
                </c:pt>
                <c:pt idx="96">
                  <c:v>22.951274489999999</c:v>
                </c:pt>
                <c:pt idx="97">
                  <c:v>22.94969201</c:v>
                </c:pt>
                <c:pt idx="98">
                  <c:v>22.94808982</c:v>
                </c:pt>
                <c:pt idx="99">
                  <c:v>22.946467810000001</c:v>
                </c:pt>
                <c:pt idx="100">
                  <c:v>22.94482584</c:v>
                </c:pt>
                <c:pt idx="101">
                  <c:v>22.943163800000001</c:v>
                </c:pt>
                <c:pt idx="102">
                  <c:v>22.941481549999999</c:v>
                </c:pt>
                <c:pt idx="103">
                  <c:v>22.939778969999999</c:v>
                </c:pt>
                <c:pt idx="104">
                  <c:v>22.938055930000001</c:v>
                </c:pt>
                <c:pt idx="105">
                  <c:v>22.936312300000001</c:v>
                </c:pt>
                <c:pt idx="106">
                  <c:v>22.934547940000002</c:v>
                </c:pt>
                <c:pt idx="107">
                  <c:v>22.93276273</c:v>
                </c:pt>
                <c:pt idx="108">
                  <c:v>22.93095654</c:v>
                </c:pt>
                <c:pt idx="109">
                  <c:v>22.929129209999999</c:v>
                </c:pt>
                <c:pt idx="110">
                  <c:v>22.927280629999998</c:v>
                </c:pt>
                <c:pt idx="111">
                  <c:v>22.92541065</c:v>
                </c:pt>
                <c:pt idx="112">
                  <c:v>22.92351914</c:v>
                </c:pt>
                <c:pt idx="113">
                  <c:v>22.921605939999999</c:v>
                </c:pt>
                <c:pt idx="114">
                  <c:v>22.91967094</c:v>
                </c:pt>
                <c:pt idx="115">
                  <c:v>22.917713970000001</c:v>
                </c:pt>
                <c:pt idx="116">
                  <c:v>22.91573489</c:v>
                </c:pt>
                <c:pt idx="117">
                  <c:v>22.913733570000002</c:v>
                </c:pt>
                <c:pt idx="118">
                  <c:v>22.911709859999998</c:v>
                </c:pt>
                <c:pt idx="119">
                  <c:v>22.909663599999998</c:v>
                </c:pt>
                <c:pt idx="120">
                  <c:v>22.907594639999999</c:v>
                </c:pt>
                <c:pt idx="121">
                  <c:v>22.905502850000001</c:v>
                </c:pt>
                <c:pt idx="122">
                  <c:v>22.90338805</c:v>
                </c:pt>
                <c:pt idx="123">
                  <c:v>22.901250109999999</c:v>
                </c:pt>
                <c:pt idx="124">
                  <c:v>22.89908887</c:v>
                </c:pt>
                <c:pt idx="125">
                  <c:v>22.896904159999998</c:v>
                </c:pt>
                <c:pt idx="126">
                  <c:v>22.894695840000001</c:v>
                </c:pt>
                <c:pt idx="127">
                  <c:v>22.892463729999999</c:v>
                </c:pt>
                <c:pt idx="128">
                  <c:v>22.89020769</c:v>
                </c:pt>
                <c:pt idx="129">
                  <c:v>22.887927550000001</c:v>
                </c:pt>
                <c:pt idx="130">
                  <c:v>22.88562314</c:v>
                </c:pt>
                <c:pt idx="131">
                  <c:v>22.883294299999999</c:v>
                </c:pt>
                <c:pt idx="132">
                  <c:v>22.88094087</c:v>
                </c:pt>
                <c:pt idx="133">
                  <c:v>22.87856266</c:v>
                </c:pt>
                <c:pt idx="134">
                  <c:v>22.876159520000002</c:v>
                </c:pt>
                <c:pt idx="135">
                  <c:v>22.87373127</c:v>
                </c:pt>
                <c:pt idx="136">
                  <c:v>22.87127774</c:v>
                </c:pt>
                <c:pt idx="137">
                  <c:v>22.86879875</c:v>
                </c:pt>
                <c:pt idx="138">
                  <c:v>22.866294119999999</c:v>
                </c:pt>
                <c:pt idx="139">
                  <c:v>22.863763680000002</c:v>
                </c:pt>
                <c:pt idx="140">
                  <c:v>22.86120725</c:v>
                </c:pt>
                <c:pt idx="141">
                  <c:v>22.858624639999999</c:v>
                </c:pt>
                <c:pt idx="142">
                  <c:v>22.856015679999999</c:v>
                </c:pt>
                <c:pt idx="143">
                  <c:v>22.85338016</c:v>
                </c:pt>
                <c:pt idx="144">
                  <c:v>22.850717920000001</c:v>
                </c:pt>
                <c:pt idx="145">
                  <c:v>22.848028750000001</c:v>
                </c:pt>
                <c:pt idx="146">
                  <c:v>22.84531247</c:v>
                </c:pt>
                <c:pt idx="147">
                  <c:v>22.842568880000002</c:v>
                </c:pt>
                <c:pt idx="148">
                  <c:v>22.839797789999999</c:v>
                </c:pt>
                <c:pt idx="149">
                  <c:v>22.836998999999999</c:v>
                </c:pt>
                <c:pt idx="150">
                  <c:v>22.83417232</c:v>
                </c:pt>
                <c:pt idx="151">
                  <c:v>22.831317540000001</c:v>
                </c:pt>
                <c:pt idx="152">
                  <c:v>22.82843446</c:v>
                </c:pt>
                <c:pt idx="153">
                  <c:v>22.82552287</c:v>
                </c:pt>
                <c:pt idx="154">
                  <c:v>22.822582570000002</c:v>
                </c:pt>
                <c:pt idx="155">
                  <c:v>22.819613360000002</c:v>
                </c:pt>
                <c:pt idx="156">
                  <c:v>22.81661501</c:v>
                </c:pt>
                <c:pt idx="157">
                  <c:v>22.81358732</c:v>
                </c:pt>
                <c:pt idx="158">
                  <c:v>22.810530069999999</c:v>
                </c:pt>
                <c:pt idx="159">
                  <c:v>22.807443039999999</c:v>
                </c:pt>
                <c:pt idx="160">
                  <c:v>22.804326020000001</c:v>
                </c:pt>
                <c:pt idx="161">
                  <c:v>22.801178790000002</c:v>
                </c:pt>
                <c:pt idx="162">
                  <c:v>22.798001110000001</c:v>
                </c:pt>
                <c:pt idx="163">
                  <c:v>22.794792770000001</c:v>
                </c:pt>
                <c:pt idx="164">
                  <c:v>22.791553530000002</c:v>
                </c:pt>
                <c:pt idx="165">
                  <c:v>22.78828317</c:v>
                </c:pt>
                <c:pt idx="166">
                  <c:v>22.78498145</c:v>
                </c:pt>
                <c:pt idx="167">
                  <c:v>22.781648140000001</c:v>
                </c:pt>
                <c:pt idx="168">
                  <c:v>22.778282999999998</c:v>
                </c:pt>
                <c:pt idx="169">
                  <c:v>22.774885789999999</c:v>
                </c:pt>
                <c:pt idx="170">
                  <c:v>22.771456260000001</c:v>
                </c:pt>
                <c:pt idx="171">
                  <c:v>22.767994179999999</c:v>
                </c:pt>
                <c:pt idx="172">
                  <c:v>22.76449929</c:v>
                </c:pt>
                <c:pt idx="173">
                  <c:v>22.760971349999998</c:v>
                </c:pt>
                <c:pt idx="174">
                  <c:v>22.757410109999999</c:v>
                </c:pt>
                <c:pt idx="175">
                  <c:v>22.753815299999999</c:v>
                </c:pt>
                <c:pt idx="176">
                  <c:v>22.750186670000001</c:v>
                </c:pt>
                <c:pt idx="177">
                  <c:v>22.746523960000001</c:v>
                </c:pt>
                <c:pt idx="178">
                  <c:v>22.742826910000002</c:v>
                </c:pt>
                <c:pt idx="179">
                  <c:v>22.739095249999998</c:v>
                </c:pt>
                <c:pt idx="180">
                  <c:v>22.735328710000001</c:v>
                </c:pt>
                <c:pt idx="181">
                  <c:v>22.731527029999999</c:v>
                </c:pt>
                <c:pt idx="182">
                  <c:v>22.72768993</c:v>
                </c:pt>
                <c:pt idx="183">
                  <c:v>22.72381712</c:v>
                </c:pt>
                <c:pt idx="184">
                  <c:v>22.71990834</c:v>
                </c:pt>
                <c:pt idx="185">
                  <c:v>22.715963299999999</c:v>
                </c:pt>
                <c:pt idx="186">
                  <c:v>22.71198171</c:v>
                </c:pt>
                <c:pt idx="187">
                  <c:v>22.707963289999999</c:v>
                </c:pt>
                <c:pt idx="188">
                  <c:v>22.703907739999998</c:v>
                </c:pt>
                <c:pt idx="189">
                  <c:v>22.69981477</c:v>
                </c:pt>
                <c:pt idx="190">
                  <c:v>22.695684079999999</c:v>
                </c:pt>
                <c:pt idx="191">
                  <c:v>22.691515370000001</c:v>
                </c:pt>
                <c:pt idx="192">
                  <c:v>22.687308340000001</c:v>
                </c:pt>
                <c:pt idx="193">
                  <c:v>22.683062679999999</c:v>
                </c:pt>
                <c:pt idx="194">
                  <c:v>22.678778080000001</c:v>
                </c:pt>
                <c:pt idx="195">
                  <c:v>22.674454220000001</c:v>
                </c:pt>
                <c:pt idx="196">
                  <c:v>22.670090800000001</c:v>
                </c:pt>
                <c:pt idx="197">
                  <c:v>22.665687479999999</c:v>
                </c:pt>
                <c:pt idx="198">
                  <c:v>22.661243949999999</c:v>
                </c:pt>
                <c:pt idx="199">
                  <c:v>22.656759869999998</c:v>
                </c:pt>
                <c:pt idx="200">
                  <c:v>22.652234920000001</c:v>
                </c:pt>
                <c:pt idx="201">
                  <c:v>22.647668759999998</c:v>
                </c:pt>
                <c:pt idx="202">
                  <c:v>22.643061060000001</c:v>
                </c:pt>
                <c:pt idx="203">
                  <c:v>22.63841146</c:v>
                </c:pt>
                <c:pt idx="204">
                  <c:v>22.633719639999999</c:v>
                </c:pt>
                <c:pt idx="205">
                  <c:v>22.628985239999999</c:v>
                </c:pt>
                <c:pt idx="206">
                  <c:v>22.624207899999998</c:v>
                </c:pt>
                <c:pt idx="207">
                  <c:v>22.619387270000001</c:v>
                </c:pt>
                <c:pt idx="208">
                  <c:v>22.614522990000001</c:v>
                </c:pt>
                <c:pt idx="209">
                  <c:v>22.609614700000002</c:v>
                </c:pt>
                <c:pt idx="210">
                  <c:v>22.604662019999999</c:v>
                </c:pt>
                <c:pt idx="211">
                  <c:v>22.59966459</c:v>
                </c:pt>
                <c:pt idx="212">
                  <c:v>22.59462203</c:v>
                </c:pt>
                <c:pt idx="213">
                  <c:v>22.58953395</c:v>
                </c:pt>
                <c:pt idx="214">
                  <c:v>22.584399980000001</c:v>
                </c:pt>
                <c:pt idx="215">
                  <c:v>22.579219729999998</c:v>
                </c:pt>
                <c:pt idx="216">
                  <c:v>22.573992789999998</c:v>
                </c:pt>
                <c:pt idx="217">
                  <c:v>22.568718780000001</c:v>
                </c:pt>
                <c:pt idx="218">
                  <c:v>22.563397299999998</c:v>
                </c:pt>
                <c:pt idx="219">
                  <c:v>22.558027930000002</c:v>
                </c:pt>
                <c:pt idx="220">
                  <c:v>22.552610269999999</c:v>
                </c:pt>
                <c:pt idx="221">
                  <c:v>22.547143899999998</c:v>
                </c:pt>
                <c:pt idx="222">
                  <c:v>22.5416284</c:v>
                </c:pt>
                <c:pt idx="223">
                  <c:v>22.536063349999999</c:v>
                </c:pt>
                <c:pt idx="224">
                  <c:v>22.530448320000001</c:v>
                </c:pt>
                <c:pt idx="225">
                  <c:v>22.524782869999999</c:v>
                </c:pt>
                <c:pt idx="226">
                  <c:v>22.519066559999999</c:v>
                </c:pt>
                <c:pt idx="227">
                  <c:v>22.51329896</c:v>
                </c:pt>
                <c:pt idx="228">
                  <c:v>22.507479610000001</c:v>
                </c:pt>
                <c:pt idx="229">
                  <c:v>22.50160807</c:v>
                </c:pt>
                <c:pt idx="230">
                  <c:v>22.49568386</c:v>
                </c:pt>
                <c:pt idx="231">
                  <c:v>22.489706529999999</c:v>
                </c:pt>
                <c:pt idx="232">
                  <c:v>22.483675600000002</c:v>
                </c:pt>
                <c:pt idx="233">
                  <c:v>22.47759061</c:v>
                </c:pt>
                <c:pt idx="234">
                  <c:v>22.471451070000001</c:v>
                </c:pt>
                <c:pt idx="235">
                  <c:v>22.465256499999999</c:v>
                </c:pt>
                <c:pt idx="236">
                  <c:v>22.459006410000001</c:v>
                </c:pt>
                <c:pt idx="237">
                  <c:v>22.4527003</c:v>
                </c:pt>
                <c:pt idx="238">
                  <c:v>22.446337669999998</c:v>
                </c:pt>
                <c:pt idx="239">
                  <c:v>22.439917999999999</c:v>
                </c:pt>
                <c:pt idx="240">
                  <c:v>22.4334408</c:v>
                </c:pt>
                <c:pt idx="241">
                  <c:v>22.426905529999999</c:v>
                </c:pt>
                <c:pt idx="242">
                  <c:v>22.420311680000001</c:v>
                </c:pt>
                <c:pt idx="243">
                  <c:v>22.41365871</c:v>
                </c:pt>
                <c:pt idx="244">
                  <c:v>22.406946080000001</c:v>
                </c:pt>
                <c:pt idx="245">
                  <c:v>22.400173250000002</c:v>
                </c:pt>
                <c:pt idx="246">
                  <c:v>22.39333967</c:v>
                </c:pt>
                <c:pt idx="247">
                  <c:v>22.386444780000001</c:v>
                </c:pt>
                <c:pt idx="248">
                  <c:v>22.379488030000001</c:v>
                </c:pt>
                <c:pt idx="249">
                  <c:v>22.372468829999999</c:v>
                </c:pt>
                <c:pt idx="250">
                  <c:v>22.365386619999999</c:v>
                </c:pt>
                <c:pt idx="251">
                  <c:v>22.358240810000002</c:v>
                </c:pt>
                <c:pt idx="252">
                  <c:v>22.351030819999998</c:v>
                </c:pt>
                <c:pt idx="253">
                  <c:v>22.343756039999999</c:v>
                </c:pt>
                <c:pt idx="254">
                  <c:v>22.33641587</c:v>
                </c:pt>
                <c:pt idx="255">
                  <c:v>22.329009710000001</c:v>
                </c:pt>
                <c:pt idx="256">
                  <c:v>22.32153692</c:v>
                </c:pt>
                <c:pt idx="257">
                  <c:v>22.313996899999999</c:v>
                </c:pt>
                <c:pt idx="258">
                  <c:v>22.30638901</c:v>
                </c:pt>
                <c:pt idx="259">
                  <c:v>22.298712600000002</c:v>
                </c:pt>
                <c:pt idx="260">
                  <c:v>22.290967040000002</c:v>
                </c:pt>
                <c:pt idx="261">
                  <c:v>22.283151650000001</c:v>
                </c:pt>
                <c:pt idx="262">
                  <c:v>22.275265789999999</c:v>
                </c:pt>
                <c:pt idx="263">
                  <c:v>22.26730878</c:v>
                </c:pt>
                <c:pt idx="264">
                  <c:v>22.25927995</c:v>
                </c:pt>
                <c:pt idx="265">
                  <c:v>22.251178599999999</c:v>
                </c:pt>
                <c:pt idx="266">
                  <c:v>22.243004039999999</c:v>
                </c:pt>
                <c:pt idx="267">
                  <c:v>22.234755570000001</c:v>
                </c:pt>
                <c:pt idx="268">
                  <c:v>22.226432469999999</c:v>
                </c:pt>
                <c:pt idx="269">
                  <c:v>22.218034029999998</c:v>
                </c:pt>
                <c:pt idx="270">
                  <c:v>22.209559519999999</c:v>
                </c:pt>
                <c:pt idx="271">
                  <c:v>22.20100819</c:v>
                </c:pt>
                <c:pt idx="272">
                  <c:v>22.19237931</c:v>
                </c:pt>
                <c:pt idx="273">
                  <c:v>22.18367211</c:v>
                </c:pt>
                <c:pt idx="274">
                  <c:v>22.174885840000002</c:v>
                </c:pt>
                <c:pt idx="275">
                  <c:v>22.16601971</c:v>
                </c:pt>
                <c:pt idx="276">
                  <c:v>22.15707295</c:v>
                </c:pt>
                <c:pt idx="277">
                  <c:v>22.148044760000001</c:v>
                </c:pt>
                <c:pt idx="278">
                  <c:v>22.138934330000001</c:v>
                </c:pt>
                <c:pt idx="279">
                  <c:v>22.129740869999999</c:v>
                </c:pt>
                <c:pt idx="280">
                  <c:v>22.120463529999999</c:v>
                </c:pt>
                <c:pt idx="281">
                  <c:v>22.1111015</c:v>
                </c:pt>
                <c:pt idx="282">
                  <c:v>22.101653930000001</c:v>
                </c:pt>
                <c:pt idx="283">
                  <c:v>22.092119960000002</c:v>
                </c:pt>
                <c:pt idx="284">
                  <c:v>22.082498730000001</c:v>
                </c:pt>
                <c:pt idx="285">
                  <c:v>22.072789369999999</c:v>
                </c:pt>
                <c:pt idx="286">
                  <c:v>22.062990989999999</c:v>
                </c:pt>
                <c:pt idx="287">
                  <c:v>22.0531027</c:v>
                </c:pt>
                <c:pt idx="288">
                  <c:v>22.04312359</c:v>
                </c:pt>
                <c:pt idx="289">
                  <c:v>22.033052739999999</c:v>
                </c:pt>
                <c:pt idx="290">
                  <c:v>22.022889230000001</c:v>
                </c:pt>
                <c:pt idx="291">
                  <c:v>22.012632100000001</c:v>
                </c:pt>
                <c:pt idx="292">
                  <c:v>22.002280410000001</c:v>
                </c:pt>
                <c:pt idx="293">
                  <c:v>21.991833199999999</c:v>
                </c:pt>
                <c:pt idx="294">
                  <c:v>21.981289480000001</c:v>
                </c:pt>
                <c:pt idx="295">
                  <c:v>21.970648270000002</c:v>
                </c:pt>
                <c:pt idx="296">
                  <c:v>21.959908559999999</c:v>
                </c:pt>
                <c:pt idx="297">
                  <c:v>21.949069340000001</c:v>
                </c:pt>
                <c:pt idx="298">
                  <c:v>21.938129589999999</c:v>
                </c:pt>
                <c:pt idx="299">
                  <c:v>21.927088269999999</c:v>
                </c:pt>
                <c:pt idx="300">
                  <c:v>21.91594431</c:v>
                </c:pt>
                <c:pt idx="301">
                  <c:v>21.904696659999999</c:v>
                </c:pt>
                <c:pt idx="302">
                  <c:v>21.893344240000001</c:v>
                </c:pt>
                <c:pt idx="303">
                  <c:v>21.881885950000001</c:v>
                </c:pt>
                <c:pt idx="304">
                  <c:v>21.87032069</c:v>
                </c:pt>
                <c:pt idx="305">
                  <c:v>21.85864733</c:v>
                </c:pt>
                <c:pt idx="306">
                  <c:v>21.846864740000001</c:v>
                </c:pt>
                <c:pt idx="307">
                  <c:v>21.834971769999999</c:v>
                </c:pt>
                <c:pt idx="308">
                  <c:v>21.822967250000001</c:v>
                </c:pt>
                <c:pt idx="309">
                  <c:v>21.810850009999999</c:v>
                </c:pt>
                <c:pt idx="310">
                  <c:v>21.79861885</c:v>
                </c:pt>
                <c:pt idx="311">
                  <c:v>21.78627256</c:v>
                </c:pt>
                <c:pt idx="312">
                  <c:v>21.773809920000001</c:v>
                </c:pt>
                <c:pt idx="313">
                  <c:v>21.76122968</c:v>
                </c:pt>
                <c:pt idx="314">
                  <c:v>21.748530580000001</c:v>
                </c:pt>
                <c:pt idx="315">
                  <c:v>21.73571136</c:v>
                </c:pt>
                <c:pt idx="316">
                  <c:v>21.722770730000001</c:v>
                </c:pt>
                <c:pt idx="317">
                  <c:v>21.70970737</c:v>
                </c:pt>
                <c:pt idx="318">
                  <c:v>21.69651996</c:v>
                </c:pt>
                <c:pt idx="319">
                  <c:v>21.683207169999999</c:v>
                </c:pt>
                <c:pt idx="320">
                  <c:v>21.66976764</c:v>
                </c:pt>
                <c:pt idx="321">
                  <c:v>21.656199990000001</c:v>
                </c:pt>
                <c:pt idx="322">
                  <c:v>21.642502820000001</c:v>
                </c:pt>
                <c:pt idx="323">
                  <c:v>21.62867473</c:v>
                </c:pt>
                <c:pt idx="324">
                  <c:v>21.614714289999998</c:v>
                </c:pt>
                <c:pt idx="325">
                  <c:v>21.60062005</c:v>
                </c:pt>
                <c:pt idx="326">
                  <c:v>21.586390529999999</c:v>
                </c:pt>
                <c:pt idx="327">
                  <c:v>21.572024259999999</c:v>
                </c:pt>
                <c:pt idx="328">
                  <c:v>21.557519729999999</c:v>
                </c:pt>
                <c:pt idx="329">
                  <c:v>21.542875410000001</c:v>
                </c:pt>
                <c:pt idx="330">
                  <c:v>21.52808976</c:v>
                </c:pt>
                <c:pt idx="331">
                  <c:v>21.513161199999999</c:v>
                </c:pt>
                <c:pt idx="332">
                  <c:v>21.498088159999998</c:v>
                </c:pt>
                <c:pt idx="333">
                  <c:v>21.48286903</c:v>
                </c:pt>
                <c:pt idx="334">
                  <c:v>21.467502169999999</c:v>
                </c:pt>
                <c:pt idx="335">
                  <c:v>21.451985950000001</c:v>
                </c:pt>
                <c:pt idx="336">
                  <c:v>21.436318669999999</c:v>
                </c:pt>
                <c:pt idx="337">
                  <c:v>21.42049866</c:v>
                </c:pt>
                <c:pt idx="338">
                  <c:v>21.404524200000001</c:v>
                </c:pt>
                <c:pt idx="339">
                  <c:v>21.388393529999998</c:v>
                </c:pt>
                <c:pt idx="340">
                  <c:v>21.372104910000001</c:v>
                </c:pt>
                <c:pt idx="341">
                  <c:v>21.355656549999999</c:v>
                </c:pt>
                <c:pt idx="342">
                  <c:v>21.339046629999999</c:v>
                </c:pt>
                <c:pt idx="343">
                  <c:v>21.322273330000002</c:v>
                </c:pt>
                <c:pt idx="344">
                  <c:v>21.30533479</c:v>
                </c:pt>
                <c:pt idx="345">
                  <c:v>21.28822911</c:v>
                </c:pt>
                <c:pt idx="346">
                  <c:v>21.270954400000001</c:v>
                </c:pt>
                <c:pt idx="347">
                  <c:v>21.253508719999999</c:v>
                </c:pt>
                <c:pt idx="348">
                  <c:v>21.235890120000001</c:v>
                </c:pt>
                <c:pt idx="349">
                  <c:v>21.218096599999999</c:v>
                </c:pt>
                <c:pt idx="350">
                  <c:v>21.200126149999999</c:v>
                </c:pt>
                <c:pt idx="351">
                  <c:v>21.18197674</c:v>
                </c:pt>
                <c:pt idx="352">
                  <c:v>21.1636463</c:v>
                </c:pt>
                <c:pt idx="353">
                  <c:v>21.145132740000001</c:v>
                </c:pt>
                <c:pt idx="354">
                  <c:v>21.126433930000001</c:v>
                </c:pt>
                <c:pt idx="355">
                  <c:v>21.107547719999999</c:v>
                </c:pt>
                <c:pt idx="356">
                  <c:v>21.088471930000001</c:v>
                </c:pt>
                <c:pt idx="357">
                  <c:v>21.069204360000001</c:v>
                </c:pt>
                <c:pt idx="358">
                  <c:v>21.049742760000001</c:v>
                </c:pt>
                <c:pt idx="359">
                  <c:v>21.03008487</c:v>
                </c:pt>
                <c:pt idx="360">
                  <c:v>21.010228390000002</c:v>
                </c:pt>
                <c:pt idx="361">
                  <c:v>20.990170979999998</c:v>
                </c:pt>
                <c:pt idx="362">
                  <c:v>20.969910290000001</c:v>
                </c:pt>
                <c:pt idx="363">
                  <c:v>20.94944392</c:v>
                </c:pt>
                <c:pt idx="364">
                  <c:v>20.928769450000001</c:v>
                </c:pt>
                <c:pt idx="365">
                  <c:v>20.907884419999998</c:v>
                </c:pt>
                <c:pt idx="366">
                  <c:v>20.88678633</c:v>
                </c:pt>
                <c:pt idx="367">
                  <c:v>20.865472659999998</c:v>
                </c:pt>
                <c:pt idx="368">
                  <c:v>20.843940849999999</c:v>
                </c:pt>
                <c:pt idx="369">
                  <c:v>20.822188310000001</c:v>
                </c:pt>
                <c:pt idx="370">
                  <c:v>20.80021241</c:v>
                </c:pt>
                <c:pt idx="371">
                  <c:v>20.778010479999999</c:v>
                </c:pt>
                <c:pt idx="372">
                  <c:v>20.755579820000001</c:v>
                </c:pt>
                <c:pt idx="373">
                  <c:v>20.732917690000001</c:v>
                </c:pt>
                <c:pt idx="374">
                  <c:v>20.71002133</c:v>
                </c:pt>
                <c:pt idx="375">
                  <c:v>20.686887909999999</c:v>
                </c:pt>
                <c:pt idx="376">
                  <c:v>20.663514589999998</c:v>
                </c:pt>
                <c:pt idx="377">
                  <c:v>20.63989849</c:v>
                </c:pt>
                <c:pt idx="378">
                  <c:v>20.616036659999999</c:v>
                </c:pt>
                <c:pt idx="379">
                  <c:v>20.591926149999999</c:v>
                </c:pt>
                <c:pt idx="380">
                  <c:v>20.56756395</c:v>
                </c:pt>
                <c:pt idx="381">
                  <c:v>20.542947009999999</c:v>
                </c:pt>
                <c:pt idx="382">
                  <c:v>20.518072239999999</c:v>
                </c:pt>
                <c:pt idx="383">
                  <c:v>20.49293651</c:v>
                </c:pt>
                <c:pt idx="384">
                  <c:v>20.46753665</c:v>
                </c:pt>
                <c:pt idx="385">
                  <c:v>20.441869440000001</c:v>
                </c:pt>
                <c:pt idx="386">
                  <c:v>20.415931629999999</c:v>
                </c:pt>
                <c:pt idx="387">
                  <c:v>20.389719899999999</c:v>
                </c:pt>
                <c:pt idx="388">
                  <c:v>20.363230919999999</c:v>
                </c:pt>
                <c:pt idx="389">
                  <c:v>20.336461289999999</c:v>
                </c:pt>
                <c:pt idx="390">
                  <c:v>20.309407579999998</c:v>
                </c:pt>
                <c:pt idx="391">
                  <c:v>20.282066289999999</c:v>
                </c:pt>
                <c:pt idx="392">
                  <c:v>20.254433909999999</c:v>
                </c:pt>
                <c:pt idx="393">
                  <c:v>20.226506839999999</c:v>
                </c:pt>
                <c:pt idx="394">
                  <c:v>20.19828146</c:v>
                </c:pt>
                <c:pt idx="395">
                  <c:v>20.16975411</c:v>
                </c:pt>
                <c:pt idx="396">
                  <c:v>20.140921049999999</c:v>
                </c:pt>
                <c:pt idx="397">
                  <c:v>20.111778520000001</c:v>
                </c:pt>
                <c:pt idx="398">
                  <c:v>20.082322680000001</c:v>
                </c:pt>
                <c:pt idx="399">
                  <c:v>20.052549670000001</c:v>
                </c:pt>
                <c:pt idx="400">
                  <c:v>20.022455560000001</c:v>
                </c:pt>
                <c:pt idx="401">
                  <c:v>19.992036370000001</c:v>
                </c:pt>
                <c:pt idx="402">
                  <c:v>19.961288069999998</c:v>
                </c:pt>
                <c:pt idx="403">
                  <c:v>19.930206569999999</c:v>
                </c:pt>
                <c:pt idx="404">
                  <c:v>19.89878775</c:v>
                </c:pt>
                <c:pt idx="405">
                  <c:v>19.867027400000001</c:v>
                </c:pt>
                <c:pt idx="406">
                  <c:v>19.83492128</c:v>
                </c:pt>
                <c:pt idx="407">
                  <c:v>19.802465080000001</c:v>
                </c:pt>
                <c:pt idx="408">
                  <c:v>19.769654460000002</c:v>
                </c:pt>
                <c:pt idx="409">
                  <c:v>19.73648498</c:v>
                </c:pt>
                <c:pt idx="410">
                  <c:v>19.70295218</c:v>
                </c:pt>
                <c:pt idx="411">
                  <c:v>19.669051530000001</c:v>
                </c:pt>
                <c:pt idx="412">
                  <c:v>19.634778430000001</c:v>
                </c:pt>
                <c:pt idx="413">
                  <c:v>19.60012824</c:v>
                </c:pt>
                <c:pt idx="414">
                  <c:v>19.56509625</c:v>
                </c:pt>
                <c:pt idx="415">
                  <c:v>19.529677679999999</c:v>
                </c:pt>
                <c:pt idx="416">
                  <c:v>19.49386771</c:v>
                </c:pt>
                <c:pt idx="417">
                  <c:v>19.45766145</c:v>
                </c:pt>
                <c:pt idx="418">
                  <c:v>19.42105394</c:v>
                </c:pt>
                <c:pt idx="419">
                  <c:v>19.384040150000001</c:v>
                </c:pt>
                <c:pt idx="420">
                  <c:v>19.346615029999999</c:v>
                </c:pt>
                <c:pt idx="421">
                  <c:v>19.308773410000001</c:v>
                </c:pt>
                <c:pt idx="422">
                  <c:v>19.270510089999998</c:v>
                </c:pt>
                <c:pt idx="423">
                  <c:v>19.2318198</c:v>
                </c:pt>
                <c:pt idx="424">
                  <c:v>19.192697200000001</c:v>
                </c:pt>
                <c:pt idx="425">
                  <c:v>19.153136870000001</c:v>
                </c:pt>
                <c:pt idx="426">
                  <c:v>19.11313337</c:v>
                </c:pt>
                <c:pt idx="427">
                  <c:v>19.07268114</c:v>
                </c:pt>
                <c:pt idx="428">
                  <c:v>19.031774590000001</c:v>
                </c:pt>
                <c:pt idx="429">
                  <c:v>18.990408039999998</c:v>
                </c:pt>
                <c:pt idx="430">
                  <c:v>18.948575760000001</c:v>
                </c:pt>
                <c:pt idx="431">
                  <c:v>18.906271919999998</c:v>
                </c:pt>
                <c:pt idx="432">
                  <c:v>18.86349066</c:v>
                </c:pt>
                <c:pt idx="433">
                  <c:v>18.820226030000001</c:v>
                </c:pt>
                <c:pt idx="434">
                  <c:v>18.776472009999999</c:v>
                </c:pt>
                <c:pt idx="435">
                  <c:v>18.732222520000001</c:v>
                </c:pt>
                <c:pt idx="436">
                  <c:v>18.6874714</c:v>
                </c:pt>
                <c:pt idx="437">
                  <c:v>18.64221242</c:v>
                </c:pt>
                <c:pt idx="438">
                  <c:v>18.596439289999999</c:v>
                </c:pt>
                <c:pt idx="439">
                  <c:v>18.550145629999999</c:v>
                </c:pt>
                <c:pt idx="440">
                  <c:v>18.503325019999998</c:v>
                </c:pt>
                <c:pt idx="441">
                  <c:v>18.455970929999999</c:v>
                </c:pt>
                <c:pt idx="442">
                  <c:v>18.4080768</c:v>
                </c:pt>
                <c:pt idx="443">
                  <c:v>18.359635950000001</c:v>
                </c:pt>
                <c:pt idx="444">
                  <c:v>18.31064168</c:v>
                </c:pt>
                <c:pt idx="445">
                  <c:v>18.261087180000001</c:v>
                </c:pt>
                <c:pt idx="446">
                  <c:v>18.210965590000001</c:v>
                </c:pt>
                <c:pt idx="447">
                  <c:v>18.160269970000002</c:v>
                </c:pt>
                <c:pt idx="448">
                  <c:v>18.108993309999999</c:v>
                </c:pt>
                <c:pt idx="449">
                  <c:v>18.05712853</c:v>
                </c:pt>
                <c:pt idx="450">
                  <c:v>18.004668469999999</c:v>
                </c:pt>
                <c:pt idx="451">
                  <c:v>17.951605929999999</c:v>
                </c:pt>
                <c:pt idx="452">
                  <c:v>17.897933600000002</c:v>
                </c:pt>
                <c:pt idx="453">
                  <c:v>17.843644130000001</c:v>
                </c:pt>
                <c:pt idx="454">
                  <c:v>17.788730080000001</c:v>
                </c:pt>
                <c:pt idx="455">
                  <c:v>17.733183960000002</c:v>
                </c:pt>
                <c:pt idx="456">
                  <c:v>17.6769982</c:v>
                </c:pt>
                <c:pt idx="457">
                  <c:v>17.62016517</c:v>
                </c:pt>
                <c:pt idx="458">
                  <c:v>17.56267716</c:v>
                </c:pt>
                <c:pt idx="459">
                  <c:v>17.50452641</c:v>
                </c:pt>
                <c:pt idx="460">
                  <c:v>17.445705100000001</c:v>
                </c:pt>
                <c:pt idx="461">
                  <c:v>17.386205310000001</c:v>
                </c:pt>
                <c:pt idx="462">
                  <c:v>17.3260191</c:v>
                </c:pt>
                <c:pt idx="463">
                  <c:v>17.265138440000001</c:v>
                </c:pt>
                <c:pt idx="464">
                  <c:v>17.203555260000002</c:v>
                </c:pt>
                <c:pt idx="465">
                  <c:v>17.141261409999998</c:v>
                </c:pt>
                <c:pt idx="466">
                  <c:v>17.0782487</c:v>
                </c:pt>
                <c:pt idx="467">
                  <c:v>17.014508880000001</c:v>
                </c:pt>
                <c:pt idx="468">
                  <c:v>16.95003363</c:v>
                </c:pt>
                <c:pt idx="469">
                  <c:v>16.884814599999999</c:v>
                </c:pt>
                <c:pt idx="470">
                  <c:v>16.818843359999999</c:v>
                </c:pt>
                <c:pt idx="471">
                  <c:v>16.752111469999999</c:v>
                </c:pt>
                <c:pt idx="472">
                  <c:v>16.684610419999998</c:v>
                </c:pt>
                <c:pt idx="473">
                  <c:v>16.616331639999999</c:v>
                </c:pt>
                <c:pt idx="474">
                  <c:v>16.54726655</c:v>
                </c:pt>
                <c:pt idx="475">
                  <c:v>16.477406510000002</c:v>
                </c:pt>
                <c:pt idx="476">
                  <c:v>16.40674284</c:v>
                </c:pt>
                <c:pt idx="477">
                  <c:v>16.33526685</c:v>
                </c:pt>
                <c:pt idx="478">
                  <c:v>16.262969779999999</c:v>
                </c:pt>
                <c:pt idx="479">
                  <c:v>16.18984287</c:v>
                </c:pt>
                <c:pt idx="480">
                  <c:v>16.115877319999999</c:v>
                </c:pt>
                <c:pt idx="481">
                  <c:v>16.041064330000001</c:v>
                </c:pt>
                <c:pt idx="482">
                  <c:v>15.96539505</c:v>
                </c:pt>
                <c:pt idx="483">
                  <c:v>15.888860640000001</c:v>
                </c:pt>
                <c:pt idx="484">
                  <c:v>15.81145222</c:v>
                </c:pt>
                <c:pt idx="485">
                  <c:v>15.733160939999999</c:v>
                </c:pt>
                <c:pt idx="486">
                  <c:v>15.653977920000001</c:v>
                </c:pt>
                <c:pt idx="487">
                  <c:v>15.573894279999999</c:v>
                </c:pt>
                <c:pt idx="488">
                  <c:v>15.492901160000001</c:v>
                </c:pt>
                <c:pt idx="489">
                  <c:v>15.410989710000001</c:v>
                </c:pt>
                <c:pt idx="490">
                  <c:v>15.32815108</c:v>
                </c:pt>
                <c:pt idx="491">
                  <c:v>15.24437646</c:v>
                </c:pt>
                <c:pt idx="492">
                  <c:v>15.159657040000001</c:v>
                </c:pt>
                <c:pt idx="493">
                  <c:v>15.073984060000001</c:v>
                </c:pt>
                <c:pt idx="494">
                  <c:v>14.987348799999999</c:v>
                </c:pt>
                <c:pt idx="495">
                  <c:v>14.899742570000001</c:v>
                </c:pt>
                <c:pt idx="496">
                  <c:v>14.81115673</c:v>
                </c:pt>
                <c:pt idx="497">
                  <c:v>14.72158269</c:v>
                </c:pt>
                <c:pt idx="498">
                  <c:v>14.63101195</c:v>
                </c:pt>
                <c:pt idx="499">
                  <c:v>14.53943604</c:v>
                </c:pt>
                <c:pt idx="500">
                  <c:v>14.44684659</c:v>
                </c:pt>
                <c:pt idx="501">
                  <c:v>14.3532353</c:v>
                </c:pt>
                <c:pt idx="502">
                  <c:v>14.258593960000001</c:v>
                </c:pt>
                <c:pt idx="503">
                  <c:v>14.16291447</c:v>
                </c:pt>
                <c:pt idx="504">
                  <c:v>14.06618883</c:v>
                </c:pt>
                <c:pt idx="505">
                  <c:v>13.96840913</c:v>
                </c:pt>
                <c:pt idx="506">
                  <c:v>13.86956762</c:v>
                </c:pt>
                <c:pt idx="507">
                  <c:v>13.769656639999999</c:v>
                </c:pt>
                <c:pt idx="508">
                  <c:v>13.6686687</c:v>
                </c:pt>
                <c:pt idx="509">
                  <c:v>13.56659645</c:v>
                </c:pt>
                <c:pt idx="510">
                  <c:v>13.46343268</c:v>
                </c:pt>
                <c:pt idx="511">
                  <c:v>13.359170369999999</c:v>
                </c:pt>
                <c:pt idx="512">
                  <c:v>13.253802650000001</c:v>
                </c:pt>
                <c:pt idx="513">
                  <c:v>13.147322859999999</c:v>
                </c:pt>
                <c:pt idx="514">
                  <c:v>13.03972452</c:v>
                </c:pt>
                <c:pt idx="515">
                  <c:v>12.93100136</c:v>
                </c:pt>
                <c:pt idx="516">
                  <c:v>12.821147310000001</c:v>
                </c:pt>
                <c:pt idx="517">
                  <c:v>12.710156570000001</c:v>
                </c:pt>
                <c:pt idx="518">
                  <c:v>12.59802352</c:v>
                </c:pt>
                <c:pt idx="519">
                  <c:v>12.484742799999999</c:v>
                </c:pt>
                <c:pt idx="520">
                  <c:v>12.37030938</c:v>
                </c:pt>
                <c:pt idx="521">
                  <c:v>12.25471842</c:v>
                </c:pt>
                <c:pt idx="522">
                  <c:v>12.13796539</c:v>
                </c:pt>
                <c:pt idx="523">
                  <c:v>12.02004604</c:v>
                </c:pt>
                <c:pt idx="524">
                  <c:v>11.90095644</c:v>
                </c:pt>
                <c:pt idx="525">
                  <c:v>11.78069297</c:v>
                </c:pt>
                <c:pt idx="526">
                  <c:v>11.65925234</c:v>
                </c:pt>
                <c:pt idx="527">
                  <c:v>11.5366316</c:v>
                </c:pt>
                <c:pt idx="528">
                  <c:v>11.412828149999999</c:v>
                </c:pt>
                <c:pt idx="529">
                  <c:v>11.287839760000001</c:v>
                </c:pt>
                <c:pt idx="530">
                  <c:v>11.16166458</c:v>
                </c:pt>
                <c:pt idx="531">
                  <c:v>11.03430112</c:v>
                </c:pt>
                <c:pt idx="532">
                  <c:v>10.90574833</c:v>
                </c:pt>
                <c:pt idx="533">
                  <c:v>10.776005550000001</c:v>
                </c:pt>
                <c:pt idx="534">
                  <c:v>10.64507255</c:v>
                </c:pt>
                <c:pt idx="535">
                  <c:v>10.512949539999999</c:v>
                </c:pt>
                <c:pt idx="536">
                  <c:v>10.379637170000001</c:v>
                </c:pt>
                <c:pt idx="537">
                  <c:v>10.24513655</c:v>
                </c:pt>
                <c:pt idx="538">
                  <c:v>10.10944928</c:v>
                </c:pt>
                <c:pt idx="539">
                  <c:v>9.9725774260000009</c:v>
                </c:pt>
                <c:pt idx="540">
                  <c:v>9.8345235530000004</c:v>
                </c:pt>
                <c:pt idx="541">
                  <c:v>9.6952907360000005</c:v>
                </c:pt>
                <c:pt idx="542">
                  <c:v>9.5548825629999996</c:v>
                </c:pt>
                <c:pt idx="543">
                  <c:v>9.4133031519999992</c:v>
                </c:pt>
                <c:pt idx="544">
                  <c:v>9.2705571580000008</c:v>
                </c:pt>
                <c:pt idx="545">
                  <c:v>9.1266497849999997</c:v>
                </c:pt>
                <c:pt idx="546">
                  <c:v>8.981586794</c:v>
                </c:pt>
                <c:pt idx="547">
                  <c:v>8.8353745129999997</c:v>
                </c:pt>
                <c:pt idx="548">
                  <c:v>8.6880198469999996</c:v>
                </c:pt>
                <c:pt idx="549">
                  <c:v>8.5395302829999995</c:v>
                </c:pt>
                <c:pt idx="550">
                  <c:v>8.3899139040000001</c:v>
                </c:pt>
                <c:pt idx="551">
                  <c:v>8.2391793900000003</c:v>
                </c:pt>
                <c:pt idx="552">
                  <c:v>8.0873360309999995</c:v>
                </c:pt>
                <c:pt idx="553">
                  <c:v>7.9343937269999998</c:v>
                </c:pt>
                <c:pt idx="554">
                  <c:v>7.7803630009999996</c:v>
                </c:pt>
                <c:pt idx="555">
                  <c:v>7.625254998</c:v>
                </c:pt>
                <c:pt idx="556">
                  <c:v>7.469081493</c:v>
                </c:pt>
                <c:pt idx="557">
                  <c:v>7.3118548949999997</c:v>
                </c:pt>
                <c:pt idx="558">
                  <c:v>7.1535882480000001</c:v>
                </c:pt>
                <c:pt idx="559">
                  <c:v>6.9942952370000002</c:v>
                </c:pt>
                <c:pt idx="560">
                  <c:v>6.8339901860000003</c:v>
                </c:pt>
                <c:pt idx="561">
                  <c:v>6.6726880619999998</c:v>
                </c:pt>
                <c:pt idx="562">
                  <c:v>6.5104044730000004</c:v>
                </c:pt>
                <c:pt idx="563">
                  <c:v>6.3471556700000002</c:v>
                </c:pt>
                <c:pt idx="564">
                  <c:v>6.1829585419999997</c:v>
                </c:pt>
                <c:pt idx="565">
                  <c:v>6.0178306179999996</c:v>
                </c:pt>
                <c:pt idx="566">
                  <c:v>5.8517900599999999</c:v>
                </c:pt>
                <c:pt idx="567">
                  <c:v>5.6848556590000001</c:v>
                </c:pt>
                <c:pt idx="568">
                  <c:v>5.5170468359999996</c:v>
                </c:pt>
                <c:pt idx="569">
                  <c:v>5.3483836269999996</c:v>
                </c:pt>
                <c:pt idx="570">
                  <c:v>5.1788866840000001</c:v>
                </c:pt>
                <c:pt idx="571">
                  <c:v>5.0085772620000002</c:v>
                </c:pt>
                <c:pt idx="572">
                  <c:v>4.8374772139999997</c:v>
                </c:pt>
                <c:pt idx="573">
                  <c:v>4.6656089779999999</c:v>
                </c:pt>
                <c:pt idx="574">
                  <c:v>4.4929955689999996</c:v>
                </c:pt>
                <c:pt idx="575">
                  <c:v>4.3196605669999997</c:v>
                </c:pt>
                <c:pt idx="576">
                  <c:v>4.145628103</c:v>
                </c:pt>
                <c:pt idx="577">
                  <c:v>3.9709228479999998</c:v>
                </c:pt>
                <c:pt idx="578">
                  <c:v>3.7955699969999999</c:v>
                </c:pt>
                <c:pt idx="579">
                  <c:v>3.6195952519999999</c:v>
                </c:pt>
                <c:pt idx="580">
                  <c:v>3.4430248130000001</c:v>
                </c:pt>
                <c:pt idx="581">
                  <c:v>3.26588535</c:v>
                </c:pt>
                <c:pt idx="582">
                  <c:v>3.0882039950000002</c:v>
                </c:pt>
                <c:pt idx="583">
                  <c:v>2.9100083190000001</c:v>
                </c:pt>
                <c:pt idx="584">
                  <c:v>2.7313263120000002</c:v>
                </c:pt>
                <c:pt idx="585">
                  <c:v>2.5521863630000001</c:v>
                </c:pt>
                <c:pt idx="586">
                  <c:v>2.372617242</c:v>
                </c:pt>
                <c:pt idx="587">
                  <c:v>2.192648073</c:v>
                </c:pt>
                <c:pt idx="588">
                  <c:v>2.012308317</c:v>
                </c:pt>
                <c:pt idx="589">
                  <c:v>1.8316277430000001</c:v>
                </c:pt>
                <c:pt idx="590">
                  <c:v>1.650636411</c:v>
                </c:pt>
                <c:pt idx="591">
                  <c:v>1.469364643</c:v>
                </c:pt>
                <c:pt idx="592">
                  <c:v>1.2878429979999999</c:v>
                </c:pt>
                <c:pt idx="593">
                  <c:v>1.106102251</c:v>
                </c:pt>
                <c:pt idx="594">
                  <c:v>0.92417336299999997</c:v>
                </c:pt>
                <c:pt idx="595">
                  <c:v>0.74208745700000001</c:v>
                </c:pt>
                <c:pt idx="596">
                  <c:v>0.55987579200000004</c:v>
                </c:pt>
                <c:pt idx="597">
                  <c:v>0.37756973500000002</c:v>
                </c:pt>
                <c:pt idx="598">
                  <c:v>0.19520073499999999</c:v>
                </c:pt>
                <c:pt idx="599">
                  <c:v>1.2800295E-2</c:v>
                </c:pt>
                <c:pt idx="600">
                  <c:v>-0.169600052</c:v>
                </c:pt>
                <c:pt idx="601">
                  <c:v>-0.35196877500000001</c:v>
                </c:pt>
                <c:pt idx="602">
                  <c:v>-0.53427436800000006</c:v>
                </c:pt>
                <c:pt idx="603">
                  <c:v>-0.71648537899999998</c:v>
                </c:pt>
                <c:pt idx="604">
                  <c:v>-0.89857043599999997</c:v>
                </c:pt>
                <c:pt idx="605">
                  <c:v>-1.080498277</c:v>
                </c:pt>
                <c:pt idx="606">
                  <c:v>-1.262237772</c:v>
                </c:pt>
                <c:pt idx="607">
                  <c:v>-1.443757951</c:v>
                </c:pt>
                <c:pt idx="608">
                  <c:v>-1.6250280340000001</c:v>
                </c:pt>
                <c:pt idx="609">
                  <c:v>-1.8060174490000001</c:v>
                </c:pt>
                <c:pt idx="610">
                  <c:v>-1.9866958649999999</c:v>
                </c:pt>
                <c:pt idx="611">
                  <c:v>-2.1670332110000001</c:v>
                </c:pt>
                <c:pt idx="612">
                  <c:v>-2.3469997039999999</c:v>
                </c:pt>
                <c:pt idx="613">
                  <c:v>-2.5265659230000002</c:v>
                </c:pt>
                <c:pt idx="614">
                  <c:v>-2.7057026240000002</c:v>
                </c:pt>
                <c:pt idx="615">
                  <c:v>-2.8843810749999998</c:v>
                </c:pt>
                <c:pt idx="616">
                  <c:v>-3.0625728699999999</c:v>
                </c:pt>
                <c:pt idx="617">
                  <c:v>-3.2402500010000002</c:v>
                </c:pt>
                <c:pt idx="618">
                  <c:v>-3.4173848819999999</c:v>
                </c:pt>
                <c:pt idx="619">
                  <c:v>-3.5939503610000001</c:v>
                </c:pt>
                <c:pt idx="620">
                  <c:v>-3.769919748</c:v>
                </c:pt>
                <c:pt idx="621">
                  <c:v>-3.9452668239999999</c:v>
                </c:pt>
                <c:pt idx="622">
                  <c:v>-4.1199658670000003</c:v>
                </c:pt>
                <c:pt idx="623">
                  <c:v>-4.2939916599999997</c:v>
                </c:pt>
                <c:pt idx="624">
                  <c:v>-4.4673195110000004</c:v>
                </c:pt>
                <c:pt idx="625">
                  <c:v>-4.6399252669999997</c:v>
                </c:pt>
                <c:pt idx="626">
                  <c:v>-4.8117853259999999</c:v>
                </c:pt>
                <c:pt idx="627">
                  <c:v>-4.9828766489999996</c:v>
                </c:pt>
                <c:pt idx="628">
                  <c:v>-5.1531767759999996</c:v>
                </c:pt>
                <c:pt idx="629">
                  <c:v>-5.3226638299999998</c:v>
                </c:pt>
                <c:pt idx="630">
                  <c:v>-5.4913165319999999</c:v>
                </c:pt>
                <c:pt idx="631">
                  <c:v>-5.659114207</c:v>
                </c:pt>
                <c:pt idx="632">
                  <c:v>-5.8260367940000002</c:v>
                </c:pt>
                <c:pt idx="633">
                  <c:v>-5.9920648500000002</c:v>
                </c:pt>
                <c:pt idx="634">
                  <c:v>-6.1571795580000002</c:v>
                </c:pt>
                <c:pt idx="635">
                  <c:v>-6.321362733</c:v>
                </c:pt>
                <c:pt idx="636">
                  <c:v>-6.4845968210000002</c:v>
                </c:pt>
                <c:pt idx="637">
                  <c:v>-6.6468649089999996</c:v>
                </c:pt>
                <c:pt idx="638">
                  <c:v>-6.8081507229999998</c:v>
                </c:pt>
                <c:pt idx="639">
                  <c:v>-6.9684386309999997</c:v>
                </c:pt>
                <c:pt idx="640">
                  <c:v>-7.1277136429999999</c:v>
                </c:pt>
                <c:pt idx="641">
                  <c:v>-7.2859614109999997</c:v>
                </c:pt>
                <c:pt idx="642">
                  <c:v>-7.4431682270000001</c:v>
                </c:pt>
                <c:pt idx="643">
                  <c:v>-7.5993210250000001</c:v>
                </c:pt>
                <c:pt idx="644">
                  <c:v>-7.7544073730000003</c:v>
                </c:pt>
                <c:pt idx="645">
                  <c:v>-7.908415475</c:v>
                </c:pt>
                <c:pt idx="646">
                  <c:v>-8.0613341639999998</c:v>
                </c:pt>
                <c:pt idx="647">
                  <c:v>-8.2131528960000004</c:v>
                </c:pt>
                <c:pt idx="648">
                  <c:v>-8.3638617489999998</c:v>
                </c:pt>
                <c:pt idx="649">
                  <c:v>-8.5134514160000005</c:v>
                </c:pt>
                <c:pt idx="650">
                  <c:v>-8.6619131950000003</c:v>
                </c:pt>
                <c:pt idx="651">
                  <c:v>-8.8092389850000004</c:v>
                </c:pt>
                <c:pt idx="652">
                  <c:v>-8.9554212799999995</c:v>
                </c:pt>
                <c:pt idx="653">
                  <c:v>-9.1004531570000005</c:v>
                </c:pt>
                <c:pt idx="654">
                  <c:v>-9.2443282710000005</c:v>
                </c:pt>
                <c:pt idx="655">
                  <c:v>-9.3870408439999995</c:v>
                </c:pt>
                <c:pt idx="656">
                  <c:v>-9.5285856570000007</c:v>
                </c:pt>
                <c:pt idx="657">
                  <c:v>-9.6689580379999995</c:v>
                </c:pt>
                <c:pt idx="658">
                  <c:v>-9.8081538560000006</c:v>
                </c:pt>
                <c:pt idx="659">
                  <c:v>-9.9461695070000005</c:v>
                </c:pt>
                <c:pt idx="660">
                  <c:v>-10.083001899999999</c:v>
                </c:pt>
                <c:pt idx="661">
                  <c:v>-10.21864847</c:v>
                </c:pt>
                <c:pt idx="662">
                  <c:v>-10.353107120000001</c:v>
                </c:pt>
                <c:pt idx="663">
                  <c:v>-10.486376249999999</c:v>
                </c:pt>
                <c:pt idx="664">
                  <c:v>-10.61845475</c:v>
                </c:pt>
                <c:pt idx="665">
                  <c:v>-10.74934193</c:v>
                </c:pt>
                <c:pt idx="666">
                  <c:v>-10.8790376</c:v>
                </c:pt>
                <c:pt idx="667">
                  <c:v>-11.007541959999999</c:v>
                </c:pt>
                <c:pt idx="668">
                  <c:v>-11.13485567</c:v>
                </c:pt>
                <c:pt idx="669">
                  <c:v>-11.26097979</c:v>
                </c:pt>
                <c:pt idx="670">
                  <c:v>-11.385915779999999</c:v>
                </c:pt>
                <c:pt idx="671">
                  <c:v>-11.509665480000001</c:v>
                </c:pt>
                <c:pt idx="672">
                  <c:v>-11.632231129999999</c:v>
                </c:pt>
                <c:pt idx="673">
                  <c:v>-11.753615330000001</c:v>
                </c:pt>
                <c:pt idx="674">
                  <c:v>-11.87382101</c:v>
                </c:pt>
                <c:pt idx="675">
                  <c:v>-11.992851460000001</c:v>
                </c:pt>
                <c:pt idx="676">
                  <c:v>-12.11071031</c:v>
                </c:pt>
                <c:pt idx="677">
                  <c:v>-12.227401479999999</c:v>
                </c:pt>
                <c:pt idx="678">
                  <c:v>-12.342929209999999</c:v>
                </c:pt>
                <c:pt idx="679">
                  <c:v>-12.45729803</c:v>
                </c:pt>
                <c:pt idx="680">
                  <c:v>-12.57051276</c:v>
                </c:pt>
                <c:pt idx="681">
                  <c:v>-12.682578489999999</c:v>
                </c:pt>
                <c:pt idx="682">
                  <c:v>-12.793500549999999</c:v>
                </c:pt>
                <c:pt idx="683">
                  <c:v>-12.90328455</c:v>
                </c:pt>
                <c:pt idx="684">
                  <c:v>-13.0119363</c:v>
                </c:pt>
                <c:pt idx="685">
                  <c:v>-13.119461879999999</c:v>
                </c:pt>
                <c:pt idx="686">
                  <c:v>-13.22586755</c:v>
                </c:pt>
                <c:pt idx="687">
                  <c:v>-13.331159789999999</c:v>
                </c:pt>
                <c:pt idx="688">
                  <c:v>-13.43534528</c:v>
                </c:pt>
                <c:pt idx="689">
                  <c:v>-13.53843088</c:v>
                </c:pt>
                <c:pt idx="690">
                  <c:v>-13.64042362</c:v>
                </c:pt>
                <c:pt idx="691">
                  <c:v>-13.74133071</c:v>
                </c:pt>
                <c:pt idx="692">
                  <c:v>-13.84115952</c:v>
                </c:pt>
                <c:pt idx="693">
                  <c:v>-13.939917530000001</c:v>
                </c:pt>
                <c:pt idx="694">
                  <c:v>-14.03761242</c:v>
                </c:pt>
                <c:pt idx="695">
                  <c:v>-14.13425194</c:v>
                </c:pt>
                <c:pt idx="696">
                  <c:v>-14.229843990000001</c:v>
                </c:pt>
                <c:pt idx="697">
                  <c:v>-14.3243966</c:v>
                </c:pt>
                <c:pt idx="698">
                  <c:v>-14.41791787</c:v>
                </c:pt>
                <c:pt idx="699">
                  <c:v>-14.510416019999999</c:v>
                </c:pt>
                <c:pt idx="700">
                  <c:v>-14.601899360000001</c:v>
                </c:pt>
                <c:pt idx="701">
                  <c:v>-14.69237627</c:v>
                </c:pt>
                <c:pt idx="702">
                  <c:v>-14.781855200000001</c:v>
                </c:pt>
                <c:pt idx="703">
                  <c:v>-14.8703447</c:v>
                </c:pt>
                <c:pt idx="704">
                  <c:v>-14.95785336</c:v>
                </c:pt>
                <c:pt idx="705">
                  <c:v>-15.04438981</c:v>
                </c:pt>
                <c:pt idx="706">
                  <c:v>-15.12996276</c:v>
                </c:pt>
                <c:pt idx="707">
                  <c:v>-15.214580959999999</c:v>
                </c:pt>
                <c:pt idx="708">
                  <c:v>-15.298253150000001</c:v>
                </c:pt>
                <c:pt idx="709">
                  <c:v>-15.38098815</c:v>
                </c:pt>
                <c:pt idx="710">
                  <c:v>-15.46279479</c:v>
                </c:pt>
                <c:pt idx="711">
                  <c:v>-15.54368193</c:v>
                </c:pt>
                <c:pt idx="712">
                  <c:v>-15.623658430000001</c:v>
                </c:pt>
                <c:pt idx="713">
                  <c:v>-15.702733179999999</c:v>
                </c:pt>
                <c:pt idx="714">
                  <c:v>-15.78091504</c:v>
                </c:pt>
                <c:pt idx="715">
                  <c:v>-15.858212910000001</c:v>
                </c:pt>
                <c:pt idx="716">
                  <c:v>-15.93463567</c:v>
                </c:pt>
                <c:pt idx="717">
                  <c:v>-16.010192190000001</c:v>
                </c:pt>
                <c:pt idx="718">
                  <c:v>-16.084891330000001</c:v>
                </c:pt>
                <c:pt idx="719">
                  <c:v>-16.158741939999999</c:v>
                </c:pt>
                <c:pt idx="720">
                  <c:v>-16.231752839999999</c:v>
                </c:pt>
                <c:pt idx="721">
                  <c:v>-16.303932849999999</c:v>
                </c:pt>
                <c:pt idx="722">
                  <c:v>-16.375290740000001</c:v>
                </c:pt>
                <c:pt idx="723">
                  <c:v>-16.445835259999999</c:v>
                </c:pt>
                <c:pt idx="724">
                  <c:v>-16.515575139999999</c:v>
                </c:pt>
                <c:pt idx="725">
                  <c:v>-16.584519050000001</c:v>
                </c:pt>
                <c:pt idx="726">
                  <c:v>-16.652675649999999</c:v>
                </c:pt>
                <c:pt idx="727">
                  <c:v>-16.720053539999999</c:v>
                </c:pt>
                <c:pt idx="728">
                  <c:v>-16.786661290000001</c:v>
                </c:pt>
                <c:pt idx="729">
                  <c:v>-16.852507410000001</c:v>
                </c:pt>
                <c:pt idx="730">
                  <c:v>-16.91760038</c:v>
                </c:pt>
                <c:pt idx="731">
                  <c:v>-16.981948620000001</c:v>
                </c:pt>
                <c:pt idx="732">
                  <c:v>-17.045560510000001</c:v>
                </c:pt>
                <c:pt idx="733">
                  <c:v>-17.10844436</c:v>
                </c:pt>
                <c:pt idx="734">
                  <c:v>-17.17060845</c:v>
                </c:pt>
                <c:pt idx="735">
                  <c:v>-17.232060969999999</c:v>
                </c:pt>
                <c:pt idx="736">
                  <c:v>-17.292810079999999</c:v>
                </c:pt>
                <c:pt idx="737">
                  <c:v>-17.352863880000001</c:v>
                </c:pt>
                <c:pt idx="738">
                  <c:v>-17.41223038</c:v>
                </c:pt>
                <c:pt idx="739">
                  <c:v>-17.470917570000001</c:v>
                </c:pt>
                <c:pt idx="740">
                  <c:v>-17.528933349999999</c:v>
                </c:pt>
                <c:pt idx="741">
                  <c:v>-17.586285549999999</c:v>
                </c:pt>
                <c:pt idx="742">
                  <c:v>-17.642981970000001</c:v>
                </c:pt>
                <c:pt idx="743">
                  <c:v>-17.6990303</c:v>
                </c:pt>
                <c:pt idx="744">
                  <c:v>-17.754438199999999</c:v>
                </c:pt>
                <c:pt idx="745">
                  <c:v>-17.809213249999999</c:v>
                </c:pt>
                <c:pt idx="746">
                  <c:v>-17.863362939999998</c:v>
                </c:pt>
                <c:pt idx="747">
                  <c:v>-17.916894729999999</c:v>
                </c:pt>
                <c:pt idx="748">
                  <c:v>-17.96981598</c:v>
                </c:pt>
                <c:pt idx="749">
                  <c:v>-18.02213399</c:v>
                </c:pt>
                <c:pt idx="750">
                  <c:v>-18.07385601</c:v>
                </c:pt>
                <c:pt idx="751">
                  <c:v>-18.12498918</c:v>
                </c:pt>
                <c:pt idx="752">
                  <c:v>-18.175540600000001</c:v>
                </c:pt>
                <c:pt idx="753">
                  <c:v>-18.225517289999999</c:v>
                </c:pt>
                <c:pt idx="754">
                  <c:v>-18.274926189999999</c:v>
                </c:pt>
                <c:pt idx="755">
                  <c:v>-18.323774190000002</c:v>
                </c:pt>
                <c:pt idx="756">
                  <c:v>-18.372068089999999</c:v>
                </c:pt>
                <c:pt idx="757">
                  <c:v>-18.419814630000001</c:v>
                </c:pt>
                <c:pt idx="758">
                  <c:v>-18.467020460000001</c:v>
                </c:pt>
                <c:pt idx="759">
                  <c:v>-18.51369218</c:v>
                </c:pt>
                <c:pt idx="760">
                  <c:v>-18.559836300000001</c:v>
                </c:pt>
                <c:pt idx="761">
                  <c:v>-18.605459280000002</c:v>
                </c:pt>
                <c:pt idx="762">
                  <c:v>-18.650567500000001</c:v>
                </c:pt>
                <c:pt idx="763">
                  <c:v>-18.695167250000001</c:v>
                </c:pt>
                <c:pt idx="764">
                  <c:v>-18.739264779999999</c:v>
                </c:pt>
                <c:pt idx="765">
                  <c:v>-18.782866250000001</c:v>
                </c:pt>
                <c:pt idx="766">
                  <c:v>-18.825977760000001</c:v>
                </c:pt>
                <c:pt idx="767">
                  <c:v>-18.868605330000001</c:v>
                </c:pt>
                <c:pt idx="768">
                  <c:v>-18.910754919999999</c:v>
                </c:pt>
                <c:pt idx="769">
                  <c:v>-18.952432399999999</c:v>
                </c:pt>
                <c:pt idx="770">
                  <c:v>-18.993643609999999</c:v>
                </c:pt>
                <c:pt idx="771">
                  <c:v>-19.034394280000001</c:v>
                </c:pt>
                <c:pt idx="772">
                  <c:v>-19.074690109999999</c:v>
                </c:pt>
                <c:pt idx="773">
                  <c:v>-19.114536690000001</c:v>
                </c:pt>
                <c:pt idx="774">
                  <c:v>-19.153939579999999</c:v>
                </c:pt>
                <c:pt idx="775">
                  <c:v>-19.192904259999999</c:v>
                </c:pt>
                <c:pt idx="776">
                  <c:v>-19.231436129999999</c:v>
                </c:pt>
                <c:pt idx="777">
                  <c:v>-19.269540549999999</c:v>
                </c:pt>
                <c:pt idx="778">
                  <c:v>-19.307222790000001</c:v>
                </c:pt>
                <c:pt idx="779">
                  <c:v>-19.344488070000001</c:v>
                </c:pt>
                <c:pt idx="780">
                  <c:v>-19.381341540000001</c:v>
                </c:pt>
                <c:pt idx="781">
                  <c:v>-19.417788290000001</c:v>
                </c:pt>
                <c:pt idx="782">
                  <c:v>-19.45383335</c:v>
                </c:pt>
                <c:pt idx="783">
                  <c:v>-19.48948167</c:v>
                </c:pt>
                <c:pt idx="784">
                  <c:v>-19.524738150000001</c:v>
                </c:pt>
                <c:pt idx="785">
                  <c:v>-19.559607639999999</c:v>
                </c:pt>
                <c:pt idx="786">
                  <c:v>-19.594094909999999</c:v>
                </c:pt>
                <c:pt idx="787">
                  <c:v>-19.628204669999999</c:v>
                </c:pt>
                <c:pt idx="788">
                  <c:v>-19.661941580000001</c:v>
                </c:pt>
                <c:pt idx="789">
                  <c:v>-19.695310249999999</c:v>
                </c:pt>
                <c:pt idx="790">
                  <c:v>-19.728315200000001</c:v>
                </c:pt>
                <c:pt idx="791">
                  <c:v>-19.760960910000001</c:v>
                </c:pt>
                <c:pt idx="792">
                  <c:v>-19.793251819999998</c:v>
                </c:pt>
                <c:pt idx="793">
                  <c:v>-19.82519228</c:v>
                </c:pt>
                <c:pt idx="794">
                  <c:v>-19.85678661</c:v>
                </c:pt>
                <c:pt idx="795">
                  <c:v>-19.88803905</c:v>
                </c:pt>
                <c:pt idx="796">
                  <c:v>-19.918953810000001</c:v>
                </c:pt>
                <c:pt idx="797">
                  <c:v>-19.94953503</c:v>
                </c:pt>
                <c:pt idx="798">
                  <c:v>-19.979786799999999</c:v>
                </c:pt>
                <c:pt idx="799">
                  <c:v>-20.00971316</c:v>
                </c:pt>
                <c:pt idx="800">
                  <c:v>-20.039318089999998</c:v>
                </c:pt>
                <c:pt idx="801">
                  <c:v>-20.068605529999999</c:v>
                </c:pt>
                <c:pt idx="802">
                  <c:v>-20.097579339999999</c:v>
                </c:pt>
                <c:pt idx="803">
                  <c:v>-20.12624336</c:v>
                </c:pt>
                <c:pt idx="804">
                  <c:v>-20.154601370000002</c:v>
                </c:pt>
                <c:pt idx="805">
                  <c:v>-20.1826571</c:v>
                </c:pt>
                <c:pt idx="806">
                  <c:v>-20.210414230000001</c:v>
                </c:pt>
                <c:pt idx="807">
                  <c:v>-20.23787639</c:v>
                </c:pt>
                <c:pt idx="808">
                  <c:v>-20.265047169999999</c:v>
                </c:pt>
                <c:pt idx="809">
                  <c:v>-20.291930090000001</c:v>
                </c:pt>
                <c:pt idx="810">
                  <c:v>-20.318528650000001</c:v>
                </c:pt>
                <c:pt idx="811">
                  <c:v>-20.34484629</c:v>
                </c:pt>
                <c:pt idx="812">
                  <c:v>-20.370886420000001</c:v>
                </c:pt>
                <c:pt idx="813">
                  <c:v>-20.396652370000002</c:v>
                </c:pt>
                <c:pt idx="814">
                  <c:v>-20.422147460000001</c:v>
                </c:pt>
                <c:pt idx="815">
                  <c:v>-20.447374960000001</c:v>
                </c:pt>
                <c:pt idx="816">
                  <c:v>-20.47233808</c:v>
                </c:pt>
                <c:pt idx="817">
                  <c:v>-20.497039990000001</c:v>
                </c:pt>
                <c:pt idx="818">
                  <c:v>-20.521483849999999</c:v>
                </c:pt>
                <c:pt idx="819">
                  <c:v>-20.54567273</c:v>
                </c:pt>
                <c:pt idx="820">
                  <c:v>-20.56960969</c:v>
                </c:pt>
                <c:pt idx="821">
                  <c:v>-20.593297740000001</c:v>
                </c:pt>
                <c:pt idx="822">
                  <c:v>-20.616739859999999</c:v>
                </c:pt>
                <c:pt idx="823">
                  <c:v>-20.639938969999999</c:v>
                </c:pt>
                <c:pt idx="824">
                  <c:v>-20.66289797</c:v>
                </c:pt>
                <c:pt idx="825">
                  <c:v>-20.685619719999998</c:v>
                </c:pt>
                <c:pt idx="826">
                  <c:v>-20.70810702</c:v>
                </c:pt>
                <c:pt idx="827">
                  <c:v>-20.73036265</c:v>
                </c:pt>
                <c:pt idx="828">
                  <c:v>-20.752389359999999</c:v>
                </c:pt>
                <c:pt idx="829">
                  <c:v>-20.77418986</c:v>
                </c:pt>
                <c:pt idx="830">
                  <c:v>-20.795766799999999</c:v>
                </c:pt>
                <c:pt idx="831">
                  <c:v>-20.817122829999999</c:v>
                </c:pt>
                <c:pt idx="832">
                  <c:v>-20.83826054</c:v>
                </c:pt>
                <c:pt idx="833">
                  <c:v>-20.859182499999999</c:v>
                </c:pt>
                <c:pt idx="834">
                  <c:v>-20.879891220000001</c:v>
                </c:pt>
                <c:pt idx="835">
                  <c:v>-20.900389220000001</c:v>
                </c:pt>
                <c:pt idx="836">
                  <c:v>-20.920678949999999</c:v>
                </c:pt>
                <c:pt idx="837">
                  <c:v>-20.940762840000001</c:v>
                </c:pt>
                <c:pt idx="838">
                  <c:v>-20.960643279999999</c:v>
                </c:pt>
                <c:pt idx="839">
                  <c:v>-20.980322650000002</c:v>
                </c:pt>
                <c:pt idx="840">
                  <c:v>-20.999803279999998</c:v>
                </c:pt>
                <c:pt idx="841">
                  <c:v>-21.019087460000001</c:v>
                </c:pt>
                <c:pt idx="842">
                  <c:v>-21.038177470000001</c:v>
                </c:pt>
                <c:pt idx="843">
                  <c:v>-21.057075560000001</c:v>
                </c:pt>
                <c:pt idx="844">
                  <c:v>-21.07578393</c:v>
                </c:pt>
                <c:pt idx="845">
                  <c:v>-21.09430476</c:v>
                </c:pt>
                <c:pt idx="846">
                  <c:v>-21.112640219999999</c:v>
                </c:pt>
                <c:pt idx="847">
                  <c:v>-21.130792419999999</c:v>
                </c:pt>
                <c:pt idx="848">
                  <c:v>-21.148763469999999</c:v>
                </c:pt>
                <c:pt idx="849">
                  <c:v>-21.166555420000002</c:v>
                </c:pt>
                <c:pt idx="850">
                  <c:v>-21.184170330000001</c:v>
                </c:pt>
                <c:pt idx="851">
                  <c:v>-21.201610209999998</c:v>
                </c:pt>
                <c:pt idx="852">
                  <c:v>-21.21887705</c:v>
                </c:pt>
                <c:pt idx="853">
                  <c:v>-21.235972799999999</c:v>
                </c:pt>
                <c:pt idx="854">
                  <c:v>-21.252899410000001</c:v>
                </c:pt>
                <c:pt idx="855">
                  <c:v>-21.269658790000001</c:v>
                </c:pt>
                <c:pt idx="856">
                  <c:v>-21.286252820000001</c:v>
                </c:pt>
                <c:pt idx="857">
                  <c:v>-21.302683349999999</c:v>
                </c:pt>
                <c:pt idx="858">
                  <c:v>-21.318952240000002</c:v>
                </c:pt>
                <c:pt idx="859">
                  <c:v>-21.335061289999999</c:v>
                </c:pt>
                <c:pt idx="860">
                  <c:v>-21.351012279999999</c:v>
                </c:pt>
                <c:pt idx="861">
                  <c:v>-21.366806990000001</c:v>
                </c:pt>
                <c:pt idx="862">
                  <c:v>-21.382447150000001</c:v>
                </c:pt>
                <c:pt idx="863">
                  <c:v>-21.397934490000001</c:v>
                </c:pt>
                <c:pt idx="864">
                  <c:v>-21.413270700000002</c:v>
                </c:pt>
                <c:pt idx="865">
                  <c:v>-21.42845745</c:v>
                </c:pt>
                <c:pt idx="866">
                  <c:v>-21.443496400000001</c:v>
                </c:pt>
                <c:pt idx="867">
                  <c:v>-21.458389180000001</c:v>
                </c:pt>
                <c:pt idx="868">
                  <c:v>-21.473137399999999</c:v>
                </c:pt>
                <c:pt idx="869">
                  <c:v>-21.487742650000001</c:v>
                </c:pt>
                <c:pt idx="870">
                  <c:v>-21.502206489999999</c:v>
                </c:pt>
                <c:pt idx="871">
                  <c:v>-21.516530469999999</c:v>
                </c:pt>
                <c:pt idx="872">
                  <c:v>-21.530716129999998</c:v>
                </c:pt>
                <c:pt idx="873">
                  <c:v>-21.544764969999999</c:v>
                </c:pt>
                <c:pt idx="874">
                  <c:v>-21.55867847</c:v>
                </c:pt>
                <c:pt idx="875">
                  <c:v>-21.57245812</c:v>
                </c:pt>
                <c:pt idx="876">
                  <c:v>-21.58610535</c:v>
                </c:pt>
                <c:pt idx="877">
                  <c:v>-21.599621599999999</c:v>
                </c:pt>
                <c:pt idx="878">
                  <c:v>-21.613008279999999</c:v>
                </c:pt>
                <c:pt idx="879">
                  <c:v>-21.626266789999999</c:v>
                </c:pt>
                <c:pt idx="880">
                  <c:v>-21.639398509999999</c:v>
                </c:pt>
                <c:pt idx="881">
                  <c:v>-21.652404799999999</c:v>
                </c:pt>
                <c:pt idx="882">
                  <c:v>-21.665286989999998</c:v>
                </c:pt>
                <c:pt idx="883">
                  <c:v>-21.67804641</c:v>
                </c:pt>
                <c:pt idx="884">
                  <c:v>-21.69068438</c:v>
                </c:pt>
                <c:pt idx="885">
                  <c:v>-21.703202180000002</c:v>
                </c:pt>
                <c:pt idx="886">
                  <c:v>-21.715601079999999</c:v>
                </c:pt>
                <c:pt idx="887">
                  <c:v>-21.727882359999999</c:v>
                </c:pt>
                <c:pt idx="888">
                  <c:v>-21.740047239999999</c:v>
                </c:pt>
                <c:pt idx="889">
                  <c:v>-21.752096949999999</c:v>
                </c:pt>
                <c:pt idx="890">
                  <c:v>-21.764032719999999</c:v>
                </c:pt>
                <c:pt idx="891">
                  <c:v>-21.77585573</c:v>
                </c:pt>
                <c:pt idx="892">
                  <c:v>-21.787567169999999</c:v>
                </c:pt>
                <c:pt idx="893">
                  <c:v>-21.79916819</c:v>
                </c:pt>
                <c:pt idx="894">
                  <c:v>-21.810659959999999</c:v>
                </c:pt>
                <c:pt idx="895">
                  <c:v>-21.822043619999999</c:v>
                </c:pt>
                <c:pt idx="896">
                  <c:v>-21.833320270000002</c:v>
                </c:pt>
                <c:pt idx="897">
                  <c:v>-21.84449103</c:v>
                </c:pt>
                <c:pt idx="898">
                  <c:v>-21.855557000000001</c:v>
                </c:pt>
                <c:pt idx="899">
                  <c:v>-21.86651926</c:v>
                </c:pt>
                <c:pt idx="900">
                  <c:v>-21.877378879999998</c:v>
                </c:pt>
                <c:pt idx="901">
                  <c:v>-21.888136899999999</c:v>
                </c:pt>
                <c:pt idx="902">
                  <c:v>-21.898794370000001</c:v>
                </c:pt>
                <c:pt idx="903">
                  <c:v>-21.909352330000001</c:v>
                </c:pt>
                <c:pt idx="904">
                  <c:v>-21.91981178</c:v>
                </c:pt>
                <c:pt idx="905">
                  <c:v>-21.930173719999999</c:v>
                </c:pt>
                <c:pt idx="906">
                  <c:v>-21.94043915</c:v>
                </c:pt>
                <c:pt idx="907">
                  <c:v>-21.950609050000001</c:v>
                </c:pt>
                <c:pt idx="908">
                  <c:v>-21.96068438</c:v>
                </c:pt>
                <c:pt idx="909">
                  <c:v>-21.970666099999999</c:v>
                </c:pt>
                <c:pt idx="910">
                  <c:v>-21.980555150000001</c:v>
                </c:pt>
                <c:pt idx="911">
                  <c:v>-21.99035246</c:v>
                </c:pt>
                <c:pt idx="912">
                  <c:v>-22.000058939999999</c:v>
                </c:pt>
                <c:pt idx="913">
                  <c:v>-22.009675519999998</c:v>
                </c:pt>
                <c:pt idx="914">
                  <c:v>-22.01920308</c:v>
                </c:pt>
                <c:pt idx="915">
                  <c:v>-22.028642510000001</c:v>
                </c:pt>
                <c:pt idx="916">
                  <c:v>-22.037994680000001</c:v>
                </c:pt>
                <c:pt idx="917">
                  <c:v>-22.047260470000001</c:v>
                </c:pt>
                <c:pt idx="918">
                  <c:v>-22.056440729999998</c:v>
                </c:pt>
                <c:pt idx="919">
                  <c:v>-22.065536290000001</c:v>
                </c:pt>
                <c:pt idx="920">
                  <c:v>-22.074548</c:v>
                </c:pt>
                <c:pt idx="921">
                  <c:v>-22.08347667</c:v>
                </c:pt>
                <c:pt idx="922">
                  <c:v>-22.09232312</c:v>
                </c:pt>
                <c:pt idx="923">
                  <c:v>-22.10108816</c:v>
                </c:pt>
                <c:pt idx="924">
                  <c:v>-22.109772580000001</c:v>
                </c:pt>
                <c:pt idx="925">
                  <c:v>-22.118377160000001</c:v>
                </c:pt>
                <c:pt idx="926">
                  <c:v>-22.12690267</c:v>
                </c:pt>
                <c:pt idx="927">
                  <c:v>-22.135349890000001</c:v>
                </c:pt>
                <c:pt idx="928">
                  <c:v>-22.143719579999999</c:v>
                </c:pt>
                <c:pt idx="929">
                  <c:v>-22.152012469999999</c:v>
                </c:pt>
                <c:pt idx="930">
                  <c:v>-22.160229300000001</c:v>
                </c:pt>
                <c:pt idx="931">
                  <c:v>-22.16837082</c:v>
                </c:pt>
                <c:pt idx="932">
                  <c:v>-22.17643773</c:v>
                </c:pt>
                <c:pt idx="933">
                  <c:v>-22.184430760000001</c:v>
                </c:pt>
                <c:pt idx="934">
                  <c:v>-22.192350600000001</c:v>
                </c:pt>
                <c:pt idx="935">
                  <c:v>-22.20019795</c:v>
                </c:pt>
                <c:pt idx="936">
                  <c:v>-22.207973500000001</c:v>
                </c:pt>
                <c:pt idx="937">
                  <c:v>-22.215677929999998</c:v>
                </c:pt>
                <c:pt idx="938">
                  <c:v>-22.22331191</c:v>
                </c:pt>
                <c:pt idx="939">
                  <c:v>-22.2308761</c:v>
                </c:pt>
                <c:pt idx="940">
                  <c:v>-22.238371170000001</c:v>
                </c:pt>
                <c:pt idx="941">
                  <c:v>-22.245797750000001</c:v>
                </c:pt>
                <c:pt idx="942">
                  <c:v>-22.253156499999999</c:v>
                </c:pt>
                <c:pt idx="943">
                  <c:v>-22.260448029999999</c:v>
                </c:pt>
                <c:pt idx="944">
                  <c:v>-22.267672990000001</c:v>
                </c:pt>
                <c:pt idx="945">
                  <c:v>-22.274831979999998</c:v>
                </c:pt>
                <c:pt idx="946">
                  <c:v>-22.281925619999999</c:v>
                </c:pt>
                <c:pt idx="947">
                  <c:v>-22.288954520000001</c:v>
                </c:pt>
                <c:pt idx="948">
                  <c:v>-22.295919260000002</c:v>
                </c:pt>
                <c:pt idx="949">
                  <c:v>-22.302820449999999</c:v>
                </c:pt>
                <c:pt idx="950">
                  <c:v>-22.30965866</c:v>
                </c:pt>
                <c:pt idx="951">
                  <c:v>-22.316434470000001</c:v>
                </c:pt>
                <c:pt idx="952">
                  <c:v>-22.323148450000001</c:v>
                </c:pt>
                <c:pt idx="953">
                  <c:v>-22.32980117</c:v>
                </c:pt>
                <c:pt idx="954">
                  <c:v>-22.336393180000002</c:v>
                </c:pt>
                <c:pt idx="955">
                  <c:v>-22.34292503</c:v>
                </c:pt>
                <c:pt idx="956">
                  <c:v>-22.349397270000001</c:v>
                </c:pt>
                <c:pt idx="957">
                  <c:v>-22.355810439999999</c:v>
                </c:pt>
                <c:pt idx="958">
                  <c:v>-22.362165059999999</c:v>
                </c:pt>
                <c:pt idx="959">
                  <c:v>-22.368461669999999</c:v>
                </c:pt>
                <c:pt idx="960">
                  <c:v>-22.374700789999999</c:v>
                </c:pt>
                <c:pt idx="961">
                  <c:v>-22.380882920000001</c:v>
                </c:pt>
                <c:pt idx="962">
                  <c:v>-22.387008590000001</c:v>
                </c:pt>
                <c:pt idx="963">
                  <c:v>-22.393078280000001</c:v>
                </c:pt>
                <c:pt idx="964">
                  <c:v>-22.399092499999998</c:v>
                </c:pt>
                <c:pt idx="965">
                  <c:v>-22.405051740000001</c:v>
                </c:pt>
                <c:pt idx="966">
                  <c:v>-22.41095649</c:v>
                </c:pt>
                <c:pt idx="967">
                  <c:v>-22.416807219999999</c:v>
                </c:pt>
                <c:pt idx="968">
                  <c:v>-22.422604419999999</c:v>
                </c:pt>
                <c:pt idx="969">
                  <c:v>-22.428348540000002</c:v>
                </c:pt>
                <c:pt idx="970">
                  <c:v>-22.434040060000001</c:v>
                </c:pt>
                <c:pt idx="971">
                  <c:v>-22.439679439999999</c:v>
                </c:pt>
                <c:pt idx="972">
                  <c:v>-22.44526712</c:v>
                </c:pt>
                <c:pt idx="973">
                  <c:v>-22.450803560000001</c:v>
                </c:pt>
                <c:pt idx="974">
                  <c:v>-22.456289210000001</c:v>
                </c:pt>
                <c:pt idx="975">
                  <c:v>-22.461724499999999</c:v>
                </c:pt>
                <c:pt idx="976">
                  <c:v>-22.467109870000002</c:v>
                </c:pt>
                <c:pt idx="977">
                  <c:v>-22.472445740000001</c:v>
                </c:pt>
                <c:pt idx="978">
                  <c:v>-22.477732549999999</c:v>
                </c:pt>
                <c:pt idx="979">
                  <c:v>-22.482970699999999</c:v>
                </c:pt>
                <c:pt idx="980">
                  <c:v>-22.488160629999999</c:v>
                </c:pt>
                <c:pt idx="981">
                  <c:v>-22.493302740000001</c:v>
                </c:pt>
                <c:pt idx="982">
                  <c:v>-22.498397430000001</c:v>
                </c:pt>
                <c:pt idx="983">
                  <c:v>-22.503445110000001</c:v>
                </c:pt>
                <c:pt idx="984">
                  <c:v>-22.508446169999999</c:v>
                </c:pt>
                <c:pt idx="985">
                  <c:v>-22.51340102</c:v>
                </c:pt>
                <c:pt idx="986">
                  <c:v>-22.518310039999999</c:v>
                </c:pt>
                <c:pt idx="987">
                  <c:v>-22.523173610000001</c:v>
                </c:pt>
                <c:pt idx="988">
                  <c:v>-22.52799211</c:v>
                </c:pt>
                <c:pt idx="989">
                  <c:v>-22.53276593</c:v>
                </c:pt>
                <c:pt idx="990">
                  <c:v>-22.53749543</c:v>
                </c:pt>
                <c:pt idx="991">
                  <c:v>-22.542180989999999</c:v>
                </c:pt>
                <c:pt idx="992">
                  <c:v>-22.546822970000001</c:v>
                </c:pt>
                <c:pt idx="993">
                  <c:v>-22.55142172</c:v>
                </c:pt>
                <c:pt idx="994">
                  <c:v>-22.555977609999999</c:v>
                </c:pt>
                <c:pt idx="995">
                  <c:v>-22.560490990000002</c:v>
                </c:pt>
                <c:pt idx="996">
                  <c:v>-22.564962210000001</c:v>
                </c:pt>
                <c:pt idx="997">
                  <c:v>-22.569391620000001</c:v>
                </c:pt>
                <c:pt idx="998">
                  <c:v>-22.573779550000001</c:v>
                </c:pt>
                <c:pt idx="999">
                  <c:v>-22.578126340000001</c:v>
                </c:pt>
                <c:pt idx="1000">
                  <c:v>-22.58243234</c:v>
                </c:pt>
                <c:pt idx="1001">
                  <c:v>-22.586697869999998</c:v>
                </c:pt>
                <c:pt idx="1002">
                  <c:v>-22.59092326</c:v>
                </c:pt>
                <c:pt idx="1003">
                  <c:v>-22.595108830000001</c:v>
                </c:pt>
                <c:pt idx="1004">
                  <c:v>-22.599254899999998</c:v>
                </c:pt>
                <c:pt idx="1005">
                  <c:v>-22.603361799999998</c:v>
                </c:pt>
                <c:pt idx="1006">
                  <c:v>-22.607429830000001</c:v>
                </c:pt>
                <c:pt idx="1007">
                  <c:v>-22.611459310000001</c:v>
                </c:pt>
                <c:pt idx="1008">
                  <c:v>-22.615450549999998</c:v>
                </c:pt>
                <c:pt idx="1009">
                  <c:v>-22.61940384</c:v>
                </c:pt>
                <c:pt idx="1010">
                  <c:v>-22.62331949</c:v>
                </c:pt>
                <c:pt idx="1011">
                  <c:v>-22.627197809999998</c:v>
                </c:pt>
                <c:pt idx="1012">
                  <c:v>-22.63103907</c:v>
                </c:pt>
                <c:pt idx="1013">
                  <c:v>-22.634843589999999</c:v>
                </c:pt>
                <c:pt idx="1014">
                  <c:v>-22.63861163</c:v>
                </c:pt>
                <c:pt idx="1015">
                  <c:v>-22.642343499999999</c:v>
                </c:pt>
                <c:pt idx="1016">
                  <c:v>-22.646039470000002</c:v>
                </c:pt>
                <c:pt idx="1017">
                  <c:v>-22.649699829999999</c:v>
                </c:pt>
                <c:pt idx="1018">
                  <c:v>-22.653324850000001</c:v>
                </c:pt>
                <c:pt idx="1019">
                  <c:v>-22.656914799999999</c:v>
                </c:pt>
                <c:pt idx="1020">
                  <c:v>-22.66046996</c:v>
                </c:pt>
                <c:pt idx="1021">
                  <c:v>-22.663990600000002</c:v>
                </c:pt>
                <c:pt idx="1022">
                  <c:v>-22.667476969999999</c:v>
                </c:pt>
                <c:pt idx="1023">
                  <c:v>-22.670929359999999</c:v>
                </c:pt>
                <c:pt idx="1024">
                  <c:v>-22.674348009999999</c:v>
                </c:pt>
                <c:pt idx="1025">
                  <c:v>-22.677733180000001</c:v>
                </c:pt>
                <c:pt idx="1026">
                  <c:v>-22.68108514</c:v>
                </c:pt>
                <c:pt idx="1027">
                  <c:v>-22.68440412</c:v>
                </c:pt>
                <c:pt idx="1028">
                  <c:v>-22.68769039</c:v>
                </c:pt>
                <c:pt idx="1029">
                  <c:v>-22.69094419</c:v>
                </c:pt>
                <c:pt idx="1030">
                  <c:v>-22.694165770000001</c:v>
                </c:pt>
                <c:pt idx="1031">
                  <c:v>-22.69735536</c:v>
                </c:pt>
                <c:pt idx="1032">
                  <c:v>-22.700513220000001</c:v>
                </c:pt>
                <c:pt idx="1033">
                  <c:v>-22.70363957</c:v>
                </c:pt>
                <c:pt idx="1034">
                  <c:v>-22.706734650000001</c:v>
                </c:pt>
                <c:pt idx="1035">
                  <c:v>-22.7097987</c:v>
                </c:pt>
                <c:pt idx="1036">
                  <c:v>-22.712831950000002</c:v>
                </c:pt>
                <c:pt idx="1037">
                  <c:v>-22.715834619999999</c:v>
                </c:pt>
                <c:pt idx="1038">
                  <c:v>-22.718806950000001</c:v>
                </c:pt>
                <c:pt idx="1039">
                  <c:v>-22.721749150000001</c:v>
                </c:pt>
                <c:pt idx="1040">
                  <c:v>-22.724661439999998</c:v>
                </c:pt>
                <c:pt idx="1041">
                  <c:v>-22.72754406</c:v>
                </c:pt>
                <c:pt idx="1042">
                  <c:v>-22.73039721</c:v>
                </c:pt>
                <c:pt idx="1043">
                  <c:v>-22.733221109999999</c:v>
                </c:pt>
                <c:pt idx="1044">
                  <c:v>-22.736015980000001</c:v>
                </c:pt>
                <c:pt idx="1045">
                  <c:v>-22.738782010000001</c:v>
                </c:pt>
                <c:pt idx="1046">
                  <c:v>-22.741519440000001</c:v>
                </c:pt>
                <c:pt idx="1047">
                  <c:v>-22.744228450000001</c:v>
                </c:pt>
                <c:pt idx="1048">
                  <c:v>-22.746909259999999</c:v>
                </c:pt>
                <c:pt idx="1049">
                  <c:v>-22.74956207</c:v>
                </c:pt>
                <c:pt idx="1050">
                  <c:v>-22.752187079999999</c:v>
                </c:pt>
                <c:pt idx="1051">
                  <c:v>-22.754784489999999</c:v>
                </c:pt>
                <c:pt idx="1052">
                  <c:v>-22.757354500000002</c:v>
                </c:pt>
                <c:pt idx="1053">
                  <c:v>-22.759897290000001</c:v>
                </c:pt>
                <c:pt idx="1054">
                  <c:v>-22.762413080000002</c:v>
                </c:pt>
                <c:pt idx="1055">
                  <c:v>-22.764902039999999</c:v>
                </c:pt>
                <c:pt idx="1056">
                  <c:v>-22.767364359999998</c:v>
                </c:pt>
                <c:pt idx="1057">
                  <c:v>-22.769800239999999</c:v>
                </c:pt>
                <c:pt idx="1058">
                  <c:v>-22.77220986</c:v>
                </c:pt>
                <c:pt idx="1059">
                  <c:v>-22.774593400000001</c:v>
                </c:pt>
                <c:pt idx="1060">
                  <c:v>-22.776951050000001</c:v>
                </c:pt>
                <c:pt idx="1061">
                  <c:v>-22.779282989999999</c:v>
                </c:pt>
                <c:pt idx="1062">
                  <c:v>-22.781589400000001</c:v>
                </c:pt>
                <c:pt idx="1063">
                  <c:v>-22.783870449999998</c:v>
                </c:pt>
                <c:pt idx="1064">
                  <c:v>-22.78612631</c:v>
                </c:pt>
                <c:pt idx="1065">
                  <c:v>-22.788357179999998</c:v>
                </c:pt>
                <c:pt idx="1066">
                  <c:v>-22.790563209999998</c:v>
                </c:pt>
                <c:pt idx="1067">
                  <c:v>-22.79274457</c:v>
                </c:pt>
                <c:pt idx="1068">
                  <c:v>-22.79490144</c:v>
                </c:pt>
                <c:pt idx="1069">
                  <c:v>-22.797033979999998</c:v>
                </c:pt>
                <c:pt idx="1070">
                  <c:v>-22.799142369999998</c:v>
                </c:pt>
                <c:pt idx="1071">
                  <c:v>-22.801226750000001</c:v>
                </c:pt>
                <c:pt idx="1072">
                  <c:v>-22.803287300000001</c:v>
                </c:pt>
                <c:pt idx="1073">
                  <c:v>-22.80532418</c:v>
                </c:pt>
                <c:pt idx="1074">
                  <c:v>-22.80733755</c:v>
                </c:pt>
                <c:pt idx="1075">
                  <c:v>-22.80932756</c:v>
                </c:pt>
                <c:pt idx="1076">
                  <c:v>-22.81129438</c:v>
                </c:pt>
                <c:pt idx="1077">
                  <c:v>-22.81323815</c:v>
                </c:pt>
                <c:pt idx="1078">
                  <c:v>-22.81515903</c:v>
                </c:pt>
                <c:pt idx="1079">
                  <c:v>-22.817057179999999</c:v>
                </c:pt>
                <c:pt idx="1080">
                  <c:v>-22.818932740000001</c:v>
                </c:pt>
                <c:pt idx="1081">
                  <c:v>-22.820785870000002</c:v>
                </c:pt>
                <c:pt idx="1082">
                  <c:v>-22.822616709999998</c:v>
                </c:pt>
                <c:pt idx="1083">
                  <c:v>-22.82442541</c:v>
                </c:pt>
                <c:pt idx="1084">
                  <c:v>-22.826212120000001</c:v>
                </c:pt>
                <c:pt idx="1085">
                  <c:v>-22.827976979999999</c:v>
                </c:pt>
                <c:pt idx="1086">
                  <c:v>-22.829720120000001</c:v>
                </c:pt>
                <c:pt idx="1087">
                  <c:v>-22.83144171</c:v>
                </c:pt>
                <c:pt idx="1088">
                  <c:v>-22.833141860000001</c:v>
                </c:pt>
                <c:pt idx="1089">
                  <c:v>-22.834820740000001</c:v>
                </c:pt>
                <c:pt idx="1090">
                  <c:v>-22.836478459999999</c:v>
                </c:pt>
                <c:pt idx="1091">
                  <c:v>-22.838115169999998</c:v>
                </c:pt>
                <c:pt idx="1092">
                  <c:v>-22.839731</c:v>
                </c:pt>
                <c:pt idx="1093">
                  <c:v>-22.841326089999999</c:v>
                </c:pt>
                <c:pt idx="1094">
                  <c:v>-22.842900570000001</c:v>
                </c:pt>
                <c:pt idx="1095">
                  <c:v>-22.84445457</c:v>
                </c:pt>
                <c:pt idx="1096">
                  <c:v>-22.84598823</c:v>
                </c:pt>
                <c:pt idx="1097">
                  <c:v>-22.847501659999999</c:v>
                </c:pt>
                <c:pt idx="1098">
                  <c:v>-22.848994999999999</c:v>
                </c:pt>
                <c:pt idx="1099">
                  <c:v>-22.850468379999999</c:v>
                </c:pt>
                <c:pt idx="1100">
                  <c:v>-22.85192193</c:v>
                </c:pt>
                <c:pt idx="1101">
                  <c:v>-22.853355759999999</c:v>
                </c:pt>
                <c:pt idx="1102">
                  <c:v>-22.854769999999998</c:v>
                </c:pt>
                <c:pt idx="1103">
                  <c:v>-22.856164769999999</c:v>
                </c:pt>
                <c:pt idx="1104">
                  <c:v>-22.857540190000002</c:v>
                </c:pt>
                <c:pt idx="1105">
                  <c:v>-22.858896399999999</c:v>
                </c:pt>
                <c:pt idx="1106">
                  <c:v>-22.860233489999999</c:v>
                </c:pt>
                <c:pt idx="1107">
                  <c:v>-22.861551599999999</c:v>
                </c:pt>
                <c:pt idx="1108">
                  <c:v>-22.862850829999999</c:v>
                </c:pt>
                <c:pt idx="1109">
                  <c:v>-22.864131310000001</c:v>
                </c:pt>
                <c:pt idx="1110">
                  <c:v>-22.86539316</c:v>
                </c:pt>
                <c:pt idx="1111">
                  <c:v>-22.86663647</c:v>
                </c:pt>
                <c:pt idx="1112">
                  <c:v>-22.86786137</c:v>
                </c:pt>
                <c:pt idx="1113">
                  <c:v>-22.869067980000001</c:v>
                </c:pt>
                <c:pt idx="1114">
                  <c:v>-22.870256390000002</c:v>
                </c:pt>
                <c:pt idx="1115">
                  <c:v>-22.871426719999999</c:v>
                </c:pt>
                <c:pt idx="1116">
                  <c:v>-22.872579089999999</c:v>
                </c:pt>
                <c:pt idx="1117">
                  <c:v>-22.873713590000001</c:v>
                </c:pt>
                <c:pt idx="1118">
                  <c:v>-22.874830330000002</c:v>
                </c:pt>
                <c:pt idx="1119">
                  <c:v>-22.875929429999999</c:v>
                </c:pt>
                <c:pt idx="1120">
                  <c:v>-22.877010980000001</c:v>
                </c:pt>
                <c:pt idx="1121">
                  <c:v>-22.8780751</c:v>
                </c:pt>
                <c:pt idx="1122">
                  <c:v>-22.87912188</c:v>
                </c:pt>
                <c:pt idx="1123">
                  <c:v>-22.880151430000002</c:v>
                </c:pt>
                <c:pt idx="1124">
                  <c:v>-22.88116385</c:v>
                </c:pt>
                <c:pt idx="1125">
                  <c:v>-22.88215924</c:v>
                </c:pt>
                <c:pt idx="1126">
                  <c:v>-22.883137690000002</c:v>
                </c:pt>
                <c:pt idx="1127">
                  <c:v>-22.884099320000001</c:v>
                </c:pt>
                <c:pt idx="1128">
                  <c:v>-22.885044220000001</c:v>
                </c:pt>
                <c:pt idx="1129">
                  <c:v>-22.88597248</c:v>
                </c:pt>
                <c:pt idx="1130">
                  <c:v>-22.886884200000001</c:v>
                </c:pt>
                <c:pt idx="1131">
                  <c:v>-22.88777949</c:v>
                </c:pt>
                <c:pt idx="1132">
                  <c:v>-22.888658419999999</c:v>
                </c:pt>
                <c:pt idx="1133">
                  <c:v>-22.8895211</c:v>
                </c:pt>
                <c:pt idx="1134">
                  <c:v>-22.890367619999999</c:v>
                </c:pt>
                <c:pt idx="1135">
                  <c:v>-22.891198079999999</c:v>
                </c:pt>
                <c:pt idx="1136">
                  <c:v>-22.892012560000001</c:v>
                </c:pt>
                <c:pt idx="1137">
                  <c:v>-22.892811160000001</c:v>
                </c:pt>
                <c:pt idx="1138">
                  <c:v>-22.89359396</c:v>
                </c:pt>
                <c:pt idx="1139">
                  <c:v>-22.894361060000001</c:v>
                </c:pt>
                <c:pt idx="1140">
                  <c:v>-22.89511255</c:v>
                </c:pt>
                <c:pt idx="1141">
                  <c:v>-22.89584851</c:v>
                </c:pt>
                <c:pt idx="1142">
                  <c:v>-22.896569020000001</c:v>
                </c:pt>
                <c:pt idx="1143">
                  <c:v>-22.897274190000001</c:v>
                </c:pt>
                <c:pt idx="1144">
                  <c:v>-22.897964089999999</c:v>
                </c:pt>
                <c:pt idx="1145">
                  <c:v>-22.898638800000001</c:v>
                </c:pt>
                <c:pt idx="1146">
                  <c:v>-22.899298420000001</c:v>
                </c:pt>
                <c:pt idx="1147">
                  <c:v>-22.899943019999998</c:v>
                </c:pt>
                <c:pt idx="1148">
                  <c:v>-22.900572690000001</c:v>
                </c:pt>
                <c:pt idx="1149">
                  <c:v>-22.901187520000001</c:v>
                </c:pt>
                <c:pt idx="1150">
                  <c:v>-22.90178757</c:v>
                </c:pt>
                <c:pt idx="1151">
                  <c:v>-22.902372939999999</c:v>
                </c:pt>
                <c:pt idx="1152">
                  <c:v>-22.902943709999999</c:v>
                </c:pt>
                <c:pt idx="1153">
                  <c:v>-22.90349995</c:v>
                </c:pt>
                <c:pt idx="1154">
                  <c:v>-22.90404174</c:v>
                </c:pt>
                <c:pt idx="1155">
                  <c:v>-22.904569160000001</c:v>
                </c:pt>
                <c:pt idx="1156">
                  <c:v>-22.905082289999999</c:v>
                </c:pt>
                <c:pt idx="1157">
                  <c:v>-22.905581210000001</c:v>
                </c:pt>
                <c:pt idx="1158">
                  <c:v>-22.906065989999998</c:v>
                </c:pt>
                <c:pt idx="1159">
                  <c:v>-22.906536710000001</c:v>
                </c:pt>
                <c:pt idx="1160">
                  <c:v>-22.906993440000001</c:v>
                </c:pt>
                <c:pt idx="1161">
                  <c:v>-22.907436260000001</c:v>
                </c:pt>
                <c:pt idx="1162">
                  <c:v>-22.90786524</c:v>
                </c:pt>
                <c:pt idx="1163">
                  <c:v>-22.90828046</c:v>
                </c:pt>
                <c:pt idx="1164">
                  <c:v>-22.908681980000001</c:v>
                </c:pt>
                <c:pt idx="1165">
                  <c:v>-22.909069890000001</c:v>
                </c:pt>
                <c:pt idx="1166">
                  <c:v>-22.90944425</c:v>
                </c:pt>
                <c:pt idx="1167">
                  <c:v>-22.909805129999999</c:v>
                </c:pt>
                <c:pt idx="1168">
                  <c:v>-22.910152610000001</c:v>
                </c:pt>
                <c:pt idx="1169">
                  <c:v>-22.91048674</c:v>
                </c:pt>
                <c:pt idx="1170">
                  <c:v>-22.910807609999999</c:v>
                </c:pt>
                <c:pt idx="1171">
                  <c:v>-22.911115290000001</c:v>
                </c:pt>
                <c:pt idx="1172">
                  <c:v>-22.91140983</c:v>
                </c:pt>
                <c:pt idx="1173">
                  <c:v>-22.911691309999998</c:v>
                </c:pt>
                <c:pt idx="1174">
                  <c:v>-22.911959790000001</c:v>
                </c:pt>
                <c:pt idx="1175">
                  <c:v>-22.91221535</c:v>
                </c:pt>
                <c:pt idx="1176">
                  <c:v>-22.912458040000001</c:v>
                </c:pt>
                <c:pt idx="1177">
                  <c:v>-22.912687940000001</c:v>
                </c:pt>
                <c:pt idx="1178">
                  <c:v>-22.9129051</c:v>
                </c:pt>
                <c:pt idx="1179">
                  <c:v>-22.913109599999999</c:v>
                </c:pt>
                <c:pt idx="1180">
                  <c:v>-22.913301489999998</c:v>
                </c:pt>
                <c:pt idx="1181">
                  <c:v>-22.913480839999998</c:v>
                </c:pt>
                <c:pt idx="1182">
                  <c:v>-22.91364772</c:v>
                </c:pt>
                <c:pt idx="1183">
                  <c:v>-22.913802180000001</c:v>
                </c:pt>
                <c:pt idx="1184">
                  <c:v>-22.913944279999999</c:v>
                </c:pt>
                <c:pt idx="1185">
                  <c:v>-22.914074100000001</c:v>
                </c:pt>
                <c:pt idx="1186">
                  <c:v>-22.914191689999999</c:v>
                </c:pt>
                <c:pt idx="1187">
                  <c:v>-22.91429711</c:v>
                </c:pt>
                <c:pt idx="1188">
                  <c:v>-22.914390409999999</c:v>
                </c:pt>
                <c:pt idx="1189">
                  <c:v>-22.914471670000001</c:v>
                </c:pt>
                <c:pt idx="1190">
                  <c:v>-22.914540939999998</c:v>
                </c:pt>
                <c:pt idx="1191">
                  <c:v>-22.91459828</c:v>
                </c:pt>
                <c:pt idx="1192">
                  <c:v>-22.914643739999999</c:v>
                </c:pt>
                <c:pt idx="1193">
                  <c:v>-22.914677390000001</c:v>
                </c:pt>
                <c:pt idx="1194">
                  <c:v>-22.914699280000001</c:v>
                </c:pt>
                <c:pt idx="1195">
                  <c:v>-22.914709460000001</c:v>
                </c:pt>
                <c:pt idx="1196">
                  <c:v>-22.914708009999998</c:v>
                </c:pt>
                <c:pt idx="1197">
                  <c:v>-22.914694959999999</c:v>
                </c:pt>
                <c:pt idx="1198">
                  <c:v>-22.91467038</c:v>
                </c:pt>
                <c:pt idx="1199">
                  <c:v>-22.914634320000001</c:v>
                </c:pt>
                <c:pt idx="1200">
                  <c:v>-22.914586839999998</c:v>
                </c:pt>
                <c:pt idx="1201">
                  <c:v>-22.91452799</c:v>
                </c:pt>
                <c:pt idx="1202">
                  <c:v>-22.914457819999999</c:v>
                </c:pt>
                <c:pt idx="1203">
                  <c:v>-22.914376399999998</c:v>
                </c:pt>
                <c:pt idx="1204">
                  <c:v>-22.91428376</c:v>
                </c:pt>
                <c:pt idx="1205">
                  <c:v>-22.914179969999999</c:v>
                </c:pt>
                <c:pt idx="1206">
                  <c:v>-22.914065069999999</c:v>
                </c:pt>
                <c:pt idx="1207">
                  <c:v>-22.913939119999998</c:v>
                </c:pt>
                <c:pt idx="1208">
                  <c:v>-22.913802180000001</c:v>
                </c:pt>
                <c:pt idx="1209">
                  <c:v>-22.913654279999999</c:v>
                </c:pt>
                <c:pt idx="1210">
                  <c:v>-22.913495480000002</c:v>
                </c:pt>
                <c:pt idx="1211">
                  <c:v>-22.913325839999999</c:v>
                </c:pt>
                <c:pt idx="1212">
                  <c:v>-22.913145400000001</c:v>
                </c:pt>
                <c:pt idx="1213">
                  <c:v>-22.912954209999999</c:v>
                </c:pt>
                <c:pt idx="1214">
                  <c:v>-22.912752319999999</c:v>
                </c:pt>
                <c:pt idx="1215">
                  <c:v>-22.912539779999999</c:v>
                </c:pt>
                <c:pt idx="1216">
                  <c:v>-22.91231664</c:v>
                </c:pt>
                <c:pt idx="1217">
                  <c:v>-22.912082940000001</c:v>
                </c:pt>
                <c:pt idx="1218">
                  <c:v>-22.91183874</c:v>
                </c:pt>
                <c:pt idx="1219">
                  <c:v>-22.911584080000001</c:v>
                </c:pt>
              </c:numCache>
              <c:extLst/>
            </c:numRef>
          </c:val>
          <c:smooth val="0"/>
          <c:extLst>
            <c:ext xmlns:c16="http://schemas.microsoft.com/office/drawing/2014/chart" uri="{C3380CC4-5D6E-409C-BE32-E72D297353CC}">
              <c16:uniqueId val="{00000000-6FB6-4339-A82E-7AD693465A5D}"/>
            </c:ext>
          </c:extLst>
        </c:ser>
        <c:dLbls>
          <c:showLegendKey val="0"/>
          <c:showVal val="0"/>
          <c:showCatName val="0"/>
          <c:showSerName val="0"/>
          <c:showPercent val="0"/>
          <c:showBubbleSize val="0"/>
        </c:dLbls>
        <c:smooth val="0"/>
        <c:axId val="209791567"/>
        <c:axId val="209797327"/>
      </c:lineChart>
      <c:catAx>
        <c:axId val="209791567"/>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Elevation angle [degrees]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797327"/>
        <c:crosses val="autoZero"/>
        <c:auto val="1"/>
        <c:lblAlgn val="ctr"/>
        <c:lblOffset val="100"/>
        <c:noMultiLvlLbl val="0"/>
      </c:catAx>
      <c:valAx>
        <c:axId val="209797327"/>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 [ppm]</a:t>
                </a:r>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09791567"/>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r>
              <a:rPr lang="en-US"/>
              <a:t>NGSO-LEO1200km-Lat25.08-Long121.56</a:t>
            </a:r>
          </a:p>
        </c:rich>
      </c:tx>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'ReportFile-NGSO-LEO1200km-M (2)'!$D$1</c:f>
              <c:strCache>
                <c:ptCount val="1"/>
                <c:pt idx="0">
                  <c:v>Doppler[ppm]</c:v>
                </c:pt>
              </c:strCache>
            </c:strRef>
          </c:tx>
          <c:spPr>
            <a:ln w="28575" cap="rnd">
              <a:solidFill>
                <a:schemeClr val="accent2"/>
              </a:solidFill>
              <a:round/>
            </a:ln>
            <a:effectLst/>
          </c:spPr>
          <c:marker>
            <c:symbol val="none"/>
          </c:marker>
          <c:cat>
            <c:numRef>
              <c:f>'ReportFile-NGSO-LEO1200km-M (2)'!$A$2:$A$1048576</c:f>
              <c:numCache>
                <c:formatCode>General</c:formatCode>
                <c:ptCount val="1048575"/>
                <c:pt idx="0">
                  <c:v>7.3986340000000003E-3</c:v>
                </c:pt>
                <c:pt idx="1">
                  <c:v>4.2575782999999999E-2</c:v>
                </c:pt>
                <c:pt idx="2">
                  <c:v>7.7787130999999995E-2</c:v>
                </c:pt>
                <c:pt idx="3">
                  <c:v>0.113032777</c:v>
                </c:pt>
                <c:pt idx="4">
                  <c:v>0.14831281800000001</c:v>
                </c:pt>
                <c:pt idx="5">
                  <c:v>0.18362735299999999</c:v>
                </c:pt>
                <c:pt idx="6">
                  <c:v>0.218976482</c:v>
                </c:pt>
                <c:pt idx="7">
                  <c:v>0.25436030399999998</c:v>
                </c:pt>
                <c:pt idx="8">
                  <c:v>0.289778918</c:v>
                </c:pt>
                <c:pt idx="9">
                  <c:v>0.32523242499999999</c:v>
                </c:pt>
                <c:pt idx="10">
                  <c:v>0.36072092700000002</c:v>
                </c:pt>
                <c:pt idx="11">
                  <c:v>0.39624452199999999</c:v>
                </c:pt>
                <c:pt idx="12">
                  <c:v>0.43180331399999999</c:v>
                </c:pt>
                <c:pt idx="13">
                  <c:v>0.46739740299999999</c:v>
                </c:pt>
                <c:pt idx="14">
                  <c:v>0.50302689300000003</c:v>
                </c:pt>
                <c:pt idx="15">
                  <c:v>0.53869188400000001</c:v>
                </c:pt>
                <c:pt idx="16">
                  <c:v>0.57439248099999995</c:v>
                </c:pt>
                <c:pt idx="17">
                  <c:v>0.61012878599999998</c:v>
                </c:pt>
                <c:pt idx="18">
                  <c:v>0.645900904</c:v>
                </c:pt>
                <c:pt idx="19">
                  <c:v>0.68170893700000001</c:v>
                </c:pt>
                <c:pt idx="20">
                  <c:v>0.71755299100000003</c:v>
                </c:pt>
                <c:pt idx="21">
                  <c:v>0.75343317099999996</c:v>
                </c:pt>
                <c:pt idx="22">
                  <c:v>0.78934958099999997</c:v>
                </c:pt>
                <c:pt idx="23">
                  <c:v>0.82530232800000003</c:v>
                </c:pt>
                <c:pt idx="24">
                  <c:v>0.86129151699999995</c:v>
                </c:pt>
                <c:pt idx="25">
                  <c:v>0.89731725399999995</c:v>
                </c:pt>
                <c:pt idx="26">
                  <c:v>0.93337964699999998</c:v>
                </c:pt>
                <c:pt idx="27">
                  <c:v>0.969478803</c:v>
                </c:pt>
                <c:pt idx="28">
                  <c:v>1.005614829</c:v>
                </c:pt>
                <c:pt idx="29">
                  <c:v>1.0417878330000001</c:v>
                </c:pt>
                <c:pt idx="30">
                  <c:v>1.0779979239999999</c:v>
                </c:pt>
                <c:pt idx="31">
                  <c:v>1.1142452110000001</c:v>
                </c:pt>
                <c:pt idx="32">
                  <c:v>1.1505298020000001</c:v>
                </c:pt>
                <c:pt idx="33">
                  <c:v>1.1868518210000001</c:v>
                </c:pt>
                <c:pt idx="34">
                  <c:v>1.223211351</c:v>
                </c:pt>
                <c:pt idx="35">
                  <c:v>1.259608517</c:v>
                </c:pt>
                <c:pt idx="36">
                  <c:v>1.2960434279999999</c:v>
                </c:pt>
                <c:pt idx="37">
                  <c:v>1.3325161969999999</c:v>
                </c:pt>
                <c:pt idx="38">
                  <c:v>1.3690269349999999</c:v>
                </c:pt>
                <c:pt idx="39">
                  <c:v>1.405575754</c:v>
                </c:pt>
                <c:pt idx="40">
                  <c:v>1.4421627669999999</c:v>
                </c:pt>
                <c:pt idx="41">
                  <c:v>1.4787880870000001</c:v>
                </c:pt>
                <c:pt idx="42">
                  <c:v>1.5154518269999999</c:v>
                </c:pt>
                <c:pt idx="43">
                  <c:v>1.552154102</c:v>
                </c:pt>
                <c:pt idx="44">
                  <c:v>1.588895025</c:v>
                </c:pt>
                <c:pt idx="45">
                  <c:v>1.6256747110000001</c:v>
                </c:pt>
                <c:pt idx="46">
                  <c:v>1.662493276</c:v>
                </c:pt>
                <c:pt idx="47">
                  <c:v>1.6993508349999999</c:v>
                </c:pt>
                <c:pt idx="48">
                  <c:v>1.7362475049999999</c:v>
                </c:pt>
                <c:pt idx="49">
                  <c:v>1.773183401</c:v>
                </c:pt>
                <c:pt idx="50">
                  <c:v>1.8101586409999999</c:v>
                </c:pt>
                <c:pt idx="51">
                  <c:v>1.8471733420000001</c:v>
                </c:pt>
                <c:pt idx="52">
                  <c:v>1.884227622</c:v>
                </c:pt>
                <c:pt idx="53">
                  <c:v>1.9213216</c:v>
                </c:pt>
                <c:pt idx="54">
                  <c:v>1.958455394</c:v>
                </c:pt>
                <c:pt idx="55">
                  <c:v>1.9956291230000001</c:v>
                </c:pt>
                <c:pt idx="56">
                  <c:v>2.0328429080000001</c:v>
                </c:pt>
                <c:pt idx="57">
                  <c:v>2.0700968670000002</c:v>
                </c:pt>
                <c:pt idx="58">
                  <c:v>2.1073911230000002</c:v>
                </c:pt>
                <c:pt idx="59">
                  <c:v>2.1447257959999999</c:v>
                </c:pt>
                <c:pt idx="60">
                  <c:v>2.182101007</c:v>
                </c:pt>
                <c:pt idx="61">
                  <c:v>2.2195168789999999</c:v>
                </c:pt>
                <c:pt idx="62">
                  <c:v>2.2569735340000001</c:v>
                </c:pt>
                <c:pt idx="63">
                  <c:v>2.294471095</c:v>
                </c:pt>
                <c:pt idx="64">
                  <c:v>2.3320096860000001</c:v>
                </c:pt>
                <c:pt idx="65">
                  <c:v>2.36958943</c:v>
                </c:pt>
                <c:pt idx="66">
                  <c:v>2.4072104520000002</c:v>
                </c:pt>
                <c:pt idx="67">
                  <c:v>2.4448728759999998</c:v>
                </c:pt>
                <c:pt idx="68">
                  <c:v>2.4825768290000001</c:v>
                </c:pt>
                <c:pt idx="69">
                  <c:v>2.5203224359999998</c:v>
                </c:pt>
                <c:pt idx="70">
                  <c:v>2.5581098230000001</c:v>
                </c:pt>
                <c:pt idx="71">
                  <c:v>2.5959391169999999</c:v>
                </c:pt>
                <c:pt idx="72">
                  <c:v>2.633810446</c:v>
                </c:pt>
                <c:pt idx="73">
                  <c:v>2.6717239359999998</c:v>
                </c:pt>
                <c:pt idx="74">
                  <c:v>2.7096797179999998</c:v>
                </c:pt>
                <c:pt idx="75">
                  <c:v>2.747677919</c:v>
                </c:pt>
                <c:pt idx="76">
                  <c:v>2.785718669</c:v>
                </c:pt>
                <c:pt idx="77">
                  <c:v>2.8238020970000002</c:v>
                </c:pt>
                <c:pt idx="78">
                  <c:v>2.8619283339999999</c:v>
                </c:pt>
                <c:pt idx="79">
                  <c:v>2.9000975119999999</c:v>
                </c:pt>
                <c:pt idx="80">
                  <c:v>2.9383097600000001</c:v>
                </c:pt>
                <c:pt idx="81">
                  <c:v>2.976565211</c:v>
                </c:pt>
                <c:pt idx="82">
                  <c:v>3.014863998</c:v>
                </c:pt>
                <c:pt idx="83">
                  <c:v>3.053206254</c:v>
                </c:pt>
                <c:pt idx="84">
                  <c:v>3.0915921110000002</c:v>
                </c:pt>
                <c:pt idx="85">
                  <c:v>3.1300217039999998</c:v>
                </c:pt>
                <c:pt idx="86">
                  <c:v>3.1684951670000001</c:v>
                </c:pt>
                <c:pt idx="87">
                  <c:v>3.2070126349999999</c:v>
                </c:pt>
                <c:pt idx="88">
                  <c:v>3.2455742440000002</c:v>
                </c:pt>
                <c:pt idx="89">
                  <c:v>3.2841801309999998</c:v>
                </c:pt>
                <c:pt idx="90">
                  <c:v>3.3228304299999998</c:v>
                </c:pt>
                <c:pt idx="91">
                  <c:v>3.361525281</c:v>
                </c:pt>
                <c:pt idx="92">
                  <c:v>3.4002648199999999</c:v>
                </c:pt>
                <c:pt idx="93">
                  <c:v>3.439049185</c:v>
                </c:pt>
                <c:pt idx="94">
                  <c:v>3.4778785160000001</c:v>
                </c:pt>
                <c:pt idx="95">
                  <c:v>3.516752952</c:v>
                </c:pt>
                <c:pt idx="96">
                  <c:v>3.5556726319999998</c:v>
                </c:pt>
                <c:pt idx="97">
                  <c:v>3.5946376980000001</c:v>
                </c:pt>
                <c:pt idx="98">
                  <c:v>3.63364829</c:v>
                </c:pt>
                <c:pt idx="99">
                  <c:v>3.6727045490000001</c:v>
                </c:pt>
                <c:pt idx="100">
                  <c:v>3.7118066189999999</c:v>
                </c:pt>
                <c:pt idx="101">
                  <c:v>3.7509546399999998</c:v>
                </c:pt>
                <c:pt idx="102">
                  <c:v>3.790148758</c:v>
                </c:pt>
                <c:pt idx="103">
                  <c:v>3.8293891150000001</c:v>
                </c:pt>
                <c:pt idx="104">
                  <c:v>3.8686758569999999</c:v>
                </c:pt>
                <c:pt idx="105">
                  <c:v>3.9080091270000001</c:v>
                </c:pt>
                <c:pt idx="106">
                  <c:v>3.947389072</c:v>
                </c:pt>
                <c:pt idx="107">
                  <c:v>3.9868158380000001</c:v>
                </c:pt>
                <c:pt idx="108">
                  <c:v>4.0262895710000004</c:v>
                </c:pt>
                <c:pt idx="109">
                  <c:v>4.0658104179999999</c:v>
                </c:pt>
                <c:pt idx="110">
                  <c:v>4.1053785290000002</c:v>
                </c:pt>
                <c:pt idx="111">
                  <c:v>4.1449940510000003</c:v>
                </c:pt>
                <c:pt idx="112">
                  <c:v>4.1846571319999999</c:v>
                </c:pt>
                <c:pt idx="113">
                  <c:v>4.2243679240000001</c:v>
                </c:pt>
                <c:pt idx="114">
                  <c:v>4.2641265759999998</c:v>
                </c:pt>
                <c:pt idx="115">
                  <c:v>4.303933239</c:v>
                </c:pt>
                <c:pt idx="116">
                  <c:v>4.343788065</c:v>
                </c:pt>
                <c:pt idx="117">
                  <c:v>4.3836912049999999</c:v>
                </c:pt>
                <c:pt idx="118">
                  <c:v>4.4236428129999998</c:v>
                </c:pt>
                <c:pt idx="119">
                  <c:v>4.4636430420000002</c:v>
                </c:pt>
                <c:pt idx="120">
                  <c:v>4.5036920450000002</c:v>
                </c:pt>
                <c:pt idx="121">
                  <c:v>4.5437899780000004</c:v>
                </c:pt>
                <c:pt idx="122">
                  <c:v>4.5839369950000002</c:v>
                </c:pt>
                <c:pt idx="123">
                  <c:v>4.624133252</c:v>
                </c:pt>
                <c:pt idx="124">
                  <c:v>4.6643789059999996</c:v>
                </c:pt>
                <c:pt idx="125">
                  <c:v>4.7046741140000004</c:v>
                </c:pt>
                <c:pt idx="126">
                  <c:v>4.7450190340000002</c:v>
                </c:pt>
                <c:pt idx="127">
                  <c:v>4.7854138370000001</c:v>
                </c:pt>
                <c:pt idx="128">
                  <c:v>4.8258586550000002</c:v>
                </c:pt>
                <c:pt idx="129">
                  <c:v>4.8663536619999999</c:v>
                </c:pt>
                <c:pt idx="130">
                  <c:v>4.9068990179999998</c:v>
                </c:pt>
                <c:pt idx="131">
                  <c:v>4.9474948830000001</c:v>
                </c:pt>
                <c:pt idx="132">
                  <c:v>4.9881414209999999</c:v>
                </c:pt>
                <c:pt idx="133">
                  <c:v>5.0288387910000001</c:v>
                </c:pt>
                <c:pt idx="134">
                  <c:v>5.0695871590000001</c:v>
                </c:pt>
                <c:pt idx="135">
                  <c:v>5.110386686</c:v>
                </c:pt>
                <c:pt idx="136">
                  <c:v>5.1512375380000002</c:v>
                </c:pt>
                <c:pt idx="137">
                  <c:v>5.192139879</c:v>
                </c:pt>
                <c:pt idx="138">
                  <c:v>5.2330938759999999</c:v>
                </c:pt>
                <c:pt idx="139">
                  <c:v>5.2740996930000001</c:v>
                </c:pt>
                <c:pt idx="140">
                  <c:v>5.3151574989999997</c:v>
                </c:pt>
                <c:pt idx="141">
                  <c:v>5.3562674599999998</c:v>
                </c:pt>
                <c:pt idx="142">
                  <c:v>5.3974297460000003</c:v>
                </c:pt>
                <c:pt idx="143">
                  <c:v>5.438644525</c:v>
                </c:pt>
                <c:pt idx="144">
                  <c:v>5.4799119669999996</c:v>
                </c:pt>
                <c:pt idx="145">
                  <c:v>5.5212322409999999</c:v>
                </c:pt>
                <c:pt idx="146">
                  <c:v>5.5626055210000001</c:v>
                </c:pt>
                <c:pt idx="147">
                  <c:v>5.6040319759999999</c:v>
                </c:pt>
                <c:pt idx="148">
                  <c:v>5.6455117799999996</c:v>
                </c:pt>
                <c:pt idx="149">
                  <c:v>5.6870451060000002</c:v>
                </c:pt>
                <c:pt idx="150">
                  <c:v>5.728632127</c:v>
                </c:pt>
                <c:pt idx="151">
                  <c:v>5.7702730200000003</c:v>
                </c:pt>
                <c:pt idx="152">
                  <c:v>5.8119679580000003</c:v>
                </c:pt>
                <c:pt idx="153">
                  <c:v>5.8537171170000004</c:v>
                </c:pt>
                <c:pt idx="154">
                  <c:v>5.8955206760000003</c:v>
                </c:pt>
                <c:pt idx="155">
                  <c:v>5.9373788110000003</c:v>
                </c:pt>
                <c:pt idx="156">
                  <c:v>5.9792917000000001</c:v>
                </c:pt>
                <c:pt idx="157">
                  <c:v>6.0212595240000004</c:v>
                </c:pt>
                <c:pt idx="158">
                  <c:v>6.0632824599999999</c:v>
                </c:pt>
                <c:pt idx="159">
                  <c:v>6.1053606900000004</c:v>
                </c:pt>
                <c:pt idx="160">
                  <c:v>6.1474943959999999</c:v>
                </c:pt>
                <c:pt idx="161">
                  <c:v>6.1896837580000001</c:v>
                </c:pt>
                <c:pt idx="162">
                  <c:v>6.2319289610000004</c:v>
                </c:pt>
                <c:pt idx="163">
                  <c:v>6.2742301869999997</c:v>
                </c:pt>
                <c:pt idx="164">
                  <c:v>6.31658762</c:v>
                </c:pt>
                <c:pt idx="165">
                  <c:v>6.3590014469999998</c:v>
                </c:pt>
                <c:pt idx="166">
                  <c:v>6.4014718520000002</c:v>
                </c:pt>
                <c:pt idx="167">
                  <c:v>6.4439990219999999</c:v>
                </c:pt>
                <c:pt idx="168">
                  <c:v>6.4865831439999999</c:v>
                </c:pt>
                <c:pt idx="169">
                  <c:v>6.5292244080000001</c:v>
                </c:pt>
                <c:pt idx="170">
                  <c:v>6.571923001</c:v>
                </c:pt>
                <c:pt idx="171">
                  <c:v>6.6146791140000003</c:v>
                </c:pt>
                <c:pt idx="172">
                  <c:v>6.6574929359999997</c:v>
                </c:pt>
                <c:pt idx="173">
                  <c:v>6.70036466</c:v>
                </c:pt>
                <c:pt idx="174">
                  <c:v>6.7432944770000001</c:v>
                </c:pt>
                <c:pt idx="175">
                  <c:v>6.786282581</c:v>
                </c:pt>
                <c:pt idx="176">
                  <c:v>6.8293291639999998</c:v>
                </c:pt>
                <c:pt idx="177">
                  <c:v>6.8724344229999996</c:v>
                </c:pt>
                <c:pt idx="178">
                  <c:v>6.9155985510000004</c:v>
                </c:pt>
                <c:pt idx="179">
                  <c:v>6.9588217449999998</c:v>
                </c:pt>
                <c:pt idx="180">
                  <c:v>7.002104203</c:v>
                </c:pt>
                <c:pt idx="181">
                  <c:v>7.0454461220000004</c:v>
                </c:pt>
                <c:pt idx="182">
                  <c:v>7.0888476999999996</c:v>
                </c:pt>
                <c:pt idx="183">
                  <c:v>7.1323091380000001</c:v>
                </c:pt>
                <c:pt idx="184">
                  <c:v>7.1758306349999996</c:v>
                </c:pt>
                <c:pt idx="185">
                  <c:v>7.2194123929999998</c:v>
                </c:pt>
                <c:pt idx="186">
                  <c:v>7.2630546139999996</c:v>
                </c:pt>
                <c:pt idx="187">
                  <c:v>7.3067575009999999</c:v>
                </c:pt>
                <c:pt idx="188">
                  <c:v>7.3505212569999996</c:v>
                </c:pt>
                <c:pt idx="189">
                  <c:v>7.3943460879999998</c:v>
                </c:pt>
                <c:pt idx="190">
                  <c:v>7.4382321979999997</c:v>
                </c:pt>
                <c:pt idx="191">
                  <c:v>7.4821797940000003</c:v>
                </c:pt>
                <c:pt idx="192">
                  <c:v>7.5261890840000003</c:v>
                </c:pt>
                <c:pt idx="193">
                  <c:v>7.5702602739999998</c:v>
                </c:pt>
                <c:pt idx="194">
                  <c:v>7.6143935760000003</c:v>
                </c:pt>
                <c:pt idx="195">
                  <c:v>7.6585891970000004</c:v>
                </c:pt>
                <c:pt idx="196">
                  <c:v>7.7028473489999998</c:v>
                </c:pt>
                <c:pt idx="197">
                  <c:v>7.7471682450000001</c:v>
                </c:pt>
                <c:pt idx="198">
                  <c:v>7.7915520950000001</c:v>
                </c:pt>
                <c:pt idx="199">
                  <c:v>7.8359991139999998</c:v>
                </c:pt>
                <c:pt idx="200">
                  <c:v>7.8805095170000001</c:v>
                </c:pt>
                <c:pt idx="201">
                  <c:v>7.9250835180000001</c:v>
                </c:pt>
                <c:pt idx="202">
                  <c:v>7.9697213329999999</c:v>
                </c:pt>
                <c:pt idx="203">
                  <c:v>8.0144231809999997</c:v>
                </c:pt>
                <c:pt idx="204">
                  <c:v>8.0591892779999998</c:v>
                </c:pt>
                <c:pt idx="205">
                  <c:v>8.1040198449999998</c:v>
                </c:pt>
                <c:pt idx="206">
                  <c:v>8.1489151</c:v>
                </c:pt>
                <c:pt idx="207">
                  <c:v>8.1938752650000009</c:v>
                </c:pt>
                <c:pt idx="208">
                  <c:v>8.2389005609999995</c:v>
                </c:pt>
                <c:pt idx="209">
                  <c:v>8.2839912120000001</c:v>
                </c:pt>
                <c:pt idx="210">
                  <c:v>8.329147442</c:v>
                </c:pt>
                <c:pt idx="211">
                  <c:v>8.3743694739999999</c:v>
                </c:pt>
                <c:pt idx="212">
                  <c:v>8.4196575340000006</c:v>
                </c:pt>
                <c:pt idx="213">
                  <c:v>8.4650118499999998</c:v>
                </c:pt>
                <c:pt idx="214">
                  <c:v>8.5104326480000001</c:v>
                </c:pt>
                <c:pt idx="215">
                  <c:v>8.5559201579999993</c:v>
                </c:pt>
                <c:pt idx="216">
                  <c:v>8.6014746080000002</c:v>
                </c:pt>
                <c:pt idx="217">
                  <c:v>8.6470962310000008</c:v>
                </c:pt>
                <c:pt idx="218">
                  <c:v>8.6927852560000005</c:v>
                </c:pt>
                <c:pt idx="219">
                  <c:v>8.7385419169999992</c:v>
                </c:pt>
                <c:pt idx="220">
                  <c:v>8.784366447</c:v>
                </c:pt>
                <c:pt idx="221">
                  <c:v>8.8302590960000007</c:v>
                </c:pt>
                <c:pt idx="222">
                  <c:v>8.8762200690000004</c:v>
                </c:pt>
                <c:pt idx="223">
                  <c:v>8.9222496180000004</c:v>
                </c:pt>
                <c:pt idx="224">
                  <c:v>8.9683479800000008</c:v>
                </c:pt>
                <c:pt idx="225">
                  <c:v>9.0145153950000001</c:v>
                </c:pt>
                <c:pt idx="226">
                  <c:v>9.0607521020000004</c:v>
                </c:pt>
                <c:pt idx="227">
                  <c:v>9.1070583410000001</c:v>
                </c:pt>
                <c:pt idx="228">
                  <c:v>9.1534343549999999</c:v>
                </c:pt>
                <c:pt idx="229">
                  <c:v>9.1998803860000002</c:v>
                </c:pt>
                <c:pt idx="230">
                  <c:v>9.246396678</c:v>
                </c:pt>
                <c:pt idx="231">
                  <c:v>9.2929834759999999</c:v>
                </c:pt>
                <c:pt idx="232">
                  <c:v>9.3396410260000007</c:v>
                </c:pt>
                <c:pt idx="233">
                  <c:v>9.3863695759999999</c:v>
                </c:pt>
                <c:pt idx="234">
                  <c:v>9.4331693730000001</c:v>
                </c:pt>
                <c:pt idx="235">
                  <c:v>9.4800406660000007</c:v>
                </c:pt>
                <c:pt idx="236">
                  <c:v>9.5269837059999993</c:v>
                </c:pt>
                <c:pt idx="237">
                  <c:v>9.5739987440000007</c:v>
                </c:pt>
                <c:pt idx="238">
                  <c:v>9.6210860339999993</c:v>
                </c:pt>
                <c:pt idx="239">
                  <c:v>9.6682458269999998</c:v>
                </c:pt>
                <c:pt idx="240">
                  <c:v>9.7154783800000004</c:v>
                </c:pt>
                <c:pt idx="241">
                  <c:v>9.7627839479999992</c:v>
                </c:pt>
                <c:pt idx="242">
                  <c:v>9.8101627879999995</c:v>
                </c:pt>
                <c:pt idx="243">
                  <c:v>9.8576151579999998</c:v>
                </c:pt>
                <c:pt idx="244">
                  <c:v>9.905141317</c:v>
                </c:pt>
                <c:pt idx="245">
                  <c:v>9.9527415250000004</c:v>
                </c:pt>
                <c:pt idx="246">
                  <c:v>10.00041605</c:v>
                </c:pt>
                <c:pt idx="247">
                  <c:v>10.04816514</c:v>
                </c:pt>
                <c:pt idx="248">
                  <c:v>10.09598907</c:v>
                </c:pt>
                <c:pt idx="249">
                  <c:v>10.1438881</c:v>
                </c:pt>
                <c:pt idx="250">
                  <c:v>10.19186251</c:v>
                </c:pt>
                <c:pt idx="251">
                  <c:v>10.239912540000001</c:v>
                </c:pt>
                <c:pt idx="252">
                  <c:v>10.28803849</c:v>
                </c:pt>
                <c:pt idx="253">
                  <c:v>10.3362406</c:v>
                </c:pt>
                <c:pt idx="254">
                  <c:v>10.38451916</c:v>
                </c:pt>
                <c:pt idx="255">
                  <c:v>10.432874440000001</c:v>
                </c:pt>
                <c:pt idx="256">
                  <c:v>10.48130671</c:v>
                </c:pt>
                <c:pt idx="257">
                  <c:v>10.529816240000001</c:v>
                </c:pt>
                <c:pt idx="258">
                  <c:v>10.57840332</c:v>
                </c:pt>
                <c:pt idx="259">
                  <c:v>10.627068209999999</c:v>
                </c:pt>
                <c:pt idx="260">
                  <c:v>10.675811189999999</c:v>
                </c:pt>
                <c:pt idx="261">
                  <c:v>10.724632550000001</c:v>
                </c:pt>
                <c:pt idx="262">
                  <c:v>10.77353257</c:v>
                </c:pt>
                <c:pt idx="263">
                  <c:v>10.822511520000001</c:v>
                </c:pt>
                <c:pt idx="264">
                  <c:v>10.871569689999999</c:v>
                </c:pt>
                <c:pt idx="265">
                  <c:v>10.920707370000001</c:v>
                </c:pt>
                <c:pt idx="266">
                  <c:v>10.969924839999999</c:v>
                </c:pt>
                <c:pt idx="267">
                  <c:v>11.01922238</c:v>
                </c:pt>
                <c:pt idx="268">
                  <c:v>11.068600289999999</c:v>
                </c:pt>
                <c:pt idx="269">
                  <c:v>11.118058850000001</c:v>
                </c:pt>
                <c:pt idx="270">
                  <c:v>11.16759836</c:v>
                </c:pt>
                <c:pt idx="271">
                  <c:v>11.217219099999999</c:v>
                </c:pt>
                <c:pt idx="272">
                  <c:v>11.266921379999999</c:v>
                </c:pt>
                <c:pt idx="273">
                  <c:v>11.31670548</c:v>
                </c:pt>
                <c:pt idx="274">
                  <c:v>11.3665717</c:v>
                </c:pt>
                <c:pt idx="275">
                  <c:v>11.416520330000001</c:v>
                </c:pt>
                <c:pt idx="276">
                  <c:v>11.466551689999999</c:v>
                </c:pt>
                <c:pt idx="277">
                  <c:v>11.51666606</c:v>
                </c:pt>
                <c:pt idx="278">
                  <c:v>11.56686375</c:v>
                </c:pt>
                <c:pt idx="279">
                  <c:v>11.61714506</c:v>
                </c:pt>
                <c:pt idx="280">
                  <c:v>11.667510289999999</c:v>
                </c:pt>
                <c:pt idx="281">
                  <c:v>11.71795975</c:v>
                </c:pt>
                <c:pt idx="282">
                  <c:v>11.768493749999999</c:v>
                </c:pt>
                <c:pt idx="283">
                  <c:v>11.81911259</c:v>
                </c:pt>
                <c:pt idx="284">
                  <c:v>11.869816589999999</c:v>
                </c:pt>
                <c:pt idx="285">
                  <c:v>11.92060605</c:v>
                </c:pt>
                <c:pt idx="286">
                  <c:v>11.97148129</c:v>
                </c:pt>
                <c:pt idx="287">
                  <c:v>12.022442610000001</c:v>
                </c:pt>
                <c:pt idx="288">
                  <c:v>12.07349035</c:v>
                </c:pt>
                <c:pt idx="289">
                  <c:v>12.124624799999999</c:v>
                </c:pt>
                <c:pt idx="290">
                  <c:v>12.175846290000001</c:v>
                </c:pt>
                <c:pt idx="291">
                  <c:v>12.227155140000001</c:v>
                </c:pt>
                <c:pt idx="292">
                  <c:v>12.278551670000001</c:v>
                </c:pt>
                <c:pt idx="293">
                  <c:v>12.330036209999999</c:v>
                </c:pt>
                <c:pt idx="294">
                  <c:v>12.381609060000001</c:v>
                </c:pt>
                <c:pt idx="295">
                  <c:v>12.433270569999999</c:v>
                </c:pt>
                <c:pt idx="296">
                  <c:v>12.48502105</c:v>
                </c:pt>
                <c:pt idx="297">
                  <c:v>12.536860839999999</c:v>
                </c:pt>
                <c:pt idx="298">
                  <c:v>12.58879026</c:v>
                </c:pt>
                <c:pt idx="299">
                  <c:v>12.64080965</c:v>
                </c:pt>
                <c:pt idx="300">
                  <c:v>12.69291934</c:v>
                </c:pt>
                <c:pt idx="301">
                  <c:v>12.745119649999999</c:v>
                </c:pt>
                <c:pt idx="302">
                  <c:v>12.79741093</c:v>
                </c:pt>
                <c:pt idx="303">
                  <c:v>12.84979352</c:v>
                </c:pt>
                <c:pt idx="304">
                  <c:v>12.90226775</c:v>
                </c:pt>
                <c:pt idx="305">
                  <c:v>12.95483396</c:v>
                </c:pt>
                <c:pt idx="306">
                  <c:v>13.0074925</c:v>
                </c:pt>
                <c:pt idx="307">
                  <c:v>13.060243699999999</c:v>
                </c:pt>
                <c:pt idx="308">
                  <c:v>13.11308792</c:v>
                </c:pt>
                <c:pt idx="309">
                  <c:v>13.166025490000001</c:v>
                </c:pt>
                <c:pt idx="310">
                  <c:v>13.21905677</c:v>
                </c:pt>
                <c:pt idx="311">
                  <c:v>13.2721821</c:v>
                </c:pt>
                <c:pt idx="312">
                  <c:v>13.32540184</c:v>
                </c:pt>
                <c:pt idx="313">
                  <c:v>13.37871634</c:v>
                </c:pt>
                <c:pt idx="314">
                  <c:v>13.43212595</c:v>
                </c:pt>
                <c:pt idx="315">
                  <c:v>13.48563105</c:v>
                </c:pt>
                <c:pt idx="316">
                  <c:v>13.53923196</c:v>
                </c:pt>
                <c:pt idx="317">
                  <c:v>13.59292905</c:v>
                </c:pt>
                <c:pt idx="318">
                  <c:v>13.646722690000001</c:v>
                </c:pt>
                <c:pt idx="319">
                  <c:v>13.700613239999999</c:v>
                </c:pt>
                <c:pt idx="320">
                  <c:v>13.754601060000001</c:v>
                </c:pt>
                <c:pt idx="321">
                  <c:v>13.808686509999999</c:v>
                </c:pt>
                <c:pt idx="322">
                  <c:v>13.862869979999999</c:v>
                </c:pt>
                <c:pt idx="323">
                  <c:v>13.91715181</c:v>
                </c:pt>
                <c:pt idx="324">
                  <c:v>13.97153239</c:v>
                </c:pt>
                <c:pt idx="325">
                  <c:v>14.02601209</c:v>
                </c:pt>
                <c:pt idx="326">
                  <c:v>14.08059128</c:v>
                </c:pt>
                <c:pt idx="327">
                  <c:v>14.13527034</c:v>
                </c:pt>
                <c:pt idx="328">
                  <c:v>14.19004964</c:v>
                </c:pt>
                <c:pt idx="329">
                  <c:v>14.244929559999999</c:v>
                </c:pt>
                <c:pt idx="330">
                  <c:v>14.29991049</c:v>
                </c:pt>
                <c:pt idx="331">
                  <c:v>14.354992810000001</c:v>
                </c:pt>
                <c:pt idx="332">
                  <c:v>14.4101769</c:v>
                </c:pt>
                <c:pt idx="333">
                  <c:v>14.465463140000001</c:v>
                </c:pt>
                <c:pt idx="334">
                  <c:v>14.52085194</c:v>
                </c:pt>
                <c:pt idx="335">
                  <c:v>14.576343659999999</c:v>
                </c:pt>
                <c:pt idx="336">
                  <c:v>14.631938720000001</c:v>
                </c:pt>
                <c:pt idx="337">
                  <c:v>14.68763749</c:v>
                </c:pt>
                <c:pt idx="338">
                  <c:v>14.743440379999999</c:v>
                </c:pt>
                <c:pt idx="339">
                  <c:v>14.799347790000001</c:v>
                </c:pt>
                <c:pt idx="340">
                  <c:v>14.8553601</c:v>
                </c:pt>
                <c:pt idx="341">
                  <c:v>14.91147773</c:v>
                </c:pt>
                <c:pt idx="342">
                  <c:v>14.96770107</c:v>
                </c:pt>
                <c:pt idx="343">
                  <c:v>15.024030529999999</c:v>
                </c:pt>
                <c:pt idx="344">
                  <c:v>15.080466510000001</c:v>
                </c:pt>
                <c:pt idx="345">
                  <c:v>15.137009430000001</c:v>
                </c:pt>
                <c:pt idx="346">
                  <c:v>15.19365969</c:v>
                </c:pt>
                <c:pt idx="347">
                  <c:v>15.2504177</c:v>
                </c:pt>
                <c:pt idx="348">
                  <c:v>15.30728388</c:v>
                </c:pt>
                <c:pt idx="349">
                  <c:v>15.36425865</c:v>
                </c:pt>
                <c:pt idx="350">
                  <c:v>15.421342409999999</c:v>
                </c:pt>
                <c:pt idx="351">
                  <c:v>15.478535600000001</c:v>
                </c:pt>
                <c:pt idx="352">
                  <c:v>15.53583862</c:v>
                </c:pt>
                <c:pt idx="353">
                  <c:v>15.59325192</c:v>
                </c:pt>
                <c:pt idx="354">
                  <c:v>15.650775899999999</c:v>
                </c:pt>
                <c:pt idx="355">
                  <c:v>15.708411</c:v>
                </c:pt>
                <c:pt idx="356">
                  <c:v>15.766157639999999</c:v>
                </c:pt>
                <c:pt idx="357">
                  <c:v>15.82401627</c:v>
                </c:pt>
                <c:pt idx="358">
                  <c:v>15.8819873</c:v>
                </c:pt>
                <c:pt idx="359">
                  <c:v>15.94007118</c:v>
                </c:pt>
                <c:pt idx="360">
                  <c:v>15.99826835</c:v>
                </c:pt>
                <c:pt idx="361">
                  <c:v>16.056579230000001</c:v>
                </c:pt>
                <c:pt idx="362">
                  <c:v>16.115004280000001</c:v>
                </c:pt>
                <c:pt idx="363">
                  <c:v>16.173543939999998</c:v>
                </c:pt>
                <c:pt idx="364">
                  <c:v>16.23219864</c:v>
                </c:pt>
                <c:pt idx="365">
                  <c:v>16.290968849999999</c:v>
                </c:pt>
                <c:pt idx="366">
                  <c:v>16.349855000000002</c:v>
                </c:pt>
                <c:pt idx="367">
                  <c:v>16.408857560000001</c:v>
                </c:pt>
                <c:pt idx="368">
                  <c:v>16.467976960000001</c:v>
                </c:pt>
                <c:pt idx="369">
                  <c:v>16.527213679999999</c:v>
                </c:pt>
                <c:pt idx="370">
                  <c:v>16.586568159999999</c:v>
                </c:pt>
                <c:pt idx="371">
                  <c:v>16.64604087</c:v>
                </c:pt>
                <c:pt idx="372">
                  <c:v>16.705632269999999</c:v>
                </c:pt>
                <c:pt idx="373">
                  <c:v>16.765342820000001</c:v>
                </c:pt>
                <c:pt idx="374">
                  <c:v>16.825172980000001</c:v>
                </c:pt>
                <c:pt idx="375">
                  <c:v>16.885123239999999</c:v>
                </c:pt>
                <c:pt idx="376">
                  <c:v>16.945194050000001</c:v>
                </c:pt>
                <c:pt idx="377">
                  <c:v>17.0053859</c:v>
                </c:pt>
                <c:pt idx="378">
                  <c:v>17.065699240000001</c:v>
                </c:pt>
                <c:pt idx="379">
                  <c:v>17.126134579999999</c:v>
                </c:pt>
                <c:pt idx="380">
                  <c:v>17.186692369999999</c:v>
                </c:pt>
                <c:pt idx="381">
                  <c:v>17.247373110000002</c:v>
                </c:pt>
                <c:pt idx="382">
                  <c:v>17.308177270000002</c:v>
                </c:pt>
                <c:pt idx="383">
                  <c:v>17.369105350000002</c:v>
                </c:pt>
                <c:pt idx="384">
                  <c:v>17.430157829999999</c:v>
                </c:pt>
                <c:pt idx="385">
                  <c:v>17.491335200000002</c:v>
                </c:pt>
                <c:pt idx="386">
                  <c:v>17.552637950000001</c:v>
                </c:pt>
                <c:pt idx="387">
                  <c:v>17.61406659</c:v>
                </c:pt>
                <c:pt idx="388">
                  <c:v>17.675621599999999</c:v>
                </c:pt>
                <c:pt idx="389">
                  <c:v>17.737303489999999</c:v>
                </c:pt>
                <c:pt idx="390">
                  <c:v>17.79911276</c:v>
                </c:pt>
                <c:pt idx="391">
                  <c:v>17.861049909999998</c:v>
                </c:pt>
                <c:pt idx="392">
                  <c:v>17.923115460000002</c:v>
                </c:pt>
                <c:pt idx="393">
                  <c:v>17.985309900000001</c:v>
                </c:pt>
                <c:pt idx="394">
                  <c:v>18.047633749999999</c:v>
                </c:pt>
                <c:pt idx="395">
                  <c:v>18.11008752</c:v>
                </c:pt>
                <c:pt idx="396">
                  <c:v>18.172671739999998</c:v>
                </c:pt>
                <c:pt idx="397">
                  <c:v>18.235386909999999</c:v>
                </c:pt>
                <c:pt idx="398">
                  <c:v>18.298233570000001</c:v>
                </c:pt>
                <c:pt idx="399">
                  <c:v>18.361212219999999</c:v>
                </c:pt>
                <c:pt idx="400">
                  <c:v>18.42432341</c:v>
                </c:pt>
                <c:pt idx="401">
                  <c:v>18.487567649999999</c:v>
                </c:pt>
                <c:pt idx="402">
                  <c:v>18.550945479999999</c:v>
                </c:pt>
                <c:pt idx="403">
                  <c:v>18.614457430000002</c:v>
                </c:pt>
                <c:pt idx="404">
                  <c:v>18.67810403</c:v>
                </c:pt>
                <c:pt idx="405">
                  <c:v>18.741885830000001</c:v>
                </c:pt>
                <c:pt idx="406">
                  <c:v>18.805803359999999</c:v>
                </c:pt>
                <c:pt idx="407">
                  <c:v>18.86985717</c:v>
                </c:pt>
                <c:pt idx="408">
                  <c:v>18.934047799999998</c:v>
                </c:pt>
                <c:pt idx="409">
                  <c:v>18.998375830000001</c:v>
                </c:pt>
                <c:pt idx="410">
                  <c:v>19.06284175</c:v>
                </c:pt>
                <c:pt idx="411">
                  <c:v>19.127446150000001</c:v>
                </c:pt>
                <c:pt idx="412">
                  <c:v>19.192189580000001</c:v>
                </c:pt>
                <c:pt idx="413">
                  <c:v>19.257072600000001</c:v>
                </c:pt>
                <c:pt idx="414">
                  <c:v>19.32209576</c:v>
                </c:pt>
                <c:pt idx="415">
                  <c:v>19.38725964</c:v>
                </c:pt>
                <c:pt idx="416">
                  <c:v>19.45256479</c:v>
                </c:pt>
                <c:pt idx="417">
                  <c:v>19.5180118</c:v>
                </c:pt>
                <c:pt idx="418">
                  <c:v>19.583601219999998</c:v>
                </c:pt>
                <c:pt idx="419">
                  <c:v>19.649333630000001</c:v>
                </c:pt>
                <c:pt idx="420">
                  <c:v>19.715209609999999</c:v>
                </c:pt>
                <c:pt idx="421">
                  <c:v>19.781229740000001</c:v>
                </c:pt>
                <c:pt idx="422">
                  <c:v>19.84739459</c:v>
                </c:pt>
                <c:pt idx="423">
                  <c:v>19.913704760000002</c:v>
                </c:pt>
                <c:pt idx="424">
                  <c:v>19.980160829999999</c:v>
                </c:pt>
                <c:pt idx="425">
                  <c:v>20.0467634</c:v>
                </c:pt>
                <c:pt idx="426">
                  <c:v>20.113513040000001</c:v>
                </c:pt>
                <c:pt idx="427">
                  <c:v>20.180410370000001</c:v>
                </c:pt>
                <c:pt idx="428">
                  <c:v>20.247455970000001</c:v>
                </c:pt>
                <c:pt idx="429">
                  <c:v>20.314650440000001</c:v>
                </c:pt>
                <c:pt idx="430">
                  <c:v>20.3819944</c:v>
                </c:pt>
                <c:pt idx="431">
                  <c:v>20.44948845</c:v>
                </c:pt>
                <c:pt idx="432">
                  <c:v>20.517133189999999</c:v>
                </c:pt>
                <c:pt idx="433">
                  <c:v>20.584929240000001</c:v>
                </c:pt>
                <c:pt idx="434">
                  <c:v>20.652877220000001</c:v>
                </c:pt>
                <c:pt idx="435">
                  <c:v>20.720977730000001</c:v>
                </c:pt>
                <c:pt idx="436">
                  <c:v>20.789231409999999</c:v>
                </c:pt>
                <c:pt idx="437">
                  <c:v>20.857638869999999</c:v>
                </c:pt>
                <c:pt idx="438">
                  <c:v>20.926200739999999</c:v>
                </c:pt>
                <c:pt idx="439">
                  <c:v>20.994917640000001</c:v>
                </c:pt>
                <c:pt idx="440">
                  <c:v>21.063790220000001</c:v>
                </c:pt>
                <c:pt idx="441">
                  <c:v>21.13281911</c:v>
                </c:pt>
                <c:pt idx="442">
                  <c:v>21.202004939999998</c:v>
                </c:pt>
                <c:pt idx="443">
                  <c:v>21.27134835</c:v>
                </c:pt>
                <c:pt idx="444">
                  <c:v>21.340849989999999</c:v>
                </c:pt>
                <c:pt idx="445">
                  <c:v>21.410510500000001</c:v>
                </c:pt>
                <c:pt idx="446">
                  <c:v>21.48033053</c:v>
                </c:pt>
                <c:pt idx="447">
                  <c:v>21.55031074</c:v>
                </c:pt>
                <c:pt idx="448">
                  <c:v>21.62045178</c:v>
                </c:pt>
                <c:pt idx="449">
                  <c:v>21.690754309999999</c:v>
                </c:pt>
                <c:pt idx="450">
                  <c:v>21.76121899</c:v>
                </c:pt>
                <c:pt idx="451">
                  <c:v>21.831846479999999</c:v>
                </c:pt>
                <c:pt idx="452">
                  <c:v>21.90263745</c:v>
                </c:pt>
                <c:pt idx="453">
                  <c:v>21.973592579999998</c:v>
                </c:pt>
                <c:pt idx="454">
                  <c:v>22.044712520000001</c:v>
                </c:pt>
                <c:pt idx="455">
                  <c:v>22.115997969999999</c:v>
                </c:pt>
                <c:pt idx="456">
                  <c:v>22.187449600000001</c:v>
                </c:pt>
                <c:pt idx="457">
                  <c:v>22.25906809</c:v>
                </c:pt>
                <c:pt idx="458">
                  <c:v>22.330854129999999</c:v>
                </c:pt>
                <c:pt idx="459">
                  <c:v>22.402808400000001</c:v>
                </c:pt>
                <c:pt idx="460">
                  <c:v>22.474931600000001</c:v>
                </c:pt>
                <c:pt idx="461">
                  <c:v>22.54722443</c:v>
                </c:pt>
                <c:pt idx="462">
                  <c:v>22.61968757</c:v>
                </c:pt>
                <c:pt idx="463">
                  <c:v>22.692321740000001</c:v>
                </c:pt>
                <c:pt idx="464">
                  <c:v>22.765127639999999</c:v>
                </c:pt>
                <c:pt idx="465">
                  <c:v>22.838105970000001</c:v>
                </c:pt>
                <c:pt idx="466">
                  <c:v>22.91125744</c:v>
                </c:pt>
                <c:pt idx="467">
                  <c:v>22.984582769999999</c:v>
                </c:pt>
                <c:pt idx="468">
                  <c:v>23.058082670000001</c:v>
                </c:pt>
                <c:pt idx="469">
                  <c:v>23.131757870000001</c:v>
                </c:pt>
                <c:pt idx="470">
                  <c:v>23.205609089999999</c:v>
                </c:pt>
                <c:pt idx="471">
                  <c:v>23.279637050000002</c:v>
                </c:pt>
                <c:pt idx="472">
                  <c:v>23.353842490000002</c:v>
                </c:pt>
                <c:pt idx="473">
                  <c:v>23.42822614</c:v>
                </c:pt>
                <c:pt idx="474">
                  <c:v>23.502788729999999</c:v>
                </c:pt>
                <c:pt idx="475">
                  <c:v>23.577531</c:v>
                </c:pt>
                <c:pt idx="476">
                  <c:v>23.652453699999999</c:v>
                </c:pt>
                <c:pt idx="477">
                  <c:v>23.727557579999999</c:v>
                </c:pt>
                <c:pt idx="478">
                  <c:v>23.802843370000001</c:v>
                </c:pt>
                <c:pt idx="479">
                  <c:v>23.878311839999999</c:v>
                </c:pt>
                <c:pt idx="480">
                  <c:v>23.953963739999999</c:v>
                </c:pt>
                <c:pt idx="481">
                  <c:v>24.029799830000002</c:v>
                </c:pt>
                <c:pt idx="482">
                  <c:v>24.10582088</c:v>
                </c:pt>
                <c:pt idx="483">
                  <c:v>24.182027640000001</c:v>
                </c:pt>
                <c:pt idx="484">
                  <c:v>24.25842089</c:v>
                </c:pt>
                <c:pt idx="485">
                  <c:v>24.33500141</c:v>
                </c:pt>
                <c:pt idx="486">
                  <c:v>24.411769960000001</c:v>
                </c:pt>
                <c:pt idx="487">
                  <c:v>24.48872733</c:v>
                </c:pt>
                <c:pt idx="488">
                  <c:v>24.56587429</c:v>
                </c:pt>
                <c:pt idx="489">
                  <c:v>24.643211650000001</c:v>
                </c:pt>
                <c:pt idx="490">
                  <c:v>24.72074018</c:v>
                </c:pt>
                <c:pt idx="491">
                  <c:v>24.798460680000002</c:v>
                </c:pt>
                <c:pt idx="492">
                  <c:v>24.876373950000001</c:v>
                </c:pt>
                <c:pt idx="493">
                  <c:v>24.954480790000002</c:v>
                </c:pt>
                <c:pt idx="494">
                  <c:v>25.03278199</c:v>
                </c:pt>
                <c:pt idx="495">
                  <c:v>25.111278370000001</c:v>
                </c:pt>
                <c:pt idx="496">
                  <c:v>25.18997074</c:v>
                </c:pt>
                <c:pt idx="497">
                  <c:v>25.26885991</c:v>
                </c:pt>
                <c:pt idx="498">
                  <c:v>25.347946700000001</c:v>
                </c:pt>
                <c:pt idx="499">
                  <c:v>25.427231930000001</c:v>
                </c:pt>
                <c:pt idx="500">
                  <c:v>25.506716430000001</c:v>
                </c:pt>
                <c:pt idx="501">
                  <c:v>25.58640102</c:v>
                </c:pt>
                <c:pt idx="502">
                  <c:v>25.666286530000001</c:v>
                </c:pt>
                <c:pt idx="503">
                  <c:v>25.74637383</c:v>
                </c:pt>
                <c:pt idx="504">
                  <c:v>25.826663700000001</c:v>
                </c:pt>
                <c:pt idx="505">
                  <c:v>25.907157000000002</c:v>
                </c:pt>
                <c:pt idx="506">
                  <c:v>25.987854599999999</c:v>
                </c:pt>
                <c:pt idx="507">
                  <c:v>26.06875733</c:v>
                </c:pt>
                <c:pt idx="508">
                  <c:v>26.149866039999999</c:v>
                </c:pt>
                <c:pt idx="509">
                  <c:v>26.231181599999999</c:v>
                </c:pt>
                <c:pt idx="510">
                  <c:v>26.312704870000001</c:v>
                </c:pt>
                <c:pt idx="511">
                  <c:v>26.3944367</c:v>
                </c:pt>
                <c:pt idx="512">
                  <c:v>26.476377970000001</c:v>
                </c:pt>
                <c:pt idx="513">
                  <c:v>26.558529539999999</c:v>
                </c:pt>
                <c:pt idx="514">
                  <c:v>26.64089229</c:v>
                </c:pt>
                <c:pt idx="515">
                  <c:v>26.723467100000001</c:v>
                </c:pt>
                <c:pt idx="516">
                  <c:v>26.806254849999998</c:v>
                </c:pt>
                <c:pt idx="517">
                  <c:v>26.889256419999999</c:v>
                </c:pt>
                <c:pt idx="518">
                  <c:v>26.972472710000002</c:v>
                </c:pt>
                <c:pt idx="519">
                  <c:v>27.055904600000002</c:v>
                </c:pt>
                <c:pt idx="520">
                  <c:v>27.139552989999999</c:v>
                </c:pt>
                <c:pt idx="521">
                  <c:v>27.22341879</c:v>
                </c:pt>
                <c:pt idx="522">
                  <c:v>27.307502889999999</c:v>
                </c:pt>
                <c:pt idx="523">
                  <c:v>27.391806200000001</c:v>
                </c:pt>
                <c:pt idx="524">
                  <c:v>27.476329629999999</c:v>
                </c:pt>
                <c:pt idx="525">
                  <c:v>27.56107411</c:v>
                </c:pt>
                <c:pt idx="526">
                  <c:v>27.646040530000001</c:v>
                </c:pt>
                <c:pt idx="527">
                  <c:v>27.731229840000001</c:v>
                </c:pt>
                <c:pt idx="528">
                  <c:v>27.816642940000001</c:v>
                </c:pt>
                <c:pt idx="529">
                  <c:v>27.902280780000002</c:v>
                </c:pt>
                <c:pt idx="530">
                  <c:v>27.98814428</c:v>
                </c:pt>
                <c:pt idx="531">
                  <c:v>28.07423438</c:v>
                </c:pt>
                <c:pt idx="532">
                  <c:v>28.160552030000002</c:v>
                </c:pt>
                <c:pt idx="533">
                  <c:v>28.247098149999999</c:v>
                </c:pt>
                <c:pt idx="534">
                  <c:v>28.333873709999999</c:v>
                </c:pt>
                <c:pt idx="535">
                  <c:v>28.42087965</c:v>
                </c:pt>
                <c:pt idx="536">
                  <c:v>28.50811693</c:v>
                </c:pt>
                <c:pt idx="537">
                  <c:v>28.5955865</c:v>
                </c:pt>
                <c:pt idx="538">
                  <c:v>28.683289330000001</c:v>
                </c:pt>
                <c:pt idx="539">
                  <c:v>28.771226389999999</c:v>
                </c:pt>
                <c:pt idx="540">
                  <c:v>28.859398639999998</c:v>
                </c:pt>
                <c:pt idx="541">
                  <c:v>28.947807050000002</c:v>
                </c:pt>
                <c:pt idx="542">
                  <c:v>29.036452610000001</c:v>
                </c:pt>
                <c:pt idx="543">
                  <c:v>29.12533629</c:v>
                </c:pt>
                <c:pt idx="544">
                  <c:v>29.214459080000001</c:v>
                </c:pt>
                <c:pt idx="545">
                  <c:v>29.303821970000001</c:v>
                </c:pt>
                <c:pt idx="546">
                  <c:v>29.393425950000001</c:v>
                </c:pt>
                <c:pt idx="547">
                  <c:v>29.48327201</c:v>
                </c:pt>
                <c:pt idx="548">
                  <c:v>29.57336115</c:v>
                </c:pt>
                <c:pt idx="549">
                  <c:v>29.663694379999999</c:v>
                </c:pt>
                <c:pt idx="550">
                  <c:v>29.754272690000001</c:v>
                </c:pt>
                <c:pt idx="551">
                  <c:v>29.845097110000001</c:v>
                </c:pt>
                <c:pt idx="552">
                  <c:v>29.936168640000002</c:v>
                </c:pt>
                <c:pt idx="553">
                  <c:v>30.027488309999999</c:v>
                </c:pt>
                <c:pt idx="554">
                  <c:v>30.119057130000002</c:v>
                </c:pt>
                <c:pt idx="555">
                  <c:v>30.210876120000002</c:v>
                </c:pt>
                <c:pt idx="556">
                  <c:v>30.30294632</c:v>
                </c:pt>
                <c:pt idx="557">
                  <c:v>30.39526876</c:v>
                </c:pt>
                <c:pt idx="558">
                  <c:v>30.487844469999999</c:v>
                </c:pt>
                <c:pt idx="559">
                  <c:v>30.580674500000001</c:v>
                </c:pt>
                <c:pt idx="560">
                  <c:v>30.673759870000001</c:v>
                </c:pt>
                <c:pt idx="561">
                  <c:v>30.767101650000001</c:v>
                </c:pt>
                <c:pt idx="562">
                  <c:v>30.86070088</c:v>
                </c:pt>
                <c:pt idx="563">
                  <c:v>30.954558609999999</c:v>
                </c:pt>
                <c:pt idx="564">
                  <c:v>31.048675899999999</c:v>
                </c:pt>
                <c:pt idx="565">
                  <c:v>31.143053819999999</c:v>
                </c:pt>
                <c:pt idx="566">
                  <c:v>31.237693409999999</c:v>
                </c:pt>
                <c:pt idx="567">
                  <c:v>31.33259576</c:v>
                </c:pt>
                <c:pt idx="568">
                  <c:v>31.42776194</c:v>
                </c:pt>
                <c:pt idx="569">
                  <c:v>31.52319301</c:v>
                </c:pt>
                <c:pt idx="570">
                  <c:v>31.618890059999998</c:v>
                </c:pt>
                <c:pt idx="571">
                  <c:v>31.714854169999999</c:v>
                </c:pt>
                <c:pt idx="572">
                  <c:v>31.811086419999999</c:v>
                </c:pt>
                <c:pt idx="573">
                  <c:v>31.907587899999999</c:v>
                </c:pt>
                <c:pt idx="574">
                  <c:v>32.004359710000003</c:v>
                </c:pt>
                <c:pt idx="575">
                  <c:v>32.101402929999999</c:v>
                </c:pt>
                <c:pt idx="576">
                  <c:v>32.198718669999998</c:v>
                </c:pt>
                <c:pt idx="577">
                  <c:v>32.296308029999999</c:v>
                </c:pt>
                <c:pt idx="578">
                  <c:v>32.39417211</c:v>
                </c:pt>
                <c:pt idx="579">
                  <c:v>32.492312030000001</c:v>
                </c:pt>
                <c:pt idx="580">
                  <c:v>32.590728890000001</c:v>
                </c:pt>
                <c:pt idx="581">
                  <c:v>32.689423820000002</c:v>
                </c:pt>
                <c:pt idx="582">
                  <c:v>32.788397920000001</c:v>
                </c:pt>
                <c:pt idx="583">
                  <c:v>32.887652330000002</c:v>
                </c:pt>
                <c:pt idx="584">
                  <c:v>32.987188160000002</c:v>
                </c:pt>
                <c:pt idx="585">
                  <c:v>33.087006549999998</c:v>
                </c:pt>
                <c:pt idx="586">
                  <c:v>33.187108619999997</c:v>
                </c:pt>
                <c:pt idx="587">
                  <c:v>33.28749552</c:v>
                </c:pt>
                <c:pt idx="588">
                  <c:v>33.388168370000002</c:v>
                </c:pt>
                <c:pt idx="589">
                  <c:v>33.48912833</c:v>
                </c:pt>
                <c:pt idx="590">
                  <c:v>33.59037653</c:v>
                </c:pt>
                <c:pt idx="591">
                  <c:v>33.69191412</c:v>
                </c:pt>
                <c:pt idx="592">
                  <c:v>33.793742250000001</c:v>
                </c:pt>
                <c:pt idx="593">
                  <c:v>33.895862080000001</c:v>
                </c:pt>
                <c:pt idx="594">
                  <c:v>33.998274770000002</c:v>
                </c:pt>
                <c:pt idx="595">
                  <c:v>34.10098146</c:v>
                </c:pt>
                <c:pt idx="596">
                  <c:v>34.203983319999999</c:v>
                </c:pt>
                <c:pt idx="597">
                  <c:v>34.30728156</c:v>
                </c:pt>
                <c:pt idx="598">
                  <c:v>34.41087727</c:v>
                </c:pt>
                <c:pt idx="599">
                  <c:v>34.51477165</c:v>
                </c:pt>
                <c:pt idx="600">
                  <c:v>34.618965879999998</c:v>
                </c:pt>
                <c:pt idx="601">
                  <c:v>34.723461139999998</c:v>
                </c:pt>
                <c:pt idx="602">
                  <c:v>34.828258609999999</c:v>
                </c:pt>
                <c:pt idx="603">
                  <c:v>34.933359449999998</c:v>
                </c:pt>
                <c:pt idx="604">
                  <c:v>35.038764870000001</c:v>
                </c:pt>
                <c:pt idx="605">
                  <c:v>35.144476050000002</c:v>
                </c:pt>
                <c:pt idx="606">
                  <c:v>35.250494170000003</c:v>
                </c:pt>
                <c:pt idx="607">
                  <c:v>35.356820429999999</c:v>
                </c:pt>
                <c:pt idx="608">
                  <c:v>35.463456030000003</c:v>
                </c:pt>
                <c:pt idx="609">
                  <c:v>35.57040215</c:v>
                </c:pt>
                <c:pt idx="610">
                  <c:v>35.677660000000003</c:v>
                </c:pt>
                <c:pt idx="611">
                  <c:v>35.785230779999999</c:v>
                </c:pt>
                <c:pt idx="612">
                  <c:v>35.893115690000002</c:v>
                </c:pt>
                <c:pt idx="613">
                  <c:v>36.001315939999998</c:v>
                </c:pt>
                <c:pt idx="614">
                  <c:v>36.109832740000002</c:v>
                </c:pt>
                <c:pt idx="615">
                  <c:v>36.2186673</c:v>
                </c:pt>
                <c:pt idx="616">
                  <c:v>36.32782083</c:v>
                </c:pt>
                <c:pt idx="617">
                  <c:v>36.437294540000003</c:v>
                </c:pt>
                <c:pt idx="618">
                  <c:v>36.547089649999997</c:v>
                </c:pt>
                <c:pt idx="619">
                  <c:v>36.657207380000003</c:v>
                </c:pt>
                <c:pt idx="620">
                  <c:v>36.767648950000002</c:v>
                </c:pt>
                <c:pt idx="621">
                  <c:v>36.878415580000002</c:v>
                </c:pt>
                <c:pt idx="622">
                  <c:v>36.989508489999999</c:v>
                </c:pt>
                <c:pt idx="623">
                  <c:v>37.10092891</c:v>
                </c:pt>
                <c:pt idx="624">
                  <c:v>37.212678070000003</c:v>
                </c:pt>
                <c:pt idx="625">
                  <c:v>37.324757200000001</c:v>
                </c:pt>
                <c:pt idx="626">
                  <c:v>37.437167520000003</c:v>
                </c:pt>
                <c:pt idx="627">
                  <c:v>37.549910269999998</c:v>
                </c:pt>
                <c:pt idx="628">
                  <c:v>37.662986680000003</c:v>
                </c:pt>
                <c:pt idx="629">
                  <c:v>37.77639799</c:v>
                </c:pt>
                <c:pt idx="630">
                  <c:v>37.890145420000003</c:v>
                </c:pt>
                <c:pt idx="631">
                  <c:v>38.004230229999997</c:v>
                </c:pt>
                <c:pt idx="632">
                  <c:v>38.118653629999997</c:v>
                </c:pt>
                <c:pt idx="633">
                  <c:v>38.23341688</c:v>
                </c:pt>
                <c:pt idx="634">
                  <c:v>38.348521220000002</c:v>
                </c:pt>
                <c:pt idx="635">
                  <c:v>38.463967869999998</c:v>
                </c:pt>
                <c:pt idx="636">
                  <c:v>38.579758089999999</c:v>
                </c:pt>
                <c:pt idx="637">
                  <c:v>38.695893120000001</c:v>
                </c:pt>
                <c:pt idx="638">
                  <c:v>38.812374200000001</c:v>
                </c:pt>
                <c:pt idx="639">
                  <c:v>38.929202580000002</c:v>
                </c:pt>
                <c:pt idx="640">
                  <c:v>39.04637949</c:v>
                </c:pt>
                <c:pt idx="641">
                  <c:v>39.163906179999998</c:v>
                </c:pt>
                <c:pt idx="642">
                  <c:v>39.281783900000001</c:v>
                </c:pt>
                <c:pt idx="643">
                  <c:v>39.400013889999997</c:v>
                </c:pt>
                <c:pt idx="644">
                  <c:v>39.518597389999996</c:v>
                </c:pt>
                <c:pt idx="645">
                  <c:v>39.637535659999998</c:v>
                </c:pt>
                <c:pt idx="646">
                  <c:v>39.756829930000002</c:v>
                </c:pt>
                <c:pt idx="647">
                  <c:v>39.87648145</c:v>
                </c:pt>
                <c:pt idx="648">
                  <c:v>39.996491470000002</c:v>
                </c:pt>
                <c:pt idx="649">
                  <c:v>40.116861219999997</c:v>
                </c:pt>
                <c:pt idx="650">
                  <c:v>40.237591960000003</c:v>
                </c:pt>
                <c:pt idx="651">
                  <c:v>40.358684930000003</c:v>
                </c:pt>
                <c:pt idx="652">
                  <c:v>40.480141359999998</c:v>
                </c:pt>
                <c:pt idx="653">
                  <c:v>40.60196251</c:v>
                </c:pt>
                <c:pt idx="654">
                  <c:v>40.724149599999997</c:v>
                </c:pt>
                <c:pt idx="655">
                  <c:v>40.846703890000001</c:v>
                </c:pt>
                <c:pt idx="656">
                  <c:v>40.969626599999998</c:v>
                </c:pt>
                <c:pt idx="657">
                  <c:v>41.092918990000001</c:v>
                </c:pt>
                <c:pt idx="658">
                  <c:v>41.216582279999997</c:v>
                </c:pt>
                <c:pt idx="659">
                  <c:v>41.340617709999997</c:v>
                </c:pt>
                <c:pt idx="660">
                  <c:v>41.465026510000001</c:v>
                </c:pt>
                <c:pt idx="661">
                  <c:v>41.58980991</c:v>
                </c:pt>
                <c:pt idx="662">
                  <c:v>41.714969150000002</c:v>
                </c:pt>
                <c:pt idx="663">
                  <c:v>41.840505460000003</c:v>
                </c:pt>
                <c:pt idx="664">
                  <c:v>41.966420050000004</c:v>
                </c:pt>
                <c:pt idx="665">
                  <c:v>42.09271416</c:v>
                </c:pt>
                <c:pt idx="666">
                  <c:v>42.219389</c:v>
                </c:pt>
                <c:pt idx="667">
                  <c:v>42.346445799999998</c:v>
                </c:pt>
                <c:pt idx="668">
                  <c:v>42.473885770000003</c:v>
                </c:pt>
                <c:pt idx="669">
                  <c:v>42.60171012</c:v>
                </c:pt>
                <c:pt idx="670">
                  <c:v>42.729920069999999</c:v>
                </c:pt>
                <c:pt idx="671">
                  <c:v>42.858516829999999</c:v>
                </c:pt>
                <c:pt idx="672">
                  <c:v>42.987501590000001</c:v>
                </c:pt>
                <c:pt idx="673">
                  <c:v>43.116875569999998</c:v>
                </c:pt>
                <c:pt idx="674">
                  <c:v>43.246639960000003</c:v>
                </c:pt>
                <c:pt idx="675">
                  <c:v>43.376795960000003</c:v>
                </c:pt>
                <c:pt idx="676">
                  <c:v>43.507344760000002</c:v>
                </c:pt>
                <c:pt idx="677">
                  <c:v>43.638287550000001</c:v>
                </c:pt>
                <c:pt idx="678">
                  <c:v>43.769625499999997</c:v>
                </c:pt>
                <c:pt idx="679">
                  <c:v>43.901359800000002</c:v>
                </c:pt>
                <c:pt idx="680">
                  <c:v>44.03349163</c:v>
                </c:pt>
                <c:pt idx="681">
                  <c:v>44.166022159999997</c:v>
                </c:pt>
                <c:pt idx="682">
                  <c:v>44.298952550000003</c:v>
                </c:pt>
                <c:pt idx="683">
                  <c:v>44.43228397</c:v>
                </c:pt>
                <c:pt idx="684">
                  <c:v>44.566017559999999</c:v>
                </c:pt>
                <c:pt idx="685">
                  <c:v>44.700154490000003</c:v>
                </c:pt>
                <c:pt idx="686">
                  <c:v>44.8346959</c:v>
                </c:pt>
                <c:pt idx="687">
                  <c:v>44.969642929999999</c:v>
                </c:pt>
                <c:pt idx="688">
                  <c:v>45.104996720000003</c:v>
                </c:pt>
                <c:pt idx="689">
                  <c:v>45.240758390000003</c:v>
                </c:pt>
                <c:pt idx="690">
                  <c:v>45.376929060000002</c:v>
                </c:pt>
                <c:pt idx="691">
                  <c:v>45.513509919999997</c:v>
                </c:pt>
                <c:pt idx="692">
                  <c:v>45.65050196</c:v>
                </c:pt>
                <c:pt idx="693">
                  <c:v>45.787906339999999</c:v>
                </c:pt>
                <c:pt idx="694">
                  <c:v>45.925724170000002</c:v>
                </c:pt>
                <c:pt idx="695">
                  <c:v>46.063956519999998</c:v>
                </c:pt>
                <c:pt idx="696">
                  <c:v>46.202604489999999</c:v>
                </c:pt>
                <c:pt idx="697">
                  <c:v>46.341669150000001</c:v>
                </c:pt>
                <c:pt idx="698">
                  <c:v>46.481151580000002</c:v>
                </c:pt>
                <c:pt idx="699">
                  <c:v>46.621052820000003</c:v>
                </c:pt>
                <c:pt idx="700">
                  <c:v>46.761373939999999</c:v>
                </c:pt>
                <c:pt idx="701">
                  <c:v>46.902115979999998</c:v>
                </c:pt>
                <c:pt idx="702">
                  <c:v>47.04327997</c:v>
                </c:pt>
                <c:pt idx="703">
                  <c:v>47.184866960000001</c:v>
                </c:pt>
                <c:pt idx="704">
                  <c:v>47.326877949999997</c:v>
                </c:pt>
                <c:pt idx="705">
                  <c:v>47.46931395</c:v>
                </c:pt>
                <c:pt idx="706">
                  <c:v>47.612175980000004</c:v>
                </c:pt>
                <c:pt idx="707">
                  <c:v>47.755465020000003</c:v>
                </c:pt>
                <c:pt idx="708">
                  <c:v>47.89918205</c:v>
                </c:pt>
                <c:pt idx="709">
                  <c:v>48.04332805</c:v>
                </c:pt>
                <c:pt idx="710">
                  <c:v>48.187903980000002</c:v>
                </c:pt>
                <c:pt idx="711">
                  <c:v>48.33291079</c:v>
                </c:pt>
                <c:pt idx="712">
                  <c:v>48.478349430000002</c:v>
                </c:pt>
                <c:pt idx="713">
                  <c:v>48.624220829999999</c:v>
                </c:pt>
                <c:pt idx="714">
                  <c:v>48.770525900000003</c:v>
                </c:pt>
                <c:pt idx="715">
                  <c:v>48.917265559999997</c:v>
                </c:pt>
                <c:pt idx="716">
                  <c:v>49.06444071</c:v>
                </c:pt>
                <c:pt idx="717">
                  <c:v>49.212052219999997</c:v>
                </c:pt>
                <c:pt idx="718">
                  <c:v>49.360100989999999</c:v>
                </c:pt>
                <c:pt idx="719">
                  <c:v>49.508587849999998</c:v>
                </c:pt>
                <c:pt idx="720">
                  <c:v>49.657513680000001</c:v>
                </c:pt>
                <c:pt idx="721">
                  <c:v>49.806879299999999</c:v>
                </c:pt>
                <c:pt idx="722">
                  <c:v>49.956685550000003</c:v>
                </c:pt>
                <c:pt idx="723">
                  <c:v>50.106933220000002</c:v>
                </c:pt>
                <c:pt idx="724">
                  <c:v>50.257623109999997</c:v>
                </c:pt>
                <c:pt idx="725">
                  <c:v>50.408756019999998</c:v>
                </c:pt>
                <c:pt idx="726">
                  <c:v>50.560332709999997</c:v>
                </c:pt>
                <c:pt idx="727">
                  <c:v>50.71235394</c:v>
                </c:pt>
                <c:pt idx="728">
                  <c:v>50.864820450000003</c:v>
                </c:pt>
                <c:pt idx="729">
                  <c:v>51.017732950000003</c:v>
                </c:pt>
                <c:pt idx="730">
                  <c:v>51.171092180000002</c:v>
                </c:pt>
                <c:pt idx="731">
                  <c:v>51.324898820000001</c:v>
                </c:pt>
                <c:pt idx="732">
                  <c:v>51.479153549999999</c:v>
                </c:pt>
                <c:pt idx="733">
                  <c:v>51.633857040000002</c:v>
                </c:pt>
                <c:pt idx="734">
                  <c:v>51.789009929999999</c:v>
                </c:pt>
                <c:pt idx="735">
                  <c:v>51.94461287</c:v>
                </c:pt>
                <c:pt idx="736">
                  <c:v>52.100666459999999</c:v>
                </c:pt>
                <c:pt idx="737">
                  <c:v>52.257171300000003</c:v>
                </c:pt>
                <c:pt idx="738">
                  <c:v>52.414127980000004</c:v>
                </c:pt>
                <c:pt idx="739">
                  <c:v>52.571537050000003</c:v>
                </c:pt>
                <c:pt idx="740">
                  <c:v>52.729399069999999</c:v>
                </c:pt>
                <c:pt idx="741">
                  <c:v>52.887714559999999</c:v>
                </c:pt>
                <c:pt idx="742">
                  <c:v>53.046484040000003</c:v>
                </c:pt>
                <c:pt idx="743">
                  <c:v>53.205707990000001</c:v>
                </c:pt>
                <c:pt idx="744">
                  <c:v>53.365386880000003</c:v>
                </c:pt>
                <c:pt idx="745">
                  <c:v>53.525521169999998</c:v>
                </c:pt>
                <c:pt idx="746">
                  <c:v>53.6861113</c:v>
                </c:pt>
                <c:pt idx="747">
                  <c:v>53.847157670000001</c:v>
                </c:pt>
                <c:pt idx="748">
                  <c:v>54.008660669999998</c:v>
                </c:pt>
                <c:pt idx="749">
                  <c:v>54.17062069</c:v>
                </c:pt>
                <c:pt idx="750">
                  <c:v>54.333038070000001</c:v>
                </c:pt>
                <c:pt idx="751">
                  <c:v>54.495913139999999</c:v>
                </c:pt>
                <c:pt idx="752">
                  <c:v>54.659246209999999</c:v>
                </c:pt>
                <c:pt idx="753">
                  <c:v>54.823037579999998</c:v>
                </c:pt>
                <c:pt idx="754">
                  <c:v>54.987287500000001</c:v>
                </c:pt>
                <c:pt idx="755">
                  <c:v>55.151996220000001</c:v>
                </c:pt>
                <c:pt idx="756">
                  <c:v>55.317163960000002</c:v>
                </c:pt>
                <c:pt idx="757">
                  <c:v>55.482790919999999</c:v>
                </c:pt>
                <c:pt idx="758">
                  <c:v>55.648877280000001</c:v>
                </c:pt>
                <c:pt idx="759">
                  <c:v>55.815423180000003</c:v>
                </c:pt>
                <c:pt idx="760">
                  <c:v>55.982428749999997</c:v>
                </c:pt>
                <c:pt idx="761">
                  <c:v>56.149894089999997</c:v>
                </c:pt>
                <c:pt idx="762">
                  <c:v>56.317819299999996</c:v>
                </c:pt>
                <c:pt idx="763">
                  <c:v>56.486204409999999</c:v>
                </c:pt>
                <c:pt idx="764">
                  <c:v>56.65504945</c:v>
                </c:pt>
                <c:pt idx="765">
                  <c:v>56.82435444</c:v>
                </c:pt>
                <c:pt idx="766">
                  <c:v>56.994119349999998</c:v>
                </c:pt>
                <c:pt idx="767">
                  <c:v>57.164344130000003</c:v>
                </c:pt>
                <c:pt idx="768">
                  <c:v>57.335028700000002</c:v>
                </c:pt>
                <c:pt idx="769">
                  <c:v>57.506172970000001</c:v>
                </c:pt>
                <c:pt idx="770">
                  <c:v>57.677776809999997</c:v>
                </c:pt>
                <c:pt idx="771">
                  <c:v>57.849840059999998</c:v>
                </c:pt>
                <c:pt idx="772">
                  <c:v>58.022362540000003</c:v>
                </c:pt>
                <c:pt idx="773">
                  <c:v>58.195344040000002</c:v>
                </c:pt>
                <c:pt idx="774">
                  <c:v>58.368784320000003</c:v>
                </c:pt>
                <c:pt idx="775">
                  <c:v>58.542683109999999</c:v>
                </c:pt>
                <c:pt idx="776">
                  <c:v>58.71704012</c:v>
                </c:pt>
                <c:pt idx="777">
                  <c:v>58.89185501</c:v>
                </c:pt>
                <c:pt idx="778">
                  <c:v>59.067127450000001</c:v>
                </c:pt>
                <c:pt idx="779">
                  <c:v>59.242857030000003</c:v>
                </c:pt>
                <c:pt idx="780">
                  <c:v>59.419043350000003</c:v>
                </c:pt>
                <c:pt idx="781">
                  <c:v>59.595685969999998</c:v>
                </c:pt>
                <c:pt idx="782">
                  <c:v>59.772784399999999</c:v>
                </c:pt>
                <c:pt idx="783">
                  <c:v>59.950338139999999</c:v>
                </c:pt>
                <c:pt idx="784">
                  <c:v>60.128346649999997</c:v>
                </c:pt>
                <c:pt idx="785">
                  <c:v>60.306809430000001</c:v>
                </c:pt>
                <c:pt idx="786">
                  <c:v>60.48572575</c:v>
                </c:pt>
                <c:pt idx="787">
                  <c:v>60.665095039999997</c:v>
                </c:pt>
                <c:pt idx="788">
                  <c:v>60.844916640000001</c:v>
                </c:pt>
                <c:pt idx="789">
                  <c:v>61.025189840000003</c:v>
                </c:pt>
                <c:pt idx="790">
                  <c:v>61.20591392</c:v>
                </c:pt>
                <c:pt idx="791">
                  <c:v>61.3870881</c:v>
                </c:pt>
                <c:pt idx="792">
                  <c:v>61.568711610000001</c:v>
                </c:pt>
                <c:pt idx="793">
                  <c:v>61.750783589999998</c:v>
                </c:pt>
                <c:pt idx="794">
                  <c:v>61.933303189999997</c:v>
                </c:pt>
                <c:pt idx="795">
                  <c:v>62.116269510000002</c:v>
                </c:pt>
                <c:pt idx="796">
                  <c:v>62.29968161</c:v>
                </c:pt>
                <c:pt idx="797">
                  <c:v>62.483538520000003</c:v>
                </c:pt>
                <c:pt idx="798">
                  <c:v>62.667839239999999</c:v>
                </c:pt>
                <c:pt idx="799">
                  <c:v>62.852582730000002</c:v>
                </c:pt>
                <c:pt idx="800">
                  <c:v>63.037767909999999</c:v>
                </c:pt>
                <c:pt idx="801">
                  <c:v>63.22339367</c:v>
                </c:pt>
                <c:pt idx="802">
                  <c:v>63.409458860000001</c:v>
                </c:pt>
                <c:pt idx="803">
                  <c:v>63.595962309999997</c:v>
                </c:pt>
                <c:pt idx="804">
                  <c:v>63.782902790000001</c:v>
                </c:pt>
                <c:pt idx="805">
                  <c:v>63.970279040000001</c:v>
                </c:pt>
                <c:pt idx="806">
                  <c:v>64.158089759999996</c:v>
                </c:pt>
                <c:pt idx="807">
                  <c:v>64.346333639999997</c:v>
                </c:pt>
                <c:pt idx="808">
                  <c:v>64.535009290000005</c:v>
                </c:pt>
                <c:pt idx="809">
                  <c:v>64.724115310000002</c:v>
                </c:pt>
                <c:pt idx="810">
                  <c:v>64.913650259999997</c:v>
                </c:pt>
                <c:pt idx="811">
                  <c:v>65.103612650000002</c:v>
                </c:pt>
                <c:pt idx="812">
                  <c:v>65.294000969999999</c:v>
                </c:pt>
                <c:pt idx="813">
                  <c:v>65.484813650000007</c:v>
                </c:pt>
                <c:pt idx="814">
                  <c:v>65.676049090000006</c:v>
                </c:pt>
                <c:pt idx="815">
                  <c:v>65.867705670000007</c:v>
                </c:pt>
                <c:pt idx="816">
                  <c:v>66.059781689999994</c:v>
                </c:pt>
                <c:pt idx="817">
                  <c:v>66.252275460000007</c:v>
                </c:pt>
                <c:pt idx="818">
                  <c:v>66.445185199999997</c:v>
                </c:pt>
                <c:pt idx="819">
                  <c:v>66.638509139999996</c:v>
                </c:pt>
                <c:pt idx="820">
                  <c:v>66.83224543</c:v>
                </c:pt>
                <c:pt idx="821">
                  <c:v>67.026392200000004</c:v>
                </c:pt>
                <c:pt idx="822">
                  <c:v>67.220947550000005</c:v>
                </c:pt>
                <c:pt idx="823">
                  <c:v>67.415909499999998</c:v>
                </c:pt>
                <c:pt idx="824">
                  <c:v>67.611276090000004</c:v>
                </c:pt>
                <c:pt idx="825">
                  <c:v>67.807045259999995</c:v>
                </c:pt>
                <c:pt idx="826">
                  <c:v>68.003214940000007</c:v>
                </c:pt>
                <c:pt idx="827">
                  <c:v>68.199783019999998</c:v>
                </c:pt>
                <c:pt idx="828">
                  <c:v>68.396747360000006</c:v>
                </c:pt>
                <c:pt idx="829">
                  <c:v>68.594105740000003</c:v>
                </c:pt>
                <c:pt idx="830">
                  <c:v>68.791855929999997</c:v>
                </c:pt>
                <c:pt idx="831">
                  <c:v>68.989995660000005</c:v>
                </c:pt>
                <c:pt idx="832">
                  <c:v>69.188522610000007</c:v>
                </c:pt>
                <c:pt idx="833">
                  <c:v>69.387434420000005</c:v>
                </c:pt>
                <c:pt idx="834">
                  <c:v>69.586728690000001</c:v>
                </c:pt>
                <c:pt idx="835">
                  <c:v>69.786402980000005</c:v>
                </c:pt>
                <c:pt idx="836">
                  <c:v>69.986454800000004</c:v>
                </c:pt>
                <c:pt idx="837">
                  <c:v>70.186881650000004</c:v>
                </c:pt>
                <c:pt idx="838">
                  <c:v>70.387680939999996</c:v>
                </c:pt>
                <c:pt idx="839">
                  <c:v>70.588850089999994</c:v>
                </c:pt>
                <c:pt idx="840">
                  <c:v>70.790386440000006</c:v>
                </c:pt>
                <c:pt idx="841">
                  <c:v>70.992287300000001</c:v>
                </c:pt>
                <c:pt idx="842">
                  <c:v>71.194549949999995</c:v>
                </c:pt>
                <c:pt idx="843">
                  <c:v>71.397171630000003</c:v>
                </c:pt>
                <c:pt idx="844">
                  <c:v>71.600149520000002</c:v>
                </c:pt>
                <c:pt idx="845">
                  <c:v>71.803480769999993</c:v>
                </c:pt>
                <c:pt idx="846">
                  <c:v>72.007162489999999</c:v>
                </c:pt>
                <c:pt idx="847">
                  <c:v>72.211191760000006</c:v>
                </c:pt>
                <c:pt idx="848">
                  <c:v>72.415565599999994</c:v>
                </c:pt>
                <c:pt idx="849">
                  <c:v>72.620280989999998</c:v>
                </c:pt>
                <c:pt idx="850">
                  <c:v>72.825334900000001</c:v>
                </c:pt>
                <c:pt idx="851">
                  <c:v>73.030724219999996</c:v>
                </c:pt>
                <c:pt idx="852">
                  <c:v>73.23644582</c:v>
                </c:pt>
                <c:pt idx="853">
                  <c:v>73.44249653</c:v>
                </c:pt>
                <c:pt idx="854">
                  <c:v>73.648873140000006</c:v>
                </c:pt>
                <c:pt idx="855">
                  <c:v>73.8555724</c:v>
                </c:pt>
                <c:pt idx="856">
                  <c:v>74.062591019999999</c:v>
                </c:pt>
                <c:pt idx="857">
                  <c:v>74.269925659999998</c:v>
                </c:pt>
                <c:pt idx="858">
                  <c:v>74.477572949999995</c:v>
                </c:pt>
                <c:pt idx="859">
                  <c:v>74.685529500000001</c:v>
                </c:pt>
                <c:pt idx="860">
                  <c:v>74.893791840000006</c:v>
                </c:pt>
                <c:pt idx="861">
                  <c:v>75.102356499999999</c:v>
                </c:pt>
                <c:pt idx="862">
                  <c:v>75.311219949999995</c:v>
                </c:pt>
                <c:pt idx="863">
                  <c:v>75.520378629999996</c:v>
                </c:pt>
                <c:pt idx="864">
                  <c:v>75.729828940000004</c:v>
                </c:pt>
                <c:pt idx="865">
                  <c:v>75.939567240000002</c:v>
                </c:pt>
                <c:pt idx="866">
                  <c:v>76.149589860000006</c:v>
                </c:pt>
                <c:pt idx="867">
                  <c:v>76.359893080000006</c:v>
                </c:pt>
                <c:pt idx="868">
                  <c:v>76.570473160000006</c:v>
                </c:pt>
                <c:pt idx="869">
                  <c:v>76.781326309999997</c:v>
                </c:pt>
                <c:pt idx="870">
                  <c:v>76.992448699999997</c:v>
                </c:pt>
                <c:pt idx="871">
                  <c:v>77.20383649</c:v>
                </c:pt>
                <c:pt idx="872">
                  <c:v>77.415485779999997</c:v>
                </c:pt>
                <c:pt idx="873">
                  <c:v>77.627392639999997</c:v>
                </c:pt>
                <c:pt idx="874">
                  <c:v>77.839553100000003</c:v>
                </c:pt>
                <c:pt idx="875">
                  <c:v>78.051963169999993</c:v>
                </c:pt>
                <c:pt idx="876">
                  <c:v>78.264618819999995</c:v>
                </c:pt>
                <c:pt idx="877">
                  <c:v>78.477515969999999</c:v>
                </c:pt>
                <c:pt idx="878">
                  <c:v>78.690650520000005</c:v>
                </c:pt>
                <c:pt idx="879">
                  <c:v>78.904018410000006</c:v>
                </c:pt>
                <c:pt idx="880">
                  <c:v>79.117615330000007</c:v>
                </c:pt>
                <c:pt idx="881">
                  <c:v>79.331437149999999</c:v>
                </c:pt>
                <c:pt idx="882">
                  <c:v>79.545479630000003</c:v>
                </c:pt>
                <c:pt idx="883">
                  <c:v>79.759738510000005</c:v>
                </c:pt>
                <c:pt idx="884">
                  <c:v>79.974209479999999</c:v>
                </c:pt>
                <c:pt idx="885">
                  <c:v>80.188888210000002</c:v>
                </c:pt>
                <c:pt idx="886">
                  <c:v>80.403770339999994</c:v>
                </c:pt>
                <c:pt idx="887">
                  <c:v>80.618851469999996</c:v>
                </c:pt>
                <c:pt idx="888">
                  <c:v>80.834127170000002</c:v>
                </c:pt>
                <c:pt idx="889">
                  <c:v>81.049592989999994</c:v>
                </c:pt>
                <c:pt idx="890">
                  <c:v>81.265244420000002</c:v>
                </c:pt>
                <c:pt idx="891">
                  <c:v>81.481076950000002</c:v>
                </c:pt>
                <c:pt idx="892">
                  <c:v>81.697086010000007</c:v>
                </c:pt>
                <c:pt idx="893">
                  <c:v>81.913267020000006</c:v>
                </c:pt>
                <c:pt idx="894">
                  <c:v>82.129615360000003</c:v>
                </c:pt>
                <c:pt idx="895">
                  <c:v>82.34612636</c:v>
                </c:pt>
                <c:pt idx="896">
                  <c:v>82.56279533</c:v>
                </c:pt>
                <c:pt idx="897">
                  <c:v>82.779617560000005</c:v>
                </c:pt>
                <c:pt idx="898">
                  <c:v>82.996588259999996</c:v>
                </c:pt>
                <c:pt idx="899">
                  <c:v>83.213702650000002</c:v>
                </c:pt>
                <c:pt idx="900">
                  <c:v>83.430955859999997</c:v>
                </c:pt>
                <c:pt idx="901">
                  <c:v>83.648343019999999</c:v>
                </c:pt>
                <c:pt idx="902">
                  <c:v>83.865859189999995</c:v>
                </c:pt>
                <c:pt idx="903">
                  <c:v>84.083499360000005</c:v>
                </c:pt>
                <c:pt idx="904">
                  <c:v>84.301258500000003</c:v>
                </c:pt>
                <c:pt idx="905">
                  <c:v>84.519131490000007</c:v>
                </c:pt>
                <c:pt idx="906">
                  <c:v>84.737113140000005</c:v>
                </c:pt>
                <c:pt idx="907">
                  <c:v>84.955198159999995</c:v>
                </c:pt>
                <c:pt idx="908">
                  <c:v>85.173381180000007</c:v>
                </c:pt>
                <c:pt idx="909">
                  <c:v>85.391656699999999</c:v>
                </c:pt>
                <c:pt idx="910">
                  <c:v>85.610019059999999</c:v>
                </c:pt>
                <c:pt idx="911">
                  <c:v>85.828462419999994</c:v>
                </c:pt>
                <c:pt idx="912">
                  <c:v>86.046980730000001</c:v>
                </c:pt>
                <c:pt idx="913">
                  <c:v>86.265567610000005</c:v>
                </c:pt>
                <c:pt idx="914">
                  <c:v>86.484216340000003</c:v>
                </c:pt>
                <c:pt idx="915">
                  <c:v>86.702919679999994</c:v>
                </c:pt>
                <c:pt idx="916">
                  <c:v>86.921669699999995</c:v>
                </c:pt>
                <c:pt idx="917">
                  <c:v>87.140457569999995</c:v>
                </c:pt>
                <c:pt idx="918">
                  <c:v>87.359273150000007</c:v>
                </c:pt>
                <c:pt idx="919">
                  <c:v>87.578104379999999</c:v>
                </c:pt>
                <c:pt idx="920">
                  <c:v>87.796936389999999</c:v>
                </c:pt>
                <c:pt idx="921">
                  <c:v>88.015749920000005</c:v>
                </c:pt>
                <c:pt idx="922">
                  <c:v>88.234518629999997</c:v>
                </c:pt>
                <c:pt idx="923">
                  <c:v>88.453204029999995</c:v>
                </c:pt>
                <c:pt idx="924">
                  <c:v>88.671745639999997</c:v>
                </c:pt>
                <c:pt idx="925">
                  <c:v>88.890039259999995</c:v>
                </c:pt>
                <c:pt idx="926">
                  <c:v>89.107883749999999</c:v>
                </c:pt>
                <c:pt idx="927">
                  <c:v>89.324825480000001</c:v>
                </c:pt>
                <c:pt idx="928">
                  <c:v>89.539568610000003</c:v>
                </c:pt>
                <c:pt idx="929">
                  <c:v>89.746448099999995</c:v>
                </c:pt>
                <c:pt idx="930">
                  <c:v>89.887154030000005</c:v>
                </c:pt>
                <c:pt idx="931">
                  <c:v>90.239425089999997</c:v>
                </c:pt>
                <c:pt idx="932">
                  <c:v>90.445017620000002</c:v>
                </c:pt>
                <c:pt idx="933">
                  <c:v>90.659436150000005</c:v>
                </c:pt>
                <c:pt idx="934">
                  <c:v>90.876204670000007</c:v>
                </c:pt>
                <c:pt idx="935">
                  <c:v>91.09390673</c:v>
                </c:pt>
                <c:pt idx="936">
                  <c:v>91.312057440000004</c:v>
                </c:pt>
                <c:pt idx="937">
                  <c:v>91.530444750000001</c:v>
                </c:pt>
                <c:pt idx="938">
                  <c:v>91.748959859999999</c:v>
                </c:pt>
                <c:pt idx="939">
                  <c:v>91.967540060000005</c:v>
                </c:pt>
                <c:pt idx="940">
                  <c:v>92.186145749999994</c:v>
                </c:pt>
                <c:pt idx="941">
                  <c:v>92.404749929999994</c:v>
                </c:pt>
                <c:pt idx="942">
                  <c:v>92.623332970000007</c:v>
                </c:pt>
                <c:pt idx="943">
                  <c:v>92.841879770000006</c:v>
                </c:pt>
                <c:pt idx="944">
                  <c:v>93.060378180000001</c:v>
                </c:pt>
                <c:pt idx="945">
                  <c:v>93.278817950000004</c:v>
                </c:pt>
                <c:pt idx="946">
                  <c:v>93.497190219999993</c:v>
                </c:pt>
                <c:pt idx="947">
                  <c:v>93.715487069999995</c:v>
                </c:pt>
                <c:pt idx="948">
                  <c:v>93.93370127</c:v>
                </c:pt>
                <c:pt idx="949">
                  <c:v>94.151826099999994</c:v>
                </c:pt>
                <c:pt idx="950">
                  <c:v>94.369855229999999</c:v>
                </c:pt>
                <c:pt idx="951">
                  <c:v>94.587782649999994</c:v>
                </c:pt>
                <c:pt idx="952">
                  <c:v>94.805602570000005</c:v>
                </c:pt>
                <c:pt idx="953">
                  <c:v>95.023309380000001</c:v>
                </c:pt>
                <c:pt idx="954">
                  <c:v>95.240897649999994</c:v>
                </c:pt>
                <c:pt idx="955">
                  <c:v>95.458362059999999</c:v>
                </c:pt>
                <c:pt idx="956">
                  <c:v>95.675697400000004</c:v>
                </c:pt>
                <c:pt idx="957">
                  <c:v>95.892898549999998</c:v>
                </c:pt>
                <c:pt idx="958">
                  <c:v>96.109960470000004</c:v>
                </c:pt>
                <c:pt idx="959">
                  <c:v>96.326878190000002</c:v>
                </c:pt>
                <c:pt idx="960">
                  <c:v>96.543646800000005</c:v>
                </c:pt>
                <c:pt idx="961">
                  <c:v>96.760261450000002</c:v>
                </c:pt>
                <c:pt idx="962">
                  <c:v>96.976717350000001</c:v>
                </c:pt>
                <c:pt idx="963">
                  <c:v>97.19300973</c:v>
                </c:pt>
                <c:pt idx="964">
                  <c:v>97.409133879999999</c:v>
                </c:pt>
                <c:pt idx="965">
                  <c:v>97.625085139999996</c:v>
                </c:pt>
                <c:pt idx="966">
                  <c:v>97.840858879999999</c:v>
                </c:pt>
                <c:pt idx="967">
                  <c:v>98.056450510000005</c:v>
                </c:pt>
                <c:pt idx="968">
                  <c:v>98.271855489999993</c:v>
                </c:pt>
                <c:pt idx="969">
                  <c:v>98.48706928</c:v>
                </c:pt>
                <c:pt idx="970">
                  <c:v>98.702087419999998</c:v>
                </c:pt>
                <c:pt idx="971">
                  <c:v>98.916905459999995</c:v>
                </c:pt>
                <c:pt idx="972">
                  <c:v>99.131518990000004</c:v>
                </c:pt>
                <c:pt idx="973">
                  <c:v>99.3459237</c:v>
                </c:pt>
                <c:pt idx="974">
                  <c:v>99.560115120000006</c:v>
                </c:pt>
                <c:pt idx="975">
                  <c:v>99.774089000000004</c:v>
                </c:pt>
                <c:pt idx="976">
                  <c:v>99.987841070000002</c:v>
                </c:pt>
                <c:pt idx="977">
                  <c:v>100.2013671</c:v>
                </c:pt>
                <c:pt idx="978">
                  <c:v>100.4146629</c:v>
                </c:pt>
                <c:pt idx="979">
                  <c:v>100.6277242</c:v>
                </c:pt>
                <c:pt idx="980">
                  <c:v>100.840547</c:v>
                </c:pt>
                <c:pt idx="981">
                  <c:v>101.05312720000001</c:v>
                </c:pt>
                <c:pt idx="982">
                  <c:v>101.2654606</c:v>
                </c:pt>
                <c:pt idx="983">
                  <c:v>101.47754329999999</c:v>
                </c:pt>
                <c:pt idx="984">
                  <c:v>101.6893712</c:v>
                </c:pt>
                <c:pt idx="985">
                  <c:v>101.9009404</c:v>
                </c:pt>
                <c:pt idx="986">
                  <c:v>102.112247</c:v>
                </c:pt>
                <c:pt idx="987">
                  <c:v>102.32328699999999</c:v>
                </c:pt>
                <c:pt idx="988">
                  <c:v>102.53405669999999</c:v>
                </c:pt>
                <c:pt idx="989">
                  <c:v>102.7445522</c:v>
                </c:pt>
                <c:pt idx="990">
                  <c:v>102.9547697</c:v>
                </c:pt>
                <c:pt idx="991">
                  <c:v>103.1647055</c:v>
                </c:pt>
                <c:pt idx="992">
                  <c:v>103.3743559</c:v>
                </c:pt>
                <c:pt idx="993">
                  <c:v>103.5837172</c:v>
                </c:pt>
                <c:pt idx="994">
                  <c:v>103.7927857</c:v>
                </c:pt>
                <c:pt idx="995">
                  <c:v>104.001558</c:v>
                </c:pt>
                <c:pt idx="996">
                  <c:v>104.21003039999999</c:v>
                </c:pt>
                <c:pt idx="997">
                  <c:v>104.41819940000001</c:v>
                </c:pt>
                <c:pt idx="998">
                  <c:v>104.6260616</c:v>
                </c:pt>
                <c:pt idx="999">
                  <c:v>104.8336135</c:v>
                </c:pt>
                <c:pt idx="1000">
                  <c:v>105.0408516</c:v>
                </c:pt>
                <c:pt idx="1001">
                  <c:v>105.24777280000001</c:v>
                </c:pt>
                <c:pt idx="1002">
                  <c:v>105.4543735</c:v>
                </c:pt>
                <c:pt idx="1003">
                  <c:v>105.6606506</c:v>
                </c:pt>
                <c:pt idx="1004">
                  <c:v>105.8666008</c:v>
                </c:pt>
                <c:pt idx="1005">
                  <c:v>106.0722208</c:v>
                </c:pt>
                <c:pt idx="1006">
                  <c:v>106.27750760000001</c:v>
                </c:pt>
                <c:pt idx="1007">
                  <c:v>106.4824581</c:v>
                </c:pt>
                <c:pt idx="1008">
                  <c:v>106.68706899999999</c:v>
                </c:pt>
                <c:pt idx="1009">
                  <c:v>106.8913374</c:v>
                </c:pt>
                <c:pt idx="1010">
                  <c:v>107.09526030000001</c:v>
                </c:pt>
                <c:pt idx="1011">
                  <c:v>107.29883479999999</c:v>
                </c:pt>
                <c:pt idx="1012">
                  <c:v>107.5020578</c:v>
                </c:pt>
                <c:pt idx="1013">
                  <c:v>107.70492659999999</c:v>
                </c:pt>
                <c:pt idx="1014">
                  <c:v>107.9074382</c:v>
                </c:pt>
                <c:pt idx="1015">
                  <c:v>108.1095899</c:v>
                </c:pt>
                <c:pt idx="1016">
                  <c:v>108.311379</c:v>
                </c:pt>
                <c:pt idx="1017">
                  <c:v>108.5128026</c:v>
                </c:pt>
                <c:pt idx="1018">
                  <c:v>108.7138582</c:v>
                </c:pt>
                <c:pt idx="1019">
                  <c:v>108.9145431</c:v>
                </c:pt>
                <c:pt idx="1020">
                  <c:v>109.1148547</c:v>
                </c:pt>
                <c:pt idx="1021">
                  <c:v>109.31479040000001</c:v>
                </c:pt>
                <c:pt idx="1022">
                  <c:v>109.5143478</c:v>
                </c:pt>
                <c:pt idx="1023">
                  <c:v>109.7135244</c:v>
                </c:pt>
                <c:pt idx="1024">
                  <c:v>109.91231759999999</c:v>
                </c:pt>
                <c:pt idx="1025">
                  <c:v>110.1107253</c:v>
                </c:pt>
                <c:pt idx="1026">
                  <c:v>110.30874489999999</c:v>
                </c:pt>
                <c:pt idx="1027">
                  <c:v>110.5063742</c:v>
                </c:pt>
                <c:pt idx="1028">
                  <c:v>110.703611</c:v>
                </c:pt>
                <c:pt idx="1029">
                  <c:v>110.9004529</c:v>
                </c:pt>
                <c:pt idx="1030">
                  <c:v>111.0968979</c:v>
                </c:pt>
                <c:pt idx="1031">
                  <c:v>111.2929437</c:v>
                </c:pt>
                <c:pt idx="1032">
                  <c:v>111.4885883</c:v>
                </c:pt>
                <c:pt idx="1033">
                  <c:v>111.6838296</c:v>
                </c:pt>
                <c:pt idx="1034">
                  <c:v>111.87866560000001</c:v>
                </c:pt>
                <c:pt idx="1035">
                  <c:v>112.07309429999999</c:v>
                </c:pt>
                <c:pt idx="1036">
                  <c:v>112.2671138</c:v>
                </c:pt>
                <c:pt idx="1037">
                  <c:v>112.4607221</c:v>
                </c:pt>
                <c:pt idx="1038">
                  <c:v>112.6539173</c:v>
                </c:pt>
                <c:pt idx="1039">
                  <c:v>112.8466978</c:v>
                </c:pt>
                <c:pt idx="1040">
                  <c:v>113.0390616</c:v>
                </c:pt>
                <c:pt idx="1041">
                  <c:v>113.2310071</c:v>
                </c:pt>
                <c:pt idx="1042">
                  <c:v>113.4225325</c:v>
                </c:pt>
                <c:pt idx="1043">
                  <c:v>113.61363609999999</c:v>
                </c:pt>
                <c:pt idx="1044">
                  <c:v>113.8043165</c:v>
                </c:pt>
                <c:pt idx="1045">
                  <c:v>113.9945718</c:v>
                </c:pt>
                <c:pt idx="1046">
                  <c:v>114.1844007</c:v>
                </c:pt>
                <c:pt idx="1047">
                  <c:v>114.3738015</c:v>
                </c:pt>
                <c:pt idx="1048">
                  <c:v>114.5627729</c:v>
                </c:pt>
                <c:pt idx="1049">
                  <c:v>114.7513134</c:v>
                </c:pt>
                <c:pt idx="1050">
                  <c:v>114.93942149999999</c:v>
                </c:pt>
                <c:pt idx="1051">
                  <c:v>115.12709599999999</c:v>
                </c:pt>
                <c:pt idx="1052">
                  <c:v>115.3143355</c:v>
                </c:pt>
                <c:pt idx="1053">
                  <c:v>115.5011387</c:v>
                </c:pt>
                <c:pt idx="1054">
                  <c:v>115.68750439999999</c:v>
                </c:pt>
                <c:pt idx="1055">
                  <c:v>115.87343129999999</c:v>
                </c:pt>
                <c:pt idx="1056">
                  <c:v>116.0589184</c:v>
                </c:pt>
                <c:pt idx="1057">
                  <c:v>116.2439644</c:v>
                </c:pt>
                <c:pt idx="1058">
                  <c:v>116.4285682</c:v>
                </c:pt>
                <c:pt idx="1059">
                  <c:v>116.6127288</c:v>
                </c:pt>
                <c:pt idx="1060">
                  <c:v>116.79644519999999</c:v>
                </c:pt>
                <c:pt idx="1061">
                  <c:v>116.9797164</c:v>
                </c:pt>
                <c:pt idx="1062">
                  <c:v>117.1625413</c:v>
                </c:pt>
                <c:pt idx="1063">
                  <c:v>117.3449191</c:v>
                </c:pt>
                <c:pt idx="1064">
                  <c:v>117.5268489</c:v>
                </c:pt>
                <c:pt idx="1065">
                  <c:v>117.7083298</c:v>
                </c:pt>
                <c:pt idx="1066">
                  <c:v>117.8893611</c:v>
                </c:pt>
                <c:pt idx="1067">
                  <c:v>118.0699419</c:v>
                </c:pt>
                <c:pt idx="1068">
                  <c:v>118.2500714</c:v>
                </c:pt>
                <c:pt idx="1069">
                  <c:v>118.42974890000001</c:v>
                </c:pt>
                <c:pt idx="1070">
                  <c:v>118.6089738</c:v>
                </c:pt>
                <c:pt idx="1071">
                  <c:v>118.78774540000001</c:v>
                </c:pt>
                <c:pt idx="1072">
                  <c:v>118.96606300000001</c:v>
                </c:pt>
                <c:pt idx="1073">
                  <c:v>119.1439261</c:v>
                </c:pt>
                <c:pt idx="1074">
                  <c:v>119.3213342</c:v>
                </c:pt>
                <c:pt idx="1075">
                  <c:v>119.4982866</c:v>
                </c:pt>
                <c:pt idx="1076">
                  <c:v>119.6747829</c:v>
                </c:pt>
                <c:pt idx="1077">
                  <c:v>119.8508226</c:v>
                </c:pt>
                <c:pt idx="1078">
                  <c:v>120.02640529999999</c:v>
                </c:pt>
                <c:pt idx="1079">
                  <c:v>120.2015306</c:v>
                </c:pt>
                <c:pt idx="1080">
                  <c:v>120.376198</c:v>
                </c:pt>
                <c:pt idx="1081">
                  <c:v>120.5504074</c:v>
                </c:pt>
                <c:pt idx="1082">
                  <c:v>120.72415820000001</c:v>
                </c:pt>
                <c:pt idx="1083">
                  <c:v>120.8974503</c:v>
                </c:pt>
                <c:pt idx="1084">
                  <c:v>121.07028339999999</c:v>
                </c:pt>
                <c:pt idx="1085">
                  <c:v>121.2426573</c:v>
                </c:pt>
                <c:pt idx="1086">
                  <c:v>121.4145717</c:v>
                </c:pt>
                <c:pt idx="1087">
                  <c:v>121.58602639999999</c:v>
                </c:pt>
                <c:pt idx="1088">
                  <c:v>121.7570214</c:v>
                </c:pt>
                <c:pt idx="1089">
                  <c:v>121.92755649999999</c:v>
                </c:pt>
                <c:pt idx="1090">
                  <c:v>122.09763169999999</c:v>
                </c:pt>
                <c:pt idx="1091">
                  <c:v>122.2672467</c:v>
                </c:pt>
                <c:pt idx="1092">
                  <c:v>122.4364017</c:v>
                </c:pt>
                <c:pt idx="1093">
                  <c:v>122.6050965</c:v>
                </c:pt>
                <c:pt idx="1094">
                  <c:v>122.7733313</c:v>
                </c:pt>
                <c:pt idx="1095">
                  <c:v>122.941106</c:v>
                </c:pt>
                <c:pt idx="1096">
                  <c:v>123.1084207</c:v>
                </c:pt>
                <c:pt idx="1097">
                  <c:v>123.2752754</c:v>
                </c:pt>
                <c:pt idx="1098">
                  <c:v>123.44167040000001</c:v>
                </c:pt>
                <c:pt idx="1099">
                  <c:v>123.6076056</c:v>
                </c:pt>
                <c:pt idx="1100">
                  <c:v>123.7730814</c:v>
                </c:pt>
                <c:pt idx="1101">
                  <c:v>123.93809779999999</c:v>
                </c:pt>
                <c:pt idx="1102">
                  <c:v>124.10265510000001</c:v>
                </c:pt>
                <c:pt idx="1103">
                  <c:v>124.26675349999999</c:v>
                </c:pt>
                <c:pt idx="1104">
                  <c:v>124.4303932</c:v>
                </c:pt>
                <c:pt idx="1105">
                  <c:v>124.5935746</c:v>
                </c:pt>
                <c:pt idx="1106">
                  <c:v>124.7562978</c:v>
                </c:pt>
                <c:pt idx="1107">
                  <c:v>124.9185633</c:v>
                </c:pt>
                <c:pt idx="1108">
                  <c:v>125.0803713</c:v>
                </c:pt>
                <c:pt idx="1109">
                  <c:v>125.24172230000001</c:v>
                </c:pt>
                <c:pt idx="1110">
                  <c:v>125.40261649999999</c:v>
                </c:pt>
                <c:pt idx="1111">
                  <c:v>125.56305450000001</c:v>
                </c:pt>
                <c:pt idx="1112">
                  <c:v>125.72303650000001</c:v>
                </c:pt>
                <c:pt idx="1113">
                  <c:v>125.8825631</c:v>
                </c:pt>
                <c:pt idx="1114">
                  <c:v>126.0416347</c:v>
                </c:pt>
                <c:pt idx="1115">
                  <c:v>126.2002518</c:v>
                </c:pt>
                <c:pt idx="1116">
                  <c:v>126.3584149</c:v>
                </c:pt>
                <c:pt idx="1117">
                  <c:v>126.5161245</c:v>
                </c:pt>
                <c:pt idx="1118">
                  <c:v>126.6733811</c:v>
                </c:pt>
                <c:pt idx="1119">
                  <c:v>126.8301853</c:v>
                </c:pt>
                <c:pt idx="1120">
                  <c:v>126.98653760000001</c:v>
                </c:pt>
                <c:pt idx="1121">
                  <c:v>127.1424387</c:v>
                </c:pt>
                <c:pt idx="1122">
                  <c:v>127.29788910000001</c:v>
                </c:pt>
                <c:pt idx="1123">
                  <c:v>127.4528895</c:v>
                </c:pt>
                <c:pt idx="1124">
                  <c:v>127.6074405</c:v>
                </c:pt>
                <c:pt idx="1125">
                  <c:v>127.76154270000001</c:v>
                </c:pt>
                <c:pt idx="1126">
                  <c:v>127.9151968</c:v>
                </c:pt>
                <c:pt idx="1127">
                  <c:v>128.06840360000001</c:v>
                </c:pt>
                <c:pt idx="1128">
                  <c:v>128.22116360000001</c:v>
                </c:pt>
                <c:pt idx="1129">
                  <c:v>128.3734776</c:v>
                </c:pt>
                <c:pt idx="1130">
                  <c:v>128.52534639999999</c:v>
                </c:pt>
                <c:pt idx="1131">
                  <c:v>128.67677069999999</c:v>
                </c:pt>
                <c:pt idx="1132">
                  <c:v>128.82775129999999</c:v>
                </c:pt>
                <c:pt idx="1133">
                  <c:v>128.9782889</c:v>
                </c:pt>
                <c:pt idx="1134">
                  <c:v>129.12838429999999</c:v>
                </c:pt>
                <c:pt idx="1135">
                  <c:v>129.27803829999999</c:v>
                </c:pt>
                <c:pt idx="1136">
                  <c:v>129.4272517</c:v>
                </c:pt>
                <c:pt idx="1137">
                  <c:v>129.57602539999999</c:v>
                </c:pt>
                <c:pt idx="1138">
                  <c:v>129.72436020000001</c:v>
                </c:pt>
                <c:pt idx="1139">
                  <c:v>129.8722569</c:v>
                </c:pt>
                <c:pt idx="1140">
                  <c:v>130.01971649999999</c:v>
                </c:pt>
                <c:pt idx="1141">
                  <c:v>130.16673969999999</c:v>
                </c:pt>
                <c:pt idx="1142">
                  <c:v>130.31332760000001</c:v>
                </c:pt>
                <c:pt idx="1143">
                  <c:v>130.45948089999999</c:v>
                </c:pt>
                <c:pt idx="1144">
                  <c:v>130.60520059999999</c:v>
                </c:pt>
                <c:pt idx="1145">
                  <c:v>130.75048770000001</c:v>
                </c:pt>
                <c:pt idx="1146">
                  <c:v>130.895343</c:v>
                </c:pt>
                <c:pt idx="1147">
                  <c:v>131.03976750000001</c:v>
                </c:pt>
                <c:pt idx="1148">
                  <c:v>131.1837621</c:v>
                </c:pt>
                <c:pt idx="1149">
                  <c:v>131.3273279</c:v>
                </c:pt>
                <c:pt idx="1150">
                  <c:v>131.47046570000001</c:v>
                </c:pt>
                <c:pt idx="1151">
                  <c:v>131.6131767</c:v>
                </c:pt>
                <c:pt idx="1152">
                  <c:v>131.75546170000001</c:v>
                </c:pt>
                <c:pt idx="1153">
                  <c:v>131.89732179999999</c:v>
                </c:pt>
                <c:pt idx="1154">
                  <c:v>132.038758</c:v>
                </c:pt>
                <c:pt idx="1155">
                  <c:v>132.17977139999999</c:v>
                </c:pt>
                <c:pt idx="1156">
                  <c:v>132.3203628</c:v>
                </c:pt>
                <c:pt idx="1157">
                  <c:v>132.4605335</c:v>
                </c:pt>
                <c:pt idx="1158">
                  <c:v>132.60028439999999</c:v>
                </c:pt>
                <c:pt idx="1159">
                  <c:v>132.73961660000001</c:v>
                </c:pt>
                <c:pt idx="1160">
                  <c:v>132.8785311</c:v>
                </c:pt>
                <c:pt idx="1161">
                  <c:v>133.0170291</c:v>
                </c:pt>
                <c:pt idx="1162">
                  <c:v>133.1551116</c:v>
                </c:pt>
                <c:pt idx="1163">
                  <c:v>133.29277959999999</c:v>
                </c:pt>
                <c:pt idx="1164">
                  <c:v>133.43003440000001</c:v>
                </c:pt>
                <c:pt idx="1165">
                  <c:v>133.56687690000001</c:v>
                </c:pt>
                <c:pt idx="1166">
                  <c:v>133.7033083</c:v>
                </c:pt>
                <c:pt idx="1167">
                  <c:v>133.83932970000001</c:v>
                </c:pt>
                <c:pt idx="1168">
                  <c:v>133.97494219999999</c:v>
                </c:pt>
                <c:pt idx="1169">
                  <c:v>134.11014700000001</c:v>
                </c:pt>
                <c:pt idx="1170">
                  <c:v>134.24494519999999</c:v>
                </c:pt>
                <c:pt idx="1171">
                  <c:v>134.3793378</c:v>
                </c:pt>
                <c:pt idx="1172">
                  <c:v>134.51332619999999</c:v>
                </c:pt>
                <c:pt idx="1173">
                  <c:v>134.6469113</c:v>
                </c:pt>
                <c:pt idx="1174">
                  <c:v>134.7800944</c:v>
                </c:pt>
                <c:pt idx="1175">
                  <c:v>134.9128766</c:v>
                </c:pt>
                <c:pt idx="1176">
                  <c:v>135.04525899999999</c:v>
                </c:pt>
                <c:pt idx="1177">
                  <c:v>135.177243</c:v>
                </c:pt>
                <c:pt idx="1178">
                  <c:v>135.3088295</c:v>
                </c:pt>
                <c:pt idx="1179">
                  <c:v>135.44001979999999</c:v>
                </c:pt>
                <c:pt idx="1180">
                  <c:v>135.5708151</c:v>
                </c:pt>
                <c:pt idx="1181">
                  <c:v>135.70121660000001</c:v>
                </c:pt>
                <c:pt idx="1182">
                  <c:v>135.83122539999999</c:v>
                </c:pt>
                <c:pt idx="1183">
                  <c:v>135.96084279999999</c:v>
                </c:pt>
                <c:pt idx="1184">
                  <c:v>136.0900699</c:v>
                </c:pt>
                <c:pt idx="1185">
                  <c:v>136.2189079</c:v>
                </c:pt>
                <c:pt idx="1186">
                  <c:v>136.34735810000001</c:v>
                </c:pt>
                <c:pt idx="1187">
                  <c:v>136.4754216</c:v>
                </c:pt>
                <c:pt idx="1188">
                  <c:v>136.6030997</c:v>
                </c:pt>
                <c:pt idx="1189">
                  <c:v>136.73039349999999</c:v>
                </c:pt>
                <c:pt idx="1190">
                  <c:v>136.8573044</c:v>
                </c:pt>
                <c:pt idx="1191">
                  <c:v>136.98383340000001</c:v>
                </c:pt>
                <c:pt idx="1192">
                  <c:v>137.10998180000001</c:v>
                </c:pt>
                <c:pt idx="1193">
                  <c:v>137.2357509</c:v>
                </c:pt>
                <c:pt idx="1194">
                  <c:v>137.36114190000001</c:v>
                </c:pt>
                <c:pt idx="1195">
                  <c:v>137.48615599999999</c:v>
                </c:pt>
                <c:pt idx="1196">
                  <c:v>137.61079430000001</c:v>
                </c:pt>
                <c:pt idx="1197">
                  <c:v>137.73505829999999</c:v>
                </c:pt>
                <c:pt idx="1198">
                  <c:v>137.858949</c:v>
                </c:pt>
                <c:pt idx="1199">
                  <c:v>137.9824677</c:v>
                </c:pt>
                <c:pt idx="1200">
                  <c:v>138.10561569999999</c:v>
                </c:pt>
                <c:pt idx="1201">
                  <c:v>138.2283942</c:v>
                </c:pt>
                <c:pt idx="1202">
                  <c:v>138.35080439999999</c:v>
                </c:pt>
                <c:pt idx="1203">
                  <c:v>138.47284759999999</c:v>
                </c:pt>
                <c:pt idx="1204">
                  <c:v>138.594525</c:v>
                </c:pt>
                <c:pt idx="1205">
                  <c:v>138.7158379</c:v>
                </c:pt>
                <c:pt idx="1206">
                  <c:v>138.83678739999999</c:v>
                </c:pt>
                <c:pt idx="1207">
                  <c:v>138.95737489999999</c:v>
                </c:pt>
                <c:pt idx="1208">
                  <c:v>139.07760160000001</c:v>
                </c:pt>
                <c:pt idx="1209">
                  <c:v>139.19746860000001</c:v>
                </c:pt>
                <c:pt idx="1210">
                  <c:v>139.31697740000001</c:v>
                </c:pt>
                <c:pt idx="1211">
                  <c:v>139.43612909999999</c:v>
                </c:pt>
                <c:pt idx="1212">
                  <c:v>139.5549249</c:v>
                </c:pt>
                <c:pt idx="1213">
                  <c:v>139.67336610000001</c:v>
                </c:pt>
                <c:pt idx="1214">
                  <c:v>139.79145399999999</c:v>
                </c:pt>
                <c:pt idx="1215">
                  <c:v>139.90918970000001</c:v>
                </c:pt>
                <c:pt idx="1216">
                  <c:v>140.0265746</c:v>
                </c:pt>
                <c:pt idx="1217">
                  <c:v>140.1436099</c:v>
                </c:pt>
                <c:pt idx="1218">
                  <c:v>140.26029679999999</c:v>
                </c:pt>
                <c:pt idx="1219">
                  <c:v>140.37663660000001</c:v>
                </c:pt>
                <c:pt idx="1220">
                  <c:v>140.49263049999999</c:v>
                </c:pt>
                <c:pt idx="1221">
                  <c:v>140.6082797</c:v>
                </c:pt>
                <c:pt idx="1222">
                  <c:v>140.72358560000001</c:v>
                </c:pt>
                <c:pt idx="1223">
                  <c:v>140.83854919999999</c:v>
                </c:pt>
                <c:pt idx="1224">
                  <c:v>140.953172</c:v>
                </c:pt>
                <c:pt idx="1225">
                  <c:v>141.06745509999999</c:v>
                </c:pt>
                <c:pt idx="1226">
                  <c:v>141.18139969999999</c:v>
                </c:pt>
                <c:pt idx="1227">
                  <c:v>141.29500709999999</c:v>
                </c:pt>
                <c:pt idx="1228">
                  <c:v>141.40827859999999</c:v>
                </c:pt>
                <c:pt idx="1229">
                  <c:v>141.52121529999999</c:v>
                </c:pt>
                <c:pt idx="1230">
                  <c:v>141.63381849999999</c:v>
                </c:pt>
                <c:pt idx="1231">
                  <c:v>141.74608939999999</c:v>
                </c:pt>
                <c:pt idx="1232">
                  <c:v>141.85802939999999</c:v>
                </c:pt>
                <c:pt idx="1233">
                  <c:v>141.9696395</c:v>
                </c:pt>
                <c:pt idx="1234">
                  <c:v>142.08092099999999</c:v>
                </c:pt>
                <c:pt idx="1235">
                  <c:v>142.1918752</c:v>
                </c:pt>
                <c:pt idx="1236">
                  <c:v>142.30250319999999</c:v>
                </c:pt>
                <c:pt idx="1237">
                  <c:v>142.41280639999999</c:v>
                </c:pt>
                <c:pt idx="1238">
                  <c:v>142.52278580000001</c:v>
                </c:pt>
                <c:pt idx="1239">
                  <c:v>142.63244280000001</c:v>
                </c:pt>
                <c:pt idx="1240">
                  <c:v>142.7417786</c:v>
                </c:pt>
                <c:pt idx="1241">
                  <c:v>142.85079429999999</c:v>
                </c:pt>
                <c:pt idx="1242">
                  <c:v>142.9594912</c:v>
                </c:pt>
                <c:pt idx="1243">
                  <c:v>143.06787059999999</c:v>
                </c:pt>
                <c:pt idx="1244">
                  <c:v>143.17593350000001</c:v>
                </c:pt>
                <c:pt idx="1245">
                  <c:v>143.28368119999999</c:v>
                </c:pt>
                <c:pt idx="1246">
                  <c:v>143.39111500000001</c:v>
                </c:pt>
                <c:pt idx="1247">
                  <c:v>143.4982359</c:v>
                </c:pt>
                <c:pt idx="1248">
                  <c:v>143.6050453</c:v>
                </c:pt>
                <c:pt idx="1249">
                  <c:v>143.71154440000001</c:v>
                </c:pt>
                <c:pt idx="1250">
                  <c:v>143.81773419999999</c:v>
                </c:pt>
                <c:pt idx="1251">
                  <c:v>143.92361600000001</c:v>
                </c:pt>
                <c:pt idx="1252">
                  <c:v>144.02919109999999</c:v>
                </c:pt>
                <c:pt idx="1253">
                  <c:v>144.13446049999999</c:v>
                </c:pt>
                <c:pt idx="1254">
                  <c:v>144.2394256</c:v>
                </c:pt>
                <c:pt idx="1255">
                  <c:v>144.34408740000001</c:v>
                </c:pt>
                <c:pt idx="1256">
                  <c:v>144.44844710000001</c:v>
                </c:pt>
                <c:pt idx="1257">
                  <c:v>144.5525059</c:v>
                </c:pt>
                <c:pt idx="1258">
                  <c:v>144.65626510000001</c:v>
                </c:pt>
                <c:pt idx="1259">
                  <c:v>144.75972569999999</c:v>
                </c:pt>
                <c:pt idx="1260">
                  <c:v>144.8628889</c:v>
                </c:pt>
                <c:pt idx="1261">
                  <c:v>144.965756</c:v>
                </c:pt>
                <c:pt idx="1262">
                  <c:v>145.06832800000001</c:v>
                </c:pt>
                <c:pt idx="1263">
                  <c:v>145.17060620000001</c:v>
                </c:pt>
                <c:pt idx="1264">
                  <c:v>145.2725916</c:v>
                </c:pt>
                <c:pt idx="1265">
                  <c:v>145.37428550000001</c:v>
                </c:pt>
                <c:pt idx="1266">
                  <c:v>145.47568899999999</c:v>
                </c:pt>
                <c:pt idx="1267">
                  <c:v>145.5768032</c:v>
                </c:pt>
                <c:pt idx="1268">
                  <c:v>145.67762930000001</c:v>
                </c:pt>
                <c:pt idx="1269">
                  <c:v>145.77816849999999</c:v>
                </c:pt>
                <c:pt idx="1270">
                  <c:v>145.87842180000001</c:v>
                </c:pt>
                <c:pt idx="1271">
                  <c:v>145.97839049999999</c:v>
                </c:pt>
                <c:pt idx="1272">
                  <c:v>146.07807560000001</c:v>
                </c:pt>
                <c:pt idx="1273">
                  <c:v>146.1774782</c:v>
                </c:pt>
                <c:pt idx="1274">
                  <c:v>146.2765996</c:v>
                </c:pt>
                <c:pt idx="1275">
                  <c:v>146.37544080000001</c:v>
                </c:pt>
                <c:pt idx="1276">
                  <c:v>146.47400300000001</c:v>
                </c:pt>
                <c:pt idx="1277">
                  <c:v>146.57228720000001</c:v>
                </c:pt>
                <c:pt idx="1278">
                  <c:v>146.67029460000001</c:v>
                </c:pt>
                <c:pt idx="1279">
                  <c:v>146.7680263</c:v>
                </c:pt>
                <c:pt idx="1280">
                  <c:v>146.86548339999999</c:v>
                </c:pt>
                <c:pt idx="1281">
                  <c:v>146.9626671</c:v>
                </c:pt>
                <c:pt idx="1282">
                  <c:v>147.0595783</c:v>
                </c:pt>
                <c:pt idx="1283">
                  <c:v>147.15621820000001</c:v>
                </c:pt>
                <c:pt idx="1284">
                  <c:v>147.252588</c:v>
                </c:pt>
                <c:pt idx="1285">
                  <c:v>147.3486886</c:v>
                </c:pt>
                <c:pt idx="1286">
                  <c:v>147.4445212</c:v>
                </c:pt>
                <c:pt idx="1287">
                  <c:v>147.54008690000001</c:v>
                </c:pt>
                <c:pt idx="1288">
                  <c:v>147.6353867</c:v>
                </c:pt>
                <c:pt idx="1289">
                  <c:v>147.73042169999999</c:v>
                </c:pt>
                <c:pt idx="1290">
                  <c:v>147.82519300000001</c:v>
                </c:pt>
                <c:pt idx="1291">
                  <c:v>147.91970169999999</c:v>
                </c:pt>
                <c:pt idx="1292">
                  <c:v>148.0139489</c:v>
                </c:pt>
                <c:pt idx="1293">
                  <c:v>148.1079355</c:v>
                </c:pt>
                <c:pt idx="1294">
                  <c:v>148.20166259999999</c:v>
                </c:pt>
                <c:pt idx="1295">
                  <c:v>148.2951314</c:v>
                </c:pt>
                <c:pt idx="1296">
                  <c:v>148.3883429</c:v>
                </c:pt>
                <c:pt idx="1297">
                  <c:v>148.48129800000001</c:v>
                </c:pt>
                <c:pt idx="1298">
                  <c:v>148.57399799999999</c:v>
                </c:pt>
                <c:pt idx="1299">
                  <c:v>148.6664437</c:v>
                </c:pt>
                <c:pt idx="1300">
                  <c:v>148.75863620000001</c:v>
                </c:pt>
                <c:pt idx="1301">
                  <c:v>148.8505767</c:v>
                </c:pt>
                <c:pt idx="1302">
                  <c:v>148.94226599999999</c:v>
                </c:pt>
                <c:pt idx="1303">
                  <c:v>149.03370520000001</c:v>
                </c:pt>
                <c:pt idx="1304">
                  <c:v>149.12489540000001</c:v>
                </c:pt>
                <c:pt idx="1305">
                  <c:v>149.21583759999999</c:v>
                </c:pt>
                <c:pt idx="1306">
                  <c:v>149.30653280000001</c:v>
                </c:pt>
                <c:pt idx="1307">
                  <c:v>149.39698200000001</c:v>
                </c:pt>
                <c:pt idx="1308">
                  <c:v>149.4871862</c:v>
                </c:pt>
                <c:pt idx="1309">
                  <c:v>149.5771464</c:v>
                </c:pt>
                <c:pt idx="1310">
                  <c:v>149.6668636</c:v>
                </c:pt>
                <c:pt idx="1311">
                  <c:v>149.75633880000001</c:v>
                </c:pt>
                <c:pt idx="1312">
                  <c:v>149.845573</c:v>
                </c:pt>
                <c:pt idx="1313">
                  <c:v>149.9345673</c:v>
                </c:pt>
                <c:pt idx="1314">
                  <c:v>150.02332250000001</c:v>
                </c:pt>
                <c:pt idx="1315">
                  <c:v>150.11183969999999</c:v>
                </c:pt>
                <c:pt idx="1316">
                  <c:v>150.2001199</c:v>
                </c:pt>
                <c:pt idx="1317">
                  <c:v>150.28816399999999</c:v>
                </c:pt>
                <c:pt idx="1318">
                  <c:v>150.37597289999999</c:v>
                </c:pt>
                <c:pt idx="1319">
                  <c:v>150.46354779999999</c:v>
                </c:pt>
                <c:pt idx="1320">
                  <c:v>150.55088950000001</c:v>
                </c:pt>
                <c:pt idx="1321">
                  <c:v>150.63799890000001</c:v>
                </c:pt>
                <c:pt idx="1322">
                  <c:v>150.72487720000001</c:v>
                </c:pt>
                <c:pt idx="1323">
                  <c:v>150.81152510000001</c:v>
                </c:pt>
                <c:pt idx="1324">
                  <c:v>150.89794370000001</c:v>
                </c:pt>
                <c:pt idx="1325">
                  <c:v>150.98413389999999</c:v>
                </c:pt>
                <c:pt idx="1326">
                  <c:v>151.0700966</c:v>
                </c:pt>
                <c:pt idx="1327">
                  <c:v>151.15583280000001</c:v>
                </c:pt>
                <c:pt idx="1328">
                  <c:v>151.2413435</c:v>
                </c:pt>
                <c:pt idx="1329">
                  <c:v>151.3266294</c:v>
                </c:pt>
                <c:pt idx="1330">
                  <c:v>151.41169170000001</c:v>
                </c:pt>
                <c:pt idx="1331">
                  <c:v>151.49653119999999</c:v>
                </c:pt>
                <c:pt idx="1332">
                  <c:v>151.58114879999999</c:v>
                </c:pt>
                <c:pt idx="1333">
                  <c:v>151.66554540000001</c:v>
                </c:pt>
                <c:pt idx="1334">
                  <c:v>151.74972199999999</c:v>
                </c:pt>
                <c:pt idx="1335">
                  <c:v>151.83367939999999</c:v>
                </c:pt>
                <c:pt idx="1336">
                  <c:v>151.91741870000001</c:v>
                </c:pt>
                <c:pt idx="1337">
                  <c:v>152.00094060000001</c:v>
                </c:pt>
                <c:pt idx="1338">
                  <c:v>152.08424600000001</c:v>
                </c:pt>
                <c:pt idx="1339">
                  <c:v>152.16733600000001</c:v>
                </c:pt>
                <c:pt idx="1340">
                  <c:v>152.2502112</c:v>
                </c:pt>
                <c:pt idx="1341">
                  <c:v>152.33287279999999</c:v>
                </c:pt>
                <c:pt idx="1342">
                  <c:v>152.4153215</c:v>
                </c:pt>
                <c:pt idx="1343">
                  <c:v>152.49755809999999</c:v>
                </c:pt>
                <c:pt idx="1344">
                  <c:v>152.5795837</c:v>
                </c:pt>
                <c:pt idx="1345">
                  <c:v>152.66139899999999</c:v>
                </c:pt>
                <c:pt idx="1346">
                  <c:v>152.74300500000001</c:v>
                </c:pt>
                <c:pt idx="1347">
                  <c:v>152.82440249999999</c:v>
                </c:pt>
                <c:pt idx="1348">
                  <c:v>152.9055923</c:v>
                </c:pt>
                <c:pt idx="1349">
                  <c:v>152.9865753</c:v>
                </c:pt>
                <c:pt idx="1350">
                  <c:v>153.0673525</c:v>
                </c:pt>
                <c:pt idx="1351">
                  <c:v>153.14792449999999</c:v>
                </c:pt>
                <c:pt idx="1352">
                  <c:v>153.22829229999999</c:v>
                </c:pt>
                <c:pt idx="1353">
                  <c:v>153.30845669999999</c:v>
                </c:pt>
                <c:pt idx="1354">
                  <c:v>153.38841859999999</c:v>
                </c:pt>
                <c:pt idx="1355">
                  <c:v>153.4681788</c:v>
                </c:pt>
                <c:pt idx="1356">
                  <c:v>153.5477382</c:v>
                </c:pt>
                <c:pt idx="1357">
                  <c:v>153.62709749999999</c:v>
                </c:pt>
                <c:pt idx="1358">
                  <c:v>153.70625749999999</c:v>
                </c:pt>
                <c:pt idx="1359">
                  <c:v>153.7852192</c:v>
                </c:pt>
                <c:pt idx="1360">
                  <c:v>153.8639834</c:v>
                </c:pt>
                <c:pt idx="1361">
                  <c:v>153.9425507</c:v>
                </c:pt>
                <c:pt idx="1362">
                  <c:v>154.0209222</c:v>
                </c:pt>
                <c:pt idx="1363">
                  <c:v>154.0990985</c:v>
                </c:pt>
                <c:pt idx="1364">
                  <c:v>154.17708049999999</c:v>
                </c:pt>
                <c:pt idx="1365">
                  <c:v>154.25486900000001</c:v>
                </c:pt>
                <c:pt idx="1366">
                  <c:v>154.3324648</c:v>
                </c:pt>
                <c:pt idx="1367">
                  <c:v>154.40986860000001</c:v>
                </c:pt>
                <c:pt idx="1368">
                  <c:v>154.4870813</c:v>
                </c:pt>
                <c:pt idx="1369">
                  <c:v>154.5641037</c:v>
                </c:pt>
                <c:pt idx="1370">
                  <c:v>154.64093650000001</c:v>
                </c:pt>
                <c:pt idx="1371">
                  <c:v>154.7175805</c:v>
                </c:pt>
                <c:pt idx="1372">
                  <c:v>154.7940366</c:v>
                </c:pt>
                <c:pt idx="1373">
                  <c:v>154.87030540000001</c:v>
                </c:pt>
                <c:pt idx="1374">
                  <c:v>154.9463878</c:v>
                </c:pt>
                <c:pt idx="1375">
                  <c:v>155.02228450000001</c:v>
                </c:pt>
                <c:pt idx="1376">
                  <c:v>155.09799620000001</c:v>
                </c:pt>
                <c:pt idx="1377">
                  <c:v>155.17352389999999</c:v>
                </c:pt>
                <c:pt idx="1378">
                  <c:v>155.24886810000001</c:v>
                </c:pt>
                <c:pt idx="1379">
                  <c:v>155.32402970000001</c:v>
                </c:pt>
                <c:pt idx="1380">
                  <c:v>155.39900940000001</c:v>
                </c:pt>
                <c:pt idx="1381">
                  <c:v>155.47380799999999</c:v>
                </c:pt>
                <c:pt idx="1382">
                  <c:v>155.54842619999999</c:v>
                </c:pt>
                <c:pt idx="1383">
                  <c:v>155.62286470000001</c:v>
                </c:pt>
                <c:pt idx="1384">
                  <c:v>155.69712430000001</c:v>
                </c:pt>
                <c:pt idx="1385">
                  <c:v>155.77120579999999</c:v>
                </c:pt>
                <c:pt idx="1386">
                  <c:v>155.84510979999999</c:v>
                </c:pt>
                <c:pt idx="1387">
                  <c:v>155.91883709999999</c:v>
                </c:pt>
                <c:pt idx="1388">
                  <c:v>155.99238840000001</c:v>
                </c:pt>
                <c:pt idx="1389">
                  <c:v>156.06576440000001</c:v>
                </c:pt>
                <c:pt idx="1390">
                  <c:v>156.13896589999999</c:v>
                </c:pt>
                <c:pt idx="1391">
                  <c:v>156.21199350000001</c:v>
                </c:pt>
                <c:pt idx="1392">
                  <c:v>156.2848481</c:v>
                </c:pt>
                <c:pt idx="1393">
                  <c:v>156.35753020000001</c:v>
                </c:pt>
                <c:pt idx="1394">
                  <c:v>156.43004060000001</c:v>
                </c:pt>
                <c:pt idx="1395">
                  <c:v>156.50237999999999</c:v>
                </c:pt>
                <c:pt idx="1396">
                  <c:v>156.57454920000001</c:v>
                </c:pt>
                <c:pt idx="1397">
                  <c:v>156.64654870000001</c:v>
                </c:pt>
                <c:pt idx="1398">
                  <c:v>156.71837930000001</c:v>
                </c:pt>
                <c:pt idx="1399">
                  <c:v>156.79004169999999</c:v>
                </c:pt>
                <c:pt idx="1400">
                  <c:v>156.86153659999999</c:v>
                </c:pt>
                <c:pt idx="1401">
                  <c:v>156.93286459999999</c:v>
                </c:pt>
                <c:pt idx="1402">
                  <c:v>157.00402650000001</c:v>
                </c:pt>
                <c:pt idx="1403">
                  <c:v>157.07502289999999</c:v>
                </c:pt>
                <c:pt idx="1404">
                  <c:v>157.14585439999999</c:v>
                </c:pt>
                <c:pt idx="1405">
                  <c:v>157.2165219</c:v>
                </c:pt>
                <c:pt idx="1406">
                  <c:v>157.2870259</c:v>
                </c:pt>
                <c:pt idx="1407">
                  <c:v>157.35736700000001</c:v>
                </c:pt>
                <c:pt idx="1408">
                  <c:v>157.4275461</c:v>
                </c:pt>
                <c:pt idx="1409">
                  <c:v>157.49756360000001</c:v>
                </c:pt>
                <c:pt idx="1410">
                  <c:v>157.5674204</c:v>
                </c:pt>
                <c:pt idx="1411">
                  <c:v>157.63711699999999</c:v>
                </c:pt>
                <c:pt idx="1412">
                  <c:v>157.70665399999999</c:v>
                </c:pt>
                <c:pt idx="1413">
                  <c:v>157.7760323</c:v>
                </c:pt>
                <c:pt idx="1414">
                  <c:v>157.8452522</c:v>
                </c:pt>
                <c:pt idx="1415">
                  <c:v>157.91431470000001</c:v>
                </c:pt>
                <c:pt idx="1416">
                  <c:v>157.98322010000001</c:v>
                </c:pt>
                <c:pt idx="1417">
                  <c:v>158.0519693</c:v>
                </c:pt>
                <c:pt idx="1418">
                  <c:v>158.12056279999999</c:v>
                </c:pt>
                <c:pt idx="1419">
                  <c:v>158.1890013</c:v>
                </c:pt>
                <c:pt idx="1420">
                  <c:v>158.2572854</c:v>
                </c:pt>
                <c:pt idx="1421">
                  <c:v>158.32541570000001</c:v>
                </c:pt>
                <c:pt idx="1422">
                  <c:v>158.39339279999999</c:v>
                </c:pt>
                <c:pt idx="1423">
                  <c:v>158.46121740000001</c:v>
                </c:pt>
                <c:pt idx="1424">
                  <c:v>158.52889010000001</c:v>
                </c:pt>
                <c:pt idx="1425">
                  <c:v>158.59641139999999</c:v>
                </c:pt>
                <c:pt idx="1426">
                  <c:v>158.66378209999999</c:v>
                </c:pt>
                <c:pt idx="1427">
                  <c:v>158.7310027</c:v>
                </c:pt>
                <c:pt idx="1428">
                  <c:v>158.7980738</c:v>
                </c:pt>
                <c:pt idx="1429">
                  <c:v>158.86499599999999</c:v>
                </c:pt>
                <c:pt idx="1430">
                  <c:v>158.93177</c:v>
                </c:pt>
                <c:pt idx="1431">
                  <c:v>158.9983962</c:v>
                </c:pt>
                <c:pt idx="1432">
                  <c:v>159.06487540000001</c:v>
                </c:pt>
                <c:pt idx="1433">
                  <c:v>159.13120810000001</c:v>
                </c:pt>
                <c:pt idx="1434">
                  <c:v>159.19739480000001</c:v>
                </c:pt>
                <c:pt idx="1435">
                  <c:v>159.2634363</c:v>
                </c:pt>
                <c:pt idx="1436">
                  <c:v>159.32933299999999</c:v>
                </c:pt>
                <c:pt idx="1437">
                  <c:v>159.39508559999999</c:v>
                </c:pt>
                <c:pt idx="1438">
                  <c:v>159.46069460000001</c:v>
                </c:pt>
                <c:pt idx="1439">
                  <c:v>159.5261605</c:v>
                </c:pt>
                <c:pt idx="1440">
                  <c:v>159.5914841</c:v>
                </c:pt>
                <c:pt idx="1441">
                  <c:v>159.65666580000001</c:v>
                </c:pt>
                <c:pt idx="1442">
                  <c:v>159.7217062</c:v>
                </c:pt>
                <c:pt idx="1443">
                  <c:v>159.78660590000001</c:v>
                </c:pt>
                <c:pt idx="1444">
                  <c:v>159.85136539999999</c:v>
                </c:pt>
                <c:pt idx="1445">
                  <c:v>159.91598540000001</c:v>
                </c:pt>
                <c:pt idx="1446">
                  <c:v>159.9804662</c:v>
                </c:pt>
                <c:pt idx="1447">
                  <c:v>160.04480860000001</c:v>
                </c:pt>
                <c:pt idx="1448">
                  <c:v>160.1090131</c:v>
                </c:pt>
                <c:pt idx="1449">
                  <c:v>160.17308019999999</c:v>
                </c:pt>
                <c:pt idx="1450">
                  <c:v>160.2370104</c:v>
                </c:pt>
                <c:pt idx="1451">
                  <c:v>160.30080430000001</c:v>
                </c:pt>
                <c:pt idx="1452">
                  <c:v>160.3644625</c:v>
                </c:pt>
                <c:pt idx="1453">
                  <c:v>160.42798550000001</c:v>
                </c:pt>
                <c:pt idx="1454">
                  <c:v>160.49137379999999</c:v>
                </c:pt>
                <c:pt idx="1455">
                  <c:v>160.55462800000001</c:v>
                </c:pt>
                <c:pt idx="1456">
                  <c:v>160.6177485</c:v>
                </c:pt>
                <c:pt idx="1457">
                  <c:v>160.680736</c:v>
                </c:pt>
                <c:pt idx="1458">
                  <c:v>160.74359089999999</c:v>
                </c:pt>
                <c:pt idx="1459">
                  <c:v>160.8063138</c:v>
                </c:pt>
                <c:pt idx="1460">
                  <c:v>160.8689052</c:v>
                </c:pt>
                <c:pt idx="1461">
                  <c:v>160.93136569999999</c:v>
                </c:pt>
                <c:pt idx="1462">
                  <c:v>160.9936956</c:v>
                </c:pt>
                <c:pt idx="1463">
                  <c:v>161.05589560000001</c:v>
                </c:pt>
                <c:pt idx="1464">
                  <c:v>161.11796620000001</c:v>
                </c:pt>
                <c:pt idx="1465">
                  <c:v>161.17990789999999</c:v>
                </c:pt>
                <c:pt idx="1466">
                  <c:v>161.24172110000001</c:v>
                </c:pt>
                <c:pt idx="1467">
                  <c:v>161.3034064</c:v>
                </c:pt>
                <c:pt idx="1468">
                  <c:v>161.3649643</c:v>
                </c:pt>
                <c:pt idx="1469">
                  <c:v>161.42639539999999</c:v>
                </c:pt>
                <c:pt idx="1470">
                  <c:v>161.48769999999999</c:v>
                </c:pt>
                <c:pt idx="1471">
                  <c:v>161.54887869999999</c:v>
                </c:pt>
                <c:pt idx="1472">
                  <c:v>161.60993199999999</c:v>
                </c:pt>
                <c:pt idx="1473">
                  <c:v>161.67086029999999</c:v>
                </c:pt>
                <c:pt idx="1474">
                  <c:v>161.73166430000001</c:v>
                </c:pt>
                <c:pt idx="1475">
                  <c:v>161.7923443</c:v>
                </c:pt>
                <c:pt idx="1476">
                  <c:v>161.85290079999999</c:v>
                </c:pt>
                <c:pt idx="1477">
                  <c:v>161.9133343</c:v>
                </c:pt>
                <c:pt idx="1478">
                  <c:v>161.97364540000001</c:v>
                </c:pt>
                <c:pt idx="1479">
                  <c:v>162.03383450000001</c:v>
                </c:pt>
                <c:pt idx="1480">
                  <c:v>162.09390200000001</c:v>
                </c:pt>
                <c:pt idx="1481">
                  <c:v>162.15384839999999</c:v>
                </c:pt>
                <c:pt idx="1482">
                  <c:v>162.21367430000001</c:v>
                </c:pt>
                <c:pt idx="1483">
                  <c:v>162.27338</c:v>
                </c:pt>
                <c:pt idx="1484">
                  <c:v>162.33296609999999</c:v>
                </c:pt>
                <c:pt idx="1485">
                  <c:v>162.39243289999999</c:v>
                </c:pt>
                <c:pt idx="1486">
                  <c:v>162.45178110000001</c:v>
                </c:pt>
                <c:pt idx="1487">
                  <c:v>162.511011</c:v>
                </c:pt>
                <c:pt idx="1488">
                  <c:v>162.57012309999999</c:v>
                </c:pt>
                <c:pt idx="1489">
                  <c:v>162.62911779999999</c:v>
                </c:pt>
                <c:pt idx="1490">
                  <c:v>162.68799569999999</c:v>
                </c:pt>
                <c:pt idx="1491">
                  <c:v>162.7467571</c:v>
                </c:pt>
                <c:pt idx="1492">
                  <c:v>162.80540250000001</c:v>
                </c:pt>
                <c:pt idx="1493">
                  <c:v>162.86393240000001</c:v>
                </c:pt>
                <c:pt idx="1494">
                  <c:v>162.92234719999999</c:v>
                </c:pt>
                <c:pt idx="1495">
                  <c:v>162.98064740000001</c:v>
                </c:pt>
                <c:pt idx="1496">
                  <c:v>163.03883329999999</c:v>
                </c:pt>
                <c:pt idx="1497">
                  <c:v>163.09690549999999</c:v>
                </c:pt>
                <c:pt idx="1498">
                  <c:v>163.15486430000001</c:v>
                </c:pt>
                <c:pt idx="1499">
                  <c:v>163.2127103</c:v>
                </c:pt>
                <c:pt idx="1500">
                  <c:v>163.27044380000001</c:v>
                </c:pt>
                <c:pt idx="1501">
                  <c:v>163.32806529999999</c:v>
                </c:pt>
                <c:pt idx="1502">
                  <c:v>163.38557520000001</c:v>
                </c:pt>
                <c:pt idx="1503">
                  <c:v>163.4429739</c:v>
                </c:pt>
                <c:pt idx="1504">
                  <c:v>163.5002619</c:v>
                </c:pt>
                <c:pt idx="1505">
                  <c:v>163.55743960000001</c:v>
                </c:pt>
                <c:pt idx="1506">
                  <c:v>163.61450740000001</c:v>
                </c:pt>
                <c:pt idx="1507">
                  <c:v>163.6714657</c:v>
                </c:pt>
                <c:pt idx="1508">
                  <c:v>163.72831500000001</c:v>
                </c:pt>
                <c:pt idx="1509">
                  <c:v>163.78505559999999</c:v>
                </c:pt>
                <c:pt idx="1510">
                  <c:v>163.841688</c:v>
                </c:pt>
                <c:pt idx="1511">
                  <c:v>163.89821269999999</c:v>
                </c:pt>
                <c:pt idx="1512">
                  <c:v>163.95462989999999</c:v>
                </c:pt>
                <c:pt idx="1513">
                  <c:v>164.01094019999999</c:v>
                </c:pt>
                <c:pt idx="1514">
                  <c:v>164.0671438</c:v>
                </c:pt>
                <c:pt idx="1515">
                  <c:v>164.12324129999999</c:v>
                </c:pt>
                <c:pt idx="1516">
                  <c:v>164.1792331</c:v>
                </c:pt>
                <c:pt idx="1517">
                  <c:v>164.2351195</c:v>
                </c:pt>
                <c:pt idx="1518">
                  <c:v>164.2909009</c:v>
                </c:pt>
                <c:pt idx="1519">
                  <c:v>164.34657770000001</c:v>
                </c:pt>
                <c:pt idx="1520">
                  <c:v>164.40215040000001</c:v>
                </c:pt>
                <c:pt idx="1521">
                  <c:v>164.4576193</c:v>
                </c:pt>
                <c:pt idx="1522">
                  <c:v>164.5129848</c:v>
                </c:pt>
                <c:pt idx="1523">
                  <c:v>164.56824739999999</c:v>
                </c:pt>
                <c:pt idx="1524">
                  <c:v>164.6234073</c:v>
                </c:pt>
                <c:pt idx="1525">
                  <c:v>164.67846499999999</c:v>
                </c:pt>
                <c:pt idx="1526">
                  <c:v>164.7334209</c:v>
                </c:pt>
                <c:pt idx="1527">
                  <c:v>164.7882754</c:v>
                </c:pt>
                <c:pt idx="1528">
                  <c:v>164.84302869999999</c:v>
                </c:pt>
                <c:pt idx="1529">
                  <c:v>164.8976815</c:v>
                </c:pt>
                <c:pt idx="1530">
                  <c:v>164.95223390000001</c:v>
                </c:pt>
                <c:pt idx="1531">
                  <c:v>165.00668630000001</c:v>
                </c:pt>
                <c:pt idx="1532">
                  <c:v>165.0610393</c:v>
                </c:pt>
                <c:pt idx="1533">
                  <c:v>165.11529300000001</c:v>
                </c:pt>
                <c:pt idx="1534">
                  <c:v>165.16944799999999</c:v>
                </c:pt>
                <c:pt idx="1535">
                  <c:v>165.22350449999999</c:v>
                </c:pt>
                <c:pt idx="1536">
                  <c:v>165.27746289999999</c:v>
                </c:pt>
                <c:pt idx="1537">
                  <c:v>165.33132370000001</c:v>
                </c:pt>
                <c:pt idx="1538">
                  <c:v>165.38508709999999</c:v>
                </c:pt>
                <c:pt idx="1539">
                  <c:v>165.43875360000001</c:v>
                </c:pt>
                <c:pt idx="1540">
                  <c:v>165.4923234</c:v>
                </c:pt>
                <c:pt idx="1541">
                  <c:v>165.54579699999999</c:v>
                </c:pt>
                <c:pt idx="1542">
                  <c:v>165.59917469999999</c:v>
                </c:pt>
                <c:pt idx="1543">
                  <c:v>165.6524569</c:v>
                </c:pt>
                <c:pt idx="1544">
                  <c:v>165.70564390000001</c:v>
                </c:pt>
                <c:pt idx="1545">
                  <c:v>165.75873609999999</c:v>
                </c:pt>
                <c:pt idx="1546">
                  <c:v>165.81173380000001</c:v>
                </c:pt>
                <c:pt idx="1547">
                  <c:v>165.86463739999999</c:v>
                </c:pt>
                <c:pt idx="1548">
                  <c:v>165.9174472</c:v>
                </c:pt>
                <c:pt idx="1549">
                  <c:v>165.97016360000001</c:v>
                </c:pt>
                <c:pt idx="1550">
                  <c:v>166.0227869</c:v>
                </c:pt>
                <c:pt idx="1551">
                  <c:v>166.07531750000001</c:v>
                </c:pt>
                <c:pt idx="1552">
                  <c:v>166.12775569999999</c:v>
                </c:pt>
                <c:pt idx="1553">
                  <c:v>166.18010179999999</c:v>
                </c:pt>
                <c:pt idx="1554">
                  <c:v>166.23235629999999</c:v>
                </c:pt>
                <c:pt idx="1555">
                  <c:v>166.2845193</c:v>
                </c:pt>
                <c:pt idx="1556">
                  <c:v>166.3365914</c:v>
                </c:pt>
                <c:pt idx="1557">
                  <c:v>166.3885727</c:v>
                </c:pt>
                <c:pt idx="1558">
                  <c:v>166.44046359999999</c:v>
                </c:pt>
                <c:pt idx="1559">
                  <c:v>166.4922646</c:v>
                </c:pt>
                <c:pt idx="1560">
                  <c:v>166.5439758</c:v>
                </c:pt>
                <c:pt idx="1561">
                  <c:v>166.59559770000001</c:v>
                </c:pt>
                <c:pt idx="1562">
                  <c:v>166.6471305</c:v>
                </c:pt>
                <c:pt idx="1563">
                  <c:v>166.6985746</c:v>
                </c:pt>
                <c:pt idx="1564">
                  <c:v>166.74993019999999</c:v>
                </c:pt>
                <c:pt idx="1565">
                  <c:v>166.80119790000001</c:v>
                </c:pt>
                <c:pt idx="1566">
                  <c:v>166.85237770000001</c:v>
                </c:pt>
                <c:pt idx="1567">
                  <c:v>166.90347019999999</c:v>
                </c:pt>
                <c:pt idx="1568">
                  <c:v>166.9544755</c:v>
                </c:pt>
                <c:pt idx="1569">
                  <c:v>167.005394</c:v>
                </c:pt>
                <c:pt idx="1570">
                  <c:v>167.0562261</c:v>
                </c:pt>
                <c:pt idx="1571">
                  <c:v>167.10697200000001</c:v>
                </c:pt>
                <c:pt idx="1572">
                  <c:v>167.15763200000001</c:v>
                </c:pt>
                <c:pt idx="1573">
                  <c:v>167.20820649999999</c:v>
                </c:pt>
                <c:pt idx="1574">
                  <c:v>167.2586958</c:v>
                </c:pt>
                <c:pt idx="1575">
                  <c:v>167.30910019999999</c:v>
                </c:pt>
                <c:pt idx="1576">
                  <c:v>167.35941990000001</c:v>
                </c:pt>
                <c:pt idx="1577">
                  <c:v>167.40965539999999</c:v>
                </c:pt>
                <c:pt idx="1578">
                  <c:v>167.4598068</c:v>
                </c:pt>
                <c:pt idx="1579">
                  <c:v>167.50987459999999</c:v>
                </c:pt>
                <c:pt idx="1580">
                  <c:v>167.55985889999999</c:v>
                </c:pt>
                <c:pt idx="1581">
                  <c:v>167.60976020000001</c:v>
                </c:pt>
                <c:pt idx="1582">
                  <c:v>167.6595787</c:v>
                </c:pt>
                <c:pt idx="1583">
                  <c:v>167.70931469999999</c:v>
                </c:pt>
                <c:pt idx="1584">
                  <c:v>167.75896850000001</c:v>
                </c:pt>
                <c:pt idx="1585">
                  <c:v>167.8085403</c:v>
                </c:pt>
                <c:pt idx="1586">
                  <c:v>167.85803060000001</c:v>
                </c:pt>
                <c:pt idx="1587">
                  <c:v>167.9074396</c:v>
                </c:pt>
                <c:pt idx="1588">
                  <c:v>167.95676750000001</c:v>
                </c:pt>
                <c:pt idx="1589">
                  <c:v>168.00601470000001</c:v>
                </c:pt>
                <c:pt idx="1590">
                  <c:v>168.0551815</c:v>
                </c:pt>
                <c:pt idx="1591">
                  <c:v>168.10426810000001</c:v>
                </c:pt>
                <c:pt idx="1592">
                  <c:v>168.15327479999999</c:v>
                </c:pt>
                <c:pt idx="1593">
                  <c:v>168.20220190000001</c:v>
                </c:pt>
                <c:pt idx="1594">
                  <c:v>168.2510498</c:v>
                </c:pt>
                <c:pt idx="1595">
                  <c:v>168.29981860000001</c:v>
                </c:pt>
                <c:pt idx="1596">
                  <c:v>168.3485087</c:v>
                </c:pt>
                <c:pt idx="1597">
                  <c:v>168.39712040000001</c:v>
                </c:pt>
                <c:pt idx="1598">
                  <c:v>168.4456538</c:v>
                </c:pt>
                <c:pt idx="1599">
                  <c:v>168.49410940000001</c:v>
                </c:pt>
                <c:pt idx="1600">
                  <c:v>168.5424873</c:v>
                </c:pt>
                <c:pt idx="1601">
                  <c:v>168.59078790000001</c:v>
                </c:pt>
                <c:pt idx="1602">
                  <c:v>168.63901150000001</c:v>
                </c:pt>
                <c:pt idx="1603">
                  <c:v>168.6871582</c:v>
                </c:pt>
                <c:pt idx="1604">
                  <c:v>168.73522840000001</c:v>
                </c:pt>
                <c:pt idx="1605">
                  <c:v>168.78322230000001</c:v>
                </c:pt>
                <c:pt idx="1606">
                  <c:v>168.83114029999999</c:v>
                </c:pt>
                <c:pt idx="1607">
                  <c:v>168.87898250000001</c:v>
                </c:pt>
                <c:pt idx="1608">
                  <c:v>168.92674930000001</c:v>
                </c:pt>
                <c:pt idx="1609">
                  <c:v>168.97444089999999</c:v>
                </c:pt>
                <c:pt idx="1610">
                  <c:v>169.02205760000001</c:v>
                </c:pt>
                <c:pt idx="1611">
                  <c:v>169.0695996</c:v>
                </c:pt>
                <c:pt idx="1612">
                  <c:v>169.11706720000001</c:v>
                </c:pt>
                <c:pt idx="1613">
                  <c:v>169.16446070000001</c:v>
                </c:pt>
                <c:pt idx="1614">
                  <c:v>169.21178029999999</c:v>
                </c:pt>
                <c:pt idx="1615">
                  <c:v>169.25902629999999</c:v>
                </c:pt>
                <c:pt idx="1616">
                  <c:v>169.30619899999999</c:v>
                </c:pt>
                <c:pt idx="1617">
                  <c:v>169.35329849999999</c:v>
                </c:pt>
                <c:pt idx="1618">
                  <c:v>169.4003252</c:v>
                </c:pt>
                <c:pt idx="1619">
                  <c:v>169.44727929999999</c:v>
                </c:pt>
                <c:pt idx="1620">
                  <c:v>169.49416110000001</c:v>
                </c:pt>
                <c:pt idx="1621">
                  <c:v>169.5409708</c:v>
                </c:pt>
                <c:pt idx="1622">
                  <c:v>169.58770860000001</c:v>
                </c:pt>
                <c:pt idx="1623">
                  <c:v>169.63437490000001</c:v>
                </c:pt>
                <c:pt idx="1624">
                  <c:v>169.68096980000001</c:v>
                </c:pt>
                <c:pt idx="1625">
                  <c:v>169.7274936</c:v>
                </c:pt>
                <c:pt idx="1626">
                  <c:v>169.77394659999999</c:v>
                </c:pt>
                <c:pt idx="1627">
                  <c:v>169.82032899999999</c:v>
                </c:pt>
                <c:pt idx="1628">
                  <c:v>169.86664110000001</c:v>
                </c:pt>
                <c:pt idx="1629">
                  <c:v>169.91288299999999</c:v>
                </c:pt>
                <c:pt idx="1630">
                  <c:v>169.9590551</c:v>
                </c:pt>
                <c:pt idx="1631">
                  <c:v>170.00515759999999</c:v>
                </c:pt>
                <c:pt idx="1632">
                  <c:v>170.05119070000001</c:v>
                </c:pt>
                <c:pt idx="1633">
                  <c:v>170.09715460000001</c:v>
                </c:pt>
                <c:pt idx="1634">
                  <c:v>170.14304960000001</c:v>
                </c:pt>
                <c:pt idx="1635">
                  <c:v>170.18887599999999</c:v>
                </c:pt>
                <c:pt idx="1636">
                  <c:v>170.234634</c:v>
                </c:pt>
                <c:pt idx="1637">
                  <c:v>170.2803237</c:v>
                </c:pt>
                <c:pt idx="1638">
                  <c:v>170.32594549999999</c:v>
                </c:pt>
                <c:pt idx="1639">
                  <c:v>170.3714995</c:v>
                </c:pt>
                <c:pt idx="1640">
                  <c:v>170.4169861</c:v>
                </c:pt>
                <c:pt idx="1641">
                  <c:v>170.46240539999999</c:v>
                </c:pt>
                <c:pt idx="1642">
                  <c:v>170.50775770000001</c:v>
                </c:pt>
                <c:pt idx="1643">
                  <c:v>170.5530431</c:v>
                </c:pt>
                <c:pt idx="1644">
                  <c:v>170.59826200000001</c:v>
                </c:pt>
                <c:pt idx="1645">
                  <c:v>170.6434146</c:v>
                </c:pt>
                <c:pt idx="1646">
                  <c:v>170.688501</c:v>
                </c:pt>
                <c:pt idx="1647">
                  <c:v>170.73352149999999</c:v>
                </c:pt>
                <c:pt idx="1648">
                  <c:v>170.77847639999999</c:v>
                </c:pt>
                <c:pt idx="1649">
                  <c:v>170.8233658</c:v>
                </c:pt>
                <c:pt idx="1650">
                  <c:v>170.8681899</c:v>
                </c:pt>
                <c:pt idx="1651">
                  <c:v>170.91294909999999</c:v>
                </c:pt>
                <c:pt idx="1652">
                  <c:v>170.95764349999999</c:v>
                </c:pt>
                <c:pt idx="1653">
                  <c:v>171.00227340000001</c:v>
                </c:pt>
                <c:pt idx="1654">
                  <c:v>171.04683879999999</c:v>
                </c:pt>
                <c:pt idx="1655">
                  <c:v>171.09134019999999</c:v>
                </c:pt>
                <c:pt idx="1656">
                  <c:v>171.13577770000001</c:v>
                </c:pt>
                <c:pt idx="1657">
                  <c:v>171.1801514</c:v>
                </c:pt>
                <c:pt idx="1658">
                  <c:v>171.22446170000001</c:v>
                </c:pt>
                <c:pt idx="1659">
                  <c:v>171.26870869999999</c:v>
                </c:pt>
                <c:pt idx="1660">
                  <c:v>171.31289269999999</c:v>
                </c:pt>
                <c:pt idx="1661">
                  <c:v>171.3570138</c:v>
                </c:pt>
                <c:pt idx="1662">
                  <c:v>171.40107230000001</c:v>
                </c:pt>
                <c:pt idx="1663">
                  <c:v>171.4450684</c:v>
                </c:pt>
                <c:pt idx="1664">
                  <c:v>171.48900230000001</c:v>
                </c:pt>
                <c:pt idx="1665">
                  <c:v>171.53287409999999</c:v>
                </c:pt>
                <c:pt idx="1666">
                  <c:v>171.57668419999999</c:v>
                </c:pt>
                <c:pt idx="1667">
                  <c:v>171.62043270000001</c:v>
                </c:pt>
                <c:pt idx="1668">
                  <c:v>171.6641199</c:v>
                </c:pt>
                <c:pt idx="1669">
                  <c:v>171.7077458</c:v>
                </c:pt>
                <c:pt idx="1670">
                  <c:v>171.7513108</c:v>
                </c:pt>
                <c:pt idx="1671">
                  <c:v>171.794815</c:v>
                </c:pt>
                <c:pt idx="1672">
                  <c:v>171.83825870000001</c:v>
                </c:pt>
                <c:pt idx="1673">
                  <c:v>171.881642</c:v>
                </c:pt>
                <c:pt idx="1674">
                  <c:v>171.9249652</c:v>
                </c:pt>
                <c:pt idx="1675">
                  <c:v>171.96822839999999</c:v>
                </c:pt>
                <c:pt idx="1676">
                  <c:v>172.0114318</c:v>
                </c:pt>
                <c:pt idx="1677">
                  <c:v>172.05457569999999</c:v>
                </c:pt>
                <c:pt idx="1678">
                  <c:v>172.09766020000001</c:v>
                </c:pt>
                <c:pt idx="1679">
                  <c:v>172.14068549999999</c:v>
                </c:pt>
                <c:pt idx="1680">
                  <c:v>172.1836519</c:v>
                </c:pt>
                <c:pt idx="1681">
                  <c:v>172.22655950000001</c:v>
                </c:pt>
                <c:pt idx="1682">
                  <c:v>172.2694085</c:v>
                </c:pt>
                <c:pt idx="1683">
                  <c:v>172.31219920000001</c:v>
                </c:pt>
                <c:pt idx="1684">
                  <c:v>172.35493159999999</c:v>
                </c:pt>
                <c:pt idx="1685">
                  <c:v>172.39760609999999</c:v>
                </c:pt>
                <c:pt idx="1686">
                  <c:v>172.44022269999999</c:v>
                </c:pt>
                <c:pt idx="1687">
                  <c:v>172.4827817</c:v>
                </c:pt>
                <c:pt idx="1688">
                  <c:v>172.52528330000001</c:v>
                </c:pt>
                <c:pt idx="1689">
                  <c:v>172.56772770000001</c:v>
                </c:pt>
                <c:pt idx="1690">
                  <c:v>172.61011500000001</c:v>
                </c:pt>
                <c:pt idx="1691">
                  <c:v>172.6524454</c:v>
                </c:pt>
                <c:pt idx="1692">
                  <c:v>172.69471909999999</c:v>
                </c:pt>
                <c:pt idx="1693">
                  <c:v>172.73693639999999</c:v>
                </c:pt>
                <c:pt idx="1694">
                  <c:v>172.77909729999999</c:v>
                </c:pt>
                <c:pt idx="1695">
                  <c:v>172.82120219999999</c:v>
                </c:pt>
                <c:pt idx="1696">
                  <c:v>172.86325099999999</c:v>
                </c:pt>
                <c:pt idx="1697">
                  <c:v>172.9052441</c:v>
                </c:pt>
                <c:pt idx="1698">
                  <c:v>172.94718169999999</c:v>
                </c:pt>
                <c:pt idx="1699">
                  <c:v>172.9890638</c:v>
                </c:pt>
                <c:pt idx="1700">
                  <c:v>173.03089080000001</c:v>
                </c:pt>
                <c:pt idx="1701">
                  <c:v>173.0726627</c:v>
                </c:pt>
                <c:pt idx="1702">
                  <c:v>173.1143797</c:v>
                </c:pt>
                <c:pt idx="1703">
                  <c:v>173.15604210000001</c:v>
                </c:pt>
                <c:pt idx="1704">
                  <c:v>173.19764989999999</c:v>
                </c:pt>
                <c:pt idx="1705">
                  <c:v>173.23920340000001</c:v>
                </c:pt>
                <c:pt idx="1706">
                  <c:v>173.2807028</c:v>
                </c:pt>
                <c:pt idx="1707">
                  <c:v>173.32214819999999</c:v>
                </c:pt>
                <c:pt idx="1708">
                  <c:v>173.36353990000001</c:v>
                </c:pt>
                <c:pt idx="1709">
                  <c:v>173.40487780000001</c:v>
                </c:pt>
                <c:pt idx="1710">
                  <c:v>173.44616239999999</c:v>
                </c:pt>
                <c:pt idx="1711">
                  <c:v>173.48739359999999</c:v>
                </c:pt>
                <c:pt idx="1712">
                  <c:v>173.52857180000001</c:v>
                </c:pt>
                <c:pt idx="1713">
                  <c:v>173.56969699999999</c:v>
                </c:pt>
                <c:pt idx="1714">
                  <c:v>173.61076940000001</c:v>
                </c:pt>
                <c:pt idx="1715">
                  <c:v>173.65178929999999</c:v>
                </c:pt>
                <c:pt idx="1716">
                  <c:v>173.69275669999999</c:v>
                </c:pt>
                <c:pt idx="1717">
                  <c:v>173.7336718</c:v>
                </c:pt>
                <c:pt idx="1718">
                  <c:v>173.77453489999999</c:v>
                </c:pt>
                <c:pt idx="1719">
                  <c:v>173.81534600000001</c:v>
                </c:pt>
                <c:pt idx="1720">
                  <c:v>173.85610539999999</c:v>
                </c:pt>
                <c:pt idx="1721">
                  <c:v>173.8968132</c:v>
                </c:pt>
                <c:pt idx="1722">
                  <c:v>173.93746949999999</c:v>
                </c:pt>
                <c:pt idx="1723">
                  <c:v>173.97807460000001</c:v>
                </c:pt>
                <c:pt idx="1724">
                  <c:v>174.0186286</c:v>
                </c:pt>
                <c:pt idx="1725">
                  <c:v>174.05913169999999</c:v>
                </c:pt>
                <c:pt idx="1726">
                  <c:v>174.0995839</c:v>
                </c:pt>
                <c:pt idx="1727">
                  <c:v>174.13998559999999</c:v>
                </c:pt>
                <c:pt idx="1728">
                  <c:v>174.18033679999999</c:v>
                </c:pt>
                <c:pt idx="1729">
                  <c:v>174.2206377</c:v>
                </c:pt>
                <c:pt idx="1730">
                  <c:v>174.2608884</c:v>
                </c:pt>
                <c:pt idx="1731">
                  <c:v>174.30108920000001</c:v>
                </c:pt>
                <c:pt idx="1732">
                  <c:v>174.34124019999999</c:v>
                </c:pt>
                <c:pt idx="1733">
                  <c:v>174.38134149999999</c:v>
                </c:pt>
                <c:pt idx="1734">
                  <c:v>174.42139330000001</c:v>
                </c:pt>
                <c:pt idx="1735">
                  <c:v>174.46139579999999</c:v>
                </c:pt>
                <c:pt idx="1736">
                  <c:v>174.5013491</c:v>
                </c:pt>
                <c:pt idx="1737">
                  <c:v>174.54125329999999</c:v>
                </c:pt>
                <c:pt idx="1738">
                  <c:v>174.58110869999999</c:v>
                </c:pt>
                <c:pt idx="1739">
                  <c:v>174.62091530000001</c:v>
                </c:pt>
                <c:pt idx="1740">
                  <c:v>174.66067330000001</c:v>
                </c:pt>
                <c:pt idx="1741">
                  <c:v>174.70038299999999</c:v>
                </c:pt>
                <c:pt idx="1742">
                  <c:v>174.74004429999999</c:v>
                </c:pt>
                <c:pt idx="1743">
                  <c:v>174.77965760000001</c:v>
                </c:pt>
                <c:pt idx="1744">
                  <c:v>174.81922280000001</c:v>
                </c:pt>
                <c:pt idx="1745">
                  <c:v>174.85874029999999</c:v>
                </c:pt>
                <c:pt idx="1746">
                  <c:v>174.8982101</c:v>
                </c:pt>
                <c:pt idx="1747">
                  <c:v>174.93763229999999</c:v>
                </c:pt>
                <c:pt idx="1748">
                  <c:v>174.9770072</c:v>
                </c:pt>
                <c:pt idx="1749">
                  <c:v>175.0163349</c:v>
                </c:pt>
                <c:pt idx="1750">
                  <c:v>175.05561549999999</c:v>
                </c:pt>
                <c:pt idx="1751">
                  <c:v>175.0948492</c:v>
                </c:pt>
                <c:pt idx="1752">
                  <c:v>175.1340361</c:v>
                </c:pt>
                <c:pt idx="1753">
                  <c:v>175.17317629999999</c:v>
                </c:pt>
                <c:pt idx="1754">
                  <c:v>175.21227010000001</c:v>
                </c:pt>
                <c:pt idx="1755">
                  <c:v>175.2513175</c:v>
                </c:pt>
                <c:pt idx="1756">
                  <c:v>175.2903187</c:v>
                </c:pt>
                <c:pt idx="1757">
                  <c:v>175.32927380000001</c:v>
                </c:pt>
                <c:pt idx="1758">
                  <c:v>175.36818299999999</c:v>
                </c:pt>
                <c:pt idx="1759">
                  <c:v>175.40704650000001</c:v>
                </c:pt>
                <c:pt idx="1760">
                  <c:v>175.44586430000001</c:v>
                </c:pt>
                <c:pt idx="1761">
                  <c:v>175.48463659999999</c:v>
                </c:pt>
                <c:pt idx="1762">
                  <c:v>175.52336360000001</c:v>
                </c:pt>
                <c:pt idx="1763">
                  <c:v>175.56204529999999</c:v>
                </c:pt>
                <c:pt idx="1764">
                  <c:v>175.60068200000001</c:v>
                </c:pt>
                <c:pt idx="1765">
                  <c:v>175.63927369999999</c:v>
                </c:pt>
                <c:pt idx="1766">
                  <c:v>175.67782059999999</c:v>
                </c:pt>
                <c:pt idx="1767">
                  <c:v>175.71632289999999</c:v>
                </c:pt>
                <c:pt idx="1768">
                  <c:v>175.7547807</c:v>
                </c:pt>
                <c:pt idx="1769">
                  <c:v>175.793194</c:v>
                </c:pt>
                <c:pt idx="1770">
                  <c:v>175.83156310000001</c:v>
                </c:pt>
                <c:pt idx="1771">
                  <c:v>175.8698881</c:v>
                </c:pt>
                <c:pt idx="1772">
                  <c:v>175.9081692</c:v>
                </c:pt>
                <c:pt idx="1773">
                  <c:v>175.94640630000001</c:v>
                </c:pt>
                <c:pt idx="1774">
                  <c:v>175.98459980000001</c:v>
                </c:pt>
                <c:pt idx="1775">
                  <c:v>176.02274969999999</c:v>
                </c:pt>
                <c:pt idx="1776">
                  <c:v>176.0608561</c:v>
                </c:pt>
                <c:pt idx="1777">
                  <c:v>176.09891920000001</c:v>
                </c:pt>
                <c:pt idx="1778">
                  <c:v>176.1369392</c:v>
                </c:pt>
                <c:pt idx="1779">
                  <c:v>176.174916</c:v>
                </c:pt>
                <c:pt idx="1780">
                  <c:v>176.21285</c:v>
                </c:pt>
                <c:pt idx="1781">
                  <c:v>176.25074119999999</c:v>
                </c:pt>
                <c:pt idx="1782">
                  <c:v>176.28858969999999</c:v>
                </c:pt>
                <c:pt idx="1783">
                  <c:v>176.32639570000001</c:v>
                </c:pt>
                <c:pt idx="1784">
                  <c:v>176.36415930000001</c:v>
                </c:pt>
                <c:pt idx="1785">
                  <c:v>176.4018806</c:v>
                </c:pt>
                <c:pt idx="1786">
                  <c:v>176.43955969999999</c:v>
                </c:pt>
                <c:pt idx="1787">
                  <c:v>176.4771969</c:v>
                </c:pt>
                <c:pt idx="1788">
                  <c:v>176.51479209999999</c:v>
                </c:pt>
                <c:pt idx="1789">
                  <c:v>176.5523456</c:v>
                </c:pt>
                <c:pt idx="1790">
                  <c:v>176.58985749999999</c:v>
                </c:pt>
                <c:pt idx="1791">
                  <c:v>176.62732779999999</c:v>
                </c:pt>
                <c:pt idx="1792">
                  <c:v>176.6647567</c:v>
                </c:pt>
                <c:pt idx="1793">
                  <c:v>176.70214440000001</c:v>
                </c:pt>
                <c:pt idx="1794">
                  <c:v>176.73949099999999</c:v>
                </c:pt>
                <c:pt idx="1795">
                  <c:v>176.77679649999999</c:v>
                </c:pt>
                <c:pt idx="1796">
                  <c:v>176.8140611</c:v>
                </c:pt>
                <c:pt idx="1797">
                  <c:v>176.85128499999999</c:v>
                </c:pt>
                <c:pt idx="1798">
                  <c:v>176.88846810000001</c:v>
                </c:pt>
                <c:pt idx="1799">
                  <c:v>176.92561079999999</c:v>
                </c:pt>
                <c:pt idx="1800">
                  <c:v>176.9627131</c:v>
                </c:pt>
                <c:pt idx="1801">
                  <c:v>176.99977509999999</c:v>
                </c:pt>
                <c:pt idx="1802">
                  <c:v>177.03679690000001</c:v>
                </c:pt>
                <c:pt idx="1803">
                  <c:v>177.0737786</c:v>
                </c:pt>
                <c:pt idx="1804">
                  <c:v>177.11072039999999</c:v>
                </c:pt>
                <c:pt idx="1805">
                  <c:v>177.14762250000001</c:v>
                </c:pt>
                <c:pt idx="1806">
                  <c:v>177.18448480000001</c:v>
                </c:pt>
                <c:pt idx="1807">
                  <c:v>177.22130749999999</c:v>
                </c:pt>
                <c:pt idx="1808">
                  <c:v>177.25809079999999</c:v>
                </c:pt>
                <c:pt idx="1809">
                  <c:v>177.29483479999999</c:v>
                </c:pt>
                <c:pt idx="1810">
                  <c:v>177.33153949999999</c:v>
                </c:pt>
                <c:pt idx="1811">
                  <c:v>177.36820510000001</c:v>
                </c:pt>
                <c:pt idx="1812">
                  <c:v>177.40483180000001</c:v>
                </c:pt>
                <c:pt idx="1813">
                  <c:v>177.44141949999999</c:v>
                </c:pt>
                <c:pt idx="1814">
                  <c:v>177.4779685</c:v>
                </c:pt>
                <c:pt idx="1815">
                  <c:v>177.5144789</c:v>
                </c:pt>
                <c:pt idx="1816">
                  <c:v>177.55095069999999</c:v>
                </c:pt>
                <c:pt idx="1817">
                  <c:v>177.58738410000001</c:v>
                </c:pt>
                <c:pt idx="1818">
                  <c:v>177.62377910000001</c:v>
                </c:pt>
                <c:pt idx="1819">
                  <c:v>177.66013599999999</c:v>
                </c:pt>
                <c:pt idx="1820">
                  <c:v>177.69645489999999</c:v>
                </c:pt>
                <c:pt idx="1821">
                  <c:v>177.73273570000001</c:v>
                </c:pt>
                <c:pt idx="1822">
                  <c:v>177.76897869999999</c:v>
                </c:pt>
                <c:pt idx="1823">
                  <c:v>177.8051839</c:v>
                </c:pt>
                <c:pt idx="1824">
                  <c:v>177.8413515</c:v>
                </c:pt>
                <c:pt idx="1825">
                  <c:v>177.87748149999999</c:v>
                </c:pt>
                <c:pt idx="1826">
                  <c:v>177.9135742</c:v>
                </c:pt>
                <c:pt idx="1827">
                  <c:v>177.94962949999999</c:v>
                </c:pt>
                <c:pt idx="1828">
                  <c:v>177.98564759999999</c:v>
                </c:pt>
                <c:pt idx="1829">
                  <c:v>178.02162870000001</c:v>
                </c:pt>
                <c:pt idx="1830">
                  <c:v>178.05757270000001</c:v>
                </c:pt>
                <c:pt idx="1831">
                  <c:v>178.09347990000001</c:v>
                </c:pt>
                <c:pt idx="1832">
                  <c:v>178.1293503</c:v>
                </c:pt>
                <c:pt idx="1833">
                  <c:v>178.16518400000001</c:v>
                </c:pt>
                <c:pt idx="1834">
                  <c:v>178.2009812</c:v>
                </c:pt>
                <c:pt idx="1835">
                  <c:v>178.23674199999999</c:v>
                </c:pt>
                <c:pt idx="1836">
                  <c:v>178.27246640000001</c:v>
                </c:pt>
                <c:pt idx="1837">
                  <c:v>178.3081545</c:v>
                </c:pt>
                <c:pt idx="1838">
                  <c:v>178.3438065</c:v>
                </c:pt>
                <c:pt idx="1839">
                  <c:v>178.3794225</c:v>
                </c:pt>
                <c:pt idx="1840">
                  <c:v>178.41500260000001</c:v>
                </c:pt>
                <c:pt idx="1841">
                  <c:v>178.45054680000001</c:v>
                </c:pt>
                <c:pt idx="1842">
                  <c:v>178.4860553</c:v>
                </c:pt>
                <c:pt idx="1843">
                  <c:v>178.52152820000001</c:v>
                </c:pt>
                <c:pt idx="1844">
                  <c:v>178.55696560000001</c:v>
                </c:pt>
                <c:pt idx="1845">
                  <c:v>178.59236759999999</c:v>
                </c:pt>
                <c:pt idx="1846">
                  <c:v>178.62773419999999</c:v>
                </c:pt>
                <c:pt idx="1847">
                  <c:v>178.6630657</c:v>
                </c:pt>
                <c:pt idx="1848">
                  <c:v>178.698362</c:v>
                </c:pt>
                <c:pt idx="1849">
                  <c:v>178.7336233</c:v>
                </c:pt>
                <c:pt idx="1850">
                  <c:v>178.7688498</c:v>
                </c:pt>
                <c:pt idx="1851">
                  <c:v>178.80404139999999</c:v>
                </c:pt>
                <c:pt idx="1852">
                  <c:v>178.83919829999999</c:v>
                </c:pt>
                <c:pt idx="1853">
                  <c:v>178.8743206</c:v>
                </c:pt>
                <c:pt idx="1854">
                  <c:v>178.90940839999999</c:v>
                </c:pt>
                <c:pt idx="1855">
                  <c:v>178.94446170000001</c:v>
                </c:pt>
                <c:pt idx="1856">
                  <c:v>178.9794808</c:v>
                </c:pt>
                <c:pt idx="1857">
                  <c:v>179.01446559999999</c:v>
                </c:pt>
                <c:pt idx="1858">
                  <c:v>179.04941640000001</c:v>
                </c:pt>
                <c:pt idx="1859">
                  <c:v>179.08433310000001</c:v>
                </c:pt>
                <c:pt idx="1860">
                  <c:v>179.11921580000001</c:v>
                </c:pt>
                <c:pt idx="1861">
                  <c:v>179.15406479999999</c:v>
                </c:pt>
                <c:pt idx="1862">
                  <c:v>179.18888000000001</c:v>
                </c:pt>
                <c:pt idx="1863">
                  <c:v>179.22366160000001</c:v>
                </c:pt>
                <c:pt idx="1864">
                  <c:v>179.25840959999999</c:v>
                </c:pt>
                <c:pt idx="1865">
                  <c:v>179.29312419999999</c:v>
                </c:pt>
                <c:pt idx="1866">
                  <c:v>179.32780539999999</c:v>
                </c:pt>
                <c:pt idx="1867">
                  <c:v>179.36245339999999</c:v>
                </c:pt>
                <c:pt idx="1868">
                  <c:v>179.39706820000001</c:v>
                </c:pt>
                <c:pt idx="1869">
                  <c:v>179.4316499</c:v>
                </c:pt>
                <c:pt idx="1870">
                  <c:v>179.46619860000001</c:v>
                </c:pt>
                <c:pt idx="1871">
                  <c:v>179.50071449999999</c:v>
                </c:pt>
                <c:pt idx="1872">
                  <c:v>179.5351976</c:v>
                </c:pt>
                <c:pt idx="1873">
                  <c:v>179.56964790000001</c:v>
                </c:pt>
                <c:pt idx="1874">
                  <c:v>179.60406570000001</c:v>
                </c:pt>
                <c:pt idx="1875">
                  <c:v>179.63845090000001</c:v>
                </c:pt>
                <c:pt idx="1876">
                  <c:v>179.6728037</c:v>
                </c:pt>
                <c:pt idx="1877">
                  <c:v>179.70712420000001</c:v>
                </c:pt>
                <c:pt idx="1878">
                  <c:v>179.7414124</c:v>
                </c:pt>
                <c:pt idx="1879">
                  <c:v>179.77566849999999</c:v>
                </c:pt>
                <c:pt idx="1880">
                  <c:v>179.80989249999999</c:v>
                </c:pt>
                <c:pt idx="1881">
                  <c:v>179.84408450000001</c:v>
                </c:pt>
                <c:pt idx="1882">
                  <c:v>179.87824459999999</c:v>
                </c:pt>
                <c:pt idx="1883">
                  <c:v>179.91237290000001</c:v>
                </c:pt>
                <c:pt idx="1884">
                  <c:v>179.94646950000001</c:v>
                </c:pt>
                <c:pt idx="1885">
                  <c:v>179.9805345</c:v>
                </c:pt>
              </c:numCache>
            </c:numRef>
          </c:cat>
          <c:val>
            <c:numRef>
              <c:f>'ReportFile-NGSO-LEO1200km-M (2)'!$D$3:$D$1887</c:f>
              <c:numCache>
                <c:formatCode>General</c:formatCode>
                <c:ptCount val="1885"/>
                <c:pt idx="0">
                  <c:v>20.360883619999999</c:v>
                </c:pt>
                <c:pt idx="1">
                  <c:v>20.36080454</c:v>
                </c:pt>
                <c:pt idx="2">
                  <c:v>20.360717520000001</c:v>
                </c:pt>
                <c:pt idx="3">
                  <c:v>20.360622530000001</c:v>
                </c:pt>
                <c:pt idx="4">
                  <c:v>20.360519549999999</c:v>
                </c:pt>
                <c:pt idx="5">
                  <c:v>20.36040856</c:v>
                </c:pt>
                <c:pt idx="6">
                  <c:v>20.36028954</c:v>
                </c:pt>
                <c:pt idx="7">
                  <c:v>20.360162460000002</c:v>
                </c:pt>
                <c:pt idx="8">
                  <c:v>20.360027299999999</c:v>
                </c:pt>
                <c:pt idx="9">
                  <c:v>20.35988403</c:v>
                </c:pt>
                <c:pt idx="10">
                  <c:v>20.359732640000001</c:v>
                </c:pt>
                <c:pt idx="11">
                  <c:v>20.359573090000001</c:v>
                </c:pt>
                <c:pt idx="12">
                  <c:v>20.359405370000001</c:v>
                </c:pt>
                <c:pt idx="13">
                  <c:v>20.359229450000001</c:v>
                </c:pt>
                <c:pt idx="14">
                  <c:v>20.359045309999999</c:v>
                </c:pt>
                <c:pt idx="15">
                  <c:v>20.35885292</c:v>
                </c:pt>
                <c:pt idx="16">
                  <c:v>20.35865226</c:v>
                </c:pt>
                <c:pt idx="17">
                  <c:v>20.358443300000001</c:v>
                </c:pt>
                <c:pt idx="18">
                  <c:v>20.35822602</c:v>
                </c:pt>
                <c:pt idx="19">
                  <c:v>20.358000400000002</c:v>
                </c:pt>
                <c:pt idx="20">
                  <c:v>20.357766399999999</c:v>
                </c:pt>
                <c:pt idx="21">
                  <c:v>20.357524009999999</c:v>
                </c:pt>
                <c:pt idx="22">
                  <c:v>20.357273209999999</c:v>
                </c:pt>
                <c:pt idx="23">
                  <c:v>20.357013949999999</c:v>
                </c:pt>
                <c:pt idx="24">
                  <c:v>20.356746229999999</c:v>
                </c:pt>
                <c:pt idx="25">
                  <c:v>20.356470009999999</c:v>
                </c:pt>
                <c:pt idx="26">
                  <c:v>20.356185270000001</c:v>
                </c:pt>
                <c:pt idx="27">
                  <c:v>20.35589199</c:v>
                </c:pt>
                <c:pt idx="28">
                  <c:v>20.35559013</c:v>
                </c:pt>
                <c:pt idx="29">
                  <c:v>20.355279679999999</c:v>
                </c:pt>
                <c:pt idx="30">
                  <c:v>20.354960599999998</c:v>
                </c:pt>
                <c:pt idx="31">
                  <c:v>20.35463287</c:v>
                </c:pt>
                <c:pt idx="32">
                  <c:v>20.354296470000001</c:v>
                </c:pt>
                <c:pt idx="33">
                  <c:v>20.35395136</c:v>
                </c:pt>
                <c:pt idx="34">
                  <c:v>20.353597529999998</c:v>
                </c:pt>
                <c:pt idx="35">
                  <c:v>20.35323494</c:v>
                </c:pt>
                <c:pt idx="36">
                  <c:v>20.35286357</c:v>
                </c:pt>
                <c:pt idx="37">
                  <c:v>20.35248339</c:v>
                </c:pt>
                <c:pt idx="38">
                  <c:v>20.35209437</c:v>
                </c:pt>
                <c:pt idx="39">
                  <c:v>20.351696499999999</c:v>
                </c:pt>
                <c:pt idx="40">
                  <c:v>20.351289730000001</c:v>
                </c:pt>
                <c:pt idx="41">
                  <c:v>20.350874050000002</c:v>
                </c:pt>
                <c:pt idx="42">
                  <c:v>20.35044942</c:v>
                </c:pt>
                <c:pt idx="43">
                  <c:v>20.350015819999999</c:v>
                </c:pt>
                <c:pt idx="44">
                  <c:v>20.34957322</c:v>
                </c:pt>
                <c:pt idx="45">
                  <c:v>20.349121589999999</c:v>
                </c:pt>
                <c:pt idx="46">
                  <c:v>20.34866091</c:v>
                </c:pt>
                <c:pt idx="47">
                  <c:v>20.348191140000001</c:v>
                </c:pt>
                <c:pt idx="48">
                  <c:v>20.347712260000002</c:v>
                </c:pt>
                <c:pt idx="49">
                  <c:v>20.34722425</c:v>
                </c:pt>
                <c:pt idx="50">
                  <c:v>20.346727059999999</c:v>
                </c:pt>
                <c:pt idx="51">
                  <c:v>20.346220679999998</c:v>
                </c:pt>
                <c:pt idx="52">
                  <c:v>20.345705070000001</c:v>
                </c:pt>
                <c:pt idx="53">
                  <c:v>20.345180200000001</c:v>
                </c:pt>
                <c:pt idx="54">
                  <c:v>20.344646050000001</c:v>
                </c:pt>
                <c:pt idx="55">
                  <c:v>20.344102589999999</c:v>
                </c:pt>
                <c:pt idx="56">
                  <c:v>20.34354978</c:v>
                </c:pt>
                <c:pt idx="57">
                  <c:v>20.342987600000001</c:v>
                </c:pt>
                <c:pt idx="58">
                  <c:v>20.342416029999999</c:v>
                </c:pt>
                <c:pt idx="59">
                  <c:v>20.34183501</c:v>
                </c:pt>
                <c:pt idx="60">
                  <c:v>20.341244540000002</c:v>
                </c:pt>
                <c:pt idx="61">
                  <c:v>20.340644579999999</c:v>
                </c:pt>
                <c:pt idx="62">
                  <c:v>20.340035090000001</c:v>
                </c:pt>
                <c:pt idx="63">
                  <c:v>20.339416050000001</c:v>
                </c:pt>
                <c:pt idx="64">
                  <c:v>20.33878743</c:v>
                </c:pt>
                <c:pt idx="65">
                  <c:v>20.3381492</c:v>
                </c:pt>
                <c:pt idx="66">
                  <c:v>20.337501320000001</c:v>
                </c:pt>
                <c:pt idx="67">
                  <c:v>20.336843760000001</c:v>
                </c:pt>
                <c:pt idx="68">
                  <c:v>20.336176500000001</c:v>
                </c:pt>
                <c:pt idx="69">
                  <c:v>20.335499509999998</c:v>
                </c:pt>
                <c:pt idx="70">
                  <c:v>20.33481274</c:v>
                </c:pt>
                <c:pt idx="71">
                  <c:v>20.334116170000001</c:v>
                </c:pt>
                <c:pt idx="72">
                  <c:v>20.333409769999999</c:v>
                </c:pt>
                <c:pt idx="73">
                  <c:v>20.332693509999999</c:v>
                </c:pt>
                <c:pt idx="74">
                  <c:v>20.331967349999999</c:v>
                </c:pt>
                <c:pt idx="75">
                  <c:v>20.331231259999999</c:v>
                </c:pt>
                <c:pt idx="76">
                  <c:v>20.330485209999999</c:v>
                </c:pt>
                <c:pt idx="77">
                  <c:v>20.329729159999999</c:v>
                </c:pt>
                <c:pt idx="78">
                  <c:v>20.328963089999998</c:v>
                </c:pt>
                <c:pt idx="79">
                  <c:v>20.328186970000001</c:v>
                </c:pt>
                <c:pt idx="80">
                  <c:v>20.327400749999999</c:v>
                </c:pt>
                <c:pt idx="81">
                  <c:v>20.326604400000001</c:v>
                </c:pt>
                <c:pt idx="82">
                  <c:v>20.325797900000001</c:v>
                </c:pt>
                <c:pt idx="83">
                  <c:v>20.3249812</c:v>
                </c:pt>
                <c:pt idx="84">
                  <c:v>20.324154279999998</c:v>
                </c:pt>
                <c:pt idx="85">
                  <c:v>20.323317100000001</c:v>
                </c:pt>
                <c:pt idx="86">
                  <c:v>20.32246962</c:v>
                </c:pt>
                <c:pt idx="87">
                  <c:v>20.321611820000001</c:v>
                </c:pt>
                <c:pt idx="88">
                  <c:v>20.320743660000002</c:v>
                </c:pt>
                <c:pt idx="89">
                  <c:v>20.31986509</c:v>
                </c:pt>
                <c:pt idx="90">
                  <c:v>20.3189761</c:v>
                </c:pt>
                <c:pt idx="91">
                  <c:v>20.318076640000001</c:v>
                </c:pt>
                <c:pt idx="92">
                  <c:v>20.31716668</c:v>
                </c:pt>
                <c:pt idx="93">
                  <c:v>20.316246190000001</c:v>
                </c:pt>
                <c:pt idx="94">
                  <c:v>20.315315120000001</c:v>
                </c:pt>
                <c:pt idx="95">
                  <c:v>20.314373440000001</c:v>
                </c:pt>
                <c:pt idx="96">
                  <c:v>20.313421120000001</c:v>
                </c:pt>
                <c:pt idx="97">
                  <c:v>20.312458119999999</c:v>
                </c:pt>
                <c:pt idx="98">
                  <c:v>20.311484409999998</c:v>
                </c:pt>
                <c:pt idx="99">
                  <c:v>20.310499950000001</c:v>
                </c:pt>
                <c:pt idx="100">
                  <c:v>20.309504690000001</c:v>
                </c:pt>
                <c:pt idx="101">
                  <c:v>20.308498620000002</c:v>
                </c:pt>
                <c:pt idx="102">
                  <c:v>20.307481679999999</c:v>
                </c:pt>
                <c:pt idx="103">
                  <c:v>20.30645384</c:v>
                </c:pt>
                <c:pt idx="104">
                  <c:v>20.305415060000001</c:v>
                </c:pt>
                <c:pt idx="105">
                  <c:v>20.304365319999999</c:v>
                </c:pt>
                <c:pt idx="106">
                  <c:v>20.303304560000001</c:v>
                </c:pt>
                <c:pt idx="107">
                  <c:v>20.302232750000002</c:v>
                </c:pt>
                <c:pt idx="108">
                  <c:v>20.301149859999999</c:v>
                </c:pt>
                <c:pt idx="109">
                  <c:v>20.300055839999999</c:v>
                </c:pt>
                <c:pt idx="110">
                  <c:v>20.298950659999999</c:v>
                </c:pt>
                <c:pt idx="111">
                  <c:v>20.29783428</c:v>
                </c:pt>
                <c:pt idx="112">
                  <c:v>20.296706650000001</c:v>
                </c:pt>
                <c:pt idx="113">
                  <c:v>20.29556775</c:v>
                </c:pt>
                <c:pt idx="114">
                  <c:v>20.29441753</c:v>
                </c:pt>
                <c:pt idx="115">
                  <c:v>20.293255949999999</c:v>
                </c:pt>
                <c:pt idx="116">
                  <c:v>20.292082969999999</c:v>
                </c:pt>
                <c:pt idx="117">
                  <c:v>20.290898559999999</c:v>
                </c:pt>
                <c:pt idx="118">
                  <c:v>20.28970267</c:v>
                </c:pt>
                <c:pt idx="119">
                  <c:v>20.288495260000001</c:v>
                </c:pt>
                <c:pt idx="120">
                  <c:v>20.287276290000001</c:v>
                </c:pt>
                <c:pt idx="121">
                  <c:v>20.286045730000001</c:v>
                </c:pt>
                <c:pt idx="122">
                  <c:v>20.284803520000001</c:v>
                </c:pt>
                <c:pt idx="123">
                  <c:v>20.28354964</c:v>
                </c:pt>
                <c:pt idx="124">
                  <c:v>20.28228403</c:v>
                </c:pt>
                <c:pt idx="125">
                  <c:v>20.281006659999999</c:v>
                </c:pt>
                <c:pt idx="126">
                  <c:v>20.279717479999999</c:v>
                </c:pt>
                <c:pt idx="127">
                  <c:v>20.278416459999999</c:v>
                </c:pt>
                <c:pt idx="128">
                  <c:v>20.27710356</c:v>
                </c:pt>
                <c:pt idx="129">
                  <c:v>20.275778720000002</c:v>
                </c:pt>
                <c:pt idx="130">
                  <c:v>20.274441899999999</c:v>
                </c:pt>
                <c:pt idx="131">
                  <c:v>20.273093070000002</c:v>
                </c:pt>
                <c:pt idx="132">
                  <c:v>20.271732190000002</c:v>
                </c:pt>
                <c:pt idx="133">
                  <c:v>20.270359200000001</c:v>
                </c:pt>
                <c:pt idx="134">
                  <c:v>20.268974060000001</c:v>
                </c:pt>
                <c:pt idx="135">
                  <c:v>20.267576729999998</c:v>
                </c:pt>
                <c:pt idx="136">
                  <c:v>20.26616718</c:v>
                </c:pt>
                <c:pt idx="137">
                  <c:v>20.264745340000001</c:v>
                </c:pt>
                <c:pt idx="138">
                  <c:v>20.26331119</c:v>
                </c:pt>
                <c:pt idx="139">
                  <c:v>20.261864660000001</c:v>
                </c:pt>
                <c:pt idx="140">
                  <c:v>20.260405729999999</c:v>
                </c:pt>
                <c:pt idx="141">
                  <c:v>20.25893434</c:v>
                </c:pt>
                <c:pt idx="142">
                  <c:v>20.25745045</c:v>
                </c:pt>
                <c:pt idx="143">
                  <c:v>20.255954020000001</c:v>
                </c:pt>
                <c:pt idx="144">
                  <c:v>20.25444499</c:v>
                </c:pt>
                <c:pt idx="145">
                  <c:v>20.252923320000001</c:v>
                </c:pt>
                <c:pt idx="146">
                  <c:v>20.251388970000001</c:v>
                </c:pt>
                <c:pt idx="147">
                  <c:v>20.249841889999999</c:v>
                </c:pt>
                <c:pt idx="148">
                  <c:v>20.248282029999999</c:v>
                </c:pt>
                <c:pt idx="149">
                  <c:v>20.24670935</c:v>
                </c:pt>
                <c:pt idx="150">
                  <c:v>20.245123790000001</c:v>
                </c:pt>
                <c:pt idx="151">
                  <c:v>20.24352532</c:v>
                </c:pt>
                <c:pt idx="152">
                  <c:v>20.241913879999998</c:v>
                </c:pt>
                <c:pt idx="153">
                  <c:v>20.24028942</c:v>
                </c:pt>
                <c:pt idx="154">
                  <c:v>20.238651910000002</c:v>
                </c:pt>
                <c:pt idx="155">
                  <c:v>20.237001280000001</c:v>
                </c:pt>
                <c:pt idx="156">
                  <c:v>20.235337489999999</c:v>
                </c:pt>
                <c:pt idx="157">
                  <c:v>20.233660489999998</c:v>
                </c:pt>
                <c:pt idx="158">
                  <c:v>20.231970230000002</c:v>
                </c:pt>
                <c:pt idx="159">
                  <c:v>20.230266669999999</c:v>
                </c:pt>
                <c:pt idx="160">
                  <c:v>20.228549749999999</c:v>
                </c:pt>
                <c:pt idx="161">
                  <c:v>20.226819420000002</c:v>
                </c:pt>
                <c:pt idx="162">
                  <c:v>20.22507564</c:v>
                </c:pt>
                <c:pt idx="163">
                  <c:v>20.22331835</c:v>
                </c:pt>
                <c:pt idx="164">
                  <c:v>20.2215475</c:v>
                </c:pt>
                <c:pt idx="165">
                  <c:v>20.21976304</c:v>
                </c:pt>
                <c:pt idx="166">
                  <c:v>20.217964909999999</c:v>
                </c:pt>
                <c:pt idx="167">
                  <c:v>20.216153080000002</c:v>
                </c:pt>
                <c:pt idx="168">
                  <c:v>20.214327480000001</c:v>
                </c:pt>
                <c:pt idx="169">
                  <c:v>20.212488059999998</c:v>
                </c:pt>
                <c:pt idx="170">
                  <c:v>20.210634779999999</c:v>
                </c:pt>
                <c:pt idx="171">
                  <c:v>20.208767569999999</c:v>
                </c:pt>
                <c:pt idx="172">
                  <c:v>20.206886390000001</c:v>
                </c:pt>
                <c:pt idx="173">
                  <c:v>20.20499118</c:v>
                </c:pt>
                <c:pt idx="174">
                  <c:v>20.203081879999999</c:v>
                </c:pt>
                <c:pt idx="175">
                  <c:v>20.201158459999998</c:v>
                </c:pt>
                <c:pt idx="176">
                  <c:v>20.199220839999999</c:v>
                </c:pt>
                <c:pt idx="177">
                  <c:v>20.19726898</c:v>
                </c:pt>
                <c:pt idx="178">
                  <c:v>20.195302819999998</c:v>
                </c:pt>
                <c:pt idx="179">
                  <c:v>20.193322299999998</c:v>
                </c:pt>
                <c:pt idx="180">
                  <c:v>20.191327380000001</c:v>
                </c:pt>
                <c:pt idx="181">
                  <c:v>20.189317989999999</c:v>
                </c:pt>
                <c:pt idx="182">
                  <c:v>20.187294080000001</c:v>
                </c:pt>
                <c:pt idx="183">
                  <c:v>20.185255590000001</c:v>
                </c:pt>
                <c:pt idx="184">
                  <c:v>20.183202470000001</c:v>
                </c:pt>
                <c:pt idx="185">
                  <c:v>20.181134660000001</c:v>
                </c:pt>
                <c:pt idx="186">
                  <c:v>20.1790521</c:v>
                </c:pt>
                <c:pt idx="187">
                  <c:v>20.176954739999999</c:v>
                </c:pt>
                <c:pt idx="188">
                  <c:v>20.174842510000001</c:v>
                </c:pt>
                <c:pt idx="189">
                  <c:v>20.172715360000002</c:v>
                </c:pt>
                <c:pt idx="190">
                  <c:v>20.170573229999999</c:v>
                </c:pt>
                <c:pt idx="191">
                  <c:v>20.168416069999999</c:v>
                </c:pt>
                <c:pt idx="192">
                  <c:v>20.166243810000001</c:v>
                </c:pt>
                <c:pt idx="193">
                  <c:v>20.164056389999999</c:v>
                </c:pt>
                <c:pt idx="194">
                  <c:v>20.16185376</c:v>
                </c:pt>
                <c:pt idx="195">
                  <c:v>20.159635850000001</c:v>
                </c:pt>
                <c:pt idx="196">
                  <c:v>20.157402600000001</c:v>
                </c:pt>
                <c:pt idx="197">
                  <c:v>20.15515396</c:v>
                </c:pt>
                <c:pt idx="198">
                  <c:v>20.152889859999998</c:v>
                </c:pt>
                <c:pt idx="199">
                  <c:v>20.150610230000002</c:v>
                </c:pt>
                <c:pt idx="200">
                  <c:v>20.148315029999999</c:v>
                </c:pt>
                <c:pt idx="201">
                  <c:v>20.146004189999999</c:v>
                </c:pt>
                <c:pt idx="202">
                  <c:v>20.14367764</c:v>
                </c:pt>
                <c:pt idx="203">
                  <c:v>20.14133532</c:v>
                </c:pt>
                <c:pt idx="204">
                  <c:v>20.13897717</c:v>
                </c:pt>
                <c:pt idx="205">
                  <c:v>20.136603130000001</c:v>
                </c:pt>
                <c:pt idx="206">
                  <c:v>20.134213129999999</c:v>
                </c:pt>
                <c:pt idx="207">
                  <c:v>20.1318071</c:v>
                </c:pt>
                <c:pt idx="208">
                  <c:v>20.129384989999998</c:v>
                </c:pt>
                <c:pt idx="209">
                  <c:v>20.12694673</c:v>
                </c:pt>
                <c:pt idx="210">
                  <c:v>20.12449226</c:v>
                </c:pt>
                <c:pt idx="211">
                  <c:v>20.122021499999999</c:v>
                </c:pt>
                <c:pt idx="212">
                  <c:v>20.119534389999998</c:v>
                </c:pt>
                <c:pt idx="213">
                  <c:v>20.117030870000001</c:v>
                </c:pt>
                <c:pt idx="214">
                  <c:v>20.11451087</c:v>
                </c:pt>
                <c:pt idx="215">
                  <c:v>20.111974320000002</c:v>
                </c:pt>
                <c:pt idx="216">
                  <c:v>20.109421149999999</c:v>
                </c:pt>
                <c:pt idx="217">
                  <c:v>20.106851299999999</c:v>
                </c:pt>
                <c:pt idx="218">
                  <c:v>20.104264709999999</c:v>
                </c:pt>
                <c:pt idx="219">
                  <c:v>20.101661289999999</c:v>
                </c:pt>
                <c:pt idx="220">
                  <c:v>20.099040980000002</c:v>
                </c:pt>
                <c:pt idx="221">
                  <c:v>20.096403720000001</c:v>
                </c:pt>
                <c:pt idx="222">
                  <c:v>20.093749429999999</c:v>
                </c:pt>
                <c:pt idx="223">
                  <c:v>20.09107805</c:v>
                </c:pt>
                <c:pt idx="224">
                  <c:v>20.088389500000002</c:v>
                </c:pt>
                <c:pt idx="225">
                  <c:v>20.085683700000001</c:v>
                </c:pt>
                <c:pt idx="226">
                  <c:v>20.082960610000001</c:v>
                </c:pt>
                <c:pt idx="227">
                  <c:v>20.080220130000001</c:v>
                </c:pt>
                <c:pt idx="228">
                  <c:v>20.077462189999999</c:v>
                </c:pt>
                <c:pt idx="229">
                  <c:v>20.07468673</c:v>
                </c:pt>
                <c:pt idx="230">
                  <c:v>20.071893679999999</c:v>
                </c:pt>
                <c:pt idx="231">
                  <c:v>20.069082949999999</c:v>
                </c:pt>
                <c:pt idx="232">
                  <c:v>20.066254480000001</c:v>
                </c:pt>
                <c:pt idx="233">
                  <c:v>20.063408190000001</c:v>
                </c:pt>
                <c:pt idx="234">
                  <c:v>20.060544010000001</c:v>
                </c:pt>
                <c:pt idx="235">
                  <c:v>20.05766186</c:v>
                </c:pt>
                <c:pt idx="236">
                  <c:v>20.054761670000001</c:v>
                </c:pt>
                <c:pt idx="237">
                  <c:v>20.051843349999999</c:v>
                </c:pt>
                <c:pt idx="238">
                  <c:v>20.048906850000002</c:v>
                </c:pt>
                <c:pt idx="239">
                  <c:v>20.045952069999998</c:v>
                </c:pt>
                <c:pt idx="240">
                  <c:v>20.042978940000001</c:v>
                </c:pt>
                <c:pt idx="241">
                  <c:v>20.03998739</c:v>
                </c:pt>
                <c:pt idx="242">
                  <c:v>20.036977329999999</c:v>
                </c:pt>
                <c:pt idx="243">
                  <c:v>20.033948689999999</c:v>
                </c:pt>
                <c:pt idx="244">
                  <c:v>20.03090139</c:v>
                </c:pt>
                <c:pt idx="245">
                  <c:v>20.027835360000001</c:v>
                </c:pt>
                <c:pt idx="246">
                  <c:v>20.0247505</c:v>
                </c:pt>
                <c:pt idx="247">
                  <c:v>20.021646740000001</c:v>
                </c:pt>
                <c:pt idx="248">
                  <c:v>20.018523999999999</c:v>
                </c:pt>
                <c:pt idx="249">
                  <c:v>20.015382200000001</c:v>
                </c:pt>
                <c:pt idx="250">
                  <c:v>20.01222126</c:v>
                </c:pt>
                <c:pt idx="251">
                  <c:v>20.00904109</c:v>
                </c:pt>
                <c:pt idx="252">
                  <c:v>20.005841620000002</c:v>
                </c:pt>
                <c:pt idx="253">
                  <c:v>20.002622760000001</c:v>
                </c:pt>
                <c:pt idx="254">
                  <c:v>19.999384419999998</c:v>
                </c:pt>
                <c:pt idx="255">
                  <c:v>19.996126530000002</c:v>
                </c:pt>
                <c:pt idx="256">
                  <c:v>19.992848989999999</c:v>
                </c:pt>
                <c:pt idx="257">
                  <c:v>19.989551729999999</c:v>
                </c:pt>
                <c:pt idx="258">
                  <c:v>19.986234660000001</c:v>
                </c:pt>
                <c:pt idx="259">
                  <c:v>19.982897690000001</c:v>
                </c:pt>
                <c:pt idx="260">
                  <c:v>19.979540740000001</c:v>
                </c:pt>
                <c:pt idx="261">
                  <c:v>19.976163719999999</c:v>
                </c:pt>
                <c:pt idx="262">
                  <c:v>19.972766539999999</c:v>
                </c:pt>
                <c:pt idx="263">
                  <c:v>19.96934912</c:v>
                </c:pt>
                <c:pt idx="264">
                  <c:v>19.96591136</c:v>
                </c:pt>
                <c:pt idx="265">
                  <c:v>19.962453180000001</c:v>
                </c:pt>
                <c:pt idx="266">
                  <c:v>19.958974489999999</c:v>
                </c:pt>
                <c:pt idx="267">
                  <c:v>19.955475199999999</c:v>
                </c:pt>
                <c:pt idx="268">
                  <c:v>19.951955219999999</c:v>
                </c:pt>
                <c:pt idx="269">
                  <c:v>19.948414459999999</c:v>
                </c:pt>
                <c:pt idx="270">
                  <c:v>19.944852820000001</c:v>
                </c:pt>
                <c:pt idx="271">
                  <c:v>19.94127022</c:v>
                </c:pt>
                <c:pt idx="272">
                  <c:v>19.93766656</c:v>
                </c:pt>
                <c:pt idx="273">
                  <c:v>19.934041749999999</c:v>
                </c:pt>
                <c:pt idx="274">
                  <c:v>19.930395690000001</c:v>
                </c:pt>
                <c:pt idx="275">
                  <c:v>19.926728300000001</c:v>
                </c:pt>
                <c:pt idx="276">
                  <c:v>19.92303948</c:v>
                </c:pt>
                <c:pt idx="277">
                  <c:v>19.919329130000001</c:v>
                </c:pt>
                <c:pt idx="278">
                  <c:v>19.91559715</c:v>
                </c:pt>
                <c:pt idx="279">
                  <c:v>19.91184346</c:v>
                </c:pt>
                <c:pt idx="280">
                  <c:v>19.90806795</c:v>
                </c:pt>
                <c:pt idx="281">
                  <c:v>19.904270530000002</c:v>
                </c:pt>
                <c:pt idx="282">
                  <c:v>19.900451090000001</c:v>
                </c:pt>
                <c:pt idx="283">
                  <c:v>19.896609550000001</c:v>
                </c:pt>
                <c:pt idx="284">
                  <c:v>19.892745789999999</c:v>
                </c:pt>
                <c:pt idx="285">
                  <c:v>19.88885973</c:v>
                </c:pt>
                <c:pt idx="286">
                  <c:v>19.884951260000001</c:v>
                </c:pt>
                <c:pt idx="287">
                  <c:v>19.881020280000001</c:v>
                </c:pt>
                <c:pt idx="288">
                  <c:v>19.877066689999999</c:v>
                </c:pt>
                <c:pt idx="289">
                  <c:v>19.873090390000002</c:v>
                </c:pt>
                <c:pt idx="290">
                  <c:v>19.869091269999998</c:v>
                </c:pt>
                <c:pt idx="291">
                  <c:v>19.86506923</c:v>
                </c:pt>
                <c:pt idx="292">
                  <c:v>19.86102417</c:v>
                </c:pt>
                <c:pt idx="293">
                  <c:v>19.856955979999999</c:v>
                </c:pt>
                <c:pt idx="294">
                  <c:v>19.852864570000001</c:v>
                </c:pt>
                <c:pt idx="295">
                  <c:v>19.848749810000001</c:v>
                </c:pt>
                <c:pt idx="296">
                  <c:v>19.844611610000001</c:v>
                </c:pt>
                <c:pt idx="297">
                  <c:v>19.84044987</c:v>
                </c:pt>
                <c:pt idx="298">
                  <c:v>19.836264459999999</c:v>
                </c:pt>
                <c:pt idx="299">
                  <c:v>19.83205529</c:v>
                </c:pt>
                <c:pt idx="300">
                  <c:v>19.82782224</c:v>
                </c:pt>
                <c:pt idx="301">
                  <c:v>19.823565210000002</c:v>
                </c:pt>
                <c:pt idx="302">
                  <c:v>19.81928409</c:v>
                </c:pt>
                <c:pt idx="303">
                  <c:v>19.814978759999999</c:v>
                </c:pt>
                <c:pt idx="304">
                  <c:v>19.81064911</c:v>
                </c:pt>
                <c:pt idx="305">
                  <c:v>19.806295039999998</c:v>
                </c:pt>
                <c:pt idx="306">
                  <c:v>19.801916420000001</c:v>
                </c:pt>
                <c:pt idx="307">
                  <c:v>19.79751315</c:v>
                </c:pt>
                <c:pt idx="308">
                  <c:v>19.793085120000001</c:v>
                </c:pt>
                <c:pt idx="309">
                  <c:v>19.788632199999999</c:v>
                </c:pt>
                <c:pt idx="310">
                  <c:v>19.784154279999999</c:v>
                </c:pt>
                <c:pt idx="311">
                  <c:v>19.779651250000001</c:v>
                </c:pt>
                <c:pt idx="312">
                  <c:v>19.77512299</c:v>
                </c:pt>
                <c:pt idx="313">
                  <c:v>19.770569380000001</c:v>
                </c:pt>
                <c:pt idx="314">
                  <c:v>19.765990299999999</c:v>
                </c:pt>
                <c:pt idx="315">
                  <c:v>19.76138564</c:v>
                </c:pt>
                <c:pt idx="316">
                  <c:v>19.756755269999999</c:v>
                </c:pt>
                <c:pt idx="317">
                  <c:v>19.752099080000001</c:v>
                </c:pt>
                <c:pt idx="318">
                  <c:v>19.747416940000001</c:v>
                </c:pt>
                <c:pt idx="319">
                  <c:v>19.742708740000001</c:v>
                </c:pt>
                <c:pt idx="320">
                  <c:v>19.737974340000001</c:v>
                </c:pt>
                <c:pt idx="321">
                  <c:v>19.733213630000002</c:v>
                </c:pt>
                <c:pt idx="322">
                  <c:v>19.72842649</c:v>
                </c:pt>
                <c:pt idx="323">
                  <c:v>19.72361278</c:v>
                </c:pt>
                <c:pt idx="324">
                  <c:v>19.718772390000002</c:v>
                </c:pt>
                <c:pt idx="325">
                  <c:v>19.713905180000001</c:v>
                </c:pt>
                <c:pt idx="326">
                  <c:v>19.709011029999999</c:v>
                </c:pt>
                <c:pt idx="327">
                  <c:v>19.70408982</c:v>
                </c:pt>
                <c:pt idx="328">
                  <c:v>19.699141399999998</c:v>
                </c:pt>
                <c:pt idx="329">
                  <c:v>19.69416567</c:v>
                </c:pt>
                <c:pt idx="330">
                  <c:v>19.68916248</c:v>
                </c:pt>
                <c:pt idx="331">
                  <c:v>19.684131699999998</c:v>
                </c:pt>
                <c:pt idx="332">
                  <c:v>19.679073200000001</c:v>
                </c:pt>
                <c:pt idx="333">
                  <c:v>19.673986859999999</c:v>
                </c:pt>
                <c:pt idx="334">
                  <c:v>19.668872530000002</c:v>
                </c:pt>
                <c:pt idx="335">
                  <c:v>19.663730090000001</c:v>
                </c:pt>
                <c:pt idx="336">
                  <c:v>19.658559390000001</c:v>
                </c:pt>
                <c:pt idx="337">
                  <c:v>19.65336031</c:v>
                </c:pt>
                <c:pt idx="338">
                  <c:v>19.648132700000001</c:v>
                </c:pt>
                <c:pt idx="339">
                  <c:v>19.642876439999998</c:v>
                </c:pt>
                <c:pt idx="340">
                  <c:v>19.637591369999999</c:v>
                </c:pt>
                <c:pt idx="341">
                  <c:v>19.632277370000001</c:v>
                </c:pt>
                <c:pt idx="342">
                  <c:v>19.626934290000001</c:v>
                </c:pt>
                <c:pt idx="343">
                  <c:v>19.62156199</c:v>
                </c:pt>
                <c:pt idx="344">
                  <c:v>19.61616034</c:v>
                </c:pt>
                <c:pt idx="345">
                  <c:v>19.61072918</c:v>
                </c:pt>
                <c:pt idx="346">
                  <c:v>19.605268379999998</c:v>
                </c:pt>
                <c:pt idx="347">
                  <c:v>19.599777790000001</c:v>
                </c:pt>
                <c:pt idx="348">
                  <c:v>19.59425727</c:v>
                </c:pt>
                <c:pt idx="349">
                  <c:v>19.588706670000001</c:v>
                </c:pt>
                <c:pt idx="350">
                  <c:v>19.583125849999998</c:v>
                </c:pt>
                <c:pt idx="351">
                  <c:v>19.577514650000001</c:v>
                </c:pt>
                <c:pt idx="352">
                  <c:v>19.571872930000001</c:v>
                </c:pt>
                <c:pt idx="353">
                  <c:v>19.566200540000001</c:v>
                </c:pt>
                <c:pt idx="354">
                  <c:v>19.560497340000001</c:v>
                </c:pt>
                <c:pt idx="355">
                  <c:v>19.55476316</c:v>
                </c:pt>
                <c:pt idx="356">
                  <c:v>19.548997849999999</c:v>
                </c:pt>
                <c:pt idx="357">
                  <c:v>19.543201270000001</c:v>
                </c:pt>
                <c:pt idx="358">
                  <c:v>19.537373259999999</c:v>
                </c:pt>
                <c:pt idx="359">
                  <c:v>19.531513660000002</c:v>
                </c:pt>
                <c:pt idx="360">
                  <c:v>19.525622330000001</c:v>
                </c:pt>
                <c:pt idx="361">
                  <c:v>19.51969909</c:v>
                </c:pt>
                <c:pt idx="362">
                  <c:v>19.5137438</c:v>
                </c:pt>
                <c:pt idx="363">
                  <c:v>19.5077563</c:v>
                </c:pt>
                <c:pt idx="364">
                  <c:v>19.50173642</c:v>
                </c:pt>
                <c:pt idx="365">
                  <c:v>19.495684010000002</c:v>
                </c:pt>
                <c:pt idx="366">
                  <c:v>19.489598910000002</c:v>
                </c:pt>
                <c:pt idx="367">
                  <c:v>19.48348094</c:v>
                </c:pt>
                <c:pt idx="368">
                  <c:v>19.477329950000001</c:v>
                </c:pt>
                <c:pt idx="369">
                  <c:v>19.471145780000001</c:v>
                </c:pt>
                <c:pt idx="370">
                  <c:v>19.464928260000001</c:v>
                </c:pt>
                <c:pt idx="371">
                  <c:v>19.458677210000001</c:v>
                </c:pt>
                <c:pt idx="372">
                  <c:v>19.45239248</c:v>
                </c:pt>
                <c:pt idx="373">
                  <c:v>19.446073899999998</c:v>
                </c:pt>
                <c:pt idx="374">
                  <c:v>19.439721290000001</c:v>
                </c:pt>
                <c:pt idx="375">
                  <c:v>19.43333449</c:v>
                </c:pt>
                <c:pt idx="376">
                  <c:v>19.426913320000001</c:v>
                </c:pt>
                <c:pt idx="377">
                  <c:v>19.42045761</c:v>
                </c:pt>
                <c:pt idx="378">
                  <c:v>19.413967190000001</c:v>
                </c:pt>
                <c:pt idx="379">
                  <c:v>19.40744188</c:v>
                </c:pt>
                <c:pt idx="380">
                  <c:v>19.400881500000001</c:v>
                </c:pt>
                <c:pt idx="381">
                  <c:v>19.394285889999999</c:v>
                </c:pt>
                <c:pt idx="382">
                  <c:v>19.387654850000001</c:v>
                </c:pt>
                <c:pt idx="383">
                  <c:v>19.380988210000002</c:v>
                </c:pt>
                <c:pt idx="384">
                  <c:v>19.374285799999999</c:v>
                </c:pt>
                <c:pt idx="385">
                  <c:v>19.367547420000001</c:v>
                </c:pt>
                <c:pt idx="386">
                  <c:v>19.360772900000001</c:v>
                </c:pt>
                <c:pt idx="387">
                  <c:v>19.353962060000001</c:v>
                </c:pt>
                <c:pt idx="388">
                  <c:v>19.347114699999999</c:v>
                </c:pt>
                <c:pt idx="389">
                  <c:v>19.340230640000001</c:v>
                </c:pt>
                <c:pt idx="390">
                  <c:v>19.333309700000001</c:v>
                </c:pt>
                <c:pt idx="391">
                  <c:v>19.326351679999998</c:v>
                </c:pt>
                <c:pt idx="392">
                  <c:v>19.3193564</c:v>
                </c:pt>
                <c:pt idx="393">
                  <c:v>19.312323670000001</c:v>
                </c:pt>
                <c:pt idx="394">
                  <c:v>19.30525329</c:v>
                </c:pt>
                <c:pt idx="395">
                  <c:v>19.29814507</c:v>
                </c:pt>
                <c:pt idx="396">
                  <c:v>19.290998819999999</c:v>
                </c:pt>
                <c:pt idx="397">
                  <c:v>19.283814339999999</c:v>
                </c:pt>
                <c:pt idx="398">
                  <c:v>19.276591440000001</c:v>
                </c:pt>
                <c:pt idx="399">
                  <c:v>19.26932991</c:v>
                </c:pt>
                <c:pt idx="400">
                  <c:v>19.262029559999998</c:v>
                </c:pt>
                <c:pt idx="401">
                  <c:v>19.254690180000001</c:v>
                </c:pt>
                <c:pt idx="402">
                  <c:v>19.247311589999999</c:v>
                </c:pt>
                <c:pt idx="403">
                  <c:v>19.239893559999999</c:v>
                </c:pt>
                <c:pt idx="404">
                  <c:v>19.23243591</c:v>
                </c:pt>
                <c:pt idx="405">
                  <c:v>19.224938420000001</c:v>
                </c:pt>
                <c:pt idx="406">
                  <c:v>19.21740088</c:v>
                </c:pt>
                <c:pt idx="407">
                  <c:v>19.20982309</c:v>
                </c:pt>
                <c:pt idx="408">
                  <c:v>19.202204850000001</c:v>
                </c:pt>
                <c:pt idx="409">
                  <c:v>19.19454593</c:v>
                </c:pt>
                <c:pt idx="410">
                  <c:v>19.186846129999999</c:v>
                </c:pt>
                <c:pt idx="411">
                  <c:v>19.179105230000001</c:v>
                </c:pt>
                <c:pt idx="412">
                  <c:v>19.17132303</c:v>
                </c:pt>
                <c:pt idx="413">
                  <c:v>19.163499300000002</c:v>
                </c:pt>
                <c:pt idx="414">
                  <c:v>19.155633819999998</c:v>
                </c:pt>
                <c:pt idx="415">
                  <c:v>19.147726380000002</c:v>
                </c:pt>
                <c:pt idx="416">
                  <c:v>19.139776770000001</c:v>
                </c:pt>
                <c:pt idx="417">
                  <c:v>19.131784750000001</c:v>
                </c:pt>
                <c:pt idx="418">
                  <c:v>19.123750099999999</c:v>
                </c:pt>
                <c:pt idx="419">
                  <c:v>19.1156726</c:v>
                </c:pt>
                <c:pt idx="420">
                  <c:v>19.107552030000001</c:v>
                </c:pt>
                <c:pt idx="421">
                  <c:v>19.09938816</c:v>
                </c:pt>
                <c:pt idx="422">
                  <c:v>19.09118076</c:v>
                </c:pt>
                <c:pt idx="423">
                  <c:v>19.0829296</c:v>
                </c:pt>
                <c:pt idx="424">
                  <c:v>19.074634440000001</c:v>
                </c:pt>
                <c:pt idx="425">
                  <c:v>19.066295069999999</c:v>
                </c:pt>
                <c:pt idx="426">
                  <c:v>19.057911239999999</c:v>
                </c:pt>
                <c:pt idx="427">
                  <c:v>19.049482709999999</c:v>
                </c:pt>
                <c:pt idx="428">
                  <c:v>19.041009259999999</c:v>
                </c:pt>
                <c:pt idx="429">
                  <c:v>19.032490639999999</c:v>
                </c:pt>
                <c:pt idx="430">
                  <c:v>19.02392661</c:v>
                </c:pt>
                <c:pt idx="431">
                  <c:v>19.015316930000001</c:v>
                </c:pt>
                <c:pt idx="432">
                  <c:v>19.006661359999999</c:v>
                </c:pt>
                <c:pt idx="433">
                  <c:v>18.997959649999999</c:v>
                </c:pt>
                <c:pt idx="434">
                  <c:v>18.989211569999998</c:v>
                </c:pt>
                <c:pt idx="435">
                  <c:v>18.980416850000001</c:v>
                </c:pt>
                <c:pt idx="436">
                  <c:v>18.971575250000001</c:v>
                </c:pt>
                <c:pt idx="437">
                  <c:v>18.962686529999999</c:v>
                </c:pt>
                <c:pt idx="438">
                  <c:v>18.953750419999999</c:v>
                </c:pt>
                <c:pt idx="439">
                  <c:v>18.944766680000001</c:v>
                </c:pt>
                <c:pt idx="440">
                  <c:v>18.935735059999999</c:v>
                </c:pt>
                <c:pt idx="441">
                  <c:v>18.926655279999999</c:v>
                </c:pt>
                <c:pt idx="442">
                  <c:v>18.917527100000001</c:v>
                </c:pt>
                <c:pt idx="443">
                  <c:v>18.908350250000002</c:v>
                </c:pt>
                <c:pt idx="444">
                  <c:v>18.899124480000001</c:v>
                </c:pt>
                <c:pt idx="445">
                  <c:v>18.889849510000001</c:v>
                </c:pt>
                <c:pt idx="446">
                  <c:v>18.880525089999999</c:v>
                </c:pt>
                <c:pt idx="447">
                  <c:v>18.871150950000001</c:v>
                </c:pt>
                <c:pt idx="448">
                  <c:v>18.861726820000001</c:v>
                </c:pt>
                <c:pt idx="449">
                  <c:v>18.85225243</c:v>
                </c:pt>
                <c:pt idx="450">
                  <c:v>18.84272751</c:v>
                </c:pt>
                <c:pt idx="451">
                  <c:v>18.833151780000001</c:v>
                </c:pt>
                <c:pt idx="452">
                  <c:v>18.823524979999998</c:v>
                </c:pt>
                <c:pt idx="453">
                  <c:v>18.813846810000001</c:v>
                </c:pt>
                <c:pt idx="454">
                  <c:v>18.804117009999999</c:v>
                </c:pt>
                <c:pt idx="455">
                  <c:v>18.7943353</c:v>
                </c:pt>
                <c:pt idx="456">
                  <c:v>18.784501389999999</c:v>
                </c:pt>
                <c:pt idx="457">
                  <c:v>18.774615000000001</c:v>
                </c:pt>
                <c:pt idx="458">
                  <c:v>18.764675839999999</c:v>
                </c:pt>
                <c:pt idx="459">
                  <c:v>18.754683629999999</c:v>
                </c:pt>
                <c:pt idx="460">
                  <c:v>18.744638070000001</c:v>
                </c:pt>
                <c:pt idx="461">
                  <c:v>18.734538879999999</c:v>
                </c:pt>
                <c:pt idx="462">
                  <c:v>18.724385770000001</c:v>
                </c:pt>
                <c:pt idx="463">
                  <c:v>18.71417843</c:v>
                </c:pt>
                <c:pt idx="464">
                  <c:v>18.703916580000001</c:v>
                </c:pt>
                <c:pt idx="465">
                  <c:v>18.69359991</c:v>
                </c:pt>
                <c:pt idx="466">
                  <c:v>18.68322813</c:v>
                </c:pt>
                <c:pt idx="467">
                  <c:v>18.672800930000001</c:v>
                </c:pt>
                <c:pt idx="468">
                  <c:v>18.66231801</c:v>
                </c:pt>
                <c:pt idx="469">
                  <c:v>18.651779059999999</c:v>
                </c:pt>
                <c:pt idx="470">
                  <c:v>18.641183779999999</c:v>
                </c:pt>
                <c:pt idx="471">
                  <c:v>18.630531850000001</c:v>
                </c:pt>
                <c:pt idx="472">
                  <c:v>18.619822970000001</c:v>
                </c:pt>
                <c:pt idx="473">
                  <c:v>18.60905683</c:v>
                </c:pt>
                <c:pt idx="474">
                  <c:v>18.598233090000001</c:v>
                </c:pt>
                <c:pt idx="475">
                  <c:v>18.587351460000001</c:v>
                </c:pt>
                <c:pt idx="476">
                  <c:v>18.576411610000001</c:v>
                </c:pt>
                <c:pt idx="477">
                  <c:v>18.56541322</c:v>
                </c:pt>
                <c:pt idx="478">
                  <c:v>18.55435597</c:v>
                </c:pt>
                <c:pt idx="479">
                  <c:v>18.54323952</c:v>
                </c:pt>
                <c:pt idx="480">
                  <c:v>18.532063560000001</c:v>
                </c:pt>
                <c:pt idx="481">
                  <c:v>18.520827749999999</c:v>
                </c:pt>
                <c:pt idx="482">
                  <c:v>18.509531769999999</c:v>
                </c:pt>
                <c:pt idx="483">
                  <c:v>18.498175280000002</c:v>
                </c:pt>
                <c:pt idx="484">
                  <c:v>18.48675794</c:v>
                </c:pt>
                <c:pt idx="485">
                  <c:v>18.47527942</c:v>
                </c:pt>
                <c:pt idx="486">
                  <c:v>18.46373938</c:v>
                </c:pt>
                <c:pt idx="487">
                  <c:v>18.452137480000001</c:v>
                </c:pt>
                <c:pt idx="488">
                  <c:v>18.440473369999999</c:v>
                </c:pt>
                <c:pt idx="489">
                  <c:v>18.428746700000001</c:v>
                </c:pt>
                <c:pt idx="490">
                  <c:v>18.416957140000001</c:v>
                </c:pt>
                <c:pt idx="491">
                  <c:v>18.40510432</c:v>
                </c:pt>
                <c:pt idx="492">
                  <c:v>18.393187900000001</c:v>
                </c:pt>
                <c:pt idx="493">
                  <c:v>18.381207530000001</c:v>
                </c:pt>
                <c:pt idx="494">
                  <c:v>18.369162840000001</c:v>
                </c:pt>
                <c:pt idx="495">
                  <c:v>18.35705347</c:v>
                </c:pt>
                <c:pt idx="496">
                  <c:v>18.344879079999998</c:v>
                </c:pt>
                <c:pt idx="497">
                  <c:v>18.332639289999999</c:v>
                </c:pt>
                <c:pt idx="498">
                  <c:v>18.320333730000002</c:v>
                </c:pt>
                <c:pt idx="499">
                  <c:v>18.30796205</c:v>
                </c:pt>
                <c:pt idx="500">
                  <c:v>18.29552387</c:v>
                </c:pt>
                <c:pt idx="501">
                  <c:v>18.283018819999999</c:v>
                </c:pt>
                <c:pt idx="502">
                  <c:v>18.270446509999999</c:v>
                </c:pt>
                <c:pt idx="503">
                  <c:v>18.257806590000001</c:v>
                </c:pt>
                <c:pt idx="504">
                  <c:v>18.245098670000001</c:v>
                </c:pt>
                <c:pt idx="505">
                  <c:v>18.232322369999999</c:v>
                </c:pt>
                <c:pt idx="506">
                  <c:v>18.219477300000001</c:v>
                </c:pt>
                <c:pt idx="507">
                  <c:v>18.206563079999999</c:v>
                </c:pt>
                <c:pt idx="508">
                  <c:v>18.193579320000001</c:v>
                </c:pt>
                <c:pt idx="509">
                  <c:v>18.180525630000002</c:v>
                </c:pt>
                <c:pt idx="510">
                  <c:v>18.167401609999999</c:v>
                </c:pt>
                <c:pt idx="511">
                  <c:v>18.15420688</c:v>
                </c:pt>
                <c:pt idx="512">
                  <c:v>18.14094103</c:v>
                </c:pt>
                <c:pt idx="513">
                  <c:v>18.127603659999998</c:v>
                </c:pt>
                <c:pt idx="514">
                  <c:v>18.114194380000001</c:v>
                </c:pt>
                <c:pt idx="515">
                  <c:v>18.100712770000001</c:v>
                </c:pt>
                <c:pt idx="516">
                  <c:v>18.087158429999999</c:v>
                </c:pt>
                <c:pt idx="517">
                  <c:v>18.073530949999999</c:v>
                </c:pt>
                <c:pt idx="518">
                  <c:v>18.059829919999999</c:v>
                </c:pt>
                <c:pt idx="519">
                  <c:v>18.04605492</c:v>
                </c:pt>
                <c:pt idx="520">
                  <c:v>18.03220554</c:v>
                </c:pt>
                <c:pt idx="521">
                  <c:v>18.018281349999999</c:v>
                </c:pt>
                <c:pt idx="522">
                  <c:v>18.004281930000001</c:v>
                </c:pt>
                <c:pt idx="523">
                  <c:v>17.990206860000001</c:v>
                </c:pt>
                <c:pt idx="524">
                  <c:v>17.976055720000002</c:v>
                </c:pt>
                <c:pt idx="525">
                  <c:v>17.961828059999998</c:v>
                </c:pt>
                <c:pt idx="526">
                  <c:v>17.94752347</c:v>
                </c:pt>
                <c:pt idx="527">
                  <c:v>17.933141490000001</c:v>
                </c:pt>
                <c:pt idx="528">
                  <c:v>17.918681710000001</c:v>
                </c:pt>
                <c:pt idx="529">
                  <c:v>17.90414367</c:v>
                </c:pt>
                <c:pt idx="530">
                  <c:v>17.88952694</c:v>
                </c:pt>
                <c:pt idx="531">
                  <c:v>17.874831060000002</c:v>
                </c:pt>
                <c:pt idx="532">
                  <c:v>17.860055599999999</c:v>
                </c:pt>
                <c:pt idx="533">
                  <c:v>17.845200089999999</c:v>
                </c:pt>
                <c:pt idx="534">
                  <c:v>17.830264100000001</c:v>
                </c:pt>
                <c:pt idx="535">
                  <c:v>17.815247150000001</c:v>
                </c:pt>
                <c:pt idx="536">
                  <c:v>17.800148799999999</c:v>
                </c:pt>
                <c:pt idx="537">
                  <c:v>17.784968580000001</c:v>
                </c:pt>
                <c:pt idx="538">
                  <c:v>17.769706029999998</c:v>
                </c:pt>
                <c:pt idx="539">
                  <c:v>17.754360680000001</c:v>
                </c:pt>
                <c:pt idx="540">
                  <c:v>17.73893206</c:v>
                </c:pt>
                <c:pt idx="541">
                  <c:v>17.723419710000002</c:v>
                </c:pt>
                <c:pt idx="542">
                  <c:v>17.707823139999999</c:v>
                </c:pt>
                <c:pt idx="543">
                  <c:v>17.692141880000001</c:v>
                </c:pt>
                <c:pt idx="544">
                  <c:v>17.676375440000001</c:v>
                </c:pt>
                <c:pt idx="545">
                  <c:v>17.660523359999999</c:v>
                </c:pt>
                <c:pt idx="546">
                  <c:v>17.644585129999999</c:v>
                </c:pt>
                <c:pt idx="547">
                  <c:v>17.628560270000001</c:v>
                </c:pt>
                <c:pt idx="548">
                  <c:v>17.61244829</c:v>
                </c:pt>
                <c:pt idx="549">
                  <c:v>17.5962487</c:v>
                </c:pt>
                <c:pt idx="550">
                  <c:v>17.579961000000001</c:v>
                </c:pt>
                <c:pt idx="551">
                  <c:v>17.563584689999999</c:v>
                </c:pt>
                <c:pt idx="552">
                  <c:v>17.54711927</c:v>
                </c:pt>
                <c:pt idx="553">
                  <c:v>17.53056423</c:v>
                </c:pt>
                <c:pt idx="554">
                  <c:v>17.513919059999999</c:v>
                </c:pt>
                <c:pt idx="555">
                  <c:v>17.49718326</c:v>
                </c:pt>
                <c:pt idx="556">
                  <c:v>17.4803563</c:v>
                </c:pt>
                <c:pt idx="557">
                  <c:v>17.463437679999998</c:v>
                </c:pt>
                <c:pt idx="558">
                  <c:v>17.44642687</c:v>
                </c:pt>
                <c:pt idx="559">
                  <c:v>17.429323350000001</c:v>
                </c:pt>
                <c:pt idx="560">
                  <c:v>17.41212659</c:v>
                </c:pt>
                <c:pt idx="561">
                  <c:v>17.39483607</c:v>
                </c:pt>
                <c:pt idx="562">
                  <c:v>17.377451260000001</c:v>
                </c:pt>
                <c:pt idx="563">
                  <c:v>17.35997162</c:v>
                </c:pt>
                <c:pt idx="564">
                  <c:v>17.342396610000002</c:v>
                </c:pt>
                <c:pt idx="565">
                  <c:v>17.324725699999998</c:v>
                </c:pt>
                <c:pt idx="566">
                  <c:v>17.306958340000001</c:v>
                </c:pt>
                <c:pt idx="567">
                  <c:v>17.289093980000001</c:v>
                </c:pt>
                <c:pt idx="568">
                  <c:v>17.271132080000001</c:v>
                </c:pt>
                <c:pt idx="569">
                  <c:v>17.25307209</c:v>
                </c:pt>
                <c:pt idx="570">
                  <c:v>17.23491344</c:v>
                </c:pt>
                <c:pt idx="571">
                  <c:v>17.216655589999998</c:v>
                </c:pt>
                <c:pt idx="572">
                  <c:v>17.198297969999999</c:v>
                </c:pt>
                <c:pt idx="573">
                  <c:v>17.17984002</c:v>
                </c:pt>
                <c:pt idx="574">
                  <c:v>17.16128118</c:v>
                </c:pt>
                <c:pt idx="575">
                  <c:v>17.142620860000001</c:v>
                </c:pt>
                <c:pt idx="576">
                  <c:v>17.123858500000001</c:v>
                </c:pt>
                <c:pt idx="577">
                  <c:v>17.104993530000002</c:v>
                </c:pt>
                <c:pt idx="578">
                  <c:v>17.086025360000001</c:v>
                </c:pt>
                <c:pt idx="579">
                  <c:v>17.06695341</c:v>
                </c:pt>
                <c:pt idx="580">
                  <c:v>17.047777109999998</c:v>
                </c:pt>
                <c:pt idx="581">
                  <c:v>17.028495849999999</c:v>
                </c:pt>
                <c:pt idx="582">
                  <c:v>17.00910906</c:v>
                </c:pt>
                <c:pt idx="583">
                  <c:v>16.989616130000002</c:v>
                </c:pt>
                <c:pt idx="584">
                  <c:v>16.970016480000002</c:v>
                </c:pt>
                <c:pt idx="585">
                  <c:v>16.950309489999999</c:v>
                </c:pt>
                <c:pt idx="586">
                  <c:v>16.93049457</c:v>
                </c:pt>
                <c:pt idx="587">
                  <c:v>16.910571109999999</c:v>
                </c:pt>
                <c:pt idx="588">
                  <c:v>16.890538509999999</c:v>
                </c:pt>
                <c:pt idx="589">
                  <c:v>16.870396150000001</c:v>
                </c:pt>
                <c:pt idx="590">
                  <c:v>16.850143410000001</c:v>
                </c:pt>
                <c:pt idx="591">
                  <c:v>16.829779680000001</c:v>
                </c:pt>
                <c:pt idx="592">
                  <c:v>16.809304340000001</c:v>
                </c:pt>
                <c:pt idx="593">
                  <c:v>16.78871676</c:v>
                </c:pt>
                <c:pt idx="594">
                  <c:v>16.768016320000001</c:v>
                </c:pt>
                <c:pt idx="595">
                  <c:v>16.747202380000001</c:v>
                </c:pt>
                <c:pt idx="596">
                  <c:v>16.726274310000001</c:v>
                </c:pt>
                <c:pt idx="597">
                  <c:v>16.705231479999998</c:v>
                </c:pt>
                <c:pt idx="598">
                  <c:v>16.684073250000001</c:v>
                </c:pt>
                <c:pt idx="599">
                  <c:v>16.662798980000002</c:v>
                </c:pt>
                <c:pt idx="600">
                  <c:v>16.641408009999999</c:v>
                </c:pt>
                <c:pt idx="601">
                  <c:v>16.619899709999999</c:v>
                </c:pt>
                <c:pt idx="602">
                  <c:v>16.598273420000002</c:v>
                </c:pt>
                <c:pt idx="603">
                  <c:v>16.576528490000001</c:v>
                </c:pt>
                <c:pt idx="604">
                  <c:v>16.554664249999998</c:v>
                </c:pt>
                <c:pt idx="605">
                  <c:v>16.532680060000001</c:v>
                </c:pt>
                <c:pt idx="606">
                  <c:v>16.510575240000001</c:v>
                </c:pt>
                <c:pt idx="607">
                  <c:v>16.48834913</c:v>
                </c:pt>
                <c:pt idx="608">
                  <c:v>16.46600106</c:v>
                </c:pt>
                <c:pt idx="609">
                  <c:v>16.44353036</c:v>
                </c:pt>
                <c:pt idx="610">
                  <c:v>16.420936359999999</c:v>
                </c:pt>
                <c:pt idx="611">
                  <c:v>16.398218369999999</c:v>
                </c:pt>
                <c:pt idx="612">
                  <c:v>16.37537571</c:v>
                </c:pt>
                <c:pt idx="613">
                  <c:v>16.352407710000001</c:v>
                </c:pt>
                <c:pt idx="614">
                  <c:v>16.329313670000001</c:v>
                </c:pt>
                <c:pt idx="615">
                  <c:v>16.306092899999999</c:v>
                </c:pt>
                <c:pt idx="616">
                  <c:v>16.28274472</c:v>
                </c:pt>
                <c:pt idx="617">
                  <c:v>16.259268429999999</c:v>
                </c:pt>
                <c:pt idx="618">
                  <c:v>16.23566332</c:v>
                </c:pt>
                <c:pt idx="619">
                  <c:v>16.211928700000001</c:v>
                </c:pt>
                <c:pt idx="620">
                  <c:v>16.188063870000001</c:v>
                </c:pt>
                <c:pt idx="621">
                  <c:v>16.164068109999999</c:v>
                </c:pt>
                <c:pt idx="622">
                  <c:v>16.139940710000001</c:v>
                </c:pt>
                <c:pt idx="623">
                  <c:v>16.11568098</c:v>
                </c:pt>
                <c:pt idx="624">
                  <c:v>16.091288179999999</c:v>
                </c:pt>
                <c:pt idx="625">
                  <c:v>16.06676161</c:v>
                </c:pt>
                <c:pt idx="626">
                  <c:v>16.042100529999999</c:v>
                </c:pt>
                <c:pt idx="627">
                  <c:v>16.017304240000001</c:v>
                </c:pt>
                <c:pt idx="628">
                  <c:v>15.992372</c:v>
                </c:pt>
                <c:pt idx="629">
                  <c:v>15.967303080000001</c:v>
                </c:pt>
                <c:pt idx="630">
                  <c:v>15.942096749999999</c:v>
                </c:pt>
                <c:pt idx="631">
                  <c:v>15.916752280000001</c:v>
                </c:pt>
                <c:pt idx="632">
                  <c:v>15.89126894</c:v>
                </c:pt>
                <c:pt idx="633">
                  <c:v>15.86564598</c:v>
                </c:pt>
                <c:pt idx="634">
                  <c:v>15.83988265</c:v>
                </c:pt>
                <c:pt idx="635">
                  <c:v>15.81397823</c:v>
                </c:pt>
                <c:pt idx="636">
                  <c:v>15.78793196</c:v>
                </c:pt>
                <c:pt idx="637">
                  <c:v>15.76174308</c:v>
                </c:pt>
                <c:pt idx="638">
                  <c:v>15.73541086</c:v>
                </c:pt>
                <c:pt idx="639">
                  <c:v>15.70893454</c:v>
                </c:pt>
                <c:pt idx="640">
                  <c:v>15.682313349999999</c:v>
                </c:pt>
                <c:pt idx="641">
                  <c:v>15.65554654</c:v>
                </c:pt>
                <c:pt idx="642">
                  <c:v>15.62863336</c:v>
                </c:pt>
                <c:pt idx="643">
                  <c:v>15.601573030000001</c:v>
                </c:pt>
                <c:pt idx="644">
                  <c:v>15.5743648</c:v>
                </c:pt>
                <c:pt idx="645">
                  <c:v>15.547007880000001</c:v>
                </c:pt>
                <c:pt idx="646">
                  <c:v>15.51950152</c:v>
                </c:pt>
                <c:pt idx="647">
                  <c:v>15.491844950000001</c:v>
                </c:pt>
                <c:pt idx="648">
                  <c:v>15.464037380000001</c:v>
                </c:pt>
                <c:pt idx="649">
                  <c:v>15.43607804</c:v>
                </c:pt>
                <c:pt idx="650">
                  <c:v>15.407966160000001</c:v>
                </c:pt>
                <c:pt idx="651">
                  <c:v>15.37970095</c:v>
                </c:pt>
                <c:pt idx="652">
                  <c:v>15.351281630000001</c:v>
                </c:pt>
                <c:pt idx="653">
                  <c:v>15.32270742</c:v>
                </c:pt>
                <c:pt idx="654">
                  <c:v>15.293977529999999</c:v>
                </c:pt>
                <c:pt idx="655">
                  <c:v>15.265091180000001</c:v>
                </c:pt>
                <c:pt idx="656">
                  <c:v>15.23604757</c:v>
                </c:pt>
                <c:pt idx="657">
                  <c:v>15.206845919999999</c:v>
                </c:pt>
                <c:pt idx="658">
                  <c:v>15.177485430000001</c:v>
                </c:pt>
                <c:pt idx="659">
                  <c:v>15.147965299999999</c:v>
                </c:pt>
                <c:pt idx="660">
                  <c:v>15.118284750000001</c:v>
                </c:pt>
                <c:pt idx="661">
                  <c:v>15.088442969999999</c:v>
                </c:pt>
                <c:pt idx="662">
                  <c:v>15.05843917</c:v>
                </c:pt>
                <c:pt idx="663">
                  <c:v>15.02827254</c:v>
                </c:pt>
                <c:pt idx="664">
                  <c:v>14.997942289999999</c:v>
                </c:pt>
                <c:pt idx="665">
                  <c:v>14.967447610000001</c:v>
                </c:pt>
                <c:pt idx="666">
                  <c:v>14.9367877</c:v>
                </c:pt>
                <c:pt idx="667">
                  <c:v>14.905961749999999</c:v>
                </c:pt>
                <c:pt idx="668">
                  <c:v>14.87496896</c:v>
                </c:pt>
                <c:pt idx="669">
                  <c:v>14.84380852</c:v>
                </c:pt>
                <c:pt idx="670">
                  <c:v>14.81247963</c:v>
                </c:pt>
                <c:pt idx="671">
                  <c:v>14.78098147</c:v>
                </c:pt>
                <c:pt idx="672">
                  <c:v>14.74931323</c:v>
                </c:pt>
                <c:pt idx="673">
                  <c:v>14.717474109999999</c:v>
                </c:pt>
                <c:pt idx="674">
                  <c:v>14.68546329</c:v>
                </c:pt>
                <c:pt idx="675">
                  <c:v>14.653279960000001</c:v>
                </c:pt>
                <c:pt idx="676">
                  <c:v>14.620923319999999</c:v>
                </c:pt>
                <c:pt idx="677">
                  <c:v>14.588392539999999</c:v>
                </c:pt>
                <c:pt idx="678">
                  <c:v>14.55568682</c:v>
                </c:pt>
                <c:pt idx="679">
                  <c:v>14.522805330000001</c:v>
                </c:pt>
                <c:pt idx="680">
                  <c:v>14.48974728</c:v>
                </c:pt>
                <c:pt idx="681">
                  <c:v>14.45651185</c:v>
                </c:pt>
                <c:pt idx="682">
                  <c:v>14.423098209999999</c:v>
                </c:pt>
                <c:pt idx="683">
                  <c:v>14.389505570000001</c:v>
                </c:pt>
                <c:pt idx="684">
                  <c:v>14.3557331</c:v>
                </c:pt>
                <c:pt idx="685">
                  <c:v>14.32178</c:v>
                </c:pt>
                <c:pt idx="686">
                  <c:v>14.287645449999999</c:v>
                </c:pt>
                <c:pt idx="687">
                  <c:v>14.25332863</c:v>
                </c:pt>
                <c:pt idx="688">
                  <c:v>14.21882875</c:v>
                </c:pt>
                <c:pt idx="689">
                  <c:v>14.184144979999999</c:v>
                </c:pt>
                <c:pt idx="690">
                  <c:v>14.149276499999999</c:v>
                </c:pt>
                <c:pt idx="691">
                  <c:v>14.11422254</c:v>
                </c:pt>
                <c:pt idx="692">
                  <c:v>14.07898226</c:v>
                </c:pt>
                <c:pt idx="693">
                  <c:v>14.043554869999999</c:v>
                </c:pt>
                <c:pt idx="694">
                  <c:v>14.00793955</c:v>
                </c:pt>
                <c:pt idx="695">
                  <c:v>13.9721355</c:v>
                </c:pt>
                <c:pt idx="696">
                  <c:v>13.936141920000001</c:v>
                </c:pt>
                <c:pt idx="697">
                  <c:v>13.899958010000001</c:v>
                </c:pt>
                <c:pt idx="698">
                  <c:v>13.86358296</c:v>
                </c:pt>
                <c:pt idx="699">
                  <c:v>13.82701597</c:v>
                </c:pt>
                <c:pt idx="700">
                  <c:v>13.790256250000001</c:v>
                </c:pt>
                <c:pt idx="701">
                  <c:v>13.75330301</c:v>
                </c:pt>
                <c:pt idx="702">
                  <c:v>13.71615545</c:v>
                </c:pt>
                <c:pt idx="703">
                  <c:v>13.67881277</c:v>
                </c:pt>
                <c:pt idx="704">
                  <c:v>13.6412742</c:v>
                </c:pt>
                <c:pt idx="705">
                  <c:v>13.603538950000001</c:v>
                </c:pt>
                <c:pt idx="706">
                  <c:v>13.565606219999999</c:v>
                </c:pt>
                <c:pt idx="707">
                  <c:v>13.52747525</c:v>
                </c:pt>
                <c:pt idx="708">
                  <c:v>13.48914525</c:v>
                </c:pt>
                <c:pt idx="709">
                  <c:v>13.45061544</c:v>
                </c:pt>
                <c:pt idx="710">
                  <c:v>13.411885059999999</c:v>
                </c:pt>
                <c:pt idx="711">
                  <c:v>13.37295334</c:v>
                </c:pt>
                <c:pt idx="712">
                  <c:v>13.33381951</c:v>
                </c:pt>
                <c:pt idx="713">
                  <c:v>13.29448281</c:v>
                </c:pt>
                <c:pt idx="714">
                  <c:v>13.25494248</c:v>
                </c:pt>
                <c:pt idx="715">
                  <c:v>13.21519777</c:v>
                </c:pt>
                <c:pt idx="716">
                  <c:v>13.175247929999999</c:v>
                </c:pt>
                <c:pt idx="717">
                  <c:v>13.135092200000001</c:v>
                </c:pt>
                <c:pt idx="718">
                  <c:v>13.094729859999999</c:v>
                </c:pt>
                <c:pt idx="719">
                  <c:v>13.05416015</c:v>
                </c:pt>
                <c:pt idx="720">
                  <c:v>13.013382350000001</c:v>
                </c:pt>
                <c:pt idx="721">
                  <c:v>12.972395730000001</c:v>
                </c:pt>
                <c:pt idx="722">
                  <c:v>12.93119957</c:v>
                </c:pt>
                <c:pt idx="723">
                  <c:v>12.88979314</c:v>
                </c:pt>
                <c:pt idx="724">
                  <c:v>12.84817574</c:v>
                </c:pt>
                <c:pt idx="725">
                  <c:v>12.80634665</c:v>
                </c:pt>
                <c:pt idx="726">
                  <c:v>12.764305179999999</c:v>
                </c:pt>
                <c:pt idx="727">
                  <c:v>12.722050619999999</c:v>
                </c:pt>
                <c:pt idx="728">
                  <c:v>12.679582290000001</c:v>
                </c:pt>
                <c:pt idx="729">
                  <c:v>12.6368995</c:v>
                </c:pt>
                <c:pt idx="730">
                  <c:v>12.59400158</c:v>
                </c:pt>
                <c:pt idx="731">
                  <c:v>12.550887850000001</c:v>
                </c:pt>
                <c:pt idx="732">
                  <c:v>12.50755764</c:v>
                </c:pt>
                <c:pt idx="733">
                  <c:v>12.4640103</c:v>
                </c:pt>
                <c:pt idx="734">
                  <c:v>12.42024518</c:v>
                </c:pt>
                <c:pt idx="735">
                  <c:v>12.37626163</c:v>
                </c:pt>
                <c:pt idx="736">
                  <c:v>12.33205901</c:v>
                </c:pt>
                <c:pt idx="737">
                  <c:v>12.2876367</c:v>
                </c:pt>
                <c:pt idx="738">
                  <c:v>12.242994080000001</c:v>
                </c:pt>
                <c:pt idx="739">
                  <c:v>12.198130519999999</c:v>
                </c:pt>
                <c:pt idx="740">
                  <c:v>12.153045430000001</c:v>
                </c:pt>
                <c:pt idx="741">
                  <c:v>12.1077382</c:v>
                </c:pt>
                <c:pt idx="742">
                  <c:v>12.06220826</c:v>
                </c:pt>
                <c:pt idx="743">
                  <c:v>12.01645501</c:v>
                </c:pt>
                <c:pt idx="744">
                  <c:v>11.97047789</c:v>
                </c:pt>
                <c:pt idx="745">
                  <c:v>11.92427633</c:v>
                </c:pt>
                <c:pt idx="746">
                  <c:v>11.87784978</c:v>
                </c:pt>
                <c:pt idx="747">
                  <c:v>11.831197700000001</c:v>
                </c:pt>
                <c:pt idx="748">
                  <c:v>11.78431956</c:v>
                </c:pt>
                <c:pt idx="749">
                  <c:v>11.737214829999999</c:v>
                </c:pt>
                <c:pt idx="750">
                  <c:v>11.689883</c:v>
                </c:pt>
                <c:pt idx="751">
                  <c:v>11.64232357</c:v>
                </c:pt>
                <c:pt idx="752">
                  <c:v>11.59453603</c:v>
                </c:pt>
                <c:pt idx="753">
                  <c:v>11.54651992</c:v>
                </c:pt>
                <c:pt idx="754">
                  <c:v>11.49827477</c:v>
                </c:pt>
                <c:pt idx="755">
                  <c:v>11.449800099999999</c:v>
                </c:pt>
                <c:pt idx="756">
                  <c:v>11.40109548</c:v>
                </c:pt>
                <c:pt idx="757">
                  <c:v>11.352160469999999</c:v>
                </c:pt>
                <c:pt idx="758">
                  <c:v>11.30299465</c:v>
                </c:pt>
                <c:pt idx="759">
                  <c:v>11.253597600000001</c:v>
                </c:pt>
                <c:pt idx="760">
                  <c:v>11.203968919999999</c:v>
                </c:pt>
                <c:pt idx="761">
                  <c:v>11.154108239999999</c:v>
                </c:pt>
                <c:pt idx="762">
                  <c:v>11.104015159999999</c:v>
                </c:pt>
                <c:pt idx="763">
                  <c:v>11.05368934</c:v>
                </c:pt>
                <c:pt idx="764">
                  <c:v>11.003130430000001</c:v>
                </c:pt>
                <c:pt idx="765">
                  <c:v>10.95233809</c:v>
                </c:pt>
                <c:pt idx="766">
                  <c:v>10.901312000000001</c:v>
                </c:pt>
                <c:pt idx="767">
                  <c:v>10.850051860000001</c:v>
                </c:pt>
                <c:pt idx="768">
                  <c:v>10.798557369999999</c:v>
                </c:pt>
                <c:pt idx="769">
                  <c:v>10.746828259999999</c:v>
                </c:pt>
                <c:pt idx="770">
                  <c:v>10.69486427</c:v>
                </c:pt>
                <c:pt idx="771">
                  <c:v>10.64266514</c:v>
                </c:pt>
                <c:pt idx="772">
                  <c:v>10.590230650000001</c:v>
                </c:pt>
                <c:pt idx="773">
                  <c:v>10.53756057</c:v>
                </c:pt>
                <c:pt idx="774">
                  <c:v>10.48465472</c:v>
                </c:pt>
                <c:pt idx="775">
                  <c:v>10.43151289</c:v>
                </c:pt>
                <c:pt idx="776">
                  <c:v>10.37813493</c:v>
                </c:pt>
                <c:pt idx="777">
                  <c:v>10.324520679999999</c:v>
                </c:pt>
                <c:pt idx="778">
                  <c:v>10.270670000000001</c:v>
                </c:pt>
                <c:pt idx="779">
                  <c:v>10.21658278</c:v>
                </c:pt>
                <c:pt idx="780">
                  <c:v>10.16225891</c:v>
                </c:pt>
                <c:pt idx="781">
                  <c:v>10.10769831</c:v>
                </c:pt>
                <c:pt idx="782">
                  <c:v>10.05290091</c:v>
                </c:pt>
                <c:pt idx="783">
                  <c:v>9.9978666619999998</c:v>
                </c:pt>
                <c:pt idx="784">
                  <c:v>9.9425955170000009</c:v>
                </c:pt>
                <c:pt idx="785">
                  <c:v>9.8870874989999997</c:v>
                </c:pt>
                <c:pt idx="786">
                  <c:v>9.8313425950000006</c:v>
                </c:pt>
                <c:pt idx="787">
                  <c:v>9.7753608290000003</c:v>
                </c:pt>
                <c:pt idx="788">
                  <c:v>9.7191422460000005</c:v>
                </c:pt>
                <c:pt idx="789">
                  <c:v>9.6626869069999994</c:v>
                </c:pt>
                <c:pt idx="790">
                  <c:v>9.6059948960000003</c:v>
                </c:pt>
                <c:pt idx="791">
                  <c:v>9.5490663139999992</c:v>
                </c:pt>
                <c:pt idx="792">
                  <c:v>9.4919012830000007</c:v>
                </c:pt>
                <c:pt idx="793">
                  <c:v>9.4344999460000007</c:v>
                </c:pt>
                <c:pt idx="794">
                  <c:v>9.3768624650000003</c:v>
                </c:pt>
                <c:pt idx="795">
                  <c:v>9.3189890240000004</c:v>
                </c:pt>
                <c:pt idx="796">
                  <c:v>9.260879826</c:v>
                </c:pt>
                <c:pt idx="797">
                  <c:v>9.2025350970000002</c:v>
                </c:pt>
                <c:pt idx="798">
                  <c:v>9.1439550819999997</c:v>
                </c:pt>
                <c:pt idx="799">
                  <c:v>9.0851400519999999</c:v>
                </c:pt>
                <c:pt idx="800">
                  <c:v>9.0260902939999994</c:v>
                </c:pt>
                <c:pt idx="801">
                  <c:v>8.9668061209999994</c:v>
                </c:pt>
                <c:pt idx="802">
                  <c:v>8.9072878670000009</c:v>
                </c:pt>
                <c:pt idx="803">
                  <c:v>8.8475358879999995</c:v>
                </c:pt>
                <c:pt idx="804">
                  <c:v>8.7875505629999999</c:v>
                </c:pt>
                <c:pt idx="805">
                  <c:v>8.727332294</c:v>
                </c:pt>
                <c:pt idx="806">
                  <c:v>8.6668815059999993</c:v>
                </c:pt>
                <c:pt idx="807">
                  <c:v>8.6061986449999992</c:v>
                </c:pt>
                <c:pt idx="808">
                  <c:v>8.5452841849999999</c:v>
                </c:pt>
                <c:pt idx="809">
                  <c:v>8.4841386189999994</c:v>
                </c:pt>
                <c:pt idx="810">
                  <c:v>8.4227624670000001</c:v>
                </c:pt>
                <c:pt idx="811">
                  <c:v>8.3611562710000005</c:v>
                </c:pt>
                <c:pt idx="812">
                  <c:v>8.2993205979999995</c:v>
                </c:pt>
                <c:pt idx="813">
                  <c:v>8.237256039</c:v>
                </c:pt>
                <c:pt idx="814">
                  <c:v>8.1749632099999996</c:v>
                </c:pt>
                <c:pt idx="815">
                  <c:v>8.1124427509999997</c:v>
                </c:pt>
                <c:pt idx="816">
                  <c:v>8.0496953270000002</c:v>
                </c:pt>
                <c:pt idx="817">
                  <c:v>7.9867216289999998</c:v>
                </c:pt>
                <c:pt idx="818">
                  <c:v>7.9235223719999999</c:v>
                </c:pt>
                <c:pt idx="819">
                  <c:v>7.8600982970000004</c:v>
                </c:pt>
                <c:pt idx="820">
                  <c:v>7.79645017</c:v>
                </c:pt>
                <c:pt idx="821">
                  <c:v>7.732578782</c:v>
                </c:pt>
                <c:pt idx="822">
                  <c:v>7.668484952</c:v>
                </c:pt>
                <c:pt idx="823">
                  <c:v>7.6041695230000004</c:v>
                </c:pt>
                <c:pt idx="824">
                  <c:v>7.5396333640000002</c:v>
                </c:pt>
                <c:pt idx="825">
                  <c:v>7.4748773709999998</c:v>
                </c:pt>
                <c:pt idx="826">
                  <c:v>7.4099024660000001</c:v>
                </c:pt>
                <c:pt idx="827">
                  <c:v>7.3447095979999997</c:v>
                </c:pt>
                <c:pt idx="828">
                  <c:v>7.279299741</c:v>
                </c:pt>
                <c:pt idx="829">
                  <c:v>7.2136738969999996</c:v>
                </c:pt>
                <c:pt idx="830">
                  <c:v>7.147833093</c:v>
                </c:pt>
                <c:pt idx="831">
                  <c:v>7.0817783859999999</c:v>
                </c:pt>
                <c:pt idx="832">
                  <c:v>7.0155108559999997</c:v>
                </c:pt>
                <c:pt idx="833">
                  <c:v>6.9490316129999998</c:v>
                </c:pt>
                <c:pt idx="834">
                  <c:v>6.8823417920000001</c:v>
                </c:pt>
                <c:pt idx="835">
                  <c:v>6.8154425559999998</c:v>
                </c:pt>
                <c:pt idx="836">
                  <c:v>6.7483350959999999</c:v>
                </c:pt>
                <c:pt idx="837">
                  <c:v>6.6810206279999997</c:v>
                </c:pt>
                <c:pt idx="838">
                  <c:v>6.6135003980000002</c:v>
                </c:pt>
                <c:pt idx="839">
                  <c:v>6.545775677</c:v>
                </c:pt>
                <c:pt idx="840">
                  <c:v>6.4778477639999998</c:v>
                </c:pt>
                <c:pt idx="841">
                  <c:v>6.4097179869999996</c:v>
                </c:pt>
                <c:pt idx="842">
                  <c:v>6.3413876990000002</c:v>
                </c:pt>
                <c:pt idx="843">
                  <c:v>6.2728582810000004</c:v>
                </c:pt>
                <c:pt idx="844">
                  <c:v>6.2041311419999996</c:v>
                </c:pt>
                <c:pt idx="845">
                  <c:v>6.1352077190000003</c:v>
                </c:pt>
                <c:pt idx="846">
                  <c:v>6.0660894750000001</c:v>
                </c:pt>
                <c:pt idx="847">
                  <c:v>5.9967779009999997</c:v>
                </c:pt>
                <c:pt idx="848">
                  <c:v>5.9272745149999997</c:v>
                </c:pt>
                <c:pt idx="849">
                  <c:v>5.8575808629999999</c:v>
                </c:pt>
                <c:pt idx="850">
                  <c:v>5.787698518</c:v>
                </c:pt>
                <c:pt idx="851">
                  <c:v>5.7176290789999999</c:v>
                </c:pt>
                <c:pt idx="852">
                  <c:v>5.6473741750000004</c:v>
                </c:pt>
                <c:pt idx="853">
                  <c:v>5.5769354599999996</c:v>
                </c:pt>
                <c:pt idx="854">
                  <c:v>5.5063146139999999</c:v>
                </c:pt>
                <c:pt idx="855">
                  <c:v>5.4355133469999997</c:v>
                </c:pt>
                <c:pt idx="856">
                  <c:v>5.3645333930000003</c:v>
                </c:pt>
                <c:pt idx="857">
                  <c:v>5.2933765140000002</c:v>
                </c:pt>
                <c:pt idx="858">
                  <c:v>5.2220445</c:v>
                </c:pt>
                <c:pt idx="859">
                  <c:v>5.1505391639999996</c:v>
                </c:pt>
                <c:pt idx="860">
                  <c:v>5.0788623490000004</c:v>
                </c:pt>
                <c:pt idx="861">
                  <c:v>5.007015923</c:v>
                </c:pt>
                <c:pt idx="862">
                  <c:v>4.9350017800000003</c:v>
                </c:pt>
                <c:pt idx="863">
                  <c:v>4.8628218380000003</c:v>
                </c:pt>
                <c:pt idx="864">
                  <c:v>4.7904780450000004</c:v>
                </c:pt>
                <c:pt idx="865">
                  <c:v>4.7179723720000002</c:v>
                </c:pt>
                <c:pt idx="866">
                  <c:v>4.6453068149999996</c:v>
                </c:pt>
                <c:pt idx="867">
                  <c:v>4.5724833970000001</c:v>
                </c:pt>
                <c:pt idx="868">
                  <c:v>4.4995041650000003</c:v>
                </c:pt>
                <c:pt idx="869">
                  <c:v>4.4263711920000004</c:v>
                </c:pt>
                <c:pt idx="870">
                  <c:v>4.3530865739999998</c:v>
                </c:pt>
                <c:pt idx="871">
                  <c:v>4.2796524319999998</c:v>
                </c:pt>
                <c:pt idx="872">
                  <c:v>4.2060709139999997</c:v>
                </c:pt>
                <c:pt idx="873">
                  <c:v>4.1323441870000002</c:v>
                </c:pt>
                <c:pt idx="874">
                  <c:v>4.058474446</c:v>
                </c:pt>
                <c:pt idx="875">
                  <c:v>3.9844639079999999</c:v>
                </c:pt>
                <c:pt idx="876">
                  <c:v>3.9103148129999998</c:v>
                </c:pt>
                <c:pt idx="877">
                  <c:v>3.8360294239999999</c:v>
                </c:pt>
                <c:pt idx="878">
                  <c:v>3.7616100029999999</c:v>
                </c:pt>
                <c:pt idx="879">
                  <c:v>3.6870589069999999</c:v>
                </c:pt>
                <c:pt idx="880">
                  <c:v>3.6123784419999998</c:v>
                </c:pt>
                <c:pt idx="881">
                  <c:v>3.53757096</c:v>
                </c:pt>
                <c:pt idx="882">
                  <c:v>3.462638836</c:v>
                </c:pt>
                <c:pt idx="883">
                  <c:v>3.3875844640000001</c:v>
                </c:pt>
                <c:pt idx="884">
                  <c:v>3.3124102600000001</c:v>
                </c:pt>
                <c:pt idx="885">
                  <c:v>3.2371186609999998</c:v>
                </c:pt>
                <c:pt idx="886">
                  <c:v>3.1617121240000001</c:v>
                </c:pt>
                <c:pt idx="887">
                  <c:v>3.0861931239999998</c:v>
                </c:pt>
                <c:pt idx="888">
                  <c:v>3.0105641570000001</c:v>
                </c:pt>
                <c:pt idx="889">
                  <c:v>2.9348277399999998</c:v>
                </c:pt>
                <c:pt idx="890">
                  <c:v>2.858986405</c:v>
                </c:pt>
                <c:pt idx="891">
                  <c:v>2.7830427040000001</c:v>
                </c:pt>
                <c:pt idx="892">
                  <c:v>2.706999208</c:v>
                </c:pt>
                <c:pt idx="893">
                  <c:v>2.630858505</c:v>
                </c:pt>
                <c:pt idx="894">
                  <c:v>2.5546231979999998</c:v>
                </c:pt>
                <c:pt idx="895">
                  <c:v>2.4782959099999999</c:v>
                </c:pt>
                <c:pt idx="896">
                  <c:v>2.401879278</c:v>
                </c:pt>
                <c:pt idx="897">
                  <c:v>2.3253759559999998</c:v>
                </c:pt>
                <c:pt idx="898">
                  <c:v>2.248788614</c:v>
                </c:pt>
                <c:pt idx="899">
                  <c:v>2.172119935</c:v>
                </c:pt>
                <c:pt idx="900">
                  <c:v>2.0953726189999999</c:v>
                </c:pt>
                <c:pt idx="901">
                  <c:v>2.0185493779999999</c:v>
                </c:pt>
                <c:pt idx="902">
                  <c:v>1.94165294</c:v>
                </c:pt>
                <c:pt idx="903">
                  <c:v>1.8646860430000001</c:v>
                </c:pt>
                <c:pt idx="904">
                  <c:v>1.787651441</c:v>
                </c:pt>
                <c:pt idx="905">
                  <c:v>1.7105518989999999</c:v>
                </c:pt>
                <c:pt idx="906">
                  <c:v>1.633390194</c:v>
                </c:pt>
                <c:pt idx="907">
                  <c:v>1.5561691129999999</c:v>
                </c:pt>
                <c:pt idx="908">
                  <c:v>1.4788914550000001</c:v>
                </c:pt>
                <c:pt idx="909">
                  <c:v>1.401560031</c:v>
                </c:pt>
                <c:pt idx="910">
                  <c:v>1.324177658</c:v>
                </c:pt>
                <c:pt idx="911">
                  <c:v>1.246747166</c:v>
                </c:pt>
                <c:pt idx="912">
                  <c:v>1.169271392</c:v>
                </c:pt>
                <c:pt idx="913">
                  <c:v>1.0917531819999999</c:v>
                </c:pt>
                <c:pt idx="914">
                  <c:v>1.0141953889999999</c:v>
                </c:pt>
                <c:pt idx="915">
                  <c:v>0.93660087400000003</c:v>
                </c:pt>
                <c:pt idx="916">
                  <c:v>0.858972505</c:v>
                </c:pt>
                <c:pt idx="917">
                  <c:v>0.78131315599999995</c:v>
                </c:pt>
                <c:pt idx="918">
                  <c:v>0.70362570599999996</c:v>
                </c:pt>
                <c:pt idx="919">
                  <c:v>0.625913041</c:v>
                </c:pt>
                <c:pt idx="920">
                  <c:v>0.54817805100000006</c:v>
                </c:pt>
                <c:pt idx="921">
                  <c:v>0.47042362799999998</c:v>
                </c:pt>
                <c:pt idx="922">
                  <c:v>0.39265267199999998</c:v>
                </c:pt>
                <c:pt idx="923">
                  <c:v>0.31486808100000002</c:v>
                </c:pt>
                <c:pt idx="924">
                  <c:v>0.23707275999999999</c:v>
                </c:pt>
                <c:pt idx="925">
                  <c:v>0.159269614</c:v>
                </c:pt>
                <c:pt idx="926">
                  <c:v>8.1461549999999994E-2</c:v>
                </c:pt>
                <c:pt idx="927">
                  <c:v>3.6514749999999999E-3</c:v>
                </c:pt>
                <c:pt idx="928">
                  <c:v>-7.4157703000000005E-2</c:v>
                </c:pt>
                <c:pt idx="929">
                  <c:v>-0.151963074</c:v>
                </c:pt>
                <c:pt idx="930">
                  <c:v>-0.229761733</c:v>
                </c:pt>
                <c:pt idx="931">
                  <c:v>-0.307550773</c:v>
                </c:pt>
                <c:pt idx="932">
                  <c:v>-0.38532728900000002</c:v>
                </c:pt>
                <c:pt idx="933">
                  <c:v>-0.46308837800000002</c:v>
                </c:pt>
                <c:pt idx="934">
                  <c:v>-0.54083114200000004</c:v>
                </c:pt>
                <c:pt idx="935">
                  <c:v>-0.61855268500000005</c:v>
                </c:pt>
                <c:pt idx="936">
                  <c:v>-0.69625011299999995</c:v>
                </c:pt>
                <c:pt idx="937">
                  <c:v>-0.77392053900000002</c:v>
                </c:pt>
                <c:pt idx="938">
                  <c:v>-0.85156107999999997</c:v>
                </c:pt>
                <c:pt idx="939">
                  <c:v>-0.92916885900000001</c:v>
                </c:pt>
                <c:pt idx="940">
                  <c:v>-1.0067410029999999</c:v>
                </c:pt>
                <c:pt idx="941">
                  <c:v>-1.0842746480000001</c:v>
                </c:pt>
                <c:pt idx="942">
                  <c:v>-1.1617669349999999</c:v>
                </c:pt>
                <c:pt idx="943">
                  <c:v>-1.2392150150000001</c:v>
                </c:pt>
                <c:pt idx="944">
                  <c:v>-1.316616043</c:v>
                </c:pt>
                <c:pt idx="945">
                  <c:v>-1.3939671870000001</c:v>
                </c:pt>
                <c:pt idx="946">
                  <c:v>-1.471265622</c:v>
                </c:pt>
                <c:pt idx="947">
                  <c:v>-1.548508532</c:v>
                </c:pt>
                <c:pt idx="948">
                  <c:v>-1.6256931109999999</c:v>
                </c:pt>
                <c:pt idx="949">
                  <c:v>-1.702816565</c:v>
                </c:pt>
                <c:pt idx="950">
                  <c:v>-1.77987611</c:v>
                </c:pt>
                <c:pt idx="951">
                  <c:v>-1.856868975</c:v>
                </c:pt>
                <c:pt idx="952">
                  <c:v>-1.9337923969999999</c:v>
                </c:pt>
                <c:pt idx="953">
                  <c:v>-2.0106436310000002</c:v>
                </c:pt>
                <c:pt idx="954">
                  <c:v>-2.0874199409999998</c:v>
                </c:pt>
                <c:pt idx="955">
                  <c:v>-2.1641186060000002</c:v>
                </c:pt>
                <c:pt idx="956">
                  <c:v>-2.2407369180000001</c:v>
                </c:pt>
                <c:pt idx="957">
                  <c:v>-2.317272183</c:v>
                </c:pt>
                <c:pt idx="958">
                  <c:v>-2.3937217249999998</c:v>
                </c:pt>
                <c:pt idx="959">
                  <c:v>-2.4700828779999999</c:v>
                </c:pt>
                <c:pt idx="960">
                  <c:v>-2.546352996</c:v>
                </c:pt>
                <c:pt idx="961">
                  <c:v>-2.6225294479999999</c:v>
                </c:pt>
                <c:pt idx="962">
                  <c:v>-2.6986096179999999</c:v>
                </c:pt>
                <c:pt idx="963">
                  <c:v>-2.774590908</c:v>
                </c:pt>
                <c:pt idx="964">
                  <c:v>-2.8504707370000002</c:v>
                </c:pt>
                <c:pt idx="965">
                  <c:v>-2.9262465419999999</c:v>
                </c:pt>
                <c:pt idx="966">
                  <c:v>-3.001915779</c:v>
                </c:pt>
                <c:pt idx="967">
                  <c:v>-3.077475921</c:v>
                </c:pt>
                <c:pt idx="968">
                  <c:v>-3.1529244599999999</c:v>
                </c:pt>
                <c:pt idx="969">
                  <c:v>-3.2282589079999999</c:v>
                </c:pt>
                <c:pt idx="970">
                  <c:v>-3.3034767970000001</c:v>
                </c:pt>
                <c:pt idx="971">
                  <c:v>-3.3785756770000002</c:v>
                </c:pt>
                <c:pt idx="972">
                  <c:v>-3.453553146</c:v>
                </c:pt>
                <c:pt idx="973">
                  <c:v>-3.5284067449999998</c:v>
                </c:pt>
                <c:pt idx="974">
                  <c:v>-3.6031341129999999</c:v>
                </c:pt>
                <c:pt idx="975">
                  <c:v>-3.6777328840000001</c:v>
                </c:pt>
                <c:pt idx="976">
                  <c:v>-3.7522007159999999</c:v>
                </c:pt>
                <c:pt idx="977">
                  <c:v>-3.8265352849999998</c:v>
                </c:pt>
                <c:pt idx="978">
                  <c:v>-3.9007342930000002</c:v>
                </c:pt>
                <c:pt idx="979">
                  <c:v>-3.974795463</c:v>
                </c:pt>
                <c:pt idx="980">
                  <c:v>-4.04871654</c:v>
                </c:pt>
                <c:pt idx="981">
                  <c:v>-4.1224952930000001</c:v>
                </c:pt>
                <c:pt idx="982">
                  <c:v>-4.196129515</c:v>
                </c:pt>
                <c:pt idx="983">
                  <c:v>-4.2696170210000002</c:v>
                </c:pt>
                <c:pt idx="984">
                  <c:v>-4.3429556529999997</c:v>
                </c:pt>
                <c:pt idx="985">
                  <c:v>-4.4161432720000002</c:v>
                </c:pt>
                <c:pt idx="986">
                  <c:v>-4.4891777680000002</c:v>
                </c:pt>
                <c:pt idx="987">
                  <c:v>-4.5620570550000004</c:v>
                </c:pt>
                <c:pt idx="988">
                  <c:v>-4.6347790680000003</c:v>
                </c:pt>
                <c:pt idx="989">
                  <c:v>-4.7073417720000004</c:v>
                </c:pt>
                <c:pt idx="990">
                  <c:v>-4.7797431540000002</c:v>
                </c:pt>
                <c:pt idx="991">
                  <c:v>-4.8519812269999996</c:v>
                </c:pt>
                <c:pt idx="992">
                  <c:v>-4.9240540299999997</c:v>
                </c:pt>
                <c:pt idx="993">
                  <c:v>-4.9959596289999997</c:v>
                </c:pt>
                <c:pt idx="994">
                  <c:v>-5.0676961120000001</c:v>
                </c:pt>
                <c:pt idx="995">
                  <c:v>-5.139261598</c:v>
                </c:pt>
                <c:pt idx="996">
                  <c:v>-5.2106542290000002</c:v>
                </c:pt>
                <c:pt idx="997">
                  <c:v>-5.2818721740000001</c:v>
                </c:pt>
                <c:pt idx="998">
                  <c:v>-5.3529136289999997</c:v>
                </c:pt>
                <c:pt idx="999">
                  <c:v>-5.4237768150000001</c:v>
                </c:pt>
                <c:pt idx="1000">
                  <c:v>-5.4944599820000004</c:v>
                </c:pt>
                <c:pt idx="1001">
                  <c:v>-5.5649614060000001</c:v>
                </c:pt>
                <c:pt idx="1002">
                  <c:v>-5.63527939</c:v>
                </c:pt>
                <c:pt idx="1003">
                  <c:v>-5.7054122620000003</c:v>
                </c:pt>
                <c:pt idx="1004">
                  <c:v>-5.7753583800000001</c:v>
                </c:pt>
                <c:pt idx="1005">
                  <c:v>-5.8451161279999999</c:v>
                </c:pt>
                <c:pt idx="1006">
                  <c:v>-5.9146839160000004</c:v>
                </c:pt>
                <c:pt idx="1007">
                  <c:v>-5.9840601830000004</c:v>
                </c:pt>
                <c:pt idx="1008">
                  <c:v>-6.053243395</c:v>
                </c:pt>
                <c:pt idx="1009">
                  <c:v>-6.1222320449999996</c:v>
                </c:pt>
                <c:pt idx="1010">
                  <c:v>-6.1910246530000004</c:v>
                </c:pt>
                <c:pt idx="1011">
                  <c:v>-6.2596197670000002</c:v>
                </c:pt>
                <c:pt idx="1012">
                  <c:v>-6.3280159620000003</c:v>
                </c:pt>
                <c:pt idx="1013">
                  <c:v>-6.3962118410000004</c:v>
                </c:pt>
                <c:pt idx="1014">
                  <c:v>-6.464206034</c:v>
                </c:pt>
                <c:pt idx="1015">
                  <c:v>-6.531997198</c:v>
                </c:pt>
                <c:pt idx="1016">
                  <c:v>-6.5995840179999998</c:v>
                </c:pt>
                <c:pt idx="1017">
                  <c:v>-6.6669652069999996</c:v>
                </c:pt>
                <c:pt idx="1018">
                  <c:v>-6.7341395039999998</c:v>
                </c:pt>
                <c:pt idx="1019">
                  <c:v>-6.8011056759999997</c:v>
                </c:pt>
                <c:pt idx="1020">
                  <c:v>-6.8678625169999998</c:v>
                </c:pt>
                <c:pt idx="1021">
                  <c:v>-6.9344088480000003</c:v>
                </c:pt>
                <c:pt idx="1022">
                  <c:v>-7.0007435180000002</c:v>
                </c:pt>
                <c:pt idx="1023">
                  <c:v>-7.0668654039999996</c:v>
                </c:pt>
                <c:pt idx="1024">
                  <c:v>-7.1327734070000002</c:v>
                </c:pt>
                <c:pt idx="1025">
                  <c:v>-7.1984664570000003</c:v>
                </c:pt>
                <c:pt idx="1026">
                  <c:v>-7.2639435099999998</c:v>
                </c:pt>
                <c:pt idx="1027">
                  <c:v>-7.329203551</c:v>
                </c:pt>
                <c:pt idx="1028">
                  <c:v>-7.3942455880000004</c:v>
                </c:pt>
                <c:pt idx="1029">
                  <c:v>-7.4590686599999998</c:v>
                </c:pt>
                <c:pt idx="1030">
                  <c:v>-7.5236718270000003</c:v>
                </c:pt>
                <c:pt idx="1031">
                  <c:v>-7.5880541810000004</c:v>
                </c:pt>
                <c:pt idx="1032">
                  <c:v>-7.6522148369999998</c:v>
                </c:pt>
                <c:pt idx="1033">
                  <c:v>-7.7161529370000004</c:v>
                </c:pt>
                <c:pt idx="1034">
                  <c:v>-7.7798676469999997</c:v>
                </c:pt>
                <c:pt idx="1035">
                  <c:v>-7.8433581639999996</c:v>
                </c:pt>
                <c:pt idx="1036">
                  <c:v>-7.9066237040000003</c:v>
                </c:pt>
                <c:pt idx="1037">
                  <c:v>-7.9696635149999997</c:v>
                </c:pt>
                <c:pt idx="1038">
                  <c:v>-8.0324768649999996</c:v>
                </c:pt>
                <c:pt idx="1039">
                  <c:v>-8.0950630520000004</c:v>
                </c:pt>
                <c:pt idx="1040">
                  <c:v>-8.1574213950000001</c:v>
                </c:pt>
                <c:pt idx="1041">
                  <c:v>-8.2195512409999996</c:v>
                </c:pt>
                <c:pt idx="1042">
                  <c:v>-8.2814519610000001</c:v>
                </c:pt>
                <c:pt idx="1043">
                  <c:v>-8.3431229489999996</c:v>
                </c:pt>
                <c:pt idx="1044">
                  <c:v>-8.4045636259999998</c:v>
                </c:pt>
                <c:pt idx="1045">
                  <c:v>-8.4657734349999991</c:v>
                </c:pt>
                <c:pt idx="1046">
                  <c:v>-8.5267518459999998</c:v>
                </c:pt>
                <c:pt idx="1047">
                  <c:v>-8.5874983490000005</c:v>
                </c:pt>
                <c:pt idx="1048">
                  <c:v>-8.6480124600000003</c:v>
                </c:pt>
                <c:pt idx="1049">
                  <c:v>-8.7082937200000003</c:v>
                </c:pt>
                <c:pt idx="1050">
                  <c:v>-8.7683416909999998</c:v>
                </c:pt>
                <c:pt idx="1051">
                  <c:v>-8.8281559590000001</c:v>
                </c:pt>
                <c:pt idx="1052">
                  <c:v>-8.8877361320000006</c:v>
                </c:pt>
                <c:pt idx="1053">
                  <c:v>-8.9470818419999993</c:v>
                </c:pt>
                <c:pt idx="1054">
                  <c:v>-9.0061927429999997</c:v>
                </c:pt>
                <c:pt idx="1055">
                  <c:v>-9.0650685119999999</c:v>
                </c:pt>
                <c:pt idx="1056">
                  <c:v>-9.1237088469999996</c:v>
                </c:pt>
                <c:pt idx="1057">
                  <c:v>-9.1821134680000007</c:v>
                </c:pt>
                <c:pt idx="1058">
                  <c:v>-9.2402821189999997</c:v>
                </c:pt>
                <c:pt idx="1059">
                  <c:v>-9.2982145620000001</c:v>
                </c:pt>
                <c:pt idx="1060">
                  <c:v>-9.3559105819999999</c:v>
                </c:pt>
                <c:pt idx="1061">
                  <c:v>-9.4133699849999992</c:v>
                </c:pt>
                <c:pt idx="1062">
                  <c:v>-9.4705925979999996</c:v>
                </c:pt>
                <c:pt idx="1063">
                  <c:v>-9.5275782670000009</c:v>
                </c:pt>
                <c:pt idx="1064">
                  <c:v>-9.5843268619999993</c:v>
                </c:pt>
                <c:pt idx="1065">
                  <c:v>-9.6408382679999995</c:v>
                </c:pt>
                <c:pt idx="1066">
                  <c:v>-9.6971124139999993</c:v>
                </c:pt>
                <c:pt idx="1067">
                  <c:v>-9.753149187</c:v>
                </c:pt>
                <c:pt idx="1068">
                  <c:v>-9.8089485550000006</c:v>
                </c:pt>
                <c:pt idx="1069">
                  <c:v>-9.864510482</c:v>
                </c:pt>
                <c:pt idx="1070">
                  <c:v>-9.9198349540000006</c:v>
                </c:pt>
                <c:pt idx="1071">
                  <c:v>-9.9749219730000007</c:v>
                </c:pt>
                <c:pt idx="1072">
                  <c:v>-10.02977156</c:v>
                </c:pt>
                <c:pt idx="1073">
                  <c:v>-10.08438376</c:v>
                </c:pt>
                <c:pt idx="1074">
                  <c:v>-10.13875863</c:v>
                </c:pt>
                <c:pt idx="1075">
                  <c:v>-10.19289624</c:v>
                </c:pt>
                <c:pt idx="1076">
                  <c:v>-10.246796700000001</c:v>
                </c:pt>
                <c:pt idx="1077">
                  <c:v>-10.3004601</c:v>
                </c:pt>
                <c:pt idx="1078">
                  <c:v>-10.35388657</c:v>
                </c:pt>
                <c:pt idx="1079">
                  <c:v>-10.407076269999999</c:v>
                </c:pt>
                <c:pt idx="1080">
                  <c:v>-10.460029349999999</c:v>
                </c:pt>
                <c:pt idx="1081">
                  <c:v>-10.512745990000001</c:v>
                </c:pt>
                <c:pt idx="1082">
                  <c:v>-10.565226389999999</c:v>
                </c:pt>
                <c:pt idx="1083">
                  <c:v>-10.617470750000001</c:v>
                </c:pt>
                <c:pt idx="1084">
                  <c:v>-10.669479300000001</c:v>
                </c:pt>
                <c:pt idx="1085">
                  <c:v>-10.721252270000001</c:v>
                </c:pt>
                <c:pt idx="1086">
                  <c:v>-10.77278993</c:v>
                </c:pt>
                <c:pt idx="1087">
                  <c:v>-10.82409255</c:v>
                </c:pt>
                <c:pt idx="1088">
                  <c:v>-10.875160409999999</c:v>
                </c:pt>
                <c:pt idx="1089">
                  <c:v>-10.925993800000001</c:v>
                </c:pt>
                <c:pt idx="1090">
                  <c:v>-10.976593060000001</c:v>
                </c:pt>
                <c:pt idx="1091">
                  <c:v>-11.02695849</c:v>
                </c:pt>
                <c:pt idx="1092">
                  <c:v>-11.07709045</c:v>
                </c:pt>
                <c:pt idx="1093">
                  <c:v>-11.12698928</c:v>
                </c:pt>
                <c:pt idx="1094">
                  <c:v>-11.17665536</c:v>
                </c:pt>
                <c:pt idx="1095">
                  <c:v>-11.22608907</c:v>
                </c:pt>
                <c:pt idx="1096">
                  <c:v>-11.275290800000001</c:v>
                </c:pt>
                <c:pt idx="1097">
                  <c:v>-11.324260949999999</c:v>
                </c:pt>
                <c:pt idx="1098">
                  <c:v>-11.37299996</c:v>
                </c:pt>
                <c:pt idx="1099">
                  <c:v>-11.42150824</c:v>
                </c:pt>
                <c:pt idx="1100">
                  <c:v>-11.469786239999999</c:v>
                </c:pt>
                <c:pt idx="1101">
                  <c:v>-11.51783442</c:v>
                </c:pt>
                <c:pt idx="1102">
                  <c:v>-11.56565324</c:v>
                </c:pt>
                <c:pt idx="1103">
                  <c:v>-11.613243170000001</c:v>
                </c:pt>
                <c:pt idx="1104">
                  <c:v>-11.66060472</c:v>
                </c:pt>
                <c:pt idx="1105">
                  <c:v>-11.70773837</c:v>
                </c:pt>
                <c:pt idx="1106">
                  <c:v>-11.75464463</c:v>
                </c:pt>
                <c:pt idx="1107">
                  <c:v>-11.801324019999999</c:v>
                </c:pt>
                <c:pt idx="1108">
                  <c:v>-11.84777708</c:v>
                </c:pt>
                <c:pt idx="1109">
                  <c:v>-11.894004349999999</c:v>
                </c:pt>
                <c:pt idx="1110">
                  <c:v>-11.940006370000001</c:v>
                </c:pt>
                <c:pt idx="1111">
                  <c:v>-11.985783700000001</c:v>
                </c:pt>
                <c:pt idx="1112">
                  <c:v>-12.03133691</c:v>
                </c:pt>
                <c:pt idx="1113">
                  <c:v>-12.07666657</c:v>
                </c:pt>
                <c:pt idx="1114">
                  <c:v>-12.121773279999999</c:v>
                </c:pt>
                <c:pt idx="1115">
                  <c:v>-12.16665763</c:v>
                </c:pt>
                <c:pt idx="1116">
                  <c:v>-12.211320219999999</c:v>
                </c:pt>
                <c:pt idx="1117">
                  <c:v>-12.255761659999999</c:v>
                </c:pt>
                <c:pt idx="1118">
                  <c:v>-12.29998258</c:v>
                </c:pt>
                <c:pt idx="1119">
                  <c:v>-12.343983590000001</c:v>
                </c:pt>
                <c:pt idx="1120">
                  <c:v>-12.38776534</c:v>
                </c:pt>
                <c:pt idx="1121">
                  <c:v>-12.43132847</c:v>
                </c:pt>
                <c:pt idx="1122">
                  <c:v>-12.474673620000001</c:v>
                </c:pt>
                <c:pt idx="1123">
                  <c:v>-12.51780145</c:v>
                </c:pt>
                <c:pt idx="1124">
                  <c:v>-12.56071264</c:v>
                </c:pt>
                <c:pt idx="1125">
                  <c:v>-12.603407839999999</c:v>
                </c:pt>
                <c:pt idx="1126">
                  <c:v>-12.64588773</c:v>
                </c:pt>
                <c:pt idx="1127">
                  <c:v>-12.688153010000001</c:v>
                </c:pt>
                <c:pt idx="1128">
                  <c:v>-12.730204349999999</c:v>
                </c:pt>
                <c:pt idx="1129">
                  <c:v>-12.772042450000001</c:v>
                </c:pt>
                <c:pt idx="1130">
                  <c:v>-12.81366802</c:v>
                </c:pt>
                <c:pt idx="1131">
                  <c:v>-12.85508177</c:v>
                </c:pt>
                <c:pt idx="1132">
                  <c:v>-12.89628439</c:v>
                </c:pt>
                <c:pt idx="1133">
                  <c:v>-12.93727662</c:v>
                </c:pt>
                <c:pt idx="1134">
                  <c:v>-12.97805917</c:v>
                </c:pt>
                <c:pt idx="1135">
                  <c:v>-13.018632780000001</c:v>
                </c:pt>
                <c:pt idx="1136">
                  <c:v>-13.058998170000001</c:v>
                </c:pt>
                <c:pt idx="1137">
                  <c:v>-13.09915608</c:v>
                </c:pt>
                <c:pt idx="1138">
                  <c:v>-13.139107259999999</c:v>
                </c:pt>
                <c:pt idx="1139">
                  <c:v>-13.17885246</c:v>
                </c:pt>
                <c:pt idx="1140">
                  <c:v>-13.21839241</c:v>
                </c:pt>
                <c:pt idx="1141">
                  <c:v>-13.257727879999999</c:v>
                </c:pt>
                <c:pt idx="1142">
                  <c:v>-13.29685963</c:v>
                </c:pt>
                <c:pt idx="1143">
                  <c:v>-13.335788409999999</c:v>
                </c:pt>
                <c:pt idx="1144">
                  <c:v>-13.374515000000001</c:v>
                </c:pt>
                <c:pt idx="1145">
                  <c:v>-13.41304016</c:v>
                </c:pt>
                <c:pt idx="1146">
                  <c:v>-13.451364659999999</c:v>
                </c:pt>
                <c:pt idx="1147">
                  <c:v>-13.48948929</c:v>
                </c:pt>
                <c:pt idx="1148">
                  <c:v>-13.52741481</c:v>
                </c:pt>
                <c:pt idx="1149">
                  <c:v>-13.56514202</c:v>
                </c:pt>
                <c:pt idx="1150">
                  <c:v>-13.602671689999999</c:v>
                </c:pt>
                <c:pt idx="1151">
                  <c:v>-13.640004619999999</c:v>
                </c:pt>
                <c:pt idx="1152">
                  <c:v>-13.67714159</c:v>
                </c:pt>
                <c:pt idx="1153">
                  <c:v>-13.714083390000001</c:v>
                </c:pt>
                <c:pt idx="1154">
                  <c:v>-13.750830819999999</c:v>
                </c:pt>
                <c:pt idx="1155">
                  <c:v>-13.787384680000001</c:v>
                </c:pt>
                <c:pt idx="1156">
                  <c:v>-13.82374576</c:v>
                </c:pt>
                <c:pt idx="1157">
                  <c:v>-13.85991486</c:v>
                </c:pt>
                <c:pt idx="1158">
                  <c:v>-13.89589279</c:v>
                </c:pt>
                <c:pt idx="1159">
                  <c:v>-13.931680350000001</c:v>
                </c:pt>
                <c:pt idx="1160">
                  <c:v>-13.967278350000001</c:v>
                </c:pt>
                <c:pt idx="1161">
                  <c:v>-14.002687590000001</c:v>
                </c:pt>
                <c:pt idx="1162">
                  <c:v>-14.037908870000001</c:v>
                </c:pt>
                <c:pt idx="1163">
                  <c:v>-14.072943009999999</c:v>
                </c:pt>
                <c:pt idx="1164">
                  <c:v>-14.10779082</c:v>
                </c:pt>
                <c:pt idx="1165">
                  <c:v>-14.14245311</c:v>
                </c:pt>
                <c:pt idx="1166">
                  <c:v>-14.176930690000001</c:v>
                </c:pt>
                <c:pt idx="1167">
                  <c:v>-14.211224380000001</c:v>
                </c:pt>
                <c:pt idx="1168">
                  <c:v>-14.245334980000001</c:v>
                </c:pt>
                <c:pt idx="1169">
                  <c:v>-14.279263309999999</c:v>
                </c:pt>
                <c:pt idx="1170">
                  <c:v>-14.313010200000001</c:v>
                </c:pt>
                <c:pt idx="1171">
                  <c:v>-14.34657644</c:v>
                </c:pt>
                <c:pt idx="1172">
                  <c:v>-14.379962859999999</c:v>
                </c:pt>
                <c:pt idx="1173">
                  <c:v>-14.413170279999999</c:v>
                </c:pt>
                <c:pt idx="1174">
                  <c:v>-14.446199500000001</c:v>
                </c:pt>
                <c:pt idx="1175">
                  <c:v>-14.479051350000001</c:v>
                </c:pt>
                <c:pt idx="1176">
                  <c:v>-14.51172663</c:v>
                </c:pt>
                <c:pt idx="1177">
                  <c:v>-14.54422617</c:v>
                </c:pt>
                <c:pt idx="1178">
                  <c:v>-14.57655078</c:v>
                </c:pt>
                <c:pt idx="1179">
                  <c:v>-14.60870128</c:v>
                </c:pt>
                <c:pt idx="1180">
                  <c:v>-14.64067848</c:v>
                </c:pt>
                <c:pt idx="1181">
                  <c:v>-14.672483189999999</c:v>
                </c:pt>
                <c:pt idx="1182">
                  <c:v>-14.70411622</c:v>
                </c:pt>
                <c:pt idx="1183">
                  <c:v>-14.7355784</c:v>
                </c:pt>
                <c:pt idx="1184">
                  <c:v>-14.766870539999999</c:v>
                </c:pt>
                <c:pt idx="1185">
                  <c:v>-14.79799343</c:v>
                </c:pt>
                <c:pt idx="1186">
                  <c:v>-14.828947899999999</c:v>
                </c:pt>
                <c:pt idx="1187">
                  <c:v>-14.85973476</c:v>
                </c:pt>
                <c:pt idx="1188">
                  <c:v>-14.89035481</c:v>
                </c:pt>
                <c:pt idx="1189">
                  <c:v>-14.920808859999999</c:v>
                </c:pt>
                <c:pt idx="1190">
                  <c:v>-14.95109772</c:v>
                </c:pt>
                <c:pt idx="1191">
                  <c:v>-14.98122219</c:v>
                </c:pt>
                <c:pt idx="1192">
                  <c:v>-15.01118308</c:v>
                </c:pt>
                <c:pt idx="1193">
                  <c:v>-15.04098119</c:v>
                </c:pt>
                <c:pt idx="1194">
                  <c:v>-15.070617329999999</c:v>
                </c:pt>
                <c:pt idx="1195">
                  <c:v>-15.10009228</c:v>
                </c:pt>
                <c:pt idx="1196">
                  <c:v>-15.12940686</c:v>
                </c:pt>
                <c:pt idx="1197">
                  <c:v>-15.158561860000001</c:v>
                </c:pt>
                <c:pt idx="1198">
                  <c:v>-15.187558080000001</c:v>
                </c:pt>
                <c:pt idx="1199">
                  <c:v>-15.2163963</c:v>
                </c:pt>
                <c:pt idx="1200">
                  <c:v>-15.24507732</c:v>
                </c:pt>
                <c:pt idx="1201">
                  <c:v>-15.273601940000001</c:v>
                </c:pt>
                <c:pt idx="1202">
                  <c:v>-15.30197094</c:v>
                </c:pt>
                <c:pt idx="1203">
                  <c:v>-15.33018511</c:v>
                </c:pt>
                <c:pt idx="1204">
                  <c:v>-15.35824523</c:v>
                </c:pt>
                <c:pt idx="1205">
                  <c:v>-15.38615208</c:v>
                </c:pt>
                <c:pt idx="1206">
                  <c:v>-15.41390646</c:v>
                </c:pt>
                <c:pt idx="1207">
                  <c:v>-15.441509140000001</c:v>
                </c:pt>
                <c:pt idx="1208">
                  <c:v>-15.46896089</c:v>
                </c:pt>
                <c:pt idx="1209">
                  <c:v>-15.496262489999999</c:v>
                </c:pt>
                <c:pt idx="1210">
                  <c:v>-15.52341472</c:v>
                </c:pt>
                <c:pt idx="1211">
                  <c:v>-15.55041834</c:v>
                </c:pt>
                <c:pt idx="1212">
                  <c:v>-15.577274129999999</c:v>
                </c:pt>
                <c:pt idx="1213">
                  <c:v>-15.60398284</c:v>
                </c:pt>
                <c:pt idx="1214">
                  <c:v>-15.63054526</c:v>
                </c:pt>
                <c:pt idx="1215">
                  <c:v>-15.65696213</c:v>
                </c:pt>
                <c:pt idx="1216">
                  <c:v>-15.68323421</c:v>
                </c:pt>
                <c:pt idx="1217">
                  <c:v>-15.709362280000001</c:v>
                </c:pt>
                <c:pt idx="1218">
                  <c:v>-15.73534707</c:v>
                </c:pt>
                <c:pt idx="1219">
                  <c:v>-15.76118934</c:v>
                </c:pt>
                <c:pt idx="1220">
                  <c:v>-15.78688985</c:v>
                </c:pt>
                <c:pt idx="1221">
                  <c:v>-15.812449340000001</c:v>
                </c:pt>
                <c:pt idx="1222">
                  <c:v>-15.83786855</c:v>
                </c:pt>
                <c:pt idx="1223">
                  <c:v>-15.86314823</c:v>
                </c:pt>
                <c:pt idx="1224">
                  <c:v>-15.888289110000001</c:v>
                </c:pt>
                <c:pt idx="1225">
                  <c:v>-15.91329195</c:v>
                </c:pt>
                <c:pt idx="1226">
                  <c:v>-15.938157459999999</c:v>
                </c:pt>
                <c:pt idx="1227">
                  <c:v>-15.96288638</c:v>
                </c:pt>
                <c:pt idx="1228">
                  <c:v>-15.98747945</c:v>
                </c:pt>
                <c:pt idx="1229">
                  <c:v>-16.011937379999999</c:v>
                </c:pt>
                <c:pt idx="1230">
                  <c:v>-16.036260909999999</c:v>
                </c:pt>
                <c:pt idx="1231">
                  <c:v>-16.060450750000001</c:v>
                </c:pt>
                <c:pt idx="1232">
                  <c:v>-16.084507630000001</c:v>
                </c:pt>
                <c:pt idx="1233">
                  <c:v>-16.10843225</c:v>
                </c:pt>
                <c:pt idx="1234">
                  <c:v>-16.132225330000001</c:v>
                </c:pt>
                <c:pt idx="1235">
                  <c:v>-16.155887589999999</c:v>
                </c:pt>
                <c:pt idx="1236">
                  <c:v>-16.179419729999999</c:v>
                </c:pt>
                <c:pt idx="1237">
                  <c:v>-16.202822449999999</c:v>
                </c:pt>
                <c:pt idx="1238">
                  <c:v>-16.22609645</c:v>
                </c:pt>
                <c:pt idx="1239">
                  <c:v>-16.24924244</c:v>
                </c:pt>
                <c:pt idx="1240">
                  <c:v>-16.272261109999999</c:v>
                </c:pt>
                <c:pt idx="1241">
                  <c:v>-16.295153160000002</c:v>
                </c:pt>
                <c:pt idx="1242">
                  <c:v>-16.317919270000001</c:v>
                </c:pt>
                <c:pt idx="1243">
                  <c:v>-16.34056013</c:v>
                </c:pt>
                <c:pt idx="1244">
                  <c:v>-16.36307643</c:v>
                </c:pt>
                <c:pt idx="1245">
                  <c:v>-16.385468840000001</c:v>
                </c:pt>
                <c:pt idx="1246">
                  <c:v>-16.407738049999999</c:v>
                </c:pt>
                <c:pt idx="1247">
                  <c:v>-16.429884739999999</c:v>
                </c:pt>
                <c:pt idx="1248">
                  <c:v>-16.451909570000002</c:v>
                </c:pt>
                <c:pt idx="1249">
                  <c:v>-16.473813209999999</c:v>
                </c:pt>
                <c:pt idx="1250">
                  <c:v>-16.495596330000001</c:v>
                </c:pt>
                <c:pt idx="1251">
                  <c:v>-16.517259599999999</c:v>
                </c:pt>
                <c:pt idx="1252">
                  <c:v>-16.53880367</c:v>
                </c:pt>
                <c:pt idx="1253">
                  <c:v>-16.560229209999999</c:v>
                </c:pt>
                <c:pt idx="1254">
                  <c:v>-16.581536870000001</c:v>
                </c:pt>
                <c:pt idx="1255">
                  <c:v>-16.602727290000001</c:v>
                </c:pt>
                <c:pt idx="1256">
                  <c:v>-16.62380113</c:v>
                </c:pt>
                <c:pt idx="1257">
                  <c:v>-16.644759029999999</c:v>
                </c:pt>
                <c:pt idx="1258">
                  <c:v>-16.665601649999999</c:v>
                </c:pt>
                <c:pt idx="1259">
                  <c:v>-16.686329600000001</c:v>
                </c:pt>
                <c:pt idx="1260">
                  <c:v>-16.706943540000001</c:v>
                </c:pt>
                <c:pt idx="1261">
                  <c:v>-16.7274441</c:v>
                </c:pt>
                <c:pt idx="1262">
                  <c:v>-16.747831900000001</c:v>
                </c:pt>
                <c:pt idx="1263">
                  <c:v>-16.768107570000002</c:v>
                </c:pt>
                <c:pt idx="1264">
                  <c:v>-16.78827175</c:v>
                </c:pt>
                <c:pt idx="1265">
                  <c:v>-16.80832504</c:v>
                </c:pt>
                <c:pt idx="1266">
                  <c:v>-16.82826807</c:v>
                </c:pt>
                <c:pt idx="1267">
                  <c:v>-16.848101450000001</c:v>
                </c:pt>
                <c:pt idx="1268">
                  <c:v>-16.867825799999999</c:v>
                </c:pt>
                <c:pt idx="1269">
                  <c:v>-16.887441729999999</c:v>
                </c:pt>
                <c:pt idx="1270">
                  <c:v>-16.906949829999999</c:v>
                </c:pt>
                <c:pt idx="1271">
                  <c:v>-16.926350719999999</c:v>
                </c:pt>
                <c:pt idx="1272">
                  <c:v>-16.945644999999999</c:v>
                </c:pt>
                <c:pt idx="1273">
                  <c:v>-16.964833250000002</c:v>
                </c:pt>
                <c:pt idx="1274">
                  <c:v>-16.98391608</c:v>
                </c:pt>
                <c:pt idx="1275">
                  <c:v>-17.002894080000001</c:v>
                </c:pt>
                <c:pt idx="1276">
                  <c:v>-17.021767830000002</c:v>
                </c:pt>
                <c:pt idx="1277">
                  <c:v>-17.040537919999998</c:v>
                </c:pt>
                <c:pt idx="1278">
                  <c:v>-17.059204919999999</c:v>
                </c:pt>
                <c:pt idx="1279">
                  <c:v>-17.07776943</c:v>
                </c:pt>
                <c:pt idx="1280">
                  <c:v>-17.096232019999999</c:v>
                </c:pt>
                <c:pt idx="1281">
                  <c:v>-17.114593249999999</c:v>
                </c:pt>
                <c:pt idx="1282">
                  <c:v>-17.132853699999998</c:v>
                </c:pt>
                <c:pt idx="1283">
                  <c:v>-17.151013939999999</c:v>
                </c:pt>
                <c:pt idx="1284">
                  <c:v>-17.16907453</c:v>
                </c:pt>
                <c:pt idx="1285">
                  <c:v>-17.187036030000002</c:v>
                </c:pt>
                <c:pt idx="1286">
                  <c:v>-17.20489899</c:v>
                </c:pt>
                <c:pt idx="1287">
                  <c:v>-17.22266398</c:v>
                </c:pt>
                <c:pt idx="1288">
                  <c:v>-17.24033154</c:v>
                </c:pt>
                <c:pt idx="1289">
                  <c:v>-17.257902229999999</c:v>
                </c:pt>
                <c:pt idx="1290">
                  <c:v>-17.27537658</c:v>
                </c:pt>
                <c:pt idx="1291">
                  <c:v>-17.292755150000001</c:v>
                </c:pt>
                <c:pt idx="1292">
                  <c:v>-17.310038469999999</c:v>
                </c:pt>
                <c:pt idx="1293">
                  <c:v>-17.327227090000001</c:v>
                </c:pt>
                <c:pt idx="1294">
                  <c:v>-17.344321520000001</c:v>
                </c:pt>
                <c:pt idx="1295">
                  <c:v>-17.361322319999999</c:v>
                </c:pt>
                <c:pt idx="1296">
                  <c:v>-17.378229990000001</c:v>
                </c:pt>
                <c:pt idx="1297">
                  <c:v>-17.395045079999999</c:v>
                </c:pt>
                <c:pt idx="1298">
                  <c:v>-17.4117681</c:v>
                </c:pt>
                <c:pt idx="1299">
                  <c:v>-17.42839957</c:v>
                </c:pt>
                <c:pt idx="1300">
                  <c:v>-17.44494001</c:v>
                </c:pt>
                <c:pt idx="1301">
                  <c:v>-17.46138994</c:v>
                </c:pt>
                <c:pt idx="1302">
                  <c:v>-17.477749859999999</c:v>
                </c:pt>
                <c:pt idx="1303">
                  <c:v>-17.494020280000001</c:v>
                </c:pt>
                <c:pt idx="1304">
                  <c:v>-17.51020171</c:v>
                </c:pt>
                <c:pt idx="1305">
                  <c:v>-17.526294650000001</c:v>
                </c:pt>
                <c:pt idx="1306">
                  <c:v>-17.5422996</c:v>
                </c:pt>
                <c:pt idx="1307">
                  <c:v>-17.55821705</c:v>
                </c:pt>
                <c:pt idx="1308">
                  <c:v>-17.57404751</c:v>
                </c:pt>
                <c:pt idx="1309">
                  <c:v>-17.589791460000001</c:v>
                </c:pt>
                <c:pt idx="1310">
                  <c:v>-17.60544939</c:v>
                </c:pt>
                <c:pt idx="1311">
                  <c:v>-17.62102179</c:v>
                </c:pt>
                <c:pt idx="1312">
                  <c:v>-17.636509140000001</c:v>
                </c:pt>
                <c:pt idx="1313">
                  <c:v>-17.65191192</c:v>
                </c:pt>
                <c:pt idx="1314">
                  <c:v>-17.667230610000001</c:v>
                </c:pt>
                <c:pt idx="1315">
                  <c:v>-17.68246568</c:v>
                </c:pt>
                <c:pt idx="1316">
                  <c:v>-17.697617600000001</c:v>
                </c:pt>
                <c:pt idx="1317">
                  <c:v>-17.712686850000001</c:v>
                </c:pt>
                <c:pt idx="1318">
                  <c:v>-17.727673889999998</c:v>
                </c:pt>
                <c:pt idx="1319">
                  <c:v>-17.74257918</c:v>
                </c:pt>
                <c:pt idx="1320">
                  <c:v>-17.757403180000001</c:v>
                </c:pt>
                <c:pt idx="1321">
                  <c:v>-17.772146370000002</c:v>
                </c:pt>
                <c:pt idx="1322">
                  <c:v>-17.786809179999999</c:v>
                </c:pt>
                <c:pt idx="1323">
                  <c:v>-17.801392069999999</c:v>
                </c:pt>
                <c:pt idx="1324">
                  <c:v>-17.8158955</c:v>
                </c:pt>
                <c:pt idx="1325">
                  <c:v>-17.830319899999999</c:v>
                </c:pt>
                <c:pt idx="1326">
                  <c:v>-17.84466574</c:v>
                </c:pt>
                <c:pt idx="1327">
                  <c:v>-17.858933440000001</c:v>
                </c:pt>
                <c:pt idx="1328">
                  <c:v>-17.873123459999999</c:v>
                </c:pt>
                <c:pt idx="1329">
                  <c:v>-17.887236219999998</c:v>
                </c:pt>
                <c:pt idx="1330">
                  <c:v>-17.901272160000001</c:v>
                </c:pt>
                <c:pt idx="1331">
                  <c:v>-17.91523171</c:v>
                </c:pt>
                <c:pt idx="1332">
                  <c:v>-17.92911531</c:v>
                </c:pt>
                <c:pt idx="1333">
                  <c:v>-17.942923390000001</c:v>
                </c:pt>
                <c:pt idx="1334">
                  <c:v>-17.956656349999999</c:v>
                </c:pt>
                <c:pt idx="1335">
                  <c:v>-17.970314640000002</c:v>
                </c:pt>
                <c:pt idx="1336">
                  <c:v>-17.983898669999999</c:v>
                </c:pt>
                <c:pt idx="1337">
                  <c:v>-17.997408839999999</c:v>
                </c:pt>
                <c:pt idx="1338">
                  <c:v>-18.010845589999999</c:v>
                </c:pt>
                <c:pt idx="1339">
                  <c:v>-18.024209330000001</c:v>
                </c:pt>
                <c:pt idx="1340">
                  <c:v>-18.03750045</c:v>
                </c:pt>
                <c:pt idx="1341">
                  <c:v>-18.050719369999999</c:v>
                </c:pt>
                <c:pt idx="1342">
                  <c:v>-18.0638665</c:v>
                </c:pt>
                <c:pt idx="1343">
                  <c:v>-18.076942240000001</c:v>
                </c:pt>
                <c:pt idx="1344">
                  <c:v>-18.089946980000001</c:v>
                </c:pt>
                <c:pt idx="1345">
                  <c:v>-18.102881119999999</c:v>
                </c:pt>
                <c:pt idx="1346">
                  <c:v>-18.115745069999999</c:v>
                </c:pt>
                <c:pt idx="1347">
                  <c:v>-18.12853921</c:v>
                </c:pt>
                <c:pt idx="1348">
                  <c:v>-18.141263940000002</c:v>
                </c:pt>
                <c:pt idx="1349">
                  <c:v>-18.153919630000001</c:v>
                </c:pt>
                <c:pt idx="1350">
                  <c:v>-18.166506680000001</c:v>
                </c:pt>
                <c:pt idx="1351">
                  <c:v>-18.17902548</c:v>
                </c:pt>
                <c:pt idx="1352">
                  <c:v>-18.191476389999998</c:v>
                </c:pt>
                <c:pt idx="1353">
                  <c:v>-18.203859810000001</c:v>
                </c:pt>
                <c:pt idx="1354">
                  <c:v>-18.216176099999998</c:v>
                </c:pt>
                <c:pt idx="1355">
                  <c:v>-18.228425649999998</c:v>
                </c:pt>
                <c:pt idx="1356">
                  <c:v>-18.240608819999999</c:v>
                </c:pt>
                <c:pt idx="1357">
                  <c:v>-18.252725989999998</c:v>
                </c:pt>
                <c:pt idx="1358">
                  <c:v>-18.264777509999998</c:v>
                </c:pt>
                <c:pt idx="1359">
                  <c:v>-18.276763769999999</c:v>
                </c:pt>
                <c:pt idx="1360">
                  <c:v>-18.288685109999999</c:v>
                </c:pt>
                <c:pt idx="1361">
                  <c:v>-18.300541899999999</c:v>
                </c:pt>
                <c:pt idx="1362">
                  <c:v>-18.312334509999999</c:v>
                </c:pt>
                <c:pt idx="1363">
                  <c:v>-18.324063280000001</c:v>
                </c:pt>
                <c:pt idx="1364">
                  <c:v>-18.335728570000001</c:v>
                </c:pt>
                <c:pt idx="1365">
                  <c:v>-18.347330729999999</c:v>
                </c:pt>
                <c:pt idx="1366">
                  <c:v>-18.358870119999999</c:v>
                </c:pt>
                <c:pt idx="1367">
                  <c:v>-18.370347079999998</c:v>
                </c:pt>
                <c:pt idx="1368">
                  <c:v>-18.381761950000001</c:v>
                </c:pt>
                <c:pt idx="1369">
                  <c:v>-18.393115080000001</c:v>
                </c:pt>
                <c:pt idx="1370">
                  <c:v>-18.404406819999998</c:v>
                </c:pt>
                <c:pt idx="1371">
                  <c:v>-18.415637499999999</c:v>
                </c:pt>
                <c:pt idx="1372">
                  <c:v>-18.426807449999998</c:v>
                </c:pt>
                <c:pt idx="1373">
                  <c:v>-18.43791702</c:v>
                </c:pt>
                <c:pt idx="1374">
                  <c:v>-18.44896653</c:v>
                </c:pt>
                <c:pt idx="1375">
                  <c:v>-18.459956330000001</c:v>
                </c:pt>
                <c:pt idx="1376">
                  <c:v>-18.47088673</c:v>
                </c:pt>
                <c:pt idx="1377">
                  <c:v>-18.481758060000001</c:v>
                </c:pt>
                <c:pt idx="1378">
                  <c:v>-18.492570659999998</c:v>
                </c:pt>
                <c:pt idx="1379">
                  <c:v>-18.50332483</c:v>
                </c:pt>
                <c:pt idx="1380">
                  <c:v>-18.51402092</c:v>
                </c:pt>
                <c:pt idx="1381">
                  <c:v>-18.52465922</c:v>
                </c:pt>
                <c:pt idx="1382">
                  <c:v>-18.53524006</c:v>
                </c:pt>
                <c:pt idx="1383">
                  <c:v>-18.54576376</c:v>
                </c:pt>
                <c:pt idx="1384">
                  <c:v>-18.556230630000002</c:v>
                </c:pt>
                <c:pt idx="1385">
                  <c:v>-18.566640979999999</c:v>
                </c:pt>
                <c:pt idx="1386">
                  <c:v>-18.576995109999999</c:v>
                </c:pt>
                <c:pt idx="1387">
                  <c:v>-18.587293349999999</c:v>
                </c:pt>
                <c:pt idx="1388">
                  <c:v>-18.597535990000001</c:v>
                </c:pt>
                <c:pt idx="1389">
                  <c:v>-18.607723329999999</c:v>
                </c:pt>
                <c:pt idx="1390">
                  <c:v>-18.617855680000002</c:v>
                </c:pt>
                <c:pt idx="1391">
                  <c:v>-18.627933339999998</c:v>
                </c:pt>
                <c:pt idx="1392">
                  <c:v>-18.637956599999999</c:v>
                </c:pt>
                <c:pt idx="1393">
                  <c:v>-18.647925770000001</c:v>
                </c:pt>
                <c:pt idx="1394">
                  <c:v>-18.657841139999999</c:v>
                </c:pt>
                <c:pt idx="1395">
                  <c:v>-18.667702989999999</c:v>
                </c:pt>
                <c:pt idx="1396">
                  <c:v>-18.677511630000001</c:v>
                </c:pt>
                <c:pt idx="1397">
                  <c:v>-18.687267330000001</c:v>
                </c:pt>
                <c:pt idx="1398">
                  <c:v>-18.696970400000001</c:v>
                </c:pt>
                <c:pt idx="1399">
                  <c:v>-18.7066211</c:v>
                </c:pt>
                <c:pt idx="1400">
                  <c:v>-18.716219729999999</c:v>
                </c:pt>
                <c:pt idx="1401">
                  <c:v>-18.725766570000001</c:v>
                </c:pt>
                <c:pt idx="1402">
                  <c:v>-18.73526189</c:v>
                </c:pt>
                <c:pt idx="1403">
                  <c:v>-18.74470599</c:v>
                </c:pt>
                <c:pt idx="1404">
                  <c:v>-18.754099119999999</c:v>
                </c:pt>
                <c:pt idx="1405">
                  <c:v>-18.763441579999999</c:v>
                </c:pt>
                <c:pt idx="1406">
                  <c:v>-18.772733630000001</c:v>
                </c:pt>
                <c:pt idx="1407">
                  <c:v>-18.781975540000001</c:v>
                </c:pt>
                <c:pt idx="1408">
                  <c:v>-18.79116758</c:v>
                </c:pt>
                <c:pt idx="1409">
                  <c:v>-18.800310020000001</c:v>
                </c:pt>
                <c:pt idx="1410">
                  <c:v>-18.809403140000001</c:v>
                </c:pt>
                <c:pt idx="1411">
                  <c:v>-18.81844718</c:v>
                </c:pt>
                <c:pt idx="1412">
                  <c:v>-18.827442420000001</c:v>
                </c:pt>
                <c:pt idx="1413">
                  <c:v>-18.83638912</c:v>
                </c:pt>
                <c:pt idx="1414">
                  <c:v>-18.845287540000001</c:v>
                </c:pt>
                <c:pt idx="1415">
                  <c:v>-18.854137940000001</c:v>
                </c:pt>
                <c:pt idx="1416">
                  <c:v>-18.862940559999998</c:v>
                </c:pt>
                <c:pt idx="1417">
                  <c:v>-18.871695679999998</c:v>
                </c:pt>
                <c:pt idx="1418">
                  <c:v>-18.88040354</c:v>
                </c:pt>
                <c:pt idx="1419">
                  <c:v>-18.889064390000001</c:v>
                </c:pt>
                <c:pt idx="1420">
                  <c:v>-18.897678490000001</c:v>
                </c:pt>
                <c:pt idx="1421">
                  <c:v>-18.906246079999999</c:v>
                </c:pt>
                <c:pt idx="1422">
                  <c:v>-18.91476742</c:v>
                </c:pt>
                <c:pt idx="1423">
                  <c:v>-18.923242739999999</c:v>
                </c:pt>
                <c:pt idx="1424">
                  <c:v>-18.931672290000002</c:v>
                </c:pt>
                <c:pt idx="1425">
                  <c:v>-18.94005632</c:v>
                </c:pt>
                <c:pt idx="1426">
                  <c:v>-18.948395059999999</c:v>
                </c:pt>
                <c:pt idx="1427">
                  <c:v>-18.956688759999999</c:v>
                </c:pt>
                <c:pt idx="1428">
                  <c:v>-18.96493765</c:v>
                </c:pt>
                <c:pt idx="1429">
                  <c:v>-18.97314197</c:v>
                </c:pt>
                <c:pt idx="1430">
                  <c:v>-18.98130196</c:v>
                </c:pt>
                <c:pt idx="1431">
                  <c:v>-18.989417849999999</c:v>
                </c:pt>
                <c:pt idx="1432">
                  <c:v>-18.997489869999999</c:v>
                </c:pt>
                <c:pt idx="1433">
                  <c:v>-19.005518259999999</c:v>
                </c:pt>
                <c:pt idx="1434">
                  <c:v>-19.013503239999999</c:v>
                </c:pt>
                <c:pt idx="1435">
                  <c:v>-19.02144504</c:v>
                </c:pt>
                <c:pt idx="1436">
                  <c:v>-19.02934389</c:v>
                </c:pt>
                <c:pt idx="1437">
                  <c:v>-19.037200009999999</c:v>
                </c:pt>
                <c:pt idx="1438">
                  <c:v>-19.04501363</c:v>
                </c:pt>
                <c:pt idx="1439">
                  <c:v>-19.052784970000001</c:v>
                </c:pt>
                <c:pt idx="1440">
                  <c:v>-19.060514260000001</c:v>
                </c:pt>
                <c:pt idx="1441">
                  <c:v>-19.068201699999999</c:v>
                </c:pt>
                <c:pt idx="1442">
                  <c:v>-19.075847530000001</c:v>
                </c:pt>
                <c:pt idx="1443">
                  <c:v>-19.083451950000001</c:v>
                </c:pt>
                <c:pt idx="1444">
                  <c:v>-19.09101519</c:v>
                </c:pt>
                <c:pt idx="1445">
                  <c:v>-19.098537449999998</c:v>
                </c:pt>
                <c:pt idx="1446">
                  <c:v>-19.106018949999999</c:v>
                </c:pt>
                <c:pt idx="1447">
                  <c:v>-19.11345991</c:v>
                </c:pt>
                <c:pt idx="1448">
                  <c:v>-19.120860530000002</c:v>
                </c:pt>
                <c:pt idx="1449">
                  <c:v>-19.128221020000002</c:v>
                </c:pt>
                <c:pt idx="1450">
                  <c:v>-19.135541589999999</c:v>
                </c:pt>
                <c:pt idx="1451">
                  <c:v>-19.142822450000001</c:v>
                </c:pt>
                <c:pt idx="1452">
                  <c:v>-19.150063800000002</c:v>
                </c:pt>
                <c:pt idx="1453">
                  <c:v>-19.157265850000002</c:v>
                </c:pt>
                <c:pt idx="1454">
                  <c:v>-19.1644288</c:v>
                </c:pt>
                <c:pt idx="1455">
                  <c:v>-19.17155284</c:v>
                </c:pt>
                <c:pt idx="1456">
                  <c:v>-19.178638190000001</c:v>
                </c:pt>
                <c:pt idx="1457">
                  <c:v>-19.185685039999999</c:v>
                </c:pt>
                <c:pt idx="1458">
                  <c:v>-19.192693590000001</c:v>
                </c:pt>
                <c:pt idx="1459">
                  <c:v>-19.199664030000001</c:v>
                </c:pt>
                <c:pt idx="1460">
                  <c:v>-19.206596569999999</c:v>
                </c:pt>
                <c:pt idx="1461">
                  <c:v>-19.213491390000002</c:v>
                </c:pt>
                <c:pt idx="1462">
                  <c:v>-19.220348680000001</c:v>
                </c:pt>
                <c:pt idx="1463">
                  <c:v>-19.227168649999999</c:v>
                </c:pt>
                <c:pt idx="1464">
                  <c:v>-19.233951470000001</c:v>
                </c:pt>
                <c:pt idx="1465">
                  <c:v>-19.240697350000001</c:v>
                </c:pt>
                <c:pt idx="1466">
                  <c:v>-19.247406460000001</c:v>
                </c:pt>
                <c:pt idx="1467">
                  <c:v>-19.254079000000001</c:v>
                </c:pt>
                <c:pt idx="1468">
                  <c:v>-19.260715149999999</c:v>
                </c:pt>
                <c:pt idx="1469">
                  <c:v>-19.267315100000001</c:v>
                </c:pt>
                <c:pt idx="1470">
                  <c:v>-19.27387903</c:v>
                </c:pt>
                <c:pt idx="1471">
                  <c:v>-19.28040712</c:v>
                </c:pt>
                <c:pt idx="1472">
                  <c:v>-19.286899550000001</c:v>
                </c:pt>
                <c:pt idx="1473">
                  <c:v>-19.293356509999999</c:v>
                </c:pt>
                <c:pt idx="1474">
                  <c:v>-19.299778180000001</c:v>
                </c:pt>
                <c:pt idx="1475">
                  <c:v>-19.306164729999999</c:v>
                </c:pt>
                <c:pt idx="1476">
                  <c:v>-19.312516330000001</c:v>
                </c:pt>
                <c:pt idx="1477">
                  <c:v>-19.318833170000001</c:v>
                </c:pt>
                <c:pt idx="1478">
                  <c:v>-19.32511543</c:v>
                </c:pt>
                <c:pt idx="1479">
                  <c:v>-19.33136326</c:v>
                </c:pt>
                <c:pt idx="1480">
                  <c:v>-19.337576859999999</c:v>
                </c:pt>
                <c:pt idx="1481">
                  <c:v>-19.343756379999999</c:v>
                </c:pt>
                <c:pt idx="1482">
                  <c:v>-19.349902</c:v>
                </c:pt>
                <c:pt idx="1483">
                  <c:v>-19.35601389</c:v>
                </c:pt>
                <c:pt idx="1484">
                  <c:v>-19.362092220000001</c:v>
                </c:pt>
                <c:pt idx="1485">
                  <c:v>-19.36813716</c:v>
                </c:pt>
                <c:pt idx="1486">
                  <c:v>-19.374148869999999</c:v>
                </c:pt>
                <c:pt idx="1487">
                  <c:v>-19.380127519999998</c:v>
                </c:pt>
                <c:pt idx="1488">
                  <c:v>-19.38607326</c:v>
                </c:pt>
                <c:pt idx="1489">
                  <c:v>-19.391986280000001</c:v>
                </c:pt>
                <c:pt idx="1490">
                  <c:v>-19.39786672</c:v>
                </c:pt>
                <c:pt idx="1491">
                  <c:v>-19.40371476</c:v>
                </c:pt>
                <c:pt idx="1492">
                  <c:v>-19.409530539999999</c:v>
                </c:pt>
                <c:pt idx="1493">
                  <c:v>-19.415314240000001</c:v>
                </c:pt>
                <c:pt idx="1494">
                  <c:v>-19.421066</c:v>
                </c:pt>
                <c:pt idx="1495">
                  <c:v>-19.426785989999999</c:v>
                </c:pt>
                <c:pt idx="1496">
                  <c:v>-19.432474370000001</c:v>
                </c:pt>
                <c:pt idx="1497">
                  <c:v>-19.43813128</c:v>
                </c:pt>
                <c:pt idx="1498">
                  <c:v>-19.44375689</c:v>
                </c:pt>
                <c:pt idx="1499">
                  <c:v>-19.449351350000001</c:v>
                </c:pt>
                <c:pt idx="1500">
                  <c:v>-19.454914809999998</c:v>
                </c:pt>
                <c:pt idx="1501">
                  <c:v>-19.460447420000001</c:v>
                </c:pt>
                <c:pt idx="1502">
                  <c:v>-19.465949330000001</c:v>
                </c:pt>
                <c:pt idx="1503">
                  <c:v>-19.471420699999999</c:v>
                </c:pt>
                <c:pt idx="1504">
                  <c:v>-19.476861679999999</c:v>
                </c:pt>
                <c:pt idx="1505">
                  <c:v>-19.482272399999999</c:v>
                </c:pt>
                <c:pt idx="1506">
                  <c:v>-19.487653030000001</c:v>
                </c:pt>
                <c:pt idx="1507">
                  <c:v>-19.493003699999999</c:v>
                </c:pt>
                <c:pt idx="1508">
                  <c:v>-19.498324570000001</c:v>
                </c:pt>
                <c:pt idx="1509">
                  <c:v>-19.50361577</c:v>
                </c:pt>
                <c:pt idx="1510">
                  <c:v>-19.50887745</c:v>
                </c:pt>
                <c:pt idx="1511">
                  <c:v>-19.51410976</c:v>
                </c:pt>
                <c:pt idx="1512">
                  <c:v>-19.519312830000001</c:v>
                </c:pt>
                <c:pt idx="1513">
                  <c:v>-19.524486809999999</c:v>
                </c:pt>
                <c:pt idx="1514">
                  <c:v>-19.52963184</c:v>
                </c:pt>
                <c:pt idx="1515">
                  <c:v>-19.534748050000001</c:v>
                </c:pt>
                <c:pt idx="1516">
                  <c:v>-19.5398356</c:v>
                </c:pt>
                <c:pt idx="1517">
                  <c:v>-19.54489461</c:v>
                </c:pt>
                <c:pt idx="1518">
                  <c:v>-19.549925219999999</c:v>
                </c:pt>
                <c:pt idx="1519">
                  <c:v>-19.55492757</c:v>
                </c:pt>
                <c:pt idx="1520">
                  <c:v>-19.559901790000001</c:v>
                </c:pt>
                <c:pt idx="1521">
                  <c:v>-19.564848019999999</c:v>
                </c:pt>
                <c:pt idx="1522">
                  <c:v>-19.569766399999999</c:v>
                </c:pt>
                <c:pt idx="1523">
                  <c:v>-19.574657049999999</c:v>
                </c:pt>
                <c:pt idx="1524">
                  <c:v>-19.579520110000001</c:v>
                </c:pt>
                <c:pt idx="1525">
                  <c:v>-19.5843557</c:v>
                </c:pt>
                <c:pt idx="1526">
                  <c:v>-19.589163970000001</c:v>
                </c:pt>
                <c:pt idx="1527">
                  <c:v>-19.593945040000001</c:v>
                </c:pt>
                <c:pt idx="1528">
                  <c:v>-19.59869904</c:v>
                </c:pt>
                <c:pt idx="1529">
                  <c:v>-19.6034261</c:v>
                </c:pt>
                <c:pt idx="1530">
                  <c:v>-19.608126349999999</c:v>
                </c:pt>
                <c:pt idx="1531">
                  <c:v>-19.612799899999999</c:v>
                </c:pt>
                <c:pt idx="1532">
                  <c:v>-19.617446900000001</c:v>
                </c:pt>
                <c:pt idx="1533">
                  <c:v>-19.62206746</c:v>
                </c:pt>
                <c:pt idx="1534">
                  <c:v>-19.62666171</c:v>
                </c:pt>
                <c:pt idx="1535">
                  <c:v>-19.631229770000001</c:v>
                </c:pt>
                <c:pt idx="1536">
                  <c:v>-19.635771770000002</c:v>
                </c:pt>
                <c:pt idx="1537">
                  <c:v>-19.640287829999998</c:v>
                </c:pt>
                <c:pt idx="1538">
                  <c:v>-19.64477806</c:v>
                </c:pt>
                <c:pt idx="1539">
                  <c:v>-19.649242600000001</c:v>
                </c:pt>
                <c:pt idx="1540">
                  <c:v>-19.653681559999999</c:v>
                </c:pt>
                <c:pt idx="1541">
                  <c:v>-19.658095060000001</c:v>
                </c:pt>
                <c:pt idx="1542">
                  <c:v>-19.662483229999999</c:v>
                </c:pt>
                <c:pt idx="1543">
                  <c:v>-19.666846169999999</c:v>
                </c:pt>
                <c:pt idx="1544">
                  <c:v>-19.671184</c:v>
                </c:pt>
                <c:pt idx="1545">
                  <c:v>-19.675496849999998</c:v>
                </c:pt>
                <c:pt idx="1546">
                  <c:v>-19.679784829999999</c:v>
                </c:pt>
                <c:pt idx="1547">
                  <c:v>-19.684048050000001</c:v>
                </c:pt>
                <c:pt idx="1548">
                  <c:v>-19.68828663</c:v>
                </c:pt>
                <c:pt idx="1549">
                  <c:v>-19.692500689999999</c:v>
                </c:pt>
                <c:pt idx="1550">
                  <c:v>-19.696690329999999</c:v>
                </c:pt>
                <c:pt idx="1551">
                  <c:v>-19.700855659999998</c:v>
                </c:pt>
                <c:pt idx="1552">
                  <c:v>-19.704996810000001</c:v>
                </c:pt>
                <c:pt idx="1553">
                  <c:v>-19.709113890000001</c:v>
                </c:pt>
                <c:pt idx="1554">
                  <c:v>-19.71320699</c:v>
                </c:pt>
                <c:pt idx="1555">
                  <c:v>-19.71727624</c:v>
                </c:pt>
                <c:pt idx="1556">
                  <c:v>-19.72132174</c:v>
                </c:pt>
                <c:pt idx="1557">
                  <c:v>-19.725343609999999</c:v>
                </c:pt>
                <c:pt idx="1558">
                  <c:v>-19.729341940000001</c:v>
                </c:pt>
                <c:pt idx="1559">
                  <c:v>-19.733316850000001</c:v>
                </c:pt>
                <c:pt idx="1560">
                  <c:v>-19.737268449999998</c:v>
                </c:pt>
                <c:pt idx="1561">
                  <c:v>-19.74119683</c:v>
                </c:pt>
                <c:pt idx="1562">
                  <c:v>-19.745102110000001</c:v>
                </c:pt>
                <c:pt idx="1563">
                  <c:v>-19.748984400000001</c:v>
                </c:pt>
                <c:pt idx="1564">
                  <c:v>-19.752843779999999</c:v>
                </c:pt>
                <c:pt idx="1565">
                  <c:v>-19.756680379999999</c:v>
                </c:pt>
                <c:pt idx="1566">
                  <c:v>-19.76049429</c:v>
                </c:pt>
                <c:pt idx="1567">
                  <c:v>-19.764285619999999</c:v>
                </c:pt>
                <c:pt idx="1568">
                  <c:v>-19.768054459999998</c:v>
                </c:pt>
                <c:pt idx="1569">
                  <c:v>-19.77180092</c:v>
                </c:pt>
                <c:pt idx="1570">
                  <c:v>-19.775525099999999</c:v>
                </c:pt>
                <c:pt idx="1571">
                  <c:v>-19.779227110000001</c:v>
                </c:pt>
                <c:pt idx="1572">
                  <c:v>-19.782907030000001</c:v>
                </c:pt>
                <c:pt idx="1573">
                  <c:v>-19.786564970000001</c:v>
                </c:pt>
                <c:pt idx="1574">
                  <c:v>-19.790201020000001</c:v>
                </c:pt>
                <c:pt idx="1575">
                  <c:v>-19.793815299999999</c:v>
                </c:pt>
                <c:pt idx="1576">
                  <c:v>-19.797407880000002</c:v>
                </c:pt>
                <c:pt idx="1577">
                  <c:v>-19.800978870000002</c:v>
                </c:pt>
                <c:pt idx="1578">
                  <c:v>-19.80452837</c:v>
                </c:pt>
                <c:pt idx="1579">
                  <c:v>-19.80805647</c:v>
                </c:pt>
                <c:pt idx="1580">
                  <c:v>-19.811563270000001</c:v>
                </c:pt>
                <c:pt idx="1581">
                  <c:v>-19.815048860000001</c:v>
                </c:pt>
                <c:pt idx="1582">
                  <c:v>-19.818513329999998</c:v>
                </c:pt>
                <c:pt idx="1583">
                  <c:v>-19.821956790000002</c:v>
                </c:pt>
                <c:pt idx="1584">
                  <c:v>-19.825379309999999</c:v>
                </c:pt>
                <c:pt idx="1585">
                  <c:v>-19.828780999999999</c:v>
                </c:pt>
                <c:pt idx="1586">
                  <c:v>-19.832161939999999</c:v>
                </c:pt>
                <c:pt idx="1587">
                  <c:v>-19.83552224</c:v>
                </c:pt>
                <c:pt idx="1588">
                  <c:v>-19.83886197</c:v>
                </c:pt>
                <c:pt idx="1589">
                  <c:v>-19.842181220000001</c:v>
                </c:pt>
                <c:pt idx="1590">
                  <c:v>-19.8454801</c:v>
                </c:pt>
                <c:pt idx="1591">
                  <c:v>-19.84875869</c:v>
                </c:pt>
                <c:pt idx="1592">
                  <c:v>-19.852017069999999</c:v>
                </c:pt>
                <c:pt idx="1593">
                  <c:v>-19.855255339999999</c:v>
                </c:pt>
                <c:pt idx="1594">
                  <c:v>-19.858473579999998</c:v>
                </c:pt>
                <c:pt idx="1595">
                  <c:v>-19.861671879999999</c:v>
                </c:pt>
                <c:pt idx="1596">
                  <c:v>-19.864850319999999</c:v>
                </c:pt>
                <c:pt idx="1597">
                  <c:v>-19.868009000000001</c:v>
                </c:pt>
                <c:pt idx="1598">
                  <c:v>-19.871148000000002</c:v>
                </c:pt>
                <c:pt idx="1599">
                  <c:v>-19.874267400000001</c:v>
                </c:pt>
                <c:pt idx="1600">
                  <c:v>-19.8773673</c:v>
                </c:pt>
                <c:pt idx="1601">
                  <c:v>-19.880447759999999</c:v>
                </c:pt>
                <c:pt idx="1602">
                  <c:v>-19.883508890000002</c:v>
                </c:pt>
                <c:pt idx="1603">
                  <c:v>-19.886550750000001</c:v>
                </c:pt>
                <c:pt idx="1604">
                  <c:v>-19.889573439999999</c:v>
                </c:pt>
                <c:pt idx="1605">
                  <c:v>-19.892577030000002</c:v>
                </c:pt>
                <c:pt idx="1606">
                  <c:v>-19.895561610000001</c:v>
                </c:pt>
                <c:pt idx="1607">
                  <c:v>-19.898527269999999</c:v>
                </c:pt>
                <c:pt idx="1608">
                  <c:v>-19.901474069999999</c:v>
                </c:pt>
                <c:pt idx="1609">
                  <c:v>-19.904402099999999</c:v>
                </c:pt>
                <c:pt idx="1610">
                  <c:v>-19.907311450000002</c:v>
                </c:pt>
                <c:pt idx="1611">
                  <c:v>-19.910202179999999</c:v>
                </c:pt>
                <c:pt idx="1612">
                  <c:v>-19.913074389999998</c:v>
                </c:pt>
                <c:pt idx="1613">
                  <c:v>-19.915928149999999</c:v>
                </c:pt>
                <c:pt idx="1614">
                  <c:v>-19.91876353</c:v>
                </c:pt>
                <c:pt idx="1615">
                  <c:v>-19.92158062</c:v>
                </c:pt>
                <c:pt idx="1616">
                  <c:v>-19.924379500000001</c:v>
                </c:pt>
                <c:pt idx="1617">
                  <c:v>-19.927160229999998</c:v>
                </c:pt>
                <c:pt idx="1618">
                  <c:v>-19.929922900000001</c:v>
                </c:pt>
                <c:pt idx="1619">
                  <c:v>-19.93266758</c:v>
                </c:pt>
                <c:pt idx="1620">
                  <c:v>-19.935394349999999</c:v>
                </c:pt>
                <c:pt idx="1621">
                  <c:v>-19.938103290000001</c:v>
                </c:pt>
                <c:pt idx="1622">
                  <c:v>-19.940794459999999</c:v>
                </c:pt>
                <c:pt idx="1623">
                  <c:v>-19.943467949999999</c:v>
                </c:pt>
                <c:pt idx="1624">
                  <c:v>-19.946123830000001</c:v>
                </c:pt>
                <c:pt idx="1625">
                  <c:v>-19.948762169999998</c:v>
                </c:pt>
                <c:pt idx="1626">
                  <c:v>-19.95138304</c:v>
                </c:pt>
                <c:pt idx="1627">
                  <c:v>-19.953986520000001</c:v>
                </c:pt>
                <c:pt idx="1628">
                  <c:v>-19.956572680000001</c:v>
                </c:pt>
                <c:pt idx="1629">
                  <c:v>-19.959141590000002</c:v>
                </c:pt>
                <c:pt idx="1630">
                  <c:v>-19.961693319999998</c:v>
                </c:pt>
                <c:pt idx="1631">
                  <c:v>-19.964227950000001</c:v>
                </c:pt>
                <c:pt idx="1632">
                  <c:v>-19.966745549999999</c:v>
                </c:pt>
                <c:pt idx="1633">
                  <c:v>-19.969246179999999</c:v>
                </c:pt>
                <c:pt idx="1634">
                  <c:v>-19.971729920000001</c:v>
                </c:pt>
                <c:pt idx="1635">
                  <c:v>-19.97419683</c:v>
                </c:pt>
                <c:pt idx="1636">
                  <c:v>-19.976646989999999</c:v>
                </c:pt>
                <c:pt idx="1637">
                  <c:v>-19.979080459999999</c:v>
                </c:pt>
                <c:pt idx="1638">
                  <c:v>-19.981497319999999</c:v>
                </c:pt>
                <c:pt idx="1639">
                  <c:v>-19.983897630000001</c:v>
                </c:pt>
                <c:pt idx="1640">
                  <c:v>-19.98628145</c:v>
                </c:pt>
                <c:pt idx="1641">
                  <c:v>-19.988648860000001</c:v>
                </c:pt>
                <c:pt idx="1642">
                  <c:v>-19.990999930000001</c:v>
                </c:pt>
                <c:pt idx="1643">
                  <c:v>-19.993334709999999</c:v>
                </c:pt>
                <c:pt idx="1644">
                  <c:v>-19.995653279999999</c:v>
                </c:pt>
                <c:pt idx="1645">
                  <c:v>-19.997955699999999</c:v>
                </c:pt>
                <c:pt idx="1646">
                  <c:v>-20.00024204</c:v>
                </c:pt>
                <c:pt idx="1647">
                  <c:v>-20.002512360000001</c:v>
                </c:pt>
                <c:pt idx="1648">
                  <c:v>-20.00476673</c:v>
                </c:pt>
                <c:pt idx="1649">
                  <c:v>-20.007005209999999</c:v>
                </c:pt>
                <c:pt idx="1650">
                  <c:v>-20.00922787</c:v>
                </c:pt>
                <c:pt idx="1651">
                  <c:v>-20.011434770000001</c:v>
                </c:pt>
                <c:pt idx="1652">
                  <c:v>-20.01362597</c:v>
                </c:pt>
                <c:pt idx="1653">
                  <c:v>-20.015801530000001</c:v>
                </c:pt>
                <c:pt idx="1654">
                  <c:v>-20.017961530000001</c:v>
                </c:pt>
                <c:pt idx="1655">
                  <c:v>-20.02010602</c:v>
                </c:pt>
                <c:pt idx="1656">
                  <c:v>-20.02223506</c:v>
                </c:pt>
                <c:pt idx="1657">
                  <c:v>-20.024348719999999</c:v>
                </c:pt>
                <c:pt idx="1658">
                  <c:v>-20.026447050000002</c:v>
                </c:pt>
                <c:pt idx="1659">
                  <c:v>-20.02853013</c:v>
                </c:pt>
                <c:pt idx="1660">
                  <c:v>-20.030598000000001</c:v>
                </c:pt>
                <c:pt idx="1661">
                  <c:v>-20.03265073</c:v>
                </c:pt>
                <c:pt idx="1662">
                  <c:v>-20.034688379999999</c:v>
                </c:pt>
                <c:pt idx="1663">
                  <c:v>-20.036711010000001</c:v>
                </c:pt>
                <c:pt idx="1664">
                  <c:v>-20.038718679999999</c:v>
                </c:pt>
                <c:pt idx="1665">
                  <c:v>-20.040711439999999</c:v>
                </c:pt>
                <c:pt idx="1666">
                  <c:v>-20.042689360000001</c:v>
                </c:pt>
                <c:pt idx="1667">
                  <c:v>-20.044652500000002</c:v>
                </c:pt>
                <c:pt idx="1668">
                  <c:v>-20.046600909999999</c:v>
                </c:pt>
                <c:pt idx="1669">
                  <c:v>-20.048534650000001</c:v>
                </c:pt>
                <c:pt idx="1670">
                  <c:v>-20.050453780000002</c:v>
                </c:pt>
                <c:pt idx="1671">
                  <c:v>-20.052358349999999</c:v>
                </c:pt>
                <c:pt idx="1672">
                  <c:v>-20.054248430000001</c:v>
                </c:pt>
                <c:pt idx="1673">
                  <c:v>-20.056124069999999</c:v>
                </c:pt>
                <c:pt idx="1674">
                  <c:v>-20.05798532</c:v>
                </c:pt>
                <c:pt idx="1675">
                  <c:v>-20.059832239999999</c:v>
                </c:pt>
                <c:pt idx="1676">
                  <c:v>-20.061664889999999</c:v>
                </c:pt>
                <c:pt idx="1677">
                  <c:v>-20.06348333</c:v>
                </c:pt>
                <c:pt idx="1678">
                  <c:v>-20.065287600000001</c:v>
                </c:pt>
                <c:pt idx="1679">
                  <c:v>-20.06707776</c:v>
                </c:pt>
                <c:pt idx="1680">
                  <c:v>-20.068853870000002</c:v>
                </c:pt>
                <c:pt idx="1681">
                  <c:v>-20.070615979999999</c:v>
                </c:pt>
                <c:pt idx="1682">
                  <c:v>-20.072364149999999</c:v>
                </c:pt>
                <c:pt idx="1683">
                  <c:v>-20.074098419999999</c:v>
                </c:pt>
                <c:pt idx="1684">
                  <c:v>-20.075818859999998</c:v>
                </c:pt>
                <c:pt idx="1685">
                  <c:v>-20.077525510000001</c:v>
                </c:pt>
                <c:pt idx="1686">
                  <c:v>-20.079218439999998</c:v>
                </c:pt>
                <c:pt idx="1687">
                  <c:v>-20.08089768</c:v>
                </c:pt>
                <c:pt idx="1688">
                  <c:v>-20.08256329</c:v>
                </c:pt>
                <c:pt idx="1689">
                  <c:v>-20.084215329999999</c:v>
                </c:pt>
                <c:pt idx="1690">
                  <c:v>-20.085853849999999</c:v>
                </c:pt>
                <c:pt idx="1691">
                  <c:v>-20.08747889</c:v>
                </c:pt>
                <c:pt idx="1692">
                  <c:v>-20.089090519999999</c:v>
                </c:pt>
                <c:pt idx="1693">
                  <c:v>-20.09068877</c:v>
                </c:pt>
                <c:pt idx="1694">
                  <c:v>-20.092273710000001</c:v>
                </c:pt>
                <c:pt idx="1695">
                  <c:v>-20.09384537</c:v>
                </c:pt>
                <c:pt idx="1696">
                  <c:v>-20.095403820000001</c:v>
                </c:pt>
                <c:pt idx="1697">
                  <c:v>-20.0969491</c:v>
                </c:pt>
                <c:pt idx="1698">
                  <c:v>-20.098481249999999</c:v>
                </c:pt>
                <c:pt idx="1699">
                  <c:v>-20.100000340000001</c:v>
                </c:pt>
                <c:pt idx="1700">
                  <c:v>-20.101506409999999</c:v>
                </c:pt>
                <c:pt idx="1701">
                  <c:v>-20.102999499999999</c:v>
                </c:pt>
                <c:pt idx="1702">
                  <c:v>-20.10447967</c:v>
                </c:pt>
                <c:pt idx="1703">
                  <c:v>-20.105946970000002</c:v>
                </c:pt>
                <c:pt idx="1704">
                  <c:v>-20.107401429999999</c:v>
                </c:pt>
                <c:pt idx="1705">
                  <c:v>-20.10884312</c:v>
                </c:pt>
                <c:pt idx="1706">
                  <c:v>-20.110272070000001</c:v>
                </c:pt>
                <c:pt idx="1707">
                  <c:v>-20.111688340000001</c:v>
                </c:pt>
                <c:pt idx="1708">
                  <c:v>-20.113091969999999</c:v>
                </c:pt>
                <c:pt idx="1709">
                  <c:v>-20.114483010000001</c:v>
                </c:pt>
                <c:pt idx="1710">
                  <c:v>-20.115861509999998</c:v>
                </c:pt>
                <c:pt idx="1711">
                  <c:v>-20.117227499999998</c:v>
                </c:pt>
                <c:pt idx="1712">
                  <c:v>-20.11858105</c:v>
                </c:pt>
                <c:pt idx="1713">
                  <c:v>-20.11992219</c:v>
                </c:pt>
                <c:pt idx="1714">
                  <c:v>-20.121250960000001</c:v>
                </c:pt>
                <c:pt idx="1715">
                  <c:v>-20.122567419999999</c:v>
                </c:pt>
                <c:pt idx="1716">
                  <c:v>-20.123871609999998</c:v>
                </c:pt>
                <c:pt idx="1717">
                  <c:v>-20.125163579999999</c:v>
                </c:pt>
                <c:pt idx="1718">
                  <c:v>-20.12644336</c:v>
                </c:pt>
                <c:pt idx="1719">
                  <c:v>-20.127711009999999</c:v>
                </c:pt>
                <c:pt idx="1720">
                  <c:v>-20.128966559999999</c:v>
                </c:pt>
                <c:pt idx="1721">
                  <c:v>-20.13021006</c:v>
                </c:pt>
                <c:pt idx="1722">
                  <c:v>-20.131441559999999</c:v>
                </c:pt>
                <c:pt idx="1723">
                  <c:v>-20.1326611</c:v>
                </c:pt>
                <c:pt idx="1724">
                  <c:v>-20.133868719999999</c:v>
                </c:pt>
                <c:pt idx="1725">
                  <c:v>-20.13506447</c:v>
                </c:pt>
                <c:pt idx="1726">
                  <c:v>-20.136248380000001</c:v>
                </c:pt>
                <c:pt idx="1727">
                  <c:v>-20.137420500000001</c:v>
                </c:pt>
                <c:pt idx="1728">
                  <c:v>-20.138580879999999</c:v>
                </c:pt>
                <c:pt idx="1729">
                  <c:v>-20.139729549999998</c:v>
                </c:pt>
                <c:pt idx="1730">
                  <c:v>-20.140866559999999</c:v>
                </c:pt>
                <c:pt idx="1731">
                  <c:v>-20.14199194</c:v>
                </c:pt>
                <c:pt idx="1732">
                  <c:v>-20.14310575</c:v>
                </c:pt>
                <c:pt idx="1733">
                  <c:v>-20.14420801</c:v>
                </c:pt>
                <c:pt idx="1734">
                  <c:v>-20.145298780000001</c:v>
                </c:pt>
                <c:pt idx="1735">
                  <c:v>-20.1463781</c:v>
                </c:pt>
                <c:pt idx="1736">
                  <c:v>-20.147445990000001</c:v>
                </c:pt>
                <c:pt idx="1737">
                  <c:v>-20.14850251</c:v>
                </c:pt>
                <c:pt idx="1738">
                  <c:v>-20.149547699999999</c:v>
                </c:pt>
                <c:pt idx="1739">
                  <c:v>-20.150581590000002</c:v>
                </c:pt>
                <c:pt idx="1740">
                  <c:v>-20.151604219999999</c:v>
                </c:pt>
                <c:pt idx="1741">
                  <c:v>-20.15261564</c:v>
                </c:pt>
                <c:pt idx="1742">
                  <c:v>-20.153615890000001</c:v>
                </c:pt>
                <c:pt idx="1743">
                  <c:v>-20.154604989999999</c:v>
                </c:pt>
                <c:pt idx="1744">
                  <c:v>-20.155583</c:v>
                </c:pt>
                <c:pt idx="1745">
                  <c:v>-20.156549949999999</c:v>
                </c:pt>
                <c:pt idx="1746">
                  <c:v>-20.157505879999999</c:v>
                </c:pt>
                <c:pt idx="1747">
                  <c:v>-20.15845083</c:v>
                </c:pt>
                <c:pt idx="1748">
                  <c:v>-20.15938483</c:v>
                </c:pt>
                <c:pt idx="1749">
                  <c:v>-20.160307929999998</c:v>
                </c:pt>
                <c:pt idx="1750">
                  <c:v>-20.161220159999999</c:v>
                </c:pt>
                <c:pt idx="1751">
                  <c:v>-20.162121559999999</c:v>
                </c:pt>
                <c:pt idx="1752">
                  <c:v>-20.163012160000001</c:v>
                </c:pt>
                <c:pt idx="1753">
                  <c:v>-20.163892019999999</c:v>
                </c:pt>
                <c:pt idx="1754">
                  <c:v>-20.16476115</c:v>
                </c:pt>
                <c:pt idx="1755">
                  <c:v>-20.165619599999999</c:v>
                </c:pt>
                <c:pt idx="1756">
                  <c:v>-20.166467409999999</c:v>
                </c:pt>
                <c:pt idx="1757">
                  <c:v>-20.167304609999999</c:v>
                </c:pt>
                <c:pt idx="1758">
                  <c:v>-20.168131240000001</c:v>
                </c:pt>
                <c:pt idx="1759">
                  <c:v>-20.168947339999999</c:v>
                </c:pt>
                <c:pt idx="1760">
                  <c:v>-20.169752930000001</c:v>
                </c:pt>
                <c:pt idx="1761">
                  <c:v>-20.170548060000002</c:v>
                </c:pt>
                <c:pt idx="1762">
                  <c:v>-20.171332769999999</c:v>
                </c:pt>
                <c:pt idx="1763">
                  <c:v>-20.17210708</c:v>
                </c:pt>
                <c:pt idx="1764">
                  <c:v>-20.17287103</c:v>
                </c:pt>
                <c:pt idx="1765">
                  <c:v>-20.173624669999999</c:v>
                </c:pt>
                <c:pt idx="1766">
                  <c:v>-20.174368009999998</c:v>
                </c:pt>
                <c:pt idx="1767">
                  <c:v>-20.17510111</c:v>
                </c:pt>
                <c:pt idx="1768">
                  <c:v>-20.175823990000001</c:v>
                </c:pt>
                <c:pt idx="1769">
                  <c:v>-20.176536680000002</c:v>
                </c:pt>
                <c:pt idx="1770">
                  <c:v>-20.177239230000001</c:v>
                </c:pt>
                <c:pt idx="1771">
                  <c:v>-20.177931659999999</c:v>
                </c:pt>
                <c:pt idx="1772">
                  <c:v>-20.17861401</c:v>
                </c:pt>
                <c:pt idx="1773">
                  <c:v>-20.179286309999998</c:v>
                </c:pt>
                <c:pt idx="1774">
                  <c:v>-20.179948599999999</c:v>
                </c:pt>
                <c:pt idx="1775">
                  <c:v>-20.180600909999999</c:v>
                </c:pt>
                <c:pt idx="1776">
                  <c:v>-20.18124328</c:v>
                </c:pt>
                <c:pt idx="1777">
                  <c:v>-20.181875730000002</c:v>
                </c:pt>
                <c:pt idx="1778">
                  <c:v>-20.182498299999999</c:v>
                </c:pt>
                <c:pt idx="1779">
                  <c:v>-20.183111019999998</c:v>
                </c:pt>
                <c:pt idx="1780">
                  <c:v>-20.18371393</c:v>
                </c:pt>
                <c:pt idx="1781">
                  <c:v>-20.184307059999998</c:v>
                </c:pt>
                <c:pt idx="1782">
                  <c:v>-20.184890429999999</c:v>
                </c:pt>
                <c:pt idx="1783">
                  <c:v>-20.18546409</c:v>
                </c:pt>
                <c:pt idx="1784">
                  <c:v>-20.186028060000002</c:v>
                </c:pt>
                <c:pt idx="1785">
                  <c:v>-20.186582380000001</c:v>
                </c:pt>
                <c:pt idx="1786">
                  <c:v>-20.187127069999999</c:v>
                </c:pt>
                <c:pt idx="1787">
                  <c:v>-20.187662169999999</c:v>
                </c:pt>
                <c:pt idx="1788">
                  <c:v>-20.188187719999998</c:v>
                </c:pt>
                <c:pt idx="1789">
                  <c:v>-20.18870373</c:v>
                </c:pt>
                <c:pt idx="1790">
                  <c:v>-20.189210249999999</c:v>
                </c:pt>
                <c:pt idx="1791">
                  <c:v>-20.189707299999998</c:v>
                </c:pt>
                <c:pt idx="1792">
                  <c:v>-20.190194909999999</c:v>
                </c:pt>
                <c:pt idx="1793">
                  <c:v>-20.19067312</c:v>
                </c:pt>
                <c:pt idx="1794">
                  <c:v>-20.19114196</c:v>
                </c:pt>
                <c:pt idx="1795">
                  <c:v>-20.19160145</c:v>
                </c:pt>
                <c:pt idx="1796">
                  <c:v>-20.192051620000001</c:v>
                </c:pt>
                <c:pt idx="1797">
                  <c:v>-20.192492519999998</c:v>
                </c:pt>
                <c:pt idx="1798">
                  <c:v>-20.19292415</c:v>
                </c:pt>
                <c:pt idx="1799">
                  <c:v>-20.193346569999999</c:v>
                </c:pt>
                <c:pt idx="1800">
                  <c:v>-20.193759790000001</c:v>
                </c:pt>
                <c:pt idx="1801">
                  <c:v>-20.194163840000002</c:v>
                </c:pt>
                <c:pt idx="1802">
                  <c:v>-20.194558749999999</c:v>
                </c:pt>
                <c:pt idx="1803">
                  <c:v>-20.19494456</c:v>
                </c:pt>
                <c:pt idx="1804">
                  <c:v>-20.195321289999999</c:v>
                </c:pt>
                <c:pt idx="1805">
                  <c:v>-20.19568898</c:v>
                </c:pt>
                <c:pt idx="1806">
                  <c:v>-20.19604764</c:v>
                </c:pt>
                <c:pt idx="1807">
                  <c:v>-20.196397309999998</c:v>
                </c:pt>
                <c:pt idx="1808">
                  <c:v>-20.196738010000001</c:v>
                </c:pt>
                <c:pt idx="1809">
                  <c:v>-20.19706978</c:v>
                </c:pt>
                <c:pt idx="1810">
                  <c:v>-20.197392650000001</c:v>
                </c:pt>
                <c:pt idx="1811">
                  <c:v>-20.197706629999999</c:v>
                </c:pt>
                <c:pt idx="1812">
                  <c:v>-20.198011770000001</c:v>
                </c:pt>
                <c:pt idx="1813">
                  <c:v>-20.19830808</c:v>
                </c:pt>
                <c:pt idx="1814">
                  <c:v>-20.19859559</c:v>
                </c:pt>
                <c:pt idx="1815">
                  <c:v>-20.19887434</c:v>
                </c:pt>
                <c:pt idx="1816">
                  <c:v>-20.199144350000001</c:v>
                </c:pt>
                <c:pt idx="1817">
                  <c:v>-20.199405639999998</c:v>
                </c:pt>
                <c:pt idx="1818">
                  <c:v>-20.199658249999999</c:v>
                </c:pt>
                <c:pt idx="1819">
                  <c:v>-20.1999022</c:v>
                </c:pt>
                <c:pt idx="1820">
                  <c:v>-20.200137519999998</c:v>
                </c:pt>
                <c:pt idx="1821">
                  <c:v>-20.200364230000002</c:v>
                </c:pt>
                <c:pt idx="1822">
                  <c:v>-20.200582359999999</c:v>
                </c:pt>
                <c:pt idx="1823">
                  <c:v>-20.200791939999998</c:v>
                </c:pt>
                <c:pt idx="1824">
                  <c:v>-20.20099299</c:v>
                </c:pt>
                <c:pt idx="1825">
                  <c:v>-20.201185550000002</c:v>
                </c:pt>
                <c:pt idx="1826">
                  <c:v>-20.201369629999999</c:v>
                </c:pt>
                <c:pt idx="1827">
                  <c:v>-20.20154526</c:v>
                </c:pt>
                <c:pt idx="1828">
                  <c:v>-20.20171247</c:v>
                </c:pt>
                <c:pt idx="1829">
                  <c:v>-20.20187129</c:v>
                </c:pt>
                <c:pt idx="1830">
                  <c:v>-20.202021739999999</c:v>
                </c:pt>
                <c:pt idx="1831">
                  <c:v>-20.202163840000001</c:v>
                </c:pt>
                <c:pt idx="1832">
                  <c:v>-20.20229762</c:v>
                </c:pt>
                <c:pt idx="1833">
                  <c:v>-20.202423100000001</c:v>
                </c:pt>
                <c:pt idx="1834">
                  <c:v>-20.202540320000001</c:v>
                </c:pt>
                <c:pt idx="1835">
                  <c:v>-20.202649300000001</c:v>
                </c:pt>
                <c:pt idx="1836">
                  <c:v>-20.202750049999999</c:v>
                </c:pt>
                <c:pt idx="1837">
                  <c:v>-20.202842610000001</c:v>
                </c:pt>
                <c:pt idx="1838">
                  <c:v>-20.202926999999999</c:v>
                </c:pt>
                <c:pt idx="1839">
                  <c:v>-20.203003249999998</c:v>
                </c:pt>
                <c:pt idx="1840">
                  <c:v>-20.203071380000001</c:v>
                </c:pt>
                <c:pt idx="1841">
                  <c:v>-20.203131410000001</c:v>
                </c:pt>
                <c:pt idx="1842">
                  <c:v>-20.203183360000001</c:v>
                </c:pt>
                <c:pt idx="1843">
                  <c:v>-20.203227269999999</c:v>
                </c:pt>
                <c:pt idx="1844">
                  <c:v>-20.203263159999999</c:v>
                </c:pt>
                <c:pt idx="1845">
                  <c:v>-20.203291050000001</c:v>
                </c:pt>
                <c:pt idx="1846">
                  <c:v>-20.20331096</c:v>
                </c:pt>
                <c:pt idx="1847">
                  <c:v>-20.203322910000001</c:v>
                </c:pt>
                <c:pt idx="1848">
                  <c:v>-20.20332694</c:v>
                </c:pt>
                <c:pt idx="1849">
                  <c:v>-20.20332307</c:v>
                </c:pt>
                <c:pt idx="1850">
                  <c:v>-20.20331131</c:v>
                </c:pt>
                <c:pt idx="1851">
                  <c:v>-20.20329169</c:v>
                </c:pt>
                <c:pt idx="1852">
                  <c:v>-20.203264239999999</c:v>
                </c:pt>
                <c:pt idx="1853">
                  <c:v>-20.203228970000001</c:v>
                </c:pt>
                <c:pt idx="1854">
                  <c:v>-20.203185919999999</c:v>
                </c:pt>
                <c:pt idx="1855">
                  <c:v>-20.203135100000001</c:v>
                </c:pt>
                <c:pt idx="1856">
                  <c:v>-20.203076530000001</c:v>
                </c:pt>
                <c:pt idx="1857">
                  <c:v>-20.203010240000001</c:v>
                </c:pt>
                <c:pt idx="1858">
                  <c:v>-20.20293625</c:v>
                </c:pt>
                <c:pt idx="1859">
                  <c:v>-20.202854590000001</c:v>
                </c:pt>
                <c:pt idx="1860">
                  <c:v>-20.20276527</c:v>
                </c:pt>
                <c:pt idx="1861">
                  <c:v>-20.202668320000001</c:v>
                </c:pt>
                <c:pt idx="1862">
                  <c:v>-20.20256376</c:v>
                </c:pt>
                <c:pt idx="1863">
                  <c:v>-20.202451610000001</c:v>
                </c:pt>
                <c:pt idx="1864">
                  <c:v>-20.202331900000001</c:v>
                </c:pt>
                <c:pt idx="1865">
                  <c:v>-20.202204640000001</c:v>
                </c:pt>
                <c:pt idx="1866">
                  <c:v>-20.202069860000002</c:v>
                </c:pt>
                <c:pt idx="1867">
                  <c:v>-20.201927569999999</c:v>
                </c:pt>
                <c:pt idx="1868">
                  <c:v>-20.201777809999999</c:v>
                </c:pt>
                <c:pt idx="1869">
                  <c:v>-20.201620590000001</c:v>
                </c:pt>
                <c:pt idx="1870">
                  <c:v>-20.201455930000002</c:v>
                </c:pt>
                <c:pt idx="1871">
                  <c:v>-20.20128386</c:v>
                </c:pt>
                <c:pt idx="1872">
                  <c:v>-20.201104390000001</c:v>
                </c:pt>
                <c:pt idx="1873">
                  <c:v>-20.200917539999999</c:v>
                </c:pt>
                <c:pt idx="1874">
                  <c:v>-20.200723350000001</c:v>
                </c:pt>
                <c:pt idx="1875">
                  <c:v>-20.200521819999999</c:v>
                </c:pt>
                <c:pt idx="1876">
                  <c:v>-20.20031298</c:v>
                </c:pt>
                <c:pt idx="1877">
                  <c:v>-20.200096850000001</c:v>
                </c:pt>
                <c:pt idx="1878">
                  <c:v>-20.199873459999999</c:v>
                </c:pt>
                <c:pt idx="1879">
                  <c:v>-20.19964281</c:v>
                </c:pt>
                <c:pt idx="1880">
                  <c:v>-20.19940493</c:v>
                </c:pt>
                <c:pt idx="1881">
                  <c:v>-20.19915984</c:v>
                </c:pt>
                <c:pt idx="1882">
                  <c:v>-20.198907569999999</c:v>
                </c:pt>
                <c:pt idx="1883">
                  <c:v>-20.198648120000001</c:v>
                </c:pt>
                <c:pt idx="1884">
                  <c:v>-20.198381529999999</c:v>
                </c:pt>
              </c:numCache>
              <c:extLst/>
            </c:numRef>
          </c:val>
          <c:smooth val="0"/>
          <c:extLst>
            <c:ext xmlns:c16="http://schemas.microsoft.com/office/drawing/2014/chart" uri="{C3380CC4-5D6E-409C-BE32-E72D297353CC}">
              <c16:uniqueId val="{00000000-265E-4D3E-870D-D6C290FB23ED}"/>
            </c:ext>
          </c:extLst>
        </c:ser>
        <c:dLbls>
          <c:showLegendKey val="0"/>
          <c:showVal val="0"/>
          <c:showCatName val="0"/>
          <c:showSerName val="0"/>
          <c:showPercent val="0"/>
          <c:showBubbleSize val="0"/>
        </c:dLbls>
        <c:smooth val="0"/>
        <c:axId val="189878823"/>
        <c:axId val="189880623"/>
      </c:lineChart>
      <c:catAx>
        <c:axId val="189878823"/>
        <c:scaling>
          <c:orientation val="minMax"/>
        </c:scaling>
        <c:delete val="0"/>
        <c:axPos val="b"/>
        <c:title>
          <c:tx>
            <c:rich>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Elevation angle [degrees]</a:t>
                </a:r>
              </a:p>
            </c:rich>
          </c:tx>
          <c:overlay val="0"/>
          <c:spPr>
            <a:noFill/>
            <a:ln>
              <a:noFill/>
            </a:ln>
            <a:effectLst/>
          </c:spPr>
          <c:txPr>
            <a:bodyPr rot="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880623"/>
        <c:crosses val="autoZero"/>
        <c:auto val="1"/>
        <c:lblAlgn val="ctr"/>
        <c:lblOffset val="100"/>
        <c:noMultiLvlLbl val="0"/>
      </c:catAx>
      <c:valAx>
        <c:axId val="189880623"/>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r>
                  <a:rPr lang="en-US"/>
                  <a:t>Doppler</a:t>
                </a:r>
                <a:r>
                  <a:rPr lang="en-US" baseline="0"/>
                  <a:t> [ppm]</a:t>
                </a:r>
                <a:endParaRPr lang="en-US"/>
              </a:p>
            </c:rich>
          </c:tx>
          <c:overlay val="0"/>
          <c:spPr>
            <a:noFill/>
            <a:ln>
              <a:noFill/>
            </a:ln>
            <a:effectLst/>
          </c:spPr>
          <c:txPr>
            <a:bodyPr rot="-5400000" spcFirstLastPara="1" vertOverflow="ellipsis" vert="horz" wrap="square" anchor="ctr" anchorCtr="1"/>
            <a:lstStyle/>
            <a:p>
              <a:pPr>
                <a:defRPr sz="1000" b="0" i="0" u="none" strike="noStrike" kern="1200" baseline="0">
                  <a:solidFill>
                    <a:schemeClr val="tx1">
                      <a:lumMod val="65000"/>
                      <a:lumOff val="35000"/>
                    </a:schemeClr>
                  </a:solidFill>
                  <a:latin typeface="+mn-lt"/>
                  <a:ea typeface="+mn-ea"/>
                  <a:cs typeface="+mn-cs"/>
                </a:defRPr>
              </a:pPr>
              <a:endParaRPr lang="en-US"/>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189878823"/>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4.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'ReportFile2_GSO-Inc7deg-Lat55-L'!$D$1</c:f>
              <c:strCache>
                <c:ptCount val="1"/>
                <c:pt idx="0">
                  <c:v>Doppler[ppm]</c:v>
                </c:pt>
              </c:strCache>
            </c:strRef>
          </c:tx>
          <c:spPr>
            <a:ln w="28575" cap="rnd">
              <a:solidFill>
                <a:schemeClr val="accent1"/>
              </a:solidFill>
              <a:round/>
            </a:ln>
            <a:effectLst/>
          </c:spPr>
          <c:marker>
            <c:symbol val="none"/>
          </c:marker>
          <c:cat>
            <c:strRef>
              <c:f>'ReportFile2_GSO-Inc7deg-Lat55-L'!$A:$A</c:f>
              <c:strCache>
                <c:ptCount val="33751"/>
                <c:pt idx="0">
                  <c:v>Sat_UE_Elevation[degree]</c:v>
                </c:pt>
                <c:pt idx="1">
                  <c:v>32.29831827</c:v>
                </c:pt>
                <c:pt idx="2">
                  <c:v>32.29941988</c:v>
                </c:pt>
                <c:pt idx="3">
                  <c:v>32.30052133</c:v>
                </c:pt>
                <c:pt idx="4">
                  <c:v>32.3016226</c:v>
                </c:pt>
                <c:pt idx="5">
                  <c:v>32.3027237</c:v>
                </c:pt>
                <c:pt idx="6">
                  <c:v>32.30382463</c:v>
                </c:pt>
                <c:pt idx="7">
                  <c:v>32.30492539</c:v>
                </c:pt>
                <c:pt idx="8">
                  <c:v>32.30602598</c:v>
                </c:pt>
                <c:pt idx="9">
                  <c:v>32.30712639</c:v>
                </c:pt>
                <c:pt idx="10">
                  <c:v>32.30822664</c:v>
                </c:pt>
                <c:pt idx="11">
                  <c:v>32.30932671</c:v>
                </c:pt>
                <c:pt idx="12">
                  <c:v>32.31042661</c:v>
                </c:pt>
                <c:pt idx="13">
                  <c:v>32.31152635</c:v>
                </c:pt>
                <c:pt idx="14">
                  <c:v>32.3126259</c:v>
                </c:pt>
                <c:pt idx="15">
                  <c:v>32.31372529</c:v>
                </c:pt>
                <c:pt idx="16">
                  <c:v>32.31482451</c:v>
                </c:pt>
                <c:pt idx="17">
                  <c:v>32.31592356</c:v>
                </c:pt>
                <c:pt idx="18">
                  <c:v>32.31702243</c:v>
                </c:pt>
                <c:pt idx="19">
                  <c:v>32.31812113</c:v>
                </c:pt>
                <c:pt idx="20">
                  <c:v>32.31921966</c:v>
                </c:pt>
                <c:pt idx="21">
                  <c:v>32.32031802</c:v>
                </c:pt>
                <c:pt idx="22">
                  <c:v>32.32141621</c:v>
                </c:pt>
                <c:pt idx="23">
                  <c:v>32.32251422</c:v>
                </c:pt>
                <c:pt idx="24">
                  <c:v>32.32361207</c:v>
                </c:pt>
                <c:pt idx="25">
                  <c:v>32.32470973</c:v>
                </c:pt>
                <c:pt idx="26">
                  <c:v>32.32580723</c:v>
                </c:pt>
                <c:pt idx="27">
                  <c:v>32.32690456</c:v>
                </c:pt>
                <c:pt idx="28">
                  <c:v>32.32800172</c:v>
                </c:pt>
                <c:pt idx="29">
                  <c:v>32.3290987</c:v>
                </c:pt>
                <c:pt idx="30">
                  <c:v>32.33019551</c:v>
                </c:pt>
                <c:pt idx="31">
                  <c:v>32.33129215</c:v>
                </c:pt>
                <c:pt idx="32">
                  <c:v>32.33238862</c:v>
                </c:pt>
                <c:pt idx="33">
                  <c:v>32.33348491</c:v>
                </c:pt>
                <c:pt idx="34">
                  <c:v>32.33458104</c:v>
                </c:pt>
                <c:pt idx="35">
                  <c:v>32.33567699</c:v>
                </c:pt>
                <c:pt idx="36">
                  <c:v>32.33677277</c:v>
                </c:pt>
                <c:pt idx="37">
                  <c:v>32.33786837</c:v>
                </c:pt>
                <c:pt idx="38">
                  <c:v>32.33896381</c:v>
                </c:pt>
                <c:pt idx="39">
                  <c:v>32.34005907</c:v>
                </c:pt>
                <c:pt idx="40">
                  <c:v>32.34115416</c:v>
                </c:pt>
                <c:pt idx="41">
                  <c:v>32.34224907</c:v>
                </c:pt>
                <c:pt idx="42">
                  <c:v>32.34334382</c:v>
                </c:pt>
                <c:pt idx="43">
                  <c:v>32.34443839</c:v>
                </c:pt>
                <c:pt idx="44">
                  <c:v>32.34553279</c:v>
                </c:pt>
                <c:pt idx="45">
                  <c:v>32.34662701</c:v>
                </c:pt>
                <c:pt idx="46">
                  <c:v>32.34772107</c:v>
                </c:pt>
                <c:pt idx="47">
                  <c:v>32.34881495</c:v>
                </c:pt>
                <c:pt idx="48">
                  <c:v>32.34990866</c:v>
                </c:pt>
                <c:pt idx="49">
                  <c:v>32.35100219</c:v>
                </c:pt>
                <c:pt idx="50">
                  <c:v>32.35209555</c:v>
                </c:pt>
                <c:pt idx="51">
                  <c:v>32.35318874</c:v>
                </c:pt>
                <c:pt idx="52">
                  <c:v>32.35428175</c:v>
                </c:pt>
                <c:pt idx="53">
                  <c:v>32.3553746</c:v>
                </c:pt>
                <c:pt idx="54">
                  <c:v>32.35646727</c:v>
                </c:pt>
                <c:pt idx="55">
                  <c:v>32.35755976</c:v>
                </c:pt>
                <c:pt idx="56">
                  <c:v>32.35865209</c:v>
                </c:pt>
                <c:pt idx="57">
                  <c:v>32.35974424</c:v>
                </c:pt>
                <c:pt idx="58">
                  <c:v>32.36083622</c:v>
                </c:pt>
                <c:pt idx="59">
                  <c:v>32.36192802</c:v>
                </c:pt>
                <c:pt idx="60">
                  <c:v>32.36301965</c:v>
                </c:pt>
                <c:pt idx="61">
                  <c:v>32.36411111</c:v>
                </c:pt>
                <c:pt idx="62">
                  <c:v>32.3652024</c:v>
                </c:pt>
                <c:pt idx="63">
                  <c:v>32.36629351</c:v>
                </c:pt>
                <c:pt idx="64">
                  <c:v>32.36738445</c:v>
                </c:pt>
                <c:pt idx="65">
                  <c:v>32.36847521</c:v>
                </c:pt>
                <c:pt idx="66">
                  <c:v>32.3695658</c:v>
                </c:pt>
                <c:pt idx="67">
                  <c:v>32.37065622</c:v>
                </c:pt>
                <c:pt idx="68">
                  <c:v>32.37174646</c:v>
                </c:pt>
                <c:pt idx="69">
                  <c:v>32.37283654</c:v>
                </c:pt>
                <c:pt idx="70">
                  <c:v>32.37392643</c:v>
                </c:pt>
                <c:pt idx="71">
                  <c:v>32.37501616</c:v>
                </c:pt>
                <c:pt idx="72">
                  <c:v>32.3761057</c:v>
                </c:pt>
                <c:pt idx="73">
                  <c:v>32.37719507</c:v>
                </c:pt>
                <c:pt idx="74">
                  <c:v>32.37828428</c:v>
                </c:pt>
                <c:pt idx="75">
                  <c:v>32.3793733</c:v>
                </c:pt>
                <c:pt idx="76">
                  <c:v>32.38046216</c:v>
                </c:pt>
                <c:pt idx="77">
                  <c:v>32.38155084</c:v>
                </c:pt>
                <c:pt idx="78">
                  <c:v>32.38263935</c:v>
                </c:pt>
                <c:pt idx="79">
                  <c:v>32.38372768</c:v>
                </c:pt>
                <c:pt idx="80">
                  <c:v>32.38481584</c:v>
                </c:pt>
                <c:pt idx="81">
                  <c:v>32.38590382</c:v>
                </c:pt>
                <c:pt idx="82">
                  <c:v>32.38699163</c:v>
                </c:pt>
                <c:pt idx="83">
                  <c:v>32.38807926</c:v>
                </c:pt>
                <c:pt idx="84">
                  <c:v>32.38916673</c:v>
                </c:pt>
                <c:pt idx="85">
                  <c:v>32.39025401</c:v>
                </c:pt>
                <c:pt idx="86">
                  <c:v>32.39134113</c:v>
                </c:pt>
                <c:pt idx="87">
                  <c:v>32.39242807</c:v>
                </c:pt>
                <c:pt idx="88">
                  <c:v>32.39351483</c:v>
                </c:pt>
                <c:pt idx="89">
                  <c:v>32.39460142</c:v>
                </c:pt>
                <c:pt idx="90">
                  <c:v>32.39568783</c:v>
                </c:pt>
                <c:pt idx="91">
                  <c:v>32.39677408</c:v>
                </c:pt>
                <c:pt idx="92">
                  <c:v>32.39786014</c:v>
                </c:pt>
                <c:pt idx="93">
                  <c:v>32.39894603</c:v>
                </c:pt>
                <c:pt idx="94">
                  <c:v>32.40003175</c:v>
                </c:pt>
                <c:pt idx="95">
                  <c:v>32.40111729</c:v>
                </c:pt>
                <c:pt idx="96">
                  <c:v>32.40220266</c:v>
                </c:pt>
                <c:pt idx="97">
                  <c:v>32.40328785</c:v>
                </c:pt>
                <c:pt idx="98">
                  <c:v>32.40437287</c:v>
                </c:pt>
                <c:pt idx="99">
                  <c:v>32.40545771</c:v>
                </c:pt>
                <c:pt idx="100">
                  <c:v>32.40654238</c:v>
                </c:pt>
                <c:pt idx="101">
                  <c:v>32.40762687</c:v>
                </c:pt>
                <c:pt idx="102">
                  <c:v>32.40871119</c:v>
                </c:pt>
                <c:pt idx="103">
                  <c:v>32.40979534</c:v>
                </c:pt>
                <c:pt idx="104">
                  <c:v>32.41087931</c:v>
                </c:pt>
                <c:pt idx="105">
                  <c:v>32.4119631</c:v>
                </c:pt>
                <c:pt idx="106">
                  <c:v>32.41304672</c:v>
                </c:pt>
                <c:pt idx="107">
                  <c:v>32.41413016</c:v>
                </c:pt>
                <c:pt idx="108">
                  <c:v>32.41521343</c:v>
                </c:pt>
                <c:pt idx="109">
                  <c:v>32.41629653</c:v>
                </c:pt>
                <c:pt idx="110">
                  <c:v>32.41737944</c:v>
                </c:pt>
                <c:pt idx="111">
                  <c:v>32.41846219</c:v>
                </c:pt>
                <c:pt idx="112">
                  <c:v>32.41954475</c:v>
                </c:pt>
                <c:pt idx="113">
                  <c:v>32.42062715</c:v>
                </c:pt>
                <c:pt idx="114">
                  <c:v>32.42170936</c:v>
                </c:pt>
                <c:pt idx="115">
                  <c:v>32.4227914</c:v>
                </c:pt>
                <c:pt idx="116">
                  <c:v>32.42387327</c:v>
                </c:pt>
                <c:pt idx="117">
                  <c:v>32.42495496</c:v>
                </c:pt>
                <c:pt idx="118">
                  <c:v>32.42603648</c:v>
                </c:pt>
                <c:pt idx="119">
                  <c:v>32.42711781</c:v>
                </c:pt>
                <c:pt idx="120">
                  <c:v>32.42819898</c:v>
                </c:pt>
                <c:pt idx="121">
                  <c:v>32.42927996</c:v>
                </c:pt>
                <c:pt idx="122">
                  <c:v>32.43036077</c:v>
                </c:pt>
                <c:pt idx="123">
                  <c:v>32.43144141</c:v>
                </c:pt>
                <c:pt idx="124">
                  <c:v>32.43252187</c:v>
                </c:pt>
                <c:pt idx="125">
                  <c:v>32.43360216</c:v>
                </c:pt>
                <c:pt idx="126">
                  <c:v>32.43468226</c:v>
                </c:pt>
                <c:pt idx="127">
                  <c:v>32.4357622</c:v>
                </c:pt>
                <c:pt idx="128">
                  <c:v>32.43684195</c:v>
                </c:pt>
                <c:pt idx="129">
                  <c:v>32.43792154</c:v>
                </c:pt>
                <c:pt idx="130">
                  <c:v>32.43900094</c:v>
                </c:pt>
                <c:pt idx="131">
                  <c:v>32.44008017</c:v>
                </c:pt>
                <c:pt idx="132">
                  <c:v>32.44115922</c:v>
                </c:pt>
                <c:pt idx="133">
                  <c:v>32.4422381</c:v>
                </c:pt>
                <c:pt idx="134">
                  <c:v>32.4433168</c:v>
                </c:pt>
                <c:pt idx="135">
                  <c:v>32.44439532</c:v>
                </c:pt>
                <c:pt idx="136">
                  <c:v>32.44547367</c:v>
                </c:pt>
                <c:pt idx="137">
                  <c:v>32.44655184</c:v>
                </c:pt>
                <c:pt idx="138">
                  <c:v>32.44762984</c:v>
                </c:pt>
                <c:pt idx="139">
                  <c:v>32.44870766</c:v>
                </c:pt>
                <c:pt idx="140">
                  <c:v>32.4497853</c:v>
                </c:pt>
                <c:pt idx="141">
                  <c:v>32.45086277</c:v>
                </c:pt>
                <c:pt idx="142">
                  <c:v>32.45194006</c:v>
                </c:pt>
                <c:pt idx="143">
                  <c:v>32.45301717</c:v>
                </c:pt>
                <c:pt idx="144">
                  <c:v>32.45409411</c:v>
                </c:pt>
                <c:pt idx="145">
                  <c:v>32.45517086</c:v>
                </c:pt>
                <c:pt idx="146">
                  <c:v>32.45624745</c:v>
                </c:pt>
                <c:pt idx="147">
                  <c:v>32.45732385</c:v>
                </c:pt>
                <c:pt idx="148">
                  <c:v>32.45840008</c:v>
                </c:pt>
                <c:pt idx="149">
                  <c:v>32.45947613</c:v>
                </c:pt>
                <c:pt idx="150">
                  <c:v>32.46055201</c:v>
                </c:pt>
                <c:pt idx="151">
                  <c:v>32.46162771</c:v>
                </c:pt>
                <c:pt idx="152">
                  <c:v>32.46270323</c:v>
                </c:pt>
                <c:pt idx="153">
                  <c:v>32.46377858</c:v>
                </c:pt>
                <c:pt idx="154">
                  <c:v>32.46485375</c:v>
                </c:pt>
                <c:pt idx="155">
                  <c:v>32.46592874</c:v>
                </c:pt>
                <c:pt idx="156">
                  <c:v>32.46700355</c:v>
                </c:pt>
                <c:pt idx="157">
                  <c:v>32.46807819</c:v>
                </c:pt>
                <c:pt idx="158">
                  <c:v>32.46915265</c:v>
                </c:pt>
                <c:pt idx="159">
                  <c:v>32.47022693</c:v>
                </c:pt>
                <c:pt idx="160">
                  <c:v>32.47130104</c:v>
                </c:pt>
                <c:pt idx="161">
                  <c:v>32.47237497</c:v>
                </c:pt>
                <c:pt idx="162">
                  <c:v>32.47344872</c:v>
                </c:pt>
                <c:pt idx="163">
                  <c:v>32.47452229</c:v>
                </c:pt>
                <c:pt idx="164">
                  <c:v>32.47559569</c:v>
                </c:pt>
                <c:pt idx="165">
                  <c:v>32.47666891</c:v>
                </c:pt>
                <c:pt idx="166">
                  <c:v>32.47774195</c:v>
                </c:pt>
                <c:pt idx="167">
                  <c:v>32.47881482</c:v>
                </c:pt>
                <c:pt idx="168">
                  <c:v>32.4798875</c:v>
                </c:pt>
                <c:pt idx="169">
                  <c:v>32.48096001</c:v>
                </c:pt>
                <c:pt idx="170">
                  <c:v>32.48203234</c:v>
                </c:pt>
                <c:pt idx="171">
                  <c:v>32.48310449</c:v>
                </c:pt>
                <c:pt idx="172">
                  <c:v>32.48417647</c:v>
                </c:pt>
                <c:pt idx="173">
                  <c:v>32.48524827</c:v>
                </c:pt>
                <c:pt idx="174">
                  <c:v>32.48631989</c:v>
                </c:pt>
                <c:pt idx="175">
                  <c:v>32.48739133</c:v>
                </c:pt>
                <c:pt idx="176">
                  <c:v>32.4884626</c:v>
                </c:pt>
                <c:pt idx="177">
                  <c:v>32.48953368</c:v>
                </c:pt>
                <c:pt idx="178">
                  <c:v>32.49060459</c:v>
                </c:pt>
                <c:pt idx="179">
                  <c:v>32.49167532</c:v>
                </c:pt>
                <c:pt idx="180">
                  <c:v>32.49274588</c:v>
                </c:pt>
                <c:pt idx="181">
                  <c:v>32.49381625</c:v>
                </c:pt>
                <c:pt idx="182">
                  <c:v>32.49488645</c:v>
                </c:pt>
                <c:pt idx="183">
                  <c:v>32.49595647</c:v>
                </c:pt>
                <c:pt idx="184">
                  <c:v>32.49702631</c:v>
                </c:pt>
                <c:pt idx="185">
                  <c:v>32.49809597</c:v>
                </c:pt>
                <c:pt idx="186">
                  <c:v>32.49916546</c:v>
                </c:pt>
                <c:pt idx="187">
                  <c:v>32.50023476</c:v>
                </c:pt>
                <c:pt idx="188">
                  <c:v>32.50130389</c:v>
                </c:pt>
                <c:pt idx="189">
                  <c:v>32.50237284</c:v>
                </c:pt>
                <c:pt idx="190">
                  <c:v>32.50344161</c:v>
                </c:pt>
                <c:pt idx="191">
                  <c:v>32.50451021</c:v>
                </c:pt>
                <c:pt idx="192">
                  <c:v>32.50557862</c:v>
                </c:pt>
                <c:pt idx="193">
                  <c:v>32.50664685</c:v>
                </c:pt>
                <c:pt idx="194">
                  <c:v>32.50771491</c:v>
                </c:pt>
                <c:pt idx="195">
                  <c:v>32.50878279</c:v>
                </c:pt>
                <c:pt idx="196">
                  <c:v>32.50985049</c:v>
                </c:pt>
                <c:pt idx="197">
                  <c:v>32.51091801</c:v>
                </c:pt>
                <c:pt idx="198">
                  <c:v>32.51198535</c:v>
                </c:pt>
                <c:pt idx="199">
                  <c:v>32.51305252</c:v>
                </c:pt>
                <c:pt idx="200">
                  <c:v>32.5141195</c:v>
                </c:pt>
                <c:pt idx="201">
                  <c:v>32.51518631</c:v>
                </c:pt>
                <c:pt idx="202">
                  <c:v>32.51625294</c:v>
                </c:pt>
                <c:pt idx="203">
                  <c:v>32.51731938</c:v>
                </c:pt>
                <c:pt idx="204">
                  <c:v>32.51838565</c:v>
                </c:pt>
                <c:pt idx="205">
                  <c:v>32.51945175</c:v>
                </c:pt>
                <c:pt idx="206">
                  <c:v>32.52051766</c:v>
                </c:pt>
                <c:pt idx="207">
                  <c:v>32.52158339</c:v>
                </c:pt>
                <c:pt idx="208">
                  <c:v>32.52264894</c:v>
                </c:pt>
                <c:pt idx="209">
                  <c:v>32.52371432</c:v>
                </c:pt>
                <c:pt idx="210">
                  <c:v>32.52477951</c:v>
                </c:pt>
                <c:pt idx="211">
                  <c:v>32.52584453</c:v>
                </c:pt>
                <c:pt idx="212">
                  <c:v>32.52690937</c:v>
                </c:pt>
                <c:pt idx="213">
                  <c:v>32.52797402</c:v>
                </c:pt>
                <c:pt idx="214">
                  <c:v>32.5290385</c:v>
                </c:pt>
                <c:pt idx="215">
                  <c:v>32.5301028</c:v>
                </c:pt>
                <c:pt idx="216">
                  <c:v>32.53116692</c:v>
                </c:pt>
                <c:pt idx="217">
                  <c:v>32.53223086</c:v>
                </c:pt>
                <c:pt idx="218">
                  <c:v>32.53329462</c:v>
                </c:pt>
                <c:pt idx="219">
                  <c:v>32.5343582</c:v>
                </c:pt>
                <c:pt idx="220">
                  <c:v>32.5354216</c:v>
                </c:pt>
                <c:pt idx="221">
                  <c:v>32.53648482</c:v>
                </c:pt>
                <c:pt idx="222">
                  <c:v>32.53754786</c:v>
                </c:pt>
                <c:pt idx="223">
                  <c:v>32.53861073</c:v>
                </c:pt>
                <c:pt idx="224">
                  <c:v>32.53967341</c:v>
                </c:pt>
                <c:pt idx="225">
                  <c:v>32.54073591</c:v>
                </c:pt>
                <c:pt idx="226">
                  <c:v>32.54179824</c:v>
                </c:pt>
                <c:pt idx="227">
                  <c:v>32.54286038</c:v>
                </c:pt>
                <c:pt idx="228">
                  <c:v>32.54392234</c:v>
                </c:pt>
                <c:pt idx="229">
                  <c:v>32.54498413</c:v>
                </c:pt>
                <c:pt idx="230">
                  <c:v>32.54604573</c:v>
                </c:pt>
                <c:pt idx="231">
                  <c:v>32.54710715</c:v>
                </c:pt>
                <c:pt idx="232">
                  <c:v>32.5481684</c:v>
                </c:pt>
                <c:pt idx="233">
                  <c:v>32.54922946</c:v>
                </c:pt>
                <c:pt idx="234">
                  <c:v>32.55029035</c:v>
                </c:pt>
                <c:pt idx="235">
                  <c:v>32.55135105</c:v>
                </c:pt>
                <c:pt idx="236">
                  <c:v>32.55241157</c:v>
                </c:pt>
                <c:pt idx="237">
                  <c:v>32.55347192</c:v>
                </c:pt>
                <c:pt idx="238">
                  <c:v>32.55453208</c:v>
                </c:pt>
                <c:pt idx="239">
                  <c:v>32.55559206</c:v>
                </c:pt>
                <c:pt idx="240">
                  <c:v>32.55665186</c:v>
                </c:pt>
                <c:pt idx="241">
                  <c:v>32.55771148</c:v>
                </c:pt>
                <c:pt idx="242">
                  <c:v>32.55877092</c:v>
                </c:pt>
                <c:pt idx="243">
                  <c:v>32.55983018</c:v>
                </c:pt>
                <c:pt idx="244">
                  <c:v>32.56088926</c:v>
                </c:pt>
                <c:pt idx="245">
                  <c:v>32.56194816</c:v>
                </c:pt>
                <c:pt idx="246">
                  <c:v>32.56300688</c:v>
                </c:pt>
                <c:pt idx="247">
                  <c:v>32.56406542</c:v>
                </c:pt>
                <c:pt idx="248">
                  <c:v>32.56512378</c:v>
                </c:pt>
                <c:pt idx="249">
                  <c:v>32.56618196</c:v>
                </c:pt>
                <c:pt idx="250">
                  <c:v>32.56723995</c:v>
                </c:pt>
                <c:pt idx="251">
                  <c:v>32.56829777</c:v>
                </c:pt>
                <c:pt idx="252">
                  <c:v>32.5693554</c:v>
                </c:pt>
                <c:pt idx="253">
                  <c:v>32.57041286</c:v>
                </c:pt>
                <c:pt idx="254">
                  <c:v>32.57147013</c:v>
                </c:pt>
                <c:pt idx="255">
                  <c:v>32.57252722</c:v>
                </c:pt>
                <c:pt idx="256">
                  <c:v>32.57358414</c:v>
                </c:pt>
                <c:pt idx="257">
                  <c:v>32.57464087</c:v>
                </c:pt>
                <c:pt idx="258">
                  <c:v>32.57569742</c:v>
                </c:pt>
                <c:pt idx="259">
                  <c:v>32.57675378</c:v>
                </c:pt>
                <c:pt idx="260">
                  <c:v>32.57780997</c:v>
                </c:pt>
                <c:pt idx="261">
                  <c:v>32.57886598</c:v>
                </c:pt>
                <c:pt idx="262">
                  <c:v>32.5799218</c:v>
                </c:pt>
                <c:pt idx="263">
                  <c:v>32.58097745</c:v>
                </c:pt>
                <c:pt idx="264">
                  <c:v>32.58203291</c:v>
                </c:pt>
                <c:pt idx="265">
                  <c:v>32.58308819</c:v>
                </c:pt>
                <c:pt idx="266">
                  <c:v>32.58414329</c:v>
                </c:pt>
                <c:pt idx="267">
                  <c:v>32.5851982</c:v>
                </c:pt>
                <c:pt idx="268">
                  <c:v>32.58625294</c:v>
                </c:pt>
                <c:pt idx="269">
                  <c:v>32.5873075</c:v>
                </c:pt>
                <c:pt idx="270">
                  <c:v>32.58836187</c:v>
                </c:pt>
                <c:pt idx="271">
                  <c:v>32.58941606</c:v>
                </c:pt>
                <c:pt idx="272">
                  <c:v>32.59047007</c:v>
                </c:pt>
                <c:pt idx="273">
                  <c:v>32.5915239</c:v>
                </c:pt>
                <c:pt idx="274">
                  <c:v>32.59257755</c:v>
                </c:pt>
                <c:pt idx="275">
                  <c:v>32.59363102</c:v>
                </c:pt>
                <c:pt idx="276">
                  <c:v>32.5946843</c:v>
                </c:pt>
                <c:pt idx="277">
                  <c:v>32.5957374</c:v>
                </c:pt>
                <c:pt idx="278">
                  <c:v>32.59679033</c:v>
                </c:pt>
                <c:pt idx="279">
                  <c:v>32.59784306</c:v>
                </c:pt>
                <c:pt idx="280">
                  <c:v>32.59889562</c:v>
                </c:pt>
                <c:pt idx="281">
                  <c:v>32.599948</c:v>
                </c:pt>
                <c:pt idx="282">
                  <c:v>32.60100019</c:v>
                </c:pt>
                <c:pt idx="283">
                  <c:v>32.6020522</c:v>
                </c:pt>
                <c:pt idx="284">
                  <c:v>32.60310403</c:v>
                </c:pt>
                <c:pt idx="285">
                  <c:v>32.60415568</c:v>
                </c:pt>
                <c:pt idx="286">
                  <c:v>32.60520714</c:v>
                </c:pt>
                <c:pt idx="287">
                  <c:v>32.60625842</c:v>
                </c:pt>
                <c:pt idx="288">
                  <c:v>32.60730952</c:v>
                </c:pt>
                <c:pt idx="289">
                  <c:v>32.60836044</c:v>
                </c:pt>
                <c:pt idx="290">
                  <c:v>32.60941117</c:v>
                </c:pt>
                <c:pt idx="291">
                  <c:v>32.61046173</c:v>
                </c:pt>
                <c:pt idx="292">
                  <c:v>32.6115121</c:v>
                </c:pt>
                <c:pt idx="293">
                  <c:v>32.61256229</c:v>
                </c:pt>
                <c:pt idx="294">
                  <c:v>32.61361229</c:v>
                </c:pt>
                <c:pt idx="295">
                  <c:v>32.61466212</c:v>
                </c:pt>
                <c:pt idx="296">
                  <c:v>32.61571176</c:v>
                </c:pt>
                <c:pt idx="297">
                  <c:v>32.61676122</c:v>
                </c:pt>
                <c:pt idx="298">
                  <c:v>32.6178105</c:v>
                </c:pt>
                <c:pt idx="299">
                  <c:v>32.61885959</c:v>
                </c:pt>
                <c:pt idx="300">
                  <c:v>32.6199085</c:v>
                </c:pt>
                <c:pt idx="301">
                  <c:v>32.62095723</c:v>
                </c:pt>
                <c:pt idx="302">
                  <c:v>32.62200577</c:v>
                </c:pt>
                <c:pt idx="303">
                  <c:v>32.62305414</c:v>
                </c:pt>
                <c:pt idx="304">
                  <c:v>32.62410232</c:v>
                </c:pt>
                <c:pt idx="305">
                  <c:v>32.62515032</c:v>
                </c:pt>
                <c:pt idx="306">
                  <c:v>32.62619813</c:v>
                </c:pt>
                <c:pt idx="307">
                  <c:v>32.62724576</c:v>
                </c:pt>
                <c:pt idx="308">
                  <c:v>32.62829321</c:v>
                </c:pt>
                <c:pt idx="309">
                  <c:v>32.62934048</c:v>
                </c:pt>
                <c:pt idx="310">
                  <c:v>32.63038756</c:v>
                </c:pt>
                <c:pt idx="311">
                  <c:v>32.63143446</c:v>
                </c:pt>
                <c:pt idx="312">
                  <c:v>32.63248117</c:v>
                </c:pt>
                <c:pt idx="313">
                  <c:v>32.6335277</c:v>
                </c:pt>
                <c:pt idx="314">
                  <c:v>32.63457405</c:v>
                </c:pt>
                <c:pt idx="315">
                  <c:v>32.63562022</c:v>
                </c:pt>
                <c:pt idx="316">
                  <c:v>32.6366662</c:v>
                </c:pt>
                <c:pt idx="317">
                  <c:v>32.637712</c:v>
                </c:pt>
                <c:pt idx="318">
                  <c:v>32.63875762</c:v>
                </c:pt>
                <c:pt idx="319">
                  <c:v>32.63980305</c:v>
                </c:pt>
                <c:pt idx="320">
                  <c:v>32.6408483</c:v>
                </c:pt>
                <c:pt idx="321">
                  <c:v>32.64189337</c:v>
                </c:pt>
                <c:pt idx="322">
                  <c:v>32.64293825</c:v>
                </c:pt>
                <c:pt idx="323">
                  <c:v>32.64398295</c:v>
                </c:pt>
                <c:pt idx="324">
                  <c:v>32.64502747</c:v>
                </c:pt>
                <c:pt idx="325">
                  <c:v>32.6460718</c:v>
                </c:pt>
                <c:pt idx="326">
                  <c:v>32.64711595</c:v>
                </c:pt>
                <c:pt idx="327">
                  <c:v>32.64815991</c:v>
                </c:pt>
                <c:pt idx="328">
                  <c:v>32.6492037</c:v>
                </c:pt>
                <c:pt idx="329">
                  <c:v>32.65024729</c:v>
                </c:pt>
                <c:pt idx="330">
                  <c:v>32.65129071</c:v>
                </c:pt>
                <c:pt idx="331">
                  <c:v>32.65233394</c:v>
                </c:pt>
                <c:pt idx="332">
                  <c:v>32.65337698</c:v>
                </c:pt>
                <c:pt idx="333">
                  <c:v>32.65441984</c:v>
                </c:pt>
                <c:pt idx="334">
                  <c:v>32.65546252</c:v>
                </c:pt>
                <c:pt idx="335">
                  <c:v>32.65650502</c:v>
                </c:pt>
                <c:pt idx="336">
                  <c:v>32.65754733</c:v>
                </c:pt>
                <c:pt idx="337">
                  <c:v>32.65858945</c:v>
                </c:pt>
                <c:pt idx="338">
                  <c:v>32.65963139</c:v>
                </c:pt>
                <c:pt idx="339">
                  <c:v>32.66067315</c:v>
                </c:pt>
                <c:pt idx="340">
                  <c:v>32.66171472</c:v>
                </c:pt>
                <c:pt idx="341">
                  <c:v>32.66275611</c:v>
                </c:pt>
                <c:pt idx="342">
                  <c:v>32.66379731</c:v>
                </c:pt>
                <c:pt idx="343">
                  <c:v>32.66483834</c:v>
                </c:pt>
                <c:pt idx="344">
                  <c:v>32.66587917</c:v>
                </c:pt>
                <c:pt idx="345">
                  <c:v>32.66691982</c:v>
                </c:pt>
                <c:pt idx="346">
                  <c:v>32.66796029</c:v>
                </c:pt>
                <c:pt idx="347">
                  <c:v>32.66900057</c:v>
                </c:pt>
                <c:pt idx="348">
                  <c:v>32.67004067</c:v>
                </c:pt>
                <c:pt idx="349">
                  <c:v>32.67108059</c:v>
                </c:pt>
                <c:pt idx="350">
                  <c:v>32.67212032</c:v>
                </c:pt>
                <c:pt idx="351">
                  <c:v>32.67315986</c:v>
                </c:pt>
                <c:pt idx="352">
                  <c:v>32.67419922</c:v>
                </c:pt>
                <c:pt idx="353">
                  <c:v>32.6752384</c:v>
                </c:pt>
                <c:pt idx="354">
                  <c:v>32.67627739</c:v>
                </c:pt>
                <c:pt idx="355">
                  <c:v>32.67731619</c:v>
                </c:pt>
                <c:pt idx="356">
                  <c:v>32.67835482</c:v>
                </c:pt>
                <c:pt idx="357">
                  <c:v>32.67939325</c:v>
                </c:pt>
                <c:pt idx="358">
                  <c:v>32.6804315</c:v>
                </c:pt>
                <c:pt idx="359">
                  <c:v>32.68146957</c:v>
                </c:pt>
                <c:pt idx="360">
                  <c:v>32.68250745</c:v>
                </c:pt>
                <c:pt idx="361">
                  <c:v>32.68354514</c:v>
                </c:pt>
                <c:pt idx="362">
                  <c:v>32.68458265</c:v>
                </c:pt>
                <c:pt idx="363">
                  <c:v>32.68561998</c:v>
                </c:pt>
                <c:pt idx="364">
                  <c:v>32.68665712</c:v>
                </c:pt>
                <c:pt idx="365">
                  <c:v>32.68769408</c:v>
                </c:pt>
                <c:pt idx="366">
                  <c:v>32.68873085</c:v>
                </c:pt>
                <c:pt idx="367">
                  <c:v>32.68976744</c:v>
                </c:pt>
                <c:pt idx="368">
                  <c:v>32.69080384</c:v>
                </c:pt>
                <c:pt idx="369">
                  <c:v>32.69184005</c:v>
                </c:pt>
                <c:pt idx="370">
                  <c:v>32.69287608</c:v>
                </c:pt>
                <c:pt idx="371">
                  <c:v>32.69391193</c:v>
                </c:pt>
                <c:pt idx="372">
                  <c:v>32.69494759</c:v>
                </c:pt>
                <c:pt idx="373">
                  <c:v>32.69598306</c:v>
                </c:pt>
                <c:pt idx="374">
                  <c:v>32.69701835</c:v>
                </c:pt>
                <c:pt idx="375">
                  <c:v>32.69805345</c:v>
                </c:pt>
                <c:pt idx="376">
                  <c:v>32.69908837</c:v>
                </c:pt>
                <c:pt idx="377">
                  <c:v>32.7001231</c:v>
                </c:pt>
                <c:pt idx="378">
                  <c:v>32.70115765</c:v>
                </c:pt>
                <c:pt idx="379">
                  <c:v>32.70219201</c:v>
                </c:pt>
                <c:pt idx="380">
                  <c:v>32.70322618</c:v>
                </c:pt>
                <c:pt idx="381">
                  <c:v>32.70426017</c:v>
                </c:pt>
                <c:pt idx="382">
                  <c:v>32.70529397</c:v>
                </c:pt>
                <c:pt idx="383">
                  <c:v>32.70632759</c:v>
                </c:pt>
                <c:pt idx="384">
                  <c:v>32.70736102</c:v>
                </c:pt>
                <c:pt idx="385">
                  <c:v>32.70839426</c:v>
                </c:pt>
                <c:pt idx="386">
                  <c:v>32.70942732</c:v>
                </c:pt>
                <c:pt idx="387">
                  <c:v>32.7104602</c:v>
                </c:pt>
                <c:pt idx="388">
                  <c:v>32.71149288</c:v>
                </c:pt>
                <c:pt idx="389">
                  <c:v>32.71252538</c:v>
                </c:pt>
                <c:pt idx="390">
                  <c:v>32.7135577</c:v>
                </c:pt>
                <c:pt idx="391">
                  <c:v>32.71458983</c:v>
                </c:pt>
                <c:pt idx="392">
                  <c:v>32.71562177</c:v>
                </c:pt>
                <c:pt idx="393">
                  <c:v>32.71665353</c:v>
                </c:pt>
                <c:pt idx="394">
                  <c:v>32.7176851</c:v>
                </c:pt>
                <c:pt idx="395">
                  <c:v>32.71871648</c:v>
                </c:pt>
                <c:pt idx="396">
                  <c:v>32.71974768</c:v>
                </c:pt>
                <c:pt idx="397">
                  <c:v>32.72077869</c:v>
                </c:pt>
                <c:pt idx="398">
                  <c:v>32.72180952</c:v>
                </c:pt>
                <c:pt idx="399">
                  <c:v>32.72284016</c:v>
                </c:pt>
                <c:pt idx="400">
                  <c:v>32.72387061</c:v>
                </c:pt>
                <c:pt idx="401">
                  <c:v>32.72490088</c:v>
                </c:pt>
                <c:pt idx="402">
                  <c:v>32.72593096</c:v>
                </c:pt>
                <c:pt idx="403">
                  <c:v>32.72696085</c:v>
                </c:pt>
                <c:pt idx="404">
                  <c:v>32.72799055</c:v>
                </c:pt>
                <c:pt idx="405">
                  <c:v>32.72902007</c:v>
                </c:pt>
                <c:pt idx="406">
                  <c:v>32.73004941</c:v>
                </c:pt>
                <c:pt idx="407">
                  <c:v>32.73107855</c:v>
                </c:pt>
                <c:pt idx="408">
                  <c:v>32.73210751</c:v>
                </c:pt>
                <c:pt idx="409">
                  <c:v>32.73313628</c:v>
                </c:pt>
                <c:pt idx="410">
                  <c:v>32.73416486</c:v>
                </c:pt>
                <c:pt idx="411">
                  <c:v>32.73519326</c:v>
                </c:pt>
                <c:pt idx="412">
                  <c:v>32.73622147</c:v>
                </c:pt>
                <c:pt idx="413">
                  <c:v>32.7372495</c:v>
                </c:pt>
                <c:pt idx="414">
                  <c:v>32.73827734</c:v>
                </c:pt>
                <c:pt idx="415">
                  <c:v>32.73930499</c:v>
                </c:pt>
                <c:pt idx="416">
                  <c:v>32.74033245</c:v>
                </c:pt>
                <c:pt idx="417">
                  <c:v>32.74135973</c:v>
                </c:pt>
                <c:pt idx="418">
                  <c:v>32.74238682</c:v>
                </c:pt>
                <c:pt idx="419">
                  <c:v>32.74341372</c:v>
                </c:pt>
                <c:pt idx="420">
                  <c:v>32.74444043</c:v>
                </c:pt>
                <c:pt idx="421">
                  <c:v>32.74546696</c:v>
                </c:pt>
                <c:pt idx="422">
                  <c:v>32.7464933</c:v>
                </c:pt>
                <c:pt idx="423">
                  <c:v>32.74751946</c:v>
                </c:pt>
                <c:pt idx="424">
                  <c:v>32.74854542</c:v>
                </c:pt>
                <c:pt idx="425">
                  <c:v>32.7495712</c:v>
                </c:pt>
                <c:pt idx="426">
                  <c:v>32.75059679</c:v>
                </c:pt>
                <c:pt idx="427">
                  <c:v>32.75162219</c:v>
                </c:pt>
                <c:pt idx="428">
                  <c:v>32.75264741</c:v>
                </c:pt>
                <c:pt idx="429">
                  <c:v>32.75367244</c:v>
                </c:pt>
                <c:pt idx="430">
                  <c:v>32.75469728</c:v>
                </c:pt>
                <c:pt idx="431">
                  <c:v>32.75572193</c:v>
                </c:pt>
                <c:pt idx="432">
                  <c:v>32.7567464</c:v>
                </c:pt>
                <c:pt idx="433">
                  <c:v>32.75777067</c:v>
                </c:pt>
                <c:pt idx="434">
                  <c:v>32.75879476</c:v>
                </c:pt>
                <c:pt idx="435">
                  <c:v>32.75981866</c:v>
                </c:pt>
                <c:pt idx="436">
                  <c:v>32.76084237</c:v>
                </c:pt>
                <c:pt idx="437">
                  <c:v>32.7618659</c:v>
                </c:pt>
                <c:pt idx="438">
                  <c:v>32.76288924</c:v>
                </c:pt>
                <c:pt idx="439">
                  <c:v>32.76391239</c:v>
                </c:pt>
                <c:pt idx="440">
                  <c:v>32.76493535</c:v>
                </c:pt>
                <c:pt idx="441">
                  <c:v>32.76595813</c:v>
                </c:pt>
                <c:pt idx="442">
                  <c:v>32.76698071</c:v>
                </c:pt>
                <c:pt idx="443">
                  <c:v>32.76800311</c:v>
                </c:pt>
                <c:pt idx="444">
                  <c:v>32.76902532</c:v>
                </c:pt>
                <c:pt idx="445">
                  <c:v>32.77004734</c:v>
                </c:pt>
                <c:pt idx="446">
                  <c:v>32.77106918</c:v>
                </c:pt>
                <c:pt idx="447">
                  <c:v>32.77209082</c:v>
                </c:pt>
                <c:pt idx="448">
                  <c:v>32.77311228</c:v>
                </c:pt>
                <c:pt idx="449">
                  <c:v>32.77413355</c:v>
                </c:pt>
                <c:pt idx="450">
                  <c:v>32.77515463</c:v>
                </c:pt>
                <c:pt idx="451">
                  <c:v>32.77617552</c:v>
                </c:pt>
                <c:pt idx="452">
                  <c:v>32.77719623</c:v>
                </c:pt>
                <c:pt idx="453">
                  <c:v>32.77821674</c:v>
                </c:pt>
                <c:pt idx="454">
                  <c:v>32.77923707</c:v>
                </c:pt>
                <c:pt idx="455">
                  <c:v>32.78025721</c:v>
                </c:pt>
                <c:pt idx="456">
                  <c:v>32.78127716</c:v>
                </c:pt>
                <c:pt idx="457">
                  <c:v>32.78229691</c:v>
                </c:pt>
                <c:pt idx="458">
                  <c:v>32.78331648</c:v>
                </c:pt>
                <c:pt idx="459">
                  <c:v>32.78433587</c:v>
                </c:pt>
                <c:pt idx="460">
                  <c:v>32.78535506</c:v>
                </c:pt>
                <c:pt idx="461">
                  <c:v>32.78637407</c:v>
                </c:pt>
                <c:pt idx="462">
                  <c:v>32.78739289</c:v>
                </c:pt>
                <c:pt idx="463">
                  <c:v>32.78841151</c:v>
                </c:pt>
                <c:pt idx="464">
                  <c:v>32.78942995</c:v>
                </c:pt>
                <c:pt idx="465">
                  <c:v>32.7904482</c:v>
                </c:pt>
                <c:pt idx="466">
                  <c:v>32.79146627</c:v>
                </c:pt>
                <c:pt idx="467">
                  <c:v>32.79248414</c:v>
                </c:pt>
                <c:pt idx="468">
                  <c:v>32.79350182</c:v>
                </c:pt>
                <c:pt idx="469">
                  <c:v>32.79451932</c:v>
                </c:pt>
                <c:pt idx="470">
                  <c:v>32.79553662</c:v>
                </c:pt>
                <c:pt idx="471">
                  <c:v>32.79655374</c:v>
                </c:pt>
                <c:pt idx="472">
                  <c:v>32.79757067</c:v>
                </c:pt>
                <c:pt idx="473">
                  <c:v>32.7985874</c:v>
                </c:pt>
                <c:pt idx="474">
                  <c:v>32.79960395</c:v>
                </c:pt>
                <c:pt idx="475">
                  <c:v>32.80062031</c:v>
                </c:pt>
                <c:pt idx="476">
                  <c:v>32.80163648</c:v>
                </c:pt>
                <c:pt idx="477">
                  <c:v>32.80265246</c:v>
                </c:pt>
                <c:pt idx="478">
                  <c:v>32.80366825</c:v>
                </c:pt>
                <c:pt idx="479">
                  <c:v>32.80468386</c:v>
                </c:pt>
                <c:pt idx="480">
                  <c:v>32.80569927</c:v>
                </c:pt>
                <c:pt idx="481">
                  <c:v>32.80671449</c:v>
                </c:pt>
                <c:pt idx="482">
                  <c:v>32.80772952</c:v>
                </c:pt>
                <c:pt idx="483">
                  <c:v>32.80874436</c:v>
                </c:pt>
                <c:pt idx="484">
                  <c:v>32.80975902</c:v>
                </c:pt>
                <c:pt idx="485">
                  <c:v>32.81077348</c:v>
                </c:pt>
                <c:pt idx="486">
                  <c:v>32.81178776</c:v>
                </c:pt>
                <c:pt idx="487">
                  <c:v>32.81280184</c:v>
                </c:pt>
                <c:pt idx="488">
                  <c:v>32.81381574</c:v>
                </c:pt>
                <c:pt idx="489">
                  <c:v>32.81482944</c:v>
                </c:pt>
                <c:pt idx="490">
                  <c:v>32.81584296</c:v>
                </c:pt>
                <c:pt idx="491">
                  <c:v>32.81685628</c:v>
                </c:pt>
                <c:pt idx="492">
                  <c:v>32.81786942</c:v>
                </c:pt>
                <c:pt idx="493">
                  <c:v>32.81888236</c:v>
                </c:pt>
                <c:pt idx="494">
                  <c:v>32.81989512</c:v>
                </c:pt>
                <c:pt idx="495">
                  <c:v>32.82090769</c:v>
                </c:pt>
                <c:pt idx="496">
                  <c:v>32.82192006</c:v>
                </c:pt>
                <c:pt idx="497">
                  <c:v>32.82293225</c:v>
                </c:pt>
                <c:pt idx="498">
                  <c:v>32.82394424</c:v>
                </c:pt>
                <c:pt idx="499">
                  <c:v>32.82495605</c:v>
                </c:pt>
                <c:pt idx="500">
                  <c:v>32.82596766</c:v>
                </c:pt>
                <c:pt idx="501">
                  <c:v>32.82697909</c:v>
                </c:pt>
                <c:pt idx="502">
                  <c:v>32.82799032</c:v>
                </c:pt>
                <c:pt idx="503">
                  <c:v>32.82900136</c:v>
                </c:pt>
                <c:pt idx="504">
                  <c:v>32.83001222</c:v>
                </c:pt>
                <c:pt idx="505">
                  <c:v>32.83102288</c:v>
                </c:pt>
                <c:pt idx="506">
                  <c:v>32.83203335</c:v>
                </c:pt>
                <c:pt idx="507">
                  <c:v>32.83304363</c:v>
                </c:pt>
                <c:pt idx="508">
                  <c:v>32.83405372</c:v>
                </c:pt>
                <c:pt idx="509">
                  <c:v>32.83506362</c:v>
                </c:pt>
                <c:pt idx="510">
                  <c:v>32.83607333</c:v>
                </c:pt>
                <c:pt idx="511">
                  <c:v>32.83708285</c:v>
                </c:pt>
                <c:pt idx="512">
                  <c:v>32.83809218</c:v>
                </c:pt>
                <c:pt idx="513">
                  <c:v>32.83910132</c:v>
                </c:pt>
                <c:pt idx="514">
                  <c:v>32.84011027</c:v>
                </c:pt>
                <c:pt idx="515">
                  <c:v>32.84111903</c:v>
                </c:pt>
                <c:pt idx="516">
                  <c:v>32.84212759</c:v>
                </c:pt>
                <c:pt idx="517">
                  <c:v>32.84313597</c:v>
                </c:pt>
                <c:pt idx="518">
                  <c:v>32.84414415</c:v>
                </c:pt>
                <c:pt idx="519">
                  <c:v>32.84515215</c:v>
                </c:pt>
                <c:pt idx="520">
                  <c:v>32.84615995</c:v>
                </c:pt>
                <c:pt idx="521">
                  <c:v>32.84716756</c:v>
                </c:pt>
                <c:pt idx="522">
                  <c:v>32.84817498</c:v>
                </c:pt>
                <c:pt idx="523">
                  <c:v>32.84918221</c:v>
                </c:pt>
                <c:pt idx="524">
                  <c:v>32.85018925</c:v>
                </c:pt>
                <c:pt idx="525">
                  <c:v>32.85119609</c:v>
                </c:pt>
                <c:pt idx="526">
                  <c:v>32.85220275</c:v>
                </c:pt>
                <c:pt idx="527">
                  <c:v>32.85320921</c:v>
                </c:pt>
                <c:pt idx="528">
                  <c:v>32.85421549</c:v>
                </c:pt>
                <c:pt idx="529">
                  <c:v>32.85522156</c:v>
                </c:pt>
                <c:pt idx="530">
                  <c:v>32.85622745</c:v>
                </c:pt>
                <c:pt idx="531">
                  <c:v>32.85723315</c:v>
                </c:pt>
                <c:pt idx="532">
                  <c:v>32.85823866</c:v>
                </c:pt>
                <c:pt idx="533">
                  <c:v>32.85924398</c:v>
                </c:pt>
                <c:pt idx="534">
                  <c:v>32.8602491</c:v>
                </c:pt>
                <c:pt idx="535">
                  <c:v>32.86125404</c:v>
                </c:pt>
                <c:pt idx="536">
                  <c:v>32.86225878</c:v>
                </c:pt>
                <c:pt idx="537">
                  <c:v>32.86326333</c:v>
                </c:pt>
                <c:pt idx="538">
                  <c:v>32.86426769</c:v>
                </c:pt>
                <c:pt idx="539">
                  <c:v>32.86527185</c:v>
                </c:pt>
                <c:pt idx="540">
                  <c:v>32.86627583</c:v>
                </c:pt>
                <c:pt idx="541">
                  <c:v>32.86727961</c:v>
                </c:pt>
                <c:pt idx="542">
                  <c:v>32.8682832</c:v>
                </c:pt>
                <c:pt idx="543">
                  <c:v>32.8692866</c:v>
                </c:pt>
                <c:pt idx="544">
                  <c:v>32.87028981</c:v>
                </c:pt>
                <c:pt idx="545">
                  <c:v>32.87129283</c:v>
                </c:pt>
                <c:pt idx="546">
                  <c:v>32.87229565</c:v>
                </c:pt>
                <c:pt idx="547">
                  <c:v>32.87329829</c:v>
                </c:pt>
                <c:pt idx="548">
                  <c:v>32.87430073</c:v>
                </c:pt>
                <c:pt idx="549">
                  <c:v>32.87530297</c:v>
                </c:pt>
                <c:pt idx="550">
                  <c:v>32.87630503</c:v>
                </c:pt>
                <c:pt idx="551">
                  <c:v>32.87730689</c:v>
                </c:pt>
                <c:pt idx="552">
                  <c:v>32.87830857</c:v>
                </c:pt>
                <c:pt idx="553">
                  <c:v>32.87931004</c:v>
                </c:pt>
                <c:pt idx="554">
                  <c:v>32.88031133</c:v>
                </c:pt>
                <c:pt idx="555">
                  <c:v>32.88131242</c:v>
                </c:pt>
                <c:pt idx="556">
                  <c:v>32.88231332</c:v>
                </c:pt>
                <c:pt idx="557">
                  <c:v>32.88331403</c:v>
                </c:pt>
                <c:pt idx="558">
                  <c:v>32.88431455</c:v>
                </c:pt>
                <c:pt idx="559">
                  <c:v>32.88531488</c:v>
                </c:pt>
                <c:pt idx="560">
                  <c:v>32.88631501</c:v>
                </c:pt>
                <c:pt idx="561">
                  <c:v>32.88731495</c:v>
                </c:pt>
                <c:pt idx="562">
                  <c:v>32.8883147</c:v>
                </c:pt>
                <c:pt idx="563">
                  <c:v>32.88931426</c:v>
                </c:pt>
                <c:pt idx="564">
                  <c:v>32.89031362</c:v>
                </c:pt>
                <c:pt idx="565">
                  <c:v>32.89131279</c:v>
                </c:pt>
                <c:pt idx="566">
                  <c:v>32.89231177</c:v>
                </c:pt>
                <c:pt idx="567">
                  <c:v>32.89331055</c:v>
                </c:pt>
                <c:pt idx="568">
                  <c:v>32.89430914</c:v>
                </c:pt>
                <c:pt idx="569">
                  <c:v>32.89530754</c:v>
                </c:pt>
                <c:pt idx="570">
                  <c:v>32.89630575</c:v>
                </c:pt>
                <c:pt idx="571">
                  <c:v>32.89730376</c:v>
                </c:pt>
                <c:pt idx="572">
                  <c:v>32.89830158</c:v>
                </c:pt>
                <c:pt idx="573">
                  <c:v>32.89929921</c:v>
                </c:pt>
                <c:pt idx="574">
                  <c:v>32.90029665</c:v>
                </c:pt>
                <c:pt idx="575">
                  <c:v>32.90129389</c:v>
                </c:pt>
                <c:pt idx="576">
                  <c:v>32.90229094</c:v>
                </c:pt>
                <c:pt idx="577">
                  <c:v>32.90328779</c:v>
                </c:pt>
                <c:pt idx="578">
                  <c:v>32.90428445</c:v>
                </c:pt>
                <c:pt idx="579">
                  <c:v>32.90528092</c:v>
                </c:pt>
                <c:pt idx="580">
                  <c:v>32.9062772</c:v>
                </c:pt>
                <c:pt idx="581">
                  <c:v>32.90727328</c:v>
                </c:pt>
                <c:pt idx="582">
                  <c:v>32.90826917</c:v>
                </c:pt>
                <c:pt idx="583">
                  <c:v>32.90926487</c:v>
                </c:pt>
                <c:pt idx="584">
                  <c:v>32.91026037</c:v>
                </c:pt>
                <c:pt idx="585">
                  <c:v>32.91125568</c:v>
                </c:pt>
                <c:pt idx="586">
                  <c:v>32.9122508</c:v>
                </c:pt>
                <c:pt idx="587">
                  <c:v>32.91324572</c:v>
                </c:pt>
                <c:pt idx="588">
                  <c:v>32.91424045</c:v>
                </c:pt>
                <c:pt idx="589">
                  <c:v>32.91523498</c:v>
                </c:pt>
                <c:pt idx="590">
                  <c:v>32.91622933</c:v>
                </c:pt>
                <c:pt idx="591">
                  <c:v>32.91722348</c:v>
                </c:pt>
                <c:pt idx="592">
                  <c:v>32.91821743</c:v>
                </c:pt>
                <c:pt idx="593">
                  <c:v>32.91921119</c:v>
                </c:pt>
                <c:pt idx="594">
                  <c:v>32.92020476</c:v>
                </c:pt>
                <c:pt idx="595">
                  <c:v>32.92119814</c:v>
                </c:pt>
                <c:pt idx="596">
                  <c:v>32.92219132</c:v>
                </c:pt>
                <c:pt idx="597">
                  <c:v>32.9231843</c:v>
                </c:pt>
                <c:pt idx="598">
                  <c:v>32.92417709</c:v>
                </c:pt>
                <c:pt idx="599">
                  <c:v>32.92516969</c:v>
                </c:pt>
                <c:pt idx="600">
                  <c:v>32.9261621</c:v>
                </c:pt>
                <c:pt idx="601">
                  <c:v>32.9271543</c:v>
                </c:pt>
                <c:pt idx="602">
                  <c:v>32.92814632</c:v>
                </c:pt>
                <c:pt idx="603">
                  <c:v>32.92913814</c:v>
                </c:pt>
                <c:pt idx="604">
                  <c:v>32.93012977</c:v>
                </c:pt>
                <c:pt idx="605">
                  <c:v>32.93112121</c:v>
                </c:pt>
                <c:pt idx="606">
                  <c:v>32.93211245</c:v>
                </c:pt>
                <c:pt idx="607">
                  <c:v>32.93310349</c:v>
                </c:pt>
                <c:pt idx="608">
                  <c:v>32.93409435</c:v>
                </c:pt>
                <c:pt idx="609">
                  <c:v>32.935085</c:v>
                </c:pt>
                <c:pt idx="610">
                  <c:v>32.93607547</c:v>
                </c:pt>
                <c:pt idx="611">
                  <c:v>32.93706574</c:v>
                </c:pt>
                <c:pt idx="612">
                  <c:v>32.93805581</c:v>
                </c:pt>
                <c:pt idx="613">
                  <c:v>32.93904569</c:v>
                </c:pt>
                <c:pt idx="614">
                  <c:v>32.94003538</c:v>
                </c:pt>
                <c:pt idx="615">
                  <c:v>32.94102487</c:v>
                </c:pt>
                <c:pt idx="616">
                  <c:v>32.94201417</c:v>
                </c:pt>
                <c:pt idx="617">
                  <c:v>32.94300327</c:v>
                </c:pt>
                <c:pt idx="618">
                  <c:v>32.94399218</c:v>
                </c:pt>
                <c:pt idx="619">
                  <c:v>32.94498089</c:v>
                </c:pt>
                <c:pt idx="620">
                  <c:v>32.94596941</c:v>
                </c:pt>
                <c:pt idx="621">
                  <c:v>32.94695773</c:v>
                </c:pt>
                <c:pt idx="622">
                  <c:v>32.94794586</c:v>
                </c:pt>
                <c:pt idx="623">
                  <c:v>32.9489338</c:v>
                </c:pt>
                <c:pt idx="624">
                  <c:v>32.94992154</c:v>
                </c:pt>
                <c:pt idx="625">
                  <c:v>32.95090908</c:v>
                </c:pt>
                <c:pt idx="626">
                  <c:v>32.95189643</c:v>
                </c:pt>
                <c:pt idx="627">
                  <c:v>32.95288358</c:v>
                </c:pt>
                <c:pt idx="628">
                  <c:v>32.95387054</c:v>
                </c:pt>
                <c:pt idx="629">
                  <c:v>32.95485731</c:v>
                </c:pt>
                <c:pt idx="630">
                  <c:v>32.95584388</c:v>
                </c:pt>
                <c:pt idx="631">
                  <c:v>32.95683025</c:v>
                </c:pt>
                <c:pt idx="632">
                  <c:v>32.95781643</c:v>
                </c:pt>
                <c:pt idx="633">
                  <c:v>32.95880242</c:v>
                </c:pt>
                <c:pt idx="634">
                  <c:v>32.95978821</c:v>
                </c:pt>
                <c:pt idx="635">
                  <c:v>32.9607738</c:v>
                </c:pt>
                <c:pt idx="636">
                  <c:v>32.9617592</c:v>
                </c:pt>
                <c:pt idx="637">
                  <c:v>32.96274441</c:v>
                </c:pt>
                <c:pt idx="638">
                  <c:v>32.96372941</c:v>
                </c:pt>
                <c:pt idx="639">
                  <c:v>32.96471423</c:v>
                </c:pt>
                <c:pt idx="640">
                  <c:v>32.96569885</c:v>
                </c:pt>
                <c:pt idx="641">
                  <c:v>32.96668327</c:v>
                </c:pt>
                <c:pt idx="642">
                  <c:v>32.9676675</c:v>
                </c:pt>
                <c:pt idx="643">
                  <c:v>32.96865153</c:v>
                </c:pt>
                <c:pt idx="644">
                  <c:v>32.96963536</c:v>
                </c:pt>
                <c:pt idx="645">
                  <c:v>32.970619</c:v>
                </c:pt>
                <c:pt idx="646">
                  <c:v>32.97160245</c:v>
                </c:pt>
                <c:pt idx="647">
                  <c:v>32.9725857</c:v>
                </c:pt>
                <c:pt idx="648">
                  <c:v>32.97356875</c:v>
                </c:pt>
                <c:pt idx="649">
                  <c:v>32.9745516</c:v>
                </c:pt>
                <c:pt idx="650">
                  <c:v>32.97553427</c:v>
                </c:pt>
                <c:pt idx="651">
                  <c:v>32.97651673</c:v>
                </c:pt>
                <c:pt idx="652">
                  <c:v>32.977499</c:v>
                </c:pt>
                <c:pt idx="653">
                  <c:v>32.97848108</c:v>
                </c:pt>
                <c:pt idx="654">
                  <c:v>32.97946296</c:v>
                </c:pt>
                <c:pt idx="655">
                  <c:v>32.98044464</c:v>
                </c:pt>
                <c:pt idx="656">
                  <c:v>32.98142613</c:v>
                </c:pt>
                <c:pt idx="657">
                  <c:v>32.98240742</c:v>
                </c:pt>
                <c:pt idx="658">
                  <c:v>32.98338851</c:v>
                </c:pt>
                <c:pt idx="659">
                  <c:v>32.98436941</c:v>
                </c:pt>
                <c:pt idx="660">
                  <c:v>32.98535011</c:v>
                </c:pt>
                <c:pt idx="661">
                  <c:v>32.98633062</c:v>
                </c:pt>
                <c:pt idx="662">
                  <c:v>32.98731093</c:v>
                </c:pt>
                <c:pt idx="663">
                  <c:v>32.98829105</c:v>
                </c:pt>
                <c:pt idx="664">
                  <c:v>32.98927096</c:v>
                </c:pt>
                <c:pt idx="665">
                  <c:v>32.99025069</c:v>
                </c:pt>
                <c:pt idx="666">
                  <c:v>32.99123021</c:v>
                </c:pt>
                <c:pt idx="667">
                  <c:v>32.99220954</c:v>
                </c:pt>
                <c:pt idx="668">
                  <c:v>32.99318867</c:v>
                </c:pt>
                <c:pt idx="669">
                  <c:v>32.99416761</c:v>
                </c:pt>
                <c:pt idx="670">
                  <c:v>32.99514635</c:v>
                </c:pt>
                <c:pt idx="671">
                  <c:v>32.99612489</c:v>
                </c:pt>
                <c:pt idx="672">
                  <c:v>32.99710324</c:v>
                </c:pt>
                <c:pt idx="673">
                  <c:v>32.99808138</c:v>
                </c:pt>
                <c:pt idx="674">
                  <c:v>32.99905934</c:v>
                </c:pt>
                <c:pt idx="675">
                  <c:v>33.00003709</c:v>
                </c:pt>
                <c:pt idx="676">
                  <c:v>33.00101465</c:v>
                </c:pt>
                <c:pt idx="677">
                  <c:v>33.00199202</c:v>
                </c:pt>
                <c:pt idx="678">
                  <c:v>33.00296918</c:v>
                </c:pt>
                <c:pt idx="679">
                  <c:v>33.00394615</c:v>
                </c:pt>
                <c:pt idx="680">
                  <c:v>33.00492293</c:v>
                </c:pt>
                <c:pt idx="681">
                  <c:v>33.0058995</c:v>
                </c:pt>
                <c:pt idx="682">
                  <c:v>33.00687588</c:v>
                </c:pt>
                <c:pt idx="683">
                  <c:v>33.00785206</c:v>
                </c:pt>
                <c:pt idx="684">
                  <c:v>33.00882805</c:v>
                </c:pt>
                <c:pt idx="685">
                  <c:v>33.00980384</c:v>
                </c:pt>
                <c:pt idx="686">
                  <c:v>33.01077943</c:v>
                </c:pt>
                <c:pt idx="687">
                  <c:v>33.01175482</c:v>
                </c:pt>
                <c:pt idx="688">
                  <c:v>33.01273002</c:v>
                </c:pt>
                <c:pt idx="689">
                  <c:v>33.01370502</c:v>
                </c:pt>
                <c:pt idx="690">
                  <c:v>33.01467982</c:v>
                </c:pt>
                <c:pt idx="691">
                  <c:v>33.01565443</c:v>
                </c:pt>
                <c:pt idx="692">
                  <c:v>33.01662884</c:v>
                </c:pt>
                <c:pt idx="693">
                  <c:v>33.01760305</c:v>
                </c:pt>
                <c:pt idx="694">
                  <c:v>33.01857706</c:v>
                </c:pt>
                <c:pt idx="695">
                  <c:v>33.01955088</c:v>
                </c:pt>
                <c:pt idx="696">
                  <c:v>33.0205245</c:v>
                </c:pt>
                <c:pt idx="697">
                  <c:v>33.02149791</c:v>
                </c:pt>
                <c:pt idx="698">
                  <c:v>33.02247113</c:v>
                </c:pt>
                <c:pt idx="699">
                  <c:v>33.02344416</c:v>
                </c:pt>
                <c:pt idx="700">
                  <c:v>33.02441699</c:v>
                </c:pt>
                <c:pt idx="701">
                  <c:v>33.02538962</c:v>
                </c:pt>
                <c:pt idx="702">
                  <c:v>33.02636205</c:v>
                </c:pt>
                <c:pt idx="703">
                  <c:v>33.02733429</c:v>
                </c:pt>
                <c:pt idx="704">
                  <c:v>33.02830633</c:v>
                </c:pt>
                <c:pt idx="705">
                  <c:v>33.02927817</c:v>
                </c:pt>
                <c:pt idx="706">
                  <c:v>33.03024981</c:v>
                </c:pt>
                <c:pt idx="707">
                  <c:v>33.03122126</c:v>
                </c:pt>
                <c:pt idx="708">
                  <c:v>33.0321925</c:v>
                </c:pt>
                <c:pt idx="709">
                  <c:v>33.03316355</c:v>
                </c:pt>
                <c:pt idx="710">
                  <c:v>33.0341344</c:v>
                </c:pt>
                <c:pt idx="711">
                  <c:v>33.03510506</c:v>
                </c:pt>
                <c:pt idx="712">
                  <c:v>33.03607551</c:v>
                </c:pt>
                <c:pt idx="713">
                  <c:v>33.03704577</c:v>
                </c:pt>
                <c:pt idx="714">
                  <c:v>33.03801583</c:v>
                </c:pt>
                <c:pt idx="715">
                  <c:v>33.03898569</c:v>
                </c:pt>
                <c:pt idx="716">
                  <c:v>33.03995535</c:v>
                </c:pt>
                <c:pt idx="717">
                  <c:v>33.04092482</c:v>
                </c:pt>
                <c:pt idx="718">
                  <c:v>33.04189409</c:v>
                </c:pt>
                <c:pt idx="719">
                  <c:v>33.04286316</c:v>
                </c:pt>
                <c:pt idx="720">
                  <c:v>33.04383203</c:v>
                </c:pt>
                <c:pt idx="721">
                  <c:v>33.04480069</c:v>
                </c:pt>
                <c:pt idx="722">
                  <c:v>33.04576916</c:v>
                </c:pt>
                <c:pt idx="723">
                  <c:v>33.04673744</c:v>
                </c:pt>
                <c:pt idx="724">
                  <c:v>33.04770552</c:v>
                </c:pt>
                <c:pt idx="725">
                  <c:v>33.0486734</c:v>
                </c:pt>
                <c:pt idx="726">
                  <c:v>33.04964107</c:v>
                </c:pt>
                <c:pt idx="727">
                  <c:v>33.05060856</c:v>
                </c:pt>
                <c:pt idx="728">
                  <c:v>33.05157584</c:v>
                </c:pt>
                <c:pt idx="729">
                  <c:v>33.05254292</c:v>
                </c:pt>
                <c:pt idx="730">
                  <c:v>33.05350981</c:v>
                </c:pt>
                <c:pt idx="731">
                  <c:v>33.0544765</c:v>
                </c:pt>
                <c:pt idx="732">
                  <c:v>33.05544298</c:v>
                </c:pt>
                <c:pt idx="733">
                  <c:v>33.05640927</c:v>
                </c:pt>
                <c:pt idx="734">
                  <c:v>33.05737536</c:v>
                </c:pt>
                <c:pt idx="735">
                  <c:v>33.05834126</c:v>
                </c:pt>
                <c:pt idx="736">
                  <c:v>33.05930695</c:v>
                </c:pt>
                <c:pt idx="737">
                  <c:v>33.06027244</c:v>
                </c:pt>
                <c:pt idx="738">
                  <c:v>33.06123774</c:v>
                </c:pt>
                <c:pt idx="739">
                  <c:v>33.06220284</c:v>
                </c:pt>
                <c:pt idx="740">
                  <c:v>33.06316773</c:v>
                </c:pt>
                <c:pt idx="741">
                  <c:v>33.06413243</c:v>
                </c:pt>
                <c:pt idx="742">
                  <c:v>33.06509693</c:v>
                </c:pt>
                <c:pt idx="743">
                  <c:v>33.06606123</c:v>
                </c:pt>
                <c:pt idx="744">
                  <c:v>33.06702533</c:v>
                </c:pt>
                <c:pt idx="745">
                  <c:v>33.06798923</c:v>
                </c:pt>
                <c:pt idx="746">
                  <c:v>33.06895293</c:v>
                </c:pt>
                <c:pt idx="747">
                  <c:v>33.06991643</c:v>
                </c:pt>
                <c:pt idx="748">
                  <c:v>33.07087974</c:v>
                </c:pt>
                <c:pt idx="749">
                  <c:v>33.07184284</c:v>
                </c:pt>
                <c:pt idx="750">
                  <c:v>33.07280575</c:v>
                </c:pt>
                <c:pt idx="751">
                  <c:v>33.07376845</c:v>
                </c:pt>
                <c:pt idx="752">
                  <c:v>33.07473096</c:v>
                </c:pt>
                <c:pt idx="753">
                  <c:v>33.07569327</c:v>
                </c:pt>
                <c:pt idx="754">
                  <c:v>33.07665538</c:v>
                </c:pt>
                <c:pt idx="755">
                  <c:v>33.07761728</c:v>
                </c:pt>
                <c:pt idx="756">
                  <c:v>33.07857899</c:v>
                </c:pt>
                <c:pt idx="757">
                  <c:v>33.0795405</c:v>
                </c:pt>
                <c:pt idx="758">
                  <c:v>33.08050181</c:v>
                </c:pt>
                <c:pt idx="759">
                  <c:v>33.08146292</c:v>
                </c:pt>
                <c:pt idx="760">
                  <c:v>33.08242383</c:v>
                </c:pt>
                <c:pt idx="761">
                  <c:v>33.08338454</c:v>
                </c:pt>
                <c:pt idx="762">
                  <c:v>33.08434505</c:v>
                </c:pt>
                <c:pt idx="763">
                  <c:v>33.08530536</c:v>
                </c:pt>
                <c:pt idx="764">
                  <c:v>33.08626548</c:v>
                </c:pt>
                <c:pt idx="765">
                  <c:v>33.08722539</c:v>
                </c:pt>
                <c:pt idx="766">
                  <c:v>33.0881851</c:v>
                </c:pt>
                <c:pt idx="767">
                  <c:v>33.08914461</c:v>
                </c:pt>
                <c:pt idx="768">
                  <c:v>33.09010392</c:v>
                </c:pt>
                <c:pt idx="769">
                  <c:v>33.09106303</c:v>
                </c:pt>
                <c:pt idx="770">
                  <c:v>33.09202194</c:v>
                </c:pt>
                <c:pt idx="771">
                  <c:v>33.09298065</c:v>
                </c:pt>
                <c:pt idx="772">
                  <c:v>33.09393916</c:v>
                </c:pt>
                <c:pt idx="773">
                  <c:v>33.09489747</c:v>
                </c:pt>
                <c:pt idx="774">
                  <c:v>33.09585558</c:v>
                </c:pt>
                <c:pt idx="775">
                  <c:v>33.09681349</c:v>
                </c:pt>
                <c:pt idx="776">
                  <c:v>33.0977712</c:v>
                </c:pt>
                <c:pt idx="777">
                  <c:v>33.09872871</c:v>
                </c:pt>
                <c:pt idx="778">
                  <c:v>33.09968602</c:v>
                </c:pt>
                <c:pt idx="779">
                  <c:v>33.10064313</c:v>
                </c:pt>
                <c:pt idx="780">
                  <c:v>33.10160004</c:v>
                </c:pt>
                <c:pt idx="781">
                  <c:v>33.10255675</c:v>
                </c:pt>
                <c:pt idx="782">
                  <c:v>33.10351326</c:v>
                </c:pt>
                <c:pt idx="783">
                  <c:v>33.10446956</c:v>
                </c:pt>
                <c:pt idx="784">
                  <c:v>33.10542567</c:v>
                </c:pt>
                <c:pt idx="785">
                  <c:v>33.10638158</c:v>
                </c:pt>
                <c:pt idx="786">
                  <c:v>33.10733728</c:v>
                </c:pt>
                <c:pt idx="787">
                  <c:v>33.10829279</c:v>
                </c:pt>
                <c:pt idx="788">
                  <c:v>33.10924809</c:v>
                </c:pt>
                <c:pt idx="789">
                  <c:v>33.11020319</c:v>
                </c:pt>
                <c:pt idx="790">
                  <c:v>33.1111581</c:v>
                </c:pt>
                <c:pt idx="791">
                  <c:v>33.1121128</c:v>
                </c:pt>
                <c:pt idx="792">
                  <c:v>33.1130673</c:v>
                </c:pt>
                <c:pt idx="793">
                  <c:v>33.11402159</c:v>
                </c:pt>
                <c:pt idx="794">
                  <c:v>33.11497569</c:v>
                </c:pt>
                <c:pt idx="795">
                  <c:v>33.11592959</c:v>
                </c:pt>
                <c:pt idx="796">
                  <c:v>33.11688329</c:v>
                </c:pt>
                <c:pt idx="797">
                  <c:v>33.11783679</c:v>
                </c:pt>
                <c:pt idx="798">
                  <c:v>33.11879008</c:v>
                </c:pt>
                <c:pt idx="799">
                  <c:v>33.11974318</c:v>
                </c:pt>
                <c:pt idx="800">
                  <c:v>33.12069607</c:v>
                </c:pt>
                <c:pt idx="801">
                  <c:v>33.12164876</c:v>
                </c:pt>
                <c:pt idx="802">
                  <c:v>33.12260125</c:v>
                </c:pt>
                <c:pt idx="803">
                  <c:v>33.12355354</c:v>
                </c:pt>
                <c:pt idx="804">
                  <c:v>33.12450563</c:v>
                </c:pt>
                <c:pt idx="805">
                  <c:v>33.12545752</c:v>
                </c:pt>
                <c:pt idx="806">
                  <c:v>33.1264092</c:v>
                </c:pt>
                <c:pt idx="807">
                  <c:v>33.12736069</c:v>
                </c:pt>
                <c:pt idx="808">
                  <c:v>33.12831197</c:v>
                </c:pt>
                <c:pt idx="809">
                  <c:v>33.12926305</c:v>
                </c:pt>
                <c:pt idx="810">
                  <c:v>33.13021393</c:v>
                </c:pt>
                <c:pt idx="811">
                  <c:v>33.13116461</c:v>
                </c:pt>
                <c:pt idx="812">
                  <c:v>33.13211509</c:v>
                </c:pt>
                <c:pt idx="813">
                  <c:v>33.13306536</c:v>
                </c:pt>
                <c:pt idx="814">
                  <c:v>33.13401544</c:v>
                </c:pt>
                <c:pt idx="815">
                  <c:v>33.13496531</c:v>
                </c:pt>
                <c:pt idx="816">
                  <c:v>33.13591498</c:v>
                </c:pt>
                <c:pt idx="817">
                  <c:v>33.13686444</c:v>
                </c:pt>
                <c:pt idx="818">
                  <c:v>33.13781371</c:v>
                </c:pt>
                <c:pt idx="819">
                  <c:v>33.13876278</c:v>
                </c:pt>
                <c:pt idx="820">
                  <c:v>33.13971164</c:v>
                </c:pt>
                <c:pt idx="821">
                  <c:v>33.1406603</c:v>
                </c:pt>
                <c:pt idx="822">
                  <c:v>33.14160876</c:v>
                </c:pt>
                <c:pt idx="823">
                  <c:v>33.14255702</c:v>
                </c:pt>
                <c:pt idx="824">
                  <c:v>33.14350508</c:v>
                </c:pt>
                <c:pt idx="825">
                  <c:v>33.14445293</c:v>
                </c:pt>
                <c:pt idx="826">
                  <c:v>33.14540058</c:v>
                </c:pt>
                <c:pt idx="827">
                  <c:v>33.14634803</c:v>
                </c:pt>
                <c:pt idx="828">
                  <c:v>33.14729528</c:v>
                </c:pt>
                <c:pt idx="829">
                  <c:v>33.14824232</c:v>
                </c:pt>
                <c:pt idx="830">
                  <c:v>33.14918917</c:v>
                </c:pt>
                <c:pt idx="831">
                  <c:v>33.15013581</c:v>
                </c:pt>
                <c:pt idx="832">
                  <c:v>33.15108225</c:v>
                </c:pt>
                <c:pt idx="833">
                  <c:v>33.15202849</c:v>
                </c:pt>
                <c:pt idx="834">
                  <c:v>33.15297452</c:v>
                </c:pt>
                <c:pt idx="835">
                  <c:v>33.15392035</c:v>
                </c:pt>
                <c:pt idx="836">
                  <c:v>33.15486598</c:v>
                </c:pt>
                <c:pt idx="837">
                  <c:v>33.15581141</c:v>
                </c:pt>
                <c:pt idx="838">
                  <c:v>33.15675663</c:v>
                </c:pt>
                <c:pt idx="839">
                  <c:v>33.15770166</c:v>
                </c:pt>
                <c:pt idx="840">
                  <c:v>33.15864648</c:v>
                </c:pt>
                <c:pt idx="841">
                  <c:v>33.15959109</c:v>
                </c:pt>
                <c:pt idx="842">
                  <c:v>33.1605355</c:v>
                </c:pt>
                <c:pt idx="843">
                  <c:v>33.16147971</c:v>
                </c:pt>
                <c:pt idx="844">
                  <c:v>33.16242372</c:v>
                </c:pt>
                <c:pt idx="845">
                  <c:v>33.16336753</c:v>
                </c:pt>
                <c:pt idx="846">
                  <c:v>33.16431113</c:v>
                </c:pt>
                <c:pt idx="847">
                  <c:v>33.16525454</c:v>
                </c:pt>
                <c:pt idx="848">
                  <c:v>33.16619773</c:v>
                </c:pt>
                <c:pt idx="849">
                  <c:v>33.16714073</c:v>
                </c:pt>
                <c:pt idx="850">
                  <c:v>33.16808352</c:v>
                </c:pt>
                <c:pt idx="851">
                  <c:v>33.16902611</c:v>
                </c:pt>
                <c:pt idx="852">
                  <c:v>33.1699685</c:v>
                </c:pt>
                <c:pt idx="853">
                  <c:v>33.17091068</c:v>
                </c:pt>
                <c:pt idx="854">
                  <c:v>33.17185266</c:v>
                </c:pt>
                <c:pt idx="855">
                  <c:v>33.17279444</c:v>
                </c:pt>
                <c:pt idx="856">
                  <c:v>33.17373602</c:v>
                </c:pt>
                <c:pt idx="857">
                  <c:v>33.17467739</c:v>
                </c:pt>
                <c:pt idx="858">
                  <c:v>33.17561856</c:v>
                </c:pt>
                <c:pt idx="859">
                  <c:v>33.17655952</c:v>
                </c:pt>
                <c:pt idx="860">
                  <c:v>33.17750028</c:v>
                </c:pt>
                <c:pt idx="861">
                  <c:v>33.17844084</c:v>
                </c:pt>
                <c:pt idx="862">
                  <c:v>33.1793812</c:v>
                </c:pt>
                <c:pt idx="863">
                  <c:v>33.18032135</c:v>
                </c:pt>
                <c:pt idx="864">
                  <c:v>33.1812613</c:v>
                </c:pt>
                <c:pt idx="865">
                  <c:v>33.18220104</c:v>
                </c:pt>
                <c:pt idx="866">
                  <c:v>33.18314058</c:v>
                </c:pt>
                <c:pt idx="867">
                  <c:v>33.18407992</c:v>
                </c:pt>
                <c:pt idx="868">
                  <c:v>33.18501905</c:v>
                </c:pt>
                <c:pt idx="869">
                  <c:v>33.18595799</c:v>
                </c:pt>
                <c:pt idx="870">
                  <c:v>33.18689671</c:v>
                </c:pt>
                <c:pt idx="871">
                  <c:v>33.18783524</c:v>
                </c:pt>
                <c:pt idx="872">
                  <c:v>33.18877356</c:v>
                </c:pt>
                <c:pt idx="873">
                  <c:v>33.18971168</c:v>
                </c:pt>
                <c:pt idx="874">
                  <c:v>33.19064959</c:v>
                </c:pt>
                <c:pt idx="875">
                  <c:v>33.1915873</c:v>
                </c:pt>
                <c:pt idx="876">
                  <c:v>33.19252481</c:v>
                </c:pt>
                <c:pt idx="877">
                  <c:v>33.19346211</c:v>
                </c:pt>
                <c:pt idx="878">
                  <c:v>33.19439921</c:v>
                </c:pt>
                <c:pt idx="879">
                  <c:v>33.1953361</c:v>
                </c:pt>
                <c:pt idx="880">
                  <c:v>33.19627279</c:v>
                </c:pt>
                <c:pt idx="881">
                  <c:v>33.19720928</c:v>
                </c:pt>
                <c:pt idx="882">
                  <c:v>33.19814556</c:v>
                </c:pt>
                <c:pt idx="883">
                  <c:v>33.19908164</c:v>
                </c:pt>
                <c:pt idx="884">
                  <c:v>33.20001751</c:v>
                </c:pt>
                <c:pt idx="885">
                  <c:v>33.20095318</c:v>
                </c:pt>
                <c:pt idx="886">
                  <c:v>33.20188865</c:v>
                </c:pt>
                <c:pt idx="887">
                  <c:v>33.20282391</c:v>
                </c:pt>
                <c:pt idx="888">
                  <c:v>33.20375897</c:v>
                </c:pt>
                <c:pt idx="889">
                  <c:v>33.20469382</c:v>
                </c:pt>
                <c:pt idx="890">
                  <c:v>33.20562847</c:v>
                </c:pt>
                <c:pt idx="891">
                  <c:v>33.20656291</c:v>
                </c:pt>
                <c:pt idx="892">
                  <c:v>33.20749715</c:v>
                </c:pt>
                <c:pt idx="893">
                  <c:v>33.20843119</c:v>
                </c:pt>
                <c:pt idx="894">
                  <c:v>33.20936502</c:v>
                </c:pt>
                <c:pt idx="895">
                  <c:v>33.21029865</c:v>
                </c:pt>
                <c:pt idx="896">
                  <c:v>33.21123207</c:v>
                </c:pt>
                <c:pt idx="897">
                  <c:v>33.21216529</c:v>
                </c:pt>
                <c:pt idx="898">
                  <c:v>33.2130983</c:v>
                </c:pt>
                <c:pt idx="899">
                  <c:v>33.21403111</c:v>
                </c:pt>
                <c:pt idx="900">
                  <c:v>33.21496372</c:v>
                </c:pt>
                <c:pt idx="901">
                  <c:v>33.21589612</c:v>
                </c:pt>
                <c:pt idx="902">
                  <c:v>33.21682831</c:v>
                </c:pt>
                <c:pt idx="903">
                  <c:v>33.2177603</c:v>
                </c:pt>
                <c:pt idx="904">
                  <c:v>33.21869209</c:v>
                </c:pt>
                <c:pt idx="905">
                  <c:v>33.21962367</c:v>
                </c:pt>
                <c:pt idx="906">
                  <c:v>33.22055505</c:v>
                </c:pt>
                <c:pt idx="907">
                  <c:v>33.22148622</c:v>
                </c:pt>
                <c:pt idx="908">
                  <c:v>33.22241719</c:v>
                </c:pt>
                <c:pt idx="909">
                  <c:v>33.22334795</c:v>
                </c:pt>
                <c:pt idx="910">
                  <c:v>33.22427851</c:v>
                </c:pt>
                <c:pt idx="911">
                  <c:v>33.22520886</c:v>
                </c:pt>
                <c:pt idx="912">
                  <c:v>33.226139</c:v>
                </c:pt>
                <c:pt idx="913">
                  <c:v>33.22706894</c:v>
                </c:pt>
                <c:pt idx="914">
                  <c:v>33.22799868</c:v>
                </c:pt>
                <c:pt idx="915">
                  <c:v>33.22892821</c:v>
                </c:pt>
                <c:pt idx="916">
                  <c:v>33.22985753</c:v>
                </c:pt>
                <c:pt idx="917">
                  <c:v>33.23078666</c:v>
                </c:pt>
                <c:pt idx="918">
                  <c:v>33.23171557</c:v>
                </c:pt>
                <c:pt idx="919">
                  <c:v>33.23264428</c:v>
                </c:pt>
                <c:pt idx="920">
                  <c:v>33.23357279</c:v>
                </c:pt>
                <c:pt idx="921">
                  <c:v>33.23450109</c:v>
                </c:pt>
                <c:pt idx="922">
                  <c:v>33.23542918</c:v>
                </c:pt>
                <c:pt idx="923">
                  <c:v>33.23635707</c:v>
                </c:pt>
                <c:pt idx="924">
                  <c:v>33.23728476</c:v>
                </c:pt>
                <c:pt idx="925">
                  <c:v>33.23821223</c:v>
                </c:pt>
                <c:pt idx="926">
                  <c:v>33.23913951</c:v>
                </c:pt>
                <c:pt idx="927">
                  <c:v>33.24006657</c:v>
                </c:pt>
                <c:pt idx="928">
                  <c:v>33.24099344</c:v>
                </c:pt>
                <c:pt idx="929">
                  <c:v>33.24192009</c:v>
                </c:pt>
                <c:pt idx="930">
                  <c:v>33.24284654</c:v>
                </c:pt>
                <c:pt idx="931">
                  <c:v>33.24377279</c:v>
                </c:pt>
                <c:pt idx="932">
                  <c:v>33.24469883</c:v>
                </c:pt>
                <c:pt idx="933">
                  <c:v>33.24562466</c:v>
                </c:pt>
                <c:pt idx="934">
                  <c:v>33.24655029</c:v>
                </c:pt>
                <c:pt idx="935">
                  <c:v>33.24747571</c:v>
                </c:pt>
                <c:pt idx="936">
                  <c:v>33.24840093</c:v>
                </c:pt>
                <c:pt idx="937">
                  <c:v>33.24932593</c:v>
                </c:pt>
                <c:pt idx="938">
                  <c:v>33.25025073</c:v>
                </c:pt>
                <c:pt idx="939">
                  <c:v>33.25117533</c:v>
                </c:pt>
                <c:pt idx="940">
                  <c:v>33.25209972</c:v>
                </c:pt>
                <c:pt idx="941">
                  <c:v>33.25302391</c:v>
                </c:pt>
                <c:pt idx="942">
                  <c:v>33.25394789</c:v>
                </c:pt>
                <c:pt idx="943">
                  <c:v>33.25487167</c:v>
                </c:pt>
                <c:pt idx="944">
                  <c:v>33.25579523</c:v>
                </c:pt>
                <c:pt idx="945">
                  <c:v>33.2567186</c:v>
                </c:pt>
                <c:pt idx="946">
                  <c:v>33.25764175</c:v>
                </c:pt>
                <c:pt idx="947">
                  <c:v>33.2585647</c:v>
                </c:pt>
                <c:pt idx="948">
                  <c:v>33.25948744</c:v>
                </c:pt>
                <c:pt idx="949">
                  <c:v>33.26040998</c:v>
                </c:pt>
                <c:pt idx="950">
                  <c:v>33.26133231</c:v>
                </c:pt>
                <c:pt idx="951">
                  <c:v>33.26225443</c:v>
                </c:pt>
                <c:pt idx="952">
                  <c:v>33.26317635</c:v>
                </c:pt>
                <c:pt idx="953">
                  <c:v>33.26409806</c:v>
                </c:pt>
                <c:pt idx="954">
                  <c:v>33.26501957</c:v>
                </c:pt>
                <c:pt idx="955">
                  <c:v>33.26594087</c:v>
                </c:pt>
                <c:pt idx="956">
                  <c:v>33.26686196</c:v>
                </c:pt>
                <c:pt idx="957">
                  <c:v>33.26778284</c:v>
                </c:pt>
                <c:pt idx="958">
                  <c:v>33.26870352</c:v>
                </c:pt>
                <c:pt idx="959">
                  <c:v>33.269624</c:v>
                </c:pt>
                <c:pt idx="960">
                  <c:v>33.27054426</c:v>
                </c:pt>
                <c:pt idx="961">
                  <c:v>33.27146431</c:v>
                </c:pt>
                <c:pt idx="962">
                  <c:v>33.27238416</c:v>
                </c:pt>
                <c:pt idx="963">
                  <c:v>33.27330381</c:v>
                </c:pt>
                <c:pt idx="964">
                  <c:v>33.27422325</c:v>
                </c:pt>
                <c:pt idx="965">
                  <c:v>33.27514248</c:v>
                </c:pt>
                <c:pt idx="966">
                  <c:v>33.2760615</c:v>
                </c:pt>
                <c:pt idx="967">
                  <c:v>33.27698032</c:v>
                </c:pt>
                <c:pt idx="968">
                  <c:v>33.27789893</c:v>
                </c:pt>
                <c:pt idx="969">
                  <c:v>33.27881734</c:v>
                </c:pt>
                <c:pt idx="970">
                  <c:v>33.27973553</c:v>
                </c:pt>
                <c:pt idx="971">
                  <c:v>33.28065352</c:v>
                </c:pt>
                <c:pt idx="972">
                  <c:v>33.28157131</c:v>
                </c:pt>
                <c:pt idx="973">
                  <c:v>33.28248888</c:v>
                </c:pt>
                <c:pt idx="974">
                  <c:v>33.28340625</c:v>
                </c:pt>
                <c:pt idx="975">
                  <c:v>33.28432341</c:v>
                </c:pt>
                <c:pt idx="976">
                  <c:v>33.28524036</c:v>
                </c:pt>
                <c:pt idx="977">
                  <c:v>33.28615711</c:v>
                </c:pt>
                <c:pt idx="978">
                  <c:v>33.28707365</c:v>
                </c:pt>
                <c:pt idx="979">
                  <c:v>33.28798998</c:v>
                </c:pt>
                <c:pt idx="980">
                  <c:v>33.28890611</c:v>
                </c:pt>
                <c:pt idx="981">
                  <c:v>33.28982203</c:v>
                </c:pt>
                <c:pt idx="982">
                  <c:v>33.29073773</c:v>
                </c:pt>
                <c:pt idx="983">
                  <c:v>33.29165324</c:v>
                </c:pt>
                <c:pt idx="984">
                  <c:v>33.29256853</c:v>
                </c:pt>
                <c:pt idx="985">
                  <c:v>33.29348361</c:v>
                </c:pt>
                <c:pt idx="986">
                  <c:v>33.29439849</c:v>
                </c:pt>
                <c:pt idx="987">
                  <c:v>33.29531317</c:v>
                </c:pt>
                <c:pt idx="988">
                  <c:v>33.29622763</c:v>
                </c:pt>
                <c:pt idx="989">
                  <c:v>33.29714189</c:v>
                </c:pt>
                <c:pt idx="990">
                  <c:v>33.29805594</c:v>
                </c:pt>
                <c:pt idx="991">
                  <c:v>33.29896978</c:v>
                </c:pt>
                <c:pt idx="992">
                  <c:v>33.29988341</c:v>
                </c:pt>
                <c:pt idx="993">
                  <c:v>33.30079684</c:v>
                </c:pt>
                <c:pt idx="994">
                  <c:v>33.30171006</c:v>
                </c:pt>
                <c:pt idx="995">
                  <c:v>33.30262307</c:v>
                </c:pt>
                <c:pt idx="996">
                  <c:v>33.30353587</c:v>
                </c:pt>
                <c:pt idx="997">
                  <c:v>33.30444846</c:v>
                </c:pt>
                <c:pt idx="998">
                  <c:v>33.30536085</c:v>
                </c:pt>
                <c:pt idx="999">
                  <c:v>33.30627303</c:v>
                </c:pt>
                <c:pt idx="1000">
                  <c:v>33.307185</c:v>
                </c:pt>
                <c:pt idx="1001">
                  <c:v>33.30809676</c:v>
                </c:pt>
                <c:pt idx="1002">
                  <c:v>33.30900832</c:v>
                </c:pt>
                <c:pt idx="1003">
                  <c:v>33.30991966</c:v>
                </c:pt>
                <c:pt idx="1004">
                  <c:v>33.3108308</c:v>
                </c:pt>
                <c:pt idx="1005">
                  <c:v>33.31174173</c:v>
                </c:pt>
                <c:pt idx="1006">
                  <c:v>33.31265245</c:v>
                </c:pt>
                <c:pt idx="1007">
                  <c:v>33.31356297</c:v>
                </c:pt>
                <c:pt idx="1008">
                  <c:v>33.31447327</c:v>
                </c:pt>
                <c:pt idx="1009">
                  <c:v>33.31538336</c:v>
                </c:pt>
                <c:pt idx="1010">
                  <c:v>33.31629325</c:v>
                </c:pt>
                <c:pt idx="1011">
                  <c:v>33.31720293</c:v>
                </c:pt>
                <c:pt idx="1012">
                  <c:v>33.3181124</c:v>
                </c:pt>
                <c:pt idx="1013">
                  <c:v>33.31902166</c:v>
                </c:pt>
                <c:pt idx="1014">
                  <c:v>33.31993072</c:v>
                </c:pt>
                <c:pt idx="1015">
                  <c:v>33.32083956</c:v>
                </c:pt>
                <c:pt idx="1016">
                  <c:v>33.3217482</c:v>
                </c:pt>
                <c:pt idx="1017">
                  <c:v>33.32265663</c:v>
                </c:pt>
                <c:pt idx="1018">
                  <c:v>33.32356485</c:v>
                </c:pt>
                <c:pt idx="1019">
                  <c:v>33.32447286</c:v>
                </c:pt>
                <c:pt idx="1020">
                  <c:v>33.32538067</c:v>
                </c:pt>
                <c:pt idx="1021">
                  <c:v>33.32628826</c:v>
                </c:pt>
                <c:pt idx="1022">
                  <c:v>33.32719564</c:v>
                </c:pt>
                <c:pt idx="1023">
                  <c:v>33.32810282</c:v>
                </c:pt>
                <c:pt idx="1024">
                  <c:v>33.32900979</c:v>
                </c:pt>
                <c:pt idx="1025">
                  <c:v>33.32991655</c:v>
                </c:pt>
                <c:pt idx="1026">
                  <c:v>33.3308231</c:v>
                </c:pt>
                <c:pt idx="1027">
                  <c:v>33.33172944</c:v>
                </c:pt>
                <c:pt idx="1028">
                  <c:v>33.33263557</c:v>
                </c:pt>
                <c:pt idx="1029">
                  <c:v>33.33354149</c:v>
                </c:pt>
                <c:pt idx="1030">
                  <c:v>33.33444721</c:v>
                </c:pt>
                <c:pt idx="1031">
                  <c:v>33.33535271</c:v>
                </c:pt>
                <c:pt idx="1032">
                  <c:v>33.33625801</c:v>
                </c:pt>
                <c:pt idx="1033">
                  <c:v>33.33716309</c:v>
                </c:pt>
                <c:pt idx="1034">
                  <c:v>33.33806796</c:v>
                </c:pt>
                <c:pt idx="1035">
                  <c:v>33.33897263</c:v>
                </c:pt>
                <c:pt idx="1036">
                  <c:v>33.33987709</c:v>
                </c:pt>
                <c:pt idx="1037">
                  <c:v>33.34078134</c:v>
                </c:pt>
                <c:pt idx="1038">
                  <c:v>33.34168538</c:v>
                </c:pt>
                <c:pt idx="1039">
                  <c:v>33.34258921</c:v>
                </c:pt>
                <c:pt idx="1040">
                  <c:v>33.34349283</c:v>
                </c:pt>
                <c:pt idx="1041">
                  <c:v>33.34439625</c:v>
                </c:pt>
                <c:pt idx="1042">
                  <c:v>33.34529945</c:v>
                </c:pt>
                <c:pt idx="1043">
                  <c:v>33.34620244</c:v>
                </c:pt>
                <c:pt idx="1044">
                  <c:v>33.34710523</c:v>
                </c:pt>
                <c:pt idx="1045">
                  <c:v>33.3480078</c:v>
                </c:pt>
                <c:pt idx="1046">
                  <c:v>33.34891016</c:v>
                </c:pt>
                <c:pt idx="1047">
                  <c:v>33.34981232</c:v>
                </c:pt>
                <c:pt idx="1048">
                  <c:v>33.35071427</c:v>
                </c:pt>
                <c:pt idx="1049">
                  <c:v>33.351616</c:v>
                </c:pt>
                <c:pt idx="1050">
                  <c:v>33.35251753</c:v>
                </c:pt>
                <c:pt idx="1051">
                  <c:v>33.35341884</c:v>
                </c:pt>
                <c:pt idx="1052">
                  <c:v>33.35431995</c:v>
                </c:pt>
                <c:pt idx="1053">
                  <c:v>33.35522085</c:v>
                </c:pt>
                <c:pt idx="1054">
                  <c:v>33.35612153</c:v>
                </c:pt>
                <c:pt idx="1055">
                  <c:v>33.35702201</c:v>
                </c:pt>
                <c:pt idx="1056">
                  <c:v>33.35792228</c:v>
                </c:pt>
                <c:pt idx="1057">
                  <c:v>33.35882233</c:v>
                </c:pt>
                <c:pt idx="1058">
                  <c:v>33.35972217</c:v>
                </c:pt>
                <c:pt idx="1059">
                  <c:v>33.36062181</c:v>
                </c:pt>
                <c:pt idx="1060">
                  <c:v>33.36152124</c:v>
                </c:pt>
                <c:pt idx="1061">
                  <c:v>33.36242045</c:v>
                </c:pt>
                <c:pt idx="1062">
                  <c:v>33.36331946</c:v>
                </c:pt>
                <c:pt idx="1063">
                  <c:v>33.36421826</c:v>
                </c:pt>
                <c:pt idx="1064">
                  <c:v>33.36511684</c:v>
                </c:pt>
                <c:pt idx="1065">
                  <c:v>33.36601522</c:v>
                </c:pt>
                <c:pt idx="1066">
                  <c:v>33.36691339</c:v>
                </c:pt>
                <c:pt idx="1067">
                  <c:v>33.36781134</c:v>
                </c:pt>
                <c:pt idx="1068">
                  <c:v>33.36870909</c:v>
                </c:pt>
                <c:pt idx="1069">
                  <c:v>33.36960662</c:v>
                </c:pt>
                <c:pt idx="1070">
                  <c:v>33.37050395</c:v>
                </c:pt>
                <c:pt idx="1071">
                  <c:v>33.37140106</c:v>
                </c:pt>
                <c:pt idx="1072">
                  <c:v>33.37229796</c:v>
                </c:pt>
                <c:pt idx="1073">
                  <c:v>33.37319466</c:v>
                </c:pt>
                <c:pt idx="1074">
                  <c:v>33.37409114</c:v>
                </c:pt>
                <c:pt idx="1075">
                  <c:v>33.37498741</c:v>
                </c:pt>
                <c:pt idx="1076">
                  <c:v>33.37588347</c:v>
                </c:pt>
                <c:pt idx="1077">
                  <c:v>33.37677932</c:v>
                </c:pt>
                <c:pt idx="1078">
                  <c:v>33.37767496</c:v>
                </c:pt>
                <c:pt idx="1079">
                  <c:v>33.37857039</c:v>
                </c:pt>
                <c:pt idx="1080">
                  <c:v>33.37946561</c:v>
                </c:pt>
                <c:pt idx="1081">
                  <c:v>33.38036061</c:v>
                </c:pt>
                <c:pt idx="1082">
                  <c:v>33.38125541</c:v>
                </c:pt>
                <c:pt idx="1083">
                  <c:v>33.38215</c:v>
                </c:pt>
                <c:pt idx="1084">
                  <c:v>33.38304437</c:v>
                </c:pt>
                <c:pt idx="1085">
                  <c:v>33.38393854</c:v>
                </c:pt>
                <c:pt idx="1086">
                  <c:v>33.38483249</c:v>
                </c:pt>
                <c:pt idx="1087">
                  <c:v>33.38572623</c:v>
                </c:pt>
                <c:pt idx="1088">
                  <c:v>33.38661977</c:v>
                </c:pt>
                <c:pt idx="1089">
                  <c:v>33.38751309</c:v>
                </c:pt>
                <c:pt idx="1090">
                  <c:v>33.3884062</c:v>
                </c:pt>
                <c:pt idx="1091">
                  <c:v>33.38929909</c:v>
                </c:pt>
                <c:pt idx="1092">
                  <c:v>33.39019178</c:v>
                </c:pt>
                <c:pt idx="1093">
                  <c:v>33.39108426</c:v>
                </c:pt>
                <c:pt idx="1094">
                  <c:v>33.39197652</c:v>
                </c:pt>
                <c:pt idx="1095">
                  <c:v>33.39286858</c:v>
                </c:pt>
                <c:pt idx="1096">
                  <c:v>33.39376042</c:v>
                </c:pt>
                <c:pt idx="1097">
                  <c:v>33.39465205</c:v>
                </c:pt>
                <c:pt idx="1098">
                  <c:v>33.39554347</c:v>
                </c:pt>
                <c:pt idx="1099">
                  <c:v>33.39643468</c:v>
                </c:pt>
                <c:pt idx="1100">
                  <c:v>33.39732568</c:v>
                </c:pt>
                <c:pt idx="1101">
                  <c:v>33.39821646</c:v>
                </c:pt>
                <c:pt idx="1102">
                  <c:v>33.39910704</c:v>
                </c:pt>
                <c:pt idx="1103">
                  <c:v>33.3999974</c:v>
                </c:pt>
                <c:pt idx="1104">
                  <c:v>33.40088755</c:v>
                </c:pt>
                <c:pt idx="1105">
                  <c:v>33.40177749</c:v>
                </c:pt>
                <c:pt idx="1106">
                  <c:v>33.40266721</c:v>
                </c:pt>
                <c:pt idx="1107">
                  <c:v>33.40355673</c:v>
                </c:pt>
                <c:pt idx="1108">
                  <c:v>33.40444604</c:v>
                </c:pt>
                <c:pt idx="1109">
                  <c:v>33.40533513</c:v>
                </c:pt>
                <c:pt idx="1110">
                  <c:v>33.40622401</c:v>
                </c:pt>
                <c:pt idx="1111">
                  <c:v>33.40711268</c:v>
                </c:pt>
                <c:pt idx="1112">
                  <c:v>33.40800114</c:v>
                </c:pt>
                <c:pt idx="1113">
                  <c:v>33.40888939</c:v>
                </c:pt>
                <c:pt idx="1114">
                  <c:v>33.40977742</c:v>
                </c:pt>
                <c:pt idx="1115">
                  <c:v>33.41066524</c:v>
                </c:pt>
                <c:pt idx="1116">
                  <c:v>33.41155285</c:v>
                </c:pt>
                <c:pt idx="1117">
                  <c:v>33.41244025</c:v>
                </c:pt>
                <c:pt idx="1118">
                  <c:v>33.41332744</c:v>
                </c:pt>
                <c:pt idx="1119">
                  <c:v>33.41421441</c:v>
                </c:pt>
                <c:pt idx="1120">
                  <c:v>33.41510118</c:v>
                </c:pt>
                <c:pt idx="1121">
                  <c:v>33.41598773</c:v>
                </c:pt>
                <c:pt idx="1122">
                  <c:v>33.41687407</c:v>
                </c:pt>
                <c:pt idx="1123">
                  <c:v>33.41776019</c:v>
                </c:pt>
                <c:pt idx="1124">
                  <c:v>33.41864611</c:v>
                </c:pt>
                <c:pt idx="1125">
                  <c:v>33.41953181</c:v>
                </c:pt>
                <c:pt idx="1126">
                  <c:v>33.4204173</c:v>
                </c:pt>
                <c:pt idx="1127">
                  <c:v>33.42130258</c:v>
                </c:pt>
                <c:pt idx="1128">
                  <c:v>33.42218764</c:v>
                </c:pt>
                <c:pt idx="1129">
                  <c:v>33.42307249</c:v>
                </c:pt>
                <c:pt idx="1130">
                  <c:v>33.42395713</c:v>
                </c:pt>
                <c:pt idx="1131">
                  <c:v>33.42484156</c:v>
                </c:pt>
                <c:pt idx="1132">
                  <c:v>33.42572577</c:v>
                </c:pt>
                <c:pt idx="1133">
                  <c:v>33.42660977</c:v>
                </c:pt>
                <c:pt idx="1134">
                  <c:v>33.42749356</c:v>
                </c:pt>
                <c:pt idx="1135">
                  <c:v>33.42837714</c:v>
                </c:pt>
                <c:pt idx="1136">
                  <c:v>33.42926051</c:v>
                </c:pt>
                <c:pt idx="1137">
                  <c:v>33.43014366</c:v>
                </c:pt>
                <c:pt idx="1138">
                  <c:v>33.4310266</c:v>
                </c:pt>
                <c:pt idx="1139">
                  <c:v>33.43190933</c:v>
                </c:pt>
                <c:pt idx="1140">
                  <c:v>33.43279184</c:v>
                </c:pt>
                <c:pt idx="1141">
                  <c:v>33.43367415</c:v>
                </c:pt>
                <c:pt idx="1142">
                  <c:v>33.43455624</c:v>
                </c:pt>
                <c:pt idx="1143">
                  <c:v>33.43543811</c:v>
                </c:pt>
                <c:pt idx="1144">
                  <c:v>33.43631978</c:v>
                </c:pt>
                <c:pt idx="1145">
                  <c:v>33.43720123</c:v>
                </c:pt>
                <c:pt idx="1146">
                  <c:v>33.43808246</c:v>
                </c:pt>
                <c:pt idx="1147">
                  <c:v>33.43896349</c:v>
                </c:pt>
                <c:pt idx="1148">
                  <c:v>33.4398443</c:v>
                </c:pt>
                <c:pt idx="1149">
                  <c:v>33.4407249</c:v>
                </c:pt>
                <c:pt idx="1150">
                  <c:v>33.44160529</c:v>
                </c:pt>
                <c:pt idx="1151">
                  <c:v>33.44248546</c:v>
                </c:pt>
                <c:pt idx="1152">
                  <c:v>33.44336542</c:v>
                </c:pt>
                <c:pt idx="1153">
                  <c:v>33.44424516</c:v>
                </c:pt>
                <c:pt idx="1154">
                  <c:v>33.44512469</c:v>
                </c:pt>
                <c:pt idx="1155">
                  <c:v>33.44600401</c:v>
                </c:pt>
                <c:pt idx="1156">
                  <c:v>33.44688312</c:v>
                </c:pt>
                <c:pt idx="1157">
                  <c:v>33.44776201</c:v>
                </c:pt>
                <c:pt idx="1158">
                  <c:v>33.44864069</c:v>
                </c:pt>
                <c:pt idx="1159">
                  <c:v>33.44951916</c:v>
                </c:pt>
                <c:pt idx="1160">
                  <c:v>33.45039741</c:v>
                </c:pt>
                <c:pt idx="1161">
                  <c:v>33.45127546</c:v>
                </c:pt>
                <c:pt idx="1162">
                  <c:v>33.45215328</c:v>
                </c:pt>
                <c:pt idx="1163">
                  <c:v>33.4530309</c:v>
                </c:pt>
                <c:pt idx="1164">
                  <c:v>33.4539083</c:v>
                </c:pt>
                <c:pt idx="1165">
                  <c:v>33.45478548</c:v>
                </c:pt>
                <c:pt idx="1166">
                  <c:v>33.45566246</c:v>
                </c:pt>
                <c:pt idx="1167">
                  <c:v>33.45653921</c:v>
                </c:pt>
                <c:pt idx="1168">
                  <c:v>33.45741576</c:v>
                </c:pt>
                <c:pt idx="1169">
                  <c:v>33.45829209</c:v>
                </c:pt>
                <c:pt idx="1170">
                  <c:v>33.45916821</c:v>
                </c:pt>
                <c:pt idx="1171">
                  <c:v>33.46004412</c:v>
                </c:pt>
                <c:pt idx="1172">
                  <c:v>33.46091981</c:v>
                </c:pt>
                <c:pt idx="1173">
                  <c:v>33.46179528</c:v>
                </c:pt>
                <c:pt idx="1174">
                  <c:v>33.46267055</c:v>
                </c:pt>
                <c:pt idx="1175">
                  <c:v>33.4635456</c:v>
                </c:pt>
                <c:pt idx="1176">
                  <c:v>33.46442043</c:v>
                </c:pt>
                <c:pt idx="1177">
                  <c:v>33.46529505</c:v>
                </c:pt>
                <c:pt idx="1178">
                  <c:v>33.46616945</c:v>
                </c:pt>
                <c:pt idx="1179">
                  <c:v>33.46704365</c:v>
                </c:pt>
                <c:pt idx="1180">
                  <c:v>33.46791763</c:v>
                </c:pt>
                <c:pt idx="1181">
                  <c:v>33.46879139</c:v>
                </c:pt>
                <c:pt idx="1182">
                  <c:v>33.46966494</c:v>
                </c:pt>
                <c:pt idx="1183">
                  <c:v>33.47053828</c:v>
                </c:pt>
                <c:pt idx="1184">
                  <c:v>33.47141141</c:v>
                </c:pt>
                <c:pt idx="1185">
                  <c:v>33.47228431</c:v>
                </c:pt>
                <c:pt idx="1186">
                  <c:v>33.47315701</c:v>
                </c:pt>
                <c:pt idx="1187">
                  <c:v>33.47402949</c:v>
                </c:pt>
                <c:pt idx="1188">
                  <c:v>33.47490176</c:v>
                </c:pt>
                <c:pt idx="1189">
                  <c:v>33.47577381</c:v>
                </c:pt>
                <c:pt idx="1190">
                  <c:v>33.47664565</c:v>
                </c:pt>
                <c:pt idx="1191">
                  <c:v>33.47751727</c:v>
                </c:pt>
                <c:pt idx="1192">
                  <c:v>33.47838868</c:v>
                </c:pt>
                <c:pt idx="1193">
                  <c:v>33.47925987</c:v>
                </c:pt>
                <c:pt idx="1194">
                  <c:v>33.48013085</c:v>
                </c:pt>
                <c:pt idx="1195">
                  <c:v>33.48100162</c:v>
                </c:pt>
                <c:pt idx="1196">
                  <c:v>33.48187217</c:v>
                </c:pt>
                <c:pt idx="1197">
                  <c:v>33.48274251</c:v>
                </c:pt>
                <c:pt idx="1198">
                  <c:v>33.48361263</c:v>
                </c:pt>
                <c:pt idx="1199">
                  <c:v>33.48448254</c:v>
                </c:pt>
                <c:pt idx="1200">
                  <c:v>33.48535223</c:v>
                </c:pt>
                <c:pt idx="1201">
                  <c:v>33.4862217</c:v>
                </c:pt>
                <c:pt idx="1202">
                  <c:v>33.48709096</c:v>
                </c:pt>
                <c:pt idx="1203">
                  <c:v>33.48796001</c:v>
                </c:pt>
                <c:pt idx="1204">
                  <c:v>33.48882884</c:v>
                </c:pt>
                <c:pt idx="1205">
                  <c:v>33.48969746</c:v>
                </c:pt>
                <c:pt idx="1206">
                  <c:v>33.49056587</c:v>
                </c:pt>
                <c:pt idx="1207">
                  <c:v>33.49143405</c:v>
                </c:pt>
                <c:pt idx="1208">
                  <c:v>33.49230203</c:v>
                </c:pt>
                <c:pt idx="1209">
                  <c:v>33.49316979</c:v>
                </c:pt>
                <c:pt idx="1210">
                  <c:v>33.49403733</c:v>
                </c:pt>
                <c:pt idx="1211">
                  <c:v>33.49490466</c:v>
                </c:pt>
                <c:pt idx="1212">
                  <c:v>33.49577178</c:v>
                </c:pt>
                <c:pt idx="1213">
                  <c:v>33.49663867</c:v>
                </c:pt>
                <c:pt idx="1214">
                  <c:v>33.49750536</c:v>
                </c:pt>
                <c:pt idx="1215">
                  <c:v>33.49837183</c:v>
                </c:pt>
                <c:pt idx="1216">
                  <c:v>33.49923808</c:v>
                </c:pt>
                <c:pt idx="1217">
                  <c:v>33.50010412</c:v>
                </c:pt>
                <c:pt idx="1218">
                  <c:v>33.50096994</c:v>
                </c:pt>
                <c:pt idx="1219">
                  <c:v>33.50183555</c:v>
                </c:pt>
                <c:pt idx="1220">
                  <c:v>33.50270094</c:v>
                </c:pt>
                <c:pt idx="1221">
                  <c:v>33.50356612</c:v>
                </c:pt>
                <c:pt idx="1222">
                  <c:v>33.50443108</c:v>
                </c:pt>
                <c:pt idx="1223">
                  <c:v>33.50529583</c:v>
                </c:pt>
                <c:pt idx="1224">
                  <c:v>33.50616036</c:v>
                </c:pt>
                <c:pt idx="1225">
                  <c:v>33.50702467</c:v>
                </c:pt>
                <c:pt idx="1226">
                  <c:v>33.50788877</c:v>
                </c:pt>
                <c:pt idx="1227">
                  <c:v>33.50875265</c:v>
                </c:pt>
                <c:pt idx="1228">
                  <c:v>33.50961632</c:v>
                </c:pt>
                <c:pt idx="1229">
                  <c:v>33.51047977</c:v>
                </c:pt>
                <c:pt idx="1230">
                  <c:v>33.51134301</c:v>
                </c:pt>
                <c:pt idx="1231">
                  <c:v>33.51220603</c:v>
                </c:pt>
                <c:pt idx="1232">
                  <c:v>33.51306884</c:v>
                </c:pt>
                <c:pt idx="1233">
                  <c:v>33.51393143</c:v>
                </c:pt>
                <c:pt idx="1234">
                  <c:v>33.5147938</c:v>
                </c:pt>
                <c:pt idx="1235">
                  <c:v>33.51565596</c:v>
                </c:pt>
                <c:pt idx="1236">
                  <c:v>33.5165179</c:v>
                </c:pt>
                <c:pt idx="1237">
                  <c:v>33.51737963</c:v>
                </c:pt>
                <c:pt idx="1238">
                  <c:v>33.51824114</c:v>
                </c:pt>
                <c:pt idx="1239">
                  <c:v>33.51910244</c:v>
                </c:pt>
                <c:pt idx="1240">
                  <c:v>33.51996352</c:v>
                </c:pt>
                <c:pt idx="1241">
                  <c:v>33.52082438</c:v>
                </c:pt>
                <c:pt idx="1242">
                  <c:v>33.52168503</c:v>
                </c:pt>
                <c:pt idx="1243">
                  <c:v>33.52254546</c:v>
                </c:pt>
                <c:pt idx="1244">
                  <c:v>33.52340567</c:v>
                </c:pt>
                <c:pt idx="1245">
                  <c:v>33.52426567</c:v>
                </c:pt>
                <c:pt idx="1246">
                  <c:v>33.52512546</c:v>
                </c:pt>
                <c:pt idx="1247">
                  <c:v>33.52598502</c:v>
                </c:pt>
                <c:pt idx="1248">
                  <c:v>33.52684437</c:v>
                </c:pt>
                <c:pt idx="1249">
                  <c:v>33.5277035</c:v>
                </c:pt>
                <c:pt idx="1250">
                  <c:v>33.52856242</c:v>
                </c:pt>
                <c:pt idx="1251">
                  <c:v>33.52942112</c:v>
                </c:pt>
                <c:pt idx="1252">
                  <c:v>33.53027961</c:v>
                </c:pt>
                <c:pt idx="1253">
                  <c:v>33.53113787</c:v>
                </c:pt>
                <c:pt idx="1254">
                  <c:v>33.53199593</c:v>
                </c:pt>
                <c:pt idx="1255">
                  <c:v>33.53285376</c:v>
                </c:pt>
                <c:pt idx="1256">
                  <c:v>33.53371138</c:v>
                </c:pt>
                <c:pt idx="1257">
                  <c:v>33.53456879</c:v>
                </c:pt>
                <c:pt idx="1258">
                  <c:v>33.53542597</c:v>
                </c:pt>
                <c:pt idx="1259">
                  <c:v>33.53628294</c:v>
                </c:pt>
                <c:pt idx="1260">
                  <c:v>33.5371397</c:v>
                </c:pt>
                <c:pt idx="1261">
                  <c:v>33.53799623</c:v>
                </c:pt>
                <c:pt idx="1262">
                  <c:v>33.53885255</c:v>
                </c:pt>
                <c:pt idx="1263">
                  <c:v>33.53970866</c:v>
                </c:pt>
                <c:pt idx="1264">
                  <c:v>33.54056454</c:v>
                </c:pt>
                <c:pt idx="1265">
                  <c:v>33.54142021</c:v>
                </c:pt>
                <c:pt idx="1266">
                  <c:v>33.54227567</c:v>
                </c:pt>
                <c:pt idx="1267">
                  <c:v>33.5431309</c:v>
                </c:pt>
                <c:pt idx="1268">
                  <c:v>33.54398592</c:v>
                </c:pt>
                <c:pt idx="1269">
                  <c:v>33.54484073</c:v>
                </c:pt>
                <c:pt idx="1270">
                  <c:v>33.54569531</c:v>
                </c:pt>
                <c:pt idx="1271">
                  <c:v>33.54654968</c:v>
                </c:pt>
                <c:pt idx="1272">
                  <c:v>33.54740383</c:v>
                </c:pt>
                <c:pt idx="1273">
                  <c:v>33.54825776</c:v>
                </c:pt>
                <c:pt idx="1274">
                  <c:v>33.54911148</c:v>
                </c:pt>
                <c:pt idx="1275">
                  <c:v>33.54996498</c:v>
                </c:pt>
                <c:pt idx="1276">
                  <c:v>33.55081826</c:v>
                </c:pt>
                <c:pt idx="1277">
                  <c:v>33.55167133</c:v>
                </c:pt>
                <c:pt idx="1278">
                  <c:v>33.55252418</c:v>
                </c:pt>
                <c:pt idx="1279">
                  <c:v>33.55337681</c:v>
                </c:pt>
                <c:pt idx="1280">
                  <c:v>33.55422922</c:v>
                </c:pt>
                <c:pt idx="1281">
                  <c:v>33.55508142</c:v>
                </c:pt>
                <c:pt idx="1282">
                  <c:v>33.5559334</c:v>
                </c:pt>
                <c:pt idx="1283">
                  <c:v>33.55678516</c:v>
                </c:pt>
                <c:pt idx="1284">
                  <c:v>33.55763671</c:v>
                </c:pt>
                <c:pt idx="1285">
                  <c:v>33.55848804</c:v>
                </c:pt>
                <c:pt idx="1286">
                  <c:v>33.55933915</c:v>
                </c:pt>
                <c:pt idx="1287">
                  <c:v>33.56019004</c:v>
                </c:pt>
                <c:pt idx="1288">
                  <c:v>33.56104072</c:v>
                </c:pt>
                <c:pt idx="1289">
                  <c:v>33.56189118</c:v>
                </c:pt>
                <c:pt idx="1290">
                  <c:v>33.56274142</c:v>
                </c:pt>
                <c:pt idx="1291">
                  <c:v>33.56359144</c:v>
                </c:pt>
                <c:pt idx="1292">
                  <c:v>33.56444125</c:v>
                </c:pt>
                <c:pt idx="1293">
                  <c:v>33.56529083</c:v>
                </c:pt>
                <c:pt idx="1294">
                  <c:v>33.5661402</c:v>
                </c:pt>
                <c:pt idx="1295">
                  <c:v>33.56698936</c:v>
                </c:pt>
                <c:pt idx="1296">
                  <c:v>33.56783829</c:v>
                </c:pt>
                <c:pt idx="1297">
                  <c:v>33.568687</c:v>
                </c:pt>
                <c:pt idx="1298">
                  <c:v>33.5695355</c:v>
                </c:pt>
                <c:pt idx="1299">
                  <c:v>33.57038378</c:v>
                </c:pt>
                <c:pt idx="1300">
                  <c:v>33.57123184</c:v>
                </c:pt>
                <c:pt idx="1301">
                  <c:v>33.57207969</c:v>
                </c:pt>
                <c:pt idx="1302">
                  <c:v>33.57292732</c:v>
                </c:pt>
                <c:pt idx="1303">
                  <c:v>33.57377473</c:v>
                </c:pt>
                <c:pt idx="1304">
                  <c:v>33.57462192</c:v>
                </c:pt>
                <c:pt idx="1305">
                  <c:v>33.57546889</c:v>
                </c:pt>
                <c:pt idx="1306">
                  <c:v>33.57631565</c:v>
                </c:pt>
                <c:pt idx="1307">
                  <c:v>33.57716218</c:v>
                </c:pt>
                <c:pt idx="1308">
                  <c:v>33.5780085</c:v>
                </c:pt>
                <c:pt idx="1309">
                  <c:v>33.5788546</c:v>
                </c:pt>
                <c:pt idx="1310">
                  <c:v>33.57970049</c:v>
                </c:pt>
                <c:pt idx="1311">
                  <c:v>33.58054615</c:v>
                </c:pt>
                <c:pt idx="1312">
                  <c:v>33.5813916</c:v>
                </c:pt>
                <c:pt idx="1313">
                  <c:v>33.58223683</c:v>
                </c:pt>
                <c:pt idx="1314">
                  <c:v>33.58308184</c:v>
                </c:pt>
                <c:pt idx="1315">
                  <c:v>33.58392663</c:v>
                </c:pt>
                <c:pt idx="1316">
                  <c:v>33.5847712</c:v>
                </c:pt>
                <c:pt idx="1317">
                  <c:v>33.58561556</c:v>
                </c:pt>
                <c:pt idx="1318">
                  <c:v>33.58645969</c:v>
                </c:pt>
                <c:pt idx="1319">
                  <c:v>33.58730361</c:v>
                </c:pt>
                <c:pt idx="1320">
                  <c:v>33.58814731</c:v>
                </c:pt>
                <c:pt idx="1321">
                  <c:v>33.58899078</c:v>
                </c:pt>
                <c:pt idx="1322">
                  <c:v>33.58983404</c:v>
                </c:pt>
                <c:pt idx="1323">
                  <c:v>33.59067709</c:v>
                </c:pt>
                <c:pt idx="1324">
                  <c:v>33.59151991</c:v>
                </c:pt>
                <c:pt idx="1325">
                  <c:v>33.59236252</c:v>
                </c:pt>
                <c:pt idx="1326">
                  <c:v>33.59320491</c:v>
                </c:pt>
                <c:pt idx="1327">
                  <c:v>33.59404708</c:v>
                </c:pt>
                <c:pt idx="1328">
                  <c:v>33.59488903</c:v>
                </c:pt>
                <c:pt idx="1329">
                  <c:v>33.59573076</c:v>
                </c:pt>
                <c:pt idx="1330">
                  <c:v>33.59657227</c:v>
                </c:pt>
                <c:pt idx="1331">
                  <c:v>33.59741356</c:v>
                </c:pt>
                <c:pt idx="1332">
                  <c:v>33.59825464</c:v>
                </c:pt>
                <c:pt idx="1333">
                  <c:v>33.59909549</c:v>
                </c:pt>
                <c:pt idx="1334">
                  <c:v>33.59993613</c:v>
                </c:pt>
                <c:pt idx="1335">
                  <c:v>33.60077655</c:v>
                </c:pt>
                <c:pt idx="1336">
                  <c:v>33.60161675</c:v>
                </c:pt>
                <c:pt idx="1337">
                  <c:v>33.60245673</c:v>
                </c:pt>
                <c:pt idx="1338">
                  <c:v>33.60329649</c:v>
                </c:pt>
                <c:pt idx="1339">
                  <c:v>33.60413603</c:v>
                </c:pt>
                <c:pt idx="1340">
                  <c:v>33.60497535</c:v>
                </c:pt>
                <c:pt idx="1341">
                  <c:v>33.60581446</c:v>
                </c:pt>
                <c:pt idx="1342">
                  <c:v>33.60665334</c:v>
                </c:pt>
                <c:pt idx="1343">
                  <c:v>33.60749201</c:v>
                </c:pt>
                <c:pt idx="1344">
                  <c:v>33.60833045</c:v>
                </c:pt>
                <c:pt idx="1345">
                  <c:v>33.60916867</c:v>
                </c:pt>
                <c:pt idx="1346">
                  <c:v>33.61000668</c:v>
                </c:pt>
                <c:pt idx="1347">
                  <c:v>33.61084447</c:v>
                </c:pt>
                <c:pt idx="1348">
                  <c:v>33.61168203</c:v>
                </c:pt>
                <c:pt idx="1349">
                  <c:v>33.61251938</c:v>
                </c:pt>
                <c:pt idx="1350">
                  <c:v>33.61335651</c:v>
                </c:pt>
                <c:pt idx="1351">
                  <c:v>33.61419342</c:v>
                </c:pt>
                <c:pt idx="1352">
                  <c:v>33.61503011</c:v>
                </c:pt>
                <c:pt idx="1353">
                  <c:v>33.61586658</c:v>
                </c:pt>
                <c:pt idx="1354">
                  <c:v>33.61670284</c:v>
                </c:pt>
                <c:pt idx="1355">
                  <c:v>33.61753887</c:v>
                </c:pt>
                <c:pt idx="1356">
                  <c:v>33.61837468</c:v>
                </c:pt>
                <c:pt idx="1357">
                  <c:v>33.61921027</c:v>
                </c:pt>
                <c:pt idx="1358">
                  <c:v>33.62004564</c:v>
                </c:pt>
                <c:pt idx="1359">
                  <c:v>33.6208808</c:v>
                </c:pt>
                <c:pt idx="1360">
                  <c:v>33.62171573</c:v>
                </c:pt>
                <c:pt idx="1361">
                  <c:v>33.62255044</c:v>
                </c:pt>
                <c:pt idx="1362">
                  <c:v>33.62338494</c:v>
                </c:pt>
                <c:pt idx="1363">
                  <c:v>33.62421921</c:v>
                </c:pt>
                <c:pt idx="1364">
                  <c:v>33.62505327</c:v>
                </c:pt>
                <c:pt idx="1365">
                  <c:v>33.6258871</c:v>
                </c:pt>
                <c:pt idx="1366">
                  <c:v>33.62672071</c:v>
                </c:pt>
                <c:pt idx="1367">
                  <c:v>33.62755411</c:v>
                </c:pt>
                <c:pt idx="1368">
                  <c:v>33.62838728</c:v>
                </c:pt>
                <c:pt idx="1369">
                  <c:v>33.62922023</c:v>
                </c:pt>
                <c:pt idx="1370">
                  <c:v>33.63005296</c:v>
                </c:pt>
                <c:pt idx="1371">
                  <c:v>33.63088548</c:v>
                </c:pt>
                <c:pt idx="1372">
                  <c:v>33.63171777</c:v>
                </c:pt>
                <c:pt idx="1373">
                  <c:v>33.63254984</c:v>
                </c:pt>
                <c:pt idx="1374">
                  <c:v>33.6333817</c:v>
                </c:pt>
                <c:pt idx="1375">
                  <c:v>33.63421333</c:v>
                </c:pt>
                <c:pt idx="1376">
                  <c:v>33.63504474</c:v>
                </c:pt>
                <c:pt idx="1377">
                  <c:v>33.63587594</c:v>
                </c:pt>
                <c:pt idx="1378">
                  <c:v>33.63670691</c:v>
                </c:pt>
                <c:pt idx="1379">
                  <c:v>33.63753766</c:v>
                </c:pt>
                <c:pt idx="1380">
                  <c:v>33.63836819</c:v>
                </c:pt>
                <c:pt idx="1381">
                  <c:v>33.6391985</c:v>
                </c:pt>
                <c:pt idx="1382">
                  <c:v>33.64002859</c:v>
                </c:pt>
                <c:pt idx="1383">
                  <c:v>33.64085846</c:v>
                </c:pt>
                <c:pt idx="1384">
                  <c:v>33.64168811</c:v>
                </c:pt>
                <c:pt idx="1385">
                  <c:v>33.64251754</c:v>
                </c:pt>
                <c:pt idx="1386">
                  <c:v>33.64334675</c:v>
                </c:pt>
                <c:pt idx="1387">
                  <c:v>33.64417574</c:v>
                </c:pt>
                <c:pt idx="1388">
                  <c:v>33.64500451</c:v>
                </c:pt>
                <c:pt idx="1389">
                  <c:v>33.64583305</c:v>
                </c:pt>
                <c:pt idx="1390">
                  <c:v>33.64666138</c:v>
                </c:pt>
                <c:pt idx="1391">
                  <c:v>33.64748949</c:v>
                </c:pt>
                <c:pt idx="1392">
                  <c:v>33.64831737</c:v>
                </c:pt>
                <c:pt idx="1393">
                  <c:v>33.64914503</c:v>
                </c:pt>
                <c:pt idx="1394">
                  <c:v>33.64997247</c:v>
                </c:pt>
                <c:pt idx="1395">
                  <c:v>33.65079969</c:v>
                </c:pt>
                <c:pt idx="1396">
                  <c:v>33.65162669</c:v>
                </c:pt>
                <c:pt idx="1397">
                  <c:v>33.65245347</c:v>
                </c:pt>
                <c:pt idx="1398">
                  <c:v>33.65328003</c:v>
                </c:pt>
                <c:pt idx="1399">
                  <c:v>33.65410637</c:v>
                </c:pt>
                <c:pt idx="1400">
                  <c:v>33.65493249</c:v>
                </c:pt>
                <c:pt idx="1401">
                  <c:v>33.65575838</c:v>
                </c:pt>
                <c:pt idx="1402">
                  <c:v>33.65658406</c:v>
                </c:pt>
                <c:pt idx="1403">
                  <c:v>33.65740951</c:v>
                </c:pt>
                <c:pt idx="1404">
                  <c:v>33.65823475</c:v>
                </c:pt>
                <c:pt idx="1405">
                  <c:v>33.65905976</c:v>
                </c:pt>
                <c:pt idx="1406">
                  <c:v>33.65988455</c:v>
                </c:pt>
                <c:pt idx="1407">
                  <c:v>33.66070912</c:v>
                </c:pt>
                <c:pt idx="1408">
                  <c:v>33.66153347</c:v>
                </c:pt>
                <c:pt idx="1409">
                  <c:v>33.66235759</c:v>
                </c:pt>
                <c:pt idx="1410">
                  <c:v>33.6631815</c:v>
                </c:pt>
                <c:pt idx="1411">
                  <c:v>33.66400518</c:v>
                </c:pt>
                <c:pt idx="1412">
                  <c:v>33.66482865</c:v>
                </c:pt>
                <c:pt idx="1413">
                  <c:v>33.66565189</c:v>
                </c:pt>
                <c:pt idx="1414">
                  <c:v>33.66647491</c:v>
                </c:pt>
                <c:pt idx="1415">
                  <c:v>33.66729771</c:v>
                </c:pt>
                <c:pt idx="1416">
                  <c:v>33.66812029</c:v>
                </c:pt>
                <c:pt idx="1417">
                  <c:v>33.66894263</c:v>
                </c:pt>
                <c:pt idx="1418">
                  <c:v>33.66976477</c:v>
                </c:pt>
                <c:pt idx="1419">
                  <c:v>33.67058668</c:v>
                </c:pt>
                <c:pt idx="1420">
                  <c:v>33.67140837</c:v>
                </c:pt>
                <c:pt idx="1421">
                  <c:v>33.67222984</c:v>
                </c:pt>
                <c:pt idx="1422">
                  <c:v>33.67305109</c:v>
                </c:pt>
                <c:pt idx="1423">
                  <c:v>33.67387211</c:v>
                </c:pt>
                <c:pt idx="1424">
                  <c:v>33.67469292</c:v>
                </c:pt>
                <c:pt idx="1425">
                  <c:v>33.6755135</c:v>
                </c:pt>
                <c:pt idx="1426">
                  <c:v>33.67633386</c:v>
                </c:pt>
                <c:pt idx="1427">
                  <c:v>33.677154</c:v>
                </c:pt>
                <c:pt idx="1428">
                  <c:v>33.67797392</c:v>
                </c:pt>
                <c:pt idx="1429">
                  <c:v>33.67879361</c:v>
                </c:pt>
                <c:pt idx="1430">
                  <c:v>33.67961308</c:v>
                </c:pt>
                <c:pt idx="1431">
                  <c:v>33.68043233</c:v>
                </c:pt>
                <c:pt idx="1432">
                  <c:v>33.68125136</c:v>
                </c:pt>
                <c:pt idx="1433">
                  <c:v>33.68207017</c:v>
                </c:pt>
                <c:pt idx="1434">
                  <c:v>33.68288876</c:v>
                </c:pt>
                <c:pt idx="1435">
                  <c:v>33.68370712</c:v>
                </c:pt>
                <c:pt idx="1436">
                  <c:v>33.68452526</c:v>
                </c:pt>
                <c:pt idx="1437">
                  <c:v>33.68534318</c:v>
                </c:pt>
                <c:pt idx="1438">
                  <c:v>33.68616087</c:v>
                </c:pt>
                <c:pt idx="1439">
                  <c:v>33.68697835</c:v>
                </c:pt>
                <c:pt idx="1440">
                  <c:v>33.6877956</c:v>
                </c:pt>
                <c:pt idx="1441">
                  <c:v>33.68861262</c:v>
                </c:pt>
                <c:pt idx="1442">
                  <c:v>33.68942943</c:v>
                </c:pt>
                <c:pt idx="1443">
                  <c:v>33.69024602</c:v>
                </c:pt>
                <c:pt idx="1444">
                  <c:v>33.69106238</c:v>
                </c:pt>
                <c:pt idx="1445">
                  <c:v>33.69187852</c:v>
                </c:pt>
                <c:pt idx="1446">
                  <c:v>33.69269444</c:v>
                </c:pt>
                <c:pt idx="1447">
                  <c:v>33.69351013</c:v>
                </c:pt>
                <c:pt idx="1448">
                  <c:v>33.69432561</c:v>
                </c:pt>
                <c:pt idx="1449">
                  <c:v>33.69514086</c:v>
                </c:pt>
                <c:pt idx="1450">
                  <c:v>33.69595588</c:v>
                </c:pt>
                <c:pt idx="1451">
                  <c:v>33.69677069</c:v>
                </c:pt>
                <c:pt idx="1452">
                  <c:v>33.69758527</c:v>
                </c:pt>
                <c:pt idx="1453">
                  <c:v>33.69839963</c:v>
                </c:pt>
                <c:pt idx="1454">
                  <c:v>33.69921377</c:v>
                </c:pt>
                <c:pt idx="1455">
                  <c:v>33.70002768</c:v>
                </c:pt>
                <c:pt idx="1456">
                  <c:v>33.70084138</c:v>
                </c:pt>
                <c:pt idx="1457">
                  <c:v>33.70165485</c:v>
                </c:pt>
                <c:pt idx="1458">
                  <c:v>33.70246809</c:v>
                </c:pt>
                <c:pt idx="1459">
                  <c:v>33.70328112</c:v>
                </c:pt>
                <c:pt idx="1460">
                  <c:v>33.70409392</c:v>
                </c:pt>
                <c:pt idx="1461">
                  <c:v>33.7049065</c:v>
                </c:pt>
                <c:pt idx="1462">
                  <c:v>33.70571885</c:v>
                </c:pt>
                <c:pt idx="1463">
                  <c:v>33.70653098</c:v>
                </c:pt>
                <c:pt idx="1464">
                  <c:v>33.70734289</c:v>
                </c:pt>
                <c:pt idx="1465">
                  <c:v>33.70815457</c:v>
                </c:pt>
                <c:pt idx="1466">
                  <c:v>33.70896603</c:v>
                </c:pt>
                <c:pt idx="1467">
                  <c:v>33.70977727</c:v>
                </c:pt>
                <c:pt idx="1468">
                  <c:v>33.71058829</c:v>
                </c:pt>
                <c:pt idx="1469">
                  <c:v>33.71139909</c:v>
                </c:pt>
                <c:pt idx="1470">
                  <c:v>33.71220966</c:v>
                </c:pt>
                <c:pt idx="1471">
                  <c:v>33.71302</c:v>
                </c:pt>
                <c:pt idx="1472">
                  <c:v>33.71383013</c:v>
                </c:pt>
                <c:pt idx="1473">
                  <c:v>33.71464003</c:v>
                </c:pt>
                <c:pt idx="1474">
                  <c:v>33.71544971</c:v>
                </c:pt>
                <c:pt idx="1475">
                  <c:v>33.71625916</c:v>
                </c:pt>
                <c:pt idx="1476">
                  <c:v>33.71706839</c:v>
                </c:pt>
                <c:pt idx="1477">
                  <c:v>33.7178774</c:v>
                </c:pt>
                <c:pt idx="1478">
                  <c:v>33.71868619</c:v>
                </c:pt>
                <c:pt idx="1479">
                  <c:v>33.71949475</c:v>
                </c:pt>
                <c:pt idx="1480">
                  <c:v>33.72030309</c:v>
                </c:pt>
                <c:pt idx="1481">
                  <c:v>33.7211112</c:v>
                </c:pt>
                <c:pt idx="1482">
                  <c:v>33.72191909</c:v>
                </c:pt>
                <c:pt idx="1483">
                  <c:v>33.72272676</c:v>
                </c:pt>
                <c:pt idx="1484">
                  <c:v>33.7235342</c:v>
                </c:pt>
                <c:pt idx="1485">
                  <c:v>33.72434142</c:v>
                </c:pt>
                <c:pt idx="1486">
                  <c:v>33.72514842</c:v>
                </c:pt>
                <c:pt idx="1487">
                  <c:v>33.72595519</c:v>
                </c:pt>
                <c:pt idx="1488">
                  <c:v>33.72676174</c:v>
                </c:pt>
                <c:pt idx="1489">
                  <c:v>33.72756806</c:v>
                </c:pt>
                <c:pt idx="1490">
                  <c:v>33.72837416</c:v>
                </c:pt>
                <c:pt idx="1491">
                  <c:v>33.72918004</c:v>
                </c:pt>
                <c:pt idx="1492">
                  <c:v>33.72998569</c:v>
                </c:pt>
                <c:pt idx="1493">
                  <c:v>33.73079112</c:v>
                </c:pt>
                <c:pt idx="1494">
                  <c:v>33.73159633</c:v>
                </c:pt>
                <c:pt idx="1495">
                  <c:v>33.73240131</c:v>
                </c:pt>
                <c:pt idx="1496">
                  <c:v>33.73320607</c:v>
                </c:pt>
                <c:pt idx="1497">
                  <c:v>33.7340106</c:v>
                </c:pt>
                <c:pt idx="1498">
                  <c:v>33.73481491</c:v>
                </c:pt>
                <c:pt idx="1499">
                  <c:v>33.735619</c:v>
                </c:pt>
                <c:pt idx="1500">
                  <c:v>33.73642286</c:v>
                </c:pt>
                <c:pt idx="1501">
                  <c:v>33.7372265</c:v>
                </c:pt>
                <c:pt idx="1502">
                  <c:v>33.73802991</c:v>
                </c:pt>
                <c:pt idx="1503">
                  <c:v>33.7388331</c:v>
                </c:pt>
                <c:pt idx="1504">
                  <c:v>33.73963607</c:v>
                </c:pt>
                <c:pt idx="1505">
                  <c:v>33.74043881</c:v>
                </c:pt>
                <c:pt idx="1506">
                  <c:v>33.74124133</c:v>
                </c:pt>
                <c:pt idx="1507">
                  <c:v>33.74204362</c:v>
                </c:pt>
                <c:pt idx="1508">
                  <c:v>33.74284569</c:v>
                </c:pt>
                <c:pt idx="1509">
                  <c:v>33.74364753</c:v>
                </c:pt>
                <c:pt idx="1510">
                  <c:v>33.74444915</c:v>
                </c:pt>
                <c:pt idx="1511">
                  <c:v>33.74525055</c:v>
                </c:pt>
                <c:pt idx="1512">
                  <c:v>33.74605172</c:v>
                </c:pt>
                <c:pt idx="1513">
                  <c:v>33.74685266</c:v>
                </c:pt>
                <c:pt idx="1514">
                  <c:v>33.74765338</c:v>
                </c:pt>
                <c:pt idx="1515">
                  <c:v>33.74845388</c:v>
                </c:pt>
                <c:pt idx="1516">
                  <c:v>33.74925415</c:v>
                </c:pt>
                <c:pt idx="1517">
                  <c:v>33.7500542</c:v>
                </c:pt>
                <c:pt idx="1518">
                  <c:v>33.75085403</c:v>
                </c:pt>
                <c:pt idx="1519">
                  <c:v>33.75165363</c:v>
                </c:pt>
                <c:pt idx="1520">
                  <c:v>33.752453</c:v>
                </c:pt>
                <c:pt idx="1521">
                  <c:v>33.75325215</c:v>
                </c:pt>
                <c:pt idx="1522">
                  <c:v>33.75405108</c:v>
                </c:pt>
                <c:pt idx="1523">
                  <c:v>33.75484978</c:v>
                </c:pt>
                <c:pt idx="1524">
                  <c:v>33.75564825</c:v>
                </c:pt>
                <c:pt idx="1525">
                  <c:v>33.7564465</c:v>
                </c:pt>
                <c:pt idx="1526">
                  <c:v>33.75724453</c:v>
                </c:pt>
                <c:pt idx="1527">
                  <c:v>33.75804233</c:v>
                </c:pt>
                <c:pt idx="1528">
                  <c:v>33.75883991</c:v>
                </c:pt>
                <c:pt idx="1529">
                  <c:v>33.75963726</c:v>
                </c:pt>
                <c:pt idx="1530">
                  <c:v>33.76043439</c:v>
                </c:pt>
                <c:pt idx="1531">
                  <c:v>33.76123129</c:v>
                </c:pt>
                <c:pt idx="1532">
                  <c:v>33.76202797</c:v>
                </c:pt>
                <c:pt idx="1533">
                  <c:v>33.76282442</c:v>
                </c:pt>
                <c:pt idx="1534">
                  <c:v>33.76362064</c:v>
                </c:pt>
                <c:pt idx="1535">
                  <c:v>33.76441665</c:v>
                </c:pt>
                <c:pt idx="1536">
                  <c:v>33.76521242</c:v>
                </c:pt>
                <c:pt idx="1537">
                  <c:v>33.76600796</c:v>
                </c:pt>
                <c:pt idx="1538">
                  <c:v>33.76680329</c:v>
                </c:pt>
                <c:pt idx="1539">
                  <c:v>33.76759839</c:v>
                </c:pt>
                <c:pt idx="1540">
                  <c:v>33.76839327</c:v>
                </c:pt>
                <c:pt idx="1541">
                  <c:v>33.76918792</c:v>
                </c:pt>
                <c:pt idx="1542">
                  <c:v>33.76998234</c:v>
                </c:pt>
                <c:pt idx="1543">
                  <c:v>33.77077654</c:v>
                </c:pt>
                <c:pt idx="1544">
                  <c:v>33.77157052</c:v>
                </c:pt>
                <c:pt idx="1545">
                  <c:v>33.77236426</c:v>
                </c:pt>
                <c:pt idx="1546">
                  <c:v>33.77315779</c:v>
                </c:pt>
                <c:pt idx="1547">
                  <c:v>33.77395109</c:v>
                </c:pt>
                <c:pt idx="1548">
                  <c:v>33.77474416</c:v>
                </c:pt>
                <c:pt idx="1549">
                  <c:v>33.77553701</c:v>
                </c:pt>
                <c:pt idx="1550">
                  <c:v>33.77632963</c:v>
                </c:pt>
                <c:pt idx="1551">
                  <c:v>33.77712202</c:v>
                </c:pt>
                <c:pt idx="1552">
                  <c:v>33.77791419</c:v>
                </c:pt>
                <c:pt idx="1553">
                  <c:v>33.77870614</c:v>
                </c:pt>
                <c:pt idx="1554">
                  <c:v>33.77949786</c:v>
                </c:pt>
                <c:pt idx="1555">
                  <c:v>33.78028935</c:v>
                </c:pt>
                <c:pt idx="1556">
                  <c:v>33.78108062</c:v>
                </c:pt>
                <c:pt idx="1557">
                  <c:v>33.78187166</c:v>
                </c:pt>
                <c:pt idx="1558">
                  <c:v>33.78266247</c:v>
                </c:pt>
                <c:pt idx="1559">
                  <c:v>33.78345306</c:v>
                </c:pt>
                <c:pt idx="1560">
                  <c:v>33.78424343</c:v>
                </c:pt>
                <c:pt idx="1561">
                  <c:v>33.78503356</c:v>
                </c:pt>
                <c:pt idx="1562">
                  <c:v>33.78582347</c:v>
                </c:pt>
                <c:pt idx="1563">
                  <c:v>33.78661316</c:v>
                </c:pt>
                <c:pt idx="1564">
                  <c:v>33.78740262</c:v>
                </c:pt>
                <c:pt idx="1565">
                  <c:v>33.78819185</c:v>
                </c:pt>
                <c:pt idx="1566">
                  <c:v>33.78898086</c:v>
                </c:pt>
                <c:pt idx="1567">
                  <c:v>33.78976964</c:v>
                </c:pt>
                <c:pt idx="1568">
                  <c:v>33.7905582</c:v>
                </c:pt>
                <c:pt idx="1569">
                  <c:v>33.79134653</c:v>
                </c:pt>
                <c:pt idx="1570">
                  <c:v>33.79213463</c:v>
                </c:pt>
                <c:pt idx="1571">
                  <c:v>33.79292251</c:v>
                </c:pt>
                <c:pt idx="1572">
                  <c:v>33.79371016</c:v>
                </c:pt>
                <c:pt idx="1573">
                  <c:v>33.79449759</c:v>
                </c:pt>
                <c:pt idx="1574">
                  <c:v>33.79528479</c:v>
                </c:pt>
                <c:pt idx="1575">
                  <c:v>33.79607176</c:v>
                </c:pt>
                <c:pt idx="1576">
                  <c:v>33.79685851</c:v>
                </c:pt>
                <c:pt idx="1577">
                  <c:v>33.79764503</c:v>
                </c:pt>
                <c:pt idx="1578">
                  <c:v>33.79843132</c:v>
                </c:pt>
                <c:pt idx="1579">
                  <c:v>33.79921739</c:v>
                </c:pt>
                <c:pt idx="1580">
                  <c:v>33.80000323</c:v>
                </c:pt>
                <c:pt idx="1581">
                  <c:v>33.80078884</c:v>
                </c:pt>
                <c:pt idx="1582">
                  <c:v>33.80157423</c:v>
                </c:pt>
                <c:pt idx="1583">
                  <c:v>33.80235939</c:v>
                </c:pt>
                <c:pt idx="1584">
                  <c:v>33.80314433</c:v>
                </c:pt>
                <c:pt idx="1585">
                  <c:v>33.80392903</c:v>
                </c:pt>
                <c:pt idx="1586">
                  <c:v>33.80471351</c:v>
                </c:pt>
                <c:pt idx="1587">
                  <c:v>33.80549776</c:v>
                </c:pt>
                <c:pt idx="1588">
                  <c:v>33.80628179</c:v>
                </c:pt>
                <c:pt idx="1589">
                  <c:v>33.80706559</c:v>
                </c:pt>
                <c:pt idx="1590">
                  <c:v>33.80784917</c:v>
                </c:pt>
                <c:pt idx="1591">
                  <c:v>33.80863252</c:v>
                </c:pt>
                <c:pt idx="1592">
                  <c:v>33.80941564</c:v>
                </c:pt>
                <c:pt idx="1593">
                  <c:v>33.81019853</c:v>
                </c:pt>
                <c:pt idx="1594">
                  <c:v>33.8109812</c:v>
                </c:pt>
                <c:pt idx="1595">
                  <c:v>33.81176364</c:v>
                </c:pt>
                <c:pt idx="1596">
                  <c:v>33.81254586</c:v>
                </c:pt>
                <c:pt idx="1597">
                  <c:v>33.81332784</c:v>
                </c:pt>
                <c:pt idx="1598">
                  <c:v>33.8141096</c:v>
                </c:pt>
                <c:pt idx="1599">
                  <c:v>33.81489114</c:v>
                </c:pt>
                <c:pt idx="1600">
                  <c:v>33.81567244</c:v>
                </c:pt>
                <c:pt idx="1601">
                  <c:v>33.81645352</c:v>
                </c:pt>
                <c:pt idx="1602">
                  <c:v>33.81723437</c:v>
                </c:pt>
                <c:pt idx="1603">
                  <c:v>33.818015</c:v>
                </c:pt>
                <c:pt idx="1604">
                  <c:v>33.8187954</c:v>
                </c:pt>
                <c:pt idx="1605">
                  <c:v>33.81957557</c:v>
                </c:pt>
                <c:pt idx="1606">
                  <c:v>33.82035551</c:v>
                </c:pt>
                <c:pt idx="1607">
                  <c:v>33.82113522</c:v>
                </c:pt>
                <c:pt idx="1608">
                  <c:v>33.82191471</c:v>
                </c:pt>
                <c:pt idx="1609">
                  <c:v>33.82269397</c:v>
                </c:pt>
                <c:pt idx="1610">
                  <c:v>33.823473</c:v>
                </c:pt>
                <c:pt idx="1611">
                  <c:v>33.82425181</c:v>
                </c:pt>
                <c:pt idx="1612">
                  <c:v>33.82503039</c:v>
                </c:pt>
                <c:pt idx="1613">
                  <c:v>33.82580874</c:v>
                </c:pt>
                <c:pt idx="1614">
                  <c:v>33.82658686</c:v>
                </c:pt>
                <c:pt idx="1615">
                  <c:v>33.82736476</c:v>
                </c:pt>
                <c:pt idx="1616">
                  <c:v>33.82814243</c:v>
                </c:pt>
                <c:pt idx="1617">
                  <c:v>33.82891987</c:v>
                </c:pt>
                <c:pt idx="1618">
                  <c:v>33.82969709</c:v>
                </c:pt>
                <c:pt idx="1619">
                  <c:v>33.83047407</c:v>
                </c:pt>
                <c:pt idx="1620">
                  <c:v>33.83125083</c:v>
                </c:pt>
                <c:pt idx="1621">
                  <c:v>33.83202736</c:v>
                </c:pt>
                <c:pt idx="1622">
                  <c:v>33.83280367</c:v>
                </c:pt>
                <c:pt idx="1623">
                  <c:v>33.83357974</c:v>
                </c:pt>
                <c:pt idx="1624">
                  <c:v>33.83435559</c:v>
                </c:pt>
                <c:pt idx="1625">
                  <c:v>33.83513121</c:v>
                </c:pt>
                <c:pt idx="1626">
                  <c:v>33.83590661</c:v>
                </c:pt>
                <c:pt idx="1627">
                  <c:v>33.83668177</c:v>
                </c:pt>
                <c:pt idx="1628">
                  <c:v>33.83745671</c:v>
                </c:pt>
                <c:pt idx="1629">
                  <c:v>33.83823142</c:v>
                </c:pt>
                <c:pt idx="1630">
                  <c:v>33.8390059</c:v>
                </c:pt>
                <c:pt idx="1631">
                  <c:v>33.83978015</c:v>
                </c:pt>
                <c:pt idx="1632">
                  <c:v>33.84055418</c:v>
                </c:pt>
                <c:pt idx="1633">
                  <c:v>33.84132797</c:v>
                </c:pt>
                <c:pt idx="1634">
                  <c:v>33.84210154</c:v>
                </c:pt>
                <c:pt idx="1635">
                  <c:v>33.84287488</c:v>
                </c:pt>
                <c:pt idx="1636">
                  <c:v>33.84364799</c:v>
                </c:pt>
                <c:pt idx="1637">
                  <c:v>33.84442088</c:v>
                </c:pt>
                <c:pt idx="1638">
                  <c:v>33.84519353</c:v>
                </c:pt>
                <c:pt idx="1639">
                  <c:v>33.84596596</c:v>
                </c:pt>
                <c:pt idx="1640">
                  <c:v>33.84673816</c:v>
                </c:pt>
                <c:pt idx="1641">
                  <c:v>33.84751014</c:v>
                </c:pt>
                <c:pt idx="1642">
                  <c:v>33.84828188</c:v>
                </c:pt>
                <c:pt idx="1643">
                  <c:v>33.8490534</c:v>
                </c:pt>
                <c:pt idx="1644">
                  <c:v>33.84982469</c:v>
                </c:pt>
                <c:pt idx="1645">
                  <c:v>33.85059574</c:v>
                </c:pt>
                <c:pt idx="1646">
                  <c:v>33.85136658</c:v>
                </c:pt>
                <c:pt idx="1647">
                  <c:v>33.85213718</c:v>
                </c:pt>
                <c:pt idx="1648">
                  <c:v>33.85290755</c:v>
                </c:pt>
                <c:pt idx="1649">
                  <c:v>33.8536777</c:v>
                </c:pt>
                <c:pt idx="1650">
                  <c:v>33.85444762</c:v>
                </c:pt>
                <c:pt idx="1651">
                  <c:v>33.8552173</c:v>
                </c:pt>
                <c:pt idx="1652">
                  <c:v>33.85598676</c:v>
                </c:pt>
                <c:pt idx="1653">
                  <c:v>33.856756</c:v>
                </c:pt>
                <c:pt idx="1654">
                  <c:v>33.857525</c:v>
                </c:pt>
                <c:pt idx="1655">
                  <c:v>33.85829377</c:v>
                </c:pt>
                <c:pt idx="1656">
                  <c:v>33.85906232</c:v>
                </c:pt>
                <c:pt idx="1657">
                  <c:v>33.85983063</c:v>
                </c:pt>
                <c:pt idx="1658">
                  <c:v>33.86059872</c:v>
                </c:pt>
                <c:pt idx="1659">
                  <c:v>33.86136658</c:v>
                </c:pt>
                <c:pt idx="1660">
                  <c:v>33.86213421</c:v>
                </c:pt>
                <c:pt idx="1661">
                  <c:v>33.86290161</c:v>
                </c:pt>
                <c:pt idx="1662">
                  <c:v>33.86366878</c:v>
                </c:pt>
                <c:pt idx="1663">
                  <c:v>33.86443573</c:v>
                </c:pt>
                <c:pt idx="1664">
                  <c:v>33.86520244</c:v>
                </c:pt>
                <c:pt idx="1665">
                  <c:v>33.86596893</c:v>
                </c:pt>
                <c:pt idx="1666">
                  <c:v>33.86673519</c:v>
                </c:pt>
                <c:pt idx="1667">
                  <c:v>33.86750121</c:v>
                </c:pt>
                <c:pt idx="1668">
                  <c:v>33.86826701</c:v>
                </c:pt>
                <c:pt idx="1669">
                  <c:v>33.86903258</c:v>
                </c:pt>
                <c:pt idx="1670">
                  <c:v>33.86979793</c:v>
                </c:pt>
                <c:pt idx="1671">
                  <c:v>33.87056304</c:v>
                </c:pt>
                <c:pt idx="1672">
                  <c:v>33.87132792</c:v>
                </c:pt>
                <c:pt idx="1673">
                  <c:v>33.87209258</c:v>
                </c:pt>
                <c:pt idx="1674">
                  <c:v>33.872857</c:v>
                </c:pt>
                <c:pt idx="1675">
                  <c:v>33.8736212</c:v>
                </c:pt>
                <c:pt idx="1676">
                  <c:v>33.87438516</c:v>
                </c:pt>
                <c:pt idx="1677">
                  <c:v>33.8751489</c:v>
                </c:pt>
                <c:pt idx="1678">
                  <c:v>33.87591241</c:v>
                </c:pt>
                <c:pt idx="1679">
                  <c:v>33.87667569</c:v>
                </c:pt>
                <c:pt idx="1680">
                  <c:v>33.87743874</c:v>
                </c:pt>
                <c:pt idx="1681">
                  <c:v>33.87820155</c:v>
                </c:pt>
                <c:pt idx="1682">
                  <c:v>33.87896414</c:v>
                </c:pt>
                <c:pt idx="1683">
                  <c:v>33.8797265</c:v>
                </c:pt>
                <c:pt idx="1684">
                  <c:v>33.88048863</c:v>
                </c:pt>
                <c:pt idx="1685">
                  <c:v>33.88125053</c:v>
                </c:pt>
                <c:pt idx="1686">
                  <c:v>33.88201221</c:v>
                </c:pt>
                <c:pt idx="1687">
                  <c:v>33.88277365</c:v>
                </c:pt>
                <c:pt idx="1688">
                  <c:v>33.88353486</c:v>
                </c:pt>
                <c:pt idx="1689">
                  <c:v>33.88429585</c:v>
                </c:pt>
                <c:pt idx="1690">
                  <c:v>33.8850566</c:v>
                </c:pt>
                <c:pt idx="1691">
                  <c:v>33.88581712</c:v>
                </c:pt>
                <c:pt idx="1692">
                  <c:v>33.88657742</c:v>
                </c:pt>
                <c:pt idx="1693">
                  <c:v>33.88733748</c:v>
                </c:pt>
                <c:pt idx="1694">
                  <c:v>33.88809732</c:v>
                </c:pt>
                <c:pt idx="1695">
                  <c:v>33.88885693</c:v>
                </c:pt>
                <c:pt idx="1696">
                  <c:v>33.8896163</c:v>
                </c:pt>
                <c:pt idx="1697">
                  <c:v>33.89037545</c:v>
                </c:pt>
                <c:pt idx="1698">
                  <c:v>33.89113436</c:v>
                </c:pt>
                <c:pt idx="1699">
                  <c:v>33.89189305</c:v>
                </c:pt>
                <c:pt idx="1700">
                  <c:v>33.89265151</c:v>
                </c:pt>
                <c:pt idx="1701">
                  <c:v>33.89340973</c:v>
                </c:pt>
                <c:pt idx="1702">
                  <c:v>33.89416773</c:v>
                </c:pt>
                <c:pt idx="1703">
                  <c:v>33.89492549</c:v>
                </c:pt>
                <c:pt idx="1704">
                  <c:v>33.89568303</c:v>
                </c:pt>
                <c:pt idx="1705">
                  <c:v>33.89644033</c:v>
                </c:pt>
                <c:pt idx="1706">
                  <c:v>33.89719741</c:v>
                </c:pt>
                <c:pt idx="1707">
                  <c:v>33.89795425</c:v>
                </c:pt>
                <c:pt idx="1708">
                  <c:v>33.89871087</c:v>
                </c:pt>
                <c:pt idx="1709">
                  <c:v>33.89946725</c:v>
                </c:pt>
                <c:pt idx="1710">
                  <c:v>33.90022341</c:v>
                </c:pt>
                <c:pt idx="1711">
                  <c:v>33.90097933</c:v>
                </c:pt>
                <c:pt idx="1712">
                  <c:v>33.90173503</c:v>
                </c:pt>
                <c:pt idx="1713">
                  <c:v>33.90249049</c:v>
                </c:pt>
                <c:pt idx="1714">
                  <c:v>33.90324573</c:v>
                </c:pt>
                <c:pt idx="1715">
                  <c:v>33.90400073</c:v>
                </c:pt>
                <c:pt idx="1716">
                  <c:v>33.90475551</c:v>
                </c:pt>
                <c:pt idx="1717">
                  <c:v>33.90551005</c:v>
                </c:pt>
                <c:pt idx="1718">
                  <c:v>33.90626436</c:v>
                </c:pt>
                <c:pt idx="1719">
                  <c:v>33.90701844</c:v>
                </c:pt>
                <c:pt idx="1720">
                  <c:v>33.9077723</c:v>
                </c:pt>
                <c:pt idx="1721">
                  <c:v>33.90852592</c:v>
                </c:pt>
                <c:pt idx="1722">
                  <c:v>33.90927931</c:v>
                </c:pt>
                <c:pt idx="1723">
                  <c:v>33.91003247</c:v>
                </c:pt>
                <c:pt idx="1724">
                  <c:v>33.9107854</c:v>
                </c:pt>
                <c:pt idx="1725">
                  <c:v>33.9115381</c:v>
                </c:pt>
                <c:pt idx="1726">
                  <c:v>33.91229056</c:v>
                </c:pt>
                <c:pt idx="1727">
                  <c:v>33.9130428</c:v>
                </c:pt>
                <c:pt idx="1728">
                  <c:v>33.91379481</c:v>
                </c:pt>
                <c:pt idx="1729">
                  <c:v>33.91454658</c:v>
                </c:pt>
                <c:pt idx="1730">
                  <c:v>33.91529812</c:v>
                </c:pt>
                <c:pt idx="1731">
                  <c:v>33.91604944</c:v>
                </c:pt>
                <c:pt idx="1732">
                  <c:v>33.91680052</c:v>
                </c:pt>
                <c:pt idx="1733">
                  <c:v>33.91755137</c:v>
                </c:pt>
                <c:pt idx="1734">
                  <c:v>33.918302</c:v>
                </c:pt>
                <c:pt idx="1735">
                  <c:v>33.91905239</c:v>
                </c:pt>
                <c:pt idx="1736">
                  <c:v>33.91980255</c:v>
                </c:pt>
                <c:pt idx="1737">
                  <c:v>33.92055248</c:v>
                </c:pt>
                <c:pt idx="1738">
                  <c:v>33.92130217</c:v>
                </c:pt>
                <c:pt idx="1739">
                  <c:v>33.92205164</c:v>
                </c:pt>
                <c:pt idx="1740">
                  <c:v>33.92280088</c:v>
                </c:pt>
                <c:pt idx="1741">
                  <c:v>33.92354988</c:v>
                </c:pt>
                <c:pt idx="1742">
                  <c:v>33.92429866</c:v>
                </c:pt>
                <c:pt idx="1743">
                  <c:v>33.9250472</c:v>
                </c:pt>
                <c:pt idx="1744">
                  <c:v>33.92579551</c:v>
                </c:pt>
                <c:pt idx="1745">
                  <c:v>33.92654359</c:v>
                </c:pt>
                <c:pt idx="1746">
                  <c:v>33.92729144</c:v>
                </c:pt>
                <c:pt idx="1747">
                  <c:v>33.92803906</c:v>
                </c:pt>
                <c:pt idx="1748">
                  <c:v>33.92878644</c:v>
                </c:pt>
                <c:pt idx="1749">
                  <c:v>33.9295336</c:v>
                </c:pt>
                <c:pt idx="1750">
                  <c:v>33.93028052</c:v>
                </c:pt>
                <c:pt idx="1751">
                  <c:v>33.93102722</c:v>
                </c:pt>
                <c:pt idx="1752">
                  <c:v>33.93177368</c:v>
                </c:pt>
                <c:pt idx="1753">
                  <c:v>33.9325199</c:v>
                </c:pt>
                <c:pt idx="1754">
                  <c:v>33.9332659</c:v>
                </c:pt>
                <c:pt idx="1755">
                  <c:v>33.93401166</c:v>
                </c:pt>
                <c:pt idx="1756">
                  <c:v>33.9347572</c:v>
                </c:pt>
                <c:pt idx="1757">
                  <c:v>33.9355025</c:v>
                </c:pt>
                <c:pt idx="1758">
                  <c:v>33.93624757</c:v>
                </c:pt>
                <c:pt idx="1759">
                  <c:v>33.93699242</c:v>
                </c:pt>
                <c:pt idx="1760">
                  <c:v>33.93773702</c:v>
                </c:pt>
                <c:pt idx="1761">
                  <c:v>33.9384814</c:v>
                </c:pt>
                <c:pt idx="1762">
                  <c:v>33.93922555</c:v>
                </c:pt>
                <c:pt idx="1763">
                  <c:v>33.93996946</c:v>
                </c:pt>
                <c:pt idx="1764">
                  <c:v>33.94071314</c:v>
                </c:pt>
                <c:pt idx="1765">
                  <c:v>33.94145659</c:v>
                </c:pt>
                <c:pt idx="1766">
                  <c:v>33.94219981</c:v>
                </c:pt>
                <c:pt idx="1767">
                  <c:v>33.9429428</c:v>
                </c:pt>
                <c:pt idx="1768">
                  <c:v>33.94368556</c:v>
                </c:pt>
                <c:pt idx="1769">
                  <c:v>33.94442808</c:v>
                </c:pt>
                <c:pt idx="1770">
                  <c:v>33.94517037</c:v>
                </c:pt>
                <c:pt idx="1771">
                  <c:v>33.94591243</c:v>
                </c:pt>
                <c:pt idx="1772">
                  <c:v>33.94665426</c:v>
                </c:pt>
                <c:pt idx="1773">
                  <c:v>33.94739585</c:v>
                </c:pt>
                <c:pt idx="1774">
                  <c:v>33.94813722</c:v>
                </c:pt>
                <c:pt idx="1775">
                  <c:v>33.94887835</c:v>
                </c:pt>
                <c:pt idx="1776">
                  <c:v>33.94961925</c:v>
                </c:pt>
                <c:pt idx="1777">
                  <c:v>33.9503599</c:v>
                </c:pt>
                <c:pt idx="1778">
                  <c:v>33.95110034</c:v>
                </c:pt>
                <c:pt idx="1779">
                  <c:v>33.95184054</c:v>
                </c:pt>
                <c:pt idx="1780">
                  <c:v>33.95258051</c:v>
                </c:pt>
                <c:pt idx="1781">
                  <c:v>33.95332025</c:v>
                </c:pt>
                <c:pt idx="1782">
                  <c:v>33.95405976</c:v>
                </c:pt>
                <c:pt idx="1783">
                  <c:v>33.95479903</c:v>
                </c:pt>
                <c:pt idx="1784">
                  <c:v>33.95553807</c:v>
                </c:pt>
                <c:pt idx="1785">
                  <c:v>33.95627688</c:v>
                </c:pt>
                <c:pt idx="1786">
                  <c:v>33.95701546</c:v>
                </c:pt>
                <c:pt idx="1787">
                  <c:v>33.95775381</c:v>
                </c:pt>
                <c:pt idx="1788">
                  <c:v>33.95849192</c:v>
                </c:pt>
                <c:pt idx="1789">
                  <c:v>33.9592298</c:v>
                </c:pt>
                <c:pt idx="1790">
                  <c:v>33.95996745</c:v>
                </c:pt>
                <c:pt idx="1791">
                  <c:v>33.96070486</c:v>
                </c:pt>
                <c:pt idx="1792">
                  <c:v>33.96144204</c:v>
                </c:pt>
                <c:pt idx="1793">
                  <c:v>33.96217899</c:v>
                </c:pt>
                <c:pt idx="1794">
                  <c:v>33.96291571</c:v>
                </c:pt>
                <c:pt idx="1795">
                  <c:v>33.96365219</c:v>
                </c:pt>
                <c:pt idx="1796">
                  <c:v>33.96438845</c:v>
                </c:pt>
                <c:pt idx="1797">
                  <c:v>33.96512447</c:v>
                </c:pt>
                <c:pt idx="1798">
                  <c:v>33.96586025</c:v>
                </c:pt>
                <c:pt idx="1799">
                  <c:v>33.96659581</c:v>
                </c:pt>
                <c:pt idx="1800">
                  <c:v>33.96733113</c:v>
                </c:pt>
                <c:pt idx="1801">
                  <c:v>33.96806621</c:v>
                </c:pt>
                <c:pt idx="1802">
                  <c:v>33.96880106</c:v>
                </c:pt>
                <c:pt idx="1803">
                  <c:v>33.96953569</c:v>
                </c:pt>
                <c:pt idx="1804">
                  <c:v>33.97027008</c:v>
                </c:pt>
                <c:pt idx="1805">
                  <c:v>33.97100423</c:v>
                </c:pt>
                <c:pt idx="1806">
                  <c:v>33.97173816</c:v>
                </c:pt>
                <c:pt idx="1807">
                  <c:v>33.97247185</c:v>
                </c:pt>
                <c:pt idx="1808">
                  <c:v>33.97320531</c:v>
                </c:pt>
                <c:pt idx="1809">
                  <c:v>33.97393853</c:v>
                </c:pt>
                <c:pt idx="1810">
                  <c:v>33.97467153</c:v>
                </c:pt>
                <c:pt idx="1811">
                  <c:v>33.97540429</c:v>
                </c:pt>
                <c:pt idx="1812">
                  <c:v>33.97613681</c:v>
                </c:pt>
                <c:pt idx="1813">
                  <c:v>33.97686911</c:v>
                </c:pt>
                <c:pt idx="1814">
                  <c:v>33.97760117</c:v>
                </c:pt>
                <c:pt idx="1815">
                  <c:v>33.97833299</c:v>
                </c:pt>
                <c:pt idx="1816">
                  <c:v>33.97906459</c:v>
                </c:pt>
                <c:pt idx="1817">
                  <c:v>33.97979595</c:v>
                </c:pt>
                <c:pt idx="1818">
                  <c:v>33.98052708</c:v>
                </c:pt>
                <c:pt idx="1819">
                  <c:v>33.98125797</c:v>
                </c:pt>
                <c:pt idx="1820">
                  <c:v>33.98198863</c:v>
                </c:pt>
                <c:pt idx="1821">
                  <c:v>33.98271906</c:v>
                </c:pt>
                <c:pt idx="1822">
                  <c:v>33.98344925</c:v>
                </c:pt>
                <c:pt idx="1823">
                  <c:v>33.98417921</c:v>
                </c:pt>
                <c:pt idx="1824">
                  <c:v>33.98490894</c:v>
                </c:pt>
                <c:pt idx="1825">
                  <c:v>33.98563843</c:v>
                </c:pt>
                <c:pt idx="1826">
                  <c:v>33.98636769</c:v>
                </c:pt>
                <c:pt idx="1827">
                  <c:v>33.98709671</c:v>
                </c:pt>
                <c:pt idx="1828">
                  <c:v>33.98782551</c:v>
                </c:pt>
                <c:pt idx="1829">
                  <c:v>33.98855407</c:v>
                </c:pt>
                <c:pt idx="1830">
                  <c:v>33.98928239</c:v>
                </c:pt>
                <c:pt idx="1831">
                  <c:v>33.99001049</c:v>
                </c:pt>
                <c:pt idx="1832">
                  <c:v>33.99073835</c:v>
                </c:pt>
                <c:pt idx="1833">
                  <c:v>33.99146597</c:v>
                </c:pt>
                <c:pt idx="1834">
                  <c:v>33.99219336</c:v>
                </c:pt>
                <c:pt idx="1835">
                  <c:v>33.99292052</c:v>
                </c:pt>
                <c:pt idx="1836">
                  <c:v>33.99364745</c:v>
                </c:pt>
                <c:pt idx="1837">
                  <c:v>33.99437414</c:v>
                </c:pt>
                <c:pt idx="1838">
                  <c:v>33.99510059</c:v>
                </c:pt>
                <c:pt idx="1839">
                  <c:v>33.99582682</c:v>
                </c:pt>
                <c:pt idx="1840">
                  <c:v>33.99655281</c:v>
                </c:pt>
                <c:pt idx="1841">
                  <c:v>33.99727856</c:v>
                </c:pt>
                <c:pt idx="1842">
                  <c:v>33.99800408</c:v>
                </c:pt>
                <c:pt idx="1843">
                  <c:v>33.99872937</c:v>
                </c:pt>
                <c:pt idx="1844">
                  <c:v>33.99945443</c:v>
                </c:pt>
                <c:pt idx="1845">
                  <c:v>34.00017925</c:v>
                </c:pt>
                <c:pt idx="1846">
                  <c:v>34.00090383</c:v>
                </c:pt>
                <c:pt idx="1847">
                  <c:v>34.00162818</c:v>
                </c:pt>
                <c:pt idx="1848">
                  <c:v>34.0023523</c:v>
                </c:pt>
                <c:pt idx="1849">
                  <c:v>34.00307618</c:v>
                </c:pt>
                <c:pt idx="1850">
                  <c:v>34.00379983</c:v>
                </c:pt>
                <c:pt idx="1851">
                  <c:v>34.00452324</c:v>
                </c:pt>
                <c:pt idx="1852">
                  <c:v>34.00524642</c:v>
                </c:pt>
                <c:pt idx="1853">
                  <c:v>34.00596937</c:v>
                </c:pt>
                <c:pt idx="1854">
                  <c:v>34.00669208</c:v>
                </c:pt>
                <c:pt idx="1855">
                  <c:v>34.00741456</c:v>
                </c:pt>
                <c:pt idx="1856">
                  <c:v>34.00813681</c:v>
                </c:pt>
                <c:pt idx="1857">
                  <c:v>34.00885882</c:v>
                </c:pt>
                <c:pt idx="1858">
                  <c:v>34.00958059</c:v>
                </c:pt>
                <c:pt idx="1859">
                  <c:v>34.01030213</c:v>
                </c:pt>
                <c:pt idx="1860">
                  <c:v>34.01102344</c:v>
                </c:pt>
                <c:pt idx="1861">
                  <c:v>34.01174451</c:v>
                </c:pt>
                <c:pt idx="1862">
                  <c:v>34.01246535</c:v>
                </c:pt>
                <c:pt idx="1863">
                  <c:v>34.01318595</c:v>
                </c:pt>
                <c:pt idx="1864">
                  <c:v>34.01390632</c:v>
                </c:pt>
                <c:pt idx="1865">
                  <c:v>34.01462646</c:v>
                </c:pt>
                <c:pt idx="1866">
                  <c:v>34.01534636</c:v>
                </c:pt>
                <c:pt idx="1867">
                  <c:v>34.01606602</c:v>
                </c:pt>
                <c:pt idx="1868">
                  <c:v>34.01678545</c:v>
                </c:pt>
                <c:pt idx="1869">
                  <c:v>34.01750465</c:v>
                </c:pt>
                <c:pt idx="1870">
                  <c:v>34.01822361</c:v>
                </c:pt>
                <c:pt idx="1871">
                  <c:v>34.01894234</c:v>
                </c:pt>
                <c:pt idx="1872">
                  <c:v>34.01966083</c:v>
                </c:pt>
                <c:pt idx="1873">
                  <c:v>34.02037908</c:v>
                </c:pt>
                <c:pt idx="1874">
                  <c:v>34.0210971</c:v>
                </c:pt>
                <c:pt idx="1875">
                  <c:v>34.02181489</c:v>
                </c:pt>
                <c:pt idx="1876">
                  <c:v>34.02253244</c:v>
                </c:pt>
                <c:pt idx="1877">
                  <c:v>34.02324976</c:v>
                </c:pt>
                <c:pt idx="1878">
                  <c:v>34.02396685</c:v>
                </c:pt>
                <c:pt idx="1879">
                  <c:v>34.02468369</c:v>
                </c:pt>
                <c:pt idx="1880">
                  <c:v>34.02540031</c:v>
                </c:pt>
                <c:pt idx="1881">
                  <c:v>34.02611669</c:v>
                </c:pt>
                <c:pt idx="1882">
                  <c:v>34.02683283</c:v>
                </c:pt>
                <c:pt idx="1883">
                  <c:v>34.02754874</c:v>
                </c:pt>
                <c:pt idx="1884">
                  <c:v>34.02826441</c:v>
                </c:pt>
                <c:pt idx="1885">
                  <c:v>34.02897985</c:v>
                </c:pt>
                <c:pt idx="1886">
                  <c:v>34.02969506</c:v>
                </c:pt>
                <c:pt idx="1887">
                  <c:v>34.03041002</c:v>
                </c:pt>
                <c:pt idx="1888">
                  <c:v>34.03112476</c:v>
                </c:pt>
                <c:pt idx="1889">
                  <c:v>34.03183926</c:v>
                </c:pt>
                <c:pt idx="1890">
                  <c:v>34.03255352</c:v>
                </c:pt>
                <c:pt idx="1891">
                  <c:v>34.03326755</c:v>
                </c:pt>
                <c:pt idx="1892">
                  <c:v>34.03398134</c:v>
                </c:pt>
                <c:pt idx="1893">
                  <c:v>34.0346949</c:v>
                </c:pt>
                <c:pt idx="1894">
                  <c:v>34.03540822</c:v>
                </c:pt>
                <c:pt idx="1895">
                  <c:v>34.0361213</c:v>
                </c:pt>
                <c:pt idx="1896">
                  <c:v>34.03683416</c:v>
                </c:pt>
                <c:pt idx="1897">
                  <c:v>34.03754676</c:v>
                </c:pt>
                <c:pt idx="1898">
                  <c:v>34.03825914</c:v>
                </c:pt>
                <c:pt idx="1899">
                  <c:v>34.03897129</c:v>
                </c:pt>
                <c:pt idx="1900">
                  <c:v>34.0396832</c:v>
                </c:pt>
                <c:pt idx="1901">
                  <c:v>34.04039487</c:v>
                </c:pt>
                <c:pt idx="1902">
                  <c:v>34.04110631</c:v>
                </c:pt>
                <c:pt idx="1903">
                  <c:v>34.04181751</c:v>
                </c:pt>
                <c:pt idx="1904">
                  <c:v>34.04252848</c:v>
                </c:pt>
                <c:pt idx="1905">
                  <c:v>34.04323921</c:v>
                </c:pt>
                <c:pt idx="1906">
                  <c:v>34.04394971</c:v>
                </c:pt>
                <c:pt idx="1907">
                  <c:v>34.04465997</c:v>
                </c:pt>
                <c:pt idx="1908">
                  <c:v>34.04536999</c:v>
                </c:pt>
                <c:pt idx="1909">
                  <c:v>34.04607978</c:v>
                </c:pt>
                <c:pt idx="1910">
                  <c:v>34.04678934</c:v>
                </c:pt>
                <c:pt idx="1911">
                  <c:v>34.04749865</c:v>
                </c:pt>
                <c:pt idx="1912">
                  <c:v>34.04820774</c:v>
                </c:pt>
                <c:pt idx="1913">
                  <c:v>34.04891658</c:v>
                </c:pt>
                <c:pt idx="1914">
                  <c:v>34.04962519</c:v>
                </c:pt>
                <c:pt idx="1915">
                  <c:v>34.05033357</c:v>
                </c:pt>
                <c:pt idx="1916">
                  <c:v>34.05104171</c:v>
                </c:pt>
                <c:pt idx="1917">
                  <c:v>34.05174961</c:v>
                </c:pt>
                <c:pt idx="1918">
                  <c:v>34.05245727</c:v>
                </c:pt>
                <c:pt idx="1919">
                  <c:v>34.05316471</c:v>
                </c:pt>
                <c:pt idx="1920">
                  <c:v>34.0538719</c:v>
                </c:pt>
                <c:pt idx="1921">
                  <c:v>34.05457885</c:v>
                </c:pt>
                <c:pt idx="1922">
                  <c:v>34.05528557</c:v>
                </c:pt>
                <c:pt idx="1923">
                  <c:v>34.05599206</c:v>
                </c:pt>
                <c:pt idx="1924">
                  <c:v>34.05669831</c:v>
                </c:pt>
                <c:pt idx="1925">
                  <c:v>34.05740432</c:v>
                </c:pt>
                <c:pt idx="1926">
                  <c:v>34.0581101</c:v>
                </c:pt>
                <c:pt idx="1927">
                  <c:v>34.05881564</c:v>
                </c:pt>
                <c:pt idx="1928">
                  <c:v>34.05952095</c:v>
                </c:pt>
                <c:pt idx="1929">
                  <c:v>34.06022602</c:v>
                </c:pt>
                <c:pt idx="1930">
                  <c:v>34.06093085</c:v>
                </c:pt>
                <c:pt idx="1931">
                  <c:v>34.06163545</c:v>
                </c:pt>
                <c:pt idx="1932">
                  <c:v>34.06233981</c:v>
                </c:pt>
                <c:pt idx="1933">
                  <c:v>34.06304393</c:v>
                </c:pt>
                <c:pt idx="1934">
                  <c:v>34.06374782</c:v>
                </c:pt>
                <c:pt idx="1935">
                  <c:v>34.06445147</c:v>
                </c:pt>
                <c:pt idx="1936">
                  <c:v>34.06515489</c:v>
                </c:pt>
                <c:pt idx="1937">
                  <c:v>34.06585807</c:v>
                </c:pt>
                <c:pt idx="1938">
                  <c:v>34.06656101</c:v>
                </c:pt>
                <c:pt idx="1939">
                  <c:v>34.06726372</c:v>
                </c:pt>
                <c:pt idx="1940">
                  <c:v>34.06796618</c:v>
                </c:pt>
                <c:pt idx="1941">
                  <c:v>34.06866842</c:v>
                </c:pt>
                <c:pt idx="1942">
                  <c:v>34.06937041</c:v>
                </c:pt>
                <c:pt idx="1943">
                  <c:v>34.07007217</c:v>
                </c:pt>
                <c:pt idx="1944">
                  <c:v>34.0707737</c:v>
                </c:pt>
                <c:pt idx="1945">
                  <c:v>34.07147497</c:v>
                </c:pt>
                <c:pt idx="1946">
                  <c:v>34.07217602</c:v>
                </c:pt>
                <c:pt idx="1947">
                  <c:v>34.07287683</c:v>
                </c:pt>
                <c:pt idx="1948">
                  <c:v>34.07357741</c:v>
                </c:pt>
                <c:pt idx="1949">
                  <c:v>34.07427775</c:v>
                </c:pt>
                <c:pt idx="1950">
                  <c:v>34.07497785</c:v>
                </c:pt>
                <c:pt idx="1951">
                  <c:v>34.07567772</c:v>
                </c:pt>
                <c:pt idx="1952">
                  <c:v>34.07637735</c:v>
                </c:pt>
                <c:pt idx="1953">
                  <c:v>34.07707674</c:v>
                </c:pt>
                <c:pt idx="1954">
                  <c:v>34.07777589</c:v>
                </c:pt>
                <c:pt idx="1955">
                  <c:v>34.07847481</c:v>
                </c:pt>
                <c:pt idx="1956">
                  <c:v>34.07917349</c:v>
                </c:pt>
                <c:pt idx="1957">
                  <c:v>34.07987194</c:v>
                </c:pt>
                <c:pt idx="1958">
                  <c:v>34.08057014</c:v>
                </c:pt>
                <c:pt idx="1959">
                  <c:v>34.08126811</c:v>
                </c:pt>
                <c:pt idx="1960">
                  <c:v>34.08196585</c:v>
                </c:pt>
                <c:pt idx="1961">
                  <c:v>34.08266334</c:v>
                </c:pt>
                <c:pt idx="1962">
                  <c:v>34.0833606</c:v>
                </c:pt>
                <c:pt idx="1963">
                  <c:v>34.08405762</c:v>
                </c:pt>
                <c:pt idx="1964">
                  <c:v>34.08475441</c:v>
                </c:pt>
                <c:pt idx="1965">
                  <c:v>34.08545096</c:v>
                </c:pt>
                <c:pt idx="1966">
                  <c:v>34.08614727</c:v>
                </c:pt>
                <c:pt idx="1967">
                  <c:v>34.08684334</c:v>
                </c:pt>
                <c:pt idx="1968">
                  <c:v>34.08753917</c:v>
                </c:pt>
                <c:pt idx="1969">
                  <c:v>34.08823476</c:v>
                </c:pt>
                <c:pt idx="1970">
                  <c:v>34.08893012</c:v>
                </c:pt>
                <c:pt idx="1971">
                  <c:v>34.08962525</c:v>
                </c:pt>
                <c:pt idx="1972">
                  <c:v>34.09032013</c:v>
                </c:pt>
                <c:pt idx="1973">
                  <c:v>34.09101478</c:v>
                </c:pt>
                <c:pt idx="1974">
                  <c:v>34.09170919</c:v>
                </c:pt>
                <c:pt idx="1975">
                  <c:v>34.09240337</c:v>
                </c:pt>
                <c:pt idx="1976">
                  <c:v>34.09309731</c:v>
                </c:pt>
                <c:pt idx="1977">
                  <c:v>34.093791</c:v>
                </c:pt>
                <c:pt idx="1978">
                  <c:v>34.09448447</c:v>
                </c:pt>
                <c:pt idx="1979">
                  <c:v>34.09517769</c:v>
                </c:pt>
                <c:pt idx="1980">
                  <c:v>34.09587068</c:v>
                </c:pt>
                <c:pt idx="1981">
                  <c:v>34.09656342</c:v>
                </c:pt>
                <c:pt idx="1982">
                  <c:v>34.09725594</c:v>
                </c:pt>
                <c:pt idx="1983">
                  <c:v>34.09794821</c:v>
                </c:pt>
                <c:pt idx="1984">
                  <c:v>34.09864024</c:v>
                </c:pt>
                <c:pt idx="1985">
                  <c:v>34.09933204</c:v>
                </c:pt>
                <c:pt idx="1986">
                  <c:v>34.1000236</c:v>
                </c:pt>
                <c:pt idx="1987">
                  <c:v>34.10071493</c:v>
                </c:pt>
                <c:pt idx="1988">
                  <c:v>34.10140601</c:v>
                </c:pt>
                <c:pt idx="1989">
                  <c:v>34.10209686</c:v>
                </c:pt>
                <c:pt idx="1990">
                  <c:v>34.10278747</c:v>
                </c:pt>
                <c:pt idx="1991">
                  <c:v>34.10347784</c:v>
                </c:pt>
                <c:pt idx="1992">
                  <c:v>34.10416797</c:v>
                </c:pt>
                <c:pt idx="1993">
                  <c:v>34.10485786</c:v>
                </c:pt>
                <c:pt idx="1994">
                  <c:v>34.10554751</c:v>
                </c:pt>
                <c:pt idx="1995">
                  <c:v>34.10623693</c:v>
                </c:pt>
                <c:pt idx="1996">
                  <c:v>34.10692612</c:v>
                </c:pt>
                <c:pt idx="1997">
                  <c:v>34.10761506</c:v>
                </c:pt>
                <c:pt idx="1998">
                  <c:v>34.10830376</c:v>
                </c:pt>
                <c:pt idx="1999">
                  <c:v>34.10899223</c:v>
                </c:pt>
                <c:pt idx="2000">
                  <c:v>34.10968046</c:v>
                </c:pt>
                <c:pt idx="2001">
                  <c:v>34.11036845</c:v>
                </c:pt>
                <c:pt idx="2002">
                  <c:v>34.1110562</c:v>
                </c:pt>
                <c:pt idx="2003">
                  <c:v>34.11174372</c:v>
                </c:pt>
                <c:pt idx="2004">
                  <c:v>34.112431</c:v>
                </c:pt>
                <c:pt idx="2005">
                  <c:v>34.11311803</c:v>
                </c:pt>
                <c:pt idx="2006">
                  <c:v>34.11380483</c:v>
                </c:pt>
                <c:pt idx="2007">
                  <c:v>34.1144914</c:v>
                </c:pt>
                <c:pt idx="2008">
                  <c:v>34.11517772</c:v>
                </c:pt>
                <c:pt idx="2009">
                  <c:v>34.1158638</c:v>
                </c:pt>
                <c:pt idx="2010">
                  <c:v>34.11654965</c:v>
                </c:pt>
                <c:pt idx="2011">
                  <c:v>34.11723526</c:v>
                </c:pt>
                <c:pt idx="2012">
                  <c:v>34.11792063</c:v>
                </c:pt>
                <c:pt idx="2013">
                  <c:v>34.11860576</c:v>
                </c:pt>
                <c:pt idx="2014">
                  <c:v>34.11929065</c:v>
                </c:pt>
                <c:pt idx="2015">
                  <c:v>34.11997531</c:v>
                </c:pt>
                <c:pt idx="2016">
                  <c:v>34.12065972</c:v>
                </c:pt>
                <c:pt idx="2017">
                  <c:v>34.12134389</c:v>
                </c:pt>
                <c:pt idx="2018">
                  <c:v>34.12202783</c:v>
                </c:pt>
                <c:pt idx="2019">
                  <c:v>34.12271153</c:v>
                </c:pt>
                <c:pt idx="2020">
                  <c:v>34.12339499</c:v>
                </c:pt>
                <c:pt idx="2021">
                  <c:v>34.12407822</c:v>
                </c:pt>
                <c:pt idx="2022">
                  <c:v>34.1247612</c:v>
                </c:pt>
                <c:pt idx="2023">
                  <c:v>34.12544395</c:v>
                </c:pt>
                <c:pt idx="2024">
                  <c:v>34.12612645</c:v>
                </c:pt>
                <c:pt idx="2025">
                  <c:v>34.12680872</c:v>
                </c:pt>
                <c:pt idx="2026">
                  <c:v>34.12749075</c:v>
                </c:pt>
                <c:pt idx="2027">
                  <c:v>34.12817254</c:v>
                </c:pt>
                <c:pt idx="2028">
                  <c:v>34.12885409</c:v>
                </c:pt>
                <c:pt idx="2029">
                  <c:v>34.12953541</c:v>
                </c:pt>
                <c:pt idx="2030">
                  <c:v>34.13021648</c:v>
                </c:pt>
                <c:pt idx="2031">
                  <c:v>34.13089732</c:v>
                </c:pt>
                <c:pt idx="2032">
                  <c:v>34.13157791</c:v>
                </c:pt>
                <c:pt idx="2033">
                  <c:v>34.13225827</c:v>
                </c:pt>
                <c:pt idx="2034">
                  <c:v>34.13293839</c:v>
                </c:pt>
                <c:pt idx="2035">
                  <c:v>34.13361827</c:v>
                </c:pt>
                <c:pt idx="2036">
                  <c:v>34.13429791</c:v>
                </c:pt>
                <c:pt idx="2037">
                  <c:v>34.13497731</c:v>
                </c:pt>
                <c:pt idx="2038">
                  <c:v>34.13565647</c:v>
                </c:pt>
                <c:pt idx="2039">
                  <c:v>34.13633539</c:v>
                </c:pt>
                <c:pt idx="2040">
                  <c:v>34.13701408</c:v>
                </c:pt>
                <c:pt idx="2041">
                  <c:v>34.13769251</c:v>
                </c:pt>
                <c:pt idx="2042">
                  <c:v>34.13837072</c:v>
                </c:pt>
                <c:pt idx="2043">
                  <c:v>34.13904868</c:v>
                </c:pt>
                <c:pt idx="2044">
                  <c:v>34.13972641</c:v>
                </c:pt>
                <c:pt idx="2045">
                  <c:v>34.1404039</c:v>
                </c:pt>
                <c:pt idx="2046">
                  <c:v>34.14108115</c:v>
                </c:pt>
                <c:pt idx="2047">
                  <c:v>34.14175816</c:v>
                </c:pt>
                <c:pt idx="2048">
                  <c:v>34.14243493</c:v>
                </c:pt>
                <c:pt idx="2049">
                  <c:v>34.14311146</c:v>
                </c:pt>
                <c:pt idx="2050">
                  <c:v>34.14378775</c:v>
                </c:pt>
                <c:pt idx="2051">
                  <c:v>34.1444638</c:v>
                </c:pt>
                <c:pt idx="2052">
                  <c:v>34.14513961</c:v>
                </c:pt>
                <c:pt idx="2053">
                  <c:v>34.14581518</c:v>
                </c:pt>
                <c:pt idx="2054">
                  <c:v>34.14649052</c:v>
                </c:pt>
                <c:pt idx="2055">
                  <c:v>34.14716561</c:v>
                </c:pt>
                <c:pt idx="2056">
                  <c:v>34.14784046</c:v>
                </c:pt>
                <c:pt idx="2057">
                  <c:v>34.14851508</c:v>
                </c:pt>
                <c:pt idx="2058">
                  <c:v>34.14918945</c:v>
                </c:pt>
                <c:pt idx="2059">
                  <c:v>34.14986359</c:v>
                </c:pt>
                <c:pt idx="2060">
                  <c:v>34.15053748</c:v>
                </c:pt>
                <c:pt idx="2061">
                  <c:v>34.15121114</c:v>
                </c:pt>
                <c:pt idx="2062">
                  <c:v>34.15188456</c:v>
                </c:pt>
                <c:pt idx="2063">
                  <c:v>34.15255773</c:v>
                </c:pt>
                <c:pt idx="2064">
                  <c:v>34.15323067</c:v>
                </c:pt>
                <c:pt idx="2065">
                  <c:v>34.15390336</c:v>
                </c:pt>
                <c:pt idx="2066">
                  <c:v>34.15457582</c:v>
                </c:pt>
                <c:pt idx="2067">
                  <c:v>34.15524803</c:v>
                </c:pt>
                <c:pt idx="2068">
                  <c:v>34.15592001</c:v>
                </c:pt>
                <c:pt idx="2069">
                  <c:v>34.15659175</c:v>
                </c:pt>
                <c:pt idx="2070">
                  <c:v>34.15726325</c:v>
                </c:pt>
                <c:pt idx="2071">
                  <c:v>34.1579345</c:v>
                </c:pt>
                <c:pt idx="2072">
                  <c:v>34.15860552</c:v>
                </c:pt>
                <c:pt idx="2073">
                  <c:v>34.1592763</c:v>
                </c:pt>
                <c:pt idx="2074">
                  <c:v>34.15994684</c:v>
                </c:pt>
                <c:pt idx="2075">
                  <c:v>34.16061714</c:v>
                </c:pt>
                <c:pt idx="2076">
                  <c:v>34.16128719</c:v>
                </c:pt>
                <c:pt idx="2077">
                  <c:v>34.16195701</c:v>
                </c:pt>
                <c:pt idx="2078">
                  <c:v>34.16262659</c:v>
                </c:pt>
                <c:pt idx="2079">
                  <c:v>34.16329593</c:v>
                </c:pt>
                <c:pt idx="2080">
                  <c:v>34.16396502</c:v>
                </c:pt>
                <c:pt idx="2081">
                  <c:v>34.16463388</c:v>
                </c:pt>
                <c:pt idx="2082">
                  <c:v>34.1653025</c:v>
                </c:pt>
                <c:pt idx="2083">
                  <c:v>34.16597087</c:v>
                </c:pt>
                <c:pt idx="2084">
                  <c:v>34.16663901</c:v>
                </c:pt>
                <c:pt idx="2085">
                  <c:v>34.16730691</c:v>
                </c:pt>
                <c:pt idx="2086">
                  <c:v>34.16797456</c:v>
                </c:pt>
                <c:pt idx="2087">
                  <c:v>34.16864198</c:v>
                </c:pt>
                <c:pt idx="2088">
                  <c:v>34.16930915</c:v>
                </c:pt>
                <c:pt idx="2089">
                  <c:v>34.16997608</c:v>
                </c:pt>
                <c:pt idx="2090">
                  <c:v>34.17064277</c:v>
                </c:pt>
                <c:pt idx="2091">
                  <c:v>34.17130923</c:v>
                </c:pt>
                <c:pt idx="2092">
                  <c:v>34.17197544</c:v>
                </c:pt>
                <c:pt idx="2093">
                  <c:v>34.17264141</c:v>
                </c:pt>
                <c:pt idx="2094">
                  <c:v>34.17330715</c:v>
                </c:pt>
                <c:pt idx="2095">
                  <c:v>34.17397264</c:v>
                </c:pt>
                <c:pt idx="2096">
                  <c:v>34.17463789</c:v>
                </c:pt>
                <c:pt idx="2097">
                  <c:v>34.1753029</c:v>
                </c:pt>
                <c:pt idx="2098">
                  <c:v>34.17596767</c:v>
                </c:pt>
                <c:pt idx="2099">
                  <c:v>34.1766322</c:v>
                </c:pt>
                <c:pt idx="2100">
                  <c:v>34.17729649</c:v>
                </c:pt>
                <c:pt idx="2101">
                  <c:v>34.17796054</c:v>
                </c:pt>
                <c:pt idx="2102">
                  <c:v>34.17862434</c:v>
                </c:pt>
                <c:pt idx="2103">
                  <c:v>34.17928791</c:v>
                </c:pt>
                <c:pt idx="2104">
                  <c:v>34.17995124</c:v>
                </c:pt>
                <c:pt idx="2105">
                  <c:v>34.18061432</c:v>
                </c:pt>
                <c:pt idx="2106">
                  <c:v>34.18127717</c:v>
                </c:pt>
                <c:pt idx="2107">
                  <c:v>34.18193977</c:v>
                </c:pt>
                <c:pt idx="2108">
                  <c:v>34.18260213</c:v>
                </c:pt>
                <c:pt idx="2109">
                  <c:v>34.18326425</c:v>
                </c:pt>
                <c:pt idx="2110">
                  <c:v>34.18392614</c:v>
                </c:pt>
                <c:pt idx="2111">
                  <c:v>34.18458778</c:v>
                </c:pt>
                <c:pt idx="2112">
                  <c:v>34.18524917</c:v>
                </c:pt>
                <c:pt idx="2113">
                  <c:v>34.18591032</c:v>
                </c:pt>
                <c:pt idx="2114">
                  <c:v>34.18657124</c:v>
                </c:pt>
                <c:pt idx="2115">
                  <c:v>34.18723192</c:v>
                </c:pt>
                <c:pt idx="2116">
                  <c:v>34.18789235</c:v>
                </c:pt>
                <c:pt idx="2117">
                  <c:v>34.18855254</c:v>
                </c:pt>
                <c:pt idx="2118">
                  <c:v>34.1892125</c:v>
                </c:pt>
                <c:pt idx="2119">
                  <c:v>34.18987221</c:v>
                </c:pt>
                <c:pt idx="2120">
                  <c:v>34.19053168</c:v>
                </c:pt>
                <c:pt idx="2121">
                  <c:v>34.19119091</c:v>
                </c:pt>
                <c:pt idx="2122">
                  <c:v>34.1918499</c:v>
                </c:pt>
                <c:pt idx="2123">
                  <c:v>34.19250864</c:v>
                </c:pt>
                <c:pt idx="2124">
                  <c:v>34.19316715</c:v>
                </c:pt>
                <c:pt idx="2125">
                  <c:v>34.19382541</c:v>
                </c:pt>
                <c:pt idx="2126">
                  <c:v>34.19448344</c:v>
                </c:pt>
                <c:pt idx="2127">
                  <c:v>34.19514122</c:v>
                </c:pt>
                <c:pt idx="2128">
                  <c:v>34.19579876</c:v>
                </c:pt>
                <c:pt idx="2129">
                  <c:v>34.19645606</c:v>
                </c:pt>
                <c:pt idx="2130">
                  <c:v>34.19711311</c:v>
                </c:pt>
                <c:pt idx="2131">
                  <c:v>34.19776993</c:v>
                </c:pt>
                <c:pt idx="2132">
                  <c:v>34.1984265</c:v>
                </c:pt>
                <c:pt idx="2133">
                  <c:v>34.19908284</c:v>
                </c:pt>
                <c:pt idx="2134">
                  <c:v>34.19973893</c:v>
                </c:pt>
                <c:pt idx="2135">
                  <c:v>34.20039478</c:v>
                </c:pt>
                <c:pt idx="2136">
                  <c:v>34.20105039</c:v>
                </c:pt>
                <c:pt idx="2137">
                  <c:v>34.20170574</c:v>
                </c:pt>
                <c:pt idx="2138">
                  <c:v>34.20236087</c:v>
                </c:pt>
                <c:pt idx="2139">
                  <c:v>34.20301575</c:v>
                </c:pt>
                <c:pt idx="2140">
                  <c:v>34.20367039</c:v>
                </c:pt>
                <c:pt idx="2141">
                  <c:v>34.2043248</c:v>
                </c:pt>
                <c:pt idx="2142">
                  <c:v>34.20497895</c:v>
                </c:pt>
                <c:pt idx="2143">
                  <c:v>34.20563287</c:v>
                </c:pt>
                <c:pt idx="2144">
                  <c:v>34.20628655</c:v>
                </c:pt>
                <c:pt idx="2145">
                  <c:v>34.20693998</c:v>
                </c:pt>
                <c:pt idx="2146">
                  <c:v>34.20759317</c:v>
                </c:pt>
                <c:pt idx="2147">
                  <c:v>34.20824612</c:v>
                </c:pt>
                <c:pt idx="2148">
                  <c:v>34.20889883</c:v>
                </c:pt>
                <c:pt idx="2149">
                  <c:v>34.20955129</c:v>
                </c:pt>
                <c:pt idx="2150">
                  <c:v>34.21020352</c:v>
                </c:pt>
                <c:pt idx="2151">
                  <c:v>34.2108555</c:v>
                </c:pt>
                <c:pt idx="2152">
                  <c:v>34.21150724</c:v>
                </c:pt>
                <c:pt idx="2153">
                  <c:v>34.21215874</c:v>
                </c:pt>
                <c:pt idx="2154">
                  <c:v>34.21280999</c:v>
                </c:pt>
                <c:pt idx="2155">
                  <c:v>34.21346101</c:v>
                </c:pt>
                <c:pt idx="2156">
                  <c:v>34.21411178</c:v>
                </c:pt>
                <c:pt idx="2157">
                  <c:v>34.21476231</c:v>
                </c:pt>
                <c:pt idx="2158">
                  <c:v>34.2154126</c:v>
                </c:pt>
                <c:pt idx="2159">
                  <c:v>34.21606264</c:v>
                </c:pt>
                <c:pt idx="2160">
                  <c:v>34.21671245</c:v>
                </c:pt>
                <c:pt idx="2161">
                  <c:v>34.217362</c:v>
                </c:pt>
                <c:pt idx="2162">
                  <c:v>34.21801132</c:v>
                </c:pt>
                <c:pt idx="2163">
                  <c:v>34.21866039</c:v>
                </c:pt>
                <c:pt idx="2164">
                  <c:v>34.21930923</c:v>
                </c:pt>
                <c:pt idx="2165">
                  <c:v>34.21995782</c:v>
                </c:pt>
                <c:pt idx="2166">
                  <c:v>34.22060617</c:v>
                </c:pt>
                <c:pt idx="2167">
                  <c:v>34.22125428</c:v>
                </c:pt>
                <c:pt idx="2168">
                  <c:v>34.22190214</c:v>
                </c:pt>
                <c:pt idx="2169">
                  <c:v>34.22254977</c:v>
                </c:pt>
                <c:pt idx="2170">
                  <c:v>34.22319715</c:v>
                </c:pt>
                <c:pt idx="2171">
                  <c:v>34.22384429</c:v>
                </c:pt>
                <c:pt idx="2172">
                  <c:v>34.22449118</c:v>
                </c:pt>
                <c:pt idx="2173">
                  <c:v>34.22513784</c:v>
                </c:pt>
                <c:pt idx="2174">
                  <c:v>34.22578425</c:v>
                </c:pt>
                <c:pt idx="2175">
                  <c:v>34.22643041</c:v>
                </c:pt>
                <c:pt idx="2176">
                  <c:v>34.22707634</c:v>
                </c:pt>
                <c:pt idx="2177">
                  <c:v>34.22772202</c:v>
                </c:pt>
                <c:pt idx="2178">
                  <c:v>34.22836746</c:v>
                </c:pt>
                <c:pt idx="2179">
                  <c:v>34.22901266</c:v>
                </c:pt>
                <c:pt idx="2180">
                  <c:v>34.22965762</c:v>
                </c:pt>
                <c:pt idx="2181">
                  <c:v>34.23030233</c:v>
                </c:pt>
                <c:pt idx="2182">
                  <c:v>34.2309468</c:v>
                </c:pt>
                <c:pt idx="2183">
                  <c:v>34.23159103</c:v>
                </c:pt>
                <c:pt idx="2184">
                  <c:v>34.23223501</c:v>
                </c:pt>
                <c:pt idx="2185">
                  <c:v>34.23287874</c:v>
                </c:pt>
                <c:pt idx="2186">
                  <c:v>34.23352224</c:v>
                </c:pt>
                <c:pt idx="2187">
                  <c:v>34.2341655</c:v>
                </c:pt>
                <c:pt idx="2188">
                  <c:v>34.23480851</c:v>
                </c:pt>
                <c:pt idx="2189">
                  <c:v>34.23545128</c:v>
                </c:pt>
                <c:pt idx="2190">
                  <c:v>34.23609381</c:v>
                </c:pt>
                <c:pt idx="2191">
                  <c:v>34.23673609</c:v>
                </c:pt>
                <c:pt idx="2192">
                  <c:v>34.23737814</c:v>
                </c:pt>
                <c:pt idx="2193">
                  <c:v>34.23801993</c:v>
                </c:pt>
                <c:pt idx="2194">
                  <c:v>34.23866149</c:v>
                </c:pt>
                <c:pt idx="2195">
                  <c:v>34.2393028</c:v>
                </c:pt>
                <c:pt idx="2196">
                  <c:v>34.23994387</c:v>
                </c:pt>
                <c:pt idx="2197">
                  <c:v>34.2405847</c:v>
                </c:pt>
                <c:pt idx="2198">
                  <c:v>34.24122528</c:v>
                </c:pt>
                <c:pt idx="2199">
                  <c:v>34.24186562</c:v>
                </c:pt>
                <c:pt idx="2200">
                  <c:v>34.24250572</c:v>
                </c:pt>
                <c:pt idx="2201">
                  <c:v>34.24314557</c:v>
                </c:pt>
                <c:pt idx="2202">
                  <c:v>34.24378518</c:v>
                </c:pt>
                <c:pt idx="2203">
                  <c:v>34.24442455</c:v>
                </c:pt>
                <c:pt idx="2204">
                  <c:v>34.24506368</c:v>
                </c:pt>
                <c:pt idx="2205">
                  <c:v>34.24570256</c:v>
                </c:pt>
                <c:pt idx="2206">
                  <c:v>34.2463412</c:v>
                </c:pt>
                <c:pt idx="2207">
                  <c:v>34.24697959</c:v>
                </c:pt>
                <c:pt idx="2208">
                  <c:v>34.24761774</c:v>
                </c:pt>
                <c:pt idx="2209">
                  <c:v>34.24825564</c:v>
                </c:pt>
                <c:pt idx="2210">
                  <c:v>34.24889331</c:v>
                </c:pt>
                <c:pt idx="2211">
                  <c:v>34.24953073</c:v>
                </c:pt>
                <c:pt idx="2212">
                  <c:v>34.2501679</c:v>
                </c:pt>
                <c:pt idx="2213">
                  <c:v>34.25080484</c:v>
                </c:pt>
                <c:pt idx="2214">
                  <c:v>34.25144153</c:v>
                </c:pt>
                <c:pt idx="2215">
                  <c:v>34.25207798</c:v>
                </c:pt>
                <c:pt idx="2216">
                  <c:v>34.25271418</c:v>
                </c:pt>
                <c:pt idx="2217">
                  <c:v>34.25335014</c:v>
                </c:pt>
                <c:pt idx="2218">
                  <c:v>34.25398586</c:v>
                </c:pt>
                <c:pt idx="2219">
                  <c:v>34.25462133</c:v>
                </c:pt>
                <c:pt idx="2220">
                  <c:v>34.25525656</c:v>
                </c:pt>
                <c:pt idx="2221">
                  <c:v>34.25589155</c:v>
                </c:pt>
                <c:pt idx="2222">
                  <c:v>34.25652629</c:v>
                </c:pt>
                <c:pt idx="2223">
                  <c:v>34.25716079</c:v>
                </c:pt>
                <c:pt idx="2224">
                  <c:v>34.25779504</c:v>
                </c:pt>
                <c:pt idx="2225">
                  <c:v>34.25842905</c:v>
                </c:pt>
                <c:pt idx="2226">
                  <c:v>34.25906282</c:v>
                </c:pt>
                <c:pt idx="2227">
                  <c:v>34.25969634</c:v>
                </c:pt>
                <c:pt idx="2228">
                  <c:v>34.26032962</c:v>
                </c:pt>
                <c:pt idx="2229">
                  <c:v>34.26096266</c:v>
                </c:pt>
                <c:pt idx="2230">
                  <c:v>34.26159545</c:v>
                </c:pt>
                <c:pt idx="2231">
                  <c:v>34.262228</c:v>
                </c:pt>
                <c:pt idx="2232">
                  <c:v>34.2628603</c:v>
                </c:pt>
                <c:pt idx="2233">
                  <c:v>34.26349236</c:v>
                </c:pt>
                <c:pt idx="2234">
                  <c:v>34.26412417</c:v>
                </c:pt>
                <c:pt idx="2235">
                  <c:v>34.26475574</c:v>
                </c:pt>
                <c:pt idx="2236">
                  <c:v>34.26538707</c:v>
                </c:pt>
                <c:pt idx="2237">
                  <c:v>34.26601816</c:v>
                </c:pt>
                <c:pt idx="2238">
                  <c:v>34.266649</c:v>
                </c:pt>
                <c:pt idx="2239">
                  <c:v>34.26727959</c:v>
                </c:pt>
                <c:pt idx="2240">
                  <c:v>34.26790995</c:v>
                </c:pt>
                <c:pt idx="2241">
                  <c:v>34.26854005</c:v>
                </c:pt>
                <c:pt idx="2242">
                  <c:v>34.26916992</c:v>
                </c:pt>
                <c:pt idx="2243">
                  <c:v>34.26979954</c:v>
                </c:pt>
                <c:pt idx="2244">
                  <c:v>34.27042891</c:v>
                </c:pt>
                <c:pt idx="2245">
                  <c:v>34.27105805</c:v>
                </c:pt>
                <c:pt idx="2246">
                  <c:v>34.27168693</c:v>
                </c:pt>
                <c:pt idx="2247">
                  <c:v>34.27231558</c:v>
                </c:pt>
                <c:pt idx="2248">
                  <c:v>34.27294397</c:v>
                </c:pt>
                <c:pt idx="2249">
                  <c:v>34.27357213</c:v>
                </c:pt>
                <c:pt idx="2250">
                  <c:v>34.27420004</c:v>
                </c:pt>
                <c:pt idx="2251">
                  <c:v>34.2748277</c:v>
                </c:pt>
                <c:pt idx="2252">
                  <c:v>34.27545513</c:v>
                </c:pt>
                <c:pt idx="2253">
                  <c:v>34.2760823</c:v>
                </c:pt>
                <c:pt idx="2254">
                  <c:v>34.27670923</c:v>
                </c:pt>
                <c:pt idx="2255">
                  <c:v>34.27733592</c:v>
                </c:pt>
                <c:pt idx="2256">
                  <c:v>34.27796237</c:v>
                </c:pt>
                <c:pt idx="2257">
                  <c:v>34.27858856</c:v>
                </c:pt>
                <c:pt idx="2258">
                  <c:v>34.27921451</c:v>
                </c:pt>
                <c:pt idx="2259">
                  <c:v>34.27984022</c:v>
                </c:pt>
                <c:pt idx="2260">
                  <c:v>34.28046569</c:v>
                </c:pt>
                <c:pt idx="2261">
                  <c:v>34.28109091</c:v>
                </c:pt>
                <c:pt idx="2262">
                  <c:v>34.28171588</c:v>
                </c:pt>
                <c:pt idx="2263">
                  <c:v>34.28234061</c:v>
                </c:pt>
                <c:pt idx="2264">
                  <c:v>34.2829651</c:v>
                </c:pt>
                <c:pt idx="2265">
                  <c:v>34.28358934</c:v>
                </c:pt>
                <c:pt idx="2266">
                  <c:v>34.28421334</c:v>
                </c:pt>
                <c:pt idx="2267">
                  <c:v>34.28483709</c:v>
                </c:pt>
                <c:pt idx="2268">
                  <c:v>34.2854606</c:v>
                </c:pt>
                <c:pt idx="2269">
                  <c:v>34.28608386</c:v>
                </c:pt>
                <c:pt idx="2270">
                  <c:v>34.28670688</c:v>
                </c:pt>
                <c:pt idx="2271">
                  <c:v>34.28732966</c:v>
                </c:pt>
                <c:pt idx="2272">
                  <c:v>34.28795218</c:v>
                </c:pt>
                <c:pt idx="2273">
                  <c:v>34.28857447</c:v>
                </c:pt>
                <c:pt idx="2274">
                  <c:v>34.28919651</c:v>
                </c:pt>
                <c:pt idx="2275">
                  <c:v>34.2898183</c:v>
                </c:pt>
                <c:pt idx="2276">
                  <c:v>34.29043985</c:v>
                </c:pt>
                <c:pt idx="2277">
                  <c:v>34.29106115</c:v>
                </c:pt>
                <c:pt idx="2278">
                  <c:v>34.29168221</c:v>
                </c:pt>
                <c:pt idx="2279">
                  <c:v>34.29230303</c:v>
                </c:pt>
                <c:pt idx="2280">
                  <c:v>34.2929236</c:v>
                </c:pt>
                <c:pt idx="2281">
                  <c:v>34.29354391</c:v>
                </c:pt>
                <c:pt idx="2282">
                  <c:v>34.29416399</c:v>
                </c:pt>
                <c:pt idx="2283">
                  <c:v>34.29478382</c:v>
                </c:pt>
                <c:pt idx="2284">
                  <c:v>34.29540341</c:v>
                </c:pt>
                <c:pt idx="2285">
                  <c:v>34.29602275</c:v>
                </c:pt>
                <c:pt idx="2286">
                  <c:v>34.29664185</c:v>
                </c:pt>
                <c:pt idx="2287">
                  <c:v>34.29726071</c:v>
                </c:pt>
                <c:pt idx="2288">
                  <c:v>34.29787931</c:v>
                </c:pt>
                <c:pt idx="2289">
                  <c:v>34.29849768</c:v>
                </c:pt>
                <c:pt idx="2290">
                  <c:v>34.29911579</c:v>
                </c:pt>
                <c:pt idx="2291">
                  <c:v>34.29973367</c:v>
                </c:pt>
                <c:pt idx="2292">
                  <c:v>34.30035129</c:v>
                </c:pt>
                <c:pt idx="2293">
                  <c:v>34.30096867</c:v>
                </c:pt>
                <c:pt idx="2294">
                  <c:v>34.30158581</c:v>
                </c:pt>
                <c:pt idx="2295">
                  <c:v>34.3022027</c:v>
                </c:pt>
                <c:pt idx="2296">
                  <c:v>34.30281934</c:v>
                </c:pt>
                <c:pt idx="2297">
                  <c:v>34.30343574</c:v>
                </c:pt>
                <c:pt idx="2298">
                  <c:v>34.3040519</c:v>
                </c:pt>
                <c:pt idx="2299">
                  <c:v>34.30466781</c:v>
                </c:pt>
                <c:pt idx="2300">
                  <c:v>34.30528347</c:v>
                </c:pt>
                <c:pt idx="2301">
                  <c:v>34.30589889</c:v>
                </c:pt>
                <c:pt idx="2302">
                  <c:v>34.30651406</c:v>
                </c:pt>
                <c:pt idx="2303">
                  <c:v>34.30712899</c:v>
                </c:pt>
                <c:pt idx="2304">
                  <c:v>34.30774367</c:v>
                </c:pt>
                <c:pt idx="2305">
                  <c:v>34.30835809</c:v>
                </c:pt>
                <c:pt idx="2306">
                  <c:v>34.30897228</c:v>
                </c:pt>
                <c:pt idx="2307">
                  <c:v>34.30958623</c:v>
                </c:pt>
                <c:pt idx="2308">
                  <c:v>34.31019992</c:v>
                </c:pt>
                <c:pt idx="2309">
                  <c:v>34.31081338</c:v>
                </c:pt>
                <c:pt idx="2310">
                  <c:v>34.31142658</c:v>
                </c:pt>
                <c:pt idx="2311">
                  <c:v>34.31203955</c:v>
                </c:pt>
                <c:pt idx="2312">
                  <c:v>34.31265226</c:v>
                </c:pt>
                <c:pt idx="2313">
                  <c:v>34.31326473</c:v>
                </c:pt>
                <c:pt idx="2314">
                  <c:v>34.31387695</c:v>
                </c:pt>
                <c:pt idx="2315">
                  <c:v>34.31448893</c:v>
                </c:pt>
                <c:pt idx="2316">
                  <c:v>34.31510066</c:v>
                </c:pt>
                <c:pt idx="2317">
                  <c:v>34.31571215</c:v>
                </c:pt>
                <c:pt idx="2318">
                  <c:v>34.31632339</c:v>
                </c:pt>
                <c:pt idx="2319">
                  <c:v>34.31693438</c:v>
                </c:pt>
                <c:pt idx="2320">
                  <c:v>34.31754513</c:v>
                </c:pt>
                <c:pt idx="2321">
                  <c:v>34.31815563</c:v>
                </c:pt>
                <c:pt idx="2322">
                  <c:v>34.31876589</c:v>
                </c:pt>
                <c:pt idx="2323">
                  <c:v>34.3193759</c:v>
                </c:pt>
                <c:pt idx="2324">
                  <c:v>34.31998566</c:v>
                </c:pt>
                <c:pt idx="2325">
                  <c:v>34.32059518</c:v>
                </c:pt>
                <c:pt idx="2326">
                  <c:v>34.32120445</c:v>
                </c:pt>
                <c:pt idx="2327">
                  <c:v>34.32181348</c:v>
                </c:pt>
                <c:pt idx="2328">
                  <c:v>34.32242226</c:v>
                </c:pt>
                <c:pt idx="2329">
                  <c:v>34.32303078</c:v>
                </c:pt>
                <c:pt idx="2330">
                  <c:v>34.32363907</c:v>
                </c:pt>
                <c:pt idx="2331">
                  <c:v>34.32424711</c:v>
                </c:pt>
                <c:pt idx="2332">
                  <c:v>34.3248549</c:v>
                </c:pt>
                <c:pt idx="2333">
                  <c:v>34.32546245</c:v>
                </c:pt>
                <c:pt idx="2334">
                  <c:v>34.32606975</c:v>
                </c:pt>
                <c:pt idx="2335">
                  <c:v>34.32667681</c:v>
                </c:pt>
                <c:pt idx="2336">
                  <c:v>34.32728362</c:v>
                </c:pt>
                <c:pt idx="2337">
                  <c:v>34.32789018</c:v>
                </c:pt>
                <c:pt idx="2338">
                  <c:v>34.3284965</c:v>
                </c:pt>
                <c:pt idx="2339">
                  <c:v>34.32910257</c:v>
                </c:pt>
                <c:pt idx="2340">
                  <c:v>34.32970839</c:v>
                </c:pt>
                <c:pt idx="2341">
                  <c:v>34.33031397</c:v>
                </c:pt>
                <c:pt idx="2342">
                  <c:v>34.3309193</c:v>
                </c:pt>
                <c:pt idx="2343">
                  <c:v>34.33152438</c:v>
                </c:pt>
                <c:pt idx="2344">
                  <c:v>34.33212922</c:v>
                </c:pt>
                <c:pt idx="2345">
                  <c:v>34.33273381</c:v>
                </c:pt>
                <c:pt idx="2346">
                  <c:v>34.33333816</c:v>
                </c:pt>
                <c:pt idx="2347">
                  <c:v>34.33394225</c:v>
                </c:pt>
                <c:pt idx="2348">
                  <c:v>34.33454611</c:v>
                </c:pt>
                <c:pt idx="2349">
                  <c:v>34.33514971</c:v>
                </c:pt>
                <c:pt idx="2350">
                  <c:v>34.33575307</c:v>
                </c:pt>
                <c:pt idx="2351">
                  <c:v>34.33635618</c:v>
                </c:pt>
                <c:pt idx="2352">
                  <c:v>34.33695904</c:v>
                </c:pt>
                <c:pt idx="2353">
                  <c:v>34.33756165</c:v>
                </c:pt>
                <c:pt idx="2354">
                  <c:v>34.33816402</c:v>
                </c:pt>
                <c:pt idx="2355">
                  <c:v>34.33876615</c:v>
                </c:pt>
                <c:pt idx="2356">
                  <c:v>34.33936803</c:v>
                </c:pt>
                <c:pt idx="2357">
                  <c:v>34.33996966</c:v>
                </c:pt>
                <c:pt idx="2358">
                  <c:v>34.34057104</c:v>
                </c:pt>
                <c:pt idx="2359">
                  <c:v>34.34117218</c:v>
                </c:pt>
                <c:pt idx="2360">
                  <c:v>34.34177307</c:v>
                </c:pt>
                <c:pt idx="2361">
                  <c:v>34.34237371</c:v>
                </c:pt>
                <c:pt idx="2362">
                  <c:v>34.34297411</c:v>
                </c:pt>
                <c:pt idx="2363">
                  <c:v>34.34357426</c:v>
                </c:pt>
                <c:pt idx="2364">
                  <c:v>34.34417416</c:v>
                </c:pt>
                <c:pt idx="2365">
                  <c:v>34.34477381</c:v>
                </c:pt>
                <c:pt idx="2366">
                  <c:v>34.34537322</c:v>
                </c:pt>
                <c:pt idx="2367">
                  <c:v>34.34597238</c:v>
                </c:pt>
                <c:pt idx="2368">
                  <c:v>34.3465713</c:v>
                </c:pt>
                <c:pt idx="2369">
                  <c:v>34.34716996</c:v>
                </c:pt>
                <c:pt idx="2370">
                  <c:v>34.34776838</c:v>
                </c:pt>
                <c:pt idx="2371">
                  <c:v>34.34836656</c:v>
                </c:pt>
                <c:pt idx="2372">
                  <c:v>34.34896448</c:v>
                </c:pt>
                <c:pt idx="2373">
                  <c:v>34.34956216</c:v>
                </c:pt>
                <c:pt idx="2374">
                  <c:v>34.35015959</c:v>
                </c:pt>
                <c:pt idx="2375">
                  <c:v>34.35075677</c:v>
                </c:pt>
                <c:pt idx="2376">
                  <c:v>34.35135371</c:v>
                </c:pt>
                <c:pt idx="2377">
                  <c:v>34.35195039</c:v>
                </c:pt>
                <c:pt idx="2378">
                  <c:v>34.35254683</c:v>
                </c:pt>
                <c:pt idx="2379">
                  <c:v>34.35314303</c:v>
                </c:pt>
                <c:pt idx="2380">
                  <c:v>34.35373897</c:v>
                </c:pt>
                <c:pt idx="2381">
                  <c:v>34.35433467</c:v>
                </c:pt>
                <c:pt idx="2382">
                  <c:v>34.35493013</c:v>
                </c:pt>
                <c:pt idx="2383">
                  <c:v>34.35552533</c:v>
                </c:pt>
                <c:pt idx="2384">
                  <c:v>34.35612029</c:v>
                </c:pt>
                <c:pt idx="2385">
                  <c:v>34.356715</c:v>
                </c:pt>
                <c:pt idx="2386">
                  <c:v>34.35730946</c:v>
                </c:pt>
                <c:pt idx="2387">
                  <c:v>34.35790368</c:v>
                </c:pt>
                <c:pt idx="2388">
                  <c:v>34.35849765</c:v>
                </c:pt>
                <c:pt idx="2389">
                  <c:v>34.35909137</c:v>
                </c:pt>
                <c:pt idx="2390">
                  <c:v>34.35968484</c:v>
                </c:pt>
                <c:pt idx="2391">
                  <c:v>34.36027806</c:v>
                </c:pt>
                <c:pt idx="2392">
                  <c:v>34.36087104</c:v>
                </c:pt>
                <c:pt idx="2393">
                  <c:v>34.36146377</c:v>
                </c:pt>
                <c:pt idx="2394">
                  <c:v>34.36205625</c:v>
                </c:pt>
                <c:pt idx="2395">
                  <c:v>34.36264849</c:v>
                </c:pt>
                <c:pt idx="2396">
                  <c:v>34.36324047</c:v>
                </c:pt>
                <c:pt idx="2397">
                  <c:v>34.36383221</c:v>
                </c:pt>
                <c:pt idx="2398">
                  <c:v>34.3644237</c:v>
                </c:pt>
                <c:pt idx="2399">
                  <c:v>34.36501495</c:v>
                </c:pt>
                <c:pt idx="2400">
                  <c:v>34.36560594</c:v>
                </c:pt>
                <c:pt idx="2401">
                  <c:v>34.36619668</c:v>
                </c:pt>
                <c:pt idx="2402">
                  <c:v>34.36678718</c:v>
                </c:pt>
                <c:pt idx="2403">
                  <c:v>34.36737743</c:v>
                </c:pt>
                <c:pt idx="2404">
                  <c:v>34.36796744</c:v>
                </c:pt>
                <c:pt idx="2405">
                  <c:v>34.36855719</c:v>
                </c:pt>
                <c:pt idx="2406">
                  <c:v>34.3691467</c:v>
                </c:pt>
                <c:pt idx="2407">
                  <c:v>34.36973596</c:v>
                </c:pt>
                <c:pt idx="2408">
                  <c:v>34.37032497</c:v>
                </c:pt>
                <c:pt idx="2409">
                  <c:v>34.37091374</c:v>
                </c:pt>
                <c:pt idx="2410">
                  <c:v>34.37150225</c:v>
                </c:pt>
                <c:pt idx="2411">
                  <c:v>34.37209052</c:v>
                </c:pt>
                <c:pt idx="2412">
                  <c:v>34.37267854</c:v>
                </c:pt>
                <c:pt idx="2413">
                  <c:v>34.37326631</c:v>
                </c:pt>
                <c:pt idx="2414">
                  <c:v>34.37385384</c:v>
                </c:pt>
                <c:pt idx="2415">
                  <c:v>34.37444111</c:v>
                </c:pt>
                <c:pt idx="2416">
                  <c:v>34.37502814</c:v>
                </c:pt>
                <c:pt idx="2417">
                  <c:v>34.37561492</c:v>
                </c:pt>
                <c:pt idx="2418">
                  <c:v>34.37620145</c:v>
                </c:pt>
                <c:pt idx="2419">
                  <c:v>34.37678774</c:v>
                </c:pt>
                <c:pt idx="2420">
                  <c:v>34.37737377</c:v>
                </c:pt>
                <c:pt idx="2421">
                  <c:v>34.37795956</c:v>
                </c:pt>
                <c:pt idx="2422">
                  <c:v>34.37854509</c:v>
                </c:pt>
                <c:pt idx="2423">
                  <c:v>34.37913038</c:v>
                </c:pt>
                <c:pt idx="2424">
                  <c:v>34.37971543</c:v>
                </c:pt>
                <c:pt idx="2425">
                  <c:v>34.38030021</c:v>
                </c:pt>
                <c:pt idx="2426">
                  <c:v>34.38088475</c:v>
                </c:pt>
                <c:pt idx="2427">
                  <c:v>34.38146905</c:v>
                </c:pt>
                <c:pt idx="2428">
                  <c:v>34.3820531</c:v>
                </c:pt>
                <c:pt idx="2429">
                  <c:v>34.3826369</c:v>
                </c:pt>
                <c:pt idx="2430">
                  <c:v>34.38322045</c:v>
                </c:pt>
                <c:pt idx="2431">
                  <c:v>34.38380375</c:v>
                </c:pt>
                <c:pt idx="2432">
                  <c:v>34.38438681</c:v>
                </c:pt>
                <c:pt idx="2433">
                  <c:v>34.38496961</c:v>
                </c:pt>
                <c:pt idx="2434">
                  <c:v>34.38555217</c:v>
                </c:pt>
                <c:pt idx="2435">
                  <c:v>34.38613448</c:v>
                </c:pt>
                <c:pt idx="2436">
                  <c:v>34.38671654</c:v>
                </c:pt>
                <c:pt idx="2437">
                  <c:v>34.38729835</c:v>
                </c:pt>
                <c:pt idx="2438">
                  <c:v>34.38787991</c:v>
                </c:pt>
                <c:pt idx="2439">
                  <c:v>34.38846122</c:v>
                </c:pt>
                <c:pt idx="2440">
                  <c:v>34.38904229</c:v>
                </c:pt>
                <c:pt idx="2441">
                  <c:v>34.38962311</c:v>
                </c:pt>
                <c:pt idx="2442">
                  <c:v>34.39020367</c:v>
                </c:pt>
                <c:pt idx="2443">
                  <c:v>34.39078399</c:v>
                </c:pt>
                <c:pt idx="2444">
                  <c:v>34.39136406</c:v>
                </c:pt>
                <c:pt idx="2445">
                  <c:v>34.39194388</c:v>
                </c:pt>
                <c:pt idx="2446">
                  <c:v>34.39252346</c:v>
                </c:pt>
                <c:pt idx="2447">
                  <c:v>34.39310278</c:v>
                </c:pt>
                <c:pt idx="2448">
                  <c:v>34.39368185</c:v>
                </c:pt>
                <c:pt idx="2449">
                  <c:v>34.39426067</c:v>
                </c:pt>
                <c:pt idx="2450">
                  <c:v>34.39483925</c:v>
                </c:pt>
                <c:pt idx="2451">
                  <c:v>34.39541758</c:v>
                </c:pt>
                <c:pt idx="2452">
                  <c:v>34.39599566</c:v>
                </c:pt>
                <c:pt idx="2453">
                  <c:v>34.39657349</c:v>
                </c:pt>
                <c:pt idx="2454">
                  <c:v>34.39715107</c:v>
                </c:pt>
                <c:pt idx="2455">
                  <c:v>34.3977284</c:v>
                </c:pt>
                <c:pt idx="2456">
                  <c:v>34.39830548</c:v>
                </c:pt>
                <c:pt idx="2457">
                  <c:v>34.39888232</c:v>
                </c:pt>
                <c:pt idx="2458">
                  <c:v>34.3994589</c:v>
                </c:pt>
                <c:pt idx="2459">
                  <c:v>34.40003524</c:v>
                </c:pt>
                <c:pt idx="2460">
                  <c:v>34.40061132</c:v>
                </c:pt>
                <c:pt idx="2461">
                  <c:v>34.40118716</c:v>
                </c:pt>
                <c:pt idx="2462">
                  <c:v>34.40176275</c:v>
                </c:pt>
                <c:pt idx="2463">
                  <c:v>34.40233809</c:v>
                </c:pt>
                <c:pt idx="2464">
                  <c:v>34.40291318</c:v>
                </c:pt>
                <c:pt idx="2465">
                  <c:v>34.40348802</c:v>
                </c:pt>
                <c:pt idx="2466">
                  <c:v>34.40406261</c:v>
                </c:pt>
                <c:pt idx="2467">
                  <c:v>34.40463695</c:v>
                </c:pt>
                <c:pt idx="2468">
                  <c:v>34.40521104</c:v>
                </c:pt>
                <c:pt idx="2469">
                  <c:v>34.40578489</c:v>
                </c:pt>
                <c:pt idx="2470">
                  <c:v>34.40635848</c:v>
                </c:pt>
                <c:pt idx="2471">
                  <c:v>34.40693183</c:v>
                </c:pt>
                <c:pt idx="2472">
                  <c:v>34.40750492</c:v>
                </c:pt>
                <c:pt idx="2473">
                  <c:v>34.40807776</c:v>
                </c:pt>
                <c:pt idx="2474">
                  <c:v>34.40865035</c:v>
                </c:pt>
                <c:pt idx="2475">
                  <c:v>34.4092227</c:v>
                </c:pt>
                <c:pt idx="2476">
                  <c:v>34.4097948</c:v>
                </c:pt>
                <c:pt idx="2477">
                  <c:v>34.41036665</c:v>
                </c:pt>
                <c:pt idx="2478">
                  <c:v>34.41093825</c:v>
                </c:pt>
                <c:pt idx="2479">
                  <c:v>34.41150959</c:v>
                </c:pt>
                <c:pt idx="2480">
                  <c:v>34.41208069</c:v>
                </c:pt>
                <c:pt idx="2481">
                  <c:v>34.41265154</c:v>
                </c:pt>
                <c:pt idx="2482">
                  <c:v>34.41322214</c:v>
                </c:pt>
                <c:pt idx="2483">
                  <c:v>34.41379249</c:v>
                </c:pt>
                <c:pt idx="2484">
                  <c:v>34.4143626</c:v>
                </c:pt>
                <c:pt idx="2485">
                  <c:v>34.41493245</c:v>
                </c:pt>
                <c:pt idx="2486">
                  <c:v>34.41550205</c:v>
                </c:pt>
                <c:pt idx="2487">
                  <c:v>34.4160714</c:v>
                </c:pt>
                <c:pt idx="2488">
                  <c:v>34.4166405</c:v>
                </c:pt>
                <c:pt idx="2489">
                  <c:v>34.41720935</c:v>
                </c:pt>
                <c:pt idx="2490">
                  <c:v>34.41777796</c:v>
                </c:pt>
                <c:pt idx="2491">
                  <c:v>34.41834631</c:v>
                </c:pt>
                <c:pt idx="2492">
                  <c:v>34.41891441</c:v>
                </c:pt>
                <c:pt idx="2493">
                  <c:v>34.41948227</c:v>
                </c:pt>
                <c:pt idx="2494">
                  <c:v>34.42004987</c:v>
                </c:pt>
                <c:pt idx="2495">
                  <c:v>34.42061722</c:v>
                </c:pt>
                <c:pt idx="2496">
                  <c:v>34.42118433</c:v>
                </c:pt>
                <c:pt idx="2497">
                  <c:v>34.42175117</c:v>
                </c:pt>
                <c:pt idx="2498">
                  <c:v>34.42231777</c:v>
                </c:pt>
                <c:pt idx="2499">
                  <c:v>34.42288413</c:v>
                </c:pt>
                <c:pt idx="2500">
                  <c:v>34.42345023</c:v>
                </c:pt>
                <c:pt idx="2501">
                  <c:v>34.42401608</c:v>
                </c:pt>
                <c:pt idx="2502">
                  <c:v>34.42458169</c:v>
                </c:pt>
                <c:pt idx="2503">
                  <c:v>34.42514704</c:v>
                </c:pt>
                <c:pt idx="2504">
                  <c:v>34.42571214</c:v>
                </c:pt>
                <c:pt idx="2505">
                  <c:v>34.426277</c:v>
                </c:pt>
                <c:pt idx="2506">
                  <c:v>34.4268416</c:v>
                </c:pt>
                <c:pt idx="2507">
                  <c:v>34.42740595</c:v>
                </c:pt>
                <c:pt idx="2508">
                  <c:v>34.42797005</c:v>
                </c:pt>
                <c:pt idx="2509">
                  <c:v>34.42853391</c:v>
                </c:pt>
                <c:pt idx="2510">
                  <c:v>34.42909751</c:v>
                </c:pt>
                <c:pt idx="2511">
                  <c:v>34.42966086</c:v>
                </c:pt>
                <c:pt idx="2512">
                  <c:v>34.43022396</c:v>
                </c:pt>
                <c:pt idx="2513">
                  <c:v>34.43078681</c:v>
                </c:pt>
                <c:pt idx="2514">
                  <c:v>34.43134941</c:v>
                </c:pt>
                <c:pt idx="2515">
                  <c:v>34.43191177</c:v>
                </c:pt>
                <c:pt idx="2516">
                  <c:v>34.43247387</c:v>
                </c:pt>
                <c:pt idx="2517">
                  <c:v>34.43303572</c:v>
                </c:pt>
                <c:pt idx="2518">
                  <c:v>34.43359732</c:v>
                </c:pt>
                <c:pt idx="2519">
                  <c:v>34.43415867</c:v>
                </c:pt>
                <c:pt idx="2520">
                  <c:v>34.43471976</c:v>
                </c:pt>
                <c:pt idx="2521">
                  <c:v>34.4352806</c:v>
                </c:pt>
                <c:pt idx="2522">
                  <c:v>34.4358412</c:v>
                </c:pt>
                <c:pt idx="2523">
                  <c:v>34.43640155</c:v>
                </c:pt>
                <c:pt idx="2524">
                  <c:v>34.43696165</c:v>
                </c:pt>
                <c:pt idx="2525">
                  <c:v>34.43752149</c:v>
                </c:pt>
                <c:pt idx="2526">
                  <c:v>34.43808109</c:v>
                </c:pt>
                <c:pt idx="2527">
                  <c:v>34.43864043</c:v>
                </c:pt>
                <c:pt idx="2528">
                  <c:v>34.43919953</c:v>
                </c:pt>
                <c:pt idx="2529">
                  <c:v>34.43975837</c:v>
                </c:pt>
                <c:pt idx="2530">
                  <c:v>34.44031697</c:v>
                </c:pt>
                <c:pt idx="2531">
                  <c:v>34.44087531</c:v>
                </c:pt>
                <c:pt idx="2532">
                  <c:v>34.4414334</c:v>
                </c:pt>
                <c:pt idx="2533">
                  <c:v>34.44199124</c:v>
                </c:pt>
                <c:pt idx="2534">
                  <c:v>34.44254883</c:v>
                </c:pt>
                <c:pt idx="2535">
                  <c:v>34.44310617</c:v>
                </c:pt>
                <c:pt idx="2536">
                  <c:v>34.44366326</c:v>
                </c:pt>
                <c:pt idx="2537">
                  <c:v>34.4442201</c:v>
                </c:pt>
                <c:pt idx="2538">
                  <c:v>34.44477669</c:v>
                </c:pt>
                <c:pt idx="2539">
                  <c:v>34.44533302</c:v>
                </c:pt>
                <c:pt idx="2540">
                  <c:v>34.44588911</c:v>
                </c:pt>
                <c:pt idx="2541">
                  <c:v>34.44644494</c:v>
                </c:pt>
                <c:pt idx="2542">
                  <c:v>34.44700053</c:v>
                </c:pt>
                <c:pt idx="2543">
                  <c:v>34.44755586</c:v>
                </c:pt>
                <c:pt idx="2544">
                  <c:v>34.44811094</c:v>
                </c:pt>
                <c:pt idx="2545">
                  <c:v>34.44866576</c:v>
                </c:pt>
                <c:pt idx="2546">
                  <c:v>34.44922034</c:v>
                </c:pt>
                <c:pt idx="2547">
                  <c:v>34.44977467</c:v>
                </c:pt>
                <c:pt idx="2548">
                  <c:v>34.45032875</c:v>
                </c:pt>
                <c:pt idx="2549">
                  <c:v>34.45088258</c:v>
                </c:pt>
                <c:pt idx="2550">
                  <c:v>34.45143616</c:v>
                </c:pt>
                <c:pt idx="2551">
                  <c:v>34.45198948</c:v>
                </c:pt>
                <c:pt idx="2552">
                  <c:v>34.45254255</c:v>
                </c:pt>
                <c:pt idx="2553">
                  <c:v>34.45309538</c:v>
                </c:pt>
                <c:pt idx="2554">
                  <c:v>34.45364795</c:v>
                </c:pt>
                <c:pt idx="2555">
                  <c:v>34.45420027</c:v>
                </c:pt>
                <c:pt idx="2556">
                  <c:v>34.45475234</c:v>
                </c:pt>
                <c:pt idx="2557">
                  <c:v>34.45530416</c:v>
                </c:pt>
                <c:pt idx="2558">
                  <c:v>34.45585572</c:v>
                </c:pt>
                <c:pt idx="2559">
                  <c:v>34.45640704</c:v>
                </c:pt>
                <c:pt idx="2560">
                  <c:v>34.4569581</c:v>
                </c:pt>
                <c:pt idx="2561">
                  <c:v>34.45750892</c:v>
                </c:pt>
                <c:pt idx="2562">
                  <c:v>34.45805948</c:v>
                </c:pt>
                <c:pt idx="2563">
                  <c:v>34.45860979</c:v>
                </c:pt>
                <c:pt idx="2564">
                  <c:v>34.45915985</c:v>
                </c:pt>
                <c:pt idx="2565">
                  <c:v>34.45970965</c:v>
                </c:pt>
                <c:pt idx="2566">
                  <c:v>34.46025921</c:v>
                </c:pt>
                <c:pt idx="2567">
                  <c:v>34.46080852</c:v>
                </c:pt>
                <c:pt idx="2568">
                  <c:v>34.46135757</c:v>
                </c:pt>
                <c:pt idx="2569">
                  <c:v>34.46190636</c:v>
                </c:pt>
                <c:pt idx="2570">
                  <c:v>34.46245491</c:v>
                </c:pt>
                <c:pt idx="2571">
                  <c:v>34.46300321</c:v>
                </c:pt>
                <c:pt idx="2572">
                  <c:v>34.46355126</c:v>
                </c:pt>
                <c:pt idx="2573">
                  <c:v>34.46409905</c:v>
                </c:pt>
                <c:pt idx="2574">
                  <c:v>34.4646466</c:v>
                </c:pt>
                <c:pt idx="2575">
                  <c:v>34.46519389</c:v>
                </c:pt>
                <c:pt idx="2576">
                  <c:v>34.46574093</c:v>
                </c:pt>
                <c:pt idx="2577">
                  <c:v>34.46628772</c:v>
                </c:pt>
                <c:pt idx="2578">
                  <c:v>34.46683426</c:v>
                </c:pt>
                <c:pt idx="2579">
                  <c:v>34.46738054</c:v>
                </c:pt>
                <c:pt idx="2580">
                  <c:v>34.46792658</c:v>
                </c:pt>
                <c:pt idx="2581">
                  <c:v>34.46847236</c:v>
                </c:pt>
                <c:pt idx="2582">
                  <c:v>34.46901789</c:v>
                </c:pt>
                <c:pt idx="2583">
                  <c:v>34.46956317</c:v>
                </c:pt>
                <c:pt idx="2584">
                  <c:v>34.4701082</c:v>
                </c:pt>
                <c:pt idx="2585">
                  <c:v>34.47065297</c:v>
                </c:pt>
                <c:pt idx="2586">
                  <c:v>34.4711975</c:v>
                </c:pt>
                <c:pt idx="2587">
                  <c:v>34.47174177</c:v>
                </c:pt>
                <c:pt idx="2588">
                  <c:v>34.47228579</c:v>
                </c:pt>
                <c:pt idx="2589">
                  <c:v>34.47282956</c:v>
                </c:pt>
                <c:pt idx="2590">
                  <c:v>34.47337307</c:v>
                </c:pt>
                <c:pt idx="2591">
                  <c:v>34.47391634</c:v>
                </c:pt>
                <c:pt idx="2592">
                  <c:v>34.47445935</c:v>
                </c:pt>
                <c:pt idx="2593">
                  <c:v>34.4750021</c:v>
                </c:pt>
                <c:pt idx="2594">
                  <c:v>34.47554461</c:v>
                </c:pt>
                <c:pt idx="2595">
                  <c:v>34.47608687</c:v>
                </c:pt>
                <c:pt idx="2596">
                  <c:v>34.47662887</c:v>
                </c:pt>
                <c:pt idx="2597">
                  <c:v>34.47717062</c:v>
                </c:pt>
                <c:pt idx="2598">
                  <c:v>34.47771212</c:v>
                </c:pt>
                <c:pt idx="2599">
                  <c:v>34.47825337</c:v>
                </c:pt>
                <c:pt idx="2600">
                  <c:v>34.47879437</c:v>
                </c:pt>
                <c:pt idx="2601">
                  <c:v>34.47933511</c:v>
                </c:pt>
                <c:pt idx="2602">
                  <c:v>34.4798756</c:v>
                </c:pt>
                <c:pt idx="2603">
                  <c:v>34.48041584</c:v>
                </c:pt>
                <c:pt idx="2604">
                  <c:v>34.48095583</c:v>
                </c:pt>
                <c:pt idx="2605">
                  <c:v>34.48149556</c:v>
                </c:pt>
                <c:pt idx="2606">
                  <c:v>34.48203505</c:v>
                </c:pt>
                <c:pt idx="2607">
                  <c:v>34.48257428</c:v>
                </c:pt>
                <c:pt idx="2608">
                  <c:v>34.48311326</c:v>
                </c:pt>
                <c:pt idx="2609">
                  <c:v>34.48365198</c:v>
                </c:pt>
                <c:pt idx="2610">
                  <c:v>34.48419046</c:v>
                </c:pt>
                <c:pt idx="2611">
                  <c:v>34.48472868</c:v>
                </c:pt>
                <c:pt idx="2612">
                  <c:v>34.48526665</c:v>
                </c:pt>
                <c:pt idx="2613">
                  <c:v>34.48580436</c:v>
                </c:pt>
                <c:pt idx="2614">
                  <c:v>34.48634183</c:v>
                </c:pt>
                <c:pt idx="2615">
                  <c:v>34.48687904</c:v>
                </c:pt>
                <c:pt idx="2616">
                  <c:v>34.487416</c:v>
                </c:pt>
                <c:pt idx="2617">
                  <c:v>34.4879527</c:v>
                </c:pt>
                <c:pt idx="2618">
                  <c:v>34.48848915</c:v>
                </c:pt>
                <c:pt idx="2619">
                  <c:v>34.48902535</c:v>
                </c:pt>
                <c:pt idx="2620">
                  <c:v>34.4895613</c:v>
                </c:pt>
                <c:pt idx="2621">
                  <c:v>34.490097</c:v>
                </c:pt>
                <c:pt idx="2622">
                  <c:v>34.49063244</c:v>
                </c:pt>
                <c:pt idx="2623">
                  <c:v>34.49116764</c:v>
                </c:pt>
                <c:pt idx="2624">
                  <c:v>34.49170258</c:v>
                </c:pt>
                <c:pt idx="2625">
                  <c:v>34.49223726</c:v>
                </c:pt>
                <c:pt idx="2626">
                  <c:v>34.4927717</c:v>
                </c:pt>
                <c:pt idx="2627">
                  <c:v>34.49330588</c:v>
                </c:pt>
                <c:pt idx="2628">
                  <c:v>34.49383981</c:v>
                </c:pt>
                <c:pt idx="2629">
                  <c:v>34.49437348</c:v>
                </c:pt>
                <c:pt idx="2630">
                  <c:v>34.49490691</c:v>
                </c:pt>
                <c:pt idx="2631">
                  <c:v>34.49544008</c:v>
                </c:pt>
                <c:pt idx="2632">
                  <c:v>34.49597299</c:v>
                </c:pt>
                <c:pt idx="2633">
                  <c:v>34.49650566</c:v>
                </c:pt>
                <c:pt idx="2634">
                  <c:v>34.49703807</c:v>
                </c:pt>
                <c:pt idx="2635">
                  <c:v>34.49757023</c:v>
                </c:pt>
                <c:pt idx="2636">
                  <c:v>34.49810214</c:v>
                </c:pt>
                <c:pt idx="2637">
                  <c:v>34.49863379</c:v>
                </c:pt>
                <c:pt idx="2638">
                  <c:v>34.49916519</c:v>
                </c:pt>
                <c:pt idx="2639">
                  <c:v>34.49969634</c:v>
                </c:pt>
                <c:pt idx="2640">
                  <c:v>34.50022723</c:v>
                </c:pt>
                <c:pt idx="2641">
                  <c:v>34.50075787</c:v>
                </c:pt>
                <c:pt idx="2642">
                  <c:v>34.50128826</c:v>
                </c:pt>
                <c:pt idx="2643">
                  <c:v>34.50181839</c:v>
                </c:pt>
                <c:pt idx="2644">
                  <c:v>34.50234827</c:v>
                </c:pt>
                <c:pt idx="2645">
                  <c:v>34.5028779</c:v>
                </c:pt>
                <c:pt idx="2646">
                  <c:v>34.50340728</c:v>
                </c:pt>
                <c:pt idx="2647">
                  <c:v>34.50393641</c:v>
                </c:pt>
                <c:pt idx="2648">
                  <c:v>34.50446528</c:v>
                </c:pt>
                <c:pt idx="2649">
                  <c:v>34.50499389</c:v>
                </c:pt>
                <c:pt idx="2650">
                  <c:v>34.50552226</c:v>
                </c:pt>
                <c:pt idx="2651">
                  <c:v>34.50605037</c:v>
                </c:pt>
                <c:pt idx="2652">
                  <c:v>34.50657823</c:v>
                </c:pt>
                <c:pt idx="2653">
                  <c:v>34.50710583</c:v>
                </c:pt>
                <c:pt idx="2654">
                  <c:v>34.50763318</c:v>
                </c:pt>
                <c:pt idx="2655">
                  <c:v>34.50816028</c:v>
                </c:pt>
                <c:pt idx="2656">
                  <c:v>34.50868713</c:v>
                </c:pt>
                <c:pt idx="2657">
                  <c:v>34.50921372</c:v>
                </c:pt>
                <c:pt idx="2658">
                  <c:v>34.50974006</c:v>
                </c:pt>
                <c:pt idx="2659">
                  <c:v>34.51026615</c:v>
                </c:pt>
                <c:pt idx="2660">
                  <c:v>34.51079198</c:v>
                </c:pt>
                <c:pt idx="2661">
                  <c:v>34.51131756</c:v>
                </c:pt>
                <c:pt idx="2662">
                  <c:v>34.51184288</c:v>
                </c:pt>
                <c:pt idx="2663">
                  <c:v>34.51236795</c:v>
                </c:pt>
                <c:pt idx="2664">
                  <c:v>34.51289277</c:v>
                </c:pt>
                <c:pt idx="2665">
                  <c:v>34.51341733</c:v>
                </c:pt>
                <c:pt idx="2666">
                  <c:v>34.51394164</c:v>
                </c:pt>
                <c:pt idx="2667">
                  <c:v>34.5144657</c:v>
                </c:pt>
                <c:pt idx="2668">
                  <c:v>34.5149895</c:v>
                </c:pt>
                <c:pt idx="2669">
                  <c:v>34.51551305</c:v>
                </c:pt>
                <c:pt idx="2670">
                  <c:v>34.51603635</c:v>
                </c:pt>
                <c:pt idx="2671">
                  <c:v>34.5165594</c:v>
                </c:pt>
                <c:pt idx="2672">
                  <c:v>34.51708219</c:v>
                </c:pt>
                <c:pt idx="2673">
                  <c:v>34.51760472</c:v>
                </c:pt>
                <c:pt idx="2674">
                  <c:v>34.51812701</c:v>
                </c:pt>
                <c:pt idx="2675">
                  <c:v>34.51864904</c:v>
                </c:pt>
                <c:pt idx="2676">
                  <c:v>34.51917081</c:v>
                </c:pt>
                <c:pt idx="2677">
                  <c:v>34.51969234</c:v>
                </c:pt>
                <c:pt idx="2678">
                  <c:v>34.5202136</c:v>
                </c:pt>
                <c:pt idx="2679">
                  <c:v>34.52073462</c:v>
                </c:pt>
                <c:pt idx="2680">
                  <c:v>34.52125538</c:v>
                </c:pt>
                <c:pt idx="2681">
                  <c:v>34.52177589</c:v>
                </c:pt>
                <c:pt idx="2682">
                  <c:v>34.52229614</c:v>
                </c:pt>
                <c:pt idx="2683">
                  <c:v>34.52281614</c:v>
                </c:pt>
                <c:pt idx="2684">
                  <c:v>34.52333589</c:v>
                </c:pt>
                <c:pt idx="2685">
                  <c:v>34.52385538</c:v>
                </c:pt>
                <c:pt idx="2686">
                  <c:v>34.52437462</c:v>
                </c:pt>
                <c:pt idx="2687">
                  <c:v>34.52489361</c:v>
                </c:pt>
                <c:pt idx="2688">
                  <c:v>34.52541234</c:v>
                </c:pt>
                <c:pt idx="2689">
                  <c:v>34.5259308</c:v>
                </c:pt>
                <c:pt idx="2690">
                  <c:v>34.52644903</c:v>
                </c:pt>
                <c:pt idx="2691">
                  <c:v>34.52696699</c:v>
                </c:pt>
                <c:pt idx="2692">
                  <c:v>34.52748471</c:v>
                </c:pt>
                <c:pt idx="2693">
                  <c:v>34.52800217</c:v>
                </c:pt>
                <c:pt idx="2694">
                  <c:v>34.52851938</c:v>
                </c:pt>
                <c:pt idx="2695">
                  <c:v>34.52903633</c:v>
                </c:pt>
                <c:pt idx="2696">
                  <c:v>34.52955303</c:v>
                </c:pt>
                <c:pt idx="2697">
                  <c:v>34.53006948</c:v>
                </c:pt>
                <c:pt idx="2698">
                  <c:v>34.53058567</c:v>
                </c:pt>
                <c:pt idx="2699">
                  <c:v>34.5311016</c:v>
                </c:pt>
                <c:pt idx="2700">
                  <c:v>34.53161729</c:v>
                </c:pt>
                <c:pt idx="2701">
                  <c:v>34.53213271</c:v>
                </c:pt>
                <c:pt idx="2702">
                  <c:v>34.53264789</c:v>
                </c:pt>
                <c:pt idx="2703">
                  <c:v>34.53316281</c:v>
                </c:pt>
                <c:pt idx="2704">
                  <c:v>34.53367748</c:v>
                </c:pt>
                <c:pt idx="2705">
                  <c:v>34.53419189</c:v>
                </c:pt>
                <c:pt idx="2706">
                  <c:v>34.53470604</c:v>
                </c:pt>
                <c:pt idx="2707">
                  <c:v>34.53521995</c:v>
                </c:pt>
                <c:pt idx="2708">
                  <c:v>34.5357336</c:v>
                </c:pt>
                <c:pt idx="2709">
                  <c:v>34.53624699</c:v>
                </c:pt>
                <c:pt idx="2710">
                  <c:v>34.53676013</c:v>
                </c:pt>
                <c:pt idx="2711">
                  <c:v>34.53727302</c:v>
                </c:pt>
                <c:pt idx="2712">
                  <c:v>34.53778565</c:v>
                </c:pt>
                <c:pt idx="2713">
                  <c:v>34.53829802</c:v>
                </c:pt>
                <c:pt idx="2714">
                  <c:v>34.53881014</c:v>
                </c:pt>
                <c:pt idx="2715">
                  <c:v>34.53932201</c:v>
                </c:pt>
                <c:pt idx="2716">
                  <c:v>34.53983362</c:v>
                </c:pt>
                <c:pt idx="2717">
                  <c:v>34.54034498</c:v>
                </c:pt>
                <c:pt idx="2718">
                  <c:v>34.54085609</c:v>
                </c:pt>
                <c:pt idx="2719">
                  <c:v>34.54136694</c:v>
                </c:pt>
                <c:pt idx="2720">
                  <c:v>34.54187753</c:v>
                </c:pt>
                <c:pt idx="2721">
                  <c:v>34.54238788</c:v>
                </c:pt>
                <c:pt idx="2722">
                  <c:v>34.54289796</c:v>
                </c:pt>
                <c:pt idx="2723">
                  <c:v>34.5434078</c:v>
                </c:pt>
                <c:pt idx="2724">
                  <c:v>34.54391737</c:v>
                </c:pt>
                <c:pt idx="2725">
                  <c:v>34.5444267</c:v>
                </c:pt>
                <c:pt idx="2726">
                  <c:v>34.54493577</c:v>
                </c:pt>
                <c:pt idx="2727">
                  <c:v>34.54544458</c:v>
                </c:pt>
                <c:pt idx="2728">
                  <c:v>34.54595314</c:v>
                </c:pt>
                <c:pt idx="2729">
                  <c:v>34.54646144</c:v>
                </c:pt>
                <c:pt idx="2730">
                  <c:v>34.54696949</c:v>
                </c:pt>
                <c:pt idx="2731">
                  <c:v>34.54747729</c:v>
                </c:pt>
                <c:pt idx="2732">
                  <c:v>34.54798483</c:v>
                </c:pt>
                <c:pt idx="2733">
                  <c:v>34.54849211</c:v>
                </c:pt>
                <c:pt idx="2734">
                  <c:v>34.54899915</c:v>
                </c:pt>
                <c:pt idx="2735">
                  <c:v>34.54950592</c:v>
                </c:pt>
                <c:pt idx="2736">
                  <c:v>34.55001244</c:v>
                </c:pt>
                <c:pt idx="2737">
                  <c:v>34.5505187</c:v>
                </c:pt>
                <c:pt idx="2738">
                  <c:v>34.55102471</c:v>
                </c:pt>
                <c:pt idx="2739">
                  <c:v>34.55153047</c:v>
                </c:pt>
                <c:pt idx="2740">
                  <c:v>34.55203597</c:v>
                </c:pt>
                <c:pt idx="2741">
                  <c:v>34.55254122</c:v>
                </c:pt>
                <c:pt idx="2742">
                  <c:v>34.55304621</c:v>
                </c:pt>
                <c:pt idx="2743">
                  <c:v>34.55355095</c:v>
                </c:pt>
                <c:pt idx="2744">
                  <c:v>34.55405543</c:v>
                </c:pt>
                <c:pt idx="2745">
                  <c:v>34.55455965</c:v>
                </c:pt>
                <c:pt idx="2746">
                  <c:v>34.55506363</c:v>
                </c:pt>
                <c:pt idx="2747">
                  <c:v>34.55556734</c:v>
                </c:pt>
                <c:pt idx="2748">
                  <c:v>34.55607081</c:v>
                </c:pt>
                <c:pt idx="2749">
                  <c:v>34.55657401</c:v>
                </c:pt>
                <c:pt idx="2750">
                  <c:v>34.55707696</c:v>
                </c:pt>
                <c:pt idx="2751">
                  <c:v>34.55757966</c:v>
                </c:pt>
                <c:pt idx="2752">
                  <c:v>34.5580821</c:v>
                </c:pt>
                <c:pt idx="2753">
                  <c:v>34.55858429</c:v>
                </c:pt>
                <c:pt idx="2754">
                  <c:v>34.55908622</c:v>
                </c:pt>
                <c:pt idx="2755">
                  <c:v>34.5595879</c:v>
                </c:pt>
                <c:pt idx="2756">
                  <c:v>34.56008932</c:v>
                </c:pt>
                <c:pt idx="2757">
                  <c:v>34.56059048</c:v>
                </c:pt>
                <c:pt idx="2758">
                  <c:v>34.56109139</c:v>
                </c:pt>
                <c:pt idx="2759">
                  <c:v>34.56159205</c:v>
                </c:pt>
                <c:pt idx="2760">
                  <c:v>34.56209245</c:v>
                </c:pt>
                <c:pt idx="2761">
                  <c:v>34.56259258</c:v>
                </c:pt>
                <c:pt idx="2762">
                  <c:v>34.56309247</c:v>
                </c:pt>
                <c:pt idx="2763">
                  <c:v>34.5635921</c:v>
                </c:pt>
                <c:pt idx="2764">
                  <c:v>34.56409148</c:v>
                </c:pt>
                <c:pt idx="2765">
                  <c:v>34.56459061</c:v>
                </c:pt>
                <c:pt idx="2766">
                  <c:v>34.56508947</c:v>
                </c:pt>
                <c:pt idx="2767">
                  <c:v>34.56558809</c:v>
                </c:pt>
                <c:pt idx="2768">
                  <c:v>34.56608644</c:v>
                </c:pt>
                <c:pt idx="2769">
                  <c:v>34.56658454</c:v>
                </c:pt>
                <c:pt idx="2770">
                  <c:v>34.56708239</c:v>
                </c:pt>
                <c:pt idx="2771">
                  <c:v>34.56757998</c:v>
                </c:pt>
                <c:pt idx="2772">
                  <c:v>34.56807731</c:v>
                </c:pt>
                <c:pt idx="2773">
                  <c:v>34.56857439</c:v>
                </c:pt>
                <c:pt idx="2774">
                  <c:v>34.56907122</c:v>
                </c:pt>
                <c:pt idx="2775">
                  <c:v>34.56956779</c:v>
                </c:pt>
                <c:pt idx="2776">
                  <c:v>34.5700641</c:v>
                </c:pt>
                <c:pt idx="2777">
                  <c:v>34.57056016</c:v>
                </c:pt>
                <c:pt idx="2778">
                  <c:v>34.57105596</c:v>
                </c:pt>
                <c:pt idx="2779">
                  <c:v>34.5715515</c:v>
                </c:pt>
                <c:pt idx="2780">
                  <c:v>34.57204679</c:v>
                </c:pt>
                <c:pt idx="2781">
                  <c:v>34.57254183</c:v>
                </c:pt>
                <c:pt idx="2782">
                  <c:v>34.57303661</c:v>
                </c:pt>
                <c:pt idx="2783">
                  <c:v>34.57353113</c:v>
                </c:pt>
                <c:pt idx="2784">
                  <c:v>34.5740254</c:v>
                </c:pt>
                <c:pt idx="2785">
                  <c:v>34.5745194</c:v>
                </c:pt>
                <c:pt idx="2786">
                  <c:v>34.57501315</c:v>
                </c:pt>
                <c:pt idx="2787">
                  <c:v>34.57550665</c:v>
                </c:pt>
                <c:pt idx="2788">
                  <c:v>34.5759999</c:v>
                </c:pt>
                <c:pt idx="2789">
                  <c:v>34.57649288</c:v>
                </c:pt>
                <c:pt idx="2790">
                  <c:v>34.57698562</c:v>
                </c:pt>
                <c:pt idx="2791">
                  <c:v>34.57747809</c:v>
                </c:pt>
                <c:pt idx="2792">
                  <c:v>34.57797031</c:v>
                </c:pt>
                <c:pt idx="2793">
                  <c:v>34.57846228</c:v>
                </c:pt>
                <c:pt idx="2794">
                  <c:v>34.57895399</c:v>
                </c:pt>
                <c:pt idx="2795">
                  <c:v>34.57944544</c:v>
                </c:pt>
                <c:pt idx="2796">
                  <c:v>34.57993664</c:v>
                </c:pt>
                <c:pt idx="2797">
                  <c:v>34.58042758</c:v>
                </c:pt>
                <c:pt idx="2798">
                  <c:v>34.58091826</c:v>
                </c:pt>
                <c:pt idx="2799">
                  <c:v>34.58140869</c:v>
                </c:pt>
                <c:pt idx="2800">
                  <c:v>34.58189886</c:v>
                </c:pt>
                <c:pt idx="2801">
                  <c:v>34.58238878</c:v>
                </c:pt>
                <c:pt idx="2802">
                  <c:v>34.58287844</c:v>
                </c:pt>
                <c:pt idx="2803">
                  <c:v>34.58336785</c:v>
                </c:pt>
                <c:pt idx="2804">
                  <c:v>34.58385699</c:v>
                </c:pt>
                <c:pt idx="2805">
                  <c:v>34.58434589</c:v>
                </c:pt>
                <c:pt idx="2806">
                  <c:v>34.58483452</c:v>
                </c:pt>
                <c:pt idx="2807">
                  <c:v>34.5853229</c:v>
                </c:pt>
                <c:pt idx="2808">
                  <c:v>34.58581103</c:v>
                </c:pt>
                <c:pt idx="2809">
                  <c:v>34.58629888</c:v>
                </c:pt>
                <c:pt idx="2810">
                  <c:v>34.5867865</c:v>
                </c:pt>
                <c:pt idx="2811">
                  <c:v>34.58727385</c:v>
                </c:pt>
                <c:pt idx="2812">
                  <c:v>34.58776095</c:v>
                </c:pt>
                <c:pt idx="2813">
                  <c:v>34.58824779</c:v>
                </c:pt>
                <c:pt idx="2814">
                  <c:v>34.58873438</c:v>
                </c:pt>
                <c:pt idx="2815">
                  <c:v>34.58922071</c:v>
                </c:pt>
                <c:pt idx="2816">
                  <c:v>34.58970678</c:v>
                </c:pt>
                <c:pt idx="2817">
                  <c:v>34.5901926</c:v>
                </c:pt>
                <c:pt idx="2818">
                  <c:v>34.59067816</c:v>
                </c:pt>
                <c:pt idx="2819">
                  <c:v>34.59116346</c:v>
                </c:pt>
                <c:pt idx="2820">
                  <c:v>34.59164851</c:v>
                </c:pt>
                <c:pt idx="2821">
                  <c:v>34.5921333</c:v>
                </c:pt>
                <c:pt idx="2822">
                  <c:v>34.59261784</c:v>
                </c:pt>
                <c:pt idx="2823">
                  <c:v>34.59310212</c:v>
                </c:pt>
                <c:pt idx="2824">
                  <c:v>34.59358614</c:v>
                </c:pt>
                <c:pt idx="2825">
                  <c:v>34.59406991</c:v>
                </c:pt>
                <c:pt idx="2826">
                  <c:v>34.59455342</c:v>
                </c:pt>
                <c:pt idx="2827">
                  <c:v>34.59503667</c:v>
                </c:pt>
                <c:pt idx="2828">
                  <c:v>34.59551966</c:v>
                </c:pt>
                <c:pt idx="2829">
                  <c:v>34.5960024</c:v>
                </c:pt>
                <c:pt idx="2830">
                  <c:v>34.59648489</c:v>
                </c:pt>
                <c:pt idx="2831">
                  <c:v>34.59696711</c:v>
                </c:pt>
                <c:pt idx="2832">
                  <c:v>34.59744908</c:v>
                </c:pt>
                <c:pt idx="2833">
                  <c:v>34.59793079</c:v>
                </c:pt>
                <c:pt idx="2834">
                  <c:v>34.59841224</c:v>
                </c:pt>
                <c:pt idx="2835">
                  <c:v>34.59889344</c:v>
                </c:pt>
                <c:pt idx="2836">
                  <c:v>34.59937438</c:v>
                </c:pt>
                <c:pt idx="2837">
                  <c:v>34.59985507</c:v>
                </c:pt>
                <c:pt idx="2838">
                  <c:v>34.6003355</c:v>
                </c:pt>
                <c:pt idx="2839">
                  <c:v>34.60081567</c:v>
                </c:pt>
                <c:pt idx="2840">
                  <c:v>34.60129559</c:v>
                </c:pt>
                <c:pt idx="2841">
                  <c:v>34.60177525</c:v>
                </c:pt>
                <c:pt idx="2842">
                  <c:v>34.60225465</c:v>
                </c:pt>
                <c:pt idx="2843">
                  <c:v>34.6027338</c:v>
                </c:pt>
                <c:pt idx="2844">
                  <c:v>34.60321268</c:v>
                </c:pt>
                <c:pt idx="2845">
                  <c:v>34.60369132</c:v>
                </c:pt>
                <c:pt idx="2846">
                  <c:v>34.60416969</c:v>
                </c:pt>
                <c:pt idx="2847">
                  <c:v>34.60464781</c:v>
                </c:pt>
                <c:pt idx="2848">
                  <c:v>34.60512567</c:v>
                </c:pt>
                <c:pt idx="2849">
                  <c:v>34.60560327</c:v>
                </c:pt>
                <c:pt idx="2850">
                  <c:v>34.60608062</c:v>
                </c:pt>
                <c:pt idx="2851">
                  <c:v>34.60655771</c:v>
                </c:pt>
                <c:pt idx="2852">
                  <c:v>34.60703454</c:v>
                </c:pt>
                <c:pt idx="2853">
                  <c:v>34.60751112</c:v>
                </c:pt>
                <c:pt idx="2854">
                  <c:v>34.60798744</c:v>
                </c:pt>
                <c:pt idx="2855">
                  <c:v>34.6084635</c:v>
                </c:pt>
                <c:pt idx="2856">
                  <c:v>34.60893931</c:v>
                </c:pt>
                <c:pt idx="2857">
                  <c:v>34.60941484</c:v>
                </c:pt>
                <c:pt idx="2858">
                  <c:v>34.60989013</c:v>
                </c:pt>
                <c:pt idx="2859">
                  <c:v>34.61036517</c:v>
                </c:pt>
                <c:pt idx="2860">
                  <c:v>34.61083994</c:v>
                </c:pt>
                <c:pt idx="2861">
                  <c:v>34.61131446</c:v>
                </c:pt>
                <c:pt idx="2862">
                  <c:v>34.61178873</c:v>
                </c:pt>
                <c:pt idx="2863">
                  <c:v>34.61226273</c:v>
                </c:pt>
                <c:pt idx="2864">
                  <c:v>34.61273648</c:v>
                </c:pt>
                <c:pt idx="2865">
                  <c:v>34.61320997</c:v>
                </c:pt>
                <c:pt idx="2866">
                  <c:v>34.6136832</c:v>
                </c:pt>
                <c:pt idx="2867">
                  <c:v>34.61415618</c:v>
                </c:pt>
                <c:pt idx="2868">
                  <c:v>34.6146289</c:v>
                </c:pt>
                <c:pt idx="2869">
                  <c:v>34.61510136</c:v>
                </c:pt>
                <c:pt idx="2870">
                  <c:v>34.61557356</c:v>
                </c:pt>
                <c:pt idx="2871">
                  <c:v>34.61604551</c:v>
                </c:pt>
                <c:pt idx="2872">
                  <c:v>34.6165172</c:v>
                </c:pt>
                <c:pt idx="2873">
                  <c:v>34.61698863</c:v>
                </c:pt>
                <c:pt idx="2874">
                  <c:v>34.6174598</c:v>
                </c:pt>
                <c:pt idx="2875">
                  <c:v>34.61793072</c:v>
                </c:pt>
                <c:pt idx="2876">
                  <c:v>34.61840138</c:v>
                </c:pt>
                <c:pt idx="2877">
                  <c:v>34.61887178</c:v>
                </c:pt>
                <c:pt idx="2878">
                  <c:v>34.61934193</c:v>
                </c:pt>
                <c:pt idx="2879">
                  <c:v>34.61981182</c:v>
                </c:pt>
                <c:pt idx="2880">
                  <c:v>34.62028145</c:v>
                </c:pt>
                <c:pt idx="2881">
                  <c:v>34.62075081</c:v>
                </c:pt>
                <c:pt idx="2882">
                  <c:v>34.62121992</c:v>
                </c:pt>
                <c:pt idx="2883">
                  <c:v>34.62168878</c:v>
                </c:pt>
                <c:pt idx="2884">
                  <c:v>34.62215738</c:v>
                </c:pt>
                <c:pt idx="2885">
                  <c:v>34.62262572</c:v>
                </c:pt>
                <c:pt idx="2886">
                  <c:v>34.6230938</c:v>
                </c:pt>
                <c:pt idx="2887">
                  <c:v>34.62356163</c:v>
                </c:pt>
                <c:pt idx="2888">
                  <c:v>34.6240292</c:v>
                </c:pt>
                <c:pt idx="2889">
                  <c:v>34.62449651</c:v>
                </c:pt>
                <c:pt idx="2890">
                  <c:v>34.62496357</c:v>
                </c:pt>
                <c:pt idx="2891">
                  <c:v>34.62543036</c:v>
                </c:pt>
                <c:pt idx="2892">
                  <c:v>34.6258969</c:v>
                </c:pt>
                <c:pt idx="2893">
                  <c:v>34.62636318</c:v>
                </c:pt>
                <c:pt idx="2894">
                  <c:v>34.6268292</c:v>
                </c:pt>
                <c:pt idx="2895">
                  <c:v>34.62729497</c:v>
                </c:pt>
                <c:pt idx="2896">
                  <c:v>34.62776047</c:v>
                </c:pt>
                <c:pt idx="2897">
                  <c:v>34.62822572</c:v>
                </c:pt>
                <c:pt idx="2898">
                  <c:v>34.62869072</c:v>
                </c:pt>
                <c:pt idx="2899">
                  <c:v>34.62915545</c:v>
                </c:pt>
                <c:pt idx="2900">
                  <c:v>34.62961993</c:v>
                </c:pt>
                <c:pt idx="2901">
                  <c:v>34.63008414</c:v>
                </c:pt>
                <c:pt idx="2902">
                  <c:v>34.6305481</c:v>
                </c:pt>
                <c:pt idx="2903">
                  <c:v>34.63101181</c:v>
                </c:pt>
                <c:pt idx="2904">
                  <c:v>34.63147525</c:v>
                </c:pt>
                <c:pt idx="2905">
                  <c:v>34.63193843</c:v>
                </c:pt>
                <c:pt idx="2906">
                  <c:v>34.63240135</c:v>
                </c:pt>
                <c:pt idx="2907">
                  <c:v>34.63286402</c:v>
                </c:pt>
                <c:pt idx="2908">
                  <c:v>34.63332644</c:v>
                </c:pt>
                <c:pt idx="2909">
                  <c:v>34.63378859</c:v>
                </c:pt>
                <c:pt idx="2910">
                  <c:v>34.63425049</c:v>
                </c:pt>
                <c:pt idx="2911">
                  <c:v>34.63471213</c:v>
                </c:pt>
                <c:pt idx="2912">
                  <c:v>34.63517351</c:v>
                </c:pt>
                <c:pt idx="2913">
                  <c:v>34.63563463</c:v>
                </c:pt>
                <c:pt idx="2914">
                  <c:v>34.63609549</c:v>
                </c:pt>
                <c:pt idx="2915">
                  <c:v>34.6365561</c:v>
                </c:pt>
                <c:pt idx="2916">
                  <c:v>34.63701644</c:v>
                </c:pt>
                <c:pt idx="2917">
                  <c:v>34.63747653</c:v>
                </c:pt>
                <c:pt idx="2918">
                  <c:v>34.63793637</c:v>
                </c:pt>
                <c:pt idx="2919">
                  <c:v>34.63839594</c:v>
                </c:pt>
                <c:pt idx="2920">
                  <c:v>34.63885525</c:v>
                </c:pt>
                <c:pt idx="2921">
                  <c:v>34.63931431</c:v>
                </c:pt>
                <c:pt idx="2922">
                  <c:v>34.63977311</c:v>
                </c:pt>
                <c:pt idx="2923">
                  <c:v>34.64023165</c:v>
                </c:pt>
                <c:pt idx="2924">
                  <c:v>34.64068993</c:v>
                </c:pt>
                <c:pt idx="2925">
                  <c:v>34.64114795</c:v>
                </c:pt>
                <c:pt idx="2926">
                  <c:v>34.64160572</c:v>
                </c:pt>
                <c:pt idx="2927">
                  <c:v>34.64206323</c:v>
                </c:pt>
                <c:pt idx="2928">
                  <c:v>34.64252047</c:v>
                </c:pt>
                <c:pt idx="2929">
                  <c:v>34.64297745</c:v>
                </c:pt>
                <c:pt idx="2930">
                  <c:v>34.64343419</c:v>
                </c:pt>
                <c:pt idx="2931">
                  <c:v>34.64389066</c:v>
                </c:pt>
                <c:pt idx="2932">
                  <c:v>34.64434687</c:v>
                </c:pt>
                <c:pt idx="2933">
                  <c:v>34.64480283</c:v>
                </c:pt>
                <c:pt idx="2934">
                  <c:v>34.64525853</c:v>
                </c:pt>
                <c:pt idx="2935">
                  <c:v>34.64571397</c:v>
                </c:pt>
                <c:pt idx="2936">
                  <c:v>34.64616915</c:v>
                </c:pt>
                <c:pt idx="2937">
                  <c:v>34.64662407</c:v>
                </c:pt>
                <c:pt idx="2938">
                  <c:v>34.64707874</c:v>
                </c:pt>
                <c:pt idx="2939">
                  <c:v>34.64753314</c:v>
                </c:pt>
                <c:pt idx="2940">
                  <c:v>34.64798729</c:v>
                </c:pt>
                <c:pt idx="2941">
                  <c:v>34.64844118</c:v>
                </c:pt>
                <c:pt idx="2942">
                  <c:v>34.64889481</c:v>
                </c:pt>
                <c:pt idx="2943">
                  <c:v>34.64934818</c:v>
                </c:pt>
                <c:pt idx="2944">
                  <c:v>34.64980129</c:v>
                </c:pt>
                <c:pt idx="2945">
                  <c:v>34.65025414</c:v>
                </c:pt>
                <c:pt idx="2946">
                  <c:v>34.65070674</c:v>
                </c:pt>
                <c:pt idx="2947">
                  <c:v>34.65115907</c:v>
                </c:pt>
                <c:pt idx="2948">
                  <c:v>34.65161115</c:v>
                </c:pt>
                <c:pt idx="2949">
                  <c:v>34.65206297</c:v>
                </c:pt>
                <c:pt idx="2950">
                  <c:v>34.65251453</c:v>
                </c:pt>
                <c:pt idx="2951">
                  <c:v>34.65296583</c:v>
                </c:pt>
                <c:pt idx="2952">
                  <c:v>34.65341688</c:v>
                </c:pt>
                <c:pt idx="2953">
                  <c:v>34.65386765</c:v>
                </c:pt>
                <c:pt idx="2954">
                  <c:v>34.65431817</c:v>
                </c:pt>
                <c:pt idx="2955">
                  <c:v>34.65476844</c:v>
                </c:pt>
                <c:pt idx="2956">
                  <c:v>34.65521845</c:v>
                </c:pt>
                <c:pt idx="2957">
                  <c:v>34.6556682</c:v>
                </c:pt>
                <c:pt idx="2958">
                  <c:v>34.65611769</c:v>
                </c:pt>
                <c:pt idx="2959">
                  <c:v>34.65656692</c:v>
                </c:pt>
                <c:pt idx="2960">
                  <c:v>34.65701589</c:v>
                </c:pt>
                <c:pt idx="2961">
                  <c:v>34.6574646</c:v>
                </c:pt>
                <c:pt idx="2962">
                  <c:v>34.65791306</c:v>
                </c:pt>
                <c:pt idx="2963">
                  <c:v>34.65836125</c:v>
                </c:pt>
                <c:pt idx="2964">
                  <c:v>34.65880919</c:v>
                </c:pt>
                <c:pt idx="2965">
                  <c:v>34.65925686</c:v>
                </c:pt>
                <c:pt idx="2966">
                  <c:v>34.65970428</c:v>
                </c:pt>
                <c:pt idx="2967">
                  <c:v>34.66015144</c:v>
                </c:pt>
                <c:pt idx="2968">
                  <c:v>34.66059834</c:v>
                </c:pt>
                <c:pt idx="2969">
                  <c:v>34.66104498</c:v>
                </c:pt>
                <c:pt idx="2970">
                  <c:v>34.66149136</c:v>
                </c:pt>
                <c:pt idx="2971">
                  <c:v>34.66193749</c:v>
                </c:pt>
                <c:pt idx="2972">
                  <c:v>34.66238335</c:v>
                </c:pt>
                <c:pt idx="2973">
                  <c:v>34.66282895</c:v>
                </c:pt>
                <c:pt idx="2974">
                  <c:v>34.6632743</c:v>
                </c:pt>
                <c:pt idx="2975">
                  <c:v>34.66371939</c:v>
                </c:pt>
                <c:pt idx="2976">
                  <c:v>34.66416421</c:v>
                </c:pt>
                <c:pt idx="2977">
                  <c:v>34.66460877</c:v>
                </c:pt>
                <c:pt idx="2978">
                  <c:v>34.66505308</c:v>
                </c:pt>
                <c:pt idx="2979">
                  <c:v>34.66549713</c:v>
                </c:pt>
                <c:pt idx="2980">
                  <c:v>34.66594092</c:v>
                </c:pt>
                <c:pt idx="2981">
                  <c:v>34.66638445</c:v>
                </c:pt>
                <c:pt idx="2982">
                  <c:v>34.66682772</c:v>
                </c:pt>
                <c:pt idx="2983">
                  <c:v>34.66727073</c:v>
                </c:pt>
                <c:pt idx="2984">
                  <c:v>34.66771349</c:v>
                </c:pt>
                <c:pt idx="2985">
                  <c:v>34.66815598</c:v>
                </c:pt>
                <c:pt idx="2986">
                  <c:v>34.66859821</c:v>
                </c:pt>
                <c:pt idx="2987">
                  <c:v>34.66904019</c:v>
                </c:pt>
                <c:pt idx="2988">
                  <c:v>34.6694819</c:v>
                </c:pt>
                <c:pt idx="2989">
                  <c:v>34.66992336</c:v>
                </c:pt>
                <c:pt idx="2990">
                  <c:v>34.67036456</c:v>
                </c:pt>
                <c:pt idx="2991">
                  <c:v>34.67080549</c:v>
                </c:pt>
                <c:pt idx="2992">
                  <c:v>34.67124617</c:v>
                </c:pt>
                <c:pt idx="2993">
                  <c:v>34.67168659</c:v>
                </c:pt>
                <c:pt idx="2994">
                  <c:v>34.67212675</c:v>
                </c:pt>
                <c:pt idx="2995">
                  <c:v>34.67256665</c:v>
                </c:pt>
                <c:pt idx="2996">
                  <c:v>34.67300629</c:v>
                </c:pt>
                <c:pt idx="2997">
                  <c:v>34.67344567</c:v>
                </c:pt>
                <c:pt idx="2998">
                  <c:v>34.67388479</c:v>
                </c:pt>
                <c:pt idx="2999">
                  <c:v>34.67432365</c:v>
                </c:pt>
                <c:pt idx="3000">
                  <c:v>34.67476225</c:v>
                </c:pt>
                <c:pt idx="3001">
                  <c:v>34.67520058</c:v>
                </c:pt>
                <c:pt idx="3002">
                  <c:v>34.67563866</c:v>
                </c:pt>
                <c:pt idx="3003">
                  <c:v>34.67607649</c:v>
                </c:pt>
                <c:pt idx="3004">
                  <c:v>34.67651405</c:v>
                </c:pt>
                <c:pt idx="3005">
                  <c:v>34.67695135</c:v>
                </c:pt>
                <c:pt idx="3006">
                  <c:v>34.6773884</c:v>
                </c:pt>
                <c:pt idx="3007">
                  <c:v>34.67782518</c:v>
                </c:pt>
                <c:pt idx="3008">
                  <c:v>34.6782617</c:v>
                </c:pt>
                <c:pt idx="3009">
                  <c:v>34.67869797</c:v>
                </c:pt>
                <c:pt idx="3010">
                  <c:v>34.67913397</c:v>
                </c:pt>
                <c:pt idx="3011">
                  <c:v>34.67956972</c:v>
                </c:pt>
                <c:pt idx="3012">
                  <c:v>34.6800052</c:v>
                </c:pt>
                <c:pt idx="3013">
                  <c:v>34.68044043</c:v>
                </c:pt>
                <c:pt idx="3014">
                  <c:v>34.68087539</c:v>
                </c:pt>
                <c:pt idx="3015">
                  <c:v>34.6813101</c:v>
                </c:pt>
                <c:pt idx="3016">
                  <c:v>34.68174455</c:v>
                </c:pt>
                <c:pt idx="3017">
                  <c:v>34.68217873</c:v>
                </c:pt>
                <c:pt idx="3018">
                  <c:v>34.68261266</c:v>
                </c:pt>
                <c:pt idx="3019">
                  <c:v>34.68304632</c:v>
                </c:pt>
                <c:pt idx="3020">
                  <c:v>34.68347973</c:v>
                </c:pt>
                <c:pt idx="3021">
                  <c:v>34.68391288</c:v>
                </c:pt>
                <c:pt idx="3022">
                  <c:v>34.68434576</c:v>
                </c:pt>
                <c:pt idx="3023">
                  <c:v>34.68477839</c:v>
                </c:pt>
                <c:pt idx="3024">
                  <c:v>34.68521076</c:v>
                </c:pt>
                <c:pt idx="3025">
                  <c:v>34.68564285</c:v>
                </c:pt>
                <c:pt idx="3026">
                  <c:v>34.6860747</c:v>
                </c:pt>
                <c:pt idx="3027">
                  <c:v>34.68650628</c:v>
                </c:pt>
                <c:pt idx="3028">
                  <c:v>34.68693761</c:v>
                </c:pt>
                <c:pt idx="3029">
                  <c:v>34.68736868</c:v>
                </c:pt>
                <c:pt idx="3030">
                  <c:v>34.68779948</c:v>
                </c:pt>
                <c:pt idx="3031">
                  <c:v>34.68823003</c:v>
                </c:pt>
                <c:pt idx="3032">
                  <c:v>34.68866031</c:v>
                </c:pt>
                <c:pt idx="3033">
                  <c:v>34.68909034</c:v>
                </c:pt>
                <c:pt idx="3034">
                  <c:v>34.68952011</c:v>
                </c:pt>
                <c:pt idx="3035">
                  <c:v>34.68994961</c:v>
                </c:pt>
                <c:pt idx="3036">
                  <c:v>34.69037886</c:v>
                </c:pt>
                <c:pt idx="3037">
                  <c:v>34.69080784</c:v>
                </c:pt>
                <c:pt idx="3038">
                  <c:v>34.69123657</c:v>
                </c:pt>
                <c:pt idx="3039">
                  <c:v>34.69166503</c:v>
                </c:pt>
                <c:pt idx="3040">
                  <c:v>34.69209323</c:v>
                </c:pt>
                <c:pt idx="3041">
                  <c:v>34.69252118</c:v>
                </c:pt>
                <c:pt idx="3042">
                  <c:v>34.69294886</c:v>
                </c:pt>
                <c:pt idx="3043">
                  <c:v>34.69337628</c:v>
                </c:pt>
                <c:pt idx="3044">
                  <c:v>34.69380345</c:v>
                </c:pt>
                <c:pt idx="3045">
                  <c:v>34.69423035</c:v>
                </c:pt>
                <c:pt idx="3046">
                  <c:v>34.69465699</c:v>
                </c:pt>
                <c:pt idx="3047">
                  <c:v>34.69508338</c:v>
                </c:pt>
                <c:pt idx="3048">
                  <c:v>34.6955095</c:v>
                </c:pt>
                <c:pt idx="3049">
                  <c:v>34.69593535</c:v>
                </c:pt>
                <c:pt idx="3050">
                  <c:v>34.69636095</c:v>
                </c:pt>
                <c:pt idx="3051">
                  <c:v>34.69678629</c:v>
                </c:pt>
                <c:pt idx="3052">
                  <c:v>34.69721137</c:v>
                </c:pt>
                <c:pt idx="3053">
                  <c:v>34.69763619</c:v>
                </c:pt>
                <c:pt idx="3054">
                  <c:v>34.69806075</c:v>
                </c:pt>
                <c:pt idx="3055">
                  <c:v>34.69848505</c:v>
                </c:pt>
                <c:pt idx="3056">
                  <c:v>34.69890908</c:v>
                </c:pt>
                <c:pt idx="3057">
                  <c:v>34.69933286</c:v>
                </c:pt>
                <c:pt idx="3058">
                  <c:v>34.69975638</c:v>
                </c:pt>
                <c:pt idx="3059">
                  <c:v>34.70017963</c:v>
                </c:pt>
                <c:pt idx="3060">
                  <c:v>34.70060263</c:v>
                </c:pt>
                <c:pt idx="3061">
                  <c:v>34.70102536</c:v>
                </c:pt>
                <c:pt idx="3062">
                  <c:v>34.70144784</c:v>
                </c:pt>
                <c:pt idx="3063">
                  <c:v>34.70187005</c:v>
                </c:pt>
                <c:pt idx="3064">
                  <c:v>34.70229201</c:v>
                </c:pt>
                <c:pt idx="3065">
                  <c:v>34.7027137</c:v>
                </c:pt>
                <c:pt idx="3066">
                  <c:v>34.70313513</c:v>
                </c:pt>
                <c:pt idx="3067">
                  <c:v>34.7035563</c:v>
                </c:pt>
                <c:pt idx="3068">
                  <c:v>34.70397721</c:v>
                </c:pt>
                <c:pt idx="3069">
                  <c:v>34.70439786</c:v>
                </c:pt>
                <c:pt idx="3070">
                  <c:v>34.70481825</c:v>
                </c:pt>
                <c:pt idx="3071">
                  <c:v>34.70523838</c:v>
                </c:pt>
                <c:pt idx="3072">
                  <c:v>34.70565825</c:v>
                </c:pt>
                <c:pt idx="3073">
                  <c:v>34.70607784</c:v>
                </c:pt>
                <c:pt idx="3074">
                  <c:v>34.70649719</c:v>
                </c:pt>
                <c:pt idx="3075">
                  <c:v>34.70691627</c:v>
                </c:pt>
                <c:pt idx="3076">
                  <c:v>34.7073351</c:v>
                </c:pt>
                <c:pt idx="3077">
                  <c:v>34.70775366</c:v>
                </c:pt>
                <c:pt idx="3078">
                  <c:v>34.70817197</c:v>
                </c:pt>
                <c:pt idx="3079">
                  <c:v>34.70859001</c:v>
                </c:pt>
                <c:pt idx="3080">
                  <c:v>34.70900779</c:v>
                </c:pt>
                <c:pt idx="3081">
                  <c:v>34.70942531</c:v>
                </c:pt>
                <c:pt idx="3082">
                  <c:v>34.70984257</c:v>
                </c:pt>
                <c:pt idx="3083">
                  <c:v>34.71025956</c:v>
                </c:pt>
                <c:pt idx="3084">
                  <c:v>34.7106763</c:v>
                </c:pt>
                <c:pt idx="3085">
                  <c:v>34.71109278</c:v>
                </c:pt>
                <c:pt idx="3086">
                  <c:v>34.71150899</c:v>
                </c:pt>
                <c:pt idx="3087">
                  <c:v>34.71192495</c:v>
                </c:pt>
                <c:pt idx="3088">
                  <c:v>34.71234064</c:v>
                </c:pt>
                <c:pt idx="3089">
                  <c:v>34.71275607</c:v>
                </c:pt>
                <c:pt idx="3090">
                  <c:v>34.71317124</c:v>
                </c:pt>
                <c:pt idx="3091">
                  <c:v>34.71358615</c:v>
                </c:pt>
                <c:pt idx="3092">
                  <c:v>34.7140008</c:v>
                </c:pt>
                <c:pt idx="3093">
                  <c:v>34.71441519</c:v>
                </c:pt>
                <c:pt idx="3094">
                  <c:v>34.71482932</c:v>
                </c:pt>
                <c:pt idx="3095">
                  <c:v>34.71524318</c:v>
                </c:pt>
                <c:pt idx="3096">
                  <c:v>34.71565679</c:v>
                </c:pt>
                <c:pt idx="3097">
                  <c:v>34.71607012</c:v>
                </c:pt>
                <c:pt idx="3098">
                  <c:v>34.7164832</c:v>
                </c:pt>
                <c:pt idx="3099">
                  <c:v>34.71689602</c:v>
                </c:pt>
                <c:pt idx="3100">
                  <c:v>34.71730858</c:v>
                </c:pt>
                <c:pt idx="3101">
                  <c:v>34.71772088</c:v>
                </c:pt>
                <c:pt idx="3102">
                  <c:v>34.71813291</c:v>
                </c:pt>
                <c:pt idx="3103">
                  <c:v>34.71854469</c:v>
                </c:pt>
                <c:pt idx="3104">
                  <c:v>34.7189562</c:v>
                </c:pt>
                <c:pt idx="3105">
                  <c:v>34.71936746</c:v>
                </c:pt>
                <c:pt idx="3106">
                  <c:v>34.71977845</c:v>
                </c:pt>
                <c:pt idx="3107">
                  <c:v>34.72018918</c:v>
                </c:pt>
                <c:pt idx="3108">
                  <c:v>34.72059965</c:v>
                </c:pt>
                <c:pt idx="3109">
                  <c:v>34.72100986</c:v>
                </c:pt>
                <c:pt idx="3110">
                  <c:v>34.7214198</c:v>
                </c:pt>
                <c:pt idx="3111">
                  <c:v>34.72182949</c:v>
                </c:pt>
                <c:pt idx="3112">
                  <c:v>34.72223891</c:v>
                </c:pt>
                <c:pt idx="3113">
                  <c:v>34.72264807</c:v>
                </c:pt>
                <c:pt idx="3114">
                  <c:v>34.72305697</c:v>
                </c:pt>
                <c:pt idx="3115">
                  <c:v>34.72346561</c:v>
                </c:pt>
                <c:pt idx="3116">
                  <c:v>34.72387399</c:v>
                </c:pt>
                <c:pt idx="3117">
                  <c:v>34.72428211</c:v>
                </c:pt>
                <c:pt idx="3118">
                  <c:v>34.72468996</c:v>
                </c:pt>
                <c:pt idx="3119">
                  <c:v>34.72509756</c:v>
                </c:pt>
                <c:pt idx="3120">
                  <c:v>34.72550489</c:v>
                </c:pt>
                <c:pt idx="3121">
                  <c:v>34.72591195</c:v>
                </c:pt>
                <c:pt idx="3122">
                  <c:v>34.72631876</c:v>
                </c:pt>
                <c:pt idx="3123">
                  <c:v>34.7267253</c:v>
                </c:pt>
                <c:pt idx="3124">
                  <c:v>34.72713159</c:v>
                </c:pt>
                <c:pt idx="3125">
                  <c:v>34.72753761</c:v>
                </c:pt>
                <c:pt idx="3126">
                  <c:v>34.72794337</c:v>
                </c:pt>
                <c:pt idx="3127">
                  <c:v>34.72834888</c:v>
                </c:pt>
                <c:pt idx="3128">
                  <c:v>34.72875411</c:v>
                </c:pt>
                <c:pt idx="3129">
                  <c:v>34.72915909</c:v>
                </c:pt>
                <c:pt idx="3130">
                  <c:v>34.72956381</c:v>
                </c:pt>
                <c:pt idx="3131">
                  <c:v>34.72996826</c:v>
                </c:pt>
                <c:pt idx="3132">
                  <c:v>34.73037245</c:v>
                </c:pt>
                <c:pt idx="3133">
                  <c:v>34.73077638</c:v>
                </c:pt>
                <c:pt idx="3134">
                  <c:v>34.73118005</c:v>
                </c:pt>
                <c:pt idx="3135">
                  <c:v>34.73158346</c:v>
                </c:pt>
                <c:pt idx="3136">
                  <c:v>34.7319866</c:v>
                </c:pt>
                <c:pt idx="3137">
                  <c:v>34.73238949</c:v>
                </c:pt>
                <c:pt idx="3138">
                  <c:v>34.73279211</c:v>
                </c:pt>
                <c:pt idx="3139">
                  <c:v>34.73319447</c:v>
                </c:pt>
                <c:pt idx="3140">
                  <c:v>34.73359657</c:v>
                </c:pt>
                <c:pt idx="3141">
                  <c:v>34.7339984</c:v>
                </c:pt>
                <c:pt idx="3142">
                  <c:v>34.73439998</c:v>
                </c:pt>
                <c:pt idx="3143">
                  <c:v>34.73480129</c:v>
                </c:pt>
                <c:pt idx="3144">
                  <c:v>34.73520234</c:v>
                </c:pt>
                <c:pt idx="3145">
                  <c:v>34.73560312</c:v>
                </c:pt>
                <c:pt idx="3146">
                  <c:v>34.73600364</c:v>
                </c:pt>
                <c:pt idx="3147">
                  <c:v>34.73640391</c:v>
                </c:pt>
                <c:pt idx="3148">
                  <c:v>34.73680391</c:v>
                </c:pt>
                <c:pt idx="3149">
                  <c:v>34.73720365</c:v>
                </c:pt>
                <c:pt idx="3150">
                  <c:v>34.73760313</c:v>
                </c:pt>
                <c:pt idx="3151">
                  <c:v>34.73800235</c:v>
                </c:pt>
                <c:pt idx="3152">
                  <c:v>34.7384013</c:v>
                </c:pt>
                <c:pt idx="3153">
                  <c:v>34.73879999</c:v>
                </c:pt>
                <c:pt idx="3154">
                  <c:v>34.73919842</c:v>
                </c:pt>
                <c:pt idx="3155">
                  <c:v>34.73959659</c:v>
                </c:pt>
                <c:pt idx="3156">
                  <c:v>34.7399945</c:v>
                </c:pt>
                <c:pt idx="3157">
                  <c:v>34.74039214</c:v>
                </c:pt>
                <c:pt idx="3158">
                  <c:v>34.74078953</c:v>
                </c:pt>
                <c:pt idx="3159">
                  <c:v>34.74118665</c:v>
                </c:pt>
                <c:pt idx="3160">
                  <c:v>34.7415835</c:v>
                </c:pt>
                <c:pt idx="3161">
                  <c:v>34.7419801</c:v>
                </c:pt>
                <c:pt idx="3162">
                  <c:v>34.74237643</c:v>
                </c:pt>
                <c:pt idx="3163">
                  <c:v>34.7427725</c:v>
                </c:pt>
                <c:pt idx="3164">
                  <c:v>34.74316831</c:v>
                </c:pt>
                <c:pt idx="3165">
                  <c:v>34.74356386</c:v>
                </c:pt>
                <c:pt idx="3166">
                  <c:v>34.74395914</c:v>
                </c:pt>
                <c:pt idx="3167">
                  <c:v>34.74435417</c:v>
                </c:pt>
                <c:pt idx="3168">
                  <c:v>34.74474893</c:v>
                </c:pt>
                <c:pt idx="3169">
                  <c:v>34.74514341</c:v>
                </c:pt>
                <c:pt idx="3170">
                  <c:v>34.74553765</c:v>
                </c:pt>
                <c:pt idx="3171">
                  <c:v>34.74593162</c:v>
                </c:pt>
                <c:pt idx="3172">
                  <c:v>34.74632533</c:v>
                </c:pt>
                <c:pt idx="3173">
                  <c:v>34.74671878</c:v>
                </c:pt>
                <c:pt idx="3174">
                  <c:v>34.74711197</c:v>
                </c:pt>
                <c:pt idx="3175">
                  <c:v>34.74750489</c:v>
                </c:pt>
                <c:pt idx="3176">
                  <c:v>34.74789755</c:v>
                </c:pt>
                <c:pt idx="3177">
                  <c:v>34.74828995</c:v>
                </c:pt>
                <c:pt idx="3178">
                  <c:v>34.74868209</c:v>
                </c:pt>
                <c:pt idx="3179">
                  <c:v>34.74907396</c:v>
                </c:pt>
                <c:pt idx="3180">
                  <c:v>34.74946557</c:v>
                </c:pt>
                <c:pt idx="3181">
                  <c:v>34.74985692</c:v>
                </c:pt>
                <c:pt idx="3182">
                  <c:v>34.75024801</c:v>
                </c:pt>
                <c:pt idx="3183">
                  <c:v>34.75063883</c:v>
                </c:pt>
                <c:pt idx="3184">
                  <c:v>34.7510294</c:v>
                </c:pt>
                <c:pt idx="3185">
                  <c:v>34.75141969</c:v>
                </c:pt>
                <c:pt idx="3186">
                  <c:v>34.75180973</c:v>
                </c:pt>
                <c:pt idx="3187">
                  <c:v>34.75219951</c:v>
                </c:pt>
                <c:pt idx="3188">
                  <c:v>34.75258902</c:v>
                </c:pt>
                <c:pt idx="3189">
                  <c:v>34.75297827</c:v>
                </c:pt>
                <c:pt idx="3190">
                  <c:v>34.75336725</c:v>
                </c:pt>
                <c:pt idx="3191">
                  <c:v>34.75375598</c:v>
                </c:pt>
                <c:pt idx="3192">
                  <c:v>34.75414444</c:v>
                </c:pt>
                <c:pt idx="3193">
                  <c:v>34.75453262</c:v>
                </c:pt>
                <c:pt idx="3194">
                  <c:v>34.75492056</c:v>
                </c:pt>
                <c:pt idx="3195">
                  <c:v>34.75530823</c:v>
                </c:pt>
                <c:pt idx="3196">
                  <c:v>34.75569564</c:v>
                </c:pt>
                <c:pt idx="3197">
                  <c:v>34.75608279</c:v>
                </c:pt>
                <c:pt idx="3198">
                  <c:v>34.75646968</c:v>
                </c:pt>
                <c:pt idx="3199">
                  <c:v>34.7568563</c:v>
                </c:pt>
                <c:pt idx="3200">
                  <c:v>34.75724266</c:v>
                </c:pt>
                <c:pt idx="3201">
                  <c:v>34.75762876</c:v>
                </c:pt>
                <c:pt idx="3202">
                  <c:v>34.75801459</c:v>
                </c:pt>
                <c:pt idx="3203">
                  <c:v>34.75840016</c:v>
                </c:pt>
                <c:pt idx="3204">
                  <c:v>34.75878547</c:v>
                </c:pt>
                <c:pt idx="3205">
                  <c:v>34.75917051</c:v>
                </c:pt>
                <c:pt idx="3206">
                  <c:v>34.7595553</c:v>
                </c:pt>
                <c:pt idx="3207">
                  <c:v>34.75993982</c:v>
                </c:pt>
                <c:pt idx="3208">
                  <c:v>34.76032407</c:v>
                </c:pt>
                <c:pt idx="3209">
                  <c:v>34.76070807</c:v>
                </c:pt>
                <c:pt idx="3210">
                  <c:v>34.7610918</c:v>
                </c:pt>
                <c:pt idx="3211">
                  <c:v>34.76147527</c:v>
                </c:pt>
                <c:pt idx="3212">
                  <c:v>34.76185847</c:v>
                </c:pt>
                <c:pt idx="3213">
                  <c:v>34.76224142</c:v>
                </c:pt>
                <c:pt idx="3214">
                  <c:v>34.7626241</c:v>
                </c:pt>
                <c:pt idx="3215">
                  <c:v>34.76300651</c:v>
                </c:pt>
                <c:pt idx="3216">
                  <c:v>34.76338867</c:v>
                </c:pt>
                <c:pt idx="3217">
                  <c:v>34.76377054</c:v>
                </c:pt>
                <c:pt idx="3218">
                  <c:v>34.76415217</c:v>
                </c:pt>
                <c:pt idx="3219">
                  <c:v>34.76453354</c:v>
                </c:pt>
                <c:pt idx="3220">
                  <c:v>34.76491464</c:v>
                </c:pt>
                <c:pt idx="3221">
                  <c:v>34.76529548</c:v>
                </c:pt>
                <c:pt idx="3222">
                  <c:v>34.76567605</c:v>
                </c:pt>
                <c:pt idx="3223">
                  <c:v>34.76605636</c:v>
                </c:pt>
                <c:pt idx="3224">
                  <c:v>34.76643641</c:v>
                </c:pt>
                <c:pt idx="3225">
                  <c:v>34.7668162</c:v>
                </c:pt>
                <c:pt idx="3226">
                  <c:v>34.76719572</c:v>
                </c:pt>
                <c:pt idx="3227">
                  <c:v>34.76757498</c:v>
                </c:pt>
                <c:pt idx="3228">
                  <c:v>34.76795398</c:v>
                </c:pt>
                <c:pt idx="3229">
                  <c:v>34.76833271</c:v>
                </c:pt>
                <c:pt idx="3230">
                  <c:v>34.76871118</c:v>
                </c:pt>
                <c:pt idx="3231">
                  <c:v>34.76908939</c:v>
                </c:pt>
                <c:pt idx="3232">
                  <c:v>34.76946733</c:v>
                </c:pt>
                <c:pt idx="3233">
                  <c:v>34.76984501</c:v>
                </c:pt>
                <c:pt idx="3234">
                  <c:v>34.77022243</c:v>
                </c:pt>
                <c:pt idx="3235">
                  <c:v>34.77059959</c:v>
                </c:pt>
                <c:pt idx="3236">
                  <c:v>34.77097648</c:v>
                </c:pt>
                <c:pt idx="3237">
                  <c:v>34.7713531</c:v>
                </c:pt>
                <c:pt idx="3238">
                  <c:v>34.77172947</c:v>
                </c:pt>
                <c:pt idx="3239">
                  <c:v>34.77210557</c:v>
                </c:pt>
                <c:pt idx="3240">
                  <c:v>34.77248141</c:v>
                </c:pt>
                <c:pt idx="3241">
                  <c:v>34.77285697</c:v>
                </c:pt>
                <c:pt idx="3242">
                  <c:v>34.77323228</c:v>
                </c:pt>
                <c:pt idx="3243">
                  <c:v>34.77360733</c:v>
                </c:pt>
                <c:pt idx="3244">
                  <c:v>34.77398211</c:v>
                </c:pt>
                <c:pt idx="3245">
                  <c:v>34.77435663</c:v>
                </c:pt>
                <c:pt idx="3246">
                  <c:v>34.77473089</c:v>
                </c:pt>
                <c:pt idx="3247">
                  <c:v>34.77510488</c:v>
                </c:pt>
                <c:pt idx="3248">
                  <c:v>34.77547861</c:v>
                </c:pt>
                <c:pt idx="3249">
                  <c:v>34.77585208</c:v>
                </c:pt>
                <c:pt idx="3250">
                  <c:v>34.77622528</c:v>
                </c:pt>
                <c:pt idx="3251">
                  <c:v>34.77659822</c:v>
                </c:pt>
                <c:pt idx="3252">
                  <c:v>34.7769709</c:v>
                </c:pt>
                <c:pt idx="3253">
                  <c:v>34.77734331</c:v>
                </c:pt>
                <c:pt idx="3254">
                  <c:v>34.77771546</c:v>
                </c:pt>
                <c:pt idx="3255">
                  <c:v>34.77808735</c:v>
                </c:pt>
                <c:pt idx="3256">
                  <c:v>34.77845897</c:v>
                </c:pt>
                <c:pt idx="3257">
                  <c:v>34.77883033</c:v>
                </c:pt>
                <c:pt idx="3258">
                  <c:v>34.77920143</c:v>
                </c:pt>
                <c:pt idx="3259">
                  <c:v>34.77957226</c:v>
                </c:pt>
                <c:pt idx="3260">
                  <c:v>34.77994283</c:v>
                </c:pt>
                <c:pt idx="3261">
                  <c:v>34.78031313</c:v>
                </c:pt>
                <c:pt idx="3262">
                  <c:v>34.78068317</c:v>
                </c:pt>
                <c:pt idx="3263">
                  <c:v>34.78105295</c:v>
                </c:pt>
                <c:pt idx="3264">
                  <c:v>34.78142246</c:v>
                </c:pt>
                <c:pt idx="3265">
                  <c:v>34.7817917</c:v>
                </c:pt>
                <c:pt idx="3266">
                  <c:v>34.78216068</c:v>
                </c:pt>
                <c:pt idx="3267">
                  <c:v>34.78252941</c:v>
                </c:pt>
                <c:pt idx="3268">
                  <c:v>34.78289787</c:v>
                </c:pt>
                <c:pt idx="3269">
                  <c:v>34.78326606</c:v>
                </c:pt>
                <c:pt idx="3270">
                  <c:v>34.78363399</c:v>
                </c:pt>
                <c:pt idx="3271">
                  <c:v>34.78400166</c:v>
                </c:pt>
                <c:pt idx="3272">
                  <c:v>34.78436906</c:v>
                </c:pt>
                <c:pt idx="3273">
                  <c:v>34.7847362</c:v>
                </c:pt>
                <c:pt idx="3274">
                  <c:v>34.78510308</c:v>
                </c:pt>
                <c:pt idx="3275">
                  <c:v>34.78546969</c:v>
                </c:pt>
                <c:pt idx="3276">
                  <c:v>34.78583604</c:v>
                </c:pt>
                <c:pt idx="3277">
                  <c:v>34.78620212</c:v>
                </c:pt>
                <c:pt idx="3278">
                  <c:v>34.78656794</c:v>
                </c:pt>
                <c:pt idx="3279">
                  <c:v>34.7869335</c:v>
                </c:pt>
                <c:pt idx="3280">
                  <c:v>34.78729879</c:v>
                </c:pt>
                <c:pt idx="3281">
                  <c:v>34.78766382</c:v>
                </c:pt>
                <c:pt idx="3282">
                  <c:v>34.78802858</c:v>
                </c:pt>
                <c:pt idx="3283">
                  <c:v>34.78839309</c:v>
                </c:pt>
                <c:pt idx="3284">
                  <c:v>34.78875732</c:v>
                </c:pt>
                <c:pt idx="3285">
                  <c:v>34.78912129</c:v>
                </c:pt>
                <c:pt idx="3286">
                  <c:v>34.789485</c:v>
                </c:pt>
                <c:pt idx="3287">
                  <c:v>34.78984845</c:v>
                </c:pt>
                <c:pt idx="3288">
                  <c:v>34.79021163</c:v>
                </c:pt>
                <c:pt idx="3289">
                  <c:v>34.79057454</c:v>
                </c:pt>
                <c:pt idx="3290">
                  <c:v>34.79093719</c:v>
                </c:pt>
                <c:pt idx="3291">
                  <c:v>34.79129958</c:v>
                </c:pt>
                <c:pt idx="3292">
                  <c:v>34.7916617</c:v>
                </c:pt>
                <c:pt idx="3293">
                  <c:v>34.79202356</c:v>
                </c:pt>
                <c:pt idx="3294">
                  <c:v>34.79238516</c:v>
                </c:pt>
                <c:pt idx="3295">
                  <c:v>34.79274649</c:v>
                </c:pt>
                <c:pt idx="3296">
                  <c:v>34.79310756</c:v>
                </c:pt>
                <c:pt idx="3297">
                  <c:v>34.79346836</c:v>
                </c:pt>
                <c:pt idx="3298">
                  <c:v>34.7938289</c:v>
                </c:pt>
                <c:pt idx="3299">
                  <c:v>34.79418918</c:v>
                </c:pt>
                <c:pt idx="3300">
                  <c:v>34.79454919</c:v>
                </c:pt>
                <c:pt idx="3301">
                  <c:v>34.79490894</c:v>
                </c:pt>
                <c:pt idx="3302">
                  <c:v>34.79526842</c:v>
                </c:pt>
                <c:pt idx="3303">
                  <c:v>34.79562764</c:v>
                </c:pt>
                <c:pt idx="3304">
                  <c:v>34.7959866</c:v>
                </c:pt>
                <c:pt idx="3305">
                  <c:v>34.79634529</c:v>
                </c:pt>
                <c:pt idx="3306">
                  <c:v>34.79670371</c:v>
                </c:pt>
                <c:pt idx="3307">
                  <c:v>34.79706187</c:v>
                </c:pt>
                <c:pt idx="3308">
                  <c:v>34.79741977</c:v>
                </c:pt>
                <c:pt idx="3309">
                  <c:v>34.79777741</c:v>
                </c:pt>
                <c:pt idx="3310">
                  <c:v>34.79813477</c:v>
                </c:pt>
                <c:pt idx="3311">
                  <c:v>34.79849188</c:v>
                </c:pt>
                <c:pt idx="3312">
                  <c:v>34.79884872</c:v>
                </c:pt>
                <c:pt idx="3313">
                  <c:v>34.79920528</c:v>
                </c:pt>
                <c:pt idx="3314">
                  <c:v>34.7995616</c:v>
                </c:pt>
                <c:pt idx="3315">
                  <c:v>34.79991764</c:v>
                </c:pt>
                <c:pt idx="3316">
                  <c:v>34.80027343</c:v>
                </c:pt>
                <c:pt idx="3317">
                  <c:v>34.80062895</c:v>
                </c:pt>
                <c:pt idx="3318">
                  <c:v>34.8009842</c:v>
                </c:pt>
                <c:pt idx="3319">
                  <c:v>34.80133919</c:v>
                </c:pt>
                <c:pt idx="3320">
                  <c:v>34.80169391</c:v>
                </c:pt>
                <c:pt idx="3321">
                  <c:v>34.80204838</c:v>
                </c:pt>
                <c:pt idx="3322">
                  <c:v>34.80240257</c:v>
                </c:pt>
                <c:pt idx="3323">
                  <c:v>34.8027565</c:v>
                </c:pt>
                <c:pt idx="3324">
                  <c:v>34.80311017</c:v>
                </c:pt>
                <c:pt idx="3325">
                  <c:v>34.80346357</c:v>
                </c:pt>
                <c:pt idx="3326">
                  <c:v>34.80381671</c:v>
                </c:pt>
                <c:pt idx="3327">
                  <c:v>34.80416958</c:v>
                </c:pt>
                <c:pt idx="3328">
                  <c:v>34.80452219</c:v>
                </c:pt>
                <c:pt idx="3329">
                  <c:v>34.80487454</c:v>
                </c:pt>
                <c:pt idx="3330">
                  <c:v>34.80522662</c:v>
                </c:pt>
                <c:pt idx="3331">
                  <c:v>34.80557843</c:v>
                </c:pt>
                <c:pt idx="3332">
                  <c:v>34.80592998</c:v>
                </c:pt>
                <c:pt idx="3333">
                  <c:v>34.80628127</c:v>
                </c:pt>
                <c:pt idx="3334">
                  <c:v>34.80663229</c:v>
                </c:pt>
                <c:pt idx="3335">
                  <c:v>34.80698305</c:v>
                </c:pt>
                <c:pt idx="3336">
                  <c:v>34.80733354</c:v>
                </c:pt>
                <c:pt idx="3337">
                  <c:v>34.80768376</c:v>
                </c:pt>
                <c:pt idx="3338">
                  <c:v>34.80803372</c:v>
                </c:pt>
                <c:pt idx="3339">
                  <c:v>34.80838342</c:v>
                </c:pt>
                <c:pt idx="3340">
                  <c:v>34.80873285</c:v>
                </c:pt>
                <c:pt idx="3341">
                  <c:v>34.80908202</c:v>
                </c:pt>
                <c:pt idx="3342">
                  <c:v>34.80943092</c:v>
                </c:pt>
                <c:pt idx="3343">
                  <c:v>34.80977956</c:v>
                </c:pt>
                <c:pt idx="3344">
                  <c:v>34.81012794</c:v>
                </c:pt>
                <c:pt idx="3345">
                  <c:v>34.81047605</c:v>
                </c:pt>
                <c:pt idx="3346">
                  <c:v>34.81082389</c:v>
                </c:pt>
                <c:pt idx="3347">
                  <c:v>34.81117147</c:v>
                </c:pt>
                <c:pt idx="3348">
                  <c:v>34.81151879</c:v>
                </c:pt>
                <c:pt idx="3349">
                  <c:v>34.81186584</c:v>
                </c:pt>
                <c:pt idx="3350">
                  <c:v>34.81221262</c:v>
                </c:pt>
                <c:pt idx="3351">
                  <c:v>34.81255914</c:v>
                </c:pt>
                <c:pt idx="3352">
                  <c:v>34.8129054</c:v>
                </c:pt>
                <c:pt idx="3353">
                  <c:v>34.81325139</c:v>
                </c:pt>
                <c:pt idx="3354">
                  <c:v>34.81359711</c:v>
                </c:pt>
                <c:pt idx="3355">
                  <c:v>34.81394258</c:v>
                </c:pt>
                <c:pt idx="3356">
                  <c:v>34.81428777</c:v>
                </c:pt>
                <c:pt idx="3357">
                  <c:v>34.8146327</c:v>
                </c:pt>
                <c:pt idx="3358">
                  <c:v>34.81497737</c:v>
                </c:pt>
                <c:pt idx="3359">
                  <c:v>34.81532177</c:v>
                </c:pt>
                <c:pt idx="3360">
                  <c:v>34.81566591</c:v>
                </c:pt>
                <c:pt idx="3361">
                  <c:v>34.81600977</c:v>
                </c:pt>
                <c:pt idx="3362">
                  <c:v>34.81635337</c:v>
                </c:pt>
                <c:pt idx="3363">
                  <c:v>34.81669671</c:v>
                </c:pt>
                <c:pt idx="3364">
                  <c:v>34.81703979</c:v>
                </c:pt>
                <c:pt idx="3365">
                  <c:v>34.8173826</c:v>
                </c:pt>
                <c:pt idx="3366">
                  <c:v>34.81772515</c:v>
                </c:pt>
                <c:pt idx="3367">
                  <c:v>34.81806743</c:v>
                </c:pt>
                <c:pt idx="3368">
                  <c:v>34.81840944</c:v>
                </c:pt>
                <c:pt idx="3369">
                  <c:v>34.81875119</c:v>
                </c:pt>
                <c:pt idx="3370">
                  <c:v>34.81909268</c:v>
                </c:pt>
                <c:pt idx="3371">
                  <c:v>34.8194339</c:v>
                </c:pt>
                <c:pt idx="3372">
                  <c:v>34.81977485</c:v>
                </c:pt>
                <c:pt idx="3373">
                  <c:v>34.82011554</c:v>
                </c:pt>
                <c:pt idx="3374">
                  <c:v>34.82045597</c:v>
                </c:pt>
                <c:pt idx="3375">
                  <c:v>34.82079613</c:v>
                </c:pt>
                <c:pt idx="3376">
                  <c:v>34.82113602</c:v>
                </c:pt>
                <c:pt idx="3377">
                  <c:v>34.82147565</c:v>
                </c:pt>
                <c:pt idx="3378">
                  <c:v>34.82181502</c:v>
                </c:pt>
                <c:pt idx="3379">
                  <c:v>34.82215411</c:v>
                </c:pt>
                <c:pt idx="3380">
                  <c:v>34.82249295</c:v>
                </c:pt>
                <c:pt idx="3381">
                  <c:v>34.82283152</c:v>
                </c:pt>
                <c:pt idx="3382">
                  <c:v>34.82316982</c:v>
                </c:pt>
                <c:pt idx="3383">
                  <c:v>34.82350786</c:v>
                </c:pt>
                <c:pt idx="3384">
                  <c:v>34.82384563</c:v>
                </c:pt>
                <c:pt idx="3385">
                  <c:v>34.82418312</c:v>
                </c:pt>
                <c:pt idx="3386">
                  <c:v>34.82452037</c:v>
                </c:pt>
                <c:pt idx="3387">
                  <c:v>34.82485734</c:v>
                </c:pt>
                <c:pt idx="3388">
                  <c:v>34.82519405</c:v>
                </c:pt>
                <c:pt idx="3389">
                  <c:v>34.8255305</c:v>
                </c:pt>
                <c:pt idx="3390">
                  <c:v>34.82586668</c:v>
                </c:pt>
                <c:pt idx="3391">
                  <c:v>34.8262026</c:v>
                </c:pt>
                <c:pt idx="3392">
                  <c:v>34.82653824</c:v>
                </c:pt>
                <c:pt idx="3393">
                  <c:v>34.82687363</c:v>
                </c:pt>
                <c:pt idx="3394">
                  <c:v>34.82720875</c:v>
                </c:pt>
                <c:pt idx="3395">
                  <c:v>34.8275436</c:v>
                </c:pt>
                <c:pt idx="3396">
                  <c:v>34.82787819</c:v>
                </c:pt>
                <c:pt idx="3397">
                  <c:v>34.82821251</c:v>
                </c:pt>
                <c:pt idx="3398">
                  <c:v>34.82854657</c:v>
                </c:pt>
                <c:pt idx="3399">
                  <c:v>34.82888036</c:v>
                </c:pt>
                <c:pt idx="3400">
                  <c:v>34.82921388</c:v>
                </c:pt>
                <c:pt idx="3401">
                  <c:v>34.82954714</c:v>
                </c:pt>
                <c:pt idx="3402">
                  <c:v>34.82988014</c:v>
                </c:pt>
                <c:pt idx="3403">
                  <c:v>34.83021287</c:v>
                </c:pt>
                <c:pt idx="3404">
                  <c:v>34.83054533</c:v>
                </c:pt>
                <c:pt idx="3405">
                  <c:v>34.83087753</c:v>
                </c:pt>
                <c:pt idx="3406">
                  <c:v>34.83120946</c:v>
                </c:pt>
                <c:pt idx="3407">
                  <c:v>34.83154113</c:v>
                </c:pt>
                <c:pt idx="3408">
                  <c:v>34.83187253</c:v>
                </c:pt>
                <c:pt idx="3409">
                  <c:v>34.83220366</c:v>
                </c:pt>
                <c:pt idx="3410">
                  <c:v>34.83253453</c:v>
                </c:pt>
                <c:pt idx="3411">
                  <c:v>34.83286513</c:v>
                </c:pt>
                <c:pt idx="3412">
                  <c:v>34.83319547</c:v>
                </c:pt>
                <c:pt idx="3413">
                  <c:v>34.83352554</c:v>
                </c:pt>
                <c:pt idx="3414">
                  <c:v>34.83385535</c:v>
                </c:pt>
                <c:pt idx="3415">
                  <c:v>34.83418489</c:v>
                </c:pt>
                <c:pt idx="3416">
                  <c:v>34.83451417</c:v>
                </c:pt>
                <c:pt idx="3417">
                  <c:v>34.83484318</c:v>
                </c:pt>
                <c:pt idx="3418">
                  <c:v>34.83517192</c:v>
                </c:pt>
                <c:pt idx="3419">
                  <c:v>34.8355004</c:v>
                </c:pt>
                <c:pt idx="3420">
                  <c:v>34.83582861</c:v>
                </c:pt>
                <c:pt idx="3421">
                  <c:v>34.83615656</c:v>
                </c:pt>
                <c:pt idx="3422">
                  <c:v>34.83648424</c:v>
                </c:pt>
                <c:pt idx="3423">
                  <c:v>34.83681166</c:v>
                </c:pt>
                <c:pt idx="3424">
                  <c:v>34.83713881</c:v>
                </c:pt>
                <c:pt idx="3425">
                  <c:v>34.83746569</c:v>
                </c:pt>
                <c:pt idx="3426">
                  <c:v>34.83779231</c:v>
                </c:pt>
                <c:pt idx="3427">
                  <c:v>34.83811866</c:v>
                </c:pt>
                <c:pt idx="3428">
                  <c:v>34.83844475</c:v>
                </c:pt>
                <c:pt idx="3429">
                  <c:v>34.83877057</c:v>
                </c:pt>
                <c:pt idx="3430">
                  <c:v>34.83909612</c:v>
                </c:pt>
                <c:pt idx="3431">
                  <c:v>34.83942141</c:v>
                </c:pt>
                <c:pt idx="3432">
                  <c:v>34.83974643</c:v>
                </c:pt>
                <c:pt idx="3433">
                  <c:v>34.84007118</c:v>
                </c:pt>
                <c:pt idx="3434">
                  <c:v>34.84039567</c:v>
                </c:pt>
                <c:pt idx="3435">
                  <c:v>34.8407199</c:v>
                </c:pt>
                <c:pt idx="3436">
                  <c:v>34.84104386</c:v>
                </c:pt>
                <c:pt idx="3437">
                  <c:v>34.84136755</c:v>
                </c:pt>
                <c:pt idx="3438">
                  <c:v>34.84169098</c:v>
                </c:pt>
                <c:pt idx="3439">
                  <c:v>34.84201414</c:v>
                </c:pt>
                <c:pt idx="3440">
                  <c:v>34.84233703</c:v>
                </c:pt>
                <c:pt idx="3441">
                  <c:v>34.84265966</c:v>
                </c:pt>
                <c:pt idx="3442">
                  <c:v>34.84298202</c:v>
                </c:pt>
                <c:pt idx="3443">
                  <c:v>34.84330412</c:v>
                </c:pt>
                <c:pt idx="3444">
                  <c:v>34.84362595</c:v>
                </c:pt>
                <c:pt idx="3445">
                  <c:v>34.84394752</c:v>
                </c:pt>
                <c:pt idx="3446">
                  <c:v>34.84426882</c:v>
                </c:pt>
                <c:pt idx="3447">
                  <c:v>34.84458985</c:v>
                </c:pt>
                <c:pt idx="3448">
                  <c:v>34.84491061</c:v>
                </c:pt>
                <c:pt idx="3449">
                  <c:v>34.84523112</c:v>
                </c:pt>
                <c:pt idx="3450">
                  <c:v>34.84555135</c:v>
                </c:pt>
                <c:pt idx="3451">
                  <c:v>34.84587132</c:v>
                </c:pt>
                <c:pt idx="3452">
                  <c:v>34.84619102</c:v>
                </c:pt>
                <c:pt idx="3453">
                  <c:v>34.84651046</c:v>
                </c:pt>
                <c:pt idx="3454">
                  <c:v>34.84682963</c:v>
                </c:pt>
                <c:pt idx="3455">
                  <c:v>34.84714853</c:v>
                </c:pt>
                <c:pt idx="3456">
                  <c:v>34.84746717</c:v>
                </c:pt>
                <c:pt idx="3457">
                  <c:v>34.84778553</c:v>
                </c:pt>
                <c:pt idx="3458">
                  <c:v>34.84810363</c:v>
                </c:pt>
                <c:pt idx="3459">
                  <c:v>34.84842147</c:v>
                </c:pt>
                <c:pt idx="3460">
                  <c:v>34.84873904</c:v>
                </c:pt>
                <c:pt idx="3461">
                  <c:v>34.84905635</c:v>
                </c:pt>
                <c:pt idx="3462">
                  <c:v>34.84937339</c:v>
                </c:pt>
                <c:pt idx="3463">
                  <c:v>34.84969016</c:v>
                </c:pt>
                <c:pt idx="3464">
                  <c:v>34.85000667</c:v>
                </c:pt>
                <c:pt idx="3465">
                  <c:v>34.85032291</c:v>
                </c:pt>
                <c:pt idx="3466">
                  <c:v>34.85063888</c:v>
                </c:pt>
                <c:pt idx="3467">
                  <c:v>34.85095459</c:v>
                </c:pt>
                <c:pt idx="3468">
                  <c:v>34.85127003</c:v>
                </c:pt>
                <c:pt idx="3469">
                  <c:v>34.85158521</c:v>
                </c:pt>
                <c:pt idx="3470">
                  <c:v>34.85190012</c:v>
                </c:pt>
                <c:pt idx="3471">
                  <c:v>34.85221476</c:v>
                </c:pt>
                <c:pt idx="3472">
                  <c:v>34.85252914</c:v>
                </c:pt>
                <c:pt idx="3473">
                  <c:v>34.85284325</c:v>
                </c:pt>
                <c:pt idx="3474">
                  <c:v>34.85315709</c:v>
                </c:pt>
                <c:pt idx="3475">
                  <c:v>34.85347067</c:v>
                </c:pt>
                <c:pt idx="3476">
                  <c:v>34.85378398</c:v>
                </c:pt>
                <c:pt idx="3477">
                  <c:v>34.85409702</c:v>
                </c:pt>
                <c:pt idx="3478">
                  <c:v>34.8544098</c:v>
                </c:pt>
                <c:pt idx="3479">
                  <c:v>34.85472231</c:v>
                </c:pt>
                <c:pt idx="3480">
                  <c:v>34.85503455</c:v>
                </c:pt>
                <c:pt idx="3481">
                  <c:v>34.85534652</c:v>
                </c:pt>
                <c:pt idx="3482">
                  <c:v>34.85565823</c:v>
                </c:pt>
                <c:pt idx="3483">
                  <c:v>34.85596968</c:v>
                </c:pt>
                <c:pt idx="3484">
                  <c:v>34.85628086</c:v>
                </c:pt>
                <c:pt idx="3485">
                  <c:v>34.85659177</c:v>
                </c:pt>
                <c:pt idx="3486">
                  <c:v>34.85690241</c:v>
                </c:pt>
                <c:pt idx="3487">
                  <c:v>34.85721279</c:v>
                </c:pt>
                <c:pt idx="3488">
                  <c:v>34.8575229</c:v>
                </c:pt>
                <c:pt idx="3489">
                  <c:v>34.85783275</c:v>
                </c:pt>
                <c:pt idx="3490">
                  <c:v>34.85814233</c:v>
                </c:pt>
                <c:pt idx="3491">
                  <c:v>34.85845164</c:v>
                </c:pt>
                <c:pt idx="3492">
                  <c:v>34.85876069</c:v>
                </c:pt>
                <c:pt idx="3493">
                  <c:v>34.85906946</c:v>
                </c:pt>
                <c:pt idx="3494">
                  <c:v>34.85937798</c:v>
                </c:pt>
                <c:pt idx="3495">
                  <c:v>34.85968622</c:v>
                </c:pt>
                <c:pt idx="3496">
                  <c:v>34.8599942</c:v>
                </c:pt>
                <c:pt idx="3497">
                  <c:v>34.86030191</c:v>
                </c:pt>
                <c:pt idx="3498">
                  <c:v>34.86060936</c:v>
                </c:pt>
                <c:pt idx="3499">
                  <c:v>34.86091654</c:v>
                </c:pt>
                <c:pt idx="3500">
                  <c:v>34.86122345</c:v>
                </c:pt>
                <c:pt idx="3501">
                  <c:v>34.8615301</c:v>
                </c:pt>
                <c:pt idx="3502">
                  <c:v>34.86183647</c:v>
                </c:pt>
                <c:pt idx="3503">
                  <c:v>34.86214259</c:v>
                </c:pt>
                <c:pt idx="3504">
                  <c:v>34.86244843</c:v>
                </c:pt>
                <c:pt idx="3505">
                  <c:v>34.862754</c:v>
                </c:pt>
                <c:pt idx="3506">
                  <c:v>34.86305931</c:v>
                </c:pt>
                <c:pt idx="3507">
                  <c:v>34.86336435</c:v>
                </c:pt>
                <c:pt idx="3508">
                  <c:v>34.86366913</c:v>
                </c:pt>
                <c:pt idx="3509">
                  <c:v>34.86397364</c:v>
                </c:pt>
                <c:pt idx="3510">
                  <c:v>34.86427789</c:v>
                </c:pt>
                <c:pt idx="3511">
                  <c:v>34.86458186</c:v>
                </c:pt>
                <c:pt idx="3512">
                  <c:v>34.86488557</c:v>
                </c:pt>
                <c:pt idx="3513">
                  <c:v>34.86518902</c:v>
                </c:pt>
                <c:pt idx="3514">
                  <c:v>34.86549219</c:v>
                </c:pt>
                <c:pt idx="3515">
                  <c:v>34.8657951</c:v>
                </c:pt>
                <c:pt idx="3516">
                  <c:v>34.86609775</c:v>
                </c:pt>
                <c:pt idx="3517">
                  <c:v>34.86640012</c:v>
                </c:pt>
                <c:pt idx="3518">
                  <c:v>34.86670223</c:v>
                </c:pt>
                <c:pt idx="3519">
                  <c:v>34.86700407</c:v>
                </c:pt>
                <c:pt idx="3520">
                  <c:v>34.86730565</c:v>
                </c:pt>
                <c:pt idx="3521">
                  <c:v>34.86760696</c:v>
                </c:pt>
                <c:pt idx="3522">
                  <c:v>34.867908</c:v>
                </c:pt>
                <c:pt idx="3523">
                  <c:v>34.86820877</c:v>
                </c:pt>
                <c:pt idx="3524">
                  <c:v>34.86850928</c:v>
                </c:pt>
                <c:pt idx="3525">
                  <c:v>34.86880952</c:v>
                </c:pt>
                <c:pt idx="3526">
                  <c:v>34.86910949</c:v>
                </c:pt>
                <c:pt idx="3527">
                  <c:v>34.8694092</c:v>
                </c:pt>
                <c:pt idx="3528">
                  <c:v>34.86970863</c:v>
                </c:pt>
                <c:pt idx="3529">
                  <c:v>34.87000779</c:v>
                </c:pt>
                <c:pt idx="3530">
                  <c:v>34.8703067</c:v>
                </c:pt>
                <c:pt idx="3531">
                  <c:v>34.87060534</c:v>
                </c:pt>
                <c:pt idx="3532">
                  <c:v>34.87090371</c:v>
                </c:pt>
                <c:pt idx="3533">
                  <c:v>34.87120181</c:v>
                </c:pt>
                <c:pt idx="3534">
                  <c:v>34.87149965</c:v>
                </c:pt>
                <c:pt idx="3535">
                  <c:v>34.87179721</c:v>
                </c:pt>
                <c:pt idx="3536">
                  <c:v>34.87209452</c:v>
                </c:pt>
                <c:pt idx="3537">
                  <c:v>34.87239155</c:v>
                </c:pt>
                <c:pt idx="3538">
                  <c:v>34.87268832</c:v>
                </c:pt>
                <c:pt idx="3539">
                  <c:v>34.87298482</c:v>
                </c:pt>
                <c:pt idx="3540">
                  <c:v>34.87328105</c:v>
                </c:pt>
                <c:pt idx="3541">
                  <c:v>34.87357702</c:v>
                </c:pt>
                <c:pt idx="3542">
                  <c:v>34.87387272</c:v>
                </c:pt>
                <c:pt idx="3543">
                  <c:v>34.87416815</c:v>
                </c:pt>
                <c:pt idx="3544">
                  <c:v>34.87446331</c:v>
                </c:pt>
                <c:pt idx="3545">
                  <c:v>34.87475821</c:v>
                </c:pt>
                <c:pt idx="3546">
                  <c:v>34.87505284</c:v>
                </c:pt>
                <c:pt idx="3547">
                  <c:v>34.8753472</c:v>
                </c:pt>
                <c:pt idx="3548">
                  <c:v>34.8756413</c:v>
                </c:pt>
                <c:pt idx="3549">
                  <c:v>34.87593512</c:v>
                </c:pt>
                <c:pt idx="3550">
                  <c:v>34.87622868</c:v>
                </c:pt>
                <c:pt idx="3551">
                  <c:v>34.87652198</c:v>
                </c:pt>
                <c:pt idx="3552">
                  <c:v>34.876815</c:v>
                </c:pt>
                <c:pt idx="3553">
                  <c:v>34.87710775</c:v>
                </c:pt>
                <c:pt idx="3554">
                  <c:v>34.87740024</c:v>
                </c:pt>
                <c:pt idx="3555">
                  <c:v>34.87769246</c:v>
                </c:pt>
                <c:pt idx="3556">
                  <c:v>34.87798442</c:v>
                </c:pt>
                <c:pt idx="3557">
                  <c:v>34.87827611</c:v>
                </c:pt>
                <c:pt idx="3558">
                  <c:v>34.87856753</c:v>
                </c:pt>
                <c:pt idx="3559">
                  <c:v>34.87885869</c:v>
                </c:pt>
                <c:pt idx="3560">
                  <c:v>34.87914957</c:v>
                </c:pt>
                <c:pt idx="3561">
                  <c:v>34.87944019</c:v>
                </c:pt>
                <c:pt idx="3562">
                  <c:v>34.87973054</c:v>
                </c:pt>
                <c:pt idx="3563">
                  <c:v>34.88002063</c:v>
                </c:pt>
                <c:pt idx="3564">
                  <c:v>34.88031044</c:v>
                </c:pt>
                <c:pt idx="3565">
                  <c:v>34.88059999</c:v>
                </c:pt>
                <c:pt idx="3566">
                  <c:v>34.88088928</c:v>
                </c:pt>
                <c:pt idx="3567">
                  <c:v>34.88117829</c:v>
                </c:pt>
                <c:pt idx="3568">
                  <c:v>34.88146704</c:v>
                </c:pt>
                <c:pt idx="3569">
                  <c:v>34.88175552</c:v>
                </c:pt>
                <c:pt idx="3570">
                  <c:v>34.88204373</c:v>
                </c:pt>
                <c:pt idx="3571">
                  <c:v>34.88233167</c:v>
                </c:pt>
                <c:pt idx="3572">
                  <c:v>34.88261935</c:v>
                </c:pt>
                <c:pt idx="3573">
                  <c:v>34.88290676</c:v>
                </c:pt>
                <c:pt idx="3574">
                  <c:v>34.8831939</c:v>
                </c:pt>
                <c:pt idx="3575">
                  <c:v>34.88348077</c:v>
                </c:pt>
                <c:pt idx="3576">
                  <c:v>34.88376738</c:v>
                </c:pt>
                <c:pt idx="3577">
                  <c:v>34.88405371</c:v>
                </c:pt>
                <c:pt idx="3578">
                  <c:v>34.88433978</c:v>
                </c:pt>
                <c:pt idx="3579">
                  <c:v>34.88462558</c:v>
                </c:pt>
                <c:pt idx="3580">
                  <c:v>34.88491112</c:v>
                </c:pt>
                <c:pt idx="3581">
                  <c:v>34.88519638</c:v>
                </c:pt>
                <c:pt idx="3582">
                  <c:v>34.88548139</c:v>
                </c:pt>
                <c:pt idx="3583">
                  <c:v>34.88576612</c:v>
                </c:pt>
                <c:pt idx="3584">
                  <c:v>34.88605058</c:v>
                </c:pt>
                <c:pt idx="3585">
                  <c:v>34.88633478</c:v>
                </c:pt>
                <c:pt idx="3586">
                  <c:v>34.88661871</c:v>
                </c:pt>
                <c:pt idx="3587">
                  <c:v>34.88690237</c:v>
                </c:pt>
                <c:pt idx="3588">
                  <c:v>34.88718577</c:v>
                </c:pt>
                <c:pt idx="3589">
                  <c:v>34.88746889</c:v>
                </c:pt>
                <c:pt idx="3590">
                  <c:v>34.88775175</c:v>
                </c:pt>
                <c:pt idx="3591">
                  <c:v>34.88803434</c:v>
                </c:pt>
                <c:pt idx="3592">
                  <c:v>34.88831667</c:v>
                </c:pt>
                <c:pt idx="3593">
                  <c:v>34.88859872</c:v>
                </c:pt>
                <c:pt idx="3594">
                  <c:v>34.88888051</c:v>
                </c:pt>
                <c:pt idx="3595">
                  <c:v>34.88916203</c:v>
                </c:pt>
                <c:pt idx="3596">
                  <c:v>34.88944328</c:v>
                </c:pt>
                <c:pt idx="3597">
                  <c:v>34.88972426</c:v>
                </c:pt>
                <c:pt idx="3598">
                  <c:v>34.89000498</c:v>
                </c:pt>
                <c:pt idx="3599">
                  <c:v>34.89028543</c:v>
                </c:pt>
                <c:pt idx="3600">
                  <c:v>34.89056561</c:v>
                </c:pt>
                <c:pt idx="3601">
                  <c:v>34.89084551</c:v>
                </c:pt>
                <c:pt idx="3602">
                  <c:v>34.89112516</c:v>
                </c:pt>
                <c:pt idx="3603">
                  <c:v>34.89140453</c:v>
                </c:pt>
                <c:pt idx="3604">
                  <c:v>34.89168364</c:v>
                </c:pt>
                <c:pt idx="3605">
                  <c:v>34.89196248</c:v>
                </c:pt>
                <c:pt idx="3606">
                  <c:v>34.89224106</c:v>
                </c:pt>
                <c:pt idx="3607">
                  <c:v>34.89251936</c:v>
                </c:pt>
                <c:pt idx="3608">
                  <c:v>34.8927974</c:v>
                </c:pt>
                <c:pt idx="3609">
                  <c:v>34.89307517</c:v>
                </c:pt>
                <c:pt idx="3610">
                  <c:v>34.89335267</c:v>
                </c:pt>
                <c:pt idx="3611">
                  <c:v>34.8936299</c:v>
                </c:pt>
                <c:pt idx="3612">
                  <c:v>34.89390687</c:v>
                </c:pt>
                <c:pt idx="3613">
                  <c:v>34.89418357</c:v>
                </c:pt>
                <c:pt idx="3614">
                  <c:v>34.89445999</c:v>
                </c:pt>
                <c:pt idx="3615">
                  <c:v>34.89473616</c:v>
                </c:pt>
                <c:pt idx="3616">
                  <c:v>34.89501205</c:v>
                </c:pt>
                <c:pt idx="3617">
                  <c:v>34.89528767</c:v>
                </c:pt>
                <c:pt idx="3618">
                  <c:v>34.89556303</c:v>
                </c:pt>
                <c:pt idx="3619">
                  <c:v>34.89583812</c:v>
                </c:pt>
                <c:pt idx="3620">
                  <c:v>34.89611294</c:v>
                </c:pt>
                <c:pt idx="3621">
                  <c:v>34.8963875</c:v>
                </c:pt>
                <c:pt idx="3622">
                  <c:v>34.89666178</c:v>
                </c:pt>
                <c:pt idx="3623">
                  <c:v>34.8969358</c:v>
                </c:pt>
                <c:pt idx="3624">
                  <c:v>34.89720955</c:v>
                </c:pt>
                <c:pt idx="3625">
                  <c:v>34.89748301</c:v>
                </c:pt>
                <c:pt idx="3626">
                  <c:v>34.89775623</c:v>
                </c:pt>
                <c:pt idx="3627">
                  <c:v>34.89802917</c:v>
                </c:pt>
                <c:pt idx="3628">
                  <c:v>34.89830185</c:v>
                </c:pt>
                <c:pt idx="3629">
                  <c:v>34.89857425</c:v>
                </c:pt>
                <c:pt idx="3630">
                  <c:v>34.89884639</c:v>
                </c:pt>
                <c:pt idx="3631">
                  <c:v>34.89911827</c:v>
                </c:pt>
                <c:pt idx="3632">
                  <c:v>34.89938987</c:v>
                </c:pt>
                <c:pt idx="3633">
                  <c:v>34.8996612</c:v>
                </c:pt>
                <c:pt idx="3634">
                  <c:v>34.89993227</c:v>
                </c:pt>
                <c:pt idx="3635">
                  <c:v>34.90020307</c:v>
                </c:pt>
                <c:pt idx="3636">
                  <c:v>34.9004736</c:v>
                </c:pt>
                <c:pt idx="3637">
                  <c:v>34.90074386</c:v>
                </c:pt>
                <c:pt idx="3638">
                  <c:v>34.90101386</c:v>
                </c:pt>
                <c:pt idx="3639">
                  <c:v>34.90128358</c:v>
                </c:pt>
                <c:pt idx="3640">
                  <c:v>34.90155304</c:v>
                </c:pt>
                <c:pt idx="3641">
                  <c:v>34.90182223</c:v>
                </c:pt>
                <c:pt idx="3642">
                  <c:v>34.90209115</c:v>
                </c:pt>
                <c:pt idx="3643">
                  <c:v>34.9023598</c:v>
                </c:pt>
                <c:pt idx="3644">
                  <c:v>34.90262819</c:v>
                </c:pt>
                <c:pt idx="3645">
                  <c:v>34.9028963</c:v>
                </c:pt>
                <c:pt idx="3646">
                  <c:v>34.90316415</c:v>
                </c:pt>
                <c:pt idx="3647">
                  <c:v>34.90343173</c:v>
                </c:pt>
                <c:pt idx="3648">
                  <c:v>34.90369904</c:v>
                </c:pt>
                <c:pt idx="3649">
                  <c:v>34.90396607</c:v>
                </c:pt>
                <c:pt idx="3650">
                  <c:v>34.90423284</c:v>
                </c:pt>
                <c:pt idx="3651">
                  <c:v>34.90449935</c:v>
                </c:pt>
                <c:pt idx="3652">
                  <c:v>34.90476558</c:v>
                </c:pt>
                <c:pt idx="3653">
                  <c:v>34.90503155</c:v>
                </c:pt>
                <c:pt idx="3654">
                  <c:v>34.90529725</c:v>
                </c:pt>
                <c:pt idx="3655">
                  <c:v>34.90556269</c:v>
                </c:pt>
                <c:pt idx="3656">
                  <c:v>34.90582785</c:v>
                </c:pt>
                <c:pt idx="3657">
                  <c:v>34.90609274</c:v>
                </c:pt>
                <c:pt idx="3658">
                  <c:v>34.90635737</c:v>
                </c:pt>
                <c:pt idx="3659">
                  <c:v>34.90662173</c:v>
                </c:pt>
                <c:pt idx="3660">
                  <c:v>34.90688582</c:v>
                </c:pt>
                <c:pt idx="3661">
                  <c:v>34.90714964</c:v>
                </c:pt>
                <c:pt idx="3662">
                  <c:v>34.90741319</c:v>
                </c:pt>
                <c:pt idx="3663">
                  <c:v>34.90767647</c:v>
                </c:pt>
                <c:pt idx="3664">
                  <c:v>34.90793949</c:v>
                </c:pt>
                <c:pt idx="3665">
                  <c:v>34.90820224</c:v>
                </c:pt>
                <c:pt idx="3666">
                  <c:v>34.90846471</c:v>
                </c:pt>
                <c:pt idx="3667">
                  <c:v>34.90872692</c:v>
                </c:pt>
                <c:pt idx="3668">
                  <c:v>34.90898887</c:v>
                </c:pt>
                <c:pt idx="3669">
                  <c:v>34.90925054</c:v>
                </c:pt>
                <c:pt idx="3670">
                  <c:v>34.90951194</c:v>
                </c:pt>
                <c:pt idx="3671">
                  <c:v>34.90977308</c:v>
                </c:pt>
                <c:pt idx="3672">
                  <c:v>34.91003394</c:v>
                </c:pt>
                <c:pt idx="3673">
                  <c:v>34.91029453</c:v>
                </c:pt>
                <c:pt idx="3674">
                  <c:v>34.91055486</c:v>
                </c:pt>
                <c:pt idx="3675">
                  <c:v>34.91081492</c:v>
                </c:pt>
                <c:pt idx="3676">
                  <c:v>34.91107471</c:v>
                </c:pt>
                <c:pt idx="3677">
                  <c:v>34.91133424</c:v>
                </c:pt>
                <c:pt idx="3678">
                  <c:v>34.91159349</c:v>
                </c:pt>
                <c:pt idx="3679">
                  <c:v>34.91185248</c:v>
                </c:pt>
                <c:pt idx="3680">
                  <c:v>34.91211119</c:v>
                </c:pt>
                <c:pt idx="3681">
                  <c:v>34.91236964</c:v>
                </c:pt>
                <c:pt idx="3682">
                  <c:v>34.91262782</c:v>
                </c:pt>
                <c:pt idx="3683">
                  <c:v>34.91288573</c:v>
                </c:pt>
                <c:pt idx="3684">
                  <c:v>34.91314338</c:v>
                </c:pt>
                <c:pt idx="3685">
                  <c:v>34.91340075</c:v>
                </c:pt>
                <c:pt idx="3686">
                  <c:v>34.91365786</c:v>
                </c:pt>
                <c:pt idx="3687">
                  <c:v>34.91391469</c:v>
                </c:pt>
                <c:pt idx="3688">
                  <c:v>34.91417126</c:v>
                </c:pt>
                <c:pt idx="3689">
                  <c:v>34.91442756</c:v>
                </c:pt>
                <c:pt idx="3690">
                  <c:v>34.91468359</c:v>
                </c:pt>
                <c:pt idx="3691">
                  <c:v>34.91493935</c:v>
                </c:pt>
                <c:pt idx="3692">
                  <c:v>34.91519484</c:v>
                </c:pt>
                <c:pt idx="3693">
                  <c:v>34.91545007</c:v>
                </c:pt>
                <c:pt idx="3694">
                  <c:v>34.91570502</c:v>
                </c:pt>
                <c:pt idx="3695">
                  <c:v>34.91595971</c:v>
                </c:pt>
                <c:pt idx="3696">
                  <c:v>34.91621412</c:v>
                </c:pt>
                <c:pt idx="3697">
                  <c:v>34.91646826</c:v>
                </c:pt>
                <c:pt idx="3698">
                  <c:v>34.91672214</c:v>
                </c:pt>
                <c:pt idx="3699">
                  <c:v>34.91697575</c:v>
                </c:pt>
                <c:pt idx="3700">
                  <c:v>34.91722909</c:v>
                </c:pt>
                <c:pt idx="3701">
                  <c:v>34.91748216</c:v>
                </c:pt>
                <c:pt idx="3702">
                  <c:v>34.91773497</c:v>
                </c:pt>
                <c:pt idx="3703">
                  <c:v>34.9179875</c:v>
                </c:pt>
                <c:pt idx="3704">
                  <c:v>34.91823977</c:v>
                </c:pt>
                <c:pt idx="3705">
                  <c:v>34.91849177</c:v>
                </c:pt>
                <c:pt idx="3706">
                  <c:v>34.91874349</c:v>
                </c:pt>
                <c:pt idx="3707">
                  <c:v>34.91899495</c:v>
                </c:pt>
                <c:pt idx="3708">
                  <c:v>34.91924614</c:v>
                </c:pt>
                <c:pt idx="3709">
                  <c:v>34.91949706</c:v>
                </c:pt>
                <c:pt idx="3710">
                  <c:v>34.91974772</c:v>
                </c:pt>
                <c:pt idx="3711">
                  <c:v>34.9199981</c:v>
                </c:pt>
                <c:pt idx="3712">
                  <c:v>34.92024821</c:v>
                </c:pt>
                <c:pt idx="3713">
                  <c:v>34.92049806</c:v>
                </c:pt>
                <c:pt idx="3714">
                  <c:v>34.92074763</c:v>
                </c:pt>
                <c:pt idx="3715">
                  <c:v>34.92099694</c:v>
                </c:pt>
                <c:pt idx="3716">
                  <c:v>34.92124598</c:v>
                </c:pt>
                <c:pt idx="3717">
                  <c:v>34.92149475</c:v>
                </c:pt>
                <c:pt idx="3718">
                  <c:v>34.92174325</c:v>
                </c:pt>
                <c:pt idx="3719">
                  <c:v>34.92199148</c:v>
                </c:pt>
                <c:pt idx="3720">
                  <c:v>34.92223944</c:v>
                </c:pt>
                <c:pt idx="3721">
                  <c:v>34.92248712</c:v>
                </c:pt>
                <c:pt idx="3722">
                  <c:v>34.92273454</c:v>
                </c:pt>
                <c:pt idx="3723">
                  <c:v>34.9229817</c:v>
                </c:pt>
                <c:pt idx="3724">
                  <c:v>34.92322858</c:v>
                </c:pt>
                <c:pt idx="3725">
                  <c:v>34.9234752</c:v>
                </c:pt>
                <c:pt idx="3726">
                  <c:v>34.92372155</c:v>
                </c:pt>
                <c:pt idx="3727">
                  <c:v>34.92396763</c:v>
                </c:pt>
                <c:pt idx="3728">
                  <c:v>34.92421343</c:v>
                </c:pt>
                <c:pt idx="3729">
                  <c:v>34.92445897</c:v>
                </c:pt>
                <c:pt idx="3730">
                  <c:v>34.92470424</c:v>
                </c:pt>
                <c:pt idx="3731">
                  <c:v>34.92494925</c:v>
                </c:pt>
                <c:pt idx="3732">
                  <c:v>34.92519398</c:v>
                </c:pt>
                <c:pt idx="3733">
                  <c:v>34.92543844</c:v>
                </c:pt>
                <c:pt idx="3734">
                  <c:v>34.92568263</c:v>
                </c:pt>
                <c:pt idx="3735">
                  <c:v>34.92592656</c:v>
                </c:pt>
                <c:pt idx="3736">
                  <c:v>34.92617021</c:v>
                </c:pt>
                <c:pt idx="3737">
                  <c:v>34.9264136</c:v>
                </c:pt>
                <c:pt idx="3738">
                  <c:v>34.92665672</c:v>
                </c:pt>
                <c:pt idx="3739">
                  <c:v>34.92689956</c:v>
                </c:pt>
                <c:pt idx="3740">
                  <c:v>34.92714214</c:v>
                </c:pt>
                <c:pt idx="3741">
                  <c:v>34.92738445</c:v>
                </c:pt>
                <c:pt idx="3742">
                  <c:v>34.92762649</c:v>
                </c:pt>
                <c:pt idx="3743">
                  <c:v>34.92786826</c:v>
                </c:pt>
                <c:pt idx="3744">
                  <c:v>34.92810976</c:v>
                </c:pt>
                <c:pt idx="3745">
                  <c:v>34.92835098</c:v>
                </c:pt>
                <c:pt idx="3746">
                  <c:v>34.92859194</c:v>
                </c:pt>
                <c:pt idx="3747">
                  <c:v>34.92883264</c:v>
                </c:pt>
                <c:pt idx="3748">
                  <c:v>34.92907306</c:v>
                </c:pt>
                <c:pt idx="3749">
                  <c:v>34.92931321</c:v>
                </c:pt>
                <c:pt idx="3750">
                  <c:v>34.9295531</c:v>
                </c:pt>
                <c:pt idx="3751">
                  <c:v>34.92979271</c:v>
                </c:pt>
                <c:pt idx="3752">
                  <c:v>34.93003206</c:v>
                </c:pt>
                <c:pt idx="3753">
                  <c:v>34.93027114</c:v>
                </c:pt>
                <c:pt idx="3754">
                  <c:v>34.93050994</c:v>
                </c:pt>
                <c:pt idx="3755">
                  <c:v>34.93074848</c:v>
                </c:pt>
                <c:pt idx="3756">
                  <c:v>34.93098675</c:v>
                </c:pt>
                <c:pt idx="3757">
                  <c:v>34.93122475</c:v>
                </c:pt>
                <c:pt idx="3758">
                  <c:v>34.93146248</c:v>
                </c:pt>
                <c:pt idx="3759">
                  <c:v>34.93169994</c:v>
                </c:pt>
                <c:pt idx="3760">
                  <c:v>34.93193713</c:v>
                </c:pt>
                <c:pt idx="3761">
                  <c:v>34.93217405</c:v>
                </c:pt>
                <c:pt idx="3762">
                  <c:v>34.9324107</c:v>
                </c:pt>
                <c:pt idx="3763">
                  <c:v>34.93264709</c:v>
                </c:pt>
                <c:pt idx="3764">
                  <c:v>34.9328832</c:v>
                </c:pt>
                <c:pt idx="3765">
                  <c:v>34.93311904</c:v>
                </c:pt>
                <c:pt idx="3766">
                  <c:v>34.93335462</c:v>
                </c:pt>
                <c:pt idx="3767">
                  <c:v>34.93358992</c:v>
                </c:pt>
                <c:pt idx="3768">
                  <c:v>34.93382495</c:v>
                </c:pt>
                <c:pt idx="3769">
                  <c:v>34.93405971</c:v>
                </c:pt>
                <c:pt idx="3770">
                  <c:v>34.9342942</c:v>
                </c:pt>
                <c:pt idx="3771">
                  <c:v>34.93452843</c:v>
                </c:pt>
                <c:pt idx="3772">
                  <c:v>34.93476239</c:v>
                </c:pt>
                <c:pt idx="3773">
                  <c:v>34.93499607</c:v>
                </c:pt>
                <c:pt idx="3774">
                  <c:v>34.93522949</c:v>
                </c:pt>
                <c:pt idx="3775">
                  <c:v>34.93546264</c:v>
                </c:pt>
                <c:pt idx="3776">
                  <c:v>34.93569552</c:v>
                </c:pt>
                <c:pt idx="3777">
                  <c:v>34.93592813</c:v>
                </c:pt>
                <c:pt idx="3778">
                  <c:v>34.93616046</c:v>
                </c:pt>
                <c:pt idx="3779">
                  <c:v>34.93639253</c:v>
                </c:pt>
                <c:pt idx="3780">
                  <c:v>34.93662433</c:v>
                </c:pt>
                <c:pt idx="3781">
                  <c:v>34.93685586</c:v>
                </c:pt>
                <c:pt idx="3782">
                  <c:v>34.93708712</c:v>
                </c:pt>
                <c:pt idx="3783">
                  <c:v>34.93731811</c:v>
                </c:pt>
                <c:pt idx="3784">
                  <c:v>34.93754884</c:v>
                </c:pt>
                <c:pt idx="3785">
                  <c:v>34.93777929</c:v>
                </c:pt>
                <c:pt idx="3786">
                  <c:v>34.93800947</c:v>
                </c:pt>
                <c:pt idx="3787">
                  <c:v>34.93823938</c:v>
                </c:pt>
                <c:pt idx="3788">
                  <c:v>34.93846902</c:v>
                </c:pt>
                <c:pt idx="3789">
                  <c:v>34.9386984</c:v>
                </c:pt>
                <c:pt idx="3790">
                  <c:v>34.9389275</c:v>
                </c:pt>
                <c:pt idx="3791">
                  <c:v>34.93915633</c:v>
                </c:pt>
                <c:pt idx="3792">
                  <c:v>34.9393849</c:v>
                </c:pt>
                <c:pt idx="3793">
                  <c:v>34.93961318</c:v>
                </c:pt>
                <c:pt idx="3794">
                  <c:v>34.9398412</c:v>
                </c:pt>
                <c:pt idx="3795">
                  <c:v>34.94006896</c:v>
                </c:pt>
                <c:pt idx="3796">
                  <c:v>34.94029644</c:v>
                </c:pt>
                <c:pt idx="3797">
                  <c:v>34.94052365</c:v>
                </c:pt>
                <c:pt idx="3798">
                  <c:v>34.9407506</c:v>
                </c:pt>
                <c:pt idx="3799">
                  <c:v>34.94097727</c:v>
                </c:pt>
                <c:pt idx="3800">
                  <c:v>34.94120368</c:v>
                </c:pt>
                <c:pt idx="3801">
                  <c:v>34.94142982</c:v>
                </c:pt>
                <c:pt idx="3802">
                  <c:v>34.94165568</c:v>
                </c:pt>
                <c:pt idx="3803">
                  <c:v>34.94188128</c:v>
                </c:pt>
                <c:pt idx="3804">
                  <c:v>34.9421066</c:v>
                </c:pt>
                <c:pt idx="3805">
                  <c:v>34.94233166</c:v>
                </c:pt>
                <c:pt idx="3806">
                  <c:v>34.94255644</c:v>
                </c:pt>
                <c:pt idx="3807">
                  <c:v>34.94278096</c:v>
                </c:pt>
                <c:pt idx="3808">
                  <c:v>34.94300521</c:v>
                </c:pt>
                <c:pt idx="3809">
                  <c:v>34.94322918</c:v>
                </c:pt>
                <c:pt idx="3810">
                  <c:v>34.94345289</c:v>
                </c:pt>
                <c:pt idx="3811">
                  <c:v>34.94367633</c:v>
                </c:pt>
                <c:pt idx="3812">
                  <c:v>34.94389949</c:v>
                </c:pt>
                <c:pt idx="3813">
                  <c:v>34.94412239</c:v>
                </c:pt>
                <c:pt idx="3814">
                  <c:v>34.94434502</c:v>
                </c:pt>
                <c:pt idx="3815">
                  <c:v>34.94456737</c:v>
                </c:pt>
                <c:pt idx="3816">
                  <c:v>34.94478946</c:v>
                </c:pt>
                <c:pt idx="3817">
                  <c:v>34.94501127</c:v>
                </c:pt>
                <c:pt idx="3818">
                  <c:v>34.94523281</c:v>
                </c:pt>
                <c:pt idx="3819">
                  <c:v>34.94545409</c:v>
                </c:pt>
                <c:pt idx="3820">
                  <c:v>34.9456751</c:v>
                </c:pt>
                <c:pt idx="3821">
                  <c:v>34.94589584</c:v>
                </c:pt>
                <c:pt idx="3822">
                  <c:v>34.9461163</c:v>
                </c:pt>
                <c:pt idx="3823">
                  <c:v>34.9463365</c:v>
                </c:pt>
                <c:pt idx="3824">
                  <c:v>34.94655643</c:v>
                </c:pt>
                <c:pt idx="3825">
                  <c:v>34.94677608</c:v>
                </c:pt>
                <c:pt idx="3826">
                  <c:v>34.94699547</c:v>
                </c:pt>
                <c:pt idx="3827">
                  <c:v>34.94721459</c:v>
                </c:pt>
                <c:pt idx="3828">
                  <c:v>34.94743344</c:v>
                </c:pt>
                <c:pt idx="3829">
                  <c:v>34.94765201</c:v>
                </c:pt>
                <c:pt idx="3830">
                  <c:v>34.94787032</c:v>
                </c:pt>
                <c:pt idx="3831">
                  <c:v>34.94808836</c:v>
                </c:pt>
                <c:pt idx="3832">
                  <c:v>34.94830612</c:v>
                </c:pt>
                <c:pt idx="3833">
                  <c:v>34.94852362</c:v>
                </c:pt>
                <c:pt idx="3834">
                  <c:v>34.94874085</c:v>
                </c:pt>
                <c:pt idx="3835">
                  <c:v>34.9489578</c:v>
                </c:pt>
                <c:pt idx="3836">
                  <c:v>34.94917449</c:v>
                </c:pt>
                <c:pt idx="3837">
                  <c:v>34.9493909</c:v>
                </c:pt>
                <c:pt idx="3838">
                  <c:v>34.94960705</c:v>
                </c:pt>
                <c:pt idx="3839">
                  <c:v>34.94982293</c:v>
                </c:pt>
                <c:pt idx="3840">
                  <c:v>34.95003853</c:v>
                </c:pt>
                <c:pt idx="3841">
                  <c:v>34.95025386</c:v>
                </c:pt>
                <c:pt idx="3842">
                  <c:v>34.95046892</c:v>
                </c:pt>
                <c:pt idx="3843">
                  <c:v>34.95068372</c:v>
                </c:pt>
                <c:pt idx="3844">
                  <c:v>34.95089824</c:v>
                </c:pt>
                <c:pt idx="3845">
                  <c:v>34.9511125</c:v>
                </c:pt>
                <c:pt idx="3846">
                  <c:v>34.95132648</c:v>
                </c:pt>
                <c:pt idx="3847">
                  <c:v>34.9515402</c:v>
                </c:pt>
                <c:pt idx="3848">
                  <c:v>34.95175364</c:v>
                </c:pt>
                <c:pt idx="3849">
                  <c:v>34.95196681</c:v>
                </c:pt>
                <c:pt idx="3850">
                  <c:v>34.95217972</c:v>
                </c:pt>
                <c:pt idx="3851">
                  <c:v>34.95239235</c:v>
                </c:pt>
                <c:pt idx="3852">
                  <c:v>34.95260471</c:v>
                </c:pt>
                <c:pt idx="3853">
                  <c:v>34.95281681</c:v>
                </c:pt>
                <c:pt idx="3854">
                  <c:v>34.95302863</c:v>
                </c:pt>
                <c:pt idx="3855">
                  <c:v>34.95324018</c:v>
                </c:pt>
                <c:pt idx="3856">
                  <c:v>34.95345147</c:v>
                </c:pt>
                <c:pt idx="3857">
                  <c:v>34.95366248</c:v>
                </c:pt>
                <c:pt idx="3858">
                  <c:v>34.95387322</c:v>
                </c:pt>
                <c:pt idx="3859">
                  <c:v>34.95408369</c:v>
                </c:pt>
                <c:pt idx="3860">
                  <c:v>34.95429389</c:v>
                </c:pt>
                <c:pt idx="3861">
                  <c:v>34.95450382</c:v>
                </c:pt>
                <c:pt idx="3862">
                  <c:v>34.95471348</c:v>
                </c:pt>
                <c:pt idx="3863">
                  <c:v>34.95492287</c:v>
                </c:pt>
                <c:pt idx="3864">
                  <c:v>34.95513199</c:v>
                </c:pt>
                <c:pt idx="3865">
                  <c:v>34.95534083</c:v>
                </c:pt>
                <c:pt idx="3866">
                  <c:v>34.95554941</c:v>
                </c:pt>
                <c:pt idx="3867">
                  <c:v>34.95575772</c:v>
                </c:pt>
                <c:pt idx="3868">
                  <c:v>34.95596575</c:v>
                </c:pt>
                <c:pt idx="3869">
                  <c:v>34.95617352</c:v>
                </c:pt>
                <c:pt idx="3870">
                  <c:v>34.95638102</c:v>
                </c:pt>
                <c:pt idx="3871">
                  <c:v>34.95658825</c:v>
                </c:pt>
                <c:pt idx="3872">
                  <c:v>34.9567952</c:v>
                </c:pt>
                <c:pt idx="3873">
                  <c:v>34.95700189</c:v>
                </c:pt>
                <c:pt idx="3874">
                  <c:v>34.95720831</c:v>
                </c:pt>
                <c:pt idx="3875">
                  <c:v>34.95741445</c:v>
                </c:pt>
                <c:pt idx="3876">
                  <c:v>34.95762033</c:v>
                </c:pt>
                <c:pt idx="3877">
                  <c:v>34.95782593</c:v>
                </c:pt>
                <c:pt idx="3878">
                  <c:v>34.95803126</c:v>
                </c:pt>
                <c:pt idx="3879">
                  <c:v>34.95823633</c:v>
                </c:pt>
                <c:pt idx="3880">
                  <c:v>34.95844112</c:v>
                </c:pt>
                <c:pt idx="3881">
                  <c:v>34.95864564</c:v>
                </c:pt>
                <c:pt idx="3882">
                  <c:v>34.9588499</c:v>
                </c:pt>
                <c:pt idx="3883">
                  <c:v>34.95905388</c:v>
                </c:pt>
                <c:pt idx="3884">
                  <c:v>34.95925759</c:v>
                </c:pt>
                <c:pt idx="3885">
                  <c:v>34.95946103</c:v>
                </c:pt>
                <c:pt idx="3886">
                  <c:v>34.9596642</c:v>
                </c:pt>
                <c:pt idx="3887">
                  <c:v>34.9598671</c:v>
                </c:pt>
                <c:pt idx="3888">
                  <c:v>34.96006973</c:v>
                </c:pt>
                <c:pt idx="3889">
                  <c:v>34.96027207</c:v>
                </c:pt>
                <c:pt idx="3890">
                  <c:v>34.96047416</c:v>
                </c:pt>
                <c:pt idx="3891">
                  <c:v>34.96067598</c:v>
                </c:pt>
                <c:pt idx="3892">
                  <c:v>34.96087753</c:v>
                </c:pt>
                <c:pt idx="3893">
                  <c:v>34.9610788</c:v>
                </c:pt>
                <c:pt idx="3894">
                  <c:v>34.96127981</c:v>
                </c:pt>
                <c:pt idx="3895">
                  <c:v>34.96148054</c:v>
                </c:pt>
                <c:pt idx="3896">
                  <c:v>34.96168101</c:v>
                </c:pt>
                <c:pt idx="3897">
                  <c:v>34.9618812</c:v>
                </c:pt>
                <c:pt idx="3898">
                  <c:v>34.96208112</c:v>
                </c:pt>
                <c:pt idx="3899">
                  <c:v>34.96228078</c:v>
                </c:pt>
                <c:pt idx="3900">
                  <c:v>34.96248016</c:v>
                </c:pt>
                <c:pt idx="3901">
                  <c:v>34.96267927</c:v>
                </c:pt>
                <c:pt idx="3902">
                  <c:v>34.96287811</c:v>
                </c:pt>
                <c:pt idx="3903">
                  <c:v>34.96307668</c:v>
                </c:pt>
                <c:pt idx="3904">
                  <c:v>34.96327498</c:v>
                </c:pt>
                <c:pt idx="3905">
                  <c:v>34.96347301</c:v>
                </c:pt>
                <c:pt idx="3906">
                  <c:v>34.96367077</c:v>
                </c:pt>
                <c:pt idx="3907">
                  <c:v>34.96386825</c:v>
                </c:pt>
                <c:pt idx="3908">
                  <c:v>34.96406547</c:v>
                </c:pt>
                <c:pt idx="3909">
                  <c:v>34.96426242</c:v>
                </c:pt>
                <c:pt idx="3910">
                  <c:v>34.96445909</c:v>
                </c:pt>
                <c:pt idx="3911">
                  <c:v>34.96465549</c:v>
                </c:pt>
                <c:pt idx="3912">
                  <c:v>34.96485163</c:v>
                </c:pt>
                <c:pt idx="3913">
                  <c:v>34.96504748</c:v>
                </c:pt>
                <c:pt idx="3914">
                  <c:v>34.96524307</c:v>
                </c:pt>
                <c:pt idx="3915">
                  <c:v>34.96543839</c:v>
                </c:pt>
                <c:pt idx="3916">
                  <c:v>34.96563344</c:v>
                </c:pt>
                <c:pt idx="3917">
                  <c:v>34.96582822</c:v>
                </c:pt>
                <c:pt idx="3918">
                  <c:v>34.96602273</c:v>
                </c:pt>
                <c:pt idx="3919">
                  <c:v>34.96621697</c:v>
                </c:pt>
                <c:pt idx="3920">
                  <c:v>34.96641094</c:v>
                </c:pt>
                <c:pt idx="3921">
                  <c:v>34.96660464</c:v>
                </c:pt>
                <c:pt idx="3922">
                  <c:v>34.96679806</c:v>
                </c:pt>
                <c:pt idx="3923">
                  <c:v>34.96699122</c:v>
                </c:pt>
                <c:pt idx="3924">
                  <c:v>34.9671841</c:v>
                </c:pt>
                <c:pt idx="3925">
                  <c:v>34.96737672</c:v>
                </c:pt>
                <c:pt idx="3926">
                  <c:v>34.96756906</c:v>
                </c:pt>
                <c:pt idx="3927">
                  <c:v>34.96776113</c:v>
                </c:pt>
                <c:pt idx="3928">
                  <c:v>34.96795293</c:v>
                </c:pt>
                <c:pt idx="3929">
                  <c:v>34.96814446</c:v>
                </c:pt>
                <c:pt idx="3930">
                  <c:v>34.96833572</c:v>
                </c:pt>
                <c:pt idx="3931">
                  <c:v>34.96852671</c:v>
                </c:pt>
                <c:pt idx="3932">
                  <c:v>34.96871743</c:v>
                </c:pt>
                <c:pt idx="3933">
                  <c:v>34.96890788</c:v>
                </c:pt>
                <c:pt idx="3934">
                  <c:v>34.96909805</c:v>
                </c:pt>
                <c:pt idx="3935">
                  <c:v>34.96928796</c:v>
                </c:pt>
                <c:pt idx="3936">
                  <c:v>34.96947759</c:v>
                </c:pt>
                <c:pt idx="3937">
                  <c:v>34.96966694</c:v>
                </c:pt>
                <c:pt idx="3938">
                  <c:v>34.96985604</c:v>
                </c:pt>
                <c:pt idx="3939">
                  <c:v>34.97004486</c:v>
                </c:pt>
                <c:pt idx="3940">
                  <c:v>34.97023341</c:v>
                </c:pt>
                <c:pt idx="3941">
                  <c:v>34.97042169</c:v>
                </c:pt>
                <c:pt idx="3942">
                  <c:v>34.9706097</c:v>
                </c:pt>
                <c:pt idx="3943">
                  <c:v>34.97079743</c:v>
                </c:pt>
                <c:pt idx="3944">
                  <c:v>34.9709849</c:v>
                </c:pt>
                <c:pt idx="3945">
                  <c:v>34.9711721</c:v>
                </c:pt>
                <c:pt idx="3946">
                  <c:v>34.97135902</c:v>
                </c:pt>
                <c:pt idx="3947">
                  <c:v>34.97154568</c:v>
                </c:pt>
                <c:pt idx="3948">
                  <c:v>34.97173206</c:v>
                </c:pt>
                <c:pt idx="3949">
                  <c:v>34.97191817</c:v>
                </c:pt>
                <c:pt idx="3950">
                  <c:v>34.97210401</c:v>
                </c:pt>
                <c:pt idx="3951">
                  <c:v>34.97228958</c:v>
                </c:pt>
                <c:pt idx="3952">
                  <c:v>34.97247488</c:v>
                </c:pt>
                <c:pt idx="3953">
                  <c:v>34.97265991</c:v>
                </c:pt>
                <c:pt idx="3954">
                  <c:v>34.97284466</c:v>
                </c:pt>
                <c:pt idx="3955">
                  <c:v>34.97302915</c:v>
                </c:pt>
                <c:pt idx="3956">
                  <c:v>34.97321336</c:v>
                </c:pt>
                <c:pt idx="3957">
                  <c:v>34.97339731</c:v>
                </c:pt>
                <c:pt idx="3958">
                  <c:v>34.97358098</c:v>
                </c:pt>
                <c:pt idx="3959">
                  <c:v>34.97376438</c:v>
                </c:pt>
                <c:pt idx="3960">
                  <c:v>34.97394751</c:v>
                </c:pt>
                <c:pt idx="3961">
                  <c:v>34.97413036</c:v>
                </c:pt>
                <c:pt idx="3962">
                  <c:v>34.97431295</c:v>
                </c:pt>
                <c:pt idx="3963">
                  <c:v>34.97449527</c:v>
                </c:pt>
                <c:pt idx="3964">
                  <c:v>34.97467731</c:v>
                </c:pt>
                <c:pt idx="3965">
                  <c:v>34.97485909</c:v>
                </c:pt>
                <c:pt idx="3966">
                  <c:v>34.97504059</c:v>
                </c:pt>
                <c:pt idx="3967">
                  <c:v>34.97522182</c:v>
                </c:pt>
                <c:pt idx="3968">
                  <c:v>34.97540279</c:v>
                </c:pt>
                <c:pt idx="3969">
                  <c:v>34.97558348</c:v>
                </c:pt>
                <c:pt idx="3970">
                  <c:v>34.9757639</c:v>
                </c:pt>
                <c:pt idx="3971">
                  <c:v>34.97594404</c:v>
                </c:pt>
                <c:pt idx="3972">
                  <c:v>34.97612392</c:v>
                </c:pt>
                <c:pt idx="3973">
                  <c:v>34.97630353</c:v>
                </c:pt>
                <c:pt idx="3974">
                  <c:v>34.97648286</c:v>
                </c:pt>
                <c:pt idx="3975">
                  <c:v>34.97666193</c:v>
                </c:pt>
                <c:pt idx="3976">
                  <c:v>34.97684072</c:v>
                </c:pt>
                <c:pt idx="3977">
                  <c:v>34.97701924</c:v>
                </c:pt>
                <c:pt idx="3978">
                  <c:v>34.97719749</c:v>
                </c:pt>
                <c:pt idx="3979">
                  <c:v>34.97737547</c:v>
                </c:pt>
                <c:pt idx="3980">
                  <c:v>34.97755318</c:v>
                </c:pt>
                <c:pt idx="3981">
                  <c:v>34.97773061</c:v>
                </c:pt>
                <c:pt idx="3982">
                  <c:v>34.97790778</c:v>
                </c:pt>
                <c:pt idx="3983">
                  <c:v>34.97808467</c:v>
                </c:pt>
                <c:pt idx="3984">
                  <c:v>34.97826129</c:v>
                </c:pt>
                <c:pt idx="3985">
                  <c:v>34.97843763</c:v>
                </c:pt>
                <c:pt idx="3986">
                  <c:v>34.97861371</c:v>
                </c:pt>
                <c:pt idx="3987">
                  <c:v>34.97878952</c:v>
                </c:pt>
                <c:pt idx="3988">
                  <c:v>34.97896506</c:v>
                </c:pt>
                <c:pt idx="3989">
                  <c:v>34.97914033</c:v>
                </c:pt>
                <c:pt idx="3990">
                  <c:v>34.97931532</c:v>
                </c:pt>
                <c:pt idx="3991">
                  <c:v>34.97949005</c:v>
                </c:pt>
                <c:pt idx="3992">
                  <c:v>34.9796645</c:v>
                </c:pt>
                <c:pt idx="3993">
                  <c:v>34.97983868</c:v>
                </c:pt>
                <c:pt idx="3994">
                  <c:v>34.98001259</c:v>
                </c:pt>
                <c:pt idx="3995">
                  <c:v>34.98018623</c:v>
                </c:pt>
                <c:pt idx="3996">
                  <c:v>34.9803596</c:v>
                </c:pt>
                <c:pt idx="3997">
                  <c:v>34.98053269</c:v>
                </c:pt>
                <c:pt idx="3998">
                  <c:v>34.98070552</c:v>
                </c:pt>
                <c:pt idx="3999">
                  <c:v>34.98087807</c:v>
                </c:pt>
                <c:pt idx="4000">
                  <c:v>34.98105035</c:v>
                </c:pt>
                <c:pt idx="4001">
                  <c:v>34.98122236</c:v>
                </c:pt>
                <c:pt idx="4002">
                  <c:v>34.9813941</c:v>
                </c:pt>
                <c:pt idx="4003">
                  <c:v>34.98156557</c:v>
                </c:pt>
                <c:pt idx="4004">
                  <c:v>34.98173677</c:v>
                </c:pt>
                <c:pt idx="4005">
                  <c:v>34.98190769</c:v>
                </c:pt>
                <c:pt idx="4006">
                  <c:v>34.98207835</c:v>
                </c:pt>
                <c:pt idx="4007">
                  <c:v>34.98224873</c:v>
                </c:pt>
                <c:pt idx="4008">
                  <c:v>34.98241884</c:v>
                </c:pt>
                <c:pt idx="4009">
                  <c:v>34.98258867</c:v>
                </c:pt>
                <c:pt idx="4010">
                  <c:v>34.98275824</c:v>
                </c:pt>
                <c:pt idx="4011">
                  <c:v>34.98292753</c:v>
                </c:pt>
                <c:pt idx="4012">
                  <c:v>34.98309656</c:v>
                </c:pt>
                <c:pt idx="4013">
                  <c:v>34.98326531</c:v>
                </c:pt>
                <c:pt idx="4014">
                  <c:v>34.98343379</c:v>
                </c:pt>
                <c:pt idx="4015">
                  <c:v>34.98360201</c:v>
                </c:pt>
                <c:pt idx="4016">
                  <c:v>34.98376995</c:v>
                </c:pt>
                <c:pt idx="4017">
                  <c:v>34.98393761</c:v>
                </c:pt>
                <c:pt idx="4018">
                  <c:v>34.98410501</c:v>
                </c:pt>
                <c:pt idx="4019">
                  <c:v>34.98427214</c:v>
                </c:pt>
                <c:pt idx="4020">
                  <c:v>34.98443899</c:v>
                </c:pt>
                <c:pt idx="4021">
                  <c:v>34.98460557</c:v>
                </c:pt>
                <c:pt idx="4022">
                  <c:v>34.98477188</c:v>
                </c:pt>
                <c:pt idx="4023">
                  <c:v>34.98493792</c:v>
                </c:pt>
                <c:pt idx="4024">
                  <c:v>34.98510369</c:v>
                </c:pt>
                <c:pt idx="4025">
                  <c:v>34.98526919</c:v>
                </c:pt>
                <c:pt idx="4026">
                  <c:v>34.98543441</c:v>
                </c:pt>
                <c:pt idx="4027">
                  <c:v>34.98559936</c:v>
                </c:pt>
                <c:pt idx="4028">
                  <c:v>34.98576405</c:v>
                </c:pt>
                <c:pt idx="4029">
                  <c:v>34.98592846</c:v>
                </c:pt>
                <c:pt idx="4030">
                  <c:v>34.9860926</c:v>
                </c:pt>
                <c:pt idx="4031">
                  <c:v>34.98625646</c:v>
                </c:pt>
                <c:pt idx="4032">
                  <c:v>34.98642006</c:v>
                </c:pt>
                <c:pt idx="4033">
                  <c:v>34.98658337</c:v>
                </c:pt>
                <c:pt idx="4034">
                  <c:v>34.98674642</c:v>
                </c:pt>
                <c:pt idx="4035">
                  <c:v>34.9869092</c:v>
                </c:pt>
                <c:pt idx="4036">
                  <c:v>34.98707171</c:v>
                </c:pt>
                <c:pt idx="4037">
                  <c:v>34.98723395</c:v>
                </c:pt>
                <c:pt idx="4038">
                  <c:v>34.98739592</c:v>
                </c:pt>
                <c:pt idx="4039">
                  <c:v>34.98755761</c:v>
                </c:pt>
                <c:pt idx="4040">
                  <c:v>34.98771903</c:v>
                </c:pt>
                <c:pt idx="4041">
                  <c:v>34.98788019</c:v>
                </c:pt>
                <c:pt idx="4042">
                  <c:v>34.98804107</c:v>
                </c:pt>
                <c:pt idx="4043">
                  <c:v>34.98820167</c:v>
                </c:pt>
                <c:pt idx="4044">
                  <c:v>34.98836201</c:v>
                </c:pt>
                <c:pt idx="4045">
                  <c:v>34.98852207</c:v>
                </c:pt>
                <c:pt idx="4046">
                  <c:v>34.98868187</c:v>
                </c:pt>
                <c:pt idx="4047">
                  <c:v>34.98884139</c:v>
                </c:pt>
                <c:pt idx="4048">
                  <c:v>34.98900064</c:v>
                </c:pt>
                <c:pt idx="4049">
                  <c:v>34.98915962</c:v>
                </c:pt>
                <c:pt idx="4050">
                  <c:v>34.98931832</c:v>
                </c:pt>
                <c:pt idx="4051">
                  <c:v>34.98947676</c:v>
                </c:pt>
                <c:pt idx="4052">
                  <c:v>34.98963492</c:v>
                </c:pt>
                <c:pt idx="4053">
                  <c:v>34.98979281</c:v>
                </c:pt>
                <c:pt idx="4054">
                  <c:v>34.98995043</c:v>
                </c:pt>
                <c:pt idx="4055">
                  <c:v>34.99010778</c:v>
                </c:pt>
                <c:pt idx="4056">
                  <c:v>34.99026486</c:v>
                </c:pt>
                <c:pt idx="4057">
                  <c:v>34.99042165</c:v>
                </c:pt>
                <c:pt idx="4058">
                  <c:v>34.99057819</c:v>
                </c:pt>
                <c:pt idx="4059">
                  <c:v>34.99073445</c:v>
                </c:pt>
                <c:pt idx="4060">
                  <c:v>34.99089044</c:v>
                </c:pt>
                <c:pt idx="4061">
                  <c:v>34.99104615</c:v>
                </c:pt>
                <c:pt idx="4062">
                  <c:v>34.9912016</c:v>
                </c:pt>
                <c:pt idx="4063">
                  <c:v>34.99135678</c:v>
                </c:pt>
                <c:pt idx="4064">
                  <c:v>34.99151168</c:v>
                </c:pt>
                <c:pt idx="4065">
                  <c:v>34.99166631</c:v>
                </c:pt>
                <c:pt idx="4066">
                  <c:v>34.99182067</c:v>
                </c:pt>
                <c:pt idx="4067">
                  <c:v>34.99197476</c:v>
                </c:pt>
                <c:pt idx="4068">
                  <c:v>34.99212857</c:v>
                </c:pt>
                <c:pt idx="4069">
                  <c:v>34.99228212</c:v>
                </c:pt>
                <c:pt idx="4070">
                  <c:v>34.99243539</c:v>
                </c:pt>
                <c:pt idx="4071">
                  <c:v>34.99258839</c:v>
                </c:pt>
                <c:pt idx="4072">
                  <c:v>34.99274112</c:v>
                </c:pt>
                <c:pt idx="4073">
                  <c:v>34.99289357</c:v>
                </c:pt>
                <c:pt idx="4074">
                  <c:v>34.99304576</c:v>
                </c:pt>
                <c:pt idx="4075">
                  <c:v>34.99319767</c:v>
                </c:pt>
                <c:pt idx="4076">
                  <c:v>34.99334931</c:v>
                </c:pt>
                <c:pt idx="4077">
                  <c:v>34.99350068</c:v>
                </c:pt>
                <c:pt idx="4078">
                  <c:v>34.99365178</c:v>
                </c:pt>
                <c:pt idx="4079">
                  <c:v>34.99380261</c:v>
                </c:pt>
                <c:pt idx="4080">
                  <c:v>34.99395316</c:v>
                </c:pt>
                <c:pt idx="4081">
                  <c:v>34.99410343</c:v>
                </c:pt>
                <c:pt idx="4082">
                  <c:v>34.99425344</c:v>
                </c:pt>
                <c:pt idx="4083">
                  <c:v>34.99440318</c:v>
                </c:pt>
                <c:pt idx="4084">
                  <c:v>34.99455265</c:v>
                </c:pt>
                <c:pt idx="4085">
                  <c:v>34.99470184</c:v>
                </c:pt>
                <c:pt idx="4086">
                  <c:v>34.99485076</c:v>
                </c:pt>
                <c:pt idx="4087">
                  <c:v>34.99499941</c:v>
                </c:pt>
                <c:pt idx="4088">
                  <c:v>34.99514779</c:v>
                </c:pt>
                <c:pt idx="4089">
                  <c:v>34.9952959</c:v>
                </c:pt>
                <c:pt idx="4090">
                  <c:v>34.99544374</c:v>
                </c:pt>
                <c:pt idx="4091">
                  <c:v>34.9955913</c:v>
                </c:pt>
                <c:pt idx="4092">
                  <c:v>34.99573859</c:v>
                </c:pt>
                <c:pt idx="4093">
                  <c:v>34.99588561</c:v>
                </c:pt>
                <c:pt idx="4094">
                  <c:v>34.99603236</c:v>
                </c:pt>
                <c:pt idx="4095">
                  <c:v>34.99617883</c:v>
                </c:pt>
                <c:pt idx="4096">
                  <c:v>34.99632504</c:v>
                </c:pt>
                <c:pt idx="4097">
                  <c:v>34.99647097</c:v>
                </c:pt>
                <c:pt idx="4098">
                  <c:v>34.99661663</c:v>
                </c:pt>
                <c:pt idx="4099">
                  <c:v>34.99676202</c:v>
                </c:pt>
                <c:pt idx="4100">
                  <c:v>34.99690713</c:v>
                </c:pt>
                <c:pt idx="4101">
                  <c:v>34.99705198</c:v>
                </c:pt>
                <c:pt idx="4102">
                  <c:v>34.99719655</c:v>
                </c:pt>
                <c:pt idx="4103">
                  <c:v>34.99734085</c:v>
                </c:pt>
                <c:pt idx="4104">
                  <c:v>34.99748488</c:v>
                </c:pt>
                <c:pt idx="4105">
                  <c:v>34.99762862</c:v>
                </c:pt>
                <c:pt idx="4106">
                  <c:v>34.99777211</c:v>
                </c:pt>
                <c:pt idx="4107">
                  <c:v>34.99791532</c:v>
                </c:pt>
                <c:pt idx="4108">
                  <c:v>34.99805826</c:v>
                </c:pt>
                <c:pt idx="4109">
                  <c:v>34.99820093</c:v>
                </c:pt>
                <c:pt idx="4110">
                  <c:v>34.99834332</c:v>
                </c:pt>
                <c:pt idx="4111">
                  <c:v>34.99848545</c:v>
                </c:pt>
                <c:pt idx="4112">
                  <c:v>34.9986273</c:v>
                </c:pt>
                <c:pt idx="4113">
                  <c:v>34.99876888</c:v>
                </c:pt>
                <c:pt idx="4114">
                  <c:v>34.99891019</c:v>
                </c:pt>
                <c:pt idx="4115">
                  <c:v>34.99905122</c:v>
                </c:pt>
                <c:pt idx="4116">
                  <c:v>34.99919199</c:v>
                </c:pt>
                <c:pt idx="4117">
                  <c:v>34.99933248</c:v>
                </c:pt>
                <c:pt idx="4118">
                  <c:v>34.9994727</c:v>
                </c:pt>
                <c:pt idx="4119">
                  <c:v>34.99961265</c:v>
                </c:pt>
                <c:pt idx="4120">
                  <c:v>34.99975232</c:v>
                </c:pt>
                <c:pt idx="4121">
                  <c:v>34.99989173</c:v>
                </c:pt>
                <c:pt idx="4122">
                  <c:v>35.00003086</c:v>
                </c:pt>
                <c:pt idx="4123">
                  <c:v>35.00016972</c:v>
                </c:pt>
                <c:pt idx="4124">
                  <c:v>35.00030831</c:v>
                </c:pt>
                <c:pt idx="4125">
                  <c:v>35.00044662</c:v>
                </c:pt>
                <c:pt idx="4126">
                  <c:v>35.00058466</c:v>
                </c:pt>
                <c:pt idx="4127">
                  <c:v>35.00072244</c:v>
                </c:pt>
                <c:pt idx="4128">
                  <c:v>35.00085993</c:v>
                </c:pt>
                <c:pt idx="4129">
                  <c:v>35.00099715</c:v>
                </c:pt>
                <c:pt idx="4130">
                  <c:v>35.0011341</c:v>
                </c:pt>
                <c:pt idx="4131">
                  <c:v>35.00127079</c:v>
                </c:pt>
                <c:pt idx="4132">
                  <c:v>35.0014072</c:v>
                </c:pt>
                <c:pt idx="4133">
                  <c:v>35.00154334</c:v>
                </c:pt>
                <c:pt idx="4134">
                  <c:v>35.0016792</c:v>
                </c:pt>
                <c:pt idx="4135">
                  <c:v>35.0018148</c:v>
                </c:pt>
                <c:pt idx="4136">
                  <c:v>35.00195012</c:v>
                </c:pt>
                <c:pt idx="4137">
                  <c:v>35.00208517</c:v>
                </c:pt>
                <c:pt idx="4138">
                  <c:v>35.00221995</c:v>
                </c:pt>
                <c:pt idx="4139">
                  <c:v>35.00235445</c:v>
                </c:pt>
                <c:pt idx="4140">
                  <c:v>35.00248869</c:v>
                </c:pt>
                <c:pt idx="4141">
                  <c:v>35.00262265</c:v>
                </c:pt>
                <c:pt idx="4142">
                  <c:v>35.00275634</c:v>
                </c:pt>
                <c:pt idx="4143">
                  <c:v>35.00288975</c:v>
                </c:pt>
                <c:pt idx="4144">
                  <c:v>35.0030229</c:v>
                </c:pt>
                <c:pt idx="4145">
                  <c:v>35.00315577</c:v>
                </c:pt>
                <c:pt idx="4146">
                  <c:v>35.00328837</c:v>
                </c:pt>
                <c:pt idx="4147">
                  <c:v>35.0034207</c:v>
                </c:pt>
                <c:pt idx="4148">
                  <c:v>35.00355275</c:v>
                </c:pt>
                <c:pt idx="4149">
                  <c:v>35.00368454</c:v>
                </c:pt>
                <c:pt idx="4150">
                  <c:v>35.00381605</c:v>
                </c:pt>
                <c:pt idx="4151">
                  <c:v>35.00394729</c:v>
                </c:pt>
                <c:pt idx="4152">
                  <c:v>35.00407826</c:v>
                </c:pt>
                <c:pt idx="4153">
                  <c:v>35.00420894</c:v>
                </c:pt>
                <c:pt idx="4154">
                  <c:v>35.00433936</c:v>
                </c:pt>
                <c:pt idx="4155">
                  <c:v>35.00446951</c:v>
                </c:pt>
                <c:pt idx="4156">
                  <c:v>35.00459939</c:v>
                </c:pt>
                <c:pt idx="4157">
                  <c:v>35.004729</c:v>
                </c:pt>
                <c:pt idx="4158">
                  <c:v>35.00485833</c:v>
                </c:pt>
                <c:pt idx="4159">
                  <c:v>35.00498739</c:v>
                </c:pt>
                <c:pt idx="4160">
                  <c:v>35.00511618</c:v>
                </c:pt>
                <c:pt idx="4161">
                  <c:v>35.0052447</c:v>
                </c:pt>
                <c:pt idx="4162">
                  <c:v>35.00537294</c:v>
                </c:pt>
                <c:pt idx="4163">
                  <c:v>35.00550091</c:v>
                </c:pt>
                <c:pt idx="4164">
                  <c:v>35.00562861</c:v>
                </c:pt>
                <c:pt idx="4165">
                  <c:v>35.00575604</c:v>
                </c:pt>
                <c:pt idx="4166">
                  <c:v>35.00588319</c:v>
                </c:pt>
                <c:pt idx="4167">
                  <c:v>35.00601008</c:v>
                </c:pt>
                <c:pt idx="4168">
                  <c:v>35.00613669</c:v>
                </c:pt>
                <c:pt idx="4169">
                  <c:v>35.00626303</c:v>
                </c:pt>
                <c:pt idx="4170">
                  <c:v>35.00638909</c:v>
                </c:pt>
                <c:pt idx="4171">
                  <c:v>35.00651489</c:v>
                </c:pt>
                <c:pt idx="4172">
                  <c:v>35.00664041</c:v>
                </c:pt>
                <c:pt idx="4173">
                  <c:v>35.00676566</c:v>
                </c:pt>
                <c:pt idx="4174">
                  <c:v>35.00689063</c:v>
                </c:pt>
                <c:pt idx="4175">
                  <c:v>35.00701534</c:v>
                </c:pt>
                <c:pt idx="4176">
                  <c:v>35.00713977</c:v>
                </c:pt>
                <c:pt idx="4177">
                  <c:v>35.00726392</c:v>
                </c:pt>
                <c:pt idx="4178">
                  <c:v>35.00738781</c:v>
                </c:pt>
                <c:pt idx="4179">
                  <c:v>35.00751142</c:v>
                </c:pt>
                <c:pt idx="4180">
                  <c:v>35.00763476</c:v>
                </c:pt>
                <c:pt idx="4181">
                  <c:v>35.00775783</c:v>
                </c:pt>
                <c:pt idx="4182">
                  <c:v>35.00788063</c:v>
                </c:pt>
                <c:pt idx="4183">
                  <c:v>35.00800316</c:v>
                </c:pt>
                <c:pt idx="4184">
                  <c:v>35.00812541</c:v>
                </c:pt>
                <c:pt idx="4185">
                  <c:v>35.00824739</c:v>
                </c:pt>
                <c:pt idx="4186">
                  <c:v>35.0083691</c:v>
                </c:pt>
                <c:pt idx="4187">
                  <c:v>35.00849053</c:v>
                </c:pt>
                <c:pt idx="4188">
                  <c:v>35.0086117</c:v>
                </c:pt>
                <c:pt idx="4189">
                  <c:v>35.00873259</c:v>
                </c:pt>
                <c:pt idx="4190">
                  <c:v>35.00885321</c:v>
                </c:pt>
                <c:pt idx="4191">
                  <c:v>35.00897355</c:v>
                </c:pt>
                <c:pt idx="4192">
                  <c:v>35.00909363</c:v>
                </c:pt>
                <c:pt idx="4193">
                  <c:v>35.00921343</c:v>
                </c:pt>
                <c:pt idx="4194">
                  <c:v>35.00933296</c:v>
                </c:pt>
                <c:pt idx="4195">
                  <c:v>35.00945221</c:v>
                </c:pt>
                <c:pt idx="4196">
                  <c:v>35.0095712</c:v>
                </c:pt>
                <c:pt idx="4197">
                  <c:v>35.00968991</c:v>
                </c:pt>
                <c:pt idx="4198">
                  <c:v>35.00980835</c:v>
                </c:pt>
                <c:pt idx="4199">
                  <c:v>35.00992652</c:v>
                </c:pt>
                <c:pt idx="4200">
                  <c:v>35.01004441</c:v>
                </c:pt>
                <c:pt idx="4201">
                  <c:v>35.01016202</c:v>
                </c:pt>
                <c:pt idx="4202">
                  <c:v>35.01027937</c:v>
                </c:pt>
                <c:pt idx="4203">
                  <c:v>35.01039645</c:v>
                </c:pt>
                <c:pt idx="4204">
                  <c:v>35.01051325</c:v>
                </c:pt>
                <c:pt idx="4205">
                  <c:v>35.01062978</c:v>
                </c:pt>
                <c:pt idx="4206">
                  <c:v>35.01074604</c:v>
                </c:pt>
                <c:pt idx="4207">
                  <c:v>35.01086203</c:v>
                </c:pt>
                <c:pt idx="4208">
                  <c:v>35.01097774</c:v>
                </c:pt>
                <c:pt idx="4209">
                  <c:v>35.01109319</c:v>
                </c:pt>
                <c:pt idx="4210">
                  <c:v>35.01120836</c:v>
                </c:pt>
                <c:pt idx="4211">
                  <c:v>35.01132325</c:v>
                </c:pt>
                <c:pt idx="4212">
                  <c:v>35.01143788</c:v>
                </c:pt>
                <c:pt idx="4213">
                  <c:v>35.01155223</c:v>
                </c:pt>
                <c:pt idx="4214">
                  <c:v>35.01166631</c:v>
                </c:pt>
                <c:pt idx="4215">
                  <c:v>35.01178011</c:v>
                </c:pt>
                <c:pt idx="4216">
                  <c:v>35.01189365</c:v>
                </c:pt>
                <c:pt idx="4217">
                  <c:v>35.01200691</c:v>
                </c:pt>
                <c:pt idx="4218">
                  <c:v>35.0121199</c:v>
                </c:pt>
                <c:pt idx="4219">
                  <c:v>35.01223262</c:v>
                </c:pt>
                <c:pt idx="4220">
                  <c:v>35.01234506</c:v>
                </c:pt>
                <c:pt idx="4221">
                  <c:v>35.01245723</c:v>
                </c:pt>
                <c:pt idx="4222">
                  <c:v>35.01256913</c:v>
                </c:pt>
                <c:pt idx="4223">
                  <c:v>35.01268076</c:v>
                </c:pt>
                <c:pt idx="4224">
                  <c:v>35.01279211</c:v>
                </c:pt>
                <c:pt idx="4225">
                  <c:v>35.01290318</c:v>
                </c:pt>
                <c:pt idx="4226">
                  <c:v>35.01301399</c:v>
                </c:pt>
                <c:pt idx="4227">
                  <c:v>35.01312453</c:v>
                </c:pt>
                <c:pt idx="4228">
                  <c:v>35.01323479</c:v>
                </c:pt>
                <c:pt idx="4229">
                  <c:v>35.01334478</c:v>
                </c:pt>
                <c:pt idx="4230">
                  <c:v>35.0134545</c:v>
                </c:pt>
                <c:pt idx="4231">
                  <c:v>35.01356395</c:v>
                </c:pt>
                <c:pt idx="4232">
                  <c:v>35.01367312</c:v>
                </c:pt>
                <c:pt idx="4233">
                  <c:v>35.01378202</c:v>
                </c:pt>
                <c:pt idx="4234">
                  <c:v>35.01389065</c:v>
                </c:pt>
                <c:pt idx="4235">
                  <c:v>35.013999</c:v>
                </c:pt>
                <c:pt idx="4236">
                  <c:v>35.01410709</c:v>
                </c:pt>
                <c:pt idx="4237">
                  <c:v>35.0142149</c:v>
                </c:pt>
                <c:pt idx="4238">
                  <c:v>35.01432243</c:v>
                </c:pt>
                <c:pt idx="4239">
                  <c:v>35.0144297</c:v>
                </c:pt>
                <c:pt idx="4240">
                  <c:v>35.01453669</c:v>
                </c:pt>
                <c:pt idx="4241">
                  <c:v>35.01464341</c:v>
                </c:pt>
                <c:pt idx="4242">
                  <c:v>35.01474986</c:v>
                </c:pt>
                <c:pt idx="4243">
                  <c:v>35.01485603</c:v>
                </c:pt>
                <c:pt idx="4244">
                  <c:v>35.01496193</c:v>
                </c:pt>
                <c:pt idx="4245">
                  <c:v>35.01506756</c:v>
                </c:pt>
                <c:pt idx="4246">
                  <c:v>35.01517292</c:v>
                </c:pt>
                <c:pt idx="4247">
                  <c:v>35.015278</c:v>
                </c:pt>
                <c:pt idx="4248">
                  <c:v>35.01538282</c:v>
                </c:pt>
                <c:pt idx="4249">
                  <c:v>35.01548734</c:v>
                </c:pt>
                <c:pt idx="4250">
                  <c:v>35.01559161</c:v>
                </c:pt>
                <c:pt idx="4251">
                  <c:v>35.0156956</c:v>
                </c:pt>
                <c:pt idx="4252">
                  <c:v>35.01579932</c:v>
                </c:pt>
                <c:pt idx="4253">
                  <c:v>35.01590277</c:v>
                </c:pt>
                <c:pt idx="4254">
                  <c:v>35.01600594</c:v>
                </c:pt>
                <c:pt idx="4255">
                  <c:v>35.01610885</c:v>
                </c:pt>
                <c:pt idx="4256">
                  <c:v>35.01621148</c:v>
                </c:pt>
                <c:pt idx="4257">
                  <c:v>35.01631383</c:v>
                </c:pt>
                <c:pt idx="4258">
                  <c:v>35.01641592</c:v>
                </c:pt>
                <c:pt idx="4259">
                  <c:v>35.01651773</c:v>
                </c:pt>
                <c:pt idx="4260">
                  <c:v>35.01661927</c:v>
                </c:pt>
                <c:pt idx="4261">
                  <c:v>35.01672053</c:v>
                </c:pt>
                <c:pt idx="4262">
                  <c:v>35.01682153</c:v>
                </c:pt>
                <c:pt idx="4263">
                  <c:v>35.01692225</c:v>
                </c:pt>
                <c:pt idx="4264">
                  <c:v>35.0170227</c:v>
                </c:pt>
                <c:pt idx="4265">
                  <c:v>35.01712287</c:v>
                </c:pt>
                <c:pt idx="4266">
                  <c:v>35.01722277</c:v>
                </c:pt>
                <c:pt idx="4267">
                  <c:v>35.0173224</c:v>
                </c:pt>
                <c:pt idx="4268">
                  <c:v>35.01742176</c:v>
                </c:pt>
                <c:pt idx="4269">
                  <c:v>35.01752085</c:v>
                </c:pt>
                <c:pt idx="4270">
                  <c:v>35.01761966</c:v>
                </c:pt>
                <c:pt idx="4271">
                  <c:v>35.0177182</c:v>
                </c:pt>
                <c:pt idx="4272">
                  <c:v>35.01781646</c:v>
                </c:pt>
                <c:pt idx="4273">
                  <c:v>35.01791444</c:v>
                </c:pt>
                <c:pt idx="4274">
                  <c:v>35.01801216</c:v>
                </c:pt>
                <c:pt idx="4275">
                  <c:v>35.01810961</c:v>
                </c:pt>
                <c:pt idx="4276">
                  <c:v>35.01820679</c:v>
                </c:pt>
                <c:pt idx="4277">
                  <c:v>35.01830369</c:v>
                </c:pt>
                <c:pt idx="4278">
                  <c:v>35.01840032</c:v>
                </c:pt>
                <c:pt idx="4279">
                  <c:v>35.01849667</c:v>
                </c:pt>
                <c:pt idx="4280">
                  <c:v>35.01859276</c:v>
                </c:pt>
                <c:pt idx="4281">
                  <c:v>35.01868857</c:v>
                </c:pt>
                <c:pt idx="4282">
                  <c:v>35.01878411</c:v>
                </c:pt>
                <c:pt idx="4283">
                  <c:v>35.01887937</c:v>
                </c:pt>
                <c:pt idx="4284">
                  <c:v>35.01897437</c:v>
                </c:pt>
                <c:pt idx="4285">
                  <c:v>35.01906909</c:v>
                </c:pt>
                <c:pt idx="4286">
                  <c:v>35.01916353</c:v>
                </c:pt>
                <c:pt idx="4287">
                  <c:v>35.01925771</c:v>
                </c:pt>
                <c:pt idx="4288">
                  <c:v>35.01935161</c:v>
                </c:pt>
                <c:pt idx="4289">
                  <c:v>35.01944524</c:v>
                </c:pt>
                <c:pt idx="4290">
                  <c:v>35.01953859</c:v>
                </c:pt>
                <c:pt idx="4291">
                  <c:v>35.01963168</c:v>
                </c:pt>
                <c:pt idx="4292">
                  <c:v>35.01972449</c:v>
                </c:pt>
                <c:pt idx="4293">
                  <c:v>35.01981702</c:v>
                </c:pt>
                <c:pt idx="4294">
                  <c:v>35.01990929</c:v>
                </c:pt>
                <c:pt idx="4295">
                  <c:v>35.02000128</c:v>
                </c:pt>
                <c:pt idx="4296">
                  <c:v>35.020093</c:v>
                </c:pt>
                <c:pt idx="4297">
                  <c:v>35.02018443</c:v>
                </c:pt>
                <c:pt idx="4298">
                  <c:v>35.02027561</c:v>
                </c:pt>
                <c:pt idx="4299">
                  <c:v>35.02036651</c:v>
                </c:pt>
                <c:pt idx="4300">
                  <c:v>35.02045713</c:v>
                </c:pt>
                <c:pt idx="4301">
                  <c:v>35.02054749</c:v>
                </c:pt>
                <c:pt idx="4302">
                  <c:v>35.02063757</c:v>
                </c:pt>
                <c:pt idx="4303">
                  <c:v>35.02072738</c:v>
                </c:pt>
                <c:pt idx="4304">
                  <c:v>35.02081691</c:v>
                </c:pt>
                <c:pt idx="4305">
                  <c:v>35.02090618</c:v>
                </c:pt>
                <c:pt idx="4306">
                  <c:v>35.02099517</c:v>
                </c:pt>
                <c:pt idx="4307">
                  <c:v>35.02108388</c:v>
                </c:pt>
                <c:pt idx="4308">
                  <c:v>35.02117233</c:v>
                </c:pt>
                <c:pt idx="4309">
                  <c:v>35.0212605</c:v>
                </c:pt>
                <c:pt idx="4310">
                  <c:v>35.0213484</c:v>
                </c:pt>
                <c:pt idx="4311">
                  <c:v>35.02143602</c:v>
                </c:pt>
                <c:pt idx="4312">
                  <c:v>35.02152338</c:v>
                </c:pt>
                <c:pt idx="4313">
                  <c:v>35.02161046</c:v>
                </c:pt>
                <c:pt idx="4314">
                  <c:v>35.02169726</c:v>
                </c:pt>
                <c:pt idx="4315">
                  <c:v>35.0217838</c:v>
                </c:pt>
                <c:pt idx="4316">
                  <c:v>35.02187006</c:v>
                </c:pt>
                <c:pt idx="4317">
                  <c:v>35.02195605</c:v>
                </c:pt>
                <c:pt idx="4318">
                  <c:v>35.02204176</c:v>
                </c:pt>
                <c:pt idx="4319">
                  <c:v>35.0221272</c:v>
                </c:pt>
                <c:pt idx="4320">
                  <c:v>35.02221237</c:v>
                </c:pt>
                <c:pt idx="4321">
                  <c:v>35.02229726</c:v>
                </c:pt>
                <c:pt idx="4322">
                  <c:v>35.02238188</c:v>
                </c:pt>
                <c:pt idx="4323">
                  <c:v>35.02246623</c:v>
                </c:pt>
                <c:pt idx="4324">
                  <c:v>35.02255031</c:v>
                </c:pt>
                <c:pt idx="4325">
                  <c:v>35.02263412</c:v>
                </c:pt>
                <c:pt idx="4326">
                  <c:v>35.02271765</c:v>
                </c:pt>
                <c:pt idx="4327">
                  <c:v>35.02280091</c:v>
                </c:pt>
                <c:pt idx="4328">
                  <c:v>35.02288389</c:v>
                </c:pt>
                <c:pt idx="4329">
                  <c:v>35.02296661</c:v>
                </c:pt>
                <c:pt idx="4330">
                  <c:v>35.02304905</c:v>
                </c:pt>
                <c:pt idx="4331">
                  <c:v>35.02313121</c:v>
                </c:pt>
                <c:pt idx="4332">
                  <c:v>35.02321311</c:v>
                </c:pt>
                <c:pt idx="4333">
                  <c:v>35.02329473</c:v>
                </c:pt>
                <c:pt idx="4334">
                  <c:v>35.02337608</c:v>
                </c:pt>
                <c:pt idx="4335">
                  <c:v>35.02345715</c:v>
                </c:pt>
                <c:pt idx="4336">
                  <c:v>35.02353795</c:v>
                </c:pt>
                <c:pt idx="4337">
                  <c:v>35.02361848</c:v>
                </c:pt>
                <c:pt idx="4338">
                  <c:v>35.02369874</c:v>
                </c:pt>
                <c:pt idx="4339">
                  <c:v>35.02377872</c:v>
                </c:pt>
                <c:pt idx="4340">
                  <c:v>35.02385843</c:v>
                </c:pt>
                <c:pt idx="4341">
                  <c:v>35.02393787</c:v>
                </c:pt>
                <c:pt idx="4342">
                  <c:v>35.02401703</c:v>
                </c:pt>
                <c:pt idx="4343">
                  <c:v>35.02409593</c:v>
                </c:pt>
                <c:pt idx="4344">
                  <c:v>35.02417454</c:v>
                </c:pt>
                <c:pt idx="4345">
                  <c:v>35.02425288</c:v>
                </c:pt>
                <c:pt idx="4346">
                  <c:v>35.02433095</c:v>
                </c:pt>
                <c:pt idx="4347">
                  <c:v>35.02440875</c:v>
                </c:pt>
                <c:pt idx="4348">
                  <c:v>35.02448627</c:v>
                </c:pt>
                <c:pt idx="4349">
                  <c:v>35.02456353</c:v>
                </c:pt>
                <c:pt idx="4350">
                  <c:v>35.02464051</c:v>
                </c:pt>
                <c:pt idx="4351">
                  <c:v>35.02471722</c:v>
                </c:pt>
                <c:pt idx="4352">
                  <c:v>35.02479365</c:v>
                </c:pt>
                <c:pt idx="4353">
                  <c:v>35.02486981</c:v>
                </c:pt>
                <c:pt idx="4354">
                  <c:v>35.0249457</c:v>
                </c:pt>
                <c:pt idx="4355">
                  <c:v>35.02502131</c:v>
                </c:pt>
                <c:pt idx="4356">
                  <c:v>35.02509666</c:v>
                </c:pt>
                <c:pt idx="4357">
                  <c:v>35.02517172</c:v>
                </c:pt>
                <c:pt idx="4358">
                  <c:v>35.02524652</c:v>
                </c:pt>
                <c:pt idx="4359">
                  <c:v>35.02532104</c:v>
                </c:pt>
                <c:pt idx="4360">
                  <c:v>35.02539529</c:v>
                </c:pt>
                <c:pt idx="4361">
                  <c:v>35.02546927</c:v>
                </c:pt>
                <c:pt idx="4362">
                  <c:v>35.02554297</c:v>
                </c:pt>
                <c:pt idx="4363">
                  <c:v>35.0256164</c:v>
                </c:pt>
                <c:pt idx="4364">
                  <c:v>35.02568956</c:v>
                </c:pt>
                <c:pt idx="4365">
                  <c:v>35.02576245</c:v>
                </c:pt>
                <c:pt idx="4366">
                  <c:v>35.02583506</c:v>
                </c:pt>
                <c:pt idx="4367">
                  <c:v>35.0259074</c:v>
                </c:pt>
                <c:pt idx="4368">
                  <c:v>35.02597946</c:v>
                </c:pt>
                <c:pt idx="4369">
                  <c:v>35.02605124</c:v>
                </c:pt>
                <c:pt idx="4370">
                  <c:v>35.02612276</c:v>
                </c:pt>
                <c:pt idx="4371">
                  <c:v>35.02619401</c:v>
                </c:pt>
                <c:pt idx="4372">
                  <c:v>35.02626498</c:v>
                </c:pt>
                <c:pt idx="4373">
                  <c:v>35.02633568</c:v>
                </c:pt>
                <c:pt idx="4374">
                  <c:v>35.02640611</c:v>
                </c:pt>
                <c:pt idx="4375">
                  <c:v>35.02647626</c:v>
                </c:pt>
                <c:pt idx="4376">
                  <c:v>35.02654614</c:v>
                </c:pt>
                <c:pt idx="4377">
                  <c:v>35.02661575</c:v>
                </c:pt>
                <c:pt idx="4378">
                  <c:v>35.02668508</c:v>
                </c:pt>
                <c:pt idx="4379">
                  <c:v>35.02675415</c:v>
                </c:pt>
                <c:pt idx="4380">
                  <c:v>35.02682293</c:v>
                </c:pt>
                <c:pt idx="4381">
                  <c:v>35.02689145</c:v>
                </c:pt>
                <c:pt idx="4382">
                  <c:v>35.02695969</c:v>
                </c:pt>
                <c:pt idx="4383">
                  <c:v>35.02702766</c:v>
                </c:pt>
                <c:pt idx="4384">
                  <c:v>35.02709536</c:v>
                </c:pt>
                <c:pt idx="4385">
                  <c:v>35.02716278</c:v>
                </c:pt>
                <c:pt idx="4386">
                  <c:v>35.02722993</c:v>
                </c:pt>
                <c:pt idx="4387">
                  <c:v>35.02729681</c:v>
                </c:pt>
                <c:pt idx="4388">
                  <c:v>35.02736341</c:v>
                </c:pt>
                <c:pt idx="4389">
                  <c:v>35.02742974</c:v>
                </c:pt>
                <c:pt idx="4390">
                  <c:v>35.0274958</c:v>
                </c:pt>
                <c:pt idx="4391">
                  <c:v>35.02756158</c:v>
                </c:pt>
                <c:pt idx="4392">
                  <c:v>35.02762709</c:v>
                </c:pt>
                <c:pt idx="4393">
                  <c:v>35.02769232</c:v>
                </c:pt>
                <c:pt idx="4394">
                  <c:v>35.02775728</c:v>
                </c:pt>
                <c:pt idx="4395">
                  <c:v>35.02782197</c:v>
                </c:pt>
                <c:pt idx="4396">
                  <c:v>35.02788639</c:v>
                </c:pt>
                <c:pt idx="4397">
                  <c:v>35.02795054</c:v>
                </c:pt>
                <c:pt idx="4398">
                  <c:v>35.02801441</c:v>
                </c:pt>
                <c:pt idx="4399">
                  <c:v>35.02807801</c:v>
                </c:pt>
                <c:pt idx="4400">
                  <c:v>35.02814133</c:v>
                </c:pt>
                <c:pt idx="4401">
                  <c:v>35.02820439</c:v>
                </c:pt>
                <c:pt idx="4402">
                  <c:v>35.02826717</c:v>
                </c:pt>
                <c:pt idx="4403">
                  <c:v>35.02832967</c:v>
                </c:pt>
                <c:pt idx="4404">
                  <c:v>35.0283919</c:v>
                </c:pt>
                <c:pt idx="4405">
                  <c:v>35.02845386</c:v>
                </c:pt>
                <c:pt idx="4406">
                  <c:v>35.02851555</c:v>
                </c:pt>
                <c:pt idx="4407">
                  <c:v>35.02857696</c:v>
                </c:pt>
                <c:pt idx="4408">
                  <c:v>35.02863811</c:v>
                </c:pt>
                <c:pt idx="4409">
                  <c:v>35.02869897</c:v>
                </c:pt>
                <c:pt idx="4410">
                  <c:v>35.02875957</c:v>
                </c:pt>
                <c:pt idx="4411">
                  <c:v>35.02881989</c:v>
                </c:pt>
                <c:pt idx="4412">
                  <c:v>35.02887994</c:v>
                </c:pt>
                <c:pt idx="4413">
                  <c:v>35.02893971</c:v>
                </c:pt>
                <c:pt idx="4414">
                  <c:v>35.02899921</c:v>
                </c:pt>
                <c:pt idx="4415">
                  <c:v>35.02905844</c:v>
                </c:pt>
                <c:pt idx="4416">
                  <c:v>35.02911739</c:v>
                </c:pt>
                <c:pt idx="4417">
                  <c:v>35.02917606</c:v>
                </c:pt>
                <c:pt idx="4418">
                  <c:v>35.02923447</c:v>
                </c:pt>
                <c:pt idx="4419">
                  <c:v>35.02929261</c:v>
                </c:pt>
                <c:pt idx="4420">
                  <c:v>35.02935047</c:v>
                </c:pt>
                <c:pt idx="4421">
                  <c:v>35.02940806</c:v>
                </c:pt>
                <c:pt idx="4422">
                  <c:v>35.02946537</c:v>
                </c:pt>
                <c:pt idx="4423">
                  <c:v>35.02952242</c:v>
                </c:pt>
                <c:pt idx="4424">
                  <c:v>35.02957919</c:v>
                </c:pt>
                <c:pt idx="4425">
                  <c:v>35.02963568</c:v>
                </c:pt>
                <c:pt idx="4426">
                  <c:v>35.02969191</c:v>
                </c:pt>
                <c:pt idx="4427">
                  <c:v>35.02974785</c:v>
                </c:pt>
                <c:pt idx="4428">
                  <c:v>35.02980353</c:v>
                </c:pt>
                <c:pt idx="4429">
                  <c:v>35.02985893</c:v>
                </c:pt>
                <c:pt idx="4430">
                  <c:v>35.02991406</c:v>
                </c:pt>
                <c:pt idx="4431">
                  <c:v>35.02996892</c:v>
                </c:pt>
                <c:pt idx="4432">
                  <c:v>35.03002351</c:v>
                </c:pt>
                <c:pt idx="4433">
                  <c:v>35.03007782</c:v>
                </c:pt>
                <c:pt idx="4434">
                  <c:v>35.03013185</c:v>
                </c:pt>
                <c:pt idx="4435">
                  <c:v>35.03018562</c:v>
                </c:pt>
                <c:pt idx="4436">
                  <c:v>35.03023911</c:v>
                </c:pt>
                <c:pt idx="4437">
                  <c:v>35.03029232</c:v>
                </c:pt>
                <c:pt idx="4438">
                  <c:v>35.03034527</c:v>
                </c:pt>
                <c:pt idx="4439">
                  <c:v>35.03039794</c:v>
                </c:pt>
                <c:pt idx="4440">
                  <c:v>35.03045034</c:v>
                </c:pt>
                <c:pt idx="4441">
                  <c:v>35.03050245</c:v>
                </c:pt>
                <c:pt idx="4442">
                  <c:v>35.0305543</c:v>
                </c:pt>
                <c:pt idx="4443">
                  <c:v>35.03060588</c:v>
                </c:pt>
                <c:pt idx="4444">
                  <c:v>35.03065718</c:v>
                </c:pt>
                <c:pt idx="4445">
                  <c:v>35.03070822</c:v>
                </c:pt>
                <c:pt idx="4446">
                  <c:v>35.03075897</c:v>
                </c:pt>
                <c:pt idx="4447">
                  <c:v>35.03080946</c:v>
                </c:pt>
                <c:pt idx="4448">
                  <c:v>35.03085967</c:v>
                </c:pt>
                <c:pt idx="4449">
                  <c:v>35.03090961</c:v>
                </c:pt>
                <c:pt idx="4450">
                  <c:v>35.03095927</c:v>
                </c:pt>
                <c:pt idx="4451">
                  <c:v>35.03100867</c:v>
                </c:pt>
                <c:pt idx="4452">
                  <c:v>35.03105778</c:v>
                </c:pt>
                <c:pt idx="4453">
                  <c:v>35.03110663</c:v>
                </c:pt>
                <c:pt idx="4454">
                  <c:v>35.0311552</c:v>
                </c:pt>
                <c:pt idx="4455">
                  <c:v>35.0312035</c:v>
                </c:pt>
                <c:pt idx="4456">
                  <c:v>35.03125153</c:v>
                </c:pt>
                <c:pt idx="4457">
                  <c:v>35.03129928</c:v>
                </c:pt>
                <c:pt idx="4458">
                  <c:v>35.03134676</c:v>
                </c:pt>
                <c:pt idx="4459">
                  <c:v>35.03139396</c:v>
                </c:pt>
                <c:pt idx="4460">
                  <c:v>35.0314409</c:v>
                </c:pt>
                <c:pt idx="4461">
                  <c:v>35.03148756</c:v>
                </c:pt>
                <c:pt idx="4462">
                  <c:v>35.03153394</c:v>
                </c:pt>
                <c:pt idx="4463">
                  <c:v>35.03158005</c:v>
                </c:pt>
                <c:pt idx="4464">
                  <c:v>35.03162589</c:v>
                </c:pt>
                <c:pt idx="4465">
                  <c:v>35.03167145</c:v>
                </c:pt>
                <c:pt idx="4466">
                  <c:v>35.03171674</c:v>
                </c:pt>
                <c:pt idx="4467">
                  <c:v>35.03176176</c:v>
                </c:pt>
                <c:pt idx="4468">
                  <c:v>35.03180651</c:v>
                </c:pt>
                <c:pt idx="4469">
                  <c:v>35.03185098</c:v>
                </c:pt>
                <c:pt idx="4470">
                  <c:v>35.03189518</c:v>
                </c:pt>
                <c:pt idx="4471">
                  <c:v>35.0319391</c:v>
                </c:pt>
                <c:pt idx="4472">
                  <c:v>35.03198276</c:v>
                </c:pt>
                <c:pt idx="4473">
                  <c:v>35.03202614</c:v>
                </c:pt>
                <c:pt idx="4474">
                  <c:v>35.03206924</c:v>
                </c:pt>
                <c:pt idx="4475">
                  <c:v>35.03211208</c:v>
                </c:pt>
                <c:pt idx="4476">
                  <c:v>35.03215464</c:v>
                </c:pt>
                <c:pt idx="4477">
                  <c:v>35.03219692</c:v>
                </c:pt>
                <c:pt idx="4478">
                  <c:v>35.03223894</c:v>
                </c:pt>
                <c:pt idx="4479">
                  <c:v>35.03228068</c:v>
                </c:pt>
                <c:pt idx="4480">
                  <c:v>35.03232214</c:v>
                </c:pt>
                <c:pt idx="4481">
                  <c:v>35.03236334</c:v>
                </c:pt>
                <c:pt idx="4482">
                  <c:v>35.03240426</c:v>
                </c:pt>
                <c:pt idx="4483">
                  <c:v>35.0324449</c:v>
                </c:pt>
                <c:pt idx="4484">
                  <c:v>35.03248528</c:v>
                </c:pt>
                <c:pt idx="4485">
                  <c:v>35.03252537</c:v>
                </c:pt>
                <c:pt idx="4486">
                  <c:v>35.0325652</c:v>
                </c:pt>
                <c:pt idx="4487">
                  <c:v>35.03260475</c:v>
                </c:pt>
                <c:pt idx="4488">
                  <c:v>35.03264403</c:v>
                </c:pt>
                <c:pt idx="4489">
                  <c:v>35.03268303</c:v>
                </c:pt>
                <c:pt idx="4490">
                  <c:v>35.03272176</c:v>
                </c:pt>
                <c:pt idx="4491">
                  <c:v>35.03276022</c:v>
                </c:pt>
                <c:pt idx="4492">
                  <c:v>35.03279841</c:v>
                </c:pt>
                <c:pt idx="4493">
                  <c:v>35.03283632</c:v>
                </c:pt>
                <c:pt idx="4494">
                  <c:v>35.03287396</c:v>
                </c:pt>
                <c:pt idx="4495">
                  <c:v>35.03291133</c:v>
                </c:pt>
                <c:pt idx="4496">
                  <c:v>35.03294842</c:v>
                </c:pt>
                <c:pt idx="4497">
                  <c:v>35.03298524</c:v>
                </c:pt>
                <c:pt idx="4498">
                  <c:v>35.03302179</c:v>
                </c:pt>
                <c:pt idx="4499">
                  <c:v>35.03305806</c:v>
                </c:pt>
                <c:pt idx="4500">
                  <c:v>35.03309406</c:v>
                </c:pt>
                <c:pt idx="4501">
                  <c:v>35.03312979</c:v>
                </c:pt>
                <c:pt idx="4502">
                  <c:v>35.03316524</c:v>
                </c:pt>
                <c:pt idx="4503">
                  <c:v>35.03320042</c:v>
                </c:pt>
                <c:pt idx="4504">
                  <c:v>35.03323533</c:v>
                </c:pt>
                <c:pt idx="4505">
                  <c:v>35.03326996</c:v>
                </c:pt>
                <c:pt idx="4506">
                  <c:v>35.03330432</c:v>
                </c:pt>
                <c:pt idx="4507">
                  <c:v>35.03333841</c:v>
                </c:pt>
                <c:pt idx="4508">
                  <c:v>35.03337222</c:v>
                </c:pt>
                <c:pt idx="4509">
                  <c:v>35.03340576</c:v>
                </c:pt>
                <c:pt idx="4510">
                  <c:v>35.03343903</c:v>
                </c:pt>
                <c:pt idx="4511">
                  <c:v>35.03347202</c:v>
                </c:pt>
                <c:pt idx="4512">
                  <c:v>35.03350474</c:v>
                </c:pt>
                <c:pt idx="4513">
                  <c:v>35.03353717</c:v>
                </c:pt>
                <c:pt idx="4514">
                  <c:v>35.03356935</c:v>
                </c:pt>
                <c:pt idx="4515">
                  <c:v>35.03360125</c:v>
                </c:pt>
                <c:pt idx="4516">
                  <c:v>35.03363287</c:v>
                </c:pt>
                <c:pt idx="4517">
                  <c:v>35.03366423</c:v>
                </c:pt>
                <c:pt idx="4518">
                  <c:v>35.03369531</c:v>
                </c:pt>
                <c:pt idx="4519">
                  <c:v>35.03372611</c:v>
                </c:pt>
                <c:pt idx="4520">
                  <c:v>35.03375664</c:v>
                </c:pt>
                <c:pt idx="4521">
                  <c:v>35.0337869</c:v>
                </c:pt>
                <c:pt idx="4522">
                  <c:v>35.03381689</c:v>
                </c:pt>
                <c:pt idx="4523">
                  <c:v>35.0338466</c:v>
                </c:pt>
                <c:pt idx="4524">
                  <c:v>35.03387604</c:v>
                </c:pt>
                <c:pt idx="4525">
                  <c:v>35.03390521</c:v>
                </c:pt>
                <c:pt idx="4526">
                  <c:v>35.0339341</c:v>
                </c:pt>
                <c:pt idx="4527">
                  <c:v>35.03396272</c:v>
                </c:pt>
                <c:pt idx="4528">
                  <c:v>35.03399107</c:v>
                </c:pt>
                <c:pt idx="4529">
                  <c:v>35.03401914</c:v>
                </c:pt>
                <c:pt idx="4530">
                  <c:v>35.03404694</c:v>
                </c:pt>
                <c:pt idx="4531">
                  <c:v>35.03407446</c:v>
                </c:pt>
                <c:pt idx="4532">
                  <c:v>35.03410172</c:v>
                </c:pt>
                <c:pt idx="4533">
                  <c:v>35.03412869</c:v>
                </c:pt>
                <c:pt idx="4534">
                  <c:v>35.0341554</c:v>
                </c:pt>
                <c:pt idx="4535">
                  <c:v>35.03418183</c:v>
                </c:pt>
                <c:pt idx="4536">
                  <c:v>35.03420799</c:v>
                </c:pt>
                <c:pt idx="4537">
                  <c:v>35.03423386</c:v>
                </c:pt>
                <c:pt idx="4538">
                  <c:v>35.03425948</c:v>
                </c:pt>
                <c:pt idx="4539">
                  <c:v>35.03428481</c:v>
                </c:pt>
                <c:pt idx="4540">
                  <c:v>35.03430988</c:v>
                </c:pt>
                <c:pt idx="4541">
                  <c:v>35.03433467</c:v>
                </c:pt>
                <c:pt idx="4542">
                  <c:v>35.03435919</c:v>
                </c:pt>
                <c:pt idx="4543">
                  <c:v>35.03438343</c:v>
                </c:pt>
                <c:pt idx="4544">
                  <c:v>35.03440741</c:v>
                </c:pt>
                <c:pt idx="4545">
                  <c:v>35.0344311</c:v>
                </c:pt>
                <c:pt idx="4546">
                  <c:v>35.03445453</c:v>
                </c:pt>
                <c:pt idx="4547">
                  <c:v>35.03447768</c:v>
                </c:pt>
                <c:pt idx="4548">
                  <c:v>35.03450056</c:v>
                </c:pt>
                <c:pt idx="4549">
                  <c:v>35.03452316</c:v>
                </c:pt>
                <c:pt idx="4550">
                  <c:v>35.0345455</c:v>
                </c:pt>
                <c:pt idx="4551">
                  <c:v>35.03456755</c:v>
                </c:pt>
                <c:pt idx="4552">
                  <c:v>35.03458934</c:v>
                </c:pt>
                <c:pt idx="4553">
                  <c:v>35.03461085</c:v>
                </c:pt>
                <c:pt idx="4554">
                  <c:v>35.03463209</c:v>
                </c:pt>
                <c:pt idx="4555">
                  <c:v>35.03465305</c:v>
                </c:pt>
                <c:pt idx="4556">
                  <c:v>35.03467374</c:v>
                </c:pt>
                <c:pt idx="4557">
                  <c:v>35.03469416</c:v>
                </c:pt>
                <c:pt idx="4558">
                  <c:v>35.0347143</c:v>
                </c:pt>
                <c:pt idx="4559">
                  <c:v>35.03473417</c:v>
                </c:pt>
                <c:pt idx="4560">
                  <c:v>35.03475377</c:v>
                </c:pt>
                <c:pt idx="4561">
                  <c:v>35.03477308</c:v>
                </c:pt>
                <c:pt idx="4562">
                  <c:v>35.03479213</c:v>
                </c:pt>
                <c:pt idx="4563">
                  <c:v>35.03481091</c:v>
                </c:pt>
                <c:pt idx="4564">
                  <c:v>35.03482941</c:v>
                </c:pt>
                <c:pt idx="4565">
                  <c:v>35.03484764</c:v>
                </c:pt>
                <c:pt idx="4566">
                  <c:v>35.0348656</c:v>
                </c:pt>
                <c:pt idx="4567">
                  <c:v>35.03488328</c:v>
                </c:pt>
                <c:pt idx="4568">
                  <c:v>35.03490069</c:v>
                </c:pt>
                <c:pt idx="4569">
                  <c:v>35.03491783</c:v>
                </c:pt>
                <c:pt idx="4570">
                  <c:v>35.03493469</c:v>
                </c:pt>
                <c:pt idx="4571">
                  <c:v>35.03495128</c:v>
                </c:pt>
                <c:pt idx="4572">
                  <c:v>35.0349676</c:v>
                </c:pt>
                <c:pt idx="4573">
                  <c:v>35.03498364</c:v>
                </c:pt>
                <c:pt idx="4574">
                  <c:v>35.03499941</c:v>
                </c:pt>
                <c:pt idx="4575">
                  <c:v>35.03501491</c:v>
                </c:pt>
                <c:pt idx="4576">
                  <c:v>35.03503013</c:v>
                </c:pt>
                <c:pt idx="4577">
                  <c:v>35.03504508</c:v>
                </c:pt>
                <c:pt idx="4578">
                  <c:v>35.03505976</c:v>
                </c:pt>
                <c:pt idx="4579">
                  <c:v>35.03507416</c:v>
                </c:pt>
                <c:pt idx="4580">
                  <c:v>35.03508829</c:v>
                </c:pt>
                <c:pt idx="4581">
                  <c:v>35.03510214</c:v>
                </c:pt>
                <c:pt idx="4582">
                  <c:v>35.03511573</c:v>
                </c:pt>
                <c:pt idx="4583">
                  <c:v>35.03512903</c:v>
                </c:pt>
                <c:pt idx="4584">
                  <c:v>35.03514207</c:v>
                </c:pt>
                <c:pt idx="4585">
                  <c:v>35.03515482</c:v>
                </c:pt>
                <c:pt idx="4586">
                  <c:v>35.03516731</c:v>
                </c:pt>
                <c:pt idx="4587">
                  <c:v>35.03517952</c:v>
                </c:pt>
                <c:pt idx="4588">
                  <c:v>35.03519146</c:v>
                </c:pt>
                <c:pt idx="4589">
                  <c:v>35.03520313</c:v>
                </c:pt>
                <c:pt idx="4590">
                  <c:v>35.03521453</c:v>
                </c:pt>
                <c:pt idx="4591">
                  <c:v>35.03522565</c:v>
                </c:pt>
                <c:pt idx="4592">
                  <c:v>35.0352365</c:v>
                </c:pt>
                <c:pt idx="4593">
                  <c:v>35.03524707</c:v>
                </c:pt>
                <c:pt idx="4594">
                  <c:v>35.03525737</c:v>
                </c:pt>
                <c:pt idx="4595">
                  <c:v>35.0352674</c:v>
                </c:pt>
                <c:pt idx="4596">
                  <c:v>35.03527715</c:v>
                </c:pt>
                <c:pt idx="4597">
                  <c:v>35.03528663</c:v>
                </c:pt>
                <c:pt idx="4598">
                  <c:v>35.03529584</c:v>
                </c:pt>
                <c:pt idx="4599">
                  <c:v>35.03530478</c:v>
                </c:pt>
                <c:pt idx="4600">
                  <c:v>35.03531344</c:v>
                </c:pt>
                <c:pt idx="4601">
                  <c:v>35.03532182</c:v>
                </c:pt>
                <c:pt idx="4602">
                  <c:v>35.03532994</c:v>
                </c:pt>
                <c:pt idx="4603">
                  <c:v>35.03533778</c:v>
                </c:pt>
                <c:pt idx="4604">
                  <c:v>35.03534534</c:v>
                </c:pt>
                <c:pt idx="4605">
                  <c:v>35.03535264</c:v>
                </c:pt>
                <c:pt idx="4606">
                  <c:v>35.03535966</c:v>
                </c:pt>
                <c:pt idx="4607">
                  <c:v>35.0353664</c:v>
                </c:pt>
                <c:pt idx="4608">
                  <c:v>35.03537288</c:v>
                </c:pt>
                <c:pt idx="4609">
                  <c:v>35.03537906</c:v>
                </c:pt>
                <c:pt idx="4610">
                  <c:v>35.03538499</c:v>
                </c:pt>
                <c:pt idx="4611">
                  <c:v>35.03539064</c:v>
                </c:pt>
                <c:pt idx="4612">
                  <c:v>35.03539602</c:v>
                </c:pt>
                <c:pt idx="4613">
                  <c:v>35.03540113</c:v>
                </c:pt>
                <c:pt idx="4614">
                  <c:v>35.03540596</c:v>
                </c:pt>
                <c:pt idx="4615">
                  <c:v>35.03541052</c:v>
                </c:pt>
                <c:pt idx="4616">
                  <c:v>35.03541481</c:v>
                </c:pt>
                <c:pt idx="4617">
                  <c:v>35.03541882</c:v>
                </c:pt>
                <c:pt idx="4618">
                  <c:v>35.03542256</c:v>
                </c:pt>
                <c:pt idx="4619">
                  <c:v>35.03542602</c:v>
                </c:pt>
                <c:pt idx="4620">
                  <c:v>35.03542921</c:v>
                </c:pt>
                <c:pt idx="4621">
                  <c:v>35.03543213</c:v>
                </c:pt>
                <c:pt idx="4622">
                  <c:v>35.03543478</c:v>
                </c:pt>
                <c:pt idx="4623">
                  <c:v>35.03543715</c:v>
                </c:pt>
                <c:pt idx="4624">
                  <c:v>35.03543925</c:v>
                </c:pt>
                <c:pt idx="4625">
                  <c:v>35.03544107</c:v>
                </c:pt>
                <c:pt idx="4626">
                  <c:v>35.03544262</c:v>
                </c:pt>
                <c:pt idx="4627">
                  <c:v>35.0354439</c:v>
                </c:pt>
                <c:pt idx="4628">
                  <c:v>35.03544491</c:v>
                </c:pt>
                <c:pt idx="4629">
                  <c:v>35.03544564</c:v>
                </c:pt>
                <c:pt idx="4630">
                  <c:v>35.0354461</c:v>
                </c:pt>
                <c:pt idx="4631">
                  <c:v>35.03544628</c:v>
                </c:pt>
                <c:pt idx="4632">
                  <c:v>35.03544619</c:v>
                </c:pt>
                <c:pt idx="4633">
                  <c:v>35.03544582</c:v>
                </c:pt>
                <c:pt idx="4634">
                  <c:v>35.03544518</c:v>
                </c:pt>
                <c:pt idx="4635">
                  <c:v>35.03544427</c:v>
                </c:pt>
                <c:pt idx="4636">
                  <c:v>35.03544309</c:v>
                </c:pt>
                <c:pt idx="4637">
                  <c:v>35.03544163</c:v>
                </c:pt>
                <c:pt idx="4638">
                  <c:v>35.0354399</c:v>
                </c:pt>
                <c:pt idx="4639">
                  <c:v>35.0354379</c:v>
                </c:pt>
                <c:pt idx="4640">
                  <c:v>35.03543562</c:v>
                </c:pt>
                <c:pt idx="4641">
                  <c:v>35.03543307</c:v>
                </c:pt>
                <c:pt idx="4642">
                  <c:v>35.03543025</c:v>
                </c:pt>
                <c:pt idx="4643">
                  <c:v>35.03542715</c:v>
                </c:pt>
                <c:pt idx="4644">
                  <c:v>35.03542378</c:v>
                </c:pt>
                <c:pt idx="4645">
                  <c:v>35.03542014</c:v>
                </c:pt>
                <c:pt idx="4646">
                  <c:v>35.03541622</c:v>
                </c:pt>
                <c:pt idx="4647">
                  <c:v>35.03541203</c:v>
                </c:pt>
                <c:pt idx="4648">
                  <c:v>35.03540756</c:v>
                </c:pt>
                <c:pt idx="4649">
                  <c:v>35.03540283</c:v>
                </c:pt>
                <c:pt idx="4650">
                  <c:v>35.03539782</c:v>
                </c:pt>
                <c:pt idx="4651">
                  <c:v>35.03539253</c:v>
                </c:pt>
                <c:pt idx="4652">
                  <c:v>35.03538697</c:v>
                </c:pt>
                <c:pt idx="4653">
                  <c:v>35.03538114</c:v>
                </c:pt>
                <c:pt idx="4654">
                  <c:v>35.03537504</c:v>
                </c:pt>
                <c:pt idx="4655">
                  <c:v>35.03536866</c:v>
                </c:pt>
                <c:pt idx="4656">
                  <c:v>35.03536201</c:v>
                </c:pt>
                <c:pt idx="4657">
                  <c:v>35.03535507</c:v>
                </c:pt>
                <c:pt idx="4658">
                  <c:v>35.03534787</c:v>
                </c:pt>
                <c:pt idx="4659">
                  <c:v>35.0353404</c:v>
                </c:pt>
                <c:pt idx="4660">
                  <c:v>35.03533266</c:v>
                </c:pt>
                <c:pt idx="4661">
                  <c:v>35.03532464</c:v>
                </c:pt>
                <c:pt idx="4662">
                  <c:v>35.03531634</c:v>
                </c:pt>
                <c:pt idx="4663">
                  <c:v>35.03530778</c:v>
                </c:pt>
                <c:pt idx="4664">
                  <c:v>35.03529894</c:v>
                </c:pt>
                <c:pt idx="4665">
                  <c:v>35.03528983</c:v>
                </c:pt>
                <c:pt idx="4666">
                  <c:v>35.03528044</c:v>
                </c:pt>
                <c:pt idx="4667">
                  <c:v>35.03527078</c:v>
                </c:pt>
                <c:pt idx="4668">
                  <c:v>35.03526085</c:v>
                </c:pt>
                <c:pt idx="4669">
                  <c:v>35.03525064</c:v>
                </c:pt>
                <c:pt idx="4670">
                  <c:v>35.03524016</c:v>
                </c:pt>
                <c:pt idx="4671">
                  <c:v>35.03522941</c:v>
                </c:pt>
                <c:pt idx="4672">
                  <c:v>35.03521839</c:v>
                </c:pt>
                <c:pt idx="4673">
                  <c:v>35.03520709</c:v>
                </c:pt>
                <c:pt idx="4674">
                  <c:v>35.03519551</c:v>
                </c:pt>
                <c:pt idx="4675">
                  <c:v>35.03518367</c:v>
                </c:pt>
                <c:pt idx="4676">
                  <c:v>35.03517155</c:v>
                </c:pt>
                <c:pt idx="4677">
                  <c:v>35.03515915</c:v>
                </c:pt>
                <c:pt idx="4678">
                  <c:v>35.03514649</c:v>
                </c:pt>
                <c:pt idx="4679">
                  <c:v>35.03513355</c:v>
                </c:pt>
                <c:pt idx="4680">
                  <c:v>35.03512033</c:v>
                </c:pt>
                <c:pt idx="4681">
                  <c:v>35.03510683</c:v>
                </c:pt>
                <c:pt idx="4682">
                  <c:v>35.03509307</c:v>
                </c:pt>
                <c:pt idx="4683">
                  <c:v>35.03507904</c:v>
                </c:pt>
                <c:pt idx="4684">
                  <c:v>35.03506473</c:v>
                </c:pt>
                <c:pt idx="4685">
                  <c:v>35.03505015</c:v>
                </c:pt>
                <c:pt idx="4686">
                  <c:v>35.0350353</c:v>
                </c:pt>
                <c:pt idx="4687">
                  <c:v>35.03502017</c:v>
                </c:pt>
                <c:pt idx="4688">
                  <c:v>35.03500477</c:v>
                </c:pt>
                <c:pt idx="4689">
                  <c:v>35.03498909</c:v>
                </c:pt>
                <c:pt idx="4690">
                  <c:v>35.03497314</c:v>
                </c:pt>
                <c:pt idx="4691">
                  <c:v>35.03495692</c:v>
                </c:pt>
                <c:pt idx="4692">
                  <c:v>35.03494043</c:v>
                </c:pt>
                <c:pt idx="4693">
                  <c:v>35.03492366</c:v>
                </c:pt>
                <c:pt idx="4694">
                  <c:v>35.03490662</c:v>
                </c:pt>
                <c:pt idx="4695">
                  <c:v>35.0348893</c:v>
                </c:pt>
                <c:pt idx="4696">
                  <c:v>35.03487172</c:v>
                </c:pt>
                <c:pt idx="4697">
                  <c:v>35.03485385</c:v>
                </c:pt>
                <c:pt idx="4698">
                  <c:v>35.03483572</c:v>
                </c:pt>
                <c:pt idx="4699">
                  <c:v>35.03481731</c:v>
                </c:pt>
                <c:pt idx="4700">
                  <c:v>35.03479863</c:v>
                </c:pt>
                <c:pt idx="4701">
                  <c:v>35.03477967</c:v>
                </c:pt>
                <c:pt idx="4702">
                  <c:v>35.03476044</c:v>
                </c:pt>
                <c:pt idx="4703">
                  <c:v>35.03474094</c:v>
                </c:pt>
                <c:pt idx="4704">
                  <c:v>35.03472117</c:v>
                </c:pt>
                <c:pt idx="4705">
                  <c:v>35.03470111</c:v>
                </c:pt>
                <c:pt idx="4706">
                  <c:v>35.03468078</c:v>
                </c:pt>
                <c:pt idx="4707">
                  <c:v>35.03466019</c:v>
                </c:pt>
                <c:pt idx="4708">
                  <c:v>35.03463932</c:v>
                </c:pt>
                <c:pt idx="4709">
                  <c:v>35.03461818</c:v>
                </c:pt>
                <c:pt idx="4710">
                  <c:v>35.03459676</c:v>
                </c:pt>
                <c:pt idx="4711">
                  <c:v>35.03457507</c:v>
                </c:pt>
                <c:pt idx="4712">
                  <c:v>35.03455311</c:v>
                </c:pt>
                <c:pt idx="4713">
                  <c:v>35.03453087</c:v>
                </c:pt>
                <c:pt idx="4714">
                  <c:v>35.03450836</c:v>
                </c:pt>
                <c:pt idx="4715">
                  <c:v>35.03448558</c:v>
                </c:pt>
                <c:pt idx="4716">
                  <c:v>35.03446252</c:v>
                </c:pt>
                <c:pt idx="4717">
                  <c:v>35.03443919</c:v>
                </c:pt>
                <c:pt idx="4718">
                  <c:v>35.03441559</c:v>
                </c:pt>
                <c:pt idx="4719">
                  <c:v>35.03439171</c:v>
                </c:pt>
                <c:pt idx="4720">
                  <c:v>35.03436756</c:v>
                </c:pt>
                <c:pt idx="4721">
                  <c:v>35.03434314</c:v>
                </c:pt>
                <c:pt idx="4722">
                  <c:v>35.03431844</c:v>
                </c:pt>
                <c:pt idx="4723">
                  <c:v>35.03429347</c:v>
                </c:pt>
                <c:pt idx="4724">
                  <c:v>35.03426823</c:v>
                </c:pt>
                <c:pt idx="4725">
                  <c:v>35.03424271</c:v>
                </c:pt>
                <c:pt idx="4726">
                  <c:v>35.03421692</c:v>
                </c:pt>
                <c:pt idx="4727">
                  <c:v>35.03419086</c:v>
                </c:pt>
                <c:pt idx="4728">
                  <c:v>35.03416452</c:v>
                </c:pt>
                <c:pt idx="4729">
                  <c:v>35.0341379</c:v>
                </c:pt>
                <c:pt idx="4730">
                  <c:v>35.03411102</c:v>
                </c:pt>
                <c:pt idx="4731">
                  <c:v>35.03408386</c:v>
                </c:pt>
                <c:pt idx="4732">
                  <c:v>35.03405643</c:v>
                </c:pt>
                <c:pt idx="4733">
                  <c:v>35.03402873</c:v>
                </c:pt>
                <c:pt idx="4734">
                  <c:v>35.03400075</c:v>
                </c:pt>
                <c:pt idx="4735">
                  <c:v>35.0339725</c:v>
                </c:pt>
                <c:pt idx="4736">
                  <c:v>35.03394397</c:v>
                </c:pt>
                <c:pt idx="4737">
                  <c:v>35.03391518</c:v>
                </c:pt>
                <c:pt idx="4738">
                  <c:v>35.03388611</c:v>
                </c:pt>
                <c:pt idx="4739">
                  <c:v>35.03385676</c:v>
                </c:pt>
                <c:pt idx="4740">
                  <c:v>35.03382714</c:v>
                </c:pt>
                <c:pt idx="4741">
                  <c:v>35.03379725</c:v>
                </c:pt>
                <c:pt idx="4742">
                  <c:v>35.03376709</c:v>
                </c:pt>
                <c:pt idx="4743">
                  <c:v>35.03373665</c:v>
                </c:pt>
                <c:pt idx="4744">
                  <c:v>35.03370594</c:v>
                </c:pt>
                <c:pt idx="4745">
                  <c:v>35.03367496</c:v>
                </c:pt>
                <c:pt idx="4746">
                  <c:v>35.0336437</c:v>
                </c:pt>
                <c:pt idx="4747">
                  <c:v>35.03361217</c:v>
                </c:pt>
                <c:pt idx="4748">
                  <c:v>35.03358036</c:v>
                </c:pt>
                <c:pt idx="4749">
                  <c:v>35.03354829</c:v>
                </c:pt>
                <c:pt idx="4750">
                  <c:v>35.03351594</c:v>
                </c:pt>
                <c:pt idx="4751">
                  <c:v>35.03348331</c:v>
                </c:pt>
                <c:pt idx="4752">
                  <c:v>35.03345041</c:v>
                </c:pt>
                <c:pt idx="4753">
                  <c:v>35.03341723</c:v>
                </c:pt>
                <c:pt idx="4754">
                  <c:v>35.03338379</c:v>
                </c:pt>
                <c:pt idx="4755">
                  <c:v>35.03335007</c:v>
                </c:pt>
                <c:pt idx="4756">
                  <c:v>35.03331608</c:v>
                </c:pt>
                <c:pt idx="4757">
                  <c:v>35.03328181</c:v>
                </c:pt>
                <c:pt idx="4758">
                  <c:v>35.03324727</c:v>
                </c:pt>
                <c:pt idx="4759">
                  <c:v>35.03321246</c:v>
                </c:pt>
                <c:pt idx="4760">
                  <c:v>35.03317738</c:v>
                </c:pt>
                <c:pt idx="4761">
                  <c:v>35.03314202</c:v>
                </c:pt>
                <c:pt idx="4762">
                  <c:v>35.03310639</c:v>
                </c:pt>
                <c:pt idx="4763">
                  <c:v>35.03307049</c:v>
                </c:pt>
                <c:pt idx="4764">
                  <c:v>35.03303431</c:v>
                </c:pt>
                <c:pt idx="4765">
                  <c:v>35.03299786</c:v>
                </c:pt>
                <c:pt idx="4766">
                  <c:v>35.03296113</c:v>
                </c:pt>
                <c:pt idx="4767">
                  <c:v>35.03292413</c:v>
                </c:pt>
                <c:pt idx="4768">
                  <c:v>35.03288686</c:v>
                </c:pt>
                <c:pt idx="4769">
                  <c:v>35.03284932</c:v>
                </c:pt>
                <c:pt idx="4770">
                  <c:v>35.0328115</c:v>
                </c:pt>
                <c:pt idx="4771">
                  <c:v>35.03277341</c:v>
                </c:pt>
                <c:pt idx="4772">
                  <c:v>35.03273505</c:v>
                </c:pt>
                <c:pt idx="4773">
                  <c:v>35.03269641</c:v>
                </c:pt>
                <c:pt idx="4774">
                  <c:v>35.0326575</c:v>
                </c:pt>
                <c:pt idx="4775">
                  <c:v>35.03261831</c:v>
                </c:pt>
                <c:pt idx="4776">
                  <c:v>35.03257885</c:v>
                </c:pt>
                <c:pt idx="4777">
                  <c:v>35.03253911</c:v>
                </c:pt>
                <c:pt idx="4778">
                  <c:v>35.03249911</c:v>
                </c:pt>
                <c:pt idx="4779">
                  <c:v>35.03245883</c:v>
                </c:pt>
                <c:pt idx="4780">
                  <c:v>35.03241828</c:v>
                </c:pt>
                <c:pt idx="4781">
                  <c:v>35.03237745</c:v>
                </c:pt>
                <c:pt idx="4782">
                  <c:v>35.03233636</c:v>
                </c:pt>
                <c:pt idx="4783">
                  <c:v>35.03229499</c:v>
                </c:pt>
                <c:pt idx="4784">
                  <c:v>35.03225334</c:v>
                </c:pt>
                <c:pt idx="4785">
                  <c:v>35.03221142</c:v>
                </c:pt>
                <c:pt idx="4786">
                  <c:v>35.03216923</c:v>
                </c:pt>
                <c:pt idx="4787">
                  <c:v>35.03212677</c:v>
                </c:pt>
                <c:pt idx="4788">
                  <c:v>35.03208403</c:v>
                </c:pt>
                <c:pt idx="4789">
                  <c:v>35.03204102</c:v>
                </c:pt>
                <c:pt idx="4790">
                  <c:v>35.03199774</c:v>
                </c:pt>
                <c:pt idx="4791">
                  <c:v>35.03195418</c:v>
                </c:pt>
                <c:pt idx="4792">
                  <c:v>35.03191035</c:v>
                </c:pt>
                <c:pt idx="4793">
                  <c:v>35.03186624</c:v>
                </c:pt>
                <c:pt idx="4794">
                  <c:v>35.03182187</c:v>
                </c:pt>
                <c:pt idx="4795">
                  <c:v>35.03177722</c:v>
                </c:pt>
                <c:pt idx="4796">
                  <c:v>35.03173229</c:v>
                </c:pt>
                <c:pt idx="4797">
                  <c:v>35.0316871</c:v>
                </c:pt>
                <c:pt idx="4798">
                  <c:v>35.03164163</c:v>
                </c:pt>
                <c:pt idx="4799">
                  <c:v>35.03159588</c:v>
                </c:pt>
                <c:pt idx="4800">
                  <c:v>35.03154987</c:v>
                </c:pt>
                <c:pt idx="4801">
                  <c:v>35.03150356</c:v>
                </c:pt>
                <c:pt idx="4802">
                  <c:v>35.031457</c:v>
                </c:pt>
                <c:pt idx="4803">
                  <c:v>35.03141016</c:v>
                </c:pt>
                <c:pt idx="4804">
                  <c:v>35.03136305</c:v>
                </c:pt>
                <c:pt idx="4805">
                  <c:v>35.03131567</c:v>
                </c:pt>
                <c:pt idx="4806">
                  <c:v>35.03126801</c:v>
                </c:pt>
                <c:pt idx="4807">
                  <c:v>35.03122008</c:v>
                </c:pt>
                <c:pt idx="4808">
                  <c:v>35.03117188</c:v>
                </c:pt>
                <c:pt idx="4809">
                  <c:v>35.0311234</c:v>
                </c:pt>
                <c:pt idx="4810">
                  <c:v>35.03107465</c:v>
                </c:pt>
                <c:pt idx="4811">
                  <c:v>35.03102563</c:v>
                </c:pt>
                <c:pt idx="4812">
                  <c:v>35.03097634</c:v>
                </c:pt>
                <c:pt idx="4813">
                  <c:v>35.03092677</c:v>
                </c:pt>
                <c:pt idx="4814">
                  <c:v>35.03087692</c:v>
                </c:pt>
                <c:pt idx="4815">
                  <c:v>35.03082681</c:v>
                </c:pt>
                <c:pt idx="4816">
                  <c:v>35.03077642</c:v>
                </c:pt>
                <c:pt idx="4817">
                  <c:v>35.03072576</c:v>
                </c:pt>
                <c:pt idx="4818">
                  <c:v>35.03067482</c:v>
                </c:pt>
                <c:pt idx="4819">
                  <c:v>35.03062361</c:v>
                </c:pt>
                <c:pt idx="4820">
                  <c:v>35.03057213</c:v>
                </c:pt>
                <c:pt idx="4821">
                  <c:v>35.03052038</c:v>
                </c:pt>
                <c:pt idx="4822">
                  <c:v>35.03046835</c:v>
                </c:pt>
                <c:pt idx="4823">
                  <c:v>35.03041605</c:v>
                </c:pt>
                <c:pt idx="4824">
                  <c:v>35.03036347</c:v>
                </c:pt>
                <c:pt idx="4825">
                  <c:v>35.03031061</c:v>
                </c:pt>
                <c:pt idx="4826">
                  <c:v>35.03025749</c:v>
                </c:pt>
                <c:pt idx="4827">
                  <c:v>35.03020409</c:v>
                </c:pt>
                <c:pt idx="4828">
                  <c:v>35.03015043</c:v>
                </c:pt>
                <c:pt idx="4829">
                  <c:v>35.03009648</c:v>
                </c:pt>
                <c:pt idx="4830">
                  <c:v>35.03004227</c:v>
                </c:pt>
                <c:pt idx="4831">
                  <c:v>35.02998778</c:v>
                </c:pt>
                <c:pt idx="4832">
                  <c:v>35.02993302</c:v>
                </c:pt>
                <c:pt idx="4833">
                  <c:v>35.02987799</c:v>
                </c:pt>
                <c:pt idx="4834">
                  <c:v>35.02982268</c:v>
                </c:pt>
                <c:pt idx="4835">
                  <c:v>35.0297671</c:v>
                </c:pt>
                <c:pt idx="4836">
                  <c:v>35.02971125</c:v>
                </c:pt>
                <c:pt idx="4837">
                  <c:v>35.02965512</c:v>
                </c:pt>
                <c:pt idx="4838">
                  <c:v>35.02959872</c:v>
                </c:pt>
                <c:pt idx="4839">
                  <c:v>35.02954205</c:v>
                </c:pt>
                <c:pt idx="4840">
                  <c:v>35.0294851</c:v>
                </c:pt>
                <c:pt idx="4841">
                  <c:v>35.02942788</c:v>
                </c:pt>
                <c:pt idx="4842">
                  <c:v>35.02937039</c:v>
                </c:pt>
                <c:pt idx="4843">
                  <c:v>35.02931262</c:v>
                </c:pt>
                <c:pt idx="4844">
                  <c:v>35.02925458</c:v>
                </c:pt>
                <c:pt idx="4845">
                  <c:v>35.02919627</c:v>
                </c:pt>
                <c:pt idx="4846">
                  <c:v>35.02913769</c:v>
                </c:pt>
                <c:pt idx="4847">
                  <c:v>35.02907883</c:v>
                </c:pt>
                <c:pt idx="4848">
                  <c:v>35.02901969</c:v>
                </c:pt>
                <c:pt idx="4849">
                  <c:v>35.02896028</c:v>
                </c:pt>
                <c:pt idx="4850">
                  <c:v>35.0289006</c:v>
                </c:pt>
                <c:pt idx="4851">
                  <c:v>35.02884065</c:v>
                </c:pt>
                <c:pt idx="4852">
                  <c:v>35.02878042</c:v>
                </c:pt>
                <c:pt idx="4853">
                  <c:v>35.02871992</c:v>
                </c:pt>
                <c:pt idx="4854">
                  <c:v>35.02865915</c:v>
                </c:pt>
                <c:pt idx="4855">
                  <c:v>35.02859811</c:v>
                </c:pt>
                <c:pt idx="4856">
                  <c:v>35.02853679</c:v>
                </c:pt>
                <c:pt idx="4857">
                  <c:v>35.0284752</c:v>
                </c:pt>
                <c:pt idx="4858">
                  <c:v>35.02841334</c:v>
                </c:pt>
                <c:pt idx="4859">
                  <c:v>35.0283512</c:v>
                </c:pt>
                <c:pt idx="4860">
                  <c:v>35.02828879</c:v>
                </c:pt>
                <c:pt idx="4861">
                  <c:v>35.02822611</c:v>
                </c:pt>
                <c:pt idx="4862">
                  <c:v>35.02816315</c:v>
                </c:pt>
                <c:pt idx="4863">
                  <c:v>35.02809992</c:v>
                </c:pt>
                <c:pt idx="4864">
                  <c:v>35.02803642</c:v>
                </c:pt>
                <c:pt idx="4865">
                  <c:v>35.02797265</c:v>
                </c:pt>
                <c:pt idx="4866">
                  <c:v>35.0279086</c:v>
                </c:pt>
                <c:pt idx="4867">
                  <c:v>35.02784428</c:v>
                </c:pt>
                <c:pt idx="4868">
                  <c:v>35.02777968</c:v>
                </c:pt>
                <c:pt idx="4869">
                  <c:v>35.02771481</c:v>
                </c:pt>
                <c:pt idx="4870">
                  <c:v>35.02764967</c:v>
                </c:pt>
                <c:pt idx="4871">
                  <c:v>35.02758426</c:v>
                </c:pt>
                <c:pt idx="4872">
                  <c:v>35.02751857</c:v>
                </c:pt>
                <c:pt idx="4873">
                  <c:v>35.0274526</c:v>
                </c:pt>
                <c:pt idx="4874">
                  <c:v>35.02738636</c:v>
                </c:pt>
                <c:pt idx="4875">
                  <c:v>35.02731986</c:v>
                </c:pt>
                <c:pt idx="4876">
                  <c:v>35.02725308</c:v>
                </c:pt>
                <c:pt idx="4877">
                  <c:v>35.02718602</c:v>
                </c:pt>
                <c:pt idx="4878">
                  <c:v>35.0271187</c:v>
                </c:pt>
                <c:pt idx="4879">
                  <c:v>35.0270511</c:v>
                </c:pt>
                <c:pt idx="4880">
                  <c:v>35.02698323</c:v>
                </c:pt>
                <c:pt idx="4881">
                  <c:v>35.02691508</c:v>
                </c:pt>
                <c:pt idx="4882">
                  <c:v>35.02684666</c:v>
                </c:pt>
                <c:pt idx="4883">
                  <c:v>35.02677797</c:v>
                </c:pt>
                <c:pt idx="4884">
                  <c:v>35.026709</c:v>
                </c:pt>
                <c:pt idx="4885">
                  <c:v>35.02663977</c:v>
                </c:pt>
                <c:pt idx="4886">
                  <c:v>35.02657026</c:v>
                </c:pt>
                <c:pt idx="4887">
                  <c:v>35.02650047</c:v>
                </c:pt>
                <c:pt idx="4888">
                  <c:v>35.02643042</c:v>
                </c:pt>
                <c:pt idx="4889">
                  <c:v>35.02636009</c:v>
                </c:pt>
                <c:pt idx="4890">
                  <c:v>35.02628948</c:v>
                </c:pt>
                <c:pt idx="4891">
                  <c:v>35.02621861</c:v>
                </c:pt>
                <c:pt idx="4892">
                  <c:v>35.02614746</c:v>
                </c:pt>
                <c:pt idx="4893">
                  <c:v>35.02607603</c:v>
                </c:pt>
                <c:pt idx="4894">
                  <c:v>35.02600434</c:v>
                </c:pt>
                <c:pt idx="4895">
                  <c:v>35.02593237</c:v>
                </c:pt>
                <c:pt idx="4896">
                  <c:v>35.02586013</c:v>
                </c:pt>
                <c:pt idx="4897">
                  <c:v>35.0257876</c:v>
                </c:pt>
                <c:pt idx="4898">
                  <c:v>35.02571481</c:v>
                </c:pt>
                <c:pt idx="4899">
                  <c:v>35.02564175</c:v>
                </c:pt>
                <c:pt idx="4900">
                  <c:v>35.02556842</c:v>
                </c:pt>
                <c:pt idx="4901">
                  <c:v>35.02549481</c:v>
                </c:pt>
                <c:pt idx="4902">
                  <c:v>35.02542093</c:v>
                </c:pt>
                <c:pt idx="4903">
                  <c:v>35.02534678</c:v>
                </c:pt>
                <c:pt idx="4904">
                  <c:v>35.02527235</c:v>
                </c:pt>
                <c:pt idx="4905">
                  <c:v>35.02519765</c:v>
                </c:pt>
                <c:pt idx="4906">
                  <c:v>35.02512268</c:v>
                </c:pt>
                <c:pt idx="4907">
                  <c:v>35.02504744</c:v>
                </c:pt>
                <c:pt idx="4908">
                  <c:v>35.02497192</c:v>
                </c:pt>
                <c:pt idx="4909">
                  <c:v>35.02489613</c:v>
                </c:pt>
                <c:pt idx="4910">
                  <c:v>35.02482006</c:v>
                </c:pt>
                <c:pt idx="4911">
                  <c:v>35.02474373</c:v>
                </c:pt>
                <c:pt idx="4912">
                  <c:v>35.02466712</c:v>
                </c:pt>
                <c:pt idx="4913">
                  <c:v>35.02459023</c:v>
                </c:pt>
                <c:pt idx="4914">
                  <c:v>35.02451308</c:v>
                </c:pt>
                <c:pt idx="4915">
                  <c:v>35.02443565</c:v>
                </c:pt>
                <c:pt idx="4916">
                  <c:v>35.02435795</c:v>
                </c:pt>
                <c:pt idx="4917">
                  <c:v>35.02427997</c:v>
                </c:pt>
                <c:pt idx="4918">
                  <c:v>35.02420172</c:v>
                </c:pt>
                <c:pt idx="4919">
                  <c:v>35.0241232</c:v>
                </c:pt>
                <c:pt idx="4920">
                  <c:v>35.02404441</c:v>
                </c:pt>
                <c:pt idx="4921">
                  <c:v>35.02396533</c:v>
                </c:pt>
                <c:pt idx="4922">
                  <c:v>35.02388599</c:v>
                </c:pt>
                <c:pt idx="4923">
                  <c:v>35.02380638</c:v>
                </c:pt>
                <c:pt idx="4924">
                  <c:v>35.02372649</c:v>
                </c:pt>
                <c:pt idx="4925">
                  <c:v>35.02364633</c:v>
                </c:pt>
                <c:pt idx="4926">
                  <c:v>35.0235659</c:v>
                </c:pt>
                <c:pt idx="4927">
                  <c:v>35.02348519</c:v>
                </c:pt>
                <c:pt idx="4928">
                  <c:v>35.02340422</c:v>
                </c:pt>
                <c:pt idx="4929">
                  <c:v>35.02332297</c:v>
                </c:pt>
                <c:pt idx="4930">
                  <c:v>35.02324144</c:v>
                </c:pt>
                <c:pt idx="4931">
                  <c:v>35.02315965</c:v>
                </c:pt>
                <c:pt idx="4932">
                  <c:v>35.02307758</c:v>
                </c:pt>
                <c:pt idx="4933">
                  <c:v>35.02299523</c:v>
                </c:pt>
                <c:pt idx="4934">
                  <c:v>35.02291262</c:v>
                </c:pt>
                <c:pt idx="4935">
                  <c:v>35.02282973</c:v>
                </c:pt>
                <c:pt idx="4936">
                  <c:v>35.02274657</c:v>
                </c:pt>
                <c:pt idx="4937">
                  <c:v>35.02266313</c:v>
                </c:pt>
                <c:pt idx="4938">
                  <c:v>35.02257943</c:v>
                </c:pt>
                <c:pt idx="4939">
                  <c:v>35.02249545</c:v>
                </c:pt>
                <c:pt idx="4940">
                  <c:v>35.02241119</c:v>
                </c:pt>
                <c:pt idx="4941">
                  <c:v>35.02232667</c:v>
                </c:pt>
                <c:pt idx="4942">
                  <c:v>35.02224187</c:v>
                </c:pt>
                <c:pt idx="4943">
                  <c:v>35.0221568</c:v>
                </c:pt>
                <c:pt idx="4944">
                  <c:v>35.02207145</c:v>
                </c:pt>
                <c:pt idx="4945">
                  <c:v>35.02198582</c:v>
                </c:pt>
                <c:pt idx="4946">
                  <c:v>35.02189993</c:v>
                </c:pt>
                <c:pt idx="4947">
                  <c:v>35.02181377</c:v>
                </c:pt>
                <c:pt idx="4948">
                  <c:v>35.02172733</c:v>
                </c:pt>
                <c:pt idx="4949">
                  <c:v>35.02164062</c:v>
                </c:pt>
                <c:pt idx="4950">
                  <c:v>35.02155364</c:v>
                </c:pt>
                <c:pt idx="4951">
                  <c:v>35.02146638</c:v>
                </c:pt>
                <c:pt idx="4952">
                  <c:v>35.02137886</c:v>
                </c:pt>
                <c:pt idx="4953">
                  <c:v>35.02129106</c:v>
                </c:pt>
                <c:pt idx="4954">
                  <c:v>35.02120298</c:v>
                </c:pt>
                <c:pt idx="4955">
                  <c:v>35.02111464</c:v>
                </c:pt>
                <c:pt idx="4956">
                  <c:v>35.02102602</c:v>
                </c:pt>
                <c:pt idx="4957">
                  <c:v>35.02093712</c:v>
                </c:pt>
                <c:pt idx="4958">
                  <c:v>35.02084796</c:v>
                </c:pt>
                <c:pt idx="4959">
                  <c:v>35.02075852</c:v>
                </c:pt>
                <c:pt idx="4960">
                  <c:v>35.02066881</c:v>
                </c:pt>
                <c:pt idx="4961">
                  <c:v>35.02057883</c:v>
                </c:pt>
                <c:pt idx="4962">
                  <c:v>35.02048857</c:v>
                </c:pt>
                <c:pt idx="4963">
                  <c:v>35.02039804</c:v>
                </c:pt>
                <c:pt idx="4964">
                  <c:v>35.02030724</c:v>
                </c:pt>
                <c:pt idx="4965">
                  <c:v>35.02021616</c:v>
                </c:pt>
                <c:pt idx="4966">
                  <c:v>35.02012482</c:v>
                </c:pt>
                <c:pt idx="4967">
                  <c:v>35.0200332</c:v>
                </c:pt>
                <c:pt idx="4968">
                  <c:v>35.0199413</c:v>
                </c:pt>
                <c:pt idx="4969">
                  <c:v>35.01984912</c:v>
                </c:pt>
                <c:pt idx="4970">
                  <c:v>35.01975668</c:v>
                </c:pt>
                <c:pt idx="4971">
                  <c:v>35.01966397</c:v>
                </c:pt>
                <c:pt idx="4972">
                  <c:v>35.01957099</c:v>
                </c:pt>
                <c:pt idx="4973">
                  <c:v>35.01947773</c:v>
                </c:pt>
                <c:pt idx="4974">
                  <c:v>35.0193842</c:v>
                </c:pt>
                <c:pt idx="4975">
                  <c:v>35.0192904</c:v>
                </c:pt>
                <c:pt idx="4976">
                  <c:v>35.01919632</c:v>
                </c:pt>
                <c:pt idx="4977">
                  <c:v>35.01910197</c:v>
                </c:pt>
                <c:pt idx="4978">
                  <c:v>35.01900735</c:v>
                </c:pt>
                <c:pt idx="4979">
                  <c:v>35.01891245</c:v>
                </c:pt>
                <c:pt idx="4980">
                  <c:v>35.01881729</c:v>
                </c:pt>
                <c:pt idx="4981">
                  <c:v>35.01872185</c:v>
                </c:pt>
                <c:pt idx="4982">
                  <c:v>35.01862613</c:v>
                </c:pt>
                <c:pt idx="4983">
                  <c:v>35.01853015</c:v>
                </c:pt>
                <c:pt idx="4984">
                  <c:v>35.01843389</c:v>
                </c:pt>
                <c:pt idx="4985">
                  <c:v>35.01833736</c:v>
                </c:pt>
                <c:pt idx="4986">
                  <c:v>35.01824056</c:v>
                </c:pt>
                <c:pt idx="4987">
                  <c:v>35.01814348</c:v>
                </c:pt>
                <c:pt idx="4988">
                  <c:v>35.01804613</c:v>
                </c:pt>
                <c:pt idx="4989">
                  <c:v>35.01794851</c:v>
                </c:pt>
                <c:pt idx="4990">
                  <c:v>35.01785061</c:v>
                </c:pt>
                <c:pt idx="4991">
                  <c:v>35.01775245</c:v>
                </c:pt>
                <c:pt idx="4992">
                  <c:v>35.01765401</c:v>
                </c:pt>
                <c:pt idx="4993">
                  <c:v>35.01755528</c:v>
                </c:pt>
                <c:pt idx="4994">
                  <c:v>35.01745629</c:v>
                </c:pt>
                <c:pt idx="4995">
                  <c:v>35.01735704</c:v>
                </c:pt>
                <c:pt idx="4996">
                  <c:v>35.0172575</c:v>
                </c:pt>
                <c:pt idx="4997">
                  <c:v>35.0171577</c:v>
                </c:pt>
                <c:pt idx="4998">
                  <c:v>35.01705762</c:v>
                </c:pt>
                <c:pt idx="4999">
                  <c:v>35.01695727</c:v>
                </c:pt>
                <c:pt idx="5000">
                  <c:v>35.01685665</c:v>
                </c:pt>
                <c:pt idx="5001">
                  <c:v>35.01675576</c:v>
                </c:pt>
                <c:pt idx="5002">
                  <c:v>35.01665459</c:v>
                </c:pt>
                <c:pt idx="5003">
                  <c:v>35.01655315</c:v>
                </c:pt>
                <c:pt idx="5004">
                  <c:v>35.01645144</c:v>
                </c:pt>
                <c:pt idx="5005">
                  <c:v>35.01634945</c:v>
                </c:pt>
                <c:pt idx="5006">
                  <c:v>35.01624719</c:v>
                </c:pt>
                <c:pt idx="5007">
                  <c:v>35.01614466</c:v>
                </c:pt>
                <c:pt idx="5008">
                  <c:v>35.01604186</c:v>
                </c:pt>
                <c:pt idx="5009">
                  <c:v>35.01593878</c:v>
                </c:pt>
                <c:pt idx="5010">
                  <c:v>35.01583543</c:v>
                </c:pt>
                <c:pt idx="5011">
                  <c:v>35.01573181</c:v>
                </c:pt>
                <c:pt idx="5012">
                  <c:v>35.01562792</c:v>
                </c:pt>
                <c:pt idx="5013">
                  <c:v>35.01552375</c:v>
                </c:pt>
                <c:pt idx="5014">
                  <c:v>35.01541931</c:v>
                </c:pt>
                <c:pt idx="5015">
                  <c:v>35.0153146</c:v>
                </c:pt>
                <c:pt idx="5016">
                  <c:v>35.01520961</c:v>
                </c:pt>
                <c:pt idx="5017">
                  <c:v>35.01510434</c:v>
                </c:pt>
                <c:pt idx="5018">
                  <c:v>35.01499881</c:v>
                </c:pt>
                <c:pt idx="5019">
                  <c:v>35.01489301</c:v>
                </c:pt>
                <c:pt idx="5020">
                  <c:v>35.01478694</c:v>
                </c:pt>
                <c:pt idx="5021">
                  <c:v>35.01468059</c:v>
                </c:pt>
                <c:pt idx="5022">
                  <c:v>35.01457397</c:v>
                </c:pt>
                <c:pt idx="5023">
                  <c:v>35.01446707</c:v>
                </c:pt>
                <c:pt idx="5024">
                  <c:v>35.01435991</c:v>
                </c:pt>
                <c:pt idx="5025">
                  <c:v>35.01425247</c:v>
                </c:pt>
                <c:pt idx="5026">
                  <c:v>35.01414476</c:v>
                </c:pt>
                <c:pt idx="5027">
                  <c:v>35.01403678</c:v>
                </c:pt>
                <c:pt idx="5028">
                  <c:v>35.01392852</c:v>
                </c:pt>
                <c:pt idx="5029">
                  <c:v>35.01381999</c:v>
                </c:pt>
                <c:pt idx="5030">
                  <c:v>35.01371119</c:v>
                </c:pt>
                <c:pt idx="5031">
                  <c:v>35.01360212</c:v>
                </c:pt>
                <c:pt idx="5032">
                  <c:v>35.01349277</c:v>
                </c:pt>
                <c:pt idx="5033">
                  <c:v>35.01338315</c:v>
                </c:pt>
                <c:pt idx="5034">
                  <c:v>35.01327326</c:v>
                </c:pt>
                <c:pt idx="5035">
                  <c:v>35.01316309</c:v>
                </c:pt>
                <c:pt idx="5036">
                  <c:v>35.01305266</c:v>
                </c:pt>
                <c:pt idx="5037">
                  <c:v>35.01294195</c:v>
                </c:pt>
                <c:pt idx="5038">
                  <c:v>35.01283097</c:v>
                </c:pt>
                <c:pt idx="5039">
                  <c:v>35.01271971</c:v>
                </c:pt>
                <c:pt idx="5040">
                  <c:v>35.01260818</c:v>
                </c:pt>
                <c:pt idx="5041">
                  <c:v>35.01249637</c:v>
                </c:pt>
                <c:pt idx="5042">
                  <c:v>35.0123843</c:v>
                </c:pt>
                <c:pt idx="5043">
                  <c:v>35.01227196</c:v>
                </c:pt>
                <c:pt idx="5044">
                  <c:v>35.01215934</c:v>
                </c:pt>
                <c:pt idx="5045">
                  <c:v>35.01204645</c:v>
                </c:pt>
                <c:pt idx="5046">
                  <c:v>35.01193329</c:v>
                </c:pt>
                <c:pt idx="5047">
                  <c:v>35.01181985</c:v>
                </c:pt>
                <c:pt idx="5048">
                  <c:v>35.01170614</c:v>
                </c:pt>
                <c:pt idx="5049">
                  <c:v>35.01159216</c:v>
                </c:pt>
                <c:pt idx="5050">
                  <c:v>35.01147791</c:v>
                </c:pt>
                <c:pt idx="5051">
                  <c:v>35.01136339</c:v>
                </c:pt>
                <c:pt idx="5052">
                  <c:v>35.01124859</c:v>
                </c:pt>
                <c:pt idx="5053">
                  <c:v>35.01113352</c:v>
                </c:pt>
                <c:pt idx="5054">
                  <c:v>35.01101818</c:v>
                </c:pt>
                <c:pt idx="5055">
                  <c:v>35.01090256</c:v>
                </c:pt>
                <c:pt idx="5056">
                  <c:v>35.01078668</c:v>
                </c:pt>
                <c:pt idx="5057">
                  <c:v>35.01067052</c:v>
                </c:pt>
                <c:pt idx="5058">
                  <c:v>35.01055409</c:v>
                </c:pt>
                <c:pt idx="5059">
                  <c:v>35.01043738</c:v>
                </c:pt>
                <c:pt idx="5060">
                  <c:v>35.0103204</c:v>
                </c:pt>
                <c:pt idx="5061">
                  <c:v>35.01020316</c:v>
                </c:pt>
                <c:pt idx="5062">
                  <c:v>35.01008563</c:v>
                </c:pt>
                <c:pt idx="5063">
                  <c:v>35.00996784</c:v>
                </c:pt>
                <c:pt idx="5064">
                  <c:v>35.00984977</c:v>
                </c:pt>
                <c:pt idx="5065">
                  <c:v>35.00973142</c:v>
                </c:pt>
                <c:pt idx="5066">
                  <c:v>35.00961281</c:v>
                </c:pt>
                <c:pt idx="5067">
                  <c:v>35.00949392</c:v>
                </c:pt>
                <c:pt idx="5068">
                  <c:v>35.00937477</c:v>
                </c:pt>
                <c:pt idx="5069">
                  <c:v>35.00925534</c:v>
                </c:pt>
                <c:pt idx="5070">
                  <c:v>35.00913564</c:v>
                </c:pt>
                <c:pt idx="5071">
                  <c:v>35.00901566</c:v>
                </c:pt>
                <c:pt idx="5072">
                  <c:v>35.00889542</c:v>
                </c:pt>
                <c:pt idx="5073">
                  <c:v>35.0087749</c:v>
                </c:pt>
                <c:pt idx="5074">
                  <c:v>35.00865411</c:v>
                </c:pt>
                <c:pt idx="5075">
                  <c:v>35.00853305</c:v>
                </c:pt>
                <c:pt idx="5076">
                  <c:v>35.00841171</c:v>
                </c:pt>
                <c:pt idx="5077">
                  <c:v>35.0082901</c:v>
                </c:pt>
                <c:pt idx="5078">
                  <c:v>35.00816822</c:v>
                </c:pt>
                <c:pt idx="5079">
                  <c:v>35.00804607</c:v>
                </c:pt>
                <c:pt idx="5080">
                  <c:v>35.00792365</c:v>
                </c:pt>
                <c:pt idx="5081">
                  <c:v>35.00780095</c:v>
                </c:pt>
                <c:pt idx="5082">
                  <c:v>35.00767798</c:v>
                </c:pt>
                <c:pt idx="5083">
                  <c:v>35.00755474</c:v>
                </c:pt>
                <c:pt idx="5084">
                  <c:v>35.00743122</c:v>
                </c:pt>
                <c:pt idx="5085">
                  <c:v>35.00730744</c:v>
                </c:pt>
                <c:pt idx="5086">
                  <c:v>35.00718338</c:v>
                </c:pt>
                <c:pt idx="5087">
                  <c:v>35.00705904</c:v>
                </c:pt>
                <c:pt idx="5088">
                  <c:v>35.00693444</c:v>
                </c:pt>
                <c:pt idx="5089">
                  <c:v>35.00680955</c:v>
                </c:pt>
                <c:pt idx="5090">
                  <c:v>35.0066844</c:v>
                </c:pt>
                <c:pt idx="5091">
                  <c:v>35.00655898</c:v>
                </c:pt>
                <c:pt idx="5092">
                  <c:v>35.00643329</c:v>
                </c:pt>
                <c:pt idx="5093">
                  <c:v>35.00630732</c:v>
                </c:pt>
                <c:pt idx="5094">
                  <c:v>35.00618109</c:v>
                </c:pt>
                <c:pt idx="5095">
                  <c:v>35.00605458</c:v>
                </c:pt>
                <c:pt idx="5096">
                  <c:v>35.0059278</c:v>
                </c:pt>
                <c:pt idx="5097">
                  <c:v>35.00580074</c:v>
                </c:pt>
                <c:pt idx="5098">
                  <c:v>35.00567341</c:v>
                </c:pt>
                <c:pt idx="5099">
                  <c:v>35.00554582</c:v>
                </c:pt>
                <c:pt idx="5100">
                  <c:v>35.00541794</c:v>
                </c:pt>
                <c:pt idx="5101">
                  <c:v>35.0052898</c:v>
                </c:pt>
                <c:pt idx="5102">
                  <c:v>35.00516138</c:v>
                </c:pt>
                <c:pt idx="5103">
                  <c:v>35.0050327</c:v>
                </c:pt>
                <c:pt idx="5104">
                  <c:v>35.00490374</c:v>
                </c:pt>
                <c:pt idx="5105">
                  <c:v>35.0047745</c:v>
                </c:pt>
                <c:pt idx="5106">
                  <c:v>35.004645</c:v>
                </c:pt>
                <c:pt idx="5107">
                  <c:v>35.00451522</c:v>
                </c:pt>
                <c:pt idx="5108">
                  <c:v>35.00438517</c:v>
                </c:pt>
                <c:pt idx="5109">
                  <c:v>35.00425485</c:v>
                </c:pt>
                <c:pt idx="5110">
                  <c:v>35.00412426</c:v>
                </c:pt>
                <c:pt idx="5111">
                  <c:v>35.00399339</c:v>
                </c:pt>
                <c:pt idx="5112">
                  <c:v>35.00386225</c:v>
                </c:pt>
                <c:pt idx="5113">
                  <c:v>35.00373083</c:v>
                </c:pt>
                <c:pt idx="5114">
                  <c:v>35.00359915</c:v>
                </c:pt>
                <c:pt idx="5115">
                  <c:v>35.00346719</c:v>
                </c:pt>
                <c:pt idx="5116">
                  <c:v>35.00333497</c:v>
                </c:pt>
                <c:pt idx="5117">
                  <c:v>35.00320247</c:v>
                </c:pt>
                <c:pt idx="5118">
                  <c:v>35.0030697</c:v>
                </c:pt>
                <c:pt idx="5119">
                  <c:v>35.00293665</c:v>
                </c:pt>
                <c:pt idx="5120">
                  <c:v>35.00280334</c:v>
                </c:pt>
                <c:pt idx="5121">
                  <c:v>35.00266975</c:v>
                </c:pt>
                <c:pt idx="5122">
                  <c:v>35.00253589</c:v>
                </c:pt>
                <c:pt idx="5123">
                  <c:v>35.00240176</c:v>
                </c:pt>
                <c:pt idx="5124">
                  <c:v>35.00226736</c:v>
                </c:pt>
                <c:pt idx="5125">
                  <c:v>35.00213268</c:v>
                </c:pt>
                <c:pt idx="5126">
                  <c:v>35.00199773</c:v>
                </c:pt>
                <c:pt idx="5127">
                  <c:v>35.00186251</c:v>
                </c:pt>
                <c:pt idx="5128">
                  <c:v>35.00172702</c:v>
                </c:pt>
                <c:pt idx="5129">
                  <c:v>35.00159125</c:v>
                </c:pt>
                <c:pt idx="5130">
                  <c:v>35.00145522</c:v>
                </c:pt>
                <c:pt idx="5131">
                  <c:v>35.00131891</c:v>
                </c:pt>
                <c:pt idx="5132">
                  <c:v>35.00118233</c:v>
                </c:pt>
                <c:pt idx="5133">
                  <c:v>35.00104547</c:v>
                </c:pt>
                <c:pt idx="5134">
                  <c:v>35.00090835</c:v>
                </c:pt>
                <c:pt idx="5135">
                  <c:v>35.00077095</c:v>
                </c:pt>
                <c:pt idx="5136">
                  <c:v>35.00063328</c:v>
                </c:pt>
                <c:pt idx="5137">
                  <c:v>35.00049533</c:v>
                </c:pt>
                <c:pt idx="5138">
                  <c:v>35.00035712</c:v>
                </c:pt>
                <c:pt idx="5139">
                  <c:v>35.00021863</c:v>
                </c:pt>
                <c:pt idx="5140">
                  <c:v>35.00007987</c:v>
                </c:pt>
                <c:pt idx="5141">
                  <c:v>34.99994084</c:v>
                </c:pt>
                <c:pt idx="5142">
                  <c:v>34.99980154</c:v>
                </c:pt>
                <c:pt idx="5143">
                  <c:v>34.99966197</c:v>
                </c:pt>
                <c:pt idx="5144">
                  <c:v>34.99952212</c:v>
                </c:pt>
                <c:pt idx="5145">
                  <c:v>34.999382</c:v>
                </c:pt>
                <c:pt idx="5146">
                  <c:v>34.99924161</c:v>
                </c:pt>
                <c:pt idx="5147">
                  <c:v>34.99910095</c:v>
                </c:pt>
                <c:pt idx="5148">
                  <c:v>34.99896002</c:v>
                </c:pt>
                <c:pt idx="5149">
                  <c:v>34.99881881</c:v>
                </c:pt>
                <c:pt idx="5150">
                  <c:v>34.99867733</c:v>
                </c:pt>
                <c:pt idx="5151">
                  <c:v>34.99853558</c:v>
                </c:pt>
                <c:pt idx="5152">
                  <c:v>34.99839356</c:v>
                </c:pt>
                <c:pt idx="5153">
                  <c:v>34.99825127</c:v>
                </c:pt>
                <c:pt idx="5154">
                  <c:v>34.9981087</c:v>
                </c:pt>
                <c:pt idx="5155">
                  <c:v>34.99796587</c:v>
                </c:pt>
                <c:pt idx="5156">
                  <c:v>34.99782276</c:v>
                </c:pt>
                <c:pt idx="5157">
                  <c:v>34.99767937</c:v>
                </c:pt>
                <c:pt idx="5158">
                  <c:v>34.99753572</c:v>
                </c:pt>
                <c:pt idx="5159">
                  <c:v>34.99739179</c:v>
                </c:pt>
                <c:pt idx="5160">
                  <c:v>34.9972476</c:v>
                </c:pt>
                <c:pt idx="5161">
                  <c:v>34.99710311</c:v>
                </c:pt>
                <c:pt idx="5162">
                  <c:v>34.99695837</c:v>
                </c:pt>
                <c:pt idx="5163">
                  <c:v>34.99681336</c:v>
                </c:pt>
                <c:pt idx="5164">
                  <c:v>34.99666807</c:v>
                </c:pt>
                <c:pt idx="5165">
                  <c:v>34.99652252</c:v>
                </c:pt>
                <c:pt idx="5166">
                  <c:v>34.99637669</c:v>
                </c:pt>
                <c:pt idx="5167">
                  <c:v>34.99623059</c:v>
                </c:pt>
                <c:pt idx="5168">
                  <c:v>34.99608421</c:v>
                </c:pt>
                <c:pt idx="5169">
                  <c:v>34.99593757</c:v>
                </c:pt>
                <c:pt idx="5170">
                  <c:v>34.99579065</c:v>
                </c:pt>
                <c:pt idx="5171">
                  <c:v>34.99564346</c:v>
                </c:pt>
                <c:pt idx="5172">
                  <c:v>34.995496</c:v>
                </c:pt>
                <c:pt idx="5173">
                  <c:v>34.99534827</c:v>
                </c:pt>
                <c:pt idx="5174">
                  <c:v>34.99520027</c:v>
                </c:pt>
                <c:pt idx="5175">
                  <c:v>34.99505199</c:v>
                </c:pt>
                <c:pt idx="5176">
                  <c:v>34.99490344</c:v>
                </c:pt>
                <c:pt idx="5177">
                  <c:v>34.99475462</c:v>
                </c:pt>
                <c:pt idx="5178">
                  <c:v>34.99460553</c:v>
                </c:pt>
                <c:pt idx="5179">
                  <c:v>34.99445617</c:v>
                </c:pt>
                <c:pt idx="5180">
                  <c:v>34.99430653</c:v>
                </c:pt>
                <c:pt idx="5181">
                  <c:v>34.99415663</c:v>
                </c:pt>
                <c:pt idx="5182">
                  <c:v>34.99400645</c:v>
                </c:pt>
                <c:pt idx="5183">
                  <c:v>34.993856</c:v>
                </c:pt>
                <c:pt idx="5184">
                  <c:v>34.99370527</c:v>
                </c:pt>
                <c:pt idx="5185">
                  <c:v>34.99355427</c:v>
                </c:pt>
                <c:pt idx="5186">
                  <c:v>34.993403</c:v>
                </c:pt>
                <c:pt idx="5187">
                  <c:v>34.99325146</c:v>
                </c:pt>
                <c:pt idx="5188">
                  <c:v>34.99309965</c:v>
                </c:pt>
                <c:pt idx="5189">
                  <c:v>34.99294757</c:v>
                </c:pt>
                <c:pt idx="5190">
                  <c:v>34.99279522</c:v>
                </c:pt>
                <c:pt idx="5191">
                  <c:v>34.99264259</c:v>
                </c:pt>
                <c:pt idx="5192">
                  <c:v>34.9924897</c:v>
                </c:pt>
                <c:pt idx="5193">
                  <c:v>34.99233653</c:v>
                </c:pt>
                <c:pt idx="5194">
                  <c:v>34.99218309</c:v>
                </c:pt>
                <c:pt idx="5195">
                  <c:v>34.99202937</c:v>
                </c:pt>
                <c:pt idx="5196">
                  <c:v>34.99187539</c:v>
                </c:pt>
                <c:pt idx="5197">
                  <c:v>34.99172113</c:v>
                </c:pt>
                <c:pt idx="5198">
                  <c:v>34.99156661</c:v>
                </c:pt>
                <c:pt idx="5199">
                  <c:v>34.99141181</c:v>
                </c:pt>
                <c:pt idx="5200">
                  <c:v>34.99125674</c:v>
                </c:pt>
                <c:pt idx="5201">
                  <c:v>34.9911014</c:v>
                </c:pt>
                <c:pt idx="5202">
                  <c:v>34.99094578</c:v>
                </c:pt>
                <c:pt idx="5203">
                  <c:v>34.9907899</c:v>
                </c:pt>
                <c:pt idx="5204">
                  <c:v>34.99063374</c:v>
                </c:pt>
                <c:pt idx="5205">
                  <c:v>34.99047731</c:v>
                </c:pt>
                <c:pt idx="5206">
                  <c:v>34.99032061</c:v>
                </c:pt>
                <c:pt idx="5207">
                  <c:v>34.99016364</c:v>
                </c:pt>
                <c:pt idx="5208">
                  <c:v>34.99000639</c:v>
                </c:pt>
                <c:pt idx="5209">
                  <c:v>34.98984886</c:v>
                </c:pt>
                <c:pt idx="5210">
                  <c:v>34.98969107</c:v>
                </c:pt>
                <c:pt idx="5211">
                  <c:v>34.98953302</c:v>
                </c:pt>
                <c:pt idx="5212">
                  <c:v>34.98937468</c:v>
                </c:pt>
                <c:pt idx="5213">
                  <c:v>34.98921608</c:v>
                </c:pt>
                <c:pt idx="5214">
                  <c:v>34.98905721</c:v>
                </c:pt>
                <c:pt idx="5215">
                  <c:v>34.98889806</c:v>
                </c:pt>
                <c:pt idx="5216">
                  <c:v>34.98873864</c:v>
                </c:pt>
                <c:pt idx="5217">
                  <c:v>34.98857896</c:v>
                </c:pt>
                <c:pt idx="5218">
                  <c:v>34.98841899</c:v>
                </c:pt>
                <c:pt idx="5219">
                  <c:v>34.98825876</c:v>
                </c:pt>
                <c:pt idx="5220">
                  <c:v>34.98809826</c:v>
                </c:pt>
                <c:pt idx="5221">
                  <c:v>34.98793748</c:v>
                </c:pt>
                <c:pt idx="5222">
                  <c:v>34.98777644</c:v>
                </c:pt>
                <c:pt idx="5223">
                  <c:v>34.98761512</c:v>
                </c:pt>
                <c:pt idx="5224">
                  <c:v>34.98745353</c:v>
                </c:pt>
                <c:pt idx="5225">
                  <c:v>34.98729167</c:v>
                </c:pt>
                <c:pt idx="5226">
                  <c:v>34.98712953</c:v>
                </c:pt>
                <c:pt idx="5227">
                  <c:v>34.98696713</c:v>
                </c:pt>
                <c:pt idx="5228">
                  <c:v>34.98680445</c:v>
                </c:pt>
                <c:pt idx="5229">
                  <c:v>34.9866415</c:v>
                </c:pt>
                <c:pt idx="5230">
                  <c:v>34.98647829</c:v>
                </c:pt>
                <c:pt idx="5231">
                  <c:v>34.98631479</c:v>
                </c:pt>
                <c:pt idx="5232">
                  <c:v>34.98615103</c:v>
                </c:pt>
                <c:pt idx="5233">
                  <c:v>34.98598698</c:v>
                </c:pt>
                <c:pt idx="5234">
                  <c:v>34.98582268</c:v>
                </c:pt>
                <c:pt idx="5235">
                  <c:v>34.9856581</c:v>
                </c:pt>
                <c:pt idx="5236">
                  <c:v>34.98549325</c:v>
                </c:pt>
                <c:pt idx="5237">
                  <c:v>34.98532813</c:v>
                </c:pt>
                <c:pt idx="5238">
                  <c:v>34.98516274</c:v>
                </c:pt>
                <c:pt idx="5239">
                  <c:v>34.98499708</c:v>
                </c:pt>
                <c:pt idx="5240">
                  <c:v>34.98483115</c:v>
                </c:pt>
                <c:pt idx="5241">
                  <c:v>34.98466494</c:v>
                </c:pt>
                <c:pt idx="5242">
                  <c:v>34.98449846</c:v>
                </c:pt>
                <c:pt idx="5243">
                  <c:v>34.98433171</c:v>
                </c:pt>
                <c:pt idx="5244">
                  <c:v>34.98416469</c:v>
                </c:pt>
                <c:pt idx="5245">
                  <c:v>34.9839974</c:v>
                </c:pt>
                <c:pt idx="5246">
                  <c:v>34.98382984</c:v>
                </c:pt>
                <c:pt idx="5247">
                  <c:v>34.983662</c:v>
                </c:pt>
                <c:pt idx="5248">
                  <c:v>34.9834939</c:v>
                </c:pt>
                <c:pt idx="5249">
                  <c:v>34.98332552</c:v>
                </c:pt>
                <c:pt idx="5250">
                  <c:v>34.98315687</c:v>
                </c:pt>
                <c:pt idx="5251">
                  <c:v>34.98298795</c:v>
                </c:pt>
                <c:pt idx="5252">
                  <c:v>34.98281876</c:v>
                </c:pt>
                <c:pt idx="5253">
                  <c:v>34.9826493</c:v>
                </c:pt>
                <c:pt idx="5254">
                  <c:v>34.98247956</c:v>
                </c:pt>
                <c:pt idx="5255">
                  <c:v>34.98230956</c:v>
                </c:pt>
                <c:pt idx="5256">
                  <c:v>34.98213928</c:v>
                </c:pt>
                <c:pt idx="5257">
                  <c:v>34.98196872</c:v>
                </c:pt>
                <c:pt idx="5258">
                  <c:v>34.9817979</c:v>
                </c:pt>
                <c:pt idx="5259">
                  <c:v>34.98162681</c:v>
                </c:pt>
                <c:pt idx="5260">
                  <c:v>34.98145545</c:v>
                </c:pt>
                <c:pt idx="5261">
                  <c:v>34.98128381</c:v>
                </c:pt>
                <c:pt idx="5262">
                  <c:v>34.98111191</c:v>
                </c:pt>
                <c:pt idx="5263">
                  <c:v>34.98093973</c:v>
                </c:pt>
                <c:pt idx="5264">
                  <c:v>34.98076729</c:v>
                </c:pt>
                <c:pt idx="5265">
                  <c:v>34.98059457</c:v>
                </c:pt>
                <c:pt idx="5266">
                  <c:v>34.98042158</c:v>
                </c:pt>
                <c:pt idx="5267">
                  <c:v>34.98024832</c:v>
                </c:pt>
                <c:pt idx="5268">
                  <c:v>34.98007478</c:v>
                </c:pt>
                <c:pt idx="5269">
                  <c:v>34.97990098</c:v>
                </c:pt>
                <c:pt idx="5270">
                  <c:v>34.9797269</c:v>
                </c:pt>
                <c:pt idx="5271">
                  <c:v>34.97955256</c:v>
                </c:pt>
                <c:pt idx="5272">
                  <c:v>34.97937794</c:v>
                </c:pt>
                <c:pt idx="5273">
                  <c:v>34.97920305</c:v>
                </c:pt>
                <c:pt idx="5274">
                  <c:v>34.97902789</c:v>
                </c:pt>
                <c:pt idx="5275">
                  <c:v>34.97885246</c:v>
                </c:pt>
                <c:pt idx="5276">
                  <c:v>34.97867676</c:v>
                </c:pt>
                <c:pt idx="5277">
                  <c:v>34.97850078</c:v>
                </c:pt>
                <c:pt idx="5278">
                  <c:v>34.97832454</c:v>
                </c:pt>
                <c:pt idx="5279">
                  <c:v>34.97814802</c:v>
                </c:pt>
                <c:pt idx="5280">
                  <c:v>34.97797123</c:v>
                </c:pt>
                <c:pt idx="5281">
                  <c:v>34.97779416</c:v>
                </c:pt>
                <c:pt idx="5282">
                  <c:v>34.97761683</c:v>
                </c:pt>
                <c:pt idx="5283">
                  <c:v>34.97743923</c:v>
                </c:pt>
                <c:pt idx="5284">
                  <c:v>34.97726136</c:v>
                </c:pt>
                <c:pt idx="5285">
                  <c:v>34.97708321</c:v>
                </c:pt>
                <c:pt idx="5286">
                  <c:v>34.9769048</c:v>
                </c:pt>
                <c:pt idx="5287">
                  <c:v>34.97672611</c:v>
                </c:pt>
                <c:pt idx="5288">
                  <c:v>34.97654716</c:v>
                </c:pt>
                <c:pt idx="5289">
                  <c:v>34.97636793</c:v>
                </c:pt>
                <c:pt idx="5290">
                  <c:v>34.97618843</c:v>
                </c:pt>
                <c:pt idx="5291">
                  <c:v>34.97600866</c:v>
                </c:pt>
                <c:pt idx="5292">
                  <c:v>34.97582862</c:v>
                </c:pt>
                <c:pt idx="5293">
                  <c:v>34.9756483</c:v>
                </c:pt>
                <c:pt idx="5294">
                  <c:v>34.97546772</c:v>
                </c:pt>
                <c:pt idx="5295">
                  <c:v>34.97528687</c:v>
                </c:pt>
                <c:pt idx="5296">
                  <c:v>34.97510574</c:v>
                </c:pt>
                <c:pt idx="5297">
                  <c:v>34.97492434</c:v>
                </c:pt>
                <c:pt idx="5298">
                  <c:v>34.97474267</c:v>
                </c:pt>
                <c:pt idx="5299">
                  <c:v>34.97456074</c:v>
                </c:pt>
                <c:pt idx="5300">
                  <c:v>34.97437853</c:v>
                </c:pt>
                <c:pt idx="5301">
                  <c:v>34.97419604</c:v>
                </c:pt>
                <c:pt idx="5302">
                  <c:v>34.97401329</c:v>
                </c:pt>
                <c:pt idx="5303">
                  <c:v>34.97383027</c:v>
                </c:pt>
                <c:pt idx="5304">
                  <c:v>34.97364697</c:v>
                </c:pt>
                <c:pt idx="5305">
                  <c:v>34.9734634</c:v>
                </c:pt>
                <c:pt idx="5306">
                  <c:v>34.97327956</c:v>
                </c:pt>
                <c:pt idx="5307">
                  <c:v>34.97309545</c:v>
                </c:pt>
                <c:pt idx="5308">
                  <c:v>34.97291107</c:v>
                </c:pt>
                <c:pt idx="5309">
                  <c:v>34.97272642</c:v>
                </c:pt>
                <c:pt idx="5310">
                  <c:v>34.9725415</c:v>
                </c:pt>
                <c:pt idx="5311">
                  <c:v>34.97235631</c:v>
                </c:pt>
                <c:pt idx="5312">
                  <c:v>34.97217085</c:v>
                </c:pt>
                <c:pt idx="5313">
                  <c:v>34.97198512</c:v>
                </c:pt>
                <c:pt idx="5314">
                  <c:v>34.97179911</c:v>
                </c:pt>
                <c:pt idx="5315">
                  <c:v>34.97161284</c:v>
                </c:pt>
                <c:pt idx="5316">
                  <c:v>34.97142629</c:v>
                </c:pt>
                <c:pt idx="5317">
                  <c:v>34.97123947</c:v>
                </c:pt>
                <c:pt idx="5318">
                  <c:v>34.97105239</c:v>
                </c:pt>
                <c:pt idx="5319">
                  <c:v>34.97086503</c:v>
                </c:pt>
                <c:pt idx="5320">
                  <c:v>34.9706774</c:v>
                </c:pt>
                <c:pt idx="5321">
                  <c:v>34.9704895</c:v>
                </c:pt>
                <c:pt idx="5322">
                  <c:v>34.97030132</c:v>
                </c:pt>
                <c:pt idx="5323">
                  <c:v>34.97011288</c:v>
                </c:pt>
                <c:pt idx="5324">
                  <c:v>34.96992417</c:v>
                </c:pt>
                <c:pt idx="5325">
                  <c:v>34.96973518</c:v>
                </c:pt>
                <c:pt idx="5326">
                  <c:v>34.96954593</c:v>
                </c:pt>
                <c:pt idx="5327">
                  <c:v>34.9693564</c:v>
                </c:pt>
                <c:pt idx="5328">
                  <c:v>34.9691666</c:v>
                </c:pt>
                <c:pt idx="5329">
                  <c:v>34.96897652</c:v>
                </c:pt>
                <c:pt idx="5330">
                  <c:v>34.96878618</c:v>
                </c:pt>
                <c:pt idx="5331">
                  <c:v>34.96859558</c:v>
                </c:pt>
                <c:pt idx="5332">
                  <c:v>34.96840469</c:v>
                </c:pt>
                <c:pt idx="5333">
                  <c:v>34.96821354</c:v>
                </c:pt>
                <c:pt idx="5334">
                  <c:v>34.96802212</c:v>
                </c:pt>
                <c:pt idx="5335">
                  <c:v>34.96783043</c:v>
                </c:pt>
                <c:pt idx="5336">
                  <c:v>34.96763847</c:v>
                </c:pt>
                <c:pt idx="5337">
                  <c:v>34.96744623</c:v>
                </c:pt>
                <c:pt idx="5338">
                  <c:v>34.96725373</c:v>
                </c:pt>
                <c:pt idx="5339">
                  <c:v>34.96706095</c:v>
                </c:pt>
                <c:pt idx="5340">
                  <c:v>34.9668679</c:v>
                </c:pt>
                <c:pt idx="5341">
                  <c:v>34.96667459</c:v>
                </c:pt>
                <c:pt idx="5342">
                  <c:v>34.966481</c:v>
                </c:pt>
                <c:pt idx="5343">
                  <c:v>34.96628714</c:v>
                </c:pt>
                <c:pt idx="5344">
                  <c:v>34.96609301</c:v>
                </c:pt>
                <c:pt idx="5345">
                  <c:v>34.96589861</c:v>
                </c:pt>
                <c:pt idx="5346">
                  <c:v>34.96570394</c:v>
                </c:pt>
                <c:pt idx="5347">
                  <c:v>34.96550899</c:v>
                </c:pt>
                <c:pt idx="5348">
                  <c:v>34.96531378</c:v>
                </c:pt>
                <c:pt idx="5349">
                  <c:v>34.9651183</c:v>
                </c:pt>
                <c:pt idx="5350">
                  <c:v>34.96492254</c:v>
                </c:pt>
                <c:pt idx="5351">
                  <c:v>34.96472652</c:v>
                </c:pt>
                <c:pt idx="5352">
                  <c:v>34.96453022</c:v>
                </c:pt>
                <c:pt idx="5353">
                  <c:v>34.96433364</c:v>
                </c:pt>
                <c:pt idx="5354">
                  <c:v>34.96413681</c:v>
                </c:pt>
                <c:pt idx="5355">
                  <c:v>34.9639397</c:v>
                </c:pt>
                <c:pt idx="5356">
                  <c:v>34.96374232</c:v>
                </c:pt>
                <c:pt idx="5357">
                  <c:v>34.96354467</c:v>
                </c:pt>
                <c:pt idx="5358">
                  <c:v>34.96334675</c:v>
                </c:pt>
                <c:pt idx="5359">
                  <c:v>34.96314856</c:v>
                </c:pt>
                <c:pt idx="5360">
                  <c:v>34.9629501</c:v>
                </c:pt>
                <c:pt idx="5361">
                  <c:v>34.96275137</c:v>
                </c:pt>
                <c:pt idx="5362">
                  <c:v>34.96255237</c:v>
                </c:pt>
                <c:pt idx="5363">
                  <c:v>34.9623531</c:v>
                </c:pt>
                <c:pt idx="5364">
                  <c:v>34.96215355</c:v>
                </c:pt>
                <c:pt idx="5365">
                  <c:v>34.96195374</c:v>
                </c:pt>
                <c:pt idx="5366">
                  <c:v>34.96175366</c:v>
                </c:pt>
                <c:pt idx="5367">
                  <c:v>34.9615533</c:v>
                </c:pt>
                <c:pt idx="5368">
                  <c:v>34.96135268</c:v>
                </c:pt>
                <c:pt idx="5369">
                  <c:v>34.96115178</c:v>
                </c:pt>
                <c:pt idx="5370">
                  <c:v>34.96095061</c:v>
                </c:pt>
                <c:pt idx="5371">
                  <c:v>34.96074918</c:v>
                </c:pt>
                <c:pt idx="5372">
                  <c:v>34.96054747</c:v>
                </c:pt>
                <c:pt idx="5373">
                  <c:v>34.96034549</c:v>
                </c:pt>
                <c:pt idx="5374">
                  <c:v>34.96014324</c:v>
                </c:pt>
                <c:pt idx="5375">
                  <c:v>34.95994072</c:v>
                </c:pt>
                <c:pt idx="5376">
                  <c:v>34.95973793</c:v>
                </c:pt>
                <c:pt idx="5377">
                  <c:v>34.95953486</c:v>
                </c:pt>
                <c:pt idx="5378">
                  <c:v>34.95933153</c:v>
                </c:pt>
                <c:pt idx="5379">
                  <c:v>34.95912793</c:v>
                </c:pt>
                <c:pt idx="5380">
                  <c:v>34.95892406</c:v>
                </c:pt>
                <c:pt idx="5381">
                  <c:v>34.95871992</c:v>
                </c:pt>
                <c:pt idx="5382">
                  <c:v>34.9585155</c:v>
                </c:pt>
                <c:pt idx="5383">
                  <c:v>34.95831082</c:v>
                </c:pt>
                <c:pt idx="5384">
                  <c:v>34.95810587</c:v>
                </c:pt>
                <c:pt idx="5385">
                  <c:v>34.95790064</c:v>
                </c:pt>
                <c:pt idx="5386">
                  <c:v>34.95769515</c:v>
                </c:pt>
                <c:pt idx="5387">
                  <c:v>34.95748939</c:v>
                </c:pt>
                <c:pt idx="5388">
                  <c:v>34.95728335</c:v>
                </c:pt>
                <c:pt idx="5389">
                  <c:v>34.95707705</c:v>
                </c:pt>
                <c:pt idx="5390">
                  <c:v>34.95687047</c:v>
                </c:pt>
                <c:pt idx="5391">
                  <c:v>34.95666362</c:v>
                </c:pt>
                <c:pt idx="5392">
                  <c:v>34.95645651</c:v>
                </c:pt>
                <c:pt idx="5393">
                  <c:v>34.95624912</c:v>
                </c:pt>
                <c:pt idx="5394">
                  <c:v>34.95604146</c:v>
                </c:pt>
                <c:pt idx="5395">
                  <c:v>34.95583354</c:v>
                </c:pt>
                <c:pt idx="5396">
                  <c:v>34.95562534</c:v>
                </c:pt>
                <c:pt idx="5397">
                  <c:v>34.95541687</c:v>
                </c:pt>
                <c:pt idx="5398">
                  <c:v>34.95520813</c:v>
                </c:pt>
                <c:pt idx="5399">
                  <c:v>34.95499912</c:v>
                </c:pt>
                <c:pt idx="5400">
                  <c:v>34.95478984</c:v>
                </c:pt>
                <c:pt idx="5401">
                  <c:v>34.95458028</c:v>
                </c:pt>
                <c:pt idx="5402">
                  <c:v>34.95437046</c:v>
                </c:pt>
                <c:pt idx="5403">
                  <c:v>34.95416037</c:v>
                </c:pt>
                <c:pt idx="5404">
                  <c:v>34.95395001</c:v>
                </c:pt>
                <c:pt idx="5405">
                  <c:v>34.95373938</c:v>
                </c:pt>
                <c:pt idx="5406">
                  <c:v>34.95352848</c:v>
                </c:pt>
                <c:pt idx="5407">
                  <c:v>34.95331731</c:v>
                </c:pt>
                <c:pt idx="5408">
                  <c:v>34.95310587</c:v>
                </c:pt>
                <c:pt idx="5409">
                  <c:v>34.95289416</c:v>
                </c:pt>
                <c:pt idx="5410">
                  <c:v>34.95268217</c:v>
                </c:pt>
                <c:pt idx="5411">
                  <c:v>34.95246992</c:v>
                </c:pt>
                <c:pt idx="5412">
                  <c:v>34.9522574</c:v>
                </c:pt>
                <c:pt idx="5413">
                  <c:v>34.95204461</c:v>
                </c:pt>
                <c:pt idx="5414">
                  <c:v>34.95183155</c:v>
                </c:pt>
                <c:pt idx="5415">
                  <c:v>34.95161821</c:v>
                </c:pt>
                <c:pt idx="5416">
                  <c:v>34.95140461</c:v>
                </c:pt>
                <c:pt idx="5417">
                  <c:v>34.95119074</c:v>
                </c:pt>
                <c:pt idx="5418">
                  <c:v>34.95097659</c:v>
                </c:pt>
                <c:pt idx="5419">
                  <c:v>34.95076218</c:v>
                </c:pt>
                <c:pt idx="5420">
                  <c:v>34.9505475</c:v>
                </c:pt>
                <c:pt idx="5421">
                  <c:v>34.95033254</c:v>
                </c:pt>
                <c:pt idx="5422">
                  <c:v>34.95011732</c:v>
                </c:pt>
                <c:pt idx="5423">
                  <c:v>34.94990183</c:v>
                </c:pt>
                <c:pt idx="5424">
                  <c:v>34.94968606</c:v>
                </c:pt>
                <c:pt idx="5425">
                  <c:v>34.94947002</c:v>
                </c:pt>
                <c:pt idx="5426">
                  <c:v>34.94925371</c:v>
                </c:pt>
                <c:pt idx="5427">
                  <c:v>34.94903714</c:v>
                </c:pt>
                <c:pt idx="5428">
                  <c:v>34.94882029</c:v>
                </c:pt>
                <c:pt idx="5429">
                  <c:v>34.94860318</c:v>
                </c:pt>
                <c:pt idx="5430">
                  <c:v>34.94838579</c:v>
                </c:pt>
                <c:pt idx="5431">
                  <c:v>34.94816814</c:v>
                </c:pt>
                <c:pt idx="5432">
                  <c:v>34.94795021</c:v>
                </c:pt>
                <c:pt idx="5433">
                  <c:v>34.94773202</c:v>
                </c:pt>
                <c:pt idx="5434">
                  <c:v>34.94751356</c:v>
                </c:pt>
                <c:pt idx="5435">
                  <c:v>34.94729482</c:v>
                </c:pt>
                <c:pt idx="5436">
                  <c:v>34.94707582</c:v>
                </c:pt>
                <c:pt idx="5437">
                  <c:v>34.94685654</c:v>
                </c:pt>
                <c:pt idx="5438">
                  <c:v>34.946637</c:v>
                </c:pt>
                <c:pt idx="5439">
                  <c:v>34.94641718</c:v>
                </c:pt>
                <c:pt idx="5440">
                  <c:v>34.9461971</c:v>
                </c:pt>
                <c:pt idx="5441">
                  <c:v>34.94597674</c:v>
                </c:pt>
                <c:pt idx="5442">
                  <c:v>34.94575612</c:v>
                </c:pt>
                <c:pt idx="5443">
                  <c:v>34.94553522</c:v>
                </c:pt>
                <c:pt idx="5444">
                  <c:v>34.94531406</c:v>
                </c:pt>
                <c:pt idx="5445">
                  <c:v>34.94509263</c:v>
                </c:pt>
                <c:pt idx="5446">
                  <c:v>34.94487092</c:v>
                </c:pt>
                <c:pt idx="5447">
                  <c:v>34.94464895</c:v>
                </c:pt>
                <c:pt idx="5448">
                  <c:v>34.9444267</c:v>
                </c:pt>
                <c:pt idx="5449">
                  <c:v>34.94420418</c:v>
                </c:pt>
                <c:pt idx="5450">
                  <c:v>34.94398139</c:v>
                </c:pt>
                <c:pt idx="5451">
                  <c:v>34.94375834</c:v>
                </c:pt>
                <c:pt idx="5452">
                  <c:v>34.94353501</c:v>
                </c:pt>
                <c:pt idx="5453">
                  <c:v>34.94331142</c:v>
                </c:pt>
                <c:pt idx="5454">
                  <c:v>34.94308756</c:v>
                </c:pt>
                <c:pt idx="5455">
                  <c:v>34.94286342</c:v>
                </c:pt>
                <c:pt idx="5456">
                  <c:v>34.94263902</c:v>
                </c:pt>
                <c:pt idx="5457">
                  <c:v>34.94241435</c:v>
                </c:pt>
                <c:pt idx="5458">
                  <c:v>34.94218941</c:v>
                </c:pt>
                <c:pt idx="5459">
                  <c:v>34.94196419</c:v>
                </c:pt>
                <c:pt idx="5460">
                  <c:v>34.94173871</c:v>
                </c:pt>
                <c:pt idx="5461">
                  <c:v>34.94151296</c:v>
                </c:pt>
                <c:pt idx="5462">
                  <c:v>34.94128694</c:v>
                </c:pt>
                <c:pt idx="5463">
                  <c:v>34.94106065</c:v>
                </c:pt>
                <c:pt idx="5464">
                  <c:v>34.94083409</c:v>
                </c:pt>
                <c:pt idx="5465">
                  <c:v>34.94060725</c:v>
                </c:pt>
                <c:pt idx="5466">
                  <c:v>34.94038015</c:v>
                </c:pt>
                <c:pt idx="5467">
                  <c:v>34.94015278</c:v>
                </c:pt>
                <c:pt idx="5468">
                  <c:v>34.93992514</c:v>
                </c:pt>
                <c:pt idx="5469">
                  <c:v>34.93969723</c:v>
                </c:pt>
                <c:pt idx="5470">
                  <c:v>34.93946905</c:v>
                </c:pt>
                <c:pt idx="5471">
                  <c:v>34.9392406</c:v>
                </c:pt>
                <c:pt idx="5472">
                  <c:v>34.93901188</c:v>
                </c:pt>
                <c:pt idx="5473">
                  <c:v>34.93878288</c:v>
                </c:pt>
                <c:pt idx="5474">
                  <c:v>34.93855362</c:v>
                </c:pt>
                <c:pt idx="5475">
                  <c:v>34.93832409</c:v>
                </c:pt>
                <c:pt idx="5476">
                  <c:v>34.9380943</c:v>
                </c:pt>
                <c:pt idx="5477">
                  <c:v>34.93786423</c:v>
                </c:pt>
                <c:pt idx="5478">
                  <c:v>34.93763389</c:v>
                </c:pt>
                <c:pt idx="5479">
                  <c:v>34.93740329</c:v>
                </c:pt>
                <c:pt idx="5480">
                  <c:v>34.93717241</c:v>
                </c:pt>
                <c:pt idx="5481">
                  <c:v>34.93694126</c:v>
                </c:pt>
                <c:pt idx="5482">
                  <c:v>34.93670985</c:v>
                </c:pt>
                <c:pt idx="5483">
                  <c:v>34.93647816</c:v>
                </c:pt>
                <c:pt idx="5484">
                  <c:v>34.93624621</c:v>
                </c:pt>
                <c:pt idx="5485">
                  <c:v>34.93601398</c:v>
                </c:pt>
                <c:pt idx="5486">
                  <c:v>34.93578149</c:v>
                </c:pt>
                <c:pt idx="5487">
                  <c:v>34.93554873</c:v>
                </c:pt>
                <c:pt idx="5488">
                  <c:v>34.93531569</c:v>
                </c:pt>
                <c:pt idx="5489">
                  <c:v>34.93508239</c:v>
                </c:pt>
                <c:pt idx="5490">
                  <c:v>34.93484882</c:v>
                </c:pt>
                <c:pt idx="5491">
                  <c:v>34.93461498</c:v>
                </c:pt>
                <c:pt idx="5492">
                  <c:v>34.93438086</c:v>
                </c:pt>
                <c:pt idx="5493">
                  <c:v>34.93414648</c:v>
                </c:pt>
                <c:pt idx="5494">
                  <c:v>34.93391183</c:v>
                </c:pt>
                <c:pt idx="5495">
                  <c:v>34.93367691</c:v>
                </c:pt>
                <c:pt idx="5496">
                  <c:v>34.93344172</c:v>
                </c:pt>
                <c:pt idx="5497">
                  <c:v>34.93320625</c:v>
                </c:pt>
                <c:pt idx="5498">
                  <c:v>34.93297052</c:v>
                </c:pt>
                <c:pt idx="5499">
                  <c:v>34.93273453</c:v>
                </c:pt>
                <c:pt idx="5500">
                  <c:v>34.93249826</c:v>
                </c:pt>
                <c:pt idx="5501">
                  <c:v>34.93226172</c:v>
                </c:pt>
                <c:pt idx="5502">
                  <c:v>34.93202492</c:v>
                </c:pt>
                <c:pt idx="5503">
                  <c:v>34.93178784</c:v>
                </c:pt>
                <c:pt idx="5504">
                  <c:v>34.9315505</c:v>
                </c:pt>
                <c:pt idx="5505">
                  <c:v>34.93131288</c:v>
                </c:pt>
                <c:pt idx="5506">
                  <c:v>34.931075</c:v>
                </c:pt>
                <c:pt idx="5507">
                  <c:v>34.93083685</c:v>
                </c:pt>
                <c:pt idx="5508">
                  <c:v>34.93059842</c:v>
                </c:pt>
                <c:pt idx="5509">
                  <c:v>34.93035973</c:v>
                </c:pt>
                <c:pt idx="5510">
                  <c:v>34.93012077</c:v>
                </c:pt>
                <c:pt idx="5511">
                  <c:v>34.92988154</c:v>
                </c:pt>
                <c:pt idx="5512">
                  <c:v>34.92964204</c:v>
                </c:pt>
                <c:pt idx="5513">
                  <c:v>34.92940227</c:v>
                </c:pt>
                <c:pt idx="5514">
                  <c:v>34.92916223</c:v>
                </c:pt>
                <c:pt idx="5515">
                  <c:v>34.92892193</c:v>
                </c:pt>
                <c:pt idx="5516">
                  <c:v>34.92868135</c:v>
                </c:pt>
                <c:pt idx="5517">
                  <c:v>34.9284405</c:v>
                </c:pt>
                <c:pt idx="5518">
                  <c:v>34.92819939</c:v>
                </c:pt>
                <c:pt idx="5519">
                  <c:v>34.927958</c:v>
                </c:pt>
                <c:pt idx="5520">
                  <c:v>34.92771635</c:v>
                </c:pt>
                <c:pt idx="5521">
                  <c:v>34.92747441</c:v>
                </c:pt>
                <c:pt idx="5522">
                  <c:v>34.92723222</c:v>
                </c:pt>
                <c:pt idx="5523">
                  <c:v>34.92698976</c:v>
                </c:pt>
                <c:pt idx="5524">
                  <c:v>34.92674703</c:v>
                </c:pt>
                <c:pt idx="5525">
                  <c:v>34.92650403</c:v>
                </c:pt>
                <c:pt idx="5526">
                  <c:v>34.92626076</c:v>
                </c:pt>
                <c:pt idx="5527">
                  <c:v>34.92601722</c:v>
                </c:pt>
                <c:pt idx="5528">
                  <c:v>34.92577341</c:v>
                </c:pt>
                <c:pt idx="5529">
                  <c:v>34.92552933</c:v>
                </c:pt>
                <c:pt idx="5530">
                  <c:v>34.92528499</c:v>
                </c:pt>
                <c:pt idx="5531">
                  <c:v>34.92504037</c:v>
                </c:pt>
                <c:pt idx="5532">
                  <c:v>34.92479549</c:v>
                </c:pt>
                <c:pt idx="5533">
                  <c:v>34.92455034</c:v>
                </c:pt>
                <c:pt idx="5534">
                  <c:v>34.92430491</c:v>
                </c:pt>
                <c:pt idx="5535">
                  <c:v>34.92405922</c:v>
                </c:pt>
                <c:pt idx="5536">
                  <c:v>34.92381326</c:v>
                </c:pt>
                <c:pt idx="5537">
                  <c:v>34.92356703</c:v>
                </c:pt>
                <c:pt idx="5538">
                  <c:v>34.92332053</c:v>
                </c:pt>
                <c:pt idx="5539">
                  <c:v>34.92307376</c:v>
                </c:pt>
                <c:pt idx="5540">
                  <c:v>34.92282673</c:v>
                </c:pt>
                <c:pt idx="5541">
                  <c:v>34.92257942</c:v>
                </c:pt>
                <c:pt idx="5542">
                  <c:v>34.92233184</c:v>
                </c:pt>
                <c:pt idx="5543">
                  <c:v>34.922084</c:v>
                </c:pt>
                <c:pt idx="5544">
                  <c:v>34.92183589</c:v>
                </c:pt>
                <c:pt idx="5545">
                  <c:v>34.92158749</c:v>
                </c:pt>
                <c:pt idx="5546">
                  <c:v>34.92133884</c:v>
                </c:pt>
                <c:pt idx="5547">
                  <c:v>34.92108992</c:v>
                </c:pt>
                <c:pt idx="5548">
                  <c:v>34.92084073</c:v>
                </c:pt>
                <c:pt idx="5549">
                  <c:v>34.92059127</c:v>
                </c:pt>
                <c:pt idx="5550">
                  <c:v>34.92034154</c:v>
                </c:pt>
                <c:pt idx="5551">
                  <c:v>34.92009155</c:v>
                </c:pt>
                <c:pt idx="5552">
                  <c:v>34.91984128</c:v>
                </c:pt>
                <c:pt idx="5553">
                  <c:v>34.91959075</c:v>
                </c:pt>
                <c:pt idx="5554">
                  <c:v>34.91933994</c:v>
                </c:pt>
                <c:pt idx="5555">
                  <c:v>34.91908887</c:v>
                </c:pt>
                <c:pt idx="5556">
                  <c:v>34.91883753</c:v>
                </c:pt>
                <c:pt idx="5557">
                  <c:v>34.91858592</c:v>
                </c:pt>
                <c:pt idx="5558">
                  <c:v>34.91833404</c:v>
                </c:pt>
                <c:pt idx="5559">
                  <c:v>34.91808189</c:v>
                </c:pt>
                <c:pt idx="5560">
                  <c:v>34.91782948</c:v>
                </c:pt>
                <c:pt idx="5561">
                  <c:v>34.91757679</c:v>
                </c:pt>
                <c:pt idx="5562">
                  <c:v>34.91732384</c:v>
                </c:pt>
                <c:pt idx="5563">
                  <c:v>34.91707061</c:v>
                </c:pt>
                <c:pt idx="5564">
                  <c:v>34.91681712</c:v>
                </c:pt>
                <c:pt idx="5565">
                  <c:v>34.91656336</c:v>
                </c:pt>
                <c:pt idx="5566">
                  <c:v>34.91630933</c:v>
                </c:pt>
                <c:pt idx="5567">
                  <c:v>34.91605503</c:v>
                </c:pt>
                <c:pt idx="5568">
                  <c:v>34.91580046</c:v>
                </c:pt>
                <c:pt idx="5569">
                  <c:v>34.91554561</c:v>
                </c:pt>
                <c:pt idx="5570">
                  <c:v>34.91529051</c:v>
                </c:pt>
                <c:pt idx="5571">
                  <c:v>34.91503514</c:v>
                </c:pt>
                <c:pt idx="5572">
                  <c:v>34.91477949</c:v>
                </c:pt>
                <c:pt idx="5573">
                  <c:v>34.91452358</c:v>
                </c:pt>
                <c:pt idx="5574">
                  <c:v>34.9142674</c:v>
                </c:pt>
                <c:pt idx="5575">
                  <c:v>34.91401095</c:v>
                </c:pt>
                <c:pt idx="5576">
                  <c:v>34.91375424</c:v>
                </c:pt>
                <c:pt idx="5577">
                  <c:v>34.91349725</c:v>
                </c:pt>
                <c:pt idx="5578">
                  <c:v>34.91324</c:v>
                </c:pt>
                <c:pt idx="5579">
                  <c:v>34.91298247</c:v>
                </c:pt>
                <c:pt idx="5580">
                  <c:v>34.91272468</c:v>
                </c:pt>
                <c:pt idx="5581">
                  <c:v>34.91246662</c:v>
                </c:pt>
                <c:pt idx="5582">
                  <c:v>34.91220829</c:v>
                </c:pt>
                <c:pt idx="5583">
                  <c:v>34.91194969</c:v>
                </c:pt>
                <c:pt idx="5584">
                  <c:v>34.91169082</c:v>
                </c:pt>
                <c:pt idx="5585">
                  <c:v>34.91143169</c:v>
                </c:pt>
                <c:pt idx="5586">
                  <c:v>34.91117228</c:v>
                </c:pt>
                <c:pt idx="5587">
                  <c:v>34.91091261</c:v>
                </c:pt>
                <c:pt idx="5588">
                  <c:v>34.91065267</c:v>
                </c:pt>
                <c:pt idx="5589">
                  <c:v>34.91039246</c:v>
                </c:pt>
                <c:pt idx="5590">
                  <c:v>34.91013198</c:v>
                </c:pt>
                <c:pt idx="5591">
                  <c:v>34.90987124</c:v>
                </c:pt>
                <c:pt idx="5592">
                  <c:v>34.90961022</c:v>
                </c:pt>
                <c:pt idx="5593">
                  <c:v>34.90934892</c:v>
                </c:pt>
                <c:pt idx="5594">
                  <c:v>34.90908737</c:v>
                </c:pt>
                <c:pt idx="5595">
                  <c:v>34.90882555</c:v>
                </c:pt>
                <c:pt idx="5596">
                  <c:v>34.90856346</c:v>
                </c:pt>
                <c:pt idx="5597">
                  <c:v>34.9083011</c:v>
                </c:pt>
                <c:pt idx="5598">
                  <c:v>34.90803847</c:v>
                </c:pt>
                <c:pt idx="5599">
                  <c:v>34.90777558</c:v>
                </c:pt>
                <c:pt idx="5600">
                  <c:v>34.90751241</c:v>
                </c:pt>
                <c:pt idx="5601">
                  <c:v>34.90724898</c:v>
                </c:pt>
                <c:pt idx="5602">
                  <c:v>34.90698528</c:v>
                </c:pt>
                <c:pt idx="5603">
                  <c:v>34.90672131</c:v>
                </c:pt>
                <c:pt idx="5604">
                  <c:v>34.90645707</c:v>
                </c:pt>
                <c:pt idx="5605">
                  <c:v>34.90619257</c:v>
                </c:pt>
                <c:pt idx="5606">
                  <c:v>34.90592779</c:v>
                </c:pt>
                <c:pt idx="5607">
                  <c:v>34.90566275</c:v>
                </c:pt>
                <c:pt idx="5608">
                  <c:v>34.90539744</c:v>
                </c:pt>
                <c:pt idx="5609">
                  <c:v>34.90513186</c:v>
                </c:pt>
                <c:pt idx="5610">
                  <c:v>34.90486601</c:v>
                </c:pt>
                <c:pt idx="5611">
                  <c:v>34.9045999</c:v>
                </c:pt>
                <c:pt idx="5612">
                  <c:v>34.90433351</c:v>
                </c:pt>
                <c:pt idx="5613">
                  <c:v>34.90406686</c:v>
                </c:pt>
                <c:pt idx="5614">
                  <c:v>34.90379994</c:v>
                </c:pt>
                <c:pt idx="5615">
                  <c:v>34.90353275</c:v>
                </c:pt>
                <c:pt idx="5616">
                  <c:v>34.90326529</c:v>
                </c:pt>
                <c:pt idx="5617">
                  <c:v>34.90299755</c:v>
                </c:pt>
                <c:pt idx="5618">
                  <c:v>34.90272955</c:v>
                </c:pt>
                <c:pt idx="5619">
                  <c:v>34.90246129</c:v>
                </c:pt>
                <c:pt idx="5620">
                  <c:v>34.90219276</c:v>
                </c:pt>
                <c:pt idx="5621">
                  <c:v>34.90192396</c:v>
                </c:pt>
                <c:pt idx="5622">
                  <c:v>34.90165489</c:v>
                </c:pt>
                <c:pt idx="5623">
                  <c:v>34.90138556</c:v>
                </c:pt>
                <c:pt idx="5624">
                  <c:v>34.90111595</c:v>
                </c:pt>
                <c:pt idx="5625">
                  <c:v>34.90084608</c:v>
                </c:pt>
                <c:pt idx="5626">
                  <c:v>34.90057594</c:v>
                </c:pt>
                <c:pt idx="5627">
                  <c:v>34.90030553</c:v>
                </c:pt>
                <c:pt idx="5628">
                  <c:v>34.90003485</c:v>
                </c:pt>
                <c:pt idx="5629">
                  <c:v>34.89976391</c:v>
                </c:pt>
                <c:pt idx="5630">
                  <c:v>34.8994927</c:v>
                </c:pt>
                <c:pt idx="5631">
                  <c:v>34.89922121</c:v>
                </c:pt>
                <c:pt idx="5632">
                  <c:v>34.89894946</c:v>
                </c:pt>
                <c:pt idx="5633">
                  <c:v>34.89867745</c:v>
                </c:pt>
                <c:pt idx="5634">
                  <c:v>34.89840516</c:v>
                </c:pt>
                <c:pt idx="5635">
                  <c:v>34.89813261</c:v>
                </c:pt>
                <c:pt idx="5636">
                  <c:v>34.89785978</c:v>
                </c:pt>
                <c:pt idx="5637">
                  <c:v>34.89758669</c:v>
                </c:pt>
                <c:pt idx="5638">
                  <c:v>34.89731334</c:v>
                </c:pt>
                <c:pt idx="5639">
                  <c:v>34.89703971</c:v>
                </c:pt>
                <c:pt idx="5640">
                  <c:v>34.89676581</c:v>
                </c:pt>
                <c:pt idx="5641">
                  <c:v>34.89649164</c:v>
                </c:pt>
                <c:pt idx="5642">
                  <c:v>34.89621721</c:v>
                </c:pt>
                <c:pt idx="5643">
                  <c:v>34.89594251</c:v>
                </c:pt>
                <c:pt idx="5644">
                  <c:v>34.89566754</c:v>
                </c:pt>
                <c:pt idx="5645">
                  <c:v>34.89539231</c:v>
                </c:pt>
                <c:pt idx="5646">
                  <c:v>34.8951168</c:v>
                </c:pt>
                <c:pt idx="5647">
                  <c:v>34.89484103</c:v>
                </c:pt>
                <c:pt idx="5648">
                  <c:v>34.894565</c:v>
                </c:pt>
                <c:pt idx="5649">
                  <c:v>34.89428869</c:v>
                </c:pt>
                <c:pt idx="5650">
                  <c:v>34.89401211</c:v>
                </c:pt>
                <c:pt idx="5651">
                  <c:v>34.89373527</c:v>
                </c:pt>
                <c:pt idx="5652">
                  <c:v>34.89345816</c:v>
                </c:pt>
                <c:pt idx="5653">
                  <c:v>34.89318078</c:v>
                </c:pt>
                <c:pt idx="5654">
                  <c:v>34.89290314</c:v>
                </c:pt>
                <c:pt idx="5655">
                  <c:v>34.89262522</c:v>
                </c:pt>
                <c:pt idx="5656">
                  <c:v>34.89234704</c:v>
                </c:pt>
                <c:pt idx="5657">
                  <c:v>34.89206859</c:v>
                </c:pt>
                <c:pt idx="5658">
                  <c:v>34.89178987</c:v>
                </c:pt>
                <c:pt idx="5659">
                  <c:v>34.89151089</c:v>
                </c:pt>
                <c:pt idx="5660">
                  <c:v>34.89123163</c:v>
                </c:pt>
                <c:pt idx="5661">
                  <c:v>34.89095211</c:v>
                </c:pt>
                <c:pt idx="5662">
                  <c:v>34.89067232</c:v>
                </c:pt>
                <c:pt idx="5663">
                  <c:v>34.89039226</c:v>
                </c:pt>
                <c:pt idx="5664">
                  <c:v>34.89011194</c:v>
                </c:pt>
                <c:pt idx="5665">
                  <c:v>34.88983133</c:v>
                </c:pt>
                <c:pt idx="5666">
                  <c:v>34.88955047</c:v>
                </c:pt>
                <c:pt idx="5667">
                  <c:v>34.88926934</c:v>
                </c:pt>
                <c:pt idx="5668">
                  <c:v>34.88898795</c:v>
                </c:pt>
                <c:pt idx="5669">
                  <c:v>34.88870628</c:v>
                </c:pt>
                <c:pt idx="5670">
                  <c:v>34.88842435</c:v>
                </c:pt>
                <c:pt idx="5671">
                  <c:v>34.88814215</c:v>
                </c:pt>
                <c:pt idx="5672">
                  <c:v>34.88785969</c:v>
                </c:pt>
                <c:pt idx="5673">
                  <c:v>34.88757695</c:v>
                </c:pt>
                <c:pt idx="5674">
                  <c:v>34.88729395</c:v>
                </c:pt>
                <c:pt idx="5675">
                  <c:v>34.88701068</c:v>
                </c:pt>
                <c:pt idx="5676">
                  <c:v>34.88672714</c:v>
                </c:pt>
                <c:pt idx="5677">
                  <c:v>34.88644334</c:v>
                </c:pt>
                <c:pt idx="5678">
                  <c:v>34.88615926</c:v>
                </c:pt>
                <c:pt idx="5679">
                  <c:v>34.88587492</c:v>
                </c:pt>
                <c:pt idx="5680">
                  <c:v>34.88559031</c:v>
                </c:pt>
                <c:pt idx="5681">
                  <c:v>34.88530544</c:v>
                </c:pt>
                <c:pt idx="5682">
                  <c:v>34.88502029</c:v>
                </c:pt>
                <c:pt idx="5683">
                  <c:v>34.88473488</c:v>
                </c:pt>
                <c:pt idx="5684">
                  <c:v>34.8844492</c:v>
                </c:pt>
                <c:pt idx="5685">
                  <c:v>34.88416326</c:v>
                </c:pt>
                <c:pt idx="5686">
                  <c:v>34.88387704</c:v>
                </c:pt>
                <c:pt idx="5687">
                  <c:v>34.88359056</c:v>
                </c:pt>
                <c:pt idx="5688">
                  <c:v>34.88330381</c:v>
                </c:pt>
                <c:pt idx="5689">
                  <c:v>34.88301678</c:v>
                </c:pt>
                <c:pt idx="5690">
                  <c:v>34.8827295</c:v>
                </c:pt>
                <c:pt idx="5691">
                  <c:v>34.88244195</c:v>
                </c:pt>
                <c:pt idx="5692">
                  <c:v>34.88215413</c:v>
                </c:pt>
                <c:pt idx="5693">
                  <c:v>34.88186604</c:v>
                </c:pt>
                <c:pt idx="5694">
                  <c:v>34.88157769</c:v>
                </c:pt>
                <c:pt idx="5695">
                  <c:v>34.88128906</c:v>
                </c:pt>
                <c:pt idx="5696">
                  <c:v>34.88100017</c:v>
                </c:pt>
                <c:pt idx="5697">
                  <c:v>34.88071102</c:v>
                </c:pt>
                <c:pt idx="5698">
                  <c:v>34.88042159</c:v>
                </c:pt>
                <c:pt idx="5699">
                  <c:v>34.8801319</c:v>
                </c:pt>
                <c:pt idx="5700">
                  <c:v>34.87984194</c:v>
                </c:pt>
                <c:pt idx="5701">
                  <c:v>34.87955172</c:v>
                </c:pt>
                <c:pt idx="5702">
                  <c:v>34.87926122</c:v>
                </c:pt>
                <c:pt idx="5703">
                  <c:v>34.87897046</c:v>
                </c:pt>
                <c:pt idx="5704">
                  <c:v>34.87867943</c:v>
                </c:pt>
                <c:pt idx="5705">
                  <c:v>34.87838814</c:v>
                </c:pt>
                <c:pt idx="5706">
                  <c:v>34.87809658</c:v>
                </c:pt>
                <c:pt idx="5707">
                  <c:v>34.87780474</c:v>
                </c:pt>
                <c:pt idx="5708">
                  <c:v>34.87751265</c:v>
                </c:pt>
                <c:pt idx="5709">
                  <c:v>34.87722028</c:v>
                </c:pt>
                <c:pt idx="5710">
                  <c:v>34.87692765</c:v>
                </c:pt>
                <c:pt idx="5711">
                  <c:v>34.87663475</c:v>
                </c:pt>
                <c:pt idx="5712">
                  <c:v>34.87634158</c:v>
                </c:pt>
                <c:pt idx="5713">
                  <c:v>34.87604814</c:v>
                </c:pt>
                <c:pt idx="5714">
                  <c:v>34.87575443</c:v>
                </c:pt>
                <c:pt idx="5715">
                  <c:v>34.87546047</c:v>
                </c:pt>
                <c:pt idx="5716">
                  <c:v>34.87516623</c:v>
                </c:pt>
                <c:pt idx="5717">
                  <c:v>34.87487173</c:v>
                </c:pt>
                <c:pt idx="5718">
                  <c:v>34.87457696</c:v>
                </c:pt>
                <c:pt idx="5719">
                  <c:v>34.87428192</c:v>
                </c:pt>
                <c:pt idx="5720">
                  <c:v>34.87398661</c:v>
                </c:pt>
                <c:pt idx="5721">
                  <c:v>34.87369104</c:v>
                </c:pt>
                <c:pt idx="5722">
                  <c:v>34.8733952</c:v>
                </c:pt>
                <c:pt idx="5723">
                  <c:v>34.8730991</c:v>
                </c:pt>
                <c:pt idx="5724">
                  <c:v>34.87280272</c:v>
                </c:pt>
                <c:pt idx="5725">
                  <c:v>34.87250608</c:v>
                </c:pt>
                <c:pt idx="5726">
                  <c:v>34.87220917</c:v>
                </c:pt>
                <c:pt idx="5727">
                  <c:v>34.871912</c:v>
                </c:pt>
                <c:pt idx="5728">
                  <c:v>34.87161456</c:v>
                </c:pt>
                <c:pt idx="5729">
                  <c:v>34.87131685</c:v>
                </c:pt>
                <c:pt idx="5730">
                  <c:v>34.87101887</c:v>
                </c:pt>
                <c:pt idx="5731">
                  <c:v>34.87072063</c:v>
                </c:pt>
                <c:pt idx="5732">
                  <c:v>34.87042212</c:v>
                </c:pt>
                <c:pt idx="5733">
                  <c:v>34.87012334</c:v>
                </c:pt>
                <c:pt idx="5734">
                  <c:v>34.8698243</c:v>
                </c:pt>
                <c:pt idx="5735">
                  <c:v>34.86952499</c:v>
                </c:pt>
                <c:pt idx="5736">
                  <c:v>34.86922541</c:v>
                </c:pt>
                <c:pt idx="5737">
                  <c:v>34.86892555</c:v>
                </c:pt>
                <c:pt idx="5738">
                  <c:v>34.86862544</c:v>
                </c:pt>
                <c:pt idx="5739">
                  <c:v>34.86832506</c:v>
                </c:pt>
                <c:pt idx="5740">
                  <c:v>34.86802441</c:v>
                </c:pt>
                <c:pt idx="5741">
                  <c:v>34.8677235</c:v>
                </c:pt>
                <c:pt idx="5742">
                  <c:v>34.86742232</c:v>
                </c:pt>
                <c:pt idx="5743">
                  <c:v>34.86712087</c:v>
                </c:pt>
                <c:pt idx="5744">
                  <c:v>34.86681916</c:v>
                </c:pt>
                <c:pt idx="5745">
                  <c:v>34.86651718</c:v>
                </c:pt>
                <c:pt idx="5746">
                  <c:v>34.86621493</c:v>
                </c:pt>
                <c:pt idx="5747">
                  <c:v>34.86591241</c:v>
                </c:pt>
                <c:pt idx="5748">
                  <c:v>34.86560963</c:v>
                </c:pt>
                <c:pt idx="5749">
                  <c:v>34.86530658</c:v>
                </c:pt>
                <c:pt idx="5750">
                  <c:v>34.86500327</c:v>
                </c:pt>
                <c:pt idx="5751">
                  <c:v>34.86469969</c:v>
                </c:pt>
                <c:pt idx="5752">
                  <c:v>34.86439584</c:v>
                </c:pt>
                <c:pt idx="5753">
                  <c:v>34.86409172</c:v>
                </c:pt>
                <c:pt idx="5754">
                  <c:v>34.86378734</c:v>
                </c:pt>
                <c:pt idx="5755">
                  <c:v>34.86348269</c:v>
                </c:pt>
                <c:pt idx="5756">
                  <c:v>34.86317778</c:v>
                </c:pt>
                <c:pt idx="5757">
                  <c:v>34.86287259</c:v>
                </c:pt>
                <c:pt idx="5758">
                  <c:v>34.86256714</c:v>
                </c:pt>
                <c:pt idx="5759">
                  <c:v>34.86226143</c:v>
                </c:pt>
                <c:pt idx="5760">
                  <c:v>34.86195544</c:v>
                </c:pt>
                <c:pt idx="5761">
                  <c:v>34.86164918</c:v>
                </c:pt>
                <c:pt idx="5762">
                  <c:v>34.86134267</c:v>
                </c:pt>
                <c:pt idx="5763">
                  <c:v>34.86103588</c:v>
                </c:pt>
                <c:pt idx="5764">
                  <c:v>34.86072883</c:v>
                </c:pt>
                <c:pt idx="5765">
                  <c:v>34.86042152</c:v>
                </c:pt>
                <c:pt idx="5766">
                  <c:v>34.86011393</c:v>
                </c:pt>
                <c:pt idx="5767">
                  <c:v>34.85980608</c:v>
                </c:pt>
                <c:pt idx="5768">
                  <c:v>34.85949797</c:v>
                </c:pt>
                <c:pt idx="5769">
                  <c:v>34.85918958</c:v>
                </c:pt>
                <c:pt idx="5770">
                  <c:v>34.85888093</c:v>
                </c:pt>
                <c:pt idx="5771">
                  <c:v>34.85857202</c:v>
                </c:pt>
                <c:pt idx="5772">
                  <c:v>34.85826284</c:v>
                </c:pt>
                <c:pt idx="5773">
                  <c:v>34.85795339</c:v>
                </c:pt>
                <c:pt idx="5774">
                  <c:v>34.85764367</c:v>
                </c:pt>
                <c:pt idx="5775">
                  <c:v>34.85733369</c:v>
                </c:pt>
                <c:pt idx="5776">
                  <c:v>34.85702344</c:v>
                </c:pt>
                <c:pt idx="5777">
                  <c:v>34.85671292</c:v>
                </c:pt>
                <c:pt idx="5778">
                  <c:v>34.85640214</c:v>
                </c:pt>
                <c:pt idx="5779">
                  <c:v>34.85609109</c:v>
                </c:pt>
                <c:pt idx="5780">
                  <c:v>34.85577978</c:v>
                </c:pt>
                <c:pt idx="5781">
                  <c:v>34.8554682</c:v>
                </c:pt>
                <c:pt idx="5782">
                  <c:v>34.85515635</c:v>
                </c:pt>
                <c:pt idx="5783">
                  <c:v>34.85484423</c:v>
                </c:pt>
                <c:pt idx="5784">
                  <c:v>34.85453185</c:v>
                </c:pt>
                <c:pt idx="5785">
                  <c:v>34.85421919</c:v>
                </c:pt>
                <c:pt idx="5786">
                  <c:v>34.85390628</c:v>
                </c:pt>
                <c:pt idx="5787">
                  <c:v>34.8535931</c:v>
                </c:pt>
                <c:pt idx="5788">
                  <c:v>34.85327965</c:v>
                </c:pt>
                <c:pt idx="5789">
                  <c:v>34.85296594</c:v>
                </c:pt>
                <c:pt idx="5790">
                  <c:v>34.85265196</c:v>
                </c:pt>
                <c:pt idx="5791">
                  <c:v>34.85233772</c:v>
                </c:pt>
                <c:pt idx="5792">
                  <c:v>34.8520232</c:v>
                </c:pt>
                <c:pt idx="5793">
                  <c:v>34.85170843</c:v>
                </c:pt>
                <c:pt idx="5794">
                  <c:v>34.85139338</c:v>
                </c:pt>
                <c:pt idx="5795">
                  <c:v>34.85107807</c:v>
                </c:pt>
                <c:pt idx="5796">
                  <c:v>34.85076249</c:v>
                </c:pt>
                <c:pt idx="5797">
                  <c:v>34.85044665</c:v>
                </c:pt>
                <c:pt idx="5798">
                  <c:v>34.85013054</c:v>
                </c:pt>
                <c:pt idx="5799">
                  <c:v>34.84981416</c:v>
                </c:pt>
                <c:pt idx="5800">
                  <c:v>34.84949752</c:v>
                </c:pt>
                <c:pt idx="5801">
                  <c:v>34.84918061</c:v>
                </c:pt>
                <c:pt idx="5802">
                  <c:v>34.84886344</c:v>
                </c:pt>
                <c:pt idx="5803">
                  <c:v>34.848546</c:v>
                </c:pt>
                <c:pt idx="5804">
                  <c:v>34.84822829</c:v>
                </c:pt>
                <c:pt idx="5805">
                  <c:v>34.84791032</c:v>
                </c:pt>
                <c:pt idx="5806">
                  <c:v>34.84759208</c:v>
                </c:pt>
                <c:pt idx="5807">
                  <c:v>34.84727357</c:v>
                </c:pt>
                <c:pt idx="5808">
                  <c:v>34.8469548</c:v>
                </c:pt>
                <c:pt idx="5809">
                  <c:v>34.84663575</c:v>
                </c:pt>
                <c:pt idx="5810">
                  <c:v>34.84631645</c:v>
                </c:pt>
                <c:pt idx="5811">
                  <c:v>34.84599688</c:v>
                </c:pt>
                <c:pt idx="5812">
                  <c:v>34.84567704</c:v>
                </c:pt>
                <c:pt idx="5813">
                  <c:v>34.84535694</c:v>
                </c:pt>
                <c:pt idx="5814">
                  <c:v>34.84503657</c:v>
                </c:pt>
                <c:pt idx="5815">
                  <c:v>34.84471593</c:v>
                </c:pt>
                <c:pt idx="5816">
                  <c:v>34.84439503</c:v>
                </c:pt>
                <c:pt idx="5817">
                  <c:v>34.84407387</c:v>
                </c:pt>
                <c:pt idx="5818">
                  <c:v>34.84375244</c:v>
                </c:pt>
                <c:pt idx="5819">
                  <c:v>34.84343074</c:v>
                </c:pt>
                <c:pt idx="5820">
                  <c:v>34.84310877</c:v>
                </c:pt>
                <c:pt idx="5821">
                  <c:v>34.84278654</c:v>
                </c:pt>
                <c:pt idx="5822">
                  <c:v>34.84246405</c:v>
                </c:pt>
                <c:pt idx="5823">
                  <c:v>34.84214128</c:v>
                </c:pt>
                <c:pt idx="5824">
                  <c:v>34.84181825</c:v>
                </c:pt>
                <c:pt idx="5825">
                  <c:v>34.84149496</c:v>
                </c:pt>
                <c:pt idx="5826">
                  <c:v>34.8411714</c:v>
                </c:pt>
                <c:pt idx="5827">
                  <c:v>34.84084757</c:v>
                </c:pt>
                <c:pt idx="5828">
                  <c:v>34.84052348</c:v>
                </c:pt>
                <c:pt idx="5829">
                  <c:v>34.84019912</c:v>
                </c:pt>
                <c:pt idx="5830">
                  <c:v>34.8398745</c:v>
                </c:pt>
                <c:pt idx="5831">
                  <c:v>34.83954961</c:v>
                </c:pt>
                <c:pt idx="5832">
                  <c:v>34.83922445</c:v>
                </c:pt>
                <c:pt idx="5833">
                  <c:v>34.83889902</c:v>
                </c:pt>
                <c:pt idx="5834">
                  <c:v>34.83857333</c:v>
                </c:pt>
                <c:pt idx="5835">
                  <c:v>34.83824738</c:v>
                </c:pt>
                <c:pt idx="5836">
                  <c:v>34.83792116</c:v>
                </c:pt>
                <c:pt idx="5837">
                  <c:v>34.83759468</c:v>
                </c:pt>
                <c:pt idx="5838">
                  <c:v>34.83726793</c:v>
                </c:pt>
                <c:pt idx="5839">
                  <c:v>34.83694091</c:v>
                </c:pt>
                <c:pt idx="5840">
                  <c:v>34.83661363</c:v>
                </c:pt>
                <c:pt idx="5841">
                  <c:v>34.83628608</c:v>
                </c:pt>
                <c:pt idx="5842">
                  <c:v>34.83595827</c:v>
                </c:pt>
                <c:pt idx="5843">
                  <c:v>34.83563019</c:v>
                </c:pt>
                <c:pt idx="5844">
                  <c:v>34.83530184</c:v>
                </c:pt>
                <c:pt idx="5845">
                  <c:v>34.83497323</c:v>
                </c:pt>
                <c:pt idx="5846">
                  <c:v>34.83464436</c:v>
                </c:pt>
                <c:pt idx="5847">
                  <c:v>34.83431521</c:v>
                </c:pt>
                <c:pt idx="5848">
                  <c:v>34.83398581</c:v>
                </c:pt>
                <c:pt idx="5849">
                  <c:v>34.83365613</c:v>
                </c:pt>
                <c:pt idx="5850">
                  <c:v>34.83332619</c:v>
                </c:pt>
                <c:pt idx="5851">
                  <c:v>34.83299599</c:v>
                </c:pt>
                <c:pt idx="5852">
                  <c:v>34.83266552</c:v>
                </c:pt>
                <c:pt idx="5853">
                  <c:v>34.83233478</c:v>
                </c:pt>
                <c:pt idx="5854">
                  <c:v>34.83200378</c:v>
                </c:pt>
                <c:pt idx="5855">
                  <c:v>34.83167252</c:v>
                </c:pt>
                <c:pt idx="5856">
                  <c:v>34.83134099</c:v>
                </c:pt>
                <c:pt idx="5857">
                  <c:v>34.83100917</c:v>
                </c:pt>
                <c:pt idx="5858">
                  <c:v>34.83067711</c:v>
                </c:pt>
                <c:pt idx="5859">
                  <c:v>34.83034478</c:v>
                </c:pt>
                <c:pt idx="5860">
                  <c:v>34.83001219</c:v>
                </c:pt>
                <c:pt idx="5861">
                  <c:v>34.82967933</c:v>
                </c:pt>
                <c:pt idx="5862">
                  <c:v>34.8293462</c:v>
                </c:pt>
                <c:pt idx="5863">
                  <c:v>34.82901281</c:v>
                </c:pt>
                <c:pt idx="5864">
                  <c:v>34.82867916</c:v>
                </c:pt>
                <c:pt idx="5865">
                  <c:v>34.82834523</c:v>
                </c:pt>
                <c:pt idx="5866">
                  <c:v>34.82801105</c:v>
                </c:pt>
                <c:pt idx="5867">
                  <c:v>34.82767659</c:v>
                </c:pt>
                <c:pt idx="5868">
                  <c:v>34.82734188</c:v>
                </c:pt>
                <c:pt idx="5869">
                  <c:v>34.82700689</c:v>
                </c:pt>
                <c:pt idx="5870">
                  <c:v>34.82667165</c:v>
                </c:pt>
                <c:pt idx="5871">
                  <c:v>34.82633613</c:v>
                </c:pt>
                <c:pt idx="5872">
                  <c:v>34.82600035</c:v>
                </c:pt>
                <c:pt idx="5873">
                  <c:v>34.82566431</c:v>
                </c:pt>
                <c:pt idx="5874">
                  <c:v>34.825328</c:v>
                </c:pt>
                <c:pt idx="5875">
                  <c:v>34.82499142</c:v>
                </c:pt>
                <c:pt idx="5876">
                  <c:v>34.82465458</c:v>
                </c:pt>
                <c:pt idx="5877">
                  <c:v>34.82431748</c:v>
                </c:pt>
                <c:pt idx="5878">
                  <c:v>34.82398011</c:v>
                </c:pt>
                <c:pt idx="5879">
                  <c:v>34.82364247</c:v>
                </c:pt>
                <c:pt idx="5880">
                  <c:v>34.82330457</c:v>
                </c:pt>
                <c:pt idx="5881">
                  <c:v>34.82296639</c:v>
                </c:pt>
                <c:pt idx="5882">
                  <c:v>34.82262796</c:v>
                </c:pt>
                <c:pt idx="5883">
                  <c:v>34.82228926</c:v>
                </c:pt>
                <c:pt idx="5884">
                  <c:v>34.8219503</c:v>
                </c:pt>
                <c:pt idx="5885">
                  <c:v>34.82161107</c:v>
                </c:pt>
                <c:pt idx="5886">
                  <c:v>34.82127158</c:v>
                </c:pt>
                <c:pt idx="5887">
                  <c:v>34.82093182</c:v>
                </c:pt>
                <c:pt idx="5888">
                  <c:v>34.8205918</c:v>
                </c:pt>
                <c:pt idx="5889">
                  <c:v>34.82025151</c:v>
                </c:pt>
                <c:pt idx="5890">
                  <c:v>34.81991095</c:v>
                </c:pt>
                <c:pt idx="5891">
                  <c:v>34.81957014</c:v>
                </c:pt>
                <c:pt idx="5892">
                  <c:v>34.81922905</c:v>
                </c:pt>
                <c:pt idx="5893">
                  <c:v>34.8188877</c:v>
                </c:pt>
                <c:pt idx="5894">
                  <c:v>34.81854609</c:v>
                </c:pt>
                <c:pt idx="5895">
                  <c:v>34.81820421</c:v>
                </c:pt>
                <c:pt idx="5896">
                  <c:v>34.81786207</c:v>
                </c:pt>
                <c:pt idx="5897">
                  <c:v>34.81751966</c:v>
                </c:pt>
                <c:pt idx="5898">
                  <c:v>34.81717699</c:v>
                </c:pt>
                <c:pt idx="5899">
                  <c:v>34.81683405</c:v>
                </c:pt>
                <c:pt idx="5900">
                  <c:v>34.81649084</c:v>
                </c:pt>
                <c:pt idx="5901">
                  <c:v>34.81614738</c:v>
                </c:pt>
                <c:pt idx="5902">
                  <c:v>34.81580364</c:v>
                </c:pt>
                <c:pt idx="5903">
                  <c:v>34.81545964</c:v>
                </c:pt>
                <c:pt idx="5904">
                  <c:v>34.81511538</c:v>
                </c:pt>
                <c:pt idx="5905">
                  <c:v>34.81477084</c:v>
                </c:pt>
                <c:pt idx="5906">
                  <c:v>34.81442605</c:v>
                </c:pt>
                <c:pt idx="5907">
                  <c:v>34.81408099</c:v>
                </c:pt>
                <c:pt idx="5908">
                  <c:v>34.81373567</c:v>
                </c:pt>
                <c:pt idx="5909">
                  <c:v>34.81339008</c:v>
                </c:pt>
                <c:pt idx="5910">
                  <c:v>34.81304423</c:v>
                </c:pt>
                <c:pt idx="5911">
                  <c:v>34.81269811</c:v>
                </c:pt>
                <c:pt idx="5912">
                  <c:v>34.81235173</c:v>
                </c:pt>
                <c:pt idx="5913">
                  <c:v>34.81200508</c:v>
                </c:pt>
                <c:pt idx="5914">
                  <c:v>34.81165817</c:v>
                </c:pt>
                <c:pt idx="5915">
                  <c:v>34.81131099</c:v>
                </c:pt>
                <c:pt idx="5916">
                  <c:v>34.81096355</c:v>
                </c:pt>
                <c:pt idx="5917">
                  <c:v>34.81061584</c:v>
                </c:pt>
                <c:pt idx="5918">
                  <c:v>34.81026787</c:v>
                </c:pt>
                <c:pt idx="5919">
                  <c:v>34.80991964</c:v>
                </c:pt>
                <c:pt idx="5920">
                  <c:v>34.80957114</c:v>
                </c:pt>
                <c:pt idx="5921">
                  <c:v>34.80922237</c:v>
                </c:pt>
                <c:pt idx="5922">
                  <c:v>34.80887334</c:v>
                </c:pt>
                <c:pt idx="5923">
                  <c:v>34.80852405</c:v>
                </c:pt>
                <c:pt idx="5924">
                  <c:v>34.80817449</c:v>
                </c:pt>
                <c:pt idx="5925">
                  <c:v>34.80782467</c:v>
                </c:pt>
                <c:pt idx="5926">
                  <c:v>34.80747458</c:v>
                </c:pt>
                <c:pt idx="5927">
                  <c:v>34.80712422</c:v>
                </c:pt>
                <c:pt idx="5928">
                  <c:v>34.80677361</c:v>
                </c:pt>
                <c:pt idx="5929">
                  <c:v>34.80642271</c:v>
                </c:pt>
                <c:pt idx="5930">
                  <c:v>34.80607156</c:v>
                </c:pt>
                <c:pt idx="5931">
                  <c:v>34.80572015</c:v>
                </c:pt>
                <c:pt idx="5932">
                  <c:v>34.80536848</c:v>
                </c:pt>
                <c:pt idx="5933">
                  <c:v>34.80501654</c:v>
                </c:pt>
                <c:pt idx="5934">
                  <c:v>34.80466433</c:v>
                </c:pt>
                <c:pt idx="5935">
                  <c:v>34.80431186</c:v>
                </c:pt>
                <c:pt idx="5936">
                  <c:v>34.80395913</c:v>
                </c:pt>
                <c:pt idx="5937">
                  <c:v>34.80360613</c:v>
                </c:pt>
                <c:pt idx="5938">
                  <c:v>34.80325287</c:v>
                </c:pt>
                <c:pt idx="5939">
                  <c:v>34.80289934</c:v>
                </c:pt>
                <c:pt idx="5940">
                  <c:v>34.80254555</c:v>
                </c:pt>
                <c:pt idx="5941">
                  <c:v>34.80219149</c:v>
                </c:pt>
                <c:pt idx="5942">
                  <c:v>34.80183717</c:v>
                </c:pt>
                <c:pt idx="5943">
                  <c:v>34.80148259</c:v>
                </c:pt>
                <c:pt idx="5944">
                  <c:v>34.80112774</c:v>
                </c:pt>
                <c:pt idx="5945">
                  <c:v>34.80077263</c:v>
                </c:pt>
                <c:pt idx="5946">
                  <c:v>34.80041725</c:v>
                </c:pt>
                <c:pt idx="5947">
                  <c:v>34.80006161</c:v>
                </c:pt>
                <c:pt idx="5948">
                  <c:v>34.7997057</c:v>
                </c:pt>
                <c:pt idx="5949">
                  <c:v>34.79934953</c:v>
                </c:pt>
                <c:pt idx="5950">
                  <c:v>34.79899309</c:v>
                </c:pt>
                <c:pt idx="5951">
                  <c:v>34.79863639</c:v>
                </c:pt>
                <c:pt idx="5952">
                  <c:v>34.79827943</c:v>
                </c:pt>
                <c:pt idx="5953">
                  <c:v>34.79792219</c:v>
                </c:pt>
                <c:pt idx="5954">
                  <c:v>34.7975647</c:v>
                </c:pt>
                <c:pt idx="5955">
                  <c:v>34.79720694</c:v>
                </c:pt>
                <c:pt idx="5956">
                  <c:v>34.79684892</c:v>
                </c:pt>
                <c:pt idx="5957">
                  <c:v>34.79649063</c:v>
                </c:pt>
                <c:pt idx="5958">
                  <c:v>34.79613208</c:v>
                </c:pt>
                <c:pt idx="5959">
                  <c:v>34.79577327</c:v>
                </c:pt>
                <c:pt idx="5960">
                  <c:v>34.79541419</c:v>
                </c:pt>
                <c:pt idx="5961">
                  <c:v>34.79505485</c:v>
                </c:pt>
                <c:pt idx="5962">
                  <c:v>34.79469525</c:v>
                </c:pt>
                <c:pt idx="5963">
                  <c:v>34.79433538</c:v>
                </c:pt>
                <c:pt idx="5964">
                  <c:v>34.79397524</c:v>
                </c:pt>
                <c:pt idx="5965">
                  <c:v>34.79361484</c:v>
                </c:pt>
                <c:pt idx="5966">
                  <c:v>34.79325418</c:v>
                </c:pt>
                <c:pt idx="5967">
                  <c:v>34.79289325</c:v>
                </c:pt>
                <c:pt idx="5968">
                  <c:v>34.79253206</c:v>
                </c:pt>
                <c:pt idx="5969">
                  <c:v>34.79217061</c:v>
                </c:pt>
                <c:pt idx="5970">
                  <c:v>34.79180889</c:v>
                </c:pt>
                <c:pt idx="5971">
                  <c:v>34.79144691</c:v>
                </c:pt>
                <c:pt idx="5972">
                  <c:v>34.79108466</c:v>
                </c:pt>
                <c:pt idx="5973">
                  <c:v>34.79072215</c:v>
                </c:pt>
                <c:pt idx="5974">
                  <c:v>34.79035938</c:v>
                </c:pt>
                <c:pt idx="5975">
                  <c:v>34.78999634</c:v>
                </c:pt>
                <c:pt idx="5976">
                  <c:v>34.78963304</c:v>
                </c:pt>
                <c:pt idx="5977">
                  <c:v>34.78926946</c:v>
                </c:pt>
                <c:pt idx="5978">
                  <c:v>34.78890563</c:v>
                </c:pt>
                <c:pt idx="5979">
                  <c:v>34.78854153</c:v>
                </c:pt>
                <c:pt idx="5980">
                  <c:v>34.78817717</c:v>
                </c:pt>
                <c:pt idx="5981">
                  <c:v>34.78781255</c:v>
                </c:pt>
                <c:pt idx="5982">
                  <c:v>34.78744767</c:v>
                </c:pt>
                <c:pt idx="5983">
                  <c:v>34.78708252</c:v>
                </c:pt>
                <c:pt idx="5984">
                  <c:v>34.7867171</c:v>
                </c:pt>
                <c:pt idx="5985">
                  <c:v>34.78635143</c:v>
                </c:pt>
                <c:pt idx="5986">
                  <c:v>34.78598549</c:v>
                </c:pt>
                <c:pt idx="5987">
                  <c:v>34.78561928</c:v>
                </c:pt>
                <c:pt idx="5988">
                  <c:v>34.78525281</c:v>
                </c:pt>
                <c:pt idx="5989">
                  <c:v>34.78488608</c:v>
                </c:pt>
                <c:pt idx="5990">
                  <c:v>34.78451908</c:v>
                </c:pt>
                <c:pt idx="5991">
                  <c:v>34.78415182</c:v>
                </c:pt>
                <c:pt idx="5992">
                  <c:v>34.7837843</c:v>
                </c:pt>
                <c:pt idx="5993">
                  <c:v>34.78341651</c:v>
                </c:pt>
                <c:pt idx="5994">
                  <c:v>34.78304846</c:v>
                </c:pt>
                <c:pt idx="5995">
                  <c:v>34.78268015</c:v>
                </c:pt>
                <c:pt idx="5996">
                  <c:v>34.78231157</c:v>
                </c:pt>
                <c:pt idx="5997">
                  <c:v>34.78194273</c:v>
                </c:pt>
                <c:pt idx="5998">
                  <c:v>34.78157362</c:v>
                </c:pt>
                <c:pt idx="5999">
                  <c:v>34.78120425</c:v>
                </c:pt>
                <c:pt idx="6000">
                  <c:v>34.78083462</c:v>
                </c:pt>
                <c:pt idx="6001">
                  <c:v>34.78046471</c:v>
                </c:pt>
                <c:pt idx="6002">
                  <c:v>34.78009455</c:v>
                </c:pt>
                <c:pt idx="6003">
                  <c:v>34.77972413</c:v>
                </c:pt>
                <c:pt idx="6004">
                  <c:v>34.77935344</c:v>
                </c:pt>
                <c:pt idx="6005">
                  <c:v>34.77898249</c:v>
                </c:pt>
                <c:pt idx="6006">
                  <c:v>34.77861128</c:v>
                </c:pt>
                <c:pt idx="6007">
                  <c:v>34.7782398</c:v>
                </c:pt>
                <c:pt idx="6008">
                  <c:v>34.77786806</c:v>
                </c:pt>
                <c:pt idx="6009">
                  <c:v>34.77749605</c:v>
                </c:pt>
                <c:pt idx="6010">
                  <c:v>34.77712378</c:v>
                </c:pt>
                <c:pt idx="6011">
                  <c:v>34.77675125</c:v>
                </c:pt>
                <c:pt idx="6012">
                  <c:v>34.77637846</c:v>
                </c:pt>
                <c:pt idx="6013">
                  <c:v>34.7760054</c:v>
                </c:pt>
                <c:pt idx="6014">
                  <c:v>34.77563208</c:v>
                </c:pt>
                <c:pt idx="6015">
                  <c:v>34.77525849</c:v>
                </c:pt>
                <c:pt idx="6016">
                  <c:v>34.77488464</c:v>
                </c:pt>
                <c:pt idx="6017">
                  <c:v>34.77451053</c:v>
                </c:pt>
                <c:pt idx="6018">
                  <c:v>34.77413616</c:v>
                </c:pt>
                <c:pt idx="6019">
                  <c:v>34.77376152</c:v>
                </c:pt>
                <c:pt idx="6020">
                  <c:v>34.77338662</c:v>
                </c:pt>
                <c:pt idx="6021">
                  <c:v>34.77301145</c:v>
                </c:pt>
                <c:pt idx="6022">
                  <c:v>34.77263602</c:v>
                </c:pt>
                <c:pt idx="6023">
                  <c:v>34.77226033</c:v>
                </c:pt>
                <c:pt idx="6024">
                  <c:v>34.77188438</c:v>
                </c:pt>
                <c:pt idx="6025">
                  <c:v>34.77150814</c:v>
                </c:pt>
                <c:pt idx="6026">
                  <c:v>34.77113166</c:v>
                </c:pt>
                <c:pt idx="6027">
                  <c:v>34.77075492</c:v>
                </c:pt>
                <c:pt idx="6028">
                  <c:v>34.77037791</c:v>
                </c:pt>
                <c:pt idx="6029">
                  <c:v>34.77000064</c:v>
                </c:pt>
                <c:pt idx="6030">
                  <c:v>34.76962311</c:v>
                </c:pt>
                <c:pt idx="6031">
                  <c:v>34.76924531</c:v>
                </c:pt>
                <c:pt idx="6032">
                  <c:v>34.76886725</c:v>
                </c:pt>
                <c:pt idx="6033">
                  <c:v>34.76848892</c:v>
                </c:pt>
                <c:pt idx="6034">
                  <c:v>34.76811034</c:v>
                </c:pt>
                <c:pt idx="6035">
                  <c:v>34.76773149</c:v>
                </c:pt>
                <c:pt idx="6036">
                  <c:v>34.76735237</c:v>
                </c:pt>
                <c:pt idx="6037">
                  <c:v>34.766973</c:v>
                </c:pt>
                <c:pt idx="6038">
                  <c:v>34.76659336</c:v>
                </c:pt>
                <c:pt idx="6039">
                  <c:v>34.76621346</c:v>
                </c:pt>
                <c:pt idx="6040">
                  <c:v>34.76583329</c:v>
                </c:pt>
                <c:pt idx="6041">
                  <c:v>34.76545286</c:v>
                </c:pt>
                <c:pt idx="6042">
                  <c:v>34.76507217</c:v>
                </c:pt>
                <c:pt idx="6043">
                  <c:v>34.76469122</c:v>
                </c:pt>
                <c:pt idx="6044">
                  <c:v>34.76431</c:v>
                </c:pt>
                <c:pt idx="6045">
                  <c:v>34.76392852</c:v>
                </c:pt>
                <c:pt idx="6046">
                  <c:v>34.76354678</c:v>
                </c:pt>
                <c:pt idx="6047">
                  <c:v>34.76316477</c:v>
                </c:pt>
                <c:pt idx="6048">
                  <c:v>34.7627825</c:v>
                </c:pt>
                <c:pt idx="6049">
                  <c:v>34.76239996</c:v>
                </c:pt>
                <c:pt idx="6050">
                  <c:v>34.76201716</c:v>
                </c:pt>
                <c:pt idx="6051">
                  <c:v>34.7616341</c:v>
                </c:pt>
                <c:pt idx="6052">
                  <c:v>34.76125078</c:v>
                </c:pt>
                <c:pt idx="6053">
                  <c:v>34.7608672</c:v>
                </c:pt>
                <c:pt idx="6054">
                  <c:v>34.76048335</c:v>
                </c:pt>
                <c:pt idx="6055">
                  <c:v>34.76009925</c:v>
                </c:pt>
                <c:pt idx="6056">
                  <c:v>34.75971487</c:v>
                </c:pt>
                <c:pt idx="6057">
                  <c:v>34.75933024</c:v>
                </c:pt>
                <c:pt idx="6058">
                  <c:v>34.75894534</c:v>
                </c:pt>
                <c:pt idx="6059">
                  <c:v>34.75856018</c:v>
                </c:pt>
                <c:pt idx="6060">
                  <c:v>34.75817476</c:v>
                </c:pt>
                <c:pt idx="6061">
                  <c:v>34.75778907</c:v>
                </c:pt>
                <c:pt idx="6062">
                  <c:v>34.75740313</c:v>
                </c:pt>
                <c:pt idx="6063">
                  <c:v>34.75701691</c:v>
                </c:pt>
                <c:pt idx="6064">
                  <c:v>34.75663044</c:v>
                </c:pt>
                <c:pt idx="6065">
                  <c:v>34.75624371</c:v>
                </c:pt>
                <c:pt idx="6066">
                  <c:v>34.75585671</c:v>
                </c:pt>
                <c:pt idx="6067">
                  <c:v>34.75546944</c:v>
                </c:pt>
                <c:pt idx="6068">
                  <c:v>34.75508192</c:v>
                </c:pt>
                <c:pt idx="6069">
                  <c:v>34.75469413</c:v>
                </c:pt>
                <c:pt idx="6070">
                  <c:v>34.75430608</c:v>
                </c:pt>
                <c:pt idx="6071">
                  <c:v>34.75391777</c:v>
                </c:pt>
                <c:pt idx="6072">
                  <c:v>34.7535292</c:v>
                </c:pt>
                <c:pt idx="6073">
                  <c:v>34.75314035</c:v>
                </c:pt>
                <c:pt idx="6074">
                  <c:v>34.75275125</c:v>
                </c:pt>
                <c:pt idx="6075">
                  <c:v>34.75236189</c:v>
                </c:pt>
                <c:pt idx="6076">
                  <c:v>34.75197226</c:v>
                </c:pt>
                <c:pt idx="6077">
                  <c:v>34.75158238</c:v>
                </c:pt>
                <c:pt idx="6078">
                  <c:v>34.75119223</c:v>
                </c:pt>
                <c:pt idx="6079">
                  <c:v>34.75080181</c:v>
                </c:pt>
                <c:pt idx="6080">
                  <c:v>34.75041114</c:v>
                </c:pt>
                <c:pt idx="6081">
                  <c:v>34.7500202</c:v>
                </c:pt>
                <c:pt idx="6082">
                  <c:v>34.749629</c:v>
                </c:pt>
                <c:pt idx="6083">
                  <c:v>34.74923754</c:v>
                </c:pt>
                <c:pt idx="6084">
                  <c:v>34.74884582</c:v>
                </c:pt>
                <c:pt idx="6085">
                  <c:v>34.74845383</c:v>
                </c:pt>
                <c:pt idx="6086">
                  <c:v>34.74806158</c:v>
                </c:pt>
                <c:pt idx="6087">
                  <c:v>34.74766907</c:v>
                </c:pt>
                <c:pt idx="6088">
                  <c:v>34.7472763</c:v>
                </c:pt>
                <c:pt idx="6089">
                  <c:v>34.74688326</c:v>
                </c:pt>
                <c:pt idx="6090">
                  <c:v>34.74648997</c:v>
                </c:pt>
                <c:pt idx="6091">
                  <c:v>34.74609641</c:v>
                </c:pt>
                <c:pt idx="6092">
                  <c:v>34.74570258</c:v>
                </c:pt>
                <c:pt idx="6093">
                  <c:v>34.7453085</c:v>
                </c:pt>
                <c:pt idx="6094">
                  <c:v>34.74491415</c:v>
                </c:pt>
                <c:pt idx="6095">
                  <c:v>34.74451954</c:v>
                </c:pt>
                <c:pt idx="6096">
                  <c:v>34.74412467</c:v>
                </c:pt>
                <c:pt idx="6097">
                  <c:v>34.74372952</c:v>
                </c:pt>
                <c:pt idx="6098">
                  <c:v>34.74333413</c:v>
                </c:pt>
                <c:pt idx="6099">
                  <c:v>34.74293847</c:v>
                </c:pt>
                <c:pt idx="6100">
                  <c:v>34.74254255</c:v>
                </c:pt>
                <c:pt idx="6101">
                  <c:v>34.74214637</c:v>
                </c:pt>
                <c:pt idx="6102">
                  <c:v>34.74174992</c:v>
                </c:pt>
                <c:pt idx="6103">
                  <c:v>34.74135322</c:v>
                </c:pt>
                <c:pt idx="6104">
                  <c:v>34.74095625</c:v>
                </c:pt>
                <c:pt idx="6105">
                  <c:v>34.74055902</c:v>
                </c:pt>
                <c:pt idx="6106">
                  <c:v>34.74016153</c:v>
                </c:pt>
                <c:pt idx="6107">
                  <c:v>34.73976377</c:v>
                </c:pt>
                <c:pt idx="6108">
                  <c:v>34.73936576</c:v>
                </c:pt>
                <c:pt idx="6109">
                  <c:v>34.73896748</c:v>
                </c:pt>
                <c:pt idx="6110">
                  <c:v>34.73856894</c:v>
                </c:pt>
                <c:pt idx="6111">
                  <c:v>34.73817014</c:v>
                </c:pt>
                <c:pt idx="6112">
                  <c:v>34.73777107</c:v>
                </c:pt>
                <c:pt idx="6113">
                  <c:v>34.73737175</c:v>
                </c:pt>
                <c:pt idx="6114">
                  <c:v>34.73697216</c:v>
                </c:pt>
                <c:pt idx="6115">
                  <c:v>34.73657231</c:v>
                </c:pt>
                <c:pt idx="6116">
                  <c:v>34.73617219</c:v>
                </c:pt>
                <c:pt idx="6117">
                  <c:v>34.73577182</c:v>
                </c:pt>
                <c:pt idx="6118">
                  <c:v>34.73537119</c:v>
                </c:pt>
                <c:pt idx="6119">
                  <c:v>34.73497029</c:v>
                </c:pt>
                <c:pt idx="6120">
                  <c:v>34.73456913</c:v>
                </c:pt>
                <c:pt idx="6121">
                  <c:v>34.73416769</c:v>
                </c:pt>
                <c:pt idx="6122">
                  <c:v>34.73376601</c:v>
                </c:pt>
                <c:pt idx="6123">
                  <c:v>34.73336407</c:v>
                </c:pt>
                <c:pt idx="6124">
                  <c:v>34.73296186</c:v>
                </c:pt>
                <c:pt idx="6125">
                  <c:v>34.73255939</c:v>
                </c:pt>
                <c:pt idx="6126">
                  <c:v>34.73215666</c:v>
                </c:pt>
                <c:pt idx="6127">
                  <c:v>34.73175367</c:v>
                </c:pt>
                <c:pt idx="6128">
                  <c:v>34.73135042</c:v>
                </c:pt>
                <c:pt idx="6129">
                  <c:v>34.7309469</c:v>
                </c:pt>
                <c:pt idx="6130">
                  <c:v>34.73054312</c:v>
                </c:pt>
                <c:pt idx="6131">
                  <c:v>34.73013908</c:v>
                </c:pt>
                <c:pt idx="6132">
                  <c:v>34.72973478</c:v>
                </c:pt>
                <c:pt idx="6133">
                  <c:v>34.72933022</c:v>
                </c:pt>
                <c:pt idx="6134">
                  <c:v>34.7289254</c:v>
                </c:pt>
                <c:pt idx="6135">
                  <c:v>34.72852031</c:v>
                </c:pt>
                <c:pt idx="6136">
                  <c:v>34.72811497</c:v>
                </c:pt>
                <c:pt idx="6137">
                  <c:v>34.72770936</c:v>
                </c:pt>
                <c:pt idx="6138">
                  <c:v>34.72730349</c:v>
                </c:pt>
                <c:pt idx="6139">
                  <c:v>34.72689736</c:v>
                </c:pt>
                <c:pt idx="6140">
                  <c:v>34.72649097</c:v>
                </c:pt>
                <c:pt idx="6141">
                  <c:v>34.72608431</c:v>
                </c:pt>
                <c:pt idx="6142">
                  <c:v>34.7256774</c:v>
                </c:pt>
                <c:pt idx="6143">
                  <c:v>34.72527022</c:v>
                </c:pt>
                <c:pt idx="6144">
                  <c:v>34.72486278</c:v>
                </c:pt>
                <c:pt idx="6145">
                  <c:v>34.72445507</c:v>
                </c:pt>
                <c:pt idx="6146">
                  <c:v>34.72404711</c:v>
                </c:pt>
                <c:pt idx="6147">
                  <c:v>34.72363888</c:v>
                </c:pt>
                <c:pt idx="6148">
                  <c:v>34.7232304</c:v>
                </c:pt>
                <c:pt idx="6149">
                  <c:v>34.72282165</c:v>
                </c:pt>
                <c:pt idx="6150">
                  <c:v>34.72241265</c:v>
                </c:pt>
                <c:pt idx="6151">
                  <c:v>34.72200338</c:v>
                </c:pt>
                <c:pt idx="6152">
                  <c:v>34.72159385</c:v>
                </c:pt>
                <c:pt idx="6153">
                  <c:v>34.72118406</c:v>
                </c:pt>
                <c:pt idx="6154">
                  <c:v>34.720774</c:v>
                </c:pt>
                <c:pt idx="6155">
                  <c:v>34.72036369</c:v>
                </c:pt>
                <c:pt idx="6156">
                  <c:v>34.71995312</c:v>
                </c:pt>
                <c:pt idx="6157">
                  <c:v>34.71954228</c:v>
                </c:pt>
                <c:pt idx="6158">
                  <c:v>34.71913118</c:v>
                </c:pt>
                <c:pt idx="6159">
                  <c:v>34.71871982</c:v>
                </c:pt>
                <c:pt idx="6160">
                  <c:v>34.7183082</c:v>
                </c:pt>
                <c:pt idx="6161">
                  <c:v>34.71789632</c:v>
                </c:pt>
                <c:pt idx="6162">
                  <c:v>34.71748418</c:v>
                </c:pt>
                <c:pt idx="6163">
                  <c:v>34.71707178</c:v>
                </c:pt>
                <c:pt idx="6164">
                  <c:v>34.71665911</c:v>
                </c:pt>
                <c:pt idx="6165">
                  <c:v>34.71624619</c:v>
                </c:pt>
                <c:pt idx="6166">
                  <c:v>34.715833</c:v>
                </c:pt>
                <c:pt idx="6167">
                  <c:v>34.71541955</c:v>
                </c:pt>
                <c:pt idx="6168">
                  <c:v>34.71500584</c:v>
                </c:pt>
                <c:pt idx="6169">
                  <c:v>34.71459186</c:v>
                </c:pt>
                <c:pt idx="6170">
                  <c:v>34.71417763</c:v>
                </c:pt>
                <c:pt idx="6171">
                  <c:v>34.71376314</c:v>
                </c:pt>
                <c:pt idx="6172">
                  <c:v>34.71334838</c:v>
                </c:pt>
                <c:pt idx="6173">
                  <c:v>34.71293337</c:v>
                </c:pt>
                <c:pt idx="6174">
                  <c:v>34.71251809</c:v>
                </c:pt>
                <c:pt idx="6175">
                  <c:v>34.71210256</c:v>
                </c:pt>
                <c:pt idx="6176">
                  <c:v>34.71168676</c:v>
                </c:pt>
                <c:pt idx="6177">
                  <c:v>34.7112707</c:v>
                </c:pt>
                <c:pt idx="6178">
                  <c:v>34.71085438</c:v>
                </c:pt>
                <c:pt idx="6179">
                  <c:v>34.7104378</c:v>
                </c:pt>
                <c:pt idx="6180">
                  <c:v>34.71002096</c:v>
                </c:pt>
                <c:pt idx="6181">
                  <c:v>34.70960386</c:v>
                </c:pt>
                <c:pt idx="6182">
                  <c:v>34.7091865</c:v>
                </c:pt>
                <c:pt idx="6183">
                  <c:v>34.70876888</c:v>
                </c:pt>
                <c:pt idx="6184">
                  <c:v>34.70835099</c:v>
                </c:pt>
                <c:pt idx="6185">
                  <c:v>34.70793285</c:v>
                </c:pt>
                <c:pt idx="6186">
                  <c:v>34.70751444</c:v>
                </c:pt>
                <c:pt idx="6187">
                  <c:v>34.70709578</c:v>
                </c:pt>
                <c:pt idx="6188">
                  <c:v>34.70667685</c:v>
                </c:pt>
                <c:pt idx="6189">
                  <c:v>34.70625766</c:v>
                </c:pt>
                <c:pt idx="6190">
                  <c:v>34.70583821</c:v>
                </c:pt>
                <c:pt idx="6191">
                  <c:v>34.7054185</c:v>
                </c:pt>
                <c:pt idx="6192">
                  <c:v>34.70499853</c:v>
                </c:pt>
                <c:pt idx="6193">
                  <c:v>34.70457829</c:v>
                </c:pt>
                <c:pt idx="6194">
                  <c:v>34.7041578</c:v>
                </c:pt>
                <c:pt idx="6195">
                  <c:v>34.70373705</c:v>
                </c:pt>
                <c:pt idx="6196">
                  <c:v>34.70331603</c:v>
                </c:pt>
                <c:pt idx="6197">
                  <c:v>34.70289476</c:v>
                </c:pt>
                <c:pt idx="6198">
                  <c:v>34.70247323</c:v>
                </c:pt>
                <c:pt idx="6199">
                  <c:v>34.70205143</c:v>
                </c:pt>
                <c:pt idx="6200">
                  <c:v>34.70162938</c:v>
                </c:pt>
                <c:pt idx="6201">
                  <c:v>34.70120706</c:v>
                </c:pt>
                <c:pt idx="6202">
                  <c:v>34.70078448</c:v>
                </c:pt>
                <c:pt idx="6203">
                  <c:v>34.70036165</c:v>
                </c:pt>
                <c:pt idx="6204">
                  <c:v>34.69993855</c:v>
                </c:pt>
                <c:pt idx="6205">
                  <c:v>34.69951519</c:v>
                </c:pt>
                <c:pt idx="6206">
                  <c:v>34.69909158</c:v>
                </c:pt>
                <c:pt idx="6207">
                  <c:v>34.6986677</c:v>
                </c:pt>
                <c:pt idx="6208">
                  <c:v>34.69824356</c:v>
                </c:pt>
                <c:pt idx="6209">
                  <c:v>34.69781916</c:v>
                </c:pt>
                <c:pt idx="6210">
                  <c:v>34.6973945</c:v>
                </c:pt>
                <c:pt idx="6211">
                  <c:v>34.69696958</c:v>
                </c:pt>
                <c:pt idx="6212">
                  <c:v>34.6965444</c:v>
                </c:pt>
                <c:pt idx="6213">
                  <c:v>34.69611896</c:v>
                </c:pt>
                <c:pt idx="6214">
                  <c:v>34.69569326</c:v>
                </c:pt>
                <c:pt idx="6215">
                  <c:v>34.69526729</c:v>
                </c:pt>
                <c:pt idx="6216">
                  <c:v>34.69484107</c:v>
                </c:pt>
                <c:pt idx="6217">
                  <c:v>34.69441458</c:v>
                </c:pt>
                <c:pt idx="6218">
                  <c:v>34.69398783</c:v>
                </c:pt>
                <c:pt idx="6219">
                  <c:v>34.69356083</c:v>
                </c:pt>
                <c:pt idx="6220">
                  <c:v>34.69313357</c:v>
                </c:pt>
                <c:pt idx="6221">
                  <c:v>34.69270605</c:v>
                </c:pt>
                <c:pt idx="6222">
                  <c:v>34.69227826</c:v>
                </c:pt>
                <c:pt idx="6223">
                  <c:v>34.69185022</c:v>
                </c:pt>
                <c:pt idx="6224">
                  <c:v>34.69142192</c:v>
                </c:pt>
                <c:pt idx="6225">
                  <c:v>34.69099335</c:v>
                </c:pt>
                <c:pt idx="6226">
                  <c:v>34.69056453</c:v>
                </c:pt>
                <c:pt idx="6227">
                  <c:v>34.69013544</c:v>
                </c:pt>
                <c:pt idx="6228">
                  <c:v>34.6897061</c:v>
                </c:pt>
                <c:pt idx="6229">
                  <c:v>34.6892765</c:v>
                </c:pt>
                <c:pt idx="6230">
                  <c:v>34.68884663</c:v>
                </c:pt>
                <c:pt idx="6231">
                  <c:v>34.68841651</c:v>
                </c:pt>
                <c:pt idx="6232">
                  <c:v>34.68798612</c:v>
                </c:pt>
                <c:pt idx="6233">
                  <c:v>34.68755548</c:v>
                </c:pt>
                <c:pt idx="6234">
                  <c:v>34.68712457</c:v>
                </c:pt>
                <c:pt idx="6235">
                  <c:v>34.68669341</c:v>
                </c:pt>
                <c:pt idx="6236">
                  <c:v>34.68626198</c:v>
                </c:pt>
                <c:pt idx="6237">
                  <c:v>34.6858303</c:v>
                </c:pt>
                <c:pt idx="6238">
                  <c:v>34.68539835</c:v>
                </c:pt>
                <c:pt idx="6239">
                  <c:v>34.68496615</c:v>
                </c:pt>
                <c:pt idx="6240">
                  <c:v>34.68453369</c:v>
                </c:pt>
                <c:pt idx="6241">
                  <c:v>34.68410095</c:v>
                </c:pt>
                <c:pt idx="6242">
                  <c:v>34.68366796</c:v>
                </c:pt>
                <c:pt idx="6243">
                  <c:v>34.68323472</c:v>
                </c:pt>
                <c:pt idx="6244">
                  <c:v>34.68280122</c:v>
                </c:pt>
                <c:pt idx="6245">
                  <c:v>34.68236745</c:v>
                </c:pt>
                <c:pt idx="6246">
                  <c:v>34.68193343</c:v>
                </c:pt>
                <c:pt idx="6247">
                  <c:v>34.68149915</c:v>
                </c:pt>
                <c:pt idx="6248">
                  <c:v>34.6810646</c:v>
                </c:pt>
                <c:pt idx="6249">
                  <c:v>34.6806298</c:v>
                </c:pt>
                <c:pt idx="6250">
                  <c:v>34.68019474</c:v>
                </c:pt>
                <c:pt idx="6251">
                  <c:v>34.67975942</c:v>
                </c:pt>
                <c:pt idx="6252">
                  <c:v>34.67932383</c:v>
                </c:pt>
                <c:pt idx="6253">
                  <c:v>34.67888799</c:v>
                </c:pt>
                <c:pt idx="6254">
                  <c:v>34.67845189</c:v>
                </c:pt>
                <c:pt idx="6255">
                  <c:v>34.67801553</c:v>
                </c:pt>
                <c:pt idx="6256">
                  <c:v>34.67757891</c:v>
                </c:pt>
                <c:pt idx="6257">
                  <c:v>34.67714203</c:v>
                </c:pt>
                <c:pt idx="6258">
                  <c:v>34.67670489</c:v>
                </c:pt>
                <c:pt idx="6259">
                  <c:v>34.67626749</c:v>
                </c:pt>
                <c:pt idx="6260">
                  <c:v>34.67582983</c:v>
                </c:pt>
                <c:pt idx="6261">
                  <c:v>34.67539191</c:v>
                </c:pt>
                <c:pt idx="6262">
                  <c:v>34.67495374</c:v>
                </c:pt>
                <c:pt idx="6263">
                  <c:v>34.6745153</c:v>
                </c:pt>
                <c:pt idx="6264">
                  <c:v>34.6740766</c:v>
                </c:pt>
                <c:pt idx="6265">
                  <c:v>34.67363763</c:v>
                </c:pt>
                <c:pt idx="6266">
                  <c:v>34.67319841</c:v>
                </c:pt>
                <c:pt idx="6267">
                  <c:v>34.67275894</c:v>
                </c:pt>
                <c:pt idx="6268">
                  <c:v>34.6723192</c:v>
                </c:pt>
                <c:pt idx="6269">
                  <c:v>34.67187921</c:v>
                </c:pt>
                <c:pt idx="6270">
                  <c:v>34.67143896</c:v>
                </c:pt>
                <c:pt idx="6271">
                  <c:v>34.67099844</c:v>
                </c:pt>
                <c:pt idx="6272">
                  <c:v>34.67055767</c:v>
                </c:pt>
                <c:pt idx="6273">
                  <c:v>34.67011664</c:v>
                </c:pt>
                <c:pt idx="6274">
                  <c:v>34.66967535</c:v>
                </c:pt>
                <c:pt idx="6275">
                  <c:v>34.6692338</c:v>
                </c:pt>
                <c:pt idx="6276">
                  <c:v>34.66879199</c:v>
                </c:pt>
                <c:pt idx="6277">
                  <c:v>34.66834992</c:v>
                </c:pt>
                <c:pt idx="6278">
                  <c:v>34.66790759</c:v>
                </c:pt>
                <c:pt idx="6279">
                  <c:v>34.667465</c:v>
                </c:pt>
                <c:pt idx="6280">
                  <c:v>34.66702215</c:v>
                </c:pt>
                <c:pt idx="6281">
                  <c:v>34.66657905</c:v>
                </c:pt>
                <c:pt idx="6282">
                  <c:v>34.66613568</c:v>
                </c:pt>
                <c:pt idx="6283">
                  <c:v>34.66569206</c:v>
                </c:pt>
                <c:pt idx="6284">
                  <c:v>34.66524817</c:v>
                </c:pt>
                <c:pt idx="6285">
                  <c:v>34.66480403</c:v>
                </c:pt>
                <c:pt idx="6286">
                  <c:v>34.66435963</c:v>
                </c:pt>
                <c:pt idx="6287">
                  <c:v>34.66391497</c:v>
                </c:pt>
                <c:pt idx="6288">
                  <c:v>34.66347005</c:v>
                </c:pt>
                <c:pt idx="6289">
                  <c:v>34.66302485</c:v>
                </c:pt>
                <c:pt idx="6290">
                  <c:v>34.66257942</c:v>
                </c:pt>
                <c:pt idx="6291">
                  <c:v>34.66213372</c:v>
                </c:pt>
                <c:pt idx="6292">
                  <c:v>34.66168776</c:v>
                </c:pt>
                <c:pt idx="6293">
                  <c:v>34.66124155</c:v>
                </c:pt>
                <c:pt idx="6294">
                  <c:v>34.66079507</c:v>
                </c:pt>
                <c:pt idx="6295">
                  <c:v>34.66034834</c:v>
                </c:pt>
                <c:pt idx="6296">
                  <c:v>34.65990135</c:v>
                </c:pt>
                <c:pt idx="6297">
                  <c:v>34.65945409</c:v>
                </c:pt>
                <c:pt idx="6298">
                  <c:v>34.65900658</c:v>
                </c:pt>
                <c:pt idx="6299">
                  <c:v>34.65855882</c:v>
                </c:pt>
                <c:pt idx="6300">
                  <c:v>34.65811079</c:v>
                </c:pt>
                <c:pt idx="6301">
                  <c:v>34.6576625</c:v>
                </c:pt>
                <c:pt idx="6302">
                  <c:v>34.65721395</c:v>
                </c:pt>
                <c:pt idx="6303">
                  <c:v>34.65676515</c:v>
                </c:pt>
                <c:pt idx="6304">
                  <c:v>34.65631609</c:v>
                </c:pt>
                <c:pt idx="6305">
                  <c:v>34.65586676</c:v>
                </c:pt>
                <c:pt idx="6306">
                  <c:v>34.65541718</c:v>
                </c:pt>
                <c:pt idx="6307">
                  <c:v>34.65496734</c:v>
                </c:pt>
                <c:pt idx="6308">
                  <c:v>34.65451724</c:v>
                </c:pt>
                <c:pt idx="6309">
                  <c:v>34.65406689</c:v>
                </c:pt>
                <c:pt idx="6310">
                  <c:v>34.65361627</c:v>
                </c:pt>
                <c:pt idx="6311">
                  <c:v>34.65316539</c:v>
                </c:pt>
                <c:pt idx="6312">
                  <c:v>34.65271426</c:v>
                </c:pt>
                <c:pt idx="6313">
                  <c:v>34.65226286</c:v>
                </c:pt>
                <c:pt idx="6314">
                  <c:v>34.6518112</c:v>
                </c:pt>
                <c:pt idx="6315">
                  <c:v>34.65135929</c:v>
                </c:pt>
                <c:pt idx="6316">
                  <c:v>34.65090713</c:v>
                </c:pt>
                <c:pt idx="6317">
                  <c:v>34.6504547</c:v>
                </c:pt>
                <c:pt idx="6318">
                  <c:v>34.65000201</c:v>
                </c:pt>
                <c:pt idx="6319">
                  <c:v>34.64954907</c:v>
                </c:pt>
                <c:pt idx="6320">
                  <c:v>34.64909587</c:v>
                </c:pt>
                <c:pt idx="6321">
                  <c:v>34.64864241</c:v>
                </c:pt>
                <c:pt idx="6322">
                  <c:v>34.64818869</c:v>
                </c:pt>
                <c:pt idx="6323">
                  <c:v>34.64773471</c:v>
                </c:pt>
                <c:pt idx="6324">
                  <c:v>34.64728047</c:v>
                </c:pt>
                <c:pt idx="6325">
                  <c:v>34.64682598</c:v>
                </c:pt>
                <c:pt idx="6326">
                  <c:v>34.64637122</c:v>
                </c:pt>
                <c:pt idx="6327">
                  <c:v>34.64591621</c:v>
                </c:pt>
                <c:pt idx="6328">
                  <c:v>34.64546094</c:v>
                </c:pt>
                <c:pt idx="6329">
                  <c:v>34.64500541</c:v>
                </c:pt>
                <c:pt idx="6330">
                  <c:v>34.64454963</c:v>
                </c:pt>
                <c:pt idx="6331">
                  <c:v>34.64409358</c:v>
                </c:pt>
                <c:pt idx="6332">
                  <c:v>34.64363728</c:v>
                </c:pt>
                <c:pt idx="6333">
                  <c:v>34.64318071</c:v>
                </c:pt>
                <c:pt idx="6334">
                  <c:v>34.64272389</c:v>
                </c:pt>
                <c:pt idx="6335">
                  <c:v>34.64226682</c:v>
                </c:pt>
                <c:pt idx="6336">
                  <c:v>34.64180948</c:v>
                </c:pt>
                <c:pt idx="6337">
                  <c:v>34.64135187</c:v>
                </c:pt>
                <c:pt idx="6338">
                  <c:v>34.64089402</c:v>
                </c:pt>
                <c:pt idx="6339">
                  <c:v>34.6404359</c:v>
                </c:pt>
                <c:pt idx="6340">
                  <c:v>34.63997753</c:v>
                </c:pt>
                <c:pt idx="6341">
                  <c:v>34.63951891</c:v>
                </c:pt>
                <c:pt idx="6342">
                  <c:v>34.63906002</c:v>
                </c:pt>
                <c:pt idx="6343">
                  <c:v>34.63860088</c:v>
                </c:pt>
                <c:pt idx="6344">
                  <c:v>34.63814147</c:v>
                </c:pt>
                <c:pt idx="6345">
                  <c:v>34.63768181</c:v>
                </c:pt>
                <c:pt idx="6346">
                  <c:v>34.63722189</c:v>
                </c:pt>
                <c:pt idx="6347">
                  <c:v>34.63676172</c:v>
                </c:pt>
                <c:pt idx="6348">
                  <c:v>34.63630128</c:v>
                </c:pt>
                <c:pt idx="6349">
                  <c:v>34.63584059</c:v>
                </c:pt>
                <c:pt idx="6350">
                  <c:v>34.63537964</c:v>
                </c:pt>
                <c:pt idx="6351">
                  <c:v>34.63491843</c:v>
                </c:pt>
                <c:pt idx="6352">
                  <c:v>34.63445696</c:v>
                </c:pt>
                <c:pt idx="6353">
                  <c:v>34.63399524</c:v>
                </c:pt>
                <c:pt idx="6354">
                  <c:v>34.63353325</c:v>
                </c:pt>
                <c:pt idx="6355">
                  <c:v>34.63307101</c:v>
                </c:pt>
                <c:pt idx="6356">
                  <c:v>34.63260851</c:v>
                </c:pt>
                <c:pt idx="6357">
                  <c:v>34.63214576</c:v>
                </c:pt>
                <c:pt idx="6358">
                  <c:v>34.63168274</c:v>
                </c:pt>
                <c:pt idx="6359">
                  <c:v>34.63121947</c:v>
                </c:pt>
                <c:pt idx="6360">
                  <c:v>34.63075594</c:v>
                </c:pt>
                <c:pt idx="6361">
                  <c:v>34.63029214</c:v>
                </c:pt>
                <c:pt idx="6362">
                  <c:v>34.62982809</c:v>
                </c:pt>
                <c:pt idx="6363">
                  <c:v>34.62936379</c:v>
                </c:pt>
                <c:pt idx="6364">
                  <c:v>34.62889923</c:v>
                </c:pt>
                <c:pt idx="6365">
                  <c:v>34.62843441</c:v>
                </c:pt>
                <c:pt idx="6366">
                  <c:v>34.62796933</c:v>
                </c:pt>
                <c:pt idx="6367">
                  <c:v>34.627504</c:v>
                </c:pt>
                <c:pt idx="6368">
                  <c:v>34.6270384</c:v>
                </c:pt>
                <c:pt idx="6369">
                  <c:v>34.62657255</c:v>
                </c:pt>
                <c:pt idx="6370">
                  <c:v>34.62610645</c:v>
                </c:pt>
                <c:pt idx="6371">
                  <c:v>34.62564008</c:v>
                </c:pt>
                <c:pt idx="6372">
                  <c:v>34.62517346</c:v>
                </c:pt>
                <c:pt idx="6373">
                  <c:v>34.62470658</c:v>
                </c:pt>
                <c:pt idx="6374">
                  <c:v>34.62423944</c:v>
                </c:pt>
                <c:pt idx="6375">
                  <c:v>34.62377204</c:v>
                </c:pt>
                <c:pt idx="6376">
                  <c:v>34.62330439</c:v>
                </c:pt>
                <c:pt idx="6377">
                  <c:v>34.62283648</c:v>
                </c:pt>
                <c:pt idx="6378">
                  <c:v>34.62236831</c:v>
                </c:pt>
                <c:pt idx="6379">
                  <c:v>34.62189988</c:v>
                </c:pt>
                <c:pt idx="6380">
                  <c:v>34.6214312</c:v>
                </c:pt>
                <c:pt idx="6381">
                  <c:v>34.62096226</c:v>
                </c:pt>
                <c:pt idx="6382">
                  <c:v>34.62049306</c:v>
                </c:pt>
                <c:pt idx="6383">
                  <c:v>34.6200236</c:v>
                </c:pt>
                <c:pt idx="6384">
                  <c:v>34.61955389</c:v>
                </c:pt>
                <c:pt idx="6385">
                  <c:v>34.61908391</c:v>
                </c:pt>
                <c:pt idx="6386">
                  <c:v>34.61861368</c:v>
                </c:pt>
                <c:pt idx="6387">
                  <c:v>34.61814319</c:v>
                </c:pt>
                <c:pt idx="6388">
                  <c:v>34.61767245</c:v>
                </c:pt>
                <c:pt idx="6389">
                  <c:v>34.61720145</c:v>
                </c:pt>
                <c:pt idx="6390">
                  <c:v>34.61673019</c:v>
                </c:pt>
                <c:pt idx="6391">
                  <c:v>34.61625868</c:v>
                </c:pt>
                <c:pt idx="6392">
                  <c:v>34.6157869</c:v>
                </c:pt>
                <c:pt idx="6393">
                  <c:v>34.61531487</c:v>
                </c:pt>
                <c:pt idx="6394">
                  <c:v>34.61484259</c:v>
                </c:pt>
                <c:pt idx="6395">
                  <c:v>34.61437004</c:v>
                </c:pt>
                <c:pt idx="6396">
                  <c:v>34.61389724</c:v>
                </c:pt>
                <c:pt idx="6397">
                  <c:v>34.61342418</c:v>
                </c:pt>
                <c:pt idx="6398">
                  <c:v>34.61295087</c:v>
                </c:pt>
                <c:pt idx="6399">
                  <c:v>34.6124773</c:v>
                </c:pt>
                <c:pt idx="6400">
                  <c:v>34.61200347</c:v>
                </c:pt>
                <c:pt idx="6401">
                  <c:v>34.61152938</c:v>
                </c:pt>
                <c:pt idx="6402">
                  <c:v>34.61105504</c:v>
                </c:pt>
                <c:pt idx="6403">
                  <c:v>34.61058044</c:v>
                </c:pt>
                <c:pt idx="6404">
                  <c:v>34.61010558</c:v>
                </c:pt>
                <c:pt idx="6405">
                  <c:v>34.60963046</c:v>
                </c:pt>
                <c:pt idx="6406">
                  <c:v>34.60915509</c:v>
                </c:pt>
                <c:pt idx="6407">
                  <c:v>34.60867946</c:v>
                </c:pt>
                <c:pt idx="6408">
                  <c:v>34.60820358</c:v>
                </c:pt>
                <c:pt idx="6409">
                  <c:v>34.60772742</c:v>
                </c:pt>
                <c:pt idx="6410">
                  <c:v>34.60725102</c:v>
                </c:pt>
                <c:pt idx="6411">
                  <c:v>34.60677436</c:v>
                </c:pt>
                <c:pt idx="6412">
                  <c:v>34.60629745</c:v>
                </c:pt>
                <c:pt idx="6413">
                  <c:v>34.60582028</c:v>
                </c:pt>
                <c:pt idx="6414">
                  <c:v>34.60534285</c:v>
                </c:pt>
                <c:pt idx="6415">
                  <c:v>34.60486516</c:v>
                </c:pt>
                <c:pt idx="6416">
                  <c:v>34.60438722</c:v>
                </c:pt>
                <c:pt idx="6417">
                  <c:v>34.60390903</c:v>
                </c:pt>
                <c:pt idx="6418">
                  <c:v>34.60343057</c:v>
                </c:pt>
                <c:pt idx="6419">
                  <c:v>34.60295186</c:v>
                </c:pt>
                <c:pt idx="6420">
                  <c:v>34.60247289</c:v>
                </c:pt>
                <c:pt idx="6421">
                  <c:v>34.60199366</c:v>
                </c:pt>
                <c:pt idx="6422">
                  <c:v>34.60151418</c:v>
                </c:pt>
                <c:pt idx="6423">
                  <c:v>34.60103444</c:v>
                </c:pt>
                <c:pt idx="6424">
                  <c:v>34.60055445</c:v>
                </c:pt>
                <c:pt idx="6425">
                  <c:v>34.6000742</c:v>
                </c:pt>
                <c:pt idx="6426">
                  <c:v>34.59959369</c:v>
                </c:pt>
                <c:pt idx="6427">
                  <c:v>34.59911292</c:v>
                </c:pt>
                <c:pt idx="6428">
                  <c:v>34.5986319</c:v>
                </c:pt>
                <c:pt idx="6429">
                  <c:v>34.59815062</c:v>
                </c:pt>
                <c:pt idx="6430">
                  <c:v>34.59766909</c:v>
                </c:pt>
                <c:pt idx="6431">
                  <c:v>34.59718729</c:v>
                </c:pt>
                <c:pt idx="6432">
                  <c:v>34.59670525</c:v>
                </c:pt>
                <c:pt idx="6433">
                  <c:v>34.59622293</c:v>
                </c:pt>
                <c:pt idx="6434">
                  <c:v>34.59574037</c:v>
                </c:pt>
                <c:pt idx="6435">
                  <c:v>34.59525755</c:v>
                </c:pt>
                <c:pt idx="6436">
                  <c:v>34.59477447</c:v>
                </c:pt>
                <c:pt idx="6437">
                  <c:v>34.59429114</c:v>
                </c:pt>
                <c:pt idx="6438">
                  <c:v>34.59380756</c:v>
                </c:pt>
                <c:pt idx="6439">
                  <c:v>34.59332371</c:v>
                </c:pt>
                <c:pt idx="6440">
                  <c:v>34.59283961</c:v>
                </c:pt>
                <c:pt idx="6441">
                  <c:v>34.59235526</c:v>
                </c:pt>
                <c:pt idx="6442">
                  <c:v>34.59187064</c:v>
                </c:pt>
                <c:pt idx="6443">
                  <c:v>34.59138577</c:v>
                </c:pt>
                <c:pt idx="6444">
                  <c:v>34.59090065</c:v>
                </c:pt>
                <c:pt idx="6445">
                  <c:v>34.59041527</c:v>
                </c:pt>
                <c:pt idx="6446">
                  <c:v>34.58992963</c:v>
                </c:pt>
                <c:pt idx="6447">
                  <c:v>34.58944373</c:v>
                </c:pt>
                <c:pt idx="6448">
                  <c:v>34.58895758</c:v>
                </c:pt>
                <c:pt idx="6449">
                  <c:v>34.58847118</c:v>
                </c:pt>
                <c:pt idx="6450">
                  <c:v>34.58798451</c:v>
                </c:pt>
                <c:pt idx="6451">
                  <c:v>34.58749759</c:v>
                </c:pt>
                <c:pt idx="6452">
                  <c:v>34.58701042</c:v>
                </c:pt>
                <c:pt idx="6453">
                  <c:v>34.58652299</c:v>
                </c:pt>
                <c:pt idx="6454">
                  <c:v>34.5860353</c:v>
                </c:pt>
                <c:pt idx="6455">
                  <c:v>34.58554736</c:v>
                </c:pt>
                <c:pt idx="6456">
                  <c:v>34.58505916</c:v>
                </c:pt>
                <c:pt idx="6457">
                  <c:v>34.58457069</c:v>
                </c:pt>
                <c:pt idx="6458">
                  <c:v>34.58408197</c:v>
                </c:pt>
                <c:pt idx="6459">
                  <c:v>34.58359301</c:v>
                </c:pt>
                <c:pt idx="6460">
                  <c:v>34.58310378</c:v>
                </c:pt>
                <c:pt idx="6461">
                  <c:v>34.5826143</c:v>
                </c:pt>
                <c:pt idx="6462">
                  <c:v>34.58212457</c:v>
                </c:pt>
                <c:pt idx="6463">
                  <c:v>34.58163457</c:v>
                </c:pt>
                <c:pt idx="6464">
                  <c:v>34.58114433</c:v>
                </c:pt>
                <c:pt idx="6465">
                  <c:v>34.58065382</c:v>
                </c:pt>
                <c:pt idx="6466">
                  <c:v>34.58016306</c:v>
                </c:pt>
                <c:pt idx="6467">
                  <c:v>34.57967205</c:v>
                </c:pt>
                <c:pt idx="6468">
                  <c:v>34.57918077</c:v>
                </c:pt>
                <c:pt idx="6469">
                  <c:v>34.57868925</c:v>
                </c:pt>
                <c:pt idx="6470">
                  <c:v>34.57819746</c:v>
                </c:pt>
                <c:pt idx="6471">
                  <c:v>34.57770542</c:v>
                </c:pt>
                <c:pt idx="6472">
                  <c:v>34.57721313</c:v>
                </c:pt>
                <c:pt idx="6473">
                  <c:v>34.57672058</c:v>
                </c:pt>
                <c:pt idx="6474">
                  <c:v>34.57622777</c:v>
                </c:pt>
                <c:pt idx="6475">
                  <c:v>34.57573471</c:v>
                </c:pt>
                <c:pt idx="6476">
                  <c:v>34.57524139</c:v>
                </c:pt>
                <c:pt idx="6477">
                  <c:v>34.57474782</c:v>
                </c:pt>
                <c:pt idx="6478">
                  <c:v>34.57425399</c:v>
                </c:pt>
                <c:pt idx="6479">
                  <c:v>34.5737599</c:v>
                </c:pt>
                <c:pt idx="6480">
                  <c:v>34.57326556</c:v>
                </c:pt>
                <c:pt idx="6481">
                  <c:v>34.57277095</c:v>
                </c:pt>
                <c:pt idx="6482">
                  <c:v>34.5722761</c:v>
                </c:pt>
                <c:pt idx="6483">
                  <c:v>34.57178099</c:v>
                </c:pt>
                <c:pt idx="6484">
                  <c:v>34.57128563</c:v>
                </c:pt>
                <c:pt idx="6485">
                  <c:v>34.57079001</c:v>
                </c:pt>
                <c:pt idx="6486">
                  <c:v>34.57029414</c:v>
                </c:pt>
                <c:pt idx="6487">
                  <c:v>34.56979801</c:v>
                </c:pt>
                <c:pt idx="6488">
                  <c:v>34.56930162</c:v>
                </c:pt>
                <c:pt idx="6489">
                  <c:v>34.56880498</c:v>
                </c:pt>
                <c:pt idx="6490">
                  <c:v>34.56830808</c:v>
                </c:pt>
                <c:pt idx="6491">
                  <c:v>34.56781093</c:v>
                </c:pt>
                <c:pt idx="6492">
                  <c:v>34.56731352</c:v>
                </c:pt>
                <c:pt idx="6493">
                  <c:v>34.56681586</c:v>
                </c:pt>
                <c:pt idx="6494">
                  <c:v>34.56631794</c:v>
                </c:pt>
                <c:pt idx="6495">
                  <c:v>34.56581977</c:v>
                </c:pt>
                <c:pt idx="6496">
                  <c:v>34.56532134</c:v>
                </c:pt>
                <c:pt idx="6497">
                  <c:v>34.56482266</c:v>
                </c:pt>
                <c:pt idx="6498">
                  <c:v>34.56432372</c:v>
                </c:pt>
                <c:pt idx="6499">
                  <c:v>34.56382452</c:v>
                </c:pt>
                <c:pt idx="6500">
                  <c:v>34.56332507</c:v>
                </c:pt>
                <c:pt idx="6501">
                  <c:v>34.56282537</c:v>
                </c:pt>
                <c:pt idx="6502">
                  <c:v>34.56232541</c:v>
                </c:pt>
                <c:pt idx="6503">
                  <c:v>34.56182519</c:v>
                </c:pt>
                <c:pt idx="6504">
                  <c:v>34.56132472</c:v>
                </c:pt>
                <c:pt idx="6505">
                  <c:v>34.56082398</c:v>
                </c:pt>
                <c:pt idx="6506">
                  <c:v>34.560323</c:v>
                </c:pt>
                <c:pt idx="6507">
                  <c:v>34.55982177</c:v>
                </c:pt>
                <c:pt idx="6508">
                  <c:v>34.55932027</c:v>
                </c:pt>
                <c:pt idx="6509">
                  <c:v>34.55881853</c:v>
                </c:pt>
                <c:pt idx="6510">
                  <c:v>34.55831653</c:v>
                </c:pt>
                <c:pt idx="6511">
                  <c:v>34.55781427</c:v>
                </c:pt>
                <c:pt idx="6512">
                  <c:v>34.55731176</c:v>
                </c:pt>
                <c:pt idx="6513">
                  <c:v>34.55680899</c:v>
                </c:pt>
                <c:pt idx="6514">
                  <c:v>34.55630597</c:v>
                </c:pt>
                <c:pt idx="6515">
                  <c:v>34.55580269</c:v>
                </c:pt>
                <c:pt idx="6516">
                  <c:v>34.55529916</c:v>
                </c:pt>
                <c:pt idx="6517">
                  <c:v>34.55479537</c:v>
                </c:pt>
                <c:pt idx="6518">
                  <c:v>34.55429133</c:v>
                </c:pt>
                <c:pt idx="6519">
                  <c:v>34.55378704</c:v>
                </c:pt>
                <c:pt idx="6520">
                  <c:v>34.55328249</c:v>
                </c:pt>
                <c:pt idx="6521">
                  <c:v>34.55277768</c:v>
                </c:pt>
                <c:pt idx="6522">
                  <c:v>34.55227262</c:v>
                </c:pt>
                <c:pt idx="6523">
                  <c:v>34.5517673</c:v>
                </c:pt>
                <c:pt idx="6524">
                  <c:v>34.55126173</c:v>
                </c:pt>
                <c:pt idx="6525">
                  <c:v>34.55075591</c:v>
                </c:pt>
                <c:pt idx="6526">
                  <c:v>34.55024983</c:v>
                </c:pt>
                <c:pt idx="6527">
                  <c:v>34.54974349</c:v>
                </c:pt>
                <c:pt idx="6528">
                  <c:v>34.5492369</c:v>
                </c:pt>
                <c:pt idx="6529">
                  <c:v>34.54873004</c:v>
                </c:pt>
                <c:pt idx="6530">
                  <c:v>34.54822294</c:v>
                </c:pt>
                <c:pt idx="6531">
                  <c:v>34.54771559</c:v>
                </c:pt>
                <c:pt idx="6532">
                  <c:v>34.54720798</c:v>
                </c:pt>
                <c:pt idx="6533">
                  <c:v>34.54670012</c:v>
                </c:pt>
                <c:pt idx="6534">
                  <c:v>34.546192</c:v>
                </c:pt>
                <c:pt idx="6535">
                  <c:v>34.54568363</c:v>
                </c:pt>
                <c:pt idx="6536">
                  <c:v>34.545175</c:v>
                </c:pt>
                <c:pt idx="6537">
                  <c:v>34.54466612</c:v>
                </c:pt>
                <c:pt idx="6538">
                  <c:v>34.54415698</c:v>
                </c:pt>
                <c:pt idx="6539">
                  <c:v>34.54364759</c:v>
                </c:pt>
                <c:pt idx="6540">
                  <c:v>34.54313795</c:v>
                </c:pt>
                <c:pt idx="6541">
                  <c:v>34.54262805</c:v>
                </c:pt>
                <c:pt idx="6542">
                  <c:v>34.5421179</c:v>
                </c:pt>
                <c:pt idx="6543">
                  <c:v>34.54160749</c:v>
                </c:pt>
                <c:pt idx="6544">
                  <c:v>34.54109682</c:v>
                </c:pt>
                <c:pt idx="6545">
                  <c:v>34.54058591</c:v>
                </c:pt>
                <c:pt idx="6546">
                  <c:v>34.54007474</c:v>
                </c:pt>
                <c:pt idx="6547">
                  <c:v>34.53956331</c:v>
                </c:pt>
                <c:pt idx="6548">
                  <c:v>34.53905163</c:v>
                </c:pt>
                <c:pt idx="6549">
                  <c:v>34.53853969</c:v>
                </c:pt>
                <c:pt idx="6550">
                  <c:v>34.53802751</c:v>
                </c:pt>
                <c:pt idx="6551">
                  <c:v>34.53751506</c:v>
                </c:pt>
                <c:pt idx="6552">
                  <c:v>34.53700236</c:v>
                </c:pt>
                <c:pt idx="6553">
                  <c:v>34.5364894</c:v>
                </c:pt>
                <c:pt idx="6554">
                  <c:v>34.53597619</c:v>
                </c:pt>
                <c:pt idx="6555">
                  <c:v>34.53546273</c:v>
                </c:pt>
                <c:pt idx="6556">
                  <c:v>34.53494902</c:v>
                </c:pt>
                <c:pt idx="6557">
                  <c:v>34.53443505</c:v>
                </c:pt>
                <c:pt idx="6558">
                  <c:v>34.53392083</c:v>
                </c:pt>
                <c:pt idx="6559">
                  <c:v>34.53340635</c:v>
                </c:pt>
                <c:pt idx="6560">
                  <c:v>34.53289162</c:v>
                </c:pt>
                <c:pt idx="6561">
                  <c:v>34.53237664</c:v>
                </c:pt>
                <c:pt idx="6562">
                  <c:v>34.5318614</c:v>
                </c:pt>
                <c:pt idx="6563">
                  <c:v>34.5313459</c:v>
                </c:pt>
                <c:pt idx="6564">
                  <c:v>34.53083016</c:v>
                </c:pt>
                <c:pt idx="6565">
                  <c:v>34.53031415</c:v>
                </c:pt>
                <c:pt idx="6566">
                  <c:v>34.5297979</c:v>
                </c:pt>
                <c:pt idx="6567">
                  <c:v>34.52928139</c:v>
                </c:pt>
                <c:pt idx="6568">
                  <c:v>34.52876463</c:v>
                </c:pt>
                <c:pt idx="6569">
                  <c:v>34.52824761</c:v>
                </c:pt>
                <c:pt idx="6570">
                  <c:v>34.52773034</c:v>
                </c:pt>
                <c:pt idx="6571">
                  <c:v>34.52721281</c:v>
                </c:pt>
                <c:pt idx="6572">
                  <c:v>34.52669504</c:v>
                </c:pt>
                <c:pt idx="6573">
                  <c:v>34.526177</c:v>
                </c:pt>
                <c:pt idx="6574">
                  <c:v>34.52565872</c:v>
                </c:pt>
                <c:pt idx="6575">
                  <c:v>34.52514018</c:v>
                </c:pt>
                <c:pt idx="6576">
                  <c:v>34.52462138</c:v>
                </c:pt>
                <c:pt idx="6577">
                  <c:v>34.52410232</c:v>
                </c:pt>
                <c:pt idx="6578">
                  <c:v>34.52358302</c:v>
                </c:pt>
                <c:pt idx="6579">
                  <c:v>34.52306346</c:v>
                </c:pt>
                <c:pt idx="6580">
                  <c:v>34.52254366</c:v>
                </c:pt>
                <c:pt idx="6581">
                  <c:v>34.52202359</c:v>
                </c:pt>
                <c:pt idx="6582">
                  <c:v>34.52150328</c:v>
                </c:pt>
                <c:pt idx="6583">
                  <c:v>34.52098271</c:v>
                </c:pt>
                <c:pt idx="6584">
                  <c:v>34.52046188</c:v>
                </c:pt>
                <c:pt idx="6585">
                  <c:v>34.51994081</c:v>
                </c:pt>
                <c:pt idx="6586">
                  <c:v>34.51941947</c:v>
                </c:pt>
                <c:pt idx="6587">
                  <c:v>34.51889789</c:v>
                </c:pt>
                <c:pt idx="6588">
                  <c:v>34.51837605</c:v>
                </c:pt>
                <c:pt idx="6589">
                  <c:v>34.51785396</c:v>
                </c:pt>
                <c:pt idx="6590">
                  <c:v>34.51733162</c:v>
                </c:pt>
                <c:pt idx="6591">
                  <c:v>34.51680902</c:v>
                </c:pt>
                <c:pt idx="6592">
                  <c:v>34.51628616</c:v>
                </c:pt>
                <c:pt idx="6593">
                  <c:v>34.51576306</c:v>
                </c:pt>
                <c:pt idx="6594">
                  <c:v>34.5152397</c:v>
                </c:pt>
                <c:pt idx="6595">
                  <c:v>34.51471609</c:v>
                </c:pt>
                <c:pt idx="6596">
                  <c:v>34.51419222</c:v>
                </c:pt>
                <c:pt idx="6597">
                  <c:v>34.5136681</c:v>
                </c:pt>
                <c:pt idx="6598">
                  <c:v>34.51314373</c:v>
                </c:pt>
                <c:pt idx="6599">
                  <c:v>34.5126191</c:v>
                </c:pt>
                <c:pt idx="6600">
                  <c:v>34.51209423</c:v>
                </c:pt>
                <c:pt idx="6601">
                  <c:v>34.51156908</c:v>
                </c:pt>
                <c:pt idx="6602">
                  <c:v>34.51104369</c:v>
                </c:pt>
                <c:pt idx="6603">
                  <c:v>34.51051805</c:v>
                </c:pt>
                <c:pt idx="6604">
                  <c:v>34.50999216</c:v>
                </c:pt>
                <c:pt idx="6605">
                  <c:v>34.50946602</c:v>
                </c:pt>
                <c:pt idx="6606">
                  <c:v>34.50893962</c:v>
                </c:pt>
                <c:pt idx="6607">
                  <c:v>34.50841297</c:v>
                </c:pt>
                <c:pt idx="6608">
                  <c:v>34.50788606</c:v>
                </c:pt>
                <c:pt idx="6609">
                  <c:v>34.5073589</c:v>
                </c:pt>
                <c:pt idx="6610">
                  <c:v>34.50683149</c:v>
                </c:pt>
                <c:pt idx="6611">
                  <c:v>34.50630383</c:v>
                </c:pt>
                <c:pt idx="6612">
                  <c:v>34.50577591</c:v>
                </c:pt>
                <c:pt idx="6613">
                  <c:v>34.50524774</c:v>
                </c:pt>
                <c:pt idx="6614">
                  <c:v>34.50471932</c:v>
                </c:pt>
                <c:pt idx="6615">
                  <c:v>34.50419064</c:v>
                </c:pt>
                <c:pt idx="6616">
                  <c:v>34.50366171</c:v>
                </c:pt>
                <c:pt idx="6617">
                  <c:v>34.50313253</c:v>
                </c:pt>
                <c:pt idx="6618">
                  <c:v>34.50260309</c:v>
                </c:pt>
                <c:pt idx="6619">
                  <c:v>34.50207341</c:v>
                </c:pt>
                <c:pt idx="6620">
                  <c:v>34.50154346</c:v>
                </c:pt>
                <c:pt idx="6621">
                  <c:v>34.50101327</c:v>
                </c:pt>
                <c:pt idx="6622">
                  <c:v>34.50048282</c:v>
                </c:pt>
                <c:pt idx="6623">
                  <c:v>34.49995212</c:v>
                </c:pt>
                <c:pt idx="6624">
                  <c:v>34.49942117</c:v>
                </c:pt>
                <c:pt idx="6625">
                  <c:v>34.49888995</c:v>
                </c:pt>
                <c:pt idx="6626">
                  <c:v>34.49835849</c:v>
                </c:pt>
                <c:pt idx="6627">
                  <c:v>34.49782678</c:v>
                </c:pt>
                <c:pt idx="6628">
                  <c:v>34.49729482</c:v>
                </c:pt>
                <c:pt idx="6629">
                  <c:v>34.4967626</c:v>
                </c:pt>
                <c:pt idx="6630">
                  <c:v>34.49623013</c:v>
                </c:pt>
                <c:pt idx="6631">
                  <c:v>34.49569741</c:v>
                </c:pt>
                <c:pt idx="6632">
                  <c:v>34.49516444</c:v>
                </c:pt>
                <c:pt idx="6633">
                  <c:v>34.49463121</c:v>
                </c:pt>
                <c:pt idx="6634">
                  <c:v>34.49409773</c:v>
                </c:pt>
                <c:pt idx="6635">
                  <c:v>34.493564</c:v>
                </c:pt>
                <c:pt idx="6636">
                  <c:v>34.49303001</c:v>
                </c:pt>
                <c:pt idx="6637">
                  <c:v>34.49249577</c:v>
                </c:pt>
                <c:pt idx="6638">
                  <c:v>34.49196128</c:v>
                </c:pt>
                <c:pt idx="6639">
                  <c:v>34.49142654</c:v>
                </c:pt>
                <c:pt idx="6640">
                  <c:v>34.49089155</c:v>
                </c:pt>
                <c:pt idx="6641">
                  <c:v>34.4903563</c:v>
                </c:pt>
                <c:pt idx="6642">
                  <c:v>34.4898208</c:v>
                </c:pt>
                <c:pt idx="6643">
                  <c:v>34.48928504</c:v>
                </c:pt>
                <c:pt idx="6644">
                  <c:v>34.48874904</c:v>
                </c:pt>
                <c:pt idx="6645">
                  <c:v>34.48821278</c:v>
                </c:pt>
                <c:pt idx="6646">
                  <c:v>34.48767627</c:v>
                </c:pt>
                <c:pt idx="6647">
                  <c:v>34.48713951</c:v>
                </c:pt>
                <c:pt idx="6648">
                  <c:v>34.4866025</c:v>
                </c:pt>
                <c:pt idx="6649">
                  <c:v>34.48606522</c:v>
                </c:pt>
                <c:pt idx="6650">
                  <c:v>34.4855277</c:v>
                </c:pt>
                <c:pt idx="6651">
                  <c:v>34.48498992</c:v>
                </c:pt>
                <c:pt idx="6652">
                  <c:v>34.4844519</c:v>
                </c:pt>
                <c:pt idx="6653">
                  <c:v>34.48391362</c:v>
                </c:pt>
                <c:pt idx="6654">
                  <c:v>34.4833751</c:v>
                </c:pt>
                <c:pt idx="6655">
                  <c:v>34.48283632</c:v>
                </c:pt>
                <c:pt idx="6656">
                  <c:v>34.48229728</c:v>
                </c:pt>
                <c:pt idx="6657">
                  <c:v>34.481758</c:v>
                </c:pt>
                <c:pt idx="6658">
                  <c:v>34.48121846</c:v>
                </c:pt>
                <c:pt idx="6659">
                  <c:v>34.48067867</c:v>
                </c:pt>
                <c:pt idx="6660">
                  <c:v>34.48013863</c:v>
                </c:pt>
                <c:pt idx="6661">
                  <c:v>34.47959834</c:v>
                </c:pt>
                <c:pt idx="6662">
                  <c:v>34.47905779</c:v>
                </c:pt>
                <c:pt idx="6663">
                  <c:v>34.478517</c:v>
                </c:pt>
                <c:pt idx="6664">
                  <c:v>34.47797595</c:v>
                </c:pt>
                <c:pt idx="6665">
                  <c:v>34.47743465</c:v>
                </c:pt>
                <c:pt idx="6666">
                  <c:v>34.47689309</c:v>
                </c:pt>
                <c:pt idx="6667">
                  <c:v>34.47635129</c:v>
                </c:pt>
                <c:pt idx="6668">
                  <c:v>34.47580923</c:v>
                </c:pt>
                <c:pt idx="6669">
                  <c:v>34.47526692</c:v>
                </c:pt>
                <c:pt idx="6670">
                  <c:v>34.47472436</c:v>
                </c:pt>
                <c:pt idx="6671">
                  <c:v>34.47418155</c:v>
                </c:pt>
                <c:pt idx="6672">
                  <c:v>34.47363848</c:v>
                </c:pt>
                <c:pt idx="6673">
                  <c:v>34.47309515</c:v>
                </c:pt>
                <c:pt idx="6674">
                  <c:v>34.47255158</c:v>
                </c:pt>
                <c:pt idx="6675">
                  <c:v>34.47200776</c:v>
                </c:pt>
                <c:pt idx="6676">
                  <c:v>34.47146369</c:v>
                </c:pt>
                <c:pt idx="6677">
                  <c:v>34.47091937</c:v>
                </c:pt>
                <c:pt idx="6678">
                  <c:v>34.47037479</c:v>
                </c:pt>
                <c:pt idx="6679">
                  <c:v>34.46982997</c:v>
                </c:pt>
                <c:pt idx="6680">
                  <c:v>34.46928489</c:v>
                </c:pt>
                <c:pt idx="6681">
                  <c:v>34.46873956</c:v>
                </c:pt>
                <c:pt idx="6682">
                  <c:v>34.46819398</c:v>
                </c:pt>
                <c:pt idx="6683">
                  <c:v>34.46764814</c:v>
                </c:pt>
                <c:pt idx="6684">
                  <c:v>34.46710206</c:v>
                </c:pt>
                <c:pt idx="6685">
                  <c:v>34.46655572</c:v>
                </c:pt>
                <c:pt idx="6686">
                  <c:v>34.46600913</c:v>
                </c:pt>
                <c:pt idx="6687">
                  <c:v>34.46546229</c:v>
                </c:pt>
                <c:pt idx="6688">
                  <c:v>34.4649152</c:v>
                </c:pt>
                <c:pt idx="6689">
                  <c:v>34.46436786</c:v>
                </c:pt>
                <c:pt idx="6690">
                  <c:v>34.46382026</c:v>
                </c:pt>
                <c:pt idx="6691">
                  <c:v>34.46327242</c:v>
                </c:pt>
                <c:pt idx="6692">
                  <c:v>34.46272432</c:v>
                </c:pt>
                <c:pt idx="6693">
                  <c:v>34.46217597</c:v>
                </c:pt>
                <c:pt idx="6694">
                  <c:v>34.46162737</c:v>
                </c:pt>
                <c:pt idx="6695">
                  <c:v>34.46107852</c:v>
                </c:pt>
                <c:pt idx="6696">
                  <c:v>34.46052942</c:v>
                </c:pt>
                <c:pt idx="6697">
                  <c:v>34.45998005</c:v>
                </c:pt>
                <c:pt idx="6698">
                  <c:v>34.45943044</c:v>
                </c:pt>
                <c:pt idx="6699">
                  <c:v>34.45888059</c:v>
                </c:pt>
                <c:pt idx="6700">
                  <c:v>34.45833048</c:v>
                </c:pt>
                <c:pt idx="6701">
                  <c:v>34.45778012</c:v>
                </c:pt>
                <c:pt idx="6702">
                  <c:v>34.45722951</c:v>
                </c:pt>
                <c:pt idx="6703">
                  <c:v>34.45667865</c:v>
                </c:pt>
                <c:pt idx="6704">
                  <c:v>34.45612753</c:v>
                </c:pt>
                <c:pt idx="6705">
                  <c:v>34.45557617</c:v>
                </c:pt>
                <c:pt idx="6706">
                  <c:v>34.45502456</c:v>
                </c:pt>
                <c:pt idx="6707">
                  <c:v>34.45447269</c:v>
                </c:pt>
                <c:pt idx="6708">
                  <c:v>34.45392057</c:v>
                </c:pt>
                <c:pt idx="6709">
                  <c:v>34.4533682</c:v>
                </c:pt>
                <c:pt idx="6710">
                  <c:v>34.45281558</c:v>
                </c:pt>
                <c:pt idx="6711">
                  <c:v>34.45226271</c:v>
                </c:pt>
                <c:pt idx="6712">
                  <c:v>34.45170959</c:v>
                </c:pt>
                <c:pt idx="6713">
                  <c:v>34.45115622</c:v>
                </c:pt>
                <c:pt idx="6714">
                  <c:v>34.4506026</c:v>
                </c:pt>
                <c:pt idx="6715">
                  <c:v>34.45004872</c:v>
                </c:pt>
                <c:pt idx="6716">
                  <c:v>34.4494946</c:v>
                </c:pt>
                <c:pt idx="6717">
                  <c:v>34.44894022</c:v>
                </c:pt>
                <c:pt idx="6718">
                  <c:v>34.44838559</c:v>
                </c:pt>
                <c:pt idx="6719">
                  <c:v>34.44783071</c:v>
                </c:pt>
                <c:pt idx="6720">
                  <c:v>34.44727559</c:v>
                </c:pt>
                <c:pt idx="6721">
                  <c:v>34.44672019</c:v>
                </c:pt>
                <c:pt idx="6722">
                  <c:v>34.44616456</c:v>
                </c:pt>
                <c:pt idx="6723">
                  <c:v>34.44560868</c:v>
                </c:pt>
                <c:pt idx="6724">
                  <c:v>34.44505255</c:v>
                </c:pt>
                <c:pt idx="6725">
                  <c:v>34.44449617</c:v>
                </c:pt>
                <c:pt idx="6726">
                  <c:v>34.44393953</c:v>
                </c:pt>
                <c:pt idx="6727">
                  <c:v>34.44338265</c:v>
                </c:pt>
                <c:pt idx="6728">
                  <c:v>34.44282551</c:v>
                </c:pt>
                <c:pt idx="6729">
                  <c:v>34.44226813</c:v>
                </c:pt>
                <c:pt idx="6730">
                  <c:v>34.44171049</c:v>
                </c:pt>
                <c:pt idx="6731">
                  <c:v>34.4411526</c:v>
                </c:pt>
                <c:pt idx="6732">
                  <c:v>34.44059447</c:v>
                </c:pt>
                <c:pt idx="6733">
                  <c:v>34.44003608</c:v>
                </c:pt>
                <c:pt idx="6734">
                  <c:v>34.43947744</c:v>
                </c:pt>
                <c:pt idx="6735">
                  <c:v>34.43891855</c:v>
                </c:pt>
                <c:pt idx="6736">
                  <c:v>34.43835941</c:v>
                </c:pt>
                <c:pt idx="6737">
                  <c:v>34.43780002</c:v>
                </c:pt>
                <c:pt idx="6738">
                  <c:v>34.43724038</c:v>
                </c:pt>
                <c:pt idx="6739">
                  <c:v>34.43668049</c:v>
                </c:pt>
                <c:pt idx="6740">
                  <c:v>34.43612035</c:v>
                </c:pt>
                <c:pt idx="6741">
                  <c:v>34.43555996</c:v>
                </c:pt>
                <c:pt idx="6742">
                  <c:v>34.43499932</c:v>
                </c:pt>
                <c:pt idx="6743">
                  <c:v>34.43443842</c:v>
                </c:pt>
                <c:pt idx="6744">
                  <c:v>34.43387728</c:v>
                </c:pt>
                <c:pt idx="6745">
                  <c:v>34.43331587</c:v>
                </c:pt>
                <c:pt idx="6746">
                  <c:v>34.43275423</c:v>
                </c:pt>
                <c:pt idx="6747">
                  <c:v>34.43219234</c:v>
                </c:pt>
                <c:pt idx="6748">
                  <c:v>34.43163019</c:v>
                </c:pt>
                <c:pt idx="6749">
                  <c:v>34.4310678</c:v>
                </c:pt>
                <c:pt idx="6750">
                  <c:v>34.43050515</c:v>
                </c:pt>
                <c:pt idx="6751">
                  <c:v>34.42994226</c:v>
                </c:pt>
                <c:pt idx="6752">
                  <c:v>34.42937911</c:v>
                </c:pt>
                <c:pt idx="6753">
                  <c:v>34.42881572</c:v>
                </c:pt>
                <c:pt idx="6754">
                  <c:v>34.42825207</c:v>
                </c:pt>
                <c:pt idx="6755">
                  <c:v>34.42768818</c:v>
                </c:pt>
                <c:pt idx="6756">
                  <c:v>34.42712403</c:v>
                </c:pt>
                <c:pt idx="6757">
                  <c:v>34.42655964</c:v>
                </c:pt>
                <c:pt idx="6758">
                  <c:v>34.42599499</c:v>
                </c:pt>
                <c:pt idx="6759">
                  <c:v>34.4254301</c:v>
                </c:pt>
                <c:pt idx="6760">
                  <c:v>34.42486495</c:v>
                </c:pt>
                <c:pt idx="6761">
                  <c:v>34.42429956</c:v>
                </c:pt>
                <c:pt idx="6762">
                  <c:v>34.42373391</c:v>
                </c:pt>
                <c:pt idx="6763">
                  <c:v>34.42316802</c:v>
                </c:pt>
                <c:pt idx="6764">
                  <c:v>34.42260187</c:v>
                </c:pt>
                <c:pt idx="6765">
                  <c:v>34.42203548</c:v>
                </c:pt>
                <c:pt idx="6766">
                  <c:v>34.42146883</c:v>
                </c:pt>
                <c:pt idx="6767">
                  <c:v>34.42090194</c:v>
                </c:pt>
                <c:pt idx="6768">
                  <c:v>34.42033479</c:v>
                </c:pt>
                <c:pt idx="6769">
                  <c:v>34.41976739</c:v>
                </c:pt>
                <c:pt idx="6770">
                  <c:v>34.41919974</c:v>
                </c:pt>
                <c:pt idx="6771">
                  <c:v>34.41863185</c:v>
                </c:pt>
                <c:pt idx="6772">
                  <c:v>34.41806371</c:v>
                </c:pt>
                <c:pt idx="6773">
                  <c:v>34.41749531</c:v>
                </c:pt>
                <c:pt idx="6774">
                  <c:v>34.41692667</c:v>
                </c:pt>
                <c:pt idx="6775">
                  <c:v>34.41635778</c:v>
                </c:pt>
                <c:pt idx="6776">
                  <c:v>34.41578863</c:v>
                </c:pt>
                <c:pt idx="6777">
                  <c:v>34.41521924</c:v>
                </c:pt>
                <c:pt idx="6778">
                  <c:v>34.4146496</c:v>
                </c:pt>
                <c:pt idx="6779">
                  <c:v>34.41407971</c:v>
                </c:pt>
                <c:pt idx="6780">
                  <c:v>34.41350957</c:v>
                </c:pt>
                <c:pt idx="6781">
                  <c:v>34.41293918</c:v>
                </c:pt>
                <c:pt idx="6782">
                  <c:v>34.41236854</c:v>
                </c:pt>
                <c:pt idx="6783">
                  <c:v>34.41179765</c:v>
                </c:pt>
                <c:pt idx="6784">
                  <c:v>34.41122651</c:v>
                </c:pt>
                <c:pt idx="6785">
                  <c:v>34.41065512</c:v>
                </c:pt>
                <c:pt idx="6786">
                  <c:v>34.41008349</c:v>
                </c:pt>
                <c:pt idx="6787">
                  <c:v>34.4095116</c:v>
                </c:pt>
                <c:pt idx="6788">
                  <c:v>34.40893946</c:v>
                </c:pt>
                <c:pt idx="6789">
                  <c:v>34.40836708</c:v>
                </c:pt>
                <c:pt idx="6790">
                  <c:v>34.40779444</c:v>
                </c:pt>
                <c:pt idx="6791">
                  <c:v>34.40722156</c:v>
                </c:pt>
                <c:pt idx="6792">
                  <c:v>34.40664843</c:v>
                </c:pt>
                <c:pt idx="6793">
                  <c:v>34.40607503</c:v>
                </c:pt>
                <c:pt idx="6794">
                  <c:v>34.4055014</c:v>
                </c:pt>
                <c:pt idx="6795">
                  <c:v>34.40492752</c:v>
                </c:pt>
                <c:pt idx="6796">
                  <c:v>34.40435339</c:v>
                </c:pt>
                <c:pt idx="6797">
                  <c:v>34.40377901</c:v>
                </c:pt>
                <c:pt idx="6798">
                  <c:v>34.40320438</c:v>
                </c:pt>
                <c:pt idx="6799">
                  <c:v>34.4026295</c:v>
                </c:pt>
                <c:pt idx="6800">
                  <c:v>34.40205437</c:v>
                </c:pt>
                <c:pt idx="6801">
                  <c:v>34.401479</c:v>
                </c:pt>
                <c:pt idx="6802">
                  <c:v>34.40090337</c:v>
                </c:pt>
                <c:pt idx="6803">
                  <c:v>34.4003275</c:v>
                </c:pt>
                <c:pt idx="6804">
                  <c:v>34.39975137</c:v>
                </c:pt>
                <c:pt idx="6805">
                  <c:v>34.399175</c:v>
                </c:pt>
                <c:pt idx="6806">
                  <c:v>34.39859838</c:v>
                </c:pt>
                <c:pt idx="6807">
                  <c:v>34.39802151</c:v>
                </c:pt>
                <c:pt idx="6808">
                  <c:v>34.39744439</c:v>
                </c:pt>
                <c:pt idx="6809">
                  <c:v>34.39686702</c:v>
                </c:pt>
                <c:pt idx="6810">
                  <c:v>34.3962894</c:v>
                </c:pt>
                <c:pt idx="6811">
                  <c:v>34.39571154</c:v>
                </c:pt>
                <c:pt idx="6812">
                  <c:v>34.39513342</c:v>
                </c:pt>
                <c:pt idx="6813">
                  <c:v>34.39455506</c:v>
                </c:pt>
                <c:pt idx="6814">
                  <c:v>34.39397645</c:v>
                </c:pt>
                <c:pt idx="6815">
                  <c:v>34.39339758</c:v>
                </c:pt>
                <c:pt idx="6816">
                  <c:v>34.39281847</c:v>
                </c:pt>
                <c:pt idx="6817">
                  <c:v>34.3922391</c:v>
                </c:pt>
                <c:pt idx="6818">
                  <c:v>34.39165949</c:v>
                </c:pt>
                <c:pt idx="6819">
                  <c:v>34.39107964</c:v>
                </c:pt>
                <c:pt idx="6820">
                  <c:v>34.39049953</c:v>
                </c:pt>
                <c:pt idx="6821">
                  <c:v>34.38991918</c:v>
                </c:pt>
                <c:pt idx="6822">
                  <c:v>34.38933858</c:v>
                </c:pt>
                <c:pt idx="6823">
                  <c:v>34.38875773</c:v>
                </c:pt>
                <c:pt idx="6824">
                  <c:v>34.38817663</c:v>
                </c:pt>
                <c:pt idx="6825">
                  <c:v>34.38759528</c:v>
                </c:pt>
                <c:pt idx="6826">
                  <c:v>34.38701368</c:v>
                </c:pt>
                <c:pt idx="6827">
                  <c:v>34.38643184</c:v>
                </c:pt>
                <c:pt idx="6828">
                  <c:v>34.38584974</c:v>
                </c:pt>
                <c:pt idx="6829">
                  <c:v>34.3852674</c:v>
                </c:pt>
                <c:pt idx="6830">
                  <c:v>34.38468481</c:v>
                </c:pt>
                <c:pt idx="6831">
                  <c:v>34.38410197</c:v>
                </c:pt>
                <c:pt idx="6832">
                  <c:v>34.38351888</c:v>
                </c:pt>
                <c:pt idx="6833">
                  <c:v>34.38293555</c:v>
                </c:pt>
                <c:pt idx="6834">
                  <c:v>34.38235196</c:v>
                </c:pt>
                <c:pt idx="6835">
                  <c:v>34.38176813</c:v>
                </c:pt>
                <c:pt idx="6836">
                  <c:v>34.38118405</c:v>
                </c:pt>
                <c:pt idx="6837">
                  <c:v>34.38059972</c:v>
                </c:pt>
                <c:pt idx="6838">
                  <c:v>34.38001514</c:v>
                </c:pt>
                <c:pt idx="6839">
                  <c:v>34.37943032</c:v>
                </c:pt>
                <c:pt idx="6840">
                  <c:v>34.37884524</c:v>
                </c:pt>
                <c:pt idx="6841">
                  <c:v>34.37825991</c:v>
                </c:pt>
                <c:pt idx="6842">
                  <c:v>34.37767434</c:v>
                </c:pt>
                <c:pt idx="6843">
                  <c:v>34.37708852</c:v>
                </c:pt>
                <c:pt idx="6844">
                  <c:v>34.37650245</c:v>
                </c:pt>
                <c:pt idx="6845">
                  <c:v>34.37591614</c:v>
                </c:pt>
                <c:pt idx="6846">
                  <c:v>34.37532957</c:v>
                </c:pt>
                <c:pt idx="6847">
                  <c:v>34.37474276</c:v>
                </c:pt>
                <c:pt idx="6848">
                  <c:v>34.3741557</c:v>
                </c:pt>
                <c:pt idx="6849">
                  <c:v>34.3735684</c:v>
                </c:pt>
                <c:pt idx="6850">
                  <c:v>34.37298084</c:v>
                </c:pt>
                <c:pt idx="6851">
                  <c:v>34.37239304</c:v>
                </c:pt>
                <c:pt idx="6852">
                  <c:v>34.37180499</c:v>
                </c:pt>
                <c:pt idx="6853">
                  <c:v>34.37121669</c:v>
                </c:pt>
                <c:pt idx="6854">
                  <c:v>34.37062814</c:v>
                </c:pt>
                <c:pt idx="6855">
                  <c:v>34.37003935</c:v>
                </c:pt>
                <c:pt idx="6856">
                  <c:v>34.3694503</c:v>
                </c:pt>
                <c:pt idx="6857">
                  <c:v>34.36886101</c:v>
                </c:pt>
                <c:pt idx="6858">
                  <c:v>34.36827147</c:v>
                </c:pt>
                <c:pt idx="6859">
                  <c:v>34.36768169</c:v>
                </c:pt>
                <c:pt idx="6860">
                  <c:v>34.36709165</c:v>
                </c:pt>
                <c:pt idx="6861">
                  <c:v>34.36650137</c:v>
                </c:pt>
                <c:pt idx="6862">
                  <c:v>34.36591084</c:v>
                </c:pt>
                <c:pt idx="6863">
                  <c:v>34.36532007</c:v>
                </c:pt>
                <c:pt idx="6864">
                  <c:v>34.36472904</c:v>
                </c:pt>
                <c:pt idx="6865">
                  <c:v>34.36413775</c:v>
                </c:pt>
                <c:pt idx="6866">
                  <c:v>34.36354623</c:v>
                </c:pt>
                <c:pt idx="6867">
                  <c:v>34.36295447</c:v>
                </c:pt>
                <c:pt idx="6868">
                  <c:v>34.36236245</c:v>
                </c:pt>
                <c:pt idx="6869">
                  <c:v>34.36177019</c:v>
                </c:pt>
                <c:pt idx="6870">
                  <c:v>34.36117768</c:v>
                </c:pt>
                <c:pt idx="6871">
                  <c:v>34.36058492</c:v>
                </c:pt>
                <c:pt idx="6872">
                  <c:v>34.35999191</c:v>
                </c:pt>
                <c:pt idx="6873">
                  <c:v>34.35939866</c:v>
                </c:pt>
                <c:pt idx="6874">
                  <c:v>34.35880516</c:v>
                </c:pt>
                <c:pt idx="6875">
                  <c:v>34.35821141</c:v>
                </c:pt>
                <c:pt idx="6876">
                  <c:v>34.35761741</c:v>
                </c:pt>
                <c:pt idx="6877">
                  <c:v>34.35702317</c:v>
                </c:pt>
                <c:pt idx="6878">
                  <c:v>34.35642868</c:v>
                </c:pt>
                <c:pt idx="6879">
                  <c:v>34.35583394</c:v>
                </c:pt>
                <c:pt idx="6880">
                  <c:v>34.35523896</c:v>
                </c:pt>
                <c:pt idx="6881">
                  <c:v>34.35464372</c:v>
                </c:pt>
                <c:pt idx="6882">
                  <c:v>34.35404824</c:v>
                </c:pt>
                <c:pt idx="6883">
                  <c:v>34.35345252</c:v>
                </c:pt>
                <c:pt idx="6884">
                  <c:v>34.35285654</c:v>
                </c:pt>
                <c:pt idx="6885">
                  <c:v>34.35226032</c:v>
                </c:pt>
                <c:pt idx="6886">
                  <c:v>34.35166385</c:v>
                </c:pt>
                <c:pt idx="6887">
                  <c:v>34.35106714</c:v>
                </c:pt>
                <c:pt idx="6888">
                  <c:v>34.35047017</c:v>
                </c:pt>
                <c:pt idx="6889">
                  <c:v>34.34987295</c:v>
                </c:pt>
                <c:pt idx="6890">
                  <c:v>34.34927549</c:v>
                </c:pt>
                <c:pt idx="6891">
                  <c:v>34.34867779</c:v>
                </c:pt>
                <c:pt idx="6892">
                  <c:v>34.34807984</c:v>
                </c:pt>
                <c:pt idx="6893">
                  <c:v>34.34748164</c:v>
                </c:pt>
                <c:pt idx="6894">
                  <c:v>34.34688319</c:v>
                </c:pt>
                <c:pt idx="6895">
                  <c:v>34.3462845</c:v>
                </c:pt>
                <c:pt idx="6896">
                  <c:v>34.34568556</c:v>
                </c:pt>
                <c:pt idx="6897">
                  <c:v>34.34508637</c:v>
                </c:pt>
                <c:pt idx="6898">
                  <c:v>34.34448694</c:v>
                </c:pt>
                <c:pt idx="6899">
                  <c:v>34.34388726</c:v>
                </c:pt>
                <c:pt idx="6900">
                  <c:v>34.34328733</c:v>
                </c:pt>
                <c:pt idx="6901">
                  <c:v>34.34268716</c:v>
                </c:pt>
                <c:pt idx="6902">
                  <c:v>34.34208674</c:v>
                </c:pt>
                <c:pt idx="6903">
                  <c:v>34.34148607</c:v>
                </c:pt>
                <c:pt idx="6904">
                  <c:v>34.34088515</c:v>
                </c:pt>
                <c:pt idx="6905">
                  <c:v>34.34028399</c:v>
                </c:pt>
                <c:pt idx="6906">
                  <c:v>34.33968258</c:v>
                </c:pt>
                <c:pt idx="6907">
                  <c:v>34.33908093</c:v>
                </c:pt>
                <c:pt idx="6908">
                  <c:v>34.33847903</c:v>
                </c:pt>
                <c:pt idx="6909">
                  <c:v>34.33787688</c:v>
                </c:pt>
                <c:pt idx="6910">
                  <c:v>34.33727448</c:v>
                </c:pt>
                <c:pt idx="6911">
                  <c:v>34.33667184</c:v>
                </c:pt>
                <c:pt idx="6912">
                  <c:v>34.33606895</c:v>
                </c:pt>
                <c:pt idx="6913">
                  <c:v>34.33546581</c:v>
                </c:pt>
                <c:pt idx="6914">
                  <c:v>34.33486242</c:v>
                </c:pt>
                <c:pt idx="6915">
                  <c:v>34.3342588</c:v>
                </c:pt>
                <c:pt idx="6916">
                  <c:v>34.33365492</c:v>
                </c:pt>
                <c:pt idx="6917">
                  <c:v>34.3330508</c:v>
                </c:pt>
                <c:pt idx="6918">
                  <c:v>34.33244643</c:v>
                </c:pt>
                <c:pt idx="6919">
                  <c:v>34.33184182</c:v>
                </c:pt>
                <c:pt idx="6920">
                  <c:v>34.33123696</c:v>
                </c:pt>
                <c:pt idx="6921">
                  <c:v>34.33063185</c:v>
                </c:pt>
                <c:pt idx="6922">
                  <c:v>34.3300265</c:v>
                </c:pt>
                <c:pt idx="6923">
                  <c:v>34.3294209</c:v>
                </c:pt>
                <c:pt idx="6924">
                  <c:v>34.32881506</c:v>
                </c:pt>
                <c:pt idx="6925">
                  <c:v>34.32820896</c:v>
                </c:pt>
                <c:pt idx="6926">
                  <c:v>34.32760262</c:v>
                </c:pt>
                <c:pt idx="6927">
                  <c:v>34.32699604</c:v>
                </c:pt>
                <c:pt idx="6928">
                  <c:v>34.32638921</c:v>
                </c:pt>
                <c:pt idx="6929">
                  <c:v>34.32578213</c:v>
                </c:pt>
                <c:pt idx="6930">
                  <c:v>34.32517481</c:v>
                </c:pt>
                <c:pt idx="6931">
                  <c:v>34.32456724</c:v>
                </c:pt>
                <c:pt idx="6932">
                  <c:v>34.32395942</c:v>
                </c:pt>
                <c:pt idx="6933">
                  <c:v>34.32335136</c:v>
                </c:pt>
                <c:pt idx="6934">
                  <c:v>34.32274305</c:v>
                </c:pt>
                <c:pt idx="6935">
                  <c:v>34.3221345</c:v>
                </c:pt>
                <c:pt idx="6936">
                  <c:v>34.3215257</c:v>
                </c:pt>
                <c:pt idx="6937">
                  <c:v>34.32091664</c:v>
                </c:pt>
                <c:pt idx="6938">
                  <c:v>34.32030735</c:v>
                </c:pt>
                <c:pt idx="6939">
                  <c:v>34.31969781</c:v>
                </c:pt>
                <c:pt idx="6940">
                  <c:v>34.31908803</c:v>
                </c:pt>
                <c:pt idx="6941">
                  <c:v>34.318478</c:v>
                </c:pt>
                <c:pt idx="6942">
                  <c:v>34.31786772</c:v>
                </c:pt>
                <c:pt idx="6943">
                  <c:v>34.3172572</c:v>
                </c:pt>
                <c:pt idx="6944">
                  <c:v>34.31664643</c:v>
                </c:pt>
                <c:pt idx="6945">
                  <c:v>34.31603542</c:v>
                </c:pt>
                <c:pt idx="6946">
                  <c:v>34.31542416</c:v>
                </c:pt>
                <c:pt idx="6947">
                  <c:v>34.31481265</c:v>
                </c:pt>
                <c:pt idx="6948">
                  <c:v>34.3142009</c:v>
                </c:pt>
                <c:pt idx="6949">
                  <c:v>34.31358891</c:v>
                </c:pt>
                <c:pt idx="6950">
                  <c:v>34.31297666</c:v>
                </c:pt>
                <c:pt idx="6951">
                  <c:v>34.31236417</c:v>
                </c:pt>
                <c:pt idx="6952">
                  <c:v>34.31175144</c:v>
                </c:pt>
                <c:pt idx="6953">
                  <c:v>34.31113846</c:v>
                </c:pt>
                <c:pt idx="6954">
                  <c:v>34.31052524</c:v>
                </c:pt>
                <c:pt idx="6955">
                  <c:v>34.30991177</c:v>
                </c:pt>
                <c:pt idx="6956">
                  <c:v>34.30929805</c:v>
                </c:pt>
                <c:pt idx="6957">
                  <c:v>34.30868409</c:v>
                </c:pt>
                <c:pt idx="6958">
                  <c:v>34.30806988</c:v>
                </c:pt>
                <c:pt idx="6959">
                  <c:v>34.30745543</c:v>
                </c:pt>
                <c:pt idx="6960">
                  <c:v>34.30684073</c:v>
                </c:pt>
                <c:pt idx="6961">
                  <c:v>34.30622577</c:v>
                </c:pt>
                <c:pt idx="6962">
                  <c:v>34.30561058</c:v>
                </c:pt>
                <c:pt idx="6963">
                  <c:v>34.30499515</c:v>
                </c:pt>
                <c:pt idx="6964">
                  <c:v>34.30437947</c:v>
                </c:pt>
                <c:pt idx="6965">
                  <c:v>34.30376354</c:v>
                </c:pt>
                <c:pt idx="6966">
                  <c:v>34.30314737</c:v>
                </c:pt>
                <c:pt idx="6967">
                  <c:v>34.30253095</c:v>
                </c:pt>
                <c:pt idx="6968">
                  <c:v>34.30191429</c:v>
                </c:pt>
                <c:pt idx="6969">
                  <c:v>34.30129738</c:v>
                </c:pt>
                <c:pt idx="6970">
                  <c:v>34.30068023</c:v>
                </c:pt>
                <c:pt idx="6971">
                  <c:v>34.30006283</c:v>
                </c:pt>
                <c:pt idx="6972">
                  <c:v>34.29944519</c:v>
                </c:pt>
                <c:pt idx="6973">
                  <c:v>34.2988273</c:v>
                </c:pt>
                <c:pt idx="6974">
                  <c:v>34.29820917</c:v>
                </c:pt>
                <c:pt idx="6975">
                  <c:v>34.29759079</c:v>
                </c:pt>
                <c:pt idx="6976">
                  <c:v>34.29697217</c:v>
                </c:pt>
                <c:pt idx="6977">
                  <c:v>34.2963533</c:v>
                </c:pt>
                <c:pt idx="6978">
                  <c:v>34.29573419</c:v>
                </c:pt>
                <c:pt idx="6979">
                  <c:v>34.29511483</c:v>
                </c:pt>
                <c:pt idx="6980">
                  <c:v>34.29449522</c:v>
                </c:pt>
                <c:pt idx="6981">
                  <c:v>34.29387538</c:v>
                </c:pt>
                <c:pt idx="6982">
                  <c:v>34.29325528</c:v>
                </c:pt>
                <c:pt idx="6983">
                  <c:v>34.29263494</c:v>
                </c:pt>
                <c:pt idx="6984">
                  <c:v>34.29201436</c:v>
                </c:pt>
                <c:pt idx="6985">
                  <c:v>34.29139352</c:v>
                </c:pt>
                <c:pt idx="6986">
                  <c:v>34.29077244</c:v>
                </c:pt>
                <c:pt idx="6987">
                  <c:v>34.29015113</c:v>
                </c:pt>
                <c:pt idx="6988">
                  <c:v>34.28952956</c:v>
                </c:pt>
                <c:pt idx="6989">
                  <c:v>34.28890775</c:v>
                </c:pt>
                <c:pt idx="6990">
                  <c:v>34.2882857</c:v>
                </c:pt>
                <c:pt idx="6991">
                  <c:v>34.2876634</c:v>
                </c:pt>
                <c:pt idx="6992">
                  <c:v>34.28704086</c:v>
                </c:pt>
                <c:pt idx="6993">
                  <c:v>34.28641808</c:v>
                </c:pt>
                <c:pt idx="6994">
                  <c:v>34.28579504</c:v>
                </c:pt>
                <c:pt idx="6995">
                  <c:v>34.28517177</c:v>
                </c:pt>
                <c:pt idx="6996">
                  <c:v>34.28454825</c:v>
                </c:pt>
                <c:pt idx="6997">
                  <c:v>34.28392448</c:v>
                </c:pt>
                <c:pt idx="6998">
                  <c:v>34.28330047</c:v>
                </c:pt>
                <c:pt idx="6999">
                  <c:v>34.28267622</c:v>
                </c:pt>
                <c:pt idx="7000">
                  <c:v>34.28205172</c:v>
                </c:pt>
                <c:pt idx="7001">
                  <c:v>34.28142697</c:v>
                </c:pt>
                <c:pt idx="7002">
                  <c:v>34.28080198</c:v>
                </c:pt>
                <c:pt idx="7003">
                  <c:v>34.28017675</c:v>
                </c:pt>
                <c:pt idx="7004">
                  <c:v>34.27955127</c:v>
                </c:pt>
                <c:pt idx="7005">
                  <c:v>34.27892555</c:v>
                </c:pt>
                <c:pt idx="7006">
                  <c:v>34.27829959</c:v>
                </c:pt>
                <c:pt idx="7007">
                  <c:v>34.27767337</c:v>
                </c:pt>
                <c:pt idx="7008">
                  <c:v>34.27704692</c:v>
                </c:pt>
                <c:pt idx="7009">
                  <c:v>34.27642021</c:v>
                </c:pt>
                <c:pt idx="7010">
                  <c:v>34.27579326</c:v>
                </c:pt>
                <c:pt idx="7011">
                  <c:v>34.27516607</c:v>
                </c:pt>
                <c:pt idx="7012">
                  <c:v>34.27453864</c:v>
                </c:pt>
                <c:pt idx="7013">
                  <c:v>34.27391097</c:v>
                </c:pt>
                <c:pt idx="7014">
                  <c:v>34.27328305</c:v>
                </c:pt>
                <c:pt idx="7015">
                  <c:v>34.27265488</c:v>
                </c:pt>
                <c:pt idx="7016">
                  <c:v>34.27202647</c:v>
                </c:pt>
                <c:pt idx="7017">
                  <c:v>34.27139782</c:v>
                </c:pt>
                <c:pt idx="7018">
                  <c:v>34.27076892</c:v>
                </c:pt>
                <c:pt idx="7019">
                  <c:v>34.27013978</c:v>
                </c:pt>
                <c:pt idx="7020">
                  <c:v>34.26951039</c:v>
                </c:pt>
                <c:pt idx="7021">
                  <c:v>34.26888076</c:v>
                </c:pt>
                <c:pt idx="7022">
                  <c:v>34.26825089</c:v>
                </c:pt>
                <c:pt idx="7023">
                  <c:v>34.26762077</c:v>
                </c:pt>
                <c:pt idx="7024">
                  <c:v>34.26699041</c:v>
                </c:pt>
                <c:pt idx="7025">
                  <c:v>34.2663598</c:v>
                </c:pt>
                <c:pt idx="7026">
                  <c:v>34.26572895</c:v>
                </c:pt>
                <c:pt idx="7027">
                  <c:v>34.26509786</c:v>
                </c:pt>
                <c:pt idx="7028">
                  <c:v>34.26446652</c:v>
                </c:pt>
                <c:pt idx="7029">
                  <c:v>34.26383494</c:v>
                </c:pt>
                <c:pt idx="7030">
                  <c:v>34.26320312</c:v>
                </c:pt>
                <c:pt idx="7031">
                  <c:v>34.26257105</c:v>
                </c:pt>
                <c:pt idx="7032">
                  <c:v>34.26193874</c:v>
                </c:pt>
                <c:pt idx="7033">
                  <c:v>34.26130617</c:v>
                </c:pt>
                <c:pt idx="7034">
                  <c:v>34.26067336</c:v>
                </c:pt>
                <c:pt idx="7035">
                  <c:v>34.26004032</c:v>
                </c:pt>
                <c:pt idx="7036">
                  <c:v>34.25940703</c:v>
                </c:pt>
                <c:pt idx="7037">
                  <c:v>34.2587735</c:v>
                </c:pt>
                <c:pt idx="7038">
                  <c:v>34.25813973</c:v>
                </c:pt>
                <c:pt idx="7039">
                  <c:v>34.25750571</c:v>
                </c:pt>
                <c:pt idx="7040">
                  <c:v>34.25687145</c:v>
                </c:pt>
                <c:pt idx="7041">
                  <c:v>34.25623694</c:v>
                </c:pt>
                <c:pt idx="7042">
                  <c:v>34.25560219</c:v>
                </c:pt>
                <c:pt idx="7043">
                  <c:v>34.2549672</c:v>
                </c:pt>
                <c:pt idx="7044">
                  <c:v>34.25433196</c:v>
                </c:pt>
                <c:pt idx="7045">
                  <c:v>34.25369648</c:v>
                </c:pt>
                <c:pt idx="7046">
                  <c:v>34.25306076</c:v>
                </c:pt>
                <c:pt idx="7047">
                  <c:v>34.25242479</c:v>
                </c:pt>
                <c:pt idx="7048">
                  <c:v>34.25178858</c:v>
                </c:pt>
                <c:pt idx="7049">
                  <c:v>34.25115213</c:v>
                </c:pt>
                <c:pt idx="7050">
                  <c:v>34.25051543</c:v>
                </c:pt>
                <c:pt idx="7051">
                  <c:v>34.24987849</c:v>
                </c:pt>
                <c:pt idx="7052">
                  <c:v>34.2492413</c:v>
                </c:pt>
                <c:pt idx="7053">
                  <c:v>34.24860388</c:v>
                </c:pt>
                <c:pt idx="7054">
                  <c:v>34.24796621</c:v>
                </c:pt>
                <c:pt idx="7055">
                  <c:v>34.24732829</c:v>
                </c:pt>
                <c:pt idx="7056">
                  <c:v>34.24669014</c:v>
                </c:pt>
                <c:pt idx="7057">
                  <c:v>34.24605172</c:v>
                </c:pt>
                <c:pt idx="7058">
                  <c:v>34.24541308</c:v>
                </c:pt>
                <c:pt idx="7059">
                  <c:v>34.24477419</c:v>
                </c:pt>
                <c:pt idx="7060">
                  <c:v>34.24413506</c:v>
                </c:pt>
                <c:pt idx="7061">
                  <c:v>34.24349569</c:v>
                </c:pt>
                <c:pt idx="7062">
                  <c:v>34.24285608</c:v>
                </c:pt>
                <c:pt idx="7063">
                  <c:v>34.24221622</c:v>
                </c:pt>
                <c:pt idx="7064">
                  <c:v>34.24157612</c:v>
                </c:pt>
                <c:pt idx="7065">
                  <c:v>34.24093577</c:v>
                </c:pt>
                <c:pt idx="7066">
                  <c:v>34.24029518</c:v>
                </c:pt>
                <c:pt idx="7067">
                  <c:v>34.23965435</c:v>
                </c:pt>
                <c:pt idx="7068">
                  <c:v>34.23901328</c:v>
                </c:pt>
                <c:pt idx="7069">
                  <c:v>34.23837196</c:v>
                </c:pt>
                <c:pt idx="7070">
                  <c:v>34.2377304</c:v>
                </c:pt>
                <c:pt idx="7071">
                  <c:v>34.2370886</c:v>
                </c:pt>
                <c:pt idx="7072">
                  <c:v>34.23644656</c:v>
                </c:pt>
                <c:pt idx="7073">
                  <c:v>34.23580427</c:v>
                </c:pt>
                <c:pt idx="7074">
                  <c:v>34.23516174</c:v>
                </c:pt>
                <c:pt idx="7075">
                  <c:v>34.23451896</c:v>
                </c:pt>
                <c:pt idx="7076">
                  <c:v>34.23387595</c:v>
                </c:pt>
                <c:pt idx="7077">
                  <c:v>34.23323269</c:v>
                </c:pt>
                <c:pt idx="7078">
                  <c:v>34.23258919</c:v>
                </c:pt>
                <c:pt idx="7079">
                  <c:v>34.23194544</c:v>
                </c:pt>
                <c:pt idx="7080">
                  <c:v>34.23130146</c:v>
                </c:pt>
                <c:pt idx="7081">
                  <c:v>34.23065721</c:v>
                </c:pt>
                <c:pt idx="7082">
                  <c:v>34.23001274</c:v>
                </c:pt>
                <c:pt idx="7083">
                  <c:v>34.22936803</c:v>
                </c:pt>
                <c:pt idx="7084">
                  <c:v>34.22872307</c:v>
                </c:pt>
                <c:pt idx="7085">
                  <c:v>34.22807787</c:v>
                </c:pt>
                <c:pt idx="7086">
                  <c:v>34.22743243</c:v>
                </c:pt>
                <c:pt idx="7087">
                  <c:v>34.22678674</c:v>
                </c:pt>
                <c:pt idx="7088">
                  <c:v>34.22614082</c:v>
                </c:pt>
                <c:pt idx="7089">
                  <c:v>34.22549465</c:v>
                </c:pt>
                <c:pt idx="7090">
                  <c:v>34.22484824</c:v>
                </c:pt>
                <c:pt idx="7091">
                  <c:v>34.22420158</c:v>
                </c:pt>
                <c:pt idx="7092">
                  <c:v>34.22355469</c:v>
                </c:pt>
                <c:pt idx="7093">
                  <c:v>34.22290755</c:v>
                </c:pt>
                <c:pt idx="7094">
                  <c:v>34.22226017</c:v>
                </c:pt>
                <c:pt idx="7095">
                  <c:v>34.22161254</c:v>
                </c:pt>
                <c:pt idx="7096">
                  <c:v>34.22096468</c:v>
                </c:pt>
                <c:pt idx="7097">
                  <c:v>34.22031657</c:v>
                </c:pt>
                <c:pt idx="7098">
                  <c:v>34.21966822</c:v>
                </c:pt>
                <c:pt idx="7099">
                  <c:v>34.21901963</c:v>
                </c:pt>
                <c:pt idx="7100">
                  <c:v>34.21837079</c:v>
                </c:pt>
                <c:pt idx="7101">
                  <c:v>34.21772171</c:v>
                </c:pt>
                <c:pt idx="7102">
                  <c:v>34.2170724</c:v>
                </c:pt>
                <c:pt idx="7103">
                  <c:v>34.21642284</c:v>
                </c:pt>
                <c:pt idx="7104">
                  <c:v>34.21577303</c:v>
                </c:pt>
                <c:pt idx="7105">
                  <c:v>34.21512297</c:v>
                </c:pt>
                <c:pt idx="7106">
                  <c:v>34.21447269</c:v>
                </c:pt>
                <c:pt idx="7107">
                  <c:v>34.21382216</c:v>
                </c:pt>
                <c:pt idx="7108">
                  <c:v>34.21317139</c:v>
                </c:pt>
                <c:pt idx="7109">
                  <c:v>34.21252038</c:v>
                </c:pt>
                <c:pt idx="7110">
                  <c:v>34.21186912</c:v>
                </c:pt>
                <c:pt idx="7111">
                  <c:v>34.21121762</c:v>
                </c:pt>
                <c:pt idx="7112">
                  <c:v>34.21056589</c:v>
                </c:pt>
                <c:pt idx="7113">
                  <c:v>34.20991391</c:v>
                </c:pt>
                <c:pt idx="7114">
                  <c:v>34.20926168</c:v>
                </c:pt>
                <c:pt idx="7115">
                  <c:v>34.20860922</c:v>
                </c:pt>
                <c:pt idx="7116">
                  <c:v>34.20795652</c:v>
                </c:pt>
                <c:pt idx="7117">
                  <c:v>34.20730357</c:v>
                </c:pt>
                <c:pt idx="7118">
                  <c:v>34.20665038</c:v>
                </c:pt>
                <c:pt idx="7119">
                  <c:v>34.20599695</c:v>
                </c:pt>
                <c:pt idx="7120">
                  <c:v>34.20534328</c:v>
                </c:pt>
                <c:pt idx="7121">
                  <c:v>34.20468936</c:v>
                </c:pt>
                <c:pt idx="7122">
                  <c:v>34.20403521</c:v>
                </c:pt>
                <c:pt idx="7123">
                  <c:v>34.20338081</c:v>
                </c:pt>
                <c:pt idx="7124">
                  <c:v>34.20272617</c:v>
                </c:pt>
                <c:pt idx="7125">
                  <c:v>34.20207129</c:v>
                </c:pt>
                <c:pt idx="7126">
                  <c:v>34.20141617</c:v>
                </c:pt>
                <c:pt idx="7127">
                  <c:v>34.20076081</c:v>
                </c:pt>
                <c:pt idx="7128">
                  <c:v>34.2001052</c:v>
                </c:pt>
                <c:pt idx="7129">
                  <c:v>34.19944934</c:v>
                </c:pt>
                <c:pt idx="7130">
                  <c:v>34.19879326</c:v>
                </c:pt>
                <c:pt idx="7131">
                  <c:v>34.19813693</c:v>
                </c:pt>
                <c:pt idx="7132">
                  <c:v>34.19748036</c:v>
                </c:pt>
                <c:pt idx="7133">
                  <c:v>34.19682355</c:v>
                </c:pt>
                <c:pt idx="7134">
                  <c:v>34.19616649</c:v>
                </c:pt>
                <c:pt idx="7135">
                  <c:v>34.1955092</c:v>
                </c:pt>
                <c:pt idx="7136">
                  <c:v>34.19485166</c:v>
                </c:pt>
                <c:pt idx="7137">
                  <c:v>34.19419389</c:v>
                </c:pt>
                <c:pt idx="7138">
                  <c:v>34.19353587</c:v>
                </c:pt>
                <c:pt idx="7139">
                  <c:v>34.19287761</c:v>
                </c:pt>
                <c:pt idx="7140">
                  <c:v>34.19221911</c:v>
                </c:pt>
                <c:pt idx="7141">
                  <c:v>34.19156037</c:v>
                </c:pt>
                <c:pt idx="7142">
                  <c:v>34.19090139</c:v>
                </c:pt>
                <c:pt idx="7143">
                  <c:v>34.19024216</c:v>
                </c:pt>
                <c:pt idx="7144">
                  <c:v>34.1895827</c:v>
                </c:pt>
                <c:pt idx="7145">
                  <c:v>34.18892299</c:v>
                </c:pt>
                <c:pt idx="7146">
                  <c:v>34.18826305</c:v>
                </c:pt>
                <c:pt idx="7147">
                  <c:v>34.18760286</c:v>
                </c:pt>
                <c:pt idx="7148">
                  <c:v>34.18694243</c:v>
                </c:pt>
                <c:pt idx="7149">
                  <c:v>34.18628176</c:v>
                </c:pt>
                <c:pt idx="7150">
                  <c:v>34.18562085</c:v>
                </c:pt>
                <c:pt idx="7151">
                  <c:v>34.1849597</c:v>
                </c:pt>
                <c:pt idx="7152">
                  <c:v>34.18429831</c:v>
                </c:pt>
                <c:pt idx="7153">
                  <c:v>34.18363666</c:v>
                </c:pt>
                <c:pt idx="7154">
                  <c:v>34.18297479</c:v>
                </c:pt>
                <c:pt idx="7155">
                  <c:v>34.18231268</c:v>
                </c:pt>
                <c:pt idx="7156">
                  <c:v>34.18165032</c:v>
                </c:pt>
                <c:pt idx="7157">
                  <c:v>34.18098772</c:v>
                </c:pt>
                <c:pt idx="7158">
                  <c:v>34.18032489</c:v>
                </c:pt>
                <c:pt idx="7159">
                  <c:v>34.17966181</c:v>
                </c:pt>
                <c:pt idx="7160">
                  <c:v>34.17899849</c:v>
                </c:pt>
                <c:pt idx="7161">
                  <c:v>34.17833493</c:v>
                </c:pt>
                <c:pt idx="7162">
                  <c:v>34.17767113</c:v>
                </c:pt>
                <c:pt idx="7163">
                  <c:v>34.17700709</c:v>
                </c:pt>
                <c:pt idx="7164">
                  <c:v>34.17634281</c:v>
                </c:pt>
                <c:pt idx="7165">
                  <c:v>34.17567829</c:v>
                </c:pt>
                <c:pt idx="7166">
                  <c:v>34.17501353</c:v>
                </c:pt>
                <c:pt idx="7167">
                  <c:v>34.17434853</c:v>
                </c:pt>
                <c:pt idx="7168">
                  <c:v>34.17368329</c:v>
                </c:pt>
                <c:pt idx="7169">
                  <c:v>34.17301781</c:v>
                </c:pt>
                <c:pt idx="7170">
                  <c:v>34.17235208</c:v>
                </c:pt>
                <c:pt idx="7171">
                  <c:v>34.17168612</c:v>
                </c:pt>
                <c:pt idx="7172">
                  <c:v>34.17101992</c:v>
                </c:pt>
                <c:pt idx="7173">
                  <c:v>34.17035347</c:v>
                </c:pt>
                <c:pt idx="7174">
                  <c:v>34.16968679</c:v>
                </c:pt>
                <c:pt idx="7175">
                  <c:v>34.16901986</c:v>
                </c:pt>
                <c:pt idx="7176">
                  <c:v>34.1683527</c:v>
                </c:pt>
                <c:pt idx="7177">
                  <c:v>34.16768528</c:v>
                </c:pt>
                <c:pt idx="7178">
                  <c:v>34.16701763</c:v>
                </c:pt>
                <c:pt idx="7179">
                  <c:v>34.16634975</c:v>
                </c:pt>
                <c:pt idx="7180">
                  <c:v>34.16568162</c:v>
                </c:pt>
                <c:pt idx="7181">
                  <c:v>34.16501326</c:v>
                </c:pt>
                <c:pt idx="7182">
                  <c:v>34.16434465</c:v>
                </c:pt>
                <c:pt idx="7183">
                  <c:v>34.1636758</c:v>
                </c:pt>
                <c:pt idx="7184">
                  <c:v>34.16300672</c:v>
                </c:pt>
                <c:pt idx="7185">
                  <c:v>34.16233739</c:v>
                </c:pt>
                <c:pt idx="7186">
                  <c:v>34.16166783</c:v>
                </c:pt>
                <c:pt idx="7187">
                  <c:v>34.16099802</c:v>
                </c:pt>
                <c:pt idx="7188">
                  <c:v>34.16032797</c:v>
                </c:pt>
                <c:pt idx="7189">
                  <c:v>34.15965769</c:v>
                </c:pt>
                <c:pt idx="7190">
                  <c:v>34.15898716</c:v>
                </c:pt>
                <c:pt idx="7191">
                  <c:v>34.1583164</c:v>
                </c:pt>
                <c:pt idx="7192">
                  <c:v>34.15764539</c:v>
                </c:pt>
                <c:pt idx="7193">
                  <c:v>34.15697415</c:v>
                </c:pt>
                <c:pt idx="7194">
                  <c:v>34.15630266</c:v>
                </c:pt>
                <c:pt idx="7195">
                  <c:v>34.15563093</c:v>
                </c:pt>
                <c:pt idx="7196">
                  <c:v>34.15495897</c:v>
                </c:pt>
                <c:pt idx="7197">
                  <c:v>34.15428677</c:v>
                </c:pt>
                <c:pt idx="7198">
                  <c:v>34.15361432</c:v>
                </c:pt>
                <c:pt idx="7199">
                  <c:v>34.15294164</c:v>
                </c:pt>
                <c:pt idx="7200">
                  <c:v>34.15226871</c:v>
                </c:pt>
                <c:pt idx="7201">
                  <c:v>34.15159554</c:v>
                </c:pt>
                <c:pt idx="7202">
                  <c:v>34.15092214</c:v>
                </c:pt>
                <c:pt idx="7203">
                  <c:v>34.15024849</c:v>
                </c:pt>
                <c:pt idx="7204">
                  <c:v>34.14957461</c:v>
                </c:pt>
                <c:pt idx="7205">
                  <c:v>34.14890049</c:v>
                </c:pt>
                <c:pt idx="7206">
                  <c:v>34.14822613</c:v>
                </c:pt>
                <c:pt idx="7207">
                  <c:v>34.14755153</c:v>
                </c:pt>
                <c:pt idx="7208">
                  <c:v>34.14687669</c:v>
                </c:pt>
                <c:pt idx="7209">
                  <c:v>34.14620161</c:v>
                </c:pt>
                <c:pt idx="7210">
                  <c:v>34.14552629</c:v>
                </c:pt>
                <c:pt idx="7211">
                  <c:v>34.14485073</c:v>
                </c:pt>
                <c:pt idx="7212">
                  <c:v>34.14417494</c:v>
                </c:pt>
                <c:pt idx="7213">
                  <c:v>34.1434989</c:v>
                </c:pt>
                <c:pt idx="7214">
                  <c:v>34.14282262</c:v>
                </c:pt>
                <c:pt idx="7215">
                  <c:v>34.14214611</c:v>
                </c:pt>
                <c:pt idx="7216">
                  <c:v>34.14146935</c:v>
                </c:pt>
                <c:pt idx="7217">
                  <c:v>34.14079236</c:v>
                </c:pt>
                <c:pt idx="7218">
                  <c:v>34.14011513</c:v>
                </c:pt>
                <c:pt idx="7219">
                  <c:v>34.13943766</c:v>
                </c:pt>
                <c:pt idx="7220">
                  <c:v>34.13875995</c:v>
                </c:pt>
                <c:pt idx="7221">
                  <c:v>34.138082</c:v>
                </c:pt>
                <c:pt idx="7222">
                  <c:v>34.13740381</c:v>
                </c:pt>
                <c:pt idx="7223">
                  <c:v>34.13672538</c:v>
                </c:pt>
                <c:pt idx="7224">
                  <c:v>34.13604671</c:v>
                </c:pt>
                <c:pt idx="7225">
                  <c:v>34.13536779</c:v>
                </c:pt>
                <c:pt idx="7226">
                  <c:v>34.13468865</c:v>
                </c:pt>
                <c:pt idx="7227">
                  <c:v>34.13400926</c:v>
                </c:pt>
                <c:pt idx="7228">
                  <c:v>34.13332964</c:v>
                </c:pt>
                <c:pt idx="7229">
                  <c:v>34.13264978</c:v>
                </c:pt>
                <c:pt idx="7230">
                  <c:v>34.13196968</c:v>
                </c:pt>
                <c:pt idx="7231">
                  <c:v>34.13128934</c:v>
                </c:pt>
                <c:pt idx="7232">
                  <c:v>34.13060876</c:v>
                </c:pt>
                <c:pt idx="7233">
                  <c:v>34.12992794</c:v>
                </c:pt>
                <c:pt idx="7234">
                  <c:v>34.12924688</c:v>
                </c:pt>
                <c:pt idx="7235">
                  <c:v>34.12856559</c:v>
                </c:pt>
                <c:pt idx="7236">
                  <c:v>34.12788406</c:v>
                </c:pt>
                <c:pt idx="7237">
                  <c:v>34.12720228</c:v>
                </c:pt>
                <c:pt idx="7238">
                  <c:v>34.12652027</c:v>
                </c:pt>
                <c:pt idx="7239">
                  <c:v>34.12583802</c:v>
                </c:pt>
                <c:pt idx="7240">
                  <c:v>34.12515553</c:v>
                </c:pt>
                <c:pt idx="7241">
                  <c:v>34.12447281</c:v>
                </c:pt>
                <c:pt idx="7242">
                  <c:v>34.12378984</c:v>
                </c:pt>
                <c:pt idx="7243">
                  <c:v>34.12310664</c:v>
                </c:pt>
                <c:pt idx="7244">
                  <c:v>34.1224232</c:v>
                </c:pt>
                <c:pt idx="7245">
                  <c:v>34.12173952</c:v>
                </c:pt>
                <c:pt idx="7246">
                  <c:v>34.1210556</c:v>
                </c:pt>
                <c:pt idx="7247">
                  <c:v>34.12037144</c:v>
                </c:pt>
                <c:pt idx="7248">
                  <c:v>34.11968704</c:v>
                </c:pt>
                <c:pt idx="7249">
                  <c:v>34.11900239</c:v>
                </c:pt>
                <c:pt idx="7250">
                  <c:v>34.11831752</c:v>
                </c:pt>
                <c:pt idx="7251">
                  <c:v>34.11763241</c:v>
                </c:pt>
                <c:pt idx="7252">
                  <c:v>34.11694706</c:v>
                </c:pt>
                <c:pt idx="7253">
                  <c:v>34.11626147</c:v>
                </c:pt>
                <c:pt idx="7254">
                  <c:v>34.11557565</c:v>
                </c:pt>
                <c:pt idx="7255">
                  <c:v>34.11488958</c:v>
                </c:pt>
                <c:pt idx="7256">
                  <c:v>34.11420328</c:v>
                </c:pt>
                <c:pt idx="7257">
                  <c:v>34.11351674</c:v>
                </c:pt>
                <c:pt idx="7258">
                  <c:v>34.11282996</c:v>
                </c:pt>
                <c:pt idx="7259">
                  <c:v>34.11214294</c:v>
                </c:pt>
                <c:pt idx="7260">
                  <c:v>34.11145569</c:v>
                </c:pt>
                <c:pt idx="7261">
                  <c:v>34.11076819</c:v>
                </c:pt>
                <c:pt idx="7262">
                  <c:v>34.11008046</c:v>
                </c:pt>
                <c:pt idx="7263">
                  <c:v>34.10939249</c:v>
                </c:pt>
                <c:pt idx="7264">
                  <c:v>34.10870429</c:v>
                </c:pt>
                <c:pt idx="7265">
                  <c:v>34.10801584</c:v>
                </c:pt>
                <c:pt idx="7266">
                  <c:v>34.10732716</c:v>
                </c:pt>
                <c:pt idx="7267">
                  <c:v>34.10663824</c:v>
                </c:pt>
                <c:pt idx="7268">
                  <c:v>34.10594908</c:v>
                </c:pt>
                <c:pt idx="7269">
                  <c:v>34.10525968</c:v>
                </c:pt>
                <c:pt idx="7270">
                  <c:v>34.10457005</c:v>
                </c:pt>
                <c:pt idx="7271">
                  <c:v>34.10388017</c:v>
                </c:pt>
                <c:pt idx="7272">
                  <c:v>34.10319006</c:v>
                </c:pt>
                <c:pt idx="7273">
                  <c:v>34.1024997</c:v>
                </c:pt>
                <c:pt idx="7274">
                  <c:v>34.10180911</c:v>
                </c:pt>
                <c:pt idx="7275">
                  <c:v>34.10111829</c:v>
                </c:pt>
                <c:pt idx="7276">
                  <c:v>34.10042723</c:v>
                </c:pt>
                <c:pt idx="7277">
                  <c:v>34.09973593</c:v>
                </c:pt>
                <c:pt idx="7278">
                  <c:v>34.09904439</c:v>
                </c:pt>
                <c:pt idx="7279">
                  <c:v>34.09835262</c:v>
                </c:pt>
                <c:pt idx="7280">
                  <c:v>34.09766061</c:v>
                </c:pt>
                <c:pt idx="7281">
                  <c:v>34.09696836</c:v>
                </c:pt>
                <c:pt idx="7282">
                  <c:v>34.09627587</c:v>
                </c:pt>
                <c:pt idx="7283">
                  <c:v>34.09558315</c:v>
                </c:pt>
                <c:pt idx="7284">
                  <c:v>34.09489019</c:v>
                </c:pt>
                <c:pt idx="7285">
                  <c:v>34.09419699</c:v>
                </c:pt>
                <c:pt idx="7286">
                  <c:v>34.09350355</c:v>
                </c:pt>
                <c:pt idx="7287">
                  <c:v>34.09280988</c:v>
                </c:pt>
                <c:pt idx="7288">
                  <c:v>34.09211597</c:v>
                </c:pt>
                <c:pt idx="7289">
                  <c:v>34.09142182</c:v>
                </c:pt>
                <c:pt idx="7290">
                  <c:v>34.09072743</c:v>
                </c:pt>
                <c:pt idx="7291">
                  <c:v>34.09003281</c:v>
                </c:pt>
                <c:pt idx="7292">
                  <c:v>34.08933795</c:v>
                </c:pt>
                <c:pt idx="7293">
                  <c:v>34.08864285</c:v>
                </c:pt>
                <c:pt idx="7294">
                  <c:v>34.08794751</c:v>
                </c:pt>
                <c:pt idx="7295">
                  <c:v>34.08725194</c:v>
                </c:pt>
                <c:pt idx="7296">
                  <c:v>34.08655613</c:v>
                </c:pt>
                <c:pt idx="7297">
                  <c:v>34.08586007</c:v>
                </c:pt>
                <c:pt idx="7298">
                  <c:v>34.08516379</c:v>
                </c:pt>
                <c:pt idx="7299">
                  <c:v>34.08446727</c:v>
                </c:pt>
                <c:pt idx="7300">
                  <c:v>34.08377051</c:v>
                </c:pt>
                <c:pt idx="7301">
                  <c:v>34.08307352</c:v>
                </c:pt>
                <c:pt idx="7302">
                  <c:v>34.08237628</c:v>
                </c:pt>
                <c:pt idx="7303">
                  <c:v>34.08167881</c:v>
                </c:pt>
                <c:pt idx="7304">
                  <c:v>34.08098111</c:v>
                </c:pt>
                <c:pt idx="7305">
                  <c:v>34.08028317</c:v>
                </c:pt>
                <c:pt idx="7306">
                  <c:v>34.07958499</c:v>
                </c:pt>
                <c:pt idx="7307">
                  <c:v>34.07888657</c:v>
                </c:pt>
                <c:pt idx="7308">
                  <c:v>34.07818792</c:v>
                </c:pt>
                <c:pt idx="7309">
                  <c:v>34.07748903</c:v>
                </c:pt>
                <c:pt idx="7310">
                  <c:v>34.0767899</c:v>
                </c:pt>
                <c:pt idx="7311">
                  <c:v>34.07609054</c:v>
                </c:pt>
                <c:pt idx="7312">
                  <c:v>34.07539094</c:v>
                </c:pt>
                <c:pt idx="7313">
                  <c:v>34.0746911</c:v>
                </c:pt>
                <c:pt idx="7314">
                  <c:v>34.07399103</c:v>
                </c:pt>
                <c:pt idx="7315">
                  <c:v>34.07329071</c:v>
                </c:pt>
                <c:pt idx="7316">
                  <c:v>34.07259017</c:v>
                </c:pt>
                <c:pt idx="7317">
                  <c:v>34.07188938</c:v>
                </c:pt>
                <c:pt idx="7318">
                  <c:v>34.07118836</c:v>
                </c:pt>
                <c:pt idx="7319">
                  <c:v>34.07048711</c:v>
                </c:pt>
                <c:pt idx="7320">
                  <c:v>34.06978561</c:v>
                </c:pt>
                <c:pt idx="7321">
                  <c:v>34.06908387</c:v>
                </c:pt>
                <c:pt idx="7322">
                  <c:v>34.0683819</c:v>
                </c:pt>
                <c:pt idx="7323">
                  <c:v>34.0676797</c:v>
                </c:pt>
                <c:pt idx="7324">
                  <c:v>34.06697726</c:v>
                </c:pt>
                <c:pt idx="7325">
                  <c:v>34.06627459</c:v>
                </c:pt>
                <c:pt idx="7326">
                  <c:v>34.06557167</c:v>
                </c:pt>
                <c:pt idx="7327">
                  <c:v>34.06486853</c:v>
                </c:pt>
                <c:pt idx="7328">
                  <c:v>34.06416514</c:v>
                </c:pt>
                <c:pt idx="7329">
                  <c:v>34.06346152</c:v>
                </c:pt>
                <c:pt idx="7330">
                  <c:v>34.06275766</c:v>
                </c:pt>
                <c:pt idx="7331">
                  <c:v>34.06205357</c:v>
                </c:pt>
                <c:pt idx="7332">
                  <c:v>34.06134924</c:v>
                </c:pt>
                <c:pt idx="7333">
                  <c:v>34.06064468</c:v>
                </c:pt>
                <c:pt idx="7334">
                  <c:v>34.05993987</c:v>
                </c:pt>
                <c:pt idx="7335">
                  <c:v>34.05923484</c:v>
                </c:pt>
                <c:pt idx="7336">
                  <c:v>34.05852956</c:v>
                </c:pt>
                <c:pt idx="7337">
                  <c:v>34.05782405</c:v>
                </c:pt>
                <c:pt idx="7338">
                  <c:v>34.0571183</c:v>
                </c:pt>
                <c:pt idx="7339">
                  <c:v>34.05641232</c:v>
                </c:pt>
                <c:pt idx="7340">
                  <c:v>34.0557061</c:v>
                </c:pt>
                <c:pt idx="7341">
                  <c:v>34.05499965</c:v>
                </c:pt>
                <c:pt idx="7342">
                  <c:v>34.05429296</c:v>
                </c:pt>
                <c:pt idx="7343">
                  <c:v>34.05358603</c:v>
                </c:pt>
                <c:pt idx="7344">
                  <c:v>34.05287887</c:v>
                </c:pt>
                <c:pt idx="7345">
                  <c:v>34.05217146</c:v>
                </c:pt>
                <c:pt idx="7346">
                  <c:v>34.05146383</c:v>
                </c:pt>
                <c:pt idx="7347">
                  <c:v>34.05075596</c:v>
                </c:pt>
                <c:pt idx="7348">
                  <c:v>34.05004785</c:v>
                </c:pt>
                <c:pt idx="7349">
                  <c:v>34.04933951</c:v>
                </c:pt>
                <c:pt idx="7350">
                  <c:v>34.04863093</c:v>
                </c:pt>
                <c:pt idx="7351">
                  <c:v>34.04792212</c:v>
                </c:pt>
                <c:pt idx="7352">
                  <c:v>34.04721307</c:v>
                </c:pt>
                <c:pt idx="7353">
                  <c:v>34.04650379</c:v>
                </c:pt>
                <c:pt idx="7354">
                  <c:v>34.04579427</c:v>
                </c:pt>
                <c:pt idx="7355">
                  <c:v>34.04508452</c:v>
                </c:pt>
                <c:pt idx="7356">
                  <c:v>34.04437453</c:v>
                </c:pt>
                <c:pt idx="7357">
                  <c:v>34.0436643</c:v>
                </c:pt>
                <c:pt idx="7358">
                  <c:v>34.04295384</c:v>
                </c:pt>
                <c:pt idx="7359">
                  <c:v>34.04224314</c:v>
                </c:pt>
                <c:pt idx="7360">
                  <c:v>34.04153221</c:v>
                </c:pt>
                <c:pt idx="7361">
                  <c:v>34.04082104</c:v>
                </c:pt>
                <c:pt idx="7362">
                  <c:v>34.04010964</c:v>
                </c:pt>
                <c:pt idx="7363">
                  <c:v>34.039398</c:v>
                </c:pt>
                <c:pt idx="7364">
                  <c:v>34.03868612</c:v>
                </c:pt>
                <c:pt idx="7365">
                  <c:v>34.03797401</c:v>
                </c:pt>
                <c:pt idx="7366">
                  <c:v>34.03726167</c:v>
                </c:pt>
                <c:pt idx="7367">
                  <c:v>34.03654909</c:v>
                </c:pt>
                <c:pt idx="7368">
                  <c:v>34.03583627</c:v>
                </c:pt>
                <c:pt idx="7369">
                  <c:v>34.03512321</c:v>
                </c:pt>
                <c:pt idx="7370">
                  <c:v>34.03440992</c:v>
                </c:pt>
                <c:pt idx="7371">
                  <c:v>34.0336964</c:v>
                </c:pt>
                <c:pt idx="7372">
                  <c:v>34.03298265</c:v>
                </c:pt>
                <c:pt idx="7373">
                  <c:v>34.03226866</c:v>
                </c:pt>
                <c:pt idx="7374">
                  <c:v>34.03155443</c:v>
                </c:pt>
                <c:pt idx="7375">
                  <c:v>34.03083997</c:v>
                </c:pt>
                <c:pt idx="7376">
                  <c:v>34.03012527</c:v>
                </c:pt>
                <c:pt idx="7377">
                  <c:v>34.02941034</c:v>
                </c:pt>
                <c:pt idx="7378">
                  <c:v>34.02869518</c:v>
                </c:pt>
                <c:pt idx="7379">
                  <c:v>34.02797977</c:v>
                </c:pt>
                <c:pt idx="7380">
                  <c:v>34.02726414</c:v>
                </c:pt>
                <c:pt idx="7381">
                  <c:v>34.02654827</c:v>
                </c:pt>
                <c:pt idx="7382">
                  <c:v>34.02583216</c:v>
                </c:pt>
                <c:pt idx="7383">
                  <c:v>34.02511582</c:v>
                </c:pt>
                <c:pt idx="7384">
                  <c:v>34.02439925</c:v>
                </c:pt>
                <c:pt idx="7385">
                  <c:v>34.02368244</c:v>
                </c:pt>
                <c:pt idx="7386">
                  <c:v>34.02296539</c:v>
                </c:pt>
                <c:pt idx="7387">
                  <c:v>34.02224811</c:v>
                </c:pt>
                <c:pt idx="7388">
                  <c:v>34.0215306</c:v>
                </c:pt>
                <c:pt idx="7389">
                  <c:v>34.02081285</c:v>
                </c:pt>
                <c:pt idx="7390">
                  <c:v>34.02009486</c:v>
                </c:pt>
                <c:pt idx="7391">
                  <c:v>34.01937664</c:v>
                </c:pt>
                <c:pt idx="7392">
                  <c:v>34.01865819</c:v>
                </c:pt>
                <c:pt idx="7393">
                  <c:v>34.01793949</c:v>
                </c:pt>
                <c:pt idx="7394">
                  <c:v>34.01722057</c:v>
                </c:pt>
                <c:pt idx="7395">
                  <c:v>34.01650141</c:v>
                </c:pt>
                <c:pt idx="7396">
                  <c:v>34.01578202</c:v>
                </c:pt>
                <c:pt idx="7397">
                  <c:v>34.0150624</c:v>
                </c:pt>
                <c:pt idx="7398">
                  <c:v>34.01434254</c:v>
                </c:pt>
                <c:pt idx="7399">
                  <c:v>34.01362244</c:v>
                </c:pt>
                <c:pt idx="7400">
                  <c:v>34.01290211</c:v>
                </c:pt>
                <c:pt idx="7401">
                  <c:v>34.01218155</c:v>
                </c:pt>
                <c:pt idx="7402">
                  <c:v>34.01146075</c:v>
                </c:pt>
                <c:pt idx="7403">
                  <c:v>34.01073972</c:v>
                </c:pt>
                <c:pt idx="7404">
                  <c:v>34.01001845</c:v>
                </c:pt>
                <c:pt idx="7405">
                  <c:v>34.00929695</c:v>
                </c:pt>
                <c:pt idx="7406">
                  <c:v>34.00857522</c:v>
                </c:pt>
                <c:pt idx="7407">
                  <c:v>34.00785325</c:v>
                </c:pt>
                <c:pt idx="7408">
                  <c:v>34.00713105</c:v>
                </c:pt>
                <c:pt idx="7409">
                  <c:v>34.00640861</c:v>
                </c:pt>
                <c:pt idx="7410">
                  <c:v>34.00568594</c:v>
                </c:pt>
                <c:pt idx="7411">
                  <c:v>34.00496303</c:v>
                </c:pt>
                <c:pt idx="7412">
                  <c:v>34.00423989</c:v>
                </c:pt>
                <c:pt idx="7413">
                  <c:v>34.00351652</c:v>
                </c:pt>
                <c:pt idx="7414">
                  <c:v>34.00279291</c:v>
                </c:pt>
                <c:pt idx="7415">
                  <c:v>34.00206907</c:v>
                </c:pt>
                <c:pt idx="7416">
                  <c:v>34.001345</c:v>
                </c:pt>
                <c:pt idx="7417">
                  <c:v>34.00062068</c:v>
                </c:pt>
                <c:pt idx="7418">
                  <c:v>33.99989613</c:v>
                </c:pt>
                <c:pt idx="7419">
                  <c:v>33.99917136</c:v>
                </c:pt>
                <c:pt idx="7420">
                  <c:v>33.99844634</c:v>
                </c:pt>
                <c:pt idx="7421">
                  <c:v>33.9977211</c:v>
                </c:pt>
                <c:pt idx="7422">
                  <c:v>33.99699562</c:v>
                </c:pt>
                <c:pt idx="7423">
                  <c:v>33.99626991</c:v>
                </c:pt>
                <c:pt idx="7424">
                  <c:v>33.99554396</c:v>
                </c:pt>
                <c:pt idx="7425">
                  <c:v>33.99481779</c:v>
                </c:pt>
                <c:pt idx="7426">
                  <c:v>33.99409137</c:v>
                </c:pt>
                <c:pt idx="7427">
                  <c:v>33.99336473</c:v>
                </c:pt>
                <c:pt idx="7428">
                  <c:v>33.99263784</c:v>
                </c:pt>
                <c:pt idx="7429">
                  <c:v>33.99191073</c:v>
                </c:pt>
                <c:pt idx="7430">
                  <c:v>33.99118338</c:v>
                </c:pt>
                <c:pt idx="7431">
                  <c:v>33.9904558</c:v>
                </c:pt>
                <c:pt idx="7432">
                  <c:v>33.98972799</c:v>
                </c:pt>
                <c:pt idx="7433">
                  <c:v>33.98899994</c:v>
                </c:pt>
                <c:pt idx="7434">
                  <c:v>33.98827166</c:v>
                </c:pt>
                <c:pt idx="7435">
                  <c:v>33.98754314</c:v>
                </c:pt>
                <c:pt idx="7436">
                  <c:v>33.9868144</c:v>
                </c:pt>
                <c:pt idx="7437">
                  <c:v>33.98608541</c:v>
                </c:pt>
                <c:pt idx="7438">
                  <c:v>33.9853562</c:v>
                </c:pt>
                <c:pt idx="7439">
                  <c:v>33.98462675</c:v>
                </c:pt>
                <c:pt idx="7440">
                  <c:v>33.98389707</c:v>
                </c:pt>
                <c:pt idx="7441">
                  <c:v>33.98316714</c:v>
                </c:pt>
                <c:pt idx="7442">
                  <c:v>33.98243699</c:v>
                </c:pt>
                <c:pt idx="7443">
                  <c:v>33.98170661</c:v>
                </c:pt>
                <c:pt idx="7444">
                  <c:v>33.980976</c:v>
                </c:pt>
                <c:pt idx="7445">
                  <c:v>33.98024515</c:v>
                </c:pt>
                <c:pt idx="7446">
                  <c:v>33.97951407</c:v>
                </c:pt>
                <c:pt idx="7447">
                  <c:v>33.97878275</c:v>
                </c:pt>
                <c:pt idx="7448">
                  <c:v>33.97805121</c:v>
                </c:pt>
                <c:pt idx="7449">
                  <c:v>33.97731943</c:v>
                </c:pt>
                <c:pt idx="7450">
                  <c:v>33.97658741</c:v>
                </c:pt>
                <c:pt idx="7451">
                  <c:v>33.97585517</c:v>
                </c:pt>
                <c:pt idx="7452">
                  <c:v>33.97512269</c:v>
                </c:pt>
                <c:pt idx="7453">
                  <c:v>33.97438998</c:v>
                </c:pt>
                <c:pt idx="7454">
                  <c:v>33.97365703</c:v>
                </c:pt>
                <c:pt idx="7455">
                  <c:v>33.97292386</c:v>
                </c:pt>
                <c:pt idx="7456">
                  <c:v>33.97219045</c:v>
                </c:pt>
                <c:pt idx="7457">
                  <c:v>33.9714568</c:v>
                </c:pt>
                <c:pt idx="7458">
                  <c:v>33.97072293</c:v>
                </c:pt>
                <c:pt idx="7459">
                  <c:v>33.96998882</c:v>
                </c:pt>
                <c:pt idx="7460">
                  <c:v>33.96925448</c:v>
                </c:pt>
                <c:pt idx="7461">
                  <c:v>33.9685199</c:v>
                </c:pt>
                <c:pt idx="7462">
                  <c:v>33.9677851</c:v>
                </c:pt>
                <c:pt idx="7463">
                  <c:v>33.96705006</c:v>
                </c:pt>
                <c:pt idx="7464">
                  <c:v>33.96631478</c:v>
                </c:pt>
                <c:pt idx="7465">
                  <c:v>33.96557927</c:v>
                </c:pt>
                <c:pt idx="7466">
                  <c:v>33.96484353</c:v>
                </c:pt>
                <c:pt idx="7467">
                  <c:v>33.96410756</c:v>
                </c:pt>
                <c:pt idx="7468">
                  <c:v>33.96337136</c:v>
                </c:pt>
                <c:pt idx="7469">
                  <c:v>33.96263492</c:v>
                </c:pt>
                <c:pt idx="7470">
                  <c:v>33.96189825</c:v>
                </c:pt>
                <c:pt idx="7471">
                  <c:v>33.96116135</c:v>
                </c:pt>
                <c:pt idx="7472">
                  <c:v>33.96042422</c:v>
                </c:pt>
                <c:pt idx="7473">
                  <c:v>33.95968686</c:v>
                </c:pt>
                <c:pt idx="7474">
                  <c:v>33.95894926</c:v>
                </c:pt>
                <c:pt idx="7475">
                  <c:v>33.95821143</c:v>
                </c:pt>
                <c:pt idx="7476">
                  <c:v>33.95747337</c:v>
                </c:pt>
                <c:pt idx="7477">
                  <c:v>33.95673508</c:v>
                </c:pt>
                <c:pt idx="7478">
                  <c:v>33.95599655</c:v>
                </c:pt>
                <c:pt idx="7479">
                  <c:v>33.95525779</c:v>
                </c:pt>
                <c:pt idx="7480">
                  <c:v>33.9545188</c:v>
                </c:pt>
                <c:pt idx="7481">
                  <c:v>33.95377958</c:v>
                </c:pt>
                <c:pt idx="7482">
                  <c:v>33.95304012</c:v>
                </c:pt>
                <c:pt idx="7483">
                  <c:v>33.95230044</c:v>
                </c:pt>
                <c:pt idx="7484">
                  <c:v>33.95156052</c:v>
                </c:pt>
                <c:pt idx="7485">
                  <c:v>33.95082037</c:v>
                </c:pt>
                <c:pt idx="7486">
                  <c:v>33.95007999</c:v>
                </c:pt>
                <c:pt idx="7487">
                  <c:v>33.94933937</c:v>
                </c:pt>
                <c:pt idx="7488">
                  <c:v>33.94859852</c:v>
                </c:pt>
                <c:pt idx="7489">
                  <c:v>33.94785743</c:v>
                </c:pt>
                <c:pt idx="7490">
                  <c:v>33.94711612</c:v>
                </c:pt>
                <c:pt idx="7491">
                  <c:v>33.94637458</c:v>
                </c:pt>
                <c:pt idx="7492">
                  <c:v>33.9456328</c:v>
                </c:pt>
                <c:pt idx="7493">
                  <c:v>33.9448908</c:v>
                </c:pt>
                <c:pt idx="7494">
                  <c:v>33.94414856</c:v>
                </c:pt>
                <c:pt idx="7495">
                  <c:v>33.94340609</c:v>
                </c:pt>
                <c:pt idx="7496">
                  <c:v>33.94266339</c:v>
                </c:pt>
                <c:pt idx="7497">
                  <c:v>33.94192046</c:v>
                </c:pt>
                <c:pt idx="7498">
                  <c:v>33.94117729</c:v>
                </c:pt>
                <c:pt idx="7499">
                  <c:v>33.94043389</c:v>
                </c:pt>
                <c:pt idx="7500">
                  <c:v>33.93969027</c:v>
                </c:pt>
                <c:pt idx="7501">
                  <c:v>33.93894641</c:v>
                </c:pt>
                <c:pt idx="7502">
                  <c:v>33.93820232</c:v>
                </c:pt>
                <c:pt idx="7503">
                  <c:v>33.93745799</c:v>
                </c:pt>
                <c:pt idx="7504">
                  <c:v>33.93671344</c:v>
                </c:pt>
                <c:pt idx="7505">
                  <c:v>33.93596865</c:v>
                </c:pt>
                <c:pt idx="7506">
                  <c:v>33.93522364</c:v>
                </c:pt>
                <c:pt idx="7507">
                  <c:v>33.93447839</c:v>
                </c:pt>
                <c:pt idx="7508">
                  <c:v>33.93373291</c:v>
                </c:pt>
                <c:pt idx="7509">
                  <c:v>33.9329872</c:v>
                </c:pt>
                <c:pt idx="7510">
                  <c:v>33.93224125</c:v>
                </c:pt>
                <c:pt idx="7511">
                  <c:v>33.93149508</c:v>
                </c:pt>
                <c:pt idx="7512">
                  <c:v>33.93074867</c:v>
                </c:pt>
                <c:pt idx="7513">
                  <c:v>33.93000202</c:v>
                </c:pt>
                <c:pt idx="7514">
                  <c:v>33.92925516</c:v>
                </c:pt>
                <c:pt idx="7515">
                  <c:v>33.92850806</c:v>
                </c:pt>
                <c:pt idx="7516">
                  <c:v>33.92776073</c:v>
                </c:pt>
                <c:pt idx="7517">
                  <c:v>33.92701317</c:v>
                </c:pt>
                <c:pt idx="7518">
                  <c:v>33.92626537</c:v>
                </c:pt>
                <c:pt idx="7519">
                  <c:v>33.92551735</c:v>
                </c:pt>
                <c:pt idx="7520">
                  <c:v>33.9247691</c:v>
                </c:pt>
                <c:pt idx="7521">
                  <c:v>33.92402061</c:v>
                </c:pt>
                <c:pt idx="7522">
                  <c:v>33.92327189</c:v>
                </c:pt>
                <c:pt idx="7523">
                  <c:v>33.92252295</c:v>
                </c:pt>
                <c:pt idx="7524">
                  <c:v>33.92177377</c:v>
                </c:pt>
                <c:pt idx="7525">
                  <c:v>33.92102436</c:v>
                </c:pt>
                <c:pt idx="7526">
                  <c:v>33.92027472</c:v>
                </c:pt>
                <c:pt idx="7527">
                  <c:v>33.91952485</c:v>
                </c:pt>
                <c:pt idx="7528">
                  <c:v>33.91877474</c:v>
                </c:pt>
                <c:pt idx="7529">
                  <c:v>33.91802441</c:v>
                </c:pt>
                <c:pt idx="7530">
                  <c:v>33.91727385</c:v>
                </c:pt>
                <c:pt idx="7531">
                  <c:v>33.91652305</c:v>
                </c:pt>
                <c:pt idx="7532">
                  <c:v>33.91577203</c:v>
                </c:pt>
                <c:pt idx="7533">
                  <c:v>33.91502077</c:v>
                </c:pt>
                <c:pt idx="7534">
                  <c:v>33.91426929</c:v>
                </c:pt>
                <c:pt idx="7535">
                  <c:v>33.91351757</c:v>
                </c:pt>
                <c:pt idx="7536">
                  <c:v>33.91276562</c:v>
                </c:pt>
                <c:pt idx="7537">
                  <c:v>33.91201343</c:v>
                </c:pt>
                <c:pt idx="7538">
                  <c:v>33.91126102</c:v>
                </c:pt>
                <c:pt idx="7539">
                  <c:v>33.91050838</c:v>
                </c:pt>
                <c:pt idx="7540">
                  <c:v>33.90975551</c:v>
                </c:pt>
                <c:pt idx="7541">
                  <c:v>33.90900241</c:v>
                </c:pt>
                <c:pt idx="7542">
                  <c:v>33.90824908</c:v>
                </c:pt>
                <c:pt idx="7543">
                  <c:v>33.90749552</c:v>
                </c:pt>
                <c:pt idx="7544">
                  <c:v>33.90674173</c:v>
                </c:pt>
                <c:pt idx="7545">
                  <c:v>33.90598771</c:v>
                </c:pt>
                <c:pt idx="7546">
                  <c:v>33.90523345</c:v>
                </c:pt>
                <c:pt idx="7547">
                  <c:v>33.90447897</c:v>
                </c:pt>
                <c:pt idx="7548">
                  <c:v>33.90372426</c:v>
                </c:pt>
                <c:pt idx="7549">
                  <c:v>33.90296932</c:v>
                </c:pt>
                <c:pt idx="7550">
                  <c:v>33.90221414</c:v>
                </c:pt>
                <c:pt idx="7551">
                  <c:v>33.90145874</c:v>
                </c:pt>
                <c:pt idx="7552">
                  <c:v>33.90070311</c:v>
                </c:pt>
                <c:pt idx="7553">
                  <c:v>33.89994724</c:v>
                </c:pt>
                <c:pt idx="7554">
                  <c:v>33.89919115</c:v>
                </c:pt>
                <c:pt idx="7555">
                  <c:v>33.89843483</c:v>
                </c:pt>
                <c:pt idx="7556">
                  <c:v>33.89767827</c:v>
                </c:pt>
                <c:pt idx="7557">
                  <c:v>33.89692149</c:v>
                </c:pt>
                <c:pt idx="7558">
                  <c:v>33.89616447</c:v>
                </c:pt>
                <c:pt idx="7559">
                  <c:v>33.89540723</c:v>
                </c:pt>
                <c:pt idx="7560">
                  <c:v>33.89464976</c:v>
                </c:pt>
                <c:pt idx="7561">
                  <c:v>33.89389204</c:v>
                </c:pt>
                <c:pt idx="7562">
                  <c:v>33.89313411</c:v>
                </c:pt>
                <c:pt idx="7563">
                  <c:v>33.89237594</c:v>
                </c:pt>
                <c:pt idx="7564">
                  <c:v>33.89161755</c:v>
                </c:pt>
                <c:pt idx="7565">
                  <c:v>33.89085893</c:v>
                </c:pt>
                <c:pt idx="7566">
                  <c:v>33.89010007</c:v>
                </c:pt>
                <c:pt idx="7567">
                  <c:v>33.88934099</c:v>
                </c:pt>
                <c:pt idx="7568">
                  <c:v>33.88858168</c:v>
                </c:pt>
                <c:pt idx="7569">
                  <c:v>33.88782214</c:v>
                </c:pt>
                <c:pt idx="7570">
                  <c:v>33.88706237</c:v>
                </c:pt>
                <c:pt idx="7571">
                  <c:v>33.88630237</c:v>
                </c:pt>
                <c:pt idx="7572">
                  <c:v>33.88554214</c:v>
                </c:pt>
                <c:pt idx="7573">
                  <c:v>33.88478168</c:v>
                </c:pt>
                <c:pt idx="7574">
                  <c:v>33.88402099</c:v>
                </c:pt>
                <c:pt idx="7575">
                  <c:v>33.88326007</c:v>
                </c:pt>
                <c:pt idx="7576">
                  <c:v>33.88249892</c:v>
                </c:pt>
                <c:pt idx="7577">
                  <c:v>33.88173754</c:v>
                </c:pt>
                <c:pt idx="7578">
                  <c:v>33.88097593</c:v>
                </c:pt>
                <c:pt idx="7579">
                  <c:v>33.8802141</c:v>
                </c:pt>
                <c:pt idx="7580">
                  <c:v>33.87945203</c:v>
                </c:pt>
                <c:pt idx="7581">
                  <c:v>33.87868973</c:v>
                </c:pt>
                <c:pt idx="7582">
                  <c:v>33.87792721</c:v>
                </c:pt>
                <c:pt idx="7583">
                  <c:v>33.87716446</c:v>
                </c:pt>
                <c:pt idx="7584">
                  <c:v>33.87640147</c:v>
                </c:pt>
                <c:pt idx="7585">
                  <c:v>33.87563825</c:v>
                </c:pt>
                <c:pt idx="7586">
                  <c:v>33.8748748</c:v>
                </c:pt>
                <c:pt idx="7587">
                  <c:v>33.87411113</c:v>
                </c:pt>
                <c:pt idx="7588">
                  <c:v>33.87334723</c:v>
                </c:pt>
                <c:pt idx="7589">
                  <c:v>33.8725831</c:v>
                </c:pt>
                <c:pt idx="7590">
                  <c:v>33.87181875</c:v>
                </c:pt>
                <c:pt idx="7591">
                  <c:v>33.87105416</c:v>
                </c:pt>
                <c:pt idx="7592">
                  <c:v>33.87028934</c:v>
                </c:pt>
                <c:pt idx="7593">
                  <c:v>33.8695243</c:v>
                </c:pt>
                <c:pt idx="7594">
                  <c:v>33.86875902</c:v>
                </c:pt>
                <c:pt idx="7595">
                  <c:v>33.86799352</c:v>
                </c:pt>
                <c:pt idx="7596">
                  <c:v>33.86722779</c:v>
                </c:pt>
                <c:pt idx="7597">
                  <c:v>33.86646183</c:v>
                </c:pt>
                <c:pt idx="7598">
                  <c:v>33.86569564</c:v>
                </c:pt>
                <c:pt idx="7599">
                  <c:v>33.86492922</c:v>
                </c:pt>
                <c:pt idx="7600">
                  <c:v>33.86416257</c:v>
                </c:pt>
                <c:pt idx="7601">
                  <c:v>33.8633957</c:v>
                </c:pt>
                <c:pt idx="7602">
                  <c:v>33.86262859</c:v>
                </c:pt>
                <c:pt idx="7603">
                  <c:v>33.86186126</c:v>
                </c:pt>
                <c:pt idx="7604">
                  <c:v>33.8610937</c:v>
                </c:pt>
                <c:pt idx="7605">
                  <c:v>33.86032591</c:v>
                </c:pt>
                <c:pt idx="7606">
                  <c:v>33.85955789</c:v>
                </c:pt>
                <c:pt idx="7607">
                  <c:v>33.85878964</c:v>
                </c:pt>
                <c:pt idx="7608">
                  <c:v>33.85802116</c:v>
                </c:pt>
                <c:pt idx="7609">
                  <c:v>33.85725245</c:v>
                </c:pt>
                <c:pt idx="7610">
                  <c:v>33.85648351</c:v>
                </c:pt>
                <c:pt idx="7611">
                  <c:v>33.85571435</c:v>
                </c:pt>
                <c:pt idx="7612">
                  <c:v>33.85494496</c:v>
                </c:pt>
                <c:pt idx="7613">
                  <c:v>33.85417534</c:v>
                </c:pt>
                <c:pt idx="7614">
                  <c:v>33.85340549</c:v>
                </c:pt>
                <c:pt idx="7615">
                  <c:v>33.85263542</c:v>
                </c:pt>
                <c:pt idx="7616">
                  <c:v>33.85186512</c:v>
                </c:pt>
                <c:pt idx="7617">
                  <c:v>33.85109458</c:v>
                </c:pt>
                <c:pt idx="7618">
                  <c:v>33.85032382</c:v>
                </c:pt>
                <c:pt idx="7619">
                  <c:v>33.84955283</c:v>
                </c:pt>
                <c:pt idx="7620">
                  <c:v>33.84878162</c:v>
                </c:pt>
                <c:pt idx="7621">
                  <c:v>33.84801017</c:v>
                </c:pt>
                <c:pt idx="7622">
                  <c:v>33.8472385</c:v>
                </c:pt>
                <c:pt idx="7623">
                  <c:v>33.8464666</c:v>
                </c:pt>
                <c:pt idx="7624">
                  <c:v>33.84569447</c:v>
                </c:pt>
                <c:pt idx="7625">
                  <c:v>33.84492211</c:v>
                </c:pt>
                <c:pt idx="7626">
                  <c:v>33.84414953</c:v>
                </c:pt>
                <c:pt idx="7627">
                  <c:v>33.84337671</c:v>
                </c:pt>
                <c:pt idx="7628">
                  <c:v>33.84260367</c:v>
                </c:pt>
                <c:pt idx="7629">
                  <c:v>33.8418304</c:v>
                </c:pt>
                <c:pt idx="7630">
                  <c:v>33.84105691</c:v>
                </c:pt>
                <c:pt idx="7631">
                  <c:v>33.84028318</c:v>
                </c:pt>
                <c:pt idx="7632">
                  <c:v>33.83950923</c:v>
                </c:pt>
                <c:pt idx="7633">
                  <c:v>33.83873503</c:v>
                </c:pt>
                <c:pt idx="7634">
                  <c:v>33.83796063</c:v>
                </c:pt>
                <c:pt idx="7635">
                  <c:v>33.83718599</c:v>
                </c:pt>
                <c:pt idx="7636">
                  <c:v>33.83641113</c:v>
                </c:pt>
                <c:pt idx="7637">
                  <c:v>33.83563603</c:v>
                </c:pt>
                <c:pt idx="7638">
                  <c:v>33.83486072</c:v>
                </c:pt>
                <c:pt idx="7639">
                  <c:v>33.83408517</c:v>
                </c:pt>
                <c:pt idx="7640">
                  <c:v>33.83330939</c:v>
                </c:pt>
                <c:pt idx="7641">
                  <c:v>33.83253339</c:v>
                </c:pt>
                <c:pt idx="7642">
                  <c:v>33.83175716</c:v>
                </c:pt>
                <c:pt idx="7643">
                  <c:v>33.8309807</c:v>
                </c:pt>
                <c:pt idx="7644">
                  <c:v>33.83020402</c:v>
                </c:pt>
                <c:pt idx="7645">
                  <c:v>33.82942711</c:v>
                </c:pt>
                <c:pt idx="7646">
                  <c:v>33.82864997</c:v>
                </c:pt>
                <c:pt idx="7647">
                  <c:v>33.8278726</c:v>
                </c:pt>
                <c:pt idx="7648">
                  <c:v>33.82709501</c:v>
                </c:pt>
                <c:pt idx="7649">
                  <c:v>33.82631718</c:v>
                </c:pt>
                <c:pt idx="7650">
                  <c:v>33.82553914</c:v>
                </c:pt>
                <c:pt idx="7651">
                  <c:v>33.82476086</c:v>
                </c:pt>
                <c:pt idx="7652">
                  <c:v>33.82398236</c:v>
                </c:pt>
                <c:pt idx="7653">
                  <c:v>33.82320362</c:v>
                </c:pt>
                <c:pt idx="7654">
                  <c:v>33.82242467</c:v>
                </c:pt>
                <c:pt idx="7655">
                  <c:v>33.82164548</c:v>
                </c:pt>
                <c:pt idx="7656">
                  <c:v>33.82086607</c:v>
                </c:pt>
                <c:pt idx="7657">
                  <c:v>33.82008642</c:v>
                </c:pt>
                <c:pt idx="7658">
                  <c:v>33.81930655</c:v>
                </c:pt>
                <c:pt idx="7659">
                  <c:v>33.81852645</c:v>
                </c:pt>
                <c:pt idx="7660">
                  <c:v>33.81774613</c:v>
                </c:pt>
                <c:pt idx="7661">
                  <c:v>33.81696559</c:v>
                </c:pt>
                <c:pt idx="7662">
                  <c:v>33.81618481</c:v>
                </c:pt>
                <c:pt idx="7663">
                  <c:v>33.81540381</c:v>
                </c:pt>
                <c:pt idx="7664">
                  <c:v>33.81462258</c:v>
                </c:pt>
                <c:pt idx="7665">
                  <c:v>33.81384113</c:v>
                </c:pt>
                <c:pt idx="7666">
                  <c:v>33.81305944</c:v>
                </c:pt>
                <c:pt idx="7667">
                  <c:v>33.81227753</c:v>
                </c:pt>
                <c:pt idx="7668">
                  <c:v>33.8114954</c:v>
                </c:pt>
                <c:pt idx="7669">
                  <c:v>33.81071304</c:v>
                </c:pt>
                <c:pt idx="7670">
                  <c:v>33.80993045</c:v>
                </c:pt>
                <c:pt idx="7671">
                  <c:v>33.80914763</c:v>
                </c:pt>
                <c:pt idx="7672">
                  <c:v>33.80836459</c:v>
                </c:pt>
                <c:pt idx="7673">
                  <c:v>33.80758132</c:v>
                </c:pt>
                <c:pt idx="7674">
                  <c:v>33.80679782</c:v>
                </c:pt>
                <c:pt idx="7675">
                  <c:v>33.8060141</c:v>
                </c:pt>
                <c:pt idx="7676">
                  <c:v>33.80523015</c:v>
                </c:pt>
                <c:pt idx="7677">
                  <c:v>33.80444597</c:v>
                </c:pt>
                <c:pt idx="7678">
                  <c:v>33.80366157</c:v>
                </c:pt>
                <c:pt idx="7679">
                  <c:v>33.80287694</c:v>
                </c:pt>
                <c:pt idx="7680">
                  <c:v>33.80209209</c:v>
                </c:pt>
                <c:pt idx="7681">
                  <c:v>33.80130699</c:v>
                </c:pt>
                <c:pt idx="7682">
                  <c:v>33.80052168</c:v>
                </c:pt>
                <c:pt idx="7683">
                  <c:v>33.79973615</c:v>
                </c:pt>
                <c:pt idx="7684">
                  <c:v>33.79895039</c:v>
                </c:pt>
                <c:pt idx="7685">
                  <c:v>33.7981644</c:v>
                </c:pt>
                <c:pt idx="7686">
                  <c:v>33.79737819</c:v>
                </c:pt>
                <c:pt idx="7687">
                  <c:v>33.79659175</c:v>
                </c:pt>
                <c:pt idx="7688">
                  <c:v>33.79580508</c:v>
                </c:pt>
                <c:pt idx="7689">
                  <c:v>33.79501819</c:v>
                </c:pt>
                <c:pt idx="7690">
                  <c:v>33.79423107</c:v>
                </c:pt>
                <c:pt idx="7691">
                  <c:v>33.79344373</c:v>
                </c:pt>
                <c:pt idx="7692">
                  <c:v>33.79265616</c:v>
                </c:pt>
                <c:pt idx="7693">
                  <c:v>33.79186836</c:v>
                </c:pt>
                <c:pt idx="7694">
                  <c:v>33.79108034</c:v>
                </c:pt>
                <c:pt idx="7695">
                  <c:v>33.79029209</c:v>
                </c:pt>
                <c:pt idx="7696">
                  <c:v>33.78950362</c:v>
                </c:pt>
                <c:pt idx="7697">
                  <c:v>33.78871492</c:v>
                </c:pt>
                <c:pt idx="7698">
                  <c:v>33.78792599</c:v>
                </c:pt>
                <c:pt idx="7699">
                  <c:v>33.78713684</c:v>
                </c:pt>
                <c:pt idx="7700">
                  <c:v>33.78634746</c:v>
                </c:pt>
                <c:pt idx="7701">
                  <c:v>33.78555786</c:v>
                </c:pt>
                <c:pt idx="7702">
                  <c:v>33.78476803</c:v>
                </c:pt>
                <c:pt idx="7703">
                  <c:v>33.78397797</c:v>
                </c:pt>
                <c:pt idx="7704">
                  <c:v>33.78318769</c:v>
                </c:pt>
                <c:pt idx="7705">
                  <c:v>33.78239717</c:v>
                </c:pt>
                <c:pt idx="7706">
                  <c:v>33.78160644</c:v>
                </c:pt>
                <c:pt idx="7707">
                  <c:v>33.78081548</c:v>
                </c:pt>
                <c:pt idx="7708">
                  <c:v>33.78002429</c:v>
                </c:pt>
                <c:pt idx="7709">
                  <c:v>33.77923288</c:v>
                </c:pt>
                <c:pt idx="7710">
                  <c:v>33.77844125</c:v>
                </c:pt>
                <c:pt idx="7711">
                  <c:v>33.77764939</c:v>
                </c:pt>
                <c:pt idx="7712">
                  <c:v>33.7768573</c:v>
                </c:pt>
                <c:pt idx="7713">
                  <c:v>33.77606499</c:v>
                </c:pt>
                <c:pt idx="7714">
                  <c:v>33.77527246</c:v>
                </c:pt>
                <c:pt idx="7715">
                  <c:v>33.77447969</c:v>
                </c:pt>
                <c:pt idx="7716">
                  <c:v>33.77368671</c:v>
                </c:pt>
                <c:pt idx="7717">
                  <c:v>33.77289349</c:v>
                </c:pt>
                <c:pt idx="7718">
                  <c:v>33.77210005</c:v>
                </c:pt>
                <c:pt idx="7719">
                  <c:v>33.77130639</c:v>
                </c:pt>
                <c:pt idx="7720">
                  <c:v>33.7705125</c:v>
                </c:pt>
                <c:pt idx="7721">
                  <c:v>33.76971839</c:v>
                </c:pt>
                <c:pt idx="7722">
                  <c:v>33.76892405</c:v>
                </c:pt>
                <c:pt idx="7723">
                  <c:v>33.76812948</c:v>
                </c:pt>
                <c:pt idx="7724">
                  <c:v>33.76733469</c:v>
                </c:pt>
                <c:pt idx="7725">
                  <c:v>33.76653968</c:v>
                </c:pt>
                <c:pt idx="7726">
                  <c:v>33.76574444</c:v>
                </c:pt>
                <c:pt idx="7727">
                  <c:v>33.76494897</c:v>
                </c:pt>
                <c:pt idx="7728">
                  <c:v>33.76415328</c:v>
                </c:pt>
                <c:pt idx="7729">
                  <c:v>33.76335736</c:v>
                </c:pt>
                <c:pt idx="7730">
                  <c:v>33.76256122</c:v>
                </c:pt>
                <c:pt idx="7731">
                  <c:v>33.76176485</c:v>
                </c:pt>
                <c:pt idx="7732">
                  <c:v>33.76096826</c:v>
                </c:pt>
                <c:pt idx="7733">
                  <c:v>33.76017145</c:v>
                </c:pt>
                <c:pt idx="7734">
                  <c:v>33.75937441</c:v>
                </c:pt>
                <c:pt idx="7735">
                  <c:v>33.75857714</c:v>
                </c:pt>
                <c:pt idx="7736">
                  <c:v>33.75777966</c:v>
                </c:pt>
                <c:pt idx="7737">
                  <c:v>33.75698194</c:v>
                </c:pt>
                <c:pt idx="7738">
                  <c:v>33.756184</c:v>
                </c:pt>
                <c:pt idx="7739">
                  <c:v>33.75538584</c:v>
                </c:pt>
                <c:pt idx="7740">
                  <c:v>33.75458745</c:v>
                </c:pt>
                <c:pt idx="7741">
                  <c:v>33.75378884</c:v>
                </c:pt>
                <c:pt idx="7742">
                  <c:v>33.75299</c:v>
                </c:pt>
                <c:pt idx="7743">
                  <c:v>33.75219094</c:v>
                </c:pt>
                <c:pt idx="7744">
                  <c:v>33.75139165</c:v>
                </c:pt>
                <c:pt idx="7745">
                  <c:v>33.75059214</c:v>
                </c:pt>
                <c:pt idx="7746">
                  <c:v>33.74979241</c:v>
                </c:pt>
                <c:pt idx="7747">
                  <c:v>33.74899245</c:v>
                </c:pt>
                <c:pt idx="7748">
                  <c:v>33.74819227</c:v>
                </c:pt>
                <c:pt idx="7749">
                  <c:v>33.74739186</c:v>
                </c:pt>
                <c:pt idx="7750">
                  <c:v>33.74659122</c:v>
                </c:pt>
                <c:pt idx="7751">
                  <c:v>33.74579037</c:v>
                </c:pt>
                <c:pt idx="7752">
                  <c:v>33.74498929</c:v>
                </c:pt>
                <c:pt idx="7753">
                  <c:v>33.74418797</c:v>
                </c:pt>
                <c:pt idx="7754">
                  <c:v>33.74338644</c:v>
                </c:pt>
                <c:pt idx="7755">
                  <c:v>33.74258468</c:v>
                </c:pt>
                <c:pt idx="7756">
                  <c:v>33.7417827</c:v>
                </c:pt>
                <c:pt idx="7757">
                  <c:v>33.7409805</c:v>
                </c:pt>
                <c:pt idx="7758">
                  <c:v>33.74017807</c:v>
                </c:pt>
                <c:pt idx="7759">
                  <c:v>33.73937542</c:v>
                </c:pt>
                <c:pt idx="7760">
                  <c:v>33.73857255</c:v>
                </c:pt>
                <c:pt idx="7761">
                  <c:v>33.73776945</c:v>
                </c:pt>
                <c:pt idx="7762">
                  <c:v>33.73696613</c:v>
                </c:pt>
                <c:pt idx="7763">
                  <c:v>33.73616258</c:v>
                </c:pt>
                <c:pt idx="7764">
                  <c:v>33.73535881</c:v>
                </c:pt>
                <c:pt idx="7765">
                  <c:v>33.73455482</c:v>
                </c:pt>
                <c:pt idx="7766">
                  <c:v>33.7337506</c:v>
                </c:pt>
                <c:pt idx="7767">
                  <c:v>33.73294615</c:v>
                </c:pt>
                <c:pt idx="7768">
                  <c:v>33.73214149</c:v>
                </c:pt>
                <c:pt idx="7769">
                  <c:v>33.7313366</c:v>
                </c:pt>
                <c:pt idx="7770">
                  <c:v>33.73053148</c:v>
                </c:pt>
                <c:pt idx="7771">
                  <c:v>33.72972615</c:v>
                </c:pt>
                <c:pt idx="7772">
                  <c:v>33.72892059</c:v>
                </c:pt>
                <c:pt idx="7773">
                  <c:v>33.7281148</c:v>
                </c:pt>
                <c:pt idx="7774">
                  <c:v>33.72730879</c:v>
                </c:pt>
                <c:pt idx="7775">
                  <c:v>33.72650256</c:v>
                </c:pt>
                <c:pt idx="7776">
                  <c:v>33.72569611</c:v>
                </c:pt>
                <c:pt idx="7777">
                  <c:v>33.72488941</c:v>
                </c:pt>
                <c:pt idx="7778">
                  <c:v>33.72408251</c:v>
                </c:pt>
                <c:pt idx="7779">
                  <c:v>33.72327538</c:v>
                </c:pt>
                <c:pt idx="7780">
                  <c:v>33.72246803</c:v>
                </c:pt>
                <c:pt idx="7781">
                  <c:v>33.72166046</c:v>
                </c:pt>
                <c:pt idx="7782">
                  <c:v>33.72085266</c:v>
                </c:pt>
                <c:pt idx="7783">
                  <c:v>33.72004464</c:v>
                </c:pt>
                <c:pt idx="7784">
                  <c:v>33.7192364</c:v>
                </c:pt>
                <c:pt idx="7785">
                  <c:v>33.71842793</c:v>
                </c:pt>
                <c:pt idx="7786">
                  <c:v>33.71761924</c:v>
                </c:pt>
                <c:pt idx="7787">
                  <c:v>33.71681033</c:v>
                </c:pt>
                <c:pt idx="7788">
                  <c:v>33.7160012</c:v>
                </c:pt>
                <c:pt idx="7789">
                  <c:v>33.71519184</c:v>
                </c:pt>
                <c:pt idx="7790">
                  <c:v>33.71438225</c:v>
                </c:pt>
                <c:pt idx="7791">
                  <c:v>33.71357245</c:v>
                </c:pt>
                <c:pt idx="7792">
                  <c:v>33.71276242</c:v>
                </c:pt>
                <c:pt idx="7793">
                  <c:v>33.71195217</c:v>
                </c:pt>
                <c:pt idx="7794">
                  <c:v>33.71114169</c:v>
                </c:pt>
                <c:pt idx="7795">
                  <c:v>33.71033099</c:v>
                </c:pt>
                <c:pt idx="7796">
                  <c:v>33.70952007</c:v>
                </c:pt>
                <c:pt idx="7797">
                  <c:v>33.70870893</c:v>
                </c:pt>
                <c:pt idx="7798">
                  <c:v>33.70789756</c:v>
                </c:pt>
                <c:pt idx="7799">
                  <c:v>33.70708597</c:v>
                </c:pt>
                <c:pt idx="7800">
                  <c:v>33.70627416</c:v>
                </c:pt>
                <c:pt idx="7801">
                  <c:v>33.70546211</c:v>
                </c:pt>
                <c:pt idx="7802">
                  <c:v>33.70464985</c:v>
                </c:pt>
                <c:pt idx="7803">
                  <c:v>33.70383737</c:v>
                </c:pt>
                <c:pt idx="7804">
                  <c:v>33.70302467</c:v>
                </c:pt>
                <c:pt idx="7805">
                  <c:v>33.70221174</c:v>
                </c:pt>
                <c:pt idx="7806">
                  <c:v>33.70139859</c:v>
                </c:pt>
                <c:pt idx="7807">
                  <c:v>33.70058522</c:v>
                </c:pt>
                <c:pt idx="7808">
                  <c:v>33.69977163</c:v>
                </c:pt>
                <c:pt idx="7809">
                  <c:v>33.69895781</c:v>
                </c:pt>
                <c:pt idx="7810">
                  <c:v>33.69814377</c:v>
                </c:pt>
                <c:pt idx="7811">
                  <c:v>33.69732951</c:v>
                </c:pt>
                <c:pt idx="7812">
                  <c:v>33.69651503</c:v>
                </c:pt>
                <c:pt idx="7813">
                  <c:v>33.69570032</c:v>
                </c:pt>
                <c:pt idx="7814">
                  <c:v>33.69488539</c:v>
                </c:pt>
                <c:pt idx="7815">
                  <c:v>33.69407024</c:v>
                </c:pt>
                <c:pt idx="7816">
                  <c:v>33.69325486</c:v>
                </c:pt>
                <c:pt idx="7817">
                  <c:v>33.69243927</c:v>
                </c:pt>
                <c:pt idx="7818">
                  <c:v>33.69162345</c:v>
                </c:pt>
                <c:pt idx="7819">
                  <c:v>33.69080741</c:v>
                </c:pt>
                <c:pt idx="7820">
                  <c:v>33.68999115</c:v>
                </c:pt>
                <c:pt idx="7821">
                  <c:v>33.68917466</c:v>
                </c:pt>
                <c:pt idx="7822">
                  <c:v>33.68835795</c:v>
                </c:pt>
                <c:pt idx="7823">
                  <c:v>33.68754102</c:v>
                </c:pt>
                <c:pt idx="7824">
                  <c:v>33.68672387</c:v>
                </c:pt>
                <c:pt idx="7825">
                  <c:v>33.68590648</c:v>
                </c:pt>
                <c:pt idx="7826">
                  <c:v>33.68508889</c:v>
                </c:pt>
                <c:pt idx="7827">
                  <c:v>33.68427107</c:v>
                </c:pt>
                <c:pt idx="7828">
                  <c:v>33.68345303</c:v>
                </c:pt>
                <c:pt idx="7829">
                  <c:v>33.68263477</c:v>
                </c:pt>
                <c:pt idx="7830">
                  <c:v>33.68181628</c:v>
                </c:pt>
                <c:pt idx="7831">
                  <c:v>33.68099758</c:v>
                </c:pt>
                <c:pt idx="7832">
                  <c:v>33.68017865</c:v>
                </c:pt>
                <c:pt idx="7833">
                  <c:v>33.6793595</c:v>
                </c:pt>
                <c:pt idx="7834">
                  <c:v>33.67854013</c:v>
                </c:pt>
                <c:pt idx="7835">
                  <c:v>33.67772054</c:v>
                </c:pt>
                <c:pt idx="7836">
                  <c:v>33.67690072</c:v>
                </c:pt>
                <c:pt idx="7837">
                  <c:v>33.67608069</c:v>
                </c:pt>
                <c:pt idx="7838">
                  <c:v>33.67526043</c:v>
                </c:pt>
                <c:pt idx="7839">
                  <c:v>33.67443995</c:v>
                </c:pt>
                <c:pt idx="7840">
                  <c:v>33.67361925</c:v>
                </c:pt>
                <c:pt idx="7841">
                  <c:v>33.67279832</c:v>
                </c:pt>
                <c:pt idx="7842">
                  <c:v>33.67197718</c:v>
                </c:pt>
                <c:pt idx="7843">
                  <c:v>33.67115581</c:v>
                </c:pt>
                <c:pt idx="7844">
                  <c:v>33.67033422</c:v>
                </c:pt>
                <c:pt idx="7845">
                  <c:v>33.66951241</c:v>
                </c:pt>
                <c:pt idx="7846">
                  <c:v>33.66869038</c:v>
                </c:pt>
                <c:pt idx="7847">
                  <c:v>33.66786813</c:v>
                </c:pt>
                <c:pt idx="7848">
                  <c:v>33.66704566</c:v>
                </c:pt>
                <c:pt idx="7849">
                  <c:v>33.66622295</c:v>
                </c:pt>
                <c:pt idx="7850">
                  <c:v>33.66540003</c:v>
                </c:pt>
                <c:pt idx="7851">
                  <c:v>33.6645769</c:v>
                </c:pt>
                <c:pt idx="7852">
                  <c:v>33.66375354</c:v>
                </c:pt>
                <c:pt idx="7853">
                  <c:v>33.66292996</c:v>
                </c:pt>
                <c:pt idx="7854">
                  <c:v>33.66210616</c:v>
                </c:pt>
                <c:pt idx="7855">
                  <c:v>33.66128213</c:v>
                </c:pt>
                <c:pt idx="7856">
                  <c:v>33.66045789</c:v>
                </c:pt>
                <c:pt idx="7857">
                  <c:v>33.65963343</c:v>
                </c:pt>
                <c:pt idx="7858">
                  <c:v>33.65880874</c:v>
                </c:pt>
                <c:pt idx="7859">
                  <c:v>33.65798383</c:v>
                </c:pt>
                <c:pt idx="7860">
                  <c:v>33.65715871</c:v>
                </c:pt>
                <c:pt idx="7861">
                  <c:v>33.65633336</c:v>
                </c:pt>
                <c:pt idx="7862">
                  <c:v>33.65550779</c:v>
                </c:pt>
                <c:pt idx="7863">
                  <c:v>33.654682</c:v>
                </c:pt>
                <c:pt idx="7864">
                  <c:v>33.65385599</c:v>
                </c:pt>
                <c:pt idx="7865">
                  <c:v>33.65302975</c:v>
                </c:pt>
                <c:pt idx="7866">
                  <c:v>33.6522033</c:v>
                </c:pt>
                <c:pt idx="7867">
                  <c:v>33.65137663</c:v>
                </c:pt>
                <c:pt idx="7868">
                  <c:v>33.65054973</c:v>
                </c:pt>
                <c:pt idx="7869">
                  <c:v>33.64972262</c:v>
                </c:pt>
                <c:pt idx="7870">
                  <c:v>33.64889528</c:v>
                </c:pt>
                <c:pt idx="7871">
                  <c:v>33.64806772</c:v>
                </c:pt>
                <c:pt idx="7872">
                  <c:v>33.64723995</c:v>
                </c:pt>
                <c:pt idx="7873">
                  <c:v>33.64641194</c:v>
                </c:pt>
                <c:pt idx="7874">
                  <c:v>33.64558372</c:v>
                </c:pt>
                <c:pt idx="7875">
                  <c:v>33.64475528</c:v>
                </c:pt>
                <c:pt idx="7876">
                  <c:v>33.64392662</c:v>
                </c:pt>
                <c:pt idx="7877">
                  <c:v>33.64309774</c:v>
                </c:pt>
                <c:pt idx="7878">
                  <c:v>33.64226864</c:v>
                </c:pt>
                <c:pt idx="7879">
                  <c:v>33.64143932</c:v>
                </c:pt>
                <c:pt idx="7880">
                  <c:v>33.64060978</c:v>
                </c:pt>
                <c:pt idx="7881">
                  <c:v>33.63978001</c:v>
                </c:pt>
                <c:pt idx="7882">
                  <c:v>33.63895003</c:v>
                </c:pt>
                <c:pt idx="7883">
                  <c:v>33.63811983</c:v>
                </c:pt>
                <c:pt idx="7884">
                  <c:v>33.63728941</c:v>
                </c:pt>
                <c:pt idx="7885">
                  <c:v>33.63645876</c:v>
                </c:pt>
                <c:pt idx="7886">
                  <c:v>33.6356279</c:v>
                </c:pt>
                <c:pt idx="7887">
                  <c:v>33.63479682</c:v>
                </c:pt>
                <c:pt idx="7888">
                  <c:v>33.63396551</c:v>
                </c:pt>
                <c:pt idx="7889">
                  <c:v>33.63313399</c:v>
                </c:pt>
                <c:pt idx="7890">
                  <c:v>33.63230225</c:v>
                </c:pt>
                <c:pt idx="7891">
                  <c:v>33.63147028</c:v>
                </c:pt>
                <c:pt idx="7892">
                  <c:v>33.6306381</c:v>
                </c:pt>
                <c:pt idx="7893">
                  <c:v>33.6298057</c:v>
                </c:pt>
                <c:pt idx="7894">
                  <c:v>33.62897307</c:v>
                </c:pt>
                <c:pt idx="7895">
                  <c:v>33.62814023</c:v>
                </c:pt>
                <c:pt idx="7896">
                  <c:v>33.62730716</c:v>
                </c:pt>
                <c:pt idx="7897">
                  <c:v>33.62647387</c:v>
                </c:pt>
                <c:pt idx="7898">
                  <c:v>33.62564036</c:v>
                </c:pt>
                <c:pt idx="7899">
                  <c:v>33.62480664</c:v>
                </c:pt>
                <c:pt idx="7900">
                  <c:v>33.6239727</c:v>
                </c:pt>
                <c:pt idx="7901">
                  <c:v>33.62313854</c:v>
                </c:pt>
                <c:pt idx="7902">
                  <c:v>33.62230415</c:v>
                </c:pt>
                <c:pt idx="7903">
                  <c:v>33.62146955</c:v>
                </c:pt>
                <c:pt idx="7904">
                  <c:v>33.62063473</c:v>
                </c:pt>
                <c:pt idx="7905">
                  <c:v>33.61979969</c:v>
                </c:pt>
                <c:pt idx="7906">
                  <c:v>33.61896443</c:v>
                </c:pt>
                <c:pt idx="7907">
                  <c:v>33.61812895</c:v>
                </c:pt>
                <c:pt idx="7908">
                  <c:v>33.61729325</c:v>
                </c:pt>
                <c:pt idx="7909">
                  <c:v>33.61645733</c:v>
                </c:pt>
                <c:pt idx="7910">
                  <c:v>33.61562119</c:v>
                </c:pt>
                <c:pt idx="7911">
                  <c:v>33.61478483</c:v>
                </c:pt>
                <c:pt idx="7912">
                  <c:v>33.61394826</c:v>
                </c:pt>
                <c:pt idx="7913">
                  <c:v>33.61311146</c:v>
                </c:pt>
                <c:pt idx="7914">
                  <c:v>33.61227444</c:v>
                </c:pt>
                <c:pt idx="7915">
                  <c:v>33.61143721</c:v>
                </c:pt>
                <c:pt idx="7916">
                  <c:v>33.61059975</c:v>
                </c:pt>
                <c:pt idx="7917">
                  <c:v>33.60976208</c:v>
                </c:pt>
                <c:pt idx="7918">
                  <c:v>33.60892418</c:v>
                </c:pt>
                <c:pt idx="7919">
                  <c:v>33.60808607</c:v>
                </c:pt>
                <c:pt idx="7920">
                  <c:v>33.60724774</c:v>
                </c:pt>
                <c:pt idx="7921">
                  <c:v>33.60640918</c:v>
                </c:pt>
                <c:pt idx="7922">
                  <c:v>33.60557041</c:v>
                </c:pt>
                <c:pt idx="7923">
                  <c:v>33.60473142</c:v>
                </c:pt>
                <c:pt idx="7924">
                  <c:v>33.60389221</c:v>
                </c:pt>
                <c:pt idx="7925">
                  <c:v>33.60305278</c:v>
                </c:pt>
                <c:pt idx="7926">
                  <c:v>33.60221314</c:v>
                </c:pt>
                <c:pt idx="7927">
                  <c:v>33.60137327</c:v>
                </c:pt>
                <c:pt idx="7928">
                  <c:v>33.60053319</c:v>
                </c:pt>
                <c:pt idx="7929">
                  <c:v>33.59969289</c:v>
                </c:pt>
                <c:pt idx="7930">
                  <c:v>33.59885236</c:v>
                </c:pt>
                <c:pt idx="7931">
                  <c:v>33.59801162</c:v>
                </c:pt>
                <c:pt idx="7932">
                  <c:v>33.59717067</c:v>
                </c:pt>
                <c:pt idx="7933">
                  <c:v>33.59632949</c:v>
                </c:pt>
                <c:pt idx="7934">
                  <c:v>33.59548809</c:v>
                </c:pt>
                <c:pt idx="7935">
                  <c:v>33.59464648</c:v>
                </c:pt>
                <c:pt idx="7936">
                  <c:v>33.59380464</c:v>
                </c:pt>
                <c:pt idx="7937">
                  <c:v>33.59296259</c:v>
                </c:pt>
                <c:pt idx="7938">
                  <c:v>33.59212032</c:v>
                </c:pt>
                <c:pt idx="7939">
                  <c:v>33.59127783</c:v>
                </c:pt>
                <c:pt idx="7940">
                  <c:v>33.59043512</c:v>
                </c:pt>
                <c:pt idx="7941">
                  <c:v>33.5895922</c:v>
                </c:pt>
                <c:pt idx="7942">
                  <c:v>33.58874905</c:v>
                </c:pt>
                <c:pt idx="7943">
                  <c:v>33.58790569</c:v>
                </c:pt>
                <c:pt idx="7944">
                  <c:v>33.58706211</c:v>
                </c:pt>
                <c:pt idx="7945">
                  <c:v>33.58621829</c:v>
                </c:pt>
                <c:pt idx="7946">
                  <c:v>33.58537427</c:v>
                </c:pt>
                <c:pt idx="7947">
                  <c:v>33.58453004</c:v>
                </c:pt>
                <c:pt idx="7948">
                  <c:v>33.58368558</c:v>
                </c:pt>
                <c:pt idx="7949">
                  <c:v>33.58284091</c:v>
                </c:pt>
                <c:pt idx="7950">
                  <c:v>33.58199602</c:v>
                </c:pt>
                <c:pt idx="7951">
                  <c:v>33.58115091</c:v>
                </c:pt>
                <c:pt idx="7952">
                  <c:v>33.58030558</c:v>
                </c:pt>
                <c:pt idx="7953">
                  <c:v>33.57946004</c:v>
                </c:pt>
                <c:pt idx="7954">
                  <c:v>33.57861427</c:v>
                </c:pt>
                <c:pt idx="7955">
                  <c:v>33.57776829</c:v>
                </c:pt>
                <c:pt idx="7956">
                  <c:v>33.57692209</c:v>
                </c:pt>
                <c:pt idx="7957">
                  <c:v>33.57607567</c:v>
                </c:pt>
                <c:pt idx="7958">
                  <c:v>33.57522904</c:v>
                </c:pt>
                <c:pt idx="7959">
                  <c:v>33.57438218</c:v>
                </c:pt>
                <c:pt idx="7960">
                  <c:v>33.57353511</c:v>
                </c:pt>
                <c:pt idx="7961">
                  <c:v>33.57268782</c:v>
                </c:pt>
                <c:pt idx="7962">
                  <c:v>33.57184031</c:v>
                </c:pt>
                <c:pt idx="7963">
                  <c:v>33.57099259</c:v>
                </c:pt>
                <c:pt idx="7964">
                  <c:v>33.57014465</c:v>
                </c:pt>
                <c:pt idx="7965">
                  <c:v>33.56929649</c:v>
                </c:pt>
                <c:pt idx="7966">
                  <c:v>33.56844811</c:v>
                </c:pt>
                <c:pt idx="7967">
                  <c:v>33.56759951</c:v>
                </c:pt>
                <c:pt idx="7968">
                  <c:v>33.5667507</c:v>
                </c:pt>
                <c:pt idx="7969">
                  <c:v>33.56590165</c:v>
                </c:pt>
                <c:pt idx="7970">
                  <c:v>33.5650524</c:v>
                </c:pt>
                <c:pt idx="7971">
                  <c:v>33.56420294</c:v>
                </c:pt>
                <c:pt idx="7972">
                  <c:v>33.56335325</c:v>
                </c:pt>
                <c:pt idx="7973">
                  <c:v>33.56250335</c:v>
                </c:pt>
                <c:pt idx="7974">
                  <c:v>33.56165323</c:v>
                </c:pt>
                <c:pt idx="7975">
                  <c:v>33.5608029</c:v>
                </c:pt>
                <c:pt idx="7976">
                  <c:v>33.55995234</c:v>
                </c:pt>
                <c:pt idx="7977">
                  <c:v>33.55910157</c:v>
                </c:pt>
                <c:pt idx="7978">
                  <c:v>33.55825059</c:v>
                </c:pt>
                <c:pt idx="7979">
                  <c:v>33.55739938</c:v>
                </c:pt>
                <c:pt idx="7980">
                  <c:v>33.55654796</c:v>
                </c:pt>
                <c:pt idx="7981">
                  <c:v>33.55569632</c:v>
                </c:pt>
                <c:pt idx="7982">
                  <c:v>33.55484446</c:v>
                </c:pt>
                <c:pt idx="7983">
                  <c:v>33.55399239</c:v>
                </c:pt>
                <c:pt idx="7984">
                  <c:v>33.55314009</c:v>
                </c:pt>
                <c:pt idx="7985">
                  <c:v>33.55228759</c:v>
                </c:pt>
                <c:pt idx="7986">
                  <c:v>33.55143486</c:v>
                </c:pt>
                <c:pt idx="7987">
                  <c:v>33.55058192</c:v>
                </c:pt>
                <c:pt idx="7988">
                  <c:v>33.54972876</c:v>
                </c:pt>
                <c:pt idx="7989">
                  <c:v>33.54887538</c:v>
                </c:pt>
                <c:pt idx="7990">
                  <c:v>33.54802179</c:v>
                </c:pt>
                <c:pt idx="7991">
                  <c:v>33.54716798</c:v>
                </c:pt>
                <c:pt idx="7992">
                  <c:v>33.54631395</c:v>
                </c:pt>
                <c:pt idx="7993">
                  <c:v>33.54545969</c:v>
                </c:pt>
                <c:pt idx="7994">
                  <c:v>33.54460523</c:v>
                </c:pt>
                <c:pt idx="7995">
                  <c:v>33.54375056</c:v>
                </c:pt>
                <c:pt idx="7996">
                  <c:v>33.54289566</c:v>
                </c:pt>
                <c:pt idx="7997">
                  <c:v>33.54204055</c:v>
                </c:pt>
                <c:pt idx="7998">
                  <c:v>33.54118522</c:v>
                </c:pt>
                <c:pt idx="7999">
                  <c:v>33.54032968</c:v>
                </c:pt>
                <c:pt idx="8000">
                  <c:v>33.53947392</c:v>
                </c:pt>
                <c:pt idx="8001">
                  <c:v>33.53861794</c:v>
                </c:pt>
                <c:pt idx="8002">
                  <c:v>33.53776174</c:v>
                </c:pt>
                <c:pt idx="8003">
                  <c:v>33.53690533</c:v>
                </c:pt>
                <c:pt idx="8004">
                  <c:v>33.53604871</c:v>
                </c:pt>
                <c:pt idx="8005">
                  <c:v>33.53519186</c:v>
                </c:pt>
                <c:pt idx="8006">
                  <c:v>33.5343348</c:v>
                </c:pt>
                <c:pt idx="8007">
                  <c:v>33.53347753</c:v>
                </c:pt>
                <c:pt idx="8008">
                  <c:v>33.53262003</c:v>
                </c:pt>
                <c:pt idx="8009">
                  <c:v>33.53176233</c:v>
                </c:pt>
                <c:pt idx="8010">
                  <c:v>33.5309044</c:v>
                </c:pt>
                <c:pt idx="8011">
                  <c:v>33.53004626</c:v>
                </c:pt>
                <c:pt idx="8012">
                  <c:v>33.5291879</c:v>
                </c:pt>
                <c:pt idx="8013">
                  <c:v>33.52832933</c:v>
                </c:pt>
                <c:pt idx="8014">
                  <c:v>33.52747054</c:v>
                </c:pt>
                <c:pt idx="8015">
                  <c:v>33.52661153</c:v>
                </c:pt>
                <c:pt idx="8016">
                  <c:v>33.52575231</c:v>
                </c:pt>
                <c:pt idx="8017">
                  <c:v>33.52489286</c:v>
                </c:pt>
                <c:pt idx="8018">
                  <c:v>33.5240332</c:v>
                </c:pt>
                <c:pt idx="8019">
                  <c:v>33.52317333</c:v>
                </c:pt>
                <c:pt idx="8020">
                  <c:v>33.52231324</c:v>
                </c:pt>
                <c:pt idx="8021">
                  <c:v>33.52145294</c:v>
                </c:pt>
                <c:pt idx="8022">
                  <c:v>33.52059242</c:v>
                </c:pt>
                <c:pt idx="8023">
                  <c:v>33.51973169</c:v>
                </c:pt>
                <c:pt idx="8024">
                  <c:v>33.51887074</c:v>
                </c:pt>
                <c:pt idx="8025">
                  <c:v>33.51800957</c:v>
                </c:pt>
                <c:pt idx="8026">
                  <c:v>33.51714819</c:v>
                </c:pt>
                <c:pt idx="8027">
                  <c:v>33.51628659</c:v>
                </c:pt>
                <c:pt idx="8028">
                  <c:v>33.51542478</c:v>
                </c:pt>
                <c:pt idx="8029">
                  <c:v>33.51456275</c:v>
                </c:pt>
                <c:pt idx="8030">
                  <c:v>33.51370051</c:v>
                </c:pt>
                <c:pt idx="8031">
                  <c:v>33.51283805</c:v>
                </c:pt>
                <c:pt idx="8032">
                  <c:v>33.51197537</c:v>
                </c:pt>
                <c:pt idx="8033">
                  <c:v>33.51111248</c:v>
                </c:pt>
                <c:pt idx="8034">
                  <c:v>33.51024937</c:v>
                </c:pt>
                <c:pt idx="8035">
                  <c:v>33.50938605</c:v>
                </c:pt>
                <c:pt idx="8036">
                  <c:v>33.50852251</c:v>
                </c:pt>
                <c:pt idx="8037">
                  <c:v>33.50765876</c:v>
                </c:pt>
                <c:pt idx="8038">
                  <c:v>33.50679479</c:v>
                </c:pt>
                <c:pt idx="8039">
                  <c:v>33.50593061</c:v>
                </c:pt>
                <c:pt idx="8040">
                  <c:v>33.50506621</c:v>
                </c:pt>
                <c:pt idx="8041">
                  <c:v>33.50420158</c:v>
                </c:pt>
                <c:pt idx="8042">
                  <c:v>33.50333675</c:v>
                </c:pt>
                <c:pt idx="8043">
                  <c:v>33.5024717</c:v>
                </c:pt>
                <c:pt idx="8044">
                  <c:v>33.50160644</c:v>
                </c:pt>
                <c:pt idx="8045">
                  <c:v>33.50074097</c:v>
                </c:pt>
                <c:pt idx="8046">
                  <c:v>33.49987528</c:v>
                </c:pt>
                <c:pt idx="8047">
                  <c:v>33.49900937</c:v>
                </c:pt>
                <c:pt idx="8048">
                  <c:v>33.49814325</c:v>
                </c:pt>
                <c:pt idx="8049">
                  <c:v>33.49727692</c:v>
                </c:pt>
                <c:pt idx="8050">
                  <c:v>33.49641037</c:v>
                </c:pt>
                <c:pt idx="8051">
                  <c:v>33.4955436</c:v>
                </c:pt>
                <c:pt idx="8052">
                  <c:v>33.49467662</c:v>
                </c:pt>
                <c:pt idx="8053">
                  <c:v>33.49380942</c:v>
                </c:pt>
                <c:pt idx="8054">
                  <c:v>33.49294201</c:v>
                </c:pt>
                <c:pt idx="8055">
                  <c:v>33.49207439</c:v>
                </c:pt>
                <c:pt idx="8056">
                  <c:v>33.49120655</c:v>
                </c:pt>
                <c:pt idx="8057">
                  <c:v>33.49033849</c:v>
                </c:pt>
                <c:pt idx="8058">
                  <c:v>33.48947022</c:v>
                </c:pt>
                <c:pt idx="8059">
                  <c:v>33.48860174</c:v>
                </c:pt>
                <c:pt idx="8060">
                  <c:v>33.48773304</c:v>
                </c:pt>
                <c:pt idx="8061">
                  <c:v>33.48686413</c:v>
                </c:pt>
                <c:pt idx="8062">
                  <c:v>33.485995</c:v>
                </c:pt>
                <c:pt idx="8063">
                  <c:v>33.48512565</c:v>
                </c:pt>
                <c:pt idx="8064">
                  <c:v>33.4842561</c:v>
                </c:pt>
                <c:pt idx="8065">
                  <c:v>33.48338631</c:v>
                </c:pt>
                <c:pt idx="8066">
                  <c:v>33.48251633</c:v>
                </c:pt>
                <c:pt idx="8067">
                  <c:v>33.48164612</c:v>
                </c:pt>
                <c:pt idx="8068">
                  <c:v>33.48077571</c:v>
                </c:pt>
                <c:pt idx="8069">
                  <c:v>33.47990508</c:v>
                </c:pt>
                <c:pt idx="8070">
                  <c:v>33.47903424</c:v>
                </c:pt>
                <c:pt idx="8071">
                  <c:v>33.47816318</c:v>
                </c:pt>
                <c:pt idx="8072">
                  <c:v>33.4772919</c:v>
                </c:pt>
                <c:pt idx="8073">
                  <c:v>33.47642042</c:v>
                </c:pt>
                <c:pt idx="8074">
                  <c:v>33.47554872</c:v>
                </c:pt>
                <c:pt idx="8075">
                  <c:v>33.4746768</c:v>
                </c:pt>
                <c:pt idx="8076">
                  <c:v>33.47380467</c:v>
                </c:pt>
                <c:pt idx="8077">
                  <c:v>33.47293233</c:v>
                </c:pt>
                <c:pt idx="8078">
                  <c:v>33.47205977</c:v>
                </c:pt>
                <c:pt idx="8079">
                  <c:v>33.471187</c:v>
                </c:pt>
                <c:pt idx="8080">
                  <c:v>33.47031401</c:v>
                </c:pt>
                <c:pt idx="8081">
                  <c:v>33.46944081</c:v>
                </c:pt>
                <c:pt idx="8082">
                  <c:v>33.4685674</c:v>
                </c:pt>
                <c:pt idx="8083">
                  <c:v>33.46769377</c:v>
                </c:pt>
                <c:pt idx="8084">
                  <c:v>33.46681993</c:v>
                </c:pt>
                <c:pt idx="8085">
                  <c:v>33.46594587</c:v>
                </c:pt>
                <c:pt idx="8086">
                  <c:v>33.4650716</c:v>
                </c:pt>
                <c:pt idx="8087">
                  <c:v>33.46419712</c:v>
                </c:pt>
                <c:pt idx="8088">
                  <c:v>33.46332242</c:v>
                </c:pt>
                <c:pt idx="8089">
                  <c:v>33.4624475</c:v>
                </c:pt>
                <c:pt idx="8090">
                  <c:v>33.46157237</c:v>
                </c:pt>
                <c:pt idx="8091">
                  <c:v>33.46069704</c:v>
                </c:pt>
                <c:pt idx="8092">
                  <c:v>33.45982148</c:v>
                </c:pt>
                <c:pt idx="8093">
                  <c:v>33.45894572</c:v>
                </c:pt>
                <c:pt idx="8094">
                  <c:v>33.45806974</c:v>
                </c:pt>
                <c:pt idx="8095">
                  <c:v>33.45719355</c:v>
                </c:pt>
                <c:pt idx="8096">
                  <c:v>33.45631714</c:v>
                </c:pt>
                <c:pt idx="8097">
                  <c:v>33.45544052</c:v>
                </c:pt>
                <c:pt idx="8098">
                  <c:v>33.45456369</c:v>
                </c:pt>
                <c:pt idx="8099">
                  <c:v>33.45368664</c:v>
                </c:pt>
                <c:pt idx="8100">
                  <c:v>33.45280938</c:v>
                </c:pt>
                <c:pt idx="8101">
                  <c:v>33.45193191</c:v>
                </c:pt>
                <c:pt idx="8102">
                  <c:v>33.45105422</c:v>
                </c:pt>
                <c:pt idx="8103">
                  <c:v>33.45017632</c:v>
                </c:pt>
                <c:pt idx="8104">
                  <c:v>33.44929821</c:v>
                </c:pt>
                <c:pt idx="8105">
                  <c:v>33.44841989</c:v>
                </c:pt>
                <c:pt idx="8106">
                  <c:v>33.44754135</c:v>
                </c:pt>
                <c:pt idx="8107">
                  <c:v>33.44666259</c:v>
                </c:pt>
                <c:pt idx="8108">
                  <c:v>33.44578363</c:v>
                </c:pt>
                <c:pt idx="8109">
                  <c:v>33.44490445</c:v>
                </c:pt>
                <c:pt idx="8110">
                  <c:v>33.44402506</c:v>
                </c:pt>
                <c:pt idx="8111">
                  <c:v>33.44314545</c:v>
                </c:pt>
                <c:pt idx="8112">
                  <c:v>33.44226564</c:v>
                </c:pt>
                <c:pt idx="8113">
                  <c:v>33.44138559</c:v>
                </c:pt>
                <c:pt idx="8114">
                  <c:v>33.44050535</c:v>
                </c:pt>
                <c:pt idx="8115">
                  <c:v>33.43962489</c:v>
                </c:pt>
                <c:pt idx="8116">
                  <c:v>33.43874422</c:v>
                </c:pt>
                <c:pt idx="8117">
                  <c:v>33.43786334</c:v>
                </c:pt>
                <c:pt idx="8118">
                  <c:v>33.43698224</c:v>
                </c:pt>
                <c:pt idx="8119">
                  <c:v>33.43610094</c:v>
                </c:pt>
                <c:pt idx="8120">
                  <c:v>33.43521942</c:v>
                </c:pt>
                <c:pt idx="8121">
                  <c:v>33.43433768</c:v>
                </c:pt>
                <c:pt idx="8122">
                  <c:v>33.43345574</c:v>
                </c:pt>
                <c:pt idx="8123">
                  <c:v>33.43257358</c:v>
                </c:pt>
                <c:pt idx="8124">
                  <c:v>33.43169121</c:v>
                </c:pt>
                <c:pt idx="8125">
                  <c:v>33.43080862</c:v>
                </c:pt>
                <c:pt idx="8126">
                  <c:v>33.42992583</c:v>
                </c:pt>
                <c:pt idx="8127">
                  <c:v>33.42904282</c:v>
                </c:pt>
                <c:pt idx="8128">
                  <c:v>33.4281596</c:v>
                </c:pt>
                <c:pt idx="8129">
                  <c:v>33.42727617</c:v>
                </c:pt>
                <c:pt idx="8130">
                  <c:v>33.42639252</c:v>
                </c:pt>
                <c:pt idx="8131">
                  <c:v>33.42550866</c:v>
                </c:pt>
                <c:pt idx="8132">
                  <c:v>33.42462459</c:v>
                </c:pt>
                <c:pt idx="8133">
                  <c:v>33.42374031</c:v>
                </c:pt>
                <c:pt idx="8134">
                  <c:v>33.42285581</c:v>
                </c:pt>
                <c:pt idx="8135">
                  <c:v>33.42197111</c:v>
                </c:pt>
                <c:pt idx="8136">
                  <c:v>33.42108619</c:v>
                </c:pt>
                <c:pt idx="8137">
                  <c:v>33.42020104</c:v>
                </c:pt>
                <c:pt idx="8138">
                  <c:v>33.4193157</c:v>
                </c:pt>
                <c:pt idx="8139">
                  <c:v>33.41843014</c:v>
                </c:pt>
                <c:pt idx="8140">
                  <c:v>33.41754437</c:v>
                </c:pt>
                <c:pt idx="8141">
                  <c:v>33.41665839</c:v>
                </c:pt>
                <c:pt idx="8142">
                  <c:v>33.4157722</c:v>
                </c:pt>
                <c:pt idx="8143">
                  <c:v>33.4148858</c:v>
                </c:pt>
                <c:pt idx="8144">
                  <c:v>33.41399918</c:v>
                </c:pt>
                <c:pt idx="8145">
                  <c:v>33.41311235</c:v>
                </c:pt>
                <c:pt idx="8146">
                  <c:v>33.41222531</c:v>
                </c:pt>
                <c:pt idx="8147">
                  <c:v>33.41133806</c:v>
                </c:pt>
                <c:pt idx="8148">
                  <c:v>33.4104506</c:v>
                </c:pt>
                <c:pt idx="8149">
                  <c:v>33.40956292</c:v>
                </c:pt>
                <c:pt idx="8150">
                  <c:v>33.40867504</c:v>
                </c:pt>
                <c:pt idx="8151">
                  <c:v>33.40778694</c:v>
                </c:pt>
                <c:pt idx="8152">
                  <c:v>33.40689863</c:v>
                </c:pt>
                <c:pt idx="8153">
                  <c:v>33.4060101</c:v>
                </c:pt>
                <c:pt idx="8154">
                  <c:v>33.40512137</c:v>
                </c:pt>
                <c:pt idx="8155">
                  <c:v>33.40423243</c:v>
                </c:pt>
                <c:pt idx="8156">
                  <c:v>33.40334327</c:v>
                </c:pt>
                <c:pt idx="8157">
                  <c:v>33.4024539</c:v>
                </c:pt>
                <c:pt idx="8158">
                  <c:v>33.40156432</c:v>
                </c:pt>
                <c:pt idx="8159">
                  <c:v>33.40067453</c:v>
                </c:pt>
                <c:pt idx="8160">
                  <c:v>33.39978453</c:v>
                </c:pt>
                <c:pt idx="8161">
                  <c:v>33.3988943</c:v>
                </c:pt>
                <c:pt idx="8162">
                  <c:v>33.39800388</c:v>
                </c:pt>
                <c:pt idx="8163">
                  <c:v>33.39711324</c:v>
                </c:pt>
                <c:pt idx="8164">
                  <c:v>33.39622239</c:v>
                </c:pt>
                <c:pt idx="8165">
                  <c:v>33.39533133</c:v>
                </c:pt>
                <c:pt idx="8166">
                  <c:v>33.39444006</c:v>
                </c:pt>
                <c:pt idx="8167">
                  <c:v>33.39354858</c:v>
                </c:pt>
                <c:pt idx="8168">
                  <c:v>33.39265689</c:v>
                </c:pt>
                <c:pt idx="8169">
                  <c:v>33.39176499</c:v>
                </c:pt>
                <c:pt idx="8170">
                  <c:v>33.39087287</c:v>
                </c:pt>
                <c:pt idx="8171">
                  <c:v>33.38998055</c:v>
                </c:pt>
                <c:pt idx="8172">
                  <c:v>33.38908801</c:v>
                </c:pt>
                <c:pt idx="8173">
                  <c:v>33.38819526</c:v>
                </c:pt>
                <c:pt idx="8174">
                  <c:v>33.3873023</c:v>
                </c:pt>
                <c:pt idx="8175">
                  <c:v>33.38640913</c:v>
                </c:pt>
                <c:pt idx="8176">
                  <c:v>33.38551575</c:v>
                </c:pt>
                <c:pt idx="8177">
                  <c:v>33.38462216</c:v>
                </c:pt>
                <c:pt idx="8178">
                  <c:v>33.38372836</c:v>
                </c:pt>
                <c:pt idx="8179">
                  <c:v>33.38283435</c:v>
                </c:pt>
                <c:pt idx="8180">
                  <c:v>33.38194012</c:v>
                </c:pt>
                <c:pt idx="8181">
                  <c:v>33.38104569</c:v>
                </c:pt>
                <c:pt idx="8182">
                  <c:v>33.38015104</c:v>
                </c:pt>
                <c:pt idx="8183">
                  <c:v>33.37925619</c:v>
                </c:pt>
                <c:pt idx="8184">
                  <c:v>33.37836112</c:v>
                </c:pt>
                <c:pt idx="8185">
                  <c:v>33.37746583</c:v>
                </c:pt>
                <c:pt idx="8186">
                  <c:v>33.37657034</c:v>
                </c:pt>
                <c:pt idx="8187">
                  <c:v>33.37567465</c:v>
                </c:pt>
                <c:pt idx="8188">
                  <c:v>33.37477874</c:v>
                </c:pt>
                <c:pt idx="8189">
                  <c:v>33.37388262</c:v>
                </c:pt>
                <c:pt idx="8190">
                  <c:v>33.37298629</c:v>
                </c:pt>
                <c:pt idx="8191">
                  <c:v>33.37208975</c:v>
                </c:pt>
                <c:pt idx="8192">
                  <c:v>33.371193</c:v>
                </c:pt>
                <c:pt idx="8193">
                  <c:v>33.37029604</c:v>
                </c:pt>
                <c:pt idx="8194">
                  <c:v>33.36939887</c:v>
                </c:pt>
                <c:pt idx="8195">
                  <c:v>33.36850149</c:v>
                </c:pt>
                <c:pt idx="8196">
                  <c:v>33.3676039</c:v>
                </c:pt>
                <c:pt idx="8197">
                  <c:v>33.3667061</c:v>
                </c:pt>
                <c:pt idx="8198">
                  <c:v>33.36580809</c:v>
                </c:pt>
                <c:pt idx="8199">
                  <c:v>33.36490986</c:v>
                </c:pt>
                <c:pt idx="8200">
                  <c:v>33.36401143</c:v>
                </c:pt>
                <c:pt idx="8201">
                  <c:v>33.36311279</c:v>
                </c:pt>
                <c:pt idx="8202">
                  <c:v>33.36221394</c:v>
                </c:pt>
                <c:pt idx="8203">
                  <c:v>33.36131488</c:v>
                </c:pt>
                <c:pt idx="8204">
                  <c:v>33.36041561</c:v>
                </c:pt>
                <c:pt idx="8205">
                  <c:v>33.35951613</c:v>
                </c:pt>
                <c:pt idx="8206">
                  <c:v>33.35861643</c:v>
                </c:pt>
                <c:pt idx="8207">
                  <c:v>33.35771653</c:v>
                </c:pt>
                <c:pt idx="8208">
                  <c:v>33.35681642</c:v>
                </c:pt>
                <c:pt idx="8209">
                  <c:v>33.35591609</c:v>
                </c:pt>
                <c:pt idx="8210">
                  <c:v>33.35501556</c:v>
                </c:pt>
                <c:pt idx="8211">
                  <c:v>33.35411482</c:v>
                </c:pt>
                <c:pt idx="8212">
                  <c:v>33.35321387</c:v>
                </c:pt>
                <c:pt idx="8213">
                  <c:v>33.35231271</c:v>
                </c:pt>
                <c:pt idx="8214">
                  <c:v>33.35141134</c:v>
                </c:pt>
                <c:pt idx="8215">
                  <c:v>33.35050976</c:v>
                </c:pt>
                <c:pt idx="8216">
                  <c:v>33.34960797</c:v>
                </c:pt>
                <c:pt idx="8217">
                  <c:v>33.34870598</c:v>
                </c:pt>
                <c:pt idx="8218">
                  <c:v>33.34780377</c:v>
                </c:pt>
                <c:pt idx="8219">
                  <c:v>33.34690135</c:v>
                </c:pt>
                <c:pt idx="8220">
                  <c:v>33.34599873</c:v>
                </c:pt>
                <c:pt idx="8221">
                  <c:v>33.34509589</c:v>
                </c:pt>
                <c:pt idx="8222">
                  <c:v>33.34419285</c:v>
                </c:pt>
                <c:pt idx="8223">
                  <c:v>33.34328959</c:v>
                </c:pt>
                <c:pt idx="8224">
                  <c:v>33.34238613</c:v>
                </c:pt>
                <c:pt idx="8225">
                  <c:v>33.34148246</c:v>
                </c:pt>
                <c:pt idx="8226">
                  <c:v>33.34057858</c:v>
                </c:pt>
                <c:pt idx="8227">
                  <c:v>33.33967449</c:v>
                </c:pt>
                <c:pt idx="8228">
                  <c:v>33.33877019</c:v>
                </c:pt>
                <c:pt idx="8229">
                  <c:v>33.33786568</c:v>
                </c:pt>
                <c:pt idx="8230">
                  <c:v>33.33696096</c:v>
                </c:pt>
                <c:pt idx="8231">
                  <c:v>33.33605603</c:v>
                </c:pt>
                <c:pt idx="8232">
                  <c:v>33.3351509</c:v>
                </c:pt>
                <c:pt idx="8233">
                  <c:v>33.33424554</c:v>
                </c:pt>
                <c:pt idx="8234">
                  <c:v>33.33333998</c:v>
                </c:pt>
                <c:pt idx="8235">
                  <c:v>33.33243422</c:v>
                </c:pt>
                <c:pt idx="8236">
                  <c:v>33.33152825</c:v>
                </c:pt>
                <c:pt idx="8237">
                  <c:v>33.33062207</c:v>
                </c:pt>
                <c:pt idx="8238">
                  <c:v>33.32971568</c:v>
                </c:pt>
                <c:pt idx="8239">
                  <c:v>33.32880908</c:v>
                </c:pt>
                <c:pt idx="8240">
                  <c:v>33.32790227</c:v>
                </c:pt>
                <c:pt idx="8241">
                  <c:v>33.32699526</c:v>
                </c:pt>
                <c:pt idx="8242">
                  <c:v>33.32608803</c:v>
                </c:pt>
                <c:pt idx="8243">
                  <c:v>33.3251806</c:v>
                </c:pt>
                <c:pt idx="8244">
                  <c:v>33.32427296</c:v>
                </c:pt>
                <c:pt idx="8245">
                  <c:v>33.32336511</c:v>
                </c:pt>
                <c:pt idx="8246">
                  <c:v>33.32245705</c:v>
                </c:pt>
                <c:pt idx="8247">
                  <c:v>33.32154878</c:v>
                </c:pt>
                <c:pt idx="8248">
                  <c:v>33.32064031</c:v>
                </c:pt>
                <c:pt idx="8249">
                  <c:v>33.31973162</c:v>
                </c:pt>
                <c:pt idx="8250">
                  <c:v>33.31882273</c:v>
                </c:pt>
                <c:pt idx="8251">
                  <c:v>33.31791363</c:v>
                </c:pt>
                <c:pt idx="8252">
                  <c:v>33.31700432</c:v>
                </c:pt>
                <c:pt idx="8253">
                  <c:v>33.31609481</c:v>
                </c:pt>
                <c:pt idx="8254">
                  <c:v>33.31518508</c:v>
                </c:pt>
                <c:pt idx="8255">
                  <c:v>33.31427515</c:v>
                </c:pt>
                <c:pt idx="8256">
                  <c:v>33.313365</c:v>
                </c:pt>
                <c:pt idx="8257">
                  <c:v>33.31245464</c:v>
                </c:pt>
                <c:pt idx="8258">
                  <c:v>33.31154408</c:v>
                </c:pt>
                <c:pt idx="8259">
                  <c:v>33.31063332</c:v>
                </c:pt>
                <c:pt idx="8260">
                  <c:v>33.30972234</c:v>
                </c:pt>
                <c:pt idx="8261">
                  <c:v>33.30881116</c:v>
                </c:pt>
                <c:pt idx="8262">
                  <c:v>33.30789977</c:v>
                </c:pt>
                <c:pt idx="8263">
                  <c:v>33.30698817</c:v>
                </c:pt>
                <c:pt idx="8264">
                  <c:v>33.30607636</c:v>
                </c:pt>
                <c:pt idx="8265">
                  <c:v>33.30516435</c:v>
                </c:pt>
                <c:pt idx="8266">
                  <c:v>33.30425213</c:v>
                </c:pt>
                <c:pt idx="8267">
                  <c:v>33.3033397</c:v>
                </c:pt>
                <c:pt idx="8268">
                  <c:v>33.30242706</c:v>
                </c:pt>
                <c:pt idx="8269">
                  <c:v>33.30151421</c:v>
                </c:pt>
                <c:pt idx="8270">
                  <c:v>33.30060116</c:v>
                </c:pt>
                <c:pt idx="8271">
                  <c:v>33.2996879</c:v>
                </c:pt>
                <c:pt idx="8272">
                  <c:v>33.29877443</c:v>
                </c:pt>
                <c:pt idx="8273">
                  <c:v>33.29786076</c:v>
                </c:pt>
                <c:pt idx="8274">
                  <c:v>33.29694687</c:v>
                </c:pt>
                <c:pt idx="8275">
                  <c:v>33.29603278</c:v>
                </c:pt>
                <c:pt idx="8276">
                  <c:v>33.29511848</c:v>
                </c:pt>
                <c:pt idx="8277">
                  <c:v>33.29420398</c:v>
                </c:pt>
                <c:pt idx="8278">
                  <c:v>33.29328926</c:v>
                </c:pt>
                <c:pt idx="8279">
                  <c:v>33.29237434</c:v>
                </c:pt>
                <c:pt idx="8280">
                  <c:v>33.29145921</c:v>
                </c:pt>
                <c:pt idx="8281">
                  <c:v>33.29054386</c:v>
                </c:pt>
                <c:pt idx="8282">
                  <c:v>33.28962832</c:v>
                </c:pt>
                <c:pt idx="8283">
                  <c:v>33.28871257</c:v>
                </c:pt>
                <c:pt idx="8284">
                  <c:v>33.28779661</c:v>
                </c:pt>
                <c:pt idx="8285">
                  <c:v>33.28688045</c:v>
                </c:pt>
                <c:pt idx="8286">
                  <c:v>33.28596408</c:v>
                </c:pt>
                <c:pt idx="8287">
                  <c:v>33.2850475</c:v>
                </c:pt>
                <c:pt idx="8288">
                  <c:v>33.28413071</c:v>
                </c:pt>
                <c:pt idx="8289">
                  <c:v>33.28321372</c:v>
                </c:pt>
                <c:pt idx="8290">
                  <c:v>33.28229652</c:v>
                </c:pt>
                <c:pt idx="8291">
                  <c:v>33.28137911</c:v>
                </c:pt>
                <c:pt idx="8292">
                  <c:v>33.2804615</c:v>
                </c:pt>
                <c:pt idx="8293">
                  <c:v>33.27954367</c:v>
                </c:pt>
                <c:pt idx="8294">
                  <c:v>33.27862565</c:v>
                </c:pt>
                <c:pt idx="8295">
                  <c:v>33.27770741</c:v>
                </c:pt>
                <c:pt idx="8296">
                  <c:v>33.27678897</c:v>
                </c:pt>
                <c:pt idx="8297">
                  <c:v>33.27587032</c:v>
                </c:pt>
                <c:pt idx="8298">
                  <c:v>33.27495147</c:v>
                </c:pt>
                <c:pt idx="8299">
                  <c:v>33.2740324</c:v>
                </c:pt>
                <c:pt idx="8300">
                  <c:v>33.27311313</c:v>
                </c:pt>
                <c:pt idx="8301">
                  <c:v>33.27219366</c:v>
                </c:pt>
                <c:pt idx="8302">
                  <c:v>33.27127398</c:v>
                </c:pt>
                <c:pt idx="8303">
                  <c:v>33.27035409</c:v>
                </c:pt>
                <c:pt idx="8304">
                  <c:v>33.26943399</c:v>
                </c:pt>
                <c:pt idx="8305">
                  <c:v>33.26851368</c:v>
                </c:pt>
                <c:pt idx="8306">
                  <c:v>33.26759317</c:v>
                </c:pt>
                <c:pt idx="8307">
                  <c:v>33.26667246</c:v>
                </c:pt>
                <c:pt idx="8308">
                  <c:v>33.26575153</c:v>
                </c:pt>
                <c:pt idx="8309">
                  <c:v>33.26483041</c:v>
                </c:pt>
                <c:pt idx="8310">
                  <c:v>33.26390907</c:v>
                </c:pt>
                <c:pt idx="8311">
                  <c:v>33.26298753</c:v>
                </c:pt>
                <c:pt idx="8312">
                  <c:v>33.26206579</c:v>
                </c:pt>
                <c:pt idx="8313">
                  <c:v>33.26114383</c:v>
                </c:pt>
                <c:pt idx="8314">
                  <c:v>33.26022167</c:v>
                </c:pt>
                <c:pt idx="8315">
                  <c:v>33.25929931</c:v>
                </c:pt>
                <c:pt idx="8316">
                  <c:v>33.25837674</c:v>
                </c:pt>
                <c:pt idx="8317">
                  <c:v>33.25745396</c:v>
                </c:pt>
                <c:pt idx="8318">
                  <c:v>33.25653098</c:v>
                </c:pt>
                <c:pt idx="8319">
                  <c:v>33.25560779</c:v>
                </c:pt>
                <c:pt idx="8320">
                  <c:v>33.25468439</c:v>
                </c:pt>
                <c:pt idx="8321">
                  <c:v>33.25376079</c:v>
                </c:pt>
                <c:pt idx="8322">
                  <c:v>33.25283698</c:v>
                </c:pt>
                <c:pt idx="8323">
                  <c:v>33.25191297</c:v>
                </c:pt>
                <c:pt idx="8324">
                  <c:v>33.25098875</c:v>
                </c:pt>
                <c:pt idx="8325">
                  <c:v>33.25006432</c:v>
                </c:pt>
                <c:pt idx="8326">
                  <c:v>33.24913969</c:v>
                </c:pt>
                <c:pt idx="8327">
                  <c:v>33.24821486</c:v>
                </c:pt>
                <c:pt idx="8328">
                  <c:v>33.24728981</c:v>
                </c:pt>
                <c:pt idx="8329">
                  <c:v>33.24636455</c:v>
                </c:pt>
                <c:pt idx="8330">
                  <c:v>33.2454391</c:v>
                </c:pt>
                <c:pt idx="8331">
                  <c:v>33.24451344</c:v>
                </c:pt>
                <c:pt idx="8332">
                  <c:v>33.24358758</c:v>
                </c:pt>
                <c:pt idx="8333">
                  <c:v>33.2426615</c:v>
                </c:pt>
                <c:pt idx="8334">
                  <c:v>33.24173523</c:v>
                </c:pt>
                <c:pt idx="8335">
                  <c:v>33.24080875</c:v>
                </c:pt>
                <c:pt idx="8336">
                  <c:v>33.23988206</c:v>
                </c:pt>
                <c:pt idx="8337">
                  <c:v>33.23895517</c:v>
                </c:pt>
                <c:pt idx="8338">
                  <c:v>33.23802807</c:v>
                </c:pt>
                <c:pt idx="8339">
                  <c:v>33.23710077</c:v>
                </c:pt>
                <c:pt idx="8340">
                  <c:v>33.23617326</c:v>
                </c:pt>
                <c:pt idx="8341">
                  <c:v>33.23524554</c:v>
                </c:pt>
                <c:pt idx="8342">
                  <c:v>33.23431762</c:v>
                </c:pt>
                <c:pt idx="8343">
                  <c:v>33.2333895</c:v>
                </c:pt>
                <c:pt idx="8344">
                  <c:v>33.23246117</c:v>
                </c:pt>
                <c:pt idx="8345">
                  <c:v>33.23153264</c:v>
                </c:pt>
                <c:pt idx="8346">
                  <c:v>33.2306039</c:v>
                </c:pt>
                <c:pt idx="8347">
                  <c:v>33.22967495</c:v>
                </c:pt>
                <c:pt idx="8348">
                  <c:v>33.2287458</c:v>
                </c:pt>
                <c:pt idx="8349">
                  <c:v>33.22781645</c:v>
                </c:pt>
                <c:pt idx="8350">
                  <c:v>33.22688689</c:v>
                </c:pt>
                <c:pt idx="8351">
                  <c:v>33.22595712</c:v>
                </c:pt>
                <c:pt idx="8352">
                  <c:v>33.22502715</c:v>
                </c:pt>
                <c:pt idx="8353">
                  <c:v>33.22409696</c:v>
                </c:pt>
                <c:pt idx="8354">
                  <c:v>33.22316658</c:v>
                </c:pt>
                <c:pt idx="8355">
                  <c:v>33.222236</c:v>
                </c:pt>
                <c:pt idx="8356">
                  <c:v>33.22130521</c:v>
                </c:pt>
                <c:pt idx="8357">
                  <c:v>33.22037422</c:v>
                </c:pt>
                <c:pt idx="8358">
                  <c:v>33.21944302</c:v>
                </c:pt>
                <c:pt idx="8359">
                  <c:v>33.21851162</c:v>
                </c:pt>
                <c:pt idx="8360">
                  <c:v>33.21758001</c:v>
                </c:pt>
                <c:pt idx="8361">
                  <c:v>33.2166482</c:v>
                </c:pt>
                <c:pt idx="8362">
                  <c:v>33.21571618</c:v>
                </c:pt>
                <c:pt idx="8363">
                  <c:v>33.21478396</c:v>
                </c:pt>
                <c:pt idx="8364">
                  <c:v>33.21385153</c:v>
                </c:pt>
                <c:pt idx="8365">
                  <c:v>33.2129189</c:v>
                </c:pt>
                <c:pt idx="8366">
                  <c:v>33.21198607</c:v>
                </c:pt>
                <c:pt idx="8367">
                  <c:v>33.21105303</c:v>
                </c:pt>
                <c:pt idx="8368">
                  <c:v>33.21011978</c:v>
                </c:pt>
                <c:pt idx="8369">
                  <c:v>33.20918633</c:v>
                </c:pt>
                <c:pt idx="8370">
                  <c:v>33.20825268</c:v>
                </c:pt>
                <c:pt idx="8371">
                  <c:v>33.20731883</c:v>
                </c:pt>
                <c:pt idx="8372">
                  <c:v>33.20638476</c:v>
                </c:pt>
                <c:pt idx="8373">
                  <c:v>33.2054505</c:v>
                </c:pt>
                <c:pt idx="8374">
                  <c:v>33.20451603</c:v>
                </c:pt>
                <c:pt idx="8375">
                  <c:v>33.20358136</c:v>
                </c:pt>
                <c:pt idx="8376">
                  <c:v>33.20264648</c:v>
                </c:pt>
                <c:pt idx="8377">
                  <c:v>33.20171139</c:v>
                </c:pt>
                <c:pt idx="8378">
                  <c:v>33.2007761</c:v>
                </c:pt>
                <c:pt idx="8379">
                  <c:v>33.19984061</c:v>
                </c:pt>
                <c:pt idx="8380">
                  <c:v>33.19890492</c:v>
                </c:pt>
                <c:pt idx="8381">
                  <c:v>33.19796902</c:v>
                </c:pt>
                <c:pt idx="8382">
                  <c:v>33.19703292</c:v>
                </c:pt>
                <c:pt idx="8383">
                  <c:v>33.19609661</c:v>
                </c:pt>
                <c:pt idx="8384">
                  <c:v>33.19516011</c:v>
                </c:pt>
                <c:pt idx="8385">
                  <c:v>33.19422339</c:v>
                </c:pt>
                <c:pt idx="8386">
                  <c:v>33.19328648</c:v>
                </c:pt>
                <c:pt idx="8387">
                  <c:v>33.19234936</c:v>
                </c:pt>
                <c:pt idx="8388">
                  <c:v>33.19141203</c:v>
                </c:pt>
                <c:pt idx="8389">
                  <c:v>33.19047451</c:v>
                </c:pt>
                <c:pt idx="8390">
                  <c:v>33.18953678</c:v>
                </c:pt>
                <c:pt idx="8391">
                  <c:v>33.18859884</c:v>
                </c:pt>
                <c:pt idx="8392">
                  <c:v>33.1876607</c:v>
                </c:pt>
                <c:pt idx="8393">
                  <c:v>33.18672236</c:v>
                </c:pt>
                <c:pt idx="8394">
                  <c:v>33.18578382</c:v>
                </c:pt>
                <c:pt idx="8395">
                  <c:v>33.18484507</c:v>
                </c:pt>
                <c:pt idx="8396">
                  <c:v>33.18390612</c:v>
                </c:pt>
                <c:pt idx="8397">
                  <c:v>33.18296696</c:v>
                </c:pt>
                <c:pt idx="8398">
                  <c:v>33.1820276</c:v>
                </c:pt>
                <c:pt idx="8399">
                  <c:v>33.18108804</c:v>
                </c:pt>
                <c:pt idx="8400">
                  <c:v>33.18014828</c:v>
                </c:pt>
                <c:pt idx="8401">
                  <c:v>33.1792083</c:v>
                </c:pt>
                <c:pt idx="8402">
                  <c:v>33.17826813</c:v>
                </c:pt>
                <c:pt idx="8403">
                  <c:v>33.17732775</c:v>
                </c:pt>
                <c:pt idx="8404">
                  <c:v>33.17638717</c:v>
                </c:pt>
                <c:pt idx="8405">
                  <c:v>33.17544639</c:v>
                </c:pt>
                <c:pt idx="8406">
                  <c:v>33.17450541</c:v>
                </c:pt>
                <c:pt idx="8407">
                  <c:v>33.17356422</c:v>
                </c:pt>
                <c:pt idx="8408">
                  <c:v>33.17262283</c:v>
                </c:pt>
                <c:pt idx="8409">
                  <c:v>33.17168124</c:v>
                </c:pt>
                <c:pt idx="8410">
                  <c:v>33.17073945</c:v>
                </c:pt>
                <c:pt idx="8411">
                  <c:v>33.16979745</c:v>
                </c:pt>
                <c:pt idx="8412">
                  <c:v>33.16885525</c:v>
                </c:pt>
                <c:pt idx="8413">
                  <c:v>33.16791284</c:v>
                </c:pt>
                <c:pt idx="8414">
                  <c:v>33.16697024</c:v>
                </c:pt>
                <c:pt idx="8415">
                  <c:v>33.16602743</c:v>
                </c:pt>
                <c:pt idx="8416">
                  <c:v>33.16508441</c:v>
                </c:pt>
                <c:pt idx="8417">
                  <c:v>33.1641412</c:v>
                </c:pt>
                <c:pt idx="8418">
                  <c:v>33.16319778</c:v>
                </c:pt>
                <c:pt idx="8419">
                  <c:v>33.16225416</c:v>
                </c:pt>
                <c:pt idx="8420">
                  <c:v>33.16131034</c:v>
                </c:pt>
                <c:pt idx="8421">
                  <c:v>33.16036631</c:v>
                </c:pt>
                <c:pt idx="8422">
                  <c:v>33.15942209</c:v>
                </c:pt>
                <c:pt idx="8423">
                  <c:v>33.15847766</c:v>
                </c:pt>
                <c:pt idx="8424">
                  <c:v>33.15753303</c:v>
                </c:pt>
                <c:pt idx="8425">
                  <c:v>33.15658818</c:v>
                </c:pt>
                <c:pt idx="8426">
                  <c:v>33.15564314</c:v>
                </c:pt>
                <c:pt idx="8427">
                  <c:v>33.1546979</c:v>
                </c:pt>
                <c:pt idx="8428">
                  <c:v>33.15375246</c:v>
                </c:pt>
                <c:pt idx="8429">
                  <c:v>33.15280682</c:v>
                </c:pt>
                <c:pt idx="8430">
                  <c:v>33.15186097</c:v>
                </c:pt>
                <c:pt idx="8431">
                  <c:v>33.15091492</c:v>
                </c:pt>
                <c:pt idx="8432">
                  <c:v>33.14996867</c:v>
                </c:pt>
                <c:pt idx="8433">
                  <c:v>33.14902222</c:v>
                </c:pt>
                <c:pt idx="8434">
                  <c:v>33.14807556</c:v>
                </c:pt>
                <c:pt idx="8435">
                  <c:v>33.14712871</c:v>
                </c:pt>
                <c:pt idx="8436">
                  <c:v>33.14618165</c:v>
                </c:pt>
                <c:pt idx="8437">
                  <c:v>33.14523439</c:v>
                </c:pt>
                <c:pt idx="8438">
                  <c:v>33.14428693</c:v>
                </c:pt>
                <c:pt idx="8439">
                  <c:v>33.14333926</c:v>
                </c:pt>
                <c:pt idx="8440">
                  <c:v>33.1423914</c:v>
                </c:pt>
                <c:pt idx="8441">
                  <c:v>33.14144333</c:v>
                </c:pt>
                <c:pt idx="8442">
                  <c:v>33.14049506</c:v>
                </c:pt>
                <c:pt idx="8443">
                  <c:v>33.13954659</c:v>
                </c:pt>
                <c:pt idx="8444">
                  <c:v>33.13859791</c:v>
                </c:pt>
                <c:pt idx="8445">
                  <c:v>33.13764904</c:v>
                </c:pt>
                <c:pt idx="8446">
                  <c:v>33.13669996</c:v>
                </c:pt>
                <c:pt idx="8447">
                  <c:v>33.13575069</c:v>
                </c:pt>
                <c:pt idx="8448">
                  <c:v>33.13480121</c:v>
                </c:pt>
                <c:pt idx="8449">
                  <c:v>33.13385151</c:v>
                </c:pt>
                <c:pt idx="8450">
                  <c:v>33.13290163</c:v>
                </c:pt>
                <c:pt idx="8451">
                  <c:v>33.13195154</c:v>
                </c:pt>
                <c:pt idx="8452">
                  <c:v>33.13100126</c:v>
                </c:pt>
                <c:pt idx="8453">
                  <c:v>33.13005077</c:v>
                </c:pt>
                <c:pt idx="8454">
                  <c:v>33.12910008</c:v>
                </c:pt>
                <c:pt idx="8455">
                  <c:v>33.12814919</c:v>
                </c:pt>
                <c:pt idx="8456">
                  <c:v>33.1271981</c:v>
                </c:pt>
                <c:pt idx="8457">
                  <c:v>33.12624681</c:v>
                </c:pt>
                <c:pt idx="8458">
                  <c:v>33.12529532</c:v>
                </c:pt>
                <c:pt idx="8459">
                  <c:v>33.12434362</c:v>
                </c:pt>
                <c:pt idx="8460">
                  <c:v>33.12339173</c:v>
                </c:pt>
                <c:pt idx="8461">
                  <c:v>33.12243963</c:v>
                </c:pt>
                <c:pt idx="8462">
                  <c:v>33.12148733</c:v>
                </c:pt>
                <c:pt idx="8463">
                  <c:v>33.12053483</c:v>
                </c:pt>
                <c:pt idx="8464">
                  <c:v>33.11958213</c:v>
                </c:pt>
                <c:pt idx="8465">
                  <c:v>33.11862923</c:v>
                </c:pt>
                <c:pt idx="8466">
                  <c:v>33.11767613</c:v>
                </c:pt>
                <c:pt idx="8467">
                  <c:v>33.11672283</c:v>
                </c:pt>
                <c:pt idx="8468">
                  <c:v>33.11576933</c:v>
                </c:pt>
                <c:pt idx="8469">
                  <c:v>33.11481562</c:v>
                </c:pt>
                <c:pt idx="8470">
                  <c:v>33.11386172</c:v>
                </c:pt>
                <c:pt idx="8471">
                  <c:v>33.11290761</c:v>
                </c:pt>
                <c:pt idx="8472">
                  <c:v>33.1119533</c:v>
                </c:pt>
                <c:pt idx="8473">
                  <c:v>33.11099878</c:v>
                </c:pt>
                <c:pt idx="8474">
                  <c:v>33.11004407</c:v>
                </c:pt>
                <c:pt idx="8475">
                  <c:v>33.10908917</c:v>
                </c:pt>
                <c:pt idx="8476">
                  <c:v>33.10813406</c:v>
                </c:pt>
                <c:pt idx="8477">
                  <c:v>33.10717875</c:v>
                </c:pt>
                <c:pt idx="8478">
                  <c:v>33.10622324</c:v>
                </c:pt>
                <c:pt idx="8479">
                  <c:v>33.10526753</c:v>
                </c:pt>
                <c:pt idx="8480">
                  <c:v>33.10431162</c:v>
                </c:pt>
                <c:pt idx="8481">
                  <c:v>33.1033555</c:v>
                </c:pt>
                <c:pt idx="8482">
                  <c:v>33.10239919</c:v>
                </c:pt>
                <c:pt idx="8483">
                  <c:v>33.10144268</c:v>
                </c:pt>
                <c:pt idx="8484">
                  <c:v>33.10048597</c:v>
                </c:pt>
                <c:pt idx="8485">
                  <c:v>33.09952905</c:v>
                </c:pt>
                <c:pt idx="8486">
                  <c:v>33.09857194</c:v>
                </c:pt>
                <c:pt idx="8487">
                  <c:v>33.09761463</c:v>
                </c:pt>
                <c:pt idx="8488">
                  <c:v>33.09665711</c:v>
                </c:pt>
                <c:pt idx="8489">
                  <c:v>33.0956994</c:v>
                </c:pt>
                <c:pt idx="8490">
                  <c:v>33.09474149</c:v>
                </c:pt>
                <c:pt idx="8491">
                  <c:v>33.09378337</c:v>
                </c:pt>
                <c:pt idx="8492">
                  <c:v>33.09282506</c:v>
                </c:pt>
                <c:pt idx="8493">
                  <c:v>33.09186655</c:v>
                </c:pt>
                <c:pt idx="8494">
                  <c:v>33.09090783</c:v>
                </c:pt>
                <c:pt idx="8495">
                  <c:v>33.08994892</c:v>
                </c:pt>
                <c:pt idx="8496">
                  <c:v>33.08898981</c:v>
                </c:pt>
                <c:pt idx="8497">
                  <c:v>33.08803048</c:v>
                </c:pt>
                <c:pt idx="8498">
                  <c:v>33.08707097</c:v>
                </c:pt>
                <c:pt idx="8499">
                  <c:v>33.08611125</c:v>
                </c:pt>
                <c:pt idx="8500">
                  <c:v>33.08515134</c:v>
                </c:pt>
                <c:pt idx="8501">
                  <c:v>33.08419123</c:v>
                </c:pt>
                <c:pt idx="8502">
                  <c:v>33.08323092</c:v>
                </c:pt>
                <c:pt idx="8503">
                  <c:v>33.08227041</c:v>
                </c:pt>
                <c:pt idx="8504">
                  <c:v>33.0813097</c:v>
                </c:pt>
                <c:pt idx="8505">
                  <c:v>33.08034878</c:v>
                </c:pt>
                <c:pt idx="8506">
                  <c:v>33.07938767</c:v>
                </c:pt>
                <c:pt idx="8507">
                  <c:v>33.07842637</c:v>
                </c:pt>
                <c:pt idx="8508">
                  <c:v>33.07746486</c:v>
                </c:pt>
                <c:pt idx="8509">
                  <c:v>33.07650315</c:v>
                </c:pt>
                <c:pt idx="8510">
                  <c:v>33.07554124</c:v>
                </c:pt>
                <c:pt idx="8511">
                  <c:v>33.07457913</c:v>
                </c:pt>
                <c:pt idx="8512">
                  <c:v>33.07361683</c:v>
                </c:pt>
                <c:pt idx="8513">
                  <c:v>33.07265432</c:v>
                </c:pt>
                <c:pt idx="8514">
                  <c:v>33.07169162</c:v>
                </c:pt>
                <c:pt idx="8515">
                  <c:v>33.07072871</c:v>
                </c:pt>
                <c:pt idx="8516">
                  <c:v>33.06976561</c:v>
                </c:pt>
                <c:pt idx="8517">
                  <c:v>33.06880231</c:v>
                </c:pt>
                <c:pt idx="8518">
                  <c:v>33.0678388</c:v>
                </c:pt>
                <c:pt idx="8519">
                  <c:v>33.0668751</c:v>
                </c:pt>
                <c:pt idx="8520">
                  <c:v>33.0659112</c:v>
                </c:pt>
                <c:pt idx="8521">
                  <c:v>33.06494709</c:v>
                </c:pt>
                <c:pt idx="8522">
                  <c:v>33.06398279</c:v>
                </c:pt>
                <c:pt idx="8523">
                  <c:v>33.0630183</c:v>
                </c:pt>
                <c:pt idx="8524">
                  <c:v>33.0620536</c:v>
                </c:pt>
                <c:pt idx="8525">
                  <c:v>33.06108871</c:v>
                </c:pt>
                <c:pt idx="8526">
                  <c:v>33.06012362</c:v>
                </c:pt>
                <c:pt idx="8527">
                  <c:v>33.05915832</c:v>
                </c:pt>
                <c:pt idx="8528">
                  <c:v>33.05819283</c:v>
                </c:pt>
                <c:pt idx="8529">
                  <c:v>33.05722714</c:v>
                </c:pt>
                <c:pt idx="8530">
                  <c:v>33.05626126</c:v>
                </c:pt>
                <c:pt idx="8531">
                  <c:v>33.05529517</c:v>
                </c:pt>
                <c:pt idx="8532">
                  <c:v>33.05432889</c:v>
                </c:pt>
                <c:pt idx="8533">
                  <c:v>33.0533624</c:v>
                </c:pt>
                <c:pt idx="8534">
                  <c:v>33.05239572</c:v>
                </c:pt>
                <c:pt idx="8535">
                  <c:v>33.05142884</c:v>
                </c:pt>
                <c:pt idx="8536">
                  <c:v>33.05046176</c:v>
                </c:pt>
                <c:pt idx="8537">
                  <c:v>33.04949448</c:v>
                </c:pt>
                <c:pt idx="8538">
                  <c:v>33.04852701</c:v>
                </c:pt>
                <c:pt idx="8539">
                  <c:v>33.04755933</c:v>
                </c:pt>
                <c:pt idx="8540">
                  <c:v>33.04659146</c:v>
                </c:pt>
                <c:pt idx="8541">
                  <c:v>33.04562339</c:v>
                </c:pt>
                <c:pt idx="8542">
                  <c:v>33.04465512</c:v>
                </c:pt>
                <c:pt idx="8543">
                  <c:v>33.04368665</c:v>
                </c:pt>
                <c:pt idx="8544">
                  <c:v>33.04271799</c:v>
                </c:pt>
                <c:pt idx="8545">
                  <c:v>33.04174911</c:v>
                </c:pt>
                <c:pt idx="8546">
                  <c:v>33.04078005</c:v>
                </c:pt>
                <c:pt idx="8547">
                  <c:v>33.03981079</c:v>
                </c:pt>
                <c:pt idx="8548">
                  <c:v>33.03884133</c:v>
                </c:pt>
                <c:pt idx="8549">
                  <c:v>33.03787168</c:v>
                </c:pt>
                <c:pt idx="8550">
                  <c:v>33.03690182</c:v>
                </c:pt>
                <c:pt idx="8551">
                  <c:v>33.03593177</c:v>
                </c:pt>
                <c:pt idx="8552">
                  <c:v>33.03496152</c:v>
                </c:pt>
                <c:pt idx="8553">
                  <c:v>33.03399108</c:v>
                </c:pt>
                <c:pt idx="8554">
                  <c:v>33.03302043</c:v>
                </c:pt>
                <c:pt idx="8555">
                  <c:v>33.03204959</c:v>
                </c:pt>
                <c:pt idx="8556">
                  <c:v>33.03107855</c:v>
                </c:pt>
                <c:pt idx="8557">
                  <c:v>33.03010731</c:v>
                </c:pt>
                <c:pt idx="8558">
                  <c:v>33.02913587</c:v>
                </c:pt>
                <c:pt idx="8559">
                  <c:v>33.02816424</c:v>
                </c:pt>
                <c:pt idx="8560">
                  <c:v>33.02719241</c:v>
                </c:pt>
                <c:pt idx="8561">
                  <c:v>33.02622038</c:v>
                </c:pt>
                <c:pt idx="8562">
                  <c:v>33.02524815</c:v>
                </c:pt>
                <c:pt idx="8563">
                  <c:v>33.02427573</c:v>
                </c:pt>
                <c:pt idx="8564">
                  <c:v>33.02330311</c:v>
                </c:pt>
                <c:pt idx="8565">
                  <c:v>33.02233029</c:v>
                </c:pt>
                <c:pt idx="8566">
                  <c:v>33.02135728</c:v>
                </c:pt>
                <c:pt idx="8567">
                  <c:v>33.02038406</c:v>
                </c:pt>
                <c:pt idx="8568">
                  <c:v>33.01941065</c:v>
                </c:pt>
                <c:pt idx="8569">
                  <c:v>33.01843703</c:v>
                </c:pt>
                <c:pt idx="8570">
                  <c:v>33.01746323</c:v>
                </c:pt>
                <c:pt idx="8571">
                  <c:v>33.01648922</c:v>
                </c:pt>
                <c:pt idx="8572">
                  <c:v>33.01551502</c:v>
                </c:pt>
                <c:pt idx="8573">
                  <c:v>33.01454063</c:v>
                </c:pt>
                <c:pt idx="8574">
                  <c:v>33.01356604</c:v>
                </c:pt>
                <c:pt idx="8575">
                  <c:v>33.01259124</c:v>
                </c:pt>
                <c:pt idx="8576">
                  <c:v>33.01161626</c:v>
                </c:pt>
                <c:pt idx="8577">
                  <c:v>33.01064107</c:v>
                </c:pt>
                <c:pt idx="8578">
                  <c:v>33.00966569</c:v>
                </c:pt>
                <c:pt idx="8579">
                  <c:v>33.00869011</c:v>
                </c:pt>
                <c:pt idx="8580">
                  <c:v>33.00771434</c:v>
                </c:pt>
                <c:pt idx="8581">
                  <c:v>33.00673837</c:v>
                </c:pt>
                <c:pt idx="8582">
                  <c:v>33.0057622</c:v>
                </c:pt>
                <c:pt idx="8583">
                  <c:v>33.00478583</c:v>
                </c:pt>
                <c:pt idx="8584">
                  <c:v>33.00380927</c:v>
                </c:pt>
                <c:pt idx="8585">
                  <c:v>33.00283251</c:v>
                </c:pt>
                <c:pt idx="8586">
                  <c:v>33.00185555</c:v>
                </c:pt>
                <c:pt idx="8587">
                  <c:v>33.0008784</c:v>
                </c:pt>
                <c:pt idx="8588">
                  <c:v>32.99990105</c:v>
                </c:pt>
                <c:pt idx="8589">
                  <c:v>32.99892351</c:v>
                </c:pt>
                <c:pt idx="8590">
                  <c:v>32.99794577</c:v>
                </c:pt>
                <c:pt idx="8591">
                  <c:v>32.99696783</c:v>
                </c:pt>
                <c:pt idx="8592">
                  <c:v>32.99598969</c:v>
                </c:pt>
                <c:pt idx="8593">
                  <c:v>32.99501135</c:v>
                </c:pt>
                <c:pt idx="8594">
                  <c:v>32.99403282</c:v>
                </c:pt>
                <c:pt idx="8595">
                  <c:v>32.9930541</c:v>
                </c:pt>
                <c:pt idx="8596">
                  <c:v>32.99207518</c:v>
                </c:pt>
                <c:pt idx="8597">
                  <c:v>32.99109606</c:v>
                </c:pt>
                <c:pt idx="8598">
                  <c:v>32.99011675</c:v>
                </c:pt>
                <c:pt idx="8599">
                  <c:v>32.98913724</c:v>
                </c:pt>
                <c:pt idx="8600">
                  <c:v>32.98815753</c:v>
                </c:pt>
                <c:pt idx="8601">
                  <c:v>32.98717763</c:v>
                </c:pt>
                <c:pt idx="8602">
                  <c:v>32.98619754</c:v>
                </c:pt>
                <c:pt idx="8603">
                  <c:v>32.98521724</c:v>
                </c:pt>
                <c:pt idx="8604">
                  <c:v>32.98423675</c:v>
                </c:pt>
                <c:pt idx="8605">
                  <c:v>32.98325607</c:v>
                </c:pt>
                <c:pt idx="8606">
                  <c:v>32.98227519</c:v>
                </c:pt>
                <c:pt idx="8607">
                  <c:v>32.98129411</c:v>
                </c:pt>
                <c:pt idx="8608">
                  <c:v>32.98031284</c:v>
                </c:pt>
                <c:pt idx="8609">
                  <c:v>32.97933137</c:v>
                </c:pt>
                <c:pt idx="8610">
                  <c:v>32.9783497</c:v>
                </c:pt>
                <c:pt idx="8611">
                  <c:v>32.97736784</c:v>
                </c:pt>
                <c:pt idx="8612">
                  <c:v>32.97638579</c:v>
                </c:pt>
                <c:pt idx="8613">
                  <c:v>32.97540354</c:v>
                </c:pt>
                <c:pt idx="8614">
                  <c:v>32.97442109</c:v>
                </c:pt>
                <c:pt idx="8615">
                  <c:v>32.97343845</c:v>
                </c:pt>
                <c:pt idx="8616">
                  <c:v>32.97245561</c:v>
                </c:pt>
                <c:pt idx="8617">
                  <c:v>32.97147256</c:v>
                </c:pt>
                <c:pt idx="8618">
                  <c:v>32.97048933</c:v>
                </c:pt>
                <c:pt idx="8619">
                  <c:v>32.96950591</c:v>
                </c:pt>
                <c:pt idx="8620">
                  <c:v>32.96852229</c:v>
                </c:pt>
                <c:pt idx="8621">
                  <c:v>32.96753847</c:v>
                </c:pt>
                <c:pt idx="8622">
                  <c:v>32.96655446</c:v>
                </c:pt>
                <c:pt idx="8623">
                  <c:v>32.96557025</c:v>
                </c:pt>
                <c:pt idx="8624">
                  <c:v>32.96458585</c:v>
                </c:pt>
                <c:pt idx="8625">
                  <c:v>32.96360126</c:v>
                </c:pt>
                <c:pt idx="8626">
                  <c:v>32.96261646</c:v>
                </c:pt>
                <c:pt idx="8627">
                  <c:v>32.96163148</c:v>
                </c:pt>
                <c:pt idx="8628">
                  <c:v>32.96064629</c:v>
                </c:pt>
                <c:pt idx="8629">
                  <c:v>32.95966092</c:v>
                </c:pt>
                <c:pt idx="8630">
                  <c:v>32.95867534</c:v>
                </c:pt>
                <c:pt idx="8631">
                  <c:v>32.95768958</c:v>
                </c:pt>
                <c:pt idx="8632">
                  <c:v>32.95670361</c:v>
                </c:pt>
                <c:pt idx="8633">
                  <c:v>32.95571746</c:v>
                </c:pt>
                <c:pt idx="8634">
                  <c:v>32.9547311</c:v>
                </c:pt>
                <c:pt idx="8635">
                  <c:v>32.95374456</c:v>
                </c:pt>
                <c:pt idx="8636">
                  <c:v>32.95275782</c:v>
                </c:pt>
                <c:pt idx="8637">
                  <c:v>32.95177088</c:v>
                </c:pt>
                <c:pt idx="8638">
                  <c:v>32.95078375</c:v>
                </c:pt>
                <c:pt idx="8639">
                  <c:v>32.94979642</c:v>
                </c:pt>
                <c:pt idx="8640">
                  <c:v>32.9488089</c:v>
                </c:pt>
                <c:pt idx="8641">
                  <c:v>32.94782117</c:v>
                </c:pt>
                <c:pt idx="8642">
                  <c:v>32.94683326</c:v>
                </c:pt>
                <c:pt idx="8643">
                  <c:v>32.94584516</c:v>
                </c:pt>
                <c:pt idx="8644">
                  <c:v>32.94485686</c:v>
                </c:pt>
                <c:pt idx="8645">
                  <c:v>32.94386836</c:v>
                </c:pt>
                <c:pt idx="8646">
                  <c:v>32.94287967</c:v>
                </c:pt>
                <c:pt idx="8647">
                  <c:v>32.94189079</c:v>
                </c:pt>
                <c:pt idx="8648">
                  <c:v>32.94090171</c:v>
                </c:pt>
                <c:pt idx="8649">
                  <c:v>32.93991244</c:v>
                </c:pt>
                <c:pt idx="8650">
                  <c:v>32.93892298</c:v>
                </c:pt>
                <c:pt idx="8651">
                  <c:v>32.93793332</c:v>
                </c:pt>
                <c:pt idx="8652">
                  <c:v>32.93694346</c:v>
                </c:pt>
                <c:pt idx="8653">
                  <c:v>32.93595341</c:v>
                </c:pt>
                <c:pt idx="8654">
                  <c:v>32.93496317</c:v>
                </c:pt>
                <c:pt idx="8655">
                  <c:v>32.93397273</c:v>
                </c:pt>
                <c:pt idx="8656">
                  <c:v>32.9329821</c:v>
                </c:pt>
                <c:pt idx="8657">
                  <c:v>32.93199128</c:v>
                </c:pt>
                <c:pt idx="8658">
                  <c:v>32.93100026</c:v>
                </c:pt>
                <c:pt idx="8659">
                  <c:v>32.93000904</c:v>
                </c:pt>
                <c:pt idx="8660">
                  <c:v>32.92901764</c:v>
                </c:pt>
                <c:pt idx="8661">
                  <c:v>32.92802604</c:v>
                </c:pt>
                <c:pt idx="8662">
                  <c:v>32.92703424</c:v>
                </c:pt>
                <c:pt idx="8663">
                  <c:v>32.92604225</c:v>
                </c:pt>
                <c:pt idx="8664">
                  <c:v>32.92505007</c:v>
                </c:pt>
                <c:pt idx="8665">
                  <c:v>32.92405768</c:v>
                </c:pt>
                <c:pt idx="8666">
                  <c:v>32.92306511</c:v>
                </c:pt>
                <c:pt idx="8667">
                  <c:v>32.92207234</c:v>
                </c:pt>
                <c:pt idx="8668">
                  <c:v>32.92107939</c:v>
                </c:pt>
                <c:pt idx="8669">
                  <c:v>32.92008624</c:v>
                </c:pt>
                <c:pt idx="8670">
                  <c:v>32.91909289</c:v>
                </c:pt>
                <c:pt idx="8671">
                  <c:v>32.91809935</c:v>
                </c:pt>
                <c:pt idx="8672">
                  <c:v>32.91710562</c:v>
                </c:pt>
                <c:pt idx="8673">
                  <c:v>32.9161117</c:v>
                </c:pt>
                <c:pt idx="8674">
                  <c:v>32.91511758</c:v>
                </c:pt>
                <c:pt idx="8675">
                  <c:v>32.91412326</c:v>
                </c:pt>
                <c:pt idx="8676">
                  <c:v>32.91312876</c:v>
                </c:pt>
                <c:pt idx="8677">
                  <c:v>32.91213406</c:v>
                </c:pt>
                <c:pt idx="8678">
                  <c:v>32.91113917</c:v>
                </c:pt>
                <c:pt idx="8679">
                  <c:v>32.91014408</c:v>
                </c:pt>
                <c:pt idx="8680">
                  <c:v>32.9091488</c:v>
                </c:pt>
                <c:pt idx="8681">
                  <c:v>32.90815333</c:v>
                </c:pt>
                <c:pt idx="8682">
                  <c:v>32.90715767</c:v>
                </c:pt>
                <c:pt idx="8683">
                  <c:v>32.90616181</c:v>
                </c:pt>
                <c:pt idx="8684">
                  <c:v>32.90516576</c:v>
                </c:pt>
                <c:pt idx="8685">
                  <c:v>32.90416951</c:v>
                </c:pt>
                <c:pt idx="8686">
                  <c:v>32.90317307</c:v>
                </c:pt>
                <c:pt idx="8687">
                  <c:v>32.90217644</c:v>
                </c:pt>
                <c:pt idx="8688">
                  <c:v>32.90117962</c:v>
                </c:pt>
                <c:pt idx="8689">
                  <c:v>32.90018259</c:v>
                </c:pt>
                <c:pt idx="8690">
                  <c:v>32.89918538</c:v>
                </c:pt>
                <c:pt idx="8691">
                  <c:v>32.89818798</c:v>
                </c:pt>
                <c:pt idx="8692">
                  <c:v>32.89719039</c:v>
                </c:pt>
                <c:pt idx="8693">
                  <c:v>32.8961926</c:v>
                </c:pt>
                <c:pt idx="8694">
                  <c:v>32.89519462</c:v>
                </c:pt>
                <c:pt idx="8695">
                  <c:v>32.89419645</c:v>
                </c:pt>
                <c:pt idx="8696">
                  <c:v>32.89319808</c:v>
                </c:pt>
                <c:pt idx="8697">
                  <c:v>32.89219952</c:v>
                </c:pt>
                <c:pt idx="8698">
                  <c:v>32.89120077</c:v>
                </c:pt>
                <c:pt idx="8699">
                  <c:v>32.89020183</c:v>
                </c:pt>
                <c:pt idx="8700">
                  <c:v>32.88920269</c:v>
                </c:pt>
                <c:pt idx="8701">
                  <c:v>32.88820336</c:v>
                </c:pt>
                <c:pt idx="8702">
                  <c:v>32.88720384</c:v>
                </c:pt>
                <c:pt idx="8703">
                  <c:v>32.88620413</c:v>
                </c:pt>
                <c:pt idx="8704">
                  <c:v>32.88520423</c:v>
                </c:pt>
                <c:pt idx="8705">
                  <c:v>32.88420413</c:v>
                </c:pt>
                <c:pt idx="8706">
                  <c:v>32.88320384</c:v>
                </c:pt>
                <c:pt idx="8707">
                  <c:v>32.88220336</c:v>
                </c:pt>
                <c:pt idx="8708">
                  <c:v>32.88120268</c:v>
                </c:pt>
                <c:pt idx="8709">
                  <c:v>32.88020182</c:v>
                </c:pt>
                <c:pt idx="8710">
                  <c:v>32.87920076</c:v>
                </c:pt>
                <c:pt idx="8711">
                  <c:v>32.87819951</c:v>
                </c:pt>
                <c:pt idx="8712">
                  <c:v>32.87719806</c:v>
                </c:pt>
                <c:pt idx="8713">
                  <c:v>32.87619642</c:v>
                </c:pt>
                <c:pt idx="8714">
                  <c:v>32.87519459</c:v>
                </c:pt>
                <c:pt idx="8715">
                  <c:v>32.87419257</c:v>
                </c:pt>
                <c:pt idx="8716">
                  <c:v>32.87319036</c:v>
                </c:pt>
                <c:pt idx="8717">
                  <c:v>32.87218796</c:v>
                </c:pt>
                <c:pt idx="8718">
                  <c:v>32.87118536</c:v>
                </c:pt>
                <c:pt idx="8719">
                  <c:v>32.87018258</c:v>
                </c:pt>
                <c:pt idx="8720">
                  <c:v>32.8691796</c:v>
                </c:pt>
                <c:pt idx="8721">
                  <c:v>32.86817643</c:v>
                </c:pt>
                <c:pt idx="8722">
                  <c:v>32.86717307</c:v>
                </c:pt>
                <c:pt idx="8723">
                  <c:v>32.86616952</c:v>
                </c:pt>
                <c:pt idx="8724">
                  <c:v>32.86516577</c:v>
                </c:pt>
                <c:pt idx="8725">
                  <c:v>32.86416183</c:v>
                </c:pt>
                <c:pt idx="8726">
                  <c:v>32.86315771</c:v>
                </c:pt>
                <c:pt idx="8727">
                  <c:v>32.86215339</c:v>
                </c:pt>
                <c:pt idx="8728">
                  <c:v>32.86114888</c:v>
                </c:pt>
                <c:pt idx="8729">
                  <c:v>32.86014418</c:v>
                </c:pt>
                <c:pt idx="8730">
                  <c:v>32.85913928</c:v>
                </c:pt>
                <c:pt idx="8731">
                  <c:v>32.8581342</c:v>
                </c:pt>
                <c:pt idx="8732">
                  <c:v>32.85712892</c:v>
                </c:pt>
                <c:pt idx="8733">
                  <c:v>32.85612345</c:v>
                </c:pt>
                <c:pt idx="8734">
                  <c:v>32.8551178</c:v>
                </c:pt>
                <c:pt idx="8735">
                  <c:v>32.85411195</c:v>
                </c:pt>
                <c:pt idx="8736">
                  <c:v>32.85310591</c:v>
                </c:pt>
                <c:pt idx="8737">
                  <c:v>32.85209966</c:v>
                </c:pt>
                <c:pt idx="8738">
                  <c:v>32.85109324</c:v>
                </c:pt>
                <c:pt idx="8739">
                  <c:v>32.85008662</c:v>
                </c:pt>
                <c:pt idx="8740">
                  <c:v>32.84907982</c:v>
                </c:pt>
                <c:pt idx="8741">
                  <c:v>32.84807282</c:v>
                </c:pt>
                <c:pt idx="8742">
                  <c:v>32.84706563</c:v>
                </c:pt>
                <c:pt idx="8743">
                  <c:v>32.84605826</c:v>
                </c:pt>
                <c:pt idx="8744">
                  <c:v>32.84505069</c:v>
                </c:pt>
                <c:pt idx="8745">
                  <c:v>32.84404293</c:v>
                </c:pt>
                <c:pt idx="8746">
                  <c:v>32.84303498</c:v>
                </c:pt>
                <c:pt idx="8747">
                  <c:v>32.84202684</c:v>
                </c:pt>
                <c:pt idx="8748">
                  <c:v>32.8410185</c:v>
                </c:pt>
                <c:pt idx="8749">
                  <c:v>32.84000998</c:v>
                </c:pt>
                <c:pt idx="8750">
                  <c:v>32.83900127</c:v>
                </c:pt>
                <c:pt idx="8751">
                  <c:v>32.83799236</c:v>
                </c:pt>
                <c:pt idx="8752">
                  <c:v>32.83698327</c:v>
                </c:pt>
                <c:pt idx="8753">
                  <c:v>32.83597398</c:v>
                </c:pt>
                <c:pt idx="8754">
                  <c:v>32.83496451</c:v>
                </c:pt>
                <c:pt idx="8755">
                  <c:v>32.83395484</c:v>
                </c:pt>
                <c:pt idx="8756">
                  <c:v>32.83294499</c:v>
                </c:pt>
                <c:pt idx="8757">
                  <c:v>32.83193494</c:v>
                </c:pt>
                <c:pt idx="8758">
                  <c:v>32.8309247</c:v>
                </c:pt>
                <c:pt idx="8759">
                  <c:v>32.82991427</c:v>
                </c:pt>
                <c:pt idx="8760">
                  <c:v>32.82890366</c:v>
                </c:pt>
                <c:pt idx="8761">
                  <c:v>32.82789284</c:v>
                </c:pt>
                <c:pt idx="8762">
                  <c:v>32.82688184</c:v>
                </c:pt>
                <c:pt idx="8763">
                  <c:v>32.82587065</c:v>
                </c:pt>
                <c:pt idx="8764">
                  <c:v>32.82485927</c:v>
                </c:pt>
                <c:pt idx="8765">
                  <c:v>32.8238477</c:v>
                </c:pt>
                <c:pt idx="8766">
                  <c:v>32.82283594</c:v>
                </c:pt>
                <c:pt idx="8767">
                  <c:v>32.821824</c:v>
                </c:pt>
                <c:pt idx="8768">
                  <c:v>32.82081186</c:v>
                </c:pt>
                <c:pt idx="8769">
                  <c:v>32.81979953</c:v>
                </c:pt>
                <c:pt idx="8770">
                  <c:v>32.81878701</c:v>
                </c:pt>
                <c:pt idx="8771">
                  <c:v>32.8177743</c:v>
                </c:pt>
                <c:pt idx="8772">
                  <c:v>32.8167614</c:v>
                </c:pt>
                <c:pt idx="8773">
                  <c:v>32.81574832</c:v>
                </c:pt>
                <c:pt idx="8774">
                  <c:v>32.81473504</c:v>
                </c:pt>
                <c:pt idx="8775">
                  <c:v>32.81372157</c:v>
                </c:pt>
                <c:pt idx="8776">
                  <c:v>32.81270791</c:v>
                </c:pt>
                <c:pt idx="8777">
                  <c:v>32.81169407</c:v>
                </c:pt>
                <c:pt idx="8778">
                  <c:v>32.81068003</c:v>
                </c:pt>
                <c:pt idx="8779">
                  <c:v>32.8096658</c:v>
                </c:pt>
                <c:pt idx="8780">
                  <c:v>32.80865139</c:v>
                </c:pt>
                <c:pt idx="8781">
                  <c:v>32.80763678</c:v>
                </c:pt>
                <c:pt idx="8782">
                  <c:v>32.80662199</c:v>
                </c:pt>
                <c:pt idx="8783">
                  <c:v>32.80560701</c:v>
                </c:pt>
                <c:pt idx="8784">
                  <c:v>32.80459183</c:v>
                </c:pt>
                <c:pt idx="8785">
                  <c:v>32.80357646</c:v>
                </c:pt>
                <c:pt idx="8786">
                  <c:v>32.80256091</c:v>
                </c:pt>
                <c:pt idx="8787">
                  <c:v>32.80154516</c:v>
                </c:pt>
                <c:pt idx="8788">
                  <c:v>32.80052923</c:v>
                </c:pt>
                <c:pt idx="8789">
                  <c:v>32.79951312</c:v>
                </c:pt>
                <c:pt idx="8790">
                  <c:v>32.79849681</c:v>
                </c:pt>
                <c:pt idx="8791">
                  <c:v>32.79748031</c:v>
                </c:pt>
                <c:pt idx="8792">
                  <c:v>32.79646362</c:v>
                </c:pt>
                <c:pt idx="8793">
                  <c:v>32.79544675</c:v>
                </c:pt>
                <c:pt idx="8794">
                  <c:v>32.79442968</c:v>
                </c:pt>
                <c:pt idx="8795">
                  <c:v>32.79341243</c:v>
                </c:pt>
                <c:pt idx="8796">
                  <c:v>32.79239498</c:v>
                </c:pt>
                <c:pt idx="8797">
                  <c:v>32.79137735</c:v>
                </c:pt>
                <c:pt idx="8798">
                  <c:v>32.79035953</c:v>
                </c:pt>
                <c:pt idx="8799">
                  <c:v>32.78934152</c:v>
                </c:pt>
                <c:pt idx="8800">
                  <c:v>32.78832332</c:v>
                </c:pt>
                <c:pt idx="8801">
                  <c:v>32.78730494</c:v>
                </c:pt>
                <c:pt idx="8802">
                  <c:v>32.78628636</c:v>
                </c:pt>
                <c:pt idx="8803">
                  <c:v>32.7852676</c:v>
                </c:pt>
                <c:pt idx="8804">
                  <c:v>32.78424865</c:v>
                </c:pt>
                <c:pt idx="8805">
                  <c:v>32.7832295</c:v>
                </c:pt>
                <c:pt idx="8806">
                  <c:v>32.78221017</c:v>
                </c:pt>
                <c:pt idx="8807">
                  <c:v>32.78119066</c:v>
                </c:pt>
                <c:pt idx="8808">
                  <c:v>32.78017095</c:v>
                </c:pt>
                <c:pt idx="8809">
                  <c:v>32.77915104</c:v>
                </c:pt>
                <c:pt idx="8810">
                  <c:v>32.77813096</c:v>
                </c:pt>
                <c:pt idx="8811">
                  <c:v>32.77711068</c:v>
                </c:pt>
                <c:pt idx="8812">
                  <c:v>32.77609022</c:v>
                </c:pt>
                <c:pt idx="8813">
                  <c:v>32.77506957</c:v>
                </c:pt>
                <c:pt idx="8814">
                  <c:v>32.77404874</c:v>
                </c:pt>
                <c:pt idx="8815">
                  <c:v>32.77302771</c:v>
                </c:pt>
                <c:pt idx="8816">
                  <c:v>32.7720065</c:v>
                </c:pt>
                <c:pt idx="8817">
                  <c:v>32.7709851</c:v>
                </c:pt>
                <c:pt idx="8818">
                  <c:v>32.76996351</c:v>
                </c:pt>
                <c:pt idx="8819">
                  <c:v>32.76894173</c:v>
                </c:pt>
                <c:pt idx="8820">
                  <c:v>32.76791976</c:v>
                </c:pt>
                <c:pt idx="8821">
                  <c:v>32.76689761</c:v>
                </c:pt>
                <c:pt idx="8822">
                  <c:v>32.76587527</c:v>
                </c:pt>
                <c:pt idx="8823">
                  <c:v>32.76485274</c:v>
                </c:pt>
                <c:pt idx="8824">
                  <c:v>32.76383002</c:v>
                </c:pt>
                <c:pt idx="8825">
                  <c:v>32.76280711</c:v>
                </c:pt>
                <c:pt idx="8826">
                  <c:v>32.76178402</c:v>
                </c:pt>
                <c:pt idx="8827">
                  <c:v>32.76076074</c:v>
                </c:pt>
                <c:pt idx="8828">
                  <c:v>32.75973727</c:v>
                </c:pt>
                <c:pt idx="8829">
                  <c:v>32.75871362</c:v>
                </c:pt>
                <c:pt idx="8830">
                  <c:v>32.75768977</c:v>
                </c:pt>
                <c:pt idx="8831">
                  <c:v>32.75666574</c:v>
                </c:pt>
                <c:pt idx="8832">
                  <c:v>32.75564152</c:v>
                </c:pt>
                <c:pt idx="8833">
                  <c:v>32.7546171</c:v>
                </c:pt>
                <c:pt idx="8834">
                  <c:v>32.75359251</c:v>
                </c:pt>
                <c:pt idx="8835">
                  <c:v>32.75256772</c:v>
                </c:pt>
                <c:pt idx="8836">
                  <c:v>32.75154276</c:v>
                </c:pt>
                <c:pt idx="8837">
                  <c:v>32.7505176</c:v>
                </c:pt>
                <c:pt idx="8838">
                  <c:v>32.74949225</c:v>
                </c:pt>
                <c:pt idx="8839">
                  <c:v>32.74846672</c:v>
                </c:pt>
                <c:pt idx="8840">
                  <c:v>32.747441</c:v>
                </c:pt>
                <c:pt idx="8841">
                  <c:v>32.7464151</c:v>
                </c:pt>
                <c:pt idx="8842">
                  <c:v>32.74538901</c:v>
                </c:pt>
                <c:pt idx="8843">
                  <c:v>32.74436273</c:v>
                </c:pt>
                <c:pt idx="8844">
                  <c:v>32.74333626</c:v>
                </c:pt>
                <c:pt idx="8845">
                  <c:v>32.7423096</c:v>
                </c:pt>
                <c:pt idx="8846">
                  <c:v>32.74128276</c:v>
                </c:pt>
                <c:pt idx="8847">
                  <c:v>32.74025573</c:v>
                </c:pt>
                <c:pt idx="8848">
                  <c:v>32.73922852</c:v>
                </c:pt>
                <c:pt idx="8849">
                  <c:v>32.73820112</c:v>
                </c:pt>
                <c:pt idx="8850">
                  <c:v>32.73717353</c:v>
                </c:pt>
                <c:pt idx="8851">
                  <c:v>32.73614575</c:v>
                </c:pt>
                <c:pt idx="8852">
                  <c:v>32.73511779</c:v>
                </c:pt>
                <c:pt idx="8853">
                  <c:v>32.73408964</c:v>
                </c:pt>
                <c:pt idx="8854">
                  <c:v>32.7330613</c:v>
                </c:pt>
                <c:pt idx="8855">
                  <c:v>32.73203278</c:v>
                </c:pt>
                <c:pt idx="8856">
                  <c:v>32.73100407</c:v>
                </c:pt>
                <c:pt idx="8857">
                  <c:v>32.72997516</c:v>
                </c:pt>
                <c:pt idx="8858">
                  <c:v>32.72894608</c:v>
                </c:pt>
                <c:pt idx="8859">
                  <c:v>32.72791681</c:v>
                </c:pt>
                <c:pt idx="8860">
                  <c:v>32.72688735</c:v>
                </c:pt>
                <c:pt idx="8861">
                  <c:v>32.72585771</c:v>
                </c:pt>
                <c:pt idx="8862">
                  <c:v>32.72482788</c:v>
                </c:pt>
                <c:pt idx="8863">
                  <c:v>32.72379786</c:v>
                </c:pt>
                <c:pt idx="8864">
                  <c:v>32.72276766</c:v>
                </c:pt>
                <c:pt idx="8865">
                  <c:v>32.72173727</c:v>
                </c:pt>
                <c:pt idx="8866">
                  <c:v>32.7207067</c:v>
                </c:pt>
                <c:pt idx="8867">
                  <c:v>32.71967594</c:v>
                </c:pt>
                <c:pt idx="8868">
                  <c:v>32.71864499</c:v>
                </c:pt>
                <c:pt idx="8869">
                  <c:v>32.71761386</c:v>
                </c:pt>
                <c:pt idx="8870">
                  <c:v>32.71658254</c:v>
                </c:pt>
                <c:pt idx="8871">
                  <c:v>32.71555103</c:v>
                </c:pt>
                <c:pt idx="8872">
                  <c:v>32.71451934</c:v>
                </c:pt>
                <c:pt idx="8873">
                  <c:v>32.71348746</c:v>
                </c:pt>
                <c:pt idx="8874">
                  <c:v>32.7124554</c:v>
                </c:pt>
                <c:pt idx="8875">
                  <c:v>32.71142315</c:v>
                </c:pt>
                <c:pt idx="8876">
                  <c:v>32.71039071</c:v>
                </c:pt>
                <c:pt idx="8877">
                  <c:v>32.70935809</c:v>
                </c:pt>
                <c:pt idx="8878">
                  <c:v>32.70832529</c:v>
                </c:pt>
                <c:pt idx="8879">
                  <c:v>32.70729229</c:v>
                </c:pt>
                <c:pt idx="8880">
                  <c:v>32.70625911</c:v>
                </c:pt>
                <c:pt idx="8881">
                  <c:v>32.70522574</c:v>
                </c:pt>
                <c:pt idx="8882">
                  <c:v>32.70419219</c:v>
                </c:pt>
                <c:pt idx="8883">
                  <c:v>32.70315845</c:v>
                </c:pt>
                <c:pt idx="8884">
                  <c:v>32.70212453</c:v>
                </c:pt>
                <c:pt idx="8885">
                  <c:v>32.70109042</c:v>
                </c:pt>
                <c:pt idx="8886">
                  <c:v>32.70005613</c:v>
                </c:pt>
                <c:pt idx="8887">
                  <c:v>32.69902165</c:v>
                </c:pt>
                <c:pt idx="8888">
                  <c:v>32.69798699</c:v>
                </c:pt>
                <c:pt idx="8889">
                  <c:v>32.69695214</c:v>
                </c:pt>
                <c:pt idx="8890">
                  <c:v>32.69591711</c:v>
                </c:pt>
                <c:pt idx="8891">
                  <c:v>32.69488189</c:v>
                </c:pt>
                <c:pt idx="8892">
                  <c:v>32.69384648</c:v>
                </c:pt>
                <c:pt idx="8893">
                  <c:v>32.69281089</c:v>
                </c:pt>
                <c:pt idx="8894">
                  <c:v>32.69177512</c:v>
                </c:pt>
                <c:pt idx="8895">
                  <c:v>32.69073916</c:v>
                </c:pt>
                <c:pt idx="8896">
                  <c:v>32.68970301</c:v>
                </c:pt>
                <c:pt idx="8897">
                  <c:v>32.68866668</c:v>
                </c:pt>
                <c:pt idx="8898">
                  <c:v>32.68763016</c:v>
                </c:pt>
                <c:pt idx="8899">
                  <c:v>32.68659346</c:v>
                </c:pt>
                <c:pt idx="8900">
                  <c:v>32.68555658</c:v>
                </c:pt>
                <c:pt idx="8901">
                  <c:v>32.6845195</c:v>
                </c:pt>
                <c:pt idx="8902">
                  <c:v>32.68348225</c:v>
                </c:pt>
                <c:pt idx="8903">
                  <c:v>32.68244481</c:v>
                </c:pt>
                <c:pt idx="8904">
                  <c:v>32.68140718</c:v>
                </c:pt>
                <c:pt idx="8905">
                  <c:v>32.68036936</c:v>
                </c:pt>
                <c:pt idx="8906">
                  <c:v>32.67933136</c:v>
                </c:pt>
                <c:pt idx="8907">
                  <c:v>32.67829318</c:v>
                </c:pt>
                <c:pt idx="8908">
                  <c:v>32.67725482</c:v>
                </c:pt>
                <c:pt idx="8909">
                  <c:v>32.67621627</c:v>
                </c:pt>
                <c:pt idx="8910">
                  <c:v>32.67517754</c:v>
                </c:pt>
                <c:pt idx="8911">
                  <c:v>32.67413862</c:v>
                </c:pt>
                <c:pt idx="8912">
                  <c:v>32.67309951</c:v>
                </c:pt>
                <c:pt idx="8913">
                  <c:v>32.67206023</c:v>
                </c:pt>
                <c:pt idx="8914">
                  <c:v>32.67102075</c:v>
                </c:pt>
                <c:pt idx="8915">
                  <c:v>32.6699811</c:v>
                </c:pt>
                <c:pt idx="8916">
                  <c:v>32.66894126</c:v>
                </c:pt>
                <c:pt idx="8917">
                  <c:v>32.66790123</c:v>
                </c:pt>
                <c:pt idx="8918">
                  <c:v>32.66686102</c:v>
                </c:pt>
                <c:pt idx="8919">
                  <c:v>32.66582063</c:v>
                </c:pt>
                <c:pt idx="8920">
                  <c:v>32.66478005</c:v>
                </c:pt>
                <c:pt idx="8921">
                  <c:v>32.66373929</c:v>
                </c:pt>
                <c:pt idx="8922">
                  <c:v>32.66269834</c:v>
                </c:pt>
                <c:pt idx="8923">
                  <c:v>32.66165721</c:v>
                </c:pt>
                <c:pt idx="8924">
                  <c:v>32.6606159</c:v>
                </c:pt>
                <c:pt idx="8925">
                  <c:v>32.6595744</c:v>
                </c:pt>
                <c:pt idx="8926">
                  <c:v>32.65853271</c:v>
                </c:pt>
                <c:pt idx="8927">
                  <c:v>32.65749085</c:v>
                </c:pt>
                <c:pt idx="8928">
                  <c:v>32.6564488</c:v>
                </c:pt>
                <c:pt idx="8929">
                  <c:v>32.65540655</c:v>
                </c:pt>
                <c:pt idx="8930">
                  <c:v>32.65436413</c:v>
                </c:pt>
                <c:pt idx="8931">
                  <c:v>32.65332153</c:v>
                </c:pt>
                <c:pt idx="8932">
                  <c:v>32.65227874</c:v>
                </c:pt>
                <c:pt idx="8933">
                  <c:v>32.65123577</c:v>
                </c:pt>
                <c:pt idx="8934">
                  <c:v>32.65019262</c:v>
                </c:pt>
                <c:pt idx="8935">
                  <c:v>32.64914928</c:v>
                </c:pt>
                <c:pt idx="8936">
                  <c:v>32.64810576</c:v>
                </c:pt>
                <c:pt idx="8937">
                  <c:v>32.64706206</c:v>
                </c:pt>
                <c:pt idx="8938">
                  <c:v>32.64601817</c:v>
                </c:pt>
                <c:pt idx="8939">
                  <c:v>32.6449741</c:v>
                </c:pt>
                <c:pt idx="8940">
                  <c:v>32.64392984</c:v>
                </c:pt>
                <c:pt idx="8941">
                  <c:v>32.64288541</c:v>
                </c:pt>
                <c:pt idx="8942">
                  <c:v>32.64184078</c:v>
                </c:pt>
                <c:pt idx="8943">
                  <c:v>32.64079598</c:v>
                </c:pt>
                <c:pt idx="8944">
                  <c:v>32.63975099</c:v>
                </c:pt>
                <c:pt idx="8945">
                  <c:v>32.63870582</c:v>
                </c:pt>
                <c:pt idx="8946">
                  <c:v>32.63766046</c:v>
                </c:pt>
                <c:pt idx="8947">
                  <c:v>32.63661492</c:v>
                </c:pt>
                <c:pt idx="8948">
                  <c:v>32.6355692</c:v>
                </c:pt>
                <c:pt idx="8949">
                  <c:v>32.6345233</c:v>
                </c:pt>
                <c:pt idx="8950">
                  <c:v>32.63347721</c:v>
                </c:pt>
                <c:pt idx="8951">
                  <c:v>32.63243094</c:v>
                </c:pt>
                <c:pt idx="8952">
                  <c:v>32.63138449</c:v>
                </c:pt>
                <c:pt idx="8953">
                  <c:v>32.63033784</c:v>
                </c:pt>
                <c:pt idx="8954">
                  <c:v>32.62929102</c:v>
                </c:pt>
                <c:pt idx="8955">
                  <c:v>32.62824402</c:v>
                </c:pt>
                <c:pt idx="8956">
                  <c:v>32.62719683</c:v>
                </c:pt>
                <c:pt idx="8957">
                  <c:v>32.62614946</c:v>
                </c:pt>
                <c:pt idx="8958">
                  <c:v>32.62510191</c:v>
                </c:pt>
                <c:pt idx="8959">
                  <c:v>32.62405418</c:v>
                </c:pt>
                <c:pt idx="8960">
                  <c:v>32.62300626</c:v>
                </c:pt>
                <c:pt idx="8961">
                  <c:v>32.62195816</c:v>
                </c:pt>
                <c:pt idx="8962">
                  <c:v>32.62090988</c:v>
                </c:pt>
                <c:pt idx="8963">
                  <c:v>32.61986142</c:v>
                </c:pt>
                <c:pt idx="8964">
                  <c:v>32.61881277</c:v>
                </c:pt>
                <c:pt idx="8965">
                  <c:v>32.61776394</c:v>
                </c:pt>
                <c:pt idx="8966">
                  <c:v>32.61671493</c:v>
                </c:pt>
                <c:pt idx="8967">
                  <c:v>32.61566573</c:v>
                </c:pt>
                <c:pt idx="8968">
                  <c:v>32.61461636</c:v>
                </c:pt>
                <c:pt idx="8969">
                  <c:v>32.6135668</c:v>
                </c:pt>
                <c:pt idx="8970">
                  <c:v>32.61251706</c:v>
                </c:pt>
                <c:pt idx="8971">
                  <c:v>32.61146713</c:v>
                </c:pt>
                <c:pt idx="8972">
                  <c:v>32.61041703</c:v>
                </c:pt>
                <c:pt idx="8973">
                  <c:v>32.60936674</c:v>
                </c:pt>
                <c:pt idx="8974">
                  <c:v>32.60831627</c:v>
                </c:pt>
                <c:pt idx="8975">
                  <c:v>32.60726562</c:v>
                </c:pt>
                <c:pt idx="8976">
                  <c:v>32.60621478</c:v>
                </c:pt>
                <c:pt idx="8977">
                  <c:v>32.60516375</c:v>
                </c:pt>
                <c:pt idx="8978">
                  <c:v>32.60411255</c:v>
                </c:pt>
                <c:pt idx="8979">
                  <c:v>32.60306117</c:v>
                </c:pt>
                <c:pt idx="8980">
                  <c:v>32.60200961</c:v>
                </c:pt>
                <c:pt idx="8981">
                  <c:v>32.60095787</c:v>
                </c:pt>
                <c:pt idx="8982">
                  <c:v>32.59990594</c:v>
                </c:pt>
                <c:pt idx="8983">
                  <c:v>32.59885383</c:v>
                </c:pt>
                <c:pt idx="8984">
                  <c:v>32.59780154</c:v>
                </c:pt>
                <c:pt idx="8985">
                  <c:v>32.59674907</c:v>
                </c:pt>
                <c:pt idx="8986">
                  <c:v>32.59569642</c:v>
                </c:pt>
                <c:pt idx="8987">
                  <c:v>32.59464358</c:v>
                </c:pt>
                <c:pt idx="8988">
                  <c:v>32.59359057</c:v>
                </c:pt>
                <c:pt idx="8989">
                  <c:v>32.59253737</c:v>
                </c:pt>
                <c:pt idx="8990">
                  <c:v>32.59148399</c:v>
                </c:pt>
                <c:pt idx="8991">
                  <c:v>32.59043043</c:v>
                </c:pt>
                <c:pt idx="8992">
                  <c:v>32.58937668</c:v>
                </c:pt>
                <c:pt idx="8993">
                  <c:v>32.58832276</c:v>
                </c:pt>
                <c:pt idx="8994">
                  <c:v>32.58726865</c:v>
                </c:pt>
                <c:pt idx="8995">
                  <c:v>32.58621437</c:v>
                </c:pt>
                <c:pt idx="8996">
                  <c:v>32.5851599</c:v>
                </c:pt>
                <c:pt idx="8997">
                  <c:v>32.58410525</c:v>
                </c:pt>
                <c:pt idx="8998">
                  <c:v>32.58305042</c:v>
                </c:pt>
                <c:pt idx="8999">
                  <c:v>32.58199541</c:v>
                </c:pt>
                <c:pt idx="9000">
                  <c:v>32.58094021</c:v>
                </c:pt>
                <c:pt idx="9001">
                  <c:v>32.57988483</c:v>
                </c:pt>
                <c:pt idx="9002">
                  <c:v>32.57882927</c:v>
                </c:pt>
                <c:pt idx="9003">
                  <c:v>32.57777353</c:v>
                </c:pt>
                <c:pt idx="9004">
                  <c:v>32.57671762</c:v>
                </c:pt>
                <c:pt idx="9005">
                  <c:v>32.57566152</c:v>
                </c:pt>
                <c:pt idx="9006">
                  <c:v>32.57460524</c:v>
                </c:pt>
                <c:pt idx="9007">
                  <c:v>32.57354878</c:v>
                </c:pt>
                <c:pt idx="9008">
                  <c:v>32.57249214</c:v>
                </c:pt>
                <c:pt idx="9009">
                  <c:v>32.57143531</c:v>
                </c:pt>
                <c:pt idx="9010">
                  <c:v>32.57037831</c:v>
                </c:pt>
                <c:pt idx="9011">
                  <c:v>32.56932113</c:v>
                </c:pt>
                <c:pt idx="9012">
                  <c:v>32.56826376</c:v>
                </c:pt>
                <c:pt idx="9013">
                  <c:v>32.56720622</c:v>
                </c:pt>
                <c:pt idx="9014">
                  <c:v>32.56614849</c:v>
                </c:pt>
                <c:pt idx="9015">
                  <c:v>32.56509059</c:v>
                </c:pt>
                <c:pt idx="9016">
                  <c:v>32.5640325</c:v>
                </c:pt>
                <c:pt idx="9017">
                  <c:v>32.56297423</c:v>
                </c:pt>
                <c:pt idx="9018">
                  <c:v>32.56191579</c:v>
                </c:pt>
                <c:pt idx="9019">
                  <c:v>32.56085716</c:v>
                </c:pt>
                <c:pt idx="9020">
                  <c:v>32.55979835</c:v>
                </c:pt>
                <c:pt idx="9021">
                  <c:v>32.55873936</c:v>
                </c:pt>
                <c:pt idx="9022">
                  <c:v>32.55768019</c:v>
                </c:pt>
                <c:pt idx="9023">
                  <c:v>32.55662084</c:v>
                </c:pt>
                <c:pt idx="9024">
                  <c:v>32.55556131</c:v>
                </c:pt>
                <c:pt idx="9025">
                  <c:v>32.55450159</c:v>
                </c:pt>
                <c:pt idx="9026">
                  <c:v>32.5534417</c:v>
                </c:pt>
                <c:pt idx="9027">
                  <c:v>32.55238163</c:v>
                </c:pt>
                <c:pt idx="9028">
                  <c:v>32.55132138</c:v>
                </c:pt>
                <c:pt idx="9029">
                  <c:v>32.55026095</c:v>
                </c:pt>
                <c:pt idx="9030">
                  <c:v>32.54920034</c:v>
                </c:pt>
                <c:pt idx="9031">
                  <c:v>32.54813955</c:v>
                </c:pt>
                <c:pt idx="9032">
                  <c:v>32.54707858</c:v>
                </c:pt>
                <c:pt idx="9033">
                  <c:v>32.54601743</c:v>
                </c:pt>
                <c:pt idx="9034">
                  <c:v>32.5449561</c:v>
                </c:pt>
                <c:pt idx="9035">
                  <c:v>32.54389459</c:v>
                </c:pt>
                <c:pt idx="9036">
                  <c:v>32.5428329</c:v>
                </c:pt>
                <c:pt idx="9037">
                  <c:v>32.54177103</c:v>
                </c:pt>
                <c:pt idx="9038">
                  <c:v>32.54070898</c:v>
                </c:pt>
                <c:pt idx="9039">
                  <c:v>32.53964675</c:v>
                </c:pt>
                <c:pt idx="9040">
                  <c:v>32.53858435</c:v>
                </c:pt>
                <c:pt idx="9041">
                  <c:v>32.53752176</c:v>
                </c:pt>
                <c:pt idx="9042">
                  <c:v>32.53645899</c:v>
                </c:pt>
                <c:pt idx="9043">
                  <c:v>32.53539604</c:v>
                </c:pt>
                <c:pt idx="9044">
                  <c:v>32.53433292</c:v>
                </c:pt>
                <c:pt idx="9045">
                  <c:v>32.53326961</c:v>
                </c:pt>
                <c:pt idx="9046">
                  <c:v>32.53220613</c:v>
                </c:pt>
                <c:pt idx="9047">
                  <c:v>32.53114246</c:v>
                </c:pt>
                <c:pt idx="9048">
                  <c:v>32.53007862</c:v>
                </c:pt>
                <c:pt idx="9049">
                  <c:v>32.52901458</c:v>
                </c:pt>
                <c:pt idx="9050">
                  <c:v>32.52795038</c:v>
                </c:pt>
                <c:pt idx="9051">
                  <c:v>32.526886</c:v>
                </c:pt>
                <c:pt idx="9052">
                  <c:v>32.52582144</c:v>
                </c:pt>
                <c:pt idx="9053">
                  <c:v>32.5247567</c:v>
                </c:pt>
                <c:pt idx="9054">
                  <c:v>32.52369178</c:v>
                </c:pt>
                <c:pt idx="9055">
                  <c:v>32.52262668</c:v>
                </c:pt>
                <c:pt idx="9056">
                  <c:v>32.52156141</c:v>
                </c:pt>
                <c:pt idx="9057">
                  <c:v>32.52049595</c:v>
                </c:pt>
                <c:pt idx="9058">
                  <c:v>32.51943032</c:v>
                </c:pt>
                <c:pt idx="9059">
                  <c:v>32.5183645</c:v>
                </c:pt>
                <c:pt idx="9060">
                  <c:v>32.51729851</c:v>
                </c:pt>
                <c:pt idx="9061">
                  <c:v>32.51623234</c:v>
                </c:pt>
                <c:pt idx="9062">
                  <c:v>32.51516599</c:v>
                </c:pt>
                <c:pt idx="9063">
                  <c:v>32.51409946</c:v>
                </c:pt>
                <c:pt idx="9064">
                  <c:v>32.51303275</c:v>
                </c:pt>
                <c:pt idx="9065">
                  <c:v>32.51196587</c:v>
                </c:pt>
                <c:pt idx="9066">
                  <c:v>32.5108988</c:v>
                </c:pt>
                <c:pt idx="9067">
                  <c:v>32.50983156</c:v>
                </c:pt>
                <c:pt idx="9068">
                  <c:v>32.50876414</c:v>
                </c:pt>
                <c:pt idx="9069">
                  <c:v>32.50769654</c:v>
                </c:pt>
                <c:pt idx="9070">
                  <c:v>32.50662876</c:v>
                </c:pt>
                <c:pt idx="9071">
                  <c:v>32.5055608</c:v>
                </c:pt>
                <c:pt idx="9072">
                  <c:v>32.50449267</c:v>
                </c:pt>
                <c:pt idx="9073">
                  <c:v>32.50342434</c:v>
                </c:pt>
                <c:pt idx="9074">
                  <c:v>32.50235585</c:v>
                </c:pt>
                <c:pt idx="9075">
                  <c:v>32.50128718</c:v>
                </c:pt>
                <c:pt idx="9076">
                  <c:v>32.50021833</c:v>
                </c:pt>
                <c:pt idx="9077">
                  <c:v>32.4991493</c:v>
                </c:pt>
                <c:pt idx="9078">
                  <c:v>32.4980801</c:v>
                </c:pt>
                <c:pt idx="9079">
                  <c:v>32.49701072</c:v>
                </c:pt>
                <c:pt idx="9080">
                  <c:v>32.49594116</c:v>
                </c:pt>
                <c:pt idx="9081">
                  <c:v>32.49487142</c:v>
                </c:pt>
                <c:pt idx="9082">
                  <c:v>32.4938015</c:v>
                </c:pt>
                <c:pt idx="9083">
                  <c:v>32.4927314</c:v>
                </c:pt>
                <c:pt idx="9084">
                  <c:v>32.49166113</c:v>
                </c:pt>
                <c:pt idx="9085">
                  <c:v>32.49059068</c:v>
                </c:pt>
                <c:pt idx="9086">
                  <c:v>32.48952005</c:v>
                </c:pt>
                <c:pt idx="9087">
                  <c:v>32.48844925</c:v>
                </c:pt>
                <c:pt idx="9088">
                  <c:v>32.48737826</c:v>
                </c:pt>
                <c:pt idx="9089">
                  <c:v>32.4863071</c:v>
                </c:pt>
                <c:pt idx="9090">
                  <c:v>32.48523576</c:v>
                </c:pt>
                <c:pt idx="9091">
                  <c:v>32.48416425</c:v>
                </c:pt>
                <c:pt idx="9092">
                  <c:v>32.48309255</c:v>
                </c:pt>
                <c:pt idx="9093">
                  <c:v>32.48202068</c:v>
                </c:pt>
                <c:pt idx="9094">
                  <c:v>32.48094863</c:v>
                </c:pt>
                <c:pt idx="9095">
                  <c:v>32.4798764</c:v>
                </c:pt>
                <c:pt idx="9096">
                  <c:v>32.478804</c:v>
                </c:pt>
                <c:pt idx="9097">
                  <c:v>32.4777314</c:v>
                </c:pt>
                <c:pt idx="9098">
                  <c:v>32.47665864</c:v>
                </c:pt>
                <c:pt idx="9099">
                  <c:v>32.47558571</c:v>
                </c:pt>
                <c:pt idx="9100">
                  <c:v>32.47451259</c:v>
                </c:pt>
                <c:pt idx="9101">
                  <c:v>32.4734393</c:v>
                </c:pt>
                <c:pt idx="9102">
                  <c:v>32.47236583</c:v>
                </c:pt>
                <c:pt idx="9103">
                  <c:v>32.47129219</c:v>
                </c:pt>
                <c:pt idx="9104">
                  <c:v>32.47021837</c:v>
                </c:pt>
                <c:pt idx="9105">
                  <c:v>32.46914437</c:v>
                </c:pt>
                <c:pt idx="9106">
                  <c:v>32.46807019</c:v>
                </c:pt>
                <c:pt idx="9107">
                  <c:v>32.46699584</c:v>
                </c:pt>
                <c:pt idx="9108">
                  <c:v>32.46592131</c:v>
                </c:pt>
                <c:pt idx="9109">
                  <c:v>32.4648466</c:v>
                </c:pt>
                <c:pt idx="9110">
                  <c:v>32.46377171</c:v>
                </c:pt>
                <c:pt idx="9111">
                  <c:v>32.46269665</c:v>
                </c:pt>
                <c:pt idx="9112">
                  <c:v>32.46162142</c:v>
                </c:pt>
                <c:pt idx="9113">
                  <c:v>32.460546</c:v>
                </c:pt>
                <c:pt idx="9114">
                  <c:v>32.45947041</c:v>
                </c:pt>
                <c:pt idx="9115">
                  <c:v>32.45839464</c:v>
                </c:pt>
                <c:pt idx="9116">
                  <c:v>32.4573187</c:v>
                </c:pt>
                <c:pt idx="9117">
                  <c:v>32.45624258</c:v>
                </c:pt>
                <c:pt idx="9118">
                  <c:v>32.45516628</c:v>
                </c:pt>
                <c:pt idx="9119">
                  <c:v>32.4540898</c:v>
                </c:pt>
                <c:pt idx="9120">
                  <c:v>32.45301315</c:v>
                </c:pt>
                <c:pt idx="9121">
                  <c:v>32.45193631</c:v>
                </c:pt>
                <c:pt idx="9122">
                  <c:v>32.45085931</c:v>
                </c:pt>
                <c:pt idx="9123">
                  <c:v>32.44978213</c:v>
                </c:pt>
                <c:pt idx="9124">
                  <c:v>32.44870477</c:v>
                </c:pt>
                <c:pt idx="9125">
                  <c:v>32.44762724</c:v>
                </c:pt>
                <c:pt idx="9126">
                  <c:v>32.44654953</c:v>
                </c:pt>
                <c:pt idx="9127">
                  <c:v>32.44547164</c:v>
                </c:pt>
                <c:pt idx="9128">
                  <c:v>32.44439358</c:v>
                </c:pt>
                <c:pt idx="9129">
                  <c:v>32.44331535</c:v>
                </c:pt>
                <c:pt idx="9130">
                  <c:v>32.44223693</c:v>
                </c:pt>
                <c:pt idx="9131">
                  <c:v>32.44115834</c:v>
                </c:pt>
                <c:pt idx="9132">
                  <c:v>32.44007958</c:v>
                </c:pt>
                <c:pt idx="9133">
                  <c:v>32.43900063</c:v>
                </c:pt>
                <c:pt idx="9134">
                  <c:v>32.43792152</c:v>
                </c:pt>
                <c:pt idx="9135">
                  <c:v>32.43684222</c:v>
                </c:pt>
                <c:pt idx="9136">
                  <c:v>32.43576275</c:v>
                </c:pt>
                <c:pt idx="9137">
                  <c:v>32.43468311</c:v>
                </c:pt>
                <c:pt idx="9138">
                  <c:v>32.43360329</c:v>
                </c:pt>
                <c:pt idx="9139">
                  <c:v>32.43252329</c:v>
                </c:pt>
                <c:pt idx="9140">
                  <c:v>32.43144312</c:v>
                </c:pt>
                <c:pt idx="9141">
                  <c:v>32.43036277</c:v>
                </c:pt>
                <c:pt idx="9142">
                  <c:v>32.42928225</c:v>
                </c:pt>
                <c:pt idx="9143">
                  <c:v>32.42820155</c:v>
                </c:pt>
                <c:pt idx="9144">
                  <c:v>32.42712067</c:v>
                </c:pt>
                <c:pt idx="9145">
                  <c:v>32.42603961</c:v>
                </c:pt>
                <c:pt idx="9146">
                  <c:v>32.42495838</c:v>
                </c:pt>
                <c:pt idx="9147">
                  <c:v>32.42387698</c:v>
                </c:pt>
                <c:pt idx="9148">
                  <c:v>32.42279541</c:v>
                </c:pt>
                <c:pt idx="9149">
                  <c:v>32.42171365</c:v>
                </c:pt>
                <c:pt idx="9150">
                  <c:v>32.42063173</c:v>
                </c:pt>
                <c:pt idx="9151">
                  <c:v>32.41954963</c:v>
                </c:pt>
                <c:pt idx="9152">
                  <c:v>32.41846735</c:v>
                </c:pt>
                <c:pt idx="9153">
                  <c:v>32.41738489</c:v>
                </c:pt>
                <c:pt idx="9154">
                  <c:v>32.41630227</c:v>
                </c:pt>
                <c:pt idx="9155">
                  <c:v>32.41521946</c:v>
                </c:pt>
                <c:pt idx="9156">
                  <c:v>32.41413649</c:v>
                </c:pt>
                <c:pt idx="9157">
                  <c:v>32.41305333</c:v>
                </c:pt>
                <c:pt idx="9158">
                  <c:v>32.41197</c:v>
                </c:pt>
                <c:pt idx="9159">
                  <c:v>32.4108865</c:v>
                </c:pt>
                <c:pt idx="9160">
                  <c:v>32.40980282</c:v>
                </c:pt>
                <c:pt idx="9161">
                  <c:v>32.40871897</c:v>
                </c:pt>
                <c:pt idx="9162">
                  <c:v>32.40763494</c:v>
                </c:pt>
                <c:pt idx="9163">
                  <c:v>32.40655074</c:v>
                </c:pt>
                <c:pt idx="9164">
                  <c:v>32.40546636</c:v>
                </c:pt>
                <c:pt idx="9165">
                  <c:v>32.40438181</c:v>
                </c:pt>
                <c:pt idx="9166">
                  <c:v>32.40329708</c:v>
                </c:pt>
                <c:pt idx="9167">
                  <c:v>32.40221218</c:v>
                </c:pt>
                <c:pt idx="9168">
                  <c:v>32.40112711</c:v>
                </c:pt>
                <c:pt idx="9169">
                  <c:v>32.40004184</c:v>
                </c:pt>
                <c:pt idx="9170">
                  <c:v>32.39895642</c:v>
                </c:pt>
                <c:pt idx="9171">
                  <c:v>32.39787082</c:v>
                </c:pt>
                <c:pt idx="9172">
                  <c:v>32.39678504</c:v>
                </c:pt>
                <c:pt idx="9173">
                  <c:v>32.3956991</c:v>
                </c:pt>
                <c:pt idx="9174">
                  <c:v>32.39461297</c:v>
                </c:pt>
                <c:pt idx="9175">
                  <c:v>32.39352668</c:v>
                </c:pt>
                <c:pt idx="9176">
                  <c:v>32.39244021</c:v>
                </c:pt>
                <c:pt idx="9177">
                  <c:v>32.39135356</c:v>
                </c:pt>
                <c:pt idx="9178">
                  <c:v>32.39026674</c:v>
                </c:pt>
                <c:pt idx="9179">
                  <c:v>32.38917975</c:v>
                </c:pt>
                <c:pt idx="9180">
                  <c:v>32.38809258</c:v>
                </c:pt>
                <c:pt idx="9181">
                  <c:v>32.38700524</c:v>
                </c:pt>
                <c:pt idx="9182">
                  <c:v>32.38591772</c:v>
                </c:pt>
                <c:pt idx="9183">
                  <c:v>32.38483003</c:v>
                </c:pt>
                <c:pt idx="9184">
                  <c:v>32.38374217</c:v>
                </c:pt>
                <c:pt idx="9185">
                  <c:v>32.38265413</c:v>
                </c:pt>
                <c:pt idx="9186">
                  <c:v>32.38156592</c:v>
                </c:pt>
                <c:pt idx="9187">
                  <c:v>32.38047753</c:v>
                </c:pt>
                <c:pt idx="9188">
                  <c:v>32.37938897</c:v>
                </c:pt>
                <c:pt idx="9189">
                  <c:v>32.37830024</c:v>
                </c:pt>
                <c:pt idx="9190">
                  <c:v>32.37721133</c:v>
                </c:pt>
                <c:pt idx="9191">
                  <c:v>32.37612225</c:v>
                </c:pt>
                <c:pt idx="9192">
                  <c:v>32.375033</c:v>
                </c:pt>
                <c:pt idx="9193">
                  <c:v>32.37394356</c:v>
                </c:pt>
                <c:pt idx="9194">
                  <c:v>32.37285396</c:v>
                </c:pt>
                <c:pt idx="9195">
                  <c:v>32.37176418</c:v>
                </c:pt>
                <c:pt idx="9196">
                  <c:v>32.37067423</c:v>
                </c:pt>
                <c:pt idx="9197">
                  <c:v>32.36958411</c:v>
                </c:pt>
                <c:pt idx="9198">
                  <c:v>32.36849382</c:v>
                </c:pt>
                <c:pt idx="9199">
                  <c:v>32.36740335</c:v>
                </c:pt>
                <c:pt idx="9200">
                  <c:v>32.36631271</c:v>
                </c:pt>
                <c:pt idx="9201">
                  <c:v>32.36522189</c:v>
                </c:pt>
                <c:pt idx="9202">
                  <c:v>32.3641309</c:v>
                </c:pt>
                <c:pt idx="9203">
                  <c:v>32.36303974</c:v>
                </c:pt>
                <c:pt idx="9204">
                  <c:v>32.36194841</c:v>
                </c:pt>
                <c:pt idx="9205">
                  <c:v>32.3608569</c:v>
                </c:pt>
                <c:pt idx="9206">
                  <c:v>32.35976522</c:v>
                </c:pt>
                <c:pt idx="9207">
                  <c:v>32.35867336</c:v>
                </c:pt>
                <c:pt idx="9208">
                  <c:v>32.35758134</c:v>
                </c:pt>
                <c:pt idx="9209">
                  <c:v>32.35648914</c:v>
                </c:pt>
                <c:pt idx="9210">
                  <c:v>32.35539676</c:v>
                </c:pt>
                <c:pt idx="9211">
                  <c:v>32.35430422</c:v>
                </c:pt>
                <c:pt idx="9212">
                  <c:v>32.3532115</c:v>
                </c:pt>
                <c:pt idx="9213">
                  <c:v>32.35211861</c:v>
                </c:pt>
                <c:pt idx="9214">
                  <c:v>32.35102554</c:v>
                </c:pt>
                <c:pt idx="9215">
                  <c:v>32.34993231</c:v>
                </c:pt>
                <c:pt idx="9216">
                  <c:v>32.3488389</c:v>
                </c:pt>
                <c:pt idx="9217">
                  <c:v>32.3477453</c:v>
                </c:pt>
                <c:pt idx="9218">
                  <c:v>32.34665155</c:v>
                </c:pt>
                <c:pt idx="9219">
                  <c:v>32.34555762</c:v>
                </c:pt>
                <c:pt idx="9220">
                  <c:v>32.34446352</c:v>
                </c:pt>
                <c:pt idx="9221">
                  <c:v>32.34336925</c:v>
                </c:pt>
                <c:pt idx="9222">
                  <c:v>32.3422748</c:v>
                </c:pt>
                <c:pt idx="9223">
                  <c:v>32.34118019</c:v>
                </c:pt>
                <c:pt idx="9224">
                  <c:v>32.3400854</c:v>
                </c:pt>
                <c:pt idx="9225">
                  <c:v>32.33899044</c:v>
                </c:pt>
                <c:pt idx="9226">
                  <c:v>32.3378953</c:v>
                </c:pt>
                <c:pt idx="9227">
                  <c:v>32.33679999</c:v>
                </c:pt>
                <c:pt idx="9228">
                  <c:v>32.33570452</c:v>
                </c:pt>
                <c:pt idx="9229">
                  <c:v>32.33460887</c:v>
                </c:pt>
                <c:pt idx="9230">
                  <c:v>32.33351304</c:v>
                </c:pt>
                <c:pt idx="9231">
                  <c:v>32.33241705</c:v>
                </c:pt>
                <c:pt idx="9232">
                  <c:v>32.33132088</c:v>
                </c:pt>
                <c:pt idx="9233">
                  <c:v>32.33022454</c:v>
                </c:pt>
                <c:pt idx="9234">
                  <c:v>32.32912803</c:v>
                </c:pt>
                <c:pt idx="9235">
                  <c:v>32.32803135</c:v>
                </c:pt>
                <c:pt idx="9236">
                  <c:v>32.32693449</c:v>
                </c:pt>
                <c:pt idx="9237">
                  <c:v>32.32583747</c:v>
                </c:pt>
                <c:pt idx="9238">
                  <c:v>32.32474027</c:v>
                </c:pt>
                <c:pt idx="9239">
                  <c:v>32.3236429</c:v>
                </c:pt>
                <c:pt idx="9240">
                  <c:v>32.32254536</c:v>
                </c:pt>
                <c:pt idx="9241">
                  <c:v>32.32144763</c:v>
                </c:pt>
                <c:pt idx="9242">
                  <c:v>32.32034974</c:v>
                </c:pt>
                <c:pt idx="9243">
                  <c:v>32.31925169</c:v>
                </c:pt>
                <c:pt idx="9244">
                  <c:v>32.31815346</c:v>
                </c:pt>
                <c:pt idx="9245">
                  <c:v>32.31705506</c:v>
                </c:pt>
                <c:pt idx="9246">
                  <c:v>32.31595649</c:v>
                </c:pt>
                <c:pt idx="9247">
                  <c:v>32.31485774</c:v>
                </c:pt>
                <c:pt idx="9248">
                  <c:v>32.31375883</c:v>
                </c:pt>
                <c:pt idx="9249">
                  <c:v>32.31265975</c:v>
                </c:pt>
                <c:pt idx="9250">
                  <c:v>32.31156049</c:v>
                </c:pt>
                <c:pt idx="9251">
                  <c:v>32.31046106</c:v>
                </c:pt>
                <c:pt idx="9252">
                  <c:v>32.30936146</c:v>
                </c:pt>
                <c:pt idx="9253">
                  <c:v>32.30826169</c:v>
                </c:pt>
                <c:pt idx="9254">
                  <c:v>32.30716175</c:v>
                </c:pt>
                <c:pt idx="9255">
                  <c:v>32.30606164</c:v>
                </c:pt>
                <c:pt idx="9256">
                  <c:v>32.30496135</c:v>
                </c:pt>
                <c:pt idx="9257">
                  <c:v>32.3038609</c:v>
                </c:pt>
                <c:pt idx="9258">
                  <c:v>32.30276027</c:v>
                </c:pt>
                <c:pt idx="9259">
                  <c:v>32.30165947</c:v>
                </c:pt>
                <c:pt idx="9260">
                  <c:v>32.3005585</c:v>
                </c:pt>
                <c:pt idx="9261">
                  <c:v>32.29945737</c:v>
                </c:pt>
                <c:pt idx="9262">
                  <c:v>32.29835606</c:v>
                </c:pt>
                <c:pt idx="9263">
                  <c:v>32.29725458</c:v>
                </c:pt>
                <c:pt idx="9264">
                  <c:v>32.29615292</c:v>
                </c:pt>
                <c:pt idx="9265">
                  <c:v>32.29505109</c:v>
                </c:pt>
                <c:pt idx="9266">
                  <c:v>32.2939491</c:v>
                </c:pt>
                <c:pt idx="9267">
                  <c:v>32.29284693</c:v>
                </c:pt>
                <c:pt idx="9268">
                  <c:v>32.2917446</c:v>
                </c:pt>
                <c:pt idx="9269">
                  <c:v>32.2906421</c:v>
                </c:pt>
                <c:pt idx="9270">
                  <c:v>32.28953942</c:v>
                </c:pt>
                <c:pt idx="9271">
                  <c:v>32.28843658</c:v>
                </c:pt>
                <c:pt idx="9272">
                  <c:v>32.28733356</c:v>
                </c:pt>
                <c:pt idx="9273">
                  <c:v>32.28623037</c:v>
                </c:pt>
                <c:pt idx="9274">
                  <c:v>32.28512702</c:v>
                </c:pt>
                <c:pt idx="9275">
                  <c:v>32.28402349</c:v>
                </c:pt>
                <c:pt idx="9276">
                  <c:v>32.28291979</c:v>
                </c:pt>
                <c:pt idx="9277">
                  <c:v>32.28181593</c:v>
                </c:pt>
                <c:pt idx="9278">
                  <c:v>32.28071189</c:v>
                </c:pt>
                <c:pt idx="9279">
                  <c:v>32.27960768</c:v>
                </c:pt>
                <c:pt idx="9280">
                  <c:v>32.2785033</c:v>
                </c:pt>
                <c:pt idx="9281">
                  <c:v>32.27739875</c:v>
                </c:pt>
                <c:pt idx="9282">
                  <c:v>32.27629404</c:v>
                </c:pt>
                <c:pt idx="9283">
                  <c:v>32.27518915</c:v>
                </c:pt>
                <c:pt idx="9284">
                  <c:v>32.27408409</c:v>
                </c:pt>
                <c:pt idx="9285">
                  <c:v>32.27297886</c:v>
                </c:pt>
                <c:pt idx="9286">
                  <c:v>32.27187346</c:v>
                </c:pt>
                <c:pt idx="9287">
                  <c:v>32.2707679</c:v>
                </c:pt>
                <c:pt idx="9288">
                  <c:v>32.26966216</c:v>
                </c:pt>
                <c:pt idx="9289">
                  <c:v>32.26855624</c:v>
                </c:pt>
                <c:pt idx="9290">
                  <c:v>32.26745016</c:v>
                </c:pt>
                <c:pt idx="9291">
                  <c:v>32.26634392</c:v>
                </c:pt>
                <c:pt idx="9292">
                  <c:v>32.2652375</c:v>
                </c:pt>
                <c:pt idx="9293">
                  <c:v>32.26413091</c:v>
                </c:pt>
                <c:pt idx="9294">
                  <c:v>32.26302416</c:v>
                </c:pt>
                <c:pt idx="9295">
                  <c:v>32.26191723</c:v>
                </c:pt>
                <c:pt idx="9296">
                  <c:v>32.26081014</c:v>
                </c:pt>
                <c:pt idx="9297">
                  <c:v>32.25970288</c:v>
                </c:pt>
                <c:pt idx="9298">
                  <c:v>32.25859544</c:v>
                </c:pt>
                <c:pt idx="9299">
                  <c:v>32.25748784</c:v>
                </c:pt>
                <c:pt idx="9300">
                  <c:v>32.25638007</c:v>
                </c:pt>
                <c:pt idx="9301">
                  <c:v>32.25527213</c:v>
                </c:pt>
                <c:pt idx="9302">
                  <c:v>32.25416402</c:v>
                </c:pt>
                <c:pt idx="9303">
                  <c:v>32.25305574</c:v>
                </c:pt>
                <c:pt idx="9304">
                  <c:v>32.25194729</c:v>
                </c:pt>
                <c:pt idx="9305">
                  <c:v>32.25083867</c:v>
                </c:pt>
                <c:pt idx="9306">
                  <c:v>32.24972988</c:v>
                </c:pt>
                <c:pt idx="9307">
                  <c:v>32.24862093</c:v>
                </c:pt>
                <c:pt idx="9308">
                  <c:v>32.2475118</c:v>
                </c:pt>
                <c:pt idx="9309">
                  <c:v>32.24640251</c:v>
                </c:pt>
                <c:pt idx="9310">
                  <c:v>32.24529305</c:v>
                </c:pt>
                <c:pt idx="9311">
                  <c:v>32.24418341</c:v>
                </c:pt>
                <c:pt idx="9312">
                  <c:v>32.24307361</c:v>
                </c:pt>
                <c:pt idx="9313">
                  <c:v>32.24196363</c:v>
                </c:pt>
                <c:pt idx="9314">
                  <c:v>32.24085349</c:v>
                </c:pt>
                <c:pt idx="9315">
                  <c:v>32.23974319</c:v>
                </c:pt>
                <c:pt idx="9316">
                  <c:v>32.23863271</c:v>
                </c:pt>
                <c:pt idx="9317">
                  <c:v>32.23752207</c:v>
                </c:pt>
                <c:pt idx="9318">
                  <c:v>32.23641126</c:v>
                </c:pt>
                <c:pt idx="9319">
                  <c:v>32.23530028</c:v>
                </c:pt>
                <c:pt idx="9320">
                  <c:v>32.23418913</c:v>
                </c:pt>
                <c:pt idx="9321">
                  <c:v>32.23307781</c:v>
                </c:pt>
                <c:pt idx="9322">
                  <c:v>32.23196632</c:v>
                </c:pt>
                <c:pt idx="9323">
                  <c:v>32.23085467</c:v>
                </c:pt>
                <c:pt idx="9324">
                  <c:v>32.22974284</c:v>
                </c:pt>
                <c:pt idx="9325">
                  <c:v>32.22863085</c:v>
                </c:pt>
                <c:pt idx="9326">
                  <c:v>32.22751869</c:v>
                </c:pt>
                <c:pt idx="9327">
                  <c:v>32.22640636</c:v>
                </c:pt>
                <c:pt idx="9328">
                  <c:v>32.22529387</c:v>
                </c:pt>
                <c:pt idx="9329">
                  <c:v>32.2241812</c:v>
                </c:pt>
                <c:pt idx="9330">
                  <c:v>32.22306837</c:v>
                </c:pt>
                <c:pt idx="9331">
                  <c:v>32.22195537</c:v>
                </c:pt>
                <c:pt idx="9332">
                  <c:v>32.2208422</c:v>
                </c:pt>
                <c:pt idx="9333">
                  <c:v>32.21972887</c:v>
                </c:pt>
                <c:pt idx="9334">
                  <c:v>32.21861536</c:v>
                </c:pt>
                <c:pt idx="9335">
                  <c:v>32.21750169</c:v>
                </c:pt>
                <c:pt idx="9336">
                  <c:v>32.21638785</c:v>
                </c:pt>
                <c:pt idx="9337">
                  <c:v>32.21527383</c:v>
                </c:pt>
                <c:pt idx="9338">
                  <c:v>32.21415965</c:v>
                </c:pt>
                <c:pt idx="9339">
                  <c:v>32.21304531</c:v>
                </c:pt>
                <c:pt idx="9340">
                  <c:v>32.2119308</c:v>
                </c:pt>
                <c:pt idx="9341">
                  <c:v>32.21081612</c:v>
                </c:pt>
                <c:pt idx="9342">
                  <c:v>32.20970127</c:v>
                </c:pt>
                <c:pt idx="9343">
                  <c:v>32.20858626</c:v>
                </c:pt>
                <c:pt idx="9344">
                  <c:v>32.20747108</c:v>
                </c:pt>
                <c:pt idx="9345">
                  <c:v>32.20635573</c:v>
                </c:pt>
                <c:pt idx="9346">
                  <c:v>32.20524021</c:v>
                </c:pt>
                <c:pt idx="9347">
                  <c:v>32.20412453</c:v>
                </c:pt>
                <c:pt idx="9348">
                  <c:v>32.20300868</c:v>
                </c:pt>
                <c:pt idx="9349">
                  <c:v>32.20189266</c:v>
                </c:pt>
                <c:pt idx="9350">
                  <c:v>32.20077647</c:v>
                </c:pt>
                <c:pt idx="9351">
                  <c:v>32.19966012</c:v>
                </c:pt>
                <c:pt idx="9352">
                  <c:v>32.1985436</c:v>
                </c:pt>
                <c:pt idx="9353">
                  <c:v>32.19742691</c:v>
                </c:pt>
                <c:pt idx="9354">
                  <c:v>32.19631006</c:v>
                </c:pt>
                <c:pt idx="9355">
                  <c:v>32.19519304</c:v>
                </c:pt>
                <c:pt idx="9356">
                  <c:v>32.19407585</c:v>
                </c:pt>
                <c:pt idx="9357">
                  <c:v>32.19295849</c:v>
                </c:pt>
                <c:pt idx="9358">
                  <c:v>32.19184097</c:v>
                </c:pt>
                <c:pt idx="9359">
                  <c:v>32.19072328</c:v>
                </c:pt>
                <c:pt idx="9360">
                  <c:v>32.18960542</c:v>
                </c:pt>
                <c:pt idx="9361">
                  <c:v>32.18848739</c:v>
                </c:pt>
                <c:pt idx="9362">
                  <c:v>32.1873692</c:v>
                </c:pt>
                <c:pt idx="9363">
                  <c:v>32.18625084</c:v>
                </c:pt>
                <c:pt idx="9364">
                  <c:v>32.18513232</c:v>
                </c:pt>
                <c:pt idx="9365">
                  <c:v>32.18401363</c:v>
                </c:pt>
                <c:pt idx="9366">
                  <c:v>32.18289477</c:v>
                </c:pt>
                <c:pt idx="9367">
                  <c:v>32.18177575</c:v>
                </c:pt>
                <c:pt idx="9368">
                  <c:v>32.18065656</c:v>
                </c:pt>
                <c:pt idx="9369">
                  <c:v>32.1795372</c:v>
                </c:pt>
                <c:pt idx="9370">
                  <c:v>32.17841768</c:v>
                </c:pt>
                <c:pt idx="9371">
                  <c:v>32.17729799</c:v>
                </c:pt>
                <c:pt idx="9372">
                  <c:v>32.17617813</c:v>
                </c:pt>
                <c:pt idx="9373">
                  <c:v>32.17505811</c:v>
                </c:pt>
                <c:pt idx="9374">
                  <c:v>32.17393792</c:v>
                </c:pt>
                <c:pt idx="9375">
                  <c:v>32.17281757</c:v>
                </c:pt>
                <c:pt idx="9376">
                  <c:v>32.17169704</c:v>
                </c:pt>
                <c:pt idx="9377">
                  <c:v>32.17057636</c:v>
                </c:pt>
                <c:pt idx="9378">
                  <c:v>32.1694555</c:v>
                </c:pt>
                <c:pt idx="9379">
                  <c:v>32.16833448</c:v>
                </c:pt>
                <c:pt idx="9380">
                  <c:v>32.1672133</c:v>
                </c:pt>
                <c:pt idx="9381">
                  <c:v>32.16609195</c:v>
                </c:pt>
                <c:pt idx="9382">
                  <c:v>32.16497043</c:v>
                </c:pt>
                <c:pt idx="9383">
                  <c:v>32.16384875</c:v>
                </c:pt>
                <c:pt idx="9384">
                  <c:v>32.1627269</c:v>
                </c:pt>
                <c:pt idx="9385">
                  <c:v>32.16160487</c:v>
                </c:pt>
                <c:pt idx="9386">
                  <c:v>32.16048269</c:v>
                </c:pt>
                <c:pt idx="9387">
                  <c:v>32.15936034</c:v>
                </c:pt>
                <c:pt idx="9388">
                  <c:v>32.15823783</c:v>
                </c:pt>
                <c:pt idx="9389">
                  <c:v>32.15711515</c:v>
                </c:pt>
                <c:pt idx="9390">
                  <c:v>32.15599231</c:v>
                </c:pt>
                <c:pt idx="9391">
                  <c:v>32.1548693</c:v>
                </c:pt>
                <c:pt idx="9392">
                  <c:v>32.15374612</c:v>
                </c:pt>
                <c:pt idx="9393">
                  <c:v>32.15262278</c:v>
                </c:pt>
                <c:pt idx="9394">
                  <c:v>32.15149928</c:v>
                </c:pt>
                <c:pt idx="9395">
                  <c:v>32.1503756</c:v>
                </c:pt>
                <c:pt idx="9396">
                  <c:v>32.14925177</c:v>
                </c:pt>
                <c:pt idx="9397">
                  <c:v>32.14812776</c:v>
                </c:pt>
                <c:pt idx="9398">
                  <c:v>32.1470036</c:v>
                </c:pt>
                <c:pt idx="9399">
                  <c:v>32.14587926</c:v>
                </c:pt>
                <c:pt idx="9400">
                  <c:v>32.14475477</c:v>
                </c:pt>
                <c:pt idx="9401">
                  <c:v>32.1436301</c:v>
                </c:pt>
                <c:pt idx="9402">
                  <c:v>32.14250527</c:v>
                </c:pt>
                <c:pt idx="9403">
                  <c:v>32.14138028</c:v>
                </c:pt>
                <c:pt idx="9404">
                  <c:v>32.14025512</c:v>
                </c:pt>
                <c:pt idx="9405">
                  <c:v>32.1391298</c:v>
                </c:pt>
                <c:pt idx="9406">
                  <c:v>32.13800431</c:v>
                </c:pt>
                <c:pt idx="9407">
                  <c:v>32.13687865</c:v>
                </c:pt>
                <c:pt idx="9408">
                  <c:v>32.13575284</c:v>
                </c:pt>
                <c:pt idx="9409">
                  <c:v>32.13462684</c:v>
                </c:pt>
                <c:pt idx="9410">
                  <c:v>32.13350069</c:v>
                </c:pt>
                <c:pt idx="9411">
                  <c:v>32.13237438</c:v>
                </c:pt>
                <c:pt idx="9412">
                  <c:v>32.1312479</c:v>
                </c:pt>
                <c:pt idx="9413">
                  <c:v>32.13012126</c:v>
                </c:pt>
                <c:pt idx="9414">
                  <c:v>32.12899445</c:v>
                </c:pt>
                <c:pt idx="9415">
                  <c:v>32.12786748</c:v>
                </c:pt>
                <c:pt idx="9416">
                  <c:v>32.12674034</c:v>
                </c:pt>
                <c:pt idx="9417">
                  <c:v>32.12561304</c:v>
                </c:pt>
                <c:pt idx="9418">
                  <c:v>32.12448557</c:v>
                </c:pt>
                <c:pt idx="9419">
                  <c:v>32.12335794</c:v>
                </c:pt>
                <c:pt idx="9420">
                  <c:v>32.12223015</c:v>
                </c:pt>
                <c:pt idx="9421">
                  <c:v>32.12110219</c:v>
                </c:pt>
                <c:pt idx="9422">
                  <c:v>32.11997407</c:v>
                </c:pt>
                <c:pt idx="9423">
                  <c:v>32.11884578</c:v>
                </c:pt>
                <c:pt idx="9424">
                  <c:v>32.11771733</c:v>
                </c:pt>
                <c:pt idx="9425">
                  <c:v>32.11658871</c:v>
                </c:pt>
                <c:pt idx="9426">
                  <c:v>32.11545993</c:v>
                </c:pt>
                <c:pt idx="9427">
                  <c:v>32.11433099</c:v>
                </c:pt>
                <c:pt idx="9428">
                  <c:v>32.11320188</c:v>
                </c:pt>
                <c:pt idx="9429">
                  <c:v>32.1120726</c:v>
                </c:pt>
                <c:pt idx="9430">
                  <c:v>32.11094317</c:v>
                </c:pt>
                <c:pt idx="9431">
                  <c:v>32.10981357</c:v>
                </c:pt>
                <c:pt idx="9432">
                  <c:v>32.1086838</c:v>
                </c:pt>
                <c:pt idx="9433">
                  <c:v>32.10755386</c:v>
                </c:pt>
                <c:pt idx="9434">
                  <c:v>32.10642377</c:v>
                </c:pt>
                <c:pt idx="9435">
                  <c:v>32.10529351</c:v>
                </c:pt>
                <c:pt idx="9436">
                  <c:v>32.10416309</c:v>
                </c:pt>
                <c:pt idx="9437">
                  <c:v>32.10303251</c:v>
                </c:pt>
                <c:pt idx="9438">
                  <c:v>32.10190176</c:v>
                </c:pt>
                <c:pt idx="9439">
                  <c:v>32.10077085</c:v>
                </c:pt>
                <c:pt idx="9440">
                  <c:v>32.09963978</c:v>
                </c:pt>
                <c:pt idx="9441">
                  <c:v>32.09850854</c:v>
                </c:pt>
                <c:pt idx="9442">
                  <c:v>32.09737714</c:v>
                </c:pt>
                <c:pt idx="9443">
                  <c:v>32.09624557</c:v>
                </c:pt>
                <c:pt idx="9444">
                  <c:v>32.09511384</c:v>
                </c:pt>
                <c:pt idx="9445">
                  <c:v>32.09398195</c:v>
                </c:pt>
                <c:pt idx="9446">
                  <c:v>32.09284989</c:v>
                </c:pt>
                <c:pt idx="9447">
                  <c:v>32.09171768</c:v>
                </c:pt>
                <c:pt idx="9448">
                  <c:v>32.09058529</c:v>
                </c:pt>
                <c:pt idx="9449">
                  <c:v>32.08945275</c:v>
                </c:pt>
                <c:pt idx="9450">
                  <c:v>32.08832004</c:v>
                </c:pt>
                <c:pt idx="9451">
                  <c:v>32.08718717</c:v>
                </c:pt>
                <c:pt idx="9452">
                  <c:v>32.08605413</c:v>
                </c:pt>
                <c:pt idx="9453">
                  <c:v>32.08492094</c:v>
                </c:pt>
                <c:pt idx="9454">
                  <c:v>32.08378757</c:v>
                </c:pt>
                <c:pt idx="9455">
                  <c:v>32.08265405</c:v>
                </c:pt>
                <c:pt idx="9456">
                  <c:v>32.08152036</c:v>
                </c:pt>
                <c:pt idx="9457">
                  <c:v>32.0803865</c:v>
                </c:pt>
                <c:pt idx="9458">
                  <c:v>32.07925249</c:v>
                </c:pt>
                <c:pt idx="9459">
                  <c:v>32.07811831</c:v>
                </c:pt>
                <c:pt idx="9460">
                  <c:v>32.07698398</c:v>
                </c:pt>
                <c:pt idx="9461">
                  <c:v>32.07584948</c:v>
                </c:pt>
                <c:pt idx="9462">
                  <c:v>32.07471481</c:v>
                </c:pt>
                <c:pt idx="9463">
                  <c:v>32.07357999</c:v>
                </c:pt>
                <c:pt idx="9464">
                  <c:v>32.072445</c:v>
                </c:pt>
                <c:pt idx="9465">
                  <c:v>32.07130984</c:v>
                </c:pt>
                <c:pt idx="9466">
                  <c:v>32.07017453</c:v>
                </c:pt>
                <c:pt idx="9467">
                  <c:v>32.06903905</c:v>
                </c:pt>
                <c:pt idx="9468">
                  <c:v>32.06790341</c:v>
                </c:pt>
                <c:pt idx="9469">
                  <c:v>32.06676761</c:v>
                </c:pt>
                <c:pt idx="9470">
                  <c:v>32.06563165</c:v>
                </c:pt>
                <c:pt idx="9471">
                  <c:v>32.06449552</c:v>
                </c:pt>
                <c:pt idx="9472">
                  <c:v>32.06335924</c:v>
                </c:pt>
                <c:pt idx="9473">
                  <c:v>32.06222278</c:v>
                </c:pt>
                <c:pt idx="9474">
                  <c:v>32.06108617</c:v>
                </c:pt>
                <c:pt idx="9475">
                  <c:v>32.0599494</c:v>
                </c:pt>
                <c:pt idx="9476">
                  <c:v>32.05881246</c:v>
                </c:pt>
                <c:pt idx="9477">
                  <c:v>32.05767536</c:v>
                </c:pt>
                <c:pt idx="9478">
                  <c:v>32.0565381</c:v>
                </c:pt>
                <c:pt idx="9479">
                  <c:v>32.05540068</c:v>
                </c:pt>
                <c:pt idx="9480">
                  <c:v>32.05426309</c:v>
                </c:pt>
                <c:pt idx="9481">
                  <c:v>32.05312533</c:v>
                </c:pt>
                <c:pt idx="9482">
                  <c:v>32.05198742</c:v>
                </c:pt>
                <c:pt idx="9483">
                  <c:v>32.05084935</c:v>
                </c:pt>
                <c:pt idx="9484">
                  <c:v>32.04971112</c:v>
                </c:pt>
                <c:pt idx="9485">
                  <c:v>32.04857272</c:v>
                </c:pt>
                <c:pt idx="9486">
                  <c:v>32.04743417</c:v>
                </c:pt>
                <c:pt idx="9487">
                  <c:v>32.04629545</c:v>
                </c:pt>
                <c:pt idx="9488">
                  <c:v>32.04515657</c:v>
                </c:pt>
                <c:pt idx="9489">
                  <c:v>32.04401753</c:v>
                </c:pt>
                <c:pt idx="9490">
                  <c:v>32.04287833</c:v>
                </c:pt>
                <c:pt idx="9491">
                  <c:v>32.04173896</c:v>
                </c:pt>
                <c:pt idx="9492">
                  <c:v>32.04059944</c:v>
                </c:pt>
                <c:pt idx="9493">
                  <c:v>32.03945975</c:v>
                </c:pt>
                <c:pt idx="9494">
                  <c:v>32.0383199</c:v>
                </c:pt>
                <c:pt idx="9495">
                  <c:v>32.03717989</c:v>
                </c:pt>
                <c:pt idx="9496">
                  <c:v>32.03603972</c:v>
                </c:pt>
                <c:pt idx="9497">
                  <c:v>32.03489939</c:v>
                </c:pt>
                <c:pt idx="9498">
                  <c:v>32.03375889</c:v>
                </c:pt>
                <c:pt idx="9499">
                  <c:v>32.03261824</c:v>
                </c:pt>
                <c:pt idx="9500">
                  <c:v>32.03147742</c:v>
                </c:pt>
                <c:pt idx="9501">
                  <c:v>32.03033645</c:v>
                </c:pt>
                <c:pt idx="9502">
                  <c:v>32.02919531</c:v>
                </c:pt>
                <c:pt idx="9503">
                  <c:v>32.02805401</c:v>
                </c:pt>
                <c:pt idx="9504">
                  <c:v>32.02691255</c:v>
                </c:pt>
                <c:pt idx="9505">
                  <c:v>32.02577092</c:v>
                </c:pt>
                <c:pt idx="9506">
                  <c:v>32.02462913</c:v>
                </c:pt>
                <c:pt idx="9507">
                  <c:v>32.02348719</c:v>
                </c:pt>
                <c:pt idx="9508">
                  <c:v>32.02234509</c:v>
                </c:pt>
                <c:pt idx="9509">
                  <c:v>32.02120282</c:v>
                </c:pt>
                <c:pt idx="9510">
                  <c:v>32.0200604</c:v>
                </c:pt>
                <c:pt idx="9511">
                  <c:v>32.01891781</c:v>
                </c:pt>
                <c:pt idx="9512">
                  <c:v>32.01777507</c:v>
                </c:pt>
                <c:pt idx="9513">
                  <c:v>32.01663216</c:v>
                </c:pt>
                <c:pt idx="9514">
                  <c:v>32.01548909</c:v>
                </c:pt>
                <c:pt idx="9515">
                  <c:v>32.01434587</c:v>
                </c:pt>
                <c:pt idx="9516">
                  <c:v>32.01320248</c:v>
                </c:pt>
                <c:pt idx="9517">
                  <c:v>32.01205893</c:v>
                </c:pt>
                <c:pt idx="9518">
                  <c:v>32.01091522</c:v>
                </c:pt>
                <c:pt idx="9519">
                  <c:v>32.00977135</c:v>
                </c:pt>
                <c:pt idx="9520">
                  <c:v>32.00862732</c:v>
                </c:pt>
                <c:pt idx="9521">
                  <c:v>32.00748313</c:v>
                </c:pt>
                <c:pt idx="9522">
                  <c:v>32.00633878</c:v>
                </c:pt>
                <c:pt idx="9523">
                  <c:v>32.00519427</c:v>
                </c:pt>
                <c:pt idx="9524">
                  <c:v>32.0040496</c:v>
                </c:pt>
                <c:pt idx="9525">
                  <c:v>32.00290477</c:v>
                </c:pt>
                <c:pt idx="9526">
                  <c:v>32.00175978</c:v>
                </c:pt>
                <c:pt idx="9527">
                  <c:v>32.00061463</c:v>
                </c:pt>
                <c:pt idx="9528">
                  <c:v>31.99946931</c:v>
                </c:pt>
                <c:pt idx="9529">
                  <c:v>31.99832383</c:v>
                </c:pt>
                <c:pt idx="9530">
                  <c:v>31.9971782</c:v>
                </c:pt>
                <c:pt idx="9531">
                  <c:v>31.99603241</c:v>
                </c:pt>
                <c:pt idx="9532">
                  <c:v>31.99488646</c:v>
                </c:pt>
                <c:pt idx="9533">
                  <c:v>31.99374035</c:v>
                </c:pt>
                <c:pt idx="9534">
                  <c:v>31.99259408</c:v>
                </c:pt>
                <c:pt idx="9535">
                  <c:v>31.99144765</c:v>
                </c:pt>
                <c:pt idx="9536">
                  <c:v>31.99030106</c:v>
                </c:pt>
                <c:pt idx="9537">
                  <c:v>31.98915431</c:v>
                </c:pt>
                <c:pt idx="9538">
                  <c:v>31.9880074</c:v>
                </c:pt>
                <c:pt idx="9539">
                  <c:v>31.98686034</c:v>
                </c:pt>
                <c:pt idx="9540">
                  <c:v>31.98571311</c:v>
                </c:pt>
                <c:pt idx="9541">
                  <c:v>31.98456572</c:v>
                </c:pt>
                <c:pt idx="9542">
                  <c:v>31.98341818</c:v>
                </c:pt>
                <c:pt idx="9543">
                  <c:v>31.98227047</c:v>
                </c:pt>
                <c:pt idx="9544">
                  <c:v>31.98112261</c:v>
                </c:pt>
                <c:pt idx="9545">
                  <c:v>31.97997458</c:v>
                </c:pt>
                <c:pt idx="9546">
                  <c:v>31.9788264</c:v>
                </c:pt>
                <c:pt idx="9547">
                  <c:v>31.97767806</c:v>
                </c:pt>
                <c:pt idx="9548">
                  <c:v>31.97652956</c:v>
                </c:pt>
                <c:pt idx="9549">
                  <c:v>31.97538089</c:v>
                </c:pt>
                <c:pt idx="9550">
                  <c:v>31.97423207</c:v>
                </c:pt>
                <c:pt idx="9551">
                  <c:v>31.9730831</c:v>
                </c:pt>
                <c:pt idx="9552">
                  <c:v>31.97193396</c:v>
                </c:pt>
                <c:pt idx="9553">
                  <c:v>31.97078465</c:v>
                </c:pt>
                <c:pt idx="9554">
                  <c:v>31.96963519</c:v>
                </c:pt>
                <c:pt idx="9555">
                  <c:v>31.96848558</c:v>
                </c:pt>
                <c:pt idx="9556">
                  <c:v>31.96733581</c:v>
                </c:pt>
                <c:pt idx="9557">
                  <c:v>31.96618587</c:v>
                </c:pt>
                <c:pt idx="9558">
                  <c:v>31.96503578</c:v>
                </c:pt>
                <c:pt idx="9559">
                  <c:v>31.96388553</c:v>
                </c:pt>
                <c:pt idx="9560">
                  <c:v>31.96273513</c:v>
                </c:pt>
                <c:pt idx="9561">
                  <c:v>31.96158456</c:v>
                </c:pt>
                <c:pt idx="9562">
                  <c:v>31.96043383</c:v>
                </c:pt>
                <c:pt idx="9563">
                  <c:v>31.95928295</c:v>
                </c:pt>
                <c:pt idx="9564">
                  <c:v>31.95813191</c:v>
                </c:pt>
                <c:pt idx="9565">
                  <c:v>31.95698071</c:v>
                </c:pt>
                <c:pt idx="9566">
                  <c:v>31.95582935</c:v>
                </c:pt>
                <c:pt idx="9567">
                  <c:v>31.95467783</c:v>
                </c:pt>
                <c:pt idx="9568">
                  <c:v>31.95352616</c:v>
                </c:pt>
                <c:pt idx="9569">
                  <c:v>31.95237432</c:v>
                </c:pt>
                <c:pt idx="9570">
                  <c:v>31.95122233</c:v>
                </c:pt>
                <c:pt idx="9571">
                  <c:v>31.95007018</c:v>
                </c:pt>
                <c:pt idx="9572">
                  <c:v>31.94891787</c:v>
                </c:pt>
                <c:pt idx="9573">
                  <c:v>31.9477654</c:v>
                </c:pt>
                <c:pt idx="9574">
                  <c:v>31.94661278</c:v>
                </c:pt>
                <c:pt idx="9575">
                  <c:v>31.94546</c:v>
                </c:pt>
                <c:pt idx="9576">
                  <c:v>31.94430706</c:v>
                </c:pt>
                <c:pt idx="9577">
                  <c:v>31.94315395</c:v>
                </c:pt>
                <c:pt idx="9578">
                  <c:v>31.94200069</c:v>
                </c:pt>
                <c:pt idx="9579">
                  <c:v>31.94084727</c:v>
                </c:pt>
                <c:pt idx="9580">
                  <c:v>31.9396937</c:v>
                </c:pt>
                <c:pt idx="9581">
                  <c:v>31.93853997</c:v>
                </c:pt>
                <c:pt idx="9582">
                  <c:v>31.93738609</c:v>
                </c:pt>
                <c:pt idx="9583">
                  <c:v>31.93623204</c:v>
                </c:pt>
                <c:pt idx="9584">
                  <c:v>31.93507784</c:v>
                </c:pt>
                <c:pt idx="9585">
                  <c:v>31.93392348</c:v>
                </c:pt>
                <c:pt idx="9586">
                  <c:v>31.93276896</c:v>
                </c:pt>
                <c:pt idx="9587">
                  <c:v>31.93161428</c:v>
                </c:pt>
                <c:pt idx="9588">
                  <c:v>31.93045945</c:v>
                </c:pt>
                <c:pt idx="9589">
                  <c:v>31.92930446</c:v>
                </c:pt>
                <c:pt idx="9590">
                  <c:v>31.92814931</c:v>
                </c:pt>
                <c:pt idx="9591">
                  <c:v>31.92699401</c:v>
                </c:pt>
                <c:pt idx="9592">
                  <c:v>31.92583854</c:v>
                </c:pt>
                <c:pt idx="9593">
                  <c:v>31.92468292</c:v>
                </c:pt>
                <c:pt idx="9594">
                  <c:v>31.92352715</c:v>
                </c:pt>
                <c:pt idx="9595">
                  <c:v>31.92237121</c:v>
                </c:pt>
                <c:pt idx="9596">
                  <c:v>31.92121512</c:v>
                </c:pt>
                <c:pt idx="9597">
                  <c:v>31.92005887</c:v>
                </c:pt>
                <c:pt idx="9598">
                  <c:v>31.91890247</c:v>
                </c:pt>
                <c:pt idx="9599">
                  <c:v>31.9177459</c:v>
                </c:pt>
                <c:pt idx="9600">
                  <c:v>31.91658919</c:v>
                </c:pt>
                <c:pt idx="9601">
                  <c:v>31.9154323</c:v>
                </c:pt>
                <c:pt idx="9602">
                  <c:v>31.91427526</c:v>
                </c:pt>
                <c:pt idx="9603">
                  <c:v>31.91311807</c:v>
                </c:pt>
                <c:pt idx="9604">
                  <c:v>31.91196073</c:v>
                </c:pt>
                <c:pt idx="9605">
                  <c:v>31.91080322</c:v>
                </c:pt>
                <c:pt idx="9606">
                  <c:v>31.90964556</c:v>
                </c:pt>
                <c:pt idx="9607">
                  <c:v>31.90848775</c:v>
                </c:pt>
                <c:pt idx="9608">
                  <c:v>31.90732977</c:v>
                </c:pt>
                <c:pt idx="9609">
                  <c:v>31.90617164</c:v>
                </c:pt>
                <c:pt idx="9610">
                  <c:v>31.90501335</c:v>
                </c:pt>
                <c:pt idx="9611">
                  <c:v>31.90385491</c:v>
                </c:pt>
                <c:pt idx="9612">
                  <c:v>31.90269631</c:v>
                </c:pt>
                <c:pt idx="9613">
                  <c:v>31.90153755</c:v>
                </c:pt>
                <c:pt idx="9614">
                  <c:v>31.90037864</c:v>
                </c:pt>
                <c:pt idx="9615">
                  <c:v>31.89921957</c:v>
                </c:pt>
                <c:pt idx="9616">
                  <c:v>31.89806035</c:v>
                </c:pt>
                <c:pt idx="9617">
                  <c:v>31.89690097</c:v>
                </c:pt>
                <c:pt idx="9618">
                  <c:v>31.89574143</c:v>
                </c:pt>
                <c:pt idx="9619">
                  <c:v>31.89458173</c:v>
                </c:pt>
                <c:pt idx="9620">
                  <c:v>31.89342188</c:v>
                </c:pt>
                <c:pt idx="9621">
                  <c:v>31.89226188</c:v>
                </c:pt>
                <c:pt idx="9622">
                  <c:v>31.89110172</c:v>
                </c:pt>
                <c:pt idx="9623">
                  <c:v>31.8899414</c:v>
                </c:pt>
                <c:pt idx="9624">
                  <c:v>31.88878092</c:v>
                </c:pt>
                <c:pt idx="9625">
                  <c:v>31.88762028</c:v>
                </c:pt>
                <c:pt idx="9626">
                  <c:v>31.8864595</c:v>
                </c:pt>
                <c:pt idx="9627">
                  <c:v>31.88529855</c:v>
                </c:pt>
                <c:pt idx="9628">
                  <c:v>31.88413746</c:v>
                </c:pt>
                <c:pt idx="9629">
                  <c:v>31.8829762</c:v>
                </c:pt>
                <c:pt idx="9630">
                  <c:v>31.88181479</c:v>
                </c:pt>
                <c:pt idx="9631">
                  <c:v>31.88065323</c:v>
                </c:pt>
                <c:pt idx="9632">
                  <c:v>31.87949151</c:v>
                </c:pt>
                <c:pt idx="9633">
                  <c:v>31.87832963</c:v>
                </c:pt>
                <c:pt idx="9634">
                  <c:v>31.8771676</c:v>
                </c:pt>
                <c:pt idx="9635">
                  <c:v>31.87600541</c:v>
                </c:pt>
                <c:pt idx="9636">
                  <c:v>31.87484307</c:v>
                </c:pt>
                <c:pt idx="9637">
                  <c:v>31.87368057</c:v>
                </c:pt>
                <c:pt idx="9638">
                  <c:v>31.87251792</c:v>
                </c:pt>
                <c:pt idx="9639">
                  <c:v>31.87135511</c:v>
                </c:pt>
                <c:pt idx="9640">
                  <c:v>31.87019215</c:v>
                </c:pt>
                <c:pt idx="9641">
                  <c:v>31.86902903</c:v>
                </c:pt>
                <c:pt idx="9642">
                  <c:v>31.86786575</c:v>
                </c:pt>
                <c:pt idx="9643">
                  <c:v>31.86670232</c:v>
                </c:pt>
                <c:pt idx="9644">
                  <c:v>31.86553874</c:v>
                </c:pt>
                <c:pt idx="9645">
                  <c:v>31.864375</c:v>
                </c:pt>
                <c:pt idx="9646">
                  <c:v>31.8632111</c:v>
                </c:pt>
                <c:pt idx="9647">
                  <c:v>31.86204706</c:v>
                </c:pt>
                <c:pt idx="9648">
                  <c:v>31.86088285</c:v>
                </c:pt>
                <c:pt idx="9649">
                  <c:v>31.85971848</c:v>
                </c:pt>
                <c:pt idx="9650">
                  <c:v>31.85855396</c:v>
                </c:pt>
                <c:pt idx="9651">
                  <c:v>31.85738929</c:v>
                </c:pt>
                <c:pt idx="9652">
                  <c:v>31.85622447</c:v>
                </c:pt>
                <c:pt idx="9653">
                  <c:v>31.85505949</c:v>
                </c:pt>
                <c:pt idx="9654">
                  <c:v>31.85389436</c:v>
                </c:pt>
                <c:pt idx="9655">
                  <c:v>31.85272907</c:v>
                </c:pt>
                <c:pt idx="9656">
                  <c:v>31.85156363</c:v>
                </c:pt>
                <c:pt idx="9657">
                  <c:v>31.85039803</c:v>
                </c:pt>
                <c:pt idx="9658">
                  <c:v>31.84923228</c:v>
                </c:pt>
                <c:pt idx="9659">
                  <c:v>31.84806637</c:v>
                </c:pt>
                <c:pt idx="9660">
                  <c:v>31.84690031</c:v>
                </c:pt>
                <c:pt idx="9661">
                  <c:v>31.8457341</c:v>
                </c:pt>
                <c:pt idx="9662">
                  <c:v>31.84456773</c:v>
                </c:pt>
                <c:pt idx="9663">
                  <c:v>31.8434012</c:v>
                </c:pt>
                <c:pt idx="9664">
                  <c:v>31.84223452</c:v>
                </c:pt>
                <c:pt idx="9665">
                  <c:v>31.84106769</c:v>
                </c:pt>
                <c:pt idx="9666">
                  <c:v>31.8399007</c:v>
                </c:pt>
                <c:pt idx="9667">
                  <c:v>31.83873356</c:v>
                </c:pt>
                <c:pt idx="9668">
                  <c:v>31.83756627</c:v>
                </c:pt>
                <c:pt idx="9669">
                  <c:v>31.83639882</c:v>
                </c:pt>
                <c:pt idx="9670">
                  <c:v>31.83523122</c:v>
                </c:pt>
                <c:pt idx="9671">
                  <c:v>31.83406346</c:v>
                </c:pt>
                <c:pt idx="9672">
                  <c:v>31.83289555</c:v>
                </c:pt>
                <c:pt idx="9673">
                  <c:v>31.83172747</c:v>
                </c:pt>
                <c:pt idx="9674">
                  <c:v>31.83055925</c:v>
                </c:pt>
                <c:pt idx="9675">
                  <c:v>31.82939088</c:v>
                </c:pt>
                <c:pt idx="9676">
                  <c:v>31.82822235</c:v>
                </c:pt>
                <c:pt idx="9677">
                  <c:v>31.82705367</c:v>
                </c:pt>
                <c:pt idx="9678">
                  <c:v>31.82588484</c:v>
                </c:pt>
                <c:pt idx="9679">
                  <c:v>31.82471585</c:v>
                </c:pt>
                <c:pt idx="9680">
                  <c:v>31.82354671</c:v>
                </c:pt>
                <c:pt idx="9681">
                  <c:v>31.82237742</c:v>
                </c:pt>
                <c:pt idx="9682">
                  <c:v>31.82120797</c:v>
                </c:pt>
                <c:pt idx="9683">
                  <c:v>31.82003837</c:v>
                </c:pt>
                <c:pt idx="9684">
                  <c:v>31.81886861</c:v>
                </c:pt>
                <c:pt idx="9685">
                  <c:v>31.8176987</c:v>
                </c:pt>
                <c:pt idx="9686">
                  <c:v>31.81652864</c:v>
                </c:pt>
                <c:pt idx="9687">
                  <c:v>31.81535843</c:v>
                </c:pt>
                <c:pt idx="9688">
                  <c:v>31.81418806</c:v>
                </c:pt>
                <c:pt idx="9689">
                  <c:v>31.81301754</c:v>
                </c:pt>
                <c:pt idx="9690">
                  <c:v>31.81184686</c:v>
                </c:pt>
                <c:pt idx="9691">
                  <c:v>31.81067603</c:v>
                </c:pt>
                <c:pt idx="9692">
                  <c:v>31.80950505</c:v>
                </c:pt>
                <c:pt idx="9693">
                  <c:v>31.80833392</c:v>
                </c:pt>
                <c:pt idx="9694">
                  <c:v>31.80716263</c:v>
                </c:pt>
                <c:pt idx="9695">
                  <c:v>31.80599119</c:v>
                </c:pt>
                <c:pt idx="9696">
                  <c:v>31.8048196</c:v>
                </c:pt>
                <c:pt idx="9697">
                  <c:v>31.80364784</c:v>
                </c:pt>
                <c:pt idx="9698">
                  <c:v>31.80247594</c:v>
                </c:pt>
                <c:pt idx="9699">
                  <c:v>31.80130389</c:v>
                </c:pt>
                <c:pt idx="9700">
                  <c:v>31.80013169</c:v>
                </c:pt>
                <c:pt idx="9701">
                  <c:v>31.79895933</c:v>
                </c:pt>
                <c:pt idx="9702">
                  <c:v>31.79778682</c:v>
                </c:pt>
                <c:pt idx="9703">
                  <c:v>31.79661416</c:v>
                </c:pt>
                <c:pt idx="9704">
                  <c:v>31.79544134</c:v>
                </c:pt>
                <c:pt idx="9705">
                  <c:v>31.79426838</c:v>
                </c:pt>
                <c:pt idx="9706">
                  <c:v>31.79309526</c:v>
                </c:pt>
                <c:pt idx="9707">
                  <c:v>31.79192198</c:v>
                </c:pt>
                <c:pt idx="9708">
                  <c:v>31.79074856</c:v>
                </c:pt>
                <c:pt idx="9709">
                  <c:v>31.78957498</c:v>
                </c:pt>
                <c:pt idx="9710">
                  <c:v>31.78840125</c:v>
                </c:pt>
                <c:pt idx="9711">
                  <c:v>31.78722737</c:v>
                </c:pt>
                <c:pt idx="9712">
                  <c:v>31.78605334</c:v>
                </c:pt>
                <c:pt idx="9713">
                  <c:v>31.78487915</c:v>
                </c:pt>
                <c:pt idx="9714">
                  <c:v>31.78370481</c:v>
                </c:pt>
                <c:pt idx="9715">
                  <c:v>31.78253032</c:v>
                </c:pt>
                <c:pt idx="9716">
                  <c:v>31.78135568</c:v>
                </c:pt>
                <c:pt idx="9717">
                  <c:v>31.78018089</c:v>
                </c:pt>
                <c:pt idx="9718">
                  <c:v>31.77900594</c:v>
                </c:pt>
                <c:pt idx="9719">
                  <c:v>31.77783084</c:v>
                </c:pt>
                <c:pt idx="9720">
                  <c:v>31.77665559</c:v>
                </c:pt>
                <c:pt idx="9721">
                  <c:v>31.77548018</c:v>
                </c:pt>
                <c:pt idx="9722">
                  <c:v>31.77430462</c:v>
                </c:pt>
                <c:pt idx="9723">
                  <c:v>31.77312892</c:v>
                </c:pt>
                <c:pt idx="9724">
                  <c:v>31.77195306</c:v>
                </c:pt>
                <c:pt idx="9725">
                  <c:v>31.77077705</c:v>
                </c:pt>
                <c:pt idx="9726">
                  <c:v>31.76960089</c:v>
                </c:pt>
                <c:pt idx="9727">
                  <c:v>31.76842458</c:v>
                </c:pt>
                <c:pt idx="9728">
                  <c:v>31.76724811</c:v>
                </c:pt>
                <c:pt idx="9729">
                  <c:v>31.7660715</c:v>
                </c:pt>
                <c:pt idx="9730">
                  <c:v>31.76489473</c:v>
                </c:pt>
                <c:pt idx="9731">
                  <c:v>31.76371781</c:v>
                </c:pt>
                <c:pt idx="9732">
                  <c:v>31.76254074</c:v>
                </c:pt>
                <c:pt idx="9733">
                  <c:v>31.76136352</c:v>
                </c:pt>
                <c:pt idx="9734">
                  <c:v>31.76018615</c:v>
                </c:pt>
                <c:pt idx="9735">
                  <c:v>31.75900862</c:v>
                </c:pt>
                <c:pt idx="9736">
                  <c:v>31.75783095</c:v>
                </c:pt>
                <c:pt idx="9737">
                  <c:v>31.75665312</c:v>
                </c:pt>
                <c:pt idx="9738">
                  <c:v>31.75547514</c:v>
                </c:pt>
                <c:pt idx="9739">
                  <c:v>31.75429701</c:v>
                </c:pt>
                <c:pt idx="9740">
                  <c:v>31.75311873</c:v>
                </c:pt>
                <c:pt idx="9741">
                  <c:v>31.7519403</c:v>
                </c:pt>
                <c:pt idx="9742">
                  <c:v>31.75076172</c:v>
                </c:pt>
                <c:pt idx="9743">
                  <c:v>31.74958299</c:v>
                </c:pt>
                <c:pt idx="9744">
                  <c:v>31.74840411</c:v>
                </c:pt>
                <c:pt idx="9745">
                  <c:v>31.74722506</c:v>
                </c:pt>
                <c:pt idx="9746">
                  <c:v>31.74604587</c:v>
                </c:pt>
                <c:pt idx="9747">
                  <c:v>31.74486654</c:v>
                </c:pt>
                <c:pt idx="9748">
                  <c:v>31.74368705</c:v>
                </c:pt>
                <c:pt idx="9749">
                  <c:v>31.74250741</c:v>
                </c:pt>
                <c:pt idx="9750">
                  <c:v>31.74132763</c:v>
                </c:pt>
                <c:pt idx="9751">
                  <c:v>31.74014769</c:v>
                </c:pt>
                <c:pt idx="9752">
                  <c:v>31.7389676</c:v>
                </c:pt>
                <c:pt idx="9753">
                  <c:v>31.73778736</c:v>
                </c:pt>
                <c:pt idx="9754">
                  <c:v>31.73660697</c:v>
                </c:pt>
                <c:pt idx="9755">
                  <c:v>31.73542643</c:v>
                </c:pt>
                <c:pt idx="9756">
                  <c:v>31.73424574</c:v>
                </c:pt>
                <c:pt idx="9757">
                  <c:v>31.7330649</c:v>
                </c:pt>
                <c:pt idx="9758">
                  <c:v>31.7318839</c:v>
                </c:pt>
                <c:pt idx="9759">
                  <c:v>31.73070276</c:v>
                </c:pt>
                <c:pt idx="9760">
                  <c:v>31.72952147</c:v>
                </c:pt>
                <c:pt idx="9761">
                  <c:v>31.72834003</c:v>
                </c:pt>
                <c:pt idx="9762">
                  <c:v>31.72715844</c:v>
                </c:pt>
                <c:pt idx="9763">
                  <c:v>31.72597669</c:v>
                </c:pt>
                <c:pt idx="9764">
                  <c:v>31.7247948</c:v>
                </c:pt>
                <c:pt idx="9765">
                  <c:v>31.72361276</c:v>
                </c:pt>
                <c:pt idx="9766">
                  <c:v>31.72243057</c:v>
                </c:pt>
                <c:pt idx="9767">
                  <c:v>31.72124823</c:v>
                </c:pt>
                <c:pt idx="9768">
                  <c:v>31.72006573</c:v>
                </c:pt>
                <c:pt idx="9769">
                  <c:v>31.71888308</c:v>
                </c:pt>
                <c:pt idx="9770">
                  <c:v>31.71770029</c:v>
                </c:pt>
                <c:pt idx="9771">
                  <c:v>31.71651735</c:v>
                </c:pt>
                <c:pt idx="9772">
                  <c:v>31.71533426</c:v>
                </c:pt>
                <c:pt idx="9773">
                  <c:v>31.71415101</c:v>
                </c:pt>
                <c:pt idx="9774">
                  <c:v>31.71296762</c:v>
                </c:pt>
                <c:pt idx="9775">
                  <c:v>31.71178408</c:v>
                </c:pt>
                <c:pt idx="9776">
                  <c:v>31.71060039</c:v>
                </c:pt>
                <c:pt idx="9777">
                  <c:v>31.70941656</c:v>
                </c:pt>
                <c:pt idx="9778">
                  <c:v>31.70823257</c:v>
                </c:pt>
                <c:pt idx="9779">
                  <c:v>31.70704843</c:v>
                </c:pt>
                <c:pt idx="9780">
                  <c:v>31.70586414</c:v>
                </c:pt>
                <c:pt idx="9781">
                  <c:v>31.70467971</c:v>
                </c:pt>
                <c:pt idx="9782">
                  <c:v>31.70349512</c:v>
                </c:pt>
                <c:pt idx="9783">
                  <c:v>31.70231039</c:v>
                </c:pt>
                <c:pt idx="9784">
                  <c:v>31.7011255</c:v>
                </c:pt>
                <c:pt idx="9785">
                  <c:v>31.69994047</c:v>
                </c:pt>
                <c:pt idx="9786">
                  <c:v>31.69875529</c:v>
                </c:pt>
                <c:pt idx="9787">
                  <c:v>31.69756995</c:v>
                </c:pt>
                <c:pt idx="9788">
                  <c:v>31.69638447</c:v>
                </c:pt>
                <c:pt idx="9789">
                  <c:v>31.69519884</c:v>
                </c:pt>
                <c:pt idx="9790">
                  <c:v>31.69401307</c:v>
                </c:pt>
                <c:pt idx="9791">
                  <c:v>31.69282714</c:v>
                </c:pt>
                <c:pt idx="9792">
                  <c:v>31.69164106</c:v>
                </c:pt>
                <c:pt idx="9793">
                  <c:v>31.69045483</c:v>
                </c:pt>
                <c:pt idx="9794">
                  <c:v>31.68926845</c:v>
                </c:pt>
                <c:pt idx="9795">
                  <c:v>31.68808193</c:v>
                </c:pt>
                <c:pt idx="9796">
                  <c:v>31.68689526</c:v>
                </c:pt>
                <c:pt idx="9797">
                  <c:v>31.68570844</c:v>
                </c:pt>
                <c:pt idx="9798">
                  <c:v>31.68452147</c:v>
                </c:pt>
                <c:pt idx="9799">
                  <c:v>31.68333435</c:v>
                </c:pt>
                <c:pt idx="9800">
                  <c:v>31.68214709</c:v>
                </c:pt>
                <c:pt idx="9801">
                  <c:v>31.68095968</c:v>
                </c:pt>
                <c:pt idx="9802">
                  <c:v>31.67977211</c:v>
                </c:pt>
                <c:pt idx="9803">
                  <c:v>31.6785844</c:v>
                </c:pt>
                <c:pt idx="9804">
                  <c:v>31.67739654</c:v>
                </c:pt>
                <c:pt idx="9805">
                  <c:v>31.67620854</c:v>
                </c:pt>
                <c:pt idx="9806">
                  <c:v>31.67502038</c:v>
                </c:pt>
                <c:pt idx="9807">
                  <c:v>31.67383208</c:v>
                </c:pt>
                <c:pt idx="9808">
                  <c:v>31.67264363</c:v>
                </c:pt>
                <c:pt idx="9809">
                  <c:v>31.67145503</c:v>
                </c:pt>
                <c:pt idx="9810">
                  <c:v>31.67026628</c:v>
                </c:pt>
                <c:pt idx="9811">
                  <c:v>31.66907738</c:v>
                </c:pt>
                <c:pt idx="9812">
                  <c:v>31.66788834</c:v>
                </c:pt>
                <c:pt idx="9813">
                  <c:v>31.66669915</c:v>
                </c:pt>
                <c:pt idx="9814">
                  <c:v>31.66550981</c:v>
                </c:pt>
                <c:pt idx="9815">
                  <c:v>31.66432032</c:v>
                </c:pt>
                <c:pt idx="9816">
                  <c:v>31.66313069</c:v>
                </c:pt>
                <c:pt idx="9817">
                  <c:v>31.66194089</c:v>
                </c:pt>
                <c:pt idx="9818">
                  <c:v>31.66075096</c:v>
                </c:pt>
                <c:pt idx="9819">
                  <c:v>31.65956088</c:v>
                </c:pt>
                <c:pt idx="9820">
                  <c:v>31.65837066</c:v>
                </c:pt>
                <c:pt idx="9821">
                  <c:v>31.65718028</c:v>
                </c:pt>
                <c:pt idx="9822">
                  <c:v>31.65598976</c:v>
                </c:pt>
                <c:pt idx="9823">
                  <c:v>31.65479909</c:v>
                </c:pt>
                <c:pt idx="9824">
                  <c:v>31.65360828</c:v>
                </c:pt>
                <c:pt idx="9825">
                  <c:v>31.65241731</c:v>
                </c:pt>
                <c:pt idx="9826">
                  <c:v>31.6512262</c:v>
                </c:pt>
                <c:pt idx="9827">
                  <c:v>31.65003494</c:v>
                </c:pt>
                <c:pt idx="9828">
                  <c:v>31.64884354</c:v>
                </c:pt>
                <c:pt idx="9829">
                  <c:v>31.64765198</c:v>
                </c:pt>
                <c:pt idx="9830">
                  <c:v>31.64646028</c:v>
                </c:pt>
                <c:pt idx="9831">
                  <c:v>31.64526844</c:v>
                </c:pt>
                <c:pt idx="9832">
                  <c:v>31.64407644</c:v>
                </c:pt>
                <c:pt idx="9833">
                  <c:v>31.6428843</c:v>
                </c:pt>
                <c:pt idx="9834">
                  <c:v>31.64169201</c:v>
                </c:pt>
                <c:pt idx="9835">
                  <c:v>31.64049958</c:v>
                </c:pt>
                <c:pt idx="9836">
                  <c:v>31.63930699</c:v>
                </c:pt>
                <c:pt idx="9837">
                  <c:v>31.63811426</c:v>
                </c:pt>
                <c:pt idx="9838">
                  <c:v>31.63692139</c:v>
                </c:pt>
                <c:pt idx="9839">
                  <c:v>31.63572836</c:v>
                </c:pt>
                <c:pt idx="9840">
                  <c:v>31.63453519</c:v>
                </c:pt>
                <c:pt idx="9841">
                  <c:v>31.63334187</c:v>
                </c:pt>
                <c:pt idx="9842">
                  <c:v>31.6321484</c:v>
                </c:pt>
                <c:pt idx="9843">
                  <c:v>31.63095479</c:v>
                </c:pt>
                <c:pt idx="9844">
                  <c:v>31.62976104</c:v>
                </c:pt>
                <c:pt idx="9845">
                  <c:v>31.62856713</c:v>
                </c:pt>
                <c:pt idx="9846">
                  <c:v>31.62737308</c:v>
                </c:pt>
                <c:pt idx="9847">
                  <c:v>31.62617889</c:v>
                </c:pt>
                <c:pt idx="9848">
                  <c:v>31.62498454</c:v>
                </c:pt>
                <c:pt idx="9849">
                  <c:v>31.62379005</c:v>
                </c:pt>
                <c:pt idx="9850">
                  <c:v>31.62259542</c:v>
                </c:pt>
                <c:pt idx="9851">
                  <c:v>31.62140064</c:v>
                </c:pt>
                <c:pt idx="9852">
                  <c:v>31.62020571</c:v>
                </c:pt>
                <c:pt idx="9853">
                  <c:v>31.61901064</c:v>
                </c:pt>
                <c:pt idx="9854">
                  <c:v>31.61781542</c:v>
                </c:pt>
                <c:pt idx="9855">
                  <c:v>31.61662005</c:v>
                </c:pt>
                <c:pt idx="9856">
                  <c:v>31.61542454</c:v>
                </c:pt>
                <c:pt idx="9857">
                  <c:v>31.61422888</c:v>
                </c:pt>
                <c:pt idx="9858">
                  <c:v>31.61303307</c:v>
                </c:pt>
                <c:pt idx="9859">
                  <c:v>31.61183712</c:v>
                </c:pt>
                <c:pt idx="9860">
                  <c:v>31.61064103</c:v>
                </c:pt>
                <c:pt idx="9861">
                  <c:v>31.60944478</c:v>
                </c:pt>
                <c:pt idx="9862">
                  <c:v>31.6082484</c:v>
                </c:pt>
                <c:pt idx="9863">
                  <c:v>31.60705186</c:v>
                </c:pt>
                <c:pt idx="9864">
                  <c:v>31.60585518</c:v>
                </c:pt>
                <c:pt idx="9865">
                  <c:v>31.60465834</c:v>
                </c:pt>
                <c:pt idx="9866">
                  <c:v>31.60346137</c:v>
                </c:pt>
                <c:pt idx="9867">
                  <c:v>31.60226426</c:v>
                </c:pt>
                <c:pt idx="9868">
                  <c:v>31.60106699</c:v>
                </c:pt>
                <c:pt idx="9869">
                  <c:v>31.59986959</c:v>
                </c:pt>
                <c:pt idx="9870">
                  <c:v>31.59867203</c:v>
                </c:pt>
                <c:pt idx="9871">
                  <c:v>31.59747433</c:v>
                </c:pt>
                <c:pt idx="9872">
                  <c:v>31.59627649</c:v>
                </c:pt>
                <c:pt idx="9873">
                  <c:v>31.5950785</c:v>
                </c:pt>
                <c:pt idx="9874">
                  <c:v>31.59388037</c:v>
                </c:pt>
                <c:pt idx="9875">
                  <c:v>31.59268209</c:v>
                </c:pt>
                <c:pt idx="9876">
                  <c:v>31.59148366</c:v>
                </c:pt>
                <c:pt idx="9877">
                  <c:v>31.59028509</c:v>
                </c:pt>
                <c:pt idx="9878">
                  <c:v>31.58908637</c:v>
                </c:pt>
                <c:pt idx="9879">
                  <c:v>31.58788751</c:v>
                </c:pt>
                <c:pt idx="9880">
                  <c:v>31.58668851</c:v>
                </c:pt>
                <c:pt idx="9881">
                  <c:v>31.58548936</c:v>
                </c:pt>
                <c:pt idx="9882">
                  <c:v>31.58429006</c:v>
                </c:pt>
                <c:pt idx="9883">
                  <c:v>31.58309062</c:v>
                </c:pt>
                <c:pt idx="9884">
                  <c:v>31.58189103</c:v>
                </c:pt>
                <c:pt idx="9885">
                  <c:v>31.5806913</c:v>
                </c:pt>
                <c:pt idx="9886">
                  <c:v>31.57949143</c:v>
                </c:pt>
                <c:pt idx="9887">
                  <c:v>31.57829141</c:v>
                </c:pt>
                <c:pt idx="9888">
                  <c:v>31.57709124</c:v>
                </c:pt>
                <c:pt idx="9889">
                  <c:v>31.57589092</c:v>
                </c:pt>
                <c:pt idx="9890">
                  <c:v>31.57469047</c:v>
                </c:pt>
                <c:pt idx="9891">
                  <c:v>31.57348987</c:v>
                </c:pt>
                <c:pt idx="9892">
                  <c:v>31.57228913</c:v>
                </c:pt>
                <c:pt idx="9893">
                  <c:v>31.57108824</c:v>
                </c:pt>
                <c:pt idx="9894">
                  <c:v>31.56988721</c:v>
                </c:pt>
                <c:pt idx="9895">
                  <c:v>31.56868603</c:v>
                </c:pt>
                <c:pt idx="9896">
                  <c:v>31.56748471</c:v>
                </c:pt>
                <c:pt idx="9897">
                  <c:v>31.56628324</c:v>
                </c:pt>
                <c:pt idx="9898">
                  <c:v>31.56508164</c:v>
                </c:pt>
                <c:pt idx="9899">
                  <c:v>31.56387988</c:v>
                </c:pt>
                <c:pt idx="9900">
                  <c:v>31.56267798</c:v>
                </c:pt>
                <c:pt idx="9901">
                  <c:v>31.56147594</c:v>
                </c:pt>
                <c:pt idx="9902">
                  <c:v>31.56027376</c:v>
                </c:pt>
                <c:pt idx="9903">
                  <c:v>31.55907143</c:v>
                </c:pt>
                <c:pt idx="9904">
                  <c:v>31.55786895</c:v>
                </c:pt>
                <c:pt idx="9905">
                  <c:v>31.55666633</c:v>
                </c:pt>
                <c:pt idx="9906">
                  <c:v>31.55546357</c:v>
                </c:pt>
                <c:pt idx="9907">
                  <c:v>31.55426066</c:v>
                </c:pt>
                <c:pt idx="9908">
                  <c:v>31.55305761</c:v>
                </c:pt>
                <c:pt idx="9909">
                  <c:v>31.55185442</c:v>
                </c:pt>
                <c:pt idx="9910">
                  <c:v>31.55065108</c:v>
                </c:pt>
                <c:pt idx="9911">
                  <c:v>31.5494476</c:v>
                </c:pt>
                <c:pt idx="9912">
                  <c:v>31.54824398</c:v>
                </c:pt>
                <c:pt idx="9913">
                  <c:v>31.5470402</c:v>
                </c:pt>
                <c:pt idx="9914">
                  <c:v>31.54583629</c:v>
                </c:pt>
                <c:pt idx="9915">
                  <c:v>31.54463223</c:v>
                </c:pt>
                <c:pt idx="9916">
                  <c:v>31.54342803</c:v>
                </c:pt>
                <c:pt idx="9917">
                  <c:v>31.54222369</c:v>
                </c:pt>
                <c:pt idx="9918">
                  <c:v>31.5410192</c:v>
                </c:pt>
                <c:pt idx="9919">
                  <c:v>31.53981457</c:v>
                </c:pt>
                <c:pt idx="9920">
                  <c:v>31.5386098</c:v>
                </c:pt>
                <c:pt idx="9921">
                  <c:v>31.53740488</c:v>
                </c:pt>
                <c:pt idx="9922">
                  <c:v>31.53619983</c:v>
                </c:pt>
                <c:pt idx="9923">
                  <c:v>31.53499462</c:v>
                </c:pt>
                <c:pt idx="9924">
                  <c:v>31.53378928</c:v>
                </c:pt>
                <c:pt idx="9925">
                  <c:v>31.53258379</c:v>
                </c:pt>
                <c:pt idx="9926">
                  <c:v>31.53137816</c:v>
                </c:pt>
                <c:pt idx="9927">
                  <c:v>31.53017238</c:v>
                </c:pt>
                <c:pt idx="9928">
                  <c:v>31.52896646</c:v>
                </c:pt>
                <c:pt idx="9929">
                  <c:v>31.5277604</c:v>
                </c:pt>
                <c:pt idx="9930">
                  <c:v>31.5265542</c:v>
                </c:pt>
                <c:pt idx="9931">
                  <c:v>31.52534785</c:v>
                </c:pt>
                <c:pt idx="9932">
                  <c:v>31.52414136</c:v>
                </c:pt>
                <c:pt idx="9933">
                  <c:v>31.52293473</c:v>
                </c:pt>
                <c:pt idx="9934">
                  <c:v>31.52172796</c:v>
                </c:pt>
                <c:pt idx="9935">
                  <c:v>31.52052104</c:v>
                </c:pt>
                <c:pt idx="9936">
                  <c:v>31.51931398</c:v>
                </c:pt>
                <c:pt idx="9937">
                  <c:v>31.51810677</c:v>
                </c:pt>
                <c:pt idx="9938">
                  <c:v>31.51689942</c:v>
                </c:pt>
                <c:pt idx="9939">
                  <c:v>31.51569193</c:v>
                </c:pt>
                <c:pt idx="9940">
                  <c:v>31.5144843</c:v>
                </c:pt>
                <c:pt idx="9941">
                  <c:v>31.51327653</c:v>
                </c:pt>
                <c:pt idx="9942">
                  <c:v>31.51206862</c:v>
                </c:pt>
                <c:pt idx="9943">
                  <c:v>31.51086056</c:v>
                </c:pt>
                <c:pt idx="9944">
                  <c:v>31.50965236</c:v>
                </c:pt>
                <c:pt idx="9945">
                  <c:v>31.50844402</c:v>
                </c:pt>
                <c:pt idx="9946">
                  <c:v>31.50723553</c:v>
                </c:pt>
                <c:pt idx="9947">
                  <c:v>31.50602691</c:v>
                </c:pt>
                <c:pt idx="9948">
                  <c:v>31.50481814</c:v>
                </c:pt>
                <c:pt idx="9949">
                  <c:v>31.50360923</c:v>
                </c:pt>
                <c:pt idx="9950">
                  <c:v>31.50240018</c:v>
                </c:pt>
                <c:pt idx="9951">
                  <c:v>31.50119098</c:v>
                </c:pt>
                <c:pt idx="9952">
                  <c:v>31.49998165</c:v>
                </c:pt>
                <c:pt idx="9953">
                  <c:v>31.49877217</c:v>
                </c:pt>
                <c:pt idx="9954">
                  <c:v>31.49756255</c:v>
                </c:pt>
                <c:pt idx="9955">
                  <c:v>31.49635279</c:v>
                </c:pt>
                <c:pt idx="9956">
                  <c:v>31.49514288</c:v>
                </c:pt>
                <c:pt idx="9957">
                  <c:v>31.49393284</c:v>
                </c:pt>
                <c:pt idx="9958">
                  <c:v>31.49272265</c:v>
                </c:pt>
                <c:pt idx="9959">
                  <c:v>31.49151232</c:v>
                </c:pt>
                <c:pt idx="9960">
                  <c:v>31.49030185</c:v>
                </c:pt>
                <c:pt idx="9961">
                  <c:v>31.48909123</c:v>
                </c:pt>
                <c:pt idx="9962">
                  <c:v>31.48788048</c:v>
                </c:pt>
                <c:pt idx="9963">
                  <c:v>31.48666958</c:v>
                </c:pt>
                <c:pt idx="9964">
                  <c:v>31.48545855</c:v>
                </c:pt>
                <c:pt idx="9965">
                  <c:v>31.48424737</c:v>
                </c:pt>
                <c:pt idx="9966">
                  <c:v>31.48303605</c:v>
                </c:pt>
                <c:pt idx="9967">
                  <c:v>31.48182459</c:v>
                </c:pt>
                <c:pt idx="9968">
                  <c:v>31.48061299</c:v>
                </c:pt>
                <c:pt idx="9969">
                  <c:v>31.47940125</c:v>
                </c:pt>
                <c:pt idx="9970">
                  <c:v>31.47818936</c:v>
                </c:pt>
                <c:pt idx="9971">
                  <c:v>31.47697734</c:v>
                </c:pt>
                <c:pt idx="9972">
                  <c:v>31.47576517</c:v>
                </c:pt>
                <c:pt idx="9973">
                  <c:v>31.47455287</c:v>
                </c:pt>
                <c:pt idx="9974">
                  <c:v>31.47334042</c:v>
                </c:pt>
                <c:pt idx="9975">
                  <c:v>31.47212783</c:v>
                </c:pt>
                <c:pt idx="9976">
                  <c:v>31.4709151</c:v>
                </c:pt>
                <c:pt idx="9977">
                  <c:v>31.46970223</c:v>
                </c:pt>
                <c:pt idx="9978">
                  <c:v>31.46848922</c:v>
                </c:pt>
                <c:pt idx="9979">
                  <c:v>31.46727607</c:v>
                </c:pt>
                <c:pt idx="9980">
                  <c:v>31.46606277</c:v>
                </c:pt>
                <c:pt idx="9981">
                  <c:v>31.46484934</c:v>
                </c:pt>
                <c:pt idx="9982">
                  <c:v>31.46363577</c:v>
                </c:pt>
                <c:pt idx="9983">
                  <c:v>31.46242205</c:v>
                </c:pt>
                <c:pt idx="9984">
                  <c:v>31.4612082</c:v>
                </c:pt>
                <c:pt idx="9985">
                  <c:v>31.45999419</c:v>
                </c:pt>
                <c:pt idx="9986">
                  <c:v>31.45878005</c:v>
                </c:pt>
                <c:pt idx="9987">
                  <c:v>31.45756578</c:v>
                </c:pt>
                <c:pt idx="9988">
                  <c:v>31.45635136</c:v>
                </c:pt>
                <c:pt idx="9989">
                  <c:v>31.4551368</c:v>
                </c:pt>
                <c:pt idx="9990">
                  <c:v>31.45392211</c:v>
                </c:pt>
                <c:pt idx="9991">
                  <c:v>31.45270727</c:v>
                </c:pt>
                <c:pt idx="9992">
                  <c:v>31.45149229</c:v>
                </c:pt>
                <c:pt idx="9993">
                  <c:v>31.45027717</c:v>
                </c:pt>
                <c:pt idx="9994">
                  <c:v>31.44906192</c:v>
                </c:pt>
                <c:pt idx="9995">
                  <c:v>31.44784652</c:v>
                </c:pt>
                <c:pt idx="9996">
                  <c:v>31.44663098</c:v>
                </c:pt>
                <c:pt idx="9997">
                  <c:v>31.4454153</c:v>
                </c:pt>
                <c:pt idx="9998">
                  <c:v>31.44419948</c:v>
                </c:pt>
                <c:pt idx="9999">
                  <c:v>31.44298352</c:v>
                </c:pt>
                <c:pt idx="10000">
                  <c:v>31.44176743</c:v>
                </c:pt>
                <c:pt idx="10001">
                  <c:v>31.44055119</c:v>
                </c:pt>
                <c:pt idx="10002">
                  <c:v>31.43933481</c:v>
                </c:pt>
                <c:pt idx="10003">
                  <c:v>31.43811829</c:v>
                </c:pt>
                <c:pt idx="10004">
                  <c:v>31.43690164</c:v>
                </c:pt>
                <c:pt idx="10005">
                  <c:v>31.43568484</c:v>
                </c:pt>
                <c:pt idx="10006">
                  <c:v>31.43446791</c:v>
                </c:pt>
                <c:pt idx="10007">
                  <c:v>31.43325083</c:v>
                </c:pt>
                <c:pt idx="10008">
                  <c:v>31.43203361</c:v>
                </c:pt>
                <c:pt idx="10009">
                  <c:v>31.43081625</c:v>
                </c:pt>
                <c:pt idx="10010">
                  <c:v>31.42959875</c:v>
                </c:pt>
                <c:pt idx="10011">
                  <c:v>31.42838112</c:v>
                </c:pt>
                <c:pt idx="10012">
                  <c:v>31.42716335</c:v>
                </c:pt>
                <c:pt idx="10013">
                  <c:v>31.42594544</c:v>
                </c:pt>
                <c:pt idx="10014">
                  <c:v>31.42472739</c:v>
                </c:pt>
                <c:pt idx="10015">
                  <c:v>31.4235092</c:v>
                </c:pt>
                <c:pt idx="10016">
                  <c:v>31.42229087</c:v>
                </c:pt>
                <c:pt idx="10017">
                  <c:v>31.4210724</c:v>
                </c:pt>
                <c:pt idx="10018">
                  <c:v>31.41985379</c:v>
                </c:pt>
                <c:pt idx="10019">
                  <c:v>31.41863504</c:v>
                </c:pt>
                <c:pt idx="10020">
                  <c:v>31.41741616</c:v>
                </c:pt>
                <c:pt idx="10021">
                  <c:v>31.41619713</c:v>
                </c:pt>
                <c:pt idx="10022">
                  <c:v>31.41497797</c:v>
                </c:pt>
                <c:pt idx="10023">
                  <c:v>31.41375867</c:v>
                </c:pt>
                <c:pt idx="10024">
                  <c:v>31.41253923</c:v>
                </c:pt>
                <c:pt idx="10025">
                  <c:v>31.41131965</c:v>
                </c:pt>
                <c:pt idx="10026">
                  <c:v>31.41009993</c:v>
                </c:pt>
                <c:pt idx="10027">
                  <c:v>31.40888007</c:v>
                </c:pt>
                <c:pt idx="10028">
                  <c:v>31.40766008</c:v>
                </c:pt>
                <c:pt idx="10029">
                  <c:v>31.40643994</c:v>
                </c:pt>
                <c:pt idx="10030">
                  <c:v>31.40521967</c:v>
                </c:pt>
                <c:pt idx="10031">
                  <c:v>31.40399926</c:v>
                </c:pt>
                <c:pt idx="10032">
                  <c:v>31.40277871</c:v>
                </c:pt>
                <c:pt idx="10033">
                  <c:v>31.40155801</c:v>
                </c:pt>
                <c:pt idx="10034">
                  <c:v>31.40033718</c:v>
                </c:pt>
                <c:pt idx="10035">
                  <c:v>31.39911622</c:v>
                </c:pt>
                <c:pt idx="10036">
                  <c:v>31.39789512</c:v>
                </c:pt>
                <c:pt idx="10037">
                  <c:v>31.39667387</c:v>
                </c:pt>
                <c:pt idx="10038">
                  <c:v>31.39545249</c:v>
                </c:pt>
                <c:pt idx="10039">
                  <c:v>31.39423098</c:v>
                </c:pt>
                <c:pt idx="10040">
                  <c:v>31.39300932</c:v>
                </c:pt>
                <c:pt idx="10041">
                  <c:v>31.39178753</c:v>
                </c:pt>
                <c:pt idx="10042">
                  <c:v>31.3905656</c:v>
                </c:pt>
                <c:pt idx="10043">
                  <c:v>31.38934353</c:v>
                </c:pt>
                <c:pt idx="10044">
                  <c:v>31.38812132</c:v>
                </c:pt>
                <c:pt idx="10045">
                  <c:v>31.38689897</c:v>
                </c:pt>
                <c:pt idx="10046">
                  <c:v>31.38567649</c:v>
                </c:pt>
                <c:pt idx="10047">
                  <c:v>31.38445387</c:v>
                </c:pt>
                <c:pt idx="10048">
                  <c:v>31.38323111</c:v>
                </c:pt>
                <c:pt idx="10049">
                  <c:v>31.38200821</c:v>
                </c:pt>
                <c:pt idx="10050">
                  <c:v>31.38078518</c:v>
                </c:pt>
                <c:pt idx="10051">
                  <c:v>31.37956201</c:v>
                </c:pt>
                <c:pt idx="10052">
                  <c:v>31.3783387</c:v>
                </c:pt>
                <c:pt idx="10053">
                  <c:v>31.37711525</c:v>
                </c:pt>
                <c:pt idx="10054">
                  <c:v>31.37589167</c:v>
                </c:pt>
                <c:pt idx="10055">
                  <c:v>31.37466795</c:v>
                </c:pt>
                <c:pt idx="10056">
                  <c:v>31.37344409</c:v>
                </c:pt>
                <c:pt idx="10057">
                  <c:v>31.37222008</c:v>
                </c:pt>
                <c:pt idx="10058">
                  <c:v>31.37099594</c:v>
                </c:pt>
                <c:pt idx="10059">
                  <c:v>31.36977167</c:v>
                </c:pt>
                <c:pt idx="10060">
                  <c:v>31.36854726</c:v>
                </c:pt>
                <c:pt idx="10061">
                  <c:v>31.36732272</c:v>
                </c:pt>
                <c:pt idx="10062">
                  <c:v>31.36609804</c:v>
                </c:pt>
                <c:pt idx="10063">
                  <c:v>31.36487322</c:v>
                </c:pt>
                <c:pt idx="10064">
                  <c:v>31.36364826</c:v>
                </c:pt>
                <c:pt idx="10065">
                  <c:v>31.36242317</c:v>
                </c:pt>
                <c:pt idx="10066">
                  <c:v>31.36119794</c:v>
                </c:pt>
                <c:pt idx="10067">
                  <c:v>31.35997257</c:v>
                </c:pt>
                <c:pt idx="10068">
                  <c:v>31.35874706</c:v>
                </c:pt>
                <c:pt idx="10069">
                  <c:v>31.35752142</c:v>
                </c:pt>
                <c:pt idx="10070">
                  <c:v>31.35629564</c:v>
                </c:pt>
                <c:pt idx="10071">
                  <c:v>31.35506973</c:v>
                </c:pt>
                <c:pt idx="10072">
                  <c:v>31.35384368</c:v>
                </c:pt>
                <c:pt idx="10073">
                  <c:v>31.35261749</c:v>
                </c:pt>
                <c:pt idx="10074">
                  <c:v>31.35139117</c:v>
                </c:pt>
                <c:pt idx="10075">
                  <c:v>31.3501647</c:v>
                </c:pt>
                <c:pt idx="10076">
                  <c:v>31.34893811</c:v>
                </c:pt>
                <c:pt idx="10077">
                  <c:v>31.34771137</c:v>
                </c:pt>
                <c:pt idx="10078">
                  <c:v>31.3464845</c:v>
                </c:pt>
                <c:pt idx="10079">
                  <c:v>31.3452575</c:v>
                </c:pt>
                <c:pt idx="10080">
                  <c:v>31.34403035</c:v>
                </c:pt>
                <c:pt idx="10081">
                  <c:v>31.34280306</c:v>
                </c:pt>
                <c:pt idx="10082">
                  <c:v>31.34157564</c:v>
                </c:pt>
                <c:pt idx="10083">
                  <c:v>31.34034809</c:v>
                </c:pt>
                <c:pt idx="10084">
                  <c:v>31.3391204</c:v>
                </c:pt>
                <c:pt idx="10085">
                  <c:v>31.33789258</c:v>
                </c:pt>
                <c:pt idx="10086">
                  <c:v>31.33666462</c:v>
                </c:pt>
                <c:pt idx="10087">
                  <c:v>31.33543652</c:v>
                </c:pt>
                <c:pt idx="10088">
                  <c:v>31.33420829</c:v>
                </c:pt>
                <c:pt idx="10089">
                  <c:v>31.33297992</c:v>
                </c:pt>
                <c:pt idx="10090">
                  <c:v>31.33175142</c:v>
                </c:pt>
                <c:pt idx="10091">
                  <c:v>31.33052278</c:v>
                </c:pt>
                <c:pt idx="10092">
                  <c:v>31.329294</c:v>
                </c:pt>
                <c:pt idx="10093">
                  <c:v>31.32806509</c:v>
                </c:pt>
                <c:pt idx="10094">
                  <c:v>31.32683604</c:v>
                </c:pt>
                <c:pt idx="10095">
                  <c:v>31.32560686</c:v>
                </c:pt>
                <c:pt idx="10096">
                  <c:v>31.32437754</c:v>
                </c:pt>
                <c:pt idx="10097">
                  <c:v>31.32314809</c:v>
                </c:pt>
                <c:pt idx="10098">
                  <c:v>31.3219185</c:v>
                </c:pt>
                <c:pt idx="10099">
                  <c:v>31.32068877</c:v>
                </c:pt>
                <c:pt idx="10100">
                  <c:v>31.31945891</c:v>
                </c:pt>
                <c:pt idx="10101">
                  <c:v>31.31822892</c:v>
                </c:pt>
                <c:pt idx="10102">
                  <c:v>31.31699878</c:v>
                </c:pt>
                <c:pt idx="10103">
                  <c:v>31.31576852</c:v>
                </c:pt>
                <c:pt idx="10104">
                  <c:v>31.31453812</c:v>
                </c:pt>
                <c:pt idx="10105">
                  <c:v>31.31330757</c:v>
                </c:pt>
                <c:pt idx="10106">
                  <c:v>31.31207689</c:v>
                </c:pt>
                <c:pt idx="10107">
                  <c:v>31.31084609</c:v>
                </c:pt>
                <c:pt idx="10108">
                  <c:v>31.30961514</c:v>
                </c:pt>
                <c:pt idx="10109">
                  <c:v>31.30838407</c:v>
                </c:pt>
                <c:pt idx="10110">
                  <c:v>31.30715285</c:v>
                </c:pt>
                <c:pt idx="10111">
                  <c:v>31.30592151</c:v>
                </c:pt>
                <c:pt idx="10112">
                  <c:v>31.30469002</c:v>
                </c:pt>
                <c:pt idx="10113">
                  <c:v>31.3034584</c:v>
                </c:pt>
                <c:pt idx="10114">
                  <c:v>31.30222665</c:v>
                </c:pt>
                <c:pt idx="10115">
                  <c:v>31.30099477</c:v>
                </c:pt>
                <c:pt idx="10116">
                  <c:v>31.29976274</c:v>
                </c:pt>
                <c:pt idx="10117">
                  <c:v>31.29853059</c:v>
                </c:pt>
                <c:pt idx="10118">
                  <c:v>31.2972983</c:v>
                </c:pt>
                <c:pt idx="10119">
                  <c:v>31.29606587</c:v>
                </c:pt>
                <c:pt idx="10120">
                  <c:v>31.29483331</c:v>
                </c:pt>
                <c:pt idx="10121">
                  <c:v>31.29360061</c:v>
                </c:pt>
                <c:pt idx="10122">
                  <c:v>31.29236778</c:v>
                </c:pt>
                <c:pt idx="10123">
                  <c:v>31.29113482</c:v>
                </c:pt>
                <c:pt idx="10124">
                  <c:v>31.28990172</c:v>
                </c:pt>
                <c:pt idx="10125">
                  <c:v>31.28866849</c:v>
                </c:pt>
                <c:pt idx="10126">
                  <c:v>31.28743512</c:v>
                </c:pt>
                <c:pt idx="10127">
                  <c:v>31.28620162</c:v>
                </c:pt>
                <c:pt idx="10128">
                  <c:v>31.28496799</c:v>
                </c:pt>
                <c:pt idx="10129">
                  <c:v>31.2837342</c:v>
                </c:pt>
                <c:pt idx="10130">
                  <c:v>31.2825003</c:v>
                </c:pt>
                <c:pt idx="10131">
                  <c:v>31.28126626</c:v>
                </c:pt>
                <c:pt idx="10132">
                  <c:v>31.28003209</c:v>
                </c:pt>
                <c:pt idx="10133">
                  <c:v>31.27879779</c:v>
                </c:pt>
                <c:pt idx="10134">
                  <c:v>31.27756335</c:v>
                </c:pt>
                <c:pt idx="10135">
                  <c:v>31.27632877</c:v>
                </c:pt>
                <c:pt idx="10136">
                  <c:v>31.27509406</c:v>
                </c:pt>
                <c:pt idx="10137">
                  <c:v>31.27385922</c:v>
                </c:pt>
                <c:pt idx="10138">
                  <c:v>31.27262425</c:v>
                </c:pt>
                <c:pt idx="10139">
                  <c:v>31.27138914</c:v>
                </c:pt>
                <c:pt idx="10140">
                  <c:v>31.2701539</c:v>
                </c:pt>
                <c:pt idx="10141">
                  <c:v>31.26891852</c:v>
                </c:pt>
                <c:pt idx="10142">
                  <c:v>31.26768301</c:v>
                </c:pt>
                <c:pt idx="10143">
                  <c:v>31.26644737</c:v>
                </c:pt>
                <c:pt idx="10144">
                  <c:v>31.26521159</c:v>
                </c:pt>
                <c:pt idx="10145">
                  <c:v>31.26397568</c:v>
                </c:pt>
                <c:pt idx="10146">
                  <c:v>31.26273964</c:v>
                </c:pt>
                <c:pt idx="10147">
                  <c:v>31.26150346</c:v>
                </c:pt>
                <c:pt idx="10148">
                  <c:v>31.26026715</c:v>
                </c:pt>
                <c:pt idx="10149">
                  <c:v>31.2590307</c:v>
                </c:pt>
                <c:pt idx="10150">
                  <c:v>31.25779413</c:v>
                </c:pt>
                <c:pt idx="10151">
                  <c:v>31.25655742</c:v>
                </c:pt>
                <c:pt idx="10152">
                  <c:v>31.25532057</c:v>
                </c:pt>
                <c:pt idx="10153">
                  <c:v>31.25408359</c:v>
                </c:pt>
                <c:pt idx="10154">
                  <c:v>31.25284648</c:v>
                </c:pt>
                <c:pt idx="10155">
                  <c:v>31.25160923</c:v>
                </c:pt>
                <c:pt idx="10156">
                  <c:v>31.25037186</c:v>
                </c:pt>
                <c:pt idx="10157">
                  <c:v>31.24913435</c:v>
                </c:pt>
                <c:pt idx="10158">
                  <c:v>31.24789671</c:v>
                </c:pt>
                <c:pt idx="10159">
                  <c:v>31.24665893</c:v>
                </c:pt>
                <c:pt idx="10160">
                  <c:v>31.24542103</c:v>
                </c:pt>
                <c:pt idx="10161">
                  <c:v>31.24418299</c:v>
                </c:pt>
                <c:pt idx="10162">
                  <c:v>31.24294481</c:v>
                </c:pt>
                <c:pt idx="10163">
                  <c:v>31.24170651</c:v>
                </c:pt>
                <c:pt idx="10164">
                  <c:v>31.24046807</c:v>
                </c:pt>
                <c:pt idx="10165">
                  <c:v>31.2392295</c:v>
                </c:pt>
                <c:pt idx="10166">
                  <c:v>31.2379908</c:v>
                </c:pt>
                <c:pt idx="10167">
                  <c:v>31.23675196</c:v>
                </c:pt>
                <c:pt idx="10168">
                  <c:v>31.235513</c:v>
                </c:pt>
                <c:pt idx="10169">
                  <c:v>31.2342739</c:v>
                </c:pt>
                <c:pt idx="10170">
                  <c:v>31.23303466</c:v>
                </c:pt>
                <c:pt idx="10171">
                  <c:v>31.2317953</c:v>
                </c:pt>
                <c:pt idx="10172">
                  <c:v>31.2305558</c:v>
                </c:pt>
                <c:pt idx="10173">
                  <c:v>31.22931617</c:v>
                </c:pt>
                <c:pt idx="10174">
                  <c:v>31.22807641</c:v>
                </c:pt>
                <c:pt idx="10175">
                  <c:v>31.22683652</c:v>
                </c:pt>
                <c:pt idx="10176">
                  <c:v>31.22559649</c:v>
                </c:pt>
                <c:pt idx="10177">
                  <c:v>31.22435632</c:v>
                </c:pt>
                <c:pt idx="10178">
                  <c:v>31.22311603</c:v>
                </c:pt>
                <c:pt idx="10179">
                  <c:v>31.22187561</c:v>
                </c:pt>
                <c:pt idx="10180">
                  <c:v>31.22063506</c:v>
                </c:pt>
                <c:pt idx="10181">
                  <c:v>31.21939437</c:v>
                </c:pt>
                <c:pt idx="10182">
                  <c:v>31.21815355</c:v>
                </c:pt>
                <c:pt idx="10183">
                  <c:v>31.2169126</c:v>
                </c:pt>
                <c:pt idx="10184">
                  <c:v>31.21567152</c:v>
                </c:pt>
                <c:pt idx="10185">
                  <c:v>31.21443031</c:v>
                </c:pt>
                <c:pt idx="10186">
                  <c:v>31.21318897</c:v>
                </c:pt>
                <c:pt idx="10187">
                  <c:v>31.21194749</c:v>
                </c:pt>
                <c:pt idx="10188">
                  <c:v>31.21070588</c:v>
                </c:pt>
                <c:pt idx="10189">
                  <c:v>31.20946415</c:v>
                </c:pt>
                <c:pt idx="10190">
                  <c:v>31.20822227</c:v>
                </c:pt>
                <c:pt idx="10191">
                  <c:v>31.20698027</c:v>
                </c:pt>
                <c:pt idx="10192">
                  <c:v>31.20573814</c:v>
                </c:pt>
                <c:pt idx="10193">
                  <c:v>31.20449588</c:v>
                </c:pt>
                <c:pt idx="10194">
                  <c:v>31.20325348</c:v>
                </c:pt>
                <c:pt idx="10195">
                  <c:v>31.20201095</c:v>
                </c:pt>
                <c:pt idx="10196">
                  <c:v>31.20076829</c:v>
                </c:pt>
                <c:pt idx="10197">
                  <c:v>31.19952551</c:v>
                </c:pt>
                <c:pt idx="10198">
                  <c:v>31.19828259</c:v>
                </c:pt>
                <c:pt idx="10199">
                  <c:v>31.19703953</c:v>
                </c:pt>
                <c:pt idx="10200">
                  <c:v>31.19579635</c:v>
                </c:pt>
                <c:pt idx="10201">
                  <c:v>31.19455303</c:v>
                </c:pt>
                <c:pt idx="10202">
                  <c:v>31.19330958</c:v>
                </c:pt>
                <c:pt idx="10203">
                  <c:v>31.19206601</c:v>
                </c:pt>
                <c:pt idx="10204">
                  <c:v>31.1908223</c:v>
                </c:pt>
                <c:pt idx="10205">
                  <c:v>31.18957846</c:v>
                </c:pt>
                <c:pt idx="10206">
                  <c:v>31.1883345</c:v>
                </c:pt>
                <c:pt idx="10207">
                  <c:v>31.1870904</c:v>
                </c:pt>
                <c:pt idx="10208">
                  <c:v>31.18584617</c:v>
                </c:pt>
                <c:pt idx="10209">
                  <c:v>31.18460181</c:v>
                </c:pt>
                <c:pt idx="10210">
                  <c:v>31.18335732</c:v>
                </c:pt>
                <c:pt idx="10211">
                  <c:v>31.1821127</c:v>
                </c:pt>
                <c:pt idx="10212">
                  <c:v>31.18086795</c:v>
                </c:pt>
                <c:pt idx="10213">
                  <c:v>31.17962306</c:v>
                </c:pt>
                <c:pt idx="10214">
                  <c:v>31.17837805</c:v>
                </c:pt>
                <c:pt idx="10215">
                  <c:v>31.17713291</c:v>
                </c:pt>
                <c:pt idx="10216">
                  <c:v>31.17588764</c:v>
                </c:pt>
                <c:pt idx="10217">
                  <c:v>31.17464223</c:v>
                </c:pt>
                <c:pt idx="10218">
                  <c:v>31.1733967</c:v>
                </c:pt>
                <c:pt idx="10219">
                  <c:v>31.17215104</c:v>
                </c:pt>
                <c:pt idx="10220">
                  <c:v>31.17090524</c:v>
                </c:pt>
                <c:pt idx="10221">
                  <c:v>31.16965932</c:v>
                </c:pt>
                <c:pt idx="10222">
                  <c:v>31.16841327</c:v>
                </c:pt>
                <c:pt idx="10223">
                  <c:v>31.16716708</c:v>
                </c:pt>
                <c:pt idx="10224">
                  <c:v>31.16592077</c:v>
                </c:pt>
                <c:pt idx="10225">
                  <c:v>31.16467431</c:v>
                </c:pt>
                <c:pt idx="10226">
                  <c:v>31.16342774</c:v>
                </c:pt>
                <c:pt idx="10227">
                  <c:v>31.16218104</c:v>
                </c:pt>
                <c:pt idx="10228">
                  <c:v>31.1609342</c:v>
                </c:pt>
                <c:pt idx="10229">
                  <c:v>31.15968724</c:v>
                </c:pt>
                <c:pt idx="10230">
                  <c:v>31.15844015</c:v>
                </c:pt>
                <c:pt idx="10231">
                  <c:v>31.15719293</c:v>
                </c:pt>
                <c:pt idx="10232">
                  <c:v>31.15594558</c:v>
                </c:pt>
                <c:pt idx="10233">
                  <c:v>31.15469809</c:v>
                </c:pt>
                <c:pt idx="10234">
                  <c:v>31.15345048</c:v>
                </c:pt>
                <c:pt idx="10235">
                  <c:v>31.15220274</c:v>
                </c:pt>
                <c:pt idx="10236">
                  <c:v>31.15095487</c:v>
                </c:pt>
                <c:pt idx="10237">
                  <c:v>31.14970688</c:v>
                </c:pt>
                <c:pt idx="10238">
                  <c:v>31.14845875</c:v>
                </c:pt>
                <c:pt idx="10239">
                  <c:v>31.14721049</c:v>
                </c:pt>
                <c:pt idx="10240">
                  <c:v>31.1459621</c:v>
                </c:pt>
                <c:pt idx="10241">
                  <c:v>31.14471359</c:v>
                </c:pt>
                <c:pt idx="10242">
                  <c:v>31.14346494</c:v>
                </c:pt>
                <c:pt idx="10243">
                  <c:v>31.14221617</c:v>
                </c:pt>
                <c:pt idx="10244">
                  <c:v>31.14096726</c:v>
                </c:pt>
                <c:pt idx="10245">
                  <c:v>31.13971823</c:v>
                </c:pt>
                <c:pt idx="10246">
                  <c:v>31.13846907</c:v>
                </c:pt>
                <c:pt idx="10247">
                  <c:v>31.13721978</c:v>
                </c:pt>
                <c:pt idx="10248">
                  <c:v>31.13597036</c:v>
                </c:pt>
                <c:pt idx="10249">
                  <c:v>31.1347208</c:v>
                </c:pt>
                <c:pt idx="10250">
                  <c:v>31.13347113</c:v>
                </c:pt>
                <c:pt idx="10251">
                  <c:v>31.13222132</c:v>
                </c:pt>
                <c:pt idx="10252">
                  <c:v>31.13097139</c:v>
                </c:pt>
                <c:pt idx="10253">
                  <c:v>31.12972132</c:v>
                </c:pt>
                <c:pt idx="10254">
                  <c:v>31.12847113</c:v>
                </c:pt>
                <c:pt idx="10255">
                  <c:v>31.12722081</c:v>
                </c:pt>
                <c:pt idx="10256">
                  <c:v>31.12597036</c:v>
                </c:pt>
                <c:pt idx="10257">
                  <c:v>31.12471979</c:v>
                </c:pt>
                <c:pt idx="10258">
                  <c:v>31.12346908</c:v>
                </c:pt>
                <c:pt idx="10259">
                  <c:v>31.12221825</c:v>
                </c:pt>
                <c:pt idx="10260">
                  <c:v>31.12096728</c:v>
                </c:pt>
                <c:pt idx="10261">
                  <c:v>31.11971619</c:v>
                </c:pt>
                <c:pt idx="10262">
                  <c:v>31.11846498</c:v>
                </c:pt>
                <c:pt idx="10263">
                  <c:v>31.11721363</c:v>
                </c:pt>
                <c:pt idx="10264">
                  <c:v>31.11596215</c:v>
                </c:pt>
                <c:pt idx="10265">
                  <c:v>31.11471055</c:v>
                </c:pt>
                <c:pt idx="10266">
                  <c:v>31.11345882</c:v>
                </c:pt>
                <c:pt idx="10267">
                  <c:v>31.11220696</c:v>
                </c:pt>
                <c:pt idx="10268">
                  <c:v>31.11095497</c:v>
                </c:pt>
                <c:pt idx="10269">
                  <c:v>31.10970286</c:v>
                </c:pt>
                <c:pt idx="10270">
                  <c:v>31.10845061</c:v>
                </c:pt>
                <c:pt idx="10271">
                  <c:v>31.10719824</c:v>
                </c:pt>
                <c:pt idx="10272">
                  <c:v>31.10594574</c:v>
                </c:pt>
                <c:pt idx="10273">
                  <c:v>31.10469311</c:v>
                </c:pt>
                <c:pt idx="10274">
                  <c:v>31.10344035</c:v>
                </c:pt>
                <c:pt idx="10275">
                  <c:v>31.10218747</c:v>
                </c:pt>
                <c:pt idx="10276">
                  <c:v>31.10093446</c:v>
                </c:pt>
                <c:pt idx="10277">
                  <c:v>31.09968132</c:v>
                </c:pt>
                <c:pt idx="10278">
                  <c:v>31.09842806</c:v>
                </c:pt>
                <c:pt idx="10279">
                  <c:v>31.09717467</c:v>
                </c:pt>
                <c:pt idx="10280">
                  <c:v>31.09592115</c:v>
                </c:pt>
                <c:pt idx="10281">
                  <c:v>31.0946675</c:v>
                </c:pt>
                <c:pt idx="10282">
                  <c:v>31.09341373</c:v>
                </c:pt>
                <c:pt idx="10283">
                  <c:v>31.09215982</c:v>
                </c:pt>
                <c:pt idx="10284">
                  <c:v>31.09090579</c:v>
                </c:pt>
                <c:pt idx="10285">
                  <c:v>31.08965164</c:v>
                </c:pt>
                <c:pt idx="10286">
                  <c:v>31.08839735</c:v>
                </c:pt>
                <c:pt idx="10287">
                  <c:v>31.08714294</c:v>
                </c:pt>
                <c:pt idx="10288">
                  <c:v>31.08588841</c:v>
                </c:pt>
                <c:pt idx="10289">
                  <c:v>31.08463374</c:v>
                </c:pt>
                <c:pt idx="10290">
                  <c:v>31.08337895</c:v>
                </c:pt>
                <c:pt idx="10291">
                  <c:v>31.08212403</c:v>
                </c:pt>
                <c:pt idx="10292">
                  <c:v>31.08086899</c:v>
                </c:pt>
                <c:pt idx="10293">
                  <c:v>31.07961381</c:v>
                </c:pt>
                <c:pt idx="10294">
                  <c:v>31.07835851</c:v>
                </c:pt>
                <c:pt idx="10295">
                  <c:v>31.07710309</c:v>
                </c:pt>
                <c:pt idx="10296">
                  <c:v>31.07584754</c:v>
                </c:pt>
                <c:pt idx="10297">
                  <c:v>31.07459185</c:v>
                </c:pt>
                <c:pt idx="10298">
                  <c:v>31.07333604</c:v>
                </c:pt>
                <c:pt idx="10299">
                  <c:v>31.07208011</c:v>
                </c:pt>
                <c:pt idx="10300">
                  <c:v>31.07082405</c:v>
                </c:pt>
                <c:pt idx="10301">
                  <c:v>31.06956786</c:v>
                </c:pt>
                <c:pt idx="10302">
                  <c:v>31.06831155</c:v>
                </c:pt>
                <c:pt idx="10303">
                  <c:v>31.06705511</c:v>
                </c:pt>
                <c:pt idx="10304">
                  <c:v>31.06579855</c:v>
                </c:pt>
                <c:pt idx="10305">
                  <c:v>31.06454185</c:v>
                </c:pt>
                <c:pt idx="10306">
                  <c:v>31.06328504</c:v>
                </c:pt>
                <c:pt idx="10307">
                  <c:v>31.06202809</c:v>
                </c:pt>
                <c:pt idx="10308">
                  <c:v>31.06077102</c:v>
                </c:pt>
                <c:pt idx="10309">
                  <c:v>31.05951383</c:v>
                </c:pt>
                <c:pt idx="10310">
                  <c:v>31.05825651</c:v>
                </c:pt>
                <c:pt idx="10311">
                  <c:v>31.05699906</c:v>
                </c:pt>
                <c:pt idx="10312">
                  <c:v>31.05574148</c:v>
                </c:pt>
                <c:pt idx="10313">
                  <c:v>31.05448378</c:v>
                </c:pt>
                <c:pt idx="10314">
                  <c:v>31.05322596</c:v>
                </c:pt>
                <c:pt idx="10315">
                  <c:v>31.051968</c:v>
                </c:pt>
                <c:pt idx="10316">
                  <c:v>31.05070993</c:v>
                </c:pt>
                <c:pt idx="10317">
                  <c:v>31.04945172</c:v>
                </c:pt>
                <c:pt idx="10318">
                  <c:v>31.04819339</c:v>
                </c:pt>
                <c:pt idx="10319">
                  <c:v>31.04693494</c:v>
                </c:pt>
                <c:pt idx="10320">
                  <c:v>31.04567636</c:v>
                </c:pt>
                <c:pt idx="10321">
                  <c:v>31.04441764</c:v>
                </c:pt>
                <c:pt idx="10322">
                  <c:v>31.04315881</c:v>
                </c:pt>
                <c:pt idx="10323">
                  <c:v>31.04189985</c:v>
                </c:pt>
                <c:pt idx="10324">
                  <c:v>31.04064077</c:v>
                </c:pt>
                <c:pt idx="10325">
                  <c:v>31.03938156</c:v>
                </c:pt>
                <c:pt idx="10326">
                  <c:v>31.03812222</c:v>
                </c:pt>
                <c:pt idx="10327">
                  <c:v>31.03686277</c:v>
                </c:pt>
                <c:pt idx="10328">
                  <c:v>31.03560318</c:v>
                </c:pt>
                <c:pt idx="10329">
                  <c:v>31.03434347</c:v>
                </c:pt>
                <c:pt idx="10330">
                  <c:v>31.03308364</c:v>
                </c:pt>
                <c:pt idx="10331">
                  <c:v>31.03182368</c:v>
                </c:pt>
                <c:pt idx="10332">
                  <c:v>31.03056359</c:v>
                </c:pt>
                <c:pt idx="10333">
                  <c:v>31.02930338</c:v>
                </c:pt>
                <c:pt idx="10334">
                  <c:v>31.02804305</c:v>
                </c:pt>
                <c:pt idx="10335">
                  <c:v>31.02678259</c:v>
                </c:pt>
                <c:pt idx="10336">
                  <c:v>31.025522</c:v>
                </c:pt>
                <c:pt idx="10337">
                  <c:v>31.02426129</c:v>
                </c:pt>
                <c:pt idx="10338">
                  <c:v>31.02300046</c:v>
                </c:pt>
                <c:pt idx="10339">
                  <c:v>31.0217395</c:v>
                </c:pt>
                <c:pt idx="10340">
                  <c:v>31.02047841</c:v>
                </c:pt>
                <c:pt idx="10341">
                  <c:v>31.0192172</c:v>
                </c:pt>
                <c:pt idx="10342">
                  <c:v>31.01795587</c:v>
                </c:pt>
                <c:pt idx="10343">
                  <c:v>31.01669441</c:v>
                </c:pt>
                <c:pt idx="10344">
                  <c:v>31.01543283</c:v>
                </c:pt>
                <c:pt idx="10345">
                  <c:v>31.01417111</c:v>
                </c:pt>
                <c:pt idx="10346">
                  <c:v>31.01290928</c:v>
                </c:pt>
                <c:pt idx="10347">
                  <c:v>31.01164732</c:v>
                </c:pt>
                <c:pt idx="10348">
                  <c:v>31.01038524</c:v>
                </c:pt>
                <c:pt idx="10349">
                  <c:v>31.00912303</c:v>
                </c:pt>
                <c:pt idx="10350">
                  <c:v>31.00786071</c:v>
                </c:pt>
                <c:pt idx="10351">
                  <c:v>31.00659825</c:v>
                </c:pt>
                <c:pt idx="10352">
                  <c:v>31.00533567</c:v>
                </c:pt>
                <c:pt idx="10353">
                  <c:v>31.00407297</c:v>
                </c:pt>
                <c:pt idx="10354">
                  <c:v>31.00281015</c:v>
                </c:pt>
                <c:pt idx="10355">
                  <c:v>31.0015472</c:v>
                </c:pt>
                <c:pt idx="10356">
                  <c:v>31.00028412</c:v>
                </c:pt>
                <c:pt idx="10357">
                  <c:v>30.99902092</c:v>
                </c:pt>
                <c:pt idx="10358">
                  <c:v>30.9977576</c:v>
                </c:pt>
                <c:pt idx="10359">
                  <c:v>30.99649415</c:v>
                </c:pt>
                <c:pt idx="10360">
                  <c:v>30.99523058</c:v>
                </c:pt>
                <c:pt idx="10361">
                  <c:v>30.99396689</c:v>
                </c:pt>
                <c:pt idx="10362">
                  <c:v>30.99270307</c:v>
                </c:pt>
                <c:pt idx="10363">
                  <c:v>30.99143913</c:v>
                </c:pt>
                <c:pt idx="10364">
                  <c:v>30.99017507</c:v>
                </c:pt>
                <c:pt idx="10365">
                  <c:v>30.98891088</c:v>
                </c:pt>
                <c:pt idx="10366">
                  <c:v>30.98764657</c:v>
                </c:pt>
                <c:pt idx="10367">
                  <c:v>30.98638213</c:v>
                </c:pt>
                <c:pt idx="10368">
                  <c:v>30.98511757</c:v>
                </c:pt>
                <c:pt idx="10369">
                  <c:v>30.98385288</c:v>
                </c:pt>
                <c:pt idx="10370">
                  <c:v>30.98258807</c:v>
                </c:pt>
                <c:pt idx="10371">
                  <c:v>30.98132314</c:v>
                </c:pt>
                <c:pt idx="10372">
                  <c:v>30.98005809</c:v>
                </c:pt>
                <c:pt idx="10373">
                  <c:v>30.97879291</c:v>
                </c:pt>
                <c:pt idx="10374">
                  <c:v>30.97752761</c:v>
                </c:pt>
                <c:pt idx="10375">
                  <c:v>30.97626219</c:v>
                </c:pt>
                <c:pt idx="10376">
                  <c:v>30.97499665</c:v>
                </c:pt>
                <c:pt idx="10377">
                  <c:v>30.97373098</c:v>
                </c:pt>
                <c:pt idx="10378">
                  <c:v>30.97246519</c:v>
                </c:pt>
                <c:pt idx="10379">
                  <c:v>30.97119927</c:v>
                </c:pt>
                <c:pt idx="10380">
                  <c:v>30.96993323</c:v>
                </c:pt>
                <c:pt idx="10381">
                  <c:v>30.96866707</c:v>
                </c:pt>
                <c:pt idx="10382">
                  <c:v>30.96740079</c:v>
                </c:pt>
                <c:pt idx="10383">
                  <c:v>30.96613438</c:v>
                </c:pt>
                <c:pt idx="10384">
                  <c:v>30.96486785</c:v>
                </c:pt>
                <c:pt idx="10385">
                  <c:v>30.9636012</c:v>
                </c:pt>
                <c:pt idx="10386">
                  <c:v>30.96233443</c:v>
                </c:pt>
                <c:pt idx="10387">
                  <c:v>30.96106753</c:v>
                </c:pt>
                <c:pt idx="10388">
                  <c:v>30.95980051</c:v>
                </c:pt>
                <c:pt idx="10389">
                  <c:v>30.95853337</c:v>
                </c:pt>
                <c:pt idx="10390">
                  <c:v>30.95726611</c:v>
                </c:pt>
                <c:pt idx="10391">
                  <c:v>30.95599872</c:v>
                </c:pt>
                <c:pt idx="10392">
                  <c:v>30.95473121</c:v>
                </c:pt>
                <c:pt idx="10393">
                  <c:v>30.95346357</c:v>
                </c:pt>
                <c:pt idx="10394">
                  <c:v>30.95219581</c:v>
                </c:pt>
                <c:pt idx="10395">
                  <c:v>30.95092794</c:v>
                </c:pt>
                <c:pt idx="10396">
                  <c:v>30.94965994</c:v>
                </c:pt>
                <c:pt idx="10397">
                  <c:v>30.94839182</c:v>
                </c:pt>
                <c:pt idx="10398">
                  <c:v>30.94712357</c:v>
                </c:pt>
                <c:pt idx="10399">
                  <c:v>30.94585521</c:v>
                </c:pt>
                <c:pt idx="10400">
                  <c:v>30.94458672</c:v>
                </c:pt>
                <c:pt idx="10401">
                  <c:v>30.94331811</c:v>
                </c:pt>
                <c:pt idx="10402">
                  <c:v>30.94204938</c:v>
                </c:pt>
                <c:pt idx="10403">
                  <c:v>30.94078053</c:v>
                </c:pt>
                <c:pt idx="10404">
                  <c:v>30.93951155</c:v>
                </c:pt>
                <c:pt idx="10405">
                  <c:v>30.93824246</c:v>
                </c:pt>
                <c:pt idx="10406">
                  <c:v>30.93697324</c:v>
                </c:pt>
                <c:pt idx="10407">
                  <c:v>30.9357039</c:v>
                </c:pt>
                <c:pt idx="10408">
                  <c:v>30.93443444</c:v>
                </c:pt>
                <c:pt idx="10409">
                  <c:v>30.93316485</c:v>
                </c:pt>
                <c:pt idx="10410">
                  <c:v>30.93189515</c:v>
                </c:pt>
                <c:pt idx="10411">
                  <c:v>30.93062532</c:v>
                </c:pt>
                <c:pt idx="10412">
                  <c:v>30.92935537</c:v>
                </c:pt>
                <c:pt idx="10413">
                  <c:v>30.9280853</c:v>
                </c:pt>
                <c:pt idx="10414">
                  <c:v>30.92681511</c:v>
                </c:pt>
                <c:pt idx="10415">
                  <c:v>30.9255448</c:v>
                </c:pt>
                <c:pt idx="10416">
                  <c:v>30.92427437</c:v>
                </c:pt>
                <c:pt idx="10417">
                  <c:v>30.9230038</c:v>
                </c:pt>
                <c:pt idx="10418">
                  <c:v>30.92173313</c:v>
                </c:pt>
                <c:pt idx="10419">
                  <c:v>30.92046233</c:v>
                </c:pt>
                <c:pt idx="10420">
                  <c:v>30.91919141</c:v>
                </c:pt>
                <c:pt idx="10421">
                  <c:v>30.91792037</c:v>
                </c:pt>
                <c:pt idx="10422">
                  <c:v>30.91664921</c:v>
                </c:pt>
                <c:pt idx="10423">
                  <c:v>30.91537793</c:v>
                </c:pt>
                <c:pt idx="10424">
                  <c:v>30.91410653</c:v>
                </c:pt>
                <c:pt idx="10425">
                  <c:v>30.912835</c:v>
                </c:pt>
                <c:pt idx="10426">
                  <c:v>30.91156336</c:v>
                </c:pt>
                <c:pt idx="10427">
                  <c:v>30.91029159</c:v>
                </c:pt>
                <c:pt idx="10428">
                  <c:v>30.90901971</c:v>
                </c:pt>
                <c:pt idx="10429">
                  <c:v>30.9077477</c:v>
                </c:pt>
                <c:pt idx="10430">
                  <c:v>30.90647557</c:v>
                </c:pt>
                <c:pt idx="10431">
                  <c:v>30.90520333</c:v>
                </c:pt>
                <c:pt idx="10432">
                  <c:v>30.90393096</c:v>
                </c:pt>
                <c:pt idx="10433">
                  <c:v>30.90265847</c:v>
                </c:pt>
                <c:pt idx="10434">
                  <c:v>30.90138586</c:v>
                </c:pt>
                <c:pt idx="10435">
                  <c:v>30.90011313</c:v>
                </c:pt>
                <c:pt idx="10436">
                  <c:v>30.89884028</c:v>
                </c:pt>
                <c:pt idx="10437">
                  <c:v>30.89756731</c:v>
                </c:pt>
                <c:pt idx="10438">
                  <c:v>30.89629422</c:v>
                </c:pt>
                <c:pt idx="10439">
                  <c:v>30.895021</c:v>
                </c:pt>
                <c:pt idx="10440">
                  <c:v>30.89374767</c:v>
                </c:pt>
                <c:pt idx="10441">
                  <c:v>30.89247421</c:v>
                </c:pt>
                <c:pt idx="10442">
                  <c:v>30.89120064</c:v>
                </c:pt>
                <c:pt idx="10443">
                  <c:v>30.88992694</c:v>
                </c:pt>
                <c:pt idx="10444">
                  <c:v>30.88865313</c:v>
                </c:pt>
                <c:pt idx="10445">
                  <c:v>30.8873792</c:v>
                </c:pt>
                <c:pt idx="10446">
                  <c:v>30.88610515</c:v>
                </c:pt>
                <c:pt idx="10447">
                  <c:v>30.88483098</c:v>
                </c:pt>
                <c:pt idx="10448">
                  <c:v>30.88355668</c:v>
                </c:pt>
                <c:pt idx="10449">
                  <c:v>30.88228227</c:v>
                </c:pt>
                <c:pt idx="10450">
                  <c:v>30.88100774</c:v>
                </c:pt>
                <c:pt idx="10451">
                  <c:v>30.87973309</c:v>
                </c:pt>
                <c:pt idx="10452">
                  <c:v>30.87845832</c:v>
                </c:pt>
                <c:pt idx="10453">
                  <c:v>30.87718343</c:v>
                </c:pt>
                <c:pt idx="10454">
                  <c:v>30.87590842</c:v>
                </c:pt>
                <c:pt idx="10455">
                  <c:v>30.87463329</c:v>
                </c:pt>
                <c:pt idx="10456">
                  <c:v>30.87335804</c:v>
                </c:pt>
                <c:pt idx="10457">
                  <c:v>30.87208267</c:v>
                </c:pt>
                <c:pt idx="10458">
                  <c:v>30.87080718</c:v>
                </c:pt>
                <c:pt idx="10459">
                  <c:v>30.86953157</c:v>
                </c:pt>
                <c:pt idx="10460">
                  <c:v>30.86825585</c:v>
                </c:pt>
                <c:pt idx="10461">
                  <c:v>30.86698</c:v>
                </c:pt>
                <c:pt idx="10462">
                  <c:v>30.86570404</c:v>
                </c:pt>
                <c:pt idx="10463">
                  <c:v>30.86442795</c:v>
                </c:pt>
                <c:pt idx="10464">
                  <c:v>30.86315175</c:v>
                </c:pt>
                <c:pt idx="10465">
                  <c:v>30.86187541</c:v>
                </c:pt>
                <c:pt idx="10466">
                  <c:v>30.86059897</c:v>
                </c:pt>
                <c:pt idx="10467">
                  <c:v>30.85932241</c:v>
                </c:pt>
                <c:pt idx="10468">
                  <c:v>30.85804573</c:v>
                </c:pt>
                <c:pt idx="10469">
                  <c:v>30.85676893</c:v>
                </c:pt>
                <c:pt idx="10470">
                  <c:v>30.85549202</c:v>
                </c:pt>
                <c:pt idx="10471">
                  <c:v>30.85421498</c:v>
                </c:pt>
                <c:pt idx="10472">
                  <c:v>30.85293782</c:v>
                </c:pt>
                <c:pt idx="10473">
                  <c:v>30.85166055</c:v>
                </c:pt>
                <c:pt idx="10474">
                  <c:v>30.85038316</c:v>
                </c:pt>
                <c:pt idx="10475">
                  <c:v>30.84910565</c:v>
                </c:pt>
                <c:pt idx="10476">
                  <c:v>30.84782802</c:v>
                </c:pt>
                <c:pt idx="10477">
                  <c:v>30.84655027</c:v>
                </c:pt>
                <c:pt idx="10478">
                  <c:v>30.8452724</c:v>
                </c:pt>
                <c:pt idx="10479">
                  <c:v>30.84399442</c:v>
                </c:pt>
                <c:pt idx="10480">
                  <c:v>30.84271631</c:v>
                </c:pt>
                <c:pt idx="10481">
                  <c:v>30.84143809</c:v>
                </c:pt>
                <c:pt idx="10482">
                  <c:v>30.84015975</c:v>
                </c:pt>
                <c:pt idx="10483">
                  <c:v>30.83888129</c:v>
                </c:pt>
                <c:pt idx="10484">
                  <c:v>30.83760271</c:v>
                </c:pt>
                <c:pt idx="10485">
                  <c:v>30.83632402</c:v>
                </c:pt>
                <c:pt idx="10486">
                  <c:v>30.83504521</c:v>
                </c:pt>
                <c:pt idx="10487">
                  <c:v>30.83376627</c:v>
                </c:pt>
                <c:pt idx="10488">
                  <c:v>30.83248723</c:v>
                </c:pt>
                <c:pt idx="10489">
                  <c:v>30.83120805</c:v>
                </c:pt>
                <c:pt idx="10490">
                  <c:v>30.82992876</c:v>
                </c:pt>
                <c:pt idx="10491">
                  <c:v>30.82864936</c:v>
                </c:pt>
                <c:pt idx="10492">
                  <c:v>30.82736984</c:v>
                </c:pt>
                <c:pt idx="10493">
                  <c:v>30.8260902</c:v>
                </c:pt>
                <c:pt idx="10494">
                  <c:v>30.82481044</c:v>
                </c:pt>
                <c:pt idx="10495">
                  <c:v>30.82353057</c:v>
                </c:pt>
                <c:pt idx="10496">
                  <c:v>30.82225057</c:v>
                </c:pt>
                <c:pt idx="10497">
                  <c:v>30.82097047</c:v>
                </c:pt>
                <c:pt idx="10498">
                  <c:v>30.81969024</c:v>
                </c:pt>
                <c:pt idx="10499">
                  <c:v>30.81840989</c:v>
                </c:pt>
                <c:pt idx="10500">
                  <c:v>30.81712943</c:v>
                </c:pt>
                <c:pt idx="10501">
                  <c:v>30.81584885</c:v>
                </c:pt>
                <c:pt idx="10502">
                  <c:v>30.81456815</c:v>
                </c:pt>
                <c:pt idx="10503">
                  <c:v>30.81328734</c:v>
                </c:pt>
                <c:pt idx="10504">
                  <c:v>30.81200641</c:v>
                </c:pt>
                <c:pt idx="10505">
                  <c:v>30.81072536</c:v>
                </c:pt>
                <c:pt idx="10506">
                  <c:v>30.80944419</c:v>
                </c:pt>
                <c:pt idx="10507">
                  <c:v>30.80816291</c:v>
                </c:pt>
                <c:pt idx="10508">
                  <c:v>30.80688151</c:v>
                </c:pt>
                <c:pt idx="10509">
                  <c:v>30.80559999</c:v>
                </c:pt>
                <c:pt idx="10510">
                  <c:v>30.80431835</c:v>
                </c:pt>
                <c:pt idx="10511">
                  <c:v>30.8030366</c:v>
                </c:pt>
                <c:pt idx="10512">
                  <c:v>30.80175473</c:v>
                </c:pt>
                <c:pt idx="10513">
                  <c:v>30.80047274</c:v>
                </c:pt>
                <c:pt idx="10514">
                  <c:v>30.79919063</c:v>
                </c:pt>
                <c:pt idx="10515">
                  <c:v>30.79790841</c:v>
                </c:pt>
                <c:pt idx="10516">
                  <c:v>30.79662608</c:v>
                </c:pt>
                <c:pt idx="10517">
                  <c:v>30.79534362</c:v>
                </c:pt>
                <c:pt idx="10518">
                  <c:v>30.79406105</c:v>
                </c:pt>
                <c:pt idx="10519">
                  <c:v>30.79277837</c:v>
                </c:pt>
                <c:pt idx="10520">
                  <c:v>30.79149556</c:v>
                </c:pt>
                <c:pt idx="10521">
                  <c:v>30.79021265</c:v>
                </c:pt>
                <c:pt idx="10522">
                  <c:v>30.78892961</c:v>
                </c:pt>
                <c:pt idx="10523">
                  <c:v>30.78764646</c:v>
                </c:pt>
                <c:pt idx="10524">
                  <c:v>30.78636319</c:v>
                </c:pt>
                <c:pt idx="10525">
                  <c:v>30.7850798</c:v>
                </c:pt>
                <c:pt idx="10526">
                  <c:v>30.7837963</c:v>
                </c:pt>
                <c:pt idx="10527">
                  <c:v>30.78251268</c:v>
                </c:pt>
                <c:pt idx="10528">
                  <c:v>30.78122895</c:v>
                </c:pt>
                <c:pt idx="10529">
                  <c:v>30.7799451</c:v>
                </c:pt>
                <c:pt idx="10530">
                  <c:v>30.77866113</c:v>
                </c:pt>
                <c:pt idx="10531">
                  <c:v>30.77737705</c:v>
                </c:pt>
                <c:pt idx="10532">
                  <c:v>30.77609285</c:v>
                </c:pt>
                <c:pt idx="10533">
                  <c:v>30.77480854</c:v>
                </c:pt>
                <c:pt idx="10534">
                  <c:v>30.77352411</c:v>
                </c:pt>
                <c:pt idx="10535">
                  <c:v>30.77223956</c:v>
                </c:pt>
                <c:pt idx="10536">
                  <c:v>30.7709549</c:v>
                </c:pt>
                <c:pt idx="10537">
                  <c:v>30.76967011</c:v>
                </c:pt>
                <c:pt idx="10538">
                  <c:v>30.76838522</c:v>
                </c:pt>
                <c:pt idx="10539">
                  <c:v>30.76710021</c:v>
                </c:pt>
                <c:pt idx="10540">
                  <c:v>30.76581508</c:v>
                </c:pt>
                <c:pt idx="10541">
                  <c:v>30.76452984</c:v>
                </c:pt>
                <c:pt idx="10542">
                  <c:v>30.76324448</c:v>
                </c:pt>
                <c:pt idx="10543">
                  <c:v>30.76195901</c:v>
                </c:pt>
                <c:pt idx="10544">
                  <c:v>30.76067342</c:v>
                </c:pt>
                <c:pt idx="10545">
                  <c:v>30.75938772</c:v>
                </c:pt>
                <c:pt idx="10546">
                  <c:v>30.7581019</c:v>
                </c:pt>
                <c:pt idx="10547">
                  <c:v>30.75681597</c:v>
                </c:pt>
                <c:pt idx="10548">
                  <c:v>30.75552992</c:v>
                </c:pt>
                <c:pt idx="10549">
                  <c:v>30.75424376</c:v>
                </c:pt>
                <c:pt idx="10550">
                  <c:v>30.75295748</c:v>
                </c:pt>
                <c:pt idx="10551">
                  <c:v>30.75167108</c:v>
                </c:pt>
                <c:pt idx="10552">
                  <c:v>30.75038457</c:v>
                </c:pt>
                <c:pt idx="10553">
                  <c:v>30.74909795</c:v>
                </c:pt>
                <c:pt idx="10554">
                  <c:v>30.74781121</c:v>
                </c:pt>
                <c:pt idx="10555">
                  <c:v>30.74652435</c:v>
                </c:pt>
                <c:pt idx="10556">
                  <c:v>30.74523738</c:v>
                </c:pt>
                <c:pt idx="10557">
                  <c:v>30.7439503</c:v>
                </c:pt>
                <c:pt idx="10558">
                  <c:v>30.7426631</c:v>
                </c:pt>
                <c:pt idx="10559">
                  <c:v>30.74137579</c:v>
                </c:pt>
                <c:pt idx="10560">
                  <c:v>30.74008836</c:v>
                </c:pt>
                <c:pt idx="10561">
                  <c:v>30.7388008</c:v>
                </c:pt>
                <c:pt idx="10562">
                  <c:v>30.73751314</c:v>
                </c:pt>
                <c:pt idx="10563">
                  <c:v>30.73622537</c:v>
                </c:pt>
                <c:pt idx="10564">
                  <c:v>30.73493748</c:v>
                </c:pt>
                <c:pt idx="10565">
                  <c:v>30.73364948</c:v>
                </c:pt>
                <c:pt idx="10566">
                  <c:v>30.73236136</c:v>
                </c:pt>
                <c:pt idx="10567">
                  <c:v>30.73107313</c:v>
                </c:pt>
                <c:pt idx="10568">
                  <c:v>30.72978479</c:v>
                </c:pt>
                <c:pt idx="10569">
                  <c:v>30.72849633</c:v>
                </c:pt>
                <c:pt idx="10570">
                  <c:v>30.72720775</c:v>
                </c:pt>
                <c:pt idx="10571">
                  <c:v>30.72591906</c:v>
                </c:pt>
                <c:pt idx="10572">
                  <c:v>30.72463026</c:v>
                </c:pt>
                <c:pt idx="10573">
                  <c:v>30.72334134</c:v>
                </c:pt>
                <c:pt idx="10574">
                  <c:v>30.72205231</c:v>
                </c:pt>
                <c:pt idx="10575">
                  <c:v>30.72076317</c:v>
                </c:pt>
                <c:pt idx="10576">
                  <c:v>30.71947391</c:v>
                </c:pt>
                <c:pt idx="10577">
                  <c:v>30.71818454</c:v>
                </c:pt>
                <c:pt idx="10578">
                  <c:v>30.71689505</c:v>
                </c:pt>
                <c:pt idx="10579">
                  <c:v>30.71560545</c:v>
                </c:pt>
                <c:pt idx="10580">
                  <c:v>30.71431573</c:v>
                </c:pt>
                <c:pt idx="10581">
                  <c:v>30.71302591</c:v>
                </c:pt>
                <c:pt idx="10582">
                  <c:v>30.71173596</c:v>
                </c:pt>
                <c:pt idx="10583">
                  <c:v>30.71044591</c:v>
                </c:pt>
                <c:pt idx="10584">
                  <c:v>30.70915574</c:v>
                </c:pt>
                <c:pt idx="10585">
                  <c:v>30.70786544</c:v>
                </c:pt>
                <c:pt idx="10586">
                  <c:v>30.70657505</c:v>
                </c:pt>
                <c:pt idx="10587">
                  <c:v>30.70528454</c:v>
                </c:pt>
                <c:pt idx="10588">
                  <c:v>30.70399391</c:v>
                </c:pt>
                <c:pt idx="10589">
                  <c:v>30.70270317</c:v>
                </c:pt>
                <c:pt idx="10590">
                  <c:v>30.70141232</c:v>
                </c:pt>
                <c:pt idx="10591">
                  <c:v>30.70012136</c:v>
                </c:pt>
                <c:pt idx="10592">
                  <c:v>30.69883028</c:v>
                </c:pt>
                <c:pt idx="10593">
                  <c:v>30.69753909</c:v>
                </c:pt>
                <c:pt idx="10594">
                  <c:v>30.69624779</c:v>
                </c:pt>
                <c:pt idx="10595">
                  <c:v>30.69495637</c:v>
                </c:pt>
                <c:pt idx="10596">
                  <c:v>30.69366484</c:v>
                </c:pt>
                <c:pt idx="10597">
                  <c:v>30.6923732</c:v>
                </c:pt>
                <c:pt idx="10598">
                  <c:v>30.69108144</c:v>
                </c:pt>
                <c:pt idx="10599">
                  <c:v>30.68978957</c:v>
                </c:pt>
                <c:pt idx="10600">
                  <c:v>30.68849759</c:v>
                </c:pt>
                <c:pt idx="10601">
                  <c:v>30.6872055</c:v>
                </c:pt>
                <c:pt idx="10602">
                  <c:v>30.68591329</c:v>
                </c:pt>
                <c:pt idx="10603">
                  <c:v>30.68462097</c:v>
                </c:pt>
                <c:pt idx="10604">
                  <c:v>30.68332854</c:v>
                </c:pt>
                <c:pt idx="10605">
                  <c:v>30.68203599</c:v>
                </c:pt>
                <c:pt idx="10606">
                  <c:v>30.68074333</c:v>
                </c:pt>
                <c:pt idx="10607">
                  <c:v>30.67945056</c:v>
                </c:pt>
                <c:pt idx="10608">
                  <c:v>30.67815768</c:v>
                </c:pt>
                <c:pt idx="10609">
                  <c:v>30.67686467</c:v>
                </c:pt>
                <c:pt idx="10610">
                  <c:v>30.67557156</c:v>
                </c:pt>
                <c:pt idx="10611">
                  <c:v>30.67427834</c:v>
                </c:pt>
                <c:pt idx="10612">
                  <c:v>30.672985</c:v>
                </c:pt>
                <c:pt idx="10613">
                  <c:v>30.67169156</c:v>
                </c:pt>
                <c:pt idx="10614">
                  <c:v>30.670398</c:v>
                </c:pt>
                <c:pt idx="10615">
                  <c:v>30.66910433</c:v>
                </c:pt>
                <c:pt idx="10616">
                  <c:v>30.66781055</c:v>
                </c:pt>
                <c:pt idx="10617">
                  <c:v>30.66651665</c:v>
                </c:pt>
                <c:pt idx="10618">
                  <c:v>30.66522265</c:v>
                </c:pt>
                <c:pt idx="10619">
                  <c:v>30.66392853</c:v>
                </c:pt>
                <c:pt idx="10620">
                  <c:v>30.6626343</c:v>
                </c:pt>
                <c:pt idx="10621">
                  <c:v>30.66133995</c:v>
                </c:pt>
                <c:pt idx="10622">
                  <c:v>30.6600455</c:v>
                </c:pt>
                <c:pt idx="10623">
                  <c:v>30.65875093</c:v>
                </c:pt>
                <c:pt idx="10624">
                  <c:v>30.65745625</c:v>
                </c:pt>
                <c:pt idx="10625">
                  <c:v>30.65616146</c:v>
                </c:pt>
                <c:pt idx="10626">
                  <c:v>30.65486656</c:v>
                </c:pt>
                <c:pt idx="10627">
                  <c:v>30.65357155</c:v>
                </c:pt>
                <c:pt idx="10628">
                  <c:v>30.65227642</c:v>
                </c:pt>
                <c:pt idx="10629">
                  <c:v>30.65098119</c:v>
                </c:pt>
                <c:pt idx="10630">
                  <c:v>30.64968584</c:v>
                </c:pt>
                <c:pt idx="10631">
                  <c:v>30.64839038</c:v>
                </c:pt>
                <c:pt idx="10632">
                  <c:v>30.64709481</c:v>
                </c:pt>
                <c:pt idx="10633">
                  <c:v>30.64579911</c:v>
                </c:pt>
                <c:pt idx="10634">
                  <c:v>30.64450332</c:v>
                </c:pt>
                <c:pt idx="10635">
                  <c:v>30.64320741</c:v>
                </c:pt>
                <c:pt idx="10636">
                  <c:v>30.6419114</c:v>
                </c:pt>
                <c:pt idx="10637">
                  <c:v>30.64061527</c:v>
                </c:pt>
                <c:pt idx="10638">
                  <c:v>30.63931903</c:v>
                </c:pt>
                <c:pt idx="10639">
                  <c:v>30.63802268</c:v>
                </c:pt>
                <c:pt idx="10640">
                  <c:v>30.63672622</c:v>
                </c:pt>
                <c:pt idx="10641">
                  <c:v>30.63542964</c:v>
                </c:pt>
                <c:pt idx="10642">
                  <c:v>30.63413296</c:v>
                </c:pt>
                <c:pt idx="10643">
                  <c:v>30.63283617</c:v>
                </c:pt>
                <c:pt idx="10644">
                  <c:v>30.63153926</c:v>
                </c:pt>
                <c:pt idx="10645">
                  <c:v>30.63024224</c:v>
                </c:pt>
                <c:pt idx="10646">
                  <c:v>30.62894512</c:v>
                </c:pt>
                <c:pt idx="10647">
                  <c:v>30.62764788</c:v>
                </c:pt>
                <c:pt idx="10648">
                  <c:v>30.62635053</c:v>
                </c:pt>
                <c:pt idx="10649">
                  <c:v>30.62505307</c:v>
                </c:pt>
                <c:pt idx="10650">
                  <c:v>30.6237555</c:v>
                </c:pt>
                <c:pt idx="10651">
                  <c:v>30.62245782</c:v>
                </c:pt>
                <c:pt idx="10652">
                  <c:v>30.62116003</c:v>
                </c:pt>
                <c:pt idx="10653">
                  <c:v>30.61986213</c:v>
                </c:pt>
                <c:pt idx="10654">
                  <c:v>30.61856412</c:v>
                </c:pt>
                <c:pt idx="10655">
                  <c:v>30.617266</c:v>
                </c:pt>
                <c:pt idx="10656">
                  <c:v>30.61596776</c:v>
                </c:pt>
                <c:pt idx="10657">
                  <c:v>30.61466941</c:v>
                </c:pt>
                <c:pt idx="10658">
                  <c:v>30.61337096</c:v>
                </c:pt>
                <c:pt idx="10659">
                  <c:v>30.61207239</c:v>
                </c:pt>
                <c:pt idx="10660">
                  <c:v>30.61077372</c:v>
                </c:pt>
                <c:pt idx="10661">
                  <c:v>30.60947494</c:v>
                </c:pt>
                <c:pt idx="10662">
                  <c:v>30.60817604</c:v>
                </c:pt>
                <c:pt idx="10663">
                  <c:v>30.60687704</c:v>
                </c:pt>
                <c:pt idx="10664">
                  <c:v>30.60557792</c:v>
                </c:pt>
                <c:pt idx="10665">
                  <c:v>30.6042787</c:v>
                </c:pt>
                <c:pt idx="10666">
                  <c:v>30.60297937</c:v>
                </c:pt>
                <c:pt idx="10667">
                  <c:v>30.60167992</c:v>
                </c:pt>
                <c:pt idx="10668">
                  <c:v>30.60038037</c:v>
                </c:pt>
                <c:pt idx="10669">
                  <c:v>30.59908071</c:v>
                </c:pt>
                <c:pt idx="10670">
                  <c:v>30.59778093</c:v>
                </c:pt>
                <c:pt idx="10671">
                  <c:v>30.59648105</c:v>
                </c:pt>
                <c:pt idx="10672">
                  <c:v>30.59518106</c:v>
                </c:pt>
                <c:pt idx="10673">
                  <c:v>30.59388096</c:v>
                </c:pt>
                <c:pt idx="10674">
                  <c:v>30.59258075</c:v>
                </c:pt>
                <c:pt idx="10675">
                  <c:v>30.59128043</c:v>
                </c:pt>
                <c:pt idx="10676">
                  <c:v>30.58998</c:v>
                </c:pt>
                <c:pt idx="10677">
                  <c:v>30.58867946</c:v>
                </c:pt>
                <c:pt idx="10678">
                  <c:v>30.58737881</c:v>
                </c:pt>
                <c:pt idx="10679">
                  <c:v>30.58607805</c:v>
                </c:pt>
                <c:pt idx="10680">
                  <c:v>30.58477718</c:v>
                </c:pt>
                <c:pt idx="10681">
                  <c:v>30.5834762</c:v>
                </c:pt>
                <c:pt idx="10682">
                  <c:v>30.58217511</c:v>
                </c:pt>
                <c:pt idx="10683">
                  <c:v>30.58087392</c:v>
                </c:pt>
                <c:pt idx="10684">
                  <c:v>30.57957261</c:v>
                </c:pt>
                <c:pt idx="10685">
                  <c:v>30.5782712</c:v>
                </c:pt>
                <c:pt idx="10686">
                  <c:v>30.57696968</c:v>
                </c:pt>
                <c:pt idx="10687">
                  <c:v>30.57566805</c:v>
                </c:pt>
                <c:pt idx="10688">
                  <c:v>30.57436631</c:v>
                </c:pt>
                <c:pt idx="10689">
                  <c:v>30.57306446</c:v>
                </c:pt>
                <c:pt idx="10690">
                  <c:v>30.5717625</c:v>
                </c:pt>
                <c:pt idx="10691">
                  <c:v>30.57046044</c:v>
                </c:pt>
                <c:pt idx="10692">
                  <c:v>30.56915826</c:v>
                </c:pt>
                <c:pt idx="10693">
                  <c:v>30.56785598</c:v>
                </c:pt>
                <c:pt idx="10694">
                  <c:v>30.56655359</c:v>
                </c:pt>
                <c:pt idx="10695">
                  <c:v>30.56525109</c:v>
                </c:pt>
                <c:pt idx="10696">
                  <c:v>30.56394848</c:v>
                </c:pt>
                <c:pt idx="10697">
                  <c:v>30.56264576</c:v>
                </c:pt>
                <c:pt idx="10698">
                  <c:v>30.56134294</c:v>
                </c:pt>
                <c:pt idx="10699">
                  <c:v>30.56004</c:v>
                </c:pt>
                <c:pt idx="10700">
                  <c:v>30.55873696</c:v>
                </c:pt>
                <c:pt idx="10701">
                  <c:v>30.55743381</c:v>
                </c:pt>
                <c:pt idx="10702">
                  <c:v>30.55613055</c:v>
                </c:pt>
                <c:pt idx="10703">
                  <c:v>30.55482718</c:v>
                </c:pt>
                <c:pt idx="10704">
                  <c:v>30.55352371</c:v>
                </c:pt>
                <c:pt idx="10705">
                  <c:v>30.55222011</c:v>
                </c:pt>
                <c:pt idx="10706">
                  <c:v>30.55091642</c:v>
                </c:pt>
                <c:pt idx="10707">
                  <c:v>30.54961262</c:v>
                </c:pt>
                <c:pt idx="10708">
                  <c:v>30.54830871</c:v>
                </c:pt>
                <c:pt idx="10709">
                  <c:v>30.5470047</c:v>
                </c:pt>
                <c:pt idx="10710">
                  <c:v>30.54570058</c:v>
                </c:pt>
                <c:pt idx="10711">
                  <c:v>30.54439635</c:v>
                </c:pt>
                <c:pt idx="10712">
                  <c:v>30.54309201</c:v>
                </c:pt>
                <c:pt idx="10713">
                  <c:v>30.54178756</c:v>
                </c:pt>
                <c:pt idx="10714">
                  <c:v>30.54048301</c:v>
                </c:pt>
                <c:pt idx="10715">
                  <c:v>30.53917835</c:v>
                </c:pt>
                <c:pt idx="10716">
                  <c:v>30.53787358</c:v>
                </c:pt>
                <c:pt idx="10717">
                  <c:v>30.5365687</c:v>
                </c:pt>
                <c:pt idx="10718">
                  <c:v>30.53526371</c:v>
                </c:pt>
                <c:pt idx="10719">
                  <c:v>30.53395862</c:v>
                </c:pt>
                <c:pt idx="10720">
                  <c:v>30.53265342</c:v>
                </c:pt>
                <c:pt idx="10721">
                  <c:v>30.53134812</c:v>
                </c:pt>
                <c:pt idx="10722">
                  <c:v>30.5300427</c:v>
                </c:pt>
                <c:pt idx="10723">
                  <c:v>30.52873718</c:v>
                </c:pt>
                <c:pt idx="10724">
                  <c:v>30.52743155</c:v>
                </c:pt>
                <c:pt idx="10725">
                  <c:v>30.52612582</c:v>
                </c:pt>
                <c:pt idx="10726">
                  <c:v>30.52481998</c:v>
                </c:pt>
                <c:pt idx="10727">
                  <c:v>30.52351403</c:v>
                </c:pt>
                <c:pt idx="10728">
                  <c:v>30.52220797</c:v>
                </c:pt>
                <c:pt idx="10729">
                  <c:v>30.5209018</c:v>
                </c:pt>
                <c:pt idx="10730">
                  <c:v>30.51959553</c:v>
                </c:pt>
                <c:pt idx="10731">
                  <c:v>30.51828915</c:v>
                </c:pt>
                <c:pt idx="10732">
                  <c:v>30.51698266</c:v>
                </c:pt>
                <c:pt idx="10733">
                  <c:v>30.51567607</c:v>
                </c:pt>
                <c:pt idx="10734">
                  <c:v>30.51436938</c:v>
                </c:pt>
                <c:pt idx="10735">
                  <c:v>30.51306257</c:v>
                </c:pt>
                <c:pt idx="10736">
                  <c:v>30.51175566</c:v>
                </c:pt>
                <c:pt idx="10737">
                  <c:v>30.51044864</c:v>
                </c:pt>
                <c:pt idx="10738">
                  <c:v>30.50914152</c:v>
                </c:pt>
                <c:pt idx="10739">
                  <c:v>30.50783429</c:v>
                </c:pt>
                <c:pt idx="10740">
                  <c:v>30.50652695</c:v>
                </c:pt>
                <c:pt idx="10741">
                  <c:v>30.50521951</c:v>
                </c:pt>
                <c:pt idx="10742">
                  <c:v>30.50391196</c:v>
                </c:pt>
                <c:pt idx="10743">
                  <c:v>30.5026043</c:v>
                </c:pt>
                <c:pt idx="10744">
                  <c:v>30.50129654</c:v>
                </c:pt>
                <c:pt idx="10745">
                  <c:v>30.49998867</c:v>
                </c:pt>
                <c:pt idx="10746">
                  <c:v>30.49868069</c:v>
                </c:pt>
                <c:pt idx="10747">
                  <c:v>30.49737261</c:v>
                </c:pt>
                <c:pt idx="10748">
                  <c:v>30.49606442</c:v>
                </c:pt>
                <c:pt idx="10749">
                  <c:v>30.49475613</c:v>
                </c:pt>
                <c:pt idx="10750">
                  <c:v>30.49344773</c:v>
                </c:pt>
                <c:pt idx="10751">
                  <c:v>30.49213923</c:v>
                </c:pt>
                <c:pt idx="10752">
                  <c:v>30.49083061</c:v>
                </c:pt>
                <c:pt idx="10753">
                  <c:v>30.48952189</c:v>
                </c:pt>
                <c:pt idx="10754">
                  <c:v>30.48821306</c:v>
                </c:pt>
                <c:pt idx="10755">
                  <c:v>30.48690413</c:v>
                </c:pt>
                <c:pt idx="10756">
                  <c:v>30.4855951</c:v>
                </c:pt>
                <c:pt idx="10757">
                  <c:v>30.48428596</c:v>
                </c:pt>
                <c:pt idx="10758">
                  <c:v>30.48297671</c:v>
                </c:pt>
                <c:pt idx="10759">
                  <c:v>30.48166736</c:v>
                </c:pt>
                <c:pt idx="10760">
                  <c:v>30.48035791</c:v>
                </c:pt>
                <c:pt idx="10761">
                  <c:v>30.47904834</c:v>
                </c:pt>
                <c:pt idx="10762">
                  <c:v>30.47773867</c:v>
                </c:pt>
                <c:pt idx="10763">
                  <c:v>30.4764289</c:v>
                </c:pt>
                <c:pt idx="10764">
                  <c:v>30.47511902</c:v>
                </c:pt>
                <c:pt idx="10765">
                  <c:v>30.47380904</c:v>
                </c:pt>
                <c:pt idx="10766">
                  <c:v>30.47249895</c:v>
                </c:pt>
                <c:pt idx="10767">
                  <c:v>30.47118876</c:v>
                </c:pt>
                <c:pt idx="10768">
                  <c:v>30.46987846</c:v>
                </c:pt>
                <c:pt idx="10769">
                  <c:v>30.46856805</c:v>
                </c:pt>
                <c:pt idx="10770">
                  <c:v>30.46725754</c:v>
                </c:pt>
                <c:pt idx="10771">
                  <c:v>30.46594693</c:v>
                </c:pt>
                <c:pt idx="10772">
                  <c:v>30.46463621</c:v>
                </c:pt>
                <c:pt idx="10773">
                  <c:v>30.46332538</c:v>
                </c:pt>
                <c:pt idx="10774">
                  <c:v>30.46201445</c:v>
                </c:pt>
                <c:pt idx="10775">
                  <c:v>30.46070342</c:v>
                </c:pt>
                <c:pt idx="10776">
                  <c:v>30.45939228</c:v>
                </c:pt>
                <c:pt idx="10777">
                  <c:v>30.45808102</c:v>
                </c:pt>
                <c:pt idx="10778">
                  <c:v>30.45676967</c:v>
                </c:pt>
                <c:pt idx="10779">
                  <c:v>30.45545822</c:v>
                </c:pt>
                <c:pt idx="10780">
                  <c:v>30.45414666</c:v>
                </c:pt>
                <c:pt idx="10781">
                  <c:v>30.452835</c:v>
                </c:pt>
                <c:pt idx="10782">
                  <c:v>30.45152323</c:v>
                </c:pt>
                <c:pt idx="10783">
                  <c:v>30.45021136</c:v>
                </c:pt>
                <c:pt idx="10784">
                  <c:v>30.44889939</c:v>
                </c:pt>
                <c:pt idx="10785">
                  <c:v>30.4475873</c:v>
                </c:pt>
                <c:pt idx="10786">
                  <c:v>30.44627512</c:v>
                </c:pt>
                <c:pt idx="10787">
                  <c:v>30.44496283</c:v>
                </c:pt>
                <c:pt idx="10788">
                  <c:v>30.44365044</c:v>
                </c:pt>
                <c:pt idx="10789">
                  <c:v>30.44233794</c:v>
                </c:pt>
                <c:pt idx="10790">
                  <c:v>30.44102534</c:v>
                </c:pt>
                <c:pt idx="10791">
                  <c:v>30.43971263</c:v>
                </c:pt>
                <c:pt idx="10792">
                  <c:v>30.43839982</c:v>
                </c:pt>
                <c:pt idx="10793">
                  <c:v>30.43708691</c:v>
                </c:pt>
                <c:pt idx="10794">
                  <c:v>30.43577389</c:v>
                </c:pt>
                <c:pt idx="10795">
                  <c:v>30.43446077</c:v>
                </c:pt>
                <c:pt idx="10796">
                  <c:v>30.43314754</c:v>
                </c:pt>
                <c:pt idx="10797">
                  <c:v>30.43183421</c:v>
                </c:pt>
                <c:pt idx="10798">
                  <c:v>30.43052078</c:v>
                </c:pt>
                <c:pt idx="10799">
                  <c:v>30.42920724</c:v>
                </c:pt>
                <c:pt idx="10800">
                  <c:v>30.4278936</c:v>
                </c:pt>
                <c:pt idx="10801">
                  <c:v>30.42657985</c:v>
                </c:pt>
                <c:pt idx="10802">
                  <c:v>30.425266</c:v>
                </c:pt>
                <c:pt idx="10803">
                  <c:v>30.42395205</c:v>
                </c:pt>
                <c:pt idx="10804">
                  <c:v>30.422638</c:v>
                </c:pt>
                <c:pt idx="10805">
                  <c:v>30.42132384</c:v>
                </c:pt>
                <c:pt idx="10806">
                  <c:v>30.42000958</c:v>
                </c:pt>
                <c:pt idx="10807">
                  <c:v>30.41869521</c:v>
                </c:pt>
                <c:pt idx="10808">
                  <c:v>30.41738074</c:v>
                </c:pt>
                <c:pt idx="10809">
                  <c:v>30.41606617</c:v>
                </c:pt>
                <c:pt idx="10810">
                  <c:v>30.4147515</c:v>
                </c:pt>
                <c:pt idx="10811">
                  <c:v>30.41343672</c:v>
                </c:pt>
                <c:pt idx="10812">
                  <c:v>30.41212184</c:v>
                </c:pt>
                <c:pt idx="10813">
                  <c:v>30.41080685</c:v>
                </c:pt>
                <c:pt idx="10814">
                  <c:v>30.40949177</c:v>
                </c:pt>
                <c:pt idx="10815">
                  <c:v>30.40817657</c:v>
                </c:pt>
                <c:pt idx="10816">
                  <c:v>30.40686128</c:v>
                </c:pt>
                <c:pt idx="10817">
                  <c:v>30.40554589</c:v>
                </c:pt>
                <c:pt idx="10818">
                  <c:v>30.40423039</c:v>
                </c:pt>
                <c:pt idx="10819">
                  <c:v>30.40291478</c:v>
                </c:pt>
                <c:pt idx="10820">
                  <c:v>30.40159908</c:v>
                </c:pt>
                <c:pt idx="10821">
                  <c:v>30.40028327</c:v>
                </c:pt>
                <c:pt idx="10822">
                  <c:v>30.39896736</c:v>
                </c:pt>
                <c:pt idx="10823">
                  <c:v>30.39765135</c:v>
                </c:pt>
                <c:pt idx="10824">
                  <c:v>30.39633524</c:v>
                </c:pt>
                <c:pt idx="10825">
                  <c:v>30.39501901</c:v>
                </c:pt>
                <c:pt idx="10826">
                  <c:v>30.39370269</c:v>
                </c:pt>
                <c:pt idx="10827">
                  <c:v>30.39238627</c:v>
                </c:pt>
                <c:pt idx="10828">
                  <c:v>30.39106974</c:v>
                </c:pt>
                <c:pt idx="10829">
                  <c:v>30.38975311</c:v>
                </c:pt>
                <c:pt idx="10830">
                  <c:v>30.38843638</c:v>
                </c:pt>
                <c:pt idx="10831">
                  <c:v>30.38711955</c:v>
                </c:pt>
                <c:pt idx="10832">
                  <c:v>30.38580262</c:v>
                </c:pt>
                <c:pt idx="10833">
                  <c:v>30.38448558</c:v>
                </c:pt>
                <c:pt idx="10834">
                  <c:v>30.38316844</c:v>
                </c:pt>
                <c:pt idx="10835">
                  <c:v>30.3818512</c:v>
                </c:pt>
                <c:pt idx="10836">
                  <c:v>30.38053386</c:v>
                </c:pt>
                <c:pt idx="10837">
                  <c:v>30.37921642</c:v>
                </c:pt>
                <c:pt idx="10838">
                  <c:v>30.37789887</c:v>
                </c:pt>
                <c:pt idx="10839">
                  <c:v>30.37658122</c:v>
                </c:pt>
                <c:pt idx="10840">
                  <c:v>30.37526347</c:v>
                </c:pt>
                <c:pt idx="10841">
                  <c:v>30.37394562</c:v>
                </c:pt>
                <c:pt idx="10842">
                  <c:v>30.37262767</c:v>
                </c:pt>
                <c:pt idx="10843">
                  <c:v>30.37130961</c:v>
                </c:pt>
                <c:pt idx="10844">
                  <c:v>30.36999146</c:v>
                </c:pt>
                <c:pt idx="10845">
                  <c:v>30.3686732</c:v>
                </c:pt>
                <c:pt idx="10846">
                  <c:v>30.36735484</c:v>
                </c:pt>
                <c:pt idx="10847">
                  <c:v>30.36603638</c:v>
                </c:pt>
                <c:pt idx="10848">
                  <c:v>30.36471782</c:v>
                </c:pt>
                <c:pt idx="10849">
                  <c:v>30.36339914</c:v>
                </c:pt>
                <c:pt idx="10850">
                  <c:v>30.36208038</c:v>
                </c:pt>
                <c:pt idx="10851">
                  <c:v>30.36076151</c:v>
                </c:pt>
                <c:pt idx="10852">
                  <c:v>30.35944254</c:v>
                </c:pt>
                <c:pt idx="10853">
                  <c:v>30.35812347</c:v>
                </c:pt>
                <c:pt idx="10854">
                  <c:v>30.3568043</c:v>
                </c:pt>
                <c:pt idx="10855">
                  <c:v>30.35548503</c:v>
                </c:pt>
                <c:pt idx="10856">
                  <c:v>30.35416566</c:v>
                </c:pt>
                <c:pt idx="10857">
                  <c:v>30.35284618</c:v>
                </c:pt>
                <c:pt idx="10858">
                  <c:v>30.35152661</c:v>
                </c:pt>
                <c:pt idx="10859">
                  <c:v>30.35020693</c:v>
                </c:pt>
                <c:pt idx="10860">
                  <c:v>30.34888716</c:v>
                </c:pt>
                <c:pt idx="10861">
                  <c:v>30.34756728</c:v>
                </c:pt>
                <c:pt idx="10862">
                  <c:v>30.3462473</c:v>
                </c:pt>
                <c:pt idx="10863">
                  <c:v>30.34492722</c:v>
                </c:pt>
                <c:pt idx="10864">
                  <c:v>30.34360704</c:v>
                </c:pt>
                <c:pt idx="10865">
                  <c:v>30.34228676</c:v>
                </c:pt>
                <c:pt idx="10866">
                  <c:v>30.34096638</c:v>
                </c:pt>
                <c:pt idx="10867">
                  <c:v>30.3396459</c:v>
                </c:pt>
                <c:pt idx="10868">
                  <c:v>30.33832532</c:v>
                </c:pt>
                <c:pt idx="10869">
                  <c:v>30.33700464</c:v>
                </c:pt>
                <c:pt idx="10870">
                  <c:v>30.33568386</c:v>
                </c:pt>
                <c:pt idx="10871">
                  <c:v>30.33436297</c:v>
                </c:pt>
                <c:pt idx="10872">
                  <c:v>30.33304199</c:v>
                </c:pt>
                <c:pt idx="10873">
                  <c:v>30.3317209</c:v>
                </c:pt>
                <c:pt idx="10874">
                  <c:v>30.33039971</c:v>
                </c:pt>
                <c:pt idx="10875">
                  <c:v>30.32907843</c:v>
                </c:pt>
                <c:pt idx="10876">
                  <c:v>30.32775704</c:v>
                </c:pt>
                <c:pt idx="10877">
                  <c:v>30.32643556</c:v>
                </c:pt>
                <c:pt idx="10878">
                  <c:v>30.32511397</c:v>
                </c:pt>
                <c:pt idx="10879">
                  <c:v>30.32379229</c:v>
                </c:pt>
                <c:pt idx="10880">
                  <c:v>30.32247051</c:v>
                </c:pt>
                <c:pt idx="10881">
                  <c:v>30.32114862</c:v>
                </c:pt>
                <c:pt idx="10882">
                  <c:v>30.31982664</c:v>
                </c:pt>
                <c:pt idx="10883">
                  <c:v>30.31850455</c:v>
                </c:pt>
                <c:pt idx="10884">
                  <c:v>30.31718237</c:v>
                </c:pt>
                <c:pt idx="10885">
                  <c:v>30.31586009</c:v>
                </c:pt>
                <c:pt idx="10886">
                  <c:v>30.3145377</c:v>
                </c:pt>
                <c:pt idx="10887">
                  <c:v>30.31321522</c:v>
                </c:pt>
                <c:pt idx="10888">
                  <c:v>30.31189264</c:v>
                </c:pt>
                <c:pt idx="10889">
                  <c:v>30.31056996</c:v>
                </c:pt>
                <c:pt idx="10890">
                  <c:v>30.30924718</c:v>
                </c:pt>
                <c:pt idx="10891">
                  <c:v>30.30792429</c:v>
                </c:pt>
                <c:pt idx="10892">
                  <c:v>30.30660131</c:v>
                </c:pt>
                <c:pt idx="10893">
                  <c:v>30.30527823</c:v>
                </c:pt>
                <c:pt idx="10894">
                  <c:v>30.30395506</c:v>
                </c:pt>
                <c:pt idx="10895">
                  <c:v>30.30263178</c:v>
                </c:pt>
                <c:pt idx="10896">
                  <c:v>30.3013084</c:v>
                </c:pt>
                <c:pt idx="10897">
                  <c:v>30.29998491</c:v>
                </c:pt>
                <c:pt idx="10898">
                  <c:v>30.29866134</c:v>
                </c:pt>
                <c:pt idx="10899">
                  <c:v>30.29733766</c:v>
                </c:pt>
                <c:pt idx="10900">
                  <c:v>30.29601389</c:v>
                </c:pt>
                <c:pt idx="10901">
                  <c:v>30.29469002</c:v>
                </c:pt>
                <c:pt idx="10902">
                  <c:v>30.29336605</c:v>
                </c:pt>
                <c:pt idx="10903">
                  <c:v>30.29204198</c:v>
                </c:pt>
                <c:pt idx="10904">
                  <c:v>30.29071781</c:v>
                </c:pt>
                <c:pt idx="10905">
                  <c:v>30.28939354</c:v>
                </c:pt>
                <c:pt idx="10906">
                  <c:v>30.28806917</c:v>
                </c:pt>
                <c:pt idx="10907">
                  <c:v>30.28674471</c:v>
                </c:pt>
                <c:pt idx="10908">
                  <c:v>30.28542014</c:v>
                </c:pt>
                <c:pt idx="10909">
                  <c:v>30.28409548</c:v>
                </c:pt>
                <c:pt idx="10910">
                  <c:v>30.28277072</c:v>
                </c:pt>
                <c:pt idx="10911">
                  <c:v>30.28144586</c:v>
                </c:pt>
                <c:pt idx="10912">
                  <c:v>30.2801209</c:v>
                </c:pt>
                <c:pt idx="10913">
                  <c:v>30.27879584</c:v>
                </c:pt>
                <c:pt idx="10914">
                  <c:v>30.27747069</c:v>
                </c:pt>
                <c:pt idx="10915">
                  <c:v>30.27614544</c:v>
                </c:pt>
                <c:pt idx="10916">
                  <c:v>30.27482009</c:v>
                </c:pt>
                <c:pt idx="10917">
                  <c:v>30.27349464</c:v>
                </c:pt>
                <c:pt idx="10918">
                  <c:v>30.27216909</c:v>
                </c:pt>
                <c:pt idx="10919">
                  <c:v>30.27084344</c:v>
                </c:pt>
                <c:pt idx="10920">
                  <c:v>30.2695177</c:v>
                </c:pt>
                <c:pt idx="10921">
                  <c:v>30.26819184</c:v>
                </c:pt>
                <c:pt idx="10922">
                  <c:v>30.2668659</c:v>
                </c:pt>
                <c:pt idx="10923">
                  <c:v>30.26553987</c:v>
                </c:pt>
                <c:pt idx="10924">
                  <c:v>30.26421373</c:v>
                </c:pt>
                <c:pt idx="10925">
                  <c:v>30.2628875</c:v>
                </c:pt>
                <c:pt idx="10926">
                  <c:v>30.26156117</c:v>
                </c:pt>
                <c:pt idx="10927">
                  <c:v>30.26023474</c:v>
                </c:pt>
                <c:pt idx="10928">
                  <c:v>30.25890821</c:v>
                </c:pt>
                <c:pt idx="10929">
                  <c:v>30.25758158</c:v>
                </c:pt>
                <c:pt idx="10930">
                  <c:v>30.25625486</c:v>
                </c:pt>
                <c:pt idx="10931">
                  <c:v>30.25492804</c:v>
                </c:pt>
                <c:pt idx="10932">
                  <c:v>30.25360112</c:v>
                </c:pt>
                <c:pt idx="10933">
                  <c:v>30.25227411</c:v>
                </c:pt>
                <c:pt idx="10934">
                  <c:v>30.250947</c:v>
                </c:pt>
                <c:pt idx="10935">
                  <c:v>30.24961979</c:v>
                </c:pt>
                <c:pt idx="10936">
                  <c:v>30.24829248</c:v>
                </c:pt>
                <c:pt idx="10937">
                  <c:v>30.24696508</c:v>
                </c:pt>
                <c:pt idx="10938">
                  <c:v>30.24563757</c:v>
                </c:pt>
                <c:pt idx="10939">
                  <c:v>30.24430998</c:v>
                </c:pt>
                <c:pt idx="10940">
                  <c:v>30.24298228</c:v>
                </c:pt>
                <c:pt idx="10941">
                  <c:v>30.24165449</c:v>
                </c:pt>
                <c:pt idx="10942">
                  <c:v>30.2403266</c:v>
                </c:pt>
                <c:pt idx="10943">
                  <c:v>30.23899861</c:v>
                </c:pt>
                <c:pt idx="10944">
                  <c:v>30.23767053</c:v>
                </c:pt>
                <c:pt idx="10945">
                  <c:v>30.23634233</c:v>
                </c:pt>
                <c:pt idx="10946">
                  <c:v>30.23501406</c:v>
                </c:pt>
                <c:pt idx="10947">
                  <c:v>30.23368568</c:v>
                </c:pt>
                <c:pt idx="10948">
                  <c:v>30.23235721</c:v>
                </c:pt>
                <c:pt idx="10949">
                  <c:v>30.23102864</c:v>
                </c:pt>
                <c:pt idx="10950">
                  <c:v>30.22969998</c:v>
                </c:pt>
                <c:pt idx="10951">
                  <c:v>30.22837122</c:v>
                </c:pt>
                <c:pt idx="10952">
                  <c:v>30.22704236</c:v>
                </c:pt>
                <c:pt idx="10953">
                  <c:v>30.2257134</c:v>
                </c:pt>
                <c:pt idx="10954">
                  <c:v>30.22438435</c:v>
                </c:pt>
                <c:pt idx="10955">
                  <c:v>30.22305521</c:v>
                </c:pt>
                <c:pt idx="10956">
                  <c:v>30.22172596</c:v>
                </c:pt>
                <c:pt idx="10957">
                  <c:v>30.22039662</c:v>
                </c:pt>
                <c:pt idx="10958">
                  <c:v>30.21906719</c:v>
                </c:pt>
                <c:pt idx="10959">
                  <c:v>30.21773765</c:v>
                </c:pt>
                <c:pt idx="10960">
                  <c:v>30.21640802</c:v>
                </c:pt>
                <c:pt idx="10961">
                  <c:v>30.2150783</c:v>
                </c:pt>
                <c:pt idx="10962">
                  <c:v>30.21374848</c:v>
                </c:pt>
                <c:pt idx="10963">
                  <c:v>30.21241856</c:v>
                </c:pt>
                <c:pt idx="10964">
                  <c:v>30.21108855</c:v>
                </c:pt>
                <c:pt idx="10965">
                  <c:v>30.20975844</c:v>
                </c:pt>
                <c:pt idx="10966">
                  <c:v>30.20842823</c:v>
                </c:pt>
                <c:pt idx="10967">
                  <c:v>30.20709793</c:v>
                </c:pt>
                <c:pt idx="10968">
                  <c:v>30.20576753</c:v>
                </c:pt>
                <c:pt idx="10969">
                  <c:v>30.20443703</c:v>
                </c:pt>
                <c:pt idx="10970">
                  <c:v>30.20310644</c:v>
                </c:pt>
                <c:pt idx="10971">
                  <c:v>30.20177576</c:v>
                </c:pt>
                <c:pt idx="10972">
                  <c:v>30.20044498</c:v>
                </c:pt>
                <c:pt idx="10973">
                  <c:v>30.1991141</c:v>
                </c:pt>
                <c:pt idx="10974">
                  <c:v>30.19778313</c:v>
                </c:pt>
                <c:pt idx="10975">
                  <c:v>30.19645207</c:v>
                </c:pt>
                <c:pt idx="10976">
                  <c:v>30.1951209</c:v>
                </c:pt>
                <c:pt idx="10977">
                  <c:v>30.19378965</c:v>
                </c:pt>
                <c:pt idx="10978">
                  <c:v>30.19245829</c:v>
                </c:pt>
                <c:pt idx="10979">
                  <c:v>30.19112685</c:v>
                </c:pt>
                <c:pt idx="10980">
                  <c:v>30.1897953</c:v>
                </c:pt>
                <c:pt idx="10981">
                  <c:v>30.18846367</c:v>
                </c:pt>
                <c:pt idx="10982">
                  <c:v>30.18713193</c:v>
                </c:pt>
                <c:pt idx="10983">
                  <c:v>30.1858001</c:v>
                </c:pt>
                <c:pt idx="10984">
                  <c:v>30.18446818</c:v>
                </c:pt>
                <c:pt idx="10985">
                  <c:v>30.18313616</c:v>
                </c:pt>
                <c:pt idx="10986">
                  <c:v>30.18180405</c:v>
                </c:pt>
                <c:pt idx="10987">
                  <c:v>30.18047184</c:v>
                </c:pt>
                <c:pt idx="10988">
                  <c:v>30.17913953</c:v>
                </c:pt>
                <c:pt idx="10989">
                  <c:v>30.17780714</c:v>
                </c:pt>
                <c:pt idx="10990">
                  <c:v>30.17647464</c:v>
                </c:pt>
                <c:pt idx="10991">
                  <c:v>30.17514205</c:v>
                </c:pt>
                <c:pt idx="10992">
                  <c:v>30.17380937</c:v>
                </c:pt>
                <c:pt idx="10993">
                  <c:v>30.17247658</c:v>
                </c:pt>
                <c:pt idx="10994">
                  <c:v>30.17114371</c:v>
                </c:pt>
                <c:pt idx="10995">
                  <c:v>30.16981075</c:v>
                </c:pt>
                <c:pt idx="10996">
                  <c:v>30.16847768</c:v>
                </c:pt>
                <c:pt idx="10997">
                  <c:v>30.16714453</c:v>
                </c:pt>
                <c:pt idx="10998">
                  <c:v>30.16581128</c:v>
                </c:pt>
                <c:pt idx="10999">
                  <c:v>30.16447794</c:v>
                </c:pt>
                <c:pt idx="11000">
                  <c:v>30.1631445</c:v>
                </c:pt>
                <c:pt idx="11001">
                  <c:v>30.16181096</c:v>
                </c:pt>
                <c:pt idx="11002">
                  <c:v>30.16047734</c:v>
                </c:pt>
                <c:pt idx="11003">
                  <c:v>30.15914362</c:v>
                </c:pt>
                <c:pt idx="11004">
                  <c:v>30.1578098</c:v>
                </c:pt>
                <c:pt idx="11005">
                  <c:v>30.15647589</c:v>
                </c:pt>
                <c:pt idx="11006">
                  <c:v>30.15514189</c:v>
                </c:pt>
                <c:pt idx="11007">
                  <c:v>30.15380779</c:v>
                </c:pt>
                <c:pt idx="11008">
                  <c:v>30.1524736</c:v>
                </c:pt>
                <c:pt idx="11009">
                  <c:v>30.15113931</c:v>
                </c:pt>
                <c:pt idx="11010">
                  <c:v>30.14980493</c:v>
                </c:pt>
                <c:pt idx="11011">
                  <c:v>30.14847046</c:v>
                </c:pt>
                <c:pt idx="11012">
                  <c:v>30.14713589</c:v>
                </c:pt>
                <c:pt idx="11013">
                  <c:v>30.14580123</c:v>
                </c:pt>
                <c:pt idx="11014">
                  <c:v>30.14446648</c:v>
                </c:pt>
                <c:pt idx="11015">
                  <c:v>30.14313163</c:v>
                </c:pt>
                <c:pt idx="11016">
                  <c:v>30.14179669</c:v>
                </c:pt>
                <c:pt idx="11017">
                  <c:v>30.14046164</c:v>
                </c:pt>
                <c:pt idx="11018">
                  <c:v>30.13912651</c:v>
                </c:pt>
                <c:pt idx="11019">
                  <c:v>30.13779129</c:v>
                </c:pt>
                <c:pt idx="11020">
                  <c:v>30.13645598</c:v>
                </c:pt>
                <c:pt idx="11021">
                  <c:v>30.13512057</c:v>
                </c:pt>
                <c:pt idx="11022">
                  <c:v>30.13378507</c:v>
                </c:pt>
                <c:pt idx="11023">
                  <c:v>30.13244947</c:v>
                </c:pt>
                <c:pt idx="11024">
                  <c:v>30.13111378</c:v>
                </c:pt>
                <c:pt idx="11025">
                  <c:v>30.129778</c:v>
                </c:pt>
                <c:pt idx="11026">
                  <c:v>30.12844213</c:v>
                </c:pt>
                <c:pt idx="11027">
                  <c:v>30.12710616</c:v>
                </c:pt>
                <c:pt idx="11028">
                  <c:v>30.1257701</c:v>
                </c:pt>
                <c:pt idx="11029">
                  <c:v>30.12443395</c:v>
                </c:pt>
                <c:pt idx="11030">
                  <c:v>30.1230977</c:v>
                </c:pt>
                <c:pt idx="11031">
                  <c:v>30.12176136</c:v>
                </c:pt>
                <c:pt idx="11032">
                  <c:v>30.12042493</c:v>
                </c:pt>
                <c:pt idx="11033">
                  <c:v>30.1190884</c:v>
                </c:pt>
                <c:pt idx="11034">
                  <c:v>30.11775179</c:v>
                </c:pt>
                <c:pt idx="11035">
                  <c:v>30.11641507</c:v>
                </c:pt>
                <c:pt idx="11036">
                  <c:v>30.11507827</c:v>
                </c:pt>
                <c:pt idx="11037">
                  <c:v>30.11374138</c:v>
                </c:pt>
                <c:pt idx="11038">
                  <c:v>30.11240439</c:v>
                </c:pt>
                <c:pt idx="11039">
                  <c:v>30.11106731</c:v>
                </c:pt>
                <c:pt idx="11040">
                  <c:v>30.10973013</c:v>
                </c:pt>
                <c:pt idx="11041">
                  <c:v>30.10839286</c:v>
                </c:pt>
                <c:pt idx="11042">
                  <c:v>30.1070555</c:v>
                </c:pt>
                <c:pt idx="11043">
                  <c:v>30.10571805</c:v>
                </c:pt>
                <c:pt idx="11044">
                  <c:v>30.10438051</c:v>
                </c:pt>
                <c:pt idx="11045">
                  <c:v>30.10304287</c:v>
                </c:pt>
                <c:pt idx="11046">
                  <c:v>30.10170515</c:v>
                </c:pt>
                <c:pt idx="11047">
                  <c:v>30.10036733</c:v>
                </c:pt>
                <c:pt idx="11048">
                  <c:v>30.09902942</c:v>
                </c:pt>
                <c:pt idx="11049">
                  <c:v>30.09769141</c:v>
                </c:pt>
                <c:pt idx="11050">
                  <c:v>30.09635332</c:v>
                </c:pt>
                <c:pt idx="11051">
                  <c:v>30.09501513</c:v>
                </c:pt>
                <c:pt idx="11052">
                  <c:v>30.09367685</c:v>
                </c:pt>
                <c:pt idx="11053">
                  <c:v>30.09233848</c:v>
                </c:pt>
                <c:pt idx="11054">
                  <c:v>30.09100002</c:v>
                </c:pt>
                <c:pt idx="11055">
                  <c:v>30.08966147</c:v>
                </c:pt>
                <c:pt idx="11056">
                  <c:v>30.08832282</c:v>
                </c:pt>
                <c:pt idx="11057">
                  <c:v>30.08698408</c:v>
                </c:pt>
                <c:pt idx="11058">
                  <c:v>30.08564526</c:v>
                </c:pt>
                <c:pt idx="11059">
                  <c:v>30.08430634</c:v>
                </c:pt>
                <c:pt idx="11060">
                  <c:v>30.08296732</c:v>
                </c:pt>
                <c:pt idx="11061">
                  <c:v>30.08162822</c:v>
                </c:pt>
                <c:pt idx="11062">
                  <c:v>30.08028903</c:v>
                </c:pt>
                <c:pt idx="11063">
                  <c:v>30.07894974</c:v>
                </c:pt>
                <c:pt idx="11064">
                  <c:v>30.07761036</c:v>
                </c:pt>
                <c:pt idx="11065">
                  <c:v>30.07627088</c:v>
                </c:pt>
                <c:pt idx="11066">
                  <c:v>30.07493132</c:v>
                </c:pt>
                <c:pt idx="11067">
                  <c:v>30.07359167</c:v>
                </c:pt>
                <c:pt idx="11068">
                  <c:v>30.07225193</c:v>
                </c:pt>
                <c:pt idx="11069">
                  <c:v>30.0709121</c:v>
                </c:pt>
                <c:pt idx="11070">
                  <c:v>30.06957217</c:v>
                </c:pt>
                <c:pt idx="11071">
                  <c:v>30.06823216</c:v>
                </c:pt>
                <c:pt idx="11072">
                  <c:v>30.06689205</c:v>
                </c:pt>
                <c:pt idx="11073">
                  <c:v>30.06555185</c:v>
                </c:pt>
                <c:pt idx="11074">
                  <c:v>30.06421157</c:v>
                </c:pt>
                <c:pt idx="11075">
                  <c:v>30.06287119</c:v>
                </c:pt>
                <c:pt idx="11076">
                  <c:v>30.06153072</c:v>
                </c:pt>
                <c:pt idx="11077">
                  <c:v>30.06019016</c:v>
                </c:pt>
                <c:pt idx="11078">
                  <c:v>30.05884951</c:v>
                </c:pt>
                <c:pt idx="11079">
                  <c:v>30.05750876</c:v>
                </c:pt>
                <c:pt idx="11080">
                  <c:v>30.05616793</c:v>
                </c:pt>
                <c:pt idx="11081">
                  <c:v>30.05482701</c:v>
                </c:pt>
                <c:pt idx="11082">
                  <c:v>30.053486</c:v>
                </c:pt>
                <c:pt idx="11083">
                  <c:v>30.05214489</c:v>
                </c:pt>
                <c:pt idx="11084">
                  <c:v>30.0508037</c:v>
                </c:pt>
                <c:pt idx="11085">
                  <c:v>30.04946242</c:v>
                </c:pt>
                <c:pt idx="11086">
                  <c:v>30.04812104</c:v>
                </c:pt>
                <c:pt idx="11087">
                  <c:v>30.04677958</c:v>
                </c:pt>
                <c:pt idx="11088">
                  <c:v>30.04543802</c:v>
                </c:pt>
                <c:pt idx="11089">
                  <c:v>30.04409637</c:v>
                </c:pt>
                <c:pt idx="11090">
                  <c:v>30.04275463</c:v>
                </c:pt>
                <c:pt idx="11091">
                  <c:v>30.04141281</c:v>
                </c:pt>
                <c:pt idx="11092">
                  <c:v>30.04007089</c:v>
                </c:pt>
                <c:pt idx="11093">
                  <c:v>30.03872889</c:v>
                </c:pt>
                <c:pt idx="11094">
                  <c:v>30.03738679</c:v>
                </c:pt>
                <c:pt idx="11095">
                  <c:v>30.03604461</c:v>
                </c:pt>
                <c:pt idx="11096">
                  <c:v>30.03470233</c:v>
                </c:pt>
                <c:pt idx="11097">
                  <c:v>30.03335997</c:v>
                </c:pt>
                <c:pt idx="11098">
                  <c:v>30.03201752</c:v>
                </c:pt>
                <c:pt idx="11099">
                  <c:v>30.03067497</c:v>
                </c:pt>
                <c:pt idx="11100">
                  <c:v>30.02933234</c:v>
                </c:pt>
                <c:pt idx="11101">
                  <c:v>30.02798962</c:v>
                </c:pt>
                <c:pt idx="11102">
                  <c:v>30.0266468</c:v>
                </c:pt>
                <c:pt idx="11103">
                  <c:v>30.0253039</c:v>
                </c:pt>
                <c:pt idx="11104">
                  <c:v>30.02396091</c:v>
                </c:pt>
                <c:pt idx="11105">
                  <c:v>30.02261783</c:v>
                </c:pt>
                <c:pt idx="11106">
                  <c:v>30.02127466</c:v>
                </c:pt>
                <c:pt idx="11107">
                  <c:v>30.0199314</c:v>
                </c:pt>
                <c:pt idx="11108">
                  <c:v>30.01858805</c:v>
                </c:pt>
                <c:pt idx="11109">
                  <c:v>30.01724462</c:v>
                </c:pt>
                <c:pt idx="11110">
                  <c:v>30.01590109</c:v>
                </c:pt>
                <c:pt idx="11111">
                  <c:v>30.01455747</c:v>
                </c:pt>
                <c:pt idx="11112">
                  <c:v>30.01321377</c:v>
                </c:pt>
                <c:pt idx="11113">
                  <c:v>30.01186996</c:v>
                </c:pt>
                <c:pt idx="11114">
                  <c:v>30.01052608</c:v>
                </c:pt>
                <c:pt idx="11115">
                  <c:v>30.00918211</c:v>
                </c:pt>
                <c:pt idx="11116">
                  <c:v>30.00783805</c:v>
                </c:pt>
                <c:pt idx="11117">
                  <c:v>30.0064939</c:v>
                </c:pt>
                <c:pt idx="11118">
                  <c:v>30.00514966</c:v>
                </c:pt>
                <c:pt idx="11119">
                  <c:v>30.00380534</c:v>
                </c:pt>
                <c:pt idx="11120">
                  <c:v>30.00246092</c:v>
                </c:pt>
                <c:pt idx="11121">
                  <c:v>30.00111642</c:v>
                </c:pt>
                <c:pt idx="11122">
                  <c:v>29.99977182</c:v>
                </c:pt>
                <c:pt idx="11123">
                  <c:v>29.99842714</c:v>
                </c:pt>
                <c:pt idx="11124">
                  <c:v>29.99708237</c:v>
                </c:pt>
                <c:pt idx="11125">
                  <c:v>29.99573752</c:v>
                </c:pt>
                <c:pt idx="11126">
                  <c:v>29.99439257</c:v>
                </c:pt>
                <c:pt idx="11127">
                  <c:v>29.99304753</c:v>
                </c:pt>
                <c:pt idx="11128">
                  <c:v>29.99170241</c:v>
                </c:pt>
                <c:pt idx="11129">
                  <c:v>29.9903572</c:v>
                </c:pt>
                <c:pt idx="11130">
                  <c:v>29.9890119</c:v>
                </c:pt>
                <c:pt idx="11131">
                  <c:v>29.98766651</c:v>
                </c:pt>
                <c:pt idx="11132">
                  <c:v>29.98632104</c:v>
                </c:pt>
                <c:pt idx="11133">
                  <c:v>29.98497547</c:v>
                </c:pt>
                <c:pt idx="11134">
                  <c:v>29.98362982</c:v>
                </c:pt>
                <c:pt idx="11135">
                  <c:v>29.98228408</c:v>
                </c:pt>
                <c:pt idx="11136">
                  <c:v>29.98093826</c:v>
                </c:pt>
                <c:pt idx="11137">
                  <c:v>29.97959233</c:v>
                </c:pt>
                <c:pt idx="11138">
                  <c:v>29.97824633</c:v>
                </c:pt>
                <c:pt idx="11139">
                  <c:v>29.97690024</c:v>
                </c:pt>
                <c:pt idx="11140">
                  <c:v>29.97555406</c:v>
                </c:pt>
                <c:pt idx="11141">
                  <c:v>29.97420779</c:v>
                </c:pt>
                <c:pt idx="11142">
                  <c:v>29.97286144</c:v>
                </c:pt>
                <c:pt idx="11143">
                  <c:v>29.971515</c:v>
                </c:pt>
                <c:pt idx="11144">
                  <c:v>29.97016847</c:v>
                </c:pt>
                <c:pt idx="11145">
                  <c:v>29.96882185</c:v>
                </c:pt>
                <c:pt idx="11146">
                  <c:v>29.96747515</c:v>
                </c:pt>
                <c:pt idx="11147">
                  <c:v>29.96612836</c:v>
                </c:pt>
                <c:pt idx="11148">
                  <c:v>29.96478148</c:v>
                </c:pt>
                <c:pt idx="11149">
                  <c:v>29.96343451</c:v>
                </c:pt>
                <c:pt idx="11150">
                  <c:v>29.96208746</c:v>
                </c:pt>
                <c:pt idx="11151">
                  <c:v>29.96074032</c:v>
                </c:pt>
                <c:pt idx="11152">
                  <c:v>29.95939309</c:v>
                </c:pt>
                <c:pt idx="11153">
                  <c:v>29.95804577</c:v>
                </c:pt>
                <c:pt idx="11154">
                  <c:v>29.95669837</c:v>
                </c:pt>
                <c:pt idx="11155">
                  <c:v>29.95535088</c:v>
                </c:pt>
                <c:pt idx="11156">
                  <c:v>29.95400331</c:v>
                </c:pt>
                <c:pt idx="11157">
                  <c:v>29.95265565</c:v>
                </c:pt>
                <c:pt idx="11158">
                  <c:v>29.9513079</c:v>
                </c:pt>
                <c:pt idx="11159">
                  <c:v>29.94996006</c:v>
                </c:pt>
                <c:pt idx="11160">
                  <c:v>29.94861214</c:v>
                </c:pt>
                <c:pt idx="11161">
                  <c:v>29.94726412</c:v>
                </c:pt>
                <c:pt idx="11162">
                  <c:v>29.94591602</c:v>
                </c:pt>
                <c:pt idx="11163">
                  <c:v>29.94456784</c:v>
                </c:pt>
                <c:pt idx="11164">
                  <c:v>29.94321957</c:v>
                </c:pt>
                <c:pt idx="11165">
                  <c:v>29.94187121</c:v>
                </c:pt>
                <c:pt idx="11166">
                  <c:v>29.94052277</c:v>
                </c:pt>
                <c:pt idx="11167">
                  <c:v>29.93917424</c:v>
                </c:pt>
                <c:pt idx="11168">
                  <c:v>29.93782563</c:v>
                </c:pt>
                <c:pt idx="11169">
                  <c:v>29.93647692</c:v>
                </c:pt>
                <c:pt idx="11170">
                  <c:v>29.93512814</c:v>
                </c:pt>
                <c:pt idx="11171">
                  <c:v>29.93377926</c:v>
                </c:pt>
                <c:pt idx="11172">
                  <c:v>29.9324303</c:v>
                </c:pt>
                <c:pt idx="11173">
                  <c:v>29.93108126</c:v>
                </c:pt>
                <c:pt idx="11174">
                  <c:v>29.92973212</c:v>
                </c:pt>
                <c:pt idx="11175">
                  <c:v>29.9283829</c:v>
                </c:pt>
                <c:pt idx="11176">
                  <c:v>29.9270336</c:v>
                </c:pt>
                <c:pt idx="11177">
                  <c:v>29.92568421</c:v>
                </c:pt>
                <c:pt idx="11178">
                  <c:v>29.92433473</c:v>
                </c:pt>
                <c:pt idx="11179">
                  <c:v>29.92298517</c:v>
                </c:pt>
                <c:pt idx="11180">
                  <c:v>29.92163552</c:v>
                </c:pt>
                <c:pt idx="11181">
                  <c:v>29.92028579</c:v>
                </c:pt>
                <c:pt idx="11182">
                  <c:v>29.91893597</c:v>
                </c:pt>
                <c:pt idx="11183">
                  <c:v>29.91758606</c:v>
                </c:pt>
                <c:pt idx="11184">
                  <c:v>29.91623607</c:v>
                </c:pt>
                <c:pt idx="11185">
                  <c:v>29.91488598</c:v>
                </c:pt>
                <c:pt idx="11186">
                  <c:v>29.91353582</c:v>
                </c:pt>
                <c:pt idx="11187">
                  <c:v>29.91218557</c:v>
                </c:pt>
                <c:pt idx="11188">
                  <c:v>29.91083524</c:v>
                </c:pt>
                <c:pt idx="11189">
                  <c:v>29.90948482</c:v>
                </c:pt>
                <c:pt idx="11190">
                  <c:v>29.90813432</c:v>
                </c:pt>
                <c:pt idx="11191">
                  <c:v>29.90678373</c:v>
                </c:pt>
                <c:pt idx="11192">
                  <c:v>29.90543305</c:v>
                </c:pt>
                <c:pt idx="11193">
                  <c:v>29.9040823</c:v>
                </c:pt>
                <c:pt idx="11194">
                  <c:v>29.90273145</c:v>
                </c:pt>
                <c:pt idx="11195">
                  <c:v>29.90138052</c:v>
                </c:pt>
                <c:pt idx="11196">
                  <c:v>29.90002951</c:v>
                </c:pt>
                <c:pt idx="11197">
                  <c:v>29.89867841</c:v>
                </c:pt>
                <c:pt idx="11198">
                  <c:v>29.89732722</c:v>
                </c:pt>
                <c:pt idx="11199">
                  <c:v>29.89597595</c:v>
                </c:pt>
                <c:pt idx="11200">
                  <c:v>29.8946246</c:v>
                </c:pt>
                <c:pt idx="11201">
                  <c:v>29.89327316</c:v>
                </c:pt>
                <c:pt idx="11202">
                  <c:v>29.89192163</c:v>
                </c:pt>
                <c:pt idx="11203">
                  <c:v>29.89057002</c:v>
                </c:pt>
                <c:pt idx="11204">
                  <c:v>29.88921833</c:v>
                </c:pt>
                <c:pt idx="11205">
                  <c:v>29.88786655</c:v>
                </c:pt>
                <c:pt idx="11206">
                  <c:v>29.88651469</c:v>
                </c:pt>
                <c:pt idx="11207">
                  <c:v>29.88516274</c:v>
                </c:pt>
                <c:pt idx="11208">
                  <c:v>29.88381071</c:v>
                </c:pt>
                <c:pt idx="11209">
                  <c:v>29.88245858</c:v>
                </c:pt>
                <c:pt idx="11210">
                  <c:v>29.88110638</c:v>
                </c:pt>
                <c:pt idx="11211">
                  <c:v>29.8797541</c:v>
                </c:pt>
                <c:pt idx="11212">
                  <c:v>29.87840173</c:v>
                </c:pt>
                <c:pt idx="11213">
                  <c:v>29.87704927</c:v>
                </c:pt>
                <c:pt idx="11214">
                  <c:v>29.87569674</c:v>
                </c:pt>
                <c:pt idx="11215">
                  <c:v>29.87434411</c:v>
                </c:pt>
                <c:pt idx="11216">
                  <c:v>29.87299141</c:v>
                </c:pt>
                <c:pt idx="11217">
                  <c:v>29.87163862</c:v>
                </c:pt>
                <c:pt idx="11218">
                  <c:v>29.87028574</c:v>
                </c:pt>
                <c:pt idx="11219">
                  <c:v>29.86893279</c:v>
                </c:pt>
                <c:pt idx="11220">
                  <c:v>29.86757974</c:v>
                </c:pt>
                <c:pt idx="11221">
                  <c:v>29.86622662</c:v>
                </c:pt>
                <c:pt idx="11222">
                  <c:v>29.86487341</c:v>
                </c:pt>
                <c:pt idx="11223">
                  <c:v>29.86352012</c:v>
                </c:pt>
                <c:pt idx="11224">
                  <c:v>29.86216674</c:v>
                </c:pt>
                <c:pt idx="11225">
                  <c:v>29.86081328</c:v>
                </c:pt>
                <c:pt idx="11226">
                  <c:v>29.85945973</c:v>
                </c:pt>
                <c:pt idx="11227">
                  <c:v>29.8581061</c:v>
                </c:pt>
                <c:pt idx="11228">
                  <c:v>29.85675239</c:v>
                </c:pt>
                <c:pt idx="11229">
                  <c:v>29.8553986</c:v>
                </c:pt>
                <c:pt idx="11230">
                  <c:v>29.85404472</c:v>
                </c:pt>
                <c:pt idx="11231">
                  <c:v>29.85269076</c:v>
                </c:pt>
                <c:pt idx="11232">
                  <c:v>29.85133671</c:v>
                </c:pt>
                <c:pt idx="11233">
                  <c:v>29.84998257</c:v>
                </c:pt>
                <c:pt idx="11234">
                  <c:v>29.84862836</c:v>
                </c:pt>
                <c:pt idx="11235">
                  <c:v>29.84727407</c:v>
                </c:pt>
                <c:pt idx="11236">
                  <c:v>29.84591969</c:v>
                </c:pt>
                <c:pt idx="11237">
                  <c:v>29.84456523</c:v>
                </c:pt>
                <c:pt idx="11238">
                  <c:v>29.84321068</c:v>
                </c:pt>
                <c:pt idx="11239">
                  <c:v>29.84185606</c:v>
                </c:pt>
                <c:pt idx="11240">
                  <c:v>29.84050134</c:v>
                </c:pt>
                <c:pt idx="11241">
                  <c:v>29.83914655</c:v>
                </c:pt>
                <c:pt idx="11242">
                  <c:v>29.83779168</c:v>
                </c:pt>
                <c:pt idx="11243">
                  <c:v>29.83643672</c:v>
                </c:pt>
                <c:pt idx="11244">
                  <c:v>29.83508167</c:v>
                </c:pt>
                <c:pt idx="11245">
                  <c:v>29.83372655</c:v>
                </c:pt>
                <c:pt idx="11246">
                  <c:v>29.83237134</c:v>
                </c:pt>
                <c:pt idx="11247">
                  <c:v>29.83101605</c:v>
                </c:pt>
                <c:pt idx="11248">
                  <c:v>29.82966068</c:v>
                </c:pt>
                <c:pt idx="11249">
                  <c:v>29.82830523</c:v>
                </c:pt>
                <c:pt idx="11250">
                  <c:v>29.82694969</c:v>
                </c:pt>
                <c:pt idx="11251">
                  <c:v>29.82559407</c:v>
                </c:pt>
                <c:pt idx="11252">
                  <c:v>29.82423837</c:v>
                </c:pt>
                <c:pt idx="11253">
                  <c:v>29.82288258</c:v>
                </c:pt>
                <c:pt idx="11254">
                  <c:v>29.82152672</c:v>
                </c:pt>
                <c:pt idx="11255">
                  <c:v>29.82017077</c:v>
                </c:pt>
                <c:pt idx="11256">
                  <c:v>29.81881474</c:v>
                </c:pt>
                <c:pt idx="11257">
                  <c:v>29.81745861</c:v>
                </c:pt>
                <c:pt idx="11258">
                  <c:v>29.81610242</c:v>
                </c:pt>
                <c:pt idx="11259">
                  <c:v>29.81474614</c:v>
                </c:pt>
                <c:pt idx="11260">
                  <c:v>29.81338978</c:v>
                </c:pt>
                <c:pt idx="11261">
                  <c:v>29.81203334</c:v>
                </c:pt>
                <c:pt idx="11262">
                  <c:v>29.81067681</c:v>
                </c:pt>
                <c:pt idx="11263">
                  <c:v>29.80932021</c:v>
                </c:pt>
                <c:pt idx="11264">
                  <c:v>29.80796352</c:v>
                </c:pt>
                <c:pt idx="11265">
                  <c:v>29.80660675</c:v>
                </c:pt>
                <c:pt idx="11266">
                  <c:v>29.8052499</c:v>
                </c:pt>
                <c:pt idx="11267">
                  <c:v>29.80389297</c:v>
                </c:pt>
                <c:pt idx="11268">
                  <c:v>29.80253596</c:v>
                </c:pt>
                <c:pt idx="11269">
                  <c:v>29.80117886</c:v>
                </c:pt>
                <c:pt idx="11270">
                  <c:v>29.79982168</c:v>
                </c:pt>
                <c:pt idx="11271">
                  <c:v>29.79846442</c:v>
                </c:pt>
                <c:pt idx="11272">
                  <c:v>29.79710708</c:v>
                </c:pt>
                <c:pt idx="11273">
                  <c:v>29.79574966</c:v>
                </c:pt>
                <c:pt idx="11274">
                  <c:v>29.79439216</c:v>
                </c:pt>
                <c:pt idx="11275">
                  <c:v>29.79303458</c:v>
                </c:pt>
                <c:pt idx="11276">
                  <c:v>29.79167691</c:v>
                </c:pt>
                <c:pt idx="11277">
                  <c:v>29.79031916</c:v>
                </c:pt>
                <c:pt idx="11278">
                  <c:v>29.78896134</c:v>
                </c:pt>
                <c:pt idx="11279">
                  <c:v>29.78760343</c:v>
                </c:pt>
                <c:pt idx="11280">
                  <c:v>29.78624544</c:v>
                </c:pt>
                <c:pt idx="11281">
                  <c:v>29.78488736</c:v>
                </c:pt>
                <c:pt idx="11282">
                  <c:v>29.78352921</c:v>
                </c:pt>
                <c:pt idx="11283">
                  <c:v>29.78217097</c:v>
                </c:pt>
                <c:pt idx="11284">
                  <c:v>29.78081266</c:v>
                </c:pt>
                <c:pt idx="11285">
                  <c:v>29.77945427</c:v>
                </c:pt>
                <c:pt idx="11286">
                  <c:v>29.77809579</c:v>
                </c:pt>
                <c:pt idx="11287">
                  <c:v>29.77673723</c:v>
                </c:pt>
                <c:pt idx="11288">
                  <c:v>29.7753786</c:v>
                </c:pt>
                <c:pt idx="11289">
                  <c:v>29.77401988</c:v>
                </c:pt>
                <c:pt idx="11290">
                  <c:v>29.77266108</c:v>
                </c:pt>
                <c:pt idx="11291">
                  <c:v>29.7713022</c:v>
                </c:pt>
                <c:pt idx="11292">
                  <c:v>29.76994325</c:v>
                </c:pt>
                <c:pt idx="11293">
                  <c:v>29.76858421</c:v>
                </c:pt>
                <c:pt idx="11294">
                  <c:v>29.76722509</c:v>
                </c:pt>
                <c:pt idx="11295">
                  <c:v>29.76586589</c:v>
                </c:pt>
                <c:pt idx="11296">
                  <c:v>29.76450661</c:v>
                </c:pt>
                <c:pt idx="11297">
                  <c:v>29.76314725</c:v>
                </c:pt>
                <c:pt idx="11298">
                  <c:v>29.76178781</c:v>
                </c:pt>
                <c:pt idx="11299">
                  <c:v>29.76042828</c:v>
                </c:pt>
                <c:pt idx="11300">
                  <c:v>29.75906868</c:v>
                </c:pt>
                <c:pt idx="11301">
                  <c:v>29.757709</c:v>
                </c:pt>
                <c:pt idx="11302">
                  <c:v>29.75634924</c:v>
                </c:pt>
                <c:pt idx="11303">
                  <c:v>29.7549894</c:v>
                </c:pt>
                <c:pt idx="11304">
                  <c:v>29.75362948</c:v>
                </c:pt>
                <c:pt idx="11305">
                  <c:v>29.75226947</c:v>
                </c:pt>
                <c:pt idx="11306">
                  <c:v>29.75090939</c:v>
                </c:pt>
                <c:pt idx="11307">
                  <c:v>29.74954923</c:v>
                </c:pt>
                <c:pt idx="11308">
                  <c:v>29.74818899</c:v>
                </c:pt>
                <c:pt idx="11309">
                  <c:v>29.74682867</c:v>
                </c:pt>
                <c:pt idx="11310">
                  <c:v>29.74546827</c:v>
                </c:pt>
                <c:pt idx="11311">
                  <c:v>29.74410779</c:v>
                </c:pt>
                <c:pt idx="11312">
                  <c:v>29.74274723</c:v>
                </c:pt>
                <c:pt idx="11313">
                  <c:v>29.74138659</c:v>
                </c:pt>
                <c:pt idx="11314">
                  <c:v>29.74002588</c:v>
                </c:pt>
                <c:pt idx="11315">
                  <c:v>29.73866508</c:v>
                </c:pt>
                <c:pt idx="11316">
                  <c:v>29.7373042</c:v>
                </c:pt>
                <c:pt idx="11317">
                  <c:v>29.73594325</c:v>
                </c:pt>
                <c:pt idx="11318">
                  <c:v>29.73458221</c:v>
                </c:pt>
                <c:pt idx="11319">
                  <c:v>29.7332211</c:v>
                </c:pt>
                <c:pt idx="11320">
                  <c:v>29.73185991</c:v>
                </c:pt>
                <c:pt idx="11321">
                  <c:v>29.73049864</c:v>
                </c:pt>
                <c:pt idx="11322">
                  <c:v>29.72913728</c:v>
                </c:pt>
                <c:pt idx="11323">
                  <c:v>29.72777585</c:v>
                </c:pt>
                <c:pt idx="11324">
                  <c:v>29.72641434</c:v>
                </c:pt>
                <c:pt idx="11325">
                  <c:v>29.72505276</c:v>
                </c:pt>
                <c:pt idx="11326">
                  <c:v>29.72369109</c:v>
                </c:pt>
                <c:pt idx="11327">
                  <c:v>29.72232934</c:v>
                </c:pt>
                <c:pt idx="11328">
                  <c:v>29.72096752</c:v>
                </c:pt>
                <c:pt idx="11329">
                  <c:v>29.71960561</c:v>
                </c:pt>
                <c:pt idx="11330">
                  <c:v>29.71824363</c:v>
                </c:pt>
                <c:pt idx="11331">
                  <c:v>29.71688156</c:v>
                </c:pt>
                <c:pt idx="11332">
                  <c:v>29.71551943</c:v>
                </c:pt>
                <c:pt idx="11333">
                  <c:v>29.71415721</c:v>
                </c:pt>
                <c:pt idx="11334">
                  <c:v>29.71279491</c:v>
                </c:pt>
                <c:pt idx="11335">
                  <c:v>29.71143254</c:v>
                </c:pt>
                <c:pt idx="11336">
                  <c:v>29.71007009</c:v>
                </c:pt>
                <c:pt idx="11337">
                  <c:v>29.70870755</c:v>
                </c:pt>
                <c:pt idx="11338">
                  <c:v>29.70734494</c:v>
                </c:pt>
                <c:pt idx="11339">
                  <c:v>29.70598226</c:v>
                </c:pt>
                <c:pt idx="11340">
                  <c:v>29.70461949</c:v>
                </c:pt>
                <c:pt idx="11341">
                  <c:v>29.70325665</c:v>
                </c:pt>
                <c:pt idx="11342">
                  <c:v>29.70189372</c:v>
                </c:pt>
                <c:pt idx="11343">
                  <c:v>29.70053072</c:v>
                </c:pt>
                <c:pt idx="11344">
                  <c:v>29.69916765</c:v>
                </c:pt>
                <c:pt idx="11345">
                  <c:v>29.69780449</c:v>
                </c:pt>
                <c:pt idx="11346">
                  <c:v>29.69644126</c:v>
                </c:pt>
                <c:pt idx="11347">
                  <c:v>29.69507794</c:v>
                </c:pt>
                <c:pt idx="11348">
                  <c:v>29.69371455</c:v>
                </c:pt>
                <c:pt idx="11349">
                  <c:v>29.69235109</c:v>
                </c:pt>
                <c:pt idx="11350">
                  <c:v>29.69098754</c:v>
                </c:pt>
                <c:pt idx="11351">
                  <c:v>29.68962392</c:v>
                </c:pt>
                <c:pt idx="11352">
                  <c:v>29.68826022</c:v>
                </c:pt>
                <c:pt idx="11353">
                  <c:v>29.68689643</c:v>
                </c:pt>
                <c:pt idx="11354">
                  <c:v>29.68553258</c:v>
                </c:pt>
                <c:pt idx="11355">
                  <c:v>29.68416864</c:v>
                </c:pt>
                <c:pt idx="11356">
                  <c:v>29.68280463</c:v>
                </c:pt>
                <c:pt idx="11357">
                  <c:v>29.68144054</c:v>
                </c:pt>
                <c:pt idx="11358">
                  <c:v>29.68007638</c:v>
                </c:pt>
                <c:pt idx="11359">
                  <c:v>29.67871214</c:v>
                </c:pt>
                <c:pt idx="11360">
                  <c:v>29.67734782</c:v>
                </c:pt>
                <c:pt idx="11361">
                  <c:v>29.67598342</c:v>
                </c:pt>
                <c:pt idx="11362">
                  <c:v>29.67461895</c:v>
                </c:pt>
                <c:pt idx="11363">
                  <c:v>29.67325439</c:v>
                </c:pt>
                <c:pt idx="11364">
                  <c:v>29.67188977</c:v>
                </c:pt>
                <c:pt idx="11365">
                  <c:v>29.67052506</c:v>
                </c:pt>
                <c:pt idx="11366">
                  <c:v>29.66916028</c:v>
                </c:pt>
                <c:pt idx="11367">
                  <c:v>29.66779542</c:v>
                </c:pt>
                <c:pt idx="11368">
                  <c:v>29.66643048</c:v>
                </c:pt>
                <c:pt idx="11369">
                  <c:v>29.66506547</c:v>
                </c:pt>
                <c:pt idx="11370">
                  <c:v>29.66370038</c:v>
                </c:pt>
                <c:pt idx="11371">
                  <c:v>29.66233522</c:v>
                </c:pt>
                <c:pt idx="11372">
                  <c:v>29.66096997</c:v>
                </c:pt>
                <c:pt idx="11373">
                  <c:v>29.65960465</c:v>
                </c:pt>
                <c:pt idx="11374">
                  <c:v>29.65823926</c:v>
                </c:pt>
                <c:pt idx="11375">
                  <c:v>29.65687379</c:v>
                </c:pt>
                <c:pt idx="11376">
                  <c:v>29.65550824</c:v>
                </c:pt>
                <c:pt idx="11377">
                  <c:v>29.6541426</c:v>
                </c:pt>
                <c:pt idx="11378">
                  <c:v>29.6527769</c:v>
                </c:pt>
                <c:pt idx="11379">
                  <c:v>29.65141112</c:v>
                </c:pt>
                <c:pt idx="11380">
                  <c:v>29.65004527</c:v>
                </c:pt>
                <c:pt idx="11381">
                  <c:v>29.64867934</c:v>
                </c:pt>
                <c:pt idx="11382">
                  <c:v>29.64731333</c:v>
                </c:pt>
                <c:pt idx="11383">
                  <c:v>29.64594725</c:v>
                </c:pt>
                <c:pt idx="11384">
                  <c:v>29.64458109</c:v>
                </c:pt>
                <c:pt idx="11385">
                  <c:v>29.64321485</c:v>
                </c:pt>
                <c:pt idx="11386">
                  <c:v>29.64184854</c:v>
                </c:pt>
                <c:pt idx="11387">
                  <c:v>29.64048216</c:v>
                </c:pt>
                <c:pt idx="11388">
                  <c:v>29.63911569</c:v>
                </c:pt>
                <c:pt idx="11389">
                  <c:v>29.63774915</c:v>
                </c:pt>
                <c:pt idx="11390">
                  <c:v>29.63638254</c:v>
                </c:pt>
                <c:pt idx="11391">
                  <c:v>29.63501585</c:v>
                </c:pt>
                <c:pt idx="11392">
                  <c:v>29.63364908</c:v>
                </c:pt>
                <c:pt idx="11393">
                  <c:v>29.63228224</c:v>
                </c:pt>
                <c:pt idx="11394">
                  <c:v>29.63091532</c:v>
                </c:pt>
                <c:pt idx="11395">
                  <c:v>29.62954833</c:v>
                </c:pt>
                <c:pt idx="11396">
                  <c:v>29.62818126</c:v>
                </c:pt>
                <c:pt idx="11397">
                  <c:v>29.62681412</c:v>
                </c:pt>
                <c:pt idx="11398">
                  <c:v>29.6254469</c:v>
                </c:pt>
                <c:pt idx="11399">
                  <c:v>29.62407961</c:v>
                </c:pt>
                <c:pt idx="11400">
                  <c:v>29.62271224</c:v>
                </c:pt>
                <c:pt idx="11401">
                  <c:v>29.62134478</c:v>
                </c:pt>
                <c:pt idx="11402">
                  <c:v>29.61997726</c:v>
                </c:pt>
                <c:pt idx="11403">
                  <c:v>29.61860967</c:v>
                </c:pt>
                <c:pt idx="11404">
                  <c:v>29.617242</c:v>
                </c:pt>
                <c:pt idx="11405">
                  <c:v>29.61587425</c:v>
                </c:pt>
                <c:pt idx="11406">
                  <c:v>29.61450643</c:v>
                </c:pt>
                <c:pt idx="11407">
                  <c:v>29.61313853</c:v>
                </c:pt>
                <c:pt idx="11408">
                  <c:v>29.61177056</c:v>
                </c:pt>
                <c:pt idx="11409">
                  <c:v>29.61040252</c:v>
                </c:pt>
                <c:pt idx="11410">
                  <c:v>29.6090344</c:v>
                </c:pt>
                <c:pt idx="11411">
                  <c:v>29.6076662</c:v>
                </c:pt>
                <c:pt idx="11412">
                  <c:v>29.60629793</c:v>
                </c:pt>
                <c:pt idx="11413">
                  <c:v>29.60492959</c:v>
                </c:pt>
                <c:pt idx="11414">
                  <c:v>29.60356117</c:v>
                </c:pt>
                <c:pt idx="11415">
                  <c:v>29.60219267</c:v>
                </c:pt>
                <c:pt idx="11416">
                  <c:v>29.60082411</c:v>
                </c:pt>
                <c:pt idx="11417">
                  <c:v>29.59945546</c:v>
                </c:pt>
                <c:pt idx="11418">
                  <c:v>29.59808675</c:v>
                </c:pt>
                <c:pt idx="11419">
                  <c:v>29.59671795</c:v>
                </c:pt>
                <c:pt idx="11420">
                  <c:v>29.59534909</c:v>
                </c:pt>
                <c:pt idx="11421">
                  <c:v>29.59398015</c:v>
                </c:pt>
                <c:pt idx="11422">
                  <c:v>29.59261113</c:v>
                </c:pt>
                <c:pt idx="11423">
                  <c:v>29.59124204</c:v>
                </c:pt>
                <c:pt idx="11424">
                  <c:v>29.58987288</c:v>
                </c:pt>
                <c:pt idx="11425">
                  <c:v>29.58850363</c:v>
                </c:pt>
                <c:pt idx="11426">
                  <c:v>29.58713432</c:v>
                </c:pt>
                <c:pt idx="11427">
                  <c:v>29.58576494</c:v>
                </c:pt>
                <c:pt idx="11428">
                  <c:v>29.58439548</c:v>
                </c:pt>
                <c:pt idx="11429">
                  <c:v>29.58302594</c:v>
                </c:pt>
                <c:pt idx="11430">
                  <c:v>29.58165634</c:v>
                </c:pt>
                <c:pt idx="11431">
                  <c:v>29.58028666</c:v>
                </c:pt>
                <c:pt idx="11432">
                  <c:v>29.5789169</c:v>
                </c:pt>
                <c:pt idx="11433">
                  <c:v>29.57754707</c:v>
                </c:pt>
                <c:pt idx="11434">
                  <c:v>29.57617717</c:v>
                </c:pt>
                <c:pt idx="11435">
                  <c:v>29.5748072</c:v>
                </c:pt>
                <c:pt idx="11436">
                  <c:v>29.57343715</c:v>
                </c:pt>
                <c:pt idx="11437">
                  <c:v>29.57206702</c:v>
                </c:pt>
                <c:pt idx="11438">
                  <c:v>29.57069683</c:v>
                </c:pt>
                <c:pt idx="11439">
                  <c:v>29.56932656</c:v>
                </c:pt>
                <c:pt idx="11440">
                  <c:v>29.56795621</c:v>
                </c:pt>
                <c:pt idx="11441">
                  <c:v>29.5665858</c:v>
                </c:pt>
                <c:pt idx="11442">
                  <c:v>29.56521531</c:v>
                </c:pt>
                <c:pt idx="11443">
                  <c:v>29.56384474</c:v>
                </c:pt>
                <c:pt idx="11444">
                  <c:v>29.56247411</c:v>
                </c:pt>
                <c:pt idx="11445">
                  <c:v>29.5611034</c:v>
                </c:pt>
                <c:pt idx="11446">
                  <c:v>29.55973262</c:v>
                </c:pt>
                <c:pt idx="11447">
                  <c:v>29.55836176</c:v>
                </c:pt>
                <c:pt idx="11448">
                  <c:v>29.55699083</c:v>
                </c:pt>
                <c:pt idx="11449">
                  <c:v>29.55561982</c:v>
                </c:pt>
                <c:pt idx="11450">
                  <c:v>29.55424874</c:v>
                </c:pt>
                <c:pt idx="11451">
                  <c:v>29.5528776</c:v>
                </c:pt>
                <c:pt idx="11452">
                  <c:v>29.55150638</c:v>
                </c:pt>
                <c:pt idx="11453">
                  <c:v>29.55013508</c:v>
                </c:pt>
                <c:pt idx="11454">
                  <c:v>29.54876372</c:v>
                </c:pt>
                <c:pt idx="11455">
                  <c:v>29.54739228</c:v>
                </c:pt>
                <c:pt idx="11456">
                  <c:v>29.54602077</c:v>
                </c:pt>
                <c:pt idx="11457">
                  <c:v>29.54464918</c:v>
                </c:pt>
                <c:pt idx="11458">
                  <c:v>29.54327753</c:v>
                </c:pt>
                <c:pt idx="11459">
                  <c:v>29.5419058</c:v>
                </c:pt>
                <c:pt idx="11460">
                  <c:v>29.540534</c:v>
                </c:pt>
                <c:pt idx="11461">
                  <c:v>29.53916212</c:v>
                </c:pt>
                <c:pt idx="11462">
                  <c:v>29.53779018</c:v>
                </c:pt>
                <c:pt idx="11463">
                  <c:v>29.53641816</c:v>
                </c:pt>
                <c:pt idx="11464">
                  <c:v>29.53504607</c:v>
                </c:pt>
                <c:pt idx="11465">
                  <c:v>29.53367391</c:v>
                </c:pt>
                <c:pt idx="11466">
                  <c:v>29.53230167</c:v>
                </c:pt>
                <c:pt idx="11467">
                  <c:v>29.53092937</c:v>
                </c:pt>
                <c:pt idx="11468">
                  <c:v>29.52955699</c:v>
                </c:pt>
                <c:pt idx="11469">
                  <c:v>29.52818454</c:v>
                </c:pt>
                <c:pt idx="11470">
                  <c:v>29.52681201</c:v>
                </c:pt>
                <c:pt idx="11471">
                  <c:v>29.52543942</c:v>
                </c:pt>
                <c:pt idx="11472">
                  <c:v>29.52406675</c:v>
                </c:pt>
                <c:pt idx="11473">
                  <c:v>29.522694</c:v>
                </c:pt>
                <c:pt idx="11474">
                  <c:v>29.52132119</c:v>
                </c:pt>
                <c:pt idx="11475">
                  <c:v>29.51994831</c:v>
                </c:pt>
                <c:pt idx="11476">
                  <c:v>29.51857536</c:v>
                </c:pt>
                <c:pt idx="11477">
                  <c:v>29.51720233</c:v>
                </c:pt>
                <c:pt idx="11478">
                  <c:v>29.51582924</c:v>
                </c:pt>
                <c:pt idx="11479">
                  <c:v>29.51445607</c:v>
                </c:pt>
                <c:pt idx="11480">
                  <c:v>29.51308283</c:v>
                </c:pt>
                <c:pt idx="11481">
                  <c:v>29.51170952</c:v>
                </c:pt>
                <c:pt idx="11482">
                  <c:v>29.51033613</c:v>
                </c:pt>
                <c:pt idx="11483">
                  <c:v>29.50896268</c:v>
                </c:pt>
                <c:pt idx="11484">
                  <c:v>29.50758915</c:v>
                </c:pt>
                <c:pt idx="11485">
                  <c:v>29.50621556</c:v>
                </c:pt>
                <c:pt idx="11486">
                  <c:v>29.50484189</c:v>
                </c:pt>
                <c:pt idx="11487">
                  <c:v>29.50346815</c:v>
                </c:pt>
                <c:pt idx="11488">
                  <c:v>29.50209434</c:v>
                </c:pt>
                <c:pt idx="11489">
                  <c:v>29.50072046</c:v>
                </c:pt>
                <c:pt idx="11490">
                  <c:v>29.49934651</c:v>
                </c:pt>
                <c:pt idx="11491">
                  <c:v>29.49797248</c:v>
                </c:pt>
                <c:pt idx="11492">
                  <c:v>29.49659839</c:v>
                </c:pt>
                <c:pt idx="11493">
                  <c:v>29.49522423</c:v>
                </c:pt>
                <c:pt idx="11494">
                  <c:v>29.49384999</c:v>
                </c:pt>
                <c:pt idx="11495">
                  <c:v>29.49247568</c:v>
                </c:pt>
                <c:pt idx="11496">
                  <c:v>29.49110131</c:v>
                </c:pt>
                <c:pt idx="11497">
                  <c:v>29.48972685</c:v>
                </c:pt>
                <c:pt idx="11498">
                  <c:v>29.48835233</c:v>
                </c:pt>
                <c:pt idx="11499">
                  <c:v>29.48697774</c:v>
                </c:pt>
                <c:pt idx="11500">
                  <c:v>29.48560308</c:v>
                </c:pt>
                <c:pt idx="11501">
                  <c:v>29.48422835</c:v>
                </c:pt>
                <c:pt idx="11502">
                  <c:v>29.48285355</c:v>
                </c:pt>
                <c:pt idx="11503">
                  <c:v>29.48147868</c:v>
                </c:pt>
                <c:pt idx="11504">
                  <c:v>29.48010374</c:v>
                </c:pt>
                <c:pt idx="11505">
                  <c:v>29.47872873</c:v>
                </c:pt>
                <c:pt idx="11506">
                  <c:v>29.47735365</c:v>
                </c:pt>
                <c:pt idx="11507">
                  <c:v>29.4759785</c:v>
                </c:pt>
                <c:pt idx="11508">
                  <c:v>29.47460328</c:v>
                </c:pt>
                <c:pt idx="11509">
                  <c:v>29.47322798</c:v>
                </c:pt>
                <c:pt idx="11510">
                  <c:v>29.47185262</c:v>
                </c:pt>
                <c:pt idx="11511">
                  <c:v>29.47047719</c:v>
                </c:pt>
                <c:pt idx="11512">
                  <c:v>29.46910169</c:v>
                </c:pt>
                <c:pt idx="11513">
                  <c:v>29.46772612</c:v>
                </c:pt>
                <c:pt idx="11514">
                  <c:v>29.46635047</c:v>
                </c:pt>
                <c:pt idx="11515">
                  <c:v>29.46497476</c:v>
                </c:pt>
                <c:pt idx="11516">
                  <c:v>29.46359898</c:v>
                </c:pt>
                <c:pt idx="11517">
                  <c:v>29.46222313</c:v>
                </c:pt>
                <c:pt idx="11518">
                  <c:v>29.46084721</c:v>
                </c:pt>
                <c:pt idx="11519">
                  <c:v>29.45947122</c:v>
                </c:pt>
                <c:pt idx="11520">
                  <c:v>29.45809516</c:v>
                </c:pt>
                <c:pt idx="11521">
                  <c:v>29.45671902</c:v>
                </c:pt>
                <c:pt idx="11522">
                  <c:v>29.45534282</c:v>
                </c:pt>
                <c:pt idx="11523">
                  <c:v>29.45396656</c:v>
                </c:pt>
                <c:pt idx="11524">
                  <c:v>29.45259022</c:v>
                </c:pt>
                <c:pt idx="11525">
                  <c:v>29.45121381</c:v>
                </c:pt>
                <c:pt idx="11526">
                  <c:v>29.44983734</c:v>
                </c:pt>
                <c:pt idx="11527">
                  <c:v>29.44846079</c:v>
                </c:pt>
                <c:pt idx="11528">
                  <c:v>29.44708418</c:v>
                </c:pt>
                <c:pt idx="11529">
                  <c:v>29.44570749</c:v>
                </c:pt>
                <c:pt idx="11530">
                  <c:v>29.44433074</c:v>
                </c:pt>
                <c:pt idx="11531">
                  <c:v>29.44295392</c:v>
                </c:pt>
                <c:pt idx="11532">
                  <c:v>29.44157703</c:v>
                </c:pt>
                <c:pt idx="11533">
                  <c:v>29.44020007</c:v>
                </c:pt>
                <c:pt idx="11534">
                  <c:v>29.43882304</c:v>
                </c:pt>
                <c:pt idx="11535">
                  <c:v>29.43744594</c:v>
                </c:pt>
                <c:pt idx="11536">
                  <c:v>29.43606878</c:v>
                </c:pt>
                <c:pt idx="11537">
                  <c:v>29.43469154</c:v>
                </c:pt>
                <c:pt idx="11538">
                  <c:v>29.43331424</c:v>
                </c:pt>
                <c:pt idx="11539">
                  <c:v>29.43193687</c:v>
                </c:pt>
                <c:pt idx="11540">
                  <c:v>29.43055943</c:v>
                </c:pt>
                <c:pt idx="11541">
                  <c:v>29.42918192</c:v>
                </c:pt>
                <c:pt idx="11542">
                  <c:v>29.42780434</c:v>
                </c:pt>
                <c:pt idx="11543">
                  <c:v>29.42642669</c:v>
                </c:pt>
                <c:pt idx="11544">
                  <c:v>29.42504898</c:v>
                </c:pt>
                <c:pt idx="11545">
                  <c:v>29.42367119</c:v>
                </c:pt>
                <c:pt idx="11546">
                  <c:v>29.42229334</c:v>
                </c:pt>
                <c:pt idx="11547">
                  <c:v>29.42091542</c:v>
                </c:pt>
                <c:pt idx="11548">
                  <c:v>29.41953743</c:v>
                </c:pt>
                <c:pt idx="11549">
                  <c:v>29.41815937</c:v>
                </c:pt>
                <c:pt idx="11550">
                  <c:v>29.41678125</c:v>
                </c:pt>
                <c:pt idx="11551">
                  <c:v>29.41540306</c:v>
                </c:pt>
                <c:pt idx="11552">
                  <c:v>29.4140248</c:v>
                </c:pt>
                <c:pt idx="11553">
                  <c:v>29.41264647</c:v>
                </c:pt>
                <c:pt idx="11554">
                  <c:v>29.41126808</c:v>
                </c:pt>
                <c:pt idx="11555">
                  <c:v>29.40988961</c:v>
                </c:pt>
                <c:pt idx="11556">
                  <c:v>29.40851108</c:v>
                </c:pt>
                <c:pt idx="11557">
                  <c:v>29.40713248</c:v>
                </c:pt>
                <c:pt idx="11558">
                  <c:v>29.40575381</c:v>
                </c:pt>
                <c:pt idx="11559">
                  <c:v>29.40437508</c:v>
                </c:pt>
                <c:pt idx="11560">
                  <c:v>29.40299628</c:v>
                </c:pt>
                <c:pt idx="11561">
                  <c:v>29.40161741</c:v>
                </c:pt>
                <c:pt idx="11562">
                  <c:v>29.40023847</c:v>
                </c:pt>
                <c:pt idx="11563">
                  <c:v>29.39885947</c:v>
                </c:pt>
                <c:pt idx="11564">
                  <c:v>29.39748039</c:v>
                </c:pt>
                <c:pt idx="11565">
                  <c:v>29.39610125</c:v>
                </c:pt>
                <c:pt idx="11566">
                  <c:v>29.39472205</c:v>
                </c:pt>
                <c:pt idx="11567">
                  <c:v>29.39334277</c:v>
                </c:pt>
                <c:pt idx="11568">
                  <c:v>29.39196343</c:v>
                </c:pt>
                <c:pt idx="11569">
                  <c:v>29.39058401</c:v>
                </c:pt>
                <c:pt idx="11570">
                  <c:v>29.38920454</c:v>
                </c:pt>
                <c:pt idx="11571">
                  <c:v>29.38782499</c:v>
                </c:pt>
                <c:pt idx="11572">
                  <c:v>29.38644538</c:v>
                </c:pt>
                <c:pt idx="11573">
                  <c:v>29.38506571</c:v>
                </c:pt>
                <c:pt idx="11574">
                  <c:v>29.38368596</c:v>
                </c:pt>
                <c:pt idx="11575">
                  <c:v>29.38230615</c:v>
                </c:pt>
                <c:pt idx="11576">
                  <c:v>29.38092627</c:v>
                </c:pt>
                <c:pt idx="11577">
                  <c:v>29.37954633</c:v>
                </c:pt>
                <c:pt idx="11578">
                  <c:v>29.37816632</c:v>
                </c:pt>
                <c:pt idx="11579">
                  <c:v>29.37678624</c:v>
                </c:pt>
                <c:pt idx="11580">
                  <c:v>29.3754061</c:v>
                </c:pt>
                <c:pt idx="11581">
                  <c:v>29.37402588</c:v>
                </c:pt>
                <c:pt idx="11582">
                  <c:v>29.37264561</c:v>
                </c:pt>
                <c:pt idx="11583">
                  <c:v>29.37126526</c:v>
                </c:pt>
                <c:pt idx="11584">
                  <c:v>29.36988485</c:v>
                </c:pt>
                <c:pt idx="11585">
                  <c:v>29.36850437</c:v>
                </c:pt>
                <c:pt idx="11586">
                  <c:v>29.36712383</c:v>
                </c:pt>
                <c:pt idx="11587">
                  <c:v>29.36574322</c:v>
                </c:pt>
                <c:pt idx="11588">
                  <c:v>29.36436254</c:v>
                </c:pt>
                <c:pt idx="11589">
                  <c:v>29.3629818</c:v>
                </c:pt>
                <c:pt idx="11590">
                  <c:v>29.36160099</c:v>
                </c:pt>
                <c:pt idx="11591">
                  <c:v>29.36022012</c:v>
                </c:pt>
                <c:pt idx="11592">
                  <c:v>29.35883918</c:v>
                </c:pt>
                <c:pt idx="11593">
                  <c:v>29.35745816</c:v>
                </c:pt>
                <c:pt idx="11594">
                  <c:v>29.35607709</c:v>
                </c:pt>
                <c:pt idx="11595">
                  <c:v>29.35469595</c:v>
                </c:pt>
                <c:pt idx="11596">
                  <c:v>29.35331474</c:v>
                </c:pt>
                <c:pt idx="11597">
                  <c:v>29.35193347</c:v>
                </c:pt>
                <c:pt idx="11598">
                  <c:v>29.35055214</c:v>
                </c:pt>
                <c:pt idx="11599">
                  <c:v>29.34917074</c:v>
                </c:pt>
                <c:pt idx="11600">
                  <c:v>29.34778927</c:v>
                </c:pt>
                <c:pt idx="11601">
                  <c:v>29.34640773</c:v>
                </c:pt>
                <c:pt idx="11602">
                  <c:v>29.34502614</c:v>
                </c:pt>
                <c:pt idx="11603">
                  <c:v>29.34364447</c:v>
                </c:pt>
                <c:pt idx="11604">
                  <c:v>29.34226274</c:v>
                </c:pt>
                <c:pt idx="11605">
                  <c:v>29.34088094</c:v>
                </c:pt>
                <c:pt idx="11606">
                  <c:v>29.33949908</c:v>
                </c:pt>
                <c:pt idx="11607">
                  <c:v>29.33811716</c:v>
                </c:pt>
                <c:pt idx="11608">
                  <c:v>29.33673517</c:v>
                </c:pt>
                <c:pt idx="11609">
                  <c:v>29.33535311</c:v>
                </c:pt>
                <c:pt idx="11610">
                  <c:v>29.33397099</c:v>
                </c:pt>
                <c:pt idx="11611">
                  <c:v>29.3325888</c:v>
                </c:pt>
                <c:pt idx="11612">
                  <c:v>29.33120655</c:v>
                </c:pt>
                <c:pt idx="11613">
                  <c:v>29.32982423</c:v>
                </c:pt>
                <c:pt idx="11614">
                  <c:v>29.32844185</c:v>
                </c:pt>
                <c:pt idx="11615">
                  <c:v>29.3270594</c:v>
                </c:pt>
                <c:pt idx="11616">
                  <c:v>29.32567689</c:v>
                </c:pt>
                <c:pt idx="11617">
                  <c:v>29.3242943</c:v>
                </c:pt>
                <c:pt idx="11618">
                  <c:v>29.32291166</c:v>
                </c:pt>
                <c:pt idx="11619">
                  <c:v>29.32152895</c:v>
                </c:pt>
                <c:pt idx="11620">
                  <c:v>29.32014618</c:v>
                </c:pt>
                <c:pt idx="11621">
                  <c:v>29.31876334</c:v>
                </c:pt>
                <c:pt idx="11622">
                  <c:v>29.31738044</c:v>
                </c:pt>
                <c:pt idx="11623">
                  <c:v>29.31599748</c:v>
                </c:pt>
                <c:pt idx="11624">
                  <c:v>29.31461445</c:v>
                </c:pt>
                <c:pt idx="11625">
                  <c:v>29.31323135</c:v>
                </c:pt>
                <c:pt idx="11626">
                  <c:v>29.31184819</c:v>
                </c:pt>
                <c:pt idx="11627">
                  <c:v>29.31046497</c:v>
                </c:pt>
                <c:pt idx="11628">
                  <c:v>29.30908168</c:v>
                </c:pt>
                <c:pt idx="11629">
                  <c:v>29.30769833</c:v>
                </c:pt>
                <c:pt idx="11630">
                  <c:v>29.30631492</c:v>
                </c:pt>
                <c:pt idx="11631">
                  <c:v>29.30493143</c:v>
                </c:pt>
                <c:pt idx="11632">
                  <c:v>29.30354789</c:v>
                </c:pt>
                <c:pt idx="11633">
                  <c:v>29.30216428</c:v>
                </c:pt>
                <c:pt idx="11634">
                  <c:v>29.30078061</c:v>
                </c:pt>
                <c:pt idx="11635">
                  <c:v>29.29939687</c:v>
                </c:pt>
                <c:pt idx="11636">
                  <c:v>29.29801307</c:v>
                </c:pt>
                <c:pt idx="11637">
                  <c:v>29.29662921</c:v>
                </c:pt>
                <c:pt idx="11638">
                  <c:v>29.29524528</c:v>
                </c:pt>
                <c:pt idx="11639">
                  <c:v>29.29386129</c:v>
                </c:pt>
                <c:pt idx="11640">
                  <c:v>29.29247723</c:v>
                </c:pt>
                <c:pt idx="11641">
                  <c:v>29.2910931</c:v>
                </c:pt>
                <c:pt idx="11642">
                  <c:v>29.28970892</c:v>
                </c:pt>
                <c:pt idx="11643">
                  <c:v>29.28832467</c:v>
                </c:pt>
                <c:pt idx="11644">
                  <c:v>29.28694036</c:v>
                </c:pt>
                <c:pt idx="11645">
                  <c:v>29.28555599</c:v>
                </c:pt>
                <c:pt idx="11646">
                  <c:v>29.28417155</c:v>
                </c:pt>
                <c:pt idx="11647">
                  <c:v>29.28278705</c:v>
                </c:pt>
                <c:pt idx="11648">
                  <c:v>29.28140248</c:v>
                </c:pt>
                <c:pt idx="11649">
                  <c:v>29.28001785</c:v>
                </c:pt>
                <c:pt idx="11650">
                  <c:v>29.27863316</c:v>
                </c:pt>
                <c:pt idx="11651">
                  <c:v>29.27724841</c:v>
                </c:pt>
                <c:pt idx="11652">
                  <c:v>29.27586359</c:v>
                </c:pt>
                <c:pt idx="11653">
                  <c:v>29.27447871</c:v>
                </c:pt>
                <c:pt idx="11654">
                  <c:v>29.27309377</c:v>
                </c:pt>
                <c:pt idx="11655">
                  <c:v>29.27170876</c:v>
                </c:pt>
                <c:pt idx="11656">
                  <c:v>29.27032369</c:v>
                </c:pt>
                <c:pt idx="11657">
                  <c:v>29.26893856</c:v>
                </c:pt>
                <c:pt idx="11658">
                  <c:v>29.26755336</c:v>
                </c:pt>
                <c:pt idx="11659">
                  <c:v>29.2661681</c:v>
                </c:pt>
                <c:pt idx="11660">
                  <c:v>29.26478278</c:v>
                </c:pt>
                <c:pt idx="11661">
                  <c:v>29.2633974</c:v>
                </c:pt>
                <c:pt idx="11662">
                  <c:v>29.26201195</c:v>
                </c:pt>
                <c:pt idx="11663">
                  <c:v>29.26062644</c:v>
                </c:pt>
                <c:pt idx="11664">
                  <c:v>29.25924087</c:v>
                </c:pt>
                <c:pt idx="11665">
                  <c:v>29.25785523</c:v>
                </c:pt>
                <c:pt idx="11666">
                  <c:v>29.25646953</c:v>
                </c:pt>
                <c:pt idx="11667">
                  <c:v>29.25508377</c:v>
                </c:pt>
                <c:pt idx="11668">
                  <c:v>29.25369795</c:v>
                </c:pt>
                <c:pt idx="11669">
                  <c:v>29.25231207</c:v>
                </c:pt>
                <c:pt idx="11670">
                  <c:v>29.25092612</c:v>
                </c:pt>
                <c:pt idx="11671">
                  <c:v>29.24954011</c:v>
                </c:pt>
                <c:pt idx="11672">
                  <c:v>29.24815404</c:v>
                </c:pt>
                <c:pt idx="11673">
                  <c:v>29.24676791</c:v>
                </c:pt>
                <c:pt idx="11674">
                  <c:v>29.24538171</c:v>
                </c:pt>
                <c:pt idx="11675">
                  <c:v>29.24399545</c:v>
                </c:pt>
                <c:pt idx="11676">
                  <c:v>29.24260913</c:v>
                </c:pt>
                <c:pt idx="11677">
                  <c:v>29.24122275</c:v>
                </c:pt>
                <c:pt idx="11678">
                  <c:v>29.23983631</c:v>
                </c:pt>
                <c:pt idx="11679">
                  <c:v>29.2384498</c:v>
                </c:pt>
                <c:pt idx="11680">
                  <c:v>29.23706324</c:v>
                </c:pt>
                <c:pt idx="11681">
                  <c:v>29.23567661</c:v>
                </c:pt>
                <c:pt idx="11682">
                  <c:v>29.23428992</c:v>
                </c:pt>
                <c:pt idx="11683">
                  <c:v>29.23290317</c:v>
                </c:pt>
                <c:pt idx="11684">
                  <c:v>29.23151635</c:v>
                </c:pt>
                <c:pt idx="11685">
                  <c:v>29.23012948</c:v>
                </c:pt>
                <c:pt idx="11686">
                  <c:v>29.22874254</c:v>
                </c:pt>
                <c:pt idx="11687">
                  <c:v>29.22735554</c:v>
                </c:pt>
                <c:pt idx="11688">
                  <c:v>29.22596848</c:v>
                </c:pt>
                <c:pt idx="11689">
                  <c:v>29.22458135</c:v>
                </c:pt>
                <c:pt idx="11690">
                  <c:v>29.22319417</c:v>
                </c:pt>
                <c:pt idx="11691">
                  <c:v>29.22180692</c:v>
                </c:pt>
                <c:pt idx="11692">
                  <c:v>29.22041962</c:v>
                </c:pt>
                <c:pt idx="11693">
                  <c:v>29.21903225</c:v>
                </c:pt>
                <c:pt idx="11694">
                  <c:v>29.21764482</c:v>
                </c:pt>
                <c:pt idx="11695">
                  <c:v>29.21625734</c:v>
                </c:pt>
                <c:pt idx="11696">
                  <c:v>29.21486979</c:v>
                </c:pt>
                <c:pt idx="11697">
                  <c:v>29.21348218</c:v>
                </c:pt>
                <c:pt idx="11698">
                  <c:v>29.2120945</c:v>
                </c:pt>
                <c:pt idx="11699">
                  <c:v>29.21070677</c:v>
                </c:pt>
                <c:pt idx="11700">
                  <c:v>29.20931898</c:v>
                </c:pt>
                <c:pt idx="11701">
                  <c:v>29.20793112</c:v>
                </c:pt>
                <c:pt idx="11702">
                  <c:v>29.20654321</c:v>
                </c:pt>
                <c:pt idx="11703">
                  <c:v>29.20515523</c:v>
                </c:pt>
                <c:pt idx="11704">
                  <c:v>29.2037672</c:v>
                </c:pt>
                <c:pt idx="11705">
                  <c:v>29.2023791</c:v>
                </c:pt>
                <c:pt idx="11706">
                  <c:v>29.20099094</c:v>
                </c:pt>
                <c:pt idx="11707">
                  <c:v>29.19960272</c:v>
                </c:pt>
                <c:pt idx="11708">
                  <c:v>29.19821445</c:v>
                </c:pt>
                <c:pt idx="11709">
                  <c:v>29.19682611</c:v>
                </c:pt>
                <c:pt idx="11710">
                  <c:v>29.19543771</c:v>
                </c:pt>
                <c:pt idx="11711">
                  <c:v>29.19404925</c:v>
                </c:pt>
                <c:pt idx="11712">
                  <c:v>29.19266073</c:v>
                </c:pt>
                <c:pt idx="11713">
                  <c:v>29.19127214</c:v>
                </c:pt>
                <c:pt idx="11714">
                  <c:v>29.1898835</c:v>
                </c:pt>
                <c:pt idx="11715">
                  <c:v>29.1884948</c:v>
                </c:pt>
                <c:pt idx="11716">
                  <c:v>29.18710604</c:v>
                </c:pt>
                <c:pt idx="11717">
                  <c:v>29.18571722</c:v>
                </c:pt>
                <c:pt idx="11718">
                  <c:v>29.18432834</c:v>
                </c:pt>
                <c:pt idx="11719">
                  <c:v>29.18293939</c:v>
                </c:pt>
                <c:pt idx="11720">
                  <c:v>29.18155039</c:v>
                </c:pt>
                <c:pt idx="11721">
                  <c:v>29.18016133</c:v>
                </c:pt>
                <c:pt idx="11722">
                  <c:v>29.17877221</c:v>
                </c:pt>
                <c:pt idx="11723">
                  <c:v>29.17738303</c:v>
                </c:pt>
                <c:pt idx="11724">
                  <c:v>29.17599379</c:v>
                </c:pt>
                <c:pt idx="11725">
                  <c:v>29.17460449</c:v>
                </c:pt>
                <c:pt idx="11726">
                  <c:v>29.17321514</c:v>
                </c:pt>
                <c:pt idx="11727">
                  <c:v>29.17182572</c:v>
                </c:pt>
                <c:pt idx="11728">
                  <c:v>29.17043624</c:v>
                </c:pt>
                <c:pt idx="11729">
                  <c:v>29.1690467</c:v>
                </c:pt>
                <c:pt idx="11730">
                  <c:v>29.16765711</c:v>
                </c:pt>
                <c:pt idx="11731">
                  <c:v>29.16626745</c:v>
                </c:pt>
                <c:pt idx="11732">
                  <c:v>29.16487773</c:v>
                </c:pt>
                <c:pt idx="11733">
                  <c:v>29.16348796</c:v>
                </c:pt>
                <c:pt idx="11734">
                  <c:v>29.16209813</c:v>
                </c:pt>
                <c:pt idx="11735">
                  <c:v>29.16070823</c:v>
                </c:pt>
                <c:pt idx="11736">
                  <c:v>29.15931828</c:v>
                </c:pt>
                <c:pt idx="11737">
                  <c:v>29.15792826</c:v>
                </c:pt>
                <c:pt idx="11738">
                  <c:v>29.15653819</c:v>
                </c:pt>
                <c:pt idx="11739">
                  <c:v>29.15514806</c:v>
                </c:pt>
                <c:pt idx="11740">
                  <c:v>29.15375787</c:v>
                </c:pt>
                <c:pt idx="11741">
                  <c:v>29.15236763</c:v>
                </c:pt>
                <c:pt idx="11742">
                  <c:v>29.15097732</c:v>
                </c:pt>
                <c:pt idx="11743">
                  <c:v>29.14958695</c:v>
                </c:pt>
                <c:pt idx="11744">
                  <c:v>29.14819653</c:v>
                </c:pt>
                <c:pt idx="11745">
                  <c:v>29.14680605</c:v>
                </c:pt>
                <c:pt idx="11746">
                  <c:v>29.14541551</c:v>
                </c:pt>
                <c:pt idx="11747">
                  <c:v>29.14402491</c:v>
                </c:pt>
                <c:pt idx="11748">
                  <c:v>29.14263425</c:v>
                </c:pt>
                <c:pt idx="11749">
                  <c:v>29.14124354</c:v>
                </c:pt>
                <c:pt idx="11750">
                  <c:v>29.13985276</c:v>
                </c:pt>
                <c:pt idx="11751">
                  <c:v>29.13846193</c:v>
                </c:pt>
                <c:pt idx="11752">
                  <c:v>29.13707104</c:v>
                </c:pt>
                <c:pt idx="11753">
                  <c:v>29.13568009</c:v>
                </c:pt>
                <c:pt idx="11754">
                  <c:v>29.13428908</c:v>
                </c:pt>
                <c:pt idx="11755">
                  <c:v>29.13289801</c:v>
                </c:pt>
                <c:pt idx="11756">
                  <c:v>29.13150689</c:v>
                </c:pt>
                <c:pt idx="11757">
                  <c:v>29.1301157</c:v>
                </c:pt>
                <c:pt idx="11758">
                  <c:v>29.12872446</c:v>
                </c:pt>
                <c:pt idx="11759">
                  <c:v>29.12733317</c:v>
                </c:pt>
                <c:pt idx="11760">
                  <c:v>29.12594181</c:v>
                </c:pt>
                <c:pt idx="11761">
                  <c:v>29.12455039</c:v>
                </c:pt>
                <c:pt idx="11762">
                  <c:v>29.12315891</c:v>
                </c:pt>
                <c:pt idx="11763">
                  <c:v>29.12176738</c:v>
                </c:pt>
                <c:pt idx="11764">
                  <c:v>29.1203758</c:v>
                </c:pt>
                <c:pt idx="11765">
                  <c:v>29.11898415</c:v>
                </c:pt>
                <c:pt idx="11766">
                  <c:v>29.11759245</c:v>
                </c:pt>
                <c:pt idx="11767">
                  <c:v>29.11620069</c:v>
                </c:pt>
                <c:pt idx="11768">
                  <c:v>29.11480887</c:v>
                </c:pt>
                <c:pt idx="11769">
                  <c:v>29.11341699</c:v>
                </c:pt>
                <c:pt idx="11770">
                  <c:v>29.11202506</c:v>
                </c:pt>
                <c:pt idx="11771">
                  <c:v>29.11063307</c:v>
                </c:pt>
                <c:pt idx="11772">
                  <c:v>29.10924102</c:v>
                </c:pt>
                <c:pt idx="11773">
                  <c:v>29.10784891</c:v>
                </c:pt>
                <c:pt idx="11774">
                  <c:v>29.10645675</c:v>
                </c:pt>
                <c:pt idx="11775">
                  <c:v>29.10506453</c:v>
                </c:pt>
                <c:pt idx="11776">
                  <c:v>29.10367225</c:v>
                </c:pt>
                <c:pt idx="11777">
                  <c:v>29.10227992</c:v>
                </c:pt>
                <c:pt idx="11778">
                  <c:v>29.10088753</c:v>
                </c:pt>
                <c:pt idx="11779">
                  <c:v>29.09949508</c:v>
                </c:pt>
                <c:pt idx="11780">
                  <c:v>29.09810258</c:v>
                </c:pt>
                <c:pt idx="11781">
                  <c:v>29.09671001</c:v>
                </c:pt>
                <c:pt idx="11782">
                  <c:v>29.09531739</c:v>
                </c:pt>
                <c:pt idx="11783">
                  <c:v>29.09392472</c:v>
                </c:pt>
                <c:pt idx="11784">
                  <c:v>29.09253199</c:v>
                </c:pt>
                <c:pt idx="11785">
                  <c:v>29.09113919</c:v>
                </c:pt>
                <c:pt idx="11786">
                  <c:v>29.08974634</c:v>
                </c:pt>
                <c:pt idx="11787">
                  <c:v>29.08835344</c:v>
                </c:pt>
                <c:pt idx="11788">
                  <c:v>29.08696048</c:v>
                </c:pt>
                <c:pt idx="11789">
                  <c:v>29.08556746</c:v>
                </c:pt>
                <c:pt idx="11790">
                  <c:v>29.08417439</c:v>
                </c:pt>
                <c:pt idx="11791">
                  <c:v>29.08278126</c:v>
                </c:pt>
                <c:pt idx="11792">
                  <c:v>29.08138808</c:v>
                </c:pt>
                <c:pt idx="11793">
                  <c:v>29.07999483</c:v>
                </c:pt>
                <c:pt idx="11794">
                  <c:v>29.07860154</c:v>
                </c:pt>
                <c:pt idx="11795">
                  <c:v>29.07720818</c:v>
                </c:pt>
                <c:pt idx="11796">
                  <c:v>29.07581477</c:v>
                </c:pt>
                <c:pt idx="11797">
                  <c:v>29.0744213</c:v>
                </c:pt>
                <c:pt idx="11798">
                  <c:v>29.07302778</c:v>
                </c:pt>
                <c:pt idx="11799">
                  <c:v>29.0716342</c:v>
                </c:pt>
                <c:pt idx="11800">
                  <c:v>29.07024057</c:v>
                </c:pt>
                <c:pt idx="11801">
                  <c:v>29.06884688</c:v>
                </c:pt>
                <c:pt idx="11802">
                  <c:v>29.06745313</c:v>
                </c:pt>
                <c:pt idx="11803">
                  <c:v>29.06605933</c:v>
                </c:pt>
                <c:pt idx="11804">
                  <c:v>29.06466547</c:v>
                </c:pt>
                <c:pt idx="11805">
                  <c:v>29.06327155</c:v>
                </c:pt>
                <c:pt idx="11806">
                  <c:v>29.06187758</c:v>
                </c:pt>
                <c:pt idx="11807">
                  <c:v>29.06048356</c:v>
                </c:pt>
                <c:pt idx="11808">
                  <c:v>29.05908948</c:v>
                </c:pt>
                <c:pt idx="11809">
                  <c:v>29.05769533</c:v>
                </c:pt>
                <c:pt idx="11810">
                  <c:v>29.05630114</c:v>
                </c:pt>
                <c:pt idx="11811">
                  <c:v>29.05490689</c:v>
                </c:pt>
                <c:pt idx="11812">
                  <c:v>29.05351259</c:v>
                </c:pt>
                <c:pt idx="11813">
                  <c:v>29.05211823</c:v>
                </c:pt>
                <c:pt idx="11814">
                  <c:v>29.05072382</c:v>
                </c:pt>
                <c:pt idx="11815">
                  <c:v>29.04932935</c:v>
                </c:pt>
                <c:pt idx="11816">
                  <c:v>29.04793482</c:v>
                </c:pt>
                <c:pt idx="11817">
                  <c:v>29.04654024</c:v>
                </c:pt>
                <c:pt idx="11818">
                  <c:v>29.04514561</c:v>
                </c:pt>
                <c:pt idx="11819">
                  <c:v>29.04375092</c:v>
                </c:pt>
                <c:pt idx="11820">
                  <c:v>29.04235617</c:v>
                </c:pt>
                <c:pt idx="11821">
                  <c:v>29.04096137</c:v>
                </c:pt>
                <c:pt idx="11822">
                  <c:v>29.03956652</c:v>
                </c:pt>
                <c:pt idx="11823">
                  <c:v>29.03817161</c:v>
                </c:pt>
                <c:pt idx="11824">
                  <c:v>29.03677665</c:v>
                </c:pt>
                <c:pt idx="11825">
                  <c:v>29.03538163</c:v>
                </c:pt>
                <c:pt idx="11826">
                  <c:v>29.03398655</c:v>
                </c:pt>
                <c:pt idx="11827">
                  <c:v>29.03259142</c:v>
                </c:pt>
                <c:pt idx="11828">
                  <c:v>29.03119624</c:v>
                </c:pt>
                <c:pt idx="11829">
                  <c:v>29.029801</c:v>
                </c:pt>
                <c:pt idx="11830">
                  <c:v>29.02840571</c:v>
                </c:pt>
                <c:pt idx="11831">
                  <c:v>29.02701036</c:v>
                </c:pt>
                <c:pt idx="11832">
                  <c:v>29.02561496</c:v>
                </c:pt>
                <c:pt idx="11833">
                  <c:v>29.02421949</c:v>
                </c:pt>
                <c:pt idx="11834">
                  <c:v>29.02282398</c:v>
                </c:pt>
                <c:pt idx="11835">
                  <c:v>29.02142842</c:v>
                </c:pt>
                <c:pt idx="11836">
                  <c:v>29.0200328</c:v>
                </c:pt>
                <c:pt idx="11837">
                  <c:v>29.01863713</c:v>
                </c:pt>
                <c:pt idx="11838">
                  <c:v>29.0172414</c:v>
                </c:pt>
                <c:pt idx="11839">
                  <c:v>29.01584562</c:v>
                </c:pt>
                <c:pt idx="11840">
                  <c:v>29.01444978</c:v>
                </c:pt>
                <c:pt idx="11841">
                  <c:v>29.01305389</c:v>
                </c:pt>
                <c:pt idx="11842">
                  <c:v>29.01165795</c:v>
                </c:pt>
                <c:pt idx="11843">
                  <c:v>29.01026195</c:v>
                </c:pt>
                <c:pt idx="11844">
                  <c:v>29.0088659</c:v>
                </c:pt>
                <c:pt idx="11845">
                  <c:v>29.0074698</c:v>
                </c:pt>
                <c:pt idx="11846">
                  <c:v>29.00607364</c:v>
                </c:pt>
                <c:pt idx="11847">
                  <c:v>29.00467743</c:v>
                </c:pt>
                <c:pt idx="11848">
                  <c:v>29.00328116</c:v>
                </c:pt>
                <c:pt idx="11849">
                  <c:v>29.00188484</c:v>
                </c:pt>
                <c:pt idx="11850">
                  <c:v>29.00048847</c:v>
                </c:pt>
                <c:pt idx="11851">
                  <c:v>28.99909204</c:v>
                </c:pt>
                <c:pt idx="11852">
                  <c:v>28.99769556</c:v>
                </c:pt>
                <c:pt idx="11853">
                  <c:v>28.99629902</c:v>
                </c:pt>
                <c:pt idx="11854">
                  <c:v>28.99490244</c:v>
                </c:pt>
                <c:pt idx="11855">
                  <c:v>28.9935058</c:v>
                </c:pt>
                <c:pt idx="11856">
                  <c:v>28.9921091</c:v>
                </c:pt>
                <c:pt idx="11857">
                  <c:v>28.99071235</c:v>
                </c:pt>
                <c:pt idx="11858">
                  <c:v>28.98931555</c:v>
                </c:pt>
                <c:pt idx="11859">
                  <c:v>28.98791869</c:v>
                </c:pt>
                <c:pt idx="11860">
                  <c:v>28.98652178</c:v>
                </c:pt>
                <c:pt idx="11861">
                  <c:v>28.98512483</c:v>
                </c:pt>
                <c:pt idx="11862">
                  <c:v>28.98372781</c:v>
                </c:pt>
                <c:pt idx="11863">
                  <c:v>28.98233075</c:v>
                </c:pt>
                <c:pt idx="11864">
                  <c:v>28.98093363</c:v>
                </c:pt>
                <c:pt idx="11865">
                  <c:v>28.97953646</c:v>
                </c:pt>
                <c:pt idx="11866">
                  <c:v>28.97813923</c:v>
                </c:pt>
                <c:pt idx="11867">
                  <c:v>28.97674196</c:v>
                </c:pt>
                <c:pt idx="11868">
                  <c:v>28.97534463</c:v>
                </c:pt>
                <c:pt idx="11869">
                  <c:v>28.97394724</c:v>
                </c:pt>
                <c:pt idx="11870">
                  <c:v>28.97254981</c:v>
                </c:pt>
                <c:pt idx="11871">
                  <c:v>28.97115232</c:v>
                </c:pt>
                <c:pt idx="11872">
                  <c:v>28.96975478</c:v>
                </c:pt>
                <c:pt idx="11873">
                  <c:v>28.96835719</c:v>
                </c:pt>
                <c:pt idx="11874">
                  <c:v>28.96695954</c:v>
                </c:pt>
                <c:pt idx="11875">
                  <c:v>28.96556185</c:v>
                </c:pt>
                <c:pt idx="11876">
                  <c:v>28.9641641</c:v>
                </c:pt>
                <c:pt idx="11877">
                  <c:v>28.96276629</c:v>
                </c:pt>
                <c:pt idx="11878">
                  <c:v>28.96136844</c:v>
                </c:pt>
                <c:pt idx="11879">
                  <c:v>28.95997053</c:v>
                </c:pt>
                <c:pt idx="11880">
                  <c:v>28.95857258</c:v>
                </c:pt>
                <c:pt idx="11881">
                  <c:v>28.95717456</c:v>
                </c:pt>
                <c:pt idx="11882">
                  <c:v>28.95577649</c:v>
                </c:pt>
                <c:pt idx="11883">
                  <c:v>28.95437838</c:v>
                </c:pt>
                <c:pt idx="11884">
                  <c:v>28.95298021</c:v>
                </c:pt>
                <c:pt idx="11885">
                  <c:v>28.95158199</c:v>
                </c:pt>
                <c:pt idx="11886">
                  <c:v>28.95018372</c:v>
                </c:pt>
                <c:pt idx="11887">
                  <c:v>28.9487854</c:v>
                </c:pt>
                <c:pt idx="11888">
                  <c:v>28.94738703</c:v>
                </c:pt>
                <c:pt idx="11889">
                  <c:v>28.9459886</c:v>
                </c:pt>
                <c:pt idx="11890">
                  <c:v>28.94459013</c:v>
                </c:pt>
                <c:pt idx="11891">
                  <c:v>28.9431916</c:v>
                </c:pt>
                <c:pt idx="11892">
                  <c:v>28.94179302</c:v>
                </c:pt>
                <c:pt idx="11893">
                  <c:v>28.94039439</c:v>
                </c:pt>
                <c:pt idx="11894">
                  <c:v>28.9389957</c:v>
                </c:pt>
                <c:pt idx="11895">
                  <c:v>28.93759697</c:v>
                </c:pt>
                <c:pt idx="11896">
                  <c:v>28.93619818</c:v>
                </c:pt>
                <c:pt idx="11897">
                  <c:v>28.93479935</c:v>
                </c:pt>
                <c:pt idx="11898">
                  <c:v>28.93340046</c:v>
                </c:pt>
                <c:pt idx="11899">
                  <c:v>28.93200152</c:v>
                </c:pt>
                <c:pt idx="11900">
                  <c:v>28.93060253</c:v>
                </c:pt>
                <c:pt idx="11901">
                  <c:v>28.92920349</c:v>
                </c:pt>
                <c:pt idx="11902">
                  <c:v>28.92780439</c:v>
                </c:pt>
                <c:pt idx="11903">
                  <c:v>28.92640525</c:v>
                </c:pt>
                <c:pt idx="11904">
                  <c:v>28.92500605</c:v>
                </c:pt>
                <c:pt idx="11905">
                  <c:v>28.9236068</c:v>
                </c:pt>
                <c:pt idx="11906">
                  <c:v>28.9222075</c:v>
                </c:pt>
                <c:pt idx="11907">
                  <c:v>28.92080816</c:v>
                </c:pt>
                <c:pt idx="11908">
                  <c:v>28.91940876</c:v>
                </c:pt>
                <c:pt idx="11909">
                  <c:v>28.91800931</c:v>
                </c:pt>
                <c:pt idx="11910">
                  <c:v>28.91660981</c:v>
                </c:pt>
                <c:pt idx="11911">
                  <c:v>28.91521026</c:v>
                </c:pt>
                <c:pt idx="11912">
                  <c:v>28.91381066</c:v>
                </c:pt>
                <c:pt idx="11913">
                  <c:v>28.91241101</c:v>
                </c:pt>
                <c:pt idx="11914">
                  <c:v>28.91101131</c:v>
                </c:pt>
                <c:pt idx="11915">
                  <c:v>28.90961155</c:v>
                </c:pt>
                <c:pt idx="11916">
                  <c:v>28.90821175</c:v>
                </c:pt>
                <c:pt idx="11917">
                  <c:v>28.9068119</c:v>
                </c:pt>
                <c:pt idx="11918">
                  <c:v>28.905412</c:v>
                </c:pt>
                <c:pt idx="11919">
                  <c:v>28.90401204</c:v>
                </c:pt>
                <c:pt idx="11920">
                  <c:v>28.90261204</c:v>
                </c:pt>
                <c:pt idx="11921">
                  <c:v>28.90121199</c:v>
                </c:pt>
                <c:pt idx="11922">
                  <c:v>28.89981188</c:v>
                </c:pt>
                <c:pt idx="11923">
                  <c:v>28.89841173</c:v>
                </c:pt>
                <c:pt idx="11924">
                  <c:v>28.89701152</c:v>
                </c:pt>
                <c:pt idx="11925">
                  <c:v>28.89561127</c:v>
                </c:pt>
                <c:pt idx="11926">
                  <c:v>28.89421097</c:v>
                </c:pt>
                <c:pt idx="11927">
                  <c:v>28.89281061</c:v>
                </c:pt>
                <c:pt idx="11928">
                  <c:v>28.89141021</c:v>
                </c:pt>
                <c:pt idx="11929">
                  <c:v>28.89000975</c:v>
                </c:pt>
                <c:pt idx="11930">
                  <c:v>28.88860925</c:v>
                </c:pt>
                <c:pt idx="11931">
                  <c:v>28.88720869</c:v>
                </c:pt>
                <c:pt idx="11932">
                  <c:v>28.88580809</c:v>
                </c:pt>
                <c:pt idx="11933">
                  <c:v>28.88440744</c:v>
                </c:pt>
                <c:pt idx="11934">
                  <c:v>28.88300674</c:v>
                </c:pt>
                <c:pt idx="11935">
                  <c:v>28.88160599</c:v>
                </c:pt>
                <c:pt idx="11936">
                  <c:v>28.88020519</c:v>
                </c:pt>
                <c:pt idx="11937">
                  <c:v>28.87880434</c:v>
                </c:pt>
                <c:pt idx="11938">
                  <c:v>28.87740344</c:v>
                </c:pt>
                <c:pt idx="11939">
                  <c:v>28.8760025</c:v>
                </c:pt>
                <c:pt idx="11940">
                  <c:v>28.8746015</c:v>
                </c:pt>
                <c:pt idx="11941">
                  <c:v>28.87320045</c:v>
                </c:pt>
                <c:pt idx="11942">
                  <c:v>28.87179936</c:v>
                </c:pt>
                <c:pt idx="11943">
                  <c:v>28.87039821</c:v>
                </c:pt>
                <c:pt idx="11944">
                  <c:v>28.86899702</c:v>
                </c:pt>
                <c:pt idx="11945">
                  <c:v>28.86759578</c:v>
                </c:pt>
                <c:pt idx="11946">
                  <c:v>28.86619449</c:v>
                </c:pt>
                <c:pt idx="11947">
                  <c:v>28.86479315</c:v>
                </c:pt>
                <c:pt idx="11948">
                  <c:v>28.86339176</c:v>
                </c:pt>
                <c:pt idx="11949">
                  <c:v>28.86199032</c:v>
                </c:pt>
                <c:pt idx="11950">
                  <c:v>28.86058884</c:v>
                </c:pt>
                <c:pt idx="11951">
                  <c:v>28.8591873</c:v>
                </c:pt>
                <c:pt idx="11952">
                  <c:v>28.85778572</c:v>
                </c:pt>
                <c:pt idx="11953">
                  <c:v>28.85638408</c:v>
                </c:pt>
                <c:pt idx="11954">
                  <c:v>28.8549824</c:v>
                </c:pt>
                <c:pt idx="11955">
                  <c:v>28.85358067</c:v>
                </c:pt>
                <c:pt idx="11956">
                  <c:v>28.85217889</c:v>
                </c:pt>
                <c:pt idx="11957">
                  <c:v>28.85077706</c:v>
                </c:pt>
                <c:pt idx="11958">
                  <c:v>28.84937519</c:v>
                </c:pt>
                <c:pt idx="11959">
                  <c:v>28.84797327</c:v>
                </c:pt>
                <c:pt idx="11960">
                  <c:v>28.8465713</c:v>
                </c:pt>
                <c:pt idx="11961">
                  <c:v>28.84516928</c:v>
                </c:pt>
                <c:pt idx="11962">
                  <c:v>28.84376721</c:v>
                </c:pt>
                <c:pt idx="11963">
                  <c:v>28.8423651</c:v>
                </c:pt>
                <c:pt idx="11964">
                  <c:v>28.84096293</c:v>
                </c:pt>
                <c:pt idx="11965">
                  <c:v>28.83956072</c:v>
                </c:pt>
                <c:pt idx="11966">
                  <c:v>28.83815846</c:v>
                </c:pt>
                <c:pt idx="11967">
                  <c:v>28.83675616</c:v>
                </c:pt>
                <c:pt idx="11968">
                  <c:v>28.8353538</c:v>
                </c:pt>
                <c:pt idx="11969">
                  <c:v>28.8339514</c:v>
                </c:pt>
                <c:pt idx="11970">
                  <c:v>28.83254895</c:v>
                </c:pt>
                <c:pt idx="11971">
                  <c:v>28.83114645</c:v>
                </c:pt>
                <c:pt idx="11972">
                  <c:v>28.82974391</c:v>
                </c:pt>
                <c:pt idx="11973">
                  <c:v>28.82834131</c:v>
                </c:pt>
                <c:pt idx="11974">
                  <c:v>28.82693867</c:v>
                </c:pt>
                <c:pt idx="11975">
                  <c:v>28.82553598</c:v>
                </c:pt>
                <c:pt idx="11976">
                  <c:v>28.82413325</c:v>
                </c:pt>
                <c:pt idx="11977">
                  <c:v>28.82273046</c:v>
                </c:pt>
                <c:pt idx="11978">
                  <c:v>28.82132763</c:v>
                </c:pt>
                <c:pt idx="11979">
                  <c:v>28.81992475</c:v>
                </c:pt>
                <c:pt idx="11980">
                  <c:v>28.81852182</c:v>
                </c:pt>
                <c:pt idx="11981">
                  <c:v>28.81711885</c:v>
                </c:pt>
                <c:pt idx="11982">
                  <c:v>28.81571583</c:v>
                </c:pt>
                <c:pt idx="11983">
                  <c:v>28.81431276</c:v>
                </c:pt>
                <c:pt idx="11984">
                  <c:v>28.81290965</c:v>
                </c:pt>
                <c:pt idx="11985">
                  <c:v>28.81150649</c:v>
                </c:pt>
                <c:pt idx="11986">
                  <c:v>28.81010328</c:v>
                </c:pt>
                <c:pt idx="11987">
                  <c:v>28.80870003</c:v>
                </c:pt>
                <c:pt idx="11988">
                  <c:v>28.80729673</c:v>
                </c:pt>
                <c:pt idx="11989">
                  <c:v>28.80589338</c:v>
                </c:pt>
                <c:pt idx="11990">
                  <c:v>28.80448999</c:v>
                </c:pt>
                <c:pt idx="11991">
                  <c:v>28.80308654</c:v>
                </c:pt>
                <c:pt idx="11992">
                  <c:v>28.80168306</c:v>
                </c:pt>
                <c:pt idx="11993">
                  <c:v>28.80027952</c:v>
                </c:pt>
                <c:pt idx="11994">
                  <c:v>28.79887594</c:v>
                </c:pt>
                <c:pt idx="11995">
                  <c:v>28.79747231</c:v>
                </c:pt>
                <c:pt idx="11996">
                  <c:v>28.79606864</c:v>
                </c:pt>
                <c:pt idx="11997">
                  <c:v>28.79466492</c:v>
                </c:pt>
                <c:pt idx="11998">
                  <c:v>28.79326115</c:v>
                </c:pt>
                <c:pt idx="11999">
                  <c:v>28.79185734</c:v>
                </c:pt>
                <c:pt idx="12000">
                  <c:v>28.79045348</c:v>
                </c:pt>
                <c:pt idx="12001">
                  <c:v>28.78904956</c:v>
                </c:pt>
                <c:pt idx="12002">
                  <c:v>28.78764561</c:v>
                </c:pt>
                <c:pt idx="12003">
                  <c:v>28.78624161</c:v>
                </c:pt>
                <c:pt idx="12004">
                  <c:v>28.78483757</c:v>
                </c:pt>
                <c:pt idx="12005">
                  <c:v>28.78343348</c:v>
                </c:pt>
                <c:pt idx="12006">
                  <c:v>28.78202934</c:v>
                </c:pt>
                <c:pt idx="12007">
                  <c:v>28.78062516</c:v>
                </c:pt>
                <c:pt idx="12008">
                  <c:v>28.77922093</c:v>
                </c:pt>
                <c:pt idx="12009">
                  <c:v>28.77781665</c:v>
                </c:pt>
                <c:pt idx="12010">
                  <c:v>28.77641233</c:v>
                </c:pt>
                <c:pt idx="12011">
                  <c:v>28.77500797</c:v>
                </c:pt>
                <c:pt idx="12012">
                  <c:v>28.77360356</c:v>
                </c:pt>
                <c:pt idx="12013">
                  <c:v>28.7721991</c:v>
                </c:pt>
                <c:pt idx="12014">
                  <c:v>28.7707946</c:v>
                </c:pt>
                <c:pt idx="12015">
                  <c:v>28.76939005</c:v>
                </c:pt>
                <c:pt idx="12016">
                  <c:v>28.76798546</c:v>
                </c:pt>
                <c:pt idx="12017">
                  <c:v>28.76658082</c:v>
                </c:pt>
                <c:pt idx="12018">
                  <c:v>28.76517613</c:v>
                </c:pt>
                <c:pt idx="12019">
                  <c:v>28.7637714</c:v>
                </c:pt>
                <c:pt idx="12020">
                  <c:v>28.76236663</c:v>
                </c:pt>
                <c:pt idx="12021">
                  <c:v>28.76096181</c:v>
                </c:pt>
                <c:pt idx="12022">
                  <c:v>28.75955694</c:v>
                </c:pt>
                <c:pt idx="12023">
                  <c:v>28.75815203</c:v>
                </c:pt>
                <c:pt idx="12024">
                  <c:v>28.75674708</c:v>
                </c:pt>
                <c:pt idx="12025">
                  <c:v>28.75534207</c:v>
                </c:pt>
                <c:pt idx="12026">
                  <c:v>28.75393702</c:v>
                </c:pt>
                <c:pt idx="12027">
                  <c:v>28.75253193</c:v>
                </c:pt>
                <c:pt idx="12028">
                  <c:v>28.75112679</c:v>
                </c:pt>
                <c:pt idx="12029">
                  <c:v>28.74972161</c:v>
                </c:pt>
                <c:pt idx="12030">
                  <c:v>28.74831639</c:v>
                </c:pt>
                <c:pt idx="12031">
                  <c:v>28.74691112</c:v>
                </c:pt>
                <c:pt idx="12032">
                  <c:v>28.7455058</c:v>
                </c:pt>
                <c:pt idx="12033">
                  <c:v>28.74410044</c:v>
                </c:pt>
                <c:pt idx="12034">
                  <c:v>28.74269504</c:v>
                </c:pt>
                <c:pt idx="12035">
                  <c:v>28.74128959</c:v>
                </c:pt>
                <c:pt idx="12036">
                  <c:v>28.7398841</c:v>
                </c:pt>
                <c:pt idx="12037">
                  <c:v>28.73847856</c:v>
                </c:pt>
                <c:pt idx="12038">
                  <c:v>28.73707298</c:v>
                </c:pt>
                <c:pt idx="12039">
                  <c:v>28.73566735</c:v>
                </c:pt>
                <c:pt idx="12040">
                  <c:v>28.73426168</c:v>
                </c:pt>
                <c:pt idx="12041">
                  <c:v>28.73285596</c:v>
                </c:pt>
                <c:pt idx="12042">
                  <c:v>28.7314502</c:v>
                </c:pt>
                <c:pt idx="12043">
                  <c:v>28.7300444</c:v>
                </c:pt>
                <c:pt idx="12044">
                  <c:v>28.72863855</c:v>
                </c:pt>
                <c:pt idx="12045">
                  <c:v>28.72723266</c:v>
                </c:pt>
                <c:pt idx="12046">
                  <c:v>28.72582673</c:v>
                </c:pt>
                <c:pt idx="12047">
                  <c:v>28.72442075</c:v>
                </c:pt>
                <c:pt idx="12048">
                  <c:v>28.72301472</c:v>
                </c:pt>
                <c:pt idx="12049">
                  <c:v>28.72160865</c:v>
                </c:pt>
                <c:pt idx="12050">
                  <c:v>28.72020253</c:v>
                </c:pt>
                <c:pt idx="12051">
                  <c:v>28.71879638</c:v>
                </c:pt>
                <c:pt idx="12052">
                  <c:v>28.71739018</c:v>
                </c:pt>
                <c:pt idx="12053">
                  <c:v>28.71598394</c:v>
                </c:pt>
                <c:pt idx="12054">
                  <c:v>28.71457765</c:v>
                </c:pt>
                <c:pt idx="12055">
                  <c:v>28.71317132</c:v>
                </c:pt>
                <c:pt idx="12056">
                  <c:v>28.71176495</c:v>
                </c:pt>
                <c:pt idx="12057">
                  <c:v>28.71035853</c:v>
                </c:pt>
                <c:pt idx="12058">
                  <c:v>28.70895207</c:v>
                </c:pt>
                <c:pt idx="12059">
                  <c:v>28.70754557</c:v>
                </c:pt>
                <c:pt idx="12060">
                  <c:v>28.70613902</c:v>
                </c:pt>
                <c:pt idx="12061">
                  <c:v>28.70473243</c:v>
                </c:pt>
                <c:pt idx="12062">
                  <c:v>28.70332579</c:v>
                </c:pt>
                <c:pt idx="12063">
                  <c:v>28.70191912</c:v>
                </c:pt>
                <c:pt idx="12064">
                  <c:v>28.7005124</c:v>
                </c:pt>
                <c:pt idx="12065">
                  <c:v>28.69910563</c:v>
                </c:pt>
                <c:pt idx="12066">
                  <c:v>28.69769883</c:v>
                </c:pt>
                <c:pt idx="12067">
                  <c:v>28.69629198</c:v>
                </c:pt>
                <c:pt idx="12068">
                  <c:v>28.69488509</c:v>
                </c:pt>
                <c:pt idx="12069">
                  <c:v>28.69347815</c:v>
                </c:pt>
                <c:pt idx="12070">
                  <c:v>28.69207117</c:v>
                </c:pt>
                <c:pt idx="12071">
                  <c:v>28.69066415</c:v>
                </c:pt>
                <c:pt idx="12072">
                  <c:v>28.68925709</c:v>
                </c:pt>
                <c:pt idx="12073">
                  <c:v>28.68784997</c:v>
                </c:pt>
                <c:pt idx="12074">
                  <c:v>28.68644283</c:v>
                </c:pt>
                <c:pt idx="12075">
                  <c:v>28.68503563</c:v>
                </c:pt>
                <c:pt idx="12076">
                  <c:v>28.6836284</c:v>
                </c:pt>
                <c:pt idx="12077">
                  <c:v>28.68222112</c:v>
                </c:pt>
                <c:pt idx="12078">
                  <c:v>28.6808138</c:v>
                </c:pt>
                <c:pt idx="12079">
                  <c:v>28.67940644</c:v>
                </c:pt>
                <c:pt idx="12080">
                  <c:v>28.67799904</c:v>
                </c:pt>
                <c:pt idx="12081">
                  <c:v>28.67659159</c:v>
                </c:pt>
                <c:pt idx="12082">
                  <c:v>28.6751841</c:v>
                </c:pt>
                <c:pt idx="12083">
                  <c:v>28.67377657</c:v>
                </c:pt>
                <c:pt idx="12084">
                  <c:v>28.672369</c:v>
                </c:pt>
                <c:pt idx="12085">
                  <c:v>28.67096138</c:v>
                </c:pt>
                <c:pt idx="12086">
                  <c:v>28.66955373</c:v>
                </c:pt>
                <c:pt idx="12087">
                  <c:v>28.66814603</c:v>
                </c:pt>
                <c:pt idx="12088">
                  <c:v>28.66673829</c:v>
                </c:pt>
                <c:pt idx="12089">
                  <c:v>28.6653305</c:v>
                </c:pt>
                <c:pt idx="12090">
                  <c:v>28.66392268</c:v>
                </c:pt>
                <c:pt idx="12091">
                  <c:v>28.66251481</c:v>
                </c:pt>
                <c:pt idx="12092">
                  <c:v>28.6611069</c:v>
                </c:pt>
                <c:pt idx="12093">
                  <c:v>28.65969895</c:v>
                </c:pt>
                <c:pt idx="12094">
                  <c:v>28.65829096</c:v>
                </c:pt>
                <c:pt idx="12095">
                  <c:v>28.65688293</c:v>
                </c:pt>
                <c:pt idx="12096">
                  <c:v>28.65547485</c:v>
                </c:pt>
                <c:pt idx="12097">
                  <c:v>28.65406673</c:v>
                </c:pt>
                <c:pt idx="12098">
                  <c:v>28.65265857</c:v>
                </c:pt>
                <c:pt idx="12099">
                  <c:v>28.65125037</c:v>
                </c:pt>
                <c:pt idx="12100">
                  <c:v>28.64984213</c:v>
                </c:pt>
                <c:pt idx="12101">
                  <c:v>28.64843385</c:v>
                </c:pt>
                <c:pt idx="12102">
                  <c:v>28.64702552</c:v>
                </c:pt>
                <c:pt idx="12103">
                  <c:v>28.64561716</c:v>
                </c:pt>
                <c:pt idx="12104">
                  <c:v>28.64420875</c:v>
                </c:pt>
                <c:pt idx="12105">
                  <c:v>28.6428003</c:v>
                </c:pt>
                <c:pt idx="12106">
                  <c:v>28.64139181</c:v>
                </c:pt>
                <c:pt idx="12107">
                  <c:v>28.63998328</c:v>
                </c:pt>
                <c:pt idx="12108">
                  <c:v>28.63857471</c:v>
                </c:pt>
                <c:pt idx="12109">
                  <c:v>28.6371661</c:v>
                </c:pt>
                <c:pt idx="12110">
                  <c:v>28.63575745</c:v>
                </c:pt>
                <c:pt idx="12111">
                  <c:v>28.63434876</c:v>
                </c:pt>
                <c:pt idx="12112">
                  <c:v>28.63294002</c:v>
                </c:pt>
                <c:pt idx="12113">
                  <c:v>28.63153125</c:v>
                </c:pt>
                <c:pt idx="12114">
                  <c:v>28.63012243</c:v>
                </c:pt>
                <c:pt idx="12115">
                  <c:v>28.62871358</c:v>
                </c:pt>
                <c:pt idx="12116">
                  <c:v>28.62730468</c:v>
                </c:pt>
                <c:pt idx="12117">
                  <c:v>28.62589574</c:v>
                </c:pt>
                <c:pt idx="12118">
                  <c:v>28.62448676</c:v>
                </c:pt>
                <c:pt idx="12119">
                  <c:v>28.62307775</c:v>
                </c:pt>
                <c:pt idx="12120">
                  <c:v>28.62166869</c:v>
                </c:pt>
                <c:pt idx="12121">
                  <c:v>28.62025958</c:v>
                </c:pt>
                <c:pt idx="12122">
                  <c:v>28.61885044</c:v>
                </c:pt>
                <c:pt idx="12123">
                  <c:v>28.61744126</c:v>
                </c:pt>
                <c:pt idx="12124">
                  <c:v>28.61603204</c:v>
                </c:pt>
                <c:pt idx="12125">
                  <c:v>28.61462278</c:v>
                </c:pt>
                <c:pt idx="12126">
                  <c:v>28.61321348</c:v>
                </c:pt>
                <c:pt idx="12127">
                  <c:v>28.61180414</c:v>
                </c:pt>
                <c:pt idx="12128">
                  <c:v>28.61039476</c:v>
                </c:pt>
                <c:pt idx="12129">
                  <c:v>28.60898534</c:v>
                </c:pt>
                <c:pt idx="12130">
                  <c:v>28.60757588</c:v>
                </c:pt>
                <c:pt idx="12131">
                  <c:v>28.60616638</c:v>
                </c:pt>
                <c:pt idx="12132">
                  <c:v>28.60475684</c:v>
                </c:pt>
                <c:pt idx="12133">
                  <c:v>28.60334726</c:v>
                </c:pt>
                <c:pt idx="12134">
                  <c:v>28.60193764</c:v>
                </c:pt>
                <c:pt idx="12135">
                  <c:v>28.60052798</c:v>
                </c:pt>
                <c:pt idx="12136">
                  <c:v>28.59911828</c:v>
                </c:pt>
                <c:pt idx="12137">
                  <c:v>28.59770854</c:v>
                </c:pt>
                <c:pt idx="12138">
                  <c:v>28.59629876</c:v>
                </c:pt>
                <c:pt idx="12139">
                  <c:v>28.59488895</c:v>
                </c:pt>
                <c:pt idx="12140">
                  <c:v>28.59347909</c:v>
                </c:pt>
                <c:pt idx="12141">
                  <c:v>28.59206919</c:v>
                </c:pt>
                <c:pt idx="12142">
                  <c:v>28.59065926</c:v>
                </c:pt>
                <c:pt idx="12143">
                  <c:v>28.58924928</c:v>
                </c:pt>
                <c:pt idx="12144">
                  <c:v>28.58783927</c:v>
                </c:pt>
                <c:pt idx="12145">
                  <c:v>28.58642921</c:v>
                </c:pt>
                <c:pt idx="12146">
                  <c:v>28.58501911</c:v>
                </c:pt>
                <c:pt idx="12147">
                  <c:v>28.58360898</c:v>
                </c:pt>
                <c:pt idx="12148">
                  <c:v>28.58219881</c:v>
                </c:pt>
                <c:pt idx="12149">
                  <c:v>28.5807886</c:v>
                </c:pt>
                <c:pt idx="12150">
                  <c:v>28.57937835</c:v>
                </c:pt>
                <c:pt idx="12151">
                  <c:v>28.57796806</c:v>
                </c:pt>
                <c:pt idx="12152">
                  <c:v>28.57655774</c:v>
                </c:pt>
                <c:pt idx="12153">
                  <c:v>28.57514737</c:v>
                </c:pt>
                <c:pt idx="12154">
                  <c:v>28.57373697</c:v>
                </c:pt>
                <c:pt idx="12155">
                  <c:v>28.57232653</c:v>
                </c:pt>
                <c:pt idx="12156">
                  <c:v>28.57091604</c:v>
                </c:pt>
                <c:pt idx="12157">
                  <c:v>28.56950552</c:v>
                </c:pt>
                <c:pt idx="12158">
                  <c:v>28.56809497</c:v>
                </c:pt>
                <c:pt idx="12159">
                  <c:v>28.56668437</c:v>
                </c:pt>
                <c:pt idx="12160">
                  <c:v>28.56527373</c:v>
                </c:pt>
                <c:pt idx="12161">
                  <c:v>28.56386306</c:v>
                </c:pt>
                <c:pt idx="12162">
                  <c:v>28.56245235</c:v>
                </c:pt>
                <c:pt idx="12163">
                  <c:v>28.5610416</c:v>
                </c:pt>
                <c:pt idx="12164">
                  <c:v>28.55963081</c:v>
                </c:pt>
                <c:pt idx="12165">
                  <c:v>28.55821998</c:v>
                </c:pt>
                <c:pt idx="12166">
                  <c:v>28.55680912</c:v>
                </c:pt>
                <c:pt idx="12167">
                  <c:v>28.55539821</c:v>
                </c:pt>
                <c:pt idx="12168">
                  <c:v>28.55398727</c:v>
                </c:pt>
                <c:pt idx="12169">
                  <c:v>28.55257628</c:v>
                </c:pt>
                <c:pt idx="12170">
                  <c:v>28.55116527</c:v>
                </c:pt>
                <c:pt idx="12171">
                  <c:v>28.54975421</c:v>
                </c:pt>
                <c:pt idx="12172">
                  <c:v>28.54834312</c:v>
                </c:pt>
                <c:pt idx="12173">
                  <c:v>28.54693199</c:v>
                </c:pt>
                <c:pt idx="12174">
                  <c:v>28.54552082</c:v>
                </c:pt>
                <c:pt idx="12175">
                  <c:v>28.54410961</c:v>
                </c:pt>
                <c:pt idx="12176">
                  <c:v>28.54269837</c:v>
                </c:pt>
                <c:pt idx="12177">
                  <c:v>28.54128708</c:v>
                </c:pt>
                <c:pt idx="12178">
                  <c:v>28.53987576</c:v>
                </c:pt>
                <c:pt idx="12179">
                  <c:v>28.53846441</c:v>
                </c:pt>
                <c:pt idx="12180">
                  <c:v>28.53705301</c:v>
                </c:pt>
                <c:pt idx="12181">
                  <c:v>28.53564158</c:v>
                </c:pt>
                <c:pt idx="12182">
                  <c:v>28.53423011</c:v>
                </c:pt>
                <c:pt idx="12183">
                  <c:v>28.53281861</c:v>
                </c:pt>
                <c:pt idx="12184">
                  <c:v>28.53140706</c:v>
                </c:pt>
                <c:pt idx="12185">
                  <c:v>28.52999548</c:v>
                </c:pt>
                <c:pt idx="12186">
                  <c:v>28.52858386</c:v>
                </c:pt>
                <c:pt idx="12187">
                  <c:v>28.52717221</c:v>
                </c:pt>
                <c:pt idx="12188">
                  <c:v>28.52576051</c:v>
                </c:pt>
                <c:pt idx="12189">
                  <c:v>28.52434878</c:v>
                </c:pt>
                <c:pt idx="12190">
                  <c:v>28.52293702</c:v>
                </c:pt>
                <c:pt idx="12191">
                  <c:v>28.52152521</c:v>
                </c:pt>
                <c:pt idx="12192">
                  <c:v>28.52011337</c:v>
                </c:pt>
                <c:pt idx="12193">
                  <c:v>28.51870149</c:v>
                </c:pt>
                <c:pt idx="12194">
                  <c:v>28.51728957</c:v>
                </c:pt>
                <c:pt idx="12195">
                  <c:v>28.51587762</c:v>
                </c:pt>
                <c:pt idx="12196">
                  <c:v>28.51446563</c:v>
                </c:pt>
                <c:pt idx="12197">
                  <c:v>28.51305361</c:v>
                </c:pt>
                <c:pt idx="12198">
                  <c:v>28.51164155</c:v>
                </c:pt>
                <c:pt idx="12199">
                  <c:v>28.51022945</c:v>
                </c:pt>
                <c:pt idx="12200">
                  <c:v>28.50881732</c:v>
                </c:pt>
                <c:pt idx="12201">
                  <c:v>28.50740515</c:v>
                </c:pt>
                <c:pt idx="12202">
                  <c:v>28.50599294</c:v>
                </c:pt>
                <c:pt idx="12203">
                  <c:v>28.5045807</c:v>
                </c:pt>
                <c:pt idx="12204">
                  <c:v>28.50316842</c:v>
                </c:pt>
                <c:pt idx="12205">
                  <c:v>28.5017561</c:v>
                </c:pt>
                <c:pt idx="12206">
                  <c:v>28.50034375</c:v>
                </c:pt>
                <c:pt idx="12207">
                  <c:v>28.49893136</c:v>
                </c:pt>
                <c:pt idx="12208">
                  <c:v>28.49751894</c:v>
                </c:pt>
                <c:pt idx="12209">
                  <c:v>28.49610648</c:v>
                </c:pt>
                <c:pt idx="12210">
                  <c:v>28.49469398</c:v>
                </c:pt>
                <c:pt idx="12211">
                  <c:v>28.49328145</c:v>
                </c:pt>
                <c:pt idx="12212">
                  <c:v>28.49186888</c:v>
                </c:pt>
                <c:pt idx="12213">
                  <c:v>28.49045628</c:v>
                </c:pt>
                <c:pt idx="12214">
                  <c:v>28.48904364</c:v>
                </c:pt>
                <c:pt idx="12215">
                  <c:v>28.48763096</c:v>
                </c:pt>
                <c:pt idx="12216">
                  <c:v>28.48621825</c:v>
                </c:pt>
                <c:pt idx="12217">
                  <c:v>28.48480549</c:v>
                </c:pt>
                <c:pt idx="12218">
                  <c:v>28.48339271</c:v>
                </c:pt>
                <c:pt idx="12219">
                  <c:v>28.48197989</c:v>
                </c:pt>
                <c:pt idx="12220">
                  <c:v>28.48056704</c:v>
                </c:pt>
                <c:pt idx="12221">
                  <c:v>28.47915415</c:v>
                </c:pt>
                <c:pt idx="12222">
                  <c:v>28.47774123</c:v>
                </c:pt>
                <c:pt idx="12223">
                  <c:v>28.47632827</c:v>
                </c:pt>
                <c:pt idx="12224">
                  <c:v>28.47491527</c:v>
                </c:pt>
                <c:pt idx="12225">
                  <c:v>28.47350224</c:v>
                </c:pt>
                <c:pt idx="12226">
                  <c:v>28.47208917</c:v>
                </c:pt>
                <c:pt idx="12227">
                  <c:v>28.47067607</c:v>
                </c:pt>
                <c:pt idx="12228">
                  <c:v>28.46926294</c:v>
                </c:pt>
                <c:pt idx="12229">
                  <c:v>28.46784976</c:v>
                </c:pt>
                <c:pt idx="12230">
                  <c:v>28.46643656</c:v>
                </c:pt>
                <c:pt idx="12231">
                  <c:v>28.46502332</c:v>
                </c:pt>
                <c:pt idx="12232">
                  <c:v>28.46361004</c:v>
                </c:pt>
                <c:pt idx="12233">
                  <c:v>28.46219673</c:v>
                </c:pt>
                <c:pt idx="12234">
                  <c:v>28.46078338</c:v>
                </c:pt>
                <c:pt idx="12235">
                  <c:v>28.45937</c:v>
                </c:pt>
                <c:pt idx="12236">
                  <c:v>28.45795659</c:v>
                </c:pt>
                <c:pt idx="12237">
                  <c:v>28.45654314</c:v>
                </c:pt>
                <c:pt idx="12238">
                  <c:v>28.45512965</c:v>
                </c:pt>
                <c:pt idx="12239">
                  <c:v>28.45371613</c:v>
                </c:pt>
                <c:pt idx="12240">
                  <c:v>28.45230258</c:v>
                </c:pt>
                <c:pt idx="12241">
                  <c:v>28.45088898</c:v>
                </c:pt>
                <c:pt idx="12242">
                  <c:v>28.44947536</c:v>
                </c:pt>
                <c:pt idx="12243">
                  <c:v>28.4480617</c:v>
                </c:pt>
                <c:pt idx="12244">
                  <c:v>28.44664801</c:v>
                </c:pt>
                <c:pt idx="12245">
                  <c:v>28.44523428</c:v>
                </c:pt>
                <c:pt idx="12246">
                  <c:v>28.44382052</c:v>
                </c:pt>
                <c:pt idx="12247">
                  <c:v>28.44240673</c:v>
                </c:pt>
                <c:pt idx="12248">
                  <c:v>28.4409929</c:v>
                </c:pt>
                <c:pt idx="12249">
                  <c:v>28.43957904</c:v>
                </c:pt>
                <c:pt idx="12250">
                  <c:v>28.43816514</c:v>
                </c:pt>
                <c:pt idx="12251">
                  <c:v>28.43675121</c:v>
                </c:pt>
                <c:pt idx="12252">
                  <c:v>28.43533724</c:v>
                </c:pt>
                <c:pt idx="12253">
                  <c:v>28.43392324</c:v>
                </c:pt>
                <c:pt idx="12254">
                  <c:v>28.43250921</c:v>
                </c:pt>
                <c:pt idx="12255">
                  <c:v>28.43109515</c:v>
                </c:pt>
                <c:pt idx="12256">
                  <c:v>28.42968105</c:v>
                </c:pt>
                <c:pt idx="12257">
                  <c:v>28.42826691</c:v>
                </c:pt>
                <c:pt idx="12258">
                  <c:v>28.42685274</c:v>
                </c:pt>
                <c:pt idx="12259">
                  <c:v>28.42543854</c:v>
                </c:pt>
                <c:pt idx="12260">
                  <c:v>28.42402431</c:v>
                </c:pt>
                <c:pt idx="12261">
                  <c:v>28.42261004</c:v>
                </c:pt>
                <c:pt idx="12262">
                  <c:v>28.42119574</c:v>
                </c:pt>
                <c:pt idx="12263">
                  <c:v>28.4197814</c:v>
                </c:pt>
                <c:pt idx="12264">
                  <c:v>28.41836703</c:v>
                </c:pt>
                <c:pt idx="12265">
                  <c:v>28.41695262</c:v>
                </c:pt>
                <c:pt idx="12266">
                  <c:v>28.41553819</c:v>
                </c:pt>
                <c:pt idx="12267">
                  <c:v>28.41412372</c:v>
                </c:pt>
                <c:pt idx="12268">
                  <c:v>28.41270922</c:v>
                </c:pt>
                <c:pt idx="12269">
                  <c:v>28.41129468</c:v>
                </c:pt>
                <c:pt idx="12270">
                  <c:v>28.40988012</c:v>
                </c:pt>
                <c:pt idx="12271">
                  <c:v>28.40846551</c:v>
                </c:pt>
                <c:pt idx="12272">
                  <c:v>28.40705088</c:v>
                </c:pt>
                <c:pt idx="12273">
                  <c:v>28.40563621</c:v>
                </c:pt>
                <c:pt idx="12274">
                  <c:v>28.40422151</c:v>
                </c:pt>
                <c:pt idx="12275">
                  <c:v>28.40280678</c:v>
                </c:pt>
                <c:pt idx="12276">
                  <c:v>28.40139202</c:v>
                </c:pt>
                <c:pt idx="12277">
                  <c:v>28.39997722</c:v>
                </c:pt>
                <c:pt idx="12278">
                  <c:v>28.39856239</c:v>
                </c:pt>
                <c:pt idx="12279">
                  <c:v>28.39714752</c:v>
                </c:pt>
                <c:pt idx="12280">
                  <c:v>28.39573263</c:v>
                </c:pt>
                <c:pt idx="12281">
                  <c:v>28.3943177</c:v>
                </c:pt>
                <c:pt idx="12282">
                  <c:v>28.39290274</c:v>
                </c:pt>
                <c:pt idx="12283">
                  <c:v>28.39148775</c:v>
                </c:pt>
                <c:pt idx="12284">
                  <c:v>28.39007272</c:v>
                </c:pt>
                <c:pt idx="12285">
                  <c:v>28.38865766</c:v>
                </c:pt>
                <c:pt idx="12286">
                  <c:v>28.38724257</c:v>
                </c:pt>
                <c:pt idx="12287">
                  <c:v>28.38582745</c:v>
                </c:pt>
                <c:pt idx="12288">
                  <c:v>28.38441229</c:v>
                </c:pt>
                <c:pt idx="12289">
                  <c:v>28.3829971</c:v>
                </c:pt>
                <c:pt idx="12290">
                  <c:v>28.38158188</c:v>
                </c:pt>
                <c:pt idx="12291">
                  <c:v>28.38016663</c:v>
                </c:pt>
                <c:pt idx="12292">
                  <c:v>28.37875135</c:v>
                </c:pt>
                <c:pt idx="12293">
                  <c:v>28.37733603</c:v>
                </c:pt>
                <c:pt idx="12294">
                  <c:v>28.37592068</c:v>
                </c:pt>
                <c:pt idx="12295">
                  <c:v>28.3745053</c:v>
                </c:pt>
                <c:pt idx="12296">
                  <c:v>28.37308989</c:v>
                </c:pt>
                <c:pt idx="12297">
                  <c:v>28.37167445</c:v>
                </c:pt>
                <c:pt idx="12298">
                  <c:v>28.37025898</c:v>
                </c:pt>
                <c:pt idx="12299">
                  <c:v>28.36884347</c:v>
                </c:pt>
                <c:pt idx="12300">
                  <c:v>28.36742793</c:v>
                </c:pt>
                <c:pt idx="12301">
                  <c:v>28.36601236</c:v>
                </c:pt>
                <c:pt idx="12302">
                  <c:v>28.36459676</c:v>
                </c:pt>
                <c:pt idx="12303">
                  <c:v>28.36318113</c:v>
                </c:pt>
                <c:pt idx="12304">
                  <c:v>28.36176547</c:v>
                </c:pt>
                <c:pt idx="12305">
                  <c:v>28.36034977</c:v>
                </c:pt>
                <c:pt idx="12306">
                  <c:v>28.35893405</c:v>
                </c:pt>
                <c:pt idx="12307">
                  <c:v>28.35751829</c:v>
                </c:pt>
                <c:pt idx="12308">
                  <c:v>28.3561025</c:v>
                </c:pt>
                <c:pt idx="12309">
                  <c:v>28.35468668</c:v>
                </c:pt>
                <c:pt idx="12310">
                  <c:v>28.35327083</c:v>
                </c:pt>
                <c:pt idx="12311">
                  <c:v>28.35185495</c:v>
                </c:pt>
                <c:pt idx="12312">
                  <c:v>28.35043904</c:v>
                </c:pt>
                <c:pt idx="12313">
                  <c:v>28.34902308</c:v>
                </c:pt>
                <c:pt idx="12314">
                  <c:v>28.34760711</c:v>
                </c:pt>
                <c:pt idx="12315">
                  <c:v>28.3461911</c:v>
                </c:pt>
                <c:pt idx="12316">
                  <c:v>28.34477507</c:v>
                </c:pt>
                <c:pt idx="12317">
                  <c:v>28.343359</c:v>
                </c:pt>
                <c:pt idx="12318">
                  <c:v>28.3419429</c:v>
                </c:pt>
                <c:pt idx="12319">
                  <c:v>28.34052677</c:v>
                </c:pt>
                <c:pt idx="12320">
                  <c:v>28.33911061</c:v>
                </c:pt>
                <c:pt idx="12321">
                  <c:v>28.33769442</c:v>
                </c:pt>
                <c:pt idx="12322">
                  <c:v>28.3362782</c:v>
                </c:pt>
                <c:pt idx="12323">
                  <c:v>28.33486195</c:v>
                </c:pt>
                <c:pt idx="12324">
                  <c:v>28.33344567</c:v>
                </c:pt>
                <c:pt idx="12325">
                  <c:v>28.33202936</c:v>
                </c:pt>
                <c:pt idx="12326">
                  <c:v>28.33061302</c:v>
                </c:pt>
                <c:pt idx="12327">
                  <c:v>28.32919664</c:v>
                </c:pt>
                <c:pt idx="12328">
                  <c:v>28.32778024</c:v>
                </c:pt>
                <c:pt idx="12329">
                  <c:v>28.32636381</c:v>
                </c:pt>
                <c:pt idx="12330">
                  <c:v>28.32494735</c:v>
                </c:pt>
                <c:pt idx="12331">
                  <c:v>28.32353085</c:v>
                </c:pt>
                <c:pt idx="12332">
                  <c:v>28.32211433</c:v>
                </c:pt>
                <c:pt idx="12333">
                  <c:v>28.32069778</c:v>
                </c:pt>
                <c:pt idx="12334">
                  <c:v>28.31928119</c:v>
                </c:pt>
                <c:pt idx="12335">
                  <c:v>28.31786458</c:v>
                </c:pt>
                <c:pt idx="12336">
                  <c:v>28.31644794</c:v>
                </c:pt>
                <c:pt idx="12337">
                  <c:v>28.31503126</c:v>
                </c:pt>
                <c:pt idx="12338">
                  <c:v>28.31361455</c:v>
                </c:pt>
                <c:pt idx="12339">
                  <c:v>28.31219782</c:v>
                </c:pt>
                <c:pt idx="12340">
                  <c:v>28.31078106</c:v>
                </c:pt>
                <c:pt idx="12341">
                  <c:v>28.30936427</c:v>
                </c:pt>
                <c:pt idx="12342">
                  <c:v>28.30794745</c:v>
                </c:pt>
                <c:pt idx="12343">
                  <c:v>28.3065306</c:v>
                </c:pt>
                <c:pt idx="12344">
                  <c:v>28.30511372</c:v>
                </c:pt>
                <c:pt idx="12345">
                  <c:v>28.30369681</c:v>
                </c:pt>
                <c:pt idx="12346">
                  <c:v>28.30227987</c:v>
                </c:pt>
                <c:pt idx="12347">
                  <c:v>28.3008629</c:v>
                </c:pt>
                <c:pt idx="12348">
                  <c:v>28.2994459</c:v>
                </c:pt>
                <c:pt idx="12349">
                  <c:v>28.29802888</c:v>
                </c:pt>
                <c:pt idx="12350">
                  <c:v>28.29661182</c:v>
                </c:pt>
                <c:pt idx="12351">
                  <c:v>28.29519474</c:v>
                </c:pt>
                <c:pt idx="12352">
                  <c:v>28.29377762</c:v>
                </c:pt>
                <c:pt idx="12353">
                  <c:v>28.29236048</c:v>
                </c:pt>
                <c:pt idx="12354">
                  <c:v>28.29094331</c:v>
                </c:pt>
                <c:pt idx="12355">
                  <c:v>28.28952611</c:v>
                </c:pt>
                <c:pt idx="12356">
                  <c:v>28.28810888</c:v>
                </c:pt>
                <c:pt idx="12357">
                  <c:v>28.28669162</c:v>
                </c:pt>
                <c:pt idx="12358">
                  <c:v>28.28527433</c:v>
                </c:pt>
                <c:pt idx="12359">
                  <c:v>28.28385702</c:v>
                </c:pt>
                <c:pt idx="12360">
                  <c:v>28.28243967</c:v>
                </c:pt>
                <c:pt idx="12361">
                  <c:v>28.28102229</c:v>
                </c:pt>
                <c:pt idx="12362">
                  <c:v>28.27960489</c:v>
                </c:pt>
                <c:pt idx="12363">
                  <c:v>28.27818746</c:v>
                </c:pt>
                <c:pt idx="12364">
                  <c:v>28.27677</c:v>
                </c:pt>
                <c:pt idx="12365">
                  <c:v>28.27535251</c:v>
                </c:pt>
                <c:pt idx="12366">
                  <c:v>28.273935</c:v>
                </c:pt>
                <c:pt idx="12367">
                  <c:v>28.27251746</c:v>
                </c:pt>
                <c:pt idx="12368">
                  <c:v>28.27109988</c:v>
                </c:pt>
                <c:pt idx="12369">
                  <c:v>28.26968228</c:v>
                </c:pt>
                <c:pt idx="12370">
                  <c:v>28.26826465</c:v>
                </c:pt>
                <c:pt idx="12371">
                  <c:v>28.266847</c:v>
                </c:pt>
                <c:pt idx="12372">
                  <c:v>28.26542931</c:v>
                </c:pt>
                <c:pt idx="12373">
                  <c:v>28.2640116</c:v>
                </c:pt>
                <c:pt idx="12374">
                  <c:v>28.26259386</c:v>
                </c:pt>
                <c:pt idx="12375">
                  <c:v>28.26117609</c:v>
                </c:pt>
                <c:pt idx="12376">
                  <c:v>28.25975829</c:v>
                </c:pt>
                <c:pt idx="12377">
                  <c:v>28.25834047</c:v>
                </c:pt>
                <c:pt idx="12378">
                  <c:v>28.25692262</c:v>
                </c:pt>
                <c:pt idx="12379">
                  <c:v>28.25550474</c:v>
                </c:pt>
                <c:pt idx="12380">
                  <c:v>28.25408683</c:v>
                </c:pt>
                <c:pt idx="12381">
                  <c:v>28.25266889</c:v>
                </c:pt>
                <c:pt idx="12382">
                  <c:v>28.25125093</c:v>
                </c:pt>
                <c:pt idx="12383">
                  <c:v>28.24983294</c:v>
                </c:pt>
                <c:pt idx="12384">
                  <c:v>28.24841492</c:v>
                </c:pt>
                <c:pt idx="12385">
                  <c:v>28.24699687</c:v>
                </c:pt>
                <c:pt idx="12386">
                  <c:v>28.2455788</c:v>
                </c:pt>
                <c:pt idx="12387">
                  <c:v>28.2441607</c:v>
                </c:pt>
                <c:pt idx="12388">
                  <c:v>28.24274257</c:v>
                </c:pt>
                <c:pt idx="12389">
                  <c:v>28.24132442</c:v>
                </c:pt>
                <c:pt idx="12390">
                  <c:v>28.23990623</c:v>
                </c:pt>
                <c:pt idx="12391">
                  <c:v>28.23848802</c:v>
                </c:pt>
                <c:pt idx="12392">
                  <c:v>28.23706979</c:v>
                </c:pt>
                <c:pt idx="12393">
                  <c:v>28.23565153</c:v>
                </c:pt>
                <c:pt idx="12394">
                  <c:v>28.23423324</c:v>
                </c:pt>
                <c:pt idx="12395">
                  <c:v>28.23281492</c:v>
                </c:pt>
                <c:pt idx="12396">
                  <c:v>28.23139657</c:v>
                </c:pt>
                <c:pt idx="12397">
                  <c:v>28.2299782</c:v>
                </c:pt>
                <c:pt idx="12398">
                  <c:v>28.22855981</c:v>
                </c:pt>
                <c:pt idx="12399">
                  <c:v>28.22714138</c:v>
                </c:pt>
                <c:pt idx="12400">
                  <c:v>28.22572293</c:v>
                </c:pt>
                <c:pt idx="12401">
                  <c:v>28.22430445</c:v>
                </c:pt>
                <c:pt idx="12402">
                  <c:v>28.22288595</c:v>
                </c:pt>
                <c:pt idx="12403">
                  <c:v>28.22146742</c:v>
                </c:pt>
                <c:pt idx="12404">
                  <c:v>28.22004886</c:v>
                </c:pt>
                <c:pt idx="12405">
                  <c:v>28.21863028</c:v>
                </c:pt>
                <c:pt idx="12406">
                  <c:v>28.21721166</c:v>
                </c:pt>
                <c:pt idx="12407">
                  <c:v>28.21579303</c:v>
                </c:pt>
                <c:pt idx="12408">
                  <c:v>28.21437437</c:v>
                </c:pt>
                <c:pt idx="12409">
                  <c:v>28.21295567</c:v>
                </c:pt>
                <c:pt idx="12410">
                  <c:v>28.21153695</c:v>
                </c:pt>
                <c:pt idx="12411">
                  <c:v>28.21011821</c:v>
                </c:pt>
                <c:pt idx="12412">
                  <c:v>28.20869944</c:v>
                </c:pt>
                <c:pt idx="12413">
                  <c:v>28.20728065</c:v>
                </c:pt>
                <c:pt idx="12414">
                  <c:v>28.20586183</c:v>
                </c:pt>
                <c:pt idx="12415">
                  <c:v>28.20444298</c:v>
                </c:pt>
                <c:pt idx="12416">
                  <c:v>28.20302411</c:v>
                </c:pt>
                <c:pt idx="12417">
                  <c:v>28.20160521</c:v>
                </c:pt>
                <c:pt idx="12418">
                  <c:v>28.20018629</c:v>
                </c:pt>
                <c:pt idx="12419">
                  <c:v>28.19876734</c:v>
                </c:pt>
                <c:pt idx="12420">
                  <c:v>28.19734837</c:v>
                </c:pt>
                <c:pt idx="12421">
                  <c:v>28.19592936</c:v>
                </c:pt>
                <c:pt idx="12422">
                  <c:v>28.19451034</c:v>
                </c:pt>
                <c:pt idx="12423">
                  <c:v>28.19309129</c:v>
                </c:pt>
                <c:pt idx="12424">
                  <c:v>28.19167221</c:v>
                </c:pt>
                <c:pt idx="12425">
                  <c:v>28.19025311</c:v>
                </c:pt>
                <c:pt idx="12426">
                  <c:v>28.18883398</c:v>
                </c:pt>
                <c:pt idx="12427">
                  <c:v>28.18741482</c:v>
                </c:pt>
                <c:pt idx="12428">
                  <c:v>28.18599564</c:v>
                </c:pt>
                <c:pt idx="12429">
                  <c:v>28.18457644</c:v>
                </c:pt>
                <c:pt idx="12430">
                  <c:v>28.18315721</c:v>
                </c:pt>
                <c:pt idx="12431">
                  <c:v>28.18173796</c:v>
                </c:pt>
                <c:pt idx="12432">
                  <c:v>28.18031868</c:v>
                </c:pt>
                <c:pt idx="12433">
                  <c:v>28.17889936</c:v>
                </c:pt>
                <c:pt idx="12434">
                  <c:v>28.17748003</c:v>
                </c:pt>
                <c:pt idx="12435">
                  <c:v>28.17606068</c:v>
                </c:pt>
                <c:pt idx="12436">
                  <c:v>28.1746413</c:v>
                </c:pt>
                <c:pt idx="12437">
                  <c:v>28.17322189</c:v>
                </c:pt>
                <c:pt idx="12438">
                  <c:v>28.17180246</c:v>
                </c:pt>
                <c:pt idx="12439">
                  <c:v>28.17038301</c:v>
                </c:pt>
                <c:pt idx="12440">
                  <c:v>28.16896353</c:v>
                </c:pt>
                <c:pt idx="12441">
                  <c:v>28.16754402</c:v>
                </c:pt>
                <c:pt idx="12442">
                  <c:v>28.1661245</c:v>
                </c:pt>
                <c:pt idx="12443">
                  <c:v>28.16470494</c:v>
                </c:pt>
                <c:pt idx="12444">
                  <c:v>28.16328536</c:v>
                </c:pt>
                <c:pt idx="12445">
                  <c:v>28.16186576</c:v>
                </c:pt>
                <c:pt idx="12446">
                  <c:v>28.16044613</c:v>
                </c:pt>
                <c:pt idx="12447">
                  <c:v>28.15902648</c:v>
                </c:pt>
                <c:pt idx="12448">
                  <c:v>28.15760681</c:v>
                </c:pt>
                <c:pt idx="12449">
                  <c:v>28.15618711</c:v>
                </c:pt>
                <c:pt idx="12450">
                  <c:v>28.15476738</c:v>
                </c:pt>
                <c:pt idx="12451">
                  <c:v>28.15334764</c:v>
                </c:pt>
                <c:pt idx="12452">
                  <c:v>28.15192786</c:v>
                </c:pt>
                <c:pt idx="12453">
                  <c:v>28.15050807</c:v>
                </c:pt>
                <c:pt idx="12454">
                  <c:v>28.14908825</c:v>
                </c:pt>
                <c:pt idx="12455">
                  <c:v>28.1476684</c:v>
                </c:pt>
                <c:pt idx="12456">
                  <c:v>28.14624853</c:v>
                </c:pt>
                <c:pt idx="12457">
                  <c:v>28.14482863</c:v>
                </c:pt>
                <c:pt idx="12458">
                  <c:v>28.14340871</c:v>
                </c:pt>
                <c:pt idx="12459">
                  <c:v>28.14198877</c:v>
                </c:pt>
                <c:pt idx="12460">
                  <c:v>28.14056881</c:v>
                </c:pt>
                <c:pt idx="12461">
                  <c:v>28.13914882</c:v>
                </c:pt>
                <c:pt idx="12462">
                  <c:v>28.13772881</c:v>
                </c:pt>
                <c:pt idx="12463">
                  <c:v>28.13630878</c:v>
                </c:pt>
                <c:pt idx="12464">
                  <c:v>28.13488872</c:v>
                </c:pt>
                <c:pt idx="12465">
                  <c:v>28.13346864</c:v>
                </c:pt>
                <c:pt idx="12466">
                  <c:v>28.13204853</c:v>
                </c:pt>
                <c:pt idx="12467">
                  <c:v>28.1306284</c:v>
                </c:pt>
                <c:pt idx="12468">
                  <c:v>28.12920825</c:v>
                </c:pt>
                <c:pt idx="12469">
                  <c:v>28.12778807</c:v>
                </c:pt>
                <c:pt idx="12470">
                  <c:v>28.12636787</c:v>
                </c:pt>
                <c:pt idx="12471">
                  <c:v>28.12494765</c:v>
                </c:pt>
                <c:pt idx="12472">
                  <c:v>28.12352741</c:v>
                </c:pt>
                <c:pt idx="12473">
                  <c:v>28.12210714</c:v>
                </c:pt>
                <c:pt idx="12474">
                  <c:v>28.12068684</c:v>
                </c:pt>
                <c:pt idx="12475">
                  <c:v>28.11926653</c:v>
                </c:pt>
                <c:pt idx="12476">
                  <c:v>28.11784619</c:v>
                </c:pt>
                <c:pt idx="12477">
                  <c:v>28.11642583</c:v>
                </c:pt>
                <c:pt idx="12478">
                  <c:v>28.11500545</c:v>
                </c:pt>
                <c:pt idx="12479">
                  <c:v>28.11358504</c:v>
                </c:pt>
                <c:pt idx="12480">
                  <c:v>28.11216461</c:v>
                </c:pt>
                <c:pt idx="12481">
                  <c:v>28.11074415</c:v>
                </c:pt>
                <c:pt idx="12482">
                  <c:v>28.10932368</c:v>
                </c:pt>
                <c:pt idx="12483">
                  <c:v>28.10790318</c:v>
                </c:pt>
                <c:pt idx="12484">
                  <c:v>28.10648266</c:v>
                </c:pt>
                <c:pt idx="12485">
                  <c:v>28.10506212</c:v>
                </c:pt>
                <c:pt idx="12486">
                  <c:v>28.10364155</c:v>
                </c:pt>
                <c:pt idx="12487">
                  <c:v>28.10222097</c:v>
                </c:pt>
                <c:pt idx="12488">
                  <c:v>28.10080036</c:v>
                </c:pt>
                <c:pt idx="12489">
                  <c:v>28.09937973</c:v>
                </c:pt>
                <c:pt idx="12490">
                  <c:v>28.09795907</c:v>
                </c:pt>
                <c:pt idx="12491">
                  <c:v>28.09653839</c:v>
                </c:pt>
                <c:pt idx="12492">
                  <c:v>28.0951177</c:v>
                </c:pt>
                <c:pt idx="12493">
                  <c:v>28.09369697</c:v>
                </c:pt>
                <c:pt idx="12494">
                  <c:v>28.09227623</c:v>
                </c:pt>
                <c:pt idx="12495">
                  <c:v>28.09085547</c:v>
                </c:pt>
                <c:pt idx="12496">
                  <c:v>28.08943468</c:v>
                </c:pt>
                <c:pt idx="12497">
                  <c:v>28.08801387</c:v>
                </c:pt>
                <c:pt idx="12498">
                  <c:v>28.08659304</c:v>
                </c:pt>
                <c:pt idx="12499">
                  <c:v>28.08517219</c:v>
                </c:pt>
                <c:pt idx="12500">
                  <c:v>28.08375131</c:v>
                </c:pt>
                <c:pt idx="12501">
                  <c:v>28.08233042</c:v>
                </c:pt>
                <c:pt idx="12502">
                  <c:v>28.0809095</c:v>
                </c:pt>
                <c:pt idx="12503">
                  <c:v>28.07948856</c:v>
                </c:pt>
                <c:pt idx="12504">
                  <c:v>28.0780676</c:v>
                </c:pt>
                <c:pt idx="12505">
                  <c:v>28.07664661</c:v>
                </c:pt>
                <c:pt idx="12506">
                  <c:v>28.0752256</c:v>
                </c:pt>
                <c:pt idx="12507">
                  <c:v>28.07380457</c:v>
                </c:pt>
                <c:pt idx="12508">
                  <c:v>28.07238353</c:v>
                </c:pt>
                <c:pt idx="12509">
                  <c:v>28.07096246</c:v>
                </c:pt>
                <c:pt idx="12510">
                  <c:v>28.06954137</c:v>
                </c:pt>
                <c:pt idx="12511">
                  <c:v>28.06812026</c:v>
                </c:pt>
                <c:pt idx="12512">
                  <c:v>28.06669913</c:v>
                </c:pt>
                <c:pt idx="12513">
                  <c:v>28.06527797</c:v>
                </c:pt>
                <c:pt idx="12514">
                  <c:v>28.0638568</c:v>
                </c:pt>
                <c:pt idx="12515">
                  <c:v>28.0624356</c:v>
                </c:pt>
                <c:pt idx="12516">
                  <c:v>28.06101438</c:v>
                </c:pt>
                <c:pt idx="12517">
                  <c:v>28.05959315</c:v>
                </c:pt>
                <c:pt idx="12518">
                  <c:v>28.05817189</c:v>
                </c:pt>
                <c:pt idx="12519">
                  <c:v>28.05675061</c:v>
                </c:pt>
                <c:pt idx="12520">
                  <c:v>28.05532931</c:v>
                </c:pt>
                <c:pt idx="12521">
                  <c:v>28.05390799</c:v>
                </c:pt>
                <c:pt idx="12522">
                  <c:v>28.05248664</c:v>
                </c:pt>
                <c:pt idx="12523">
                  <c:v>28.05106528</c:v>
                </c:pt>
                <c:pt idx="12524">
                  <c:v>28.0496439</c:v>
                </c:pt>
                <c:pt idx="12525">
                  <c:v>28.04822249</c:v>
                </c:pt>
                <c:pt idx="12526">
                  <c:v>28.04680107</c:v>
                </c:pt>
                <c:pt idx="12527">
                  <c:v>28.04537962</c:v>
                </c:pt>
                <c:pt idx="12528">
                  <c:v>28.04395816</c:v>
                </c:pt>
                <c:pt idx="12529">
                  <c:v>28.04253667</c:v>
                </c:pt>
                <c:pt idx="12530">
                  <c:v>28.04111516</c:v>
                </c:pt>
                <c:pt idx="12531">
                  <c:v>28.03969363</c:v>
                </c:pt>
                <c:pt idx="12532">
                  <c:v>28.03827209</c:v>
                </c:pt>
                <c:pt idx="12533">
                  <c:v>28.03685052</c:v>
                </c:pt>
                <c:pt idx="12534">
                  <c:v>28.03542893</c:v>
                </c:pt>
                <c:pt idx="12535">
                  <c:v>28.03400733</c:v>
                </c:pt>
                <c:pt idx="12536">
                  <c:v>28.0325857</c:v>
                </c:pt>
                <c:pt idx="12537">
                  <c:v>28.03116405</c:v>
                </c:pt>
                <c:pt idx="12538">
                  <c:v>28.02974239</c:v>
                </c:pt>
                <c:pt idx="12539">
                  <c:v>28.0283207</c:v>
                </c:pt>
                <c:pt idx="12540">
                  <c:v>28.02689899</c:v>
                </c:pt>
                <c:pt idx="12541">
                  <c:v>28.02547727</c:v>
                </c:pt>
                <c:pt idx="12542">
                  <c:v>28.02405552</c:v>
                </c:pt>
                <c:pt idx="12543">
                  <c:v>28.02263375</c:v>
                </c:pt>
                <c:pt idx="12544">
                  <c:v>28.02121197</c:v>
                </c:pt>
                <c:pt idx="12545">
                  <c:v>28.01979016</c:v>
                </c:pt>
                <c:pt idx="12546">
                  <c:v>28.01836834</c:v>
                </c:pt>
                <c:pt idx="12547">
                  <c:v>28.01694649</c:v>
                </c:pt>
                <c:pt idx="12548">
                  <c:v>28.01552463</c:v>
                </c:pt>
                <c:pt idx="12549">
                  <c:v>28.01410275</c:v>
                </c:pt>
                <c:pt idx="12550">
                  <c:v>28.01268084</c:v>
                </c:pt>
                <c:pt idx="12551">
                  <c:v>28.01125892</c:v>
                </c:pt>
                <c:pt idx="12552">
                  <c:v>28.00983698</c:v>
                </c:pt>
                <c:pt idx="12553">
                  <c:v>28.00841501</c:v>
                </c:pt>
                <c:pt idx="12554">
                  <c:v>28.00699303</c:v>
                </c:pt>
                <c:pt idx="12555">
                  <c:v>28.00557104</c:v>
                </c:pt>
                <c:pt idx="12556">
                  <c:v>28.00414902</c:v>
                </c:pt>
                <c:pt idx="12557">
                  <c:v>28.00272698</c:v>
                </c:pt>
                <c:pt idx="12558">
                  <c:v>28.00130493</c:v>
                </c:pt>
                <c:pt idx="12559">
                  <c:v>27.99988285</c:v>
                </c:pt>
                <c:pt idx="12560">
                  <c:v>27.99846076</c:v>
                </c:pt>
                <c:pt idx="12561">
                  <c:v>27.99703865</c:v>
                </c:pt>
                <c:pt idx="12562">
                  <c:v>27.99561651</c:v>
                </c:pt>
                <c:pt idx="12563">
                  <c:v>27.99419437</c:v>
                </c:pt>
                <c:pt idx="12564">
                  <c:v>27.9927722</c:v>
                </c:pt>
                <c:pt idx="12565">
                  <c:v>27.99135001</c:v>
                </c:pt>
                <c:pt idx="12566">
                  <c:v>27.9899278</c:v>
                </c:pt>
                <c:pt idx="12567">
                  <c:v>27.98850558</c:v>
                </c:pt>
                <c:pt idx="12568">
                  <c:v>27.98708334</c:v>
                </c:pt>
                <c:pt idx="12569">
                  <c:v>27.98566108</c:v>
                </c:pt>
                <c:pt idx="12570">
                  <c:v>27.9842388</c:v>
                </c:pt>
                <c:pt idx="12571">
                  <c:v>27.9828165</c:v>
                </c:pt>
                <c:pt idx="12572">
                  <c:v>27.98139418</c:v>
                </c:pt>
                <c:pt idx="12573">
                  <c:v>27.97997185</c:v>
                </c:pt>
                <c:pt idx="12574">
                  <c:v>27.9785495</c:v>
                </c:pt>
                <c:pt idx="12575">
                  <c:v>27.97712713</c:v>
                </c:pt>
                <c:pt idx="12576">
                  <c:v>27.97570474</c:v>
                </c:pt>
                <c:pt idx="12577">
                  <c:v>27.97428233</c:v>
                </c:pt>
                <c:pt idx="12578">
                  <c:v>27.9728599</c:v>
                </c:pt>
                <c:pt idx="12579">
                  <c:v>27.97143746</c:v>
                </c:pt>
                <c:pt idx="12580">
                  <c:v>27.970015</c:v>
                </c:pt>
                <c:pt idx="12581">
                  <c:v>27.96859252</c:v>
                </c:pt>
                <c:pt idx="12582">
                  <c:v>27.96717002</c:v>
                </c:pt>
                <c:pt idx="12583">
                  <c:v>27.96574751</c:v>
                </c:pt>
                <c:pt idx="12584">
                  <c:v>27.96432498</c:v>
                </c:pt>
                <c:pt idx="12585">
                  <c:v>27.96290243</c:v>
                </c:pt>
                <c:pt idx="12586">
                  <c:v>27.96147986</c:v>
                </c:pt>
                <c:pt idx="12587">
                  <c:v>27.96005728</c:v>
                </c:pt>
                <c:pt idx="12588">
                  <c:v>27.95863468</c:v>
                </c:pt>
                <c:pt idx="12589">
                  <c:v>27.95721206</c:v>
                </c:pt>
                <c:pt idx="12590">
                  <c:v>27.95578942</c:v>
                </c:pt>
                <c:pt idx="12591">
                  <c:v>27.95436677</c:v>
                </c:pt>
                <c:pt idx="12592">
                  <c:v>27.9529441</c:v>
                </c:pt>
                <c:pt idx="12593">
                  <c:v>27.95152141</c:v>
                </c:pt>
                <c:pt idx="12594">
                  <c:v>27.9500987</c:v>
                </c:pt>
                <c:pt idx="12595">
                  <c:v>27.94867598</c:v>
                </c:pt>
                <c:pt idx="12596">
                  <c:v>27.94725324</c:v>
                </c:pt>
                <c:pt idx="12597">
                  <c:v>27.94583048</c:v>
                </c:pt>
                <c:pt idx="12598">
                  <c:v>27.94440771</c:v>
                </c:pt>
                <c:pt idx="12599">
                  <c:v>27.94298492</c:v>
                </c:pt>
                <c:pt idx="12600">
                  <c:v>27.94156211</c:v>
                </c:pt>
                <c:pt idx="12601">
                  <c:v>27.94013928</c:v>
                </c:pt>
                <c:pt idx="12602">
                  <c:v>27.93871644</c:v>
                </c:pt>
                <c:pt idx="12603">
                  <c:v>27.93729358</c:v>
                </c:pt>
                <c:pt idx="12604">
                  <c:v>27.93587071</c:v>
                </c:pt>
                <c:pt idx="12605">
                  <c:v>27.93444781</c:v>
                </c:pt>
                <c:pt idx="12606">
                  <c:v>27.93302491</c:v>
                </c:pt>
                <c:pt idx="12607">
                  <c:v>27.93160198</c:v>
                </c:pt>
                <c:pt idx="12608">
                  <c:v>27.93017904</c:v>
                </c:pt>
                <c:pt idx="12609">
                  <c:v>27.92875608</c:v>
                </c:pt>
                <c:pt idx="12610">
                  <c:v>27.92733311</c:v>
                </c:pt>
                <c:pt idx="12611">
                  <c:v>27.92591012</c:v>
                </c:pt>
                <c:pt idx="12612">
                  <c:v>27.92448711</c:v>
                </c:pt>
                <c:pt idx="12613">
                  <c:v>27.92306409</c:v>
                </c:pt>
                <c:pt idx="12614">
                  <c:v>27.92164105</c:v>
                </c:pt>
                <c:pt idx="12615">
                  <c:v>27.92021799</c:v>
                </c:pt>
                <c:pt idx="12616">
                  <c:v>27.91879492</c:v>
                </c:pt>
                <c:pt idx="12617">
                  <c:v>27.91737184</c:v>
                </c:pt>
                <c:pt idx="12618">
                  <c:v>27.91594873</c:v>
                </c:pt>
                <c:pt idx="12619">
                  <c:v>27.91452561</c:v>
                </c:pt>
                <c:pt idx="12620">
                  <c:v>27.91310248</c:v>
                </c:pt>
                <c:pt idx="12621">
                  <c:v>27.91167933</c:v>
                </c:pt>
                <c:pt idx="12622">
                  <c:v>27.91025616</c:v>
                </c:pt>
                <c:pt idx="12623">
                  <c:v>27.90883298</c:v>
                </c:pt>
                <c:pt idx="12624">
                  <c:v>27.90740978</c:v>
                </c:pt>
                <c:pt idx="12625">
                  <c:v>27.90598656</c:v>
                </c:pt>
                <c:pt idx="12626">
                  <c:v>27.90456333</c:v>
                </c:pt>
                <c:pt idx="12627">
                  <c:v>27.90314008</c:v>
                </c:pt>
                <c:pt idx="12628">
                  <c:v>27.90171682</c:v>
                </c:pt>
                <c:pt idx="12629">
                  <c:v>27.90029354</c:v>
                </c:pt>
                <c:pt idx="12630">
                  <c:v>27.89887025</c:v>
                </c:pt>
                <c:pt idx="12631">
                  <c:v>27.89744694</c:v>
                </c:pt>
                <c:pt idx="12632">
                  <c:v>27.89602362</c:v>
                </c:pt>
                <c:pt idx="12633">
                  <c:v>27.89460028</c:v>
                </c:pt>
                <c:pt idx="12634">
                  <c:v>27.89317693</c:v>
                </c:pt>
                <c:pt idx="12635">
                  <c:v>27.89175356</c:v>
                </c:pt>
                <c:pt idx="12636">
                  <c:v>27.89033018</c:v>
                </c:pt>
                <c:pt idx="12637">
                  <c:v>27.88890678</c:v>
                </c:pt>
                <c:pt idx="12638">
                  <c:v>27.88748337</c:v>
                </c:pt>
                <c:pt idx="12639">
                  <c:v>27.88605994</c:v>
                </c:pt>
                <c:pt idx="12640">
                  <c:v>27.88463649</c:v>
                </c:pt>
                <c:pt idx="12641">
                  <c:v>27.88321304</c:v>
                </c:pt>
                <c:pt idx="12642">
                  <c:v>27.88178956</c:v>
                </c:pt>
                <c:pt idx="12643">
                  <c:v>27.88036607</c:v>
                </c:pt>
                <c:pt idx="12644">
                  <c:v>27.87894257</c:v>
                </c:pt>
                <c:pt idx="12645">
                  <c:v>27.87751905</c:v>
                </c:pt>
                <c:pt idx="12646">
                  <c:v>27.87609552</c:v>
                </c:pt>
                <c:pt idx="12647">
                  <c:v>27.87467197</c:v>
                </c:pt>
                <c:pt idx="12648">
                  <c:v>27.87324841</c:v>
                </c:pt>
                <c:pt idx="12649">
                  <c:v>27.87182483</c:v>
                </c:pt>
                <c:pt idx="12650">
                  <c:v>27.87040124</c:v>
                </c:pt>
                <c:pt idx="12651">
                  <c:v>27.86897764</c:v>
                </c:pt>
                <c:pt idx="12652">
                  <c:v>27.86755402</c:v>
                </c:pt>
                <c:pt idx="12653">
                  <c:v>27.86613038</c:v>
                </c:pt>
                <c:pt idx="12654">
                  <c:v>27.86470674</c:v>
                </c:pt>
                <c:pt idx="12655">
                  <c:v>27.86328307</c:v>
                </c:pt>
                <c:pt idx="12656">
                  <c:v>27.8618594</c:v>
                </c:pt>
                <c:pt idx="12657">
                  <c:v>27.86043571</c:v>
                </c:pt>
                <c:pt idx="12658">
                  <c:v>27.859012</c:v>
                </c:pt>
                <c:pt idx="12659">
                  <c:v>27.85758829</c:v>
                </c:pt>
                <c:pt idx="12660">
                  <c:v>27.85616455</c:v>
                </c:pt>
                <c:pt idx="12661">
                  <c:v>27.85474081</c:v>
                </c:pt>
                <c:pt idx="12662">
                  <c:v>27.85331705</c:v>
                </c:pt>
                <c:pt idx="12663">
                  <c:v>27.85189327</c:v>
                </c:pt>
                <c:pt idx="12664">
                  <c:v>27.85046949</c:v>
                </c:pt>
                <c:pt idx="12665">
                  <c:v>27.84904569</c:v>
                </c:pt>
                <c:pt idx="12666">
                  <c:v>27.84762187</c:v>
                </c:pt>
                <c:pt idx="12667">
                  <c:v>27.84619804</c:v>
                </c:pt>
                <c:pt idx="12668">
                  <c:v>27.8447742</c:v>
                </c:pt>
                <c:pt idx="12669">
                  <c:v>27.84335035</c:v>
                </c:pt>
                <c:pt idx="12670">
                  <c:v>27.84192648</c:v>
                </c:pt>
                <c:pt idx="12671">
                  <c:v>27.84050259</c:v>
                </c:pt>
                <c:pt idx="12672">
                  <c:v>27.8390787</c:v>
                </c:pt>
                <c:pt idx="12673">
                  <c:v>27.83765478</c:v>
                </c:pt>
                <c:pt idx="12674">
                  <c:v>27.83623086</c:v>
                </c:pt>
                <c:pt idx="12675">
                  <c:v>27.83480692</c:v>
                </c:pt>
                <c:pt idx="12676">
                  <c:v>27.83338298</c:v>
                </c:pt>
                <c:pt idx="12677">
                  <c:v>27.83195901</c:v>
                </c:pt>
                <c:pt idx="12678">
                  <c:v>27.83053504</c:v>
                </c:pt>
                <c:pt idx="12679">
                  <c:v>27.82911105</c:v>
                </c:pt>
                <c:pt idx="12680">
                  <c:v>27.82768705</c:v>
                </c:pt>
                <c:pt idx="12681">
                  <c:v>27.82626304</c:v>
                </c:pt>
                <c:pt idx="12682">
                  <c:v>27.82483901</c:v>
                </c:pt>
                <c:pt idx="12683">
                  <c:v>27.82341497</c:v>
                </c:pt>
                <c:pt idx="12684">
                  <c:v>27.82199092</c:v>
                </c:pt>
                <c:pt idx="12685">
                  <c:v>27.82056685</c:v>
                </c:pt>
                <c:pt idx="12686">
                  <c:v>27.81914277</c:v>
                </c:pt>
                <c:pt idx="12687">
                  <c:v>27.81771868</c:v>
                </c:pt>
                <c:pt idx="12688">
                  <c:v>27.81629458</c:v>
                </c:pt>
                <c:pt idx="12689">
                  <c:v>27.81487047</c:v>
                </c:pt>
                <c:pt idx="12690">
                  <c:v>27.81344634</c:v>
                </c:pt>
                <c:pt idx="12691">
                  <c:v>27.8120222</c:v>
                </c:pt>
                <c:pt idx="12692">
                  <c:v>27.81059804</c:v>
                </c:pt>
                <c:pt idx="12693">
                  <c:v>27.80917388</c:v>
                </c:pt>
                <c:pt idx="12694">
                  <c:v>27.8077497</c:v>
                </c:pt>
                <c:pt idx="12695">
                  <c:v>27.80632551</c:v>
                </c:pt>
                <c:pt idx="12696">
                  <c:v>27.80490131</c:v>
                </c:pt>
                <c:pt idx="12697">
                  <c:v>27.80347709</c:v>
                </c:pt>
                <c:pt idx="12698">
                  <c:v>27.80205286</c:v>
                </c:pt>
                <c:pt idx="12699">
                  <c:v>27.80062862</c:v>
                </c:pt>
                <c:pt idx="12700">
                  <c:v>27.79920437</c:v>
                </c:pt>
                <c:pt idx="12701">
                  <c:v>27.79778011</c:v>
                </c:pt>
                <c:pt idx="12702">
                  <c:v>27.79635584</c:v>
                </c:pt>
                <c:pt idx="12703">
                  <c:v>27.79493155</c:v>
                </c:pt>
                <c:pt idx="12704">
                  <c:v>27.79350726</c:v>
                </c:pt>
                <c:pt idx="12705">
                  <c:v>27.79208295</c:v>
                </c:pt>
                <c:pt idx="12706">
                  <c:v>27.79065862</c:v>
                </c:pt>
                <c:pt idx="12707">
                  <c:v>27.78923429</c:v>
                </c:pt>
                <c:pt idx="12708">
                  <c:v>27.78780995</c:v>
                </c:pt>
                <c:pt idx="12709">
                  <c:v>27.78638559</c:v>
                </c:pt>
                <c:pt idx="12710">
                  <c:v>27.78496122</c:v>
                </c:pt>
                <c:pt idx="12711">
                  <c:v>27.78353685</c:v>
                </c:pt>
                <c:pt idx="12712">
                  <c:v>27.78211245</c:v>
                </c:pt>
                <c:pt idx="12713">
                  <c:v>27.78068805</c:v>
                </c:pt>
                <c:pt idx="12714">
                  <c:v>27.77926364</c:v>
                </c:pt>
                <c:pt idx="12715">
                  <c:v>27.77783922</c:v>
                </c:pt>
                <c:pt idx="12716">
                  <c:v>27.77641478</c:v>
                </c:pt>
                <c:pt idx="12717">
                  <c:v>27.77499033</c:v>
                </c:pt>
                <c:pt idx="12718">
                  <c:v>27.77356588</c:v>
                </c:pt>
                <c:pt idx="12719">
                  <c:v>27.77214141</c:v>
                </c:pt>
                <c:pt idx="12720">
                  <c:v>27.77071693</c:v>
                </c:pt>
                <c:pt idx="12721">
                  <c:v>27.76929243</c:v>
                </c:pt>
                <c:pt idx="12722">
                  <c:v>27.76786793</c:v>
                </c:pt>
                <c:pt idx="12723">
                  <c:v>27.76644342</c:v>
                </c:pt>
                <c:pt idx="12724">
                  <c:v>27.76501889</c:v>
                </c:pt>
                <c:pt idx="12725">
                  <c:v>27.76359436</c:v>
                </c:pt>
                <c:pt idx="12726">
                  <c:v>27.76216981</c:v>
                </c:pt>
                <c:pt idx="12727">
                  <c:v>27.76074526</c:v>
                </c:pt>
                <c:pt idx="12728">
                  <c:v>27.75932069</c:v>
                </c:pt>
                <c:pt idx="12729">
                  <c:v>27.75789611</c:v>
                </c:pt>
                <c:pt idx="12730">
                  <c:v>27.75647153</c:v>
                </c:pt>
                <c:pt idx="12731">
                  <c:v>27.75504693</c:v>
                </c:pt>
                <c:pt idx="12732">
                  <c:v>27.75362232</c:v>
                </c:pt>
                <c:pt idx="12733">
                  <c:v>27.7521977</c:v>
                </c:pt>
                <c:pt idx="12734">
                  <c:v>27.75077307</c:v>
                </c:pt>
                <c:pt idx="12735">
                  <c:v>27.74934843</c:v>
                </c:pt>
                <c:pt idx="12736">
                  <c:v>27.74792379</c:v>
                </c:pt>
                <c:pt idx="12737">
                  <c:v>27.74649913</c:v>
                </c:pt>
                <c:pt idx="12738">
                  <c:v>27.74507446</c:v>
                </c:pt>
                <c:pt idx="12739">
                  <c:v>27.74364978</c:v>
                </c:pt>
                <c:pt idx="12740">
                  <c:v>27.74222509</c:v>
                </c:pt>
                <c:pt idx="12741">
                  <c:v>27.74080039</c:v>
                </c:pt>
                <c:pt idx="12742">
                  <c:v>27.73937568</c:v>
                </c:pt>
                <c:pt idx="12743">
                  <c:v>27.73795096</c:v>
                </c:pt>
                <c:pt idx="12744">
                  <c:v>27.73652623</c:v>
                </c:pt>
                <c:pt idx="12745">
                  <c:v>27.73510148</c:v>
                </c:pt>
                <c:pt idx="12746">
                  <c:v>27.73367673</c:v>
                </c:pt>
                <c:pt idx="12747">
                  <c:v>27.73225197</c:v>
                </c:pt>
                <c:pt idx="12748">
                  <c:v>27.73082721</c:v>
                </c:pt>
                <c:pt idx="12749">
                  <c:v>27.72940243</c:v>
                </c:pt>
                <c:pt idx="12750">
                  <c:v>27.72797764</c:v>
                </c:pt>
                <c:pt idx="12751">
                  <c:v>27.72655284</c:v>
                </c:pt>
                <c:pt idx="12752">
                  <c:v>27.72512804</c:v>
                </c:pt>
                <c:pt idx="12753">
                  <c:v>27.72370322</c:v>
                </c:pt>
                <c:pt idx="12754">
                  <c:v>27.7222784</c:v>
                </c:pt>
                <c:pt idx="12755">
                  <c:v>27.72085356</c:v>
                </c:pt>
                <c:pt idx="12756">
                  <c:v>27.71942872</c:v>
                </c:pt>
                <c:pt idx="12757">
                  <c:v>27.71800386</c:v>
                </c:pt>
                <c:pt idx="12758">
                  <c:v>27.716579</c:v>
                </c:pt>
                <c:pt idx="12759">
                  <c:v>27.71515413</c:v>
                </c:pt>
                <c:pt idx="12760">
                  <c:v>27.71372925</c:v>
                </c:pt>
                <c:pt idx="12761">
                  <c:v>27.71230436</c:v>
                </c:pt>
                <c:pt idx="12762">
                  <c:v>27.71087946</c:v>
                </c:pt>
                <c:pt idx="12763">
                  <c:v>27.70945456</c:v>
                </c:pt>
                <c:pt idx="12764">
                  <c:v>27.70802964</c:v>
                </c:pt>
                <c:pt idx="12765">
                  <c:v>27.70660472</c:v>
                </c:pt>
                <c:pt idx="12766">
                  <c:v>27.70517978</c:v>
                </c:pt>
                <c:pt idx="12767">
                  <c:v>27.70375484</c:v>
                </c:pt>
                <c:pt idx="12768">
                  <c:v>27.70232989</c:v>
                </c:pt>
                <c:pt idx="12769">
                  <c:v>27.70090492</c:v>
                </c:pt>
                <c:pt idx="12770">
                  <c:v>27.69947995</c:v>
                </c:pt>
                <c:pt idx="12771">
                  <c:v>27.69805498</c:v>
                </c:pt>
                <c:pt idx="12772">
                  <c:v>27.69662999</c:v>
                </c:pt>
                <c:pt idx="12773">
                  <c:v>27.695205</c:v>
                </c:pt>
                <c:pt idx="12774">
                  <c:v>27.69378</c:v>
                </c:pt>
                <c:pt idx="12775">
                  <c:v>27.69235499</c:v>
                </c:pt>
                <c:pt idx="12776">
                  <c:v>27.69092997</c:v>
                </c:pt>
                <c:pt idx="12777">
                  <c:v>27.68950494</c:v>
                </c:pt>
                <c:pt idx="12778">
                  <c:v>27.68807991</c:v>
                </c:pt>
                <c:pt idx="12779">
                  <c:v>27.68665486</c:v>
                </c:pt>
                <c:pt idx="12780">
                  <c:v>27.68522981</c:v>
                </c:pt>
                <c:pt idx="12781">
                  <c:v>27.68380475</c:v>
                </c:pt>
                <c:pt idx="12782">
                  <c:v>27.68237969</c:v>
                </c:pt>
                <c:pt idx="12783">
                  <c:v>27.68095461</c:v>
                </c:pt>
                <c:pt idx="12784">
                  <c:v>27.67952953</c:v>
                </c:pt>
                <c:pt idx="12785">
                  <c:v>27.67810444</c:v>
                </c:pt>
                <c:pt idx="12786">
                  <c:v>27.67667934</c:v>
                </c:pt>
                <c:pt idx="12787">
                  <c:v>27.67525423</c:v>
                </c:pt>
                <c:pt idx="12788">
                  <c:v>27.67382912</c:v>
                </c:pt>
                <c:pt idx="12789">
                  <c:v>27.672404</c:v>
                </c:pt>
                <c:pt idx="12790">
                  <c:v>27.67097887</c:v>
                </c:pt>
                <c:pt idx="12791">
                  <c:v>27.66955373</c:v>
                </c:pt>
                <c:pt idx="12792">
                  <c:v>27.66812859</c:v>
                </c:pt>
                <c:pt idx="12793">
                  <c:v>27.66670343</c:v>
                </c:pt>
                <c:pt idx="12794">
                  <c:v>27.66527827</c:v>
                </c:pt>
                <c:pt idx="12795">
                  <c:v>27.66385311</c:v>
                </c:pt>
                <c:pt idx="12796">
                  <c:v>27.66242793</c:v>
                </c:pt>
                <c:pt idx="12797">
                  <c:v>27.66100275</c:v>
                </c:pt>
                <c:pt idx="12798">
                  <c:v>27.65957756</c:v>
                </c:pt>
                <c:pt idx="12799">
                  <c:v>27.65815237</c:v>
                </c:pt>
                <c:pt idx="12800">
                  <c:v>27.65672717</c:v>
                </c:pt>
                <c:pt idx="12801">
                  <c:v>27.65530196</c:v>
                </c:pt>
                <c:pt idx="12802">
                  <c:v>27.65387674</c:v>
                </c:pt>
                <c:pt idx="12803">
                  <c:v>27.65245152</c:v>
                </c:pt>
                <c:pt idx="12804">
                  <c:v>27.65102629</c:v>
                </c:pt>
                <c:pt idx="12805">
                  <c:v>27.64960105</c:v>
                </c:pt>
                <c:pt idx="12806">
                  <c:v>27.64817581</c:v>
                </c:pt>
                <c:pt idx="12807">
                  <c:v>27.64675056</c:v>
                </c:pt>
                <c:pt idx="12808">
                  <c:v>27.6453253</c:v>
                </c:pt>
                <c:pt idx="12809">
                  <c:v>27.64390003</c:v>
                </c:pt>
                <c:pt idx="12810">
                  <c:v>27.64247476</c:v>
                </c:pt>
                <c:pt idx="12811">
                  <c:v>27.64104949</c:v>
                </c:pt>
                <c:pt idx="12812">
                  <c:v>27.6396242</c:v>
                </c:pt>
                <c:pt idx="12813">
                  <c:v>27.63819891</c:v>
                </c:pt>
                <c:pt idx="12814">
                  <c:v>27.63677362</c:v>
                </c:pt>
                <c:pt idx="12815">
                  <c:v>27.63534831</c:v>
                </c:pt>
                <c:pt idx="12816">
                  <c:v>27.63392301</c:v>
                </c:pt>
                <c:pt idx="12817">
                  <c:v>27.63249768</c:v>
                </c:pt>
                <c:pt idx="12818">
                  <c:v>27.63107236</c:v>
                </c:pt>
                <c:pt idx="12819">
                  <c:v>27.62964703</c:v>
                </c:pt>
                <c:pt idx="12820">
                  <c:v>27.6282217</c:v>
                </c:pt>
                <c:pt idx="12821">
                  <c:v>27.62679636</c:v>
                </c:pt>
                <c:pt idx="12822">
                  <c:v>27.62537102</c:v>
                </c:pt>
                <c:pt idx="12823">
                  <c:v>27.62394566</c:v>
                </c:pt>
                <c:pt idx="12824">
                  <c:v>27.62252031</c:v>
                </c:pt>
                <c:pt idx="12825">
                  <c:v>27.62109494</c:v>
                </c:pt>
                <c:pt idx="12826">
                  <c:v>27.61966957</c:v>
                </c:pt>
                <c:pt idx="12827">
                  <c:v>27.6182442</c:v>
                </c:pt>
                <c:pt idx="12828">
                  <c:v>27.61681882</c:v>
                </c:pt>
                <c:pt idx="12829">
                  <c:v>27.61539343</c:v>
                </c:pt>
                <c:pt idx="12830">
                  <c:v>27.61396804</c:v>
                </c:pt>
                <c:pt idx="12831">
                  <c:v>27.61254264</c:v>
                </c:pt>
                <c:pt idx="12832">
                  <c:v>27.61111724</c:v>
                </c:pt>
                <c:pt idx="12833">
                  <c:v>27.60969183</c:v>
                </c:pt>
                <c:pt idx="12834">
                  <c:v>27.60826641</c:v>
                </c:pt>
                <c:pt idx="12835">
                  <c:v>27.60684099</c:v>
                </c:pt>
                <c:pt idx="12836">
                  <c:v>27.60541557</c:v>
                </c:pt>
                <c:pt idx="12837">
                  <c:v>27.60399014</c:v>
                </c:pt>
                <c:pt idx="12838">
                  <c:v>27.6025647</c:v>
                </c:pt>
                <c:pt idx="12839">
                  <c:v>27.60113926</c:v>
                </c:pt>
                <c:pt idx="12840">
                  <c:v>27.59971382</c:v>
                </c:pt>
                <c:pt idx="12841">
                  <c:v>27.59828836</c:v>
                </c:pt>
                <c:pt idx="12842">
                  <c:v>27.5968629</c:v>
                </c:pt>
                <c:pt idx="12843">
                  <c:v>27.59543744</c:v>
                </c:pt>
                <c:pt idx="12844">
                  <c:v>27.59401198</c:v>
                </c:pt>
                <c:pt idx="12845">
                  <c:v>27.59258651</c:v>
                </c:pt>
                <c:pt idx="12846">
                  <c:v>27.59116103</c:v>
                </c:pt>
                <c:pt idx="12847">
                  <c:v>27.58973555</c:v>
                </c:pt>
                <c:pt idx="12848">
                  <c:v>27.58831007</c:v>
                </c:pt>
                <c:pt idx="12849">
                  <c:v>27.58688458</c:v>
                </c:pt>
                <c:pt idx="12850">
                  <c:v>27.58545908</c:v>
                </c:pt>
                <c:pt idx="12851">
                  <c:v>27.58403358</c:v>
                </c:pt>
                <c:pt idx="12852">
                  <c:v>27.58260808</c:v>
                </c:pt>
                <c:pt idx="12853">
                  <c:v>27.58118257</c:v>
                </c:pt>
                <c:pt idx="12854">
                  <c:v>27.57975706</c:v>
                </c:pt>
                <c:pt idx="12855">
                  <c:v>27.57833154</c:v>
                </c:pt>
                <c:pt idx="12856">
                  <c:v>27.57690602</c:v>
                </c:pt>
                <c:pt idx="12857">
                  <c:v>27.5754805</c:v>
                </c:pt>
                <c:pt idx="12858">
                  <c:v>27.57405497</c:v>
                </c:pt>
                <c:pt idx="12859">
                  <c:v>27.57262943</c:v>
                </c:pt>
                <c:pt idx="12860">
                  <c:v>27.57120389</c:v>
                </c:pt>
                <c:pt idx="12861">
                  <c:v>27.56977835</c:v>
                </c:pt>
                <c:pt idx="12862">
                  <c:v>27.56835281</c:v>
                </c:pt>
                <c:pt idx="12863">
                  <c:v>27.56692725</c:v>
                </c:pt>
                <c:pt idx="12864">
                  <c:v>27.5655017</c:v>
                </c:pt>
                <c:pt idx="12865">
                  <c:v>27.56407614</c:v>
                </c:pt>
                <c:pt idx="12866">
                  <c:v>27.56265057</c:v>
                </c:pt>
                <c:pt idx="12867">
                  <c:v>27.56122501</c:v>
                </c:pt>
                <c:pt idx="12868">
                  <c:v>27.55979944</c:v>
                </c:pt>
                <c:pt idx="12869">
                  <c:v>27.55837387</c:v>
                </c:pt>
                <c:pt idx="12870">
                  <c:v>27.55694829</c:v>
                </c:pt>
                <c:pt idx="12871">
                  <c:v>27.55552271</c:v>
                </c:pt>
                <c:pt idx="12872">
                  <c:v>27.55409712</c:v>
                </c:pt>
                <c:pt idx="12873">
                  <c:v>27.55267154</c:v>
                </c:pt>
                <c:pt idx="12874">
                  <c:v>27.55124595</c:v>
                </c:pt>
                <c:pt idx="12875">
                  <c:v>27.54982035</c:v>
                </c:pt>
                <c:pt idx="12876">
                  <c:v>27.54839475</c:v>
                </c:pt>
                <c:pt idx="12877">
                  <c:v>27.54696915</c:v>
                </c:pt>
                <c:pt idx="12878">
                  <c:v>27.54554355</c:v>
                </c:pt>
                <c:pt idx="12879">
                  <c:v>27.54411794</c:v>
                </c:pt>
                <c:pt idx="12880">
                  <c:v>27.54269233</c:v>
                </c:pt>
                <c:pt idx="12881">
                  <c:v>27.54126671</c:v>
                </c:pt>
                <c:pt idx="12882">
                  <c:v>27.5398411</c:v>
                </c:pt>
                <c:pt idx="12883">
                  <c:v>27.53841548</c:v>
                </c:pt>
                <c:pt idx="12884">
                  <c:v>27.53698985</c:v>
                </c:pt>
                <c:pt idx="12885">
                  <c:v>27.53556423</c:v>
                </c:pt>
                <c:pt idx="12886">
                  <c:v>27.5341386</c:v>
                </c:pt>
                <c:pt idx="12887">
                  <c:v>27.53271297</c:v>
                </c:pt>
                <c:pt idx="12888">
                  <c:v>27.53128733</c:v>
                </c:pt>
                <c:pt idx="12889">
                  <c:v>27.52986169</c:v>
                </c:pt>
                <c:pt idx="12890">
                  <c:v>27.52843605</c:v>
                </c:pt>
                <c:pt idx="12891">
                  <c:v>27.52701041</c:v>
                </c:pt>
                <c:pt idx="12892">
                  <c:v>27.52558476</c:v>
                </c:pt>
                <c:pt idx="12893">
                  <c:v>27.52415911</c:v>
                </c:pt>
                <c:pt idx="12894">
                  <c:v>27.52273346</c:v>
                </c:pt>
                <c:pt idx="12895">
                  <c:v>27.52130781</c:v>
                </c:pt>
                <c:pt idx="12896">
                  <c:v>27.51988216</c:v>
                </c:pt>
                <c:pt idx="12897">
                  <c:v>27.5184565</c:v>
                </c:pt>
                <c:pt idx="12898">
                  <c:v>27.51703084</c:v>
                </c:pt>
                <c:pt idx="12899">
                  <c:v>27.51560518</c:v>
                </c:pt>
                <c:pt idx="12900">
                  <c:v>27.51417951</c:v>
                </c:pt>
                <c:pt idx="12901">
                  <c:v>27.51275385</c:v>
                </c:pt>
                <c:pt idx="12902">
                  <c:v>27.51132818</c:v>
                </c:pt>
                <c:pt idx="12903">
                  <c:v>27.50990251</c:v>
                </c:pt>
                <c:pt idx="12904">
                  <c:v>27.50847684</c:v>
                </c:pt>
                <c:pt idx="12905">
                  <c:v>27.50705116</c:v>
                </c:pt>
                <c:pt idx="12906">
                  <c:v>27.50562549</c:v>
                </c:pt>
                <c:pt idx="12907">
                  <c:v>27.50419981</c:v>
                </c:pt>
                <c:pt idx="12908">
                  <c:v>27.50277413</c:v>
                </c:pt>
                <c:pt idx="12909">
                  <c:v>27.50134845</c:v>
                </c:pt>
                <c:pt idx="12910">
                  <c:v>27.49992277</c:v>
                </c:pt>
                <c:pt idx="12911">
                  <c:v>27.49849708</c:v>
                </c:pt>
                <c:pt idx="12912">
                  <c:v>27.49707139</c:v>
                </c:pt>
                <c:pt idx="12913">
                  <c:v>27.4956457</c:v>
                </c:pt>
                <c:pt idx="12914">
                  <c:v>27.49422001</c:v>
                </c:pt>
                <c:pt idx="12915">
                  <c:v>27.49279432</c:v>
                </c:pt>
                <c:pt idx="12916">
                  <c:v>27.49136863</c:v>
                </c:pt>
                <c:pt idx="12917">
                  <c:v>27.48994293</c:v>
                </c:pt>
                <c:pt idx="12918">
                  <c:v>27.48851724</c:v>
                </c:pt>
                <c:pt idx="12919">
                  <c:v>27.48709154</c:v>
                </c:pt>
                <c:pt idx="12920">
                  <c:v>27.48566584</c:v>
                </c:pt>
                <c:pt idx="12921">
                  <c:v>27.48424014</c:v>
                </c:pt>
                <c:pt idx="12922">
                  <c:v>27.48281445</c:v>
                </c:pt>
                <c:pt idx="12923">
                  <c:v>27.48138874</c:v>
                </c:pt>
                <c:pt idx="12924">
                  <c:v>27.47996304</c:v>
                </c:pt>
                <c:pt idx="12925">
                  <c:v>27.47853734</c:v>
                </c:pt>
                <c:pt idx="12926">
                  <c:v>27.47711164</c:v>
                </c:pt>
                <c:pt idx="12927">
                  <c:v>27.47568593</c:v>
                </c:pt>
                <c:pt idx="12928">
                  <c:v>27.47426023</c:v>
                </c:pt>
                <c:pt idx="12929">
                  <c:v>27.47283452</c:v>
                </c:pt>
                <c:pt idx="12930">
                  <c:v>27.47140881</c:v>
                </c:pt>
                <c:pt idx="12931">
                  <c:v>27.4699831</c:v>
                </c:pt>
                <c:pt idx="12932">
                  <c:v>27.4685574</c:v>
                </c:pt>
                <c:pt idx="12933">
                  <c:v>27.46713169</c:v>
                </c:pt>
                <c:pt idx="12934">
                  <c:v>27.46570598</c:v>
                </c:pt>
                <c:pt idx="12935">
                  <c:v>27.46428027</c:v>
                </c:pt>
                <c:pt idx="12936">
                  <c:v>27.46285456</c:v>
                </c:pt>
                <c:pt idx="12937">
                  <c:v>27.46142884</c:v>
                </c:pt>
                <c:pt idx="12938">
                  <c:v>27.46000313</c:v>
                </c:pt>
                <c:pt idx="12939">
                  <c:v>27.45857742</c:v>
                </c:pt>
                <c:pt idx="12940">
                  <c:v>27.45715171</c:v>
                </c:pt>
                <c:pt idx="12941">
                  <c:v>27.455726</c:v>
                </c:pt>
                <c:pt idx="12942">
                  <c:v>27.45430028</c:v>
                </c:pt>
                <c:pt idx="12943">
                  <c:v>27.45287457</c:v>
                </c:pt>
                <c:pt idx="12944">
                  <c:v>27.45144886</c:v>
                </c:pt>
                <c:pt idx="12945">
                  <c:v>27.45002315</c:v>
                </c:pt>
                <c:pt idx="12946">
                  <c:v>27.44859744</c:v>
                </c:pt>
                <c:pt idx="12947">
                  <c:v>27.44717172</c:v>
                </c:pt>
                <c:pt idx="12948">
                  <c:v>27.44574601</c:v>
                </c:pt>
                <c:pt idx="12949">
                  <c:v>27.4443203</c:v>
                </c:pt>
                <c:pt idx="12950">
                  <c:v>27.44289459</c:v>
                </c:pt>
                <c:pt idx="12951">
                  <c:v>27.44146888</c:v>
                </c:pt>
                <c:pt idx="12952">
                  <c:v>27.44004317</c:v>
                </c:pt>
                <c:pt idx="12953">
                  <c:v>27.43861746</c:v>
                </c:pt>
                <c:pt idx="12954">
                  <c:v>27.43719175</c:v>
                </c:pt>
                <c:pt idx="12955">
                  <c:v>27.43576604</c:v>
                </c:pt>
                <c:pt idx="12956">
                  <c:v>27.43434033</c:v>
                </c:pt>
                <c:pt idx="12957">
                  <c:v>27.43291462</c:v>
                </c:pt>
                <c:pt idx="12958">
                  <c:v>27.43148892</c:v>
                </c:pt>
                <c:pt idx="12959">
                  <c:v>27.43006321</c:v>
                </c:pt>
                <c:pt idx="12960">
                  <c:v>27.4286375</c:v>
                </c:pt>
                <c:pt idx="12961">
                  <c:v>27.42721179</c:v>
                </c:pt>
                <c:pt idx="12962">
                  <c:v>27.42578609</c:v>
                </c:pt>
                <c:pt idx="12963">
                  <c:v>27.42436038</c:v>
                </c:pt>
                <c:pt idx="12964">
                  <c:v>27.42293468</c:v>
                </c:pt>
                <c:pt idx="12965">
                  <c:v>27.42150898</c:v>
                </c:pt>
                <c:pt idx="12966">
                  <c:v>27.42008328</c:v>
                </c:pt>
                <c:pt idx="12967">
                  <c:v>27.41865758</c:v>
                </c:pt>
                <c:pt idx="12968">
                  <c:v>27.41723188</c:v>
                </c:pt>
                <c:pt idx="12969">
                  <c:v>27.41580619</c:v>
                </c:pt>
                <c:pt idx="12970">
                  <c:v>27.41438049</c:v>
                </c:pt>
                <c:pt idx="12971">
                  <c:v>27.4129548</c:v>
                </c:pt>
                <c:pt idx="12972">
                  <c:v>27.4115291</c:v>
                </c:pt>
                <c:pt idx="12973">
                  <c:v>27.41010341</c:v>
                </c:pt>
                <c:pt idx="12974">
                  <c:v>27.40867772</c:v>
                </c:pt>
                <c:pt idx="12975">
                  <c:v>27.40725203</c:v>
                </c:pt>
                <c:pt idx="12976">
                  <c:v>27.40582634</c:v>
                </c:pt>
                <c:pt idx="12977">
                  <c:v>27.40440066</c:v>
                </c:pt>
                <c:pt idx="12978">
                  <c:v>27.40297498</c:v>
                </c:pt>
                <c:pt idx="12979">
                  <c:v>27.40154929</c:v>
                </c:pt>
                <c:pt idx="12980">
                  <c:v>27.40012361</c:v>
                </c:pt>
                <c:pt idx="12981">
                  <c:v>27.39869793</c:v>
                </c:pt>
                <c:pt idx="12982">
                  <c:v>27.39727226</c:v>
                </c:pt>
                <c:pt idx="12983">
                  <c:v>27.39584658</c:v>
                </c:pt>
                <c:pt idx="12984">
                  <c:v>27.39442091</c:v>
                </c:pt>
                <c:pt idx="12985">
                  <c:v>27.39299523</c:v>
                </c:pt>
                <c:pt idx="12986">
                  <c:v>27.39156956</c:v>
                </c:pt>
                <c:pt idx="12987">
                  <c:v>27.39014389</c:v>
                </c:pt>
                <c:pt idx="12988">
                  <c:v>27.38871823</c:v>
                </c:pt>
                <c:pt idx="12989">
                  <c:v>27.38729257</c:v>
                </c:pt>
                <c:pt idx="12990">
                  <c:v>27.3858669</c:v>
                </c:pt>
                <c:pt idx="12991">
                  <c:v>27.38444125</c:v>
                </c:pt>
                <c:pt idx="12992">
                  <c:v>27.38301559</c:v>
                </c:pt>
                <c:pt idx="12993">
                  <c:v>27.38158994</c:v>
                </c:pt>
                <c:pt idx="12994">
                  <c:v>27.38016428</c:v>
                </c:pt>
                <c:pt idx="12995">
                  <c:v>27.37873864</c:v>
                </c:pt>
                <c:pt idx="12996">
                  <c:v>27.37731299</c:v>
                </c:pt>
                <c:pt idx="12997">
                  <c:v>27.37588735</c:v>
                </c:pt>
                <c:pt idx="12998">
                  <c:v>27.3744617</c:v>
                </c:pt>
                <c:pt idx="12999">
                  <c:v>27.37303607</c:v>
                </c:pt>
                <c:pt idx="13000">
                  <c:v>27.37161043</c:v>
                </c:pt>
                <c:pt idx="13001">
                  <c:v>27.3701848</c:v>
                </c:pt>
                <c:pt idx="13002">
                  <c:v>27.36875917</c:v>
                </c:pt>
                <c:pt idx="13003">
                  <c:v>27.36733354</c:v>
                </c:pt>
                <c:pt idx="13004">
                  <c:v>27.36590791</c:v>
                </c:pt>
                <c:pt idx="13005">
                  <c:v>27.36448229</c:v>
                </c:pt>
                <c:pt idx="13006">
                  <c:v>27.36305667</c:v>
                </c:pt>
                <c:pt idx="13007">
                  <c:v>27.36163106</c:v>
                </c:pt>
                <c:pt idx="13008">
                  <c:v>27.36020545</c:v>
                </c:pt>
                <c:pt idx="13009">
                  <c:v>27.35877983</c:v>
                </c:pt>
                <c:pt idx="13010">
                  <c:v>27.35735422</c:v>
                </c:pt>
                <c:pt idx="13011">
                  <c:v>27.35592862</c:v>
                </c:pt>
                <c:pt idx="13012">
                  <c:v>27.35450302</c:v>
                </c:pt>
                <c:pt idx="13013">
                  <c:v>27.35307743</c:v>
                </c:pt>
                <c:pt idx="13014">
                  <c:v>27.35165183</c:v>
                </c:pt>
                <c:pt idx="13015">
                  <c:v>27.35022624</c:v>
                </c:pt>
                <c:pt idx="13016">
                  <c:v>27.34880066</c:v>
                </c:pt>
                <c:pt idx="13017">
                  <c:v>27.34737508</c:v>
                </c:pt>
                <c:pt idx="13018">
                  <c:v>27.3459495</c:v>
                </c:pt>
                <c:pt idx="13019">
                  <c:v>27.34452392</c:v>
                </c:pt>
                <c:pt idx="13020">
                  <c:v>27.34309835</c:v>
                </c:pt>
                <c:pt idx="13021">
                  <c:v>27.34167278</c:v>
                </c:pt>
                <c:pt idx="13022">
                  <c:v>27.34024722</c:v>
                </c:pt>
                <c:pt idx="13023">
                  <c:v>27.33882166</c:v>
                </c:pt>
                <c:pt idx="13024">
                  <c:v>27.3373961</c:v>
                </c:pt>
                <c:pt idx="13025">
                  <c:v>27.33597055</c:v>
                </c:pt>
                <c:pt idx="13026">
                  <c:v>27.334545</c:v>
                </c:pt>
                <c:pt idx="13027">
                  <c:v>27.33311946</c:v>
                </c:pt>
                <c:pt idx="13028">
                  <c:v>27.33169392</c:v>
                </c:pt>
                <c:pt idx="13029">
                  <c:v>27.33026838</c:v>
                </c:pt>
                <c:pt idx="13030">
                  <c:v>27.32884285</c:v>
                </c:pt>
                <c:pt idx="13031">
                  <c:v>27.32741732</c:v>
                </c:pt>
                <c:pt idx="13032">
                  <c:v>27.3259918</c:v>
                </c:pt>
                <c:pt idx="13033">
                  <c:v>27.32456627</c:v>
                </c:pt>
                <c:pt idx="13034">
                  <c:v>27.32314076</c:v>
                </c:pt>
                <c:pt idx="13035">
                  <c:v>27.32171525</c:v>
                </c:pt>
                <c:pt idx="13036">
                  <c:v>27.32028974</c:v>
                </c:pt>
                <c:pt idx="13037">
                  <c:v>27.31886424</c:v>
                </c:pt>
                <c:pt idx="13038">
                  <c:v>27.31743874</c:v>
                </c:pt>
                <c:pt idx="13039">
                  <c:v>27.31601325</c:v>
                </c:pt>
                <c:pt idx="13040">
                  <c:v>27.31458776</c:v>
                </c:pt>
                <c:pt idx="13041">
                  <c:v>27.31316228</c:v>
                </c:pt>
                <c:pt idx="13042">
                  <c:v>27.3117368</c:v>
                </c:pt>
                <c:pt idx="13043">
                  <c:v>27.31031133</c:v>
                </c:pt>
                <c:pt idx="13044">
                  <c:v>27.30888586</c:v>
                </c:pt>
                <c:pt idx="13045">
                  <c:v>27.3074604</c:v>
                </c:pt>
                <c:pt idx="13046">
                  <c:v>27.30603494</c:v>
                </c:pt>
                <c:pt idx="13047">
                  <c:v>27.30460948</c:v>
                </c:pt>
                <c:pt idx="13048">
                  <c:v>27.30318404</c:v>
                </c:pt>
                <c:pt idx="13049">
                  <c:v>27.30175859</c:v>
                </c:pt>
                <c:pt idx="13050">
                  <c:v>27.30033315</c:v>
                </c:pt>
                <c:pt idx="13051">
                  <c:v>27.29890772</c:v>
                </c:pt>
                <c:pt idx="13052">
                  <c:v>27.29748229</c:v>
                </c:pt>
                <c:pt idx="13053">
                  <c:v>27.29605687</c:v>
                </c:pt>
                <c:pt idx="13054">
                  <c:v>27.29463145</c:v>
                </c:pt>
                <c:pt idx="13055">
                  <c:v>27.29320604</c:v>
                </c:pt>
                <c:pt idx="13056">
                  <c:v>27.29178064</c:v>
                </c:pt>
                <c:pt idx="13057">
                  <c:v>27.29035523</c:v>
                </c:pt>
                <c:pt idx="13058">
                  <c:v>27.28892983</c:v>
                </c:pt>
                <c:pt idx="13059">
                  <c:v>27.28750444</c:v>
                </c:pt>
                <c:pt idx="13060">
                  <c:v>27.28607906</c:v>
                </c:pt>
                <c:pt idx="13061">
                  <c:v>27.28465368</c:v>
                </c:pt>
                <c:pt idx="13062">
                  <c:v>27.28322831</c:v>
                </c:pt>
                <c:pt idx="13063">
                  <c:v>27.28180294</c:v>
                </c:pt>
                <c:pt idx="13064">
                  <c:v>27.28037758</c:v>
                </c:pt>
                <c:pt idx="13065">
                  <c:v>27.27895222</c:v>
                </c:pt>
                <c:pt idx="13066">
                  <c:v>27.27752688</c:v>
                </c:pt>
                <c:pt idx="13067">
                  <c:v>27.27610153</c:v>
                </c:pt>
                <c:pt idx="13068">
                  <c:v>27.2746762</c:v>
                </c:pt>
                <c:pt idx="13069">
                  <c:v>27.27325086</c:v>
                </c:pt>
                <c:pt idx="13070">
                  <c:v>27.27182554</c:v>
                </c:pt>
                <c:pt idx="13071">
                  <c:v>27.27040022</c:v>
                </c:pt>
                <c:pt idx="13072">
                  <c:v>27.26897491</c:v>
                </c:pt>
                <c:pt idx="13073">
                  <c:v>27.2675496</c:v>
                </c:pt>
                <c:pt idx="13074">
                  <c:v>27.2661243</c:v>
                </c:pt>
                <c:pt idx="13075">
                  <c:v>27.26469901</c:v>
                </c:pt>
                <c:pt idx="13076">
                  <c:v>27.26327372</c:v>
                </c:pt>
                <c:pt idx="13077">
                  <c:v>27.26184844</c:v>
                </c:pt>
                <c:pt idx="13078">
                  <c:v>27.26042317</c:v>
                </c:pt>
                <c:pt idx="13079">
                  <c:v>27.2589979</c:v>
                </c:pt>
                <c:pt idx="13080">
                  <c:v>27.25757264</c:v>
                </c:pt>
                <c:pt idx="13081">
                  <c:v>27.25614738</c:v>
                </c:pt>
                <c:pt idx="13082">
                  <c:v>27.25472213</c:v>
                </c:pt>
                <c:pt idx="13083">
                  <c:v>27.25329689</c:v>
                </c:pt>
                <c:pt idx="13084">
                  <c:v>27.25187165</c:v>
                </c:pt>
                <c:pt idx="13085">
                  <c:v>27.25044643</c:v>
                </c:pt>
                <c:pt idx="13086">
                  <c:v>27.24902121</c:v>
                </c:pt>
                <c:pt idx="13087">
                  <c:v>27.24759599</c:v>
                </c:pt>
                <c:pt idx="13088">
                  <c:v>27.24617079</c:v>
                </c:pt>
                <c:pt idx="13089">
                  <c:v>27.24474559</c:v>
                </c:pt>
                <c:pt idx="13090">
                  <c:v>27.2433204</c:v>
                </c:pt>
                <c:pt idx="13091">
                  <c:v>27.24189521</c:v>
                </c:pt>
                <c:pt idx="13092">
                  <c:v>27.24047003</c:v>
                </c:pt>
                <c:pt idx="13093">
                  <c:v>27.23904486</c:v>
                </c:pt>
                <c:pt idx="13094">
                  <c:v>27.2376197</c:v>
                </c:pt>
                <c:pt idx="13095">
                  <c:v>27.23619454</c:v>
                </c:pt>
                <c:pt idx="13096">
                  <c:v>27.23476939</c:v>
                </c:pt>
                <c:pt idx="13097">
                  <c:v>27.23334425</c:v>
                </c:pt>
                <c:pt idx="13098">
                  <c:v>27.23191912</c:v>
                </c:pt>
                <c:pt idx="13099">
                  <c:v>27.23049399</c:v>
                </c:pt>
                <c:pt idx="13100">
                  <c:v>27.22906888</c:v>
                </c:pt>
                <c:pt idx="13101">
                  <c:v>27.22764377</c:v>
                </c:pt>
                <c:pt idx="13102">
                  <c:v>27.22621866</c:v>
                </c:pt>
                <c:pt idx="13103">
                  <c:v>27.22479357</c:v>
                </c:pt>
                <c:pt idx="13104">
                  <c:v>27.22336848</c:v>
                </c:pt>
                <c:pt idx="13105">
                  <c:v>27.22194339</c:v>
                </c:pt>
                <c:pt idx="13106">
                  <c:v>27.22051832</c:v>
                </c:pt>
                <c:pt idx="13107">
                  <c:v>27.21909326</c:v>
                </c:pt>
                <c:pt idx="13108">
                  <c:v>27.2176682</c:v>
                </c:pt>
                <c:pt idx="13109">
                  <c:v>27.21624315</c:v>
                </c:pt>
                <c:pt idx="13110">
                  <c:v>27.21481811</c:v>
                </c:pt>
                <c:pt idx="13111">
                  <c:v>27.21339308</c:v>
                </c:pt>
                <c:pt idx="13112">
                  <c:v>27.21196806</c:v>
                </c:pt>
                <c:pt idx="13113">
                  <c:v>27.21054304</c:v>
                </c:pt>
                <c:pt idx="13114">
                  <c:v>27.20911804</c:v>
                </c:pt>
                <c:pt idx="13115">
                  <c:v>27.20769304</c:v>
                </c:pt>
                <c:pt idx="13116">
                  <c:v>27.20626805</c:v>
                </c:pt>
                <c:pt idx="13117">
                  <c:v>27.20484307</c:v>
                </c:pt>
                <c:pt idx="13118">
                  <c:v>27.20341809</c:v>
                </c:pt>
                <c:pt idx="13119">
                  <c:v>27.20199313</c:v>
                </c:pt>
                <c:pt idx="13120">
                  <c:v>27.20056817</c:v>
                </c:pt>
                <c:pt idx="13121">
                  <c:v>27.19914322</c:v>
                </c:pt>
                <c:pt idx="13122">
                  <c:v>27.19771829</c:v>
                </c:pt>
                <c:pt idx="13123">
                  <c:v>27.19629336</c:v>
                </c:pt>
                <c:pt idx="13124">
                  <c:v>27.19486843</c:v>
                </c:pt>
                <c:pt idx="13125">
                  <c:v>27.19344352</c:v>
                </c:pt>
                <c:pt idx="13126">
                  <c:v>27.19201862</c:v>
                </c:pt>
                <c:pt idx="13127">
                  <c:v>27.19059372</c:v>
                </c:pt>
                <c:pt idx="13128">
                  <c:v>27.18916884</c:v>
                </c:pt>
                <c:pt idx="13129">
                  <c:v>27.18774395</c:v>
                </c:pt>
                <c:pt idx="13130">
                  <c:v>27.18631909</c:v>
                </c:pt>
                <c:pt idx="13131">
                  <c:v>27.18489423</c:v>
                </c:pt>
                <c:pt idx="13132">
                  <c:v>27.18346938</c:v>
                </c:pt>
                <c:pt idx="13133">
                  <c:v>27.18204454</c:v>
                </c:pt>
                <c:pt idx="13134">
                  <c:v>27.18061971</c:v>
                </c:pt>
                <c:pt idx="13135">
                  <c:v>27.17919488</c:v>
                </c:pt>
                <c:pt idx="13136">
                  <c:v>27.17777007</c:v>
                </c:pt>
                <c:pt idx="13137">
                  <c:v>27.17634527</c:v>
                </c:pt>
                <c:pt idx="13138">
                  <c:v>27.17492048</c:v>
                </c:pt>
                <c:pt idx="13139">
                  <c:v>27.17349569</c:v>
                </c:pt>
                <c:pt idx="13140">
                  <c:v>27.17207092</c:v>
                </c:pt>
                <c:pt idx="13141">
                  <c:v>27.17064615</c:v>
                </c:pt>
                <c:pt idx="13142">
                  <c:v>27.1692214</c:v>
                </c:pt>
                <c:pt idx="13143">
                  <c:v>27.16779665</c:v>
                </c:pt>
                <c:pt idx="13144">
                  <c:v>27.16637192</c:v>
                </c:pt>
                <c:pt idx="13145">
                  <c:v>27.16494719</c:v>
                </c:pt>
                <c:pt idx="13146">
                  <c:v>27.16352247</c:v>
                </c:pt>
                <c:pt idx="13147">
                  <c:v>27.16209777</c:v>
                </c:pt>
                <c:pt idx="13148">
                  <c:v>27.16067307</c:v>
                </c:pt>
                <c:pt idx="13149">
                  <c:v>27.15924838</c:v>
                </c:pt>
                <c:pt idx="13150">
                  <c:v>27.15782371</c:v>
                </c:pt>
                <c:pt idx="13151">
                  <c:v>27.15639904</c:v>
                </c:pt>
                <c:pt idx="13152">
                  <c:v>27.15497439</c:v>
                </c:pt>
                <c:pt idx="13153">
                  <c:v>27.15354973</c:v>
                </c:pt>
                <c:pt idx="13154">
                  <c:v>27.1521251</c:v>
                </c:pt>
                <c:pt idx="13155">
                  <c:v>27.15070047</c:v>
                </c:pt>
                <c:pt idx="13156">
                  <c:v>27.14927586</c:v>
                </c:pt>
                <c:pt idx="13157">
                  <c:v>27.14785125</c:v>
                </c:pt>
                <c:pt idx="13158">
                  <c:v>27.14642666</c:v>
                </c:pt>
                <c:pt idx="13159">
                  <c:v>27.14500208</c:v>
                </c:pt>
                <c:pt idx="13160">
                  <c:v>27.1435775</c:v>
                </c:pt>
                <c:pt idx="13161">
                  <c:v>27.14215294</c:v>
                </c:pt>
                <c:pt idx="13162">
                  <c:v>27.14072839</c:v>
                </c:pt>
                <c:pt idx="13163">
                  <c:v>27.13930385</c:v>
                </c:pt>
                <c:pt idx="13164">
                  <c:v>27.13787932</c:v>
                </c:pt>
                <c:pt idx="13165">
                  <c:v>27.1364548</c:v>
                </c:pt>
                <c:pt idx="13166">
                  <c:v>27.13503029</c:v>
                </c:pt>
                <c:pt idx="13167">
                  <c:v>27.13360579</c:v>
                </c:pt>
                <c:pt idx="13168">
                  <c:v>27.1321813</c:v>
                </c:pt>
                <c:pt idx="13169">
                  <c:v>27.13075682</c:v>
                </c:pt>
                <c:pt idx="13170">
                  <c:v>27.12933236</c:v>
                </c:pt>
                <c:pt idx="13171">
                  <c:v>27.1279079</c:v>
                </c:pt>
                <c:pt idx="13172">
                  <c:v>27.12648346</c:v>
                </c:pt>
                <c:pt idx="13173">
                  <c:v>27.12505903</c:v>
                </c:pt>
                <c:pt idx="13174">
                  <c:v>27.12363461</c:v>
                </c:pt>
                <c:pt idx="13175">
                  <c:v>27.1222102</c:v>
                </c:pt>
                <c:pt idx="13176">
                  <c:v>27.1207858</c:v>
                </c:pt>
                <c:pt idx="13177">
                  <c:v>27.11936141</c:v>
                </c:pt>
                <c:pt idx="13178">
                  <c:v>27.11793703</c:v>
                </c:pt>
                <c:pt idx="13179">
                  <c:v>27.11651267</c:v>
                </c:pt>
                <c:pt idx="13180">
                  <c:v>27.11508832</c:v>
                </c:pt>
                <c:pt idx="13181">
                  <c:v>27.11366398</c:v>
                </c:pt>
                <c:pt idx="13182">
                  <c:v>27.11223965</c:v>
                </c:pt>
                <c:pt idx="13183">
                  <c:v>27.11081533</c:v>
                </c:pt>
                <c:pt idx="13184">
                  <c:v>27.10939102</c:v>
                </c:pt>
                <c:pt idx="13185">
                  <c:v>27.10796673</c:v>
                </c:pt>
                <c:pt idx="13186">
                  <c:v>27.10654245</c:v>
                </c:pt>
                <c:pt idx="13187">
                  <c:v>27.10511818</c:v>
                </c:pt>
                <c:pt idx="13188">
                  <c:v>27.10369392</c:v>
                </c:pt>
                <c:pt idx="13189">
                  <c:v>27.10226967</c:v>
                </c:pt>
                <c:pt idx="13190">
                  <c:v>27.10084544</c:v>
                </c:pt>
                <c:pt idx="13191">
                  <c:v>27.09942121</c:v>
                </c:pt>
                <c:pt idx="13192">
                  <c:v>27.097997</c:v>
                </c:pt>
                <c:pt idx="13193">
                  <c:v>27.0965728</c:v>
                </c:pt>
                <c:pt idx="13194">
                  <c:v>27.09514862</c:v>
                </c:pt>
                <c:pt idx="13195">
                  <c:v>27.09372444</c:v>
                </c:pt>
                <c:pt idx="13196">
                  <c:v>27.09230028</c:v>
                </c:pt>
                <c:pt idx="13197">
                  <c:v>27.09087613</c:v>
                </c:pt>
                <c:pt idx="13198">
                  <c:v>27.08945199</c:v>
                </c:pt>
                <c:pt idx="13199">
                  <c:v>27.08802787</c:v>
                </c:pt>
                <c:pt idx="13200">
                  <c:v>27.08660376</c:v>
                </c:pt>
                <c:pt idx="13201">
                  <c:v>27.08517965</c:v>
                </c:pt>
                <c:pt idx="13202">
                  <c:v>27.08375556</c:v>
                </c:pt>
                <c:pt idx="13203">
                  <c:v>27.08233149</c:v>
                </c:pt>
                <c:pt idx="13204">
                  <c:v>27.08090743</c:v>
                </c:pt>
                <c:pt idx="13205">
                  <c:v>27.07948338</c:v>
                </c:pt>
                <c:pt idx="13206">
                  <c:v>27.07805934</c:v>
                </c:pt>
                <c:pt idx="13207">
                  <c:v>27.07663532</c:v>
                </c:pt>
                <c:pt idx="13208">
                  <c:v>27.07521131</c:v>
                </c:pt>
                <c:pt idx="13209">
                  <c:v>27.07378731</c:v>
                </c:pt>
                <c:pt idx="13210">
                  <c:v>27.07236333</c:v>
                </c:pt>
                <c:pt idx="13211">
                  <c:v>27.07093936</c:v>
                </c:pt>
                <c:pt idx="13212">
                  <c:v>27.0695154</c:v>
                </c:pt>
                <c:pt idx="13213">
                  <c:v>27.06809145</c:v>
                </c:pt>
                <c:pt idx="13214">
                  <c:v>27.06666752</c:v>
                </c:pt>
                <c:pt idx="13215">
                  <c:v>27.0652436</c:v>
                </c:pt>
                <c:pt idx="13216">
                  <c:v>27.06381969</c:v>
                </c:pt>
                <c:pt idx="13217">
                  <c:v>27.0623958</c:v>
                </c:pt>
                <c:pt idx="13218">
                  <c:v>27.06097192</c:v>
                </c:pt>
                <c:pt idx="13219">
                  <c:v>27.05954806</c:v>
                </c:pt>
                <c:pt idx="13220">
                  <c:v>27.0581242</c:v>
                </c:pt>
                <c:pt idx="13221">
                  <c:v>27.05670037</c:v>
                </c:pt>
                <c:pt idx="13222">
                  <c:v>27.05527654</c:v>
                </c:pt>
                <c:pt idx="13223">
                  <c:v>27.05385273</c:v>
                </c:pt>
                <c:pt idx="13224">
                  <c:v>27.05242893</c:v>
                </c:pt>
                <c:pt idx="13225">
                  <c:v>27.05100514</c:v>
                </c:pt>
                <c:pt idx="13226">
                  <c:v>27.04958137</c:v>
                </c:pt>
                <c:pt idx="13227">
                  <c:v>27.04815761</c:v>
                </c:pt>
                <c:pt idx="13228">
                  <c:v>27.04673387</c:v>
                </c:pt>
                <c:pt idx="13229">
                  <c:v>27.04531014</c:v>
                </c:pt>
                <c:pt idx="13230">
                  <c:v>27.04388642</c:v>
                </c:pt>
                <c:pt idx="13231">
                  <c:v>27.04246272</c:v>
                </c:pt>
                <c:pt idx="13232">
                  <c:v>27.04103904</c:v>
                </c:pt>
                <c:pt idx="13233">
                  <c:v>27.03961536</c:v>
                </c:pt>
                <c:pt idx="13234">
                  <c:v>27.0381917</c:v>
                </c:pt>
                <c:pt idx="13235">
                  <c:v>27.03676806</c:v>
                </c:pt>
                <c:pt idx="13236">
                  <c:v>27.03534443</c:v>
                </c:pt>
                <c:pt idx="13237">
                  <c:v>27.03392081</c:v>
                </c:pt>
                <c:pt idx="13238">
                  <c:v>27.03249721</c:v>
                </c:pt>
                <c:pt idx="13239">
                  <c:v>27.03107362</c:v>
                </c:pt>
                <c:pt idx="13240">
                  <c:v>27.02965005</c:v>
                </c:pt>
                <c:pt idx="13241">
                  <c:v>27.02822649</c:v>
                </c:pt>
                <c:pt idx="13242">
                  <c:v>27.02680295</c:v>
                </c:pt>
                <c:pt idx="13243">
                  <c:v>27.02537942</c:v>
                </c:pt>
                <c:pt idx="13244">
                  <c:v>27.0239559</c:v>
                </c:pt>
                <c:pt idx="13245">
                  <c:v>27.0225324</c:v>
                </c:pt>
                <c:pt idx="13246">
                  <c:v>27.02110892</c:v>
                </c:pt>
                <c:pt idx="13247">
                  <c:v>27.01968545</c:v>
                </c:pt>
                <c:pt idx="13248">
                  <c:v>27.01826199</c:v>
                </c:pt>
                <c:pt idx="13249">
                  <c:v>27.01683855</c:v>
                </c:pt>
                <c:pt idx="13250">
                  <c:v>27.01541512</c:v>
                </c:pt>
                <c:pt idx="13251">
                  <c:v>27.01399171</c:v>
                </c:pt>
                <c:pt idx="13252">
                  <c:v>27.01256831</c:v>
                </c:pt>
                <c:pt idx="13253">
                  <c:v>27.01114493</c:v>
                </c:pt>
                <c:pt idx="13254">
                  <c:v>27.00972157</c:v>
                </c:pt>
                <c:pt idx="13255">
                  <c:v>27.00829821</c:v>
                </c:pt>
                <c:pt idx="13256">
                  <c:v>27.00687488</c:v>
                </c:pt>
                <c:pt idx="13257">
                  <c:v>27.00545156</c:v>
                </c:pt>
                <c:pt idx="13258">
                  <c:v>27.00402825</c:v>
                </c:pt>
                <c:pt idx="13259">
                  <c:v>27.00260496</c:v>
                </c:pt>
                <c:pt idx="13260">
                  <c:v>27.00118169</c:v>
                </c:pt>
                <c:pt idx="13261">
                  <c:v>26.99975843</c:v>
                </c:pt>
                <c:pt idx="13262">
                  <c:v>26.99833519</c:v>
                </c:pt>
                <c:pt idx="13263">
                  <c:v>26.99691196</c:v>
                </c:pt>
                <c:pt idx="13264">
                  <c:v>26.99548875</c:v>
                </c:pt>
                <c:pt idx="13265">
                  <c:v>26.99406555</c:v>
                </c:pt>
                <c:pt idx="13266">
                  <c:v>26.99264237</c:v>
                </c:pt>
                <c:pt idx="13267">
                  <c:v>26.99121921</c:v>
                </c:pt>
                <c:pt idx="13268">
                  <c:v>26.98979606</c:v>
                </c:pt>
                <c:pt idx="13269">
                  <c:v>26.98837292</c:v>
                </c:pt>
                <c:pt idx="13270">
                  <c:v>26.98694981</c:v>
                </c:pt>
                <c:pt idx="13271">
                  <c:v>26.9855267</c:v>
                </c:pt>
                <c:pt idx="13272">
                  <c:v>26.98410362</c:v>
                </c:pt>
                <c:pt idx="13273">
                  <c:v>26.98268054</c:v>
                </c:pt>
                <c:pt idx="13274">
                  <c:v>26.98125749</c:v>
                </c:pt>
                <c:pt idx="13275">
                  <c:v>26.97983445</c:v>
                </c:pt>
                <c:pt idx="13276">
                  <c:v>26.97841143</c:v>
                </c:pt>
                <c:pt idx="13277">
                  <c:v>26.97698843</c:v>
                </c:pt>
                <c:pt idx="13278">
                  <c:v>26.97556544</c:v>
                </c:pt>
                <c:pt idx="13279">
                  <c:v>26.97414247</c:v>
                </c:pt>
                <c:pt idx="13280">
                  <c:v>26.97271951</c:v>
                </c:pt>
                <c:pt idx="13281">
                  <c:v>26.97129657</c:v>
                </c:pt>
                <c:pt idx="13282">
                  <c:v>26.96987365</c:v>
                </c:pt>
                <c:pt idx="13283">
                  <c:v>26.96845074</c:v>
                </c:pt>
                <c:pt idx="13284">
                  <c:v>26.96702785</c:v>
                </c:pt>
                <c:pt idx="13285">
                  <c:v>26.96560498</c:v>
                </c:pt>
                <c:pt idx="13286">
                  <c:v>26.96418212</c:v>
                </c:pt>
                <c:pt idx="13287">
                  <c:v>26.96275928</c:v>
                </c:pt>
                <c:pt idx="13288">
                  <c:v>26.96133646</c:v>
                </c:pt>
                <c:pt idx="13289">
                  <c:v>26.95991365</c:v>
                </c:pt>
                <c:pt idx="13290">
                  <c:v>26.95849086</c:v>
                </c:pt>
                <c:pt idx="13291">
                  <c:v>26.95706809</c:v>
                </c:pt>
                <c:pt idx="13292">
                  <c:v>26.95564533</c:v>
                </c:pt>
                <c:pt idx="13293">
                  <c:v>26.9542226</c:v>
                </c:pt>
                <c:pt idx="13294">
                  <c:v>26.95279987</c:v>
                </c:pt>
                <c:pt idx="13295">
                  <c:v>26.95137717</c:v>
                </c:pt>
                <c:pt idx="13296">
                  <c:v>26.94995448</c:v>
                </c:pt>
                <c:pt idx="13297">
                  <c:v>26.94853181</c:v>
                </c:pt>
                <c:pt idx="13298">
                  <c:v>26.94710915</c:v>
                </c:pt>
                <c:pt idx="13299">
                  <c:v>26.94568652</c:v>
                </c:pt>
                <c:pt idx="13300">
                  <c:v>26.9442639</c:v>
                </c:pt>
                <c:pt idx="13301">
                  <c:v>26.9428413</c:v>
                </c:pt>
                <c:pt idx="13302">
                  <c:v>26.94141872</c:v>
                </c:pt>
                <c:pt idx="13303">
                  <c:v>26.93999615</c:v>
                </c:pt>
                <c:pt idx="13304">
                  <c:v>26.9385736</c:v>
                </c:pt>
                <c:pt idx="13305">
                  <c:v>26.93715107</c:v>
                </c:pt>
                <c:pt idx="13306">
                  <c:v>26.93572856</c:v>
                </c:pt>
                <c:pt idx="13307">
                  <c:v>26.93430606</c:v>
                </c:pt>
                <c:pt idx="13308">
                  <c:v>26.93288359</c:v>
                </c:pt>
                <c:pt idx="13309">
                  <c:v>26.93146113</c:v>
                </c:pt>
                <c:pt idx="13310">
                  <c:v>26.93003869</c:v>
                </c:pt>
                <c:pt idx="13311">
                  <c:v>26.92861626</c:v>
                </c:pt>
                <c:pt idx="13312">
                  <c:v>26.92719386</c:v>
                </c:pt>
                <c:pt idx="13313">
                  <c:v>26.92577147</c:v>
                </c:pt>
                <c:pt idx="13314">
                  <c:v>26.9243491</c:v>
                </c:pt>
                <c:pt idx="13315">
                  <c:v>26.92292675</c:v>
                </c:pt>
                <c:pt idx="13316">
                  <c:v>26.92150441</c:v>
                </c:pt>
                <c:pt idx="13317">
                  <c:v>26.9200821</c:v>
                </c:pt>
                <c:pt idx="13318">
                  <c:v>26.9186598</c:v>
                </c:pt>
                <c:pt idx="13319">
                  <c:v>26.91723752</c:v>
                </c:pt>
                <c:pt idx="13320">
                  <c:v>26.91581526</c:v>
                </c:pt>
                <c:pt idx="13321">
                  <c:v>26.91439301</c:v>
                </c:pt>
                <c:pt idx="13322">
                  <c:v>26.91297079</c:v>
                </c:pt>
                <c:pt idx="13323">
                  <c:v>26.91154858</c:v>
                </c:pt>
                <c:pt idx="13324">
                  <c:v>26.91012639</c:v>
                </c:pt>
                <c:pt idx="13325">
                  <c:v>26.90870423</c:v>
                </c:pt>
                <c:pt idx="13326">
                  <c:v>26.90728208</c:v>
                </c:pt>
                <c:pt idx="13327">
                  <c:v>26.90585995</c:v>
                </c:pt>
                <c:pt idx="13328">
                  <c:v>26.90443783</c:v>
                </c:pt>
                <c:pt idx="13329">
                  <c:v>26.90301574</c:v>
                </c:pt>
                <c:pt idx="13330">
                  <c:v>26.90159366</c:v>
                </c:pt>
                <c:pt idx="13331">
                  <c:v>26.90017161</c:v>
                </c:pt>
                <c:pt idx="13332">
                  <c:v>26.89874957</c:v>
                </c:pt>
                <c:pt idx="13333">
                  <c:v>26.89732755</c:v>
                </c:pt>
                <c:pt idx="13334">
                  <c:v>26.89590555</c:v>
                </c:pt>
                <c:pt idx="13335">
                  <c:v>26.89448357</c:v>
                </c:pt>
                <c:pt idx="13336">
                  <c:v>26.89306161</c:v>
                </c:pt>
                <c:pt idx="13337">
                  <c:v>26.89163967</c:v>
                </c:pt>
                <c:pt idx="13338">
                  <c:v>26.89021775</c:v>
                </c:pt>
                <c:pt idx="13339">
                  <c:v>26.88879585</c:v>
                </c:pt>
                <c:pt idx="13340">
                  <c:v>26.88737396</c:v>
                </c:pt>
                <c:pt idx="13341">
                  <c:v>26.8859521</c:v>
                </c:pt>
                <c:pt idx="13342">
                  <c:v>26.88453025</c:v>
                </c:pt>
                <c:pt idx="13343">
                  <c:v>26.88310843</c:v>
                </c:pt>
                <c:pt idx="13344">
                  <c:v>26.88168662</c:v>
                </c:pt>
                <c:pt idx="13345">
                  <c:v>26.88026483</c:v>
                </c:pt>
                <c:pt idx="13346">
                  <c:v>26.87884306</c:v>
                </c:pt>
                <c:pt idx="13347">
                  <c:v>26.87742131</c:v>
                </c:pt>
                <c:pt idx="13348">
                  <c:v>26.87599958</c:v>
                </c:pt>
                <c:pt idx="13349">
                  <c:v>26.87457788</c:v>
                </c:pt>
                <c:pt idx="13350">
                  <c:v>26.87315619</c:v>
                </c:pt>
                <c:pt idx="13351">
                  <c:v>26.87173452</c:v>
                </c:pt>
                <c:pt idx="13352">
                  <c:v>26.87031287</c:v>
                </c:pt>
                <c:pt idx="13353">
                  <c:v>26.86889124</c:v>
                </c:pt>
                <c:pt idx="13354">
                  <c:v>26.86746963</c:v>
                </c:pt>
                <c:pt idx="13355">
                  <c:v>26.86604804</c:v>
                </c:pt>
                <c:pt idx="13356">
                  <c:v>26.86462648</c:v>
                </c:pt>
                <c:pt idx="13357">
                  <c:v>26.86320493</c:v>
                </c:pt>
                <c:pt idx="13358">
                  <c:v>26.8617834</c:v>
                </c:pt>
                <c:pt idx="13359">
                  <c:v>26.86036189</c:v>
                </c:pt>
                <c:pt idx="13360">
                  <c:v>26.8589404</c:v>
                </c:pt>
                <c:pt idx="13361">
                  <c:v>26.85751894</c:v>
                </c:pt>
                <c:pt idx="13362">
                  <c:v>26.85609749</c:v>
                </c:pt>
                <c:pt idx="13363">
                  <c:v>26.85467606</c:v>
                </c:pt>
                <c:pt idx="13364">
                  <c:v>26.85325466</c:v>
                </c:pt>
                <c:pt idx="13365">
                  <c:v>26.85183327</c:v>
                </c:pt>
                <c:pt idx="13366">
                  <c:v>26.85041191</c:v>
                </c:pt>
                <c:pt idx="13367">
                  <c:v>26.84899056</c:v>
                </c:pt>
                <c:pt idx="13368">
                  <c:v>26.84756924</c:v>
                </c:pt>
                <c:pt idx="13369">
                  <c:v>26.84614793</c:v>
                </c:pt>
                <c:pt idx="13370">
                  <c:v>26.84472665</c:v>
                </c:pt>
                <c:pt idx="13371">
                  <c:v>26.84330538</c:v>
                </c:pt>
                <c:pt idx="13372">
                  <c:v>26.84188414</c:v>
                </c:pt>
                <c:pt idx="13373">
                  <c:v>26.84046292</c:v>
                </c:pt>
                <c:pt idx="13374">
                  <c:v>26.83904172</c:v>
                </c:pt>
                <c:pt idx="13375">
                  <c:v>26.83762055</c:v>
                </c:pt>
                <c:pt idx="13376">
                  <c:v>26.83619939</c:v>
                </c:pt>
                <c:pt idx="13377">
                  <c:v>26.83477825</c:v>
                </c:pt>
                <c:pt idx="13378">
                  <c:v>26.83335714</c:v>
                </c:pt>
                <c:pt idx="13379">
                  <c:v>26.83193605</c:v>
                </c:pt>
                <c:pt idx="13380">
                  <c:v>26.83051497</c:v>
                </c:pt>
                <c:pt idx="13381">
                  <c:v>26.82909392</c:v>
                </c:pt>
                <c:pt idx="13382">
                  <c:v>26.82767289</c:v>
                </c:pt>
                <c:pt idx="13383">
                  <c:v>26.82625189</c:v>
                </c:pt>
                <c:pt idx="13384">
                  <c:v>26.8248309</c:v>
                </c:pt>
                <c:pt idx="13385">
                  <c:v>26.82340993</c:v>
                </c:pt>
                <c:pt idx="13386">
                  <c:v>26.82198899</c:v>
                </c:pt>
                <c:pt idx="13387">
                  <c:v>26.82056807</c:v>
                </c:pt>
                <c:pt idx="13388">
                  <c:v>26.81914717</c:v>
                </c:pt>
                <c:pt idx="13389">
                  <c:v>26.81772629</c:v>
                </c:pt>
                <c:pt idx="13390">
                  <c:v>26.81630543</c:v>
                </c:pt>
                <c:pt idx="13391">
                  <c:v>26.8148846</c:v>
                </c:pt>
                <c:pt idx="13392">
                  <c:v>26.81346378</c:v>
                </c:pt>
                <c:pt idx="13393">
                  <c:v>26.81204299</c:v>
                </c:pt>
                <c:pt idx="13394">
                  <c:v>26.81062222</c:v>
                </c:pt>
                <c:pt idx="13395">
                  <c:v>26.80920147</c:v>
                </c:pt>
                <c:pt idx="13396">
                  <c:v>26.80778074</c:v>
                </c:pt>
                <c:pt idx="13397">
                  <c:v>26.80636004</c:v>
                </c:pt>
                <c:pt idx="13398">
                  <c:v>26.80493936</c:v>
                </c:pt>
                <c:pt idx="13399">
                  <c:v>26.8035187</c:v>
                </c:pt>
                <c:pt idx="13400">
                  <c:v>26.80209806</c:v>
                </c:pt>
                <c:pt idx="13401">
                  <c:v>26.80067745</c:v>
                </c:pt>
                <c:pt idx="13402">
                  <c:v>26.79925686</c:v>
                </c:pt>
                <c:pt idx="13403">
                  <c:v>26.79783629</c:v>
                </c:pt>
                <c:pt idx="13404">
                  <c:v>26.79641574</c:v>
                </c:pt>
                <c:pt idx="13405">
                  <c:v>26.79499521</c:v>
                </c:pt>
                <c:pt idx="13406">
                  <c:v>26.79357471</c:v>
                </c:pt>
                <c:pt idx="13407">
                  <c:v>26.79215423</c:v>
                </c:pt>
                <c:pt idx="13408">
                  <c:v>26.79073377</c:v>
                </c:pt>
                <c:pt idx="13409">
                  <c:v>26.78931334</c:v>
                </c:pt>
                <c:pt idx="13410">
                  <c:v>26.78789292</c:v>
                </c:pt>
                <c:pt idx="13411">
                  <c:v>26.78647254</c:v>
                </c:pt>
                <c:pt idx="13412">
                  <c:v>26.78505217</c:v>
                </c:pt>
                <c:pt idx="13413">
                  <c:v>26.78363183</c:v>
                </c:pt>
                <c:pt idx="13414">
                  <c:v>26.7822115</c:v>
                </c:pt>
                <c:pt idx="13415">
                  <c:v>26.78079121</c:v>
                </c:pt>
                <c:pt idx="13416">
                  <c:v>26.77937093</c:v>
                </c:pt>
                <c:pt idx="13417">
                  <c:v>26.77795067</c:v>
                </c:pt>
                <c:pt idx="13418">
                  <c:v>26.77653045</c:v>
                </c:pt>
                <c:pt idx="13419">
                  <c:v>26.77511024</c:v>
                </c:pt>
                <c:pt idx="13420">
                  <c:v>26.77369006</c:v>
                </c:pt>
                <c:pt idx="13421">
                  <c:v>26.7722699</c:v>
                </c:pt>
                <c:pt idx="13422">
                  <c:v>26.77084976</c:v>
                </c:pt>
                <c:pt idx="13423">
                  <c:v>26.76942965</c:v>
                </c:pt>
                <c:pt idx="13424">
                  <c:v>26.76800956</c:v>
                </c:pt>
                <c:pt idx="13425">
                  <c:v>26.76658949</c:v>
                </c:pt>
                <c:pt idx="13426">
                  <c:v>26.76516945</c:v>
                </c:pt>
                <c:pt idx="13427">
                  <c:v>26.76374943</c:v>
                </c:pt>
                <c:pt idx="13428">
                  <c:v>26.76232944</c:v>
                </c:pt>
                <c:pt idx="13429">
                  <c:v>26.76090947</c:v>
                </c:pt>
                <c:pt idx="13430">
                  <c:v>26.75948952</c:v>
                </c:pt>
                <c:pt idx="13431">
                  <c:v>26.75806959</c:v>
                </c:pt>
                <c:pt idx="13432">
                  <c:v>26.75664969</c:v>
                </c:pt>
                <c:pt idx="13433">
                  <c:v>26.75522982</c:v>
                </c:pt>
                <c:pt idx="13434">
                  <c:v>26.75380996</c:v>
                </c:pt>
                <c:pt idx="13435">
                  <c:v>26.75239014</c:v>
                </c:pt>
                <c:pt idx="13436">
                  <c:v>26.75097033</c:v>
                </c:pt>
                <c:pt idx="13437">
                  <c:v>26.74955055</c:v>
                </c:pt>
                <c:pt idx="13438">
                  <c:v>26.74813079</c:v>
                </c:pt>
                <c:pt idx="13439">
                  <c:v>26.74671106</c:v>
                </c:pt>
                <c:pt idx="13440">
                  <c:v>26.74529135</c:v>
                </c:pt>
                <c:pt idx="13441">
                  <c:v>26.74387166</c:v>
                </c:pt>
                <c:pt idx="13442">
                  <c:v>26.742452</c:v>
                </c:pt>
                <c:pt idx="13443">
                  <c:v>26.74103237</c:v>
                </c:pt>
                <c:pt idx="13444">
                  <c:v>26.73961276</c:v>
                </c:pt>
                <c:pt idx="13445">
                  <c:v>26.73819317</c:v>
                </c:pt>
                <c:pt idx="13446">
                  <c:v>26.73677361</c:v>
                </c:pt>
                <c:pt idx="13447">
                  <c:v>26.73535407</c:v>
                </c:pt>
                <c:pt idx="13448">
                  <c:v>26.73393455</c:v>
                </c:pt>
                <c:pt idx="13449">
                  <c:v>26.73251507</c:v>
                </c:pt>
                <c:pt idx="13450">
                  <c:v>26.7310956</c:v>
                </c:pt>
                <c:pt idx="13451">
                  <c:v>26.72967616</c:v>
                </c:pt>
                <c:pt idx="13452">
                  <c:v>26.72825675</c:v>
                </c:pt>
                <c:pt idx="13453">
                  <c:v>26.72683736</c:v>
                </c:pt>
                <c:pt idx="13454">
                  <c:v>26.72541799</c:v>
                </c:pt>
                <c:pt idx="13455">
                  <c:v>26.72399865</c:v>
                </c:pt>
                <c:pt idx="13456">
                  <c:v>26.72257934</c:v>
                </c:pt>
                <c:pt idx="13457">
                  <c:v>26.72116005</c:v>
                </c:pt>
                <c:pt idx="13458">
                  <c:v>26.71974078</c:v>
                </c:pt>
                <c:pt idx="13459">
                  <c:v>26.71832154</c:v>
                </c:pt>
                <c:pt idx="13460">
                  <c:v>26.71690233</c:v>
                </c:pt>
                <c:pt idx="13461">
                  <c:v>26.71548314</c:v>
                </c:pt>
                <c:pt idx="13462">
                  <c:v>26.71406397</c:v>
                </c:pt>
                <c:pt idx="13463">
                  <c:v>26.71264483</c:v>
                </c:pt>
                <c:pt idx="13464">
                  <c:v>26.71122572</c:v>
                </c:pt>
                <c:pt idx="13465">
                  <c:v>26.70980662</c:v>
                </c:pt>
                <c:pt idx="13466">
                  <c:v>26.70838756</c:v>
                </c:pt>
                <c:pt idx="13467">
                  <c:v>26.70696852</c:v>
                </c:pt>
                <c:pt idx="13468">
                  <c:v>26.70554951</c:v>
                </c:pt>
                <c:pt idx="13469">
                  <c:v>26.70413052</c:v>
                </c:pt>
                <c:pt idx="13470">
                  <c:v>26.70271156</c:v>
                </c:pt>
                <c:pt idx="13471">
                  <c:v>26.70129263</c:v>
                </c:pt>
                <c:pt idx="13472">
                  <c:v>26.69987372</c:v>
                </c:pt>
                <c:pt idx="13473">
                  <c:v>26.69845483</c:v>
                </c:pt>
                <c:pt idx="13474">
                  <c:v>26.69703598</c:v>
                </c:pt>
                <c:pt idx="13475">
                  <c:v>26.69561714</c:v>
                </c:pt>
                <c:pt idx="13476">
                  <c:v>26.69419834</c:v>
                </c:pt>
                <c:pt idx="13477">
                  <c:v>26.69277956</c:v>
                </c:pt>
                <c:pt idx="13478">
                  <c:v>26.6913608</c:v>
                </c:pt>
                <c:pt idx="13479">
                  <c:v>26.68994207</c:v>
                </c:pt>
                <c:pt idx="13480">
                  <c:v>26.68852337</c:v>
                </c:pt>
                <c:pt idx="13481">
                  <c:v>26.68710469</c:v>
                </c:pt>
                <c:pt idx="13482">
                  <c:v>26.68568604</c:v>
                </c:pt>
                <c:pt idx="13483">
                  <c:v>26.68426742</c:v>
                </c:pt>
                <c:pt idx="13484">
                  <c:v>26.68284882</c:v>
                </c:pt>
                <c:pt idx="13485">
                  <c:v>26.68143025</c:v>
                </c:pt>
                <c:pt idx="13486">
                  <c:v>26.68001171</c:v>
                </c:pt>
                <c:pt idx="13487">
                  <c:v>26.67859319</c:v>
                </c:pt>
                <c:pt idx="13488">
                  <c:v>26.6771747</c:v>
                </c:pt>
                <c:pt idx="13489">
                  <c:v>26.67575623</c:v>
                </c:pt>
                <c:pt idx="13490">
                  <c:v>26.67433779</c:v>
                </c:pt>
                <c:pt idx="13491">
                  <c:v>26.67291938</c:v>
                </c:pt>
                <c:pt idx="13492">
                  <c:v>26.67150099</c:v>
                </c:pt>
                <c:pt idx="13493">
                  <c:v>26.67008263</c:v>
                </c:pt>
                <c:pt idx="13494">
                  <c:v>26.6686643</c:v>
                </c:pt>
                <c:pt idx="13495">
                  <c:v>26.667246</c:v>
                </c:pt>
                <c:pt idx="13496">
                  <c:v>26.66582772</c:v>
                </c:pt>
                <c:pt idx="13497">
                  <c:v>26.66440947</c:v>
                </c:pt>
                <c:pt idx="13498">
                  <c:v>26.66299124</c:v>
                </c:pt>
                <c:pt idx="13499">
                  <c:v>26.66157305</c:v>
                </c:pt>
                <c:pt idx="13500">
                  <c:v>26.66015488</c:v>
                </c:pt>
                <c:pt idx="13501">
                  <c:v>26.65873673</c:v>
                </c:pt>
                <c:pt idx="13502">
                  <c:v>26.65731862</c:v>
                </c:pt>
                <c:pt idx="13503">
                  <c:v>26.65590053</c:v>
                </c:pt>
                <c:pt idx="13504">
                  <c:v>26.65448247</c:v>
                </c:pt>
                <c:pt idx="13505">
                  <c:v>26.65306443</c:v>
                </c:pt>
                <c:pt idx="13506">
                  <c:v>26.65164643</c:v>
                </c:pt>
                <c:pt idx="13507">
                  <c:v>26.65022845</c:v>
                </c:pt>
                <c:pt idx="13508">
                  <c:v>26.6488105</c:v>
                </c:pt>
                <c:pt idx="13509">
                  <c:v>26.64739257</c:v>
                </c:pt>
                <c:pt idx="13510">
                  <c:v>26.64597467</c:v>
                </c:pt>
                <c:pt idx="13511">
                  <c:v>26.6445568</c:v>
                </c:pt>
                <c:pt idx="13512">
                  <c:v>26.64313896</c:v>
                </c:pt>
                <c:pt idx="13513">
                  <c:v>26.64172114</c:v>
                </c:pt>
                <c:pt idx="13514">
                  <c:v>26.64030336</c:v>
                </c:pt>
                <c:pt idx="13515">
                  <c:v>26.6388856</c:v>
                </c:pt>
                <c:pt idx="13516">
                  <c:v>26.63746787</c:v>
                </c:pt>
                <c:pt idx="13517">
                  <c:v>26.63605017</c:v>
                </c:pt>
                <c:pt idx="13518">
                  <c:v>26.63463249</c:v>
                </c:pt>
                <c:pt idx="13519">
                  <c:v>26.63321485</c:v>
                </c:pt>
                <c:pt idx="13520">
                  <c:v>26.63179723</c:v>
                </c:pt>
                <c:pt idx="13521">
                  <c:v>26.63037964</c:v>
                </c:pt>
                <c:pt idx="13522">
                  <c:v>26.62896207</c:v>
                </c:pt>
                <c:pt idx="13523">
                  <c:v>26.62754454</c:v>
                </c:pt>
                <c:pt idx="13524">
                  <c:v>26.62612703</c:v>
                </c:pt>
                <c:pt idx="13525">
                  <c:v>26.62470956</c:v>
                </c:pt>
                <c:pt idx="13526">
                  <c:v>26.62329211</c:v>
                </c:pt>
                <c:pt idx="13527">
                  <c:v>26.62187469</c:v>
                </c:pt>
                <c:pt idx="13528">
                  <c:v>26.62045729</c:v>
                </c:pt>
                <c:pt idx="13529">
                  <c:v>26.61903993</c:v>
                </c:pt>
                <c:pt idx="13530">
                  <c:v>26.6176226</c:v>
                </c:pt>
                <c:pt idx="13531">
                  <c:v>26.61620529</c:v>
                </c:pt>
                <c:pt idx="13532">
                  <c:v>26.61478801</c:v>
                </c:pt>
                <c:pt idx="13533">
                  <c:v>26.61337076</c:v>
                </c:pt>
                <c:pt idx="13534">
                  <c:v>26.61195354</c:v>
                </c:pt>
                <c:pt idx="13535">
                  <c:v>26.61053635</c:v>
                </c:pt>
                <c:pt idx="13536">
                  <c:v>26.60911918</c:v>
                </c:pt>
                <c:pt idx="13537">
                  <c:v>26.60770204</c:v>
                </c:pt>
                <c:pt idx="13538">
                  <c:v>26.60628494</c:v>
                </c:pt>
                <c:pt idx="13539">
                  <c:v>26.60486786</c:v>
                </c:pt>
                <c:pt idx="13540">
                  <c:v>26.60345081</c:v>
                </c:pt>
                <c:pt idx="13541">
                  <c:v>26.6020338</c:v>
                </c:pt>
                <c:pt idx="13542">
                  <c:v>26.60061681</c:v>
                </c:pt>
                <c:pt idx="13543">
                  <c:v>26.59919985</c:v>
                </c:pt>
                <c:pt idx="13544">
                  <c:v>26.59778292</c:v>
                </c:pt>
                <c:pt idx="13545">
                  <c:v>26.59636601</c:v>
                </c:pt>
                <c:pt idx="13546">
                  <c:v>26.59494914</c:v>
                </c:pt>
                <c:pt idx="13547">
                  <c:v>26.5935323</c:v>
                </c:pt>
                <c:pt idx="13548">
                  <c:v>26.59211548</c:v>
                </c:pt>
                <c:pt idx="13549">
                  <c:v>26.5906987</c:v>
                </c:pt>
                <c:pt idx="13550">
                  <c:v>26.58928195</c:v>
                </c:pt>
                <c:pt idx="13551">
                  <c:v>26.58786522</c:v>
                </c:pt>
                <c:pt idx="13552">
                  <c:v>26.58644852</c:v>
                </c:pt>
                <c:pt idx="13553">
                  <c:v>26.58503186</c:v>
                </c:pt>
                <c:pt idx="13554">
                  <c:v>26.58361522</c:v>
                </c:pt>
                <c:pt idx="13555">
                  <c:v>26.58219862</c:v>
                </c:pt>
                <c:pt idx="13556">
                  <c:v>26.58078204</c:v>
                </c:pt>
                <c:pt idx="13557">
                  <c:v>26.57936549</c:v>
                </c:pt>
                <c:pt idx="13558">
                  <c:v>26.57794897</c:v>
                </c:pt>
                <c:pt idx="13559">
                  <c:v>26.57653249</c:v>
                </c:pt>
                <c:pt idx="13560">
                  <c:v>26.57511603</c:v>
                </c:pt>
                <c:pt idx="13561">
                  <c:v>26.5736996</c:v>
                </c:pt>
                <c:pt idx="13562">
                  <c:v>26.5722832</c:v>
                </c:pt>
                <c:pt idx="13563">
                  <c:v>26.57086683</c:v>
                </c:pt>
                <c:pt idx="13564">
                  <c:v>26.5694505</c:v>
                </c:pt>
                <c:pt idx="13565">
                  <c:v>26.56803419</c:v>
                </c:pt>
                <c:pt idx="13566">
                  <c:v>26.56661791</c:v>
                </c:pt>
                <c:pt idx="13567">
                  <c:v>26.56520167</c:v>
                </c:pt>
                <c:pt idx="13568">
                  <c:v>26.56378545</c:v>
                </c:pt>
                <c:pt idx="13569">
                  <c:v>26.56236927</c:v>
                </c:pt>
                <c:pt idx="13570">
                  <c:v>26.56095311</c:v>
                </c:pt>
                <c:pt idx="13571">
                  <c:v>26.55953699</c:v>
                </c:pt>
                <c:pt idx="13572">
                  <c:v>26.55812089</c:v>
                </c:pt>
                <c:pt idx="13573">
                  <c:v>26.55670483</c:v>
                </c:pt>
                <c:pt idx="13574">
                  <c:v>26.5552888</c:v>
                </c:pt>
                <c:pt idx="13575">
                  <c:v>26.5538728</c:v>
                </c:pt>
                <c:pt idx="13576">
                  <c:v>26.55245682</c:v>
                </c:pt>
                <c:pt idx="13577">
                  <c:v>26.55104088</c:v>
                </c:pt>
                <c:pt idx="13578">
                  <c:v>26.54962497</c:v>
                </c:pt>
                <c:pt idx="13579">
                  <c:v>26.5482091</c:v>
                </c:pt>
                <c:pt idx="13580">
                  <c:v>26.54679325</c:v>
                </c:pt>
                <c:pt idx="13581">
                  <c:v>26.54537743</c:v>
                </c:pt>
                <c:pt idx="13582">
                  <c:v>26.54396165</c:v>
                </c:pt>
                <c:pt idx="13583">
                  <c:v>26.54254589</c:v>
                </c:pt>
                <c:pt idx="13584">
                  <c:v>26.54113017</c:v>
                </c:pt>
                <c:pt idx="13585">
                  <c:v>26.53971447</c:v>
                </c:pt>
                <c:pt idx="13586">
                  <c:v>26.53829881</c:v>
                </c:pt>
                <c:pt idx="13587">
                  <c:v>26.53688318</c:v>
                </c:pt>
                <c:pt idx="13588">
                  <c:v>26.53546758</c:v>
                </c:pt>
                <c:pt idx="13589">
                  <c:v>26.53405202</c:v>
                </c:pt>
                <c:pt idx="13590">
                  <c:v>26.53263648</c:v>
                </c:pt>
                <c:pt idx="13591">
                  <c:v>26.53122098</c:v>
                </c:pt>
                <c:pt idx="13592">
                  <c:v>26.5298055</c:v>
                </c:pt>
                <c:pt idx="13593">
                  <c:v>26.52839006</c:v>
                </c:pt>
                <c:pt idx="13594">
                  <c:v>26.52697465</c:v>
                </c:pt>
                <c:pt idx="13595">
                  <c:v>26.52555928</c:v>
                </c:pt>
                <c:pt idx="13596">
                  <c:v>26.52414393</c:v>
                </c:pt>
                <c:pt idx="13597">
                  <c:v>26.52272862</c:v>
                </c:pt>
                <c:pt idx="13598">
                  <c:v>26.52131333</c:v>
                </c:pt>
                <c:pt idx="13599">
                  <c:v>26.51989808</c:v>
                </c:pt>
                <c:pt idx="13600">
                  <c:v>26.51848286</c:v>
                </c:pt>
                <c:pt idx="13601">
                  <c:v>26.51706768</c:v>
                </c:pt>
                <c:pt idx="13602">
                  <c:v>26.51565252</c:v>
                </c:pt>
                <c:pt idx="13603">
                  <c:v>26.5142374</c:v>
                </c:pt>
                <c:pt idx="13604">
                  <c:v>26.51282231</c:v>
                </c:pt>
                <c:pt idx="13605">
                  <c:v>26.51140725</c:v>
                </c:pt>
                <c:pt idx="13606">
                  <c:v>26.50999223</c:v>
                </c:pt>
                <c:pt idx="13607">
                  <c:v>26.50857723</c:v>
                </c:pt>
                <c:pt idx="13608">
                  <c:v>26.50716227</c:v>
                </c:pt>
                <c:pt idx="13609">
                  <c:v>26.50574734</c:v>
                </c:pt>
                <c:pt idx="13610">
                  <c:v>26.50433244</c:v>
                </c:pt>
                <c:pt idx="13611">
                  <c:v>26.50291757</c:v>
                </c:pt>
                <c:pt idx="13612">
                  <c:v>26.50150274</c:v>
                </c:pt>
                <c:pt idx="13613">
                  <c:v>26.50008794</c:v>
                </c:pt>
                <c:pt idx="13614">
                  <c:v>26.49867318</c:v>
                </c:pt>
                <c:pt idx="13615">
                  <c:v>26.49725844</c:v>
                </c:pt>
                <c:pt idx="13616">
                  <c:v>26.49584374</c:v>
                </c:pt>
                <c:pt idx="13617">
                  <c:v>26.49442907</c:v>
                </c:pt>
                <c:pt idx="13618">
                  <c:v>26.49301444</c:v>
                </c:pt>
                <c:pt idx="13619">
                  <c:v>26.49159983</c:v>
                </c:pt>
                <c:pt idx="13620">
                  <c:v>26.49018526</c:v>
                </c:pt>
                <c:pt idx="13621">
                  <c:v>26.48877073</c:v>
                </c:pt>
                <c:pt idx="13622">
                  <c:v>26.48735622</c:v>
                </c:pt>
                <c:pt idx="13623">
                  <c:v>26.48594175</c:v>
                </c:pt>
                <c:pt idx="13624">
                  <c:v>26.48452731</c:v>
                </c:pt>
                <c:pt idx="13625">
                  <c:v>26.48311291</c:v>
                </c:pt>
                <c:pt idx="13626">
                  <c:v>26.48169853</c:v>
                </c:pt>
                <c:pt idx="13627">
                  <c:v>26.4802842</c:v>
                </c:pt>
                <c:pt idx="13628">
                  <c:v>26.47886989</c:v>
                </c:pt>
                <c:pt idx="13629">
                  <c:v>26.47745562</c:v>
                </c:pt>
                <c:pt idx="13630">
                  <c:v>26.47604138</c:v>
                </c:pt>
                <c:pt idx="13631">
                  <c:v>26.47462717</c:v>
                </c:pt>
                <c:pt idx="13632">
                  <c:v>26.473213</c:v>
                </c:pt>
                <c:pt idx="13633">
                  <c:v>26.47179886</c:v>
                </c:pt>
                <c:pt idx="13634">
                  <c:v>26.47038475</c:v>
                </c:pt>
                <c:pt idx="13635">
                  <c:v>26.46897068</c:v>
                </c:pt>
                <c:pt idx="13636">
                  <c:v>26.46755664</c:v>
                </c:pt>
                <c:pt idx="13637">
                  <c:v>26.46614264</c:v>
                </c:pt>
                <c:pt idx="13638">
                  <c:v>26.46472867</c:v>
                </c:pt>
                <c:pt idx="13639">
                  <c:v>26.46331473</c:v>
                </c:pt>
                <c:pt idx="13640">
                  <c:v>26.46190083</c:v>
                </c:pt>
                <c:pt idx="13641">
                  <c:v>26.46048696</c:v>
                </c:pt>
                <c:pt idx="13642">
                  <c:v>26.45907313</c:v>
                </c:pt>
                <c:pt idx="13643">
                  <c:v>26.45765933</c:v>
                </c:pt>
                <c:pt idx="13644">
                  <c:v>26.45624556</c:v>
                </c:pt>
                <c:pt idx="13645">
                  <c:v>26.45483183</c:v>
                </c:pt>
                <c:pt idx="13646">
                  <c:v>26.45341813</c:v>
                </c:pt>
                <c:pt idx="13647">
                  <c:v>26.45200446</c:v>
                </c:pt>
                <c:pt idx="13648">
                  <c:v>26.45059083</c:v>
                </c:pt>
                <c:pt idx="13649">
                  <c:v>26.44917724</c:v>
                </c:pt>
                <c:pt idx="13650">
                  <c:v>26.44776368</c:v>
                </c:pt>
                <c:pt idx="13651">
                  <c:v>26.44635015</c:v>
                </c:pt>
                <c:pt idx="13652">
                  <c:v>26.44493666</c:v>
                </c:pt>
                <c:pt idx="13653">
                  <c:v>26.4435232</c:v>
                </c:pt>
                <c:pt idx="13654">
                  <c:v>26.44210978</c:v>
                </c:pt>
                <c:pt idx="13655">
                  <c:v>26.44069639</c:v>
                </c:pt>
                <c:pt idx="13656">
                  <c:v>26.43928303</c:v>
                </c:pt>
                <c:pt idx="13657">
                  <c:v>26.43786971</c:v>
                </c:pt>
                <c:pt idx="13658">
                  <c:v>26.43645642</c:v>
                </c:pt>
                <c:pt idx="13659">
                  <c:v>26.43504317</c:v>
                </c:pt>
                <c:pt idx="13660">
                  <c:v>26.43362996</c:v>
                </c:pt>
                <c:pt idx="13661">
                  <c:v>26.43221677</c:v>
                </c:pt>
                <c:pt idx="13662">
                  <c:v>26.43080363</c:v>
                </c:pt>
                <c:pt idx="13663">
                  <c:v>26.42939052</c:v>
                </c:pt>
                <c:pt idx="13664">
                  <c:v>26.42797744</c:v>
                </c:pt>
                <c:pt idx="13665">
                  <c:v>26.4265644</c:v>
                </c:pt>
                <c:pt idx="13666">
                  <c:v>26.42515139</c:v>
                </c:pt>
                <c:pt idx="13667">
                  <c:v>26.42373842</c:v>
                </c:pt>
                <c:pt idx="13668">
                  <c:v>26.42232549</c:v>
                </c:pt>
                <c:pt idx="13669">
                  <c:v>26.42091259</c:v>
                </c:pt>
                <c:pt idx="13670">
                  <c:v>26.41949972</c:v>
                </c:pt>
                <c:pt idx="13671">
                  <c:v>26.41808689</c:v>
                </c:pt>
                <c:pt idx="13672">
                  <c:v>26.4166741</c:v>
                </c:pt>
                <c:pt idx="13673">
                  <c:v>26.41526134</c:v>
                </c:pt>
                <c:pt idx="13674">
                  <c:v>26.41384862</c:v>
                </c:pt>
                <c:pt idx="13675">
                  <c:v>26.41243593</c:v>
                </c:pt>
                <c:pt idx="13676">
                  <c:v>26.41102328</c:v>
                </c:pt>
                <c:pt idx="13677">
                  <c:v>26.40961066</c:v>
                </c:pt>
                <c:pt idx="13678">
                  <c:v>26.40819808</c:v>
                </c:pt>
                <c:pt idx="13679">
                  <c:v>26.40678554</c:v>
                </c:pt>
                <c:pt idx="13680">
                  <c:v>26.40537303</c:v>
                </c:pt>
                <c:pt idx="13681">
                  <c:v>26.40396055</c:v>
                </c:pt>
                <c:pt idx="13682">
                  <c:v>26.40254811</c:v>
                </c:pt>
                <c:pt idx="13683">
                  <c:v>26.40113571</c:v>
                </c:pt>
                <c:pt idx="13684">
                  <c:v>26.39972334</c:v>
                </c:pt>
                <c:pt idx="13685">
                  <c:v>26.39831101</c:v>
                </c:pt>
                <c:pt idx="13686">
                  <c:v>26.39689872</c:v>
                </c:pt>
                <c:pt idx="13687">
                  <c:v>26.39548646</c:v>
                </c:pt>
                <c:pt idx="13688">
                  <c:v>26.39407424</c:v>
                </c:pt>
                <c:pt idx="13689">
                  <c:v>26.39266205</c:v>
                </c:pt>
                <c:pt idx="13690">
                  <c:v>26.39124991</c:v>
                </c:pt>
                <c:pt idx="13691">
                  <c:v>26.38983779</c:v>
                </c:pt>
                <c:pt idx="13692">
                  <c:v>26.38842572</c:v>
                </c:pt>
                <c:pt idx="13693">
                  <c:v>26.38701368</c:v>
                </c:pt>
                <c:pt idx="13694">
                  <c:v>26.38560167</c:v>
                </c:pt>
                <c:pt idx="13695">
                  <c:v>26.38418971</c:v>
                </c:pt>
                <c:pt idx="13696">
                  <c:v>26.38277778</c:v>
                </c:pt>
                <c:pt idx="13697">
                  <c:v>26.38136588</c:v>
                </c:pt>
                <c:pt idx="13698">
                  <c:v>26.37995402</c:v>
                </c:pt>
                <c:pt idx="13699">
                  <c:v>26.3785422</c:v>
                </c:pt>
                <c:pt idx="13700">
                  <c:v>26.37713042</c:v>
                </c:pt>
                <c:pt idx="13701">
                  <c:v>26.37571867</c:v>
                </c:pt>
                <c:pt idx="13702">
                  <c:v>26.37430696</c:v>
                </c:pt>
                <c:pt idx="13703">
                  <c:v>26.37289529</c:v>
                </c:pt>
                <c:pt idx="13704">
                  <c:v>26.37148365</c:v>
                </c:pt>
                <c:pt idx="13705">
                  <c:v>26.37007205</c:v>
                </c:pt>
                <c:pt idx="13706">
                  <c:v>26.36866049</c:v>
                </c:pt>
                <c:pt idx="13707">
                  <c:v>26.36724896</c:v>
                </c:pt>
                <c:pt idx="13708">
                  <c:v>26.36583747</c:v>
                </c:pt>
                <c:pt idx="13709">
                  <c:v>26.36442602</c:v>
                </c:pt>
                <c:pt idx="13710">
                  <c:v>26.36301461</c:v>
                </c:pt>
                <c:pt idx="13711">
                  <c:v>26.36160323</c:v>
                </c:pt>
                <c:pt idx="13712">
                  <c:v>26.36019189</c:v>
                </c:pt>
                <c:pt idx="13713">
                  <c:v>26.35878059</c:v>
                </c:pt>
                <c:pt idx="13714">
                  <c:v>26.35736932</c:v>
                </c:pt>
                <c:pt idx="13715">
                  <c:v>26.3559581</c:v>
                </c:pt>
                <c:pt idx="13716">
                  <c:v>26.35454691</c:v>
                </c:pt>
                <c:pt idx="13717">
                  <c:v>26.35313576</c:v>
                </c:pt>
                <c:pt idx="13718">
                  <c:v>26.35172464</c:v>
                </c:pt>
                <c:pt idx="13719">
                  <c:v>26.35031357</c:v>
                </c:pt>
                <c:pt idx="13720">
                  <c:v>26.34890253</c:v>
                </c:pt>
                <c:pt idx="13721">
                  <c:v>26.34749152</c:v>
                </c:pt>
                <c:pt idx="13722">
                  <c:v>26.34608056</c:v>
                </c:pt>
                <c:pt idx="13723">
                  <c:v>26.34466964</c:v>
                </c:pt>
                <c:pt idx="13724">
                  <c:v>26.34325875</c:v>
                </c:pt>
                <c:pt idx="13725">
                  <c:v>26.3418479</c:v>
                </c:pt>
                <c:pt idx="13726">
                  <c:v>26.34043709</c:v>
                </c:pt>
                <c:pt idx="13727">
                  <c:v>26.33902631</c:v>
                </c:pt>
                <c:pt idx="13728">
                  <c:v>26.33761558</c:v>
                </c:pt>
                <c:pt idx="13729">
                  <c:v>26.33620487</c:v>
                </c:pt>
                <c:pt idx="13730">
                  <c:v>26.33479421</c:v>
                </c:pt>
                <c:pt idx="13731">
                  <c:v>26.33338359</c:v>
                </c:pt>
                <c:pt idx="13732">
                  <c:v>26.33197301</c:v>
                </c:pt>
                <c:pt idx="13733">
                  <c:v>26.33056247</c:v>
                </c:pt>
                <c:pt idx="13734">
                  <c:v>26.32915196</c:v>
                </c:pt>
                <c:pt idx="13735">
                  <c:v>26.32774149</c:v>
                </c:pt>
                <c:pt idx="13736">
                  <c:v>26.32633106</c:v>
                </c:pt>
                <c:pt idx="13737">
                  <c:v>26.32492067</c:v>
                </c:pt>
                <c:pt idx="13738">
                  <c:v>26.32351032</c:v>
                </c:pt>
                <c:pt idx="13739">
                  <c:v>26.32210001</c:v>
                </c:pt>
                <c:pt idx="13740">
                  <c:v>26.32068973</c:v>
                </c:pt>
                <c:pt idx="13741">
                  <c:v>26.31927949</c:v>
                </c:pt>
                <c:pt idx="13742">
                  <c:v>26.3178693</c:v>
                </c:pt>
                <c:pt idx="13743">
                  <c:v>26.31645914</c:v>
                </c:pt>
                <c:pt idx="13744">
                  <c:v>26.31504902</c:v>
                </c:pt>
                <c:pt idx="13745">
                  <c:v>26.31363894</c:v>
                </c:pt>
                <c:pt idx="13746">
                  <c:v>26.3122289</c:v>
                </c:pt>
                <c:pt idx="13747">
                  <c:v>26.31081889</c:v>
                </c:pt>
                <c:pt idx="13748">
                  <c:v>26.30940893</c:v>
                </c:pt>
                <c:pt idx="13749">
                  <c:v>26.307999</c:v>
                </c:pt>
                <c:pt idx="13750">
                  <c:v>26.30658912</c:v>
                </c:pt>
                <c:pt idx="13751">
                  <c:v>26.30517927</c:v>
                </c:pt>
                <c:pt idx="13752">
                  <c:v>26.30376946</c:v>
                </c:pt>
                <c:pt idx="13753">
                  <c:v>26.30235969</c:v>
                </c:pt>
                <c:pt idx="13754">
                  <c:v>26.30094996</c:v>
                </c:pt>
                <c:pt idx="13755">
                  <c:v>26.29954027</c:v>
                </c:pt>
                <c:pt idx="13756">
                  <c:v>26.29813062</c:v>
                </c:pt>
                <c:pt idx="13757">
                  <c:v>26.29672101</c:v>
                </c:pt>
                <c:pt idx="13758">
                  <c:v>26.29531144</c:v>
                </c:pt>
                <c:pt idx="13759">
                  <c:v>26.29390191</c:v>
                </c:pt>
                <c:pt idx="13760">
                  <c:v>26.29249242</c:v>
                </c:pt>
                <c:pt idx="13761">
                  <c:v>26.29108297</c:v>
                </c:pt>
                <c:pt idx="13762">
                  <c:v>26.28967355</c:v>
                </c:pt>
                <c:pt idx="13763">
                  <c:v>26.28826418</c:v>
                </c:pt>
                <c:pt idx="13764">
                  <c:v>26.28685485</c:v>
                </c:pt>
                <c:pt idx="13765">
                  <c:v>26.28544556</c:v>
                </c:pt>
                <c:pt idx="13766">
                  <c:v>26.2840363</c:v>
                </c:pt>
                <c:pt idx="13767">
                  <c:v>26.28262709</c:v>
                </c:pt>
                <c:pt idx="13768">
                  <c:v>26.28121792</c:v>
                </c:pt>
                <c:pt idx="13769">
                  <c:v>26.27980878</c:v>
                </c:pt>
                <c:pt idx="13770">
                  <c:v>26.27839969</c:v>
                </c:pt>
                <c:pt idx="13771">
                  <c:v>26.27699064</c:v>
                </c:pt>
                <c:pt idx="13772">
                  <c:v>26.27558163</c:v>
                </c:pt>
                <c:pt idx="13773">
                  <c:v>26.27417265</c:v>
                </c:pt>
                <c:pt idx="13774">
                  <c:v>26.27276372</c:v>
                </c:pt>
                <c:pt idx="13775">
                  <c:v>26.27135483</c:v>
                </c:pt>
                <c:pt idx="13776">
                  <c:v>26.26994598</c:v>
                </c:pt>
                <c:pt idx="13777">
                  <c:v>26.26853716</c:v>
                </c:pt>
                <c:pt idx="13778">
                  <c:v>26.26712839</c:v>
                </c:pt>
                <c:pt idx="13779">
                  <c:v>26.26571966</c:v>
                </c:pt>
                <c:pt idx="13780">
                  <c:v>26.26431097</c:v>
                </c:pt>
                <c:pt idx="13781">
                  <c:v>26.26290233</c:v>
                </c:pt>
                <c:pt idx="13782">
                  <c:v>26.26149372</c:v>
                </c:pt>
                <c:pt idx="13783">
                  <c:v>26.26008515</c:v>
                </c:pt>
                <c:pt idx="13784">
                  <c:v>26.25867662</c:v>
                </c:pt>
                <c:pt idx="13785">
                  <c:v>26.25726814</c:v>
                </c:pt>
                <c:pt idx="13786">
                  <c:v>26.25585969</c:v>
                </c:pt>
                <c:pt idx="13787">
                  <c:v>26.25445129</c:v>
                </c:pt>
                <c:pt idx="13788">
                  <c:v>26.25304293</c:v>
                </c:pt>
                <c:pt idx="13789">
                  <c:v>26.25163461</c:v>
                </c:pt>
                <c:pt idx="13790">
                  <c:v>26.25022633</c:v>
                </c:pt>
                <c:pt idx="13791">
                  <c:v>26.24881809</c:v>
                </c:pt>
                <c:pt idx="13792">
                  <c:v>26.24740989</c:v>
                </c:pt>
                <c:pt idx="13793">
                  <c:v>26.24600173</c:v>
                </c:pt>
                <c:pt idx="13794">
                  <c:v>26.24459361</c:v>
                </c:pt>
                <c:pt idx="13795">
                  <c:v>26.24318554</c:v>
                </c:pt>
                <c:pt idx="13796">
                  <c:v>26.24177751</c:v>
                </c:pt>
                <c:pt idx="13797">
                  <c:v>26.24036951</c:v>
                </c:pt>
                <c:pt idx="13798">
                  <c:v>26.23896156</c:v>
                </c:pt>
                <c:pt idx="13799">
                  <c:v>26.23755365</c:v>
                </c:pt>
                <c:pt idx="13800">
                  <c:v>26.23614579</c:v>
                </c:pt>
                <c:pt idx="13801">
                  <c:v>26.23473796</c:v>
                </c:pt>
                <c:pt idx="13802">
                  <c:v>26.23333017</c:v>
                </c:pt>
                <c:pt idx="13803">
                  <c:v>26.23192243</c:v>
                </c:pt>
                <c:pt idx="13804">
                  <c:v>26.23051473</c:v>
                </c:pt>
                <c:pt idx="13805">
                  <c:v>26.22910707</c:v>
                </c:pt>
                <c:pt idx="13806">
                  <c:v>26.22769945</c:v>
                </c:pt>
                <c:pt idx="13807">
                  <c:v>26.22629188</c:v>
                </c:pt>
                <c:pt idx="13808">
                  <c:v>26.22488434</c:v>
                </c:pt>
                <c:pt idx="13809">
                  <c:v>26.22347685</c:v>
                </c:pt>
                <c:pt idx="13810">
                  <c:v>26.2220694</c:v>
                </c:pt>
                <c:pt idx="13811">
                  <c:v>26.220662</c:v>
                </c:pt>
                <c:pt idx="13812">
                  <c:v>26.21925463</c:v>
                </c:pt>
                <c:pt idx="13813">
                  <c:v>26.21784731</c:v>
                </c:pt>
                <c:pt idx="13814">
                  <c:v>26.21644003</c:v>
                </c:pt>
                <c:pt idx="13815">
                  <c:v>26.21503279</c:v>
                </c:pt>
                <c:pt idx="13816">
                  <c:v>26.21362559</c:v>
                </c:pt>
                <c:pt idx="13817">
                  <c:v>26.21221844</c:v>
                </c:pt>
                <c:pt idx="13818">
                  <c:v>26.21081133</c:v>
                </c:pt>
                <c:pt idx="13819">
                  <c:v>26.20940426</c:v>
                </c:pt>
                <c:pt idx="13820">
                  <c:v>26.20799723</c:v>
                </c:pt>
                <c:pt idx="13821">
                  <c:v>26.20659025</c:v>
                </c:pt>
                <c:pt idx="13822">
                  <c:v>26.20518331</c:v>
                </c:pt>
                <c:pt idx="13823">
                  <c:v>26.20377641</c:v>
                </c:pt>
                <c:pt idx="13824">
                  <c:v>26.20236955</c:v>
                </c:pt>
                <c:pt idx="13825">
                  <c:v>26.20096273</c:v>
                </c:pt>
                <c:pt idx="13826">
                  <c:v>26.19955596</c:v>
                </c:pt>
                <c:pt idx="13827">
                  <c:v>26.19814924</c:v>
                </c:pt>
                <c:pt idx="13828">
                  <c:v>26.19674255</c:v>
                </c:pt>
                <c:pt idx="13829">
                  <c:v>26.19533591</c:v>
                </c:pt>
                <c:pt idx="13830">
                  <c:v>26.19392931</c:v>
                </c:pt>
                <c:pt idx="13831">
                  <c:v>26.19252275</c:v>
                </c:pt>
                <c:pt idx="13832">
                  <c:v>26.19111624</c:v>
                </c:pt>
                <c:pt idx="13833">
                  <c:v>26.18970977</c:v>
                </c:pt>
                <c:pt idx="13834">
                  <c:v>26.18830335</c:v>
                </c:pt>
                <c:pt idx="13835">
                  <c:v>26.18689696</c:v>
                </c:pt>
                <c:pt idx="13836">
                  <c:v>26.18549062</c:v>
                </c:pt>
                <c:pt idx="13837">
                  <c:v>26.18408433</c:v>
                </c:pt>
                <c:pt idx="13838">
                  <c:v>26.18267807</c:v>
                </c:pt>
                <c:pt idx="13839">
                  <c:v>26.18127186</c:v>
                </c:pt>
                <c:pt idx="13840">
                  <c:v>26.1798657</c:v>
                </c:pt>
                <c:pt idx="13841">
                  <c:v>26.17845957</c:v>
                </c:pt>
                <c:pt idx="13842">
                  <c:v>26.17705349</c:v>
                </c:pt>
                <c:pt idx="13843">
                  <c:v>26.17564746</c:v>
                </c:pt>
                <c:pt idx="13844">
                  <c:v>26.17424147</c:v>
                </c:pt>
                <c:pt idx="13845">
                  <c:v>26.17283552</c:v>
                </c:pt>
                <c:pt idx="13846">
                  <c:v>26.17142961</c:v>
                </c:pt>
                <c:pt idx="13847">
                  <c:v>26.17002375</c:v>
                </c:pt>
                <c:pt idx="13848">
                  <c:v>26.16861794</c:v>
                </c:pt>
                <c:pt idx="13849">
                  <c:v>26.16721216</c:v>
                </c:pt>
                <c:pt idx="13850">
                  <c:v>26.16580643</c:v>
                </c:pt>
                <c:pt idx="13851">
                  <c:v>26.16440074</c:v>
                </c:pt>
                <c:pt idx="13852">
                  <c:v>26.1629951</c:v>
                </c:pt>
                <c:pt idx="13853">
                  <c:v>26.16158951</c:v>
                </c:pt>
                <c:pt idx="13854">
                  <c:v>26.16018395</c:v>
                </c:pt>
                <c:pt idx="13855">
                  <c:v>26.15877844</c:v>
                </c:pt>
                <c:pt idx="13856">
                  <c:v>26.15737298</c:v>
                </c:pt>
                <c:pt idx="13857">
                  <c:v>26.15596756</c:v>
                </c:pt>
                <c:pt idx="13858">
                  <c:v>26.15456218</c:v>
                </c:pt>
                <c:pt idx="13859">
                  <c:v>26.15315685</c:v>
                </c:pt>
                <c:pt idx="13860">
                  <c:v>26.15175156</c:v>
                </c:pt>
                <c:pt idx="13861">
                  <c:v>26.15034632</c:v>
                </c:pt>
                <c:pt idx="13862">
                  <c:v>26.14894112</c:v>
                </c:pt>
                <c:pt idx="13863">
                  <c:v>26.14753597</c:v>
                </c:pt>
                <c:pt idx="13864">
                  <c:v>26.14613086</c:v>
                </c:pt>
                <c:pt idx="13865">
                  <c:v>26.1447258</c:v>
                </c:pt>
                <c:pt idx="13866">
                  <c:v>26.14332078</c:v>
                </c:pt>
                <c:pt idx="13867">
                  <c:v>26.1419158</c:v>
                </c:pt>
                <c:pt idx="13868">
                  <c:v>26.14051087</c:v>
                </c:pt>
                <c:pt idx="13869">
                  <c:v>26.13910599</c:v>
                </c:pt>
                <c:pt idx="13870">
                  <c:v>26.13770115</c:v>
                </c:pt>
                <c:pt idx="13871">
                  <c:v>26.13629635</c:v>
                </c:pt>
                <c:pt idx="13872">
                  <c:v>26.1348916</c:v>
                </c:pt>
                <c:pt idx="13873">
                  <c:v>26.13348689</c:v>
                </c:pt>
                <c:pt idx="13874">
                  <c:v>26.13208223</c:v>
                </c:pt>
                <c:pt idx="13875">
                  <c:v>26.13067762</c:v>
                </c:pt>
                <c:pt idx="13876">
                  <c:v>26.12927305</c:v>
                </c:pt>
                <c:pt idx="13877">
                  <c:v>26.12786852</c:v>
                </c:pt>
                <c:pt idx="13878">
                  <c:v>26.12646404</c:v>
                </c:pt>
                <c:pt idx="13879">
                  <c:v>26.12505961</c:v>
                </c:pt>
                <c:pt idx="13880">
                  <c:v>26.12365522</c:v>
                </c:pt>
                <c:pt idx="13881">
                  <c:v>26.12225088</c:v>
                </c:pt>
                <c:pt idx="13882">
                  <c:v>26.12084658</c:v>
                </c:pt>
                <c:pt idx="13883">
                  <c:v>26.11944233</c:v>
                </c:pt>
                <c:pt idx="13884">
                  <c:v>26.11803812</c:v>
                </c:pt>
                <c:pt idx="13885">
                  <c:v>26.11663396</c:v>
                </c:pt>
                <c:pt idx="13886">
                  <c:v>26.11522984</c:v>
                </c:pt>
                <c:pt idx="13887">
                  <c:v>26.11382577</c:v>
                </c:pt>
                <c:pt idx="13888">
                  <c:v>26.11242175</c:v>
                </c:pt>
                <c:pt idx="13889">
                  <c:v>26.11101777</c:v>
                </c:pt>
                <c:pt idx="13890">
                  <c:v>26.10961384</c:v>
                </c:pt>
                <c:pt idx="13891">
                  <c:v>26.10820995</c:v>
                </c:pt>
                <c:pt idx="13892">
                  <c:v>26.10680611</c:v>
                </c:pt>
                <c:pt idx="13893">
                  <c:v>26.10540232</c:v>
                </c:pt>
                <c:pt idx="13894">
                  <c:v>26.10399857</c:v>
                </c:pt>
                <c:pt idx="13895">
                  <c:v>26.10259487</c:v>
                </c:pt>
                <c:pt idx="13896">
                  <c:v>26.10119121</c:v>
                </c:pt>
                <c:pt idx="13897">
                  <c:v>26.0997876</c:v>
                </c:pt>
                <c:pt idx="13898">
                  <c:v>26.09838403</c:v>
                </c:pt>
                <c:pt idx="13899">
                  <c:v>26.09698052</c:v>
                </c:pt>
                <c:pt idx="13900">
                  <c:v>26.09557705</c:v>
                </c:pt>
                <c:pt idx="13901">
                  <c:v>26.09417362</c:v>
                </c:pt>
                <c:pt idx="13902">
                  <c:v>26.09277024</c:v>
                </c:pt>
                <c:pt idx="13903">
                  <c:v>26.09136691</c:v>
                </c:pt>
                <c:pt idx="13904">
                  <c:v>26.08996363</c:v>
                </c:pt>
                <c:pt idx="13905">
                  <c:v>26.08856039</c:v>
                </c:pt>
                <c:pt idx="13906">
                  <c:v>26.0871572</c:v>
                </c:pt>
                <c:pt idx="13907">
                  <c:v>26.08575405</c:v>
                </c:pt>
                <c:pt idx="13908">
                  <c:v>26.08435095</c:v>
                </c:pt>
                <c:pt idx="13909">
                  <c:v>26.0829479</c:v>
                </c:pt>
                <c:pt idx="13910">
                  <c:v>26.0815449</c:v>
                </c:pt>
                <c:pt idx="13911">
                  <c:v>26.08014194</c:v>
                </c:pt>
                <c:pt idx="13912">
                  <c:v>26.07873903</c:v>
                </c:pt>
                <c:pt idx="13913">
                  <c:v>26.07733616</c:v>
                </c:pt>
                <c:pt idx="13914">
                  <c:v>26.07593334</c:v>
                </c:pt>
                <c:pt idx="13915">
                  <c:v>26.07453057</c:v>
                </c:pt>
                <c:pt idx="13916">
                  <c:v>26.07312785</c:v>
                </c:pt>
                <c:pt idx="13917">
                  <c:v>26.07172517</c:v>
                </c:pt>
                <c:pt idx="13918">
                  <c:v>26.07032255</c:v>
                </c:pt>
                <c:pt idx="13919">
                  <c:v>26.06891996</c:v>
                </c:pt>
                <c:pt idx="13920">
                  <c:v>26.06751743</c:v>
                </c:pt>
                <c:pt idx="13921">
                  <c:v>26.06611494</c:v>
                </c:pt>
                <c:pt idx="13922">
                  <c:v>26.0647125</c:v>
                </c:pt>
                <c:pt idx="13923">
                  <c:v>26.06331011</c:v>
                </c:pt>
                <c:pt idx="13924">
                  <c:v>26.06190776</c:v>
                </c:pt>
                <c:pt idx="13925">
                  <c:v>26.06050546</c:v>
                </c:pt>
                <c:pt idx="13926">
                  <c:v>26.05910322</c:v>
                </c:pt>
                <c:pt idx="13927">
                  <c:v>26.05770101</c:v>
                </c:pt>
                <c:pt idx="13928">
                  <c:v>26.05629886</c:v>
                </c:pt>
                <c:pt idx="13929">
                  <c:v>26.05489675</c:v>
                </c:pt>
                <c:pt idx="13930">
                  <c:v>26.05349469</c:v>
                </c:pt>
                <c:pt idx="13931">
                  <c:v>26.05209268</c:v>
                </c:pt>
                <c:pt idx="13932">
                  <c:v>26.05069072</c:v>
                </c:pt>
                <c:pt idx="13933">
                  <c:v>26.0492888</c:v>
                </c:pt>
                <c:pt idx="13934">
                  <c:v>26.04788694</c:v>
                </c:pt>
                <c:pt idx="13935">
                  <c:v>26.04648512</c:v>
                </c:pt>
                <c:pt idx="13936">
                  <c:v>26.04508335</c:v>
                </c:pt>
                <c:pt idx="13937">
                  <c:v>26.04368162</c:v>
                </c:pt>
                <c:pt idx="13938">
                  <c:v>26.04227995</c:v>
                </c:pt>
                <c:pt idx="13939">
                  <c:v>26.04087832</c:v>
                </c:pt>
                <c:pt idx="13940">
                  <c:v>26.03947674</c:v>
                </c:pt>
                <c:pt idx="13941">
                  <c:v>26.03807521</c:v>
                </c:pt>
                <c:pt idx="13942">
                  <c:v>26.03667373</c:v>
                </c:pt>
                <c:pt idx="13943">
                  <c:v>26.0352723</c:v>
                </c:pt>
                <c:pt idx="13944">
                  <c:v>26.03387091</c:v>
                </c:pt>
                <c:pt idx="13945">
                  <c:v>26.03246957</c:v>
                </c:pt>
                <c:pt idx="13946">
                  <c:v>26.03106828</c:v>
                </c:pt>
                <c:pt idx="13947">
                  <c:v>26.02966704</c:v>
                </c:pt>
                <c:pt idx="13948">
                  <c:v>26.02826585</c:v>
                </c:pt>
                <c:pt idx="13949">
                  <c:v>26.02686471</c:v>
                </c:pt>
                <c:pt idx="13950">
                  <c:v>26.02546362</c:v>
                </c:pt>
                <c:pt idx="13951">
                  <c:v>26.02406257</c:v>
                </c:pt>
                <c:pt idx="13952">
                  <c:v>26.02266158</c:v>
                </c:pt>
                <c:pt idx="13953">
                  <c:v>26.02126063</c:v>
                </c:pt>
                <c:pt idx="13954">
                  <c:v>26.01985973</c:v>
                </c:pt>
                <c:pt idx="13955">
                  <c:v>26.01845888</c:v>
                </c:pt>
                <c:pt idx="13956">
                  <c:v>26.01705808</c:v>
                </c:pt>
                <c:pt idx="13957">
                  <c:v>26.01565733</c:v>
                </c:pt>
                <c:pt idx="13958">
                  <c:v>26.01425663</c:v>
                </c:pt>
                <c:pt idx="13959">
                  <c:v>26.01285598</c:v>
                </c:pt>
                <c:pt idx="13960">
                  <c:v>26.01145538</c:v>
                </c:pt>
                <c:pt idx="13961">
                  <c:v>26.01005482</c:v>
                </c:pt>
                <c:pt idx="13962">
                  <c:v>26.00865432</c:v>
                </c:pt>
                <c:pt idx="13963">
                  <c:v>26.00725386</c:v>
                </c:pt>
                <c:pt idx="13964">
                  <c:v>26.00585345</c:v>
                </c:pt>
                <c:pt idx="13965">
                  <c:v>26.0044531</c:v>
                </c:pt>
                <c:pt idx="13966">
                  <c:v>26.00305279</c:v>
                </c:pt>
                <c:pt idx="13967">
                  <c:v>26.00165253</c:v>
                </c:pt>
                <c:pt idx="13968">
                  <c:v>26.00025232</c:v>
                </c:pt>
                <c:pt idx="13969">
                  <c:v>25.99885216</c:v>
                </c:pt>
                <c:pt idx="13970">
                  <c:v>25.99745205</c:v>
                </c:pt>
                <c:pt idx="13971">
                  <c:v>25.99605199</c:v>
                </c:pt>
                <c:pt idx="13972">
                  <c:v>25.99465198</c:v>
                </c:pt>
                <c:pt idx="13973">
                  <c:v>25.99325202</c:v>
                </c:pt>
                <c:pt idx="13974">
                  <c:v>25.99185211</c:v>
                </c:pt>
                <c:pt idx="13975">
                  <c:v>25.99045225</c:v>
                </c:pt>
                <c:pt idx="13976">
                  <c:v>25.98905244</c:v>
                </c:pt>
                <c:pt idx="13977">
                  <c:v>25.98765268</c:v>
                </c:pt>
                <c:pt idx="13978">
                  <c:v>25.98625297</c:v>
                </c:pt>
                <c:pt idx="13979">
                  <c:v>25.98485331</c:v>
                </c:pt>
                <c:pt idx="13980">
                  <c:v>25.98345371</c:v>
                </c:pt>
                <c:pt idx="13981">
                  <c:v>25.98205415</c:v>
                </c:pt>
                <c:pt idx="13982">
                  <c:v>25.98065464</c:v>
                </c:pt>
                <c:pt idx="13983">
                  <c:v>25.97925518</c:v>
                </c:pt>
                <c:pt idx="13984">
                  <c:v>25.97785577</c:v>
                </c:pt>
                <c:pt idx="13985">
                  <c:v>25.97645641</c:v>
                </c:pt>
                <c:pt idx="13986">
                  <c:v>25.9750571</c:v>
                </c:pt>
                <c:pt idx="13987">
                  <c:v>25.97365785</c:v>
                </c:pt>
                <c:pt idx="13988">
                  <c:v>25.97225864</c:v>
                </c:pt>
                <c:pt idx="13989">
                  <c:v>25.97085948</c:v>
                </c:pt>
                <c:pt idx="13990">
                  <c:v>25.96946038</c:v>
                </c:pt>
                <c:pt idx="13991">
                  <c:v>25.96806132</c:v>
                </c:pt>
                <c:pt idx="13992">
                  <c:v>25.96666232</c:v>
                </c:pt>
                <c:pt idx="13993">
                  <c:v>25.96526336</c:v>
                </c:pt>
                <c:pt idx="13994">
                  <c:v>25.96386446</c:v>
                </c:pt>
                <c:pt idx="13995">
                  <c:v>25.96246561</c:v>
                </c:pt>
                <c:pt idx="13996">
                  <c:v>25.96106681</c:v>
                </c:pt>
                <c:pt idx="13997">
                  <c:v>25.95966806</c:v>
                </c:pt>
                <c:pt idx="13998">
                  <c:v>25.95826936</c:v>
                </c:pt>
                <c:pt idx="13999">
                  <c:v>25.95687071</c:v>
                </c:pt>
                <c:pt idx="14000">
                  <c:v>25.95547212</c:v>
                </c:pt>
                <c:pt idx="14001">
                  <c:v>25.95407357</c:v>
                </c:pt>
                <c:pt idx="14002">
                  <c:v>25.95267508</c:v>
                </c:pt>
                <c:pt idx="14003">
                  <c:v>25.95127663</c:v>
                </c:pt>
                <c:pt idx="14004">
                  <c:v>25.94987824</c:v>
                </c:pt>
                <c:pt idx="14005">
                  <c:v>25.9484799</c:v>
                </c:pt>
                <c:pt idx="14006">
                  <c:v>25.94708161</c:v>
                </c:pt>
                <c:pt idx="14007">
                  <c:v>25.94568338</c:v>
                </c:pt>
                <c:pt idx="14008">
                  <c:v>25.94428519</c:v>
                </c:pt>
                <c:pt idx="14009">
                  <c:v>25.94288706</c:v>
                </c:pt>
                <c:pt idx="14010">
                  <c:v>25.94148897</c:v>
                </c:pt>
                <c:pt idx="14011">
                  <c:v>25.94009094</c:v>
                </c:pt>
                <c:pt idx="14012">
                  <c:v>25.93869296</c:v>
                </c:pt>
                <c:pt idx="14013">
                  <c:v>25.93729504</c:v>
                </c:pt>
                <c:pt idx="14014">
                  <c:v>25.93589716</c:v>
                </c:pt>
                <c:pt idx="14015">
                  <c:v>25.93449934</c:v>
                </c:pt>
                <c:pt idx="14016">
                  <c:v>25.93310156</c:v>
                </c:pt>
                <c:pt idx="14017">
                  <c:v>25.93170384</c:v>
                </c:pt>
                <c:pt idx="14018">
                  <c:v>25.93030617</c:v>
                </c:pt>
                <c:pt idx="14019">
                  <c:v>25.92890855</c:v>
                </c:pt>
                <c:pt idx="14020">
                  <c:v>25.92751099</c:v>
                </c:pt>
                <c:pt idx="14021">
                  <c:v>25.92611348</c:v>
                </c:pt>
                <c:pt idx="14022">
                  <c:v>25.92471602</c:v>
                </c:pt>
                <c:pt idx="14023">
                  <c:v>25.92331861</c:v>
                </c:pt>
                <c:pt idx="14024">
                  <c:v>25.92192125</c:v>
                </c:pt>
                <c:pt idx="14025">
                  <c:v>25.92052395</c:v>
                </c:pt>
                <c:pt idx="14026">
                  <c:v>25.9191267</c:v>
                </c:pt>
                <c:pt idx="14027">
                  <c:v>25.9177295</c:v>
                </c:pt>
                <c:pt idx="14028">
                  <c:v>25.91633235</c:v>
                </c:pt>
                <c:pt idx="14029">
                  <c:v>25.91493526</c:v>
                </c:pt>
                <c:pt idx="14030">
                  <c:v>25.91353822</c:v>
                </c:pt>
                <c:pt idx="14031">
                  <c:v>25.91214123</c:v>
                </c:pt>
                <c:pt idx="14032">
                  <c:v>25.9107443</c:v>
                </c:pt>
                <c:pt idx="14033">
                  <c:v>25.90934741</c:v>
                </c:pt>
                <c:pt idx="14034">
                  <c:v>25.90795058</c:v>
                </c:pt>
                <c:pt idx="14035">
                  <c:v>25.9065538</c:v>
                </c:pt>
                <c:pt idx="14036">
                  <c:v>25.90515708</c:v>
                </c:pt>
                <c:pt idx="14037">
                  <c:v>25.90376041</c:v>
                </c:pt>
                <c:pt idx="14038">
                  <c:v>25.90236379</c:v>
                </c:pt>
                <c:pt idx="14039">
                  <c:v>25.90096722</c:v>
                </c:pt>
                <c:pt idx="14040">
                  <c:v>25.89957071</c:v>
                </c:pt>
                <c:pt idx="14041">
                  <c:v>25.89817424</c:v>
                </c:pt>
                <c:pt idx="14042">
                  <c:v>25.89677784</c:v>
                </c:pt>
                <c:pt idx="14043">
                  <c:v>25.89538148</c:v>
                </c:pt>
                <c:pt idx="14044">
                  <c:v>25.89398518</c:v>
                </c:pt>
                <c:pt idx="14045">
                  <c:v>25.89258894</c:v>
                </c:pt>
                <c:pt idx="14046">
                  <c:v>25.89119274</c:v>
                </c:pt>
                <c:pt idx="14047">
                  <c:v>25.8897966</c:v>
                </c:pt>
                <c:pt idx="14048">
                  <c:v>25.88840051</c:v>
                </c:pt>
                <c:pt idx="14049">
                  <c:v>25.88700448</c:v>
                </c:pt>
                <c:pt idx="14050">
                  <c:v>25.8856085</c:v>
                </c:pt>
                <c:pt idx="14051">
                  <c:v>25.88421257</c:v>
                </c:pt>
                <c:pt idx="14052">
                  <c:v>25.8828167</c:v>
                </c:pt>
                <c:pt idx="14053">
                  <c:v>25.88142088</c:v>
                </c:pt>
                <c:pt idx="14054">
                  <c:v>25.88002511</c:v>
                </c:pt>
                <c:pt idx="14055">
                  <c:v>25.8786294</c:v>
                </c:pt>
                <c:pt idx="14056">
                  <c:v>25.87723374</c:v>
                </c:pt>
                <c:pt idx="14057">
                  <c:v>25.87583814</c:v>
                </c:pt>
                <c:pt idx="14058">
                  <c:v>25.87444259</c:v>
                </c:pt>
                <c:pt idx="14059">
                  <c:v>25.87304709</c:v>
                </c:pt>
                <c:pt idx="14060">
                  <c:v>25.87165165</c:v>
                </c:pt>
                <c:pt idx="14061">
                  <c:v>25.87025626</c:v>
                </c:pt>
                <c:pt idx="14062">
                  <c:v>25.86886092</c:v>
                </c:pt>
                <c:pt idx="14063">
                  <c:v>25.86746564</c:v>
                </c:pt>
                <c:pt idx="14064">
                  <c:v>25.86607042</c:v>
                </c:pt>
                <c:pt idx="14065">
                  <c:v>25.86467524</c:v>
                </c:pt>
                <c:pt idx="14066">
                  <c:v>25.86328012</c:v>
                </c:pt>
                <c:pt idx="14067">
                  <c:v>25.86188506</c:v>
                </c:pt>
                <c:pt idx="14068">
                  <c:v>25.86049005</c:v>
                </c:pt>
                <c:pt idx="14069">
                  <c:v>25.85909509</c:v>
                </c:pt>
                <c:pt idx="14070">
                  <c:v>25.85770019</c:v>
                </c:pt>
                <c:pt idx="14071">
                  <c:v>25.85630534</c:v>
                </c:pt>
                <c:pt idx="14072">
                  <c:v>25.85491055</c:v>
                </c:pt>
                <c:pt idx="14073">
                  <c:v>25.85351582</c:v>
                </c:pt>
                <c:pt idx="14074">
                  <c:v>25.85212113</c:v>
                </c:pt>
                <c:pt idx="14075">
                  <c:v>25.85072651</c:v>
                </c:pt>
                <c:pt idx="14076">
                  <c:v>25.84933193</c:v>
                </c:pt>
                <c:pt idx="14077">
                  <c:v>25.84793741</c:v>
                </c:pt>
                <c:pt idx="14078">
                  <c:v>25.84654295</c:v>
                </c:pt>
                <c:pt idx="14079">
                  <c:v>25.84514854</c:v>
                </c:pt>
                <c:pt idx="14080">
                  <c:v>25.84375419</c:v>
                </c:pt>
                <c:pt idx="14081">
                  <c:v>25.84235989</c:v>
                </c:pt>
                <c:pt idx="14082">
                  <c:v>25.84096565</c:v>
                </c:pt>
                <c:pt idx="14083">
                  <c:v>25.83957146</c:v>
                </c:pt>
                <c:pt idx="14084">
                  <c:v>25.83817732</c:v>
                </c:pt>
                <c:pt idx="14085">
                  <c:v>25.83678324</c:v>
                </c:pt>
                <c:pt idx="14086">
                  <c:v>25.83538922</c:v>
                </c:pt>
                <c:pt idx="14087">
                  <c:v>25.83399525</c:v>
                </c:pt>
                <c:pt idx="14088">
                  <c:v>25.83260134</c:v>
                </c:pt>
                <c:pt idx="14089">
                  <c:v>25.83120748</c:v>
                </c:pt>
                <c:pt idx="14090">
                  <c:v>25.82981368</c:v>
                </c:pt>
                <c:pt idx="14091">
                  <c:v>25.82841993</c:v>
                </c:pt>
                <c:pt idx="14092">
                  <c:v>25.82702624</c:v>
                </c:pt>
                <c:pt idx="14093">
                  <c:v>25.8256326</c:v>
                </c:pt>
                <c:pt idx="14094">
                  <c:v>25.82423902</c:v>
                </c:pt>
                <c:pt idx="14095">
                  <c:v>25.8228455</c:v>
                </c:pt>
                <c:pt idx="14096">
                  <c:v>25.82145203</c:v>
                </c:pt>
                <c:pt idx="14097">
                  <c:v>25.82005862</c:v>
                </c:pt>
                <c:pt idx="14098">
                  <c:v>25.81866526</c:v>
                </c:pt>
                <c:pt idx="14099">
                  <c:v>25.81727196</c:v>
                </c:pt>
                <c:pt idx="14100">
                  <c:v>25.81587871</c:v>
                </c:pt>
                <c:pt idx="14101">
                  <c:v>25.81448552</c:v>
                </c:pt>
                <c:pt idx="14102">
                  <c:v>25.81309239</c:v>
                </c:pt>
                <c:pt idx="14103">
                  <c:v>25.81169931</c:v>
                </c:pt>
                <c:pt idx="14104">
                  <c:v>25.81030629</c:v>
                </c:pt>
                <c:pt idx="14105">
                  <c:v>25.80891332</c:v>
                </c:pt>
                <c:pt idx="14106">
                  <c:v>25.80752041</c:v>
                </c:pt>
                <c:pt idx="14107">
                  <c:v>25.80612756</c:v>
                </c:pt>
                <c:pt idx="14108">
                  <c:v>25.80473476</c:v>
                </c:pt>
                <c:pt idx="14109">
                  <c:v>25.80334202</c:v>
                </c:pt>
                <c:pt idx="14110">
                  <c:v>25.80194934</c:v>
                </c:pt>
                <c:pt idx="14111">
                  <c:v>25.80055671</c:v>
                </c:pt>
                <c:pt idx="14112">
                  <c:v>25.79916414</c:v>
                </c:pt>
                <c:pt idx="14113">
                  <c:v>25.79777162</c:v>
                </c:pt>
                <c:pt idx="14114">
                  <c:v>25.79637916</c:v>
                </c:pt>
                <c:pt idx="14115">
                  <c:v>25.79498676</c:v>
                </c:pt>
                <c:pt idx="14116">
                  <c:v>25.79359441</c:v>
                </c:pt>
                <c:pt idx="14117">
                  <c:v>25.79220212</c:v>
                </c:pt>
                <c:pt idx="14118">
                  <c:v>25.79080989</c:v>
                </c:pt>
                <c:pt idx="14119">
                  <c:v>25.78941772</c:v>
                </c:pt>
                <c:pt idx="14120">
                  <c:v>25.7880256</c:v>
                </c:pt>
                <c:pt idx="14121">
                  <c:v>25.78663354</c:v>
                </c:pt>
                <c:pt idx="14122">
                  <c:v>25.78524153</c:v>
                </c:pt>
                <c:pt idx="14123">
                  <c:v>25.78384958</c:v>
                </c:pt>
                <c:pt idx="14124">
                  <c:v>25.78245769</c:v>
                </c:pt>
                <c:pt idx="14125">
                  <c:v>25.78106586</c:v>
                </c:pt>
                <c:pt idx="14126">
                  <c:v>25.77967408</c:v>
                </c:pt>
                <c:pt idx="14127">
                  <c:v>25.77828236</c:v>
                </c:pt>
                <c:pt idx="14128">
                  <c:v>25.7768907</c:v>
                </c:pt>
                <c:pt idx="14129">
                  <c:v>25.7754991</c:v>
                </c:pt>
                <c:pt idx="14130">
                  <c:v>25.77410755</c:v>
                </c:pt>
                <c:pt idx="14131">
                  <c:v>25.77271606</c:v>
                </c:pt>
                <c:pt idx="14132">
                  <c:v>25.77132463</c:v>
                </c:pt>
                <c:pt idx="14133">
                  <c:v>25.76993325</c:v>
                </c:pt>
                <c:pt idx="14134">
                  <c:v>25.76854193</c:v>
                </c:pt>
                <c:pt idx="14135">
                  <c:v>25.76715067</c:v>
                </c:pt>
                <c:pt idx="14136">
                  <c:v>25.76575947</c:v>
                </c:pt>
                <c:pt idx="14137">
                  <c:v>25.76436832</c:v>
                </c:pt>
                <c:pt idx="14138">
                  <c:v>25.76297723</c:v>
                </c:pt>
                <c:pt idx="14139">
                  <c:v>25.7615862</c:v>
                </c:pt>
                <c:pt idx="14140">
                  <c:v>25.76019523</c:v>
                </c:pt>
                <c:pt idx="14141">
                  <c:v>25.75880431</c:v>
                </c:pt>
                <c:pt idx="14142">
                  <c:v>25.75741346</c:v>
                </c:pt>
                <c:pt idx="14143">
                  <c:v>25.75602266</c:v>
                </c:pt>
                <c:pt idx="14144">
                  <c:v>25.75463192</c:v>
                </c:pt>
                <c:pt idx="14145">
                  <c:v>25.75324123</c:v>
                </c:pt>
                <c:pt idx="14146">
                  <c:v>25.75185061</c:v>
                </c:pt>
                <c:pt idx="14147">
                  <c:v>25.75046004</c:v>
                </c:pt>
                <c:pt idx="14148">
                  <c:v>25.74906953</c:v>
                </c:pt>
                <c:pt idx="14149">
                  <c:v>25.74767908</c:v>
                </c:pt>
                <c:pt idx="14150">
                  <c:v>25.74628869</c:v>
                </c:pt>
                <c:pt idx="14151">
                  <c:v>25.74489836</c:v>
                </c:pt>
                <c:pt idx="14152">
                  <c:v>25.74350808</c:v>
                </c:pt>
                <c:pt idx="14153">
                  <c:v>25.74211786</c:v>
                </c:pt>
                <c:pt idx="14154">
                  <c:v>25.7407277</c:v>
                </c:pt>
                <c:pt idx="14155">
                  <c:v>25.7393376</c:v>
                </c:pt>
                <c:pt idx="14156">
                  <c:v>25.73794756</c:v>
                </c:pt>
                <c:pt idx="14157">
                  <c:v>25.73655758</c:v>
                </c:pt>
                <c:pt idx="14158">
                  <c:v>25.73516765</c:v>
                </c:pt>
                <c:pt idx="14159">
                  <c:v>25.73377779</c:v>
                </c:pt>
                <c:pt idx="14160">
                  <c:v>25.73238798</c:v>
                </c:pt>
                <c:pt idx="14161">
                  <c:v>25.73099823</c:v>
                </c:pt>
                <c:pt idx="14162">
                  <c:v>25.72960854</c:v>
                </c:pt>
                <c:pt idx="14163">
                  <c:v>25.72821891</c:v>
                </c:pt>
                <c:pt idx="14164">
                  <c:v>25.72682933</c:v>
                </c:pt>
                <c:pt idx="14165">
                  <c:v>25.72543982</c:v>
                </c:pt>
                <c:pt idx="14166">
                  <c:v>25.72405037</c:v>
                </c:pt>
                <c:pt idx="14167">
                  <c:v>25.72266097</c:v>
                </c:pt>
                <c:pt idx="14168">
                  <c:v>25.72127164</c:v>
                </c:pt>
                <c:pt idx="14169">
                  <c:v>25.71988236</c:v>
                </c:pt>
                <c:pt idx="14170">
                  <c:v>25.71849314</c:v>
                </c:pt>
                <c:pt idx="14171">
                  <c:v>25.71710398</c:v>
                </c:pt>
                <c:pt idx="14172">
                  <c:v>25.71571488</c:v>
                </c:pt>
                <c:pt idx="14173">
                  <c:v>25.71432584</c:v>
                </c:pt>
                <c:pt idx="14174">
                  <c:v>25.71293686</c:v>
                </c:pt>
                <c:pt idx="14175">
                  <c:v>25.71154794</c:v>
                </c:pt>
                <c:pt idx="14176">
                  <c:v>25.71015908</c:v>
                </c:pt>
                <c:pt idx="14177">
                  <c:v>25.70877028</c:v>
                </c:pt>
                <c:pt idx="14178">
                  <c:v>25.70738153</c:v>
                </c:pt>
                <c:pt idx="14179">
                  <c:v>25.70599285</c:v>
                </c:pt>
                <c:pt idx="14180">
                  <c:v>25.70460423</c:v>
                </c:pt>
                <c:pt idx="14181">
                  <c:v>25.70321566</c:v>
                </c:pt>
                <c:pt idx="14182">
                  <c:v>25.70182716</c:v>
                </c:pt>
                <c:pt idx="14183">
                  <c:v>25.70043871</c:v>
                </c:pt>
                <c:pt idx="14184">
                  <c:v>25.69905033</c:v>
                </c:pt>
                <c:pt idx="14185">
                  <c:v>25.697662</c:v>
                </c:pt>
                <c:pt idx="14186">
                  <c:v>25.69627374</c:v>
                </c:pt>
                <c:pt idx="14187">
                  <c:v>25.69488553</c:v>
                </c:pt>
                <c:pt idx="14188">
                  <c:v>25.69349739</c:v>
                </c:pt>
                <c:pt idx="14189">
                  <c:v>25.6921093</c:v>
                </c:pt>
                <c:pt idx="14190">
                  <c:v>25.69072128</c:v>
                </c:pt>
                <c:pt idx="14191">
                  <c:v>25.68933331</c:v>
                </c:pt>
                <c:pt idx="14192">
                  <c:v>25.68794541</c:v>
                </c:pt>
                <c:pt idx="14193">
                  <c:v>25.68655757</c:v>
                </c:pt>
                <c:pt idx="14194">
                  <c:v>25.68516978</c:v>
                </c:pt>
                <c:pt idx="14195">
                  <c:v>25.68378206</c:v>
                </c:pt>
                <c:pt idx="14196">
                  <c:v>25.6823944</c:v>
                </c:pt>
                <c:pt idx="14197">
                  <c:v>25.68100679</c:v>
                </c:pt>
                <c:pt idx="14198">
                  <c:v>25.67961925</c:v>
                </c:pt>
                <c:pt idx="14199">
                  <c:v>25.67823177</c:v>
                </c:pt>
                <c:pt idx="14200">
                  <c:v>25.67684435</c:v>
                </c:pt>
                <c:pt idx="14201">
                  <c:v>25.67545699</c:v>
                </c:pt>
                <c:pt idx="14202">
                  <c:v>25.67406969</c:v>
                </c:pt>
                <c:pt idx="14203">
                  <c:v>25.67268245</c:v>
                </c:pt>
                <c:pt idx="14204">
                  <c:v>25.67129527</c:v>
                </c:pt>
                <c:pt idx="14205">
                  <c:v>25.66990816</c:v>
                </c:pt>
                <c:pt idx="14206">
                  <c:v>25.6685211</c:v>
                </c:pt>
                <c:pt idx="14207">
                  <c:v>25.66713411</c:v>
                </c:pt>
                <c:pt idx="14208">
                  <c:v>25.66574717</c:v>
                </c:pt>
                <c:pt idx="14209">
                  <c:v>25.66436029</c:v>
                </c:pt>
                <c:pt idx="14210">
                  <c:v>25.66297348</c:v>
                </c:pt>
                <c:pt idx="14211">
                  <c:v>25.66158673</c:v>
                </c:pt>
                <c:pt idx="14212">
                  <c:v>25.66020004</c:v>
                </c:pt>
                <c:pt idx="14213">
                  <c:v>25.65881341</c:v>
                </c:pt>
                <c:pt idx="14214">
                  <c:v>25.65742685</c:v>
                </c:pt>
                <c:pt idx="14215">
                  <c:v>25.65604034</c:v>
                </c:pt>
                <c:pt idx="14216">
                  <c:v>25.65465389</c:v>
                </c:pt>
                <c:pt idx="14217">
                  <c:v>25.65326751</c:v>
                </c:pt>
                <c:pt idx="14218">
                  <c:v>25.65188119</c:v>
                </c:pt>
                <c:pt idx="14219">
                  <c:v>25.65049493</c:v>
                </c:pt>
                <c:pt idx="14220">
                  <c:v>25.64910873</c:v>
                </c:pt>
                <c:pt idx="14221">
                  <c:v>25.64772259</c:v>
                </c:pt>
                <c:pt idx="14222">
                  <c:v>25.64633652</c:v>
                </c:pt>
                <c:pt idx="14223">
                  <c:v>25.6449505</c:v>
                </c:pt>
                <c:pt idx="14224">
                  <c:v>25.64356455</c:v>
                </c:pt>
                <c:pt idx="14225">
                  <c:v>25.64217866</c:v>
                </c:pt>
                <c:pt idx="14226">
                  <c:v>25.64079283</c:v>
                </c:pt>
                <c:pt idx="14227">
                  <c:v>25.63940706</c:v>
                </c:pt>
                <c:pt idx="14228">
                  <c:v>25.63802136</c:v>
                </c:pt>
                <c:pt idx="14229">
                  <c:v>25.63663571</c:v>
                </c:pt>
                <c:pt idx="14230">
                  <c:v>25.63525013</c:v>
                </c:pt>
                <c:pt idx="14231">
                  <c:v>25.63386461</c:v>
                </c:pt>
                <c:pt idx="14232">
                  <c:v>25.63247916</c:v>
                </c:pt>
                <c:pt idx="14233">
                  <c:v>25.63109376</c:v>
                </c:pt>
                <c:pt idx="14234">
                  <c:v>25.62970843</c:v>
                </c:pt>
                <c:pt idx="14235">
                  <c:v>25.62832316</c:v>
                </c:pt>
                <c:pt idx="14236">
                  <c:v>25.62693795</c:v>
                </c:pt>
                <c:pt idx="14237">
                  <c:v>25.6255528</c:v>
                </c:pt>
                <c:pt idx="14238">
                  <c:v>25.62416772</c:v>
                </c:pt>
                <c:pt idx="14239">
                  <c:v>25.6227827</c:v>
                </c:pt>
                <c:pt idx="14240">
                  <c:v>25.62139774</c:v>
                </c:pt>
                <c:pt idx="14241">
                  <c:v>25.62001284</c:v>
                </c:pt>
                <c:pt idx="14242">
                  <c:v>25.61862801</c:v>
                </c:pt>
                <c:pt idx="14243">
                  <c:v>25.61724324</c:v>
                </c:pt>
                <c:pt idx="14244">
                  <c:v>25.61585853</c:v>
                </c:pt>
                <c:pt idx="14245">
                  <c:v>25.61447389</c:v>
                </c:pt>
                <c:pt idx="14246">
                  <c:v>25.6130893</c:v>
                </c:pt>
                <c:pt idx="14247">
                  <c:v>25.61170478</c:v>
                </c:pt>
                <c:pt idx="14248">
                  <c:v>25.61032033</c:v>
                </c:pt>
                <c:pt idx="14249">
                  <c:v>25.60893593</c:v>
                </c:pt>
                <c:pt idx="14250">
                  <c:v>25.6075516</c:v>
                </c:pt>
                <c:pt idx="14251">
                  <c:v>25.60616733</c:v>
                </c:pt>
                <c:pt idx="14252">
                  <c:v>25.60478313</c:v>
                </c:pt>
                <c:pt idx="14253">
                  <c:v>25.60339899</c:v>
                </c:pt>
                <c:pt idx="14254">
                  <c:v>25.60201491</c:v>
                </c:pt>
                <c:pt idx="14255">
                  <c:v>25.60063089</c:v>
                </c:pt>
                <c:pt idx="14256">
                  <c:v>25.59924694</c:v>
                </c:pt>
                <c:pt idx="14257">
                  <c:v>25.59786305</c:v>
                </c:pt>
                <c:pt idx="14258">
                  <c:v>25.59647922</c:v>
                </c:pt>
                <c:pt idx="14259">
                  <c:v>25.59509546</c:v>
                </c:pt>
                <c:pt idx="14260">
                  <c:v>25.59371176</c:v>
                </c:pt>
                <c:pt idx="14261">
                  <c:v>25.59232812</c:v>
                </c:pt>
                <c:pt idx="14262">
                  <c:v>25.59094455</c:v>
                </c:pt>
                <c:pt idx="14263">
                  <c:v>25.58956104</c:v>
                </c:pt>
                <c:pt idx="14264">
                  <c:v>25.5881776</c:v>
                </c:pt>
                <c:pt idx="14265">
                  <c:v>25.58679422</c:v>
                </c:pt>
                <c:pt idx="14266">
                  <c:v>25.5854109</c:v>
                </c:pt>
                <c:pt idx="14267">
                  <c:v>25.58402764</c:v>
                </c:pt>
                <c:pt idx="14268">
                  <c:v>25.58264445</c:v>
                </c:pt>
                <c:pt idx="14269">
                  <c:v>25.58126133</c:v>
                </c:pt>
                <c:pt idx="14270">
                  <c:v>25.57987827</c:v>
                </c:pt>
                <c:pt idx="14271">
                  <c:v>25.57849527</c:v>
                </c:pt>
                <c:pt idx="14272">
                  <c:v>25.57711233</c:v>
                </c:pt>
                <c:pt idx="14273">
                  <c:v>25.57572946</c:v>
                </c:pt>
                <c:pt idx="14274">
                  <c:v>25.57434666</c:v>
                </c:pt>
                <c:pt idx="14275">
                  <c:v>25.57296391</c:v>
                </c:pt>
                <c:pt idx="14276">
                  <c:v>25.57158124</c:v>
                </c:pt>
                <c:pt idx="14277">
                  <c:v>25.57019862</c:v>
                </c:pt>
                <c:pt idx="14278">
                  <c:v>25.56881607</c:v>
                </c:pt>
                <c:pt idx="14279">
                  <c:v>25.56743359</c:v>
                </c:pt>
                <c:pt idx="14280">
                  <c:v>25.56605117</c:v>
                </c:pt>
                <c:pt idx="14281">
                  <c:v>25.56466881</c:v>
                </c:pt>
                <c:pt idx="14282">
                  <c:v>25.56328651</c:v>
                </c:pt>
                <c:pt idx="14283">
                  <c:v>25.56190429</c:v>
                </c:pt>
                <c:pt idx="14284">
                  <c:v>25.56052212</c:v>
                </c:pt>
                <c:pt idx="14285">
                  <c:v>25.55914002</c:v>
                </c:pt>
                <c:pt idx="14286">
                  <c:v>25.55775799</c:v>
                </c:pt>
                <c:pt idx="14287">
                  <c:v>25.55637602</c:v>
                </c:pt>
                <c:pt idx="14288">
                  <c:v>25.55499412</c:v>
                </c:pt>
                <c:pt idx="14289">
                  <c:v>25.55361228</c:v>
                </c:pt>
                <c:pt idx="14290">
                  <c:v>25.5522305</c:v>
                </c:pt>
                <c:pt idx="14291">
                  <c:v>25.55084879</c:v>
                </c:pt>
                <c:pt idx="14292">
                  <c:v>25.54946715</c:v>
                </c:pt>
                <c:pt idx="14293">
                  <c:v>25.54808557</c:v>
                </c:pt>
                <c:pt idx="14294">
                  <c:v>25.54670405</c:v>
                </c:pt>
                <c:pt idx="14295">
                  <c:v>25.5453226</c:v>
                </c:pt>
                <c:pt idx="14296">
                  <c:v>25.54394122</c:v>
                </c:pt>
                <c:pt idx="14297">
                  <c:v>25.5425599</c:v>
                </c:pt>
                <c:pt idx="14298">
                  <c:v>25.54117864</c:v>
                </c:pt>
                <c:pt idx="14299">
                  <c:v>25.53979745</c:v>
                </c:pt>
                <c:pt idx="14300">
                  <c:v>25.53841633</c:v>
                </c:pt>
                <c:pt idx="14301">
                  <c:v>25.53703527</c:v>
                </c:pt>
                <c:pt idx="14302">
                  <c:v>25.53565428</c:v>
                </c:pt>
                <c:pt idx="14303">
                  <c:v>25.53427335</c:v>
                </c:pt>
                <c:pt idx="14304">
                  <c:v>25.53289249</c:v>
                </c:pt>
                <c:pt idx="14305">
                  <c:v>25.53151169</c:v>
                </c:pt>
                <c:pt idx="14306">
                  <c:v>25.53013096</c:v>
                </c:pt>
                <c:pt idx="14307">
                  <c:v>25.52875029</c:v>
                </c:pt>
                <c:pt idx="14308">
                  <c:v>25.52736969</c:v>
                </c:pt>
                <c:pt idx="14309">
                  <c:v>25.52598916</c:v>
                </c:pt>
                <c:pt idx="14310">
                  <c:v>25.52460869</c:v>
                </c:pt>
                <c:pt idx="14311">
                  <c:v>25.52322829</c:v>
                </c:pt>
                <c:pt idx="14312">
                  <c:v>25.52184795</c:v>
                </c:pt>
                <c:pt idx="14313">
                  <c:v>25.52046768</c:v>
                </c:pt>
                <c:pt idx="14314">
                  <c:v>25.51908747</c:v>
                </c:pt>
                <c:pt idx="14315">
                  <c:v>25.51770734</c:v>
                </c:pt>
                <c:pt idx="14316">
                  <c:v>25.51632726</c:v>
                </c:pt>
                <c:pt idx="14317">
                  <c:v>25.51494726</c:v>
                </c:pt>
                <c:pt idx="14318">
                  <c:v>25.51356732</c:v>
                </c:pt>
                <c:pt idx="14319">
                  <c:v>25.51218744</c:v>
                </c:pt>
                <c:pt idx="14320">
                  <c:v>25.51080763</c:v>
                </c:pt>
                <c:pt idx="14321">
                  <c:v>25.50942789</c:v>
                </c:pt>
                <c:pt idx="14322">
                  <c:v>25.50804822</c:v>
                </c:pt>
                <c:pt idx="14323">
                  <c:v>25.50666861</c:v>
                </c:pt>
                <c:pt idx="14324">
                  <c:v>25.50528906</c:v>
                </c:pt>
                <c:pt idx="14325">
                  <c:v>25.50390959</c:v>
                </c:pt>
                <c:pt idx="14326">
                  <c:v>25.50253018</c:v>
                </c:pt>
                <c:pt idx="14327">
                  <c:v>25.50115084</c:v>
                </c:pt>
                <c:pt idx="14328">
                  <c:v>25.49977156</c:v>
                </c:pt>
                <c:pt idx="14329">
                  <c:v>25.49839234</c:v>
                </c:pt>
                <c:pt idx="14330">
                  <c:v>25.4970132</c:v>
                </c:pt>
                <c:pt idx="14331">
                  <c:v>25.49563413</c:v>
                </c:pt>
                <c:pt idx="14332">
                  <c:v>25.49425512</c:v>
                </c:pt>
                <c:pt idx="14333">
                  <c:v>25.49287617</c:v>
                </c:pt>
                <c:pt idx="14334">
                  <c:v>25.4914973</c:v>
                </c:pt>
                <c:pt idx="14335">
                  <c:v>25.49011849</c:v>
                </c:pt>
                <c:pt idx="14336">
                  <c:v>25.48873975</c:v>
                </c:pt>
                <c:pt idx="14337">
                  <c:v>25.48736107</c:v>
                </c:pt>
                <c:pt idx="14338">
                  <c:v>25.48598246</c:v>
                </c:pt>
                <c:pt idx="14339">
                  <c:v>25.48460392</c:v>
                </c:pt>
                <c:pt idx="14340">
                  <c:v>25.48322545</c:v>
                </c:pt>
                <c:pt idx="14341">
                  <c:v>25.48184704</c:v>
                </c:pt>
                <c:pt idx="14342">
                  <c:v>25.4804687</c:v>
                </c:pt>
                <c:pt idx="14343">
                  <c:v>25.47909043</c:v>
                </c:pt>
                <c:pt idx="14344">
                  <c:v>25.47771223</c:v>
                </c:pt>
                <c:pt idx="14345">
                  <c:v>25.47633409</c:v>
                </c:pt>
                <c:pt idx="14346">
                  <c:v>25.47495602</c:v>
                </c:pt>
                <c:pt idx="14347">
                  <c:v>25.47357802</c:v>
                </c:pt>
                <c:pt idx="14348">
                  <c:v>25.47220008</c:v>
                </c:pt>
                <c:pt idx="14349">
                  <c:v>25.47082222</c:v>
                </c:pt>
                <c:pt idx="14350">
                  <c:v>25.46944442</c:v>
                </c:pt>
                <c:pt idx="14351">
                  <c:v>25.46806669</c:v>
                </c:pt>
                <c:pt idx="14352">
                  <c:v>25.46668902</c:v>
                </c:pt>
                <c:pt idx="14353">
                  <c:v>25.46531142</c:v>
                </c:pt>
                <c:pt idx="14354">
                  <c:v>25.46393389</c:v>
                </c:pt>
                <c:pt idx="14355">
                  <c:v>25.46255643</c:v>
                </c:pt>
                <c:pt idx="14356">
                  <c:v>25.46117904</c:v>
                </c:pt>
                <c:pt idx="14357">
                  <c:v>25.45980172</c:v>
                </c:pt>
                <c:pt idx="14358">
                  <c:v>25.45842446</c:v>
                </c:pt>
                <c:pt idx="14359">
                  <c:v>25.45704727</c:v>
                </c:pt>
                <c:pt idx="14360">
                  <c:v>25.45567015</c:v>
                </c:pt>
                <c:pt idx="14361">
                  <c:v>25.4542931</c:v>
                </c:pt>
                <c:pt idx="14362">
                  <c:v>25.45291612</c:v>
                </c:pt>
                <c:pt idx="14363">
                  <c:v>25.4515392</c:v>
                </c:pt>
                <c:pt idx="14364">
                  <c:v>25.45016235</c:v>
                </c:pt>
                <c:pt idx="14365">
                  <c:v>25.44878557</c:v>
                </c:pt>
                <c:pt idx="14366">
                  <c:v>25.44740886</c:v>
                </c:pt>
                <c:pt idx="14367">
                  <c:v>25.44603222</c:v>
                </c:pt>
                <c:pt idx="14368">
                  <c:v>25.44465565</c:v>
                </c:pt>
                <c:pt idx="14369">
                  <c:v>25.44327914</c:v>
                </c:pt>
                <c:pt idx="14370">
                  <c:v>25.4419027</c:v>
                </c:pt>
                <c:pt idx="14371">
                  <c:v>25.44052634</c:v>
                </c:pt>
                <c:pt idx="14372">
                  <c:v>25.43915004</c:v>
                </c:pt>
                <c:pt idx="14373">
                  <c:v>25.43777381</c:v>
                </c:pt>
                <c:pt idx="14374">
                  <c:v>25.43639764</c:v>
                </c:pt>
                <c:pt idx="14375">
                  <c:v>25.43502155</c:v>
                </c:pt>
                <c:pt idx="14376">
                  <c:v>25.43364553</c:v>
                </c:pt>
                <c:pt idx="14377">
                  <c:v>25.43226957</c:v>
                </c:pt>
                <c:pt idx="14378">
                  <c:v>25.43089368</c:v>
                </c:pt>
                <c:pt idx="14379">
                  <c:v>25.42951786</c:v>
                </c:pt>
                <c:pt idx="14380">
                  <c:v>25.42814212</c:v>
                </c:pt>
                <c:pt idx="14381">
                  <c:v>25.42676644</c:v>
                </c:pt>
                <c:pt idx="14382">
                  <c:v>25.42539083</c:v>
                </c:pt>
                <c:pt idx="14383">
                  <c:v>25.42401529</c:v>
                </c:pt>
                <c:pt idx="14384">
                  <c:v>25.42263981</c:v>
                </c:pt>
                <c:pt idx="14385">
                  <c:v>25.42126441</c:v>
                </c:pt>
                <c:pt idx="14386">
                  <c:v>25.41988908</c:v>
                </c:pt>
                <c:pt idx="14387">
                  <c:v>25.41851381</c:v>
                </c:pt>
                <c:pt idx="14388">
                  <c:v>25.41713862</c:v>
                </c:pt>
                <c:pt idx="14389">
                  <c:v>25.4157635</c:v>
                </c:pt>
                <c:pt idx="14390">
                  <c:v>25.41438844</c:v>
                </c:pt>
                <c:pt idx="14391">
                  <c:v>25.41301345</c:v>
                </c:pt>
                <c:pt idx="14392">
                  <c:v>25.41163854</c:v>
                </c:pt>
                <c:pt idx="14393">
                  <c:v>25.41026369</c:v>
                </c:pt>
                <c:pt idx="14394">
                  <c:v>25.40888892</c:v>
                </c:pt>
                <c:pt idx="14395">
                  <c:v>25.40751421</c:v>
                </c:pt>
                <c:pt idx="14396">
                  <c:v>25.40613957</c:v>
                </c:pt>
                <c:pt idx="14397">
                  <c:v>25.404765</c:v>
                </c:pt>
                <c:pt idx="14398">
                  <c:v>25.40339051</c:v>
                </c:pt>
                <c:pt idx="14399">
                  <c:v>25.40201608</c:v>
                </c:pt>
                <c:pt idx="14400">
                  <c:v>25.40064172</c:v>
                </c:pt>
                <c:pt idx="14401">
                  <c:v>25.39926743</c:v>
                </c:pt>
                <c:pt idx="14402">
                  <c:v>25.39789321</c:v>
                </c:pt>
                <c:pt idx="14403">
                  <c:v>25.39651906</c:v>
                </c:pt>
                <c:pt idx="14404">
                  <c:v>25.39514499</c:v>
                </c:pt>
                <c:pt idx="14405">
                  <c:v>25.39377098</c:v>
                </c:pt>
                <c:pt idx="14406">
                  <c:v>25.39239704</c:v>
                </c:pt>
                <c:pt idx="14407">
                  <c:v>25.39102318</c:v>
                </c:pt>
                <c:pt idx="14408">
                  <c:v>25.38964938</c:v>
                </c:pt>
                <c:pt idx="14409">
                  <c:v>25.38827565</c:v>
                </c:pt>
                <c:pt idx="14410">
                  <c:v>25.386902</c:v>
                </c:pt>
                <c:pt idx="14411">
                  <c:v>25.38552841</c:v>
                </c:pt>
                <c:pt idx="14412">
                  <c:v>25.3841549</c:v>
                </c:pt>
                <c:pt idx="14413">
                  <c:v>25.38278146</c:v>
                </c:pt>
                <c:pt idx="14414">
                  <c:v>25.38140808</c:v>
                </c:pt>
                <c:pt idx="14415">
                  <c:v>25.38003478</c:v>
                </c:pt>
                <c:pt idx="14416">
                  <c:v>25.37866155</c:v>
                </c:pt>
                <c:pt idx="14417">
                  <c:v>25.37728839</c:v>
                </c:pt>
                <c:pt idx="14418">
                  <c:v>25.3759153</c:v>
                </c:pt>
                <c:pt idx="14419">
                  <c:v>25.37454228</c:v>
                </c:pt>
                <c:pt idx="14420">
                  <c:v>25.37316933</c:v>
                </c:pt>
                <c:pt idx="14421">
                  <c:v>25.37179645</c:v>
                </c:pt>
                <c:pt idx="14422">
                  <c:v>25.37042365</c:v>
                </c:pt>
                <c:pt idx="14423">
                  <c:v>25.36905091</c:v>
                </c:pt>
                <c:pt idx="14424">
                  <c:v>25.36767825</c:v>
                </c:pt>
                <c:pt idx="14425">
                  <c:v>25.36630565</c:v>
                </c:pt>
                <c:pt idx="14426">
                  <c:v>25.36493313</c:v>
                </c:pt>
                <c:pt idx="14427">
                  <c:v>25.36356068</c:v>
                </c:pt>
                <c:pt idx="14428">
                  <c:v>25.3621883</c:v>
                </c:pt>
                <c:pt idx="14429">
                  <c:v>25.36081599</c:v>
                </c:pt>
                <c:pt idx="14430">
                  <c:v>25.35944376</c:v>
                </c:pt>
                <c:pt idx="14431">
                  <c:v>25.35807159</c:v>
                </c:pt>
                <c:pt idx="14432">
                  <c:v>25.3566995</c:v>
                </c:pt>
                <c:pt idx="14433">
                  <c:v>25.35532747</c:v>
                </c:pt>
                <c:pt idx="14434">
                  <c:v>25.35395552</c:v>
                </c:pt>
                <c:pt idx="14435">
                  <c:v>25.35258365</c:v>
                </c:pt>
                <c:pt idx="14436">
                  <c:v>25.35121184</c:v>
                </c:pt>
                <c:pt idx="14437">
                  <c:v>25.3498401</c:v>
                </c:pt>
                <c:pt idx="14438">
                  <c:v>25.34846844</c:v>
                </c:pt>
                <c:pt idx="14439">
                  <c:v>25.34709685</c:v>
                </c:pt>
                <c:pt idx="14440">
                  <c:v>25.34572533</c:v>
                </c:pt>
                <c:pt idx="14441">
                  <c:v>25.34435388</c:v>
                </c:pt>
                <c:pt idx="14442">
                  <c:v>25.3429825</c:v>
                </c:pt>
                <c:pt idx="14443">
                  <c:v>25.3416112</c:v>
                </c:pt>
                <c:pt idx="14444">
                  <c:v>25.34023996</c:v>
                </c:pt>
                <c:pt idx="14445">
                  <c:v>25.3388688</c:v>
                </c:pt>
                <c:pt idx="14446">
                  <c:v>25.33749772</c:v>
                </c:pt>
                <c:pt idx="14447">
                  <c:v>25.3361267</c:v>
                </c:pt>
                <c:pt idx="14448">
                  <c:v>25.33475576</c:v>
                </c:pt>
                <c:pt idx="14449">
                  <c:v>25.33338488</c:v>
                </c:pt>
                <c:pt idx="14450">
                  <c:v>25.33201408</c:v>
                </c:pt>
                <c:pt idx="14451">
                  <c:v>25.33064336</c:v>
                </c:pt>
                <c:pt idx="14452">
                  <c:v>25.3292727</c:v>
                </c:pt>
                <c:pt idx="14453">
                  <c:v>25.32790212</c:v>
                </c:pt>
                <c:pt idx="14454">
                  <c:v>25.32653161</c:v>
                </c:pt>
                <c:pt idx="14455">
                  <c:v>25.32516117</c:v>
                </c:pt>
                <c:pt idx="14456">
                  <c:v>25.32379081</c:v>
                </c:pt>
                <c:pt idx="14457">
                  <c:v>25.32242052</c:v>
                </c:pt>
                <c:pt idx="14458">
                  <c:v>25.3210503</c:v>
                </c:pt>
                <c:pt idx="14459">
                  <c:v>25.31968015</c:v>
                </c:pt>
                <c:pt idx="14460">
                  <c:v>25.31831008</c:v>
                </c:pt>
                <c:pt idx="14461">
                  <c:v>25.31694008</c:v>
                </c:pt>
                <c:pt idx="14462">
                  <c:v>25.31557015</c:v>
                </c:pt>
                <c:pt idx="14463">
                  <c:v>25.31420029</c:v>
                </c:pt>
                <c:pt idx="14464">
                  <c:v>25.31283051</c:v>
                </c:pt>
                <c:pt idx="14465">
                  <c:v>25.3114608</c:v>
                </c:pt>
                <c:pt idx="14466">
                  <c:v>25.31009117</c:v>
                </c:pt>
                <c:pt idx="14467">
                  <c:v>25.3087216</c:v>
                </c:pt>
                <c:pt idx="14468">
                  <c:v>25.30735211</c:v>
                </c:pt>
                <c:pt idx="14469">
                  <c:v>25.3059827</c:v>
                </c:pt>
                <c:pt idx="14470">
                  <c:v>25.30461335</c:v>
                </c:pt>
                <c:pt idx="14471">
                  <c:v>25.30324408</c:v>
                </c:pt>
                <c:pt idx="14472">
                  <c:v>25.30187489</c:v>
                </c:pt>
                <c:pt idx="14473">
                  <c:v>25.30050576</c:v>
                </c:pt>
                <c:pt idx="14474">
                  <c:v>25.29913671</c:v>
                </c:pt>
                <c:pt idx="14475">
                  <c:v>25.29776773</c:v>
                </c:pt>
                <c:pt idx="14476">
                  <c:v>25.29639883</c:v>
                </c:pt>
                <c:pt idx="14477">
                  <c:v>25.29503</c:v>
                </c:pt>
                <c:pt idx="14478">
                  <c:v>25.29366125</c:v>
                </c:pt>
                <c:pt idx="14479">
                  <c:v>25.29229256</c:v>
                </c:pt>
                <c:pt idx="14480">
                  <c:v>25.29092396</c:v>
                </c:pt>
                <c:pt idx="14481">
                  <c:v>25.28955542</c:v>
                </c:pt>
                <c:pt idx="14482">
                  <c:v>25.28818696</c:v>
                </c:pt>
                <c:pt idx="14483">
                  <c:v>25.28681857</c:v>
                </c:pt>
                <c:pt idx="14484">
                  <c:v>25.28545026</c:v>
                </c:pt>
                <c:pt idx="14485">
                  <c:v>25.28408202</c:v>
                </c:pt>
                <c:pt idx="14486">
                  <c:v>25.28271386</c:v>
                </c:pt>
                <c:pt idx="14487">
                  <c:v>25.28134577</c:v>
                </c:pt>
                <c:pt idx="14488">
                  <c:v>25.27997775</c:v>
                </c:pt>
                <c:pt idx="14489">
                  <c:v>25.27860981</c:v>
                </c:pt>
                <c:pt idx="14490">
                  <c:v>25.27724194</c:v>
                </c:pt>
                <c:pt idx="14491">
                  <c:v>25.27587414</c:v>
                </c:pt>
                <c:pt idx="14492">
                  <c:v>25.27450642</c:v>
                </c:pt>
                <c:pt idx="14493">
                  <c:v>25.27313878</c:v>
                </c:pt>
                <c:pt idx="14494">
                  <c:v>25.27177121</c:v>
                </c:pt>
                <c:pt idx="14495">
                  <c:v>25.27040371</c:v>
                </c:pt>
                <c:pt idx="14496">
                  <c:v>25.26903629</c:v>
                </c:pt>
                <c:pt idx="14497">
                  <c:v>25.26766893</c:v>
                </c:pt>
                <c:pt idx="14498">
                  <c:v>25.26630166</c:v>
                </c:pt>
                <c:pt idx="14499">
                  <c:v>25.26493446</c:v>
                </c:pt>
                <c:pt idx="14500">
                  <c:v>25.26356734</c:v>
                </c:pt>
                <c:pt idx="14501">
                  <c:v>25.26220029</c:v>
                </c:pt>
                <c:pt idx="14502">
                  <c:v>25.26083331</c:v>
                </c:pt>
                <c:pt idx="14503">
                  <c:v>25.25946641</c:v>
                </c:pt>
                <c:pt idx="14504">
                  <c:v>25.25809959</c:v>
                </c:pt>
                <c:pt idx="14505">
                  <c:v>25.25673284</c:v>
                </c:pt>
                <c:pt idx="14506">
                  <c:v>25.25536616</c:v>
                </c:pt>
                <c:pt idx="14507">
                  <c:v>25.25399956</c:v>
                </c:pt>
                <c:pt idx="14508">
                  <c:v>25.25263303</c:v>
                </c:pt>
                <c:pt idx="14509">
                  <c:v>25.25126658</c:v>
                </c:pt>
                <c:pt idx="14510">
                  <c:v>25.24990021</c:v>
                </c:pt>
                <c:pt idx="14511">
                  <c:v>25.24853391</c:v>
                </c:pt>
                <c:pt idx="14512">
                  <c:v>25.24716768</c:v>
                </c:pt>
                <c:pt idx="14513">
                  <c:v>25.24580153</c:v>
                </c:pt>
                <c:pt idx="14514">
                  <c:v>25.24443546</c:v>
                </c:pt>
                <c:pt idx="14515">
                  <c:v>25.24306946</c:v>
                </c:pt>
                <c:pt idx="14516">
                  <c:v>25.24170354</c:v>
                </c:pt>
                <c:pt idx="14517">
                  <c:v>25.24033769</c:v>
                </c:pt>
                <c:pt idx="14518">
                  <c:v>25.23897191</c:v>
                </c:pt>
                <c:pt idx="14519">
                  <c:v>25.23760622</c:v>
                </c:pt>
                <c:pt idx="14520">
                  <c:v>25.23624059</c:v>
                </c:pt>
                <c:pt idx="14521">
                  <c:v>25.23487504</c:v>
                </c:pt>
                <c:pt idx="14522">
                  <c:v>25.23350957</c:v>
                </c:pt>
                <c:pt idx="14523">
                  <c:v>25.23214418</c:v>
                </c:pt>
                <c:pt idx="14524">
                  <c:v>25.23077886</c:v>
                </c:pt>
                <c:pt idx="14525">
                  <c:v>25.22941362</c:v>
                </c:pt>
                <c:pt idx="14526">
                  <c:v>25.22804845</c:v>
                </c:pt>
                <c:pt idx="14527">
                  <c:v>25.22668336</c:v>
                </c:pt>
                <c:pt idx="14528">
                  <c:v>25.22531834</c:v>
                </c:pt>
                <c:pt idx="14529">
                  <c:v>25.2239534</c:v>
                </c:pt>
                <c:pt idx="14530">
                  <c:v>25.22258854</c:v>
                </c:pt>
                <c:pt idx="14531">
                  <c:v>25.22122375</c:v>
                </c:pt>
                <c:pt idx="14532">
                  <c:v>25.21985904</c:v>
                </c:pt>
                <c:pt idx="14533">
                  <c:v>25.2184944</c:v>
                </c:pt>
                <c:pt idx="14534">
                  <c:v>25.21712984</c:v>
                </c:pt>
                <c:pt idx="14535">
                  <c:v>25.21576536</c:v>
                </c:pt>
                <c:pt idx="14536">
                  <c:v>25.21440095</c:v>
                </c:pt>
                <c:pt idx="14537">
                  <c:v>25.21303662</c:v>
                </c:pt>
                <c:pt idx="14538">
                  <c:v>25.21167237</c:v>
                </c:pt>
                <c:pt idx="14539">
                  <c:v>25.21030819</c:v>
                </c:pt>
                <c:pt idx="14540">
                  <c:v>25.20894409</c:v>
                </c:pt>
                <c:pt idx="14541">
                  <c:v>25.20758007</c:v>
                </c:pt>
                <c:pt idx="14542">
                  <c:v>25.20621612</c:v>
                </c:pt>
                <c:pt idx="14543">
                  <c:v>25.20485225</c:v>
                </c:pt>
                <c:pt idx="14544">
                  <c:v>25.20348845</c:v>
                </c:pt>
                <c:pt idx="14545">
                  <c:v>25.20212473</c:v>
                </c:pt>
                <c:pt idx="14546">
                  <c:v>25.20076109</c:v>
                </c:pt>
                <c:pt idx="14547">
                  <c:v>25.19939753</c:v>
                </c:pt>
                <c:pt idx="14548">
                  <c:v>25.19803404</c:v>
                </c:pt>
                <c:pt idx="14549">
                  <c:v>25.19667063</c:v>
                </c:pt>
                <c:pt idx="14550">
                  <c:v>25.1953073</c:v>
                </c:pt>
                <c:pt idx="14551">
                  <c:v>25.19394404</c:v>
                </c:pt>
                <c:pt idx="14552">
                  <c:v>25.19258086</c:v>
                </c:pt>
                <c:pt idx="14553">
                  <c:v>25.19121776</c:v>
                </c:pt>
                <c:pt idx="14554">
                  <c:v>25.18985473</c:v>
                </c:pt>
                <c:pt idx="14555">
                  <c:v>25.18849178</c:v>
                </c:pt>
                <c:pt idx="14556">
                  <c:v>25.18712891</c:v>
                </c:pt>
                <c:pt idx="14557">
                  <c:v>25.18576612</c:v>
                </c:pt>
                <c:pt idx="14558">
                  <c:v>25.1844034</c:v>
                </c:pt>
                <c:pt idx="14559">
                  <c:v>25.18304076</c:v>
                </c:pt>
                <c:pt idx="14560">
                  <c:v>25.1816782</c:v>
                </c:pt>
                <c:pt idx="14561">
                  <c:v>25.18031572</c:v>
                </c:pt>
                <c:pt idx="14562">
                  <c:v>25.17895331</c:v>
                </c:pt>
                <c:pt idx="14563">
                  <c:v>25.17759098</c:v>
                </c:pt>
                <c:pt idx="14564">
                  <c:v>25.17622873</c:v>
                </c:pt>
                <c:pt idx="14565">
                  <c:v>25.17486656</c:v>
                </c:pt>
                <c:pt idx="14566">
                  <c:v>25.17350446</c:v>
                </c:pt>
                <c:pt idx="14567">
                  <c:v>25.17214244</c:v>
                </c:pt>
                <c:pt idx="14568">
                  <c:v>25.1707805</c:v>
                </c:pt>
                <c:pt idx="14569">
                  <c:v>25.16941864</c:v>
                </c:pt>
                <c:pt idx="14570">
                  <c:v>25.16805685</c:v>
                </c:pt>
                <c:pt idx="14571">
                  <c:v>25.16669515</c:v>
                </c:pt>
                <c:pt idx="14572">
                  <c:v>25.16533352</c:v>
                </c:pt>
                <c:pt idx="14573">
                  <c:v>25.16397197</c:v>
                </c:pt>
                <c:pt idx="14574">
                  <c:v>25.16261049</c:v>
                </c:pt>
                <c:pt idx="14575">
                  <c:v>25.1612491</c:v>
                </c:pt>
                <c:pt idx="14576">
                  <c:v>25.15988778</c:v>
                </c:pt>
                <c:pt idx="14577">
                  <c:v>25.15852654</c:v>
                </c:pt>
                <c:pt idx="14578">
                  <c:v>25.15716538</c:v>
                </c:pt>
                <c:pt idx="14579">
                  <c:v>25.1558043</c:v>
                </c:pt>
                <c:pt idx="14580">
                  <c:v>25.1544433</c:v>
                </c:pt>
                <c:pt idx="14581">
                  <c:v>25.15308237</c:v>
                </c:pt>
                <c:pt idx="14582">
                  <c:v>25.15172153</c:v>
                </c:pt>
                <c:pt idx="14583">
                  <c:v>25.15036076</c:v>
                </c:pt>
                <c:pt idx="14584">
                  <c:v>25.14900007</c:v>
                </c:pt>
                <c:pt idx="14585">
                  <c:v>25.14763946</c:v>
                </c:pt>
                <c:pt idx="14586">
                  <c:v>25.14627893</c:v>
                </c:pt>
                <c:pt idx="14587">
                  <c:v>25.14491847</c:v>
                </c:pt>
                <c:pt idx="14588">
                  <c:v>25.1435581</c:v>
                </c:pt>
                <c:pt idx="14589">
                  <c:v>25.1421978</c:v>
                </c:pt>
                <c:pt idx="14590">
                  <c:v>25.14083758</c:v>
                </c:pt>
                <c:pt idx="14591">
                  <c:v>25.13947745</c:v>
                </c:pt>
                <c:pt idx="14592">
                  <c:v>25.13811739</c:v>
                </c:pt>
                <c:pt idx="14593">
                  <c:v>25.1367574</c:v>
                </c:pt>
                <c:pt idx="14594">
                  <c:v>25.1353975</c:v>
                </c:pt>
                <c:pt idx="14595">
                  <c:v>25.13403768</c:v>
                </c:pt>
                <c:pt idx="14596">
                  <c:v>25.13267793</c:v>
                </c:pt>
                <c:pt idx="14597">
                  <c:v>25.13131827</c:v>
                </c:pt>
                <c:pt idx="14598">
                  <c:v>25.12995868</c:v>
                </c:pt>
                <c:pt idx="14599">
                  <c:v>25.12859918</c:v>
                </c:pt>
                <c:pt idx="14600">
                  <c:v>25.12723975</c:v>
                </c:pt>
                <c:pt idx="14601">
                  <c:v>25.1258804</c:v>
                </c:pt>
                <c:pt idx="14602">
                  <c:v>25.12452114</c:v>
                </c:pt>
                <c:pt idx="14603">
                  <c:v>25.12316195</c:v>
                </c:pt>
                <c:pt idx="14604">
                  <c:v>25.12180284</c:v>
                </c:pt>
                <c:pt idx="14605">
                  <c:v>25.12044381</c:v>
                </c:pt>
                <c:pt idx="14606">
                  <c:v>25.11908486</c:v>
                </c:pt>
                <c:pt idx="14607">
                  <c:v>25.11772599</c:v>
                </c:pt>
                <c:pt idx="14608">
                  <c:v>25.11636719</c:v>
                </c:pt>
                <c:pt idx="14609">
                  <c:v>25.11500848</c:v>
                </c:pt>
                <c:pt idx="14610">
                  <c:v>25.11364985</c:v>
                </c:pt>
                <c:pt idx="14611">
                  <c:v>25.1122913</c:v>
                </c:pt>
                <c:pt idx="14612">
                  <c:v>25.11093283</c:v>
                </c:pt>
                <c:pt idx="14613">
                  <c:v>25.10957444</c:v>
                </c:pt>
                <c:pt idx="14614">
                  <c:v>25.10821612</c:v>
                </c:pt>
                <c:pt idx="14615">
                  <c:v>25.10685789</c:v>
                </c:pt>
                <c:pt idx="14616">
                  <c:v>25.10549974</c:v>
                </c:pt>
                <c:pt idx="14617">
                  <c:v>25.10414166</c:v>
                </c:pt>
                <c:pt idx="14618">
                  <c:v>25.10278367</c:v>
                </c:pt>
                <c:pt idx="14619">
                  <c:v>25.10142576</c:v>
                </c:pt>
                <c:pt idx="14620">
                  <c:v>25.10006793</c:v>
                </c:pt>
                <c:pt idx="14621">
                  <c:v>25.09871017</c:v>
                </c:pt>
                <c:pt idx="14622">
                  <c:v>25.0973525</c:v>
                </c:pt>
                <c:pt idx="14623">
                  <c:v>25.09599491</c:v>
                </c:pt>
                <c:pt idx="14624">
                  <c:v>25.0946374</c:v>
                </c:pt>
                <c:pt idx="14625">
                  <c:v>25.09327997</c:v>
                </c:pt>
                <c:pt idx="14626">
                  <c:v>25.09192262</c:v>
                </c:pt>
                <c:pt idx="14627">
                  <c:v>25.09056535</c:v>
                </c:pt>
                <c:pt idx="14628">
                  <c:v>25.08920816</c:v>
                </c:pt>
                <c:pt idx="14629">
                  <c:v>25.08785106</c:v>
                </c:pt>
                <c:pt idx="14630">
                  <c:v>25.08649403</c:v>
                </c:pt>
                <c:pt idx="14631">
                  <c:v>25.08513708</c:v>
                </c:pt>
                <c:pt idx="14632">
                  <c:v>25.08378021</c:v>
                </c:pt>
                <c:pt idx="14633">
                  <c:v>25.08242343</c:v>
                </c:pt>
                <c:pt idx="14634">
                  <c:v>25.08106673</c:v>
                </c:pt>
                <c:pt idx="14635">
                  <c:v>25.0797101</c:v>
                </c:pt>
                <c:pt idx="14636">
                  <c:v>25.07835356</c:v>
                </c:pt>
                <c:pt idx="14637">
                  <c:v>25.0769971</c:v>
                </c:pt>
                <c:pt idx="14638">
                  <c:v>25.07564072</c:v>
                </c:pt>
                <c:pt idx="14639">
                  <c:v>25.07428442</c:v>
                </c:pt>
                <c:pt idx="14640">
                  <c:v>25.0729282</c:v>
                </c:pt>
                <c:pt idx="14641">
                  <c:v>25.07157206</c:v>
                </c:pt>
                <c:pt idx="14642">
                  <c:v>25.070216</c:v>
                </c:pt>
                <c:pt idx="14643">
                  <c:v>25.06886003</c:v>
                </c:pt>
                <c:pt idx="14644">
                  <c:v>25.06750413</c:v>
                </c:pt>
                <c:pt idx="14645">
                  <c:v>25.06614832</c:v>
                </c:pt>
                <c:pt idx="14646">
                  <c:v>25.06479259</c:v>
                </c:pt>
                <c:pt idx="14647">
                  <c:v>25.06343694</c:v>
                </c:pt>
                <c:pt idx="14648">
                  <c:v>25.06208137</c:v>
                </c:pt>
                <c:pt idx="14649">
                  <c:v>25.06072589</c:v>
                </c:pt>
                <c:pt idx="14650">
                  <c:v>25.05937048</c:v>
                </c:pt>
                <c:pt idx="14651">
                  <c:v>25.05801516</c:v>
                </c:pt>
                <c:pt idx="14652">
                  <c:v>25.05665992</c:v>
                </c:pt>
                <c:pt idx="14653">
                  <c:v>25.05530476</c:v>
                </c:pt>
                <c:pt idx="14654">
                  <c:v>25.05394968</c:v>
                </c:pt>
                <c:pt idx="14655">
                  <c:v>25.05259468</c:v>
                </c:pt>
                <c:pt idx="14656">
                  <c:v>25.05123977</c:v>
                </c:pt>
                <c:pt idx="14657">
                  <c:v>25.04988493</c:v>
                </c:pt>
                <c:pt idx="14658">
                  <c:v>25.04853018</c:v>
                </c:pt>
                <c:pt idx="14659">
                  <c:v>25.04717552</c:v>
                </c:pt>
                <c:pt idx="14660">
                  <c:v>25.04582093</c:v>
                </c:pt>
                <c:pt idx="14661">
                  <c:v>25.04446642</c:v>
                </c:pt>
                <c:pt idx="14662">
                  <c:v>25.043112</c:v>
                </c:pt>
                <c:pt idx="14663">
                  <c:v>25.04175766</c:v>
                </c:pt>
                <c:pt idx="14664">
                  <c:v>25.0404034</c:v>
                </c:pt>
                <c:pt idx="14665">
                  <c:v>25.03904922</c:v>
                </c:pt>
                <c:pt idx="14666">
                  <c:v>25.03769513</c:v>
                </c:pt>
                <c:pt idx="14667">
                  <c:v>25.03634112</c:v>
                </c:pt>
                <c:pt idx="14668">
                  <c:v>25.03498719</c:v>
                </c:pt>
                <c:pt idx="14669">
                  <c:v>25.03363334</c:v>
                </c:pt>
                <c:pt idx="14670">
                  <c:v>25.03227958</c:v>
                </c:pt>
                <c:pt idx="14671">
                  <c:v>25.0309259</c:v>
                </c:pt>
                <c:pt idx="14672">
                  <c:v>25.0295723</c:v>
                </c:pt>
                <c:pt idx="14673">
                  <c:v>25.02821878</c:v>
                </c:pt>
                <c:pt idx="14674">
                  <c:v>25.02686535</c:v>
                </c:pt>
                <c:pt idx="14675">
                  <c:v>25.025512</c:v>
                </c:pt>
                <c:pt idx="14676">
                  <c:v>25.02415873</c:v>
                </c:pt>
                <c:pt idx="14677">
                  <c:v>25.02280555</c:v>
                </c:pt>
                <c:pt idx="14678">
                  <c:v>25.02145244</c:v>
                </c:pt>
                <c:pt idx="14679">
                  <c:v>25.02009943</c:v>
                </c:pt>
                <c:pt idx="14680">
                  <c:v>25.01874649</c:v>
                </c:pt>
                <c:pt idx="14681">
                  <c:v>25.01739364</c:v>
                </c:pt>
                <c:pt idx="14682">
                  <c:v>25.01604086</c:v>
                </c:pt>
                <c:pt idx="14683">
                  <c:v>25.01468818</c:v>
                </c:pt>
                <c:pt idx="14684">
                  <c:v>25.01333557</c:v>
                </c:pt>
                <c:pt idx="14685">
                  <c:v>25.01198305</c:v>
                </c:pt>
                <c:pt idx="14686">
                  <c:v>25.01063061</c:v>
                </c:pt>
                <c:pt idx="14687">
                  <c:v>25.00927826</c:v>
                </c:pt>
                <c:pt idx="14688">
                  <c:v>25.00792599</c:v>
                </c:pt>
                <c:pt idx="14689">
                  <c:v>25.0065738</c:v>
                </c:pt>
                <c:pt idx="14690">
                  <c:v>25.00522169</c:v>
                </c:pt>
                <c:pt idx="14691">
                  <c:v>25.00386967</c:v>
                </c:pt>
                <c:pt idx="14692">
                  <c:v>25.00251773</c:v>
                </c:pt>
                <c:pt idx="14693">
                  <c:v>25.00116588</c:v>
                </c:pt>
                <c:pt idx="14694">
                  <c:v>24.99981411</c:v>
                </c:pt>
                <c:pt idx="14695">
                  <c:v>24.99846242</c:v>
                </c:pt>
                <c:pt idx="14696">
                  <c:v>24.99711082</c:v>
                </c:pt>
                <c:pt idx="14697">
                  <c:v>24.9957593</c:v>
                </c:pt>
                <c:pt idx="14698">
                  <c:v>24.99440787</c:v>
                </c:pt>
                <c:pt idx="14699">
                  <c:v>24.99305651</c:v>
                </c:pt>
                <c:pt idx="14700">
                  <c:v>24.99170525</c:v>
                </c:pt>
                <c:pt idx="14701">
                  <c:v>24.99035406</c:v>
                </c:pt>
                <c:pt idx="14702">
                  <c:v>24.98900296</c:v>
                </c:pt>
                <c:pt idx="14703">
                  <c:v>24.98765195</c:v>
                </c:pt>
                <c:pt idx="14704">
                  <c:v>24.98630101</c:v>
                </c:pt>
                <c:pt idx="14705">
                  <c:v>24.98495017</c:v>
                </c:pt>
                <c:pt idx="14706">
                  <c:v>24.9835994</c:v>
                </c:pt>
                <c:pt idx="14707">
                  <c:v>24.98224872</c:v>
                </c:pt>
                <c:pt idx="14708">
                  <c:v>24.98089813</c:v>
                </c:pt>
                <c:pt idx="14709">
                  <c:v>24.97954762</c:v>
                </c:pt>
                <c:pt idx="14710">
                  <c:v>24.97819719</c:v>
                </c:pt>
                <c:pt idx="14711">
                  <c:v>24.97684685</c:v>
                </c:pt>
                <c:pt idx="14712">
                  <c:v>24.97549659</c:v>
                </c:pt>
                <c:pt idx="14713">
                  <c:v>24.97414641</c:v>
                </c:pt>
                <c:pt idx="14714">
                  <c:v>24.97279632</c:v>
                </c:pt>
                <c:pt idx="14715">
                  <c:v>24.97144632</c:v>
                </c:pt>
                <c:pt idx="14716">
                  <c:v>24.9700964</c:v>
                </c:pt>
                <c:pt idx="14717">
                  <c:v>24.96874656</c:v>
                </c:pt>
                <c:pt idx="14718">
                  <c:v>24.96739681</c:v>
                </c:pt>
                <c:pt idx="14719">
                  <c:v>24.96604715</c:v>
                </c:pt>
                <c:pt idx="14720">
                  <c:v>24.96469757</c:v>
                </c:pt>
                <c:pt idx="14721">
                  <c:v>24.96334807</c:v>
                </c:pt>
                <c:pt idx="14722">
                  <c:v>24.96199866</c:v>
                </c:pt>
                <c:pt idx="14723">
                  <c:v>24.96064933</c:v>
                </c:pt>
                <c:pt idx="14724">
                  <c:v>24.95930009</c:v>
                </c:pt>
                <c:pt idx="14725">
                  <c:v>24.95795094</c:v>
                </c:pt>
                <c:pt idx="14726">
                  <c:v>24.95660186</c:v>
                </c:pt>
                <c:pt idx="14727">
                  <c:v>24.95525288</c:v>
                </c:pt>
                <c:pt idx="14728">
                  <c:v>24.95390398</c:v>
                </c:pt>
                <c:pt idx="14729">
                  <c:v>24.95255516</c:v>
                </c:pt>
                <c:pt idx="14730">
                  <c:v>24.95120643</c:v>
                </c:pt>
                <c:pt idx="14731">
                  <c:v>24.94985779</c:v>
                </c:pt>
                <c:pt idx="14732">
                  <c:v>24.94850923</c:v>
                </c:pt>
                <c:pt idx="14733">
                  <c:v>24.94716075</c:v>
                </c:pt>
                <c:pt idx="14734">
                  <c:v>24.94581236</c:v>
                </c:pt>
                <c:pt idx="14735">
                  <c:v>24.94446406</c:v>
                </c:pt>
                <c:pt idx="14736">
                  <c:v>24.94311584</c:v>
                </c:pt>
                <c:pt idx="14737">
                  <c:v>24.9417677</c:v>
                </c:pt>
                <c:pt idx="14738">
                  <c:v>24.94041966</c:v>
                </c:pt>
                <c:pt idx="14739">
                  <c:v>24.9390717</c:v>
                </c:pt>
                <c:pt idx="14740">
                  <c:v>24.93772382</c:v>
                </c:pt>
                <c:pt idx="14741">
                  <c:v>24.93637603</c:v>
                </c:pt>
                <c:pt idx="14742">
                  <c:v>24.93502833</c:v>
                </c:pt>
                <c:pt idx="14743">
                  <c:v>24.93368071</c:v>
                </c:pt>
                <c:pt idx="14744">
                  <c:v>24.93233318</c:v>
                </c:pt>
                <c:pt idx="14745">
                  <c:v>24.93098573</c:v>
                </c:pt>
                <c:pt idx="14746">
                  <c:v>24.92963837</c:v>
                </c:pt>
                <c:pt idx="14747">
                  <c:v>24.92829109</c:v>
                </c:pt>
                <c:pt idx="14748">
                  <c:v>24.92694391</c:v>
                </c:pt>
                <c:pt idx="14749">
                  <c:v>24.9255968</c:v>
                </c:pt>
                <c:pt idx="14750">
                  <c:v>24.92424979</c:v>
                </c:pt>
                <c:pt idx="14751">
                  <c:v>24.92290286</c:v>
                </c:pt>
                <c:pt idx="14752">
                  <c:v>24.92155601</c:v>
                </c:pt>
                <c:pt idx="14753">
                  <c:v>24.92020926</c:v>
                </c:pt>
                <c:pt idx="14754">
                  <c:v>24.91886258</c:v>
                </c:pt>
                <c:pt idx="14755">
                  <c:v>24.917516</c:v>
                </c:pt>
                <c:pt idx="14756">
                  <c:v>24.9161695</c:v>
                </c:pt>
                <c:pt idx="14757">
                  <c:v>24.91482309</c:v>
                </c:pt>
                <c:pt idx="14758">
                  <c:v>24.91347676</c:v>
                </c:pt>
                <c:pt idx="14759">
                  <c:v>24.91213052</c:v>
                </c:pt>
                <c:pt idx="14760">
                  <c:v>24.91078437</c:v>
                </c:pt>
                <c:pt idx="14761">
                  <c:v>24.9094383</c:v>
                </c:pt>
                <c:pt idx="14762">
                  <c:v>24.90809233</c:v>
                </c:pt>
                <c:pt idx="14763">
                  <c:v>24.90674643</c:v>
                </c:pt>
                <c:pt idx="14764">
                  <c:v>24.90540063</c:v>
                </c:pt>
                <c:pt idx="14765">
                  <c:v>24.90405491</c:v>
                </c:pt>
                <c:pt idx="14766">
                  <c:v>24.90270928</c:v>
                </c:pt>
                <c:pt idx="14767">
                  <c:v>24.90136373</c:v>
                </c:pt>
                <c:pt idx="14768">
                  <c:v>24.90001828</c:v>
                </c:pt>
                <c:pt idx="14769">
                  <c:v>24.89867291</c:v>
                </c:pt>
                <c:pt idx="14770">
                  <c:v>24.89732762</c:v>
                </c:pt>
                <c:pt idx="14771">
                  <c:v>24.89598243</c:v>
                </c:pt>
                <c:pt idx="14772">
                  <c:v>24.89463732</c:v>
                </c:pt>
                <c:pt idx="14773">
                  <c:v>24.89329229</c:v>
                </c:pt>
                <c:pt idx="14774">
                  <c:v>24.89194736</c:v>
                </c:pt>
                <c:pt idx="14775">
                  <c:v>24.89060251</c:v>
                </c:pt>
                <c:pt idx="14776">
                  <c:v>24.88925775</c:v>
                </c:pt>
                <c:pt idx="14777">
                  <c:v>24.88791308</c:v>
                </c:pt>
                <c:pt idx="14778">
                  <c:v>24.88656849</c:v>
                </c:pt>
                <c:pt idx="14779">
                  <c:v>24.88522399</c:v>
                </c:pt>
                <c:pt idx="14780">
                  <c:v>24.88387958</c:v>
                </c:pt>
                <c:pt idx="14781">
                  <c:v>24.88253526</c:v>
                </c:pt>
                <c:pt idx="14782">
                  <c:v>24.88119103</c:v>
                </c:pt>
                <c:pt idx="14783">
                  <c:v>24.87984688</c:v>
                </c:pt>
                <c:pt idx="14784">
                  <c:v>24.87850282</c:v>
                </c:pt>
                <c:pt idx="14785">
                  <c:v>24.87715884</c:v>
                </c:pt>
                <c:pt idx="14786">
                  <c:v>24.87581496</c:v>
                </c:pt>
                <c:pt idx="14787">
                  <c:v>24.87447116</c:v>
                </c:pt>
                <c:pt idx="14788">
                  <c:v>24.87312746</c:v>
                </c:pt>
                <c:pt idx="14789">
                  <c:v>24.87178383</c:v>
                </c:pt>
                <c:pt idx="14790">
                  <c:v>24.8704403</c:v>
                </c:pt>
                <c:pt idx="14791">
                  <c:v>24.86909686</c:v>
                </c:pt>
                <c:pt idx="14792">
                  <c:v>24.8677535</c:v>
                </c:pt>
                <c:pt idx="14793">
                  <c:v>24.86641023</c:v>
                </c:pt>
                <c:pt idx="14794">
                  <c:v>24.86506705</c:v>
                </c:pt>
                <c:pt idx="14795">
                  <c:v>24.86372396</c:v>
                </c:pt>
                <c:pt idx="14796">
                  <c:v>24.86238096</c:v>
                </c:pt>
                <c:pt idx="14797">
                  <c:v>24.86103804</c:v>
                </c:pt>
                <c:pt idx="14798">
                  <c:v>24.85969521</c:v>
                </c:pt>
                <c:pt idx="14799">
                  <c:v>24.85835247</c:v>
                </c:pt>
                <c:pt idx="14800">
                  <c:v>24.85700982</c:v>
                </c:pt>
                <c:pt idx="14801">
                  <c:v>24.85566726</c:v>
                </c:pt>
                <c:pt idx="14802">
                  <c:v>24.85432479</c:v>
                </c:pt>
                <c:pt idx="14803">
                  <c:v>24.8529824</c:v>
                </c:pt>
                <c:pt idx="14804">
                  <c:v>24.85164011</c:v>
                </c:pt>
                <c:pt idx="14805">
                  <c:v>24.8502979</c:v>
                </c:pt>
                <c:pt idx="14806">
                  <c:v>24.84895578</c:v>
                </c:pt>
                <c:pt idx="14807">
                  <c:v>24.84761375</c:v>
                </c:pt>
                <c:pt idx="14808">
                  <c:v>24.84627181</c:v>
                </c:pt>
                <c:pt idx="14809">
                  <c:v>24.84492996</c:v>
                </c:pt>
                <c:pt idx="14810">
                  <c:v>24.84358819</c:v>
                </c:pt>
                <c:pt idx="14811">
                  <c:v>24.84224652</c:v>
                </c:pt>
                <c:pt idx="14812">
                  <c:v>24.84090493</c:v>
                </c:pt>
                <c:pt idx="14813">
                  <c:v>24.83956344</c:v>
                </c:pt>
                <c:pt idx="14814">
                  <c:v>24.83822203</c:v>
                </c:pt>
                <c:pt idx="14815">
                  <c:v>24.83688071</c:v>
                </c:pt>
                <c:pt idx="14816">
                  <c:v>24.83553948</c:v>
                </c:pt>
                <c:pt idx="14817">
                  <c:v>24.83419834</c:v>
                </c:pt>
                <c:pt idx="14818">
                  <c:v>24.83285729</c:v>
                </c:pt>
                <c:pt idx="14819">
                  <c:v>24.83151633</c:v>
                </c:pt>
                <c:pt idx="14820">
                  <c:v>24.83017546</c:v>
                </c:pt>
                <c:pt idx="14821">
                  <c:v>24.82883467</c:v>
                </c:pt>
                <c:pt idx="14822">
                  <c:v>24.82749398</c:v>
                </c:pt>
                <c:pt idx="14823">
                  <c:v>24.82615338</c:v>
                </c:pt>
                <c:pt idx="14824">
                  <c:v>24.82481286</c:v>
                </c:pt>
                <c:pt idx="14825">
                  <c:v>24.82347244</c:v>
                </c:pt>
                <c:pt idx="14826">
                  <c:v>24.8221321</c:v>
                </c:pt>
                <c:pt idx="14827">
                  <c:v>24.82079186</c:v>
                </c:pt>
                <c:pt idx="14828">
                  <c:v>24.8194517</c:v>
                </c:pt>
                <c:pt idx="14829">
                  <c:v>24.81811164</c:v>
                </c:pt>
                <c:pt idx="14830">
                  <c:v>24.81677166</c:v>
                </c:pt>
                <c:pt idx="14831">
                  <c:v>24.81543177</c:v>
                </c:pt>
                <c:pt idx="14832">
                  <c:v>24.81409198</c:v>
                </c:pt>
                <c:pt idx="14833">
                  <c:v>24.81275227</c:v>
                </c:pt>
                <c:pt idx="14834">
                  <c:v>24.81141265</c:v>
                </c:pt>
                <c:pt idx="14835">
                  <c:v>24.81007313</c:v>
                </c:pt>
                <c:pt idx="14836">
                  <c:v>24.80873369</c:v>
                </c:pt>
                <c:pt idx="14837">
                  <c:v>24.80739434</c:v>
                </c:pt>
                <c:pt idx="14838">
                  <c:v>24.80605509</c:v>
                </c:pt>
                <c:pt idx="14839">
                  <c:v>24.80471592</c:v>
                </c:pt>
                <c:pt idx="14840">
                  <c:v>24.80337685</c:v>
                </c:pt>
                <c:pt idx="14841">
                  <c:v>24.80203786</c:v>
                </c:pt>
                <c:pt idx="14842">
                  <c:v>24.80069896</c:v>
                </c:pt>
                <c:pt idx="14843">
                  <c:v>24.79936016</c:v>
                </c:pt>
                <c:pt idx="14844">
                  <c:v>24.79802145</c:v>
                </c:pt>
                <c:pt idx="14845">
                  <c:v>24.79668282</c:v>
                </c:pt>
                <c:pt idx="14846">
                  <c:v>24.79534429</c:v>
                </c:pt>
                <c:pt idx="14847">
                  <c:v>24.79400585</c:v>
                </c:pt>
                <c:pt idx="14848">
                  <c:v>24.79266749</c:v>
                </c:pt>
                <c:pt idx="14849">
                  <c:v>24.79132923</c:v>
                </c:pt>
                <c:pt idx="14850">
                  <c:v>24.78999106</c:v>
                </c:pt>
                <c:pt idx="14851">
                  <c:v>24.78865298</c:v>
                </c:pt>
                <c:pt idx="14852">
                  <c:v>24.78731499</c:v>
                </c:pt>
                <c:pt idx="14853">
                  <c:v>24.7859771</c:v>
                </c:pt>
                <c:pt idx="14854">
                  <c:v>24.78463929</c:v>
                </c:pt>
                <c:pt idx="14855">
                  <c:v>24.78330157</c:v>
                </c:pt>
                <c:pt idx="14856">
                  <c:v>24.78196395</c:v>
                </c:pt>
                <c:pt idx="14857">
                  <c:v>24.78062641</c:v>
                </c:pt>
                <c:pt idx="14858">
                  <c:v>24.77928897</c:v>
                </c:pt>
                <c:pt idx="14859">
                  <c:v>24.77795161</c:v>
                </c:pt>
                <c:pt idx="14860">
                  <c:v>24.77661435</c:v>
                </c:pt>
                <c:pt idx="14861">
                  <c:v>24.77527718</c:v>
                </c:pt>
                <c:pt idx="14862">
                  <c:v>24.77394011</c:v>
                </c:pt>
                <c:pt idx="14863">
                  <c:v>24.77260312</c:v>
                </c:pt>
                <c:pt idx="14864">
                  <c:v>24.77126622</c:v>
                </c:pt>
                <c:pt idx="14865">
                  <c:v>24.76992942</c:v>
                </c:pt>
                <c:pt idx="14866">
                  <c:v>24.7685927</c:v>
                </c:pt>
                <c:pt idx="14867">
                  <c:v>24.76725608</c:v>
                </c:pt>
                <c:pt idx="14868">
                  <c:v>24.76591955</c:v>
                </c:pt>
                <c:pt idx="14869">
                  <c:v>24.76458311</c:v>
                </c:pt>
                <c:pt idx="14870">
                  <c:v>24.76324677</c:v>
                </c:pt>
                <c:pt idx="14871">
                  <c:v>24.76191051</c:v>
                </c:pt>
                <c:pt idx="14872">
                  <c:v>24.76057435</c:v>
                </c:pt>
                <c:pt idx="14873">
                  <c:v>24.75923828</c:v>
                </c:pt>
                <c:pt idx="14874">
                  <c:v>24.7579023</c:v>
                </c:pt>
                <c:pt idx="14875">
                  <c:v>24.75656641</c:v>
                </c:pt>
                <c:pt idx="14876">
                  <c:v>24.75523061</c:v>
                </c:pt>
                <c:pt idx="14877">
                  <c:v>24.75389491</c:v>
                </c:pt>
                <c:pt idx="14878">
                  <c:v>24.7525593</c:v>
                </c:pt>
                <c:pt idx="14879">
                  <c:v>24.75122378</c:v>
                </c:pt>
                <c:pt idx="14880">
                  <c:v>24.74988835</c:v>
                </c:pt>
                <c:pt idx="14881">
                  <c:v>24.74855301</c:v>
                </c:pt>
                <c:pt idx="14882">
                  <c:v>24.74721777</c:v>
                </c:pt>
                <c:pt idx="14883">
                  <c:v>24.74588261</c:v>
                </c:pt>
                <c:pt idx="14884">
                  <c:v>24.74454755</c:v>
                </c:pt>
                <c:pt idx="14885">
                  <c:v>24.74321259</c:v>
                </c:pt>
                <c:pt idx="14886">
                  <c:v>24.74187771</c:v>
                </c:pt>
                <c:pt idx="14887">
                  <c:v>24.74054293</c:v>
                </c:pt>
                <c:pt idx="14888">
                  <c:v>24.73920824</c:v>
                </c:pt>
                <c:pt idx="14889">
                  <c:v>24.73787364</c:v>
                </c:pt>
                <c:pt idx="14890">
                  <c:v>24.73653914</c:v>
                </c:pt>
                <c:pt idx="14891">
                  <c:v>24.73520472</c:v>
                </c:pt>
                <c:pt idx="14892">
                  <c:v>24.7338704</c:v>
                </c:pt>
                <c:pt idx="14893">
                  <c:v>24.73253618</c:v>
                </c:pt>
                <c:pt idx="14894">
                  <c:v>24.73120204</c:v>
                </c:pt>
                <c:pt idx="14895">
                  <c:v>24.729868</c:v>
                </c:pt>
                <c:pt idx="14896">
                  <c:v>24.72853405</c:v>
                </c:pt>
                <c:pt idx="14897">
                  <c:v>24.7272002</c:v>
                </c:pt>
                <c:pt idx="14898">
                  <c:v>24.72586643</c:v>
                </c:pt>
                <c:pt idx="14899">
                  <c:v>24.72453276</c:v>
                </c:pt>
                <c:pt idx="14900">
                  <c:v>24.72319919</c:v>
                </c:pt>
                <c:pt idx="14901">
                  <c:v>24.7218657</c:v>
                </c:pt>
                <c:pt idx="14902">
                  <c:v>24.72053231</c:v>
                </c:pt>
                <c:pt idx="14903">
                  <c:v>24.71919901</c:v>
                </c:pt>
                <c:pt idx="14904">
                  <c:v>24.71786581</c:v>
                </c:pt>
                <c:pt idx="14905">
                  <c:v>24.71653269</c:v>
                </c:pt>
                <c:pt idx="14906">
                  <c:v>24.71519967</c:v>
                </c:pt>
                <c:pt idx="14907">
                  <c:v>24.71386675</c:v>
                </c:pt>
                <c:pt idx="14908">
                  <c:v>24.71253392</c:v>
                </c:pt>
                <c:pt idx="14909">
                  <c:v>24.71120118</c:v>
                </c:pt>
                <c:pt idx="14910">
                  <c:v>24.70986853</c:v>
                </c:pt>
                <c:pt idx="14911">
                  <c:v>24.70853598</c:v>
                </c:pt>
                <c:pt idx="14912">
                  <c:v>24.70720352</c:v>
                </c:pt>
                <c:pt idx="14913">
                  <c:v>24.70587116</c:v>
                </c:pt>
                <c:pt idx="14914">
                  <c:v>24.70453889</c:v>
                </c:pt>
                <c:pt idx="14915">
                  <c:v>24.70320671</c:v>
                </c:pt>
                <c:pt idx="14916">
                  <c:v>24.70187463</c:v>
                </c:pt>
                <c:pt idx="14917">
                  <c:v>24.70054264</c:v>
                </c:pt>
                <c:pt idx="14918">
                  <c:v>24.69921074</c:v>
                </c:pt>
                <c:pt idx="14919">
                  <c:v>24.69787894</c:v>
                </c:pt>
                <c:pt idx="14920">
                  <c:v>24.69654723</c:v>
                </c:pt>
                <c:pt idx="14921">
                  <c:v>24.69521562</c:v>
                </c:pt>
                <c:pt idx="14922">
                  <c:v>24.6938841</c:v>
                </c:pt>
                <c:pt idx="14923">
                  <c:v>24.69255267</c:v>
                </c:pt>
                <c:pt idx="14924">
                  <c:v>24.69122134</c:v>
                </c:pt>
                <c:pt idx="14925">
                  <c:v>24.6898901</c:v>
                </c:pt>
                <c:pt idx="14926">
                  <c:v>24.68855895</c:v>
                </c:pt>
                <c:pt idx="14927">
                  <c:v>24.6872279</c:v>
                </c:pt>
                <c:pt idx="14928">
                  <c:v>24.68589695</c:v>
                </c:pt>
                <c:pt idx="14929">
                  <c:v>24.68456609</c:v>
                </c:pt>
                <c:pt idx="14930">
                  <c:v>24.68323532</c:v>
                </c:pt>
                <c:pt idx="14931">
                  <c:v>24.68190465</c:v>
                </c:pt>
                <c:pt idx="14932">
                  <c:v>24.68057407</c:v>
                </c:pt>
                <c:pt idx="14933">
                  <c:v>24.67924358</c:v>
                </c:pt>
                <c:pt idx="14934">
                  <c:v>24.67791319</c:v>
                </c:pt>
                <c:pt idx="14935">
                  <c:v>24.6765829</c:v>
                </c:pt>
                <c:pt idx="14936">
                  <c:v>24.6752527</c:v>
                </c:pt>
                <c:pt idx="14937">
                  <c:v>24.67392259</c:v>
                </c:pt>
                <c:pt idx="14938">
                  <c:v>24.67259258</c:v>
                </c:pt>
                <c:pt idx="14939">
                  <c:v>24.67126267</c:v>
                </c:pt>
                <c:pt idx="14940">
                  <c:v>24.66993285</c:v>
                </c:pt>
                <c:pt idx="14941">
                  <c:v>24.66860312</c:v>
                </c:pt>
                <c:pt idx="14942">
                  <c:v>24.66727349</c:v>
                </c:pt>
                <c:pt idx="14943">
                  <c:v>24.66594395</c:v>
                </c:pt>
                <c:pt idx="14944">
                  <c:v>24.66461451</c:v>
                </c:pt>
                <c:pt idx="14945">
                  <c:v>24.66328516</c:v>
                </c:pt>
                <c:pt idx="14946">
                  <c:v>24.66195591</c:v>
                </c:pt>
                <c:pt idx="14947">
                  <c:v>24.66062675</c:v>
                </c:pt>
                <c:pt idx="14948">
                  <c:v>24.65929769</c:v>
                </c:pt>
                <c:pt idx="14949">
                  <c:v>24.65796873</c:v>
                </c:pt>
                <c:pt idx="14950">
                  <c:v>24.65663986</c:v>
                </c:pt>
                <c:pt idx="14951">
                  <c:v>24.65531108</c:v>
                </c:pt>
                <c:pt idx="14952">
                  <c:v>24.6539824</c:v>
                </c:pt>
                <c:pt idx="14953">
                  <c:v>24.65265381</c:v>
                </c:pt>
                <c:pt idx="14954">
                  <c:v>24.65132532</c:v>
                </c:pt>
                <c:pt idx="14955">
                  <c:v>24.64999693</c:v>
                </c:pt>
                <c:pt idx="14956">
                  <c:v>24.64866863</c:v>
                </c:pt>
                <c:pt idx="14957">
                  <c:v>24.64734043</c:v>
                </c:pt>
                <c:pt idx="14958">
                  <c:v>24.64601232</c:v>
                </c:pt>
                <c:pt idx="14959">
                  <c:v>24.64468431</c:v>
                </c:pt>
                <c:pt idx="14960">
                  <c:v>24.64335639</c:v>
                </c:pt>
                <c:pt idx="14961">
                  <c:v>24.64202857</c:v>
                </c:pt>
                <c:pt idx="14962">
                  <c:v>24.64070085</c:v>
                </c:pt>
                <c:pt idx="14963">
                  <c:v>24.63937322</c:v>
                </c:pt>
                <c:pt idx="14964">
                  <c:v>24.63804568</c:v>
                </c:pt>
                <c:pt idx="14965">
                  <c:v>24.63671825</c:v>
                </c:pt>
                <c:pt idx="14966">
                  <c:v>24.6353909</c:v>
                </c:pt>
                <c:pt idx="14967">
                  <c:v>24.63406366</c:v>
                </c:pt>
                <c:pt idx="14968">
                  <c:v>24.63273651</c:v>
                </c:pt>
                <c:pt idx="14969">
                  <c:v>24.63140946</c:v>
                </c:pt>
                <c:pt idx="14970">
                  <c:v>24.6300825</c:v>
                </c:pt>
                <c:pt idx="14971">
                  <c:v>24.62875564</c:v>
                </c:pt>
                <c:pt idx="14972">
                  <c:v>24.62742888</c:v>
                </c:pt>
                <c:pt idx="14973">
                  <c:v>24.62610221</c:v>
                </c:pt>
                <c:pt idx="14974">
                  <c:v>24.62477563</c:v>
                </c:pt>
                <c:pt idx="14975">
                  <c:v>24.62344916</c:v>
                </c:pt>
                <c:pt idx="14976">
                  <c:v>24.62212278</c:v>
                </c:pt>
                <c:pt idx="14977">
                  <c:v>24.6207965</c:v>
                </c:pt>
                <c:pt idx="14978">
                  <c:v>24.61947031</c:v>
                </c:pt>
                <c:pt idx="14979">
                  <c:v>24.61814422</c:v>
                </c:pt>
                <c:pt idx="14980">
                  <c:v>24.61681823</c:v>
                </c:pt>
                <c:pt idx="14981">
                  <c:v>24.61549233</c:v>
                </c:pt>
                <c:pt idx="14982">
                  <c:v>24.61416653</c:v>
                </c:pt>
                <c:pt idx="14983">
                  <c:v>24.61284083</c:v>
                </c:pt>
                <c:pt idx="14984">
                  <c:v>24.61151522</c:v>
                </c:pt>
                <c:pt idx="14985">
                  <c:v>24.61018971</c:v>
                </c:pt>
                <c:pt idx="14986">
                  <c:v>24.6088643</c:v>
                </c:pt>
                <c:pt idx="14987">
                  <c:v>24.60753898</c:v>
                </c:pt>
                <c:pt idx="14988">
                  <c:v>24.60621376</c:v>
                </c:pt>
                <c:pt idx="14989">
                  <c:v>24.60488864</c:v>
                </c:pt>
                <c:pt idx="14990">
                  <c:v>24.60356362</c:v>
                </c:pt>
                <c:pt idx="14991">
                  <c:v>24.60223869</c:v>
                </c:pt>
                <c:pt idx="14992">
                  <c:v>24.60091386</c:v>
                </c:pt>
                <c:pt idx="14993">
                  <c:v>24.59958912</c:v>
                </c:pt>
                <c:pt idx="14994">
                  <c:v>24.59826449</c:v>
                </c:pt>
                <c:pt idx="14995">
                  <c:v>24.59693995</c:v>
                </c:pt>
                <c:pt idx="14996">
                  <c:v>24.59561551</c:v>
                </c:pt>
                <c:pt idx="14997">
                  <c:v>24.59429116</c:v>
                </c:pt>
                <c:pt idx="14998">
                  <c:v>24.59296692</c:v>
                </c:pt>
                <c:pt idx="14999">
                  <c:v>24.59164277</c:v>
                </c:pt>
                <c:pt idx="15000">
                  <c:v>24.59031871</c:v>
                </c:pt>
                <c:pt idx="15001">
                  <c:v>24.58899476</c:v>
                </c:pt>
                <c:pt idx="15002">
                  <c:v>24.5876709</c:v>
                </c:pt>
                <c:pt idx="15003">
                  <c:v>24.58634714</c:v>
                </c:pt>
                <c:pt idx="15004">
                  <c:v>24.58502348</c:v>
                </c:pt>
                <c:pt idx="15005">
                  <c:v>24.58369992</c:v>
                </c:pt>
                <c:pt idx="15006">
                  <c:v>24.58237645</c:v>
                </c:pt>
                <c:pt idx="15007">
                  <c:v>24.58105308</c:v>
                </c:pt>
                <c:pt idx="15008">
                  <c:v>24.57972981</c:v>
                </c:pt>
                <c:pt idx="15009">
                  <c:v>24.57840664</c:v>
                </c:pt>
                <c:pt idx="15010">
                  <c:v>24.57708356</c:v>
                </c:pt>
                <c:pt idx="15011">
                  <c:v>24.57576059</c:v>
                </c:pt>
                <c:pt idx="15012">
                  <c:v>24.57443771</c:v>
                </c:pt>
                <c:pt idx="15013">
                  <c:v>24.57311493</c:v>
                </c:pt>
                <c:pt idx="15014">
                  <c:v>24.57179224</c:v>
                </c:pt>
                <c:pt idx="15015">
                  <c:v>24.57046966</c:v>
                </c:pt>
                <c:pt idx="15016">
                  <c:v>24.56914717</c:v>
                </c:pt>
                <c:pt idx="15017">
                  <c:v>24.56782479</c:v>
                </c:pt>
                <c:pt idx="15018">
                  <c:v>24.5665025</c:v>
                </c:pt>
                <c:pt idx="15019">
                  <c:v>24.5651803</c:v>
                </c:pt>
                <c:pt idx="15020">
                  <c:v>24.56385821</c:v>
                </c:pt>
                <c:pt idx="15021">
                  <c:v>24.56253622</c:v>
                </c:pt>
                <c:pt idx="15022">
                  <c:v>24.56121432</c:v>
                </c:pt>
                <c:pt idx="15023">
                  <c:v>24.55989252</c:v>
                </c:pt>
                <c:pt idx="15024">
                  <c:v>24.55857082</c:v>
                </c:pt>
                <c:pt idx="15025">
                  <c:v>24.55724922</c:v>
                </c:pt>
                <c:pt idx="15026">
                  <c:v>24.55592772</c:v>
                </c:pt>
                <c:pt idx="15027">
                  <c:v>24.55460632</c:v>
                </c:pt>
                <c:pt idx="15028">
                  <c:v>24.55328501</c:v>
                </c:pt>
                <c:pt idx="15029">
                  <c:v>24.55196381</c:v>
                </c:pt>
                <c:pt idx="15030">
                  <c:v>24.5506427</c:v>
                </c:pt>
                <c:pt idx="15031">
                  <c:v>24.54932169</c:v>
                </c:pt>
                <c:pt idx="15032">
                  <c:v>24.54800078</c:v>
                </c:pt>
                <c:pt idx="15033">
                  <c:v>24.54667997</c:v>
                </c:pt>
                <c:pt idx="15034">
                  <c:v>24.54535926</c:v>
                </c:pt>
                <c:pt idx="15035">
                  <c:v>24.54403865</c:v>
                </c:pt>
                <c:pt idx="15036">
                  <c:v>24.54271814</c:v>
                </c:pt>
                <c:pt idx="15037">
                  <c:v>24.54139772</c:v>
                </c:pt>
                <c:pt idx="15038">
                  <c:v>24.54007741</c:v>
                </c:pt>
                <c:pt idx="15039">
                  <c:v>24.53875719</c:v>
                </c:pt>
                <c:pt idx="15040">
                  <c:v>24.53743708</c:v>
                </c:pt>
                <c:pt idx="15041">
                  <c:v>24.53611706</c:v>
                </c:pt>
                <c:pt idx="15042">
                  <c:v>24.53479714</c:v>
                </c:pt>
                <c:pt idx="15043">
                  <c:v>24.53347732</c:v>
                </c:pt>
                <c:pt idx="15044">
                  <c:v>24.53215761</c:v>
                </c:pt>
                <c:pt idx="15045">
                  <c:v>24.53083799</c:v>
                </c:pt>
                <c:pt idx="15046">
                  <c:v>24.52951847</c:v>
                </c:pt>
                <c:pt idx="15047">
                  <c:v>24.52819905</c:v>
                </c:pt>
                <c:pt idx="15048">
                  <c:v>24.52687973</c:v>
                </c:pt>
                <c:pt idx="15049">
                  <c:v>24.5255605</c:v>
                </c:pt>
                <c:pt idx="15050">
                  <c:v>24.52424138</c:v>
                </c:pt>
                <c:pt idx="15051">
                  <c:v>24.52292236</c:v>
                </c:pt>
                <c:pt idx="15052">
                  <c:v>24.52160344</c:v>
                </c:pt>
                <c:pt idx="15053">
                  <c:v>24.52028462</c:v>
                </c:pt>
                <c:pt idx="15054">
                  <c:v>24.5189659</c:v>
                </c:pt>
                <c:pt idx="15055">
                  <c:v>24.51764728</c:v>
                </c:pt>
                <c:pt idx="15056">
                  <c:v>24.51632876</c:v>
                </c:pt>
                <c:pt idx="15057">
                  <c:v>24.51501033</c:v>
                </c:pt>
                <c:pt idx="15058">
                  <c:v>24.51369201</c:v>
                </c:pt>
                <c:pt idx="15059">
                  <c:v>24.51237379</c:v>
                </c:pt>
                <c:pt idx="15060">
                  <c:v>24.51105567</c:v>
                </c:pt>
                <c:pt idx="15061">
                  <c:v>24.50973765</c:v>
                </c:pt>
                <c:pt idx="15062">
                  <c:v>24.50841973</c:v>
                </c:pt>
                <c:pt idx="15063">
                  <c:v>24.50710191</c:v>
                </c:pt>
                <c:pt idx="15064">
                  <c:v>24.50578419</c:v>
                </c:pt>
                <c:pt idx="15065">
                  <c:v>24.50446657</c:v>
                </c:pt>
                <c:pt idx="15066">
                  <c:v>24.50314905</c:v>
                </c:pt>
                <c:pt idx="15067">
                  <c:v>24.50183163</c:v>
                </c:pt>
                <c:pt idx="15068">
                  <c:v>24.50051431</c:v>
                </c:pt>
                <c:pt idx="15069">
                  <c:v>24.49919709</c:v>
                </c:pt>
                <c:pt idx="15070">
                  <c:v>24.49787998</c:v>
                </c:pt>
                <c:pt idx="15071">
                  <c:v>24.49656296</c:v>
                </c:pt>
                <c:pt idx="15072">
                  <c:v>24.49524604</c:v>
                </c:pt>
                <c:pt idx="15073">
                  <c:v>24.49392923</c:v>
                </c:pt>
                <c:pt idx="15074">
                  <c:v>24.49261251</c:v>
                </c:pt>
                <c:pt idx="15075">
                  <c:v>24.4912959</c:v>
                </c:pt>
                <c:pt idx="15076">
                  <c:v>24.48997939</c:v>
                </c:pt>
                <c:pt idx="15077">
                  <c:v>24.48866298</c:v>
                </c:pt>
                <c:pt idx="15078">
                  <c:v>24.48734667</c:v>
                </c:pt>
                <c:pt idx="15079">
                  <c:v>24.48603046</c:v>
                </c:pt>
                <c:pt idx="15080">
                  <c:v>24.48471435</c:v>
                </c:pt>
                <c:pt idx="15081">
                  <c:v>24.48339834</c:v>
                </c:pt>
                <c:pt idx="15082">
                  <c:v>24.48208243</c:v>
                </c:pt>
                <c:pt idx="15083">
                  <c:v>24.48076663</c:v>
                </c:pt>
                <c:pt idx="15084">
                  <c:v>24.47945092</c:v>
                </c:pt>
                <c:pt idx="15085">
                  <c:v>24.47813532</c:v>
                </c:pt>
                <c:pt idx="15086">
                  <c:v>24.47681982</c:v>
                </c:pt>
                <c:pt idx="15087">
                  <c:v>24.47550442</c:v>
                </c:pt>
                <c:pt idx="15088">
                  <c:v>24.47418912</c:v>
                </c:pt>
                <c:pt idx="15089">
                  <c:v>24.47287393</c:v>
                </c:pt>
                <c:pt idx="15090">
                  <c:v>24.47155883</c:v>
                </c:pt>
                <c:pt idx="15091">
                  <c:v>24.47024384</c:v>
                </c:pt>
                <c:pt idx="15092">
                  <c:v>24.46892894</c:v>
                </c:pt>
                <c:pt idx="15093">
                  <c:v>24.46761415</c:v>
                </c:pt>
                <c:pt idx="15094">
                  <c:v>24.46629946</c:v>
                </c:pt>
                <c:pt idx="15095">
                  <c:v>24.46498488</c:v>
                </c:pt>
                <c:pt idx="15096">
                  <c:v>24.46367039</c:v>
                </c:pt>
                <c:pt idx="15097">
                  <c:v>24.46235601</c:v>
                </c:pt>
                <c:pt idx="15098">
                  <c:v>24.46104172</c:v>
                </c:pt>
                <c:pt idx="15099">
                  <c:v>24.45972754</c:v>
                </c:pt>
                <c:pt idx="15100">
                  <c:v>24.45841347</c:v>
                </c:pt>
                <c:pt idx="15101">
                  <c:v>24.45709949</c:v>
                </c:pt>
                <c:pt idx="15102">
                  <c:v>24.45578562</c:v>
                </c:pt>
                <c:pt idx="15103">
                  <c:v>24.45447185</c:v>
                </c:pt>
                <c:pt idx="15104">
                  <c:v>24.45315818</c:v>
                </c:pt>
                <c:pt idx="15105">
                  <c:v>24.45184461</c:v>
                </c:pt>
                <c:pt idx="15106">
                  <c:v>24.45053114</c:v>
                </c:pt>
                <c:pt idx="15107">
                  <c:v>24.44921778</c:v>
                </c:pt>
                <c:pt idx="15108">
                  <c:v>24.44790452</c:v>
                </c:pt>
                <c:pt idx="15109">
                  <c:v>24.44659136</c:v>
                </c:pt>
                <c:pt idx="15110">
                  <c:v>24.44527831</c:v>
                </c:pt>
                <c:pt idx="15111">
                  <c:v>24.44396535</c:v>
                </c:pt>
                <c:pt idx="15112">
                  <c:v>24.4426525</c:v>
                </c:pt>
                <c:pt idx="15113">
                  <c:v>24.44133975</c:v>
                </c:pt>
                <c:pt idx="15114">
                  <c:v>24.44002711</c:v>
                </c:pt>
                <c:pt idx="15115">
                  <c:v>24.43871456</c:v>
                </c:pt>
                <c:pt idx="15116">
                  <c:v>24.43740212</c:v>
                </c:pt>
                <c:pt idx="15117">
                  <c:v>24.43608978</c:v>
                </c:pt>
                <c:pt idx="15118">
                  <c:v>24.43477755</c:v>
                </c:pt>
                <c:pt idx="15119">
                  <c:v>24.43346542</c:v>
                </c:pt>
                <c:pt idx="15120">
                  <c:v>24.43215339</c:v>
                </c:pt>
                <c:pt idx="15121">
                  <c:v>24.43084146</c:v>
                </c:pt>
                <c:pt idx="15122">
                  <c:v>24.42952964</c:v>
                </c:pt>
                <c:pt idx="15123">
                  <c:v>24.42821791</c:v>
                </c:pt>
                <c:pt idx="15124">
                  <c:v>24.4269063</c:v>
                </c:pt>
                <c:pt idx="15125">
                  <c:v>24.42559478</c:v>
                </c:pt>
                <c:pt idx="15126">
                  <c:v>24.42428337</c:v>
                </c:pt>
                <c:pt idx="15127">
                  <c:v>24.42297206</c:v>
                </c:pt>
                <c:pt idx="15128">
                  <c:v>24.42166086</c:v>
                </c:pt>
                <c:pt idx="15129">
                  <c:v>24.42034976</c:v>
                </c:pt>
                <c:pt idx="15130">
                  <c:v>24.41903876</c:v>
                </c:pt>
                <c:pt idx="15131">
                  <c:v>24.41772786</c:v>
                </c:pt>
                <c:pt idx="15132">
                  <c:v>24.41641707</c:v>
                </c:pt>
                <c:pt idx="15133">
                  <c:v>24.41510638</c:v>
                </c:pt>
                <c:pt idx="15134">
                  <c:v>24.4137958</c:v>
                </c:pt>
                <c:pt idx="15135">
                  <c:v>24.41248531</c:v>
                </c:pt>
                <c:pt idx="15136">
                  <c:v>24.41117494</c:v>
                </c:pt>
                <c:pt idx="15137">
                  <c:v>24.40986466</c:v>
                </c:pt>
                <c:pt idx="15138">
                  <c:v>24.40855449</c:v>
                </c:pt>
                <c:pt idx="15139">
                  <c:v>24.40724442</c:v>
                </c:pt>
                <c:pt idx="15140">
                  <c:v>24.40593446</c:v>
                </c:pt>
                <c:pt idx="15141">
                  <c:v>24.4046246</c:v>
                </c:pt>
                <c:pt idx="15142">
                  <c:v>24.40331485</c:v>
                </c:pt>
                <c:pt idx="15143">
                  <c:v>24.40200519</c:v>
                </c:pt>
                <c:pt idx="15144">
                  <c:v>24.40069565</c:v>
                </c:pt>
                <c:pt idx="15145">
                  <c:v>24.3993862</c:v>
                </c:pt>
                <c:pt idx="15146">
                  <c:v>24.39807686</c:v>
                </c:pt>
                <c:pt idx="15147">
                  <c:v>24.39676762</c:v>
                </c:pt>
                <c:pt idx="15148">
                  <c:v>24.39545849</c:v>
                </c:pt>
                <c:pt idx="15149">
                  <c:v>24.39414946</c:v>
                </c:pt>
                <c:pt idx="15150">
                  <c:v>24.39284054</c:v>
                </c:pt>
                <c:pt idx="15151">
                  <c:v>24.39153172</c:v>
                </c:pt>
                <c:pt idx="15152">
                  <c:v>24.39022301</c:v>
                </c:pt>
                <c:pt idx="15153">
                  <c:v>24.3889144</c:v>
                </c:pt>
                <c:pt idx="15154">
                  <c:v>24.38760589</c:v>
                </c:pt>
                <c:pt idx="15155">
                  <c:v>24.38629749</c:v>
                </c:pt>
                <c:pt idx="15156">
                  <c:v>24.38498919</c:v>
                </c:pt>
                <c:pt idx="15157">
                  <c:v>24.383681</c:v>
                </c:pt>
                <c:pt idx="15158">
                  <c:v>24.38237291</c:v>
                </c:pt>
                <c:pt idx="15159">
                  <c:v>24.38106492</c:v>
                </c:pt>
                <c:pt idx="15160">
                  <c:v>24.37975704</c:v>
                </c:pt>
                <c:pt idx="15161">
                  <c:v>24.37844927</c:v>
                </c:pt>
                <c:pt idx="15162">
                  <c:v>24.3771416</c:v>
                </c:pt>
                <c:pt idx="15163">
                  <c:v>24.37583403</c:v>
                </c:pt>
                <c:pt idx="15164">
                  <c:v>24.37452657</c:v>
                </c:pt>
                <c:pt idx="15165">
                  <c:v>24.37321922</c:v>
                </c:pt>
                <c:pt idx="15166">
                  <c:v>24.37191197</c:v>
                </c:pt>
                <c:pt idx="15167">
                  <c:v>24.37060482</c:v>
                </c:pt>
                <c:pt idx="15168">
                  <c:v>24.36929778</c:v>
                </c:pt>
                <c:pt idx="15169">
                  <c:v>24.36799084</c:v>
                </c:pt>
                <c:pt idx="15170">
                  <c:v>24.36668401</c:v>
                </c:pt>
                <c:pt idx="15171">
                  <c:v>24.36537729</c:v>
                </c:pt>
                <c:pt idx="15172">
                  <c:v>24.36407067</c:v>
                </c:pt>
                <c:pt idx="15173">
                  <c:v>24.36276415</c:v>
                </c:pt>
                <c:pt idx="15174">
                  <c:v>24.36145774</c:v>
                </c:pt>
                <c:pt idx="15175">
                  <c:v>24.36015144</c:v>
                </c:pt>
                <c:pt idx="15176">
                  <c:v>24.35884524</c:v>
                </c:pt>
                <c:pt idx="15177">
                  <c:v>24.35753914</c:v>
                </c:pt>
                <c:pt idx="15178">
                  <c:v>24.35623315</c:v>
                </c:pt>
                <c:pt idx="15179">
                  <c:v>24.35492727</c:v>
                </c:pt>
                <c:pt idx="15180">
                  <c:v>24.35362149</c:v>
                </c:pt>
                <c:pt idx="15181">
                  <c:v>24.35231582</c:v>
                </c:pt>
                <c:pt idx="15182">
                  <c:v>24.35101025</c:v>
                </c:pt>
                <c:pt idx="15183">
                  <c:v>24.34970479</c:v>
                </c:pt>
                <c:pt idx="15184">
                  <c:v>24.34839944</c:v>
                </c:pt>
                <c:pt idx="15185">
                  <c:v>24.34709419</c:v>
                </c:pt>
                <c:pt idx="15186">
                  <c:v>24.34578904</c:v>
                </c:pt>
                <c:pt idx="15187">
                  <c:v>24.34448401</c:v>
                </c:pt>
                <c:pt idx="15188">
                  <c:v>24.34317907</c:v>
                </c:pt>
                <c:pt idx="15189">
                  <c:v>24.34187425</c:v>
                </c:pt>
                <c:pt idx="15190">
                  <c:v>24.34056953</c:v>
                </c:pt>
                <c:pt idx="15191">
                  <c:v>24.33926491</c:v>
                </c:pt>
                <c:pt idx="15192">
                  <c:v>24.33796041</c:v>
                </c:pt>
                <c:pt idx="15193">
                  <c:v>24.336656</c:v>
                </c:pt>
                <c:pt idx="15194">
                  <c:v>24.33535171</c:v>
                </c:pt>
                <c:pt idx="15195">
                  <c:v>24.33404752</c:v>
                </c:pt>
                <c:pt idx="15196">
                  <c:v>24.33274343</c:v>
                </c:pt>
                <c:pt idx="15197">
                  <c:v>24.33143945</c:v>
                </c:pt>
                <c:pt idx="15198">
                  <c:v>24.33013558</c:v>
                </c:pt>
                <c:pt idx="15199">
                  <c:v>24.32883182</c:v>
                </c:pt>
                <c:pt idx="15200">
                  <c:v>24.32752816</c:v>
                </c:pt>
                <c:pt idx="15201">
                  <c:v>24.32622461</c:v>
                </c:pt>
                <c:pt idx="15202">
                  <c:v>24.32492116</c:v>
                </c:pt>
                <c:pt idx="15203">
                  <c:v>24.32361782</c:v>
                </c:pt>
                <c:pt idx="15204">
                  <c:v>24.32231459</c:v>
                </c:pt>
                <c:pt idx="15205">
                  <c:v>24.32101147</c:v>
                </c:pt>
                <c:pt idx="15206">
                  <c:v>24.31970845</c:v>
                </c:pt>
                <c:pt idx="15207">
                  <c:v>24.31840553</c:v>
                </c:pt>
                <c:pt idx="15208">
                  <c:v>24.31710273</c:v>
                </c:pt>
                <c:pt idx="15209">
                  <c:v>24.31580003</c:v>
                </c:pt>
                <c:pt idx="15210">
                  <c:v>24.31449744</c:v>
                </c:pt>
                <c:pt idx="15211">
                  <c:v>24.31319495</c:v>
                </c:pt>
                <c:pt idx="15212">
                  <c:v>24.31189257</c:v>
                </c:pt>
                <c:pt idx="15213">
                  <c:v>24.3105903</c:v>
                </c:pt>
                <c:pt idx="15214">
                  <c:v>24.30928814</c:v>
                </c:pt>
                <c:pt idx="15215">
                  <c:v>24.30798608</c:v>
                </c:pt>
                <c:pt idx="15216">
                  <c:v>24.30668413</c:v>
                </c:pt>
                <c:pt idx="15217">
                  <c:v>24.30538229</c:v>
                </c:pt>
                <c:pt idx="15218">
                  <c:v>24.30408055</c:v>
                </c:pt>
                <c:pt idx="15219">
                  <c:v>24.30277892</c:v>
                </c:pt>
                <c:pt idx="15220">
                  <c:v>24.3014774</c:v>
                </c:pt>
                <c:pt idx="15221">
                  <c:v>24.30017599</c:v>
                </c:pt>
                <c:pt idx="15222">
                  <c:v>24.29887468</c:v>
                </c:pt>
                <c:pt idx="15223">
                  <c:v>24.29757348</c:v>
                </c:pt>
                <c:pt idx="15224">
                  <c:v>24.29627239</c:v>
                </c:pt>
                <c:pt idx="15225">
                  <c:v>24.29497141</c:v>
                </c:pt>
                <c:pt idx="15226">
                  <c:v>24.29367053</c:v>
                </c:pt>
                <c:pt idx="15227">
                  <c:v>24.29236976</c:v>
                </c:pt>
                <c:pt idx="15228">
                  <c:v>24.2910691</c:v>
                </c:pt>
                <c:pt idx="15229">
                  <c:v>24.28976854</c:v>
                </c:pt>
                <c:pt idx="15230">
                  <c:v>24.2884681</c:v>
                </c:pt>
                <c:pt idx="15231">
                  <c:v>24.28716776</c:v>
                </c:pt>
                <c:pt idx="15232">
                  <c:v>24.28586753</c:v>
                </c:pt>
                <c:pt idx="15233">
                  <c:v>24.28456741</c:v>
                </c:pt>
                <c:pt idx="15234">
                  <c:v>24.28326739</c:v>
                </c:pt>
                <c:pt idx="15235">
                  <c:v>24.28196748</c:v>
                </c:pt>
                <c:pt idx="15236">
                  <c:v>24.28066769</c:v>
                </c:pt>
                <c:pt idx="15237">
                  <c:v>24.27936799</c:v>
                </c:pt>
                <c:pt idx="15238">
                  <c:v>24.27806841</c:v>
                </c:pt>
                <c:pt idx="15239">
                  <c:v>24.27676894</c:v>
                </c:pt>
                <c:pt idx="15240">
                  <c:v>24.27546957</c:v>
                </c:pt>
                <c:pt idx="15241">
                  <c:v>24.27417031</c:v>
                </c:pt>
                <c:pt idx="15242">
                  <c:v>24.27287116</c:v>
                </c:pt>
                <c:pt idx="15243">
                  <c:v>24.27157212</c:v>
                </c:pt>
                <c:pt idx="15244">
                  <c:v>24.27027319</c:v>
                </c:pt>
                <c:pt idx="15245">
                  <c:v>24.26897436</c:v>
                </c:pt>
                <c:pt idx="15246">
                  <c:v>24.26767564</c:v>
                </c:pt>
                <c:pt idx="15247">
                  <c:v>24.26637703</c:v>
                </c:pt>
                <c:pt idx="15248">
                  <c:v>24.26507854</c:v>
                </c:pt>
                <c:pt idx="15249">
                  <c:v>24.26378014</c:v>
                </c:pt>
                <c:pt idx="15250">
                  <c:v>24.26248186</c:v>
                </c:pt>
                <c:pt idx="15251">
                  <c:v>24.26118369</c:v>
                </c:pt>
                <c:pt idx="15252">
                  <c:v>24.25988562</c:v>
                </c:pt>
                <c:pt idx="15253">
                  <c:v>24.25858767</c:v>
                </c:pt>
                <c:pt idx="15254">
                  <c:v>24.25728982</c:v>
                </c:pt>
                <c:pt idx="15255">
                  <c:v>24.25599208</c:v>
                </c:pt>
                <c:pt idx="15256">
                  <c:v>24.25469445</c:v>
                </c:pt>
                <c:pt idx="15257">
                  <c:v>24.25339693</c:v>
                </c:pt>
                <c:pt idx="15258">
                  <c:v>24.25209951</c:v>
                </c:pt>
                <c:pt idx="15259">
                  <c:v>24.25080221</c:v>
                </c:pt>
                <c:pt idx="15260">
                  <c:v>24.24950502</c:v>
                </c:pt>
                <c:pt idx="15261">
                  <c:v>24.24820793</c:v>
                </c:pt>
                <c:pt idx="15262">
                  <c:v>24.24691096</c:v>
                </c:pt>
                <c:pt idx="15263">
                  <c:v>24.24561409</c:v>
                </c:pt>
                <c:pt idx="15264">
                  <c:v>24.24431733</c:v>
                </c:pt>
                <c:pt idx="15265">
                  <c:v>24.24302068</c:v>
                </c:pt>
                <c:pt idx="15266">
                  <c:v>24.24172414</c:v>
                </c:pt>
                <c:pt idx="15267">
                  <c:v>24.24042771</c:v>
                </c:pt>
                <c:pt idx="15268">
                  <c:v>24.23913139</c:v>
                </c:pt>
                <c:pt idx="15269">
                  <c:v>24.23783518</c:v>
                </c:pt>
                <c:pt idx="15270">
                  <c:v>24.23653908</c:v>
                </c:pt>
                <c:pt idx="15271">
                  <c:v>24.23524309</c:v>
                </c:pt>
                <c:pt idx="15272">
                  <c:v>24.2339472</c:v>
                </c:pt>
                <c:pt idx="15273">
                  <c:v>24.23265143</c:v>
                </c:pt>
                <c:pt idx="15274">
                  <c:v>24.23135577</c:v>
                </c:pt>
                <c:pt idx="15275">
                  <c:v>24.23006021</c:v>
                </c:pt>
                <c:pt idx="15276">
                  <c:v>24.22876477</c:v>
                </c:pt>
                <c:pt idx="15277">
                  <c:v>24.22746944</c:v>
                </c:pt>
                <c:pt idx="15278">
                  <c:v>24.22617421</c:v>
                </c:pt>
                <c:pt idx="15279">
                  <c:v>24.2248791</c:v>
                </c:pt>
                <c:pt idx="15280">
                  <c:v>24.22358409</c:v>
                </c:pt>
                <c:pt idx="15281">
                  <c:v>24.2222892</c:v>
                </c:pt>
                <c:pt idx="15282">
                  <c:v>24.22099441</c:v>
                </c:pt>
                <c:pt idx="15283">
                  <c:v>24.21969974</c:v>
                </c:pt>
                <c:pt idx="15284">
                  <c:v>24.21840518</c:v>
                </c:pt>
                <c:pt idx="15285">
                  <c:v>24.21711072</c:v>
                </c:pt>
                <c:pt idx="15286">
                  <c:v>24.21581638</c:v>
                </c:pt>
                <c:pt idx="15287">
                  <c:v>24.21452214</c:v>
                </c:pt>
                <c:pt idx="15288">
                  <c:v>24.21322802</c:v>
                </c:pt>
                <c:pt idx="15289">
                  <c:v>24.21193401</c:v>
                </c:pt>
                <c:pt idx="15290">
                  <c:v>24.2106401</c:v>
                </c:pt>
                <c:pt idx="15291">
                  <c:v>24.20934631</c:v>
                </c:pt>
                <c:pt idx="15292">
                  <c:v>24.20805263</c:v>
                </c:pt>
                <c:pt idx="15293">
                  <c:v>24.20675906</c:v>
                </c:pt>
                <c:pt idx="15294">
                  <c:v>24.2054656</c:v>
                </c:pt>
                <c:pt idx="15295">
                  <c:v>24.20417224</c:v>
                </c:pt>
                <c:pt idx="15296">
                  <c:v>24.202879</c:v>
                </c:pt>
                <c:pt idx="15297">
                  <c:v>24.20158588</c:v>
                </c:pt>
                <c:pt idx="15298">
                  <c:v>24.20029286</c:v>
                </c:pt>
                <c:pt idx="15299">
                  <c:v>24.19899995</c:v>
                </c:pt>
                <c:pt idx="15300">
                  <c:v>24.19770715</c:v>
                </c:pt>
                <c:pt idx="15301">
                  <c:v>24.19641447</c:v>
                </c:pt>
                <c:pt idx="15302">
                  <c:v>24.19512189</c:v>
                </c:pt>
                <c:pt idx="15303">
                  <c:v>24.19382943</c:v>
                </c:pt>
                <c:pt idx="15304">
                  <c:v>24.19253707</c:v>
                </c:pt>
                <c:pt idx="15305">
                  <c:v>24.19124483</c:v>
                </c:pt>
                <c:pt idx="15306">
                  <c:v>24.1899527</c:v>
                </c:pt>
                <c:pt idx="15307">
                  <c:v>24.18866068</c:v>
                </c:pt>
                <c:pt idx="15308">
                  <c:v>24.18736877</c:v>
                </c:pt>
                <c:pt idx="15309">
                  <c:v>24.18607697</c:v>
                </c:pt>
                <c:pt idx="15310">
                  <c:v>24.18478529</c:v>
                </c:pt>
                <c:pt idx="15311">
                  <c:v>24.18349371</c:v>
                </c:pt>
                <c:pt idx="15312">
                  <c:v>24.18220225</c:v>
                </c:pt>
                <c:pt idx="15313">
                  <c:v>24.18091089</c:v>
                </c:pt>
                <c:pt idx="15314">
                  <c:v>24.17961965</c:v>
                </c:pt>
                <c:pt idx="15315">
                  <c:v>24.17832852</c:v>
                </c:pt>
                <c:pt idx="15316">
                  <c:v>24.1770375</c:v>
                </c:pt>
                <c:pt idx="15317">
                  <c:v>24.1757466</c:v>
                </c:pt>
                <c:pt idx="15318">
                  <c:v>24.1744558</c:v>
                </c:pt>
                <c:pt idx="15319">
                  <c:v>24.17316512</c:v>
                </c:pt>
                <c:pt idx="15320">
                  <c:v>24.17187454</c:v>
                </c:pt>
                <c:pt idx="15321">
                  <c:v>24.17058408</c:v>
                </c:pt>
                <c:pt idx="15322">
                  <c:v>24.16929374</c:v>
                </c:pt>
                <c:pt idx="15323">
                  <c:v>24.1680035</c:v>
                </c:pt>
                <c:pt idx="15324">
                  <c:v>24.16671337</c:v>
                </c:pt>
                <c:pt idx="15325">
                  <c:v>24.16542336</c:v>
                </c:pt>
                <c:pt idx="15326">
                  <c:v>24.16413346</c:v>
                </c:pt>
                <c:pt idx="15327">
                  <c:v>24.16284367</c:v>
                </c:pt>
                <c:pt idx="15328">
                  <c:v>24.16155399</c:v>
                </c:pt>
                <c:pt idx="15329">
                  <c:v>24.16026443</c:v>
                </c:pt>
                <c:pt idx="15330">
                  <c:v>24.15897497</c:v>
                </c:pt>
                <c:pt idx="15331">
                  <c:v>24.15768563</c:v>
                </c:pt>
                <c:pt idx="15332">
                  <c:v>24.15639641</c:v>
                </c:pt>
                <c:pt idx="15333">
                  <c:v>24.15510729</c:v>
                </c:pt>
                <c:pt idx="15334">
                  <c:v>24.15381828</c:v>
                </c:pt>
                <c:pt idx="15335">
                  <c:v>24.15252939</c:v>
                </c:pt>
                <c:pt idx="15336">
                  <c:v>24.15124061</c:v>
                </c:pt>
                <c:pt idx="15337">
                  <c:v>24.14995194</c:v>
                </c:pt>
                <c:pt idx="15338">
                  <c:v>24.14866339</c:v>
                </c:pt>
                <c:pt idx="15339">
                  <c:v>24.14737495</c:v>
                </c:pt>
                <c:pt idx="15340">
                  <c:v>24.14608662</c:v>
                </c:pt>
                <c:pt idx="15341">
                  <c:v>24.1447984</c:v>
                </c:pt>
                <c:pt idx="15342">
                  <c:v>24.1435103</c:v>
                </c:pt>
                <c:pt idx="15343">
                  <c:v>24.14222231</c:v>
                </c:pt>
                <c:pt idx="15344">
                  <c:v>24.14093443</c:v>
                </c:pt>
                <c:pt idx="15345">
                  <c:v>24.13964666</c:v>
                </c:pt>
                <c:pt idx="15346">
                  <c:v>24.13835901</c:v>
                </c:pt>
                <c:pt idx="15347">
                  <c:v>24.13707147</c:v>
                </c:pt>
                <c:pt idx="15348">
                  <c:v>24.13578404</c:v>
                </c:pt>
                <c:pt idx="15349">
                  <c:v>24.13449672</c:v>
                </c:pt>
                <c:pt idx="15350">
                  <c:v>24.13320952</c:v>
                </c:pt>
                <c:pt idx="15351">
                  <c:v>24.13192243</c:v>
                </c:pt>
                <c:pt idx="15352">
                  <c:v>24.13063546</c:v>
                </c:pt>
                <c:pt idx="15353">
                  <c:v>24.12934859</c:v>
                </c:pt>
                <c:pt idx="15354">
                  <c:v>24.12806185</c:v>
                </c:pt>
                <c:pt idx="15355">
                  <c:v>24.12677521</c:v>
                </c:pt>
                <c:pt idx="15356">
                  <c:v>24.12548869</c:v>
                </c:pt>
                <c:pt idx="15357">
                  <c:v>24.12420228</c:v>
                </c:pt>
                <c:pt idx="15358">
                  <c:v>24.12291598</c:v>
                </c:pt>
                <c:pt idx="15359">
                  <c:v>24.1216298</c:v>
                </c:pt>
                <c:pt idx="15360">
                  <c:v>24.12034373</c:v>
                </c:pt>
                <c:pt idx="15361">
                  <c:v>24.11905777</c:v>
                </c:pt>
                <c:pt idx="15362">
                  <c:v>24.11777193</c:v>
                </c:pt>
                <c:pt idx="15363">
                  <c:v>24.1164862</c:v>
                </c:pt>
                <c:pt idx="15364">
                  <c:v>24.11520058</c:v>
                </c:pt>
                <c:pt idx="15365">
                  <c:v>24.11391508</c:v>
                </c:pt>
                <c:pt idx="15366">
                  <c:v>24.11262969</c:v>
                </c:pt>
                <c:pt idx="15367">
                  <c:v>24.11134442</c:v>
                </c:pt>
                <c:pt idx="15368">
                  <c:v>24.11005926</c:v>
                </c:pt>
                <c:pt idx="15369">
                  <c:v>24.10877421</c:v>
                </c:pt>
                <c:pt idx="15370">
                  <c:v>24.10748928</c:v>
                </c:pt>
                <c:pt idx="15371">
                  <c:v>24.10620446</c:v>
                </c:pt>
                <c:pt idx="15372">
                  <c:v>24.10491975</c:v>
                </c:pt>
                <c:pt idx="15373">
                  <c:v>24.10363516</c:v>
                </c:pt>
                <c:pt idx="15374">
                  <c:v>24.10235068</c:v>
                </c:pt>
                <c:pt idx="15375">
                  <c:v>24.10106632</c:v>
                </c:pt>
                <c:pt idx="15376">
                  <c:v>24.09978207</c:v>
                </c:pt>
                <c:pt idx="15377">
                  <c:v>24.09849793</c:v>
                </c:pt>
                <c:pt idx="15378">
                  <c:v>24.09721391</c:v>
                </c:pt>
                <c:pt idx="15379">
                  <c:v>24.09593001</c:v>
                </c:pt>
                <c:pt idx="15380">
                  <c:v>24.09464621</c:v>
                </c:pt>
                <c:pt idx="15381">
                  <c:v>24.09336254</c:v>
                </c:pt>
                <c:pt idx="15382">
                  <c:v>24.09207897</c:v>
                </c:pt>
                <c:pt idx="15383">
                  <c:v>24.09079552</c:v>
                </c:pt>
                <c:pt idx="15384">
                  <c:v>24.08951219</c:v>
                </c:pt>
                <c:pt idx="15385">
                  <c:v>24.08822897</c:v>
                </c:pt>
                <c:pt idx="15386">
                  <c:v>24.08694586</c:v>
                </c:pt>
                <c:pt idx="15387">
                  <c:v>24.08566287</c:v>
                </c:pt>
                <c:pt idx="15388">
                  <c:v>24.08437999</c:v>
                </c:pt>
                <c:pt idx="15389">
                  <c:v>24.08309723</c:v>
                </c:pt>
                <c:pt idx="15390">
                  <c:v>24.08181458</c:v>
                </c:pt>
                <c:pt idx="15391">
                  <c:v>24.08053205</c:v>
                </c:pt>
                <c:pt idx="15392">
                  <c:v>24.07924963</c:v>
                </c:pt>
                <c:pt idx="15393">
                  <c:v>24.07796733</c:v>
                </c:pt>
                <c:pt idx="15394">
                  <c:v>24.07668514</c:v>
                </c:pt>
                <c:pt idx="15395">
                  <c:v>24.07540307</c:v>
                </c:pt>
                <c:pt idx="15396">
                  <c:v>24.07412111</c:v>
                </c:pt>
                <c:pt idx="15397">
                  <c:v>24.07283927</c:v>
                </c:pt>
                <c:pt idx="15398">
                  <c:v>24.07155754</c:v>
                </c:pt>
                <c:pt idx="15399">
                  <c:v>24.07027593</c:v>
                </c:pt>
                <c:pt idx="15400">
                  <c:v>24.06899443</c:v>
                </c:pt>
                <c:pt idx="15401">
                  <c:v>24.06771305</c:v>
                </c:pt>
                <c:pt idx="15402">
                  <c:v>24.06643178</c:v>
                </c:pt>
                <c:pt idx="15403">
                  <c:v>24.06515063</c:v>
                </c:pt>
                <c:pt idx="15404">
                  <c:v>24.06386959</c:v>
                </c:pt>
                <c:pt idx="15405">
                  <c:v>24.06258867</c:v>
                </c:pt>
                <c:pt idx="15406">
                  <c:v>24.06130787</c:v>
                </c:pt>
                <c:pt idx="15407">
                  <c:v>24.06002718</c:v>
                </c:pt>
                <c:pt idx="15408">
                  <c:v>24.0587466</c:v>
                </c:pt>
                <c:pt idx="15409">
                  <c:v>24.05746614</c:v>
                </c:pt>
                <c:pt idx="15410">
                  <c:v>24.0561858</c:v>
                </c:pt>
                <c:pt idx="15411">
                  <c:v>24.05490557</c:v>
                </c:pt>
                <c:pt idx="15412">
                  <c:v>24.05362546</c:v>
                </c:pt>
                <c:pt idx="15413">
                  <c:v>24.05234546</c:v>
                </c:pt>
                <c:pt idx="15414">
                  <c:v>24.05106558</c:v>
                </c:pt>
                <c:pt idx="15415">
                  <c:v>24.04978581</c:v>
                </c:pt>
                <c:pt idx="15416">
                  <c:v>24.04850616</c:v>
                </c:pt>
                <c:pt idx="15417">
                  <c:v>24.04722663</c:v>
                </c:pt>
                <c:pt idx="15418">
                  <c:v>24.04594721</c:v>
                </c:pt>
                <c:pt idx="15419">
                  <c:v>24.04466791</c:v>
                </c:pt>
                <c:pt idx="15420">
                  <c:v>24.04338873</c:v>
                </c:pt>
                <c:pt idx="15421">
                  <c:v>24.04210966</c:v>
                </c:pt>
                <c:pt idx="15422">
                  <c:v>24.0408307</c:v>
                </c:pt>
                <c:pt idx="15423">
                  <c:v>24.03955187</c:v>
                </c:pt>
                <c:pt idx="15424">
                  <c:v>24.03827315</c:v>
                </c:pt>
                <c:pt idx="15425">
                  <c:v>24.03699454</c:v>
                </c:pt>
                <c:pt idx="15426">
                  <c:v>24.03571605</c:v>
                </c:pt>
                <c:pt idx="15427">
                  <c:v>24.03443768</c:v>
                </c:pt>
                <c:pt idx="15428">
                  <c:v>24.03315942</c:v>
                </c:pt>
                <c:pt idx="15429">
                  <c:v>24.03188128</c:v>
                </c:pt>
                <c:pt idx="15430">
                  <c:v>24.03060326</c:v>
                </c:pt>
                <c:pt idx="15431">
                  <c:v>24.02932536</c:v>
                </c:pt>
                <c:pt idx="15432">
                  <c:v>24.02804757</c:v>
                </c:pt>
                <c:pt idx="15433">
                  <c:v>24.02676989</c:v>
                </c:pt>
                <c:pt idx="15434">
                  <c:v>24.02549233</c:v>
                </c:pt>
                <c:pt idx="15435">
                  <c:v>24.02421489</c:v>
                </c:pt>
                <c:pt idx="15436">
                  <c:v>24.02293757</c:v>
                </c:pt>
                <c:pt idx="15437">
                  <c:v>24.02166036</c:v>
                </c:pt>
                <c:pt idx="15438">
                  <c:v>24.02038327</c:v>
                </c:pt>
                <c:pt idx="15439">
                  <c:v>24.0191063</c:v>
                </c:pt>
                <c:pt idx="15440">
                  <c:v>24.01782945</c:v>
                </c:pt>
                <c:pt idx="15441">
                  <c:v>24.01655271</c:v>
                </c:pt>
                <c:pt idx="15442">
                  <c:v>24.01527608</c:v>
                </c:pt>
                <c:pt idx="15443">
                  <c:v>24.01399958</c:v>
                </c:pt>
                <c:pt idx="15444">
                  <c:v>24.01272319</c:v>
                </c:pt>
                <c:pt idx="15445">
                  <c:v>24.01144692</c:v>
                </c:pt>
                <c:pt idx="15446">
                  <c:v>24.01017077</c:v>
                </c:pt>
                <c:pt idx="15447">
                  <c:v>24.00889473</c:v>
                </c:pt>
                <c:pt idx="15448">
                  <c:v>24.00761881</c:v>
                </c:pt>
                <c:pt idx="15449">
                  <c:v>24.00634301</c:v>
                </c:pt>
                <c:pt idx="15450">
                  <c:v>24.00506732</c:v>
                </c:pt>
                <c:pt idx="15451">
                  <c:v>24.00379175</c:v>
                </c:pt>
                <c:pt idx="15452">
                  <c:v>24.0025163</c:v>
                </c:pt>
                <c:pt idx="15453">
                  <c:v>24.00124097</c:v>
                </c:pt>
                <c:pt idx="15454">
                  <c:v>23.99996576</c:v>
                </c:pt>
                <c:pt idx="15455">
                  <c:v>23.99869066</c:v>
                </c:pt>
                <c:pt idx="15456">
                  <c:v>23.99741568</c:v>
                </c:pt>
                <c:pt idx="15457">
                  <c:v>23.99614082</c:v>
                </c:pt>
                <c:pt idx="15458">
                  <c:v>23.99486607</c:v>
                </c:pt>
                <c:pt idx="15459">
                  <c:v>23.99359144</c:v>
                </c:pt>
                <c:pt idx="15460">
                  <c:v>23.99231693</c:v>
                </c:pt>
                <c:pt idx="15461">
                  <c:v>23.99104254</c:v>
                </c:pt>
                <c:pt idx="15462">
                  <c:v>23.98976827</c:v>
                </c:pt>
                <c:pt idx="15463">
                  <c:v>23.98849411</c:v>
                </c:pt>
                <c:pt idx="15464">
                  <c:v>23.98722007</c:v>
                </c:pt>
                <c:pt idx="15465">
                  <c:v>23.98594615</c:v>
                </c:pt>
                <c:pt idx="15466">
                  <c:v>23.98467235</c:v>
                </c:pt>
                <c:pt idx="15467">
                  <c:v>23.98339867</c:v>
                </c:pt>
                <c:pt idx="15468">
                  <c:v>23.9821251</c:v>
                </c:pt>
                <c:pt idx="15469">
                  <c:v>23.98085166</c:v>
                </c:pt>
                <c:pt idx="15470">
                  <c:v>23.97957833</c:v>
                </c:pt>
                <c:pt idx="15471">
                  <c:v>23.97830511</c:v>
                </c:pt>
                <c:pt idx="15472">
                  <c:v>23.97703202</c:v>
                </c:pt>
                <c:pt idx="15473">
                  <c:v>23.97575905</c:v>
                </c:pt>
                <c:pt idx="15474">
                  <c:v>23.97448619</c:v>
                </c:pt>
                <c:pt idx="15475">
                  <c:v>23.97321345</c:v>
                </c:pt>
                <c:pt idx="15476">
                  <c:v>23.97194083</c:v>
                </c:pt>
                <c:pt idx="15477">
                  <c:v>23.97066833</c:v>
                </c:pt>
                <c:pt idx="15478">
                  <c:v>23.96939595</c:v>
                </c:pt>
                <c:pt idx="15479">
                  <c:v>23.96812369</c:v>
                </c:pt>
                <c:pt idx="15480">
                  <c:v>23.96685154</c:v>
                </c:pt>
                <c:pt idx="15481">
                  <c:v>23.96557951</c:v>
                </c:pt>
                <c:pt idx="15482">
                  <c:v>23.9643076</c:v>
                </c:pt>
                <c:pt idx="15483">
                  <c:v>23.96303582</c:v>
                </c:pt>
                <c:pt idx="15484">
                  <c:v>23.96176414</c:v>
                </c:pt>
                <c:pt idx="15485">
                  <c:v>23.96049259</c:v>
                </c:pt>
                <c:pt idx="15486">
                  <c:v>23.95922116</c:v>
                </c:pt>
                <c:pt idx="15487">
                  <c:v>23.95794985</c:v>
                </c:pt>
                <c:pt idx="15488">
                  <c:v>23.95667865</c:v>
                </c:pt>
                <c:pt idx="15489">
                  <c:v>23.95540758</c:v>
                </c:pt>
                <c:pt idx="15490">
                  <c:v>23.95413662</c:v>
                </c:pt>
                <c:pt idx="15491">
                  <c:v>23.95286578</c:v>
                </c:pt>
                <c:pt idx="15492">
                  <c:v>23.95159506</c:v>
                </c:pt>
                <c:pt idx="15493">
                  <c:v>23.95032446</c:v>
                </c:pt>
                <c:pt idx="15494">
                  <c:v>23.94905398</c:v>
                </c:pt>
                <c:pt idx="15495">
                  <c:v>23.94778362</c:v>
                </c:pt>
                <c:pt idx="15496">
                  <c:v>23.94651338</c:v>
                </c:pt>
                <c:pt idx="15497">
                  <c:v>23.94524326</c:v>
                </c:pt>
                <c:pt idx="15498">
                  <c:v>23.94397325</c:v>
                </c:pt>
                <c:pt idx="15499">
                  <c:v>23.94270337</c:v>
                </c:pt>
                <c:pt idx="15500">
                  <c:v>23.94143361</c:v>
                </c:pt>
                <c:pt idx="15501">
                  <c:v>23.94016396</c:v>
                </c:pt>
                <c:pt idx="15502">
                  <c:v>23.93889444</c:v>
                </c:pt>
                <c:pt idx="15503">
                  <c:v>23.93762503</c:v>
                </c:pt>
                <c:pt idx="15504">
                  <c:v>23.93635575</c:v>
                </c:pt>
                <c:pt idx="15505">
                  <c:v>23.93508658</c:v>
                </c:pt>
                <c:pt idx="15506">
                  <c:v>23.93381753</c:v>
                </c:pt>
                <c:pt idx="15507">
                  <c:v>23.93254861</c:v>
                </c:pt>
                <c:pt idx="15508">
                  <c:v>23.9312798</c:v>
                </c:pt>
                <c:pt idx="15509">
                  <c:v>23.93001111</c:v>
                </c:pt>
                <c:pt idx="15510">
                  <c:v>23.92874254</c:v>
                </c:pt>
                <c:pt idx="15511">
                  <c:v>23.9274741</c:v>
                </c:pt>
                <c:pt idx="15512">
                  <c:v>23.92620577</c:v>
                </c:pt>
                <c:pt idx="15513">
                  <c:v>23.92493756</c:v>
                </c:pt>
                <c:pt idx="15514">
                  <c:v>23.92366948</c:v>
                </c:pt>
                <c:pt idx="15515">
                  <c:v>23.92240151</c:v>
                </c:pt>
                <c:pt idx="15516">
                  <c:v>23.92113366</c:v>
                </c:pt>
                <c:pt idx="15517">
                  <c:v>23.91986594</c:v>
                </c:pt>
                <c:pt idx="15518">
                  <c:v>23.91859833</c:v>
                </c:pt>
                <c:pt idx="15519">
                  <c:v>23.91733084</c:v>
                </c:pt>
                <c:pt idx="15520">
                  <c:v>23.91606348</c:v>
                </c:pt>
                <c:pt idx="15521">
                  <c:v>23.91479623</c:v>
                </c:pt>
                <c:pt idx="15522">
                  <c:v>23.91352911</c:v>
                </c:pt>
                <c:pt idx="15523">
                  <c:v>23.9122621</c:v>
                </c:pt>
                <c:pt idx="15524">
                  <c:v>23.91099522</c:v>
                </c:pt>
                <c:pt idx="15525">
                  <c:v>23.90972846</c:v>
                </c:pt>
                <c:pt idx="15526">
                  <c:v>23.90846181</c:v>
                </c:pt>
                <c:pt idx="15527">
                  <c:v>23.90719529</c:v>
                </c:pt>
                <c:pt idx="15528">
                  <c:v>23.90592889</c:v>
                </c:pt>
                <c:pt idx="15529">
                  <c:v>23.90466261</c:v>
                </c:pt>
                <c:pt idx="15530">
                  <c:v>23.90339645</c:v>
                </c:pt>
                <c:pt idx="15531">
                  <c:v>23.90213041</c:v>
                </c:pt>
                <c:pt idx="15532">
                  <c:v>23.90086449</c:v>
                </c:pt>
                <c:pt idx="15533">
                  <c:v>23.89959869</c:v>
                </c:pt>
                <c:pt idx="15534">
                  <c:v>23.89833302</c:v>
                </c:pt>
                <c:pt idx="15535">
                  <c:v>23.89706746</c:v>
                </c:pt>
                <c:pt idx="15536">
                  <c:v>23.89580203</c:v>
                </c:pt>
                <c:pt idx="15537">
                  <c:v>23.89453671</c:v>
                </c:pt>
                <c:pt idx="15538">
                  <c:v>23.89327152</c:v>
                </c:pt>
                <c:pt idx="15539">
                  <c:v>23.89200645</c:v>
                </c:pt>
                <c:pt idx="15540">
                  <c:v>23.8907415</c:v>
                </c:pt>
                <c:pt idx="15541">
                  <c:v>23.88947667</c:v>
                </c:pt>
                <c:pt idx="15542">
                  <c:v>23.88821196</c:v>
                </c:pt>
                <c:pt idx="15543">
                  <c:v>23.88694738</c:v>
                </c:pt>
                <c:pt idx="15544">
                  <c:v>23.88568291</c:v>
                </c:pt>
                <c:pt idx="15545">
                  <c:v>23.88441857</c:v>
                </c:pt>
                <c:pt idx="15546">
                  <c:v>23.88315435</c:v>
                </c:pt>
                <c:pt idx="15547">
                  <c:v>23.88189025</c:v>
                </c:pt>
                <c:pt idx="15548">
                  <c:v>23.88062627</c:v>
                </c:pt>
                <c:pt idx="15549">
                  <c:v>23.87936241</c:v>
                </c:pt>
                <c:pt idx="15550">
                  <c:v>23.87809867</c:v>
                </c:pt>
                <c:pt idx="15551">
                  <c:v>23.87683506</c:v>
                </c:pt>
                <c:pt idx="15552">
                  <c:v>23.87557157</c:v>
                </c:pt>
                <c:pt idx="15553">
                  <c:v>23.8743082</c:v>
                </c:pt>
                <c:pt idx="15554">
                  <c:v>23.87304495</c:v>
                </c:pt>
                <c:pt idx="15555">
                  <c:v>23.87178182</c:v>
                </c:pt>
                <c:pt idx="15556">
                  <c:v>23.87051881</c:v>
                </c:pt>
                <c:pt idx="15557">
                  <c:v>23.86925593</c:v>
                </c:pt>
                <c:pt idx="15558">
                  <c:v>23.86799317</c:v>
                </c:pt>
                <c:pt idx="15559">
                  <c:v>23.86673053</c:v>
                </c:pt>
                <c:pt idx="15560">
                  <c:v>23.86546801</c:v>
                </c:pt>
                <c:pt idx="15561">
                  <c:v>23.86420562</c:v>
                </c:pt>
                <c:pt idx="15562">
                  <c:v>23.86294334</c:v>
                </c:pt>
                <c:pt idx="15563">
                  <c:v>23.86168119</c:v>
                </c:pt>
                <c:pt idx="15564">
                  <c:v>23.86041916</c:v>
                </c:pt>
                <c:pt idx="15565">
                  <c:v>23.85915726</c:v>
                </c:pt>
                <c:pt idx="15566">
                  <c:v>23.85789547</c:v>
                </c:pt>
                <c:pt idx="15567">
                  <c:v>23.85663381</c:v>
                </c:pt>
                <c:pt idx="15568">
                  <c:v>23.85537227</c:v>
                </c:pt>
                <c:pt idx="15569">
                  <c:v>23.85411086</c:v>
                </c:pt>
                <c:pt idx="15570">
                  <c:v>23.85284956</c:v>
                </c:pt>
                <c:pt idx="15571">
                  <c:v>23.85158839</c:v>
                </c:pt>
                <c:pt idx="15572">
                  <c:v>23.85032734</c:v>
                </c:pt>
                <c:pt idx="15573">
                  <c:v>23.84906641</c:v>
                </c:pt>
                <c:pt idx="15574">
                  <c:v>23.84780561</c:v>
                </c:pt>
                <c:pt idx="15575">
                  <c:v>23.84654493</c:v>
                </c:pt>
                <c:pt idx="15576">
                  <c:v>23.84528437</c:v>
                </c:pt>
                <c:pt idx="15577">
                  <c:v>23.84402393</c:v>
                </c:pt>
                <c:pt idx="15578">
                  <c:v>23.84276362</c:v>
                </c:pt>
                <c:pt idx="15579">
                  <c:v>23.84150343</c:v>
                </c:pt>
                <c:pt idx="15580">
                  <c:v>23.84024336</c:v>
                </c:pt>
                <c:pt idx="15581">
                  <c:v>23.83898342</c:v>
                </c:pt>
                <c:pt idx="15582">
                  <c:v>23.83772359</c:v>
                </c:pt>
                <c:pt idx="15583">
                  <c:v>23.8364639</c:v>
                </c:pt>
                <c:pt idx="15584">
                  <c:v>23.83520432</c:v>
                </c:pt>
                <c:pt idx="15585">
                  <c:v>23.83394487</c:v>
                </c:pt>
                <c:pt idx="15586">
                  <c:v>23.83268554</c:v>
                </c:pt>
                <c:pt idx="15587">
                  <c:v>23.83142633</c:v>
                </c:pt>
                <c:pt idx="15588">
                  <c:v>23.83016725</c:v>
                </c:pt>
                <c:pt idx="15589">
                  <c:v>23.82890829</c:v>
                </c:pt>
                <c:pt idx="15590">
                  <c:v>23.82764946</c:v>
                </c:pt>
                <c:pt idx="15591">
                  <c:v>23.82639074</c:v>
                </c:pt>
                <c:pt idx="15592">
                  <c:v>23.82513215</c:v>
                </c:pt>
                <c:pt idx="15593">
                  <c:v>23.82387369</c:v>
                </c:pt>
                <c:pt idx="15594">
                  <c:v>23.82261534</c:v>
                </c:pt>
                <c:pt idx="15595">
                  <c:v>23.82135713</c:v>
                </c:pt>
                <c:pt idx="15596">
                  <c:v>23.82009903</c:v>
                </c:pt>
                <c:pt idx="15597">
                  <c:v>23.81884106</c:v>
                </c:pt>
                <c:pt idx="15598">
                  <c:v>23.81758321</c:v>
                </c:pt>
                <c:pt idx="15599">
                  <c:v>23.81632549</c:v>
                </c:pt>
                <c:pt idx="15600">
                  <c:v>23.81506789</c:v>
                </c:pt>
                <c:pt idx="15601">
                  <c:v>23.81381041</c:v>
                </c:pt>
                <c:pt idx="15602">
                  <c:v>23.81255306</c:v>
                </c:pt>
                <c:pt idx="15603">
                  <c:v>23.81129583</c:v>
                </c:pt>
                <c:pt idx="15604">
                  <c:v>23.81003872</c:v>
                </c:pt>
                <c:pt idx="15605">
                  <c:v>23.80878174</c:v>
                </c:pt>
                <c:pt idx="15606">
                  <c:v>23.80752488</c:v>
                </c:pt>
                <c:pt idx="15607">
                  <c:v>23.80626815</c:v>
                </c:pt>
                <c:pt idx="15608">
                  <c:v>23.80501154</c:v>
                </c:pt>
                <c:pt idx="15609">
                  <c:v>23.80375506</c:v>
                </c:pt>
                <c:pt idx="15610">
                  <c:v>23.8024987</c:v>
                </c:pt>
                <c:pt idx="15611">
                  <c:v>23.80124246</c:v>
                </c:pt>
                <c:pt idx="15612">
                  <c:v>23.79998635</c:v>
                </c:pt>
                <c:pt idx="15613">
                  <c:v>23.79873036</c:v>
                </c:pt>
                <c:pt idx="15614">
                  <c:v>23.7974745</c:v>
                </c:pt>
                <c:pt idx="15615">
                  <c:v>23.79621876</c:v>
                </c:pt>
                <c:pt idx="15616">
                  <c:v>23.79496314</c:v>
                </c:pt>
                <c:pt idx="15617">
                  <c:v>23.79370765</c:v>
                </c:pt>
                <c:pt idx="15618">
                  <c:v>23.79245229</c:v>
                </c:pt>
                <c:pt idx="15619">
                  <c:v>23.79119705</c:v>
                </c:pt>
                <c:pt idx="15620">
                  <c:v>23.78994193</c:v>
                </c:pt>
                <c:pt idx="15621">
                  <c:v>23.78868694</c:v>
                </c:pt>
                <c:pt idx="15622">
                  <c:v>23.78743207</c:v>
                </c:pt>
                <c:pt idx="15623">
                  <c:v>23.78617733</c:v>
                </c:pt>
                <c:pt idx="15624">
                  <c:v>23.78492271</c:v>
                </c:pt>
                <c:pt idx="15625">
                  <c:v>23.78366822</c:v>
                </c:pt>
                <c:pt idx="15626">
                  <c:v>23.78241385</c:v>
                </c:pt>
                <c:pt idx="15627">
                  <c:v>23.78115961</c:v>
                </c:pt>
                <c:pt idx="15628">
                  <c:v>23.77990549</c:v>
                </c:pt>
                <c:pt idx="15629">
                  <c:v>23.77865149</c:v>
                </c:pt>
                <c:pt idx="15630">
                  <c:v>23.77739763</c:v>
                </c:pt>
                <c:pt idx="15631">
                  <c:v>23.77614388</c:v>
                </c:pt>
                <c:pt idx="15632">
                  <c:v>23.77489026</c:v>
                </c:pt>
                <c:pt idx="15633">
                  <c:v>23.77363677</c:v>
                </c:pt>
                <c:pt idx="15634">
                  <c:v>23.7723834</c:v>
                </c:pt>
                <c:pt idx="15635">
                  <c:v>23.77113016</c:v>
                </c:pt>
                <c:pt idx="15636">
                  <c:v>23.76987704</c:v>
                </c:pt>
                <c:pt idx="15637">
                  <c:v>23.76862405</c:v>
                </c:pt>
                <c:pt idx="15638">
                  <c:v>23.76737119</c:v>
                </c:pt>
                <c:pt idx="15639">
                  <c:v>23.76611845</c:v>
                </c:pt>
                <c:pt idx="15640">
                  <c:v>23.76486583</c:v>
                </c:pt>
                <c:pt idx="15641">
                  <c:v>23.76361334</c:v>
                </c:pt>
                <c:pt idx="15642">
                  <c:v>23.76236098</c:v>
                </c:pt>
                <c:pt idx="15643">
                  <c:v>23.76110874</c:v>
                </c:pt>
                <c:pt idx="15644">
                  <c:v>23.75985662</c:v>
                </c:pt>
                <c:pt idx="15645">
                  <c:v>23.75860464</c:v>
                </c:pt>
                <c:pt idx="15646">
                  <c:v>23.75735277</c:v>
                </c:pt>
                <c:pt idx="15647">
                  <c:v>23.75610104</c:v>
                </c:pt>
                <c:pt idx="15648">
                  <c:v>23.75484943</c:v>
                </c:pt>
                <c:pt idx="15649">
                  <c:v>23.75359794</c:v>
                </c:pt>
                <c:pt idx="15650">
                  <c:v>23.75234658</c:v>
                </c:pt>
                <c:pt idx="15651">
                  <c:v>23.75109535</c:v>
                </c:pt>
                <c:pt idx="15652">
                  <c:v>23.74984424</c:v>
                </c:pt>
                <c:pt idx="15653">
                  <c:v>23.74859326</c:v>
                </c:pt>
                <c:pt idx="15654">
                  <c:v>23.74734241</c:v>
                </c:pt>
                <c:pt idx="15655">
                  <c:v>23.74609168</c:v>
                </c:pt>
                <c:pt idx="15656">
                  <c:v>23.74484108</c:v>
                </c:pt>
                <c:pt idx="15657">
                  <c:v>23.7435906</c:v>
                </c:pt>
                <c:pt idx="15658">
                  <c:v>23.74234025</c:v>
                </c:pt>
                <c:pt idx="15659">
                  <c:v>23.74109003</c:v>
                </c:pt>
                <c:pt idx="15660">
                  <c:v>23.73983993</c:v>
                </c:pt>
                <c:pt idx="15661">
                  <c:v>23.73858996</c:v>
                </c:pt>
                <c:pt idx="15662">
                  <c:v>23.73734011</c:v>
                </c:pt>
                <c:pt idx="15663">
                  <c:v>23.73609039</c:v>
                </c:pt>
                <c:pt idx="15664">
                  <c:v>23.7348408</c:v>
                </c:pt>
                <c:pt idx="15665">
                  <c:v>23.73359134</c:v>
                </c:pt>
                <c:pt idx="15666">
                  <c:v>23.732342</c:v>
                </c:pt>
                <c:pt idx="15667">
                  <c:v>23.73109278</c:v>
                </c:pt>
                <c:pt idx="15668">
                  <c:v>23.7298437</c:v>
                </c:pt>
                <c:pt idx="15669">
                  <c:v>23.72859474</c:v>
                </c:pt>
                <c:pt idx="15670">
                  <c:v>23.72734591</c:v>
                </c:pt>
                <c:pt idx="15671">
                  <c:v>23.7260972</c:v>
                </c:pt>
                <c:pt idx="15672">
                  <c:v>23.72484862</c:v>
                </c:pt>
                <c:pt idx="15673">
                  <c:v>23.72360017</c:v>
                </c:pt>
                <c:pt idx="15674">
                  <c:v>23.72235185</c:v>
                </c:pt>
                <c:pt idx="15675">
                  <c:v>23.72110365</c:v>
                </c:pt>
                <c:pt idx="15676">
                  <c:v>23.71985558</c:v>
                </c:pt>
                <c:pt idx="15677">
                  <c:v>23.71860763</c:v>
                </c:pt>
                <c:pt idx="15678">
                  <c:v>23.71735982</c:v>
                </c:pt>
                <c:pt idx="15679">
                  <c:v>23.71611213</c:v>
                </c:pt>
                <c:pt idx="15680">
                  <c:v>23.71486456</c:v>
                </c:pt>
                <c:pt idx="15681">
                  <c:v>23.71361713</c:v>
                </c:pt>
                <c:pt idx="15682">
                  <c:v>23.71236982</c:v>
                </c:pt>
                <c:pt idx="15683">
                  <c:v>23.71112264</c:v>
                </c:pt>
                <c:pt idx="15684">
                  <c:v>23.70987558</c:v>
                </c:pt>
                <c:pt idx="15685">
                  <c:v>23.70862866</c:v>
                </c:pt>
                <c:pt idx="15686">
                  <c:v>23.70738186</c:v>
                </c:pt>
                <c:pt idx="15687">
                  <c:v>23.70613519</c:v>
                </c:pt>
                <c:pt idx="15688">
                  <c:v>23.70488864</c:v>
                </c:pt>
                <c:pt idx="15689">
                  <c:v>23.70364223</c:v>
                </c:pt>
                <c:pt idx="15690">
                  <c:v>23.70239594</c:v>
                </c:pt>
                <c:pt idx="15691">
                  <c:v>23.70114978</c:v>
                </c:pt>
                <c:pt idx="15692">
                  <c:v>23.69990374</c:v>
                </c:pt>
                <c:pt idx="15693">
                  <c:v>23.69865784</c:v>
                </c:pt>
                <c:pt idx="15694">
                  <c:v>23.69741206</c:v>
                </c:pt>
                <c:pt idx="15695">
                  <c:v>23.69616641</c:v>
                </c:pt>
                <c:pt idx="15696">
                  <c:v>23.69492089</c:v>
                </c:pt>
                <c:pt idx="15697">
                  <c:v>23.69367549</c:v>
                </c:pt>
                <c:pt idx="15698">
                  <c:v>23.69243022</c:v>
                </c:pt>
                <c:pt idx="15699">
                  <c:v>23.69118508</c:v>
                </c:pt>
                <c:pt idx="15700">
                  <c:v>23.68994007</c:v>
                </c:pt>
                <c:pt idx="15701">
                  <c:v>23.68869519</c:v>
                </c:pt>
                <c:pt idx="15702">
                  <c:v>23.68745044</c:v>
                </c:pt>
                <c:pt idx="15703">
                  <c:v>23.68620581</c:v>
                </c:pt>
                <c:pt idx="15704">
                  <c:v>23.68496131</c:v>
                </c:pt>
                <c:pt idx="15705">
                  <c:v>23.68371694</c:v>
                </c:pt>
                <c:pt idx="15706">
                  <c:v>23.6824727</c:v>
                </c:pt>
                <c:pt idx="15707">
                  <c:v>23.68122858</c:v>
                </c:pt>
                <c:pt idx="15708">
                  <c:v>23.6799846</c:v>
                </c:pt>
                <c:pt idx="15709">
                  <c:v>23.67874074</c:v>
                </c:pt>
                <c:pt idx="15710">
                  <c:v>23.67749701</c:v>
                </c:pt>
                <c:pt idx="15711">
                  <c:v>23.67625341</c:v>
                </c:pt>
                <c:pt idx="15712">
                  <c:v>23.67500994</c:v>
                </c:pt>
                <c:pt idx="15713">
                  <c:v>23.6737666</c:v>
                </c:pt>
                <c:pt idx="15714">
                  <c:v>23.67252338</c:v>
                </c:pt>
                <c:pt idx="15715">
                  <c:v>23.6712803</c:v>
                </c:pt>
                <c:pt idx="15716">
                  <c:v>23.67003734</c:v>
                </c:pt>
                <c:pt idx="15717">
                  <c:v>23.66879451</c:v>
                </c:pt>
                <c:pt idx="15718">
                  <c:v>23.66755181</c:v>
                </c:pt>
                <c:pt idx="15719">
                  <c:v>23.66630924</c:v>
                </c:pt>
                <c:pt idx="15720">
                  <c:v>23.6650668</c:v>
                </c:pt>
                <c:pt idx="15721">
                  <c:v>23.66382448</c:v>
                </c:pt>
                <c:pt idx="15722">
                  <c:v>23.6625823</c:v>
                </c:pt>
                <c:pt idx="15723">
                  <c:v>23.66134024</c:v>
                </c:pt>
                <c:pt idx="15724">
                  <c:v>23.66009832</c:v>
                </c:pt>
                <c:pt idx="15725">
                  <c:v>23.65885652</c:v>
                </c:pt>
                <c:pt idx="15726">
                  <c:v>23.65761485</c:v>
                </c:pt>
                <c:pt idx="15727">
                  <c:v>23.65637331</c:v>
                </c:pt>
                <c:pt idx="15728">
                  <c:v>23.6551319</c:v>
                </c:pt>
                <c:pt idx="15729">
                  <c:v>23.65389062</c:v>
                </c:pt>
                <c:pt idx="15730">
                  <c:v>23.65264947</c:v>
                </c:pt>
                <c:pt idx="15731">
                  <c:v>23.65140845</c:v>
                </c:pt>
                <c:pt idx="15732">
                  <c:v>23.65016755</c:v>
                </c:pt>
                <c:pt idx="15733">
                  <c:v>23.64892679</c:v>
                </c:pt>
                <c:pt idx="15734">
                  <c:v>23.64768616</c:v>
                </c:pt>
                <c:pt idx="15735">
                  <c:v>23.64644565</c:v>
                </c:pt>
                <c:pt idx="15736">
                  <c:v>23.64520528</c:v>
                </c:pt>
                <c:pt idx="15737">
                  <c:v>23.64396503</c:v>
                </c:pt>
                <c:pt idx="15738">
                  <c:v>23.64272491</c:v>
                </c:pt>
                <c:pt idx="15739">
                  <c:v>23.64148493</c:v>
                </c:pt>
                <c:pt idx="15740">
                  <c:v>23.64024507</c:v>
                </c:pt>
                <c:pt idx="15741">
                  <c:v>23.63900534</c:v>
                </c:pt>
                <c:pt idx="15742">
                  <c:v>23.63776575</c:v>
                </c:pt>
                <c:pt idx="15743">
                  <c:v>23.63652628</c:v>
                </c:pt>
                <c:pt idx="15744">
                  <c:v>23.63528694</c:v>
                </c:pt>
                <c:pt idx="15745">
                  <c:v>23.63404773</c:v>
                </c:pt>
                <c:pt idx="15746">
                  <c:v>23.63280866</c:v>
                </c:pt>
                <c:pt idx="15747">
                  <c:v>23.63156971</c:v>
                </c:pt>
                <c:pt idx="15748">
                  <c:v>23.63033089</c:v>
                </c:pt>
                <c:pt idx="15749">
                  <c:v>23.6290922</c:v>
                </c:pt>
                <c:pt idx="15750">
                  <c:v>23.62785364</c:v>
                </c:pt>
                <c:pt idx="15751">
                  <c:v>23.62661522</c:v>
                </c:pt>
                <c:pt idx="15752">
                  <c:v>23.62537692</c:v>
                </c:pt>
                <c:pt idx="15753">
                  <c:v>23.62413875</c:v>
                </c:pt>
                <c:pt idx="15754">
                  <c:v>23.62290071</c:v>
                </c:pt>
                <c:pt idx="15755">
                  <c:v>23.62166281</c:v>
                </c:pt>
                <c:pt idx="15756">
                  <c:v>23.62042503</c:v>
                </c:pt>
                <c:pt idx="15757">
                  <c:v>23.61918739</c:v>
                </c:pt>
                <c:pt idx="15758">
                  <c:v>23.61794987</c:v>
                </c:pt>
                <c:pt idx="15759">
                  <c:v>23.61671248</c:v>
                </c:pt>
                <c:pt idx="15760">
                  <c:v>23.61547523</c:v>
                </c:pt>
                <c:pt idx="15761">
                  <c:v>23.61423811</c:v>
                </c:pt>
                <c:pt idx="15762">
                  <c:v>23.61300111</c:v>
                </c:pt>
                <c:pt idx="15763">
                  <c:v>23.61176425</c:v>
                </c:pt>
                <c:pt idx="15764">
                  <c:v>23.61052752</c:v>
                </c:pt>
                <c:pt idx="15765">
                  <c:v>23.60929092</c:v>
                </c:pt>
                <c:pt idx="15766">
                  <c:v>23.60805445</c:v>
                </c:pt>
                <c:pt idx="15767">
                  <c:v>23.60681811</c:v>
                </c:pt>
                <c:pt idx="15768">
                  <c:v>23.6055819</c:v>
                </c:pt>
                <c:pt idx="15769">
                  <c:v>23.60434582</c:v>
                </c:pt>
                <c:pt idx="15770">
                  <c:v>23.60310987</c:v>
                </c:pt>
                <c:pt idx="15771">
                  <c:v>23.60187406</c:v>
                </c:pt>
                <c:pt idx="15772">
                  <c:v>23.60063837</c:v>
                </c:pt>
                <c:pt idx="15773">
                  <c:v>23.59940282</c:v>
                </c:pt>
                <c:pt idx="15774">
                  <c:v>23.59816739</c:v>
                </c:pt>
                <c:pt idx="15775">
                  <c:v>23.5969321</c:v>
                </c:pt>
                <c:pt idx="15776">
                  <c:v>23.59569694</c:v>
                </c:pt>
                <c:pt idx="15777">
                  <c:v>23.59446191</c:v>
                </c:pt>
                <c:pt idx="15778">
                  <c:v>23.59322701</c:v>
                </c:pt>
                <c:pt idx="15779">
                  <c:v>23.59199225</c:v>
                </c:pt>
                <c:pt idx="15780">
                  <c:v>23.59075761</c:v>
                </c:pt>
                <c:pt idx="15781">
                  <c:v>23.58952311</c:v>
                </c:pt>
                <c:pt idx="15782">
                  <c:v>23.58828873</c:v>
                </c:pt>
                <c:pt idx="15783">
                  <c:v>23.58705449</c:v>
                </c:pt>
                <c:pt idx="15784">
                  <c:v>23.58582038</c:v>
                </c:pt>
                <c:pt idx="15785">
                  <c:v>23.58458641</c:v>
                </c:pt>
                <c:pt idx="15786">
                  <c:v>23.58335256</c:v>
                </c:pt>
                <c:pt idx="15787">
                  <c:v>23.58211884</c:v>
                </c:pt>
                <c:pt idx="15788">
                  <c:v>23.58088526</c:v>
                </c:pt>
                <c:pt idx="15789">
                  <c:v>23.57965181</c:v>
                </c:pt>
                <c:pt idx="15790">
                  <c:v>23.57841849</c:v>
                </c:pt>
                <c:pt idx="15791">
                  <c:v>23.5771853</c:v>
                </c:pt>
                <c:pt idx="15792">
                  <c:v>23.57595225</c:v>
                </c:pt>
                <c:pt idx="15793">
                  <c:v>23.57471932</c:v>
                </c:pt>
                <c:pt idx="15794">
                  <c:v>23.57348653</c:v>
                </c:pt>
                <c:pt idx="15795">
                  <c:v>23.57225387</c:v>
                </c:pt>
                <c:pt idx="15796">
                  <c:v>23.57102134</c:v>
                </c:pt>
                <c:pt idx="15797">
                  <c:v>23.56978894</c:v>
                </c:pt>
                <c:pt idx="15798">
                  <c:v>23.56855668</c:v>
                </c:pt>
                <c:pt idx="15799">
                  <c:v>23.56732455</c:v>
                </c:pt>
                <c:pt idx="15800">
                  <c:v>23.56609255</c:v>
                </c:pt>
                <c:pt idx="15801">
                  <c:v>23.56486068</c:v>
                </c:pt>
                <c:pt idx="15802">
                  <c:v>23.56362895</c:v>
                </c:pt>
                <c:pt idx="15803">
                  <c:v>23.56239734</c:v>
                </c:pt>
                <c:pt idx="15804">
                  <c:v>23.56116587</c:v>
                </c:pt>
                <c:pt idx="15805">
                  <c:v>23.55993453</c:v>
                </c:pt>
                <c:pt idx="15806">
                  <c:v>23.55870333</c:v>
                </c:pt>
                <c:pt idx="15807">
                  <c:v>23.55747226</c:v>
                </c:pt>
                <c:pt idx="15808">
                  <c:v>23.55624131</c:v>
                </c:pt>
                <c:pt idx="15809">
                  <c:v>23.55501051</c:v>
                </c:pt>
                <c:pt idx="15810">
                  <c:v>23.55377983</c:v>
                </c:pt>
                <c:pt idx="15811">
                  <c:v>23.55254929</c:v>
                </c:pt>
                <c:pt idx="15812">
                  <c:v>23.55131888</c:v>
                </c:pt>
                <c:pt idx="15813">
                  <c:v>23.5500886</c:v>
                </c:pt>
                <c:pt idx="15814">
                  <c:v>23.54885846</c:v>
                </c:pt>
                <c:pt idx="15815">
                  <c:v>23.54762844</c:v>
                </c:pt>
                <c:pt idx="15816">
                  <c:v>23.54639856</c:v>
                </c:pt>
                <c:pt idx="15817">
                  <c:v>23.54516882</c:v>
                </c:pt>
                <c:pt idx="15818">
                  <c:v>23.54393921</c:v>
                </c:pt>
                <c:pt idx="15819">
                  <c:v>23.54270972</c:v>
                </c:pt>
                <c:pt idx="15820">
                  <c:v>23.54148038</c:v>
                </c:pt>
                <c:pt idx="15821">
                  <c:v>23.54025116</c:v>
                </c:pt>
                <c:pt idx="15822">
                  <c:v>23.53902208</c:v>
                </c:pt>
                <c:pt idx="15823">
                  <c:v>23.53779313</c:v>
                </c:pt>
                <c:pt idx="15824">
                  <c:v>23.53656432</c:v>
                </c:pt>
                <c:pt idx="15825">
                  <c:v>23.53533564</c:v>
                </c:pt>
                <c:pt idx="15826">
                  <c:v>23.53410709</c:v>
                </c:pt>
                <c:pt idx="15827">
                  <c:v>23.53287867</c:v>
                </c:pt>
                <c:pt idx="15828">
                  <c:v>23.53165039</c:v>
                </c:pt>
                <c:pt idx="15829">
                  <c:v>23.53042224</c:v>
                </c:pt>
                <c:pt idx="15830">
                  <c:v>23.52919423</c:v>
                </c:pt>
                <c:pt idx="15831">
                  <c:v>23.52796635</c:v>
                </c:pt>
                <c:pt idx="15832">
                  <c:v>23.5267386</c:v>
                </c:pt>
                <c:pt idx="15833">
                  <c:v>23.52551099</c:v>
                </c:pt>
                <c:pt idx="15834">
                  <c:v>23.52428351</c:v>
                </c:pt>
                <c:pt idx="15835">
                  <c:v>23.52305616</c:v>
                </c:pt>
                <c:pt idx="15836">
                  <c:v>23.52182895</c:v>
                </c:pt>
                <c:pt idx="15837">
                  <c:v>23.52060187</c:v>
                </c:pt>
                <c:pt idx="15838">
                  <c:v>23.51937492</c:v>
                </c:pt>
                <c:pt idx="15839">
                  <c:v>23.51814811</c:v>
                </c:pt>
                <c:pt idx="15840">
                  <c:v>23.51692143</c:v>
                </c:pt>
                <c:pt idx="15841">
                  <c:v>23.51569489</c:v>
                </c:pt>
                <c:pt idx="15842">
                  <c:v>23.51446848</c:v>
                </c:pt>
                <c:pt idx="15843">
                  <c:v>23.5132422</c:v>
                </c:pt>
                <c:pt idx="15844">
                  <c:v>23.51201606</c:v>
                </c:pt>
                <c:pt idx="15845">
                  <c:v>23.51079005</c:v>
                </c:pt>
                <c:pt idx="15846">
                  <c:v>23.50956417</c:v>
                </c:pt>
                <c:pt idx="15847">
                  <c:v>23.50833843</c:v>
                </c:pt>
                <c:pt idx="15848">
                  <c:v>23.50711283</c:v>
                </c:pt>
                <c:pt idx="15849">
                  <c:v>23.50588736</c:v>
                </c:pt>
                <c:pt idx="15850">
                  <c:v>23.50466202</c:v>
                </c:pt>
                <c:pt idx="15851">
                  <c:v>23.50343682</c:v>
                </c:pt>
                <c:pt idx="15852">
                  <c:v>23.50221175</c:v>
                </c:pt>
                <c:pt idx="15853">
                  <c:v>23.50098681</c:v>
                </c:pt>
                <c:pt idx="15854">
                  <c:v>23.49976201</c:v>
                </c:pt>
                <c:pt idx="15855">
                  <c:v>23.49853735</c:v>
                </c:pt>
                <c:pt idx="15856">
                  <c:v>23.49731282</c:v>
                </c:pt>
                <c:pt idx="15857">
                  <c:v>23.49608842</c:v>
                </c:pt>
                <c:pt idx="15858">
                  <c:v>23.49486416</c:v>
                </c:pt>
                <c:pt idx="15859">
                  <c:v>23.49364003</c:v>
                </c:pt>
                <c:pt idx="15860">
                  <c:v>23.49241604</c:v>
                </c:pt>
                <c:pt idx="15861">
                  <c:v>23.49119218</c:v>
                </c:pt>
                <c:pt idx="15862">
                  <c:v>23.48996846</c:v>
                </c:pt>
                <c:pt idx="15863">
                  <c:v>23.48874487</c:v>
                </c:pt>
                <c:pt idx="15864">
                  <c:v>23.48752142</c:v>
                </c:pt>
                <c:pt idx="15865">
                  <c:v>23.4862981</c:v>
                </c:pt>
                <c:pt idx="15866">
                  <c:v>23.48507492</c:v>
                </c:pt>
                <c:pt idx="15867">
                  <c:v>23.48385187</c:v>
                </c:pt>
                <c:pt idx="15868">
                  <c:v>23.48262895</c:v>
                </c:pt>
                <c:pt idx="15869">
                  <c:v>23.48140617</c:v>
                </c:pt>
                <c:pt idx="15870">
                  <c:v>23.48018353</c:v>
                </c:pt>
                <c:pt idx="15871">
                  <c:v>23.47896102</c:v>
                </c:pt>
                <c:pt idx="15872">
                  <c:v>23.47773865</c:v>
                </c:pt>
                <c:pt idx="15873">
                  <c:v>23.47651641</c:v>
                </c:pt>
                <c:pt idx="15874">
                  <c:v>23.47529431</c:v>
                </c:pt>
                <c:pt idx="15875">
                  <c:v>23.47407234</c:v>
                </c:pt>
                <c:pt idx="15876">
                  <c:v>23.47285051</c:v>
                </c:pt>
                <c:pt idx="15877">
                  <c:v>23.47162881</c:v>
                </c:pt>
                <c:pt idx="15878">
                  <c:v>23.47040725</c:v>
                </c:pt>
                <c:pt idx="15879">
                  <c:v>23.46918583</c:v>
                </c:pt>
                <c:pt idx="15880">
                  <c:v>23.46796454</c:v>
                </c:pt>
                <c:pt idx="15881">
                  <c:v>23.46674338</c:v>
                </c:pt>
                <c:pt idx="15882">
                  <c:v>23.46552236</c:v>
                </c:pt>
                <c:pt idx="15883">
                  <c:v>23.46430148</c:v>
                </c:pt>
                <c:pt idx="15884">
                  <c:v>23.46308073</c:v>
                </c:pt>
                <c:pt idx="15885">
                  <c:v>23.46186012</c:v>
                </c:pt>
                <c:pt idx="15886">
                  <c:v>23.46063964</c:v>
                </c:pt>
                <c:pt idx="15887">
                  <c:v>23.4594193</c:v>
                </c:pt>
                <c:pt idx="15888">
                  <c:v>23.4581991</c:v>
                </c:pt>
                <c:pt idx="15889">
                  <c:v>23.45697903</c:v>
                </c:pt>
                <c:pt idx="15890">
                  <c:v>23.4557591</c:v>
                </c:pt>
                <c:pt idx="15891">
                  <c:v>23.4545393</c:v>
                </c:pt>
                <c:pt idx="15892">
                  <c:v>23.45331964</c:v>
                </c:pt>
                <c:pt idx="15893">
                  <c:v>23.45210012</c:v>
                </c:pt>
                <c:pt idx="15894">
                  <c:v>23.45088073</c:v>
                </c:pt>
                <c:pt idx="15895">
                  <c:v>23.44966147</c:v>
                </c:pt>
                <c:pt idx="15896">
                  <c:v>23.44844236</c:v>
                </c:pt>
                <c:pt idx="15897">
                  <c:v>23.44722338</c:v>
                </c:pt>
                <c:pt idx="15898">
                  <c:v>23.44600453</c:v>
                </c:pt>
                <c:pt idx="15899">
                  <c:v>23.44478583</c:v>
                </c:pt>
                <c:pt idx="15900">
                  <c:v>23.44356726</c:v>
                </c:pt>
                <c:pt idx="15901">
                  <c:v>23.44234882</c:v>
                </c:pt>
                <c:pt idx="15902">
                  <c:v>23.44113052</c:v>
                </c:pt>
                <c:pt idx="15903">
                  <c:v>23.43991236</c:v>
                </c:pt>
                <c:pt idx="15904">
                  <c:v>23.43869433</c:v>
                </c:pt>
                <c:pt idx="15905">
                  <c:v>23.43747645</c:v>
                </c:pt>
                <c:pt idx="15906">
                  <c:v>23.43625869</c:v>
                </c:pt>
                <c:pt idx="15907">
                  <c:v>23.43504108</c:v>
                </c:pt>
                <c:pt idx="15908">
                  <c:v>23.4338236</c:v>
                </c:pt>
                <c:pt idx="15909">
                  <c:v>23.43260626</c:v>
                </c:pt>
                <c:pt idx="15910">
                  <c:v>23.43138905</c:v>
                </c:pt>
                <c:pt idx="15911">
                  <c:v>23.43017198</c:v>
                </c:pt>
                <c:pt idx="15912">
                  <c:v>23.42895505</c:v>
                </c:pt>
                <c:pt idx="15913">
                  <c:v>23.42773825</c:v>
                </c:pt>
                <c:pt idx="15914">
                  <c:v>23.4265216</c:v>
                </c:pt>
                <c:pt idx="15915">
                  <c:v>23.42530507</c:v>
                </c:pt>
                <c:pt idx="15916">
                  <c:v>23.42408869</c:v>
                </c:pt>
                <c:pt idx="15917">
                  <c:v>23.42287244</c:v>
                </c:pt>
                <c:pt idx="15918">
                  <c:v>23.42165633</c:v>
                </c:pt>
                <c:pt idx="15919">
                  <c:v>23.42044036</c:v>
                </c:pt>
                <c:pt idx="15920">
                  <c:v>23.41922452</c:v>
                </c:pt>
                <c:pt idx="15921">
                  <c:v>23.41800883</c:v>
                </c:pt>
                <c:pt idx="15922">
                  <c:v>23.41679326</c:v>
                </c:pt>
                <c:pt idx="15923">
                  <c:v>23.41557784</c:v>
                </c:pt>
                <c:pt idx="15924">
                  <c:v>23.41436255</c:v>
                </c:pt>
                <c:pt idx="15925">
                  <c:v>23.4131474</c:v>
                </c:pt>
                <c:pt idx="15926">
                  <c:v>23.41193239</c:v>
                </c:pt>
                <c:pt idx="15927">
                  <c:v>23.41071752</c:v>
                </c:pt>
                <c:pt idx="15928">
                  <c:v>23.40950278</c:v>
                </c:pt>
                <c:pt idx="15929">
                  <c:v>23.40828818</c:v>
                </c:pt>
                <c:pt idx="15930">
                  <c:v>23.40707372</c:v>
                </c:pt>
                <c:pt idx="15931">
                  <c:v>23.40585939</c:v>
                </c:pt>
                <c:pt idx="15932">
                  <c:v>23.40464521</c:v>
                </c:pt>
                <c:pt idx="15933">
                  <c:v>23.40343116</c:v>
                </c:pt>
                <c:pt idx="15934">
                  <c:v>23.40221725</c:v>
                </c:pt>
                <c:pt idx="15935">
                  <c:v>23.40100347</c:v>
                </c:pt>
                <c:pt idx="15936">
                  <c:v>23.39978984</c:v>
                </c:pt>
                <c:pt idx="15937">
                  <c:v>23.39857634</c:v>
                </c:pt>
                <c:pt idx="15938">
                  <c:v>23.39736298</c:v>
                </c:pt>
                <c:pt idx="15939">
                  <c:v>23.39614976</c:v>
                </c:pt>
                <c:pt idx="15940">
                  <c:v>23.39493667</c:v>
                </c:pt>
                <c:pt idx="15941">
                  <c:v>23.39372373</c:v>
                </c:pt>
                <c:pt idx="15942">
                  <c:v>23.39251092</c:v>
                </c:pt>
                <c:pt idx="15943">
                  <c:v>23.39129825</c:v>
                </c:pt>
                <c:pt idx="15944">
                  <c:v>23.39008572</c:v>
                </c:pt>
                <c:pt idx="15945">
                  <c:v>23.38887332</c:v>
                </c:pt>
                <c:pt idx="15946">
                  <c:v>23.38766107</c:v>
                </c:pt>
                <c:pt idx="15947">
                  <c:v>23.38644895</c:v>
                </c:pt>
                <c:pt idx="15948">
                  <c:v>23.38523697</c:v>
                </c:pt>
                <c:pt idx="15949">
                  <c:v>23.38402513</c:v>
                </c:pt>
                <c:pt idx="15950">
                  <c:v>23.38281343</c:v>
                </c:pt>
                <c:pt idx="15951">
                  <c:v>23.38160187</c:v>
                </c:pt>
                <c:pt idx="15952">
                  <c:v>23.38039044</c:v>
                </c:pt>
                <c:pt idx="15953">
                  <c:v>23.37917916</c:v>
                </c:pt>
                <c:pt idx="15954">
                  <c:v>23.37796801</c:v>
                </c:pt>
                <c:pt idx="15955">
                  <c:v>23.376757</c:v>
                </c:pt>
                <c:pt idx="15956">
                  <c:v>23.37554613</c:v>
                </c:pt>
                <c:pt idx="15957">
                  <c:v>23.37433539</c:v>
                </c:pt>
                <c:pt idx="15958">
                  <c:v>23.3731248</c:v>
                </c:pt>
                <c:pt idx="15959">
                  <c:v>23.37191435</c:v>
                </c:pt>
                <c:pt idx="15960">
                  <c:v>23.37070403</c:v>
                </c:pt>
                <c:pt idx="15961">
                  <c:v>23.36949385</c:v>
                </c:pt>
                <c:pt idx="15962">
                  <c:v>23.36828382</c:v>
                </c:pt>
                <c:pt idx="15963">
                  <c:v>23.36707392</c:v>
                </c:pt>
                <c:pt idx="15964">
                  <c:v>23.36586416</c:v>
                </c:pt>
                <c:pt idx="15965">
                  <c:v>23.36465454</c:v>
                </c:pt>
                <c:pt idx="15966">
                  <c:v>23.36344505</c:v>
                </c:pt>
                <c:pt idx="15967">
                  <c:v>23.36223571</c:v>
                </c:pt>
                <c:pt idx="15968">
                  <c:v>23.36102651</c:v>
                </c:pt>
                <c:pt idx="15969">
                  <c:v>23.35981744</c:v>
                </c:pt>
                <c:pt idx="15970">
                  <c:v>23.35860852</c:v>
                </c:pt>
                <c:pt idx="15971">
                  <c:v>23.35739973</c:v>
                </c:pt>
                <c:pt idx="15972">
                  <c:v>23.35619108</c:v>
                </c:pt>
                <c:pt idx="15973">
                  <c:v>23.35498258</c:v>
                </c:pt>
                <c:pt idx="15974">
                  <c:v>23.35377421</c:v>
                </c:pt>
                <c:pt idx="15975">
                  <c:v>23.35256598</c:v>
                </c:pt>
                <c:pt idx="15976">
                  <c:v>23.35135789</c:v>
                </c:pt>
                <c:pt idx="15977">
                  <c:v>23.35014994</c:v>
                </c:pt>
                <c:pt idx="15978">
                  <c:v>23.34894213</c:v>
                </c:pt>
                <c:pt idx="15979">
                  <c:v>23.34773446</c:v>
                </c:pt>
                <c:pt idx="15980">
                  <c:v>23.34652693</c:v>
                </c:pt>
                <c:pt idx="15981">
                  <c:v>23.34531954</c:v>
                </c:pt>
                <c:pt idx="15982">
                  <c:v>23.34411228</c:v>
                </c:pt>
                <c:pt idx="15983">
                  <c:v>23.34290517</c:v>
                </c:pt>
                <c:pt idx="15984">
                  <c:v>23.3416982</c:v>
                </c:pt>
                <c:pt idx="15985">
                  <c:v>23.34049137</c:v>
                </c:pt>
                <c:pt idx="15986">
                  <c:v>23.33928467</c:v>
                </c:pt>
                <c:pt idx="15987">
                  <c:v>23.33807812</c:v>
                </c:pt>
                <c:pt idx="15988">
                  <c:v>23.33687171</c:v>
                </c:pt>
                <c:pt idx="15989">
                  <c:v>23.33566544</c:v>
                </c:pt>
                <c:pt idx="15990">
                  <c:v>23.3344593</c:v>
                </c:pt>
                <c:pt idx="15991">
                  <c:v>23.33325331</c:v>
                </c:pt>
                <c:pt idx="15992">
                  <c:v>23.33204746</c:v>
                </c:pt>
                <c:pt idx="15993">
                  <c:v>23.33084175</c:v>
                </c:pt>
                <c:pt idx="15994">
                  <c:v>23.32963617</c:v>
                </c:pt>
                <c:pt idx="15995">
                  <c:v>23.32843074</c:v>
                </c:pt>
                <c:pt idx="15996">
                  <c:v>23.32722545</c:v>
                </c:pt>
                <c:pt idx="15997">
                  <c:v>23.3260203</c:v>
                </c:pt>
                <c:pt idx="15998">
                  <c:v>23.32481529</c:v>
                </c:pt>
                <c:pt idx="15999">
                  <c:v>23.32361042</c:v>
                </c:pt>
                <c:pt idx="16000">
                  <c:v>23.32240569</c:v>
                </c:pt>
                <c:pt idx="16001">
                  <c:v>23.3212011</c:v>
                </c:pt>
                <c:pt idx="16002">
                  <c:v>23.31999665</c:v>
                </c:pt>
                <c:pt idx="16003">
                  <c:v>23.31879234</c:v>
                </c:pt>
                <c:pt idx="16004">
                  <c:v>23.31758817</c:v>
                </c:pt>
                <c:pt idx="16005">
                  <c:v>23.31638415</c:v>
                </c:pt>
                <c:pt idx="16006">
                  <c:v>23.31518026</c:v>
                </c:pt>
                <c:pt idx="16007">
                  <c:v>23.31397651</c:v>
                </c:pt>
                <c:pt idx="16008">
                  <c:v>23.31277291</c:v>
                </c:pt>
                <c:pt idx="16009">
                  <c:v>23.31156944</c:v>
                </c:pt>
                <c:pt idx="16010">
                  <c:v>23.31036612</c:v>
                </c:pt>
                <c:pt idx="16011">
                  <c:v>23.30916294</c:v>
                </c:pt>
                <c:pt idx="16012">
                  <c:v>23.3079599</c:v>
                </c:pt>
                <c:pt idx="16013">
                  <c:v>23.306757</c:v>
                </c:pt>
                <c:pt idx="16014">
                  <c:v>23.30555424</c:v>
                </c:pt>
                <c:pt idx="16015">
                  <c:v>23.30435162</c:v>
                </c:pt>
                <c:pt idx="16016">
                  <c:v>23.30314914</c:v>
                </c:pt>
                <c:pt idx="16017">
                  <c:v>23.3019468</c:v>
                </c:pt>
                <c:pt idx="16018">
                  <c:v>23.30074461</c:v>
                </c:pt>
                <c:pt idx="16019">
                  <c:v>23.29954255</c:v>
                </c:pt>
                <c:pt idx="16020">
                  <c:v>23.29834064</c:v>
                </c:pt>
                <c:pt idx="16021">
                  <c:v>23.29713887</c:v>
                </c:pt>
                <c:pt idx="16022">
                  <c:v>23.29593724</c:v>
                </c:pt>
                <c:pt idx="16023">
                  <c:v>23.29473575</c:v>
                </c:pt>
                <c:pt idx="16024">
                  <c:v>23.2935344</c:v>
                </c:pt>
                <c:pt idx="16025">
                  <c:v>23.2923332</c:v>
                </c:pt>
                <c:pt idx="16026">
                  <c:v>23.29113213</c:v>
                </c:pt>
                <c:pt idx="16027">
                  <c:v>23.28993121</c:v>
                </c:pt>
                <c:pt idx="16028">
                  <c:v>23.28873043</c:v>
                </c:pt>
                <c:pt idx="16029">
                  <c:v>23.28752979</c:v>
                </c:pt>
                <c:pt idx="16030">
                  <c:v>23.28632929</c:v>
                </c:pt>
                <c:pt idx="16031">
                  <c:v>23.28512893</c:v>
                </c:pt>
                <c:pt idx="16032">
                  <c:v>23.28392872</c:v>
                </c:pt>
                <c:pt idx="16033">
                  <c:v>23.28272865</c:v>
                </c:pt>
                <c:pt idx="16034">
                  <c:v>23.28152872</c:v>
                </c:pt>
                <c:pt idx="16035">
                  <c:v>23.28032893</c:v>
                </c:pt>
                <c:pt idx="16036">
                  <c:v>23.27912928</c:v>
                </c:pt>
                <c:pt idx="16037">
                  <c:v>23.27792978</c:v>
                </c:pt>
                <c:pt idx="16038">
                  <c:v>23.27673041</c:v>
                </c:pt>
                <c:pt idx="16039">
                  <c:v>23.27553119</c:v>
                </c:pt>
                <c:pt idx="16040">
                  <c:v>23.27433211</c:v>
                </c:pt>
                <c:pt idx="16041">
                  <c:v>23.27313317</c:v>
                </c:pt>
                <c:pt idx="16042">
                  <c:v>23.27193438</c:v>
                </c:pt>
                <c:pt idx="16043">
                  <c:v>23.27073573</c:v>
                </c:pt>
                <c:pt idx="16044">
                  <c:v>23.26953722</c:v>
                </c:pt>
                <c:pt idx="16045">
                  <c:v>23.26833885</c:v>
                </c:pt>
                <c:pt idx="16046">
                  <c:v>23.26714062</c:v>
                </c:pt>
                <c:pt idx="16047">
                  <c:v>23.26594254</c:v>
                </c:pt>
                <c:pt idx="16048">
                  <c:v>23.2647446</c:v>
                </c:pt>
                <c:pt idx="16049">
                  <c:v>23.2635468</c:v>
                </c:pt>
                <c:pt idx="16050">
                  <c:v>23.26234914</c:v>
                </c:pt>
                <c:pt idx="16051">
                  <c:v>23.26115163</c:v>
                </c:pt>
                <c:pt idx="16052">
                  <c:v>23.25995426</c:v>
                </c:pt>
                <c:pt idx="16053">
                  <c:v>23.25875703</c:v>
                </c:pt>
                <c:pt idx="16054">
                  <c:v>23.25755994</c:v>
                </c:pt>
                <c:pt idx="16055">
                  <c:v>23.256363</c:v>
                </c:pt>
                <c:pt idx="16056">
                  <c:v>23.2551662</c:v>
                </c:pt>
                <c:pt idx="16057">
                  <c:v>23.25396954</c:v>
                </c:pt>
                <c:pt idx="16058">
                  <c:v>23.25277303</c:v>
                </c:pt>
                <c:pt idx="16059">
                  <c:v>23.25157665</c:v>
                </c:pt>
                <c:pt idx="16060">
                  <c:v>23.25038043</c:v>
                </c:pt>
                <c:pt idx="16061">
                  <c:v>23.24918434</c:v>
                </c:pt>
                <c:pt idx="16062">
                  <c:v>23.2479884</c:v>
                </c:pt>
                <c:pt idx="16063">
                  <c:v>23.2467926</c:v>
                </c:pt>
                <c:pt idx="16064">
                  <c:v>23.24559694</c:v>
                </c:pt>
                <c:pt idx="16065">
                  <c:v>23.24440142</c:v>
                </c:pt>
                <c:pt idx="16066">
                  <c:v>23.24320605</c:v>
                </c:pt>
                <c:pt idx="16067">
                  <c:v>23.24201082</c:v>
                </c:pt>
                <c:pt idx="16068">
                  <c:v>23.24081574</c:v>
                </c:pt>
                <c:pt idx="16069">
                  <c:v>23.2396208</c:v>
                </c:pt>
                <c:pt idx="16070">
                  <c:v>23.238426</c:v>
                </c:pt>
                <c:pt idx="16071">
                  <c:v>23.23723135</c:v>
                </c:pt>
                <c:pt idx="16072">
                  <c:v>23.23603683</c:v>
                </c:pt>
                <c:pt idx="16073">
                  <c:v>23.23484247</c:v>
                </c:pt>
                <c:pt idx="16074">
                  <c:v>23.23364824</c:v>
                </c:pt>
                <c:pt idx="16075">
                  <c:v>23.23245416</c:v>
                </c:pt>
                <c:pt idx="16076">
                  <c:v>23.23126022</c:v>
                </c:pt>
                <c:pt idx="16077">
                  <c:v>23.23006643</c:v>
                </c:pt>
                <c:pt idx="16078">
                  <c:v>23.22887278</c:v>
                </c:pt>
                <c:pt idx="16079">
                  <c:v>23.22767927</c:v>
                </c:pt>
                <c:pt idx="16080">
                  <c:v>23.22648591</c:v>
                </c:pt>
                <c:pt idx="16081">
                  <c:v>23.22529269</c:v>
                </c:pt>
                <c:pt idx="16082">
                  <c:v>23.22409961</c:v>
                </c:pt>
                <c:pt idx="16083">
                  <c:v>23.22290668</c:v>
                </c:pt>
                <c:pt idx="16084">
                  <c:v>23.22171389</c:v>
                </c:pt>
                <c:pt idx="16085">
                  <c:v>23.22052125</c:v>
                </c:pt>
                <c:pt idx="16086">
                  <c:v>23.21932875</c:v>
                </c:pt>
                <c:pt idx="16087">
                  <c:v>23.21813639</c:v>
                </c:pt>
                <c:pt idx="16088">
                  <c:v>23.21694418</c:v>
                </c:pt>
                <c:pt idx="16089">
                  <c:v>23.21575211</c:v>
                </c:pt>
                <c:pt idx="16090">
                  <c:v>23.21456019</c:v>
                </c:pt>
                <c:pt idx="16091">
                  <c:v>23.21336841</c:v>
                </c:pt>
                <c:pt idx="16092">
                  <c:v>23.21217677</c:v>
                </c:pt>
                <c:pt idx="16093">
                  <c:v>23.21098528</c:v>
                </c:pt>
                <c:pt idx="16094">
                  <c:v>23.20979393</c:v>
                </c:pt>
                <c:pt idx="16095">
                  <c:v>23.20860273</c:v>
                </c:pt>
                <c:pt idx="16096">
                  <c:v>23.20741167</c:v>
                </c:pt>
                <c:pt idx="16097">
                  <c:v>23.20622076</c:v>
                </c:pt>
                <c:pt idx="16098">
                  <c:v>23.20502999</c:v>
                </c:pt>
                <c:pt idx="16099">
                  <c:v>23.20383936</c:v>
                </c:pt>
                <c:pt idx="16100">
                  <c:v>23.20264888</c:v>
                </c:pt>
                <c:pt idx="16101">
                  <c:v>23.20145854</c:v>
                </c:pt>
                <c:pt idx="16102">
                  <c:v>23.20026835</c:v>
                </c:pt>
                <c:pt idx="16103">
                  <c:v>23.1990783</c:v>
                </c:pt>
                <c:pt idx="16104">
                  <c:v>23.1978884</c:v>
                </c:pt>
                <c:pt idx="16105">
                  <c:v>23.19669864</c:v>
                </c:pt>
                <c:pt idx="16106">
                  <c:v>23.19550903</c:v>
                </c:pt>
                <c:pt idx="16107">
                  <c:v>23.19431956</c:v>
                </c:pt>
                <c:pt idx="16108">
                  <c:v>23.19313024</c:v>
                </c:pt>
                <c:pt idx="16109">
                  <c:v>23.19194106</c:v>
                </c:pt>
                <c:pt idx="16110">
                  <c:v>23.19075203</c:v>
                </c:pt>
                <c:pt idx="16111">
                  <c:v>23.18956314</c:v>
                </c:pt>
                <c:pt idx="16112">
                  <c:v>23.18837439</c:v>
                </c:pt>
                <c:pt idx="16113">
                  <c:v>23.1871858</c:v>
                </c:pt>
                <c:pt idx="16114">
                  <c:v>23.18599734</c:v>
                </c:pt>
                <c:pt idx="16115">
                  <c:v>23.18480903</c:v>
                </c:pt>
                <c:pt idx="16116">
                  <c:v>23.18362087</c:v>
                </c:pt>
                <c:pt idx="16117">
                  <c:v>23.18243285</c:v>
                </c:pt>
                <c:pt idx="16118">
                  <c:v>23.18124498</c:v>
                </c:pt>
                <c:pt idx="16119">
                  <c:v>23.18005725</c:v>
                </c:pt>
                <c:pt idx="16120">
                  <c:v>23.17886967</c:v>
                </c:pt>
                <c:pt idx="16121">
                  <c:v>23.17768223</c:v>
                </c:pt>
                <c:pt idx="16122">
                  <c:v>23.17649494</c:v>
                </c:pt>
                <c:pt idx="16123">
                  <c:v>23.17530779</c:v>
                </c:pt>
                <c:pt idx="16124">
                  <c:v>23.17412079</c:v>
                </c:pt>
                <c:pt idx="16125">
                  <c:v>23.17293394</c:v>
                </c:pt>
                <c:pt idx="16126">
                  <c:v>23.17174723</c:v>
                </c:pt>
                <c:pt idx="16127">
                  <c:v>23.17056066</c:v>
                </c:pt>
                <c:pt idx="16128">
                  <c:v>23.16937424</c:v>
                </c:pt>
                <c:pt idx="16129">
                  <c:v>23.16818797</c:v>
                </c:pt>
                <c:pt idx="16130">
                  <c:v>23.16700184</c:v>
                </c:pt>
                <c:pt idx="16131">
                  <c:v>23.16581586</c:v>
                </c:pt>
                <c:pt idx="16132">
                  <c:v>23.16463003</c:v>
                </c:pt>
                <c:pt idx="16133">
                  <c:v>23.16344434</c:v>
                </c:pt>
                <c:pt idx="16134">
                  <c:v>23.16225879</c:v>
                </c:pt>
                <c:pt idx="16135">
                  <c:v>23.16107339</c:v>
                </c:pt>
                <c:pt idx="16136">
                  <c:v>23.15988814</c:v>
                </c:pt>
                <c:pt idx="16137">
                  <c:v>23.15870303</c:v>
                </c:pt>
                <c:pt idx="16138">
                  <c:v>23.15751807</c:v>
                </c:pt>
                <c:pt idx="16139">
                  <c:v>23.15633326</c:v>
                </c:pt>
                <c:pt idx="16140">
                  <c:v>23.15514859</c:v>
                </c:pt>
                <c:pt idx="16141">
                  <c:v>23.15396407</c:v>
                </c:pt>
                <c:pt idx="16142">
                  <c:v>23.15277969</c:v>
                </c:pt>
                <c:pt idx="16143">
                  <c:v>23.15159546</c:v>
                </c:pt>
                <c:pt idx="16144">
                  <c:v>23.15041138</c:v>
                </c:pt>
                <c:pt idx="16145">
                  <c:v>23.14922744</c:v>
                </c:pt>
                <c:pt idx="16146">
                  <c:v>23.14804365</c:v>
                </c:pt>
                <c:pt idx="16147">
                  <c:v>23.14686001</c:v>
                </c:pt>
                <c:pt idx="16148">
                  <c:v>23.14567651</c:v>
                </c:pt>
                <c:pt idx="16149">
                  <c:v>23.14449316</c:v>
                </c:pt>
                <c:pt idx="16150">
                  <c:v>23.14330995</c:v>
                </c:pt>
                <c:pt idx="16151">
                  <c:v>23.1421269</c:v>
                </c:pt>
                <c:pt idx="16152">
                  <c:v>23.14094398</c:v>
                </c:pt>
                <c:pt idx="16153">
                  <c:v>23.13976122</c:v>
                </c:pt>
                <c:pt idx="16154">
                  <c:v>23.1385786</c:v>
                </c:pt>
                <c:pt idx="16155">
                  <c:v>23.13739613</c:v>
                </c:pt>
                <c:pt idx="16156">
                  <c:v>23.13621381</c:v>
                </c:pt>
                <c:pt idx="16157">
                  <c:v>23.13503163</c:v>
                </c:pt>
                <c:pt idx="16158">
                  <c:v>23.1338496</c:v>
                </c:pt>
                <c:pt idx="16159">
                  <c:v>23.13266771</c:v>
                </c:pt>
                <c:pt idx="16160">
                  <c:v>23.13148597</c:v>
                </c:pt>
                <c:pt idx="16161">
                  <c:v>23.13030438</c:v>
                </c:pt>
                <c:pt idx="16162">
                  <c:v>23.12912294</c:v>
                </c:pt>
                <c:pt idx="16163">
                  <c:v>23.12794164</c:v>
                </c:pt>
                <c:pt idx="16164">
                  <c:v>23.12676049</c:v>
                </c:pt>
                <c:pt idx="16165">
                  <c:v>23.12557949</c:v>
                </c:pt>
                <c:pt idx="16166">
                  <c:v>23.12439863</c:v>
                </c:pt>
                <c:pt idx="16167">
                  <c:v>23.12321793</c:v>
                </c:pt>
                <c:pt idx="16168">
                  <c:v>23.12203737</c:v>
                </c:pt>
                <c:pt idx="16169">
                  <c:v>23.12085695</c:v>
                </c:pt>
                <c:pt idx="16170">
                  <c:v>23.11967669</c:v>
                </c:pt>
                <c:pt idx="16171">
                  <c:v>23.11849657</c:v>
                </c:pt>
                <c:pt idx="16172">
                  <c:v>23.1173166</c:v>
                </c:pt>
                <c:pt idx="16173">
                  <c:v>23.11613677</c:v>
                </c:pt>
                <c:pt idx="16174">
                  <c:v>23.11495709</c:v>
                </c:pt>
                <c:pt idx="16175">
                  <c:v>23.11377757</c:v>
                </c:pt>
                <c:pt idx="16176">
                  <c:v>23.11259818</c:v>
                </c:pt>
                <c:pt idx="16177">
                  <c:v>23.11141895</c:v>
                </c:pt>
                <c:pt idx="16178">
                  <c:v>23.11023986</c:v>
                </c:pt>
                <c:pt idx="16179">
                  <c:v>23.10906092</c:v>
                </c:pt>
                <c:pt idx="16180">
                  <c:v>23.10788213</c:v>
                </c:pt>
                <c:pt idx="16181">
                  <c:v>23.10670349</c:v>
                </c:pt>
                <c:pt idx="16182">
                  <c:v>23.10552499</c:v>
                </c:pt>
                <c:pt idx="16183">
                  <c:v>23.10434665</c:v>
                </c:pt>
                <c:pt idx="16184">
                  <c:v>23.10316845</c:v>
                </c:pt>
                <c:pt idx="16185">
                  <c:v>23.1019904</c:v>
                </c:pt>
                <c:pt idx="16186">
                  <c:v>23.10081249</c:v>
                </c:pt>
                <c:pt idx="16187">
                  <c:v>23.09963474</c:v>
                </c:pt>
                <c:pt idx="16188">
                  <c:v>23.09845713</c:v>
                </c:pt>
                <c:pt idx="16189">
                  <c:v>23.09727967</c:v>
                </c:pt>
                <c:pt idx="16190">
                  <c:v>23.09610236</c:v>
                </c:pt>
                <c:pt idx="16191">
                  <c:v>23.09492519</c:v>
                </c:pt>
                <c:pt idx="16192">
                  <c:v>23.09374818</c:v>
                </c:pt>
                <c:pt idx="16193">
                  <c:v>23.09257131</c:v>
                </c:pt>
                <c:pt idx="16194">
                  <c:v>23.09139459</c:v>
                </c:pt>
                <c:pt idx="16195">
                  <c:v>23.09021802</c:v>
                </c:pt>
                <c:pt idx="16196">
                  <c:v>23.0890416</c:v>
                </c:pt>
                <c:pt idx="16197">
                  <c:v>23.08786532</c:v>
                </c:pt>
                <c:pt idx="16198">
                  <c:v>23.0866892</c:v>
                </c:pt>
                <c:pt idx="16199">
                  <c:v>23.08551322</c:v>
                </c:pt>
                <c:pt idx="16200">
                  <c:v>23.08433739</c:v>
                </c:pt>
                <c:pt idx="16201">
                  <c:v>23.08316171</c:v>
                </c:pt>
                <c:pt idx="16202">
                  <c:v>23.08198618</c:v>
                </c:pt>
                <c:pt idx="16203">
                  <c:v>23.0808108</c:v>
                </c:pt>
                <c:pt idx="16204">
                  <c:v>23.07963556</c:v>
                </c:pt>
                <c:pt idx="16205">
                  <c:v>23.07846048</c:v>
                </c:pt>
                <c:pt idx="16206">
                  <c:v>23.07728554</c:v>
                </c:pt>
                <c:pt idx="16207">
                  <c:v>23.07611075</c:v>
                </c:pt>
                <c:pt idx="16208">
                  <c:v>23.07493611</c:v>
                </c:pt>
                <c:pt idx="16209">
                  <c:v>23.07376162</c:v>
                </c:pt>
                <c:pt idx="16210">
                  <c:v>23.07258728</c:v>
                </c:pt>
                <c:pt idx="16211">
                  <c:v>23.07141309</c:v>
                </c:pt>
                <c:pt idx="16212">
                  <c:v>23.07023905</c:v>
                </c:pt>
                <c:pt idx="16213">
                  <c:v>23.06906515</c:v>
                </c:pt>
                <c:pt idx="16214">
                  <c:v>23.06789141</c:v>
                </c:pt>
                <c:pt idx="16215">
                  <c:v>23.06671781</c:v>
                </c:pt>
                <c:pt idx="16216">
                  <c:v>23.06554436</c:v>
                </c:pt>
                <c:pt idx="16217">
                  <c:v>23.06437107</c:v>
                </c:pt>
                <c:pt idx="16218">
                  <c:v>23.06319792</c:v>
                </c:pt>
                <c:pt idx="16219">
                  <c:v>23.06202492</c:v>
                </c:pt>
                <c:pt idx="16220">
                  <c:v>23.06085207</c:v>
                </c:pt>
                <c:pt idx="16221">
                  <c:v>23.05967937</c:v>
                </c:pt>
                <c:pt idx="16222">
                  <c:v>23.05850681</c:v>
                </c:pt>
                <c:pt idx="16223">
                  <c:v>23.05733441</c:v>
                </c:pt>
                <c:pt idx="16224">
                  <c:v>23.05616216</c:v>
                </c:pt>
                <c:pt idx="16225">
                  <c:v>23.05499006</c:v>
                </c:pt>
                <c:pt idx="16226">
                  <c:v>23.0538181</c:v>
                </c:pt>
                <c:pt idx="16227">
                  <c:v>23.0526463</c:v>
                </c:pt>
                <c:pt idx="16228">
                  <c:v>23.05147465</c:v>
                </c:pt>
                <c:pt idx="16229">
                  <c:v>23.05030314</c:v>
                </c:pt>
                <c:pt idx="16230">
                  <c:v>23.04913179</c:v>
                </c:pt>
                <c:pt idx="16231">
                  <c:v>23.04796058</c:v>
                </c:pt>
                <c:pt idx="16232">
                  <c:v>23.04678953</c:v>
                </c:pt>
                <c:pt idx="16233">
                  <c:v>23.04561862</c:v>
                </c:pt>
                <c:pt idx="16234">
                  <c:v>23.04444786</c:v>
                </c:pt>
                <c:pt idx="16235">
                  <c:v>23.04327726</c:v>
                </c:pt>
                <c:pt idx="16236">
                  <c:v>23.0421068</c:v>
                </c:pt>
                <c:pt idx="16237">
                  <c:v>23.0409365</c:v>
                </c:pt>
                <c:pt idx="16238">
                  <c:v>23.03976634</c:v>
                </c:pt>
                <c:pt idx="16239">
                  <c:v>23.03859633</c:v>
                </c:pt>
                <c:pt idx="16240">
                  <c:v>23.03742648</c:v>
                </c:pt>
                <c:pt idx="16241">
                  <c:v>23.03625677</c:v>
                </c:pt>
                <c:pt idx="16242">
                  <c:v>23.03508722</c:v>
                </c:pt>
                <c:pt idx="16243">
                  <c:v>23.03391781</c:v>
                </c:pt>
                <c:pt idx="16244">
                  <c:v>23.03274856</c:v>
                </c:pt>
                <c:pt idx="16245">
                  <c:v>23.03157945</c:v>
                </c:pt>
                <c:pt idx="16246">
                  <c:v>23.0304105</c:v>
                </c:pt>
                <c:pt idx="16247">
                  <c:v>23.02924169</c:v>
                </c:pt>
                <c:pt idx="16248">
                  <c:v>23.02807304</c:v>
                </c:pt>
                <c:pt idx="16249">
                  <c:v>23.02690454</c:v>
                </c:pt>
                <c:pt idx="16250">
                  <c:v>23.02573618</c:v>
                </c:pt>
                <c:pt idx="16251">
                  <c:v>23.02456798</c:v>
                </c:pt>
                <c:pt idx="16252">
                  <c:v>23.02339993</c:v>
                </c:pt>
                <c:pt idx="16253">
                  <c:v>23.02223203</c:v>
                </c:pt>
                <c:pt idx="16254">
                  <c:v>23.02106428</c:v>
                </c:pt>
                <c:pt idx="16255">
                  <c:v>23.01989668</c:v>
                </c:pt>
                <c:pt idx="16256">
                  <c:v>23.01872923</c:v>
                </c:pt>
                <c:pt idx="16257">
                  <c:v>23.01756193</c:v>
                </c:pt>
                <c:pt idx="16258">
                  <c:v>23.01639478</c:v>
                </c:pt>
                <c:pt idx="16259">
                  <c:v>23.01522779</c:v>
                </c:pt>
                <c:pt idx="16260">
                  <c:v>23.01406094</c:v>
                </c:pt>
                <c:pt idx="16261">
                  <c:v>23.01289425</c:v>
                </c:pt>
                <c:pt idx="16262">
                  <c:v>23.0117277</c:v>
                </c:pt>
                <c:pt idx="16263">
                  <c:v>23.01056131</c:v>
                </c:pt>
                <c:pt idx="16264">
                  <c:v>23.00939507</c:v>
                </c:pt>
                <c:pt idx="16265">
                  <c:v>23.00822898</c:v>
                </c:pt>
                <c:pt idx="16266">
                  <c:v>23.00706304</c:v>
                </c:pt>
                <c:pt idx="16267">
                  <c:v>23.00589725</c:v>
                </c:pt>
                <c:pt idx="16268">
                  <c:v>23.00473161</c:v>
                </c:pt>
                <c:pt idx="16269">
                  <c:v>23.00356613</c:v>
                </c:pt>
                <c:pt idx="16270">
                  <c:v>23.00240079</c:v>
                </c:pt>
                <c:pt idx="16271">
                  <c:v>23.00123561</c:v>
                </c:pt>
                <c:pt idx="16272">
                  <c:v>23.00007058</c:v>
                </c:pt>
                <c:pt idx="16273">
                  <c:v>22.9989057</c:v>
                </c:pt>
                <c:pt idx="16274">
                  <c:v>22.99774097</c:v>
                </c:pt>
                <c:pt idx="16275">
                  <c:v>22.99657639</c:v>
                </c:pt>
                <c:pt idx="16276">
                  <c:v>22.99541196</c:v>
                </c:pt>
                <c:pt idx="16277">
                  <c:v>22.99424769</c:v>
                </c:pt>
                <c:pt idx="16278">
                  <c:v>22.99308357</c:v>
                </c:pt>
                <c:pt idx="16279">
                  <c:v>22.9919196</c:v>
                </c:pt>
                <c:pt idx="16280">
                  <c:v>22.99075578</c:v>
                </c:pt>
                <c:pt idx="16281">
                  <c:v>22.98959211</c:v>
                </c:pt>
                <c:pt idx="16282">
                  <c:v>22.98842859</c:v>
                </c:pt>
                <c:pt idx="16283">
                  <c:v>22.98726523</c:v>
                </c:pt>
                <c:pt idx="16284">
                  <c:v>22.98610201</c:v>
                </c:pt>
                <c:pt idx="16285">
                  <c:v>22.98493895</c:v>
                </c:pt>
                <c:pt idx="16286">
                  <c:v>22.98377604</c:v>
                </c:pt>
                <c:pt idx="16287">
                  <c:v>22.98261329</c:v>
                </c:pt>
                <c:pt idx="16288">
                  <c:v>22.98145068</c:v>
                </c:pt>
                <c:pt idx="16289">
                  <c:v>22.98028823</c:v>
                </c:pt>
                <c:pt idx="16290">
                  <c:v>22.97912593</c:v>
                </c:pt>
                <c:pt idx="16291">
                  <c:v>22.97796378</c:v>
                </c:pt>
                <c:pt idx="16292">
                  <c:v>22.97680178</c:v>
                </c:pt>
                <c:pt idx="16293">
                  <c:v>22.97563994</c:v>
                </c:pt>
                <c:pt idx="16294">
                  <c:v>22.97447825</c:v>
                </c:pt>
                <c:pt idx="16295">
                  <c:v>22.97331671</c:v>
                </c:pt>
                <c:pt idx="16296">
                  <c:v>22.97215532</c:v>
                </c:pt>
                <c:pt idx="16297">
                  <c:v>22.97099409</c:v>
                </c:pt>
                <c:pt idx="16298">
                  <c:v>22.969833</c:v>
                </c:pt>
                <c:pt idx="16299">
                  <c:v>22.96867207</c:v>
                </c:pt>
                <c:pt idx="16300">
                  <c:v>22.96751129</c:v>
                </c:pt>
                <c:pt idx="16301">
                  <c:v>22.96635067</c:v>
                </c:pt>
                <c:pt idx="16302">
                  <c:v>22.9651902</c:v>
                </c:pt>
                <c:pt idx="16303">
                  <c:v>22.96402988</c:v>
                </c:pt>
                <c:pt idx="16304">
                  <c:v>22.96286971</c:v>
                </c:pt>
                <c:pt idx="16305">
                  <c:v>22.96170969</c:v>
                </c:pt>
                <c:pt idx="16306">
                  <c:v>22.96054983</c:v>
                </c:pt>
                <c:pt idx="16307">
                  <c:v>22.95939012</c:v>
                </c:pt>
                <c:pt idx="16308">
                  <c:v>22.95823056</c:v>
                </c:pt>
                <c:pt idx="16309">
                  <c:v>22.95707116</c:v>
                </c:pt>
                <c:pt idx="16310">
                  <c:v>22.95591191</c:v>
                </c:pt>
                <c:pt idx="16311">
                  <c:v>22.95475281</c:v>
                </c:pt>
                <c:pt idx="16312">
                  <c:v>22.95359387</c:v>
                </c:pt>
                <c:pt idx="16313">
                  <c:v>22.95243507</c:v>
                </c:pt>
                <c:pt idx="16314">
                  <c:v>22.95127643</c:v>
                </c:pt>
                <c:pt idx="16315">
                  <c:v>22.95011795</c:v>
                </c:pt>
                <c:pt idx="16316">
                  <c:v>22.94895961</c:v>
                </c:pt>
                <c:pt idx="16317">
                  <c:v>22.94780143</c:v>
                </c:pt>
                <c:pt idx="16318">
                  <c:v>22.94664341</c:v>
                </c:pt>
                <c:pt idx="16319">
                  <c:v>22.94548553</c:v>
                </c:pt>
                <c:pt idx="16320">
                  <c:v>22.94432781</c:v>
                </c:pt>
                <c:pt idx="16321">
                  <c:v>22.94317025</c:v>
                </c:pt>
                <c:pt idx="16322">
                  <c:v>22.94201283</c:v>
                </c:pt>
                <c:pt idx="16323">
                  <c:v>22.94085557</c:v>
                </c:pt>
                <c:pt idx="16324">
                  <c:v>22.93969846</c:v>
                </c:pt>
                <c:pt idx="16325">
                  <c:v>22.93854151</c:v>
                </c:pt>
                <c:pt idx="16326">
                  <c:v>22.93738471</c:v>
                </c:pt>
                <c:pt idx="16327">
                  <c:v>22.93622806</c:v>
                </c:pt>
                <c:pt idx="16328">
                  <c:v>22.93507157</c:v>
                </c:pt>
                <c:pt idx="16329">
                  <c:v>22.93391523</c:v>
                </c:pt>
                <c:pt idx="16330">
                  <c:v>22.93275905</c:v>
                </c:pt>
                <c:pt idx="16331">
                  <c:v>22.93160301</c:v>
                </c:pt>
                <c:pt idx="16332">
                  <c:v>22.93044713</c:v>
                </c:pt>
                <c:pt idx="16333">
                  <c:v>22.92929141</c:v>
                </c:pt>
                <c:pt idx="16334">
                  <c:v>22.92813584</c:v>
                </c:pt>
                <c:pt idx="16335">
                  <c:v>22.92698042</c:v>
                </c:pt>
                <c:pt idx="16336">
                  <c:v>22.92582516</c:v>
                </c:pt>
                <c:pt idx="16337">
                  <c:v>22.92467005</c:v>
                </c:pt>
                <c:pt idx="16338">
                  <c:v>22.92351509</c:v>
                </c:pt>
                <c:pt idx="16339">
                  <c:v>22.92236029</c:v>
                </c:pt>
                <c:pt idx="16340">
                  <c:v>22.92120565</c:v>
                </c:pt>
                <c:pt idx="16341">
                  <c:v>22.92005115</c:v>
                </c:pt>
                <c:pt idx="16342">
                  <c:v>22.91889681</c:v>
                </c:pt>
                <c:pt idx="16343">
                  <c:v>22.91774263</c:v>
                </c:pt>
                <c:pt idx="16344">
                  <c:v>22.9165886</c:v>
                </c:pt>
                <c:pt idx="16345">
                  <c:v>22.91543472</c:v>
                </c:pt>
                <c:pt idx="16346">
                  <c:v>22.914281</c:v>
                </c:pt>
                <c:pt idx="16347">
                  <c:v>22.91312743</c:v>
                </c:pt>
                <c:pt idx="16348">
                  <c:v>22.91197402</c:v>
                </c:pt>
                <c:pt idx="16349">
                  <c:v>22.91082076</c:v>
                </c:pt>
                <c:pt idx="16350">
                  <c:v>22.90966765</c:v>
                </c:pt>
                <c:pt idx="16351">
                  <c:v>22.9085147</c:v>
                </c:pt>
                <c:pt idx="16352">
                  <c:v>22.90736191</c:v>
                </c:pt>
                <c:pt idx="16353">
                  <c:v>22.90620927</c:v>
                </c:pt>
                <c:pt idx="16354">
                  <c:v>22.90505678</c:v>
                </c:pt>
                <c:pt idx="16355">
                  <c:v>22.90390445</c:v>
                </c:pt>
                <c:pt idx="16356">
                  <c:v>22.90275227</c:v>
                </c:pt>
                <c:pt idx="16357">
                  <c:v>22.90160025</c:v>
                </c:pt>
                <c:pt idx="16358">
                  <c:v>22.90044838</c:v>
                </c:pt>
                <c:pt idx="16359">
                  <c:v>22.89929666</c:v>
                </c:pt>
                <c:pt idx="16360">
                  <c:v>22.89814511</c:v>
                </c:pt>
                <c:pt idx="16361">
                  <c:v>22.8969937</c:v>
                </c:pt>
                <c:pt idx="16362">
                  <c:v>22.89584245</c:v>
                </c:pt>
                <c:pt idx="16363">
                  <c:v>22.89469136</c:v>
                </c:pt>
                <c:pt idx="16364">
                  <c:v>22.89354042</c:v>
                </c:pt>
                <c:pt idx="16365">
                  <c:v>22.89238964</c:v>
                </c:pt>
                <c:pt idx="16366">
                  <c:v>22.89123901</c:v>
                </c:pt>
                <c:pt idx="16367">
                  <c:v>22.89008853</c:v>
                </c:pt>
                <c:pt idx="16368">
                  <c:v>22.88893822</c:v>
                </c:pt>
                <c:pt idx="16369">
                  <c:v>22.88778805</c:v>
                </c:pt>
                <c:pt idx="16370">
                  <c:v>22.88663805</c:v>
                </c:pt>
                <c:pt idx="16371">
                  <c:v>22.88548819</c:v>
                </c:pt>
                <c:pt idx="16372">
                  <c:v>22.88433849</c:v>
                </c:pt>
                <c:pt idx="16373">
                  <c:v>22.88318895</c:v>
                </c:pt>
                <c:pt idx="16374">
                  <c:v>22.88203956</c:v>
                </c:pt>
                <c:pt idx="16375">
                  <c:v>22.88089033</c:v>
                </c:pt>
                <c:pt idx="16376">
                  <c:v>22.87974126</c:v>
                </c:pt>
                <c:pt idx="16377">
                  <c:v>22.87859234</c:v>
                </c:pt>
                <c:pt idx="16378">
                  <c:v>22.87744357</c:v>
                </c:pt>
                <c:pt idx="16379">
                  <c:v>22.87629496</c:v>
                </c:pt>
                <c:pt idx="16380">
                  <c:v>22.87514651</c:v>
                </c:pt>
                <c:pt idx="16381">
                  <c:v>22.87399821</c:v>
                </c:pt>
                <c:pt idx="16382">
                  <c:v>22.87285007</c:v>
                </c:pt>
                <c:pt idx="16383">
                  <c:v>22.87170208</c:v>
                </c:pt>
                <c:pt idx="16384">
                  <c:v>22.87055425</c:v>
                </c:pt>
                <c:pt idx="16385">
                  <c:v>22.86940657</c:v>
                </c:pt>
                <c:pt idx="16386">
                  <c:v>22.86825905</c:v>
                </c:pt>
                <c:pt idx="16387">
                  <c:v>22.86711169</c:v>
                </c:pt>
                <c:pt idx="16388">
                  <c:v>22.86596448</c:v>
                </c:pt>
                <c:pt idx="16389">
                  <c:v>22.86481743</c:v>
                </c:pt>
                <c:pt idx="16390">
                  <c:v>22.86367053</c:v>
                </c:pt>
                <c:pt idx="16391">
                  <c:v>22.86252379</c:v>
                </c:pt>
                <c:pt idx="16392">
                  <c:v>22.86137721</c:v>
                </c:pt>
                <c:pt idx="16393">
                  <c:v>22.86023078</c:v>
                </c:pt>
                <c:pt idx="16394">
                  <c:v>22.85908451</c:v>
                </c:pt>
                <c:pt idx="16395">
                  <c:v>22.85793839</c:v>
                </c:pt>
                <c:pt idx="16396">
                  <c:v>22.85679243</c:v>
                </c:pt>
                <c:pt idx="16397">
                  <c:v>22.85564663</c:v>
                </c:pt>
                <c:pt idx="16398">
                  <c:v>22.85450098</c:v>
                </c:pt>
                <c:pt idx="16399">
                  <c:v>22.85335549</c:v>
                </c:pt>
                <c:pt idx="16400">
                  <c:v>22.85221016</c:v>
                </c:pt>
                <c:pt idx="16401">
                  <c:v>22.85106498</c:v>
                </c:pt>
                <c:pt idx="16402">
                  <c:v>22.84991996</c:v>
                </c:pt>
                <c:pt idx="16403">
                  <c:v>22.8487751</c:v>
                </c:pt>
                <c:pt idx="16404">
                  <c:v>22.84763039</c:v>
                </c:pt>
                <c:pt idx="16405">
                  <c:v>22.84648584</c:v>
                </c:pt>
                <c:pt idx="16406">
                  <c:v>22.84534144</c:v>
                </c:pt>
                <c:pt idx="16407">
                  <c:v>22.8441972</c:v>
                </c:pt>
                <c:pt idx="16408">
                  <c:v>22.84305312</c:v>
                </c:pt>
                <c:pt idx="16409">
                  <c:v>22.8419092</c:v>
                </c:pt>
                <c:pt idx="16410">
                  <c:v>22.84076543</c:v>
                </c:pt>
                <c:pt idx="16411">
                  <c:v>22.83962182</c:v>
                </c:pt>
                <c:pt idx="16412">
                  <c:v>22.83847836</c:v>
                </c:pt>
                <c:pt idx="16413">
                  <c:v>22.83733506</c:v>
                </c:pt>
                <c:pt idx="16414">
                  <c:v>22.83619192</c:v>
                </c:pt>
                <c:pt idx="16415">
                  <c:v>22.83504894</c:v>
                </c:pt>
                <c:pt idx="16416">
                  <c:v>22.83390611</c:v>
                </c:pt>
                <c:pt idx="16417">
                  <c:v>22.83276344</c:v>
                </c:pt>
                <c:pt idx="16418">
                  <c:v>22.83162093</c:v>
                </c:pt>
                <c:pt idx="16419">
                  <c:v>22.83047857</c:v>
                </c:pt>
                <c:pt idx="16420">
                  <c:v>22.82933637</c:v>
                </c:pt>
                <c:pt idx="16421">
                  <c:v>22.82819433</c:v>
                </c:pt>
                <c:pt idx="16422">
                  <c:v>22.82705245</c:v>
                </c:pt>
                <c:pt idx="16423">
                  <c:v>22.82591072</c:v>
                </c:pt>
                <c:pt idx="16424">
                  <c:v>22.82476915</c:v>
                </c:pt>
                <c:pt idx="16425">
                  <c:v>22.82362774</c:v>
                </c:pt>
                <c:pt idx="16426">
                  <c:v>22.82248649</c:v>
                </c:pt>
                <c:pt idx="16427">
                  <c:v>22.82134539</c:v>
                </c:pt>
                <c:pt idx="16428">
                  <c:v>22.82020445</c:v>
                </c:pt>
                <c:pt idx="16429">
                  <c:v>22.81906366</c:v>
                </c:pt>
                <c:pt idx="16430">
                  <c:v>22.81792304</c:v>
                </c:pt>
                <c:pt idx="16431">
                  <c:v>22.81678257</c:v>
                </c:pt>
                <c:pt idx="16432">
                  <c:v>22.81564226</c:v>
                </c:pt>
                <c:pt idx="16433">
                  <c:v>22.81450211</c:v>
                </c:pt>
                <c:pt idx="16434">
                  <c:v>22.81336212</c:v>
                </c:pt>
                <c:pt idx="16435">
                  <c:v>22.81222228</c:v>
                </c:pt>
                <c:pt idx="16436">
                  <c:v>22.8110826</c:v>
                </c:pt>
                <c:pt idx="16437">
                  <c:v>22.80994308</c:v>
                </c:pt>
                <c:pt idx="16438">
                  <c:v>22.80880371</c:v>
                </c:pt>
                <c:pt idx="16439">
                  <c:v>22.80766451</c:v>
                </c:pt>
                <c:pt idx="16440">
                  <c:v>22.80652546</c:v>
                </c:pt>
                <c:pt idx="16441">
                  <c:v>22.80538657</c:v>
                </c:pt>
                <c:pt idx="16442">
                  <c:v>22.80424784</c:v>
                </c:pt>
                <c:pt idx="16443">
                  <c:v>22.80310927</c:v>
                </c:pt>
                <c:pt idx="16444">
                  <c:v>22.80197085</c:v>
                </c:pt>
                <c:pt idx="16445">
                  <c:v>22.80083259</c:v>
                </c:pt>
                <c:pt idx="16446">
                  <c:v>22.79969449</c:v>
                </c:pt>
                <c:pt idx="16447">
                  <c:v>22.79855655</c:v>
                </c:pt>
                <c:pt idx="16448">
                  <c:v>22.79741877</c:v>
                </c:pt>
                <c:pt idx="16449">
                  <c:v>22.79628115</c:v>
                </c:pt>
                <c:pt idx="16450">
                  <c:v>22.79514368</c:v>
                </c:pt>
                <c:pt idx="16451">
                  <c:v>22.79400637</c:v>
                </c:pt>
                <c:pt idx="16452">
                  <c:v>22.79286922</c:v>
                </c:pt>
                <c:pt idx="16453">
                  <c:v>22.79173223</c:v>
                </c:pt>
                <c:pt idx="16454">
                  <c:v>22.7905954</c:v>
                </c:pt>
                <c:pt idx="16455">
                  <c:v>22.78945872</c:v>
                </c:pt>
                <c:pt idx="16456">
                  <c:v>22.78832221</c:v>
                </c:pt>
                <c:pt idx="16457">
                  <c:v>22.78718585</c:v>
                </c:pt>
                <c:pt idx="16458">
                  <c:v>22.78604965</c:v>
                </c:pt>
                <c:pt idx="16459">
                  <c:v>22.78491361</c:v>
                </c:pt>
                <c:pt idx="16460">
                  <c:v>22.78377773</c:v>
                </c:pt>
                <c:pt idx="16461">
                  <c:v>22.78264201</c:v>
                </c:pt>
                <c:pt idx="16462">
                  <c:v>22.78150644</c:v>
                </c:pt>
                <c:pt idx="16463">
                  <c:v>22.78037104</c:v>
                </c:pt>
                <c:pt idx="16464">
                  <c:v>22.77923579</c:v>
                </c:pt>
                <c:pt idx="16465">
                  <c:v>22.77810071</c:v>
                </c:pt>
                <c:pt idx="16466">
                  <c:v>22.77696578</c:v>
                </c:pt>
                <c:pt idx="16467">
                  <c:v>22.77583101</c:v>
                </c:pt>
                <c:pt idx="16468">
                  <c:v>22.7746964</c:v>
                </c:pt>
                <c:pt idx="16469">
                  <c:v>22.77356195</c:v>
                </c:pt>
                <c:pt idx="16470">
                  <c:v>22.77242766</c:v>
                </c:pt>
                <c:pt idx="16471">
                  <c:v>22.77129352</c:v>
                </c:pt>
                <c:pt idx="16472">
                  <c:v>22.77015955</c:v>
                </c:pt>
                <c:pt idx="16473">
                  <c:v>22.76902573</c:v>
                </c:pt>
                <c:pt idx="16474">
                  <c:v>22.76789208</c:v>
                </c:pt>
                <c:pt idx="16475">
                  <c:v>22.76675858</c:v>
                </c:pt>
                <c:pt idx="16476">
                  <c:v>22.76562524</c:v>
                </c:pt>
                <c:pt idx="16477">
                  <c:v>22.76449207</c:v>
                </c:pt>
                <c:pt idx="16478">
                  <c:v>22.76335905</c:v>
                </c:pt>
                <c:pt idx="16479">
                  <c:v>22.76222619</c:v>
                </c:pt>
                <c:pt idx="16480">
                  <c:v>22.76109349</c:v>
                </c:pt>
                <c:pt idx="16481">
                  <c:v>22.75996095</c:v>
                </c:pt>
                <c:pt idx="16482">
                  <c:v>22.75882857</c:v>
                </c:pt>
                <c:pt idx="16483">
                  <c:v>22.75769635</c:v>
                </c:pt>
                <c:pt idx="16484">
                  <c:v>22.75656429</c:v>
                </c:pt>
                <c:pt idx="16485">
                  <c:v>22.75543239</c:v>
                </c:pt>
                <c:pt idx="16486">
                  <c:v>22.75430064</c:v>
                </c:pt>
                <c:pt idx="16487">
                  <c:v>22.75316906</c:v>
                </c:pt>
                <c:pt idx="16488">
                  <c:v>22.75203764</c:v>
                </c:pt>
                <c:pt idx="16489">
                  <c:v>22.75090638</c:v>
                </c:pt>
                <c:pt idx="16490">
                  <c:v>22.74977528</c:v>
                </c:pt>
                <c:pt idx="16491">
                  <c:v>22.74864433</c:v>
                </c:pt>
                <c:pt idx="16492">
                  <c:v>22.74751355</c:v>
                </c:pt>
                <c:pt idx="16493">
                  <c:v>22.74638293</c:v>
                </c:pt>
                <c:pt idx="16494">
                  <c:v>22.74525246</c:v>
                </c:pt>
                <c:pt idx="16495">
                  <c:v>22.74412216</c:v>
                </c:pt>
                <c:pt idx="16496">
                  <c:v>22.74299202</c:v>
                </c:pt>
                <c:pt idx="16497">
                  <c:v>22.74186203</c:v>
                </c:pt>
                <c:pt idx="16498">
                  <c:v>22.74073221</c:v>
                </c:pt>
                <c:pt idx="16499">
                  <c:v>22.73960255</c:v>
                </c:pt>
                <c:pt idx="16500">
                  <c:v>22.73847305</c:v>
                </c:pt>
                <c:pt idx="16501">
                  <c:v>22.7373437</c:v>
                </c:pt>
                <c:pt idx="16502">
                  <c:v>22.73621452</c:v>
                </c:pt>
                <c:pt idx="16503">
                  <c:v>22.7350855</c:v>
                </c:pt>
                <c:pt idx="16504">
                  <c:v>22.73395664</c:v>
                </c:pt>
                <c:pt idx="16505">
                  <c:v>22.73282794</c:v>
                </c:pt>
                <c:pt idx="16506">
                  <c:v>22.7316994</c:v>
                </c:pt>
                <c:pt idx="16507">
                  <c:v>22.73057102</c:v>
                </c:pt>
                <c:pt idx="16508">
                  <c:v>22.7294428</c:v>
                </c:pt>
                <c:pt idx="16509">
                  <c:v>22.72831474</c:v>
                </c:pt>
                <c:pt idx="16510">
                  <c:v>22.72718684</c:v>
                </c:pt>
                <c:pt idx="16511">
                  <c:v>22.72605911</c:v>
                </c:pt>
                <c:pt idx="16512">
                  <c:v>22.72493153</c:v>
                </c:pt>
                <c:pt idx="16513">
                  <c:v>22.72380412</c:v>
                </c:pt>
                <c:pt idx="16514">
                  <c:v>22.72267686</c:v>
                </c:pt>
                <c:pt idx="16515">
                  <c:v>22.72154977</c:v>
                </c:pt>
                <c:pt idx="16516">
                  <c:v>22.72042283</c:v>
                </c:pt>
                <c:pt idx="16517">
                  <c:v>22.71929606</c:v>
                </c:pt>
                <c:pt idx="16518">
                  <c:v>22.71816945</c:v>
                </c:pt>
                <c:pt idx="16519">
                  <c:v>22.717043</c:v>
                </c:pt>
                <c:pt idx="16520">
                  <c:v>22.71591671</c:v>
                </c:pt>
                <c:pt idx="16521">
                  <c:v>22.71479058</c:v>
                </c:pt>
                <c:pt idx="16522">
                  <c:v>22.71366461</c:v>
                </c:pt>
                <c:pt idx="16523">
                  <c:v>22.7125388</c:v>
                </c:pt>
                <c:pt idx="16524">
                  <c:v>22.71141316</c:v>
                </c:pt>
                <c:pt idx="16525">
                  <c:v>22.71028767</c:v>
                </c:pt>
                <c:pt idx="16526">
                  <c:v>22.70916235</c:v>
                </c:pt>
                <c:pt idx="16527">
                  <c:v>22.70803719</c:v>
                </c:pt>
                <c:pt idx="16528">
                  <c:v>22.70691219</c:v>
                </c:pt>
                <c:pt idx="16529">
                  <c:v>22.70578735</c:v>
                </c:pt>
                <c:pt idx="16530">
                  <c:v>22.70466267</c:v>
                </c:pt>
                <c:pt idx="16531">
                  <c:v>22.70353816</c:v>
                </c:pt>
                <c:pt idx="16532">
                  <c:v>22.7024138</c:v>
                </c:pt>
                <c:pt idx="16533">
                  <c:v>22.70128961</c:v>
                </c:pt>
                <c:pt idx="16534">
                  <c:v>22.70016557</c:v>
                </c:pt>
                <c:pt idx="16535">
                  <c:v>22.6990417</c:v>
                </c:pt>
                <c:pt idx="16536">
                  <c:v>22.697918</c:v>
                </c:pt>
                <c:pt idx="16537">
                  <c:v>22.69679445</c:v>
                </c:pt>
                <c:pt idx="16538">
                  <c:v>22.69567106</c:v>
                </c:pt>
                <c:pt idx="16539">
                  <c:v>22.69454784</c:v>
                </c:pt>
                <c:pt idx="16540">
                  <c:v>22.69342478</c:v>
                </c:pt>
                <c:pt idx="16541">
                  <c:v>22.69230188</c:v>
                </c:pt>
                <c:pt idx="16542">
                  <c:v>22.69117914</c:v>
                </c:pt>
                <c:pt idx="16543">
                  <c:v>22.69005656</c:v>
                </c:pt>
                <c:pt idx="16544">
                  <c:v>22.68893415</c:v>
                </c:pt>
                <c:pt idx="16545">
                  <c:v>22.68781189</c:v>
                </c:pt>
                <c:pt idx="16546">
                  <c:v>22.6866898</c:v>
                </c:pt>
                <c:pt idx="16547">
                  <c:v>22.68556788</c:v>
                </c:pt>
                <c:pt idx="16548">
                  <c:v>22.68444611</c:v>
                </c:pt>
                <c:pt idx="16549">
                  <c:v>22.6833245</c:v>
                </c:pt>
                <c:pt idx="16550">
                  <c:v>22.68220306</c:v>
                </c:pt>
                <c:pt idx="16551">
                  <c:v>22.68108178</c:v>
                </c:pt>
                <c:pt idx="16552">
                  <c:v>22.67996066</c:v>
                </c:pt>
                <c:pt idx="16553">
                  <c:v>22.67883971</c:v>
                </c:pt>
                <c:pt idx="16554">
                  <c:v>22.67771891</c:v>
                </c:pt>
                <c:pt idx="16555">
                  <c:v>22.67659828</c:v>
                </c:pt>
                <c:pt idx="16556">
                  <c:v>22.67547781</c:v>
                </c:pt>
                <c:pt idx="16557">
                  <c:v>22.67435751</c:v>
                </c:pt>
                <c:pt idx="16558">
                  <c:v>22.67323736</c:v>
                </c:pt>
                <c:pt idx="16559">
                  <c:v>22.67211738</c:v>
                </c:pt>
                <c:pt idx="16560">
                  <c:v>22.67099756</c:v>
                </c:pt>
                <c:pt idx="16561">
                  <c:v>22.66987791</c:v>
                </c:pt>
                <c:pt idx="16562">
                  <c:v>22.66875841</c:v>
                </c:pt>
                <c:pt idx="16563">
                  <c:v>22.66763908</c:v>
                </c:pt>
                <c:pt idx="16564">
                  <c:v>22.66651991</c:v>
                </c:pt>
                <c:pt idx="16565">
                  <c:v>22.66540091</c:v>
                </c:pt>
                <c:pt idx="16566">
                  <c:v>22.66428206</c:v>
                </c:pt>
                <c:pt idx="16567">
                  <c:v>22.66316338</c:v>
                </c:pt>
                <c:pt idx="16568">
                  <c:v>22.66204486</c:v>
                </c:pt>
                <c:pt idx="16569">
                  <c:v>22.66092651</c:v>
                </c:pt>
                <c:pt idx="16570">
                  <c:v>22.65980832</c:v>
                </c:pt>
                <c:pt idx="16571">
                  <c:v>22.65869029</c:v>
                </c:pt>
                <c:pt idx="16572">
                  <c:v>22.65757242</c:v>
                </c:pt>
                <c:pt idx="16573">
                  <c:v>22.65645472</c:v>
                </c:pt>
                <c:pt idx="16574">
                  <c:v>22.65533718</c:v>
                </c:pt>
                <c:pt idx="16575">
                  <c:v>22.6542198</c:v>
                </c:pt>
                <c:pt idx="16576">
                  <c:v>22.65310259</c:v>
                </c:pt>
                <c:pt idx="16577">
                  <c:v>22.65198554</c:v>
                </c:pt>
                <c:pt idx="16578">
                  <c:v>22.65086865</c:v>
                </c:pt>
                <c:pt idx="16579">
                  <c:v>22.64975193</c:v>
                </c:pt>
                <c:pt idx="16580">
                  <c:v>22.64863536</c:v>
                </c:pt>
                <c:pt idx="16581">
                  <c:v>22.64751897</c:v>
                </c:pt>
                <c:pt idx="16582">
                  <c:v>22.64640273</c:v>
                </c:pt>
                <c:pt idx="16583">
                  <c:v>22.64528666</c:v>
                </c:pt>
                <c:pt idx="16584">
                  <c:v>22.64417075</c:v>
                </c:pt>
                <c:pt idx="16585">
                  <c:v>22.64305501</c:v>
                </c:pt>
                <c:pt idx="16586">
                  <c:v>22.64193943</c:v>
                </c:pt>
                <c:pt idx="16587">
                  <c:v>22.64082401</c:v>
                </c:pt>
                <c:pt idx="16588">
                  <c:v>22.63970876</c:v>
                </c:pt>
                <c:pt idx="16589">
                  <c:v>22.63859367</c:v>
                </c:pt>
                <c:pt idx="16590">
                  <c:v>22.63747874</c:v>
                </c:pt>
                <c:pt idx="16591">
                  <c:v>22.63636398</c:v>
                </c:pt>
                <c:pt idx="16592">
                  <c:v>22.63524938</c:v>
                </c:pt>
                <c:pt idx="16593">
                  <c:v>22.63413495</c:v>
                </c:pt>
                <c:pt idx="16594">
                  <c:v>22.63302068</c:v>
                </c:pt>
                <c:pt idx="16595">
                  <c:v>22.63190657</c:v>
                </c:pt>
                <c:pt idx="16596">
                  <c:v>22.63079262</c:v>
                </c:pt>
                <c:pt idx="16597">
                  <c:v>22.62967884</c:v>
                </c:pt>
                <c:pt idx="16598">
                  <c:v>22.62856523</c:v>
                </c:pt>
                <c:pt idx="16599">
                  <c:v>22.62745178</c:v>
                </c:pt>
                <c:pt idx="16600">
                  <c:v>22.62633849</c:v>
                </c:pt>
                <c:pt idx="16601">
                  <c:v>22.62522537</c:v>
                </c:pt>
                <c:pt idx="16602">
                  <c:v>22.62411241</c:v>
                </c:pt>
                <c:pt idx="16603">
                  <c:v>22.62299961</c:v>
                </c:pt>
                <c:pt idx="16604">
                  <c:v>22.62188698</c:v>
                </c:pt>
                <c:pt idx="16605">
                  <c:v>22.62077451</c:v>
                </c:pt>
                <c:pt idx="16606">
                  <c:v>22.61966221</c:v>
                </c:pt>
                <c:pt idx="16607">
                  <c:v>22.61855007</c:v>
                </c:pt>
                <c:pt idx="16608">
                  <c:v>22.6174381</c:v>
                </c:pt>
                <c:pt idx="16609">
                  <c:v>22.61632629</c:v>
                </c:pt>
                <c:pt idx="16610">
                  <c:v>22.61521464</c:v>
                </c:pt>
                <c:pt idx="16611">
                  <c:v>22.61410316</c:v>
                </c:pt>
                <c:pt idx="16612">
                  <c:v>22.61299185</c:v>
                </c:pt>
                <c:pt idx="16613">
                  <c:v>22.61188069</c:v>
                </c:pt>
                <c:pt idx="16614">
                  <c:v>22.61076971</c:v>
                </c:pt>
                <c:pt idx="16615">
                  <c:v>22.60965888</c:v>
                </c:pt>
                <c:pt idx="16616">
                  <c:v>22.60854822</c:v>
                </c:pt>
                <c:pt idx="16617">
                  <c:v>22.60743773</c:v>
                </c:pt>
                <c:pt idx="16618">
                  <c:v>22.6063274</c:v>
                </c:pt>
                <c:pt idx="16619">
                  <c:v>22.60521724</c:v>
                </c:pt>
                <c:pt idx="16620">
                  <c:v>22.60410724</c:v>
                </c:pt>
                <c:pt idx="16621">
                  <c:v>22.6029974</c:v>
                </c:pt>
                <c:pt idx="16622">
                  <c:v>22.60188773</c:v>
                </c:pt>
                <c:pt idx="16623">
                  <c:v>22.60077823</c:v>
                </c:pt>
                <c:pt idx="16624">
                  <c:v>22.59966889</c:v>
                </c:pt>
                <c:pt idx="16625">
                  <c:v>22.59855971</c:v>
                </c:pt>
                <c:pt idx="16626">
                  <c:v>22.5974507</c:v>
                </c:pt>
                <c:pt idx="16627">
                  <c:v>22.59634186</c:v>
                </c:pt>
                <c:pt idx="16628">
                  <c:v>22.59523318</c:v>
                </c:pt>
                <c:pt idx="16629">
                  <c:v>22.59412466</c:v>
                </c:pt>
                <c:pt idx="16630">
                  <c:v>22.59301632</c:v>
                </c:pt>
                <c:pt idx="16631">
                  <c:v>22.59190813</c:v>
                </c:pt>
                <c:pt idx="16632">
                  <c:v>22.59080011</c:v>
                </c:pt>
                <c:pt idx="16633">
                  <c:v>22.58969226</c:v>
                </c:pt>
                <c:pt idx="16634">
                  <c:v>22.58858457</c:v>
                </c:pt>
                <c:pt idx="16635">
                  <c:v>22.58747705</c:v>
                </c:pt>
                <c:pt idx="16636">
                  <c:v>22.58636969</c:v>
                </c:pt>
                <c:pt idx="16637">
                  <c:v>22.5852625</c:v>
                </c:pt>
                <c:pt idx="16638">
                  <c:v>22.58415547</c:v>
                </c:pt>
                <c:pt idx="16639">
                  <c:v>22.58304861</c:v>
                </c:pt>
                <c:pt idx="16640">
                  <c:v>22.58194191</c:v>
                </c:pt>
                <c:pt idx="16641">
                  <c:v>22.58083538</c:v>
                </c:pt>
                <c:pt idx="16642">
                  <c:v>22.57972902</c:v>
                </c:pt>
                <c:pt idx="16643">
                  <c:v>22.57862282</c:v>
                </c:pt>
                <c:pt idx="16644">
                  <c:v>22.57751678</c:v>
                </c:pt>
                <c:pt idx="16645">
                  <c:v>22.57641092</c:v>
                </c:pt>
                <c:pt idx="16646">
                  <c:v>22.57530521</c:v>
                </c:pt>
                <c:pt idx="16647">
                  <c:v>22.57419968</c:v>
                </c:pt>
                <c:pt idx="16648">
                  <c:v>22.57309431</c:v>
                </c:pt>
                <c:pt idx="16649">
                  <c:v>22.5719891</c:v>
                </c:pt>
                <c:pt idx="16650">
                  <c:v>22.57088406</c:v>
                </c:pt>
                <c:pt idx="16651">
                  <c:v>22.56977919</c:v>
                </c:pt>
                <c:pt idx="16652">
                  <c:v>22.56867449</c:v>
                </c:pt>
                <c:pt idx="16653">
                  <c:v>22.56756994</c:v>
                </c:pt>
                <c:pt idx="16654">
                  <c:v>22.56646557</c:v>
                </c:pt>
                <c:pt idx="16655">
                  <c:v>22.56536136</c:v>
                </c:pt>
                <c:pt idx="16656">
                  <c:v>22.56425732</c:v>
                </c:pt>
                <c:pt idx="16657">
                  <c:v>22.56315344</c:v>
                </c:pt>
                <c:pt idx="16658">
                  <c:v>22.56204973</c:v>
                </c:pt>
                <c:pt idx="16659">
                  <c:v>22.56094619</c:v>
                </c:pt>
                <c:pt idx="16660">
                  <c:v>22.55984281</c:v>
                </c:pt>
                <c:pt idx="16661">
                  <c:v>22.5587396</c:v>
                </c:pt>
                <c:pt idx="16662">
                  <c:v>22.55763656</c:v>
                </c:pt>
                <c:pt idx="16663">
                  <c:v>22.55653368</c:v>
                </c:pt>
                <c:pt idx="16664">
                  <c:v>22.55543097</c:v>
                </c:pt>
                <c:pt idx="16665">
                  <c:v>22.55432842</c:v>
                </c:pt>
                <c:pt idx="16666">
                  <c:v>22.55322604</c:v>
                </c:pt>
                <c:pt idx="16667">
                  <c:v>22.55212383</c:v>
                </c:pt>
                <c:pt idx="16668">
                  <c:v>22.55102178</c:v>
                </c:pt>
                <c:pt idx="16669">
                  <c:v>22.5499199</c:v>
                </c:pt>
                <c:pt idx="16670">
                  <c:v>22.54881819</c:v>
                </c:pt>
                <c:pt idx="16671">
                  <c:v>22.54771664</c:v>
                </c:pt>
                <c:pt idx="16672">
                  <c:v>22.54661526</c:v>
                </c:pt>
                <c:pt idx="16673">
                  <c:v>22.54551405</c:v>
                </c:pt>
                <c:pt idx="16674">
                  <c:v>22.54441301</c:v>
                </c:pt>
                <c:pt idx="16675">
                  <c:v>22.54331213</c:v>
                </c:pt>
                <c:pt idx="16676">
                  <c:v>22.54221141</c:v>
                </c:pt>
                <c:pt idx="16677">
                  <c:v>22.54111087</c:v>
                </c:pt>
                <c:pt idx="16678">
                  <c:v>22.54001049</c:v>
                </c:pt>
                <c:pt idx="16679">
                  <c:v>22.53891028</c:v>
                </c:pt>
                <c:pt idx="16680">
                  <c:v>22.53781024</c:v>
                </c:pt>
                <c:pt idx="16681">
                  <c:v>22.53671036</c:v>
                </c:pt>
                <c:pt idx="16682">
                  <c:v>22.53561065</c:v>
                </c:pt>
                <c:pt idx="16683">
                  <c:v>22.53451111</c:v>
                </c:pt>
                <c:pt idx="16684">
                  <c:v>22.53341173</c:v>
                </c:pt>
                <c:pt idx="16685">
                  <c:v>22.53231252</c:v>
                </c:pt>
                <c:pt idx="16686">
                  <c:v>22.53121348</c:v>
                </c:pt>
                <c:pt idx="16687">
                  <c:v>22.53011461</c:v>
                </c:pt>
                <c:pt idx="16688">
                  <c:v>22.5290159</c:v>
                </c:pt>
                <c:pt idx="16689">
                  <c:v>22.52791736</c:v>
                </c:pt>
                <c:pt idx="16690">
                  <c:v>22.52681899</c:v>
                </c:pt>
                <c:pt idx="16691">
                  <c:v>22.52572079</c:v>
                </c:pt>
                <c:pt idx="16692">
                  <c:v>22.52462275</c:v>
                </c:pt>
                <c:pt idx="16693">
                  <c:v>22.52352488</c:v>
                </c:pt>
                <c:pt idx="16694">
                  <c:v>22.52242718</c:v>
                </c:pt>
                <c:pt idx="16695">
                  <c:v>22.52132964</c:v>
                </c:pt>
                <c:pt idx="16696">
                  <c:v>22.52023228</c:v>
                </c:pt>
                <c:pt idx="16697">
                  <c:v>22.51913508</c:v>
                </c:pt>
                <c:pt idx="16698">
                  <c:v>22.51803804</c:v>
                </c:pt>
                <c:pt idx="16699">
                  <c:v>22.51694118</c:v>
                </c:pt>
                <c:pt idx="16700">
                  <c:v>22.51584448</c:v>
                </c:pt>
                <c:pt idx="16701">
                  <c:v>22.51474796</c:v>
                </c:pt>
                <c:pt idx="16702">
                  <c:v>22.5136516</c:v>
                </c:pt>
                <c:pt idx="16703">
                  <c:v>22.5125554</c:v>
                </c:pt>
                <c:pt idx="16704">
                  <c:v>22.51145938</c:v>
                </c:pt>
                <c:pt idx="16705">
                  <c:v>22.51036352</c:v>
                </c:pt>
                <c:pt idx="16706">
                  <c:v>22.50926784</c:v>
                </c:pt>
                <c:pt idx="16707">
                  <c:v>22.50817232</c:v>
                </c:pt>
                <c:pt idx="16708">
                  <c:v>22.50707696</c:v>
                </c:pt>
                <c:pt idx="16709">
                  <c:v>22.50598178</c:v>
                </c:pt>
                <c:pt idx="16710">
                  <c:v>22.50488676</c:v>
                </c:pt>
                <c:pt idx="16711">
                  <c:v>22.50379191</c:v>
                </c:pt>
                <c:pt idx="16712">
                  <c:v>22.50269723</c:v>
                </c:pt>
                <c:pt idx="16713">
                  <c:v>22.50160272</c:v>
                </c:pt>
                <c:pt idx="16714">
                  <c:v>22.50050838</c:v>
                </c:pt>
                <c:pt idx="16715">
                  <c:v>22.4994142</c:v>
                </c:pt>
                <c:pt idx="16716">
                  <c:v>22.4983202</c:v>
                </c:pt>
                <c:pt idx="16717">
                  <c:v>22.49722636</c:v>
                </c:pt>
                <c:pt idx="16718">
                  <c:v>22.49613269</c:v>
                </c:pt>
                <c:pt idx="16719">
                  <c:v>22.49503919</c:v>
                </c:pt>
                <c:pt idx="16720">
                  <c:v>22.49394586</c:v>
                </c:pt>
                <c:pt idx="16721">
                  <c:v>22.49285269</c:v>
                </c:pt>
                <c:pt idx="16722">
                  <c:v>22.4917597</c:v>
                </c:pt>
                <c:pt idx="16723">
                  <c:v>22.49066687</c:v>
                </c:pt>
                <c:pt idx="16724">
                  <c:v>22.48957421</c:v>
                </c:pt>
                <c:pt idx="16725">
                  <c:v>22.48848172</c:v>
                </c:pt>
                <c:pt idx="16726">
                  <c:v>22.4873894</c:v>
                </c:pt>
                <c:pt idx="16727">
                  <c:v>22.48629725</c:v>
                </c:pt>
                <c:pt idx="16728">
                  <c:v>22.48520526</c:v>
                </c:pt>
                <c:pt idx="16729">
                  <c:v>22.48411345</c:v>
                </c:pt>
                <c:pt idx="16730">
                  <c:v>22.48302181</c:v>
                </c:pt>
                <c:pt idx="16731">
                  <c:v>22.48193033</c:v>
                </c:pt>
                <c:pt idx="16732">
                  <c:v>22.48083902</c:v>
                </c:pt>
                <c:pt idx="16733">
                  <c:v>22.47974788</c:v>
                </c:pt>
                <c:pt idx="16734">
                  <c:v>22.47865691</c:v>
                </c:pt>
                <c:pt idx="16735">
                  <c:v>22.47756611</c:v>
                </c:pt>
                <c:pt idx="16736">
                  <c:v>22.47647548</c:v>
                </c:pt>
                <c:pt idx="16737">
                  <c:v>22.47538502</c:v>
                </c:pt>
                <c:pt idx="16738">
                  <c:v>22.47429472</c:v>
                </c:pt>
                <c:pt idx="16739">
                  <c:v>22.4732046</c:v>
                </c:pt>
                <c:pt idx="16740">
                  <c:v>22.47211465</c:v>
                </c:pt>
                <c:pt idx="16741">
                  <c:v>22.47102486</c:v>
                </c:pt>
                <c:pt idx="16742">
                  <c:v>22.46993524</c:v>
                </c:pt>
                <c:pt idx="16743">
                  <c:v>22.4688458</c:v>
                </c:pt>
                <c:pt idx="16744">
                  <c:v>22.46775652</c:v>
                </c:pt>
                <c:pt idx="16745">
                  <c:v>22.46666741</c:v>
                </c:pt>
                <c:pt idx="16746">
                  <c:v>22.46557847</c:v>
                </c:pt>
                <c:pt idx="16747">
                  <c:v>22.4644897</c:v>
                </c:pt>
                <c:pt idx="16748">
                  <c:v>22.4634011</c:v>
                </c:pt>
                <c:pt idx="16749">
                  <c:v>22.46231267</c:v>
                </c:pt>
                <c:pt idx="16750">
                  <c:v>22.46122441</c:v>
                </c:pt>
                <c:pt idx="16751">
                  <c:v>22.46013632</c:v>
                </c:pt>
                <c:pt idx="16752">
                  <c:v>22.4590484</c:v>
                </c:pt>
                <c:pt idx="16753">
                  <c:v>22.45796065</c:v>
                </c:pt>
                <c:pt idx="16754">
                  <c:v>22.45687307</c:v>
                </c:pt>
                <c:pt idx="16755">
                  <c:v>22.45578566</c:v>
                </c:pt>
                <c:pt idx="16756">
                  <c:v>22.45469842</c:v>
                </c:pt>
                <c:pt idx="16757">
                  <c:v>22.45361135</c:v>
                </c:pt>
                <c:pt idx="16758">
                  <c:v>22.45252444</c:v>
                </c:pt>
                <c:pt idx="16759">
                  <c:v>22.45143771</c:v>
                </c:pt>
                <c:pt idx="16760">
                  <c:v>22.45035115</c:v>
                </c:pt>
                <c:pt idx="16761">
                  <c:v>22.44926476</c:v>
                </c:pt>
                <c:pt idx="16762">
                  <c:v>22.44817854</c:v>
                </c:pt>
                <c:pt idx="16763">
                  <c:v>22.44709248</c:v>
                </c:pt>
                <c:pt idx="16764">
                  <c:v>22.4460066</c:v>
                </c:pt>
                <c:pt idx="16765">
                  <c:v>22.44492089</c:v>
                </c:pt>
                <c:pt idx="16766">
                  <c:v>22.44383535</c:v>
                </c:pt>
                <c:pt idx="16767">
                  <c:v>22.44274998</c:v>
                </c:pt>
                <c:pt idx="16768">
                  <c:v>22.44166478</c:v>
                </c:pt>
                <c:pt idx="16769">
                  <c:v>22.44057975</c:v>
                </c:pt>
                <c:pt idx="16770">
                  <c:v>22.43949489</c:v>
                </c:pt>
                <c:pt idx="16771">
                  <c:v>22.4384102</c:v>
                </c:pt>
                <c:pt idx="16772">
                  <c:v>22.43732568</c:v>
                </c:pt>
                <c:pt idx="16773">
                  <c:v>22.43624133</c:v>
                </c:pt>
                <c:pt idx="16774">
                  <c:v>22.43515715</c:v>
                </c:pt>
                <c:pt idx="16775">
                  <c:v>22.43407314</c:v>
                </c:pt>
                <c:pt idx="16776">
                  <c:v>22.4329893</c:v>
                </c:pt>
                <c:pt idx="16777">
                  <c:v>22.43190564</c:v>
                </c:pt>
                <c:pt idx="16778">
                  <c:v>22.43082214</c:v>
                </c:pt>
                <c:pt idx="16779">
                  <c:v>22.42973882</c:v>
                </c:pt>
                <c:pt idx="16780">
                  <c:v>22.42865566</c:v>
                </c:pt>
                <c:pt idx="16781">
                  <c:v>22.42757268</c:v>
                </c:pt>
                <c:pt idx="16782">
                  <c:v>22.42648987</c:v>
                </c:pt>
                <c:pt idx="16783">
                  <c:v>22.42540722</c:v>
                </c:pt>
                <c:pt idx="16784">
                  <c:v>22.42432475</c:v>
                </c:pt>
                <c:pt idx="16785">
                  <c:v>22.42324245</c:v>
                </c:pt>
                <c:pt idx="16786">
                  <c:v>22.42216032</c:v>
                </c:pt>
                <c:pt idx="16787">
                  <c:v>22.42107836</c:v>
                </c:pt>
                <c:pt idx="16788">
                  <c:v>22.41999658</c:v>
                </c:pt>
                <c:pt idx="16789">
                  <c:v>22.41891496</c:v>
                </c:pt>
                <c:pt idx="16790">
                  <c:v>22.41783351</c:v>
                </c:pt>
                <c:pt idx="16791">
                  <c:v>22.41675224</c:v>
                </c:pt>
                <c:pt idx="16792">
                  <c:v>22.41567114</c:v>
                </c:pt>
                <c:pt idx="16793">
                  <c:v>22.41459021</c:v>
                </c:pt>
                <c:pt idx="16794">
                  <c:v>22.41350945</c:v>
                </c:pt>
                <c:pt idx="16795">
                  <c:v>22.41242886</c:v>
                </c:pt>
                <c:pt idx="16796">
                  <c:v>22.41134844</c:v>
                </c:pt>
                <c:pt idx="16797">
                  <c:v>22.41026819</c:v>
                </c:pt>
                <c:pt idx="16798">
                  <c:v>22.40918812</c:v>
                </c:pt>
                <c:pt idx="16799">
                  <c:v>22.40810821</c:v>
                </c:pt>
                <c:pt idx="16800">
                  <c:v>22.40702848</c:v>
                </c:pt>
                <c:pt idx="16801">
                  <c:v>22.40594892</c:v>
                </c:pt>
                <c:pt idx="16802">
                  <c:v>22.40486953</c:v>
                </c:pt>
                <c:pt idx="16803">
                  <c:v>22.40379031</c:v>
                </c:pt>
                <c:pt idx="16804">
                  <c:v>22.40271127</c:v>
                </c:pt>
                <c:pt idx="16805">
                  <c:v>22.40163239</c:v>
                </c:pt>
                <c:pt idx="16806">
                  <c:v>22.40055369</c:v>
                </c:pt>
                <c:pt idx="16807">
                  <c:v>22.39947516</c:v>
                </c:pt>
                <c:pt idx="16808">
                  <c:v>22.3983968</c:v>
                </c:pt>
                <c:pt idx="16809">
                  <c:v>22.39731861</c:v>
                </c:pt>
                <c:pt idx="16810">
                  <c:v>22.39624059</c:v>
                </c:pt>
                <c:pt idx="16811">
                  <c:v>22.39516275</c:v>
                </c:pt>
                <c:pt idx="16812">
                  <c:v>22.39408508</c:v>
                </c:pt>
                <c:pt idx="16813">
                  <c:v>22.39300758</c:v>
                </c:pt>
                <c:pt idx="16814">
                  <c:v>22.39193025</c:v>
                </c:pt>
                <c:pt idx="16815">
                  <c:v>22.39085309</c:v>
                </c:pt>
                <c:pt idx="16816">
                  <c:v>22.38977611</c:v>
                </c:pt>
                <c:pt idx="16817">
                  <c:v>22.3886993</c:v>
                </c:pt>
                <c:pt idx="16818">
                  <c:v>22.38762266</c:v>
                </c:pt>
                <c:pt idx="16819">
                  <c:v>22.38654619</c:v>
                </c:pt>
                <c:pt idx="16820">
                  <c:v>22.38546989</c:v>
                </c:pt>
                <c:pt idx="16821">
                  <c:v>22.38439377</c:v>
                </c:pt>
                <c:pt idx="16822">
                  <c:v>22.38331782</c:v>
                </c:pt>
                <c:pt idx="16823">
                  <c:v>22.38224204</c:v>
                </c:pt>
                <c:pt idx="16824">
                  <c:v>22.38116643</c:v>
                </c:pt>
                <c:pt idx="16825">
                  <c:v>22.380091</c:v>
                </c:pt>
                <c:pt idx="16826">
                  <c:v>22.37901574</c:v>
                </c:pt>
                <c:pt idx="16827">
                  <c:v>22.37794065</c:v>
                </c:pt>
                <c:pt idx="16828">
                  <c:v>22.37686573</c:v>
                </c:pt>
                <c:pt idx="16829">
                  <c:v>22.37579099</c:v>
                </c:pt>
                <c:pt idx="16830">
                  <c:v>22.37471642</c:v>
                </c:pt>
                <c:pt idx="16831">
                  <c:v>22.37364202</c:v>
                </c:pt>
                <c:pt idx="16832">
                  <c:v>22.37256779</c:v>
                </c:pt>
                <c:pt idx="16833">
                  <c:v>22.37149374</c:v>
                </c:pt>
                <c:pt idx="16834">
                  <c:v>22.37041986</c:v>
                </c:pt>
                <c:pt idx="16835">
                  <c:v>22.36934615</c:v>
                </c:pt>
                <c:pt idx="16836">
                  <c:v>22.36827261</c:v>
                </c:pt>
                <c:pt idx="16837">
                  <c:v>22.36719925</c:v>
                </c:pt>
                <c:pt idx="16838">
                  <c:v>22.36612606</c:v>
                </c:pt>
                <c:pt idx="16839">
                  <c:v>22.36505304</c:v>
                </c:pt>
                <c:pt idx="16840">
                  <c:v>22.3639802</c:v>
                </c:pt>
                <c:pt idx="16841">
                  <c:v>22.36290753</c:v>
                </c:pt>
                <c:pt idx="16842">
                  <c:v>22.36183503</c:v>
                </c:pt>
                <c:pt idx="16843">
                  <c:v>22.3607627</c:v>
                </c:pt>
                <c:pt idx="16844">
                  <c:v>22.35969055</c:v>
                </c:pt>
                <c:pt idx="16845">
                  <c:v>22.35861857</c:v>
                </c:pt>
                <c:pt idx="16846">
                  <c:v>22.35754677</c:v>
                </c:pt>
                <c:pt idx="16847">
                  <c:v>22.35647513</c:v>
                </c:pt>
                <c:pt idx="16848">
                  <c:v>22.35540367</c:v>
                </c:pt>
                <c:pt idx="16849">
                  <c:v>22.35433239</c:v>
                </c:pt>
                <c:pt idx="16850">
                  <c:v>22.35326128</c:v>
                </c:pt>
                <c:pt idx="16851">
                  <c:v>22.35219034</c:v>
                </c:pt>
                <c:pt idx="16852">
                  <c:v>22.35111957</c:v>
                </c:pt>
                <c:pt idx="16853">
                  <c:v>22.35004898</c:v>
                </c:pt>
                <c:pt idx="16854">
                  <c:v>22.34897856</c:v>
                </c:pt>
                <c:pt idx="16855">
                  <c:v>22.34790831</c:v>
                </c:pt>
                <c:pt idx="16856">
                  <c:v>22.34683824</c:v>
                </c:pt>
                <c:pt idx="16857">
                  <c:v>22.34576834</c:v>
                </c:pt>
                <c:pt idx="16858">
                  <c:v>22.34469861</c:v>
                </c:pt>
                <c:pt idx="16859">
                  <c:v>22.34362906</c:v>
                </c:pt>
                <c:pt idx="16860">
                  <c:v>22.34255968</c:v>
                </c:pt>
                <c:pt idx="16861">
                  <c:v>22.34149048</c:v>
                </c:pt>
                <c:pt idx="16862">
                  <c:v>22.34042145</c:v>
                </c:pt>
                <c:pt idx="16863">
                  <c:v>22.33935259</c:v>
                </c:pt>
                <c:pt idx="16864">
                  <c:v>22.33828391</c:v>
                </c:pt>
                <c:pt idx="16865">
                  <c:v>22.3372154</c:v>
                </c:pt>
                <c:pt idx="16866">
                  <c:v>22.33614706</c:v>
                </c:pt>
                <c:pt idx="16867">
                  <c:v>22.3350789</c:v>
                </c:pt>
                <c:pt idx="16868">
                  <c:v>22.33401091</c:v>
                </c:pt>
                <c:pt idx="16869">
                  <c:v>22.3329431</c:v>
                </c:pt>
                <c:pt idx="16870">
                  <c:v>22.33187546</c:v>
                </c:pt>
                <c:pt idx="16871">
                  <c:v>22.33080799</c:v>
                </c:pt>
                <c:pt idx="16872">
                  <c:v>22.3297407</c:v>
                </c:pt>
                <c:pt idx="16873">
                  <c:v>22.32867359</c:v>
                </c:pt>
                <c:pt idx="16874">
                  <c:v>22.32760664</c:v>
                </c:pt>
                <c:pt idx="16875">
                  <c:v>22.32653987</c:v>
                </c:pt>
                <c:pt idx="16876">
                  <c:v>22.32547328</c:v>
                </c:pt>
                <c:pt idx="16877">
                  <c:v>22.32440686</c:v>
                </c:pt>
                <c:pt idx="16878">
                  <c:v>22.32334061</c:v>
                </c:pt>
                <c:pt idx="16879">
                  <c:v>22.32227454</c:v>
                </c:pt>
                <c:pt idx="16880">
                  <c:v>22.32120864</c:v>
                </c:pt>
                <c:pt idx="16881">
                  <c:v>22.32014292</c:v>
                </c:pt>
                <c:pt idx="16882">
                  <c:v>22.31907737</c:v>
                </c:pt>
                <c:pt idx="16883">
                  <c:v>22.31801199</c:v>
                </c:pt>
                <c:pt idx="16884">
                  <c:v>22.31694679</c:v>
                </c:pt>
                <c:pt idx="16885">
                  <c:v>22.31588177</c:v>
                </c:pt>
                <c:pt idx="16886">
                  <c:v>22.31481692</c:v>
                </c:pt>
                <c:pt idx="16887">
                  <c:v>22.31375224</c:v>
                </c:pt>
                <c:pt idx="16888">
                  <c:v>22.31268774</c:v>
                </c:pt>
                <c:pt idx="16889">
                  <c:v>22.31162341</c:v>
                </c:pt>
                <c:pt idx="16890">
                  <c:v>22.31055926</c:v>
                </c:pt>
                <c:pt idx="16891">
                  <c:v>22.30949528</c:v>
                </c:pt>
                <c:pt idx="16892">
                  <c:v>22.30843148</c:v>
                </c:pt>
                <c:pt idx="16893">
                  <c:v>22.30736785</c:v>
                </c:pt>
                <c:pt idx="16894">
                  <c:v>22.3063044</c:v>
                </c:pt>
                <c:pt idx="16895">
                  <c:v>22.30524112</c:v>
                </c:pt>
                <c:pt idx="16896">
                  <c:v>22.30417802</c:v>
                </c:pt>
                <c:pt idx="16897">
                  <c:v>22.30311509</c:v>
                </c:pt>
                <c:pt idx="16898">
                  <c:v>22.30205234</c:v>
                </c:pt>
                <c:pt idx="16899">
                  <c:v>22.30098976</c:v>
                </c:pt>
                <c:pt idx="16900">
                  <c:v>22.29992736</c:v>
                </c:pt>
                <c:pt idx="16901">
                  <c:v>22.29886513</c:v>
                </c:pt>
                <c:pt idx="16902">
                  <c:v>22.29780308</c:v>
                </c:pt>
                <c:pt idx="16903">
                  <c:v>22.2967412</c:v>
                </c:pt>
                <c:pt idx="16904">
                  <c:v>22.2956795</c:v>
                </c:pt>
                <c:pt idx="16905">
                  <c:v>22.29461797</c:v>
                </c:pt>
                <c:pt idx="16906">
                  <c:v>22.29355662</c:v>
                </c:pt>
                <c:pt idx="16907">
                  <c:v>22.29249544</c:v>
                </c:pt>
                <c:pt idx="16908">
                  <c:v>22.29143444</c:v>
                </c:pt>
                <c:pt idx="16909">
                  <c:v>22.29037362</c:v>
                </c:pt>
                <c:pt idx="16910">
                  <c:v>22.28931297</c:v>
                </c:pt>
                <c:pt idx="16911">
                  <c:v>22.28825249</c:v>
                </c:pt>
                <c:pt idx="16912">
                  <c:v>22.28719219</c:v>
                </c:pt>
                <c:pt idx="16913">
                  <c:v>22.28613207</c:v>
                </c:pt>
                <c:pt idx="16914">
                  <c:v>22.28507212</c:v>
                </c:pt>
                <c:pt idx="16915">
                  <c:v>22.28401235</c:v>
                </c:pt>
                <c:pt idx="16916">
                  <c:v>22.28295275</c:v>
                </c:pt>
                <c:pt idx="16917">
                  <c:v>22.28189333</c:v>
                </c:pt>
                <c:pt idx="16918">
                  <c:v>22.28083409</c:v>
                </c:pt>
                <c:pt idx="16919">
                  <c:v>22.27977502</c:v>
                </c:pt>
                <c:pt idx="16920">
                  <c:v>22.27871612</c:v>
                </c:pt>
                <c:pt idx="16921">
                  <c:v>22.27765741</c:v>
                </c:pt>
                <c:pt idx="16922">
                  <c:v>22.27659887</c:v>
                </c:pt>
                <c:pt idx="16923">
                  <c:v>22.2755405</c:v>
                </c:pt>
                <c:pt idx="16924">
                  <c:v>22.27448231</c:v>
                </c:pt>
                <c:pt idx="16925">
                  <c:v>22.2734243</c:v>
                </c:pt>
                <c:pt idx="16926">
                  <c:v>22.27236646</c:v>
                </c:pt>
                <c:pt idx="16927">
                  <c:v>22.2713088</c:v>
                </c:pt>
                <c:pt idx="16928">
                  <c:v>22.27025131</c:v>
                </c:pt>
                <c:pt idx="16929">
                  <c:v>22.269194</c:v>
                </c:pt>
                <c:pt idx="16930">
                  <c:v>22.26813687</c:v>
                </c:pt>
                <c:pt idx="16931">
                  <c:v>22.26707991</c:v>
                </c:pt>
                <c:pt idx="16932">
                  <c:v>22.26602313</c:v>
                </c:pt>
                <c:pt idx="16933">
                  <c:v>22.26496652</c:v>
                </c:pt>
                <c:pt idx="16934">
                  <c:v>22.2639101</c:v>
                </c:pt>
                <c:pt idx="16935">
                  <c:v>22.26285384</c:v>
                </c:pt>
                <c:pt idx="16936">
                  <c:v>22.26179777</c:v>
                </c:pt>
                <c:pt idx="16937">
                  <c:v>22.26074187</c:v>
                </c:pt>
                <c:pt idx="16938">
                  <c:v>22.25968615</c:v>
                </c:pt>
                <c:pt idx="16939">
                  <c:v>22.2586306</c:v>
                </c:pt>
                <c:pt idx="16940">
                  <c:v>22.25757523</c:v>
                </c:pt>
                <c:pt idx="16941">
                  <c:v>22.25652004</c:v>
                </c:pt>
                <c:pt idx="16942">
                  <c:v>22.25546502</c:v>
                </c:pt>
                <c:pt idx="16943">
                  <c:v>22.25441018</c:v>
                </c:pt>
                <c:pt idx="16944">
                  <c:v>22.25335552</c:v>
                </c:pt>
                <c:pt idx="16945">
                  <c:v>22.25230103</c:v>
                </c:pt>
                <c:pt idx="16946">
                  <c:v>22.25124672</c:v>
                </c:pt>
                <c:pt idx="16947">
                  <c:v>22.25019259</c:v>
                </c:pt>
                <c:pt idx="16948">
                  <c:v>22.24913863</c:v>
                </c:pt>
                <c:pt idx="16949">
                  <c:v>22.24808485</c:v>
                </c:pt>
                <c:pt idx="16950">
                  <c:v>22.24703125</c:v>
                </c:pt>
                <c:pt idx="16951">
                  <c:v>22.24597782</c:v>
                </c:pt>
                <c:pt idx="16952">
                  <c:v>22.24492457</c:v>
                </c:pt>
                <c:pt idx="16953">
                  <c:v>22.2438715</c:v>
                </c:pt>
                <c:pt idx="16954">
                  <c:v>22.24281861</c:v>
                </c:pt>
                <c:pt idx="16955">
                  <c:v>22.24176589</c:v>
                </c:pt>
                <c:pt idx="16956">
                  <c:v>22.24071335</c:v>
                </c:pt>
                <c:pt idx="16957">
                  <c:v>22.23966099</c:v>
                </c:pt>
                <c:pt idx="16958">
                  <c:v>22.2386088</c:v>
                </c:pt>
                <c:pt idx="16959">
                  <c:v>22.23755679</c:v>
                </c:pt>
                <c:pt idx="16960">
                  <c:v>22.23650496</c:v>
                </c:pt>
                <c:pt idx="16961">
                  <c:v>22.2354533</c:v>
                </c:pt>
                <c:pt idx="16962">
                  <c:v>22.23440183</c:v>
                </c:pt>
                <c:pt idx="16963">
                  <c:v>22.23335053</c:v>
                </c:pt>
                <c:pt idx="16964">
                  <c:v>22.2322994</c:v>
                </c:pt>
                <c:pt idx="16965">
                  <c:v>22.23124846</c:v>
                </c:pt>
                <c:pt idx="16966">
                  <c:v>22.23019769</c:v>
                </c:pt>
                <c:pt idx="16967">
                  <c:v>22.2291471</c:v>
                </c:pt>
                <c:pt idx="16968">
                  <c:v>22.22809669</c:v>
                </c:pt>
                <c:pt idx="16969">
                  <c:v>22.22704645</c:v>
                </c:pt>
                <c:pt idx="16970">
                  <c:v>22.2259964</c:v>
                </c:pt>
                <c:pt idx="16971">
                  <c:v>22.22494652</c:v>
                </c:pt>
                <c:pt idx="16972">
                  <c:v>22.22389681</c:v>
                </c:pt>
                <c:pt idx="16973">
                  <c:v>22.22284729</c:v>
                </c:pt>
                <c:pt idx="16974">
                  <c:v>22.22179794</c:v>
                </c:pt>
                <c:pt idx="16975">
                  <c:v>22.22074877</c:v>
                </c:pt>
                <c:pt idx="16976">
                  <c:v>22.21969978</c:v>
                </c:pt>
                <c:pt idx="16977">
                  <c:v>22.21865097</c:v>
                </c:pt>
                <c:pt idx="16978">
                  <c:v>22.21760233</c:v>
                </c:pt>
                <c:pt idx="16979">
                  <c:v>22.21655388</c:v>
                </c:pt>
                <c:pt idx="16980">
                  <c:v>22.2155056</c:v>
                </c:pt>
                <c:pt idx="16981">
                  <c:v>22.2144575</c:v>
                </c:pt>
                <c:pt idx="16982">
                  <c:v>22.21340957</c:v>
                </c:pt>
                <c:pt idx="16983">
                  <c:v>22.21236183</c:v>
                </c:pt>
                <c:pt idx="16984">
                  <c:v>22.21131426</c:v>
                </c:pt>
                <c:pt idx="16985">
                  <c:v>22.21026687</c:v>
                </c:pt>
                <c:pt idx="16986">
                  <c:v>22.20921966</c:v>
                </c:pt>
                <c:pt idx="16987">
                  <c:v>22.20817262</c:v>
                </c:pt>
                <c:pt idx="16988">
                  <c:v>22.20712577</c:v>
                </c:pt>
                <c:pt idx="16989">
                  <c:v>22.20607909</c:v>
                </c:pt>
                <c:pt idx="16990">
                  <c:v>22.2050326</c:v>
                </c:pt>
                <c:pt idx="16991">
                  <c:v>22.20398628</c:v>
                </c:pt>
                <c:pt idx="16992">
                  <c:v>22.20294013</c:v>
                </c:pt>
                <c:pt idx="16993">
                  <c:v>22.20189417</c:v>
                </c:pt>
                <c:pt idx="16994">
                  <c:v>22.20084839</c:v>
                </c:pt>
                <c:pt idx="16995">
                  <c:v>22.19980278</c:v>
                </c:pt>
                <c:pt idx="16996">
                  <c:v>22.19875736</c:v>
                </c:pt>
                <c:pt idx="16997">
                  <c:v>22.19771211</c:v>
                </c:pt>
                <c:pt idx="16998">
                  <c:v>22.19666704</c:v>
                </c:pt>
                <c:pt idx="16999">
                  <c:v>22.19562214</c:v>
                </c:pt>
                <c:pt idx="17000">
                  <c:v>22.19457743</c:v>
                </c:pt>
                <c:pt idx="17001">
                  <c:v>22.1935329</c:v>
                </c:pt>
                <c:pt idx="17002">
                  <c:v>22.19248854</c:v>
                </c:pt>
                <c:pt idx="17003">
                  <c:v>22.19144436</c:v>
                </c:pt>
                <c:pt idx="17004">
                  <c:v>22.19040037</c:v>
                </c:pt>
                <c:pt idx="17005">
                  <c:v>22.18935655</c:v>
                </c:pt>
                <c:pt idx="17006">
                  <c:v>22.18831291</c:v>
                </c:pt>
                <c:pt idx="17007">
                  <c:v>22.18726944</c:v>
                </c:pt>
                <c:pt idx="17008">
                  <c:v>22.18622616</c:v>
                </c:pt>
                <c:pt idx="17009">
                  <c:v>22.18518306</c:v>
                </c:pt>
                <c:pt idx="17010">
                  <c:v>22.18414013</c:v>
                </c:pt>
                <c:pt idx="17011">
                  <c:v>22.18309739</c:v>
                </c:pt>
                <c:pt idx="17012">
                  <c:v>22.18205482</c:v>
                </c:pt>
                <c:pt idx="17013">
                  <c:v>22.18101243</c:v>
                </c:pt>
                <c:pt idx="17014">
                  <c:v>22.17997023</c:v>
                </c:pt>
                <c:pt idx="17015">
                  <c:v>22.1789282</c:v>
                </c:pt>
                <c:pt idx="17016">
                  <c:v>22.17788635</c:v>
                </c:pt>
                <c:pt idx="17017">
                  <c:v>22.17684468</c:v>
                </c:pt>
                <c:pt idx="17018">
                  <c:v>22.17580319</c:v>
                </c:pt>
                <c:pt idx="17019">
                  <c:v>22.17476188</c:v>
                </c:pt>
                <c:pt idx="17020">
                  <c:v>22.17372074</c:v>
                </c:pt>
                <c:pt idx="17021">
                  <c:v>22.17267979</c:v>
                </c:pt>
                <c:pt idx="17022">
                  <c:v>22.17163902</c:v>
                </c:pt>
                <c:pt idx="17023">
                  <c:v>22.17059842</c:v>
                </c:pt>
                <c:pt idx="17024">
                  <c:v>22.16955801</c:v>
                </c:pt>
                <c:pt idx="17025">
                  <c:v>22.16851777</c:v>
                </c:pt>
                <c:pt idx="17026">
                  <c:v>22.16747772</c:v>
                </c:pt>
                <c:pt idx="17027">
                  <c:v>22.16643784</c:v>
                </c:pt>
                <c:pt idx="17028">
                  <c:v>22.16539814</c:v>
                </c:pt>
                <c:pt idx="17029">
                  <c:v>22.16435863</c:v>
                </c:pt>
                <c:pt idx="17030">
                  <c:v>22.16331929</c:v>
                </c:pt>
                <c:pt idx="17031">
                  <c:v>22.16228013</c:v>
                </c:pt>
                <c:pt idx="17032">
                  <c:v>22.16124116</c:v>
                </c:pt>
                <c:pt idx="17033">
                  <c:v>22.16020236</c:v>
                </c:pt>
                <c:pt idx="17034">
                  <c:v>22.15916374</c:v>
                </c:pt>
                <c:pt idx="17035">
                  <c:v>22.1581253</c:v>
                </c:pt>
                <c:pt idx="17036">
                  <c:v>22.15708705</c:v>
                </c:pt>
                <c:pt idx="17037">
                  <c:v>22.15604897</c:v>
                </c:pt>
                <c:pt idx="17038">
                  <c:v>22.15501107</c:v>
                </c:pt>
                <c:pt idx="17039">
                  <c:v>22.15397335</c:v>
                </c:pt>
                <c:pt idx="17040">
                  <c:v>22.15293581</c:v>
                </c:pt>
                <c:pt idx="17041">
                  <c:v>22.15189846</c:v>
                </c:pt>
                <c:pt idx="17042">
                  <c:v>22.15086128</c:v>
                </c:pt>
                <c:pt idx="17043">
                  <c:v>22.14982428</c:v>
                </c:pt>
                <c:pt idx="17044">
                  <c:v>22.14878747</c:v>
                </c:pt>
                <c:pt idx="17045">
                  <c:v>22.14775083</c:v>
                </c:pt>
                <c:pt idx="17046">
                  <c:v>22.14671437</c:v>
                </c:pt>
                <c:pt idx="17047">
                  <c:v>22.1456781</c:v>
                </c:pt>
                <c:pt idx="17048">
                  <c:v>22.144642</c:v>
                </c:pt>
                <c:pt idx="17049">
                  <c:v>22.14360609</c:v>
                </c:pt>
                <c:pt idx="17050">
                  <c:v>22.14257035</c:v>
                </c:pt>
                <c:pt idx="17051">
                  <c:v>22.1415348</c:v>
                </c:pt>
                <c:pt idx="17052">
                  <c:v>22.14049942</c:v>
                </c:pt>
                <c:pt idx="17053">
                  <c:v>22.13946423</c:v>
                </c:pt>
                <c:pt idx="17054">
                  <c:v>22.13842922</c:v>
                </c:pt>
                <c:pt idx="17055">
                  <c:v>22.13739438</c:v>
                </c:pt>
                <c:pt idx="17056">
                  <c:v>22.13635973</c:v>
                </c:pt>
                <c:pt idx="17057">
                  <c:v>22.13532526</c:v>
                </c:pt>
                <c:pt idx="17058">
                  <c:v>22.13429097</c:v>
                </c:pt>
                <c:pt idx="17059">
                  <c:v>22.13325686</c:v>
                </c:pt>
                <c:pt idx="17060">
                  <c:v>22.13222293</c:v>
                </c:pt>
                <c:pt idx="17061">
                  <c:v>22.13118918</c:v>
                </c:pt>
                <c:pt idx="17062">
                  <c:v>22.13015562</c:v>
                </c:pt>
                <c:pt idx="17063">
                  <c:v>22.12912223</c:v>
                </c:pt>
                <c:pt idx="17064">
                  <c:v>22.12808902</c:v>
                </c:pt>
                <c:pt idx="17065">
                  <c:v>22.127056</c:v>
                </c:pt>
                <c:pt idx="17066">
                  <c:v>22.12602316</c:v>
                </c:pt>
                <c:pt idx="17067">
                  <c:v>22.1249905</c:v>
                </c:pt>
                <c:pt idx="17068">
                  <c:v>22.12395801</c:v>
                </c:pt>
                <c:pt idx="17069">
                  <c:v>22.12292571</c:v>
                </c:pt>
                <c:pt idx="17070">
                  <c:v>22.1218936</c:v>
                </c:pt>
                <c:pt idx="17071">
                  <c:v>22.12086166</c:v>
                </c:pt>
                <c:pt idx="17072">
                  <c:v>22.1198299</c:v>
                </c:pt>
                <c:pt idx="17073">
                  <c:v>22.11879832</c:v>
                </c:pt>
                <c:pt idx="17074">
                  <c:v>22.11776693</c:v>
                </c:pt>
                <c:pt idx="17075">
                  <c:v>22.11673572</c:v>
                </c:pt>
                <c:pt idx="17076">
                  <c:v>22.11570469</c:v>
                </c:pt>
                <c:pt idx="17077">
                  <c:v>22.11467384</c:v>
                </c:pt>
                <c:pt idx="17078">
                  <c:v>22.11364317</c:v>
                </c:pt>
                <c:pt idx="17079">
                  <c:v>22.11261268</c:v>
                </c:pt>
                <c:pt idx="17080">
                  <c:v>22.11158237</c:v>
                </c:pt>
                <c:pt idx="17081">
                  <c:v>22.11055225</c:v>
                </c:pt>
                <c:pt idx="17082">
                  <c:v>22.10952231</c:v>
                </c:pt>
                <c:pt idx="17083">
                  <c:v>22.10849254</c:v>
                </c:pt>
                <c:pt idx="17084">
                  <c:v>22.10746296</c:v>
                </c:pt>
                <c:pt idx="17085">
                  <c:v>22.10643357</c:v>
                </c:pt>
                <c:pt idx="17086">
                  <c:v>22.10540435</c:v>
                </c:pt>
                <c:pt idx="17087">
                  <c:v>22.10437532</c:v>
                </c:pt>
                <c:pt idx="17088">
                  <c:v>22.10334646</c:v>
                </c:pt>
                <c:pt idx="17089">
                  <c:v>22.10231779</c:v>
                </c:pt>
                <c:pt idx="17090">
                  <c:v>22.1012893</c:v>
                </c:pt>
                <c:pt idx="17091">
                  <c:v>22.100261</c:v>
                </c:pt>
                <c:pt idx="17092">
                  <c:v>22.09923287</c:v>
                </c:pt>
                <c:pt idx="17093">
                  <c:v>22.09820493</c:v>
                </c:pt>
                <c:pt idx="17094">
                  <c:v>22.09717717</c:v>
                </c:pt>
                <c:pt idx="17095">
                  <c:v>22.09614959</c:v>
                </c:pt>
                <c:pt idx="17096">
                  <c:v>22.09512219</c:v>
                </c:pt>
                <c:pt idx="17097">
                  <c:v>22.09409497</c:v>
                </c:pt>
                <c:pt idx="17098">
                  <c:v>22.09306794</c:v>
                </c:pt>
                <c:pt idx="17099">
                  <c:v>22.09204109</c:v>
                </c:pt>
                <c:pt idx="17100">
                  <c:v>22.09101442</c:v>
                </c:pt>
                <c:pt idx="17101">
                  <c:v>22.08998793</c:v>
                </c:pt>
                <c:pt idx="17102">
                  <c:v>22.08896163</c:v>
                </c:pt>
                <c:pt idx="17103">
                  <c:v>22.08793551</c:v>
                </c:pt>
                <c:pt idx="17104">
                  <c:v>22.08690957</c:v>
                </c:pt>
                <c:pt idx="17105">
                  <c:v>22.08588381</c:v>
                </c:pt>
                <c:pt idx="17106">
                  <c:v>22.08485823</c:v>
                </c:pt>
                <c:pt idx="17107">
                  <c:v>22.08383284</c:v>
                </c:pt>
                <c:pt idx="17108">
                  <c:v>22.08280763</c:v>
                </c:pt>
                <c:pt idx="17109">
                  <c:v>22.0817826</c:v>
                </c:pt>
                <c:pt idx="17110">
                  <c:v>22.08075776</c:v>
                </c:pt>
                <c:pt idx="17111">
                  <c:v>22.07973309</c:v>
                </c:pt>
                <c:pt idx="17112">
                  <c:v>22.07870861</c:v>
                </c:pt>
                <c:pt idx="17113">
                  <c:v>22.07768432</c:v>
                </c:pt>
                <c:pt idx="17114">
                  <c:v>22.0766602</c:v>
                </c:pt>
                <c:pt idx="17115">
                  <c:v>22.07563627</c:v>
                </c:pt>
                <c:pt idx="17116">
                  <c:v>22.07461252</c:v>
                </c:pt>
                <c:pt idx="17117">
                  <c:v>22.07358895</c:v>
                </c:pt>
                <c:pt idx="17118">
                  <c:v>22.07256557</c:v>
                </c:pt>
                <c:pt idx="17119">
                  <c:v>22.07154237</c:v>
                </c:pt>
                <c:pt idx="17120">
                  <c:v>22.07051935</c:v>
                </c:pt>
                <c:pt idx="17121">
                  <c:v>22.06949651</c:v>
                </c:pt>
                <c:pt idx="17122">
                  <c:v>22.06847386</c:v>
                </c:pt>
                <c:pt idx="17123">
                  <c:v>22.06745139</c:v>
                </c:pt>
                <c:pt idx="17124">
                  <c:v>22.06642911</c:v>
                </c:pt>
                <c:pt idx="17125">
                  <c:v>22.065407</c:v>
                </c:pt>
                <c:pt idx="17126">
                  <c:v>22.06438508</c:v>
                </c:pt>
                <c:pt idx="17127">
                  <c:v>22.06336334</c:v>
                </c:pt>
                <c:pt idx="17128">
                  <c:v>22.06234179</c:v>
                </c:pt>
                <c:pt idx="17129">
                  <c:v>22.06132042</c:v>
                </c:pt>
                <c:pt idx="17130">
                  <c:v>22.06029923</c:v>
                </c:pt>
                <c:pt idx="17131">
                  <c:v>22.05927823</c:v>
                </c:pt>
                <c:pt idx="17132">
                  <c:v>22.05825741</c:v>
                </c:pt>
                <c:pt idx="17133">
                  <c:v>22.05723677</c:v>
                </c:pt>
                <c:pt idx="17134">
                  <c:v>22.05621631</c:v>
                </c:pt>
                <c:pt idx="17135">
                  <c:v>22.05519604</c:v>
                </c:pt>
                <c:pt idx="17136">
                  <c:v>22.05417596</c:v>
                </c:pt>
                <c:pt idx="17137">
                  <c:v>22.05315605</c:v>
                </c:pt>
                <c:pt idx="17138">
                  <c:v>22.05213633</c:v>
                </c:pt>
                <c:pt idx="17139">
                  <c:v>22.0511168</c:v>
                </c:pt>
                <c:pt idx="17140">
                  <c:v>22.05009744</c:v>
                </c:pt>
                <c:pt idx="17141">
                  <c:v>22.04907827</c:v>
                </c:pt>
                <c:pt idx="17142">
                  <c:v>22.04805929</c:v>
                </c:pt>
                <c:pt idx="17143">
                  <c:v>22.04704048</c:v>
                </c:pt>
                <c:pt idx="17144">
                  <c:v>22.04602186</c:v>
                </c:pt>
                <c:pt idx="17145">
                  <c:v>22.04500343</c:v>
                </c:pt>
                <c:pt idx="17146">
                  <c:v>22.04398518</c:v>
                </c:pt>
                <c:pt idx="17147">
                  <c:v>22.04296711</c:v>
                </c:pt>
                <c:pt idx="17148">
                  <c:v>22.04194923</c:v>
                </c:pt>
                <c:pt idx="17149">
                  <c:v>22.04093153</c:v>
                </c:pt>
                <c:pt idx="17150">
                  <c:v>22.03991401</c:v>
                </c:pt>
                <c:pt idx="17151">
                  <c:v>22.03889668</c:v>
                </c:pt>
                <c:pt idx="17152">
                  <c:v>22.03787953</c:v>
                </c:pt>
                <c:pt idx="17153">
                  <c:v>22.03686256</c:v>
                </c:pt>
                <c:pt idx="17154">
                  <c:v>22.03584578</c:v>
                </c:pt>
                <c:pt idx="17155">
                  <c:v>22.03482919</c:v>
                </c:pt>
                <c:pt idx="17156">
                  <c:v>22.03381278</c:v>
                </c:pt>
                <c:pt idx="17157">
                  <c:v>22.03279655</c:v>
                </c:pt>
                <c:pt idx="17158">
                  <c:v>22.0317805</c:v>
                </c:pt>
                <c:pt idx="17159">
                  <c:v>22.03076465</c:v>
                </c:pt>
                <c:pt idx="17160">
                  <c:v>22.02974897</c:v>
                </c:pt>
                <c:pt idx="17161">
                  <c:v>22.02873348</c:v>
                </c:pt>
                <c:pt idx="17162">
                  <c:v>22.02771818</c:v>
                </c:pt>
                <c:pt idx="17163">
                  <c:v>22.02670305</c:v>
                </c:pt>
                <c:pt idx="17164">
                  <c:v>22.02568812</c:v>
                </c:pt>
                <c:pt idx="17165">
                  <c:v>22.02467336</c:v>
                </c:pt>
                <c:pt idx="17166">
                  <c:v>22.02365879</c:v>
                </c:pt>
                <c:pt idx="17167">
                  <c:v>22.02264441</c:v>
                </c:pt>
                <c:pt idx="17168">
                  <c:v>22.02163021</c:v>
                </c:pt>
                <c:pt idx="17169">
                  <c:v>22.02061619</c:v>
                </c:pt>
                <c:pt idx="17170">
                  <c:v>22.01960236</c:v>
                </c:pt>
                <c:pt idx="17171">
                  <c:v>22.01858872</c:v>
                </c:pt>
                <c:pt idx="17172">
                  <c:v>22.01757526</c:v>
                </c:pt>
                <c:pt idx="17173">
                  <c:v>22.01656198</c:v>
                </c:pt>
                <c:pt idx="17174">
                  <c:v>22.01554889</c:v>
                </c:pt>
                <c:pt idx="17175">
                  <c:v>22.01453598</c:v>
                </c:pt>
                <c:pt idx="17176">
                  <c:v>22.01352326</c:v>
                </c:pt>
                <c:pt idx="17177">
                  <c:v>22.01251072</c:v>
                </c:pt>
                <c:pt idx="17178">
                  <c:v>22.01149837</c:v>
                </c:pt>
                <c:pt idx="17179">
                  <c:v>22.0104862</c:v>
                </c:pt>
                <c:pt idx="17180">
                  <c:v>22.00947422</c:v>
                </c:pt>
                <c:pt idx="17181">
                  <c:v>22.00846242</c:v>
                </c:pt>
                <c:pt idx="17182">
                  <c:v>22.00745081</c:v>
                </c:pt>
                <c:pt idx="17183">
                  <c:v>22.00643938</c:v>
                </c:pt>
                <c:pt idx="17184">
                  <c:v>22.00542814</c:v>
                </c:pt>
                <c:pt idx="17185">
                  <c:v>22.00441708</c:v>
                </c:pt>
                <c:pt idx="17186">
                  <c:v>22.00340621</c:v>
                </c:pt>
                <c:pt idx="17187">
                  <c:v>22.00239552</c:v>
                </c:pt>
                <c:pt idx="17188">
                  <c:v>22.00138502</c:v>
                </c:pt>
                <c:pt idx="17189">
                  <c:v>22.0003747</c:v>
                </c:pt>
                <c:pt idx="17190">
                  <c:v>21.99936457</c:v>
                </c:pt>
                <c:pt idx="17191">
                  <c:v>21.99835462</c:v>
                </c:pt>
                <c:pt idx="17192">
                  <c:v>21.99734486</c:v>
                </c:pt>
                <c:pt idx="17193">
                  <c:v>21.99633529</c:v>
                </c:pt>
                <c:pt idx="17194">
                  <c:v>21.9953259</c:v>
                </c:pt>
                <c:pt idx="17195">
                  <c:v>21.99431669</c:v>
                </c:pt>
                <c:pt idx="17196">
                  <c:v>21.99330767</c:v>
                </c:pt>
                <c:pt idx="17197">
                  <c:v>21.99229884</c:v>
                </c:pt>
                <c:pt idx="17198">
                  <c:v>21.99129019</c:v>
                </c:pt>
                <c:pt idx="17199">
                  <c:v>21.99028173</c:v>
                </c:pt>
                <c:pt idx="17200">
                  <c:v>21.98927345</c:v>
                </c:pt>
                <c:pt idx="17201">
                  <c:v>21.98826536</c:v>
                </c:pt>
                <c:pt idx="17202">
                  <c:v>21.98725746</c:v>
                </c:pt>
                <c:pt idx="17203">
                  <c:v>21.98624974</c:v>
                </c:pt>
                <c:pt idx="17204">
                  <c:v>21.9852422</c:v>
                </c:pt>
                <c:pt idx="17205">
                  <c:v>21.98423485</c:v>
                </c:pt>
                <c:pt idx="17206">
                  <c:v>21.98322769</c:v>
                </c:pt>
                <c:pt idx="17207">
                  <c:v>21.98222072</c:v>
                </c:pt>
                <c:pt idx="17208">
                  <c:v>21.98121392</c:v>
                </c:pt>
                <c:pt idx="17209">
                  <c:v>21.98020732</c:v>
                </c:pt>
                <c:pt idx="17210">
                  <c:v>21.9792009</c:v>
                </c:pt>
                <c:pt idx="17211">
                  <c:v>21.97819467</c:v>
                </c:pt>
                <c:pt idx="17212">
                  <c:v>21.97718863</c:v>
                </c:pt>
                <c:pt idx="17213">
                  <c:v>21.97618276</c:v>
                </c:pt>
                <c:pt idx="17214">
                  <c:v>21.97517709</c:v>
                </c:pt>
                <c:pt idx="17215">
                  <c:v>21.9741716</c:v>
                </c:pt>
                <c:pt idx="17216">
                  <c:v>21.9731663</c:v>
                </c:pt>
                <c:pt idx="17217">
                  <c:v>21.97216118</c:v>
                </c:pt>
                <c:pt idx="17218">
                  <c:v>21.97115625</c:v>
                </c:pt>
                <c:pt idx="17219">
                  <c:v>21.97015151</c:v>
                </c:pt>
                <c:pt idx="17220">
                  <c:v>21.96914695</c:v>
                </c:pt>
                <c:pt idx="17221">
                  <c:v>21.96814258</c:v>
                </c:pt>
                <c:pt idx="17222">
                  <c:v>21.9671384</c:v>
                </c:pt>
                <c:pt idx="17223">
                  <c:v>21.9661344</c:v>
                </c:pt>
                <c:pt idx="17224">
                  <c:v>21.96513059</c:v>
                </c:pt>
                <c:pt idx="17225">
                  <c:v>21.96412696</c:v>
                </c:pt>
                <c:pt idx="17226">
                  <c:v>21.96312353</c:v>
                </c:pt>
                <c:pt idx="17227">
                  <c:v>21.96212027</c:v>
                </c:pt>
                <c:pt idx="17228">
                  <c:v>21.96111721</c:v>
                </c:pt>
                <c:pt idx="17229">
                  <c:v>21.96011433</c:v>
                </c:pt>
                <c:pt idx="17230">
                  <c:v>21.95911164</c:v>
                </c:pt>
                <c:pt idx="17231">
                  <c:v>21.95810913</c:v>
                </c:pt>
                <c:pt idx="17232">
                  <c:v>21.95710681</c:v>
                </c:pt>
                <c:pt idx="17233">
                  <c:v>21.95610468</c:v>
                </c:pt>
                <c:pt idx="17234">
                  <c:v>21.95510274</c:v>
                </c:pt>
                <c:pt idx="17235">
                  <c:v>21.95410098</c:v>
                </c:pt>
                <c:pt idx="17236">
                  <c:v>21.95309941</c:v>
                </c:pt>
                <c:pt idx="17237">
                  <c:v>21.95209802</c:v>
                </c:pt>
                <c:pt idx="17238">
                  <c:v>21.95109683</c:v>
                </c:pt>
                <c:pt idx="17239">
                  <c:v>21.95009582</c:v>
                </c:pt>
                <c:pt idx="17240">
                  <c:v>21.94909499</c:v>
                </c:pt>
                <c:pt idx="17241">
                  <c:v>21.94809436</c:v>
                </c:pt>
                <c:pt idx="17242">
                  <c:v>21.94709391</c:v>
                </c:pt>
                <c:pt idx="17243">
                  <c:v>21.94609364</c:v>
                </c:pt>
                <c:pt idx="17244">
                  <c:v>21.94509357</c:v>
                </c:pt>
                <c:pt idx="17245">
                  <c:v>21.94409368</c:v>
                </c:pt>
                <c:pt idx="17246">
                  <c:v>21.94309398</c:v>
                </c:pt>
                <c:pt idx="17247">
                  <c:v>21.94209446</c:v>
                </c:pt>
                <c:pt idx="17248">
                  <c:v>21.94109514</c:v>
                </c:pt>
                <c:pt idx="17249">
                  <c:v>21.940096</c:v>
                </c:pt>
                <c:pt idx="17250">
                  <c:v>21.93909705</c:v>
                </c:pt>
                <c:pt idx="17251">
                  <c:v>21.93809828</c:v>
                </c:pt>
                <c:pt idx="17252">
                  <c:v>21.9370997</c:v>
                </c:pt>
                <c:pt idx="17253">
                  <c:v>21.93610131</c:v>
                </c:pt>
                <c:pt idx="17254">
                  <c:v>21.93510311</c:v>
                </c:pt>
                <c:pt idx="17255">
                  <c:v>21.9341051</c:v>
                </c:pt>
                <c:pt idx="17256">
                  <c:v>21.93310727</c:v>
                </c:pt>
                <c:pt idx="17257">
                  <c:v>21.93210963</c:v>
                </c:pt>
                <c:pt idx="17258">
                  <c:v>21.93111218</c:v>
                </c:pt>
                <c:pt idx="17259">
                  <c:v>21.93011492</c:v>
                </c:pt>
                <c:pt idx="17260">
                  <c:v>21.92911784</c:v>
                </c:pt>
                <c:pt idx="17261">
                  <c:v>21.92812095</c:v>
                </c:pt>
                <c:pt idx="17262">
                  <c:v>21.92712425</c:v>
                </c:pt>
                <c:pt idx="17263">
                  <c:v>21.92612774</c:v>
                </c:pt>
                <c:pt idx="17264">
                  <c:v>21.92513141</c:v>
                </c:pt>
                <c:pt idx="17265">
                  <c:v>21.92413527</c:v>
                </c:pt>
                <c:pt idx="17266">
                  <c:v>21.92313932</c:v>
                </c:pt>
                <c:pt idx="17267">
                  <c:v>21.92214356</c:v>
                </c:pt>
                <c:pt idx="17268">
                  <c:v>21.92114799</c:v>
                </c:pt>
                <c:pt idx="17269">
                  <c:v>21.9201526</c:v>
                </c:pt>
                <c:pt idx="17270">
                  <c:v>21.9191574</c:v>
                </c:pt>
                <c:pt idx="17271">
                  <c:v>21.91816239</c:v>
                </c:pt>
                <c:pt idx="17272">
                  <c:v>21.91716757</c:v>
                </c:pt>
                <c:pt idx="17273">
                  <c:v>21.91617293</c:v>
                </c:pt>
                <c:pt idx="17274">
                  <c:v>21.91517849</c:v>
                </c:pt>
                <c:pt idx="17275">
                  <c:v>21.91418423</c:v>
                </c:pt>
                <c:pt idx="17276">
                  <c:v>21.91319016</c:v>
                </c:pt>
                <c:pt idx="17277">
                  <c:v>21.91219628</c:v>
                </c:pt>
                <c:pt idx="17278">
                  <c:v>21.91120259</c:v>
                </c:pt>
                <c:pt idx="17279">
                  <c:v>21.91020908</c:v>
                </c:pt>
                <c:pt idx="17280">
                  <c:v>21.90921577</c:v>
                </c:pt>
                <c:pt idx="17281">
                  <c:v>21.90822264</c:v>
                </c:pt>
                <c:pt idx="17282">
                  <c:v>21.9072297</c:v>
                </c:pt>
                <c:pt idx="17283">
                  <c:v>21.90623695</c:v>
                </c:pt>
                <c:pt idx="17284">
                  <c:v>21.90524439</c:v>
                </c:pt>
                <c:pt idx="17285">
                  <c:v>21.90425201</c:v>
                </c:pt>
                <c:pt idx="17286">
                  <c:v>21.90325983</c:v>
                </c:pt>
                <c:pt idx="17287">
                  <c:v>21.90226783</c:v>
                </c:pt>
                <c:pt idx="17288">
                  <c:v>21.90127602</c:v>
                </c:pt>
                <c:pt idx="17289">
                  <c:v>21.9002844</c:v>
                </c:pt>
                <c:pt idx="17290">
                  <c:v>21.89929297</c:v>
                </c:pt>
                <c:pt idx="17291">
                  <c:v>21.89830173</c:v>
                </c:pt>
                <c:pt idx="17292">
                  <c:v>21.89731068</c:v>
                </c:pt>
                <c:pt idx="17293">
                  <c:v>21.89631981</c:v>
                </c:pt>
                <c:pt idx="17294">
                  <c:v>21.89532914</c:v>
                </c:pt>
                <c:pt idx="17295">
                  <c:v>21.89433865</c:v>
                </c:pt>
                <c:pt idx="17296">
                  <c:v>21.89334835</c:v>
                </c:pt>
                <c:pt idx="17297">
                  <c:v>21.89235824</c:v>
                </c:pt>
                <c:pt idx="17298">
                  <c:v>21.89136832</c:v>
                </c:pt>
                <c:pt idx="17299">
                  <c:v>21.89037859</c:v>
                </c:pt>
                <c:pt idx="17300">
                  <c:v>21.88938905</c:v>
                </c:pt>
                <c:pt idx="17301">
                  <c:v>21.88839969</c:v>
                </c:pt>
                <c:pt idx="17302">
                  <c:v>21.88741053</c:v>
                </c:pt>
                <c:pt idx="17303">
                  <c:v>21.88642155</c:v>
                </c:pt>
                <c:pt idx="17304">
                  <c:v>21.88543277</c:v>
                </c:pt>
                <c:pt idx="17305">
                  <c:v>21.88444417</c:v>
                </c:pt>
                <c:pt idx="17306">
                  <c:v>21.88345577</c:v>
                </c:pt>
                <c:pt idx="17307">
                  <c:v>21.88246755</c:v>
                </c:pt>
                <c:pt idx="17308">
                  <c:v>21.88147952</c:v>
                </c:pt>
                <c:pt idx="17309">
                  <c:v>21.88049168</c:v>
                </c:pt>
                <c:pt idx="17310">
                  <c:v>21.87950403</c:v>
                </c:pt>
                <c:pt idx="17311">
                  <c:v>21.87851657</c:v>
                </c:pt>
                <c:pt idx="17312">
                  <c:v>21.8775293</c:v>
                </c:pt>
                <c:pt idx="17313">
                  <c:v>21.87654221</c:v>
                </c:pt>
                <c:pt idx="17314">
                  <c:v>21.87555532</c:v>
                </c:pt>
                <c:pt idx="17315">
                  <c:v>21.87456862</c:v>
                </c:pt>
                <c:pt idx="17316">
                  <c:v>21.8735821</c:v>
                </c:pt>
                <c:pt idx="17317">
                  <c:v>21.87259578</c:v>
                </c:pt>
                <c:pt idx="17318">
                  <c:v>21.87160965</c:v>
                </c:pt>
                <c:pt idx="17319">
                  <c:v>21.8706237</c:v>
                </c:pt>
                <c:pt idx="17320">
                  <c:v>21.86963795</c:v>
                </c:pt>
                <c:pt idx="17321">
                  <c:v>21.86865238</c:v>
                </c:pt>
                <c:pt idx="17322">
                  <c:v>21.86766701</c:v>
                </c:pt>
                <c:pt idx="17323">
                  <c:v>21.86668182</c:v>
                </c:pt>
                <c:pt idx="17324">
                  <c:v>21.86569682</c:v>
                </c:pt>
                <c:pt idx="17325">
                  <c:v>21.86471202</c:v>
                </c:pt>
                <c:pt idx="17326">
                  <c:v>21.8637274</c:v>
                </c:pt>
                <c:pt idx="17327">
                  <c:v>21.86274298</c:v>
                </c:pt>
                <c:pt idx="17328">
                  <c:v>21.86175874</c:v>
                </c:pt>
                <c:pt idx="17329">
                  <c:v>21.8607747</c:v>
                </c:pt>
                <c:pt idx="17330">
                  <c:v>21.85979084</c:v>
                </c:pt>
                <c:pt idx="17331">
                  <c:v>21.85880717</c:v>
                </c:pt>
                <c:pt idx="17332">
                  <c:v>21.8578237</c:v>
                </c:pt>
                <c:pt idx="17333">
                  <c:v>21.85684041</c:v>
                </c:pt>
                <c:pt idx="17334">
                  <c:v>21.85585732</c:v>
                </c:pt>
                <c:pt idx="17335">
                  <c:v>21.85487441</c:v>
                </c:pt>
                <c:pt idx="17336">
                  <c:v>21.85389169</c:v>
                </c:pt>
                <c:pt idx="17337">
                  <c:v>21.85290917</c:v>
                </c:pt>
                <c:pt idx="17338">
                  <c:v>21.85192683</c:v>
                </c:pt>
                <c:pt idx="17339">
                  <c:v>21.85094469</c:v>
                </c:pt>
                <c:pt idx="17340">
                  <c:v>21.84996274</c:v>
                </c:pt>
                <c:pt idx="17341">
                  <c:v>21.84898097</c:v>
                </c:pt>
                <c:pt idx="17342">
                  <c:v>21.8479994</c:v>
                </c:pt>
                <c:pt idx="17343">
                  <c:v>21.84701802</c:v>
                </c:pt>
                <c:pt idx="17344">
                  <c:v>21.84603682</c:v>
                </c:pt>
                <c:pt idx="17345">
                  <c:v>21.84505582</c:v>
                </c:pt>
                <c:pt idx="17346">
                  <c:v>21.84407501</c:v>
                </c:pt>
                <c:pt idx="17347">
                  <c:v>21.84309439</c:v>
                </c:pt>
                <c:pt idx="17348">
                  <c:v>21.84211396</c:v>
                </c:pt>
                <c:pt idx="17349">
                  <c:v>21.84113372</c:v>
                </c:pt>
                <c:pt idx="17350">
                  <c:v>21.84015367</c:v>
                </c:pt>
                <c:pt idx="17351">
                  <c:v>21.83917381</c:v>
                </c:pt>
                <c:pt idx="17352">
                  <c:v>21.83819414</c:v>
                </c:pt>
                <c:pt idx="17353">
                  <c:v>21.83721467</c:v>
                </c:pt>
                <c:pt idx="17354">
                  <c:v>21.83623539</c:v>
                </c:pt>
                <c:pt idx="17355">
                  <c:v>21.83525629</c:v>
                </c:pt>
                <c:pt idx="17356">
                  <c:v>21.83427739</c:v>
                </c:pt>
                <c:pt idx="17357">
                  <c:v>21.83329867</c:v>
                </c:pt>
                <c:pt idx="17358">
                  <c:v>21.83232015</c:v>
                </c:pt>
                <c:pt idx="17359">
                  <c:v>21.83134182</c:v>
                </c:pt>
                <c:pt idx="17360">
                  <c:v>21.83036368</c:v>
                </c:pt>
                <c:pt idx="17361">
                  <c:v>21.82938573</c:v>
                </c:pt>
                <c:pt idx="17362">
                  <c:v>21.82840797</c:v>
                </c:pt>
                <c:pt idx="17363">
                  <c:v>21.82743041</c:v>
                </c:pt>
                <c:pt idx="17364">
                  <c:v>21.82645303</c:v>
                </c:pt>
                <c:pt idx="17365">
                  <c:v>21.82547585</c:v>
                </c:pt>
                <c:pt idx="17366">
                  <c:v>21.82449885</c:v>
                </c:pt>
                <c:pt idx="17367">
                  <c:v>21.82352205</c:v>
                </c:pt>
                <c:pt idx="17368">
                  <c:v>21.82254544</c:v>
                </c:pt>
                <c:pt idx="17369">
                  <c:v>21.82156902</c:v>
                </c:pt>
                <c:pt idx="17370">
                  <c:v>21.82059279</c:v>
                </c:pt>
                <c:pt idx="17371">
                  <c:v>21.81961676</c:v>
                </c:pt>
                <c:pt idx="17372">
                  <c:v>21.81864091</c:v>
                </c:pt>
                <c:pt idx="17373">
                  <c:v>21.81766526</c:v>
                </c:pt>
                <c:pt idx="17374">
                  <c:v>21.81668979</c:v>
                </c:pt>
                <c:pt idx="17375">
                  <c:v>21.81571452</c:v>
                </c:pt>
                <c:pt idx="17376">
                  <c:v>21.81473944</c:v>
                </c:pt>
                <c:pt idx="17377">
                  <c:v>21.81376456</c:v>
                </c:pt>
                <c:pt idx="17378">
                  <c:v>21.81278986</c:v>
                </c:pt>
                <c:pt idx="17379">
                  <c:v>21.81181536</c:v>
                </c:pt>
                <c:pt idx="17380">
                  <c:v>21.81084105</c:v>
                </c:pt>
                <c:pt idx="17381">
                  <c:v>21.80986692</c:v>
                </c:pt>
                <c:pt idx="17382">
                  <c:v>21.808893</c:v>
                </c:pt>
                <c:pt idx="17383">
                  <c:v>21.80791926</c:v>
                </c:pt>
                <c:pt idx="17384">
                  <c:v>21.80694571</c:v>
                </c:pt>
                <c:pt idx="17385">
                  <c:v>21.80597236</c:v>
                </c:pt>
                <c:pt idx="17386">
                  <c:v>21.8049992</c:v>
                </c:pt>
                <c:pt idx="17387">
                  <c:v>21.80402623</c:v>
                </c:pt>
                <c:pt idx="17388">
                  <c:v>21.80305345</c:v>
                </c:pt>
                <c:pt idx="17389">
                  <c:v>21.80208086</c:v>
                </c:pt>
                <c:pt idx="17390">
                  <c:v>21.80110847</c:v>
                </c:pt>
                <c:pt idx="17391">
                  <c:v>21.80013627</c:v>
                </c:pt>
                <c:pt idx="17392">
                  <c:v>21.79916426</c:v>
                </c:pt>
                <c:pt idx="17393">
                  <c:v>21.79819244</c:v>
                </c:pt>
                <c:pt idx="17394">
                  <c:v>21.79722081</c:v>
                </c:pt>
                <c:pt idx="17395">
                  <c:v>21.79624938</c:v>
                </c:pt>
                <c:pt idx="17396">
                  <c:v>21.79527814</c:v>
                </c:pt>
                <c:pt idx="17397">
                  <c:v>21.79430709</c:v>
                </c:pt>
                <c:pt idx="17398">
                  <c:v>21.79333623</c:v>
                </c:pt>
                <c:pt idx="17399">
                  <c:v>21.79236557</c:v>
                </c:pt>
                <c:pt idx="17400">
                  <c:v>21.7913951</c:v>
                </c:pt>
                <c:pt idx="17401">
                  <c:v>21.79042482</c:v>
                </c:pt>
                <c:pt idx="17402">
                  <c:v>21.78945473</c:v>
                </c:pt>
                <c:pt idx="17403">
                  <c:v>21.78848484</c:v>
                </c:pt>
                <c:pt idx="17404">
                  <c:v>21.78751513</c:v>
                </c:pt>
                <c:pt idx="17405">
                  <c:v>21.78654562</c:v>
                </c:pt>
                <c:pt idx="17406">
                  <c:v>21.78557631</c:v>
                </c:pt>
                <c:pt idx="17407">
                  <c:v>21.78460718</c:v>
                </c:pt>
                <c:pt idx="17408">
                  <c:v>21.78363825</c:v>
                </c:pt>
                <c:pt idx="17409">
                  <c:v>21.78266951</c:v>
                </c:pt>
                <c:pt idx="17410">
                  <c:v>21.78170096</c:v>
                </c:pt>
                <c:pt idx="17411">
                  <c:v>21.78073261</c:v>
                </c:pt>
                <c:pt idx="17412">
                  <c:v>21.77976445</c:v>
                </c:pt>
                <c:pt idx="17413">
                  <c:v>21.77879648</c:v>
                </c:pt>
                <c:pt idx="17414">
                  <c:v>21.7778287</c:v>
                </c:pt>
                <c:pt idx="17415">
                  <c:v>21.77686112</c:v>
                </c:pt>
                <c:pt idx="17416">
                  <c:v>21.77589373</c:v>
                </c:pt>
                <c:pt idx="17417">
                  <c:v>21.77492653</c:v>
                </c:pt>
                <c:pt idx="17418">
                  <c:v>21.77395953</c:v>
                </c:pt>
                <c:pt idx="17419">
                  <c:v>21.77299272</c:v>
                </c:pt>
                <c:pt idx="17420">
                  <c:v>21.7720261</c:v>
                </c:pt>
                <c:pt idx="17421">
                  <c:v>21.77105967</c:v>
                </c:pt>
                <c:pt idx="17422">
                  <c:v>21.77009344</c:v>
                </c:pt>
                <c:pt idx="17423">
                  <c:v>21.7691274</c:v>
                </c:pt>
                <c:pt idx="17424">
                  <c:v>21.76816156</c:v>
                </c:pt>
                <c:pt idx="17425">
                  <c:v>21.76719591</c:v>
                </c:pt>
                <c:pt idx="17426">
                  <c:v>21.76623045</c:v>
                </c:pt>
                <c:pt idx="17427">
                  <c:v>21.76526518</c:v>
                </c:pt>
                <c:pt idx="17428">
                  <c:v>21.76430011</c:v>
                </c:pt>
                <c:pt idx="17429">
                  <c:v>21.76333523</c:v>
                </c:pt>
                <c:pt idx="17430">
                  <c:v>21.76237054</c:v>
                </c:pt>
                <c:pt idx="17431">
                  <c:v>21.76140605</c:v>
                </c:pt>
                <c:pt idx="17432">
                  <c:v>21.76044175</c:v>
                </c:pt>
                <c:pt idx="17433">
                  <c:v>21.75947764</c:v>
                </c:pt>
                <c:pt idx="17434">
                  <c:v>21.75851373</c:v>
                </c:pt>
                <c:pt idx="17435">
                  <c:v>21.75755001</c:v>
                </c:pt>
                <c:pt idx="17436">
                  <c:v>21.75658648</c:v>
                </c:pt>
                <c:pt idx="17437">
                  <c:v>21.75562315</c:v>
                </c:pt>
                <c:pt idx="17438">
                  <c:v>21.75466001</c:v>
                </c:pt>
                <c:pt idx="17439">
                  <c:v>21.75369707</c:v>
                </c:pt>
                <c:pt idx="17440">
                  <c:v>21.75273432</c:v>
                </c:pt>
                <c:pt idx="17441">
                  <c:v>21.75177176</c:v>
                </c:pt>
                <c:pt idx="17442">
                  <c:v>21.75080939</c:v>
                </c:pt>
                <c:pt idx="17443">
                  <c:v>21.74984722</c:v>
                </c:pt>
                <c:pt idx="17444">
                  <c:v>21.74888525</c:v>
                </c:pt>
                <c:pt idx="17445">
                  <c:v>21.74792346</c:v>
                </c:pt>
                <c:pt idx="17446">
                  <c:v>21.74696188</c:v>
                </c:pt>
                <c:pt idx="17447">
                  <c:v>21.74600048</c:v>
                </c:pt>
                <c:pt idx="17448">
                  <c:v>21.74503928</c:v>
                </c:pt>
                <c:pt idx="17449">
                  <c:v>21.74407828</c:v>
                </c:pt>
                <c:pt idx="17450">
                  <c:v>21.74311746</c:v>
                </c:pt>
                <c:pt idx="17451">
                  <c:v>21.74215684</c:v>
                </c:pt>
                <c:pt idx="17452">
                  <c:v>21.74119642</c:v>
                </c:pt>
                <c:pt idx="17453">
                  <c:v>21.74023619</c:v>
                </c:pt>
                <c:pt idx="17454">
                  <c:v>21.73927615</c:v>
                </c:pt>
                <c:pt idx="17455">
                  <c:v>21.73831631</c:v>
                </c:pt>
                <c:pt idx="17456">
                  <c:v>21.73735666</c:v>
                </c:pt>
                <c:pt idx="17457">
                  <c:v>21.73639721</c:v>
                </c:pt>
                <c:pt idx="17458">
                  <c:v>21.73543795</c:v>
                </c:pt>
                <c:pt idx="17459">
                  <c:v>21.73447888</c:v>
                </c:pt>
                <c:pt idx="17460">
                  <c:v>21.73352001</c:v>
                </c:pt>
                <c:pt idx="17461">
                  <c:v>21.73256133</c:v>
                </c:pt>
                <c:pt idx="17462">
                  <c:v>21.73160285</c:v>
                </c:pt>
                <c:pt idx="17463">
                  <c:v>21.73064456</c:v>
                </c:pt>
                <c:pt idx="17464">
                  <c:v>21.72968647</c:v>
                </c:pt>
                <c:pt idx="17465">
                  <c:v>21.72872857</c:v>
                </c:pt>
                <c:pt idx="17466">
                  <c:v>21.72777086</c:v>
                </c:pt>
                <c:pt idx="17467">
                  <c:v>21.72681335</c:v>
                </c:pt>
                <c:pt idx="17468">
                  <c:v>21.72585604</c:v>
                </c:pt>
                <c:pt idx="17469">
                  <c:v>21.72489892</c:v>
                </c:pt>
                <c:pt idx="17470">
                  <c:v>21.72394199</c:v>
                </c:pt>
                <c:pt idx="17471">
                  <c:v>21.72298526</c:v>
                </c:pt>
                <c:pt idx="17472">
                  <c:v>21.72202872</c:v>
                </c:pt>
                <c:pt idx="17473">
                  <c:v>21.72107238</c:v>
                </c:pt>
                <c:pt idx="17474">
                  <c:v>21.72011623</c:v>
                </c:pt>
                <c:pt idx="17475">
                  <c:v>21.71916028</c:v>
                </c:pt>
                <c:pt idx="17476">
                  <c:v>21.71820452</c:v>
                </c:pt>
                <c:pt idx="17477">
                  <c:v>21.71724896</c:v>
                </c:pt>
                <c:pt idx="17478">
                  <c:v>21.71629359</c:v>
                </c:pt>
                <c:pt idx="17479">
                  <c:v>21.71533842</c:v>
                </c:pt>
                <c:pt idx="17480">
                  <c:v>21.71438344</c:v>
                </c:pt>
                <c:pt idx="17481">
                  <c:v>21.71342866</c:v>
                </c:pt>
                <c:pt idx="17482">
                  <c:v>21.71247407</c:v>
                </c:pt>
                <c:pt idx="17483">
                  <c:v>21.71151967</c:v>
                </c:pt>
                <c:pt idx="17484">
                  <c:v>21.71056548</c:v>
                </c:pt>
                <c:pt idx="17485">
                  <c:v>21.70961147</c:v>
                </c:pt>
                <c:pt idx="17486">
                  <c:v>21.70865766</c:v>
                </c:pt>
                <c:pt idx="17487">
                  <c:v>21.70770405</c:v>
                </c:pt>
                <c:pt idx="17488">
                  <c:v>21.70675063</c:v>
                </c:pt>
                <c:pt idx="17489">
                  <c:v>21.70579741</c:v>
                </c:pt>
                <c:pt idx="17490">
                  <c:v>21.70484438</c:v>
                </c:pt>
                <c:pt idx="17491">
                  <c:v>21.70389155</c:v>
                </c:pt>
                <c:pt idx="17492">
                  <c:v>21.70293892</c:v>
                </c:pt>
                <c:pt idx="17493">
                  <c:v>21.70198648</c:v>
                </c:pt>
                <c:pt idx="17494">
                  <c:v>21.70103423</c:v>
                </c:pt>
                <c:pt idx="17495">
                  <c:v>21.70008218</c:v>
                </c:pt>
                <c:pt idx="17496">
                  <c:v>21.69913033</c:v>
                </c:pt>
                <c:pt idx="17497">
                  <c:v>21.69817867</c:v>
                </c:pt>
                <c:pt idx="17498">
                  <c:v>21.69722721</c:v>
                </c:pt>
                <c:pt idx="17499">
                  <c:v>21.69627594</c:v>
                </c:pt>
                <c:pt idx="17500">
                  <c:v>21.69532487</c:v>
                </c:pt>
                <c:pt idx="17501">
                  <c:v>21.69437399</c:v>
                </c:pt>
                <c:pt idx="17502">
                  <c:v>21.69342331</c:v>
                </c:pt>
                <c:pt idx="17503">
                  <c:v>21.69247282</c:v>
                </c:pt>
                <c:pt idx="17504">
                  <c:v>21.69152253</c:v>
                </c:pt>
                <c:pt idx="17505">
                  <c:v>21.69057244</c:v>
                </c:pt>
                <c:pt idx="17506">
                  <c:v>21.68962254</c:v>
                </c:pt>
                <c:pt idx="17507">
                  <c:v>21.68867284</c:v>
                </c:pt>
                <c:pt idx="17508">
                  <c:v>21.68772333</c:v>
                </c:pt>
                <c:pt idx="17509">
                  <c:v>21.68677402</c:v>
                </c:pt>
                <c:pt idx="17510">
                  <c:v>21.68582491</c:v>
                </c:pt>
                <c:pt idx="17511">
                  <c:v>21.68487599</c:v>
                </c:pt>
                <c:pt idx="17512">
                  <c:v>21.68392727</c:v>
                </c:pt>
                <c:pt idx="17513">
                  <c:v>21.68297874</c:v>
                </c:pt>
                <c:pt idx="17514">
                  <c:v>21.68203041</c:v>
                </c:pt>
                <c:pt idx="17515">
                  <c:v>21.68108227</c:v>
                </c:pt>
                <c:pt idx="17516">
                  <c:v>21.68013434</c:v>
                </c:pt>
                <c:pt idx="17517">
                  <c:v>21.67918659</c:v>
                </c:pt>
                <c:pt idx="17518">
                  <c:v>21.67823905</c:v>
                </c:pt>
                <c:pt idx="17519">
                  <c:v>21.6772917</c:v>
                </c:pt>
                <c:pt idx="17520">
                  <c:v>21.67634454</c:v>
                </c:pt>
                <c:pt idx="17521">
                  <c:v>21.67539759</c:v>
                </c:pt>
                <c:pt idx="17522">
                  <c:v>21.67445083</c:v>
                </c:pt>
                <c:pt idx="17523">
                  <c:v>21.67350427</c:v>
                </c:pt>
                <c:pt idx="17524">
                  <c:v>21.6725579</c:v>
                </c:pt>
                <c:pt idx="17525">
                  <c:v>21.67161173</c:v>
                </c:pt>
                <c:pt idx="17526">
                  <c:v>21.67066575</c:v>
                </c:pt>
                <c:pt idx="17527">
                  <c:v>21.66971997</c:v>
                </c:pt>
                <c:pt idx="17528">
                  <c:v>21.66877439</c:v>
                </c:pt>
                <c:pt idx="17529">
                  <c:v>21.667829</c:v>
                </c:pt>
                <c:pt idx="17530">
                  <c:v>21.66688381</c:v>
                </c:pt>
                <c:pt idx="17531">
                  <c:v>21.66593882</c:v>
                </c:pt>
                <c:pt idx="17532">
                  <c:v>21.66499403</c:v>
                </c:pt>
                <c:pt idx="17533">
                  <c:v>21.66404943</c:v>
                </c:pt>
                <c:pt idx="17534">
                  <c:v>21.66310502</c:v>
                </c:pt>
                <c:pt idx="17535">
                  <c:v>21.66216082</c:v>
                </c:pt>
                <c:pt idx="17536">
                  <c:v>21.66121681</c:v>
                </c:pt>
                <c:pt idx="17537">
                  <c:v>21.660273</c:v>
                </c:pt>
                <c:pt idx="17538">
                  <c:v>21.65932938</c:v>
                </c:pt>
                <c:pt idx="17539">
                  <c:v>21.65838596</c:v>
                </c:pt>
                <c:pt idx="17540">
                  <c:v>21.65744274</c:v>
                </c:pt>
                <c:pt idx="17541">
                  <c:v>21.65649972</c:v>
                </c:pt>
                <c:pt idx="17542">
                  <c:v>21.65555689</c:v>
                </c:pt>
                <c:pt idx="17543">
                  <c:v>21.65461426</c:v>
                </c:pt>
                <c:pt idx="17544">
                  <c:v>21.65367182</c:v>
                </c:pt>
                <c:pt idx="17545">
                  <c:v>21.65272959</c:v>
                </c:pt>
                <c:pt idx="17546">
                  <c:v>21.65178755</c:v>
                </c:pt>
                <c:pt idx="17547">
                  <c:v>21.65084571</c:v>
                </c:pt>
                <c:pt idx="17548">
                  <c:v>21.64990406</c:v>
                </c:pt>
                <c:pt idx="17549">
                  <c:v>21.64896261</c:v>
                </c:pt>
                <c:pt idx="17550">
                  <c:v>21.64802136</c:v>
                </c:pt>
                <c:pt idx="17551">
                  <c:v>21.64708031</c:v>
                </c:pt>
                <c:pt idx="17552">
                  <c:v>21.64613945</c:v>
                </c:pt>
                <c:pt idx="17553">
                  <c:v>21.64519879</c:v>
                </c:pt>
                <c:pt idx="17554">
                  <c:v>21.64425833</c:v>
                </c:pt>
                <c:pt idx="17555">
                  <c:v>21.64331807</c:v>
                </c:pt>
                <c:pt idx="17556">
                  <c:v>21.642378</c:v>
                </c:pt>
                <c:pt idx="17557">
                  <c:v>21.64143813</c:v>
                </c:pt>
                <c:pt idx="17558">
                  <c:v>21.64049846</c:v>
                </c:pt>
                <c:pt idx="17559">
                  <c:v>21.63955898</c:v>
                </c:pt>
                <c:pt idx="17560">
                  <c:v>21.63861971</c:v>
                </c:pt>
                <c:pt idx="17561">
                  <c:v>21.63768063</c:v>
                </c:pt>
                <c:pt idx="17562">
                  <c:v>21.63674174</c:v>
                </c:pt>
                <c:pt idx="17563">
                  <c:v>21.63580306</c:v>
                </c:pt>
                <c:pt idx="17564">
                  <c:v>21.63486457</c:v>
                </c:pt>
                <c:pt idx="17565">
                  <c:v>21.63392628</c:v>
                </c:pt>
                <c:pt idx="17566">
                  <c:v>21.63298819</c:v>
                </c:pt>
                <c:pt idx="17567">
                  <c:v>21.6320503</c:v>
                </c:pt>
                <c:pt idx="17568">
                  <c:v>21.6311126</c:v>
                </c:pt>
                <c:pt idx="17569">
                  <c:v>21.63017511</c:v>
                </c:pt>
                <c:pt idx="17570">
                  <c:v>21.62923781</c:v>
                </c:pt>
                <c:pt idx="17571">
                  <c:v>21.62830071</c:v>
                </c:pt>
                <c:pt idx="17572">
                  <c:v>21.6273638</c:v>
                </c:pt>
                <c:pt idx="17573">
                  <c:v>21.6264271</c:v>
                </c:pt>
                <c:pt idx="17574">
                  <c:v>21.62549059</c:v>
                </c:pt>
                <c:pt idx="17575">
                  <c:v>21.62455428</c:v>
                </c:pt>
                <c:pt idx="17576">
                  <c:v>21.62361817</c:v>
                </c:pt>
                <c:pt idx="17577">
                  <c:v>21.62268225</c:v>
                </c:pt>
                <c:pt idx="17578">
                  <c:v>21.62174654</c:v>
                </c:pt>
                <c:pt idx="17579">
                  <c:v>21.62081102</c:v>
                </c:pt>
                <c:pt idx="17580">
                  <c:v>21.6198757</c:v>
                </c:pt>
                <c:pt idx="17581">
                  <c:v>21.61894058</c:v>
                </c:pt>
                <c:pt idx="17582">
                  <c:v>21.61800565</c:v>
                </c:pt>
                <c:pt idx="17583">
                  <c:v>21.61707093</c:v>
                </c:pt>
                <c:pt idx="17584">
                  <c:v>21.6161364</c:v>
                </c:pt>
                <c:pt idx="17585">
                  <c:v>21.61520207</c:v>
                </c:pt>
                <c:pt idx="17586">
                  <c:v>21.61426794</c:v>
                </c:pt>
                <c:pt idx="17587">
                  <c:v>21.61333401</c:v>
                </c:pt>
                <c:pt idx="17588">
                  <c:v>21.61240028</c:v>
                </c:pt>
                <c:pt idx="17589">
                  <c:v>21.61146674</c:v>
                </c:pt>
                <c:pt idx="17590">
                  <c:v>21.61053341</c:v>
                </c:pt>
                <c:pt idx="17591">
                  <c:v>21.60960027</c:v>
                </c:pt>
                <c:pt idx="17592">
                  <c:v>21.60866733</c:v>
                </c:pt>
                <c:pt idx="17593">
                  <c:v>21.60773459</c:v>
                </c:pt>
                <c:pt idx="17594">
                  <c:v>21.60680205</c:v>
                </c:pt>
                <c:pt idx="17595">
                  <c:v>21.60586971</c:v>
                </c:pt>
                <c:pt idx="17596">
                  <c:v>21.60493756</c:v>
                </c:pt>
                <c:pt idx="17597">
                  <c:v>21.60400562</c:v>
                </c:pt>
                <c:pt idx="17598">
                  <c:v>21.60307387</c:v>
                </c:pt>
                <c:pt idx="17599">
                  <c:v>21.60214232</c:v>
                </c:pt>
                <c:pt idx="17600">
                  <c:v>21.60121097</c:v>
                </c:pt>
                <c:pt idx="17601">
                  <c:v>21.60027982</c:v>
                </c:pt>
                <c:pt idx="17602">
                  <c:v>21.59934887</c:v>
                </c:pt>
                <c:pt idx="17603">
                  <c:v>21.59841811</c:v>
                </c:pt>
                <c:pt idx="17604">
                  <c:v>21.59748756</c:v>
                </c:pt>
                <c:pt idx="17605">
                  <c:v>21.5965572</c:v>
                </c:pt>
                <c:pt idx="17606">
                  <c:v>21.59562705</c:v>
                </c:pt>
                <c:pt idx="17607">
                  <c:v>21.59469709</c:v>
                </c:pt>
                <c:pt idx="17608">
                  <c:v>21.59376733</c:v>
                </c:pt>
                <c:pt idx="17609">
                  <c:v>21.59283777</c:v>
                </c:pt>
                <c:pt idx="17610">
                  <c:v>21.59190841</c:v>
                </c:pt>
                <c:pt idx="17611">
                  <c:v>21.59097925</c:v>
                </c:pt>
                <c:pt idx="17612">
                  <c:v>21.59005029</c:v>
                </c:pt>
                <c:pt idx="17613">
                  <c:v>21.58912153</c:v>
                </c:pt>
                <c:pt idx="17614">
                  <c:v>21.58819297</c:v>
                </c:pt>
                <c:pt idx="17615">
                  <c:v>21.5872646</c:v>
                </c:pt>
                <c:pt idx="17616">
                  <c:v>21.58633644</c:v>
                </c:pt>
                <c:pt idx="17617">
                  <c:v>21.58540848</c:v>
                </c:pt>
                <c:pt idx="17618">
                  <c:v>21.58448071</c:v>
                </c:pt>
                <c:pt idx="17619">
                  <c:v>21.58355314</c:v>
                </c:pt>
                <c:pt idx="17620">
                  <c:v>21.58262578</c:v>
                </c:pt>
                <c:pt idx="17621">
                  <c:v>21.58169861</c:v>
                </c:pt>
                <c:pt idx="17622">
                  <c:v>21.58077164</c:v>
                </c:pt>
                <c:pt idx="17623">
                  <c:v>21.57984487</c:v>
                </c:pt>
                <c:pt idx="17624">
                  <c:v>21.5789183</c:v>
                </c:pt>
                <c:pt idx="17625">
                  <c:v>21.57799193</c:v>
                </c:pt>
                <c:pt idx="17626">
                  <c:v>21.57706576</c:v>
                </c:pt>
                <c:pt idx="17627">
                  <c:v>21.57613979</c:v>
                </c:pt>
                <c:pt idx="17628">
                  <c:v>21.57521402</c:v>
                </c:pt>
                <c:pt idx="17629">
                  <c:v>21.57428845</c:v>
                </c:pt>
                <c:pt idx="17630">
                  <c:v>21.57336308</c:v>
                </c:pt>
                <c:pt idx="17631">
                  <c:v>21.57243791</c:v>
                </c:pt>
                <c:pt idx="17632">
                  <c:v>21.57151294</c:v>
                </c:pt>
                <c:pt idx="17633">
                  <c:v>21.57058817</c:v>
                </c:pt>
                <c:pt idx="17634">
                  <c:v>21.5696636</c:v>
                </c:pt>
                <c:pt idx="17635">
                  <c:v>21.56873922</c:v>
                </c:pt>
                <c:pt idx="17636">
                  <c:v>21.56781505</c:v>
                </c:pt>
                <c:pt idx="17637">
                  <c:v>21.56689108</c:v>
                </c:pt>
                <c:pt idx="17638">
                  <c:v>21.56596731</c:v>
                </c:pt>
                <c:pt idx="17639">
                  <c:v>21.56504374</c:v>
                </c:pt>
                <c:pt idx="17640">
                  <c:v>21.56412037</c:v>
                </c:pt>
                <c:pt idx="17641">
                  <c:v>21.5631972</c:v>
                </c:pt>
                <c:pt idx="17642">
                  <c:v>21.56227423</c:v>
                </c:pt>
                <c:pt idx="17643">
                  <c:v>21.56135145</c:v>
                </c:pt>
                <c:pt idx="17644">
                  <c:v>21.56042888</c:v>
                </c:pt>
                <c:pt idx="17645">
                  <c:v>21.55950651</c:v>
                </c:pt>
                <c:pt idx="17646">
                  <c:v>21.55858434</c:v>
                </c:pt>
                <c:pt idx="17647">
                  <c:v>21.55766237</c:v>
                </c:pt>
                <c:pt idx="17648">
                  <c:v>21.5567406</c:v>
                </c:pt>
                <c:pt idx="17649">
                  <c:v>21.55581903</c:v>
                </c:pt>
                <c:pt idx="17650">
                  <c:v>21.55489766</c:v>
                </c:pt>
                <c:pt idx="17651">
                  <c:v>21.55397649</c:v>
                </c:pt>
                <c:pt idx="17652">
                  <c:v>21.55305552</c:v>
                </c:pt>
                <c:pt idx="17653">
                  <c:v>21.55213476</c:v>
                </c:pt>
                <c:pt idx="17654">
                  <c:v>21.55121419</c:v>
                </c:pt>
                <c:pt idx="17655">
                  <c:v>21.55029382</c:v>
                </c:pt>
                <c:pt idx="17656">
                  <c:v>21.54937366</c:v>
                </c:pt>
                <c:pt idx="17657">
                  <c:v>21.54845369</c:v>
                </c:pt>
                <c:pt idx="17658">
                  <c:v>21.54753392</c:v>
                </c:pt>
                <c:pt idx="17659">
                  <c:v>21.54661436</c:v>
                </c:pt>
                <c:pt idx="17660">
                  <c:v>21.545695</c:v>
                </c:pt>
                <c:pt idx="17661">
                  <c:v>21.54477583</c:v>
                </c:pt>
                <c:pt idx="17662">
                  <c:v>21.54385687</c:v>
                </c:pt>
                <c:pt idx="17663">
                  <c:v>21.54293811</c:v>
                </c:pt>
                <c:pt idx="17664">
                  <c:v>21.54201955</c:v>
                </c:pt>
                <c:pt idx="17665">
                  <c:v>21.54110119</c:v>
                </c:pt>
                <c:pt idx="17666">
                  <c:v>21.54018303</c:v>
                </c:pt>
                <c:pt idx="17667">
                  <c:v>21.53926508</c:v>
                </c:pt>
                <c:pt idx="17668">
                  <c:v>21.53834732</c:v>
                </c:pt>
                <c:pt idx="17669">
                  <c:v>21.53742976</c:v>
                </c:pt>
                <c:pt idx="17670">
                  <c:v>21.53651241</c:v>
                </c:pt>
                <c:pt idx="17671">
                  <c:v>21.53559525</c:v>
                </c:pt>
                <c:pt idx="17672">
                  <c:v>21.5346783</c:v>
                </c:pt>
                <c:pt idx="17673">
                  <c:v>21.53376155</c:v>
                </c:pt>
                <c:pt idx="17674">
                  <c:v>21.532845</c:v>
                </c:pt>
                <c:pt idx="17675">
                  <c:v>21.53192865</c:v>
                </c:pt>
                <c:pt idx="17676">
                  <c:v>21.5310125</c:v>
                </c:pt>
                <c:pt idx="17677">
                  <c:v>21.53009655</c:v>
                </c:pt>
                <c:pt idx="17678">
                  <c:v>21.5291808</c:v>
                </c:pt>
                <c:pt idx="17679">
                  <c:v>21.52826526</c:v>
                </c:pt>
                <c:pt idx="17680">
                  <c:v>21.52734992</c:v>
                </c:pt>
                <c:pt idx="17681">
                  <c:v>21.52643477</c:v>
                </c:pt>
                <c:pt idx="17682">
                  <c:v>21.52551983</c:v>
                </c:pt>
                <c:pt idx="17683">
                  <c:v>21.52460509</c:v>
                </c:pt>
                <c:pt idx="17684">
                  <c:v>21.52369056</c:v>
                </c:pt>
                <c:pt idx="17685">
                  <c:v>21.52277622</c:v>
                </c:pt>
                <c:pt idx="17686">
                  <c:v>21.52186208</c:v>
                </c:pt>
                <c:pt idx="17687">
                  <c:v>21.52094815</c:v>
                </c:pt>
                <c:pt idx="17688">
                  <c:v>21.52003442</c:v>
                </c:pt>
                <c:pt idx="17689">
                  <c:v>21.51912089</c:v>
                </c:pt>
                <c:pt idx="17690">
                  <c:v>21.51820756</c:v>
                </c:pt>
                <c:pt idx="17691">
                  <c:v>21.51729444</c:v>
                </c:pt>
                <c:pt idx="17692">
                  <c:v>21.51638151</c:v>
                </c:pt>
                <c:pt idx="17693">
                  <c:v>21.51546879</c:v>
                </c:pt>
                <c:pt idx="17694">
                  <c:v>21.51455627</c:v>
                </c:pt>
                <c:pt idx="17695">
                  <c:v>21.51364395</c:v>
                </c:pt>
                <c:pt idx="17696">
                  <c:v>21.51273183</c:v>
                </c:pt>
                <c:pt idx="17697">
                  <c:v>21.51181991</c:v>
                </c:pt>
                <c:pt idx="17698">
                  <c:v>21.5109082</c:v>
                </c:pt>
                <c:pt idx="17699">
                  <c:v>21.50999668</c:v>
                </c:pt>
                <c:pt idx="17700">
                  <c:v>21.50908537</c:v>
                </c:pt>
                <c:pt idx="17701">
                  <c:v>21.50817427</c:v>
                </c:pt>
                <c:pt idx="17702">
                  <c:v>21.50726336</c:v>
                </c:pt>
                <c:pt idx="17703">
                  <c:v>21.50635265</c:v>
                </c:pt>
                <c:pt idx="17704">
                  <c:v>21.50544215</c:v>
                </c:pt>
                <c:pt idx="17705">
                  <c:v>21.50453185</c:v>
                </c:pt>
                <c:pt idx="17706">
                  <c:v>21.50362175</c:v>
                </c:pt>
                <c:pt idx="17707">
                  <c:v>21.50271186</c:v>
                </c:pt>
                <c:pt idx="17708">
                  <c:v>21.50180216</c:v>
                </c:pt>
                <c:pt idx="17709">
                  <c:v>21.50089267</c:v>
                </c:pt>
                <c:pt idx="17710">
                  <c:v>21.49998338</c:v>
                </c:pt>
                <c:pt idx="17711">
                  <c:v>21.49907429</c:v>
                </c:pt>
                <c:pt idx="17712">
                  <c:v>21.49816541</c:v>
                </c:pt>
                <c:pt idx="17713">
                  <c:v>21.49725673</c:v>
                </c:pt>
                <c:pt idx="17714">
                  <c:v>21.49634825</c:v>
                </c:pt>
                <c:pt idx="17715">
                  <c:v>21.49543997</c:v>
                </c:pt>
                <c:pt idx="17716">
                  <c:v>21.49453189</c:v>
                </c:pt>
                <c:pt idx="17717">
                  <c:v>21.49362402</c:v>
                </c:pt>
                <c:pt idx="17718">
                  <c:v>21.49271635</c:v>
                </c:pt>
                <c:pt idx="17719">
                  <c:v>21.49180888</c:v>
                </c:pt>
                <c:pt idx="17720">
                  <c:v>21.49090162</c:v>
                </c:pt>
                <c:pt idx="17721">
                  <c:v>21.48999455</c:v>
                </c:pt>
                <c:pt idx="17722">
                  <c:v>21.48908769</c:v>
                </c:pt>
                <c:pt idx="17723">
                  <c:v>21.48818104</c:v>
                </c:pt>
                <c:pt idx="17724">
                  <c:v>21.48727458</c:v>
                </c:pt>
                <c:pt idx="17725">
                  <c:v>21.48636833</c:v>
                </c:pt>
                <c:pt idx="17726">
                  <c:v>21.48546228</c:v>
                </c:pt>
                <c:pt idx="17727">
                  <c:v>21.48455643</c:v>
                </c:pt>
                <c:pt idx="17728">
                  <c:v>21.48365079</c:v>
                </c:pt>
                <c:pt idx="17729">
                  <c:v>21.48274535</c:v>
                </c:pt>
                <c:pt idx="17730">
                  <c:v>21.48184011</c:v>
                </c:pt>
                <c:pt idx="17731">
                  <c:v>21.48093507</c:v>
                </c:pt>
                <c:pt idx="17732">
                  <c:v>21.48003024</c:v>
                </c:pt>
                <c:pt idx="17733">
                  <c:v>21.47912561</c:v>
                </c:pt>
                <c:pt idx="17734">
                  <c:v>21.47822119</c:v>
                </c:pt>
                <c:pt idx="17735">
                  <c:v>21.47731696</c:v>
                </c:pt>
                <c:pt idx="17736">
                  <c:v>21.47641294</c:v>
                </c:pt>
                <c:pt idx="17737">
                  <c:v>21.47550913</c:v>
                </c:pt>
                <c:pt idx="17738">
                  <c:v>21.47460551</c:v>
                </c:pt>
                <c:pt idx="17739">
                  <c:v>21.4737021</c:v>
                </c:pt>
                <c:pt idx="17740">
                  <c:v>21.47279889</c:v>
                </c:pt>
                <c:pt idx="17741">
                  <c:v>21.47189589</c:v>
                </c:pt>
                <c:pt idx="17742">
                  <c:v>21.47099309</c:v>
                </c:pt>
                <c:pt idx="17743">
                  <c:v>21.47009049</c:v>
                </c:pt>
                <c:pt idx="17744">
                  <c:v>21.46918809</c:v>
                </c:pt>
                <c:pt idx="17745">
                  <c:v>21.4682859</c:v>
                </c:pt>
                <c:pt idx="17746">
                  <c:v>21.46738391</c:v>
                </c:pt>
                <c:pt idx="17747">
                  <c:v>21.46648213</c:v>
                </c:pt>
                <c:pt idx="17748">
                  <c:v>21.46558055</c:v>
                </c:pt>
                <c:pt idx="17749">
                  <c:v>21.46467917</c:v>
                </c:pt>
                <c:pt idx="17750">
                  <c:v>21.463778</c:v>
                </c:pt>
                <c:pt idx="17751">
                  <c:v>21.46287702</c:v>
                </c:pt>
                <c:pt idx="17752">
                  <c:v>21.46197626</c:v>
                </c:pt>
                <c:pt idx="17753">
                  <c:v>21.46107569</c:v>
                </c:pt>
                <c:pt idx="17754">
                  <c:v>21.46017533</c:v>
                </c:pt>
                <c:pt idx="17755">
                  <c:v>21.45927518</c:v>
                </c:pt>
                <c:pt idx="17756">
                  <c:v>21.45837522</c:v>
                </c:pt>
                <c:pt idx="17757">
                  <c:v>21.45747547</c:v>
                </c:pt>
                <c:pt idx="17758">
                  <c:v>21.45657593</c:v>
                </c:pt>
                <c:pt idx="17759">
                  <c:v>21.45567658</c:v>
                </c:pt>
                <c:pt idx="17760">
                  <c:v>21.45477745</c:v>
                </c:pt>
                <c:pt idx="17761">
                  <c:v>21.45387852</c:v>
                </c:pt>
                <c:pt idx="17762">
                  <c:v>21.45297979</c:v>
                </c:pt>
                <c:pt idx="17763">
                  <c:v>21.45208126</c:v>
                </c:pt>
                <c:pt idx="17764">
                  <c:v>21.45118294</c:v>
                </c:pt>
                <c:pt idx="17765">
                  <c:v>21.45028482</c:v>
                </c:pt>
                <c:pt idx="17766">
                  <c:v>21.4493869</c:v>
                </c:pt>
                <c:pt idx="17767">
                  <c:v>21.44848919</c:v>
                </c:pt>
                <c:pt idx="17768">
                  <c:v>21.44759168</c:v>
                </c:pt>
                <c:pt idx="17769">
                  <c:v>21.44669438</c:v>
                </c:pt>
                <c:pt idx="17770">
                  <c:v>21.44579728</c:v>
                </c:pt>
                <c:pt idx="17771">
                  <c:v>21.44490039</c:v>
                </c:pt>
                <c:pt idx="17772">
                  <c:v>21.4440037</c:v>
                </c:pt>
                <c:pt idx="17773">
                  <c:v>21.44310721</c:v>
                </c:pt>
                <c:pt idx="17774">
                  <c:v>21.44221093</c:v>
                </c:pt>
                <c:pt idx="17775">
                  <c:v>21.44131485</c:v>
                </c:pt>
                <c:pt idx="17776">
                  <c:v>21.44041898</c:v>
                </c:pt>
                <c:pt idx="17777">
                  <c:v>21.43952331</c:v>
                </c:pt>
                <c:pt idx="17778">
                  <c:v>21.43862784</c:v>
                </c:pt>
                <c:pt idx="17779">
                  <c:v>21.43773258</c:v>
                </c:pt>
                <c:pt idx="17780">
                  <c:v>21.43683753</c:v>
                </c:pt>
                <c:pt idx="17781">
                  <c:v>21.43594268</c:v>
                </c:pt>
                <c:pt idx="17782">
                  <c:v>21.43504803</c:v>
                </c:pt>
                <c:pt idx="17783">
                  <c:v>21.43415358</c:v>
                </c:pt>
                <c:pt idx="17784">
                  <c:v>21.43325935</c:v>
                </c:pt>
                <c:pt idx="17785">
                  <c:v>21.43236532</c:v>
                </c:pt>
                <c:pt idx="17786">
                  <c:v>21.43147149</c:v>
                </c:pt>
                <c:pt idx="17787">
                  <c:v>21.43057786</c:v>
                </c:pt>
                <c:pt idx="17788">
                  <c:v>21.42968444</c:v>
                </c:pt>
                <c:pt idx="17789">
                  <c:v>21.42879123</c:v>
                </c:pt>
                <c:pt idx="17790">
                  <c:v>21.42789822</c:v>
                </c:pt>
                <c:pt idx="17791">
                  <c:v>21.42700541</c:v>
                </c:pt>
                <c:pt idx="17792">
                  <c:v>21.42611281</c:v>
                </c:pt>
                <c:pt idx="17793">
                  <c:v>21.42522041</c:v>
                </c:pt>
                <c:pt idx="17794">
                  <c:v>21.42432822</c:v>
                </c:pt>
                <c:pt idx="17795">
                  <c:v>21.42343624</c:v>
                </c:pt>
                <c:pt idx="17796">
                  <c:v>21.42254445</c:v>
                </c:pt>
                <c:pt idx="17797">
                  <c:v>21.42165288</c:v>
                </c:pt>
                <c:pt idx="17798">
                  <c:v>21.4207615</c:v>
                </c:pt>
                <c:pt idx="17799">
                  <c:v>21.41987034</c:v>
                </c:pt>
                <c:pt idx="17800">
                  <c:v>21.41897938</c:v>
                </c:pt>
                <c:pt idx="17801">
                  <c:v>21.41808862</c:v>
                </c:pt>
                <c:pt idx="17802">
                  <c:v>21.41719807</c:v>
                </c:pt>
                <c:pt idx="17803">
                  <c:v>21.41630772</c:v>
                </c:pt>
                <c:pt idx="17804">
                  <c:v>21.41541758</c:v>
                </c:pt>
                <c:pt idx="17805">
                  <c:v>21.41452764</c:v>
                </c:pt>
                <c:pt idx="17806">
                  <c:v>21.41363791</c:v>
                </c:pt>
                <c:pt idx="17807">
                  <c:v>21.41274838</c:v>
                </c:pt>
                <c:pt idx="17808">
                  <c:v>21.41185906</c:v>
                </c:pt>
                <c:pt idx="17809">
                  <c:v>21.41096995</c:v>
                </c:pt>
                <c:pt idx="17810">
                  <c:v>21.41008104</c:v>
                </c:pt>
                <c:pt idx="17811">
                  <c:v>21.40919234</c:v>
                </c:pt>
                <c:pt idx="17812">
                  <c:v>21.40830384</c:v>
                </c:pt>
                <c:pt idx="17813">
                  <c:v>21.40741554</c:v>
                </c:pt>
                <c:pt idx="17814">
                  <c:v>21.40652745</c:v>
                </c:pt>
                <c:pt idx="17815">
                  <c:v>21.40563957</c:v>
                </c:pt>
                <c:pt idx="17816">
                  <c:v>21.40475189</c:v>
                </c:pt>
                <c:pt idx="17817">
                  <c:v>21.40386442</c:v>
                </c:pt>
                <c:pt idx="17818">
                  <c:v>21.40297715</c:v>
                </c:pt>
                <c:pt idx="17819">
                  <c:v>21.40209009</c:v>
                </c:pt>
                <c:pt idx="17820">
                  <c:v>21.40120324</c:v>
                </c:pt>
                <c:pt idx="17821">
                  <c:v>21.40031659</c:v>
                </c:pt>
                <c:pt idx="17822">
                  <c:v>21.39943014</c:v>
                </c:pt>
                <c:pt idx="17823">
                  <c:v>21.3985439</c:v>
                </c:pt>
                <c:pt idx="17824">
                  <c:v>21.39765787</c:v>
                </c:pt>
                <c:pt idx="17825">
                  <c:v>21.39677204</c:v>
                </c:pt>
                <c:pt idx="17826">
                  <c:v>21.39588642</c:v>
                </c:pt>
                <c:pt idx="17827">
                  <c:v>21.395001</c:v>
                </c:pt>
                <c:pt idx="17828">
                  <c:v>21.39411579</c:v>
                </c:pt>
                <c:pt idx="17829">
                  <c:v>21.39323079</c:v>
                </c:pt>
                <c:pt idx="17830">
                  <c:v>21.39234599</c:v>
                </c:pt>
                <c:pt idx="17831">
                  <c:v>21.3914614</c:v>
                </c:pt>
                <c:pt idx="17832">
                  <c:v>21.39057701</c:v>
                </c:pt>
                <c:pt idx="17833">
                  <c:v>21.38969284</c:v>
                </c:pt>
                <c:pt idx="17834">
                  <c:v>21.38880886</c:v>
                </c:pt>
                <c:pt idx="17835">
                  <c:v>21.3879251</c:v>
                </c:pt>
                <c:pt idx="17836">
                  <c:v>21.38704153</c:v>
                </c:pt>
                <c:pt idx="17837">
                  <c:v>21.38615818</c:v>
                </c:pt>
                <c:pt idx="17838">
                  <c:v>21.38527503</c:v>
                </c:pt>
                <c:pt idx="17839">
                  <c:v>21.38439209</c:v>
                </c:pt>
                <c:pt idx="17840">
                  <c:v>21.38350935</c:v>
                </c:pt>
                <c:pt idx="17841">
                  <c:v>21.38262682</c:v>
                </c:pt>
                <c:pt idx="17842">
                  <c:v>21.38174449</c:v>
                </c:pt>
                <c:pt idx="17843">
                  <c:v>21.38086237</c:v>
                </c:pt>
                <c:pt idx="17844">
                  <c:v>21.37998046</c:v>
                </c:pt>
                <c:pt idx="17845">
                  <c:v>21.37909875</c:v>
                </c:pt>
                <c:pt idx="17846">
                  <c:v>21.37821726</c:v>
                </c:pt>
                <c:pt idx="17847">
                  <c:v>21.37733596</c:v>
                </c:pt>
                <c:pt idx="17848">
                  <c:v>21.37645488</c:v>
                </c:pt>
                <c:pt idx="17849">
                  <c:v>21.375574</c:v>
                </c:pt>
                <c:pt idx="17850">
                  <c:v>21.37469332</c:v>
                </c:pt>
                <c:pt idx="17851">
                  <c:v>21.37381285</c:v>
                </c:pt>
                <c:pt idx="17852">
                  <c:v>21.37293259</c:v>
                </c:pt>
                <c:pt idx="17853">
                  <c:v>21.37205254</c:v>
                </c:pt>
                <c:pt idx="17854">
                  <c:v>21.37117269</c:v>
                </c:pt>
                <c:pt idx="17855">
                  <c:v>21.37029305</c:v>
                </c:pt>
                <c:pt idx="17856">
                  <c:v>21.36941362</c:v>
                </c:pt>
                <c:pt idx="17857">
                  <c:v>21.36853439</c:v>
                </c:pt>
                <c:pt idx="17858">
                  <c:v>21.36765537</c:v>
                </c:pt>
                <c:pt idx="17859">
                  <c:v>21.36677656</c:v>
                </c:pt>
                <c:pt idx="17860">
                  <c:v>21.36589795</c:v>
                </c:pt>
                <c:pt idx="17861">
                  <c:v>21.36501955</c:v>
                </c:pt>
                <c:pt idx="17862">
                  <c:v>21.36414136</c:v>
                </c:pt>
                <c:pt idx="17863">
                  <c:v>21.36326337</c:v>
                </c:pt>
                <c:pt idx="17864">
                  <c:v>21.36238559</c:v>
                </c:pt>
                <c:pt idx="17865">
                  <c:v>21.36150802</c:v>
                </c:pt>
                <c:pt idx="17866">
                  <c:v>21.36063066</c:v>
                </c:pt>
                <c:pt idx="17867">
                  <c:v>21.3597535</c:v>
                </c:pt>
                <c:pt idx="17868">
                  <c:v>21.35887655</c:v>
                </c:pt>
                <c:pt idx="17869">
                  <c:v>21.3579998</c:v>
                </c:pt>
                <c:pt idx="17870">
                  <c:v>21.35712326</c:v>
                </c:pt>
                <c:pt idx="17871">
                  <c:v>21.35624693</c:v>
                </c:pt>
                <c:pt idx="17872">
                  <c:v>21.35537081</c:v>
                </c:pt>
                <c:pt idx="17873">
                  <c:v>21.35449489</c:v>
                </c:pt>
                <c:pt idx="17874">
                  <c:v>21.35361919</c:v>
                </c:pt>
                <c:pt idx="17875">
                  <c:v>21.35274368</c:v>
                </c:pt>
                <c:pt idx="17876">
                  <c:v>21.35186839</c:v>
                </c:pt>
                <c:pt idx="17877">
                  <c:v>21.3509933</c:v>
                </c:pt>
                <c:pt idx="17878">
                  <c:v>21.35011842</c:v>
                </c:pt>
                <c:pt idx="17879">
                  <c:v>21.34924375</c:v>
                </c:pt>
                <c:pt idx="17880">
                  <c:v>21.34836929</c:v>
                </c:pt>
                <c:pt idx="17881">
                  <c:v>21.34749503</c:v>
                </c:pt>
                <c:pt idx="17882">
                  <c:v>21.34662098</c:v>
                </c:pt>
                <c:pt idx="17883">
                  <c:v>21.34574714</c:v>
                </c:pt>
                <c:pt idx="17884">
                  <c:v>21.34487351</c:v>
                </c:pt>
                <c:pt idx="17885">
                  <c:v>21.34400008</c:v>
                </c:pt>
                <c:pt idx="17886">
                  <c:v>21.34312686</c:v>
                </c:pt>
                <c:pt idx="17887">
                  <c:v>21.34225385</c:v>
                </c:pt>
                <c:pt idx="17888">
                  <c:v>21.34138104</c:v>
                </c:pt>
                <c:pt idx="17889">
                  <c:v>21.34050845</c:v>
                </c:pt>
                <c:pt idx="17890">
                  <c:v>21.33963606</c:v>
                </c:pt>
                <c:pt idx="17891">
                  <c:v>21.33876388</c:v>
                </c:pt>
                <c:pt idx="17892">
                  <c:v>21.3378919</c:v>
                </c:pt>
                <c:pt idx="17893">
                  <c:v>21.33702014</c:v>
                </c:pt>
                <c:pt idx="17894">
                  <c:v>21.33614858</c:v>
                </c:pt>
                <c:pt idx="17895">
                  <c:v>21.33527723</c:v>
                </c:pt>
                <c:pt idx="17896">
                  <c:v>21.33440609</c:v>
                </c:pt>
                <c:pt idx="17897">
                  <c:v>21.33353515</c:v>
                </c:pt>
                <c:pt idx="17898">
                  <c:v>21.33266443</c:v>
                </c:pt>
                <c:pt idx="17899">
                  <c:v>21.33179391</c:v>
                </c:pt>
                <c:pt idx="17900">
                  <c:v>21.3309236</c:v>
                </c:pt>
                <c:pt idx="17901">
                  <c:v>21.33005349</c:v>
                </c:pt>
                <c:pt idx="17902">
                  <c:v>21.3291836</c:v>
                </c:pt>
                <c:pt idx="17903">
                  <c:v>21.32831391</c:v>
                </c:pt>
                <c:pt idx="17904">
                  <c:v>21.32744443</c:v>
                </c:pt>
                <c:pt idx="17905">
                  <c:v>21.32657517</c:v>
                </c:pt>
                <c:pt idx="17906">
                  <c:v>21.32570611</c:v>
                </c:pt>
                <c:pt idx="17907">
                  <c:v>21.32483725</c:v>
                </c:pt>
                <c:pt idx="17908">
                  <c:v>21.32396861</c:v>
                </c:pt>
                <c:pt idx="17909">
                  <c:v>21.32310017</c:v>
                </c:pt>
                <c:pt idx="17910">
                  <c:v>21.32223194</c:v>
                </c:pt>
                <c:pt idx="17911">
                  <c:v>21.32136392</c:v>
                </c:pt>
                <c:pt idx="17912">
                  <c:v>21.32049611</c:v>
                </c:pt>
                <c:pt idx="17913">
                  <c:v>21.3196285</c:v>
                </c:pt>
                <c:pt idx="17914">
                  <c:v>21.31876111</c:v>
                </c:pt>
                <c:pt idx="17915">
                  <c:v>21.31789392</c:v>
                </c:pt>
                <c:pt idx="17916">
                  <c:v>21.31702694</c:v>
                </c:pt>
                <c:pt idx="17917">
                  <c:v>21.31616017</c:v>
                </c:pt>
                <c:pt idx="17918">
                  <c:v>21.31529361</c:v>
                </c:pt>
                <c:pt idx="17919">
                  <c:v>21.31442726</c:v>
                </c:pt>
                <c:pt idx="17920">
                  <c:v>21.31356111</c:v>
                </c:pt>
                <c:pt idx="17921">
                  <c:v>21.31269518</c:v>
                </c:pt>
                <c:pt idx="17922">
                  <c:v>21.31182945</c:v>
                </c:pt>
                <c:pt idx="17923">
                  <c:v>21.31096393</c:v>
                </c:pt>
                <c:pt idx="17924">
                  <c:v>21.31009862</c:v>
                </c:pt>
                <c:pt idx="17925">
                  <c:v>21.30923352</c:v>
                </c:pt>
                <c:pt idx="17926">
                  <c:v>21.30836863</c:v>
                </c:pt>
                <c:pt idx="17927">
                  <c:v>21.30750395</c:v>
                </c:pt>
                <c:pt idx="17928">
                  <c:v>21.30663947</c:v>
                </c:pt>
                <c:pt idx="17929">
                  <c:v>21.30577521</c:v>
                </c:pt>
                <c:pt idx="17930">
                  <c:v>21.30491115</c:v>
                </c:pt>
                <c:pt idx="17931">
                  <c:v>21.3040473</c:v>
                </c:pt>
                <c:pt idx="17932">
                  <c:v>21.30318366</c:v>
                </c:pt>
                <c:pt idx="17933">
                  <c:v>21.30232023</c:v>
                </c:pt>
                <c:pt idx="17934">
                  <c:v>21.30145701</c:v>
                </c:pt>
                <c:pt idx="17935">
                  <c:v>21.300594</c:v>
                </c:pt>
                <c:pt idx="17936">
                  <c:v>21.2997312</c:v>
                </c:pt>
                <c:pt idx="17937">
                  <c:v>21.2988686</c:v>
                </c:pt>
                <c:pt idx="17938">
                  <c:v>21.29800622</c:v>
                </c:pt>
                <c:pt idx="17939">
                  <c:v>21.29714404</c:v>
                </c:pt>
                <c:pt idx="17940">
                  <c:v>21.29628208</c:v>
                </c:pt>
                <c:pt idx="17941">
                  <c:v>21.29542032</c:v>
                </c:pt>
                <c:pt idx="17942">
                  <c:v>21.29455877</c:v>
                </c:pt>
                <c:pt idx="17943">
                  <c:v>21.29369743</c:v>
                </c:pt>
                <c:pt idx="17944">
                  <c:v>21.2928363</c:v>
                </c:pt>
                <c:pt idx="17945">
                  <c:v>21.29197538</c:v>
                </c:pt>
                <c:pt idx="17946">
                  <c:v>21.29111467</c:v>
                </c:pt>
                <c:pt idx="17947">
                  <c:v>21.29025417</c:v>
                </c:pt>
                <c:pt idx="17948">
                  <c:v>21.28939388</c:v>
                </c:pt>
                <c:pt idx="17949">
                  <c:v>21.28853379</c:v>
                </c:pt>
                <c:pt idx="17950">
                  <c:v>21.28767392</c:v>
                </c:pt>
                <c:pt idx="17951">
                  <c:v>21.28681426</c:v>
                </c:pt>
                <c:pt idx="17952">
                  <c:v>21.2859548</c:v>
                </c:pt>
                <c:pt idx="17953">
                  <c:v>21.28509556</c:v>
                </c:pt>
                <c:pt idx="17954">
                  <c:v>21.28423653</c:v>
                </c:pt>
                <c:pt idx="17955">
                  <c:v>21.2833777</c:v>
                </c:pt>
                <c:pt idx="17956">
                  <c:v>21.28251908</c:v>
                </c:pt>
                <c:pt idx="17957">
                  <c:v>21.28166068</c:v>
                </c:pt>
                <c:pt idx="17958">
                  <c:v>21.28080248</c:v>
                </c:pt>
                <c:pt idx="17959">
                  <c:v>21.27994449</c:v>
                </c:pt>
                <c:pt idx="17960">
                  <c:v>21.27908672</c:v>
                </c:pt>
                <c:pt idx="17961">
                  <c:v>21.27822915</c:v>
                </c:pt>
                <c:pt idx="17962">
                  <c:v>21.27737179</c:v>
                </c:pt>
                <c:pt idx="17963">
                  <c:v>21.27651464</c:v>
                </c:pt>
                <c:pt idx="17964">
                  <c:v>21.27565771</c:v>
                </c:pt>
                <c:pt idx="17965">
                  <c:v>21.27480098</c:v>
                </c:pt>
                <c:pt idx="17966">
                  <c:v>21.27394446</c:v>
                </c:pt>
                <c:pt idx="17967">
                  <c:v>21.27308815</c:v>
                </c:pt>
                <c:pt idx="17968">
                  <c:v>21.27223205</c:v>
                </c:pt>
                <c:pt idx="17969">
                  <c:v>21.27137617</c:v>
                </c:pt>
                <c:pt idx="17970">
                  <c:v>21.27052049</c:v>
                </c:pt>
                <c:pt idx="17971">
                  <c:v>21.26966502</c:v>
                </c:pt>
                <c:pt idx="17972">
                  <c:v>21.26880976</c:v>
                </c:pt>
                <c:pt idx="17973">
                  <c:v>21.26795472</c:v>
                </c:pt>
                <c:pt idx="17974">
                  <c:v>21.26709988</c:v>
                </c:pt>
                <c:pt idx="17975">
                  <c:v>21.26624525</c:v>
                </c:pt>
                <c:pt idx="17976">
                  <c:v>21.26539083</c:v>
                </c:pt>
                <c:pt idx="17977">
                  <c:v>21.26453663</c:v>
                </c:pt>
                <c:pt idx="17978">
                  <c:v>21.26368263</c:v>
                </c:pt>
                <c:pt idx="17979">
                  <c:v>21.26282885</c:v>
                </c:pt>
                <c:pt idx="17980">
                  <c:v>21.26197527</c:v>
                </c:pt>
                <c:pt idx="17981">
                  <c:v>21.26112191</c:v>
                </c:pt>
                <c:pt idx="17982">
                  <c:v>21.26026875</c:v>
                </c:pt>
                <c:pt idx="17983">
                  <c:v>21.25941581</c:v>
                </c:pt>
                <c:pt idx="17984">
                  <c:v>21.25856307</c:v>
                </c:pt>
                <c:pt idx="17985">
                  <c:v>21.25771055</c:v>
                </c:pt>
                <c:pt idx="17986">
                  <c:v>21.25685824</c:v>
                </c:pt>
                <c:pt idx="17987">
                  <c:v>21.25600613</c:v>
                </c:pt>
                <c:pt idx="17988">
                  <c:v>21.25515424</c:v>
                </c:pt>
                <c:pt idx="17989">
                  <c:v>21.25430256</c:v>
                </c:pt>
                <c:pt idx="17990">
                  <c:v>21.25345109</c:v>
                </c:pt>
                <c:pt idx="17991">
                  <c:v>21.25259983</c:v>
                </c:pt>
                <c:pt idx="17992">
                  <c:v>21.25174878</c:v>
                </c:pt>
                <c:pt idx="17993">
                  <c:v>21.25089794</c:v>
                </c:pt>
                <c:pt idx="17994">
                  <c:v>21.25004731</c:v>
                </c:pt>
                <c:pt idx="17995">
                  <c:v>21.24919689</c:v>
                </c:pt>
                <c:pt idx="17996">
                  <c:v>21.24834669</c:v>
                </c:pt>
                <c:pt idx="17997">
                  <c:v>21.24749669</c:v>
                </c:pt>
                <c:pt idx="17998">
                  <c:v>21.24664691</c:v>
                </c:pt>
                <c:pt idx="17999">
                  <c:v>21.24579733</c:v>
                </c:pt>
                <c:pt idx="18000">
                  <c:v>21.24494797</c:v>
                </c:pt>
                <c:pt idx="18001">
                  <c:v>21.24409882</c:v>
                </c:pt>
                <c:pt idx="18002">
                  <c:v>21.24324988</c:v>
                </c:pt>
                <c:pt idx="18003">
                  <c:v>21.24240115</c:v>
                </c:pt>
                <c:pt idx="18004">
                  <c:v>21.24155263</c:v>
                </c:pt>
                <c:pt idx="18005">
                  <c:v>21.24070432</c:v>
                </c:pt>
                <c:pt idx="18006">
                  <c:v>21.23985623</c:v>
                </c:pt>
                <c:pt idx="18007">
                  <c:v>21.23900834</c:v>
                </c:pt>
                <c:pt idx="18008">
                  <c:v>21.23816066</c:v>
                </c:pt>
                <c:pt idx="18009">
                  <c:v>21.2373132</c:v>
                </c:pt>
                <c:pt idx="18010">
                  <c:v>21.23646595</c:v>
                </c:pt>
                <c:pt idx="18011">
                  <c:v>21.23561891</c:v>
                </c:pt>
                <c:pt idx="18012">
                  <c:v>21.23477208</c:v>
                </c:pt>
                <c:pt idx="18013">
                  <c:v>21.23392546</c:v>
                </c:pt>
                <c:pt idx="18014">
                  <c:v>21.23307905</c:v>
                </c:pt>
                <c:pt idx="18015">
                  <c:v>21.23223286</c:v>
                </c:pt>
                <c:pt idx="18016">
                  <c:v>21.23138687</c:v>
                </c:pt>
                <c:pt idx="18017">
                  <c:v>21.2305411</c:v>
                </c:pt>
                <c:pt idx="18018">
                  <c:v>21.22969554</c:v>
                </c:pt>
                <c:pt idx="18019">
                  <c:v>21.22885019</c:v>
                </c:pt>
                <c:pt idx="18020">
                  <c:v>21.22800505</c:v>
                </c:pt>
                <c:pt idx="18021">
                  <c:v>21.22716012</c:v>
                </c:pt>
                <c:pt idx="18022">
                  <c:v>21.2263154</c:v>
                </c:pt>
                <c:pt idx="18023">
                  <c:v>21.2254709</c:v>
                </c:pt>
                <c:pt idx="18024">
                  <c:v>21.22462661</c:v>
                </c:pt>
                <c:pt idx="18025">
                  <c:v>21.22378253</c:v>
                </c:pt>
                <c:pt idx="18026">
                  <c:v>21.22293866</c:v>
                </c:pt>
                <c:pt idx="18027">
                  <c:v>21.22209501</c:v>
                </c:pt>
                <c:pt idx="18028">
                  <c:v>21.22125156</c:v>
                </c:pt>
                <c:pt idx="18029">
                  <c:v>21.22040833</c:v>
                </c:pt>
                <c:pt idx="18030">
                  <c:v>21.2195653</c:v>
                </c:pt>
                <c:pt idx="18031">
                  <c:v>21.21872249</c:v>
                </c:pt>
                <c:pt idx="18032">
                  <c:v>21.21787989</c:v>
                </c:pt>
                <c:pt idx="18033">
                  <c:v>21.21703751</c:v>
                </c:pt>
                <c:pt idx="18034">
                  <c:v>21.21619533</c:v>
                </c:pt>
                <c:pt idx="18035">
                  <c:v>21.21535337</c:v>
                </c:pt>
                <c:pt idx="18036">
                  <c:v>21.21451162</c:v>
                </c:pt>
                <c:pt idx="18037">
                  <c:v>21.21367008</c:v>
                </c:pt>
                <c:pt idx="18038">
                  <c:v>21.21282875</c:v>
                </c:pt>
                <c:pt idx="18039">
                  <c:v>21.21198764</c:v>
                </c:pt>
                <c:pt idx="18040">
                  <c:v>21.21114673</c:v>
                </c:pt>
                <c:pt idx="18041">
                  <c:v>21.21030604</c:v>
                </c:pt>
                <c:pt idx="18042">
                  <c:v>21.20946557</c:v>
                </c:pt>
                <c:pt idx="18043">
                  <c:v>21.2086253</c:v>
                </c:pt>
                <c:pt idx="18044">
                  <c:v>21.20778524</c:v>
                </c:pt>
                <c:pt idx="18045">
                  <c:v>21.2069454</c:v>
                </c:pt>
                <c:pt idx="18046">
                  <c:v>21.20610577</c:v>
                </c:pt>
                <c:pt idx="18047">
                  <c:v>21.20526635</c:v>
                </c:pt>
                <c:pt idx="18048">
                  <c:v>21.20442715</c:v>
                </c:pt>
                <c:pt idx="18049">
                  <c:v>21.20358816</c:v>
                </c:pt>
                <c:pt idx="18050">
                  <c:v>21.20274938</c:v>
                </c:pt>
                <c:pt idx="18051">
                  <c:v>21.20191081</c:v>
                </c:pt>
                <c:pt idx="18052">
                  <c:v>21.20107246</c:v>
                </c:pt>
                <c:pt idx="18053">
                  <c:v>21.20023431</c:v>
                </c:pt>
                <c:pt idx="18054">
                  <c:v>21.19939638</c:v>
                </c:pt>
                <c:pt idx="18055">
                  <c:v>21.19855866</c:v>
                </c:pt>
                <c:pt idx="18056">
                  <c:v>21.19772116</c:v>
                </c:pt>
                <c:pt idx="18057">
                  <c:v>21.19688386</c:v>
                </c:pt>
                <c:pt idx="18058">
                  <c:v>21.19604678</c:v>
                </c:pt>
                <c:pt idx="18059">
                  <c:v>21.19520992</c:v>
                </c:pt>
                <c:pt idx="18060">
                  <c:v>21.19437326</c:v>
                </c:pt>
                <c:pt idx="18061">
                  <c:v>21.19353682</c:v>
                </c:pt>
                <c:pt idx="18062">
                  <c:v>21.19270059</c:v>
                </c:pt>
                <c:pt idx="18063">
                  <c:v>21.19186457</c:v>
                </c:pt>
                <c:pt idx="18064">
                  <c:v>21.19102876</c:v>
                </c:pt>
                <c:pt idx="18065">
                  <c:v>21.19019317</c:v>
                </c:pt>
                <c:pt idx="18066">
                  <c:v>21.18935779</c:v>
                </c:pt>
                <c:pt idx="18067">
                  <c:v>21.18852263</c:v>
                </c:pt>
                <c:pt idx="18068">
                  <c:v>21.18768767</c:v>
                </c:pt>
                <c:pt idx="18069">
                  <c:v>21.18685293</c:v>
                </c:pt>
                <c:pt idx="18070">
                  <c:v>21.1860184</c:v>
                </c:pt>
                <c:pt idx="18071">
                  <c:v>21.18518409</c:v>
                </c:pt>
                <c:pt idx="18072">
                  <c:v>21.18434999</c:v>
                </c:pt>
                <c:pt idx="18073">
                  <c:v>21.1835161</c:v>
                </c:pt>
                <c:pt idx="18074">
                  <c:v>21.18268243</c:v>
                </c:pt>
                <c:pt idx="18075">
                  <c:v>21.18184897</c:v>
                </c:pt>
                <c:pt idx="18076">
                  <c:v>21.18101572</c:v>
                </c:pt>
                <c:pt idx="18077">
                  <c:v>21.18018268</c:v>
                </c:pt>
                <c:pt idx="18078">
                  <c:v>21.17934986</c:v>
                </c:pt>
                <c:pt idx="18079">
                  <c:v>21.17851725</c:v>
                </c:pt>
                <c:pt idx="18080">
                  <c:v>21.17768485</c:v>
                </c:pt>
                <c:pt idx="18081">
                  <c:v>21.17685267</c:v>
                </c:pt>
                <c:pt idx="18082">
                  <c:v>21.1760207</c:v>
                </c:pt>
                <c:pt idx="18083">
                  <c:v>21.17518894</c:v>
                </c:pt>
                <c:pt idx="18084">
                  <c:v>21.1743574</c:v>
                </c:pt>
                <c:pt idx="18085">
                  <c:v>21.17352606</c:v>
                </c:pt>
                <c:pt idx="18086">
                  <c:v>21.17269495</c:v>
                </c:pt>
                <c:pt idx="18087">
                  <c:v>21.17186404</c:v>
                </c:pt>
                <c:pt idx="18088">
                  <c:v>21.17103335</c:v>
                </c:pt>
                <c:pt idx="18089">
                  <c:v>21.17020288</c:v>
                </c:pt>
                <c:pt idx="18090">
                  <c:v>21.16937261</c:v>
                </c:pt>
                <c:pt idx="18091">
                  <c:v>21.16854256</c:v>
                </c:pt>
                <c:pt idx="18092">
                  <c:v>21.16771273</c:v>
                </c:pt>
                <c:pt idx="18093">
                  <c:v>21.1668831</c:v>
                </c:pt>
                <c:pt idx="18094">
                  <c:v>21.1660537</c:v>
                </c:pt>
                <c:pt idx="18095">
                  <c:v>21.1652245</c:v>
                </c:pt>
                <c:pt idx="18096">
                  <c:v>21.16439552</c:v>
                </c:pt>
                <c:pt idx="18097">
                  <c:v>21.16356676</c:v>
                </c:pt>
                <c:pt idx="18098">
                  <c:v>21.1627382</c:v>
                </c:pt>
                <c:pt idx="18099">
                  <c:v>21.16190986</c:v>
                </c:pt>
                <c:pt idx="18100">
                  <c:v>21.16108173</c:v>
                </c:pt>
                <c:pt idx="18101">
                  <c:v>21.16025382</c:v>
                </c:pt>
                <c:pt idx="18102">
                  <c:v>21.15942612</c:v>
                </c:pt>
                <c:pt idx="18103">
                  <c:v>21.15859864</c:v>
                </c:pt>
                <c:pt idx="18104">
                  <c:v>21.15777136</c:v>
                </c:pt>
                <c:pt idx="18105">
                  <c:v>21.15694431</c:v>
                </c:pt>
                <c:pt idx="18106">
                  <c:v>21.15611746</c:v>
                </c:pt>
                <c:pt idx="18107">
                  <c:v>21.15529083</c:v>
                </c:pt>
                <c:pt idx="18108">
                  <c:v>21.15446442</c:v>
                </c:pt>
                <c:pt idx="18109">
                  <c:v>21.15363822</c:v>
                </c:pt>
                <c:pt idx="18110">
                  <c:v>21.15281223</c:v>
                </c:pt>
                <c:pt idx="18111">
                  <c:v>21.15198646</c:v>
                </c:pt>
                <c:pt idx="18112">
                  <c:v>21.1511609</c:v>
                </c:pt>
                <c:pt idx="18113">
                  <c:v>21.15033555</c:v>
                </c:pt>
                <c:pt idx="18114">
                  <c:v>21.14951042</c:v>
                </c:pt>
                <c:pt idx="18115">
                  <c:v>21.1486855</c:v>
                </c:pt>
                <c:pt idx="18116">
                  <c:v>21.1478608</c:v>
                </c:pt>
                <c:pt idx="18117">
                  <c:v>21.14703631</c:v>
                </c:pt>
                <c:pt idx="18118">
                  <c:v>21.14621204</c:v>
                </c:pt>
                <c:pt idx="18119">
                  <c:v>21.14538798</c:v>
                </c:pt>
                <c:pt idx="18120">
                  <c:v>21.14456413</c:v>
                </c:pt>
                <c:pt idx="18121">
                  <c:v>21.14374051</c:v>
                </c:pt>
                <c:pt idx="18122">
                  <c:v>21.14291709</c:v>
                </c:pt>
                <c:pt idx="18123">
                  <c:v>21.14209389</c:v>
                </c:pt>
                <c:pt idx="18124">
                  <c:v>21.1412709</c:v>
                </c:pt>
                <c:pt idx="18125">
                  <c:v>21.14044812</c:v>
                </c:pt>
                <c:pt idx="18126">
                  <c:v>21.13962557</c:v>
                </c:pt>
                <c:pt idx="18127">
                  <c:v>21.13880322</c:v>
                </c:pt>
                <c:pt idx="18128">
                  <c:v>21.13798109</c:v>
                </c:pt>
                <c:pt idx="18129">
                  <c:v>21.13715918</c:v>
                </c:pt>
                <c:pt idx="18130">
                  <c:v>21.13633748</c:v>
                </c:pt>
                <c:pt idx="18131">
                  <c:v>21.13551599</c:v>
                </c:pt>
                <c:pt idx="18132">
                  <c:v>21.13469472</c:v>
                </c:pt>
                <c:pt idx="18133">
                  <c:v>21.13387366</c:v>
                </c:pt>
                <c:pt idx="18134">
                  <c:v>21.13305282</c:v>
                </c:pt>
                <c:pt idx="18135">
                  <c:v>21.13223219</c:v>
                </c:pt>
                <c:pt idx="18136">
                  <c:v>21.13141178</c:v>
                </c:pt>
                <c:pt idx="18137">
                  <c:v>21.13059158</c:v>
                </c:pt>
                <c:pt idx="18138">
                  <c:v>21.1297716</c:v>
                </c:pt>
                <c:pt idx="18139">
                  <c:v>21.12895183</c:v>
                </c:pt>
                <c:pt idx="18140">
                  <c:v>21.12813228</c:v>
                </c:pt>
                <c:pt idx="18141">
                  <c:v>21.12731294</c:v>
                </c:pt>
                <c:pt idx="18142">
                  <c:v>21.12649382</c:v>
                </c:pt>
                <c:pt idx="18143">
                  <c:v>21.12567491</c:v>
                </c:pt>
                <c:pt idx="18144">
                  <c:v>21.12485621</c:v>
                </c:pt>
                <c:pt idx="18145">
                  <c:v>21.12403774</c:v>
                </c:pt>
                <c:pt idx="18146">
                  <c:v>21.12321948</c:v>
                </c:pt>
                <c:pt idx="18147">
                  <c:v>21.12240143</c:v>
                </c:pt>
                <c:pt idx="18148">
                  <c:v>21.1215836</c:v>
                </c:pt>
                <c:pt idx="18149">
                  <c:v>21.12076598</c:v>
                </c:pt>
                <c:pt idx="18150">
                  <c:v>21.11994858</c:v>
                </c:pt>
                <c:pt idx="18151">
                  <c:v>21.11913139</c:v>
                </c:pt>
                <c:pt idx="18152">
                  <c:v>21.11831442</c:v>
                </c:pt>
                <c:pt idx="18153">
                  <c:v>21.11749766</c:v>
                </c:pt>
                <c:pt idx="18154">
                  <c:v>21.11668112</c:v>
                </c:pt>
                <c:pt idx="18155">
                  <c:v>21.11586479</c:v>
                </c:pt>
                <c:pt idx="18156">
                  <c:v>21.11504868</c:v>
                </c:pt>
                <c:pt idx="18157">
                  <c:v>21.11423279</c:v>
                </c:pt>
                <c:pt idx="18158">
                  <c:v>21.11341711</c:v>
                </c:pt>
                <c:pt idx="18159">
                  <c:v>21.11260164</c:v>
                </c:pt>
                <c:pt idx="18160">
                  <c:v>21.11178639</c:v>
                </c:pt>
                <c:pt idx="18161">
                  <c:v>21.11097136</c:v>
                </c:pt>
                <c:pt idx="18162">
                  <c:v>21.11015654</c:v>
                </c:pt>
                <c:pt idx="18163">
                  <c:v>21.10934194</c:v>
                </c:pt>
                <c:pt idx="18164">
                  <c:v>21.10852755</c:v>
                </c:pt>
                <c:pt idx="18165">
                  <c:v>21.10771338</c:v>
                </c:pt>
                <c:pt idx="18166">
                  <c:v>21.10689942</c:v>
                </c:pt>
                <c:pt idx="18167">
                  <c:v>21.10608568</c:v>
                </c:pt>
                <c:pt idx="18168">
                  <c:v>21.10527216</c:v>
                </c:pt>
                <c:pt idx="18169">
                  <c:v>21.10445885</c:v>
                </c:pt>
                <c:pt idx="18170">
                  <c:v>21.10364576</c:v>
                </c:pt>
                <c:pt idx="18171">
                  <c:v>21.10283288</c:v>
                </c:pt>
                <c:pt idx="18172">
                  <c:v>21.10202022</c:v>
                </c:pt>
                <c:pt idx="18173">
                  <c:v>21.10120777</c:v>
                </c:pt>
                <c:pt idx="18174">
                  <c:v>21.10039554</c:v>
                </c:pt>
                <c:pt idx="18175">
                  <c:v>21.09958353</c:v>
                </c:pt>
                <c:pt idx="18176">
                  <c:v>21.09877173</c:v>
                </c:pt>
                <c:pt idx="18177">
                  <c:v>21.09796015</c:v>
                </c:pt>
                <c:pt idx="18178">
                  <c:v>21.09714878</c:v>
                </c:pt>
                <c:pt idx="18179">
                  <c:v>21.09633763</c:v>
                </c:pt>
                <c:pt idx="18180">
                  <c:v>21.09552669</c:v>
                </c:pt>
                <c:pt idx="18181">
                  <c:v>21.09471598</c:v>
                </c:pt>
                <c:pt idx="18182">
                  <c:v>21.09390547</c:v>
                </c:pt>
                <c:pt idx="18183">
                  <c:v>21.09309519</c:v>
                </c:pt>
                <c:pt idx="18184">
                  <c:v>21.09228512</c:v>
                </c:pt>
                <c:pt idx="18185">
                  <c:v>21.09147526</c:v>
                </c:pt>
                <c:pt idx="18186">
                  <c:v>21.09066562</c:v>
                </c:pt>
                <c:pt idx="18187">
                  <c:v>21.0898562</c:v>
                </c:pt>
                <c:pt idx="18188">
                  <c:v>21.089047</c:v>
                </c:pt>
                <c:pt idx="18189">
                  <c:v>21.08823801</c:v>
                </c:pt>
                <c:pt idx="18190">
                  <c:v>21.08742923</c:v>
                </c:pt>
                <c:pt idx="18191">
                  <c:v>21.08662068</c:v>
                </c:pt>
                <c:pt idx="18192">
                  <c:v>21.08581234</c:v>
                </c:pt>
                <c:pt idx="18193">
                  <c:v>21.08500422</c:v>
                </c:pt>
                <c:pt idx="18194">
                  <c:v>21.08419631</c:v>
                </c:pt>
                <c:pt idx="18195">
                  <c:v>21.08338862</c:v>
                </c:pt>
                <c:pt idx="18196">
                  <c:v>21.08258114</c:v>
                </c:pt>
                <c:pt idx="18197">
                  <c:v>21.08177389</c:v>
                </c:pt>
                <c:pt idx="18198">
                  <c:v>21.08096684</c:v>
                </c:pt>
                <c:pt idx="18199">
                  <c:v>21.08016002</c:v>
                </c:pt>
                <c:pt idx="18200">
                  <c:v>21.07935341</c:v>
                </c:pt>
                <c:pt idx="18201">
                  <c:v>21.07854702</c:v>
                </c:pt>
                <c:pt idx="18202">
                  <c:v>21.07774084</c:v>
                </c:pt>
                <c:pt idx="18203">
                  <c:v>21.07693488</c:v>
                </c:pt>
                <c:pt idx="18204">
                  <c:v>21.07612914</c:v>
                </c:pt>
                <c:pt idx="18205">
                  <c:v>21.07532361</c:v>
                </c:pt>
                <c:pt idx="18206">
                  <c:v>21.07451831</c:v>
                </c:pt>
                <c:pt idx="18207">
                  <c:v>21.07371321</c:v>
                </c:pt>
                <c:pt idx="18208">
                  <c:v>21.07290834</c:v>
                </c:pt>
                <c:pt idx="18209">
                  <c:v>21.07210368</c:v>
                </c:pt>
                <c:pt idx="18210">
                  <c:v>21.07129924</c:v>
                </c:pt>
                <c:pt idx="18211">
                  <c:v>21.07049501</c:v>
                </c:pt>
                <c:pt idx="18212">
                  <c:v>21.069691</c:v>
                </c:pt>
                <c:pt idx="18213">
                  <c:v>21.06888721</c:v>
                </c:pt>
                <c:pt idx="18214">
                  <c:v>21.06808364</c:v>
                </c:pt>
                <c:pt idx="18215">
                  <c:v>21.06728028</c:v>
                </c:pt>
                <c:pt idx="18216">
                  <c:v>21.06647714</c:v>
                </c:pt>
                <c:pt idx="18217">
                  <c:v>21.06567422</c:v>
                </c:pt>
                <c:pt idx="18218">
                  <c:v>21.06487152</c:v>
                </c:pt>
                <c:pt idx="18219">
                  <c:v>21.06406903</c:v>
                </c:pt>
                <c:pt idx="18220">
                  <c:v>21.06326676</c:v>
                </c:pt>
                <c:pt idx="18221">
                  <c:v>21.0624647</c:v>
                </c:pt>
                <c:pt idx="18222">
                  <c:v>21.06166286</c:v>
                </c:pt>
                <c:pt idx="18223">
                  <c:v>21.06086124</c:v>
                </c:pt>
                <c:pt idx="18224">
                  <c:v>21.06005984</c:v>
                </c:pt>
                <c:pt idx="18225">
                  <c:v>21.05925865</c:v>
                </c:pt>
                <c:pt idx="18226">
                  <c:v>21.05845768</c:v>
                </c:pt>
                <c:pt idx="18227">
                  <c:v>21.05765693</c:v>
                </c:pt>
                <c:pt idx="18228">
                  <c:v>21.0568564</c:v>
                </c:pt>
                <c:pt idx="18229">
                  <c:v>21.05605608</c:v>
                </c:pt>
                <c:pt idx="18230">
                  <c:v>21.05525598</c:v>
                </c:pt>
                <c:pt idx="18231">
                  <c:v>21.0544561</c:v>
                </c:pt>
                <c:pt idx="18232">
                  <c:v>21.05365643</c:v>
                </c:pt>
                <c:pt idx="18233">
                  <c:v>21.05285699</c:v>
                </c:pt>
                <c:pt idx="18234">
                  <c:v>21.05205776</c:v>
                </c:pt>
                <c:pt idx="18235">
                  <c:v>21.05125874</c:v>
                </c:pt>
                <c:pt idx="18236">
                  <c:v>21.05045995</c:v>
                </c:pt>
                <c:pt idx="18237">
                  <c:v>21.04966137</c:v>
                </c:pt>
                <c:pt idx="18238">
                  <c:v>21.04886301</c:v>
                </c:pt>
                <c:pt idx="18239">
                  <c:v>21.04806487</c:v>
                </c:pt>
                <c:pt idx="18240">
                  <c:v>21.04726695</c:v>
                </c:pt>
                <c:pt idx="18241">
                  <c:v>21.04646924</c:v>
                </c:pt>
                <c:pt idx="18242">
                  <c:v>21.04567176</c:v>
                </c:pt>
                <c:pt idx="18243">
                  <c:v>21.04487448</c:v>
                </c:pt>
                <c:pt idx="18244">
                  <c:v>21.04407743</c:v>
                </c:pt>
                <c:pt idx="18245">
                  <c:v>21.0432806</c:v>
                </c:pt>
                <c:pt idx="18246">
                  <c:v>21.04248398</c:v>
                </c:pt>
                <c:pt idx="18247">
                  <c:v>21.04168758</c:v>
                </c:pt>
                <c:pt idx="18248">
                  <c:v>21.04089139</c:v>
                </c:pt>
                <c:pt idx="18249">
                  <c:v>21.04009543</c:v>
                </c:pt>
                <c:pt idx="18250">
                  <c:v>21.03929968</c:v>
                </c:pt>
                <c:pt idx="18251">
                  <c:v>21.03850416</c:v>
                </c:pt>
                <c:pt idx="18252">
                  <c:v>21.03770884</c:v>
                </c:pt>
                <c:pt idx="18253">
                  <c:v>21.03691375</c:v>
                </c:pt>
                <c:pt idx="18254">
                  <c:v>21.03611888</c:v>
                </c:pt>
                <c:pt idx="18255">
                  <c:v>21.03532422</c:v>
                </c:pt>
                <c:pt idx="18256">
                  <c:v>21.03452978</c:v>
                </c:pt>
                <c:pt idx="18257">
                  <c:v>21.03373556</c:v>
                </c:pt>
                <c:pt idx="18258">
                  <c:v>21.03294156</c:v>
                </c:pt>
                <c:pt idx="18259">
                  <c:v>21.03214778</c:v>
                </c:pt>
                <c:pt idx="18260">
                  <c:v>21.03135421</c:v>
                </c:pt>
                <c:pt idx="18261">
                  <c:v>21.03056086</c:v>
                </c:pt>
                <c:pt idx="18262">
                  <c:v>21.02976773</c:v>
                </c:pt>
                <c:pt idx="18263">
                  <c:v>21.02897482</c:v>
                </c:pt>
                <c:pt idx="18264">
                  <c:v>21.02818213</c:v>
                </c:pt>
                <c:pt idx="18265">
                  <c:v>21.02738966</c:v>
                </c:pt>
                <c:pt idx="18266">
                  <c:v>21.0265974</c:v>
                </c:pt>
                <c:pt idx="18267">
                  <c:v>21.02580537</c:v>
                </c:pt>
                <c:pt idx="18268">
                  <c:v>21.02501355</c:v>
                </c:pt>
                <c:pt idx="18269">
                  <c:v>21.02422195</c:v>
                </c:pt>
                <c:pt idx="18270">
                  <c:v>21.02343056</c:v>
                </c:pt>
                <c:pt idx="18271">
                  <c:v>21.0226394</c:v>
                </c:pt>
                <c:pt idx="18272">
                  <c:v>21.02184845</c:v>
                </c:pt>
                <c:pt idx="18273">
                  <c:v>21.02105773</c:v>
                </c:pt>
                <c:pt idx="18274">
                  <c:v>21.02026722</c:v>
                </c:pt>
                <c:pt idx="18275">
                  <c:v>21.01947693</c:v>
                </c:pt>
                <c:pt idx="18276">
                  <c:v>21.01868686</c:v>
                </c:pt>
                <c:pt idx="18277">
                  <c:v>21.01789701</c:v>
                </c:pt>
                <c:pt idx="18278">
                  <c:v>21.01710737</c:v>
                </c:pt>
                <c:pt idx="18279">
                  <c:v>21.01631796</c:v>
                </c:pt>
                <c:pt idx="18280">
                  <c:v>21.01552876</c:v>
                </c:pt>
                <c:pt idx="18281">
                  <c:v>21.01473978</c:v>
                </c:pt>
                <c:pt idx="18282">
                  <c:v>21.01395102</c:v>
                </c:pt>
                <c:pt idx="18283">
                  <c:v>21.01316248</c:v>
                </c:pt>
                <c:pt idx="18284">
                  <c:v>21.01237416</c:v>
                </c:pt>
                <c:pt idx="18285">
                  <c:v>21.01158606</c:v>
                </c:pt>
                <c:pt idx="18286">
                  <c:v>21.01079818</c:v>
                </c:pt>
                <c:pt idx="18287">
                  <c:v>21.01001051</c:v>
                </c:pt>
                <c:pt idx="18288">
                  <c:v>21.00922307</c:v>
                </c:pt>
                <c:pt idx="18289">
                  <c:v>21.00843584</c:v>
                </c:pt>
                <c:pt idx="18290">
                  <c:v>21.00764884</c:v>
                </c:pt>
                <c:pt idx="18291">
                  <c:v>21.00686205</c:v>
                </c:pt>
                <c:pt idx="18292">
                  <c:v>21.00607548</c:v>
                </c:pt>
                <c:pt idx="18293">
                  <c:v>21.00528913</c:v>
                </c:pt>
                <c:pt idx="18294">
                  <c:v>21.004503</c:v>
                </c:pt>
                <c:pt idx="18295">
                  <c:v>21.00371708</c:v>
                </c:pt>
                <c:pt idx="18296">
                  <c:v>21.00293139</c:v>
                </c:pt>
                <c:pt idx="18297">
                  <c:v>21.00214592</c:v>
                </c:pt>
                <c:pt idx="18298">
                  <c:v>21.00136066</c:v>
                </c:pt>
                <c:pt idx="18299">
                  <c:v>21.00057563</c:v>
                </c:pt>
                <c:pt idx="18300">
                  <c:v>20.99979081</c:v>
                </c:pt>
                <c:pt idx="18301">
                  <c:v>20.99900621</c:v>
                </c:pt>
                <c:pt idx="18302">
                  <c:v>20.99822183</c:v>
                </c:pt>
                <c:pt idx="18303">
                  <c:v>20.99743768</c:v>
                </c:pt>
                <c:pt idx="18304">
                  <c:v>20.99665374</c:v>
                </c:pt>
                <c:pt idx="18305">
                  <c:v>20.99587002</c:v>
                </c:pt>
                <c:pt idx="18306">
                  <c:v>20.99508652</c:v>
                </c:pt>
                <c:pt idx="18307">
                  <c:v>20.99430324</c:v>
                </c:pt>
                <c:pt idx="18308">
                  <c:v>20.99352018</c:v>
                </c:pt>
                <c:pt idx="18309">
                  <c:v>20.99273733</c:v>
                </c:pt>
                <c:pt idx="18310">
                  <c:v>20.99195471</c:v>
                </c:pt>
                <c:pt idx="18311">
                  <c:v>20.99117231</c:v>
                </c:pt>
                <c:pt idx="18312">
                  <c:v>20.99039013</c:v>
                </c:pt>
                <c:pt idx="18313">
                  <c:v>20.98960817</c:v>
                </c:pt>
                <c:pt idx="18314">
                  <c:v>20.98882642</c:v>
                </c:pt>
                <c:pt idx="18315">
                  <c:v>20.9880449</c:v>
                </c:pt>
                <c:pt idx="18316">
                  <c:v>20.98726359</c:v>
                </c:pt>
                <c:pt idx="18317">
                  <c:v>20.98648251</c:v>
                </c:pt>
                <c:pt idx="18318">
                  <c:v>20.98570164</c:v>
                </c:pt>
                <c:pt idx="18319">
                  <c:v>20.984921</c:v>
                </c:pt>
                <c:pt idx="18320">
                  <c:v>20.98414057</c:v>
                </c:pt>
                <c:pt idx="18321">
                  <c:v>20.98336037</c:v>
                </c:pt>
                <c:pt idx="18322">
                  <c:v>20.98258038</c:v>
                </c:pt>
                <c:pt idx="18323">
                  <c:v>20.98180062</c:v>
                </c:pt>
                <c:pt idx="18324">
                  <c:v>20.98102107</c:v>
                </c:pt>
                <c:pt idx="18325">
                  <c:v>20.98024174</c:v>
                </c:pt>
                <c:pt idx="18326">
                  <c:v>20.97946264</c:v>
                </c:pt>
                <c:pt idx="18327">
                  <c:v>20.97868375</c:v>
                </c:pt>
                <c:pt idx="18328">
                  <c:v>20.97790508</c:v>
                </c:pt>
                <c:pt idx="18329">
                  <c:v>20.97712664</c:v>
                </c:pt>
                <c:pt idx="18330">
                  <c:v>20.97634841</c:v>
                </c:pt>
                <c:pt idx="18331">
                  <c:v>20.97557041</c:v>
                </c:pt>
                <c:pt idx="18332">
                  <c:v>20.97479262</c:v>
                </c:pt>
                <c:pt idx="18333">
                  <c:v>20.97401505</c:v>
                </c:pt>
                <c:pt idx="18334">
                  <c:v>20.97323771</c:v>
                </c:pt>
                <c:pt idx="18335">
                  <c:v>20.97246058</c:v>
                </c:pt>
                <c:pt idx="18336">
                  <c:v>20.97168368</c:v>
                </c:pt>
                <c:pt idx="18337">
                  <c:v>20.970907</c:v>
                </c:pt>
                <c:pt idx="18338">
                  <c:v>20.97013053</c:v>
                </c:pt>
                <c:pt idx="18339">
                  <c:v>20.96935429</c:v>
                </c:pt>
                <c:pt idx="18340">
                  <c:v>20.96857827</c:v>
                </c:pt>
                <c:pt idx="18341">
                  <c:v>20.96780246</c:v>
                </c:pt>
                <c:pt idx="18342">
                  <c:v>20.96702688</c:v>
                </c:pt>
                <c:pt idx="18343">
                  <c:v>20.96625152</c:v>
                </c:pt>
                <c:pt idx="18344">
                  <c:v>20.96547637</c:v>
                </c:pt>
                <c:pt idx="18345">
                  <c:v>20.96470145</c:v>
                </c:pt>
                <c:pt idx="18346">
                  <c:v>20.96392675</c:v>
                </c:pt>
                <c:pt idx="18347">
                  <c:v>20.96315227</c:v>
                </c:pt>
                <c:pt idx="18348">
                  <c:v>20.96237801</c:v>
                </c:pt>
                <c:pt idx="18349">
                  <c:v>20.96160397</c:v>
                </c:pt>
                <c:pt idx="18350">
                  <c:v>20.96083015</c:v>
                </c:pt>
                <c:pt idx="18351">
                  <c:v>20.96005655</c:v>
                </c:pt>
                <c:pt idx="18352">
                  <c:v>20.95928317</c:v>
                </c:pt>
                <c:pt idx="18353">
                  <c:v>20.95851001</c:v>
                </c:pt>
                <c:pt idx="18354">
                  <c:v>20.95773708</c:v>
                </c:pt>
                <c:pt idx="18355">
                  <c:v>20.95696436</c:v>
                </c:pt>
                <c:pt idx="18356">
                  <c:v>20.95619186</c:v>
                </c:pt>
                <c:pt idx="18357">
                  <c:v>20.95541959</c:v>
                </c:pt>
                <c:pt idx="18358">
                  <c:v>20.95464754</c:v>
                </c:pt>
                <c:pt idx="18359">
                  <c:v>20.9538757</c:v>
                </c:pt>
                <c:pt idx="18360">
                  <c:v>20.95310409</c:v>
                </c:pt>
                <c:pt idx="18361">
                  <c:v>20.95233271</c:v>
                </c:pt>
                <c:pt idx="18362">
                  <c:v>20.95156154</c:v>
                </c:pt>
                <c:pt idx="18363">
                  <c:v>20.95079059</c:v>
                </c:pt>
                <c:pt idx="18364">
                  <c:v>20.95001986</c:v>
                </c:pt>
                <c:pt idx="18365">
                  <c:v>20.94924935</c:v>
                </c:pt>
                <c:pt idx="18366">
                  <c:v>20.94847906</c:v>
                </c:pt>
                <c:pt idx="18367">
                  <c:v>20.947709</c:v>
                </c:pt>
                <c:pt idx="18368">
                  <c:v>20.94693915</c:v>
                </c:pt>
                <c:pt idx="18369">
                  <c:v>20.94616953</c:v>
                </c:pt>
                <c:pt idx="18370">
                  <c:v>20.94540013</c:v>
                </c:pt>
                <c:pt idx="18371">
                  <c:v>20.94463095</c:v>
                </c:pt>
                <c:pt idx="18372">
                  <c:v>20.94386199</c:v>
                </c:pt>
                <c:pt idx="18373">
                  <c:v>20.94309325</c:v>
                </c:pt>
                <c:pt idx="18374">
                  <c:v>20.94232473</c:v>
                </c:pt>
                <c:pt idx="18375">
                  <c:v>20.94155644</c:v>
                </c:pt>
                <c:pt idx="18376">
                  <c:v>20.94078836</c:v>
                </c:pt>
                <c:pt idx="18377">
                  <c:v>20.94002051</c:v>
                </c:pt>
                <c:pt idx="18378">
                  <c:v>20.93925287</c:v>
                </c:pt>
                <c:pt idx="18379">
                  <c:v>20.93848546</c:v>
                </c:pt>
                <c:pt idx="18380">
                  <c:v>20.93771827</c:v>
                </c:pt>
                <c:pt idx="18381">
                  <c:v>20.93695131</c:v>
                </c:pt>
                <c:pt idx="18382">
                  <c:v>20.93618456</c:v>
                </c:pt>
                <c:pt idx="18383">
                  <c:v>20.93541803</c:v>
                </c:pt>
                <c:pt idx="18384">
                  <c:v>20.93465173</c:v>
                </c:pt>
                <c:pt idx="18385">
                  <c:v>20.93388565</c:v>
                </c:pt>
                <c:pt idx="18386">
                  <c:v>20.93311979</c:v>
                </c:pt>
                <c:pt idx="18387">
                  <c:v>20.93235415</c:v>
                </c:pt>
                <c:pt idx="18388">
                  <c:v>20.93158873</c:v>
                </c:pt>
                <c:pt idx="18389">
                  <c:v>20.93082354</c:v>
                </c:pt>
                <c:pt idx="18390">
                  <c:v>20.93005856</c:v>
                </c:pt>
                <c:pt idx="18391">
                  <c:v>20.92929381</c:v>
                </c:pt>
                <c:pt idx="18392">
                  <c:v>20.92852928</c:v>
                </c:pt>
                <c:pt idx="18393">
                  <c:v>20.92776497</c:v>
                </c:pt>
                <c:pt idx="18394">
                  <c:v>20.92700088</c:v>
                </c:pt>
                <c:pt idx="18395">
                  <c:v>20.92623702</c:v>
                </c:pt>
                <c:pt idx="18396">
                  <c:v>20.92547337</c:v>
                </c:pt>
                <c:pt idx="18397">
                  <c:v>20.92470995</c:v>
                </c:pt>
                <c:pt idx="18398">
                  <c:v>20.92394675</c:v>
                </c:pt>
                <c:pt idx="18399">
                  <c:v>20.92318377</c:v>
                </c:pt>
                <c:pt idx="18400">
                  <c:v>20.92242102</c:v>
                </c:pt>
                <c:pt idx="18401">
                  <c:v>20.92165848</c:v>
                </c:pt>
                <c:pt idx="18402">
                  <c:v>20.92089617</c:v>
                </c:pt>
                <c:pt idx="18403">
                  <c:v>20.92013408</c:v>
                </c:pt>
                <c:pt idx="18404">
                  <c:v>20.91937221</c:v>
                </c:pt>
                <c:pt idx="18405">
                  <c:v>20.91861056</c:v>
                </c:pt>
                <c:pt idx="18406">
                  <c:v>20.91784914</c:v>
                </c:pt>
                <c:pt idx="18407">
                  <c:v>20.91708793</c:v>
                </c:pt>
                <c:pt idx="18408">
                  <c:v>20.91632695</c:v>
                </c:pt>
                <c:pt idx="18409">
                  <c:v>20.9155662</c:v>
                </c:pt>
                <c:pt idx="18410">
                  <c:v>20.91480566</c:v>
                </c:pt>
                <c:pt idx="18411">
                  <c:v>20.91404535</c:v>
                </c:pt>
                <c:pt idx="18412">
                  <c:v>20.91328526</c:v>
                </c:pt>
                <c:pt idx="18413">
                  <c:v>20.91252539</c:v>
                </c:pt>
                <c:pt idx="18414">
                  <c:v>20.91176574</c:v>
                </c:pt>
                <c:pt idx="18415">
                  <c:v>20.91100632</c:v>
                </c:pt>
                <c:pt idx="18416">
                  <c:v>20.91024711</c:v>
                </c:pt>
                <c:pt idx="18417">
                  <c:v>20.90948813</c:v>
                </c:pt>
                <c:pt idx="18418">
                  <c:v>20.90872938</c:v>
                </c:pt>
                <c:pt idx="18419">
                  <c:v>20.90797084</c:v>
                </c:pt>
                <c:pt idx="18420">
                  <c:v>20.90721253</c:v>
                </c:pt>
                <c:pt idx="18421">
                  <c:v>20.90645444</c:v>
                </c:pt>
                <c:pt idx="18422">
                  <c:v>20.90569657</c:v>
                </c:pt>
                <c:pt idx="18423">
                  <c:v>20.90493892</c:v>
                </c:pt>
                <c:pt idx="18424">
                  <c:v>20.9041815</c:v>
                </c:pt>
                <c:pt idx="18425">
                  <c:v>20.9034243</c:v>
                </c:pt>
                <c:pt idx="18426">
                  <c:v>20.90266732</c:v>
                </c:pt>
                <c:pt idx="18427">
                  <c:v>20.90191056</c:v>
                </c:pt>
                <c:pt idx="18428">
                  <c:v>20.90115403</c:v>
                </c:pt>
                <c:pt idx="18429">
                  <c:v>20.90039772</c:v>
                </c:pt>
                <c:pt idx="18430">
                  <c:v>20.89964163</c:v>
                </c:pt>
                <c:pt idx="18431">
                  <c:v>20.89888577</c:v>
                </c:pt>
                <c:pt idx="18432">
                  <c:v>20.89813012</c:v>
                </c:pt>
                <c:pt idx="18433">
                  <c:v>20.89737471</c:v>
                </c:pt>
                <c:pt idx="18434">
                  <c:v>20.89661951</c:v>
                </c:pt>
                <c:pt idx="18435">
                  <c:v>20.89586454</c:v>
                </c:pt>
                <c:pt idx="18436">
                  <c:v>20.89510979</c:v>
                </c:pt>
                <c:pt idx="18437">
                  <c:v>20.89435526</c:v>
                </c:pt>
                <c:pt idx="18438">
                  <c:v>20.89360095</c:v>
                </c:pt>
                <c:pt idx="18439">
                  <c:v>20.89284687</c:v>
                </c:pt>
                <c:pt idx="18440">
                  <c:v>20.89209301</c:v>
                </c:pt>
                <c:pt idx="18441">
                  <c:v>20.89133938</c:v>
                </c:pt>
                <c:pt idx="18442">
                  <c:v>20.89058596</c:v>
                </c:pt>
                <c:pt idx="18443">
                  <c:v>20.88983277</c:v>
                </c:pt>
                <c:pt idx="18444">
                  <c:v>20.8890798</c:v>
                </c:pt>
                <c:pt idx="18445">
                  <c:v>20.88832706</c:v>
                </c:pt>
                <c:pt idx="18446">
                  <c:v>20.88757454</c:v>
                </c:pt>
                <c:pt idx="18447">
                  <c:v>20.88682224</c:v>
                </c:pt>
                <c:pt idx="18448">
                  <c:v>20.88607016</c:v>
                </c:pt>
                <c:pt idx="18449">
                  <c:v>20.88531831</c:v>
                </c:pt>
                <c:pt idx="18450">
                  <c:v>20.88456668</c:v>
                </c:pt>
                <c:pt idx="18451">
                  <c:v>20.88381528</c:v>
                </c:pt>
                <c:pt idx="18452">
                  <c:v>20.88306409</c:v>
                </c:pt>
                <c:pt idx="18453">
                  <c:v>20.88231314</c:v>
                </c:pt>
                <c:pt idx="18454">
                  <c:v>20.8815624</c:v>
                </c:pt>
                <c:pt idx="18455">
                  <c:v>20.88081189</c:v>
                </c:pt>
                <c:pt idx="18456">
                  <c:v>20.8800616</c:v>
                </c:pt>
                <c:pt idx="18457">
                  <c:v>20.87931154</c:v>
                </c:pt>
                <c:pt idx="18458">
                  <c:v>20.87856169</c:v>
                </c:pt>
                <c:pt idx="18459">
                  <c:v>20.87781208</c:v>
                </c:pt>
                <c:pt idx="18460">
                  <c:v>20.87706268</c:v>
                </c:pt>
                <c:pt idx="18461">
                  <c:v>20.87631351</c:v>
                </c:pt>
                <c:pt idx="18462">
                  <c:v>20.87556456</c:v>
                </c:pt>
                <c:pt idx="18463">
                  <c:v>20.87481583</c:v>
                </c:pt>
                <c:pt idx="18464">
                  <c:v>20.87406733</c:v>
                </c:pt>
                <c:pt idx="18465">
                  <c:v>20.87331905</c:v>
                </c:pt>
                <c:pt idx="18466">
                  <c:v>20.872571</c:v>
                </c:pt>
                <c:pt idx="18467">
                  <c:v>20.87182317</c:v>
                </c:pt>
                <c:pt idx="18468">
                  <c:v>20.87107556</c:v>
                </c:pt>
                <c:pt idx="18469">
                  <c:v>20.87032818</c:v>
                </c:pt>
                <c:pt idx="18470">
                  <c:v>20.86958102</c:v>
                </c:pt>
                <c:pt idx="18471">
                  <c:v>20.86883408</c:v>
                </c:pt>
                <c:pt idx="18472">
                  <c:v>20.86808737</c:v>
                </c:pt>
                <c:pt idx="18473">
                  <c:v>20.86734088</c:v>
                </c:pt>
                <c:pt idx="18474">
                  <c:v>20.86659462</c:v>
                </c:pt>
                <c:pt idx="18475">
                  <c:v>20.86584858</c:v>
                </c:pt>
                <c:pt idx="18476">
                  <c:v>20.86510276</c:v>
                </c:pt>
                <c:pt idx="18477">
                  <c:v>20.86435716</c:v>
                </c:pt>
                <c:pt idx="18478">
                  <c:v>20.8636118</c:v>
                </c:pt>
                <c:pt idx="18479">
                  <c:v>20.86286665</c:v>
                </c:pt>
                <c:pt idx="18480">
                  <c:v>20.86212173</c:v>
                </c:pt>
                <c:pt idx="18481">
                  <c:v>20.86137704</c:v>
                </c:pt>
                <c:pt idx="18482">
                  <c:v>20.86063256</c:v>
                </c:pt>
                <c:pt idx="18483">
                  <c:v>20.85988831</c:v>
                </c:pt>
                <c:pt idx="18484">
                  <c:v>20.85914429</c:v>
                </c:pt>
                <c:pt idx="18485">
                  <c:v>20.85840049</c:v>
                </c:pt>
                <c:pt idx="18486">
                  <c:v>20.85765691</c:v>
                </c:pt>
                <c:pt idx="18487">
                  <c:v>20.85691356</c:v>
                </c:pt>
                <c:pt idx="18488">
                  <c:v>20.85617043</c:v>
                </c:pt>
                <c:pt idx="18489">
                  <c:v>20.85542752</c:v>
                </c:pt>
                <c:pt idx="18490">
                  <c:v>20.85468484</c:v>
                </c:pt>
                <c:pt idx="18491">
                  <c:v>20.85394239</c:v>
                </c:pt>
                <c:pt idx="18492">
                  <c:v>20.85320015</c:v>
                </c:pt>
                <c:pt idx="18493">
                  <c:v>20.85245815</c:v>
                </c:pt>
                <c:pt idx="18494">
                  <c:v>20.85171636</c:v>
                </c:pt>
                <c:pt idx="18495">
                  <c:v>20.8509748</c:v>
                </c:pt>
                <c:pt idx="18496">
                  <c:v>20.85023347</c:v>
                </c:pt>
                <c:pt idx="18497">
                  <c:v>20.84949236</c:v>
                </c:pt>
                <c:pt idx="18498">
                  <c:v>20.84875147</c:v>
                </c:pt>
                <c:pt idx="18499">
                  <c:v>20.84801081</c:v>
                </c:pt>
                <c:pt idx="18500">
                  <c:v>20.84727037</c:v>
                </c:pt>
                <c:pt idx="18501">
                  <c:v>20.84653016</c:v>
                </c:pt>
                <c:pt idx="18502">
                  <c:v>20.84579017</c:v>
                </c:pt>
                <c:pt idx="18503">
                  <c:v>20.84505041</c:v>
                </c:pt>
                <c:pt idx="18504">
                  <c:v>20.84431087</c:v>
                </c:pt>
                <c:pt idx="18505">
                  <c:v>20.84357156</c:v>
                </c:pt>
                <c:pt idx="18506">
                  <c:v>20.84283247</c:v>
                </c:pt>
                <c:pt idx="18507">
                  <c:v>20.8420936</c:v>
                </c:pt>
                <c:pt idx="18508">
                  <c:v>20.84135496</c:v>
                </c:pt>
                <c:pt idx="18509">
                  <c:v>20.84061655</c:v>
                </c:pt>
                <c:pt idx="18510">
                  <c:v>20.83987836</c:v>
                </c:pt>
                <c:pt idx="18511">
                  <c:v>20.83914039</c:v>
                </c:pt>
                <c:pt idx="18512">
                  <c:v>20.83840265</c:v>
                </c:pt>
                <c:pt idx="18513">
                  <c:v>20.83766513</c:v>
                </c:pt>
                <c:pt idx="18514">
                  <c:v>20.83692784</c:v>
                </c:pt>
                <c:pt idx="18515">
                  <c:v>20.83619077</c:v>
                </c:pt>
                <c:pt idx="18516">
                  <c:v>20.83545393</c:v>
                </c:pt>
                <c:pt idx="18517">
                  <c:v>20.83471731</c:v>
                </c:pt>
                <c:pt idx="18518">
                  <c:v>20.83398092</c:v>
                </c:pt>
                <c:pt idx="18519">
                  <c:v>20.83324475</c:v>
                </c:pt>
                <c:pt idx="18520">
                  <c:v>20.83250881</c:v>
                </c:pt>
                <c:pt idx="18521">
                  <c:v>20.83177309</c:v>
                </c:pt>
                <c:pt idx="18522">
                  <c:v>20.8310376</c:v>
                </c:pt>
                <c:pt idx="18523">
                  <c:v>20.83030233</c:v>
                </c:pt>
                <c:pt idx="18524">
                  <c:v>20.82956729</c:v>
                </c:pt>
                <c:pt idx="18525">
                  <c:v>20.82883247</c:v>
                </c:pt>
                <c:pt idx="18526">
                  <c:v>20.82809788</c:v>
                </c:pt>
                <c:pt idx="18527">
                  <c:v>20.82736351</c:v>
                </c:pt>
                <c:pt idx="18528">
                  <c:v>20.82662937</c:v>
                </c:pt>
                <c:pt idx="18529">
                  <c:v>20.82589546</c:v>
                </c:pt>
                <c:pt idx="18530">
                  <c:v>20.82516176</c:v>
                </c:pt>
                <c:pt idx="18531">
                  <c:v>20.8244283</c:v>
                </c:pt>
                <c:pt idx="18532">
                  <c:v>20.82369506</c:v>
                </c:pt>
                <c:pt idx="18533">
                  <c:v>20.82296204</c:v>
                </c:pt>
                <c:pt idx="18534">
                  <c:v>20.82222925</c:v>
                </c:pt>
                <c:pt idx="18535">
                  <c:v>20.82149668</c:v>
                </c:pt>
                <c:pt idx="18536">
                  <c:v>20.82076434</c:v>
                </c:pt>
                <c:pt idx="18537">
                  <c:v>20.82003223</c:v>
                </c:pt>
                <c:pt idx="18538">
                  <c:v>20.81930034</c:v>
                </c:pt>
                <c:pt idx="18539">
                  <c:v>20.81856868</c:v>
                </c:pt>
                <c:pt idx="18540">
                  <c:v>20.81783724</c:v>
                </c:pt>
                <c:pt idx="18541">
                  <c:v>20.81710603</c:v>
                </c:pt>
                <c:pt idx="18542">
                  <c:v>20.81637504</c:v>
                </c:pt>
                <c:pt idx="18543">
                  <c:v>20.81564428</c:v>
                </c:pt>
                <c:pt idx="18544">
                  <c:v>20.81491374</c:v>
                </c:pt>
                <c:pt idx="18545">
                  <c:v>20.81418343</c:v>
                </c:pt>
                <c:pt idx="18546">
                  <c:v>20.81345334</c:v>
                </c:pt>
                <c:pt idx="18547">
                  <c:v>20.81272348</c:v>
                </c:pt>
                <c:pt idx="18548">
                  <c:v>20.81199385</c:v>
                </c:pt>
                <c:pt idx="18549">
                  <c:v>20.81126444</c:v>
                </c:pt>
                <c:pt idx="18550">
                  <c:v>20.81053526</c:v>
                </c:pt>
                <c:pt idx="18551">
                  <c:v>20.8098063</c:v>
                </c:pt>
                <c:pt idx="18552">
                  <c:v>20.80907757</c:v>
                </c:pt>
                <c:pt idx="18553">
                  <c:v>20.80834907</c:v>
                </c:pt>
                <c:pt idx="18554">
                  <c:v>20.80762079</c:v>
                </c:pt>
                <c:pt idx="18555">
                  <c:v>20.80689274</c:v>
                </c:pt>
                <c:pt idx="18556">
                  <c:v>20.80616491</c:v>
                </c:pt>
                <c:pt idx="18557">
                  <c:v>20.80543731</c:v>
                </c:pt>
                <c:pt idx="18558">
                  <c:v>20.80470994</c:v>
                </c:pt>
                <c:pt idx="18559">
                  <c:v>20.80398279</c:v>
                </c:pt>
                <c:pt idx="18560">
                  <c:v>20.80325586</c:v>
                </c:pt>
                <c:pt idx="18561">
                  <c:v>20.80252916</c:v>
                </c:pt>
                <c:pt idx="18562">
                  <c:v>20.80180269</c:v>
                </c:pt>
                <c:pt idx="18563">
                  <c:v>20.80107645</c:v>
                </c:pt>
                <c:pt idx="18564">
                  <c:v>20.80035043</c:v>
                </c:pt>
                <c:pt idx="18565">
                  <c:v>20.79962463</c:v>
                </c:pt>
                <c:pt idx="18566">
                  <c:v>20.79889906</c:v>
                </c:pt>
                <c:pt idx="18567">
                  <c:v>20.79817372</c:v>
                </c:pt>
                <c:pt idx="18568">
                  <c:v>20.79744861</c:v>
                </c:pt>
                <c:pt idx="18569">
                  <c:v>20.79672372</c:v>
                </c:pt>
                <c:pt idx="18570">
                  <c:v>20.79599905</c:v>
                </c:pt>
                <c:pt idx="18571">
                  <c:v>20.79527462</c:v>
                </c:pt>
                <c:pt idx="18572">
                  <c:v>20.79455041</c:v>
                </c:pt>
                <c:pt idx="18573">
                  <c:v>20.79382642</c:v>
                </c:pt>
                <c:pt idx="18574">
                  <c:v>20.79310267</c:v>
                </c:pt>
                <c:pt idx="18575">
                  <c:v>20.79237913</c:v>
                </c:pt>
                <c:pt idx="18576">
                  <c:v>20.79165583</c:v>
                </c:pt>
                <c:pt idx="18577">
                  <c:v>20.79093276</c:v>
                </c:pt>
                <c:pt idx="18578">
                  <c:v>20.7902099</c:v>
                </c:pt>
                <c:pt idx="18579">
                  <c:v>20.78948728</c:v>
                </c:pt>
                <c:pt idx="18580">
                  <c:v>20.78876488</c:v>
                </c:pt>
                <c:pt idx="18581">
                  <c:v>20.7880427</c:v>
                </c:pt>
                <c:pt idx="18582">
                  <c:v>20.78732076</c:v>
                </c:pt>
                <c:pt idx="18583">
                  <c:v>20.78659904</c:v>
                </c:pt>
                <c:pt idx="18584">
                  <c:v>20.78587754</c:v>
                </c:pt>
                <c:pt idx="18585">
                  <c:v>20.78515628</c:v>
                </c:pt>
                <c:pt idx="18586">
                  <c:v>20.78443524</c:v>
                </c:pt>
                <c:pt idx="18587">
                  <c:v>20.78371442</c:v>
                </c:pt>
                <c:pt idx="18588">
                  <c:v>20.78299383</c:v>
                </c:pt>
                <c:pt idx="18589">
                  <c:v>20.78227347</c:v>
                </c:pt>
                <c:pt idx="18590">
                  <c:v>20.78155334</c:v>
                </c:pt>
                <c:pt idx="18591">
                  <c:v>20.78083343</c:v>
                </c:pt>
                <c:pt idx="18592">
                  <c:v>20.78011375</c:v>
                </c:pt>
                <c:pt idx="18593">
                  <c:v>20.7793943</c:v>
                </c:pt>
                <c:pt idx="18594">
                  <c:v>20.77867507</c:v>
                </c:pt>
                <c:pt idx="18595">
                  <c:v>20.77795607</c:v>
                </c:pt>
                <c:pt idx="18596">
                  <c:v>20.7772373</c:v>
                </c:pt>
                <c:pt idx="18597">
                  <c:v>20.77651875</c:v>
                </c:pt>
                <c:pt idx="18598">
                  <c:v>20.77580043</c:v>
                </c:pt>
                <c:pt idx="18599">
                  <c:v>20.77508234</c:v>
                </c:pt>
                <c:pt idx="18600">
                  <c:v>20.77436448</c:v>
                </c:pt>
                <c:pt idx="18601">
                  <c:v>20.77364684</c:v>
                </c:pt>
                <c:pt idx="18602">
                  <c:v>20.77292943</c:v>
                </c:pt>
                <c:pt idx="18603">
                  <c:v>20.77221225</c:v>
                </c:pt>
                <c:pt idx="18604">
                  <c:v>20.77149529</c:v>
                </c:pt>
                <c:pt idx="18605">
                  <c:v>20.77077856</c:v>
                </c:pt>
                <c:pt idx="18606">
                  <c:v>20.77006206</c:v>
                </c:pt>
                <c:pt idx="18607">
                  <c:v>20.76934578</c:v>
                </c:pt>
                <c:pt idx="18608">
                  <c:v>20.76862973</c:v>
                </c:pt>
                <c:pt idx="18609">
                  <c:v>20.76791391</c:v>
                </c:pt>
                <c:pt idx="18610">
                  <c:v>20.76719831</c:v>
                </c:pt>
                <c:pt idx="18611">
                  <c:v>20.76648295</c:v>
                </c:pt>
                <c:pt idx="18612">
                  <c:v>20.76576781</c:v>
                </c:pt>
                <c:pt idx="18613">
                  <c:v>20.76505289</c:v>
                </c:pt>
                <c:pt idx="18614">
                  <c:v>20.76433821</c:v>
                </c:pt>
                <c:pt idx="18615">
                  <c:v>20.76362375</c:v>
                </c:pt>
                <c:pt idx="18616">
                  <c:v>20.76290952</c:v>
                </c:pt>
                <c:pt idx="18617">
                  <c:v>20.76219551</c:v>
                </c:pt>
                <c:pt idx="18618">
                  <c:v>20.76148174</c:v>
                </c:pt>
                <c:pt idx="18619">
                  <c:v>20.76076819</c:v>
                </c:pt>
                <c:pt idx="18620">
                  <c:v>20.76005487</c:v>
                </c:pt>
                <c:pt idx="18621">
                  <c:v>20.75934177</c:v>
                </c:pt>
                <c:pt idx="18622">
                  <c:v>20.75862891</c:v>
                </c:pt>
                <c:pt idx="18623">
                  <c:v>20.75791627</c:v>
                </c:pt>
                <c:pt idx="18624">
                  <c:v>20.75720386</c:v>
                </c:pt>
                <c:pt idx="18625">
                  <c:v>20.75649168</c:v>
                </c:pt>
                <c:pt idx="18626">
                  <c:v>20.75577972</c:v>
                </c:pt>
                <c:pt idx="18627">
                  <c:v>20.75506799</c:v>
                </c:pt>
                <c:pt idx="18628">
                  <c:v>20.75435649</c:v>
                </c:pt>
                <c:pt idx="18629">
                  <c:v>20.75364522</c:v>
                </c:pt>
                <c:pt idx="18630">
                  <c:v>20.75293417</c:v>
                </c:pt>
                <c:pt idx="18631">
                  <c:v>20.75222335</c:v>
                </c:pt>
                <c:pt idx="18632">
                  <c:v>20.75151276</c:v>
                </c:pt>
                <c:pt idx="18633">
                  <c:v>20.7508024</c:v>
                </c:pt>
                <c:pt idx="18634">
                  <c:v>20.75009226</c:v>
                </c:pt>
                <c:pt idx="18635">
                  <c:v>20.74938236</c:v>
                </c:pt>
                <c:pt idx="18636">
                  <c:v>20.74867268</c:v>
                </c:pt>
                <c:pt idx="18637">
                  <c:v>20.74796323</c:v>
                </c:pt>
                <c:pt idx="18638">
                  <c:v>20.747254</c:v>
                </c:pt>
                <c:pt idx="18639">
                  <c:v>20.74654501</c:v>
                </c:pt>
                <c:pt idx="18640">
                  <c:v>20.74583624</c:v>
                </c:pt>
                <c:pt idx="18641">
                  <c:v>20.7451277</c:v>
                </c:pt>
                <c:pt idx="18642">
                  <c:v>20.74441939</c:v>
                </c:pt>
                <c:pt idx="18643">
                  <c:v>20.7437113</c:v>
                </c:pt>
                <c:pt idx="18644">
                  <c:v>20.74300345</c:v>
                </c:pt>
                <c:pt idx="18645">
                  <c:v>20.74229582</c:v>
                </c:pt>
                <c:pt idx="18646">
                  <c:v>20.74158842</c:v>
                </c:pt>
                <c:pt idx="18647">
                  <c:v>20.74088125</c:v>
                </c:pt>
                <c:pt idx="18648">
                  <c:v>20.7401743</c:v>
                </c:pt>
                <c:pt idx="18649">
                  <c:v>20.73946759</c:v>
                </c:pt>
                <c:pt idx="18650">
                  <c:v>20.73876111</c:v>
                </c:pt>
                <c:pt idx="18651">
                  <c:v>20.73805485</c:v>
                </c:pt>
                <c:pt idx="18652">
                  <c:v>20.73734882</c:v>
                </c:pt>
                <c:pt idx="18653">
                  <c:v>20.73664301</c:v>
                </c:pt>
                <c:pt idx="18654">
                  <c:v>20.73593744</c:v>
                </c:pt>
                <c:pt idx="18655">
                  <c:v>20.73523209</c:v>
                </c:pt>
                <c:pt idx="18656">
                  <c:v>20.73452697</c:v>
                </c:pt>
                <c:pt idx="18657">
                  <c:v>20.73382209</c:v>
                </c:pt>
                <c:pt idx="18658">
                  <c:v>20.73311742</c:v>
                </c:pt>
                <c:pt idx="18659">
                  <c:v>20.73241299</c:v>
                </c:pt>
                <c:pt idx="18660">
                  <c:v>20.73170879</c:v>
                </c:pt>
                <c:pt idx="18661">
                  <c:v>20.73100481</c:v>
                </c:pt>
                <c:pt idx="18662">
                  <c:v>20.73030106</c:v>
                </c:pt>
                <c:pt idx="18663">
                  <c:v>20.72959754</c:v>
                </c:pt>
                <c:pt idx="18664">
                  <c:v>20.72889425</c:v>
                </c:pt>
                <c:pt idx="18665">
                  <c:v>20.72819119</c:v>
                </c:pt>
                <c:pt idx="18666">
                  <c:v>20.72748836</c:v>
                </c:pt>
                <c:pt idx="18667">
                  <c:v>20.72678575</c:v>
                </c:pt>
                <c:pt idx="18668">
                  <c:v>20.72608337</c:v>
                </c:pt>
                <c:pt idx="18669">
                  <c:v>20.72538123</c:v>
                </c:pt>
                <c:pt idx="18670">
                  <c:v>20.72467931</c:v>
                </c:pt>
                <c:pt idx="18671">
                  <c:v>20.72397762</c:v>
                </c:pt>
                <c:pt idx="18672">
                  <c:v>20.72327615</c:v>
                </c:pt>
                <c:pt idx="18673">
                  <c:v>20.72257493</c:v>
                </c:pt>
                <c:pt idx="18674">
                  <c:v>20.72187392</c:v>
                </c:pt>
                <c:pt idx="18675">
                  <c:v>20.72117315</c:v>
                </c:pt>
                <c:pt idx="18676">
                  <c:v>20.7204726</c:v>
                </c:pt>
                <c:pt idx="18677">
                  <c:v>20.71977228</c:v>
                </c:pt>
                <c:pt idx="18678">
                  <c:v>20.71907219</c:v>
                </c:pt>
                <c:pt idx="18679">
                  <c:v>20.71837233</c:v>
                </c:pt>
                <c:pt idx="18680">
                  <c:v>20.7176727</c:v>
                </c:pt>
                <c:pt idx="18681">
                  <c:v>20.7169733</c:v>
                </c:pt>
                <c:pt idx="18682">
                  <c:v>20.71627412</c:v>
                </c:pt>
                <c:pt idx="18683">
                  <c:v>20.71557518</c:v>
                </c:pt>
                <c:pt idx="18684">
                  <c:v>20.71487646</c:v>
                </c:pt>
                <c:pt idx="18685">
                  <c:v>20.71417798</c:v>
                </c:pt>
                <c:pt idx="18686">
                  <c:v>20.71347972</c:v>
                </c:pt>
                <c:pt idx="18687">
                  <c:v>20.71278169</c:v>
                </c:pt>
                <c:pt idx="18688">
                  <c:v>20.71208389</c:v>
                </c:pt>
                <c:pt idx="18689">
                  <c:v>20.71138632</c:v>
                </c:pt>
                <c:pt idx="18690">
                  <c:v>20.71068898</c:v>
                </c:pt>
                <c:pt idx="18691">
                  <c:v>20.70999187</c:v>
                </c:pt>
                <c:pt idx="18692">
                  <c:v>20.70929498</c:v>
                </c:pt>
                <c:pt idx="18693">
                  <c:v>20.70859833</c:v>
                </c:pt>
                <c:pt idx="18694">
                  <c:v>20.7079019</c:v>
                </c:pt>
                <c:pt idx="18695">
                  <c:v>20.70720571</c:v>
                </c:pt>
                <c:pt idx="18696">
                  <c:v>20.70650974</c:v>
                </c:pt>
                <c:pt idx="18697">
                  <c:v>20.70581401</c:v>
                </c:pt>
                <c:pt idx="18698">
                  <c:v>20.7051185</c:v>
                </c:pt>
                <c:pt idx="18699">
                  <c:v>20.70442322</c:v>
                </c:pt>
                <c:pt idx="18700">
                  <c:v>20.70372817</c:v>
                </c:pt>
                <c:pt idx="18701">
                  <c:v>20.70303335</c:v>
                </c:pt>
                <c:pt idx="18702">
                  <c:v>20.70233876</c:v>
                </c:pt>
                <c:pt idx="18703">
                  <c:v>20.7016444</c:v>
                </c:pt>
                <c:pt idx="18704">
                  <c:v>20.70095027</c:v>
                </c:pt>
                <c:pt idx="18705">
                  <c:v>20.70025637</c:v>
                </c:pt>
                <c:pt idx="18706">
                  <c:v>20.6995627</c:v>
                </c:pt>
                <c:pt idx="18707">
                  <c:v>20.69886925</c:v>
                </c:pt>
                <c:pt idx="18708">
                  <c:v>20.69817604</c:v>
                </c:pt>
                <c:pt idx="18709">
                  <c:v>20.69748306</c:v>
                </c:pt>
                <c:pt idx="18710">
                  <c:v>20.6967903</c:v>
                </c:pt>
                <c:pt idx="18711">
                  <c:v>20.69609778</c:v>
                </c:pt>
                <c:pt idx="18712">
                  <c:v>20.69540548</c:v>
                </c:pt>
                <c:pt idx="18713">
                  <c:v>20.69471342</c:v>
                </c:pt>
                <c:pt idx="18714">
                  <c:v>20.69402158</c:v>
                </c:pt>
                <c:pt idx="18715">
                  <c:v>20.69332997</c:v>
                </c:pt>
                <c:pt idx="18716">
                  <c:v>20.6926386</c:v>
                </c:pt>
                <c:pt idx="18717">
                  <c:v>20.69194745</c:v>
                </c:pt>
                <c:pt idx="18718">
                  <c:v>20.69125653</c:v>
                </c:pt>
                <c:pt idx="18719">
                  <c:v>20.69056585</c:v>
                </c:pt>
                <c:pt idx="18720">
                  <c:v>20.68987539</c:v>
                </c:pt>
                <c:pt idx="18721">
                  <c:v>20.68918517</c:v>
                </c:pt>
                <c:pt idx="18722">
                  <c:v>20.68849517</c:v>
                </c:pt>
                <c:pt idx="18723">
                  <c:v>20.6878054</c:v>
                </c:pt>
                <c:pt idx="18724">
                  <c:v>20.68711587</c:v>
                </c:pt>
                <c:pt idx="18725">
                  <c:v>20.68642656</c:v>
                </c:pt>
                <c:pt idx="18726">
                  <c:v>20.68573748</c:v>
                </c:pt>
                <c:pt idx="18727">
                  <c:v>20.68504863</c:v>
                </c:pt>
                <c:pt idx="18728">
                  <c:v>20.68436002</c:v>
                </c:pt>
                <c:pt idx="18729">
                  <c:v>20.68367163</c:v>
                </c:pt>
                <c:pt idx="18730">
                  <c:v>20.68298347</c:v>
                </c:pt>
                <c:pt idx="18731">
                  <c:v>20.68229554</c:v>
                </c:pt>
                <c:pt idx="18732">
                  <c:v>20.68160784</c:v>
                </c:pt>
                <c:pt idx="18733">
                  <c:v>20.68092038</c:v>
                </c:pt>
                <c:pt idx="18734">
                  <c:v>20.68023314</c:v>
                </c:pt>
                <c:pt idx="18735">
                  <c:v>20.67954613</c:v>
                </c:pt>
                <c:pt idx="18736">
                  <c:v>20.67885936</c:v>
                </c:pt>
                <c:pt idx="18737">
                  <c:v>20.67817281</c:v>
                </c:pt>
                <c:pt idx="18738">
                  <c:v>20.67748649</c:v>
                </c:pt>
                <c:pt idx="18739">
                  <c:v>20.67680041</c:v>
                </c:pt>
                <c:pt idx="18740">
                  <c:v>20.67611455</c:v>
                </c:pt>
                <c:pt idx="18741">
                  <c:v>20.67542893</c:v>
                </c:pt>
                <c:pt idx="18742">
                  <c:v>20.67474353</c:v>
                </c:pt>
                <c:pt idx="18743">
                  <c:v>20.67405837</c:v>
                </c:pt>
                <c:pt idx="18744">
                  <c:v>20.67337343</c:v>
                </c:pt>
                <c:pt idx="18745">
                  <c:v>20.67268873</c:v>
                </c:pt>
                <c:pt idx="18746">
                  <c:v>20.67200426</c:v>
                </c:pt>
                <c:pt idx="18747">
                  <c:v>20.67132002</c:v>
                </c:pt>
                <c:pt idx="18748">
                  <c:v>20.670636</c:v>
                </c:pt>
                <c:pt idx="18749">
                  <c:v>20.66995222</c:v>
                </c:pt>
                <c:pt idx="18750">
                  <c:v>20.66926867</c:v>
                </c:pt>
                <c:pt idx="18751">
                  <c:v>20.66858535</c:v>
                </c:pt>
                <c:pt idx="18752">
                  <c:v>20.66790226</c:v>
                </c:pt>
                <c:pt idx="18753">
                  <c:v>20.6672194</c:v>
                </c:pt>
                <c:pt idx="18754">
                  <c:v>20.66653677</c:v>
                </c:pt>
                <c:pt idx="18755">
                  <c:v>20.66585437</c:v>
                </c:pt>
                <c:pt idx="18756">
                  <c:v>20.6651722</c:v>
                </c:pt>
                <c:pt idx="18757">
                  <c:v>20.66449026</c:v>
                </c:pt>
                <c:pt idx="18758">
                  <c:v>20.66380856</c:v>
                </c:pt>
                <c:pt idx="18759">
                  <c:v>20.66312708</c:v>
                </c:pt>
                <c:pt idx="18760">
                  <c:v>20.66244584</c:v>
                </c:pt>
                <c:pt idx="18761">
                  <c:v>20.66176482</c:v>
                </c:pt>
                <c:pt idx="18762">
                  <c:v>20.66108404</c:v>
                </c:pt>
                <c:pt idx="18763">
                  <c:v>20.66040349</c:v>
                </c:pt>
                <c:pt idx="18764">
                  <c:v>20.65972316</c:v>
                </c:pt>
                <c:pt idx="18765">
                  <c:v>20.65904307</c:v>
                </c:pt>
                <c:pt idx="18766">
                  <c:v>20.65836321</c:v>
                </c:pt>
                <c:pt idx="18767">
                  <c:v>20.65768358</c:v>
                </c:pt>
                <c:pt idx="18768">
                  <c:v>20.65700419</c:v>
                </c:pt>
                <c:pt idx="18769">
                  <c:v>20.65632503</c:v>
                </c:pt>
                <c:pt idx="18770">
                  <c:v>20.65564609</c:v>
                </c:pt>
                <c:pt idx="18771">
                  <c:v>20.65496738</c:v>
                </c:pt>
                <c:pt idx="18772">
                  <c:v>20.65428891</c:v>
                </c:pt>
                <c:pt idx="18773">
                  <c:v>20.65361067</c:v>
                </c:pt>
                <c:pt idx="18774">
                  <c:v>20.65293265</c:v>
                </c:pt>
                <c:pt idx="18775">
                  <c:v>20.65225487</c:v>
                </c:pt>
                <c:pt idx="18776">
                  <c:v>20.65157732</c:v>
                </c:pt>
                <c:pt idx="18777">
                  <c:v>20.6509</c:v>
                </c:pt>
                <c:pt idx="18778">
                  <c:v>20.65022292</c:v>
                </c:pt>
                <c:pt idx="18779">
                  <c:v>20.64954606</c:v>
                </c:pt>
                <c:pt idx="18780">
                  <c:v>20.64886944</c:v>
                </c:pt>
                <c:pt idx="18781">
                  <c:v>20.64819304</c:v>
                </c:pt>
                <c:pt idx="18782">
                  <c:v>20.64751688</c:v>
                </c:pt>
                <c:pt idx="18783">
                  <c:v>20.64684095</c:v>
                </c:pt>
                <c:pt idx="18784">
                  <c:v>20.64616525</c:v>
                </c:pt>
                <c:pt idx="18785">
                  <c:v>20.64548978</c:v>
                </c:pt>
                <c:pt idx="18786">
                  <c:v>20.64481454</c:v>
                </c:pt>
                <c:pt idx="18787">
                  <c:v>20.64413954</c:v>
                </c:pt>
                <c:pt idx="18788">
                  <c:v>20.64346476</c:v>
                </c:pt>
                <c:pt idx="18789">
                  <c:v>20.64279022</c:v>
                </c:pt>
                <c:pt idx="18790">
                  <c:v>20.64211591</c:v>
                </c:pt>
                <c:pt idx="18791">
                  <c:v>20.64144183</c:v>
                </c:pt>
                <c:pt idx="18792">
                  <c:v>20.64076798</c:v>
                </c:pt>
                <c:pt idx="18793">
                  <c:v>20.64009437</c:v>
                </c:pt>
                <c:pt idx="18794">
                  <c:v>20.63942098</c:v>
                </c:pt>
                <c:pt idx="18795">
                  <c:v>20.63874783</c:v>
                </c:pt>
                <c:pt idx="18796">
                  <c:v>20.6380749</c:v>
                </c:pt>
                <c:pt idx="18797">
                  <c:v>20.63740221</c:v>
                </c:pt>
                <c:pt idx="18798">
                  <c:v>20.63672975</c:v>
                </c:pt>
                <c:pt idx="18799">
                  <c:v>20.63605753</c:v>
                </c:pt>
                <c:pt idx="18800">
                  <c:v>20.63538553</c:v>
                </c:pt>
                <c:pt idx="18801">
                  <c:v>20.63471377</c:v>
                </c:pt>
                <c:pt idx="18802">
                  <c:v>20.63404223</c:v>
                </c:pt>
                <c:pt idx="18803">
                  <c:v>20.63337093</c:v>
                </c:pt>
                <c:pt idx="18804">
                  <c:v>20.63269986</c:v>
                </c:pt>
                <c:pt idx="18805">
                  <c:v>20.63202903</c:v>
                </c:pt>
                <c:pt idx="18806">
                  <c:v>20.63135842</c:v>
                </c:pt>
                <c:pt idx="18807">
                  <c:v>20.63068805</c:v>
                </c:pt>
                <c:pt idx="18808">
                  <c:v>20.63001791</c:v>
                </c:pt>
                <c:pt idx="18809">
                  <c:v>20.629348</c:v>
                </c:pt>
                <c:pt idx="18810">
                  <c:v>20.62867832</c:v>
                </c:pt>
                <c:pt idx="18811">
                  <c:v>20.62800887</c:v>
                </c:pt>
                <c:pt idx="18812">
                  <c:v>20.62733966</c:v>
                </c:pt>
                <c:pt idx="18813">
                  <c:v>20.62667068</c:v>
                </c:pt>
                <c:pt idx="18814">
                  <c:v>20.62600193</c:v>
                </c:pt>
                <c:pt idx="18815">
                  <c:v>20.62533341</c:v>
                </c:pt>
                <c:pt idx="18816">
                  <c:v>20.62466512</c:v>
                </c:pt>
                <c:pt idx="18817">
                  <c:v>20.62399708</c:v>
                </c:pt>
                <c:pt idx="18818">
                  <c:v>20.62332925</c:v>
                </c:pt>
                <c:pt idx="18819">
                  <c:v>20.62266166</c:v>
                </c:pt>
                <c:pt idx="18820">
                  <c:v>20.62199431</c:v>
                </c:pt>
                <c:pt idx="18821">
                  <c:v>20.62132718</c:v>
                </c:pt>
                <c:pt idx="18822">
                  <c:v>20.62066029</c:v>
                </c:pt>
                <c:pt idx="18823">
                  <c:v>20.61999363</c:v>
                </c:pt>
                <c:pt idx="18824">
                  <c:v>20.6193272</c:v>
                </c:pt>
                <c:pt idx="18825">
                  <c:v>20.618661</c:v>
                </c:pt>
                <c:pt idx="18826">
                  <c:v>20.61799504</c:v>
                </c:pt>
                <c:pt idx="18827">
                  <c:v>20.61732931</c:v>
                </c:pt>
                <c:pt idx="18828">
                  <c:v>20.61666381</c:v>
                </c:pt>
                <c:pt idx="18829">
                  <c:v>20.61599854</c:v>
                </c:pt>
                <c:pt idx="18830">
                  <c:v>20.6153335</c:v>
                </c:pt>
                <c:pt idx="18831">
                  <c:v>20.6146687</c:v>
                </c:pt>
                <c:pt idx="18832">
                  <c:v>20.61400413</c:v>
                </c:pt>
                <c:pt idx="18833">
                  <c:v>20.61333979</c:v>
                </c:pt>
                <c:pt idx="18834">
                  <c:v>20.61267569</c:v>
                </c:pt>
                <c:pt idx="18835">
                  <c:v>20.61201182</c:v>
                </c:pt>
                <c:pt idx="18836">
                  <c:v>20.61134818</c:v>
                </c:pt>
                <c:pt idx="18837">
                  <c:v>20.61068477</c:v>
                </c:pt>
                <c:pt idx="18838">
                  <c:v>20.61002159</c:v>
                </c:pt>
                <c:pt idx="18839">
                  <c:v>20.60935865</c:v>
                </c:pt>
                <c:pt idx="18840">
                  <c:v>20.60869594</c:v>
                </c:pt>
                <c:pt idx="18841">
                  <c:v>20.60803347</c:v>
                </c:pt>
                <c:pt idx="18842">
                  <c:v>20.60737123</c:v>
                </c:pt>
                <c:pt idx="18843">
                  <c:v>20.60670921</c:v>
                </c:pt>
                <c:pt idx="18844">
                  <c:v>20.60604743</c:v>
                </c:pt>
                <c:pt idx="18845">
                  <c:v>20.60538589</c:v>
                </c:pt>
                <c:pt idx="18846">
                  <c:v>20.60472457</c:v>
                </c:pt>
                <c:pt idx="18847">
                  <c:v>20.60406349</c:v>
                </c:pt>
                <c:pt idx="18848">
                  <c:v>20.60340264</c:v>
                </c:pt>
                <c:pt idx="18849">
                  <c:v>20.60274203</c:v>
                </c:pt>
                <c:pt idx="18850">
                  <c:v>20.60208164</c:v>
                </c:pt>
                <c:pt idx="18851">
                  <c:v>20.60142149</c:v>
                </c:pt>
                <c:pt idx="18852">
                  <c:v>20.60076158</c:v>
                </c:pt>
                <c:pt idx="18853">
                  <c:v>20.60010189</c:v>
                </c:pt>
                <c:pt idx="18854">
                  <c:v>20.59944244</c:v>
                </c:pt>
                <c:pt idx="18855">
                  <c:v>20.59878322</c:v>
                </c:pt>
                <c:pt idx="18856">
                  <c:v>20.59812424</c:v>
                </c:pt>
                <c:pt idx="18857">
                  <c:v>20.59746549</c:v>
                </c:pt>
                <c:pt idx="18858">
                  <c:v>20.59680697</c:v>
                </c:pt>
                <c:pt idx="18859">
                  <c:v>20.59614868</c:v>
                </c:pt>
                <c:pt idx="18860">
                  <c:v>20.59549063</c:v>
                </c:pt>
                <c:pt idx="18861">
                  <c:v>20.59483281</c:v>
                </c:pt>
                <c:pt idx="18862">
                  <c:v>20.59417522</c:v>
                </c:pt>
                <c:pt idx="18863">
                  <c:v>20.59351786</c:v>
                </c:pt>
                <c:pt idx="18864">
                  <c:v>20.59286074</c:v>
                </c:pt>
                <c:pt idx="18865">
                  <c:v>20.59220386</c:v>
                </c:pt>
                <c:pt idx="18866">
                  <c:v>20.59154721</c:v>
                </c:pt>
                <c:pt idx="18867">
                  <c:v>20.59089079</c:v>
                </c:pt>
                <c:pt idx="18868">
                  <c:v>20.5902346</c:v>
                </c:pt>
                <c:pt idx="18869">
                  <c:v>20.58957864</c:v>
                </c:pt>
                <c:pt idx="18870">
                  <c:v>20.58892292</c:v>
                </c:pt>
                <c:pt idx="18871">
                  <c:v>20.58826743</c:v>
                </c:pt>
                <c:pt idx="18872">
                  <c:v>20.58761218</c:v>
                </c:pt>
                <c:pt idx="18873">
                  <c:v>20.58695716</c:v>
                </c:pt>
                <c:pt idx="18874">
                  <c:v>20.58630237</c:v>
                </c:pt>
                <c:pt idx="18875">
                  <c:v>20.58564781</c:v>
                </c:pt>
                <c:pt idx="18876">
                  <c:v>20.58499349</c:v>
                </c:pt>
                <c:pt idx="18877">
                  <c:v>20.5843394</c:v>
                </c:pt>
                <c:pt idx="18878">
                  <c:v>20.58368555</c:v>
                </c:pt>
                <c:pt idx="18879">
                  <c:v>20.58303193</c:v>
                </c:pt>
                <c:pt idx="18880">
                  <c:v>20.58237854</c:v>
                </c:pt>
                <c:pt idx="18881">
                  <c:v>20.58172538</c:v>
                </c:pt>
                <c:pt idx="18882">
                  <c:v>20.58107246</c:v>
                </c:pt>
                <c:pt idx="18883">
                  <c:v>20.58041977</c:v>
                </c:pt>
                <c:pt idx="18884">
                  <c:v>20.57976732</c:v>
                </c:pt>
                <c:pt idx="18885">
                  <c:v>20.5791151</c:v>
                </c:pt>
                <c:pt idx="18886">
                  <c:v>20.57846311</c:v>
                </c:pt>
                <c:pt idx="18887">
                  <c:v>20.57781136</c:v>
                </c:pt>
                <c:pt idx="18888">
                  <c:v>20.57715984</c:v>
                </c:pt>
                <c:pt idx="18889">
                  <c:v>20.57650856</c:v>
                </c:pt>
                <c:pt idx="18890">
                  <c:v>20.57585751</c:v>
                </c:pt>
                <c:pt idx="18891">
                  <c:v>20.57520669</c:v>
                </c:pt>
                <c:pt idx="18892">
                  <c:v>20.57455611</c:v>
                </c:pt>
                <c:pt idx="18893">
                  <c:v>20.57390576</c:v>
                </c:pt>
                <c:pt idx="18894">
                  <c:v>20.57325564</c:v>
                </c:pt>
                <c:pt idx="18895">
                  <c:v>20.57260576</c:v>
                </c:pt>
                <c:pt idx="18896">
                  <c:v>20.57195611</c:v>
                </c:pt>
                <c:pt idx="18897">
                  <c:v>20.57130669</c:v>
                </c:pt>
                <c:pt idx="18898">
                  <c:v>20.57065751</c:v>
                </c:pt>
                <c:pt idx="18899">
                  <c:v>20.57000857</c:v>
                </c:pt>
                <c:pt idx="18900">
                  <c:v>20.56935985</c:v>
                </c:pt>
                <c:pt idx="18901">
                  <c:v>20.56871137</c:v>
                </c:pt>
                <c:pt idx="18902">
                  <c:v>20.56806313</c:v>
                </c:pt>
                <c:pt idx="18903">
                  <c:v>20.56741512</c:v>
                </c:pt>
                <c:pt idx="18904">
                  <c:v>20.56676734</c:v>
                </c:pt>
                <c:pt idx="18905">
                  <c:v>20.56611979</c:v>
                </c:pt>
                <c:pt idx="18906">
                  <c:v>20.56547249</c:v>
                </c:pt>
                <c:pt idx="18907">
                  <c:v>20.56482541</c:v>
                </c:pt>
                <c:pt idx="18908">
                  <c:v>20.56417857</c:v>
                </c:pt>
                <c:pt idx="18909">
                  <c:v>20.56353196</c:v>
                </c:pt>
                <c:pt idx="18910">
                  <c:v>20.56288559</c:v>
                </c:pt>
                <c:pt idx="18911">
                  <c:v>20.56223945</c:v>
                </c:pt>
                <c:pt idx="18912">
                  <c:v>20.56159355</c:v>
                </c:pt>
                <c:pt idx="18913">
                  <c:v>20.56094788</c:v>
                </c:pt>
                <c:pt idx="18914">
                  <c:v>20.56030245</c:v>
                </c:pt>
                <c:pt idx="18915">
                  <c:v>20.55965724</c:v>
                </c:pt>
                <c:pt idx="18916">
                  <c:v>20.55901228</c:v>
                </c:pt>
                <c:pt idx="18917">
                  <c:v>20.55836754</c:v>
                </c:pt>
                <c:pt idx="18918">
                  <c:v>20.55772304</c:v>
                </c:pt>
                <c:pt idx="18919">
                  <c:v>20.55707878</c:v>
                </c:pt>
                <c:pt idx="18920">
                  <c:v>20.55643475</c:v>
                </c:pt>
                <c:pt idx="18921">
                  <c:v>20.55579095</c:v>
                </c:pt>
                <c:pt idx="18922">
                  <c:v>20.55514739</c:v>
                </c:pt>
                <c:pt idx="18923">
                  <c:v>20.55450407</c:v>
                </c:pt>
                <c:pt idx="18924">
                  <c:v>20.55386097</c:v>
                </c:pt>
                <c:pt idx="18925">
                  <c:v>20.55321812</c:v>
                </c:pt>
                <c:pt idx="18926">
                  <c:v>20.55257549</c:v>
                </c:pt>
                <c:pt idx="18927">
                  <c:v>20.5519331</c:v>
                </c:pt>
                <c:pt idx="18928">
                  <c:v>20.55129095</c:v>
                </c:pt>
                <c:pt idx="18929">
                  <c:v>20.55064903</c:v>
                </c:pt>
                <c:pt idx="18930">
                  <c:v>20.55000734</c:v>
                </c:pt>
                <c:pt idx="18931">
                  <c:v>20.54936589</c:v>
                </c:pt>
                <c:pt idx="18932">
                  <c:v>20.54872468</c:v>
                </c:pt>
                <c:pt idx="18933">
                  <c:v>20.5480837</c:v>
                </c:pt>
                <c:pt idx="18934">
                  <c:v>20.54744295</c:v>
                </c:pt>
                <c:pt idx="18935">
                  <c:v>20.54680244</c:v>
                </c:pt>
                <c:pt idx="18936">
                  <c:v>20.54616216</c:v>
                </c:pt>
                <c:pt idx="18937">
                  <c:v>20.54552212</c:v>
                </c:pt>
                <c:pt idx="18938">
                  <c:v>20.54488232</c:v>
                </c:pt>
                <c:pt idx="18939">
                  <c:v>20.54424274</c:v>
                </c:pt>
                <c:pt idx="18940">
                  <c:v>20.54360341</c:v>
                </c:pt>
                <c:pt idx="18941">
                  <c:v>20.5429643</c:v>
                </c:pt>
                <c:pt idx="18942">
                  <c:v>20.54232543</c:v>
                </c:pt>
                <c:pt idx="18943">
                  <c:v>20.5416868</c:v>
                </c:pt>
                <c:pt idx="18944">
                  <c:v>20.5410484</c:v>
                </c:pt>
                <c:pt idx="18945">
                  <c:v>20.54041024</c:v>
                </c:pt>
                <c:pt idx="18946">
                  <c:v>20.53977231</c:v>
                </c:pt>
                <c:pt idx="18947">
                  <c:v>20.53913462</c:v>
                </c:pt>
                <c:pt idx="18948">
                  <c:v>20.53849716</c:v>
                </c:pt>
                <c:pt idx="18949">
                  <c:v>20.53785993</c:v>
                </c:pt>
                <c:pt idx="18950">
                  <c:v>20.53722294</c:v>
                </c:pt>
                <c:pt idx="18951">
                  <c:v>20.53658619</c:v>
                </c:pt>
                <c:pt idx="18952">
                  <c:v>20.53594967</c:v>
                </c:pt>
                <c:pt idx="18953">
                  <c:v>20.53531339</c:v>
                </c:pt>
                <c:pt idx="18954">
                  <c:v>20.53467734</c:v>
                </c:pt>
                <c:pt idx="18955">
                  <c:v>20.53404153</c:v>
                </c:pt>
                <c:pt idx="18956">
                  <c:v>20.53340595</c:v>
                </c:pt>
                <c:pt idx="18957">
                  <c:v>20.5327706</c:v>
                </c:pt>
                <c:pt idx="18958">
                  <c:v>20.5321355</c:v>
                </c:pt>
                <c:pt idx="18959">
                  <c:v>20.53150062</c:v>
                </c:pt>
                <c:pt idx="18960">
                  <c:v>20.53086599</c:v>
                </c:pt>
                <c:pt idx="18961">
                  <c:v>20.53023159</c:v>
                </c:pt>
                <c:pt idx="18962">
                  <c:v>20.52959743</c:v>
                </c:pt>
                <c:pt idx="18963">
                  <c:v>20.52896349</c:v>
                </c:pt>
                <c:pt idx="18964">
                  <c:v>20.5283298</c:v>
                </c:pt>
                <c:pt idx="18965">
                  <c:v>20.52769634</c:v>
                </c:pt>
                <c:pt idx="18966">
                  <c:v>20.52706311</c:v>
                </c:pt>
                <c:pt idx="18967">
                  <c:v>20.52643012</c:v>
                </c:pt>
                <c:pt idx="18968">
                  <c:v>20.52579737</c:v>
                </c:pt>
                <c:pt idx="18969">
                  <c:v>20.52516485</c:v>
                </c:pt>
                <c:pt idx="18970">
                  <c:v>20.52453256</c:v>
                </c:pt>
                <c:pt idx="18971">
                  <c:v>20.52390052</c:v>
                </c:pt>
                <c:pt idx="18972">
                  <c:v>20.5232687</c:v>
                </c:pt>
                <c:pt idx="18973">
                  <c:v>20.52263713</c:v>
                </c:pt>
                <c:pt idx="18974">
                  <c:v>20.52200579</c:v>
                </c:pt>
                <c:pt idx="18975">
                  <c:v>20.52137468</c:v>
                </c:pt>
                <c:pt idx="18976">
                  <c:v>20.52074381</c:v>
                </c:pt>
                <c:pt idx="18977">
                  <c:v>20.52011317</c:v>
                </c:pt>
                <c:pt idx="18978">
                  <c:v>20.51948277</c:v>
                </c:pt>
                <c:pt idx="18979">
                  <c:v>20.51885261</c:v>
                </c:pt>
                <c:pt idx="18980">
                  <c:v>20.51822268</c:v>
                </c:pt>
                <c:pt idx="18981">
                  <c:v>20.51759299</c:v>
                </c:pt>
                <c:pt idx="18982">
                  <c:v>20.51696354</c:v>
                </c:pt>
                <c:pt idx="18983">
                  <c:v>20.51633431</c:v>
                </c:pt>
                <c:pt idx="18984">
                  <c:v>20.51570533</c:v>
                </c:pt>
                <c:pt idx="18985">
                  <c:v>20.51507659</c:v>
                </c:pt>
                <c:pt idx="18986">
                  <c:v>20.51444807</c:v>
                </c:pt>
                <c:pt idx="18987">
                  <c:v>20.5138198</c:v>
                </c:pt>
                <c:pt idx="18988">
                  <c:v>20.51319176</c:v>
                </c:pt>
                <c:pt idx="18989">
                  <c:v>20.51256395</c:v>
                </c:pt>
                <c:pt idx="18990">
                  <c:v>20.51193638</c:v>
                </c:pt>
                <c:pt idx="18991">
                  <c:v>20.51130905</c:v>
                </c:pt>
                <c:pt idx="18992">
                  <c:v>20.51068195</c:v>
                </c:pt>
                <c:pt idx="18993">
                  <c:v>20.51005509</c:v>
                </c:pt>
                <c:pt idx="18994">
                  <c:v>20.50942846</c:v>
                </c:pt>
                <c:pt idx="18995">
                  <c:v>20.50880207</c:v>
                </c:pt>
                <c:pt idx="18996">
                  <c:v>20.50817592</c:v>
                </c:pt>
                <c:pt idx="18997">
                  <c:v>20.50755</c:v>
                </c:pt>
                <c:pt idx="18998">
                  <c:v>20.50692432</c:v>
                </c:pt>
                <c:pt idx="18999">
                  <c:v>20.50629887</c:v>
                </c:pt>
                <c:pt idx="19000">
                  <c:v>20.50567366</c:v>
                </c:pt>
                <c:pt idx="19001">
                  <c:v>20.50504869</c:v>
                </c:pt>
                <c:pt idx="19002">
                  <c:v>20.50442395</c:v>
                </c:pt>
                <c:pt idx="19003">
                  <c:v>20.50379945</c:v>
                </c:pt>
                <c:pt idx="19004">
                  <c:v>20.50317518</c:v>
                </c:pt>
                <c:pt idx="19005">
                  <c:v>20.50255115</c:v>
                </c:pt>
                <c:pt idx="19006">
                  <c:v>20.50192736</c:v>
                </c:pt>
                <c:pt idx="19007">
                  <c:v>20.5013038</c:v>
                </c:pt>
                <c:pt idx="19008">
                  <c:v>20.50068048</c:v>
                </c:pt>
                <c:pt idx="19009">
                  <c:v>20.50005741</c:v>
                </c:pt>
                <c:pt idx="19010">
                  <c:v>20.49943456</c:v>
                </c:pt>
                <c:pt idx="19011">
                  <c:v>20.49881195</c:v>
                </c:pt>
                <c:pt idx="19012">
                  <c:v>20.49818957</c:v>
                </c:pt>
                <c:pt idx="19013">
                  <c:v>20.49756744</c:v>
                </c:pt>
                <c:pt idx="19014">
                  <c:v>20.49694553</c:v>
                </c:pt>
                <c:pt idx="19015">
                  <c:v>20.49632387</c:v>
                </c:pt>
                <c:pt idx="19016">
                  <c:v>20.49570244</c:v>
                </c:pt>
                <c:pt idx="19017">
                  <c:v>20.49508125</c:v>
                </c:pt>
                <c:pt idx="19018">
                  <c:v>20.49446029</c:v>
                </c:pt>
                <c:pt idx="19019">
                  <c:v>20.49383957</c:v>
                </c:pt>
                <c:pt idx="19020">
                  <c:v>20.49321909</c:v>
                </c:pt>
                <c:pt idx="19021">
                  <c:v>20.49259884</c:v>
                </c:pt>
                <c:pt idx="19022">
                  <c:v>20.49197883</c:v>
                </c:pt>
                <c:pt idx="19023">
                  <c:v>20.49135906</c:v>
                </c:pt>
                <c:pt idx="19024">
                  <c:v>20.49073952</c:v>
                </c:pt>
                <c:pt idx="19025">
                  <c:v>20.49012022</c:v>
                </c:pt>
                <c:pt idx="19026">
                  <c:v>20.48950116</c:v>
                </c:pt>
                <c:pt idx="19027">
                  <c:v>20.48888233</c:v>
                </c:pt>
                <c:pt idx="19028">
                  <c:v>20.48826374</c:v>
                </c:pt>
                <c:pt idx="19029">
                  <c:v>20.48764539</c:v>
                </c:pt>
                <c:pt idx="19030">
                  <c:v>20.48702727</c:v>
                </c:pt>
                <c:pt idx="19031">
                  <c:v>20.48640939</c:v>
                </c:pt>
                <c:pt idx="19032">
                  <c:v>20.48579175</c:v>
                </c:pt>
                <c:pt idx="19033">
                  <c:v>20.48517435</c:v>
                </c:pt>
                <c:pt idx="19034">
                  <c:v>20.48455718</c:v>
                </c:pt>
                <c:pt idx="19035">
                  <c:v>20.48394025</c:v>
                </c:pt>
                <c:pt idx="19036">
                  <c:v>20.48332355</c:v>
                </c:pt>
                <c:pt idx="19037">
                  <c:v>20.48270709</c:v>
                </c:pt>
                <c:pt idx="19038">
                  <c:v>20.48209087</c:v>
                </c:pt>
                <c:pt idx="19039">
                  <c:v>20.48147488</c:v>
                </c:pt>
                <c:pt idx="19040">
                  <c:v>20.48085914</c:v>
                </c:pt>
                <c:pt idx="19041">
                  <c:v>20.48024362</c:v>
                </c:pt>
                <c:pt idx="19042">
                  <c:v>20.47962835</c:v>
                </c:pt>
                <c:pt idx="19043">
                  <c:v>20.47901331</c:v>
                </c:pt>
                <c:pt idx="19044">
                  <c:v>20.47839851</c:v>
                </c:pt>
                <c:pt idx="19045">
                  <c:v>20.47778395</c:v>
                </c:pt>
                <c:pt idx="19046">
                  <c:v>20.47716962</c:v>
                </c:pt>
                <c:pt idx="19047">
                  <c:v>20.47655554</c:v>
                </c:pt>
                <c:pt idx="19048">
                  <c:v>20.47594168</c:v>
                </c:pt>
                <c:pt idx="19049">
                  <c:v>20.47532807</c:v>
                </c:pt>
                <c:pt idx="19050">
                  <c:v>20.47471469</c:v>
                </c:pt>
                <c:pt idx="19051">
                  <c:v>20.47410155</c:v>
                </c:pt>
                <c:pt idx="19052">
                  <c:v>20.47348865</c:v>
                </c:pt>
                <c:pt idx="19053">
                  <c:v>20.47287598</c:v>
                </c:pt>
                <c:pt idx="19054">
                  <c:v>20.47226355</c:v>
                </c:pt>
                <c:pt idx="19055">
                  <c:v>20.47165136</c:v>
                </c:pt>
                <c:pt idx="19056">
                  <c:v>20.47103941</c:v>
                </c:pt>
                <c:pt idx="19057">
                  <c:v>20.4704277</c:v>
                </c:pt>
                <c:pt idx="19058">
                  <c:v>20.46981622</c:v>
                </c:pt>
                <c:pt idx="19059">
                  <c:v>20.46920498</c:v>
                </c:pt>
                <c:pt idx="19060">
                  <c:v>20.46859397</c:v>
                </c:pt>
                <c:pt idx="19061">
                  <c:v>20.46798321</c:v>
                </c:pt>
                <c:pt idx="19062">
                  <c:v>20.46737268</c:v>
                </c:pt>
                <c:pt idx="19063">
                  <c:v>20.46676238</c:v>
                </c:pt>
                <c:pt idx="19064">
                  <c:v>20.46615233</c:v>
                </c:pt>
                <c:pt idx="19065">
                  <c:v>20.46554251</c:v>
                </c:pt>
                <c:pt idx="19066">
                  <c:v>20.46493293</c:v>
                </c:pt>
                <c:pt idx="19067">
                  <c:v>20.46432359</c:v>
                </c:pt>
                <c:pt idx="19068">
                  <c:v>20.46371449</c:v>
                </c:pt>
                <c:pt idx="19069">
                  <c:v>20.46310562</c:v>
                </c:pt>
                <c:pt idx="19070">
                  <c:v>20.46249699</c:v>
                </c:pt>
                <c:pt idx="19071">
                  <c:v>20.4618886</c:v>
                </c:pt>
                <c:pt idx="19072">
                  <c:v>20.46128044</c:v>
                </c:pt>
                <c:pt idx="19073">
                  <c:v>20.46067252</c:v>
                </c:pt>
                <c:pt idx="19074">
                  <c:v>20.46006485</c:v>
                </c:pt>
                <c:pt idx="19075">
                  <c:v>20.4594574</c:v>
                </c:pt>
                <c:pt idx="19076">
                  <c:v>20.4588502</c:v>
                </c:pt>
                <c:pt idx="19077">
                  <c:v>20.45824323</c:v>
                </c:pt>
                <c:pt idx="19078">
                  <c:v>20.45763651</c:v>
                </c:pt>
                <c:pt idx="19079">
                  <c:v>20.45703002</c:v>
                </c:pt>
                <c:pt idx="19080">
                  <c:v>20.45642376</c:v>
                </c:pt>
                <c:pt idx="19081">
                  <c:v>20.45581775</c:v>
                </c:pt>
                <c:pt idx="19082">
                  <c:v>20.45521198</c:v>
                </c:pt>
                <c:pt idx="19083">
                  <c:v>20.45460644</c:v>
                </c:pt>
                <c:pt idx="19084">
                  <c:v>20.45400114</c:v>
                </c:pt>
                <c:pt idx="19085">
                  <c:v>20.45339607</c:v>
                </c:pt>
                <c:pt idx="19086">
                  <c:v>20.45279125</c:v>
                </c:pt>
                <c:pt idx="19087">
                  <c:v>20.45218666</c:v>
                </c:pt>
                <c:pt idx="19088">
                  <c:v>20.45158231</c:v>
                </c:pt>
                <c:pt idx="19089">
                  <c:v>20.4509782</c:v>
                </c:pt>
                <c:pt idx="19090">
                  <c:v>20.45037432</c:v>
                </c:pt>
                <c:pt idx="19091">
                  <c:v>20.44977069</c:v>
                </c:pt>
                <c:pt idx="19092">
                  <c:v>20.44916729</c:v>
                </c:pt>
                <c:pt idx="19093">
                  <c:v>20.44856413</c:v>
                </c:pt>
                <c:pt idx="19094">
                  <c:v>20.44796121</c:v>
                </c:pt>
                <c:pt idx="19095">
                  <c:v>20.44735853</c:v>
                </c:pt>
                <c:pt idx="19096">
                  <c:v>20.44675608</c:v>
                </c:pt>
                <c:pt idx="19097">
                  <c:v>20.44615387</c:v>
                </c:pt>
                <c:pt idx="19098">
                  <c:v>20.44555191</c:v>
                </c:pt>
                <c:pt idx="19099">
                  <c:v>20.44495017</c:v>
                </c:pt>
                <c:pt idx="19100">
                  <c:v>20.44434868</c:v>
                </c:pt>
                <c:pt idx="19101">
                  <c:v>20.44374743</c:v>
                </c:pt>
                <c:pt idx="19102">
                  <c:v>20.44314641</c:v>
                </c:pt>
                <c:pt idx="19103">
                  <c:v>20.44254563</c:v>
                </c:pt>
                <c:pt idx="19104">
                  <c:v>20.44194509</c:v>
                </c:pt>
                <c:pt idx="19105">
                  <c:v>20.4413448</c:v>
                </c:pt>
                <c:pt idx="19106">
                  <c:v>20.44074474</c:v>
                </c:pt>
                <c:pt idx="19107">
                  <c:v>20.44014491</c:v>
                </c:pt>
                <c:pt idx="19108">
                  <c:v>20.43954533</c:v>
                </c:pt>
                <c:pt idx="19109">
                  <c:v>20.43894598</c:v>
                </c:pt>
                <c:pt idx="19110">
                  <c:v>20.43834687</c:v>
                </c:pt>
                <c:pt idx="19111">
                  <c:v>20.437748</c:v>
                </c:pt>
                <c:pt idx="19112">
                  <c:v>20.43714936</c:v>
                </c:pt>
                <c:pt idx="19113">
                  <c:v>20.43655097</c:v>
                </c:pt>
                <c:pt idx="19114">
                  <c:v>20.43595281</c:v>
                </c:pt>
                <c:pt idx="19115">
                  <c:v>20.4353549</c:v>
                </c:pt>
                <c:pt idx="19116">
                  <c:v>20.43475722</c:v>
                </c:pt>
                <c:pt idx="19117">
                  <c:v>20.43415978</c:v>
                </c:pt>
                <c:pt idx="19118">
                  <c:v>20.43356258</c:v>
                </c:pt>
                <c:pt idx="19119">
                  <c:v>20.43296561</c:v>
                </c:pt>
                <c:pt idx="19120">
                  <c:v>20.43236889</c:v>
                </c:pt>
                <c:pt idx="19121">
                  <c:v>20.4317724</c:v>
                </c:pt>
                <c:pt idx="19122">
                  <c:v>20.43117616</c:v>
                </c:pt>
                <c:pt idx="19123">
                  <c:v>20.43058015</c:v>
                </c:pt>
                <c:pt idx="19124">
                  <c:v>20.42998438</c:v>
                </c:pt>
                <c:pt idx="19125">
                  <c:v>20.42938885</c:v>
                </c:pt>
                <c:pt idx="19126">
                  <c:v>20.42879355</c:v>
                </c:pt>
                <c:pt idx="19127">
                  <c:v>20.4281985</c:v>
                </c:pt>
                <c:pt idx="19128">
                  <c:v>20.42760369</c:v>
                </c:pt>
                <c:pt idx="19129">
                  <c:v>20.42700912</c:v>
                </c:pt>
                <c:pt idx="19130">
                  <c:v>20.42641478</c:v>
                </c:pt>
                <c:pt idx="19131">
                  <c:v>20.42582068</c:v>
                </c:pt>
                <c:pt idx="19132">
                  <c:v>20.42522682</c:v>
                </c:pt>
                <c:pt idx="19133">
                  <c:v>20.4246332</c:v>
                </c:pt>
                <c:pt idx="19134">
                  <c:v>20.42403982</c:v>
                </c:pt>
                <c:pt idx="19135">
                  <c:v>20.42344668</c:v>
                </c:pt>
                <c:pt idx="19136">
                  <c:v>20.42285377</c:v>
                </c:pt>
                <c:pt idx="19137">
                  <c:v>20.42226111</c:v>
                </c:pt>
                <c:pt idx="19138">
                  <c:v>20.42166868</c:v>
                </c:pt>
                <c:pt idx="19139">
                  <c:v>20.4210765</c:v>
                </c:pt>
                <c:pt idx="19140">
                  <c:v>20.42048455</c:v>
                </c:pt>
                <c:pt idx="19141">
                  <c:v>20.41989284</c:v>
                </c:pt>
                <c:pt idx="19142">
                  <c:v>20.41930137</c:v>
                </c:pt>
                <c:pt idx="19143">
                  <c:v>20.41871014</c:v>
                </c:pt>
                <c:pt idx="19144">
                  <c:v>20.41811915</c:v>
                </c:pt>
                <c:pt idx="19145">
                  <c:v>20.4175284</c:v>
                </c:pt>
                <c:pt idx="19146">
                  <c:v>20.41693788</c:v>
                </c:pt>
                <c:pt idx="19147">
                  <c:v>20.41634761</c:v>
                </c:pt>
                <c:pt idx="19148">
                  <c:v>20.41575757</c:v>
                </c:pt>
                <c:pt idx="19149">
                  <c:v>20.41516778</c:v>
                </c:pt>
                <c:pt idx="19150">
                  <c:v>20.41457822</c:v>
                </c:pt>
                <c:pt idx="19151">
                  <c:v>20.4139889</c:v>
                </c:pt>
                <c:pt idx="19152">
                  <c:v>20.41339982</c:v>
                </c:pt>
                <c:pt idx="19153">
                  <c:v>20.41281099</c:v>
                </c:pt>
                <c:pt idx="19154">
                  <c:v>20.41222239</c:v>
                </c:pt>
                <c:pt idx="19155">
                  <c:v>20.41163403</c:v>
                </c:pt>
                <c:pt idx="19156">
                  <c:v>20.41104591</c:v>
                </c:pt>
                <c:pt idx="19157">
                  <c:v>20.41045803</c:v>
                </c:pt>
                <c:pt idx="19158">
                  <c:v>20.40987039</c:v>
                </c:pt>
                <c:pt idx="19159">
                  <c:v>20.40928299</c:v>
                </c:pt>
                <c:pt idx="19160">
                  <c:v>20.40869582</c:v>
                </c:pt>
                <c:pt idx="19161">
                  <c:v>20.4081089</c:v>
                </c:pt>
                <c:pt idx="19162">
                  <c:v>20.40752221</c:v>
                </c:pt>
                <c:pt idx="19163">
                  <c:v>20.40693577</c:v>
                </c:pt>
                <c:pt idx="19164">
                  <c:v>20.40634956</c:v>
                </c:pt>
                <c:pt idx="19165">
                  <c:v>20.4057636</c:v>
                </c:pt>
                <c:pt idx="19166">
                  <c:v>20.40517787</c:v>
                </c:pt>
                <c:pt idx="19167">
                  <c:v>20.40459238</c:v>
                </c:pt>
                <c:pt idx="19168">
                  <c:v>20.40400714</c:v>
                </c:pt>
                <c:pt idx="19169">
                  <c:v>20.40342213</c:v>
                </c:pt>
                <c:pt idx="19170">
                  <c:v>20.40283736</c:v>
                </c:pt>
                <c:pt idx="19171">
                  <c:v>20.40225283</c:v>
                </c:pt>
                <c:pt idx="19172">
                  <c:v>20.40166854</c:v>
                </c:pt>
                <c:pt idx="19173">
                  <c:v>20.40108449</c:v>
                </c:pt>
                <c:pt idx="19174">
                  <c:v>20.40050069</c:v>
                </c:pt>
                <c:pt idx="19175">
                  <c:v>20.39991712</c:v>
                </c:pt>
                <c:pt idx="19176">
                  <c:v>20.39933379</c:v>
                </c:pt>
                <c:pt idx="19177">
                  <c:v>20.3987507</c:v>
                </c:pt>
                <c:pt idx="19178">
                  <c:v>20.39816785</c:v>
                </c:pt>
                <c:pt idx="19179">
                  <c:v>20.39758524</c:v>
                </c:pt>
                <c:pt idx="19180">
                  <c:v>20.39700287</c:v>
                </c:pt>
                <c:pt idx="19181">
                  <c:v>20.39642074</c:v>
                </c:pt>
                <c:pt idx="19182">
                  <c:v>20.39583885</c:v>
                </c:pt>
                <c:pt idx="19183">
                  <c:v>20.3952572</c:v>
                </c:pt>
                <c:pt idx="19184">
                  <c:v>20.39467579</c:v>
                </c:pt>
                <c:pt idx="19185">
                  <c:v>20.39409462</c:v>
                </c:pt>
                <c:pt idx="19186">
                  <c:v>20.39351368</c:v>
                </c:pt>
                <c:pt idx="19187">
                  <c:v>20.39293299</c:v>
                </c:pt>
                <c:pt idx="19188">
                  <c:v>20.39235254</c:v>
                </c:pt>
                <c:pt idx="19189">
                  <c:v>20.39177233</c:v>
                </c:pt>
                <c:pt idx="19190">
                  <c:v>20.39119236</c:v>
                </c:pt>
                <c:pt idx="19191">
                  <c:v>20.39061263</c:v>
                </c:pt>
                <c:pt idx="19192">
                  <c:v>20.39003314</c:v>
                </c:pt>
                <c:pt idx="19193">
                  <c:v>20.38945388</c:v>
                </c:pt>
                <c:pt idx="19194">
                  <c:v>20.38887487</c:v>
                </c:pt>
                <c:pt idx="19195">
                  <c:v>20.3882961</c:v>
                </c:pt>
                <c:pt idx="19196">
                  <c:v>20.38771757</c:v>
                </c:pt>
                <c:pt idx="19197">
                  <c:v>20.38713928</c:v>
                </c:pt>
                <c:pt idx="19198">
                  <c:v>20.38656123</c:v>
                </c:pt>
                <c:pt idx="19199">
                  <c:v>20.38598342</c:v>
                </c:pt>
                <c:pt idx="19200">
                  <c:v>20.38540585</c:v>
                </c:pt>
                <c:pt idx="19201">
                  <c:v>20.38482853</c:v>
                </c:pt>
                <c:pt idx="19202">
                  <c:v>20.38425144</c:v>
                </c:pt>
                <c:pt idx="19203">
                  <c:v>20.38367459</c:v>
                </c:pt>
                <c:pt idx="19204">
                  <c:v>20.38309798</c:v>
                </c:pt>
                <c:pt idx="19205">
                  <c:v>20.38252161</c:v>
                </c:pt>
                <c:pt idx="19206">
                  <c:v>20.38194548</c:v>
                </c:pt>
                <c:pt idx="19207">
                  <c:v>20.38136959</c:v>
                </c:pt>
                <c:pt idx="19208">
                  <c:v>20.38079394</c:v>
                </c:pt>
                <c:pt idx="19209">
                  <c:v>20.38021854</c:v>
                </c:pt>
                <c:pt idx="19210">
                  <c:v>20.37964337</c:v>
                </c:pt>
                <c:pt idx="19211">
                  <c:v>20.37906844</c:v>
                </c:pt>
                <c:pt idx="19212">
                  <c:v>20.37849376</c:v>
                </c:pt>
                <c:pt idx="19213">
                  <c:v>20.37791931</c:v>
                </c:pt>
                <c:pt idx="19214">
                  <c:v>20.37734511</c:v>
                </c:pt>
                <c:pt idx="19215">
                  <c:v>20.37677114</c:v>
                </c:pt>
                <c:pt idx="19216">
                  <c:v>20.37619742</c:v>
                </c:pt>
                <c:pt idx="19217">
                  <c:v>20.37562393</c:v>
                </c:pt>
                <c:pt idx="19218">
                  <c:v>20.37505069</c:v>
                </c:pt>
                <c:pt idx="19219">
                  <c:v>20.37447769</c:v>
                </c:pt>
                <c:pt idx="19220">
                  <c:v>20.37390493</c:v>
                </c:pt>
                <c:pt idx="19221">
                  <c:v>20.3733324</c:v>
                </c:pt>
                <c:pt idx="19222">
                  <c:v>20.37276012</c:v>
                </c:pt>
                <c:pt idx="19223">
                  <c:v>20.37218808</c:v>
                </c:pt>
                <c:pt idx="19224">
                  <c:v>20.37161628</c:v>
                </c:pt>
                <c:pt idx="19225">
                  <c:v>20.37104473</c:v>
                </c:pt>
                <c:pt idx="19226">
                  <c:v>20.37047342</c:v>
                </c:pt>
                <c:pt idx="19227">
                  <c:v>20.36990234</c:v>
                </c:pt>
                <c:pt idx="19228">
                  <c:v>20.3693315</c:v>
                </c:pt>
                <c:pt idx="19229">
                  <c:v>20.36876091</c:v>
                </c:pt>
                <c:pt idx="19230">
                  <c:v>20.36819055</c:v>
                </c:pt>
                <c:pt idx="19231">
                  <c:v>20.36762044</c:v>
                </c:pt>
                <c:pt idx="19232">
                  <c:v>20.36705057</c:v>
                </c:pt>
                <c:pt idx="19233">
                  <c:v>20.36648093</c:v>
                </c:pt>
                <c:pt idx="19234">
                  <c:v>20.36591154</c:v>
                </c:pt>
                <c:pt idx="19235">
                  <c:v>20.36534239</c:v>
                </c:pt>
                <c:pt idx="19236">
                  <c:v>20.36477348</c:v>
                </c:pt>
                <c:pt idx="19237">
                  <c:v>20.36420481</c:v>
                </c:pt>
                <c:pt idx="19238">
                  <c:v>20.36363639</c:v>
                </c:pt>
                <c:pt idx="19239">
                  <c:v>20.3630682</c:v>
                </c:pt>
                <c:pt idx="19240">
                  <c:v>20.36250025</c:v>
                </c:pt>
                <c:pt idx="19241">
                  <c:v>20.36193255</c:v>
                </c:pt>
                <c:pt idx="19242">
                  <c:v>20.36136508</c:v>
                </c:pt>
                <c:pt idx="19243">
                  <c:v>20.36079786</c:v>
                </c:pt>
                <c:pt idx="19244">
                  <c:v>20.36023088</c:v>
                </c:pt>
                <c:pt idx="19245">
                  <c:v>20.35966414</c:v>
                </c:pt>
                <c:pt idx="19246">
                  <c:v>20.35909764</c:v>
                </c:pt>
                <c:pt idx="19247">
                  <c:v>20.35853138</c:v>
                </c:pt>
                <c:pt idx="19248">
                  <c:v>20.35796537</c:v>
                </c:pt>
                <c:pt idx="19249">
                  <c:v>20.3573996</c:v>
                </c:pt>
                <c:pt idx="19250">
                  <c:v>20.35683406</c:v>
                </c:pt>
                <c:pt idx="19251">
                  <c:v>20.35626877</c:v>
                </c:pt>
                <c:pt idx="19252">
                  <c:v>20.35570372</c:v>
                </c:pt>
                <c:pt idx="19253">
                  <c:v>20.35513891</c:v>
                </c:pt>
                <c:pt idx="19254">
                  <c:v>20.35457434</c:v>
                </c:pt>
                <c:pt idx="19255">
                  <c:v>20.35401001</c:v>
                </c:pt>
                <c:pt idx="19256">
                  <c:v>20.35344592</c:v>
                </c:pt>
                <c:pt idx="19257">
                  <c:v>20.35288208</c:v>
                </c:pt>
                <c:pt idx="19258">
                  <c:v>20.35231847</c:v>
                </c:pt>
                <c:pt idx="19259">
                  <c:v>20.35175511</c:v>
                </c:pt>
                <c:pt idx="19260">
                  <c:v>20.35119199</c:v>
                </c:pt>
                <c:pt idx="19261">
                  <c:v>20.35062911</c:v>
                </c:pt>
                <c:pt idx="19262">
                  <c:v>20.35006647</c:v>
                </c:pt>
                <c:pt idx="19263">
                  <c:v>20.34950407</c:v>
                </c:pt>
                <c:pt idx="19264">
                  <c:v>20.34894191</c:v>
                </c:pt>
                <c:pt idx="19265">
                  <c:v>20.34838</c:v>
                </c:pt>
                <c:pt idx="19266">
                  <c:v>20.34781833</c:v>
                </c:pt>
                <c:pt idx="19267">
                  <c:v>20.3472569</c:v>
                </c:pt>
                <c:pt idx="19268">
                  <c:v>20.34669571</c:v>
                </c:pt>
                <c:pt idx="19269">
                  <c:v>20.34613476</c:v>
                </c:pt>
                <c:pt idx="19270">
                  <c:v>20.34557405</c:v>
                </c:pt>
                <c:pt idx="19271">
                  <c:v>20.34501359</c:v>
                </c:pt>
                <c:pt idx="19272">
                  <c:v>20.34445336</c:v>
                </c:pt>
                <c:pt idx="19273">
                  <c:v>20.34389339</c:v>
                </c:pt>
                <c:pt idx="19274">
                  <c:v>20.34333365</c:v>
                </c:pt>
                <c:pt idx="19275">
                  <c:v>20.34277415</c:v>
                </c:pt>
                <c:pt idx="19276">
                  <c:v>20.34221489</c:v>
                </c:pt>
                <c:pt idx="19277">
                  <c:v>20.34165588</c:v>
                </c:pt>
                <c:pt idx="19278">
                  <c:v>20.3410971</c:v>
                </c:pt>
                <c:pt idx="19279">
                  <c:v>20.34053857</c:v>
                </c:pt>
                <c:pt idx="19280">
                  <c:v>20.33998028</c:v>
                </c:pt>
                <c:pt idx="19281">
                  <c:v>20.33942223</c:v>
                </c:pt>
                <c:pt idx="19282">
                  <c:v>20.33886443</c:v>
                </c:pt>
                <c:pt idx="19283">
                  <c:v>20.33830686</c:v>
                </c:pt>
                <c:pt idx="19284">
                  <c:v>20.33774954</c:v>
                </c:pt>
                <c:pt idx="19285">
                  <c:v>20.33719246</c:v>
                </c:pt>
                <c:pt idx="19286">
                  <c:v>20.33663562</c:v>
                </c:pt>
                <c:pt idx="19287">
                  <c:v>20.33607902</c:v>
                </c:pt>
                <c:pt idx="19288">
                  <c:v>20.33552267</c:v>
                </c:pt>
                <c:pt idx="19289">
                  <c:v>20.33496656</c:v>
                </c:pt>
                <c:pt idx="19290">
                  <c:v>20.33441068</c:v>
                </c:pt>
                <c:pt idx="19291">
                  <c:v>20.33385505</c:v>
                </c:pt>
                <c:pt idx="19292">
                  <c:v>20.33329967</c:v>
                </c:pt>
                <c:pt idx="19293">
                  <c:v>20.33274452</c:v>
                </c:pt>
                <c:pt idx="19294">
                  <c:v>20.33218962</c:v>
                </c:pt>
                <c:pt idx="19295">
                  <c:v>20.33163496</c:v>
                </c:pt>
                <c:pt idx="19296">
                  <c:v>20.33108054</c:v>
                </c:pt>
                <c:pt idx="19297">
                  <c:v>20.33052637</c:v>
                </c:pt>
                <c:pt idx="19298">
                  <c:v>20.32997243</c:v>
                </c:pt>
                <c:pt idx="19299">
                  <c:v>20.32941874</c:v>
                </c:pt>
                <c:pt idx="19300">
                  <c:v>20.32886529</c:v>
                </c:pt>
                <c:pt idx="19301">
                  <c:v>20.32831208</c:v>
                </c:pt>
                <c:pt idx="19302">
                  <c:v>20.32775912</c:v>
                </c:pt>
                <c:pt idx="19303">
                  <c:v>20.32720639</c:v>
                </c:pt>
                <c:pt idx="19304">
                  <c:v>20.32665391</c:v>
                </c:pt>
                <c:pt idx="19305">
                  <c:v>20.32610167</c:v>
                </c:pt>
                <c:pt idx="19306">
                  <c:v>20.32554967</c:v>
                </c:pt>
                <c:pt idx="19307">
                  <c:v>20.32499792</c:v>
                </c:pt>
                <c:pt idx="19308">
                  <c:v>20.32444641</c:v>
                </c:pt>
                <c:pt idx="19309">
                  <c:v>20.32389513</c:v>
                </c:pt>
                <c:pt idx="19310">
                  <c:v>20.32334411</c:v>
                </c:pt>
                <c:pt idx="19311">
                  <c:v>20.32279332</c:v>
                </c:pt>
                <c:pt idx="19312">
                  <c:v>20.32224278</c:v>
                </c:pt>
                <c:pt idx="19313">
                  <c:v>20.32169248</c:v>
                </c:pt>
                <c:pt idx="19314">
                  <c:v>20.32114242</c:v>
                </c:pt>
                <c:pt idx="19315">
                  <c:v>20.3205926</c:v>
                </c:pt>
                <c:pt idx="19316">
                  <c:v>20.32004303</c:v>
                </c:pt>
                <c:pt idx="19317">
                  <c:v>20.3194937</c:v>
                </c:pt>
                <c:pt idx="19318">
                  <c:v>20.31894461</c:v>
                </c:pt>
                <c:pt idx="19319">
                  <c:v>20.31839576</c:v>
                </c:pt>
                <c:pt idx="19320">
                  <c:v>20.31784716</c:v>
                </c:pt>
                <c:pt idx="19321">
                  <c:v>20.3172988</c:v>
                </c:pt>
                <c:pt idx="19322">
                  <c:v>20.31675069</c:v>
                </c:pt>
                <c:pt idx="19323">
                  <c:v>20.31620281</c:v>
                </c:pt>
                <c:pt idx="19324">
                  <c:v>20.31565518</c:v>
                </c:pt>
                <c:pt idx="19325">
                  <c:v>20.31510779</c:v>
                </c:pt>
                <c:pt idx="19326">
                  <c:v>20.31456064</c:v>
                </c:pt>
                <c:pt idx="19327">
                  <c:v>20.31401373</c:v>
                </c:pt>
                <c:pt idx="19328">
                  <c:v>20.31346707</c:v>
                </c:pt>
                <c:pt idx="19329">
                  <c:v>20.31292065</c:v>
                </c:pt>
                <c:pt idx="19330">
                  <c:v>20.31237447</c:v>
                </c:pt>
                <c:pt idx="19331">
                  <c:v>20.31182854</c:v>
                </c:pt>
                <c:pt idx="19332">
                  <c:v>20.31128284</c:v>
                </c:pt>
                <c:pt idx="19333">
                  <c:v>20.31073739</c:v>
                </c:pt>
                <c:pt idx="19334">
                  <c:v>20.31019219</c:v>
                </c:pt>
                <c:pt idx="19335">
                  <c:v>20.30964722</c:v>
                </c:pt>
                <c:pt idx="19336">
                  <c:v>20.3091025</c:v>
                </c:pt>
                <c:pt idx="19337">
                  <c:v>20.30855803</c:v>
                </c:pt>
                <c:pt idx="19338">
                  <c:v>20.30801379</c:v>
                </c:pt>
                <c:pt idx="19339">
                  <c:v>20.3074698</c:v>
                </c:pt>
                <c:pt idx="19340">
                  <c:v>20.30692605</c:v>
                </c:pt>
                <c:pt idx="19341">
                  <c:v>20.30638254</c:v>
                </c:pt>
                <c:pt idx="19342">
                  <c:v>20.30583928</c:v>
                </c:pt>
                <c:pt idx="19343">
                  <c:v>20.30529626</c:v>
                </c:pt>
                <c:pt idx="19344">
                  <c:v>20.30475348</c:v>
                </c:pt>
                <c:pt idx="19345">
                  <c:v>20.30421095</c:v>
                </c:pt>
                <c:pt idx="19346">
                  <c:v>20.30366866</c:v>
                </c:pt>
                <c:pt idx="19347">
                  <c:v>20.30312661</c:v>
                </c:pt>
                <c:pt idx="19348">
                  <c:v>20.30258481</c:v>
                </c:pt>
                <c:pt idx="19349">
                  <c:v>20.30204325</c:v>
                </c:pt>
                <c:pt idx="19350">
                  <c:v>20.30150193</c:v>
                </c:pt>
                <c:pt idx="19351">
                  <c:v>20.30096085</c:v>
                </c:pt>
                <c:pt idx="19352">
                  <c:v>20.30042002</c:v>
                </c:pt>
                <c:pt idx="19353">
                  <c:v>20.29987943</c:v>
                </c:pt>
                <c:pt idx="19354">
                  <c:v>20.29933908</c:v>
                </c:pt>
                <c:pt idx="19355">
                  <c:v>20.29879898</c:v>
                </c:pt>
                <c:pt idx="19356">
                  <c:v>20.29825912</c:v>
                </c:pt>
                <c:pt idx="19357">
                  <c:v>20.2977195</c:v>
                </c:pt>
                <c:pt idx="19358">
                  <c:v>20.29718012</c:v>
                </c:pt>
                <c:pt idx="19359">
                  <c:v>20.29664099</c:v>
                </c:pt>
                <c:pt idx="19360">
                  <c:v>20.29610211</c:v>
                </c:pt>
                <c:pt idx="19361">
                  <c:v>20.29556346</c:v>
                </c:pt>
                <c:pt idx="19362">
                  <c:v>20.29502506</c:v>
                </c:pt>
                <c:pt idx="19363">
                  <c:v>20.2944869</c:v>
                </c:pt>
                <c:pt idx="19364">
                  <c:v>20.29394899</c:v>
                </c:pt>
                <c:pt idx="19365">
                  <c:v>20.29341132</c:v>
                </c:pt>
                <c:pt idx="19366">
                  <c:v>20.29287389</c:v>
                </c:pt>
                <c:pt idx="19367">
                  <c:v>20.29233671</c:v>
                </c:pt>
                <c:pt idx="19368">
                  <c:v>20.29179976</c:v>
                </c:pt>
                <c:pt idx="19369">
                  <c:v>20.29126307</c:v>
                </c:pt>
                <c:pt idx="19370">
                  <c:v>20.29072662</c:v>
                </c:pt>
                <c:pt idx="19371">
                  <c:v>20.29019041</c:v>
                </c:pt>
                <c:pt idx="19372">
                  <c:v>20.28965444</c:v>
                </c:pt>
                <c:pt idx="19373">
                  <c:v>20.28911872</c:v>
                </c:pt>
                <c:pt idx="19374">
                  <c:v>20.28858324</c:v>
                </c:pt>
                <c:pt idx="19375">
                  <c:v>20.288048</c:v>
                </c:pt>
                <c:pt idx="19376">
                  <c:v>20.28751301</c:v>
                </c:pt>
                <c:pt idx="19377">
                  <c:v>20.28697826</c:v>
                </c:pt>
                <c:pt idx="19378">
                  <c:v>20.28644376</c:v>
                </c:pt>
                <c:pt idx="19379">
                  <c:v>20.28590949</c:v>
                </c:pt>
                <c:pt idx="19380">
                  <c:v>20.28537548</c:v>
                </c:pt>
                <c:pt idx="19381">
                  <c:v>20.2848417</c:v>
                </c:pt>
                <c:pt idx="19382">
                  <c:v>20.28430817</c:v>
                </c:pt>
                <c:pt idx="19383">
                  <c:v>20.28377488</c:v>
                </c:pt>
                <c:pt idx="19384">
                  <c:v>20.28324184</c:v>
                </c:pt>
                <c:pt idx="19385">
                  <c:v>20.28270904</c:v>
                </c:pt>
                <c:pt idx="19386">
                  <c:v>20.28217648</c:v>
                </c:pt>
                <c:pt idx="19387">
                  <c:v>20.28164417</c:v>
                </c:pt>
                <c:pt idx="19388">
                  <c:v>20.2811121</c:v>
                </c:pt>
                <c:pt idx="19389">
                  <c:v>20.28058028</c:v>
                </c:pt>
                <c:pt idx="19390">
                  <c:v>20.28004869</c:v>
                </c:pt>
                <c:pt idx="19391">
                  <c:v>20.27951736</c:v>
                </c:pt>
                <c:pt idx="19392">
                  <c:v>20.27898626</c:v>
                </c:pt>
                <c:pt idx="19393">
                  <c:v>20.27845542</c:v>
                </c:pt>
                <c:pt idx="19394">
                  <c:v>20.27792482</c:v>
                </c:pt>
                <c:pt idx="19395">
                  <c:v>20.27739446</c:v>
                </c:pt>
                <c:pt idx="19396">
                  <c:v>20.27686434</c:v>
                </c:pt>
                <c:pt idx="19397">
                  <c:v>20.27633446</c:v>
                </c:pt>
                <c:pt idx="19398">
                  <c:v>20.27580483</c:v>
                </c:pt>
                <c:pt idx="19399">
                  <c:v>20.27527545</c:v>
                </c:pt>
                <c:pt idx="19400">
                  <c:v>20.27474631</c:v>
                </c:pt>
                <c:pt idx="19401">
                  <c:v>20.27421741</c:v>
                </c:pt>
                <c:pt idx="19402">
                  <c:v>20.27368875</c:v>
                </c:pt>
                <c:pt idx="19403">
                  <c:v>20.27316034</c:v>
                </c:pt>
                <c:pt idx="19404">
                  <c:v>20.27263218</c:v>
                </c:pt>
                <c:pt idx="19405">
                  <c:v>20.27210426</c:v>
                </c:pt>
                <c:pt idx="19406">
                  <c:v>20.27157658</c:v>
                </c:pt>
                <c:pt idx="19407">
                  <c:v>20.27104915</c:v>
                </c:pt>
                <c:pt idx="19408">
                  <c:v>20.27052196</c:v>
                </c:pt>
                <c:pt idx="19409">
                  <c:v>20.26999501</c:v>
                </c:pt>
                <c:pt idx="19410">
                  <c:v>20.26946831</c:v>
                </c:pt>
                <c:pt idx="19411">
                  <c:v>20.26894185</c:v>
                </c:pt>
                <c:pt idx="19412">
                  <c:v>20.26841564</c:v>
                </c:pt>
                <c:pt idx="19413">
                  <c:v>20.26788967</c:v>
                </c:pt>
                <c:pt idx="19414">
                  <c:v>20.26736395</c:v>
                </c:pt>
                <c:pt idx="19415">
                  <c:v>20.26683847</c:v>
                </c:pt>
                <c:pt idx="19416">
                  <c:v>20.26631323</c:v>
                </c:pt>
                <c:pt idx="19417">
                  <c:v>20.26578825</c:v>
                </c:pt>
                <c:pt idx="19418">
                  <c:v>20.2652635</c:v>
                </c:pt>
                <c:pt idx="19419">
                  <c:v>20.264739</c:v>
                </c:pt>
                <c:pt idx="19420">
                  <c:v>20.26421474</c:v>
                </c:pt>
                <c:pt idx="19421">
                  <c:v>20.26369073</c:v>
                </c:pt>
                <c:pt idx="19422">
                  <c:v>20.26316696</c:v>
                </c:pt>
                <c:pt idx="19423">
                  <c:v>20.26264343</c:v>
                </c:pt>
                <c:pt idx="19424">
                  <c:v>20.26212015</c:v>
                </c:pt>
                <c:pt idx="19425">
                  <c:v>20.26159712</c:v>
                </c:pt>
                <c:pt idx="19426">
                  <c:v>20.26107432</c:v>
                </c:pt>
                <c:pt idx="19427">
                  <c:v>20.26055178</c:v>
                </c:pt>
                <c:pt idx="19428">
                  <c:v>20.26002947</c:v>
                </c:pt>
                <c:pt idx="19429">
                  <c:v>20.25950742</c:v>
                </c:pt>
                <c:pt idx="19430">
                  <c:v>20.2589856</c:v>
                </c:pt>
                <c:pt idx="19431">
                  <c:v>20.25846403</c:v>
                </c:pt>
                <c:pt idx="19432">
                  <c:v>20.25794271</c:v>
                </c:pt>
                <c:pt idx="19433">
                  <c:v>20.25742163</c:v>
                </c:pt>
                <c:pt idx="19434">
                  <c:v>20.25690079</c:v>
                </c:pt>
                <c:pt idx="19435">
                  <c:v>20.2563802</c:v>
                </c:pt>
                <c:pt idx="19436">
                  <c:v>20.25585986</c:v>
                </c:pt>
                <c:pt idx="19437">
                  <c:v>20.25533975</c:v>
                </c:pt>
                <c:pt idx="19438">
                  <c:v>20.2548199</c:v>
                </c:pt>
                <c:pt idx="19439">
                  <c:v>20.25430029</c:v>
                </c:pt>
                <c:pt idx="19440">
                  <c:v>20.25378092</c:v>
                </c:pt>
                <c:pt idx="19441">
                  <c:v>20.2532618</c:v>
                </c:pt>
                <c:pt idx="19442">
                  <c:v>20.25274293</c:v>
                </c:pt>
                <c:pt idx="19443">
                  <c:v>20.25222429</c:v>
                </c:pt>
                <c:pt idx="19444">
                  <c:v>20.2517059</c:v>
                </c:pt>
                <c:pt idx="19445">
                  <c:v>20.25118776</c:v>
                </c:pt>
                <c:pt idx="19446">
                  <c:v>20.25066986</c:v>
                </c:pt>
                <c:pt idx="19447">
                  <c:v>20.25015221</c:v>
                </c:pt>
                <c:pt idx="19448">
                  <c:v>20.2496348</c:v>
                </c:pt>
                <c:pt idx="19449">
                  <c:v>20.24911763</c:v>
                </c:pt>
                <c:pt idx="19450">
                  <c:v>20.24860072</c:v>
                </c:pt>
                <c:pt idx="19451">
                  <c:v>20.24808404</c:v>
                </c:pt>
                <c:pt idx="19452">
                  <c:v>20.24756761</c:v>
                </c:pt>
                <c:pt idx="19453">
                  <c:v>20.24705143</c:v>
                </c:pt>
                <c:pt idx="19454">
                  <c:v>20.24653549</c:v>
                </c:pt>
                <c:pt idx="19455">
                  <c:v>20.24601979</c:v>
                </c:pt>
                <c:pt idx="19456">
                  <c:v>20.24550434</c:v>
                </c:pt>
                <c:pt idx="19457">
                  <c:v>20.24498914</c:v>
                </c:pt>
                <c:pt idx="19458">
                  <c:v>20.24447418</c:v>
                </c:pt>
                <c:pt idx="19459">
                  <c:v>20.24395946</c:v>
                </c:pt>
                <c:pt idx="19460">
                  <c:v>20.24344499</c:v>
                </c:pt>
                <c:pt idx="19461">
                  <c:v>20.24293077</c:v>
                </c:pt>
                <c:pt idx="19462">
                  <c:v>20.24241679</c:v>
                </c:pt>
                <c:pt idx="19463">
                  <c:v>20.24190306</c:v>
                </c:pt>
                <c:pt idx="19464">
                  <c:v>20.24138957</c:v>
                </c:pt>
                <c:pt idx="19465">
                  <c:v>20.24087633</c:v>
                </c:pt>
                <c:pt idx="19466">
                  <c:v>20.24036333</c:v>
                </c:pt>
                <c:pt idx="19467">
                  <c:v>20.23985058</c:v>
                </c:pt>
                <c:pt idx="19468">
                  <c:v>20.23933807</c:v>
                </c:pt>
                <c:pt idx="19469">
                  <c:v>20.23882581</c:v>
                </c:pt>
                <c:pt idx="19470">
                  <c:v>20.23831379</c:v>
                </c:pt>
                <c:pt idx="19471">
                  <c:v>20.23780202</c:v>
                </c:pt>
                <c:pt idx="19472">
                  <c:v>20.23729049</c:v>
                </c:pt>
                <c:pt idx="19473">
                  <c:v>20.23677921</c:v>
                </c:pt>
                <c:pt idx="19474">
                  <c:v>20.23626817</c:v>
                </c:pt>
                <c:pt idx="19475">
                  <c:v>20.23575738</c:v>
                </c:pt>
                <c:pt idx="19476">
                  <c:v>20.23524684</c:v>
                </c:pt>
                <c:pt idx="19477">
                  <c:v>20.23473653</c:v>
                </c:pt>
                <c:pt idx="19478">
                  <c:v>20.23422648</c:v>
                </c:pt>
                <c:pt idx="19479">
                  <c:v>20.23371667</c:v>
                </c:pt>
                <c:pt idx="19480">
                  <c:v>20.2332071</c:v>
                </c:pt>
                <c:pt idx="19481">
                  <c:v>20.23269779</c:v>
                </c:pt>
                <c:pt idx="19482">
                  <c:v>20.23218871</c:v>
                </c:pt>
                <c:pt idx="19483">
                  <c:v>20.23167988</c:v>
                </c:pt>
                <c:pt idx="19484">
                  <c:v>20.2311713</c:v>
                </c:pt>
                <c:pt idx="19485">
                  <c:v>20.23066296</c:v>
                </c:pt>
                <c:pt idx="19486">
                  <c:v>20.23015487</c:v>
                </c:pt>
                <c:pt idx="19487">
                  <c:v>20.22964703</c:v>
                </c:pt>
                <c:pt idx="19488">
                  <c:v>20.22913943</c:v>
                </c:pt>
                <c:pt idx="19489">
                  <c:v>20.22863208</c:v>
                </c:pt>
                <c:pt idx="19490">
                  <c:v>20.22812497</c:v>
                </c:pt>
                <c:pt idx="19491">
                  <c:v>20.22761811</c:v>
                </c:pt>
                <c:pt idx="19492">
                  <c:v>20.22711149</c:v>
                </c:pt>
                <c:pt idx="19493">
                  <c:v>20.22660512</c:v>
                </c:pt>
                <c:pt idx="19494">
                  <c:v>20.22609899</c:v>
                </c:pt>
                <c:pt idx="19495">
                  <c:v>20.22559311</c:v>
                </c:pt>
                <c:pt idx="19496">
                  <c:v>20.22508747</c:v>
                </c:pt>
                <c:pt idx="19497">
                  <c:v>20.22458208</c:v>
                </c:pt>
                <c:pt idx="19498">
                  <c:v>20.22407694</c:v>
                </c:pt>
                <c:pt idx="19499">
                  <c:v>20.22357204</c:v>
                </c:pt>
                <c:pt idx="19500">
                  <c:v>20.22306739</c:v>
                </c:pt>
                <c:pt idx="19501">
                  <c:v>20.22256298</c:v>
                </c:pt>
                <c:pt idx="19502">
                  <c:v>20.22205882</c:v>
                </c:pt>
                <c:pt idx="19503">
                  <c:v>20.22155491</c:v>
                </c:pt>
                <c:pt idx="19504">
                  <c:v>20.22105124</c:v>
                </c:pt>
                <c:pt idx="19505">
                  <c:v>20.22054781</c:v>
                </c:pt>
                <c:pt idx="19506">
                  <c:v>20.22004464</c:v>
                </c:pt>
                <c:pt idx="19507">
                  <c:v>20.2195417</c:v>
                </c:pt>
                <c:pt idx="19508">
                  <c:v>20.21903902</c:v>
                </c:pt>
                <c:pt idx="19509">
                  <c:v>20.21853658</c:v>
                </c:pt>
                <c:pt idx="19510">
                  <c:v>20.21803438</c:v>
                </c:pt>
                <c:pt idx="19511">
                  <c:v>20.21753244</c:v>
                </c:pt>
                <c:pt idx="19512">
                  <c:v>20.21703073</c:v>
                </c:pt>
                <c:pt idx="19513">
                  <c:v>20.21652929</c:v>
                </c:pt>
                <c:pt idx="19514">
                  <c:v>20.21602808</c:v>
                </c:pt>
                <c:pt idx="19515">
                  <c:v>20.21552711</c:v>
                </c:pt>
                <c:pt idx="19516">
                  <c:v>20.21502639</c:v>
                </c:pt>
                <c:pt idx="19517">
                  <c:v>20.21452592</c:v>
                </c:pt>
                <c:pt idx="19518">
                  <c:v>20.2140257</c:v>
                </c:pt>
                <c:pt idx="19519">
                  <c:v>20.21352572</c:v>
                </c:pt>
                <c:pt idx="19520">
                  <c:v>20.21302598</c:v>
                </c:pt>
                <c:pt idx="19521">
                  <c:v>20.2125265</c:v>
                </c:pt>
                <c:pt idx="19522">
                  <c:v>20.21202725</c:v>
                </c:pt>
                <c:pt idx="19523">
                  <c:v>20.21152826</c:v>
                </c:pt>
                <c:pt idx="19524">
                  <c:v>20.21102951</c:v>
                </c:pt>
                <c:pt idx="19525">
                  <c:v>20.21053101</c:v>
                </c:pt>
                <c:pt idx="19526">
                  <c:v>20.21003275</c:v>
                </c:pt>
                <c:pt idx="19527">
                  <c:v>20.20953474</c:v>
                </c:pt>
                <c:pt idx="19528">
                  <c:v>20.20903698</c:v>
                </c:pt>
                <c:pt idx="19529">
                  <c:v>20.20853946</c:v>
                </c:pt>
                <c:pt idx="19530">
                  <c:v>20.20804219</c:v>
                </c:pt>
                <c:pt idx="19531">
                  <c:v>20.20754516</c:v>
                </c:pt>
                <c:pt idx="19532">
                  <c:v>20.20704838</c:v>
                </c:pt>
                <c:pt idx="19533">
                  <c:v>20.20655185</c:v>
                </c:pt>
                <c:pt idx="19534">
                  <c:v>20.20605556</c:v>
                </c:pt>
                <c:pt idx="19535">
                  <c:v>20.20555952</c:v>
                </c:pt>
                <c:pt idx="19536">
                  <c:v>20.20506373</c:v>
                </c:pt>
                <c:pt idx="19537">
                  <c:v>20.20456819</c:v>
                </c:pt>
                <c:pt idx="19538">
                  <c:v>20.20407289</c:v>
                </c:pt>
                <c:pt idx="19539">
                  <c:v>20.20357784</c:v>
                </c:pt>
                <c:pt idx="19540">
                  <c:v>20.20308303</c:v>
                </c:pt>
                <c:pt idx="19541">
                  <c:v>20.20258847</c:v>
                </c:pt>
                <c:pt idx="19542">
                  <c:v>20.20209415</c:v>
                </c:pt>
                <c:pt idx="19543">
                  <c:v>20.20160008</c:v>
                </c:pt>
                <c:pt idx="19544">
                  <c:v>20.20110626</c:v>
                </c:pt>
                <c:pt idx="19545">
                  <c:v>20.20061269</c:v>
                </c:pt>
                <c:pt idx="19546">
                  <c:v>20.20011936</c:v>
                </c:pt>
                <c:pt idx="19547">
                  <c:v>20.19962627</c:v>
                </c:pt>
                <c:pt idx="19548">
                  <c:v>20.19913344</c:v>
                </c:pt>
                <c:pt idx="19549">
                  <c:v>20.19864085</c:v>
                </c:pt>
                <c:pt idx="19550">
                  <c:v>20.19814851</c:v>
                </c:pt>
                <c:pt idx="19551">
                  <c:v>20.19765641</c:v>
                </c:pt>
                <c:pt idx="19552">
                  <c:v>20.19716456</c:v>
                </c:pt>
                <c:pt idx="19553">
                  <c:v>20.19667296</c:v>
                </c:pt>
                <c:pt idx="19554">
                  <c:v>20.1961816</c:v>
                </c:pt>
                <c:pt idx="19555">
                  <c:v>20.19569049</c:v>
                </c:pt>
                <c:pt idx="19556">
                  <c:v>20.19519963</c:v>
                </c:pt>
                <c:pt idx="19557">
                  <c:v>20.19470902</c:v>
                </c:pt>
                <c:pt idx="19558">
                  <c:v>20.19421865</c:v>
                </c:pt>
                <c:pt idx="19559">
                  <c:v>20.19372852</c:v>
                </c:pt>
                <c:pt idx="19560">
                  <c:v>20.19323865</c:v>
                </c:pt>
                <c:pt idx="19561">
                  <c:v>20.19274903</c:v>
                </c:pt>
                <c:pt idx="19562">
                  <c:v>20.19225965</c:v>
                </c:pt>
                <c:pt idx="19563">
                  <c:v>20.19177051</c:v>
                </c:pt>
                <c:pt idx="19564">
                  <c:v>20.19128162</c:v>
                </c:pt>
                <c:pt idx="19565">
                  <c:v>20.19079298</c:v>
                </c:pt>
                <c:pt idx="19566">
                  <c:v>20.19030459</c:v>
                </c:pt>
                <c:pt idx="19567">
                  <c:v>20.18981644</c:v>
                </c:pt>
                <c:pt idx="19568">
                  <c:v>20.18932854</c:v>
                </c:pt>
                <c:pt idx="19569">
                  <c:v>20.18884089</c:v>
                </c:pt>
                <c:pt idx="19570">
                  <c:v>20.18835348</c:v>
                </c:pt>
                <c:pt idx="19571">
                  <c:v>20.18786632</c:v>
                </c:pt>
                <c:pt idx="19572">
                  <c:v>20.18737941</c:v>
                </c:pt>
                <c:pt idx="19573">
                  <c:v>20.18689274</c:v>
                </c:pt>
                <c:pt idx="19574">
                  <c:v>20.18640632</c:v>
                </c:pt>
                <c:pt idx="19575">
                  <c:v>20.18592015</c:v>
                </c:pt>
                <c:pt idx="19576">
                  <c:v>20.18543423</c:v>
                </c:pt>
                <c:pt idx="19577">
                  <c:v>20.18494855</c:v>
                </c:pt>
                <c:pt idx="19578">
                  <c:v>20.18446312</c:v>
                </c:pt>
                <c:pt idx="19579">
                  <c:v>20.18397794</c:v>
                </c:pt>
                <c:pt idx="19580">
                  <c:v>20.183493</c:v>
                </c:pt>
                <c:pt idx="19581">
                  <c:v>20.18300831</c:v>
                </c:pt>
                <c:pt idx="19582">
                  <c:v>20.18252387</c:v>
                </c:pt>
                <c:pt idx="19583">
                  <c:v>20.18203967</c:v>
                </c:pt>
                <c:pt idx="19584">
                  <c:v>20.18155573</c:v>
                </c:pt>
                <c:pt idx="19585">
                  <c:v>20.18107203</c:v>
                </c:pt>
                <c:pt idx="19586">
                  <c:v>20.18058858</c:v>
                </c:pt>
                <c:pt idx="19587">
                  <c:v>20.18010537</c:v>
                </c:pt>
                <c:pt idx="19588">
                  <c:v>20.17962241</c:v>
                </c:pt>
                <c:pt idx="19589">
                  <c:v>20.1791397</c:v>
                </c:pt>
                <c:pt idx="19590">
                  <c:v>20.17865724</c:v>
                </c:pt>
                <c:pt idx="19591">
                  <c:v>20.17817502</c:v>
                </c:pt>
                <c:pt idx="19592">
                  <c:v>20.17769305</c:v>
                </c:pt>
                <c:pt idx="19593">
                  <c:v>20.17721133</c:v>
                </c:pt>
                <c:pt idx="19594">
                  <c:v>20.17672986</c:v>
                </c:pt>
                <c:pt idx="19595">
                  <c:v>20.17624863</c:v>
                </c:pt>
                <c:pt idx="19596">
                  <c:v>20.17576765</c:v>
                </c:pt>
                <c:pt idx="19597">
                  <c:v>20.17528692</c:v>
                </c:pt>
                <c:pt idx="19598">
                  <c:v>20.17480643</c:v>
                </c:pt>
                <c:pt idx="19599">
                  <c:v>20.17432619</c:v>
                </c:pt>
                <c:pt idx="19600">
                  <c:v>20.1738462</c:v>
                </c:pt>
                <c:pt idx="19601">
                  <c:v>20.17336646</c:v>
                </c:pt>
                <c:pt idx="19602">
                  <c:v>20.17288696</c:v>
                </c:pt>
                <c:pt idx="19603">
                  <c:v>20.17240771</c:v>
                </c:pt>
                <c:pt idx="19604">
                  <c:v>20.17192871</c:v>
                </c:pt>
                <c:pt idx="19605">
                  <c:v>20.17144996</c:v>
                </c:pt>
                <c:pt idx="19606">
                  <c:v>20.17097146</c:v>
                </c:pt>
                <c:pt idx="19607">
                  <c:v>20.1704932</c:v>
                </c:pt>
                <c:pt idx="19608">
                  <c:v>20.17001519</c:v>
                </c:pt>
                <c:pt idx="19609">
                  <c:v>20.16953743</c:v>
                </c:pt>
                <c:pt idx="19610">
                  <c:v>20.16905992</c:v>
                </c:pt>
                <c:pt idx="19611">
                  <c:v>20.16858265</c:v>
                </c:pt>
                <c:pt idx="19612">
                  <c:v>20.16810563</c:v>
                </c:pt>
                <c:pt idx="19613">
                  <c:v>20.16762886</c:v>
                </c:pt>
                <c:pt idx="19614">
                  <c:v>20.16715233</c:v>
                </c:pt>
                <c:pt idx="19615">
                  <c:v>20.16667606</c:v>
                </c:pt>
                <c:pt idx="19616">
                  <c:v>20.16620003</c:v>
                </c:pt>
                <c:pt idx="19617">
                  <c:v>20.16572425</c:v>
                </c:pt>
                <c:pt idx="19618">
                  <c:v>20.16524871</c:v>
                </c:pt>
                <c:pt idx="19619">
                  <c:v>20.16477343</c:v>
                </c:pt>
                <c:pt idx="19620">
                  <c:v>20.16429839</c:v>
                </c:pt>
                <c:pt idx="19621">
                  <c:v>20.1638236</c:v>
                </c:pt>
                <c:pt idx="19622">
                  <c:v>20.16334906</c:v>
                </c:pt>
                <c:pt idx="19623">
                  <c:v>20.16287476</c:v>
                </c:pt>
                <c:pt idx="19624">
                  <c:v>20.16240071</c:v>
                </c:pt>
                <c:pt idx="19625">
                  <c:v>20.16192692</c:v>
                </c:pt>
                <c:pt idx="19626">
                  <c:v>20.16145336</c:v>
                </c:pt>
                <c:pt idx="19627">
                  <c:v>20.16098006</c:v>
                </c:pt>
                <c:pt idx="19628">
                  <c:v>20.16050701</c:v>
                </c:pt>
                <c:pt idx="19629">
                  <c:v>20.1600342</c:v>
                </c:pt>
                <c:pt idx="19630">
                  <c:v>20.15956164</c:v>
                </c:pt>
                <c:pt idx="19631">
                  <c:v>20.15908933</c:v>
                </c:pt>
                <c:pt idx="19632">
                  <c:v>20.15861726</c:v>
                </c:pt>
                <c:pt idx="19633">
                  <c:v>20.15814546</c:v>
                </c:pt>
                <c:pt idx="19634">
                  <c:v>20.15767389</c:v>
                </c:pt>
                <c:pt idx="19635">
                  <c:v>20.15720257</c:v>
                </c:pt>
                <c:pt idx="19636">
                  <c:v>20.1567315</c:v>
                </c:pt>
                <c:pt idx="19637">
                  <c:v>20.15626067</c:v>
                </c:pt>
                <c:pt idx="19638">
                  <c:v>20.1557901</c:v>
                </c:pt>
                <c:pt idx="19639">
                  <c:v>20.15531977</c:v>
                </c:pt>
                <c:pt idx="19640">
                  <c:v>20.15484969</c:v>
                </c:pt>
                <c:pt idx="19641">
                  <c:v>20.15437986</c:v>
                </c:pt>
                <c:pt idx="19642">
                  <c:v>20.15391028</c:v>
                </c:pt>
                <c:pt idx="19643">
                  <c:v>20.15344094</c:v>
                </c:pt>
                <c:pt idx="19644">
                  <c:v>20.15297186</c:v>
                </c:pt>
                <c:pt idx="19645">
                  <c:v>20.15250302</c:v>
                </c:pt>
                <c:pt idx="19646">
                  <c:v>20.15203443</c:v>
                </c:pt>
                <c:pt idx="19647">
                  <c:v>20.15156608</c:v>
                </c:pt>
                <c:pt idx="19648">
                  <c:v>20.15109799</c:v>
                </c:pt>
                <c:pt idx="19649">
                  <c:v>20.15063014</c:v>
                </c:pt>
                <c:pt idx="19650">
                  <c:v>20.15016255</c:v>
                </c:pt>
                <c:pt idx="19651">
                  <c:v>20.1496952</c:v>
                </c:pt>
                <c:pt idx="19652">
                  <c:v>20.1492281</c:v>
                </c:pt>
                <c:pt idx="19653">
                  <c:v>20.14876124</c:v>
                </c:pt>
                <c:pt idx="19654">
                  <c:v>20.14829464</c:v>
                </c:pt>
                <c:pt idx="19655">
                  <c:v>20.14782828</c:v>
                </c:pt>
                <c:pt idx="19656">
                  <c:v>20.14736218</c:v>
                </c:pt>
                <c:pt idx="19657">
                  <c:v>20.14689633</c:v>
                </c:pt>
                <c:pt idx="19658">
                  <c:v>20.14643072</c:v>
                </c:pt>
                <c:pt idx="19659">
                  <c:v>20.14596535</c:v>
                </c:pt>
                <c:pt idx="19660">
                  <c:v>20.14550024</c:v>
                </c:pt>
                <c:pt idx="19661">
                  <c:v>20.14503537</c:v>
                </c:pt>
                <c:pt idx="19662">
                  <c:v>20.14457076</c:v>
                </c:pt>
                <c:pt idx="19663">
                  <c:v>20.14410639</c:v>
                </c:pt>
                <c:pt idx="19664">
                  <c:v>20.14364227</c:v>
                </c:pt>
                <c:pt idx="19665">
                  <c:v>20.1431784</c:v>
                </c:pt>
                <c:pt idx="19666">
                  <c:v>20.14271477</c:v>
                </c:pt>
                <c:pt idx="19667">
                  <c:v>20.1422514</c:v>
                </c:pt>
                <c:pt idx="19668">
                  <c:v>20.14178827</c:v>
                </c:pt>
                <c:pt idx="19669">
                  <c:v>20.14132539</c:v>
                </c:pt>
                <c:pt idx="19670">
                  <c:v>20.14086277</c:v>
                </c:pt>
                <c:pt idx="19671">
                  <c:v>20.14040039</c:v>
                </c:pt>
                <c:pt idx="19672">
                  <c:v>20.13993825</c:v>
                </c:pt>
                <c:pt idx="19673">
                  <c:v>20.13947637</c:v>
                </c:pt>
                <c:pt idx="19674">
                  <c:v>20.13901474</c:v>
                </c:pt>
                <c:pt idx="19675">
                  <c:v>20.13855335</c:v>
                </c:pt>
                <c:pt idx="19676">
                  <c:v>20.13809221</c:v>
                </c:pt>
                <c:pt idx="19677">
                  <c:v>20.13763132</c:v>
                </c:pt>
                <c:pt idx="19678">
                  <c:v>20.13717068</c:v>
                </c:pt>
                <c:pt idx="19679">
                  <c:v>20.13671029</c:v>
                </c:pt>
                <c:pt idx="19680">
                  <c:v>20.13625015</c:v>
                </c:pt>
                <c:pt idx="19681">
                  <c:v>20.13579027</c:v>
                </c:pt>
                <c:pt idx="19682">
                  <c:v>20.13533062</c:v>
                </c:pt>
                <c:pt idx="19683">
                  <c:v>20.13487123</c:v>
                </c:pt>
                <c:pt idx="19684">
                  <c:v>20.13441208</c:v>
                </c:pt>
                <c:pt idx="19685">
                  <c:v>20.13395318</c:v>
                </c:pt>
                <c:pt idx="19686">
                  <c:v>20.13349453</c:v>
                </c:pt>
                <c:pt idx="19687">
                  <c:v>20.13303613</c:v>
                </c:pt>
                <c:pt idx="19688">
                  <c:v>20.13257798</c:v>
                </c:pt>
                <c:pt idx="19689">
                  <c:v>20.13212007</c:v>
                </c:pt>
                <c:pt idx="19690">
                  <c:v>20.13166242</c:v>
                </c:pt>
                <c:pt idx="19691">
                  <c:v>20.13120501</c:v>
                </c:pt>
                <c:pt idx="19692">
                  <c:v>20.13074786</c:v>
                </c:pt>
                <c:pt idx="19693">
                  <c:v>20.13029095</c:v>
                </c:pt>
                <c:pt idx="19694">
                  <c:v>20.12983429</c:v>
                </c:pt>
                <c:pt idx="19695">
                  <c:v>20.12937788</c:v>
                </c:pt>
                <c:pt idx="19696">
                  <c:v>20.12892172</c:v>
                </c:pt>
                <c:pt idx="19697">
                  <c:v>20.12846581</c:v>
                </c:pt>
                <c:pt idx="19698">
                  <c:v>20.12801015</c:v>
                </c:pt>
                <c:pt idx="19699">
                  <c:v>20.12755474</c:v>
                </c:pt>
                <c:pt idx="19700">
                  <c:v>20.12709957</c:v>
                </c:pt>
                <c:pt idx="19701">
                  <c:v>20.12664466</c:v>
                </c:pt>
                <c:pt idx="19702">
                  <c:v>20.12618999</c:v>
                </c:pt>
                <c:pt idx="19703">
                  <c:v>20.12573557</c:v>
                </c:pt>
                <c:pt idx="19704">
                  <c:v>20.1252814</c:v>
                </c:pt>
                <c:pt idx="19705">
                  <c:v>20.12482749</c:v>
                </c:pt>
                <c:pt idx="19706">
                  <c:v>20.12437382</c:v>
                </c:pt>
                <c:pt idx="19707">
                  <c:v>20.1239204</c:v>
                </c:pt>
                <c:pt idx="19708">
                  <c:v>20.12346723</c:v>
                </c:pt>
                <c:pt idx="19709">
                  <c:v>20.12301431</c:v>
                </c:pt>
                <c:pt idx="19710">
                  <c:v>20.12256164</c:v>
                </c:pt>
                <c:pt idx="19711">
                  <c:v>20.12210921</c:v>
                </c:pt>
                <c:pt idx="19712">
                  <c:v>20.12165704</c:v>
                </c:pt>
                <c:pt idx="19713">
                  <c:v>20.12120511</c:v>
                </c:pt>
                <c:pt idx="19714">
                  <c:v>20.12075344</c:v>
                </c:pt>
                <c:pt idx="19715">
                  <c:v>20.12030201</c:v>
                </c:pt>
                <c:pt idx="19716">
                  <c:v>20.11985083</c:v>
                </c:pt>
                <c:pt idx="19717">
                  <c:v>20.1193999</c:v>
                </c:pt>
                <c:pt idx="19718">
                  <c:v>20.11894922</c:v>
                </c:pt>
                <c:pt idx="19719">
                  <c:v>20.1184988</c:v>
                </c:pt>
                <c:pt idx="19720">
                  <c:v>20.11804861</c:v>
                </c:pt>
                <c:pt idx="19721">
                  <c:v>20.11759868</c:v>
                </c:pt>
                <c:pt idx="19722">
                  <c:v>20.117149</c:v>
                </c:pt>
                <c:pt idx="19723">
                  <c:v>20.11669957</c:v>
                </c:pt>
                <c:pt idx="19724">
                  <c:v>20.11625039</c:v>
                </c:pt>
                <c:pt idx="19725">
                  <c:v>20.11580145</c:v>
                </c:pt>
                <c:pt idx="19726">
                  <c:v>20.11535277</c:v>
                </c:pt>
                <c:pt idx="19727">
                  <c:v>20.11490434</c:v>
                </c:pt>
                <c:pt idx="19728">
                  <c:v>20.11445615</c:v>
                </c:pt>
                <c:pt idx="19729">
                  <c:v>20.11400822</c:v>
                </c:pt>
                <c:pt idx="19730">
                  <c:v>20.11356054</c:v>
                </c:pt>
                <c:pt idx="19731">
                  <c:v>20.1131131</c:v>
                </c:pt>
                <c:pt idx="19732">
                  <c:v>20.11266592</c:v>
                </c:pt>
                <c:pt idx="19733">
                  <c:v>20.11221898</c:v>
                </c:pt>
                <c:pt idx="19734">
                  <c:v>20.11177229</c:v>
                </c:pt>
                <c:pt idx="19735">
                  <c:v>20.11132585</c:v>
                </c:pt>
                <c:pt idx="19736">
                  <c:v>20.11087966</c:v>
                </c:pt>
                <c:pt idx="19737">
                  <c:v>20.11043373</c:v>
                </c:pt>
                <c:pt idx="19738">
                  <c:v>20.10998804</c:v>
                </c:pt>
                <c:pt idx="19739">
                  <c:v>20.1095426</c:v>
                </c:pt>
                <c:pt idx="19740">
                  <c:v>20.10909741</c:v>
                </c:pt>
                <c:pt idx="19741">
                  <c:v>20.10865247</c:v>
                </c:pt>
                <c:pt idx="19742">
                  <c:v>20.10820778</c:v>
                </c:pt>
                <c:pt idx="19743">
                  <c:v>20.10776334</c:v>
                </c:pt>
                <c:pt idx="19744">
                  <c:v>20.10731914</c:v>
                </c:pt>
                <c:pt idx="19745">
                  <c:v>20.1068752</c:v>
                </c:pt>
                <c:pt idx="19746">
                  <c:v>20.10643151</c:v>
                </c:pt>
                <c:pt idx="19747">
                  <c:v>20.10598807</c:v>
                </c:pt>
                <c:pt idx="19748">
                  <c:v>20.10554488</c:v>
                </c:pt>
                <c:pt idx="19749">
                  <c:v>20.10510194</c:v>
                </c:pt>
                <c:pt idx="19750">
                  <c:v>20.10465924</c:v>
                </c:pt>
                <c:pt idx="19751">
                  <c:v>20.1042168</c:v>
                </c:pt>
                <c:pt idx="19752">
                  <c:v>20.10377461</c:v>
                </c:pt>
                <c:pt idx="19753">
                  <c:v>20.10333267</c:v>
                </c:pt>
                <c:pt idx="19754">
                  <c:v>20.10289098</c:v>
                </c:pt>
                <c:pt idx="19755">
                  <c:v>20.10244954</c:v>
                </c:pt>
                <c:pt idx="19756">
                  <c:v>20.10200834</c:v>
                </c:pt>
                <c:pt idx="19757">
                  <c:v>20.1015674</c:v>
                </c:pt>
                <c:pt idx="19758">
                  <c:v>20.10112671</c:v>
                </c:pt>
                <c:pt idx="19759">
                  <c:v>20.10068626</c:v>
                </c:pt>
                <c:pt idx="19760">
                  <c:v>20.10024607</c:v>
                </c:pt>
                <c:pt idx="19761">
                  <c:v>20.09980613</c:v>
                </c:pt>
                <c:pt idx="19762">
                  <c:v>20.09936643</c:v>
                </c:pt>
                <c:pt idx="19763">
                  <c:v>20.09892699</c:v>
                </c:pt>
                <c:pt idx="19764">
                  <c:v>20.0984878</c:v>
                </c:pt>
                <c:pt idx="19765">
                  <c:v>20.09804885</c:v>
                </c:pt>
                <c:pt idx="19766">
                  <c:v>20.09761016</c:v>
                </c:pt>
                <c:pt idx="19767">
                  <c:v>20.09717172</c:v>
                </c:pt>
                <c:pt idx="19768">
                  <c:v>20.09673352</c:v>
                </c:pt>
                <c:pt idx="19769">
                  <c:v>20.09629558</c:v>
                </c:pt>
                <c:pt idx="19770">
                  <c:v>20.09585789</c:v>
                </c:pt>
                <c:pt idx="19771">
                  <c:v>20.09542044</c:v>
                </c:pt>
                <c:pt idx="19772">
                  <c:v>20.09498325</c:v>
                </c:pt>
                <c:pt idx="19773">
                  <c:v>20.09454631</c:v>
                </c:pt>
                <c:pt idx="19774">
                  <c:v>20.09410962</c:v>
                </c:pt>
                <c:pt idx="19775">
                  <c:v>20.09367317</c:v>
                </c:pt>
                <c:pt idx="19776">
                  <c:v>20.09323698</c:v>
                </c:pt>
                <c:pt idx="19777">
                  <c:v>20.09280105</c:v>
                </c:pt>
                <c:pt idx="19778">
                  <c:v>20.09236536</c:v>
                </c:pt>
                <c:pt idx="19779">
                  <c:v>20.09192992</c:v>
                </c:pt>
                <c:pt idx="19780">
                  <c:v>20.09149473</c:v>
                </c:pt>
                <c:pt idx="19781">
                  <c:v>20.09105978</c:v>
                </c:pt>
                <c:pt idx="19782">
                  <c:v>20.09062509</c:v>
                </c:pt>
                <c:pt idx="19783">
                  <c:v>20.09019065</c:v>
                </c:pt>
                <c:pt idx="19784">
                  <c:v>20.08975646</c:v>
                </c:pt>
                <c:pt idx="19785">
                  <c:v>20.08932252</c:v>
                </c:pt>
                <c:pt idx="19786">
                  <c:v>20.08888884</c:v>
                </c:pt>
                <c:pt idx="19787">
                  <c:v>20.0884554</c:v>
                </c:pt>
                <c:pt idx="19788">
                  <c:v>20.08802221</c:v>
                </c:pt>
                <c:pt idx="19789">
                  <c:v>20.08758927</c:v>
                </c:pt>
                <c:pt idx="19790">
                  <c:v>20.08715658</c:v>
                </c:pt>
                <c:pt idx="19791">
                  <c:v>20.08672415</c:v>
                </c:pt>
                <c:pt idx="19792">
                  <c:v>20.08629196</c:v>
                </c:pt>
                <c:pt idx="19793">
                  <c:v>20.08586002</c:v>
                </c:pt>
                <c:pt idx="19794">
                  <c:v>20.08542834</c:v>
                </c:pt>
                <c:pt idx="19795">
                  <c:v>20.0849969</c:v>
                </c:pt>
                <c:pt idx="19796">
                  <c:v>20.08456572</c:v>
                </c:pt>
                <c:pt idx="19797">
                  <c:v>20.08413478</c:v>
                </c:pt>
                <c:pt idx="19798">
                  <c:v>20.0837041</c:v>
                </c:pt>
                <c:pt idx="19799">
                  <c:v>20.08327367</c:v>
                </c:pt>
                <c:pt idx="19800">
                  <c:v>20.08284348</c:v>
                </c:pt>
                <c:pt idx="19801">
                  <c:v>20.08241356</c:v>
                </c:pt>
                <c:pt idx="19802">
                  <c:v>20.08198388</c:v>
                </c:pt>
                <c:pt idx="19803">
                  <c:v>20.08155445</c:v>
                </c:pt>
                <c:pt idx="19804">
                  <c:v>20.08112527</c:v>
                </c:pt>
                <c:pt idx="19805">
                  <c:v>20.08069634</c:v>
                </c:pt>
                <c:pt idx="19806">
                  <c:v>20.08026766</c:v>
                </c:pt>
                <c:pt idx="19807">
                  <c:v>20.07983923</c:v>
                </c:pt>
                <c:pt idx="19808">
                  <c:v>20.07941105</c:v>
                </c:pt>
                <c:pt idx="19809">
                  <c:v>20.07898313</c:v>
                </c:pt>
                <c:pt idx="19810">
                  <c:v>20.07855545</c:v>
                </c:pt>
                <c:pt idx="19811">
                  <c:v>20.07812802</c:v>
                </c:pt>
                <c:pt idx="19812">
                  <c:v>20.07770085</c:v>
                </c:pt>
                <c:pt idx="19813">
                  <c:v>20.07727393</c:v>
                </c:pt>
                <c:pt idx="19814">
                  <c:v>20.07684725</c:v>
                </c:pt>
                <c:pt idx="19815">
                  <c:v>20.07642083</c:v>
                </c:pt>
                <c:pt idx="19816">
                  <c:v>20.07599466</c:v>
                </c:pt>
                <c:pt idx="19817">
                  <c:v>20.07556874</c:v>
                </c:pt>
                <c:pt idx="19818">
                  <c:v>20.07514307</c:v>
                </c:pt>
                <c:pt idx="19819">
                  <c:v>20.07471765</c:v>
                </c:pt>
                <c:pt idx="19820">
                  <c:v>20.07429248</c:v>
                </c:pt>
                <c:pt idx="19821">
                  <c:v>20.07386756</c:v>
                </c:pt>
                <c:pt idx="19822">
                  <c:v>20.0734429</c:v>
                </c:pt>
                <c:pt idx="19823">
                  <c:v>20.07301848</c:v>
                </c:pt>
                <c:pt idx="19824">
                  <c:v>20.07259432</c:v>
                </c:pt>
                <c:pt idx="19825">
                  <c:v>20.07217041</c:v>
                </c:pt>
                <c:pt idx="19826">
                  <c:v>20.07174675</c:v>
                </c:pt>
                <c:pt idx="19827">
                  <c:v>20.07132334</c:v>
                </c:pt>
                <c:pt idx="19828">
                  <c:v>20.07090017</c:v>
                </c:pt>
                <c:pt idx="19829">
                  <c:v>20.07047726</c:v>
                </c:pt>
                <c:pt idx="19830">
                  <c:v>20.07005461</c:v>
                </c:pt>
                <c:pt idx="19831">
                  <c:v>20.0696322</c:v>
                </c:pt>
                <c:pt idx="19832">
                  <c:v>20.06921004</c:v>
                </c:pt>
                <c:pt idx="19833">
                  <c:v>20.06878813</c:v>
                </c:pt>
                <c:pt idx="19834">
                  <c:v>20.06836648</c:v>
                </c:pt>
                <c:pt idx="19835">
                  <c:v>20.06794508</c:v>
                </c:pt>
                <c:pt idx="19836">
                  <c:v>20.06752392</c:v>
                </c:pt>
                <c:pt idx="19837">
                  <c:v>20.06710302</c:v>
                </c:pt>
                <c:pt idx="19838">
                  <c:v>20.06668237</c:v>
                </c:pt>
                <c:pt idx="19839">
                  <c:v>20.06626197</c:v>
                </c:pt>
                <c:pt idx="19840">
                  <c:v>20.06584182</c:v>
                </c:pt>
                <c:pt idx="19841">
                  <c:v>20.06542193</c:v>
                </c:pt>
                <c:pt idx="19842">
                  <c:v>20.06500228</c:v>
                </c:pt>
                <c:pt idx="19843">
                  <c:v>20.06458289</c:v>
                </c:pt>
                <c:pt idx="19844">
                  <c:v>20.06416374</c:v>
                </c:pt>
                <c:pt idx="19845">
                  <c:v>20.06374485</c:v>
                </c:pt>
                <c:pt idx="19846">
                  <c:v>20.06332621</c:v>
                </c:pt>
                <c:pt idx="19847">
                  <c:v>20.06290782</c:v>
                </c:pt>
                <c:pt idx="19848">
                  <c:v>20.06248968</c:v>
                </c:pt>
                <c:pt idx="19849">
                  <c:v>20.0620718</c:v>
                </c:pt>
                <c:pt idx="19850">
                  <c:v>20.06165417</c:v>
                </c:pt>
                <c:pt idx="19851">
                  <c:v>20.06123678</c:v>
                </c:pt>
                <c:pt idx="19852">
                  <c:v>20.06081965</c:v>
                </c:pt>
                <c:pt idx="19853">
                  <c:v>20.06040277</c:v>
                </c:pt>
                <c:pt idx="19854">
                  <c:v>20.05998614</c:v>
                </c:pt>
                <c:pt idx="19855">
                  <c:v>20.05956976</c:v>
                </c:pt>
                <c:pt idx="19856">
                  <c:v>20.05915363</c:v>
                </c:pt>
                <c:pt idx="19857">
                  <c:v>20.05873775</c:v>
                </c:pt>
                <c:pt idx="19858">
                  <c:v>20.05832213</c:v>
                </c:pt>
                <c:pt idx="19859">
                  <c:v>20.05790675</c:v>
                </c:pt>
                <c:pt idx="19860">
                  <c:v>20.05749163</c:v>
                </c:pt>
                <c:pt idx="19861">
                  <c:v>20.05707676</c:v>
                </c:pt>
                <c:pt idx="19862">
                  <c:v>20.05666214</c:v>
                </c:pt>
                <c:pt idx="19863">
                  <c:v>20.05624777</c:v>
                </c:pt>
                <c:pt idx="19864">
                  <c:v>20.05583366</c:v>
                </c:pt>
                <c:pt idx="19865">
                  <c:v>20.05541979</c:v>
                </c:pt>
                <c:pt idx="19866">
                  <c:v>20.05500618</c:v>
                </c:pt>
                <c:pt idx="19867">
                  <c:v>20.05459281</c:v>
                </c:pt>
                <c:pt idx="19868">
                  <c:v>20.0541797</c:v>
                </c:pt>
                <c:pt idx="19869">
                  <c:v>20.05376685</c:v>
                </c:pt>
                <c:pt idx="19870">
                  <c:v>20.05335424</c:v>
                </c:pt>
                <c:pt idx="19871">
                  <c:v>20.05294188</c:v>
                </c:pt>
                <c:pt idx="19872">
                  <c:v>20.05252978</c:v>
                </c:pt>
                <c:pt idx="19873">
                  <c:v>20.05211793</c:v>
                </c:pt>
                <c:pt idx="19874">
                  <c:v>20.05170633</c:v>
                </c:pt>
                <c:pt idx="19875">
                  <c:v>20.05129498</c:v>
                </c:pt>
                <c:pt idx="19876">
                  <c:v>20.05088389</c:v>
                </c:pt>
                <c:pt idx="19877">
                  <c:v>20.05047304</c:v>
                </c:pt>
                <c:pt idx="19878">
                  <c:v>20.05006245</c:v>
                </c:pt>
                <c:pt idx="19879">
                  <c:v>20.0496521</c:v>
                </c:pt>
                <c:pt idx="19880">
                  <c:v>20.04924201</c:v>
                </c:pt>
                <c:pt idx="19881">
                  <c:v>20.04883217</c:v>
                </c:pt>
                <c:pt idx="19882">
                  <c:v>20.04842259</c:v>
                </c:pt>
                <c:pt idx="19883">
                  <c:v>20.04801325</c:v>
                </c:pt>
                <c:pt idx="19884">
                  <c:v>20.04760417</c:v>
                </c:pt>
                <c:pt idx="19885">
                  <c:v>20.04719534</c:v>
                </c:pt>
                <c:pt idx="19886">
                  <c:v>20.04678676</c:v>
                </c:pt>
                <c:pt idx="19887">
                  <c:v>20.04637843</c:v>
                </c:pt>
                <c:pt idx="19888">
                  <c:v>20.04597035</c:v>
                </c:pt>
                <c:pt idx="19889">
                  <c:v>20.04556253</c:v>
                </c:pt>
                <c:pt idx="19890">
                  <c:v>20.04515495</c:v>
                </c:pt>
                <c:pt idx="19891">
                  <c:v>20.04474763</c:v>
                </c:pt>
                <c:pt idx="19892">
                  <c:v>20.04434056</c:v>
                </c:pt>
                <c:pt idx="19893">
                  <c:v>20.04393374</c:v>
                </c:pt>
                <c:pt idx="19894">
                  <c:v>20.04352718</c:v>
                </c:pt>
                <c:pt idx="19895">
                  <c:v>20.04312087</c:v>
                </c:pt>
                <c:pt idx="19896">
                  <c:v>20.0427148</c:v>
                </c:pt>
                <c:pt idx="19897">
                  <c:v>20.042309</c:v>
                </c:pt>
                <c:pt idx="19898">
                  <c:v>20.04190345</c:v>
                </c:pt>
                <c:pt idx="19899">
                  <c:v>20.04149814</c:v>
                </c:pt>
                <c:pt idx="19900">
                  <c:v>20.04109309</c:v>
                </c:pt>
                <c:pt idx="19901">
                  <c:v>20.04068829</c:v>
                </c:pt>
                <c:pt idx="19902">
                  <c:v>20.04028374</c:v>
                </c:pt>
                <c:pt idx="19903">
                  <c:v>20.03987944</c:v>
                </c:pt>
                <c:pt idx="19904">
                  <c:v>20.03947539</c:v>
                </c:pt>
                <c:pt idx="19905">
                  <c:v>20.0390716</c:v>
                </c:pt>
                <c:pt idx="19906">
                  <c:v>20.03866806</c:v>
                </c:pt>
                <c:pt idx="19907">
                  <c:v>20.03826477</c:v>
                </c:pt>
                <c:pt idx="19908">
                  <c:v>20.03786173</c:v>
                </c:pt>
                <c:pt idx="19909">
                  <c:v>20.03745895</c:v>
                </c:pt>
                <c:pt idx="19910">
                  <c:v>20.03705641</c:v>
                </c:pt>
                <c:pt idx="19911">
                  <c:v>20.03665413</c:v>
                </c:pt>
                <c:pt idx="19912">
                  <c:v>20.0362521</c:v>
                </c:pt>
                <c:pt idx="19913">
                  <c:v>20.03585033</c:v>
                </c:pt>
                <c:pt idx="19914">
                  <c:v>20.0354488</c:v>
                </c:pt>
                <c:pt idx="19915">
                  <c:v>20.03504753</c:v>
                </c:pt>
                <c:pt idx="19916">
                  <c:v>20.03464651</c:v>
                </c:pt>
                <c:pt idx="19917">
                  <c:v>20.03424574</c:v>
                </c:pt>
                <c:pt idx="19918">
                  <c:v>20.03384523</c:v>
                </c:pt>
                <c:pt idx="19919">
                  <c:v>20.03344496</c:v>
                </c:pt>
                <c:pt idx="19920">
                  <c:v>20.03304495</c:v>
                </c:pt>
                <c:pt idx="19921">
                  <c:v>20.0326452</c:v>
                </c:pt>
                <c:pt idx="19922">
                  <c:v>20.0322457</c:v>
                </c:pt>
                <c:pt idx="19923">
                  <c:v>20.03184644</c:v>
                </c:pt>
                <c:pt idx="19924">
                  <c:v>20.03144744</c:v>
                </c:pt>
                <c:pt idx="19925">
                  <c:v>20.03104869</c:v>
                </c:pt>
                <c:pt idx="19926">
                  <c:v>20.03065019</c:v>
                </c:pt>
                <c:pt idx="19927">
                  <c:v>20.03025195</c:v>
                </c:pt>
                <c:pt idx="19928">
                  <c:v>20.02985396</c:v>
                </c:pt>
                <c:pt idx="19929">
                  <c:v>20.02945622</c:v>
                </c:pt>
                <c:pt idx="19930">
                  <c:v>20.02905873</c:v>
                </c:pt>
                <c:pt idx="19931">
                  <c:v>20.02866149</c:v>
                </c:pt>
                <c:pt idx="19932">
                  <c:v>20.02826451</c:v>
                </c:pt>
                <c:pt idx="19933">
                  <c:v>20.02786778</c:v>
                </c:pt>
                <c:pt idx="19934">
                  <c:v>20.0274713</c:v>
                </c:pt>
                <c:pt idx="19935">
                  <c:v>20.02707508</c:v>
                </c:pt>
                <c:pt idx="19936">
                  <c:v>20.02667911</c:v>
                </c:pt>
                <c:pt idx="19937">
                  <c:v>20.02628339</c:v>
                </c:pt>
                <c:pt idx="19938">
                  <c:v>20.02588792</c:v>
                </c:pt>
                <c:pt idx="19939">
                  <c:v>20.0254927</c:v>
                </c:pt>
                <c:pt idx="19940">
                  <c:v>20.02509774</c:v>
                </c:pt>
                <c:pt idx="19941">
                  <c:v>20.02470303</c:v>
                </c:pt>
                <c:pt idx="19942">
                  <c:v>20.02430857</c:v>
                </c:pt>
                <c:pt idx="19943">
                  <c:v>20.02391437</c:v>
                </c:pt>
                <c:pt idx="19944">
                  <c:v>20.02352041</c:v>
                </c:pt>
                <c:pt idx="19945">
                  <c:v>20.02312672</c:v>
                </c:pt>
                <c:pt idx="19946">
                  <c:v>20.02273328</c:v>
                </c:pt>
                <c:pt idx="19947">
                  <c:v>20.02234008</c:v>
                </c:pt>
                <c:pt idx="19948">
                  <c:v>20.02194714</c:v>
                </c:pt>
                <c:pt idx="19949">
                  <c:v>20.02155445</c:v>
                </c:pt>
                <c:pt idx="19950">
                  <c:v>20.02116201</c:v>
                </c:pt>
                <c:pt idx="19951">
                  <c:v>20.02076983</c:v>
                </c:pt>
                <c:pt idx="19952">
                  <c:v>20.0203779</c:v>
                </c:pt>
                <c:pt idx="19953">
                  <c:v>20.01998622</c:v>
                </c:pt>
                <c:pt idx="19954">
                  <c:v>20.01959479</c:v>
                </c:pt>
                <c:pt idx="19955">
                  <c:v>20.01920362</c:v>
                </c:pt>
                <c:pt idx="19956">
                  <c:v>20.0188127</c:v>
                </c:pt>
                <c:pt idx="19957">
                  <c:v>20.01842203</c:v>
                </c:pt>
                <c:pt idx="19958">
                  <c:v>20.01803162</c:v>
                </c:pt>
                <c:pt idx="19959">
                  <c:v>20.01764146</c:v>
                </c:pt>
                <c:pt idx="19960">
                  <c:v>20.01725155</c:v>
                </c:pt>
                <c:pt idx="19961">
                  <c:v>20.01686189</c:v>
                </c:pt>
                <c:pt idx="19962">
                  <c:v>20.01647249</c:v>
                </c:pt>
                <c:pt idx="19963">
                  <c:v>20.01608334</c:v>
                </c:pt>
                <c:pt idx="19964">
                  <c:v>20.01569444</c:v>
                </c:pt>
                <c:pt idx="19965">
                  <c:v>20.01530579</c:v>
                </c:pt>
                <c:pt idx="19966">
                  <c:v>20.0149174</c:v>
                </c:pt>
                <c:pt idx="19967">
                  <c:v>20.01452926</c:v>
                </c:pt>
                <c:pt idx="19968">
                  <c:v>20.01414138</c:v>
                </c:pt>
                <c:pt idx="19969">
                  <c:v>20.01375375</c:v>
                </c:pt>
                <c:pt idx="19970">
                  <c:v>20.01336637</c:v>
                </c:pt>
                <c:pt idx="19971">
                  <c:v>20.01297924</c:v>
                </c:pt>
                <c:pt idx="19972">
                  <c:v>20.01259237</c:v>
                </c:pt>
                <c:pt idx="19973">
                  <c:v>20.01220575</c:v>
                </c:pt>
                <c:pt idx="19974">
                  <c:v>20.01181938</c:v>
                </c:pt>
                <c:pt idx="19975">
                  <c:v>20.01143326</c:v>
                </c:pt>
                <c:pt idx="19976">
                  <c:v>20.0110474</c:v>
                </c:pt>
                <c:pt idx="19977">
                  <c:v>20.01066179</c:v>
                </c:pt>
                <c:pt idx="19978">
                  <c:v>20.01027644</c:v>
                </c:pt>
                <c:pt idx="19979">
                  <c:v>20.00989133</c:v>
                </c:pt>
                <c:pt idx="19980">
                  <c:v>20.00950648</c:v>
                </c:pt>
                <c:pt idx="19981">
                  <c:v>20.00912188</c:v>
                </c:pt>
                <c:pt idx="19982">
                  <c:v>20.00873754</c:v>
                </c:pt>
                <c:pt idx="19983">
                  <c:v>20.00835345</c:v>
                </c:pt>
                <c:pt idx="19984">
                  <c:v>20.00796961</c:v>
                </c:pt>
                <c:pt idx="19985">
                  <c:v>20.00758603</c:v>
                </c:pt>
                <c:pt idx="19986">
                  <c:v>20.0072027</c:v>
                </c:pt>
                <c:pt idx="19987">
                  <c:v>20.00681962</c:v>
                </c:pt>
                <c:pt idx="19988">
                  <c:v>20.00643679</c:v>
                </c:pt>
                <c:pt idx="19989">
                  <c:v>20.00605422</c:v>
                </c:pt>
                <c:pt idx="19990">
                  <c:v>20.0056719</c:v>
                </c:pt>
                <c:pt idx="19991">
                  <c:v>20.00528983</c:v>
                </c:pt>
                <c:pt idx="19992">
                  <c:v>20.00490802</c:v>
                </c:pt>
                <c:pt idx="19993">
                  <c:v>20.00452647</c:v>
                </c:pt>
                <c:pt idx="19994">
                  <c:v>20.00414517</c:v>
                </c:pt>
                <c:pt idx="19995">
                  <c:v>20.00376411</c:v>
                </c:pt>
                <c:pt idx="19996">
                  <c:v>20.00338331</c:v>
                </c:pt>
                <c:pt idx="19997">
                  <c:v>20.00300277</c:v>
                </c:pt>
                <c:pt idx="19998">
                  <c:v>20.00262248</c:v>
                </c:pt>
                <c:pt idx="19999">
                  <c:v>20.00224244</c:v>
                </c:pt>
                <c:pt idx="20000">
                  <c:v>20.00186265</c:v>
                </c:pt>
                <c:pt idx="20001">
                  <c:v>20.00148312</c:v>
                </c:pt>
                <c:pt idx="20002">
                  <c:v>20.00110384</c:v>
                </c:pt>
                <c:pt idx="20003">
                  <c:v>20.00072481</c:v>
                </c:pt>
                <c:pt idx="20004">
                  <c:v>20.00034604</c:v>
                </c:pt>
                <c:pt idx="20005">
                  <c:v>19.99996752</c:v>
                </c:pt>
                <c:pt idx="20006">
                  <c:v>19.99958925</c:v>
                </c:pt>
                <c:pt idx="20007">
                  <c:v>19.99921124</c:v>
                </c:pt>
                <c:pt idx="20008">
                  <c:v>19.99883348</c:v>
                </c:pt>
                <c:pt idx="20009">
                  <c:v>19.99845598</c:v>
                </c:pt>
                <c:pt idx="20010">
                  <c:v>19.99807873</c:v>
                </c:pt>
                <c:pt idx="20011">
                  <c:v>19.99770173</c:v>
                </c:pt>
                <c:pt idx="20012">
                  <c:v>19.99732498</c:v>
                </c:pt>
                <c:pt idx="20013">
                  <c:v>19.99694849</c:v>
                </c:pt>
                <c:pt idx="20014">
                  <c:v>19.99657225</c:v>
                </c:pt>
                <c:pt idx="20015">
                  <c:v>19.99619627</c:v>
                </c:pt>
                <c:pt idx="20016">
                  <c:v>19.99582054</c:v>
                </c:pt>
                <c:pt idx="20017">
                  <c:v>19.99544507</c:v>
                </c:pt>
                <c:pt idx="20018">
                  <c:v>19.99506985</c:v>
                </c:pt>
                <c:pt idx="20019">
                  <c:v>19.99469487</c:v>
                </c:pt>
                <c:pt idx="20020">
                  <c:v>19.99432016</c:v>
                </c:pt>
                <c:pt idx="20021">
                  <c:v>19.9939457</c:v>
                </c:pt>
                <c:pt idx="20022">
                  <c:v>19.99357149</c:v>
                </c:pt>
                <c:pt idx="20023">
                  <c:v>19.99319753</c:v>
                </c:pt>
                <c:pt idx="20024">
                  <c:v>19.99282383</c:v>
                </c:pt>
                <c:pt idx="20025">
                  <c:v>19.99245038</c:v>
                </c:pt>
                <c:pt idx="20026">
                  <c:v>19.99207718</c:v>
                </c:pt>
                <c:pt idx="20027">
                  <c:v>19.99170424</c:v>
                </c:pt>
                <c:pt idx="20028">
                  <c:v>19.99133156</c:v>
                </c:pt>
                <c:pt idx="20029">
                  <c:v>19.99095912</c:v>
                </c:pt>
                <c:pt idx="20030">
                  <c:v>19.99058694</c:v>
                </c:pt>
                <c:pt idx="20031">
                  <c:v>19.99021502</c:v>
                </c:pt>
                <c:pt idx="20032">
                  <c:v>19.98984334</c:v>
                </c:pt>
                <c:pt idx="20033">
                  <c:v>19.98947192</c:v>
                </c:pt>
                <c:pt idx="20034">
                  <c:v>19.98910076</c:v>
                </c:pt>
                <c:pt idx="20035">
                  <c:v>19.98872985</c:v>
                </c:pt>
                <c:pt idx="20036">
                  <c:v>19.98835919</c:v>
                </c:pt>
                <c:pt idx="20037">
                  <c:v>19.98798879</c:v>
                </c:pt>
                <c:pt idx="20038">
                  <c:v>19.98761864</c:v>
                </c:pt>
                <c:pt idx="20039">
                  <c:v>19.98724874</c:v>
                </c:pt>
                <c:pt idx="20040">
                  <c:v>19.9868791</c:v>
                </c:pt>
                <c:pt idx="20041">
                  <c:v>19.98650972</c:v>
                </c:pt>
                <c:pt idx="20042">
                  <c:v>19.98614059</c:v>
                </c:pt>
                <c:pt idx="20043">
                  <c:v>19.9857717</c:v>
                </c:pt>
                <c:pt idx="20044">
                  <c:v>19.98540308</c:v>
                </c:pt>
                <c:pt idx="20045">
                  <c:v>19.98503471</c:v>
                </c:pt>
                <c:pt idx="20046">
                  <c:v>19.98466659</c:v>
                </c:pt>
                <c:pt idx="20047">
                  <c:v>19.98429872</c:v>
                </c:pt>
                <c:pt idx="20048">
                  <c:v>19.98393111</c:v>
                </c:pt>
                <c:pt idx="20049">
                  <c:v>19.98356375</c:v>
                </c:pt>
                <c:pt idx="20050">
                  <c:v>19.98319665</c:v>
                </c:pt>
                <c:pt idx="20051">
                  <c:v>19.9828298</c:v>
                </c:pt>
                <c:pt idx="20052">
                  <c:v>19.98246321</c:v>
                </c:pt>
                <c:pt idx="20053">
                  <c:v>19.98209687</c:v>
                </c:pt>
                <c:pt idx="20054">
                  <c:v>19.98173078</c:v>
                </c:pt>
                <c:pt idx="20055">
                  <c:v>19.98136495</c:v>
                </c:pt>
                <c:pt idx="20056">
                  <c:v>19.98099937</c:v>
                </c:pt>
                <c:pt idx="20057">
                  <c:v>19.98063404</c:v>
                </c:pt>
                <c:pt idx="20058">
                  <c:v>19.98026897</c:v>
                </c:pt>
                <c:pt idx="20059">
                  <c:v>19.97990415</c:v>
                </c:pt>
                <c:pt idx="20060">
                  <c:v>19.97953959</c:v>
                </c:pt>
                <c:pt idx="20061">
                  <c:v>19.97917528</c:v>
                </c:pt>
                <c:pt idx="20062">
                  <c:v>19.97881123</c:v>
                </c:pt>
                <c:pt idx="20063">
                  <c:v>19.97844743</c:v>
                </c:pt>
                <c:pt idx="20064">
                  <c:v>19.97808388</c:v>
                </c:pt>
                <c:pt idx="20065">
                  <c:v>19.9777206</c:v>
                </c:pt>
                <c:pt idx="20066">
                  <c:v>19.97735756</c:v>
                </c:pt>
                <c:pt idx="20067">
                  <c:v>19.97699478</c:v>
                </c:pt>
                <c:pt idx="20068">
                  <c:v>19.97663225</c:v>
                </c:pt>
                <c:pt idx="20069">
                  <c:v>19.97626997</c:v>
                </c:pt>
                <c:pt idx="20070">
                  <c:v>19.97590795</c:v>
                </c:pt>
                <c:pt idx="20071">
                  <c:v>19.97554619</c:v>
                </c:pt>
                <c:pt idx="20072">
                  <c:v>19.97518467</c:v>
                </c:pt>
                <c:pt idx="20073">
                  <c:v>19.97482342</c:v>
                </c:pt>
                <c:pt idx="20074">
                  <c:v>19.97446241</c:v>
                </c:pt>
                <c:pt idx="20075">
                  <c:v>19.97410166</c:v>
                </c:pt>
                <c:pt idx="20076">
                  <c:v>19.97374117</c:v>
                </c:pt>
                <c:pt idx="20077">
                  <c:v>19.97338093</c:v>
                </c:pt>
                <c:pt idx="20078">
                  <c:v>19.97302094</c:v>
                </c:pt>
                <c:pt idx="20079">
                  <c:v>19.97266121</c:v>
                </c:pt>
                <c:pt idx="20080">
                  <c:v>19.97230173</c:v>
                </c:pt>
                <c:pt idx="20081">
                  <c:v>19.97194251</c:v>
                </c:pt>
                <c:pt idx="20082">
                  <c:v>19.97158354</c:v>
                </c:pt>
                <c:pt idx="20083">
                  <c:v>19.97122482</c:v>
                </c:pt>
                <c:pt idx="20084">
                  <c:v>19.97086636</c:v>
                </c:pt>
                <c:pt idx="20085">
                  <c:v>19.97050816</c:v>
                </c:pt>
                <c:pt idx="20086">
                  <c:v>19.9701502</c:v>
                </c:pt>
                <c:pt idx="20087">
                  <c:v>19.96979251</c:v>
                </c:pt>
                <c:pt idx="20088">
                  <c:v>19.96943506</c:v>
                </c:pt>
                <c:pt idx="20089">
                  <c:v>19.96907789</c:v>
                </c:pt>
                <c:pt idx="20090">
                  <c:v>19.96872095</c:v>
                </c:pt>
                <c:pt idx="20091">
                  <c:v>19.96836427</c:v>
                </c:pt>
                <c:pt idx="20092">
                  <c:v>19.96800785</c:v>
                </c:pt>
                <c:pt idx="20093">
                  <c:v>19.96765168</c:v>
                </c:pt>
                <c:pt idx="20094">
                  <c:v>19.96729576</c:v>
                </c:pt>
                <c:pt idx="20095">
                  <c:v>19.9669401</c:v>
                </c:pt>
                <c:pt idx="20096">
                  <c:v>19.96658469</c:v>
                </c:pt>
                <c:pt idx="20097">
                  <c:v>19.96622954</c:v>
                </c:pt>
                <c:pt idx="20098">
                  <c:v>19.96587464</c:v>
                </c:pt>
                <c:pt idx="20099">
                  <c:v>19.96552</c:v>
                </c:pt>
                <c:pt idx="20100">
                  <c:v>19.96516561</c:v>
                </c:pt>
                <c:pt idx="20101">
                  <c:v>19.96481148</c:v>
                </c:pt>
                <c:pt idx="20102">
                  <c:v>19.9644576</c:v>
                </c:pt>
                <c:pt idx="20103">
                  <c:v>19.96410397</c:v>
                </c:pt>
                <c:pt idx="20104">
                  <c:v>19.9637506</c:v>
                </c:pt>
                <c:pt idx="20105">
                  <c:v>19.96339749</c:v>
                </c:pt>
                <c:pt idx="20106">
                  <c:v>19.96304463</c:v>
                </c:pt>
                <c:pt idx="20107">
                  <c:v>19.96269202</c:v>
                </c:pt>
                <c:pt idx="20108">
                  <c:v>19.96233967</c:v>
                </c:pt>
                <c:pt idx="20109">
                  <c:v>19.96198757</c:v>
                </c:pt>
                <c:pt idx="20110">
                  <c:v>19.96163573</c:v>
                </c:pt>
                <c:pt idx="20111">
                  <c:v>19.96128414</c:v>
                </c:pt>
                <c:pt idx="20112">
                  <c:v>19.96093281</c:v>
                </c:pt>
                <c:pt idx="20113">
                  <c:v>19.96058174</c:v>
                </c:pt>
                <c:pt idx="20114">
                  <c:v>19.96023092</c:v>
                </c:pt>
                <c:pt idx="20115">
                  <c:v>19.95988035</c:v>
                </c:pt>
                <c:pt idx="20116">
                  <c:v>19.95953004</c:v>
                </c:pt>
                <c:pt idx="20117">
                  <c:v>19.95917998</c:v>
                </c:pt>
                <c:pt idx="20118">
                  <c:v>19.95883018</c:v>
                </c:pt>
                <c:pt idx="20119">
                  <c:v>19.95848063</c:v>
                </c:pt>
                <c:pt idx="20120">
                  <c:v>19.95813133</c:v>
                </c:pt>
                <c:pt idx="20121">
                  <c:v>19.95778229</c:v>
                </c:pt>
                <c:pt idx="20122">
                  <c:v>19.95743351</c:v>
                </c:pt>
                <c:pt idx="20123">
                  <c:v>19.95708498</c:v>
                </c:pt>
                <c:pt idx="20124">
                  <c:v>19.95673671</c:v>
                </c:pt>
                <c:pt idx="20125">
                  <c:v>19.95638869</c:v>
                </c:pt>
                <c:pt idx="20126">
                  <c:v>19.95604092</c:v>
                </c:pt>
                <c:pt idx="20127">
                  <c:v>19.95569341</c:v>
                </c:pt>
                <c:pt idx="20128">
                  <c:v>19.95534616</c:v>
                </c:pt>
                <c:pt idx="20129">
                  <c:v>19.95499916</c:v>
                </c:pt>
                <c:pt idx="20130">
                  <c:v>19.95465241</c:v>
                </c:pt>
                <c:pt idx="20131">
                  <c:v>19.95430592</c:v>
                </c:pt>
                <c:pt idx="20132">
                  <c:v>19.95395969</c:v>
                </c:pt>
                <c:pt idx="20133">
                  <c:v>19.95361371</c:v>
                </c:pt>
                <c:pt idx="20134">
                  <c:v>19.95326798</c:v>
                </c:pt>
                <c:pt idx="20135">
                  <c:v>19.95292251</c:v>
                </c:pt>
                <c:pt idx="20136">
                  <c:v>19.9525773</c:v>
                </c:pt>
                <c:pt idx="20137">
                  <c:v>19.95223234</c:v>
                </c:pt>
                <c:pt idx="20138">
                  <c:v>19.95188764</c:v>
                </c:pt>
                <c:pt idx="20139">
                  <c:v>19.95154319</c:v>
                </c:pt>
                <c:pt idx="20140">
                  <c:v>19.95119899</c:v>
                </c:pt>
                <c:pt idx="20141">
                  <c:v>19.95085505</c:v>
                </c:pt>
                <c:pt idx="20142">
                  <c:v>19.95051137</c:v>
                </c:pt>
                <c:pt idx="20143">
                  <c:v>19.95016794</c:v>
                </c:pt>
                <c:pt idx="20144">
                  <c:v>19.94982477</c:v>
                </c:pt>
                <c:pt idx="20145">
                  <c:v>19.94948185</c:v>
                </c:pt>
                <c:pt idx="20146">
                  <c:v>19.94913918</c:v>
                </c:pt>
                <c:pt idx="20147">
                  <c:v>19.94879677</c:v>
                </c:pt>
                <c:pt idx="20148">
                  <c:v>19.94845462</c:v>
                </c:pt>
                <c:pt idx="20149">
                  <c:v>19.94811272</c:v>
                </c:pt>
                <c:pt idx="20150">
                  <c:v>19.94777108</c:v>
                </c:pt>
                <c:pt idx="20151">
                  <c:v>19.94742969</c:v>
                </c:pt>
                <c:pt idx="20152">
                  <c:v>19.94708855</c:v>
                </c:pt>
                <c:pt idx="20153">
                  <c:v>19.94674768</c:v>
                </c:pt>
                <c:pt idx="20154">
                  <c:v>19.94640705</c:v>
                </c:pt>
                <c:pt idx="20155">
                  <c:v>19.94606669</c:v>
                </c:pt>
                <c:pt idx="20156">
                  <c:v>19.94572657</c:v>
                </c:pt>
                <c:pt idx="20157">
                  <c:v>19.94538672</c:v>
                </c:pt>
                <c:pt idx="20158">
                  <c:v>19.94504712</c:v>
                </c:pt>
                <c:pt idx="20159">
                  <c:v>19.94470777</c:v>
                </c:pt>
                <c:pt idx="20160">
                  <c:v>19.94436868</c:v>
                </c:pt>
                <c:pt idx="20161">
                  <c:v>19.94402985</c:v>
                </c:pt>
                <c:pt idx="20162">
                  <c:v>19.94369127</c:v>
                </c:pt>
                <c:pt idx="20163">
                  <c:v>19.94335295</c:v>
                </c:pt>
                <c:pt idx="20164">
                  <c:v>19.94301488</c:v>
                </c:pt>
                <c:pt idx="20165">
                  <c:v>19.94267706</c:v>
                </c:pt>
                <c:pt idx="20166">
                  <c:v>19.9423395</c:v>
                </c:pt>
                <c:pt idx="20167">
                  <c:v>19.9420022</c:v>
                </c:pt>
                <c:pt idx="20168">
                  <c:v>19.94166515</c:v>
                </c:pt>
                <c:pt idx="20169">
                  <c:v>19.94132836</c:v>
                </c:pt>
                <c:pt idx="20170">
                  <c:v>19.94099182</c:v>
                </c:pt>
                <c:pt idx="20171">
                  <c:v>19.94065554</c:v>
                </c:pt>
                <c:pt idx="20172">
                  <c:v>19.94031951</c:v>
                </c:pt>
                <c:pt idx="20173">
                  <c:v>19.93998374</c:v>
                </c:pt>
                <c:pt idx="20174">
                  <c:v>19.93964823</c:v>
                </c:pt>
                <c:pt idx="20175">
                  <c:v>19.93931297</c:v>
                </c:pt>
                <c:pt idx="20176">
                  <c:v>19.93897796</c:v>
                </c:pt>
                <c:pt idx="20177">
                  <c:v>19.93864321</c:v>
                </c:pt>
                <c:pt idx="20178">
                  <c:v>19.93830872</c:v>
                </c:pt>
                <c:pt idx="20179">
                  <c:v>19.93797448</c:v>
                </c:pt>
                <c:pt idx="20180">
                  <c:v>19.9376405</c:v>
                </c:pt>
                <c:pt idx="20181">
                  <c:v>19.93730677</c:v>
                </c:pt>
                <c:pt idx="20182">
                  <c:v>19.9369733</c:v>
                </c:pt>
                <c:pt idx="20183">
                  <c:v>19.93664008</c:v>
                </c:pt>
                <c:pt idx="20184">
                  <c:v>19.93630712</c:v>
                </c:pt>
                <c:pt idx="20185">
                  <c:v>19.93597443</c:v>
                </c:pt>
                <c:pt idx="20186">
                  <c:v>19.93564198</c:v>
                </c:pt>
                <c:pt idx="20187">
                  <c:v>19.93530978</c:v>
                </c:pt>
                <c:pt idx="20188">
                  <c:v>19.93497785</c:v>
                </c:pt>
                <c:pt idx="20189">
                  <c:v>19.93464616</c:v>
                </c:pt>
                <c:pt idx="20190">
                  <c:v>19.93431474</c:v>
                </c:pt>
                <c:pt idx="20191">
                  <c:v>19.93398357</c:v>
                </c:pt>
                <c:pt idx="20192">
                  <c:v>19.93365265</c:v>
                </c:pt>
                <c:pt idx="20193">
                  <c:v>19.93332199</c:v>
                </c:pt>
                <c:pt idx="20194">
                  <c:v>19.93299159</c:v>
                </c:pt>
                <c:pt idx="20195">
                  <c:v>19.93266144</c:v>
                </c:pt>
                <c:pt idx="20196">
                  <c:v>19.93233155</c:v>
                </c:pt>
                <c:pt idx="20197">
                  <c:v>19.93200191</c:v>
                </c:pt>
                <c:pt idx="20198">
                  <c:v>19.93167253</c:v>
                </c:pt>
                <c:pt idx="20199">
                  <c:v>19.9313434</c:v>
                </c:pt>
                <c:pt idx="20200">
                  <c:v>19.93101453</c:v>
                </c:pt>
                <c:pt idx="20201">
                  <c:v>19.93068592</c:v>
                </c:pt>
                <c:pt idx="20202">
                  <c:v>19.93035756</c:v>
                </c:pt>
                <c:pt idx="20203">
                  <c:v>19.93002946</c:v>
                </c:pt>
                <c:pt idx="20204">
                  <c:v>19.92970161</c:v>
                </c:pt>
                <c:pt idx="20205">
                  <c:v>19.92937402</c:v>
                </c:pt>
                <c:pt idx="20206">
                  <c:v>19.92904669</c:v>
                </c:pt>
                <c:pt idx="20207">
                  <c:v>19.92871961</c:v>
                </c:pt>
                <c:pt idx="20208">
                  <c:v>19.92839279</c:v>
                </c:pt>
                <c:pt idx="20209">
                  <c:v>19.92806623</c:v>
                </c:pt>
                <c:pt idx="20210">
                  <c:v>19.92773992</c:v>
                </c:pt>
                <c:pt idx="20211">
                  <c:v>19.92741386</c:v>
                </c:pt>
                <c:pt idx="20212">
                  <c:v>19.92708806</c:v>
                </c:pt>
                <c:pt idx="20213">
                  <c:v>19.92676252</c:v>
                </c:pt>
                <c:pt idx="20214">
                  <c:v>19.92643723</c:v>
                </c:pt>
                <c:pt idx="20215">
                  <c:v>19.9261122</c:v>
                </c:pt>
                <c:pt idx="20216">
                  <c:v>19.92578743</c:v>
                </c:pt>
                <c:pt idx="20217">
                  <c:v>19.92546291</c:v>
                </c:pt>
                <c:pt idx="20218">
                  <c:v>19.92513864</c:v>
                </c:pt>
                <c:pt idx="20219">
                  <c:v>19.92481463</c:v>
                </c:pt>
                <c:pt idx="20220">
                  <c:v>19.92449088</c:v>
                </c:pt>
                <c:pt idx="20221">
                  <c:v>19.92416739</c:v>
                </c:pt>
                <c:pt idx="20222">
                  <c:v>19.92384415</c:v>
                </c:pt>
                <c:pt idx="20223">
                  <c:v>19.92352116</c:v>
                </c:pt>
                <c:pt idx="20224">
                  <c:v>19.92319843</c:v>
                </c:pt>
                <c:pt idx="20225">
                  <c:v>19.92287596</c:v>
                </c:pt>
                <c:pt idx="20226">
                  <c:v>19.92255375</c:v>
                </c:pt>
                <c:pt idx="20227">
                  <c:v>19.92223179</c:v>
                </c:pt>
                <c:pt idx="20228">
                  <c:v>19.92191008</c:v>
                </c:pt>
                <c:pt idx="20229">
                  <c:v>19.92158864</c:v>
                </c:pt>
                <c:pt idx="20230">
                  <c:v>19.92126744</c:v>
                </c:pt>
                <c:pt idx="20231">
                  <c:v>19.92094651</c:v>
                </c:pt>
                <c:pt idx="20232">
                  <c:v>19.92062583</c:v>
                </c:pt>
                <c:pt idx="20233">
                  <c:v>19.92030542</c:v>
                </c:pt>
                <c:pt idx="20234">
                  <c:v>19.91998525</c:v>
                </c:pt>
                <c:pt idx="20235">
                  <c:v>19.91966534</c:v>
                </c:pt>
                <c:pt idx="20236">
                  <c:v>19.91934568</c:v>
                </c:pt>
                <c:pt idx="20237">
                  <c:v>19.91902629</c:v>
                </c:pt>
                <c:pt idx="20238">
                  <c:v>19.91870714</c:v>
                </c:pt>
                <c:pt idx="20239">
                  <c:v>19.91838826</c:v>
                </c:pt>
                <c:pt idx="20240">
                  <c:v>19.91806963</c:v>
                </c:pt>
                <c:pt idx="20241">
                  <c:v>19.91775125</c:v>
                </c:pt>
                <c:pt idx="20242">
                  <c:v>19.91743314</c:v>
                </c:pt>
                <c:pt idx="20243">
                  <c:v>19.91711527</c:v>
                </c:pt>
                <c:pt idx="20244">
                  <c:v>19.91679767</c:v>
                </c:pt>
                <c:pt idx="20245">
                  <c:v>19.91648032</c:v>
                </c:pt>
                <c:pt idx="20246">
                  <c:v>19.91616323</c:v>
                </c:pt>
                <c:pt idx="20247">
                  <c:v>19.91584639</c:v>
                </c:pt>
                <c:pt idx="20248">
                  <c:v>19.91552981</c:v>
                </c:pt>
                <c:pt idx="20249">
                  <c:v>19.91521349</c:v>
                </c:pt>
                <c:pt idx="20250">
                  <c:v>19.91489742</c:v>
                </c:pt>
                <c:pt idx="20251">
                  <c:v>19.91458161</c:v>
                </c:pt>
                <c:pt idx="20252">
                  <c:v>19.91426606</c:v>
                </c:pt>
                <c:pt idx="20253">
                  <c:v>19.91395076</c:v>
                </c:pt>
                <c:pt idx="20254">
                  <c:v>19.91363572</c:v>
                </c:pt>
                <c:pt idx="20255">
                  <c:v>19.91332093</c:v>
                </c:pt>
                <c:pt idx="20256">
                  <c:v>19.9130064</c:v>
                </c:pt>
                <c:pt idx="20257">
                  <c:v>19.91269214</c:v>
                </c:pt>
                <c:pt idx="20258">
                  <c:v>19.91237812</c:v>
                </c:pt>
                <c:pt idx="20259">
                  <c:v>19.91206436</c:v>
                </c:pt>
                <c:pt idx="20260">
                  <c:v>19.91175086</c:v>
                </c:pt>
                <c:pt idx="20261">
                  <c:v>19.91143761</c:v>
                </c:pt>
                <c:pt idx="20262">
                  <c:v>19.91112462</c:v>
                </c:pt>
                <c:pt idx="20263">
                  <c:v>19.91081189</c:v>
                </c:pt>
                <c:pt idx="20264">
                  <c:v>19.91049941</c:v>
                </c:pt>
                <c:pt idx="20265">
                  <c:v>19.91018719</c:v>
                </c:pt>
                <c:pt idx="20266">
                  <c:v>19.90987522</c:v>
                </c:pt>
                <c:pt idx="20267">
                  <c:v>19.90956352</c:v>
                </c:pt>
                <c:pt idx="20268">
                  <c:v>19.90925206</c:v>
                </c:pt>
                <c:pt idx="20269">
                  <c:v>19.90894087</c:v>
                </c:pt>
                <c:pt idx="20270">
                  <c:v>19.90862993</c:v>
                </c:pt>
                <c:pt idx="20271">
                  <c:v>19.90831925</c:v>
                </c:pt>
                <c:pt idx="20272">
                  <c:v>19.90800882</c:v>
                </c:pt>
                <c:pt idx="20273">
                  <c:v>19.90769865</c:v>
                </c:pt>
                <c:pt idx="20274">
                  <c:v>19.90738874</c:v>
                </c:pt>
                <c:pt idx="20275">
                  <c:v>19.90707908</c:v>
                </c:pt>
                <c:pt idx="20276">
                  <c:v>19.90676969</c:v>
                </c:pt>
                <c:pt idx="20277">
                  <c:v>19.90646054</c:v>
                </c:pt>
                <c:pt idx="20278">
                  <c:v>19.90615166</c:v>
                </c:pt>
                <c:pt idx="20279">
                  <c:v>19.90584303</c:v>
                </c:pt>
                <c:pt idx="20280">
                  <c:v>19.90553465</c:v>
                </c:pt>
                <c:pt idx="20281">
                  <c:v>19.90522655</c:v>
                </c:pt>
                <c:pt idx="20282">
                  <c:v>19.90491869</c:v>
                </c:pt>
                <c:pt idx="20283">
                  <c:v>19.90461109</c:v>
                </c:pt>
                <c:pt idx="20284">
                  <c:v>19.90430374</c:v>
                </c:pt>
                <c:pt idx="20285">
                  <c:v>19.90399665</c:v>
                </c:pt>
                <c:pt idx="20286">
                  <c:v>19.90368982</c:v>
                </c:pt>
                <c:pt idx="20287">
                  <c:v>19.90338324</c:v>
                </c:pt>
                <c:pt idx="20288">
                  <c:v>19.90307692</c:v>
                </c:pt>
                <c:pt idx="20289">
                  <c:v>19.90277086</c:v>
                </c:pt>
                <c:pt idx="20290">
                  <c:v>19.90246505</c:v>
                </c:pt>
                <c:pt idx="20291">
                  <c:v>19.9021595</c:v>
                </c:pt>
                <c:pt idx="20292">
                  <c:v>19.90185421</c:v>
                </c:pt>
                <c:pt idx="20293">
                  <c:v>19.90154918</c:v>
                </c:pt>
                <c:pt idx="20294">
                  <c:v>19.9012444</c:v>
                </c:pt>
                <c:pt idx="20295">
                  <c:v>19.90093988</c:v>
                </c:pt>
                <c:pt idx="20296">
                  <c:v>19.90063561</c:v>
                </c:pt>
                <c:pt idx="20297">
                  <c:v>19.9003316</c:v>
                </c:pt>
                <c:pt idx="20298">
                  <c:v>19.90002785</c:v>
                </c:pt>
                <c:pt idx="20299">
                  <c:v>19.89972436</c:v>
                </c:pt>
                <c:pt idx="20300">
                  <c:v>19.89942112</c:v>
                </c:pt>
                <c:pt idx="20301">
                  <c:v>19.89911814</c:v>
                </c:pt>
                <c:pt idx="20302">
                  <c:v>19.89881541</c:v>
                </c:pt>
                <c:pt idx="20303">
                  <c:v>19.89851295</c:v>
                </c:pt>
                <c:pt idx="20304">
                  <c:v>19.89821074</c:v>
                </c:pt>
                <c:pt idx="20305">
                  <c:v>19.89790879</c:v>
                </c:pt>
                <c:pt idx="20306">
                  <c:v>19.8976071</c:v>
                </c:pt>
                <c:pt idx="20307">
                  <c:v>19.89730566</c:v>
                </c:pt>
                <c:pt idx="20308">
                  <c:v>19.89700447</c:v>
                </c:pt>
                <c:pt idx="20309">
                  <c:v>19.89670355</c:v>
                </c:pt>
                <c:pt idx="20310">
                  <c:v>19.89640288</c:v>
                </c:pt>
                <c:pt idx="20311">
                  <c:v>19.89610247</c:v>
                </c:pt>
                <c:pt idx="20312">
                  <c:v>19.89580231</c:v>
                </c:pt>
                <c:pt idx="20313">
                  <c:v>19.89550241</c:v>
                </c:pt>
                <c:pt idx="20314">
                  <c:v>19.89520277</c:v>
                </c:pt>
                <c:pt idx="20315">
                  <c:v>19.89490339</c:v>
                </c:pt>
                <c:pt idx="20316">
                  <c:v>19.89460426</c:v>
                </c:pt>
                <c:pt idx="20317">
                  <c:v>19.89430539</c:v>
                </c:pt>
                <c:pt idx="20318">
                  <c:v>19.89400678</c:v>
                </c:pt>
                <c:pt idx="20319">
                  <c:v>19.89370842</c:v>
                </c:pt>
                <c:pt idx="20320">
                  <c:v>19.89341032</c:v>
                </c:pt>
                <c:pt idx="20321">
                  <c:v>19.89311248</c:v>
                </c:pt>
                <c:pt idx="20322">
                  <c:v>19.8928149</c:v>
                </c:pt>
                <c:pt idx="20323">
                  <c:v>19.89251757</c:v>
                </c:pt>
                <c:pt idx="20324">
                  <c:v>19.8922205</c:v>
                </c:pt>
                <c:pt idx="20325">
                  <c:v>19.89192369</c:v>
                </c:pt>
                <c:pt idx="20326">
                  <c:v>19.89162713</c:v>
                </c:pt>
                <c:pt idx="20327">
                  <c:v>19.89133083</c:v>
                </c:pt>
                <c:pt idx="20328">
                  <c:v>19.89103479</c:v>
                </c:pt>
                <c:pt idx="20329">
                  <c:v>19.89073901</c:v>
                </c:pt>
                <c:pt idx="20330">
                  <c:v>19.89044349</c:v>
                </c:pt>
                <c:pt idx="20331">
                  <c:v>19.89014822</c:v>
                </c:pt>
                <c:pt idx="20332">
                  <c:v>19.8898532</c:v>
                </c:pt>
                <c:pt idx="20333">
                  <c:v>19.88955845</c:v>
                </c:pt>
                <c:pt idx="20334">
                  <c:v>19.88926395</c:v>
                </c:pt>
                <c:pt idx="20335">
                  <c:v>19.88896971</c:v>
                </c:pt>
                <c:pt idx="20336">
                  <c:v>19.88867572</c:v>
                </c:pt>
                <c:pt idx="20337">
                  <c:v>19.88838199</c:v>
                </c:pt>
                <c:pt idx="20338">
                  <c:v>19.88808852</c:v>
                </c:pt>
                <c:pt idx="20339">
                  <c:v>19.88779531</c:v>
                </c:pt>
                <c:pt idx="20340">
                  <c:v>19.88750235</c:v>
                </c:pt>
                <c:pt idx="20341">
                  <c:v>19.88720966</c:v>
                </c:pt>
                <c:pt idx="20342">
                  <c:v>19.88691722</c:v>
                </c:pt>
                <c:pt idx="20343">
                  <c:v>19.88662503</c:v>
                </c:pt>
                <c:pt idx="20344">
                  <c:v>19.8863331</c:v>
                </c:pt>
                <c:pt idx="20345">
                  <c:v>19.88604144</c:v>
                </c:pt>
                <c:pt idx="20346">
                  <c:v>19.88575002</c:v>
                </c:pt>
                <c:pt idx="20347">
                  <c:v>19.88545887</c:v>
                </c:pt>
                <c:pt idx="20348">
                  <c:v>19.88516797</c:v>
                </c:pt>
                <c:pt idx="20349">
                  <c:v>19.88487733</c:v>
                </c:pt>
                <c:pt idx="20350">
                  <c:v>19.88458695</c:v>
                </c:pt>
                <c:pt idx="20351">
                  <c:v>19.88429682</c:v>
                </c:pt>
                <c:pt idx="20352">
                  <c:v>19.88400696</c:v>
                </c:pt>
                <c:pt idx="20353">
                  <c:v>19.88371736</c:v>
                </c:pt>
                <c:pt idx="20354">
                  <c:v>19.883428</c:v>
                </c:pt>
                <c:pt idx="20355">
                  <c:v>19.88313891</c:v>
                </c:pt>
                <c:pt idx="20356">
                  <c:v>19.88285007</c:v>
                </c:pt>
                <c:pt idx="20357">
                  <c:v>19.88256149</c:v>
                </c:pt>
                <c:pt idx="20358">
                  <c:v>19.88227316</c:v>
                </c:pt>
                <c:pt idx="20359">
                  <c:v>19.8819851</c:v>
                </c:pt>
                <c:pt idx="20360">
                  <c:v>19.88169729</c:v>
                </c:pt>
                <c:pt idx="20361">
                  <c:v>19.88140974</c:v>
                </c:pt>
                <c:pt idx="20362">
                  <c:v>19.88112245</c:v>
                </c:pt>
                <c:pt idx="20363">
                  <c:v>19.88083541</c:v>
                </c:pt>
                <c:pt idx="20364">
                  <c:v>19.88054863</c:v>
                </c:pt>
                <c:pt idx="20365">
                  <c:v>19.88026211</c:v>
                </c:pt>
                <c:pt idx="20366">
                  <c:v>19.87997585</c:v>
                </c:pt>
                <c:pt idx="20367">
                  <c:v>19.87968984</c:v>
                </c:pt>
                <c:pt idx="20368">
                  <c:v>19.87940409</c:v>
                </c:pt>
                <c:pt idx="20369">
                  <c:v>19.8791186</c:v>
                </c:pt>
                <c:pt idx="20370">
                  <c:v>19.87883337</c:v>
                </c:pt>
                <c:pt idx="20371">
                  <c:v>19.87854839</c:v>
                </c:pt>
                <c:pt idx="20372">
                  <c:v>19.87826367</c:v>
                </c:pt>
                <c:pt idx="20373">
                  <c:v>19.87797921</c:v>
                </c:pt>
                <c:pt idx="20374">
                  <c:v>19.87769501</c:v>
                </c:pt>
                <c:pt idx="20375">
                  <c:v>19.87741106</c:v>
                </c:pt>
                <c:pt idx="20376">
                  <c:v>19.87712738</c:v>
                </c:pt>
                <c:pt idx="20377">
                  <c:v>19.87684396</c:v>
                </c:pt>
                <c:pt idx="20378">
                  <c:v>19.87656078</c:v>
                </c:pt>
                <c:pt idx="20379">
                  <c:v>19.87627787</c:v>
                </c:pt>
                <c:pt idx="20380">
                  <c:v>19.87599521</c:v>
                </c:pt>
                <c:pt idx="20381">
                  <c:v>19.87571281</c:v>
                </c:pt>
                <c:pt idx="20382">
                  <c:v>19.87543067</c:v>
                </c:pt>
                <c:pt idx="20383">
                  <c:v>19.87514879</c:v>
                </c:pt>
                <c:pt idx="20384">
                  <c:v>19.87486716</c:v>
                </c:pt>
                <c:pt idx="20385">
                  <c:v>19.87458579</c:v>
                </c:pt>
                <c:pt idx="20386">
                  <c:v>19.87430468</c:v>
                </c:pt>
                <c:pt idx="20387">
                  <c:v>19.87402383</c:v>
                </c:pt>
                <c:pt idx="20388">
                  <c:v>19.87374323</c:v>
                </c:pt>
                <c:pt idx="20389">
                  <c:v>19.87346289</c:v>
                </c:pt>
                <c:pt idx="20390">
                  <c:v>19.87318281</c:v>
                </c:pt>
                <c:pt idx="20391">
                  <c:v>19.87290299</c:v>
                </c:pt>
                <c:pt idx="20392">
                  <c:v>19.87262342</c:v>
                </c:pt>
                <c:pt idx="20393">
                  <c:v>19.87234412</c:v>
                </c:pt>
                <c:pt idx="20394">
                  <c:v>19.87206507</c:v>
                </c:pt>
                <c:pt idx="20395">
                  <c:v>19.87178628</c:v>
                </c:pt>
                <c:pt idx="20396">
                  <c:v>19.87150774</c:v>
                </c:pt>
                <c:pt idx="20397">
                  <c:v>19.87122947</c:v>
                </c:pt>
                <c:pt idx="20398">
                  <c:v>19.87095145</c:v>
                </c:pt>
                <c:pt idx="20399">
                  <c:v>19.87067369</c:v>
                </c:pt>
                <c:pt idx="20400">
                  <c:v>19.87039619</c:v>
                </c:pt>
                <c:pt idx="20401">
                  <c:v>19.87011895</c:v>
                </c:pt>
                <c:pt idx="20402">
                  <c:v>19.86984197</c:v>
                </c:pt>
                <c:pt idx="20403">
                  <c:v>19.86956524</c:v>
                </c:pt>
                <c:pt idx="20404">
                  <c:v>19.86928877</c:v>
                </c:pt>
                <c:pt idx="20405">
                  <c:v>19.86901255</c:v>
                </c:pt>
                <c:pt idx="20406">
                  <c:v>19.8687366</c:v>
                </c:pt>
                <c:pt idx="20407">
                  <c:v>19.8684609</c:v>
                </c:pt>
                <c:pt idx="20408">
                  <c:v>19.86818546</c:v>
                </c:pt>
                <c:pt idx="20409">
                  <c:v>19.86791028</c:v>
                </c:pt>
                <c:pt idx="20410">
                  <c:v>19.86763536</c:v>
                </c:pt>
                <c:pt idx="20411">
                  <c:v>19.86736069</c:v>
                </c:pt>
                <c:pt idx="20412">
                  <c:v>19.86708628</c:v>
                </c:pt>
                <c:pt idx="20413">
                  <c:v>19.86681213</c:v>
                </c:pt>
                <c:pt idx="20414">
                  <c:v>19.86653824</c:v>
                </c:pt>
                <c:pt idx="20415">
                  <c:v>19.86626461</c:v>
                </c:pt>
                <c:pt idx="20416">
                  <c:v>19.86599123</c:v>
                </c:pt>
                <c:pt idx="20417">
                  <c:v>19.86571812</c:v>
                </c:pt>
                <c:pt idx="20418">
                  <c:v>19.86544526</c:v>
                </c:pt>
                <c:pt idx="20419">
                  <c:v>19.86517265</c:v>
                </c:pt>
                <c:pt idx="20420">
                  <c:v>19.86490031</c:v>
                </c:pt>
                <c:pt idx="20421">
                  <c:v>19.86462823</c:v>
                </c:pt>
                <c:pt idx="20422">
                  <c:v>19.8643564</c:v>
                </c:pt>
                <c:pt idx="20423">
                  <c:v>19.86408483</c:v>
                </c:pt>
                <c:pt idx="20424">
                  <c:v>19.86381352</c:v>
                </c:pt>
                <c:pt idx="20425">
                  <c:v>19.86354247</c:v>
                </c:pt>
                <c:pt idx="20426">
                  <c:v>19.86327168</c:v>
                </c:pt>
                <c:pt idx="20427">
                  <c:v>19.86300114</c:v>
                </c:pt>
                <c:pt idx="20428">
                  <c:v>19.86273086</c:v>
                </c:pt>
                <c:pt idx="20429">
                  <c:v>19.86246084</c:v>
                </c:pt>
                <c:pt idx="20430">
                  <c:v>19.86219108</c:v>
                </c:pt>
                <c:pt idx="20431">
                  <c:v>19.86192158</c:v>
                </c:pt>
                <c:pt idx="20432">
                  <c:v>19.86165233</c:v>
                </c:pt>
                <c:pt idx="20433">
                  <c:v>19.86138334</c:v>
                </c:pt>
                <c:pt idx="20434">
                  <c:v>19.86111461</c:v>
                </c:pt>
                <c:pt idx="20435">
                  <c:v>19.86084614</c:v>
                </c:pt>
                <c:pt idx="20436">
                  <c:v>19.86057792</c:v>
                </c:pt>
                <c:pt idx="20437">
                  <c:v>19.86030997</c:v>
                </c:pt>
                <c:pt idx="20438">
                  <c:v>19.86004227</c:v>
                </c:pt>
                <c:pt idx="20439">
                  <c:v>19.85977483</c:v>
                </c:pt>
                <c:pt idx="20440">
                  <c:v>19.85950765</c:v>
                </c:pt>
                <c:pt idx="20441">
                  <c:v>19.85924073</c:v>
                </c:pt>
                <c:pt idx="20442">
                  <c:v>19.85897406</c:v>
                </c:pt>
                <c:pt idx="20443">
                  <c:v>19.85870766</c:v>
                </c:pt>
                <c:pt idx="20444">
                  <c:v>19.85844151</c:v>
                </c:pt>
                <c:pt idx="20445">
                  <c:v>19.85817562</c:v>
                </c:pt>
                <c:pt idx="20446">
                  <c:v>19.85790999</c:v>
                </c:pt>
                <c:pt idx="20447">
                  <c:v>19.85764462</c:v>
                </c:pt>
                <c:pt idx="20448">
                  <c:v>19.8573795</c:v>
                </c:pt>
                <c:pt idx="20449">
                  <c:v>19.85711465</c:v>
                </c:pt>
                <c:pt idx="20450">
                  <c:v>19.85685006</c:v>
                </c:pt>
                <c:pt idx="20451">
                  <c:v>19.85658572</c:v>
                </c:pt>
                <c:pt idx="20452">
                  <c:v>19.85632163</c:v>
                </c:pt>
                <c:pt idx="20453">
                  <c:v>19.85605781</c:v>
                </c:pt>
                <c:pt idx="20454">
                  <c:v>19.85579425</c:v>
                </c:pt>
                <c:pt idx="20455">
                  <c:v>19.85553094</c:v>
                </c:pt>
                <c:pt idx="20456">
                  <c:v>19.85526789</c:v>
                </c:pt>
                <c:pt idx="20457">
                  <c:v>19.8550051</c:v>
                </c:pt>
                <c:pt idx="20458">
                  <c:v>19.85474257</c:v>
                </c:pt>
                <c:pt idx="20459">
                  <c:v>19.8544803</c:v>
                </c:pt>
                <c:pt idx="20460">
                  <c:v>19.85421828</c:v>
                </c:pt>
                <c:pt idx="20461">
                  <c:v>19.85395653</c:v>
                </c:pt>
                <c:pt idx="20462">
                  <c:v>19.85369503</c:v>
                </c:pt>
                <c:pt idx="20463">
                  <c:v>19.85343379</c:v>
                </c:pt>
                <c:pt idx="20464">
                  <c:v>19.85317281</c:v>
                </c:pt>
                <c:pt idx="20465">
                  <c:v>19.85291208</c:v>
                </c:pt>
                <c:pt idx="20466">
                  <c:v>19.85265162</c:v>
                </c:pt>
                <c:pt idx="20467">
                  <c:v>19.85239141</c:v>
                </c:pt>
                <c:pt idx="20468">
                  <c:v>19.85213147</c:v>
                </c:pt>
                <c:pt idx="20469">
                  <c:v>19.85187178</c:v>
                </c:pt>
                <c:pt idx="20470">
                  <c:v>19.85161235</c:v>
                </c:pt>
                <c:pt idx="20471">
                  <c:v>19.85135318</c:v>
                </c:pt>
                <c:pt idx="20472">
                  <c:v>19.85109426</c:v>
                </c:pt>
                <c:pt idx="20473">
                  <c:v>19.85083562</c:v>
                </c:pt>
                <c:pt idx="20474">
                  <c:v>19.85057722</c:v>
                </c:pt>
                <c:pt idx="20475">
                  <c:v>19.85031908</c:v>
                </c:pt>
                <c:pt idx="20476">
                  <c:v>19.8500612</c:v>
                </c:pt>
                <c:pt idx="20477">
                  <c:v>19.84980358</c:v>
                </c:pt>
                <c:pt idx="20478">
                  <c:v>19.84954622</c:v>
                </c:pt>
                <c:pt idx="20479">
                  <c:v>19.84928912</c:v>
                </c:pt>
                <c:pt idx="20480">
                  <c:v>19.84903227</c:v>
                </c:pt>
                <c:pt idx="20481">
                  <c:v>19.84877569</c:v>
                </c:pt>
                <c:pt idx="20482">
                  <c:v>19.84851936</c:v>
                </c:pt>
                <c:pt idx="20483">
                  <c:v>19.84826329</c:v>
                </c:pt>
                <c:pt idx="20484">
                  <c:v>19.84800748</c:v>
                </c:pt>
                <c:pt idx="20485">
                  <c:v>19.84775193</c:v>
                </c:pt>
                <c:pt idx="20486">
                  <c:v>19.84749663</c:v>
                </c:pt>
                <c:pt idx="20487">
                  <c:v>19.8472416</c:v>
                </c:pt>
                <c:pt idx="20488">
                  <c:v>19.84698682</c:v>
                </c:pt>
                <c:pt idx="20489">
                  <c:v>19.84673231</c:v>
                </c:pt>
                <c:pt idx="20490">
                  <c:v>19.84647805</c:v>
                </c:pt>
                <c:pt idx="20491">
                  <c:v>19.84622405</c:v>
                </c:pt>
                <c:pt idx="20492">
                  <c:v>19.84597031</c:v>
                </c:pt>
                <c:pt idx="20493">
                  <c:v>19.84571682</c:v>
                </c:pt>
                <c:pt idx="20494">
                  <c:v>19.8454636</c:v>
                </c:pt>
                <c:pt idx="20495">
                  <c:v>19.84521063</c:v>
                </c:pt>
                <c:pt idx="20496">
                  <c:v>19.84495793</c:v>
                </c:pt>
                <c:pt idx="20497">
                  <c:v>19.84470549</c:v>
                </c:pt>
                <c:pt idx="20498">
                  <c:v>19.8444533</c:v>
                </c:pt>
                <c:pt idx="20499">
                  <c:v>19.84420137</c:v>
                </c:pt>
                <c:pt idx="20500">
                  <c:v>19.8439497</c:v>
                </c:pt>
                <c:pt idx="20501">
                  <c:v>19.84369829</c:v>
                </c:pt>
                <c:pt idx="20502">
                  <c:v>19.84344713</c:v>
                </c:pt>
                <c:pt idx="20503">
                  <c:v>19.84319624</c:v>
                </c:pt>
                <c:pt idx="20504">
                  <c:v>19.8429456</c:v>
                </c:pt>
                <c:pt idx="20505">
                  <c:v>19.84269522</c:v>
                </c:pt>
                <c:pt idx="20506">
                  <c:v>19.8424451</c:v>
                </c:pt>
                <c:pt idx="20507">
                  <c:v>19.84219524</c:v>
                </c:pt>
                <c:pt idx="20508">
                  <c:v>19.84194564</c:v>
                </c:pt>
                <c:pt idx="20509">
                  <c:v>19.8416963</c:v>
                </c:pt>
                <c:pt idx="20510">
                  <c:v>19.84144721</c:v>
                </c:pt>
                <c:pt idx="20511">
                  <c:v>19.84119839</c:v>
                </c:pt>
                <c:pt idx="20512">
                  <c:v>19.84094982</c:v>
                </c:pt>
                <c:pt idx="20513">
                  <c:v>19.84070152</c:v>
                </c:pt>
                <c:pt idx="20514">
                  <c:v>19.84045347</c:v>
                </c:pt>
                <c:pt idx="20515">
                  <c:v>19.84020568</c:v>
                </c:pt>
                <c:pt idx="20516">
                  <c:v>19.83995815</c:v>
                </c:pt>
                <c:pt idx="20517">
                  <c:v>19.83971088</c:v>
                </c:pt>
                <c:pt idx="20518">
                  <c:v>19.83946386</c:v>
                </c:pt>
                <c:pt idx="20519">
                  <c:v>19.83921711</c:v>
                </c:pt>
                <c:pt idx="20520">
                  <c:v>19.83897062</c:v>
                </c:pt>
                <c:pt idx="20521">
                  <c:v>19.83872439</c:v>
                </c:pt>
                <c:pt idx="20522">
                  <c:v>19.83847841</c:v>
                </c:pt>
                <c:pt idx="20523">
                  <c:v>19.83823269</c:v>
                </c:pt>
                <c:pt idx="20524">
                  <c:v>19.83798724</c:v>
                </c:pt>
                <c:pt idx="20525">
                  <c:v>19.83774204</c:v>
                </c:pt>
                <c:pt idx="20526">
                  <c:v>19.83749709</c:v>
                </c:pt>
                <c:pt idx="20527">
                  <c:v>19.83725241</c:v>
                </c:pt>
                <c:pt idx="20528">
                  <c:v>19.83700799</c:v>
                </c:pt>
                <c:pt idx="20529">
                  <c:v>19.83676382</c:v>
                </c:pt>
                <c:pt idx="20530">
                  <c:v>19.83651992</c:v>
                </c:pt>
                <c:pt idx="20531">
                  <c:v>19.83627627</c:v>
                </c:pt>
                <c:pt idx="20532">
                  <c:v>19.83603289</c:v>
                </c:pt>
                <c:pt idx="20533">
                  <c:v>19.83578976</c:v>
                </c:pt>
                <c:pt idx="20534">
                  <c:v>19.83554689</c:v>
                </c:pt>
                <c:pt idx="20535">
                  <c:v>19.83530428</c:v>
                </c:pt>
                <c:pt idx="20536">
                  <c:v>19.83506193</c:v>
                </c:pt>
                <c:pt idx="20537">
                  <c:v>19.83481984</c:v>
                </c:pt>
                <c:pt idx="20538">
                  <c:v>19.834578</c:v>
                </c:pt>
                <c:pt idx="20539">
                  <c:v>19.83433643</c:v>
                </c:pt>
                <c:pt idx="20540">
                  <c:v>19.83409511</c:v>
                </c:pt>
                <c:pt idx="20541">
                  <c:v>19.83385406</c:v>
                </c:pt>
                <c:pt idx="20542">
                  <c:v>19.83361326</c:v>
                </c:pt>
                <c:pt idx="20543">
                  <c:v>19.83337273</c:v>
                </c:pt>
                <c:pt idx="20544">
                  <c:v>19.83313245</c:v>
                </c:pt>
                <c:pt idx="20545">
                  <c:v>19.83289244</c:v>
                </c:pt>
                <c:pt idx="20546">
                  <c:v>19.83265268</c:v>
                </c:pt>
                <c:pt idx="20547">
                  <c:v>19.83241318</c:v>
                </c:pt>
                <c:pt idx="20548">
                  <c:v>19.83217394</c:v>
                </c:pt>
                <c:pt idx="20549">
                  <c:v>19.83193495</c:v>
                </c:pt>
                <c:pt idx="20550">
                  <c:v>19.83169623</c:v>
                </c:pt>
                <c:pt idx="20551">
                  <c:v>19.83145777</c:v>
                </c:pt>
                <c:pt idx="20552">
                  <c:v>19.83121956</c:v>
                </c:pt>
                <c:pt idx="20553">
                  <c:v>19.83098161</c:v>
                </c:pt>
                <c:pt idx="20554">
                  <c:v>19.83074393</c:v>
                </c:pt>
                <c:pt idx="20555">
                  <c:v>19.8305065</c:v>
                </c:pt>
                <c:pt idx="20556">
                  <c:v>19.83026933</c:v>
                </c:pt>
                <c:pt idx="20557">
                  <c:v>19.83003242</c:v>
                </c:pt>
                <c:pt idx="20558">
                  <c:v>19.82979577</c:v>
                </c:pt>
                <c:pt idx="20559">
                  <c:v>19.82955938</c:v>
                </c:pt>
                <c:pt idx="20560">
                  <c:v>19.82932325</c:v>
                </c:pt>
                <c:pt idx="20561">
                  <c:v>19.82908738</c:v>
                </c:pt>
                <c:pt idx="20562">
                  <c:v>19.82885177</c:v>
                </c:pt>
                <c:pt idx="20563">
                  <c:v>19.82861641</c:v>
                </c:pt>
                <c:pt idx="20564">
                  <c:v>19.82838132</c:v>
                </c:pt>
                <c:pt idx="20565">
                  <c:v>19.82814648</c:v>
                </c:pt>
                <c:pt idx="20566">
                  <c:v>19.82791191</c:v>
                </c:pt>
                <c:pt idx="20567">
                  <c:v>19.82767759</c:v>
                </c:pt>
                <c:pt idx="20568">
                  <c:v>19.82744354</c:v>
                </c:pt>
                <c:pt idx="20569">
                  <c:v>19.82720975</c:v>
                </c:pt>
                <c:pt idx="20570">
                  <c:v>19.82697621</c:v>
                </c:pt>
                <c:pt idx="20571">
                  <c:v>19.82674293</c:v>
                </c:pt>
                <c:pt idx="20572">
                  <c:v>19.82650991</c:v>
                </c:pt>
                <c:pt idx="20573">
                  <c:v>19.82627715</c:v>
                </c:pt>
                <c:pt idx="20574">
                  <c:v>19.82604465</c:v>
                </c:pt>
                <c:pt idx="20575">
                  <c:v>19.82581241</c:v>
                </c:pt>
                <c:pt idx="20576">
                  <c:v>19.82558043</c:v>
                </c:pt>
                <c:pt idx="20577">
                  <c:v>19.8253487</c:v>
                </c:pt>
                <c:pt idx="20578">
                  <c:v>19.82511724</c:v>
                </c:pt>
                <c:pt idx="20579">
                  <c:v>19.82488604</c:v>
                </c:pt>
                <c:pt idx="20580">
                  <c:v>19.82465509</c:v>
                </c:pt>
                <c:pt idx="20581">
                  <c:v>19.82442441</c:v>
                </c:pt>
                <c:pt idx="20582">
                  <c:v>19.82419398</c:v>
                </c:pt>
                <c:pt idx="20583">
                  <c:v>19.82396382</c:v>
                </c:pt>
                <c:pt idx="20584">
                  <c:v>19.82373391</c:v>
                </c:pt>
                <c:pt idx="20585">
                  <c:v>19.82350426</c:v>
                </c:pt>
                <c:pt idx="20586">
                  <c:v>19.82327487</c:v>
                </c:pt>
                <c:pt idx="20587">
                  <c:v>19.82304574</c:v>
                </c:pt>
                <c:pt idx="20588">
                  <c:v>19.82281688</c:v>
                </c:pt>
                <c:pt idx="20589">
                  <c:v>19.82258827</c:v>
                </c:pt>
                <c:pt idx="20590">
                  <c:v>19.82235992</c:v>
                </c:pt>
                <c:pt idx="20591">
                  <c:v>19.82213183</c:v>
                </c:pt>
                <c:pt idx="20592">
                  <c:v>19.821904</c:v>
                </c:pt>
                <c:pt idx="20593">
                  <c:v>19.82167643</c:v>
                </c:pt>
                <c:pt idx="20594">
                  <c:v>19.82144912</c:v>
                </c:pt>
                <c:pt idx="20595">
                  <c:v>19.82122207</c:v>
                </c:pt>
                <c:pt idx="20596">
                  <c:v>19.82099528</c:v>
                </c:pt>
                <c:pt idx="20597">
                  <c:v>19.82076874</c:v>
                </c:pt>
                <c:pt idx="20598">
                  <c:v>19.82054247</c:v>
                </c:pt>
                <c:pt idx="20599">
                  <c:v>19.82031646</c:v>
                </c:pt>
                <c:pt idx="20600">
                  <c:v>19.8200907</c:v>
                </c:pt>
                <c:pt idx="20601">
                  <c:v>19.81986521</c:v>
                </c:pt>
                <c:pt idx="20602">
                  <c:v>19.81963997</c:v>
                </c:pt>
                <c:pt idx="20603">
                  <c:v>19.81941499</c:v>
                </c:pt>
                <c:pt idx="20604">
                  <c:v>19.81919028</c:v>
                </c:pt>
                <c:pt idx="20605">
                  <c:v>19.81896582</c:v>
                </c:pt>
                <c:pt idx="20606">
                  <c:v>19.81874162</c:v>
                </c:pt>
                <c:pt idx="20607">
                  <c:v>19.81851769</c:v>
                </c:pt>
                <c:pt idx="20608">
                  <c:v>19.81829401</c:v>
                </c:pt>
                <c:pt idx="20609">
                  <c:v>19.81807059</c:v>
                </c:pt>
                <c:pt idx="20610">
                  <c:v>19.81784743</c:v>
                </c:pt>
                <c:pt idx="20611">
                  <c:v>19.81762453</c:v>
                </c:pt>
                <c:pt idx="20612">
                  <c:v>19.81740189</c:v>
                </c:pt>
                <c:pt idx="20613">
                  <c:v>19.81717951</c:v>
                </c:pt>
                <c:pt idx="20614">
                  <c:v>19.81695739</c:v>
                </c:pt>
                <c:pt idx="20615">
                  <c:v>19.81673553</c:v>
                </c:pt>
                <c:pt idx="20616">
                  <c:v>19.81651393</c:v>
                </c:pt>
                <c:pt idx="20617">
                  <c:v>19.8162926</c:v>
                </c:pt>
                <c:pt idx="20618">
                  <c:v>19.81607152</c:v>
                </c:pt>
                <c:pt idx="20619">
                  <c:v>19.8158507</c:v>
                </c:pt>
                <c:pt idx="20620">
                  <c:v>19.81563014</c:v>
                </c:pt>
                <c:pt idx="20621">
                  <c:v>19.81540984</c:v>
                </c:pt>
                <c:pt idx="20622">
                  <c:v>19.81518979</c:v>
                </c:pt>
                <c:pt idx="20623">
                  <c:v>19.81497001</c:v>
                </c:pt>
                <c:pt idx="20624">
                  <c:v>19.81475049</c:v>
                </c:pt>
                <c:pt idx="20625">
                  <c:v>19.81453123</c:v>
                </c:pt>
                <c:pt idx="20626">
                  <c:v>19.81431222</c:v>
                </c:pt>
                <c:pt idx="20627">
                  <c:v>19.81409348</c:v>
                </c:pt>
                <c:pt idx="20628">
                  <c:v>19.813875</c:v>
                </c:pt>
                <c:pt idx="20629">
                  <c:v>19.81365677</c:v>
                </c:pt>
                <c:pt idx="20630">
                  <c:v>19.81343881</c:v>
                </c:pt>
                <c:pt idx="20631">
                  <c:v>19.8132211</c:v>
                </c:pt>
                <c:pt idx="20632">
                  <c:v>19.81300366</c:v>
                </c:pt>
                <c:pt idx="20633">
                  <c:v>19.81278648</c:v>
                </c:pt>
                <c:pt idx="20634">
                  <c:v>19.81256955</c:v>
                </c:pt>
                <c:pt idx="20635">
                  <c:v>19.81235289</c:v>
                </c:pt>
                <c:pt idx="20636">
                  <c:v>19.81213648</c:v>
                </c:pt>
                <c:pt idx="20637">
                  <c:v>19.81192034</c:v>
                </c:pt>
                <c:pt idx="20638">
                  <c:v>19.81170445</c:v>
                </c:pt>
                <c:pt idx="20639">
                  <c:v>19.81148882</c:v>
                </c:pt>
                <c:pt idx="20640">
                  <c:v>19.81127346</c:v>
                </c:pt>
                <c:pt idx="20641">
                  <c:v>19.81105836</c:v>
                </c:pt>
                <c:pt idx="20642">
                  <c:v>19.81084352</c:v>
                </c:pt>
                <c:pt idx="20643">
                  <c:v>19.81062893</c:v>
                </c:pt>
                <c:pt idx="20644">
                  <c:v>19.81041461</c:v>
                </c:pt>
                <c:pt idx="20645">
                  <c:v>19.81020054</c:v>
                </c:pt>
                <c:pt idx="20646">
                  <c:v>19.80998673</c:v>
                </c:pt>
                <c:pt idx="20647">
                  <c:v>19.80977319</c:v>
                </c:pt>
                <c:pt idx="20648">
                  <c:v>19.8095599</c:v>
                </c:pt>
                <c:pt idx="20649">
                  <c:v>19.80934687</c:v>
                </c:pt>
                <c:pt idx="20650">
                  <c:v>19.80913411</c:v>
                </c:pt>
                <c:pt idx="20651">
                  <c:v>19.8089216</c:v>
                </c:pt>
                <c:pt idx="20652">
                  <c:v>19.80870935</c:v>
                </c:pt>
                <c:pt idx="20653">
                  <c:v>19.80849737</c:v>
                </c:pt>
                <c:pt idx="20654">
                  <c:v>19.80828564</c:v>
                </c:pt>
                <c:pt idx="20655">
                  <c:v>19.80807417</c:v>
                </c:pt>
                <c:pt idx="20656">
                  <c:v>19.80786297</c:v>
                </c:pt>
                <c:pt idx="20657">
                  <c:v>19.80765202</c:v>
                </c:pt>
                <c:pt idx="20658">
                  <c:v>19.80744133</c:v>
                </c:pt>
                <c:pt idx="20659">
                  <c:v>19.80723091</c:v>
                </c:pt>
                <c:pt idx="20660">
                  <c:v>19.80702074</c:v>
                </c:pt>
                <c:pt idx="20661">
                  <c:v>19.80681083</c:v>
                </c:pt>
                <c:pt idx="20662">
                  <c:v>19.80660119</c:v>
                </c:pt>
                <c:pt idx="20663">
                  <c:v>19.8063918</c:v>
                </c:pt>
                <c:pt idx="20664">
                  <c:v>19.80618267</c:v>
                </c:pt>
                <c:pt idx="20665">
                  <c:v>19.80597382</c:v>
                </c:pt>
                <c:pt idx="20666">
                  <c:v>19.80576521</c:v>
                </c:pt>
                <c:pt idx="20667">
                  <c:v>19.80555686</c:v>
                </c:pt>
                <c:pt idx="20668">
                  <c:v>19.80534878</c:v>
                </c:pt>
                <c:pt idx="20669">
                  <c:v>19.80514095</c:v>
                </c:pt>
                <c:pt idx="20670">
                  <c:v>19.80493339</c:v>
                </c:pt>
                <c:pt idx="20671">
                  <c:v>19.80472608</c:v>
                </c:pt>
                <c:pt idx="20672">
                  <c:v>19.80451903</c:v>
                </c:pt>
                <c:pt idx="20673">
                  <c:v>19.80431225</c:v>
                </c:pt>
                <c:pt idx="20674">
                  <c:v>19.80410572</c:v>
                </c:pt>
                <c:pt idx="20675">
                  <c:v>19.80389946</c:v>
                </c:pt>
                <c:pt idx="20676">
                  <c:v>19.80369345</c:v>
                </c:pt>
                <c:pt idx="20677">
                  <c:v>19.80348771</c:v>
                </c:pt>
                <c:pt idx="20678">
                  <c:v>19.80328222</c:v>
                </c:pt>
                <c:pt idx="20679">
                  <c:v>19.803077</c:v>
                </c:pt>
                <c:pt idx="20680">
                  <c:v>19.80287203</c:v>
                </c:pt>
                <c:pt idx="20681">
                  <c:v>19.80266733</c:v>
                </c:pt>
                <c:pt idx="20682">
                  <c:v>19.80246288</c:v>
                </c:pt>
                <c:pt idx="20683">
                  <c:v>19.8022587</c:v>
                </c:pt>
                <c:pt idx="20684">
                  <c:v>19.80205477</c:v>
                </c:pt>
                <c:pt idx="20685">
                  <c:v>19.80185111</c:v>
                </c:pt>
                <c:pt idx="20686">
                  <c:v>19.8016477</c:v>
                </c:pt>
                <c:pt idx="20687">
                  <c:v>19.80144456</c:v>
                </c:pt>
                <c:pt idx="20688">
                  <c:v>19.80124168</c:v>
                </c:pt>
                <c:pt idx="20689">
                  <c:v>19.80103907</c:v>
                </c:pt>
                <c:pt idx="20690">
                  <c:v>19.8008367</c:v>
                </c:pt>
                <c:pt idx="20691">
                  <c:v>19.8006346</c:v>
                </c:pt>
                <c:pt idx="20692">
                  <c:v>19.80043276</c:v>
                </c:pt>
                <c:pt idx="20693">
                  <c:v>19.80023118</c:v>
                </c:pt>
                <c:pt idx="20694">
                  <c:v>19.80002985</c:v>
                </c:pt>
                <c:pt idx="20695">
                  <c:v>19.79982879</c:v>
                </c:pt>
                <c:pt idx="20696">
                  <c:v>19.79962799</c:v>
                </c:pt>
                <c:pt idx="20697">
                  <c:v>19.79942745</c:v>
                </c:pt>
                <c:pt idx="20698">
                  <c:v>19.79922717</c:v>
                </c:pt>
                <c:pt idx="20699">
                  <c:v>19.79902715</c:v>
                </c:pt>
                <c:pt idx="20700">
                  <c:v>19.79882739</c:v>
                </c:pt>
                <c:pt idx="20701">
                  <c:v>19.79862789</c:v>
                </c:pt>
                <c:pt idx="20702">
                  <c:v>19.79842865</c:v>
                </c:pt>
                <c:pt idx="20703">
                  <c:v>19.79822967</c:v>
                </c:pt>
                <c:pt idx="20704">
                  <c:v>19.79803095</c:v>
                </c:pt>
                <c:pt idx="20705">
                  <c:v>19.79783249</c:v>
                </c:pt>
                <c:pt idx="20706">
                  <c:v>19.79763429</c:v>
                </c:pt>
                <c:pt idx="20707">
                  <c:v>19.79743636</c:v>
                </c:pt>
                <c:pt idx="20708">
                  <c:v>19.79723868</c:v>
                </c:pt>
                <c:pt idx="20709">
                  <c:v>19.79704126</c:v>
                </c:pt>
                <c:pt idx="20710">
                  <c:v>19.7968441</c:v>
                </c:pt>
                <c:pt idx="20711">
                  <c:v>19.79664721</c:v>
                </c:pt>
                <c:pt idx="20712">
                  <c:v>19.79645057</c:v>
                </c:pt>
                <c:pt idx="20713">
                  <c:v>19.79625421</c:v>
                </c:pt>
                <c:pt idx="20714">
                  <c:v>19.79605809</c:v>
                </c:pt>
                <c:pt idx="20715">
                  <c:v>19.79586224</c:v>
                </c:pt>
                <c:pt idx="20716">
                  <c:v>19.79566664</c:v>
                </c:pt>
                <c:pt idx="20717">
                  <c:v>19.79547131</c:v>
                </c:pt>
                <c:pt idx="20718">
                  <c:v>19.79527623</c:v>
                </c:pt>
                <c:pt idx="20719">
                  <c:v>19.79508142</c:v>
                </c:pt>
                <c:pt idx="20720">
                  <c:v>19.79488687</c:v>
                </c:pt>
                <c:pt idx="20721">
                  <c:v>19.79469257</c:v>
                </c:pt>
                <c:pt idx="20722">
                  <c:v>19.79449854</c:v>
                </c:pt>
                <c:pt idx="20723">
                  <c:v>19.79430477</c:v>
                </c:pt>
                <c:pt idx="20724">
                  <c:v>19.79411126</c:v>
                </c:pt>
                <c:pt idx="20725">
                  <c:v>19.79391801</c:v>
                </c:pt>
                <c:pt idx="20726">
                  <c:v>19.79372502</c:v>
                </c:pt>
                <c:pt idx="20727">
                  <c:v>19.79353229</c:v>
                </c:pt>
                <c:pt idx="20728">
                  <c:v>19.79333982</c:v>
                </c:pt>
                <c:pt idx="20729">
                  <c:v>19.79314761</c:v>
                </c:pt>
                <c:pt idx="20730">
                  <c:v>19.79295566</c:v>
                </c:pt>
                <c:pt idx="20731">
                  <c:v>19.79276398</c:v>
                </c:pt>
                <c:pt idx="20732">
                  <c:v>19.79257255</c:v>
                </c:pt>
                <c:pt idx="20733">
                  <c:v>19.79238138</c:v>
                </c:pt>
                <c:pt idx="20734">
                  <c:v>19.79219048</c:v>
                </c:pt>
                <c:pt idx="20735">
                  <c:v>19.79199983</c:v>
                </c:pt>
                <c:pt idx="20736">
                  <c:v>19.79180945</c:v>
                </c:pt>
                <c:pt idx="20737">
                  <c:v>19.79161933</c:v>
                </c:pt>
                <c:pt idx="20738">
                  <c:v>19.79142947</c:v>
                </c:pt>
                <c:pt idx="20739">
                  <c:v>19.79123987</c:v>
                </c:pt>
                <c:pt idx="20740">
                  <c:v>19.79105052</c:v>
                </c:pt>
                <c:pt idx="20741">
                  <c:v>19.79086144</c:v>
                </c:pt>
                <c:pt idx="20742">
                  <c:v>19.79067262</c:v>
                </c:pt>
                <c:pt idx="20743">
                  <c:v>19.79048406</c:v>
                </c:pt>
                <c:pt idx="20744">
                  <c:v>19.79029576</c:v>
                </c:pt>
                <c:pt idx="20745">
                  <c:v>19.79010772</c:v>
                </c:pt>
                <c:pt idx="20746">
                  <c:v>19.78991994</c:v>
                </c:pt>
                <c:pt idx="20747">
                  <c:v>19.78973242</c:v>
                </c:pt>
                <c:pt idx="20748">
                  <c:v>19.78954516</c:v>
                </c:pt>
                <c:pt idx="20749">
                  <c:v>19.78935816</c:v>
                </c:pt>
                <c:pt idx="20750">
                  <c:v>19.78917143</c:v>
                </c:pt>
                <c:pt idx="20751">
                  <c:v>19.78898495</c:v>
                </c:pt>
                <c:pt idx="20752">
                  <c:v>19.78879874</c:v>
                </c:pt>
                <c:pt idx="20753">
                  <c:v>19.78861278</c:v>
                </c:pt>
                <c:pt idx="20754">
                  <c:v>19.78842709</c:v>
                </c:pt>
                <c:pt idx="20755">
                  <c:v>19.78824165</c:v>
                </c:pt>
                <c:pt idx="20756">
                  <c:v>19.78805648</c:v>
                </c:pt>
                <c:pt idx="20757">
                  <c:v>19.78787157</c:v>
                </c:pt>
                <c:pt idx="20758">
                  <c:v>19.78768692</c:v>
                </c:pt>
                <c:pt idx="20759">
                  <c:v>19.78750253</c:v>
                </c:pt>
                <c:pt idx="20760">
                  <c:v>19.7873184</c:v>
                </c:pt>
                <c:pt idx="20761">
                  <c:v>19.78713454</c:v>
                </c:pt>
                <c:pt idx="20762">
                  <c:v>19.78695093</c:v>
                </c:pt>
                <c:pt idx="20763">
                  <c:v>19.78676758</c:v>
                </c:pt>
                <c:pt idx="20764">
                  <c:v>19.78658449</c:v>
                </c:pt>
                <c:pt idx="20765">
                  <c:v>19.78640167</c:v>
                </c:pt>
                <c:pt idx="20766">
                  <c:v>19.7862191</c:v>
                </c:pt>
                <c:pt idx="20767">
                  <c:v>19.7860368</c:v>
                </c:pt>
                <c:pt idx="20768">
                  <c:v>19.78585475</c:v>
                </c:pt>
                <c:pt idx="20769">
                  <c:v>19.78567297</c:v>
                </c:pt>
                <c:pt idx="20770">
                  <c:v>19.78549145</c:v>
                </c:pt>
                <c:pt idx="20771">
                  <c:v>19.78531018</c:v>
                </c:pt>
                <c:pt idx="20772">
                  <c:v>19.78512918</c:v>
                </c:pt>
                <c:pt idx="20773">
                  <c:v>19.78494844</c:v>
                </c:pt>
                <c:pt idx="20774">
                  <c:v>19.78476796</c:v>
                </c:pt>
                <c:pt idx="20775">
                  <c:v>19.78458774</c:v>
                </c:pt>
                <c:pt idx="20776">
                  <c:v>19.78440779</c:v>
                </c:pt>
                <c:pt idx="20777">
                  <c:v>19.78422809</c:v>
                </c:pt>
                <c:pt idx="20778">
                  <c:v>19.78404865</c:v>
                </c:pt>
                <c:pt idx="20779">
                  <c:v>19.78386948</c:v>
                </c:pt>
                <c:pt idx="20780">
                  <c:v>19.78369056</c:v>
                </c:pt>
                <c:pt idx="20781">
                  <c:v>19.78351191</c:v>
                </c:pt>
                <c:pt idx="20782">
                  <c:v>19.78333351</c:v>
                </c:pt>
                <c:pt idx="20783">
                  <c:v>19.78315538</c:v>
                </c:pt>
                <c:pt idx="20784">
                  <c:v>19.78297751</c:v>
                </c:pt>
                <c:pt idx="20785">
                  <c:v>19.78279991</c:v>
                </c:pt>
                <c:pt idx="20786">
                  <c:v>19.78262256</c:v>
                </c:pt>
                <c:pt idx="20787">
                  <c:v>19.78244547</c:v>
                </c:pt>
                <c:pt idx="20788">
                  <c:v>19.78226864</c:v>
                </c:pt>
                <c:pt idx="20789">
                  <c:v>19.78209208</c:v>
                </c:pt>
                <c:pt idx="20790">
                  <c:v>19.78191577</c:v>
                </c:pt>
                <c:pt idx="20791">
                  <c:v>19.78173972</c:v>
                </c:pt>
                <c:pt idx="20792">
                  <c:v>19.78156394</c:v>
                </c:pt>
                <c:pt idx="20793">
                  <c:v>19.78138842</c:v>
                </c:pt>
                <c:pt idx="20794">
                  <c:v>19.78121315</c:v>
                </c:pt>
                <c:pt idx="20795">
                  <c:v>19.78103815</c:v>
                </c:pt>
                <c:pt idx="20796">
                  <c:v>19.78086341</c:v>
                </c:pt>
                <c:pt idx="20797">
                  <c:v>19.78068893</c:v>
                </c:pt>
                <c:pt idx="20798">
                  <c:v>19.78051471</c:v>
                </c:pt>
                <c:pt idx="20799">
                  <c:v>19.78034075</c:v>
                </c:pt>
                <c:pt idx="20800">
                  <c:v>19.78016706</c:v>
                </c:pt>
                <c:pt idx="20801">
                  <c:v>19.77999362</c:v>
                </c:pt>
                <c:pt idx="20802">
                  <c:v>19.77982044</c:v>
                </c:pt>
                <c:pt idx="20803">
                  <c:v>19.77964753</c:v>
                </c:pt>
                <c:pt idx="20804">
                  <c:v>19.77947488</c:v>
                </c:pt>
                <c:pt idx="20805">
                  <c:v>19.77930248</c:v>
                </c:pt>
                <c:pt idx="20806">
                  <c:v>19.77913035</c:v>
                </c:pt>
                <c:pt idx="20807">
                  <c:v>19.77895848</c:v>
                </c:pt>
                <c:pt idx="20808">
                  <c:v>19.77878687</c:v>
                </c:pt>
                <c:pt idx="20809">
                  <c:v>19.77861553</c:v>
                </c:pt>
                <c:pt idx="20810">
                  <c:v>19.77844445</c:v>
                </c:pt>
                <c:pt idx="20811">
                  <c:v>19.77827362</c:v>
                </c:pt>
                <c:pt idx="20812">
                  <c:v>19.77810306</c:v>
                </c:pt>
                <c:pt idx="20813">
                  <c:v>19.77793275</c:v>
                </c:pt>
                <c:pt idx="20814">
                  <c:v>19.77776271</c:v>
                </c:pt>
                <c:pt idx="20815">
                  <c:v>19.77759293</c:v>
                </c:pt>
                <c:pt idx="20816">
                  <c:v>19.7774234</c:v>
                </c:pt>
                <c:pt idx="20817">
                  <c:v>19.77725414</c:v>
                </c:pt>
                <c:pt idx="20818">
                  <c:v>19.77708514</c:v>
                </c:pt>
                <c:pt idx="20819">
                  <c:v>19.77691641</c:v>
                </c:pt>
                <c:pt idx="20820">
                  <c:v>19.77674793</c:v>
                </c:pt>
                <c:pt idx="20821">
                  <c:v>19.77657971</c:v>
                </c:pt>
                <c:pt idx="20822">
                  <c:v>19.77641176</c:v>
                </c:pt>
                <c:pt idx="20823">
                  <c:v>19.77624406</c:v>
                </c:pt>
                <c:pt idx="20824">
                  <c:v>19.77607663</c:v>
                </c:pt>
                <c:pt idx="20825">
                  <c:v>19.77590946</c:v>
                </c:pt>
                <c:pt idx="20826">
                  <c:v>19.77574255</c:v>
                </c:pt>
                <c:pt idx="20827">
                  <c:v>19.7755759</c:v>
                </c:pt>
                <c:pt idx="20828">
                  <c:v>19.77540951</c:v>
                </c:pt>
                <c:pt idx="20829">
                  <c:v>19.77524338</c:v>
                </c:pt>
                <c:pt idx="20830">
                  <c:v>19.77507752</c:v>
                </c:pt>
                <c:pt idx="20831">
                  <c:v>19.77491191</c:v>
                </c:pt>
                <c:pt idx="20832">
                  <c:v>19.77474657</c:v>
                </c:pt>
                <c:pt idx="20833">
                  <c:v>19.7745815</c:v>
                </c:pt>
                <c:pt idx="20834">
                  <c:v>19.77441667</c:v>
                </c:pt>
                <c:pt idx="20835">
                  <c:v>19.77425211</c:v>
                </c:pt>
                <c:pt idx="20836">
                  <c:v>19.77408781</c:v>
                </c:pt>
                <c:pt idx="20837">
                  <c:v>19.77392378</c:v>
                </c:pt>
                <c:pt idx="20838">
                  <c:v>19.77376</c:v>
                </c:pt>
                <c:pt idx="20839">
                  <c:v>19.77359648</c:v>
                </c:pt>
                <c:pt idx="20840">
                  <c:v>19.77343323</c:v>
                </c:pt>
                <c:pt idx="20841">
                  <c:v>19.77327023</c:v>
                </c:pt>
                <c:pt idx="20842">
                  <c:v>19.7731075</c:v>
                </c:pt>
                <c:pt idx="20843">
                  <c:v>19.77294503</c:v>
                </c:pt>
                <c:pt idx="20844">
                  <c:v>19.77278282</c:v>
                </c:pt>
                <c:pt idx="20845">
                  <c:v>19.77262087</c:v>
                </c:pt>
                <c:pt idx="20846">
                  <c:v>19.77245918</c:v>
                </c:pt>
                <c:pt idx="20847">
                  <c:v>19.77229776</c:v>
                </c:pt>
                <c:pt idx="20848">
                  <c:v>19.77213659</c:v>
                </c:pt>
                <c:pt idx="20849">
                  <c:v>19.77197569</c:v>
                </c:pt>
                <c:pt idx="20850">
                  <c:v>19.77181504</c:v>
                </c:pt>
                <c:pt idx="20851">
                  <c:v>19.77165466</c:v>
                </c:pt>
                <c:pt idx="20852">
                  <c:v>19.77149454</c:v>
                </c:pt>
                <c:pt idx="20853">
                  <c:v>19.77133468</c:v>
                </c:pt>
                <c:pt idx="20854">
                  <c:v>19.77117509</c:v>
                </c:pt>
                <c:pt idx="20855">
                  <c:v>19.77101575</c:v>
                </c:pt>
                <c:pt idx="20856">
                  <c:v>19.77085667</c:v>
                </c:pt>
                <c:pt idx="20857">
                  <c:v>19.77069787</c:v>
                </c:pt>
                <c:pt idx="20858">
                  <c:v>19.77053932</c:v>
                </c:pt>
                <c:pt idx="20859">
                  <c:v>19.77038103</c:v>
                </c:pt>
                <c:pt idx="20860">
                  <c:v>19.770223</c:v>
                </c:pt>
                <c:pt idx="20861">
                  <c:v>19.77006523</c:v>
                </c:pt>
                <c:pt idx="20862">
                  <c:v>19.76990772</c:v>
                </c:pt>
                <c:pt idx="20863">
                  <c:v>19.76975047</c:v>
                </c:pt>
                <c:pt idx="20864">
                  <c:v>19.76959349</c:v>
                </c:pt>
                <c:pt idx="20865">
                  <c:v>19.76943676</c:v>
                </c:pt>
                <c:pt idx="20866">
                  <c:v>19.7692803</c:v>
                </c:pt>
                <c:pt idx="20867">
                  <c:v>19.7691241</c:v>
                </c:pt>
                <c:pt idx="20868">
                  <c:v>19.76896816</c:v>
                </c:pt>
                <c:pt idx="20869">
                  <c:v>19.76881248</c:v>
                </c:pt>
                <c:pt idx="20870">
                  <c:v>19.76865707</c:v>
                </c:pt>
                <c:pt idx="20871">
                  <c:v>19.76850191</c:v>
                </c:pt>
                <c:pt idx="20872">
                  <c:v>19.76834702</c:v>
                </c:pt>
                <c:pt idx="20873">
                  <c:v>19.76819238</c:v>
                </c:pt>
                <c:pt idx="20874">
                  <c:v>19.76803801</c:v>
                </c:pt>
                <c:pt idx="20875">
                  <c:v>19.7678839</c:v>
                </c:pt>
                <c:pt idx="20876">
                  <c:v>19.76773005</c:v>
                </c:pt>
                <c:pt idx="20877">
                  <c:v>19.76757646</c:v>
                </c:pt>
                <c:pt idx="20878">
                  <c:v>19.76742314</c:v>
                </c:pt>
                <c:pt idx="20879">
                  <c:v>19.76727007</c:v>
                </c:pt>
                <c:pt idx="20880">
                  <c:v>19.76711727</c:v>
                </c:pt>
                <c:pt idx="20881">
                  <c:v>19.76696474</c:v>
                </c:pt>
                <c:pt idx="20882">
                  <c:v>19.76681246</c:v>
                </c:pt>
                <c:pt idx="20883">
                  <c:v>19.76666044</c:v>
                </c:pt>
                <c:pt idx="20884">
                  <c:v>19.76650868</c:v>
                </c:pt>
                <c:pt idx="20885">
                  <c:v>19.76635718</c:v>
                </c:pt>
                <c:pt idx="20886">
                  <c:v>19.76620595</c:v>
                </c:pt>
                <c:pt idx="20887">
                  <c:v>19.76605498</c:v>
                </c:pt>
                <c:pt idx="20888">
                  <c:v>19.76590426</c:v>
                </c:pt>
                <c:pt idx="20889">
                  <c:v>19.76575381</c:v>
                </c:pt>
                <c:pt idx="20890">
                  <c:v>19.76560362</c:v>
                </c:pt>
                <c:pt idx="20891">
                  <c:v>19.7654537</c:v>
                </c:pt>
                <c:pt idx="20892">
                  <c:v>19.76530403</c:v>
                </c:pt>
                <c:pt idx="20893">
                  <c:v>19.76515463</c:v>
                </c:pt>
                <c:pt idx="20894">
                  <c:v>19.76500548</c:v>
                </c:pt>
                <c:pt idx="20895">
                  <c:v>19.7648566</c:v>
                </c:pt>
                <c:pt idx="20896">
                  <c:v>19.76470798</c:v>
                </c:pt>
                <c:pt idx="20897">
                  <c:v>19.76455962</c:v>
                </c:pt>
                <c:pt idx="20898">
                  <c:v>19.76441152</c:v>
                </c:pt>
                <c:pt idx="20899">
                  <c:v>19.76426369</c:v>
                </c:pt>
                <c:pt idx="20900">
                  <c:v>19.76411611</c:v>
                </c:pt>
                <c:pt idx="20901">
                  <c:v>19.7639688</c:v>
                </c:pt>
                <c:pt idx="20902">
                  <c:v>19.76382175</c:v>
                </c:pt>
                <c:pt idx="20903">
                  <c:v>19.76367496</c:v>
                </c:pt>
                <c:pt idx="20904">
                  <c:v>19.76352843</c:v>
                </c:pt>
                <c:pt idx="20905">
                  <c:v>19.76338217</c:v>
                </c:pt>
                <c:pt idx="20906">
                  <c:v>19.76323617</c:v>
                </c:pt>
                <c:pt idx="20907">
                  <c:v>19.76309042</c:v>
                </c:pt>
                <c:pt idx="20908">
                  <c:v>19.76294494</c:v>
                </c:pt>
                <c:pt idx="20909">
                  <c:v>19.76279972</c:v>
                </c:pt>
                <c:pt idx="20910">
                  <c:v>19.76265476</c:v>
                </c:pt>
                <c:pt idx="20911">
                  <c:v>19.76251006</c:v>
                </c:pt>
                <c:pt idx="20912">
                  <c:v>19.76236563</c:v>
                </c:pt>
                <c:pt idx="20913">
                  <c:v>19.76222145</c:v>
                </c:pt>
                <c:pt idx="20914">
                  <c:v>19.76207754</c:v>
                </c:pt>
                <c:pt idx="20915">
                  <c:v>19.76193389</c:v>
                </c:pt>
                <c:pt idx="20916">
                  <c:v>19.7617905</c:v>
                </c:pt>
                <c:pt idx="20917">
                  <c:v>19.76164737</c:v>
                </c:pt>
                <c:pt idx="20918">
                  <c:v>19.7615045</c:v>
                </c:pt>
                <c:pt idx="20919">
                  <c:v>19.7613619</c:v>
                </c:pt>
                <c:pt idx="20920">
                  <c:v>19.76121955</c:v>
                </c:pt>
                <c:pt idx="20921">
                  <c:v>19.76107747</c:v>
                </c:pt>
                <c:pt idx="20922">
                  <c:v>19.76093565</c:v>
                </c:pt>
                <c:pt idx="20923">
                  <c:v>19.76079409</c:v>
                </c:pt>
                <c:pt idx="20924">
                  <c:v>19.76065279</c:v>
                </c:pt>
                <c:pt idx="20925">
                  <c:v>19.76051176</c:v>
                </c:pt>
                <c:pt idx="20926">
                  <c:v>19.76037098</c:v>
                </c:pt>
                <c:pt idx="20927">
                  <c:v>19.76023047</c:v>
                </c:pt>
                <c:pt idx="20928">
                  <c:v>19.76009022</c:v>
                </c:pt>
                <c:pt idx="20929">
                  <c:v>19.75995024</c:v>
                </c:pt>
                <c:pt idx="20930">
                  <c:v>19.75981052</c:v>
                </c:pt>
                <c:pt idx="20931">
                  <c:v>19.75967105</c:v>
                </c:pt>
                <c:pt idx="20932">
                  <c:v>19.75953185</c:v>
                </c:pt>
                <c:pt idx="20933">
                  <c:v>19.7593929</c:v>
                </c:pt>
                <c:pt idx="20934">
                  <c:v>19.75925422</c:v>
                </c:pt>
                <c:pt idx="20935">
                  <c:v>19.7591158</c:v>
                </c:pt>
                <c:pt idx="20936">
                  <c:v>19.75897765</c:v>
                </c:pt>
                <c:pt idx="20937">
                  <c:v>19.75883975</c:v>
                </c:pt>
                <c:pt idx="20938">
                  <c:v>19.75870212</c:v>
                </c:pt>
                <c:pt idx="20939">
                  <c:v>19.75856474</c:v>
                </c:pt>
                <c:pt idx="20940">
                  <c:v>19.75842763</c:v>
                </c:pt>
                <c:pt idx="20941">
                  <c:v>19.75829078</c:v>
                </c:pt>
                <c:pt idx="20942">
                  <c:v>19.7581542</c:v>
                </c:pt>
                <c:pt idx="20943">
                  <c:v>19.75801787</c:v>
                </c:pt>
                <c:pt idx="20944">
                  <c:v>19.75788181</c:v>
                </c:pt>
                <c:pt idx="20945">
                  <c:v>19.757746</c:v>
                </c:pt>
                <c:pt idx="20946">
                  <c:v>19.75761046</c:v>
                </c:pt>
                <c:pt idx="20947">
                  <c:v>19.75747518</c:v>
                </c:pt>
                <c:pt idx="20948">
                  <c:v>19.75734017</c:v>
                </c:pt>
                <c:pt idx="20949">
                  <c:v>19.75720541</c:v>
                </c:pt>
                <c:pt idx="20950">
                  <c:v>19.75707092</c:v>
                </c:pt>
                <c:pt idx="20951">
                  <c:v>19.75693669</c:v>
                </c:pt>
                <c:pt idx="20952">
                  <c:v>19.75680272</c:v>
                </c:pt>
                <c:pt idx="20953">
                  <c:v>19.75666902</c:v>
                </c:pt>
                <c:pt idx="20954">
                  <c:v>19.75653557</c:v>
                </c:pt>
                <c:pt idx="20955">
                  <c:v>19.75640239</c:v>
                </c:pt>
                <c:pt idx="20956">
                  <c:v>19.75626946</c:v>
                </c:pt>
                <c:pt idx="20957">
                  <c:v>19.7561368</c:v>
                </c:pt>
                <c:pt idx="20958">
                  <c:v>19.7560044</c:v>
                </c:pt>
                <c:pt idx="20959">
                  <c:v>19.75587227</c:v>
                </c:pt>
                <c:pt idx="20960">
                  <c:v>19.75574039</c:v>
                </c:pt>
                <c:pt idx="20961">
                  <c:v>19.75560878</c:v>
                </c:pt>
                <c:pt idx="20962">
                  <c:v>19.75547742</c:v>
                </c:pt>
                <c:pt idx="20963">
                  <c:v>19.75534633</c:v>
                </c:pt>
                <c:pt idx="20964">
                  <c:v>19.7552155</c:v>
                </c:pt>
                <c:pt idx="20965">
                  <c:v>19.75508494</c:v>
                </c:pt>
                <c:pt idx="20966">
                  <c:v>19.75495463</c:v>
                </c:pt>
                <c:pt idx="20967">
                  <c:v>19.75482459</c:v>
                </c:pt>
                <c:pt idx="20968">
                  <c:v>19.75469481</c:v>
                </c:pt>
                <c:pt idx="20969">
                  <c:v>19.75456529</c:v>
                </c:pt>
                <c:pt idx="20970">
                  <c:v>19.75443603</c:v>
                </c:pt>
                <c:pt idx="20971">
                  <c:v>19.75430703</c:v>
                </c:pt>
                <c:pt idx="20972">
                  <c:v>19.7541783</c:v>
                </c:pt>
                <c:pt idx="20973">
                  <c:v>19.75404982</c:v>
                </c:pt>
                <c:pt idx="20974">
                  <c:v>19.75392161</c:v>
                </c:pt>
                <c:pt idx="20975">
                  <c:v>19.75379367</c:v>
                </c:pt>
                <c:pt idx="20976">
                  <c:v>19.75366598</c:v>
                </c:pt>
                <c:pt idx="20977">
                  <c:v>19.75353856</c:v>
                </c:pt>
                <c:pt idx="20978">
                  <c:v>19.7534114</c:v>
                </c:pt>
                <c:pt idx="20979">
                  <c:v>19.7532845</c:v>
                </c:pt>
                <c:pt idx="20980">
                  <c:v>19.75315786</c:v>
                </c:pt>
                <c:pt idx="20981">
                  <c:v>19.75303148</c:v>
                </c:pt>
                <c:pt idx="20982">
                  <c:v>19.75290537</c:v>
                </c:pt>
                <c:pt idx="20983">
                  <c:v>19.75277951</c:v>
                </c:pt>
                <c:pt idx="20984">
                  <c:v>19.75265392</c:v>
                </c:pt>
                <c:pt idx="20985">
                  <c:v>19.75252859</c:v>
                </c:pt>
                <c:pt idx="20986">
                  <c:v>19.75240352</c:v>
                </c:pt>
                <c:pt idx="20987">
                  <c:v>19.75227872</c:v>
                </c:pt>
                <c:pt idx="20988">
                  <c:v>19.75215417</c:v>
                </c:pt>
                <c:pt idx="20989">
                  <c:v>19.75202989</c:v>
                </c:pt>
                <c:pt idx="20990">
                  <c:v>19.75190587</c:v>
                </c:pt>
                <c:pt idx="20991">
                  <c:v>19.75178211</c:v>
                </c:pt>
                <c:pt idx="20992">
                  <c:v>19.75165861</c:v>
                </c:pt>
                <c:pt idx="20993">
                  <c:v>19.75153538</c:v>
                </c:pt>
                <c:pt idx="20994">
                  <c:v>19.75141241</c:v>
                </c:pt>
                <c:pt idx="20995">
                  <c:v>19.7512897</c:v>
                </c:pt>
                <c:pt idx="20996">
                  <c:v>19.75116725</c:v>
                </c:pt>
                <c:pt idx="20997">
                  <c:v>19.75104506</c:v>
                </c:pt>
                <c:pt idx="20998">
                  <c:v>19.75092313</c:v>
                </c:pt>
                <c:pt idx="20999">
                  <c:v>19.75080147</c:v>
                </c:pt>
                <c:pt idx="21000">
                  <c:v>19.75068007</c:v>
                </c:pt>
                <c:pt idx="21001">
                  <c:v>19.75055894</c:v>
                </c:pt>
                <c:pt idx="21002">
                  <c:v>19.75043806</c:v>
                </c:pt>
                <c:pt idx="21003">
                  <c:v>19.75031745</c:v>
                </c:pt>
                <c:pt idx="21004">
                  <c:v>19.7501971</c:v>
                </c:pt>
                <c:pt idx="21005">
                  <c:v>19.750077</c:v>
                </c:pt>
                <c:pt idx="21006">
                  <c:v>19.74995717</c:v>
                </c:pt>
                <c:pt idx="21007">
                  <c:v>19.74983761</c:v>
                </c:pt>
                <c:pt idx="21008">
                  <c:v>19.7497183</c:v>
                </c:pt>
                <c:pt idx="21009">
                  <c:v>19.74959926</c:v>
                </c:pt>
                <c:pt idx="21010">
                  <c:v>19.74948048</c:v>
                </c:pt>
                <c:pt idx="21011">
                  <c:v>19.74936196</c:v>
                </c:pt>
                <c:pt idx="21012">
                  <c:v>19.7492437</c:v>
                </c:pt>
                <c:pt idx="21013">
                  <c:v>19.74912571</c:v>
                </c:pt>
                <c:pt idx="21014">
                  <c:v>19.74900797</c:v>
                </c:pt>
                <c:pt idx="21015">
                  <c:v>19.7488905</c:v>
                </c:pt>
                <c:pt idx="21016">
                  <c:v>19.74877329</c:v>
                </c:pt>
                <c:pt idx="21017">
                  <c:v>19.74865634</c:v>
                </c:pt>
                <c:pt idx="21018">
                  <c:v>19.74853966</c:v>
                </c:pt>
                <c:pt idx="21019">
                  <c:v>19.74842324</c:v>
                </c:pt>
                <c:pt idx="21020">
                  <c:v>19.74830707</c:v>
                </c:pt>
                <c:pt idx="21021">
                  <c:v>19.74819118</c:v>
                </c:pt>
                <c:pt idx="21022">
                  <c:v>19.74807554</c:v>
                </c:pt>
                <c:pt idx="21023">
                  <c:v>19.74796016</c:v>
                </c:pt>
                <c:pt idx="21024">
                  <c:v>19.74784505</c:v>
                </c:pt>
                <c:pt idx="21025">
                  <c:v>19.74773021</c:v>
                </c:pt>
                <c:pt idx="21026">
                  <c:v>19.74761562</c:v>
                </c:pt>
                <c:pt idx="21027">
                  <c:v>19.74750129</c:v>
                </c:pt>
                <c:pt idx="21028">
                  <c:v>19.74738723</c:v>
                </c:pt>
                <c:pt idx="21029">
                  <c:v>19.74727343</c:v>
                </c:pt>
                <c:pt idx="21030">
                  <c:v>19.74715989</c:v>
                </c:pt>
                <c:pt idx="21031">
                  <c:v>19.74704661</c:v>
                </c:pt>
                <c:pt idx="21032">
                  <c:v>19.74693359</c:v>
                </c:pt>
                <c:pt idx="21033">
                  <c:v>19.74682084</c:v>
                </c:pt>
                <c:pt idx="21034">
                  <c:v>19.74670834</c:v>
                </c:pt>
                <c:pt idx="21035">
                  <c:v>19.74659611</c:v>
                </c:pt>
                <c:pt idx="21036">
                  <c:v>19.74648415</c:v>
                </c:pt>
                <c:pt idx="21037">
                  <c:v>19.74637244</c:v>
                </c:pt>
                <c:pt idx="21038">
                  <c:v>19.746261</c:v>
                </c:pt>
                <c:pt idx="21039">
                  <c:v>19.74614981</c:v>
                </c:pt>
                <c:pt idx="21040">
                  <c:v>19.74603889</c:v>
                </c:pt>
                <c:pt idx="21041">
                  <c:v>19.74592824</c:v>
                </c:pt>
                <c:pt idx="21042">
                  <c:v>19.74581784</c:v>
                </c:pt>
                <c:pt idx="21043">
                  <c:v>19.74570771</c:v>
                </c:pt>
                <c:pt idx="21044">
                  <c:v>19.74559784</c:v>
                </c:pt>
                <c:pt idx="21045">
                  <c:v>19.74548823</c:v>
                </c:pt>
                <c:pt idx="21046">
                  <c:v>19.74537888</c:v>
                </c:pt>
                <c:pt idx="21047">
                  <c:v>19.7452698</c:v>
                </c:pt>
                <c:pt idx="21048">
                  <c:v>19.74516097</c:v>
                </c:pt>
                <c:pt idx="21049">
                  <c:v>19.74505242</c:v>
                </c:pt>
                <c:pt idx="21050">
                  <c:v>19.74494413</c:v>
                </c:pt>
                <c:pt idx="21051">
                  <c:v>19.74483609</c:v>
                </c:pt>
                <c:pt idx="21052">
                  <c:v>19.74472832</c:v>
                </c:pt>
                <c:pt idx="21053">
                  <c:v>19.7446208</c:v>
                </c:pt>
                <c:pt idx="21054">
                  <c:v>19.74451356</c:v>
                </c:pt>
                <c:pt idx="21055">
                  <c:v>19.74440657</c:v>
                </c:pt>
                <c:pt idx="21056">
                  <c:v>19.74429984</c:v>
                </c:pt>
                <c:pt idx="21057">
                  <c:v>19.74419338</c:v>
                </c:pt>
                <c:pt idx="21058">
                  <c:v>19.74408718</c:v>
                </c:pt>
                <c:pt idx="21059">
                  <c:v>19.74398124</c:v>
                </c:pt>
                <c:pt idx="21060">
                  <c:v>19.74387556</c:v>
                </c:pt>
                <c:pt idx="21061">
                  <c:v>19.74377015</c:v>
                </c:pt>
                <c:pt idx="21062">
                  <c:v>19.743665</c:v>
                </c:pt>
                <c:pt idx="21063">
                  <c:v>19.74356011</c:v>
                </c:pt>
                <c:pt idx="21064">
                  <c:v>19.74345548</c:v>
                </c:pt>
                <c:pt idx="21065">
                  <c:v>19.74335111</c:v>
                </c:pt>
                <c:pt idx="21066">
                  <c:v>19.74324701</c:v>
                </c:pt>
                <c:pt idx="21067">
                  <c:v>19.74314317</c:v>
                </c:pt>
                <c:pt idx="21068">
                  <c:v>19.74303959</c:v>
                </c:pt>
                <c:pt idx="21069">
                  <c:v>19.74293627</c:v>
                </c:pt>
                <c:pt idx="21070">
                  <c:v>19.74283322</c:v>
                </c:pt>
                <c:pt idx="21071">
                  <c:v>19.74273043</c:v>
                </c:pt>
                <c:pt idx="21072">
                  <c:v>19.7426279</c:v>
                </c:pt>
                <c:pt idx="21073">
                  <c:v>19.74252564</c:v>
                </c:pt>
                <c:pt idx="21074">
                  <c:v>19.74242363</c:v>
                </c:pt>
                <c:pt idx="21075">
                  <c:v>19.74232189</c:v>
                </c:pt>
                <c:pt idx="21076">
                  <c:v>19.74222041</c:v>
                </c:pt>
                <c:pt idx="21077">
                  <c:v>19.74211919</c:v>
                </c:pt>
                <c:pt idx="21078">
                  <c:v>19.74201823</c:v>
                </c:pt>
                <c:pt idx="21079">
                  <c:v>19.74191754</c:v>
                </c:pt>
                <c:pt idx="21080">
                  <c:v>19.74181711</c:v>
                </c:pt>
                <c:pt idx="21081">
                  <c:v>19.74171694</c:v>
                </c:pt>
                <c:pt idx="21082">
                  <c:v>19.74161703</c:v>
                </c:pt>
                <c:pt idx="21083">
                  <c:v>19.74151739</c:v>
                </c:pt>
                <c:pt idx="21084">
                  <c:v>19.741418</c:v>
                </c:pt>
                <c:pt idx="21085">
                  <c:v>19.74131888</c:v>
                </c:pt>
                <c:pt idx="21086">
                  <c:v>19.74122002</c:v>
                </c:pt>
                <c:pt idx="21087">
                  <c:v>19.74112143</c:v>
                </c:pt>
                <c:pt idx="21088">
                  <c:v>19.74102309</c:v>
                </c:pt>
                <c:pt idx="21089">
                  <c:v>19.74092502</c:v>
                </c:pt>
                <c:pt idx="21090">
                  <c:v>19.74082721</c:v>
                </c:pt>
                <c:pt idx="21091">
                  <c:v>19.74072967</c:v>
                </c:pt>
                <c:pt idx="21092">
                  <c:v>19.74063238</c:v>
                </c:pt>
                <c:pt idx="21093">
                  <c:v>19.74053536</c:v>
                </c:pt>
                <c:pt idx="21094">
                  <c:v>19.7404386</c:v>
                </c:pt>
                <c:pt idx="21095">
                  <c:v>19.7403421</c:v>
                </c:pt>
                <c:pt idx="21096">
                  <c:v>19.74024587</c:v>
                </c:pt>
                <c:pt idx="21097">
                  <c:v>19.74014991</c:v>
                </c:pt>
                <c:pt idx="21098">
                  <c:v>19.74005419</c:v>
                </c:pt>
                <c:pt idx="21099">
                  <c:v>19.73995875</c:v>
                </c:pt>
                <c:pt idx="21100">
                  <c:v>19.73986356</c:v>
                </c:pt>
                <c:pt idx="21101">
                  <c:v>19.73976864</c:v>
                </c:pt>
                <c:pt idx="21102">
                  <c:v>19.73967398</c:v>
                </c:pt>
                <c:pt idx="21103">
                  <c:v>19.73957958</c:v>
                </c:pt>
                <c:pt idx="21104">
                  <c:v>19.73948544</c:v>
                </c:pt>
                <c:pt idx="21105">
                  <c:v>19.73939156</c:v>
                </c:pt>
                <c:pt idx="21106">
                  <c:v>19.73929795</c:v>
                </c:pt>
                <c:pt idx="21107">
                  <c:v>19.7392046</c:v>
                </c:pt>
                <c:pt idx="21108">
                  <c:v>19.73911152</c:v>
                </c:pt>
                <c:pt idx="21109">
                  <c:v>19.73901869</c:v>
                </c:pt>
                <c:pt idx="21110">
                  <c:v>19.73892613</c:v>
                </c:pt>
                <c:pt idx="21111">
                  <c:v>19.73883383</c:v>
                </c:pt>
                <c:pt idx="21112">
                  <c:v>19.73874179</c:v>
                </c:pt>
                <c:pt idx="21113">
                  <c:v>19.73865001</c:v>
                </c:pt>
                <c:pt idx="21114">
                  <c:v>19.7385585</c:v>
                </c:pt>
                <c:pt idx="21115">
                  <c:v>19.73846725</c:v>
                </c:pt>
                <c:pt idx="21116">
                  <c:v>19.73837626</c:v>
                </c:pt>
                <c:pt idx="21117">
                  <c:v>19.73828554</c:v>
                </c:pt>
                <c:pt idx="21118">
                  <c:v>19.73819507</c:v>
                </c:pt>
                <c:pt idx="21119">
                  <c:v>19.73810487</c:v>
                </c:pt>
                <c:pt idx="21120">
                  <c:v>19.73801493</c:v>
                </c:pt>
                <c:pt idx="21121">
                  <c:v>19.73792527</c:v>
                </c:pt>
                <c:pt idx="21122">
                  <c:v>19.73783585</c:v>
                </c:pt>
                <c:pt idx="21123">
                  <c:v>19.7377467</c:v>
                </c:pt>
                <c:pt idx="21124">
                  <c:v>19.73765781</c:v>
                </c:pt>
                <c:pt idx="21125">
                  <c:v>19.73756919</c:v>
                </c:pt>
                <c:pt idx="21126">
                  <c:v>19.73748082</c:v>
                </c:pt>
                <c:pt idx="21127">
                  <c:v>19.73739272</c:v>
                </c:pt>
                <c:pt idx="21128">
                  <c:v>19.73730488</c:v>
                </c:pt>
                <c:pt idx="21129">
                  <c:v>19.7372173</c:v>
                </c:pt>
                <c:pt idx="21130">
                  <c:v>19.73712999</c:v>
                </c:pt>
                <c:pt idx="21131">
                  <c:v>19.73704294</c:v>
                </c:pt>
                <c:pt idx="21132">
                  <c:v>19.73695615</c:v>
                </c:pt>
                <c:pt idx="21133">
                  <c:v>19.73686962</c:v>
                </c:pt>
                <c:pt idx="21134">
                  <c:v>19.73678335</c:v>
                </c:pt>
                <c:pt idx="21135">
                  <c:v>19.73669735</c:v>
                </c:pt>
                <c:pt idx="21136">
                  <c:v>19.73661161</c:v>
                </c:pt>
                <c:pt idx="21137">
                  <c:v>19.73652613</c:v>
                </c:pt>
                <c:pt idx="21138">
                  <c:v>19.73644092</c:v>
                </c:pt>
                <c:pt idx="21139">
                  <c:v>19.73635597</c:v>
                </c:pt>
                <c:pt idx="21140">
                  <c:v>19.73627128</c:v>
                </c:pt>
                <c:pt idx="21141">
                  <c:v>19.73618685</c:v>
                </c:pt>
                <c:pt idx="21142">
                  <c:v>19.73610268</c:v>
                </c:pt>
                <c:pt idx="21143">
                  <c:v>19.73601878</c:v>
                </c:pt>
                <c:pt idx="21144">
                  <c:v>19.73593514</c:v>
                </c:pt>
                <c:pt idx="21145">
                  <c:v>19.73585177</c:v>
                </c:pt>
                <c:pt idx="21146">
                  <c:v>19.73576866</c:v>
                </c:pt>
                <c:pt idx="21147">
                  <c:v>19.7356858</c:v>
                </c:pt>
                <c:pt idx="21148">
                  <c:v>19.73560321</c:v>
                </c:pt>
                <c:pt idx="21149">
                  <c:v>19.73552088</c:v>
                </c:pt>
                <c:pt idx="21150">
                  <c:v>19.73543882</c:v>
                </c:pt>
                <c:pt idx="21151">
                  <c:v>19.73535702</c:v>
                </c:pt>
                <c:pt idx="21152">
                  <c:v>19.73527547</c:v>
                </c:pt>
                <c:pt idx="21153">
                  <c:v>19.7351942</c:v>
                </c:pt>
                <c:pt idx="21154">
                  <c:v>19.73511318</c:v>
                </c:pt>
                <c:pt idx="21155">
                  <c:v>19.73503243</c:v>
                </c:pt>
                <c:pt idx="21156">
                  <c:v>19.73495194</c:v>
                </c:pt>
                <c:pt idx="21157">
                  <c:v>19.73487171</c:v>
                </c:pt>
                <c:pt idx="21158">
                  <c:v>19.73479174</c:v>
                </c:pt>
                <c:pt idx="21159">
                  <c:v>19.73471204</c:v>
                </c:pt>
                <c:pt idx="21160">
                  <c:v>19.7346326</c:v>
                </c:pt>
                <c:pt idx="21161">
                  <c:v>19.73455342</c:v>
                </c:pt>
                <c:pt idx="21162">
                  <c:v>19.73447451</c:v>
                </c:pt>
                <c:pt idx="21163">
                  <c:v>19.73439585</c:v>
                </c:pt>
                <c:pt idx="21164">
                  <c:v>19.73431746</c:v>
                </c:pt>
                <c:pt idx="21165">
                  <c:v>19.73423933</c:v>
                </c:pt>
                <c:pt idx="21166">
                  <c:v>19.73416147</c:v>
                </c:pt>
                <c:pt idx="21167">
                  <c:v>19.73408387</c:v>
                </c:pt>
                <c:pt idx="21168">
                  <c:v>19.73400652</c:v>
                </c:pt>
                <c:pt idx="21169">
                  <c:v>19.73392946</c:v>
                </c:pt>
                <c:pt idx="21170">
                  <c:v>19.73385264</c:v>
                </c:pt>
                <c:pt idx="21171">
                  <c:v>19.73377609</c:v>
                </c:pt>
                <c:pt idx="21172">
                  <c:v>19.7336998</c:v>
                </c:pt>
                <c:pt idx="21173">
                  <c:v>19.73362377</c:v>
                </c:pt>
                <c:pt idx="21174">
                  <c:v>19.73354801</c:v>
                </c:pt>
                <c:pt idx="21175">
                  <c:v>19.7334725</c:v>
                </c:pt>
                <c:pt idx="21176">
                  <c:v>19.73339726</c:v>
                </c:pt>
                <c:pt idx="21177">
                  <c:v>19.73332229</c:v>
                </c:pt>
                <c:pt idx="21178">
                  <c:v>19.73324757</c:v>
                </c:pt>
                <c:pt idx="21179">
                  <c:v>19.73317312</c:v>
                </c:pt>
                <c:pt idx="21180">
                  <c:v>19.73309893</c:v>
                </c:pt>
                <c:pt idx="21181">
                  <c:v>19.733025</c:v>
                </c:pt>
                <c:pt idx="21182">
                  <c:v>19.73295134</c:v>
                </c:pt>
                <c:pt idx="21183">
                  <c:v>19.73287793</c:v>
                </c:pt>
                <c:pt idx="21184">
                  <c:v>19.73280479</c:v>
                </c:pt>
                <c:pt idx="21185">
                  <c:v>19.73273192</c:v>
                </c:pt>
                <c:pt idx="21186">
                  <c:v>19.7326593</c:v>
                </c:pt>
                <c:pt idx="21187">
                  <c:v>19.73258695</c:v>
                </c:pt>
                <c:pt idx="21188">
                  <c:v>19.73251486</c:v>
                </c:pt>
                <c:pt idx="21189">
                  <c:v>19.73244304</c:v>
                </c:pt>
                <c:pt idx="21190">
                  <c:v>19.73237147</c:v>
                </c:pt>
                <c:pt idx="21191">
                  <c:v>19.73230017</c:v>
                </c:pt>
                <c:pt idx="21192">
                  <c:v>19.73222913</c:v>
                </c:pt>
                <c:pt idx="21193">
                  <c:v>19.73215837</c:v>
                </c:pt>
                <c:pt idx="21194">
                  <c:v>19.73208785</c:v>
                </c:pt>
                <c:pt idx="21195">
                  <c:v>19.7320176</c:v>
                </c:pt>
                <c:pt idx="21196">
                  <c:v>19.73194761</c:v>
                </c:pt>
                <c:pt idx="21197">
                  <c:v>19.73187789</c:v>
                </c:pt>
                <c:pt idx="21198">
                  <c:v>19.73180842</c:v>
                </c:pt>
                <c:pt idx="21199">
                  <c:v>19.73173922</c:v>
                </c:pt>
                <c:pt idx="21200">
                  <c:v>19.73167028</c:v>
                </c:pt>
                <c:pt idx="21201">
                  <c:v>19.73160161</c:v>
                </c:pt>
                <c:pt idx="21202">
                  <c:v>19.7315332</c:v>
                </c:pt>
                <c:pt idx="21203">
                  <c:v>19.73146504</c:v>
                </c:pt>
                <c:pt idx="21204">
                  <c:v>19.73139716</c:v>
                </c:pt>
                <c:pt idx="21205">
                  <c:v>19.73132953</c:v>
                </c:pt>
                <c:pt idx="21206">
                  <c:v>19.73126217</c:v>
                </c:pt>
                <c:pt idx="21207">
                  <c:v>19.73119507</c:v>
                </c:pt>
                <c:pt idx="21208">
                  <c:v>19.73112823</c:v>
                </c:pt>
                <c:pt idx="21209">
                  <c:v>19.73106166</c:v>
                </c:pt>
                <c:pt idx="21210">
                  <c:v>19.73099535</c:v>
                </c:pt>
                <c:pt idx="21211">
                  <c:v>19.7309293</c:v>
                </c:pt>
                <c:pt idx="21212">
                  <c:v>19.73086351</c:v>
                </c:pt>
                <c:pt idx="21213">
                  <c:v>19.73079799</c:v>
                </c:pt>
                <c:pt idx="21214">
                  <c:v>19.73073273</c:v>
                </c:pt>
                <c:pt idx="21215">
                  <c:v>19.73066773</c:v>
                </c:pt>
                <c:pt idx="21216">
                  <c:v>19.73060299</c:v>
                </c:pt>
                <c:pt idx="21217">
                  <c:v>19.73053853</c:v>
                </c:pt>
                <c:pt idx="21218">
                  <c:v>19.73047432</c:v>
                </c:pt>
                <c:pt idx="21219">
                  <c:v>19.73041037</c:v>
                </c:pt>
                <c:pt idx="21220">
                  <c:v>19.73034668</c:v>
                </c:pt>
                <c:pt idx="21221">
                  <c:v>19.73028326</c:v>
                </c:pt>
                <c:pt idx="21222">
                  <c:v>19.7302201</c:v>
                </c:pt>
                <c:pt idx="21223">
                  <c:v>19.7301572</c:v>
                </c:pt>
                <c:pt idx="21224">
                  <c:v>19.73009457</c:v>
                </c:pt>
                <c:pt idx="21225">
                  <c:v>19.7300322</c:v>
                </c:pt>
                <c:pt idx="21226">
                  <c:v>19.72997009</c:v>
                </c:pt>
                <c:pt idx="21227">
                  <c:v>19.72990824</c:v>
                </c:pt>
                <c:pt idx="21228">
                  <c:v>19.72984666</c:v>
                </c:pt>
                <c:pt idx="21229">
                  <c:v>19.72978534</c:v>
                </c:pt>
                <c:pt idx="21230">
                  <c:v>19.72972428</c:v>
                </c:pt>
                <c:pt idx="21231">
                  <c:v>19.72966348</c:v>
                </c:pt>
                <c:pt idx="21232">
                  <c:v>19.72960295</c:v>
                </c:pt>
                <c:pt idx="21233">
                  <c:v>19.72954268</c:v>
                </c:pt>
                <c:pt idx="21234">
                  <c:v>19.72948267</c:v>
                </c:pt>
                <c:pt idx="21235">
                  <c:v>19.72942292</c:v>
                </c:pt>
                <c:pt idx="21236">
                  <c:v>19.72936344</c:v>
                </c:pt>
                <c:pt idx="21237">
                  <c:v>19.72930422</c:v>
                </c:pt>
                <c:pt idx="21238">
                  <c:v>19.72924526</c:v>
                </c:pt>
                <c:pt idx="21239">
                  <c:v>19.72918657</c:v>
                </c:pt>
                <c:pt idx="21240">
                  <c:v>19.72912814</c:v>
                </c:pt>
                <c:pt idx="21241">
                  <c:v>19.72906998</c:v>
                </c:pt>
                <c:pt idx="21242">
                  <c:v>19.72901207</c:v>
                </c:pt>
                <c:pt idx="21243">
                  <c:v>19.72895443</c:v>
                </c:pt>
                <c:pt idx="21244">
                  <c:v>19.72889705</c:v>
                </c:pt>
                <c:pt idx="21245">
                  <c:v>19.72883993</c:v>
                </c:pt>
                <c:pt idx="21246">
                  <c:v>19.72878307</c:v>
                </c:pt>
                <c:pt idx="21247">
                  <c:v>19.72872648</c:v>
                </c:pt>
                <c:pt idx="21248">
                  <c:v>19.72867015</c:v>
                </c:pt>
                <c:pt idx="21249">
                  <c:v>19.72861408</c:v>
                </c:pt>
                <c:pt idx="21250">
                  <c:v>19.72855828</c:v>
                </c:pt>
                <c:pt idx="21251">
                  <c:v>19.72850274</c:v>
                </c:pt>
                <c:pt idx="21252">
                  <c:v>19.72844746</c:v>
                </c:pt>
                <c:pt idx="21253">
                  <c:v>19.72839244</c:v>
                </c:pt>
                <c:pt idx="21254">
                  <c:v>19.72833769</c:v>
                </c:pt>
                <c:pt idx="21255">
                  <c:v>19.7282832</c:v>
                </c:pt>
                <c:pt idx="21256">
                  <c:v>19.72822897</c:v>
                </c:pt>
                <c:pt idx="21257">
                  <c:v>19.728175</c:v>
                </c:pt>
                <c:pt idx="21258">
                  <c:v>19.7281213</c:v>
                </c:pt>
                <c:pt idx="21259">
                  <c:v>19.72806786</c:v>
                </c:pt>
                <c:pt idx="21260">
                  <c:v>19.72801468</c:v>
                </c:pt>
                <c:pt idx="21261">
                  <c:v>19.72796177</c:v>
                </c:pt>
                <c:pt idx="21262">
                  <c:v>19.72790912</c:v>
                </c:pt>
                <c:pt idx="21263">
                  <c:v>19.72785673</c:v>
                </c:pt>
                <c:pt idx="21264">
                  <c:v>19.7278046</c:v>
                </c:pt>
                <c:pt idx="21265">
                  <c:v>19.72775275</c:v>
                </c:pt>
                <c:pt idx="21266">
                  <c:v>19.72770115</c:v>
                </c:pt>
                <c:pt idx="21267">
                  <c:v>19.72764981</c:v>
                </c:pt>
                <c:pt idx="21268">
                  <c:v>19.72759873</c:v>
                </c:pt>
                <c:pt idx="21269">
                  <c:v>19.72754792</c:v>
                </c:pt>
                <c:pt idx="21270">
                  <c:v>19.72749737</c:v>
                </c:pt>
                <c:pt idx="21271">
                  <c:v>19.72744708</c:v>
                </c:pt>
                <c:pt idx="21272">
                  <c:v>19.72739706</c:v>
                </c:pt>
                <c:pt idx="21273">
                  <c:v>19.7273473</c:v>
                </c:pt>
                <c:pt idx="21274">
                  <c:v>19.7272978</c:v>
                </c:pt>
                <c:pt idx="21275">
                  <c:v>19.72724856</c:v>
                </c:pt>
                <c:pt idx="21276">
                  <c:v>19.72719959</c:v>
                </c:pt>
                <c:pt idx="21277">
                  <c:v>19.72715088</c:v>
                </c:pt>
                <c:pt idx="21278">
                  <c:v>19.72710243</c:v>
                </c:pt>
                <c:pt idx="21279">
                  <c:v>19.72705425</c:v>
                </c:pt>
                <c:pt idx="21280">
                  <c:v>19.72700632</c:v>
                </c:pt>
                <c:pt idx="21281">
                  <c:v>19.72695867</c:v>
                </c:pt>
                <c:pt idx="21282">
                  <c:v>19.72691127</c:v>
                </c:pt>
                <c:pt idx="21283">
                  <c:v>19.72686413</c:v>
                </c:pt>
                <c:pt idx="21284">
                  <c:v>19.72681726</c:v>
                </c:pt>
                <c:pt idx="21285">
                  <c:v>19.72677066</c:v>
                </c:pt>
                <c:pt idx="21286">
                  <c:v>19.72672431</c:v>
                </c:pt>
                <c:pt idx="21287">
                  <c:v>19.72667823</c:v>
                </c:pt>
                <c:pt idx="21288">
                  <c:v>19.72663241</c:v>
                </c:pt>
                <c:pt idx="21289">
                  <c:v>19.72658686</c:v>
                </c:pt>
                <c:pt idx="21290">
                  <c:v>19.72654157</c:v>
                </c:pt>
                <c:pt idx="21291">
                  <c:v>19.72649654</c:v>
                </c:pt>
                <c:pt idx="21292">
                  <c:v>19.72645177</c:v>
                </c:pt>
                <c:pt idx="21293">
                  <c:v>19.72640726</c:v>
                </c:pt>
                <c:pt idx="21294">
                  <c:v>19.72636302</c:v>
                </c:pt>
                <c:pt idx="21295">
                  <c:v>19.72631904</c:v>
                </c:pt>
                <c:pt idx="21296">
                  <c:v>19.72627532</c:v>
                </c:pt>
                <c:pt idx="21297">
                  <c:v>19.72623186</c:v>
                </c:pt>
                <c:pt idx="21298">
                  <c:v>19.72618867</c:v>
                </c:pt>
                <c:pt idx="21299">
                  <c:v>19.72614574</c:v>
                </c:pt>
                <c:pt idx="21300">
                  <c:v>19.72610308</c:v>
                </c:pt>
                <c:pt idx="21301">
                  <c:v>19.72606067</c:v>
                </c:pt>
                <c:pt idx="21302">
                  <c:v>19.72601853</c:v>
                </c:pt>
                <c:pt idx="21303">
                  <c:v>19.72597665</c:v>
                </c:pt>
                <c:pt idx="21304">
                  <c:v>19.72593504</c:v>
                </c:pt>
                <c:pt idx="21305">
                  <c:v>19.72589369</c:v>
                </c:pt>
                <c:pt idx="21306">
                  <c:v>19.7258526</c:v>
                </c:pt>
                <c:pt idx="21307">
                  <c:v>19.72581177</c:v>
                </c:pt>
                <c:pt idx="21308">
                  <c:v>19.72577121</c:v>
                </c:pt>
                <c:pt idx="21309">
                  <c:v>19.72573091</c:v>
                </c:pt>
                <c:pt idx="21310">
                  <c:v>19.72569087</c:v>
                </c:pt>
                <c:pt idx="21311">
                  <c:v>19.72565109</c:v>
                </c:pt>
                <c:pt idx="21312">
                  <c:v>19.72561158</c:v>
                </c:pt>
                <c:pt idx="21313">
                  <c:v>19.72557234</c:v>
                </c:pt>
                <c:pt idx="21314">
                  <c:v>19.72553335</c:v>
                </c:pt>
                <c:pt idx="21315">
                  <c:v>19.72549463</c:v>
                </c:pt>
                <c:pt idx="21316">
                  <c:v>19.72545617</c:v>
                </c:pt>
                <c:pt idx="21317">
                  <c:v>19.72541797</c:v>
                </c:pt>
                <c:pt idx="21318">
                  <c:v>19.72538003</c:v>
                </c:pt>
                <c:pt idx="21319">
                  <c:v>19.72534236</c:v>
                </c:pt>
                <c:pt idx="21320">
                  <c:v>19.72530495</c:v>
                </c:pt>
                <c:pt idx="21321">
                  <c:v>19.7252678</c:v>
                </c:pt>
                <c:pt idx="21322">
                  <c:v>19.72523092</c:v>
                </c:pt>
                <c:pt idx="21323">
                  <c:v>19.7251943</c:v>
                </c:pt>
                <c:pt idx="21324">
                  <c:v>19.72515794</c:v>
                </c:pt>
                <c:pt idx="21325">
                  <c:v>19.72512184</c:v>
                </c:pt>
                <c:pt idx="21326">
                  <c:v>19.72508601</c:v>
                </c:pt>
                <c:pt idx="21327">
                  <c:v>19.72505044</c:v>
                </c:pt>
                <c:pt idx="21328">
                  <c:v>19.72501513</c:v>
                </c:pt>
                <c:pt idx="21329">
                  <c:v>19.72498009</c:v>
                </c:pt>
                <c:pt idx="21330">
                  <c:v>19.72494531</c:v>
                </c:pt>
                <c:pt idx="21331">
                  <c:v>19.72491079</c:v>
                </c:pt>
                <c:pt idx="21332">
                  <c:v>19.72487653</c:v>
                </c:pt>
                <c:pt idx="21333">
                  <c:v>19.72484254</c:v>
                </c:pt>
                <c:pt idx="21334">
                  <c:v>19.72480881</c:v>
                </c:pt>
                <c:pt idx="21335">
                  <c:v>19.72477534</c:v>
                </c:pt>
                <c:pt idx="21336">
                  <c:v>19.72474214</c:v>
                </c:pt>
                <c:pt idx="21337">
                  <c:v>19.72470921</c:v>
                </c:pt>
                <c:pt idx="21338">
                  <c:v>19.72467653</c:v>
                </c:pt>
                <c:pt idx="21339">
                  <c:v>19.72464411</c:v>
                </c:pt>
                <c:pt idx="21340">
                  <c:v>19.72461196</c:v>
                </c:pt>
                <c:pt idx="21341">
                  <c:v>19.72458007</c:v>
                </c:pt>
                <c:pt idx="21342">
                  <c:v>19.72454844</c:v>
                </c:pt>
                <c:pt idx="21343">
                  <c:v>19.72451708</c:v>
                </c:pt>
                <c:pt idx="21344">
                  <c:v>19.72448598</c:v>
                </c:pt>
                <c:pt idx="21345">
                  <c:v>19.72445514</c:v>
                </c:pt>
                <c:pt idx="21346">
                  <c:v>19.72442456</c:v>
                </c:pt>
                <c:pt idx="21347">
                  <c:v>19.72439425</c:v>
                </c:pt>
                <c:pt idx="21348">
                  <c:v>19.7243642</c:v>
                </c:pt>
                <c:pt idx="21349">
                  <c:v>19.72433441</c:v>
                </c:pt>
                <c:pt idx="21350">
                  <c:v>19.72430489</c:v>
                </c:pt>
                <c:pt idx="21351">
                  <c:v>19.72427562</c:v>
                </c:pt>
                <c:pt idx="21352">
                  <c:v>19.72424663</c:v>
                </c:pt>
                <c:pt idx="21353">
                  <c:v>19.72421789</c:v>
                </c:pt>
                <c:pt idx="21354">
                  <c:v>19.72418942</c:v>
                </c:pt>
                <c:pt idx="21355">
                  <c:v>19.72416121</c:v>
                </c:pt>
                <c:pt idx="21356">
                  <c:v>19.72413326</c:v>
                </c:pt>
                <c:pt idx="21357">
                  <c:v>19.72410558</c:v>
                </c:pt>
                <c:pt idx="21358">
                  <c:v>19.72407815</c:v>
                </c:pt>
                <c:pt idx="21359">
                  <c:v>19.724051</c:v>
                </c:pt>
                <c:pt idx="21360">
                  <c:v>19.7240241</c:v>
                </c:pt>
                <c:pt idx="21361">
                  <c:v>19.72399748</c:v>
                </c:pt>
                <c:pt idx="21362">
                  <c:v>19.72397111</c:v>
                </c:pt>
                <c:pt idx="21363">
                  <c:v>19.723945</c:v>
                </c:pt>
                <c:pt idx="21364">
                  <c:v>19.72391916</c:v>
                </c:pt>
                <c:pt idx="21365">
                  <c:v>19.72389358</c:v>
                </c:pt>
                <c:pt idx="21366">
                  <c:v>19.72386826</c:v>
                </c:pt>
                <c:pt idx="21367">
                  <c:v>19.7238432</c:v>
                </c:pt>
                <c:pt idx="21368">
                  <c:v>19.72381841</c:v>
                </c:pt>
                <c:pt idx="21369">
                  <c:v>19.72379388</c:v>
                </c:pt>
                <c:pt idx="21370">
                  <c:v>19.72376961</c:v>
                </c:pt>
                <c:pt idx="21371">
                  <c:v>19.72374561</c:v>
                </c:pt>
                <c:pt idx="21372">
                  <c:v>19.72372187</c:v>
                </c:pt>
                <c:pt idx="21373">
                  <c:v>19.72369839</c:v>
                </c:pt>
                <c:pt idx="21374">
                  <c:v>19.72367517</c:v>
                </c:pt>
                <c:pt idx="21375">
                  <c:v>19.72365222</c:v>
                </c:pt>
                <c:pt idx="21376">
                  <c:v>19.72362953</c:v>
                </c:pt>
                <c:pt idx="21377">
                  <c:v>19.72360711</c:v>
                </c:pt>
                <c:pt idx="21378">
                  <c:v>19.72358494</c:v>
                </c:pt>
                <c:pt idx="21379">
                  <c:v>19.72356304</c:v>
                </c:pt>
                <c:pt idx="21380">
                  <c:v>19.7235414</c:v>
                </c:pt>
                <c:pt idx="21381">
                  <c:v>19.72352003</c:v>
                </c:pt>
                <c:pt idx="21382">
                  <c:v>19.72349892</c:v>
                </c:pt>
                <c:pt idx="21383">
                  <c:v>19.72347807</c:v>
                </c:pt>
                <c:pt idx="21384">
                  <c:v>19.72345748</c:v>
                </c:pt>
                <c:pt idx="21385">
                  <c:v>19.72343717</c:v>
                </c:pt>
                <c:pt idx="21386">
                  <c:v>19.72341711</c:v>
                </c:pt>
                <c:pt idx="21387">
                  <c:v>19.72339731</c:v>
                </c:pt>
                <c:pt idx="21388">
                  <c:v>19.72337777</c:v>
                </c:pt>
                <c:pt idx="21389">
                  <c:v>19.7233585</c:v>
                </c:pt>
                <c:pt idx="21390">
                  <c:v>19.72333949</c:v>
                </c:pt>
                <c:pt idx="21391">
                  <c:v>19.72332075</c:v>
                </c:pt>
                <c:pt idx="21392">
                  <c:v>19.72330226</c:v>
                </c:pt>
                <c:pt idx="21393">
                  <c:v>19.72328404</c:v>
                </c:pt>
                <c:pt idx="21394">
                  <c:v>19.72326609</c:v>
                </c:pt>
                <c:pt idx="21395">
                  <c:v>19.72324839</c:v>
                </c:pt>
                <c:pt idx="21396">
                  <c:v>19.72323096</c:v>
                </c:pt>
                <c:pt idx="21397">
                  <c:v>19.72321379</c:v>
                </c:pt>
                <c:pt idx="21398">
                  <c:v>19.72319689</c:v>
                </c:pt>
                <c:pt idx="21399">
                  <c:v>19.72318024</c:v>
                </c:pt>
                <c:pt idx="21400">
                  <c:v>19.72316386</c:v>
                </c:pt>
                <c:pt idx="21401">
                  <c:v>19.72314775</c:v>
                </c:pt>
                <c:pt idx="21402">
                  <c:v>19.72313189</c:v>
                </c:pt>
                <c:pt idx="21403">
                  <c:v>19.7231163</c:v>
                </c:pt>
                <c:pt idx="21404">
                  <c:v>19.72310097</c:v>
                </c:pt>
                <c:pt idx="21405">
                  <c:v>19.72308591</c:v>
                </c:pt>
                <c:pt idx="21406">
                  <c:v>19.72307111</c:v>
                </c:pt>
                <c:pt idx="21407">
                  <c:v>19.72305657</c:v>
                </c:pt>
                <c:pt idx="21408">
                  <c:v>19.72304229</c:v>
                </c:pt>
                <c:pt idx="21409">
                  <c:v>19.72302829</c:v>
                </c:pt>
                <c:pt idx="21410">
                  <c:v>19.72301454</c:v>
                </c:pt>
                <c:pt idx="21411">
                  <c:v>19.72300105</c:v>
                </c:pt>
                <c:pt idx="21412">
                  <c:v>19.72298782</c:v>
                </c:pt>
                <c:pt idx="21413">
                  <c:v>19.72297486</c:v>
                </c:pt>
                <c:pt idx="21414">
                  <c:v>19.72296216</c:v>
                </c:pt>
                <c:pt idx="21415">
                  <c:v>19.72294973</c:v>
                </c:pt>
                <c:pt idx="21416">
                  <c:v>19.72293755</c:v>
                </c:pt>
                <c:pt idx="21417">
                  <c:v>19.72292564</c:v>
                </c:pt>
                <c:pt idx="21418">
                  <c:v>19.722914</c:v>
                </c:pt>
                <c:pt idx="21419">
                  <c:v>19.72290261</c:v>
                </c:pt>
                <c:pt idx="21420">
                  <c:v>19.72289149</c:v>
                </c:pt>
                <c:pt idx="21421">
                  <c:v>19.72288063</c:v>
                </c:pt>
                <c:pt idx="21422">
                  <c:v>19.72287004</c:v>
                </c:pt>
                <c:pt idx="21423">
                  <c:v>19.7228597</c:v>
                </c:pt>
                <c:pt idx="21424">
                  <c:v>19.72284963</c:v>
                </c:pt>
                <c:pt idx="21425">
                  <c:v>19.72283983</c:v>
                </c:pt>
                <c:pt idx="21426">
                  <c:v>19.72283028</c:v>
                </c:pt>
                <c:pt idx="21427">
                  <c:v>19.722821</c:v>
                </c:pt>
                <c:pt idx="21428">
                  <c:v>19.72281198</c:v>
                </c:pt>
                <c:pt idx="21429">
                  <c:v>19.72280323</c:v>
                </c:pt>
                <c:pt idx="21430">
                  <c:v>19.72279473</c:v>
                </c:pt>
                <c:pt idx="21431">
                  <c:v>19.72278651</c:v>
                </c:pt>
                <c:pt idx="21432">
                  <c:v>19.72277854</c:v>
                </c:pt>
                <c:pt idx="21433">
                  <c:v>19.72277085</c:v>
                </c:pt>
                <c:pt idx="21434">
                  <c:v>19.72276341</c:v>
                </c:pt>
                <c:pt idx="21435">
                  <c:v>19.72275623</c:v>
                </c:pt>
                <c:pt idx="21436">
                  <c:v>19.72274931</c:v>
                </c:pt>
                <c:pt idx="21437">
                  <c:v>19.72274266</c:v>
                </c:pt>
                <c:pt idx="21438">
                  <c:v>19.72273627</c:v>
                </c:pt>
                <c:pt idx="21439">
                  <c:v>19.72273015</c:v>
                </c:pt>
                <c:pt idx="21440">
                  <c:v>19.72272428</c:v>
                </c:pt>
                <c:pt idx="21441">
                  <c:v>19.72271868</c:v>
                </c:pt>
                <c:pt idx="21442">
                  <c:v>19.72271335</c:v>
                </c:pt>
                <c:pt idx="21443">
                  <c:v>19.72270827</c:v>
                </c:pt>
                <c:pt idx="21444">
                  <c:v>19.72270346</c:v>
                </c:pt>
                <c:pt idx="21445">
                  <c:v>19.72269891</c:v>
                </c:pt>
                <c:pt idx="21446">
                  <c:v>19.72269463</c:v>
                </c:pt>
                <c:pt idx="21447">
                  <c:v>19.7226906</c:v>
                </c:pt>
                <c:pt idx="21448">
                  <c:v>19.72268684</c:v>
                </c:pt>
                <c:pt idx="21449">
                  <c:v>19.72268335</c:v>
                </c:pt>
                <c:pt idx="21450">
                  <c:v>19.72268011</c:v>
                </c:pt>
                <c:pt idx="21451">
                  <c:v>19.72267714</c:v>
                </c:pt>
                <c:pt idx="21452">
                  <c:v>19.72267443</c:v>
                </c:pt>
                <c:pt idx="21453">
                  <c:v>19.72267199</c:v>
                </c:pt>
                <c:pt idx="21454">
                  <c:v>19.72266981</c:v>
                </c:pt>
                <c:pt idx="21455">
                  <c:v>19.72266789</c:v>
                </c:pt>
                <c:pt idx="21456">
                  <c:v>19.72266623</c:v>
                </c:pt>
                <c:pt idx="21457">
                  <c:v>19.72266485</c:v>
                </c:pt>
                <c:pt idx="21458">
                  <c:v>19.72266372</c:v>
                </c:pt>
                <c:pt idx="21459">
                  <c:v>19.72266285</c:v>
                </c:pt>
                <c:pt idx="21460">
                  <c:v>19.72266225</c:v>
                </c:pt>
                <c:pt idx="21461">
                  <c:v>19.7226619</c:v>
                </c:pt>
                <c:pt idx="21462">
                  <c:v>19.72266183</c:v>
                </c:pt>
                <c:pt idx="21463">
                  <c:v>19.72266201</c:v>
                </c:pt>
                <c:pt idx="21464">
                  <c:v>19.72266246</c:v>
                </c:pt>
                <c:pt idx="21465">
                  <c:v>19.72266317</c:v>
                </c:pt>
                <c:pt idx="21466">
                  <c:v>19.72266414</c:v>
                </c:pt>
                <c:pt idx="21467">
                  <c:v>19.72266538</c:v>
                </c:pt>
                <c:pt idx="21468">
                  <c:v>19.72266687</c:v>
                </c:pt>
                <c:pt idx="21469">
                  <c:v>19.72266864</c:v>
                </c:pt>
                <c:pt idx="21470">
                  <c:v>19.72267066</c:v>
                </c:pt>
                <c:pt idx="21471">
                  <c:v>19.72267295</c:v>
                </c:pt>
                <c:pt idx="21472">
                  <c:v>19.7226755</c:v>
                </c:pt>
                <c:pt idx="21473">
                  <c:v>19.72267831</c:v>
                </c:pt>
                <c:pt idx="21474">
                  <c:v>19.72268139</c:v>
                </c:pt>
                <c:pt idx="21475">
                  <c:v>19.72268473</c:v>
                </c:pt>
                <c:pt idx="21476">
                  <c:v>19.72268833</c:v>
                </c:pt>
                <c:pt idx="21477">
                  <c:v>19.7226922</c:v>
                </c:pt>
                <c:pt idx="21478">
                  <c:v>19.72269632</c:v>
                </c:pt>
                <c:pt idx="21479">
                  <c:v>19.72270071</c:v>
                </c:pt>
                <c:pt idx="21480">
                  <c:v>19.72270537</c:v>
                </c:pt>
                <c:pt idx="21481">
                  <c:v>19.7227103</c:v>
                </c:pt>
                <c:pt idx="21482">
                  <c:v>19.72271548</c:v>
                </c:pt>
                <c:pt idx="21483">
                  <c:v>19.72272092</c:v>
                </c:pt>
                <c:pt idx="21484">
                  <c:v>19.72272663</c:v>
                </c:pt>
                <c:pt idx="21485">
                  <c:v>19.72273259</c:v>
                </c:pt>
                <c:pt idx="21486">
                  <c:v>19.72273883</c:v>
                </c:pt>
                <c:pt idx="21487">
                  <c:v>19.72274532</c:v>
                </c:pt>
                <c:pt idx="21488">
                  <c:v>19.72275208</c:v>
                </c:pt>
                <c:pt idx="21489">
                  <c:v>19.7227591</c:v>
                </c:pt>
                <c:pt idx="21490">
                  <c:v>19.72276638</c:v>
                </c:pt>
                <c:pt idx="21491">
                  <c:v>19.72277393</c:v>
                </c:pt>
                <c:pt idx="21492">
                  <c:v>19.72278174</c:v>
                </c:pt>
                <c:pt idx="21493">
                  <c:v>19.72278981</c:v>
                </c:pt>
                <c:pt idx="21494">
                  <c:v>19.72279814</c:v>
                </c:pt>
                <c:pt idx="21495">
                  <c:v>19.72280674</c:v>
                </c:pt>
                <c:pt idx="21496">
                  <c:v>19.7228156</c:v>
                </c:pt>
                <c:pt idx="21497">
                  <c:v>19.72282473</c:v>
                </c:pt>
                <c:pt idx="21498">
                  <c:v>19.72283411</c:v>
                </c:pt>
                <c:pt idx="21499">
                  <c:v>19.72284376</c:v>
                </c:pt>
                <c:pt idx="21500">
                  <c:v>19.72285367</c:v>
                </c:pt>
                <c:pt idx="21501">
                  <c:v>19.72286385</c:v>
                </c:pt>
                <c:pt idx="21502">
                  <c:v>19.72287429</c:v>
                </c:pt>
                <c:pt idx="21503">
                  <c:v>19.72288499</c:v>
                </c:pt>
                <c:pt idx="21504">
                  <c:v>19.72289595</c:v>
                </c:pt>
                <c:pt idx="21505">
                  <c:v>19.72290719</c:v>
                </c:pt>
                <c:pt idx="21506">
                  <c:v>19.72291868</c:v>
                </c:pt>
                <c:pt idx="21507">
                  <c:v>19.72293043</c:v>
                </c:pt>
                <c:pt idx="21508">
                  <c:v>19.72294245</c:v>
                </c:pt>
                <c:pt idx="21509">
                  <c:v>19.72295473</c:v>
                </c:pt>
                <c:pt idx="21510">
                  <c:v>19.72296727</c:v>
                </c:pt>
                <c:pt idx="21511">
                  <c:v>19.72298008</c:v>
                </c:pt>
                <c:pt idx="21512">
                  <c:v>19.72299314</c:v>
                </c:pt>
                <c:pt idx="21513">
                  <c:v>19.72300647</c:v>
                </c:pt>
                <c:pt idx="21514">
                  <c:v>19.72302007</c:v>
                </c:pt>
                <c:pt idx="21515">
                  <c:v>19.72303392</c:v>
                </c:pt>
                <c:pt idx="21516">
                  <c:v>19.72304804</c:v>
                </c:pt>
                <c:pt idx="21517">
                  <c:v>19.72306242</c:v>
                </c:pt>
                <c:pt idx="21518">
                  <c:v>19.72307707</c:v>
                </c:pt>
                <c:pt idx="21519">
                  <c:v>19.72309198</c:v>
                </c:pt>
                <c:pt idx="21520">
                  <c:v>19.72310715</c:v>
                </c:pt>
                <c:pt idx="21521">
                  <c:v>19.72312258</c:v>
                </c:pt>
                <c:pt idx="21522">
                  <c:v>19.72313828</c:v>
                </c:pt>
                <c:pt idx="21523">
                  <c:v>19.72315424</c:v>
                </c:pt>
                <c:pt idx="21524">
                  <c:v>19.72317046</c:v>
                </c:pt>
                <c:pt idx="21525">
                  <c:v>19.72318695</c:v>
                </c:pt>
                <c:pt idx="21526">
                  <c:v>19.72320369</c:v>
                </c:pt>
                <c:pt idx="21527">
                  <c:v>19.7232207</c:v>
                </c:pt>
                <c:pt idx="21528">
                  <c:v>19.72323798</c:v>
                </c:pt>
                <c:pt idx="21529">
                  <c:v>19.72325553</c:v>
                </c:pt>
                <c:pt idx="21530">
                  <c:v>19.72327333</c:v>
                </c:pt>
                <c:pt idx="21531">
                  <c:v>19.72329139</c:v>
                </c:pt>
                <c:pt idx="21532">
                  <c:v>19.72330972</c:v>
                </c:pt>
                <c:pt idx="21533">
                  <c:v>19.7233283</c:v>
                </c:pt>
                <c:pt idx="21534">
                  <c:v>19.72334716</c:v>
                </c:pt>
                <c:pt idx="21535">
                  <c:v>19.72336627</c:v>
                </c:pt>
                <c:pt idx="21536">
                  <c:v>19.72338565</c:v>
                </c:pt>
                <c:pt idx="21537">
                  <c:v>19.72340529</c:v>
                </c:pt>
                <c:pt idx="21538">
                  <c:v>19.72342519</c:v>
                </c:pt>
                <c:pt idx="21539">
                  <c:v>19.72344536</c:v>
                </c:pt>
                <c:pt idx="21540">
                  <c:v>19.72346579</c:v>
                </c:pt>
                <c:pt idx="21541">
                  <c:v>19.72348648</c:v>
                </c:pt>
                <c:pt idx="21542">
                  <c:v>19.72350743</c:v>
                </c:pt>
                <c:pt idx="21543">
                  <c:v>19.72352865</c:v>
                </c:pt>
                <c:pt idx="21544">
                  <c:v>19.72355013</c:v>
                </c:pt>
                <c:pt idx="21545">
                  <c:v>19.72357188</c:v>
                </c:pt>
                <c:pt idx="21546">
                  <c:v>19.72359388</c:v>
                </c:pt>
                <c:pt idx="21547">
                  <c:v>19.72361615</c:v>
                </c:pt>
                <c:pt idx="21548">
                  <c:v>19.72363868</c:v>
                </c:pt>
                <c:pt idx="21549">
                  <c:v>19.72366148</c:v>
                </c:pt>
                <c:pt idx="21550">
                  <c:v>19.72368454</c:v>
                </c:pt>
                <c:pt idx="21551">
                  <c:v>19.72370786</c:v>
                </c:pt>
                <c:pt idx="21552">
                  <c:v>19.72373144</c:v>
                </c:pt>
                <c:pt idx="21553">
                  <c:v>19.7237553</c:v>
                </c:pt>
                <c:pt idx="21554">
                  <c:v>19.72377941</c:v>
                </c:pt>
                <c:pt idx="21555">
                  <c:v>19.72380378</c:v>
                </c:pt>
                <c:pt idx="21556">
                  <c:v>19.72382842</c:v>
                </c:pt>
                <c:pt idx="21557">
                  <c:v>19.72385331</c:v>
                </c:pt>
                <c:pt idx="21558">
                  <c:v>19.72387848</c:v>
                </c:pt>
                <c:pt idx="21559">
                  <c:v>19.7239039</c:v>
                </c:pt>
                <c:pt idx="21560">
                  <c:v>19.72392959</c:v>
                </c:pt>
                <c:pt idx="21561">
                  <c:v>19.72395554</c:v>
                </c:pt>
                <c:pt idx="21562">
                  <c:v>19.72398175</c:v>
                </c:pt>
                <c:pt idx="21563">
                  <c:v>19.72400822</c:v>
                </c:pt>
                <c:pt idx="21564">
                  <c:v>19.72403496</c:v>
                </c:pt>
                <c:pt idx="21565">
                  <c:v>19.72406196</c:v>
                </c:pt>
                <c:pt idx="21566">
                  <c:v>19.72408923</c:v>
                </c:pt>
                <c:pt idx="21567">
                  <c:v>19.72411676</c:v>
                </c:pt>
                <c:pt idx="21568">
                  <c:v>19.72414455</c:v>
                </c:pt>
                <c:pt idx="21569">
                  <c:v>19.7241726</c:v>
                </c:pt>
                <c:pt idx="21570">
                  <c:v>19.72420091</c:v>
                </c:pt>
                <c:pt idx="21571">
                  <c:v>19.72422949</c:v>
                </c:pt>
                <c:pt idx="21572">
                  <c:v>19.72425833</c:v>
                </c:pt>
                <c:pt idx="21573">
                  <c:v>19.72428744</c:v>
                </c:pt>
                <c:pt idx="21574">
                  <c:v>19.72431681</c:v>
                </c:pt>
                <c:pt idx="21575">
                  <c:v>19.72434644</c:v>
                </c:pt>
                <c:pt idx="21576">
                  <c:v>19.72437633</c:v>
                </c:pt>
                <c:pt idx="21577">
                  <c:v>19.7244065</c:v>
                </c:pt>
                <c:pt idx="21578">
                  <c:v>19.72443691</c:v>
                </c:pt>
                <c:pt idx="21579">
                  <c:v>19.7244676</c:v>
                </c:pt>
                <c:pt idx="21580">
                  <c:v>19.72449854</c:v>
                </c:pt>
                <c:pt idx="21581">
                  <c:v>19.72452975</c:v>
                </c:pt>
                <c:pt idx="21582">
                  <c:v>19.72456122</c:v>
                </c:pt>
                <c:pt idx="21583">
                  <c:v>19.72459295</c:v>
                </c:pt>
                <c:pt idx="21584">
                  <c:v>19.72462495</c:v>
                </c:pt>
                <c:pt idx="21585">
                  <c:v>19.72465721</c:v>
                </c:pt>
                <c:pt idx="21586">
                  <c:v>19.72468973</c:v>
                </c:pt>
                <c:pt idx="21587">
                  <c:v>19.72472251</c:v>
                </c:pt>
                <c:pt idx="21588">
                  <c:v>19.72475556</c:v>
                </c:pt>
                <c:pt idx="21589">
                  <c:v>19.72478887</c:v>
                </c:pt>
                <c:pt idx="21590">
                  <c:v>19.72482244</c:v>
                </c:pt>
                <c:pt idx="21591">
                  <c:v>19.72485628</c:v>
                </c:pt>
                <c:pt idx="21592">
                  <c:v>19.72489038</c:v>
                </c:pt>
                <c:pt idx="21593">
                  <c:v>19.72492474</c:v>
                </c:pt>
                <c:pt idx="21594">
                  <c:v>19.72495936</c:v>
                </c:pt>
                <c:pt idx="21595">
                  <c:v>19.72499425</c:v>
                </c:pt>
                <c:pt idx="21596">
                  <c:v>19.7250294</c:v>
                </c:pt>
                <c:pt idx="21597">
                  <c:v>19.72506481</c:v>
                </c:pt>
                <c:pt idx="21598">
                  <c:v>19.72510049</c:v>
                </c:pt>
                <c:pt idx="21599">
                  <c:v>19.72513643</c:v>
                </c:pt>
                <c:pt idx="21600">
                  <c:v>19.72517263</c:v>
                </c:pt>
                <c:pt idx="21601">
                  <c:v>19.72520911</c:v>
                </c:pt>
                <c:pt idx="21602">
                  <c:v>19.72524583</c:v>
                </c:pt>
                <c:pt idx="21603">
                  <c:v>19.72528282</c:v>
                </c:pt>
                <c:pt idx="21604">
                  <c:v>19.72532008</c:v>
                </c:pt>
                <c:pt idx="21605">
                  <c:v>19.72535759</c:v>
                </c:pt>
                <c:pt idx="21606">
                  <c:v>19.72539537</c:v>
                </c:pt>
                <c:pt idx="21607">
                  <c:v>19.72543341</c:v>
                </c:pt>
                <c:pt idx="21608">
                  <c:v>19.72547172</c:v>
                </c:pt>
                <c:pt idx="21609">
                  <c:v>19.72551028</c:v>
                </c:pt>
                <c:pt idx="21610">
                  <c:v>19.72554911</c:v>
                </c:pt>
                <c:pt idx="21611">
                  <c:v>19.72558821</c:v>
                </c:pt>
                <c:pt idx="21612">
                  <c:v>19.72562756</c:v>
                </c:pt>
                <c:pt idx="21613">
                  <c:v>19.72566718</c:v>
                </c:pt>
                <c:pt idx="21614">
                  <c:v>19.72570706</c:v>
                </c:pt>
                <c:pt idx="21615">
                  <c:v>19.72574721</c:v>
                </c:pt>
                <c:pt idx="21616">
                  <c:v>19.72578761</c:v>
                </c:pt>
                <c:pt idx="21617">
                  <c:v>19.72582828</c:v>
                </c:pt>
                <c:pt idx="21618">
                  <c:v>19.72586922</c:v>
                </c:pt>
                <c:pt idx="21619">
                  <c:v>19.72591041</c:v>
                </c:pt>
                <c:pt idx="21620">
                  <c:v>19.72595187</c:v>
                </c:pt>
                <c:pt idx="21621">
                  <c:v>19.72599359</c:v>
                </c:pt>
                <c:pt idx="21622">
                  <c:v>19.72603557</c:v>
                </c:pt>
                <c:pt idx="21623">
                  <c:v>19.72607782</c:v>
                </c:pt>
                <c:pt idx="21624">
                  <c:v>19.72612033</c:v>
                </c:pt>
                <c:pt idx="21625">
                  <c:v>19.72616311</c:v>
                </c:pt>
                <c:pt idx="21626">
                  <c:v>19.72620615</c:v>
                </c:pt>
                <c:pt idx="21627">
                  <c:v>19.72624945</c:v>
                </c:pt>
                <c:pt idx="21628">
                  <c:v>19.72629301</c:v>
                </c:pt>
                <c:pt idx="21629">
                  <c:v>19.72633683</c:v>
                </c:pt>
                <c:pt idx="21630">
                  <c:v>19.72638092</c:v>
                </c:pt>
                <c:pt idx="21631">
                  <c:v>19.72642527</c:v>
                </c:pt>
                <c:pt idx="21632">
                  <c:v>19.72646988</c:v>
                </c:pt>
                <c:pt idx="21633">
                  <c:v>19.72651475</c:v>
                </c:pt>
                <c:pt idx="21634">
                  <c:v>19.72655989</c:v>
                </c:pt>
                <c:pt idx="21635">
                  <c:v>19.72660529</c:v>
                </c:pt>
                <c:pt idx="21636">
                  <c:v>19.72665096</c:v>
                </c:pt>
                <c:pt idx="21637">
                  <c:v>19.72669688</c:v>
                </c:pt>
                <c:pt idx="21638">
                  <c:v>19.72674307</c:v>
                </c:pt>
                <c:pt idx="21639">
                  <c:v>19.72678952</c:v>
                </c:pt>
                <c:pt idx="21640">
                  <c:v>19.72683624</c:v>
                </c:pt>
                <c:pt idx="21641">
                  <c:v>19.72688321</c:v>
                </c:pt>
                <c:pt idx="21642">
                  <c:v>19.72693045</c:v>
                </c:pt>
                <c:pt idx="21643">
                  <c:v>19.72697796</c:v>
                </c:pt>
                <c:pt idx="21644">
                  <c:v>19.72702572</c:v>
                </c:pt>
                <c:pt idx="21645">
                  <c:v>19.72707375</c:v>
                </c:pt>
                <c:pt idx="21646">
                  <c:v>19.72712204</c:v>
                </c:pt>
                <c:pt idx="21647">
                  <c:v>19.72717059</c:v>
                </c:pt>
                <c:pt idx="21648">
                  <c:v>19.72721941</c:v>
                </c:pt>
                <c:pt idx="21649">
                  <c:v>19.7272685</c:v>
                </c:pt>
                <c:pt idx="21650">
                  <c:v>19.72731784</c:v>
                </c:pt>
                <c:pt idx="21651">
                  <c:v>19.72736745</c:v>
                </c:pt>
                <c:pt idx="21652">
                  <c:v>19.72741732</c:v>
                </c:pt>
                <c:pt idx="21653">
                  <c:v>19.72746745</c:v>
                </c:pt>
                <c:pt idx="21654">
                  <c:v>19.72751784</c:v>
                </c:pt>
                <c:pt idx="21655">
                  <c:v>19.7275685</c:v>
                </c:pt>
                <c:pt idx="21656">
                  <c:v>19.72761941</c:v>
                </c:pt>
                <c:pt idx="21657">
                  <c:v>19.7276706</c:v>
                </c:pt>
                <c:pt idx="21658">
                  <c:v>19.72772204</c:v>
                </c:pt>
                <c:pt idx="21659">
                  <c:v>19.72777375</c:v>
                </c:pt>
                <c:pt idx="21660">
                  <c:v>19.72782572</c:v>
                </c:pt>
                <c:pt idx="21661">
                  <c:v>19.72787795</c:v>
                </c:pt>
                <c:pt idx="21662">
                  <c:v>19.72793045</c:v>
                </c:pt>
                <c:pt idx="21663">
                  <c:v>19.7279832</c:v>
                </c:pt>
                <c:pt idx="21664">
                  <c:v>19.72803622</c:v>
                </c:pt>
                <c:pt idx="21665">
                  <c:v>19.72808951</c:v>
                </c:pt>
                <c:pt idx="21666">
                  <c:v>19.72814305</c:v>
                </c:pt>
                <c:pt idx="21667">
                  <c:v>19.72819686</c:v>
                </c:pt>
                <c:pt idx="21668">
                  <c:v>19.72825093</c:v>
                </c:pt>
                <c:pt idx="21669">
                  <c:v>19.72830527</c:v>
                </c:pt>
                <c:pt idx="21670">
                  <c:v>19.72835987</c:v>
                </c:pt>
                <c:pt idx="21671">
                  <c:v>19.72841473</c:v>
                </c:pt>
                <c:pt idx="21672">
                  <c:v>19.72846985</c:v>
                </c:pt>
                <c:pt idx="21673">
                  <c:v>19.72852525</c:v>
                </c:pt>
                <c:pt idx="21674">
                  <c:v>19.72858089</c:v>
                </c:pt>
                <c:pt idx="21675">
                  <c:v>19.72863681</c:v>
                </c:pt>
                <c:pt idx="21676">
                  <c:v>19.72869298</c:v>
                </c:pt>
                <c:pt idx="21677">
                  <c:v>19.72874942</c:v>
                </c:pt>
                <c:pt idx="21678">
                  <c:v>19.72880611</c:v>
                </c:pt>
                <c:pt idx="21679">
                  <c:v>19.72886308</c:v>
                </c:pt>
                <c:pt idx="21680">
                  <c:v>19.7289203</c:v>
                </c:pt>
                <c:pt idx="21681">
                  <c:v>19.72897779</c:v>
                </c:pt>
                <c:pt idx="21682">
                  <c:v>19.72903554</c:v>
                </c:pt>
                <c:pt idx="21683">
                  <c:v>19.72909355</c:v>
                </c:pt>
                <c:pt idx="21684">
                  <c:v>19.72915183</c:v>
                </c:pt>
                <c:pt idx="21685">
                  <c:v>19.72921036</c:v>
                </c:pt>
                <c:pt idx="21686">
                  <c:v>19.72926917</c:v>
                </c:pt>
                <c:pt idx="21687">
                  <c:v>19.72932823</c:v>
                </c:pt>
                <c:pt idx="21688">
                  <c:v>19.72938755</c:v>
                </c:pt>
                <c:pt idx="21689">
                  <c:v>19.72944714</c:v>
                </c:pt>
                <c:pt idx="21690">
                  <c:v>19.729507</c:v>
                </c:pt>
                <c:pt idx="21691">
                  <c:v>19.72956711</c:v>
                </c:pt>
                <c:pt idx="21692">
                  <c:v>19.72962749</c:v>
                </c:pt>
                <c:pt idx="21693">
                  <c:v>19.72968813</c:v>
                </c:pt>
                <c:pt idx="21694">
                  <c:v>19.72974903</c:v>
                </c:pt>
                <c:pt idx="21695">
                  <c:v>19.72981019</c:v>
                </c:pt>
                <c:pt idx="21696">
                  <c:v>19.72987162</c:v>
                </c:pt>
                <c:pt idx="21697">
                  <c:v>19.72993332</c:v>
                </c:pt>
                <c:pt idx="21698">
                  <c:v>19.72999528</c:v>
                </c:pt>
                <c:pt idx="21699">
                  <c:v>19.73005749</c:v>
                </c:pt>
                <c:pt idx="21700">
                  <c:v>19.73011997</c:v>
                </c:pt>
                <c:pt idx="21701">
                  <c:v>19.73018271</c:v>
                </c:pt>
                <c:pt idx="21702">
                  <c:v>19.73024572</c:v>
                </c:pt>
                <c:pt idx="21703">
                  <c:v>19.73030898</c:v>
                </c:pt>
                <c:pt idx="21704">
                  <c:v>19.73037251</c:v>
                </c:pt>
                <c:pt idx="21705">
                  <c:v>19.7304363</c:v>
                </c:pt>
                <c:pt idx="21706">
                  <c:v>19.73050036</c:v>
                </c:pt>
                <c:pt idx="21707">
                  <c:v>19.73056468</c:v>
                </c:pt>
                <c:pt idx="21708">
                  <c:v>19.73062926</c:v>
                </c:pt>
                <c:pt idx="21709">
                  <c:v>19.7306941</c:v>
                </c:pt>
                <c:pt idx="21710">
                  <c:v>19.7307592</c:v>
                </c:pt>
                <c:pt idx="21711">
                  <c:v>19.73082457</c:v>
                </c:pt>
                <c:pt idx="21712">
                  <c:v>19.7308902</c:v>
                </c:pt>
                <c:pt idx="21713">
                  <c:v>19.7309561</c:v>
                </c:pt>
                <c:pt idx="21714">
                  <c:v>19.73102225</c:v>
                </c:pt>
                <c:pt idx="21715">
                  <c:v>19.73108867</c:v>
                </c:pt>
                <c:pt idx="21716">
                  <c:v>19.73115535</c:v>
                </c:pt>
                <c:pt idx="21717">
                  <c:v>19.73122229</c:v>
                </c:pt>
                <c:pt idx="21718">
                  <c:v>19.7312895</c:v>
                </c:pt>
                <c:pt idx="21719">
                  <c:v>19.73135697</c:v>
                </c:pt>
                <c:pt idx="21720">
                  <c:v>19.7314247</c:v>
                </c:pt>
                <c:pt idx="21721">
                  <c:v>19.73149271</c:v>
                </c:pt>
                <c:pt idx="21722">
                  <c:v>19.73156096</c:v>
                </c:pt>
                <c:pt idx="21723">
                  <c:v>19.73162948</c:v>
                </c:pt>
                <c:pt idx="21724">
                  <c:v>19.73169827</c:v>
                </c:pt>
                <c:pt idx="21725">
                  <c:v>19.73176731</c:v>
                </c:pt>
                <c:pt idx="21726">
                  <c:v>19.73183662</c:v>
                </c:pt>
                <c:pt idx="21727">
                  <c:v>19.73190619</c:v>
                </c:pt>
                <c:pt idx="21728">
                  <c:v>19.73197602</c:v>
                </c:pt>
                <c:pt idx="21729">
                  <c:v>19.73204612</c:v>
                </c:pt>
                <c:pt idx="21730">
                  <c:v>19.73211647</c:v>
                </c:pt>
                <c:pt idx="21731">
                  <c:v>19.73218709</c:v>
                </c:pt>
                <c:pt idx="21732">
                  <c:v>19.73225798</c:v>
                </c:pt>
                <c:pt idx="21733">
                  <c:v>19.73232912</c:v>
                </c:pt>
                <c:pt idx="21734">
                  <c:v>19.73240053</c:v>
                </c:pt>
                <c:pt idx="21735">
                  <c:v>19.7324722</c:v>
                </c:pt>
                <c:pt idx="21736">
                  <c:v>19.73254414</c:v>
                </c:pt>
                <c:pt idx="21737">
                  <c:v>19.73261633</c:v>
                </c:pt>
                <c:pt idx="21738">
                  <c:v>19.73268879</c:v>
                </c:pt>
                <c:pt idx="21739">
                  <c:v>19.73276151</c:v>
                </c:pt>
                <c:pt idx="21740">
                  <c:v>19.7328345</c:v>
                </c:pt>
                <c:pt idx="21741">
                  <c:v>19.73290774</c:v>
                </c:pt>
                <c:pt idx="21742">
                  <c:v>19.73298125</c:v>
                </c:pt>
                <c:pt idx="21743">
                  <c:v>19.73305502</c:v>
                </c:pt>
                <c:pt idx="21744">
                  <c:v>19.73312906</c:v>
                </c:pt>
                <c:pt idx="21745">
                  <c:v>19.73320337</c:v>
                </c:pt>
                <c:pt idx="21746">
                  <c:v>19.73327793</c:v>
                </c:pt>
                <c:pt idx="21747">
                  <c:v>19.73335275</c:v>
                </c:pt>
                <c:pt idx="21748">
                  <c:v>19.73342783</c:v>
                </c:pt>
                <c:pt idx="21749">
                  <c:v>19.73350318</c:v>
                </c:pt>
                <c:pt idx="21750">
                  <c:v>19.73357879</c:v>
                </c:pt>
                <c:pt idx="21751">
                  <c:v>19.73365466</c:v>
                </c:pt>
                <c:pt idx="21752">
                  <c:v>19.7337308</c:v>
                </c:pt>
                <c:pt idx="21753">
                  <c:v>19.73380719</c:v>
                </c:pt>
                <c:pt idx="21754">
                  <c:v>19.73388385</c:v>
                </c:pt>
                <c:pt idx="21755">
                  <c:v>19.73396077</c:v>
                </c:pt>
                <c:pt idx="21756">
                  <c:v>19.73403796</c:v>
                </c:pt>
                <c:pt idx="21757">
                  <c:v>19.73411541</c:v>
                </c:pt>
                <c:pt idx="21758">
                  <c:v>19.73419312</c:v>
                </c:pt>
                <c:pt idx="21759">
                  <c:v>19.73427109</c:v>
                </c:pt>
                <c:pt idx="21760">
                  <c:v>19.73434932</c:v>
                </c:pt>
                <c:pt idx="21761">
                  <c:v>19.73442782</c:v>
                </c:pt>
                <c:pt idx="21762">
                  <c:v>19.73450658</c:v>
                </c:pt>
                <c:pt idx="21763">
                  <c:v>19.73458561</c:v>
                </c:pt>
                <c:pt idx="21764">
                  <c:v>19.73466489</c:v>
                </c:pt>
                <c:pt idx="21765">
                  <c:v>19.73474444</c:v>
                </c:pt>
                <c:pt idx="21766">
                  <c:v>19.73482425</c:v>
                </c:pt>
                <c:pt idx="21767">
                  <c:v>19.73490432</c:v>
                </c:pt>
                <c:pt idx="21768">
                  <c:v>19.73498466</c:v>
                </c:pt>
                <c:pt idx="21769">
                  <c:v>19.73506527</c:v>
                </c:pt>
                <c:pt idx="21770">
                  <c:v>19.73514613</c:v>
                </c:pt>
                <c:pt idx="21771">
                  <c:v>19.73522725</c:v>
                </c:pt>
                <c:pt idx="21772">
                  <c:v>19.73530863</c:v>
                </c:pt>
                <c:pt idx="21773">
                  <c:v>19.73539028</c:v>
                </c:pt>
                <c:pt idx="21774">
                  <c:v>19.73547219</c:v>
                </c:pt>
                <c:pt idx="21775">
                  <c:v>19.73555437</c:v>
                </c:pt>
                <c:pt idx="21776">
                  <c:v>19.7356368</c:v>
                </c:pt>
                <c:pt idx="21777">
                  <c:v>19.7357195</c:v>
                </c:pt>
                <c:pt idx="21778">
                  <c:v>19.73580246</c:v>
                </c:pt>
                <c:pt idx="21779">
                  <c:v>19.73588568</c:v>
                </c:pt>
                <c:pt idx="21780">
                  <c:v>19.73596917</c:v>
                </c:pt>
                <c:pt idx="21781">
                  <c:v>19.73605291</c:v>
                </c:pt>
                <c:pt idx="21782">
                  <c:v>19.73613692</c:v>
                </c:pt>
                <c:pt idx="21783">
                  <c:v>19.7362212</c:v>
                </c:pt>
                <c:pt idx="21784">
                  <c:v>19.73630573</c:v>
                </c:pt>
                <c:pt idx="21785">
                  <c:v>19.73639053</c:v>
                </c:pt>
                <c:pt idx="21786">
                  <c:v>19.73647559</c:v>
                </c:pt>
                <c:pt idx="21787">
                  <c:v>19.73656091</c:v>
                </c:pt>
                <c:pt idx="21788">
                  <c:v>19.7366465</c:v>
                </c:pt>
                <c:pt idx="21789">
                  <c:v>19.73673234</c:v>
                </c:pt>
                <c:pt idx="21790">
                  <c:v>19.73681845</c:v>
                </c:pt>
                <c:pt idx="21791">
                  <c:v>19.73690483</c:v>
                </c:pt>
                <c:pt idx="21792">
                  <c:v>19.73699146</c:v>
                </c:pt>
                <c:pt idx="21793">
                  <c:v>19.73707837</c:v>
                </c:pt>
                <c:pt idx="21794">
                  <c:v>19.73716553</c:v>
                </c:pt>
                <c:pt idx="21795">
                  <c:v>19.73725295</c:v>
                </c:pt>
                <c:pt idx="21796">
                  <c:v>19.73734064</c:v>
                </c:pt>
                <c:pt idx="21797">
                  <c:v>19.73742858</c:v>
                </c:pt>
                <c:pt idx="21798">
                  <c:v>19.73751679</c:v>
                </c:pt>
                <c:pt idx="21799">
                  <c:v>19.73760527</c:v>
                </c:pt>
                <c:pt idx="21800">
                  <c:v>19.737694</c:v>
                </c:pt>
                <c:pt idx="21801">
                  <c:v>19.737783</c:v>
                </c:pt>
                <c:pt idx="21802">
                  <c:v>19.73787226</c:v>
                </c:pt>
                <c:pt idx="21803">
                  <c:v>19.73796178</c:v>
                </c:pt>
                <c:pt idx="21804">
                  <c:v>19.73805156</c:v>
                </c:pt>
                <c:pt idx="21805">
                  <c:v>19.73814161</c:v>
                </c:pt>
                <c:pt idx="21806">
                  <c:v>19.73823192</c:v>
                </c:pt>
                <c:pt idx="21807">
                  <c:v>19.73832249</c:v>
                </c:pt>
                <c:pt idx="21808">
                  <c:v>19.73841332</c:v>
                </c:pt>
                <c:pt idx="21809">
                  <c:v>19.73850442</c:v>
                </c:pt>
                <c:pt idx="21810">
                  <c:v>19.73859577</c:v>
                </c:pt>
                <c:pt idx="21811">
                  <c:v>19.7386874</c:v>
                </c:pt>
                <c:pt idx="21812">
                  <c:v>19.73877928</c:v>
                </c:pt>
                <c:pt idx="21813">
                  <c:v>19.73887142</c:v>
                </c:pt>
                <c:pt idx="21814">
                  <c:v>19.73896383</c:v>
                </c:pt>
                <c:pt idx="21815">
                  <c:v>19.7390565</c:v>
                </c:pt>
                <c:pt idx="21816">
                  <c:v>19.73914943</c:v>
                </c:pt>
                <c:pt idx="21817">
                  <c:v>19.73924264</c:v>
                </c:pt>
                <c:pt idx="21818">
                  <c:v>19.7393361</c:v>
                </c:pt>
                <c:pt idx="21819">
                  <c:v>19.73942982</c:v>
                </c:pt>
                <c:pt idx="21820">
                  <c:v>19.7395238</c:v>
                </c:pt>
                <c:pt idx="21821">
                  <c:v>19.73961805</c:v>
                </c:pt>
                <c:pt idx="21822">
                  <c:v>19.73971255</c:v>
                </c:pt>
                <c:pt idx="21823">
                  <c:v>19.73980732</c:v>
                </c:pt>
                <c:pt idx="21824">
                  <c:v>19.73990235</c:v>
                </c:pt>
                <c:pt idx="21825">
                  <c:v>19.73999765</c:v>
                </c:pt>
                <c:pt idx="21826">
                  <c:v>19.7400932</c:v>
                </c:pt>
                <c:pt idx="21827">
                  <c:v>19.74018902</c:v>
                </c:pt>
                <c:pt idx="21828">
                  <c:v>19.7402851</c:v>
                </c:pt>
                <c:pt idx="21829">
                  <c:v>19.74038145</c:v>
                </c:pt>
                <c:pt idx="21830">
                  <c:v>19.74047805</c:v>
                </c:pt>
                <c:pt idx="21831">
                  <c:v>19.74057492</c:v>
                </c:pt>
                <c:pt idx="21832">
                  <c:v>19.74067205</c:v>
                </c:pt>
                <c:pt idx="21833">
                  <c:v>19.74076944</c:v>
                </c:pt>
                <c:pt idx="21834">
                  <c:v>19.7408671</c:v>
                </c:pt>
                <c:pt idx="21835">
                  <c:v>19.74096501</c:v>
                </c:pt>
                <c:pt idx="21836">
                  <c:v>19.74106319</c:v>
                </c:pt>
                <c:pt idx="21837">
                  <c:v>19.74116163</c:v>
                </c:pt>
                <c:pt idx="21838">
                  <c:v>19.74126034</c:v>
                </c:pt>
                <c:pt idx="21839">
                  <c:v>19.7413593</c:v>
                </c:pt>
                <c:pt idx="21840">
                  <c:v>19.74145853</c:v>
                </c:pt>
                <c:pt idx="21841">
                  <c:v>19.74155804</c:v>
                </c:pt>
                <c:pt idx="21842">
                  <c:v>19.74165779</c:v>
                </c:pt>
                <c:pt idx="21843">
                  <c:v>19.7417578</c:v>
                </c:pt>
                <c:pt idx="21844">
                  <c:v>19.74185808</c:v>
                </c:pt>
                <c:pt idx="21845">
                  <c:v>19.74195862</c:v>
                </c:pt>
                <c:pt idx="21846">
                  <c:v>19.74205942</c:v>
                </c:pt>
                <c:pt idx="21847">
                  <c:v>19.74216049</c:v>
                </c:pt>
                <c:pt idx="21848">
                  <c:v>19.74226182</c:v>
                </c:pt>
                <c:pt idx="21849">
                  <c:v>19.74236341</c:v>
                </c:pt>
                <c:pt idx="21850">
                  <c:v>19.74246526</c:v>
                </c:pt>
                <c:pt idx="21851">
                  <c:v>19.74256737</c:v>
                </c:pt>
                <c:pt idx="21852">
                  <c:v>19.74266975</c:v>
                </c:pt>
                <c:pt idx="21853">
                  <c:v>19.74277238</c:v>
                </c:pt>
                <c:pt idx="21854">
                  <c:v>19.74287528</c:v>
                </c:pt>
                <c:pt idx="21855">
                  <c:v>19.74297845</c:v>
                </c:pt>
                <c:pt idx="21856">
                  <c:v>19.74308187</c:v>
                </c:pt>
                <c:pt idx="21857">
                  <c:v>19.74318556</c:v>
                </c:pt>
                <c:pt idx="21858">
                  <c:v>19.74328951</c:v>
                </c:pt>
                <c:pt idx="21859">
                  <c:v>19.74339372</c:v>
                </c:pt>
                <c:pt idx="21860">
                  <c:v>19.74349819</c:v>
                </c:pt>
                <c:pt idx="21861">
                  <c:v>19.74360293</c:v>
                </c:pt>
                <c:pt idx="21862">
                  <c:v>19.74370793</c:v>
                </c:pt>
                <c:pt idx="21863">
                  <c:v>19.74381319</c:v>
                </c:pt>
                <c:pt idx="21864">
                  <c:v>19.74391871</c:v>
                </c:pt>
                <c:pt idx="21865">
                  <c:v>19.74402451</c:v>
                </c:pt>
                <c:pt idx="21866">
                  <c:v>19.74413056</c:v>
                </c:pt>
                <c:pt idx="21867">
                  <c:v>19.74423686</c:v>
                </c:pt>
                <c:pt idx="21868">
                  <c:v>19.74434344</c:v>
                </c:pt>
                <c:pt idx="21869">
                  <c:v>19.74445027</c:v>
                </c:pt>
                <c:pt idx="21870">
                  <c:v>19.74455737</c:v>
                </c:pt>
                <c:pt idx="21871">
                  <c:v>19.74466472</c:v>
                </c:pt>
                <c:pt idx="21872">
                  <c:v>19.74477234</c:v>
                </c:pt>
                <c:pt idx="21873">
                  <c:v>19.74488023</c:v>
                </c:pt>
                <c:pt idx="21874">
                  <c:v>19.74498837</c:v>
                </c:pt>
                <c:pt idx="21875">
                  <c:v>19.74509678</c:v>
                </c:pt>
                <c:pt idx="21876">
                  <c:v>19.74520545</c:v>
                </c:pt>
                <c:pt idx="21877">
                  <c:v>19.74531438</c:v>
                </c:pt>
                <c:pt idx="21878">
                  <c:v>19.74542357</c:v>
                </c:pt>
                <c:pt idx="21879">
                  <c:v>19.74553303</c:v>
                </c:pt>
                <c:pt idx="21880">
                  <c:v>19.74564274</c:v>
                </c:pt>
                <c:pt idx="21881">
                  <c:v>19.74575272</c:v>
                </c:pt>
                <c:pt idx="21882">
                  <c:v>19.74586296</c:v>
                </c:pt>
                <c:pt idx="21883">
                  <c:v>19.74597347</c:v>
                </c:pt>
                <c:pt idx="21884">
                  <c:v>19.74608424</c:v>
                </c:pt>
                <c:pt idx="21885">
                  <c:v>19.74619526</c:v>
                </c:pt>
                <c:pt idx="21886">
                  <c:v>19.74630655</c:v>
                </c:pt>
                <c:pt idx="21887">
                  <c:v>19.74641811</c:v>
                </c:pt>
                <c:pt idx="21888">
                  <c:v>19.74652992</c:v>
                </c:pt>
                <c:pt idx="21889">
                  <c:v>19.74664201</c:v>
                </c:pt>
                <c:pt idx="21890">
                  <c:v>19.74675435</c:v>
                </c:pt>
                <c:pt idx="21891">
                  <c:v>19.74686695</c:v>
                </c:pt>
                <c:pt idx="21892">
                  <c:v>19.74697981</c:v>
                </c:pt>
                <c:pt idx="21893">
                  <c:v>19.74709294</c:v>
                </c:pt>
                <c:pt idx="21894">
                  <c:v>19.74720633</c:v>
                </c:pt>
                <c:pt idx="21895">
                  <c:v>19.74731997</c:v>
                </c:pt>
                <c:pt idx="21896">
                  <c:v>19.74743389</c:v>
                </c:pt>
                <c:pt idx="21897">
                  <c:v>19.74754806</c:v>
                </c:pt>
                <c:pt idx="21898">
                  <c:v>19.7476625</c:v>
                </c:pt>
                <c:pt idx="21899">
                  <c:v>19.74777719</c:v>
                </c:pt>
                <c:pt idx="21900">
                  <c:v>19.74789215</c:v>
                </c:pt>
                <c:pt idx="21901">
                  <c:v>19.74800737</c:v>
                </c:pt>
                <c:pt idx="21902">
                  <c:v>19.74812286</c:v>
                </c:pt>
                <c:pt idx="21903">
                  <c:v>19.7482386</c:v>
                </c:pt>
                <c:pt idx="21904">
                  <c:v>19.74835461</c:v>
                </c:pt>
                <c:pt idx="21905">
                  <c:v>19.74847088</c:v>
                </c:pt>
                <c:pt idx="21906">
                  <c:v>19.74858741</c:v>
                </c:pt>
                <c:pt idx="21907">
                  <c:v>19.74870421</c:v>
                </c:pt>
                <c:pt idx="21908">
                  <c:v>19.74882127</c:v>
                </c:pt>
                <c:pt idx="21909">
                  <c:v>19.74893858</c:v>
                </c:pt>
                <c:pt idx="21910">
                  <c:v>19.74905616</c:v>
                </c:pt>
                <c:pt idx="21911">
                  <c:v>19.74917401</c:v>
                </c:pt>
                <c:pt idx="21912">
                  <c:v>19.74929211</c:v>
                </c:pt>
                <c:pt idx="21913">
                  <c:v>19.74941049</c:v>
                </c:pt>
                <c:pt idx="21914">
                  <c:v>19.74952912</c:v>
                </c:pt>
                <c:pt idx="21915">
                  <c:v>19.74964801</c:v>
                </c:pt>
                <c:pt idx="21916">
                  <c:v>19.74976716</c:v>
                </c:pt>
                <c:pt idx="21917">
                  <c:v>19.74988658</c:v>
                </c:pt>
                <c:pt idx="21918">
                  <c:v>19.75000625</c:v>
                </c:pt>
                <c:pt idx="21919">
                  <c:v>19.75012619</c:v>
                </c:pt>
                <c:pt idx="21920">
                  <c:v>19.75024639</c:v>
                </c:pt>
                <c:pt idx="21921">
                  <c:v>19.75036685</c:v>
                </c:pt>
                <c:pt idx="21922">
                  <c:v>19.75048758</c:v>
                </c:pt>
                <c:pt idx="21923">
                  <c:v>19.75060856</c:v>
                </c:pt>
                <c:pt idx="21924">
                  <c:v>19.75072981</c:v>
                </c:pt>
                <c:pt idx="21925">
                  <c:v>19.75085132</c:v>
                </c:pt>
                <c:pt idx="21926">
                  <c:v>19.7509731</c:v>
                </c:pt>
                <c:pt idx="21927">
                  <c:v>19.75109513</c:v>
                </c:pt>
                <c:pt idx="21928">
                  <c:v>19.75121743</c:v>
                </c:pt>
                <c:pt idx="21929">
                  <c:v>19.75133998</c:v>
                </c:pt>
                <c:pt idx="21930">
                  <c:v>19.7514628</c:v>
                </c:pt>
                <c:pt idx="21931">
                  <c:v>19.75158589</c:v>
                </c:pt>
                <c:pt idx="21932">
                  <c:v>19.75170923</c:v>
                </c:pt>
                <c:pt idx="21933">
                  <c:v>19.75183284</c:v>
                </c:pt>
                <c:pt idx="21934">
                  <c:v>19.75195671</c:v>
                </c:pt>
                <c:pt idx="21935">
                  <c:v>19.75208084</c:v>
                </c:pt>
                <c:pt idx="21936">
                  <c:v>19.75220523</c:v>
                </c:pt>
                <c:pt idx="21937">
                  <c:v>19.75232989</c:v>
                </c:pt>
                <c:pt idx="21938">
                  <c:v>19.75245481</c:v>
                </c:pt>
                <c:pt idx="21939">
                  <c:v>19.75257999</c:v>
                </c:pt>
                <c:pt idx="21940">
                  <c:v>19.75270543</c:v>
                </c:pt>
                <c:pt idx="21941">
                  <c:v>19.75283113</c:v>
                </c:pt>
                <c:pt idx="21942">
                  <c:v>19.75295709</c:v>
                </c:pt>
                <c:pt idx="21943">
                  <c:v>19.75308332</c:v>
                </c:pt>
                <c:pt idx="21944">
                  <c:v>19.7532098</c:v>
                </c:pt>
                <c:pt idx="21945">
                  <c:v>19.75333655</c:v>
                </c:pt>
                <c:pt idx="21946">
                  <c:v>19.75346356</c:v>
                </c:pt>
                <c:pt idx="21947">
                  <c:v>19.75359084</c:v>
                </c:pt>
                <c:pt idx="21948">
                  <c:v>19.75371837</c:v>
                </c:pt>
                <c:pt idx="21949">
                  <c:v>19.75384617</c:v>
                </c:pt>
                <c:pt idx="21950">
                  <c:v>19.75397423</c:v>
                </c:pt>
                <c:pt idx="21951">
                  <c:v>19.75410255</c:v>
                </c:pt>
                <c:pt idx="21952">
                  <c:v>19.75423113</c:v>
                </c:pt>
                <c:pt idx="21953">
                  <c:v>19.75435997</c:v>
                </c:pt>
                <c:pt idx="21954">
                  <c:v>19.75448908</c:v>
                </c:pt>
                <c:pt idx="21955">
                  <c:v>19.75461845</c:v>
                </c:pt>
                <c:pt idx="21956">
                  <c:v>19.75474808</c:v>
                </c:pt>
                <c:pt idx="21957">
                  <c:v>19.75487797</c:v>
                </c:pt>
                <c:pt idx="21958">
                  <c:v>19.75500812</c:v>
                </c:pt>
                <c:pt idx="21959">
                  <c:v>19.75513854</c:v>
                </c:pt>
                <c:pt idx="21960">
                  <c:v>19.75526921</c:v>
                </c:pt>
                <c:pt idx="21961">
                  <c:v>19.75540016</c:v>
                </c:pt>
                <c:pt idx="21962">
                  <c:v>19.75553136</c:v>
                </c:pt>
                <c:pt idx="21963">
                  <c:v>19.75566283</c:v>
                </c:pt>
                <c:pt idx="21964">
                  <c:v>19.75579455</c:v>
                </c:pt>
                <c:pt idx="21965">
                  <c:v>19.75592654</c:v>
                </c:pt>
                <c:pt idx="21966">
                  <c:v>19.75605878</c:v>
                </c:pt>
                <c:pt idx="21967">
                  <c:v>19.75619129</c:v>
                </c:pt>
                <c:pt idx="21968">
                  <c:v>19.75632406</c:v>
                </c:pt>
                <c:pt idx="21969">
                  <c:v>19.7564571</c:v>
                </c:pt>
                <c:pt idx="21970">
                  <c:v>19.75659039</c:v>
                </c:pt>
                <c:pt idx="21971">
                  <c:v>19.75672395</c:v>
                </c:pt>
                <c:pt idx="21972">
                  <c:v>19.75685777</c:v>
                </c:pt>
                <c:pt idx="21973">
                  <c:v>19.75699185</c:v>
                </c:pt>
                <c:pt idx="21974">
                  <c:v>19.75712619</c:v>
                </c:pt>
                <c:pt idx="21975">
                  <c:v>19.75726079</c:v>
                </c:pt>
                <c:pt idx="21976">
                  <c:v>19.75739566</c:v>
                </c:pt>
                <c:pt idx="21977">
                  <c:v>19.75753079</c:v>
                </c:pt>
                <c:pt idx="21978">
                  <c:v>19.75766618</c:v>
                </c:pt>
                <c:pt idx="21979">
                  <c:v>19.75780183</c:v>
                </c:pt>
                <c:pt idx="21980">
                  <c:v>19.75793774</c:v>
                </c:pt>
                <c:pt idx="21981">
                  <c:v>19.75807391</c:v>
                </c:pt>
                <c:pt idx="21982">
                  <c:v>19.75821035</c:v>
                </c:pt>
                <c:pt idx="21983">
                  <c:v>19.75834705</c:v>
                </c:pt>
                <c:pt idx="21984">
                  <c:v>19.75848401</c:v>
                </c:pt>
                <c:pt idx="21985">
                  <c:v>19.75862124</c:v>
                </c:pt>
                <c:pt idx="21986">
                  <c:v>19.75875872</c:v>
                </c:pt>
                <c:pt idx="21987">
                  <c:v>19.75889647</c:v>
                </c:pt>
                <c:pt idx="21988">
                  <c:v>19.75903447</c:v>
                </c:pt>
                <c:pt idx="21989">
                  <c:v>19.75917274</c:v>
                </c:pt>
                <c:pt idx="21990">
                  <c:v>19.75931127</c:v>
                </c:pt>
                <c:pt idx="21991">
                  <c:v>19.75945006</c:v>
                </c:pt>
                <c:pt idx="21992">
                  <c:v>19.75958911</c:v>
                </c:pt>
                <c:pt idx="21993">
                  <c:v>19.75972843</c:v>
                </c:pt>
                <c:pt idx="21994">
                  <c:v>19.75986801</c:v>
                </c:pt>
                <c:pt idx="21995">
                  <c:v>19.76000784</c:v>
                </c:pt>
                <c:pt idx="21996">
                  <c:v>19.76014794</c:v>
                </c:pt>
                <c:pt idx="21997">
                  <c:v>19.7602883</c:v>
                </c:pt>
                <c:pt idx="21998">
                  <c:v>19.76042893</c:v>
                </c:pt>
                <c:pt idx="21999">
                  <c:v>19.76056981</c:v>
                </c:pt>
                <c:pt idx="22000">
                  <c:v>19.76071096</c:v>
                </c:pt>
                <c:pt idx="22001">
                  <c:v>19.76085237</c:v>
                </c:pt>
                <c:pt idx="22002">
                  <c:v>19.76099404</c:v>
                </c:pt>
                <c:pt idx="22003">
                  <c:v>19.76113597</c:v>
                </c:pt>
                <c:pt idx="22004">
                  <c:v>19.76127816</c:v>
                </c:pt>
                <c:pt idx="22005">
                  <c:v>19.76142061</c:v>
                </c:pt>
                <c:pt idx="22006">
                  <c:v>19.76156333</c:v>
                </c:pt>
                <c:pt idx="22007">
                  <c:v>19.76170631</c:v>
                </c:pt>
                <c:pt idx="22008">
                  <c:v>19.76184955</c:v>
                </c:pt>
                <c:pt idx="22009">
                  <c:v>19.76199306</c:v>
                </c:pt>
                <c:pt idx="22010">
                  <c:v>19.76213682</c:v>
                </c:pt>
                <c:pt idx="22011">
                  <c:v>19.76228085</c:v>
                </c:pt>
                <c:pt idx="22012">
                  <c:v>19.76242513</c:v>
                </c:pt>
                <c:pt idx="22013">
                  <c:v>19.76256968</c:v>
                </c:pt>
                <c:pt idx="22014">
                  <c:v>19.76271449</c:v>
                </c:pt>
                <c:pt idx="22015">
                  <c:v>19.76285956</c:v>
                </c:pt>
                <c:pt idx="22016">
                  <c:v>19.76300489</c:v>
                </c:pt>
                <c:pt idx="22017">
                  <c:v>19.76315048</c:v>
                </c:pt>
                <c:pt idx="22018">
                  <c:v>19.76329634</c:v>
                </c:pt>
                <c:pt idx="22019">
                  <c:v>19.76344245</c:v>
                </c:pt>
                <c:pt idx="22020">
                  <c:v>19.76358883</c:v>
                </c:pt>
                <c:pt idx="22021">
                  <c:v>19.76373547</c:v>
                </c:pt>
                <c:pt idx="22022">
                  <c:v>19.76388237</c:v>
                </c:pt>
                <c:pt idx="22023">
                  <c:v>19.76402953</c:v>
                </c:pt>
                <c:pt idx="22024">
                  <c:v>19.76417696</c:v>
                </c:pt>
                <c:pt idx="22025">
                  <c:v>19.76432464</c:v>
                </c:pt>
                <c:pt idx="22026">
                  <c:v>19.76447259</c:v>
                </c:pt>
                <c:pt idx="22027">
                  <c:v>19.7646208</c:v>
                </c:pt>
                <c:pt idx="22028">
                  <c:v>19.76476927</c:v>
                </c:pt>
                <c:pt idx="22029">
                  <c:v>19.764918</c:v>
                </c:pt>
                <c:pt idx="22030">
                  <c:v>19.76506699</c:v>
                </c:pt>
                <c:pt idx="22031">
                  <c:v>19.76521625</c:v>
                </c:pt>
                <c:pt idx="22032">
                  <c:v>19.76536577</c:v>
                </c:pt>
                <c:pt idx="22033">
                  <c:v>19.76551555</c:v>
                </c:pt>
                <c:pt idx="22034">
                  <c:v>19.76566559</c:v>
                </c:pt>
                <c:pt idx="22035">
                  <c:v>19.76581589</c:v>
                </c:pt>
                <c:pt idx="22036">
                  <c:v>19.76596646</c:v>
                </c:pt>
                <c:pt idx="22037">
                  <c:v>19.76611728</c:v>
                </c:pt>
                <c:pt idx="22038">
                  <c:v>19.76626836</c:v>
                </c:pt>
                <c:pt idx="22039">
                  <c:v>19.76641971</c:v>
                </c:pt>
                <c:pt idx="22040">
                  <c:v>19.76657132</c:v>
                </c:pt>
                <c:pt idx="22041">
                  <c:v>19.76672319</c:v>
                </c:pt>
                <c:pt idx="22042">
                  <c:v>19.76687532</c:v>
                </c:pt>
                <c:pt idx="22043">
                  <c:v>19.76702771</c:v>
                </c:pt>
                <c:pt idx="22044">
                  <c:v>19.76718036</c:v>
                </c:pt>
                <c:pt idx="22045">
                  <c:v>19.76733328</c:v>
                </c:pt>
                <c:pt idx="22046">
                  <c:v>19.76748646</c:v>
                </c:pt>
                <c:pt idx="22047">
                  <c:v>19.76763989</c:v>
                </c:pt>
                <c:pt idx="22048">
                  <c:v>19.76779359</c:v>
                </c:pt>
                <c:pt idx="22049">
                  <c:v>19.76794755</c:v>
                </c:pt>
                <c:pt idx="22050">
                  <c:v>19.76810177</c:v>
                </c:pt>
                <c:pt idx="22051">
                  <c:v>19.76825626</c:v>
                </c:pt>
                <c:pt idx="22052">
                  <c:v>19.768411</c:v>
                </c:pt>
                <c:pt idx="22053">
                  <c:v>19.76856601</c:v>
                </c:pt>
                <c:pt idx="22054">
                  <c:v>19.76872128</c:v>
                </c:pt>
                <c:pt idx="22055">
                  <c:v>19.7688768</c:v>
                </c:pt>
                <c:pt idx="22056">
                  <c:v>19.76903259</c:v>
                </c:pt>
                <c:pt idx="22057">
                  <c:v>19.76918866</c:v>
                </c:pt>
                <c:pt idx="22058">
                  <c:v>19.76934497</c:v>
                </c:pt>
                <c:pt idx="22059">
                  <c:v>19.76950155</c:v>
                </c:pt>
                <c:pt idx="22060">
                  <c:v>19.76965838</c:v>
                </c:pt>
                <c:pt idx="22061">
                  <c:v>19.76981548</c:v>
                </c:pt>
                <c:pt idx="22062">
                  <c:v>19.76997284</c:v>
                </c:pt>
                <c:pt idx="22063">
                  <c:v>19.77013046</c:v>
                </c:pt>
                <c:pt idx="22064">
                  <c:v>19.77028834</c:v>
                </c:pt>
                <c:pt idx="22065">
                  <c:v>19.77044648</c:v>
                </c:pt>
                <c:pt idx="22066">
                  <c:v>19.77060488</c:v>
                </c:pt>
                <c:pt idx="22067">
                  <c:v>19.77076355</c:v>
                </c:pt>
                <c:pt idx="22068">
                  <c:v>19.77092247</c:v>
                </c:pt>
                <c:pt idx="22069">
                  <c:v>19.77108166</c:v>
                </c:pt>
                <c:pt idx="22070">
                  <c:v>19.77124111</c:v>
                </c:pt>
                <c:pt idx="22071">
                  <c:v>19.77140082</c:v>
                </c:pt>
                <c:pt idx="22072">
                  <c:v>19.77156079</c:v>
                </c:pt>
                <c:pt idx="22073">
                  <c:v>19.77172102</c:v>
                </c:pt>
                <c:pt idx="22074">
                  <c:v>19.77188152</c:v>
                </c:pt>
                <c:pt idx="22075">
                  <c:v>19.77204227</c:v>
                </c:pt>
                <c:pt idx="22076">
                  <c:v>19.77220329</c:v>
                </c:pt>
                <c:pt idx="22077">
                  <c:v>19.77236456</c:v>
                </c:pt>
                <c:pt idx="22078">
                  <c:v>19.7725261</c:v>
                </c:pt>
                <c:pt idx="22079">
                  <c:v>19.7726879</c:v>
                </c:pt>
                <c:pt idx="22080">
                  <c:v>19.77284996</c:v>
                </c:pt>
                <c:pt idx="22081">
                  <c:v>19.7730123</c:v>
                </c:pt>
                <c:pt idx="22082">
                  <c:v>19.77317488</c:v>
                </c:pt>
                <c:pt idx="22083">
                  <c:v>19.77333773</c:v>
                </c:pt>
                <c:pt idx="22084">
                  <c:v>19.77350083</c:v>
                </c:pt>
                <c:pt idx="22085">
                  <c:v>19.7736642</c:v>
                </c:pt>
                <c:pt idx="22086">
                  <c:v>19.77382783</c:v>
                </c:pt>
                <c:pt idx="22087">
                  <c:v>19.77399172</c:v>
                </c:pt>
                <c:pt idx="22088">
                  <c:v>19.77415587</c:v>
                </c:pt>
                <c:pt idx="22089">
                  <c:v>19.77432028</c:v>
                </c:pt>
                <c:pt idx="22090">
                  <c:v>19.77448495</c:v>
                </c:pt>
                <c:pt idx="22091">
                  <c:v>19.77464989</c:v>
                </c:pt>
                <c:pt idx="22092">
                  <c:v>19.77481508</c:v>
                </c:pt>
                <c:pt idx="22093">
                  <c:v>19.77498054</c:v>
                </c:pt>
                <c:pt idx="22094">
                  <c:v>19.77514626</c:v>
                </c:pt>
                <c:pt idx="22095">
                  <c:v>19.77531224</c:v>
                </c:pt>
                <c:pt idx="22096">
                  <c:v>19.77547848</c:v>
                </c:pt>
                <c:pt idx="22097">
                  <c:v>19.77564498</c:v>
                </c:pt>
                <c:pt idx="22098">
                  <c:v>19.77581174</c:v>
                </c:pt>
                <c:pt idx="22099">
                  <c:v>19.77597876</c:v>
                </c:pt>
                <c:pt idx="22100">
                  <c:v>19.77614605</c:v>
                </c:pt>
                <c:pt idx="22101">
                  <c:v>19.77631359</c:v>
                </c:pt>
                <c:pt idx="22102">
                  <c:v>19.7764814</c:v>
                </c:pt>
                <c:pt idx="22103">
                  <c:v>19.77664947</c:v>
                </c:pt>
                <c:pt idx="22104">
                  <c:v>19.77681779</c:v>
                </c:pt>
                <c:pt idx="22105">
                  <c:v>19.7769864</c:v>
                </c:pt>
                <c:pt idx="22106">
                  <c:v>19.77715525</c:v>
                </c:pt>
                <c:pt idx="22107">
                  <c:v>19.77732436</c:v>
                </c:pt>
                <c:pt idx="22108">
                  <c:v>19.77749373</c:v>
                </c:pt>
                <c:pt idx="22109">
                  <c:v>19.77766337</c:v>
                </c:pt>
                <c:pt idx="22110">
                  <c:v>19.77783326</c:v>
                </c:pt>
                <c:pt idx="22111">
                  <c:v>19.77800342</c:v>
                </c:pt>
                <c:pt idx="22112">
                  <c:v>19.77817384</c:v>
                </c:pt>
                <c:pt idx="22113">
                  <c:v>19.77834452</c:v>
                </c:pt>
                <c:pt idx="22114">
                  <c:v>19.77851545</c:v>
                </c:pt>
                <c:pt idx="22115">
                  <c:v>19.77868666</c:v>
                </c:pt>
                <c:pt idx="22116">
                  <c:v>19.77885812</c:v>
                </c:pt>
                <c:pt idx="22117">
                  <c:v>19.77902984</c:v>
                </c:pt>
                <c:pt idx="22118">
                  <c:v>19.77920182</c:v>
                </c:pt>
                <c:pt idx="22119">
                  <c:v>19.77937407</c:v>
                </c:pt>
                <c:pt idx="22120">
                  <c:v>19.77954657</c:v>
                </c:pt>
                <c:pt idx="22121">
                  <c:v>19.77971934</c:v>
                </c:pt>
                <c:pt idx="22122">
                  <c:v>19.77989237</c:v>
                </c:pt>
                <c:pt idx="22123">
                  <c:v>19.78006566</c:v>
                </c:pt>
                <c:pt idx="22124">
                  <c:v>19.7802392</c:v>
                </c:pt>
                <c:pt idx="22125">
                  <c:v>19.78041302</c:v>
                </c:pt>
                <c:pt idx="22126">
                  <c:v>19.78058709</c:v>
                </c:pt>
                <c:pt idx="22127">
                  <c:v>19.78076142</c:v>
                </c:pt>
                <c:pt idx="22128">
                  <c:v>19.78093601</c:v>
                </c:pt>
                <c:pt idx="22129">
                  <c:v>19.78111088</c:v>
                </c:pt>
                <c:pt idx="22130">
                  <c:v>19.78128599</c:v>
                </c:pt>
                <c:pt idx="22131">
                  <c:v>19.78146137</c:v>
                </c:pt>
                <c:pt idx="22132">
                  <c:v>19.78163701</c:v>
                </c:pt>
                <c:pt idx="22133">
                  <c:v>19.78181291</c:v>
                </c:pt>
                <c:pt idx="22134">
                  <c:v>19.78198906</c:v>
                </c:pt>
                <c:pt idx="22135">
                  <c:v>19.78216548</c:v>
                </c:pt>
                <c:pt idx="22136">
                  <c:v>19.78234216</c:v>
                </c:pt>
                <c:pt idx="22137">
                  <c:v>19.78251911</c:v>
                </c:pt>
                <c:pt idx="22138">
                  <c:v>19.78269631</c:v>
                </c:pt>
                <c:pt idx="22139">
                  <c:v>19.78287377</c:v>
                </c:pt>
                <c:pt idx="22140">
                  <c:v>19.7830515</c:v>
                </c:pt>
                <c:pt idx="22141">
                  <c:v>19.78322948</c:v>
                </c:pt>
                <c:pt idx="22142">
                  <c:v>19.78340773</c:v>
                </c:pt>
                <c:pt idx="22143">
                  <c:v>19.78358623</c:v>
                </c:pt>
                <c:pt idx="22144">
                  <c:v>19.783765</c:v>
                </c:pt>
                <c:pt idx="22145">
                  <c:v>19.78394403</c:v>
                </c:pt>
                <c:pt idx="22146">
                  <c:v>19.78412332</c:v>
                </c:pt>
                <c:pt idx="22147">
                  <c:v>19.78430287</c:v>
                </c:pt>
                <c:pt idx="22148">
                  <c:v>19.78448268</c:v>
                </c:pt>
                <c:pt idx="22149">
                  <c:v>19.78466275</c:v>
                </c:pt>
                <c:pt idx="22150">
                  <c:v>19.78484309</c:v>
                </c:pt>
                <c:pt idx="22151">
                  <c:v>19.78502368</c:v>
                </c:pt>
                <c:pt idx="22152">
                  <c:v>19.78520453</c:v>
                </c:pt>
                <c:pt idx="22153">
                  <c:v>19.78538566</c:v>
                </c:pt>
                <c:pt idx="22154">
                  <c:v>19.78556704</c:v>
                </c:pt>
                <c:pt idx="22155">
                  <c:v>19.78574867</c:v>
                </c:pt>
                <c:pt idx="22156">
                  <c:v>19.78593057</c:v>
                </c:pt>
                <c:pt idx="22157">
                  <c:v>19.78611273</c:v>
                </c:pt>
                <c:pt idx="22158">
                  <c:v>19.78629515</c:v>
                </c:pt>
                <c:pt idx="22159">
                  <c:v>19.78647783</c:v>
                </c:pt>
                <c:pt idx="22160">
                  <c:v>19.78666077</c:v>
                </c:pt>
                <c:pt idx="22161">
                  <c:v>19.78684397</c:v>
                </c:pt>
                <c:pt idx="22162">
                  <c:v>19.78702743</c:v>
                </c:pt>
                <c:pt idx="22163">
                  <c:v>19.78721116</c:v>
                </c:pt>
                <c:pt idx="22164">
                  <c:v>19.78739514</c:v>
                </c:pt>
                <c:pt idx="22165">
                  <c:v>19.78757938</c:v>
                </c:pt>
                <c:pt idx="22166">
                  <c:v>19.78776389</c:v>
                </c:pt>
                <c:pt idx="22167">
                  <c:v>19.78794865</c:v>
                </c:pt>
                <c:pt idx="22168">
                  <c:v>19.78813368</c:v>
                </c:pt>
                <c:pt idx="22169">
                  <c:v>19.78831897</c:v>
                </c:pt>
                <c:pt idx="22170">
                  <c:v>19.78850452</c:v>
                </c:pt>
                <c:pt idx="22171">
                  <c:v>19.78869032</c:v>
                </c:pt>
                <c:pt idx="22172">
                  <c:v>19.78887639</c:v>
                </c:pt>
                <c:pt idx="22173">
                  <c:v>19.78906272</c:v>
                </c:pt>
                <c:pt idx="22174">
                  <c:v>19.78924931</c:v>
                </c:pt>
                <c:pt idx="22175">
                  <c:v>19.78943616</c:v>
                </c:pt>
                <c:pt idx="22176">
                  <c:v>19.78962328</c:v>
                </c:pt>
                <c:pt idx="22177">
                  <c:v>19.78981066</c:v>
                </c:pt>
                <c:pt idx="22178">
                  <c:v>19.78999829</c:v>
                </c:pt>
                <c:pt idx="22179">
                  <c:v>19.79018619</c:v>
                </c:pt>
                <c:pt idx="22180">
                  <c:v>19.79037434</c:v>
                </c:pt>
                <c:pt idx="22181">
                  <c:v>19.79056276</c:v>
                </c:pt>
                <c:pt idx="22182">
                  <c:v>19.79075143</c:v>
                </c:pt>
                <c:pt idx="22183">
                  <c:v>19.79094037</c:v>
                </c:pt>
                <c:pt idx="22184">
                  <c:v>19.79112957</c:v>
                </c:pt>
                <c:pt idx="22185">
                  <c:v>19.79131902</c:v>
                </c:pt>
                <c:pt idx="22186">
                  <c:v>19.79150874</c:v>
                </c:pt>
                <c:pt idx="22187">
                  <c:v>19.79169872</c:v>
                </c:pt>
                <c:pt idx="22188">
                  <c:v>19.79188896</c:v>
                </c:pt>
                <c:pt idx="22189">
                  <c:v>19.79207946</c:v>
                </c:pt>
                <c:pt idx="22190">
                  <c:v>19.79227022</c:v>
                </c:pt>
                <c:pt idx="22191">
                  <c:v>19.79246124</c:v>
                </c:pt>
                <c:pt idx="22192">
                  <c:v>19.79265252</c:v>
                </c:pt>
                <c:pt idx="22193">
                  <c:v>19.79284406</c:v>
                </c:pt>
                <c:pt idx="22194">
                  <c:v>19.79303587</c:v>
                </c:pt>
                <c:pt idx="22195">
                  <c:v>19.79322793</c:v>
                </c:pt>
                <c:pt idx="22196">
                  <c:v>19.79342025</c:v>
                </c:pt>
                <c:pt idx="22197">
                  <c:v>19.79361284</c:v>
                </c:pt>
                <c:pt idx="22198">
                  <c:v>19.79380568</c:v>
                </c:pt>
                <c:pt idx="22199">
                  <c:v>19.79399879</c:v>
                </c:pt>
                <c:pt idx="22200">
                  <c:v>19.79419215</c:v>
                </c:pt>
                <c:pt idx="22201">
                  <c:v>19.79438579</c:v>
                </c:pt>
                <c:pt idx="22202">
                  <c:v>19.79457968</c:v>
                </c:pt>
                <c:pt idx="22203">
                  <c:v>19.79477383</c:v>
                </c:pt>
                <c:pt idx="22204">
                  <c:v>19.79496823</c:v>
                </c:pt>
                <c:pt idx="22205">
                  <c:v>19.7951629</c:v>
                </c:pt>
                <c:pt idx="22206">
                  <c:v>19.79535783</c:v>
                </c:pt>
                <c:pt idx="22207">
                  <c:v>19.79555302</c:v>
                </c:pt>
                <c:pt idx="22208">
                  <c:v>19.79574847</c:v>
                </c:pt>
                <c:pt idx="22209">
                  <c:v>19.79594418</c:v>
                </c:pt>
                <c:pt idx="22210">
                  <c:v>19.79614015</c:v>
                </c:pt>
                <c:pt idx="22211">
                  <c:v>19.79633638</c:v>
                </c:pt>
                <c:pt idx="22212">
                  <c:v>19.79653287</c:v>
                </c:pt>
                <c:pt idx="22213">
                  <c:v>19.79672962</c:v>
                </c:pt>
                <c:pt idx="22214">
                  <c:v>19.79692663</c:v>
                </c:pt>
                <c:pt idx="22215">
                  <c:v>19.79712391</c:v>
                </c:pt>
                <c:pt idx="22216">
                  <c:v>19.79732144</c:v>
                </c:pt>
                <c:pt idx="22217">
                  <c:v>19.79751923</c:v>
                </c:pt>
                <c:pt idx="22218">
                  <c:v>19.79771728</c:v>
                </c:pt>
                <c:pt idx="22219">
                  <c:v>19.7979156</c:v>
                </c:pt>
                <c:pt idx="22220">
                  <c:v>19.79811417</c:v>
                </c:pt>
                <c:pt idx="22221">
                  <c:v>19.79831301</c:v>
                </c:pt>
                <c:pt idx="22222">
                  <c:v>19.7985121</c:v>
                </c:pt>
                <c:pt idx="22223">
                  <c:v>19.79871146</c:v>
                </c:pt>
                <c:pt idx="22224">
                  <c:v>19.79891107</c:v>
                </c:pt>
                <c:pt idx="22225">
                  <c:v>19.79911096</c:v>
                </c:pt>
                <c:pt idx="22226">
                  <c:v>19.7993111</c:v>
                </c:pt>
                <c:pt idx="22227">
                  <c:v>19.79951149</c:v>
                </c:pt>
                <c:pt idx="22228">
                  <c:v>19.79971215</c:v>
                </c:pt>
                <c:pt idx="22229">
                  <c:v>19.79991307</c:v>
                </c:pt>
                <c:pt idx="22230">
                  <c:v>19.80011425</c:v>
                </c:pt>
                <c:pt idx="22231">
                  <c:v>19.80031568</c:v>
                </c:pt>
                <c:pt idx="22232">
                  <c:v>19.80051738</c:v>
                </c:pt>
                <c:pt idx="22233">
                  <c:v>19.80071934</c:v>
                </c:pt>
                <c:pt idx="22234">
                  <c:v>19.80092156</c:v>
                </c:pt>
                <c:pt idx="22235">
                  <c:v>19.80112404</c:v>
                </c:pt>
                <c:pt idx="22236">
                  <c:v>19.80132678</c:v>
                </c:pt>
                <c:pt idx="22237">
                  <c:v>19.80152978</c:v>
                </c:pt>
                <c:pt idx="22238">
                  <c:v>19.80173304</c:v>
                </c:pt>
                <c:pt idx="22239">
                  <c:v>19.80193656</c:v>
                </c:pt>
                <c:pt idx="22240">
                  <c:v>19.80214034</c:v>
                </c:pt>
                <c:pt idx="22241">
                  <c:v>19.80234438</c:v>
                </c:pt>
                <c:pt idx="22242">
                  <c:v>19.80254868</c:v>
                </c:pt>
                <c:pt idx="22243">
                  <c:v>19.80275324</c:v>
                </c:pt>
                <c:pt idx="22244">
                  <c:v>19.80295806</c:v>
                </c:pt>
                <c:pt idx="22245">
                  <c:v>19.80316314</c:v>
                </c:pt>
                <c:pt idx="22246">
                  <c:v>19.80336848</c:v>
                </c:pt>
                <c:pt idx="22247">
                  <c:v>19.80357408</c:v>
                </c:pt>
                <c:pt idx="22248">
                  <c:v>19.80377994</c:v>
                </c:pt>
                <c:pt idx="22249">
                  <c:v>19.80398608</c:v>
                </c:pt>
                <c:pt idx="22250">
                  <c:v>19.80419246</c:v>
                </c:pt>
                <c:pt idx="22251">
                  <c:v>19.8043991</c:v>
                </c:pt>
                <c:pt idx="22252">
                  <c:v>19.80460601</c:v>
                </c:pt>
                <c:pt idx="22253">
                  <c:v>19.80481317</c:v>
                </c:pt>
                <c:pt idx="22254">
                  <c:v>19.80502059</c:v>
                </c:pt>
                <c:pt idx="22255">
                  <c:v>19.80522827</c:v>
                </c:pt>
                <c:pt idx="22256">
                  <c:v>19.80543622</c:v>
                </c:pt>
                <c:pt idx="22257">
                  <c:v>19.80564442</c:v>
                </c:pt>
                <c:pt idx="22258">
                  <c:v>19.80585288</c:v>
                </c:pt>
                <c:pt idx="22259">
                  <c:v>19.80606161</c:v>
                </c:pt>
                <c:pt idx="22260">
                  <c:v>19.80627059</c:v>
                </c:pt>
                <c:pt idx="22261">
                  <c:v>19.80647983</c:v>
                </c:pt>
                <c:pt idx="22262">
                  <c:v>19.80668934</c:v>
                </c:pt>
                <c:pt idx="22263">
                  <c:v>19.8068991</c:v>
                </c:pt>
                <c:pt idx="22264">
                  <c:v>19.80710912</c:v>
                </c:pt>
                <c:pt idx="22265">
                  <c:v>19.80731941</c:v>
                </c:pt>
                <c:pt idx="22266">
                  <c:v>19.80752995</c:v>
                </c:pt>
                <c:pt idx="22267">
                  <c:v>19.80774075</c:v>
                </c:pt>
                <c:pt idx="22268">
                  <c:v>19.80795182</c:v>
                </c:pt>
                <c:pt idx="22269">
                  <c:v>19.80816314</c:v>
                </c:pt>
                <c:pt idx="22270">
                  <c:v>19.80837472</c:v>
                </c:pt>
                <c:pt idx="22271">
                  <c:v>19.80858657</c:v>
                </c:pt>
                <c:pt idx="22272">
                  <c:v>19.80879867</c:v>
                </c:pt>
                <c:pt idx="22273">
                  <c:v>19.80901105</c:v>
                </c:pt>
                <c:pt idx="22274">
                  <c:v>19.80922367</c:v>
                </c:pt>
                <c:pt idx="22275">
                  <c:v>19.80943656</c:v>
                </c:pt>
                <c:pt idx="22276">
                  <c:v>19.8096497</c:v>
                </c:pt>
                <c:pt idx="22277">
                  <c:v>19.8098631</c:v>
                </c:pt>
                <c:pt idx="22278">
                  <c:v>19.81007677</c:v>
                </c:pt>
                <c:pt idx="22279">
                  <c:v>19.81029069</c:v>
                </c:pt>
                <c:pt idx="22280">
                  <c:v>19.81050487</c:v>
                </c:pt>
                <c:pt idx="22281">
                  <c:v>19.81071932</c:v>
                </c:pt>
                <c:pt idx="22282">
                  <c:v>19.81093402</c:v>
                </c:pt>
                <c:pt idx="22283">
                  <c:v>19.81114898</c:v>
                </c:pt>
                <c:pt idx="22284">
                  <c:v>19.81136421</c:v>
                </c:pt>
                <c:pt idx="22285">
                  <c:v>19.81157969</c:v>
                </c:pt>
                <c:pt idx="22286">
                  <c:v>19.81179543</c:v>
                </c:pt>
                <c:pt idx="22287">
                  <c:v>19.81201144</c:v>
                </c:pt>
                <c:pt idx="22288">
                  <c:v>19.8122277</c:v>
                </c:pt>
                <c:pt idx="22289">
                  <c:v>19.81244422</c:v>
                </c:pt>
                <c:pt idx="22290">
                  <c:v>19.812661</c:v>
                </c:pt>
                <c:pt idx="22291">
                  <c:v>19.81287805</c:v>
                </c:pt>
                <c:pt idx="22292">
                  <c:v>19.81309535</c:v>
                </c:pt>
                <c:pt idx="22293">
                  <c:v>19.81331291</c:v>
                </c:pt>
                <c:pt idx="22294">
                  <c:v>19.81353073</c:v>
                </c:pt>
                <c:pt idx="22295">
                  <c:v>19.81374881</c:v>
                </c:pt>
                <c:pt idx="22296">
                  <c:v>19.81396716</c:v>
                </c:pt>
                <c:pt idx="22297">
                  <c:v>19.81418577</c:v>
                </c:pt>
                <c:pt idx="22298">
                  <c:v>19.81440463</c:v>
                </c:pt>
                <c:pt idx="22299">
                  <c:v>19.81462375</c:v>
                </c:pt>
                <c:pt idx="22300">
                  <c:v>19.81484313</c:v>
                </c:pt>
                <c:pt idx="22301">
                  <c:v>19.81506277</c:v>
                </c:pt>
                <c:pt idx="22302">
                  <c:v>19.81528267</c:v>
                </c:pt>
                <c:pt idx="22303">
                  <c:v>19.81550283</c:v>
                </c:pt>
                <c:pt idx="22304">
                  <c:v>19.81572325</c:v>
                </c:pt>
                <c:pt idx="22305">
                  <c:v>19.81594393</c:v>
                </c:pt>
                <c:pt idx="22306">
                  <c:v>19.81616487</c:v>
                </c:pt>
                <c:pt idx="22307">
                  <c:v>19.81638607</c:v>
                </c:pt>
                <c:pt idx="22308">
                  <c:v>19.81660753</c:v>
                </c:pt>
                <c:pt idx="22309">
                  <c:v>19.81682925</c:v>
                </c:pt>
                <c:pt idx="22310">
                  <c:v>19.81705123</c:v>
                </c:pt>
                <c:pt idx="22311">
                  <c:v>19.81727347</c:v>
                </c:pt>
                <c:pt idx="22312">
                  <c:v>19.81749596</c:v>
                </c:pt>
                <c:pt idx="22313">
                  <c:v>19.81771872</c:v>
                </c:pt>
                <c:pt idx="22314">
                  <c:v>19.81794174</c:v>
                </c:pt>
                <c:pt idx="22315">
                  <c:v>19.81816502</c:v>
                </c:pt>
                <c:pt idx="22316">
                  <c:v>19.81838855</c:v>
                </c:pt>
                <c:pt idx="22317">
                  <c:v>19.81861235</c:v>
                </c:pt>
                <c:pt idx="22318">
                  <c:v>19.8188364</c:v>
                </c:pt>
                <c:pt idx="22319">
                  <c:v>19.81906072</c:v>
                </c:pt>
                <c:pt idx="22320">
                  <c:v>19.81928529</c:v>
                </c:pt>
                <c:pt idx="22321">
                  <c:v>19.81951014</c:v>
                </c:pt>
                <c:pt idx="22322">
                  <c:v>19.81973524</c:v>
                </c:pt>
                <c:pt idx="22323">
                  <c:v>19.81996059</c:v>
                </c:pt>
                <c:pt idx="22324">
                  <c:v>19.8201862</c:v>
                </c:pt>
                <c:pt idx="22325">
                  <c:v>19.82041208</c:v>
                </c:pt>
                <c:pt idx="22326">
                  <c:v>19.82063821</c:v>
                </c:pt>
                <c:pt idx="22327">
                  <c:v>19.8208646</c:v>
                </c:pt>
                <c:pt idx="22328">
                  <c:v>19.82109125</c:v>
                </c:pt>
                <c:pt idx="22329">
                  <c:v>19.82131817</c:v>
                </c:pt>
                <c:pt idx="22330">
                  <c:v>19.82154534</c:v>
                </c:pt>
                <c:pt idx="22331">
                  <c:v>19.82177277</c:v>
                </c:pt>
                <c:pt idx="22332">
                  <c:v>19.82200046</c:v>
                </c:pt>
                <c:pt idx="22333">
                  <c:v>19.82222841</c:v>
                </c:pt>
                <c:pt idx="22334">
                  <c:v>19.82245662</c:v>
                </c:pt>
                <c:pt idx="22335">
                  <c:v>19.82268509</c:v>
                </c:pt>
                <c:pt idx="22336">
                  <c:v>19.82291381</c:v>
                </c:pt>
                <c:pt idx="22337">
                  <c:v>19.8231428</c:v>
                </c:pt>
                <c:pt idx="22338">
                  <c:v>19.82337205</c:v>
                </c:pt>
                <c:pt idx="22339">
                  <c:v>19.82360156</c:v>
                </c:pt>
                <c:pt idx="22340">
                  <c:v>19.82383132</c:v>
                </c:pt>
                <c:pt idx="22341">
                  <c:v>19.82406135</c:v>
                </c:pt>
                <c:pt idx="22342">
                  <c:v>19.82429163</c:v>
                </c:pt>
                <c:pt idx="22343">
                  <c:v>19.82452218</c:v>
                </c:pt>
                <c:pt idx="22344">
                  <c:v>19.82475298</c:v>
                </c:pt>
                <c:pt idx="22345">
                  <c:v>19.82498406</c:v>
                </c:pt>
                <c:pt idx="22346">
                  <c:v>19.82521538</c:v>
                </c:pt>
                <c:pt idx="22347">
                  <c:v>19.82544697</c:v>
                </c:pt>
                <c:pt idx="22348">
                  <c:v>19.82567881</c:v>
                </c:pt>
                <c:pt idx="22349">
                  <c:v>19.82591091</c:v>
                </c:pt>
                <c:pt idx="22350">
                  <c:v>19.82614327</c:v>
                </c:pt>
                <c:pt idx="22351">
                  <c:v>19.82637589</c:v>
                </c:pt>
                <c:pt idx="22352">
                  <c:v>19.82660877</c:v>
                </c:pt>
                <c:pt idx="22353">
                  <c:v>19.82684191</c:v>
                </c:pt>
                <c:pt idx="22354">
                  <c:v>19.82707531</c:v>
                </c:pt>
                <c:pt idx="22355">
                  <c:v>19.82730897</c:v>
                </c:pt>
                <c:pt idx="22356">
                  <c:v>19.82754288</c:v>
                </c:pt>
                <c:pt idx="22357">
                  <c:v>19.82777706</c:v>
                </c:pt>
                <c:pt idx="22358">
                  <c:v>19.8280115</c:v>
                </c:pt>
                <c:pt idx="22359">
                  <c:v>19.82824619</c:v>
                </c:pt>
                <c:pt idx="22360">
                  <c:v>19.82848115</c:v>
                </c:pt>
                <c:pt idx="22361">
                  <c:v>19.82871636</c:v>
                </c:pt>
                <c:pt idx="22362">
                  <c:v>19.82895183</c:v>
                </c:pt>
                <c:pt idx="22363">
                  <c:v>19.82918756</c:v>
                </c:pt>
                <c:pt idx="22364">
                  <c:v>19.82942356</c:v>
                </c:pt>
                <c:pt idx="22365">
                  <c:v>19.82965981</c:v>
                </c:pt>
                <c:pt idx="22366">
                  <c:v>19.82989632</c:v>
                </c:pt>
                <c:pt idx="22367">
                  <c:v>19.83013309</c:v>
                </c:pt>
                <c:pt idx="22368">
                  <c:v>19.83037012</c:v>
                </c:pt>
                <c:pt idx="22369">
                  <c:v>19.83060742</c:v>
                </c:pt>
                <c:pt idx="22370">
                  <c:v>19.83084496</c:v>
                </c:pt>
                <c:pt idx="22371">
                  <c:v>19.83108277</c:v>
                </c:pt>
                <c:pt idx="22372">
                  <c:v>19.83132084</c:v>
                </c:pt>
                <c:pt idx="22373">
                  <c:v>19.83155916</c:v>
                </c:pt>
                <c:pt idx="22374">
                  <c:v>19.83179775</c:v>
                </c:pt>
                <c:pt idx="22375">
                  <c:v>19.83203659</c:v>
                </c:pt>
                <c:pt idx="22376">
                  <c:v>19.83227569</c:v>
                </c:pt>
                <c:pt idx="22377">
                  <c:v>19.83251505</c:v>
                </c:pt>
                <c:pt idx="22378">
                  <c:v>19.83275468</c:v>
                </c:pt>
                <c:pt idx="22379">
                  <c:v>19.83299456</c:v>
                </c:pt>
                <c:pt idx="22380">
                  <c:v>19.8332347</c:v>
                </c:pt>
                <c:pt idx="22381">
                  <c:v>19.83347509</c:v>
                </c:pt>
                <c:pt idx="22382">
                  <c:v>19.83371575</c:v>
                </c:pt>
                <c:pt idx="22383">
                  <c:v>19.83395667</c:v>
                </c:pt>
                <c:pt idx="22384">
                  <c:v>19.83419785</c:v>
                </c:pt>
                <c:pt idx="22385">
                  <c:v>19.83443928</c:v>
                </c:pt>
                <c:pt idx="22386">
                  <c:v>19.83468097</c:v>
                </c:pt>
                <c:pt idx="22387">
                  <c:v>19.83492293</c:v>
                </c:pt>
                <c:pt idx="22388">
                  <c:v>19.83516514</c:v>
                </c:pt>
                <c:pt idx="22389">
                  <c:v>19.83540761</c:v>
                </c:pt>
                <c:pt idx="22390">
                  <c:v>19.83565034</c:v>
                </c:pt>
                <c:pt idx="22391">
                  <c:v>19.83589333</c:v>
                </c:pt>
                <c:pt idx="22392">
                  <c:v>19.83613658</c:v>
                </c:pt>
                <c:pt idx="22393">
                  <c:v>19.8363801</c:v>
                </c:pt>
                <c:pt idx="22394">
                  <c:v>19.83662387</c:v>
                </c:pt>
                <c:pt idx="22395">
                  <c:v>19.8368679</c:v>
                </c:pt>
                <c:pt idx="22396">
                  <c:v>19.83711218</c:v>
                </c:pt>
                <c:pt idx="22397">
                  <c:v>19.83735672</c:v>
                </c:pt>
                <c:pt idx="22398">
                  <c:v>19.83760153</c:v>
                </c:pt>
                <c:pt idx="22399">
                  <c:v>19.83784659</c:v>
                </c:pt>
                <c:pt idx="22400">
                  <c:v>19.83809191</c:v>
                </c:pt>
                <c:pt idx="22401">
                  <c:v>19.83833749</c:v>
                </c:pt>
                <c:pt idx="22402">
                  <c:v>19.83858333</c:v>
                </c:pt>
                <c:pt idx="22403">
                  <c:v>19.83882943</c:v>
                </c:pt>
                <c:pt idx="22404">
                  <c:v>19.83907578</c:v>
                </c:pt>
                <c:pt idx="22405">
                  <c:v>19.8393224</c:v>
                </c:pt>
                <c:pt idx="22406">
                  <c:v>19.83956928</c:v>
                </c:pt>
                <c:pt idx="22407">
                  <c:v>19.83981641</c:v>
                </c:pt>
                <c:pt idx="22408">
                  <c:v>19.8400638</c:v>
                </c:pt>
                <c:pt idx="22409">
                  <c:v>19.84031145</c:v>
                </c:pt>
                <c:pt idx="22410">
                  <c:v>19.84055937</c:v>
                </c:pt>
                <c:pt idx="22411">
                  <c:v>19.84080753</c:v>
                </c:pt>
                <c:pt idx="22412">
                  <c:v>19.84105596</c:v>
                </c:pt>
                <c:pt idx="22413">
                  <c:v>19.84130465</c:v>
                </c:pt>
                <c:pt idx="22414">
                  <c:v>19.8415536</c:v>
                </c:pt>
                <c:pt idx="22415">
                  <c:v>19.8418028</c:v>
                </c:pt>
                <c:pt idx="22416">
                  <c:v>19.84205227</c:v>
                </c:pt>
                <c:pt idx="22417">
                  <c:v>19.842302</c:v>
                </c:pt>
                <c:pt idx="22418">
                  <c:v>19.84255198</c:v>
                </c:pt>
                <c:pt idx="22419">
                  <c:v>19.84280222</c:v>
                </c:pt>
                <c:pt idx="22420">
                  <c:v>19.84305272</c:v>
                </c:pt>
                <c:pt idx="22421">
                  <c:v>19.84330348</c:v>
                </c:pt>
                <c:pt idx="22422">
                  <c:v>19.8435545</c:v>
                </c:pt>
                <c:pt idx="22423">
                  <c:v>19.84380577</c:v>
                </c:pt>
                <c:pt idx="22424">
                  <c:v>19.84405731</c:v>
                </c:pt>
                <c:pt idx="22425">
                  <c:v>19.8443091</c:v>
                </c:pt>
                <c:pt idx="22426">
                  <c:v>19.84456115</c:v>
                </c:pt>
                <c:pt idx="22427">
                  <c:v>19.84481347</c:v>
                </c:pt>
                <c:pt idx="22428">
                  <c:v>19.84506604</c:v>
                </c:pt>
                <c:pt idx="22429">
                  <c:v>19.84531886</c:v>
                </c:pt>
                <c:pt idx="22430">
                  <c:v>19.84557195</c:v>
                </c:pt>
                <c:pt idx="22431">
                  <c:v>19.8458253</c:v>
                </c:pt>
                <c:pt idx="22432">
                  <c:v>19.8460789</c:v>
                </c:pt>
                <c:pt idx="22433">
                  <c:v>19.84633277</c:v>
                </c:pt>
                <c:pt idx="22434">
                  <c:v>19.84658689</c:v>
                </c:pt>
                <c:pt idx="22435">
                  <c:v>19.84684127</c:v>
                </c:pt>
                <c:pt idx="22436">
                  <c:v>19.84709591</c:v>
                </c:pt>
                <c:pt idx="22437">
                  <c:v>19.84735081</c:v>
                </c:pt>
                <c:pt idx="22438">
                  <c:v>19.84760596</c:v>
                </c:pt>
                <c:pt idx="22439">
                  <c:v>19.84786138</c:v>
                </c:pt>
                <c:pt idx="22440">
                  <c:v>19.84811705</c:v>
                </c:pt>
                <c:pt idx="22441">
                  <c:v>19.848373</c:v>
                </c:pt>
                <c:pt idx="22442">
                  <c:v>19.84862919</c:v>
                </c:pt>
                <c:pt idx="22443">
                  <c:v>19.84888564</c:v>
                </c:pt>
                <c:pt idx="22444">
                  <c:v>19.84914235</c:v>
                </c:pt>
                <c:pt idx="22445">
                  <c:v>19.84939932</c:v>
                </c:pt>
                <c:pt idx="22446">
                  <c:v>19.84965654</c:v>
                </c:pt>
                <c:pt idx="22447">
                  <c:v>19.84991403</c:v>
                </c:pt>
                <c:pt idx="22448">
                  <c:v>19.85017177</c:v>
                </c:pt>
                <c:pt idx="22449">
                  <c:v>19.85042977</c:v>
                </c:pt>
                <c:pt idx="22450">
                  <c:v>19.85068803</c:v>
                </c:pt>
                <c:pt idx="22451">
                  <c:v>19.85094655</c:v>
                </c:pt>
                <c:pt idx="22452">
                  <c:v>19.85120533</c:v>
                </c:pt>
                <c:pt idx="22453">
                  <c:v>19.85146437</c:v>
                </c:pt>
                <c:pt idx="22454">
                  <c:v>19.85172366</c:v>
                </c:pt>
                <c:pt idx="22455">
                  <c:v>19.85198321</c:v>
                </c:pt>
                <c:pt idx="22456">
                  <c:v>19.85224302</c:v>
                </c:pt>
                <c:pt idx="22457">
                  <c:v>19.8525031</c:v>
                </c:pt>
                <c:pt idx="22458">
                  <c:v>19.85276342</c:v>
                </c:pt>
                <c:pt idx="22459">
                  <c:v>19.85302401</c:v>
                </c:pt>
                <c:pt idx="22460">
                  <c:v>19.85328486</c:v>
                </c:pt>
                <c:pt idx="22461">
                  <c:v>19.85354596</c:v>
                </c:pt>
                <c:pt idx="22462">
                  <c:v>19.85380732</c:v>
                </c:pt>
                <c:pt idx="22463">
                  <c:v>19.85406894</c:v>
                </c:pt>
                <c:pt idx="22464">
                  <c:v>19.85433082</c:v>
                </c:pt>
                <c:pt idx="22465">
                  <c:v>19.85459297</c:v>
                </c:pt>
                <c:pt idx="22466">
                  <c:v>19.85485537</c:v>
                </c:pt>
                <c:pt idx="22467">
                  <c:v>19.85511803</c:v>
                </c:pt>
                <c:pt idx="22468">
                  <c:v>19.85538094</c:v>
                </c:pt>
                <c:pt idx="22469">
                  <c:v>19.85564411</c:v>
                </c:pt>
                <c:pt idx="22470">
                  <c:v>19.85590754</c:v>
                </c:pt>
                <c:pt idx="22471">
                  <c:v>19.85617123</c:v>
                </c:pt>
                <c:pt idx="22472">
                  <c:v>19.85643518</c:v>
                </c:pt>
                <c:pt idx="22473">
                  <c:v>19.85669938</c:v>
                </c:pt>
                <c:pt idx="22474">
                  <c:v>19.85696384</c:v>
                </c:pt>
                <c:pt idx="22475">
                  <c:v>19.85722857</c:v>
                </c:pt>
                <c:pt idx="22476">
                  <c:v>19.85749355</c:v>
                </c:pt>
                <c:pt idx="22477">
                  <c:v>19.85775878</c:v>
                </c:pt>
                <c:pt idx="22478">
                  <c:v>19.85802428</c:v>
                </c:pt>
                <c:pt idx="22479">
                  <c:v>19.85829004</c:v>
                </c:pt>
                <c:pt idx="22480">
                  <c:v>19.85855605</c:v>
                </c:pt>
                <c:pt idx="22481">
                  <c:v>19.85882232</c:v>
                </c:pt>
                <c:pt idx="22482">
                  <c:v>19.85908885</c:v>
                </c:pt>
                <c:pt idx="22483">
                  <c:v>19.85935564</c:v>
                </c:pt>
                <c:pt idx="22484">
                  <c:v>19.85962269</c:v>
                </c:pt>
                <c:pt idx="22485">
                  <c:v>19.85988999</c:v>
                </c:pt>
                <c:pt idx="22486">
                  <c:v>19.86015755</c:v>
                </c:pt>
                <c:pt idx="22487">
                  <c:v>19.86042538</c:v>
                </c:pt>
                <c:pt idx="22488">
                  <c:v>19.86069346</c:v>
                </c:pt>
                <c:pt idx="22489">
                  <c:v>19.86096181</c:v>
                </c:pt>
                <c:pt idx="22490">
                  <c:v>19.8612304</c:v>
                </c:pt>
                <c:pt idx="22491">
                  <c:v>19.86149926</c:v>
                </c:pt>
                <c:pt idx="22492">
                  <c:v>19.86176837</c:v>
                </c:pt>
                <c:pt idx="22493">
                  <c:v>19.86203774</c:v>
                </c:pt>
                <c:pt idx="22494">
                  <c:v>19.86230737</c:v>
                </c:pt>
                <c:pt idx="22495">
                  <c:v>19.86257726</c:v>
                </c:pt>
                <c:pt idx="22496">
                  <c:v>19.8628474</c:v>
                </c:pt>
                <c:pt idx="22497">
                  <c:v>19.8631178</c:v>
                </c:pt>
                <c:pt idx="22498">
                  <c:v>19.86338847</c:v>
                </c:pt>
                <c:pt idx="22499">
                  <c:v>19.86365938</c:v>
                </c:pt>
                <c:pt idx="22500">
                  <c:v>19.86393056</c:v>
                </c:pt>
                <c:pt idx="22501">
                  <c:v>19.864202</c:v>
                </c:pt>
                <c:pt idx="22502">
                  <c:v>19.86447369</c:v>
                </c:pt>
                <c:pt idx="22503">
                  <c:v>19.86474564</c:v>
                </c:pt>
                <c:pt idx="22504">
                  <c:v>19.86501785</c:v>
                </c:pt>
                <c:pt idx="22505">
                  <c:v>19.86529032</c:v>
                </c:pt>
                <c:pt idx="22506">
                  <c:v>19.86556305</c:v>
                </c:pt>
                <c:pt idx="22507">
                  <c:v>19.86583603</c:v>
                </c:pt>
                <c:pt idx="22508">
                  <c:v>19.86610927</c:v>
                </c:pt>
                <c:pt idx="22509">
                  <c:v>19.86638278</c:v>
                </c:pt>
                <c:pt idx="22510">
                  <c:v>19.86665653</c:v>
                </c:pt>
                <c:pt idx="22511">
                  <c:v>19.86693055</c:v>
                </c:pt>
                <c:pt idx="22512">
                  <c:v>19.86720482</c:v>
                </c:pt>
                <c:pt idx="22513">
                  <c:v>19.86747937</c:v>
                </c:pt>
                <c:pt idx="22514">
                  <c:v>19.86775416</c:v>
                </c:pt>
                <c:pt idx="22515">
                  <c:v>19.86802921</c:v>
                </c:pt>
                <c:pt idx="22516">
                  <c:v>19.86830451</c:v>
                </c:pt>
                <c:pt idx="22517">
                  <c:v>19.86858008</c:v>
                </c:pt>
                <c:pt idx="22518">
                  <c:v>19.8688559</c:v>
                </c:pt>
                <c:pt idx="22519">
                  <c:v>19.86913198</c:v>
                </c:pt>
                <c:pt idx="22520">
                  <c:v>19.86940832</c:v>
                </c:pt>
                <c:pt idx="22521">
                  <c:v>19.86968492</c:v>
                </c:pt>
                <c:pt idx="22522">
                  <c:v>19.86996177</c:v>
                </c:pt>
                <c:pt idx="22523">
                  <c:v>19.87023888</c:v>
                </c:pt>
                <c:pt idx="22524">
                  <c:v>19.87051625</c:v>
                </c:pt>
                <c:pt idx="22525">
                  <c:v>19.87079388</c:v>
                </c:pt>
                <c:pt idx="22526">
                  <c:v>19.87107176</c:v>
                </c:pt>
                <c:pt idx="22527">
                  <c:v>19.87134991</c:v>
                </c:pt>
                <c:pt idx="22528">
                  <c:v>19.87162831</c:v>
                </c:pt>
                <c:pt idx="22529">
                  <c:v>19.87190697</c:v>
                </c:pt>
                <c:pt idx="22530">
                  <c:v>19.87218588</c:v>
                </c:pt>
                <c:pt idx="22531">
                  <c:v>19.87246506</c:v>
                </c:pt>
                <c:pt idx="22532">
                  <c:v>19.87274449</c:v>
                </c:pt>
                <c:pt idx="22533">
                  <c:v>19.87302418</c:v>
                </c:pt>
                <c:pt idx="22534">
                  <c:v>19.87330413</c:v>
                </c:pt>
                <c:pt idx="22535">
                  <c:v>19.87358434</c:v>
                </c:pt>
                <c:pt idx="22536">
                  <c:v>19.8738648</c:v>
                </c:pt>
                <c:pt idx="22537">
                  <c:v>19.87414553</c:v>
                </c:pt>
                <c:pt idx="22538">
                  <c:v>19.87442651</c:v>
                </c:pt>
                <c:pt idx="22539">
                  <c:v>19.87470775</c:v>
                </c:pt>
                <c:pt idx="22540">
                  <c:v>19.87498925</c:v>
                </c:pt>
                <c:pt idx="22541">
                  <c:v>19.875271</c:v>
                </c:pt>
                <c:pt idx="22542">
                  <c:v>19.87555301</c:v>
                </c:pt>
                <c:pt idx="22543">
                  <c:v>19.87583528</c:v>
                </c:pt>
                <c:pt idx="22544">
                  <c:v>19.8761178</c:v>
                </c:pt>
                <c:pt idx="22545">
                  <c:v>19.87640059</c:v>
                </c:pt>
                <c:pt idx="22546">
                  <c:v>19.87668363</c:v>
                </c:pt>
                <c:pt idx="22547">
                  <c:v>19.87696693</c:v>
                </c:pt>
                <c:pt idx="22548">
                  <c:v>19.87725048</c:v>
                </c:pt>
                <c:pt idx="22549">
                  <c:v>19.8775343</c:v>
                </c:pt>
                <c:pt idx="22550">
                  <c:v>19.87781837</c:v>
                </c:pt>
                <c:pt idx="22551">
                  <c:v>19.8781027</c:v>
                </c:pt>
                <c:pt idx="22552">
                  <c:v>19.87838728</c:v>
                </c:pt>
                <c:pt idx="22553">
                  <c:v>19.87867213</c:v>
                </c:pt>
                <c:pt idx="22554">
                  <c:v>19.87895723</c:v>
                </c:pt>
                <c:pt idx="22555">
                  <c:v>19.87924259</c:v>
                </c:pt>
                <c:pt idx="22556">
                  <c:v>19.87952821</c:v>
                </c:pt>
                <c:pt idx="22557">
                  <c:v>19.87981408</c:v>
                </c:pt>
                <c:pt idx="22558">
                  <c:v>19.88010022</c:v>
                </c:pt>
                <c:pt idx="22559">
                  <c:v>19.88038661</c:v>
                </c:pt>
                <c:pt idx="22560">
                  <c:v>19.88067325</c:v>
                </c:pt>
                <c:pt idx="22561">
                  <c:v>19.88096017</c:v>
                </c:pt>
                <c:pt idx="22562">
                  <c:v>19.88124733</c:v>
                </c:pt>
                <c:pt idx="22563">
                  <c:v>19.88153476</c:v>
                </c:pt>
                <c:pt idx="22564">
                  <c:v>19.88182243</c:v>
                </c:pt>
                <c:pt idx="22565">
                  <c:v>19.88211037</c:v>
                </c:pt>
                <c:pt idx="22566">
                  <c:v>19.88239856</c:v>
                </c:pt>
                <c:pt idx="22567">
                  <c:v>19.88268701</c:v>
                </c:pt>
                <c:pt idx="22568">
                  <c:v>19.88297572</c:v>
                </c:pt>
                <c:pt idx="22569">
                  <c:v>19.88326468</c:v>
                </c:pt>
                <c:pt idx="22570">
                  <c:v>19.88355391</c:v>
                </c:pt>
                <c:pt idx="22571">
                  <c:v>19.88384339</c:v>
                </c:pt>
                <c:pt idx="22572">
                  <c:v>19.88413312</c:v>
                </c:pt>
                <c:pt idx="22573">
                  <c:v>19.88442312</c:v>
                </c:pt>
                <c:pt idx="22574">
                  <c:v>19.88471337</c:v>
                </c:pt>
                <c:pt idx="22575">
                  <c:v>19.88500388</c:v>
                </c:pt>
                <c:pt idx="22576">
                  <c:v>19.88529465</c:v>
                </c:pt>
                <c:pt idx="22577">
                  <c:v>19.88558567</c:v>
                </c:pt>
                <c:pt idx="22578">
                  <c:v>19.88587695</c:v>
                </c:pt>
                <c:pt idx="22579">
                  <c:v>19.88616849</c:v>
                </c:pt>
                <c:pt idx="22580">
                  <c:v>19.88646029</c:v>
                </c:pt>
                <c:pt idx="22581">
                  <c:v>19.88675234</c:v>
                </c:pt>
                <c:pt idx="22582">
                  <c:v>19.88704466</c:v>
                </c:pt>
                <c:pt idx="22583">
                  <c:v>19.88733722</c:v>
                </c:pt>
                <c:pt idx="22584">
                  <c:v>19.88763005</c:v>
                </c:pt>
                <c:pt idx="22585">
                  <c:v>19.88792315</c:v>
                </c:pt>
                <c:pt idx="22586">
                  <c:v>19.88821649</c:v>
                </c:pt>
                <c:pt idx="22587">
                  <c:v>19.88851009</c:v>
                </c:pt>
                <c:pt idx="22588">
                  <c:v>19.88880394</c:v>
                </c:pt>
                <c:pt idx="22589">
                  <c:v>19.88909805</c:v>
                </c:pt>
                <c:pt idx="22590">
                  <c:v>19.88939242</c:v>
                </c:pt>
                <c:pt idx="22591">
                  <c:v>19.88968705</c:v>
                </c:pt>
                <c:pt idx="22592">
                  <c:v>19.88998193</c:v>
                </c:pt>
                <c:pt idx="22593">
                  <c:v>19.89027707</c:v>
                </c:pt>
                <c:pt idx="22594">
                  <c:v>19.89057247</c:v>
                </c:pt>
                <c:pt idx="22595">
                  <c:v>19.89086813</c:v>
                </c:pt>
                <c:pt idx="22596">
                  <c:v>19.89116404</c:v>
                </c:pt>
                <c:pt idx="22597">
                  <c:v>19.89146021</c:v>
                </c:pt>
                <c:pt idx="22598">
                  <c:v>19.89175664</c:v>
                </c:pt>
                <c:pt idx="22599">
                  <c:v>19.89205332</c:v>
                </c:pt>
                <c:pt idx="22600">
                  <c:v>19.89235026</c:v>
                </c:pt>
                <c:pt idx="22601">
                  <c:v>19.89264746</c:v>
                </c:pt>
                <c:pt idx="22602">
                  <c:v>19.89294492</c:v>
                </c:pt>
                <c:pt idx="22603">
                  <c:v>19.89324263</c:v>
                </c:pt>
                <c:pt idx="22604">
                  <c:v>19.8935406</c:v>
                </c:pt>
                <c:pt idx="22605">
                  <c:v>19.89383883</c:v>
                </c:pt>
                <c:pt idx="22606">
                  <c:v>19.89413731</c:v>
                </c:pt>
                <c:pt idx="22607">
                  <c:v>19.89443606</c:v>
                </c:pt>
                <c:pt idx="22608">
                  <c:v>19.89473505</c:v>
                </c:pt>
                <c:pt idx="22609">
                  <c:v>19.89503432</c:v>
                </c:pt>
                <c:pt idx="22610">
                  <c:v>19.89533383</c:v>
                </c:pt>
                <c:pt idx="22611">
                  <c:v>19.8956336</c:v>
                </c:pt>
                <c:pt idx="22612">
                  <c:v>19.89593363</c:v>
                </c:pt>
                <c:pt idx="22613">
                  <c:v>19.89623391</c:v>
                </c:pt>
                <c:pt idx="22614">
                  <c:v>19.89653445</c:v>
                </c:pt>
                <c:pt idx="22615">
                  <c:v>19.89683525</c:v>
                </c:pt>
                <c:pt idx="22616">
                  <c:v>19.89713631</c:v>
                </c:pt>
                <c:pt idx="22617">
                  <c:v>19.89743762</c:v>
                </c:pt>
                <c:pt idx="22618">
                  <c:v>19.89773919</c:v>
                </c:pt>
                <c:pt idx="22619">
                  <c:v>19.89804101</c:v>
                </c:pt>
                <c:pt idx="22620">
                  <c:v>19.8983431</c:v>
                </c:pt>
                <c:pt idx="22621">
                  <c:v>19.89864543</c:v>
                </c:pt>
                <c:pt idx="22622">
                  <c:v>19.89894803</c:v>
                </c:pt>
                <c:pt idx="22623">
                  <c:v>19.89925088</c:v>
                </c:pt>
                <c:pt idx="22624">
                  <c:v>19.89955399</c:v>
                </c:pt>
                <c:pt idx="22625">
                  <c:v>19.89985736</c:v>
                </c:pt>
                <c:pt idx="22626">
                  <c:v>19.90016099</c:v>
                </c:pt>
                <c:pt idx="22627">
                  <c:v>19.90046487</c:v>
                </c:pt>
                <c:pt idx="22628">
                  <c:v>19.900769</c:v>
                </c:pt>
                <c:pt idx="22629">
                  <c:v>19.9010734</c:v>
                </c:pt>
                <c:pt idx="22630">
                  <c:v>19.90137805</c:v>
                </c:pt>
                <c:pt idx="22631">
                  <c:v>19.90168296</c:v>
                </c:pt>
                <c:pt idx="22632">
                  <c:v>19.90198812</c:v>
                </c:pt>
                <c:pt idx="22633">
                  <c:v>19.90229356</c:v>
                </c:pt>
                <c:pt idx="22634">
                  <c:v>19.90259924</c:v>
                </c:pt>
                <c:pt idx="22635">
                  <c:v>19.90290517</c:v>
                </c:pt>
                <c:pt idx="22636">
                  <c:v>19.90321136</c:v>
                </c:pt>
                <c:pt idx="22637">
                  <c:v>19.90351781</c:v>
                </c:pt>
                <c:pt idx="22638">
                  <c:v>19.90382452</c:v>
                </c:pt>
                <c:pt idx="22639">
                  <c:v>19.90413148</c:v>
                </c:pt>
                <c:pt idx="22640">
                  <c:v>19.9044387</c:v>
                </c:pt>
                <c:pt idx="22641">
                  <c:v>19.90474618</c:v>
                </c:pt>
                <c:pt idx="22642">
                  <c:v>19.90505391</c:v>
                </c:pt>
                <c:pt idx="22643">
                  <c:v>19.9053619</c:v>
                </c:pt>
                <c:pt idx="22644">
                  <c:v>19.90567014</c:v>
                </c:pt>
                <c:pt idx="22645">
                  <c:v>19.90597865</c:v>
                </c:pt>
                <c:pt idx="22646">
                  <c:v>19.90628741</c:v>
                </c:pt>
                <c:pt idx="22647">
                  <c:v>19.90659642</c:v>
                </c:pt>
                <c:pt idx="22648">
                  <c:v>19.9069057</c:v>
                </c:pt>
                <c:pt idx="22649">
                  <c:v>19.90721523</c:v>
                </c:pt>
                <c:pt idx="22650">
                  <c:v>19.90752501</c:v>
                </c:pt>
                <c:pt idx="22651">
                  <c:v>19.90783505</c:v>
                </c:pt>
                <c:pt idx="22652">
                  <c:v>19.90814535</c:v>
                </c:pt>
                <c:pt idx="22653">
                  <c:v>19.90845591</c:v>
                </c:pt>
                <c:pt idx="22654">
                  <c:v>19.90876672</c:v>
                </c:pt>
                <c:pt idx="22655">
                  <c:v>19.90907779</c:v>
                </c:pt>
                <c:pt idx="22656">
                  <c:v>19.90938912</c:v>
                </c:pt>
                <c:pt idx="22657">
                  <c:v>19.90970071</c:v>
                </c:pt>
                <c:pt idx="22658">
                  <c:v>19.91001255</c:v>
                </c:pt>
                <c:pt idx="22659">
                  <c:v>19.91032465</c:v>
                </c:pt>
                <c:pt idx="22660">
                  <c:v>19.910637</c:v>
                </c:pt>
                <c:pt idx="22661">
                  <c:v>19.91094961</c:v>
                </c:pt>
                <c:pt idx="22662">
                  <c:v>19.91126247</c:v>
                </c:pt>
                <c:pt idx="22663">
                  <c:v>19.91157559</c:v>
                </c:pt>
                <c:pt idx="22664">
                  <c:v>19.91188897</c:v>
                </c:pt>
                <c:pt idx="22665">
                  <c:v>19.9122026</c:v>
                </c:pt>
                <c:pt idx="22666">
                  <c:v>19.9125165</c:v>
                </c:pt>
                <c:pt idx="22667">
                  <c:v>19.91283064</c:v>
                </c:pt>
                <c:pt idx="22668">
                  <c:v>19.91314505</c:v>
                </c:pt>
                <c:pt idx="22669">
                  <c:v>19.91345971</c:v>
                </c:pt>
                <c:pt idx="22670">
                  <c:v>19.91377462</c:v>
                </c:pt>
                <c:pt idx="22671">
                  <c:v>19.9140898</c:v>
                </c:pt>
                <c:pt idx="22672">
                  <c:v>19.91440522</c:v>
                </c:pt>
                <c:pt idx="22673">
                  <c:v>19.91472091</c:v>
                </c:pt>
                <c:pt idx="22674">
                  <c:v>19.91503685</c:v>
                </c:pt>
                <c:pt idx="22675">
                  <c:v>19.91535305</c:v>
                </c:pt>
                <c:pt idx="22676">
                  <c:v>19.91566951</c:v>
                </c:pt>
                <c:pt idx="22677">
                  <c:v>19.91598622</c:v>
                </c:pt>
                <c:pt idx="22678">
                  <c:v>19.91630318</c:v>
                </c:pt>
                <c:pt idx="22679">
                  <c:v>19.91662041</c:v>
                </c:pt>
                <c:pt idx="22680">
                  <c:v>19.91693789</c:v>
                </c:pt>
                <c:pt idx="22681">
                  <c:v>19.91725564</c:v>
                </c:pt>
                <c:pt idx="22682">
                  <c:v>19.91757363</c:v>
                </c:pt>
                <c:pt idx="22683">
                  <c:v>19.91789188</c:v>
                </c:pt>
                <c:pt idx="22684">
                  <c:v>19.91821038</c:v>
                </c:pt>
                <c:pt idx="22685">
                  <c:v>19.91852915</c:v>
                </c:pt>
                <c:pt idx="22686">
                  <c:v>19.91884816</c:v>
                </c:pt>
                <c:pt idx="22687">
                  <c:v>19.91916744</c:v>
                </c:pt>
                <c:pt idx="22688">
                  <c:v>19.91948697</c:v>
                </c:pt>
                <c:pt idx="22689">
                  <c:v>19.91980675</c:v>
                </c:pt>
                <c:pt idx="22690">
                  <c:v>19.9201268</c:v>
                </c:pt>
                <c:pt idx="22691">
                  <c:v>19.9204471</c:v>
                </c:pt>
                <c:pt idx="22692">
                  <c:v>19.92076765</c:v>
                </c:pt>
                <c:pt idx="22693">
                  <c:v>19.92108846</c:v>
                </c:pt>
                <c:pt idx="22694">
                  <c:v>19.92140953</c:v>
                </c:pt>
                <c:pt idx="22695">
                  <c:v>19.92173085</c:v>
                </c:pt>
                <c:pt idx="22696">
                  <c:v>19.92205243</c:v>
                </c:pt>
                <c:pt idx="22697">
                  <c:v>19.92237427</c:v>
                </c:pt>
                <c:pt idx="22698">
                  <c:v>19.92269636</c:v>
                </c:pt>
                <c:pt idx="22699">
                  <c:v>19.92301871</c:v>
                </c:pt>
                <c:pt idx="22700">
                  <c:v>19.92334131</c:v>
                </c:pt>
                <c:pt idx="22701">
                  <c:v>19.92366417</c:v>
                </c:pt>
                <c:pt idx="22702">
                  <c:v>19.92398729</c:v>
                </c:pt>
                <c:pt idx="22703">
                  <c:v>19.92431066</c:v>
                </c:pt>
                <c:pt idx="22704">
                  <c:v>19.92463429</c:v>
                </c:pt>
                <c:pt idx="22705">
                  <c:v>19.92495819</c:v>
                </c:pt>
                <c:pt idx="22706">
                  <c:v>19.92528233</c:v>
                </c:pt>
                <c:pt idx="22707">
                  <c:v>19.92560672</c:v>
                </c:pt>
                <c:pt idx="22708">
                  <c:v>19.92593138</c:v>
                </c:pt>
                <c:pt idx="22709">
                  <c:v>19.92625629</c:v>
                </c:pt>
                <c:pt idx="22710">
                  <c:v>19.92658145</c:v>
                </c:pt>
                <c:pt idx="22711">
                  <c:v>19.92690687</c:v>
                </c:pt>
                <c:pt idx="22712">
                  <c:v>19.92723255</c:v>
                </c:pt>
                <c:pt idx="22713">
                  <c:v>19.92755848</c:v>
                </c:pt>
                <c:pt idx="22714">
                  <c:v>19.92788467</c:v>
                </c:pt>
                <c:pt idx="22715">
                  <c:v>19.92821111</c:v>
                </c:pt>
                <c:pt idx="22716">
                  <c:v>19.92853781</c:v>
                </c:pt>
                <c:pt idx="22717">
                  <c:v>19.92886477</c:v>
                </c:pt>
                <c:pt idx="22718">
                  <c:v>19.92919198</c:v>
                </c:pt>
                <c:pt idx="22719">
                  <c:v>19.92951945</c:v>
                </c:pt>
                <c:pt idx="22720">
                  <c:v>19.92984717</c:v>
                </c:pt>
                <c:pt idx="22721">
                  <c:v>19.93017515</c:v>
                </c:pt>
                <c:pt idx="22722">
                  <c:v>19.93050339</c:v>
                </c:pt>
                <c:pt idx="22723">
                  <c:v>19.93083188</c:v>
                </c:pt>
                <c:pt idx="22724">
                  <c:v>19.93116062</c:v>
                </c:pt>
                <c:pt idx="22725">
                  <c:v>19.93148963</c:v>
                </c:pt>
                <c:pt idx="22726">
                  <c:v>19.93181889</c:v>
                </c:pt>
                <c:pt idx="22727">
                  <c:v>19.9321484</c:v>
                </c:pt>
                <c:pt idx="22728">
                  <c:v>19.93247817</c:v>
                </c:pt>
                <c:pt idx="22729">
                  <c:v>19.93280821</c:v>
                </c:pt>
                <c:pt idx="22730">
                  <c:v>19.93313849</c:v>
                </c:pt>
                <c:pt idx="22731">
                  <c:v>19.93346903</c:v>
                </c:pt>
                <c:pt idx="22732">
                  <c:v>19.93379982</c:v>
                </c:pt>
                <c:pt idx="22733">
                  <c:v>19.93413087</c:v>
                </c:pt>
                <c:pt idx="22734">
                  <c:v>19.93446218</c:v>
                </c:pt>
                <c:pt idx="22735">
                  <c:v>19.93479374</c:v>
                </c:pt>
                <c:pt idx="22736">
                  <c:v>19.93512555</c:v>
                </c:pt>
                <c:pt idx="22737">
                  <c:v>19.93545762</c:v>
                </c:pt>
                <c:pt idx="22738">
                  <c:v>19.93578995</c:v>
                </c:pt>
                <c:pt idx="22739">
                  <c:v>19.93612253</c:v>
                </c:pt>
                <c:pt idx="22740">
                  <c:v>19.93645537</c:v>
                </c:pt>
                <c:pt idx="22741">
                  <c:v>19.93678847</c:v>
                </c:pt>
                <c:pt idx="22742">
                  <c:v>19.93712182</c:v>
                </c:pt>
                <c:pt idx="22743">
                  <c:v>19.93745542</c:v>
                </c:pt>
                <c:pt idx="22744">
                  <c:v>19.93778928</c:v>
                </c:pt>
                <c:pt idx="22745">
                  <c:v>19.9381234</c:v>
                </c:pt>
                <c:pt idx="22746">
                  <c:v>19.93845777</c:v>
                </c:pt>
                <c:pt idx="22747">
                  <c:v>19.9387924</c:v>
                </c:pt>
                <c:pt idx="22748">
                  <c:v>19.93912729</c:v>
                </c:pt>
                <c:pt idx="22749">
                  <c:v>19.93946242</c:v>
                </c:pt>
                <c:pt idx="22750">
                  <c:v>19.93979782</c:v>
                </c:pt>
                <c:pt idx="22751">
                  <c:v>19.94013347</c:v>
                </c:pt>
                <c:pt idx="22752">
                  <c:v>19.94046937</c:v>
                </c:pt>
                <c:pt idx="22753">
                  <c:v>19.94080555</c:v>
                </c:pt>
                <c:pt idx="22754">
                  <c:v>19.94114197</c:v>
                </c:pt>
                <c:pt idx="22755">
                  <c:v>19.94147864</c:v>
                </c:pt>
                <c:pt idx="22756">
                  <c:v>19.94181557</c:v>
                </c:pt>
                <c:pt idx="22757">
                  <c:v>19.94215275</c:v>
                </c:pt>
                <c:pt idx="22758">
                  <c:v>19.94249019</c:v>
                </c:pt>
                <c:pt idx="22759">
                  <c:v>19.94282788</c:v>
                </c:pt>
                <c:pt idx="22760">
                  <c:v>19.94316583</c:v>
                </c:pt>
                <c:pt idx="22761">
                  <c:v>19.94350403</c:v>
                </c:pt>
                <c:pt idx="22762">
                  <c:v>19.94384249</c:v>
                </c:pt>
                <c:pt idx="22763">
                  <c:v>19.94418121</c:v>
                </c:pt>
                <c:pt idx="22764">
                  <c:v>19.94452018</c:v>
                </c:pt>
                <c:pt idx="22765">
                  <c:v>19.94485941</c:v>
                </c:pt>
                <c:pt idx="22766">
                  <c:v>19.94519889</c:v>
                </c:pt>
                <c:pt idx="22767">
                  <c:v>19.94553863</c:v>
                </c:pt>
                <c:pt idx="22768">
                  <c:v>19.94587862</c:v>
                </c:pt>
                <c:pt idx="22769">
                  <c:v>19.94621887</c:v>
                </c:pt>
                <c:pt idx="22770">
                  <c:v>19.94655937</c:v>
                </c:pt>
                <c:pt idx="22771">
                  <c:v>19.94690013</c:v>
                </c:pt>
                <c:pt idx="22772">
                  <c:v>19.94724114</c:v>
                </c:pt>
                <c:pt idx="22773">
                  <c:v>19.94758241</c:v>
                </c:pt>
                <c:pt idx="22774">
                  <c:v>19.94792393</c:v>
                </c:pt>
                <c:pt idx="22775">
                  <c:v>19.94826571</c:v>
                </c:pt>
                <c:pt idx="22776">
                  <c:v>19.94860775</c:v>
                </c:pt>
                <c:pt idx="22777">
                  <c:v>19.94895005</c:v>
                </c:pt>
                <c:pt idx="22778">
                  <c:v>19.94929259</c:v>
                </c:pt>
                <c:pt idx="22779">
                  <c:v>19.94963539</c:v>
                </c:pt>
                <c:pt idx="22780">
                  <c:v>19.94997845</c:v>
                </c:pt>
                <c:pt idx="22781">
                  <c:v>19.95032176</c:v>
                </c:pt>
                <c:pt idx="22782">
                  <c:v>19.95066532</c:v>
                </c:pt>
                <c:pt idx="22783">
                  <c:v>19.95100915</c:v>
                </c:pt>
                <c:pt idx="22784">
                  <c:v>19.95135322</c:v>
                </c:pt>
                <c:pt idx="22785">
                  <c:v>19.95169755</c:v>
                </c:pt>
                <c:pt idx="22786">
                  <c:v>19.95204214</c:v>
                </c:pt>
                <c:pt idx="22787">
                  <c:v>19.95238698</c:v>
                </c:pt>
                <c:pt idx="22788">
                  <c:v>19.95273208</c:v>
                </c:pt>
                <c:pt idx="22789">
                  <c:v>19.95307743</c:v>
                </c:pt>
                <c:pt idx="22790">
                  <c:v>19.95342303</c:v>
                </c:pt>
                <c:pt idx="22791">
                  <c:v>19.9537689</c:v>
                </c:pt>
                <c:pt idx="22792">
                  <c:v>19.95411501</c:v>
                </c:pt>
                <c:pt idx="22793">
                  <c:v>19.95446138</c:v>
                </c:pt>
                <c:pt idx="22794">
                  <c:v>19.95480801</c:v>
                </c:pt>
                <c:pt idx="22795">
                  <c:v>19.95515489</c:v>
                </c:pt>
                <c:pt idx="22796">
                  <c:v>19.95550203</c:v>
                </c:pt>
                <c:pt idx="22797">
                  <c:v>19.95584942</c:v>
                </c:pt>
                <c:pt idx="22798">
                  <c:v>19.95619707</c:v>
                </c:pt>
                <c:pt idx="22799">
                  <c:v>19.95654497</c:v>
                </c:pt>
                <c:pt idx="22800">
                  <c:v>19.95689312</c:v>
                </c:pt>
                <c:pt idx="22801">
                  <c:v>19.95724155</c:v>
                </c:pt>
                <c:pt idx="22802">
                  <c:v>19.95759022</c:v>
                </c:pt>
                <c:pt idx="22803">
                  <c:v>19.95793914</c:v>
                </c:pt>
                <c:pt idx="22804">
                  <c:v>19.95828831</c:v>
                </c:pt>
                <c:pt idx="22805">
                  <c:v>19.95863774</c:v>
                </c:pt>
                <c:pt idx="22806">
                  <c:v>19.95898743</c:v>
                </c:pt>
                <c:pt idx="22807">
                  <c:v>19.95933737</c:v>
                </c:pt>
                <c:pt idx="22808">
                  <c:v>19.95968757</c:v>
                </c:pt>
                <c:pt idx="22809">
                  <c:v>19.96003802</c:v>
                </c:pt>
                <c:pt idx="22810">
                  <c:v>19.96038872</c:v>
                </c:pt>
                <c:pt idx="22811">
                  <c:v>19.96073968</c:v>
                </c:pt>
                <c:pt idx="22812">
                  <c:v>19.9610909</c:v>
                </c:pt>
                <c:pt idx="22813">
                  <c:v>19.96144237</c:v>
                </c:pt>
                <c:pt idx="22814">
                  <c:v>19.96179409</c:v>
                </c:pt>
                <c:pt idx="22815">
                  <c:v>19.96214607</c:v>
                </c:pt>
                <c:pt idx="22816">
                  <c:v>19.9624983</c:v>
                </c:pt>
                <c:pt idx="22817">
                  <c:v>19.96285079</c:v>
                </c:pt>
                <c:pt idx="22818">
                  <c:v>19.96320354</c:v>
                </c:pt>
                <c:pt idx="22819">
                  <c:v>19.96355654</c:v>
                </c:pt>
                <c:pt idx="22820">
                  <c:v>19.96390979</c:v>
                </c:pt>
                <c:pt idx="22821">
                  <c:v>19.9642633</c:v>
                </c:pt>
                <c:pt idx="22822">
                  <c:v>19.96461706</c:v>
                </c:pt>
                <c:pt idx="22823">
                  <c:v>19.96497107</c:v>
                </c:pt>
                <c:pt idx="22824">
                  <c:v>19.96532535</c:v>
                </c:pt>
                <c:pt idx="22825">
                  <c:v>19.96567989</c:v>
                </c:pt>
                <c:pt idx="22826">
                  <c:v>19.96603467</c:v>
                </c:pt>
                <c:pt idx="22827">
                  <c:v>19.9663897</c:v>
                </c:pt>
                <c:pt idx="22828">
                  <c:v>19.96674499</c:v>
                </c:pt>
                <c:pt idx="22829">
                  <c:v>19.96710054</c:v>
                </c:pt>
                <c:pt idx="22830">
                  <c:v>19.96745634</c:v>
                </c:pt>
                <c:pt idx="22831">
                  <c:v>19.96781239</c:v>
                </c:pt>
                <c:pt idx="22832">
                  <c:v>19.9681687</c:v>
                </c:pt>
                <c:pt idx="22833">
                  <c:v>19.96852526</c:v>
                </c:pt>
                <c:pt idx="22834">
                  <c:v>19.96888208</c:v>
                </c:pt>
                <c:pt idx="22835">
                  <c:v>19.96923915</c:v>
                </c:pt>
                <c:pt idx="22836">
                  <c:v>19.96959648</c:v>
                </c:pt>
                <c:pt idx="22837">
                  <c:v>19.96995406</c:v>
                </c:pt>
                <c:pt idx="22838">
                  <c:v>19.9703119</c:v>
                </c:pt>
                <c:pt idx="22839">
                  <c:v>19.97066999</c:v>
                </c:pt>
                <c:pt idx="22840">
                  <c:v>19.97102833</c:v>
                </c:pt>
                <c:pt idx="22841">
                  <c:v>19.97138693</c:v>
                </c:pt>
                <c:pt idx="22842">
                  <c:v>19.97174578</c:v>
                </c:pt>
                <c:pt idx="22843">
                  <c:v>19.97210489</c:v>
                </c:pt>
                <c:pt idx="22844">
                  <c:v>19.97246425</c:v>
                </c:pt>
                <c:pt idx="22845">
                  <c:v>19.97282387</c:v>
                </c:pt>
                <c:pt idx="22846">
                  <c:v>19.97318374</c:v>
                </c:pt>
                <c:pt idx="22847">
                  <c:v>19.97354387</c:v>
                </c:pt>
                <c:pt idx="22848">
                  <c:v>19.97390425</c:v>
                </c:pt>
                <c:pt idx="22849">
                  <c:v>19.97426489</c:v>
                </c:pt>
                <c:pt idx="22850">
                  <c:v>19.97462578</c:v>
                </c:pt>
                <c:pt idx="22851">
                  <c:v>19.97498693</c:v>
                </c:pt>
                <c:pt idx="22852">
                  <c:v>19.97534832</c:v>
                </c:pt>
                <c:pt idx="22853">
                  <c:v>19.97570997</c:v>
                </c:pt>
                <c:pt idx="22854">
                  <c:v>19.97607188</c:v>
                </c:pt>
                <c:pt idx="22855">
                  <c:v>19.97643404</c:v>
                </c:pt>
                <c:pt idx="22856">
                  <c:v>19.97679646</c:v>
                </c:pt>
                <c:pt idx="22857">
                  <c:v>19.97715912</c:v>
                </c:pt>
                <c:pt idx="22858">
                  <c:v>19.97752205</c:v>
                </c:pt>
                <c:pt idx="22859">
                  <c:v>19.97788522</c:v>
                </c:pt>
                <c:pt idx="22860">
                  <c:v>19.97824866</c:v>
                </c:pt>
                <c:pt idx="22861">
                  <c:v>19.97861234</c:v>
                </c:pt>
                <c:pt idx="22862">
                  <c:v>19.97897628</c:v>
                </c:pt>
                <c:pt idx="22863">
                  <c:v>19.97934047</c:v>
                </c:pt>
                <c:pt idx="22864">
                  <c:v>19.97970492</c:v>
                </c:pt>
                <c:pt idx="22865">
                  <c:v>19.98006963</c:v>
                </c:pt>
                <c:pt idx="22866">
                  <c:v>19.98043458</c:v>
                </c:pt>
                <c:pt idx="22867">
                  <c:v>19.98079979</c:v>
                </c:pt>
                <c:pt idx="22868">
                  <c:v>19.98116526</c:v>
                </c:pt>
                <c:pt idx="22869">
                  <c:v>19.98153098</c:v>
                </c:pt>
                <c:pt idx="22870">
                  <c:v>19.98189695</c:v>
                </c:pt>
                <c:pt idx="22871">
                  <c:v>19.98226318</c:v>
                </c:pt>
                <c:pt idx="22872">
                  <c:v>19.98262966</c:v>
                </c:pt>
                <c:pt idx="22873">
                  <c:v>19.98299641</c:v>
                </c:pt>
                <c:pt idx="22874">
                  <c:v>19.98336339</c:v>
                </c:pt>
                <c:pt idx="22875">
                  <c:v>19.98373064</c:v>
                </c:pt>
                <c:pt idx="22876">
                  <c:v>19.98409813</c:v>
                </c:pt>
                <c:pt idx="22877">
                  <c:v>19.98446589</c:v>
                </c:pt>
                <c:pt idx="22878">
                  <c:v>19.98483389</c:v>
                </c:pt>
                <c:pt idx="22879">
                  <c:v>19.98520215</c:v>
                </c:pt>
                <c:pt idx="22880">
                  <c:v>19.98557066</c:v>
                </c:pt>
                <c:pt idx="22881">
                  <c:v>19.98593943</c:v>
                </c:pt>
                <c:pt idx="22882">
                  <c:v>19.98630845</c:v>
                </c:pt>
                <c:pt idx="22883">
                  <c:v>19.98667773</c:v>
                </c:pt>
                <c:pt idx="22884">
                  <c:v>19.98704726</c:v>
                </c:pt>
                <c:pt idx="22885">
                  <c:v>19.98741704</c:v>
                </c:pt>
                <c:pt idx="22886">
                  <c:v>19.98778708</c:v>
                </c:pt>
                <c:pt idx="22887">
                  <c:v>19.98815737</c:v>
                </c:pt>
                <c:pt idx="22888">
                  <c:v>19.98852791</c:v>
                </c:pt>
                <c:pt idx="22889">
                  <c:v>19.98889871</c:v>
                </c:pt>
                <c:pt idx="22890">
                  <c:v>19.98926976</c:v>
                </c:pt>
                <c:pt idx="22891">
                  <c:v>19.98964107</c:v>
                </c:pt>
                <c:pt idx="22892">
                  <c:v>19.99001263</c:v>
                </c:pt>
                <c:pt idx="22893">
                  <c:v>19.99038444</c:v>
                </c:pt>
                <c:pt idx="22894">
                  <c:v>19.99075651</c:v>
                </c:pt>
                <c:pt idx="22895">
                  <c:v>19.99112883</c:v>
                </c:pt>
                <c:pt idx="22896">
                  <c:v>19.9915014</c:v>
                </c:pt>
                <c:pt idx="22897">
                  <c:v>19.99187425</c:v>
                </c:pt>
                <c:pt idx="22898">
                  <c:v>19.99224733</c:v>
                </c:pt>
                <c:pt idx="22899">
                  <c:v>19.99262066</c:v>
                </c:pt>
                <c:pt idx="22900">
                  <c:v>19.99299425</c:v>
                </c:pt>
                <c:pt idx="22901">
                  <c:v>19.9933681</c:v>
                </c:pt>
                <c:pt idx="22902">
                  <c:v>19.9937422</c:v>
                </c:pt>
                <c:pt idx="22903">
                  <c:v>19.99411655</c:v>
                </c:pt>
                <c:pt idx="22904">
                  <c:v>19.99449115</c:v>
                </c:pt>
                <c:pt idx="22905">
                  <c:v>19.99486601</c:v>
                </c:pt>
                <c:pt idx="22906">
                  <c:v>19.99524112</c:v>
                </c:pt>
                <c:pt idx="22907">
                  <c:v>19.99561649</c:v>
                </c:pt>
                <c:pt idx="22908">
                  <c:v>19.99599211</c:v>
                </c:pt>
                <c:pt idx="22909">
                  <c:v>19.99636798</c:v>
                </c:pt>
                <c:pt idx="22910">
                  <c:v>19.99674411</c:v>
                </c:pt>
                <c:pt idx="22911">
                  <c:v>19.99712049</c:v>
                </c:pt>
                <c:pt idx="22912">
                  <c:v>19.99749712</c:v>
                </c:pt>
                <c:pt idx="22913">
                  <c:v>19.99787401</c:v>
                </c:pt>
                <c:pt idx="22914">
                  <c:v>19.99825115</c:v>
                </c:pt>
                <c:pt idx="22915">
                  <c:v>19.99862854</c:v>
                </c:pt>
                <c:pt idx="22916">
                  <c:v>19.99900619</c:v>
                </c:pt>
                <c:pt idx="22917">
                  <c:v>19.99938409</c:v>
                </c:pt>
                <c:pt idx="22918">
                  <c:v>19.99976225</c:v>
                </c:pt>
                <c:pt idx="22919">
                  <c:v>20.00014065</c:v>
                </c:pt>
                <c:pt idx="22920">
                  <c:v>20.00051931</c:v>
                </c:pt>
                <c:pt idx="22921">
                  <c:v>20.00089824</c:v>
                </c:pt>
                <c:pt idx="22922">
                  <c:v>20.00127741</c:v>
                </c:pt>
                <c:pt idx="22923">
                  <c:v>20.00165683</c:v>
                </c:pt>
                <c:pt idx="22924">
                  <c:v>20.00203651</c:v>
                </c:pt>
                <c:pt idx="22925">
                  <c:v>20.00241644</c:v>
                </c:pt>
                <c:pt idx="22926">
                  <c:v>20.00279662</c:v>
                </c:pt>
                <c:pt idx="22927">
                  <c:v>20.00317706</c:v>
                </c:pt>
                <c:pt idx="22928">
                  <c:v>20.00355774</c:v>
                </c:pt>
                <c:pt idx="22929">
                  <c:v>20.00393869</c:v>
                </c:pt>
                <c:pt idx="22930">
                  <c:v>20.00431988</c:v>
                </c:pt>
                <c:pt idx="22931">
                  <c:v>20.00470133</c:v>
                </c:pt>
                <c:pt idx="22932">
                  <c:v>20.00508303</c:v>
                </c:pt>
                <c:pt idx="22933">
                  <c:v>20.00546499</c:v>
                </c:pt>
                <c:pt idx="22934">
                  <c:v>20.0058472</c:v>
                </c:pt>
                <c:pt idx="22935">
                  <c:v>20.00622966</c:v>
                </c:pt>
                <c:pt idx="22936">
                  <c:v>20.00661237</c:v>
                </c:pt>
                <c:pt idx="22937">
                  <c:v>20.00699534</c:v>
                </c:pt>
                <c:pt idx="22938">
                  <c:v>20.00737856</c:v>
                </c:pt>
                <c:pt idx="22939">
                  <c:v>20.00776204</c:v>
                </c:pt>
                <c:pt idx="22940">
                  <c:v>20.00814577</c:v>
                </c:pt>
                <c:pt idx="22941">
                  <c:v>20.00852975</c:v>
                </c:pt>
                <c:pt idx="22942">
                  <c:v>20.00891398</c:v>
                </c:pt>
                <c:pt idx="22943">
                  <c:v>20.00929847</c:v>
                </c:pt>
                <c:pt idx="22944">
                  <c:v>20.00968321</c:v>
                </c:pt>
                <c:pt idx="22945">
                  <c:v>20.01006822</c:v>
                </c:pt>
                <c:pt idx="22946">
                  <c:v>20.01045347</c:v>
                </c:pt>
                <c:pt idx="22947">
                  <c:v>20.01083897</c:v>
                </c:pt>
                <c:pt idx="22948">
                  <c:v>20.01122472</c:v>
                </c:pt>
                <c:pt idx="22949">
                  <c:v>20.01161073</c:v>
                </c:pt>
                <c:pt idx="22950">
                  <c:v>20.01199698</c:v>
                </c:pt>
                <c:pt idx="22951">
                  <c:v>20.0123835</c:v>
                </c:pt>
                <c:pt idx="22952">
                  <c:v>20.01277026</c:v>
                </c:pt>
                <c:pt idx="22953">
                  <c:v>20.01315728</c:v>
                </c:pt>
                <c:pt idx="22954">
                  <c:v>20.01354455</c:v>
                </c:pt>
                <c:pt idx="22955">
                  <c:v>20.01393208</c:v>
                </c:pt>
                <c:pt idx="22956">
                  <c:v>20.01431985</c:v>
                </c:pt>
                <c:pt idx="22957">
                  <c:v>20.01470789</c:v>
                </c:pt>
                <c:pt idx="22958">
                  <c:v>20.01509617</c:v>
                </c:pt>
                <c:pt idx="22959">
                  <c:v>20.01548471</c:v>
                </c:pt>
                <c:pt idx="22960">
                  <c:v>20.01587349</c:v>
                </c:pt>
                <c:pt idx="22961">
                  <c:v>20.01626254</c:v>
                </c:pt>
                <c:pt idx="22962">
                  <c:v>20.01665183</c:v>
                </c:pt>
                <c:pt idx="22963">
                  <c:v>20.01704138</c:v>
                </c:pt>
                <c:pt idx="22964">
                  <c:v>20.01743118</c:v>
                </c:pt>
                <c:pt idx="22965">
                  <c:v>20.01782124</c:v>
                </c:pt>
                <c:pt idx="22966">
                  <c:v>20.01821154</c:v>
                </c:pt>
                <c:pt idx="22967">
                  <c:v>20.0186021</c:v>
                </c:pt>
                <c:pt idx="22968">
                  <c:v>20.01899291</c:v>
                </c:pt>
                <c:pt idx="22969">
                  <c:v>20.01938399</c:v>
                </c:pt>
                <c:pt idx="22970">
                  <c:v>20.01977531</c:v>
                </c:pt>
                <c:pt idx="22971">
                  <c:v>20.02016688</c:v>
                </c:pt>
                <c:pt idx="22972">
                  <c:v>20.0205587</c:v>
                </c:pt>
                <c:pt idx="22973">
                  <c:v>20.02095078</c:v>
                </c:pt>
                <c:pt idx="22974">
                  <c:v>20.02134311</c:v>
                </c:pt>
                <c:pt idx="22975">
                  <c:v>20.02173569</c:v>
                </c:pt>
                <c:pt idx="22976">
                  <c:v>20.02212853</c:v>
                </c:pt>
                <c:pt idx="22977">
                  <c:v>20.02252161</c:v>
                </c:pt>
                <c:pt idx="22978">
                  <c:v>20.02291495</c:v>
                </c:pt>
                <c:pt idx="22979">
                  <c:v>20.02330855</c:v>
                </c:pt>
                <c:pt idx="22980">
                  <c:v>20.02370239</c:v>
                </c:pt>
                <c:pt idx="22981">
                  <c:v>20.02409649</c:v>
                </c:pt>
                <c:pt idx="22982">
                  <c:v>20.02449084</c:v>
                </c:pt>
                <c:pt idx="22983">
                  <c:v>20.02488544</c:v>
                </c:pt>
                <c:pt idx="22984">
                  <c:v>20.0252803</c:v>
                </c:pt>
                <c:pt idx="22985">
                  <c:v>20.02567541</c:v>
                </c:pt>
                <c:pt idx="22986">
                  <c:v>20.02607077</c:v>
                </c:pt>
                <c:pt idx="22987">
                  <c:v>20.02646638</c:v>
                </c:pt>
                <c:pt idx="22988">
                  <c:v>20.02686225</c:v>
                </c:pt>
                <c:pt idx="22989">
                  <c:v>20.02725837</c:v>
                </c:pt>
                <c:pt idx="22990">
                  <c:v>20.02765474</c:v>
                </c:pt>
                <c:pt idx="22991">
                  <c:v>20.02805136</c:v>
                </c:pt>
                <c:pt idx="22992">
                  <c:v>20.02844824</c:v>
                </c:pt>
                <c:pt idx="22993">
                  <c:v>20.02884538</c:v>
                </c:pt>
                <c:pt idx="22994">
                  <c:v>20.02924276</c:v>
                </c:pt>
                <c:pt idx="22995">
                  <c:v>20.0296404</c:v>
                </c:pt>
                <c:pt idx="22996">
                  <c:v>20.03003828</c:v>
                </c:pt>
                <c:pt idx="22997">
                  <c:v>20.03043642</c:v>
                </c:pt>
                <c:pt idx="22998">
                  <c:v>20.03083481</c:v>
                </c:pt>
                <c:pt idx="22999">
                  <c:v>20.03123346</c:v>
                </c:pt>
                <c:pt idx="23000">
                  <c:v>20.03163235</c:v>
                </c:pt>
                <c:pt idx="23001">
                  <c:v>20.0320315</c:v>
                </c:pt>
                <c:pt idx="23002">
                  <c:v>20.0324309</c:v>
                </c:pt>
                <c:pt idx="23003">
                  <c:v>20.03283055</c:v>
                </c:pt>
                <c:pt idx="23004">
                  <c:v>20.03323046</c:v>
                </c:pt>
                <c:pt idx="23005">
                  <c:v>20.03363062</c:v>
                </c:pt>
                <c:pt idx="23006">
                  <c:v>20.03403103</c:v>
                </c:pt>
                <c:pt idx="23007">
                  <c:v>20.03443169</c:v>
                </c:pt>
                <c:pt idx="23008">
                  <c:v>20.0348326</c:v>
                </c:pt>
                <c:pt idx="23009">
                  <c:v>20.03523377</c:v>
                </c:pt>
                <c:pt idx="23010">
                  <c:v>20.03563519</c:v>
                </c:pt>
                <c:pt idx="23011">
                  <c:v>20.03603686</c:v>
                </c:pt>
                <c:pt idx="23012">
                  <c:v>20.03643878</c:v>
                </c:pt>
                <c:pt idx="23013">
                  <c:v>20.03684096</c:v>
                </c:pt>
                <c:pt idx="23014">
                  <c:v>20.03724339</c:v>
                </c:pt>
                <c:pt idx="23015">
                  <c:v>20.03764607</c:v>
                </c:pt>
                <c:pt idx="23016">
                  <c:v>20.038049</c:v>
                </c:pt>
                <c:pt idx="23017">
                  <c:v>20.0384522</c:v>
                </c:pt>
                <c:pt idx="23018">
                  <c:v>20.03885563</c:v>
                </c:pt>
                <c:pt idx="23019">
                  <c:v>20.03925932</c:v>
                </c:pt>
                <c:pt idx="23020">
                  <c:v>20.03966326</c:v>
                </c:pt>
                <c:pt idx="23021">
                  <c:v>20.04006746</c:v>
                </c:pt>
                <c:pt idx="23022">
                  <c:v>20.0404719</c:v>
                </c:pt>
                <c:pt idx="23023">
                  <c:v>20.0408766</c:v>
                </c:pt>
                <c:pt idx="23024">
                  <c:v>20.04128155</c:v>
                </c:pt>
                <c:pt idx="23025">
                  <c:v>20.04168675</c:v>
                </c:pt>
                <c:pt idx="23026">
                  <c:v>20.0420922</c:v>
                </c:pt>
                <c:pt idx="23027">
                  <c:v>20.04249791</c:v>
                </c:pt>
                <c:pt idx="23028">
                  <c:v>20.04290387</c:v>
                </c:pt>
                <c:pt idx="23029">
                  <c:v>20.04331008</c:v>
                </c:pt>
                <c:pt idx="23030">
                  <c:v>20.04371654</c:v>
                </c:pt>
                <c:pt idx="23031">
                  <c:v>20.04412325</c:v>
                </c:pt>
                <c:pt idx="23032">
                  <c:v>20.04453022</c:v>
                </c:pt>
                <c:pt idx="23033">
                  <c:v>20.04493743</c:v>
                </c:pt>
                <c:pt idx="23034">
                  <c:v>20.0453449</c:v>
                </c:pt>
                <c:pt idx="23035">
                  <c:v>20.04575263</c:v>
                </c:pt>
                <c:pt idx="23036">
                  <c:v>20.0461606</c:v>
                </c:pt>
                <c:pt idx="23037">
                  <c:v>20.04656882</c:v>
                </c:pt>
                <c:pt idx="23038">
                  <c:v>20.0469773</c:v>
                </c:pt>
                <c:pt idx="23039">
                  <c:v>20.04738603</c:v>
                </c:pt>
                <c:pt idx="23040">
                  <c:v>20.04779501</c:v>
                </c:pt>
                <c:pt idx="23041">
                  <c:v>20.04820426</c:v>
                </c:pt>
                <c:pt idx="23042">
                  <c:v>20.04861374</c:v>
                </c:pt>
                <c:pt idx="23043">
                  <c:v>20.04902348</c:v>
                </c:pt>
                <c:pt idx="23044">
                  <c:v>20.04943346</c:v>
                </c:pt>
                <c:pt idx="23045">
                  <c:v>20.0498437</c:v>
                </c:pt>
                <c:pt idx="23046">
                  <c:v>20.05025419</c:v>
                </c:pt>
                <c:pt idx="23047">
                  <c:v>20.05066494</c:v>
                </c:pt>
                <c:pt idx="23048">
                  <c:v>20.05107593</c:v>
                </c:pt>
                <c:pt idx="23049">
                  <c:v>20.05148718</c:v>
                </c:pt>
                <c:pt idx="23050">
                  <c:v>20.05189868</c:v>
                </c:pt>
                <c:pt idx="23051">
                  <c:v>20.05231043</c:v>
                </c:pt>
                <c:pt idx="23052">
                  <c:v>20.05272243</c:v>
                </c:pt>
                <c:pt idx="23053">
                  <c:v>20.05313468</c:v>
                </c:pt>
                <c:pt idx="23054">
                  <c:v>20.05354719</c:v>
                </c:pt>
                <c:pt idx="23055">
                  <c:v>20.05395994</c:v>
                </c:pt>
                <c:pt idx="23056">
                  <c:v>20.05437295</c:v>
                </c:pt>
                <c:pt idx="23057">
                  <c:v>20.05478621</c:v>
                </c:pt>
                <c:pt idx="23058">
                  <c:v>20.05519972</c:v>
                </c:pt>
                <c:pt idx="23059">
                  <c:v>20.05561349</c:v>
                </c:pt>
                <c:pt idx="23060">
                  <c:v>20.0560275</c:v>
                </c:pt>
                <c:pt idx="23061">
                  <c:v>20.05644177</c:v>
                </c:pt>
                <c:pt idx="23062">
                  <c:v>20.05685629</c:v>
                </c:pt>
                <c:pt idx="23063">
                  <c:v>20.05727105</c:v>
                </c:pt>
                <c:pt idx="23064">
                  <c:v>20.05768608</c:v>
                </c:pt>
                <c:pt idx="23065">
                  <c:v>20.05810136</c:v>
                </c:pt>
                <c:pt idx="23066">
                  <c:v>20.05851688</c:v>
                </c:pt>
                <c:pt idx="23067">
                  <c:v>20.05893266</c:v>
                </c:pt>
                <c:pt idx="23068">
                  <c:v>20.05934869</c:v>
                </c:pt>
                <c:pt idx="23069">
                  <c:v>20.05976496</c:v>
                </c:pt>
                <c:pt idx="23070">
                  <c:v>20.06018149</c:v>
                </c:pt>
                <c:pt idx="23071">
                  <c:v>20.06059827</c:v>
                </c:pt>
                <c:pt idx="23072">
                  <c:v>20.06101531</c:v>
                </c:pt>
                <c:pt idx="23073">
                  <c:v>20.06143259</c:v>
                </c:pt>
                <c:pt idx="23074">
                  <c:v>20.06185013</c:v>
                </c:pt>
                <c:pt idx="23075">
                  <c:v>20.06226791</c:v>
                </c:pt>
                <c:pt idx="23076">
                  <c:v>20.06268595</c:v>
                </c:pt>
                <c:pt idx="23077">
                  <c:v>20.06310424</c:v>
                </c:pt>
                <c:pt idx="23078">
                  <c:v>20.06352278</c:v>
                </c:pt>
                <c:pt idx="23079">
                  <c:v>20.06394157</c:v>
                </c:pt>
                <c:pt idx="23080">
                  <c:v>20.06436061</c:v>
                </c:pt>
                <c:pt idx="23081">
                  <c:v>20.06477991</c:v>
                </c:pt>
                <c:pt idx="23082">
                  <c:v>20.06519945</c:v>
                </c:pt>
                <c:pt idx="23083">
                  <c:v>20.06561925</c:v>
                </c:pt>
                <c:pt idx="23084">
                  <c:v>20.0660393</c:v>
                </c:pt>
                <c:pt idx="23085">
                  <c:v>20.0664596</c:v>
                </c:pt>
                <c:pt idx="23086">
                  <c:v>20.06688015</c:v>
                </c:pt>
                <c:pt idx="23087">
                  <c:v>20.06730095</c:v>
                </c:pt>
                <c:pt idx="23088">
                  <c:v>20.067722</c:v>
                </c:pt>
                <c:pt idx="23089">
                  <c:v>20.06814332</c:v>
                </c:pt>
                <c:pt idx="23090">
                  <c:v>20.06856487</c:v>
                </c:pt>
                <c:pt idx="23091">
                  <c:v>20.06898668</c:v>
                </c:pt>
                <c:pt idx="23092">
                  <c:v>20.06940874</c:v>
                </c:pt>
                <c:pt idx="23093">
                  <c:v>20.06983105</c:v>
                </c:pt>
                <c:pt idx="23094">
                  <c:v>20.07025361</c:v>
                </c:pt>
                <c:pt idx="23095">
                  <c:v>20.07067642</c:v>
                </c:pt>
                <c:pt idx="23096">
                  <c:v>20.07109948</c:v>
                </c:pt>
                <c:pt idx="23097">
                  <c:v>20.07152279</c:v>
                </c:pt>
                <c:pt idx="23098">
                  <c:v>20.07194635</c:v>
                </c:pt>
                <c:pt idx="23099">
                  <c:v>20.07237017</c:v>
                </c:pt>
                <c:pt idx="23100">
                  <c:v>20.07279423</c:v>
                </c:pt>
                <c:pt idx="23101">
                  <c:v>20.07321855</c:v>
                </c:pt>
                <c:pt idx="23102">
                  <c:v>20.07364312</c:v>
                </c:pt>
                <c:pt idx="23103">
                  <c:v>20.07406794</c:v>
                </c:pt>
                <c:pt idx="23104">
                  <c:v>20.07449301</c:v>
                </c:pt>
                <c:pt idx="23105">
                  <c:v>20.07491833</c:v>
                </c:pt>
                <c:pt idx="23106">
                  <c:v>20.0753439</c:v>
                </c:pt>
                <c:pt idx="23107">
                  <c:v>20.07576972</c:v>
                </c:pt>
                <c:pt idx="23108">
                  <c:v>20.07619579</c:v>
                </c:pt>
                <c:pt idx="23109">
                  <c:v>20.07662212</c:v>
                </c:pt>
                <c:pt idx="23110">
                  <c:v>20.07704869</c:v>
                </c:pt>
                <c:pt idx="23111">
                  <c:v>20.07747552</c:v>
                </c:pt>
                <c:pt idx="23112">
                  <c:v>20.07790259</c:v>
                </c:pt>
                <c:pt idx="23113">
                  <c:v>20.07832993</c:v>
                </c:pt>
                <c:pt idx="23114">
                  <c:v>20.07875751</c:v>
                </c:pt>
                <c:pt idx="23115">
                  <c:v>20.07918534</c:v>
                </c:pt>
                <c:pt idx="23116">
                  <c:v>20.07961342</c:v>
                </c:pt>
                <c:pt idx="23117">
                  <c:v>20.08004175</c:v>
                </c:pt>
                <c:pt idx="23118">
                  <c:v>20.08047033</c:v>
                </c:pt>
                <c:pt idx="23119">
                  <c:v>20.08089916</c:v>
                </c:pt>
                <c:pt idx="23120">
                  <c:v>20.08132825</c:v>
                </c:pt>
                <c:pt idx="23121">
                  <c:v>20.08175758</c:v>
                </c:pt>
                <c:pt idx="23122">
                  <c:v>20.08218716</c:v>
                </c:pt>
                <c:pt idx="23123">
                  <c:v>20.082617</c:v>
                </c:pt>
                <c:pt idx="23124">
                  <c:v>20.08304708</c:v>
                </c:pt>
                <c:pt idx="23125">
                  <c:v>20.08347742</c:v>
                </c:pt>
                <c:pt idx="23126">
                  <c:v>20.083908</c:v>
                </c:pt>
                <c:pt idx="23127">
                  <c:v>20.08433884</c:v>
                </c:pt>
                <c:pt idx="23128">
                  <c:v>20.08476993</c:v>
                </c:pt>
                <c:pt idx="23129">
                  <c:v>20.08520127</c:v>
                </c:pt>
                <c:pt idx="23130">
                  <c:v>20.08563286</c:v>
                </c:pt>
                <c:pt idx="23131">
                  <c:v>20.0860647</c:v>
                </c:pt>
                <c:pt idx="23132">
                  <c:v>20.08649679</c:v>
                </c:pt>
                <c:pt idx="23133">
                  <c:v>20.08692913</c:v>
                </c:pt>
                <c:pt idx="23134">
                  <c:v>20.08736172</c:v>
                </c:pt>
                <c:pt idx="23135">
                  <c:v>20.08779456</c:v>
                </c:pt>
                <c:pt idx="23136">
                  <c:v>20.08822765</c:v>
                </c:pt>
                <c:pt idx="23137">
                  <c:v>20.088661</c:v>
                </c:pt>
                <c:pt idx="23138">
                  <c:v>20.0890946</c:v>
                </c:pt>
                <c:pt idx="23139">
                  <c:v>20.08952844</c:v>
                </c:pt>
                <c:pt idx="23140">
                  <c:v>20.08996253</c:v>
                </c:pt>
                <c:pt idx="23141">
                  <c:v>20.09039688</c:v>
                </c:pt>
                <c:pt idx="23142">
                  <c:v>20.09083147</c:v>
                </c:pt>
                <c:pt idx="23143">
                  <c:v>20.09126632</c:v>
                </c:pt>
                <c:pt idx="23144">
                  <c:v>20.09170141</c:v>
                </c:pt>
                <c:pt idx="23145">
                  <c:v>20.09213676</c:v>
                </c:pt>
                <c:pt idx="23146">
                  <c:v>20.09257235</c:v>
                </c:pt>
                <c:pt idx="23147">
                  <c:v>20.0930082</c:v>
                </c:pt>
                <c:pt idx="23148">
                  <c:v>20.09344429</c:v>
                </c:pt>
                <c:pt idx="23149">
                  <c:v>20.09388064</c:v>
                </c:pt>
                <c:pt idx="23150">
                  <c:v>20.09431724</c:v>
                </c:pt>
                <c:pt idx="23151">
                  <c:v>20.09475408</c:v>
                </c:pt>
                <c:pt idx="23152">
                  <c:v>20.09519118</c:v>
                </c:pt>
                <c:pt idx="23153">
                  <c:v>20.09562853</c:v>
                </c:pt>
                <c:pt idx="23154">
                  <c:v>20.09606613</c:v>
                </c:pt>
                <c:pt idx="23155">
                  <c:v>20.09650397</c:v>
                </c:pt>
                <c:pt idx="23156">
                  <c:v>20.09694207</c:v>
                </c:pt>
                <c:pt idx="23157">
                  <c:v>20.09738042</c:v>
                </c:pt>
                <c:pt idx="23158">
                  <c:v>20.09781902</c:v>
                </c:pt>
                <c:pt idx="23159">
                  <c:v>20.09825787</c:v>
                </c:pt>
                <c:pt idx="23160">
                  <c:v>20.09869697</c:v>
                </c:pt>
                <c:pt idx="23161">
                  <c:v>20.09913633</c:v>
                </c:pt>
                <c:pt idx="23162">
                  <c:v>20.09957593</c:v>
                </c:pt>
                <c:pt idx="23163">
                  <c:v>20.10001578</c:v>
                </c:pt>
                <c:pt idx="23164">
                  <c:v>20.10045587</c:v>
                </c:pt>
                <c:pt idx="23165">
                  <c:v>20.10089622</c:v>
                </c:pt>
                <c:pt idx="23166">
                  <c:v>20.10133682</c:v>
                </c:pt>
                <c:pt idx="23167">
                  <c:v>20.10177767</c:v>
                </c:pt>
                <c:pt idx="23168">
                  <c:v>20.10221877</c:v>
                </c:pt>
                <c:pt idx="23169">
                  <c:v>20.10266012</c:v>
                </c:pt>
                <c:pt idx="23170">
                  <c:v>20.10310172</c:v>
                </c:pt>
                <c:pt idx="23171">
                  <c:v>20.10354357</c:v>
                </c:pt>
                <c:pt idx="23172">
                  <c:v>20.10398566</c:v>
                </c:pt>
                <c:pt idx="23173">
                  <c:v>20.10442801</c:v>
                </c:pt>
                <c:pt idx="23174">
                  <c:v>20.10487061</c:v>
                </c:pt>
                <c:pt idx="23175">
                  <c:v>20.10531346</c:v>
                </c:pt>
                <c:pt idx="23176">
                  <c:v>20.10575656</c:v>
                </c:pt>
                <c:pt idx="23177">
                  <c:v>20.10619991</c:v>
                </c:pt>
                <c:pt idx="23178">
                  <c:v>20.1066435</c:v>
                </c:pt>
                <c:pt idx="23179">
                  <c:v>20.10708735</c:v>
                </c:pt>
                <c:pt idx="23180">
                  <c:v>20.10753145</c:v>
                </c:pt>
                <c:pt idx="23181">
                  <c:v>20.1079758</c:v>
                </c:pt>
                <c:pt idx="23182">
                  <c:v>20.10842039</c:v>
                </c:pt>
                <c:pt idx="23183">
                  <c:v>20.10886524</c:v>
                </c:pt>
                <c:pt idx="23184">
                  <c:v>20.10931034</c:v>
                </c:pt>
                <c:pt idx="23185">
                  <c:v>20.1097557</c:v>
                </c:pt>
                <c:pt idx="23186">
                  <c:v>20.11020129</c:v>
                </c:pt>
                <c:pt idx="23187">
                  <c:v>20.11064714</c:v>
                </c:pt>
                <c:pt idx="23188">
                  <c:v>20.11109324</c:v>
                </c:pt>
                <c:pt idx="23189">
                  <c:v>20.11153958</c:v>
                </c:pt>
                <c:pt idx="23190">
                  <c:v>20.11198618</c:v>
                </c:pt>
                <c:pt idx="23191">
                  <c:v>20.11243302</c:v>
                </c:pt>
                <c:pt idx="23192">
                  <c:v>20.11288011</c:v>
                </c:pt>
                <c:pt idx="23193">
                  <c:v>20.11332746</c:v>
                </c:pt>
                <c:pt idx="23194">
                  <c:v>20.11377505</c:v>
                </c:pt>
                <c:pt idx="23195">
                  <c:v>20.11422289</c:v>
                </c:pt>
                <c:pt idx="23196">
                  <c:v>20.11467099</c:v>
                </c:pt>
                <c:pt idx="23197">
                  <c:v>20.11511933</c:v>
                </c:pt>
                <c:pt idx="23198">
                  <c:v>20.11556792</c:v>
                </c:pt>
                <c:pt idx="23199">
                  <c:v>20.11601676</c:v>
                </c:pt>
                <c:pt idx="23200">
                  <c:v>20.11646585</c:v>
                </c:pt>
                <c:pt idx="23201">
                  <c:v>20.11691519</c:v>
                </c:pt>
                <c:pt idx="23202">
                  <c:v>20.11736478</c:v>
                </c:pt>
                <c:pt idx="23203">
                  <c:v>20.11781462</c:v>
                </c:pt>
                <c:pt idx="23204">
                  <c:v>20.11826471</c:v>
                </c:pt>
                <c:pt idx="23205">
                  <c:v>20.11871505</c:v>
                </c:pt>
                <c:pt idx="23206">
                  <c:v>20.11916563</c:v>
                </c:pt>
                <c:pt idx="23207">
                  <c:v>20.11961647</c:v>
                </c:pt>
                <c:pt idx="23208">
                  <c:v>20.12006756</c:v>
                </c:pt>
                <c:pt idx="23209">
                  <c:v>20.12051891</c:v>
                </c:pt>
                <c:pt idx="23210">
                  <c:v>20.12097049</c:v>
                </c:pt>
                <c:pt idx="23211">
                  <c:v>20.12142232</c:v>
                </c:pt>
                <c:pt idx="23212">
                  <c:v>20.12187441</c:v>
                </c:pt>
                <c:pt idx="23213">
                  <c:v>20.12232674</c:v>
                </c:pt>
                <c:pt idx="23214">
                  <c:v>20.12277932</c:v>
                </c:pt>
                <c:pt idx="23215">
                  <c:v>20.12323215</c:v>
                </c:pt>
                <c:pt idx="23216">
                  <c:v>20.12368523</c:v>
                </c:pt>
                <c:pt idx="23217">
                  <c:v>20.12413856</c:v>
                </c:pt>
                <c:pt idx="23218">
                  <c:v>20.12459214</c:v>
                </c:pt>
                <c:pt idx="23219">
                  <c:v>20.12504597</c:v>
                </c:pt>
                <c:pt idx="23220">
                  <c:v>20.12550005</c:v>
                </c:pt>
                <c:pt idx="23221">
                  <c:v>20.12595438</c:v>
                </c:pt>
                <c:pt idx="23222">
                  <c:v>20.12640895</c:v>
                </c:pt>
                <c:pt idx="23223">
                  <c:v>20.12686378</c:v>
                </c:pt>
                <c:pt idx="23224">
                  <c:v>20.12731885</c:v>
                </c:pt>
                <c:pt idx="23225">
                  <c:v>20.12777417</c:v>
                </c:pt>
                <c:pt idx="23226">
                  <c:v>20.12822975</c:v>
                </c:pt>
                <c:pt idx="23227">
                  <c:v>20.12868557</c:v>
                </c:pt>
                <c:pt idx="23228">
                  <c:v>20.12914164</c:v>
                </c:pt>
                <c:pt idx="23229">
                  <c:v>20.12959796</c:v>
                </c:pt>
                <c:pt idx="23230">
                  <c:v>20.13005453</c:v>
                </c:pt>
                <c:pt idx="23231">
                  <c:v>20.13051134</c:v>
                </c:pt>
                <c:pt idx="23232">
                  <c:v>20.13096841</c:v>
                </c:pt>
                <c:pt idx="23233">
                  <c:v>20.13142574</c:v>
                </c:pt>
                <c:pt idx="23234">
                  <c:v>20.1318833</c:v>
                </c:pt>
                <c:pt idx="23235">
                  <c:v>20.13234112</c:v>
                </c:pt>
                <c:pt idx="23236">
                  <c:v>20.13279918</c:v>
                </c:pt>
                <c:pt idx="23237">
                  <c:v>20.13325749</c:v>
                </c:pt>
                <c:pt idx="23238">
                  <c:v>20.13371605</c:v>
                </c:pt>
                <c:pt idx="23239">
                  <c:v>20.13417486</c:v>
                </c:pt>
                <c:pt idx="23240">
                  <c:v>20.13463392</c:v>
                </c:pt>
                <c:pt idx="23241">
                  <c:v>20.13509323</c:v>
                </c:pt>
                <c:pt idx="23242">
                  <c:v>20.13555278</c:v>
                </c:pt>
                <c:pt idx="23243">
                  <c:v>20.13601259</c:v>
                </c:pt>
                <c:pt idx="23244">
                  <c:v>20.13647264</c:v>
                </c:pt>
                <c:pt idx="23245">
                  <c:v>20.13693294</c:v>
                </c:pt>
                <c:pt idx="23246">
                  <c:v>20.13739349</c:v>
                </c:pt>
                <c:pt idx="23247">
                  <c:v>20.13785429</c:v>
                </c:pt>
                <c:pt idx="23248">
                  <c:v>20.13831534</c:v>
                </c:pt>
                <c:pt idx="23249">
                  <c:v>20.13877664</c:v>
                </c:pt>
                <c:pt idx="23250">
                  <c:v>20.13923819</c:v>
                </c:pt>
                <c:pt idx="23251">
                  <c:v>20.13969998</c:v>
                </c:pt>
                <c:pt idx="23252">
                  <c:v>20.14016202</c:v>
                </c:pt>
                <c:pt idx="23253">
                  <c:v>20.14062432</c:v>
                </c:pt>
                <c:pt idx="23254">
                  <c:v>20.14108686</c:v>
                </c:pt>
                <c:pt idx="23255">
                  <c:v>20.14154965</c:v>
                </c:pt>
                <c:pt idx="23256">
                  <c:v>20.14201268</c:v>
                </c:pt>
                <c:pt idx="23257">
                  <c:v>20.14247599</c:v>
                </c:pt>
                <c:pt idx="23258">
                  <c:v>20.14293952</c:v>
                </c:pt>
                <c:pt idx="23259">
                  <c:v>20.1434033</c:v>
                </c:pt>
                <c:pt idx="23260">
                  <c:v>20.14386734</c:v>
                </c:pt>
                <c:pt idx="23261">
                  <c:v>20.14433162</c:v>
                </c:pt>
                <c:pt idx="23262">
                  <c:v>20.14479615</c:v>
                </c:pt>
                <c:pt idx="23263">
                  <c:v>20.14526093</c:v>
                </c:pt>
                <c:pt idx="23264">
                  <c:v>20.14572595</c:v>
                </c:pt>
                <c:pt idx="23265">
                  <c:v>20.14619123</c:v>
                </c:pt>
                <c:pt idx="23266">
                  <c:v>20.14665675</c:v>
                </c:pt>
                <c:pt idx="23267">
                  <c:v>20.14712252</c:v>
                </c:pt>
                <c:pt idx="23268">
                  <c:v>20.14758854</c:v>
                </c:pt>
                <c:pt idx="23269">
                  <c:v>20.14805481</c:v>
                </c:pt>
                <c:pt idx="23270">
                  <c:v>20.14852133</c:v>
                </c:pt>
                <c:pt idx="23271">
                  <c:v>20.1489881</c:v>
                </c:pt>
                <c:pt idx="23272">
                  <c:v>20.14945511</c:v>
                </c:pt>
                <c:pt idx="23273">
                  <c:v>20.14992237</c:v>
                </c:pt>
                <c:pt idx="23274">
                  <c:v>20.15038988</c:v>
                </c:pt>
                <c:pt idx="23275">
                  <c:v>20.15085764</c:v>
                </c:pt>
                <c:pt idx="23276">
                  <c:v>20.15132565</c:v>
                </c:pt>
                <c:pt idx="23277">
                  <c:v>20.15179391</c:v>
                </c:pt>
                <c:pt idx="23278">
                  <c:v>20.15226241</c:v>
                </c:pt>
                <c:pt idx="23279">
                  <c:v>20.15273116</c:v>
                </c:pt>
                <c:pt idx="23280">
                  <c:v>20.15320016</c:v>
                </c:pt>
                <c:pt idx="23281">
                  <c:v>20.15366943</c:v>
                </c:pt>
                <c:pt idx="23282">
                  <c:v>20.15413892</c:v>
                </c:pt>
                <c:pt idx="23283">
                  <c:v>20.15460867</c:v>
                </c:pt>
                <c:pt idx="23284">
                  <c:v>20.15507866</c:v>
                </c:pt>
                <c:pt idx="23285">
                  <c:v>20.1555489</c:v>
                </c:pt>
                <c:pt idx="23286">
                  <c:v>20.15601939</c:v>
                </c:pt>
                <c:pt idx="23287">
                  <c:v>20.15649013</c:v>
                </c:pt>
                <c:pt idx="23288">
                  <c:v>20.15696112</c:v>
                </c:pt>
                <c:pt idx="23289">
                  <c:v>20.15743235</c:v>
                </c:pt>
                <c:pt idx="23290">
                  <c:v>20.15790383</c:v>
                </c:pt>
                <c:pt idx="23291">
                  <c:v>20.15837556</c:v>
                </c:pt>
                <c:pt idx="23292">
                  <c:v>20.15884754</c:v>
                </c:pt>
                <c:pt idx="23293">
                  <c:v>20.15931977</c:v>
                </c:pt>
                <c:pt idx="23294">
                  <c:v>20.15979224</c:v>
                </c:pt>
                <c:pt idx="23295">
                  <c:v>20.16026496</c:v>
                </c:pt>
                <c:pt idx="23296">
                  <c:v>20.16073794</c:v>
                </c:pt>
                <c:pt idx="23297">
                  <c:v>20.16121115</c:v>
                </c:pt>
                <c:pt idx="23298">
                  <c:v>20.16168462</c:v>
                </c:pt>
                <c:pt idx="23299">
                  <c:v>20.16215833</c:v>
                </c:pt>
                <c:pt idx="23300">
                  <c:v>20.1626323</c:v>
                </c:pt>
                <c:pt idx="23301">
                  <c:v>20.16310651</c:v>
                </c:pt>
                <c:pt idx="23302">
                  <c:v>20.16358096</c:v>
                </c:pt>
                <c:pt idx="23303">
                  <c:v>20.16405567</c:v>
                </c:pt>
                <c:pt idx="23304">
                  <c:v>20.16453062</c:v>
                </c:pt>
                <c:pt idx="23305">
                  <c:v>20.16500584</c:v>
                </c:pt>
                <c:pt idx="23306">
                  <c:v>20.16548129</c:v>
                </c:pt>
                <c:pt idx="23307">
                  <c:v>20.16595699</c:v>
                </c:pt>
                <c:pt idx="23308">
                  <c:v>20.16643293</c:v>
                </c:pt>
                <c:pt idx="23309">
                  <c:v>20.16690912</c:v>
                </c:pt>
                <c:pt idx="23310">
                  <c:v>20.16738557</c:v>
                </c:pt>
                <c:pt idx="23311">
                  <c:v>20.16786225</c:v>
                </c:pt>
                <c:pt idx="23312">
                  <c:v>20.16833919</c:v>
                </c:pt>
                <c:pt idx="23313">
                  <c:v>20.16881637</c:v>
                </c:pt>
                <c:pt idx="23314">
                  <c:v>20.16929381</c:v>
                </c:pt>
                <c:pt idx="23315">
                  <c:v>20.16977148</c:v>
                </c:pt>
                <c:pt idx="23316">
                  <c:v>20.17024941</c:v>
                </c:pt>
                <c:pt idx="23317">
                  <c:v>20.17072759</c:v>
                </c:pt>
                <c:pt idx="23318">
                  <c:v>20.17120601</c:v>
                </c:pt>
                <c:pt idx="23319">
                  <c:v>20.17168468</c:v>
                </c:pt>
                <c:pt idx="23320">
                  <c:v>20.1721636</c:v>
                </c:pt>
                <c:pt idx="23321">
                  <c:v>20.17264276</c:v>
                </c:pt>
                <c:pt idx="23322">
                  <c:v>20.17312217</c:v>
                </c:pt>
                <c:pt idx="23323">
                  <c:v>20.17360183</c:v>
                </c:pt>
                <c:pt idx="23324">
                  <c:v>20.17408174</c:v>
                </c:pt>
                <c:pt idx="23325">
                  <c:v>20.1745619</c:v>
                </c:pt>
                <c:pt idx="23326">
                  <c:v>20.1750423</c:v>
                </c:pt>
                <c:pt idx="23327">
                  <c:v>20.17552295</c:v>
                </c:pt>
                <c:pt idx="23328">
                  <c:v>20.17600385</c:v>
                </c:pt>
                <c:pt idx="23329">
                  <c:v>20.17648501</c:v>
                </c:pt>
                <c:pt idx="23330">
                  <c:v>20.1769664</c:v>
                </c:pt>
                <c:pt idx="23331">
                  <c:v>20.17744804</c:v>
                </c:pt>
                <c:pt idx="23332">
                  <c:v>20.17792993</c:v>
                </c:pt>
                <c:pt idx="23333">
                  <c:v>20.17841206</c:v>
                </c:pt>
                <c:pt idx="23334">
                  <c:v>20.17889444</c:v>
                </c:pt>
                <c:pt idx="23335">
                  <c:v>20.17937707</c:v>
                </c:pt>
                <c:pt idx="23336">
                  <c:v>20.17985995</c:v>
                </c:pt>
                <c:pt idx="23337">
                  <c:v>20.18034307</c:v>
                </c:pt>
                <c:pt idx="23338">
                  <c:v>20.18082645</c:v>
                </c:pt>
                <c:pt idx="23339">
                  <c:v>20.18131006</c:v>
                </c:pt>
                <c:pt idx="23340">
                  <c:v>20.18179393</c:v>
                </c:pt>
                <c:pt idx="23341">
                  <c:v>20.18227804</c:v>
                </c:pt>
                <c:pt idx="23342">
                  <c:v>20.1827624</c:v>
                </c:pt>
                <c:pt idx="23343">
                  <c:v>20.18324701</c:v>
                </c:pt>
                <c:pt idx="23344">
                  <c:v>20.18373187</c:v>
                </c:pt>
                <c:pt idx="23345">
                  <c:v>20.18421697</c:v>
                </c:pt>
                <c:pt idx="23346">
                  <c:v>20.18470232</c:v>
                </c:pt>
                <c:pt idx="23347">
                  <c:v>20.18518792</c:v>
                </c:pt>
                <c:pt idx="23348">
                  <c:v>20.18567376</c:v>
                </c:pt>
                <c:pt idx="23349">
                  <c:v>20.18615985</c:v>
                </c:pt>
                <c:pt idx="23350">
                  <c:v>20.18664619</c:v>
                </c:pt>
                <c:pt idx="23351">
                  <c:v>20.18713277</c:v>
                </c:pt>
                <c:pt idx="23352">
                  <c:v>20.18761961</c:v>
                </c:pt>
                <c:pt idx="23353">
                  <c:v>20.1881067</c:v>
                </c:pt>
                <c:pt idx="23354">
                  <c:v>20.18859403</c:v>
                </c:pt>
                <c:pt idx="23355">
                  <c:v>20.1890816</c:v>
                </c:pt>
                <c:pt idx="23356">
                  <c:v>20.18956942</c:v>
                </c:pt>
                <c:pt idx="23357">
                  <c:v>20.19005749</c:v>
                </c:pt>
                <c:pt idx="23358">
                  <c:v>20.1905458</c:v>
                </c:pt>
                <c:pt idx="23359">
                  <c:v>20.19103436</c:v>
                </c:pt>
                <c:pt idx="23360">
                  <c:v>20.19152317</c:v>
                </c:pt>
                <c:pt idx="23361">
                  <c:v>20.19201222</c:v>
                </c:pt>
                <c:pt idx="23362">
                  <c:v>20.19250153</c:v>
                </c:pt>
                <c:pt idx="23363">
                  <c:v>20.19299108</c:v>
                </c:pt>
                <c:pt idx="23364">
                  <c:v>20.19348087</c:v>
                </c:pt>
                <c:pt idx="23365">
                  <c:v>20.19397091</c:v>
                </c:pt>
                <c:pt idx="23366">
                  <c:v>20.1944612</c:v>
                </c:pt>
                <c:pt idx="23367">
                  <c:v>20.19495174</c:v>
                </c:pt>
                <c:pt idx="23368">
                  <c:v>20.19544252</c:v>
                </c:pt>
                <c:pt idx="23369">
                  <c:v>20.19593355</c:v>
                </c:pt>
                <c:pt idx="23370">
                  <c:v>20.19642483</c:v>
                </c:pt>
                <c:pt idx="23371">
                  <c:v>20.19691635</c:v>
                </c:pt>
                <c:pt idx="23372">
                  <c:v>20.19740812</c:v>
                </c:pt>
                <c:pt idx="23373">
                  <c:v>20.19790014</c:v>
                </c:pt>
                <c:pt idx="23374">
                  <c:v>20.1983924</c:v>
                </c:pt>
                <c:pt idx="23375">
                  <c:v>20.19888491</c:v>
                </c:pt>
                <c:pt idx="23376">
                  <c:v>20.19937767</c:v>
                </c:pt>
                <c:pt idx="23377">
                  <c:v>20.19987069</c:v>
                </c:pt>
                <c:pt idx="23378">
                  <c:v>20.20036394</c:v>
                </c:pt>
                <c:pt idx="23379">
                  <c:v>20.20085744</c:v>
                </c:pt>
                <c:pt idx="23380">
                  <c:v>20.20135118</c:v>
                </c:pt>
                <c:pt idx="23381">
                  <c:v>20.20184517</c:v>
                </c:pt>
                <c:pt idx="23382">
                  <c:v>20.20233941</c:v>
                </c:pt>
                <c:pt idx="23383">
                  <c:v>20.20283389</c:v>
                </c:pt>
                <c:pt idx="23384">
                  <c:v>20.20332862</c:v>
                </c:pt>
                <c:pt idx="23385">
                  <c:v>20.2038236</c:v>
                </c:pt>
                <c:pt idx="23386">
                  <c:v>20.20431882</c:v>
                </c:pt>
                <c:pt idx="23387">
                  <c:v>20.20481429</c:v>
                </c:pt>
                <c:pt idx="23388">
                  <c:v>20.20531</c:v>
                </c:pt>
                <c:pt idx="23389">
                  <c:v>20.20580597</c:v>
                </c:pt>
                <c:pt idx="23390">
                  <c:v>20.20630218</c:v>
                </c:pt>
                <c:pt idx="23391">
                  <c:v>20.20679863</c:v>
                </c:pt>
                <c:pt idx="23392">
                  <c:v>20.20729533</c:v>
                </c:pt>
                <c:pt idx="23393">
                  <c:v>20.20779228</c:v>
                </c:pt>
                <c:pt idx="23394">
                  <c:v>20.20828947</c:v>
                </c:pt>
                <c:pt idx="23395">
                  <c:v>20.20878691</c:v>
                </c:pt>
                <c:pt idx="23396">
                  <c:v>20.2092846</c:v>
                </c:pt>
                <c:pt idx="23397">
                  <c:v>20.20978254</c:v>
                </c:pt>
                <c:pt idx="23398">
                  <c:v>20.21028071</c:v>
                </c:pt>
                <c:pt idx="23399">
                  <c:v>20.21077914</c:v>
                </c:pt>
                <c:pt idx="23400">
                  <c:v>20.21127781</c:v>
                </c:pt>
                <c:pt idx="23401">
                  <c:v>20.21177675</c:v>
                </c:pt>
                <c:pt idx="23402">
                  <c:v>20.21227591</c:v>
                </c:pt>
                <c:pt idx="23403">
                  <c:v>20.21277532</c:v>
                </c:pt>
                <c:pt idx="23404">
                  <c:v>20.21327498</c:v>
                </c:pt>
                <c:pt idx="23405">
                  <c:v>20.21377488</c:v>
                </c:pt>
                <c:pt idx="23406">
                  <c:v>20.21427503</c:v>
                </c:pt>
                <c:pt idx="23407">
                  <c:v>20.21477543</c:v>
                </c:pt>
                <c:pt idx="23408">
                  <c:v>20.21527607</c:v>
                </c:pt>
                <c:pt idx="23409">
                  <c:v>20.21577696</c:v>
                </c:pt>
                <c:pt idx="23410">
                  <c:v>20.21627809</c:v>
                </c:pt>
                <c:pt idx="23411">
                  <c:v>20.21677947</c:v>
                </c:pt>
                <c:pt idx="23412">
                  <c:v>20.2172811</c:v>
                </c:pt>
                <c:pt idx="23413">
                  <c:v>20.21778297</c:v>
                </c:pt>
                <c:pt idx="23414">
                  <c:v>20.21828509</c:v>
                </c:pt>
                <c:pt idx="23415">
                  <c:v>20.21878745</c:v>
                </c:pt>
                <c:pt idx="23416">
                  <c:v>20.21929006</c:v>
                </c:pt>
                <c:pt idx="23417">
                  <c:v>20.21979292</c:v>
                </c:pt>
                <c:pt idx="23418">
                  <c:v>20.22029602</c:v>
                </c:pt>
                <c:pt idx="23419">
                  <c:v>20.22079937</c:v>
                </c:pt>
                <c:pt idx="23420">
                  <c:v>20.22130296</c:v>
                </c:pt>
                <c:pt idx="23421">
                  <c:v>20.2218068</c:v>
                </c:pt>
                <c:pt idx="23422">
                  <c:v>20.22231089</c:v>
                </c:pt>
                <c:pt idx="23423">
                  <c:v>20.22281522</c:v>
                </c:pt>
                <c:pt idx="23424">
                  <c:v>20.2233198</c:v>
                </c:pt>
                <c:pt idx="23425">
                  <c:v>20.22382463</c:v>
                </c:pt>
                <c:pt idx="23426">
                  <c:v>20.2243297</c:v>
                </c:pt>
                <c:pt idx="23427">
                  <c:v>20.22483502</c:v>
                </c:pt>
                <c:pt idx="23428">
                  <c:v>20.22534058</c:v>
                </c:pt>
                <c:pt idx="23429">
                  <c:v>20.22584639</c:v>
                </c:pt>
                <c:pt idx="23430">
                  <c:v>20.22635244</c:v>
                </c:pt>
                <c:pt idx="23431">
                  <c:v>20.22685874</c:v>
                </c:pt>
                <c:pt idx="23432">
                  <c:v>20.22736528</c:v>
                </c:pt>
                <c:pt idx="23433">
                  <c:v>20.22787207</c:v>
                </c:pt>
                <c:pt idx="23434">
                  <c:v>20.2283791</c:v>
                </c:pt>
                <c:pt idx="23435">
                  <c:v>20.22888639</c:v>
                </c:pt>
                <c:pt idx="23436">
                  <c:v>20.22939391</c:v>
                </c:pt>
                <c:pt idx="23437">
                  <c:v>20.22990168</c:v>
                </c:pt>
                <c:pt idx="23438">
                  <c:v>20.2304097</c:v>
                </c:pt>
                <c:pt idx="23439">
                  <c:v>20.23091797</c:v>
                </c:pt>
                <c:pt idx="23440">
                  <c:v>20.23142647</c:v>
                </c:pt>
                <c:pt idx="23441">
                  <c:v>20.23193523</c:v>
                </c:pt>
                <c:pt idx="23442">
                  <c:v>20.23244423</c:v>
                </c:pt>
                <c:pt idx="23443">
                  <c:v>20.23295348</c:v>
                </c:pt>
                <c:pt idx="23444">
                  <c:v>20.23346297</c:v>
                </c:pt>
                <c:pt idx="23445">
                  <c:v>20.2339727</c:v>
                </c:pt>
                <c:pt idx="23446">
                  <c:v>20.23448269</c:v>
                </c:pt>
                <c:pt idx="23447">
                  <c:v>20.23499291</c:v>
                </c:pt>
                <c:pt idx="23448">
                  <c:v>20.23550339</c:v>
                </c:pt>
                <c:pt idx="23449">
                  <c:v>20.23601412</c:v>
                </c:pt>
                <c:pt idx="23450">
                  <c:v>20.23652508</c:v>
                </c:pt>
                <c:pt idx="23451">
                  <c:v>20.23703629</c:v>
                </c:pt>
                <c:pt idx="23452">
                  <c:v>20.23754775</c:v>
                </c:pt>
                <c:pt idx="23453">
                  <c:v>20.23805945</c:v>
                </c:pt>
                <c:pt idx="23454">
                  <c:v>20.23857139</c:v>
                </c:pt>
                <c:pt idx="23455">
                  <c:v>20.23908358</c:v>
                </c:pt>
                <c:pt idx="23456">
                  <c:v>20.23959602</c:v>
                </c:pt>
                <c:pt idx="23457">
                  <c:v>20.2401087</c:v>
                </c:pt>
                <c:pt idx="23458">
                  <c:v>20.24062163</c:v>
                </c:pt>
                <c:pt idx="23459">
                  <c:v>20.2411348</c:v>
                </c:pt>
                <c:pt idx="23460">
                  <c:v>20.24164821</c:v>
                </c:pt>
                <c:pt idx="23461">
                  <c:v>20.24216188</c:v>
                </c:pt>
                <c:pt idx="23462">
                  <c:v>20.24267578</c:v>
                </c:pt>
                <c:pt idx="23463">
                  <c:v>20.24318994</c:v>
                </c:pt>
                <c:pt idx="23464">
                  <c:v>20.24370433</c:v>
                </c:pt>
                <c:pt idx="23465">
                  <c:v>20.24421898</c:v>
                </c:pt>
                <c:pt idx="23466">
                  <c:v>20.24473387</c:v>
                </c:pt>
                <c:pt idx="23467">
                  <c:v>20.245249</c:v>
                </c:pt>
                <c:pt idx="23468">
                  <c:v>20.24576438</c:v>
                </c:pt>
                <c:pt idx="23469">
                  <c:v>20.24628</c:v>
                </c:pt>
                <c:pt idx="23470">
                  <c:v>20.24679587</c:v>
                </c:pt>
                <c:pt idx="23471">
                  <c:v>20.24731198</c:v>
                </c:pt>
                <c:pt idx="23472">
                  <c:v>20.24782834</c:v>
                </c:pt>
                <c:pt idx="23473">
                  <c:v>20.24834496</c:v>
                </c:pt>
                <c:pt idx="23474">
                  <c:v>20.24886181</c:v>
                </c:pt>
                <c:pt idx="23475">
                  <c:v>20.2493789</c:v>
                </c:pt>
                <c:pt idx="23476">
                  <c:v>20.24989624</c:v>
                </c:pt>
                <c:pt idx="23477">
                  <c:v>20.25041382</c:v>
                </c:pt>
                <c:pt idx="23478">
                  <c:v>20.25093165</c:v>
                </c:pt>
                <c:pt idx="23479">
                  <c:v>20.25144972</c:v>
                </c:pt>
                <c:pt idx="23480">
                  <c:v>20.25196804</c:v>
                </c:pt>
                <c:pt idx="23481">
                  <c:v>20.2524866</c:v>
                </c:pt>
                <c:pt idx="23482">
                  <c:v>20.25300541</c:v>
                </c:pt>
                <c:pt idx="23483">
                  <c:v>20.25352446</c:v>
                </c:pt>
                <c:pt idx="23484">
                  <c:v>20.25404376</c:v>
                </c:pt>
                <c:pt idx="23485">
                  <c:v>20.2545633</c:v>
                </c:pt>
                <c:pt idx="23486">
                  <c:v>20.25508309</c:v>
                </c:pt>
                <c:pt idx="23487">
                  <c:v>20.25560312</c:v>
                </c:pt>
                <c:pt idx="23488">
                  <c:v>20.2561234</c:v>
                </c:pt>
                <c:pt idx="23489">
                  <c:v>20.25664392</c:v>
                </c:pt>
                <c:pt idx="23490">
                  <c:v>20.25716469</c:v>
                </c:pt>
                <c:pt idx="23491">
                  <c:v>20.2576857</c:v>
                </c:pt>
                <c:pt idx="23492">
                  <c:v>20.25820695</c:v>
                </c:pt>
                <c:pt idx="23493">
                  <c:v>20.25872845</c:v>
                </c:pt>
                <c:pt idx="23494">
                  <c:v>20.2592502</c:v>
                </c:pt>
                <c:pt idx="23495">
                  <c:v>20.25977219</c:v>
                </c:pt>
                <c:pt idx="23496">
                  <c:v>20.26029442</c:v>
                </c:pt>
                <c:pt idx="23497">
                  <c:v>20.26081691</c:v>
                </c:pt>
                <c:pt idx="23498">
                  <c:v>20.26133964</c:v>
                </c:pt>
                <c:pt idx="23499">
                  <c:v>20.2618626</c:v>
                </c:pt>
                <c:pt idx="23500">
                  <c:v>20.26238581</c:v>
                </c:pt>
                <c:pt idx="23501">
                  <c:v>20.26290927</c:v>
                </c:pt>
                <c:pt idx="23502">
                  <c:v>20.26343297</c:v>
                </c:pt>
                <c:pt idx="23503">
                  <c:v>20.26395692</c:v>
                </c:pt>
                <c:pt idx="23504">
                  <c:v>20.26448111</c:v>
                </c:pt>
                <c:pt idx="23505">
                  <c:v>20.26500554</c:v>
                </c:pt>
                <c:pt idx="23506">
                  <c:v>20.26553022</c:v>
                </c:pt>
                <c:pt idx="23507">
                  <c:v>20.26605514</c:v>
                </c:pt>
                <c:pt idx="23508">
                  <c:v>20.26658031</c:v>
                </c:pt>
                <c:pt idx="23509">
                  <c:v>20.26710572</c:v>
                </c:pt>
                <c:pt idx="23510">
                  <c:v>20.26763138</c:v>
                </c:pt>
                <c:pt idx="23511">
                  <c:v>20.26815728</c:v>
                </c:pt>
                <c:pt idx="23512">
                  <c:v>20.26868343</c:v>
                </c:pt>
                <c:pt idx="23513">
                  <c:v>20.26920981</c:v>
                </c:pt>
                <c:pt idx="23514">
                  <c:v>20.26973645</c:v>
                </c:pt>
                <c:pt idx="23515">
                  <c:v>20.27026333</c:v>
                </c:pt>
                <c:pt idx="23516">
                  <c:v>20.27079045</c:v>
                </c:pt>
                <c:pt idx="23517">
                  <c:v>20.27131781</c:v>
                </c:pt>
                <c:pt idx="23518">
                  <c:v>20.27184542</c:v>
                </c:pt>
                <c:pt idx="23519">
                  <c:v>20.27237328</c:v>
                </c:pt>
                <c:pt idx="23520">
                  <c:v>20.27290138</c:v>
                </c:pt>
                <c:pt idx="23521">
                  <c:v>20.27342973</c:v>
                </c:pt>
                <c:pt idx="23522">
                  <c:v>20.27395832</c:v>
                </c:pt>
                <c:pt idx="23523">
                  <c:v>20.27448715</c:v>
                </c:pt>
                <c:pt idx="23524">
                  <c:v>20.27501623</c:v>
                </c:pt>
                <c:pt idx="23525">
                  <c:v>20.27554555</c:v>
                </c:pt>
                <c:pt idx="23526">
                  <c:v>20.27607511</c:v>
                </c:pt>
                <c:pt idx="23527">
                  <c:v>20.27660492</c:v>
                </c:pt>
                <c:pt idx="23528">
                  <c:v>20.27713497</c:v>
                </c:pt>
                <c:pt idx="23529">
                  <c:v>20.27766527</c:v>
                </c:pt>
                <c:pt idx="23530">
                  <c:v>20.27819581</c:v>
                </c:pt>
                <c:pt idx="23531">
                  <c:v>20.27872659</c:v>
                </c:pt>
                <c:pt idx="23532">
                  <c:v>20.27925762</c:v>
                </c:pt>
                <c:pt idx="23533">
                  <c:v>20.27978889</c:v>
                </c:pt>
                <c:pt idx="23534">
                  <c:v>20.2803204</c:v>
                </c:pt>
                <c:pt idx="23535">
                  <c:v>20.28085216</c:v>
                </c:pt>
                <c:pt idx="23536">
                  <c:v>20.28138417</c:v>
                </c:pt>
                <c:pt idx="23537">
                  <c:v>20.28191641</c:v>
                </c:pt>
                <c:pt idx="23538">
                  <c:v>20.2824489</c:v>
                </c:pt>
                <c:pt idx="23539">
                  <c:v>20.28298164</c:v>
                </c:pt>
                <c:pt idx="23540">
                  <c:v>20.28351462</c:v>
                </c:pt>
                <c:pt idx="23541">
                  <c:v>20.28404784</c:v>
                </c:pt>
                <c:pt idx="23542">
                  <c:v>20.2845813</c:v>
                </c:pt>
                <c:pt idx="23543">
                  <c:v>20.28511501</c:v>
                </c:pt>
                <c:pt idx="23544">
                  <c:v>20.28564897</c:v>
                </c:pt>
                <c:pt idx="23545">
                  <c:v>20.28618318</c:v>
                </c:pt>
                <c:pt idx="23546">
                  <c:v>20.28671762</c:v>
                </c:pt>
                <c:pt idx="23547">
                  <c:v>20.2872523</c:v>
                </c:pt>
                <c:pt idx="23548">
                  <c:v>20.28778723</c:v>
                </c:pt>
                <c:pt idx="23549">
                  <c:v>20.2883224</c:v>
                </c:pt>
                <c:pt idx="23550">
                  <c:v>20.28885782</c:v>
                </c:pt>
                <c:pt idx="23551">
                  <c:v>20.28939348</c:v>
                </c:pt>
                <c:pt idx="23552">
                  <c:v>20.28992938</c:v>
                </c:pt>
                <c:pt idx="23553">
                  <c:v>20.29046553</c:v>
                </c:pt>
                <c:pt idx="23554">
                  <c:v>20.29100192</c:v>
                </c:pt>
                <c:pt idx="23555">
                  <c:v>20.29153855</c:v>
                </c:pt>
                <c:pt idx="23556">
                  <c:v>20.29207543</c:v>
                </c:pt>
                <c:pt idx="23557">
                  <c:v>20.29261255</c:v>
                </c:pt>
                <c:pt idx="23558">
                  <c:v>20.29314991</c:v>
                </c:pt>
                <c:pt idx="23559">
                  <c:v>20.29368752</c:v>
                </c:pt>
                <c:pt idx="23560">
                  <c:v>20.29422537</c:v>
                </c:pt>
                <c:pt idx="23561">
                  <c:v>20.29476346</c:v>
                </c:pt>
                <c:pt idx="23562">
                  <c:v>20.2953018</c:v>
                </c:pt>
                <c:pt idx="23563">
                  <c:v>20.29584038</c:v>
                </c:pt>
                <c:pt idx="23564">
                  <c:v>20.29637921</c:v>
                </c:pt>
                <c:pt idx="23565">
                  <c:v>20.29691827</c:v>
                </c:pt>
                <c:pt idx="23566">
                  <c:v>20.29745759</c:v>
                </c:pt>
                <c:pt idx="23567">
                  <c:v>20.29799714</c:v>
                </c:pt>
                <c:pt idx="23568">
                  <c:v>20.29853694</c:v>
                </c:pt>
                <c:pt idx="23569">
                  <c:v>20.29907699</c:v>
                </c:pt>
                <c:pt idx="23570">
                  <c:v>20.29961728</c:v>
                </c:pt>
                <c:pt idx="23571">
                  <c:v>20.3001578</c:v>
                </c:pt>
                <c:pt idx="23572">
                  <c:v>20.30069857</c:v>
                </c:pt>
                <c:pt idx="23573">
                  <c:v>20.30123959</c:v>
                </c:pt>
                <c:pt idx="23574">
                  <c:v>20.30178084</c:v>
                </c:pt>
                <c:pt idx="23575">
                  <c:v>20.30232234</c:v>
                </c:pt>
                <c:pt idx="23576">
                  <c:v>20.30286409</c:v>
                </c:pt>
                <c:pt idx="23577">
                  <c:v>20.30340607</c:v>
                </c:pt>
                <c:pt idx="23578">
                  <c:v>20.3039483</c:v>
                </c:pt>
                <c:pt idx="23579">
                  <c:v>20.30449078</c:v>
                </c:pt>
                <c:pt idx="23580">
                  <c:v>20.30503349</c:v>
                </c:pt>
                <c:pt idx="23581">
                  <c:v>20.30557645</c:v>
                </c:pt>
                <c:pt idx="23582">
                  <c:v>20.30611965</c:v>
                </c:pt>
                <c:pt idx="23583">
                  <c:v>20.3066631</c:v>
                </c:pt>
                <c:pt idx="23584">
                  <c:v>20.30720679</c:v>
                </c:pt>
                <c:pt idx="23585">
                  <c:v>20.30775072</c:v>
                </c:pt>
                <c:pt idx="23586">
                  <c:v>20.30829489</c:v>
                </c:pt>
                <c:pt idx="23587">
                  <c:v>20.30883931</c:v>
                </c:pt>
                <c:pt idx="23588">
                  <c:v>20.30938397</c:v>
                </c:pt>
                <c:pt idx="23589">
                  <c:v>20.30992887</c:v>
                </c:pt>
                <c:pt idx="23590">
                  <c:v>20.31047401</c:v>
                </c:pt>
                <c:pt idx="23591">
                  <c:v>20.3110194</c:v>
                </c:pt>
                <c:pt idx="23592">
                  <c:v>20.31156503</c:v>
                </c:pt>
                <c:pt idx="23593">
                  <c:v>20.31211092</c:v>
                </c:pt>
                <c:pt idx="23594">
                  <c:v>20.31265704</c:v>
                </c:pt>
                <c:pt idx="23595">
                  <c:v>20.3132034</c:v>
                </c:pt>
                <c:pt idx="23596">
                  <c:v>20.31375</c:v>
                </c:pt>
                <c:pt idx="23597">
                  <c:v>20.31429685</c:v>
                </c:pt>
                <c:pt idx="23598">
                  <c:v>20.31484393</c:v>
                </c:pt>
                <c:pt idx="23599">
                  <c:v>20.31539126</c:v>
                </c:pt>
                <c:pt idx="23600">
                  <c:v>20.31593884</c:v>
                </c:pt>
                <c:pt idx="23601">
                  <c:v>20.31648665</c:v>
                </c:pt>
                <c:pt idx="23602">
                  <c:v>20.31703471</c:v>
                </c:pt>
                <c:pt idx="23603">
                  <c:v>20.31758301</c:v>
                </c:pt>
                <c:pt idx="23604">
                  <c:v>20.31813156</c:v>
                </c:pt>
                <c:pt idx="23605">
                  <c:v>20.31868034</c:v>
                </c:pt>
                <c:pt idx="23606">
                  <c:v>20.31922937</c:v>
                </c:pt>
                <c:pt idx="23607">
                  <c:v>20.31977864</c:v>
                </c:pt>
                <c:pt idx="23608">
                  <c:v>20.32032816</c:v>
                </c:pt>
                <c:pt idx="23609">
                  <c:v>20.32087792</c:v>
                </c:pt>
                <c:pt idx="23610">
                  <c:v>20.32142792</c:v>
                </c:pt>
                <c:pt idx="23611">
                  <c:v>20.32197816</c:v>
                </c:pt>
                <c:pt idx="23612">
                  <c:v>20.32252864</c:v>
                </c:pt>
                <c:pt idx="23613">
                  <c:v>20.32307937</c:v>
                </c:pt>
                <c:pt idx="23614">
                  <c:v>20.32363034</c:v>
                </c:pt>
                <c:pt idx="23615">
                  <c:v>20.32418155</c:v>
                </c:pt>
                <c:pt idx="23616">
                  <c:v>20.324733</c:v>
                </c:pt>
                <c:pt idx="23617">
                  <c:v>20.32528471</c:v>
                </c:pt>
                <c:pt idx="23618">
                  <c:v>20.32583665</c:v>
                </c:pt>
                <c:pt idx="23619">
                  <c:v>20.32638883</c:v>
                </c:pt>
                <c:pt idx="23620">
                  <c:v>20.32694126</c:v>
                </c:pt>
                <c:pt idx="23621">
                  <c:v>20.32749392</c:v>
                </c:pt>
                <c:pt idx="23622">
                  <c:v>20.32804683</c:v>
                </c:pt>
                <c:pt idx="23623">
                  <c:v>20.32859998</c:v>
                </c:pt>
                <c:pt idx="23624">
                  <c:v>20.32915337</c:v>
                </c:pt>
                <c:pt idx="23625">
                  <c:v>20.32970701</c:v>
                </c:pt>
                <c:pt idx="23626">
                  <c:v>20.33026088</c:v>
                </c:pt>
                <c:pt idx="23627">
                  <c:v>20.330815</c:v>
                </c:pt>
                <c:pt idx="23628">
                  <c:v>20.33136937</c:v>
                </c:pt>
                <c:pt idx="23629">
                  <c:v>20.33192397</c:v>
                </c:pt>
                <c:pt idx="23630">
                  <c:v>20.33247881</c:v>
                </c:pt>
                <c:pt idx="23631">
                  <c:v>20.3330339</c:v>
                </c:pt>
                <c:pt idx="23632">
                  <c:v>20.33358923</c:v>
                </c:pt>
                <c:pt idx="23633">
                  <c:v>20.3341448</c:v>
                </c:pt>
                <c:pt idx="23634">
                  <c:v>20.33470062</c:v>
                </c:pt>
                <c:pt idx="23635">
                  <c:v>20.33525667</c:v>
                </c:pt>
                <c:pt idx="23636">
                  <c:v>20.33581297</c:v>
                </c:pt>
                <c:pt idx="23637">
                  <c:v>20.33636951</c:v>
                </c:pt>
                <c:pt idx="23638">
                  <c:v>20.33692629</c:v>
                </c:pt>
                <c:pt idx="23639">
                  <c:v>20.33748332</c:v>
                </c:pt>
                <c:pt idx="23640">
                  <c:v>20.33804058</c:v>
                </c:pt>
                <c:pt idx="23641">
                  <c:v>20.33859811</c:v>
                </c:pt>
                <c:pt idx="23642">
                  <c:v>20.33915586</c:v>
                </c:pt>
                <c:pt idx="23643">
                  <c:v>20.33971385</c:v>
                </c:pt>
                <c:pt idx="23644">
                  <c:v>20.34027208</c:v>
                </c:pt>
                <c:pt idx="23645">
                  <c:v>20.34083056</c:v>
                </c:pt>
                <c:pt idx="23646">
                  <c:v>20.34138927</c:v>
                </c:pt>
                <c:pt idx="23647">
                  <c:v>20.34194823</c:v>
                </c:pt>
                <c:pt idx="23648">
                  <c:v>20.34250743</c:v>
                </c:pt>
                <c:pt idx="23649">
                  <c:v>20.34306688</c:v>
                </c:pt>
                <c:pt idx="23650">
                  <c:v>20.34362656</c:v>
                </c:pt>
                <c:pt idx="23651">
                  <c:v>20.34418649</c:v>
                </c:pt>
                <c:pt idx="23652">
                  <c:v>20.34474666</c:v>
                </c:pt>
                <c:pt idx="23653">
                  <c:v>20.34530706</c:v>
                </c:pt>
                <c:pt idx="23654">
                  <c:v>20.34586772</c:v>
                </c:pt>
                <c:pt idx="23655">
                  <c:v>20.34642861</c:v>
                </c:pt>
                <c:pt idx="23656">
                  <c:v>20.34698974</c:v>
                </c:pt>
                <c:pt idx="23657">
                  <c:v>20.34755112</c:v>
                </c:pt>
                <c:pt idx="23658">
                  <c:v>20.34811274</c:v>
                </c:pt>
                <c:pt idx="23659">
                  <c:v>20.3486746</c:v>
                </c:pt>
                <c:pt idx="23660">
                  <c:v>20.3492367</c:v>
                </c:pt>
                <c:pt idx="23661">
                  <c:v>20.34979904</c:v>
                </c:pt>
                <c:pt idx="23662">
                  <c:v>20.35036162</c:v>
                </c:pt>
                <c:pt idx="23663">
                  <c:v>20.35092445</c:v>
                </c:pt>
                <c:pt idx="23664">
                  <c:v>20.35148752</c:v>
                </c:pt>
                <c:pt idx="23665">
                  <c:v>20.35205084</c:v>
                </c:pt>
                <c:pt idx="23666">
                  <c:v>20.35261439</c:v>
                </c:pt>
                <c:pt idx="23667">
                  <c:v>20.35317818</c:v>
                </c:pt>
                <c:pt idx="23668">
                  <c:v>20.35374221</c:v>
                </c:pt>
                <c:pt idx="23669">
                  <c:v>20.35430649</c:v>
                </c:pt>
                <c:pt idx="23670">
                  <c:v>20.354871</c:v>
                </c:pt>
                <c:pt idx="23671">
                  <c:v>20.35543576</c:v>
                </c:pt>
                <c:pt idx="23672">
                  <c:v>20.35600076</c:v>
                </c:pt>
                <c:pt idx="23673">
                  <c:v>20.356566</c:v>
                </c:pt>
                <c:pt idx="23674">
                  <c:v>20.35713148</c:v>
                </c:pt>
                <c:pt idx="23675">
                  <c:v>20.3576972</c:v>
                </c:pt>
                <c:pt idx="23676">
                  <c:v>20.35826316</c:v>
                </c:pt>
                <c:pt idx="23677">
                  <c:v>20.35882937</c:v>
                </c:pt>
                <c:pt idx="23678">
                  <c:v>20.35939582</c:v>
                </c:pt>
                <c:pt idx="23679">
                  <c:v>20.3599625</c:v>
                </c:pt>
                <c:pt idx="23680">
                  <c:v>20.36052943</c:v>
                </c:pt>
                <c:pt idx="23681">
                  <c:v>20.3610966</c:v>
                </c:pt>
                <c:pt idx="23682">
                  <c:v>20.36166401</c:v>
                </c:pt>
                <c:pt idx="23683">
                  <c:v>20.36223166</c:v>
                </c:pt>
                <c:pt idx="23684">
                  <c:v>20.36279956</c:v>
                </c:pt>
                <c:pt idx="23685">
                  <c:v>20.36336769</c:v>
                </c:pt>
                <c:pt idx="23686">
                  <c:v>20.36393606</c:v>
                </c:pt>
                <c:pt idx="23687">
                  <c:v>20.36450468</c:v>
                </c:pt>
                <c:pt idx="23688">
                  <c:v>20.36507354</c:v>
                </c:pt>
                <c:pt idx="23689">
                  <c:v>20.36564265</c:v>
                </c:pt>
                <c:pt idx="23690">
                  <c:v>20.36621199</c:v>
                </c:pt>
                <c:pt idx="23691">
                  <c:v>20.36678157</c:v>
                </c:pt>
                <c:pt idx="23692">
                  <c:v>20.36735139</c:v>
                </c:pt>
                <c:pt idx="23693">
                  <c:v>20.36792145</c:v>
                </c:pt>
                <c:pt idx="23694">
                  <c:v>20.36849175</c:v>
                </c:pt>
                <c:pt idx="23695">
                  <c:v>20.3690623</c:v>
                </c:pt>
                <c:pt idx="23696">
                  <c:v>20.36963308</c:v>
                </c:pt>
                <c:pt idx="23697">
                  <c:v>20.37020411</c:v>
                </c:pt>
                <c:pt idx="23698">
                  <c:v>20.37077537</c:v>
                </c:pt>
                <c:pt idx="23699">
                  <c:v>20.37134688</c:v>
                </c:pt>
                <c:pt idx="23700">
                  <c:v>20.37191863</c:v>
                </c:pt>
                <c:pt idx="23701">
                  <c:v>20.37249062</c:v>
                </c:pt>
                <c:pt idx="23702">
                  <c:v>20.37306285</c:v>
                </c:pt>
                <c:pt idx="23703">
                  <c:v>20.37363532</c:v>
                </c:pt>
                <c:pt idx="23704">
                  <c:v>20.37420803</c:v>
                </c:pt>
                <c:pt idx="23705">
                  <c:v>20.37478098</c:v>
                </c:pt>
                <c:pt idx="23706">
                  <c:v>20.37535417</c:v>
                </c:pt>
                <c:pt idx="23707">
                  <c:v>20.3759276</c:v>
                </c:pt>
                <c:pt idx="23708">
                  <c:v>20.37650128</c:v>
                </c:pt>
                <c:pt idx="23709">
                  <c:v>20.37707519</c:v>
                </c:pt>
                <c:pt idx="23710">
                  <c:v>20.37764935</c:v>
                </c:pt>
                <c:pt idx="23711">
                  <c:v>20.37822374</c:v>
                </c:pt>
                <c:pt idx="23712">
                  <c:v>20.37879838</c:v>
                </c:pt>
                <c:pt idx="23713">
                  <c:v>20.37937327</c:v>
                </c:pt>
                <c:pt idx="23714">
                  <c:v>20.37994838</c:v>
                </c:pt>
                <c:pt idx="23715">
                  <c:v>20.38052374</c:v>
                </c:pt>
                <c:pt idx="23716">
                  <c:v>20.38109934</c:v>
                </c:pt>
                <c:pt idx="23717">
                  <c:v>20.38167518</c:v>
                </c:pt>
                <c:pt idx="23718">
                  <c:v>20.38225126</c:v>
                </c:pt>
                <c:pt idx="23719">
                  <c:v>20.38282758</c:v>
                </c:pt>
                <c:pt idx="23720">
                  <c:v>20.38340414</c:v>
                </c:pt>
                <c:pt idx="23721">
                  <c:v>20.38398094</c:v>
                </c:pt>
                <c:pt idx="23722">
                  <c:v>20.38455798</c:v>
                </c:pt>
                <c:pt idx="23723">
                  <c:v>20.38513526</c:v>
                </c:pt>
                <c:pt idx="23724">
                  <c:v>20.38571278</c:v>
                </c:pt>
                <c:pt idx="23725">
                  <c:v>20.38629054</c:v>
                </c:pt>
                <c:pt idx="23726">
                  <c:v>20.38686854</c:v>
                </c:pt>
                <c:pt idx="23727">
                  <c:v>20.38744678</c:v>
                </c:pt>
                <c:pt idx="23728">
                  <c:v>20.38802527</c:v>
                </c:pt>
                <c:pt idx="23729">
                  <c:v>20.38860399</c:v>
                </c:pt>
                <c:pt idx="23730">
                  <c:v>20.38918295</c:v>
                </c:pt>
                <c:pt idx="23731">
                  <c:v>20.38976215</c:v>
                </c:pt>
                <c:pt idx="23732">
                  <c:v>20.3903416</c:v>
                </c:pt>
                <c:pt idx="23733">
                  <c:v>20.39092128</c:v>
                </c:pt>
                <c:pt idx="23734">
                  <c:v>20.3915012</c:v>
                </c:pt>
                <c:pt idx="23735">
                  <c:v>20.39208137</c:v>
                </c:pt>
                <c:pt idx="23736">
                  <c:v>20.39266177</c:v>
                </c:pt>
                <c:pt idx="23737">
                  <c:v>20.39324243</c:v>
                </c:pt>
                <c:pt idx="23738">
                  <c:v>20.39382331</c:v>
                </c:pt>
                <c:pt idx="23739">
                  <c:v>20.39440443</c:v>
                </c:pt>
                <c:pt idx="23740">
                  <c:v>20.3949858</c:v>
                </c:pt>
                <c:pt idx="23741">
                  <c:v>20.3955674</c:v>
                </c:pt>
                <c:pt idx="23742">
                  <c:v>20.39614924</c:v>
                </c:pt>
                <c:pt idx="23743">
                  <c:v>20.39673133</c:v>
                </c:pt>
                <c:pt idx="23744">
                  <c:v>20.39731365</c:v>
                </c:pt>
                <c:pt idx="23745">
                  <c:v>20.39789621</c:v>
                </c:pt>
                <c:pt idx="23746">
                  <c:v>20.39847902</c:v>
                </c:pt>
                <c:pt idx="23747">
                  <c:v>20.39906206</c:v>
                </c:pt>
                <c:pt idx="23748">
                  <c:v>20.39964534</c:v>
                </c:pt>
                <c:pt idx="23749">
                  <c:v>20.40022887</c:v>
                </c:pt>
                <c:pt idx="23750">
                  <c:v>20.40081263</c:v>
                </c:pt>
                <c:pt idx="23751">
                  <c:v>20.40139663</c:v>
                </c:pt>
                <c:pt idx="23752">
                  <c:v>20.40198087</c:v>
                </c:pt>
                <c:pt idx="23753">
                  <c:v>20.40256535</c:v>
                </c:pt>
                <c:pt idx="23754">
                  <c:v>20.40315008</c:v>
                </c:pt>
                <c:pt idx="23755">
                  <c:v>20.40373504</c:v>
                </c:pt>
                <c:pt idx="23756">
                  <c:v>20.40432024</c:v>
                </c:pt>
                <c:pt idx="23757">
                  <c:v>20.40490568</c:v>
                </c:pt>
                <c:pt idx="23758">
                  <c:v>20.40549136</c:v>
                </c:pt>
                <c:pt idx="23759">
                  <c:v>20.40607728</c:v>
                </c:pt>
                <c:pt idx="23760">
                  <c:v>20.40666344</c:v>
                </c:pt>
                <c:pt idx="23761">
                  <c:v>20.40724985</c:v>
                </c:pt>
                <c:pt idx="23762">
                  <c:v>20.40783649</c:v>
                </c:pt>
                <c:pt idx="23763">
                  <c:v>20.40842337</c:v>
                </c:pt>
                <c:pt idx="23764">
                  <c:v>20.40901049</c:v>
                </c:pt>
                <c:pt idx="23765">
                  <c:v>20.40959784</c:v>
                </c:pt>
                <c:pt idx="23766">
                  <c:v>20.41018544</c:v>
                </c:pt>
                <c:pt idx="23767">
                  <c:v>20.41077328</c:v>
                </c:pt>
                <c:pt idx="23768">
                  <c:v>20.41136135</c:v>
                </c:pt>
                <c:pt idx="23769">
                  <c:v>20.41194967</c:v>
                </c:pt>
                <c:pt idx="23770">
                  <c:v>20.41253822</c:v>
                </c:pt>
                <c:pt idx="23771">
                  <c:v>20.41312702</c:v>
                </c:pt>
                <c:pt idx="23772">
                  <c:v>20.41371605</c:v>
                </c:pt>
                <c:pt idx="23773">
                  <c:v>20.41430532</c:v>
                </c:pt>
                <c:pt idx="23774">
                  <c:v>20.41489483</c:v>
                </c:pt>
                <c:pt idx="23775">
                  <c:v>20.41548458</c:v>
                </c:pt>
                <c:pt idx="23776">
                  <c:v>20.41607458</c:v>
                </c:pt>
                <c:pt idx="23777">
                  <c:v>20.41666481</c:v>
                </c:pt>
                <c:pt idx="23778">
                  <c:v>20.41725527</c:v>
                </c:pt>
                <c:pt idx="23779">
                  <c:v>20.41784598</c:v>
                </c:pt>
                <c:pt idx="23780">
                  <c:v>20.41843693</c:v>
                </c:pt>
                <c:pt idx="23781">
                  <c:v>20.41902812</c:v>
                </c:pt>
                <c:pt idx="23782">
                  <c:v>20.41961954</c:v>
                </c:pt>
                <c:pt idx="23783">
                  <c:v>20.42021121</c:v>
                </c:pt>
                <c:pt idx="23784">
                  <c:v>20.42080311</c:v>
                </c:pt>
                <c:pt idx="23785">
                  <c:v>20.42139527</c:v>
                </c:pt>
                <c:pt idx="23786">
                  <c:v>20.42198765</c:v>
                </c:pt>
                <c:pt idx="23787">
                  <c:v>20.42258027</c:v>
                </c:pt>
                <c:pt idx="23788">
                  <c:v>20.42317313</c:v>
                </c:pt>
                <c:pt idx="23789">
                  <c:v>20.42376623</c:v>
                </c:pt>
                <c:pt idx="23790">
                  <c:v>20.42435957</c:v>
                </c:pt>
                <c:pt idx="23791">
                  <c:v>20.42495315</c:v>
                </c:pt>
                <c:pt idx="23792">
                  <c:v>20.42554697</c:v>
                </c:pt>
                <c:pt idx="23793">
                  <c:v>20.42614102</c:v>
                </c:pt>
                <c:pt idx="23794">
                  <c:v>20.42673531</c:v>
                </c:pt>
                <c:pt idx="23795">
                  <c:v>20.42732985</c:v>
                </c:pt>
                <c:pt idx="23796">
                  <c:v>20.42792462</c:v>
                </c:pt>
                <c:pt idx="23797">
                  <c:v>20.42851963</c:v>
                </c:pt>
                <c:pt idx="23798">
                  <c:v>20.42911488</c:v>
                </c:pt>
                <c:pt idx="23799">
                  <c:v>20.42971037</c:v>
                </c:pt>
                <c:pt idx="23800">
                  <c:v>20.4303061</c:v>
                </c:pt>
                <c:pt idx="23801">
                  <c:v>20.43090206</c:v>
                </c:pt>
                <c:pt idx="23802">
                  <c:v>20.43149827</c:v>
                </c:pt>
                <c:pt idx="23803">
                  <c:v>20.43209471</c:v>
                </c:pt>
                <c:pt idx="23804">
                  <c:v>20.43269139</c:v>
                </c:pt>
                <c:pt idx="23805">
                  <c:v>20.43328832</c:v>
                </c:pt>
                <c:pt idx="23806">
                  <c:v>20.43388548</c:v>
                </c:pt>
                <c:pt idx="23807">
                  <c:v>20.43448287</c:v>
                </c:pt>
                <c:pt idx="23808">
                  <c:v>20.43508051</c:v>
                </c:pt>
                <c:pt idx="23809">
                  <c:v>20.4356784</c:v>
                </c:pt>
                <c:pt idx="23810">
                  <c:v>20.43627651</c:v>
                </c:pt>
                <c:pt idx="23811">
                  <c:v>20.43687487</c:v>
                </c:pt>
                <c:pt idx="23812">
                  <c:v>20.43747346</c:v>
                </c:pt>
                <c:pt idx="23813">
                  <c:v>20.43807229</c:v>
                </c:pt>
                <c:pt idx="23814">
                  <c:v>20.43867136</c:v>
                </c:pt>
                <c:pt idx="23815">
                  <c:v>20.43927066</c:v>
                </c:pt>
                <c:pt idx="23816">
                  <c:v>20.43987021</c:v>
                </c:pt>
                <c:pt idx="23817">
                  <c:v>20.44046999</c:v>
                </c:pt>
                <c:pt idx="23818">
                  <c:v>20.44107002</c:v>
                </c:pt>
                <c:pt idx="23819">
                  <c:v>20.44167028</c:v>
                </c:pt>
                <c:pt idx="23820">
                  <c:v>20.44227078</c:v>
                </c:pt>
                <c:pt idx="23821">
                  <c:v>20.44287151</c:v>
                </c:pt>
                <c:pt idx="23822">
                  <c:v>20.44347249</c:v>
                </c:pt>
                <c:pt idx="23823">
                  <c:v>20.4440737</c:v>
                </c:pt>
                <c:pt idx="23824">
                  <c:v>20.44467516</c:v>
                </c:pt>
                <c:pt idx="23825">
                  <c:v>20.44527685</c:v>
                </c:pt>
                <c:pt idx="23826">
                  <c:v>20.44587878</c:v>
                </c:pt>
                <c:pt idx="23827">
                  <c:v>20.44648094</c:v>
                </c:pt>
                <c:pt idx="23828">
                  <c:v>20.44708335</c:v>
                </c:pt>
                <c:pt idx="23829">
                  <c:v>20.44768599</c:v>
                </c:pt>
                <c:pt idx="23830">
                  <c:v>20.44828888</c:v>
                </c:pt>
                <c:pt idx="23831">
                  <c:v>20.448892</c:v>
                </c:pt>
                <c:pt idx="23832">
                  <c:v>20.44949536</c:v>
                </c:pt>
                <c:pt idx="23833">
                  <c:v>20.45009897</c:v>
                </c:pt>
                <c:pt idx="23834">
                  <c:v>20.4507028</c:v>
                </c:pt>
                <c:pt idx="23835">
                  <c:v>20.45130687</c:v>
                </c:pt>
                <c:pt idx="23836">
                  <c:v>20.45191118</c:v>
                </c:pt>
                <c:pt idx="23837">
                  <c:v>20.45251573</c:v>
                </c:pt>
                <c:pt idx="23838">
                  <c:v>20.45312052</c:v>
                </c:pt>
                <c:pt idx="23839">
                  <c:v>20.45372554</c:v>
                </c:pt>
                <c:pt idx="23840">
                  <c:v>20.45433081</c:v>
                </c:pt>
                <c:pt idx="23841">
                  <c:v>20.45493631</c:v>
                </c:pt>
                <c:pt idx="23842">
                  <c:v>20.45554205</c:v>
                </c:pt>
                <c:pt idx="23843">
                  <c:v>20.45614802</c:v>
                </c:pt>
                <c:pt idx="23844">
                  <c:v>20.45675424</c:v>
                </c:pt>
                <c:pt idx="23845">
                  <c:v>20.45736069</c:v>
                </c:pt>
                <c:pt idx="23846">
                  <c:v>20.45796738</c:v>
                </c:pt>
                <c:pt idx="23847">
                  <c:v>20.45857431</c:v>
                </c:pt>
                <c:pt idx="23848">
                  <c:v>20.45918147</c:v>
                </c:pt>
                <c:pt idx="23849">
                  <c:v>20.45978888</c:v>
                </c:pt>
                <c:pt idx="23850">
                  <c:v>20.46039652</c:v>
                </c:pt>
                <c:pt idx="23851">
                  <c:v>20.4610044</c:v>
                </c:pt>
                <c:pt idx="23852">
                  <c:v>20.46161252</c:v>
                </c:pt>
                <c:pt idx="23853">
                  <c:v>20.46222087</c:v>
                </c:pt>
                <c:pt idx="23854">
                  <c:v>20.46282946</c:v>
                </c:pt>
                <c:pt idx="23855">
                  <c:v>20.46343829</c:v>
                </c:pt>
                <c:pt idx="23856">
                  <c:v>20.46404736</c:v>
                </c:pt>
                <c:pt idx="23857">
                  <c:v>20.46465668</c:v>
                </c:pt>
                <c:pt idx="23858">
                  <c:v>20.46526622</c:v>
                </c:pt>
                <c:pt idx="23859">
                  <c:v>20.46587601</c:v>
                </c:pt>
                <c:pt idx="23860">
                  <c:v>20.46648602</c:v>
                </c:pt>
                <c:pt idx="23861">
                  <c:v>20.46709628</c:v>
                </c:pt>
                <c:pt idx="23862">
                  <c:v>20.46770677</c:v>
                </c:pt>
                <c:pt idx="23863">
                  <c:v>20.4683175</c:v>
                </c:pt>
                <c:pt idx="23864">
                  <c:v>20.46892847</c:v>
                </c:pt>
                <c:pt idx="23865">
                  <c:v>20.46953968</c:v>
                </c:pt>
                <c:pt idx="23866">
                  <c:v>20.47015112</c:v>
                </c:pt>
                <c:pt idx="23867">
                  <c:v>20.4707628</c:v>
                </c:pt>
                <c:pt idx="23868">
                  <c:v>20.47137472</c:v>
                </c:pt>
                <c:pt idx="23869">
                  <c:v>20.47198687</c:v>
                </c:pt>
                <c:pt idx="23870">
                  <c:v>20.47259927</c:v>
                </c:pt>
                <c:pt idx="23871">
                  <c:v>20.4732119</c:v>
                </c:pt>
                <c:pt idx="23872">
                  <c:v>20.47382476</c:v>
                </c:pt>
                <c:pt idx="23873">
                  <c:v>20.47443787</c:v>
                </c:pt>
                <c:pt idx="23874">
                  <c:v>20.47505121</c:v>
                </c:pt>
                <c:pt idx="23875">
                  <c:v>20.47566479</c:v>
                </c:pt>
                <c:pt idx="23876">
                  <c:v>20.47627861</c:v>
                </c:pt>
                <c:pt idx="23877">
                  <c:v>20.47689266</c:v>
                </c:pt>
                <c:pt idx="23878">
                  <c:v>20.47750695</c:v>
                </c:pt>
                <c:pt idx="23879">
                  <c:v>20.47812148</c:v>
                </c:pt>
                <c:pt idx="23880">
                  <c:v>20.47873625</c:v>
                </c:pt>
                <c:pt idx="23881">
                  <c:v>20.47935126</c:v>
                </c:pt>
                <c:pt idx="23882">
                  <c:v>20.4799665</c:v>
                </c:pt>
                <c:pt idx="23883">
                  <c:v>20.48058198</c:v>
                </c:pt>
                <c:pt idx="23884">
                  <c:v>20.48119769</c:v>
                </c:pt>
                <c:pt idx="23885">
                  <c:v>20.48181364</c:v>
                </c:pt>
                <c:pt idx="23886">
                  <c:v>20.48242983</c:v>
                </c:pt>
                <c:pt idx="23887">
                  <c:v>20.48304625</c:v>
                </c:pt>
                <c:pt idx="23888">
                  <c:v>20.48366292</c:v>
                </c:pt>
                <c:pt idx="23889">
                  <c:v>20.48427982</c:v>
                </c:pt>
                <c:pt idx="23890">
                  <c:v>20.48489695</c:v>
                </c:pt>
                <c:pt idx="23891">
                  <c:v>20.48551432</c:v>
                </c:pt>
                <c:pt idx="23892">
                  <c:v>20.48613193</c:v>
                </c:pt>
                <c:pt idx="23893">
                  <c:v>20.48674978</c:v>
                </c:pt>
                <c:pt idx="23894">
                  <c:v>20.48736786</c:v>
                </c:pt>
                <c:pt idx="23895">
                  <c:v>20.48798618</c:v>
                </c:pt>
                <c:pt idx="23896">
                  <c:v>20.48860474</c:v>
                </c:pt>
                <c:pt idx="23897">
                  <c:v>20.48922353</c:v>
                </c:pt>
                <c:pt idx="23898">
                  <c:v>20.48984256</c:v>
                </c:pt>
                <c:pt idx="23899">
                  <c:v>20.49046183</c:v>
                </c:pt>
                <c:pt idx="23900">
                  <c:v>20.49108133</c:v>
                </c:pt>
                <c:pt idx="23901">
                  <c:v>20.49170108</c:v>
                </c:pt>
                <c:pt idx="23902">
                  <c:v>20.49232105</c:v>
                </c:pt>
                <c:pt idx="23903">
                  <c:v>20.49294127</c:v>
                </c:pt>
                <c:pt idx="23904">
                  <c:v>20.49356172</c:v>
                </c:pt>
                <c:pt idx="23905">
                  <c:v>20.49418242</c:v>
                </c:pt>
                <c:pt idx="23906">
                  <c:v>20.49480334</c:v>
                </c:pt>
                <c:pt idx="23907">
                  <c:v>20.4954245</c:v>
                </c:pt>
                <c:pt idx="23908">
                  <c:v>20.4960459</c:v>
                </c:pt>
                <c:pt idx="23909">
                  <c:v>20.49666753</c:v>
                </c:pt>
                <c:pt idx="23910">
                  <c:v>20.4972894</c:v>
                </c:pt>
                <c:pt idx="23911">
                  <c:v>20.49791151</c:v>
                </c:pt>
                <c:pt idx="23912">
                  <c:v>20.49853385</c:v>
                </c:pt>
                <c:pt idx="23913">
                  <c:v>20.49915643</c:v>
                </c:pt>
                <c:pt idx="23914">
                  <c:v>20.49977925</c:v>
                </c:pt>
                <c:pt idx="23915">
                  <c:v>20.5004023</c:v>
                </c:pt>
                <c:pt idx="23916">
                  <c:v>20.50102559</c:v>
                </c:pt>
                <c:pt idx="23917">
                  <c:v>20.50164911</c:v>
                </c:pt>
                <c:pt idx="23918">
                  <c:v>20.50227288</c:v>
                </c:pt>
                <c:pt idx="23919">
                  <c:v>20.50289687</c:v>
                </c:pt>
                <c:pt idx="23920">
                  <c:v>20.50352111</c:v>
                </c:pt>
                <c:pt idx="23921">
                  <c:v>20.50414558</c:v>
                </c:pt>
                <c:pt idx="23922">
                  <c:v>20.50477029</c:v>
                </c:pt>
                <c:pt idx="23923">
                  <c:v>20.50539523</c:v>
                </c:pt>
                <c:pt idx="23924">
                  <c:v>20.50602041</c:v>
                </c:pt>
                <c:pt idx="23925">
                  <c:v>20.50664582</c:v>
                </c:pt>
                <c:pt idx="23926">
                  <c:v>20.50727147</c:v>
                </c:pt>
                <c:pt idx="23927">
                  <c:v>20.50789736</c:v>
                </c:pt>
                <c:pt idx="23928">
                  <c:v>20.50852349</c:v>
                </c:pt>
                <c:pt idx="23929">
                  <c:v>20.50914986</c:v>
                </c:pt>
                <c:pt idx="23930">
                  <c:v>20.50977646</c:v>
                </c:pt>
                <c:pt idx="23931">
                  <c:v>20.51040329</c:v>
                </c:pt>
                <c:pt idx="23932">
                  <c:v>20.51103036</c:v>
                </c:pt>
                <c:pt idx="23933">
                  <c:v>20.51165766</c:v>
                </c:pt>
                <c:pt idx="23934">
                  <c:v>20.5122852</c:v>
                </c:pt>
                <c:pt idx="23935">
                  <c:v>20.51291298</c:v>
                </c:pt>
                <c:pt idx="23936">
                  <c:v>20.51354099</c:v>
                </c:pt>
                <c:pt idx="23937">
                  <c:v>20.51416924</c:v>
                </c:pt>
                <c:pt idx="23938">
                  <c:v>20.51479772</c:v>
                </c:pt>
                <c:pt idx="23939">
                  <c:v>20.51542644</c:v>
                </c:pt>
                <c:pt idx="23940">
                  <c:v>20.5160554</c:v>
                </c:pt>
                <c:pt idx="23941">
                  <c:v>20.51668459</c:v>
                </c:pt>
                <c:pt idx="23942">
                  <c:v>20.51731402</c:v>
                </c:pt>
                <c:pt idx="23943">
                  <c:v>20.51794368</c:v>
                </c:pt>
                <c:pt idx="23944">
                  <c:v>20.51857358</c:v>
                </c:pt>
                <c:pt idx="23945">
                  <c:v>20.51920371</c:v>
                </c:pt>
                <c:pt idx="23946">
                  <c:v>20.51983408</c:v>
                </c:pt>
                <c:pt idx="23947">
                  <c:v>20.52046469</c:v>
                </c:pt>
                <c:pt idx="23948">
                  <c:v>20.52109553</c:v>
                </c:pt>
                <c:pt idx="23949">
                  <c:v>20.52172661</c:v>
                </c:pt>
                <c:pt idx="23950">
                  <c:v>20.52235792</c:v>
                </c:pt>
                <c:pt idx="23951">
                  <c:v>20.52298947</c:v>
                </c:pt>
                <c:pt idx="23952">
                  <c:v>20.52362126</c:v>
                </c:pt>
                <c:pt idx="23953">
                  <c:v>20.52425329</c:v>
                </c:pt>
                <c:pt idx="23954">
                  <c:v>20.52488555</c:v>
                </c:pt>
                <c:pt idx="23955">
                  <c:v>20.52551804</c:v>
                </c:pt>
                <c:pt idx="23956">
                  <c:v>20.52615077</c:v>
                </c:pt>
                <c:pt idx="23957">
                  <c:v>20.52678373</c:v>
                </c:pt>
                <c:pt idx="23958">
                  <c:v>20.52741693</c:v>
                </c:pt>
                <c:pt idx="23959">
                  <c:v>20.52805036</c:v>
                </c:pt>
                <c:pt idx="23960">
                  <c:v>20.52868403</c:v>
                </c:pt>
                <c:pt idx="23961">
                  <c:v>20.52931793</c:v>
                </c:pt>
                <c:pt idx="23962">
                  <c:v>20.52995207</c:v>
                </c:pt>
                <c:pt idx="23963">
                  <c:v>20.53058645</c:v>
                </c:pt>
                <c:pt idx="23964">
                  <c:v>20.53122106</c:v>
                </c:pt>
                <c:pt idx="23965">
                  <c:v>20.53185591</c:v>
                </c:pt>
                <c:pt idx="23966">
                  <c:v>20.53249099</c:v>
                </c:pt>
                <c:pt idx="23967">
                  <c:v>20.5331263</c:v>
                </c:pt>
                <c:pt idx="23968">
                  <c:v>20.53376186</c:v>
                </c:pt>
                <c:pt idx="23969">
                  <c:v>20.53439764</c:v>
                </c:pt>
                <c:pt idx="23970">
                  <c:v>20.53503366</c:v>
                </c:pt>
                <c:pt idx="23971">
                  <c:v>20.53566992</c:v>
                </c:pt>
                <c:pt idx="23972">
                  <c:v>20.53630641</c:v>
                </c:pt>
                <c:pt idx="23973">
                  <c:v>20.53694314</c:v>
                </c:pt>
                <c:pt idx="23974">
                  <c:v>20.53758011</c:v>
                </c:pt>
                <c:pt idx="23975">
                  <c:v>20.5382173</c:v>
                </c:pt>
                <c:pt idx="23976">
                  <c:v>20.53885474</c:v>
                </c:pt>
                <c:pt idx="23977">
                  <c:v>20.53949242</c:v>
                </c:pt>
                <c:pt idx="23978">
                  <c:v>20.54013032</c:v>
                </c:pt>
                <c:pt idx="23979">
                  <c:v>20.54076846</c:v>
                </c:pt>
                <c:pt idx="23980">
                  <c:v>20.54140683</c:v>
                </c:pt>
                <c:pt idx="23981">
                  <c:v>20.54204544</c:v>
                </c:pt>
                <c:pt idx="23982">
                  <c:v>20.54268429</c:v>
                </c:pt>
                <c:pt idx="23983">
                  <c:v>20.54332337</c:v>
                </c:pt>
                <c:pt idx="23984">
                  <c:v>20.54396268</c:v>
                </c:pt>
                <c:pt idx="23985">
                  <c:v>20.54460223</c:v>
                </c:pt>
                <c:pt idx="23986">
                  <c:v>20.54524201</c:v>
                </c:pt>
                <c:pt idx="23987">
                  <c:v>20.54588203</c:v>
                </c:pt>
                <c:pt idx="23988">
                  <c:v>20.54652228</c:v>
                </c:pt>
                <c:pt idx="23989">
                  <c:v>20.54716277</c:v>
                </c:pt>
                <c:pt idx="23990">
                  <c:v>20.54780349</c:v>
                </c:pt>
                <c:pt idx="23991">
                  <c:v>20.54844445</c:v>
                </c:pt>
                <c:pt idx="23992">
                  <c:v>20.54908564</c:v>
                </c:pt>
                <c:pt idx="23993">
                  <c:v>20.54972707</c:v>
                </c:pt>
                <c:pt idx="23994">
                  <c:v>20.55036873</c:v>
                </c:pt>
                <c:pt idx="23995">
                  <c:v>20.55101062</c:v>
                </c:pt>
                <c:pt idx="23996">
                  <c:v>20.55165276</c:v>
                </c:pt>
                <c:pt idx="23997">
                  <c:v>20.55229512</c:v>
                </c:pt>
                <c:pt idx="23998">
                  <c:v>20.55293772</c:v>
                </c:pt>
                <c:pt idx="23999">
                  <c:v>20.55358056</c:v>
                </c:pt>
                <c:pt idx="24000">
                  <c:v>20.55422362</c:v>
                </c:pt>
                <c:pt idx="24001">
                  <c:v>20.55486694</c:v>
                </c:pt>
                <c:pt idx="24002">
                  <c:v>20.55551048</c:v>
                </c:pt>
                <c:pt idx="24003">
                  <c:v>20.55615425</c:v>
                </c:pt>
                <c:pt idx="24004">
                  <c:v>20.55679826</c:v>
                </c:pt>
                <c:pt idx="24005">
                  <c:v>20.5574425</c:v>
                </c:pt>
                <c:pt idx="24006">
                  <c:v>20.55808698</c:v>
                </c:pt>
                <c:pt idx="24007">
                  <c:v>20.55873169</c:v>
                </c:pt>
                <c:pt idx="24008">
                  <c:v>20.55937663</c:v>
                </c:pt>
                <c:pt idx="24009">
                  <c:v>20.56002181</c:v>
                </c:pt>
                <c:pt idx="24010">
                  <c:v>20.56066723</c:v>
                </c:pt>
                <c:pt idx="24011">
                  <c:v>20.56131288</c:v>
                </c:pt>
                <c:pt idx="24012">
                  <c:v>20.56195876</c:v>
                </c:pt>
                <c:pt idx="24013">
                  <c:v>20.56260488</c:v>
                </c:pt>
                <c:pt idx="24014">
                  <c:v>20.56325123</c:v>
                </c:pt>
                <c:pt idx="24015">
                  <c:v>20.56389781</c:v>
                </c:pt>
                <c:pt idx="24016">
                  <c:v>20.56454463</c:v>
                </c:pt>
                <c:pt idx="24017">
                  <c:v>20.56519169</c:v>
                </c:pt>
                <c:pt idx="24018">
                  <c:v>20.56583897</c:v>
                </c:pt>
                <c:pt idx="24019">
                  <c:v>20.5664865</c:v>
                </c:pt>
                <c:pt idx="24020">
                  <c:v>20.56713425</c:v>
                </c:pt>
                <c:pt idx="24021">
                  <c:v>20.56778224</c:v>
                </c:pt>
                <c:pt idx="24022">
                  <c:v>20.56843047</c:v>
                </c:pt>
                <c:pt idx="24023">
                  <c:v>20.56907893</c:v>
                </c:pt>
                <c:pt idx="24024">
                  <c:v>20.56972762</c:v>
                </c:pt>
                <c:pt idx="24025">
                  <c:v>20.57037656</c:v>
                </c:pt>
                <c:pt idx="24026">
                  <c:v>20.57102572</c:v>
                </c:pt>
                <c:pt idx="24027">
                  <c:v>20.57167511</c:v>
                </c:pt>
                <c:pt idx="24028">
                  <c:v>20.57232474</c:v>
                </c:pt>
                <c:pt idx="24029">
                  <c:v>20.57297461</c:v>
                </c:pt>
                <c:pt idx="24030">
                  <c:v>20.5736247</c:v>
                </c:pt>
                <c:pt idx="24031">
                  <c:v>20.57427503</c:v>
                </c:pt>
                <c:pt idx="24032">
                  <c:v>20.5749256</c:v>
                </c:pt>
                <c:pt idx="24033">
                  <c:v>20.57557639</c:v>
                </c:pt>
                <c:pt idx="24034">
                  <c:v>20.57622743</c:v>
                </c:pt>
                <c:pt idx="24035">
                  <c:v>20.57687869</c:v>
                </c:pt>
                <c:pt idx="24036">
                  <c:v>20.57753019</c:v>
                </c:pt>
                <c:pt idx="24037">
                  <c:v>20.57818193</c:v>
                </c:pt>
                <c:pt idx="24038">
                  <c:v>20.57883389</c:v>
                </c:pt>
                <c:pt idx="24039">
                  <c:v>20.57948609</c:v>
                </c:pt>
                <c:pt idx="24040">
                  <c:v>20.58013853</c:v>
                </c:pt>
                <c:pt idx="24041">
                  <c:v>20.5807912</c:v>
                </c:pt>
                <c:pt idx="24042">
                  <c:v>20.5814441</c:v>
                </c:pt>
                <c:pt idx="24043">
                  <c:v>20.58209723</c:v>
                </c:pt>
                <c:pt idx="24044">
                  <c:v>20.5827506</c:v>
                </c:pt>
                <c:pt idx="24045">
                  <c:v>20.5834042</c:v>
                </c:pt>
                <c:pt idx="24046">
                  <c:v>20.58405804</c:v>
                </c:pt>
                <c:pt idx="24047">
                  <c:v>20.58471211</c:v>
                </c:pt>
                <c:pt idx="24048">
                  <c:v>20.58536641</c:v>
                </c:pt>
                <c:pt idx="24049">
                  <c:v>20.58602096</c:v>
                </c:pt>
                <c:pt idx="24050">
                  <c:v>20.58667573</c:v>
                </c:pt>
                <c:pt idx="24051">
                  <c:v>20.58733074</c:v>
                </c:pt>
                <c:pt idx="24052">
                  <c:v>20.58798598</c:v>
                </c:pt>
                <c:pt idx="24053">
                  <c:v>20.58864145</c:v>
                </c:pt>
                <c:pt idx="24054">
                  <c:v>20.58929715</c:v>
                </c:pt>
                <c:pt idx="24055">
                  <c:v>20.58995309</c:v>
                </c:pt>
                <c:pt idx="24056">
                  <c:v>20.59060926</c:v>
                </c:pt>
                <c:pt idx="24057">
                  <c:v>20.59126566</c:v>
                </c:pt>
                <c:pt idx="24058">
                  <c:v>20.5919223</c:v>
                </c:pt>
                <c:pt idx="24059">
                  <c:v>20.59257917</c:v>
                </c:pt>
                <c:pt idx="24060">
                  <c:v>20.59323627</c:v>
                </c:pt>
                <c:pt idx="24061">
                  <c:v>20.59389361</c:v>
                </c:pt>
                <c:pt idx="24062">
                  <c:v>20.59455118</c:v>
                </c:pt>
                <c:pt idx="24063">
                  <c:v>20.59520898</c:v>
                </c:pt>
                <c:pt idx="24064">
                  <c:v>20.59586702</c:v>
                </c:pt>
                <c:pt idx="24065">
                  <c:v>20.59652529</c:v>
                </c:pt>
                <c:pt idx="24066">
                  <c:v>20.59718379</c:v>
                </c:pt>
                <c:pt idx="24067">
                  <c:v>20.59784253</c:v>
                </c:pt>
                <c:pt idx="24068">
                  <c:v>20.5985015</c:v>
                </c:pt>
                <c:pt idx="24069">
                  <c:v>20.5991607</c:v>
                </c:pt>
                <c:pt idx="24070">
                  <c:v>20.59982014</c:v>
                </c:pt>
                <c:pt idx="24071">
                  <c:v>20.6004798</c:v>
                </c:pt>
                <c:pt idx="24072">
                  <c:v>20.6011397</c:v>
                </c:pt>
                <c:pt idx="24073">
                  <c:v>20.60179985</c:v>
                </c:pt>
                <c:pt idx="24074">
                  <c:v>20.60246022</c:v>
                </c:pt>
                <c:pt idx="24075">
                  <c:v>20.60312082</c:v>
                </c:pt>
                <c:pt idx="24076">
                  <c:v>20.60378165</c:v>
                </c:pt>
                <c:pt idx="24077">
                  <c:v>20.60444272</c:v>
                </c:pt>
                <c:pt idx="24078">
                  <c:v>20.60510402</c:v>
                </c:pt>
                <c:pt idx="24079">
                  <c:v>20.60576555</c:v>
                </c:pt>
                <c:pt idx="24080">
                  <c:v>20.60642731</c:v>
                </c:pt>
                <c:pt idx="24081">
                  <c:v>20.60708931</c:v>
                </c:pt>
                <c:pt idx="24082">
                  <c:v>20.60775154</c:v>
                </c:pt>
                <c:pt idx="24083">
                  <c:v>20.608414</c:v>
                </c:pt>
                <c:pt idx="24084">
                  <c:v>20.6090767</c:v>
                </c:pt>
                <c:pt idx="24085">
                  <c:v>20.60973962</c:v>
                </c:pt>
                <c:pt idx="24086">
                  <c:v>20.61040278</c:v>
                </c:pt>
                <c:pt idx="24087">
                  <c:v>20.61106618</c:v>
                </c:pt>
                <c:pt idx="24088">
                  <c:v>20.6117298</c:v>
                </c:pt>
                <c:pt idx="24089">
                  <c:v>20.61239366</c:v>
                </c:pt>
                <c:pt idx="24090">
                  <c:v>20.61305775</c:v>
                </c:pt>
                <c:pt idx="24091">
                  <c:v>20.61372208</c:v>
                </c:pt>
                <c:pt idx="24092">
                  <c:v>20.61438663</c:v>
                </c:pt>
                <c:pt idx="24093">
                  <c:v>20.61505142</c:v>
                </c:pt>
                <c:pt idx="24094">
                  <c:v>20.61571644</c:v>
                </c:pt>
                <c:pt idx="24095">
                  <c:v>20.6163817</c:v>
                </c:pt>
                <c:pt idx="24096">
                  <c:v>20.61704718</c:v>
                </c:pt>
                <c:pt idx="24097">
                  <c:v>20.61771291</c:v>
                </c:pt>
                <c:pt idx="24098">
                  <c:v>20.61837886</c:v>
                </c:pt>
                <c:pt idx="24099">
                  <c:v>20.61904505</c:v>
                </c:pt>
                <c:pt idx="24100">
                  <c:v>20.61971146</c:v>
                </c:pt>
                <c:pt idx="24101">
                  <c:v>20.62037811</c:v>
                </c:pt>
                <c:pt idx="24102">
                  <c:v>20.62104499</c:v>
                </c:pt>
                <c:pt idx="24103">
                  <c:v>20.6217121</c:v>
                </c:pt>
                <c:pt idx="24104">
                  <c:v>20.62237945</c:v>
                </c:pt>
                <c:pt idx="24105">
                  <c:v>20.62304702</c:v>
                </c:pt>
                <c:pt idx="24106">
                  <c:v>20.62371483</c:v>
                </c:pt>
                <c:pt idx="24107">
                  <c:v>20.62438287</c:v>
                </c:pt>
                <c:pt idx="24108">
                  <c:v>20.62505115</c:v>
                </c:pt>
                <c:pt idx="24109">
                  <c:v>20.62571965</c:v>
                </c:pt>
                <c:pt idx="24110">
                  <c:v>20.62638839</c:v>
                </c:pt>
                <c:pt idx="24111">
                  <c:v>20.62705736</c:v>
                </c:pt>
                <c:pt idx="24112">
                  <c:v>20.62772656</c:v>
                </c:pt>
                <c:pt idx="24113">
                  <c:v>20.628396</c:v>
                </c:pt>
                <c:pt idx="24114">
                  <c:v>20.62906566</c:v>
                </c:pt>
                <c:pt idx="24115">
                  <c:v>20.62973556</c:v>
                </c:pt>
                <c:pt idx="24116">
                  <c:v>20.63040569</c:v>
                </c:pt>
                <c:pt idx="24117">
                  <c:v>20.63107605</c:v>
                </c:pt>
                <c:pt idx="24118">
                  <c:v>20.63174665</c:v>
                </c:pt>
                <c:pt idx="24119">
                  <c:v>20.63241747</c:v>
                </c:pt>
                <c:pt idx="24120">
                  <c:v>20.63308853</c:v>
                </c:pt>
                <c:pt idx="24121">
                  <c:v>20.63375983</c:v>
                </c:pt>
                <c:pt idx="24122">
                  <c:v>20.63443136</c:v>
                </c:pt>
                <c:pt idx="24123">
                  <c:v>20.63510311</c:v>
                </c:pt>
                <c:pt idx="24124">
                  <c:v>20.63577509</c:v>
                </c:pt>
                <c:pt idx="24125">
                  <c:v>20.63644731</c:v>
                </c:pt>
                <c:pt idx="24126">
                  <c:v>20.63711976</c:v>
                </c:pt>
                <c:pt idx="24127">
                  <c:v>20.63779244</c:v>
                </c:pt>
                <c:pt idx="24128">
                  <c:v>20.63846535</c:v>
                </c:pt>
                <c:pt idx="24129">
                  <c:v>20.6391385</c:v>
                </c:pt>
                <c:pt idx="24130">
                  <c:v>20.63981187</c:v>
                </c:pt>
                <c:pt idx="24131">
                  <c:v>20.64048548</c:v>
                </c:pt>
                <c:pt idx="24132">
                  <c:v>20.64115932</c:v>
                </c:pt>
                <c:pt idx="24133">
                  <c:v>20.64183339</c:v>
                </c:pt>
                <c:pt idx="24134">
                  <c:v>20.64250769</c:v>
                </c:pt>
                <c:pt idx="24135">
                  <c:v>20.64318222</c:v>
                </c:pt>
                <c:pt idx="24136">
                  <c:v>20.64385699</c:v>
                </c:pt>
                <c:pt idx="24137">
                  <c:v>20.64453198</c:v>
                </c:pt>
                <c:pt idx="24138">
                  <c:v>20.64520721</c:v>
                </c:pt>
                <c:pt idx="24139">
                  <c:v>20.64588267</c:v>
                </c:pt>
                <c:pt idx="24140">
                  <c:v>20.64655836</c:v>
                </c:pt>
                <c:pt idx="24141">
                  <c:v>20.64723428</c:v>
                </c:pt>
                <c:pt idx="24142">
                  <c:v>20.64791044</c:v>
                </c:pt>
                <c:pt idx="24143">
                  <c:v>20.64858682</c:v>
                </c:pt>
                <c:pt idx="24144">
                  <c:v>20.64926344</c:v>
                </c:pt>
                <c:pt idx="24145">
                  <c:v>20.6499403</c:v>
                </c:pt>
                <c:pt idx="24146">
                  <c:v>20.65061738</c:v>
                </c:pt>
                <c:pt idx="24147">
                  <c:v>20.65129469</c:v>
                </c:pt>
                <c:pt idx="24148">
                  <c:v>20.65197223</c:v>
                </c:pt>
                <c:pt idx="24149">
                  <c:v>20.65265</c:v>
                </c:pt>
                <c:pt idx="24150">
                  <c:v>20.65332801</c:v>
                </c:pt>
                <c:pt idx="24151">
                  <c:v>20.65400624</c:v>
                </c:pt>
                <c:pt idx="24152">
                  <c:v>20.65468471</c:v>
                </c:pt>
                <c:pt idx="24153">
                  <c:v>20.65536341</c:v>
                </c:pt>
                <c:pt idx="24154">
                  <c:v>20.65604234</c:v>
                </c:pt>
                <c:pt idx="24155">
                  <c:v>20.6567215</c:v>
                </c:pt>
                <c:pt idx="24156">
                  <c:v>20.65740089</c:v>
                </c:pt>
                <c:pt idx="24157">
                  <c:v>20.65808051</c:v>
                </c:pt>
                <c:pt idx="24158">
                  <c:v>20.65876036</c:v>
                </c:pt>
                <c:pt idx="24159">
                  <c:v>20.65944044</c:v>
                </c:pt>
                <c:pt idx="24160">
                  <c:v>20.66012076</c:v>
                </c:pt>
                <c:pt idx="24161">
                  <c:v>20.6608013</c:v>
                </c:pt>
                <c:pt idx="24162">
                  <c:v>20.66148208</c:v>
                </c:pt>
                <c:pt idx="24163">
                  <c:v>20.66216309</c:v>
                </c:pt>
                <c:pt idx="24164">
                  <c:v>20.66284433</c:v>
                </c:pt>
                <c:pt idx="24165">
                  <c:v>20.6635258</c:v>
                </c:pt>
                <c:pt idx="24166">
                  <c:v>20.6642075</c:v>
                </c:pt>
                <c:pt idx="24167">
                  <c:v>20.66488943</c:v>
                </c:pt>
                <c:pt idx="24168">
                  <c:v>20.66557159</c:v>
                </c:pt>
                <c:pt idx="24169">
                  <c:v>20.666254</c:v>
                </c:pt>
                <c:pt idx="24170">
                  <c:v>20.66693662</c:v>
                </c:pt>
                <c:pt idx="24171">
                  <c:v>20.66761947</c:v>
                </c:pt>
                <c:pt idx="24172">
                  <c:v>20.66830256</c:v>
                </c:pt>
                <c:pt idx="24173">
                  <c:v>20.66898587</c:v>
                </c:pt>
                <c:pt idx="24174">
                  <c:v>20.66966942</c:v>
                </c:pt>
                <c:pt idx="24175">
                  <c:v>20.67035319</c:v>
                </c:pt>
                <c:pt idx="24176">
                  <c:v>20.6710372</c:v>
                </c:pt>
                <c:pt idx="24177">
                  <c:v>20.67172144</c:v>
                </c:pt>
                <c:pt idx="24178">
                  <c:v>20.67240591</c:v>
                </c:pt>
                <c:pt idx="24179">
                  <c:v>20.67309061</c:v>
                </c:pt>
                <c:pt idx="24180">
                  <c:v>20.67377554</c:v>
                </c:pt>
                <c:pt idx="24181">
                  <c:v>20.6744607</c:v>
                </c:pt>
                <c:pt idx="24182">
                  <c:v>20.67514609</c:v>
                </c:pt>
                <c:pt idx="24183">
                  <c:v>20.67583171</c:v>
                </c:pt>
                <c:pt idx="24184">
                  <c:v>20.67651756</c:v>
                </c:pt>
                <c:pt idx="24185">
                  <c:v>20.67720364</c:v>
                </c:pt>
                <c:pt idx="24186">
                  <c:v>20.67788995</c:v>
                </c:pt>
                <c:pt idx="24187">
                  <c:v>20.67857649</c:v>
                </c:pt>
                <c:pt idx="24188">
                  <c:v>20.67926327</c:v>
                </c:pt>
                <c:pt idx="24189">
                  <c:v>20.67995027</c:v>
                </c:pt>
                <c:pt idx="24190">
                  <c:v>20.6806375</c:v>
                </c:pt>
                <c:pt idx="24191">
                  <c:v>20.68132497</c:v>
                </c:pt>
                <c:pt idx="24192">
                  <c:v>20.68201266</c:v>
                </c:pt>
                <c:pt idx="24193">
                  <c:v>20.6827006</c:v>
                </c:pt>
                <c:pt idx="24194">
                  <c:v>20.68338875</c:v>
                </c:pt>
                <c:pt idx="24195">
                  <c:v>20.68407714</c:v>
                </c:pt>
                <c:pt idx="24196">
                  <c:v>20.68476575</c:v>
                </c:pt>
                <c:pt idx="24197">
                  <c:v>20.68545459</c:v>
                </c:pt>
                <c:pt idx="24198">
                  <c:v>20.68614367</c:v>
                </c:pt>
                <c:pt idx="24199">
                  <c:v>20.68683297</c:v>
                </c:pt>
                <c:pt idx="24200">
                  <c:v>20.68752251</c:v>
                </c:pt>
                <c:pt idx="24201">
                  <c:v>20.68821227</c:v>
                </c:pt>
                <c:pt idx="24202">
                  <c:v>20.68890227</c:v>
                </c:pt>
                <c:pt idx="24203">
                  <c:v>20.68959249</c:v>
                </c:pt>
                <c:pt idx="24204">
                  <c:v>20.69028295</c:v>
                </c:pt>
                <c:pt idx="24205">
                  <c:v>20.69097363</c:v>
                </c:pt>
                <c:pt idx="24206">
                  <c:v>20.69166455</c:v>
                </c:pt>
                <c:pt idx="24207">
                  <c:v>20.69235569</c:v>
                </c:pt>
                <c:pt idx="24208">
                  <c:v>20.69304706</c:v>
                </c:pt>
                <c:pt idx="24209">
                  <c:v>20.69373867</c:v>
                </c:pt>
                <c:pt idx="24210">
                  <c:v>20.6944305</c:v>
                </c:pt>
                <c:pt idx="24211">
                  <c:v>20.69512257</c:v>
                </c:pt>
                <c:pt idx="24212">
                  <c:v>20.69581486</c:v>
                </c:pt>
                <c:pt idx="24213">
                  <c:v>20.69650738</c:v>
                </c:pt>
                <c:pt idx="24214">
                  <c:v>20.69720013</c:v>
                </c:pt>
                <c:pt idx="24215">
                  <c:v>20.69789312</c:v>
                </c:pt>
                <c:pt idx="24216">
                  <c:v>20.69858633</c:v>
                </c:pt>
                <c:pt idx="24217">
                  <c:v>20.69927979</c:v>
                </c:pt>
                <c:pt idx="24218">
                  <c:v>20.69997346</c:v>
                </c:pt>
                <c:pt idx="24219">
                  <c:v>20.70066736</c:v>
                </c:pt>
                <c:pt idx="24220">
                  <c:v>20.70136149</c:v>
                </c:pt>
                <c:pt idx="24221">
                  <c:v>20.70205585</c:v>
                </c:pt>
                <c:pt idx="24222">
                  <c:v>20.70275044</c:v>
                </c:pt>
                <c:pt idx="24223">
                  <c:v>20.70344526</c:v>
                </c:pt>
                <c:pt idx="24224">
                  <c:v>20.70414031</c:v>
                </c:pt>
                <c:pt idx="24225">
                  <c:v>20.70483558</c:v>
                </c:pt>
                <c:pt idx="24226">
                  <c:v>20.70553109</c:v>
                </c:pt>
                <c:pt idx="24227">
                  <c:v>20.70622683</c:v>
                </c:pt>
                <c:pt idx="24228">
                  <c:v>20.70692279</c:v>
                </c:pt>
                <c:pt idx="24229">
                  <c:v>20.70761899</c:v>
                </c:pt>
                <c:pt idx="24230">
                  <c:v>20.70831541</c:v>
                </c:pt>
                <c:pt idx="24231">
                  <c:v>20.70901207</c:v>
                </c:pt>
                <c:pt idx="24232">
                  <c:v>20.70970895</c:v>
                </c:pt>
                <c:pt idx="24233">
                  <c:v>20.71040607</c:v>
                </c:pt>
                <c:pt idx="24234">
                  <c:v>20.71110341</c:v>
                </c:pt>
                <c:pt idx="24235">
                  <c:v>20.71180098</c:v>
                </c:pt>
                <c:pt idx="24236">
                  <c:v>20.71249878</c:v>
                </c:pt>
                <c:pt idx="24237">
                  <c:v>20.71319681</c:v>
                </c:pt>
                <c:pt idx="24238">
                  <c:v>20.71389507</c:v>
                </c:pt>
                <c:pt idx="24239">
                  <c:v>20.71459356</c:v>
                </c:pt>
                <c:pt idx="24240">
                  <c:v>20.71529227</c:v>
                </c:pt>
                <c:pt idx="24241">
                  <c:v>20.71599123</c:v>
                </c:pt>
                <c:pt idx="24242">
                  <c:v>20.71669041</c:v>
                </c:pt>
                <c:pt idx="24243">
                  <c:v>20.71738981</c:v>
                </c:pt>
                <c:pt idx="24244">
                  <c:v>20.71808945</c:v>
                </c:pt>
                <c:pt idx="24245">
                  <c:v>20.71878931</c:v>
                </c:pt>
                <c:pt idx="24246">
                  <c:v>20.7194894</c:v>
                </c:pt>
                <c:pt idx="24247">
                  <c:v>20.72018972</c:v>
                </c:pt>
                <c:pt idx="24248">
                  <c:v>20.72089027</c:v>
                </c:pt>
                <c:pt idx="24249">
                  <c:v>20.72159105</c:v>
                </c:pt>
                <c:pt idx="24250">
                  <c:v>20.72229205</c:v>
                </c:pt>
                <c:pt idx="24251">
                  <c:v>20.72299329</c:v>
                </c:pt>
                <c:pt idx="24252">
                  <c:v>20.72369475</c:v>
                </c:pt>
                <c:pt idx="24253">
                  <c:v>20.72439644</c:v>
                </c:pt>
                <c:pt idx="24254">
                  <c:v>20.72509837</c:v>
                </c:pt>
                <c:pt idx="24255">
                  <c:v>20.72580052</c:v>
                </c:pt>
                <c:pt idx="24256">
                  <c:v>20.7265029</c:v>
                </c:pt>
                <c:pt idx="24257">
                  <c:v>20.7272055</c:v>
                </c:pt>
                <c:pt idx="24258">
                  <c:v>20.72790834</c:v>
                </c:pt>
                <c:pt idx="24259">
                  <c:v>20.72861141</c:v>
                </c:pt>
                <c:pt idx="24260">
                  <c:v>20.7293147</c:v>
                </c:pt>
                <c:pt idx="24261">
                  <c:v>20.73001822</c:v>
                </c:pt>
                <c:pt idx="24262">
                  <c:v>20.73072197</c:v>
                </c:pt>
                <c:pt idx="24263">
                  <c:v>20.73142595</c:v>
                </c:pt>
                <c:pt idx="24264">
                  <c:v>20.73213016</c:v>
                </c:pt>
                <c:pt idx="24265">
                  <c:v>20.73283461</c:v>
                </c:pt>
                <c:pt idx="24266">
                  <c:v>20.73353928</c:v>
                </c:pt>
                <c:pt idx="24267">
                  <c:v>20.73424417</c:v>
                </c:pt>
                <c:pt idx="24268">
                  <c:v>20.73494929</c:v>
                </c:pt>
                <c:pt idx="24269">
                  <c:v>20.73565464</c:v>
                </c:pt>
                <c:pt idx="24270">
                  <c:v>20.73636022</c:v>
                </c:pt>
                <c:pt idx="24271">
                  <c:v>20.73706603</c:v>
                </c:pt>
                <c:pt idx="24272">
                  <c:v>20.73777207</c:v>
                </c:pt>
                <c:pt idx="24273">
                  <c:v>20.73847833</c:v>
                </c:pt>
                <c:pt idx="24274">
                  <c:v>20.73918482</c:v>
                </c:pt>
                <c:pt idx="24275">
                  <c:v>20.73989154</c:v>
                </c:pt>
                <c:pt idx="24276">
                  <c:v>20.74059849</c:v>
                </c:pt>
                <c:pt idx="24277">
                  <c:v>20.74130567</c:v>
                </c:pt>
                <c:pt idx="24278">
                  <c:v>20.74201307</c:v>
                </c:pt>
                <c:pt idx="24279">
                  <c:v>20.74272071</c:v>
                </c:pt>
                <c:pt idx="24280">
                  <c:v>20.74342857</c:v>
                </c:pt>
                <c:pt idx="24281">
                  <c:v>20.74413666</c:v>
                </c:pt>
                <c:pt idx="24282">
                  <c:v>20.74484497</c:v>
                </c:pt>
                <c:pt idx="24283">
                  <c:v>20.74555352</c:v>
                </c:pt>
                <c:pt idx="24284">
                  <c:v>20.74626229</c:v>
                </c:pt>
                <c:pt idx="24285">
                  <c:v>20.74697129</c:v>
                </c:pt>
                <c:pt idx="24286">
                  <c:v>20.74768052</c:v>
                </c:pt>
                <c:pt idx="24287">
                  <c:v>20.74838998</c:v>
                </c:pt>
                <c:pt idx="24288">
                  <c:v>20.74909967</c:v>
                </c:pt>
                <c:pt idx="24289">
                  <c:v>20.74980959</c:v>
                </c:pt>
                <c:pt idx="24290">
                  <c:v>20.75051974</c:v>
                </c:pt>
                <c:pt idx="24291">
                  <c:v>20.7512301</c:v>
                </c:pt>
                <c:pt idx="24292">
                  <c:v>20.7519407</c:v>
                </c:pt>
                <c:pt idx="24293">
                  <c:v>20.75265153</c:v>
                </c:pt>
                <c:pt idx="24294">
                  <c:v>20.75336258</c:v>
                </c:pt>
                <c:pt idx="24295">
                  <c:v>20.75407386</c:v>
                </c:pt>
                <c:pt idx="24296">
                  <c:v>20.75478537</c:v>
                </c:pt>
                <c:pt idx="24297">
                  <c:v>20.7554971</c:v>
                </c:pt>
                <c:pt idx="24298">
                  <c:v>20.75620907</c:v>
                </c:pt>
                <c:pt idx="24299">
                  <c:v>20.75692126</c:v>
                </c:pt>
                <c:pt idx="24300">
                  <c:v>20.75763368</c:v>
                </c:pt>
                <c:pt idx="24301">
                  <c:v>20.75834632</c:v>
                </c:pt>
                <c:pt idx="24302">
                  <c:v>20.7590592</c:v>
                </c:pt>
                <c:pt idx="24303">
                  <c:v>20.7597723</c:v>
                </c:pt>
                <c:pt idx="24304">
                  <c:v>20.76048563</c:v>
                </c:pt>
                <c:pt idx="24305">
                  <c:v>20.76119919</c:v>
                </c:pt>
                <c:pt idx="24306">
                  <c:v>20.76191297</c:v>
                </c:pt>
                <c:pt idx="24307">
                  <c:v>20.76262698</c:v>
                </c:pt>
                <c:pt idx="24308">
                  <c:v>20.76334122</c:v>
                </c:pt>
                <c:pt idx="24309">
                  <c:v>20.76405569</c:v>
                </c:pt>
                <c:pt idx="24310">
                  <c:v>20.76477038</c:v>
                </c:pt>
                <c:pt idx="24311">
                  <c:v>20.76548531</c:v>
                </c:pt>
                <c:pt idx="24312">
                  <c:v>20.76620045</c:v>
                </c:pt>
                <c:pt idx="24313">
                  <c:v>20.76691584</c:v>
                </c:pt>
                <c:pt idx="24314">
                  <c:v>20.76763145</c:v>
                </c:pt>
                <c:pt idx="24315">
                  <c:v>20.76834728</c:v>
                </c:pt>
                <c:pt idx="24316">
                  <c:v>20.76906334</c:v>
                </c:pt>
                <c:pt idx="24317">
                  <c:v>20.76977962</c:v>
                </c:pt>
                <c:pt idx="24318">
                  <c:v>20.77049614</c:v>
                </c:pt>
                <c:pt idx="24319">
                  <c:v>20.77121288</c:v>
                </c:pt>
                <c:pt idx="24320">
                  <c:v>20.77192984</c:v>
                </c:pt>
                <c:pt idx="24321">
                  <c:v>20.77264704</c:v>
                </c:pt>
                <c:pt idx="24322">
                  <c:v>20.77336446</c:v>
                </c:pt>
                <c:pt idx="24323">
                  <c:v>20.77408211</c:v>
                </c:pt>
                <c:pt idx="24324">
                  <c:v>20.77479998</c:v>
                </c:pt>
                <c:pt idx="24325">
                  <c:v>20.77551808</c:v>
                </c:pt>
                <c:pt idx="24326">
                  <c:v>20.77623641</c:v>
                </c:pt>
                <c:pt idx="24327">
                  <c:v>20.77695497</c:v>
                </c:pt>
                <c:pt idx="24328">
                  <c:v>20.77767375</c:v>
                </c:pt>
                <c:pt idx="24329">
                  <c:v>20.77839276</c:v>
                </c:pt>
                <c:pt idx="24330">
                  <c:v>20.779112</c:v>
                </c:pt>
                <c:pt idx="24331">
                  <c:v>20.77983147</c:v>
                </c:pt>
                <c:pt idx="24332">
                  <c:v>20.78055116</c:v>
                </c:pt>
                <c:pt idx="24333">
                  <c:v>20.78127107</c:v>
                </c:pt>
                <c:pt idx="24334">
                  <c:v>20.78199122</c:v>
                </c:pt>
                <c:pt idx="24335">
                  <c:v>20.78271159</c:v>
                </c:pt>
                <c:pt idx="24336">
                  <c:v>20.78343219</c:v>
                </c:pt>
                <c:pt idx="24337">
                  <c:v>20.78415303</c:v>
                </c:pt>
                <c:pt idx="24338">
                  <c:v>20.78487408</c:v>
                </c:pt>
                <c:pt idx="24339">
                  <c:v>20.78559536</c:v>
                </c:pt>
                <c:pt idx="24340">
                  <c:v>20.78631686</c:v>
                </c:pt>
                <c:pt idx="24341">
                  <c:v>20.7870386</c:v>
                </c:pt>
                <c:pt idx="24342">
                  <c:v>20.78776055</c:v>
                </c:pt>
                <c:pt idx="24343">
                  <c:v>20.78848274</c:v>
                </c:pt>
                <c:pt idx="24344">
                  <c:v>20.78920515</c:v>
                </c:pt>
                <c:pt idx="24345">
                  <c:v>20.78992779</c:v>
                </c:pt>
                <c:pt idx="24346">
                  <c:v>20.79065065</c:v>
                </c:pt>
                <c:pt idx="24347">
                  <c:v>20.79137375</c:v>
                </c:pt>
                <c:pt idx="24348">
                  <c:v>20.79209706</c:v>
                </c:pt>
                <c:pt idx="24349">
                  <c:v>20.79282061</c:v>
                </c:pt>
                <c:pt idx="24350">
                  <c:v>20.79354438</c:v>
                </c:pt>
                <c:pt idx="24351">
                  <c:v>20.79426838</c:v>
                </c:pt>
                <c:pt idx="24352">
                  <c:v>20.7949926</c:v>
                </c:pt>
                <c:pt idx="24353">
                  <c:v>20.79571705</c:v>
                </c:pt>
                <c:pt idx="24354">
                  <c:v>20.79644172</c:v>
                </c:pt>
                <c:pt idx="24355">
                  <c:v>20.79716663</c:v>
                </c:pt>
                <c:pt idx="24356">
                  <c:v>20.79789176</c:v>
                </c:pt>
                <c:pt idx="24357">
                  <c:v>20.79861711</c:v>
                </c:pt>
                <c:pt idx="24358">
                  <c:v>20.79934269</c:v>
                </c:pt>
                <c:pt idx="24359">
                  <c:v>20.8000685</c:v>
                </c:pt>
                <c:pt idx="24360">
                  <c:v>20.80079453</c:v>
                </c:pt>
                <c:pt idx="24361">
                  <c:v>20.80152081</c:v>
                </c:pt>
                <c:pt idx="24362">
                  <c:v>20.80224729</c:v>
                </c:pt>
                <c:pt idx="24363">
                  <c:v>20.80297401</c:v>
                </c:pt>
                <c:pt idx="24364">
                  <c:v>20.80370094</c:v>
                </c:pt>
                <c:pt idx="24365">
                  <c:v>20.80442811</c:v>
                </c:pt>
                <c:pt idx="24366">
                  <c:v>20.8051555</c:v>
                </c:pt>
                <c:pt idx="24367">
                  <c:v>20.80588311</c:v>
                </c:pt>
                <c:pt idx="24368">
                  <c:v>20.80661096</c:v>
                </c:pt>
                <c:pt idx="24369">
                  <c:v>20.80733902</c:v>
                </c:pt>
                <c:pt idx="24370">
                  <c:v>20.80806732</c:v>
                </c:pt>
                <c:pt idx="24371">
                  <c:v>20.80879584</c:v>
                </c:pt>
                <c:pt idx="24372">
                  <c:v>20.80952458</c:v>
                </c:pt>
                <c:pt idx="24373">
                  <c:v>20.81025356</c:v>
                </c:pt>
                <c:pt idx="24374">
                  <c:v>20.81098275</c:v>
                </c:pt>
                <c:pt idx="24375">
                  <c:v>20.81171218</c:v>
                </c:pt>
                <c:pt idx="24376">
                  <c:v>20.81244183</c:v>
                </c:pt>
                <c:pt idx="24377">
                  <c:v>20.8131717</c:v>
                </c:pt>
                <c:pt idx="24378">
                  <c:v>20.8139018</c:v>
                </c:pt>
                <c:pt idx="24379">
                  <c:v>20.81463213</c:v>
                </c:pt>
                <c:pt idx="24380">
                  <c:v>20.81536268</c:v>
                </c:pt>
                <c:pt idx="24381">
                  <c:v>20.81609346</c:v>
                </c:pt>
                <c:pt idx="24382">
                  <c:v>20.81682446</c:v>
                </c:pt>
                <c:pt idx="24383">
                  <c:v>20.81755569</c:v>
                </c:pt>
                <c:pt idx="24384">
                  <c:v>20.81828715</c:v>
                </c:pt>
                <c:pt idx="24385">
                  <c:v>20.81901884</c:v>
                </c:pt>
                <c:pt idx="24386">
                  <c:v>20.81975075</c:v>
                </c:pt>
                <c:pt idx="24387">
                  <c:v>20.82048288</c:v>
                </c:pt>
                <c:pt idx="24388">
                  <c:v>20.82121523</c:v>
                </c:pt>
                <c:pt idx="24389">
                  <c:v>20.82194782</c:v>
                </c:pt>
                <c:pt idx="24390">
                  <c:v>20.82268062</c:v>
                </c:pt>
                <c:pt idx="24391">
                  <c:v>20.82341366</c:v>
                </c:pt>
                <c:pt idx="24392">
                  <c:v>20.82414692</c:v>
                </c:pt>
                <c:pt idx="24393">
                  <c:v>20.8248804</c:v>
                </c:pt>
                <c:pt idx="24394">
                  <c:v>20.82561411</c:v>
                </c:pt>
                <c:pt idx="24395">
                  <c:v>20.82634804</c:v>
                </c:pt>
                <c:pt idx="24396">
                  <c:v>20.8270822</c:v>
                </c:pt>
                <c:pt idx="24397">
                  <c:v>20.82781659</c:v>
                </c:pt>
                <c:pt idx="24398">
                  <c:v>20.8285512</c:v>
                </c:pt>
                <c:pt idx="24399">
                  <c:v>20.82928604</c:v>
                </c:pt>
                <c:pt idx="24400">
                  <c:v>20.8300211</c:v>
                </c:pt>
                <c:pt idx="24401">
                  <c:v>20.83075638</c:v>
                </c:pt>
                <c:pt idx="24402">
                  <c:v>20.83149189</c:v>
                </c:pt>
                <c:pt idx="24403">
                  <c:v>20.83222763</c:v>
                </c:pt>
                <c:pt idx="24404">
                  <c:v>20.83296359</c:v>
                </c:pt>
                <c:pt idx="24405">
                  <c:v>20.83369978</c:v>
                </c:pt>
                <c:pt idx="24406">
                  <c:v>20.83443619</c:v>
                </c:pt>
                <c:pt idx="24407">
                  <c:v>20.83517282</c:v>
                </c:pt>
                <c:pt idx="24408">
                  <c:v>20.83590969</c:v>
                </c:pt>
                <c:pt idx="24409">
                  <c:v>20.83664679</c:v>
                </c:pt>
                <c:pt idx="24410">
                  <c:v>20.8373841</c:v>
                </c:pt>
                <c:pt idx="24411">
                  <c:v>20.83812163</c:v>
                </c:pt>
                <c:pt idx="24412">
                  <c:v>20.83885939</c:v>
                </c:pt>
                <c:pt idx="24413">
                  <c:v>20.83959738</c:v>
                </c:pt>
                <c:pt idx="24414">
                  <c:v>20.84033559</c:v>
                </c:pt>
                <c:pt idx="24415">
                  <c:v>20.84107403</c:v>
                </c:pt>
                <c:pt idx="24416">
                  <c:v>20.84181269</c:v>
                </c:pt>
                <c:pt idx="24417">
                  <c:v>20.84255157</c:v>
                </c:pt>
                <c:pt idx="24418">
                  <c:v>20.84329068</c:v>
                </c:pt>
                <c:pt idx="24419">
                  <c:v>20.84403002</c:v>
                </c:pt>
                <c:pt idx="24420">
                  <c:v>20.84476958</c:v>
                </c:pt>
                <c:pt idx="24421">
                  <c:v>20.84550936</c:v>
                </c:pt>
                <c:pt idx="24422">
                  <c:v>20.84624937</c:v>
                </c:pt>
                <c:pt idx="24423">
                  <c:v>20.8469896</c:v>
                </c:pt>
                <c:pt idx="24424">
                  <c:v>20.84773006</c:v>
                </c:pt>
                <c:pt idx="24425">
                  <c:v>20.84847074</c:v>
                </c:pt>
                <c:pt idx="24426">
                  <c:v>20.84921165</c:v>
                </c:pt>
                <c:pt idx="24427">
                  <c:v>20.84995278</c:v>
                </c:pt>
                <c:pt idx="24428">
                  <c:v>20.85069414</c:v>
                </c:pt>
                <c:pt idx="24429">
                  <c:v>20.85143572</c:v>
                </c:pt>
                <c:pt idx="24430">
                  <c:v>20.85217752</c:v>
                </c:pt>
                <c:pt idx="24431">
                  <c:v>20.85291955</c:v>
                </c:pt>
                <c:pt idx="24432">
                  <c:v>20.85366181</c:v>
                </c:pt>
                <c:pt idx="24433">
                  <c:v>20.8544043</c:v>
                </c:pt>
                <c:pt idx="24434">
                  <c:v>20.855147</c:v>
                </c:pt>
                <c:pt idx="24435">
                  <c:v>20.85588993</c:v>
                </c:pt>
                <c:pt idx="24436">
                  <c:v>20.85663308</c:v>
                </c:pt>
                <c:pt idx="24437">
                  <c:v>20.85737645</c:v>
                </c:pt>
                <c:pt idx="24438">
                  <c:v>20.85812005</c:v>
                </c:pt>
                <c:pt idx="24439">
                  <c:v>20.85886388</c:v>
                </c:pt>
                <c:pt idx="24440">
                  <c:v>20.85960792</c:v>
                </c:pt>
                <c:pt idx="24441">
                  <c:v>20.8603522</c:v>
                </c:pt>
                <c:pt idx="24442">
                  <c:v>20.86109669</c:v>
                </c:pt>
                <c:pt idx="24443">
                  <c:v>20.86184141</c:v>
                </c:pt>
                <c:pt idx="24444">
                  <c:v>20.86258636</c:v>
                </c:pt>
                <c:pt idx="24445">
                  <c:v>20.86333152</c:v>
                </c:pt>
                <c:pt idx="24446">
                  <c:v>20.86407692</c:v>
                </c:pt>
                <c:pt idx="24447">
                  <c:v>20.86482253</c:v>
                </c:pt>
                <c:pt idx="24448">
                  <c:v>20.86556837</c:v>
                </c:pt>
                <c:pt idx="24449">
                  <c:v>20.86631444</c:v>
                </c:pt>
                <c:pt idx="24450">
                  <c:v>20.86706073</c:v>
                </c:pt>
                <c:pt idx="24451">
                  <c:v>20.86780724</c:v>
                </c:pt>
                <c:pt idx="24452">
                  <c:v>20.86855397</c:v>
                </c:pt>
                <c:pt idx="24453">
                  <c:v>20.86930093</c:v>
                </c:pt>
                <c:pt idx="24454">
                  <c:v>20.87004812</c:v>
                </c:pt>
                <c:pt idx="24455">
                  <c:v>20.87079553</c:v>
                </c:pt>
                <c:pt idx="24456">
                  <c:v>20.87154316</c:v>
                </c:pt>
                <c:pt idx="24457">
                  <c:v>20.87229103</c:v>
                </c:pt>
                <c:pt idx="24458">
                  <c:v>20.87303911</c:v>
                </c:pt>
                <c:pt idx="24459">
                  <c:v>20.87378741</c:v>
                </c:pt>
                <c:pt idx="24460">
                  <c:v>20.87453593</c:v>
                </c:pt>
                <c:pt idx="24461">
                  <c:v>20.87528468</c:v>
                </c:pt>
                <c:pt idx="24462">
                  <c:v>20.87603366</c:v>
                </c:pt>
                <c:pt idx="24463">
                  <c:v>20.87678285</c:v>
                </c:pt>
                <c:pt idx="24464">
                  <c:v>20.87753228</c:v>
                </c:pt>
                <c:pt idx="24465">
                  <c:v>20.87828192</c:v>
                </c:pt>
                <c:pt idx="24466">
                  <c:v>20.87903179</c:v>
                </c:pt>
                <c:pt idx="24467">
                  <c:v>20.87978188</c:v>
                </c:pt>
                <c:pt idx="24468">
                  <c:v>20.88053219</c:v>
                </c:pt>
                <c:pt idx="24469">
                  <c:v>20.88128273</c:v>
                </c:pt>
                <c:pt idx="24470">
                  <c:v>20.88203349</c:v>
                </c:pt>
                <c:pt idx="24471">
                  <c:v>20.88278448</c:v>
                </c:pt>
                <c:pt idx="24472">
                  <c:v>20.88353569</c:v>
                </c:pt>
                <c:pt idx="24473">
                  <c:v>20.88428712</c:v>
                </c:pt>
                <c:pt idx="24474">
                  <c:v>20.88503877</c:v>
                </c:pt>
                <c:pt idx="24475">
                  <c:v>20.88579065</c:v>
                </c:pt>
                <c:pt idx="24476">
                  <c:v>20.88654275</c:v>
                </c:pt>
                <c:pt idx="24477">
                  <c:v>20.88729508</c:v>
                </c:pt>
                <c:pt idx="24478">
                  <c:v>20.88804763</c:v>
                </c:pt>
                <c:pt idx="24479">
                  <c:v>20.8888004</c:v>
                </c:pt>
                <c:pt idx="24480">
                  <c:v>20.88955339</c:v>
                </c:pt>
                <c:pt idx="24481">
                  <c:v>20.89030662</c:v>
                </c:pt>
                <c:pt idx="24482">
                  <c:v>20.89106006</c:v>
                </c:pt>
                <c:pt idx="24483">
                  <c:v>20.89181373</c:v>
                </c:pt>
                <c:pt idx="24484">
                  <c:v>20.89256761</c:v>
                </c:pt>
                <c:pt idx="24485">
                  <c:v>20.89332172</c:v>
                </c:pt>
                <c:pt idx="24486">
                  <c:v>20.89407606</c:v>
                </c:pt>
                <c:pt idx="24487">
                  <c:v>20.89483061</c:v>
                </c:pt>
                <c:pt idx="24488">
                  <c:v>20.89558539</c:v>
                </c:pt>
                <c:pt idx="24489">
                  <c:v>20.89634039</c:v>
                </c:pt>
                <c:pt idx="24490">
                  <c:v>20.89709562</c:v>
                </c:pt>
                <c:pt idx="24491">
                  <c:v>20.89785107</c:v>
                </c:pt>
                <c:pt idx="24492">
                  <c:v>20.89860674</c:v>
                </c:pt>
                <c:pt idx="24493">
                  <c:v>20.89936263</c:v>
                </c:pt>
                <c:pt idx="24494">
                  <c:v>20.90011874</c:v>
                </c:pt>
                <c:pt idx="24495">
                  <c:v>20.90087508</c:v>
                </c:pt>
                <c:pt idx="24496">
                  <c:v>20.90163165</c:v>
                </c:pt>
                <c:pt idx="24497">
                  <c:v>20.90238843</c:v>
                </c:pt>
                <c:pt idx="24498">
                  <c:v>20.90314544</c:v>
                </c:pt>
                <c:pt idx="24499">
                  <c:v>20.90390267</c:v>
                </c:pt>
                <c:pt idx="24500">
                  <c:v>20.90466012</c:v>
                </c:pt>
                <c:pt idx="24501">
                  <c:v>20.90541779</c:v>
                </c:pt>
                <c:pt idx="24502">
                  <c:v>20.90617569</c:v>
                </c:pt>
                <c:pt idx="24503">
                  <c:v>20.90693381</c:v>
                </c:pt>
                <c:pt idx="24504">
                  <c:v>20.90769215</c:v>
                </c:pt>
                <c:pt idx="24505">
                  <c:v>20.90845073</c:v>
                </c:pt>
                <c:pt idx="24506">
                  <c:v>20.90920952</c:v>
                </c:pt>
                <c:pt idx="24507">
                  <c:v>20.90996853</c:v>
                </c:pt>
                <c:pt idx="24508">
                  <c:v>20.91072776</c:v>
                </c:pt>
                <c:pt idx="24509">
                  <c:v>20.91148722</c:v>
                </c:pt>
                <c:pt idx="24510">
                  <c:v>20.9122469</c:v>
                </c:pt>
                <c:pt idx="24511">
                  <c:v>20.9130068</c:v>
                </c:pt>
                <c:pt idx="24512">
                  <c:v>20.91376692</c:v>
                </c:pt>
                <c:pt idx="24513">
                  <c:v>20.91452726</c:v>
                </c:pt>
                <c:pt idx="24514">
                  <c:v>20.91528783</c:v>
                </c:pt>
                <c:pt idx="24515">
                  <c:v>20.91604862</c:v>
                </c:pt>
                <c:pt idx="24516">
                  <c:v>20.91680963</c:v>
                </c:pt>
                <c:pt idx="24517">
                  <c:v>20.91757086</c:v>
                </c:pt>
                <c:pt idx="24518">
                  <c:v>20.91833232</c:v>
                </c:pt>
                <c:pt idx="24519">
                  <c:v>20.919094</c:v>
                </c:pt>
                <c:pt idx="24520">
                  <c:v>20.9198559</c:v>
                </c:pt>
                <c:pt idx="24521">
                  <c:v>20.92061802</c:v>
                </c:pt>
                <c:pt idx="24522">
                  <c:v>20.92138036</c:v>
                </c:pt>
                <c:pt idx="24523">
                  <c:v>20.92214293</c:v>
                </c:pt>
                <c:pt idx="24524">
                  <c:v>20.92290572</c:v>
                </c:pt>
                <c:pt idx="24525">
                  <c:v>20.92366873</c:v>
                </c:pt>
                <c:pt idx="24526">
                  <c:v>20.92443196</c:v>
                </c:pt>
                <c:pt idx="24527">
                  <c:v>20.92519541</c:v>
                </c:pt>
                <c:pt idx="24528">
                  <c:v>20.92595909</c:v>
                </c:pt>
                <c:pt idx="24529">
                  <c:v>20.926723</c:v>
                </c:pt>
                <c:pt idx="24530">
                  <c:v>20.92748712</c:v>
                </c:pt>
                <c:pt idx="24531">
                  <c:v>20.92825146</c:v>
                </c:pt>
                <c:pt idx="24532">
                  <c:v>20.92901603</c:v>
                </c:pt>
                <c:pt idx="24533">
                  <c:v>20.92978081</c:v>
                </c:pt>
                <c:pt idx="24534">
                  <c:v>20.93054582</c:v>
                </c:pt>
                <c:pt idx="24535">
                  <c:v>20.93131105</c:v>
                </c:pt>
                <c:pt idx="24536">
                  <c:v>20.9320765</c:v>
                </c:pt>
                <c:pt idx="24537">
                  <c:v>20.93284217</c:v>
                </c:pt>
                <c:pt idx="24538">
                  <c:v>20.93360806</c:v>
                </c:pt>
                <c:pt idx="24539">
                  <c:v>20.93437418</c:v>
                </c:pt>
                <c:pt idx="24540">
                  <c:v>20.93514052</c:v>
                </c:pt>
                <c:pt idx="24541">
                  <c:v>20.93590708</c:v>
                </c:pt>
                <c:pt idx="24542">
                  <c:v>20.93667386</c:v>
                </c:pt>
                <c:pt idx="24543">
                  <c:v>20.93744086</c:v>
                </c:pt>
                <c:pt idx="24544">
                  <c:v>20.93820808</c:v>
                </c:pt>
                <c:pt idx="24545">
                  <c:v>20.93897553</c:v>
                </c:pt>
                <c:pt idx="24546">
                  <c:v>20.93974319</c:v>
                </c:pt>
                <c:pt idx="24547">
                  <c:v>20.94051108</c:v>
                </c:pt>
                <c:pt idx="24548">
                  <c:v>20.94127919</c:v>
                </c:pt>
                <c:pt idx="24549">
                  <c:v>20.94204752</c:v>
                </c:pt>
                <c:pt idx="24550">
                  <c:v>20.94281607</c:v>
                </c:pt>
                <c:pt idx="24551">
                  <c:v>20.94358485</c:v>
                </c:pt>
                <c:pt idx="24552">
                  <c:v>20.94435384</c:v>
                </c:pt>
                <c:pt idx="24553">
                  <c:v>20.94512307</c:v>
                </c:pt>
                <c:pt idx="24554">
                  <c:v>20.94589251</c:v>
                </c:pt>
                <c:pt idx="24555">
                  <c:v>20.94666217</c:v>
                </c:pt>
                <c:pt idx="24556">
                  <c:v>20.94743204</c:v>
                </c:pt>
                <c:pt idx="24557">
                  <c:v>20.94820215</c:v>
                </c:pt>
                <c:pt idx="24558">
                  <c:v>20.94897247</c:v>
                </c:pt>
                <c:pt idx="24559">
                  <c:v>20.94974301</c:v>
                </c:pt>
                <c:pt idx="24560">
                  <c:v>20.95051377</c:v>
                </c:pt>
                <c:pt idx="24561">
                  <c:v>20.95128476</c:v>
                </c:pt>
                <c:pt idx="24562">
                  <c:v>20.95205597</c:v>
                </c:pt>
                <c:pt idx="24563">
                  <c:v>20.95282739</c:v>
                </c:pt>
                <c:pt idx="24564">
                  <c:v>20.95359904</c:v>
                </c:pt>
                <c:pt idx="24565">
                  <c:v>20.95437091</c:v>
                </c:pt>
                <c:pt idx="24566">
                  <c:v>20.955143</c:v>
                </c:pt>
                <c:pt idx="24567">
                  <c:v>20.95591531</c:v>
                </c:pt>
                <c:pt idx="24568">
                  <c:v>20.95668784</c:v>
                </c:pt>
                <c:pt idx="24569">
                  <c:v>20.95746059</c:v>
                </c:pt>
                <c:pt idx="24570">
                  <c:v>20.95823357</c:v>
                </c:pt>
                <c:pt idx="24571">
                  <c:v>20.95900676</c:v>
                </c:pt>
                <c:pt idx="24572">
                  <c:v>20.95978018</c:v>
                </c:pt>
                <c:pt idx="24573">
                  <c:v>20.96055381</c:v>
                </c:pt>
                <c:pt idx="24574">
                  <c:v>20.96132767</c:v>
                </c:pt>
                <c:pt idx="24575">
                  <c:v>20.96210175</c:v>
                </c:pt>
                <c:pt idx="24576">
                  <c:v>20.96287604</c:v>
                </c:pt>
                <c:pt idx="24577">
                  <c:v>20.96365058</c:v>
                </c:pt>
                <c:pt idx="24578">
                  <c:v>20.96442532</c:v>
                </c:pt>
                <c:pt idx="24579">
                  <c:v>20.96520028</c:v>
                </c:pt>
                <c:pt idx="24580">
                  <c:v>20.96597546</c:v>
                </c:pt>
                <c:pt idx="24581">
                  <c:v>20.96675086</c:v>
                </c:pt>
                <c:pt idx="24582">
                  <c:v>20.96752648</c:v>
                </c:pt>
                <c:pt idx="24583">
                  <c:v>20.96830232</c:v>
                </c:pt>
                <c:pt idx="24584">
                  <c:v>20.96907838</c:v>
                </c:pt>
                <c:pt idx="24585">
                  <c:v>20.96985467</c:v>
                </c:pt>
                <c:pt idx="24586">
                  <c:v>20.97063117</c:v>
                </c:pt>
                <c:pt idx="24587">
                  <c:v>20.97140789</c:v>
                </c:pt>
                <c:pt idx="24588">
                  <c:v>20.97218484</c:v>
                </c:pt>
                <c:pt idx="24589">
                  <c:v>20.972962</c:v>
                </c:pt>
                <c:pt idx="24590">
                  <c:v>20.97373939</c:v>
                </c:pt>
                <c:pt idx="24591">
                  <c:v>20.97451699</c:v>
                </c:pt>
                <c:pt idx="24592">
                  <c:v>20.97529482</c:v>
                </c:pt>
                <c:pt idx="24593">
                  <c:v>20.97607286</c:v>
                </c:pt>
                <c:pt idx="24594">
                  <c:v>20.97685113</c:v>
                </c:pt>
                <c:pt idx="24595">
                  <c:v>20.97762961</c:v>
                </c:pt>
                <c:pt idx="24596">
                  <c:v>20.97840832</c:v>
                </c:pt>
                <c:pt idx="24597">
                  <c:v>20.97918724</c:v>
                </c:pt>
                <c:pt idx="24598">
                  <c:v>20.97996639</c:v>
                </c:pt>
                <c:pt idx="24599">
                  <c:v>20.98074576</c:v>
                </c:pt>
                <c:pt idx="24600">
                  <c:v>20.98152534</c:v>
                </c:pt>
                <c:pt idx="24601">
                  <c:v>20.98230516</c:v>
                </c:pt>
                <c:pt idx="24602">
                  <c:v>20.98308519</c:v>
                </c:pt>
                <c:pt idx="24603">
                  <c:v>20.98386543</c:v>
                </c:pt>
                <c:pt idx="24604">
                  <c:v>20.9846459</c:v>
                </c:pt>
                <c:pt idx="24605">
                  <c:v>20.98542659</c:v>
                </c:pt>
                <c:pt idx="24606">
                  <c:v>20.98620749</c:v>
                </c:pt>
                <c:pt idx="24607">
                  <c:v>20.98698862</c:v>
                </c:pt>
                <c:pt idx="24608">
                  <c:v>20.98776996</c:v>
                </c:pt>
                <c:pt idx="24609">
                  <c:v>20.98855153</c:v>
                </c:pt>
                <c:pt idx="24610">
                  <c:v>20.98933331</c:v>
                </c:pt>
                <c:pt idx="24611">
                  <c:v>20.99011532</c:v>
                </c:pt>
                <c:pt idx="24612">
                  <c:v>20.99089754</c:v>
                </c:pt>
                <c:pt idx="24613">
                  <c:v>20.99167999</c:v>
                </c:pt>
                <c:pt idx="24614">
                  <c:v>20.99246265</c:v>
                </c:pt>
                <c:pt idx="24615">
                  <c:v>20.99324553</c:v>
                </c:pt>
                <c:pt idx="24616">
                  <c:v>20.99402864</c:v>
                </c:pt>
                <c:pt idx="24617">
                  <c:v>20.99481196</c:v>
                </c:pt>
                <c:pt idx="24618">
                  <c:v>20.9955955</c:v>
                </c:pt>
                <c:pt idx="24619">
                  <c:v>20.99637926</c:v>
                </c:pt>
                <c:pt idx="24620">
                  <c:v>20.99716324</c:v>
                </c:pt>
                <c:pt idx="24621">
                  <c:v>20.99794745</c:v>
                </c:pt>
                <c:pt idx="24622">
                  <c:v>20.99873187</c:v>
                </c:pt>
                <c:pt idx="24623">
                  <c:v>20.99951651</c:v>
                </c:pt>
                <c:pt idx="24624">
                  <c:v>21.00030136</c:v>
                </c:pt>
                <c:pt idx="24625">
                  <c:v>21.00108646</c:v>
                </c:pt>
                <c:pt idx="24626">
                  <c:v>21.00187175</c:v>
                </c:pt>
                <c:pt idx="24627">
                  <c:v>21.00265727</c:v>
                </c:pt>
                <c:pt idx="24628">
                  <c:v>21.00344301</c:v>
                </c:pt>
                <c:pt idx="24629">
                  <c:v>21.00422896</c:v>
                </c:pt>
                <c:pt idx="24630">
                  <c:v>21.00501514</c:v>
                </c:pt>
                <c:pt idx="24631">
                  <c:v>21.00580153</c:v>
                </c:pt>
                <c:pt idx="24632">
                  <c:v>21.00658815</c:v>
                </c:pt>
                <c:pt idx="24633">
                  <c:v>21.00737498</c:v>
                </c:pt>
                <c:pt idx="24634">
                  <c:v>21.00816203</c:v>
                </c:pt>
                <c:pt idx="24635">
                  <c:v>21.0089493</c:v>
                </c:pt>
                <c:pt idx="24636">
                  <c:v>21.00973679</c:v>
                </c:pt>
                <c:pt idx="24637">
                  <c:v>21.0105245</c:v>
                </c:pt>
                <c:pt idx="24638">
                  <c:v>21.01131243</c:v>
                </c:pt>
                <c:pt idx="24639">
                  <c:v>21.01210057</c:v>
                </c:pt>
                <c:pt idx="24640">
                  <c:v>21.01288894</c:v>
                </c:pt>
                <c:pt idx="24641">
                  <c:v>21.01367752</c:v>
                </c:pt>
                <c:pt idx="24642">
                  <c:v>21.01446633</c:v>
                </c:pt>
                <c:pt idx="24643">
                  <c:v>21.01525535</c:v>
                </c:pt>
                <c:pt idx="24644">
                  <c:v>21.01604459</c:v>
                </c:pt>
                <c:pt idx="24645">
                  <c:v>21.01683405</c:v>
                </c:pt>
                <c:pt idx="24646">
                  <c:v>21.01762373</c:v>
                </c:pt>
                <c:pt idx="24647">
                  <c:v>21.01841363</c:v>
                </c:pt>
                <c:pt idx="24648">
                  <c:v>21.01920375</c:v>
                </c:pt>
                <c:pt idx="24649">
                  <c:v>21.01999409</c:v>
                </c:pt>
                <c:pt idx="24650">
                  <c:v>21.02078465</c:v>
                </c:pt>
                <c:pt idx="24651">
                  <c:v>21.02157542</c:v>
                </c:pt>
                <c:pt idx="24652">
                  <c:v>21.02236641</c:v>
                </c:pt>
                <c:pt idx="24653">
                  <c:v>21.02315762</c:v>
                </c:pt>
                <c:pt idx="24654">
                  <c:v>21.02394905</c:v>
                </c:pt>
                <c:pt idx="24655">
                  <c:v>21.0247407</c:v>
                </c:pt>
                <c:pt idx="24656">
                  <c:v>21.02553256</c:v>
                </c:pt>
                <c:pt idx="24657">
                  <c:v>21.02632465</c:v>
                </c:pt>
                <c:pt idx="24658">
                  <c:v>21.02711695</c:v>
                </c:pt>
                <c:pt idx="24659">
                  <c:v>21.02790947</c:v>
                </c:pt>
                <c:pt idx="24660">
                  <c:v>21.02870221</c:v>
                </c:pt>
                <c:pt idx="24661">
                  <c:v>21.02949517</c:v>
                </c:pt>
                <c:pt idx="24662">
                  <c:v>21.03028835</c:v>
                </c:pt>
                <c:pt idx="24663">
                  <c:v>21.03108174</c:v>
                </c:pt>
                <c:pt idx="24664">
                  <c:v>21.03187535</c:v>
                </c:pt>
                <c:pt idx="24665">
                  <c:v>21.03266918</c:v>
                </c:pt>
                <c:pt idx="24666">
                  <c:v>21.03346323</c:v>
                </c:pt>
                <c:pt idx="24667">
                  <c:v>21.0342575</c:v>
                </c:pt>
                <c:pt idx="24668">
                  <c:v>21.03505199</c:v>
                </c:pt>
                <c:pt idx="24669">
                  <c:v>21.03584669</c:v>
                </c:pt>
                <c:pt idx="24670">
                  <c:v>21.03664161</c:v>
                </c:pt>
                <c:pt idx="24671">
                  <c:v>21.03743676</c:v>
                </c:pt>
                <c:pt idx="24672">
                  <c:v>21.03823211</c:v>
                </c:pt>
                <c:pt idx="24673">
                  <c:v>21.0390277</c:v>
                </c:pt>
                <c:pt idx="24674">
                  <c:v>21.0398235</c:v>
                </c:pt>
                <c:pt idx="24675">
                  <c:v>21.04061951</c:v>
                </c:pt>
                <c:pt idx="24676">
                  <c:v>21.04141574</c:v>
                </c:pt>
                <c:pt idx="24677">
                  <c:v>21.04221219</c:v>
                </c:pt>
                <c:pt idx="24678">
                  <c:v>21.04300886</c:v>
                </c:pt>
                <c:pt idx="24679">
                  <c:v>21.04380574</c:v>
                </c:pt>
                <c:pt idx="24680">
                  <c:v>21.04460285</c:v>
                </c:pt>
                <c:pt idx="24681">
                  <c:v>21.04540017</c:v>
                </c:pt>
                <c:pt idx="24682">
                  <c:v>21.0461977</c:v>
                </c:pt>
                <c:pt idx="24683">
                  <c:v>21.04699546</c:v>
                </c:pt>
                <c:pt idx="24684">
                  <c:v>21.04779343</c:v>
                </c:pt>
                <c:pt idx="24685">
                  <c:v>21.04859163</c:v>
                </c:pt>
                <c:pt idx="24686">
                  <c:v>21.04939003</c:v>
                </c:pt>
                <c:pt idx="24687">
                  <c:v>21.05018866</c:v>
                </c:pt>
                <c:pt idx="24688">
                  <c:v>21.05098751</c:v>
                </c:pt>
                <c:pt idx="24689">
                  <c:v>21.05178657</c:v>
                </c:pt>
                <c:pt idx="24690">
                  <c:v>21.05258585</c:v>
                </c:pt>
                <c:pt idx="24691">
                  <c:v>21.05338535</c:v>
                </c:pt>
                <c:pt idx="24692">
                  <c:v>21.05418506</c:v>
                </c:pt>
                <c:pt idx="24693">
                  <c:v>21.05498499</c:v>
                </c:pt>
                <c:pt idx="24694">
                  <c:v>21.05578514</c:v>
                </c:pt>
                <c:pt idx="24695">
                  <c:v>21.05658551</c:v>
                </c:pt>
                <c:pt idx="24696">
                  <c:v>21.0573861</c:v>
                </c:pt>
                <c:pt idx="24697">
                  <c:v>21.05818691</c:v>
                </c:pt>
                <c:pt idx="24698">
                  <c:v>21.05898793</c:v>
                </c:pt>
                <c:pt idx="24699">
                  <c:v>21.05978917</c:v>
                </c:pt>
                <c:pt idx="24700">
                  <c:v>21.06059063</c:v>
                </c:pt>
                <c:pt idx="24701">
                  <c:v>21.0613923</c:v>
                </c:pt>
                <c:pt idx="24702">
                  <c:v>21.06219419</c:v>
                </c:pt>
                <c:pt idx="24703">
                  <c:v>21.06299629</c:v>
                </c:pt>
                <c:pt idx="24704">
                  <c:v>21.06379862</c:v>
                </c:pt>
                <c:pt idx="24705">
                  <c:v>21.06460116</c:v>
                </c:pt>
                <c:pt idx="24706">
                  <c:v>21.06540392</c:v>
                </c:pt>
                <c:pt idx="24707">
                  <c:v>21.06620689</c:v>
                </c:pt>
                <c:pt idx="24708">
                  <c:v>21.06701008</c:v>
                </c:pt>
                <c:pt idx="24709">
                  <c:v>21.06781349</c:v>
                </c:pt>
                <c:pt idx="24710">
                  <c:v>21.06861712</c:v>
                </c:pt>
                <c:pt idx="24711">
                  <c:v>21.06942096</c:v>
                </c:pt>
                <c:pt idx="24712">
                  <c:v>21.07022502</c:v>
                </c:pt>
                <c:pt idx="24713">
                  <c:v>21.0710293</c:v>
                </c:pt>
                <c:pt idx="24714">
                  <c:v>21.0718338</c:v>
                </c:pt>
                <c:pt idx="24715">
                  <c:v>21.07263851</c:v>
                </c:pt>
                <c:pt idx="24716">
                  <c:v>21.07344344</c:v>
                </c:pt>
                <c:pt idx="24717">
                  <c:v>21.07424858</c:v>
                </c:pt>
                <c:pt idx="24718">
                  <c:v>21.07505395</c:v>
                </c:pt>
                <c:pt idx="24719">
                  <c:v>21.07585952</c:v>
                </c:pt>
                <c:pt idx="24720">
                  <c:v>21.07666532</c:v>
                </c:pt>
                <c:pt idx="24721">
                  <c:v>21.07747135</c:v>
                </c:pt>
                <c:pt idx="24722">
                  <c:v>21.07827758</c:v>
                </c:pt>
                <c:pt idx="24723">
                  <c:v>21.07908402</c:v>
                </c:pt>
                <c:pt idx="24724">
                  <c:v>21.07989069</c:v>
                </c:pt>
                <c:pt idx="24725">
                  <c:v>21.08069756</c:v>
                </c:pt>
                <c:pt idx="24726">
                  <c:v>21.08150466</c:v>
                </c:pt>
                <c:pt idx="24727">
                  <c:v>21.08231197</c:v>
                </c:pt>
                <c:pt idx="24728">
                  <c:v>21.0831195</c:v>
                </c:pt>
                <c:pt idx="24729">
                  <c:v>21.08392725</c:v>
                </c:pt>
                <c:pt idx="24730">
                  <c:v>21.08473521</c:v>
                </c:pt>
                <c:pt idx="24731">
                  <c:v>21.08554339</c:v>
                </c:pt>
                <c:pt idx="24732">
                  <c:v>21.08635179</c:v>
                </c:pt>
                <c:pt idx="24733">
                  <c:v>21.0871604</c:v>
                </c:pt>
                <c:pt idx="24734">
                  <c:v>21.08796923</c:v>
                </c:pt>
                <c:pt idx="24735">
                  <c:v>21.08877827</c:v>
                </c:pt>
                <c:pt idx="24736">
                  <c:v>21.08958753</c:v>
                </c:pt>
                <c:pt idx="24737">
                  <c:v>21.09039701</c:v>
                </c:pt>
                <c:pt idx="24738">
                  <c:v>21.0912067</c:v>
                </c:pt>
                <c:pt idx="24739">
                  <c:v>21.09201661</c:v>
                </c:pt>
                <c:pt idx="24740">
                  <c:v>21.09282674</c:v>
                </c:pt>
                <c:pt idx="24741">
                  <c:v>21.09363708</c:v>
                </c:pt>
                <c:pt idx="24742">
                  <c:v>21.09444764</c:v>
                </c:pt>
                <c:pt idx="24743">
                  <c:v>21.09525841</c:v>
                </c:pt>
                <c:pt idx="24744">
                  <c:v>21.0960694</c:v>
                </c:pt>
                <c:pt idx="24745">
                  <c:v>21.09688063</c:v>
                </c:pt>
                <c:pt idx="24746">
                  <c:v>21.09769205</c:v>
                </c:pt>
                <c:pt idx="24747">
                  <c:v>21.09850369</c:v>
                </c:pt>
                <c:pt idx="24748">
                  <c:v>21.09931554</c:v>
                </c:pt>
                <c:pt idx="24749">
                  <c:v>21.10012761</c:v>
                </c:pt>
                <c:pt idx="24750">
                  <c:v>21.1009399</c:v>
                </c:pt>
                <c:pt idx="24751">
                  <c:v>21.10175241</c:v>
                </c:pt>
                <c:pt idx="24752">
                  <c:v>21.10256512</c:v>
                </c:pt>
                <c:pt idx="24753">
                  <c:v>21.10337806</c:v>
                </c:pt>
                <c:pt idx="24754">
                  <c:v>21.10419121</c:v>
                </c:pt>
                <c:pt idx="24755">
                  <c:v>21.10500458</c:v>
                </c:pt>
                <c:pt idx="24756">
                  <c:v>21.10581816</c:v>
                </c:pt>
                <c:pt idx="24757">
                  <c:v>21.10663196</c:v>
                </c:pt>
                <c:pt idx="24758">
                  <c:v>21.10744597</c:v>
                </c:pt>
                <c:pt idx="24759">
                  <c:v>21.1082602</c:v>
                </c:pt>
                <c:pt idx="24760">
                  <c:v>21.10907465</c:v>
                </c:pt>
                <c:pt idx="24761">
                  <c:v>21.10988931</c:v>
                </c:pt>
                <c:pt idx="24762">
                  <c:v>21.11070418</c:v>
                </c:pt>
                <c:pt idx="24763">
                  <c:v>21.11151928</c:v>
                </c:pt>
                <c:pt idx="24764">
                  <c:v>21.11233458</c:v>
                </c:pt>
                <c:pt idx="24765">
                  <c:v>21.11315011</c:v>
                </c:pt>
                <c:pt idx="24766">
                  <c:v>21.11396585</c:v>
                </c:pt>
                <c:pt idx="24767">
                  <c:v>21.1147818</c:v>
                </c:pt>
                <c:pt idx="24768">
                  <c:v>21.11559797</c:v>
                </c:pt>
                <c:pt idx="24769">
                  <c:v>21.11641437</c:v>
                </c:pt>
                <c:pt idx="24770">
                  <c:v>21.11723097</c:v>
                </c:pt>
                <c:pt idx="24771">
                  <c:v>21.11804779</c:v>
                </c:pt>
                <c:pt idx="24772">
                  <c:v>21.11886482</c:v>
                </c:pt>
                <c:pt idx="24773">
                  <c:v>21.11968207</c:v>
                </c:pt>
                <c:pt idx="24774">
                  <c:v>21.12049953</c:v>
                </c:pt>
                <c:pt idx="24775">
                  <c:v>21.12131721</c:v>
                </c:pt>
                <c:pt idx="24776">
                  <c:v>21.1221351</c:v>
                </c:pt>
                <c:pt idx="24777">
                  <c:v>21.12295321</c:v>
                </c:pt>
                <c:pt idx="24778">
                  <c:v>21.12377153</c:v>
                </c:pt>
                <c:pt idx="24779">
                  <c:v>21.12459007</c:v>
                </c:pt>
                <c:pt idx="24780">
                  <c:v>21.12540882</c:v>
                </c:pt>
                <c:pt idx="24781">
                  <c:v>21.12622779</c:v>
                </c:pt>
                <c:pt idx="24782">
                  <c:v>21.12704698</c:v>
                </c:pt>
                <c:pt idx="24783">
                  <c:v>21.12786637</c:v>
                </c:pt>
                <c:pt idx="24784">
                  <c:v>21.12868599</c:v>
                </c:pt>
                <c:pt idx="24785">
                  <c:v>21.12950582</c:v>
                </c:pt>
                <c:pt idx="24786">
                  <c:v>21.13032586</c:v>
                </c:pt>
                <c:pt idx="24787">
                  <c:v>21.13114612</c:v>
                </c:pt>
                <c:pt idx="24788">
                  <c:v>21.13196659</c:v>
                </c:pt>
                <c:pt idx="24789">
                  <c:v>21.13278728</c:v>
                </c:pt>
                <c:pt idx="24790">
                  <c:v>21.13360819</c:v>
                </c:pt>
                <c:pt idx="24791">
                  <c:v>21.1344293</c:v>
                </c:pt>
                <c:pt idx="24792">
                  <c:v>21.13525064</c:v>
                </c:pt>
                <c:pt idx="24793">
                  <c:v>21.1360722</c:v>
                </c:pt>
                <c:pt idx="24794">
                  <c:v>21.13689396</c:v>
                </c:pt>
                <c:pt idx="24795">
                  <c:v>21.13771594</c:v>
                </c:pt>
                <c:pt idx="24796">
                  <c:v>21.13853813</c:v>
                </c:pt>
                <c:pt idx="24797">
                  <c:v>21.13936054</c:v>
                </c:pt>
                <c:pt idx="24798">
                  <c:v>21.14018316</c:v>
                </c:pt>
                <c:pt idx="24799">
                  <c:v>21.141006</c:v>
                </c:pt>
                <c:pt idx="24800">
                  <c:v>21.14182905</c:v>
                </c:pt>
                <c:pt idx="24801">
                  <c:v>21.14265231</c:v>
                </c:pt>
                <c:pt idx="24802">
                  <c:v>21.14347579</c:v>
                </c:pt>
                <c:pt idx="24803">
                  <c:v>21.14429949</c:v>
                </c:pt>
                <c:pt idx="24804">
                  <c:v>21.14512339</c:v>
                </c:pt>
                <c:pt idx="24805">
                  <c:v>21.14594752</c:v>
                </c:pt>
                <c:pt idx="24806">
                  <c:v>21.14677186</c:v>
                </c:pt>
                <c:pt idx="24807">
                  <c:v>21.14759641</c:v>
                </c:pt>
                <c:pt idx="24808">
                  <c:v>21.14842117</c:v>
                </c:pt>
                <c:pt idx="24809">
                  <c:v>21.14924615</c:v>
                </c:pt>
                <c:pt idx="24810">
                  <c:v>21.15007135</c:v>
                </c:pt>
                <c:pt idx="24811">
                  <c:v>21.15089676</c:v>
                </c:pt>
                <c:pt idx="24812">
                  <c:v>21.15172238</c:v>
                </c:pt>
                <c:pt idx="24813">
                  <c:v>21.15254822</c:v>
                </c:pt>
                <c:pt idx="24814">
                  <c:v>21.15337427</c:v>
                </c:pt>
                <c:pt idx="24815">
                  <c:v>21.15420054</c:v>
                </c:pt>
                <c:pt idx="24816">
                  <c:v>21.15502702</c:v>
                </c:pt>
                <c:pt idx="24817">
                  <c:v>21.15585373</c:v>
                </c:pt>
                <c:pt idx="24818">
                  <c:v>21.15668063</c:v>
                </c:pt>
                <c:pt idx="24819">
                  <c:v>21.15750776</c:v>
                </c:pt>
                <c:pt idx="24820">
                  <c:v>21.15833509</c:v>
                </c:pt>
                <c:pt idx="24821">
                  <c:v>21.15916264</c:v>
                </c:pt>
                <c:pt idx="24822">
                  <c:v>21.15999041</c:v>
                </c:pt>
                <c:pt idx="24823">
                  <c:v>21.16081839</c:v>
                </c:pt>
                <c:pt idx="24824">
                  <c:v>21.16164658</c:v>
                </c:pt>
                <c:pt idx="24825">
                  <c:v>21.16247499</c:v>
                </c:pt>
                <c:pt idx="24826">
                  <c:v>21.16330361</c:v>
                </c:pt>
                <c:pt idx="24827">
                  <c:v>21.16413244</c:v>
                </c:pt>
                <c:pt idx="24828">
                  <c:v>21.16496149</c:v>
                </c:pt>
                <c:pt idx="24829">
                  <c:v>21.16579075</c:v>
                </c:pt>
                <c:pt idx="24830">
                  <c:v>21.16662022</c:v>
                </c:pt>
                <c:pt idx="24831">
                  <c:v>21.16744991</c:v>
                </c:pt>
                <c:pt idx="24832">
                  <c:v>21.16827981</c:v>
                </c:pt>
                <c:pt idx="24833">
                  <c:v>21.16910993</c:v>
                </c:pt>
                <c:pt idx="24834">
                  <c:v>21.16994026</c:v>
                </c:pt>
                <c:pt idx="24835">
                  <c:v>21.1707708</c:v>
                </c:pt>
                <c:pt idx="24836">
                  <c:v>21.17160156</c:v>
                </c:pt>
                <c:pt idx="24837">
                  <c:v>21.17243253</c:v>
                </c:pt>
                <c:pt idx="24838">
                  <c:v>21.17326372</c:v>
                </c:pt>
                <c:pt idx="24839">
                  <c:v>21.17409511</c:v>
                </c:pt>
                <c:pt idx="24840">
                  <c:v>21.17492672</c:v>
                </c:pt>
                <c:pt idx="24841">
                  <c:v>21.17575856</c:v>
                </c:pt>
                <c:pt idx="24842">
                  <c:v>21.1765906</c:v>
                </c:pt>
                <c:pt idx="24843">
                  <c:v>21.17742285</c:v>
                </c:pt>
                <c:pt idx="24844">
                  <c:v>21.17825532</c:v>
                </c:pt>
                <c:pt idx="24845">
                  <c:v>21.179088</c:v>
                </c:pt>
                <c:pt idx="24846">
                  <c:v>21.17992089</c:v>
                </c:pt>
                <c:pt idx="24847">
                  <c:v>21.18075399</c:v>
                </c:pt>
                <c:pt idx="24848">
                  <c:v>21.18158731</c:v>
                </c:pt>
                <c:pt idx="24849">
                  <c:v>21.18242084</c:v>
                </c:pt>
                <c:pt idx="24850">
                  <c:v>21.18325458</c:v>
                </c:pt>
                <c:pt idx="24851">
                  <c:v>21.18408854</c:v>
                </c:pt>
                <c:pt idx="24852">
                  <c:v>21.18492271</c:v>
                </c:pt>
                <c:pt idx="24853">
                  <c:v>21.18575709</c:v>
                </c:pt>
                <c:pt idx="24854">
                  <c:v>21.18659169</c:v>
                </c:pt>
                <c:pt idx="24855">
                  <c:v>21.1874265</c:v>
                </c:pt>
                <c:pt idx="24856">
                  <c:v>21.18826152</c:v>
                </c:pt>
                <c:pt idx="24857">
                  <c:v>21.18909676</c:v>
                </c:pt>
                <c:pt idx="24858">
                  <c:v>21.18993221</c:v>
                </c:pt>
                <c:pt idx="24859">
                  <c:v>21.19076787</c:v>
                </c:pt>
                <c:pt idx="24860">
                  <c:v>21.19160374</c:v>
                </c:pt>
                <c:pt idx="24861">
                  <c:v>21.19243983</c:v>
                </c:pt>
                <c:pt idx="24862">
                  <c:v>21.19327613</c:v>
                </c:pt>
                <c:pt idx="24863">
                  <c:v>21.19411264</c:v>
                </c:pt>
                <c:pt idx="24864">
                  <c:v>21.19494937</c:v>
                </c:pt>
                <c:pt idx="24865">
                  <c:v>21.19578632</c:v>
                </c:pt>
                <c:pt idx="24866">
                  <c:v>21.19662347</c:v>
                </c:pt>
                <c:pt idx="24867">
                  <c:v>21.19746084</c:v>
                </c:pt>
                <c:pt idx="24868">
                  <c:v>21.19829841</c:v>
                </c:pt>
                <c:pt idx="24869">
                  <c:v>21.1991362</c:v>
                </c:pt>
                <c:pt idx="24870">
                  <c:v>21.1999742</c:v>
                </c:pt>
                <c:pt idx="24871">
                  <c:v>21.20081242</c:v>
                </c:pt>
                <c:pt idx="24872">
                  <c:v>21.20165084</c:v>
                </c:pt>
                <c:pt idx="24873">
                  <c:v>21.20248948</c:v>
                </c:pt>
                <c:pt idx="24874">
                  <c:v>21.20332834</c:v>
                </c:pt>
                <c:pt idx="24875">
                  <c:v>21.2041674</c:v>
                </c:pt>
                <c:pt idx="24876">
                  <c:v>21.20500668</c:v>
                </c:pt>
                <c:pt idx="24877">
                  <c:v>21.20584617</c:v>
                </c:pt>
                <c:pt idx="24878">
                  <c:v>21.20668587</c:v>
                </c:pt>
                <c:pt idx="24879">
                  <c:v>21.20752578</c:v>
                </c:pt>
                <c:pt idx="24880">
                  <c:v>21.20836591</c:v>
                </c:pt>
                <c:pt idx="24881">
                  <c:v>21.20920625</c:v>
                </c:pt>
                <c:pt idx="24882">
                  <c:v>21.2100468</c:v>
                </c:pt>
                <c:pt idx="24883">
                  <c:v>21.21088756</c:v>
                </c:pt>
                <c:pt idx="24884">
                  <c:v>21.21172854</c:v>
                </c:pt>
                <c:pt idx="24885">
                  <c:v>21.21256972</c:v>
                </c:pt>
                <c:pt idx="24886">
                  <c:v>21.21341112</c:v>
                </c:pt>
                <c:pt idx="24887">
                  <c:v>21.21425273</c:v>
                </c:pt>
                <c:pt idx="24888">
                  <c:v>21.21509456</c:v>
                </c:pt>
                <c:pt idx="24889">
                  <c:v>21.21593661</c:v>
                </c:pt>
                <c:pt idx="24890">
                  <c:v>21.21677886</c:v>
                </c:pt>
                <c:pt idx="24891">
                  <c:v>21.21762132</c:v>
                </c:pt>
                <c:pt idx="24892">
                  <c:v>21.21846399</c:v>
                </c:pt>
                <c:pt idx="24893">
                  <c:v>21.21930687</c:v>
                </c:pt>
                <c:pt idx="24894">
                  <c:v>21.22014997</c:v>
                </c:pt>
                <c:pt idx="24895">
                  <c:v>21.22099328</c:v>
                </c:pt>
                <c:pt idx="24896">
                  <c:v>21.2218368</c:v>
                </c:pt>
                <c:pt idx="24897">
                  <c:v>21.22268053</c:v>
                </c:pt>
                <c:pt idx="24898">
                  <c:v>21.22352447</c:v>
                </c:pt>
                <c:pt idx="24899">
                  <c:v>21.22436862</c:v>
                </c:pt>
                <c:pt idx="24900">
                  <c:v>21.22521299</c:v>
                </c:pt>
                <c:pt idx="24901">
                  <c:v>21.22605757</c:v>
                </c:pt>
                <c:pt idx="24902">
                  <c:v>21.22690236</c:v>
                </c:pt>
                <c:pt idx="24903">
                  <c:v>21.22774736</c:v>
                </c:pt>
                <c:pt idx="24904">
                  <c:v>21.22859258</c:v>
                </c:pt>
                <c:pt idx="24905">
                  <c:v>21.229438</c:v>
                </c:pt>
                <c:pt idx="24906">
                  <c:v>21.23028364</c:v>
                </c:pt>
                <c:pt idx="24907">
                  <c:v>21.23112949</c:v>
                </c:pt>
                <c:pt idx="24908">
                  <c:v>21.23197554</c:v>
                </c:pt>
                <c:pt idx="24909">
                  <c:v>21.23282182</c:v>
                </c:pt>
                <c:pt idx="24910">
                  <c:v>21.2336683</c:v>
                </c:pt>
                <c:pt idx="24911">
                  <c:v>21.23451499</c:v>
                </c:pt>
                <c:pt idx="24912">
                  <c:v>21.2353619</c:v>
                </c:pt>
                <c:pt idx="24913">
                  <c:v>21.23620903</c:v>
                </c:pt>
                <c:pt idx="24914">
                  <c:v>21.23705636</c:v>
                </c:pt>
                <c:pt idx="24915">
                  <c:v>21.2379039</c:v>
                </c:pt>
                <c:pt idx="24916">
                  <c:v>21.23875165</c:v>
                </c:pt>
                <c:pt idx="24917">
                  <c:v>21.23959961</c:v>
                </c:pt>
                <c:pt idx="24918">
                  <c:v>21.24044778</c:v>
                </c:pt>
                <c:pt idx="24919">
                  <c:v>21.24129617</c:v>
                </c:pt>
                <c:pt idx="24920">
                  <c:v>21.24214476</c:v>
                </c:pt>
                <c:pt idx="24921">
                  <c:v>21.24299357</c:v>
                </c:pt>
                <c:pt idx="24922">
                  <c:v>21.24384259</c:v>
                </c:pt>
                <c:pt idx="24923">
                  <c:v>21.24469182</c:v>
                </c:pt>
                <c:pt idx="24924">
                  <c:v>21.24554126</c:v>
                </c:pt>
                <c:pt idx="24925">
                  <c:v>21.24639091</c:v>
                </c:pt>
                <c:pt idx="24926">
                  <c:v>21.24724077</c:v>
                </c:pt>
                <c:pt idx="24927">
                  <c:v>21.24809084</c:v>
                </c:pt>
                <c:pt idx="24928">
                  <c:v>21.24894113</c:v>
                </c:pt>
                <c:pt idx="24929">
                  <c:v>21.24979162</c:v>
                </c:pt>
                <c:pt idx="24930">
                  <c:v>21.25064233</c:v>
                </c:pt>
                <c:pt idx="24931">
                  <c:v>21.25149325</c:v>
                </c:pt>
                <c:pt idx="24932">
                  <c:v>21.25234437</c:v>
                </c:pt>
                <c:pt idx="24933">
                  <c:v>21.25319571</c:v>
                </c:pt>
                <c:pt idx="24934">
                  <c:v>21.25404726</c:v>
                </c:pt>
                <c:pt idx="24935">
                  <c:v>21.25489902</c:v>
                </c:pt>
                <c:pt idx="24936">
                  <c:v>21.25575099</c:v>
                </c:pt>
                <c:pt idx="24937">
                  <c:v>21.25660319</c:v>
                </c:pt>
                <c:pt idx="24938">
                  <c:v>21.25745558</c:v>
                </c:pt>
                <c:pt idx="24939">
                  <c:v>21.25830818</c:v>
                </c:pt>
                <c:pt idx="24940">
                  <c:v>21.259161</c:v>
                </c:pt>
                <c:pt idx="24941">
                  <c:v>21.26001402</c:v>
                </c:pt>
                <c:pt idx="24942">
                  <c:v>21.26086725</c:v>
                </c:pt>
                <c:pt idx="24943">
                  <c:v>21.2617207</c:v>
                </c:pt>
                <c:pt idx="24944">
                  <c:v>21.26257435</c:v>
                </c:pt>
                <c:pt idx="24945">
                  <c:v>21.26342822</c:v>
                </c:pt>
                <c:pt idx="24946">
                  <c:v>21.2642823</c:v>
                </c:pt>
                <c:pt idx="24947">
                  <c:v>21.26513658</c:v>
                </c:pt>
                <c:pt idx="24948">
                  <c:v>21.26599108</c:v>
                </c:pt>
                <c:pt idx="24949">
                  <c:v>21.26684579</c:v>
                </c:pt>
                <c:pt idx="24950">
                  <c:v>21.2677007</c:v>
                </c:pt>
                <c:pt idx="24951">
                  <c:v>21.26855583</c:v>
                </c:pt>
                <c:pt idx="24952">
                  <c:v>21.26941117</c:v>
                </c:pt>
                <c:pt idx="24953">
                  <c:v>21.27026672</c:v>
                </c:pt>
                <c:pt idx="24954">
                  <c:v>21.27112248</c:v>
                </c:pt>
                <c:pt idx="24955">
                  <c:v>21.27197845</c:v>
                </c:pt>
                <c:pt idx="24956">
                  <c:v>21.27283462</c:v>
                </c:pt>
                <c:pt idx="24957">
                  <c:v>21.27369101</c:v>
                </c:pt>
                <c:pt idx="24958">
                  <c:v>21.27454761</c:v>
                </c:pt>
                <c:pt idx="24959">
                  <c:v>21.27540442</c:v>
                </c:pt>
                <c:pt idx="24960">
                  <c:v>21.27626144</c:v>
                </c:pt>
                <c:pt idx="24961">
                  <c:v>21.27711868</c:v>
                </c:pt>
                <c:pt idx="24962">
                  <c:v>21.27797612</c:v>
                </c:pt>
                <c:pt idx="24963">
                  <c:v>21.27883377</c:v>
                </c:pt>
                <c:pt idx="24964">
                  <c:v>21.27969163</c:v>
                </c:pt>
                <c:pt idx="24965">
                  <c:v>21.2805497</c:v>
                </c:pt>
                <c:pt idx="24966">
                  <c:v>21.28140798</c:v>
                </c:pt>
                <c:pt idx="24967">
                  <c:v>21.28226647</c:v>
                </c:pt>
                <c:pt idx="24968">
                  <c:v>21.28312516</c:v>
                </c:pt>
                <c:pt idx="24969">
                  <c:v>21.28398407</c:v>
                </c:pt>
                <c:pt idx="24970">
                  <c:v>21.28484319</c:v>
                </c:pt>
                <c:pt idx="24971">
                  <c:v>21.28570252</c:v>
                </c:pt>
                <c:pt idx="24972">
                  <c:v>21.28656205</c:v>
                </c:pt>
                <c:pt idx="24973">
                  <c:v>21.2874218</c:v>
                </c:pt>
                <c:pt idx="24974">
                  <c:v>21.28828176</c:v>
                </c:pt>
                <c:pt idx="24975">
                  <c:v>21.28914192</c:v>
                </c:pt>
                <c:pt idx="24976">
                  <c:v>21.2900023</c:v>
                </c:pt>
                <c:pt idx="24977">
                  <c:v>21.29086288</c:v>
                </c:pt>
                <c:pt idx="24978">
                  <c:v>21.29172368</c:v>
                </c:pt>
                <c:pt idx="24979">
                  <c:v>21.29258468</c:v>
                </c:pt>
                <c:pt idx="24980">
                  <c:v>21.29344589</c:v>
                </c:pt>
                <c:pt idx="24981">
                  <c:v>21.29430732</c:v>
                </c:pt>
                <c:pt idx="24982">
                  <c:v>21.29516895</c:v>
                </c:pt>
                <c:pt idx="24983">
                  <c:v>21.29603079</c:v>
                </c:pt>
                <c:pt idx="24984">
                  <c:v>21.29689284</c:v>
                </c:pt>
                <c:pt idx="24985">
                  <c:v>21.29775512</c:v>
                </c:pt>
                <c:pt idx="24986">
                  <c:v>21.29861759</c:v>
                </c:pt>
                <c:pt idx="24987">
                  <c:v>21.29948026</c:v>
                </c:pt>
                <c:pt idx="24988">
                  <c:v>21.30034315</c:v>
                </c:pt>
                <c:pt idx="24989">
                  <c:v>21.30120625</c:v>
                </c:pt>
                <c:pt idx="24990">
                  <c:v>21.30206955</c:v>
                </c:pt>
                <c:pt idx="24991">
                  <c:v>21.30293307</c:v>
                </c:pt>
                <c:pt idx="24992">
                  <c:v>21.30379679</c:v>
                </c:pt>
                <c:pt idx="24993">
                  <c:v>21.30466073</c:v>
                </c:pt>
                <c:pt idx="24994">
                  <c:v>21.30552487</c:v>
                </c:pt>
                <c:pt idx="24995">
                  <c:v>21.30638922</c:v>
                </c:pt>
                <c:pt idx="24996">
                  <c:v>21.30725378</c:v>
                </c:pt>
                <c:pt idx="24997">
                  <c:v>21.30811855</c:v>
                </c:pt>
                <c:pt idx="24998">
                  <c:v>21.30898353</c:v>
                </c:pt>
                <c:pt idx="24999">
                  <c:v>21.30984871</c:v>
                </c:pt>
                <c:pt idx="25000">
                  <c:v>21.31071411</c:v>
                </c:pt>
                <c:pt idx="25001">
                  <c:v>21.31157972</c:v>
                </c:pt>
                <c:pt idx="25002">
                  <c:v>21.31244553</c:v>
                </c:pt>
                <c:pt idx="25003">
                  <c:v>21.31331155</c:v>
                </c:pt>
                <c:pt idx="25004">
                  <c:v>21.31417778</c:v>
                </c:pt>
                <c:pt idx="25005">
                  <c:v>21.31504422</c:v>
                </c:pt>
                <c:pt idx="25006">
                  <c:v>21.31591087</c:v>
                </c:pt>
                <c:pt idx="25007">
                  <c:v>21.31677773</c:v>
                </c:pt>
                <c:pt idx="25008">
                  <c:v>21.31764479</c:v>
                </c:pt>
                <c:pt idx="25009">
                  <c:v>21.31851208</c:v>
                </c:pt>
                <c:pt idx="25010">
                  <c:v>21.31937956</c:v>
                </c:pt>
                <c:pt idx="25011">
                  <c:v>21.32024725</c:v>
                </c:pt>
                <c:pt idx="25012">
                  <c:v>21.32111515</c:v>
                </c:pt>
                <c:pt idx="25013">
                  <c:v>21.32198326</c:v>
                </c:pt>
                <c:pt idx="25014">
                  <c:v>21.32285158</c:v>
                </c:pt>
                <c:pt idx="25015">
                  <c:v>21.3237201</c:v>
                </c:pt>
                <c:pt idx="25016">
                  <c:v>21.32458884</c:v>
                </c:pt>
                <c:pt idx="25017">
                  <c:v>21.32545778</c:v>
                </c:pt>
                <c:pt idx="25018">
                  <c:v>21.32632693</c:v>
                </c:pt>
                <c:pt idx="25019">
                  <c:v>21.32719629</c:v>
                </c:pt>
                <c:pt idx="25020">
                  <c:v>21.32806585</c:v>
                </c:pt>
                <c:pt idx="25021">
                  <c:v>21.32893563</c:v>
                </c:pt>
                <c:pt idx="25022">
                  <c:v>21.32980561</c:v>
                </c:pt>
                <c:pt idx="25023">
                  <c:v>21.3306758</c:v>
                </c:pt>
                <c:pt idx="25024">
                  <c:v>21.3315462</c:v>
                </c:pt>
                <c:pt idx="25025">
                  <c:v>21.33241681</c:v>
                </c:pt>
                <c:pt idx="25026">
                  <c:v>21.33328762</c:v>
                </c:pt>
                <c:pt idx="25027">
                  <c:v>21.33415865</c:v>
                </c:pt>
                <c:pt idx="25028">
                  <c:v>21.33502988</c:v>
                </c:pt>
                <c:pt idx="25029">
                  <c:v>21.33590132</c:v>
                </c:pt>
                <c:pt idx="25030">
                  <c:v>21.33677297</c:v>
                </c:pt>
                <c:pt idx="25031">
                  <c:v>21.33764482</c:v>
                </c:pt>
                <c:pt idx="25032">
                  <c:v>21.33851689</c:v>
                </c:pt>
                <c:pt idx="25033">
                  <c:v>21.33938917</c:v>
                </c:pt>
                <c:pt idx="25034">
                  <c:v>21.34026165</c:v>
                </c:pt>
                <c:pt idx="25035">
                  <c:v>21.34113434</c:v>
                </c:pt>
                <c:pt idx="25036">
                  <c:v>21.34200723</c:v>
                </c:pt>
                <c:pt idx="25037">
                  <c:v>21.34288033</c:v>
                </c:pt>
                <c:pt idx="25038">
                  <c:v>21.34375364</c:v>
                </c:pt>
                <c:pt idx="25039">
                  <c:v>21.34462716</c:v>
                </c:pt>
                <c:pt idx="25040">
                  <c:v>21.34550089</c:v>
                </c:pt>
                <c:pt idx="25041">
                  <c:v>21.34637482</c:v>
                </c:pt>
                <c:pt idx="25042">
                  <c:v>21.34724896</c:v>
                </c:pt>
                <c:pt idx="25043">
                  <c:v>21.34812331</c:v>
                </c:pt>
                <c:pt idx="25044">
                  <c:v>21.34899786</c:v>
                </c:pt>
                <c:pt idx="25045">
                  <c:v>21.34987263</c:v>
                </c:pt>
                <c:pt idx="25046">
                  <c:v>21.3507476</c:v>
                </c:pt>
                <c:pt idx="25047">
                  <c:v>21.35162278</c:v>
                </c:pt>
                <c:pt idx="25048">
                  <c:v>21.35249816</c:v>
                </c:pt>
                <c:pt idx="25049">
                  <c:v>21.35337376</c:v>
                </c:pt>
                <c:pt idx="25050">
                  <c:v>21.35424956</c:v>
                </c:pt>
                <c:pt idx="25051">
                  <c:v>21.35512556</c:v>
                </c:pt>
                <c:pt idx="25052">
                  <c:v>21.35600178</c:v>
                </c:pt>
                <c:pt idx="25053">
                  <c:v>21.3568782</c:v>
                </c:pt>
                <c:pt idx="25054">
                  <c:v>21.35775483</c:v>
                </c:pt>
                <c:pt idx="25055">
                  <c:v>21.35863167</c:v>
                </c:pt>
                <c:pt idx="25056">
                  <c:v>21.35950871</c:v>
                </c:pt>
                <c:pt idx="25057">
                  <c:v>21.36038598</c:v>
                </c:pt>
                <c:pt idx="25058">
                  <c:v>21.36126344</c:v>
                </c:pt>
                <c:pt idx="25059">
                  <c:v>21.3621411</c:v>
                </c:pt>
                <c:pt idx="25060">
                  <c:v>21.36301897</c:v>
                </c:pt>
                <c:pt idx="25061">
                  <c:v>21.36389705</c:v>
                </c:pt>
                <c:pt idx="25062">
                  <c:v>21.36477534</c:v>
                </c:pt>
                <c:pt idx="25063">
                  <c:v>21.36565383</c:v>
                </c:pt>
                <c:pt idx="25064">
                  <c:v>21.36653253</c:v>
                </c:pt>
                <c:pt idx="25065">
                  <c:v>21.36741144</c:v>
                </c:pt>
                <c:pt idx="25066">
                  <c:v>21.36829056</c:v>
                </c:pt>
                <c:pt idx="25067">
                  <c:v>21.36916988</c:v>
                </c:pt>
                <c:pt idx="25068">
                  <c:v>21.37004941</c:v>
                </c:pt>
                <c:pt idx="25069">
                  <c:v>21.37092914</c:v>
                </c:pt>
                <c:pt idx="25070">
                  <c:v>21.37180908</c:v>
                </c:pt>
                <c:pt idx="25071">
                  <c:v>21.37268923</c:v>
                </c:pt>
                <c:pt idx="25072">
                  <c:v>21.37356959</c:v>
                </c:pt>
                <c:pt idx="25073">
                  <c:v>21.37445015</c:v>
                </c:pt>
                <c:pt idx="25074">
                  <c:v>21.37533092</c:v>
                </c:pt>
                <c:pt idx="25075">
                  <c:v>21.37621189</c:v>
                </c:pt>
                <c:pt idx="25076">
                  <c:v>21.37709307</c:v>
                </c:pt>
                <c:pt idx="25077">
                  <c:v>21.37797446</c:v>
                </c:pt>
                <c:pt idx="25078">
                  <c:v>21.37885605</c:v>
                </c:pt>
                <c:pt idx="25079">
                  <c:v>21.37973786</c:v>
                </c:pt>
                <c:pt idx="25080">
                  <c:v>21.38061986</c:v>
                </c:pt>
                <c:pt idx="25081">
                  <c:v>21.38150209</c:v>
                </c:pt>
                <c:pt idx="25082">
                  <c:v>21.38238451</c:v>
                </c:pt>
                <c:pt idx="25083">
                  <c:v>21.38326714</c:v>
                </c:pt>
                <c:pt idx="25084">
                  <c:v>21.38414997</c:v>
                </c:pt>
                <c:pt idx="25085">
                  <c:v>21.38503301</c:v>
                </c:pt>
                <c:pt idx="25086">
                  <c:v>21.38591626</c:v>
                </c:pt>
                <c:pt idx="25087">
                  <c:v>21.38679971</c:v>
                </c:pt>
                <c:pt idx="25088">
                  <c:v>21.38768337</c:v>
                </c:pt>
                <c:pt idx="25089">
                  <c:v>21.38856723</c:v>
                </c:pt>
                <c:pt idx="25090">
                  <c:v>21.3894513</c:v>
                </c:pt>
                <c:pt idx="25091">
                  <c:v>21.39033558</c:v>
                </c:pt>
                <c:pt idx="25092">
                  <c:v>21.39122006</c:v>
                </c:pt>
                <c:pt idx="25093">
                  <c:v>21.39210475</c:v>
                </c:pt>
                <c:pt idx="25094">
                  <c:v>21.39298965</c:v>
                </c:pt>
                <c:pt idx="25095">
                  <c:v>21.39387475</c:v>
                </c:pt>
                <c:pt idx="25096">
                  <c:v>21.39476006</c:v>
                </c:pt>
                <c:pt idx="25097">
                  <c:v>21.39564557</c:v>
                </c:pt>
                <c:pt idx="25098">
                  <c:v>21.39653129</c:v>
                </c:pt>
                <c:pt idx="25099">
                  <c:v>21.39741721</c:v>
                </c:pt>
                <c:pt idx="25100">
                  <c:v>21.39830334</c:v>
                </c:pt>
                <c:pt idx="25101">
                  <c:v>21.39918968</c:v>
                </c:pt>
                <c:pt idx="25102">
                  <c:v>21.40007622</c:v>
                </c:pt>
                <c:pt idx="25103">
                  <c:v>21.40096297</c:v>
                </c:pt>
                <c:pt idx="25104">
                  <c:v>21.40184992</c:v>
                </c:pt>
                <c:pt idx="25105">
                  <c:v>21.4027371</c:v>
                </c:pt>
                <c:pt idx="25106">
                  <c:v>21.40362446</c:v>
                </c:pt>
                <c:pt idx="25107">
                  <c:v>21.40451203</c:v>
                </c:pt>
                <c:pt idx="25108">
                  <c:v>21.40539981</c:v>
                </c:pt>
                <c:pt idx="25109">
                  <c:v>21.40628779</c:v>
                </c:pt>
                <c:pt idx="25110">
                  <c:v>21.40717598</c:v>
                </c:pt>
                <c:pt idx="25111">
                  <c:v>21.40806437</c:v>
                </c:pt>
                <c:pt idx="25112">
                  <c:v>21.40895297</c:v>
                </c:pt>
                <c:pt idx="25113">
                  <c:v>21.40984178</c:v>
                </c:pt>
                <c:pt idx="25114">
                  <c:v>21.41073079</c:v>
                </c:pt>
                <c:pt idx="25115">
                  <c:v>21.41162</c:v>
                </c:pt>
                <c:pt idx="25116">
                  <c:v>21.41250942</c:v>
                </c:pt>
                <c:pt idx="25117">
                  <c:v>21.41339905</c:v>
                </c:pt>
                <c:pt idx="25118">
                  <c:v>21.41428888</c:v>
                </c:pt>
                <c:pt idx="25119">
                  <c:v>21.41517892</c:v>
                </c:pt>
                <c:pt idx="25120">
                  <c:v>21.41606916</c:v>
                </c:pt>
                <c:pt idx="25121">
                  <c:v>21.41695961</c:v>
                </c:pt>
                <c:pt idx="25122">
                  <c:v>21.41785026</c:v>
                </c:pt>
                <c:pt idx="25123">
                  <c:v>21.41874112</c:v>
                </c:pt>
                <c:pt idx="25124">
                  <c:v>21.41963218</c:v>
                </c:pt>
                <c:pt idx="25125">
                  <c:v>21.42052345</c:v>
                </c:pt>
                <c:pt idx="25126">
                  <c:v>21.42141492</c:v>
                </c:pt>
                <c:pt idx="25127">
                  <c:v>21.4223066</c:v>
                </c:pt>
                <c:pt idx="25128">
                  <c:v>21.42319848</c:v>
                </c:pt>
                <c:pt idx="25129">
                  <c:v>21.42409058</c:v>
                </c:pt>
                <c:pt idx="25130">
                  <c:v>21.42498288</c:v>
                </c:pt>
                <c:pt idx="25131">
                  <c:v>21.42587537</c:v>
                </c:pt>
                <c:pt idx="25132">
                  <c:v>21.42676808</c:v>
                </c:pt>
                <c:pt idx="25133">
                  <c:v>21.42766098</c:v>
                </c:pt>
                <c:pt idx="25134">
                  <c:v>21.4285541</c:v>
                </c:pt>
                <c:pt idx="25135">
                  <c:v>21.42944741</c:v>
                </c:pt>
                <c:pt idx="25136">
                  <c:v>21.43034093</c:v>
                </c:pt>
                <c:pt idx="25137">
                  <c:v>21.43123466</c:v>
                </c:pt>
                <c:pt idx="25138">
                  <c:v>21.43212859</c:v>
                </c:pt>
                <c:pt idx="25139">
                  <c:v>21.43302273</c:v>
                </c:pt>
                <c:pt idx="25140">
                  <c:v>21.43391707</c:v>
                </c:pt>
                <c:pt idx="25141">
                  <c:v>21.43481162</c:v>
                </c:pt>
                <c:pt idx="25142">
                  <c:v>21.43570637</c:v>
                </c:pt>
                <c:pt idx="25143">
                  <c:v>21.43660132</c:v>
                </c:pt>
                <c:pt idx="25144">
                  <c:v>21.43749648</c:v>
                </c:pt>
                <c:pt idx="25145">
                  <c:v>21.43839184</c:v>
                </c:pt>
                <c:pt idx="25146">
                  <c:v>21.43928741</c:v>
                </c:pt>
                <c:pt idx="25147">
                  <c:v>21.44018318</c:v>
                </c:pt>
                <c:pt idx="25148">
                  <c:v>21.44107916</c:v>
                </c:pt>
                <c:pt idx="25149">
                  <c:v>21.44197534</c:v>
                </c:pt>
                <c:pt idx="25150">
                  <c:v>21.44287173</c:v>
                </c:pt>
                <c:pt idx="25151">
                  <c:v>21.44376832</c:v>
                </c:pt>
                <c:pt idx="25152">
                  <c:v>21.44466511</c:v>
                </c:pt>
                <c:pt idx="25153">
                  <c:v>21.44556213</c:v>
                </c:pt>
                <c:pt idx="25154">
                  <c:v>21.44645933</c:v>
                </c:pt>
                <c:pt idx="25155">
                  <c:v>21.44735674</c:v>
                </c:pt>
                <c:pt idx="25156">
                  <c:v>21.44825435</c:v>
                </c:pt>
                <c:pt idx="25157">
                  <c:v>21.44915216</c:v>
                </c:pt>
                <c:pt idx="25158">
                  <c:v>21.45005018</c:v>
                </c:pt>
                <c:pt idx="25159">
                  <c:v>21.45094841</c:v>
                </c:pt>
                <c:pt idx="25160">
                  <c:v>21.45184683</c:v>
                </c:pt>
                <c:pt idx="25161">
                  <c:v>21.45274546</c:v>
                </c:pt>
                <c:pt idx="25162">
                  <c:v>21.4536443</c:v>
                </c:pt>
                <c:pt idx="25163">
                  <c:v>21.45454334</c:v>
                </c:pt>
                <c:pt idx="25164">
                  <c:v>21.45544258</c:v>
                </c:pt>
                <c:pt idx="25165">
                  <c:v>21.45634203</c:v>
                </c:pt>
                <c:pt idx="25166">
                  <c:v>21.45724168</c:v>
                </c:pt>
                <c:pt idx="25167">
                  <c:v>21.45814154</c:v>
                </c:pt>
                <c:pt idx="25168">
                  <c:v>21.4590416</c:v>
                </c:pt>
                <c:pt idx="25169">
                  <c:v>21.45994186</c:v>
                </c:pt>
                <c:pt idx="25170">
                  <c:v>21.46084233</c:v>
                </c:pt>
                <c:pt idx="25171">
                  <c:v>21.461743</c:v>
                </c:pt>
                <c:pt idx="25172">
                  <c:v>21.46264387</c:v>
                </c:pt>
                <c:pt idx="25173">
                  <c:v>21.46354495</c:v>
                </c:pt>
                <c:pt idx="25174">
                  <c:v>21.46444623</c:v>
                </c:pt>
                <c:pt idx="25175">
                  <c:v>21.46534771</c:v>
                </c:pt>
                <c:pt idx="25176">
                  <c:v>21.4662494</c:v>
                </c:pt>
                <c:pt idx="25177">
                  <c:v>21.46715131</c:v>
                </c:pt>
                <c:pt idx="25178">
                  <c:v>21.4680534</c:v>
                </c:pt>
                <c:pt idx="25179">
                  <c:v>21.4689557</c:v>
                </c:pt>
                <c:pt idx="25180">
                  <c:v>21.4698582</c:v>
                </c:pt>
                <c:pt idx="25181">
                  <c:v>21.47076091</c:v>
                </c:pt>
                <c:pt idx="25182">
                  <c:v>21.47166382</c:v>
                </c:pt>
                <c:pt idx="25183">
                  <c:v>21.47256693</c:v>
                </c:pt>
                <c:pt idx="25184">
                  <c:v>21.47347025</c:v>
                </c:pt>
                <c:pt idx="25185">
                  <c:v>21.47437377</c:v>
                </c:pt>
                <c:pt idx="25186">
                  <c:v>21.47527749</c:v>
                </c:pt>
                <c:pt idx="25187">
                  <c:v>21.47618141</c:v>
                </c:pt>
                <c:pt idx="25188">
                  <c:v>21.47708554</c:v>
                </c:pt>
                <c:pt idx="25189">
                  <c:v>21.47798988</c:v>
                </c:pt>
                <c:pt idx="25190">
                  <c:v>21.47889441</c:v>
                </c:pt>
                <c:pt idx="25191">
                  <c:v>21.47979915</c:v>
                </c:pt>
                <c:pt idx="25192">
                  <c:v>21.48070409</c:v>
                </c:pt>
                <c:pt idx="25193">
                  <c:v>21.48160923</c:v>
                </c:pt>
                <c:pt idx="25194">
                  <c:v>21.48251458</c:v>
                </c:pt>
                <c:pt idx="25195">
                  <c:v>21.48342013</c:v>
                </c:pt>
                <c:pt idx="25196">
                  <c:v>21.48432588</c:v>
                </c:pt>
                <c:pt idx="25197">
                  <c:v>21.48523184</c:v>
                </c:pt>
                <c:pt idx="25198">
                  <c:v>21.486138</c:v>
                </c:pt>
                <c:pt idx="25199">
                  <c:v>21.48704436</c:v>
                </c:pt>
                <c:pt idx="25200">
                  <c:v>21.48795093</c:v>
                </c:pt>
                <c:pt idx="25201">
                  <c:v>21.48885771</c:v>
                </c:pt>
                <c:pt idx="25202">
                  <c:v>21.48976468</c:v>
                </c:pt>
                <c:pt idx="25203">
                  <c:v>21.49067185</c:v>
                </c:pt>
                <c:pt idx="25204">
                  <c:v>21.49157923</c:v>
                </c:pt>
                <c:pt idx="25205">
                  <c:v>21.4924868</c:v>
                </c:pt>
                <c:pt idx="25206">
                  <c:v>21.49339459</c:v>
                </c:pt>
                <c:pt idx="25207">
                  <c:v>21.49430257</c:v>
                </c:pt>
                <c:pt idx="25208">
                  <c:v>21.49521076</c:v>
                </c:pt>
                <c:pt idx="25209">
                  <c:v>21.49611914</c:v>
                </c:pt>
                <c:pt idx="25210">
                  <c:v>21.49702774</c:v>
                </c:pt>
                <c:pt idx="25211">
                  <c:v>21.49793653</c:v>
                </c:pt>
                <c:pt idx="25212">
                  <c:v>21.49884553</c:v>
                </c:pt>
                <c:pt idx="25213">
                  <c:v>21.49975472</c:v>
                </c:pt>
                <c:pt idx="25214">
                  <c:v>21.50066412</c:v>
                </c:pt>
                <c:pt idx="25215">
                  <c:v>21.50157373</c:v>
                </c:pt>
                <c:pt idx="25216">
                  <c:v>21.50248353</c:v>
                </c:pt>
                <c:pt idx="25217">
                  <c:v>21.50339354</c:v>
                </c:pt>
                <c:pt idx="25218">
                  <c:v>21.50430375</c:v>
                </c:pt>
                <c:pt idx="25219">
                  <c:v>21.50521416</c:v>
                </c:pt>
                <c:pt idx="25220">
                  <c:v>21.50612478</c:v>
                </c:pt>
                <c:pt idx="25221">
                  <c:v>21.5070356</c:v>
                </c:pt>
                <c:pt idx="25222">
                  <c:v>21.50794662</c:v>
                </c:pt>
                <c:pt idx="25223">
                  <c:v>21.50885784</c:v>
                </c:pt>
                <c:pt idx="25224">
                  <c:v>21.50976926</c:v>
                </c:pt>
                <c:pt idx="25225">
                  <c:v>21.5106809</c:v>
                </c:pt>
                <c:pt idx="25226">
                  <c:v>21.51159273</c:v>
                </c:pt>
                <c:pt idx="25227">
                  <c:v>21.51250476</c:v>
                </c:pt>
                <c:pt idx="25228">
                  <c:v>21.51341699</c:v>
                </c:pt>
                <c:pt idx="25229">
                  <c:v>21.51432942</c:v>
                </c:pt>
                <c:pt idx="25230">
                  <c:v>21.51524206</c:v>
                </c:pt>
                <c:pt idx="25231">
                  <c:v>21.51615489</c:v>
                </c:pt>
                <c:pt idx="25232">
                  <c:v>21.51706793</c:v>
                </c:pt>
                <c:pt idx="25233">
                  <c:v>21.51798117</c:v>
                </c:pt>
                <c:pt idx="25234">
                  <c:v>21.51889461</c:v>
                </c:pt>
                <c:pt idx="25235">
                  <c:v>21.51980826</c:v>
                </c:pt>
                <c:pt idx="25236">
                  <c:v>21.5207221</c:v>
                </c:pt>
                <c:pt idx="25237">
                  <c:v>21.52163615</c:v>
                </c:pt>
                <c:pt idx="25238">
                  <c:v>21.5225504</c:v>
                </c:pt>
                <c:pt idx="25239">
                  <c:v>21.52346485</c:v>
                </c:pt>
                <c:pt idx="25240">
                  <c:v>21.5243795</c:v>
                </c:pt>
                <c:pt idx="25241">
                  <c:v>21.52529436</c:v>
                </c:pt>
                <c:pt idx="25242">
                  <c:v>21.52620941</c:v>
                </c:pt>
                <c:pt idx="25243">
                  <c:v>21.52712467</c:v>
                </c:pt>
                <c:pt idx="25244">
                  <c:v>21.52804013</c:v>
                </c:pt>
                <c:pt idx="25245">
                  <c:v>21.52895579</c:v>
                </c:pt>
                <c:pt idx="25246">
                  <c:v>21.52987165</c:v>
                </c:pt>
                <c:pt idx="25247">
                  <c:v>21.53078771</c:v>
                </c:pt>
                <c:pt idx="25248">
                  <c:v>21.53170398</c:v>
                </c:pt>
                <c:pt idx="25249">
                  <c:v>21.53262046</c:v>
                </c:pt>
                <c:pt idx="25250">
                  <c:v>21.53353712</c:v>
                </c:pt>
                <c:pt idx="25251">
                  <c:v>21.53445399</c:v>
                </c:pt>
                <c:pt idx="25252">
                  <c:v>21.53537106</c:v>
                </c:pt>
                <c:pt idx="25253">
                  <c:v>21.53628833</c:v>
                </c:pt>
                <c:pt idx="25254">
                  <c:v>21.5372058</c:v>
                </c:pt>
                <c:pt idx="25255">
                  <c:v>21.53812347</c:v>
                </c:pt>
                <c:pt idx="25256">
                  <c:v>21.53904135</c:v>
                </c:pt>
                <c:pt idx="25257">
                  <c:v>21.53995942</c:v>
                </c:pt>
                <c:pt idx="25258">
                  <c:v>21.5408777</c:v>
                </c:pt>
                <c:pt idx="25259">
                  <c:v>21.54179617</c:v>
                </c:pt>
                <c:pt idx="25260">
                  <c:v>21.54271485</c:v>
                </c:pt>
                <c:pt idx="25261">
                  <c:v>21.54363373</c:v>
                </c:pt>
                <c:pt idx="25262">
                  <c:v>21.54455281</c:v>
                </c:pt>
                <c:pt idx="25263">
                  <c:v>21.54547209</c:v>
                </c:pt>
                <c:pt idx="25264">
                  <c:v>21.54639157</c:v>
                </c:pt>
                <c:pt idx="25265">
                  <c:v>21.54731125</c:v>
                </c:pt>
                <c:pt idx="25266">
                  <c:v>21.54823114</c:v>
                </c:pt>
                <c:pt idx="25267">
                  <c:v>21.54915122</c:v>
                </c:pt>
                <c:pt idx="25268">
                  <c:v>21.5500715</c:v>
                </c:pt>
                <c:pt idx="25269">
                  <c:v>21.55099199</c:v>
                </c:pt>
                <c:pt idx="25270">
                  <c:v>21.55191267</c:v>
                </c:pt>
                <c:pt idx="25271">
                  <c:v>21.55283356</c:v>
                </c:pt>
                <c:pt idx="25272">
                  <c:v>21.55375465</c:v>
                </c:pt>
                <c:pt idx="25273">
                  <c:v>21.55467595</c:v>
                </c:pt>
                <c:pt idx="25274">
                  <c:v>21.55559744</c:v>
                </c:pt>
                <c:pt idx="25275">
                  <c:v>21.55651912</c:v>
                </c:pt>
                <c:pt idx="25276">
                  <c:v>21.55744101</c:v>
                </c:pt>
                <c:pt idx="25277">
                  <c:v>21.5583631</c:v>
                </c:pt>
                <c:pt idx="25278">
                  <c:v>21.55928539</c:v>
                </c:pt>
                <c:pt idx="25279">
                  <c:v>21.56020788</c:v>
                </c:pt>
                <c:pt idx="25280">
                  <c:v>21.56113057</c:v>
                </c:pt>
                <c:pt idx="25281">
                  <c:v>21.56205346</c:v>
                </c:pt>
                <c:pt idx="25282">
                  <c:v>21.56297655</c:v>
                </c:pt>
                <c:pt idx="25283">
                  <c:v>21.56389985</c:v>
                </c:pt>
                <c:pt idx="25284">
                  <c:v>21.56482334</c:v>
                </c:pt>
                <c:pt idx="25285">
                  <c:v>21.56574703</c:v>
                </c:pt>
                <c:pt idx="25286">
                  <c:v>21.56667092</c:v>
                </c:pt>
                <c:pt idx="25287">
                  <c:v>21.56759501</c:v>
                </c:pt>
                <c:pt idx="25288">
                  <c:v>21.5685193</c:v>
                </c:pt>
                <c:pt idx="25289">
                  <c:v>21.5694438</c:v>
                </c:pt>
                <c:pt idx="25290">
                  <c:v>21.57036849</c:v>
                </c:pt>
                <c:pt idx="25291">
                  <c:v>21.57129338</c:v>
                </c:pt>
                <c:pt idx="25292">
                  <c:v>21.57221847</c:v>
                </c:pt>
                <c:pt idx="25293">
                  <c:v>21.57314376</c:v>
                </c:pt>
                <c:pt idx="25294">
                  <c:v>21.57406926</c:v>
                </c:pt>
                <c:pt idx="25295">
                  <c:v>21.57499495</c:v>
                </c:pt>
                <c:pt idx="25296">
                  <c:v>21.57592084</c:v>
                </c:pt>
                <c:pt idx="25297">
                  <c:v>21.57684695</c:v>
                </c:pt>
                <c:pt idx="25298">
                  <c:v>21.57777324</c:v>
                </c:pt>
                <c:pt idx="25299">
                  <c:v>21.57869973</c:v>
                </c:pt>
                <c:pt idx="25300">
                  <c:v>21.57962642</c:v>
                </c:pt>
                <c:pt idx="25301">
                  <c:v>21.58055331</c:v>
                </c:pt>
                <c:pt idx="25302">
                  <c:v>21.5814804</c:v>
                </c:pt>
                <c:pt idx="25303">
                  <c:v>21.58240769</c:v>
                </c:pt>
                <c:pt idx="25304">
                  <c:v>21.58333518</c:v>
                </c:pt>
                <c:pt idx="25305">
                  <c:v>21.58426287</c:v>
                </c:pt>
                <c:pt idx="25306">
                  <c:v>21.58519075</c:v>
                </c:pt>
                <c:pt idx="25307">
                  <c:v>21.58611884</c:v>
                </c:pt>
                <c:pt idx="25308">
                  <c:v>21.58704713</c:v>
                </c:pt>
                <c:pt idx="25309">
                  <c:v>21.58797562</c:v>
                </c:pt>
                <c:pt idx="25310">
                  <c:v>21.5889043</c:v>
                </c:pt>
                <c:pt idx="25311">
                  <c:v>21.58983319</c:v>
                </c:pt>
                <c:pt idx="25312">
                  <c:v>21.59076227</c:v>
                </c:pt>
                <c:pt idx="25313">
                  <c:v>21.59169156</c:v>
                </c:pt>
                <c:pt idx="25314">
                  <c:v>21.59262104</c:v>
                </c:pt>
                <c:pt idx="25315">
                  <c:v>21.59355072</c:v>
                </c:pt>
                <c:pt idx="25316">
                  <c:v>21.5944806</c:v>
                </c:pt>
                <c:pt idx="25317">
                  <c:v>21.59541068</c:v>
                </c:pt>
                <c:pt idx="25318">
                  <c:v>21.59634096</c:v>
                </c:pt>
                <c:pt idx="25319">
                  <c:v>21.59727144</c:v>
                </c:pt>
                <c:pt idx="25320">
                  <c:v>21.59820212</c:v>
                </c:pt>
                <c:pt idx="25321">
                  <c:v>21.59913301</c:v>
                </c:pt>
                <c:pt idx="25322">
                  <c:v>21.60006409</c:v>
                </c:pt>
                <c:pt idx="25323">
                  <c:v>21.60099536</c:v>
                </c:pt>
                <c:pt idx="25324">
                  <c:v>21.60192684</c:v>
                </c:pt>
                <c:pt idx="25325">
                  <c:v>21.60285851</c:v>
                </c:pt>
                <c:pt idx="25326">
                  <c:v>21.60379038</c:v>
                </c:pt>
                <c:pt idx="25327">
                  <c:v>21.60472246</c:v>
                </c:pt>
                <c:pt idx="25328">
                  <c:v>21.60565472</c:v>
                </c:pt>
                <c:pt idx="25329">
                  <c:v>21.60658719</c:v>
                </c:pt>
                <c:pt idx="25330">
                  <c:v>21.60751986</c:v>
                </c:pt>
                <c:pt idx="25331">
                  <c:v>21.60845273</c:v>
                </c:pt>
                <c:pt idx="25332">
                  <c:v>21.60938579</c:v>
                </c:pt>
                <c:pt idx="25333">
                  <c:v>21.61031906</c:v>
                </c:pt>
                <c:pt idx="25334">
                  <c:v>21.61125252</c:v>
                </c:pt>
                <c:pt idx="25335">
                  <c:v>21.61218618</c:v>
                </c:pt>
                <c:pt idx="25336">
                  <c:v>21.61312004</c:v>
                </c:pt>
                <c:pt idx="25337">
                  <c:v>21.6140541</c:v>
                </c:pt>
                <c:pt idx="25338">
                  <c:v>21.61498835</c:v>
                </c:pt>
                <c:pt idx="25339">
                  <c:v>21.61592281</c:v>
                </c:pt>
                <c:pt idx="25340">
                  <c:v>21.61685746</c:v>
                </c:pt>
                <c:pt idx="25341">
                  <c:v>21.61779231</c:v>
                </c:pt>
                <c:pt idx="25342">
                  <c:v>21.61872736</c:v>
                </c:pt>
                <c:pt idx="25343">
                  <c:v>21.61966261</c:v>
                </c:pt>
                <c:pt idx="25344">
                  <c:v>21.62059806</c:v>
                </c:pt>
                <c:pt idx="25345">
                  <c:v>21.62153372</c:v>
                </c:pt>
                <c:pt idx="25346">
                  <c:v>21.62246956</c:v>
                </c:pt>
                <c:pt idx="25347">
                  <c:v>21.6234056</c:v>
                </c:pt>
                <c:pt idx="25348">
                  <c:v>21.62434184</c:v>
                </c:pt>
                <c:pt idx="25349">
                  <c:v>21.62527828</c:v>
                </c:pt>
                <c:pt idx="25350">
                  <c:v>21.62621491</c:v>
                </c:pt>
                <c:pt idx="25351">
                  <c:v>21.62715175</c:v>
                </c:pt>
                <c:pt idx="25352">
                  <c:v>21.62808878</c:v>
                </c:pt>
                <c:pt idx="25353">
                  <c:v>21.62902601</c:v>
                </c:pt>
                <c:pt idx="25354">
                  <c:v>21.62996344</c:v>
                </c:pt>
                <c:pt idx="25355">
                  <c:v>21.63090106</c:v>
                </c:pt>
                <c:pt idx="25356">
                  <c:v>21.63183889</c:v>
                </c:pt>
                <c:pt idx="25357">
                  <c:v>21.63277691</c:v>
                </c:pt>
                <c:pt idx="25358">
                  <c:v>21.63371513</c:v>
                </c:pt>
                <c:pt idx="25359">
                  <c:v>21.63465355</c:v>
                </c:pt>
                <c:pt idx="25360">
                  <c:v>21.63559216</c:v>
                </c:pt>
                <c:pt idx="25361">
                  <c:v>21.63653098</c:v>
                </c:pt>
                <c:pt idx="25362">
                  <c:v>21.63746999</c:v>
                </c:pt>
                <c:pt idx="25363">
                  <c:v>21.6384092</c:v>
                </c:pt>
                <c:pt idx="25364">
                  <c:v>21.6393486</c:v>
                </c:pt>
                <c:pt idx="25365">
                  <c:v>21.64028821</c:v>
                </c:pt>
                <c:pt idx="25366">
                  <c:v>21.64122801</c:v>
                </c:pt>
                <c:pt idx="25367">
                  <c:v>21.64216801</c:v>
                </c:pt>
                <c:pt idx="25368">
                  <c:v>21.64310821</c:v>
                </c:pt>
                <c:pt idx="25369">
                  <c:v>21.64404862</c:v>
                </c:pt>
                <c:pt idx="25370">
                  <c:v>21.64498921</c:v>
                </c:pt>
                <c:pt idx="25371">
                  <c:v>21.64593</c:v>
                </c:pt>
                <c:pt idx="25372">
                  <c:v>21.64687098</c:v>
                </c:pt>
                <c:pt idx="25373">
                  <c:v>21.64781217</c:v>
                </c:pt>
                <c:pt idx="25374">
                  <c:v>21.64875355</c:v>
                </c:pt>
                <c:pt idx="25375">
                  <c:v>21.64969513</c:v>
                </c:pt>
                <c:pt idx="25376">
                  <c:v>21.6506369</c:v>
                </c:pt>
                <c:pt idx="25377">
                  <c:v>21.65157888</c:v>
                </c:pt>
                <c:pt idx="25378">
                  <c:v>21.65252105</c:v>
                </c:pt>
                <c:pt idx="25379">
                  <c:v>21.65346342</c:v>
                </c:pt>
                <c:pt idx="25380">
                  <c:v>21.65440598</c:v>
                </c:pt>
                <c:pt idx="25381">
                  <c:v>21.65534874</c:v>
                </c:pt>
                <c:pt idx="25382">
                  <c:v>21.6562917</c:v>
                </c:pt>
                <c:pt idx="25383">
                  <c:v>21.65723486</c:v>
                </c:pt>
                <c:pt idx="25384">
                  <c:v>21.65817821</c:v>
                </c:pt>
                <c:pt idx="25385">
                  <c:v>21.65912176</c:v>
                </c:pt>
                <c:pt idx="25386">
                  <c:v>21.66006551</c:v>
                </c:pt>
                <c:pt idx="25387">
                  <c:v>21.66100946</c:v>
                </c:pt>
                <c:pt idx="25388">
                  <c:v>21.6619536</c:v>
                </c:pt>
                <c:pt idx="25389">
                  <c:v>21.66289794</c:v>
                </c:pt>
                <c:pt idx="25390">
                  <c:v>21.66384247</c:v>
                </c:pt>
                <c:pt idx="25391">
                  <c:v>21.6647872</c:v>
                </c:pt>
                <c:pt idx="25392">
                  <c:v>21.66573213</c:v>
                </c:pt>
                <c:pt idx="25393">
                  <c:v>21.66667727</c:v>
                </c:pt>
                <c:pt idx="25394">
                  <c:v>21.66762259</c:v>
                </c:pt>
                <c:pt idx="25395">
                  <c:v>21.66856811</c:v>
                </c:pt>
                <c:pt idx="25396">
                  <c:v>21.66951383</c:v>
                </c:pt>
                <c:pt idx="25397">
                  <c:v>21.67045974</c:v>
                </c:pt>
                <c:pt idx="25398">
                  <c:v>21.67140585</c:v>
                </c:pt>
                <c:pt idx="25399">
                  <c:v>21.67235215</c:v>
                </c:pt>
                <c:pt idx="25400">
                  <c:v>21.67329866</c:v>
                </c:pt>
                <c:pt idx="25401">
                  <c:v>21.67424535</c:v>
                </c:pt>
                <c:pt idx="25402">
                  <c:v>21.67519225</c:v>
                </c:pt>
                <c:pt idx="25403">
                  <c:v>21.67613934</c:v>
                </c:pt>
                <c:pt idx="25404">
                  <c:v>21.67708663</c:v>
                </c:pt>
                <c:pt idx="25405">
                  <c:v>21.67803411</c:v>
                </c:pt>
                <c:pt idx="25406">
                  <c:v>21.67898179</c:v>
                </c:pt>
                <c:pt idx="25407">
                  <c:v>21.67992967</c:v>
                </c:pt>
                <c:pt idx="25408">
                  <c:v>21.68087774</c:v>
                </c:pt>
                <c:pt idx="25409">
                  <c:v>21.68182601</c:v>
                </c:pt>
                <c:pt idx="25410">
                  <c:v>21.68277448</c:v>
                </c:pt>
                <c:pt idx="25411">
                  <c:v>21.68372314</c:v>
                </c:pt>
                <c:pt idx="25412">
                  <c:v>21.684672</c:v>
                </c:pt>
                <c:pt idx="25413">
                  <c:v>21.68562105</c:v>
                </c:pt>
                <c:pt idx="25414">
                  <c:v>21.6865703</c:v>
                </c:pt>
                <c:pt idx="25415">
                  <c:v>21.68751975</c:v>
                </c:pt>
                <c:pt idx="25416">
                  <c:v>21.68846939</c:v>
                </c:pt>
                <c:pt idx="25417">
                  <c:v>21.68941924</c:v>
                </c:pt>
                <c:pt idx="25418">
                  <c:v>21.69036927</c:v>
                </c:pt>
                <c:pt idx="25419">
                  <c:v>21.6913195</c:v>
                </c:pt>
                <c:pt idx="25420">
                  <c:v>21.69226993</c:v>
                </c:pt>
                <c:pt idx="25421">
                  <c:v>21.69322055</c:v>
                </c:pt>
                <c:pt idx="25422">
                  <c:v>21.69417137</c:v>
                </c:pt>
                <c:pt idx="25423">
                  <c:v>21.69512238</c:v>
                </c:pt>
                <c:pt idx="25424">
                  <c:v>21.69607359</c:v>
                </c:pt>
                <c:pt idx="25425">
                  <c:v>21.697025</c:v>
                </c:pt>
                <c:pt idx="25426">
                  <c:v>21.6979766</c:v>
                </c:pt>
                <c:pt idx="25427">
                  <c:v>21.69892839</c:v>
                </c:pt>
                <c:pt idx="25428">
                  <c:v>21.69988038</c:v>
                </c:pt>
                <c:pt idx="25429">
                  <c:v>21.70083257</c:v>
                </c:pt>
                <c:pt idx="25430">
                  <c:v>21.70178495</c:v>
                </c:pt>
                <c:pt idx="25431">
                  <c:v>21.70273753</c:v>
                </c:pt>
                <c:pt idx="25432">
                  <c:v>21.70369031</c:v>
                </c:pt>
                <c:pt idx="25433">
                  <c:v>21.70464328</c:v>
                </c:pt>
                <c:pt idx="25434">
                  <c:v>21.70559644</c:v>
                </c:pt>
                <c:pt idx="25435">
                  <c:v>21.7065498</c:v>
                </c:pt>
                <c:pt idx="25436">
                  <c:v>21.70750336</c:v>
                </c:pt>
                <c:pt idx="25437">
                  <c:v>21.70845711</c:v>
                </c:pt>
                <c:pt idx="25438">
                  <c:v>21.70941105</c:v>
                </c:pt>
                <c:pt idx="25439">
                  <c:v>21.7103652</c:v>
                </c:pt>
                <c:pt idx="25440">
                  <c:v>21.71131953</c:v>
                </c:pt>
                <c:pt idx="25441">
                  <c:v>21.71227408</c:v>
                </c:pt>
                <c:pt idx="25442">
                  <c:v>21.71322881</c:v>
                </c:pt>
                <c:pt idx="25443">
                  <c:v>21.71418373</c:v>
                </c:pt>
                <c:pt idx="25444">
                  <c:v>21.71513885</c:v>
                </c:pt>
                <c:pt idx="25445">
                  <c:v>21.71609416</c:v>
                </c:pt>
                <c:pt idx="25446">
                  <c:v>21.71704967</c:v>
                </c:pt>
                <c:pt idx="25447">
                  <c:v>21.71800537</c:v>
                </c:pt>
                <c:pt idx="25448">
                  <c:v>21.71896127</c:v>
                </c:pt>
                <c:pt idx="25449">
                  <c:v>21.71991736</c:v>
                </c:pt>
                <c:pt idx="25450">
                  <c:v>21.72087365</c:v>
                </c:pt>
                <c:pt idx="25451">
                  <c:v>21.72183013</c:v>
                </c:pt>
                <c:pt idx="25452">
                  <c:v>21.72278681</c:v>
                </c:pt>
                <c:pt idx="25453">
                  <c:v>21.72374368</c:v>
                </c:pt>
                <c:pt idx="25454">
                  <c:v>21.72470074</c:v>
                </c:pt>
                <c:pt idx="25455">
                  <c:v>21.72565801</c:v>
                </c:pt>
                <c:pt idx="25456">
                  <c:v>21.72661546</c:v>
                </c:pt>
                <c:pt idx="25457">
                  <c:v>21.72757311</c:v>
                </c:pt>
                <c:pt idx="25458">
                  <c:v>21.72853096</c:v>
                </c:pt>
                <c:pt idx="25459">
                  <c:v>21.729489</c:v>
                </c:pt>
                <c:pt idx="25460">
                  <c:v>21.73044723</c:v>
                </c:pt>
                <c:pt idx="25461">
                  <c:v>21.73140566</c:v>
                </c:pt>
                <c:pt idx="25462">
                  <c:v>21.73236429</c:v>
                </c:pt>
                <c:pt idx="25463">
                  <c:v>21.73332311</c:v>
                </c:pt>
                <c:pt idx="25464">
                  <c:v>21.73428212</c:v>
                </c:pt>
                <c:pt idx="25465">
                  <c:v>21.73524134</c:v>
                </c:pt>
                <c:pt idx="25466">
                  <c:v>21.73620074</c:v>
                </c:pt>
                <c:pt idx="25467">
                  <c:v>21.73716034</c:v>
                </c:pt>
                <c:pt idx="25468">
                  <c:v>21.73812013</c:v>
                </c:pt>
                <c:pt idx="25469">
                  <c:v>21.73908011</c:v>
                </c:pt>
                <c:pt idx="25470">
                  <c:v>21.74004029</c:v>
                </c:pt>
                <c:pt idx="25471">
                  <c:v>21.74100066</c:v>
                </c:pt>
                <c:pt idx="25472">
                  <c:v>21.74196123</c:v>
                </c:pt>
                <c:pt idx="25473">
                  <c:v>21.74292199</c:v>
                </c:pt>
                <c:pt idx="25474">
                  <c:v>21.74388295</c:v>
                </c:pt>
                <c:pt idx="25475">
                  <c:v>21.7448441</c:v>
                </c:pt>
                <c:pt idx="25476">
                  <c:v>21.74580544</c:v>
                </c:pt>
                <c:pt idx="25477">
                  <c:v>21.74676698</c:v>
                </c:pt>
                <c:pt idx="25478">
                  <c:v>21.74772871</c:v>
                </c:pt>
                <c:pt idx="25479">
                  <c:v>21.74869064</c:v>
                </c:pt>
                <c:pt idx="25480">
                  <c:v>21.74965276</c:v>
                </c:pt>
                <c:pt idx="25481">
                  <c:v>21.75061507</c:v>
                </c:pt>
                <c:pt idx="25482">
                  <c:v>21.75157758</c:v>
                </c:pt>
                <c:pt idx="25483">
                  <c:v>21.75254028</c:v>
                </c:pt>
                <c:pt idx="25484">
                  <c:v>21.75350318</c:v>
                </c:pt>
                <c:pt idx="25485">
                  <c:v>21.75446627</c:v>
                </c:pt>
                <c:pt idx="25486">
                  <c:v>21.75542955</c:v>
                </c:pt>
                <c:pt idx="25487">
                  <c:v>21.75639303</c:v>
                </c:pt>
                <c:pt idx="25488">
                  <c:v>21.7573567</c:v>
                </c:pt>
                <c:pt idx="25489">
                  <c:v>21.75832057</c:v>
                </c:pt>
                <c:pt idx="25490">
                  <c:v>21.75928463</c:v>
                </c:pt>
                <c:pt idx="25491">
                  <c:v>21.76024888</c:v>
                </c:pt>
                <c:pt idx="25492">
                  <c:v>21.76121333</c:v>
                </c:pt>
                <c:pt idx="25493">
                  <c:v>21.76217796</c:v>
                </c:pt>
                <c:pt idx="25494">
                  <c:v>21.7631428</c:v>
                </c:pt>
                <c:pt idx="25495">
                  <c:v>21.76410782</c:v>
                </c:pt>
                <c:pt idx="25496">
                  <c:v>21.76507304</c:v>
                </c:pt>
                <c:pt idx="25497">
                  <c:v>21.76603845</c:v>
                </c:pt>
                <c:pt idx="25498">
                  <c:v>21.76700406</c:v>
                </c:pt>
                <c:pt idx="25499">
                  <c:v>21.76796986</c:v>
                </c:pt>
                <c:pt idx="25500">
                  <c:v>21.76893585</c:v>
                </c:pt>
                <c:pt idx="25501">
                  <c:v>21.76990203</c:v>
                </c:pt>
                <c:pt idx="25502">
                  <c:v>21.77086841</c:v>
                </c:pt>
                <c:pt idx="25503">
                  <c:v>21.77183498</c:v>
                </c:pt>
                <c:pt idx="25504">
                  <c:v>21.77280175</c:v>
                </c:pt>
                <c:pt idx="25505">
                  <c:v>21.7737687</c:v>
                </c:pt>
                <c:pt idx="25506">
                  <c:v>21.77473586</c:v>
                </c:pt>
                <c:pt idx="25507">
                  <c:v>21.7757032</c:v>
                </c:pt>
                <c:pt idx="25508">
                  <c:v>21.77667074</c:v>
                </c:pt>
                <c:pt idx="25509">
                  <c:v>21.77763847</c:v>
                </c:pt>
                <c:pt idx="25510">
                  <c:v>21.77860639</c:v>
                </c:pt>
                <c:pt idx="25511">
                  <c:v>21.7795745</c:v>
                </c:pt>
                <c:pt idx="25512">
                  <c:v>21.78054281</c:v>
                </c:pt>
                <c:pt idx="25513">
                  <c:v>21.78151133</c:v>
                </c:pt>
                <c:pt idx="25514">
                  <c:v>21.78248002</c:v>
                </c:pt>
                <c:pt idx="25515">
                  <c:v>21.78344891</c:v>
                </c:pt>
                <c:pt idx="25516">
                  <c:v>21.78441799</c:v>
                </c:pt>
                <c:pt idx="25517">
                  <c:v>21.78538726</c:v>
                </c:pt>
                <c:pt idx="25518">
                  <c:v>21.78635673</c:v>
                </c:pt>
                <c:pt idx="25519">
                  <c:v>21.78732639</c:v>
                </c:pt>
                <c:pt idx="25520">
                  <c:v>21.78829624</c:v>
                </c:pt>
                <c:pt idx="25521">
                  <c:v>21.78926628</c:v>
                </c:pt>
                <c:pt idx="25522">
                  <c:v>21.79023652</c:v>
                </c:pt>
                <c:pt idx="25523">
                  <c:v>21.79120694</c:v>
                </c:pt>
                <c:pt idx="25524">
                  <c:v>21.79217757</c:v>
                </c:pt>
                <c:pt idx="25525">
                  <c:v>21.79314838</c:v>
                </c:pt>
                <c:pt idx="25526">
                  <c:v>21.79411938</c:v>
                </c:pt>
                <c:pt idx="25527">
                  <c:v>21.79509058</c:v>
                </c:pt>
                <c:pt idx="25528">
                  <c:v>21.79606197</c:v>
                </c:pt>
                <c:pt idx="25529">
                  <c:v>21.79703356</c:v>
                </c:pt>
                <c:pt idx="25530">
                  <c:v>21.79800533</c:v>
                </c:pt>
                <c:pt idx="25531">
                  <c:v>21.7989773</c:v>
                </c:pt>
                <c:pt idx="25532">
                  <c:v>21.79994946</c:v>
                </c:pt>
                <c:pt idx="25533">
                  <c:v>21.80092181</c:v>
                </c:pt>
                <c:pt idx="25534">
                  <c:v>21.80189435</c:v>
                </c:pt>
                <c:pt idx="25535">
                  <c:v>21.80286709</c:v>
                </c:pt>
                <c:pt idx="25536">
                  <c:v>21.80384002</c:v>
                </c:pt>
                <c:pt idx="25537">
                  <c:v>21.80481315</c:v>
                </c:pt>
                <c:pt idx="25538">
                  <c:v>21.80578647</c:v>
                </c:pt>
                <c:pt idx="25539">
                  <c:v>21.80675997</c:v>
                </c:pt>
                <c:pt idx="25540">
                  <c:v>21.80773367</c:v>
                </c:pt>
                <c:pt idx="25541">
                  <c:v>21.80870755</c:v>
                </c:pt>
                <c:pt idx="25542">
                  <c:v>21.80968163</c:v>
                </c:pt>
                <c:pt idx="25543">
                  <c:v>21.81065591</c:v>
                </c:pt>
                <c:pt idx="25544">
                  <c:v>21.81163037</c:v>
                </c:pt>
                <c:pt idx="25545">
                  <c:v>21.81260503</c:v>
                </c:pt>
                <c:pt idx="25546">
                  <c:v>21.81357987</c:v>
                </c:pt>
                <c:pt idx="25547">
                  <c:v>21.81455491</c:v>
                </c:pt>
                <c:pt idx="25548">
                  <c:v>21.81553014</c:v>
                </c:pt>
                <c:pt idx="25549">
                  <c:v>21.81650557</c:v>
                </c:pt>
                <c:pt idx="25550">
                  <c:v>21.81748118</c:v>
                </c:pt>
                <c:pt idx="25551">
                  <c:v>21.81845699</c:v>
                </c:pt>
                <c:pt idx="25552">
                  <c:v>21.81943298</c:v>
                </c:pt>
                <c:pt idx="25553">
                  <c:v>21.82040917</c:v>
                </c:pt>
                <c:pt idx="25554">
                  <c:v>21.82138555</c:v>
                </c:pt>
                <c:pt idx="25555">
                  <c:v>21.82236213</c:v>
                </c:pt>
                <c:pt idx="25556">
                  <c:v>21.82333889</c:v>
                </c:pt>
                <c:pt idx="25557">
                  <c:v>21.82431584</c:v>
                </c:pt>
                <c:pt idx="25558">
                  <c:v>21.82529299</c:v>
                </c:pt>
                <c:pt idx="25559">
                  <c:v>21.82627033</c:v>
                </c:pt>
                <c:pt idx="25560">
                  <c:v>21.82724786</c:v>
                </c:pt>
                <c:pt idx="25561">
                  <c:v>21.82822559</c:v>
                </c:pt>
                <c:pt idx="25562">
                  <c:v>21.8292035</c:v>
                </c:pt>
                <c:pt idx="25563">
                  <c:v>21.8301816</c:v>
                </c:pt>
                <c:pt idx="25564">
                  <c:v>21.8311599</c:v>
                </c:pt>
                <c:pt idx="25565">
                  <c:v>21.83213838</c:v>
                </c:pt>
                <c:pt idx="25566">
                  <c:v>21.83311706</c:v>
                </c:pt>
                <c:pt idx="25567">
                  <c:v>21.83409593</c:v>
                </c:pt>
                <c:pt idx="25568">
                  <c:v>21.83507498</c:v>
                </c:pt>
                <c:pt idx="25569">
                  <c:v>21.83605423</c:v>
                </c:pt>
                <c:pt idx="25570">
                  <c:v>21.83703367</c:v>
                </c:pt>
                <c:pt idx="25571">
                  <c:v>21.8380133</c:v>
                </c:pt>
                <c:pt idx="25572">
                  <c:v>21.83899313</c:v>
                </c:pt>
                <c:pt idx="25573">
                  <c:v>21.83997314</c:v>
                </c:pt>
                <c:pt idx="25574">
                  <c:v>21.84095334</c:v>
                </c:pt>
                <c:pt idx="25575">
                  <c:v>21.84193374</c:v>
                </c:pt>
                <c:pt idx="25576">
                  <c:v>21.84291432</c:v>
                </c:pt>
                <c:pt idx="25577">
                  <c:v>21.8438951</c:v>
                </c:pt>
                <c:pt idx="25578">
                  <c:v>21.84487606</c:v>
                </c:pt>
                <c:pt idx="25579">
                  <c:v>21.84585722</c:v>
                </c:pt>
                <c:pt idx="25580">
                  <c:v>21.84683857</c:v>
                </c:pt>
                <c:pt idx="25581">
                  <c:v>21.84782011</c:v>
                </c:pt>
                <c:pt idx="25582">
                  <c:v>21.84880184</c:v>
                </c:pt>
                <c:pt idx="25583">
                  <c:v>21.84978376</c:v>
                </c:pt>
                <c:pt idx="25584">
                  <c:v>21.85076587</c:v>
                </c:pt>
                <c:pt idx="25585">
                  <c:v>21.85174818</c:v>
                </c:pt>
                <c:pt idx="25586">
                  <c:v>21.85273067</c:v>
                </c:pt>
                <c:pt idx="25587">
                  <c:v>21.85371335</c:v>
                </c:pt>
                <c:pt idx="25588">
                  <c:v>21.85469623</c:v>
                </c:pt>
                <c:pt idx="25589">
                  <c:v>21.85567929</c:v>
                </c:pt>
                <c:pt idx="25590">
                  <c:v>21.85666254</c:v>
                </c:pt>
                <c:pt idx="25591">
                  <c:v>21.85764598</c:v>
                </c:pt>
                <c:pt idx="25592">
                  <c:v>21.85862962</c:v>
                </c:pt>
                <c:pt idx="25593">
                  <c:v>21.85961344</c:v>
                </c:pt>
                <c:pt idx="25594">
                  <c:v>21.86059745</c:v>
                </c:pt>
                <c:pt idx="25595">
                  <c:v>21.86158166</c:v>
                </c:pt>
                <c:pt idx="25596">
                  <c:v>21.86256605</c:v>
                </c:pt>
                <c:pt idx="25597">
                  <c:v>21.86355064</c:v>
                </c:pt>
                <c:pt idx="25598">
                  <c:v>21.86453541</c:v>
                </c:pt>
                <c:pt idx="25599">
                  <c:v>21.86552037</c:v>
                </c:pt>
                <c:pt idx="25600">
                  <c:v>21.86650553</c:v>
                </c:pt>
                <c:pt idx="25601">
                  <c:v>21.86749087</c:v>
                </c:pt>
                <c:pt idx="25602">
                  <c:v>21.8684764</c:v>
                </c:pt>
                <c:pt idx="25603">
                  <c:v>21.86946213</c:v>
                </c:pt>
                <c:pt idx="25604">
                  <c:v>21.87044804</c:v>
                </c:pt>
                <c:pt idx="25605">
                  <c:v>21.87143415</c:v>
                </c:pt>
                <c:pt idx="25606">
                  <c:v>21.87242044</c:v>
                </c:pt>
                <c:pt idx="25607">
                  <c:v>21.87340692</c:v>
                </c:pt>
                <c:pt idx="25608">
                  <c:v>21.87439359</c:v>
                </c:pt>
                <c:pt idx="25609">
                  <c:v>21.87538047</c:v>
                </c:pt>
                <c:pt idx="25610">
                  <c:v>21.87636752</c:v>
                </c:pt>
                <c:pt idx="25611">
                  <c:v>21.87735476</c:v>
                </c:pt>
                <c:pt idx="25612">
                  <c:v>21.87834219</c:v>
                </c:pt>
                <c:pt idx="25613">
                  <c:v>21.87932981</c:v>
                </c:pt>
                <c:pt idx="25614">
                  <c:v>21.88031762</c:v>
                </c:pt>
                <c:pt idx="25615">
                  <c:v>21.88130562</c:v>
                </c:pt>
                <c:pt idx="25616">
                  <c:v>21.88229381</c:v>
                </c:pt>
                <c:pt idx="25617">
                  <c:v>21.88328219</c:v>
                </c:pt>
                <c:pt idx="25618">
                  <c:v>21.88427076</c:v>
                </c:pt>
                <c:pt idx="25619">
                  <c:v>21.88525952</c:v>
                </c:pt>
                <c:pt idx="25620">
                  <c:v>21.88624846</c:v>
                </c:pt>
                <c:pt idx="25621">
                  <c:v>21.8872376</c:v>
                </c:pt>
                <c:pt idx="25622">
                  <c:v>21.88822692</c:v>
                </c:pt>
                <c:pt idx="25623">
                  <c:v>21.88921644</c:v>
                </c:pt>
                <c:pt idx="25624">
                  <c:v>21.89020614</c:v>
                </c:pt>
                <c:pt idx="25625">
                  <c:v>21.89119603</c:v>
                </c:pt>
                <c:pt idx="25626">
                  <c:v>21.89218611</c:v>
                </c:pt>
                <c:pt idx="25627">
                  <c:v>21.89317638</c:v>
                </c:pt>
                <c:pt idx="25628">
                  <c:v>21.89416684</c:v>
                </c:pt>
                <c:pt idx="25629">
                  <c:v>21.89515749</c:v>
                </c:pt>
                <c:pt idx="25630">
                  <c:v>21.89614833</c:v>
                </c:pt>
                <c:pt idx="25631">
                  <c:v>21.89713936</c:v>
                </c:pt>
                <c:pt idx="25632">
                  <c:v>21.89813057</c:v>
                </c:pt>
                <c:pt idx="25633">
                  <c:v>21.89912199</c:v>
                </c:pt>
                <c:pt idx="25634">
                  <c:v>21.90011358</c:v>
                </c:pt>
                <c:pt idx="25635">
                  <c:v>21.90110537</c:v>
                </c:pt>
                <c:pt idx="25636">
                  <c:v>21.90209734</c:v>
                </c:pt>
                <c:pt idx="25637">
                  <c:v>21.9030895</c:v>
                </c:pt>
                <c:pt idx="25638">
                  <c:v>21.90408184</c:v>
                </c:pt>
                <c:pt idx="25639">
                  <c:v>21.90507438</c:v>
                </c:pt>
                <c:pt idx="25640">
                  <c:v>21.90606711</c:v>
                </c:pt>
                <c:pt idx="25641">
                  <c:v>21.90706002</c:v>
                </c:pt>
                <c:pt idx="25642">
                  <c:v>21.90805312</c:v>
                </c:pt>
                <c:pt idx="25643">
                  <c:v>21.90904641</c:v>
                </c:pt>
                <c:pt idx="25644">
                  <c:v>21.91003989</c:v>
                </c:pt>
                <c:pt idx="25645">
                  <c:v>21.91103356</c:v>
                </c:pt>
                <c:pt idx="25646">
                  <c:v>21.91202742</c:v>
                </c:pt>
                <c:pt idx="25647">
                  <c:v>21.91302146</c:v>
                </c:pt>
                <c:pt idx="25648">
                  <c:v>21.9140157</c:v>
                </c:pt>
                <c:pt idx="25649">
                  <c:v>21.91501012</c:v>
                </c:pt>
                <c:pt idx="25650">
                  <c:v>21.91600473</c:v>
                </c:pt>
                <c:pt idx="25651">
                  <c:v>21.91699953</c:v>
                </c:pt>
                <c:pt idx="25652">
                  <c:v>21.91799451</c:v>
                </c:pt>
                <c:pt idx="25653">
                  <c:v>21.91898969</c:v>
                </c:pt>
                <c:pt idx="25654">
                  <c:v>21.91998505</c:v>
                </c:pt>
                <c:pt idx="25655">
                  <c:v>21.9209806</c:v>
                </c:pt>
                <c:pt idx="25656">
                  <c:v>21.92197634</c:v>
                </c:pt>
                <c:pt idx="25657">
                  <c:v>21.92297228</c:v>
                </c:pt>
                <c:pt idx="25658">
                  <c:v>21.9239684</c:v>
                </c:pt>
                <c:pt idx="25659">
                  <c:v>21.9249647</c:v>
                </c:pt>
                <c:pt idx="25660">
                  <c:v>21.92596119</c:v>
                </c:pt>
                <c:pt idx="25661">
                  <c:v>21.92695787</c:v>
                </c:pt>
                <c:pt idx="25662">
                  <c:v>21.92795474</c:v>
                </c:pt>
                <c:pt idx="25663">
                  <c:v>21.92895179</c:v>
                </c:pt>
                <c:pt idx="25664">
                  <c:v>21.92994903</c:v>
                </c:pt>
                <c:pt idx="25665">
                  <c:v>21.93094646</c:v>
                </c:pt>
                <c:pt idx="25666">
                  <c:v>21.93194408</c:v>
                </c:pt>
                <c:pt idx="25667">
                  <c:v>21.93294189</c:v>
                </c:pt>
                <c:pt idx="25668">
                  <c:v>21.93393988</c:v>
                </c:pt>
                <c:pt idx="25669">
                  <c:v>21.93493806</c:v>
                </c:pt>
                <c:pt idx="25670">
                  <c:v>21.93593643</c:v>
                </c:pt>
                <c:pt idx="25671">
                  <c:v>21.93693499</c:v>
                </c:pt>
                <c:pt idx="25672">
                  <c:v>21.93793373</c:v>
                </c:pt>
                <c:pt idx="25673">
                  <c:v>21.93893266</c:v>
                </c:pt>
                <c:pt idx="25674">
                  <c:v>21.93993178</c:v>
                </c:pt>
                <c:pt idx="25675">
                  <c:v>21.94093109</c:v>
                </c:pt>
                <c:pt idx="25676">
                  <c:v>21.94193058</c:v>
                </c:pt>
                <c:pt idx="25677">
                  <c:v>21.94293026</c:v>
                </c:pt>
                <c:pt idx="25678">
                  <c:v>21.94393013</c:v>
                </c:pt>
                <c:pt idx="25679">
                  <c:v>21.94493019</c:v>
                </c:pt>
                <c:pt idx="25680">
                  <c:v>21.94593043</c:v>
                </c:pt>
                <c:pt idx="25681">
                  <c:v>21.94693087</c:v>
                </c:pt>
                <c:pt idx="25682">
                  <c:v>21.94793149</c:v>
                </c:pt>
                <c:pt idx="25683">
                  <c:v>21.9489323</c:v>
                </c:pt>
                <c:pt idx="25684">
                  <c:v>21.94993329</c:v>
                </c:pt>
                <c:pt idx="25685">
                  <c:v>21.95093447</c:v>
                </c:pt>
                <c:pt idx="25686">
                  <c:v>21.95193583</c:v>
                </c:pt>
                <c:pt idx="25687">
                  <c:v>21.95293739</c:v>
                </c:pt>
                <c:pt idx="25688">
                  <c:v>21.95393913</c:v>
                </c:pt>
                <c:pt idx="25689">
                  <c:v>21.95494105</c:v>
                </c:pt>
                <c:pt idx="25690">
                  <c:v>21.95594317</c:v>
                </c:pt>
                <c:pt idx="25691">
                  <c:v>21.95694547</c:v>
                </c:pt>
                <c:pt idx="25692">
                  <c:v>21.95794796</c:v>
                </c:pt>
                <c:pt idx="25693">
                  <c:v>21.95895063</c:v>
                </c:pt>
                <c:pt idx="25694">
                  <c:v>21.95995349</c:v>
                </c:pt>
                <c:pt idx="25695">
                  <c:v>21.96095654</c:v>
                </c:pt>
                <c:pt idx="25696">
                  <c:v>21.96195978</c:v>
                </c:pt>
                <c:pt idx="25697">
                  <c:v>21.9629632</c:v>
                </c:pt>
                <c:pt idx="25698">
                  <c:v>21.96396681</c:v>
                </c:pt>
                <c:pt idx="25699">
                  <c:v>21.9649706</c:v>
                </c:pt>
                <c:pt idx="25700">
                  <c:v>21.96597458</c:v>
                </c:pt>
                <c:pt idx="25701">
                  <c:v>21.96697875</c:v>
                </c:pt>
                <c:pt idx="25702">
                  <c:v>21.96798311</c:v>
                </c:pt>
                <c:pt idx="25703">
                  <c:v>21.96898765</c:v>
                </c:pt>
                <c:pt idx="25704">
                  <c:v>21.96999237</c:v>
                </c:pt>
                <c:pt idx="25705">
                  <c:v>21.9709973</c:v>
                </c:pt>
                <c:pt idx="25706">
                  <c:v>21.9720024</c:v>
                </c:pt>
                <c:pt idx="25707">
                  <c:v>21.97300769</c:v>
                </c:pt>
                <c:pt idx="25708">
                  <c:v>21.97401316</c:v>
                </c:pt>
                <c:pt idx="25709">
                  <c:v>21.97501882</c:v>
                </c:pt>
                <c:pt idx="25710">
                  <c:v>21.97602467</c:v>
                </c:pt>
                <c:pt idx="25711">
                  <c:v>21.9770307</c:v>
                </c:pt>
                <c:pt idx="25712">
                  <c:v>21.97803692</c:v>
                </c:pt>
                <c:pt idx="25713">
                  <c:v>21.97904332</c:v>
                </c:pt>
                <c:pt idx="25714">
                  <c:v>21.98004991</c:v>
                </c:pt>
                <c:pt idx="25715">
                  <c:v>21.98105669</c:v>
                </c:pt>
                <c:pt idx="25716">
                  <c:v>21.98206365</c:v>
                </c:pt>
                <c:pt idx="25717">
                  <c:v>21.9830708</c:v>
                </c:pt>
                <c:pt idx="25718">
                  <c:v>21.98407814</c:v>
                </c:pt>
                <c:pt idx="25719">
                  <c:v>21.98508566</c:v>
                </c:pt>
                <c:pt idx="25720">
                  <c:v>21.98609336</c:v>
                </c:pt>
                <c:pt idx="25721">
                  <c:v>21.98710126</c:v>
                </c:pt>
                <c:pt idx="25722">
                  <c:v>21.98810933</c:v>
                </c:pt>
                <c:pt idx="25723">
                  <c:v>21.9891176</c:v>
                </c:pt>
                <c:pt idx="25724">
                  <c:v>21.99012605</c:v>
                </c:pt>
                <c:pt idx="25725">
                  <c:v>21.99113468</c:v>
                </c:pt>
                <c:pt idx="25726">
                  <c:v>21.9921435</c:v>
                </c:pt>
                <c:pt idx="25727">
                  <c:v>21.99315251</c:v>
                </c:pt>
                <c:pt idx="25728">
                  <c:v>21.9941617</c:v>
                </c:pt>
                <c:pt idx="25729">
                  <c:v>21.9951711</c:v>
                </c:pt>
                <c:pt idx="25730">
                  <c:v>21.99618066</c:v>
                </c:pt>
                <c:pt idx="25731">
                  <c:v>21.99719041</c:v>
                </c:pt>
                <c:pt idx="25732">
                  <c:v>21.99820034</c:v>
                </c:pt>
                <c:pt idx="25733">
                  <c:v>21.99921046</c:v>
                </c:pt>
                <c:pt idx="25734">
                  <c:v>22.00022077</c:v>
                </c:pt>
                <c:pt idx="25735">
                  <c:v>22.00123126</c:v>
                </c:pt>
                <c:pt idx="25736">
                  <c:v>22.00224194</c:v>
                </c:pt>
                <c:pt idx="25737">
                  <c:v>22.0032528</c:v>
                </c:pt>
                <c:pt idx="25738">
                  <c:v>22.00426385</c:v>
                </c:pt>
                <c:pt idx="25739">
                  <c:v>22.00527508</c:v>
                </c:pt>
                <c:pt idx="25740">
                  <c:v>22.0062865</c:v>
                </c:pt>
                <c:pt idx="25741">
                  <c:v>22.0072981</c:v>
                </c:pt>
                <c:pt idx="25742">
                  <c:v>22.00830989</c:v>
                </c:pt>
                <c:pt idx="25743">
                  <c:v>22.00932186</c:v>
                </c:pt>
                <c:pt idx="25744">
                  <c:v>22.01033402</c:v>
                </c:pt>
                <c:pt idx="25745">
                  <c:v>22.01134636</c:v>
                </c:pt>
                <c:pt idx="25746">
                  <c:v>22.01235889</c:v>
                </c:pt>
                <c:pt idx="25747">
                  <c:v>22.0133716</c:v>
                </c:pt>
                <c:pt idx="25748">
                  <c:v>22.0143845</c:v>
                </c:pt>
                <c:pt idx="25749">
                  <c:v>22.01539759</c:v>
                </c:pt>
                <c:pt idx="25750">
                  <c:v>22.01641085</c:v>
                </c:pt>
                <c:pt idx="25751">
                  <c:v>22.01742431</c:v>
                </c:pt>
                <c:pt idx="25752">
                  <c:v>22.01843794</c:v>
                </c:pt>
                <c:pt idx="25753">
                  <c:v>22.01945178</c:v>
                </c:pt>
                <c:pt idx="25754">
                  <c:v>22.02046579</c:v>
                </c:pt>
                <c:pt idx="25755">
                  <c:v>22.02147998</c:v>
                </c:pt>
                <c:pt idx="25756">
                  <c:v>22.02249436</c:v>
                </c:pt>
                <c:pt idx="25757">
                  <c:v>22.02350892</c:v>
                </c:pt>
                <c:pt idx="25758">
                  <c:v>22.02452366</c:v>
                </c:pt>
                <c:pt idx="25759">
                  <c:v>22.0255386</c:v>
                </c:pt>
                <c:pt idx="25760">
                  <c:v>22.02655371</c:v>
                </c:pt>
                <c:pt idx="25761">
                  <c:v>22.02756901</c:v>
                </c:pt>
                <c:pt idx="25762">
                  <c:v>22.02858449</c:v>
                </c:pt>
                <c:pt idx="25763">
                  <c:v>22.02960016</c:v>
                </c:pt>
                <c:pt idx="25764">
                  <c:v>22.03061602</c:v>
                </c:pt>
                <c:pt idx="25765">
                  <c:v>22.03163205</c:v>
                </c:pt>
                <c:pt idx="25766">
                  <c:v>22.03264828</c:v>
                </c:pt>
                <c:pt idx="25767">
                  <c:v>22.03366468</c:v>
                </c:pt>
                <c:pt idx="25768">
                  <c:v>22.03468127</c:v>
                </c:pt>
                <c:pt idx="25769">
                  <c:v>22.03569805</c:v>
                </c:pt>
                <c:pt idx="25770">
                  <c:v>22.036715</c:v>
                </c:pt>
                <c:pt idx="25771">
                  <c:v>22.03773215</c:v>
                </c:pt>
                <c:pt idx="25772">
                  <c:v>22.03874947</c:v>
                </c:pt>
                <c:pt idx="25773">
                  <c:v>22.03976699</c:v>
                </c:pt>
                <c:pt idx="25774">
                  <c:v>22.04078468</c:v>
                </c:pt>
                <c:pt idx="25775">
                  <c:v>22.04180256</c:v>
                </c:pt>
                <c:pt idx="25776">
                  <c:v>22.04282062</c:v>
                </c:pt>
                <c:pt idx="25777">
                  <c:v>22.04383888</c:v>
                </c:pt>
                <c:pt idx="25778">
                  <c:v>22.04485732</c:v>
                </c:pt>
                <c:pt idx="25779">
                  <c:v>22.04587593</c:v>
                </c:pt>
                <c:pt idx="25780">
                  <c:v>22.04689473</c:v>
                </c:pt>
                <c:pt idx="25781">
                  <c:v>22.04791371</c:v>
                </c:pt>
                <c:pt idx="25782">
                  <c:v>22.04893288</c:v>
                </c:pt>
                <c:pt idx="25783">
                  <c:v>22.04995223</c:v>
                </c:pt>
                <c:pt idx="25784">
                  <c:v>22.05097176</c:v>
                </c:pt>
                <c:pt idx="25785">
                  <c:v>22.05199148</c:v>
                </c:pt>
                <c:pt idx="25786">
                  <c:v>22.05301138</c:v>
                </c:pt>
                <c:pt idx="25787">
                  <c:v>22.05403147</c:v>
                </c:pt>
                <c:pt idx="25788">
                  <c:v>22.05505173</c:v>
                </c:pt>
                <c:pt idx="25789">
                  <c:v>22.05607219</c:v>
                </c:pt>
                <c:pt idx="25790">
                  <c:v>22.05709282</c:v>
                </c:pt>
                <c:pt idx="25791">
                  <c:v>22.05811364</c:v>
                </c:pt>
                <c:pt idx="25792">
                  <c:v>22.05913464</c:v>
                </c:pt>
                <c:pt idx="25793">
                  <c:v>22.06015583</c:v>
                </c:pt>
                <c:pt idx="25794">
                  <c:v>22.0611772</c:v>
                </c:pt>
                <c:pt idx="25795">
                  <c:v>22.06219875</c:v>
                </c:pt>
                <c:pt idx="25796">
                  <c:v>22.06322049</c:v>
                </c:pt>
                <c:pt idx="25797">
                  <c:v>22.06424241</c:v>
                </c:pt>
                <c:pt idx="25798">
                  <c:v>22.06526451</c:v>
                </c:pt>
                <c:pt idx="25799">
                  <c:v>22.06628679</c:v>
                </c:pt>
                <c:pt idx="25800">
                  <c:v>22.06730926</c:v>
                </c:pt>
                <c:pt idx="25801">
                  <c:v>22.06833193</c:v>
                </c:pt>
                <c:pt idx="25802">
                  <c:v>22.06935476</c:v>
                </c:pt>
                <c:pt idx="25803">
                  <c:v>22.07037778</c:v>
                </c:pt>
                <c:pt idx="25804">
                  <c:v>22.07140098</c:v>
                </c:pt>
                <c:pt idx="25805">
                  <c:v>22.07242437</c:v>
                </c:pt>
                <c:pt idx="25806">
                  <c:v>22.07344793</c:v>
                </c:pt>
                <c:pt idx="25807">
                  <c:v>22.07447168</c:v>
                </c:pt>
                <c:pt idx="25808">
                  <c:v>22.07549562</c:v>
                </c:pt>
                <c:pt idx="25809">
                  <c:v>22.07651973</c:v>
                </c:pt>
                <c:pt idx="25810">
                  <c:v>22.07754403</c:v>
                </c:pt>
                <c:pt idx="25811">
                  <c:v>22.07856851</c:v>
                </c:pt>
                <c:pt idx="25812">
                  <c:v>22.07959318</c:v>
                </c:pt>
                <c:pt idx="25813">
                  <c:v>22.08061802</c:v>
                </c:pt>
                <c:pt idx="25814">
                  <c:v>22.08164305</c:v>
                </c:pt>
                <c:pt idx="25815">
                  <c:v>22.08266826</c:v>
                </c:pt>
                <c:pt idx="25816">
                  <c:v>22.08369366</c:v>
                </c:pt>
                <c:pt idx="25817">
                  <c:v>22.08471924</c:v>
                </c:pt>
                <c:pt idx="25818">
                  <c:v>22.085745</c:v>
                </c:pt>
                <c:pt idx="25819">
                  <c:v>22.08677094</c:v>
                </c:pt>
                <c:pt idx="25820">
                  <c:v>22.08779706</c:v>
                </c:pt>
                <c:pt idx="25821">
                  <c:v>22.08882337</c:v>
                </c:pt>
                <c:pt idx="25822">
                  <c:v>22.08984986</c:v>
                </c:pt>
                <c:pt idx="25823">
                  <c:v>22.09087653</c:v>
                </c:pt>
                <c:pt idx="25824">
                  <c:v>22.09190339</c:v>
                </c:pt>
                <c:pt idx="25825">
                  <c:v>22.09293044</c:v>
                </c:pt>
                <c:pt idx="25826">
                  <c:v>22.09395765</c:v>
                </c:pt>
                <c:pt idx="25827">
                  <c:v>22.09498506</c:v>
                </c:pt>
                <c:pt idx="25828">
                  <c:v>22.09601264</c:v>
                </c:pt>
                <c:pt idx="25829">
                  <c:v>22.0970404</c:v>
                </c:pt>
                <c:pt idx="25830">
                  <c:v>22.09806835</c:v>
                </c:pt>
                <c:pt idx="25831">
                  <c:v>22.09909648</c:v>
                </c:pt>
                <c:pt idx="25832">
                  <c:v>22.10012479</c:v>
                </c:pt>
                <c:pt idx="25833">
                  <c:v>22.10115329</c:v>
                </c:pt>
                <c:pt idx="25834">
                  <c:v>22.10218196</c:v>
                </c:pt>
                <c:pt idx="25835">
                  <c:v>22.10321082</c:v>
                </c:pt>
                <c:pt idx="25836">
                  <c:v>22.10423986</c:v>
                </c:pt>
                <c:pt idx="25837">
                  <c:v>22.10526908</c:v>
                </c:pt>
                <c:pt idx="25838">
                  <c:v>22.10629848</c:v>
                </c:pt>
                <c:pt idx="25839">
                  <c:v>22.10732807</c:v>
                </c:pt>
                <c:pt idx="25840">
                  <c:v>22.10835784</c:v>
                </c:pt>
                <c:pt idx="25841">
                  <c:v>22.10938778</c:v>
                </c:pt>
                <c:pt idx="25842">
                  <c:v>22.11041791</c:v>
                </c:pt>
                <c:pt idx="25843">
                  <c:v>22.11144823</c:v>
                </c:pt>
                <c:pt idx="25844">
                  <c:v>22.11247872</c:v>
                </c:pt>
                <c:pt idx="25845">
                  <c:v>22.1135094</c:v>
                </c:pt>
                <c:pt idx="25846">
                  <c:v>22.11454025</c:v>
                </c:pt>
                <c:pt idx="25847">
                  <c:v>22.11557129</c:v>
                </c:pt>
                <c:pt idx="25848">
                  <c:v>22.11660251</c:v>
                </c:pt>
                <c:pt idx="25849">
                  <c:v>22.11763393</c:v>
                </c:pt>
                <c:pt idx="25850">
                  <c:v>22.11866551</c:v>
                </c:pt>
                <c:pt idx="25851">
                  <c:v>22.11969727</c:v>
                </c:pt>
                <c:pt idx="25852">
                  <c:v>22.12072922</c:v>
                </c:pt>
                <c:pt idx="25853">
                  <c:v>22.12176134</c:v>
                </c:pt>
                <c:pt idx="25854">
                  <c:v>22.12279365</c:v>
                </c:pt>
                <c:pt idx="25855">
                  <c:v>22.12382614</c:v>
                </c:pt>
                <c:pt idx="25856">
                  <c:v>22.12485881</c:v>
                </c:pt>
                <c:pt idx="25857">
                  <c:v>22.12589166</c:v>
                </c:pt>
                <c:pt idx="25858">
                  <c:v>22.1269247</c:v>
                </c:pt>
                <c:pt idx="25859">
                  <c:v>22.12795791</c:v>
                </c:pt>
                <c:pt idx="25860">
                  <c:v>22.1289913</c:v>
                </c:pt>
                <c:pt idx="25861">
                  <c:v>22.13002488</c:v>
                </c:pt>
                <c:pt idx="25862">
                  <c:v>22.13105864</c:v>
                </c:pt>
                <c:pt idx="25863">
                  <c:v>22.13209258</c:v>
                </c:pt>
                <c:pt idx="25864">
                  <c:v>22.13312669</c:v>
                </c:pt>
                <c:pt idx="25865">
                  <c:v>22.13416099</c:v>
                </c:pt>
                <c:pt idx="25866">
                  <c:v>22.13519547</c:v>
                </c:pt>
                <c:pt idx="25867">
                  <c:v>22.13623014</c:v>
                </c:pt>
                <c:pt idx="25868">
                  <c:v>22.13726498</c:v>
                </c:pt>
                <c:pt idx="25869">
                  <c:v>22.1383</c:v>
                </c:pt>
                <c:pt idx="25870">
                  <c:v>22.1393352</c:v>
                </c:pt>
                <c:pt idx="25871">
                  <c:v>22.14037059</c:v>
                </c:pt>
                <c:pt idx="25872">
                  <c:v>22.14140615</c:v>
                </c:pt>
                <c:pt idx="25873">
                  <c:v>22.14244191</c:v>
                </c:pt>
                <c:pt idx="25874">
                  <c:v>22.14347784</c:v>
                </c:pt>
                <c:pt idx="25875">
                  <c:v>22.14451395</c:v>
                </c:pt>
                <c:pt idx="25876">
                  <c:v>22.14555023</c:v>
                </c:pt>
                <c:pt idx="25877">
                  <c:v>22.1465867</c:v>
                </c:pt>
                <c:pt idx="25878">
                  <c:v>22.14762335</c:v>
                </c:pt>
                <c:pt idx="25879">
                  <c:v>22.14866018</c:v>
                </c:pt>
                <c:pt idx="25880">
                  <c:v>22.14969719</c:v>
                </c:pt>
                <c:pt idx="25881">
                  <c:v>22.15073438</c:v>
                </c:pt>
                <c:pt idx="25882">
                  <c:v>22.15177175</c:v>
                </c:pt>
                <c:pt idx="25883">
                  <c:v>22.1528093</c:v>
                </c:pt>
                <c:pt idx="25884">
                  <c:v>22.15384703</c:v>
                </c:pt>
                <c:pt idx="25885">
                  <c:v>22.15488494</c:v>
                </c:pt>
                <c:pt idx="25886">
                  <c:v>22.15592303</c:v>
                </c:pt>
                <c:pt idx="25887">
                  <c:v>22.1569613</c:v>
                </c:pt>
                <c:pt idx="25888">
                  <c:v>22.15799975</c:v>
                </c:pt>
                <c:pt idx="25889">
                  <c:v>22.15903838</c:v>
                </c:pt>
                <c:pt idx="25890">
                  <c:v>22.16007719</c:v>
                </c:pt>
                <c:pt idx="25891">
                  <c:v>22.16111618</c:v>
                </c:pt>
                <c:pt idx="25892">
                  <c:v>22.16215535</c:v>
                </c:pt>
                <c:pt idx="25893">
                  <c:v>22.1631947</c:v>
                </c:pt>
                <c:pt idx="25894">
                  <c:v>22.16423423</c:v>
                </c:pt>
                <c:pt idx="25895">
                  <c:v>22.16527394</c:v>
                </c:pt>
                <c:pt idx="25896">
                  <c:v>22.16631383</c:v>
                </c:pt>
                <c:pt idx="25897">
                  <c:v>22.16735392</c:v>
                </c:pt>
                <c:pt idx="25898">
                  <c:v>22.16839417</c:v>
                </c:pt>
                <c:pt idx="25899">
                  <c:v>22.1694346</c:v>
                </c:pt>
                <c:pt idx="25900">
                  <c:v>22.17047521</c:v>
                </c:pt>
                <c:pt idx="25901">
                  <c:v>22.17151599</c:v>
                </c:pt>
                <c:pt idx="25902">
                  <c:v>22.17255696</c:v>
                </c:pt>
                <c:pt idx="25903">
                  <c:v>22.17359811</c:v>
                </c:pt>
                <c:pt idx="25904">
                  <c:v>22.17463944</c:v>
                </c:pt>
                <c:pt idx="25905">
                  <c:v>22.17568094</c:v>
                </c:pt>
                <c:pt idx="25906">
                  <c:v>22.17672263</c:v>
                </c:pt>
                <c:pt idx="25907">
                  <c:v>22.1777645</c:v>
                </c:pt>
                <c:pt idx="25908">
                  <c:v>22.17880654</c:v>
                </c:pt>
                <c:pt idx="25909">
                  <c:v>22.17984877</c:v>
                </c:pt>
                <c:pt idx="25910">
                  <c:v>22.18089117</c:v>
                </c:pt>
                <c:pt idx="25911">
                  <c:v>22.18193375</c:v>
                </c:pt>
                <c:pt idx="25912">
                  <c:v>22.18297651</c:v>
                </c:pt>
                <c:pt idx="25913">
                  <c:v>22.18401946</c:v>
                </c:pt>
                <c:pt idx="25914">
                  <c:v>22.18506258</c:v>
                </c:pt>
                <c:pt idx="25915">
                  <c:v>22.18610588</c:v>
                </c:pt>
                <c:pt idx="25916">
                  <c:v>22.18714936</c:v>
                </c:pt>
                <c:pt idx="25917">
                  <c:v>22.18819301</c:v>
                </c:pt>
                <c:pt idx="25918">
                  <c:v>22.18923685</c:v>
                </c:pt>
                <c:pt idx="25919">
                  <c:v>22.19028087</c:v>
                </c:pt>
                <c:pt idx="25920">
                  <c:v>22.19132506</c:v>
                </c:pt>
                <c:pt idx="25921">
                  <c:v>22.19236945</c:v>
                </c:pt>
                <c:pt idx="25922">
                  <c:v>22.193414</c:v>
                </c:pt>
                <c:pt idx="25923">
                  <c:v>22.19445873</c:v>
                </c:pt>
                <c:pt idx="25924">
                  <c:v>22.19550364</c:v>
                </c:pt>
                <c:pt idx="25925">
                  <c:v>22.19654873</c:v>
                </c:pt>
                <c:pt idx="25926">
                  <c:v>22.197594</c:v>
                </c:pt>
                <c:pt idx="25927">
                  <c:v>22.19863945</c:v>
                </c:pt>
                <c:pt idx="25928">
                  <c:v>22.19968507</c:v>
                </c:pt>
                <c:pt idx="25929">
                  <c:v>22.20073088</c:v>
                </c:pt>
                <c:pt idx="25930">
                  <c:v>22.20177686</c:v>
                </c:pt>
                <c:pt idx="25931">
                  <c:v>22.20282302</c:v>
                </c:pt>
                <c:pt idx="25932">
                  <c:v>22.20386936</c:v>
                </c:pt>
                <c:pt idx="25933">
                  <c:v>22.20491588</c:v>
                </c:pt>
                <c:pt idx="25934">
                  <c:v>22.20596257</c:v>
                </c:pt>
                <c:pt idx="25935">
                  <c:v>22.20700945</c:v>
                </c:pt>
                <c:pt idx="25936">
                  <c:v>22.2080565</c:v>
                </c:pt>
                <c:pt idx="25937">
                  <c:v>22.20910374</c:v>
                </c:pt>
                <c:pt idx="25938">
                  <c:v>22.21015115</c:v>
                </c:pt>
                <c:pt idx="25939">
                  <c:v>22.21119873</c:v>
                </c:pt>
                <c:pt idx="25940">
                  <c:v>22.2122465</c:v>
                </c:pt>
                <c:pt idx="25941">
                  <c:v>22.21329445</c:v>
                </c:pt>
                <c:pt idx="25942">
                  <c:v>22.21434257</c:v>
                </c:pt>
                <c:pt idx="25943">
                  <c:v>22.21539087</c:v>
                </c:pt>
                <c:pt idx="25944">
                  <c:v>22.21643935</c:v>
                </c:pt>
                <c:pt idx="25945">
                  <c:v>22.21748802</c:v>
                </c:pt>
                <c:pt idx="25946">
                  <c:v>22.21853686</c:v>
                </c:pt>
                <c:pt idx="25947">
                  <c:v>22.21958587</c:v>
                </c:pt>
                <c:pt idx="25948">
                  <c:v>22.22063506</c:v>
                </c:pt>
                <c:pt idx="25949">
                  <c:v>22.22168443</c:v>
                </c:pt>
                <c:pt idx="25950">
                  <c:v>22.22273398</c:v>
                </c:pt>
                <c:pt idx="25951">
                  <c:v>22.2237837</c:v>
                </c:pt>
                <c:pt idx="25952">
                  <c:v>22.2248336</c:v>
                </c:pt>
                <c:pt idx="25953">
                  <c:v>22.22588369</c:v>
                </c:pt>
                <c:pt idx="25954">
                  <c:v>22.22693394</c:v>
                </c:pt>
                <c:pt idx="25955">
                  <c:v>22.22798438</c:v>
                </c:pt>
                <c:pt idx="25956">
                  <c:v>22.22903499</c:v>
                </c:pt>
                <c:pt idx="25957">
                  <c:v>22.23008579</c:v>
                </c:pt>
                <c:pt idx="25958">
                  <c:v>22.23113675</c:v>
                </c:pt>
                <c:pt idx="25959">
                  <c:v>22.2321879</c:v>
                </c:pt>
                <c:pt idx="25960">
                  <c:v>22.23323923</c:v>
                </c:pt>
                <c:pt idx="25961">
                  <c:v>22.23429073</c:v>
                </c:pt>
                <c:pt idx="25962">
                  <c:v>22.23534241</c:v>
                </c:pt>
                <c:pt idx="25963">
                  <c:v>22.23639426</c:v>
                </c:pt>
                <c:pt idx="25964">
                  <c:v>22.2374463</c:v>
                </c:pt>
                <c:pt idx="25965">
                  <c:v>22.23849851</c:v>
                </c:pt>
                <c:pt idx="25966">
                  <c:v>22.2395509</c:v>
                </c:pt>
                <c:pt idx="25967">
                  <c:v>22.24060346</c:v>
                </c:pt>
                <c:pt idx="25968">
                  <c:v>22.24165621</c:v>
                </c:pt>
                <c:pt idx="25969">
                  <c:v>22.24270914</c:v>
                </c:pt>
                <c:pt idx="25970">
                  <c:v>22.24376224</c:v>
                </c:pt>
                <c:pt idx="25971">
                  <c:v>22.24481551</c:v>
                </c:pt>
                <c:pt idx="25972">
                  <c:v>22.24586896</c:v>
                </c:pt>
                <c:pt idx="25973">
                  <c:v>22.24692259</c:v>
                </c:pt>
                <c:pt idx="25974">
                  <c:v>22.2479764</c:v>
                </c:pt>
                <c:pt idx="25975">
                  <c:v>22.24903038</c:v>
                </c:pt>
                <c:pt idx="25976">
                  <c:v>22.25008454</c:v>
                </c:pt>
                <c:pt idx="25977">
                  <c:v>22.25113888</c:v>
                </c:pt>
                <c:pt idx="25978">
                  <c:v>22.25219339</c:v>
                </c:pt>
                <c:pt idx="25979">
                  <c:v>22.25324808</c:v>
                </c:pt>
                <c:pt idx="25980">
                  <c:v>22.25430295</c:v>
                </c:pt>
                <c:pt idx="25981">
                  <c:v>22.255358</c:v>
                </c:pt>
                <c:pt idx="25982">
                  <c:v>22.25641322</c:v>
                </c:pt>
                <c:pt idx="25983">
                  <c:v>22.25746861</c:v>
                </c:pt>
                <c:pt idx="25984">
                  <c:v>22.25852419</c:v>
                </c:pt>
                <c:pt idx="25985">
                  <c:v>22.25957994</c:v>
                </c:pt>
                <c:pt idx="25986">
                  <c:v>22.26063587</c:v>
                </c:pt>
                <c:pt idx="25987">
                  <c:v>22.26169197</c:v>
                </c:pt>
                <c:pt idx="25988">
                  <c:v>22.26274825</c:v>
                </c:pt>
                <c:pt idx="25989">
                  <c:v>22.26380471</c:v>
                </c:pt>
                <c:pt idx="25990">
                  <c:v>22.26486134</c:v>
                </c:pt>
                <c:pt idx="25991">
                  <c:v>22.26591815</c:v>
                </c:pt>
                <c:pt idx="25992">
                  <c:v>22.26697514</c:v>
                </c:pt>
                <c:pt idx="25993">
                  <c:v>22.26803232</c:v>
                </c:pt>
                <c:pt idx="25994">
                  <c:v>22.26908966</c:v>
                </c:pt>
                <c:pt idx="25995">
                  <c:v>22.27014717</c:v>
                </c:pt>
                <c:pt idx="25996">
                  <c:v>22.27120486</c:v>
                </c:pt>
                <c:pt idx="25997">
                  <c:v>22.27226273</c:v>
                </c:pt>
                <c:pt idx="25998">
                  <c:v>22.27332078</c:v>
                </c:pt>
                <c:pt idx="25999">
                  <c:v>22.274379</c:v>
                </c:pt>
                <c:pt idx="26000">
                  <c:v>22.27543739</c:v>
                </c:pt>
                <c:pt idx="26001">
                  <c:v>22.27649596</c:v>
                </c:pt>
                <c:pt idx="26002">
                  <c:v>22.27755471</c:v>
                </c:pt>
                <c:pt idx="26003">
                  <c:v>22.27861364</c:v>
                </c:pt>
                <c:pt idx="26004">
                  <c:v>22.27967274</c:v>
                </c:pt>
                <c:pt idx="26005">
                  <c:v>22.28073201</c:v>
                </c:pt>
                <c:pt idx="26006">
                  <c:v>22.28179147</c:v>
                </c:pt>
                <c:pt idx="26007">
                  <c:v>22.28285109</c:v>
                </c:pt>
                <c:pt idx="26008">
                  <c:v>22.2839109</c:v>
                </c:pt>
                <c:pt idx="26009">
                  <c:v>22.28497088</c:v>
                </c:pt>
                <c:pt idx="26010">
                  <c:v>22.28603103</c:v>
                </c:pt>
                <c:pt idx="26011">
                  <c:v>22.28709136</c:v>
                </c:pt>
                <c:pt idx="26012">
                  <c:v>22.28815187</c:v>
                </c:pt>
                <c:pt idx="26013">
                  <c:v>22.28921255</c:v>
                </c:pt>
                <c:pt idx="26014">
                  <c:v>22.29027341</c:v>
                </c:pt>
                <c:pt idx="26015">
                  <c:v>22.29133445</c:v>
                </c:pt>
                <c:pt idx="26016">
                  <c:v>22.29239566</c:v>
                </c:pt>
                <c:pt idx="26017">
                  <c:v>22.29345705</c:v>
                </c:pt>
                <c:pt idx="26018">
                  <c:v>22.29451861</c:v>
                </c:pt>
                <c:pt idx="26019">
                  <c:v>22.29558035</c:v>
                </c:pt>
                <c:pt idx="26020">
                  <c:v>22.29664226</c:v>
                </c:pt>
                <c:pt idx="26021">
                  <c:v>22.29770435</c:v>
                </c:pt>
                <c:pt idx="26022">
                  <c:v>22.29876661</c:v>
                </c:pt>
                <c:pt idx="26023">
                  <c:v>22.29982905</c:v>
                </c:pt>
                <c:pt idx="26024">
                  <c:v>22.30089166</c:v>
                </c:pt>
                <c:pt idx="26025">
                  <c:v>22.30195445</c:v>
                </c:pt>
                <c:pt idx="26026">
                  <c:v>22.30301741</c:v>
                </c:pt>
                <c:pt idx="26027">
                  <c:v>22.30408055</c:v>
                </c:pt>
                <c:pt idx="26028">
                  <c:v>22.30514386</c:v>
                </c:pt>
                <c:pt idx="26029">
                  <c:v>22.30620735</c:v>
                </c:pt>
                <c:pt idx="26030">
                  <c:v>22.30727101</c:v>
                </c:pt>
                <c:pt idx="26031">
                  <c:v>22.30833485</c:v>
                </c:pt>
                <c:pt idx="26032">
                  <c:v>22.30939886</c:v>
                </c:pt>
                <c:pt idx="26033">
                  <c:v>22.31046305</c:v>
                </c:pt>
                <c:pt idx="26034">
                  <c:v>22.31152741</c:v>
                </c:pt>
                <c:pt idx="26035">
                  <c:v>22.31259195</c:v>
                </c:pt>
                <c:pt idx="26036">
                  <c:v>22.31365666</c:v>
                </c:pt>
                <c:pt idx="26037">
                  <c:v>22.31472155</c:v>
                </c:pt>
                <c:pt idx="26038">
                  <c:v>22.31578661</c:v>
                </c:pt>
                <c:pt idx="26039">
                  <c:v>22.31685185</c:v>
                </c:pt>
                <c:pt idx="26040">
                  <c:v>22.31791726</c:v>
                </c:pt>
                <c:pt idx="26041">
                  <c:v>22.31898286</c:v>
                </c:pt>
                <c:pt idx="26042">
                  <c:v>22.32004862</c:v>
                </c:pt>
                <c:pt idx="26043">
                  <c:v>22.32111455</c:v>
                </c:pt>
                <c:pt idx="26044">
                  <c:v>22.32218066</c:v>
                </c:pt>
                <c:pt idx="26045">
                  <c:v>22.32324695</c:v>
                </c:pt>
                <c:pt idx="26046">
                  <c:v>22.3243134</c:v>
                </c:pt>
                <c:pt idx="26047">
                  <c:v>22.32538004</c:v>
                </c:pt>
                <c:pt idx="26048">
                  <c:v>22.32644684</c:v>
                </c:pt>
                <c:pt idx="26049">
                  <c:v>22.32751383</c:v>
                </c:pt>
                <c:pt idx="26050">
                  <c:v>22.32858098</c:v>
                </c:pt>
                <c:pt idx="26051">
                  <c:v>22.32964831</c:v>
                </c:pt>
                <c:pt idx="26052">
                  <c:v>22.33071582</c:v>
                </c:pt>
                <c:pt idx="26053">
                  <c:v>22.3317835</c:v>
                </c:pt>
                <c:pt idx="26054">
                  <c:v>22.33285135</c:v>
                </c:pt>
                <c:pt idx="26055">
                  <c:v>22.33391937</c:v>
                </c:pt>
                <c:pt idx="26056">
                  <c:v>22.33498758</c:v>
                </c:pt>
                <c:pt idx="26057">
                  <c:v>22.33605595</c:v>
                </c:pt>
                <c:pt idx="26058">
                  <c:v>22.3371245</c:v>
                </c:pt>
                <c:pt idx="26059">
                  <c:v>22.33819322</c:v>
                </c:pt>
                <c:pt idx="26060">
                  <c:v>22.33926212</c:v>
                </c:pt>
                <c:pt idx="26061">
                  <c:v>22.34033119</c:v>
                </c:pt>
                <c:pt idx="26062">
                  <c:v>22.34140044</c:v>
                </c:pt>
                <c:pt idx="26063">
                  <c:v>22.34246985</c:v>
                </c:pt>
                <c:pt idx="26064">
                  <c:v>22.34353945</c:v>
                </c:pt>
                <c:pt idx="26065">
                  <c:v>22.34460923</c:v>
                </c:pt>
                <c:pt idx="26066">
                  <c:v>22.34567917</c:v>
                </c:pt>
                <c:pt idx="26067">
                  <c:v>22.34674928</c:v>
                </c:pt>
                <c:pt idx="26068">
                  <c:v>22.34781957</c:v>
                </c:pt>
                <c:pt idx="26069">
                  <c:v>22.34889003</c:v>
                </c:pt>
                <c:pt idx="26070">
                  <c:v>22.34996066</c:v>
                </c:pt>
                <c:pt idx="26071">
                  <c:v>22.35103147</c:v>
                </c:pt>
                <c:pt idx="26072">
                  <c:v>22.35210245</c:v>
                </c:pt>
                <c:pt idx="26073">
                  <c:v>22.35317361</c:v>
                </c:pt>
                <c:pt idx="26074">
                  <c:v>22.35424493</c:v>
                </c:pt>
                <c:pt idx="26075">
                  <c:v>22.35531644</c:v>
                </c:pt>
                <c:pt idx="26076">
                  <c:v>22.35638811</c:v>
                </c:pt>
                <c:pt idx="26077">
                  <c:v>22.35745996</c:v>
                </c:pt>
                <c:pt idx="26078">
                  <c:v>22.35853198</c:v>
                </c:pt>
                <c:pt idx="26079">
                  <c:v>22.35960418</c:v>
                </c:pt>
                <c:pt idx="26080">
                  <c:v>22.36067655</c:v>
                </c:pt>
                <c:pt idx="26081">
                  <c:v>22.36174909</c:v>
                </c:pt>
                <c:pt idx="26082">
                  <c:v>22.3628218</c:v>
                </c:pt>
                <c:pt idx="26083">
                  <c:v>22.36389469</c:v>
                </c:pt>
                <c:pt idx="26084">
                  <c:v>22.36496775</c:v>
                </c:pt>
                <c:pt idx="26085">
                  <c:v>22.36604098</c:v>
                </c:pt>
                <c:pt idx="26086">
                  <c:v>22.36711439</c:v>
                </c:pt>
                <c:pt idx="26087">
                  <c:v>22.36818797</c:v>
                </c:pt>
                <c:pt idx="26088">
                  <c:v>22.36926172</c:v>
                </c:pt>
                <c:pt idx="26089">
                  <c:v>22.37033566</c:v>
                </c:pt>
                <c:pt idx="26090">
                  <c:v>22.37140976</c:v>
                </c:pt>
                <c:pt idx="26091">
                  <c:v>22.37248403</c:v>
                </c:pt>
                <c:pt idx="26092">
                  <c:v>22.37355848</c:v>
                </c:pt>
                <c:pt idx="26093">
                  <c:v>22.37463309</c:v>
                </c:pt>
                <c:pt idx="26094">
                  <c:v>22.37570788</c:v>
                </c:pt>
                <c:pt idx="26095">
                  <c:v>22.37678284</c:v>
                </c:pt>
                <c:pt idx="26096">
                  <c:v>22.37785798</c:v>
                </c:pt>
                <c:pt idx="26097">
                  <c:v>22.37893329</c:v>
                </c:pt>
                <c:pt idx="26098">
                  <c:v>22.38000877</c:v>
                </c:pt>
                <c:pt idx="26099">
                  <c:v>22.38108442</c:v>
                </c:pt>
                <c:pt idx="26100">
                  <c:v>22.38216024</c:v>
                </c:pt>
                <c:pt idx="26101">
                  <c:v>22.38323624</c:v>
                </c:pt>
                <c:pt idx="26102">
                  <c:v>22.38431241</c:v>
                </c:pt>
                <c:pt idx="26103">
                  <c:v>22.38538875</c:v>
                </c:pt>
                <c:pt idx="26104">
                  <c:v>22.38646527</c:v>
                </c:pt>
                <c:pt idx="26105">
                  <c:v>22.38754195</c:v>
                </c:pt>
                <c:pt idx="26106">
                  <c:v>22.38861881</c:v>
                </c:pt>
                <c:pt idx="26107">
                  <c:v>22.38969584</c:v>
                </c:pt>
                <c:pt idx="26108">
                  <c:v>22.39077305</c:v>
                </c:pt>
                <c:pt idx="26109">
                  <c:v>22.39185042</c:v>
                </c:pt>
                <c:pt idx="26110">
                  <c:v>22.39292797</c:v>
                </c:pt>
                <c:pt idx="26111">
                  <c:v>22.39400569</c:v>
                </c:pt>
                <c:pt idx="26112">
                  <c:v>22.39508358</c:v>
                </c:pt>
                <c:pt idx="26113">
                  <c:v>22.39616166</c:v>
                </c:pt>
                <c:pt idx="26114">
                  <c:v>22.3972399</c:v>
                </c:pt>
                <c:pt idx="26115">
                  <c:v>22.3983183</c:v>
                </c:pt>
                <c:pt idx="26116">
                  <c:v>22.39939688</c:v>
                </c:pt>
                <c:pt idx="26117">
                  <c:v>22.40047564</c:v>
                </c:pt>
                <c:pt idx="26118">
                  <c:v>22.40155456</c:v>
                </c:pt>
                <c:pt idx="26119">
                  <c:v>22.40263365</c:v>
                </c:pt>
                <c:pt idx="26120">
                  <c:v>22.40371292</c:v>
                </c:pt>
                <c:pt idx="26121">
                  <c:v>22.40479236</c:v>
                </c:pt>
                <c:pt idx="26122">
                  <c:v>22.40587197</c:v>
                </c:pt>
                <c:pt idx="26123">
                  <c:v>22.40695175</c:v>
                </c:pt>
                <c:pt idx="26124">
                  <c:v>22.40803171</c:v>
                </c:pt>
                <c:pt idx="26125">
                  <c:v>22.40911183</c:v>
                </c:pt>
                <c:pt idx="26126">
                  <c:v>22.41019213</c:v>
                </c:pt>
                <c:pt idx="26127">
                  <c:v>22.4112726</c:v>
                </c:pt>
                <c:pt idx="26128">
                  <c:v>22.41235324</c:v>
                </c:pt>
                <c:pt idx="26129">
                  <c:v>22.41343405</c:v>
                </c:pt>
                <c:pt idx="26130">
                  <c:v>22.41451503</c:v>
                </c:pt>
                <c:pt idx="26131">
                  <c:v>22.41559618</c:v>
                </c:pt>
                <c:pt idx="26132">
                  <c:v>22.41667751</c:v>
                </c:pt>
                <c:pt idx="26133">
                  <c:v>22.41775901</c:v>
                </c:pt>
                <c:pt idx="26134">
                  <c:v>22.41884067</c:v>
                </c:pt>
                <c:pt idx="26135">
                  <c:v>22.41992251</c:v>
                </c:pt>
                <c:pt idx="26136">
                  <c:v>22.42100452</c:v>
                </c:pt>
                <c:pt idx="26137">
                  <c:v>22.42208672</c:v>
                </c:pt>
                <c:pt idx="26138">
                  <c:v>22.42316907</c:v>
                </c:pt>
                <c:pt idx="26139">
                  <c:v>22.4242516</c:v>
                </c:pt>
                <c:pt idx="26140">
                  <c:v>22.42533429</c:v>
                </c:pt>
                <c:pt idx="26141">
                  <c:v>22.42641716</c:v>
                </c:pt>
                <c:pt idx="26142">
                  <c:v>22.42750019</c:v>
                </c:pt>
                <c:pt idx="26143">
                  <c:v>22.4285834</c:v>
                </c:pt>
                <c:pt idx="26144">
                  <c:v>22.42966678</c:v>
                </c:pt>
                <c:pt idx="26145">
                  <c:v>22.43075033</c:v>
                </c:pt>
                <c:pt idx="26146">
                  <c:v>22.43183405</c:v>
                </c:pt>
                <c:pt idx="26147">
                  <c:v>22.43291794</c:v>
                </c:pt>
                <c:pt idx="26148">
                  <c:v>22.434002</c:v>
                </c:pt>
                <c:pt idx="26149">
                  <c:v>22.43508623</c:v>
                </c:pt>
                <c:pt idx="26150">
                  <c:v>22.43617063</c:v>
                </c:pt>
                <c:pt idx="26151">
                  <c:v>22.43725521</c:v>
                </c:pt>
                <c:pt idx="26152">
                  <c:v>22.43833995</c:v>
                </c:pt>
                <c:pt idx="26153">
                  <c:v>22.43942487</c:v>
                </c:pt>
                <c:pt idx="26154">
                  <c:v>22.44050995</c:v>
                </c:pt>
                <c:pt idx="26155">
                  <c:v>22.44159521</c:v>
                </c:pt>
                <c:pt idx="26156">
                  <c:v>22.44268063</c:v>
                </c:pt>
                <c:pt idx="26157">
                  <c:v>22.44376623</c:v>
                </c:pt>
                <c:pt idx="26158">
                  <c:v>22.44485199</c:v>
                </c:pt>
                <c:pt idx="26159">
                  <c:v>22.44593793</c:v>
                </c:pt>
                <c:pt idx="26160">
                  <c:v>22.44702404</c:v>
                </c:pt>
                <c:pt idx="26161">
                  <c:v>22.44811033</c:v>
                </c:pt>
                <c:pt idx="26162">
                  <c:v>22.44919678</c:v>
                </c:pt>
                <c:pt idx="26163">
                  <c:v>22.4502834</c:v>
                </c:pt>
                <c:pt idx="26164">
                  <c:v>22.45137018</c:v>
                </c:pt>
                <c:pt idx="26165">
                  <c:v>22.45245714</c:v>
                </c:pt>
                <c:pt idx="26166">
                  <c:v>22.45354427</c:v>
                </c:pt>
                <c:pt idx="26167">
                  <c:v>22.45463157</c:v>
                </c:pt>
                <c:pt idx="26168">
                  <c:v>22.45571904</c:v>
                </c:pt>
                <c:pt idx="26169">
                  <c:v>22.45680668</c:v>
                </c:pt>
                <c:pt idx="26170">
                  <c:v>22.45789448</c:v>
                </c:pt>
                <c:pt idx="26171">
                  <c:v>22.45898246</c:v>
                </c:pt>
                <c:pt idx="26172">
                  <c:v>22.46007061</c:v>
                </c:pt>
                <c:pt idx="26173">
                  <c:v>22.46115893</c:v>
                </c:pt>
                <c:pt idx="26174">
                  <c:v>22.46224742</c:v>
                </c:pt>
                <c:pt idx="26175">
                  <c:v>22.46333607</c:v>
                </c:pt>
                <c:pt idx="26176">
                  <c:v>22.4644249</c:v>
                </c:pt>
                <c:pt idx="26177">
                  <c:v>22.4655139</c:v>
                </c:pt>
                <c:pt idx="26178">
                  <c:v>22.46660306</c:v>
                </c:pt>
                <c:pt idx="26179">
                  <c:v>22.4676924</c:v>
                </c:pt>
                <c:pt idx="26180">
                  <c:v>22.4687819</c:v>
                </c:pt>
                <c:pt idx="26181">
                  <c:v>22.46987158</c:v>
                </c:pt>
                <c:pt idx="26182">
                  <c:v>22.47096142</c:v>
                </c:pt>
                <c:pt idx="26183">
                  <c:v>22.47205144</c:v>
                </c:pt>
                <c:pt idx="26184">
                  <c:v>22.47314162</c:v>
                </c:pt>
                <c:pt idx="26185">
                  <c:v>22.47423199</c:v>
                </c:pt>
                <c:pt idx="26186">
                  <c:v>22.47532251</c:v>
                </c:pt>
                <c:pt idx="26187">
                  <c:v>22.4764132</c:v>
                </c:pt>
                <c:pt idx="26188">
                  <c:v>22.47750406</c:v>
                </c:pt>
                <c:pt idx="26189">
                  <c:v>22.47859509</c:v>
                </c:pt>
                <c:pt idx="26190">
                  <c:v>22.47968629</c:v>
                </c:pt>
                <c:pt idx="26191">
                  <c:v>22.48077766</c:v>
                </c:pt>
                <c:pt idx="26192">
                  <c:v>22.48186919</c:v>
                </c:pt>
                <c:pt idx="26193">
                  <c:v>22.4829609</c:v>
                </c:pt>
                <c:pt idx="26194">
                  <c:v>22.48405278</c:v>
                </c:pt>
                <c:pt idx="26195">
                  <c:v>22.48514482</c:v>
                </c:pt>
                <c:pt idx="26196">
                  <c:v>22.48623703</c:v>
                </c:pt>
                <c:pt idx="26197">
                  <c:v>22.48732942</c:v>
                </c:pt>
                <c:pt idx="26198">
                  <c:v>22.48842197</c:v>
                </c:pt>
                <c:pt idx="26199">
                  <c:v>22.48951469</c:v>
                </c:pt>
                <c:pt idx="26200">
                  <c:v>22.49060758</c:v>
                </c:pt>
                <c:pt idx="26201">
                  <c:v>22.49170063</c:v>
                </c:pt>
                <c:pt idx="26202">
                  <c:v>22.49279386</c:v>
                </c:pt>
                <c:pt idx="26203">
                  <c:v>22.49388725</c:v>
                </c:pt>
                <c:pt idx="26204">
                  <c:v>22.49498082</c:v>
                </c:pt>
                <c:pt idx="26205">
                  <c:v>22.49607455</c:v>
                </c:pt>
                <c:pt idx="26206">
                  <c:v>22.49716845</c:v>
                </c:pt>
                <c:pt idx="26207">
                  <c:v>22.49826252</c:v>
                </c:pt>
                <c:pt idx="26208">
                  <c:v>22.49935676</c:v>
                </c:pt>
                <c:pt idx="26209">
                  <c:v>22.50045118</c:v>
                </c:pt>
                <c:pt idx="26210">
                  <c:v>22.50154575</c:v>
                </c:pt>
                <c:pt idx="26211">
                  <c:v>22.5026405</c:v>
                </c:pt>
                <c:pt idx="26212">
                  <c:v>22.50373541</c:v>
                </c:pt>
                <c:pt idx="26213">
                  <c:v>22.50483049</c:v>
                </c:pt>
                <c:pt idx="26214">
                  <c:v>22.50592574</c:v>
                </c:pt>
                <c:pt idx="26215">
                  <c:v>22.50702115</c:v>
                </c:pt>
                <c:pt idx="26216">
                  <c:v>22.50811674</c:v>
                </c:pt>
                <c:pt idx="26217">
                  <c:v>22.50921249</c:v>
                </c:pt>
                <c:pt idx="26218">
                  <c:v>22.51030841</c:v>
                </c:pt>
                <c:pt idx="26219">
                  <c:v>22.5114045</c:v>
                </c:pt>
                <c:pt idx="26220">
                  <c:v>22.51250076</c:v>
                </c:pt>
                <c:pt idx="26221">
                  <c:v>22.51359718</c:v>
                </c:pt>
                <c:pt idx="26222">
                  <c:v>22.51469378</c:v>
                </c:pt>
                <c:pt idx="26223">
                  <c:v>22.51579054</c:v>
                </c:pt>
                <c:pt idx="26224">
                  <c:v>22.51688747</c:v>
                </c:pt>
                <c:pt idx="26225">
                  <c:v>22.51798456</c:v>
                </c:pt>
                <c:pt idx="26226">
                  <c:v>22.51908183</c:v>
                </c:pt>
                <c:pt idx="26227">
                  <c:v>22.52017926</c:v>
                </c:pt>
                <c:pt idx="26228">
                  <c:v>22.52127686</c:v>
                </c:pt>
                <c:pt idx="26229">
                  <c:v>22.52237463</c:v>
                </c:pt>
                <c:pt idx="26230">
                  <c:v>22.52347257</c:v>
                </c:pt>
                <c:pt idx="26231">
                  <c:v>22.52457067</c:v>
                </c:pt>
                <c:pt idx="26232">
                  <c:v>22.52566894</c:v>
                </c:pt>
                <c:pt idx="26233">
                  <c:v>22.52676739</c:v>
                </c:pt>
                <c:pt idx="26234">
                  <c:v>22.527866</c:v>
                </c:pt>
                <c:pt idx="26235">
                  <c:v>22.52896477</c:v>
                </c:pt>
                <c:pt idx="26236">
                  <c:v>22.53006371</c:v>
                </c:pt>
                <c:pt idx="26237">
                  <c:v>22.53116282</c:v>
                </c:pt>
                <c:pt idx="26238">
                  <c:v>22.5322621</c:v>
                </c:pt>
                <c:pt idx="26239">
                  <c:v>22.53336154</c:v>
                </c:pt>
                <c:pt idx="26240">
                  <c:v>22.53446115</c:v>
                </c:pt>
                <c:pt idx="26241">
                  <c:v>22.53556093</c:v>
                </c:pt>
                <c:pt idx="26242">
                  <c:v>22.53666088</c:v>
                </c:pt>
                <c:pt idx="26243">
                  <c:v>22.53776099</c:v>
                </c:pt>
                <c:pt idx="26244">
                  <c:v>22.53886127</c:v>
                </c:pt>
                <c:pt idx="26245">
                  <c:v>22.53996172</c:v>
                </c:pt>
                <c:pt idx="26246">
                  <c:v>22.54106233</c:v>
                </c:pt>
                <c:pt idx="26247">
                  <c:v>22.54216311</c:v>
                </c:pt>
                <c:pt idx="26248">
                  <c:v>22.54326406</c:v>
                </c:pt>
                <c:pt idx="26249">
                  <c:v>22.54436517</c:v>
                </c:pt>
                <c:pt idx="26250">
                  <c:v>22.54546646</c:v>
                </c:pt>
                <c:pt idx="26251">
                  <c:v>22.54656791</c:v>
                </c:pt>
                <c:pt idx="26252">
                  <c:v>22.54766952</c:v>
                </c:pt>
                <c:pt idx="26253">
                  <c:v>22.5487713</c:v>
                </c:pt>
                <c:pt idx="26254">
                  <c:v>22.54987325</c:v>
                </c:pt>
                <c:pt idx="26255">
                  <c:v>22.55097537</c:v>
                </c:pt>
                <c:pt idx="26256">
                  <c:v>22.55207765</c:v>
                </c:pt>
                <c:pt idx="26257">
                  <c:v>22.55318012</c:v>
                </c:pt>
                <c:pt idx="26258">
                  <c:v>22.55428273</c:v>
                </c:pt>
                <c:pt idx="26259">
                  <c:v>22.55538552</c:v>
                </c:pt>
                <c:pt idx="26260">
                  <c:v>22.55648846</c:v>
                </c:pt>
                <c:pt idx="26261">
                  <c:v>22.55759158</c:v>
                </c:pt>
                <c:pt idx="26262">
                  <c:v>22.55869486</c:v>
                </c:pt>
                <c:pt idx="26263">
                  <c:v>22.55979831</c:v>
                </c:pt>
                <c:pt idx="26264">
                  <c:v>22.56090193</c:v>
                </c:pt>
                <c:pt idx="26265">
                  <c:v>22.56200571</c:v>
                </c:pt>
                <c:pt idx="26266">
                  <c:v>22.56310966</c:v>
                </c:pt>
                <c:pt idx="26267">
                  <c:v>22.56421377</c:v>
                </c:pt>
                <c:pt idx="26268">
                  <c:v>22.56531805</c:v>
                </c:pt>
                <c:pt idx="26269">
                  <c:v>22.5664225</c:v>
                </c:pt>
                <c:pt idx="26270">
                  <c:v>22.56752711</c:v>
                </c:pt>
                <c:pt idx="26271">
                  <c:v>22.56863189</c:v>
                </c:pt>
                <c:pt idx="26272">
                  <c:v>22.56973684</c:v>
                </c:pt>
                <c:pt idx="26273">
                  <c:v>22.57084195</c:v>
                </c:pt>
                <c:pt idx="26274">
                  <c:v>22.57194723</c:v>
                </c:pt>
                <c:pt idx="26275">
                  <c:v>22.57305267</c:v>
                </c:pt>
                <c:pt idx="26276">
                  <c:v>22.57415828</c:v>
                </c:pt>
                <c:pt idx="26277">
                  <c:v>22.57526406</c:v>
                </c:pt>
                <c:pt idx="26278">
                  <c:v>22.57637</c:v>
                </c:pt>
                <c:pt idx="26279">
                  <c:v>22.57747611</c:v>
                </c:pt>
                <c:pt idx="26280">
                  <c:v>22.57858238</c:v>
                </c:pt>
                <c:pt idx="26281">
                  <c:v>22.57968883</c:v>
                </c:pt>
                <c:pt idx="26282">
                  <c:v>22.58079544</c:v>
                </c:pt>
                <c:pt idx="26283">
                  <c:v>22.58190221</c:v>
                </c:pt>
                <c:pt idx="26284">
                  <c:v>22.58300914</c:v>
                </c:pt>
                <c:pt idx="26285">
                  <c:v>22.58411625</c:v>
                </c:pt>
                <c:pt idx="26286">
                  <c:v>22.58522351</c:v>
                </c:pt>
                <c:pt idx="26287">
                  <c:v>22.58633095</c:v>
                </c:pt>
                <c:pt idx="26288">
                  <c:v>22.58743855</c:v>
                </c:pt>
                <c:pt idx="26289">
                  <c:v>22.58854631</c:v>
                </c:pt>
                <c:pt idx="26290">
                  <c:v>22.58965424</c:v>
                </c:pt>
                <c:pt idx="26291">
                  <c:v>22.59076233</c:v>
                </c:pt>
                <c:pt idx="26292">
                  <c:v>22.59187059</c:v>
                </c:pt>
                <c:pt idx="26293">
                  <c:v>22.59297902</c:v>
                </c:pt>
                <c:pt idx="26294">
                  <c:v>22.59408761</c:v>
                </c:pt>
                <c:pt idx="26295">
                  <c:v>22.59519637</c:v>
                </c:pt>
                <c:pt idx="26296">
                  <c:v>22.59630529</c:v>
                </c:pt>
                <c:pt idx="26297">
                  <c:v>22.59741438</c:v>
                </c:pt>
                <c:pt idx="26298">
                  <c:v>22.59852363</c:v>
                </c:pt>
                <c:pt idx="26299">
                  <c:v>22.59963304</c:v>
                </c:pt>
                <c:pt idx="26300">
                  <c:v>22.60074263</c:v>
                </c:pt>
                <c:pt idx="26301">
                  <c:v>22.60185237</c:v>
                </c:pt>
                <c:pt idx="26302">
                  <c:v>22.60296229</c:v>
                </c:pt>
                <c:pt idx="26303">
                  <c:v>22.60407236</c:v>
                </c:pt>
                <c:pt idx="26304">
                  <c:v>22.6051826</c:v>
                </c:pt>
                <c:pt idx="26305">
                  <c:v>22.60629303</c:v>
                </c:pt>
                <c:pt idx="26306">
                  <c:v>22.6074036</c:v>
                </c:pt>
                <c:pt idx="26307">
                  <c:v>22.60851433</c:v>
                </c:pt>
                <c:pt idx="26308">
                  <c:v>22.60962524</c:v>
                </c:pt>
                <c:pt idx="26309">
                  <c:v>22.6107363</c:v>
                </c:pt>
                <c:pt idx="26310">
                  <c:v>22.61184753</c:v>
                </c:pt>
                <c:pt idx="26311">
                  <c:v>22.61295893</c:v>
                </c:pt>
                <c:pt idx="26312">
                  <c:v>22.61407049</c:v>
                </c:pt>
                <c:pt idx="26313">
                  <c:v>22.61518221</c:v>
                </c:pt>
                <c:pt idx="26314">
                  <c:v>22.6162941</c:v>
                </c:pt>
                <c:pt idx="26315">
                  <c:v>22.61740616</c:v>
                </c:pt>
                <c:pt idx="26316">
                  <c:v>22.61851837</c:v>
                </c:pt>
                <c:pt idx="26317">
                  <c:v>22.61963076</c:v>
                </c:pt>
                <c:pt idx="26318">
                  <c:v>22.6207433</c:v>
                </c:pt>
                <c:pt idx="26319">
                  <c:v>22.62185601</c:v>
                </c:pt>
                <c:pt idx="26320">
                  <c:v>22.62296889</c:v>
                </c:pt>
                <c:pt idx="26321">
                  <c:v>22.62408193</c:v>
                </c:pt>
                <c:pt idx="26322">
                  <c:v>22.62519514</c:v>
                </c:pt>
                <c:pt idx="26323">
                  <c:v>22.6263085</c:v>
                </c:pt>
                <c:pt idx="26324">
                  <c:v>22.62742204</c:v>
                </c:pt>
                <c:pt idx="26325">
                  <c:v>22.62853573</c:v>
                </c:pt>
                <c:pt idx="26326">
                  <c:v>22.62964959</c:v>
                </c:pt>
                <c:pt idx="26327">
                  <c:v>22.63076362</c:v>
                </c:pt>
                <c:pt idx="26328">
                  <c:v>22.63187781</c:v>
                </c:pt>
                <c:pt idx="26329">
                  <c:v>22.63299218</c:v>
                </c:pt>
                <c:pt idx="26330">
                  <c:v>22.63410669</c:v>
                </c:pt>
                <c:pt idx="26331">
                  <c:v>22.63522137</c:v>
                </c:pt>
                <c:pt idx="26332">
                  <c:v>22.63633622</c:v>
                </c:pt>
                <c:pt idx="26333">
                  <c:v>22.63745123</c:v>
                </c:pt>
                <c:pt idx="26334">
                  <c:v>22.6385664</c:v>
                </c:pt>
                <c:pt idx="26335">
                  <c:v>22.63968173</c:v>
                </c:pt>
                <c:pt idx="26336">
                  <c:v>22.64079723</c:v>
                </c:pt>
                <c:pt idx="26337">
                  <c:v>22.6419129</c:v>
                </c:pt>
                <c:pt idx="26338">
                  <c:v>22.64302873</c:v>
                </c:pt>
                <c:pt idx="26339">
                  <c:v>22.64414472</c:v>
                </c:pt>
                <c:pt idx="26340">
                  <c:v>22.64526087</c:v>
                </c:pt>
                <c:pt idx="26341">
                  <c:v>22.64637719</c:v>
                </c:pt>
                <c:pt idx="26342">
                  <c:v>22.64749367</c:v>
                </c:pt>
                <c:pt idx="26343">
                  <c:v>22.64861032</c:v>
                </c:pt>
                <c:pt idx="26344">
                  <c:v>22.64972712</c:v>
                </c:pt>
                <c:pt idx="26345">
                  <c:v>22.6508441</c:v>
                </c:pt>
                <c:pt idx="26346">
                  <c:v>22.65196123</c:v>
                </c:pt>
                <c:pt idx="26347">
                  <c:v>22.65307853</c:v>
                </c:pt>
                <c:pt idx="26348">
                  <c:v>22.65419599</c:v>
                </c:pt>
                <c:pt idx="26349">
                  <c:v>22.65531361</c:v>
                </c:pt>
                <c:pt idx="26350">
                  <c:v>22.6564314</c:v>
                </c:pt>
                <c:pt idx="26351">
                  <c:v>22.65754935</c:v>
                </c:pt>
                <c:pt idx="26352">
                  <c:v>22.65866747</c:v>
                </c:pt>
                <c:pt idx="26353">
                  <c:v>22.65978576</c:v>
                </c:pt>
                <c:pt idx="26354">
                  <c:v>22.6609042</c:v>
                </c:pt>
                <c:pt idx="26355">
                  <c:v>22.6620228</c:v>
                </c:pt>
                <c:pt idx="26356">
                  <c:v>22.66314157</c:v>
                </c:pt>
                <c:pt idx="26357">
                  <c:v>22.6642605</c:v>
                </c:pt>
                <c:pt idx="26358">
                  <c:v>22.66537959</c:v>
                </c:pt>
                <c:pt idx="26359">
                  <c:v>22.66649885</c:v>
                </c:pt>
                <c:pt idx="26360">
                  <c:v>22.66761826</c:v>
                </c:pt>
                <c:pt idx="26361">
                  <c:v>22.66873785</c:v>
                </c:pt>
                <c:pt idx="26362">
                  <c:v>22.66985759</c:v>
                </c:pt>
                <c:pt idx="26363">
                  <c:v>22.67097749</c:v>
                </c:pt>
                <c:pt idx="26364">
                  <c:v>22.67209756</c:v>
                </c:pt>
                <c:pt idx="26365">
                  <c:v>22.6732178</c:v>
                </c:pt>
                <c:pt idx="26366">
                  <c:v>22.67433819</c:v>
                </c:pt>
                <c:pt idx="26367">
                  <c:v>22.67545875</c:v>
                </c:pt>
                <c:pt idx="26368">
                  <c:v>22.67657946</c:v>
                </c:pt>
                <c:pt idx="26369">
                  <c:v>22.67770035</c:v>
                </c:pt>
                <c:pt idx="26370">
                  <c:v>22.67882139</c:v>
                </c:pt>
                <c:pt idx="26371">
                  <c:v>22.6799426</c:v>
                </c:pt>
                <c:pt idx="26372">
                  <c:v>22.68106397</c:v>
                </c:pt>
                <c:pt idx="26373">
                  <c:v>22.6821855</c:v>
                </c:pt>
                <c:pt idx="26374">
                  <c:v>22.68330719</c:v>
                </c:pt>
                <c:pt idx="26375">
                  <c:v>22.68442905</c:v>
                </c:pt>
                <c:pt idx="26376">
                  <c:v>22.68555106</c:v>
                </c:pt>
                <c:pt idx="26377">
                  <c:v>22.68667326</c:v>
                </c:pt>
                <c:pt idx="26378">
                  <c:v>22.6877956</c:v>
                </c:pt>
                <c:pt idx="26379">
                  <c:v>22.6889181</c:v>
                </c:pt>
                <c:pt idx="26380">
                  <c:v>22.69004077</c:v>
                </c:pt>
                <c:pt idx="26381">
                  <c:v>22.6911636</c:v>
                </c:pt>
                <c:pt idx="26382">
                  <c:v>22.69228659</c:v>
                </c:pt>
                <c:pt idx="26383">
                  <c:v>22.69340974</c:v>
                </c:pt>
                <c:pt idx="26384">
                  <c:v>22.69453305</c:v>
                </c:pt>
                <c:pt idx="26385">
                  <c:v>22.69565653</c:v>
                </c:pt>
                <c:pt idx="26386">
                  <c:v>22.69678017</c:v>
                </c:pt>
                <c:pt idx="26387">
                  <c:v>22.69790397</c:v>
                </c:pt>
                <c:pt idx="26388">
                  <c:v>22.69902793</c:v>
                </c:pt>
                <c:pt idx="26389">
                  <c:v>22.70015205</c:v>
                </c:pt>
                <c:pt idx="26390">
                  <c:v>22.70127634</c:v>
                </c:pt>
                <c:pt idx="26391">
                  <c:v>22.70240078</c:v>
                </c:pt>
                <c:pt idx="26392">
                  <c:v>22.70352539</c:v>
                </c:pt>
                <c:pt idx="26393">
                  <c:v>22.70465016</c:v>
                </c:pt>
                <c:pt idx="26394">
                  <c:v>22.70577509</c:v>
                </c:pt>
                <c:pt idx="26395">
                  <c:v>22.70690018</c:v>
                </c:pt>
                <c:pt idx="26396">
                  <c:v>22.70802544</c:v>
                </c:pt>
                <c:pt idx="26397">
                  <c:v>22.70915085</c:v>
                </c:pt>
                <c:pt idx="26398">
                  <c:v>22.71027643</c:v>
                </c:pt>
                <c:pt idx="26399">
                  <c:v>22.71140217</c:v>
                </c:pt>
                <c:pt idx="26400">
                  <c:v>22.71252807</c:v>
                </c:pt>
                <c:pt idx="26401">
                  <c:v>22.71365414</c:v>
                </c:pt>
                <c:pt idx="26402">
                  <c:v>22.71478036</c:v>
                </c:pt>
                <c:pt idx="26403">
                  <c:v>22.71590675</c:v>
                </c:pt>
                <c:pt idx="26404">
                  <c:v>22.71703329</c:v>
                </c:pt>
                <c:pt idx="26405">
                  <c:v>22.71816</c:v>
                </c:pt>
                <c:pt idx="26406">
                  <c:v>22.71928686</c:v>
                </c:pt>
                <c:pt idx="26407">
                  <c:v>22.72041389</c:v>
                </c:pt>
                <c:pt idx="26408">
                  <c:v>22.72154108</c:v>
                </c:pt>
                <c:pt idx="26409">
                  <c:v>22.72266843</c:v>
                </c:pt>
                <c:pt idx="26410">
                  <c:v>22.72379594</c:v>
                </c:pt>
                <c:pt idx="26411">
                  <c:v>22.72492361</c:v>
                </c:pt>
                <c:pt idx="26412">
                  <c:v>22.72605144</c:v>
                </c:pt>
                <c:pt idx="26413">
                  <c:v>22.72717943</c:v>
                </c:pt>
                <c:pt idx="26414">
                  <c:v>22.72830759</c:v>
                </c:pt>
                <c:pt idx="26415">
                  <c:v>22.7294359</c:v>
                </c:pt>
                <c:pt idx="26416">
                  <c:v>22.73056438</c:v>
                </c:pt>
                <c:pt idx="26417">
                  <c:v>22.73169301</c:v>
                </c:pt>
                <c:pt idx="26418">
                  <c:v>22.73282181</c:v>
                </c:pt>
                <c:pt idx="26419">
                  <c:v>22.73395076</c:v>
                </c:pt>
                <c:pt idx="26420">
                  <c:v>22.73507988</c:v>
                </c:pt>
                <c:pt idx="26421">
                  <c:v>22.73620916</c:v>
                </c:pt>
                <c:pt idx="26422">
                  <c:v>22.7373386</c:v>
                </c:pt>
                <c:pt idx="26423">
                  <c:v>22.73846819</c:v>
                </c:pt>
                <c:pt idx="26424">
                  <c:v>22.73959795</c:v>
                </c:pt>
                <c:pt idx="26425">
                  <c:v>22.74072789</c:v>
                </c:pt>
                <c:pt idx="26426">
                  <c:v>22.74185797</c:v>
                </c:pt>
                <c:pt idx="26427">
                  <c:v>22.74298821</c:v>
                </c:pt>
                <c:pt idx="26428">
                  <c:v>22.74411861</c:v>
                </c:pt>
                <c:pt idx="26429">
                  <c:v>22.74524917</c:v>
                </c:pt>
                <c:pt idx="26430">
                  <c:v>22.74637989</c:v>
                </c:pt>
                <c:pt idx="26431">
                  <c:v>22.74751077</c:v>
                </c:pt>
                <c:pt idx="26432">
                  <c:v>22.74864181</c:v>
                </c:pt>
                <c:pt idx="26433">
                  <c:v>22.74977301</c:v>
                </c:pt>
                <c:pt idx="26434">
                  <c:v>22.75090437</c:v>
                </c:pt>
                <c:pt idx="26435">
                  <c:v>22.75203589</c:v>
                </c:pt>
                <c:pt idx="26436">
                  <c:v>22.75316757</c:v>
                </c:pt>
                <c:pt idx="26437">
                  <c:v>22.75429941</c:v>
                </c:pt>
                <c:pt idx="26438">
                  <c:v>22.75543141</c:v>
                </c:pt>
                <c:pt idx="26439">
                  <c:v>22.75656357</c:v>
                </c:pt>
                <c:pt idx="26440">
                  <c:v>22.75769589</c:v>
                </c:pt>
                <c:pt idx="26441">
                  <c:v>22.75882837</c:v>
                </c:pt>
                <c:pt idx="26442">
                  <c:v>22.75996101</c:v>
                </c:pt>
                <c:pt idx="26443">
                  <c:v>22.76109381</c:v>
                </c:pt>
                <c:pt idx="26444">
                  <c:v>22.76222677</c:v>
                </c:pt>
                <c:pt idx="26445">
                  <c:v>22.76335988</c:v>
                </c:pt>
                <c:pt idx="26446">
                  <c:v>22.76449316</c:v>
                </c:pt>
                <c:pt idx="26447">
                  <c:v>22.7656266</c:v>
                </c:pt>
                <c:pt idx="26448">
                  <c:v>22.76676019</c:v>
                </c:pt>
                <c:pt idx="26449">
                  <c:v>22.76789396</c:v>
                </c:pt>
                <c:pt idx="26450">
                  <c:v>22.76902788</c:v>
                </c:pt>
                <c:pt idx="26451">
                  <c:v>22.77016195</c:v>
                </c:pt>
                <c:pt idx="26452">
                  <c:v>22.77129619</c:v>
                </c:pt>
                <c:pt idx="26453">
                  <c:v>22.77243058</c:v>
                </c:pt>
                <c:pt idx="26454">
                  <c:v>22.77356513</c:v>
                </c:pt>
                <c:pt idx="26455">
                  <c:v>22.77469985</c:v>
                </c:pt>
                <c:pt idx="26456">
                  <c:v>22.77583472</c:v>
                </c:pt>
                <c:pt idx="26457">
                  <c:v>22.77696975</c:v>
                </c:pt>
                <c:pt idx="26458">
                  <c:v>22.77810493</c:v>
                </c:pt>
                <c:pt idx="26459">
                  <c:v>22.77924028</c:v>
                </c:pt>
                <c:pt idx="26460">
                  <c:v>22.78037579</c:v>
                </c:pt>
                <c:pt idx="26461">
                  <c:v>22.78151146</c:v>
                </c:pt>
                <c:pt idx="26462">
                  <c:v>22.78264728</c:v>
                </c:pt>
                <c:pt idx="26463">
                  <c:v>22.78378326</c:v>
                </c:pt>
                <c:pt idx="26464">
                  <c:v>22.78491941</c:v>
                </c:pt>
                <c:pt idx="26465">
                  <c:v>22.78605571</c:v>
                </c:pt>
                <c:pt idx="26466">
                  <c:v>22.78719217</c:v>
                </c:pt>
                <c:pt idx="26467">
                  <c:v>22.78832879</c:v>
                </c:pt>
                <c:pt idx="26468">
                  <c:v>22.78946556</c:v>
                </c:pt>
                <c:pt idx="26469">
                  <c:v>22.7906025</c:v>
                </c:pt>
                <c:pt idx="26470">
                  <c:v>22.7917396</c:v>
                </c:pt>
                <c:pt idx="26471">
                  <c:v>22.79287685</c:v>
                </c:pt>
                <c:pt idx="26472">
                  <c:v>22.79401426</c:v>
                </c:pt>
                <c:pt idx="26473">
                  <c:v>22.79515184</c:v>
                </c:pt>
                <c:pt idx="26474">
                  <c:v>22.79628957</c:v>
                </c:pt>
                <c:pt idx="26475">
                  <c:v>22.79742746</c:v>
                </c:pt>
                <c:pt idx="26476">
                  <c:v>22.79856551</c:v>
                </c:pt>
                <c:pt idx="26477">
                  <c:v>22.79970371</c:v>
                </c:pt>
                <c:pt idx="26478">
                  <c:v>22.80084207</c:v>
                </c:pt>
                <c:pt idx="26479">
                  <c:v>22.80198059</c:v>
                </c:pt>
                <c:pt idx="26480">
                  <c:v>22.80311927</c:v>
                </c:pt>
                <c:pt idx="26481">
                  <c:v>22.80425811</c:v>
                </c:pt>
                <c:pt idx="26482">
                  <c:v>22.8053971</c:v>
                </c:pt>
                <c:pt idx="26483">
                  <c:v>22.80653626</c:v>
                </c:pt>
                <c:pt idx="26484">
                  <c:v>22.80767557</c:v>
                </c:pt>
                <c:pt idx="26485">
                  <c:v>22.80881504</c:v>
                </c:pt>
                <c:pt idx="26486">
                  <c:v>22.80995466</c:v>
                </c:pt>
                <c:pt idx="26487">
                  <c:v>22.81109445</c:v>
                </c:pt>
                <c:pt idx="26488">
                  <c:v>22.81223439</c:v>
                </c:pt>
                <c:pt idx="26489">
                  <c:v>22.81337449</c:v>
                </c:pt>
                <c:pt idx="26490">
                  <c:v>22.81451475</c:v>
                </c:pt>
                <c:pt idx="26491">
                  <c:v>22.81565517</c:v>
                </c:pt>
                <c:pt idx="26492">
                  <c:v>22.81679574</c:v>
                </c:pt>
                <c:pt idx="26493">
                  <c:v>22.81793648</c:v>
                </c:pt>
                <c:pt idx="26494">
                  <c:v>22.81907737</c:v>
                </c:pt>
                <c:pt idx="26495">
                  <c:v>22.82021841</c:v>
                </c:pt>
                <c:pt idx="26496">
                  <c:v>22.82135962</c:v>
                </c:pt>
                <c:pt idx="26497">
                  <c:v>22.82250099</c:v>
                </c:pt>
                <c:pt idx="26498">
                  <c:v>22.82364251</c:v>
                </c:pt>
                <c:pt idx="26499">
                  <c:v>22.82478419</c:v>
                </c:pt>
                <c:pt idx="26500">
                  <c:v>22.82592603</c:v>
                </c:pt>
                <c:pt idx="26501">
                  <c:v>22.82706802</c:v>
                </c:pt>
                <c:pt idx="26502">
                  <c:v>22.82821017</c:v>
                </c:pt>
                <c:pt idx="26503">
                  <c:v>22.82935248</c:v>
                </c:pt>
                <c:pt idx="26504">
                  <c:v>22.83049494</c:v>
                </c:pt>
                <c:pt idx="26505">
                  <c:v>22.83163756</c:v>
                </c:pt>
                <c:pt idx="26506">
                  <c:v>22.83278034</c:v>
                </c:pt>
                <c:pt idx="26507">
                  <c:v>22.83392328</c:v>
                </c:pt>
                <c:pt idx="26508">
                  <c:v>22.83506637</c:v>
                </c:pt>
                <c:pt idx="26509">
                  <c:v>22.83620962</c:v>
                </c:pt>
                <c:pt idx="26510">
                  <c:v>22.83735303</c:v>
                </c:pt>
                <c:pt idx="26511">
                  <c:v>22.83849659</c:v>
                </c:pt>
                <c:pt idx="26512">
                  <c:v>22.83964032</c:v>
                </c:pt>
                <c:pt idx="26513">
                  <c:v>22.84078419</c:v>
                </c:pt>
                <c:pt idx="26514">
                  <c:v>22.84192823</c:v>
                </c:pt>
                <c:pt idx="26515">
                  <c:v>22.84307242</c:v>
                </c:pt>
                <c:pt idx="26516">
                  <c:v>22.84421677</c:v>
                </c:pt>
                <c:pt idx="26517">
                  <c:v>22.84536128</c:v>
                </c:pt>
                <c:pt idx="26518">
                  <c:v>22.84650594</c:v>
                </c:pt>
                <c:pt idx="26519">
                  <c:v>22.84765076</c:v>
                </c:pt>
                <c:pt idx="26520">
                  <c:v>22.84879573</c:v>
                </c:pt>
                <c:pt idx="26521">
                  <c:v>22.84994088</c:v>
                </c:pt>
                <c:pt idx="26522">
                  <c:v>22.85108617</c:v>
                </c:pt>
                <c:pt idx="26523">
                  <c:v>22.85223162</c:v>
                </c:pt>
                <c:pt idx="26524">
                  <c:v>22.85337722</c:v>
                </c:pt>
                <c:pt idx="26525">
                  <c:v>22.85452298</c:v>
                </c:pt>
                <c:pt idx="26526">
                  <c:v>22.85566889</c:v>
                </c:pt>
                <c:pt idx="26527">
                  <c:v>22.85681496</c:v>
                </c:pt>
                <c:pt idx="26528">
                  <c:v>22.85796119</c:v>
                </c:pt>
                <c:pt idx="26529">
                  <c:v>22.85910758</c:v>
                </c:pt>
                <c:pt idx="26530">
                  <c:v>22.86025412</c:v>
                </c:pt>
                <c:pt idx="26531">
                  <c:v>22.86140081</c:v>
                </c:pt>
                <c:pt idx="26532">
                  <c:v>22.86254767</c:v>
                </c:pt>
                <c:pt idx="26533">
                  <c:v>22.86369468</c:v>
                </c:pt>
                <c:pt idx="26534">
                  <c:v>22.86484184</c:v>
                </c:pt>
                <c:pt idx="26535">
                  <c:v>22.86598916</c:v>
                </c:pt>
                <c:pt idx="26536">
                  <c:v>22.86713664</c:v>
                </c:pt>
                <c:pt idx="26537">
                  <c:v>22.86828427</c:v>
                </c:pt>
                <c:pt idx="26538">
                  <c:v>22.86943206</c:v>
                </c:pt>
                <c:pt idx="26539">
                  <c:v>22.87058001</c:v>
                </c:pt>
                <c:pt idx="26540">
                  <c:v>22.87172811</c:v>
                </c:pt>
                <c:pt idx="26541">
                  <c:v>22.87287637</c:v>
                </c:pt>
                <c:pt idx="26542">
                  <c:v>22.87402478</c:v>
                </c:pt>
                <c:pt idx="26543">
                  <c:v>22.87517335</c:v>
                </c:pt>
                <c:pt idx="26544">
                  <c:v>22.87632207</c:v>
                </c:pt>
                <c:pt idx="26545">
                  <c:v>22.87747097</c:v>
                </c:pt>
                <c:pt idx="26546">
                  <c:v>22.87862</c:v>
                </c:pt>
                <c:pt idx="26547">
                  <c:v>22.87976919</c:v>
                </c:pt>
                <c:pt idx="26548">
                  <c:v>22.88091854</c:v>
                </c:pt>
                <c:pt idx="26549">
                  <c:v>22.88206804</c:v>
                </c:pt>
                <c:pt idx="26550">
                  <c:v>22.8832177</c:v>
                </c:pt>
                <c:pt idx="26551">
                  <c:v>22.88436752</c:v>
                </c:pt>
                <c:pt idx="26552">
                  <c:v>22.88551749</c:v>
                </c:pt>
                <c:pt idx="26553">
                  <c:v>22.88666761</c:v>
                </c:pt>
                <c:pt idx="26554">
                  <c:v>22.88781789</c:v>
                </c:pt>
                <c:pt idx="26555">
                  <c:v>22.88896832</c:v>
                </c:pt>
                <c:pt idx="26556">
                  <c:v>22.89011892</c:v>
                </c:pt>
                <c:pt idx="26557">
                  <c:v>22.89126966</c:v>
                </c:pt>
                <c:pt idx="26558">
                  <c:v>22.89242056</c:v>
                </c:pt>
                <c:pt idx="26559">
                  <c:v>22.89357162</c:v>
                </c:pt>
                <c:pt idx="26560">
                  <c:v>22.89472283</c:v>
                </c:pt>
                <c:pt idx="26561">
                  <c:v>22.8958742</c:v>
                </c:pt>
                <c:pt idx="26562">
                  <c:v>22.89702572</c:v>
                </c:pt>
                <c:pt idx="26563">
                  <c:v>22.89817739</c:v>
                </c:pt>
                <c:pt idx="26564">
                  <c:v>22.89932922</c:v>
                </c:pt>
                <c:pt idx="26565">
                  <c:v>22.90048121</c:v>
                </c:pt>
                <c:pt idx="26566">
                  <c:v>22.90163335</c:v>
                </c:pt>
                <c:pt idx="26567">
                  <c:v>22.90278565</c:v>
                </c:pt>
                <c:pt idx="26568">
                  <c:v>22.9039381</c:v>
                </c:pt>
                <c:pt idx="26569">
                  <c:v>22.90509072</c:v>
                </c:pt>
                <c:pt idx="26570">
                  <c:v>22.90624348</c:v>
                </c:pt>
                <c:pt idx="26571">
                  <c:v>22.90739639</c:v>
                </c:pt>
                <c:pt idx="26572">
                  <c:v>22.90854946</c:v>
                </c:pt>
                <c:pt idx="26573">
                  <c:v>22.90970269</c:v>
                </c:pt>
                <c:pt idx="26574">
                  <c:v>22.91085606</c:v>
                </c:pt>
                <c:pt idx="26575">
                  <c:v>22.9120096</c:v>
                </c:pt>
                <c:pt idx="26576">
                  <c:v>22.91316329</c:v>
                </c:pt>
                <c:pt idx="26577">
                  <c:v>22.91431713</c:v>
                </c:pt>
                <c:pt idx="26578">
                  <c:v>22.91547112</c:v>
                </c:pt>
                <c:pt idx="26579">
                  <c:v>22.91662528</c:v>
                </c:pt>
                <c:pt idx="26580">
                  <c:v>22.91777958</c:v>
                </c:pt>
                <c:pt idx="26581">
                  <c:v>22.91893404</c:v>
                </c:pt>
                <c:pt idx="26582">
                  <c:v>22.92008865</c:v>
                </c:pt>
                <c:pt idx="26583">
                  <c:v>22.92124342</c:v>
                </c:pt>
                <c:pt idx="26584">
                  <c:v>22.92239834</c:v>
                </c:pt>
                <c:pt idx="26585">
                  <c:v>22.92355342</c:v>
                </c:pt>
                <c:pt idx="26586">
                  <c:v>22.92470865</c:v>
                </c:pt>
                <c:pt idx="26587">
                  <c:v>22.92586404</c:v>
                </c:pt>
                <c:pt idx="26588">
                  <c:v>22.92701958</c:v>
                </c:pt>
                <c:pt idx="26589">
                  <c:v>22.92817527</c:v>
                </c:pt>
                <c:pt idx="26590">
                  <c:v>22.92933111</c:v>
                </c:pt>
                <c:pt idx="26591">
                  <c:v>22.93048711</c:v>
                </c:pt>
                <c:pt idx="26592">
                  <c:v>22.93164327</c:v>
                </c:pt>
                <c:pt idx="26593">
                  <c:v>22.93279959</c:v>
                </c:pt>
                <c:pt idx="26594">
                  <c:v>22.93395605</c:v>
                </c:pt>
                <c:pt idx="26595">
                  <c:v>22.93511267</c:v>
                </c:pt>
                <c:pt idx="26596">
                  <c:v>22.93626944</c:v>
                </c:pt>
                <c:pt idx="26597">
                  <c:v>22.93742636</c:v>
                </c:pt>
                <c:pt idx="26598">
                  <c:v>22.93858344</c:v>
                </c:pt>
                <c:pt idx="26599">
                  <c:v>22.93974067</c:v>
                </c:pt>
                <c:pt idx="26600">
                  <c:v>22.94089805</c:v>
                </c:pt>
                <c:pt idx="26601">
                  <c:v>22.94205559</c:v>
                </c:pt>
                <c:pt idx="26602">
                  <c:v>22.94321328</c:v>
                </c:pt>
                <c:pt idx="26603">
                  <c:v>22.94437113</c:v>
                </c:pt>
                <c:pt idx="26604">
                  <c:v>22.94552912</c:v>
                </c:pt>
                <c:pt idx="26605">
                  <c:v>22.94668727</c:v>
                </c:pt>
                <c:pt idx="26606">
                  <c:v>22.94784558</c:v>
                </c:pt>
                <c:pt idx="26607">
                  <c:v>22.94900404</c:v>
                </c:pt>
                <c:pt idx="26608">
                  <c:v>22.95016265</c:v>
                </c:pt>
                <c:pt idx="26609">
                  <c:v>22.95132141</c:v>
                </c:pt>
                <c:pt idx="26610">
                  <c:v>22.95248033</c:v>
                </c:pt>
                <c:pt idx="26611">
                  <c:v>22.9536394</c:v>
                </c:pt>
                <c:pt idx="26612">
                  <c:v>22.95479862</c:v>
                </c:pt>
                <c:pt idx="26613">
                  <c:v>22.955958</c:v>
                </c:pt>
                <c:pt idx="26614">
                  <c:v>22.95711753</c:v>
                </c:pt>
                <c:pt idx="26615">
                  <c:v>22.95827721</c:v>
                </c:pt>
                <c:pt idx="26616">
                  <c:v>22.95943705</c:v>
                </c:pt>
                <c:pt idx="26617">
                  <c:v>22.96059705</c:v>
                </c:pt>
                <c:pt idx="26618">
                  <c:v>22.96175719</c:v>
                </c:pt>
                <c:pt idx="26619">
                  <c:v>22.96291748</c:v>
                </c:pt>
                <c:pt idx="26620">
                  <c:v>22.96407793</c:v>
                </c:pt>
                <c:pt idx="26621">
                  <c:v>22.96523853</c:v>
                </c:pt>
                <c:pt idx="26622">
                  <c:v>22.96639928</c:v>
                </c:pt>
                <c:pt idx="26623">
                  <c:v>22.96756019</c:v>
                </c:pt>
                <c:pt idx="26624">
                  <c:v>22.96872125</c:v>
                </c:pt>
                <c:pt idx="26625">
                  <c:v>22.96988246</c:v>
                </c:pt>
                <c:pt idx="26626">
                  <c:v>22.97104382</c:v>
                </c:pt>
                <c:pt idx="26627">
                  <c:v>22.97220533</c:v>
                </c:pt>
                <c:pt idx="26628">
                  <c:v>22.973367</c:v>
                </c:pt>
                <c:pt idx="26629">
                  <c:v>22.97452882</c:v>
                </c:pt>
                <c:pt idx="26630">
                  <c:v>22.97569079</c:v>
                </c:pt>
                <c:pt idx="26631">
                  <c:v>22.97685292</c:v>
                </c:pt>
                <c:pt idx="26632">
                  <c:v>22.97801519</c:v>
                </c:pt>
                <c:pt idx="26633">
                  <c:v>22.97917762</c:v>
                </c:pt>
                <c:pt idx="26634">
                  <c:v>22.98034021</c:v>
                </c:pt>
                <c:pt idx="26635">
                  <c:v>22.98150294</c:v>
                </c:pt>
                <c:pt idx="26636">
                  <c:v>22.98266582</c:v>
                </c:pt>
                <c:pt idx="26637">
                  <c:v>22.98382886</c:v>
                </c:pt>
                <c:pt idx="26638">
                  <c:v>22.98499205</c:v>
                </c:pt>
                <c:pt idx="26639">
                  <c:v>22.98615539</c:v>
                </c:pt>
                <c:pt idx="26640">
                  <c:v>22.98731889</c:v>
                </c:pt>
                <c:pt idx="26641">
                  <c:v>22.98848255</c:v>
                </c:pt>
                <c:pt idx="26642">
                  <c:v>22.98964635</c:v>
                </c:pt>
                <c:pt idx="26643">
                  <c:v>22.9908103</c:v>
                </c:pt>
                <c:pt idx="26644">
                  <c:v>22.9919744</c:v>
                </c:pt>
                <c:pt idx="26645">
                  <c:v>22.99313865</c:v>
                </c:pt>
                <c:pt idx="26646">
                  <c:v>22.99430306</c:v>
                </c:pt>
                <c:pt idx="26647">
                  <c:v>22.99546761</c:v>
                </c:pt>
                <c:pt idx="26648">
                  <c:v>22.99663232</c:v>
                </c:pt>
                <c:pt idx="26649">
                  <c:v>22.99779718</c:v>
                </c:pt>
                <c:pt idx="26650">
                  <c:v>22.99896219</c:v>
                </c:pt>
                <c:pt idx="26651">
                  <c:v>23.00012736</c:v>
                </c:pt>
                <c:pt idx="26652">
                  <c:v>23.00129267</c:v>
                </c:pt>
                <c:pt idx="26653">
                  <c:v>23.00245814</c:v>
                </c:pt>
                <c:pt idx="26654">
                  <c:v>23.00362375</c:v>
                </c:pt>
                <c:pt idx="26655">
                  <c:v>23.00478952</c:v>
                </c:pt>
                <c:pt idx="26656">
                  <c:v>23.00595544</c:v>
                </c:pt>
                <c:pt idx="26657">
                  <c:v>23.00712151</c:v>
                </c:pt>
                <c:pt idx="26658">
                  <c:v>23.00828774</c:v>
                </c:pt>
                <c:pt idx="26659">
                  <c:v>23.00945411</c:v>
                </c:pt>
                <c:pt idx="26660">
                  <c:v>23.01062064</c:v>
                </c:pt>
                <c:pt idx="26661">
                  <c:v>23.01178731</c:v>
                </c:pt>
                <c:pt idx="26662">
                  <c:v>23.01295414</c:v>
                </c:pt>
                <c:pt idx="26663">
                  <c:v>23.01412112</c:v>
                </c:pt>
                <c:pt idx="26664">
                  <c:v>23.01528825</c:v>
                </c:pt>
                <c:pt idx="26665">
                  <c:v>23.01645554</c:v>
                </c:pt>
                <c:pt idx="26666">
                  <c:v>23.01762298</c:v>
                </c:pt>
                <c:pt idx="26667">
                  <c:v>23.01879056</c:v>
                </c:pt>
                <c:pt idx="26668">
                  <c:v>23.01995829</c:v>
                </c:pt>
                <c:pt idx="26669">
                  <c:v>23.02112618</c:v>
                </c:pt>
                <c:pt idx="26670">
                  <c:v>23.02229421</c:v>
                </c:pt>
                <c:pt idx="26671">
                  <c:v>23.0234624</c:v>
                </c:pt>
                <c:pt idx="26672">
                  <c:v>23.02463073</c:v>
                </c:pt>
                <c:pt idx="26673">
                  <c:v>23.02579922</c:v>
                </c:pt>
                <c:pt idx="26674">
                  <c:v>23.02696786</c:v>
                </c:pt>
                <c:pt idx="26675">
                  <c:v>23.02813665</c:v>
                </c:pt>
                <c:pt idx="26676">
                  <c:v>23.02930559</c:v>
                </c:pt>
                <c:pt idx="26677">
                  <c:v>23.03047468</c:v>
                </c:pt>
                <c:pt idx="26678">
                  <c:v>23.03164392</c:v>
                </c:pt>
                <c:pt idx="26679">
                  <c:v>23.03281331</c:v>
                </c:pt>
                <c:pt idx="26680">
                  <c:v>23.03398285</c:v>
                </c:pt>
                <c:pt idx="26681">
                  <c:v>23.03515254</c:v>
                </c:pt>
                <c:pt idx="26682">
                  <c:v>23.03632238</c:v>
                </c:pt>
                <c:pt idx="26683">
                  <c:v>23.03749237</c:v>
                </c:pt>
                <c:pt idx="26684">
                  <c:v>23.03866251</c:v>
                </c:pt>
                <c:pt idx="26685">
                  <c:v>23.03983281</c:v>
                </c:pt>
                <c:pt idx="26686">
                  <c:v>23.04100325</c:v>
                </c:pt>
                <c:pt idx="26687">
                  <c:v>23.04217384</c:v>
                </c:pt>
                <c:pt idx="26688">
                  <c:v>23.04334458</c:v>
                </c:pt>
                <c:pt idx="26689">
                  <c:v>23.04451549</c:v>
                </c:pt>
                <c:pt idx="26690">
                  <c:v>23.04568653</c:v>
                </c:pt>
                <c:pt idx="26691">
                  <c:v>23.04685773</c:v>
                </c:pt>
                <c:pt idx="26692">
                  <c:v>23.04802907</c:v>
                </c:pt>
                <c:pt idx="26693">
                  <c:v>23.04920056</c:v>
                </c:pt>
                <c:pt idx="26694">
                  <c:v>23.0503722</c:v>
                </c:pt>
                <c:pt idx="26695">
                  <c:v>23.051544</c:v>
                </c:pt>
                <c:pt idx="26696">
                  <c:v>23.05271594</c:v>
                </c:pt>
                <c:pt idx="26697">
                  <c:v>23.05388803</c:v>
                </c:pt>
                <c:pt idx="26698">
                  <c:v>23.05506027</c:v>
                </c:pt>
                <c:pt idx="26699">
                  <c:v>23.05623266</c:v>
                </c:pt>
                <c:pt idx="26700">
                  <c:v>23.0574052</c:v>
                </c:pt>
                <c:pt idx="26701">
                  <c:v>23.05857789</c:v>
                </c:pt>
                <c:pt idx="26702">
                  <c:v>23.05975073</c:v>
                </c:pt>
                <c:pt idx="26703">
                  <c:v>23.06092372</c:v>
                </c:pt>
                <c:pt idx="26704">
                  <c:v>23.06209686</c:v>
                </c:pt>
                <c:pt idx="26705">
                  <c:v>23.06327015</c:v>
                </c:pt>
                <c:pt idx="26706">
                  <c:v>23.06444359</c:v>
                </c:pt>
                <c:pt idx="26707">
                  <c:v>23.06561717</c:v>
                </c:pt>
                <c:pt idx="26708">
                  <c:v>23.06679091</c:v>
                </c:pt>
                <c:pt idx="26709">
                  <c:v>23.06796479</c:v>
                </c:pt>
                <c:pt idx="26710">
                  <c:v>23.06913883</c:v>
                </c:pt>
                <c:pt idx="26711">
                  <c:v>23.07031301</c:v>
                </c:pt>
                <c:pt idx="26712">
                  <c:v>23.07148734</c:v>
                </c:pt>
                <c:pt idx="26713">
                  <c:v>23.07266184</c:v>
                </c:pt>
                <c:pt idx="26714">
                  <c:v>23.07383647</c:v>
                </c:pt>
                <c:pt idx="26715">
                  <c:v>23.07501125</c:v>
                </c:pt>
                <c:pt idx="26716">
                  <c:v>23.07618618</c:v>
                </c:pt>
                <c:pt idx="26717">
                  <c:v>23.07736126</c:v>
                </c:pt>
                <c:pt idx="26718">
                  <c:v>23.07853648</c:v>
                </c:pt>
                <c:pt idx="26719">
                  <c:v>23.07971186</c:v>
                </c:pt>
                <c:pt idx="26720">
                  <c:v>23.08088738</c:v>
                </c:pt>
                <c:pt idx="26721">
                  <c:v>23.08206306</c:v>
                </c:pt>
                <c:pt idx="26722">
                  <c:v>23.08323888</c:v>
                </c:pt>
                <c:pt idx="26723">
                  <c:v>23.08441485</c:v>
                </c:pt>
                <c:pt idx="26724">
                  <c:v>23.08559097</c:v>
                </c:pt>
                <c:pt idx="26725">
                  <c:v>23.08676724</c:v>
                </c:pt>
                <c:pt idx="26726">
                  <c:v>23.08794365</c:v>
                </c:pt>
                <c:pt idx="26727">
                  <c:v>23.08912022</c:v>
                </c:pt>
                <c:pt idx="26728">
                  <c:v>23.09029693</c:v>
                </c:pt>
                <c:pt idx="26729">
                  <c:v>23.09147379</c:v>
                </c:pt>
                <c:pt idx="26730">
                  <c:v>23.0926508</c:v>
                </c:pt>
                <c:pt idx="26731">
                  <c:v>23.09382796</c:v>
                </c:pt>
                <c:pt idx="26732">
                  <c:v>23.09500527</c:v>
                </c:pt>
                <c:pt idx="26733">
                  <c:v>23.09618273</c:v>
                </c:pt>
                <c:pt idx="26734">
                  <c:v>23.09736033</c:v>
                </c:pt>
                <c:pt idx="26735">
                  <c:v>23.09853808</c:v>
                </c:pt>
                <c:pt idx="26736">
                  <c:v>23.09971598</c:v>
                </c:pt>
                <c:pt idx="26737">
                  <c:v>23.10089404</c:v>
                </c:pt>
                <c:pt idx="26738">
                  <c:v>23.10207224</c:v>
                </c:pt>
                <c:pt idx="26739">
                  <c:v>23.10325058</c:v>
                </c:pt>
                <c:pt idx="26740">
                  <c:v>23.10442908</c:v>
                </c:pt>
                <c:pt idx="26741">
                  <c:v>23.10560772</c:v>
                </c:pt>
                <c:pt idx="26742">
                  <c:v>23.10678651</c:v>
                </c:pt>
                <c:pt idx="26743">
                  <c:v>23.10796544</c:v>
                </c:pt>
                <c:pt idx="26744">
                  <c:v>23.10914453</c:v>
                </c:pt>
                <c:pt idx="26745">
                  <c:v>23.11032376</c:v>
                </c:pt>
                <c:pt idx="26746">
                  <c:v>23.11150314</c:v>
                </c:pt>
                <c:pt idx="26747">
                  <c:v>23.11268266</c:v>
                </c:pt>
                <c:pt idx="26748">
                  <c:v>23.11386234</c:v>
                </c:pt>
                <c:pt idx="26749">
                  <c:v>23.11504216</c:v>
                </c:pt>
                <c:pt idx="26750">
                  <c:v>23.11622213</c:v>
                </c:pt>
                <c:pt idx="26751">
                  <c:v>23.11740225</c:v>
                </c:pt>
                <c:pt idx="26752">
                  <c:v>23.11858252</c:v>
                </c:pt>
                <c:pt idx="26753">
                  <c:v>23.11976293</c:v>
                </c:pt>
                <c:pt idx="26754">
                  <c:v>23.12094349</c:v>
                </c:pt>
                <c:pt idx="26755">
                  <c:v>23.1221242</c:v>
                </c:pt>
                <c:pt idx="26756">
                  <c:v>23.12330505</c:v>
                </c:pt>
                <c:pt idx="26757">
                  <c:v>23.12448605</c:v>
                </c:pt>
                <c:pt idx="26758">
                  <c:v>23.1256672</c:v>
                </c:pt>
                <c:pt idx="26759">
                  <c:v>23.1268485</c:v>
                </c:pt>
                <c:pt idx="26760">
                  <c:v>23.12802995</c:v>
                </c:pt>
                <c:pt idx="26761">
                  <c:v>23.12921155</c:v>
                </c:pt>
                <c:pt idx="26762">
                  <c:v>23.13039329</c:v>
                </c:pt>
                <c:pt idx="26763">
                  <c:v>23.13157517</c:v>
                </c:pt>
                <c:pt idx="26764">
                  <c:v>23.13275721</c:v>
                </c:pt>
                <c:pt idx="26765">
                  <c:v>23.13393939</c:v>
                </c:pt>
                <c:pt idx="26766">
                  <c:v>23.13512171</c:v>
                </c:pt>
                <c:pt idx="26767">
                  <c:v>23.13630419</c:v>
                </c:pt>
                <c:pt idx="26768">
                  <c:v>23.13748681</c:v>
                </c:pt>
                <c:pt idx="26769">
                  <c:v>23.13866958</c:v>
                </c:pt>
                <c:pt idx="26770">
                  <c:v>23.13985249</c:v>
                </c:pt>
                <c:pt idx="26771">
                  <c:v>23.14103555</c:v>
                </c:pt>
                <c:pt idx="26772">
                  <c:v>23.14221876</c:v>
                </c:pt>
                <c:pt idx="26773">
                  <c:v>23.14340211</c:v>
                </c:pt>
                <c:pt idx="26774">
                  <c:v>23.14458561</c:v>
                </c:pt>
                <c:pt idx="26775">
                  <c:v>23.14576926</c:v>
                </c:pt>
                <c:pt idx="26776">
                  <c:v>23.14695306</c:v>
                </c:pt>
                <c:pt idx="26777">
                  <c:v>23.148137</c:v>
                </c:pt>
                <c:pt idx="26778">
                  <c:v>23.14932108</c:v>
                </c:pt>
                <c:pt idx="26779">
                  <c:v>23.15050532</c:v>
                </c:pt>
                <c:pt idx="26780">
                  <c:v>23.1516897</c:v>
                </c:pt>
                <c:pt idx="26781">
                  <c:v>23.15287422</c:v>
                </c:pt>
                <c:pt idx="26782">
                  <c:v>23.1540589</c:v>
                </c:pt>
                <c:pt idx="26783">
                  <c:v>23.15524372</c:v>
                </c:pt>
                <c:pt idx="26784">
                  <c:v>23.15642868</c:v>
                </c:pt>
                <c:pt idx="26785">
                  <c:v>23.15761381</c:v>
                </c:pt>
                <c:pt idx="26786">
                  <c:v>23.15879907</c:v>
                </c:pt>
                <c:pt idx="26787">
                  <c:v>23.15998447</c:v>
                </c:pt>
                <c:pt idx="26788">
                  <c:v>23.16117002</c:v>
                </c:pt>
                <c:pt idx="26789">
                  <c:v>23.16235572</c:v>
                </c:pt>
                <c:pt idx="26790">
                  <c:v>23.16354156</c:v>
                </c:pt>
                <c:pt idx="26791">
                  <c:v>23.16472755</c:v>
                </c:pt>
                <c:pt idx="26792">
                  <c:v>23.16591368</c:v>
                </c:pt>
                <c:pt idx="26793">
                  <c:v>23.16709996</c:v>
                </c:pt>
                <c:pt idx="26794">
                  <c:v>23.16828639</c:v>
                </c:pt>
                <c:pt idx="26795">
                  <c:v>23.16947296</c:v>
                </c:pt>
                <c:pt idx="26796">
                  <c:v>23.17065967</c:v>
                </c:pt>
                <c:pt idx="26797">
                  <c:v>23.17184654</c:v>
                </c:pt>
                <c:pt idx="26798">
                  <c:v>23.17303355</c:v>
                </c:pt>
                <c:pt idx="26799">
                  <c:v>23.1742207</c:v>
                </c:pt>
                <c:pt idx="26800">
                  <c:v>23.175408</c:v>
                </c:pt>
                <c:pt idx="26801">
                  <c:v>23.17659545</c:v>
                </c:pt>
                <c:pt idx="26802">
                  <c:v>23.17778304</c:v>
                </c:pt>
                <c:pt idx="26803">
                  <c:v>23.17897077</c:v>
                </c:pt>
                <c:pt idx="26804">
                  <c:v>23.18015866</c:v>
                </c:pt>
                <c:pt idx="26805">
                  <c:v>23.18134668</c:v>
                </c:pt>
                <c:pt idx="26806">
                  <c:v>23.18253486</c:v>
                </c:pt>
                <c:pt idx="26807">
                  <c:v>23.18372318</c:v>
                </c:pt>
                <c:pt idx="26808">
                  <c:v>23.18491164</c:v>
                </c:pt>
                <c:pt idx="26809">
                  <c:v>23.18610026</c:v>
                </c:pt>
                <c:pt idx="26810">
                  <c:v>23.18728902</c:v>
                </c:pt>
                <c:pt idx="26811">
                  <c:v>23.18847791</c:v>
                </c:pt>
                <c:pt idx="26812">
                  <c:v>23.18966696</c:v>
                </c:pt>
                <c:pt idx="26813">
                  <c:v>23.19085615</c:v>
                </c:pt>
                <c:pt idx="26814">
                  <c:v>23.19204548</c:v>
                </c:pt>
                <c:pt idx="26815">
                  <c:v>23.19323496</c:v>
                </c:pt>
                <c:pt idx="26816">
                  <c:v>23.19442459</c:v>
                </c:pt>
                <c:pt idx="26817">
                  <c:v>23.19561436</c:v>
                </c:pt>
                <c:pt idx="26818">
                  <c:v>23.19680427</c:v>
                </c:pt>
                <c:pt idx="26819">
                  <c:v>23.19799433</c:v>
                </c:pt>
                <c:pt idx="26820">
                  <c:v>23.19918453</c:v>
                </c:pt>
                <c:pt idx="26821">
                  <c:v>23.20037488</c:v>
                </c:pt>
                <c:pt idx="26822">
                  <c:v>23.20156537</c:v>
                </c:pt>
                <c:pt idx="26823">
                  <c:v>23.20275601</c:v>
                </c:pt>
                <c:pt idx="26824">
                  <c:v>23.20394679</c:v>
                </c:pt>
                <c:pt idx="26825">
                  <c:v>23.20513772</c:v>
                </c:pt>
                <c:pt idx="26826">
                  <c:v>23.20632879</c:v>
                </c:pt>
                <c:pt idx="26827">
                  <c:v>23.20752001</c:v>
                </c:pt>
                <c:pt idx="26828">
                  <c:v>23.20871137</c:v>
                </c:pt>
                <c:pt idx="26829">
                  <c:v>23.20990288</c:v>
                </c:pt>
                <c:pt idx="26830">
                  <c:v>23.21109453</c:v>
                </c:pt>
                <c:pt idx="26831">
                  <c:v>23.21228632</c:v>
                </c:pt>
                <c:pt idx="26832">
                  <c:v>23.21347826</c:v>
                </c:pt>
                <c:pt idx="26833">
                  <c:v>23.21467035</c:v>
                </c:pt>
                <c:pt idx="26834">
                  <c:v>23.21586258</c:v>
                </c:pt>
                <c:pt idx="26835">
                  <c:v>23.21705495</c:v>
                </c:pt>
                <c:pt idx="26836">
                  <c:v>23.21824747</c:v>
                </c:pt>
                <c:pt idx="26837">
                  <c:v>23.21944013</c:v>
                </c:pt>
                <c:pt idx="26838">
                  <c:v>23.22063293</c:v>
                </c:pt>
                <c:pt idx="26839">
                  <c:v>23.22182588</c:v>
                </c:pt>
                <c:pt idx="26840">
                  <c:v>23.22301897</c:v>
                </c:pt>
                <c:pt idx="26841">
                  <c:v>23.22421221</c:v>
                </c:pt>
                <c:pt idx="26842">
                  <c:v>23.22540558</c:v>
                </c:pt>
                <c:pt idx="26843">
                  <c:v>23.22659911</c:v>
                </c:pt>
                <c:pt idx="26844">
                  <c:v>23.22779277</c:v>
                </c:pt>
                <c:pt idx="26845">
                  <c:v>23.22898659</c:v>
                </c:pt>
                <c:pt idx="26846">
                  <c:v>23.23018054</c:v>
                </c:pt>
                <c:pt idx="26847">
                  <c:v>23.23137464</c:v>
                </c:pt>
                <c:pt idx="26848">
                  <c:v>23.23256888</c:v>
                </c:pt>
                <c:pt idx="26849">
                  <c:v>23.23376327</c:v>
                </c:pt>
                <c:pt idx="26850">
                  <c:v>23.2349578</c:v>
                </c:pt>
                <c:pt idx="26851">
                  <c:v>23.23615247</c:v>
                </c:pt>
                <c:pt idx="26852">
                  <c:v>23.23734728</c:v>
                </c:pt>
                <c:pt idx="26853">
                  <c:v>23.23854224</c:v>
                </c:pt>
                <c:pt idx="26854">
                  <c:v>23.23973735</c:v>
                </c:pt>
                <c:pt idx="26855">
                  <c:v>23.24093259</c:v>
                </c:pt>
                <c:pt idx="26856">
                  <c:v>23.24212798</c:v>
                </c:pt>
                <c:pt idx="26857">
                  <c:v>23.24332353</c:v>
                </c:pt>
                <c:pt idx="26858">
                  <c:v>23.24451921</c:v>
                </c:pt>
                <c:pt idx="26859">
                  <c:v>23.24571503</c:v>
                </c:pt>
                <c:pt idx="26860">
                  <c:v>23.24691099</c:v>
                </c:pt>
                <c:pt idx="26861">
                  <c:v>23.2481071</c:v>
                </c:pt>
                <c:pt idx="26862">
                  <c:v>23.24930335</c:v>
                </c:pt>
                <c:pt idx="26863">
                  <c:v>23.25049974</c:v>
                </c:pt>
                <c:pt idx="26864">
                  <c:v>23.25169627</c:v>
                </c:pt>
                <c:pt idx="26865">
                  <c:v>23.25289295</c:v>
                </c:pt>
                <c:pt idx="26866">
                  <c:v>23.25408977</c:v>
                </c:pt>
                <c:pt idx="26867">
                  <c:v>23.25528674</c:v>
                </c:pt>
                <c:pt idx="26868">
                  <c:v>23.25648384</c:v>
                </c:pt>
                <c:pt idx="26869">
                  <c:v>23.25768109</c:v>
                </c:pt>
                <c:pt idx="26870">
                  <c:v>23.25887849</c:v>
                </c:pt>
                <c:pt idx="26871">
                  <c:v>23.26007602</c:v>
                </c:pt>
                <c:pt idx="26872">
                  <c:v>23.2612737</c:v>
                </c:pt>
                <c:pt idx="26873">
                  <c:v>23.26247152</c:v>
                </c:pt>
                <c:pt idx="26874">
                  <c:v>23.26366948</c:v>
                </c:pt>
                <c:pt idx="26875">
                  <c:v>23.26486759</c:v>
                </c:pt>
                <c:pt idx="26876">
                  <c:v>23.26606584</c:v>
                </c:pt>
                <c:pt idx="26877">
                  <c:v>23.26726423</c:v>
                </c:pt>
                <c:pt idx="26878">
                  <c:v>23.26846276</c:v>
                </c:pt>
                <c:pt idx="26879">
                  <c:v>23.26966144</c:v>
                </c:pt>
                <c:pt idx="26880">
                  <c:v>23.27086026</c:v>
                </c:pt>
                <c:pt idx="26881">
                  <c:v>23.27205923</c:v>
                </c:pt>
                <c:pt idx="26882">
                  <c:v>23.27325833</c:v>
                </c:pt>
                <c:pt idx="26883">
                  <c:v>23.27445758</c:v>
                </c:pt>
                <c:pt idx="26884">
                  <c:v>23.27565697</c:v>
                </c:pt>
                <c:pt idx="26885">
                  <c:v>23.2768565</c:v>
                </c:pt>
                <c:pt idx="26886">
                  <c:v>23.27805617</c:v>
                </c:pt>
                <c:pt idx="26887">
                  <c:v>23.27925598</c:v>
                </c:pt>
                <c:pt idx="26888">
                  <c:v>23.28045594</c:v>
                </c:pt>
                <c:pt idx="26889">
                  <c:v>23.28165604</c:v>
                </c:pt>
                <c:pt idx="26890">
                  <c:v>23.28285627</c:v>
                </c:pt>
                <c:pt idx="26891">
                  <c:v>23.28405666</c:v>
                </c:pt>
                <c:pt idx="26892">
                  <c:v>23.28525718</c:v>
                </c:pt>
                <c:pt idx="26893">
                  <c:v>23.28645785</c:v>
                </c:pt>
                <c:pt idx="26894">
                  <c:v>23.28765865</c:v>
                </c:pt>
                <c:pt idx="26895">
                  <c:v>23.2888596</c:v>
                </c:pt>
                <c:pt idx="26896">
                  <c:v>23.29006069</c:v>
                </c:pt>
                <c:pt idx="26897">
                  <c:v>23.29126193</c:v>
                </c:pt>
                <c:pt idx="26898">
                  <c:v>23.2924633</c:v>
                </c:pt>
                <c:pt idx="26899">
                  <c:v>23.29366481</c:v>
                </c:pt>
                <c:pt idx="26900">
                  <c:v>23.29486647</c:v>
                </c:pt>
                <c:pt idx="26901">
                  <c:v>23.29606827</c:v>
                </c:pt>
                <c:pt idx="26902">
                  <c:v>23.29727021</c:v>
                </c:pt>
                <c:pt idx="26903">
                  <c:v>23.29847229</c:v>
                </c:pt>
                <c:pt idx="26904">
                  <c:v>23.29967452</c:v>
                </c:pt>
                <c:pt idx="26905">
                  <c:v>23.30087689</c:v>
                </c:pt>
                <c:pt idx="26906">
                  <c:v>23.3020794</c:v>
                </c:pt>
                <c:pt idx="26907">
                  <c:v>23.30328205</c:v>
                </c:pt>
                <c:pt idx="26908">
                  <c:v>23.30448484</c:v>
                </c:pt>
                <c:pt idx="26909">
                  <c:v>23.30568776</c:v>
                </c:pt>
                <c:pt idx="26910">
                  <c:v>23.30689084</c:v>
                </c:pt>
                <c:pt idx="26911">
                  <c:v>23.30809405</c:v>
                </c:pt>
                <c:pt idx="26912">
                  <c:v>23.3092974</c:v>
                </c:pt>
                <c:pt idx="26913">
                  <c:v>23.31050089</c:v>
                </c:pt>
                <c:pt idx="26914">
                  <c:v>23.31170453</c:v>
                </c:pt>
                <c:pt idx="26915">
                  <c:v>23.3129083</c:v>
                </c:pt>
                <c:pt idx="26916">
                  <c:v>23.31411222</c:v>
                </c:pt>
                <c:pt idx="26917">
                  <c:v>23.31531628</c:v>
                </c:pt>
                <c:pt idx="26918">
                  <c:v>23.31652048</c:v>
                </c:pt>
                <c:pt idx="26919">
                  <c:v>23.31772482</c:v>
                </c:pt>
                <c:pt idx="26920">
                  <c:v>23.3189293</c:v>
                </c:pt>
                <c:pt idx="26921">
                  <c:v>23.32013392</c:v>
                </c:pt>
                <c:pt idx="26922">
                  <c:v>23.32133868</c:v>
                </c:pt>
                <c:pt idx="26923">
                  <c:v>23.32254358</c:v>
                </c:pt>
                <c:pt idx="26924">
                  <c:v>23.32374862</c:v>
                </c:pt>
                <c:pt idx="26925">
                  <c:v>23.32495381</c:v>
                </c:pt>
                <c:pt idx="26926">
                  <c:v>23.32615913</c:v>
                </c:pt>
                <c:pt idx="26927">
                  <c:v>23.32736459</c:v>
                </c:pt>
                <c:pt idx="26928">
                  <c:v>23.3285702</c:v>
                </c:pt>
                <c:pt idx="26929">
                  <c:v>23.32977596</c:v>
                </c:pt>
                <c:pt idx="26930">
                  <c:v>23.33098184</c:v>
                </c:pt>
                <c:pt idx="26931">
                  <c:v>23.33218787</c:v>
                </c:pt>
                <c:pt idx="26932">
                  <c:v>23.33339403</c:v>
                </c:pt>
                <c:pt idx="26933">
                  <c:v>23.33460034</c:v>
                </c:pt>
                <c:pt idx="26934">
                  <c:v>23.33580679</c:v>
                </c:pt>
                <c:pt idx="26935">
                  <c:v>23.33701337</c:v>
                </c:pt>
                <c:pt idx="26936">
                  <c:v>23.3382201</c:v>
                </c:pt>
                <c:pt idx="26937">
                  <c:v>23.33942697</c:v>
                </c:pt>
                <c:pt idx="26938">
                  <c:v>23.34063397</c:v>
                </c:pt>
                <c:pt idx="26939">
                  <c:v>23.34184112</c:v>
                </c:pt>
                <c:pt idx="26940">
                  <c:v>23.34304841</c:v>
                </c:pt>
                <c:pt idx="26941">
                  <c:v>23.34425583</c:v>
                </c:pt>
                <c:pt idx="26942">
                  <c:v>23.3454634</c:v>
                </c:pt>
                <c:pt idx="26943">
                  <c:v>23.3466711</c:v>
                </c:pt>
                <c:pt idx="26944">
                  <c:v>23.34787895</c:v>
                </c:pt>
                <c:pt idx="26945">
                  <c:v>23.34908693</c:v>
                </c:pt>
                <c:pt idx="26946">
                  <c:v>23.35029506</c:v>
                </c:pt>
                <c:pt idx="26947">
                  <c:v>23.35150332</c:v>
                </c:pt>
                <c:pt idx="26948">
                  <c:v>23.35271173</c:v>
                </c:pt>
                <c:pt idx="26949">
                  <c:v>23.35392027</c:v>
                </c:pt>
                <c:pt idx="26950">
                  <c:v>23.35512896</c:v>
                </c:pt>
                <c:pt idx="26951">
                  <c:v>23.35633778</c:v>
                </c:pt>
                <c:pt idx="26952">
                  <c:v>23.35754674</c:v>
                </c:pt>
                <c:pt idx="26953">
                  <c:v>23.35875586</c:v>
                </c:pt>
                <c:pt idx="26954">
                  <c:v>23.3599651</c:v>
                </c:pt>
                <c:pt idx="26955">
                  <c:v>23.36117448</c:v>
                </c:pt>
                <c:pt idx="26956">
                  <c:v>23.362384</c:v>
                </c:pt>
                <c:pt idx="26957">
                  <c:v>23.36359366</c:v>
                </c:pt>
                <c:pt idx="26958">
                  <c:v>23.36480346</c:v>
                </c:pt>
                <c:pt idx="26959">
                  <c:v>23.36601339</c:v>
                </c:pt>
                <c:pt idx="26960">
                  <c:v>23.36722347</c:v>
                </c:pt>
                <c:pt idx="26961">
                  <c:v>23.36843369</c:v>
                </c:pt>
                <c:pt idx="26962">
                  <c:v>23.36964404</c:v>
                </c:pt>
                <c:pt idx="26963">
                  <c:v>23.37085453</c:v>
                </c:pt>
                <c:pt idx="26964">
                  <c:v>23.37206517</c:v>
                </c:pt>
                <c:pt idx="26965">
                  <c:v>23.37327594</c:v>
                </c:pt>
                <c:pt idx="26966">
                  <c:v>23.37448685</c:v>
                </c:pt>
                <c:pt idx="26967">
                  <c:v>23.3756979</c:v>
                </c:pt>
                <c:pt idx="26968">
                  <c:v>23.37690909</c:v>
                </c:pt>
                <c:pt idx="26969">
                  <c:v>23.37812041</c:v>
                </c:pt>
                <c:pt idx="26970">
                  <c:v>23.37933188</c:v>
                </c:pt>
                <c:pt idx="26971">
                  <c:v>23.38054348</c:v>
                </c:pt>
                <c:pt idx="26972">
                  <c:v>23.38175522</c:v>
                </c:pt>
                <c:pt idx="26973">
                  <c:v>23.38296711</c:v>
                </c:pt>
                <c:pt idx="26974">
                  <c:v>23.38417912</c:v>
                </c:pt>
                <c:pt idx="26975">
                  <c:v>23.38539128</c:v>
                </c:pt>
                <c:pt idx="26976">
                  <c:v>23.38660358</c:v>
                </c:pt>
                <c:pt idx="26977">
                  <c:v>23.38781603</c:v>
                </c:pt>
                <c:pt idx="26978">
                  <c:v>23.3890286</c:v>
                </c:pt>
                <c:pt idx="26979">
                  <c:v>23.39024131</c:v>
                </c:pt>
                <c:pt idx="26980">
                  <c:v>23.39145416</c:v>
                </c:pt>
                <c:pt idx="26981">
                  <c:v>23.39266715</c:v>
                </c:pt>
                <c:pt idx="26982">
                  <c:v>23.39388028</c:v>
                </c:pt>
                <c:pt idx="26983">
                  <c:v>23.39509354</c:v>
                </c:pt>
                <c:pt idx="26984">
                  <c:v>23.39630695</c:v>
                </c:pt>
                <c:pt idx="26985">
                  <c:v>23.39752049</c:v>
                </c:pt>
                <c:pt idx="26986">
                  <c:v>23.39873417</c:v>
                </c:pt>
                <c:pt idx="26987">
                  <c:v>23.39994798</c:v>
                </c:pt>
                <c:pt idx="26988">
                  <c:v>23.40116194</c:v>
                </c:pt>
                <c:pt idx="26989">
                  <c:v>23.40237603</c:v>
                </c:pt>
                <c:pt idx="26990">
                  <c:v>23.40359026</c:v>
                </c:pt>
                <c:pt idx="26991">
                  <c:v>23.40480463</c:v>
                </c:pt>
                <c:pt idx="26992">
                  <c:v>23.40601914</c:v>
                </c:pt>
                <c:pt idx="26993">
                  <c:v>23.40723378</c:v>
                </c:pt>
                <c:pt idx="26994">
                  <c:v>23.40844856</c:v>
                </c:pt>
                <c:pt idx="26995">
                  <c:v>23.40966348</c:v>
                </c:pt>
                <c:pt idx="26996">
                  <c:v>23.41087854</c:v>
                </c:pt>
                <c:pt idx="26997">
                  <c:v>23.41209374</c:v>
                </c:pt>
                <c:pt idx="26998">
                  <c:v>23.41330907</c:v>
                </c:pt>
                <c:pt idx="26999">
                  <c:v>23.41452454</c:v>
                </c:pt>
                <c:pt idx="27000">
                  <c:v>23.41574015</c:v>
                </c:pt>
                <c:pt idx="27001">
                  <c:v>23.4169559</c:v>
                </c:pt>
                <c:pt idx="27002">
                  <c:v>23.41817179</c:v>
                </c:pt>
                <c:pt idx="27003">
                  <c:v>23.41938781</c:v>
                </c:pt>
                <c:pt idx="27004">
                  <c:v>23.42060396</c:v>
                </c:pt>
                <c:pt idx="27005">
                  <c:v>23.42182026</c:v>
                </c:pt>
                <c:pt idx="27006">
                  <c:v>23.42303669</c:v>
                </c:pt>
                <c:pt idx="27007">
                  <c:v>23.42425326</c:v>
                </c:pt>
                <c:pt idx="27008">
                  <c:v>23.42546996</c:v>
                </c:pt>
                <c:pt idx="27009">
                  <c:v>23.4266868</c:v>
                </c:pt>
                <c:pt idx="27010">
                  <c:v>23.42790378</c:v>
                </c:pt>
                <c:pt idx="27011">
                  <c:v>23.4291209</c:v>
                </c:pt>
                <c:pt idx="27012">
                  <c:v>23.43033815</c:v>
                </c:pt>
                <c:pt idx="27013">
                  <c:v>23.43155555</c:v>
                </c:pt>
                <c:pt idx="27014">
                  <c:v>23.43277307</c:v>
                </c:pt>
                <c:pt idx="27015">
                  <c:v>23.43399074</c:v>
                </c:pt>
                <c:pt idx="27016">
                  <c:v>23.43520854</c:v>
                </c:pt>
                <c:pt idx="27017">
                  <c:v>23.43642648</c:v>
                </c:pt>
                <c:pt idx="27018">
                  <c:v>23.43764455</c:v>
                </c:pt>
                <c:pt idx="27019">
                  <c:v>23.43886276</c:v>
                </c:pt>
                <c:pt idx="27020">
                  <c:v>23.44008111</c:v>
                </c:pt>
                <c:pt idx="27021">
                  <c:v>23.4412996</c:v>
                </c:pt>
                <c:pt idx="27022">
                  <c:v>23.44251822</c:v>
                </c:pt>
                <c:pt idx="27023">
                  <c:v>23.44373698</c:v>
                </c:pt>
                <c:pt idx="27024">
                  <c:v>23.44495587</c:v>
                </c:pt>
                <c:pt idx="27025">
                  <c:v>23.44617491</c:v>
                </c:pt>
                <c:pt idx="27026">
                  <c:v>23.44739408</c:v>
                </c:pt>
                <c:pt idx="27027">
                  <c:v>23.44861338</c:v>
                </c:pt>
                <c:pt idx="27028">
                  <c:v>23.44983282</c:v>
                </c:pt>
                <c:pt idx="27029">
                  <c:v>23.4510524</c:v>
                </c:pt>
                <c:pt idx="27030">
                  <c:v>23.45227211</c:v>
                </c:pt>
                <c:pt idx="27031">
                  <c:v>23.45349196</c:v>
                </c:pt>
                <c:pt idx="27032">
                  <c:v>23.45471195</c:v>
                </c:pt>
                <c:pt idx="27033">
                  <c:v>23.45593207</c:v>
                </c:pt>
                <c:pt idx="27034">
                  <c:v>23.45715232</c:v>
                </c:pt>
                <c:pt idx="27035">
                  <c:v>23.45837272</c:v>
                </c:pt>
                <c:pt idx="27036">
                  <c:v>23.45959324</c:v>
                </c:pt>
                <c:pt idx="27037">
                  <c:v>23.46081391</c:v>
                </c:pt>
                <c:pt idx="27038">
                  <c:v>23.46203471</c:v>
                </c:pt>
                <c:pt idx="27039">
                  <c:v>23.46325565</c:v>
                </c:pt>
                <c:pt idx="27040">
                  <c:v>23.46447672</c:v>
                </c:pt>
                <c:pt idx="27041">
                  <c:v>23.46569793</c:v>
                </c:pt>
                <c:pt idx="27042">
                  <c:v>23.46691927</c:v>
                </c:pt>
                <c:pt idx="27043">
                  <c:v>23.46814075</c:v>
                </c:pt>
                <c:pt idx="27044">
                  <c:v>23.46936237</c:v>
                </c:pt>
                <c:pt idx="27045">
                  <c:v>23.47058412</c:v>
                </c:pt>
                <c:pt idx="27046">
                  <c:v>23.471806</c:v>
                </c:pt>
                <c:pt idx="27047">
                  <c:v>23.47302803</c:v>
                </c:pt>
                <c:pt idx="27048">
                  <c:v>23.47425018</c:v>
                </c:pt>
                <c:pt idx="27049">
                  <c:v>23.47547249</c:v>
                </c:pt>
                <c:pt idx="27050">
                  <c:v>23.47669492</c:v>
                </c:pt>
                <c:pt idx="27051">
                  <c:v>23.47791748</c:v>
                </c:pt>
                <c:pt idx="27052">
                  <c:v>23.47914018</c:v>
                </c:pt>
                <c:pt idx="27053">
                  <c:v>23.48036301</c:v>
                </c:pt>
                <c:pt idx="27054">
                  <c:v>23.48158598</c:v>
                </c:pt>
                <c:pt idx="27055">
                  <c:v>23.48280909</c:v>
                </c:pt>
                <c:pt idx="27056">
                  <c:v>23.48403233</c:v>
                </c:pt>
                <c:pt idx="27057">
                  <c:v>23.4852557</c:v>
                </c:pt>
                <c:pt idx="27058">
                  <c:v>23.48647921</c:v>
                </c:pt>
                <c:pt idx="27059">
                  <c:v>23.48770286</c:v>
                </c:pt>
                <c:pt idx="27060">
                  <c:v>23.48892664</c:v>
                </c:pt>
                <c:pt idx="27061">
                  <c:v>23.49015055</c:v>
                </c:pt>
                <c:pt idx="27062">
                  <c:v>23.4913746</c:v>
                </c:pt>
                <c:pt idx="27063">
                  <c:v>23.49259879</c:v>
                </c:pt>
                <c:pt idx="27064">
                  <c:v>23.49382311</c:v>
                </c:pt>
                <c:pt idx="27065">
                  <c:v>23.49504756</c:v>
                </c:pt>
                <c:pt idx="27066">
                  <c:v>23.49627215</c:v>
                </c:pt>
                <c:pt idx="27067">
                  <c:v>23.49749688</c:v>
                </c:pt>
                <c:pt idx="27068">
                  <c:v>23.49872173</c:v>
                </c:pt>
                <c:pt idx="27069">
                  <c:v>23.49994673</c:v>
                </c:pt>
                <c:pt idx="27070">
                  <c:v>23.50117185</c:v>
                </c:pt>
                <c:pt idx="27071">
                  <c:v>23.50239712</c:v>
                </c:pt>
                <c:pt idx="27072">
                  <c:v>23.50362251</c:v>
                </c:pt>
                <c:pt idx="27073">
                  <c:v>23.50484806</c:v>
                </c:pt>
                <c:pt idx="27074">
                  <c:v>23.50607372</c:v>
                </c:pt>
                <c:pt idx="27075">
                  <c:v>23.50729952</c:v>
                </c:pt>
                <c:pt idx="27076">
                  <c:v>23.50852546</c:v>
                </c:pt>
                <c:pt idx="27077">
                  <c:v>23.50975153</c:v>
                </c:pt>
                <c:pt idx="27078">
                  <c:v>23.51097773</c:v>
                </c:pt>
                <c:pt idx="27079">
                  <c:v>23.51220407</c:v>
                </c:pt>
                <c:pt idx="27080">
                  <c:v>23.51343054</c:v>
                </c:pt>
                <c:pt idx="27081">
                  <c:v>23.51465714</c:v>
                </c:pt>
                <c:pt idx="27082">
                  <c:v>23.51588388</c:v>
                </c:pt>
                <c:pt idx="27083">
                  <c:v>23.51711076</c:v>
                </c:pt>
                <c:pt idx="27084">
                  <c:v>23.51833776</c:v>
                </c:pt>
                <c:pt idx="27085">
                  <c:v>23.5195649</c:v>
                </c:pt>
                <c:pt idx="27086">
                  <c:v>23.52079218</c:v>
                </c:pt>
                <c:pt idx="27087">
                  <c:v>23.52201959</c:v>
                </c:pt>
                <c:pt idx="27088">
                  <c:v>23.52324713</c:v>
                </c:pt>
                <c:pt idx="27089">
                  <c:v>23.52447481</c:v>
                </c:pt>
                <c:pt idx="27090">
                  <c:v>23.52570262</c:v>
                </c:pt>
                <c:pt idx="27091">
                  <c:v>23.52693056</c:v>
                </c:pt>
                <c:pt idx="27092">
                  <c:v>23.52815864</c:v>
                </c:pt>
                <c:pt idx="27093">
                  <c:v>23.52938685</c:v>
                </c:pt>
                <c:pt idx="27094">
                  <c:v>23.5306152</c:v>
                </c:pt>
                <c:pt idx="27095">
                  <c:v>23.53184368</c:v>
                </c:pt>
                <c:pt idx="27096">
                  <c:v>23.53307229</c:v>
                </c:pt>
                <c:pt idx="27097">
                  <c:v>23.53430105</c:v>
                </c:pt>
                <c:pt idx="27098">
                  <c:v>23.53552993</c:v>
                </c:pt>
                <c:pt idx="27099">
                  <c:v>23.53675894</c:v>
                </c:pt>
                <c:pt idx="27100">
                  <c:v>23.53798808</c:v>
                </c:pt>
                <c:pt idx="27101">
                  <c:v>23.53921736</c:v>
                </c:pt>
                <c:pt idx="27102">
                  <c:v>23.54044677</c:v>
                </c:pt>
                <c:pt idx="27103">
                  <c:v>23.54167632</c:v>
                </c:pt>
                <c:pt idx="27104">
                  <c:v>23.542906</c:v>
                </c:pt>
                <c:pt idx="27105">
                  <c:v>23.54413581</c:v>
                </c:pt>
                <c:pt idx="27106">
                  <c:v>23.54536576</c:v>
                </c:pt>
                <c:pt idx="27107">
                  <c:v>23.54659583</c:v>
                </c:pt>
                <c:pt idx="27108">
                  <c:v>23.54782604</c:v>
                </c:pt>
                <c:pt idx="27109">
                  <c:v>23.54905639</c:v>
                </c:pt>
                <c:pt idx="27110">
                  <c:v>23.55028686</c:v>
                </c:pt>
                <c:pt idx="27111">
                  <c:v>23.55151747</c:v>
                </c:pt>
                <c:pt idx="27112">
                  <c:v>23.55274822</c:v>
                </c:pt>
                <c:pt idx="27113">
                  <c:v>23.55397909</c:v>
                </c:pt>
                <c:pt idx="27114">
                  <c:v>23.5552101</c:v>
                </c:pt>
                <c:pt idx="27115">
                  <c:v>23.55644124</c:v>
                </c:pt>
                <c:pt idx="27116">
                  <c:v>23.55767251</c:v>
                </c:pt>
                <c:pt idx="27117">
                  <c:v>23.55890392</c:v>
                </c:pt>
                <c:pt idx="27118">
                  <c:v>23.56013546</c:v>
                </c:pt>
                <c:pt idx="27119">
                  <c:v>23.56136713</c:v>
                </c:pt>
                <c:pt idx="27120">
                  <c:v>23.56259893</c:v>
                </c:pt>
                <c:pt idx="27121">
                  <c:v>23.56383088</c:v>
                </c:pt>
                <c:pt idx="27122">
                  <c:v>23.56506295</c:v>
                </c:pt>
                <c:pt idx="27123">
                  <c:v>23.56629515</c:v>
                </c:pt>
                <c:pt idx="27124">
                  <c:v>23.56752748</c:v>
                </c:pt>
                <c:pt idx="27125">
                  <c:v>23.56875995</c:v>
                </c:pt>
                <c:pt idx="27126">
                  <c:v>23.56999255</c:v>
                </c:pt>
                <c:pt idx="27127">
                  <c:v>23.57122528</c:v>
                </c:pt>
                <c:pt idx="27128">
                  <c:v>23.57245814</c:v>
                </c:pt>
                <c:pt idx="27129">
                  <c:v>23.57369113</c:v>
                </c:pt>
                <c:pt idx="27130">
                  <c:v>23.57492426</c:v>
                </c:pt>
                <c:pt idx="27131">
                  <c:v>23.57615752</c:v>
                </c:pt>
                <c:pt idx="27132">
                  <c:v>23.57739091</c:v>
                </c:pt>
                <c:pt idx="27133">
                  <c:v>23.57862443</c:v>
                </c:pt>
                <c:pt idx="27134">
                  <c:v>23.57985808</c:v>
                </c:pt>
                <c:pt idx="27135">
                  <c:v>23.58109187</c:v>
                </c:pt>
                <c:pt idx="27136">
                  <c:v>23.58232579</c:v>
                </c:pt>
                <c:pt idx="27137">
                  <c:v>23.58355984</c:v>
                </c:pt>
                <c:pt idx="27138">
                  <c:v>23.58479402</c:v>
                </c:pt>
                <c:pt idx="27139">
                  <c:v>23.58602833</c:v>
                </c:pt>
                <c:pt idx="27140">
                  <c:v>23.58726277</c:v>
                </c:pt>
                <c:pt idx="27141">
                  <c:v>23.58849735</c:v>
                </c:pt>
                <c:pt idx="27142">
                  <c:v>23.58973206</c:v>
                </c:pt>
                <c:pt idx="27143">
                  <c:v>23.5909669</c:v>
                </c:pt>
                <c:pt idx="27144">
                  <c:v>23.59220187</c:v>
                </c:pt>
                <c:pt idx="27145">
                  <c:v>23.59343698</c:v>
                </c:pt>
                <c:pt idx="27146">
                  <c:v>23.59467222</c:v>
                </c:pt>
                <c:pt idx="27147">
                  <c:v>23.59590758</c:v>
                </c:pt>
                <c:pt idx="27148">
                  <c:v>23.59714308</c:v>
                </c:pt>
                <c:pt idx="27149">
                  <c:v>23.59837871</c:v>
                </c:pt>
                <c:pt idx="27150">
                  <c:v>23.59961447</c:v>
                </c:pt>
                <c:pt idx="27151">
                  <c:v>23.60085036</c:v>
                </c:pt>
                <c:pt idx="27152">
                  <c:v>23.60208638</c:v>
                </c:pt>
                <c:pt idx="27153">
                  <c:v>23.60332253</c:v>
                </c:pt>
                <c:pt idx="27154">
                  <c:v>23.60455881</c:v>
                </c:pt>
                <c:pt idx="27155">
                  <c:v>23.60579523</c:v>
                </c:pt>
                <c:pt idx="27156">
                  <c:v>23.60703177</c:v>
                </c:pt>
                <c:pt idx="27157">
                  <c:v>23.60826845</c:v>
                </c:pt>
                <c:pt idx="27158">
                  <c:v>23.60950526</c:v>
                </c:pt>
                <c:pt idx="27159">
                  <c:v>23.6107422</c:v>
                </c:pt>
                <c:pt idx="27160">
                  <c:v>23.61197926</c:v>
                </c:pt>
                <c:pt idx="27161">
                  <c:v>23.61321646</c:v>
                </c:pt>
                <c:pt idx="27162">
                  <c:v>23.61445379</c:v>
                </c:pt>
                <c:pt idx="27163">
                  <c:v>23.61569126</c:v>
                </c:pt>
                <c:pt idx="27164">
                  <c:v>23.61692885</c:v>
                </c:pt>
                <c:pt idx="27165">
                  <c:v>23.61816657</c:v>
                </c:pt>
                <c:pt idx="27166">
                  <c:v>23.61940442</c:v>
                </c:pt>
                <c:pt idx="27167">
                  <c:v>23.62064241</c:v>
                </c:pt>
                <c:pt idx="27168">
                  <c:v>23.62188052</c:v>
                </c:pt>
                <c:pt idx="27169">
                  <c:v>23.62311878</c:v>
                </c:pt>
                <c:pt idx="27170">
                  <c:v>23.62435715</c:v>
                </c:pt>
                <c:pt idx="27171">
                  <c:v>23.62559566</c:v>
                </c:pt>
                <c:pt idx="27172">
                  <c:v>23.6268343</c:v>
                </c:pt>
                <c:pt idx="27173">
                  <c:v>23.62807306</c:v>
                </c:pt>
                <c:pt idx="27174">
                  <c:v>23.62931196</c:v>
                </c:pt>
                <c:pt idx="27175">
                  <c:v>23.63055098</c:v>
                </c:pt>
                <c:pt idx="27176">
                  <c:v>23.63179014</c:v>
                </c:pt>
                <c:pt idx="27177">
                  <c:v>23.63302943</c:v>
                </c:pt>
                <c:pt idx="27178">
                  <c:v>23.63426884</c:v>
                </c:pt>
                <c:pt idx="27179">
                  <c:v>23.63550839</c:v>
                </c:pt>
                <c:pt idx="27180">
                  <c:v>23.63674807</c:v>
                </c:pt>
                <c:pt idx="27181">
                  <c:v>23.63798787</c:v>
                </c:pt>
                <c:pt idx="27182">
                  <c:v>23.63922781</c:v>
                </c:pt>
                <c:pt idx="27183">
                  <c:v>23.64046788</c:v>
                </c:pt>
                <c:pt idx="27184">
                  <c:v>23.64170807</c:v>
                </c:pt>
                <c:pt idx="27185">
                  <c:v>23.6429484</c:v>
                </c:pt>
                <c:pt idx="27186">
                  <c:v>23.64418885</c:v>
                </c:pt>
                <c:pt idx="27187">
                  <c:v>23.64542944</c:v>
                </c:pt>
                <c:pt idx="27188">
                  <c:v>23.64667015</c:v>
                </c:pt>
                <c:pt idx="27189">
                  <c:v>23.647911</c:v>
                </c:pt>
                <c:pt idx="27190">
                  <c:v>23.64915197</c:v>
                </c:pt>
                <c:pt idx="27191">
                  <c:v>23.65039308</c:v>
                </c:pt>
                <c:pt idx="27192">
                  <c:v>23.65163431</c:v>
                </c:pt>
                <c:pt idx="27193">
                  <c:v>23.65287569</c:v>
                </c:pt>
                <c:pt idx="27194">
                  <c:v>23.65411718</c:v>
                </c:pt>
                <c:pt idx="27195">
                  <c:v>23.6553588</c:v>
                </c:pt>
                <c:pt idx="27196">
                  <c:v>23.65660055</c:v>
                </c:pt>
                <c:pt idx="27197">
                  <c:v>23.65784243</c:v>
                </c:pt>
                <c:pt idx="27198">
                  <c:v>23.65908444</c:v>
                </c:pt>
                <c:pt idx="27199">
                  <c:v>23.66032658</c:v>
                </c:pt>
                <c:pt idx="27200">
                  <c:v>23.66156885</c:v>
                </c:pt>
                <c:pt idx="27201">
                  <c:v>23.66281124</c:v>
                </c:pt>
                <c:pt idx="27202">
                  <c:v>23.66405377</c:v>
                </c:pt>
                <c:pt idx="27203">
                  <c:v>23.66529642</c:v>
                </c:pt>
                <c:pt idx="27204">
                  <c:v>23.66653921</c:v>
                </c:pt>
                <c:pt idx="27205">
                  <c:v>23.66778212</c:v>
                </c:pt>
                <c:pt idx="27206">
                  <c:v>23.66902516</c:v>
                </c:pt>
                <c:pt idx="27207">
                  <c:v>23.67026833</c:v>
                </c:pt>
                <c:pt idx="27208">
                  <c:v>23.67151163</c:v>
                </c:pt>
                <c:pt idx="27209">
                  <c:v>23.67275506</c:v>
                </c:pt>
                <c:pt idx="27210">
                  <c:v>23.67399861</c:v>
                </c:pt>
                <c:pt idx="27211">
                  <c:v>23.6752423</c:v>
                </c:pt>
                <c:pt idx="27212">
                  <c:v>23.67648611</c:v>
                </c:pt>
                <c:pt idx="27213">
                  <c:v>23.67773006</c:v>
                </c:pt>
                <c:pt idx="27214">
                  <c:v>23.67897413</c:v>
                </c:pt>
                <c:pt idx="27215">
                  <c:v>23.68021833</c:v>
                </c:pt>
                <c:pt idx="27216">
                  <c:v>23.68146265</c:v>
                </c:pt>
                <c:pt idx="27217">
                  <c:v>23.68270712</c:v>
                </c:pt>
                <c:pt idx="27218">
                  <c:v>23.68395171</c:v>
                </c:pt>
                <c:pt idx="27219">
                  <c:v>23.68519642</c:v>
                </c:pt>
                <c:pt idx="27220">
                  <c:v>23.68644126</c:v>
                </c:pt>
                <c:pt idx="27221">
                  <c:v>23.68768623</c:v>
                </c:pt>
                <c:pt idx="27222">
                  <c:v>23.68893133</c:v>
                </c:pt>
                <c:pt idx="27223">
                  <c:v>23.69017656</c:v>
                </c:pt>
                <c:pt idx="27224">
                  <c:v>23.69142191</c:v>
                </c:pt>
                <c:pt idx="27225">
                  <c:v>23.69266739</c:v>
                </c:pt>
                <c:pt idx="27226">
                  <c:v>23.693913</c:v>
                </c:pt>
                <c:pt idx="27227">
                  <c:v>23.69515874</c:v>
                </c:pt>
                <c:pt idx="27228">
                  <c:v>23.69640461</c:v>
                </c:pt>
                <c:pt idx="27229">
                  <c:v>23.6976506</c:v>
                </c:pt>
                <c:pt idx="27230">
                  <c:v>23.69889673</c:v>
                </c:pt>
                <c:pt idx="27231">
                  <c:v>23.70014298</c:v>
                </c:pt>
                <c:pt idx="27232">
                  <c:v>23.70138935</c:v>
                </c:pt>
                <c:pt idx="27233">
                  <c:v>23.70263586</c:v>
                </c:pt>
                <c:pt idx="27234">
                  <c:v>23.70388249</c:v>
                </c:pt>
                <c:pt idx="27235">
                  <c:v>23.70512925</c:v>
                </c:pt>
                <c:pt idx="27236">
                  <c:v>23.70637614</c:v>
                </c:pt>
                <c:pt idx="27237">
                  <c:v>23.70762316</c:v>
                </c:pt>
                <c:pt idx="27238">
                  <c:v>23.7088703</c:v>
                </c:pt>
                <c:pt idx="27239">
                  <c:v>23.71011757</c:v>
                </c:pt>
                <c:pt idx="27240">
                  <c:v>23.71136497</c:v>
                </c:pt>
                <c:pt idx="27241">
                  <c:v>23.71261251</c:v>
                </c:pt>
                <c:pt idx="27242">
                  <c:v>23.71386016</c:v>
                </c:pt>
                <c:pt idx="27243">
                  <c:v>23.71510795</c:v>
                </c:pt>
                <c:pt idx="27244">
                  <c:v>23.71635585</c:v>
                </c:pt>
                <c:pt idx="27245">
                  <c:v>23.71760389</c:v>
                </c:pt>
                <c:pt idx="27246">
                  <c:v>23.71885205</c:v>
                </c:pt>
                <c:pt idx="27247">
                  <c:v>23.72010034</c:v>
                </c:pt>
                <c:pt idx="27248">
                  <c:v>23.72134876</c:v>
                </c:pt>
                <c:pt idx="27249">
                  <c:v>23.7225973</c:v>
                </c:pt>
                <c:pt idx="27250">
                  <c:v>23.72384597</c:v>
                </c:pt>
                <c:pt idx="27251">
                  <c:v>23.72509477</c:v>
                </c:pt>
                <c:pt idx="27252">
                  <c:v>23.7263437</c:v>
                </c:pt>
                <c:pt idx="27253">
                  <c:v>23.72759275</c:v>
                </c:pt>
                <c:pt idx="27254">
                  <c:v>23.72884193</c:v>
                </c:pt>
                <c:pt idx="27255">
                  <c:v>23.73009123</c:v>
                </c:pt>
                <c:pt idx="27256">
                  <c:v>23.73134066</c:v>
                </c:pt>
                <c:pt idx="27257">
                  <c:v>23.73259022</c:v>
                </c:pt>
                <c:pt idx="27258">
                  <c:v>23.73383991</c:v>
                </c:pt>
                <c:pt idx="27259">
                  <c:v>23.73508972</c:v>
                </c:pt>
                <c:pt idx="27260">
                  <c:v>23.73633966</c:v>
                </c:pt>
                <c:pt idx="27261">
                  <c:v>23.73758972</c:v>
                </c:pt>
                <c:pt idx="27262">
                  <c:v>23.73883992</c:v>
                </c:pt>
                <c:pt idx="27263">
                  <c:v>23.74009023</c:v>
                </c:pt>
                <c:pt idx="27264">
                  <c:v>23.74134068</c:v>
                </c:pt>
                <c:pt idx="27265">
                  <c:v>23.74259126</c:v>
                </c:pt>
                <c:pt idx="27266">
                  <c:v>23.74384196</c:v>
                </c:pt>
                <c:pt idx="27267">
                  <c:v>23.74509279</c:v>
                </c:pt>
                <c:pt idx="27268">
                  <c:v>23.74634374</c:v>
                </c:pt>
                <c:pt idx="27269">
                  <c:v>23.74759481</c:v>
                </c:pt>
                <c:pt idx="27270">
                  <c:v>23.74884602</c:v>
                </c:pt>
                <c:pt idx="27271">
                  <c:v>23.75009734</c:v>
                </c:pt>
                <c:pt idx="27272">
                  <c:v>23.7513488</c:v>
                </c:pt>
                <c:pt idx="27273">
                  <c:v>23.75260038</c:v>
                </c:pt>
                <c:pt idx="27274">
                  <c:v>23.75385209</c:v>
                </c:pt>
                <c:pt idx="27275">
                  <c:v>23.75510392</c:v>
                </c:pt>
                <c:pt idx="27276">
                  <c:v>23.75635588</c:v>
                </c:pt>
                <c:pt idx="27277">
                  <c:v>23.75760796</c:v>
                </c:pt>
                <c:pt idx="27278">
                  <c:v>23.75886017</c:v>
                </c:pt>
                <c:pt idx="27279">
                  <c:v>23.76011251</c:v>
                </c:pt>
                <c:pt idx="27280">
                  <c:v>23.76136497</c:v>
                </c:pt>
                <c:pt idx="27281">
                  <c:v>23.76261756</c:v>
                </c:pt>
                <c:pt idx="27282">
                  <c:v>23.76387027</c:v>
                </c:pt>
                <c:pt idx="27283">
                  <c:v>23.76512311</c:v>
                </c:pt>
                <c:pt idx="27284">
                  <c:v>23.76637608</c:v>
                </c:pt>
                <c:pt idx="27285">
                  <c:v>23.76762917</c:v>
                </c:pt>
                <c:pt idx="27286">
                  <c:v>23.76888238</c:v>
                </c:pt>
                <c:pt idx="27287">
                  <c:v>23.77013573</c:v>
                </c:pt>
                <c:pt idx="27288">
                  <c:v>23.77138919</c:v>
                </c:pt>
                <c:pt idx="27289">
                  <c:v>23.7726428</c:v>
                </c:pt>
                <c:pt idx="27290">
                  <c:v>23.77389652</c:v>
                </c:pt>
                <c:pt idx="27291">
                  <c:v>23.77515036</c:v>
                </c:pt>
                <c:pt idx="27292">
                  <c:v>23.77640433</c:v>
                </c:pt>
                <c:pt idx="27293">
                  <c:v>23.77765842</c:v>
                </c:pt>
                <c:pt idx="27294">
                  <c:v>23.77891264</c:v>
                </c:pt>
                <c:pt idx="27295">
                  <c:v>23.78016698</c:v>
                </c:pt>
                <c:pt idx="27296">
                  <c:v>23.78142145</c:v>
                </c:pt>
                <c:pt idx="27297">
                  <c:v>23.78267604</c:v>
                </c:pt>
                <c:pt idx="27298">
                  <c:v>23.78393076</c:v>
                </c:pt>
                <c:pt idx="27299">
                  <c:v>23.78518561</c:v>
                </c:pt>
                <c:pt idx="27300">
                  <c:v>23.78644057</c:v>
                </c:pt>
                <c:pt idx="27301">
                  <c:v>23.78769567</c:v>
                </c:pt>
                <c:pt idx="27302">
                  <c:v>23.78895089</c:v>
                </c:pt>
                <c:pt idx="27303">
                  <c:v>23.79020623</c:v>
                </c:pt>
                <c:pt idx="27304">
                  <c:v>23.7914617</c:v>
                </c:pt>
                <c:pt idx="27305">
                  <c:v>23.79271729</c:v>
                </c:pt>
                <c:pt idx="27306">
                  <c:v>23.79397301</c:v>
                </c:pt>
                <c:pt idx="27307">
                  <c:v>23.79522885</c:v>
                </c:pt>
                <c:pt idx="27308">
                  <c:v>23.79648481</c:v>
                </c:pt>
                <c:pt idx="27309">
                  <c:v>23.7977409</c:v>
                </c:pt>
                <c:pt idx="27310">
                  <c:v>23.79899712</c:v>
                </c:pt>
                <c:pt idx="27311">
                  <c:v>23.80025346</c:v>
                </c:pt>
                <c:pt idx="27312">
                  <c:v>23.80150992</c:v>
                </c:pt>
                <c:pt idx="27313">
                  <c:v>23.80276652</c:v>
                </c:pt>
                <c:pt idx="27314">
                  <c:v>23.80402324</c:v>
                </c:pt>
                <c:pt idx="27315">
                  <c:v>23.80528007</c:v>
                </c:pt>
                <c:pt idx="27316">
                  <c:v>23.80653704</c:v>
                </c:pt>
                <c:pt idx="27317">
                  <c:v>23.80779412</c:v>
                </c:pt>
                <c:pt idx="27318">
                  <c:v>23.80905133</c:v>
                </c:pt>
                <c:pt idx="27319">
                  <c:v>23.81030866</c:v>
                </c:pt>
                <c:pt idx="27320">
                  <c:v>23.81156612</c:v>
                </c:pt>
                <c:pt idx="27321">
                  <c:v>23.8128237</c:v>
                </c:pt>
                <c:pt idx="27322">
                  <c:v>23.81408141</c:v>
                </c:pt>
                <c:pt idx="27323">
                  <c:v>23.81533924</c:v>
                </c:pt>
                <c:pt idx="27324">
                  <c:v>23.81659719</c:v>
                </c:pt>
                <c:pt idx="27325">
                  <c:v>23.81785527</c:v>
                </c:pt>
                <c:pt idx="27326">
                  <c:v>23.81911347</c:v>
                </c:pt>
                <c:pt idx="27327">
                  <c:v>23.8203718</c:v>
                </c:pt>
                <c:pt idx="27328">
                  <c:v>23.82163025</c:v>
                </c:pt>
                <c:pt idx="27329">
                  <c:v>23.82288882</c:v>
                </c:pt>
                <c:pt idx="27330">
                  <c:v>23.82414751</c:v>
                </c:pt>
                <c:pt idx="27331">
                  <c:v>23.82540633</c:v>
                </c:pt>
                <c:pt idx="27332">
                  <c:v>23.82666528</c:v>
                </c:pt>
                <c:pt idx="27333">
                  <c:v>23.82792434</c:v>
                </c:pt>
                <c:pt idx="27334">
                  <c:v>23.82918353</c:v>
                </c:pt>
                <c:pt idx="27335">
                  <c:v>23.83044285</c:v>
                </c:pt>
                <c:pt idx="27336">
                  <c:v>23.83170228</c:v>
                </c:pt>
                <c:pt idx="27337">
                  <c:v>23.83296186</c:v>
                </c:pt>
                <c:pt idx="27338">
                  <c:v>23.83422154</c:v>
                </c:pt>
                <c:pt idx="27339">
                  <c:v>23.83548135</c:v>
                </c:pt>
                <c:pt idx="27340">
                  <c:v>23.83674128</c:v>
                </c:pt>
                <c:pt idx="27341">
                  <c:v>23.83800133</c:v>
                </c:pt>
                <c:pt idx="27342">
                  <c:v>23.83926151</c:v>
                </c:pt>
                <c:pt idx="27343">
                  <c:v>23.84052181</c:v>
                </c:pt>
                <c:pt idx="27344">
                  <c:v>23.84178223</c:v>
                </c:pt>
                <c:pt idx="27345">
                  <c:v>23.84304278</c:v>
                </c:pt>
                <c:pt idx="27346">
                  <c:v>23.84430344</c:v>
                </c:pt>
                <c:pt idx="27347">
                  <c:v>23.84556423</c:v>
                </c:pt>
                <c:pt idx="27348">
                  <c:v>23.84682515</c:v>
                </c:pt>
                <c:pt idx="27349">
                  <c:v>23.84808619</c:v>
                </c:pt>
                <c:pt idx="27350">
                  <c:v>23.84934735</c:v>
                </c:pt>
                <c:pt idx="27351">
                  <c:v>23.85060863</c:v>
                </c:pt>
                <c:pt idx="27352">
                  <c:v>23.85187003</c:v>
                </c:pt>
                <c:pt idx="27353">
                  <c:v>23.85313156</c:v>
                </c:pt>
                <c:pt idx="27354">
                  <c:v>23.85439321</c:v>
                </c:pt>
                <c:pt idx="27355">
                  <c:v>23.85565498</c:v>
                </c:pt>
                <c:pt idx="27356">
                  <c:v>23.85691688</c:v>
                </c:pt>
                <c:pt idx="27357">
                  <c:v>23.8581789</c:v>
                </c:pt>
                <c:pt idx="27358">
                  <c:v>23.85944104</c:v>
                </c:pt>
                <c:pt idx="27359">
                  <c:v>23.8607033</c:v>
                </c:pt>
                <c:pt idx="27360">
                  <c:v>23.86196569</c:v>
                </c:pt>
                <c:pt idx="27361">
                  <c:v>23.86322821</c:v>
                </c:pt>
                <c:pt idx="27362">
                  <c:v>23.86449084</c:v>
                </c:pt>
                <c:pt idx="27363">
                  <c:v>23.86575359</c:v>
                </c:pt>
                <c:pt idx="27364">
                  <c:v>23.86701646</c:v>
                </c:pt>
                <c:pt idx="27365">
                  <c:v>23.86827946</c:v>
                </c:pt>
                <c:pt idx="27366">
                  <c:v>23.86954258</c:v>
                </c:pt>
                <c:pt idx="27367">
                  <c:v>23.87080582</c:v>
                </c:pt>
                <c:pt idx="27368">
                  <c:v>23.87206918</c:v>
                </c:pt>
                <c:pt idx="27369">
                  <c:v>23.87333267</c:v>
                </c:pt>
                <c:pt idx="27370">
                  <c:v>23.87459627</c:v>
                </c:pt>
                <c:pt idx="27371">
                  <c:v>23.87586</c:v>
                </c:pt>
                <c:pt idx="27372">
                  <c:v>23.87712385</c:v>
                </c:pt>
                <c:pt idx="27373">
                  <c:v>23.87838782</c:v>
                </c:pt>
                <c:pt idx="27374">
                  <c:v>23.87965192</c:v>
                </c:pt>
                <c:pt idx="27375">
                  <c:v>23.88091613</c:v>
                </c:pt>
                <c:pt idx="27376">
                  <c:v>23.88218047</c:v>
                </c:pt>
                <c:pt idx="27377">
                  <c:v>23.88344493</c:v>
                </c:pt>
                <c:pt idx="27378">
                  <c:v>23.88470951</c:v>
                </c:pt>
                <c:pt idx="27379">
                  <c:v>23.88597421</c:v>
                </c:pt>
                <c:pt idx="27380">
                  <c:v>23.88723903</c:v>
                </c:pt>
                <c:pt idx="27381">
                  <c:v>23.88850398</c:v>
                </c:pt>
                <c:pt idx="27382">
                  <c:v>23.88976904</c:v>
                </c:pt>
                <c:pt idx="27383">
                  <c:v>23.89103423</c:v>
                </c:pt>
                <c:pt idx="27384">
                  <c:v>23.89229954</c:v>
                </c:pt>
                <c:pt idx="27385">
                  <c:v>23.89356498</c:v>
                </c:pt>
                <c:pt idx="27386">
                  <c:v>23.89483053</c:v>
                </c:pt>
                <c:pt idx="27387">
                  <c:v>23.89609621</c:v>
                </c:pt>
                <c:pt idx="27388">
                  <c:v>23.897362</c:v>
                </c:pt>
                <c:pt idx="27389">
                  <c:v>23.89862792</c:v>
                </c:pt>
                <c:pt idx="27390">
                  <c:v>23.89989395</c:v>
                </c:pt>
                <c:pt idx="27391">
                  <c:v>23.90116011</c:v>
                </c:pt>
                <c:pt idx="27392">
                  <c:v>23.90242639</c:v>
                </c:pt>
                <c:pt idx="27393">
                  <c:v>23.90369279</c:v>
                </c:pt>
                <c:pt idx="27394">
                  <c:v>23.9049593</c:v>
                </c:pt>
                <c:pt idx="27395">
                  <c:v>23.90622595</c:v>
                </c:pt>
                <c:pt idx="27396">
                  <c:v>23.90749271</c:v>
                </c:pt>
                <c:pt idx="27397">
                  <c:v>23.90875959</c:v>
                </c:pt>
                <c:pt idx="27398">
                  <c:v>23.91002659</c:v>
                </c:pt>
                <c:pt idx="27399">
                  <c:v>23.91129372</c:v>
                </c:pt>
                <c:pt idx="27400">
                  <c:v>23.91256096</c:v>
                </c:pt>
                <c:pt idx="27401">
                  <c:v>23.91382832</c:v>
                </c:pt>
                <c:pt idx="27402">
                  <c:v>23.91509581</c:v>
                </c:pt>
                <c:pt idx="27403">
                  <c:v>23.91636342</c:v>
                </c:pt>
                <c:pt idx="27404">
                  <c:v>23.91763114</c:v>
                </c:pt>
                <c:pt idx="27405">
                  <c:v>23.91889899</c:v>
                </c:pt>
                <c:pt idx="27406">
                  <c:v>23.92016696</c:v>
                </c:pt>
                <c:pt idx="27407">
                  <c:v>23.92143504</c:v>
                </c:pt>
                <c:pt idx="27408">
                  <c:v>23.92270325</c:v>
                </c:pt>
                <c:pt idx="27409">
                  <c:v>23.92397159</c:v>
                </c:pt>
                <c:pt idx="27410">
                  <c:v>23.92524004</c:v>
                </c:pt>
                <c:pt idx="27411">
                  <c:v>23.92650861</c:v>
                </c:pt>
                <c:pt idx="27412">
                  <c:v>23.9277773</c:v>
                </c:pt>
                <c:pt idx="27413">
                  <c:v>23.92904611</c:v>
                </c:pt>
                <c:pt idx="27414">
                  <c:v>23.93031503</c:v>
                </c:pt>
                <c:pt idx="27415">
                  <c:v>23.93158408</c:v>
                </c:pt>
                <c:pt idx="27416">
                  <c:v>23.93285325</c:v>
                </c:pt>
                <c:pt idx="27417">
                  <c:v>23.93412254</c:v>
                </c:pt>
                <c:pt idx="27418">
                  <c:v>23.93539195</c:v>
                </c:pt>
                <c:pt idx="27419">
                  <c:v>23.93666148</c:v>
                </c:pt>
                <c:pt idx="27420">
                  <c:v>23.93793112</c:v>
                </c:pt>
                <c:pt idx="27421">
                  <c:v>23.93920089</c:v>
                </c:pt>
                <c:pt idx="27422">
                  <c:v>23.94047078</c:v>
                </c:pt>
                <c:pt idx="27423">
                  <c:v>23.94174079</c:v>
                </c:pt>
                <c:pt idx="27424">
                  <c:v>23.94301091</c:v>
                </c:pt>
                <c:pt idx="27425">
                  <c:v>23.94428116</c:v>
                </c:pt>
                <c:pt idx="27426">
                  <c:v>23.94555153</c:v>
                </c:pt>
                <c:pt idx="27427">
                  <c:v>23.94682201</c:v>
                </c:pt>
                <c:pt idx="27428">
                  <c:v>23.94809262</c:v>
                </c:pt>
                <c:pt idx="27429">
                  <c:v>23.94936334</c:v>
                </c:pt>
                <c:pt idx="27430">
                  <c:v>23.95063418</c:v>
                </c:pt>
                <c:pt idx="27431">
                  <c:v>23.95190515</c:v>
                </c:pt>
                <c:pt idx="27432">
                  <c:v>23.95317623</c:v>
                </c:pt>
                <c:pt idx="27433">
                  <c:v>23.95444744</c:v>
                </c:pt>
                <c:pt idx="27434">
                  <c:v>23.95571876</c:v>
                </c:pt>
                <c:pt idx="27435">
                  <c:v>23.9569902</c:v>
                </c:pt>
                <c:pt idx="27436">
                  <c:v>23.95826176</c:v>
                </c:pt>
                <c:pt idx="27437">
                  <c:v>23.95953344</c:v>
                </c:pt>
                <c:pt idx="27438">
                  <c:v>23.96080523</c:v>
                </c:pt>
                <c:pt idx="27439">
                  <c:v>23.96207715</c:v>
                </c:pt>
                <c:pt idx="27440">
                  <c:v>23.96334918</c:v>
                </c:pt>
                <c:pt idx="27441">
                  <c:v>23.96462134</c:v>
                </c:pt>
                <c:pt idx="27442">
                  <c:v>23.96589361</c:v>
                </c:pt>
                <c:pt idx="27443">
                  <c:v>23.967166</c:v>
                </c:pt>
                <c:pt idx="27444">
                  <c:v>23.96843851</c:v>
                </c:pt>
                <c:pt idx="27445">
                  <c:v>23.96971114</c:v>
                </c:pt>
                <c:pt idx="27446">
                  <c:v>23.97098389</c:v>
                </c:pt>
                <c:pt idx="27447">
                  <c:v>23.97225675</c:v>
                </c:pt>
                <c:pt idx="27448">
                  <c:v>23.97352974</c:v>
                </c:pt>
                <c:pt idx="27449">
                  <c:v>23.97480284</c:v>
                </c:pt>
                <c:pt idx="27450">
                  <c:v>23.97607606</c:v>
                </c:pt>
                <c:pt idx="27451">
                  <c:v>23.9773494</c:v>
                </c:pt>
                <c:pt idx="27452">
                  <c:v>23.97862286</c:v>
                </c:pt>
                <c:pt idx="27453">
                  <c:v>23.97989643</c:v>
                </c:pt>
                <c:pt idx="27454">
                  <c:v>23.98117013</c:v>
                </c:pt>
                <c:pt idx="27455">
                  <c:v>23.98244394</c:v>
                </c:pt>
                <c:pt idx="27456">
                  <c:v>23.98371787</c:v>
                </c:pt>
                <c:pt idx="27457">
                  <c:v>23.98499194</c:v>
                </c:pt>
                <c:pt idx="27458">
                  <c:v>23.9862661</c:v>
                </c:pt>
                <c:pt idx="27459">
                  <c:v>23.98754039</c:v>
                </c:pt>
                <c:pt idx="27460">
                  <c:v>23.98881479</c:v>
                </c:pt>
                <c:pt idx="27461">
                  <c:v>23.99008932</c:v>
                </c:pt>
                <c:pt idx="27462">
                  <c:v>23.99136396</c:v>
                </c:pt>
                <c:pt idx="27463">
                  <c:v>23.99263871</c:v>
                </c:pt>
                <c:pt idx="27464">
                  <c:v>23.99391359</c:v>
                </c:pt>
                <c:pt idx="27465">
                  <c:v>23.99518858</c:v>
                </c:pt>
                <c:pt idx="27466">
                  <c:v>23.99646369</c:v>
                </c:pt>
                <c:pt idx="27467">
                  <c:v>23.99773892</c:v>
                </c:pt>
                <c:pt idx="27468">
                  <c:v>23.99901427</c:v>
                </c:pt>
                <c:pt idx="27469">
                  <c:v>24.00028973</c:v>
                </c:pt>
                <c:pt idx="27470">
                  <c:v>24.00156531</c:v>
                </c:pt>
                <c:pt idx="27471">
                  <c:v>24.00284101</c:v>
                </c:pt>
                <c:pt idx="27472">
                  <c:v>24.00411683</c:v>
                </c:pt>
                <c:pt idx="27473">
                  <c:v>24.00539277</c:v>
                </c:pt>
                <c:pt idx="27474">
                  <c:v>24.00666882</c:v>
                </c:pt>
                <c:pt idx="27475">
                  <c:v>24.00794499</c:v>
                </c:pt>
                <c:pt idx="27476">
                  <c:v>24.00922127</c:v>
                </c:pt>
                <c:pt idx="27477">
                  <c:v>24.01049768</c:v>
                </c:pt>
                <c:pt idx="27478">
                  <c:v>24.0117742</c:v>
                </c:pt>
                <c:pt idx="27479">
                  <c:v>24.01305084</c:v>
                </c:pt>
                <c:pt idx="27480">
                  <c:v>24.01432759</c:v>
                </c:pt>
                <c:pt idx="27481">
                  <c:v>24.01560448</c:v>
                </c:pt>
                <c:pt idx="27482">
                  <c:v>24.01688147</c:v>
                </c:pt>
                <c:pt idx="27483">
                  <c:v>24.01815858</c:v>
                </c:pt>
                <c:pt idx="27484">
                  <c:v>24.0194358</c:v>
                </c:pt>
                <c:pt idx="27485">
                  <c:v>24.02071314</c:v>
                </c:pt>
                <c:pt idx="27486">
                  <c:v>24.0219906</c:v>
                </c:pt>
                <c:pt idx="27487">
                  <c:v>24.02326818</c:v>
                </c:pt>
                <c:pt idx="27488">
                  <c:v>24.02454587</c:v>
                </c:pt>
                <c:pt idx="27489">
                  <c:v>24.02582368</c:v>
                </c:pt>
                <c:pt idx="27490">
                  <c:v>24.0271016</c:v>
                </c:pt>
                <c:pt idx="27491">
                  <c:v>24.02837964</c:v>
                </c:pt>
                <c:pt idx="27492">
                  <c:v>24.0296578</c:v>
                </c:pt>
                <c:pt idx="27493">
                  <c:v>24.03093608</c:v>
                </c:pt>
                <c:pt idx="27494">
                  <c:v>24.03221447</c:v>
                </c:pt>
                <c:pt idx="27495">
                  <c:v>24.03349298</c:v>
                </c:pt>
                <c:pt idx="27496">
                  <c:v>24.0347716</c:v>
                </c:pt>
                <c:pt idx="27497">
                  <c:v>24.03605034</c:v>
                </c:pt>
                <c:pt idx="27498">
                  <c:v>24.0373292</c:v>
                </c:pt>
                <c:pt idx="27499">
                  <c:v>24.03860818</c:v>
                </c:pt>
                <c:pt idx="27500">
                  <c:v>24.03988727</c:v>
                </c:pt>
                <c:pt idx="27501">
                  <c:v>24.04116647</c:v>
                </c:pt>
                <c:pt idx="27502">
                  <c:v>24.0424458</c:v>
                </c:pt>
                <c:pt idx="27503">
                  <c:v>24.04372524</c:v>
                </c:pt>
                <c:pt idx="27504">
                  <c:v>24.04500479</c:v>
                </c:pt>
                <c:pt idx="27505">
                  <c:v>24.04628448</c:v>
                </c:pt>
                <c:pt idx="27506">
                  <c:v>24.04756426</c:v>
                </c:pt>
                <c:pt idx="27507">
                  <c:v>24.04884417</c:v>
                </c:pt>
                <c:pt idx="27508">
                  <c:v>24.05012419</c:v>
                </c:pt>
                <c:pt idx="27509">
                  <c:v>24.05140432</c:v>
                </c:pt>
                <c:pt idx="27510">
                  <c:v>24.05268457</c:v>
                </c:pt>
                <c:pt idx="27511">
                  <c:v>24.05396494</c:v>
                </c:pt>
                <c:pt idx="27512">
                  <c:v>24.05524542</c:v>
                </c:pt>
                <c:pt idx="27513">
                  <c:v>24.05652602</c:v>
                </c:pt>
                <c:pt idx="27514">
                  <c:v>24.05780674</c:v>
                </c:pt>
                <c:pt idx="27515">
                  <c:v>24.05908757</c:v>
                </c:pt>
                <c:pt idx="27516">
                  <c:v>24.06036851</c:v>
                </c:pt>
                <c:pt idx="27517">
                  <c:v>24.06164957</c:v>
                </c:pt>
                <c:pt idx="27518">
                  <c:v>24.06293075</c:v>
                </c:pt>
                <c:pt idx="27519">
                  <c:v>24.06421204</c:v>
                </c:pt>
                <c:pt idx="27520">
                  <c:v>24.06549345</c:v>
                </c:pt>
                <c:pt idx="27521">
                  <c:v>24.06677497</c:v>
                </c:pt>
                <c:pt idx="27522">
                  <c:v>24.06805661</c:v>
                </c:pt>
                <c:pt idx="27523">
                  <c:v>24.06933837</c:v>
                </c:pt>
                <c:pt idx="27524">
                  <c:v>24.07062024</c:v>
                </c:pt>
                <c:pt idx="27525">
                  <c:v>24.07190222</c:v>
                </c:pt>
                <c:pt idx="27526">
                  <c:v>24.07318432</c:v>
                </c:pt>
                <c:pt idx="27527">
                  <c:v>24.07446653</c:v>
                </c:pt>
                <c:pt idx="27528">
                  <c:v>24.07574886</c:v>
                </c:pt>
                <c:pt idx="27529">
                  <c:v>24.07703132</c:v>
                </c:pt>
                <c:pt idx="27530">
                  <c:v>24.07831388</c:v>
                </c:pt>
                <c:pt idx="27531">
                  <c:v>24.07959656</c:v>
                </c:pt>
                <c:pt idx="27532">
                  <c:v>24.08087935</c:v>
                </c:pt>
                <c:pt idx="27533">
                  <c:v>24.08216225</c:v>
                </c:pt>
                <c:pt idx="27534">
                  <c:v>24.08344527</c:v>
                </c:pt>
                <c:pt idx="27535">
                  <c:v>24.08472841</c:v>
                </c:pt>
                <c:pt idx="27536">
                  <c:v>24.08601166</c:v>
                </c:pt>
                <c:pt idx="27537">
                  <c:v>24.08729502</c:v>
                </c:pt>
                <c:pt idx="27538">
                  <c:v>24.0885785</c:v>
                </c:pt>
                <c:pt idx="27539">
                  <c:v>24.08986209</c:v>
                </c:pt>
                <c:pt idx="27540">
                  <c:v>24.0911458</c:v>
                </c:pt>
                <c:pt idx="27541">
                  <c:v>24.09242962</c:v>
                </c:pt>
                <c:pt idx="27542">
                  <c:v>24.09371356</c:v>
                </c:pt>
                <c:pt idx="27543">
                  <c:v>24.09499761</c:v>
                </c:pt>
                <c:pt idx="27544">
                  <c:v>24.09628178</c:v>
                </c:pt>
                <c:pt idx="27545">
                  <c:v>24.09756606</c:v>
                </c:pt>
                <c:pt idx="27546">
                  <c:v>24.09885045</c:v>
                </c:pt>
                <c:pt idx="27547">
                  <c:v>24.10013496</c:v>
                </c:pt>
                <c:pt idx="27548">
                  <c:v>24.10141958</c:v>
                </c:pt>
                <c:pt idx="27549">
                  <c:v>24.10270432</c:v>
                </c:pt>
                <c:pt idx="27550">
                  <c:v>24.10398917</c:v>
                </c:pt>
                <c:pt idx="27551">
                  <c:v>24.10527414</c:v>
                </c:pt>
                <c:pt idx="27552">
                  <c:v>24.10655922</c:v>
                </c:pt>
                <c:pt idx="27553">
                  <c:v>24.10784442</c:v>
                </c:pt>
                <c:pt idx="27554">
                  <c:v>24.10912973</c:v>
                </c:pt>
                <c:pt idx="27555">
                  <c:v>24.11041515</c:v>
                </c:pt>
                <c:pt idx="27556">
                  <c:v>24.11170069</c:v>
                </c:pt>
                <c:pt idx="27557">
                  <c:v>24.11298634</c:v>
                </c:pt>
                <c:pt idx="27558">
                  <c:v>24.1142721</c:v>
                </c:pt>
                <c:pt idx="27559">
                  <c:v>24.11555798</c:v>
                </c:pt>
                <c:pt idx="27560">
                  <c:v>24.11684397</c:v>
                </c:pt>
                <c:pt idx="27561">
                  <c:v>24.11813007</c:v>
                </c:pt>
                <c:pt idx="27562">
                  <c:v>24.11941629</c:v>
                </c:pt>
                <c:pt idx="27563">
                  <c:v>24.12070262</c:v>
                </c:pt>
                <c:pt idx="27564">
                  <c:v>24.12198906</c:v>
                </c:pt>
                <c:pt idx="27565">
                  <c:v>24.12327562</c:v>
                </c:pt>
                <c:pt idx="27566">
                  <c:v>24.12456229</c:v>
                </c:pt>
                <c:pt idx="27567">
                  <c:v>24.12584908</c:v>
                </c:pt>
                <c:pt idx="27568">
                  <c:v>24.12713598</c:v>
                </c:pt>
                <c:pt idx="27569">
                  <c:v>24.12842299</c:v>
                </c:pt>
                <c:pt idx="27570">
                  <c:v>24.12971012</c:v>
                </c:pt>
                <c:pt idx="27571">
                  <c:v>24.13099735</c:v>
                </c:pt>
                <c:pt idx="27572">
                  <c:v>24.13228471</c:v>
                </c:pt>
                <c:pt idx="27573">
                  <c:v>24.13357217</c:v>
                </c:pt>
                <c:pt idx="27574">
                  <c:v>24.13485975</c:v>
                </c:pt>
                <c:pt idx="27575">
                  <c:v>24.13614744</c:v>
                </c:pt>
                <c:pt idx="27576">
                  <c:v>24.13743524</c:v>
                </c:pt>
                <c:pt idx="27577">
                  <c:v>24.13872317</c:v>
                </c:pt>
                <c:pt idx="27578">
                  <c:v>24.1400112</c:v>
                </c:pt>
                <c:pt idx="27579">
                  <c:v>24.14129935</c:v>
                </c:pt>
                <c:pt idx="27580">
                  <c:v>24.1425876</c:v>
                </c:pt>
                <c:pt idx="27581">
                  <c:v>24.14387597</c:v>
                </c:pt>
                <c:pt idx="27582">
                  <c:v>24.14516445</c:v>
                </c:pt>
                <c:pt idx="27583">
                  <c:v>24.14645304</c:v>
                </c:pt>
                <c:pt idx="27584">
                  <c:v>24.14774175</c:v>
                </c:pt>
                <c:pt idx="27585">
                  <c:v>24.14903057</c:v>
                </c:pt>
                <c:pt idx="27586">
                  <c:v>24.1503195</c:v>
                </c:pt>
                <c:pt idx="27587">
                  <c:v>24.15160855</c:v>
                </c:pt>
                <c:pt idx="27588">
                  <c:v>24.1528977</c:v>
                </c:pt>
                <c:pt idx="27589">
                  <c:v>24.15418697</c:v>
                </c:pt>
                <c:pt idx="27590">
                  <c:v>24.15547635</c:v>
                </c:pt>
                <c:pt idx="27591">
                  <c:v>24.15676585</c:v>
                </c:pt>
                <c:pt idx="27592">
                  <c:v>24.15805545</c:v>
                </c:pt>
                <c:pt idx="27593">
                  <c:v>24.15934517</c:v>
                </c:pt>
                <c:pt idx="27594">
                  <c:v>24.160635</c:v>
                </c:pt>
                <c:pt idx="27595">
                  <c:v>24.16192495</c:v>
                </c:pt>
                <c:pt idx="27596">
                  <c:v>24.163215</c:v>
                </c:pt>
                <c:pt idx="27597">
                  <c:v>24.16450517</c:v>
                </c:pt>
                <c:pt idx="27598">
                  <c:v>24.16579545</c:v>
                </c:pt>
                <c:pt idx="27599">
                  <c:v>24.16708584</c:v>
                </c:pt>
                <c:pt idx="27600">
                  <c:v>24.16837634</c:v>
                </c:pt>
                <c:pt idx="27601">
                  <c:v>24.16966697</c:v>
                </c:pt>
                <c:pt idx="27602">
                  <c:v>24.1709577</c:v>
                </c:pt>
                <c:pt idx="27603">
                  <c:v>24.17224854</c:v>
                </c:pt>
                <c:pt idx="27604">
                  <c:v>24.17353949</c:v>
                </c:pt>
                <c:pt idx="27605">
                  <c:v>24.17483055</c:v>
                </c:pt>
                <c:pt idx="27606">
                  <c:v>24.17612172</c:v>
                </c:pt>
                <c:pt idx="27607">
                  <c:v>24.17741301</c:v>
                </c:pt>
                <c:pt idx="27608">
                  <c:v>24.17870441</c:v>
                </c:pt>
                <c:pt idx="27609">
                  <c:v>24.17999592</c:v>
                </c:pt>
                <c:pt idx="27610">
                  <c:v>24.18128754</c:v>
                </c:pt>
                <c:pt idx="27611">
                  <c:v>24.18257927</c:v>
                </c:pt>
                <c:pt idx="27612">
                  <c:v>24.18387111</c:v>
                </c:pt>
                <c:pt idx="27613">
                  <c:v>24.18516307</c:v>
                </c:pt>
                <c:pt idx="27614">
                  <c:v>24.18645513</c:v>
                </c:pt>
                <c:pt idx="27615">
                  <c:v>24.18774731</c:v>
                </c:pt>
                <c:pt idx="27616">
                  <c:v>24.1890396</c:v>
                </c:pt>
                <c:pt idx="27617">
                  <c:v>24.190332</c:v>
                </c:pt>
                <c:pt idx="27618">
                  <c:v>24.19162451</c:v>
                </c:pt>
                <c:pt idx="27619">
                  <c:v>24.19291713</c:v>
                </c:pt>
                <c:pt idx="27620">
                  <c:v>24.19420987</c:v>
                </c:pt>
                <c:pt idx="27621">
                  <c:v>24.19550271</c:v>
                </c:pt>
                <c:pt idx="27622">
                  <c:v>24.19679567</c:v>
                </c:pt>
                <c:pt idx="27623">
                  <c:v>24.19808873</c:v>
                </c:pt>
                <c:pt idx="27624">
                  <c:v>24.19938191</c:v>
                </c:pt>
                <c:pt idx="27625">
                  <c:v>24.20067521</c:v>
                </c:pt>
                <c:pt idx="27626">
                  <c:v>24.20196861</c:v>
                </c:pt>
                <c:pt idx="27627">
                  <c:v>24.20326212</c:v>
                </c:pt>
                <c:pt idx="27628">
                  <c:v>24.20455574</c:v>
                </c:pt>
                <c:pt idx="27629">
                  <c:v>24.20584947</c:v>
                </c:pt>
                <c:pt idx="27630">
                  <c:v>24.20714332</c:v>
                </c:pt>
                <c:pt idx="27631">
                  <c:v>24.20843727</c:v>
                </c:pt>
                <c:pt idx="27632">
                  <c:v>24.20973133</c:v>
                </c:pt>
                <c:pt idx="27633">
                  <c:v>24.2110255</c:v>
                </c:pt>
                <c:pt idx="27634">
                  <c:v>24.21231979</c:v>
                </c:pt>
                <c:pt idx="27635">
                  <c:v>24.21361418</c:v>
                </c:pt>
                <c:pt idx="27636">
                  <c:v>24.21490869</c:v>
                </c:pt>
                <c:pt idx="27637">
                  <c:v>24.2162033</c:v>
                </c:pt>
                <c:pt idx="27638">
                  <c:v>24.21749803</c:v>
                </c:pt>
                <c:pt idx="27639">
                  <c:v>24.21879287</c:v>
                </c:pt>
                <c:pt idx="27640">
                  <c:v>24.22008781</c:v>
                </c:pt>
                <c:pt idx="27641">
                  <c:v>24.22138287</c:v>
                </c:pt>
                <c:pt idx="27642">
                  <c:v>24.22267803</c:v>
                </c:pt>
                <c:pt idx="27643">
                  <c:v>24.22397331</c:v>
                </c:pt>
                <c:pt idx="27644">
                  <c:v>24.2252687</c:v>
                </c:pt>
                <c:pt idx="27645">
                  <c:v>24.22656419</c:v>
                </c:pt>
                <c:pt idx="27646">
                  <c:v>24.2278598</c:v>
                </c:pt>
                <c:pt idx="27647">
                  <c:v>24.22915552</c:v>
                </c:pt>
                <c:pt idx="27648">
                  <c:v>24.23045134</c:v>
                </c:pt>
                <c:pt idx="27649">
                  <c:v>24.23174729</c:v>
                </c:pt>
                <c:pt idx="27650">
                  <c:v>24.23304334</c:v>
                </c:pt>
                <c:pt idx="27651">
                  <c:v>24.23433949</c:v>
                </c:pt>
                <c:pt idx="27652">
                  <c:v>24.23563576</c:v>
                </c:pt>
                <c:pt idx="27653">
                  <c:v>24.23693213</c:v>
                </c:pt>
                <c:pt idx="27654">
                  <c:v>24.23822862</c:v>
                </c:pt>
                <c:pt idx="27655">
                  <c:v>24.23952521</c:v>
                </c:pt>
                <c:pt idx="27656">
                  <c:v>24.24082192</c:v>
                </c:pt>
                <c:pt idx="27657">
                  <c:v>24.24211873</c:v>
                </c:pt>
                <c:pt idx="27658">
                  <c:v>24.24341565</c:v>
                </c:pt>
                <c:pt idx="27659">
                  <c:v>24.24471268</c:v>
                </c:pt>
                <c:pt idx="27660">
                  <c:v>24.24600982</c:v>
                </c:pt>
                <c:pt idx="27661">
                  <c:v>24.24730707</c:v>
                </c:pt>
                <c:pt idx="27662">
                  <c:v>24.24860443</c:v>
                </c:pt>
                <c:pt idx="27663">
                  <c:v>24.2499019</c:v>
                </c:pt>
                <c:pt idx="27664">
                  <c:v>24.25119948</c:v>
                </c:pt>
                <c:pt idx="27665">
                  <c:v>24.25249717</c:v>
                </c:pt>
                <c:pt idx="27666">
                  <c:v>24.25379497</c:v>
                </c:pt>
                <c:pt idx="27667">
                  <c:v>24.25509287</c:v>
                </c:pt>
                <c:pt idx="27668">
                  <c:v>24.25639088</c:v>
                </c:pt>
                <c:pt idx="27669">
                  <c:v>24.25768901</c:v>
                </c:pt>
                <c:pt idx="27670">
                  <c:v>24.25898724</c:v>
                </c:pt>
                <c:pt idx="27671">
                  <c:v>24.26028558</c:v>
                </c:pt>
                <c:pt idx="27672">
                  <c:v>24.26158403</c:v>
                </c:pt>
                <c:pt idx="27673">
                  <c:v>24.2628826</c:v>
                </c:pt>
                <c:pt idx="27674">
                  <c:v>24.26418127</c:v>
                </c:pt>
                <c:pt idx="27675">
                  <c:v>24.26548005</c:v>
                </c:pt>
                <c:pt idx="27676">
                  <c:v>24.26677893</c:v>
                </c:pt>
                <c:pt idx="27677">
                  <c:v>24.26807792</c:v>
                </c:pt>
                <c:pt idx="27678">
                  <c:v>24.26937703</c:v>
                </c:pt>
                <c:pt idx="27679">
                  <c:v>24.27067624</c:v>
                </c:pt>
                <c:pt idx="27680">
                  <c:v>24.27197555</c:v>
                </c:pt>
                <c:pt idx="27681">
                  <c:v>24.27327498</c:v>
                </c:pt>
                <c:pt idx="27682">
                  <c:v>24.27457452</c:v>
                </c:pt>
                <c:pt idx="27683">
                  <c:v>24.27587416</c:v>
                </c:pt>
                <c:pt idx="27684">
                  <c:v>24.27717391</c:v>
                </c:pt>
                <c:pt idx="27685">
                  <c:v>24.27847377</c:v>
                </c:pt>
                <c:pt idx="27686">
                  <c:v>24.27977374</c:v>
                </c:pt>
                <c:pt idx="27687">
                  <c:v>24.28107382</c:v>
                </c:pt>
                <c:pt idx="27688">
                  <c:v>24.282374</c:v>
                </c:pt>
                <c:pt idx="27689">
                  <c:v>24.2836743</c:v>
                </c:pt>
                <c:pt idx="27690">
                  <c:v>24.2849747</c:v>
                </c:pt>
                <c:pt idx="27691">
                  <c:v>24.28627521</c:v>
                </c:pt>
                <c:pt idx="27692">
                  <c:v>24.28757582</c:v>
                </c:pt>
                <c:pt idx="27693">
                  <c:v>24.28887655</c:v>
                </c:pt>
                <c:pt idx="27694">
                  <c:v>24.29017738</c:v>
                </c:pt>
                <c:pt idx="27695">
                  <c:v>24.29147832</c:v>
                </c:pt>
                <c:pt idx="27696">
                  <c:v>24.29277937</c:v>
                </c:pt>
                <c:pt idx="27697">
                  <c:v>24.29408054</c:v>
                </c:pt>
                <c:pt idx="27698">
                  <c:v>24.2953818</c:v>
                </c:pt>
                <c:pt idx="27699">
                  <c:v>24.29668317</c:v>
                </c:pt>
                <c:pt idx="27700">
                  <c:v>24.29798465</c:v>
                </c:pt>
                <c:pt idx="27701">
                  <c:v>24.29928624</c:v>
                </c:pt>
                <c:pt idx="27702">
                  <c:v>24.30058793</c:v>
                </c:pt>
                <c:pt idx="27703">
                  <c:v>24.30188973</c:v>
                </c:pt>
                <c:pt idx="27704">
                  <c:v>24.30319164</c:v>
                </c:pt>
                <c:pt idx="27705">
                  <c:v>24.30449365</c:v>
                </c:pt>
                <c:pt idx="27706">
                  <c:v>24.30579578</c:v>
                </c:pt>
                <c:pt idx="27707">
                  <c:v>24.30709801</c:v>
                </c:pt>
                <c:pt idx="27708">
                  <c:v>24.30840035</c:v>
                </c:pt>
                <c:pt idx="27709">
                  <c:v>24.30970279</c:v>
                </c:pt>
                <c:pt idx="27710">
                  <c:v>24.31100534</c:v>
                </c:pt>
                <c:pt idx="27711">
                  <c:v>24.312308</c:v>
                </c:pt>
                <c:pt idx="27712">
                  <c:v>24.31361077</c:v>
                </c:pt>
                <c:pt idx="27713">
                  <c:v>24.31491364</c:v>
                </c:pt>
                <c:pt idx="27714">
                  <c:v>24.31621662</c:v>
                </c:pt>
                <c:pt idx="27715">
                  <c:v>24.31751971</c:v>
                </c:pt>
                <c:pt idx="27716">
                  <c:v>24.3188229</c:v>
                </c:pt>
                <c:pt idx="27717">
                  <c:v>24.3201262</c:v>
                </c:pt>
                <c:pt idx="27718">
                  <c:v>24.32142961</c:v>
                </c:pt>
                <c:pt idx="27719">
                  <c:v>24.32273312</c:v>
                </c:pt>
                <c:pt idx="27720">
                  <c:v>24.32403674</c:v>
                </c:pt>
                <c:pt idx="27721">
                  <c:v>24.32534048</c:v>
                </c:pt>
                <c:pt idx="27722">
                  <c:v>24.32664432</c:v>
                </c:pt>
                <c:pt idx="27723">
                  <c:v>24.32794826</c:v>
                </c:pt>
                <c:pt idx="27724">
                  <c:v>24.32925231</c:v>
                </c:pt>
                <c:pt idx="27725">
                  <c:v>24.33055646</c:v>
                </c:pt>
                <c:pt idx="27726">
                  <c:v>24.33186072</c:v>
                </c:pt>
                <c:pt idx="27727">
                  <c:v>24.33316509</c:v>
                </c:pt>
                <c:pt idx="27728">
                  <c:v>24.33446956</c:v>
                </c:pt>
                <c:pt idx="27729">
                  <c:v>24.33577414</c:v>
                </c:pt>
                <c:pt idx="27730">
                  <c:v>24.33707882</c:v>
                </c:pt>
                <c:pt idx="27731">
                  <c:v>24.33838362</c:v>
                </c:pt>
                <c:pt idx="27732">
                  <c:v>24.33968851</c:v>
                </c:pt>
                <c:pt idx="27733">
                  <c:v>24.34099352</c:v>
                </c:pt>
                <c:pt idx="27734">
                  <c:v>24.34229863</c:v>
                </c:pt>
                <c:pt idx="27735">
                  <c:v>24.34360384</c:v>
                </c:pt>
                <c:pt idx="27736">
                  <c:v>24.34490916</c:v>
                </c:pt>
                <c:pt idx="27737">
                  <c:v>24.34621459</c:v>
                </c:pt>
                <c:pt idx="27738">
                  <c:v>24.34752013</c:v>
                </c:pt>
                <c:pt idx="27739">
                  <c:v>24.34882577</c:v>
                </c:pt>
                <c:pt idx="27740">
                  <c:v>24.35013151</c:v>
                </c:pt>
                <c:pt idx="27741">
                  <c:v>24.35143736</c:v>
                </c:pt>
                <c:pt idx="27742">
                  <c:v>24.35274332</c:v>
                </c:pt>
                <c:pt idx="27743">
                  <c:v>24.35404938</c:v>
                </c:pt>
                <c:pt idx="27744">
                  <c:v>24.35535555</c:v>
                </c:pt>
                <c:pt idx="27745">
                  <c:v>24.35666184</c:v>
                </c:pt>
                <c:pt idx="27746">
                  <c:v>24.35796822</c:v>
                </c:pt>
                <c:pt idx="27747">
                  <c:v>24.3592747</c:v>
                </c:pt>
                <c:pt idx="27748">
                  <c:v>24.36058129</c:v>
                </c:pt>
                <c:pt idx="27749">
                  <c:v>24.36188799</c:v>
                </c:pt>
                <c:pt idx="27750">
                  <c:v>24.36319479</c:v>
                </c:pt>
                <c:pt idx="27751">
                  <c:v>24.36450169</c:v>
                </c:pt>
                <c:pt idx="27752">
                  <c:v>24.36580871</c:v>
                </c:pt>
                <c:pt idx="27753">
                  <c:v>24.36711582</c:v>
                </c:pt>
                <c:pt idx="27754">
                  <c:v>24.36842304</c:v>
                </c:pt>
                <c:pt idx="27755">
                  <c:v>24.36973037</c:v>
                </c:pt>
                <c:pt idx="27756">
                  <c:v>24.3710378</c:v>
                </c:pt>
                <c:pt idx="27757">
                  <c:v>24.37234534</c:v>
                </c:pt>
                <c:pt idx="27758">
                  <c:v>24.37365298</c:v>
                </c:pt>
                <c:pt idx="27759">
                  <c:v>24.37496073</c:v>
                </c:pt>
                <c:pt idx="27760">
                  <c:v>24.37626858</c:v>
                </c:pt>
                <c:pt idx="27761">
                  <c:v>24.37757654</c:v>
                </c:pt>
                <c:pt idx="27762">
                  <c:v>24.3788846</c:v>
                </c:pt>
                <c:pt idx="27763">
                  <c:v>24.38019277</c:v>
                </c:pt>
                <c:pt idx="27764">
                  <c:v>24.38150104</c:v>
                </c:pt>
                <c:pt idx="27765">
                  <c:v>24.38280942</c:v>
                </c:pt>
                <c:pt idx="27766">
                  <c:v>24.3841179</c:v>
                </c:pt>
                <c:pt idx="27767">
                  <c:v>24.38542648</c:v>
                </c:pt>
                <c:pt idx="27768">
                  <c:v>24.38673517</c:v>
                </c:pt>
                <c:pt idx="27769">
                  <c:v>24.38804398</c:v>
                </c:pt>
                <c:pt idx="27770">
                  <c:v>24.38935288</c:v>
                </c:pt>
                <c:pt idx="27771">
                  <c:v>24.39066188</c:v>
                </c:pt>
                <c:pt idx="27772">
                  <c:v>24.39197099</c:v>
                </c:pt>
                <c:pt idx="27773">
                  <c:v>24.3932802</c:v>
                </c:pt>
                <c:pt idx="27774">
                  <c:v>24.39458952</c:v>
                </c:pt>
                <c:pt idx="27775">
                  <c:v>24.39589894</c:v>
                </c:pt>
                <c:pt idx="27776">
                  <c:v>24.39720846</c:v>
                </c:pt>
                <c:pt idx="27777">
                  <c:v>24.39851809</c:v>
                </c:pt>
                <c:pt idx="27778">
                  <c:v>24.39982783</c:v>
                </c:pt>
                <c:pt idx="27779">
                  <c:v>24.40113766</c:v>
                </c:pt>
                <c:pt idx="27780">
                  <c:v>24.40244761</c:v>
                </c:pt>
                <c:pt idx="27781">
                  <c:v>24.40375765</c:v>
                </c:pt>
                <c:pt idx="27782">
                  <c:v>24.4050678</c:v>
                </c:pt>
                <c:pt idx="27783">
                  <c:v>24.40637805</c:v>
                </c:pt>
                <c:pt idx="27784">
                  <c:v>24.40768841</c:v>
                </c:pt>
                <c:pt idx="27785">
                  <c:v>24.40899887</c:v>
                </c:pt>
                <c:pt idx="27786">
                  <c:v>24.41030944</c:v>
                </c:pt>
                <c:pt idx="27787">
                  <c:v>24.4116201</c:v>
                </c:pt>
                <c:pt idx="27788">
                  <c:v>24.41293088</c:v>
                </c:pt>
                <c:pt idx="27789">
                  <c:v>24.41424175</c:v>
                </c:pt>
                <c:pt idx="27790">
                  <c:v>24.41555273</c:v>
                </c:pt>
                <c:pt idx="27791">
                  <c:v>24.41686381</c:v>
                </c:pt>
                <c:pt idx="27792">
                  <c:v>24.418175</c:v>
                </c:pt>
                <c:pt idx="27793">
                  <c:v>24.4194863</c:v>
                </c:pt>
                <c:pt idx="27794">
                  <c:v>24.4207977</c:v>
                </c:pt>
                <c:pt idx="27795">
                  <c:v>24.42210919</c:v>
                </c:pt>
                <c:pt idx="27796">
                  <c:v>24.42342079</c:v>
                </c:pt>
                <c:pt idx="27797">
                  <c:v>24.42473249</c:v>
                </c:pt>
                <c:pt idx="27798">
                  <c:v>24.4260443</c:v>
                </c:pt>
                <c:pt idx="27799">
                  <c:v>24.42735621</c:v>
                </c:pt>
                <c:pt idx="27800">
                  <c:v>24.42866822</c:v>
                </c:pt>
                <c:pt idx="27801">
                  <c:v>24.42998034</c:v>
                </c:pt>
                <c:pt idx="27802">
                  <c:v>24.43129256</c:v>
                </c:pt>
                <c:pt idx="27803">
                  <c:v>24.43260488</c:v>
                </c:pt>
                <c:pt idx="27804">
                  <c:v>24.4339173</c:v>
                </c:pt>
                <c:pt idx="27805">
                  <c:v>24.43522983</c:v>
                </c:pt>
                <c:pt idx="27806">
                  <c:v>24.43654246</c:v>
                </c:pt>
                <c:pt idx="27807">
                  <c:v>24.4378552</c:v>
                </c:pt>
                <c:pt idx="27808">
                  <c:v>24.43916803</c:v>
                </c:pt>
                <c:pt idx="27809">
                  <c:v>24.44048097</c:v>
                </c:pt>
                <c:pt idx="27810">
                  <c:v>24.44179401</c:v>
                </c:pt>
                <c:pt idx="27811">
                  <c:v>24.44310716</c:v>
                </c:pt>
                <c:pt idx="27812">
                  <c:v>24.4444204</c:v>
                </c:pt>
                <c:pt idx="27813">
                  <c:v>24.44573375</c:v>
                </c:pt>
                <c:pt idx="27814">
                  <c:v>24.44704721</c:v>
                </c:pt>
                <c:pt idx="27815">
                  <c:v>24.44836076</c:v>
                </c:pt>
                <c:pt idx="27816">
                  <c:v>24.44967442</c:v>
                </c:pt>
                <c:pt idx="27817">
                  <c:v>24.45098819</c:v>
                </c:pt>
                <c:pt idx="27818">
                  <c:v>24.45230205</c:v>
                </c:pt>
                <c:pt idx="27819">
                  <c:v>24.45361601</c:v>
                </c:pt>
                <c:pt idx="27820">
                  <c:v>24.45493008</c:v>
                </c:pt>
                <c:pt idx="27821">
                  <c:v>24.45624425</c:v>
                </c:pt>
                <c:pt idx="27822">
                  <c:v>24.45755852</c:v>
                </c:pt>
                <c:pt idx="27823">
                  <c:v>24.45887289</c:v>
                </c:pt>
                <c:pt idx="27824">
                  <c:v>24.46018737</c:v>
                </c:pt>
                <c:pt idx="27825">
                  <c:v>24.46150194</c:v>
                </c:pt>
                <c:pt idx="27826">
                  <c:v>24.46281662</c:v>
                </c:pt>
                <c:pt idx="27827">
                  <c:v>24.4641314</c:v>
                </c:pt>
                <c:pt idx="27828">
                  <c:v>24.46544629</c:v>
                </c:pt>
                <c:pt idx="27829">
                  <c:v>24.46676127</c:v>
                </c:pt>
                <c:pt idx="27830">
                  <c:v>24.46807636</c:v>
                </c:pt>
                <c:pt idx="27831">
                  <c:v>24.46939155</c:v>
                </c:pt>
                <c:pt idx="27832">
                  <c:v>24.47070683</c:v>
                </c:pt>
                <c:pt idx="27833">
                  <c:v>24.47202223</c:v>
                </c:pt>
                <c:pt idx="27834">
                  <c:v>24.47333772</c:v>
                </c:pt>
                <c:pt idx="27835">
                  <c:v>24.47465331</c:v>
                </c:pt>
                <c:pt idx="27836">
                  <c:v>24.47596901</c:v>
                </c:pt>
                <c:pt idx="27837">
                  <c:v>24.47728481</c:v>
                </c:pt>
                <c:pt idx="27838">
                  <c:v>24.47860071</c:v>
                </c:pt>
                <c:pt idx="27839">
                  <c:v>24.47991671</c:v>
                </c:pt>
                <c:pt idx="27840">
                  <c:v>24.48123281</c:v>
                </c:pt>
                <c:pt idx="27841">
                  <c:v>24.48254903</c:v>
                </c:pt>
                <c:pt idx="27842">
                  <c:v>24.48386533</c:v>
                </c:pt>
                <c:pt idx="27843">
                  <c:v>24.48518174</c:v>
                </c:pt>
                <c:pt idx="27844">
                  <c:v>24.48649824</c:v>
                </c:pt>
                <c:pt idx="27845">
                  <c:v>24.48781485</c:v>
                </c:pt>
                <c:pt idx="27846">
                  <c:v>24.48913156</c:v>
                </c:pt>
                <c:pt idx="27847">
                  <c:v>24.49044837</c:v>
                </c:pt>
                <c:pt idx="27848">
                  <c:v>24.49176528</c:v>
                </c:pt>
                <c:pt idx="27849">
                  <c:v>24.49308229</c:v>
                </c:pt>
                <c:pt idx="27850">
                  <c:v>24.49439941</c:v>
                </c:pt>
                <c:pt idx="27851">
                  <c:v>24.49571662</c:v>
                </c:pt>
                <c:pt idx="27852">
                  <c:v>24.49703394</c:v>
                </c:pt>
                <c:pt idx="27853">
                  <c:v>24.49835135</c:v>
                </c:pt>
                <c:pt idx="27854">
                  <c:v>24.49966887</c:v>
                </c:pt>
                <c:pt idx="27855">
                  <c:v>24.50098648</c:v>
                </c:pt>
                <c:pt idx="27856">
                  <c:v>24.5023042</c:v>
                </c:pt>
                <c:pt idx="27857">
                  <c:v>24.50362202</c:v>
                </c:pt>
                <c:pt idx="27858">
                  <c:v>24.50493994</c:v>
                </c:pt>
                <c:pt idx="27859">
                  <c:v>24.50625796</c:v>
                </c:pt>
                <c:pt idx="27860">
                  <c:v>24.50757608</c:v>
                </c:pt>
                <c:pt idx="27861">
                  <c:v>24.5088943</c:v>
                </c:pt>
                <c:pt idx="27862">
                  <c:v>24.51021262</c:v>
                </c:pt>
                <c:pt idx="27863">
                  <c:v>24.51153104</c:v>
                </c:pt>
                <c:pt idx="27864">
                  <c:v>24.51284956</c:v>
                </c:pt>
                <c:pt idx="27865">
                  <c:v>24.51416819</c:v>
                </c:pt>
                <c:pt idx="27866">
                  <c:v>24.51548692</c:v>
                </c:pt>
                <c:pt idx="27867">
                  <c:v>24.51680574</c:v>
                </c:pt>
                <c:pt idx="27868">
                  <c:v>24.51812466</c:v>
                </c:pt>
                <c:pt idx="27869">
                  <c:v>24.51944368</c:v>
                </c:pt>
                <c:pt idx="27870">
                  <c:v>24.5207628</c:v>
                </c:pt>
                <c:pt idx="27871">
                  <c:v>24.52208203</c:v>
                </c:pt>
                <c:pt idx="27872">
                  <c:v>24.52340135</c:v>
                </c:pt>
                <c:pt idx="27873">
                  <c:v>24.52472077</c:v>
                </c:pt>
                <c:pt idx="27874">
                  <c:v>24.52604029</c:v>
                </c:pt>
                <c:pt idx="27875">
                  <c:v>24.52735991</c:v>
                </c:pt>
                <c:pt idx="27876">
                  <c:v>24.52867963</c:v>
                </c:pt>
                <c:pt idx="27877">
                  <c:v>24.52999945</c:v>
                </c:pt>
                <c:pt idx="27878">
                  <c:v>24.53131937</c:v>
                </c:pt>
                <c:pt idx="27879">
                  <c:v>24.5326394</c:v>
                </c:pt>
                <c:pt idx="27880">
                  <c:v>24.53395951</c:v>
                </c:pt>
                <c:pt idx="27881">
                  <c:v>24.53527973</c:v>
                </c:pt>
                <c:pt idx="27882">
                  <c:v>24.53660005</c:v>
                </c:pt>
                <c:pt idx="27883">
                  <c:v>24.53792047</c:v>
                </c:pt>
                <c:pt idx="27884">
                  <c:v>24.53924099</c:v>
                </c:pt>
                <c:pt idx="27885">
                  <c:v>24.54056161</c:v>
                </c:pt>
                <c:pt idx="27886">
                  <c:v>24.54188232</c:v>
                </c:pt>
                <c:pt idx="27887">
                  <c:v>24.54320314</c:v>
                </c:pt>
                <c:pt idx="27888">
                  <c:v>24.54452405</c:v>
                </c:pt>
                <c:pt idx="27889">
                  <c:v>24.54584508</c:v>
                </c:pt>
                <c:pt idx="27890">
                  <c:v>24.54716619</c:v>
                </c:pt>
                <c:pt idx="27891">
                  <c:v>24.5484874</c:v>
                </c:pt>
                <c:pt idx="27892">
                  <c:v>24.54980871</c:v>
                </c:pt>
                <c:pt idx="27893">
                  <c:v>24.55113012</c:v>
                </c:pt>
                <c:pt idx="27894">
                  <c:v>24.55245163</c:v>
                </c:pt>
                <c:pt idx="27895">
                  <c:v>24.55377324</c:v>
                </c:pt>
                <c:pt idx="27896">
                  <c:v>24.55509495</c:v>
                </c:pt>
                <c:pt idx="27897">
                  <c:v>24.55641675</c:v>
                </c:pt>
                <c:pt idx="27898">
                  <c:v>24.55773866</c:v>
                </c:pt>
                <c:pt idx="27899">
                  <c:v>24.55906066</c:v>
                </c:pt>
                <c:pt idx="27900">
                  <c:v>24.56038276</c:v>
                </c:pt>
                <c:pt idx="27901">
                  <c:v>24.56170496</c:v>
                </c:pt>
                <c:pt idx="27902">
                  <c:v>24.56302726</c:v>
                </c:pt>
                <c:pt idx="27903">
                  <c:v>24.56434966</c:v>
                </c:pt>
                <c:pt idx="27904">
                  <c:v>24.56567216</c:v>
                </c:pt>
                <c:pt idx="27905">
                  <c:v>24.56699475</c:v>
                </c:pt>
                <c:pt idx="27906">
                  <c:v>24.56831744</c:v>
                </c:pt>
                <c:pt idx="27907">
                  <c:v>24.56964024</c:v>
                </c:pt>
                <c:pt idx="27908">
                  <c:v>24.57096312</c:v>
                </c:pt>
                <c:pt idx="27909">
                  <c:v>24.57228611</c:v>
                </c:pt>
                <c:pt idx="27910">
                  <c:v>24.5736092</c:v>
                </c:pt>
                <c:pt idx="27911">
                  <c:v>24.57493238</c:v>
                </c:pt>
                <c:pt idx="27912">
                  <c:v>24.57625567</c:v>
                </c:pt>
                <c:pt idx="27913">
                  <c:v>24.57757906</c:v>
                </c:pt>
                <c:pt idx="27914">
                  <c:v>24.57890254</c:v>
                </c:pt>
                <c:pt idx="27915">
                  <c:v>24.58022611</c:v>
                </c:pt>
                <c:pt idx="27916">
                  <c:v>24.58154979</c:v>
                </c:pt>
                <c:pt idx="27917">
                  <c:v>24.58287356</c:v>
                </c:pt>
                <c:pt idx="27918">
                  <c:v>24.58419743</c:v>
                </c:pt>
                <c:pt idx="27919">
                  <c:v>24.5855214</c:v>
                </c:pt>
                <c:pt idx="27920">
                  <c:v>24.58684546</c:v>
                </c:pt>
                <c:pt idx="27921">
                  <c:v>24.58816963</c:v>
                </c:pt>
                <c:pt idx="27922">
                  <c:v>24.58949389</c:v>
                </c:pt>
                <c:pt idx="27923">
                  <c:v>24.59081825</c:v>
                </c:pt>
                <c:pt idx="27924">
                  <c:v>24.59214271</c:v>
                </c:pt>
                <c:pt idx="27925">
                  <c:v>24.59346726</c:v>
                </c:pt>
                <c:pt idx="27926">
                  <c:v>24.59479191</c:v>
                </c:pt>
                <c:pt idx="27927">
                  <c:v>24.59611666</c:v>
                </c:pt>
                <c:pt idx="27928">
                  <c:v>24.59744151</c:v>
                </c:pt>
                <c:pt idx="27929">
                  <c:v>24.59876645</c:v>
                </c:pt>
                <c:pt idx="27930">
                  <c:v>24.60009149</c:v>
                </c:pt>
                <c:pt idx="27931">
                  <c:v>24.60141663</c:v>
                </c:pt>
                <c:pt idx="27932">
                  <c:v>24.60274187</c:v>
                </c:pt>
                <c:pt idx="27933">
                  <c:v>24.6040672</c:v>
                </c:pt>
                <c:pt idx="27934">
                  <c:v>24.60539263</c:v>
                </c:pt>
                <c:pt idx="27935">
                  <c:v>24.60671816</c:v>
                </c:pt>
                <c:pt idx="27936">
                  <c:v>24.60804378</c:v>
                </c:pt>
                <c:pt idx="27937">
                  <c:v>24.60936951</c:v>
                </c:pt>
                <c:pt idx="27938">
                  <c:v>24.61069533</c:v>
                </c:pt>
                <c:pt idx="27939">
                  <c:v>24.61202125</c:v>
                </c:pt>
                <c:pt idx="27940">
                  <c:v>24.61334726</c:v>
                </c:pt>
                <c:pt idx="27941">
                  <c:v>24.61467337</c:v>
                </c:pt>
                <c:pt idx="27942">
                  <c:v>24.61599957</c:v>
                </c:pt>
                <c:pt idx="27943">
                  <c:v>24.61732588</c:v>
                </c:pt>
                <c:pt idx="27944">
                  <c:v>24.61865228</c:v>
                </c:pt>
                <c:pt idx="27945">
                  <c:v>24.61997877</c:v>
                </c:pt>
                <c:pt idx="27946">
                  <c:v>24.62130536</c:v>
                </c:pt>
                <c:pt idx="27947">
                  <c:v>24.62263205</c:v>
                </c:pt>
                <c:pt idx="27948">
                  <c:v>24.62395884</c:v>
                </c:pt>
                <c:pt idx="27949">
                  <c:v>24.62528572</c:v>
                </c:pt>
                <c:pt idx="27950">
                  <c:v>24.6266127</c:v>
                </c:pt>
                <c:pt idx="27951">
                  <c:v>24.62793977</c:v>
                </c:pt>
                <c:pt idx="27952">
                  <c:v>24.62926694</c:v>
                </c:pt>
                <c:pt idx="27953">
                  <c:v>24.63059421</c:v>
                </c:pt>
                <c:pt idx="27954">
                  <c:v>24.63192158</c:v>
                </c:pt>
                <c:pt idx="27955">
                  <c:v>24.63324904</c:v>
                </c:pt>
                <c:pt idx="27956">
                  <c:v>24.63457659</c:v>
                </c:pt>
                <c:pt idx="27957">
                  <c:v>24.63590424</c:v>
                </c:pt>
                <c:pt idx="27958">
                  <c:v>24.63723199</c:v>
                </c:pt>
                <c:pt idx="27959">
                  <c:v>24.63855984</c:v>
                </c:pt>
                <c:pt idx="27960">
                  <c:v>24.63988778</c:v>
                </c:pt>
                <c:pt idx="27961">
                  <c:v>24.64121583</c:v>
                </c:pt>
                <c:pt idx="27962">
                  <c:v>24.64254396</c:v>
                </c:pt>
                <c:pt idx="27963">
                  <c:v>24.64387219</c:v>
                </c:pt>
                <c:pt idx="27964">
                  <c:v>24.64520051</c:v>
                </c:pt>
                <c:pt idx="27965">
                  <c:v>24.64652893</c:v>
                </c:pt>
                <c:pt idx="27966">
                  <c:v>24.64785744</c:v>
                </c:pt>
                <c:pt idx="27967">
                  <c:v>24.64918605</c:v>
                </c:pt>
                <c:pt idx="27968">
                  <c:v>24.65051476</c:v>
                </c:pt>
                <c:pt idx="27969">
                  <c:v>24.65184356</c:v>
                </c:pt>
                <c:pt idx="27970">
                  <c:v>24.65317246</c:v>
                </c:pt>
                <c:pt idx="27971">
                  <c:v>24.65450145</c:v>
                </c:pt>
                <c:pt idx="27972">
                  <c:v>24.65583054</c:v>
                </c:pt>
                <c:pt idx="27973">
                  <c:v>24.65715973</c:v>
                </c:pt>
                <c:pt idx="27974">
                  <c:v>24.658489</c:v>
                </c:pt>
                <c:pt idx="27975">
                  <c:v>24.65981838</c:v>
                </c:pt>
                <c:pt idx="27976">
                  <c:v>24.66114785</c:v>
                </c:pt>
                <c:pt idx="27977">
                  <c:v>24.66247741</c:v>
                </c:pt>
                <c:pt idx="27978">
                  <c:v>24.66380707</c:v>
                </c:pt>
                <c:pt idx="27979">
                  <c:v>24.66513683</c:v>
                </c:pt>
                <c:pt idx="27980">
                  <c:v>24.66646668</c:v>
                </c:pt>
                <c:pt idx="27981">
                  <c:v>24.66779663</c:v>
                </c:pt>
                <c:pt idx="27982">
                  <c:v>24.66912667</c:v>
                </c:pt>
                <c:pt idx="27983">
                  <c:v>24.6704568</c:v>
                </c:pt>
                <c:pt idx="27984">
                  <c:v>24.67178703</c:v>
                </c:pt>
                <c:pt idx="27985">
                  <c:v>24.67311737</c:v>
                </c:pt>
                <c:pt idx="27986">
                  <c:v>24.67444779</c:v>
                </c:pt>
                <c:pt idx="27987">
                  <c:v>24.6757783</c:v>
                </c:pt>
                <c:pt idx="27988">
                  <c:v>24.67710891</c:v>
                </c:pt>
                <c:pt idx="27989">
                  <c:v>24.67843962</c:v>
                </c:pt>
                <c:pt idx="27990">
                  <c:v>24.67977042</c:v>
                </c:pt>
                <c:pt idx="27991">
                  <c:v>24.68110131</c:v>
                </c:pt>
                <c:pt idx="27992">
                  <c:v>24.6824323</c:v>
                </c:pt>
                <c:pt idx="27993">
                  <c:v>24.68376338</c:v>
                </c:pt>
                <c:pt idx="27994">
                  <c:v>24.68509456</c:v>
                </c:pt>
                <c:pt idx="27995">
                  <c:v>24.68642583</c:v>
                </c:pt>
                <c:pt idx="27996">
                  <c:v>24.68775719</c:v>
                </c:pt>
                <c:pt idx="27997">
                  <c:v>24.68908865</c:v>
                </c:pt>
                <c:pt idx="27998">
                  <c:v>24.69042021</c:v>
                </c:pt>
                <c:pt idx="27999">
                  <c:v>24.69175185</c:v>
                </c:pt>
                <c:pt idx="28000">
                  <c:v>24.6930836</c:v>
                </c:pt>
                <c:pt idx="28001">
                  <c:v>24.69441543</c:v>
                </c:pt>
                <c:pt idx="28002">
                  <c:v>24.69574736</c:v>
                </c:pt>
                <c:pt idx="28003">
                  <c:v>24.69707939</c:v>
                </c:pt>
                <c:pt idx="28004">
                  <c:v>24.69841151</c:v>
                </c:pt>
                <c:pt idx="28005">
                  <c:v>24.69974372</c:v>
                </c:pt>
                <c:pt idx="28006">
                  <c:v>24.70107603</c:v>
                </c:pt>
                <c:pt idx="28007">
                  <c:v>24.70240843</c:v>
                </c:pt>
                <c:pt idx="28008">
                  <c:v>24.70374092</c:v>
                </c:pt>
                <c:pt idx="28009">
                  <c:v>24.70507352</c:v>
                </c:pt>
                <c:pt idx="28010">
                  <c:v>24.7064062</c:v>
                </c:pt>
                <c:pt idx="28011">
                  <c:v>24.70773898</c:v>
                </c:pt>
                <c:pt idx="28012">
                  <c:v>24.70907185</c:v>
                </c:pt>
                <c:pt idx="28013">
                  <c:v>24.71040481</c:v>
                </c:pt>
                <c:pt idx="28014">
                  <c:v>24.71173787</c:v>
                </c:pt>
                <c:pt idx="28015">
                  <c:v>24.71307102</c:v>
                </c:pt>
                <c:pt idx="28016">
                  <c:v>24.71440426</c:v>
                </c:pt>
                <c:pt idx="28017">
                  <c:v>24.7157376</c:v>
                </c:pt>
                <c:pt idx="28018">
                  <c:v>24.71707103</c:v>
                </c:pt>
                <c:pt idx="28019">
                  <c:v>24.71840455</c:v>
                </c:pt>
                <c:pt idx="28020">
                  <c:v>24.71973816</c:v>
                </c:pt>
                <c:pt idx="28021">
                  <c:v>24.72107187</c:v>
                </c:pt>
                <c:pt idx="28022">
                  <c:v>24.72240568</c:v>
                </c:pt>
                <c:pt idx="28023">
                  <c:v>24.72373957</c:v>
                </c:pt>
                <c:pt idx="28024">
                  <c:v>24.72507356</c:v>
                </c:pt>
                <c:pt idx="28025">
                  <c:v>24.72640764</c:v>
                </c:pt>
                <c:pt idx="28026">
                  <c:v>24.72774182</c:v>
                </c:pt>
                <c:pt idx="28027">
                  <c:v>24.72907609</c:v>
                </c:pt>
                <c:pt idx="28028">
                  <c:v>24.73041045</c:v>
                </c:pt>
                <c:pt idx="28029">
                  <c:v>24.7317449</c:v>
                </c:pt>
                <c:pt idx="28030">
                  <c:v>24.73307945</c:v>
                </c:pt>
                <c:pt idx="28031">
                  <c:v>24.73441409</c:v>
                </c:pt>
                <c:pt idx="28032">
                  <c:v>24.73574882</c:v>
                </c:pt>
                <c:pt idx="28033">
                  <c:v>24.73708366</c:v>
                </c:pt>
                <c:pt idx="28034">
                  <c:v>24.73841858</c:v>
                </c:pt>
                <c:pt idx="28035">
                  <c:v>24.73975359</c:v>
                </c:pt>
                <c:pt idx="28036">
                  <c:v>24.74108869</c:v>
                </c:pt>
                <c:pt idx="28037">
                  <c:v>24.74242388</c:v>
                </c:pt>
                <c:pt idx="28038">
                  <c:v>24.74375917</c:v>
                </c:pt>
                <c:pt idx="28039">
                  <c:v>24.74509455</c:v>
                </c:pt>
                <c:pt idx="28040">
                  <c:v>24.74643002</c:v>
                </c:pt>
                <c:pt idx="28041">
                  <c:v>24.74776559</c:v>
                </c:pt>
                <c:pt idx="28042">
                  <c:v>24.74910125</c:v>
                </c:pt>
                <c:pt idx="28043">
                  <c:v>24.75043699</c:v>
                </c:pt>
                <c:pt idx="28044">
                  <c:v>24.75177284</c:v>
                </c:pt>
                <c:pt idx="28045">
                  <c:v>24.75310877</c:v>
                </c:pt>
                <c:pt idx="28046">
                  <c:v>24.75444479</c:v>
                </c:pt>
                <c:pt idx="28047">
                  <c:v>24.75578091</c:v>
                </c:pt>
                <c:pt idx="28048">
                  <c:v>24.75711712</c:v>
                </c:pt>
                <c:pt idx="28049">
                  <c:v>24.75845342</c:v>
                </c:pt>
                <c:pt idx="28050">
                  <c:v>24.75978982</c:v>
                </c:pt>
                <c:pt idx="28051">
                  <c:v>24.7611263</c:v>
                </c:pt>
                <c:pt idx="28052">
                  <c:v>24.76246288</c:v>
                </c:pt>
                <c:pt idx="28053">
                  <c:v>24.76379955</c:v>
                </c:pt>
                <c:pt idx="28054">
                  <c:v>24.76513631</c:v>
                </c:pt>
                <c:pt idx="28055">
                  <c:v>24.76647316</c:v>
                </c:pt>
                <c:pt idx="28056">
                  <c:v>24.76781011</c:v>
                </c:pt>
                <c:pt idx="28057">
                  <c:v>24.76914715</c:v>
                </c:pt>
                <c:pt idx="28058">
                  <c:v>24.77048428</c:v>
                </c:pt>
                <c:pt idx="28059">
                  <c:v>24.7718215</c:v>
                </c:pt>
                <c:pt idx="28060">
                  <c:v>24.77315881</c:v>
                </c:pt>
                <c:pt idx="28061">
                  <c:v>24.77449621</c:v>
                </c:pt>
                <c:pt idx="28062">
                  <c:v>24.7758337</c:v>
                </c:pt>
                <c:pt idx="28063">
                  <c:v>24.77717129</c:v>
                </c:pt>
                <c:pt idx="28064">
                  <c:v>24.77850896</c:v>
                </c:pt>
                <c:pt idx="28065">
                  <c:v>24.77984673</c:v>
                </c:pt>
                <c:pt idx="28066">
                  <c:v>24.78118459</c:v>
                </c:pt>
                <c:pt idx="28067">
                  <c:v>24.78252254</c:v>
                </c:pt>
                <c:pt idx="28068">
                  <c:v>24.78386058</c:v>
                </c:pt>
                <c:pt idx="28069">
                  <c:v>24.78519871</c:v>
                </c:pt>
                <c:pt idx="28070">
                  <c:v>24.78653693</c:v>
                </c:pt>
                <c:pt idx="28071">
                  <c:v>24.78787524</c:v>
                </c:pt>
                <c:pt idx="28072">
                  <c:v>24.78921365</c:v>
                </c:pt>
                <c:pt idx="28073">
                  <c:v>24.79055214</c:v>
                </c:pt>
                <c:pt idx="28074">
                  <c:v>24.79189073</c:v>
                </c:pt>
                <c:pt idx="28075">
                  <c:v>24.79322941</c:v>
                </c:pt>
                <c:pt idx="28076">
                  <c:v>24.79456817</c:v>
                </c:pt>
                <c:pt idx="28077">
                  <c:v>24.79590703</c:v>
                </c:pt>
                <c:pt idx="28078">
                  <c:v>24.79724598</c:v>
                </c:pt>
                <c:pt idx="28079">
                  <c:v>24.79858502</c:v>
                </c:pt>
                <c:pt idx="28080">
                  <c:v>24.79992415</c:v>
                </c:pt>
                <c:pt idx="28081">
                  <c:v>24.80126338</c:v>
                </c:pt>
                <c:pt idx="28082">
                  <c:v>24.80260269</c:v>
                </c:pt>
                <c:pt idx="28083">
                  <c:v>24.80394209</c:v>
                </c:pt>
                <c:pt idx="28084">
                  <c:v>24.80528159</c:v>
                </c:pt>
                <c:pt idx="28085">
                  <c:v>24.80662117</c:v>
                </c:pt>
                <c:pt idx="28086">
                  <c:v>24.80796084</c:v>
                </c:pt>
                <c:pt idx="28087">
                  <c:v>24.8093006</c:v>
                </c:pt>
                <c:pt idx="28088">
                  <c:v>24.81064045</c:v>
                </c:pt>
                <c:pt idx="28089">
                  <c:v>24.8119804</c:v>
                </c:pt>
                <c:pt idx="28090">
                  <c:v>24.81332043</c:v>
                </c:pt>
                <c:pt idx="28091">
                  <c:v>24.81466055</c:v>
                </c:pt>
                <c:pt idx="28092">
                  <c:v>24.81600076</c:v>
                </c:pt>
                <c:pt idx="28093">
                  <c:v>24.81734107</c:v>
                </c:pt>
                <c:pt idx="28094">
                  <c:v>24.81868146</c:v>
                </c:pt>
                <c:pt idx="28095">
                  <c:v>24.82002194</c:v>
                </c:pt>
                <c:pt idx="28096">
                  <c:v>24.82136252</c:v>
                </c:pt>
                <c:pt idx="28097">
                  <c:v>24.82270318</c:v>
                </c:pt>
                <c:pt idx="28098">
                  <c:v>24.82404393</c:v>
                </c:pt>
                <c:pt idx="28099">
                  <c:v>24.82538477</c:v>
                </c:pt>
                <c:pt idx="28100">
                  <c:v>24.8267257</c:v>
                </c:pt>
                <c:pt idx="28101">
                  <c:v>24.82806672</c:v>
                </c:pt>
                <c:pt idx="28102">
                  <c:v>24.82940783</c:v>
                </c:pt>
                <c:pt idx="28103">
                  <c:v>24.83074903</c:v>
                </c:pt>
                <c:pt idx="28104">
                  <c:v>24.83209032</c:v>
                </c:pt>
                <c:pt idx="28105">
                  <c:v>24.83343171</c:v>
                </c:pt>
                <c:pt idx="28106">
                  <c:v>24.83477318</c:v>
                </c:pt>
                <c:pt idx="28107">
                  <c:v>24.83611474</c:v>
                </c:pt>
                <c:pt idx="28108">
                  <c:v>24.83745639</c:v>
                </c:pt>
                <c:pt idx="28109">
                  <c:v>24.83879812</c:v>
                </c:pt>
                <c:pt idx="28110">
                  <c:v>24.84013995</c:v>
                </c:pt>
                <c:pt idx="28111">
                  <c:v>24.84148186</c:v>
                </c:pt>
                <c:pt idx="28112">
                  <c:v>24.84282386</c:v>
                </c:pt>
                <c:pt idx="28113">
                  <c:v>24.84416596</c:v>
                </c:pt>
                <c:pt idx="28114">
                  <c:v>24.84550814</c:v>
                </c:pt>
                <c:pt idx="28115">
                  <c:v>24.84685041</c:v>
                </c:pt>
                <c:pt idx="28116">
                  <c:v>24.84819277</c:v>
                </c:pt>
                <c:pt idx="28117">
                  <c:v>24.84953522</c:v>
                </c:pt>
                <c:pt idx="28118">
                  <c:v>24.85087775</c:v>
                </c:pt>
                <c:pt idx="28119">
                  <c:v>24.85222038</c:v>
                </c:pt>
                <c:pt idx="28120">
                  <c:v>24.85356309</c:v>
                </c:pt>
                <c:pt idx="28121">
                  <c:v>24.8549059</c:v>
                </c:pt>
                <c:pt idx="28122">
                  <c:v>24.85624879</c:v>
                </c:pt>
                <c:pt idx="28123">
                  <c:v>24.85759177</c:v>
                </c:pt>
                <c:pt idx="28124">
                  <c:v>24.85893484</c:v>
                </c:pt>
                <c:pt idx="28125">
                  <c:v>24.86027799</c:v>
                </c:pt>
                <c:pt idx="28126">
                  <c:v>24.86162124</c:v>
                </c:pt>
                <c:pt idx="28127">
                  <c:v>24.86296458</c:v>
                </c:pt>
                <c:pt idx="28128">
                  <c:v>24.864308</c:v>
                </c:pt>
                <c:pt idx="28129">
                  <c:v>24.86565152</c:v>
                </c:pt>
                <c:pt idx="28130">
                  <c:v>24.86699512</c:v>
                </c:pt>
                <c:pt idx="28131">
                  <c:v>24.86833881</c:v>
                </c:pt>
                <c:pt idx="28132">
                  <c:v>24.86968258</c:v>
                </c:pt>
                <c:pt idx="28133">
                  <c:v>24.87102645</c:v>
                </c:pt>
                <c:pt idx="28134">
                  <c:v>24.8723704</c:v>
                </c:pt>
                <c:pt idx="28135">
                  <c:v>24.87371444</c:v>
                </c:pt>
                <c:pt idx="28136">
                  <c:v>24.87505857</c:v>
                </c:pt>
                <c:pt idx="28137">
                  <c:v>24.87640278</c:v>
                </c:pt>
                <c:pt idx="28138">
                  <c:v>24.87774709</c:v>
                </c:pt>
                <c:pt idx="28139">
                  <c:v>24.87909148</c:v>
                </c:pt>
                <c:pt idx="28140">
                  <c:v>24.88043596</c:v>
                </c:pt>
                <c:pt idx="28141">
                  <c:v>24.88178052</c:v>
                </c:pt>
                <c:pt idx="28142">
                  <c:v>24.88312518</c:v>
                </c:pt>
                <c:pt idx="28143">
                  <c:v>24.88446992</c:v>
                </c:pt>
                <c:pt idx="28144">
                  <c:v>24.88581475</c:v>
                </c:pt>
                <c:pt idx="28145">
                  <c:v>24.88715967</c:v>
                </c:pt>
                <c:pt idx="28146">
                  <c:v>24.88850468</c:v>
                </c:pt>
                <c:pt idx="28147">
                  <c:v>24.88984977</c:v>
                </c:pt>
                <c:pt idx="28148">
                  <c:v>24.89119495</c:v>
                </c:pt>
                <c:pt idx="28149">
                  <c:v>24.89254022</c:v>
                </c:pt>
                <c:pt idx="28150">
                  <c:v>24.89388557</c:v>
                </c:pt>
                <c:pt idx="28151">
                  <c:v>24.89523101</c:v>
                </c:pt>
                <c:pt idx="28152">
                  <c:v>24.89657654</c:v>
                </c:pt>
                <c:pt idx="28153">
                  <c:v>24.89792217</c:v>
                </c:pt>
                <c:pt idx="28154">
                  <c:v>24.89926788</c:v>
                </c:pt>
                <c:pt idx="28155">
                  <c:v>24.90061367</c:v>
                </c:pt>
                <c:pt idx="28156">
                  <c:v>24.90195955</c:v>
                </c:pt>
                <c:pt idx="28157">
                  <c:v>24.90330551</c:v>
                </c:pt>
                <c:pt idx="28158">
                  <c:v>24.90465157</c:v>
                </c:pt>
                <c:pt idx="28159">
                  <c:v>24.9059977</c:v>
                </c:pt>
                <c:pt idx="28160">
                  <c:v>24.90734393</c:v>
                </c:pt>
                <c:pt idx="28161">
                  <c:v>24.90869024</c:v>
                </c:pt>
                <c:pt idx="28162">
                  <c:v>24.91003664</c:v>
                </c:pt>
                <c:pt idx="28163">
                  <c:v>24.91138313</c:v>
                </c:pt>
                <c:pt idx="28164">
                  <c:v>24.9127297</c:v>
                </c:pt>
                <c:pt idx="28165">
                  <c:v>24.91407636</c:v>
                </c:pt>
                <c:pt idx="28166">
                  <c:v>24.91542311</c:v>
                </c:pt>
                <c:pt idx="28167">
                  <c:v>24.91676994</c:v>
                </c:pt>
                <c:pt idx="28168">
                  <c:v>24.91811686</c:v>
                </c:pt>
                <c:pt idx="28169">
                  <c:v>24.91946387</c:v>
                </c:pt>
                <c:pt idx="28170">
                  <c:v>24.92081096</c:v>
                </c:pt>
                <c:pt idx="28171">
                  <c:v>24.92215814</c:v>
                </c:pt>
                <c:pt idx="28172">
                  <c:v>24.92350541</c:v>
                </c:pt>
                <c:pt idx="28173">
                  <c:v>24.92485276</c:v>
                </c:pt>
                <c:pt idx="28174">
                  <c:v>24.9262002</c:v>
                </c:pt>
                <c:pt idx="28175">
                  <c:v>24.92754772</c:v>
                </c:pt>
                <c:pt idx="28176">
                  <c:v>24.92889533</c:v>
                </c:pt>
                <c:pt idx="28177">
                  <c:v>24.93024304</c:v>
                </c:pt>
                <c:pt idx="28178">
                  <c:v>24.93159082</c:v>
                </c:pt>
                <c:pt idx="28179">
                  <c:v>24.93293869</c:v>
                </c:pt>
                <c:pt idx="28180">
                  <c:v>24.93428665</c:v>
                </c:pt>
                <c:pt idx="28181">
                  <c:v>24.93563469</c:v>
                </c:pt>
                <c:pt idx="28182">
                  <c:v>24.93698281</c:v>
                </c:pt>
                <c:pt idx="28183">
                  <c:v>24.93833103</c:v>
                </c:pt>
                <c:pt idx="28184">
                  <c:v>24.93967932</c:v>
                </c:pt>
                <c:pt idx="28185">
                  <c:v>24.94102771</c:v>
                </c:pt>
                <c:pt idx="28186">
                  <c:v>24.94237618</c:v>
                </c:pt>
                <c:pt idx="28187">
                  <c:v>24.94372473</c:v>
                </c:pt>
                <c:pt idx="28188">
                  <c:v>24.94507337</c:v>
                </c:pt>
                <c:pt idx="28189">
                  <c:v>24.9464221</c:v>
                </c:pt>
                <c:pt idx="28190">
                  <c:v>24.94777091</c:v>
                </c:pt>
                <c:pt idx="28191">
                  <c:v>24.94911981</c:v>
                </c:pt>
                <c:pt idx="28192">
                  <c:v>24.95046879</c:v>
                </c:pt>
                <c:pt idx="28193">
                  <c:v>24.95181786</c:v>
                </c:pt>
                <c:pt idx="28194">
                  <c:v>24.95316702</c:v>
                </c:pt>
                <c:pt idx="28195">
                  <c:v>24.95451625</c:v>
                </c:pt>
                <c:pt idx="28196">
                  <c:v>24.95586558</c:v>
                </c:pt>
                <c:pt idx="28197">
                  <c:v>24.95721499</c:v>
                </c:pt>
                <c:pt idx="28198">
                  <c:v>24.95856448</c:v>
                </c:pt>
                <c:pt idx="28199">
                  <c:v>24.95991406</c:v>
                </c:pt>
                <c:pt idx="28200">
                  <c:v>24.96126373</c:v>
                </c:pt>
                <c:pt idx="28201">
                  <c:v>24.96261349</c:v>
                </c:pt>
                <c:pt idx="28202">
                  <c:v>24.96396332</c:v>
                </c:pt>
                <c:pt idx="28203">
                  <c:v>24.96531324</c:v>
                </c:pt>
                <c:pt idx="28204">
                  <c:v>24.96666325</c:v>
                </c:pt>
                <c:pt idx="28205">
                  <c:v>24.96801334</c:v>
                </c:pt>
                <c:pt idx="28206">
                  <c:v>24.96936351</c:v>
                </c:pt>
                <c:pt idx="28207">
                  <c:v>24.97071377</c:v>
                </c:pt>
                <c:pt idx="28208">
                  <c:v>24.97206412</c:v>
                </c:pt>
                <c:pt idx="28209">
                  <c:v>24.97341454</c:v>
                </c:pt>
                <c:pt idx="28210">
                  <c:v>24.97476506</c:v>
                </c:pt>
                <c:pt idx="28211">
                  <c:v>24.97611566</c:v>
                </c:pt>
                <c:pt idx="28212">
                  <c:v>24.97746634</c:v>
                </c:pt>
                <c:pt idx="28213">
                  <c:v>24.9788171</c:v>
                </c:pt>
                <c:pt idx="28214">
                  <c:v>24.98016795</c:v>
                </c:pt>
                <c:pt idx="28215">
                  <c:v>24.98151889</c:v>
                </c:pt>
                <c:pt idx="28216">
                  <c:v>24.98286991</c:v>
                </c:pt>
                <c:pt idx="28217">
                  <c:v>24.98422101</c:v>
                </c:pt>
                <c:pt idx="28218">
                  <c:v>24.9855722</c:v>
                </c:pt>
                <c:pt idx="28219">
                  <c:v>24.98692348</c:v>
                </c:pt>
                <c:pt idx="28220">
                  <c:v>24.98827483</c:v>
                </c:pt>
                <c:pt idx="28221">
                  <c:v>24.98962627</c:v>
                </c:pt>
                <c:pt idx="28222">
                  <c:v>24.9909778</c:v>
                </c:pt>
                <c:pt idx="28223">
                  <c:v>24.99232941</c:v>
                </c:pt>
                <c:pt idx="28224">
                  <c:v>24.9936811</c:v>
                </c:pt>
                <c:pt idx="28225">
                  <c:v>24.99503289</c:v>
                </c:pt>
                <c:pt idx="28226">
                  <c:v>24.99638475</c:v>
                </c:pt>
                <c:pt idx="28227">
                  <c:v>24.99773669</c:v>
                </c:pt>
                <c:pt idx="28228">
                  <c:v>24.99908872</c:v>
                </c:pt>
                <c:pt idx="28229">
                  <c:v>25.00044083</c:v>
                </c:pt>
                <c:pt idx="28230">
                  <c:v>25.00179303</c:v>
                </c:pt>
                <c:pt idx="28231">
                  <c:v>25.00314531</c:v>
                </c:pt>
                <c:pt idx="28232">
                  <c:v>25.00449767</c:v>
                </c:pt>
                <c:pt idx="28233">
                  <c:v>25.00585012</c:v>
                </c:pt>
                <c:pt idx="28234">
                  <c:v>25.00720265</c:v>
                </c:pt>
                <c:pt idx="28235">
                  <c:v>25.00855526</c:v>
                </c:pt>
                <c:pt idx="28236">
                  <c:v>25.00990796</c:v>
                </c:pt>
                <c:pt idx="28237">
                  <c:v>25.01126074</c:v>
                </c:pt>
                <c:pt idx="28238">
                  <c:v>25.0126136</c:v>
                </c:pt>
                <c:pt idx="28239">
                  <c:v>25.01396655</c:v>
                </c:pt>
                <c:pt idx="28240">
                  <c:v>25.01531958</c:v>
                </c:pt>
                <c:pt idx="28241">
                  <c:v>25.01667269</c:v>
                </c:pt>
                <c:pt idx="28242">
                  <c:v>25.01802589</c:v>
                </c:pt>
                <c:pt idx="28243">
                  <c:v>25.01937917</c:v>
                </c:pt>
                <c:pt idx="28244">
                  <c:v>25.02073253</c:v>
                </c:pt>
                <c:pt idx="28245">
                  <c:v>25.02208598</c:v>
                </c:pt>
                <c:pt idx="28246">
                  <c:v>25.02343951</c:v>
                </c:pt>
                <c:pt idx="28247">
                  <c:v>25.02479312</c:v>
                </c:pt>
                <c:pt idx="28248">
                  <c:v>25.02614681</c:v>
                </c:pt>
                <c:pt idx="28249">
                  <c:v>25.0275006</c:v>
                </c:pt>
                <c:pt idx="28250">
                  <c:v>25.02885446</c:v>
                </c:pt>
                <c:pt idx="28251">
                  <c:v>25.0302084</c:v>
                </c:pt>
                <c:pt idx="28252">
                  <c:v>25.03156243</c:v>
                </c:pt>
                <c:pt idx="28253">
                  <c:v>25.03291654</c:v>
                </c:pt>
                <c:pt idx="28254">
                  <c:v>25.03427073</c:v>
                </c:pt>
                <c:pt idx="28255">
                  <c:v>25.035625</c:v>
                </c:pt>
                <c:pt idx="28256">
                  <c:v>25.03697936</c:v>
                </c:pt>
                <c:pt idx="28257">
                  <c:v>25.0383338</c:v>
                </c:pt>
                <c:pt idx="28258">
                  <c:v>25.03968832</c:v>
                </c:pt>
                <c:pt idx="28259">
                  <c:v>25.04104292</c:v>
                </c:pt>
                <c:pt idx="28260">
                  <c:v>25.0423976</c:v>
                </c:pt>
                <c:pt idx="28261">
                  <c:v>25.04375237</c:v>
                </c:pt>
                <c:pt idx="28262">
                  <c:v>25.04510722</c:v>
                </c:pt>
                <c:pt idx="28263">
                  <c:v>25.04646215</c:v>
                </c:pt>
                <c:pt idx="28264">
                  <c:v>25.04781717</c:v>
                </c:pt>
                <c:pt idx="28265">
                  <c:v>25.04917226</c:v>
                </c:pt>
                <c:pt idx="28266">
                  <c:v>25.05052744</c:v>
                </c:pt>
                <c:pt idx="28267">
                  <c:v>25.0518827</c:v>
                </c:pt>
                <c:pt idx="28268">
                  <c:v>25.05323804</c:v>
                </c:pt>
                <c:pt idx="28269">
                  <c:v>25.05459347</c:v>
                </c:pt>
                <c:pt idx="28270">
                  <c:v>25.05594897</c:v>
                </c:pt>
                <c:pt idx="28271">
                  <c:v>25.05730456</c:v>
                </c:pt>
                <c:pt idx="28272">
                  <c:v>25.05866023</c:v>
                </c:pt>
                <c:pt idx="28273">
                  <c:v>25.060016</c:v>
                </c:pt>
                <c:pt idx="28274">
                  <c:v>25.06137183</c:v>
                </c:pt>
                <c:pt idx="28275">
                  <c:v>25.06272774</c:v>
                </c:pt>
                <c:pt idx="28276">
                  <c:v>25.06408374</c:v>
                </c:pt>
                <c:pt idx="28277">
                  <c:v>25.06543982</c:v>
                </c:pt>
                <c:pt idx="28278">
                  <c:v>25.06679598</c:v>
                </c:pt>
                <c:pt idx="28279">
                  <c:v>25.06815222</c:v>
                </c:pt>
                <c:pt idx="28280">
                  <c:v>25.06950854</c:v>
                </c:pt>
                <c:pt idx="28281">
                  <c:v>25.07086494</c:v>
                </c:pt>
                <c:pt idx="28282">
                  <c:v>25.07222143</c:v>
                </c:pt>
                <c:pt idx="28283">
                  <c:v>25.07357799</c:v>
                </c:pt>
                <c:pt idx="28284">
                  <c:v>25.07493464</c:v>
                </c:pt>
                <c:pt idx="28285">
                  <c:v>25.07629137</c:v>
                </c:pt>
                <c:pt idx="28286">
                  <c:v>25.07764818</c:v>
                </c:pt>
                <c:pt idx="28287">
                  <c:v>25.07900507</c:v>
                </c:pt>
                <c:pt idx="28288">
                  <c:v>25.08036204</c:v>
                </c:pt>
                <c:pt idx="28289">
                  <c:v>25.08171909</c:v>
                </c:pt>
                <c:pt idx="28290">
                  <c:v>25.08307622</c:v>
                </c:pt>
                <c:pt idx="28291">
                  <c:v>25.08443344</c:v>
                </c:pt>
                <c:pt idx="28292">
                  <c:v>25.08579073</c:v>
                </c:pt>
                <c:pt idx="28293">
                  <c:v>25.08714811</c:v>
                </c:pt>
                <c:pt idx="28294">
                  <c:v>25.08850557</c:v>
                </c:pt>
                <c:pt idx="28295">
                  <c:v>25.0898631</c:v>
                </c:pt>
                <c:pt idx="28296">
                  <c:v>25.09122072</c:v>
                </c:pt>
                <c:pt idx="28297">
                  <c:v>25.09257843</c:v>
                </c:pt>
                <c:pt idx="28298">
                  <c:v>25.09393621</c:v>
                </c:pt>
                <c:pt idx="28299">
                  <c:v>25.09529407</c:v>
                </c:pt>
                <c:pt idx="28300">
                  <c:v>25.09665201</c:v>
                </c:pt>
                <c:pt idx="28301">
                  <c:v>25.09801003</c:v>
                </c:pt>
                <c:pt idx="28302">
                  <c:v>25.09936813</c:v>
                </c:pt>
                <c:pt idx="28303">
                  <c:v>25.10072631</c:v>
                </c:pt>
                <c:pt idx="28304">
                  <c:v>25.10208458</c:v>
                </c:pt>
                <c:pt idx="28305">
                  <c:v>25.10344292</c:v>
                </c:pt>
                <c:pt idx="28306">
                  <c:v>25.10480134</c:v>
                </c:pt>
                <c:pt idx="28307">
                  <c:v>25.10615984</c:v>
                </c:pt>
                <c:pt idx="28308">
                  <c:v>25.10751843</c:v>
                </c:pt>
                <c:pt idx="28309">
                  <c:v>25.10887709</c:v>
                </c:pt>
                <c:pt idx="28310">
                  <c:v>25.11023583</c:v>
                </c:pt>
                <c:pt idx="28311">
                  <c:v>25.11159465</c:v>
                </c:pt>
                <c:pt idx="28312">
                  <c:v>25.11295355</c:v>
                </c:pt>
                <c:pt idx="28313">
                  <c:v>25.11431254</c:v>
                </c:pt>
                <c:pt idx="28314">
                  <c:v>25.1156716</c:v>
                </c:pt>
                <c:pt idx="28315">
                  <c:v>25.11703074</c:v>
                </c:pt>
                <c:pt idx="28316">
                  <c:v>25.11838996</c:v>
                </c:pt>
                <c:pt idx="28317">
                  <c:v>25.11974926</c:v>
                </c:pt>
                <c:pt idx="28318">
                  <c:v>25.12110864</c:v>
                </c:pt>
                <c:pt idx="28319">
                  <c:v>25.12246811</c:v>
                </c:pt>
                <c:pt idx="28320">
                  <c:v>25.12382765</c:v>
                </c:pt>
                <c:pt idx="28321">
                  <c:v>25.12518728</c:v>
                </c:pt>
                <c:pt idx="28322">
                  <c:v>25.12654698</c:v>
                </c:pt>
                <c:pt idx="28323">
                  <c:v>25.12790675</c:v>
                </c:pt>
                <c:pt idx="28324">
                  <c:v>25.12926661</c:v>
                </c:pt>
                <c:pt idx="28325">
                  <c:v>25.13062655</c:v>
                </c:pt>
                <c:pt idx="28326">
                  <c:v>25.13198657</c:v>
                </c:pt>
                <c:pt idx="28327">
                  <c:v>25.13334666</c:v>
                </c:pt>
                <c:pt idx="28328">
                  <c:v>25.13470684</c:v>
                </c:pt>
                <c:pt idx="28329">
                  <c:v>25.13606709</c:v>
                </c:pt>
                <c:pt idx="28330">
                  <c:v>25.13742742</c:v>
                </c:pt>
                <c:pt idx="28331">
                  <c:v>25.13878784</c:v>
                </c:pt>
                <c:pt idx="28332">
                  <c:v>25.14014833</c:v>
                </c:pt>
                <c:pt idx="28333">
                  <c:v>25.1415089</c:v>
                </c:pt>
                <c:pt idx="28334">
                  <c:v>25.14286955</c:v>
                </c:pt>
                <c:pt idx="28335">
                  <c:v>25.14423027</c:v>
                </c:pt>
                <c:pt idx="28336">
                  <c:v>25.14559108</c:v>
                </c:pt>
                <c:pt idx="28337">
                  <c:v>25.14695196</c:v>
                </c:pt>
                <c:pt idx="28338">
                  <c:v>25.14831293</c:v>
                </c:pt>
                <c:pt idx="28339">
                  <c:v>25.14967397</c:v>
                </c:pt>
                <c:pt idx="28340">
                  <c:v>25.15103509</c:v>
                </c:pt>
                <c:pt idx="28341">
                  <c:v>25.15239629</c:v>
                </c:pt>
                <c:pt idx="28342">
                  <c:v>25.15375757</c:v>
                </c:pt>
                <c:pt idx="28343">
                  <c:v>25.15511893</c:v>
                </c:pt>
                <c:pt idx="28344">
                  <c:v>25.15648036</c:v>
                </c:pt>
                <c:pt idx="28345">
                  <c:v>25.15784189</c:v>
                </c:pt>
                <c:pt idx="28346">
                  <c:v>25.15920348</c:v>
                </c:pt>
                <c:pt idx="28347">
                  <c:v>25.16056515</c:v>
                </c:pt>
                <c:pt idx="28348">
                  <c:v>25.1619269</c:v>
                </c:pt>
                <c:pt idx="28349">
                  <c:v>25.16328873</c:v>
                </c:pt>
                <c:pt idx="28350">
                  <c:v>25.16465063</c:v>
                </c:pt>
                <c:pt idx="28351">
                  <c:v>25.16601262</c:v>
                </c:pt>
                <c:pt idx="28352">
                  <c:v>25.16737468</c:v>
                </c:pt>
                <c:pt idx="28353">
                  <c:v>25.16873682</c:v>
                </c:pt>
                <c:pt idx="28354">
                  <c:v>25.17009903</c:v>
                </c:pt>
                <c:pt idx="28355">
                  <c:v>25.17146133</c:v>
                </c:pt>
                <c:pt idx="28356">
                  <c:v>25.1728237</c:v>
                </c:pt>
                <c:pt idx="28357">
                  <c:v>25.17418615</c:v>
                </c:pt>
                <c:pt idx="28358">
                  <c:v>25.17554868</c:v>
                </c:pt>
                <c:pt idx="28359">
                  <c:v>25.17691129</c:v>
                </c:pt>
                <c:pt idx="28360">
                  <c:v>25.17827397</c:v>
                </c:pt>
                <c:pt idx="28361">
                  <c:v>25.17963674</c:v>
                </c:pt>
                <c:pt idx="28362">
                  <c:v>25.18099958</c:v>
                </c:pt>
                <c:pt idx="28363">
                  <c:v>25.18236249</c:v>
                </c:pt>
                <c:pt idx="28364">
                  <c:v>25.18372549</c:v>
                </c:pt>
                <c:pt idx="28365">
                  <c:v>25.18508856</c:v>
                </c:pt>
                <c:pt idx="28366">
                  <c:v>25.18645171</c:v>
                </c:pt>
                <c:pt idx="28367">
                  <c:v>25.18781494</c:v>
                </c:pt>
                <c:pt idx="28368">
                  <c:v>25.18917824</c:v>
                </c:pt>
                <c:pt idx="28369">
                  <c:v>25.19054163</c:v>
                </c:pt>
                <c:pt idx="28370">
                  <c:v>25.19190509</c:v>
                </c:pt>
                <c:pt idx="28371">
                  <c:v>25.19326863</c:v>
                </c:pt>
                <c:pt idx="28372">
                  <c:v>25.19463224</c:v>
                </c:pt>
                <c:pt idx="28373">
                  <c:v>25.19599593</c:v>
                </c:pt>
                <c:pt idx="28374">
                  <c:v>25.1973597</c:v>
                </c:pt>
                <c:pt idx="28375">
                  <c:v>25.19872354</c:v>
                </c:pt>
                <c:pt idx="28376">
                  <c:v>25.20008746</c:v>
                </c:pt>
                <c:pt idx="28377">
                  <c:v>25.20145146</c:v>
                </c:pt>
                <c:pt idx="28378">
                  <c:v>25.20281554</c:v>
                </c:pt>
                <c:pt idx="28379">
                  <c:v>25.20417969</c:v>
                </c:pt>
                <c:pt idx="28380">
                  <c:v>25.20554392</c:v>
                </c:pt>
                <c:pt idx="28381">
                  <c:v>25.20690822</c:v>
                </c:pt>
                <c:pt idx="28382">
                  <c:v>25.2082726</c:v>
                </c:pt>
                <c:pt idx="28383">
                  <c:v>25.20963706</c:v>
                </c:pt>
                <c:pt idx="28384">
                  <c:v>25.2110016</c:v>
                </c:pt>
                <c:pt idx="28385">
                  <c:v>25.21236621</c:v>
                </c:pt>
                <c:pt idx="28386">
                  <c:v>25.2137309</c:v>
                </c:pt>
                <c:pt idx="28387">
                  <c:v>25.21509566</c:v>
                </c:pt>
                <c:pt idx="28388">
                  <c:v>25.2164605</c:v>
                </c:pt>
                <c:pt idx="28389">
                  <c:v>25.21782542</c:v>
                </c:pt>
                <c:pt idx="28390">
                  <c:v>25.21919041</c:v>
                </c:pt>
                <c:pt idx="28391">
                  <c:v>25.22055548</c:v>
                </c:pt>
                <c:pt idx="28392">
                  <c:v>25.22192063</c:v>
                </c:pt>
                <c:pt idx="28393">
                  <c:v>25.22328587</c:v>
                </c:pt>
                <c:pt idx="28394">
                  <c:v>25.22465116</c:v>
                </c:pt>
                <c:pt idx="28395">
                  <c:v>25.22601654</c:v>
                </c:pt>
                <c:pt idx="28396">
                  <c:v>25.22738199</c:v>
                </c:pt>
                <c:pt idx="28397">
                  <c:v>25.22874752</c:v>
                </c:pt>
                <c:pt idx="28398">
                  <c:v>25.23011312</c:v>
                </c:pt>
                <c:pt idx="28399">
                  <c:v>25.2314788</c:v>
                </c:pt>
                <c:pt idx="28400">
                  <c:v>25.23284455</c:v>
                </c:pt>
                <c:pt idx="28401">
                  <c:v>25.23421038</c:v>
                </c:pt>
                <c:pt idx="28402">
                  <c:v>25.23557629</c:v>
                </c:pt>
                <c:pt idx="28403">
                  <c:v>25.23694227</c:v>
                </c:pt>
                <c:pt idx="28404">
                  <c:v>25.23830833</c:v>
                </c:pt>
                <c:pt idx="28405">
                  <c:v>25.23967446</c:v>
                </c:pt>
                <c:pt idx="28406">
                  <c:v>25.24104067</c:v>
                </c:pt>
                <c:pt idx="28407">
                  <c:v>25.24240695</c:v>
                </c:pt>
                <c:pt idx="28408">
                  <c:v>25.24377331</c:v>
                </c:pt>
                <c:pt idx="28409">
                  <c:v>25.24513975</c:v>
                </c:pt>
                <c:pt idx="28410">
                  <c:v>25.24650626</c:v>
                </c:pt>
                <c:pt idx="28411">
                  <c:v>25.24787284</c:v>
                </c:pt>
                <c:pt idx="28412">
                  <c:v>25.2492395</c:v>
                </c:pt>
                <c:pt idx="28413">
                  <c:v>25.25060624</c:v>
                </c:pt>
                <c:pt idx="28414">
                  <c:v>25.25197305</c:v>
                </c:pt>
                <c:pt idx="28415">
                  <c:v>25.25333994</c:v>
                </c:pt>
                <c:pt idx="28416">
                  <c:v>25.2547069</c:v>
                </c:pt>
                <c:pt idx="28417">
                  <c:v>25.25607395</c:v>
                </c:pt>
                <c:pt idx="28418">
                  <c:v>25.25744106</c:v>
                </c:pt>
                <c:pt idx="28419">
                  <c:v>25.25880825</c:v>
                </c:pt>
                <c:pt idx="28420">
                  <c:v>25.26017551</c:v>
                </c:pt>
                <c:pt idx="28421">
                  <c:v>25.26154284</c:v>
                </c:pt>
                <c:pt idx="28422">
                  <c:v>25.26291025</c:v>
                </c:pt>
                <c:pt idx="28423">
                  <c:v>25.26427774</c:v>
                </c:pt>
                <c:pt idx="28424">
                  <c:v>25.2656453</c:v>
                </c:pt>
                <c:pt idx="28425">
                  <c:v>25.26701294</c:v>
                </c:pt>
                <c:pt idx="28426">
                  <c:v>25.26838065</c:v>
                </c:pt>
                <c:pt idx="28427">
                  <c:v>25.26974843</c:v>
                </c:pt>
                <c:pt idx="28428">
                  <c:v>25.27111629</c:v>
                </c:pt>
                <c:pt idx="28429">
                  <c:v>25.27248423</c:v>
                </c:pt>
                <c:pt idx="28430">
                  <c:v>25.27385223</c:v>
                </c:pt>
                <c:pt idx="28431">
                  <c:v>25.27522032</c:v>
                </c:pt>
                <c:pt idx="28432">
                  <c:v>25.27658847</c:v>
                </c:pt>
                <c:pt idx="28433">
                  <c:v>25.2779567</c:v>
                </c:pt>
                <c:pt idx="28434">
                  <c:v>25.27932501</c:v>
                </c:pt>
                <c:pt idx="28435">
                  <c:v>25.28069339</c:v>
                </c:pt>
                <c:pt idx="28436">
                  <c:v>25.28206184</c:v>
                </c:pt>
                <c:pt idx="28437">
                  <c:v>25.28343037</c:v>
                </c:pt>
                <c:pt idx="28438">
                  <c:v>25.28479897</c:v>
                </c:pt>
                <c:pt idx="28439">
                  <c:v>25.28616765</c:v>
                </c:pt>
                <c:pt idx="28440">
                  <c:v>25.2875364</c:v>
                </c:pt>
                <c:pt idx="28441">
                  <c:v>25.28890524</c:v>
                </c:pt>
                <c:pt idx="28442">
                  <c:v>25.29027413</c:v>
                </c:pt>
                <c:pt idx="28443">
                  <c:v>25.29164311</c:v>
                </c:pt>
                <c:pt idx="28444">
                  <c:v>25.29301215</c:v>
                </c:pt>
                <c:pt idx="28445">
                  <c:v>25.29438127</c:v>
                </c:pt>
                <c:pt idx="28446">
                  <c:v>25.29575046</c:v>
                </c:pt>
                <c:pt idx="28447">
                  <c:v>25.29711973</c:v>
                </c:pt>
                <c:pt idx="28448">
                  <c:v>25.29848907</c:v>
                </c:pt>
                <c:pt idx="28449">
                  <c:v>25.29985849</c:v>
                </c:pt>
                <c:pt idx="28450">
                  <c:v>25.30122797</c:v>
                </c:pt>
                <c:pt idx="28451">
                  <c:v>25.30259753</c:v>
                </c:pt>
                <c:pt idx="28452">
                  <c:v>25.30396717</c:v>
                </c:pt>
                <c:pt idx="28453">
                  <c:v>25.30533688</c:v>
                </c:pt>
                <c:pt idx="28454">
                  <c:v>25.30670666</c:v>
                </c:pt>
                <c:pt idx="28455">
                  <c:v>25.30807651</c:v>
                </c:pt>
                <c:pt idx="28456">
                  <c:v>25.30944644</c:v>
                </c:pt>
                <c:pt idx="28457">
                  <c:v>25.31081644</c:v>
                </c:pt>
                <c:pt idx="28458">
                  <c:v>25.31218651</c:v>
                </c:pt>
                <c:pt idx="28459">
                  <c:v>25.31355666</c:v>
                </c:pt>
                <c:pt idx="28460">
                  <c:v>25.31492688</c:v>
                </c:pt>
                <c:pt idx="28461">
                  <c:v>25.31629718</c:v>
                </c:pt>
                <c:pt idx="28462">
                  <c:v>25.31766754</c:v>
                </c:pt>
                <c:pt idx="28463">
                  <c:v>25.31903798</c:v>
                </c:pt>
                <c:pt idx="28464">
                  <c:v>25.32040849</c:v>
                </c:pt>
                <c:pt idx="28465">
                  <c:v>25.32177909</c:v>
                </c:pt>
                <c:pt idx="28466">
                  <c:v>25.32314975</c:v>
                </c:pt>
                <c:pt idx="28467">
                  <c:v>25.32452048</c:v>
                </c:pt>
                <c:pt idx="28468">
                  <c:v>25.32589128</c:v>
                </c:pt>
                <c:pt idx="28469">
                  <c:v>25.32726216</c:v>
                </c:pt>
                <c:pt idx="28470">
                  <c:v>25.3286331</c:v>
                </c:pt>
                <c:pt idx="28471">
                  <c:v>25.33000413</c:v>
                </c:pt>
                <c:pt idx="28472">
                  <c:v>25.33137522</c:v>
                </c:pt>
                <c:pt idx="28473">
                  <c:v>25.33274638</c:v>
                </c:pt>
                <c:pt idx="28474">
                  <c:v>25.33411762</c:v>
                </c:pt>
                <c:pt idx="28475">
                  <c:v>25.33548893</c:v>
                </c:pt>
                <c:pt idx="28476">
                  <c:v>25.33686032</c:v>
                </c:pt>
                <c:pt idx="28477">
                  <c:v>25.33823177</c:v>
                </c:pt>
                <c:pt idx="28478">
                  <c:v>25.3396033</c:v>
                </c:pt>
                <c:pt idx="28479">
                  <c:v>25.3409749</c:v>
                </c:pt>
                <c:pt idx="28480">
                  <c:v>25.34234657</c:v>
                </c:pt>
                <c:pt idx="28481">
                  <c:v>25.34371831</c:v>
                </c:pt>
                <c:pt idx="28482">
                  <c:v>25.34509013</c:v>
                </c:pt>
                <c:pt idx="28483">
                  <c:v>25.34646202</c:v>
                </c:pt>
                <c:pt idx="28484">
                  <c:v>25.34783398</c:v>
                </c:pt>
                <c:pt idx="28485">
                  <c:v>25.34920601</c:v>
                </c:pt>
                <c:pt idx="28486">
                  <c:v>25.35057811</c:v>
                </c:pt>
                <c:pt idx="28487">
                  <c:v>25.35195029</c:v>
                </c:pt>
                <c:pt idx="28488">
                  <c:v>25.35332253</c:v>
                </c:pt>
                <c:pt idx="28489">
                  <c:v>25.35469486</c:v>
                </c:pt>
                <c:pt idx="28490">
                  <c:v>25.35606725</c:v>
                </c:pt>
                <c:pt idx="28491">
                  <c:v>25.35743972</c:v>
                </c:pt>
                <c:pt idx="28492">
                  <c:v>25.35881225</c:v>
                </c:pt>
                <c:pt idx="28493">
                  <c:v>25.36018485</c:v>
                </c:pt>
                <c:pt idx="28494">
                  <c:v>25.36155753</c:v>
                </c:pt>
                <c:pt idx="28495">
                  <c:v>25.36293028</c:v>
                </c:pt>
                <c:pt idx="28496">
                  <c:v>25.3643031</c:v>
                </c:pt>
                <c:pt idx="28497">
                  <c:v>25.36567599</c:v>
                </c:pt>
                <c:pt idx="28498">
                  <c:v>25.36704895</c:v>
                </c:pt>
                <c:pt idx="28499">
                  <c:v>25.36842198</c:v>
                </c:pt>
                <c:pt idx="28500">
                  <c:v>25.36979509</c:v>
                </c:pt>
                <c:pt idx="28501">
                  <c:v>25.37116826</c:v>
                </c:pt>
                <c:pt idx="28502">
                  <c:v>25.37254151</c:v>
                </c:pt>
                <c:pt idx="28503">
                  <c:v>25.37391483</c:v>
                </c:pt>
                <c:pt idx="28504">
                  <c:v>25.37528822</c:v>
                </c:pt>
                <c:pt idx="28505">
                  <c:v>25.37666168</c:v>
                </c:pt>
                <c:pt idx="28506">
                  <c:v>25.37803521</c:v>
                </c:pt>
                <c:pt idx="28507">
                  <c:v>25.37940881</c:v>
                </c:pt>
                <c:pt idx="28508">
                  <c:v>25.38078248</c:v>
                </c:pt>
                <c:pt idx="28509">
                  <c:v>25.38215622</c:v>
                </c:pt>
                <c:pt idx="28510">
                  <c:v>25.38353004</c:v>
                </c:pt>
                <c:pt idx="28511">
                  <c:v>25.38490392</c:v>
                </c:pt>
                <c:pt idx="28512">
                  <c:v>25.38627788</c:v>
                </c:pt>
                <c:pt idx="28513">
                  <c:v>25.38765191</c:v>
                </c:pt>
                <c:pt idx="28514">
                  <c:v>25.38902601</c:v>
                </c:pt>
                <c:pt idx="28515">
                  <c:v>25.39040018</c:v>
                </c:pt>
                <c:pt idx="28516">
                  <c:v>25.39177441</c:v>
                </c:pt>
                <c:pt idx="28517">
                  <c:v>25.39314872</c:v>
                </c:pt>
                <c:pt idx="28518">
                  <c:v>25.3945231</c:v>
                </c:pt>
                <c:pt idx="28519">
                  <c:v>25.39589755</c:v>
                </c:pt>
                <c:pt idx="28520">
                  <c:v>25.39727207</c:v>
                </c:pt>
                <c:pt idx="28521">
                  <c:v>25.39864665</c:v>
                </c:pt>
                <c:pt idx="28522">
                  <c:v>25.40002131</c:v>
                </c:pt>
                <c:pt idx="28523">
                  <c:v>25.40139604</c:v>
                </c:pt>
                <c:pt idx="28524">
                  <c:v>25.40277084</c:v>
                </c:pt>
                <c:pt idx="28525">
                  <c:v>25.40414571</c:v>
                </c:pt>
                <c:pt idx="28526">
                  <c:v>25.40552065</c:v>
                </c:pt>
                <c:pt idx="28527">
                  <c:v>25.40689566</c:v>
                </c:pt>
                <c:pt idx="28528">
                  <c:v>25.40827074</c:v>
                </c:pt>
                <c:pt idx="28529">
                  <c:v>25.40964589</c:v>
                </c:pt>
                <c:pt idx="28530">
                  <c:v>25.4110211</c:v>
                </c:pt>
                <c:pt idx="28531">
                  <c:v>25.41239639</c:v>
                </c:pt>
                <c:pt idx="28532">
                  <c:v>25.41377175</c:v>
                </c:pt>
                <c:pt idx="28533">
                  <c:v>25.41514718</c:v>
                </c:pt>
                <c:pt idx="28534">
                  <c:v>25.41652268</c:v>
                </c:pt>
                <c:pt idx="28535">
                  <c:v>25.41789824</c:v>
                </c:pt>
                <c:pt idx="28536">
                  <c:v>25.41927388</c:v>
                </c:pt>
                <c:pt idx="28537">
                  <c:v>25.4206496</c:v>
                </c:pt>
                <c:pt idx="28538">
                  <c:v>25.42202537</c:v>
                </c:pt>
                <c:pt idx="28539">
                  <c:v>25.42340122</c:v>
                </c:pt>
                <c:pt idx="28540">
                  <c:v>25.42477713</c:v>
                </c:pt>
                <c:pt idx="28541">
                  <c:v>25.42615311</c:v>
                </c:pt>
                <c:pt idx="28542">
                  <c:v>25.42752916</c:v>
                </c:pt>
                <c:pt idx="28543">
                  <c:v>25.42890529</c:v>
                </c:pt>
                <c:pt idx="28544">
                  <c:v>25.43028148</c:v>
                </c:pt>
                <c:pt idx="28545">
                  <c:v>25.43165774</c:v>
                </c:pt>
                <c:pt idx="28546">
                  <c:v>25.43303407</c:v>
                </c:pt>
                <c:pt idx="28547">
                  <c:v>25.43441046</c:v>
                </c:pt>
                <c:pt idx="28548">
                  <c:v>25.43578693</c:v>
                </c:pt>
                <c:pt idx="28549">
                  <c:v>25.43716347</c:v>
                </c:pt>
                <c:pt idx="28550">
                  <c:v>25.43854007</c:v>
                </c:pt>
                <c:pt idx="28551">
                  <c:v>25.43991674</c:v>
                </c:pt>
                <c:pt idx="28552">
                  <c:v>25.44129349</c:v>
                </c:pt>
                <c:pt idx="28553">
                  <c:v>25.4426703</c:v>
                </c:pt>
                <c:pt idx="28554">
                  <c:v>25.44404718</c:v>
                </c:pt>
                <c:pt idx="28555">
                  <c:v>25.44542412</c:v>
                </c:pt>
                <c:pt idx="28556">
                  <c:v>25.44680114</c:v>
                </c:pt>
                <c:pt idx="28557">
                  <c:v>25.44817823</c:v>
                </c:pt>
                <c:pt idx="28558">
                  <c:v>25.44955538</c:v>
                </c:pt>
                <c:pt idx="28559">
                  <c:v>25.4509326</c:v>
                </c:pt>
                <c:pt idx="28560">
                  <c:v>25.45230989</c:v>
                </c:pt>
                <c:pt idx="28561">
                  <c:v>25.45368726</c:v>
                </c:pt>
                <c:pt idx="28562">
                  <c:v>25.45506469</c:v>
                </c:pt>
                <c:pt idx="28563">
                  <c:v>25.45644218</c:v>
                </c:pt>
                <c:pt idx="28564">
                  <c:v>25.45781975</c:v>
                </c:pt>
                <c:pt idx="28565">
                  <c:v>25.45919738</c:v>
                </c:pt>
                <c:pt idx="28566">
                  <c:v>25.46057508</c:v>
                </c:pt>
                <c:pt idx="28567">
                  <c:v>25.46195285</c:v>
                </c:pt>
                <c:pt idx="28568">
                  <c:v>25.46333068</c:v>
                </c:pt>
                <c:pt idx="28569">
                  <c:v>25.46470859</c:v>
                </c:pt>
                <c:pt idx="28570">
                  <c:v>25.46608656</c:v>
                </c:pt>
                <c:pt idx="28571">
                  <c:v>25.4674646</c:v>
                </c:pt>
                <c:pt idx="28572">
                  <c:v>25.46884271</c:v>
                </c:pt>
                <c:pt idx="28573">
                  <c:v>25.47022088</c:v>
                </c:pt>
                <c:pt idx="28574">
                  <c:v>25.47159912</c:v>
                </c:pt>
                <c:pt idx="28575">
                  <c:v>25.47297743</c:v>
                </c:pt>
                <c:pt idx="28576">
                  <c:v>25.47435581</c:v>
                </c:pt>
                <c:pt idx="28577">
                  <c:v>25.47573426</c:v>
                </c:pt>
                <c:pt idx="28578">
                  <c:v>25.47711277</c:v>
                </c:pt>
                <c:pt idx="28579">
                  <c:v>25.47849135</c:v>
                </c:pt>
                <c:pt idx="28580">
                  <c:v>25.47987</c:v>
                </c:pt>
                <c:pt idx="28581">
                  <c:v>25.48124872</c:v>
                </c:pt>
                <c:pt idx="28582">
                  <c:v>25.4826275</c:v>
                </c:pt>
                <c:pt idx="28583">
                  <c:v>25.48400635</c:v>
                </c:pt>
                <c:pt idx="28584">
                  <c:v>25.48538527</c:v>
                </c:pt>
                <c:pt idx="28585">
                  <c:v>25.48676427</c:v>
                </c:pt>
                <c:pt idx="28586">
                  <c:v>25.48814332</c:v>
                </c:pt>
                <c:pt idx="28587">
                  <c:v>25.48952244</c:v>
                </c:pt>
                <c:pt idx="28588">
                  <c:v>25.49090162</c:v>
                </c:pt>
                <c:pt idx="28589">
                  <c:v>25.49228088</c:v>
                </c:pt>
                <c:pt idx="28590">
                  <c:v>25.4936602</c:v>
                </c:pt>
                <c:pt idx="28591">
                  <c:v>25.49503958</c:v>
                </c:pt>
                <c:pt idx="28592">
                  <c:v>25.49641904</c:v>
                </c:pt>
                <c:pt idx="28593">
                  <c:v>25.49779856</c:v>
                </c:pt>
                <c:pt idx="28594">
                  <c:v>25.49917815</c:v>
                </c:pt>
                <c:pt idx="28595">
                  <c:v>25.5005578</c:v>
                </c:pt>
                <c:pt idx="28596">
                  <c:v>25.50193752</c:v>
                </c:pt>
                <c:pt idx="28597">
                  <c:v>25.50331731</c:v>
                </c:pt>
                <c:pt idx="28598">
                  <c:v>25.50469716</c:v>
                </c:pt>
                <c:pt idx="28599">
                  <c:v>25.50607709</c:v>
                </c:pt>
                <c:pt idx="28600">
                  <c:v>25.50745707</c:v>
                </c:pt>
                <c:pt idx="28601">
                  <c:v>25.50883713</c:v>
                </c:pt>
                <c:pt idx="28602">
                  <c:v>25.51021725</c:v>
                </c:pt>
                <c:pt idx="28603">
                  <c:v>25.51159743</c:v>
                </c:pt>
                <c:pt idx="28604">
                  <c:v>25.51297769</c:v>
                </c:pt>
                <c:pt idx="28605">
                  <c:v>25.51435801</c:v>
                </c:pt>
                <c:pt idx="28606">
                  <c:v>25.51573839</c:v>
                </c:pt>
                <c:pt idx="28607">
                  <c:v>25.51711884</c:v>
                </c:pt>
                <c:pt idx="28608">
                  <c:v>25.51849936</c:v>
                </c:pt>
                <c:pt idx="28609">
                  <c:v>25.51987996</c:v>
                </c:pt>
                <c:pt idx="28610">
                  <c:v>25.52126061</c:v>
                </c:pt>
                <c:pt idx="28611">
                  <c:v>25.52264132</c:v>
                </c:pt>
                <c:pt idx="28612">
                  <c:v>25.52402211</c:v>
                </c:pt>
                <c:pt idx="28613">
                  <c:v>25.52540295</c:v>
                </c:pt>
                <c:pt idx="28614">
                  <c:v>25.52678387</c:v>
                </c:pt>
                <c:pt idx="28615">
                  <c:v>25.52816485</c:v>
                </c:pt>
                <c:pt idx="28616">
                  <c:v>25.52954589</c:v>
                </c:pt>
                <c:pt idx="28617">
                  <c:v>25.530927</c:v>
                </c:pt>
                <c:pt idx="28618">
                  <c:v>25.53230818</c:v>
                </c:pt>
                <c:pt idx="28619">
                  <c:v>25.53368942</c:v>
                </c:pt>
                <c:pt idx="28620">
                  <c:v>25.53507073</c:v>
                </c:pt>
                <c:pt idx="28621">
                  <c:v>25.53645211</c:v>
                </c:pt>
                <c:pt idx="28622">
                  <c:v>25.53783354</c:v>
                </c:pt>
                <c:pt idx="28623">
                  <c:v>25.53921505</c:v>
                </c:pt>
                <c:pt idx="28624">
                  <c:v>25.54059662</c:v>
                </c:pt>
                <c:pt idx="28625">
                  <c:v>25.54197825</c:v>
                </c:pt>
                <c:pt idx="28626">
                  <c:v>25.54335995</c:v>
                </c:pt>
                <c:pt idx="28627">
                  <c:v>25.54474172</c:v>
                </c:pt>
                <c:pt idx="28628">
                  <c:v>25.54612355</c:v>
                </c:pt>
                <c:pt idx="28629">
                  <c:v>25.54750545</c:v>
                </c:pt>
                <c:pt idx="28630">
                  <c:v>25.54888741</c:v>
                </c:pt>
                <c:pt idx="28631">
                  <c:v>25.55026943</c:v>
                </c:pt>
                <c:pt idx="28632">
                  <c:v>25.55165152</c:v>
                </c:pt>
                <c:pt idx="28633">
                  <c:v>25.55303369</c:v>
                </c:pt>
                <c:pt idx="28634">
                  <c:v>25.55441591</c:v>
                </c:pt>
                <c:pt idx="28635">
                  <c:v>25.5557982</c:v>
                </c:pt>
                <c:pt idx="28636">
                  <c:v>25.55718055</c:v>
                </c:pt>
                <c:pt idx="28637">
                  <c:v>25.55856297</c:v>
                </c:pt>
                <c:pt idx="28638">
                  <c:v>25.55994545</c:v>
                </c:pt>
                <c:pt idx="28639">
                  <c:v>25.56132799</c:v>
                </c:pt>
                <c:pt idx="28640">
                  <c:v>25.5627106</c:v>
                </c:pt>
                <c:pt idx="28641">
                  <c:v>25.56409327</c:v>
                </c:pt>
                <c:pt idx="28642">
                  <c:v>25.56547601</c:v>
                </c:pt>
                <c:pt idx="28643">
                  <c:v>25.56685882</c:v>
                </c:pt>
                <c:pt idx="28644">
                  <c:v>25.56824168</c:v>
                </c:pt>
                <c:pt idx="28645">
                  <c:v>25.56962462</c:v>
                </c:pt>
                <c:pt idx="28646">
                  <c:v>25.57100761</c:v>
                </c:pt>
                <c:pt idx="28647">
                  <c:v>25.57239067</c:v>
                </c:pt>
                <c:pt idx="28648">
                  <c:v>25.5737738</c:v>
                </c:pt>
                <c:pt idx="28649">
                  <c:v>25.57515699</c:v>
                </c:pt>
                <c:pt idx="28650">
                  <c:v>25.57654024</c:v>
                </c:pt>
                <c:pt idx="28651">
                  <c:v>25.57792356</c:v>
                </c:pt>
                <c:pt idx="28652">
                  <c:v>25.57930694</c:v>
                </c:pt>
                <c:pt idx="28653">
                  <c:v>25.58069038</c:v>
                </c:pt>
                <c:pt idx="28654">
                  <c:v>25.58207389</c:v>
                </c:pt>
                <c:pt idx="28655">
                  <c:v>25.58345747</c:v>
                </c:pt>
                <c:pt idx="28656">
                  <c:v>25.5848411</c:v>
                </c:pt>
                <c:pt idx="28657">
                  <c:v>25.58622482</c:v>
                </c:pt>
                <c:pt idx="28658">
                  <c:v>25.58760858</c:v>
                </c:pt>
                <c:pt idx="28659">
                  <c:v>25.58899241</c:v>
                </c:pt>
                <c:pt idx="28660">
                  <c:v>25.5903763</c:v>
                </c:pt>
                <c:pt idx="28661">
                  <c:v>25.59176026</c:v>
                </c:pt>
                <c:pt idx="28662">
                  <c:v>25.59314428</c:v>
                </c:pt>
                <c:pt idx="28663">
                  <c:v>25.59452836</c:v>
                </c:pt>
                <c:pt idx="28664">
                  <c:v>25.59591251</c:v>
                </c:pt>
                <c:pt idx="28665">
                  <c:v>25.59729672</c:v>
                </c:pt>
                <c:pt idx="28666">
                  <c:v>25.59868099</c:v>
                </c:pt>
                <c:pt idx="28667">
                  <c:v>25.60006533</c:v>
                </c:pt>
                <c:pt idx="28668">
                  <c:v>25.60144973</c:v>
                </c:pt>
                <c:pt idx="28669">
                  <c:v>25.60283419</c:v>
                </c:pt>
                <c:pt idx="28670">
                  <c:v>25.60421872</c:v>
                </c:pt>
                <c:pt idx="28671">
                  <c:v>25.60560331</c:v>
                </c:pt>
                <c:pt idx="28672">
                  <c:v>25.60698796</c:v>
                </c:pt>
                <c:pt idx="28673">
                  <c:v>25.60837268</c:v>
                </c:pt>
                <c:pt idx="28674">
                  <c:v>25.60975746</c:v>
                </c:pt>
                <c:pt idx="28675">
                  <c:v>25.6111423</c:v>
                </c:pt>
                <c:pt idx="28676">
                  <c:v>25.6125272</c:v>
                </c:pt>
                <c:pt idx="28677">
                  <c:v>25.61391217</c:v>
                </c:pt>
                <c:pt idx="28678">
                  <c:v>25.6152972</c:v>
                </c:pt>
                <c:pt idx="28679">
                  <c:v>25.6166823</c:v>
                </c:pt>
                <c:pt idx="28680">
                  <c:v>25.61806745</c:v>
                </c:pt>
                <c:pt idx="28681">
                  <c:v>25.61945268</c:v>
                </c:pt>
                <c:pt idx="28682">
                  <c:v>25.62083796</c:v>
                </c:pt>
                <c:pt idx="28683">
                  <c:v>25.62222331</c:v>
                </c:pt>
                <c:pt idx="28684">
                  <c:v>25.62360872</c:v>
                </c:pt>
                <c:pt idx="28685">
                  <c:v>25.62499418</c:v>
                </c:pt>
                <c:pt idx="28686">
                  <c:v>25.62637972</c:v>
                </c:pt>
                <c:pt idx="28687">
                  <c:v>25.62776531</c:v>
                </c:pt>
                <c:pt idx="28688">
                  <c:v>25.62915097</c:v>
                </c:pt>
                <c:pt idx="28689">
                  <c:v>25.63053669</c:v>
                </c:pt>
                <c:pt idx="28690">
                  <c:v>25.63192247</c:v>
                </c:pt>
                <c:pt idx="28691">
                  <c:v>25.63330831</c:v>
                </c:pt>
                <c:pt idx="28692">
                  <c:v>25.63469422</c:v>
                </c:pt>
                <c:pt idx="28693">
                  <c:v>25.63608018</c:v>
                </c:pt>
                <c:pt idx="28694">
                  <c:v>25.63746621</c:v>
                </c:pt>
                <c:pt idx="28695">
                  <c:v>25.63885231</c:v>
                </c:pt>
                <c:pt idx="28696">
                  <c:v>25.64023846</c:v>
                </c:pt>
                <c:pt idx="28697">
                  <c:v>25.64162468</c:v>
                </c:pt>
                <c:pt idx="28698">
                  <c:v>25.64301095</c:v>
                </c:pt>
                <c:pt idx="28699">
                  <c:v>25.64439729</c:v>
                </c:pt>
                <c:pt idx="28700">
                  <c:v>25.64578369</c:v>
                </c:pt>
                <c:pt idx="28701">
                  <c:v>25.64717016</c:v>
                </c:pt>
                <c:pt idx="28702">
                  <c:v>25.64855668</c:v>
                </c:pt>
                <c:pt idx="28703">
                  <c:v>25.64994327</c:v>
                </c:pt>
                <c:pt idx="28704">
                  <c:v>25.65132992</c:v>
                </c:pt>
                <c:pt idx="28705">
                  <c:v>25.65271664</c:v>
                </c:pt>
                <c:pt idx="28706">
                  <c:v>25.65410341</c:v>
                </c:pt>
                <c:pt idx="28707">
                  <c:v>25.65549024</c:v>
                </c:pt>
                <c:pt idx="28708">
                  <c:v>25.65687714</c:v>
                </c:pt>
                <c:pt idx="28709">
                  <c:v>25.65826409</c:v>
                </c:pt>
                <c:pt idx="28710">
                  <c:v>25.65965111</c:v>
                </c:pt>
                <c:pt idx="28711">
                  <c:v>25.66103819</c:v>
                </c:pt>
                <c:pt idx="28712">
                  <c:v>25.66242533</c:v>
                </c:pt>
                <c:pt idx="28713">
                  <c:v>25.66381253</c:v>
                </c:pt>
                <c:pt idx="28714">
                  <c:v>25.66519979</c:v>
                </c:pt>
                <c:pt idx="28715">
                  <c:v>25.66658711</c:v>
                </c:pt>
                <c:pt idx="28716">
                  <c:v>25.66797449</c:v>
                </c:pt>
                <c:pt idx="28717">
                  <c:v>25.66936194</c:v>
                </c:pt>
                <c:pt idx="28718">
                  <c:v>25.67074945</c:v>
                </c:pt>
                <c:pt idx="28719">
                  <c:v>25.67213701</c:v>
                </c:pt>
                <c:pt idx="28720">
                  <c:v>25.67352464</c:v>
                </c:pt>
                <c:pt idx="28721">
                  <c:v>25.67491233</c:v>
                </c:pt>
                <c:pt idx="28722">
                  <c:v>25.67630008</c:v>
                </c:pt>
                <c:pt idx="28723">
                  <c:v>25.67768789</c:v>
                </c:pt>
                <c:pt idx="28724">
                  <c:v>25.67907576</c:v>
                </c:pt>
                <c:pt idx="28725">
                  <c:v>25.68046369</c:v>
                </c:pt>
                <c:pt idx="28726">
                  <c:v>25.68185168</c:v>
                </c:pt>
                <c:pt idx="28727">
                  <c:v>25.68323973</c:v>
                </c:pt>
                <c:pt idx="28728">
                  <c:v>25.68462785</c:v>
                </c:pt>
                <c:pt idx="28729">
                  <c:v>25.68601603</c:v>
                </c:pt>
                <c:pt idx="28730">
                  <c:v>25.68740426</c:v>
                </c:pt>
                <c:pt idx="28731">
                  <c:v>25.68879256</c:v>
                </c:pt>
                <c:pt idx="28732">
                  <c:v>25.69018091</c:v>
                </c:pt>
                <c:pt idx="28733">
                  <c:v>25.69156933</c:v>
                </c:pt>
                <c:pt idx="28734">
                  <c:v>25.6929578</c:v>
                </c:pt>
                <c:pt idx="28735">
                  <c:v>25.69434634</c:v>
                </c:pt>
                <c:pt idx="28736">
                  <c:v>25.69573493</c:v>
                </c:pt>
                <c:pt idx="28737">
                  <c:v>25.69712359</c:v>
                </c:pt>
                <c:pt idx="28738">
                  <c:v>25.6985123</c:v>
                </c:pt>
                <c:pt idx="28739">
                  <c:v>25.69990108</c:v>
                </c:pt>
                <c:pt idx="28740">
                  <c:v>25.70128991</c:v>
                </c:pt>
                <c:pt idx="28741">
                  <c:v>25.70267881</c:v>
                </c:pt>
                <c:pt idx="28742">
                  <c:v>25.70406776</c:v>
                </c:pt>
                <c:pt idx="28743">
                  <c:v>25.70545677</c:v>
                </c:pt>
                <c:pt idx="28744">
                  <c:v>25.70684585</c:v>
                </c:pt>
                <c:pt idx="28745">
                  <c:v>25.70823498</c:v>
                </c:pt>
                <c:pt idx="28746">
                  <c:v>25.70962418</c:v>
                </c:pt>
                <c:pt idx="28747">
                  <c:v>25.71101343</c:v>
                </c:pt>
                <c:pt idx="28748">
                  <c:v>25.71240274</c:v>
                </c:pt>
                <c:pt idx="28749">
                  <c:v>25.71379211</c:v>
                </c:pt>
                <c:pt idx="28750">
                  <c:v>25.71518154</c:v>
                </c:pt>
                <c:pt idx="28751">
                  <c:v>25.71657104</c:v>
                </c:pt>
                <c:pt idx="28752">
                  <c:v>25.71796059</c:v>
                </c:pt>
                <c:pt idx="28753">
                  <c:v>25.71935021</c:v>
                </c:pt>
                <c:pt idx="28754">
                  <c:v>25.72073988</c:v>
                </c:pt>
                <c:pt idx="28755">
                  <c:v>25.7221296</c:v>
                </c:pt>
                <c:pt idx="28756">
                  <c:v>25.72351939</c:v>
                </c:pt>
                <c:pt idx="28757">
                  <c:v>25.72490924</c:v>
                </c:pt>
                <c:pt idx="28758">
                  <c:v>25.72629914</c:v>
                </c:pt>
                <c:pt idx="28759">
                  <c:v>25.72768911</c:v>
                </c:pt>
                <c:pt idx="28760">
                  <c:v>25.72907913</c:v>
                </c:pt>
                <c:pt idx="28761">
                  <c:v>25.73046921</c:v>
                </c:pt>
                <c:pt idx="28762">
                  <c:v>25.73185935</c:v>
                </c:pt>
                <c:pt idx="28763">
                  <c:v>25.73324955</c:v>
                </c:pt>
                <c:pt idx="28764">
                  <c:v>25.73463981</c:v>
                </c:pt>
                <c:pt idx="28765">
                  <c:v>25.73603013</c:v>
                </c:pt>
                <c:pt idx="28766">
                  <c:v>25.73742051</c:v>
                </c:pt>
                <c:pt idx="28767">
                  <c:v>25.73881094</c:v>
                </c:pt>
                <c:pt idx="28768">
                  <c:v>25.74020143</c:v>
                </c:pt>
                <c:pt idx="28769">
                  <c:v>25.74159199</c:v>
                </c:pt>
                <c:pt idx="28770">
                  <c:v>25.7429826</c:v>
                </c:pt>
                <c:pt idx="28771">
                  <c:v>25.74437326</c:v>
                </c:pt>
                <c:pt idx="28772">
                  <c:v>25.74576399</c:v>
                </c:pt>
                <c:pt idx="28773">
                  <c:v>25.74715478</c:v>
                </c:pt>
                <c:pt idx="28774">
                  <c:v>25.74854562</c:v>
                </c:pt>
                <c:pt idx="28775">
                  <c:v>25.74993652</c:v>
                </c:pt>
                <c:pt idx="28776">
                  <c:v>25.75132748</c:v>
                </c:pt>
                <c:pt idx="28777">
                  <c:v>25.75271851</c:v>
                </c:pt>
                <c:pt idx="28778">
                  <c:v>25.75410959</c:v>
                </c:pt>
                <c:pt idx="28779">
                  <c:v>25.75550073</c:v>
                </c:pt>
                <c:pt idx="28780">
                  <c:v>25.75689192</c:v>
                </c:pt>
                <c:pt idx="28781">
                  <c:v>25.75828317</c:v>
                </c:pt>
                <c:pt idx="28782">
                  <c:v>25.75967448</c:v>
                </c:pt>
                <c:pt idx="28783">
                  <c:v>25.76106584</c:v>
                </c:pt>
                <c:pt idx="28784">
                  <c:v>25.76245727</c:v>
                </c:pt>
                <c:pt idx="28785">
                  <c:v>25.76384875</c:v>
                </c:pt>
                <c:pt idx="28786">
                  <c:v>25.76524029</c:v>
                </c:pt>
                <c:pt idx="28787">
                  <c:v>25.76663189</c:v>
                </c:pt>
                <c:pt idx="28788">
                  <c:v>25.76802354</c:v>
                </c:pt>
                <c:pt idx="28789">
                  <c:v>25.76941526</c:v>
                </c:pt>
                <c:pt idx="28790">
                  <c:v>25.77080703</c:v>
                </c:pt>
                <c:pt idx="28791">
                  <c:v>25.77219886</c:v>
                </c:pt>
                <c:pt idx="28792">
                  <c:v>25.77359074</c:v>
                </c:pt>
                <c:pt idx="28793">
                  <c:v>25.77498268</c:v>
                </c:pt>
                <c:pt idx="28794">
                  <c:v>25.77637468</c:v>
                </c:pt>
                <c:pt idx="28795">
                  <c:v>25.77776674</c:v>
                </c:pt>
                <c:pt idx="28796">
                  <c:v>25.77915886</c:v>
                </c:pt>
                <c:pt idx="28797">
                  <c:v>25.78055103</c:v>
                </c:pt>
                <c:pt idx="28798">
                  <c:v>25.78194326</c:v>
                </c:pt>
                <c:pt idx="28799">
                  <c:v>25.78333554</c:v>
                </c:pt>
                <c:pt idx="28800">
                  <c:v>25.78472789</c:v>
                </c:pt>
                <c:pt idx="28801">
                  <c:v>25.7861203</c:v>
                </c:pt>
                <c:pt idx="28802">
                  <c:v>25.78751276</c:v>
                </c:pt>
                <c:pt idx="28803">
                  <c:v>25.78890527</c:v>
                </c:pt>
                <c:pt idx="28804">
                  <c:v>25.79029784</c:v>
                </c:pt>
                <c:pt idx="28805">
                  <c:v>25.79169047</c:v>
                </c:pt>
                <c:pt idx="28806">
                  <c:v>25.79308315</c:v>
                </c:pt>
                <c:pt idx="28807">
                  <c:v>25.7944759</c:v>
                </c:pt>
                <c:pt idx="28808">
                  <c:v>25.79586869</c:v>
                </c:pt>
                <c:pt idx="28809">
                  <c:v>25.79726155</c:v>
                </c:pt>
                <c:pt idx="28810">
                  <c:v>25.79865446</c:v>
                </c:pt>
                <c:pt idx="28811">
                  <c:v>25.80004743</c:v>
                </c:pt>
                <c:pt idx="28812">
                  <c:v>25.80144045</c:v>
                </c:pt>
                <c:pt idx="28813">
                  <c:v>25.80283353</c:v>
                </c:pt>
                <c:pt idx="28814">
                  <c:v>25.80422667</c:v>
                </c:pt>
                <c:pt idx="28815">
                  <c:v>25.80561986</c:v>
                </c:pt>
                <c:pt idx="28816">
                  <c:v>25.80701312</c:v>
                </c:pt>
                <c:pt idx="28817">
                  <c:v>25.80840642</c:v>
                </c:pt>
                <c:pt idx="28818">
                  <c:v>25.80979978</c:v>
                </c:pt>
                <c:pt idx="28819">
                  <c:v>25.8111932</c:v>
                </c:pt>
                <c:pt idx="28820">
                  <c:v>25.81258668</c:v>
                </c:pt>
                <c:pt idx="28821">
                  <c:v>25.81398021</c:v>
                </c:pt>
                <c:pt idx="28822">
                  <c:v>25.8153738</c:v>
                </c:pt>
                <c:pt idx="28823">
                  <c:v>25.81676744</c:v>
                </c:pt>
                <c:pt idx="28824">
                  <c:v>25.81816114</c:v>
                </c:pt>
                <c:pt idx="28825">
                  <c:v>25.8195549</c:v>
                </c:pt>
                <c:pt idx="28826">
                  <c:v>25.82094871</c:v>
                </c:pt>
                <c:pt idx="28827">
                  <c:v>25.82234258</c:v>
                </c:pt>
                <c:pt idx="28828">
                  <c:v>25.8237365</c:v>
                </c:pt>
                <c:pt idx="28829">
                  <c:v>25.82513048</c:v>
                </c:pt>
                <c:pt idx="28830">
                  <c:v>25.82652451</c:v>
                </c:pt>
                <c:pt idx="28831">
                  <c:v>25.8279186</c:v>
                </c:pt>
                <c:pt idx="28832">
                  <c:v>25.82931275</c:v>
                </c:pt>
                <c:pt idx="28833">
                  <c:v>25.83070695</c:v>
                </c:pt>
                <c:pt idx="28834">
                  <c:v>25.8321012</c:v>
                </c:pt>
                <c:pt idx="28835">
                  <c:v>25.83349552</c:v>
                </c:pt>
                <c:pt idx="28836">
                  <c:v>25.83488988</c:v>
                </c:pt>
                <c:pt idx="28837">
                  <c:v>25.8362843</c:v>
                </c:pt>
                <c:pt idx="28838">
                  <c:v>25.83767878</c:v>
                </c:pt>
                <c:pt idx="28839">
                  <c:v>25.83907331</c:v>
                </c:pt>
                <c:pt idx="28840">
                  <c:v>25.8404679</c:v>
                </c:pt>
                <c:pt idx="28841">
                  <c:v>25.84186254</c:v>
                </c:pt>
                <c:pt idx="28842">
                  <c:v>25.84325724</c:v>
                </c:pt>
                <c:pt idx="28843">
                  <c:v>25.84465199</c:v>
                </c:pt>
                <c:pt idx="28844">
                  <c:v>25.8460468</c:v>
                </c:pt>
                <c:pt idx="28845">
                  <c:v>25.84744166</c:v>
                </c:pt>
                <c:pt idx="28846">
                  <c:v>25.84883658</c:v>
                </c:pt>
                <c:pt idx="28847">
                  <c:v>25.85023155</c:v>
                </c:pt>
                <c:pt idx="28848">
                  <c:v>25.85162658</c:v>
                </c:pt>
                <c:pt idx="28849">
                  <c:v>25.85302167</c:v>
                </c:pt>
                <c:pt idx="28850">
                  <c:v>25.85441681</c:v>
                </c:pt>
                <c:pt idx="28851">
                  <c:v>25.855812</c:v>
                </c:pt>
                <c:pt idx="28852">
                  <c:v>25.85720725</c:v>
                </c:pt>
                <c:pt idx="28853">
                  <c:v>25.85860255</c:v>
                </c:pt>
                <c:pt idx="28854">
                  <c:v>25.8599979</c:v>
                </c:pt>
                <c:pt idx="28855">
                  <c:v>25.86139331</c:v>
                </c:pt>
                <c:pt idx="28856">
                  <c:v>25.86278878</c:v>
                </c:pt>
                <c:pt idx="28857">
                  <c:v>25.8641843</c:v>
                </c:pt>
                <c:pt idx="28858">
                  <c:v>25.86557987</c:v>
                </c:pt>
                <c:pt idx="28859">
                  <c:v>25.8669755</c:v>
                </c:pt>
                <c:pt idx="28860">
                  <c:v>25.86837118</c:v>
                </c:pt>
                <c:pt idx="28861">
                  <c:v>25.86976691</c:v>
                </c:pt>
                <c:pt idx="28862">
                  <c:v>25.8711627</c:v>
                </c:pt>
                <c:pt idx="28863">
                  <c:v>25.87255854</c:v>
                </c:pt>
                <c:pt idx="28864">
                  <c:v>25.87395444</c:v>
                </c:pt>
                <c:pt idx="28865">
                  <c:v>25.87535039</c:v>
                </c:pt>
                <c:pt idx="28866">
                  <c:v>25.8767464</c:v>
                </c:pt>
                <c:pt idx="28867">
                  <c:v>25.87814246</c:v>
                </c:pt>
                <c:pt idx="28868">
                  <c:v>25.87953857</c:v>
                </c:pt>
                <c:pt idx="28869">
                  <c:v>25.88093474</c:v>
                </c:pt>
                <c:pt idx="28870">
                  <c:v>25.88233096</c:v>
                </c:pt>
                <c:pt idx="28871">
                  <c:v>25.88372723</c:v>
                </c:pt>
                <c:pt idx="28872">
                  <c:v>25.88512356</c:v>
                </c:pt>
                <c:pt idx="28873">
                  <c:v>25.88651995</c:v>
                </c:pt>
                <c:pt idx="28874">
                  <c:v>25.88791639</c:v>
                </c:pt>
                <c:pt idx="28875">
                  <c:v>25.88931288</c:v>
                </c:pt>
                <c:pt idx="28876">
                  <c:v>25.89070942</c:v>
                </c:pt>
                <c:pt idx="28877">
                  <c:v>25.89210602</c:v>
                </c:pt>
                <c:pt idx="28878">
                  <c:v>25.89350267</c:v>
                </c:pt>
                <c:pt idx="28879">
                  <c:v>25.89489937</c:v>
                </c:pt>
                <c:pt idx="28880">
                  <c:v>25.89629612</c:v>
                </c:pt>
                <c:pt idx="28881">
                  <c:v>25.89769293</c:v>
                </c:pt>
                <c:pt idx="28882">
                  <c:v>25.89908979</c:v>
                </c:pt>
                <c:pt idx="28883">
                  <c:v>25.90048671</c:v>
                </c:pt>
                <c:pt idx="28884">
                  <c:v>25.90188368</c:v>
                </c:pt>
                <c:pt idx="28885">
                  <c:v>25.9032807</c:v>
                </c:pt>
                <c:pt idx="28886">
                  <c:v>25.90467777</c:v>
                </c:pt>
                <c:pt idx="28887">
                  <c:v>25.9060749</c:v>
                </c:pt>
                <c:pt idx="28888">
                  <c:v>25.90747208</c:v>
                </c:pt>
                <c:pt idx="28889">
                  <c:v>25.90886931</c:v>
                </c:pt>
                <c:pt idx="28890">
                  <c:v>25.9102666</c:v>
                </c:pt>
                <c:pt idx="28891">
                  <c:v>25.91166394</c:v>
                </c:pt>
                <c:pt idx="28892">
                  <c:v>25.91306133</c:v>
                </c:pt>
                <c:pt idx="28893">
                  <c:v>25.91445877</c:v>
                </c:pt>
                <c:pt idx="28894">
                  <c:v>25.91585627</c:v>
                </c:pt>
                <c:pt idx="28895">
                  <c:v>25.91725382</c:v>
                </c:pt>
                <c:pt idx="28896">
                  <c:v>25.91865142</c:v>
                </c:pt>
                <c:pt idx="28897">
                  <c:v>25.92004909</c:v>
                </c:pt>
                <c:pt idx="28898">
                  <c:v>25.92144679</c:v>
                </c:pt>
                <c:pt idx="28899">
                  <c:v>25.92284455</c:v>
                </c:pt>
                <c:pt idx="28900">
                  <c:v>25.92424236</c:v>
                </c:pt>
                <c:pt idx="28901">
                  <c:v>25.92564023</c:v>
                </c:pt>
                <c:pt idx="28902">
                  <c:v>25.92703814</c:v>
                </c:pt>
                <c:pt idx="28903">
                  <c:v>25.92843611</c:v>
                </c:pt>
                <c:pt idx="28904">
                  <c:v>25.92983413</c:v>
                </c:pt>
                <c:pt idx="28905">
                  <c:v>25.9312322</c:v>
                </c:pt>
                <c:pt idx="28906">
                  <c:v>25.93263033</c:v>
                </c:pt>
                <c:pt idx="28907">
                  <c:v>25.9340285</c:v>
                </c:pt>
                <c:pt idx="28908">
                  <c:v>25.93542673</c:v>
                </c:pt>
                <c:pt idx="28909">
                  <c:v>25.93682501</c:v>
                </c:pt>
                <c:pt idx="28910">
                  <c:v>25.93822334</c:v>
                </c:pt>
                <c:pt idx="28911">
                  <c:v>25.93962173</c:v>
                </c:pt>
                <c:pt idx="28912">
                  <c:v>25.94102016</c:v>
                </c:pt>
                <c:pt idx="28913">
                  <c:v>25.94241865</c:v>
                </c:pt>
                <c:pt idx="28914">
                  <c:v>25.94381719</c:v>
                </c:pt>
                <c:pt idx="28915">
                  <c:v>25.94521578</c:v>
                </c:pt>
                <c:pt idx="28916">
                  <c:v>25.94661442</c:v>
                </c:pt>
                <c:pt idx="28917">
                  <c:v>25.94801311</c:v>
                </c:pt>
                <c:pt idx="28918">
                  <c:v>25.94941186</c:v>
                </c:pt>
                <c:pt idx="28919">
                  <c:v>25.95081065</c:v>
                </c:pt>
                <c:pt idx="28920">
                  <c:v>25.9522095</c:v>
                </c:pt>
                <c:pt idx="28921">
                  <c:v>25.95360841</c:v>
                </c:pt>
                <c:pt idx="28922">
                  <c:v>25.95500736</c:v>
                </c:pt>
                <c:pt idx="28923">
                  <c:v>25.95640636</c:v>
                </c:pt>
                <c:pt idx="28924">
                  <c:v>25.95780542</c:v>
                </c:pt>
                <c:pt idx="28925">
                  <c:v>25.95920452</c:v>
                </c:pt>
                <c:pt idx="28926">
                  <c:v>25.96060368</c:v>
                </c:pt>
                <c:pt idx="28927">
                  <c:v>25.96200288</c:v>
                </c:pt>
                <c:pt idx="28928">
                  <c:v>25.96340214</c:v>
                </c:pt>
                <c:pt idx="28929">
                  <c:v>25.96480145</c:v>
                </c:pt>
                <c:pt idx="28930">
                  <c:v>25.9662008</c:v>
                </c:pt>
                <c:pt idx="28931">
                  <c:v>25.96760021</c:v>
                </c:pt>
                <c:pt idx="28932">
                  <c:v>25.96899967</c:v>
                </c:pt>
                <c:pt idx="28933">
                  <c:v>25.97039919</c:v>
                </c:pt>
                <c:pt idx="28934">
                  <c:v>25.97179875</c:v>
                </c:pt>
                <c:pt idx="28935">
                  <c:v>25.97319836</c:v>
                </c:pt>
                <c:pt idx="28936">
                  <c:v>25.97459802</c:v>
                </c:pt>
                <c:pt idx="28937">
                  <c:v>25.97599774</c:v>
                </c:pt>
                <c:pt idx="28938">
                  <c:v>25.9773975</c:v>
                </c:pt>
                <c:pt idx="28939">
                  <c:v>25.97879732</c:v>
                </c:pt>
                <c:pt idx="28940">
                  <c:v>25.98019718</c:v>
                </c:pt>
                <c:pt idx="28941">
                  <c:v>25.9815971</c:v>
                </c:pt>
                <c:pt idx="28942">
                  <c:v>25.98299706</c:v>
                </c:pt>
                <c:pt idx="28943">
                  <c:v>25.98439708</c:v>
                </c:pt>
                <c:pt idx="28944">
                  <c:v>25.98579715</c:v>
                </c:pt>
                <c:pt idx="28945">
                  <c:v>25.98719727</c:v>
                </c:pt>
                <c:pt idx="28946">
                  <c:v>25.98859744</c:v>
                </c:pt>
                <c:pt idx="28947">
                  <c:v>25.98999766</c:v>
                </c:pt>
                <c:pt idx="28948">
                  <c:v>25.99139792</c:v>
                </c:pt>
                <c:pt idx="28949">
                  <c:v>25.99279824</c:v>
                </c:pt>
                <c:pt idx="28950">
                  <c:v>25.99419861</c:v>
                </c:pt>
                <c:pt idx="28951">
                  <c:v>25.99559902</c:v>
                </c:pt>
                <c:pt idx="28952">
                  <c:v>25.99699949</c:v>
                </c:pt>
                <c:pt idx="28953">
                  <c:v>25.99840001</c:v>
                </c:pt>
                <c:pt idx="28954">
                  <c:v>25.99980057</c:v>
                </c:pt>
                <c:pt idx="28955">
                  <c:v>26.00120119</c:v>
                </c:pt>
                <c:pt idx="28956">
                  <c:v>26.00260185</c:v>
                </c:pt>
                <c:pt idx="28957">
                  <c:v>26.00400257</c:v>
                </c:pt>
                <c:pt idx="28958">
                  <c:v>26.00540333</c:v>
                </c:pt>
                <c:pt idx="28959">
                  <c:v>26.00680415</c:v>
                </c:pt>
                <c:pt idx="28960">
                  <c:v>26.00820501</c:v>
                </c:pt>
                <c:pt idx="28961">
                  <c:v>26.00960592</c:v>
                </c:pt>
                <c:pt idx="28962">
                  <c:v>26.01100688</c:v>
                </c:pt>
                <c:pt idx="28963">
                  <c:v>26.0124079</c:v>
                </c:pt>
                <c:pt idx="28964">
                  <c:v>26.01380896</c:v>
                </c:pt>
                <c:pt idx="28965">
                  <c:v>26.01521007</c:v>
                </c:pt>
                <c:pt idx="28966">
                  <c:v>26.01661123</c:v>
                </c:pt>
                <c:pt idx="28967">
                  <c:v>26.01801243</c:v>
                </c:pt>
                <c:pt idx="28968">
                  <c:v>26.01941369</c:v>
                </c:pt>
                <c:pt idx="28969">
                  <c:v>26.02081501</c:v>
                </c:pt>
                <c:pt idx="28970">
                  <c:v>26.02221636</c:v>
                </c:pt>
                <c:pt idx="28971">
                  <c:v>26.02361777</c:v>
                </c:pt>
                <c:pt idx="28972">
                  <c:v>26.02501922</c:v>
                </c:pt>
                <c:pt idx="28973">
                  <c:v>26.02642072</c:v>
                </c:pt>
                <c:pt idx="28974">
                  <c:v>26.02782227</c:v>
                </c:pt>
                <c:pt idx="28975">
                  <c:v>26.02922387</c:v>
                </c:pt>
                <c:pt idx="28976">
                  <c:v>26.03062552</c:v>
                </c:pt>
                <c:pt idx="28977">
                  <c:v>26.03202722</c:v>
                </c:pt>
                <c:pt idx="28978">
                  <c:v>26.03342897</c:v>
                </c:pt>
                <c:pt idx="28979">
                  <c:v>26.03483076</c:v>
                </c:pt>
                <c:pt idx="28980">
                  <c:v>26.0362326</c:v>
                </c:pt>
                <c:pt idx="28981">
                  <c:v>26.03763449</c:v>
                </c:pt>
                <c:pt idx="28982">
                  <c:v>26.03903643</c:v>
                </c:pt>
                <c:pt idx="28983">
                  <c:v>26.04043842</c:v>
                </c:pt>
                <c:pt idx="28984">
                  <c:v>26.04184046</c:v>
                </c:pt>
                <c:pt idx="28985">
                  <c:v>26.04324254</c:v>
                </c:pt>
                <c:pt idx="28986">
                  <c:v>26.04464467</c:v>
                </c:pt>
                <c:pt idx="28987">
                  <c:v>26.04604686</c:v>
                </c:pt>
                <c:pt idx="28988">
                  <c:v>26.04744908</c:v>
                </c:pt>
                <c:pt idx="28989">
                  <c:v>26.04885136</c:v>
                </c:pt>
                <c:pt idx="28990">
                  <c:v>26.05025369</c:v>
                </c:pt>
                <c:pt idx="28991">
                  <c:v>26.05165606</c:v>
                </c:pt>
                <c:pt idx="28992">
                  <c:v>26.05305848</c:v>
                </c:pt>
                <c:pt idx="28993">
                  <c:v>26.05446096</c:v>
                </c:pt>
                <c:pt idx="28994">
                  <c:v>26.05586348</c:v>
                </c:pt>
                <c:pt idx="28995">
                  <c:v>26.05726604</c:v>
                </c:pt>
                <c:pt idx="28996">
                  <c:v>26.05866865</c:v>
                </c:pt>
                <c:pt idx="28997">
                  <c:v>26.06007131</c:v>
                </c:pt>
                <c:pt idx="28998">
                  <c:v>26.06147402</c:v>
                </c:pt>
                <c:pt idx="28999">
                  <c:v>26.06287678</c:v>
                </c:pt>
                <c:pt idx="29000">
                  <c:v>26.06427958</c:v>
                </c:pt>
                <c:pt idx="29001">
                  <c:v>26.06568243</c:v>
                </c:pt>
                <c:pt idx="29002">
                  <c:v>26.06708533</c:v>
                </c:pt>
                <c:pt idx="29003">
                  <c:v>26.06848827</c:v>
                </c:pt>
                <c:pt idx="29004">
                  <c:v>26.06989127</c:v>
                </c:pt>
                <c:pt idx="29005">
                  <c:v>26.07129431</c:v>
                </c:pt>
                <c:pt idx="29006">
                  <c:v>26.07269739</c:v>
                </c:pt>
                <c:pt idx="29007">
                  <c:v>26.07410053</c:v>
                </c:pt>
                <c:pt idx="29008">
                  <c:v>26.07550371</c:v>
                </c:pt>
                <c:pt idx="29009">
                  <c:v>26.07690694</c:v>
                </c:pt>
                <c:pt idx="29010">
                  <c:v>26.07831021</c:v>
                </c:pt>
                <c:pt idx="29011">
                  <c:v>26.07971354</c:v>
                </c:pt>
                <c:pt idx="29012">
                  <c:v>26.08111691</c:v>
                </c:pt>
                <c:pt idx="29013">
                  <c:v>26.08252032</c:v>
                </c:pt>
                <c:pt idx="29014">
                  <c:v>26.08392379</c:v>
                </c:pt>
                <c:pt idx="29015">
                  <c:v>26.0853273</c:v>
                </c:pt>
                <c:pt idx="29016">
                  <c:v>26.08673085</c:v>
                </c:pt>
                <c:pt idx="29017">
                  <c:v>26.08813447</c:v>
                </c:pt>
                <c:pt idx="29018">
                  <c:v>26.08953812</c:v>
                </c:pt>
                <c:pt idx="29019">
                  <c:v>26.09094182</c:v>
                </c:pt>
                <c:pt idx="29020">
                  <c:v>26.09234556</c:v>
                </c:pt>
                <c:pt idx="29021">
                  <c:v>26.09374935</c:v>
                </c:pt>
                <c:pt idx="29022">
                  <c:v>26.09515319</c:v>
                </c:pt>
                <c:pt idx="29023">
                  <c:v>26.09655707</c:v>
                </c:pt>
                <c:pt idx="29024">
                  <c:v>26.097961</c:v>
                </c:pt>
                <c:pt idx="29025">
                  <c:v>26.09936498</c:v>
                </c:pt>
                <c:pt idx="29026">
                  <c:v>26.100769</c:v>
                </c:pt>
                <c:pt idx="29027">
                  <c:v>26.10217307</c:v>
                </c:pt>
                <c:pt idx="29028">
                  <c:v>26.10357718</c:v>
                </c:pt>
                <c:pt idx="29029">
                  <c:v>26.10498134</c:v>
                </c:pt>
                <c:pt idx="29030">
                  <c:v>26.10638555</c:v>
                </c:pt>
                <c:pt idx="29031">
                  <c:v>26.1077898</c:v>
                </c:pt>
                <c:pt idx="29032">
                  <c:v>26.1091941</c:v>
                </c:pt>
                <c:pt idx="29033">
                  <c:v>26.11059845</c:v>
                </c:pt>
                <c:pt idx="29034">
                  <c:v>26.11200284</c:v>
                </c:pt>
                <c:pt idx="29035">
                  <c:v>26.11340727</c:v>
                </c:pt>
                <c:pt idx="29036">
                  <c:v>26.11481176</c:v>
                </c:pt>
                <c:pt idx="29037">
                  <c:v>26.11621629</c:v>
                </c:pt>
                <c:pt idx="29038">
                  <c:v>26.11762086</c:v>
                </c:pt>
                <c:pt idx="29039">
                  <c:v>26.11902548</c:v>
                </c:pt>
                <c:pt idx="29040">
                  <c:v>26.12043015</c:v>
                </c:pt>
                <c:pt idx="29041">
                  <c:v>26.12183487</c:v>
                </c:pt>
                <c:pt idx="29042">
                  <c:v>26.12323962</c:v>
                </c:pt>
                <c:pt idx="29043">
                  <c:v>26.12464443</c:v>
                </c:pt>
                <c:pt idx="29044">
                  <c:v>26.12604927</c:v>
                </c:pt>
                <c:pt idx="29045">
                  <c:v>26.12745417</c:v>
                </c:pt>
                <c:pt idx="29046">
                  <c:v>26.12885911</c:v>
                </c:pt>
                <c:pt idx="29047">
                  <c:v>26.13026409</c:v>
                </c:pt>
                <c:pt idx="29048">
                  <c:v>26.13166912</c:v>
                </c:pt>
                <c:pt idx="29049">
                  <c:v>26.13307419</c:v>
                </c:pt>
                <c:pt idx="29050">
                  <c:v>26.13447931</c:v>
                </c:pt>
                <c:pt idx="29051">
                  <c:v>26.13588448</c:v>
                </c:pt>
                <c:pt idx="29052">
                  <c:v>26.13728969</c:v>
                </c:pt>
                <c:pt idx="29053">
                  <c:v>26.13869494</c:v>
                </c:pt>
                <c:pt idx="29054">
                  <c:v>26.14010024</c:v>
                </c:pt>
                <c:pt idx="29055">
                  <c:v>26.14150559</c:v>
                </c:pt>
                <c:pt idx="29056">
                  <c:v>26.14291097</c:v>
                </c:pt>
                <c:pt idx="29057">
                  <c:v>26.14431641</c:v>
                </c:pt>
                <c:pt idx="29058">
                  <c:v>26.14572189</c:v>
                </c:pt>
                <c:pt idx="29059">
                  <c:v>26.14712741</c:v>
                </c:pt>
                <c:pt idx="29060">
                  <c:v>26.14853298</c:v>
                </c:pt>
                <c:pt idx="29061">
                  <c:v>26.14993859</c:v>
                </c:pt>
                <c:pt idx="29062">
                  <c:v>26.15134425</c:v>
                </c:pt>
                <c:pt idx="29063">
                  <c:v>26.15274995</c:v>
                </c:pt>
                <c:pt idx="29064">
                  <c:v>26.1541557</c:v>
                </c:pt>
                <c:pt idx="29065">
                  <c:v>26.1555615</c:v>
                </c:pt>
                <c:pt idx="29066">
                  <c:v>26.15696734</c:v>
                </c:pt>
                <c:pt idx="29067">
                  <c:v>26.15837322</c:v>
                </c:pt>
                <c:pt idx="29068">
                  <c:v>26.15977914</c:v>
                </c:pt>
                <c:pt idx="29069">
                  <c:v>26.16118511</c:v>
                </c:pt>
                <c:pt idx="29070">
                  <c:v>26.16259112</c:v>
                </c:pt>
                <c:pt idx="29071">
                  <c:v>26.16399718</c:v>
                </c:pt>
                <c:pt idx="29072">
                  <c:v>26.16540328</c:v>
                </c:pt>
                <c:pt idx="29073">
                  <c:v>26.16680942</c:v>
                </c:pt>
                <c:pt idx="29074">
                  <c:v>26.16821561</c:v>
                </c:pt>
                <c:pt idx="29075">
                  <c:v>26.16962184</c:v>
                </c:pt>
                <c:pt idx="29076">
                  <c:v>26.17102812</c:v>
                </c:pt>
                <c:pt idx="29077">
                  <c:v>26.17243444</c:v>
                </c:pt>
                <c:pt idx="29078">
                  <c:v>26.17384081</c:v>
                </c:pt>
                <c:pt idx="29079">
                  <c:v>26.17524721</c:v>
                </c:pt>
                <c:pt idx="29080">
                  <c:v>26.17665367</c:v>
                </c:pt>
                <c:pt idx="29081">
                  <c:v>26.17806016</c:v>
                </c:pt>
                <c:pt idx="29082">
                  <c:v>26.1794667</c:v>
                </c:pt>
                <c:pt idx="29083">
                  <c:v>26.18087328</c:v>
                </c:pt>
                <c:pt idx="29084">
                  <c:v>26.18227991</c:v>
                </c:pt>
                <c:pt idx="29085">
                  <c:v>26.18368658</c:v>
                </c:pt>
                <c:pt idx="29086">
                  <c:v>26.18509329</c:v>
                </c:pt>
                <c:pt idx="29087">
                  <c:v>26.18650005</c:v>
                </c:pt>
                <c:pt idx="29088">
                  <c:v>26.18790685</c:v>
                </c:pt>
                <c:pt idx="29089">
                  <c:v>26.1893137</c:v>
                </c:pt>
                <c:pt idx="29090">
                  <c:v>26.19072059</c:v>
                </c:pt>
                <c:pt idx="29091">
                  <c:v>26.19212752</c:v>
                </c:pt>
                <c:pt idx="29092">
                  <c:v>26.19353449</c:v>
                </c:pt>
                <c:pt idx="29093">
                  <c:v>26.19494151</c:v>
                </c:pt>
                <c:pt idx="29094">
                  <c:v>26.19634856</c:v>
                </c:pt>
                <c:pt idx="29095">
                  <c:v>26.19775567</c:v>
                </c:pt>
                <c:pt idx="29096">
                  <c:v>26.19916281</c:v>
                </c:pt>
                <c:pt idx="29097">
                  <c:v>26.20057</c:v>
                </c:pt>
                <c:pt idx="29098">
                  <c:v>26.20197723</c:v>
                </c:pt>
                <c:pt idx="29099">
                  <c:v>26.2033845</c:v>
                </c:pt>
                <c:pt idx="29100">
                  <c:v>26.20479182</c:v>
                </c:pt>
                <c:pt idx="29101">
                  <c:v>26.20619918</c:v>
                </c:pt>
                <c:pt idx="29102">
                  <c:v>26.20760658</c:v>
                </c:pt>
                <c:pt idx="29103">
                  <c:v>26.20901402</c:v>
                </c:pt>
                <c:pt idx="29104">
                  <c:v>26.21042151</c:v>
                </c:pt>
                <c:pt idx="29105">
                  <c:v>26.21182904</c:v>
                </c:pt>
                <c:pt idx="29106">
                  <c:v>26.21323661</c:v>
                </c:pt>
                <c:pt idx="29107">
                  <c:v>26.21464423</c:v>
                </c:pt>
                <c:pt idx="29108">
                  <c:v>26.21605188</c:v>
                </c:pt>
                <c:pt idx="29109">
                  <c:v>26.21745958</c:v>
                </c:pt>
                <c:pt idx="29110">
                  <c:v>26.21886732</c:v>
                </c:pt>
                <c:pt idx="29111">
                  <c:v>26.2202751</c:v>
                </c:pt>
                <c:pt idx="29112">
                  <c:v>26.22168293</c:v>
                </c:pt>
                <c:pt idx="29113">
                  <c:v>26.22309081</c:v>
                </c:pt>
                <c:pt idx="29114">
                  <c:v>26.22449872</c:v>
                </c:pt>
                <c:pt idx="29115">
                  <c:v>26.22590667</c:v>
                </c:pt>
                <c:pt idx="29116">
                  <c:v>26.22731466</c:v>
                </c:pt>
                <c:pt idx="29117">
                  <c:v>26.2287227</c:v>
                </c:pt>
                <c:pt idx="29118">
                  <c:v>26.23013078</c:v>
                </c:pt>
                <c:pt idx="29119">
                  <c:v>26.2315389</c:v>
                </c:pt>
                <c:pt idx="29120">
                  <c:v>26.23294706</c:v>
                </c:pt>
                <c:pt idx="29121">
                  <c:v>26.23435526</c:v>
                </c:pt>
                <c:pt idx="29122">
                  <c:v>26.23576351</c:v>
                </c:pt>
                <c:pt idx="29123">
                  <c:v>26.23717179</c:v>
                </c:pt>
                <c:pt idx="29124">
                  <c:v>26.23858012</c:v>
                </c:pt>
                <c:pt idx="29125">
                  <c:v>26.23998849</c:v>
                </c:pt>
                <c:pt idx="29126">
                  <c:v>26.2413969</c:v>
                </c:pt>
                <c:pt idx="29127">
                  <c:v>26.24280535</c:v>
                </c:pt>
                <c:pt idx="29128">
                  <c:v>26.24421385</c:v>
                </c:pt>
                <c:pt idx="29129">
                  <c:v>26.24562238</c:v>
                </c:pt>
                <c:pt idx="29130">
                  <c:v>26.24703096</c:v>
                </c:pt>
                <c:pt idx="29131">
                  <c:v>26.24843958</c:v>
                </c:pt>
                <c:pt idx="29132">
                  <c:v>26.24984824</c:v>
                </c:pt>
                <c:pt idx="29133">
                  <c:v>26.25125694</c:v>
                </c:pt>
                <c:pt idx="29134">
                  <c:v>26.25266568</c:v>
                </c:pt>
                <c:pt idx="29135">
                  <c:v>26.25407446</c:v>
                </c:pt>
                <c:pt idx="29136">
                  <c:v>26.25548328</c:v>
                </c:pt>
                <c:pt idx="29137">
                  <c:v>26.25689216</c:v>
                </c:pt>
                <c:pt idx="29138">
                  <c:v>26.25830106</c:v>
                </c:pt>
                <c:pt idx="29139">
                  <c:v>26.25971001</c:v>
                </c:pt>
                <c:pt idx="29140">
                  <c:v>26.261119</c:v>
                </c:pt>
                <c:pt idx="29141">
                  <c:v>26.26252802</c:v>
                </c:pt>
                <c:pt idx="29142">
                  <c:v>26.26393709</c:v>
                </c:pt>
                <c:pt idx="29143">
                  <c:v>26.2653462</c:v>
                </c:pt>
                <c:pt idx="29144">
                  <c:v>26.26675535</c:v>
                </c:pt>
                <c:pt idx="29145">
                  <c:v>26.26816454</c:v>
                </c:pt>
                <c:pt idx="29146">
                  <c:v>26.26957377</c:v>
                </c:pt>
                <c:pt idx="29147">
                  <c:v>26.27098305</c:v>
                </c:pt>
                <c:pt idx="29148">
                  <c:v>26.27239236</c:v>
                </c:pt>
                <c:pt idx="29149">
                  <c:v>26.27380171</c:v>
                </c:pt>
                <c:pt idx="29150">
                  <c:v>26.2752111</c:v>
                </c:pt>
                <c:pt idx="29151">
                  <c:v>26.27662054</c:v>
                </c:pt>
                <c:pt idx="29152">
                  <c:v>26.27803001</c:v>
                </c:pt>
                <c:pt idx="29153">
                  <c:v>26.27943952</c:v>
                </c:pt>
                <c:pt idx="29154">
                  <c:v>26.28084908</c:v>
                </c:pt>
                <c:pt idx="29155">
                  <c:v>26.28225867</c:v>
                </c:pt>
                <c:pt idx="29156">
                  <c:v>26.28366831</c:v>
                </c:pt>
                <c:pt idx="29157">
                  <c:v>26.28507798</c:v>
                </c:pt>
                <c:pt idx="29158">
                  <c:v>26.28648769</c:v>
                </c:pt>
                <c:pt idx="29159">
                  <c:v>26.28789745</c:v>
                </c:pt>
                <c:pt idx="29160">
                  <c:v>26.28930724</c:v>
                </c:pt>
                <c:pt idx="29161">
                  <c:v>26.29071709</c:v>
                </c:pt>
                <c:pt idx="29162">
                  <c:v>26.29212696</c:v>
                </c:pt>
                <c:pt idx="29163">
                  <c:v>26.29353687</c:v>
                </c:pt>
                <c:pt idx="29164">
                  <c:v>26.29494682</c:v>
                </c:pt>
                <c:pt idx="29165">
                  <c:v>26.29635682</c:v>
                </c:pt>
                <c:pt idx="29166">
                  <c:v>26.29776685</c:v>
                </c:pt>
                <c:pt idx="29167">
                  <c:v>26.29917692</c:v>
                </c:pt>
                <c:pt idx="29168">
                  <c:v>26.30058703</c:v>
                </c:pt>
                <c:pt idx="29169">
                  <c:v>26.30199718</c:v>
                </c:pt>
                <c:pt idx="29170">
                  <c:v>26.30340737</c:v>
                </c:pt>
                <c:pt idx="29171">
                  <c:v>26.3048176</c:v>
                </c:pt>
                <c:pt idx="29172">
                  <c:v>26.30622787</c:v>
                </c:pt>
                <c:pt idx="29173">
                  <c:v>26.30763818</c:v>
                </c:pt>
                <c:pt idx="29174">
                  <c:v>26.30904852</c:v>
                </c:pt>
                <c:pt idx="29175">
                  <c:v>26.31045891</c:v>
                </c:pt>
                <c:pt idx="29176">
                  <c:v>26.31186934</c:v>
                </c:pt>
                <c:pt idx="29177">
                  <c:v>26.3132798</c:v>
                </c:pt>
                <c:pt idx="29178">
                  <c:v>26.3146903</c:v>
                </c:pt>
                <c:pt idx="29179">
                  <c:v>26.31610085</c:v>
                </c:pt>
                <c:pt idx="29180">
                  <c:v>26.31751143</c:v>
                </c:pt>
                <c:pt idx="29181">
                  <c:v>26.31892205</c:v>
                </c:pt>
                <c:pt idx="29182">
                  <c:v>26.32033271</c:v>
                </c:pt>
                <c:pt idx="29183">
                  <c:v>26.3217434</c:v>
                </c:pt>
                <c:pt idx="29184">
                  <c:v>26.32315414</c:v>
                </c:pt>
                <c:pt idx="29185">
                  <c:v>26.32456493</c:v>
                </c:pt>
                <c:pt idx="29186">
                  <c:v>26.32597574</c:v>
                </c:pt>
                <c:pt idx="29187">
                  <c:v>26.32738659</c:v>
                </c:pt>
                <c:pt idx="29188">
                  <c:v>26.32879748</c:v>
                </c:pt>
                <c:pt idx="29189">
                  <c:v>26.33020841</c:v>
                </c:pt>
                <c:pt idx="29190">
                  <c:v>26.33161938</c:v>
                </c:pt>
                <c:pt idx="29191">
                  <c:v>26.33303038</c:v>
                </c:pt>
                <c:pt idx="29192">
                  <c:v>26.33444143</c:v>
                </c:pt>
                <c:pt idx="29193">
                  <c:v>26.33585251</c:v>
                </c:pt>
                <c:pt idx="29194">
                  <c:v>26.33726363</c:v>
                </c:pt>
                <c:pt idx="29195">
                  <c:v>26.33867479</c:v>
                </c:pt>
                <c:pt idx="29196">
                  <c:v>26.34008599</c:v>
                </c:pt>
                <c:pt idx="29197">
                  <c:v>26.34149722</c:v>
                </c:pt>
                <c:pt idx="29198">
                  <c:v>26.3429085</c:v>
                </c:pt>
                <c:pt idx="29199">
                  <c:v>26.34431981</c:v>
                </c:pt>
                <c:pt idx="29200">
                  <c:v>26.34573116</c:v>
                </c:pt>
                <c:pt idx="29201">
                  <c:v>26.34714255</c:v>
                </c:pt>
                <c:pt idx="29202">
                  <c:v>26.34855397</c:v>
                </c:pt>
                <c:pt idx="29203">
                  <c:v>26.34996543</c:v>
                </c:pt>
                <c:pt idx="29204">
                  <c:v>26.35137693</c:v>
                </c:pt>
                <c:pt idx="29205">
                  <c:v>26.35278847</c:v>
                </c:pt>
                <c:pt idx="29206">
                  <c:v>26.35420005</c:v>
                </c:pt>
                <c:pt idx="29207">
                  <c:v>26.35561166</c:v>
                </c:pt>
                <c:pt idx="29208">
                  <c:v>26.35702331</c:v>
                </c:pt>
                <c:pt idx="29209">
                  <c:v>26.35843501</c:v>
                </c:pt>
                <c:pt idx="29210">
                  <c:v>26.35984674</c:v>
                </c:pt>
                <c:pt idx="29211">
                  <c:v>26.3612585</c:v>
                </c:pt>
                <c:pt idx="29212">
                  <c:v>26.3626703</c:v>
                </c:pt>
                <c:pt idx="29213">
                  <c:v>26.36408214</c:v>
                </c:pt>
                <c:pt idx="29214">
                  <c:v>26.36549402</c:v>
                </c:pt>
                <c:pt idx="29215">
                  <c:v>26.36690593</c:v>
                </c:pt>
                <c:pt idx="29216">
                  <c:v>26.36831788</c:v>
                </c:pt>
                <c:pt idx="29217">
                  <c:v>26.36972987</c:v>
                </c:pt>
                <c:pt idx="29218">
                  <c:v>26.37114189</c:v>
                </c:pt>
                <c:pt idx="29219">
                  <c:v>26.37255395</c:v>
                </c:pt>
                <c:pt idx="29220">
                  <c:v>26.37396605</c:v>
                </c:pt>
                <c:pt idx="29221">
                  <c:v>26.37537819</c:v>
                </c:pt>
                <c:pt idx="29222">
                  <c:v>26.37679036</c:v>
                </c:pt>
                <c:pt idx="29223">
                  <c:v>26.37820257</c:v>
                </c:pt>
                <c:pt idx="29224">
                  <c:v>26.37961481</c:v>
                </c:pt>
                <c:pt idx="29225">
                  <c:v>26.38102709</c:v>
                </c:pt>
                <c:pt idx="29226">
                  <c:v>26.38243941</c:v>
                </c:pt>
                <c:pt idx="29227">
                  <c:v>26.38385177</c:v>
                </c:pt>
                <c:pt idx="29228">
                  <c:v>26.38526416</c:v>
                </c:pt>
                <c:pt idx="29229">
                  <c:v>26.38667659</c:v>
                </c:pt>
                <c:pt idx="29230">
                  <c:v>26.38808906</c:v>
                </c:pt>
                <c:pt idx="29231">
                  <c:v>26.38950156</c:v>
                </c:pt>
                <c:pt idx="29232">
                  <c:v>26.3909141</c:v>
                </c:pt>
                <c:pt idx="29233">
                  <c:v>26.39232668</c:v>
                </c:pt>
                <c:pt idx="29234">
                  <c:v>26.39373929</c:v>
                </c:pt>
                <c:pt idx="29235">
                  <c:v>26.39515194</c:v>
                </c:pt>
                <c:pt idx="29236">
                  <c:v>26.39656462</c:v>
                </c:pt>
                <c:pt idx="29237">
                  <c:v>26.39797734</c:v>
                </c:pt>
                <c:pt idx="29238">
                  <c:v>26.3993901</c:v>
                </c:pt>
                <c:pt idx="29239">
                  <c:v>26.40080289</c:v>
                </c:pt>
                <c:pt idx="29240">
                  <c:v>26.40221572</c:v>
                </c:pt>
                <c:pt idx="29241">
                  <c:v>26.40362858</c:v>
                </c:pt>
                <c:pt idx="29242">
                  <c:v>26.40504148</c:v>
                </c:pt>
                <c:pt idx="29243">
                  <c:v>26.40645442</c:v>
                </c:pt>
                <c:pt idx="29244">
                  <c:v>26.40786739</c:v>
                </c:pt>
                <c:pt idx="29245">
                  <c:v>26.40928039</c:v>
                </c:pt>
                <c:pt idx="29246">
                  <c:v>26.41069344</c:v>
                </c:pt>
                <c:pt idx="29247">
                  <c:v>26.41210652</c:v>
                </c:pt>
                <c:pt idx="29248">
                  <c:v>26.41351963</c:v>
                </c:pt>
                <c:pt idx="29249">
                  <c:v>26.41493278</c:v>
                </c:pt>
                <c:pt idx="29250">
                  <c:v>26.41634596</c:v>
                </c:pt>
                <c:pt idx="29251">
                  <c:v>26.41775919</c:v>
                </c:pt>
                <c:pt idx="29252">
                  <c:v>26.41917244</c:v>
                </c:pt>
                <c:pt idx="29253">
                  <c:v>26.42058573</c:v>
                </c:pt>
                <c:pt idx="29254">
                  <c:v>26.42199906</c:v>
                </c:pt>
                <c:pt idx="29255">
                  <c:v>26.42341242</c:v>
                </c:pt>
                <c:pt idx="29256">
                  <c:v>26.42482582</c:v>
                </c:pt>
                <c:pt idx="29257">
                  <c:v>26.42623926</c:v>
                </c:pt>
                <c:pt idx="29258">
                  <c:v>26.42765273</c:v>
                </c:pt>
                <c:pt idx="29259">
                  <c:v>26.42906623</c:v>
                </c:pt>
                <c:pt idx="29260">
                  <c:v>26.43047977</c:v>
                </c:pt>
                <c:pt idx="29261">
                  <c:v>26.43189335</c:v>
                </c:pt>
                <c:pt idx="29262">
                  <c:v>26.43330695</c:v>
                </c:pt>
                <c:pt idx="29263">
                  <c:v>26.4347206</c:v>
                </c:pt>
                <c:pt idx="29264">
                  <c:v>26.43613427</c:v>
                </c:pt>
                <c:pt idx="29265">
                  <c:v>26.43754799</c:v>
                </c:pt>
                <c:pt idx="29266">
                  <c:v>26.43896173</c:v>
                </c:pt>
                <c:pt idx="29267">
                  <c:v>26.44037552</c:v>
                </c:pt>
                <c:pt idx="29268">
                  <c:v>26.44178933</c:v>
                </c:pt>
                <c:pt idx="29269">
                  <c:v>26.44320318</c:v>
                </c:pt>
                <c:pt idx="29270">
                  <c:v>26.44461707</c:v>
                </c:pt>
                <c:pt idx="29271">
                  <c:v>26.44603099</c:v>
                </c:pt>
                <c:pt idx="29272">
                  <c:v>26.44744495</c:v>
                </c:pt>
                <c:pt idx="29273">
                  <c:v>26.44885893</c:v>
                </c:pt>
                <c:pt idx="29274">
                  <c:v>26.45027296</c:v>
                </c:pt>
                <c:pt idx="29275">
                  <c:v>26.45168702</c:v>
                </c:pt>
                <c:pt idx="29276">
                  <c:v>26.45310111</c:v>
                </c:pt>
                <c:pt idx="29277">
                  <c:v>26.45451524</c:v>
                </c:pt>
                <c:pt idx="29278">
                  <c:v>26.4559294</c:v>
                </c:pt>
                <c:pt idx="29279">
                  <c:v>26.45734359</c:v>
                </c:pt>
                <c:pt idx="29280">
                  <c:v>26.45875782</c:v>
                </c:pt>
                <c:pt idx="29281">
                  <c:v>26.46017209</c:v>
                </c:pt>
                <c:pt idx="29282">
                  <c:v>26.46158639</c:v>
                </c:pt>
                <c:pt idx="29283">
                  <c:v>26.46300072</c:v>
                </c:pt>
                <c:pt idx="29284">
                  <c:v>26.46441509</c:v>
                </c:pt>
                <c:pt idx="29285">
                  <c:v>26.46582949</c:v>
                </c:pt>
                <c:pt idx="29286">
                  <c:v>26.46724392</c:v>
                </c:pt>
                <c:pt idx="29287">
                  <c:v>26.46865838</c:v>
                </c:pt>
                <c:pt idx="29288">
                  <c:v>26.47007288</c:v>
                </c:pt>
                <c:pt idx="29289">
                  <c:v>26.47148742</c:v>
                </c:pt>
                <c:pt idx="29290">
                  <c:v>26.47290198</c:v>
                </c:pt>
                <c:pt idx="29291">
                  <c:v>26.47431659</c:v>
                </c:pt>
                <c:pt idx="29292">
                  <c:v>26.47573122</c:v>
                </c:pt>
                <c:pt idx="29293">
                  <c:v>26.47714589</c:v>
                </c:pt>
                <c:pt idx="29294">
                  <c:v>26.47856059</c:v>
                </c:pt>
                <c:pt idx="29295">
                  <c:v>26.47997532</c:v>
                </c:pt>
                <c:pt idx="29296">
                  <c:v>26.48139009</c:v>
                </c:pt>
                <c:pt idx="29297">
                  <c:v>26.48280489</c:v>
                </c:pt>
                <c:pt idx="29298">
                  <c:v>26.48421973</c:v>
                </c:pt>
                <c:pt idx="29299">
                  <c:v>26.48563459</c:v>
                </c:pt>
                <c:pt idx="29300">
                  <c:v>26.48704949</c:v>
                </c:pt>
                <c:pt idx="29301">
                  <c:v>26.48846443</c:v>
                </c:pt>
                <c:pt idx="29302">
                  <c:v>26.48987939</c:v>
                </c:pt>
                <c:pt idx="29303">
                  <c:v>26.49129439</c:v>
                </c:pt>
                <c:pt idx="29304">
                  <c:v>26.49270943</c:v>
                </c:pt>
                <c:pt idx="29305">
                  <c:v>26.4941245</c:v>
                </c:pt>
                <c:pt idx="29306">
                  <c:v>26.4955396</c:v>
                </c:pt>
                <c:pt idx="29307">
                  <c:v>26.49695473</c:v>
                </c:pt>
                <c:pt idx="29308">
                  <c:v>26.4983699</c:v>
                </c:pt>
                <c:pt idx="29309">
                  <c:v>26.49978509</c:v>
                </c:pt>
                <c:pt idx="29310">
                  <c:v>26.50120032</c:v>
                </c:pt>
                <c:pt idx="29311">
                  <c:v>26.50261558</c:v>
                </c:pt>
                <c:pt idx="29312">
                  <c:v>26.50403088</c:v>
                </c:pt>
                <c:pt idx="29313">
                  <c:v>26.50544621</c:v>
                </c:pt>
                <c:pt idx="29314">
                  <c:v>26.50686156</c:v>
                </c:pt>
                <c:pt idx="29315">
                  <c:v>26.50827696</c:v>
                </c:pt>
                <c:pt idx="29316">
                  <c:v>26.50969238</c:v>
                </c:pt>
                <c:pt idx="29317">
                  <c:v>26.51110784</c:v>
                </c:pt>
                <c:pt idx="29318">
                  <c:v>26.51252333</c:v>
                </c:pt>
                <c:pt idx="29319">
                  <c:v>26.51393885</c:v>
                </c:pt>
                <c:pt idx="29320">
                  <c:v>26.5153544</c:v>
                </c:pt>
                <c:pt idx="29321">
                  <c:v>26.51676998</c:v>
                </c:pt>
                <c:pt idx="29322">
                  <c:v>26.5181856</c:v>
                </c:pt>
                <c:pt idx="29323">
                  <c:v>26.51960125</c:v>
                </c:pt>
                <c:pt idx="29324">
                  <c:v>26.52101693</c:v>
                </c:pt>
                <c:pt idx="29325">
                  <c:v>26.52243264</c:v>
                </c:pt>
                <c:pt idx="29326">
                  <c:v>26.52384839</c:v>
                </c:pt>
                <c:pt idx="29327">
                  <c:v>26.52526417</c:v>
                </c:pt>
                <c:pt idx="29328">
                  <c:v>26.52667997</c:v>
                </c:pt>
                <c:pt idx="29329">
                  <c:v>26.52809582</c:v>
                </c:pt>
                <c:pt idx="29330">
                  <c:v>26.5295117</c:v>
                </c:pt>
                <c:pt idx="29331">
                  <c:v>26.5309276</c:v>
                </c:pt>
                <c:pt idx="29332">
                  <c:v>26.53234354</c:v>
                </c:pt>
                <c:pt idx="29333">
                  <c:v>26.5337595</c:v>
                </c:pt>
                <c:pt idx="29334">
                  <c:v>26.5351755</c:v>
                </c:pt>
                <c:pt idx="29335">
                  <c:v>26.53659153</c:v>
                </c:pt>
                <c:pt idx="29336">
                  <c:v>26.53800759</c:v>
                </c:pt>
                <c:pt idx="29337">
                  <c:v>26.53942368</c:v>
                </c:pt>
                <c:pt idx="29338">
                  <c:v>26.54083981</c:v>
                </c:pt>
                <c:pt idx="29339">
                  <c:v>26.54225596</c:v>
                </c:pt>
                <c:pt idx="29340">
                  <c:v>26.54367215</c:v>
                </c:pt>
                <c:pt idx="29341">
                  <c:v>26.54508836</c:v>
                </c:pt>
                <c:pt idx="29342">
                  <c:v>26.54650461</c:v>
                </c:pt>
                <c:pt idx="29343">
                  <c:v>26.54792089</c:v>
                </c:pt>
                <c:pt idx="29344">
                  <c:v>26.5493372</c:v>
                </c:pt>
                <c:pt idx="29345">
                  <c:v>26.55075354</c:v>
                </c:pt>
                <c:pt idx="29346">
                  <c:v>26.55216991</c:v>
                </c:pt>
                <c:pt idx="29347">
                  <c:v>26.55358632</c:v>
                </c:pt>
                <c:pt idx="29348">
                  <c:v>26.55500275</c:v>
                </c:pt>
                <c:pt idx="29349">
                  <c:v>26.55641921</c:v>
                </c:pt>
                <c:pt idx="29350">
                  <c:v>26.55783571</c:v>
                </c:pt>
                <c:pt idx="29351">
                  <c:v>26.55925224</c:v>
                </c:pt>
                <c:pt idx="29352">
                  <c:v>26.56066879</c:v>
                </c:pt>
                <c:pt idx="29353">
                  <c:v>26.56208539</c:v>
                </c:pt>
                <c:pt idx="29354">
                  <c:v>26.56350201</c:v>
                </c:pt>
                <c:pt idx="29355">
                  <c:v>26.56491865</c:v>
                </c:pt>
                <c:pt idx="29356">
                  <c:v>26.56633533</c:v>
                </c:pt>
                <c:pt idx="29357">
                  <c:v>26.56775204</c:v>
                </c:pt>
                <c:pt idx="29358">
                  <c:v>26.56916878</c:v>
                </c:pt>
                <c:pt idx="29359">
                  <c:v>26.57058555</c:v>
                </c:pt>
                <c:pt idx="29360">
                  <c:v>26.57200235</c:v>
                </c:pt>
                <c:pt idx="29361">
                  <c:v>26.57341918</c:v>
                </c:pt>
                <c:pt idx="29362">
                  <c:v>26.57483604</c:v>
                </c:pt>
                <c:pt idx="29363">
                  <c:v>26.57625293</c:v>
                </c:pt>
                <c:pt idx="29364">
                  <c:v>26.57766985</c:v>
                </c:pt>
                <c:pt idx="29365">
                  <c:v>26.5790868</c:v>
                </c:pt>
                <c:pt idx="29366">
                  <c:v>26.58050378</c:v>
                </c:pt>
                <c:pt idx="29367">
                  <c:v>26.58192079</c:v>
                </c:pt>
                <c:pt idx="29368">
                  <c:v>26.58333783</c:v>
                </c:pt>
                <c:pt idx="29369">
                  <c:v>26.5847549</c:v>
                </c:pt>
                <c:pt idx="29370">
                  <c:v>26.58617199</c:v>
                </c:pt>
                <c:pt idx="29371">
                  <c:v>26.58758912</c:v>
                </c:pt>
                <c:pt idx="29372">
                  <c:v>26.58900628</c:v>
                </c:pt>
                <c:pt idx="29373">
                  <c:v>26.59042347</c:v>
                </c:pt>
                <c:pt idx="29374">
                  <c:v>26.59184069</c:v>
                </c:pt>
                <c:pt idx="29375">
                  <c:v>26.59325793</c:v>
                </c:pt>
                <c:pt idx="29376">
                  <c:v>26.59467521</c:v>
                </c:pt>
                <c:pt idx="29377">
                  <c:v>26.59609253</c:v>
                </c:pt>
                <c:pt idx="29378">
                  <c:v>26.59750986</c:v>
                </c:pt>
                <c:pt idx="29379">
                  <c:v>26.59892723</c:v>
                </c:pt>
                <c:pt idx="29380">
                  <c:v>26.60034462</c:v>
                </c:pt>
                <c:pt idx="29381">
                  <c:v>26.60176204</c:v>
                </c:pt>
                <c:pt idx="29382">
                  <c:v>26.60317949</c:v>
                </c:pt>
                <c:pt idx="29383">
                  <c:v>26.60459698</c:v>
                </c:pt>
                <c:pt idx="29384">
                  <c:v>26.60601449</c:v>
                </c:pt>
                <c:pt idx="29385">
                  <c:v>26.60743203</c:v>
                </c:pt>
                <c:pt idx="29386">
                  <c:v>26.60884959</c:v>
                </c:pt>
                <c:pt idx="29387">
                  <c:v>26.61026719</c:v>
                </c:pt>
                <c:pt idx="29388">
                  <c:v>26.61168482</c:v>
                </c:pt>
                <c:pt idx="29389">
                  <c:v>26.61310247</c:v>
                </c:pt>
                <c:pt idx="29390">
                  <c:v>26.61452015</c:v>
                </c:pt>
                <c:pt idx="29391">
                  <c:v>26.61593787</c:v>
                </c:pt>
                <c:pt idx="29392">
                  <c:v>26.61735561</c:v>
                </c:pt>
                <c:pt idx="29393">
                  <c:v>26.61877338</c:v>
                </c:pt>
                <c:pt idx="29394">
                  <c:v>26.62019118</c:v>
                </c:pt>
                <c:pt idx="29395">
                  <c:v>26.621609</c:v>
                </c:pt>
                <c:pt idx="29396">
                  <c:v>26.62302686</c:v>
                </c:pt>
                <c:pt idx="29397">
                  <c:v>26.62444474</c:v>
                </c:pt>
                <c:pt idx="29398">
                  <c:v>26.62586265</c:v>
                </c:pt>
                <c:pt idx="29399">
                  <c:v>26.62728059</c:v>
                </c:pt>
                <c:pt idx="29400">
                  <c:v>26.62869856</c:v>
                </c:pt>
                <c:pt idx="29401">
                  <c:v>26.63011657</c:v>
                </c:pt>
                <c:pt idx="29402">
                  <c:v>26.63153459</c:v>
                </c:pt>
                <c:pt idx="29403">
                  <c:v>26.63295265</c:v>
                </c:pt>
                <c:pt idx="29404">
                  <c:v>26.63437073</c:v>
                </c:pt>
                <c:pt idx="29405">
                  <c:v>26.63578884</c:v>
                </c:pt>
                <c:pt idx="29406">
                  <c:v>26.63720697</c:v>
                </c:pt>
                <c:pt idx="29407">
                  <c:v>26.63862514</c:v>
                </c:pt>
                <c:pt idx="29408">
                  <c:v>26.64004333</c:v>
                </c:pt>
                <c:pt idx="29409">
                  <c:v>26.64146155</c:v>
                </c:pt>
                <c:pt idx="29410">
                  <c:v>26.6428798</c:v>
                </c:pt>
                <c:pt idx="29411">
                  <c:v>26.64429808</c:v>
                </c:pt>
                <c:pt idx="29412">
                  <c:v>26.64571638</c:v>
                </c:pt>
                <c:pt idx="29413">
                  <c:v>26.64713471</c:v>
                </c:pt>
                <c:pt idx="29414">
                  <c:v>26.64855307</c:v>
                </c:pt>
                <c:pt idx="29415">
                  <c:v>26.64997146</c:v>
                </c:pt>
                <c:pt idx="29416">
                  <c:v>26.65138987</c:v>
                </c:pt>
                <c:pt idx="29417">
                  <c:v>26.65280832</c:v>
                </c:pt>
                <c:pt idx="29418">
                  <c:v>26.65422679</c:v>
                </c:pt>
                <c:pt idx="29419">
                  <c:v>26.65564528</c:v>
                </c:pt>
                <c:pt idx="29420">
                  <c:v>26.65706381</c:v>
                </c:pt>
                <c:pt idx="29421">
                  <c:v>26.65848236</c:v>
                </c:pt>
                <c:pt idx="29422">
                  <c:v>26.65990094</c:v>
                </c:pt>
                <c:pt idx="29423">
                  <c:v>26.66131954</c:v>
                </c:pt>
                <c:pt idx="29424">
                  <c:v>26.66273817</c:v>
                </c:pt>
                <c:pt idx="29425">
                  <c:v>26.66415684</c:v>
                </c:pt>
                <c:pt idx="29426">
                  <c:v>26.66557553</c:v>
                </c:pt>
                <c:pt idx="29427">
                  <c:v>26.66699425</c:v>
                </c:pt>
                <c:pt idx="29428">
                  <c:v>26.66841299</c:v>
                </c:pt>
                <c:pt idx="29429">
                  <c:v>26.66983175</c:v>
                </c:pt>
                <c:pt idx="29430">
                  <c:v>26.67125055</c:v>
                </c:pt>
                <c:pt idx="29431">
                  <c:v>26.67266937</c:v>
                </c:pt>
                <c:pt idx="29432">
                  <c:v>26.67408822</c:v>
                </c:pt>
                <c:pt idx="29433">
                  <c:v>26.67550709</c:v>
                </c:pt>
                <c:pt idx="29434">
                  <c:v>26.67692599</c:v>
                </c:pt>
                <c:pt idx="29435">
                  <c:v>26.67834492</c:v>
                </c:pt>
                <c:pt idx="29436">
                  <c:v>26.67976387</c:v>
                </c:pt>
                <c:pt idx="29437">
                  <c:v>26.68118286</c:v>
                </c:pt>
                <c:pt idx="29438">
                  <c:v>26.68260186</c:v>
                </c:pt>
                <c:pt idx="29439">
                  <c:v>26.6840209</c:v>
                </c:pt>
                <c:pt idx="29440">
                  <c:v>26.68543996</c:v>
                </c:pt>
                <c:pt idx="29441">
                  <c:v>26.68685904</c:v>
                </c:pt>
                <c:pt idx="29442">
                  <c:v>26.68827816</c:v>
                </c:pt>
                <c:pt idx="29443">
                  <c:v>26.68969729</c:v>
                </c:pt>
                <c:pt idx="29444">
                  <c:v>26.69111646</c:v>
                </c:pt>
                <c:pt idx="29445">
                  <c:v>26.69253565</c:v>
                </c:pt>
                <c:pt idx="29446">
                  <c:v>26.69395487</c:v>
                </c:pt>
                <c:pt idx="29447">
                  <c:v>26.69537411</c:v>
                </c:pt>
                <c:pt idx="29448">
                  <c:v>26.69679338</c:v>
                </c:pt>
                <c:pt idx="29449">
                  <c:v>26.69821268</c:v>
                </c:pt>
                <c:pt idx="29450">
                  <c:v>26.699632</c:v>
                </c:pt>
                <c:pt idx="29451">
                  <c:v>26.70105135</c:v>
                </c:pt>
                <c:pt idx="29452">
                  <c:v>26.70247072</c:v>
                </c:pt>
                <c:pt idx="29453">
                  <c:v>26.70389012</c:v>
                </c:pt>
                <c:pt idx="29454">
                  <c:v>26.70530954</c:v>
                </c:pt>
                <c:pt idx="29455">
                  <c:v>26.70672899</c:v>
                </c:pt>
                <c:pt idx="29456">
                  <c:v>26.70814847</c:v>
                </c:pt>
                <c:pt idx="29457">
                  <c:v>26.70956797</c:v>
                </c:pt>
                <c:pt idx="29458">
                  <c:v>26.7109875</c:v>
                </c:pt>
                <c:pt idx="29459">
                  <c:v>26.71240705</c:v>
                </c:pt>
                <c:pt idx="29460">
                  <c:v>26.71382662</c:v>
                </c:pt>
                <c:pt idx="29461">
                  <c:v>26.71524622</c:v>
                </c:pt>
                <c:pt idx="29462">
                  <c:v>26.71666585</c:v>
                </c:pt>
                <c:pt idx="29463">
                  <c:v>26.7180855</c:v>
                </c:pt>
                <c:pt idx="29464">
                  <c:v>26.71950518</c:v>
                </c:pt>
                <c:pt idx="29465">
                  <c:v>26.72092488</c:v>
                </c:pt>
                <c:pt idx="29466">
                  <c:v>26.72234461</c:v>
                </c:pt>
                <c:pt idx="29467">
                  <c:v>26.72376437</c:v>
                </c:pt>
                <c:pt idx="29468">
                  <c:v>26.72518414</c:v>
                </c:pt>
                <c:pt idx="29469">
                  <c:v>26.72660395</c:v>
                </c:pt>
                <c:pt idx="29470">
                  <c:v>26.72802377</c:v>
                </c:pt>
                <c:pt idx="29471">
                  <c:v>26.72944363</c:v>
                </c:pt>
                <c:pt idx="29472">
                  <c:v>26.7308635</c:v>
                </c:pt>
                <c:pt idx="29473">
                  <c:v>26.73228342</c:v>
                </c:pt>
                <c:pt idx="29474">
                  <c:v>26.73370334</c:v>
                </c:pt>
                <c:pt idx="29475">
                  <c:v>26.73512329</c:v>
                </c:pt>
                <c:pt idx="29476">
                  <c:v>26.73654327</c:v>
                </c:pt>
                <c:pt idx="29477">
                  <c:v>26.73796327</c:v>
                </c:pt>
                <c:pt idx="29478">
                  <c:v>26.73938329</c:v>
                </c:pt>
                <c:pt idx="29479">
                  <c:v>26.74080334</c:v>
                </c:pt>
                <c:pt idx="29480">
                  <c:v>26.74222342</c:v>
                </c:pt>
                <c:pt idx="29481">
                  <c:v>26.74364352</c:v>
                </c:pt>
                <c:pt idx="29482">
                  <c:v>26.74506364</c:v>
                </c:pt>
                <c:pt idx="29483">
                  <c:v>26.74648378</c:v>
                </c:pt>
                <c:pt idx="29484">
                  <c:v>26.74790396</c:v>
                </c:pt>
                <c:pt idx="29485">
                  <c:v>26.74932415</c:v>
                </c:pt>
                <c:pt idx="29486">
                  <c:v>26.75074437</c:v>
                </c:pt>
                <c:pt idx="29487">
                  <c:v>26.75216461</c:v>
                </c:pt>
                <c:pt idx="29488">
                  <c:v>26.75358488</c:v>
                </c:pt>
                <c:pt idx="29489">
                  <c:v>26.75500517</c:v>
                </c:pt>
                <c:pt idx="29490">
                  <c:v>26.75642549</c:v>
                </c:pt>
                <c:pt idx="29491">
                  <c:v>26.75784583</c:v>
                </c:pt>
                <c:pt idx="29492">
                  <c:v>26.75926619</c:v>
                </c:pt>
                <c:pt idx="29493">
                  <c:v>26.76068657</c:v>
                </c:pt>
                <c:pt idx="29494">
                  <c:v>26.76210699</c:v>
                </c:pt>
                <c:pt idx="29495">
                  <c:v>26.76352742</c:v>
                </c:pt>
                <c:pt idx="29496">
                  <c:v>26.76494788</c:v>
                </c:pt>
                <c:pt idx="29497">
                  <c:v>26.76636837</c:v>
                </c:pt>
                <c:pt idx="29498">
                  <c:v>26.76778887</c:v>
                </c:pt>
                <c:pt idx="29499">
                  <c:v>26.7692094</c:v>
                </c:pt>
                <c:pt idx="29500">
                  <c:v>26.77062995</c:v>
                </c:pt>
                <c:pt idx="29501">
                  <c:v>26.77205053</c:v>
                </c:pt>
                <c:pt idx="29502">
                  <c:v>26.77347113</c:v>
                </c:pt>
                <c:pt idx="29503">
                  <c:v>26.77489175</c:v>
                </c:pt>
                <c:pt idx="29504">
                  <c:v>26.77631239</c:v>
                </c:pt>
                <c:pt idx="29505">
                  <c:v>26.77773306</c:v>
                </c:pt>
                <c:pt idx="29506">
                  <c:v>26.77915375</c:v>
                </c:pt>
                <c:pt idx="29507">
                  <c:v>26.78057446</c:v>
                </c:pt>
                <c:pt idx="29508">
                  <c:v>26.7819952</c:v>
                </c:pt>
                <c:pt idx="29509">
                  <c:v>26.78341596</c:v>
                </c:pt>
                <c:pt idx="29510">
                  <c:v>26.78483675</c:v>
                </c:pt>
                <c:pt idx="29511">
                  <c:v>26.78625755</c:v>
                </c:pt>
                <c:pt idx="29512">
                  <c:v>26.78767838</c:v>
                </c:pt>
                <c:pt idx="29513">
                  <c:v>26.78909923</c:v>
                </c:pt>
                <c:pt idx="29514">
                  <c:v>26.79052011</c:v>
                </c:pt>
                <c:pt idx="29515">
                  <c:v>26.791941</c:v>
                </c:pt>
                <c:pt idx="29516">
                  <c:v>26.79336192</c:v>
                </c:pt>
                <c:pt idx="29517">
                  <c:v>26.79478286</c:v>
                </c:pt>
                <c:pt idx="29518">
                  <c:v>26.79620383</c:v>
                </c:pt>
                <c:pt idx="29519">
                  <c:v>26.79762482</c:v>
                </c:pt>
                <c:pt idx="29520">
                  <c:v>26.79904583</c:v>
                </c:pt>
                <c:pt idx="29521">
                  <c:v>26.80046687</c:v>
                </c:pt>
                <c:pt idx="29522">
                  <c:v>26.80188792</c:v>
                </c:pt>
                <c:pt idx="29523">
                  <c:v>26.803309</c:v>
                </c:pt>
                <c:pt idx="29524">
                  <c:v>26.8047301</c:v>
                </c:pt>
                <c:pt idx="29525">
                  <c:v>26.80615122</c:v>
                </c:pt>
                <c:pt idx="29526">
                  <c:v>26.80757236</c:v>
                </c:pt>
                <c:pt idx="29527">
                  <c:v>26.80899353</c:v>
                </c:pt>
                <c:pt idx="29528">
                  <c:v>26.81041472</c:v>
                </c:pt>
                <c:pt idx="29529">
                  <c:v>26.81183593</c:v>
                </c:pt>
                <c:pt idx="29530">
                  <c:v>26.81325716</c:v>
                </c:pt>
                <c:pt idx="29531">
                  <c:v>26.81467841</c:v>
                </c:pt>
                <c:pt idx="29532">
                  <c:v>26.81609969</c:v>
                </c:pt>
                <c:pt idx="29533">
                  <c:v>26.81752099</c:v>
                </c:pt>
                <c:pt idx="29534">
                  <c:v>26.81894231</c:v>
                </c:pt>
                <c:pt idx="29535">
                  <c:v>26.82036365</c:v>
                </c:pt>
                <c:pt idx="29536">
                  <c:v>26.82178501</c:v>
                </c:pt>
                <c:pt idx="29537">
                  <c:v>26.82320639</c:v>
                </c:pt>
                <c:pt idx="29538">
                  <c:v>26.8246278</c:v>
                </c:pt>
                <c:pt idx="29539">
                  <c:v>26.82604923</c:v>
                </c:pt>
                <c:pt idx="29540">
                  <c:v>26.82747067</c:v>
                </c:pt>
                <c:pt idx="29541">
                  <c:v>26.82889214</c:v>
                </c:pt>
                <c:pt idx="29542">
                  <c:v>26.83031364</c:v>
                </c:pt>
                <c:pt idx="29543">
                  <c:v>26.83173515</c:v>
                </c:pt>
                <c:pt idx="29544">
                  <c:v>26.83315668</c:v>
                </c:pt>
                <c:pt idx="29545">
                  <c:v>26.83457825</c:v>
                </c:pt>
                <c:pt idx="29546">
                  <c:v>26.83599982</c:v>
                </c:pt>
                <c:pt idx="29547">
                  <c:v>26.83742142</c:v>
                </c:pt>
                <c:pt idx="29548">
                  <c:v>26.83884304</c:v>
                </c:pt>
                <c:pt idx="29549">
                  <c:v>26.84026468</c:v>
                </c:pt>
                <c:pt idx="29550">
                  <c:v>26.84168634</c:v>
                </c:pt>
                <c:pt idx="29551">
                  <c:v>26.84310802</c:v>
                </c:pt>
                <c:pt idx="29552">
                  <c:v>26.84452973</c:v>
                </c:pt>
                <c:pt idx="29553">
                  <c:v>26.84595145</c:v>
                </c:pt>
                <c:pt idx="29554">
                  <c:v>26.84737319</c:v>
                </c:pt>
                <c:pt idx="29555">
                  <c:v>26.84879496</c:v>
                </c:pt>
                <c:pt idx="29556">
                  <c:v>26.85021674</c:v>
                </c:pt>
                <c:pt idx="29557">
                  <c:v>26.85163855</c:v>
                </c:pt>
                <c:pt idx="29558">
                  <c:v>26.85306038</c:v>
                </c:pt>
                <c:pt idx="29559">
                  <c:v>26.85448223</c:v>
                </c:pt>
                <c:pt idx="29560">
                  <c:v>26.85590409</c:v>
                </c:pt>
                <c:pt idx="29561">
                  <c:v>26.85732598</c:v>
                </c:pt>
                <c:pt idx="29562">
                  <c:v>26.85874789</c:v>
                </c:pt>
                <c:pt idx="29563">
                  <c:v>26.86016982</c:v>
                </c:pt>
                <c:pt idx="29564">
                  <c:v>26.86159177</c:v>
                </c:pt>
                <c:pt idx="29565">
                  <c:v>26.86301374</c:v>
                </c:pt>
                <c:pt idx="29566">
                  <c:v>26.86443573</c:v>
                </c:pt>
                <c:pt idx="29567">
                  <c:v>26.86585774</c:v>
                </c:pt>
                <c:pt idx="29568">
                  <c:v>26.86727977</c:v>
                </c:pt>
                <c:pt idx="29569">
                  <c:v>26.86870183</c:v>
                </c:pt>
                <c:pt idx="29570">
                  <c:v>26.8701239</c:v>
                </c:pt>
                <c:pt idx="29571">
                  <c:v>26.87154599</c:v>
                </c:pt>
                <c:pt idx="29572">
                  <c:v>26.8729681</c:v>
                </c:pt>
                <c:pt idx="29573">
                  <c:v>26.87439023</c:v>
                </c:pt>
                <c:pt idx="29574">
                  <c:v>26.87581238</c:v>
                </c:pt>
                <c:pt idx="29575">
                  <c:v>26.87723455</c:v>
                </c:pt>
                <c:pt idx="29576">
                  <c:v>26.87865674</c:v>
                </c:pt>
                <c:pt idx="29577">
                  <c:v>26.88007895</c:v>
                </c:pt>
                <c:pt idx="29578">
                  <c:v>26.88150118</c:v>
                </c:pt>
                <c:pt idx="29579">
                  <c:v>26.88292343</c:v>
                </c:pt>
                <c:pt idx="29580">
                  <c:v>26.8843457</c:v>
                </c:pt>
                <c:pt idx="29581">
                  <c:v>26.88576798</c:v>
                </c:pt>
                <c:pt idx="29582">
                  <c:v>26.88719029</c:v>
                </c:pt>
                <c:pt idx="29583">
                  <c:v>26.88861262</c:v>
                </c:pt>
                <c:pt idx="29584">
                  <c:v>26.89003496</c:v>
                </c:pt>
                <c:pt idx="29585">
                  <c:v>26.89145733</c:v>
                </c:pt>
                <c:pt idx="29586">
                  <c:v>26.89287971</c:v>
                </c:pt>
                <c:pt idx="29587">
                  <c:v>26.89430211</c:v>
                </c:pt>
                <c:pt idx="29588">
                  <c:v>26.89572454</c:v>
                </c:pt>
                <c:pt idx="29589">
                  <c:v>26.89714698</c:v>
                </c:pt>
                <c:pt idx="29590">
                  <c:v>26.89856944</c:v>
                </c:pt>
                <c:pt idx="29591">
                  <c:v>26.89999192</c:v>
                </c:pt>
                <c:pt idx="29592">
                  <c:v>26.90141442</c:v>
                </c:pt>
                <c:pt idx="29593">
                  <c:v>26.90283694</c:v>
                </c:pt>
                <c:pt idx="29594">
                  <c:v>26.90425948</c:v>
                </c:pt>
                <c:pt idx="29595">
                  <c:v>26.90568204</c:v>
                </c:pt>
                <c:pt idx="29596">
                  <c:v>26.90710461</c:v>
                </c:pt>
                <c:pt idx="29597">
                  <c:v>26.9085272</c:v>
                </c:pt>
                <c:pt idx="29598">
                  <c:v>26.90994981</c:v>
                </c:pt>
                <c:pt idx="29599">
                  <c:v>26.91137244</c:v>
                </c:pt>
                <c:pt idx="29600">
                  <c:v>26.91279509</c:v>
                </c:pt>
                <c:pt idx="29601">
                  <c:v>26.91421776</c:v>
                </c:pt>
                <c:pt idx="29602">
                  <c:v>26.91564044</c:v>
                </c:pt>
                <c:pt idx="29603">
                  <c:v>26.91706315</c:v>
                </c:pt>
                <c:pt idx="29604">
                  <c:v>26.91848587</c:v>
                </c:pt>
                <c:pt idx="29605">
                  <c:v>26.91990861</c:v>
                </c:pt>
                <c:pt idx="29606">
                  <c:v>26.92133137</c:v>
                </c:pt>
                <c:pt idx="29607">
                  <c:v>26.92275415</c:v>
                </c:pt>
                <c:pt idx="29608">
                  <c:v>26.92417694</c:v>
                </c:pt>
                <c:pt idx="29609">
                  <c:v>26.92559975</c:v>
                </c:pt>
                <c:pt idx="29610">
                  <c:v>26.92702259</c:v>
                </c:pt>
                <c:pt idx="29611">
                  <c:v>26.92844543</c:v>
                </c:pt>
                <c:pt idx="29612">
                  <c:v>26.9298683</c:v>
                </c:pt>
                <c:pt idx="29613">
                  <c:v>26.93129119</c:v>
                </c:pt>
                <c:pt idx="29614">
                  <c:v>26.93271409</c:v>
                </c:pt>
                <c:pt idx="29615">
                  <c:v>26.93413701</c:v>
                </c:pt>
                <c:pt idx="29616">
                  <c:v>26.93555995</c:v>
                </c:pt>
                <c:pt idx="29617">
                  <c:v>26.93698292</c:v>
                </c:pt>
                <c:pt idx="29618">
                  <c:v>26.93840589</c:v>
                </c:pt>
                <c:pt idx="29619">
                  <c:v>26.93982888</c:v>
                </c:pt>
                <c:pt idx="29620">
                  <c:v>26.94125189</c:v>
                </c:pt>
                <c:pt idx="29621">
                  <c:v>26.94267492</c:v>
                </c:pt>
                <c:pt idx="29622">
                  <c:v>26.94409796</c:v>
                </c:pt>
                <c:pt idx="29623">
                  <c:v>26.94552102</c:v>
                </c:pt>
                <c:pt idx="29624">
                  <c:v>26.9469441</c:v>
                </c:pt>
                <c:pt idx="29625">
                  <c:v>26.9483672</c:v>
                </c:pt>
                <c:pt idx="29626">
                  <c:v>26.94979031</c:v>
                </c:pt>
                <c:pt idx="29627">
                  <c:v>26.95121344</c:v>
                </c:pt>
                <c:pt idx="29628">
                  <c:v>26.95263659</c:v>
                </c:pt>
                <c:pt idx="29629">
                  <c:v>26.95405976</c:v>
                </c:pt>
                <c:pt idx="29630">
                  <c:v>26.95548294</c:v>
                </c:pt>
                <c:pt idx="29631">
                  <c:v>26.95690614</c:v>
                </c:pt>
                <c:pt idx="29632">
                  <c:v>26.95832936</c:v>
                </c:pt>
                <c:pt idx="29633">
                  <c:v>26.95975259</c:v>
                </c:pt>
                <c:pt idx="29634">
                  <c:v>26.96117584</c:v>
                </c:pt>
                <c:pt idx="29635">
                  <c:v>26.96259911</c:v>
                </c:pt>
                <c:pt idx="29636">
                  <c:v>26.96402239</c:v>
                </c:pt>
                <c:pt idx="29637">
                  <c:v>26.96544569</c:v>
                </c:pt>
                <c:pt idx="29638">
                  <c:v>26.96686901</c:v>
                </c:pt>
                <c:pt idx="29639">
                  <c:v>26.96829234</c:v>
                </c:pt>
                <c:pt idx="29640">
                  <c:v>26.96971569</c:v>
                </c:pt>
                <c:pt idx="29641">
                  <c:v>26.97113907</c:v>
                </c:pt>
                <c:pt idx="29642">
                  <c:v>26.97256246</c:v>
                </c:pt>
                <c:pt idx="29643">
                  <c:v>26.97398586</c:v>
                </c:pt>
                <c:pt idx="29644">
                  <c:v>26.97540927</c:v>
                </c:pt>
                <c:pt idx="29645">
                  <c:v>26.97683271</c:v>
                </c:pt>
                <c:pt idx="29646">
                  <c:v>26.97825616</c:v>
                </c:pt>
                <c:pt idx="29647">
                  <c:v>26.97967962</c:v>
                </c:pt>
                <c:pt idx="29648">
                  <c:v>26.9811031</c:v>
                </c:pt>
                <c:pt idx="29649">
                  <c:v>26.9825266</c:v>
                </c:pt>
                <c:pt idx="29650">
                  <c:v>26.98395011</c:v>
                </c:pt>
                <c:pt idx="29651">
                  <c:v>26.98537364</c:v>
                </c:pt>
                <c:pt idx="29652">
                  <c:v>26.98679719</c:v>
                </c:pt>
                <c:pt idx="29653">
                  <c:v>26.98822075</c:v>
                </c:pt>
                <c:pt idx="29654">
                  <c:v>26.98964433</c:v>
                </c:pt>
                <c:pt idx="29655">
                  <c:v>26.99106793</c:v>
                </c:pt>
                <c:pt idx="29656">
                  <c:v>26.99249154</c:v>
                </c:pt>
                <c:pt idx="29657">
                  <c:v>26.99391516</c:v>
                </c:pt>
                <c:pt idx="29658">
                  <c:v>26.9953388</c:v>
                </c:pt>
                <c:pt idx="29659">
                  <c:v>26.99676246</c:v>
                </c:pt>
                <c:pt idx="29660">
                  <c:v>26.99818613</c:v>
                </c:pt>
                <c:pt idx="29661">
                  <c:v>26.99960982</c:v>
                </c:pt>
                <c:pt idx="29662">
                  <c:v>27.00103352</c:v>
                </c:pt>
                <c:pt idx="29663">
                  <c:v>27.00245724</c:v>
                </c:pt>
                <c:pt idx="29664">
                  <c:v>27.00388098</c:v>
                </c:pt>
                <c:pt idx="29665">
                  <c:v>27.00530474</c:v>
                </c:pt>
                <c:pt idx="29666">
                  <c:v>27.0067285</c:v>
                </c:pt>
                <c:pt idx="29667">
                  <c:v>27.00815228</c:v>
                </c:pt>
                <c:pt idx="29668">
                  <c:v>27.00957608</c:v>
                </c:pt>
                <c:pt idx="29669">
                  <c:v>27.01099989</c:v>
                </c:pt>
                <c:pt idx="29670">
                  <c:v>27.01242372</c:v>
                </c:pt>
                <c:pt idx="29671">
                  <c:v>27.01384756</c:v>
                </c:pt>
                <c:pt idx="29672">
                  <c:v>27.01527142</c:v>
                </c:pt>
                <c:pt idx="29673">
                  <c:v>27.01669529</c:v>
                </c:pt>
                <c:pt idx="29674">
                  <c:v>27.01811917</c:v>
                </c:pt>
                <c:pt idx="29675">
                  <c:v>27.01954307</c:v>
                </c:pt>
                <c:pt idx="29676">
                  <c:v>27.02096699</c:v>
                </c:pt>
                <c:pt idx="29677">
                  <c:v>27.02239092</c:v>
                </c:pt>
                <c:pt idx="29678">
                  <c:v>27.02381487</c:v>
                </c:pt>
                <c:pt idx="29679">
                  <c:v>27.02523883</c:v>
                </c:pt>
                <c:pt idx="29680">
                  <c:v>27.0266628</c:v>
                </c:pt>
                <c:pt idx="29681">
                  <c:v>27.02808679</c:v>
                </c:pt>
                <c:pt idx="29682">
                  <c:v>27.0295108</c:v>
                </c:pt>
                <c:pt idx="29683">
                  <c:v>27.03093481</c:v>
                </c:pt>
                <c:pt idx="29684">
                  <c:v>27.03235885</c:v>
                </c:pt>
                <c:pt idx="29685">
                  <c:v>27.0337829</c:v>
                </c:pt>
                <c:pt idx="29686">
                  <c:v>27.03520696</c:v>
                </c:pt>
                <c:pt idx="29687">
                  <c:v>27.03663103</c:v>
                </c:pt>
                <c:pt idx="29688">
                  <c:v>27.03805512</c:v>
                </c:pt>
                <c:pt idx="29689">
                  <c:v>27.03947924</c:v>
                </c:pt>
                <c:pt idx="29690">
                  <c:v>27.04090336</c:v>
                </c:pt>
                <c:pt idx="29691">
                  <c:v>27.04232749</c:v>
                </c:pt>
                <c:pt idx="29692">
                  <c:v>27.04375164</c:v>
                </c:pt>
                <c:pt idx="29693">
                  <c:v>27.0451758</c:v>
                </c:pt>
                <c:pt idx="29694">
                  <c:v>27.04659997</c:v>
                </c:pt>
                <c:pt idx="29695">
                  <c:v>27.04802416</c:v>
                </c:pt>
                <c:pt idx="29696">
                  <c:v>27.04944837</c:v>
                </c:pt>
                <c:pt idx="29697">
                  <c:v>27.05087258</c:v>
                </c:pt>
                <c:pt idx="29698">
                  <c:v>27.05229681</c:v>
                </c:pt>
                <c:pt idx="29699">
                  <c:v>27.05372106</c:v>
                </c:pt>
                <c:pt idx="29700">
                  <c:v>27.05514532</c:v>
                </c:pt>
                <c:pt idx="29701">
                  <c:v>27.05656959</c:v>
                </c:pt>
                <c:pt idx="29702">
                  <c:v>27.05799387</c:v>
                </c:pt>
                <c:pt idx="29703">
                  <c:v>27.05941817</c:v>
                </c:pt>
                <c:pt idx="29704">
                  <c:v>27.06084248</c:v>
                </c:pt>
                <c:pt idx="29705">
                  <c:v>27.06226681</c:v>
                </c:pt>
                <c:pt idx="29706">
                  <c:v>27.06369115</c:v>
                </c:pt>
                <c:pt idx="29707">
                  <c:v>27.0651155</c:v>
                </c:pt>
                <c:pt idx="29708">
                  <c:v>27.06653987</c:v>
                </c:pt>
                <c:pt idx="29709">
                  <c:v>27.06796424</c:v>
                </c:pt>
                <c:pt idx="29710">
                  <c:v>27.06938864</c:v>
                </c:pt>
                <c:pt idx="29711">
                  <c:v>27.07081304</c:v>
                </c:pt>
                <c:pt idx="29712">
                  <c:v>27.07223746</c:v>
                </c:pt>
                <c:pt idx="29713">
                  <c:v>27.0736619</c:v>
                </c:pt>
                <c:pt idx="29714">
                  <c:v>27.07508635</c:v>
                </c:pt>
                <c:pt idx="29715">
                  <c:v>27.0765108</c:v>
                </c:pt>
                <c:pt idx="29716">
                  <c:v>27.07793527</c:v>
                </c:pt>
                <c:pt idx="29717">
                  <c:v>27.07935976</c:v>
                </c:pt>
                <c:pt idx="29718">
                  <c:v>27.08078425</c:v>
                </c:pt>
                <c:pt idx="29719">
                  <c:v>27.08220876</c:v>
                </c:pt>
                <c:pt idx="29720">
                  <c:v>27.08363328</c:v>
                </c:pt>
                <c:pt idx="29721">
                  <c:v>27.08505782</c:v>
                </c:pt>
                <c:pt idx="29722">
                  <c:v>27.08648236</c:v>
                </c:pt>
                <c:pt idx="29723">
                  <c:v>27.08790692</c:v>
                </c:pt>
                <c:pt idx="29724">
                  <c:v>27.08933149</c:v>
                </c:pt>
                <c:pt idx="29725">
                  <c:v>27.09075608</c:v>
                </c:pt>
                <c:pt idx="29726">
                  <c:v>27.09218067</c:v>
                </c:pt>
                <c:pt idx="29727">
                  <c:v>27.09360528</c:v>
                </c:pt>
                <c:pt idx="29728">
                  <c:v>27.0950299</c:v>
                </c:pt>
                <c:pt idx="29729">
                  <c:v>27.09645454</c:v>
                </c:pt>
                <c:pt idx="29730">
                  <c:v>27.09787918</c:v>
                </c:pt>
                <c:pt idx="29731">
                  <c:v>27.09930384</c:v>
                </c:pt>
                <c:pt idx="29732">
                  <c:v>27.10072851</c:v>
                </c:pt>
                <c:pt idx="29733">
                  <c:v>27.10215319</c:v>
                </c:pt>
                <c:pt idx="29734">
                  <c:v>27.10357789</c:v>
                </c:pt>
                <c:pt idx="29735">
                  <c:v>27.10500259</c:v>
                </c:pt>
                <c:pt idx="29736">
                  <c:v>27.10642731</c:v>
                </c:pt>
                <c:pt idx="29737">
                  <c:v>27.10785205</c:v>
                </c:pt>
                <c:pt idx="29738">
                  <c:v>27.10927679</c:v>
                </c:pt>
                <c:pt idx="29739">
                  <c:v>27.11070154</c:v>
                </c:pt>
                <c:pt idx="29740">
                  <c:v>27.11212631</c:v>
                </c:pt>
                <c:pt idx="29741">
                  <c:v>27.11355109</c:v>
                </c:pt>
                <c:pt idx="29742">
                  <c:v>27.11497587</c:v>
                </c:pt>
                <c:pt idx="29743">
                  <c:v>27.11640067</c:v>
                </c:pt>
                <c:pt idx="29744">
                  <c:v>27.11782549</c:v>
                </c:pt>
                <c:pt idx="29745">
                  <c:v>27.11925031</c:v>
                </c:pt>
                <c:pt idx="29746">
                  <c:v>27.12067514</c:v>
                </c:pt>
                <c:pt idx="29747">
                  <c:v>27.12209999</c:v>
                </c:pt>
                <c:pt idx="29748">
                  <c:v>27.12352485</c:v>
                </c:pt>
                <c:pt idx="29749">
                  <c:v>27.12494971</c:v>
                </c:pt>
                <c:pt idx="29750">
                  <c:v>27.12637459</c:v>
                </c:pt>
                <c:pt idx="29751">
                  <c:v>27.12779948</c:v>
                </c:pt>
                <c:pt idx="29752">
                  <c:v>27.12922439</c:v>
                </c:pt>
                <c:pt idx="29753">
                  <c:v>27.1306493</c:v>
                </c:pt>
                <c:pt idx="29754">
                  <c:v>27.13207422</c:v>
                </c:pt>
                <c:pt idx="29755">
                  <c:v>27.13349916</c:v>
                </c:pt>
                <c:pt idx="29756">
                  <c:v>27.13492411</c:v>
                </c:pt>
                <c:pt idx="29757">
                  <c:v>27.13634906</c:v>
                </c:pt>
                <c:pt idx="29758">
                  <c:v>27.13777403</c:v>
                </c:pt>
                <c:pt idx="29759">
                  <c:v>27.13919901</c:v>
                </c:pt>
                <c:pt idx="29760">
                  <c:v>27.140624</c:v>
                </c:pt>
                <c:pt idx="29761">
                  <c:v>27.14204901</c:v>
                </c:pt>
                <c:pt idx="29762">
                  <c:v>27.14347402</c:v>
                </c:pt>
                <c:pt idx="29763">
                  <c:v>27.14489904</c:v>
                </c:pt>
                <c:pt idx="29764">
                  <c:v>27.14632407</c:v>
                </c:pt>
                <c:pt idx="29765">
                  <c:v>27.14774911</c:v>
                </c:pt>
                <c:pt idx="29766">
                  <c:v>27.14917417</c:v>
                </c:pt>
                <c:pt idx="29767">
                  <c:v>27.15059923</c:v>
                </c:pt>
                <c:pt idx="29768">
                  <c:v>27.1520243</c:v>
                </c:pt>
                <c:pt idx="29769">
                  <c:v>27.15344939</c:v>
                </c:pt>
                <c:pt idx="29770">
                  <c:v>27.15487448</c:v>
                </c:pt>
                <c:pt idx="29771">
                  <c:v>27.15629959</c:v>
                </c:pt>
                <c:pt idx="29772">
                  <c:v>27.1577247</c:v>
                </c:pt>
                <c:pt idx="29773">
                  <c:v>27.15914982</c:v>
                </c:pt>
                <c:pt idx="29774">
                  <c:v>27.16057496</c:v>
                </c:pt>
                <c:pt idx="29775">
                  <c:v>27.1620001</c:v>
                </c:pt>
                <c:pt idx="29776">
                  <c:v>27.16342526</c:v>
                </c:pt>
                <c:pt idx="29777">
                  <c:v>27.16485042</c:v>
                </c:pt>
                <c:pt idx="29778">
                  <c:v>27.1662756</c:v>
                </c:pt>
                <c:pt idx="29779">
                  <c:v>27.16770078</c:v>
                </c:pt>
                <c:pt idx="29780">
                  <c:v>27.16912598</c:v>
                </c:pt>
                <c:pt idx="29781">
                  <c:v>27.17055118</c:v>
                </c:pt>
                <c:pt idx="29782">
                  <c:v>27.17197639</c:v>
                </c:pt>
                <c:pt idx="29783">
                  <c:v>27.17340162</c:v>
                </c:pt>
                <c:pt idx="29784">
                  <c:v>27.17482685</c:v>
                </c:pt>
                <c:pt idx="29785">
                  <c:v>27.1762521</c:v>
                </c:pt>
                <c:pt idx="29786">
                  <c:v>27.17767735</c:v>
                </c:pt>
                <c:pt idx="29787">
                  <c:v>27.17910261</c:v>
                </c:pt>
                <c:pt idx="29788">
                  <c:v>27.18052788</c:v>
                </c:pt>
                <c:pt idx="29789">
                  <c:v>27.18195316</c:v>
                </c:pt>
                <c:pt idx="29790">
                  <c:v>27.18337845</c:v>
                </c:pt>
                <c:pt idx="29791">
                  <c:v>27.18480375</c:v>
                </c:pt>
                <c:pt idx="29792">
                  <c:v>27.18622906</c:v>
                </c:pt>
                <c:pt idx="29793">
                  <c:v>27.18765437</c:v>
                </c:pt>
                <c:pt idx="29794">
                  <c:v>27.1890797</c:v>
                </c:pt>
                <c:pt idx="29795">
                  <c:v>27.19050504</c:v>
                </c:pt>
                <c:pt idx="29796">
                  <c:v>27.19193038</c:v>
                </c:pt>
                <c:pt idx="29797">
                  <c:v>27.19335573</c:v>
                </c:pt>
                <c:pt idx="29798">
                  <c:v>27.19478109</c:v>
                </c:pt>
                <c:pt idx="29799">
                  <c:v>27.19620646</c:v>
                </c:pt>
                <c:pt idx="29800">
                  <c:v>27.19763184</c:v>
                </c:pt>
                <c:pt idx="29801">
                  <c:v>27.19905723</c:v>
                </c:pt>
                <c:pt idx="29802">
                  <c:v>27.20048263</c:v>
                </c:pt>
                <c:pt idx="29803">
                  <c:v>27.20190803</c:v>
                </c:pt>
                <c:pt idx="29804">
                  <c:v>27.20333345</c:v>
                </c:pt>
                <c:pt idx="29805">
                  <c:v>27.20475887</c:v>
                </c:pt>
                <c:pt idx="29806">
                  <c:v>27.2061843</c:v>
                </c:pt>
                <c:pt idx="29807">
                  <c:v>27.20760974</c:v>
                </c:pt>
                <c:pt idx="29808">
                  <c:v>27.20903519</c:v>
                </c:pt>
                <c:pt idx="29809">
                  <c:v>27.21046065</c:v>
                </c:pt>
                <c:pt idx="29810">
                  <c:v>27.21188612</c:v>
                </c:pt>
                <c:pt idx="29811">
                  <c:v>27.21331159</c:v>
                </c:pt>
                <c:pt idx="29812">
                  <c:v>27.21473707</c:v>
                </c:pt>
                <c:pt idx="29813">
                  <c:v>27.21616256</c:v>
                </c:pt>
                <c:pt idx="29814">
                  <c:v>27.21758806</c:v>
                </c:pt>
                <c:pt idx="29815">
                  <c:v>27.21901356</c:v>
                </c:pt>
                <c:pt idx="29816">
                  <c:v>27.22043907</c:v>
                </c:pt>
                <c:pt idx="29817">
                  <c:v>27.2218646</c:v>
                </c:pt>
                <c:pt idx="29818">
                  <c:v>27.22329012</c:v>
                </c:pt>
                <c:pt idx="29819">
                  <c:v>27.22471566</c:v>
                </c:pt>
                <c:pt idx="29820">
                  <c:v>27.22614121</c:v>
                </c:pt>
                <c:pt idx="29821">
                  <c:v>27.22756676</c:v>
                </c:pt>
                <c:pt idx="29822">
                  <c:v>27.22899232</c:v>
                </c:pt>
                <c:pt idx="29823">
                  <c:v>27.23041789</c:v>
                </c:pt>
                <c:pt idx="29824">
                  <c:v>27.23184346</c:v>
                </c:pt>
                <c:pt idx="29825">
                  <c:v>27.23326905</c:v>
                </c:pt>
                <c:pt idx="29826">
                  <c:v>27.23469464</c:v>
                </c:pt>
                <c:pt idx="29827">
                  <c:v>27.23612023</c:v>
                </c:pt>
                <c:pt idx="29828">
                  <c:v>27.23754584</c:v>
                </c:pt>
                <c:pt idx="29829">
                  <c:v>27.23897145</c:v>
                </c:pt>
                <c:pt idx="29830">
                  <c:v>27.24039707</c:v>
                </c:pt>
                <c:pt idx="29831">
                  <c:v>27.2418227</c:v>
                </c:pt>
                <c:pt idx="29832">
                  <c:v>27.24324834</c:v>
                </c:pt>
                <c:pt idx="29833">
                  <c:v>27.24467399</c:v>
                </c:pt>
                <c:pt idx="29834">
                  <c:v>27.24609964</c:v>
                </c:pt>
                <c:pt idx="29835">
                  <c:v>27.24752529</c:v>
                </c:pt>
                <c:pt idx="29836">
                  <c:v>27.24895095</c:v>
                </c:pt>
                <c:pt idx="29837">
                  <c:v>27.25037663</c:v>
                </c:pt>
                <c:pt idx="29838">
                  <c:v>27.2518023</c:v>
                </c:pt>
                <c:pt idx="29839">
                  <c:v>27.25322799</c:v>
                </c:pt>
                <c:pt idx="29840">
                  <c:v>27.25465368</c:v>
                </c:pt>
                <c:pt idx="29841">
                  <c:v>27.25607937</c:v>
                </c:pt>
                <c:pt idx="29842">
                  <c:v>27.25750508</c:v>
                </c:pt>
                <c:pt idx="29843">
                  <c:v>27.25893079</c:v>
                </c:pt>
                <c:pt idx="29844">
                  <c:v>27.26035651</c:v>
                </c:pt>
                <c:pt idx="29845">
                  <c:v>27.26178223</c:v>
                </c:pt>
                <c:pt idx="29846">
                  <c:v>27.26320796</c:v>
                </c:pt>
                <c:pt idx="29847">
                  <c:v>27.2646337</c:v>
                </c:pt>
                <c:pt idx="29848">
                  <c:v>27.26605944</c:v>
                </c:pt>
                <c:pt idx="29849">
                  <c:v>27.26748519</c:v>
                </c:pt>
                <c:pt idx="29850">
                  <c:v>27.26891095</c:v>
                </c:pt>
                <c:pt idx="29851">
                  <c:v>27.27033671</c:v>
                </c:pt>
                <c:pt idx="29852">
                  <c:v>27.27176248</c:v>
                </c:pt>
                <c:pt idx="29853">
                  <c:v>27.27318826</c:v>
                </c:pt>
                <c:pt idx="29854">
                  <c:v>27.27461404</c:v>
                </c:pt>
                <c:pt idx="29855">
                  <c:v>27.27603982</c:v>
                </c:pt>
                <c:pt idx="29856">
                  <c:v>27.27746562</c:v>
                </c:pt>
                <c:pt idx="29857">
                  <c:v>27.27889143</c:v>
                </c:pt>
                <c:pt idx="29858">
                  <c:v>27.28031723</c:v>
                </c:pt>
                <c:pt idx="29859">
                  <c:v>27.28174304</c:v>
                </c:pt>
                <c:pt idx="29860">
                  <c:v>27.28316886</c:v>
                </c:pt>
                <c:pt idx="29861">
                  <c:v>27.28459468</c:v>
                </c:pt>
                <c:pt idx="29862">
                  <c:v>27.28602051</c:v>
                </c:pt>
                <c:pt idx="29863">
                  <c:v>27.28744635</c:v>
                </c:pt>
                <c:pt idx="29864">
                  <c:v>27.28887219</c:v>
                </c:pt>
                <c:pt idx="29865">
                  <c:v>27.29029803</c:v>
                </c:pt>
                <c:pt idx="29866">
                  <c:v>27.29172388</c:v>
                </c:pt>
                <c:pt idx="29867">
                  <c:v>27.29314974</c:v>
                </c:pt>
                <c:pt idx="29868">
                  <c:v>27.2945756</c:v>
                </c:pt>
                <c:pt idx="29869">
                  <c:v>27.29600147</c:v>
                </c:pt>
                <c:pt idx="29870">
                  <c:v>27.29742734</c:v>
                </c:pt>
                <c:pt idx="29871">
                  <c:v>27.29885322</c:v>
                </c:pt>
                <c:pt idx="29872">
                  <c:v>27.30027911</c:v>
                </c:pt>
                <c:pt idx="29873">
                  <c:v>27.301705</c:v>
                </c:pt>
                <c:pt idx="29874">
                  <c:v>27.30313089</c:v>
                </c:pt>
                <c:pt idx="29875">
                  <c:v>27.30455679</c:v>
                </c:pt>
                <c:pt idx="29876">
                  <c:v>27.30598269</c:v>
                </c:pt>
                <c:pt idx="29877">
                  <c:v>27.3074086</c:v>
                </c:pt>
                <c:pt idx="29878">
                  <c:v>27.30883452</c:v>
                </c:pt>
                <c:pt idx="29879">
                  <c:v>27.31026044</c:v>
                </c:pt>
                <c:pt idx="29880">
                  <c:v>27.31168636</c:v>
                </c:pt>
                <c:pt idx="29881">
                  <c:v>27.3131123</c:v>
                </c:pt>
                <c:pt idx="29882">
                  <c:v>27.31453823</c:v>
                </c:pt>
                <c:pt idx="29883">
                  <c:v>27.31596417</c:v>
                </c:pt>
                <c:pt idx="29884">
                  <c:v>27.31739011</c:v>
                </c:pt>
                <c:pt idx="29885">
                  <c:v>27.31881606</c:v>
                </c:pt>
                <c:pt idx="29886">
                  <c:v>27.32024201</c:v>
                </c:pt>
                <c:pt idx="29887">
                  <c:v>27.32166797</c:v>
                </c:pt>
                <c:pt idx="29888">
                  <c:v>27.32309393</c:v>
                </c:pt>
                <c:pt idx="29889">
                  <c:v>27.3245199</c:v>
                </c:pt>
                <c:pt idx="29890">
                  <c:v>27.32594587</c:v>
                </c:pt>
                <c:pt idx="29891">
                  <c:v>27.32737184</c:v>
                </c:pt>
                <c:pt idx="29892">
                  <c:v>27.32879782</c:v>
                </c:pt>
                <c:pt idx="29893">
                  <c:v>27.3302238</c:v>
                </c:pt>
                <c:pt idx="29894">
                  <c:v>27.33164979</c:v>
                </c:pt>
                <c:pt idx="29895">
                  <c:v>27.33307578</c:v>
                </c:pt>
                <c:pt idx="29896">
                  <c:v>27.33450178</c:v>
                </c:pt>
                <c:pt idx="29897">
                  <c:v>27.33592778</c:v>
                </c:pt>
                <c:pt idx="29898">
                  <c:v>27.33735378</c:v>
                </c:pt>
                <c:pt idx="29899">
                  <c:v>27.33877979</c:v>
                </c:pt>
                <c:pt idx="29900">
                  <c:v>27.3402058</c:v>
                </c:pt>
                <c:pt idx="29901">
                  <c:v>27.34163181</c:v>
                </c:pt>
                <c:pt idx="29902">
                  <c:v>27.34305783</c:v>
                </c:pt>
                <c:pt idx="29903">
                  <c:v>27.34448385</c:v>
                </c:pt>
                <c:pt idx="29904">
                  <c:v>27.34590988</c:v>
                </c:pt>
                <c:pt idx="29905">
                  <c:v>27.34733592</c:v>
                </c:pt>
                <c:pt idx="29906">
                  <c:v>27.34876195</c:v>
                </c:pt>
                <c:pt idx="29907">
                  <c:v>27.35018799</c:v>
                </c:pt>
                <c:pt idx="29908">
                  <c:v>27.35161403</c:v>
                </c:pt>
                <c:pt idx="29909">
                  <c:v>27.35304008</c:v>
                </c:pt>
                <c:pt idx="29910">
                  <c:v>27.35446612</c:v>
                </c:pt>
                <c:pt idx="29911">
                  <c:v>27.35589217</c:v>
                </c:pt>
                <c:pt idx="29912">
                  <c:v>27.35731823</c:v>
                </c:pt>
                <c:pt idx="29913">
                  <c:v>27.35874429</c:v>
                </c:pt>
                <c:pt idx="29914">
                  <c:v>27.36017035</c:v>
                </c:pt>
                <c:pt idx="29915">
                  <c:v>27.36159641</c:v>
                </c:pt>
                <c:pt idx="29916">
                  <c:v>27.36302248</c:v>
                </c:pt>
                <c:pt idx="29917">
                  <c:v>27.36444855</c:v>
                </c:pt>
                <c:pt idx="29918">
                  <c:v>27.36587462</c:v>
                </c:pt>
                <c:pt idx="29919">
                  <c:v>27.3673007</c:v>
                </c:pt>
                <c:pt idx="29920">
                  <c:v>27.36872678</c:v>
                </c:pt>
                <c:pt idx="29921">
                  <c:v>27.37015286</c:v>
                </c:pt>
                <c:pt idx="29922">
                  <c:v>27.37157894</c:v>
                </c:pt>
                <c:pt idx="29923">
                  <c:v>27.37300503</c:v>
                </c:pt>
                <c:pt idx="29924">
                  <c:v>27.37443112</c:v>
                </c:pt>
                <c:pt idx="29925">
                  <c:v>27.37585721</c:v>
                </c:pt>
                <c:pt idx="29926">
                  <c:v>27.37728331</c:v>
                </c:pt>
                <c:pt idx="29927">
                  <c:v>27.37870941</c:v>
                </c:pt>
                <c:pt idx="29928">
                  <c:v>27.38013551</c:v>
                </c:pt>
                <c:pt idx="29929">
                  <c:v>27.38156162</c:v>
                </c:pt>
                <c:pt idx="29930">
                  <c:v>27.38298772</c:v>
                </c:pt>
                <c:pt idx="29931">
                  <c:v>27.38441383</c:v>
                </c:pt>
                <c:pt idx="29932">
                  <c:v>27.38583994</c:v>
                </c:pt>
                <c:pt idx="29933">
                  <c:v>27.38726605</c:v>
                </c:pt>
                <c:pt idx="29934">
                  <c:v>27.38869217</c:v>
                </c:pt>
                <c:pt idx="29935">
                  <c:v>27.39011829</c:v>
                </c:pt>
                <c:pt idx="29936">
                  <c:v>27.3915444</c:v>
                </c:pt>
                <c:pt idx="29937">
                  <c:v>27.39297053</c:v>
                </c:pt>
                <c:pt idx="29938">
                  <c:v>27.39439665</c:v>
                </c:pt>
                <c:pt idx="29939">
                  <c:v>27.39582277</c:v>
                </c:pt>
                <c:pt idx="29940">
                  <c:v>27.3972489</c:v>
                </c:pt>
                <c:pt idx="29941">
                  <c:v>27.39867503</c:v>
                </c:pt>
                <c:pt idx="29942">
                  <c:v>27.40010116</c:v>
                </c:pt>
                <c:pt idx="29943">
                  <c:v>27.40152729</c:v>
                </c:pt>
                <c:pt idx="29944">
                  <c:v>27.40295343</c:v>
                </c:pt>
                <c:pt idx="29945">
                  <c:v>27.40437956</c:v>
                </c:pt>
                <c:pt idx="29946">
                  <c:v>27.4058057</c:v>
                </c:pt>
                <c:pt idx="29947">
                  <c:v>27.40723184</c:v>
                </c:pt>
                <c:pt idx="29948">
                  <c:v>27.40865798</c:v>
                </c:pt>
                <c:pt idx="29949">
                  <c:v>27.41008412</c:v>
                </c:pt>
                <c:pt idx="29950">
                  <c:v>27.41151027</c:v>
                </c:pt>
                <c:pt idx="29951">
                  <c:v>27.41293641</c:v>
                </c:pt>
                <c:pt idx="29952">
                  <c:v>27.41436256</c:v>
                </c:pt>
                <c:pt idx="29953">
                  <c:v>27.41578871</c:v>
                </c:pt>
                <c:pt idx="29954">
                  <c:v>27.41721486</c:v>
                </c:pt>
                <c:pt idx="29955">
                  <c:v>27.41864101</c:v>
                </c:pt>
                <c:pt idx="29956">
                  <c:v>27.42006717</c:v>
                </c:pt>
                <c:pt idx="29957">
                  <c:v>27.42149332</c:v>
                </c:pt>
                <c:pt idx="29958">
                  <c:v>27.42291947</c:v>
                </c:pt>
                <c:pt idx="29959">
                  <c:v>27.42434563</c:v>
                </c:pt>
                <c:pt idx="29960">
                  <c:v>27.42577178</c:v>
                </c:pt>
                <c:pt idx="29961">
                  <c:v>27.42719794</c:v>
                </c:pt>
                <c:pt idx="29962">
                  <c:v>27.42862409</c:v>
                </c:pt>
                <c:pt idx="29963">
                  <c:v>27.43005025</c:v>
                </c:pt>
                <c:pt idx="29964">
                  <c:v>27.43147641</c:v>
                </c:pt>
                <c:pt idx="29965">
                  <c:v>27.43290257</c:v>
                </c:pt>
                <c:pt idx="29966">
                  <c:v>27.43432873</c:v>
                </c:pt>
                <c:pt idx="29967">
                  <c:v>27.43575489</c:v>
                </c:pt>
                <c:pt idx="29968">
                  <c:v>27.43718105</c:v>
                </c:pt>
                <c:pt idx="29969">
                  <c:v>27.43860721</c:v>
                </c:pt>
                <c:pt idx="29970">
                  <c:v>27.44003338</c:v>
                </c:pt>
                <c:pt idx="29971">
                  <c:v>27.44145954</c:v>
                </c:pt>
                <c:pt idx="29972">
                  <c:v>27.4428857</c:v>
                </c:pt>
                <c:pt idx="29973">
                  <c:v>27.44431187</c:v>
                </c:pt>
                <c:pt idx="29974">
                  <c:v>27.44573803</c:v>
                </c:pt>
                <c:pt idx="29975">
                  <c:v>27.44716419</c:v>
                </c:pt>
                <c:pt idx="29976">
                  <c:v>27.44859036</c:v>
                </c:pt>
                <c:pt idx="29977">
                  <c:v>27.45001653</c:v>
                </c:pt>
                <c:pt idx="29978">
                  <c:v>27.4514427</c:v>
                </c:pt>
                <c:pt idx="29979">
                  <c:v>27.45286886</c:v>
                </c:pt>
                <c:pt idx="29980">
                  <c:v>27.45429502</c:v>
                </c:pt>
                <c:pt idx="29981">
                  <c:v>27.45572119</c:v>
                </c:pt>
                <c:pt idx="29982">
                  <c:v>27.45714735</c:v>
                </c:pt>
                <c:pt idx="29983">
                  <c:v>27.45857352</c:v>
                </c:pt>
                <c:pt idx="29984">
                  <c:v>27.45999968</c:v>
                </c:pt>
                <c:pt idx="29985">
                  <c:v>27.46142584</c:v>
                </c:pt>
                <c:pt idx="29986">
                  <c:v>27.46285201</c:v>
                </c:pt>
                <c:pt idx="29987">
                  <c:v>27.46427817</c:v>
                </c:pt>
                <c:pt idx="29988">
                  <c:v>27.46570433</c:v>
                </c:pt>
                <c:pt idx="29989">
                  <c:v>27.46713049</c:v>
                </c:pt>
                <c:pt idx="29990">
                  <c:v>27.46855666</c:v>
                </c:pt>
                <c:pt idx="29991">
                  <c:v>27.46998282</c:v>
                </c:pt>
                <c:pt idx="29992">
                  <c:v>27.47140898</c:v>
                </c:pt>
                <c:pt idx="29993">
                  <c:v>27.47283514</c:v>
                </c:pt>
                <c:pt idx="29994">
                  <c:v>27.47426129</c:v>
                </c:pt>
                <c:pt idx="29995">
                  <c:v>27.47568745</c:v>
                </c:pt>
                <c:pt idx="29996">
                  <c:v>27.47711361</c:v>
                </c:pt>
                <c:pt idx="29997">
                  <c:v>27.47853977</c:v>
                </c:pt>
                <c:pt idx="29998">
                  <c:v>27.47996592</c:v>
                </c:pt>
                <c:pt idx="29999">
                  <c:v>27.48139208</c:v>
                </c:pt>
                <c:pt idx="30000">
                  <c:v>27.48281823</c:v>
                </c:pt>
                <c:pt idx="30001">
                  <c:v>27.48424439</c:v>
                </c:pt>
                <c:pt idx="30002">
                  <c:v>27.48567054</c:v>
                </c:pt>
                <c:pt idx="30003">
                  <c:v>27.48709669</c:v>
                </c:pt>
                <c:pt idx="30004">
                  <c:v>27.48852284</c:v>
                </c:pt>
                <c:pt idx="30005">
                  <c:v>27.48994899</c:v>
                </c:pt>
                <c:pt idx="30006">
                  <c:v>27.49137514</c:v>
                </c:pt>
                <c:pt idx="30007">
                  <c:v>27.49280128</c:v>
                </c:pt>
                <c:pt idx="30008">
                  <c:v>27.49422743</c:v>
                </c:pt>
                <c:pt idx="30009">
                  <c:v>27.49565357</c:v>
                </c:pt>
                <c:pt idx="30010">
                  <c:v>27.49707971</c:v>
                </c:pt>
                <c:pt idx="30011">
                  <c:v>27.49850585</c:v>
                </c:pt>
                <c:pt idx="30012">
                  <c:v>27.49993199</c:v>
                </c:pt>
                <c:pt idx="30013">
                  <c:v>27.50135812</c:v>
                </c:pt>
                <c:pt idx="30014">
                  <c:v>27.50278426</c:v>
                </c:pt>
                <c:pt idx="30015">
                  <c:v>27.50421039</c:v>
                </c:pt>
                <c:pt idx="30016">
                  <c:v>27.50563652</c:v>
                </c:pt>
                <c:pt idx="30017">
                  <c:v>27.50706265</c:v>
                </c:pt>
                <c:pt idx="30018">
                  <c:v>27.50848877</c:v>
                </c:pt>
                <c:pt idx="30019">
                  <c:v>27.5099149</c:v>
                </c:pt>
                <c:pt idx="30020">
                  <c:v>27.51134102</c:v>
                </c:pt>
                <c:pt idx="30021">
                  <c:v>27.51276714</c:v>
                </c:pt>
                <c:pt idx="30022">
                  <c:v>27.51419326</c:v>
                </c:pt>
                <c:pt idx="30023">
                  <c:v>27.51561938</c:v>
                </c:pt>
                <c:pt idx="30024">
                  <c:v>27.51704549</c:v>
                </c:pt>
                <c:pt idx="30025">
                  <c:v>27.51847162</c:v>
                </c:pt>
                <c:pt idx="30026">
                  <c:v>27.51989773</c:v>
                </c:pt>
                <c:pt idx="30027">
                  <c:v>27.52132383</c:v>
                </c:pt>
                <c:pt idx="30028">
                  <c:v>27.52274994</c:v>
                </c:pt>
                <c:pt idx="30029">
                  <c:v>27.52417604</c:v>
                </c:pt>
                <c:pt idx="30030">
                  <c:v>27.52560214</c:v>
                </c:pt>
                <c:pt idx="30031">
                  <c:v>27.52702824</c:v>
                </c:pt>
                <c:pt idx="30032">
                  <c:v>27.52845434</c:v>
                </c:pt>
                <c:pt idx="30033">
                  <c:v>27.52988043</c:v>
                </c:pt>
                <c:pt idx="30034">
                  <c:v>27.53130652</c:v>
                </c:pt>
                <c:pt idx="30035">
                  <c:v>27.53273261</c:v>
                </c:pt>
                <c:pt idx="30036">
                  <c:v>27.53415869</c:v>
                </c:pt>
                <c:pt idx="30037">
                  <c:v>27.53558477</c:v>
                </c:pt>
                <c:pt idx="30038">
                  <c:v>27.53701085</c:v>
                </c:pt>
                <c:pt idx="30039">
                  <c:v>27.53843693</c:v>
                </c:pt>
                <c:pt idx="30040">
                  <c:v>27.539863</c:v>
                </c:pt>
                <c:pt idx="30041">
                  <c:v>27.54128907</c:v>
                </c:pt>
                <c:pt idx="30042">
                  <c:v>27.54271514</c:v>
                </c:pt>
                <c:pt idx="30043">
                  <c:v>27.5441412</c:v>
                </c:pt>
                <c:pt idx="30044">
                  <c:v>27.54556726</c:v>
                </c:pt>
                <c:pt idx="30045">
                  <c:v>27.54699332</c:v>
                </c:pt>
                <c:pt idx="30046">
                  <c:v>27.54841938</c:v>
                </c:pt>
                <c:pt idx="30047">
                  <c:v>27.54984543</c:v>
                </c:pt>
                <c:pt idx="30048">
                  <c:v>27.55127147</c:v>
                </c:pt>
                <c:pt idx="30049">
                  <c:v>27.55269753</c:v>
                </c:pt>
                <c:pt idx="30050">
                  <c:v>27.55412357</c:v>
                </c:pt>
                <c:pt idx="30051">
                  <c:v>27.55554961</c:v>
                </c:pt>
                <c:pt idx="30052">
                  <c:v>27.55697564</c:v>
                </c:pt>
                <c:pt idx="30053">
                  <c:v>27.55840167</c:v>
                </c:pt>
                <c:pt idx="30054">
                  <c:v>27.5598277</c:v>
                </c:pt>
                <c:pt idx="30055">
                  <c:v>27.56125372</c:v>
                </c:pt>
                <c:pt idx="30056">
                  <c:v>27.56267974</c:v>
                </c:pt>
                <c:pt idx="30057">
                  <c:v>27.56410575</c:v>
                </c:pt>
                <c:pt idx="30058">
                  <c:v>27.56553176</c:v>
                </c:pt>
                <c:pt idx="30059">
                  <c:v>27.56695777</c:v>
                </c:pt>
                <c:pt idx="30060">
                  <c:v>27.56838378</c:v>
                </c:pt>
                <c:pt idx="30061">
                  <c:v>27.56980978</c:v>
                </c:pt>
                <c:pt idx="30062">
                  <c:v>27.57123577</c:v>
                </c:pt>
                <c:pt idx="30063">
                  <c:v>27.57266176</c:v>
                </c:pt>
                <c:pt idx="30064">
                  <c:v>27.57408775</c:v>
                </c:pt>
                <c:pt idx="30065">
                  <c:v>27.57551373</c:v>
                </c:pt>
                <c:pt idx="30066">
                  <c:v>27.57693971</c:v>
                </c:pt>
                <c:pt idx="30067">
                  <c:v>27.57836569</c:v>
                </c:pt>
                <c:pt idx="30068">
                  <c:v>27.57979166</c:v>
                </c:pt>
                <c:pt idx="30069">
                  <c:v>27.58121762</c:v>
                </c:pt>
                <c:pt idx="30070">
                  <c:v>27.58264358</c:v>
                </c:pt>
                <c:pt idx="30071">
                  <c:v>27.58406954</c:v>
                </c:pt>
                <c:pt idx="30072">
                  <c:v>27.58549549</c:v>
                </c:pt>
                <c:pt idx="30073">
                  <c:v>27.58692145</c:v>
                </c:pt>
                <c:pt idx="30074">
                  <c:v>27.58834739</c:v>
                </c:pt>
                <c:pt idx="30075">
                  <c:v>27.58977333</c:v>
                </c:pt>
                <c:pt idx="30076">
                  <c:v>27.59119926</c:v>
                </c:pt>
                <c:pt idx="30077">
                  <c:v>27.59262519</c:v>
                </c:pt>
                <c:pt idx="30078">
                  <c:v>27.59405112</c:v>
                </c:pt>
                <c:pt idx="30079">
                  <c:v>27.59547704</c:v>
                </c:pt>
                <c:pt idx="30080">
                  <c:v>27.59690295</c:v>
                </c:pt>
                <c:pt idx="30081">
                  <c:v>27.59832886</c:v>
                </c:pt>
                <c:pt idx="30082">
                  <c:v>27.59975476</c:v>
                </c:pt>
                <c:pt idx="30083">
                  <c:v>27.60118066</c:v>
                </c:pt>
                <c:pt idx="30084">
                  <c:v>27.60260656</c:v>
                </c:pt>
                <c:pt idx="30085">
                  <c:v>27.60403245</c:v>
                </c:pt>
                <c:pt idx="30086">
                  <c:v>27.60545833</c:v>
                </c:pt>
                <c:pt idx="30087">
                  <c:v>27.60688421</c:v>
                </c:pt>
                <c:pt idx="30088">
                  <c:v>27.60831008</c:v>
                </c:pt>
                <c:pt idx="30089">
                  <c:v>27.60973595</c:v>
                </c:pt>
                <c:pt idx="30090">
                  <c:v>27.61116181</c:v>
                </c:pt>
                <c:pt idx="30091">
                  <c:v>27.61258767</c:v>
                </c:pt>
                <c:pt idx="30092">
                  <c:v>27.61401352</c:v>
                </c:pt>
                <c:pt idx="30093">
                  <c:v>27.61543936</c:v>
                </c:pt>
                <c:pt idx="30094">
                  <c:v>27.6168652</c:v>
                </c:pt>
                <c:pt idx="30095">
                  <c:v>27.61829104</c:v>
                </c:pt>
                <c:pt idx="30096">
                  <c:v>27.61971687</c:v>
                </c:pt>
                <c:pt idx="30097">
                  <c:v>27.6211427</c:v>
                </c:pt>
                <c:pt idx="30098">
                  <c:v>27.62256852</c:v>
                </c:pt>
                <c:pt idx="30099">
                  <c:v>27.62399433</c:v>
                </c:pt>
                <c:pt idx="30100">
                  <c:v>27.62542013</c:v>
                </c:pt>
                <c:pt idx="30101">
                  <c:v>27.62684593</c:v>
                </c:pt>
                <c:pt idx="30102">
                  <c:v>27.62827173</c:v>
                </c:pt>
                <c:pt idx="30103">
                  <c:v>27.62969751</c:v>
                </c:pt>
                <c:pt idx="30104">
                  <c:v>27.63112329</c:v>
                </c:pt>
                <c:pt idx="30105">
                  <c:v>27.63254907</c:v>
                </c:pt>
                <c:pt idx="30106">
                  <c:v>27.63397484</c:v>
                </c:pt>
                <c:pt idx="30107">
                  <c:v>27.6354006</c:v>
                </c:pt>
                <c:pt idx="30108">
                  <c:v>27.63682636</c:v>
                </c:pt>
                <c:pt idx="30109">
                  <c:v>27.63825211</c:v>
                </c:pt>
                <c:pt idx="30110">
                  <c:v>27.63967785</c:v>
                </c:pt>
                <c:pt idx="30111">
                  <c:v>27.64110359</c:v>
                </c:pt>
                <c:pt idx="30112">
                  <c:v>27.64252932</c:v>
                </c:pt>
                <c:pt idx="30113">
                  <c:v>27.64395504</c:v>
                </c:pt>
                <c:pt idx="30114">
                  <c:v>27.64538076</c:v>
                </c:pt>
                <c:pt idx="30115">
                  <c:v>27.64680647</c:v>
                </c:pt>
                <c:pt idx="30116">
                  <c:v>27.64823218</c:v>
                </c:pt>
                <c:pt idx="30117">
                  <c:v>27.64965787</c:v>
                </c:pt>
                <c:pt idx="30118">
                  <c:v>27.65108356</c:v>
                </c:pt>
                <c:pt idx="30119">
                  <c:v>27.65250925</c:v>
                </c:pt>
                <c:pt idx="30120">
                  <c:v>27.65393492</c:v>
                </c:pt>
                <c:pt idx="30121">
                  <c:v>27.6553606</c:v>
                </c:pt>
                <c:pt idx="30122">
                  <c:v>27.65678627</c:v>
                </c:pt>
                <c:pt idx="30123">
                  <c:v>27.65821192</c:v>
                </c:pt>
                <c:pt idx="30124">
                  <c:v>27.65963757</c:v>
                </c:pt>
                <c:pt idx="30125">
                  <c:v>27.66106321</c:v>
                </c:pt>
                <c:pt idx="30126">
                  <c:v>27.66248885</c:v>
                </c:pt>
                <c:pt idx="30127">
                  <c:v>27.66391447</c:v>
                </c:pt>
                <c:pt idx="30128">
                  <c:v>27.66534009</c:v>
                </c:pt>
                <c:pt idx="30129">
                  <c:v>27.66676571</c:v>
                </c:pt>
                <c:pt idx="30130">
                  <c:v>27.66819131</c:v>
                </c:pt>
                <c:pt idx="30131">
                  <c:v>27.66961691</c:v>
                </c:pt>
                <c:pt idx="30132">
                  <c:v>27.6710425</c:v>
                </c:pt>
                <c:pt idx="30133">
                  <c:v>27.67246808</c:v>
                </c:pt>
                <c:pt idx="30134">
                  <c:v>27.67389366</c:v>
                </c:pt>
                <c:pt idx="30135">
                  <c:v>27.67531923</c:v>
                </c:pt>
                <c:pt idx="30136">
                  <c:v>27.67674478</c:v>
                </c:pt>
                <c:pt idx="30137">
                  <c:v>27.67817034</c:v>
                </c:pt>
                <c:pt idx="30138">
                  <c:v>27.67959588</c:v>
                </c:pt>
                <c:pt idx="30139">
                  <c:v>27.68102142</c:v>
                </c:pt>
                <c:pt idx="30140">
                  <c:v>27.68244695</c:v>
                </c:pt>
                <c:pt idx="30141">
                  <c:v>27.68387247</c:v>
                </c:pt>
                <c:pt idx="30142">
                  <c:v>27.68529798</c:v>
                </c:pt>
                <c:pt idx="30143">
                  <c:v>27.68672349</c:v>
                </c:pt>
                <c:pt idx="30144">
                  <c:v>27.68814898</c:v>
                </c:pt>
                <c:pt idx="30145">
                  <c:v>27.68957448</c:v>
                </c:pt>
                <c:pt idx="30146">
                  <c:v>27.69099996</c:v>
                </c:pt>
                <c:pt idx="30147">
                  <c:v>27.69242543</c:v>
                </c:pt>
                <c:pt idx="30148">
                  <c:v>27.6938509</c:v>
                </c:pt>
                <c:pt idx="30149">
                  <c:v>27.69527635</c:v>
                </c:pt>
                <c:pt idx="30150">
                  <c:v>27.6967018</c:v>
                </c:pt>
                <c:pt idx="30151">
                  <c:v>27.69812724</c:v>
                </c:pt>
                <c:pt idx="30152">
                  <c:v>27.69955267</c:v>
                </c:pt>
                <c:pt idx="30153">
                  <c:v>27.70097809</c:v>
                </c:pt>
                <c:pt idx="30154">
                  <c:v>27.7024035</c:v>
                </c:pt>
                <c:pt idx="30155">
                  <c:v>27.70382891</c:v>
                </c:pt>
                <c:pt idx="30156">
                  <c:v>27.7052543</c:v>
                </c:pt>
                <c:pt idx="30157">
                  <c:v>27.70667969</c:v>
                </c:pt>
                <c:pt idx="30158">
                  <c:v>27.70810507</c:v>
                </c:pt>
                <c:pt idx="30159">
                  <c:v>27.70953044</c:v>
                </c:pt>
                <c:pt idx="30160">
                  <c:v>27.7109558</c:v>
                </c:pt>
                <c:pt idx="30161">
                  <c:v>27.71238115</c:v>
                </c:pt>
                <c:pt idx="30162">
                  <c:v>27.7138065</c:v>
                </c:pt>
                <c:pt idx="30163">
                  <c:v>27.71523183</c:v>
                </c:pt>
                <c:pt idx="30164">
                  <c:v>27.71665715</c:v>
                </c:pt>
                <c:pt idx="30165">
                  <c:v>27.71808247</c:v>
                </c:pt>
                <c:pt idx="30166">
                  <c:v>27.71950778</c:v>
                </c:pt>
                <c:pt idx="30167">
                  <c:v>27.72093307</c:v>
                </c:pt>
                <c:pt idx="30168">
                  <c:v>27.72235836</c:v>
                </c:pt>
                <c:pt idx="30169">
                  <c:v>27.72378365</c:v>
                </c:pt>
                <c:pt idx="30170">
                  <c:v>27.72520892</c:v>
                </c:pt>
                <c:pt idx="30171">
                  <c:v>27.72663418</c:v>
                </c:pt>
                <c:pt idx="30172">
                  <c:v>27.72805943</c:v>
                </c:pt>
                <c:pt idx="30173">
                  <c:v>27.72948467</c:v>
                </c:pt>
                <c:pt idx="30174">
                  <c:v>27.7309099</c:v>
                </c:pt>
                <c:pt idx="30175">
                  <c:v>27.73233513</c:v>
                </c:pt>
                <c:pt idx="30176">
                  <c:v>27.73376034</c:v>
                </c:pt>
                <c:pt idx="30177">
                  <c:v>27.73518554</c:v>
                </c:pt>
                <c:pt idx="30178">
                  <c:v>27.73661074</c:v>
                </c:pt>
                <c:pt idx="30179">
                  <c:v>27.73803592</c:v>
                </c:pt>
                <c:pt idx="30180">
                  <c:v>27.73946109</c:v>
                </c:pt>
                <c:pt idx="30181">
                  <c:v>27.74088626</c:v>
                </c:pt>
                <c:pt idx="30182">
                  <c:v>27.74231141</c:v>
                </c:pt>
                <c:pt idx="30183">
                  <c:v>27.74373655</c:v>
                </c:pt>
                <c:pt idx="30184">
                  <c:v>27.74516169</c:v>
                </c:pt>
                <c:pt idx="30185">
                  <c:v>27.74658681</c:v>
                </c:pt>
                <c:pt idx="30186">
                  <c:v>27.74801192</c:v>
                </c:pt>
                <c:pt idx="30187">
                  <c:v>27.74943703</c:v>
                </c:pt>
                <c:pt idx="30188">
                  <c:v>27.75086212</c:v>
                </c:pt>
                <c:pt idx="30189">
                  <c:v>27.7522872</c:v>
                </c:pt>
                <c:pt idx="30190">
                  <c:v>27.75371227</c:v>
                </c:pt>
                <c:pt idx="30191">
                  <c:v>27.75513734</c:v>
                </c:pt>
                <c:pt idx="30192">
                  <c:v>27.75656239</c:v>
                </c:pt>
                <c:pt idx="30193">
                  <c:v>27.75798744</c:v>
                </c:pt>
                <c:pt idx="30194">
                  <c:v>27.75941247</c:v>
                </c:pt>
                <c:pt idx="30195">
                  <c:v>27.76083749</c:v>
                </c:pt>
                <c:pt idx="30196">
                  <c:v>27.7622625</c:v>
                </c:pt>
                <c:pt idx="30197">
                  <c:v>27.7636875</c:v>
                </c:pt>
                <c:pt idx="30198">
                  <c:v>27.76511248</c:v>
                </c:pt>
                <c:pt idx="30199">
                  <c:v>27.76653746</c:v>
                </c:pt>
                <c:pt idx="30200">
                  <c:v>27.76796243</c:v>
                </c:pt>
                <c:pt idx="30201">
                  <c:v>27.76938738</c:v>
                </c:pt>
                <c:pt idx="30202">
                  <c:v>27.77081233</c:v>
                </c:pt>
                <c:pt idx="30203">
                  <c:v>27.77223726</c:v>
                </c:pt>
                <c:pt idx="30204">
                  <c:v>27.77366218</c:v>
                </c:pt>
                <c:pt idx="30205">
                  <c:v>27.7750871</c:v>
                </c:pt>
                <c:pt idx="30206">
                  <c:v>27.776512</c:v>
                </c:pt>
                <c:pt idx="30207">
                  <c:v>27.77793689</c:v>
                </c:pt>
                <c:pt idx="30208">
                  <c:v>27.77936176</c:v>
                </c:pt>
                <c:pt idx="30209">
                  <c:v>27.78078663</c:v>
                </c:pt>
                <c:pt idx="30210">
                  <c:v>27.78221149</c:v>
                </c:pt>
                <c:pt idx="30211">
                  <c:v>27.78363633</c:v>
                </c:pt>
                <c:pt idx="30212">
                  <c:v>27.78506116</c:v>
                </c:pt>
                <c:pt idx="30213">
                  <c:v>27.78648598</c:v>
                </c:pt>
                <c:pt idx="30214">
                  <c:v>27.78791079</c:v>
                </c:pt>
                <c:pt idx="30215">
                  <c:v>27.78933559</c:v>
                </c:pt>
                <c:pt idx="30216">
                  <c:v>27.79076038</c:v>
                </c:pt>
                <c:pt idx="30217">
                  <c:v>27.79218516</c:v>
                </c:pt>
                <c:pt idx="30218">
                  <c:v>27.79360993</c:v>
                </c:pt>
                <c:pt idx="30219">
                  <c:v>27.79503468</c:v>
                </c:pt>
                <c:pt idx="30220">
                  <c:v>27.79645942</c:v>
                </c:pt>
                <c:pt idx="30221">
                  <c:v>27.79788415</c:v>
                </c:pt>
                <c:pt idx="30222">
                  <c:v>27.79930886</c:v>
                </c:pt>
                <c:pt idx="30223">
                  <c:v>27.80073357</c:v>
                </c:pt>
                <c:pt idx="30224">
                  <c:v>27.80215826</c:v>
                </c:pt>
                <c:pt idx="30225">
                  <c:v>27.80358294</c:v>
                </c:pt>
                <c:pt idx="30226">
                  <c:v>27.80500761</c:v>
                </c:pt>
                <c:pt idx="30227">
                  <c:v>27.80643226</c:v>
                </c:pt>
                <c:pt idx="30228">
                  <c:v>27.8078569</c:v>
                </c:pt>
                <c:pt idx="30229">
                  <c:v>27.80928154</c:v>
                </c:pt>
                <c:pt idx="30230">
                  <c:v>27.81070615</c:v>
                </c:pt>
                <c:pt idx="30231">
                  <c:v>27.81213076</c:v>
                </c:pt>
                <c:pt idx="30232">
                  <c:v>27.81355536</c:v>
                </c:pt>
                <c:pt idx="30233">
                  <c:v>27.81497994</c:v>
                </c:pt>
                <c:pt idx="30234">
                  <c:v>27.81640451</c:v>
                </c:pt>
                <c:pt idx="30235">
                  <c:v>27.81782906</c:v>
                </c:pt>
                <c:pt idx="30236">
                  <c:v>27.81925361</c:v>
                </c:pt>
                <c:pt idx="30237">
                  <c:v>27.82067814</c:v>
                </c:pt>
                <c:pt idx="30238">
                  <c:v>27.82210266</c:v>
                </c:pt>
                <c:pt idx="30239">
                  <c:v>27.82352716</c:v>
                </c:pt>
                <c:pt idx="30240">
                  <c:v>27.82495166</c:v>
                </c:pt>
                <c:pt idx="30241">
                  <c:v>27.82637615</c:v>
                </c:pt>
                <c:pt idx="30242">
                  <c:v>27.82780061</c:v>
                </c:pt>
                <c:pt idx="30243">
                  <c:v>27.82922507</c:v>
                </c:pt>
                <c:pt idx="30244">
                  <c:v>27.83064951</c:v>
                </c:pt>
                <c:pt idx="30245">
                  <c:v>27.83207394</c:v>
                </c:pt>
                <c:pt idx="30246">
                  <c:v>27.83349835</c:v>
                </c:pt>
                <c:pt idx="30247">
                  <c:v>27.83492276</c:v>
                </c:pt>
                <c:pt idx="30248">
                  <c:v>27.83634715</c:v>
                </c:pt>
                <c:pt idx="30249">
                  <c:v>27.83777152</c:v>
                </c:pt>
                <c:pt idx="30250">
                  <c:v>27.83919589</c:v>
                </c:pt>
                <c:pt idx="30251">
                  <c:v>27.84062023</c:v>
                </c:pt>
                <c:pt idx="30252">
                  <c:v>27.84204457</c:v>
                </c:pt>
                <c:pt idx="30253">
                  <c:v>27.84346889</c:v>
                </c:pt>
                <c:pt idx="30254">
                  <c:v>27.8448932</c:v>
                </c:pt>
                <c:pt idx="30255">
                  <c:v>27.8463175</c:v>
                </c:pt>
                <c:pt idx="30256">
                  <c:v>27.84774178</c:v>
                </c:pt>
                <c:pt idx="30257">
                  <c:v>27.84916605</c:v>
                </c:pt>
                <c:pt idx="30258">
                  <c:v>27.8505903</c:v>
                </c:pt>
                <c:pt idx="30259">
                  <c:v>27.85201454</c:v>
                </c:pt>
                <c:pt idx="30260">
                  <c:v>27.85343877</c:v>
                </c:pt>
                <c:pt idx="30261">
                  <c:v>27.85486299</c:v>
                </c:pt>
                <c:pt idx="30262">
                  <c:v>27.85628719</c:v>
                </c:pt>
                <c:pt idx="30263">
                  <c:v>27.85771137</c:v>
                </c:pt>
                <c:pt idx="30264">
                  <c:v>27.85913554</c:v>
                </c:pt>
                <c:pt idx="30265">
                  <c:v>27.86055971</c:v>
                </c:pt>
                <c:pt idx="30266">
                  <c:v>27.86198385</c:v>
                </c:pt>
                <c:pt idx="30267">
                  <c:v>27.86340798</c:v>
                </c:pt>
                <c:pt idx="30268">
                  <c:v>27.8648321</c:v>
                </c:pt>
                <c:pt idx="30269">
                  <c:v>27.8662562</c:v>
                </c:pt>
                <c:pt idx="30270">
                  <c:v>27.86768029</c:v>
                </c:pt>
                <c:pt idx="30271">
                  <c:v>27.86910436</c:v>
                </c:pt>
                <c:pt idx="30272">
                  <c:v>27.87052842</c:v>
                </c:pt>
                <c:pt idx="30273">
                  <c:v>27.87195246</c:v>
                </c:pt>
                <c:pt idx="30274">
                  <c:v>27.87337649</c:v>
                </c:pt>
                <c:pt idx="30275">
                  <c:v>27.87480051</c:v>
                </c:pt>
                <c:pt idx="30276">
                  <c:v>27.87622451</c:v>
                </c:pt>
                <c:pt idx="30277">
                  <c:v>27.87764849</c:v>
                </c:pt>
                <c:pt idx="30278">
                  <c:v>27.87907246</c:v>
                </c:pt>
                <c:pt idx="30279">
                  <c:v>27.88049642</c:v>
                </c:pt>
                <c:pt idx="30280">
                  <c:v>27.88192036</c:v>
                </c:pt>
                <c:pt idx="30281">
                  <c:v>27.88334429</c:v>
                </c:pt>
                <c:pt idx="30282">
                  <c:v>27.8847682</c:v>
                </c:pt>
                <c:pt idx="30283">
                  <c:v>27.8861921</c:v>
                </c:pt>
                <c:pt idx="30284">
                  <c:v>27.88761598</c:v>
                </c:pt>
                <c:pt idx="30285">
                  <c:v>27.88903985</c:v>
                </c:pt>
                <c:pt idx="30286">
                  <c:v>27.8904637</c:v>
                </c:pt>
                <c:pt idx="30287">
                  <c:v>27.89188753</c:v>
                </c:pt>
                <c:pt idx="30288">
                  <c:v>27.89331136</c:v>
                </c:pt>
                <c:pt idx="30289">
                  <c:v>27.89473517</c:v>
                </c:pt>
                <c:pt idx="30290">
                  <c:v>27.89615896</c:v>
                </c:pt>
                <c:pt idx="30291">
                  <c:v>27.89758274</c:v>
                </c:pt>
                <c:pt idx="30292">
                  <c:v>27.8990065</c:v>
                </c:pt>
                <c:pt idx="30293">
                  <c:v>27.90043025</c:v>
                </c:pt>
                <c:pt idx="30294">
                  <c:v>27.90185398</c:v>
                </c:pt>
                <c:pt idx="30295">
                  <c:v>27.90327769</c:v>
                </c:pt>
                <c:pt idx="30296">
                  <c:v>27.90470139</c:v>
                </c:pt>
                <c:pt idx="30297">
                  <c:v>27.90612507</c:v>
                </c:pt>
                <c:pt idx="30298">
                  <c:v>27.90754874</c:v>
                </c:pt>
                <c:pt idx="30299">
                  <c:v>27.90897239</c:v>
                </c:pt>
                <c:pt idx="30300">
                  <c:v>27.91039603</c:v>
                </c:pt>
                <c:pt idx="30301">
                  <c:v>27.91181965</c:v>
                </c:pt>
                <c:pt idx="30302">
                  <c:v>27.91324325</c:v>
                </c:pt>
                <c:pt idx="30303">
                  <c:v>27.91466684</c:v>
                </c:pt>
                <c:pt idx="30304">
                  <c:v>27.91609042</c:v>
                </c:pt>
                <c:pt idx="30305">
                  <c:v>27.91751397</c:v>
                </c:pt>
                <c:pt idx="30306">
                  <c:v>27.91893751</c:v>
                </c:pt>
                <c:pt idx="30307">
                  <c:v>27.92036104</c:v>
                </c:pt>
                <c:pt idx="30308">
                  <c:v>27.92178455</c:v>
                </c:pt>
                <c:pt idx="30309">
                  <c:v>27.92320804</c:v>
                </c:pt>
                <c:pt idx="30310">
                  <c:v>27.92463152</c:v>
                </c:pt>
                <c:pt idx="30311">
                  <c:v>27.92605498</c:v>
                </c:pt>
                <c:pt idx="30312">
                  <c:v>27.92747842</c:v>
                </c:pt>
                <c:pt idx="30313">
                  <c:v>27.92890186</c:v>
                </c:pt>
                <c:pt idx="30314">
                  <c:v>27.93032527</c:v>
                </c:pt>
                <c:pt idx="30315">
                  <c:v>27.93174866</c:v>
                </c:pt>
                <c:pt idx="30316">
                  <c:v>27.93317204</c:v>
                </c:pt>
                <c:pt idx="30317">
                  <c:v>27.9345954</c:v>
                </c:pt>
                <c:pt idx="30318">
                  <c:v>27.93601875</c:v>
                </c:pt>
                <c:pt idx="30319">
                  <c:v>27.93744207</c:v>
                </c:pt>
                <c:pt idx="30320">
                  <c:v>27.93886539</c:v>
                </c:pt>
                <c:pt idx="30321">
                  <c:v>27.94028868</c:v>
                </c:pt>
                <c:pt idx="30322">
                  <c:v>27.94171196</c:v>
                </c:pt>
                <c:pt idx="30323">
                  <c:v>27.94313522</c:v>
                </c:pt>
                <c:pt idx="30324">
                  <c:v>27.94455846</c:v>
                </c:pt>
                <c:pt idx="30325">
                  <c:v>27.94598169</c:v>
                </c:pt>
                <c:pt idx="30326">
                  <c:v>27.9474049</c:v>
                </c:pt>
                <c:pt idx="30327">
                  <c:v>27.94882809</c:v>
                </c:pt>
                <c:pt idx="30328">
                  <c:v>27.95025127</c:v>
                </c:pt>
                <c:pt idx="30329">
                  <c:v>27.95167443</c:v>
                </c:pt>
                <c:pt idx="30330">
                  <c:v>27.95309757</c:v>
                </c:pt>
                <c:pt idx="30331">
                  <c:v>27.95452069</c:v>
                </c:pt>
                <c:pt idx="30332">
                  <c:v>27.9559438</c:v>
                </c:pt>
                <c:pt idx="30333">
                  <c:v>27.95736689</c:v>
                </c:pt>
                <c:pt idx="30334">
                  <c:v>27.95878996</c:v>
                </c:pt>
                <c:pt idx="30335">
                  <c:v>27.96021302</c:v>
                </c:pt>
                <c:pt idx="30336">
                  <c:v>27.96163606</c:v>
                </c:pt>
                <c:pt idx="30337">
                  <c:v>27.96305908</c:v>
                </c:pt>
                <c:pt idx="30338">
                  <c:v>27.96448209</c:v>
                </c:pt>
                <c:pt idx="30339">
                  <c:v>27.96590507</c:v>
                </c:pt>
                <c:pt idx="30340">
                  <c:v>27.96732804</c:v>
                </c:pt>
                <c:pt idx="30341">
                  <c:v>27.96875099</c:v>
                </c:pt>
                <c:pt idx="30342">
                  <c:v>27.97017392</c:v>
                </c:pt>
                <c:pt idx="30343">
                  <c:v>27.97159683</c:v>
                </c:pt>
                <c:pt idx="30344">
                  <c:v>27.97301973</c:v>
                </c:pt>
                <c:pt idx="30345">
                  <c:v>27.97444261</c:v>
                </c:pt>
                <c:pt idx="30346">
                  <c:v>27.97586546</c:v>
                </c:pt>
                <c:pt idx="30347">
                  <c:v>27.97728831</c:v>
                </c:pt>
                <c:pt idx="30348">
                  <c:v>27.97871113</c:v>
                </c:pt>
                <c:pt idx="30349">
                  <c:v>27.98013394</c:v>
                </c:pt>
                <c:pt idx="30350">
                  <c:v>27.98155672</c:v>
                </c:pt>
                <c:pt idx="30351">
                  <c:v>27.98297949</c:v>
                </c:pt>
                <c:pt idx="30352">
                  <c:v>27.98440224</c:v>
                </c:pt>
                <c:pt idx="30353">
                  <c:v>27.98582497</c:v>
                </c:pt>
                <c:pt idx="30354">
                  <c:v>27.98724769</c:v>
                </c:pt>
                <c:pt idx="30355">
                  <c:v>27.98867038</c:v>
                </c:pt>
                <c:pt idx="30356">
                  <c:v>27.99009306</c:v>
                </c:pt>
                <c:pt idx="30357">
                  <c:v>27.99151572</c:v>
                </c:pt>
                <c:pt idx="30358">
                  <c:v>27.99293836</c:v>
                </c:pt>
                <c:pt idx="30359">
                  <c:v>27.99436098</c:v>
                </c:pt>
                <c:pt idx="30360">
                  <c:v>27.99578358</c:v>
                </c:pt>
                <c:pt idx="30361">
                  <c:v>27.99720618</c:v>
                </c:pt>
                <c:pt idx="30362">
                  <c:v>27.99862874</c:v>
                </c:pt>
                <c:pt idx="30363">
                  <c:v>28.00005129</c:v>
                </c:pt>
                <c:pt idx="30364">
                  <c:v>28.00147381</c:v>
                </c:pt>
                <c:pt idx="30365">
                  <c:v>28.00289632</c:v>
                </c:pt>
                <c:pt idx="30366">
                  <c:v>28.00431881</c:v>
                </c:pt>
                <c:pt idx="30367">
                  <c:v>28.00574128</c:v>
                </c:pt>
                <c:pt idx="30368">
                  <c:v>28.00716373</c:v>
                </c:pt>
                <c:pt idx="30369">
                  <c:v>28.00858617</c:v>
                </c:pt>
                <c:pt idx="30370">
                  <c:v>28.01000858</c:v>
                </c:pt>
                <c:pt idx="30371">
                  <c:v>28.01143097</c:v>
                </c:pt>
                <c:pt idx="30372">
                  <c:v>28.01285335</c:v>
                </c:pt>
                <c:pt idx="30373">
                  <c:v>28.0142757</c:v>
                </c:pt>
                <c:pt idx="30374">
                  <c:v>28.01569804</c:v>
                </c:pt>
                <c:pt idx="30375">
                  <c:v>28.01712036</c:v>
                </c:pt>
                <c:pt idx="30376">
                  <c:v>28.01854265</c:v>
                </c:pt>
                <c:pt idx="30377">
                  <c:v>28.01996493</c:v>
                </c:pt>
                <c:pt idx="30378">
                  <c:v>28.02138719</c:v>
                </c:pt>
                <c:pt idx="30379">
                  <c:v>28.02280943</c:v>
                </c:pt>
                <c:pt idx="30380">
                  <c:v>28.02423165</c:v>
                </c:pt>
                <c:pt idx="30381">
                  <c:v>28.02565384</c:v>
                </c:pt>
                <c:pt idx="30382">
                  <c:v>28.02707602</c:v>
                </c:pt>
                <c:pt idx="30383">
                  <c:v>28.02849818</c:v>
                </c:pt>
                <c:pt idx="30384">
                  <c:v>28.02992032</c:v>
                </c:pt>
                <c:pt idx="30385">
                  <c:v>28.03134245</c:v>
                </c:pt>
                <c:pt idx="30386">
                  <c:v>28.03276455</c:v>
                </c:pt>
                <c:pt idx="30387">
                  <c:v>28.03418663</c:v>
                </c:pt>
                <c:pt idx="30388">
                  <c:v>28.03560869</c:v>
                </c:pt>
                <c:pt idx="30389">
                  <c:v>28.03703073</c:v>
                </c:pt>
                <c:pt idx="30390">
                  <c:v>28.03845275</c:v>
                </c:pt>
                <c:pt idx="30391">
                  <c:v>28.03987475</c:v>
                </c:pt>
                <c:pt idx="30392">
                  <c:v>28.04129673</c:v>
                </c:pt>
                <c:pt idx="30393">
                  <c:v>28.04271869</c:v>
                </c:pt>
                <c:pt idx="30394">
                  <c:v>28.04414062</c:v>
                </c:pt>
                <c:pt idx="30395">
                  <c:v>28.04556254</c:v>
                </c:pt>
                <c:pt idx="30396">
                  <c:v>28.04698444</c:v>
                </c:pt>
                <c:pt idx="30397">
                  <c:v>28.04840632</c:v>
                </c:pt>
                <c:pt idx="30398">
                  <c:v>28.04982817</c:v>
                </c:pt>
                <c:pt idx="30399">
                  <c:v>28.05125001</c:v>
                </c:pt>
                <c:pt idx="30400">
                  <c:v>28.05267182</c:v>
                </c:pt>
                <c:pt idx="30401">
                  <c:v>28.05409362</c:v>
                </c:pt>
                <c:pt idx="30402">
                  <c:v>28.05551539</c:v>
                </c:pt>
                <c:pt idx="30403">
                  <c:v>28.05693714</c:v>
                </c:pt>
                <c:pt idx="30404">
                  <c:v>28.05835888</c:v>
                </c:pt>
                <c:pt idx="30405">
                  <c:v>28.05978059</c:v>
                </c:pt>
                <c:pt idx="30406">
                  <c:v>28.06120228</c:v>
                </c:pt>
                <c:pt idx="30407">
                  <c:v>28.06262395</c:v>
                </c:pt>
                <c:pt idx="30408">
                  <c:v>28.0640456</c:v>
                </c:pt>
                <c:pt idx="30409">
                  <c:v>28.06546723</c:v>
                </c:pt>
                <c:pt idx="30410">
                  <c:v>28.06688884</c:v>
                </c:pt>
                <c:pt idx="30411">
                  <c:v>28.06831042</c:v>
                </c:pt>
                <c:pt idx="30412">
                  <c:v>28.06973199</c:v>
                </c:pt>
                <c:pt idx="30413">
                  <c:v>28.07115353</c:v>
                </c:pt>
                <c:pt idx="30414">
                  <c:v>28.07257505</c:v>
                </c:pt>
                <c:pt idx="30415">
                  <c:v>28.07399655</c:v>
                </c:pt>
                <c:pt idx="30416">
                  <c:v>28.07541803</c:v>
                </c:pt>
                <c:pt idx="30417">
                  <c:v>28.07683948</c:v>
                </c:pt>
                <c:pt idx="30418">
                  <c:v>28.07826092</c:v>
                </c:pt>
                <c:pt idx="30419">
                  <c:v>28.07968233</c:v>
                </c:pt>
                <c:pt idx="30420">
                  <c:v>28.08110373</c:v>
                </c:pt>
                <c:pt idx="30421">
                  <c:v>28.0825251</c:v>
                </c:pt>
                <c:pt idx="30422">
                  <c:v>28.08394644</c:v>
                </c:pt>
                <c:pt idx="30423">
                  <c:v>28.08536777</c:v>
                </c:pt>
                <c:pt idx="30424">
                  <c:v>28.08678908</c:v>
                </c:pt>
                <c:pt idx="30425">
                  <c:v>28.08821036</c:v>
                </c:pt>
                <c:pt idx="30426">
                  <c:v>28.08963162</c:v>
                </c:pt>
                <c:pt idx="30427">
                  <c:v>28.09105286</c:v>
                </c:pt>
                <c:pt idx="30428">
                  <c:v>28.09247408</c:v>
                </c:pt>
                <c:pt idx="30429">
                  <c:v>28.09389527</c:v>
                </c:pt>
                <c:pt idx="30430">
                  <c:v>28.09531645</c:v>
                </c:pt>
                <c:pt idx="30431">
                  <c:v>28.0967376</c:v>
                </c:pt>
                <c:pt idx="30432">
                  <c:v>28.09815872</c:v>
                </c:pt>
                <c:pt idx="30433">
                  <c:v>28.09957984</c:v>
                </c:pt>
                <c:pt idx="30434">
                  <c:v>28.10100092</c:v>
                </c:pt>
                <c:pt idx="30435">
                  <c:v>28.10242199</c:v>
                </c:pt>
                <c:pt idx="30436">
                  <c:v>28.10384302</c:v>
                </c:pt>
                <c:pt idx="30437">
                  <c:v>28.10526404</c:v>
                </c:pt>
                <c:pt idx="30438">
                  <c:v>28.10668504</c:v>
                </c:pt>
                <c:pt idx="30439">
                  <c:v>28.10810601</c:v>
                </c:pt>
                <c:pt idx="30440">
                  <c:v>28.10952696</c:v>
                </c:pt>
                <c:pt idx="30441">
                  <c:v>28.11094788</c:v>
                </c:pt>
                <c:pt idx="30442">
                  <c:v>28.11236879</c:v>
                </c:pt>
                <c:pt idx="30443">
                  <c:v>28.11378967</c:v>
                </c:pt>
                <c:pt idx="30444">
                  <c:v>28.11521053</c:v>
                </c:pt>
                <c:pt idx="30445">
                  <c:v>28.11663136</c:v>
                </c:pt>
                <c:pt idx="30446">
                  <c:v>28.11805217</c:v>
                </c:pt>
                <c:pt idx="30447">
                  <c:v>28.11947296</c:v>
                </c:pt>
                <c:pt idx="30448">
                  <c:v>28.12089373</c:v>
                </c:pt>
                <c:pt idx="30449">
                  <c:v>28.12231447</c:v>
                </c:pt>
                <c:pt idx="30450">
                  <c:v>28.12373519</c:v>
                </c:pt>
                <c:pt idx="30451">
                  <c:v>28.12515589</c:v>
                </c:pt>
                <c:pt idx="30452">
                  <c:v>28.12657657</c:v>
                </c:pt>
                <c:pt idx="30453">
                  <c:v>28.12799722</c:v>
                </c:pt>
                <c:pt idx="30454">
                  <c:v>28.12941784</c:v>
                </c:pt>
                <c:pt idx="30455">
                  <c:v>28.13083845</c:v>
                </c:pt>
                <c:pt idx="30456">
                  <c:v>28.13225903</c:v>
                </c:pt>
                <c:pt idx="30457">
                  <c:v>28.13367959</c:v>
                </c:pt>
                <c:pt idx="30458">
                  <c:v>28.13510013</c:v>
                </c:pt>
                <c:pt idx="30459">
                  <c:v>28.13652064</c:v>
                </c:pt>
                <c:pt idx="30460">
                  <c:v>28.13794113</c:v>
                </c:pt>
                <c:pt idx="30461">
                  <c:v>28.13936159</c:v>
                </c:pt>
                <c:pt idx="30462">
                  <c:v>28.14078203</c:v>
                </c:pt>
                <c:pt idx="30463">
                  <c:v>28.14220244</c:v>
                </c:pt>
                <c:pt idx="30464">
                  <c:v>28.14362284</c:v>
                </c:pt>
                <c:pt idx="30465">
                  <c:v>28.1450432</c:v>
                </c:pt>
                <c:pt idx="30466">
                  <c:v>28.14646355</c:v>
                </c:pt>
                <c:pt idx="30467">
                  <c:v>28.14788387</c:v>
                </c:pt>
                <c:pt idx="30468">
                  <c:v>28.14930416</c:v>
                </c:pt>
                <c:pt idx="30469">
                  <c:v>28.15072444</c:v>
                </c:pt>
                <c:pt idx="30470">
                  <c:v>28.15214468</c:v>
                </c:pt>
                <c:pt idx="30471">
                  <c:v>28.15356491</c:v>
                </c:pt>
                <c:pt idx="30472">
                  <c:v>28.15498511</c:v>
                </c:pt>
                <c:pt idx="30473">
                  <c:v>28.15640528</c:v>
                </c:pt>
                <c:pt idx="30474">
                  <c:v>28.15782544</c:v>
                </c:pt>
                <c:pt idx="30475">
                  <c:v>28.15924556</c:v>
                </c:pt>
                <c:pt idx="30476">
                  <c:v>28.16066567</c:v>
                </c:pt>
                <c:pt idx="30477">
                  <c:v>28.16208574</c:v>
                </c:pt>
                <c:pt idx="30478">
                  <c:v>28.1635058</c:v>
                </c:pt>
                <c:pt idx="30479">
                  <c:v>28.16492583</c:v>
                </c:pt>
                <c:pt idx="30480">
                  <c:v>28.16634583</c:v>
                </c:pt>
                <c:pt idx="30481">
                  <c:v>28.16776582</c:v>
                </c:pt>
                <c:pt idx="30482">
                  <c:v>28.16918577</c:v>
                </c:pt>
                <c:pt idx="30483">
                  <c:v>28.17060571</c:v>
                </c:pt>
                <c:pt idx="30484">
                  <c:v>28.17202561</c:v>
                </c:pt>
                <c:pt idx="30485">
                  <c:v>28.17344549</c:v>
                </c:pt>
                <c:pt idx="30486">
                  <c:v>28.17486535</c:v>
                </c:pt>
                <c:pt idx="30487">
                  <c:v>28.17628518</c:v>
                </c:pt>
                <c:pt idx="30488">
                  <c:v>28.17770499</c:v>
                </c:pt>
                <c:pt idx="30489">
                  <c:v>28.17912477</c:v>
                </c:pt>
                <c:pt idx="30490">
                  <c:v>28.18054452</c:v>
                </c:pt>
                <c:pt idx="30491">
                  <c:v>28.18196425</c:v>
                </c:pt>
                <c:pt idx="30492">
                  <c:v>28.18338396</c:v>
                </c:pt>
                <c:pt idx="30493">
                  <c:v>28.18480364</c:v>
                </c:pt>
                <c:pt idx="30494">
                  <c:v>28.1862233</c:v>
                </c:pt>
                <c:pt idx="30495">
                  <c:v>28.18764293</c:v>
                </c:pt>
                <c:pt idx="30496">
                  <c:v>28.18906253</c:v>
                </c:pt>
                <c:pt idx="30497">
                  <c:v>28.19048211</c:v>
                </c:pt>
                <c:pt idx="30498">
                  <c:v>28.19190166</c:v>
                </c:pt>
                <c:pt idx="30499">
                  <c:v>28.19332119</c:v>
                </c:pt>
                <c:pt idx="30500">
                  <c:v>28.1947407</c:v>
                </c:pt>
                <c:pt idx="30501">
                  <c:v>28.19616017</c:v>
                </c:pt>
                <c:pt idx="30502">
                  <c:v>28.19757962</c:v>
                </c:pt>
                <c:pt idx="30503">
                  <c:v>28.19899905</c:v>
                </c:pt>
                <c:pt idx="30504">
                  <c:v>28.20041845</c:v>
                </c:pt>
                <c:pt idx="30505">
                  <c:v>28.20183783</c:v>
                </c:pt>
                <c:pt idx="30506">
                  <c:v>28.20325718</c:v>
                </c:pt>
                <c:pt idx="30507">
                  <c:v>28.2046765</c:v>
                </c:pt>
                <c:pt idx="30508">
                  <c:v>28.2060958</c:v>
                </c:pt>
                <c:pt idx="30509">
                  <c:v>28.20751507</c:v>
                </c:pt>
                <c:pt idx="30510">
                  <c:v>28.20893432</c:v>
                </c:pt>
                <c:pt idx="30511">
                  <c:v>28.21035354</c:v>
                </c:pt>
                <c:pt idx="30512">
                  <c:v>28.21177273</c:v>
                </c:pt>
                <c:pt idx="30513">
                  <c:v>28.21319189</c:v>
                </c:pt>
                <c:pt idx="30514">
                  <c:v>28.21461103</c:v>
                </c:pt>
                <c:pt idx="30515">
                  <c:v>28.21603015</c:v>
                </c:pt>
                <c:pt idx="30516">
                  <c:v>28.21744924</c:v>
                </c:pt>
                <c:pt idx="30517">
                  <c:v>28.2188683</c:v>
                </c:pt>
                <c:pt idx="30518">
                  <c:v>28.22028733</c:v>
                </c:pt>
                <c:pt idx="30519">
                  <c:v>28.22170634</c:v>
                </c:pt>
                <c:pt idx="30520">
                  <c:v>28.22312532</c:v>
                </c:pt>
                <c:pt idx="30521">
                  <c:v>28.22454428</c:v>
                </c:pt>
                <c:pt idx="30522">
                  <c:v>28.2259632</c:v>
                </c:pt>
                <c:pt idx="30523">
                  <c:v>28.2273821</c:v>
                </c:pt>
                <c:pt idx="30524">
                  <c:v>28.22880098</c:v>
                </c:pt>
                <c:pt idx="30525">
                  <c:v>28.23021983</c:v>
                </c:pt>
                <c:pt idx="30526">
                  <c:v>28.23163865</c:v>
                </c:pt>
                <c:pt idx="30527">
                  <c:v>28.23305744</c:v>
                </c:pt>
                <c:pt idx="30528">
                  <c:v>28.23447621</c:v>
                </c:pt>
                <c:pt idx="30529">
                  <c:v>28.23589496</c:v>
                </c:pt>
                <c:pt idx="30530">
                  <c:v>28.23731367</c:v>
                </c:pt>
                <c:pt idx="30531">
                  <c:v>28.23873236</c:v>
                </c:pt>
                <c:pt idx="30532">
                  <c:v>28.24015102</c:v>
                </c:pt>
                <c:pt idx="30533">
                  <c:v>28.24156965</c:v>
                </c:pt>
                <c:pt idx="30534">
                  <c:v>28.24298826</c:v>
                </c:pt>
                <c:pt idx="30535">
                  <c:v>28.24440683</c:v>
                </c:pt>
                <c:pt idx="30536">
                  <c:v>28.24582538</c:v>
                </c:pt>
                <c:pt idx="30537">
                  <c:v>28.24724391</c:v>
                </c:pt>
                <c:pt idx="30538">
                  <c:v>28.2486624</c:v>
                </c:pt>
                <c:pt idx="30539">
                  <c:v>28.25008087</c:v>
                </c:pt>
                <c:pt idx="30540">
                  <c:v>28.25149931</c:v>
                </c:pt>
                <c:pt idx="30541">
                  <c:v>28.25291772</c:v>
                </c:pt>
                <c:pt idx="30542">
                  <c:v>28.25433611</c:v>
                </c:pt>
                <c:pt idx="30543">
                  <c:v>28.25575447</c:v>
                </c:pt>
                <c:pt idx="30544">
                  <c:v>28.2571728</c:v>
                </c:pt>
                <c:pt idx="30545">
                  <c:v>28.2585911</c:v>
                </c:pt>
                <c:pt idx="30546">
                  <c:v>28.26000937</c:v>
                </c:pt>
                <c:pt idx="30547">
                  <c:v>28.26142762</c:v>
                </c:pt>
                <c:pt idx="30548">
                  <c:v>28.26284584</c:v>
                </c:pt>
                <c:pt idx="30549">
                  <c:v>28.26426403</c:v>
                </c:pt>
                <c:pt idx="30550">
                  <c:v>28.26568219</c:v>
                </c:pt>
                <c:pt idx="30551">
                  <c:v>28.26710033</c:v>
                </c:pt>
                <c:pt idx="30552">
                  <c:v>28.26851843</c:v>
                </c:pt>
                <c:pt idx="30553">
                  <c:v>28.26993652</c:v>
                </c:pt>
                <c:pt idx="30554">
                  <c:v>28.27135457</c:v>
                </c:pt>
                <c:pt idx="30555">
                  <c:v>28.27277259</c:v>
                </c:pt>
                <c:pt idx="30556">
                  <c:v>28.27419058</c:v>
                </c:pt>
                <c:pt idx="30557">
                  <c:v>28.27560855</c:v>
                </c:pt>
                <c:pt idx="30558">
                  <c:v>28.27702649</c:v>
                </c:pt>
                <c:pt idx="30559">
                  <c:v>28.27844439</c:v>
                </c:pt>
                <c:pt idx="30560">
                  <c:v>28.27986227</c:v>
                </c:pt>
                <c:pt idx="30561">
                  <c:v>28.28128013</c:v>
                </c:pt>
                <c:pt idx="30562">
                  <c:v>28.28269795</c:v>
                </c:pt>
                <c:pt idx="30563">
                  <c:v>28.28411574</c:v>
                </c:pt>
                <c:pt idx="30564">
                  <c:v>28.28553351</c:v>
                </c:pt>
                <c:pt idx="30565">
                  <c:v>28.28695124</c:v>
                </c:pt>
                <c:pt idx="30566">
                  <c:v>28.28836895</c:v>
                </c:pt>
                <c:pt idx="30567">
                  <c:v>28.28978663</c:v>
                </c:pt>
                <c:pt idx="30568">
                  <c:v>28.29120428</c:v>
                </c:pt>
                <c:pt idx="30569">
                  <c:v>28.2926219</c:v>
                </c:pt>
                <c:pt idx="30570">
                  <c:v>28.29403949</c:v>
                </c:pt>
                <c:pt idx="30571">
                  <c:v>28.29545706</c:v>
                </c:pt>
                <c:pt idx="30572">
                  <c:v>28.29687459</c:v>
                </c:pt>
                <c:pt idx="30573">
                  <c:v>28.2982921</c:v>
                </c:pt>
                <c:pt idx="30574">
                  <c:v>28.29970957</c:v>
                </c:pt>
                <c:pt idx="30575">
                  <c:v>28.30112702</c:v>
                </c:pt>
                <c:pt idx="30576">
                  <c:v>28.30254444</c:v>
                </c:pt>
                <c:pt idx="30577">
                  <c:v>28.30396183</c:v>
                </c:pt>
                <c:pt idx="30578">
                  <c:v>28.30537919</c:v>
                </c:pt>
                <c:pt idx="30579">
                  <c:v>28.30679652</c:v>
                </c:pt>
                <c:pt idx="30580">
                  <c:v>28.30821382</c:v>
                </c:pt>
                <c:pt idx="30581">
                  <c:v>28.30963109</c:v>
                </c:pt>
                <c:pt idx="30582">
                  <c:v>28.31104833</c:v>
                </c:pt>
                <c:pt idx="30583">
                  <c:v>28.31246554</c:v>
                </c:pt>
                <c:pt idx="30584">
                  <c:v>28.31388272</c:v>
                </c:pt>
                <c:pt idx="30585">
                  <c:v>28.31529987</c:v>
                </c:pt>
                <c:pt idx="30586">
                  <c:v>28.31671699</c:v>
                </c:pt>
                <c:pt idx="30587">
                  <c:v>28.31813409</c:v>
                </c:pt>
                <c:pt idx="30588">
                  <c:v>28.31955115</c:v>
                </c:pt>
                <c:pt idx="30589">
                  <c:v>28.32096818</c:v>
                </c:pt>
                <c:pt idx="30590">
                  <c:v>28.32238518</c:v>
                </c:pt>
                <c:pt idx="30591">
                  <c:v>28.32380215</c:v>
                </c:pt>
                <c:pt idx="30592">
                  <c:v>28.3252191</c:v>
                </c:pt>
                <c:pt idx="30593">
                  <c:v>28.32663601</c:v>
                </c:pt>
                <c:pt idx="30594">
                  <c:v>28.32805289</c:v>
                </c:pt>
                <c:pt idx="30595">
                  <c:v>28.32946974</c:v>
                </c:pt>
                <c:pt idx="30596">
                  <c:v>28.33088656</c:v>
                </c:pt>
                <c:pt idx="30597">
                  <c:v>28.33230335</c:v>
                </c:pt>
                <c:pt idx="30598">
                  <c:v>28.33372011</c:v>
                </c:pt>
                <c:pt idx="30599">
                  <c:v>28.33513684</c:v>
                </c:pt>
                <c:pt idx="30600">
                  <c:v>28.33655354</c:v>
                </c:pt>
                <c:pt idx="30601">
                  <c:v>28.33797022</c:v>
                </c:pt>
                <c:pt idx="30602">
                  <c:v>28.33938686</c:v>
                </c:pt>
                <c:pt idx="30603">
                  <c:v>28.34080347</c:v>
                </c:pt>
                <c:pt idx="30604">
                  <c:v>28.34222004</c:v>
                </c:pt>
                <c:pt idx="30605">
                  <c:v>28.34363659</c:v>
                </c:pt>
                <c:pt idx="30606">
                  <c:v>28.34505311</c:v>
                </c:pt>
                <c:pt idx="30607">
                  <c:v>28.34646959</c:v>
                </c:pt>
                <c:pt idx="30608">
                  <c:v>28.34788605</c:v>
                </c:pt>
                <c:pt idx="30609">
                  <c:v>28.34930247</c:v>
                </c:pt>
                <c:pt idx="30610">
                  <c:v>28.35071886</c:v>
                </c:pt>
                <c:pt idx="30611">
                  <c:v>28.35213522</c:v>
                </c:pt>
                <c:pt idx="30612">
                  <c:v>28.35355155</c:v>
                </c:pt>
                <c:pt idx="30613">
                  <c:v>28.35496785</c:v>
                </c:pt>
                <c:pt idx="30614">
                  <c:v>28.35638412</c:v>
                </c:pt>
                <c:pt idx="30615">
                  <c:v>28.35780036</c:v>
                </c:pt>
                <c:pt idx="30616">
                  <c:v>28.35921656</c:v>
                </c:pt>
                <c:pt idx="30617">
                  <c:v>28.36063274</c:v>
                </c:pt>
                <c:pt idx="30618">
                  <c:v>28.36204888</c:v>
                </c:pt>
                <c:pt idx="30619">
                  <c:v>28.36346499</c:v>
                </c:pt>
                <c:pt idx="30620">
                  <c:v>28.36488107</c:v>
                </c:pt>
                <c:pt idx="30621">
                  <c:v>28.36629712</c:v>
                </c:pt>
                <c:pt idx="30622">
                  <c:v>28.36771314</c:v>
                </c:pt>
                <c:pt idx="30623">
                  <c:v>28.36912912</c:v>
                </c:pt>
                <c:pt idx="30624">
                  <c:v>28.37054508</c:v>
                </c:pt>
                <c:pt idx="30625">
                  <c:v>28.37196101</c:v>
                </c:pt>
                <c:pt idx="30626">
                  <c:v>28.3733769</c:v>
                </c:pt>
                <c:pt idx="30627">
                  <c:v>28.37479276</c:v>
                </c:pt>
                <c:pt idx="30628">
                  <c:v>28.37620858</c:v>
                </c:pt>
                <c:pt idx="30629">
                  <c:v>28.37762438</c:v>
                </c:pt>
                <c:pt idx="30630">
                  <c:v>28.37904014</c:v>
                </c:pt>
                <c:pt idx="30631">
                  <c:v>28.38045587</c:v>
                </c:pt>
                <c:pt idx="30632">
                  <c:v>28.38187157</c:v>
                </c:pt>
                <c:pt idx="30633">
                  <c:v>28.38328724</c:v>
                </c:pt>
                <c:pt idx="30634">
                  <c:v>28.38470287</c:v>
                </c:pt>
                <c:pt idx="30635">
                  <c:v>28.38611848</c:v>
                </c:pt>
                <c:pt idx="30636">
                  <c:v>28.38753405</c:v>
                </c:pt>
                <c:pt idx="30637">
                  <c:v>28.38894958</c:v>
                </c:pt>
                <c:pt idx="30638">
                  <c:v>28.39036509</c:v>
                </c:pt>
                <c:pt idx="30639">
                  <c:v>28.39178056</c:v>
                </c:pt>
                <c:pt idx="30640">
                  <c:v>28.39319601</c:v>
                </c:pt>
                <c:pt idx="30641">
                  <c:v>28.39461141</c:v>
                </c:pt>
                <c:pt idx="30642">
                  <c:v>28.39602679</c:v>
                </c:pt>
                <c:pt idx="30643">
                  <c:v>28.39744213</c:v>
                </c:pt>
                <c:pt idx="30644">
                  <c:v>28.39885744</c:v>
                </c:pt>
                <c:pt idx="30645">
                  <c:v>28.40027272</c:v>
                </c:pt>
                <c:pt idx="30646">
                  <c:v>28.40168797</c:v>
                </c:pt>
                <c:pt idx="30647">
                  <c:v>28.40310318</c:v>
                </c:pt>
                <c:pt idx="30648">
                  <c:v>28.40451836</c:v>
                </c:pt>
                <c:pt idx="30649">
                  <c:v>28.40593351</c:v>
                </c:pt>
                <c:pt idx="30650">
                  <c:v>28.40734863</c:v>
                </c:pt>
                <c:pt idx="30651">
                  <c:v>28.40876371</c:v>
                </c:pt>
                <c:pt idx="30652">
                  <c:v>28.41017876</c:v>
                </c:pt>
                <c:pt idx="30653">
                  <c:v>28.41159377</c:v>
                </c:pt>
                <c:pt idx="30654">
                  <c:v>28.41300876</c:v>
                </c:pt>
                <c:pt idx="30655">
                  <c:v>28.4144237</c:v>
                </c:pt>
                <c:pt idx="30656">
                  <c:v>28.41583862</c:v>
                </c:pt>
                <c:pt idx="30657">
                  <c:v>28.4172535</c:v>
                </c:pt>
                <c:pt idx="30658">
                  <c:v>28.41866835</c:v>
                </c:pt>
                <c:pt idx="30659">
                  <c:v>28.42008317</c:v>
                </c:pt>
                <c:pt idx="30660">
                  <c:v>28.42149795</c:v>
                </c:pt>
                <c:pt idx="30661">
                  <c:v>28.4229127</c:v>
                </c:pt>
                <c:pt idx="30662">
                  <c:v>28.42432741</c:v>
                </c:pt>
                <c:pt idx="30663">
                  <c:v>28.42574209</c:v>
                </c:pt>
                <c:pt idx="30664">
                  <c:v>28.42715674</c:v>
                </c:pt>
                <c:pt idx="30665">
                  <c:v>28.42857136</c:v>
                </c:pt>
                <c:pt idx="30666">
                  <c:v>28.42998594</c:v>
                </c:pt>
                <c:pt idx="30667">
                  <c:v>28.43140048</c:v>
                </c:pt>
                <c:pt idx="30668">
                  <c:v>28.432815</c:v>
                </c:pt>
                <c:pt idx="30669">
                  <c:v>28.43422948</c:v>
                </c:pt>
                <c:pt idx="30670">
                  <c:v>28.43564392</c:v>
                </c:pt>
                <c:pt idx="30671">
                  <c:v>28.43705833</c:v>
                </c:pt>
                <c:pt idx="30672">
                  <c:v>28.43847271</c:v>
                </c:pt>
                <c:pt idx="30673">
                  <c:v>28.43988706</c:v>
                </c:pt>
                <c:pt idx="30674">
                  <c:v>28.44130137</c:v>
                </c:pt>
                <c:pt idx="30675">
                  <c:v>28.44271565</c:v>
                </c:pt>
                <c:pt idx="30676">
                  <c:v>28.44412989</c:v>
                </c:pt>
                <c:pt idx="30677">
                  <c:v>28.4455441</c:v>
                </c:pt>
                <c:pt idx="30678">
                  <c:v>28.44695827</c:v>
                </c:pt>
                <c:pt idx="30679">
                  <c:v>28.44837241</c:v>
                </c:pt>
                <c:pt idx="30680">
                  <c:v>28.44978651</c:v>
                </c:pt>
                <c:pt idx="30681">
                  <c:v>28.45120058</c:v>
                </c:pt>
                <c:pt idx="30682">
                  <c:v>28.45261462</c:v>
                </c:pt>
                <c:pt idx="30683">
                  <c:v>28.45402862</c:v>
                </c:pt>
                <c:pt idx="30684">
                  <c:v>28.45544258</c:v>
                </c:pt>
                <c:pt idx="30685">
                  <c:v>28.45685651</c:v>
                </c:pt>
                <c:pt idx="30686">
                  <c:v>28.45827041</c:v>
                </c:pt>
                <c:pt idx="30687">
                  <c:v>28.45968427</c:v>
                </c:pt>
                <c:pt idx="30688">
                  <c:v>28.4610981</c:v>
                </c:pt>
                <c:pt idx="30689">
                  <c:v>28.46251189</c:v>
                </c:pt>
                <c:pt idx="30690">
                  <c:v>28.46392565</c:v>
                </c:pt>
                <c:pt idx="30691">
                  <c:v>28.46533937</c:v>
                </c:pt>
                <c:pt idx="30692">
                  <c:v>28.46675306</c:v>
                </c:pt>
                <c:pt idx="30693">
                  <c:v>28.46816671</c:v>
                </c:pt>
                <c:pt idx="30694">
                  <c:v>28.46958033</c:v>
                </c:pt>
                <c:pt idx="30695">
                  <c:v>28.47099391</c:v>
                </c:pt>
                <c:pt idx="30696">
                  <c:v>28.47240746</c:v>
                </c:pt>
                <c:pt idx="30697">
                  <c:v>28.47382098</c:v>
                </c:pt>
                <c:pt idx="30698">
                  <c:v>28.47523445</c:v>
                </c:pt>
                <c:pt idx="30699">
                  <c:v>28.47664789</c:v>
                </c:pt>
                <c:pt idx="30700">
                  <c:v>28.4780613</c:v>
                </c:pt>
                <c:pt idx="30701">
                  <c:v>28.47947467</c:v>
                </c:pt>
                <c:pt idx="30702">
                  <c:v>28.48088801</c:v>
                </c:pt>
                <c:pt idx="30703">
                  <c:v>28.4823013</c:v>
                </c:pt>
                <c:pt idx="30704">
                  <c:v>28.48371457</c:v>
                </c:pt>
                <c:pt idx="30705">
                  <c:v>28.4851278</c:v>
                </c:pt>
                <c:pt idx="30706">
                  <c:v>28.48654099</c:v>
                </c:pt>
                <c:pt idx="30707">
                  <c:v>28.48795415</c:v>
                </c:pt>
                <c:pt idx="30708">
                  <c:v>28.48936727</c:v>
                </c:pt>
                <c:pt idx="30709">
                  <c:v>28.49078035</c:v>
                </c:pt>
                <c:pt idx="30710">
                  <c:v>28.4921934</c:v>
                </c:pt>
                <c:pt idx="30711">
                  <c:v>28.49360642</c:v>
                </c:pt>
                <c:pt idx="30712">
                  <c:v>28.49501939</c:v>
                </c:pt>
                <c:pt idx="30713">
                  <c:v>28.49643234</c:v>
                </c:pt>
                <c:pt idx="30714">
                  <c:v>28.49784524</c:v>
                </c:pt>
                <c:pt idx="30715">
                  <c:v>28.49925811</c:v>
                </c:pt>
                <c:pt idx="30716">
                  <c:v>28.50067094</c:v>
                </c:pt>
                <c:pt idx="30717">
                  <c:v>28.50208374</c:v>
                </c:pt>
                <c:pt idx="30718">
                  <c:v>28.5034965</c:v>
                </c:pt>
                <c:pt idx="30719">
                  <c:v>28.50490923</c:v>
                </c:pt>
                <c:pt idx="30720">
                  <c:v>28.50632192</c:v>
                </c:pt>
                <c:pt idx="30721">
                  <c:v>28.50773458</c:v>
                </c:pt>
                <c:pt idx="30722">
                  <c:v>28.50914719</c:v>
                </c:pt>
                <c:pt idx="30723">
                  <c:v>28.51055977</c:v>
                </c:pt>
                <c:pt idx="30724">
                  <c:v>28.51197231</c:v>
                </c:pt>
                <c:pt idx="30725">
                  <c:v>28.51338482</c:v>
                </c:pt>
                <c:pt idx="30726">
                  <c:v>28.51479729</c:v>
                </c:pt>
                <c:pt idx="30727">
                  <c:v>28.51620972</c:v>
                </c:pt>
                <c:pt idx="30728">
                  <c:v>28.51762212</c:v>
                </c:pt>
                <c:pt idx="30729">
                  <c:v>28.51903447</c:v>
                </c:pt>
                <c:pt idx="30730">
                  <c:v>28.5204468</c:v>
                </c:pt>
                <c:pt idx="30731">
                  <c:v>28.52185908</c:v>
                </c:pt>
                <c:pt idx="30732">
                  <c:v>28.52327133</c:v>
                </c:pt>
                <c:pt idx="30733">
                  <c:v>28.52468354</c:v>
                </c:pt>
                <c:pt idx="30734">
                  <c:v>28.52609572</c:v>
                </c:pt>
                <c:pt idx="30735">
                  <c:v>28.52750785</c:v>
                </c:pt>
                <c:pt idx="30736">
                  <c:v>28.52891995</c:v>
                </c:pt>
                <c:pt idx="30737">
                  <c:v>28.53033202</c:v>
                </c:pt>
                <c:pt idx="30738">
                  <c:v>28.53174404</c:v>
                </c:pt>
                <c:pt idx="30739">
                  <c:v>28.53315603</c:v>
                </c:pt>
                <c:pt idx="30740">
                  <c:v>28.53456798</c:v>
                </c:pt>
                <c:pt idx="30741">
                  <c:v>28.5359799</c:v>
                </c:pt>
                <c:pt idx="30742">
                  <c:v>28.53739177</c:v>
                </c:pt>
                <c:pt idx="30743">
                  <c:v>28.53880361</c:v>
                </c:pt>
                <c:pt idx="30744">
                  <c:v>28.54021541</c:v>
                </c:pt>
                <c:pt idx="30745">
                  <c:v>28.54162718</c:v>
                </c:pt>
                <c:pt idx="30746">
                  <c:v>28.54303891</c:v>
                </c:pt>
                <c:pt idx="30747">
                  <c:v>28.5444506</c:v>
                </c:pt>
                <c:pt idx="30748">
                  <c:v>28.54586225</c:v>
                </c:pt>
                <c:pt idx="30749">
                  <c:v>28.54727386</c:v>
                </c:pt>
                <c:pt idx="30750">
                  <c:v>28.54868544</c:v>
                </c:pt>
                <c:pt idx="30751">
                  <c:v>28.55009697</c:v>
                </c:pt>
                <c:pt idx="30752">
                  <c:v>28.55150847</c:v>
                </c:pt>
                <c:pt idx="30753">
                  <c:v>28.55291994</c:v>
                </c:pt>
                <c:pt idx="30754">
                  <c:v>28.55433136</c:v>
                </c:pt>
                <c:pt idx="30755">
                  <c:v>28.55574274</c:v>
                </c:pt>
                <c:pt idx="30756">
                  <c:v>28.55715409</c:v>
                </c:pt>
                <c:pt idx="30757">
                  <c:v>28.5585654</c:v>
                </c:pt>
                <c:pt idx="30758">
                  <c:v>28.55997667</c:v>
                </c:pt>
                <c:pt idx="30759">
                  <c:v>28.5613879</c:v>
                </c:pt>
                <c:pt idx="30760">
                  <c:v>28.5627991</c:v>
                </c:pt>
                <c:pt idx="30761">
                  <c:v>28.56421025</c:v>
                </c:pt>
                <c:pt idx="30762">
                  <c:v>28.56562137</c:v>
                </c:pt>
                <c:pt idx="30763">
                  <c:v>28.56703245</c:v>
                </c:pt>
                <c:pt idx="30764">
                  <c:v>28.56844349</c:v>
                </c:pt>
                <c:pt idx="30765">
                  <c:v>28.56985449</c:v>
                </c:pt>
                <c:pt idx="30766">
                  <c:v>28.57126546</c:v>
                </c:pt>
                <c:pt idx="30767">
                  <c:v>28.57267638</c:v>
                </c:pt>
                <c:pt idx="30768">
                  <c:v>28.57408727</c:v>
                </c:pt>
                <c:pt idx="30769">
                  <c:v>28.57549812</c:v>
                </c:pt>
                <c:pt idx="30770">
                  <c:v>28.57690893</c:v>
                </c:pt>
                <c:pt idx="30771">
                  <c:v>28.5783197</c:v>
                </c:pt>
                <c:pt idx="30772">
                  <c:v>28.57973043</c:v>
                </c:pt>
                <c:pt idx="30773">
                  <c:v>28.58114112</c:v>
                </c:pt>
                <c:pt idx="30774">
                  <c:v>28.58255178</c:v>
                </c:pt>
                <c:pt idx="30775">
                  <c:v>28.58396239</c:v>
                </c:pt>
                <c:pt idx="30776">
                  <c:v>28.58537297</c:v>
                </c:pt>
                <c:pt idx="30777">
                  <c:v>28.5867835</c:v>
                </c:pt>
                <c:pt idx="30778">
                  <c:v>28.588194</c:v>
                </c:pt>
                <c:pt idx="30779">
                  <c:v>28.58960446</c:v>
                </c:pt>
                <c:pt idx="30780">
                  <c:v>28.59101487</c:v>
                </c:pt>
                <c:pt idx="30781">
                  <c:v>28.59242525</c:v>
                </c:pt>
                <c:pt idx="30782">
                  <c:v>28.59383559</c:v>
                </c:pt>
                <c:pt idx="30783">
                  <c:v>28.59524589</c:v>
                </c:pt>
                <c:pt idx="30784">
                  <c:v>28.59665615</c:v>
                </c:pt>
                <c:pt idx="30785">
                  <c:v>28.59806637</c:v>
                </c:pt>
                <c:pt idx="30786">
                  <c:v>28.59947655</c:v>
                </c:pt>
                <c:pt idx="30787">
                  <c:v>28.6008867</c:v>
                </c:pt>
                <c:pt idx="30788">
                  <c:v>28.6022968</c:v>
                </c:pt>
                <c:pt idx="30789">
                  <c:v>28.60370686</c:v>
                </c:pt>
                <c:pt idx="30790">
                  <c:v>28.60511688</c:v>
                </c:pt>
                <c:pt idx="30791">
                  <c:v>28.60652687</c:v>
                </c:pt>
                <c:pt idx="30792">
                  <c:v>28.60793681</c:v>
                </c:pt>
                <c:pt idx="30793">
                  <c:v>28.60934672</c:v>
                </c:pt>
                <c:pt idx="30794">
                  <c:v>28.61075658</c:v>
                </c:pt>
                <c:pt idx="30795">
                  <c:v>28.6121664</c:v>
                </c:pt>
                <c:pt idx="30796">
                  <c:v>28.61357619</c:v>
                </c:pt>
                <c:pt idx="30797">
                  <c:v>28.61498593</c:v>
                </c:pt>
                <c:pt idx="30798">
                  <c:v>28.61639563</c:v>
                </c:pt>
                <c:pt idx="30799">
                  <c:v>28.61780529</c:v>
                </c:pt>
                <c:pt idx="30800">
                  <c:v>28.61921492</c:v>
                </c:pt>
                <c:pt idx="30801">
                  <c:v>28.6206245</c:v>
                </c:pt>
                <c:pt idx="30802">
                  <c:v>28.62203404</c:v>
                </c:pt>
                <c:pt idx="30803">
                  <c:v>28.62344354</c:v>
                </c:pt>
                <c:pt idx="30804">
                  <c:v>28.624853</c:v>
                </c:pt>
                <c:pt idx="30805">
                  <c:v>28.62626242</c:v>
                </c:pt>
                <c:pt idx="30806">
                  <c:v>28.6276718</c:v>
                </c:pt>
                <c:pt idx="30807">
                  <c:v>28.62908114</c:v>
                </c:pt>
                <c:pt idx="30808">
                  <c:v>28.63049044</c:v>
                </c:pt>
                <c:pt idx="30809">
                  <c:v>28.6318997</c:v>
                </c:pt>
                <c:pt idx="30810">
                  <c:v>28.63330891</c:v>
                </c:pt>
                <c:pt idx="30811">
                  <c:v>28.63471809</c:v>
                </c:pt>
                <c:pt idx="30812">
                  <c:v>28.63612722</c:v>
                </c:pt>
                <c:pt idx="30813">
                  <c:v>28.63753632</c:v>
                </c:pt>
                <c:pt idx="30814">
                  <c:v>28.63894537</c:v>
                </c:pt>
                <c:pt idx="30815">
                  <c:v>28.64035438</c:v>
                </c:pt>
                <c:pt idx="30816">
                  <c:v>28.64176335</c:v>
                </c:pt>
                <c:pt idx="30817">
                  <c:v>28.64317229</c:v>
                </c:pt>
                <c:pt idx="30818">
                  <c:v>28.64458118</c:v>
                </c:pt>
                <c:pt idx="30819">
                  <c:v>28.64599003</c:v>
                </c:pt>
                <c:pt idx="30820">
                  <c:v>28.64739883</c:v>
                </c:pt>
                <c:pt idx="30821">
                  <c:v>28.6488076</c:v>
                </c:pt>
                <c:pt idx="30822">
                  <c:v>28.65021632</c:v>
                </c:pt>
                <c:pt idx="30823">
                  <c:v>28.65162501</c:v>
                </c:pt>
                <c:pt idx="30824">
                  <c:v>28.65303365</c:v>
                </c:pt>
                <c:pt idx="30825">
                  <c:v>28.65444225</c:v>
                </c:pt>
                <c:pt idx="30826">
                  <c:v>28.65585081</c:v>
                </c:pt>
                <c:pt idx="30827">
                  <c:v>28.65725932</c:v>
                </c:pt>
                <c:pt idx="30828">
                  <c:v>28.6586678</c:v>
                </c:pt>
                <c:pt idx="30829">
                  <c:v>28.66007623</c:v>
                </c:pt>
                <c:pt idx="30830">
                  <c:v>28.66148462</c:v>
                </c:pt>
                <c:pt idx="30831">
                  <c:v>28.66289297</c:v>
                </c:pt>
                <c:pt idx="30832">
                  <c:v>28.66430128</c:v>
                </c:pt>
                <c:pt idx="30833">
                  <c:v>28.66570954</c:v>
                </c:pt>
                <c:pt idx="30834">
                  <c:v>28.66711777</c:v>
                </c:pt>
                <c:pt idx="30835">
                  <c:v>28.66852595</c:v>
                </c:pt>
                <c:pt idx="30836">
                  <c:v>28.66993409</c:v>
                </c:pt>
                <c:pt idx="30837">
                  <c:v>28.67134219</c:v>
                </c:pt>
                <c:pt idx="30838">
                  <c:v>28.67275024</c:v>
                </c:pt>
                <c:pt idx="30839">
                  <c:v>28.67415826</c:v>
                </c:pt>
                <c:pt idx="30840">
                  <c:v>28.67556623</c:v>
                </c:pt>
                <c:pt idx="30841">
                  <c:v>28.67697417</c:v>
                </c:pt>
                <c:pt idx="30842">
                  <c:v>28.67838205</c:v>
                </c:pt>
                <c:pt idx="30843">
                  <c:v>28.6797899</c:v>
                </c:pt>
                <c:pt idx="30844">
                  <c:v>28.6811977</c:v>
                </c:pt>
                <c:pt idx="30845">
                  <c:v>28.68260546</c:v>
                </c:pt>
                <c:pt idx="30846">
                  <c:v>28.68401318</c:v>
                </c:pt>
                <c:pt idx="30847">
                  <c:v>28.68542085</c:v>
                </c:pt>
                <c:pt idx="30848">
                  <c:v>28.68682848</c:v>
                </c:pt>
                <c:pt idx="30849">
                  <c:v>28.68823607</c:v>
                </c:pt>
                <c:pt idx="30850">
                  <c:v>28.68964362</c:v>
                </c:pt>
                <c:pt idx="30851">
                  <c:v>28.69105112</c:v>
                </c:pt>
                <c:pt idx="30852">
                  <c:v>28.69245858</c:v>
                </c:pt>
                <c:pt idx="30853">
                  <c:v>28.693866</c:v>
                </c:pt>
                <c:pt idx="30854">
                  <c:v>28.69527338</c:v>
                </c:pt>
                <c:pt idx="30855">
                  <c:v>28.69668071</c:v>
                </c:pt>
                <c:pt idx="30856">
                  <c:v>28.698088</c:v>
                </c:pt>
                <c:pt idx="30857">
                  <c:v>28.69949524</c:v>
                </c:pt>
                <c:pt idx="30858">
                  <c:v>28.70090245</c:v>
                </c:pt>
                <c:pt idx="30859">
                  <c:v>28.70230961</c:v>
                </c:pt>
                <c:pt idx="30860">
                  <c:v>28.70371672</c:v>
                </c:pt>
                <c:pt idx="30861">
                  <c:v>28.7051238</c:v>
                </c:pt>
                <c:pt idx="30862">
                  <c:v>28.70653083</c:v>
                </c:pt>
                <c:pt idx="30863">
                  <c:v>28.70793782</c:v>
                </c:pt>
                <c:pt idx="30864">
                  <c:v>28.70934476</c:v>
                </c:pt>
                <c:pt idx="30865">
                  <c:v>28.71075167</c:v>
                </c:pt>
                <c:pt idx="30866">
                  <c:v>28.71215852</c:v>
                </c:pt>
                <c:pt idx="30867">
                  <c:v>28.71356534</c:v>
                </c:pt>
                <c:pt idx="30868">
                  <c:v>28.71497211</c:v>
                </c:pt>
                <c:pt idx="30869">
                  <c:v>28.71637883</c:v>
                </c:pt>
                <c:pt idx="30870">
                  <c:v>28.71778551</c:v>
                </c:pt>
                <c:pt idx="30871">
                  <c:v>28.71919215</c:v>
                </c:pt>
                <c:pt idx="30872">
                  <c:v>28.72059875</c:v>
                </c:pt>
                <c:pt idx="30873">
                  <c:v>28.7220053</c:v>
                </c:pt>
                <c:pt idx="30874">
                  <c:v>28.7234118</c:v>
                </c:pt>
                <c:pt idx="30875">
                  <c:v>28.72481827</c:v>
                </c:pt>
                <c:pt idx="30876">
                  <c:v>28.72622469</c:v>
                </c:pt>
                <c:pt idx="30877">
                  <c:v>28.72763106</c:v>
                </c:pt>
                <c:pt idx="30878">
                  <c:v>28.72903739</c:v>
                </c:pt>
                <c:pt idx="30879">
                  <c:v>28.73044368</c:v>
                </c:pt>
                <c:pt idx="30880">
                  <c:v>28.73184992</c:v>
                </c:pt>
                <c:pt idx="30881">
                  <c:v>28.73325612</c:v>
                </c:pt>
                <c:pt idx="30882">
                  <c:v>28.73466227</c:v>
                </c:pt>
                <c:pt idx="30883">
                  <c:v>28.73606838</c:v>
                </c:pt>
                <c:pt idx="30884">
                  <c:v>28.73747445</c:v>
                </c:pt>
                <c:pt idx="30885">
                  <c:v>28.73888047</c:v>
                </c:pt>
                <c:pt idx="30886">
                  <c:v>28.74028645</c:v>
                </c:pt>
                <c:pt idx="30887">
                  <c:v>28.74169238</c:v>
                </c:pt>
                <c:pt idx="30888">
                  <c:v>28.74309827</c:v>
                </c:pt>
                <c:pt idx="30889">
                  <c:v>28.74450412</c:v>
                </c:pt>
                <c:pt idx="30890">
                  <c:v>28.74590991</c:v>
                </c:pt>
                <c:pt idx="30891">
                  <c:v>28.74731567</c:v>
                </c:pt>
                <c:pt idx="30892">
                  <c:v>28.74872138</c:v>
                </c:pt>
                <c:pt idx="30893">
                  <c:v>28.75012704</c:v>
                </c:pt>
                <c:pt idx="30894">
                  <c:v>28.75153266</c:v>
                </c:pt>
                <c:pt idx="30895">
                  <c:v>28.75293823</c:v>
                </c:pt>
                <c:pt idx="30896">
                  <c:v>28.75434376</c:v>
                </c:pt>
                <c:pt idx="30897">
                  <c:v>28.75574925</c:v>
                </c:pt>
                <c:pt idx="30898">
                  <c:v>28.75715469</c:v>
                </c:pt>
                <c:pt idx="30899">
                  <c:v>28.75856008</c:v>
                </c:pt>
                <c:pt idx="30900">
                  <c:v>28.75996543</c:v>
                </c:pt>
                <c:pt idx="30901">
                  <c:v>28.76137073</c:v>
                </c:pt>
                <c:pt idx="30902">
                  <c:v>28.76277599</c:v>
                </c:pt>
                <c:pt idx="30903">
                  <c:v>28.7641812</c:v>
                </c:pt>
                <c:pt idx="30904">
                  <c:v>28.76558637</c:v>
                </c:pt>
                <c:pt idx="30905">
                  <c:v>28.76699149</c:v>
                </c:pt>
                <c:pt idx="30906">
                  <c:v>28.76839657</c:v>
                </c:pt>
                <c:pt idx="30907">
                  <c:v>28.7698016</c:v>
                </c:pt>
                <c:pt idx="30908">
                  <c:v>28.77120659</c:v>
                </c:pt>
                <c:pt idx="30909">
                  <c:v>28.77261153</c:v>
                </c:pt>
                <c:pt idx="30910">
                  <c:v>28.77401642</c:v>
                </c:pt>
                <c:pt idx="30911">
                  <c:v>28.77542127</c:v>
                </c:pt>
                <c:pt idx="30912">
                  <c:v>28.77682607</c:v>
                </c:pt>
                <c:pt idx="30913">
                  <c:v>28.77823084</c:v>
                </c:pt>
                <c:pt idx="30914">
                  <c:v>28.77963555</c:v>
                </c:pt>
                <c:pt idx="30915">
                  <c:v>28.78104022</c:v>
                </c:pt>
                <c:pt idx="30916">
                  <c:v>28.78244484</c:v>
                </c:pt>
                <c:pt idx="30917">
                  <c:v>28.78384941</c:v>
                </c:pt>
                <c:pt idx="30918">
                  <c:v>28.78525394</c:v>
                </c:pt>
                <c:pt idx="30919">
                  <c:v>28.78665842</c:v>
                </c:pt>
                <c:pt idx="30920">
                  <c:v>28.78806286</c:v>
                </c:pt>
                <c:pt idx="30921">
                  <c:v>28.78946724</c:v>
                </c:pt>
                <c:pt idx="30922">
                  <c:v>28.79087159</c:v>
                </c:pt>
                <c:pt idx="30923">
                  <c:v>28.79227588</c:v>
                </c:pt>
                <c:pt idx="30924">
                  <c:v>28.79368014</c:v>
                </c:pt>
                <c:pt idx="30925">
                  <c:v>28.79508434</c:v>
                </c:pt>
                <c:pt idx="30926">
                  <c:v>28.7964885</c:v>
                </c:pt>
                <c:pt idx="30927">
                  <c:v>28.79789261</c:v>
                </c:pt>
                <c:pt idx="30928">
                  <c:v>28.79929667</c:v>
                </c:pt>
                <c:pt idx="30929">
                  <c:v>28.80070069</c:v>
                </c:pt>
                <c:pt idx="30930">
                  <c:v>28.80210466</c:v>
                </c:pt>
                <c:pt idx="30931">
                  <c:v>28.80350859</c:v>
                </c:pt>
                <c:pt idx="30932">
                  <c:v>28.80491247</c:v>
                </c:pt>
                <c:pt idx="30933">
                  <c:v>28.8063163</c:v>
                </c:pt>
                <c:pt idx="30934">
                  <c:v>28.80772008</c:v>
                </c:pt>
                <c:pt idx="30935">
                  <c:v>28.80912382</c:v>
                </c:pt>
                <c:pt idx="30936">
                  <c:v>28.81052751</c:v>
                </c:pt>
                <c:pt idx="30937">
                  <c:v>28.81193116</c:v>
                </c:pt>
                <c:pt idx="30938">
                  <c:v>28.81333476</c:v>
                </c:pt>
                <c:pt idx="30939">
                  <c:v>28.81473831</c:v>
                </c:pt>
                <c:pt idx="30940">
                  <c:v>28.81614181</c:v>
                </c:pt>
                <c:pt idx="30941">
                  <c:v>28.81754527</c:v>
                </c:pt>
                <c:pt idx="30942">
                  <c:v>28.81894867</c:v>
                </c:pt>
                <c:pt idx="30943">
                  <c:v>28.82035204</c:v>
                </c:pt>
                <c:pt idx="30944">
                  <c:v>28.82175535</c:v>
                </c:pt>
                <c:pt idx="30945">
                  <c:v>28.82315862</c:v>
                </c:pt>
                <c:pt idx="30946">
                  <c:v>28.82456184</c:v>
                </c:pt>
                <c:pt idx="30947">
                  <c:v>28.82596501</c:v>
                </c:pt>
                <c:pt idx="30948">
                  <c:v>28.82736813</c:v>
                </c:pt>
                <c:pt idx="30949">
                  <c:v>28.82877121</c:v>
                </c:pt>
                <c:pt idx="30950">
                  <c:v>28.83017424</c:v>
                </c:pt>
                <c:pt idx="30951">
                  <c:v>28.83157722</c:v>
                </c:pt>
                <c:pt idx="30952">
                  <c:v>28.83298015</c:v>
                </c:pt>
                <c:pt idx="30953">
                  <c:v>28.83438304</c:v>
                </c:pt>
                <c:pt idx="30954">
                  <c:v>28.83578588</c:v>
                </c:pt>
                <c:pt idx="30955">
                  <c:v>28.83718867</c:v>
                </c:pt>
                <c:pt idx="30956">
                  <c:v>28.83859141</c:v>
                </c:pt>
                <c:pt idx="30957">
                  <c:v>28.8399941</c:v>
                </c:pt>
                <c:pt idx="30958">
                  <c:v>28.84139675</c:v>
                </c:pt>
                <c:pt idx="30959">
                  <c:v>28.84279935</c:v>
                </c:pt>
                <c:pt idx="30960">
                  <c:v>28.8442019</c:v>
                </c:pt>
                <c:pt idx="30961">
                  <c:v>28.84560441</c:v>
                </c:pt>
                <c:pt idx="30962">
                  <c:v>28.84700686</c:v>
                </c:pt>
                <c:pt idx="30963">
                  <c:v>28.84840927</c:v>
                </c:pt>
                <c:pt idx="30964">
                  <c:v>28.84981162</c:v>
                </c:pt>
                <c:pt idx="30965">
                  <c:v>28.85121393</c:v>
                </c:pt>
                <c:pt idx="30966">
                  <c:v>28.85261619</c:v>
                </c:pt>
                <c:pt idx="30967">
                  <c:v>28.85401841</c:v>
                </c:pt>
                <c:pt idx="30968">
                  <c:v>28.85542057</c:v>
                </c:pt>
                <c:pt idx="30969">
                  <c:v>28.85682269</c:v>
                </c:pt>
                <c:pt idx="30970">
                  <c:v>28.85822475</c:v>
                </c:pt>
                <c:pt idx="30971">
                  <c:v>28.85962677</c:v>
                </c:pt>
                <c:pt idx="30972">
                  <c:v>28.86102874</c:v>
                </c:pt>
                <c:pt idx="30973">
                  <c:v>28.86243066</c:v>
                </c:pt>
                <c:pt idx="30974">
                  <c:v>28.86383253</c:v>
                </c:pt>
                <c:pt idx="30975">
                  <c:v>28.86523436</c:v>
                </c:pt>
                <c:pt idx="30976">
                  <c:v>28.86663613</c:v>
                </c:pt>
                <c:pt idx="30977">
                  <c:v>28.86803786</c:v>
                </c:pt>
                <c:pt idx="30978">
                  <c:v>28.86943953</c:v>
                </c:pt>
                <c:pt idx="30979">
                  <c:v>28.87084116</c:v>
                </c:pt>
                <c:pt idx="30980">
                  <c:v>28.87224274</c:v>
                </c:pt>
                <c:pt idx="30981">
                  <c:v>28.87364427</c:v>
                </c:pt>
                <c:pt idx="30982">
                  <c:v>28.87504575</c:v>
                </c:pt>
                <c:pt idx="30983">
                  <c:v>28.87644718</c:v>
                </c:pt>
                <c:pt idx="30984">
                  <c:v>28.87784856</c:v>
                </c:pt>
                <c:pt idx="30985">
                  <c:v>28.8792499</c:v>
                </c:pt>
                <c:pt idx="30986">
                  <c:v>28.88065118</c:v>
                </c:pt>
                <c:pt idx="30987">
                  <c:v>28.88205242</c:v>
                </c:pt>
                <c:pt idx="30988">
                  <c:v>28.8834536</c:v>
                </c:pt>
                <c:pt idx="30989">
                  <c:v>28.88485474</c:v>
                </c:pt>
                <c:pt idx="30990">
                  <c:v>28.88625582</c:v>
                </c:pt>
                <c:pt idx="30991">
                  <c:v>28.88765686</c:v>
                </c:pt>
                <c:pt idx="30992">
                  <c:v>28.88905784</c:v>
                </c:pt>
                <c:pt idx="30993">
                  <c:v>28.89045878</c:v>
                </c:pt>
                <c:pt idx="30994">
                  <c:v>28.89185967</c:v>
                </c:pt>
                <c:pt idx="30995">
                  <c:v>28.8932605</c:v>
                </c:pt>
                <c:pt idx="30996">
                  <c:v>28.89466129</c:v>
                </c:pt>
                <c:pt idx="30997">
                  <c:v>28.89606203</c:v>
                </c:pt>
                <c:pt idx="30998">
                  <c:v>28.89746271</c:v>
                </c:pt>
                <c:pt idx="30999">
                  <c:v>28.89886335</c:v>
                </c:pt>
                <c:pt idx="31000">
                  <c:v>28.90026394</c:v>
                </c:pt>
                <c:pt idx="31001">
                  <c:v>28.90166447</c:v>
                </c:pt>
                <c:pt idx="31002">
                  <c:v>28.90306496</c:v>
                </c:pt>
                <c:pt idx="31003">
                  <c:v>28.9044654</c:v>
                </c:pt>
                <c:pt idx="31004">
                  <c:v>28.90586578</c:v>
                </c:pt>
                <c:pt idx="31005">
                  <c:v>28.90726612</c:v>
                </c:pt>
                <c:pt idx="31006">
                  <c:v>28.90866641</c:v>
                </c:pt>
                <c:pt idx="31007">
                  <c:v>28.91006664</c:v>
                </c:pt>
                <c:pt idx="31008">
                  <c:v>28.91146683</c:v>
                </c:pt>
                <c:pt idx="31009">
                  <c:v>28.91286697</c:v>
                </c:pt>
                <c:pt idx="31010">
                  <c:v>28.91426705</c:v>
                </c:pt>
                <c:pt idx="31011">
                  <c:v>28.91566709</c:v>
                </c:pt>
                <c:pt idx="31012">
                  <c:v>28.91706707</c:v>
                </c:pt>
                <c:pt idx="31013">
                  <c:v>28.918467</c:v>
                </c:pt>
                <c:pt idx="31014">
                  <c:v>28.91986688</c:v>
                </c:pt>
                <c:pt idx="31015">
                  <c:v>28.92126671</c:v>
                </c:pt>
                <c:pt idx="31016">
                  <c:v>28.92266649</c:v>
                </c:pt>
                <c:pt idx="31017">
                  <c:v>28.92406622</c:v>
                </c:pt>
                <c:pt idx="31018">
                  <c:v>28.9254659</c:v>
                </c:pt>
                <c:pt idx="31019">
                  <c:v>28.92686553</c:v>
                </c:pt>
                <c:pt idx="31020">
                  <c:v>28.9282651</c:v>
                </c:pt>
                <c:pt idx="31021">
                  <c:v>28.92966463</c:v>
                </c:pt>
                <c:pt idx="31022">
                  <c:v>28.9310641</c:v>
                </c:pt>
                <c:pt idx="31023">
                  <c:v>28.93246352</c:v>
                </c:pt>
                <c:pt idx="31024">
                  <c:v>28.9338629</c:v>
                </c:pt>
                <c:pt idx="31025">
                  <c:v>28.93526222</c:v>
                </c:pt>
                <c:pt idx="31026">
                  <c:v>28.93666149</c:v>
                </c:pt>
                <c:pt idx="31027">
                  <c:v>28.9380607</c:v>
                </c:pt>
                <c:pt idx="31028">
                  <c:v>28.93945987</c:v>
                </c:pt>
                <c:pt idx="31029">
                  <c:v>28.94085898</c:v>
                </c:pt>
                <c:pt idx="31030">
                  <c:v>28.94225805</c:v>
                </c:pt>
                <c:pt idx="31031">
                  <c:v>28.94365706</c:v>
                </c:pt>
                <c:pt idx="31032">
                  <c:v>28.94505602</c:v>
                </c:pt>
                <c:pt idx="31033">
                  <c:v>28.94645494</c:v>
                </c:pt>
                <c:pt idx="31034">
                  <c:v>28.94785379</c:v>
                </c:pt>
                <c:pt idx="31035">
                  <c:v>28.9492526</c:v>
                </c:pt>
                <c:pt idx="31036">
                  <c:v>28.95065135</c:v>
                </c:pt>
                <c:pt idx="31037">
                  <c:v>28.95205005</c:v>
                </c:pt>
                <c:pt idx="31038">
                  <c:v>28.9534487</c:v>
                </c:pt>
                <c:pt idx="31039">
                  <c:v>28.9548473</c:v>
                </c:pt>
                <c:pt idx="31040">
                  <c:v>28.95624585</c:v>
                </c:pt>
                <c:pt idx="31041">
                  <c:v>28.95764434</c:v>
                </c:pt>
                <c:pt idx="31042">
                  <c:v>28.95904278</c:v>
                </c:pt>
                <c:pt idx="31043">
                  <c:v>28.96044117</c:v>
                </c:pt>
                <c:pt idx="31044">
                  <c:v>28.96183951</c:v>
                </c:pt>
                <c:pt idx="31045">
                  <c:v>28.96323779</c:v>
                </c:pt>
                <c:pt idx="31046">
                  <c:v>28.96463603</c:v>
                </c:pt>
                <c:pt idx="31047">
                  <c:v>28.96603421</c:v>
                </c:pt>
                <c:pt idx="31048">
                  <c:v>28.96743233</c:v>
                </c:pt>
                <c:pt idx="31049">
                  <c:v>28.96883041</c:v>
                </c:pt>
                <c:pt idx="31050">
                  <c:v>28.97022843</c:v>
                </c:pt>
                <c:pt idx="31051">
                  <c:v>28.9716264</c:v>
                </c:pt>
                <c:pt idx="31052">
                  <c:v>28.97302432</c:v>
                </c:pt>
                <c:pt idx="31053">
                  <c:v>28.97442219</c:v>
                </c:pt>
                <c:pt idx="31054">
                  <c:v>28.97582</c:v>
                </c:pt>
                <c:pt idx="31055">
                  <c:v>28.97721776</c:v>
                </c:pt>
                <c:pt idx="31056">
                  <c:v>28.97861547</c:v>
                </c:pt>
                <c:pt idx="31057">
                  <c:v>28.98001313</c:v>
                </c:pt>
                <c:pt idx="31058">
                  <c:v>28.98141073</c:v>
                </c:pt>
                <c:pt idx="31059">
                  <c:v>28.98280828</c:v>
                </c:pt>
                <c:pt idx="31060">
                  <c:v>28.98420578</c:v>
                </c:pt>
                <c:pt idx="31061">
                  <c:v>28.98560322</c:v>
                </c:pt>
                <c:pt idx="31062">
                  <c:v>28.98700061</c:v>
                </c:pt>
                <c:pt idx="31063">
                  <c:v>28.98839794</c:v>
                </c:pt>
                <c:pt idx="31064">
                  <c:v>28.98979523</c:v>
                </c:pt>
                <c:pt idx="31065">
                  <c:v>28.99119246</c:v>
                </c:pt>
                <c:pt idx="31066">
                  <c:v>28.99258964</c:v>
                </c:pt>
                <c:pt idx="31067">
                  <c:v>28.99398676</c:v>
                </c:pt>
                <c:pt idx="31068">
                  <c:v>28.99538383</c:v>
                </c:pt>
                <c:pt idx="31069">
                  <c:v>28.99678085</c:v>
                </c:pt>
                <c:pt idx="31070">
                  <c:v>28.99817781</c:v>
                </c:pt>
                <c:pt idx="31071">
                  <c:v>28.99957472</c:v>
                </c:pt>
                <c:pt idx="31072">
                  <c:v>29.00097158</c:v>
                </c:pt>
                <c:pt idx="31073">
                  <c:v>29.00236838</c:v>
                </c:pt>
                <c:pt idx="31074">
                  <c:v>29.00376513</c:v>
                </c:pt>
                <c:pt idx="31075">
                  <c:v>29.00516182</c:v>
                </c:pt>
                <c:pt idx="31076">
                  <c:v>29.00655847</c:v>
                </c:pt>
                <c:pt idx="31077">
                  <c:v>29.00795505</c:v>
                </c:pt>
                <c:pt idx="31078">
                  <c:v>29.00935159</c:v>
                </c:pt>
                <c:pt idx="31079">
                  <c:v>29.01074807</c:v>
                </c:pt>
                <c:pt idx="31080">
                  <c:v>29.0121445</c:v>
                </c:pt>
                <c:pt idx="31081">
                  <c:v>29.01354088</c:v>
                </c:pt>
                <c:pt idx="31082">
                  <c:v>29.01493719</c:v>
                </c:pt>
                <c:pt idx="31083">
                  <c:v>29.01633346</c:v>
                </c:pt>
                <c:pt idx="31084">
                  <c:v>29.01772967</c:v>
                </c:pt>
                <c:pt idx="31085">
                  <c:v>29.01912582</c:v>
                </c:pt>
                <c:pt idx="31086">
                  <c:v>29.02052193</c:v>
                </c:pt>
                <c:pt idx="31087">
                  <c:v>29.02191797</c:v>
                </c:pt>
                <c:pt idx="31088">
                  <c:v>29.02331397</c:v>
                </c:pt>
                <c:pt idx="31089">
                  <c:v>29.02470991</c:v>
                </c:pt>
                <c:pt idx="31090">
                  <c:v>29.02610579</c:v>
                </c:pt>
                <c:pt idx="31091">
                  <c:v>29.02750162</c:v>
                </c:pt>
                <c:pt idx="31092">
                  <c:v>29.0288974</c:v>
                </c:pt>
                <c:pt idx="31093">
                  <c:v>29.03029312</c:v>
                </c:pt>
                <c:pt idx="31094">
                  <c:v>29.03168878</c:v>
                </c:pt>
                <c:pt idx="31095">
                  <c:v>29.0330844</c:v>
                </c:pt>
                <c:pt idx="31096">
                  <c:v>29.03447995</c:v>
                </c:pt>
                <c:pt idx="31097">
                  <c:v>29.03587545</c:v>
                </c:pt>
                <c:pt idx="31098">
                  <c:v>29.0372709</c:v>
                </c:pt>
                <c:pt idx="31099">
                  <c:v>29.03866629</c:v>
                </c:pt>
                <c:pt idx="31100">
                  <c:v>29.04006163</c:v>
                </c:pt>
                <c:pt idx="31101">
                  <c:v>29.04145691</c:v>
                </c:pt>
                <c:pt idx="31102">
                  <c:v>29.04285214</c:v>
                </c:pt>
                <c:pt idx="31103">
                  <c:v>29.04424731</c:v>
                </c:pt>
                <c:pt idx="31104">
                  <c:v>29.04564243</c:v>
                </c:pt>
                <c:pt idx="31105">
                  <c:v>29.0470375</c:v>
                </c:pt>
                <c:pt idx="31106">
                  <c:v>29.04843251</c:v>
                </c:pt>
                <c:pt idx="31107">
                  <c:v>29.04982746</c:v>
                </c:pt>
                <c:pt idx="31108">
                  <c:v>29.05122236</c:v>
                </c:pt>
                <c:pt idx="31109">
                  <c:v>29.0526172</c:v>
                </c:pt>
                <c:pt idx="31110">
                  <c:v>29.05401198</c:v>
                </c:pt>
                <c:pt idx="31111">
                  <c:v>29.05540672</c:v>
                </c:pt>
                <c:pt idx="31112">
                  <c:v>29.05680139</c:v>
                </c:pt>
                <c:pt idx="31113">
                  <c:v>29.05819601</c:v>
                </c:pt>
                <c:pt idx="31114">
                  <c:v>29.05959057</c:v>
                </c:pt>
                <c:pt idx="31115">
                  <c:v>29.06098508</c:v>
                </c:pt>
                <c:pt idx="31116">
                  <c:v>29.06237953</c:v>
                </c:pt>
                <c:pt idx="31117">
                  <c:v>29.06377393</c:v>
                </c:pt>
                <c:pt idx="31118">
                  <c:v>29.06516827</c:v>
                </c:pt>
                <c:pt idx="31119">
                  <c:v>29.06656256</c:v>
                </c:pt>
                <c:pt idx="31120">
                  <c:v>29.06795679</c:v>
                </c:pt>
                <c:pt idx="31121">
                  <c:v>29.06935096</c:v>
                </c:pt>
                <c:pt idx="31122">
                  <c:v>29.07074508</c:v>
                </c:pt>
                <c:pt idx="31123">
                  <c:v>29.07213914</c:v>
                </c:pt>
                <c:pt idx="31124">
                  <c:v>29.07353314</c:v>
                </c:pt>
                <c:pt idx="31125">
                  <c:v>29.07492709</c:v>
                </c:pt>
                <c:pt idx="31126">
                  <c:v>29.07632099</c:v>
                </c:pt>
                <c:pt idx="31127">
                  <c:v>29.07771482</c:v>
                </c:pt>
                <c:pt idx="31128">
                  <c:v>29.0791086</c:v>
                </c:pt>
                <c:pt idx="31129">
                  <c:v>29.08050234</c:v>
                </c:pt>
                <c:pt idx="31130">
                  <c:v>29.081896</c:v>
                </c:pt>
                <c:pt idx="31131">
                  <c:v>29.08328961</c:v>
                </c:pt>
                <c:pt idx="31132">
                  <c:v>29.08468317</c:v>
                </c:pt>
                <c:pt idx="31133">
                  <c:v>29.08607667</c:v>
                </c:pt>
                <c:pt idx="31134">
                  <c:v>29.08747011</c:v>
                </c:pt>
                <c:pt idx="31135">
                  <c:v>29.0888635</c:v>
                </c:pt>
                <c:pt idx="31136">
                  <c:v>29.09025682</c:v>
                </c:pt>
                <c:pt idx="31137">
                  <c:v>29.0916501</c:v>
                </c:pt>
                <c:pt idx="31138">
                  <c:v>29.09304331</c:v>
                </c:pt>
                <c:pt idx="31139">
                  <c:v>29.09443647</c:v>
                </c:pt>
                <c:pt idx="31140">
                  <c:v>29.09582957</c:v>
                </c:pt>
                <c:pt idx="31141">
                  <c:v>29.09722262</c:v>
                </c:pt>
                <c:pt idx="31142">
                  <c:v>29.0986156</c:v>
                </c:pt>
                <c:pt idx="31143">
                  <c:v>29.10000853</c:v>
                </c:pt>
                <c:pt idx="31144">
                  <c:v>29.10140141</c:v>
                </c:pt>
                <c:pt idx="31145">
                  <c:v>29.10279422</c:v>
                </c:pt>
                <c:pt idx="31146">
                  <c:v>29.10418698</c:v>
                </c:pt>
                <c:pt idx="31147">
                  <c:v>29.10557969</c:v>
                </c:pt>
                <c:pt idx="31148">
                  <c:v>29.10697233</c:v>
                </c:pt>
                <c:pt idx="31149">
                  <c:v>29.10836492</c:v>
                </c:pt>
                <c:pt idx="31150">
                  <c:v>29.10975745</c:v>
                </c:pt>
                <c:pt idx="31151">
                  <c:v>29.11114992</c:v>
                </c:pt>
                <c:pt idx="31152">
                  <c:v>29.11254234</c:v>
                </c:pt>
                <c:pt idx="31153">
                  <c:v>29.1139347</c:v>
                </c:pt>
                <c:pt idx="31154">
                  <c:v>29.115327</c:v>
                </c:pt>
                <c:pt idx="31155">
                  <c:v>29.11671925</c:v>
                </c:pt>
                <c:pt idx="31156">
                  <c:v>29.11811143</c:v>
                </c:pt>
                <c:pt idx="31157">
                  <c:v>29.11950356</c:v>
                </c:pt>
                <c:pt idx="31158">
                  <c:v>29.12089563</c:v>
                </c:pt>
                <c:pt idx="31159">
                  <c:v>29.12228764</c:v>
                </c:pt>
                <c:pt idx="31160">
                  <c:v>29.1236796</c:v>
                </c:pt>
                <c:pt idx="31161">
                  <c:v>29.12507149</c:v>
                </c:pt>
                <c:pt idx="31162">
                  <c:v>29.12646333</c:v>
                </c:pt>
                <c:pt idx="31163">
                  <c:v>29.12785511</c:v>
                </c:pt>
                <c:pt idx="31164">
                  <c:v>29.12924684</c:v>
                </c:pt>
                <c:pt idx="31165">
                  <c:v>29.1306385</c:v>
                </c:pt>
                <c:pt idx="31166">
                  <c:v>29.13203011</c:v>
                </c:pt>
                <c:pt idx="31167">
                  <c:v>29.13342165</c:v>
                </c:pt>
                <c:pt idx="31168">
                  <c:v>29.13481314</c:v>
                </c:pt>
                <c:pt idx="31169">
                  <c:v>29.13620458</c:v>
                </c:pt>
                <c:pt idx="31170">
                  <c:v>29.13759595</c:v>
                </c:pt>
                <c:pt idx="31171">
                  <c:v>29.13898727</c:v>
                </c:pt>
                <c:pt idx="31172">
                  <c:v>29.14037852</c:v>
                </c:pt>
                <c:pt idx="31173">
                  <c:v>29.14176972</c:v>
                </c:pt>
                <c:pt idx="31174">
                  <c:v>29.14316086</c:v>
                </c:pt>
                <c:pt idx="31175">
                  <c:v>29.14455194</c:v>
                </c:pt>
                <c:pt idx="31176">
                  <c:v>29.14594296</c:v>
                </c:pt>
                <c:pt idx="31177">
                  <c:v>29.14733393</c:v>
                </c:pt>
                <c:pt idx="31178">
                  <c:v>29.14872484</c:v>
                </c:pt>
                <c:pt idx="31179">
                  <c:v>29.15011569</c:v>
                </c:pt>
                <c:pt idx="31180">
                  <c:v>29.15150647</c:v>
                </c:pt>
                <c:pt idx="31181">
                  <c:v>29.1528972</c:v>
                </c:pt>
                <c:pt idx="31182">
                  <c:v>29.15428787</c:v>
                </c:pt>
                <c:pt idx="31183">
                  <c:v>29.15567848</c:v>
                </c:pt>
                <c:pt idx="31184">
                  <c:v>29.15706904</c:v>
                </c:pt>
                <c:pt idx="31185">
                  <c:v>29.15845953</c:v>
                </c:pt>
                <c:pt idx="31186">
                  <c:v>29.15984996</c:v>
                </c:pt>
                <c:pt idx="31187">
                  <c:v>29.16124034</c:v>
                </c:pt>
                <c:pt idx="31188">
                  <c:v>29.16263065</c:v>
                </c:pt>
                <c:pt idx="31189">
                  <c:v>29.16402091</c:v>
                </c:pt>
                <c:pt idx="31190">
                  <c:v>29.16541111</c:v>
                </c:pt>
                <c:pt idx="31191">
                  <c:v>29.16680125</c:v>
                </c:pt>
                <c:pt idx="31192">
                  <c:v>29.16819132</c:v>
                </c:pt>
                <c:pt idx="31193">
                  <c:v>29.16958134</c:v>
                </c:pt>
                <c:pt idx="31194">
                  <c:v>29.1709713</c:v>
                </c:pt>
                <c:pt idx="31195">
                  <c:v>29.1723612</c:v>
                </c:pt>
                <c:pt idx="31196">
                  <c:v>29.17375104</c:v>
                </c:pt>
                <c:pt idx="31197">
                  <c:v>29.17514082</c:v>
                </c:pt>
                <c:pt idx="31198">
                  <c:v>29.17653055</c:v>
                </c:pt>
                <c:pt idx="31199">
                  <c:v>29.17792021</c:v>
                </c:pt>
                <c:pt idx="31200">
                  <c:v>29.17930981</c:v>
                </c:pt>
                <c:pt idx="31201">
                  <c:v>29.18069936</c:v>
                </c:pt>
                <c:pt idx="31202">
                  <c:v>29.18208884</c:v>
                </c:pt>
                <c:pt idx="31203">
                  <c:v>29.18347826</c:v>
                </c:pt>
                <c:pt idx="31204">
                  <c:v>29.18486762</c:v>
                </c:pt>
                <c:pt idx="31205">
                  <c:v>29.18625693</c:v>
                </c:pt>
                <c:pt idx="31206">
                  <c:v>29.18764617</c:v>
                </c:pt>
                <c:pt idx="31207">
                  <c:v>29.18903535</c:v>
                </c:pt>
                <c:pt idx="31208">
                  <c:v>29.19042447</c:v>
                </c:pt>
                <c:pt idx="31209">
                  <c:v>29.19181353</c:v>
                </c:pt>
                <c:pt idx="31210">
                  <c:v>29.19320254</c:v>
                </c:pt>
                <c:pt idx="31211">
                  <c:v>29.19459148</c:v>
                </c:pt>
                <c:pt idx="31212">
                  <c:v>29.19598036</c:v>
                </c:pt>
                <c:pt idx="31213">
                  <c:v>29.19736918</c:v>
                </c:pt>
                <c:pt idx="31214">
                  <c:v>29.19875794</c:v>
                </c:pt>
                <c:pt idx="31215">
                  <c:v>29.20014664</c:v>
                </c:pt>
                <c:pt idx="31216">
                  <c:v>29.20153528</c:v>
                </c:pt>
                <c:pt idx="31217">
                  <c:v>29.20292385</c:v>
                </c:pt>
                <c:pt idx="31218">
                  <c:v>29.20431237</c:v>
                </c:pt>
                <c:pt idx="31219">
                  <c:v>29.20570083</c:v>
                </c:pt>
                <c:pt idx="31220">
                  <c:v>29.20708923</c:v>
                </c:pt>
                <c:pt idx="31221">
                  <c:v>29.20847756</c:v>
                </c:pt>
                <c:pt idx="31222">
                  <c:v>29.20986584</c:v>
                </c:pt>
                <c:pt idx="31223">
                  <c:v>29.21125405</c:v>
                </c:pt>
                <c:pt idx="31224">
                  <c:v>29.2126422</c:v>
                </c:pt>
                <c:pt idx="31225">
                  <c:v>29.2140303</c:v>
                </c:pt>
                <c:pt idx="31226">
                  <c:v>29.21541833</c:v>
                </c:pt>
                <c:pt idx="31227">
                  <c:v>29.2168063</c:v>
                </c:pt>
                <c:pt idx="31228">
                  <c:v>29.21819421</c:v>
                </c:pt>
                <c:pt idx="31229">
                  <c:v>29.21958206</c:v>
                </c:pt>
                <c:pt idx="31230">
                  <c:v>29.22096984</c:v>
                </c:pt>
                <c:pt idx="31231">
                  <c:v>29.22235757</c:v>
                </c:pt>
                <c:pt idx="31232">
                  <c:v>29.22374523</c:v>
                </c:pt>
                <c:pt idx="31233">
                  <c:v>29.22513284</c:v>
                </c:pt>
                <c:pt idx="31234">
                  <c:v>29.22652038</c:v>
                </c:pt>
                <c:pt idx="31235">
                  <c:v>29.22790786</c:v>
                </c:pt>
                <c:pt idx="31236">
                  <c:v>29.22929527</c:v>
                </c:pt>
                <c:pt idx="31237">
                  <c:v>29.23068263</c:v>
                </c:pt>
                <c:pt idx="31238">
                  <c:v>29.23206993</c:v>
                </c:pt>
                <c:pt idx="31239">
                  <c:v>29.23345716</c:v>
                </c:pt>
                <c:pt idx="31240">
                  <c:v>29.23484433</c:v>
                </c:pt>
                <c:pt idx="31241">
                  <c:v>29.23623144</c:v>
                </c:pt>
                <c:pt idx="31242">
                  <c:v>29.23761849</c:v>
                </c:pt>
                <c:pt idx="31243">
                  <c:v>29.23900547</c:v>
                </c:pt>
                <c:pt idx="31244">
                  <c:v>29.2403924</c:v>
                </c:pt>
                <c:pt idx="31245">
                  <c:v>29.24177926</c:v>
                </c:pt>
                <c:pt idx="31246">
                  <c:v>29.24316606</c:v>
                </c:pt>
                <c:pt idx="31247">
                  <c:v>29.2445528</c:v>
                </c:pt>
                <c:pt idx="31248">
                  <c:v>29.24593948</c:v>
                </c:pt>
                <c:pt idx="31249">
                  <c:v>29.2473261</c:v>
                </c:pt>
                <c:pt idx="31250">
                  <c:v>29.24871265</c:v>
                </c:pt>
                <c:pt idx="31251">
                  <c:v>29.25009914</c:v>
                </c:pt>
                <c:pt idx="31252">
                  <c:v>29.25148556</c:v>
                </c:pt>
                <c:pt idx="31253">
                  <c:v>29.25287193</c:v>
                </c:pt>
                <c:pt idx="31254">
                  <c:v>29.25425823</c:v>
                </c:pt>
                <c:pt idx="31255">
                  <c:v>29.25564447</c:v>
                </c:pt>
                <c:pt idx="31256">
                  <c:v>29.25703065</c:v>
                </c:pt>
                <c:pt idx="31257">
                  <c:v>29.25841676</c:v>
                </c:pt>
                <c:pt idx="31258">
                  <c:v>29.25980282</c:v>
                </c:pt>
                <c:pt idx="31259">
                  <c:v>29.26118881</c:v>
                </c:pt>
                <c:pt idx="31260">
                  <c:v>29.26257473</c:v>
                </c:pt>
                <c:pt idx="31261">
                  <c:v>29.2639606</c:v>
                </c:pt>
                <c:pt idx="31262">
                  <c:v>29.2653464</c:v>
                </c:pt>
                <c:pt idx="31263">
                  <c:v>29.26673214</c:v>
                </c:pt>
                <c:pt idx="31264">
                  <c:v>29.26811782</c:v>
                </c:pt>
                <c:pt idx="31265">
                  <c:v>29.26950343</c:v>
                </c:pt>
                <c:pt idx="31266">
                  <c:v>29.27088898</c:v>
                </c:pt>
                <c:pt idx="31267">
                  <c:v>29.27227447</c:v>
                </c:pt>
                <c:pt idx="31268">
                  <c:v>29.27365989</c:v>
                </c:pt>
                <c:pt idx="31269">
                  <c:v>29.27504525</c:v>
                </c:pt>
                <c:pt idx="31270">
                  <c:v>29.27643055</c:v>
                </c:pt>
                <c:pt idx="31271">
                  <c:v>29.27781578</c:v>
                </c:pt>
                <c:pt idx="31272">
                  <c:v>29.27920096</c:v>
                </c:pt>
                <c:pt idx="31273">
                  <c:v>29.28058607</c:v>
                </c:pt>
                <c:pt idx="31274">
                  <c:v>29.28197111</c:v>
                </c:pt>
                <c:pt idx="31275">
                  <c:v>29.2833561</c:v>
                </c:pt>
                <c:pt idx="31276">
                  <c:v>29.28474101</c:v>
                </c:pt>
                <c:pt idx="31277">
                  <c:v>29.28612587</c:v>
                </c:pt>
                <c:pt idx="31278">
                  <c:v>29.28751066</c:v>
                </c:pt>
                <c:pt idx="31279">
                  <c:v>29.28889539</c:v>
                </c:pt>
                <c:pt idx="31280">
                  <c:v>29.29028005</c:v>
                </c:pt>
                <c:pt idx="31281">
                  <c:v>29.29166465</c:v>
                </c:pt>
                <c:pt idx="31282">
                  <c:v>29.29304919</c:v>
                </c:pt>
                <c:pt idx="31283">
                  <c:v>29.29443366</c:v>
                </c:pt>
                <c:pt idx="31284">
                  <c:v>29.29581807</c:v>
                </c:pt>
                <c:pt idx="31285">
                  <c:v>29.29720241</c:v>
                </c:pt>
                <c:pt idx="31286">
                  <c:v>29.29858669</c:v>
                </c:pt>
                <c:pt idx="31287">
                  <c:v>29.29997091</c:v>
                </c:pt>
                <c:pt idx="31288">
                  <c:v>29.30135506</c:v>
                </c:pt>
                <c:pt idx="31289">
                  <c:v>29.30273915</c:v>
                </c:pt>
                <c:pt idx="31290">
                  <c:v>29.30412318</c:v>
                </c:pt>
                <c:pt idx="31291">
                  <c:v>29.30550714</c:v>
                </c:pt>
                <c:pt idx="31292">
                  <c:v>29.30689103</c:v>
                </c:pt>
                <c:pt idx="31293">
                  <c:v>29.30827486</c:v>
                </c:pt>
                <c:pt idx="31294">
                  <c:v>29.30965863</c:v>
                </c:pt>
                <c:pt idx="31295">
                  <c:v>29.31104234</c:v>
                </c:pt>
                <c:pt idx="31296">
                  <c:v>29.31242597</c:v>
                </c:pt>
                <c:pt idx="31297">
                  <c:v>29.31380956</c:v>
                </c:pt>
                <c:pt idx="31298">
                  <c:v>29.31519307</c:v>
                </c:pt>
                <c:pt idx="31299">
                  <c:v>29.31657651</c:v>
                </c:pt>
                <c:pt idx="31300">
                  <c:v>29.31795989</c:v>
                </c:pt>
                <c:pt idx="31301">
                  <c:v>29.31934321</c:v>
                </c:pt>
                <c:pt idx="31302">
                  <c:v>29.32072646</c:v>
                </c:pt>
                <c:pt idx="31303">
                  <c:v>29.32210965</c:v>
                </c:pt>
                <c:pt idx="31304">
                  <c:v>29.32349277</c:v>
                </c:pt>
                <c:pt idx="31305">
                  <c:v>29.32487582</c:v>
                </c:pt>
                <c:pt idx="31306">
                  <c:v>29.32625882</c:v>
                </c:pt>
                <c:pt idx="31307">
                  <c:v>29.32764174</c:v>
                </c:pt>
                <c:pt idx="31308">
                  <c:v>29.32902461</c:v>
                </c:pt>
                <c:pt idx="31309">
                  <c:v>29.3304074</c:v>
                </c:pt>
                <c:pt idx="31310">
                  <c:v>29.33179013</c:v>
                </c:pt>
                <c:pt idx="31311">
                  <c:v>29.3331728</c:v>
                </c:pt>
                <c:pt idx="31312">
                  <c:v>29.3345554</c:v>
                </c:pt>
                <c:pt idx="31313">
                  <c:v>29.33593794</c:v>
                </c:pt>
                <c:pt idx="31314">
                  <c:v>29.33732041</c:v>
                </c:pt>
                <c:pt idx="31315">
                  <c:v>29.33870282</c:v>
                </c:pt>
                <c:pt idx="31316">
                  <c:v>29.34008516</c:v>
                </c:pt>
                <c:pt idx="31317">
                  <c:v>29.34146743</c:v>
                </c:pt>
                <c:pt idx="31318">
                  <c:v>29.34284964</c:v>
                </c:pt>
                <c:pt idx="31319">
                  <c:v>29.34423178</c:v>
                </c:pt>
                <c:pt idx="31320">
                  <c:v>29.34561386</c:v>
                </c:pt>
                <c:pt idx="31321">
                  <c:v>29.34699588</c:v>
                </c:pt>
                <c:pt idx="31322">
                  <c:v>29.34837783</c:v>
                </c:pt>
                <c:pt idx="31323">
                  <c:v>29.34975971</c:v>
                </c:pt>
                <c:pt idx="31324">
                  <c:v>29.35114153</c:v>
                </c:pt>
                <c:pt idx="31325">
                  <c:v>29.35252328</c:v>
                </c:pt>
                <c:pt idx="31326">
                  <c:v>29.35390496</c:v>
                </c:pt>
                <c:pt idx="31327">
                  <c:v>29.35528658</c:v>
                </c:pt>
                <c:pt idx="31328">
                  <c:v>29.35666813</c:v>
                </c:pt>
                <c:pt idx="31329">
                  <c:v>29.35804962</c:v>
                </c:pt>
                <c:pt idx="31330">
                  <c:v>29.35943104</c:v>
                </c:pt>
                <c:pt idx="31331">
                  <c:v>29.36081239</c:v>
                </c:pt>
                <c:pt idx="31332">
                  <c:v>29.36219368</c:v>
                </c:pt>
                <c:pt idx="31333">
                  <c:v>29.3635749</c:v>
                </c:pt>
                <c:pt idx="31334">
                  <c:v>29.36495605</c:v>
                </c:pt>
                <c:pt idx="31335">
                  <c:v>29.36633714</c:v>
                </c:pt>
                <c:pt idx="31336">
                  <c:v>29.36771817</c:v>
                </c:pt>
                <c:pt idx="31337">
                  <c:v>29.36909912</c:v>
                </c:pt>
                <c:pt idx="31338">
                  <c:v>29.37048001</c:v>
                </c:pt>
                <c:pt idx="31339">
                  <c:v>29.37186084</c:v>
                </c:pt>
                <c:pt idx="31340">
                  <c:v>29.37324159</c:v>
                </c:pt>
                <c:pt idx="31341">
                  <c:v>29.37462228</c:v>
                </c:pt>
                <c:pt idx="31342">
                  <c:v>29.37600291</c:v>
                </c:pt>
                <c:pt idx="31343">
                  <c:v>29.37738346</c:v>
                </c:pt>
                <c:pt idx="31344">
                  <c:v>29.37876395</c:v>
                </c:pt>
                <c:pt idx="31345">
                  <c:v>29.38014438</c:v>
                </c:pt>
                <c:pt idx="31346">
                  <c:v>29.38152474</c:v>
                </c:pt>
                <c:pt idx="31347">
                  <c:v>29.38290503</c:v>
                </c:pt>
                <c:pt idx="31348">
                  <c:v>29.38428525</c:v>
                </c:pt>
                <c:pt idx="31349">
                  <c:v>29.38566541</c:v>
                </c:pt>
                <c:pt idx="31350">
                  <c:v>29.3870455</c:v>
                </c:pt>
                <c:pt idx="31351">
                  <c:v>29.38842552</c:v>
                </c:pt>
                <c:pt idx="31352">
                  <c:v>29.38980547</c:v>
                </c:pt>
                <c:pt idx="31353">
                  <c:v>29.39118536</c:v>
                </c:pt>
                <c:pt idx="31354">
                  <c:v>29.39256518</c:v>
                </c:pt>
                <c:pt idx="31355">
                  <c:v>29.39394493</c:v>
                </c:pt>
                <c:pt idx="31356">
                  <c:v>29.39532462</c:v>
                </c:pt>
                <c:pt idx="31357">
                  <c:v>29.39670424</c:v>
                </c:pt>
                <c:pt idx="31358">
                  <c:v>29.39808379</c:v>
                </c:pt>
                <c:pt idx="31359">
                  <c:v>29.39946327</c:v>
                </c:pt>
                <c:pt idx="31360">
                  <c:v>29.40084269</c:v>
                </c:pt>
                <c:pt idx="31361">
                  <c:v>29.40222203</c:v>
                </c:pt>
                <c:pt idx="31362">
                  <c:v>29.40360131</c:v>
                </c:pt>
                <c:pt idx="31363">
                  <c:v>29.40498053</c:v>
                </c:pt>
                <c:pt idx="31364">
                  <c:v>29.40635967</c:v>
                </c:pt>
                <c:pt idx="31365">
                  <c:v>29.40773875</c:v>
                </c:pt>
                <c:pt idx="31366">
                  <c:v>29.40911776</c:v>
                </c:pt>
                <c:pt idx="31367">
                  <c:v>29.4104967</c:v>
                </c:pt>
                <c:pt idx="31368">
                  <c:v>29.41187558</c:v>
                </c:pt>
                <c:pt idx="31369">
                  <c:v>29.41325439</c:v>
                </c:pt>
                <c:pt idx="31370">
                  <c:v>29.41463313</c:v>
                </c:pt>
                <c:pt idx="31371">
                  <c:v>29.4160118</c:v>
                </c:pt>
                <c:pt idx="31372">
                  <c:v>29.4173904</c:v>
                </c:pt>
                <c:pt idx="31373">
                  <c:v>29.41876893</c:v>
                </c:pt>
                <c:pt idx="31374">
                  <c:v>29.4201474</c:v>
                </c:pt>
                <c:pt idx="31375">
                  <c:v>29.42152579</c:v>
                </c:pt>
                <c:pt idx="31376">
                  <c:v>29.42290412</c:v>
                </c:pt>
                <c:pt idx="31377">
                  <c:v>29.42428238</c:v>
                </c:pt>
                <c:pt idx="31378">
                  <c:v>29.42566058</c:v>
                </c:pt>
                <c:pt idx="31379">
                  <c:v>29.4270387</c:v>
                </c:pt>
                <c:pt idx="31380">
                  <c:v>29.42841676</c:v>
                </c:pt>
                <c:pt idx="31381">
                  <c:v>29.42979474</c:v>
                </c:pt>
                <c:pt idx="31382">
                  <c:v>29.43117266</c:v>
                </c:pt>
                <c:pt idx="31383">
                  <c:v>29.43255051</c:v>
                </c:pt>
                <c:pt idx="31384">
                  <c:v>29.43392829</c:v>
                </c:pt>
                <c:pt idx="31385">
                  <c:v>29.43530601</c:v>
                </c:pt>
                <c:pt idx="31386">
                  <c:v>29.43668365</c:v>
                </c:pt>
                <c:pt idx="31387">
                  <c:v>29.43806122</c:v>
                </c:pt>
                <c:pt idx="31388">
                  <c:v>29.43943873</c:v>
                </c:pt>
                <c:pt idx="31389">
                  <c:v>29.44081617</c:v>
                </c:pt>
                <c:pt idx="31390">
                  <c:v>29.44219353</c:v>
                </c:pt>
                <c:pt idx="31391">
                  <c:v>29.44357083</c:v>
                </c:pt>
                <c:pt idx="31392">
                  <c:v>29.44494806</c:v>
                </c:pt>
                <c:pt idx="31393">
                  <c:v>29.44632523</c:v>
                </c:pt>
                <c:pt idx="31394">
                  <c:v>29.44770232</c:v>
                </c:pt>
                <c:pt idx="31395">
                  <c:v>29.44907935</c:v>
                </c:pt>
                <c:pt idx="31396">
                  <c:v>29.4504563</c:v>
                </c:pt>
                <c:pt idx="31397">
                  <c:v>29.45183318</c:v>
                </c:pt>
                <c:pt idx="31398">
                  <c:v>29.45321</c:v>
                </c:pt>
                <c:pt idx="31399">
                  <c:v>29.45458674</c:v>
                </c:pt>
                <c:pt idx="31400">
                  <c:v>29.45596342</c:v>
                </c:pt>
                <c:pt idx="31401">
                  <c:v>29.45734003</c:v>
                </c:pt>
                <c:pt idx="31402">
                  <c:v>29.45871656</c:v>
                </c:pt>
                <c:pt idx="31403">
                  <c:v>29.46009303</c:v>
                </c:pt>
                <c:pt idx="31404">
                  <c:v>29.46146943</c:v>
                </c:pt>
                <c:pt idx="31405">
                  <c:v>29.46284576</c:v>
                </c:pt>
                <c:pt idx="31406">
                  <c:v>29.46422201</c:v>
                </c:pt>
                <c:pt idx="31407">
                  <c:v>29.4655982</c:v>
                </c:pt>
                <c:pt idx="31408">
                  <c:v>29.46697432</c:v>
                </c:pt>
                <c:pt idx="31409">
                  <c:v>29.46835037</c:v>
                </c:pt>
                <c:pt idx="31410">
                  <c:v>29.46972635</c:v>
                </c:pt>
                <c:pt idx="31411">
                  <c:v>29.47110226</c:v>
                </c:pt>
                <c:pt idx="31412">
                  <c:v>29.4724781</c:v>
                </c:pt>
                <c:pt idx="31413">
                  <c:v>29.47385387</c:v>
                </c:pt>
                <c:pt idx="31414">
                  <c:v>29.47522956</c:v>
                </c:pt>
                <c:pt idx="31415">
                  <c:v>29.47660519</c:v>
                </c:pt>
                <c:pt idx="31416">
                  <c:v>29.47798075</c:v>
                </c:pt>
                <c:pt idx="31417">
                  <c:v>29.47935625</c:v>
                </c:pt>
                <c:pt idx="31418">
                  <c:v>29.48073166</c:v>
                </c:pt>
                <c:pt idx="31419">
                  <c:v>29.48210701</c:v>
                </c:pt>
                <c:pt idx="31420">
                  <c:v>29.48348229</c:v>
                </c:pt>
                <c:pt idx="31421">
                  <c:v>29.48485749</c:v>
                </c:pt>
                <c:pt idx="31422">
                  <c:v>29.48623263</c:v>
                </c:pt>
                <c:pt idx="31423">
                  <c:v>29.4876077</c:v>
                </c:pt>
                <c:pt idx="31424">
                  <c:v>29.48898269</c:v>
                </c:pt>
                <c:pt idx="31425">
                  <c:v>29.49035761</c:v>
                </c:pt>
                <c:pt idx="31426">
                  <c:v>29.49173247</c:v>
                </c:pt>
                <c:pt idx="31427">
                  <c:v>29.49310725</c:v>
                </c:pt>
                <c:pt idx="31428">
                  <c:v>29.49448196</c:v>
                </c:pt>
                <c:pt idx="31429">
                  <c:v>29.4958566</c:v>
                </c:pt>
                <c:pt idx="31430">
                  <c:v>29.49723118</c:v>
                </c:pt>
                <c:pt idx="31431">
                  <c:v>29.49860567</c:v>
                </c:pt>
                <c:pt idx="31432">
                  <c:v>29.4999801</c:v>
                </c:pt>
                <c:pt idx="31433">
                  <c:v>29.50135446</c:v>
                </c:pt>
                <c:pt idx="31434">
                  <c:v>29.50272875</c:v>
                </c:pt>
                <c:pt idx="31435">
                  <c:v>29.50410296</c:v>
                </c:pt>
                <c:pt idx="31436">
                  <c:v>29.50547711</c:v>
                </c:pt>
                <c:pt idx="31437">
                  <c:v>29.50685118</c:v>
                </c:pt>
                <c:pt idx="31438">
                  <c:v>29.50822518</c:v>
                </c:pt>
                <c:pt idx="31439">
                  <c:v>29.50959911</c:v>
                </c:pt>
                <c:pt idx="31440">
                  <c:v>29.51097297</c:v>
                </c:pt>
                <c:pt idx="31441">
                  <c:v>29.51234676</c:v>
                </c:pt>
                <c:pt idx="31442">
                  <c:v>29.51372048</c:v>
                </c:pt>
                <c:pt idx="31443">
                  <c:v>29.51509412</c:v>
                </c:pt>
                <c:pt idx="31444">
                  <c:v>29.5164677</c:v>
                </c:pt>
                <c:pt idx="31445">
                  <c:v>29.5178412</c:v>
                </c:pt>
                <c:pt idx="31446">
                  <c:v>29.51921463</c:v>
                </c:pt>
                <c:pt idx="31447">
                  <c:v>29.52058799</c:v>
                </c:pt>
                <c:pt idx="31448">
                  <c:v>29.52196127</c:v>
                </c:pt>
                <c:pt idx="31449">
                  <c:v>29.52333449</c:v>
                </c:pt>
                <c:pt idx="31450">
                  <c:v>29.52470763</c:v>
                </c:pt>
                <c:pt idx="31451">
                  <c:v>29.5260807</c:v>
                </c:pt>
                <c:pt idx="31452">
                  <c:v>29.5274537</c:v>
                </c:pt>
                <c:pt idx="31453">
                  <c:v>29.52882663</c:v>
                </c:pt>
                <c:pt idx="31454">
                  <c:v>29.53019948</c:v>
                </c:pt>
                <c:pt idx="31455">
                  <c:v>29.53157226</c:v>
                </c:pt>
                <c:pt idx="31456">
                  <c:v>29.53294497</c:v>
                </c:pt>
                <c:pt idx="31457">
                  <c:v>29.53431761</c:v>
                </c:pt>
                <c:pt idx="31458">
                  <c:v>29.53569018</c:v>
                </c:pt>
                <c:pt idx="31459">
                  <c:v>29.53706267</c:v>
                </c:pt>
                <c:pt idx="31460">
                  <c:v>29.53843509</c:v>
                </c:pt>
                <c:pt idx="31461">
                  <c:v>29.53980744</c:v>
                </c:pt>
                <c:pt idx="31462">
                  <c:v>29.54117972</c:v>
                </c:pt>
                <c:pt idx="31463">
                  <c:v>29.54255192</c:v>
                </c:pt>
                <c:pt idx="31464">
                  <c:v>29.54392406</c:v>
                </c:pt>
                <c:pt idx="31465">
                  <c:v>29.54529612</c:v>
                </c:pt>
                <c:pt idx="31466">
                  <c:v>29.54666811</c:v>
                </c:pt>
                <c:pt idx="31467">
                  <c:v>29.54804002</c:v>
                </c:pt>
                <c:pt idx="31468">
                  <c:v>29.54941186</c:v>
                </c:pt>
                <c:pt idx="31469">
                  <c:v>29.55078363</c:v>
                </c:pt>
                <c:pt idx="31470">
                  <c:v>29.55215533</c:v>
                </c:pt>
                <c:pt idx="31471">
                  <c:v>29.55352695</c:v>
                </c:pt>
                <c:pt idx="31472">
                  <c:v>29.5548985</c:v>
                </c:pt>
                <c:pt idx="31473">
                  <c:v>29.55626998</c:v>
                </c:pt>
                <c:pt idx="31474">
                  <c:v>29.55764138</c:v>
                </c:pt>
                <c:pt idx="31475">
                  <c:v>29.55901271</c:v>
                </c:pt>
                <c:pt idx="31476">
                  <c:v>29.56038397</c:v>
                </c:pt>
                <c:pt idx="31477">
                  <c:v>29.56175515</c:v>
                </c:pt>
                <c:pt idx="31478">
                  <c:v>29.56312626</c:v>
                </c:pt>
                <c:pt idx="31479">
                  <c:v>29.5644973</c:v>
                </c:pt>
                <c:pt idx="31480">
                  <c:v>29.56586827</c:v>
                </c:pt>
                <c:pt idx="31481">
                  <c:v>29.56723916</c:v>
                </c:pt>
                <c:pt idx="31482">
                  <c:v>29.56860998</c:v>
                </c:pt>
                <c:pt idx="31483">
                  <c:v>29.56998072</c:v>
                </c:pt>
                <c:pt idx="31484">
                  <c:v>29.57135139</c:v>
                </c:pt>
                <c:pt idx="31485">
                  <c:v>29.57272199</c:v>
                </c:pt>
                <c:pt idx="31486">
                  <c:v>29.57409251</c:v>
                </c:pt>
                <c:pt idx="31487">
                  <c:v>29.57546296</c:v>
                </c:pt>
                <c:pt idx="31488">
                  <c:v>29.57683334</c:v>
                </c:pt>
                <c:pt idx="31489">
                  <c:v>29.57820365</c:v>
                </c:pt>
                <c:pt idx="31490">
                  <c:v>29.57957388</c:v>
                </c:pt>
                <c:pt idx="31491">
                  <c:v>29.58094404</c:v>
                </c:pt>
                <c:pt idx="31492">
                  <c:v>29.58231412</c:v>
                </c:pt>
                <c:pt idx="31493">
                  <c:v>29.58368412</c:v>
                </c:pt>
                <c:pt idx="31494">
                  <c:v>29.58505406</c:v>
                </c:pt>
                <c:pt idx="31495">
                  <c:v>29.58642392</c:v>
                </c:pt>
                <c:pt idx="31496">
                  <c:v>29.5877937</c:v>
                </c:pt>
                <c:pt idx="31497">
                  <c:v>29.58916342</c:v>
                </c:pt>
                <c:pt idx="31498">
                  <c:v>29.59053305</c:v>
                </c:pt>
                <c:pt idx="31499">
                  <c:v>29.59190262</c:v>
                </c:pt>
                <c:pt idx="31500">
                  <c:v>29.59327211</c:v>
                </c:pt>
                <c:pt idx="31501">
                  <c:v>29.59464152</c:v>
                </c:pt>
                <c:pt idx="31502">
                  <c:v>29.59601086</c:v>
                </c:pt>
                <c:pt idx="31503">
                  <c:v>29.59738013</c:v>
                </c:pt>
                <c:pt idx="31504">
                  <c:v>29.59874932</c:v>
                </c:pt>
                <c:pt idx="31505">
                  <c:v>29.60011843</c:v>
                </c:pt>
                <c:pt idx="31506">
                  <c:v>29.60148748</c:v>
                </c:pt>
                <c:pt idx="31507">
                  <c:v>29.60285645</c:v>
                </c:pt>
                <c:pt idx="31508">
                  <c:v>29.60422534</c:v>
                </c:pt>
                <c:pt idx="31509">
                  <c:v>29.60559416</c:v>
                </c:pt>
                <c:pt idx="31510">
                  <c:v>29.6069629</c:v>
                </c:pt>
                <c:pt idx="31511">
                  <c:v>29.60833157</c:v>
                </c:pt>
                <c:pt idx="31512">
                  <c:v>29.60970016</c:v>
                </c:pt>
                <c:pt idx="31513">
                  <c:v>29.61106869</c:v>
                </c:pt>
                <c:pt idx="31514">
                  <c:v>29.61243713</c:v>
                </c:pt>
                <c:pt idx="31515">
                  <c:v>29.6138055</c:v>
                </c:pt>
                <c:pt idx="31516">
                  <c:v>29.6151738</c:v>
                </c:pt>
                <c:pt idx="31517">
                  <c:v>29.61654202</c:v>
                </c:pt>
                <c:pt idx="31518">
                  <c:v>29.61791016</c:v>
                </c:pt>
                <c:pt idx="31519">
                  <c:v>29.61927823</c:v>
                </c:pt>
                <c:pt idx="31520">
                  <c:v>29.62064622</c:v>
                </c:pt>
                <c:pt idx="31521">
                  <c:v>29.62201414</c:v>
                </c:pt>
                <c:pt idx="31522">
                  <c:v>29.62338199</c:v>
                </c:pt>
                <c:pt idx="31523">
                  <c:v>29.62474975</c:v>
                </c:pt>
                <c:pt idx="31524">
                  <c:v>29.62611745</c:v>
                </c:pt>
                <c:pt idx="31525">
                  <c:v>29.62748506</c:v>
                </c:pt>
                <c:pt idx="31526">
                  <c:v>29.62885261</c:v>
                </c:pt>
                <c:pt idx="31527">
                  <c:v>29.63022007</c:v>
                </c:pt>
                <c:pt idx="31528">
                  <c:v>29.63158746</c:v>
                </c:pt>
                <c:pt idx="31529">
                  <c:v>29.63295478</c:v>
                </c:pt>
                <c:pt idx="31530">
                  <c:v>29.63432202</c:v>
                </c:pt>
                <c:pt idx="31531">
                  <c:v>29.63568918</c:v>
                </c:pt>
                <c:pt idx="31532">
                  <c:v>29.63705627</c:v>
                </c:pt>
                <c:pt idx="31533">
                  <c:v>29.63842328</c:v>
                </c:pt>
                <c:pt idx="31534">
                  <c:v>29.63979022</c:v>
                </c:pt>
                <c:pt idx="31535">
                  <c:v>29.64115708</c:v>
                </c:pt>
                <c:pt idx="31536">
                  <c:v>29.64252386</c:v>
                </c:pt>
                <c:pt idx="31537">
                  <c:v>29.64389057</c:v>
                </c:pt>
                <c:pt idx="31538">
                  <c:v>29.6452572</c:v>
                </c:pt>
                <c:pt idx="31539">
                  <c:v>29.64662376</c:v>
                </c:pt>
                <c:pt idx="31540">
                  <c:v>29.64799024</c:v>
                </c:pt>
                <c:pt idx="31541">
                  <c:v>29.64935664</c:v>
                </c:pt>
                <c:pt idx="31542">
                  <c:v>29.65072297</c:v>
                </c:pt>
                <c:pt idx="31543">
                  <c:v>29.65208922</c:v>
                </c:pt>
                <c:pt idx="31544">
                  <c:v>29.6534554</c:v>
                </c:pt>
                <c:pt idx="31545">
                  <c:v>29.65482149</c:v>
                </c:pt>
                <c:pt idx="31546">
                  <c:v>29.65618752</c:v>
                </c:pt>
                <c:pt idx="31547">
                  <c:v>29.65755346</c:v>
                </c:pt>
                <c:pt idx="31548">
                  <c:v>29.65891933</c:v>
                </c:pt>
                <c:pt idx="31549">
                  <c:v>29.66028512</c:v>
                </c:pt>
                <c:pt idx="31550">
                  <c:v>29.66165084</c:v>
                </c:pt>
                <c:pt idx="31551">
                  <c:v>29.66301648</c:v>
                </c:pt>
                <c:pt idx="31552">
                  <c:v>29.66438204</c:v>
                </c:pt>
                <c:pt idx="31553">
                  <c:v>29.66574752</c:v>
                </c:pt>
                <c:pt idx="31554">
                  <c:v>29.66711293</c:v>
                </c:pt>
                <c:pt idx="31555">
                  <c:v>29.66847826</c:v>
                </c:pt>
                <c:pt idx="31556">
                  <c:v>29.66984352</c:v>
                </c:pt>
                <c:pt idx="31557">
                  <c:v>29.67120869</c:v>
                </c:pt>
                <c:pt idx="31558">
                  <c:v>29.67257379</c:v>
                </c:pt>
                <c:pt idx="31559">
                  <c:v>29.67393882</c:v>
                </c:pt>
                <c:pt idx="31560">
                  <c:v>29.67530376</c:v>
                </c:pt>
                <c:pt idx="31561">
                  <c:v>29.67666864</c:v>
                </c:pt>
                <c:pt idx="31562">
                  <c:v>29.67803343</c:v>
                </c:pt>
                <c:pt idx="31563">
                  <c:v>29.67939814</c:v>
                </c:pt>
                <c:pt idx="31564">
                  <c:v>29.68076278</c:v>
                </c:pt>
                <c:pt idx="31565">
                  <c:v>29.68212734</c:v>
                </c:pt>
                <c:pt idx="31566">
                  <c:v>29.68349182</c:v>
                </c:pt>
                <c:pt idx="31567">
                  <c:v>29.68485623</c:v>
                </c:pt>
                <c:pt idx="31568">
                  <c:v>29.68622056</c:v>
                </c:pt>
                <c:pt idx="31569">
                  <c:v>29.68758481</c:v>
                </c:pt>
                <c:pt idx="31570">
                  <c:v>29.68894898</c:v>
                </c:pt>
                <c:pt idx="31571">
                  <c:v>29.69031307</c:v>
                </c:pt>
                <c:pt idx="31572">
                  <c:v>29.69167709</c:v>
                </c:pt>
                <c:pt idx="31573">
                  <c:v>29.69304103</c:v>
                </c:pt>
                <c:pt idx="31574">
                  <c:v>29.69440489</c:v>
                </c:pt>
                <c:pt idx="31575">
                  <c:v>29.69576867</c:v>
                </c:pt>
                <c:pt idx="31576">
                  <c:v>29.69713238</c:v>
                </c:pt>
                <c:pt idx="31577">
                  <c:v>29.69849601</c:v>
                </c:pt>
                <c:pt idx="31578">
                  <c:v>29.69985956</c:v>
                </c:pt>
                <c:pt idx="31579">
                  <c:v>29.70122303</c:v>
                </c:pt>
                <c:pt idx="31580">
                  <c:v>29.70258642</c:v>
                </c:pt>
                <c:pt idx="31581">
                  <c:v>29.70394974</c:v>
                </c:pt>
                <c:pt idx="31582">
                  <c:v>29.70531297</c:v>
                </c:pt>
                <c:pt idx="31583">
                  <c:v>29.70667613</c:v>
                </c:pt>
                <c:pt idx="31584">
                  <c:v>29.70803921</c:v>
                </c:pt>
                <c:pt idx="31585">
                  <c:v>29.70940222</c:v>
                </c:pt>
                <c:pt idx="31586">
                  <c:v>29.71076514</c:v>
                </c:pt>
                <c:pt idx="31587">
                  <c:v>29.71212799</c:v>
                </c:pt>
                <c:pt idx="31588">
                  <c:v>29.71349076</c:v>
                </c:pt>
                <c:pt idx="31589">
                  <c:v>29.71485345</c:v>
                </c:pt>
                <c:pt idx="31590">
                  <c:v>29.71621606</c:v>
                </c:pt>
                <c:pt idx="31591">
                  <c:v>29.71757859</c:v>
                </c:pt>
                <c:pt idx="31592">
                  <c:v>29.71894104</c:v>
                </c:pt>
                <c:pt idx="31593">
                  <c:v>29.72030341</c:v>
                </c:pt>
                <c:pt idx="31594">
                  <c:v>29.72166571</c:v>
                </c:pt>
                <c:pt idx="31595">
                  <c:v>29.72302793</c:v>
                </c:pt>
                <c:pt idx="31596">
                  <c:v>29.72439006</c:v>
                </c:pt>
                <c:pt idx="31597">
                  <c:v>29.72575212</c:v>
                </c:pt>
                <c:pt idx="31598">
                  <c:v>29.7271141</c:v>
                </c:pt>
                <c:pt idx="31599">
                  <c:v>29.728476</c:v>
                </c:pt>
                <c:pt idx="31600">
                  <c:v>29.72983782</c:v>
                </c:pt>
                <c:pt idx="31601">
                  <c:v>29.73119957</c:v>
                </c:pt>
                <c:pt idx="31602">
                  <c:v>29.73256123</c:v>
                </c:pt>
                <c:pt idx="31603">
                  <c:v>29.73392281</c:v>
                </c:pt>
                <c:pt idx="31604">
                  <c:v>29.73528432</c:v>
                </c:pt>
                <c:pt idx="31605">
                  <c:v>29.73664575</c:v>
                </c:pt>
                <c:pt idx="31606">
                  <c:v>29.73800709</c:v>
                </c:pt>
                <c:pt idx="31607">
                  <c:v>29.73936836</c:v>
                </c:pt>
                <c:pt idx="31608">
                  <c:v>29.74072955</c:v>
                </c:pt>
                <c:pt idx="31609">
                  <c:v>29.74209066</c:v>
                </c:pt>
                <c:pt idx="31610">
                  <c:v>29.74345169</c:v>
                </c:pt>
                <c:pt idx="31611">
                  <c:v>29.74481264</c:v>
                </c:pt>
                <c:pt idx="31612">
                  <c:v>29.74617351</c:v>
                </c:pt>
                <c:pt idx="31613">
                  <c:v>29.7475343</c:v>
                </c:pt>
                <c:pt idx="31614">
                  <c:v>29.74889501</c:v>
                </c:pt>
                <c:pt idx="31615">
                  <c:v>29.75025564</c:v>
                </c:pt>
                <c:pt idx="31616">
                  <c:v>29.75161619</c:v>
                </c:pt>
                <c:pt idx="31617">
                  <c:v>29.75297666</c:v>
                </c:pt>
                <c:pt idx="31618">
                  <c:v>29.75433705</c:v>
                </c:pt>
                <c:pt idx="31619">
                  <c:v>29.75569736</c:v>
                </c:pt>
                <c:pt idx="31620">
                  <c:v>29.75705759</c:v>
                </c:pt>
                <c:pt idx="31621">
                  <c:v>29.75841774</c:v>
                </c:pt>
                <c:pt idx="31622">
                  <c:v>29.75977781</c:v>
                </c:pt>
                <c:pt idx="31623">
                  <c:v>29.7611378</c:v>
                </c:pt>
                <c:pt idx="31624">
                  <c:v>29.76249771</c:v>
                </c:pt>
                <c:pt idx="31625">
                  <c:v>29.76385754</c:v>
                </c:pt>
                <c:pt idx="31626">
                  <c:v>29.76521729</c:v>
                </c:pt>
                <c:pt idx="31627">
                  <c:v>29.76657696</c:v>
                </c:pt>
                <c:pt idx="31628">
                  <c:v>29.76793655</c:v>
                </c:pt>
                <c:pt idx="31629">
                  <c:v>29.76929606</c:v>
                </c:pt>
                <c:pt idx="31630">
                  <c:v>29.77065549</c:v>
                </c:pt>
                <c:pt idx="31631">
                  <c:v>29.77201484</c:v>
                </c:pt>
                <c:pt idx="31632">
                  <c:v>29.7733741</c:v>
                </c:pt>
                <c:pt idx="31633">
                  <c:v>29.7747333</c:v>
                </c:pt>
                <c:pt idx="31634">
                  <c:v>29.7760924</c:v>
                </c:pt>
                <c:pt idx="31635">
                  <c:v>29.77745143</c:v>
                </c:pt>
                <c:pt idx="31636">
                  <c:v>29.77881037</c:v>
                </c:pt>
                <c:pt idx="31637">
                  <c:v>29.78016923</c:v>
                </c:pt>
                <c:pt idx="31638">
                  <c:v>29.78152802</c:v>
                </c:pt>
                <c:pt idx="31639">
                  <c:v>29.78288672</c:v>
                </c:pt>
                <c:pt idx="31640">
                  <c:v>29.78424534</c:v>
                </c:pt>
                <c:pt idx="31641">
                  <c:v>29.78560388</c:v>
                </c:pt>
                <c:pt idx="31642">
                  <c:v>29.78696234</c:v>
                </c:pt>
                <c:pt idx="31643">
                  <c:v>29.78832071</c:v>
                </c:pt>
                <c:pt idx="31644">
                  <c:v>29.78967901</c:v>
                </c:pt>
                <c:pt idx="31645">
                  <c:v>29.79103723</c:v>
                </c:pt>
                <c:pt idx="31646">
                  <c:v>29.79239536</c:v>
                </c:pt>
                <c:pt idx="31647">
                  <c:v>29.79375341</c:v>
                </c:pt>
                <c:pt idx="31648">
                  <c:v>29.79511138</c:v>
                </c:pt>
                <c:pt idx="31649">
                  <c:v>29.79646927</c:v>
                </c:pt>
                <c:pt idx="31650">
                  <c:v>29.79782708</c:v>
                </c:pt>
                <c:pt idx="31651">
                  <c:v>29.79918481</c:v>
                </c:pt>
                <c:pt idx="31652">
                  <c:v>29.80054245</c:v>
                </c:pt>
                <c:pt idx="31653">
                  <c:v>29.80190002</c:v>
                </c:pt>
                <c:pt idx="31654">
                  <c:v>29.8032575</c:v>
                </c:pt>
                <c:pt idx="31655">
                  <c:v>29.8046149</c:v>
                </c:pt>
                <c:pt idx="31656">
                  <c:v>29.80597222</c:v>
                </c:pt>
                <c:pt idx="31657">
                  <c:v>29.80732946</c:v>
                </c:pt>
                <c:pt idx="31658">
                  <c:v>29.80868662</c:v>
                </c:pt>
                <c:pt idx="31659">
                  <c:v>29.81004369</c:v>
                </c:pt>
                <c:pt idx="31660">
                  <c:v>29.81140068</c:v>
                </c:pt>
                <c:pt idx="31661">
                  <c:v>29.81275759</c:v>
                </c:pt>
                <c:pt idx="31662">
                  <c:v>29.81411442</c:v>
                </c:pt>
                <c:pt idx="31663">
                  <c:v>29.81547117</c:v>
                </c:pt>
                <c:pt idx="31664">
                  <c:v>29.81682783</c:v>
                </c:pt>
                <c:pt idx="31665">
                  <c:v>29.81818441</c:v>
                </c:pt>
                <c:pt idx="31666">
                  <c:v>29.81954091</c:v>
                </c:pt>
                <c:pt idx="31667">
                  <c:v>29.82089733</c:v>
                </c:pt>
                <c:pt idx="31668">
                  <c:v>29.82225366</c:v>
                </c:pt>
                <c:pt idx="31669">
                  <c:v>29.82360991</c:v>
                </c:pt>
                <c:pt idx="31670">
                  <c:v>29.82496608</c:v>
                </c:pt>
                <c:pt idx="31671">
                  <c:v>29.82632217</c:v>
                </c:pt>
                <c:pt idx="31672">
                  <c:v>29.82767818</c:v>
                </c:pt>
                <c:pt idx="31673">
                  <c:v>29.8290341</c:v>
                </c:pt>
                <c:pt idx="31674">
                  <c:v>29.83038994</c:v>
                </c:pt>
                <c:pt idx="31675">
                  <c:v>29.8317457</c:v>
                </c:pt>
                <c:pt idx="31676">
                  <c:v>29.83310137</c:v>
                </c:pt>
                <c:pt idx="31677">
                  <c:v>29.83445696</c:v>
                </c:pt>
                <c:pt idx="31678">
                  <c:v>29.83581247</c:v>
                </c:pt>
                <c:pt idx="31679">
                  <c:v>29.8371679</c:v>
                </c:pt>
                <c:pt idx="31680">
                  <c:v>29.83852324</c:v>
                </c:pt>
                <c:pt idx="31681">
                  <c:v>29.83987851</c:v>
                </c:pt>
                <c:pt idx="31682">
                  <c:v>29.84123368</c:v>
                </c:pt>
                <c:pt idx="31683">
                  <c:v>29.84258878</c:v>
                </c:pt>
                <c:pt idx="31684">
                  <c:v>29.84394379</c:v>
                </c:pt>
                <c:pt idx="31685">
                  <c:v>29.84529872</c:v>
                </c:pt>
                <c:pt idx="31686">
                  <c:v>29.84665356</c:v>
                </c:pt>
                <c:pt idx="31687">
                  <c:v>29.84800832</c:v>
                </c:pt>
                <c:pt idx="31688">
                  <c:v>29.849363</c:v>
                </c:pt>
                <c:pt idx="31689">
                  <c:v>29.8507176</c:v>
                </c:pt>
                <c:pt idx="31690">
                  <c:v>29.85207211</c:v>
                </c:pt>
                <c:pt idx="31691">
                  <c:v>29.85342654</c:v>
                </c:pt>
                <c:pt idx="31692">
                  <c:v>29.85478088</c:v>
                </c:pt>
                <c:pt idx="31693">
                  <c:v>29.85613515</c:v>
                </c:pt>
                <c:pt idx="31694">
                  <c:v>29.85748932</c:v>
                </c:pt>
                <c:pt idx="31695">
                  <c:v>29.85884342</c:v>
                </c:pt>
                <c:pt idx="31696">
                  <c:v>29.86019743</c:v>
                </c:pt>
                <c:pt idx="31697">
                  <c:v>29.86155136</c:v>
                </c:pt>
                <c:pt idx="31698">
                  <c:v>29.8629052</c:v>
                </c:pt>
                <c:pt idx="31699">
                  <c:v>29.86425896</c:v>
                </c:pt>
                <c:pt idx="31700">
                  <c:v>29.86561264</c:v>
                </c:pt>
                <c:pt idx="31701">
                  <c:v>29.86696623</c:v>
                </c:pt>
                <c:pt idx="31702">
                  <c:v>29.86831974</c:v>
                </c:pt>
                <c:pt idx="31703">
                  <c:v>29.86967316</c:v>
                </c:pt>
                <c:pt idx="31704">
                  <c:v>29.8710265</c:v>
                </c:pt>
                <c:pt idx="31705">
                  <c:v>29.87237976</c:v>
                </c:pt>
                <c:pt idx="31706">
                  <c:v>29.87373293</c:v>
                </c:pt>
                <c:pt idx="31707">
                  <c:v>29.87508602</c:v>
                </c:pt>
                <c:pt idx="31708">
                  <c:v>29.87643903</c:v>
                </c:pt>
                <c:pt idx="31709">
                  <c:v>29.87779195</c:v>
                </c:pt>
                <c:pt idx="31710">
                  <c:v>29.87914478</c:v>
                </c:pt>
                <c:pt idx="31711">
                  <c:v>29.88049753</c:v>
                </c:pt>
                <c:pt idx="31712">
                  <c:v>29.8818502</c:v>
                </c:pt>
                <c:pt idx="31713">
                  <c:v>29.88320278</c:v>
                </c:pt>
                <c:pt idx="31714">
                  <c:v>29.88455528</c:v>
                </c:pt>
                <c:pt idx="31715">
                  <c:v>29.88590769</c:v>
                </c:pt>
                <c:pt idx="31716">
                  <c:v>29.88726002</c:v>
                </c:pt>
                <c:pt idx="31717">
                  <c:v>29.88861226</c:v>
                </c:pt>
                <c:pt idx="31718">
                  <c:v>29.88996442</c:v>
                </c:pt>
                <c:pt idx="31719">
                  <c:v>29.8913165</c:v>
                </c:pt>
                <c:pt idx="31720">
                  <c:v>29.89266849</c:v>
                </c:pt>
                <c:pt idx="31721">
                  <c:v>29.89402039</c:v>
                </c:pt>
                <c:pt idx="31722">
                  <c:v>29.89537221</c:v>
                </c:pt>
                <c:pt idx="31723">
                  <c:v>29.89672395</c:v>
                </c:pt>
                <c:pt idx="31724">
                  <c:v>29.8980756</c:v>
                </c:pt>
                <c:pt idx="31725">
                  <c:v>29.89942716</c:v>
                </c:pt>
                <c:pt idx="31726">
                  <c:v>29.90077864</c:v>
                </c:pt>
                <c:pt idx="31727">
                  <c:v>29.90213004</c:v>
                </c:pt>
                <c:pt idx="31728">
                  <c:v>29.90348135</c:v>
                </c:pt>
                <c:pt idx="31729">
                  <c:v>29.90483258</c:v>
                </c:pt>
                <c:pt idx="31730">
                  <c:v>29.90618371</c:v>
                </c:pt>
                <c:pt idx="31731">
                  <c:v>29.90753477</c:v>
                </c:pt>
                <c:pt idx="31732">
                  <c:v>29.90888574</c:v>
                </c:pt>
                <c:pt idx="31733">
                  <c:v>29.91023662</c:v>
                </c:pt>
                <c:pt idx="31734">
                  <c:v>29.91158742</c:v>
                </c:pt>
                <c:pt idx="31735">
                  <c:v>29.91293813</c:v>
                </c:pt>
                <c:pt idx="31736">
                  <c:v>29.91428876</c:v>
                </c:pt>
                <c:pt idx="31737">
                  <c:v>29.9156393</c:v>
                </c:pt>
                <c:pt idx="31738">
                  <c:v>29.91698975</c:v>
                </c:pt>
                <c:pt idx="31739">
                  <c:v>29.91834012</c:v>
                </c:pt>
                <c:pt idx="31740">
                  <c:v>29.91969041</c:v>
                </c:pt>
                <c:pt idx="31741">
                  <c:v>29.92104061</c:v>
                </c:pt>
                <c:pt idx="31742">
                  <c:v>29.92239072</c:v>
                </c:pt>
                <c:pt idx="31743">
                  <c:v>29.92374075</c:v>
                </c:pt>
                <c:pt idx="31744">
                  <c:v>29.92509069</c:v>
                </c:pt>
                <c:pt idx="31745">
                  <c:v>29.92644054</c:v>
                </c:pt>
                <c:pt idx="31746">
                  <c:v>29.92779031</c:v>
                </c:pt>
                <c:pt idx="31747">
                  <c:v>29.92913999</c:v>
                </c:pt>
                <c:pt idx="31748">
                  <c:v>29.93048959</c:v>
                </c:pt>
                <c:pt idx="31749">
                  <c:v>29.9318391</c:v>
                </c:pt>
                <c:pt idx="31750">
                  <c:v>29.93318853</c:v>
                </c:pt>
                <c:pt idx="31751">
                  <c:v>29.93453786</c:v>
                </c:pt>
                <c:pt idx="31752">
                  <c:v>29.93588711</c:v>
                </c:pt>
                <c:pt idx="31753">
                  <c:v>29.93723629</c:v>
                </c:pt>
                <c:pt idx="31754">
                  <c:v>29.93858537</c:v>
                </c:pt>
                <c:pt idx="31755">
                  <c:v>29.93993436</c:v>
                </c:pt>
                <c:pt idx="31756">
                  <c:v>29.94128326</c:v>
                </c:pt>
                <c:pt idx="31757">
                  <c:v>29.94263208</c:v>
                </c:pt>
                <c:pt idx="31758">
                  <c:v>29.94398082</c:v>
                </c:pt>
                <c:pt idx="31759">
                  <c:v>29.94532946</c:v>
                </c:pt>
                <c:pt idx="31760">
                  <c:v>29.94667802</c:v>
                </c:pt>
                <c:pt idx="31761">
                  <c:v>29.9480265</c:v>
                </c:pt>
                <c:pt idx="31762">
                  <c:v>29.94937488</c:v>
                </c:pt>
                <c:pt idx="31763">
                  <c:v>29.95072318</c:v>
                </c:pt>
                <c:pt idx="31764">
                  <c:v>29.95207139</c:v>
                </c:pt>
                <c:pt idx="31765">
                  <c:v>29.95341952</c:v>
                </c:pt>
                <c:pt idx="31766">
                  <c:v>29.95476756</c:v>
                </c:pt>
                <c:pt idx="31767">
                  <c:v>29.95611551</c:v>
                </c:pt>
                <c:pt idx="31768">
                  <c:v>29.95746337</c:v>
                </c:pt>
                <c:pt idx="31769">
                  <c:v>29.95881115</c:v>
                </c:pt>
                <c:pt idx="31770">
                  <c:v>29.96015884</c:v>
                </c:pt>
                <c:pt idx="31771">
                  <c:v>29.96150645</c:v>
                </c:pt>
                <c:pt idx="31772">
                  <c:v>29.96285396</c:v>
                </c:pt>
                <c:pt idx="31773">
                  <c:v>29.96420139</c:v>
                </c:pt>
                <c:pt idx="31774">
                  <c:v>29.96554873</c:v>
                </c:pt>
                <c:pt idx="31775">
                  <c:v>29.96689599</c:v>
                </c:pt>
                <c:pt idx="31776">
                  <c:v>29.96824315</c:v>
                </c:pt>
                <c:pt idx="31777">
                  <c:v>29.96959024</c:v>
                </c:pt>
                <c:pt idx="31778">
                  <c:v>29.97093723</c:v>
                </c:pt>
                <c:pt idx="31779">
                  <c:v>29.97228413</c:v>
                </c:pt>
                <c:pt idx="31780">
                  <c:v>29.97363095</c:v>
                </c:pt>
                <c:pt idx="31781">
                  <c:v>29.97497768</c:v>
                </c:pt>
                <c:pt idx="31782">
                  <c:v>29.97632432</c:v>
                </c:pt>
                <c:pt idx="31783">
                  <c:v>29.97767087</c:v>
                </c:pt>
                <c:pt idx="31784">
                  <c:v>29.97901734</c:v>
                </c:pt>
                <c:pt idx="31785">
                  <c:v>29.98036371</c:v>
                </c:pt>
                <c:pt idx="31786">
                  <c:v>29.98171</c:v>
                </c:pt>
                <c:pt idx="31787">
                  <c:v>29.98305621</c:v>
                </c:pt>
                <c:pt idx="31788">
                  <c:v>29.98440232</c:v>
                </c:pt>
                <c:pt idx="31789">
                  <c:v>29.98574834</c:v>
                </c:pt>
                <c:pt idx="31790">
                  <c:v>29.98709428</c:v>
                </c:pt>
                <c:pt idx="31791">
                  <c:v>29.98844013</c:v>
                </c:pt>
                <c:pt idx="31792">
                  <c:v>29.98978589</c:v>
                </c:pt>
                <c:pt idx="31793">
                  <c:v>29.99113157</c:v>
                </c:pt>
                <c:pt idx="31794">
                  <c:v>29.99247715</c:v>
                </c:pt>
                <c:pt idx="31795">
                  <c:v>29.99382265</c:v>
                </c:pt>
                <c:pt idx="31796">
                  <c:v>29.99516805</c:v>
                </c:pt>
                <c:pt idx="31797">
                  <c:v>29.99651337</c:v>
                </c:pt>
                <c:pt idx="31798">
                  <c:v>29.9978586</c:v>
                </c:pt>
                <c:pt idx="31799">
                  <c:v>29.99920375</c:v>
                </c:pt>
                <c:pt idx="31800">
                  <c:v>30.0005488</c:v>
                </c:pt>
                <c:pt idx="31801">
                  <c:v>30.00189377</c:v>
                </c:pt>
                <c:pt idx="31802">
                  <c:v>30.00323865</c:v>
                </c:pt>
                <c:pt idx="31803">
                  <c:v>30.00458344</c:v>
                </c:pt>
                <c:pt idx="31804">
                  <c:v>30.00592814</c:v>
                </c:pt>
                <c:pt idx="31805">
                  <c:v>30.00727275</c:v>
                </c:pt>
                <c:pt idx="31806">
                  <c:v>30.00861727</c:v>
                </c:pt>
                <c:pt idx="31807">
                  <c:v>30.0099617</c:v>
                </c:pt>
                <c:pt idx="31808">
                  <c:v>30.01130604</c:v>
                </c:pt>
                <c:pt idx="31809">
                  <c:v>30.0126503</c:v>
                </c:pt>
                <c:pt idx="31810">
                  <c:v>30.01399446</c:v>
                </c:pt>
                <c:pt idx="31811">
                  <c:v>30.01533854</c:v>
                </c:pt>
                <c:pt idx="31812">
                  <c:v>30.01668253</c:v>
                </c:pt>
                <c:pt idx="31813">
                  <c:v>30.01802643</c:v>
                </c:pt>
                <c:pt idx="31814">
                  <c:v>30.01937023</c:v>
                </c:pt>
                <c:pt idx="31815">
                  <c:v>30.02071395</c:v>
                </c:pt>
                <c:pt idx="31816">
                  <c:v>30.02205758</c:v>
                </c:pt>
                <c:pt idx="31817">
                  <c:v>30.02340113</c:v>
                </c:pt>
                <c:pt idx="31818">
                  <c:v>30.02474458</c:v>
                </c:pt>
                <c:pt idx="31819">
                  <c:v>30.02608794</c:v>
                </c:pt>
                <c:pt idx="31820">
                  <c:v>30.02743121</c:v>
                </c:pt>
                <c:pt idx="31821">
                  <c:v>30.02877439</c:v>
                </c:pt>
                <c:pt idx="31822">
                  <c:v>30.03011749</c:v>
                </c:pt>
                <c:pt idx="31823">
                  <c:v>30.03146049</c:v>
                </c:pt>
                <c:pt idx="31824">
                  <c:v>30.03280341</c:v>
                </c:pt>
                <c:pt idx="31825">
                  <c:v>30.03414624</c:v>
                </c:pt>
                <c:pt idx="31826">
                  <c:v>30.03548897</c:v>
                </c:pt>
                <c:pt idx="31827">
                  <c:v>30.03683161</c:v>
                </c:pt>
                <c:pt idx="31828">
                  <c:v>30.03817417</c:v>
                </c:pt>
                <c:pt idx="31829">
                  <c:v>30.03951663</c:v>
                </c:pt>
                <c:pt idx="31830">
                  <c:v>30.04085901</c:v>
                </c:pt>
                <c:pt idx="31831">
                  <c:v>30.04220129</c:v>
                </c:pt>
                <c:pt idx="31832">
                  <c:v>30.04354349</c:v>
                </c:pt>
                <c:pt idx="31833">
                  <c:v>30.04488559</c:v>
                </c:pt>
                <c:pt idx="31834">
                  <c:v>30.04622761</c:v>
                </c:pt>
                <c:pt idx="31835">
                  <c:v>30.04756953</c:v>
                </c:pt>
                <c:pt idx="31836">
                  <c:v>30.04891136</c:v>
                </c:pt>
                <c:pt idx="31837">
                  <c:v>30.05025311</c:v>
                </c:pt>
                <c:pt idx="31838">
                  <c:v>30.05159476</c:v>
                </c:pt>
                <c:pt idx="31839">
                  <c:v>30.05293632</c:v>
                </c:pt>
                <c:pt idx="31840">
                  <c:v>30.0542778</c:v>
                </c:pt>
                <c:pt idx="31841">
                  <c:v>30.05561918</c:v>
                </c:pt>
                <c:pt idx="31842">
                  <c:v>30.05696047</c:v>
                </c:pt>
                <c:pt idx="31843">
                  <c:v>30.05830167</c:v>
                </c:pt>
                <c:pt idx="31844">
                  <c:v>30.05964278</c:v>
                </c:pt>
                <c:pt idx="31845">
                  <c:v>30.0609838</c:v>
                </c:pt>
                <c:pt idx="31846">
                  <c:v>30.06232473</c:v>
                </c:pt>
                <c:pt idx="31847">
                  <c:v>30.06366556</c:v>
                </c:pt>
                <c:pt idx="31848">
                  <c:v>30.06500631</c:v>
                </c:pt>
                <c:pt idx="31849">
                  <c:v>30.06634697</c:v>
                </c:pt>
                <c:pt idx="31850">
                  <c:v>30.06768754</c:v>
                </c:pt>
                <c:pt idx="31851">
                  <c:v>30.06902801</c:v>
                </c:pt>
                <c:pt idx="31852">
                  <c:v>30.07036839</c:v>
                </c:pt>
                <c:pt idx="31853">
                  <c:v>30.07170869</c:v>
                </c:pt>
                <c:pt idx="31854">
                  <c:v>30.07304889</c:v>
                </c:pt>
                <c:pt idx="31855">
                  <c:v>30.074389</c:v>
                </c:pt>
                <c:pt idx="31856">
                  <c:v>30.07572901</c:v>
                </c:pt>
                <c:pt idx="31857">
                  <c:v>30.07706894</c:v>
                </c:pt>
                <c:pt idx="31858">
                  <c:v>30.07840878</c:v>
                </c:pt>
                <c:pt idx="31859">
                  <c:v>30.07974852</c:v>
                </c:pt>
                <c:pt idx="31860">
                  <c:v>30.08108817</c:v>
                </c:pt>
                <c:pt idx="31861">
                  <c:v>30.08242774</c:v>
                </c:pt>
                <c:pt idx="31862">
                  <c:v>30.08376721</c:v>
                </c:pt>
                <c:pt idx="31863">
                  <c:v>30.08510658</c:v>
                </c:pt>
                <c:pt idx="31864">
                  <c:v>30.08644587</c:v>
                </c:pt>
                <c:pt idx="31865">
                  <c:v>30.08778507</c:v>
                </c:pt>
                <c:pt idx="31866">
                  <c:v>30.08912417</c:v>
                </c:pt>
                <c:pt idx="31867">
                  <c:v>30.09046318</c:v>
                </c:pt>
                <c:pt idx="31868">
                  <c:v>30.0918021</c:v>
                </c:pt>
                <c:pt idx="31869">
                  <c:v>30.09314093</c:v>
                </c:pt>
                <c:pt idx="31870">
                  <c:v>30.09447967</c:v>
                </c:pt>
                <c:pt idx="31871">
                  <c:v>30.09581831</c:v>
                </c:pt>
                <c:pt idx="31872">
                  <c:v>30.09715686</c:v>
                </c:pt>
                <c:pt idx="31873">
                  <c:v>30.09849533</c:v>
                </c:pt>
                <c:pt idx="31874">
                  <c:v>30.0998337</c:v>
                </c:pt>
                <c:pt idx="31875">
                  <c:v>30.10117197</c:v>
                </c:pt>
                <c:pt idx="31876">
                  <c:v>30.10251016</c:v>
                </c:pt>
                <c:pt idx="31877">
                  <c:v>30.10384825</c:v>
                </c:pt>
                <c:pt idx="31878">
                  <c:v>30.10518625</c:v>
                </c:pt>
                <c:pt idx="31879">
                  <c:v>30.10652415</c:v>
                </c:pt>
                <c:pt idx="31880">
                  <c:v>30.10786197</c:v>
                </c:pt>
                <c:pt idx="31881">
                  <c:v>30.10919969</c:v>
                </c:pt>
                <c:pt idx="31882">
                  <c:v>30.11053732</c:v>
                </c:pt>
                <c:pt idx="31883">
                  <c:v>30.11187486</c:v>
                </c:pt>
                <c:pt idx="31884">
                  <c:v>30.1132123</c:v>
                </c:pt>
                <c:pt idx="31885">
                  <c:v>30.11454966</c:v>
                </c:pt>
                <c:pt idx="31886">
                  <c:v>30.11588692</c:v>
                </c:pt>
                <c:pt idx="31887">
                  <c:v>30.11722408</c:v>
                </c:pt>
                <c:pt idx="31888">
                  <c:v>30.11856116</c:v>
                </c:pt>
                <c:pt idx="31889">
                  <c:v>30.11989814</c:v>
                </c:pt>
                <c:pt idx="31890">
                  <c:v>30.12123503</c:v>
                </c:pt>
                <c:pt idx="31891">
                  <c:v>30.12257182</c:v>
                </c:pt>
                <c:pt idx="31892">
                  <c:v>30.12390853</c:v>
                </c:pt>
                <c:pt idx="31893">
                  <c:v>30.12524514</c:v>
                </c:pt>
                <c:pt idx="31894">
                  <c:v>30.12658165</c:v>
                </c:pt>
                <c:pt idx="31895">
                  <c:v>30.12791808</c:v>
                </c:pt>
                <c:pt idx="31896">
                  <c:v>30.12925441</c:v>
                </c:pt>
                <c:pt idx="31897">
                  <c:v>30.13059065</c:v>
                </c:pt>
                <c:pt idx="31898">
                  <c:v>30.13192679</c:v>
                </c:pt>
                <c:pt idx="31899">
                  <c:v>30.13326284</c:v>
                </c:pt>
                <c:pt idx="31900">
                  <c:v>30.1345988</c:v>
                </c:pt>
                <c:pt idx="31901">
                  <c:v>30.13593467</c:v>
                </c:pt>
                <c:pt idx="31902">
                  <c:v>30.13727044</c:v>
                </c:pt>
                <c:pt idx="31903">
                  <c:v>30.13860612</c:v>
                </c:pt>
                <c:pt idx="31904">
                  <c:v>30.1399417</c:v>
                </c:pt>
                <c:pt idx="31905">
                  <c:v>30.14127719</c:v>
                </c:pt>
                <c:pt idx="31906">
                  <c:v>30.14261259</c:v>
                </c:pt>
                <c:pt idx="31907">
                  <c:v>30.14394789</c:v>
                </c:pt>
                <c:pt idx="31908">
                  <c:v>30.1452831</c:v>
                </c:pt>
                <c:pt idx="31909">
                  <c:v>30.14661822</c:v>
                </c:pt>
                <c:pt idx="31910">
                  <c:v>30.14795324</c:v>
                </c:pt>
                <c:pt idx="31911">
                  <c:v>30.14928817</c:v>
                </c:pt>
                <c:pt idx="31912">
                  <c:v>30.150623</c:v>
                </c:pt>
                <c:pt idx="31913">
                  <c:v>30.15195774</c:v>
                </c:pt>
                <c:pt idx="31914">
                  <c:v>30.15329239</c:v>
                </c:pt>
                <c:pt idx="31915">
                  <c:v>30.15462694</c:v>
                </c:pt>
                <c:pt idx="31916">
                  <c:v>30.1559614</c:v>
                </c:pt>
                <c:pt idx="31917">
                  <c:v>30.15729576</c:v>
                </c:pt>
                <c:pt idx="31918">
                  <c:v>30.15863003</c:v>
                </c:pt>
                <c:pt idx="31919">
                  <c:v>30.15996421</c:v>
                </c:pt>
                <c:pt idx="31920">
                  <c:v>30.16129829</c:v>
                </c:pt>
                <c:pt idx="31921">
                  <c:v>30.16263228</c:v>
                </c:pt>
                <c:pt idx="31922">
                  <c:v>30.16396618</c:v>
                </c:pt>
                <c:pt idx="31923">
                  <c:v>30.16529998</c:v>
                </c:pt>
                <c:pt idx="31924">
                  <c:v>30.16663368</c:v>
                </c:pt>
                <c:pt idx="31925">
                  <c:v>30.16796729</c:v>
                </c:pt>
                <c:pt idx="31926">
                  <c:v>30.16930081</c:v>
                </c:pt>
                <c:pt idx="31927">
                  <c:v>30.17063423</c:v>
                </c:pt>
                <c:pt idx="31928">
                  <c:v>30.17196755</c:v>
                </c:pt>
                <c:pt idx="31929">
                  <c:v>30.17330078</c:v>
                </c:pt>
                <c:pt idx="31930">
                  <c:v>30.17463392</c:v>
                </c:pt>
                <c:pt idx="31931">
                  <c:v>30.17596696</c:v>
                </c:pt>
                <c:pt idx="31932">
                  <c:v>30.17729991</c:v>
                </c:pt>
                <c:pt idx="31933">
                  <c:v>30.17863276</c:v>
                </c:pt>
                <c:pt idx="31934">
                  <c:v>30.17996552</c:v>
                </c:pt>
                <c:pt idx="31935">
                  <c:v>30.18129818</c:v>
                </c:pt>
                <c:pt idx="31936">
                  <c:v>30.18263075</c:v>
                </c:pt>
                <c:pt idx="31937">
                  <c:v>30.18396322</c:v>
                </c:pt>
                <c:pt idx="31938">
                  <c:v>30.1852956</c:v>
                </c:pt>
                <c:pt idx="31939">
                  <c:v>30.18662788</c:v>
                </c:pt>
                <c:pt idx="31940">
                  <c:v>30.18796007</c:v>
                </c:pt>
                <c:pt idx="31941">
                  <c:v>30.18929216</c:v>
                </c:pt>
                <c:pt idx="31942">
                  <c:v>30.19062416</c:v>
                </c:pt>
                <c:pt idx="31943">
                  <c:v>30.19195606</c:v>
                </c:pt>
                <c:pt idx="31944">
                  <c:v>30.19328786</c:v>
                </c:pt>
                <c:pt idx="31945">
                  <c:v>30.19461958</c:v>
                </c:pt>
                <c:pt idx="31946">
                  <c:v>30.1959512</c:v>
                </c:pt>
                <c:pt idx="31947">
                  <c:v>30.19728271</c:v>
                </c:pt>
                <c:pt idx="31948">
                  <c:v>30.19861414</c:v>
                </c:pt>
                <c:pt idx="31949">
                  <c:v>30.19994547</c:v>
                </c:pt>
                <c:pt idx="31950">
                  <c:v>30.2012767</c:v>
                </c:pt>
                <c:pt idx="31951">
                  <c:v>30.20260784</c:v>
                </c:pt>
                <c:pt idx="31952">
                  <c:v>30.20393888</c:v>
                </c:pt>
                <c:pt idx="31953">
                  <c:v>30.20526982</c:v>
                </c:pt>
                <c:pt idx="31954">
                  <c:v>30.20660067</c:v>
                </c:pt>
                <c:pt idx="31955">
                  <c:v>30.20793143</c:v>
                </c:pt>
                <c:pt idx="31956">
                  <c:v>30.20926208</c:v>
                </c:pt>
                <c:pt idx="31957">
                  <c:v>30.21059265</c:v>
                </c:pt>
                <c:pt idx="31958">
                  <c:v>30.21192311</c:v>
                </c:pt>
                <c:pt idx="31959">
                  <c:v>30.21325348</c:v>
                </c:pt>
                <c:pt idx="31960">
                  <c:v>30.21458375</c:v>
                </c:pt>
                <c:pt idx="31961">
                  <c:v>30.21591393</c:v>
                </c:pt>
                <c:pt idx="31962">
                  <c:v>30.21724401</c:v>
                </c:pt>
                <c:pt idx="31963">
                  <c:v>30.218574</c:v>
                </c:pt>
                <c:pt idx="31964">
                  <c:v>30.21990389</c:v>
                </c:pt>
                <c:pt idx="31965">
                  <c:v>30.22123368</c:v>
                </c:pt>
                <c:pt idx="31966">
                  <c:v>30.22256337</c:v>
                </c:pt>
                <c:pt idx="31967">
                  <c:v>30.22389297</c:v>
                </c:pt>
                <c:pt idx="31968">
                  <c:v>30.22522248</c:v>
                </c:pt>
                <c:pt idx="31969">
                  <c:v>30.22655189</c:v>
                </c:pt>
                <c:pt idx="31970">
                  <c:v>30.2278812</c:v>
                </c:pt>
                <c:pt idx="31971">
                  <c:v>30.22921041</c:v>
                </c:pt>
                <c:pt idx="31972">
                  <c:v>30.23053953</c:v>
                </c:pt>
                <c:pt idx="31973">
                  <c:v>30.23186855</c:v>
                </c:pt>
                <c:pt idx="31974">
                  <c:v>30.23319747</c:v>
                </c:pt>
                <c:pt idx="31975">
                  <c:v>30.23452629</c:v>
                </c:pt>
                <c:pt idx="31976">
                  <c:v>30.23585502</c:v>
                </c:pt>
                <c:pt idx="31977">
                  <c:v>30.23718366</c:v>
                </c:pt>
                <c:pt idx="31978">
                  <c:v>30.23851219</c:v>
                </c:pt>
                <c:pt idx="31979">
                  <c:v>30.23984063</c:v>
                </c:pt>
                <c:pt idx="31980">
                  <c:v>30.24116897</c:v>
                </c:pt>
                <c:pt idx="31981">
                  <c:v>30.24249721</c:v>
                </c:pt>
                <c:pt idx="31982">
                  <c:v>30.24382536</c:v>
                </c:pt>
                <c:pt idx="31983">
                  <c:v>30.24515341</c:v>
                </c:pt>
                <c:pt idx="31984">
                  <c:v>30.24648136</c:v>
                </c:pt>
                <c:pt idx="31985">
                  <c:v>30.24780922</c:v>
                </c:pt>
                <c:pt idx="31986">
                  <c:v>30.24913697</c:v>
                </c:pt>
                <c:pt idx="31987">
                  <c:v>30.25046464</c:v>
                </c:pt>
                <c:pt idx="31988">
                  <c:v>30.2517922</c:v>
                </c:pt>
                <c:pt idx="31989">
                  <c:v>30.25311966</c:v>
                </c:pt>
                <c:pt idx="31990">
                  <c:v>30.25444703</c:v>
                </c:pt>
                <c:pt idx="31991">
                  <c:v>30.2557743</c:v>
                </c:pt>
                <c:pt idx="31992">
                  <c:v>30.25710147</c:v>
                </c:pt>
                <c:pt idx="31993">
                  <c:v>30.25842855</c:v>
                </c:pt>
                <c:pt idx="31994">
                  <c:v>30.25975553</c:v>
                </c:pt>
                <c:pt idx="31995">
                  <c:v>30.26108241</c:v>
                </c:pt>
                <c:pt idx="31996">
                  <c:v>30.26240919</c:v>
                </c:pt>
                <c:pt idx="31997">
                  <c:v>30.26373588</c:v>
                </c:pt>
                <c:pt idx="31998">
                  <c:v>30.26506246</c:v>
                </c:pt>
                <c:pt idx="31999">
                  <c:v>30.26638895</c:v>
                </c:pt>
                <c:pt idx="32000">
                  <c:v>30.26771534</c:v>
                </c:pt>
                <c:pt idx="32001">
                  <c:v>30.26904163</c:v>
                </c:pt>
                <c:pt idx="32002">
                  <c:v>30.27036783</c:v>
                </c:pt>
                <c:pt idx="32003">
                  <c:v>30.27169392</c:v>
                </c:pt>
                <c:pt idx="32004">
                  <c:v>30.27301992</c:v>
                </c:pt>
                <c:pt idx="32005">
                  <c:v>30.27434582</c:v>
                </c:pt>
                <c:pt idx="32006">
                  <c:v>30.27567162</c:v>
                </c:pt>
                <c:pt idx="32007">
                  <c:v>30.27699732</c:v>
                </c:pt>
                <c:pt idx="32008">
                  <c:v>30.27832293</c:v>
                </c:pt>
                <c:pt idx="32009">
                  <c:v>30.27964843</c:v>
                </c:pt>
                <c:pt idx="32010">
                  <c:v>30.28097384</c:v>
                </c:pt>
                <c:pt idx="32011">
                  <c:v>30.28229915</c:v>
                </c:pt>
                <c:pt idx="32012">
                  <c:v>30.28362436</c:v>
                </c:pt>
                <c:pt idx="32013">
                  <c:v>30.28494947</c:v>
                </c:pt>
                <c:pt idx="32014">
                  <c:v>30.28627448</c:v>
                </c:pt>
                <c:pt idx="32015">
                  <c:v>30.2875994</c:v>
                </c:pt>
                <c:pt idx="32016">
                  <c:v>30.28892421</c:v>
                </c:pt>
                <c:pt idx="32017">
                  <c:v>30.29024893</c:v>
                </c:pt>
                <c:pt idx="32018">
                  <c:v>30.29157355</c:v>
                </c:pt>
                <c:pt idx="32019">
                  <c:v>30.29289807</c:v>
                </c:pt>
                <c:pt idx="32020">
                  <c:v>30.29422249</c:v>
                </c:pt>
                <c:pt idx="32021">
                  <c:v>30.29554681</c:v>
                </c:pt>
                <c:pt idx="32022">
                  <c:v>30.29687103</c:v>
                </c:pt>
                <c:pt idx="32023">
                  <c:v>30.29819515</c:v>
                </c:pt>
                <c:pt idx="32024">
                  <c:v>30.29951918</c:v>
                </c:pt>
                <c:pt idx="32025">
                  <c:v>30.3008431</c:v>
                </c:pt>
                <c:pt idx="32026">
                  <c:v>30.30216693</c:v>
                </c:pt>
                <c:pt idx="32027">
                  <c:v>30.30349065</c:v>
                </c:pt>
                <c:pt idx="32028">
                  <c:v>30.30481428</c:v>
                </c:pt>
                <c:pt idx="32029">
                  <c:v>30.30613781</c:v>
                </c:pt>
                <c:pt idx="32030">
                  <c:v>30.30746124</c:v>
                </c:pt>
                <c:pt idx="32031">
                  <c:v>30.30878456</c:v>
                </c:pt>
                <c:pt idx="32032">
                  <c:v>30.31010779</c:v>
                </c:pt>
                <c:pt idx="32033">
                  <c:v>30.31143092</c:v>
                </c:pt>
                <c:pt idx="32034">
                  <c:v>30.31275395</c:v>
                </c:pt>
                <c:pt idx="32035">
                  <c:v>30.31407688</c:v>
                </c:pt>
                <c:pt idx="32036">
                  <c:v>30.31539971</c:v>
                </c:pt>
                <c:pt idx="32037">
                  <c:v>30.31672244</c:v>
                </c:pt>
                <c:pt idx="32038">
                  <c:v>30.31804508</c:v>
                </c:pt>
                <c:pt idx="32039">
                  <c:v>30.31936761</c:v>
                </c:pt>
                <c:pt idx="32040">
                  <c:v>30.32069004</c:v>
                </c:pt>
                <c:pt idx="32041">
                  <c:v>30.32201237</c:v>
                </c:pt>
                <c:pt idx="32042">
                  <c:v>30.32333461</c:v>
                </c:pt>
                <c:pt idx="32043">
                  <c:v>30.32465674</c:v>
                </c:pt>
                <c:pt idx="32044">
                  <c:v>30.32597877</c:v>
                </c:pt>
                <c:pt idx="32045">
                  <c:v>30.3273007</c:v>
                </c:pt>
                <c:pt idx="32046">
                  <c:v>30.32862253</c:v>
                </c:pt>
                <c:pt idx="32047">
                  <c:v>30.32994426</c:v>
                </c:pt>
                <c:pt idx="32048">
                  <c:v>30.33126589</c:v>
                </c:pt>
                <c:pt idx="32049">
                  <c:v>30.33258742</c:v>
                </c:pt>
                <c:pt idx="32050">
                  <c:v>30.33390885</c:v>
                </c:pt>
                <c:pt idx="32051">
                  <c:v>30.33523018</c:v>
                </c:pt>
                <c:pt idx="32052">
                  <c:v>30.33655141</c:v>
                </c:pt>
                <c:pt idx="32053">
                  <c:v>30.33787254</c:v>
                </c:pt>
                <c:pt idx="32054">
                  <c:v>30.33919357</c:v>
                </c:pt>
                <c:pt idx="32055">
                  <c:v>30.34051449</c:v>
                </c:pt>
                <c:pt idx="32056">
                  <c:v>30.34183532</c:v>
                </c:pt>
                <c:pt idx="32057">
                  <c:v>30.34315605</c:v>
                </c:pt>
                <c:pt idx="32058">
                  <c:v>30.34447667</c:v>
                </c:pt>
                <c:pt idx="32059">
                  <c:v>30.3457972</c:v>
                </c:pt>
                <c:pt idx="32060">
                  <c:v>30.34711762</c:v>
                </c:pt>
                <c:pt idx="32061">
                  <c:v>30.34843794</c:v>
                </c:pt>
                <c:pt idx="32062">
                  <c:v>30.34975817</c:v>
                </c:pt>
                <c:pt idx="32063">
                  <c:v>30.35107829</c:v>
                </c:pt>
                <c:pt idx="32064">
                  <c:v>30.35239831</c:v>
                </c:pt>
                <c:pt idx="32065">
                  <c:v>30.35371823</c:v>
                </c:pt>
                <c:pt idx="32066">
                  <c:v>30.35503805</c:v>
                </c:pt>
                <c:pt idx="32067">
                  <c:v>30.35635777</c:v>
                </c:pt>
                <c:pt idx="32068">
                  <c:v>30.35767738</c:v>
                </c:pt>
                <c:pt idx="32069">
                  <c:v>30.3589969</c:v>
                </c:pt>
                <c:pt idx="32070">
                  <c:v>30.36031631</c:v>
                </c:pt>
                <c:pt idx="32071">
                  <c:v>30.36163562</c:v>
                </c:pt>
                <c:pt idx="32072">
                  <c:v>30.36295483</c:v>
                </c:pt>
                <c:pt idx="32073">
                  <c:v>30.36427394</c:v>
                </c:pt>
                <c:pt idx="32074">
                  <c:v>30.36559295</c:v>
                </c:pt>
                <c:pt idx="32075">
                  <c:v>30.36691185</c:v>
                </c:pt>
                <c:pt idx="32076">
                  <c:v>30.36823066</c:v>
                </c:pt>
                <c:pt idx="32077">
                  <c:v>30.36954936</c:v>
                </c:pt>
                <c:pt idx="32078">
                  <c:v>30.37086796</c:v>
                </c:pt>
                <c:pt idx="32079">
                  <c:v>30.37218646</c:v>
                </c:pt>
                <c:pt idx="32080">
                  <c:v>30.37350486</c:v>
                </c:pt>
                <c:pt idx="32081">
                  <c:v>30.37482316</c:v>
                </c:pt>
                <c:pt idx="32082">
                  <c:v>30.37614135</c:v>
                </c:pt>
                <c:pt idx="32083">
                  <c:v>30.37745944</c:v>
                </c:pt>
                <c:pt idx="32084">
                  <c:v>30.37877743</c:v>
                </c:pt>
                <c:pt idx="32085">
                  <c:v>30.38009532</c:v>
                </c:pt>
                <c:pt idx="32086">
                  <c:v>30.38141311</c:v>
                </c:pt>
                <c:pt idx="32087">
                  <c:v>30.38273079</c:v>
                </c:pt>
                <c:pt idx="32088">
                  <c:v>30.38404837</c:v>
                </c:pt>
                <c:pt idx="32089">
                  <c:v>30.38536586</c:v>
                </c:pt>
                <c:pt idx="32090">
                  <c:v>30.38668324</c:v>
                </c:pt>
                <c:pt idx="32091">
                  <c:v>30.38800051</c:v>
                </c:pt>
                <c:pt idx="32092">
                  <c:v>30.38931768</c:v>
                </c:pt>
                <c:pt idx="32093">
                  <c:v>30.39063475</c:v>
                </c:pt>
                <c:pt idx="32094">
                  <c:v>30.39195172</c:v>
                </c:pt>
                <c:pt idx="32095">
                  <c:v>30.39326859</c:v>
                </c:pt>
                <c:pt idx="32096">
                  <c:v>30.39458535</c:v>
                </c:pt>
                <c:pt idx="32097">
                  <c:v>30.39590201</c:v>
                </c:pt>
                <c:pt idx="32098">
                  <c:v>30.39721857</c:v>
                </c:pt>
                <c:pt idx="32099">
                  <c:v>30.39853503</c:v>
                </c:pt>
                <c:pt idx="32100">
                  <c:v>30.39985138</c:v>
                </c:pt>
                <c:pt idx="32101">
                  <c:v>30.40116763</c:v>
                </c:pt>
                <c:pt idx="32102">
                  <c:v>30.40248378</c:v>
                </c:pt>
                <c:pt idx="32103">
                  <c:v>30.40379982</c:v>
                </c:pt>
                <c:pt idx="32104">
                  <c:v>30.40511576</c:v>
                </c:pt>
                <c:pt idx="32105">
                  <c:v>30.4064316</c:v>
                </c:pt>
                <c:pt idx="32106">
                  <c:v>30.40774734</c:v>
                </c:pt>
                <c:pt idx="32107">
                  <c:v>30.40906297</c:v>
                </c:pt>
                <c:pt idx="32108">
                  <c:v>30.4103785</c:v>
                </c:pt>
                <c:pt idx="32109">
                  <c:v>30.41169393</c:v>
                </c:pt>
                <c:pt idx="32110">
                  <c:v>30.41300925</c:v>
                </c:pt>
                <c:pt idx="32111">
                  <c:v>30.41432447</c:v>
                </c:pt>
                <c:pt idx="32112">
                  <c:v>30.41563959</c:v>
                </c:pt>
                <c:pt idx="32113">
                  <c:v>30.41695461</c:v>
                </c:pt>
                <c:pt idx="32114">
                  <c:v>30.41826952</c:v>
                </c:pt>
                <c:pt idx="32115">
                  <c:v>30.41958432</c:v>
                </c:pt>
                <c:pt idx="32116">
                  <c:v>30.42089903</c:v>
                </c:pt>
                <c:pt idx="32117">
                  <c:v>30.42221363</c:v>
                </c:pt>
                <c:pt idx="32118">
                  <c:v>30.42352813</c:v>
                </c:pt>
                <c:pt idx="32119">
                  <c:v>30.42484252</c:v>
                </c:pt>
                <c:pt idx="32120">
                  <c:v>30.42615681</c:v>
                </c:pt>
                <c:pt idx="32121">
                  <c:v>30.42747099</c:v>
                </c:pt>
                <c:pt idx="32122">
                  <c:v>30.42878508</c:v>
                </c:pt>
                <c:pt idx="32123">
                  <c:v>30.43009905</c:v>
                </c:pt>
                <c:pt idx="32124">
                  <c:v>30.43141293</c:v>
                </c:pt>
                <c:pt idx="32125">
                  <c:v>30.4327267</c:v>
                </c:pt>
                <c:pt idx="32126">
                  <c:v>30.43404037</c:v>
                </c:pt>
                <c:pt idx="32127">
                  <c:v>30.43535393</c:v>
                </c:pt>
                <c:pt idx="32128">
                  <c:v>30.43666739</c:v>
                </c:pt>
                <c:pt idx="32129">
                  <c:v>30.43798074</c:v>
                </c:pt>
                <c:pt idx="32130">
                  <c:v>30.43929399</c:v>
                </c:pt>
                <c:pt idx="32131">
                  <c:v>30.44060714</c:v>
                </c:pt>
                <c:pt idx="32132">
                  <c:v>30.44192018</c:v>
                </c:pt>
                <c:pt idx="32133">
                  <c:v>30.44323312</c:v>
                </c:pt>
                <c:pt idx="32134">
                  <c:v>30.44454596</c:v>
                </c:pt>
                <c:pt idx="32135">
                  <c:v>30.44585869</c:v>
                </c:pt>
                <c:pt idx="32136">
                  <c:v>30.44717131</c:v>
                </c:pt>
                <c:pt idx="32137">
                  <c:v>30.44848384</c:v>
                </c:pt>
                <c:pt idx="32138">
                  <c:v>30.44979625</c:v>
                </c:pt>
                <c:pt idx="32139">
                  <c:v>30.45110856</c:v>
                </c:pt>
                <c:pt idx="32140">
                  <c:v>30.45242077</c:v>
                </c:pt>
                <c:pt idx="32141">
                  <c:v>30.45373287</c:v>
                </c:pt>
                <c:pt idx="32142">
                  <c:v>30.45504487</c:v>
                </c:pt>
                <c:pt idx="32143">
                  <c:v>30.45635677</c:v>
                </c:pt>
                <c:pt idx="32144">
                  <c:v>30.45766856</c:v>
                </c:pt>
                <c:pt idx="32145">
                  <c:v>30.45898024</c:v>
                </c:pt>
                <c:pt idx="32146">
                  <c:v>30.46029182</c:v>
                </c:pt>
                <c:pt idx="32147">
                  <c:v>30.46160329</c:v>
                </c:pt>
                <c:pt idx="32148">
                  <c:v>30.46291466</c:v>
                </c:pt>
                <c:pt idx="32149">
                  <c:v>30.46422593</c:v>
                </c:pt>
                <c:pt idx="32150">
                  <c:v>30.46553709</c:v>
                </c:pt>
                <c:pt idx="32151">
                  <c:v>30.46684814</c:v>
                </c:pt>
                <c:pt idx="32152">
                  <c:v>30.46815909</c:v>
                </c:pt>
                <c:pt idx="32153">
                  <c:v>30.46946993</c:v>
                </c:pt>
                <c:pt idx="32154">
                  <c:v>30.47078067</c:v>
                </c:pt>
                <c:pt idx="32155">
                  <c:v>30.47209131</c:v>
                </c:pt>
                <c:pt idx="32156">
                  <c:v>30.47340183</c:v>
                </c:pt>
                <c:pt idx="32157">
                  <c:v>30.47471226</c:v>
                </c:pt>
                <c:pt idx="32158">
                  <c:v>30.47602258</c:v>
                </c:pt>
                <c:pt idx="32159">
                  <c:v>30.47733279</c:v>
                </c:pt>
                <c:pt idx="32160">
                  <c:v>30.47864289</c:v>
                </c:pt>
                <c:pt idx="32161">
                  <c:v>30.4799529</c:v>
                </c:pt>
                <c:pt idx="32162">
                  <c:v>30.4812628</c:v>
                </c:pt>
                <c:pt idx="32163">
                  <c:v>30.48257259</c:v>
                </c:pt>
                <c:pt idx="32164">
                  <c:v>30.48388227</c:v>
                </c:pt>
                <c:pt idx="32165">
                  <c:v>30.48519185</c:v>
                </c:pt>
                <c:pt idx="32166">
                  <c:v>30.48650132</c:v>
                </c:pt>
                <c:pt idx="32167">
                  <c:v>30.48781069</c:v>
                </c:pt>
                <c:pt idx="32168">
                  <c:v>30.48911995</c:v>
                </c:pt>
                <c:pt idx="32169">
                  <c:v>30.49042911</c:v>
                </c:pt>
                <c:pt idx="32170">
                  <c:v>30.49173815</c:v>
                </c:pt>
                <c:pt idx="32171">
                  <c:v>30.4930471</c:v>
                </c:pt>
                <c:pt idx="32172">
                  <c:v>30.49435594</c:v>
                </c:pt>
                <c:pt idx="32173">
                  <c:v>30.49566467</c:v>
                </c:pt>
                <c:pt idx="32174">
                  <c:v>30.49697329</c:v>
                </c:pt>
                <c:pt idx="32175">
                  <c:v>30.49828181</c:v>
                </c:pt>
                <c:pt idx="32176">
                  <c:v>30.49959022</c:v>
                </c:pt>
                <c:pt idx="32177">
                  <c:v>30.50089853</c:v>
                </c:pt>
                <c:pt idx="32178">
                  <c:v>30.50220673</c:v>
                </c:pt>
                <c:pt idx="32179">
                  <c:v>30.50351482</c:v>
                </c:pt>
                <c:pt idx="32180">
                  <c:v>30.50482281</c:v>
                </c:pt>
                <c:pt idx="32181">
                  <c:v>30.50613069</c:v>
                </c:pt>
                <c:pt idx="32182">
                  <c:v>30.50743847</c:v>
                </c:pt>
                <c:pt idx="32183">
                  <c:v>30.50874614</c:v>
                </c:pt>
                <c:pt idx="32184">
                  <c:v>30.5100537</c:v>
                </c:pt>
                <c:pt idx="32185">
                  <c:v>30.51136116</c:v>
                </c:pt>
                <c:pt idx="32186">
                  <c:v>30.5126685</c:v>
                </c:pt>
                <c:pt idx="32187">
                  <c:v>30.51397575</c:v>
                </c:pt>
                <c:pt idx="32188">
                  <c:v>30.51528288</c:v>
                </c:pt>
                <c:pt idx="32189">
                  <c:v>30.51658991</c:v>
                </c:pt>
                <c:pt idx="32190">
                  <c:v>30.51789683</c:v>
                </c:pt>
                <c:pt idx="32191">
                  <c:v>30.51920364</c:v>
                </c:pt>
                <c:pt idx="32192">
                  <c:v>30.52051035</c:v>
                </c:pt>
                <c:pt idx="32193">
                  <c:v>30.52181695</c:v>
                </c:pt>
                <c:pt idx="32194">
                  <c:v>30.52312344</c:v>
                </c:pt>
                <c:pt idx="32195">
                  <c:v>30.52442983</c:v>
                </c:pt>
                <c:pt idx="32196">
                  <c:v>30.52573611</c:v>
                </c:pt>
                <c:pt idx="32197">
                  <c:v>30.52704228</c:v>
                </c:pt>
                <c:pt idx="32198">
                  <c:v>30.52834834</c:v>
                </c:pt>
                <c:pt idx="32199">
                  <c:v>30.5296543</c:v>
                </c:pt>
                <c:pt idx="32200">
                  <c:v>30.53096015</c:v>
                </c:pt>
                <c:pt idx="32201">
                  <c:v>30.53226589</c:v>
                </c:pt>
                <c:pt idx="32202">
                  <c:v>30.53357153</c:v>
                </c:pt>
                <c:pt idx="32203">
                  <c:v>30.53487705</c:v>
                </c:pt>
                <c:pt idx="32204">
                  <c:v>30.53618247</c:v>
                </c:pt>
                <c:pt idx="32205">
                  <c:v>30.53748779</c:v>
                </c:pt>
                <c:pt idx="32206">
                  <c:v>30.53879299</c:v>
                </c:pt>
                <c:pt idx="32207">
                  <c:v>30.54009809</c:v>
                </c:pt>
                <c:pt idx="32208">
                  <c:v>30.54140308</c:v>
                </c:pt>
                <c:pt idx="32209">
                  <c:v>30.54270796</c:v>
                </c:pt>
                <c:pt idx="32210">
                  <c:v>30.54401274</c:v>
                </c:pt>
                <c:pt idx="32211">
                  <c:v>30.5453174</c:v>
                </c:pt>
                <c:pt idx="32212">
                  <c:v>30.54662196</c:v>
                </c:pt>
                <c:pt idx="32213">
                  <c:v>30.54792641</c:v>
                </c:pt>
                <c:pt idx="32214">
                  <c:v>30.54923075</c:v>
                </c:pt>
                <c:pt idx="32215">
                  <c:v>30.55053499</c:v>
                </c:pt>
                <c:pt idx="32216">
                  <c:v>30.55183911</c:v>
                </c:pt>
                <c:pt idx="32217">
                  <c:v>30.55314313</c:v>
                </c:pt>
                <c:pt idx="32218">
                  <c:v>30.55444704</c:v>
                </c:pt>
                <c:pt idx="32219">
                  <c:v>30.55575084</c:v>
                </c:pt>
                <c:pt idx="32220">
                  <c:v>30.55705454</c:v>
                </c:pt>
                <c:pt idx="32221">
                  <c:v>30.55835812</c:v>
                </c:pt>
                <c:pt idx="32222">
                  <c:v>30.5596616</c:v>
                </c:pt>
                <c:pt idx="32223">
                  <c:v>30.56096497</c:v>
                </c:pt>
                <c:pt idx="32224">
                  <c:v>30.56226823</c:v>
                </c:pt>
                <c:pt idx="32225">
                  <c:v>30.56357138</c:v>
                </c:pt>
                <c:pt idx="32226">
                  <c:v>30.56487442</c:v>
                </c:pt>
                <c:pt idx="32227">
                  <c:v>30.56617735</c:v>
                </c:pt>
                <c:pt idx="32228">
                  <c:v>30.56748018</c:v>
                </c:pt>
                <c:pt idx="32229">
                  <c:v>30.5687829</c:v>
                </c:pt>
                <c:pt idx="32230">
                  <c:v>30.5700855</c:v>
                </c:pt>
                <c:pt idx="32231">
                  <c:v>30.571388</c:v>
                </c:pt>
                <c:pt idx="32232">
                  <c:v>30.57269039</c:v>
                </c:pt>
                <c:pt idx="32233">
                  <c:v>30.57399268</c:v>
                </c:pt>
                <c:pt idx="32234">
                  <c:v>30.57529485</c:v>
                </c:pt>
                <c:pt idx="32235">
                  <c:v>30.57659692</c:v>
                </c:pt>
                <c:pt idx="32236">
                  <c:v>30.57789887</c:v>
                </c:pt>
                <c:pt idx="32237">
                  <c:v>30.57920072</c:v>
                </c:pt>
                <c:pt idx="32238">
                  <c:v>30.58050245</c:v>
                </c:pt>
                <c:pt idx="32239">
                  <c:v>30.58180408</c:v>
                </c:pt>
                <c:pt idx="32240">
                  <c:v>30.5831056</c:v>
                </c:pt>
                <c:pt idx="32241">
                  <c:v>30.58440701</c:v>
                </c:pt>
                <c:pt idx="32242">
                  <c:v>30.58570831</c:v>
                </c:pt>
                <c:pt idx="32243">
                  <c:v>30.5870095</c:v>
                </c:pt>
                <c:pt idx="32244">
                  <c:v>30.58831058</c:v>
                </c:pt>
                <c:pt idx="32245">
                  <c:v>30.58961155</c:v>
                </c:pt>
                <c:pt idx="32246">
                  <c:v>30.59091241</c:v>
                </c:pt>
                <c:pt idx="32247">
                  <c:v>30.59221317</c:v>
                </c:pt>
                <c:pt idx="32248">
                  <c:v>30.59351381</c:v>
                </c:pt>
                <c:pt idx="32249">
                  <c:v>30.59481434</c:v>
                </c:pt>
                <c:pt idx="32250">
                  <c:v>30.59611477</c:v>
                </c:pt>
                <c:pt idx="32251">
                  <c:v>30.59741508</c:v>
                </c:pt>
                <c:pt idx="32252">
                  <c:v>30.59871529</c:v>
                </c:pt>
                <c:pt idx="32253">
                  <c:v>30.60001538</c:v>
                </c:pt>
                <c:pt idx="32254">
                  <c:v>30.60131537</c:v>
                </c:pt>
                <c:pt idx="32255">
                  <c:v>30.60261524</c:v>
                </c:pt>
                <c:pt idx="32256">
                  <c:v>30.60391501</c:v>
                </c:pt>
                <c:pt idx="32257">
                  <c:v>30.60521467</c:v>
                </c:pt>
                <c:pt idx="32258">
                  <c:v>30.60651421</c:v>
                </c:pt>
                <c:pt idx="32259">
                  <c:v>30.60781365</c:v>
                </c:pt>
                <c:pt idx="32260">
                  <c:v>30.60911297</c:v>
                </c:pt>
                <c:pt idx="32261">
                  <c:v>30.61041219</c:v>
                </c:pt>
                <c:pt idx="32262">
                  <c:v>30.61171129</c:v>
                </c:pt>
                <c:pt idx="32263">
                  <c:v>30.61301029</c:v>
                </c:pt>
                <c:pt idx="32264">
                  <c:v>30.61430917</c:v>
                </c:pt>
                <c:pt idx="32265">
                  <c:v>30.61560794</c:v>
                </c:pt>
                <c:pt idx="32266">
                  <c:v>30.61690661</c:v>
                </c:pt>
                <c:pt idx="32267">
                  <c:v>30.61820516</c:v>
                </c:pt>
                <c:pt idx="32268">
                  <c:v>30.6195036</c:v>
                </c:pt>
                <c:pt idx="32269">
                  <c:v>30.62080193</c:v>
                </c:pt>
                <c:pt idx="32270">
                  <c:v>30.62210016</c:v>
                </c:pt>
                <c:pt idx="32271">
                  <c:v>30.62339827</c:v>
                </c:pt>
                <c:pt idx="32272">
                  <c:v>30.62469627</c:v>
                </c:pt>
                <c:pt idx="32273">
                  <c:v>30.62599416</c:v>
                </c:pt>
                <c:pt idx="32274">
                  <c:v>30.62729194</c:v>
                </c:pt>
                <c:pt idx="32275">
                  <c:v>30.6285896</c:v>
                </c:pt>
                <c:pt idx="32276">
                  <c:v>30.62988716</c:v>
                </c:pt>
                <c:pt idx="32277">
                  <c:v>30.63118461</c:v>
                </c:pt>
                <c:pt idx="32278">
                  <c:v>30.63248194</c:v>
                </c:pt>
                <c:pt idx="32279">
                  <c:v>30.63377917</c:v>
                </c:pt>
                <c:pt idx="32280">
                  <c:v>30.63507628</c:v>
                </c:pt>
                <c:pt idx="32281">
                  <c:v>30.63637329</c:v>
                </c:pt>
                <c:pt idx="32282">
                  <c:v>30.63767018</c:v>
                </c:pt>
                <c:pt idx="32283">
                  <c:v>30.63896696</c:v>
                </c:pt>
                <c:pt idx="32284">
                  <c:v>30.64026362</c:v>
                </c:pt>
                <c:pt idx="32285">
                  <c:v>30.64156018</c:v>
                </c:pt>
                <c:pt idx="32286">
                  <c:v>30.64285663</c:v>
                </c:pt>
                <c:pt idx="32287">
                  <c:v>30.64415296</c:v>
                </c:pt>
                <c:pt idx="32288">
                  <c:v>30.64544919</c:v>
                </c:pt>
                <c:pt idx="32289">
                  <c:v>30.6467453</c:v>
                </c:pt>
                <c:pt idx="32290">
                  <c:v>30.6480413</c:v>
                </c:pt>
                <c:pt idx="32291">
                  <c:v>30.64933719</c:v>
                </c:pt>
                <c:pt idx="32292">
                  <c:v>30.65063296</c:v>
                </c:pt>
                <c:pt idx="32293">
                  <c:v>30.65192863</c:v>
                </c:pt>
                <c:pt idx="32294">
                  <c:v>30.65322418</c:v>
                </c:pt>
                <c:pt idx="32295">
                  <c:v>30.65451963</c:v>
                </c:pt>
                <c:pt idx="32296">
                  <c:v>30.65581496</c:v>
                </c:pt>
                <c:pt idx="32297">
                  <c:v>30.65711017</c:v>
                </c:pt>
                <c:pt idx="32298">
                  <c:v>30.65840528</c:v>
                </c:pt>
                <c:pt idx="32299">
                  <c:v>30.65970028</c:v>
                </c:pt>
                <c:pt idx="32300">
                  <c:v>30.66099516</c:v>
                </c:pt>
                <c:pt idx="32301">
                  <c:v>30.66228993</c:v>
                </c:pt>
                <c:pt idx="32302">
                  <c:v>30.66358459</c:v>
                </c:pt>
                <c:pt idx="32303">
                  <c:v>30.66487914</c:v>
                </c:pt>
                <c:pt idx="32304">
                  <c:v>30.66617357</c:v>
                </c:pt>
                <c:pt idx="32305">
                  <c:v>30.6674679</c:v>
                </c:pt>
                <c:pt idx="32306">
                  <c:v>30.66876211</c:v>
                </c:pt>
                <c:pt idx="32307">
                  <c:v>30.67005621</c:v>
                </c:pt>
                <c:pt idx="32308">
                  <c:v>30.67135019</c:v>
                </c:pt>
                <c:pt idx="32309">
                  <c:v>30.67264406</c:v>
                </c:pt>
                <c:pt idx="32310">
                  <c:v>30.67393782</c:v>
                </c:pt>
                <c:pt idx="32311">
                  <c:v>30.67523147</c:v>
                </c:pt>
                <c:pt idx="32312">
                  <c:v>30.67652501</c:v>
                </c:pt>
                <c:pt idx="32313">
                  <c:v>30.67781843</c:v>
                </c:pt>
                <c:pt idx="32314">
                  <c:v>30.67911174</c:v>
                </c:pt>
                <c:pt idx="32315">
                  <c:v>30.68040494</c:v>
                </c:pt>
                <c:pt idx="32316">
                  <c:v>30.68169803</c:v>
                </c:pt>
                <c:pt idx="32317">
                  <c:v>30.682991</c:v>
                </c:pt>
                <c:pt idx="32318">
                  <c:v>30.68428386</c:v>
                </c:pt>
                <c:pt idx="32319">
                  <c:v>30.68557661</c:v>
                </c:pt>
                <c:pt idx="32320">
                  <c:v>30.68686924</c:v>
                </c:pt>
                <c:pt idx="32321">
                  <c:v>30.68816176</c:v>
                </c:pt>
                <c:pt idx="32322">
                  <c:v>30.68945417</c:v>
                </c:pt>
                <c:pt idx="32323">
                  <c:v>30.69074647</c:v>
                </c:pt>
                <c:pt idx="32324">
                  <c:v>30.69203865</c:v>
                </c:pt>
                <c:pt idx="32325">
                  <c:v>30.69333072</c:v>
                </c:pt>
                <c:pt idx="32326">
                  <c:v>30.69462267</c:v>
                </c:pt>
                <c:pt idx="32327">
                  <c:v>30.69591452</c:v>
                </c:pt>
                <c:pt idx="32328">
                  <c:v>30.69720625</c:v>
                </c:pt>
                <c:pt idx="32329">
                  <c:v>30.69849787</c:v>
                </c:pt>
                <c:pt idx="32330">
                  <c:v>30.69978937</c:v>
                </c:pt>
                <c:pt idx="32331">
                  <c:v>30.70108076</c:v>
                </c:pt>
                <c:pt idx="32332">
                  <c:v>30.70237203</c:v>
                </c:pt>
                <c:pt idx="32333">
                  <c:v>30.7036632</c:v>
                </c:pt>
                <c:pt idx="32334">
                  <c:v>30.70495425</c:v>
                </c:pt>
                <c:pt idx="32335">
                  <c:v>30.70624518</c:v>
                </c:pt>
                <c:pt idx="32336">
                  <c:v>30.707536</c:v>
                </c:pt>
                <c:pt idx="32337">
                  <c:v>30.70882671</c:v>
                </c:pt>
                <c:pt idx="32338">
                  <c:v>30.71011731</c:v>
                </c:pt>
                <c:pt idx="32339">
                  <c:v>30.71140779</c:v>
                </c:pt>
                <c:pt idx="32340">
                  <c:v>30.71269815</c:v>
                </c:pt>
                <c:pt idx="32341">
                  <c:v>30.71398841</c:v>
                </c:pt>
                <c:pt idx="32342">
                  <c:v>30.71527855</c:v>
                </c:pt>
                <c:pt idx="32343">
                  <c:v>30.71656857</c:v>
                </c:pt>
                <c:pt idx="32344">
                  <c:v>30.71785848</c:v>
                </c:pt>
                <c:pt idx="32345">
                  <c:v>30.71914828</c:v>
                </c:pt>
                <c:pt idx="32346">
                  <c:v>30.72043797</c:v>
                </c:pt>
                <c:pt idx="32347">
                  <c:v>30.72172753</c:v>
                </c:pt>
                <c:pt idx="32348">
                  <c:v>30.72301699</c:v>
                </c:pt>
                <c:pt idx="32349">
                  <c:v>30.72430633</c:v>
                </c:pt>
                <c:pt idx="32350">
                  <c:v>30.72559556</c:v>
                </c:pt>
                <c:pt idx="32351">
                  <c:v>30.72688467</c:v>
                </c:pt>
                <c:pt idx="32352">
                  <c:v>30.72817367</c:v>
                </c:pt>
                <c:pt idx="32353">
                  <c:v>30.72946256</c:v>
                </c:pt>
                <c:pt idx="32354">
                  <c:v>30.73075132</c:v>
                </c:pt>
                <c:pt idx="32355">
                  <c:v>30.73203998</c:v>
                </c:pt>
                <c:pt idx="32356">
                  <c:v>30.73332852</c:v>
                </c:pt>
                <c:pt idx="32357">
                  <c:v>30.73461695</c:v>
                </c:pt>
                <c:pt idx="32358">
                  <c:v>30.73590526</c:v>
                </c:pt>
                <c:pt idx="32359">
                  <c:v>30.73719345</c:v>
                </c:pt>
                <c:pt idx="32360">
                  <c:v>30.73848153</c:v>
                </c:pt>
                <c:pt idx="32361">
                  <c:v>30.7397695</c:v>
                </c:pt>
                <c:pt idx="32362">
                  <c:v>30.74105735</c:v>
                </c:pt>
                <c:pt idx="32363">
                  <c:v>30.74234509</c:v>
                </c:pt>
                <c:pt idx="32364">
                  <c:v>30.74363271</c:v>
                </c:pt>
                <c:pt idx="32365">
                  <c:v>30.74492022</c:v>
                </c:pt>
                <c:pt idx="32366">
                  <c:v>30.74620761</c:v>
                </c:pt>
                <c:pt idx="32367">
                  <c:v>30.74749489</c:v>
                </c:pt>
                <c:pt idx="32368">
                  <c:v>30.74878205</c:v>
                </c:pt>
                <c:pt idx="32369">
                  <c:v>30.7500691</c:v>
                </c:pt>
                <c:pt idx="32370">
                  <c:v>30.75135603</c:v>
                </c:pt>
                <c:pt idx="32371">
                  <c:v>30.75264285</c:v>
                </c:pt>
                <c:pt idx="32372">
                  <c:v>30.75392955</c:v>
                </c:pt>
                <c:pt idx="32373">
                  <c:v>30.75521614</c:v>
                </c:pt>
                <c:pt idx="32374">
                  <c:v>30.75650261</c:v>
                </c:pt>
                <c:pt idx="32375">
                  <c:v>30.75778896</c:v>
                </c:pt>
                <c:pt idx="32376">
                  <c:v>30.7590752</c:v>
                </c:pt>
                <c:pt idx="32377">
                  <c:v>30.76036133</c:v>
                </c:pt>
                <c:pt idx="32378">
                  <c:v>30.76164734</c:v>
                </c:pt>
                <c:pt idx="32379">
                  <c:v>30.76293323</c:v>
                </c:pt>
                <c:pt idx="32380">
                  <c:v>30.76421901</c:v>
                </c:pt>
                <c:pt idx="32381">
                  <c:v>30.76550467</c:v>
                </c:pt>
                <c:pt idx="32382">
                  <c:v>30.76679022</c:v>
                </c:pt>
                <c:pt idx="32383">
                  <c:v>30.76807565</c:v>
                </c:pt>
                <c:pt idx="32384">
                  <c:v>30.76936097</c:v>
                </c:pt>
                <c:pt idx="32385">
                  <c:v>30.77064617</c:v>
                </c:pt>
                <c:pt idx="32386">
                  <c:v>30.77193125</c:v>
                </c:pt>
                <c:pt idx="32387">
                  <c:v>30.77321622</c:v>
                </c:pt>
                <c:pt idx="32388">
                  <c:v>30.77450107</c:v>
                </c:pt>
                <c:pt idx="32389">
                  <c:v>30.7757858</c:v>
                </c:pt>
                <c:pt idx="32390">
                  <c:v>30.77707042</c:v>
                </c:pt>
                <c:pt idx="32391">
                  <c:v>30.77835492</c:v>
                </c:pt>
                <c:pt idx="32392">
                  <c:v>30.77963931</c:v>
                </c:pt>
                <c:pt idx="32393">
                  <c:v>30.78092358</c:v>
                </c:pt>
                <c:pt idx="32394">
                  <c:v>30.78220774</c:v>
                </c:pt>
                <c:pt idx="32395">
                  <c:v>30.78349177</c:v>
                </c:pt>
                <c:pt idx="32396">
                  <c:v>30.7847757</c:v>
                </c:pt>
                <c:pt idx="32397">
                  <c:v>30.7860595</c:v>
                </c:pt>
                <c:pt idx="32398">
                  <c:v>30.78734319</c:v>
                </c:pt>
                <c:pt idx="32399">
                  <c:v>30.78862676</c:v>
                </c:pt>
                <c:pt idx="32400">
                  <c:v>30.78991022</c:v>
                </c:pt>
                <c:pt idx="32401">
                  <c:v>30.79119356</c:v>
                </c:pt>
                <c:pt idx="32402">
                  <c:v>30.79247678</c:v>
                </c:pt>
                <c:pt idx="32403">
                  <c:v>30.79375989</c:v>
                </c:pt>
                <c:pt idx="32404">
                  <c:v>30.79504288</c:v>
                </c:pt>
                <c:pt idx="32405">
                  <c:v>30.79632575</c:v>
                </c:pt>
                <c:pt idx="32406">
                  <c:v>30.79760851</c:v>
                </c:pt>
                <c:pt idx="32407">
                  <c:v>30.79889115</c:v>
                </c:pt>
                <c:pt idx="32408">
                  <c:v>30.80017367</c:v>
                </c:pt>
                <c:pt idx="32409">
                  <c:v>30.80145607</c:v>
                </c:pt>
                <c:pt idx="32410">
                  <c:v>30.80273836</c:v>
                </c:pt>
                <c:pt idx="32411">
                  <c:v>30.80402053</c:v>
                </c:pt>
                <c:pt idx="32412">
                  <c:v>30.80530258</c:v>
                </c:pt>
                <c:pt idx="32413">
                  <c:v>30.80658452</c:v>
                </c:pt>
                <c:pt idx="32414">
                  <c:v>30.80786634</c:v>
                </c:pt>
                <c:pt idx="32415">
                  <c:v>30.80914804</c:v>
                </c:pt>
                <c:pt idx="32416">
                  <c:v>30.81042963</c:v>
                </c:pt>
                <c:pt idx="32417">
                  <c:v>30.81171109</c:v>
                </c:pt>
                <c:pt idx="32418">
                  <c:v>30.81299245</c:v>
                </c:pt>
                <c:pt idx="32419">
                  <c:v>30.81427368</c:v>
                </c:pt>
                <c:pt idx="32420">
                  <c:v>30.81555479</c:v>
                </c:pt>
                <c:pt idx="32421">
                  <c:v>30.81683579</c:v>
                </c:pt>
                <c:pt idx="32422">
                  <c:v>30.81811667</c:v>
                </c:pt>
                <c:pt idx="32423">
                  <c:v>30.81939743</c:v>
                </c:pt>
                <c:pt idx="32424">
                  <c:v>30.82067808</c:v>
                </c:pt>
                <c:pt idx="32425">
                  <c:v>30.82195861</c:v>
                </c:pt>
                <c:pt idx="32426">
                  <c:v>30.82323902</c:v>
                </c:pt>
                <c:pt idx="32427">
                  <c:v>30.82451931</c:v>
                </c:pt>
                <c:pt idx="32428">
                  <c:v>30.82579949</c:v>
                </c:pt>
                <c:pt idx="32429">
                  <c:v>30.82707954</c:v>
                </c:pt>
                <c:pt idx="32430">
                  <c:v>30.82835948</c:v>
                </c:pt>
                <c:pt idx="32431">
                  <c:v>30.8296393</c:v>
                </c:pt>
                <c:pt idx="32432">
                  <c:v>30.830919</c:v>
                </c:pt>
                <c:pt idx="32433">
                  <c:v>30.83219859</c:v>
                </c:pt>
                <c:pt idx="32434">
                  <c:v>30.83347805</c:v>
                </c:pt>
                <c:pt idx="32435">
                  <c:v>30.8347574</c:v>
                </c:pt>
                <c:pt idx="32436">
                  <c:v>30.83603663</c:v>
                </c:pt>
                <c:pt idx="32437">
                  <c:v>30.83731574</c:v>
                </c:pt>
                <c:pt idx="32438">
                  <c:v>30.83859474</c:v>
                </c:pt>
                <c:pt idx="32439">
                  <c:v>30.83987361</c:v>
                </c:pt>
                <c:pt idx="32440">
                  <c:v>30.84115237</c:v>
                </c:pt>
                <c:pt idx="32441">
                  <c:v>30.84243101</c:v>
                </c:pt>
                <c:pt idx="32442">
                  <c:v>30.84370953</c:v>
                </c:pt>
                <c:pt idx="32443">
                  <c:v>30.84498793</c:v>
                </c:pt>
                <c:pt idx="32444">
                  <c:v>30.84626621</c:v>
                </c:pt>
                <c:pt idx="32445">
                  <c:v>30.84754438</c:v>
                </c:pt>
                <c:pt idx="32446">
                  <c:v>30.84882242</c:v>
                </c:pt>
                <c:pt idx="32447">
                  <c:v>30.85010035</c:v>
                </c:pt>
                <c:pt idx="32448">
                  <c:v>30.85137816</c:v>
                </c:pt>
                <c:pt idx="32449">
                  <c:v>30.85265585</c:v>
                </c:pt>
                <c:pt idx="32450">
                  <c:v>30.85393342</c:v>
                </c:pt>
                <c:pt idx="32451">
                  <c:v>30.85521087</c:v>
                </c:pt>
                <c:pt idx="32452">
                  <c:v>30.85648821</c:v>
                </c:pt>
                <c:pt idx="32453">
                  <c:v>30.85776542</c:v>
                </c:pt>
                <c:pt idx="32454">
                  <c:v>30.85904251</c:v>
                </c:pt>
                <c:pt idx="32455">
                  <c:v>30.86031949</c:v>
                </c:pt>
                <c:pt idx="32456">
                  <c:v>30.86159635</c:v>
                </c:pt>
                <c:pt idx="32457">
                  <c:v>30.86287308</c:v>
                </c:pt>
                <c:pt idx="32458">
                  <c:v>30.8641497</c:v>
                </c:pt>
                <c:pt idx="32459">
                  <c:v>30.8654262</c:v>
                </c:pt>
                <c:pt idx="32460">
                  <c:v>30.86670258</c:v>
                </c:pt>
                <c:pt idx="32461">
                  <c:v>30.86797884</c:v>
                </c:pt>
                <c:pt idx="32462">
                  <c:v>30.86925498</c:v>
                </c:pt>
                <c:pt idx="32463">
                  <c:v>30.870531</c:v>
                </c:pt>
                <c:pt idx="32464">
                  <c:v>30.87180691</c:v>
                </c:pt>
                <c:pt idx="32465">
                  <c:v>30.87308269</c:v>
                </c:pt>
                <c:pt idx="32466">
                  <c:v>30.87435835</c:v>
                </c:pt>
                <c:pt idx="32467">
                  <c:v>30.8756339</c:v>
                </c:pt>
                <c:pt idx="32468">
                  <c:v>30.87690932</c:v>
                </c:pt>
                <c:pt idx="32469">
                  <c:v>30.87818463</c:v>
                </c:pt>
                <c:pt idx="32470">
                  <c:v>30.87945981</c:v>
                </c:pt>
                <c:pt idx="32471">
                  <c:v>30.88073487</c:v>
                </c:pt>
                <c:pt idx="32472">
                  <c:v>30.88200982</c:v>
                </c:pt>
                <c:pt idx="32473">
                  <c:v>30.88328465</c:v>
                </c:pt>
                <c:pt idx="32474">
                  <c:v>30.88455935</c:v>
                </c:pt>
                <c:pt idx="32475">
                  <c:v>30.88583394</c:v>
                </c:pt>
                <c:pt idx="32476">
                  <c:v>30.8871084</c:v>
                </c:pt>
                <c:pt idx="32477">
                  <c:v>30.88838275</c:v>
                </c:pt>
                <c:pt idx="32478">
                  <c:v>30.88965697</c:v>
                </c:pt>
                <c:pt idx="32479">
                  <c:v>30.89093108</c:v>
                </c:pt>
                <c:pt idx="32480">
                  <c:v>30.89220506</c:v>
                </c:pt>
                <c:pt idx="32481">
                  <c:v>30.89347893</c:v>
                </c:pt>
                <c:pt idx="32482">
                  <c:v>30.89475267</c:v>
                </c:pt>
                <c:pt idx="32483">
                  <c:v>30.8960263</c:v>
                </c:pt>
                <c:pt idx="32484">
                  <c:v>30.8972998</c:v>
                </c:pt>
                <c:pt idx="32485">
                  <c:v>30.89857318</c:v>
                </c:pt>
                <c:pt idx="32486">
                  <c:v>30.89984645</c:v>
                </c:pt>
                <c:pt idx="32487">
                  <c:v>30.90111959</c:v>
                </c:pt>
                <c:pt idx="32488">
                  <c:v>30.90239261</c:v>
                </c:pt>
                <c:pt idx="32489">
                  <c:v>30.90366551</c:v>
                </c:pt>
                <c:pt idx="32490">
                  <c:v>30.90493829</c:v>
                </c:pt>
                <c:pt idx="32491">
                  <c:v>30.90621095</c:v>
                </c:pt>
                <c:pt idx="32492">
                  <c:v>30.90748349</c:v>
                </c:pt>
                <c:pt idx="32493">
                  <c:v>30.90875591</c:v>
                </c:pt>
                <c:pt idx="32494">
                  <c:v>30.91002821</c:v>
                </c:pt>
                <c:pt idx="32495">
                  <c:v>30.91130038</c:v>
                </c:pt>
                <c:pt idx="32496">
                  <c:v>30.91257244</c:v>
                </c:pt>
                <c:pt idx="32497">
                  <c:v>30.91384438</c:v>
                </c:pt>
                <c:pt idx="32498">
                  <c:v>30.91511619</c:v>
                </c:pt>
                <c:pt idx="32499">
                  <c:v>30.91638788</c:v>
                </c:pt>
                <c:pt idx="32500">
                  <c:v>30.91765945</c:v>
                </c:pt>
                <c:pt idx="32501">
                  <c:v>30.9189309</c:v>
                </c:pt>
                <c:pt idx="32502">
                  <c:v>30.92020223</c:v>
                </c:pt>
                <c:pt idx="32503">
                  <c:v>30.92147344</c:v>
                </c:pt>
                <c:pt idx="32504">
                  <c:v>30.92274453</c:v>
                </c:pt>
                <c:pt idx="32505">
                  <c:v>30.92401549</c:v>
                </c:pt>
                <c:pt idx="32506">
                  <c:v>30.92528634</c:v>
                </c:pt>
                <c:pt idx="32507">
                  <c:v>30.92655706</c:v>
                </c:pt>
                <c:pt idx="32508">
                  <c:v>30.92782766</c:v>
                </c:pt>
                <c:pt idx="32509">
                  <c:v>30.92909814</c:v>
                </c:pt>
                <c:pt idx="32510">
                  <c:v>30.9303685</c:v>
                </c:pt>
                <c:pt idx="32511">
                  <c:v>30.93163874</c:v>
                </c:pt>
                <c:pt idx="32512">
                  <c:v>30.93290885</c:v>
                </c:pt>
                <c:pt idx="32513">
                  <c:v>30.93417884</c:v>
                </c:pt>
                <c:pt idx="32514">
                  <c:v>30.93544872</c:v>
                </c:pt>
                <c:pt idx="32515">
                  <c:v>30.93671847</c:v>
                </c:pt>
                <c:pt idx="32516">
                  <c:v>30.93798809</c:v>
                </c:pt>
                <c:pt idx="32517">
                  <c:v>30.9392576</c:v>
                </c:pt>
                <c:pt idx="32518">
                  <c:v>30.94052698</c:v>
                </c:pt>
                <c:pt idx="32519">
                  <c:v>30.94179625</c:v>
                </c:pt>
                <c:pt idx="32520">
                  <c:v>30.94306539</c:v>
                </c:pt>
                <c:pt idx="32521">
                  <c:v>30.94433441</c:v>
                </c:pt>
                <c:pt idx="32522">
                  <c:v>30.9456033</c:v>
                </c:pt>
                <c:pt idx="32523">
                  <c:v>30.94687208</c:v>
                </c:pt>
                <c:pt idx="32524">
                  <c:v>30.94814073</c:v>
                </c:pt>
                <c:pt idx="32525">
                  <c:v>30.94940926</c:v>
                </c:pt>
                <c:pt idx="32526">
                  <c:v>30.95067766</c:v>
                </c:pt>
                <c:pt idx="32527">
                  <c:v>30.95194595</c:v>
                </c:pt>
                <c:pt idx="32528">
                  <c:v>30.95321411</c:v>
                </c:pt>
                <c:pt idx="32529">
                  <c:v>30.95448215</c:v>
                </c:pt>
                <c:pt idx="32530">
                  <c:v>30.95575007</c:v>
                </c:pt>
                <c:pt idx="32531">
                  <c:v>30.95701787</c:v>
                </c:pt>
                <c:pt idx="32532">
                  <c:v>30.95828554</c:v>
                </c:pt>
                <c:pt idx="32533">
                  <c:v>30.95955309</c:v>
                </c:pt>
                <c:pt idx="32534">
                  <c:v>30.96082051</c:v>
                </c:pt>
                <c:pt idx="32535">
                  <c:v>30.96208782</c:v>
                </c:pt>
                <c:pt idx="32536">
                  <c:v>30.963355</c:v>
                </c:pt>
                <c:pt idx="32537">
                  <c:v>30.96462206</c:v>
                </c:pt>
                <c:pt idx="32538">
                  <c:v>30.965889</c:v>
                </c:pt>
                <c:pt idx="32539">
                  <c:v>30.96715581</c:v>
                </c:pt>
                <c:pt idx="32540">
                  <c:v>30.9684225</c:v>
                </c:pt>
                <c:pt idx="32541">
                  <c:v>30.96968907</c:v>
                </c:pt>
                <c:pt idx="32542">
                  <c:v>30.97095551</c:v>
                </c:pt>
                <c:pt idx="32543">
                  <c:v>30.97222184</c:v>
                </c:pt>
                <c:pt idx="32544">
                  <c:v>30.97348803</c:v>
                </c:pt>
                <c:pt idx="32545">
                  <c:v>30.97475411</c:v>
                </c:pt>
                <c:pt idx="32546">
                  <c:v>30.97602006</c:v>
                </c:pt>
                <c:pt idx="32547">
                  <c:v>30.97728589</c:v>
                </c:pt>
                <c:pt idx="32548">
                  <c:v>30.9785516</c:v>
                </c:pt>
                <c:pt idx="32549">
                  <c:v>30.97981718</c:v>
                </c:pt>
                <c:pt idx="32550">
                  <c:v>30.98108264</c:v>
                </c:pt>
                <c:pt idx="32551">
                  <c:v>30.98234798</c:v>
                </c:pt>
                <c:pt idx="32552">
                  <c:v>30.98361319</c:v>
                </c:pt>
                <c:pt idx="32553">
                  <c:v>30.98487828</c:v>
                </c:pt>
                <c:pt idx="32554">
                  <c:v>30.98614324</c:v>
                </c:pt>
                <c:pt idx="32555">
                  <c:v>30.98740808</c:v>
                </c:pt>
                <c:pt idx="32556">
                  <c:v>30.9886728</c:v>
                </c:pt>
                <c:pt idx="32557">
                  <c:v>30.9899374</c:v>
                </c:pt>
                <c:pt idx="32558">
                  <c:v>30.99120187</c:v>
                </c:pt>
                <c:pt idx="32559">
                  <c:v>30.99246621</c:v>
                </c:pt>
                <c:pt idx="32560">
                  <c:v>30.99373044</c:v>
                </c:pt>
                <c:pt idx="32561">
                  <c:v>30.99499454</c:v>
                </c:pt>
                <c:pt idx="32562">
                  <c:v>30.99625851</c:v>
                </c:pt>
                <c:pt idx="32563">
                  <c:v>30.99752236</c:v>
                </c:pt>
                <c:pt idx="32564">
                  <c:v>30.99878609</c:v>
                </c:pt>
                <c:pt idx="32565">
                  <c:v>31.00004969</c:v>
                </c:pt>
                <c:pt idx="32566">
                  <c:v>31.00131317</c:v>
                </c:pt>
                <c:pt idx="32567">
                  <c:v>31.00257653</c:v>
                </c:pt>
                <c:pt idx="32568">
                  <c:v>31.00383976</c:v>
                </c:pt>
                <c:pt idx="32569">
                  <c:v>31.00510287</c:v>
                </c:pt>
                <c:pt idx="32570">
                  <c:v>31.00636585</c:v>
                </c:pt>
                <c:pt idx="32571">
                  <c:v>31.00762871</c:v>
                </c:pt>
                <c:pt idx="32572">
                  <c:v>31.00889144</c:v>
                </c:pt>
                <c:pt idx="32573">
                  <c:v>31.01015405</c:v>
                </c:pt>
                <c:pt idx="32574">
                  <c:v>31.01141654</c:v>
                </c:pt>
                <c:pt idx="32575">
                  <c:v>31.0126789</c:v>
                </c:pt>
                <c:pt idx="32576">
                  <c:v>31.01394113</c:v>
                </c:pt>
                <c:pt idx="32577">
                  <c:v>31.01520324</c:v>
                </c:pt>
                <c:pt idx="32578">
                  <c:v>31.01646523</c:v>
                </c:pt>
                <c:pt idx="32579">
                  <c:v>31.01772709</c:v>
                </c:pt>
                <c:pt idx="32580">
                  <c:v>31.01898883</c:v>
                </c:pt>
                <c:pt idx="32581">
                  <c:v>31.02025044</c:v>
                </c:pt>
                <c:pt idx="32582">
                  <c:v>31.02151193</c:v>
                </c:pt>
                <c:pt idx="32583">
                  <c:v>31.02277329</c:v>
                </c:pt>
                <c:pt idx="32584">
                  <c:v>31.02403453</c:v>
                </c:pt>
                <c:pt idx="32585">
                  <c:v>31.02529564</c:v>
                </c:pt>
                <c:pt idx="32586">
                  <c:v>31.02655663</c:v>
                </c:pt>
                <c:pt idx="32587">
                  <c:v>31.02781749</c:v>
                </c:pt>
                <c:pt idx="32588">
                  <c:v>31.02907823</c:v>
                </c:pt>
                <c:pt idx="32589">
                  <c:v>31.03033885</c:v>
                </c:pt>
                <c:pt idx="32590">
                  <c:v>31.03159933</c:v>
                </c:pt>
                <c:pt idx="32591">
                  <c:v>31.0328597</c:v>
                </c:pt>
                <c:pt idx="32592">
                  <c:v>31.03411993</c:v>
                </c:pt>
                <c:pt idx="32593">
                  <c:v>31.03538005</c:v>
                </c:pt>
                <c:pt idx="32594">
                  <c:v>31.03664003</c:v>
                </c:pt>
                <c:pt idx="32595">
                  <c:v>31.0378999</c:v>
                </c:pt>
                <c:pt idx="32596">
                  <c:v>31.03915963</c:v>
                </c:pt>
                <c:pt idx="32597">
                  <c:v>31.04041924</c:v>
                </c:pt>
                <c:pt idx="32598">
                  <c:v>31.04167873</c:v>
                </c:pt>
                <c:pt idx="32599">
                  <c:v>31.04293809</c:v>
                </c:pt>
                <c:pt idx="32600">
                  <c:v>31.04419732</c:v>
                </c:pt>
                <c:pt idx="32601">
                  <c:v>31.04545643</c:v>
                </c:pt>
                <c:pt idx="32602">
                  <c:v>31.04671541</c:v>
                </c:pt>
                <c:pt idx="32603">
                  <c:v>31.04797427</c:v>
                </c:pt>
                <c:pt idx="32604">
                  <c:v>31.049233</c:v>
                </c:pt>
                <c:pt idx="32605">
                  <c:v>31.0504916</c:v>
                </c:pt>
                <c:pt idx="32606">
                  <c:v>31.05175008</c:v>
                </c:pt>
                <c:pt idx="32607">
                  <c:v>31.05300843</c:v>
                </c:pt>
                <c:pt idx="32608">
                  <c:v>31.05426666</c:v>
                </c:pt>
                <c:pt idx="32609">
                  <c:v>31.05552476</c:v>
                </c:pt>
                <c:pt idx="32610">
                  <c:v>31.05678274</c:v>
                </c:pt>
                <c:pt idx="32611">
                  <c:v>31.05804059</c:v>
                </c:pt>
                <c:pt idx="32612">
                  <c:v>31.05929831</c:v>
                </c:pt>
                <c:pt idx="32613">
                  <c:v>31.0605559</c:v>
                </c:pt>
                <c:pt idx="32614">
                  <c:v>31.06181337</c:v>
                </c:pt>
                <c:pt idx="32615">
                  <c:v>31.06307072</c:v>
                </c:pt>
                <c:pt idx="32616">
                  <c:v>31.06432794</c:v>
                </c:pt>
                <c:pt idx="32617">
                  <c:v>31.06558503</c:v>
                </c:pt>
                <c:pt idx="32618">
                  <c:v>31.066842</c:v>
                </c:pt>
                <c:pt idx="32619">
                  <c:v>31.06809883</c:v>
                </c:pt>
                <c:pt idx="32620">
                  <c:v>31.06935555</c:v>
                </c:pt>
                <c:pt idx="32621">
                  <c:v>31.07061213</c:v>
                </c:pt>
                <c:pt idx="32622">
                  <c:v>31.07186859</c:v>
                </c:pt>
                <c:pt idx="32623">
                  <c:v>31.07312492</c:v>
                </c:pt>
                <c:pt idx="32624">
                  <c:v>31.07438113</c:v>
                </c:pt>
                <c:pt idx="32625">
                  <c:v>31.07563721</c:v>
                </c:pt>
                <c:pt idx="32626">
                  <c:v>31.07689316</c:v>
                </c:pt>
                <c:pt idx="32627">
                  <c:v>31.07814898</c:v>
                </c:pt>
                <c:pt idx="32628">
                  <c:v>31.07940468</c:v>
                </c:pt>
                <c:pt idx="32629">
                  <c:v>31.08066025</c:v>
                </c:pt>
                <c:pt idx="32630">
                  <c:v>31.0819157</c:v>
                </c:pt>
                <c:pt idx="32631">
                  <c:v>31.08317101</c:v>
                </c:pt>
                <c:pt idx="32632">
                  <c:v>31.0844262</c:v>
                </c:pt>
                <c:pt idx="32633">
                  <c:v>31.08568127</c:v>
                </c:pt>
                <c:pt idx="32634">
                  <c:v>31.0869362</c:v>
                </c:pt>
                <c:pt idx="32635">
                  <c:v>31.08819101</c:v>
                </c:pt>
                <c:pt idx="32636">
                  <c:v>31.08944569</c:v>
                </c:pt>
                <c:pt idx="32637">
                  <c:v>31.09070025</c:v>
                </c:pt>
                <c:pt idx="32638">
                  <c:v>31.09195467</c:v>
                </c:pt>
                <c:pt idx="32639">
                  <c:v>31.09320897</c:v>
                </c:pt>
                <c:pt idx="32640">
                  <c:v>31.09446315</c:v>
                </c:pt>
                <c:pt idx="32641">
                  <c:v>31.09571719</c:v>
                </c:pt>
                <c:pt idx="32642">
                  <c:v>31.09697111</c:v>
                </c:pt>
                <c:pt idx="32643">
                  <c:v>31.0982249</c:v>
                </c:pt>
                <c:pt idx="32644">
                  <c:v>31.09947856</c:v>
                </c:pt>
                <c:pt idx="32645">
                  <c:v>31.1007321</c:v>
                </c:pt>
                <c:pt idx="32646">
                  <c:v>31.1019855</c:v>
                </c:pt>
                <c:pt idx="32647">
                  <c:v>31.10323878</c:v>
                </c:pt>
                <c:pt idx="32648">
                  <c:v>31.10449193</c:v>
                </c:pt>
                <c:pt idx="32649">
                  <c:v>31.10574496</c:v>
                </c:pt>
                <c:pt idx="32650">
                  <c:v>31.10699785</c:v>
                </c:pt>
                <c:pt idx="32651">
                  <c:v>31.10825062</c:v>
                </c:pt>
                <c:pt idx="32652">
                  <c:v>31.10950326</c:v>
                </c:pt>
                <c:pt idx="32653">
                  <c:v>31.11075577</c:v>
                </c:pt>
                <c:pt idx="32654">
                  <c:v>31.11200816</c:v>
                </c:pt>
                <c:pt idx="32655">
                  <c:v>31.11326041</c:v>
                </c:pt>
                <c:pt idx="32656">
                  <c:v>31.11451254</c:v>
                </c:pt>
                <c:pt idx="32657">
                  <c:v>31.11576454</c:v>
                </c:pt>
                <c:pt idx="32658">
                  <c:v>31.11701641</c:v>
                </c:pt>
                <c:pt idx="32659">
                  <c:v>31.11826815</c:v>
                </c:pt>
                <c:pt idx="32660">
                  <c:v>31.11951977</c:v>
                </c:pt>
                <c:pt idx="32661">
                  <c:v>31.12077125</c:v>
                </c:pt>
                <c:pt idx="32662">
                  <c:v>31.12202261</c:v>
                </c:pt>
                <c:pt idx="32663">
                  <c:v>31.12327384</c:v>
                </c:pt>
                <c:pt idx="32664">
                  <c:v>31.12452494</c:v>
                </c:pt>
                <c:pt idx="32665">
                  <c:v>31.12577592</c:v>
                </c:pt>
                <c:pt idx="32666">
                  <c:v>31.12702676</c:v>
                </c:pt>
                <c:pt idx="32667">
                  <c:v>31.12827747</c:v>
                </c:pt>
                <c:pt idx="32668">
                  <c:v>31.12952806</c:v>
                </c:pt>
                <c:pt idx="32669">
                  <c:v>31.13077852</c:v>
                </c:pt>
                <c:pt idx="32670">
                  <c:v>31.13202885</c:v>
                </c:pt>
                <c:pt idx="32671">
                  <c:v>31.13327905</c:v>
                </c:pt>
                <c:pt idx="32672">
                  <c:v>31.13452912</c:v>
                </c:pt>
                <c:pt idx="32673">
                  <c:v>31.13577906</c:v>
                </c:pt>
                <c:pt idx="32674">
                  <c:v>31.13702887</c:v>
                </c:pt>
                <c:pt idx="32675">
                  <c:v>31.13827856</c:v>
                </c:pt>
                <c:pt idx="32676">
                  <c:v>31.13952811</c:v>
                </c:pt>
                <c:pt idx="32677">
                  <c:v>31.14077754</c:v>
                </c:pt>
                <c:pt idx="32678">
                  <c:v>31.14202684</c:v>
                </c:pt>
                <c:pt idx="32679">
                  <c:v>31.14327601</c:v>
                </c:pt>
                <c:pt idx="32680">
                  <c:v>31.14452504</c:v>
                </c:pt>
                <c:pt idx="32681">
                  <c:v>31.14577395</c:v>
                </c:pt>
                <c:pt idx="32682">
                  <c:v>31.14702273</c:v>
                </c:pt>
                <c:pt idx="32683">
                  <c:v>31.14827139</c:v>
                </c:pt>
                <c:pt idx="32684">
                  <c:v>31.14951991</c:v>
                </c:pt>
                <c:pt idx="32685">
                  <c:v>31.1507683</c:v>
                </c:pt>
                <c:pt idx="32686">
                  <c:v>31.15201656</c:v>
                </c:pt>
                <c:pt idx="32687">
                  <c:v>31.1532647</c:v>
                </c:pt>
                <c:pt idx="32688">
                  <c:v>31.1545127</c:v>
                </c:pt>
                <c:pt idx="32689">
                  <c:v>31.15576058</c:v>
                </c:pt>
                <c:pt idx="32690">
                  <c:v>31.15700832</c:v>
                </c:pt>
                <c:pt idx="32691">
                  <c:v>31.15825594</c:v>
                </c:pt>
                <c:pt idx="32692">
                  <c:v>31.15950342</c:v>
                </c:pt>
                <c:pt idx="32693">
                  <c:v>31.16075078</c:v>
                </c:pt>
                <c:pt idx="32694">
                  <c:v>31.161998</c:v>
                </c:pt>
                <c:pt idx="32695">
                  <c:v>31.1632451</c:v>
                </c:pt>
                <c:pt idx="32696">
                  <c:v>31.16449206</c:v>
                </c:pt>
                <c:pt idx="32697">
                  <c:v>31.1657389</c:v>
                </c:pt>
                <c:pt idx="32698">
                  <c:v>31.1669856</c:v>
                </c:pt>
                <c:pt idx="32699">
                  <c:v>31.16823218</c:v>
                </c:pt>
                <c:pt idx="32700">
                  <c:v>31.16947862</c:v>
                </c:pt>
                <c:pt idx="32701">
                  <c:v>31.17072494</c:v>
                </c:pt>
                <c:pt idx="32702">
                  <c:v>31.17197113</c:v>
                </c:pt>
                <c:pt idx="32703">
                  <c:v>31.17321718</c:v>
                </c:pt>
                <c:pt idx="32704">
                  <c:v>31.1744631</c:v>
                </c:pt>
                <c:pt idx="32705">
                  <c:v>31.1757089</c:v>
                </c:pt>
                <c:pt idx="32706">
                  <c:v>31.17695456</c:v>
                </c:pt>
                <c:pt idx="32707">
                  <c:v>31.1782001</c:v>
                </c:pt>
                <c:pt idx="32708">
                  <c:v>31.1794455</c:v>
                </c:pt>
                <c:pt idx="32709">
                  <c:v>31.18069077</c:v>
                </c:pt>
                <c:pt idx="32710">
                  <c:v>31.18193591</c:v>
                </c:pt>
                <c:pt idx="32711">
                  <c:v>31.18318093</c:v>
                </c:pt>
                <c:pt idx="32712">
                  <c:v>31.18442581</c:v>
                </c:pt>
                <c:pt idx="32713">
                  <c:v>31.18567056</c:v>
                </c:pt>
                <c:pt idx="32714">
                  <c:v>31.18691518</c:v>
                </c:pt>
                <c:pt idx="32715">
                  <c:v>31.18815967</c:v>
                </c:pt>
                <c:pt idx="32716">
                  <c:v>31.18940403</c:v>
                </c:pt>
                <c:pt idx="32717">
                  <c:v>31.19064825</c:v>
                </c:pt>
                <c:pt idx="32718">
                  <c:v>31.19189235</c:v>
                </c:pt>
                <c:pt idx="32719">
                  <c:v>31.19313631</c:v>
                </c:pt>
                <c:pt idx="32720">
                  <c:v>31.19438015</c:v>
                </c:pt>
                <c:pt idx="32721">
                  <c:v>31.19562385</c:v>
                </c:pt>
                <c:pt idx="32722">
                  <c:v>31.19686742</c:v>
                </c:pt>
                <c:pt idx="32723">
                  <c:v>31.19811086</c:v>
                </c:pt>
                <c:pt idx="32724">
                  <c:v>31.19935417</c:v>
                </c:pt>
                <c:pt idx="32725">
                  <c:v>31.20059735</c:v>
                </c:pt>
                <c:pt idx="32726">
                  <c:v>31.2018404</c:v>
                </c:pt>
                <c:pt idx="32727">
                  <c:v>31.20308332</c:v>
                </c:pt>
                <c:pt idx="32728">
                  <c:v>31.2043261</c:v>
                </c:pt>
                <c:pt idx="32729">
                  <c:v>31.20556875</c:v>
                </c:pt>
                <c:pt idx="32730">
                  <c:v>31.20681128</c:v>
                </c:pt>
                <c:pt idx="32731">
                  <c:v>31.20805367</c:v>
                </c:pt>
                <c:pt idx="32732">
                  <c:v>31.20929592</c:v>
                </c:pt>
                <c:pt idx="32733">
                  <c:v>31.21053805</c:v>
                </c:pt>
                <c:pt idx="32734">
                  <c:v>31.21178005</c:v>
                </c:pt>
                <c:pt idx="32735">
                  <c:v>31.21302191</c:v>
                </c:pt>
                <c:pt idx="32736">
                  <c:v>31.21426364</c:v>
                </c:pt>
                <c:pt idx="32737">
                  <c:v>31.21550525</c:v>
                </c:pt>
                <c:pt idx="32738">
                  <c:v>31.21674672</c:v>
                </c:pt>
                <c:pt idx="32739">
                  <c:v>31.21798805</c:v>
                </c:pt>
                <c:pt idx="32740">
                  <c:v>31.21922926</c:v>
                </c:pt>
                <c:pt idx="32741">
                  <c:v>31.22047033</c:v>
                </c:pt>
                <c:pt idx="32742">
                  <c:v>31.22171127</c:v>
                </c:pt>
                <c:pt idx="32743">
                  <c:v>31.22295208</c:v>
                </c:pt>
                <c:pt idx="32744">
                  <c:v>31.22419276</c:v>
                </c:pt>
                <c:pt idx="32745">
                  <c:v>31.2254333</c:v>
                </c:pt>
                <c:pt idx="32746">
                  <c:v>31.22667372</c:v>
                </c:pt>
                <c:pt idx="32747">
                  <c:v>31.227914</c:v>
                </c:pt>
                <c:pt idx="32748">
                  <c:v>31.22915414</c:v>
                </c:pt>
                <c:pt idx="32749">
                  <c:v>31.23039416</c:v>
                </c:pt>
                <c:pt idx="32750">
                  <c:v>31.23163404</c:v>
                </c:pt>
                <c:pt idx="32751">
                  <c:v>31.2328738</c:v>
                </c:pt>
                <c:pt idx="32752">
                  <c:v>31.23411341</c:v>
                </c:pt>
                <c:pt idx="32753">
                  <c:v>31.2353529</c:v>
                </c:pt>
                <c:pt idx="32754">
                  <c:v>31.23659226</c:v>
                </c:pt>
                <c:pt idx="32755">
                  <c:v>31.23783148</c:v>
                </c:pt>
                <c:pt idx="32756">
                  <c:v>31.23907057</c:v>
                </c:pt>
                <c:pt idx="32757">
                  <c:v>31.24030952</c:v>
                </c:pt>
                <c:pt idx="32758">
                  <c:v>31.24154835</c:v>
                </c:pt>
                <c:pt idx="32759">
                  <c:v>31.24278704</c:v>
                </c:pt>
                <c:pt idx="32760">
                  <c:v>31.24402559</c:v>
                </c:pt>
                <c:pt idx="32761">
                  <c:v>31.24526402</c:v>
                </c:pt>
                <c:pt idx="32762">
                  <c:v>31.24650232</c:v>
                </c:pt>
                <c:pt idx="32763">
                  <c:v>31.24774047</c:v>
                </c:pt>
                <c:pt idx="32764">
                  <c:v>31.2489785</c:v>
                </c:pt>
                <c:pt idx="32765">
                  <c:v>31.2502164</c:v>
                </c:pt>
                <c:pt idx="32766">
                  <c:v>31.25145416</c:v>
                </c:pt>
                <c:pt idx="32767">
                  <c:v>31.25269178</c:v>
                </c:pt>
                <c:pt idx="32768">
                  <c:v>31.25392928</c:v>
                </c:pt>
                <c:pt idx="32769">
                  <c:v>31.25516664</c:v>
                </c:pt>
                <c:pt idx="32770">
                  <c:v>31.25640387</c:v>
                </c:pt>
                <c:pt idx="32771">
                  <c:v>31.25764096</c:v>
                </c:pt>
                <c:pt idx="32772">
                  <c:v>31.25887792</c:v>
                </c:pt>
                <c:pt idx="32773">
                  <c:v>31.26011475</c:v>
                </c:pt>
                <c:pt idx="32774">
                  <c:v>31.26135145</c:v>
                </c:pt>
                <c:pt idx="32775">
                  <c:v>31.26258801</c:v>
                </c:pt>
                <c:pt idx="32776">
                  <c:v>31.26382443</c:v>
                </c:pt>
                <c:pt idx="32777">
                  <c:v>31.26506073</c:v>
                </c:pt>
                <c:pt idx="32778">
                  <c:v>31.26629689</c:v>
                </c:pt>
                <c:pt idx="32779">
                  <c:v>31.26753292</c:v>
                </c:pt>
                <c:pt idx="32780">
                  <c:v>31.26876881</c:v>
                </c:pt>
                <c:pt idx="32781">
                  <c:v>31.27000457</c:v>
                </c:pt>
                <c:pt idx="32782">
                  <c:v>31.2712402</c:v>
                </c:pt>
                <c:pt idx="32783">
                  <c:v>31.27247569</c:v>
                </c:pt>
                <c:pt idx="32784">
                  <c:v>31.27371105</c:v>
                </c:pt>
                <c:pt idx="32785">
                  <c:v>31.27494627</c:v>
                </c:pt>
                <c:pt idx="32786">
                  <c:v>31.27618136</c:v>
                </c:pt>
                <c:pt idx="32787">
                  <c:v>31.27741632</c:v>
                </c:pt>
                <c:pt idx="32788">
                  <c:v>31.27865114</c:v>
                </c:pt>
                <c:pt idx="32789">
                  <c:v>31.27988583</c:v>
                </c:pt>
                <c:pt idx="32790">
                  <c:v>31.28112039</c:v>
                </c:pt>
                <c:pt idx="32791">
                  <c:v>31.28235481</c:v>
                </c:pt>
                <c:pt idx="32792">
                  <c:v>31.28358909</c:v>
                </c:pt>
                <c:pt idx="32793">
                  <c:v>31.28482324</c:v>
                </c:pt>
                <c:pt idx="32794">
                  <c:v>31.28605726</c:v>
                </c:pt>
                <c:pt idx="32795">
                  <c:v>31.28729114</c:v>
                </c:pt>
                <c:pt idx="32796">
                  <c:v>31.28852489</c:v>
                </c:pt>
                <c:pt idx="32797">
                  <c:v>31.28975851</c:v>
                </c:pt>
                <c:pt idx="32798">
                  <c:v>31.29099199</c:v>
                </c:pt>
                <c:pt idx="32799">
                  <c:v>31.29222533</c:v>
                </c:pt>
                <c:pt idx="32800">
                  <c:v>31.29345854</c:v>
                </c:pt>
                <c:pt idx="32801">
                  <c:v>31.29469162</c:v>
                </c:pt>
                <c:pt idx="32802">
                  <c:v>31.29592456</c:v>
                </c:pt>
                <c:pt idx="32803">
                  <c:v>31.29715737</c:v>
                </c:pt>
                <c:pt idx="32804">
                  <c:v>31.29839004</c:v>
                </c:pt>
                <c:pt idx="32805">
                  <c:v>31.29962258</c:v>
                </c:pt>
                <c:pt idx="32806">
                  <c:v>31.30085498</c:v>
                </c:pt>
                <c:pt idx="32807">
                  <c:v>31.30208725</c:v>
                </c:pt>
                <c:pt idx="32808">
                  <c:v>31.30331938</c:v>
                </c:pt>
                <c:pt idx="32809">
                  <c:v>31.30455138</c:v>
                </c:pt>
                <c:pt idx="32810">
                  <c:v>31.30578325</c:v>
                </c:pt>
                <c:pt idx="32811">
                  <c:v>31.30701498</c:v>
                </c:pt>
                <c:pt idx="32812">
                  <c:v>31.30824657</c:v>
                </c:pt>
                <c:pt idx="32813">
                  <c:v>31.30947803</c:v>
                </c:pt>
                <c:pt idx="32814">
                  <c:v>31.31070935</c:v>
                </c:pt>
                <c:pt idx="32815">
                  <c:v>31.31194054</c:v>
                </c:pt>
                <c:pt idx="32816">
                  <c:v>31.31317159</c:v>
                </c:pt>
                <c:pt idx="32817">
                  <c:v>31.31440251</c:v>
                </c:pt>
                <c:pt idx="32818">
                  <c:v>31.31563329</c:v>
                </c:pt>
                <c:pt idx="32819">
                  <c:v>31.31686393</c:v>
                </c:pt>
                <c:pt idx="32820">
                  <c:v>31.31809444</c:v>
                </c:pt>
                <c:pt idx="32821">
                  <c:v>31.31932482</c:v>
                </c:pt>
                <c:pt idx="32822">
                  <c:v>31.32055506</c:v>
                </c:pt>
                <c:pt idx="32823">
                  <c:v>31.32178516</c:v>
                </c:pt>
                <c:pt idx="32824">
                  <c:v>31.32301513</c:v>
                </c:pt>
                <c:pt idx="32825">
                  <c:v>31.32424497</c:v>
                </c:pt>
                <c:pt idx="32826">
                  <c:v>31.32547466</c:v>
                </c:pt>
                <c:pt idx="32827">
                  <c:v>31.32670422</c:v>
                </c:pt>
                <c:pt idx="32828">
                  <c:v>31.32793365</c:v>
                </c:pt>
                <c:pt idx="32829">
                  <c:v>31.32916294</c:v>
                </c:pt>
                <c:pt idx="32830">
                  <c:v>31.33039209</c:v>
                </c:pt>
                <c:pt idx="32831">
                  <c:v>31.33162111</c:v>
                </c:pt>
                <c:pt idx="32832">
                  <c:v>31.33285</c:v>
                </c:pt>
                <c:pt idx="32833">
                  <c:v>31.33407874</c:v>
                </c:pt>
                <c:pt idx="32834">
                  <c:v>31.33530735</c:v>
                </c:pt>
                <c:pt idx="32835">
                  <c:v>31.33653583</c:v>
                </c:pt>
                <c:pt idx="32836">
                  <c:v>31.33776417</c:v>
                </c:pt>
                <c:pt idx="32837">
                  <c:v>31.33899237</c:v>
                </c:pt>
                <c:pt idx="32838">
                  <c:v>31.34022043</c:v>
                </c:pt>
                <c:pt idx="32839">
                  <c:v>31.34144836</c:v>
                </c:pt>
                <c:pt idx="32840">
                  <c:v>31.34267616</c:v>
                </c:pt>
                <c:pt idx="32841">
                  <c:v>31.34390381</c:v>
                </c:pt>
                <c:pt idx="32842">
                  <c:v>31.34513133</c:v>
                </c:pt>
                <c:pt idx="32843">
                  <c:v>31.34635872</c:v>
                </c:pt>
                <c:pt idx="32844">
                  <c:v>31.34758597</c:v>
                </c:pt>
                <c:pt idx="32845">
                  <c:v>31.34881308</c:v>
                </c:pt>
                <c:pt idx="32846">
                  <c:v>31.35004005</c:v>
                </c:pt>
                <c:pt idx="32847">
                  <c:v>31.35126689</c:v>
                </c:pt>
                <c:pt idx="32848">
                  <c:v>31.35249359</c:v>
                </c:pt>
                <c:pt idx="32849">
                  <c:v>31.35372015</c:v>
                </c:pt>
                <c:pt idx="32850">
                  <c:v>31.35494658</c:v>
                </c:pt>
                <c:pt idx="32851">
                  <c:v>31.35617287</c:v>
                </c:pt>
                <c:pt idx="32852">
                  <c:v>31.35739903</c:v>
                </c:pt>
                <c:pt idx="32853">
                  <c:v>31.35862504</c:v>
                </c:pt>
                <c:pt idx="32854">
                  <c:v>31.35985092</c:v>
                </c:pt>
                <c:pt idx="32855">
                  <c:v>31.36107667</c:v>
                </c:pt>
                <c:pt idx="32856">
                  <c:v>31.36230227</c:v>
                </c:pt>
                <c:pt idx="32857">
                  <c:v>31.36352774</c:v>
                </c:pt>
                <c:pt idx="32858">
                  <c:v>31.36475308</c:v>
                </c:pt>
                <c:pt idx="32859">
                  <c:v>31.36597827</c:v>
                </c:pt>
                <c:pt idx="32860">
                  <c:v>31.36720333</c:v>
                </c:pt>
                <c:pt idx="32861">
                  <c:v>31.36842825</c:v>
                </c:pt>
                <c:pt idx="32862">
                  <c:v>31.36965303</c:v>
                </c:pt>
                <c:pt idx="32863">
                  <c:v>31.37087768</c:v>
                </c:pt>
                <c:pt idx="32864">
                  <c:v>31.37210219</c:v>
                </c:pt>
                <c:pt idx="32865">
                  <c:v>31.37332656</c:v>
                </c:pt>
                <c:pt idx="32866">
                  <c:v>31.37455079</c:v>
                </c:pt>
                <c:pt idx="32867">
                  <c:v>31.37577489</c:v>
                </c:pt>
                <c:pt idx="32868">
                  <c:v>31.37699884</c:v>
                </c:pt>
                <c:pt idx="32869">
                  <c:v>31.37822267</c:v>
                </c:pt>
                <c:pt idx="32870">
                  <c:v>31.37944635</c:v>
                </c:pt>
                <c:pt idx="32871">
                  <c:v>31.38066989</c:v>
                </c:pt>
                <c:pt idx="32872">
                  <c:v>31.3818933</c:v>
                </c:pt>
                <c:pt idx="32873">
                  <c:v>31.38311657</c:v>
                </c:pt>
                <c:pt idx="32874">
                  <c:v>31.38433971</c:v>
                </c:pt>
                <c:pt idx="32875">
                  <c:v>31.3855627</c:v>
                </c:pt>
                <c:pt idx="32876">
                  <c:v>31.38678556</c:v>
                </c:pt>
                <c:pt idx="32877">
                  <c:v>31.38800827</c:v>
                </c:pt>
                <c:pt idx="32878">
                  <c:v>31.38923086</c:v>
                </c:pt>
                <c:pt idx="32879">
                  <c:v>31.3904533</c:v>
                </c:pt>
                <c:pt idx="32880">
                  <c:v>31.3916756</c:v>
                </c:pt>
                <c:pt idx="32881">
                  <c:v>31.39289777</c:v>
                </c:pt>
                <c:pt idx="32882">
                  <c:v>31.3941198</c:v>
                </c:pt>
                <c:pt idx="32883">
                  <c:v>31.39534169</c:v>
                </c:pt>
                <c:pt idx="32884">
                  <c:v>31.39656344</c:v>
                </c:pt>
                <c:pt idx="32885">
                  <c:v>31.39778506</c:v>
                </c:pt>
                <c:pt idx="32886">
                  <c:v>31.39900653</c:v>
                </c:pt>
                <c:pt idx="32887">
                  <c:v>31.40022787</c:v>
                </c:pt>
                <c:pt idx="32888">
                  <c:v>31.40144907</c:v>
                </c:pt>
                <c:pt idx="32889">
                  <c:v>31.40267013</c:v>
                </c:pt>
                <c:pt idx="32890">
                  <c:v>31.40389105</c:v>
                </c:pt>
                <c:pt idx="32891">
                  <c:v>31.40511183</c:v>
                </c:pt>
                <c:pt idx="32892">
                  <c:v>31.40633248</c:v>
                </c:pt>
                <c:pt idx="32893">
                  <c:v>31.40755298</c:v>
                </c:pt>
                <c:pt idx="32894">
                  <c:v>31.40877335</c:v>
                </c:pt>
                <c:pt idx="32895">
                  <c:v>31.40999358</c:v>
                </c:pt>
                <c:pt idx="32896">
                  <c:v>31.41121367</c:v>
                </c:pt>
                <c:pt idx="32897">
                  <c:v>31.41243362</c:v>
                </c:pt>
                <c:pt idx="32898">
                  <c:v>31.41365343</c:v>
                </c:pt>
                <c:pt idx="32899">
                  <c:v>31.4148731</c:v>
                </c:pt>
                <c:pt idx="32900">
                  <c:v>31.41609264</c:v>
                </c:pt>
                <c:pt idx="32901">
                  <c:v>31.41731203</c:v>
                </c:pt>
                <c:pt idx="32902">
                  <c:v>31.41853129</c:v>
                </c:pt>
                <c:pt idx="32903">
                  <c:v>31.4197504</c:v>
                </c:pt>
                <c:pt idx="32904">
                  <c:v>31.42096938</c:v>
                </c:pt>
                <c:pt idx="32905">
                  <c:v>31.42218822</c:v>
                </c:pt>
                <c:pt idx="32906">
                  <c:v>31.42340692</c:v>
                </c:pt>
                <c:pt idx="32907">
                  <c:v>31.42462548</c:v>
                </c:pt>
                <c:pt idx="32908">
                  <c:v>31.4258439</c:v>
                </c:pt>
                <c:pt idx="32909">
                  <c:v>31.42706218</c:v>
                </c:pt>
                <c:pt idx="32910">
                  <c:v>31.42828033</c:v>
                </c:pt>
                <c:pt idx="32911">
                  <c:v>31.42949833</c:v>
                </c:pt>
                <c:pt idx="32912">
                  <c:v>31.43071619</c:v>
                </c:pt>
                <c:pt idx="32913">
                  <c:v>31.43193392</c:v>
                </c:pt>
                <c:pt idx="32914">
                  <c:v>31.4331515</c:v>
                </c:pt>
                <c:pt idx="32915">
                  <c:v>31.43436894</c:v>
                </c:pt>
                <c:pt idx="32916">
                  <c:v>31.43558625</c:v>
                </c:pt>
                <c:pt idx="32917">
                  <c:v>31.43680341</c:v>
                </c:pt>
                <c:pt idx="32918">
                  <c:v>31.43802044</c:v>
                </c:pt>
                <c:pt idx="32919">
                  <c:v>31.43923733</c:v>
                </c:pt>
                <c:pt idx="32920">
                  <c:v>31.44045407</c:v>
                </c:pt>
                <c:pt idx="32921">
                  <c:v>31.44167068</c:v>
                </c:pt>
                <c:pt idx="32922">
                  <c:v>31.44288714</c:v>
                </c:pt>
                <c:pt idx="32923">
                  <c:v>31.44410347</c:v>
                </c:pt>
                <c:pt idx="32924">
                  <c:v>31.44531966</c:v>
                </c:pt>
                <c:pt idx="32925">
                  <c:v>31.4465357</c:v>
                </c:pt>
                <c:pt idx="32926">
                  <c:v>31.44775161</c:v>
                </c:pt>
                <c:pt idx="32927">
                  <c:v>31.44896737</c:v>
                </c:pt>
                <c:pt idx="32928">
                  <c:v>31.450183</c:v>
                </c:pt>
                <c:pt idx="32929">
                  <c:v>31.45139849</c:v>
                </c:pt>
                <c:pt idx="32930">
                  <c:v>31.45261383</c:v>
                </c:pt>
                <c:pt idx="32931">
                  <c:v>31.45382904</c:v>
                </c:pt>
                <c:pt idx="32932">
                  <c:v>31.4550441</c:v>
                </c:pt>
                <c:pt idx="32933">
                  <c:v>31.45625903</c:v>
                </c:pt>
                <c:pt idx="32934">
                  <c:v>31.45747381</c:v>
                </c:pt>
                <c:pt idx="32935">
                  <c:v>31.45868845</c:v>
                </c:pt>
                <c:pt idx="32936">
                  <c:v>31.45990296</c:v>
                </c:pt>
                <c:pt idx="32937">
                  <c:v>31.46111732</c:v>
                </c:pt>
                <c:pt idx="32938">
                  <c:v>31.46233154</c:v>
                </c:pt>
                <c:pt idx="32939">
                  <c:v>31.46354562</c:v>
                </c:pt>
                <c:pt idx="32940">
                  <c:v>31.46475956</c:v>
                </c:pt>
                <c:pt idx="32941">
                  <c:v>31.46597336</c:v>
                </c:pt>
                <c:pt idx="32942">
                  <c:v>31.46718702</c:v>
                </c:pt>
                <c:pt idx="32943">
                  <c:v>31.46840054</c:v>
                </c:pt>
                <c:pt idx="32944">
                  <c:v>31.46961391</c:v>
                </c:pt>
                <c:pt idx="32945">
                  <c:v>31.47082715</c:v>
                </c:pt>
                <c:pt idx="32946">
                  <c:v>31.47204025</c:v>
                </c:pt>
                <c:pt idx="32947">
                  <c:v>31.4732532</c:v>
                </c:pt>
                <c:pt idx="32948">
                  <c:v>31.47446601</c:v>
                </c:pt>
                <c:pt idx="32949">
                  <c:v>31.47567869</c:v>
                </c:pt>
                <c:pt idx="32950">
                  <c:v>31.47689122</c:v>
                </c:pt>
                <c:pt idx="32951">
                  <c:v>31.47810361</c:v>
                </c:pt>
                <c:pt idx="32952">
                  <c:v>31.47931585</c:v>
                </c:pt>
                <c:pt idx="32953">
                  <c:v>31.48052796</c:v>
                </c:pt>
                <c:pt idx="32954">
                  <c:v>31.48173993</c:v>
                </c:pt>
                <c:pt idx="32955">
                  <c:v>31.48295175</c:v>
                </c:pt>
                <c:pt idx="32956">
                  <c:v>31.48416344</c:v>
                </c:pt>
                <c:pt idx="32957">
                  <c:v>31.48537498</c:v>
                </c:pt>
                <c:pt idx="32958">
                  <c:v>31.48658638</c:v>
                </c:pt>
                <c:pt idx="32959">
                  <c:v>31.48779764</c:v>
                </c:pt>
                <c:pt idx="32960">
                  <c:v>31.48900876</c:v>
                </c:pt>
                <c:pt idx="32961">
                  <c:v>31.49021973</c:v>
                </c:pt>
                <c:pt idx="32962">
                  <c:v>31.49143056</c:v>
                </c:pt>
                <c:pt idx="32963">
                  <c:v>31.49264126</c:v>
                </c:pt>
                <c:pt idx="32964">
                  <c:v>31.49385181</c:v>
                </c:pt>
                <c:pt idx="32965">
                  <c:v>31.49506222</c:v>
                </c:pt>
                <c:pt idx="32966">
                  <c:v>31.49627248</c:v>
                </c:pt>
                <c:pt idx="32967">
                  <c:v>31.49748261</c:v>
                </c:pt>
                <c:pt idx="32968">
                  <c:v>31.49869259</c:v>
                </c:pt>
                <c:pt idx="32969">
                  <c:v>31.49990243</c:v>
                </c:pt>
                <c:pt idx="32970">
                  <c:v>31.50111213</c:v>
                </c:pt>
                <c:pt idx="32971">
                  <c:v>31.50232169</c:v>
                </c:pt>
                <c:pt idx="32972">
                  <c:v>31.5035311</c:v>
                </c:pt>
                <c:pt idx="32973">
                  <c:v>31.50474038</c:v>
                </c:pt>
                <c:pt idx="32974">
                  <c:v>31.50594951</c:v>
                </c:pt>
                <c:pt idx="32975">
                  <c:v>31.50715849</c:v>
                </c:pt>
                <c:pt idx="32976">
                  <c:v>31.50836734</c:v>
                </c:pt>
                <c:pt idx="32977">
                  <c:v>31.50957605</c:v>
                </c:pt>
                <c:pt idx="32978">
                  <c:v>31.51078461</c:v>
                </c:pt>
                <c:pt idx="32979">
                  <c:v>31.51199303</c:v>
                </c:pt>
                <c:pt idx="32980">
                  <c:v>31.5132013</c:v>
                </c:pt>
                <c:pt idx="32981">
                  <c:v>31.51440944</c:v>
                </c:pt>
                <c:pt idx="32982">
                  <c:v>31.51561743</c:v>
                </c:pt>
                <c:pt idx="32983">
                  <c:v>31.51682528</c:v>
                </c:pt>
                <c:pt idx="32984">
                  <c:v>31.51803298</c:v>
                </c:pt>
                <c:pt idx="32985">
                  <c:v>31.51924055</c:v>
                </c:pt>
                <c:pt idx="32986">
                  <c:v>31.52044797</c:v>
                </c:pt>
                <c:pt idx="32987">
                  <c:v>31.52165525</c:v>
                </c:pt>
                <c:pt idx="32988">
                  <c:v>31.52286238</c:v>
                </c:pt>
                <c:pt idx="32989">
                  <c:v>31.52406938</c:v>
                </c:pt>
                <c:pt idx="32990">
                  <c:v>31.52527623</c:v>
                </c:pt>
                <c:pt idx="32991">
                  <c:v>31.52648293</c:v>
                </c:pt>
                <c:pt idx="32992">
                  <c:v>31.5276895</c:v>
                </c:pt>
                <c:pt idx="32993">
                  <c:v>31.52889592</c:v>
                </c:pt>
                <c:pt idx="32994">
                  <c:v>31.5301022</c:v>
                </c:pt>
                <c:pt idx="32995">
                  <c:v>31.53130833</c:v>
                </c:pt>
                <c:pt idx="32996">
                  <c:v>31.53251432</c:v>
                </c:pt>
                <c:pt idx="32997">
                  <c:v>31.53372017</c:v>
                </c:pt>
                <c:pt idx="32998">
                  <c:v>31.53492588</c:v>
                </c:pt>
                <c:pt idx="32999">
                  <c:v>31.53613144</c:v>
                </c:pt>
                <c:pt idx="33000">
                  <c:v>31.53733686</c:v>
                </c:pt>
                <c:pt idx="33001">
                  <c:v>31.53854213</c:v>
                </c:pt>
                <c:pt idx="33002">
                  <c:v>31.53974727</c:v>
                </c:pt>
                <c:pt idx="33003">
                  <c:v>31.54095225</c:v>
                </c:pt>
                <c:pt idx="33004">
                  <c:v>31.5421571</c:v>
                </c:pt>
                <c:pt idx="33005">
                  <c:v>31.5433618</c:v>
                </c:pt>
                <c:pt idx="33006">
                  <c:v>31.54456636</c:v>
                </c:pt>
                <c:pt idx="33007">
                  <c:v>31.54577077</c:v>
                </c:pt>
                <c:pt idx="33008">
                  <c:v>31.54697504</c:v>
                </c:pt>
                <c:pt idx="33009">
                  <c:v>31.54817917</c:v>
                </c:pt>
                <c:pt idx="33010">
                  <c:v>31.54938315</c:v>
                </c:pt>
                <c:pt idx="33011">
                  <c:v>31.55058699</c:v>
                </c:pt>
                <c:pt idx="33012">
                  <c:v>31.55179069</c:v>
                </c:pt>
                <c:pt idx="33013">
                  <c:v>31.55299424</c:v>
                </c:pt>
                <c:pt idx="33014">
                  <c:v>31.55419765</c:v>
                </c:pt>
                <c:pt idx="33015">
                  <c:v>31.55540091</c:v>
                </c:pt>
                <c:pt idx="33016">
                  <c:v>31.55660403</c:v>
                </c:pt>
                <c:pt idx="33017">
                  <c:v>31.55780701</c:v>
                </c:pt>
                <c:pt idx="33018">
                  <c:v>31.55900984</c:v>
                </c:pt>
                <c:pt idx="33019">
                  <c:v>31.56021253</c:v>
                </c:pt>
                <c:pt idx="33020">
                  <c:v>31.56141507</c:v>
                </c:pt>
                <c:pt idx="33021">
                  <c:v>31.56261747</c:v>
                </c:pt>
                <c:pt idx="33022">
                  <c:v>31.56381972</c:v>
                </c:pt>
                <c:pt idx="33023">
                  <c:v>31.56502183</c:v>
                </c:pt>
                <c:pt idx="33024">
                  <c:v>31.5662238</c:v>
                </c:pt>
                <c:pt idx="33025">
                  <c:v>31.56742562</c:v>
                </c:pt>
                <c:pt idx="33026">
                  <c:v>31.5686273</c:v>
                </c:pt>
                <c:pt idx="33027">
                  <c:v>31.56982883</c:v>
                </c:pt>
                <c:pt idx="33028">
                  <c:v>31.57103022</c:v>
                </c:pt>
                <c:pt idx="33029">
                  <c:v>31.57223147</c:v>
                </c:pt>
                <c:pt idx="33030">
                  <c:v>31.57343257</c:v>
                </c:pt>
                <c:pt idx="33031">
                  <c:v>31.57463352</c:v>
                </c:pt>
                <c:pt idx="33032">
                  <c:v>31.57583433</c:v>
                </c:pt>
                <c:pt idx="33033">
                  <c:v>31.577035</c:v>
                </c:pt>
                <c:pt idx="33034">
                  <c:v>31.57823552</c:v>
                </c:pt>
                <c:pt idx="33035">
                  <c:v>31.57943589</c:v>
                </c:pt>
                <c:pt idx="33036">
                  <c:v>31.58063612</c:v>
                </c:pt>
                <c:pt idx="33037">
                  <c:v>31.58183621</c:v>
                </c:pt>
                <c:pt idx="33038">
                  <c:v>31.58303615</c:v>
                </c:pt>
                <c:pt idx="33039">
                  <c:v>31.58423594</c:v>
                </c:pt>
                <c:pt idx="33040">
                  <c:v>31.58543559</c:v>
                </c:pt>
                <c:pt idx="33041">
                  <c:v>31.5866351</c:v>
                </c:pt>
                <c:pt idx="33042">
                  <c:v>31.58783446</c:v>
                </c:pt>
                <c:pt idx="33043">
                  <c:v>31.58903368</c:v>
                </c:pt>
                <c:pt idx="33044">
                  <c:v>31.59023275</c:v>
                </c:pt>
                <c:pt idx="33045">
                  <c:v>31.59143167</c:v>
                </c:pt>
                <c:pt idx="33046">
                  <c:v>31.59263045</c:v>
                </c:pt>
                <c:pt idx="33047">
                  <c:v>31.59382908</c:v>
                </c:pt>
                <c:pt idx="33048">
                  <c:v>31.59502757</c:v>
                </c:pt>
                <c:pt idx="33049">
                  <c:v>31.59622592</c:v>
                </c:pt>
                <c:pt idx="33050">
                  <c:v>31.59742412</c:v>
                </c:pt>
                <c:pt idx="33051">
                  <c:v>31.59862217</c:v>
                </c:pt>
                <c:pt idx="33052">
                  <c:v>31.59982008</c:v>
                </c:pt>
                <c:pt idx="33053">
                  <c:v>31.60101784</c:v>
                </c:pt>
                <c:pt idx="33054">
                  <c:v>31.60221545</c:v>
                </c:pt>
                <c:pt idx="33055">
                  <c:v>31.60341292</c:v>
                </c:pt>
                <c:pt idx="33056">
                  <c:v>31.60461025</c:v>
                </c:pt>
                <c:pt idx="33057">
                  <c:v>31.60580743</c:v>
                </c:pt>
                <c:pt idx="33058">
                  <c:v>31.60700446</c:v>
                </c:pt>
                <c:pt idx="33059">
                  <c:v>31.60820134</c:v>
                </c:pt>
                <c:pt idx="33060">
                  <c:v>31.60939809</c:v>
                </c:pt>
                <c:pt idx="33061">
                  <c:v>31.61059468</c:v>
                </c:pt>
                <c:pt idx="33062">
                  <c:v>31.61179113</c:v>
                </c:pt>
                <c:pt idx="33063">
                  <c:v>31.61298743</c:v>
                </c:pt>
                <c:pt idx="33064">
                  <c:v>31.61418359</c:v>
                </c:pt>
                <c:pt idx="33065">
                  <c:v>31.6153796</c:v>
                </c:pt>
                <c:pt idx="33066">
                  <c:v>31.61657546</c:v>
                </c:pt>
                <c:pt idx="33067">
                  <c:v>31.61777118</c:v>
                </c:pt>
                <c:pt idx="33068">
                  <c:v>31.61896675</c:v>
                </c:pt>
                <c:pt idx="33069">
                  <c:v>31.62016218</c:v>
                </c:pt>
                <c:pt idx="33070">
                  <c:v>31.62135746</c:v>
                </c:pt>
                <c:pt idx="33071">
                  <c:v>31.62255259</c:v>
                </c:pt>
                <c:pt idx="33072">
                  <c:v>31.62374758</c:v>
                </c:pt>
                <c:pt idx="33073">
                  <c:v>31.62494242</c:v>
                </c:pt>
                <c:pt idx="33074">
                  <c:v>31.62613711</c:v>
                </c:pt>
                <c:pt idx="33075">
                  <c:v>31.62733166</c:v>
                </c:pt>
                <c:pt idx="33076">
                  <c:v>31.62852606</c:v>
                </c:pt>
                <c:pt idx="33077">
                  <c:v>31.62972032</c:v>
                </c:pt>
                <c:pt idx="33078">
                  <c:v>31.63091442</c:v>
                </c:pt>
                <c:pt idx="33079">
                  <c:v>31.63210838</c:v>
                </c:pt>
                <c:pt idx="33080">
                  <c:v>31.6333022</c:v>
                </c:pt>
                <c:pt idx="33081">
                  <c:v>31.63449586</c:v>
                </c:pt>
                <c:pt idx="33082">
                  <c:v>31.63568938</c:v>
                </c:pt>
                <c:pt idx="33083">
                  <c:v>31.63688276</c:v>
                </c:pt>
                <c:pt idx="33084">
                  <c:v>31.63807598</c:v>
                </c:pt>
                <c:pt idx="33085">
                  <c:v>31.63926906</c:v>
                </c:pt>
                <c:pt idx="33086">
                  <c:v>31.64046199</c:v>
                </c:pt>
                <c:pt idx="33087">
                  <c:v>31.64165478</c:v>
                </c:pt>
                <c:pt idx="33088">
                  <c:v>31.64284742</c:v>
                </c:pt>
                <c:pt idx="33089">
                  <c:v>31.64403991</c:v>
                </c:pt>
                <c:pt idx="33090">
                  <c:v>31.64523225</c:v>
                </c:pt>
                <c:pt idx="33091">
                  <c:v>31.64642445</c:v>
                </c:pt>
                <c:pt idx="33092">
                  <c:v>31.6476165</c:v>
                </c:pt>
                <c:pt idx="33093">
                  <c:v>31.6488084</c:v>
                </c:pt>
                <c:pt idx="33094">
                  <c:v>31.65000015</c:v>
                </c:pt>
                <c:pt idx="33095">
                  <c:v>31.65119176</c:v>
                </c:pt>
                <c:pt idx="33096">
                  <c:v>31.65238322</c:v>
                </c:pt>
                <c:pt idx="33097">
                  <c:v>31.65357453</c:v>
                </c:pt>
                <c:pt idx="33098">
                  <c:v>31.6547657</c:v>
                </c:pt>
                <c:pt idx="33099">
                  <c:v>31.65595671</c:v>
                </c:pt>
                <c:pt idx="33100">
                  <c:v>31.65714758</c:v>
                </c:pt>
                <c:pt idx="33101">
                  <c:v>31.6583383</c:v>
                </c:pt>
                <c:pt idx="33102">
                  <c:v>31.65952888</c:v>
                </c:pt>
                <c:pt idx="33103">
                  <c:v>31.6607193</c:v>
                </c:pt>
                <c:pt idx="33104">
                  <c:v>31.66190958</c:v>
                </c:pt>
                <c:pt idx="33105">
                  <c:v>31.66309971</c:v>
                </c:pt>
                <c:pt idx="33106">
                  <c:v>31.66428969</c:v>
                </c:pt>
                <c:pt idx="33107">
                  <c:v>31.66547953</c:v>
                </c:pt>
                <c:pt idx="33108">
                  <c:v>31.66666922</c:v>
                </c:pt>
                <c:pt idx="33109">
                  <c:v>31.66785875</c:v>
                </c:pt>
                <c:pt idx="33110">
                  <c:v>31.66904814</c:v>
                </c:pt>
                <c:pt idx="33111">
                  <c:v>31.67023739</c:v>
                </c:pt>
                <c:pt idx="33112">
                  <c:v>31.67142648</c:v>
                </c:pt>
                <c:pt idx="33113">
                  <c:v>31.67261543</c:v>
                </c:pt>
                <c:pt idx="33114">
                  <c:v>31.67380423</c:v>
                </c:pt>
                <c:pt idx="33115">
                  <c:v>31.67499287</c:v>
                </c:pt>
                <c:pt idx="33116">
                  <c:v>31.67618138</c:v>
                </c:pt>
                <c:pt idx="33117">
                  <c:v>31.67736973</c:v>
                </c:pt>
                <c:pt idx="33118">
                  <c:v>31.67855793</c:v>
                </c:pt>
                <c:pt idx="33119">
                  <c:v>31.67974599</c:v>
                </c:pt>
                <c:pt idx="33120">
                  <c:v>31.6809339</c:v>
                </c:pt>
                <c:pt idx="33121">
                  <c:v>31.68212166</c:v>
                </c:pt>
                <c:pt idx="33122">
                  <c:v>31.68330927</c:v>
                </c:pt>
                <c:pt idx="33123">
                  <c:v>31.68449673</c:v>
                </c:pt>
                <c:pt idx="33124">
                  <c:v>31.68568404</c:v>
                </c:pt>
                <c:pt idx="33125">
                  <c:v>31.68687121</c:v>
                </c:pt>
                <c:pt idx="33126">
                  <c:v>31.68805822</c:v>
                </c:pt>
                <c:pt idx="33127">
                  <c:v>31.68924509</c:v>
                </c:pt>
                <c:pt idx="33128">
                  <c:v>31.69043181</c:v>
                </c:pt>
                <c:pt idx="33129">
                  <c:v>31.69161838</c:v>
                </c:pt>
                <c:pt idx="33130">
                  <c:v>31.6928048</c:v>
                </c:pt>
                <c:pt idx="33131">
                  <c:v>31.69399107</c:v>
                </c:pt>
                <c:pt idx="33132">
                  <c:v>31.69517719</c:v>
                </c:pt>
                <c:pt idx="33133">
                  <c:v>31.69636317</c:v>
                </c:pt>
                <c:pt idx="33134">
                  <c:v>31.69754899</c:v>
                </c:pt>
                <c:pt idx="33135">
                  <c:v>31.69873466</c:v>
                </c:pt>
                <c:pt idx="33136">
                  <c:v>31.69992019</c:v>
                </c:pt>
                <c:pt idx="33137">
                  <c:v>31.70110557</c:v>
                </c:pt>
                <c:pt idx="33138">
                  <c:v>31.7022908</c:v>
                </c:pt>
                <c:pt idx="33139">
                  <c:v>31.70347587</c:v>
                </c:pt>
                <c:pt idx="33140">
                  <c:v>31.7046608</c:v>
                </c:pt>
                <c:pt idx="33141">
                  <c:v>31.70584558</c:v>
                </c:pt>
                <c:pt idx="33142">
                  <c:v>31.70703021</c:v>
                </c:pt>
                <c:pt idx="33143">
                  <c:v>31.70821469</c:v>
                </c:pt>
                <c:pt idx="33144">
                  <c:v>31.70939902</c:v>
                </c:pt>
                <c:pt idx="33145">
                  <c:v>31.71058321</c:v>
                </c:pt>
                <c:pt idx="33146">
                  <c:v>31.71176724</c:v>
                </c:pt>
                <c:pt idx="33147">
                  <c:v>31.71295112</c:v>
                </c:pt>
                <c:pt idx="33148">
                  <c:v>31.71413485</c:v>
                </c:pt>
                <c:pt idx="33149">
                  <c:v>31.71531844</c:v>
                </c:pt>
                <c:pt idx="33150">
                  <c:v>31.71650187</c:v>
                </c:pt>
                <c:pt idx="33151">
                  <c:v>31.71768515</c:v>
                </c:pt>
                <c:pt idx="33152">
                  <c:v>31.71886829</c:v>
                </c:pt>
                <c:pt idx="33153">
                  <c:v>31.72005127</c:v>
                </c:pt>
                <c:pt idx="33154">
                  <c:v>31.7212341</c:v>
                </c:pt>
                <c:pt idx="33155">
                  <c:v>31.72241679</c:v>
                </c:pt>
                <c:pt idx="33156">
                  <c:v>31.72359932</c:v>
                </c:pt>
                <c:pt idx="33157">
                  <c:v>31.7247817</c:v>
                </c:pt>
                <c:pt idx="33158">
                  <c:v>31.72596394</c:v>
                </c:pt>
                <c:pt idx="33159">
                  <c:v>31.72714602</c:v>
                </c:pt>
                <c:pt idx="33160">
                  <c:v>31.72832795</c:v>
                </c:pt>
                <c:pt idx="33161">
                  <c:v>31.72950973</c:v>
                </c:pt>
                <c:pt idx="33162">
                  <c:v>31.73069137</c:v>
                </c:pt>
                <c:pt idx="33163">
                  <c:v>31.73187285</c:v>
                </c:pt>
                <c:pt idx="33164">
                  <c:v>31.73305418</c:v>
                </c:pt>
                <c:pt idx="33165">
                  <c:v>31.73423536</c:v>
                </c:pt>
                <c:pt idx="33166">
                  <c:v>31.73541639</c:v>
                </c:pt>
                <c:pt idx="33167">
                  <c:v>31.73659727</c:v>
                </c:pt>
                <c:pt idx="33168">
                  <c:v>31.737778</c:v>
                </c:pt>
                <c:pt idx="33169">
                  <c:v>31.73895858</c:v>
                </c:pt>
                <c:pt idx="33170">
                  <c:v>31.74013901</c:v>
                </c:pt>
                <c:pt idx="33171">
                  <c:v>31.74131929</c:v>
                </c:pt>
                <c:pt idx="33172">
                  <c:v>31.74249942</c:v>
                </c:pt>
                <c:pt idx="33173">
                  <c:v>31.74367939</c:v>
                </c:pt>
                <c:pt idx="33174">
                  <c:v>31.74485922</c:v>
                </c:pt>
                <c:pt idx="33175">
                  <c:v>31.74603889</c:v>
                </c:pt>
                <c:pt idx="33176">
                  <c:v>31.74721842</c:v>
                </c:pt>
                <c:pt idx="33177">
                  <c:v>31.74839779</c:v>
                </c:pt>
                <c:pt idx="33178">
                  <c:v>31.74957701</c:v>
                </c:pt>
                <c:pt idx="33179">
                  <c:v>31.75075608</c:v>
                </c:pt>
                <c:pt idx="33180">
                  <c:v>31.751935</c:v>
                </c:pt>
                <c:pt idx="33181">
                  <c:v>31.75311377</c:v>
                </c:pt>
                <c:pt idx="33182">
                  <c:v>31.75429239</c:v>
                </c:pt>
                <c:pt idx="33183">
                  <c:v>31.75547086</c:v>
                </c:pt>
                <c:pt idx="33184">
                  <c:v>31.75664917</c:v>
                </c:pt>
                <c:pt idx="33185">
                  <c:v>31.75782734</c:v>
                </c:pt>
                <c:pt idx="33186">
                  <c:v>31.75900535</c:v>
                </c:pt>
                <c:pt idx="33187">
                  <c:v>31.76018321</c:v>
                </c:pt>
                <c:pt idx="33188">
                  <c:v>31.76136092</c:v>
                </c:pt>
                <c:pt idx="33189">
                  <c:v>31.76253848</c:v>
                </c:pt>
                <c:pt idx="33190">
                  <c:v>31.76371589</c:v>
                </c:pt>
                <c:pt idx="33191">
                  <c:v>31.76489314</c:v>
                </c:pt>
                <c:pt idx="33192">
                  <c:v>31.76607025</c:v>
                </c:pt>
                <c:pt idx="33193">
                  <c:v>31.7672472</c:v>
                </c:pt>
                <c:pt idx="33194">
                  <c:v>31.768424</c:v>
                </c:pt>
                <c:pt idx="33195">
                  <c:v>31.76960065</c:v>
                </c:pt>
                <c:pt idx="33196">
                  <c:v>31.77077715</c:v>
                </c:pt>
                <c:pt idx="33197">
                  <c:v>31.77195349</c:v>
                </c:pt>
                <c:pt idx="33198">
                  <c:v>31.77312969</c:v>
                </c:pt>
                <c:pt idx="33199">
                  <c:v>31.77430573</c:v>
                </c:pt>
                <c:pt idx="33200">
                  <c:v>31.77548162</c:v>
                </c:pt>
                <c:pt idx="33201">
                  <c:v>31.77665736</c:v>
                </c:pt>
                <c:pt idx="33202">
                  <c:v>31.77783294</c:v>
                </c:pt>
                <c:pt idx="33203">
                  <c:v>31.77900838</c:v>
                </c:pt>
                <c:pt idx="33204">
                  <c:v>31.78018366</c:v>
                </c:pt>
                <c:pt idx="33205">
                  <c:v>31.78135879</c:v>
                </c:pt>
                <c:pt idx="33206">
                  <c:v>31.78253377</c:v>
                </c:pt>
                <c:pt idx="33207">
                  <c:v>31.78370859</c:v>
                </c:pt>
                <c:pt idx="33208">
                  <c:v>31.78488327</c:v>
                </c:pt>
                <c:pt idx="33209">
                  <c:v>31.78605779</c:v>
                </c:pt>
                <c:pt idx="33210">
                  <c:v>31.78723215</c:v>
                </c:pt>
                <c:pt idx="33211">
                  <c:v>31.78840637</c:v>
                </c:pt>
                <c:pt idx="33212">
                  <c:v>31.78958043</c:v>
                </c:pt>
                <c:pt idx="33213">
                  <c:v>31.79075435</c:v>
                </c:pt>
                <c:pt idx="33214">
                  <c:v>31.79192811</c:v>
                </c:pt>
                <c:pt idx="33215">
                  <c:v>31.79310171</c:v>
                </c:pt>
                <c:pt idx="33216">
                  <c:v>31.79427517</c:v>
                </c:pt>
                <c:pt idx="33217">
                  <c:v>31.79544847</c:v>
                </c:pt>
                <c:pt idx="33218">
                  <c:v>31.79662162</c:v>
                </c:pt>
                <c:pt idx="33219">
                  <c:v>31.79779461</c:v>
                </c:pt>
                <c:pt idx="33220">
                  <c:v>31.79896746</c:v>
                </c:pt>
                <c:pt idx="33221">
                  <c:v>31.80014015</c:v>
                </c:pt>
                <c:pt idx="33222">
                  <c:v>31.80131268</c:v>
                </c:pt>
                <c:pt idx="33223">
                  <c:v>31.80248507</c:v>
                </c:pt>
                <c:pt idx="33224">
                  <c:v>31.8036573</c:v>
                </c:pt>
                <c:pt idx="33225">
                  <c:v>31.80482938</c:v>
                </c:pt>
                <c:pt idx="33226">
                  <c:v>31.8060013</c:v>
                </c:pt>
                <c:pt idx="33227">
                  <c:v>31.80717308</c:v>
                </c:pt>
                <c:pt idx="33228">
                  <c:v>31.80834469</c:v>
                </c:pt>
                <c:pt idx="33229">
                  <c:v>31.80951616</c:v>
                </c:pt>
                <c:pt idx="33230">
                  <c:v>31.81068747</c:v>
                </c:pt>
                <c:pt idx="33231">
                  <c:v>31.81185863</c:v>
                </c:pt>
                <c:pt idx="33232">
                  <c:v>31.81302964</c:v>
                </c:pt>
                <c:pt idx="33233">
                  <c:v>31.81420049</c:v>
                </c:pt>
                <c:pt idx="33234">
                  <c:v>31.81537119</c:v>
                </c:pt>
                <c:pt idx="33235">
                  <c:v>31.81654174</c:v>
                </c:pt>
                <c:pt idx="33236">
                  <c:v>31.81771213</c:v>
                </c:pt>
                <c:pt idx="33237">
                  <c:v>31.81888237</c:v>
                </c:pt>
                <c:pt idx="33238">
                  <c:v>31.82005246</c:v>
                </c:pt>
                <c:pt idx="33239">
                  <c:v>31.82122239</c:v>
                </c:pt>
                <c:pt idx="33240">
                  <c:v>31.82239217</c:v>
                </c:pt>
                <c:pt idx="33241">
                  <c:v>31.8235618</c:v>
                </c:pt>
                <c:pt idx="33242">
                  <c:v>31.82473127</c:v>
                </c:pt>
                <c:pt idx="33243">
                  <c:v>31.82590059</c:v>
                </c:pt>
                <c:pt idx="33244">
                  <c:v>31.82706975</c:v>
                </c:pt>
                <c:pt idx="33245">
                  <c:v>31.82823876</c:v>
                </c:pt>
                <c:pt idx="33246">
                  <c:v>31.82940762</c:v>
                </c:pt>
                <c:pt idx="33247">
                  <c:v>31.83057632</c:v>
                </c:pt>
                <c:pt idx="33248">
                  <c:v>31.83174487</c:v>
                </c:pt>
                <c:pt idx="33249">
                  <c:v>31.83291327</c:v>
                </c:pt>
                <c:pt idx="33250">
                  <c:v>31.83408151</c:v>
                </c:pt>
                <c:pt idx="33251">
                  <c:v>31.83524959</c:v>
                </c:pt>
                <c:pt idx="33252">
                  <c:v>31.83641752</c:v>
                </c:pt>
                <c:pt idx="33253">
                  <c:v>31.8375853</c:v>
                </c:pt>
                <c:pt idx="33254">
                  <c:v>31.83875293</c:v>
                </c:pt>
                <c:pt idx="33255">
                  <c:v>31.8399204</c:v>
                </c:pt>
                <c:pt idx="33256">
                  <c:v>31.84108771</c:v>
                </c:pt>
                <c:pt idx="33257">
                  <c:v>31.84225487</c:v>
                </c:pt>
                <c:pt idx="33258">
                  <c:v>31.84342188</c:v>
                </c:pt>
                <c:pt idx="33259">
                  <c:v>31.84458873</c:v>
                </c:pt>
                <c:pt idx="33260">
                  <c:v>31.84575543</c:v>
                </c:pt>
                <c:pt idx="33261">
                  <c:v>31.84692198</c:v>
                </c:pt>
                <c:pt idx="33262">
                  <c:v>31.84808836</c:v>
                </c:pt>
                <c:pt idx="33263">
                  <c:v>31.8492546</c:v>
                </c:pt>
                <c:pt idx="33264">
                  <c:v>31.85042068</c:v>
                </c:pt>
                <c:pt idx="33265">
                  <c:v>31.85158661</c:v>
                </c:pt>
                <c:pt idx="33266">
                  <c:v>31.85275238</c:v>
                </c:pt>
                <c:pt idx="33267">
                  <c:v>31.85391799</c:v>
                </c:pt>
                <c:pt idx="33268">
                  <c:v>31.85508345</c:v>
                </c:pt>
                <c:pt idx="33269">
                  <c:v>31.85624876</c:v>
                </c:pt>
                <c:pt idx="33270">
                  <c:v>31.85741391</c:v>
                </c:pt>
                <c:pt idx="33271">
                  <c:v>31.85857891</c:v>
                </c:pt>
                <c:pt idx="33272">
                  <c:v>31.85974375</c:v>
                </c:pt>
                <c:pt idx="33273">
                  <c:v>31.86090844</c:v>
                </c:pt>
                <c:pt idx="33274">
                  <c:v>31.86207297</c:v>
                </c:pt>
                <c:pt idx="33275">
                  <c:v>31.86323734</c:v>
                </c:pt>
                <c:pt idx="33276">
                  <c:v>31.86440156</c:v>
                </c:pt>
                <c:pt idx="33277">
                  <c:v>31.86556563</c:v>
                </c:pt>
                <c:pt idx="33278">
                  <c:v>31.86672954</c:v>
                </c:pt>
                <c:pt idx="33279">
                  <c:v>31.8678933</c:v>
                </c:pt>
                <c:pt idx="33280">
                  <c:v>31.8690569</c:v>
                </c:pt>
                <c:pt idx="33281">
                  <c:v>31.87022034</c:v>
                </c:pt>
                <c:pt idx="33282">
                  <c:v>31.87138363</c:v>
                </c:pt>
                <c:pt idx="33283">
                  <c:v>31.87254677</c:v>
                </c:pt>
                <c:pt idx="33284">
                  <c:v>31.87370974</c:v>
                </c:pt>
                <c:pt idx="33285">
                  <c:v>31.87487257</c:v>
                </c:pt>
                <c:pt idx="33286">
                  <c:v>31.87603524</c:v>
                </c:pt>
                <c:pt idx="33287">
                  <c:v>31.87719775</c:v>
                </c:pt>
                <c:pt idx="33288">
                  <c:v>31.8783601</c:v>
                </c:pt>
                <c:pt idx="33289">
                  <c:v>31.87952231</c:v>
                </c:pt>
                <c:pt idx="33290">
                  <c:v>31.88068435</c:v>
                </c:pt>
                <c:pt idx="33291">
                  <c:v>31.88184624</c:v>
                </c:pt>
                <c:pt idx="33292">
                  <c:v>31.88300797</c:v>
                </c:pt>
                <c:pt idx="33293">
                  <c:v>31.88416955</c:v>
                </c:pt>
                <c:pt idx="33294">
                  <c:v>31.88533097</c:v>
                </c:pt>
                <c:pt idx="33295">
                  <c:v>31.88649224</c:v>
                </c:pt>
                <c:pt idx="33296">
                  <c:v>31.88765335</c:v>
                </c:pt>
                <c:pt idx="33297">
                  <c:v>31.8888143</c:v>
                </c:pt>
                <c:pt idx="33298">
                  <c:v>31.8899751</c:v>
                </c:pt>
                <c:pt idx="33299">
                  <c:v>31.89113574</c:v>
                </c:pt>
                <c:pt idx="33300">
                  <c:v>31.89229623</c:v>
                </c:pt>
                <c:pt idx="33301">
                  <c:v>31.89345656</c:v>
                </c:pt>
                <c:pt idx="33302">
                  <c:v>31.89461673</c:v>
                </c:pt>
                <c:pt idx="33303">
                  <c:v>31.89577675</c:v>
                </c:pt>
                <c:pt idx="33304">
                  <c:v>31.89693661</c:v>
                </c:pt>
                <c:pt idx="33305">
                  <c:v>31.89809631</c:v>
                </c:pt>
                <c:pt idx="33306">
                  <c:v>31.89925586</c:v>
                </c:pt>
                <c:pt idx="33307">
                  <c:v>31.90041525</c:v>
                </c:pt>
                <c:pt idx="33308">
                  <c:v>31.90157449</c:v>
                </c:pt>
                <c:pt idx="33309">
                  <c:v>31.90273357</c:v>
                </c:pt>
                <c:pt idx="33310">
                  <c:v>31.90389249</c:v>
                </c:pt>
                <c:pt idx="33311">
                  <c:v>31.90505126</c:v>
                </c:pt>
                <c:pt idx="33312">
                  <c:v>31.90620986</c:v>
                </c:pt>
                <c:pt idx="33313">
                  <c:v>31.90736832</c:v>
                </c:pt>
                <c:pt idx="33314">
                  <c:v>31.90852661</c:v>
                </c:pt>
                <c:pt idx="33315">
                  <c:v>31.90968475</c:v>
                </c:pt>
                <c:pt idx="33316">
                  <c:v>31.91084273</c:v>
                </c:pt>
                <c:pt idx="33317">
                  <c:v>31.91200056</c:v>
                </c:pt>
                <c:pt idx="33318">
                  <c:v>31.91315823</c:v>
                </c:pt>
                <c:pt idx="33319">
                  <c:v>31.91431574</c:v>
                </c:pt>
                <c:pt idx="33320">
                  <c:v>31.91547309</c:v>
                </c:pt>
                <c:pt idx="33321">
                  <c:v>31.91663029</c:v>
                </c:pt>
                <c:pt idx="33322">
                  <c:v>31.91778733</c:v>
                </c:pt>
                <c:pt idx="33323">
                  <c:v>31.91894421</c:v>
                </c:pt>
                <c:pt idx="33324">
                  <c:v>31.92010094</c:v>
                </c:pt>
                <c:pt idx="33325">
                  <c:v>31.92125751</c:v>
                </c:pt>
                <c:pt idx="33326">
                  <c:v>31.92241392</c:v>
                </c:pt>
                <c:pt idx="33327">
                  <c:v>31.92357017</c:v>
                </c:pt>
                <c:pt idx="33328">
                  <c:v>31.92472627</c:v>
                </c:pt>
                <c:pt idx="33329">
                  <c:v>31.92588221</c:v>
                </c:pt>
                <c:pt idx="33330">
                  <c:v>31.92703799</c:v>
                </c:pt>
                <c:pt idx="33331">
                  <c:v>31.92819362</c:v>
                </c:pt>
                <c:pt idx="33332">
                  <c:v>31.92934908</c:v>
                </c:pt>
                <c:pt idx="33333">
                  <c:v>31.93050439</c:v>
                </c:pt>
                <c:pt idx="33334">
                  <c:v>31.93165955</c:v>
                </c:pt>
                <c:pt idx="33335">
                  <c:v>31.93281454</c:v>
                </c:pt>
                <c:pt idx="33336">
                  <c:v>31.93396938</c:v>
                </c:pt>
                <c:pt idx="33337">
                  <c:v>31.93512406</c:v>
                </c:pt>
                <c:pt idx="33338">
                  <c:v>31.93627858</c:v>
                </c:pt>
                <c:pt idx="33339">
                  <c:v>31.93743294</c:v>
                </c:pt>
                <c:pt idx="33340">
                  <c:v>31.93858715</c:v>
                </c:pt>
                <c:pt idx="33341">
                  <c:v>31.9397412</c:v>
                </c:pt>
                <c:pt idx="33342">
                  <c:v>31.94089509</c:v>
                </c:pt>
                <c:pt idx="33343">
                  <c:v>31.94204882</c:v>
                </c:pt>
                <c:pt idx="33344">
                  <c:v>31.94320239</c:v>
                </c:pt>
                <c:pt idx="33345">
                  <c:v>31.94435581</c:v>
                </c:pt>
                <c:pt idx="33346">
                  <c:v>31.94550907</c:v>
                </c:pt>
                <c:pt idx="33347">
                  <c:v>31.94666217</c:v>
                </c:pt>
                <c:pt idx="33348">
                  <c:v>31.94781511</c:v>
                </c:pt>
                <c:pt idx="33349">
                  <c:v>31.9489679</c:v>
                </c:pt>
                <c:pt idx="33350">
                  <c:v>31.95012052</c:v>
                </c:pt>
                <c:pt idx="33351">
                  <c:v>31.95127299</c:v>
                </c:pt>
                <c:pt idx="33352">
                  <c:v>31.9524253</c:v>
                </c:pt>
                <c:pt idx="33353">
                  <c:v>31.95357745</c:v>
                </c:pt>
                <c:pt idx="33354">
                  <c:v>31.95472944</c:v>
                </c:pt>
                <c:pt idx="33355">
                  <c:v>31.95588127</c:v>
                </c:pt>
                <c:pt idx="33356">
                  <c:v>31.95703295</c:v>
                </c:pt>
                <c:pt idx="33357">
                  <c:v>31.95818447</c:v>
                </c:pt>
                <c:pt idx="33358">
                  <c:v>31.95933582</c:v>
                </c:pt>
                <c:pt idx="33359">
                  <c:v>31.96048702</c:v>
                </c:pt>
                <c:pt idx="33360">
                  <c:v>31.96163807</c:v>
                </c:pt>
                <c:pt idx="33361">
                  <c:v>31.96278895</c:v>
                </c:pt>
                <c:pt idx="33362">
                  <c:v>31.96393967</c:v>
                </c:pt>
                <c:pt idx="33363">
                  <c:v>31.96509024</c:v>
                </c:pt>
                <c:pt idx="33364">
                  <c:v>31.96624064</c:v>
                </c:pt>
                <c:pt idx="33365">
                  <c:v>31.96739089</c:v>
                </c:pt>
                <c:pt idx="33366">
                  <c:v>31.96854098</c:v>
                </c:pt>
                <c:pt idx="33367">
                  <c:v>31.96969091</c:v>
                </c:pt>
                <c:pt idx="33368">
                  <c:v>31.97084068</c:v>
                </c:pt>
                <c:pt idx="33369">
                  <c:v>31.97199029</c:v>
                </c:pt>
                <c:pt idx="33370">
                  <c:v>31.97313974</c:v>
                </c:pt>
                <c:pt idx="33371">
                  <c:v>31.97428904</c:v>
                </c:pt>
                <c:pt idx="33372">
                  <c:v>31.97543817</c:v>
                </c:pt>
                <c:pt idx="33373">
                  <c:v>31.97658714</c:v>
                </c:pt>
                <c:pt idx="33374">
                  <c:v>31.97773596</c:v>
                </c:pt>
                <c:pt idx="33375">
                  <c:v>31.97888462</c:v>
                </c:pt>
                <c:pt idx="33376">
                  <c:v>31.98003311</c:v>
                </c:pt>
                <c:pt idx="33377">
                  <c:v>31.98118145</c:v>
                </c:pt>
                <c:pt idx="33378">
                  <c:v>31.98232963</c:v>
                </c:pt>
                <c:pt idx="33379">
                  <c:v>31.98347765</c:v>
                </c:pt>
                <c:pt idx="33380">
                  <c:v>31.98462551</c:v>
                </c:pt>
                <c:pt idx="33381">
                  <c:v>31.98577321</c:v>
                </c:pt>
                <c:pt idx="33382">
                  <c:v>31.98692075</c:v>
                </c:pt>
                <c:pt idx="33383">
                  <c:v>31.98806813</c:v>
                </c:pt>
                <c:pt idx="33384">
                  <c:v>31.98921535</c:v>
                </c:pt>
                <c:pt idx="33385">
                  <c:v>31.99036241</c:v>
                </c:pt>
                <c:pt idx="33386">
                  <c:v>31.99150931</c:v>
                </c:pt>
                <c:pt idx="33387">
                  <c:v>31.99265606</c:v>
                </c:pt>
                <c:pt idx="33388">
                  <c:v>31.99380264</c:v>
                </c:pt>
                <c:pt idx="33389">
                  <c:v>31.99494906</c:v>
                </c:pt>
                <c:pt idx="33390">
                  <c:v>31.99609532</c:v>
                </c:pt>
                <c:pt idx="33391">
                  <c:v>31.99724142</c:v>
                </c:pt>
                <c:pt idx="33392">
                  <c:v>31.99838737</c:v>
                </c:pt>
                <c:pt idx="33393">
                  <c:v>31.99953315</c:v>
                </c:pt>
                <c:pt idx="33394">
                  <c:v>32.00067877</c:v>
                </c:pt>
                <c:pt idx="33395">
                  <c:v>32.00182423</c:v>
                </c:pt>
                <c:pt idx="33396">
                  <c:v>32.00296954</c:v>
                </c:pt>
                <c:pt idx="33397">
                  <c:v>32.00411468</c:v>
                </c:pt>
                <c:pt idx="33398">
                  <c:v>32.00525966</c:v>
                </c:pt>
                <c:pt idx="33399">
                  <c:v>32.00640448</c:v>
                </c:pt>
                <c:pt idx="33400">
                  <c:v>32.00754914</c:v>
                </c:pt>
                <c:pt idx="33401">
                  <c:v>32.00869364</c:v>
                </c:pt>
                <c:pt idx="33402">
                  <c:v>32.00983798</c:v>
                </c:pt>
                <c:pt idx="33403">
                  <c:v>32.01098216</c:v>
                </c:pt>
                <c:pt idx="33404">
                  <c:v>32.01212618</c:v>
                </c:pt>
                <c:pt idx="33405">
                  <c:v>32.01327004</c:v>
                </c:pt>
                <c:pt idx="33406">
                  <c:v>32.01441374</c:v>
                </c:pt>
                <c:pt idx="33407">
                  <c:v>32.01555728</c:v>
                </c:pt>
                <c:pt idx="33408">
                  <c:v>32.01670065</c:v>
                </c:pt>
                <c:pt idx="33409">
                  <c:v>32.01784387</c:v>
                </c:pt>
                <c:pt idx="33410">
                  <c:v>32.01898693</c:v>
                </c:pt>
                <c:pt idx="33411">
                  <c:v>32.02012982</c:v>
                </c:pt>
                <c:pt idx="33412">
                  <c:v>32.02127256</c:v>
                </c:pt>
                <c:pt idx="33413">
                  <c:v>32.02241513</c:v>
                </c:pt>
                <c:pt idx="33414">
                  <c:v>32.02355754</c:v>
                </c:pt>
                <c:pt idx="33415">
                  <c:v>32.02469979</c:v>
                </c:pt>
                <c:pt idx="33416">
                  <c:v>32.02584188</c:v>
                </c:pt>
                <c:pt idx="33417">
                  <c:v>32.02698381</c:v>
                </c:pt>
                <c:pt idx="33418">
                  <c:v>32.02812558</c:v>
                </c:pt>
                <c:pt idx="33419">
                  <c:v>32.02926719</c:v>
                </c:pt>
                <c:pt idx="33420">
                  <c:v>32.03040863</c:v>
                </c:pt>
                <c:pt idx="33421">
                  <c:v>32.03154992</c:v>
                </c:pt>
                <c:pt idx="33422">
                  <c:v>32.03269104</c:v>
                </c:pt>
                <c:pt idx="33423">
                  <c:v>32.03383201</c:v>
                </c:pt>
                <c:pt idx="33424">
                  <c:v>32.03497281</c:v>
                </c:pt>
                <c:pt idx="33425">
                  <c:v>32.03611345</c:v>
                </c:pt>
                <c:pt idx="33426">
                  <c:v>32.03725392</c:v>
                </c:pt>
                <c:pt idx="33427">
                  <c:v>32.03839424</c:v>
                </c:pt>
                <c:pt idx="33428">
                  <c:v>32.0395344</c:v>
                </c:pt>
                <c:pt idx="33429">
                  <c:v>32.04067439</c:v>
                </c:pt>
                <c:pt idx="33430">
                  <c:v>32.04181422</c:v>
                </c:pt>
                <c:pt idx="33431">
                  <c:v>32.04295389</c:v>
                </c:pt>
                <c:pt idx="33432">
                  <c:v>32.0440934</c:v>
                </c:pt>
                <c:pt idx="33433">
                  <c:v>32.04523275</c:v>
                </c:pt>
                <c:pt idx="33434">
                  <c:v>32.04637194</c:v>
                </c:pt>
                <c:pt idx="33435">
                  <c:v>32.04751096</c:v>
                </c:pt>
                <c:pt idx="33436">
                  <c:v>32.04864982</c:v>
                </c:pt>
                <c:pt idx="33437">
                  <c:v>32.04978852</c:v>
                </c:pt>
                <c:pt idx="33438">
                  <c:v>32.05092706</c:v>
                </c:pt>
                <c:pt idx="33439">
                  <c:v>32.05206544</c:v>
                </c:pt>
                <c:pt idx="33440">
                  <c:v>32.05320365</c:v>
                </c:pt>
                <c:pt idx="33441">
                  <c:v>32.05434171</c:v>
                </c:pt>
                <c:pt idx="33442">
                  <c:v>32.0554796</c:v>
                </c:pt>
                <c:pt idx="33443">
                  <c:v>32.05661733</c:v>
                </c:pt>
                <c:pt idx="33444">
                  <c:v>32.05775489</c:v>
                </c:pt>
                <c:pt idx="33445">
                  <c:v>32.0588923</c:v>
                </c:pt>
                <c:pt idx="33446">
                  <c:v>32.06002954</c:v>
                </c:pt>
                <c:pt idx="33447">
                  <c:v>32.06116662</c:v>
                </c:pt>
                <c:pt idx="33448">
                  <c:v>32.06230353</c:v>
                </c:pt>
                <c:pt idx="33449">
                  <c:v>32.06344029</c:v>
                </c:pt>
                <c:pt idx="33450">
                  <c:v>32.06457688</c:v>
                </c:pt>
                <c:pt idx="33451">
                  <c:v>32.06571331</c:v>
                </c:pt>
                <c:pt idx="33452">
                  <c:v>32.06684958</c:v>
                </c:pt>
                <c:pt idx="33453">
                  <c:v>32.06798569</c:v>
                </c:pt>
                <c:pt idx="33454">
                  <c:v>32.06912163</c:v>
                </c:pt>
                <c:pt idx="33455">
                  <c:v>32.07025741</c:v>
                </c:pt>
                <c:pt idx="33456">
                  <c:v>32.07139303</c:v>
                </c:pt>
                <c:pt idx="33457">
                  <c:v>32.07252848</c:v>
                </c:pt>
                <c:pt idx="33458">
                  <c:v>32.07366377</c:v>
                </c:pt>
                <c:pt idx="33459">
                  <c:v>32.0747989</c:v>
                </c:pt>
                <c:pt idx="33460">
                  <c:v>32.07593387</c:v>
                </c:pt>
                <c:pt idx="33461">
                  <c:v>32.07706867</c:v>
                </c:pt>
                <c:pt idx="33462">
                  <c:v>32.07820331</c:v>
                </c:pt>
                <c:pt idx="33463">
                  <c:v>32.07933779</c:v>
                </c:pt>
                <c:pt idx="33464">
                  <c:v>32.08047211</c:v>
                </c:pt>
                <c:pt idx="33465">
                  <c:v>32.08160626</c:v>
                </c:pt>
                <c:pt idx="33466">
                  <c:v>32.08274025</c:v>
                </c:pt>
                <c:pt idx="33467">
                  <c:v>32.08387407</c:v>
                </c:pt>
                <c:pt idx="33468">
                  <c:v>32.08500774</c:v>
                </c:pt>
                <c:pt idx="33469">
                  <c:v>32.08614124</c:v>
                </c:pt>
                <c:pt idx="33470">
                  <c:v>32.08727457</c:v>
                </c:pt>
                <c:pt idx="33471">
                  <c:v>32.08840775</c:v>
                </c:pt>
                <c:pt idx="33472">
                  <c:v>32.08954076</c:v>
                </c:pt>
                <c:pt idx="33473">
                  <c:v>32.0906736</c:v>
                </c:pt>
                <c:pt idx="33474">
                  <c:v>32.09180628</c:v>
                </c:pt>
                <c:pt idx="33475">
                  <c:v>32.0929388</c:v>
                </c:pt>
                <c:pt idx="33476">
                  <c:v>32.09407116</c:v>
                </c:pt>
                <c:pt idx="33477">
                  <c:v>32.09520335</c:v>
                </c:pt>
                <c:pt idx="33478">
                  <c:v>32.09633538</c:v>
                </c:pt>
                <c:pt idx="33479">
                  <c:v>32.09746725</c:v>
                </c:pt>
                <c:pt idx="33480">
                  <c:v>32.09859895</c:v>
                </c:pt>
                <c:pt idx="33481">
                  <c:v>32.09973049</c:v>
                </c:pt>
                <c:pt idx="33482">
                  <c:v>32.10086186</c:v>
                </c:pt>
                <c:pt idx="33483">
                  <c:v>32.10199308</c:v>
                </c:pt>
                <c:pt idx="33484">
                  <c:v>32.10312412</c:v>
                </c:pt>
                <c:pt idx="33485">
                  <c:v>32.10425501</c:v>
                </c:pt>
                <c:pt idx="33486">
                  <c:v>32.10538573</c:v>
                </c:pt>
                <c:pt idx="33487">
                  <c:v>32.10651628</c:v>
                </c:pt>
                <c:pt idx="33488">
                  <c:v>32.10764667</c:v>
                </c:pt>
                <c:pt idx="33489">
                  <c:v>32.1087769</c:v>
                </c:pt>
                <c:pt idx="33490">
                  <c:v>32.10990696</c:v>
                </c:pt>
                <c:pt idx="33491">
                  <c:v>32.11103686</c:v>
                </c:pt>
                <c:pt idx="33492">
                  <c:v>32.1121666</c:v>
                </c:pt>
                <c:pt idx="33493">
                  <c:v>32.11329617</c:v>
                </c:pt>
                <c:pt idx="33494">
                  <c:v>32.11442558</c:v>
                </c:pt>
                <c:pt idx="33495">
                  <c:v>32.11555482</c:v>
                </c:pt>
                <c:pt idx="33496">
                  <c:v>32.1166839</c:v>
                </c:pt>
                <c:pt idx="33497">
                  <c:v>32.11781281</c:v>
                </c:pt>
                <c:pt idx="33498">
                  <c:v>32.11894156</c:v>
                </c:pt>
                <c:pt idx="33499">
                  <c:v>32.12007015</c:v>
                </c:pt>
                <c:pt idx="33500">
                  <c:v>32.12119857</c:v>
                </c:pt>
                <c:pt idx="33501">
                  <c:v>32.12232682</c:v>
                </c:pt>
                <c:pt idx="33502">
                  <c:v>32.12345492</c:v>
                </c:pt>
                <c:pt idx="33503">
                  <c:v>32.12458284</c:v>
                </c:pt>
                <c:pt idx="33504">
                  <c:v>32.12571061</c:v>
                </c:pt>
                <c:pt idx="33505">
                  <c:v>32.12683821</c:v>
                </c:pt>
                <c:pt idx="33506">
                  <c:v>32.12796564</c:v>
                </c:pt>
                <c:pt idx="33507">
                  <c:v>32.12909291</c:v>
                </c:pt>
                <c:pt idx="33508">
                  <c:v>32.13022001</c:v>
                </c:pt>
                <c:pt idx="33509">
                  <c:v>32.13134695</c:v>
                </c:pt>
                <c:pt idx="33510">
                  <c:v>32.13247373</c:v>
                </c:pt>
                <c:pt idx="33511">
                  <c:v>32.13360034</c:v>
                </c:pt>
                <c:pt idx="33512">
                  <c:v>32.13472678</c:v>
                </c:pt>
                <c:pt idx="33513">
                  <c:v>32.13585306</c:v>
                </c:pt>
                <c:pt idx="33514">
                  <c:v>32.13697917</c:v>
                </c:pt>
                <c:pt idx="33515">
                  <c:v>32.13810512</c:v>
                </c:pt>
                <c:pt idx="33516">
                  <c:v>32.13923091</c:v>
                </c:pt>
                <c:pt idx="33517">
                  <c:v>32.14035653</c:v>
                </c:pt>
                <c:pt idx="33518">
                  <c:v>32.14148198</c:v>
                </c:pt>
                <c:pt idx="33519">
                  <c:v>32.14260727</c:v>
                </c:pt>
                <c:pt idx="33520">
                  <c:v>32.14373239</c:v>
                </c:pt>
                <c:pt idx="33521">
                  <c:v>32.14485735</c:v>
                </c:pt>
                <c:pt idx="33522">
                  <c:v>32.14598215</c:v>
                </c:pt>
                <c:pt idx="33523">
                  <c:v>32.14710677</c:v>
                </c:pt>
                <c:pt idx="33524">
                  <c:v>32.14823123</c:v>
                </c:pt>
                <c:pt idx="33525">
                  <c:v>32.14935553</c:v>
                </c:pt>
                <c:pt idx="33526">
                  <c:v>32.15047966</c:v>
                </c:pt>
                <c:pt idx="33527">
                  <c:v>32.15160363</c:v>
                </c:pt>
                <c:pt idx="33528">
                  <c:v>32.15272743</c:v>
                </c:pt>
                <c:pt idx="33529">
                  <c:v>32.15385106</c:v>
                </c:pt>
                <c:pt idx="33530">
                  <c:v>32.15497453</c:v>
                </c:pt>
                <c:pt idx="33531">
                  <c:v>32.15609784</c:v>
                </c:pt>
                <c:pt idx="33532">
                  <c:v>32.15722097</c:v>
                </c:pt>
                <c:pt idx="33533">
                  <c:v>32.15834394</c:v>
                </c:pt>
                <c:pt idx="33534">
                  <c:v>32.15946675</c:v>
                </c:pt>
                <c:pt idx="33535">
                  <c:v>32.16058939</c:v>
                </c:pt>
                <c:pt idx="33536">
                  <c:v>32.16171186</c:v>
                </c:pt>
                <c:pt idx="33537">
                  <c:v>32.16283417</c:v>
                </c:pt>
                <c:pt idx="33538">
                  <c:v>32.16395631</c:v>
                </c:pt>
                <c:pt idx="33539">
                  <c:v>32.16507829</c:v>
                </c:pt>
                <c:pt idx="33540">
                  <c:v>32.1662001</c:v>
                </c:pt>
                <c:pt idx="33541">
                  <c:v>32.16732174</c:v>
                </c:pt>
                <c:pt idx="33542">
                  <c:v>32.16844322</c:v>
                </c:pt>
                <c:pt idx="33543">
                  <c:v>32.16956453</c:v>
                </c:pt>
                <c:pt idx="33544">
                  <c:v>32.17068568</c:v>
                </c:pt>
                <c:pt idx="33545">
                  <c:v>32.17180666</c:v>
                </c:pt>
                <c:pt idx="33546">
                  <c:v>32.17292747</c:v>
                </c:pt>
                <c:pt idx="33547">
                  <c:v>32.17404811</c:v>
                </c:pt>
                <c:pt idx="33548">
                  <c:v>32.17516859</c:v>
                </c:pt>
                <c:pt idx="33549">
                  <c:v>32.17628891</c:v>
                </c:pt>
                <c:pt idx="33550">
                  <c:v>32.17740905</c:v>
                </c:pt>
                <c:pt idx="33551">
                  <c:v>32.17852903</c:v>
                </c:pt>
                <c:pt idx="33552">
                  <c:v>32.17964885</c:v>
                </c:pt>
                <c:pt idx="33553">
                  <c:v>32.1807685</c:v>
                </c:pt>
                <c:pt idx="33554">
                  <c:v>32.18188798</c:v>
                </c:pt>
                <c:pt idx="33555">
                  <c:v>32.18300729</c:v>
                </c:pt>
                <c:pt idx="33556">
                  <c:v>32.18412644</c:v>
                </c:pt>
                <c:pt idx="33557">
                  <c:v>32.18524542</c:v>
                </c:pt>
                <c:pt idx="33558">
                  <c:v>32.18636423</c:v>
                </c:pt>
                <c:pt idx="33559">
                  <c:v>32.18748288</c:v>
                </c:pt>
                <c:pt idx="33560">
                  <c:v>32.18860136</c:v>
                </c:pt>
                <c:pt idx="33561">
                  <c:v>32.18971967</c:v>
                </c:pt>
                <c:pt idx="33562">
                  <c:v>32.19083782</c:v>
                </c:pt>
                <c:pt idx="33563">
                  <c:v>32.19195579</c:v>
                </c:pt>
                <c:pt idx="33564">
                  <c:v>32.19307361</c:v>
                </c:pt>
                <c:pt idx="33565">
                  <c:v>32.19419125</c:v>
                </c:pt>
                <c:pt idx="33566">
                  <c:v>32.19530873</c:v>
                </c:pt>
                <c:pt idx="33567">
                  <c:v>32.19642604</c:v>
                </c:pt>
                <c:pt idx="33568">
                  <c:v>32.19754318</c:v>
                </c:pt>
                <c:pt idx="33569">
                  <c:v>32.19866016</c:v>
                </c:pt>
                <c:pt idx="33570">
                  <c:v>32.19977697</c:v>
                </c:pt>
                <c:pt idx="33571">
                  <c:v>32.20089361</c:v>
                </c:pt>
                <c:pt idx="33572">
                  <c:v>32.20201008</c:v>
                </c:pt>
                <c:pt idx="33573">
                  <c:v>32.20312639</c:v>
                </c:pt>
                <c:pt idx="33574">
                  <c:v>32.20424253</c:v>
                </c:pt>
                <c:pt idx="33575">
                  <c:v>32.2053585</c:v>
                </c:pt>
                <c:pt idx="33576">
                  <c:v>32.2064743</c:v>
                </c:pt>
                <c:pt idx="33577">
                  <c:v>32.20758994</c:v>
                </c:pt>
                <c:pt idx="33578">
                  <c:v>32.20870541</c:v>
                </c:pt>
                <c:pt idx="33579">
                  <c:v>32.20982071</c:v>
                </c:pt>
                <c:pt idx="33580">
                  <c:v>32.21093584</c:v>
                </c:pt>
                <c:pt idx="33581">
                  <c:v>32.21205081</c:v>
                </c:pt>
                <c:pt idx="33582">
                  <c:v>32.21316561</c:v>
                </c:pt>
                <c:pt idx="33583">
                  <c:v>32.21428023</c:v>
                </c:pt>
                <c:pt idx="33584">
                  <c:v>32.2153947</c:v>
                </c:pt>
                <c:pt idx="33585">
                  <c:v>32.21650899</c:v>
                </c:pt>
                <c:pt idx="33586">
                  <c:v>32.21762312</c:v>
                </c:pt>
                <c:pt idx="33587">
                  <c:v>32.21873708</c:v>
                </c:pt>
                <c:pt idx="33588">
                  <c:v>32.21985087</c:v>
                </c:pt>
                <c:pt idx="33589">
                  <c:v>32.22096449</c:v>
                </c:pt>
                <c:pt idx="33590">
                  <c:v>32.22207794</c:v>
                </c:pt>
                <c:pt idx="33591">
                  <c:v>32.22319123</c:v>
                </c:pt>
                <c:pt idx="33592">
                  <c:v>32.22430435</c:v>
                </c:pt>
                <c:pt idx="33593">
                  <c:v>32.22541729</c:v>
                </c:pt>
                <c:pt idx="33594">
                  <c:v>32.22653008</c:v>
                </c:pt>
                <c:pt idx="33595">
                  <c:v>32.22764269</c:v>
                </c:pt>
                <c:pt idx="33596">
                  <c:v>32.22875513</c:v>
                </c:pt>
                <c:pt idx="33597">
                  <c:v>32.22986741</c:v>
                </c:pt>
                <c:pt idx="33598">
                  <c:v>32.23097952</c:v>
                </c:pt>
                <c:pt idx="33599">
                  <c:v>32.23209146</c:v>
                </c:pt>
                <c:pt idx="33600">
                  <c:v>32.23320323</c:v>
                </c:pt>
                <c:pt idx="33601">
                  <c:v>32.23431483</c:v>
                </c:pt>
                <c:pt idx="33602">
                  <c:v>32.23542626</c:v>
                </c:pt>
                <c:pt idx="33603">
                  <c:v>32.23653753</c:v>
                </c:pt>
                <c:pt idx="33604">
                  <c:v>32.23764862</c:v>
                </c:pt>
                <c:pt idx="33605">
                  <c:v>32.23875955</c:v>
                </c:pt>
                <c:pt idx="33606">
                  <c:v>32.23987031</c:v>
                </c:pt>
                <c:pt idx="33607">
                  <c:v>32.2409809</c:v>
                </c:pt>
                <c:pt idx="33608">
                  <c:v>32.24209132</c:v>
                </c:pt>
                <c:pt idx="33609">
                  <c:v>32.24320157</c:v>
                </c:pt>
                <c:pt idx="33610">
                  <c:v>32.24431166</c:v>
                </c:pt>
                <c:pt idx="33611">
                  <c:v>32.24542157</c:v>
                </c:pt>
                <c:pt idx="33612">
                  <c:v>32.24653132</c:v>
                </c:pt>
                <c:pt idx="33613">
                  <c:v>32.24764089</c:v>
                </c:pt>
                <c:pt idx="33614">
                  <c:v>32.2487503</c:v>
                </c:pt>
                <c:pt idx="33615">
                  <c:v>32.24985954</c:v>
                </c:pt>
                <c:pt idx="33616">
                  <c:v>32.25096861</c:v>
                </c:pt>
                <c:pt idx="33617">
                  <c:v>32.25207751</c:v>
                </c:pt>
                <c:pt idx="33618">
                  <c:v>32.25318624</c:v>
                </c:pt>
                <c:pt idx="33619">
                  <c:v>32.2542948</c:v>
                </c:pt>
                <c:pt idx="33620">
                  <c:v>32.25540319</c:v>
                </c:pt>
                <c:pt idx="33621">
                  <c:v>32.25651141</c:v>
                </c:pt>
                <c:pt idx="33622">
                  <c:v>32.25761947</c:v>
                </c:pt>
                <c:pt idx="33623">
                  <c:v>32.25872735</c:v>
                </c:pt>
                <c:pt idx="33624">
                  <c:v>32.25983506</c:v>
                </c:pt>
                <c:pt idx="33625">
                  <c:v>32.26094261</c:v>
                </c:pt>
                <c:pt idx="33626">
                  <c:v>32.26204998</c:v>
                </c:pt>
                <c:pt idx="33627">
                  <c:v>32.26315719</c:v>
                </c:pt>
                <c:pt idx="33628">
                  <c:v>32.26426422</c:v>
                </c:pt>
                <c:pt idx="33629">
                  <c:v>32.26537109</c:v>
                </c:pt>
                <c:pt idx="33630">
                  <c:v>32.26647779</c:v>
                </c:pt>
                <c:pt idx="33631">
                  <c:v>32.26758431</c:v>
                </c:pt>
                <c:pt idx="33632">
                  <c:v>32.26869067</c:v>
                </c:pt>
                <c:pt idx="33633">
                  <c:v>32.26979686</c:v>
                </c:pt>
                <c:pt idx="33634">
                  <c:v>32.27090287</c:v>
                </c:pt>
                <c:pt idx="33635">
                  <c:v>32.27200872</c:v>
                </c:pt>
                <c:pt idx="33636">
                  <c:v>32.2731144</c:v>
                </c:pt>
                <c:pt idx="33637">
                  <c:v>32.27421991</c:v>
                </c:pt>
                <c:pt idx="33638">
                  <c:v>32.27532524</c:v>
                </c:pt>
                <c:pt idx="33639">
                  <c:v>32.27643041</c:v>
                </c:pt>
                <c:pt idx="33640">
                  <c:v>32.27753541</c:v>
                </c:pt>
                <c:pt idx="33641">
                  <c:v>32.27864023</c:v>
                </c:pt>
                <c:pt idx="33642">
                  <c:v>32.27974489</c:v>
                </c:pt>
                <c:pt idx="33643">
                  <c:v>32.28084938</c:v>
                </c:pt>
                <c:pt idx="33644">
                  <c:v>32.28195369</c:v>
                </c:pt>
                <c:pt idx="33645">
                  <c:v>32.28305784</c:v>
                </c:pt>
                <c:pt idx="33646">
                  <c:v>32.28416181</c:v>
                </c:pt>
                <c:pt idx="33647">
                  <c:v>32.28526562</c:v>
                </c:pt>
                <c:pt idx="33648">
                  <c:v>32.28636925</c:v>
                </c:pt>
                <c:pt idx="33649">
                  <c:v>32.28747272</c:v>
                </c:pt>
                <c:pt idx="33650">
                  <c:v>32.28857601</c:v>
                </c:pt>
                <c:pt idx="33651">
                  <c:v>32.28967913</c:v>
                </c:pt>
                <c:pt idx="33652">
                  <c:v>32.29078208</c:v>
                </c:pt>
                <c:pt idx="33653">
                  <c:v>32.29188487</c:v>
                </c:pt>
                <c:pt idx="33654">
                  <c:v>32.29298748</c:v>
                </c:pt>
                <c:pt idx="33655">
                  <c:v>32.29408992</c:v>
                </c:pt>
                <c:pt idx="33656">
                  <c:v>32.29519219</c:v>
                </c:pt>
                <c:pt idx="33657">
                  <c:v>32.29629428</c:v>
                </c:pt>
                <c:pt idx="33658">
                  <c:v>32.29739621</c:v>
                </c:pt>
                <c:pt idx="33659">
                  <c:v>32.29849797</c:v>
                </c:pt>
                <c:pt idx="33660">
                  <c:v>32.29959955</c:v>
                </c:pt>
                <c:pt idx="33661">
                  <c:v>32.30070097</c:v>
                </c:pt>
                <c:pt idx="33662">
                  <c:v>32.30180221</c:v>
                </c:pt>
                <c:pt idx="33663">
                  <c:v>32.30290328</c:v>
                </c:pt>
                <c:pt idx="33664">
                  <c:v>32.30400419</c:v>
                </c:pt>
                <c:pt idx="33665">
                  <c:v>32.30510492</c:v>
                </c:pt>
                <c:pt idx="33666">
                  <c:v>32.30620548</c:v>
                </c:pt>
                <c:pt idx="33667">
                  <c:v>32.30730586</c:v>
                </c:pt>
                <c:pt idx="33668">
                  <c:v>32.30840608</c:v>
                </c:pt>
                <c:pt idx="33669">
                  <c:v>32.30950613</c:v>
                </c:pt>
                <c:pt idx="33670">
                  <c:v>32.310606</c:v>
                </c:pt>
                <c:pt idx="33671">
                  <c:v>32.3117057</c:v>
                </c:pt>
                <c:pt idx="33672">
                  <c:v>32.31280523</c:v>
                </c:pt>
                <c:pt idx="33673">
                  <c:v>32.31390459</c:v>
                </c:pt>
                <c:pt idx="33674">
                  <c:v>32.31500378</c:v>
                </c:pt>
                <c:pt idx="33675">
                  <c:v>32.3161028</c:v>
                </c:pt>
                <c:pt idx="33676">
                  <c:v>32.31720165</c:v>
                </c:pt>
                <c:pt idx="33677">
                  <c:v>32.31830032</c:v>
                </c:pt>
                <c:pt idx="33678">
                  <c:v>32.31939882</c:v>
                </c:pt>
                <c:pt idx="33679">
                  <c:v>32.32049715</c:v>
                </c:pt>
                <c:pt idx="33680">
                  <c:v>32.32159531</c:v>
                </c:pt>
                <c:pt idx="33681">
                  <c:v>32.3226933</c:v>
                </c:pt>
                <c:pt idx="33682">
                  <c:v>32.32379111</c:v>
                </c:pt>
                <c:pt idx="33683">
                  <c:v>32.32488875</c:v>
                </c:pt>
                <c:pt idx="33684">
                  <c:v>32.32598623</c:v>
                </c:pt>
                <c:pt idx="33685">
                  <c:v>32.32708352</c:v>
                </c:pt>
                <c:pt idx="33686">
                  <c:v>32.32818065</c:v>
                </c:pt>
                <c:pt idx="33687">
                  <c:v>32.32927761</c:v>
                </c:pt>
                <c:pt idx="33688">
                  <c:v>32.33037439</c:v>
                </c:pt>
                <c:pt idx="33689">
                  <c:v>32.331471</c:v>
                </c:pt>
                <c:pt idx="33690">
                  <c:v>32.33256744</c:v>
                </c:pt>
                <c:pt idx="33691">
                  <c:v>32.33366371</c:v>
                </c:pt>
                <c:pt idx="33692">
                  <c:v>32.3347598</c:v>
                </c:pt>
                <c:pt idx="33693">
                  <c:v>32.33585572</c:v>
                </c:pt>
                <c:pt idx="33694">
                  <c:v>32.33695147</c:v>
                </c:pt>
                <c:pt idx="33695">
                  <c:v>32.33804705</c:v>
                </c:pt>
                <c:pt idx="33696">
                  <c:v>32.33914246</c:v>
                </c:pt>
                <c:pt idx="33697">
                  <c:v>32.34023769</c:v>
                </c:pt>
                <c:pt idx="33698">
                  <c:v>32.34133275</c:v>
                </c:pt>
                <c:pt idx="33699">
                  <c:v>32.34242764</c:v>
                </c:pt>
                <c:pt idx="33700">
                  <c:v>32.34352235</c:v>
                </c:pt>
                <c:pt idx="33701">
                  <c:v>32.3446169</c:v>
                </c:pt>
                <c:pt idx="33702">
                  <c:v>32.34571127</c:v>
                </c:pt>
                <c:pt idx="33703">
                  <c:v>32.34680546</c:v>
                </c:pt>
                <c:pt idx="33704">
                  <c:v>32.34789949</c:v>
                </c:pt>
                <c:pt idx="33705">
                  <c:v>32.34899334</c:v>
                </c:pt>
                <c:pt idx="33706">
                  <c:v>32.35008702</c:v>
                </c:pt>
                <c:pt idx="33707">
                  <c:v>32.35118053</c:v>
                </c:pt>
                <c:pt idx="33708">
                  <c:v>32.35227386</c:v>
                </c:pt>
                <c:pt idx="33709">
                  <c:v>32.35336702</c:v>
                </c:pt>
                <c:pt idx="33710">
                  <c:v>32.35446001</c:v>
                </c:pt>
                <c:pt idx="33711">
                  <c:v>32.35555282</c:v>
                </c:pt>
                <c:pt idx="33712">
                  <c:v>32.35664546</c:v>
                </c:pt>
                <c:pt idx="33713">
                  <c:v>32.35773793</c:v>
                </c:pt>
                <c:pt idx="33714">
                  <c:v>32.35883023</c:v>
                </c:pt>
                <c:pt idx="33715">
                  <c:v>32.35992235</c:v>
                </c:pt>
                <c:pt idx="33716">
                  <c:v>32.3610143</c:v>
                </c:pt>
                <c:pt idx="33717">
                  <c:v>32.36210608</c:v>
                </c:pt>
                <c:pt idx="33718">
                  <c:v>32.36319768</c:v>
                </c:pt>
                <c:pt idx="33719">
                  <c:v>32.36428911</c:v>
                </c:pt>
                <c:pt idx="33720">
                  <c:v>32.36538036</c:v>
                </c:pt>
                <c:pt idx="33721">
                  <c:v>32.36647145</c:v>
                </c:pt>
                <c:pt idx="33722">
                  <c:v>32.36756236</c:v>
                </c:pt>
                <c:pt idx="33723">
                  <c:v>32.36865309</c:v>
                </c:pt>
                <c:pt idx="33724">
                  <c:v>32.36974365</c:v>
                </c:pt>
                <c:pt idx="33725">
                  <c:v>32.37083404</c:v>
                </c:pt>
                <c:pt idx="33726">
                  <c:v>32.37192426</c:v>
                </c:pt>
                <c:pt idx="33727">
                  <c:v>32.3730143</c:v>
                </c:pt>
                <c:pt idx="33728">
                  <c:v>32.37410417</c:v>
                </c:pt>
                <c:pt idx="33729">
                  <c:v>32.37519386</c:v>
                </c:pt>
                <c:pt idx="33730">
                  <c:v>32.37628338</c:v>
                </c:pt>
                <c:pt idx="33731">
                  <c:v>32.37737273</c:v>
                </c:pt>
                <c:pt idx="33732">
                  <c:v>32.3784619</c:v>
                </c:pt>
                <c:pt idx="33733">
                  <c:v>32.3795509</c:v>
                </c:pt>
                <c:pt idx="33734">
                  <c:v>32.38063973</c:v>
                </c:pt>
                <c:pt idx="33735">
                  <c:v>32.38172838</c:v>
                </c:pt>
                <c:pt idx="33736">
                  <c:v>32.38281686</c:v>
                </c:pt>
                <c:pt idx="33737">
                  <c:v>32.38390516</c:v>
                </c:pt>
                <c:pt idx="33738">
                  <c:v>32.38499329</c:v>
                </c:pt>
                <c:pt idx="33739">
                  <c:v>32.38608124</c:v>
                </c:pt>
                <c:pt idx="33740">
                  <c:v>32.38716902</c:v>
                </c:pt>
                <c:pt idx="33741">
                  <c:v>32.38825663</c:v>
                </c:pt>
                <c:pt idx="33742">
                  <c:v>32.38934406</c:v>
                </c:pt>
                <c:pt idx="33743">
                  <c:v>32.39043132</c:v>
                </c:pt>
                <c:pt idx="33744">
                  <c:v>32.39151841</c:v>
                </c:pt>
                <c:pt idx="33745">
                  <c:v>32.39260532</c:v>
                </c:pt>
                <c:pt idx="33746">
                  <c:v>32.39369205</c:v>
                </c:pt>
                <c:pt idx="33747">
                  <c:v>32.39477861</c:v>
                </c:pt>
                <c:pt idx="33748">
                  <c:v>32.395865</c:v>
                </c:pt>
                <c:pt idx="33749">
                  <c:v>32.39695121</c:v>
                </c:pt>
                <c:pt idx="33750">
                  <c:v>32.39803725</c:v>
                </c:pt>
              </c:strCache>
              <c:extLst/>
            </c:strRef>
          </c:cat>
          <c:val>
            <c:numRef>
              <c:f>'ReportFile2_GSO-Inc7deg-Lat55-L'!$D$2:$D$33751</c:f>
              <c:numCache>
                <c:formatCode>General</c:formatCode>
                <c:ptCount val="33750"/>
                <c:pt idx="0">
                  <c:v>0.123510857</c:v>
                </c:pt>
                <c:pt idx="1">
                  <c:v>0.12348985</c:v>
                </c:pt>
                <c:pt idx="2">
                  <c:v>0.12346884</c:v>
                </c:pt>
                <c:pt idx="3">
                  <c:v>0.123447827</c:v>
                </c:pt>
                <c:pt idx="4">
                  <c:v>0.123426809</c:v>
                </c:pt>
                <c:pt idx="5">
                  <c:v>0.123405788</c:v>
                </c:pt>
                <c:pt idx="6">
                  <c:v>0.12338476299999999</c:v>
                </c:pt>
                <c:pt idx="7">
                  <c:v>0.123363735</c:v>
                </c:pt>
                <c:pt idx="8">
                  <c:v>0.123342703</c:v>
                </c:pt>
                <c:pt idx="9">
                  <c:v>0.123321667</c:v>
                </c:pt>
                <c:pt idx="10">
                  <c:v>0.123300627</c:v>
                </c:pt>
                <c:pt idx="11">
                  <c:v>0.123279584</c:v>
                </c:pt>
                <c:pt idx="12">
                  <c:v>0.123258538</c:v>
                </c:pt>
                <c:pt idx="13">
                  <c:v>0.12323748700000001</c:v>
                </c:pt>
                <c:pt idx="14">
                  <c:v>0.123216433</c:v>
                </c:pt>
                <c:pt idx="15">
                  <c:v>0.123195375</c:v>
                </c:pt>
                <c:pt idx="16">
                  <c:v>0.12317431399999999</c:v>
                </c:pt>
                <c:pt idx="17">
                  <c:v>0.12315324800000001</c:v>
                </c:pt>
                <c:pt idx="18">
                  <c:v>0.12313217999999999</c:v>
                </c:pt>
                <c:pt idx="19">
                  <c:v>0.123111107</c:v>
                </c:pt>
                <c:pt idx="20">
                  <c:v>0.123090031</c:v>
                </c:pt>
                <c:pt idx="21">
                  <c:v>0.123068951</c:v>
                </c:pt>
                <c:pt idx="22">
                  <c:v>0.123047868</c:v>
                </c:pt>
                <c:pt idx="23">
                  <c:v>0.12302678</c:v>
                </c:pt>
                <c:pt idx="24">
                  <c:v>0.123005689</c:v>
                </c:pt>
                <c:pt idx="25">
                  <c:v>0.122984595</c:v>
                </c:pt>
                <c:pt idx="26">
                  <c:v>0.122963497</c:v>
                </c:pt>
                <c:pt idx="27">
                  <c:v>0.122942395</c:v>
                </c:pt>
                <c:pt idx="28">
                  <c:v>0.122921289</c:v>
                </c:pt>
                <c:pt idx="29">
                  <c:v>0.12290018</c:v>
                </c:pt>
                <c:pt idx="30">
                  <c:v>0.12287906699999999</c:v>
                </c:pt>
                <c:pt idx="31">
                  <c:v>0.12285795100000001</c:v>
                </c:pt>
                <c:pt idx="32">
                  <c:v>0.12283683099999999</c:v>
                </c:pt>
                <c:pt idx="33">
                  <c:v>0.122815707</c:v>
                </c:pt>
                <c:pt idx="34">
                  <c:v>0.12279458</c:v>
                </c:pt>
                <c:pt idx="35">
                  <c:v>0.12277344900000001</c:v>
                </c:pt>
                <c:pt idx="36">
                  <c:v>0.122752314</c:v>
                </c:pt>
                <c:pt idx="37">
                  <c:v>0.122731176</c:v>
                </c:pt>
                <c:pt idx="38">
                  <c:v>0.122710034</c:v>
                </c:pt>
                <c:pt idx="39">
                  <c:v>0.122688888</c:v>
                </c:pt>
                <c:pt idx="40">
                  <c:v>0.122667739</c:v>
                </c:pt>
                <c:pt idx="41">
                  <c:v>0.122646586</c:v>
                </c:pt>
                <c:pt idx="42">
                  <c:v>0.12262542899999999</c:v>
                </c:pt>
                <c:pt idx="43">
                  <c:v>0.122604269</c:v>
                </c:pt>
                <c:pt idx="44">
                  <c:v>0.122583105</c:v>
                </c:pt>
                <c:pt idx="45">
                  <c:v>0.122561937</c:v>
                </c:pt>
                <c:pt idx="46">
                  <c:v>0.122540766</c:v>
                </c:pt>
                <c:pt idx="47">
                  <c:v>0.122519591</c:v>
                </c:pt>
                <c:pt idx="48">
                  <c:v>0.122498412</c:v>
                </c:pt>
                <c:pt idx="49">
                  <c:v>0.12247723000000001</c:v>
                </c:pt>
                <c:pt idx="50">
                  <c:v>0.122456044</c:v>
                </c:pt>
                <c:pt idx="51">
                  <c:v>0.122434855</c:v>
                </c:pt>
                <c:pt idx="52">
                  <c:v>0.12241366200000001</c:v>
                </c:pt>
                <c:pt idx="53">
                  <c:v>0.12239246500000001</c:v>
                </c:pt>
                <c:pt idx="54">
                  <c:v>0.12237126500000001</c:v>
                </c:pt>
                <c:pt idx="55">
                  <c:v>0.122350061</c:v>
                </c:pt>
                <c:pt idx="56">
                  <c:v>0.122328853</c:v>
                </c:pt>
                <c:pt idx="57">
                  <c:v>0.12230764199999999</c:v>
                </c:pt>
                <c:pt idx="58">
                  <c:v>0.122286427</c:v>
                </c:pt>
                <c:pt idx="59">
                  <c:v>0.122265209</c:v>
                </c:pt>
                <c:pt idx="60">
                  <c:v>0.122243986</c:v>
                </c:pt>
                <c:pt idx="61">
                  <c:v>0.122222761</c:v>
                </c:pt>
                <c:pt idx="62">
                  <c:v>0.122201531</c:v>
                </c:pt>
                <c:pt idx="63">
                  <c:v>0.12218029800000001</c:v>
                </c:pt>
                <c:pt idx="64">
                  <c:v>0.122159061</c:v>
                </c:pt>
                <c:pt idx="65">
                  <c:v>0.12213782099999999</c:v>
                </c:pt>
                <c:pt idx="66">
                  <c:v>0.122116577</c:v>
                </c:pt>
                <c:pt idx="67">
                  <c:v>0.122095329</c:v>
                </c:pt>
                <c:pt idx="68">
                  <c:v>0.122074078</c:v>
                </c:pt>
                <c:pt idx="69">
                  <c:v>0.122052823</c:v>
                </c:pt>
                <c:pt idx="70">
                  <c:v>0.12203156499999999</c:v>
                </c:pt>
                <c:pt idx="71">
                  <c:v>0.122010303</c:v>
                </c:pt>
                <c:pt idx="72">
                  <c:v>0.12198903699999999</c:v>
                </c:pt>
                <c:pt idx="73">
                  <c:v>0.121967767</c:v>
                </c:pt>
                <c:pt idx="74">
                  <c:v>0.121946494</c:v>
                </c:pt>
                <c:pt idx="75">
                  <c:v>0.121925218</c:v>
                </c:pt>
                <c:pt idx="76">
                  <c:v>0.121903938</c:v>
                </c:pt>
                <c:pt idx="77">
                  <c:v>0.12188265400000001</c:v>
                </c:pt>
                <c:pt idx="78">
                  <c:v>0.121861366</c:v>
                </c:pt>
                <c:pt idx="79">
                  <c:v>0.12184007500000001</c:v>
                </c:pt>
                <c:pt idx="80">
                  <c:v>0.121818781</c:v>
                </c:pt>
                <c:pt idx="81">
                  <c:v>0.121797482</c:v>
                </c:pt>
                <c:pt idx="82">
                  <c:v>0.12177618</c:v>
                </c:pt>
                <c:pt idx="83">
                  <c:v>0.121754875</c:v>
                </c:pt>
                <c:pt idx="84">
                  <c:v>0.121733566</c:v>
                </c:pt>
                <c:pt idx="85">
                  <c:v>0.12171225300000001</c:v>
                </c:pt>
                <c:pt idx="86">
                  <c:v>0.121690936</c:v>
                </c:pt>
                <c:pt idx="87">
                  <c:v>0.12166961599999999</c:v>
                </c:pt>
                <c:pt idx="88">
                  <c:v>0.121648293</c:v>
                </c:pt>
                <c:pt idx="89">
                  <c:v>0.121626965</c:v>
                </c:pt>
                <c:pt idx="90">
                  <c:v>0.121605635</c:v>
                </c:pt>
                <c:pt idx="91">
                  <c:v>0.12158430000000001</c:v>
                </c:pt>
                <c:pt idx="92">
                  <c:v>0.121562962</c:v>
                </c:pt>
                <c:pt idx="93">
                  <c:v>0.12154162</c:v>
                </c:pt>
                <c:pt idx="94">
                  <c:v>0.121520275</c:v>
                </c:pt>
                <c:pt idx="95">
                  <c:v>0.12149892599999999</c:v>
                </c:pt>
                <c:pt idx="96">
                  <c:v>0.12147757300000001</c:v>
                </c:pt>
                <c:pt idx="97">
                  <c:v>0.12145621700000001</c:v>
                </c:pt>
                <c:pt idx="98">
                  <c:v>0.12143485800000001</c:v>
                </c:pt>
                <c:pt idx="99">
                  <c:v>0.121413494</c:v>
                </c:pt>
                <c:pt idx="100">
                  <c:v>0.121392127</c:v>
                </c:pt>
                <c:pt idx="101">
                  <c:v>0.121370757</c:v>
                </c:pt>
                <c:pt idx="102">
                  <c:v>0.12134938300000001</c:v>
                </c:pt>
                <c:pt idx="103">
                  <c:v>0.121328005</c:v>
                </c:pt>
                <c:pt idx="104">
                  <c:v>0.121306624</c:v>
                </c:pt>
                <c:pt idx="105">
                  <c:v>0.121285239</c:v>
                </c:pt>
                <c:pt idx="106">
                  <c:v>0.12126385000000001</c:v>
                </c:pt>
                <c:pt idx="107">
                  <c:v>0.121242458</c:v>
                </c:pt>
                <c:pt idx="108">
                  <c:v>0.121221062</c:v>
                </c:pt>
                <c:pt idx="109">
                  <c:v>0.121199663</c:v>
                </c:pt>
                <c:pt idx="110">
                  <c:v>0.12117826</c:v>
                </c:pt>
                <c:pt idx="111">
                  <c:v>0.12115685399999999</c:v>
                </c:pt>
                <c:pt idx="112">
                  <c:v>0.121135443</c:v>
                </c:pt>
                <c:pt idx="113">
                  <c:v>0.12111403</c:v>
                </c:pt>
                <c:pt idx="114">
                  <c:v>0.121092612</c:v>
                </c:pt>
                <c:pt idx="115">
                  <c:v>0.12107119199999999</c:v>
                </c:pt>
                <c:pt idx="116">
                  <c:v>0.121049767</c:v>
                </c:pt>
                <c:pt idx="117">
                  <c:v>0.121028339</c:v>
                </c:pt>
                <c:pt idx="118">
                  <c:v>0.121006907</c:v>
                </c:pt>
                <c:pt idx="119">
                  <c:v>0.120985472</c:v>
                </c:pt>
                <c:pt idx="120">
                  <c:v>0.120964033</c:v>
                </c:pt>
                <c:pt idx="121">
                  <c:v>0.120942591</c:v>
                </c:pt>
                <c:pt idx="122">
                  <c:v>0.12092114499999999</c:v>
                </c:pt>
                <c:pt idx="123">
                  <c:v>0.120899695</c:v>
                </c:pt>
                <c:pt idx="124">
                  <c:v>0.120878242</c:v>
                </c:pt>
                <c:pt idx="125">
                  <c:v>0.12085678499999999</c:v>
                </c:pt>
                <c:pt idx="126">
                  <c:v>0.12083532499999999</c:v>
                </c:pt>
                <c:pt idx="127">
                  <c:v>0.12081386099999999</c:v>
                </c:pt>
                <c:pt idx="128">
                  <c:v>0.120792393</c:v>
                </c:pt>
                <c:pt idx="129">
                  <c:v>0.120770922</c:v>
                </c:pt>
                <c:pt idx="130">
                  <c:v>0.120749448</c:v>
                </c:pt>
                <c:pt idx="131">
                  <c:v>0.120727969</c:v>
                </c:pt>
                <c:pt idx="132">
                  <c:v>0.120706488</c:v>
                </c:pt>
                <c:pt idx="133">
                  <c:v>0.120685002</c:v>
                </c:pt>
                <c:pt idx="134">
                  <c:v>0.120663513</c:v>
                </c:pt>
                <c:pt idx="135">
                  <c:v>0.120642021</c:v>
                </c:pt>
                <c:pt idx="136">
                  <c:v>0.12062052400000001</c:v>
                </c:pt>
                <c:pt idx="137">
                  <c:v>0.120599025</c:v>
                </c:pt>
                <c:pt idx="138">
                  <c:v>0.12057752200000001</c:v>
                </c:pt>
                <c:pt idx="139">
                  <c:v>0.120556015</c:v>
                </c:pt>
                <c:pt idx="140">
                  <c:v>0.120534504</c:v>
                </c:pt>
                <c:pt idx="141">
                  <c:v>0.12051299</c:v>
                </c:pt>
                <c:pt idx="142">
                  <c:v>0.120491473</c:v>
                </c:pt>
                <c:pt idx="143">
                  <c:v>0.12046995200000001</c:v>
                </c:pt>
                <c:pt idx="144">
                  <c:v>0.120448427</c:v>
                </c:pt>
                <c:pt idx="145">
                  <c:v>0.120426898</c:v>
                </c:pt>
                <c:pt idx="146">
                  <c:v>0.120405366</c:v>
                </c:pt>
                <c:pt idx="147">
                  <c:v>0.120383831</c:v>
                </c:pt>
                <c:pt idx="148">
                  <c:v>0.120362292</c:v>
                </c:pt>
                <c:pt idx="149">
                  <c:v>0.12034075</c:v>
                </c:pt>
                <c:pt idx="150">
                  <c:v>0.120319203</c:v>
                </c:pt>
                <c:pt idx="151">
                  <c:v>0.120297654</c:v>
                </c:pt>
                <c:pt idx="152">
                  <c:v>0.120276101</c:v>
                </c:pt>
                <c:pt idx="153">
                  <c:v>0.120254544</c:v>
                </c:pt>
                <c:pt idx="154">
                  <c:v>0.120232983</c:v>
                </c:pt>
                <c:pt idx="155">
                  <c:v>0.12021142</c:v>
                </c:pt>
                <c:pt idx="156">
                  <c:v>0.120189852</c:v>
                </c:pt>
                <c:pt idx="157">
                  <c:v>0.120168281</c:v>
                </c:pt>
                <c:pt idx="158">
                  <c:v>0.12014670600000001</c:v>
                </c:pt>
                <c:pt idx="159">
                  <c:v>0.120125128</c:v>
                </c:pt>
                <c:pt idx="160">
                  <c:v>0.120103547</c:v>
                </c:pt>
                <c:pt idx="161">
                  <c:v>0.120081961</c:v>
                </c:pt>
                <c:pt idx="162">
                  <c:v>0.120060373</c:v>
                </c:pt>
                <c:pt idx="163">
                  <c:v>0.12003878</c:v>
                </c:pt>
                <c:pt idx="164">
                  <c:v>0.120017184</c:v>
                </c:pt>
                <c:pt idx="165">
                  <c:v>0.119995585</c:v>
                </c:pt>
                <c:pt idx="166">
                  <c:v>0.11997398200000001</c:v>
                </c:pt>
                <c:pt idx="167">
                  <c:v>0.119952375</c:v>
                </c:pt>
                <c:pt idx="168">
                  <c:v>0.11993076499999999</c:v>
                </c:pt>
                <c:pt idx="169">
                  <c:v>0.11990915100000001</c:v>
                </c:pt>
                <c:pt idx="170">
                  <c:v>0.119887534</c:v>
                </c:pt>
                <c:pt idx="171">
                  <c:v>0.119865913</c:v>
                </c:pt>
                <c:pt idx="172">
                  <c:v>0.11984428900000001</c:v>
                </c:pt>
                <c:pt idx="173">
                  <c:v>0.119822661</c:v>
                </c:pt>
                <c:pt idx="174">
                  <c:v>0.11980103</c:v>
                </c:pt>
                <c:pt idx="175">
                  <c:v>0.119779395</c:v>
                </c:pt>
                <c:pt idx="176">
                  <c:v>0.11975775600000001</c:v>
                </c:pt>
                <c:pt idx="177">
                  <c:v>0.119736114</c:v>
                </c:pt>
                <c:pt idx="178">
                  <c:v>0.119714468</c:v>
                </c:pt>
                <c:pt idx="179">
                  <c:v>0.11969281900000001</c:v>
                </c:pt>
                <c:pt idx="180">
                  <c:v>0.11967116699999999</c:v>
                </c:pt>
                <c:pt idx="181">
                  <c:v>0.11964951</c:v>
                </c:pt>
                <c:pt idx="182">
                  <c:v>0.11962785099999999</c:v>
                </c:pt>
                <c:pt idx="183">
                  <c:v>0.119606187</c:v>
                </c:pt>
                <c:pt idx="184">
                  <c:v>0.119584521</c:v>
                </c:pt>
                <c:pt idx="185">
                  <c:v>0.11956285</c:v>
                </c:pt>
                <c:pt idx="186">
                  <c:v>0.119541176</c:v>
                </c:pt>
                <c:pt idx="187">
                  <c:v>0.119519499</c:v>
                </c:pt>
                <c:pt idx="188">
                  <c:v>0.11949781800000001</c:v>
                </c:pt>
                <c:pt idx="189">
                  <c:v>0.119476134</c:v>
                </c:pt>
                <c:pt idx="190">
                  <c:v>0.11945444500000001</c:v>
                </c:pt>
                <c:pt idx="191">
                  <c:v>0.119432754</c:v>
                </c:pt>
                <c:pt idx="192">
                  <c:v>0.119411059</c:v>
                </c:pt>
                <c:pt idx="193">
                  <c:v>0.11938936</c:v>
                </c:pt>
                <c:pt idx="194">
                  <c:v>0.119367658</c:v>
                </c:pt>
                <c:pt idx="195">
                  <c:v>0.11934595200000001</c:v>
                </c:pt>
                <c:pt idx="196">
                  <c:v>0.119324243</c:v>
                </c:pt>
                <c:pt idx="197">
                  <c:v>0.11930253</c:v>
                </c:pt>
                <c:pt idx="198">
                  <c:v>0.119280814</c:v>
                </c:pt>
                <c:pt idx="199">
                  <c:v>0.119259094</c:v>
                </c:pt>
                <c:pt idx="200">
                  <c:v>0.11923737099999999</c:v>
                </c:pt>
                <c:pt idx="201">
                  <c:v>0.119215644</c:v>
                </c:pt>
                <c:pt idx="202">
                  <c:v>0.119193914</c:v>
                </c:pt>
                <c:pt idx="203">
                  <c:v>0.11917218</c:v>
                </c:pt>
                <c:pt idx="204">
                  <c:v>0.119150442</c:v>
                </c:pt>
                <c:pt idx="205">
                  <c:v>0.119128701</c:v>
                </c:pt>
                <c:pt idx="206">
                  <c:v>0.119106957</c:v>
                </c:pt>
                <c:pt idx="207">
                  <c:v>0.119085209</c:v>
                </c:pt>
                <c:pt idx="208">
                  <c:v>0.119063458</c:v>
                </c:pt>
                <c:pt idx="209">
                  <c:v>0.119041703</c:v>
                </c:pt>
                <c:pt idx="210">
                  <c:v>0.119019944</c:v>
                </c:pt>
                <c:pt idx="211">
                  <c:v>0.11899818199999999</c:v>
                </c:pt>
                <c:pt idx="212">
                  <c:v>0.118976416</c:v>
                </c:pt>
                <c:pt idx="213">
                  <c:v>0.118954647</c:v>
                </c:pt>
                <c:pt idx="214">
                  <c:v>0.11893287499999999</c:v>
                </c:pt>
                <c:pt idx="215">
                  <c:v>0.11891109900000001</c:v>
                </c:pt>
                <c:pt idx="216">
                  <c:v>0.11888931899999999</c:v>
                </c:pt>
                <c:pt idx="217">
                  <c:v>0.118867536</c:v>
                </c:pt>
                <c:pt idx="218">
                  <c:v>0.118845749</c:v>
                </c:pt>
                <c:pt idx="219">
                  <c:v>0.11882395900000001</c:v>
                </c:pt>
                <c:pt idx="220">
                  <c:v>0.118802165</c:v>
                </c:pt>
                <c:pt idx="221">
                  <c:v>0.118780368</c:v>
                </c:pt>
                <c:pt idx="222">
                  <c:v>0.118758567</c:v>
                </c:pt>
                <c:pt idx="223">
                  <c:v>0.118736763</c:v>
                </c:pt>
                <c:pt idx="224">
                  <c:v>0.118714956</c:v>
                </c:pt>
                <c:pt idx="225">
                  <c:v>0.118693144</c:v>
                </c:pt>
                <c:pt idx="226">
                  <c:v>0.11867133000000001</c:v>
                </c:pt>
                <c:pt idx="227">
                  <c:v>0.118649512</c:v>
                </c:pt>
                <c:pt idx="228">
                  <c:v>0.11862768999999999</c:v>
                </c:pt>
                <c:pt idx="229">
                  <c:v>0.118605865</c:v>
                </c:pt>
                <c:pt idx="230">
                  <c:v>0.118584036</c:v>
                </c:pt>
                <c:pt idx="231">
                  <c:v>0.118562204</c:v>
                </c:pt>
                <c:pt idx="232">
                  <c:v>0.11854036799999999</c:v>
                </c:pt>
                <c:pt idx="233">
                  <c:v>0.118518529</c:v>
                </c:pt>
                <c:pt idx="234">
                  <c:v>0.118496686</c:v>
                </c:pt>
                <c:pt idx="235">
                  <c:v>0.11847484</c:v>
                </c:pt>
                <c:pt idx="236">
                  <c:v>0.11845298999999999</c:v>
                </c:pt>
                <c:pt idx="237">
                  <c:v>0.11843113700000001</c:v>
                </c:pt>
                <c:pt idx="238">
                  <c:v>0.11840928000000001</c:v>
                </c:pt>
                <c:pt idx="239">
                  <c:v>0.11838741999999999</c:v>
                </c:pt>
                <c:pt idx="240">
                  <c:v>0.118365556</c:v>
                </c:pt>
                <c:pt idx="241">
                  <c:v>0.118343689</c:v>
                </c:pt>
                <c:pt idx="242">
                  <c:v>0.11832181899999999</c:v>
                </c:pt>
                <c:pt idx="243">
                  <c:v>0.118299944</c:v>
                </c:pt>
                <c:pt idx="244">
                  <c:v>0.118278067</c:v>
                </c:pt>
                <c:pt idx="245">
                  <c:v>0.118256186</c:v>
                </c:pt>
                <c:pt idx="246">
                  <c:v>0.118234301</c:v>
                </c:pt>
                <c:pt idx="247">
                  <c:v>0.118212413</c:v>
                </c:pt>
                <c:pt idx="248">
                  <c:v>0.11819052100000001</c:v>
                </c:pt>
                <c:pt idx="249">
                  <c:v>0.118168626</c:v>
                </c:pt>
                <c:pt idx="250">
                  <c:v>0.11814672800000001</c:v>
                </c:pt>
                <c:pt idx="251">
                  <c:v>0.118124826</c:v>
                </c:pt>
                <c:pt idx="252">
                  <c:v>0.11810292</c:v>
                </c:pt>
                <c:pt idx="253">
                  <c:v>0.118081011</c:v>
                </c:pt>
                <c:pt idx="254">
                  <c:v>0.118059099</c:v>
                </c:pt>
                <c:pt idx="255">
                  <c:v>0.118037183</c:v>
                </c:pt>
                <c:pt idx="256">
                  <c:v>0.118015263</c:v>
                </c:pt>
                <c:pt idx="257">
                  <c:v>0.11799334</c:v>
                </c:pt>
                <c:pt idx="258">
                  <c:v>0.117971414</c:v>
                </c:pt>
                <c:pt idx="259">
                  <c:v>0.11794948399999999</c:v>
                </c:pt>
                <c:pt idx="260">
                  <c:v>0.11792755100000001</c:v>
                </c:pt>
                <c:pt idx="261">
                  <c:v>0.11790561400000001</c:v>
                </c:pt>
                <c:pt idx="262">
                  <c:v>0.11788367299999999</c:v>
                </c:pt>
                <c:pt idx="263">
                  <c:v>0.11786173</c:v>
                </c:pt>
                <c:pt idx="264">
                  <c:v>0.117839782</c:v>
                </c:pt>
                <c:pt idx="265">
                  <c:v>0.117817831</c:v>
                </c:pt>
                <c:pt idx="266">
                  <c:v>0.11779587699999999</c:v>
                </c:pt>
                <c:pt idx="267">
                  <c:v>0.11777392</c:v>
                </c:pt>
                <c:pt idx="268">
                  <c:v>0.117751958</c:v>
                </c:pt>
                <c:pt idx="269">
                  <c:v>0.117729994</c:v>
                </c:pt>
                <c:pt idx="270">
                  <c:v>0.11770802599999999</c:v>
                </c:pt>
                <c:pt idx="271">
                  <c:v>0.117686054</c:v>
                </c:pt>
                <c:pt idx="272">
                  <c:v>0.117664079</c:v>
                </c:pt>
                <c:pt idx="273">
                  <c:v>0.117642101</c:v>
                </c:pt>
                <c:pt idx="274">
                  <c:v>0.117620119</c:v>
                </c:pt>
                <c:pt idx="275">
                  <c:v>0.11759813299999999</c:v>
                </c:pt>
                <c:pt idx="276">
                  <c:v>0.11757614399999999</c:v>
                </c:pt>
                <c:pt idx="277">
                  <c:v>0.117554152</c:v>
                </c:pt>
                <c:pt idx="278">
                  <c:v>0.117532156</c:v>
                </c:pt>
                <c:pt idx="279">
                  <c:v>0.117510157</c:v>
                </c:pt>
                <c:pt idx="280">
                  <c:v>0.117488154</c:v>
                </c:pt>
                <c:pt idx="281">
                  <c:v>0.11746614800000001</c:v>
                </c:pt>
                <c:pt idx="282">
                  <c:v>0.117444138</c:v>
                </c:pt>
                <c:pt idx="283">
                  <c:v>0.117422125</c:v>
                </c:pt>
                <c:pt idx="284">
                  <c:v>0.117400108</c:v>
                </c:pt>
                <c:pt idx="285">
                  <c:v>0.11737808800000001</c:v>
                </c:pt>
                <c:pt idx="286">
                  <c:v>0.117356065</c:v>
                </c:pt>
                <c:pt idx="287">
                  <c:v>0.117334038</c:v>
                </c:pt>
                <c:pt idx="288">
                  <c:v>0.117312007</c:v>
                </c:pt>
                <c:pt idx="289">
                  <c:v>0.11728997300000001</c:v>
                </c:pt>
                <c:pt idx="290">
                  <c:v>0.117267936</c:v>
                </c:pt>
                <c:pt idx="291">
                  <c:v>0.117245895</c:v>
                </c:pt>
                <c:pt idx="292">
                  <c:v>0.117223851</c:v>
                </c:pt>
                <c:pt idx="293">
                  <c:v>0.11720180299999999</c:v>
                </c:pt>
                <c:pt idx="294">
                  <c:v>0.117179752</c:v>
                </c:pt>
                <c:pt idx="295">
                  <c:v>0.11715769700000001</c:v>
                </c:pt>
                <c:pt idx="296">
                  <c:v>0.117135639</c:v>
                </c:pt>
                <c:pt idx="297">
                  <c:v>0.117113578</c:v>
                </c:pt>
                <c:pt idx="298">
                  <c:v>0.11709151299999999</c:v>
                </c:pt>
                <c:pt idx="299">
                  <c:v>0.11706944499999999</c:v>
                </c:pt>
                <c:pt idx="300">
                  <c:v>0.117047373</c:v>
                </c:pt>
                <c:pt idx="301">
                  <c:v>0.117025298</c:v>
                </c:pt>
                <c:pt idx="302">
                  <c:v>0.11700321900000001</c:v>
                </c:pt>
                <c:pt idx="303">
                  <c:v>0.116981137</c:v>
                </c:pt>
                <c:pt idx="304">
                  <c:v>0.11695905099999999</c:v>
                </c:pt>
                <c:pt idx="305">
                  <c:v>0.11693696200000001</c:v>
                </c:pt>
                <c:pt idx="306">
                  <c:v>0.116914869</c:v>
                </c:pt>
                <c:pt idx="307">
                  <c:v>0.116892774</c:v>
                </c:pt>
                <c:pt idx="308">
                  <c:v>0.11687067399999999</c:v>
                </c:pt>
                <c:pt idx="309">
                  <c:v>0.116848571</c:v>
                </c:pt>
                <c:pt idx="310">
                  <c:v>0.116826465</c:v>
                </c:pt>
                <c:pt idx="311">
                  <c:v>0.116804355</c:v>
                </c:pt>
                <c:pt idx="312">
                  <c:v>0.11678224199999999</c:v>
                </c:pt>
                <c:pt idx="313">
                  <c:v>0.11676012600000001</c:v>
                </c:pt>
                <c:pt idx="314">
                  <c:v>0.11673800600000001</c:v>
                </c:pt>
                <c:pt idx="315">
                  <c:v>0.11671588200000001</c:v>
                </c:pt>
                <c:pt idx="316">
                  <c:v>0.116693755</c:v>
                </c:pt>
                <c:pt idx="317">
                  <c:v>0.116671625</c:v>
                </c:pt>
                <c:pt idx="318">
                  <c:v>0.11664949099999999</c:v>
                </c:pt>
                <c:pt idx="319">
                  <c:v>0.116627354</c:v>
                </c:pt>
                <c:pt idx="320">
                  <c:v>0.116605214</c:v>
                </c:pt>
                <c:pt idx="321">
                  <c:v>0.11658307</c:v>
                </c:pt>
                <c:pt idx="322">
                  <c:v>0.116560922</c:v>
                </c:pt>
                <c:pt idx="323">
                  <c:v>0.116538771</c:v>
                </c:pt>
                <c:pt idx="324">
                  <c:v>0.116516617</c:v>
                </c:pt>
                <c:pt idx="325">
                  <c:v>0.11649445899999999</c:v>
                </c:pt>
                <c:pt idx="326">
                  <c:v>0.116472298</c:v>
                </c:pt>
                <c:pt idx="327">
                  <c:v>0.116450133</c:v>
                </c:pt>
                <c:pt idx="328">
                  <c:v>0.11642796499999999</c:v>
                </c:pt>
                <c:pt idx="329">
                  <c:v>0.11640579400000001</c:v>
                </c:pt>
                <c:pt idx="330">
                  <c:v>0.11638361899999999</c:v>
                </c:pt>
                <c:pt idx="331">
                  <c:v>0.116361441</c:v>
                </c:pt>
                <c:pt idx="332">
                  <c:v>0.116339259</c:v>
                </c:pt>
                <c:pt idx="333">
                  <c:v>0.11631707400000001</c:v>
                </c:pt>
                <c:pt idx="334">
                  <c:v>0.116294886</c:v>
                </c:pt>
                <c:pt idx="335">
                  <c:v>0.116272694</c:v>
                </c:pt>
                <c:pt idx="336">
                  <c:v>0.11625049799999999</c:v>
                </c:pt>
                <c:pt idx="337">
                  <c:v>0.11622829899999999</c:v>
                </c:pt>
                <c:pt idx="338">
                  <c:v>0.11620609699999999</c:v>
                </c:pt>
                <c:pt idx="339">
                  <c:v>0.116183892</c:v>
                </c:pt>
                <c:pt idx="340">
                  <c:v>0.116161682</c:v>
                </c:pt>
                <c:pt idx="341">
                  <c:v>0.11613946999999999</c:v>
                </c:pt>
                <c:pt idx="342">
                  <c:v>0.116117254</c:v>
                </c:pt>
                <c:pt idx="343">
                  <c:v>0.116095035</c:v>
                </c:pt>
                <c:pt idx="344">
                  <c:v>0.116072812</c:v>
                </c:pt>
                <c:pt idx="345">
                  <c:v>0.116050586</c:v>
                </c:pt>
                <c:pt idx="346">
                  <c:v>0.116028357</c:v>
                </c:pt>
                <c:pt idx="347">
                  <c:v>0.116006124</c:v>
                </c:pt>
                <c:pt idx="348">
                  <c:v>0.11598388699999999</c:v>
                </c:pt>
                <c:pt idx="349">
                  <c:v>0.115961648</c:v>
                </c:pt>
                <c:pt idx="350">
                  <c:v>0.115939405</c:v>
                </c:pt>
                <c:pt idx="351">
                  <c:v>0.11591715800000001</c:v>
                </c:pt>
                <c:pt idx="352">
                  <c:v>0.115894908</c:v>
                </c:pt>
                <c:pt idx="353">
                  <c:v>0.115872655</c:v>
                </c:pt>
                <c:pt idx="354">
                  <c:v>0.11585039799999999</c:v>
                </c:pt>
                <c:pt idx="355">
                  <c:v>0.115828138</c:v>
                </c:pt>
                <c:pt idx="356">
                  <c:v>0.115805874</c:v>
                </c:pt>
                <c:pt idx="357">
                  <c:v>0.115783607</c:v>
                </c:pt>
                <c:pt idx="358">
                  <c:v>0.11576133700000001</c:v>
                </c:pt>
                <c:pt idx="359">
                  <c:v>0.115739063</c:v>
                </c:pt>
                <c:pt idx="360">
                  <c:v>0.115716786</c:v>
                </c:pt>
                <c:pt idx="361">
                  <c:v>0.115694505</c:v>
                </c:pt>
                <c:pt idx="362">
                  <c:v>0.11567222100000001</c:v>
                </c:pt>
                <c:pt idx="363">
                  <c:v>0.115649934</c:v>
                </c:pt>
                <c:pt idx="364">
                  <c:v>0.115627643</c:v>
                </c:pt>
                <c:pt idx="365">
                  <c:v>0.115605349</c:v>
                </c:pt>
                <c:pt idx="366">
                  <c:v>0.11558305200000001</c:v>
                </c:pt>
                <c:pt idx="367">
                  <c:v>0.115560751</c:v>
                </c:pt>
                <c:pt idx="368">
                  <c:v>0.115538447</c:v>
                </c:pt>
                <c:pt idx="369">
                  <c:v>0.115516139</c:v>
                </c:pt>
                <c:pt idx="370">
                  <c:v>0.11549382800000001</c:v>
                </c:pt>
                <c:pt idx="371">
                  <c:v>0.115471513</c:v>
                </c:pt>
                <c:pt idx="372">
                  <c:v>0.115449195</c:v>
                </c:pt>
                <c:pt idx="373">
                  <c:v>0.115426874</c:v>
                </c:pt>
                <c:pt idx="374">
                  <c:v>0.11540454999999999</c:v>
                </c:pt>
                <c:pt idx="375">
                  <c:v>0.11538222200000001</c:v>
                </c:pt>
                <c:pt idx="376">
                  <c:v>0.11535989000000001</c:v>
                </c:pt>
                <c:pt idx="377">
                  <c:v>0.11533755499999999</c:v>
                </c:pt>
                <c:pt idx="378">
                  <c:v>0.115315217</c:v>
                </c:pt>
                <c:pt idx="379">
                  <c:v>0.115292876</c:v>
                </c:pt>
                <c:pt idx="380">
                  <c:v>0.115270531</c:v>
                </c:pt>
                <c:pt idx="381">
                  <c:v>0.115248182</c:v>
                </c:pt>
                <c:pt idx="382">
                  <c:v>0.115225831</c:v>
                </c:pt>
                <c:pt idx="383">
                  <c:v>0.115203475</c:v>
                </c:pt>
                <c:pt idx="384">
                  <c:v>0.115181117</c:v>
                </c:pt>
                <c:pt idx="385">
                  <c:v>0.115158755</c:v>
                </c:pt>
                <c:pt idx="386">
                  <c:v>0.11513639000000001</c:v>
                </c:pt>
                <c:pt idx="387">
                  <c:v>0.115114021</c:v>
                </c:pt>
                <c:pt idx="388">
                  <c:v>0.115091649</c:v>
                </c:pt>
                <c:pt idx="389">
                  <c:v>0.115069274</c:v>
                </c:pt>
                <c:pt idx="390">
                  <c:v>0.115046895</c:v>
                </c:pt>
                <c:pt idx="391">
                  <c:v>0.11502451299999999</c:v>
                </c:pt>
                <c:pt idx="392">
                  <c:v>0.115002127</c:v>
                </c:pt>
                <c:pt idx="393">
                  <c:v>0.114979739</c:v>
                </c:pt>
                <c:pt idx="394">
                  <c:v>0.114957346</c:v>
                </c:pt>
                <c:pt idx="395">
                  <c:v>0.11493495099999999</c:v>
                </c:pt>
                <c:pt idx="396">
                  <c:v>0.114912552</c:v>
                </c:pt>
                <c:pt idx="397">
                  <c:v>0.114890149</c:v>
                </c:pt>
                <c:pt idx="398">
                  <c:v>0.11486774399999999</c:v>
                </c:pt>
                <c:pt idx="399">
                  <c:v>0.11484533500000001</c:v>
                </c:pt>
                <c:pt idx="400">
                  <c:v>0.11482292199999999</c:v>
                </c:pt>
                <c:pt idx="401">
                  <c:v>0.114800506</c:v>
                </c:pt>
                <c:pt idx="402">
                  <c:v>0.114778087</c:v>
                </c:pt>
                <c:pt idx="403">
                  <c:v>0.11475566500000001</c:v>
                </c:pt>
                <c:pt idx="404">
                  <c:v>0.114733239</c:v>
                </c:pt>
                <c:pt idx="405">
                  <c:v>0.11471081</c:v>
                </c:pt>
                <c:pt idx="406">
                  <c:v>0.11468837699999999</c:v>
                </c:pt>
                <c:pt idx="407">
                  <c:v>0.11466594099999999</c:v>
                </c:pt>
                <c:pt idx="408">
                  <c:v>0.11464350099999999</c:v>
                </c:pt>
                <c:pt idx="409">
                  <c:v>0.114621059</c:v>
                </c:pt>
                <c:pt idx="410">
                  <c:v>0.114598613</c:v>
                </c:pt>
                <c:pt idx="411">
                  <c:v>0.11457616299999999</c:v>
                </c:pt>
                <c:pt idx="412">
                  <c:v>0.11455371</c:v>
                </c:pt>
                <c:pt idx="413">
                  <c:v>0.114531254</c:v>
                </c:pt>
                <c:pt idx="414">
                  <c:v>0.114508795</c:v>
                </c:pt>
                <c:pt idx="415">
                  <c:v>0.114486332</c:v>
                </c:pt>
                <c:pt idx="416">
                  <c:v>0.114463866</c:v>
                </c:pt>
                <c:pt idx="417">
                  <c:v>0.114441396</c:v>
                </c:pt>
                <c:pt idx="418">
                  <c:v>0.11441892300000001</c:v>
                </c:pt>
                <c:pt idx="419">
                  <c:v>0.114396447</c:v>
                </c:pt>
                <c:pt idx="420">
                  <c:v>0.11437396700000001</c:v>
                </c:pt>
                <c:pt idx="421">
                  <c:v>0.114351484</c:v>
                </c:pt>
                <c:pt idx="422">
                  <c:v>0.114328998</c:v>
                </c:pt>
                <c:pt idx="423">
                  <c:v>0.114306508</c:v>
                </c:pt>
                <c:pt idx="424">
                  <c:v>0.114284015</c:v>
                </c:pt>
                <c:pt idx="425">
                  <c:v>0.11426151900000001</c:v>
                </c:pt>
                <c:pt idx="426">
                  <c:v>0.114239019</c:v>
                </c:pt>
                <c:pt idx="427">
                  <c:v>0.114216516</c:v>
                </c:pt>
                <c:pt idx="428">
                  <c:v>0.11419401</c:v>
                </c:pt>
                <c:pt idx="429">
                  <c:v>0.1141715</c:v>
                </c:pt>
                <c:pt idx="430">
                  <c:v>0.11414898699999999</c:v>
                </c:pt>
                <c:pt idx="431">
                  <c:v>0.11412647099999999</c:v>
                </c:pt>
                <c:pt idx="432">
                  <c:v>0.114103951</c:v>
                </c:pt>
                <c:pt idx="433">
                  <c:v>0.114081428</c:v>
                </c:pt>
                <c:pt idx="434">
                  <c:v>0.114058901</c:v>
                </c:pt>
                <c:pt idx="435">
                  <c:v>0.114036371</c:v>
                </c:pt>
                <c:pt idx="436">
                  <c:v>0.11401383800000001</c:v>
                </c:pt>
                <c:pt idx="437">
                  <c:v>0.113991302</c:v>
                </c:pt>
                <c:pt idx="438">
                  <c:v>0.113968762</c:v>
                </c:pt>
                <c:pt idx="439">
                  <c:v>0.113946219</c:v>
                </c:pt>
                <c:pt idx="440">
                  <c:v>0.113923672</c:v>
                </c:pt>
                <c:pt idx="441">
                  <c:v>0.11390112300000001</c:v>
                </c:pt>
                <c:pt idx="442">
                  <c:v>0.113878569</c:v>
                </c:pt>
                <c:pt idx="443">
                  <c:v>0.11385601300000001</c:v>
                </c:pt>
                <c:pt idx="444">
                  <c:v>0.113833453</c:v>
                </c:pt>
                <c:pt idx="445">
                  <c:v>0.11381089</c:v>
                </c:pt>
                <c:pt idx="446">
                  <c:v>0.113788324</c:v>
                </c:pt>
                <c:pt idx="447">
                  <c:v>0.113765754</c:v>
                </c:pt>
                <c:pt idx="448">
                  <c:v>0.113743181</c:v>
                </c:pt>
                <c:pt idx="449">
                  <c:v>0.113720604</c:v>
                </c:pt>
                <c:pt idx="450">
                  <c:v>0.11369802499999999</c:v>
                </c:pt>
                <c:pt idx="451">
                  <c:v>0.113675441</c:v>
                </c:pt>
                <c:pt idx="452">
                  <c:v>0.113652855</c:v>
                </c:pt>
                <c:pt idx="453">
                  <c:v>0.11363026499999999</c:v>
                </c:pt>
                <c:pt idx="454">
                  <c:v>0.11360767200000001</c:v>
                </c:pt>
                <c:pt idx="455">
                  <c:v>0.11358507599999999</c:v>
                </c:pt>
                <c:pt idx="456">
                  <c:v>0.113562476</c:v>
                </c:pt>
                <c:pt idx="457">
                  <c:v>0.113539873</c:v>
                </c:pt>
                <c:pt idx="458">
                  <c:v>0.11351726600000001</c:v>
                </c:pt>
                <c:pt idx="459">
                  <c:v>0.113494657</c:v>
                </c:pt>
                <c:pt idx="460">
                  <c:v>0.11347204399999999</c:v>
                </c:pt>
                <c:pt idx="461">
                  <c:v>0.11344942700000001</c:v>
                </c:pt>
                <c:pt idx="462">
                  <c:v>0.113426808</c:v>
                </c:pt>
                <c:pt idx="463">
                  <c:v>0.113404185</c:v>
                </c:pt>
                <c:pt idx="464">
                  <c:v>0.11338155900000001</c:v>
                </c:pt>
                <c:pt idx="465">
                  <c:v>0.113358929</c:v>
                </c:pt>
                <c:pt idx="466">
                  <c:v>0.113336296</c:v>
                </c:pt>
                <c:pt idx="467">
                  <c:v>0.11331366</c:v>
                </c:pt>
                <c:pt idx="468">
                  <c:v>0.11329102000000001</c:v>
                </c:pt>
                <c:pt idx="469">
                  <c:v>0.113268378</c:v>
                </c:pt>
                <c:pt idx="470">
                  <c:v>0.113245731</c:v>
                </c:pt>
                <c:pt idx="471">
                  <c:v>0.113223082</c:v>
                </c:pt>
                <c:pt idx="472">
                  <c:v>0.11320042900000001</c:v>
                </c:pt>
                <c:pt idx="473">
                  <c:v>0.113177773</c:v>
                </c:pt>
                <c:pt idx="474">
                  <c:v>0.113155114</c:v>
                </c:pt>
                <c:pt idx="475">
                  <c:v>0.11313245099999999</c:v>
                </c:pt>
                <c:pt idx="476">
                  <c:v>0.113109785</c:v>
                </c:pt>
                <c:pt idx="477">
                  <c:v>0.113087116</c:v>
                </c:pt>
                <c:pt idx="478">
                  <c:v>0.113064443</c:v>
                </c:pt>
                <c:pt idx="479">
                  <c:v>0.113041767</c:v>
                </c:pt>
                <c:pt idx="480">
                  <c:v>0.113019088</c:v>
                </c:pt>
                <c:pt idx="481">
                  <c:v>0.11299640499999999</c:v>
                </c:pt>
                <c:pt idx="482">
                  <c:v>0.112973719</c:v>
                </c:pt>
                <c:pt idx="483">
                  <c:v>0.11295102999999999</c:v>
                </c:pt>
                <c:pt idx="484">
                  <c:v>0.112928338</c:v>
                </c:pt>
                <c:pt idx="485">
                  <c:v>0.112905642</c:v>
                </c:pt>
                <c:pt idx="486">
                  <c:v>0.112882943</c:v>
                </c:pt>
                <c:pt idx="487">
                  <c:v>0.112860241</c:v>
                </c:pt>
                <c:pt idx="488">
                  <c:v>0.112837535</c:v>
                </c:pt>
                <c:pt idx="489">
                  <c:v>0.11281482600000001</c:v>
                </c:pt>
                <c:pt idx="490">
                  <c:v>0.112792114</c:v>
                </c:pt>
                <c:pt idx="491">
                  <c:v>0.11276939900000001</c:v>
                </c:pt>
                <c:pt idx="492">
                  <c:v>0.11274668</c:v>
                </c:pt>
                <c:pt idx="493">
                  <c:v>0.112723958</c:v>
                </c:pt>
                <c:pt idx="494">
                  <c:v>0.112701232</c:v>
                </c:pt>
                <c:pt idx="495">
                  <c:v>0.112678504</c:v>
                </c:pt>
                <c:pt idx="496">
                  <c:v>0.112655772</c:v>
                </c:pt>
                <c:pt idx="497">
                  <c:v>0.11263303600000001</c:v>
                </c:pt>
                <c:pt idx="498">
                  <c:v>0.112610298</c:v>
                </c:pt>
                <c:pt idx="499">
                  <c:v>0.11258755600000001</c:v>
                </c:pt>
                <c:pt idx="500">
                  <c:v>0.112564811</c:v>
                </c:pt>
                <c:pt idx="501">
                  <c:v>0.112542062</c:v>
                </c:pt>
                <c:pt idx="502">
                  <c:v>0.112519311</c:v>
                </c:pt>
                <c:pt idx="503">
                  <c:v>0.112496556</c:v>
                </c:pt>
                <c:pt idx="504">
                  <c:v>0.112473797</c:v>
                </c:pt>
                <c:pt idx="505">
                  <c:v>0.112451036</c:v>
                </c:pt>
                <c:pt idx="506">
                  <c:v>0.112428271</c:v>
                </c:pt>
                <c:pt idx="507">
                  <c:v>0.112405503</c:v>
                </c:pt>
                <c:pt idx="508">
                  <c:v>0.112382731</c:v>
                </c:pt>
                <c:pt idx="509">
                  <c:v>0.112359957</c:v>
                </c:pt>
                <c:pt idx="510">
                  <c:v>0.112337179</c:v>
                </c:pt>
                <c:pt idx="511">
                  <c:v>0.112314398</c:v>
                </c:pt>
                <c:pt idx="512">
                  <c:v>0.112291613</c:v>
                </c:pt>
                <c:pt idx="513">
                  <c:v>0.112268825</c:v>
                </c:pt>
                <c:pt idx="514">
                  <c:v>0.11224603399999999</c:v>
                </c:pt>
                <c:pt idx="515">
                  <c:v>0.11222324</c:v>
                </c:pt>
                <c:pt idx="516">
                  <c:v>0.112200442</c:v>
                </c:pt>
                <c:pt idx="517">
                  <c:v>0.11217764099999999</c:v>
                </c:pt>
                <c:pt idx="518">
                  <c:v>0.11215483699999999</c:v>
                </c:pt>
                <c:pt idx="519">
                  <c:v>0.11213202999999999</c:v>
                </c:pt>
                <c:pt idx="520">
                  <c:v>0.112109219</c:v>
                </c:pt>
                <c:pt idx="521">
                  <c:v>0.112086405</c:v>
                </c:pt>
                <c:pt idx="522">
                  <c:v>0.11206358800000001</c:v>
                </c:pt>
                <c:pt idx="523">
                  <c:v>0.112040767</c:v>
                </c:pt>
                <c:pt idx="524">
                  <c:v>0.11201794399999999</c:v>
                </c:pt>
                <c:pt idx="525">
                  <c:v>0.11199511700000001</c:v>
                </c:pt>
                <c:pt idx="526">
                  <c:v>0.111972286</c:v>
                </c:pt>
                <c:pt idx="527">
                  <c:v>0.111949453</c:v>
                </c:pt>
                <c:pt idx="528">
                  <c:v>0.11192661600000001</c:v>
                </c:pt>
                <c:pt idx="529">
                  <c:v>0.111903776</c:v>
                </c:pt>
                <c:pt idx="530">
                  <c:v>0.111880932</c:v>
                </c:pt>
                <c:pt idx="531">
                  <c:v>0.111858086</c:v>
                </c:pt>
                <c:pt idx="532">
                  <c:v>0.111835236</c:v>
                </c:pt>
                <c:pt idx="533">
                  <c:v>0.111812382</c:v>
                </c:pt>
                <c:pt idx="534">
                  <c:v>0.111789526</c:v>
                </c:pt>
                <c:pt idx="535">
                  <c:v>0.111766666</c:v>
                </c:pt>
                <c:pt idx="536">
                  <c:v>0.111743803</c:v>
                </c:pt>
                <c:pt idx="537">
                  <c:v>0.11172093700000001</c:v>
                </c:pt>
                <c:pt idx="538">
                  <c:v>0.111698068</c:v>
                </c:pt>
                <c:pt idx="539">
                  <c:v>0.111675195</c:v>
                </c:pt>
                <c:pt idx="540">
                  <c:v>0.111652319</c:v>
                </c:pt>
                <c:pt idx="541">
                  <c:v>0.11162944</c:v>
                </c:pt>
                <c:pt idx="542">
                  <c:v>0.111606557</c:v>
                </c:pt>
                <c:pt idx="543">
                  <c:v>0.11158367199999999</c:v>
                </c:pt>
                <c:pt idx="544">
                  <c:v>0.111560783</c:v>
                </c:pt>
                <c:pt idx="545">
                  <c:v>0.11153789</c:v>
                </c:pt>
                <c:pt idx="546">
                  <c:v>0.11151499500000001</c:v>
                </c:pt>
                <c:pt idx="547">
                  <c:v>0.111492096</c:v>
                </c:pt>
                <c:pt idx="548">
                  <c:v>0.11146919399999999</c:v>
                </c:pt>
                <c:pt idx="549">
                  <c:v>0.111446289</c:v>
                </c:pt>
                <c:pt idx="550">
                  <c:v>0.111423381</c:v>
                </c:pt>
                <c:pt idx="551">
                  <c:v>0.111400469</c:v>
                </c:pt>
                <c:pt idx="552">
                  <c:v>0.111377554</c:v>
                </c:pt>
                <c:pt idx="553">
                  <c:v>0.11135463499999999</c:v>
                </c:pt>
                <c:pt idx="554">
                  <c:v>0.111331714</c:v>
                </c:pt>
                <c:pt idx="555">
                  <c:v>0.11130878900000001</c:v>
                </c:pt>
                <c:pt idx="556">
                  <c:v>0.111285861</c:v>
                </c:pt>
                <c:pt idx="557">
                  <c:v>0.11126293</c:v>
                </c:pt>
                <c:pt idx="558">
                  <c:v>0.11123999599999999</c:v>
                </c:pt>
                <c:pt idx="559">
                  <c:v>0.11121705799999999</c:v>
                </c:pt>
                <c:pt idx="560">
                  <c:v>0.111194117</c:v>
                </c:pt>
                <c:pt idx="561">
                  <c:v>0.111171173</c:v>
                </c:pt>
                <c:pt idx="562">
                  <c:v>0.111148226</c:v>
                </c:pt>
                <c:pt idx="563">
                  <c:v>0.111125275</c:v>
                </c:pt>
                <c:pt idx="564">
                  <c:v>0.111102321</c:v>
                </c:pt>
                <c:pt idx="565">
                  <c:v>0.111079364</c:v>
                </c:pt>
                <c:pt idx="566">
                  <c:v>0.111056404</c:v>
                </c:pt>
                <c:pt idx="567">
                  <c:v>0.11103344</c:v>
                </c:pt>
                <c:pt idx="568">
                  <c:v>0.111010473</c:v>
                </c:pt>
                <c:pt idx="569">
                  <c:v>0.110987503</c:v>
                </c:pt>
                <c:pt idx="570">
                  <c:v>0.11096453000000001</c:v>
                </c:pt>
                <c:pt idx="571">
                  <c:v>0.110941554</c:v>
                </c:pt>
                <c:pt idx="572">
                  <c:v>0.11091857400000001</c:v>
                </c:pt>
                <c:pt idx="573">
                  <c:v>0.110895591</c:v>
                </c:pt>
                <c:pt idx="574">
                  <c:v>0.110872605</c:v>
                </c:pt>
                <c:pt idx="575">
                  <c:v>0.110849615</c:v>
                </c:pt>
                <c:pt idx="576">
                  <c:v>0.110826622</c:v>
                </c:pt>
                <c:pt idx="577">
                  <c:v>0.110803627</c:v>
                </c:pt>
                <c:pt idx="578">
                  <c:v>0.11078062800000001</c:v>
                </c:pt>
                <c:pt idx="579">
                  <c:v>0.110757625</c:v>
                </c:pt>
                <c:pt idx="580">
                  <c:v>0.11073462000000001</c:v>
                </c:pt>
                <c:pt idx="581">
                  <c:v>0.110711611</c:v>
                </c:pt>
                <c:pt idx="582">
                  <c:v>0.110688599</c:v>
                </c:pt>
                <c:pt idx="583">
                  <c:v>0.110665584</c:v>
                </c:pt>
                <c:pt idx="584">
                  <c:v>0.110642565</c:v>
                </c:pt>
                <c:pt idx="585">
                  <c:v>0.110619544</c:v>
                </c:pt>
                <c:pt idx="586">
                  <c:v>0.110596519</c:v>
                </c:pt>
                <c:pt idx="587">
                  <c:v>0.110573491</c:v>
                </c:pt>
                <c:pt idx="588">
                  <c:v>0.110550459</c:v>
                </c:pt>
                <c:pt idx="589">
                  <c:v>0.110527425</c:v>
                </c:pt>
                <c:pt idx="590">
                  <c:v>0.110504387</c:v>
                </c:pt>
                <c:pt idx="591">
                  <c:v>0.11048134599999999</c:v>
                </c:pt>
                <c:pt idx="592">
                  <c:v>0.11045830199999999</c:v>
                </c:pt>
                <c:pt idx="593">
                  <c:v>0.110435255</c:v>
                </c:pt>
                <c:pt idx="594">
                  <c:v>0.110412204</c:v>
                </c:pt>
                <c:pt idx="595">
                  <c:v>0.11038915000000001</c:v>
                </c:pt>
                <c:pt idx="596">
                  <c:v>0.110366093</c:v>
                </c:pt>
                <c:pt idx="597">
                  <c:v>0.11034303299999999</c:v>
                </c:pt>
                <c:pt idx="598">
                  <c:v>0.11031997</c:v>
                </c:pt>
                <c:pt idx="599">
                  <c:v>0.110296903</c:v>
                </c:pt>
                <c:pt idx="600">
                  <c:v>0.110273833</c:v>
                </c:pt>
                <c:pt idx="601">
                  <c:v>0.11025076</c:v>
                </c:pt>
                <c:pt idx="602">
                  <c:v>0.11022768400000001</c:v>
                </c:pt>
                <c:pt idx="603">
                  <c:v>0.110204604</c:v>
                </c:pt>
                <c:pt idx="604">
                  <c:v>0.110181522</c:v>
                </c:pt>
                <c:pt idx="605">
                  <c:v>0.110158436</c:v>
                </c:pt>
                <c:pt idx="606">
                  <c:v>0.11013534699999999</c:v>
                </c:pt>
                <c:pt idx="607">
                  <c:v>0.11011225400000001</c:v>
                </c:pt>
                <c:pt idx="608">
                  <c:v>0.11008915900000001</c:v>
                </c:pt>
                <c:pt idx="609">
                  <c:v>0.11006605999999999</c:v>
                </c:pt>
                <c:pt idx="610">
                  <c:v>0.110042958</c:v>
                </c:pt>
                <c:pt idx="611">
                  <c:v>0.110019853</c:v>
                </c:pt>
                <c:pt idx="612">
                  <c:v>0.10999674500000001</c:v>
                </c:pt>
                <c:pt idx="613">
                  <c:v>0.109973634</c:v>
                </c:pt>
                <c:pt idx="614">
                  <c:v>0.109950519</c:v>
                </c:pt>
                <c:pt idx="615">
                  <c:v>0.10992740099999999</c:v>
                </c:pt>
                <c:pt idx="616">
                  <c:v>0.10990427999999999</c:v>
                </c:pt>
                <c:pt idx="617">
                  <c:v>0.10988115599999999</c:v>
                </c:pt>
                <c:pt idx="618">
                  <c:v>0.109858028</c:v>
                </c:pt>
                <c:pt idx="619">
                  <c:v>0.109834898</c:v>
                </c:pt>
                <c:pt idx="620">
                  <c:v>0.10981176400000001</c:v>
                </c:pt>
                <c:pt idx="621">
                  <c:v>0.109788627</c:v>
                </c:pt>
                <c:pt idx="622">
                  <c:v>0.10976548699999999</c:v>
                </c:pt>
                <c:pt idx="623">
                  <c:v>0.10974234300000001</c:v>
                </c:pt>
                <c:pt idx="624">
                  <c:v>0.109719196</c:v>
                </c:pt>
                <c:pt idx="625">
                  <c:v>0.109696047</c:v>
                </c:pt>
                <c:pt idx="626">
                  <c:v>0.10967289400000001</c:v>
                </c:pt>
                <c:pt idx="627">
                  <c:v>0.109649737</c:v>
                </c:pt>
                <c:pt idx="628">
                  <c:v>0.109626578</c:v>
                </c:pt>
                <c:pt idx="629">
                  <c:v>0.109603416</c:v>
                </c:pt>
                <c:pt idx="630">
                  <c:v>0.10958025</c:v>
                </c:pt>
                <c:pt idx="631">
                  <c:v>0.109557081</c:v>
                </c:pt>
                <c:pt idx="632">
                  <c:v>0.109533909</c:v>
                </c:pt>
                <c:pt idx="633">
                  <c:v>0.109510734</c:v>
                </c:pt>
                <c:pt idx="634">
                  <c:v>0.109487555</c:v>
                </c:pt>
                <c:pt idx="635">
                  <c:v>0.109464374</c:v>
                </c:pt>
                <c:pt idx="636">
                  <c:v>0.10944118899999999</c:v>
                </c:pt>
                <c:pt idx="637">
                  <c:v>0.109418001</c:v>
                </c:pt>
                <c:pt idx="638">
                  <c:v>0.10939481</c:v>
                </c:pt>
                <c:pt idx="639">
                  <c:v>0.10937161500000001</c:v>
                </c:pt>
                <c:pt idx="640">
                  <c:v>0.109348418</c:v>
                </c:pt>
                <c:pt idx="641">
                  <c:v>0.109325217</c:v>
                </c:pt>
                <c:pt idx="642">
                  <c:v>0.109302013</c:v>
                </c:pt>
                <c:pt idx="643">
                  <c:v>0.10927880600000001</c:v>
                </c:pt>
                <c:pt idx="644">
                  <c:v>0.109255596</c:v>
                </c:pt>
                <c:pt idx="645">
                  <c:v>0.109232383</c:v>
                </c:pt>
                <c:pt idx="646">
                  <c:v>0.109209166</c:v>
                </c:pt>
                <c:pt idx="647">
                  <c:v>0.10918594700000001</c:v>
                </c:pt>
                <c:pt idx="648">
                  <c:v>0.109162724</c:v>
                </c:pt>
                <c:pt idx="649">
                  <c:v>0.109139497</c:v>
                </c:pt>
                <c:pt idx="650">
                  <c:v>0.109116268</c:v>
                </c:pt>
                <c:pt idx="651">
                  <c:v>0.109093036</c:v>
                </c:pt>
                <c:pt idx="652">
                  <c:v>0.10906979999999999</c:v>
                </c:pt>
                <c:pt idx="653">
                  <c:v>0.109046562</c:v>
                </c:pt>
                <c:pt idx="654">
                  <c:v>0.10902332000000001</c:v>
                </c:pt>
                <c:pt idx="655">
                  <c:v>0.109000075</c:v>
                </c:pt>
                <c:pt idx="656">
                  <c:v>0.108976827</c:v>
                </c:pt>
                <c:pt idx="657">
                  <c:v>0.108953575</c:v>
                </c:pt>
                <c:pt idx="658">
                  <c:v>0.108930321</c:v>
                </c:pt>
                <c:pt idx="659">
                  <c:v>0.108907063</c:v>
                </c:pt>
                <c:pt idx="660">
                  <c:v>0.108883802</c:v>
                </c:pt>
                <c:pt idx="661">
                  <c:v>0.10886053800000001</c:v>
                </c:pt>
                <c:pt idx="662">
                  <c:v>0.108837271</c:v>
                </c:pt>
                <c:pt idx="663">
                  <c:v>0.10881400099999999</c:v>
                </c:pt>
                <c:pt idx="664">
                  <c:v>0.108790727</c:v>
                </c:pt>
                <c:pt idx="665">
                  <c:v>0.108767451</c:v>
                </c:pt>
                <c:pt idx="666">
                  <c:v>0.108744171</c:v>
                </c:pt>
                <c:pt idx="667">
                  <c:v>0.108720888</c:v>
                </c:pt>
                <c:pt idx="668">
                  <c:v>0.108697602</c:v>
                </c:pt>
                <c:pt idx="669">
                  <c:v>0.108674312</c:v>
                </c:pt>
                <c:pt idx="670">
                  <c:v>0.10865102</c:v>
                </c:pt>
                <c:pt idx="671">
                  <c:v>0.10862772399999999</c:v>
                </c:pt>
                <c:pt idx="672">
                  <c:v>0.108604426</c:v>
                </c:pt>
                <c:pt idx="673">
                  <c:v>0.108581124</c:v>
                </c:pt>
                <c:pt idx="674">
                  <c:v>0.108557819</c:v>
                </c:pt>
                <c:pt idx="675">
                  <c:v>0.108534511</c:v>
                </c:pt>
                <c:pt idx="676">
                  <c:v>0.108511199</c:v>
                </c:pt>
                <c:pt idx="677">
                  <c:v>0.10848788500000001</c:v>
                </c:pt>
                <c:pt idx="678">
                  <c:v>0.108464567</c:v>
                </c:pt>
                <c:pt idx="679">
                  <c:v>0.10844124600000001</c:v>
                </c:pt>
                <c:pt idx="680">
                  <c:v>0.108417923</c:v>
                </c:pt>
                <c:pt idx="681">
                  <c:v>0.108394596</c:v>
                </c:pt>
                <c:pt idx="682">
                  <c:v>0.10837126499999999</c:v>
                </c:pt>
                <c:pt idx="683">
                  <c:v>0.10834793199999999</c:v>
                </c:pt>
                <c:pt idx="684">
                  <c:v>0.108324596</c:v>
                </c:pt>
                <c:pt idx="685">
                  <c:v>0.108301256</c:v>
                </c:pt>
                <c:pt idx="686">
                  <c:v>0.108277913</c:v>
                </c:pt>
                <c:pt idx="687">
                  <c:v>0.108254568</c:v>
                </c:pt>
                <c:pt idx="688">
                  <c:v>0.108231219</c:v>
                </c:pt>
                <c:pt idx="689">
                  <c:v>0.108207866</c:v>
                </c:pt>
                <c:pt idx="690">
                  <c:v>0.108184511</c:v>
                </c:pt>
                <c:pt idx="691">
                  <c:v>0.108161153</c:v>
                </c:pt>
                <c:pt idx="692">
                  <c:v>0.108137791</c:v>
                </c:pt>
                <c:pt idx="693">
                  <c:v>0.108114427</c:v>
                </c:pt>
                <c:pt idx="694">
                  <c:v>0.108091059</c:v>
                </c:pt>
                <c:pt idx="695">
                  <c:v>0.108067688</c:v>
                </c:pt>
                <c:pt idx="696">
                  <c:v>0.108044313</c:v>
                </c:pt>
                <c:pt idx="697">
                  <c:v>0.108020936</c:v>
                </c:pt>
                <c:pt idx="698">
                  <c:v>0.10799755599999999</c:v>
                </c:pt>
                <c:pt idx="699">
                  <c:v>0.10797417199999999</c:v>
                </c:pt>
                <c:pt idx="700">
                  <c:v>0.10795078600000001</c:v>
                </c:pt>
                <c:pt idx="701">
                  <c:v>0.10792739599999999</c:v>
                </c:pt>
                <c:pt idx="702">
                  <c:v>0.107904003</c:v>
                </c:pt>
                <c:pt idx="703">
                  <c:v>0.107880607</c:v>
                </c:pt>
                <c:pt idx="704">
                  <c:v>0.107857208</c:v>
                </c:pt>
                <c:pt idx="705">
                  <c:v>0.107833806</c:v>
                </c:pt>
                <c:pt idx="706">
                  <c:v>0.107810401</c:v>
                </c:pt>
                <c:pt idx="707">
                  <c:v>0.107786992</c:v>
                </c:pt>
                <c:pt idx="708">
                  <c:v>0.107763581</c:v>
                </c:pt>
                <c:pt idx="709">
                  <c:v>0.107740166</c:v>
                </c:pt>
                <c:pt idx="710">
                  <c:v>0.107716748</c:v>
                </c:pt>
                <c:pt idx="711">
                  <c:v>0.10769332700000001</c:v>
                </c:pt>
                <c:pt idx="712">
                  <c:v>0.107669903</c:v>
                </c:pt>
                <c:pt idx="713">
                  <c:v>0.107646476</c:v>
                </c:pt>
                <c:pt idx="714">
                  <c:v>0.107623046</c:v>
                </c:pt>
                <c:pt idx="715">
                  <c:v>0.107599612</c:v>
                </c:pt>
                <c:pt idx="716">
                  <c:v>0.107576176</c:v>
                </c:pt>
                <c:pt idx="717">
                  <c:v>0.107552736</c:v>
                </c:pt>
                <c:pt idx="718">
                  <c:v>0.107529293</c:v>
                </c:pt>
                <c:pt idx="719">
                  <c:v>0.107505848</c:v>
                </c:pt>
                <c:pt idx="720">
                  <c:v>0.10748239800000001</c:v>
                </c:pt>
                <c:pt idx="721">
                  <c:v>0.107458946</c:v>
                </c:pt>
                <c:pt idx="722">
                  <c:v>0.10743549099999999</c:v>
                </c:pt>
                <c:pt idx="723">
                  <c:v>0.107412033</c:v>
                </c:pt>
                <c:pt idx="724">
                  <c:v>0.107388571</c:v>
                </c:pt>
                <c:pt idx="725">
                  <c:v>0.107365107</c:v>
                </c:pt>
                <c:pt idx="726">
                  <c:v>0.107341639</c:v>
                </c:pt>
                <c:pt idx="727">
                  <c:v>0.10731816800000001</c:v>
                </c:pt>
                <c:pt idx="728">
                  <c:v>0.107294695</c:v>
                </c:pt>
                <c:pt idx="729">
                  <c:v>0.107271218</c:v>
                </c:pt>
                <c:pt idx="730">
                  <c:v>0.107247738</c:v>
                </c:pt>
                <c:pt idx="731">
                  <c:v>0.107224254</c:v>
                </c:pt>
                <c:pt idx="732">
                  <c:v>0.107200768</c:v>
                </c:pt>
                <c:pt idx="733">
                  <c:v>0.107177279</c:v>
                </c:pt>
                <c:pt idx="734">
                  <c:v>0.107153786</c:v>
                </c:pt>
                <c:pt idx="735">
                  <c:v>0.107130291</c:v>
                </c:pt>
                <c:pt idx="736">
                  <c:v>0.10710679200000001</c:v>
                </c:pt>
                <c:pt idx="737">
                  <c:v>0.10708329</c:v>
                </c:pt>
                <c:pt idx="738">
                  <c:v>0.107059786</c:v>
                </c:pt>
                <c:pt idx="739">
                  <c:v>0.107036278</c:v>
                </c:pt>
                <c:pt idx="740">
                  <c:v>0.10701276699999999</c:v>
                </c:pt>
                <c:pt idx="741">
                  <c:v>0.10698925200000001</c:v>
                </c:pt>
                <c:pt idx="742">
                  <c:v>0.10696573500000001</c:v>
                </c:pt>
                <c:pt idx="743">
                  <c:v>0.10694221499999999</c:v>
                </c:pt>
                <c:pt idx="744">
                  <c:v>0.106918691</c:v>
                </c:pt>
                <c:pt idx="745">
                  <c:v>0.106895165</c:v>
                </c:pt>
                <c:pt idx="746">
                  <c:v>0.10687163500000001</c:v>
                </c:pt>
                <c:pt idx="747">
                  <c:v>0.106848102</c:v>
                </c:pt>
                <c:pt idx="748">
                  <c:v>0.106824567</c:v>
                </c:pt>
                <c:pt idx="749">
                  <c:v>0.10680102800000001</c:v>
                </c:pt>
                <c:pt idx="750">
                  <c:v>0.106777486</c:v>
                </c:pt>
                <c:pt idx="751">
                  <c:v>0.106753941</c:v>
                </c:pt>
                <c:pt idx="752">
                  <c:v>0.10673039300000001</c:v>
                </c:pt>
                <c:pt idx="753">
                  <c:v>0.106706841</c:v>
                </c:pt>
                <c:pt idx="754">
                  <c:v>0.106683287</c:v>
                </c:pt>
                <c:pt idx="755">
                  <c:v>0.10665972999999999</c:v>
                </c:pt>
                <c:pt idx="756">
                  <c:v>0.106636169</c:v>
                </c:pt>
                <c:pt idx="757">
                  <c:v>0.106612606</c:v>
                </c:pt>
                <c:pt idx="758">
                  <c:v>0.106589039</c:v>
                </c:pt>
                <c:pt idx="759">
                  <c:v>0.106565469</c:v>
                </c:pt>
                <c:pt idx="760">
                  <c:v>0.106541897</c:v>
                </c:pt>
                <c:pt idx="761">
                  <c:v>0.106518321</c:v>
                </c:pt>
                <c:pt idx="762">
                  <c:v>0.106494742</c:v>
                </c:pt>
                <c:pt idx="763">
                  <c:v>0.10647116</c:v>
                </c:pt>
                <c:pt idx="764">
                  <c:v>0.106447575</c:v>
                </c:pt>
                <c:pt idx="765">
                  <c:v>0.106423986</c:v>
                </c:pt>
                <c:pt idx="766">
                  <c:v>0.10640039499999999</c:v>
                </c:pt>
                <c:pt idx="767">
                  <c:v>0.10637680099999999</c:v>
                </c:pt>
                <c:pt idx="768">
                  <c:v>0.10635320299999999</c:v>
                </c:pt>
                <c:pt idx="769">
                  <c:v>0.10632960299999999</c:v>
                </c:pt>
                <c:pt idx="770">
                  <c:v>0.106305999</c:v>
                </c:pt>
                <c:pt idx="771">
                  <c:v>0.106282393</c:v>
                </c:pt>
                <c:pt idx="772">
                  <c:v>0.106258783</c:v>
                </c:pt>
                <c:pt idx="773">
                  <c:v>0.10623517</c:v>
                </c:pt>
                <c:pt idx="774">
                  <c:v>0.106211554</c:v>
                </c:pt>
                <c:pt idx="775">
                  <c:v>0.106187935</c:v>
                </c:pt>
                <c:pt idx="776">
                  <c:v>0.106164313</c:v>
                </c:pt>
                <c:pt idx="777">
                  <c:v>0.106140688</c:v>
                </c:pt>
                <c:pt idx="778">
                  <c:v>0.10611706</c:v>
                </c:pt>
                <c:pt idx="779">
                  <c:v>0.106093429</c:v>
                </c:pt>
                <c:pt idx="780">
                  <c:v>0.10606979499999999</c:v>
                </c:pt>
                <c:pt idx="781">
                  <c:v>0.106046158</c:v>
                </c:pt>
                <c:pt idx="782">
                  <c:v>0.106022517</c:v>
                </c:pt>
                <c:pt idx="783">
                  <c:v>0.10599887400000001</c:v>
                </c:pt>
                <c:pt idx="784">
                  <c:v>0.10597522700000001</c:v>
                </c:pt>
                <c:pt idx="785">
                  <c:v>0.105951578</c:v>
                </c:pt>
                <c:pt idx="786">
                  <c:v>0.10592792500000001</c:v>
                </c:pt>
                <c:pt idx="787">
                  <c:v>0.10590426999999999</c:v>
                </c:pt>
                <c:pt idx="788">
                  <c:v>0.105880611</c:v>
                </c:pt>
                <c:pt idx="789">
                  <c:v>0.10585694900000001</c:v>
                </c:pt>
                <c:pt idx="790">
                  <c:v>0.105833284</c:v>
                </c:pt>
                <c:pt idx="791">
                  <c:v>0.105809616</c:v>
                </c:pt>
                <c:pt idx="792">
                  <c:v>0.10578594500000001</c:v>
                </c:pt>
                <c:pt idx="793">
                  <c:v>0.105762271</c:v>
                </c:pt>
                <c:pt idx="794">
                  <c:v>0.10573859400000001</c:v>
                </c:pt>
                <c:pt idx="795">
                  <c:v>0.10571491399999999</c:v>
                </c:pt>
                <c:pt idx="796">
                  <c:v>0.105691231</c:v>
                </c:pt>
                <c:pt idx="797">
                  <c:v>0.105667545</c:v>
                </c:pt>
                <c:pt idx="798">
                  <c:v>0.10564385599999999</c:v>
                </c:pt>
                <c:pt idx="799">
                  <c:v>0.105620163</c:v>
                </c:pt>
                <c:pt idx="800">
                  <c:v>0.105596468</c:v>
                </c:pt>
                <c:pt idx="801">
                  <c:v>0.10557277</c:v>
                </c:pt>
                <c:pt idx="802">
                  <c:v>0.105549068</c:v>
                </c:pt>
                <c:pt idx="803">
                  <c:v>0.105525364</c:v>
                </c:pt>
                <c:pt idx="804">
                  <c:v>0.105501656</c:v>
                </c:pt>
                <c:pt idx="805">
                  <c:v>0.105477946</c:v>
                </c:pt>
                <c:pt idx="806">
                  <c:v>0.10545423199999999</c:v>
                </c:pt>
                <c:pt idx="807">
                  <c:v>0.105430515</c:v>
                </c:pt>
                <c:pt idx="808">
                  <c:v>0.105406796</c:v>
                </c:pt>
                <c:pt idx="809">
                  <c:v>0.10538307299999999</c:v>
                </c:pt>
                <c:pt idx="810">
                  <c:v>0.10535934700000001</c:v>
                </c:pt>
                <c:pt idx="811">
                  <c:v>0.10533561800000001</c:v>
                </c:pt>
                <c:pt idx="812">
                  <c:v>0.10531188700000001</c:v>
                </c:pt>
                <c:pt idx="813">
                  <c:v>0.105288152</c:v>
                </c:pt>
                <c:pt idx="814">
                  <c:v>0.105264414</c:v>
                </c:pt>
                <c:pt idx="815">
                  <c:v>0.10524067300000001</c:v>
                </c:pt>
                <c:pt idx="816">
                  <c:v>0.105216929</c:v>
                </c:pt>
                <c:pt idx="817">
                  <c:v>0.105193182</c:v>
                </c:pt>
                <c:pt idx="818">
                  <c:v>0.10516943099999999</c:v>
                </c:pt>
                <c:pt idx="819">
                  <c:v>0.10514567800000001</c:v>
                </c:pt>
                <c:pt idx="820">
                  <c:v>0.10512192200000001</c:v>
                </c:pt>
                <c:pt idx="821">
                  <c:v>0.10509816299999999</c:v>
                </c:pt>
                <c:pt idx="822">
                  <c:v>0.105074401</c:v>
                </c:pt>
                <c:pt idx="823">
                  <c:v>0.105050636</c:v>
                </c:pt>
                <c:pt idx="824">
                  <c:v>0.105026867</c:v>
                </c:pt>
                <c:pt idx="825">
                  <c:v>0.105003096</c:v>
                </c:pt>
                <c:pt idx="826">
                  <c:v>0.104979322</c:v>
                </c:pt>
                <c:pt idx="827">
                  <c:v>0.104955545</c:v>
                </c:pt>
                <c:pt idx="828">
                  <c:v>0.104931764</c:v>
                </c:pt>
                <c:pt idx="829">
                  <c:v>0.104907981</c:v>
                </c:pt>
                <c:pt idx="830">
                  <c:v>0.104884194</c:v>
                </c:pt>
                <c:pt idx="831">
                  <c:v>0.104860405</c:v>
                </c:pt>
                <c:pt idx="832">
                  <c:v>0.104836613</c:v>
                </c:pt>
                <c:pt idx="833">
                  <c:v>0.104812817</c:v>
                </c:pt>
                <c:pt idx="834">
                  <c:v>0.104789019</c:v>
                </c:pt>
                <c:pt idx="835">
                  <c:v>0.10476521699999999</c:v>
                </c:pt>
                <c:pt idx="836">
                  <c:v>0.10474141300000001</c:v>
                </c:pt>
                <c:pt idx="837">
                  <c:v>0.10471760500000001</c:v>
                </c:pt>
                <c:pt idx="838">
                  <c:v>0.10469379500000001</c:v>
                </c:pt>
                <c:pt idx="839">
                  <c:v>0.104669981</c:v>
                </c:pt>
                <c:pt idx="840">
                  <c:v>0.104646164</c:v>
                </c:pt>
                <c:pt idx="841">
                  <c:v>0.10462234500000001</c:v>
                </c:pt>
                <c:pt idx="842">
                  <c:v>0.104598522</c:v>
                </c:pt>
                <c:pt idx="843">
                  <c:v>0.10457469599999999</c:v>
                </c:pt>
                <c:pt idx="844">
                  <c:v>0.10455086800000001</c:v>
                </c:pt>
                <c:pt idx="845">
                  <c:v>0.104527036</c:v>
                </c:pt>
                <c:pt idx="846">
                  <c:v>0.104503201</c:v>
                </c:pt>
                <c:pt idx="847">
                  <c:v>0.10447936400000001</c:v>
                </c:pt>
                <c:pt idx="848">
                  <c:v>0.10445552299999999</c:v>
                </c:pt>
                <c:pt idx="849">
                  <c:v>0.104431679</c:v>
                </c:pt>
                <c:pt idx="850">
                  <c:v>0.10440783300000001</c:v>
                </c:pt>
                <c:pt idx="851">
                  <c:v>0.104383983</c:v>
                </c:pt>
                <c:pt idx="852">
                  <c:v>0.10436013</c:v>
                </c:pt>
                <c:pt idx="853">
                  <c:v>0.10433627400000001</c:v>
                </c:pt>
                <c:pt idx="854">
                  <c:v>0.10431241600000001</c:v>
                </c:pt>
                <c:pt idx="855">
                  <c:v>0.10428855400000001</c:v>
                </c:pt>
                <c:pt idx="856">
                  <c:v>0.10426468899999999</c:v>
                </c:pt>
                <c:pt idx="857">
                  <c:v>0.104240821</c:v>
                </c:pt>
                <c:pt idx="858">
                  <c:v>0.104216951</c:v>
                </c:pt>
                <c:pt idx="859">
                  <c:v>0.104193077</c:v>
                </c:pt>
                <c:pt idx="860">
                  <c:v>0.1041692</c:v>
                </c:pt>
                <c:pt idx="861">
                  <c:v>0.104145321</c:v>
                </c:pt>
                <c:pt idx="862">
                  <c:v>0.104121438</c:v>
                </c:pt>
                <c:pt idx="863">
                  <c:v>0.104097552</c:v>
                </c:pt>
                <c:pt idx="864">
                  <c:v>0.104073663</c:v>
                </c:pt>
                <c:pt idx="865">
                  <c:v>0.104049771</c:v>
                </c:pt>
                <c:pt idx="866">
                  <c:v>0.104025877</c:v>
                </c:pt>
                <c:pt idx="867">
                  <c:v>0.10400197899999999</c:v>
                </c:pt>
                <c:pt idx="868">
                  <c:v>0.103978078</c:v>
                </c:pt>
                <c:pt idx="869">
                  <c:v>0.103954175</c:v>
                </c:pt>
                <c:pt idx="870">
                  <c:v>0.10393026800000001</c:v>
                </c:pt>
                <c:pt idx="871">
                  <c:v>0.103906358</c:v>
                </c:pt>
                <c:pt idx="872">
                  <c:v>0.103882446</c:v>
                </c:pt>
                <c:pt idx="873">
                  <c:v>0.10385853</c:v>
                </c:pt>
                <c:pt idx="874">
                  <c:v>0.10383461099999999</c:v>
                </c:pt>
                <c:pt idx="875">
                  <c:v>0.10381069</c:v>
                </c:pt>
                <c:pt idx="876">
                  <c:v>0.103786765</c:v>
                </c:pt>
                <c:pt idx="877">
                  <c:v>0.103762837</c:v>
                </c:pt>
                <c:pt idx="878">
                  <c:v>0.10373890700000001</c:v>
                </c:pt>
                <c:pt idx="879">
                  <c:v>0.103714973</c:v>
                </c:pt>
                <c:pt idx="880">
                  <c:v>0.103691037</c:v>
                </c:pt>
                <c:pt idx="881">
                  <c:v>0.103667097</c:v>
                </c:pt>
                <c:pt idx="882">
                  <c:v>0.103643155</c:v>
                </c:pt>
                <c:pt idx="883">
                  <c:v>0.103619209</c:v>
                </c:pt>
                <c:pt idx="884">
                  <c:v>0.10359526099999999</c:v>
                </c:pt>
                <c:pt idx="885">
                  <c:v>0.103571309</c:v>
                </c:pt>
                <c:pt idx="886">
                  <c:v>0.10354735499999999</c:v>
                </c:pt>
                <c:pt idx="887">
                  <c:v>0.103523397</c:v>
                </c:pt>
                <c:pt idx="888">
                  <c:v>0.103499437</c:v>
                </c:pt>
                <c:pt idx="889">
                  <c:v>0.103475473</c:v>
                </c:pt>
                <c:pt idx="890">
                  <c:v>0.103451507</c:v>
                </c:pt>
                <c:pt idx="891">
                  <c:v>0.103427537</c:v>
                </c:pt>
                <c:pt idx="892">
                  <c:v>0.103403565</c:v>
                </c:pt>
                <c:pt idx="893">
                  <c:v>0.10337958999999999</c:v>
                </c:pt>
                <c:pt idx="894">
                  <c:v>0.103355612</c:v>
                </c:pt>
                <c:pt idx="895">
                  <c:v>0.10333162999999999</c:v>
                </c:pt>
                <c:pt idx="896">
                  <c:v>0.103307646</c:v>
                </c:pt>
                <c:pt idx="897">
                  <c:v>0.103283659</c:v>
                </c:pt>
                <c:pt idx="898">
                  <c:v>0.103259669</c:v>
                </c:pt>
                <c:pt idx="899">
                  <c:v>0.103235676</c:v>
                </c:pt>
                <c:pt idx="900">
                  <c:v>0.10321168</c:v>
                </c:pt>
                <c:pt idx="901">
                  <c:v>0.103187681</c:v>
                </c:pt>
                <c:pt idx="902">
                  <c:v>0.10316367899999999</c:v>
                </c:pt>
                <c:pt idx="903">
                  <c:v>0.103139674</c:v>
                </c:pt>
                <c:pt idx="904">
                  <c:v>0.10311566599999999</c:v>
                </c:pt>
                <c:pt idx="905">
                  <c:v>0.103091655</c:v>
                </c:pt>
                <c:pt idx="906">
                  <c:v>0.103067641</c:v>
                </c:pt>
                <c:pt idx="907">
                  <c:v>0.103043624</c:v>
                </c:pt>
                <c:pt idx="908">
                  <c:v>0.103019604</c:v>
                </c:pt>
                <c:pt idx="909">
                  <c:v>0.102995582</c:v>
                </c:pt>
                <c:pt idx="910">
                  <c:v>0.10297155600000001</c:v>
                </c:pt>
                <c:pt idx="911">
                  <c:v>0.102947527</c:v>
                </c:pt>
                <c:pt idx="912">
                  <c:v>0.102923496</c:v>
                </c:pt>
                <c:pt idx="913">
                  <c:v>0.102899461</c:v>
                </c:pt>
                <c:pt idx="914">
                  <c:v>0.10287542299999999</c:v>
                </c:pt>
                <c:pt idx="915">
                  <c:v>0.102851383</c:v>
                </c:pt>
                <c:pt idx="916">
                  <c:v>0.102827339</c:v>
                </c:pt>
                <c:pt idx="917">
                  <c:v>0.102803293</c:v>
                </c:pt>
                <c:pt idx="918">
                  <c:v>0.10277924400000001</c:v>
                </c:pt>
                <c:pt idx="919">
                  <c:v>0.102755191</c:v>
                </c:pt>
                <c:pt idx="920">
                  <c:v>0.102731136</c:v>
                </c:pt>
                <c:pt idx="921">
                  <c:v>0.10270707799999999</c:v>
                </c:pt>
                <c:pt idx="922">
                  <c:v>0.102683017</c:v>
                </c:pt>
                <c:pt idx="923">
                  <c:v>0.102658953</c:v>
                </c:pt>
                <c:pt idx="924">
                  <c:v>0.10263488599999999</c:v>
                </c:pt>
                <c:pt idx="925">
                  <c:v>0.10261081599999999</c:v>
                </c:pt>
                <c:pt idx="926">
                  <c:v>0.10258674299999999</c:v>
                </c:pt>
                <c:pt idx="927">
                  <c:v>0.102562667</c:v>
                </c:pt>
                <c:pt idx="928">
                  <c:v>0.102538588</c:v>
                </c:pt>
                <c:pt idx="929">
                  <c:v>0.10251450600000001</c:v>
                </c:pt>
                <c:pt idx="930">
                  <c:v>0.102490421</c:v>
                </c:pt>
                <c:pt idx="931">
                  <c:v>0.10246633400000001</c:v>
                </c:pt>
                <c:pt idx="932">
                  <c:v>0.102442243</c:v>
                </c:pt>
                <c:pt idx="933">
                  <c:v>0.10241815</c:v>
                </c:pt>
                <c:pt idx="934">
                  <c:v>0.102394053</c:v>
                </c:pt>
                <c:pt idx="935">
                  <c:v>0.102369954</c:v>
                </c:pt>
                <c:pt idx="936">
                  <c:v>0.102345851</c:v>
                </c:pt>
                <c:pt idx="937">
                  <c:v>0.10232174600000001</c:v>
                </c:pt>
                <c:pt idx="938">
                  <c:v>0.102297638</c:v>
                </c:pt>
                <c:pt idx="939">
                  <c:v>0.102273526</c:v>
                </c:pt>
                <c:pt idx="940">
                  <c:v>0.102249412</c:v>
                </c:pt>
                <c:pt idx="941">
                  <c:v>0.10222529499999999</c:v>
                </c:pt>
                <c:pt idx="942">
                  <c:v>0.10220117500000001</c:v>
                </c:pt>
                <c:pt idx="943">
                  <c:v>0.102177052</c:v>
                </c:pt>
                <c:pt idx="944">
                  <c:v>0.10215292600000001</c:v>
                </c:pt>
                <c:pt idx="945">
                  <c:v>0.10212879800000001</c:v>
                </c:pt>
                <c:pt idx="946">
                  <c:v>0.102104666</c:v>
                </c:pt>
                <c:pt idx="947">
                  <c:v>0.102080531</c:v>
                </c:pt>
                <c:pt idx="948">
                  <c:v>0.10205639399999999</c:v>
                </c:pt>
                <c:pt idx="949">
                  <c:v>0.102032253</c:v>
                </c:pt>
                <c:pt idx="950">
                  <c:v>0.10200811</c:v>
                </c:pt>
                <c:pt idx="951">
                  <c:v>0.101983963</c:v>
                </c:pt>
                <c:pt idx="952">
                  <c:v>0.101959814</c:v>
                </c:pt>
                <c:pt idx="953">
                  <c:v>0.101935662</c:v>
                </c:pt>
                <c:pt idx="954">
                  <c:v>0.101911507</c:v>
                </c:pt>
                <c:pt idx="955">
                  <c:v>0.101887349</c:v>
                </c:pt>
                <c:pt idx="956">
                  <c:v>0.10186318799999999</c:v>
                </c:pt>
                <c:pt idx="957">
                  <c:v>0.101839024</c:v>
                </c:pt>
                <c:pt idx="958">
                  <c:v>0.10181485699999999</c:v>
                </c:pt>
                <c:pt idx="959">
                  <c:v>0.101790687</c:v>
                </c:pt>
                <c:pt idx="960">
                  <c:v>0.101766515</c:v>
                </c:pt>
                <c:pt idx="961">
                  <c:v>0.101742339</c:v>
                </c:pt>
                <c:pt idx="962">
                  <c:v>0.10171816</c:v>
                </c:pt>
                <c:pt idx="963">
                  <c:v>0.101693979</c:v>
                </c:pt>
                <c:pt idx="964">
                  <c:v>0.10166979499999999</c:v>
                </c:pt>
                <c:pt idx="965">
                  <c:v>0.101645607</c:v>
                </c:pt>
                <c:pt idx="966">
                  <c:v>0.10162141700000001</c:v>
                </c:pt>
                <c:pt idx="967">
                  <c:v>0.101597224</c:v>
                </c:pt>
                <c:pt idx="968">
                  <c:v>0.101573028</c:v>
                </c:pt>
                <c:pt idx="969">
                  <c:v>0.10154882899999999</c:v>
                </c:pt>
                <c:pt idx="970">
                  <c:v>0.10152462800000001</c:v>
                </c:pt>
                <c:pt idx="971">
                  <c:v>0.10150042300000001</c:v>
                </c:pt>
                <c:pt idx="972">
                  <c:v>0.10147621499999999</c:v>
                </c:pt>
                <c:pt idx="973">
                  <c:v>0.101452005</c:v>
                </c:pt>
                <c:pt idx="974">
                  <c:v>0.101427791</c:v>
                </c:pt>
                <c:pt idx="975">
                  <c:v>0.101403575</c:v>
                </c:pt>
                <c:pt idx="976">
                  <c:v>0.101379356</c:v>
                </c:pt>
                <c:pt idx="977">
                  <c:v>0.101355133</c:v>
                </c:pt>
                <c:pt idx="978">
                  <c:v>0.101330908</c:v>
                </c:pt>
                <c:pt idx="979">
                  <c:v>0.10130668</c:v>
                </c:pt>
                <c:pt idx="980">
                  <c:v>0.101282449</c:v>
                </c:pt>
                <c:pt idx="981">
                  <c:v>0.101258216</c:v>
                </c:pt>
                <c:pt idx="982">
                  <c:v>0.101233979</c:v>
                </c:pt>
                <c:pt idx="983">
                  <c:v>0.10120973900000001</c:v>
                </c:pt>
                <c:pt idx="984">
                  <c:v>0.101185497</c:v>
                </c:pt>
                <c:pt idx="985">
                  <c:v>0.10116125099999999</c:v>
                </c:pt>
                <c:pt idx="986">
                  <c:v>0.101137003</c:v>
                </c:pt>
                <c:pt idx="987">
                  <c:v>0.101112752</c:v>
                </c:pt>
                <c:pt idx="988">
                  <c:v>0.101088498</c:v>
                </c:pt>
                <c:pt idx="989">
                  <c:v>0.101064241</c:v>
                </c:pt>
                <c:pt idx="990">
                  <c:v>0.101039981</c:v>
                </c:pt>
                <c:pt idx="991">
                  <c:v>0.101015718</c:v>
                </c:pt>
                <c:pt idx="992">
                  <c:v>0.10099145299999999</c:v>
                </c:pt>
                <c:pt idx="993">
                  <c:v>0.100967184</c:v>
                </c:pt>
                <c:pt idx="994">
                  <c:v>0.100942913</c:v>
                </c:pt>
                <c:pt idx="995">
                  <c:v>0.100918638</c:v>
                </c:pt>
                <c:pt idx="996">
                  <c:v>0.100894361</c:v>
                </c:pt>
                <c:pt idx="997">
                  <c:v>0.100870081</c:v>
                </c:pt>
                <c:pt idx="998">
                  <c:v>0.100845798</c:v>
                </c:pt>
                <c:pt idx="999">
                  <c:v>0.100821512</c:v>
                </c:pt>
                <c:pt idx="1000">
                  <c:v>0.10079722300000001</c:v>
                </c:pt>
                <c:pt idx="1001">
                  <c:v>0.100772932</c:v>
                </c:pt>
                <c:pt idx="1002">
                  <c:v>0.100748637</c:v>
                </c:pt>
                <c:pt idx="1003">
                  <c:v>0.10072434</c:v>
                </c:pt>
                <c:pt idx="1004">
                  <c:v>0.10070003900000001</c:v>
                </c:pt>
                <c:pt idx="1005">
                  <c:v>0.100675736</c:v>
                </c:pt>
                <c:pt idx="1006">
                  <c:v>0.10065143</c:v>
                </c:pt>
                <c:pt idx="1007">
                  <c:v>0.100627121</c:v>
                </c:pt>
                <c:pt idx="1008">
                  <c:v>0.100602809</c:v>
                </c:pt>
                <c:pt idx="1009">
                  <c:v>0.100578494</c:v>
                </c:pt>
                <c:pt idx="1010">
                  <c:v>0.10055417699999999</c:v>
                </c:pt>
                <c:pt idx="1011">
                  <c:v>0.100529856</c:v>
                </c:pt>
                <c:pt idx="1012">
                  <c:v>0.10050553299999999</c:v>
                </c:pt>
                <c:pt idx="1013">
                  <c:v>0.100481206</c:v>
                </c:pt>
                <c:pt idx="1014">
                  <c:v>0.100456877</c:v>
                </c:pt>
                <c:pt idx="1015">
                  <c:v>0.100432545</c:v>
                </c:pt>
                <c:pt idx="1016">
                  <c:v>0.100408211</c:v>
                </c:pt>
                <c:pt idx="1017">
                  <c:v>0.100383873</c:v>
                </c:pt>
                <c:pt idx="1018">
                  <c:v>0.100359532</c:v>
                </c:pt>
                <c:pt idx="1019">
                  <c:v>0.10033518900000001</c:v>
                </c:pt>
                <c:pt idx="1020">
                  <c:v>0.100310842</c:v>
                </c:pt>
                <c:pt idx="1021">
                  <c:v>0.100286493</c:v>
                </c:pt>
                <c:pt idx="1022">
                  <c:v>0.100262141</c:v>
                </c:pt>
                <c:pt idx="1023">
                  <c:v>0.100237786</c:v>
                </c:pt>
                <c:pt idx="1024">
                  <c:v>0.10021342799999999</c:v>
                </c:pt>
                <c:pt idx="1025">
                  <c:v>0.10018906800000001</c:v>
                </c:pt>
                <c:pt idx="1026">
                  <c:v>0.10016470399999999</c:v>
                </c:pt>
                <c:pt idx="1027">
                  <c:v>0.100140338</c:v>
                </c:pt>
                <c:pt idx="1028">
                  <c:v>0.100115968</c:v>
                </c:pt>
                <c:pt idx="1029">
                  <c:v>0.100091596</c:v>
                </c:pt>
                <c:pt idx="1030">
                  <c:v>0.100067221</c:v>
                </c:pt>
                <c:pt idx="1031">
                  <c:v>0.10004284300000001</c:v>
                </c:pt>
                <c:pt idx="1032">
                  <c:v>0.100018462</c:v>
                </c:pt>
                <c:pt idx="1033">
                  <c:v>9.9994079E-2</c:v>
                </c:pt>
                <c:pt idx="1034">
                  <c:v>9.9969691999999999E-2</c:v>
                </c:pt>
                <c:pt idx="1035">
                  <c:v>9.9945302999999999E-2</c:v>
                </c:pt>
                <c:pt idx="1036">
                  <c:v>9.9920911000000001E-2</c:v>
                </c:pt>
                <c:pt idx="1037">
                  <c:v>9.9896516000000005E-2</c:v>
                </c:pt>
                <c:pt idx="1038">
                  <c:v>9.9872117999999996E-2</c:v>
                </c:pt>
                <c:pt idx="1039">
                  <c:v>9.9847717000000002E-2</c:v>
                </c:pt>
                <c:pt idx="1040">
                  <c:v>9.9823312999999997E-2</c:v>
                </c:pt>
                <c:pt idx="1041">
                  <c:v>9.9798907000000006E-2</c:v>
                </c:pt>
                <c:pt idx="1042">
                  <c:v>9.9774497000000004E-2</c:v>
                </c:pt>
                <c:pt idx="1043">
                  <c:v>9.9750085000000002E-2</c:v>
                </c:pt>
                <c:pt idx="1044">
                  <c:v>9.9725670000000002E-2</c:v>
                </c:pt>
                <c:pt idx="1045">
                  <c:v>9.9701252000000004E-2</c:v>
                </c:pt>
                <c:pt idx="1046">
                  <c:v>9.9676832000000007E-2</c:v>
                </c:pt>
                <c:pt idx="1047">
                  <c:v>9.9652407999999998E-2</c:v>
                </c:pt>
                <c:pt idx="1048">
                  <c:v>9.9627982000000004E-2</c:v>
                </c:pt>
                <c:pt idx="1049">
                  <c:v>9.9603551999999998E-2</c:v>
                </c:pt>
                <c:pt idx="1050">
                  <c:v>9.9579119999999993E-2</c:v>
                </c:pt>
                <c:pt idx="1051">
                  <c:v>9.9554685000000004E-2</c:v>
                </c:pt>
                <c:pt idx="1052">
                  <c:v>9.9530248000000002E-2</c:v>
                </c:pt>
                <c:pt idx="1053">
                  <c:v>9.9505807000000002E-2</c:v>
                </c:pt>
                <c:pt idx="1054">
                  <c:v>9.9481363000000003E-2</c:v>
                </c:pt>
                <c:pt idx="1055">
                  <c:v>9.9456917000000006E-2</c:v>
                </c:pt>
                <c:pt idx="1056">
                  <c:v>9.9432467999999996E-2</c:v>
                </c:pt>
                <c:pt idx="1057">
                  <c:v>9.9408016000000002E-2</c:v>
                </c:pt>
                <c:pt idx="1058">
                  <c:v>9.9383560999999995E-2</c:v>
                </c:pt>
                <c:pt idx="1059">
                  <c:v>9.9359103000000004E-2</c:v>
                </c:pt>
                <c:pt idx="1060">
                  <c:v>9.9334642000000001E-2</c:v>
                </c:pt>
                <c:pt idx="1061">
                  <c:v>9.9310178999999998E-2</c:v>
                </c:pt>
                <c:pt idx="1062">
                  <c:v>9.9285712999999998E-2</c:v>
                </c:pt>
                <c:pt idx="1063">
                  <c:v>9.9261243999999998E-2</c:v>
                </c:pt>
                <c:pt idx="1064">
                  <c:v>9.9236772000000001E-2</c:v>
                </c:pt>
                <c:pt idx="1065">
                  <c:v>9.9212297000000005E-2</c:v>
                </c:pt>
                <c:pt idx="1066">
                  <c:v>9.9187819999999996E-2</c:v>
                </c:pt>
                <c:pt idx="1067">
                  <c:v>9.9163339000000003E-2</c:v>
                </c:pt>
                <c:pt idx="1068">
                  <c:v>9.9138855999999997E-2</c:v>
                </c:pt>
                <c:pt idx="1069">
                  <c:v>9.9114369999999993E-2</c:v>
                </c:pt>
                <c:pt idx="1070">
                  <c:v>9.9089881000000005E-2</c:v>
                </c:pt>
                <c:pt idx="1071">
                  <c:v>9.9065389000000004E-2</c:v>
                </c:pt>
                <c:pt idx="1072">
                  <c:v>9.9040895000000004E-2</c:v>
                </c:pt>
                <c:pt idx="1073">
                  <c:v>9.9016397000000006E-2</c:v>
                </c:pt>
                <c:pt idx="1074">
                  <c:v>9.8991896999999995E-2</c:v>
                </c:pt>
                <c:pt idx="1075">
                  <c:v>9.8967394E-2</c:v>
                </c:pt>
                <c:pt idx="1076">
                  <c:v>9.8942888000000007E-2</c:v>
                </c:pt>
                <c:pt idx="1077">
                  <c:v>9.891838E-2</c:v>
                </c:pt>
                <c:pt idx="1078">
                  <c:v>9.8893867999999996E-2</c:v>
                </c:pt>
                <c:pt idx="1079">
                  <c:v>9.8869354000000007E-2</c:v>
                </c:pt>
                <c:pt idx="1080">
                  <c:v>9.8844836000000005E-2</c:v>
                </c:pt>
                <c:pt idx="1081">
                  <c:v>9.8820316000000005E-2</c:v>
                </c:pt>
                <c:pt idx="1082">
                  <c:v>9.8795794000000006E-2</c:v>
                </c:pt>
                <c:pt idx="1083">
                  <c:v>9.8771267999999995E-2</c:v>
                </c:pt>
                <c:pt idx="1084">
                  <c:v>9.8746739E-2</c:v>
                </c:pt>
                <c:pt idx="1085">
                  <c:v>9.8722208000000006E-2</c:v>
                </c:pt>
                <c:pt idx="1086">
                  <c:v>9.8697673999999999E-2</c:v>
                </c:pt>
                <c:pt idx="1087">
                  <c:v>9.8673136999999994E-2</c:v>
                </c:pt>
                <c:pt idx="1088">
                  <c:v>9.8648598000000004E-2</c:v>
                </c:pt>
                <c:pt idx="1089">
                  <c:v>9.8624055000000002E-2</c:v>
                </c:pt>
                <c:pt idx="1090">
                  <c:v>9.8599510000000001E-2</c:v>
                </c:pt>
                <c:pt idx="1091">
                  <c:v>9.8574961000000003E-2</c:v>
                </c:pt>
                <c:pt idx="1092">
                  <c:v>9.8550411000000004E-2</c:v>
                </c:pt>
                <c:pt idx="1093">
                  <c:v>9.8525856999999994E-2</c:v>
                </c:pt>
                <c:pt idx="1094">
                  <c:v>9.85013E-2</c:v>
                </c:pt>
                <c:pt idx="1095">
                  <c:v>9.8476741000000007E-2</c:v>
                </c:pt>
                <c:pt idx="1096">
                  <c:v>9.8452179000000001E-2</c:v>
                </c:pt>
                <c:pt idx="1097">
                  <c:v>9.8427612999999997E-2</c:v>
                </c:pt>
                <c:pt idx="1098">
                  <c:v>9.8403045999999994E-2</c:v>
                </c:pt>
                <c:pt idx="1099">
                  <c:v>9.8378475000000007E-2</c:v>
                </c:pt>
                <c:pt idx="1100">
                  <c:v>9.8353902000000007E-2</c:v>
                </c:pt>
                <c:pt idx="1101">
                  <c:v>9.8329324999999995E-2</c:v>
                </c:pt>
                <c:pt idx="1102">
                  <c:v>9.8304745999999998E-2</c:v>
                </c:pt>
                <c:pt idx="1103">
                  <c:v>9.8280164000000003E-2</c:v>
                </c:pt>
                <c:pt idx="1104">
                  <c:v>9.8255578999999996E-2</c:v>
                </c:pt>
                <c:pt idx="1105">
                  <c:v>9.8230992000000003E-2</c:v>
                </c:pt>
                <c:pt idx="1106">
                  <c:v>9.8206401999999998E-2</c:v>
                </c:pt>
                <c:pt idx="1107">
                  <c:v>9.8181808999999995E-2</c:v>
                </c:pt>
                <c:pt idx="1108">
                  <c:v>9.8157212999999993E-2</c:v>
                </c:pt>
                <c:pt idx="1109">
                  <c:v>9.8132614000000007E-2</c:v>
                </c:pt>
                <c:pt idx="1110">
                  <c:v>9.8108012999999994E-2</c:v>
                </c:pt>
                <c:pt idx="1111">
                  <c:v>9.8083407999999997E-2</c:v>
                </c:pt>
                <c:pt idx="1112">
                  <c:v>9.8058801000000001E-2</c:v>
                </c:pt>
                <c:pt idx="1113">
                  <c:v>9.8034191000000007E-2</c:v>
                </c:pt>
                <c:pt idx="1114">
                  <c:v>9.8009578999999999E-2</c:v>
                </c:pt>
                <c:pt idx="1115">
                  <c:v>9.7984962999999994E-2</c:v>
                </c:pt>
                <c:pt idx="1116">
                  <c:v>9.7960345000000004E-2</c:v>
                </c:pt>
                <c:pt idx="1117">
                  <c:v>9.7935724000000002E-2</c:v>
                </c:pt>
                <c:pt idx="1118">
                  <c:v>9.7911100000000001E-2</c:v>
                </c:pt>
                <c:pt idx="1119">
                  <c:v>9.7886474000000001E-2</c:v>
                </c:pt>
                <c:pt idx="1120">
                  <c:v>9.7861844000000003E-2</c:v>
                </c:pt>
                <c:pt idx="1121">
                  <c:v>9.7837212000000007E-2</c:v>
                </c:pt>
                <c:pt idx="1122">
                  <c:v>9.7812576999999998E-2</c:v>
                </c:pt>
                <c:pt idx="1123">
                  <c:v>9.7787939000000004E-2</c:v>
                </c:pt>
                <c:pt idx="1124">
                  <c:v>9.7763298999999998E-2</c:v>
                </c:pt>
                <c:pt idx="1125">
                  <c:v>9.7738654999999994E-2</c:v>
                </c:pt>
                <c:pt idx="1126">
                  <c:v>9.7714009000000004E-2</c:v>
                </c:pt>
                <c:pt idx="1127">
                  <c:v>9.7689360000000003E-2</c:v>
                </c:pt>
                <c:pt idx="1128">
                  <c:v>9.7664708000000003E-2</c:v>
                </c:pt>
                <c:pt idx="1129">
                  <c:v>9.7640054000000004E-2</c:v>
                </c:pt>
                <c:pt idx="1130">
                  <c:v>9.7615395999999993E-2</c:v>
                </c:pt>
                <c:pt idx="1131">
                  <c:v>9.7590735999999997E-2</c:v>
                </c:pt>
                <c:pt idx="1132">
                  <c:v>9.7566073000000003E-2</c:v>
                </c:pt>
                <c:pt idx="1133">
                  <c:v>9.7541407999999996E-2</c:v>
                </c:pt>
                <c:pt idx="1134">
                  <c:v>9.7516739000000005E-2</c:v>
                </c:pt>
                <c:pt idx="1135">
                  <c:v>9.7492068000000001E-2</c:v>
                </c:pt>
                <c:pt idx="1136">
                  <c:v>9.7467393999999999E-2</c:v>
                </c:pt>
                <c:pt idx="1137">
                  <c:v>9.7442717999999998E-2</c:v>
                </c:pt>
                <c:pt idx="1138">
                  <c:v>9.7418037999999998E-2</c:v>
                </c:pt>
                <c:pt idx="1139">
                  <c:v>9.7393356E-2</c:v>
                </c:pt>
                <c:pt idx="1140">
                  <c:v>9.7368671000000004E-2</c:v>
                </c:pt>
                <c:pt idx="1141">
                  <c:v>9.7343982999999995E-2</c:v>
                </c:pt>
                <c:pt idx="1142">
                  <c:v>9.7319292000000002E-2</c:v>
                </c:pt>
                <c:pt idx="1143">
                  <c:v>9.7294598999999996E-2</c:v>
                </c:pt>
                <c:pt idx="1144">
                  <c:v>9.7269903000000005E-2</c:v>
                </c:pt>
                <c:pt idx="1145">
                  <c:v>9.7245204000000002E-2</c:v>
                </c:pt>
                <c:pt idx="1146">
                  <c:v>9.7220502E-2</c:v>
                </c:pt>
                <c:pt idx="1147">
                  <c:v>9.7195798E-2</c:v>
                </c:pt>
                <c:pt idx="1148">
                  <c:v>9.7171090000000002E-2</c:v>
                </c:pt>
                <c:pt idx="1149">
                  <c:v>9.7146380000000004E-2</c:v>
                </c:pt>
                <c:pt idx="1150">
                  <c:v>9.7121667999999994E-2</c:v>
                </c:pt>
                <c:pt idx="1151">
                  <c:v>9.7096952E-2</c:v>
                </c:pt>
                <c:pt idx="1152">
                  <c:v>9.7072233999999993E-2</c:v>
                </c:pt>
                <c:pt idx="1153">
                  <c:v>9.7047512000000002E-2</c:v>
                </c:pt>
                <c:pt idx="1154">
                  <c:v>9.7022788999999998E-2</c:v>
                </c:pt>
                <c:pt idx="1155">
                  <c:v>9.6998061999999996E-2</c:v>
                </c:pt>
                <c:pt idx="1156">
                  <c:v>9.6973332999999995E-2</c:v>
                </c:pt>
                <c:pt idx="1157">
                  <c:v>9.6948600999999995E-2</c:v>
                </c:pt>
                <c:pt idx="1158">
                  <c:v>9.6923865999999997E-2</c:v>
                </c:pt>
                <c:pt idx="1159">
                  <c:v>9.6899128000000001E-2</c:v>
                </c:pt>
                <c:pt idx="1160">
                  <c:v>9.6874388000000006E-2</c:v>
                </c:pt>
                <c:pt idx="1161">
                  <c:v>9.6849644999999998E-2</c:v>
                </c:pt>
                <c:pt idx="1162">
                  <c:v>9.6824899000000006E-2</c:v>
                </c:pt>
                <c:pt idx="1163">
                  <c:v>9.6800150000000001E-2</c:v>
                </c:pt>
                <c:pt idx="1164">
                  <c:v>9.6775398999999998E-2</c:v>
                </c:pt>
                <c:pt idx="1165">
                  <c:v>9.6750643999999997E-2</c:v>
                </c:pt>
                <c:pt idx="1166">
                  <c:v>9.6725886999999997E-2</c:v>
                </c:pt>
                <c:pt idx="1167">
                  <c:v>9.6701127999999997E-2</c:v>
                </c:pt>
                <c:pt idx="1168">
                  <c:v>9.6676365E-2</c:v>
                </c:pt>
                <c:pt idx="1169">
                  <c:v>9.6651600000000004E-2</c:v>
                </c:pt>
                <c:pt idx="1170">
                  <c:v>9.6626831999999996E-2</c:v>
                </c:pt>
                <c:pt idx="1171">
                  <c:v>9.6602062000000002E-2</c:v>
                </c:pt>
                <c:pt idx="1172">
                  <c:v>9.6577287999999997E-2</c:v>
                </c:pt>
                <c:pt idx="1173">
                  <c:v>9.6552511999999993E-2</c:v>
                </c:pt>
                <c:pt idx="1174">
                  <c:v>9.6527733000000004E-2</c:v>
                </c:pt>
                <c:pt idx="1175">
                  <c:v>9.6502951000000003E-2</c:v>
                </c:pt>
                <c:pt idx="1176">
                  <c:v>9.6478167000000004E-2</c:v>
                </c:pt>
                <c:pt idx="1177">
                  <c:v>9.6453379000000006E-2</c:v>
                </c:pt>
                <c:pt idx="1178">
                  <c:v>9.6428589999999995E-2</c:v>
                </c:pt>
                <c:pt idx="1179">
                  <c:v>9.6403796999999999E-2</c:v>
                </c:pt>
                <c:pt idx="1180">
                  <c:v>9.6379002000000005E-2</c:v>
                </c:pt>
                <c:pt idx="1181">
                  <c:v>9.6354202999999999E-2</c:v>
                </c:pt>
                <c:pt idx="1182">
                  <c:v>9.6329402999999994E-2</c:v>
                </c:pt>
                <c:pt idx="1183">
                  <c:v>9.6304599000000005E-2</c:v>
                </c:pt>
                <c:pt idx="1184">
                  <c:v>9.6279793000000002E-2</c:v>
                </c:pt>
                <c:pt idx="1185">
                  <c:v>9.6254983000000002E-2</c:v>
                </c:pt>
                <c:pt idx="1186">
                  <c:v>9.6230172000000003E-2</c:v>
                </c:pt>
                <c:pt idx="1187">
                  <c:v>9.6205357000000005E-2</c:v>
                </c:pt>
                <c:pt idx="1188">
                  <c:v>9.6180539999999995E-2</c:v>
                </c:pt>
                <c:pt idx="1189">
                  <c:v>9.615572E-2</c:v>
                </c:pt>
                <c:pt idx="1190">
                  <c:v>9.6130897000000007E-2</c:v>
                </c:pt>
                <c:pt idx="1191">
                  <c:v>9.6106071000000001E-2</c:v>
                </c:pt>
                <c:pt idx="1192">
                  <c:v>9.6081242999999997E-2</c:v>
                </c:pt>
                <c:pt idx="1193">
                  <c:v>9.6056411999999994E-2</c:v>
                </c:pt>
                <c:pt idx="1194">
                  <c:v>9.6031578000000006E-2</c:v>
                </c:pt>
                <c:pt idx="1195">
                  <c:v>9.6006742000000006E-2</c:v>
                </c:pt>
                <c:pt idx="1196">
                  <c:v>9.5981902999999993E-2</c:v>
                </c:pt>
                <c:pt idx="1197">
                  <c:v>9.5957060999999996E-2</c:v>
                </c:pt>
                <c:pt idx="1198">
                  <c:v>9.5932216000000001E-2</c:v>
                </c:pt>
                <c:pt idx="1199">
                  <c:v>9.5907369000000006E-2</c:v>
                </c:pt>
                <c:pt idx="1200">
                  <c:v>9.5882518999999999E-2</c:v>
                </c:pt>
                <c:pt idx="1201">
                  <c:v>9.5857665999999994E-2</c:v>
                </c:pt>
                <c:pt idx="1202">
                  <c:v>9.5832810000000004E-2</c:v>
                </c:pt>
                <c:pt idx="1203">
                  <c:v>9.5807952000000002E-2</c:v>
                </c:pt>
                <c:pt idx="1204">
                  <c:v>9.5783091000000001E-2</c:v>
                </c:pt>
                <c:pt idx="1205">
                  <c:v>9.5758227000000001E-2</c:v>
                </c:pt>
                <c:pt idx="1206">
                  <c:v>9.5733361000000003E-2</c:v>
                </c:pt>
                <c:pt idx="1207">
                  <c:v>9.5708492000000006E-2</c:v>
                </c:pt>
                <c:pt idx="1208">
                  <c:v>9.5683619999999997E-2</c:v>
                </c:pt>
                <c:pt idx="1209">
                  <c:v>9.5658745000000003E-2</c:v>
                </c:pt>
                <c:pt idx="1210">
                  <c:v>9.5633867999999997E-2</c:v>
                </c:pt>
                <c:pt idx="1211">
                  <c:v>9.5608988000000006E-2</c:v>
                </c:pt>
                <c:pt idx="1212">
                  <c:v>9.5584105000000003E-2</c:v>
                </c:pt>
                <c:pt idx="1213">
                  <c:v>9.555922E-2</c:v>
                </c:pt>
                <c:pt idx="1214">
                  <c:v>9.5534332E-2</c:v>
                </c:pt>
                <c:pt idx="1215">
                  <c:v>9.5509441E-2</c:v>
                </c:pt>
                <c:pt idx="1216">
                  <c:v>9.5484547000000003E-2</c:v>
                </c:pt>
                <c:pt idx="1217">
                  <c:v>9.5459651000000006E-2</c:v>
                </c:pt>
                <c:pt idx="1218">
                  <c:v>9.5434751999999998E-2</c:v>
                </c:pt>
                <c:pt idx="1219">
                  <c:v>9.5409850000000004E-2</c:v>
                </c:pt>
                <c:pt idx="1220">
                  <c:v>9.5384945999999998E-2</c:v>
                </c:pt>
                <c:pt idx="1221">
                  <c:v>9.5360038999999994E-2</c:v>
                </c:pt>
                <c:pt idx="1222">
                  <c:v>9.5335129000000005E-2</c:v>
                </c:pt>
                <c:pt idx="1223">
                  <c:v>9.5310216000000003E-2</c:v>
                </c:pt>
                <c:pt idx="1224">
                  <c:v>9.5285301000000003E-2</c:v>
                </c:pt>
                <c:pt idx="1225">
                  <c:v>9.5260383000000004E-2</c:v>
                </c:pt>
                <c:pt idx="1226">
                  <c:v>9.5235462000000007E-2</c:v>
                </c:pt>
                <c:pt idx="1227">
                  <c:v>9.5210538999999997E-2</c:v>
                </c:pt>
                <c:pt idx="1228">
                  <c:v>9.5185613000000002E-2</c:v>
                </c:pt>
                <c:pt idx="1229">
                  <c:v>9.5160683999999995E-2</c:v>
                </c:pt>
                <c:pt idx="1230">
                  <c:v>9.5135752000000004E-2</c:v>
                </c:pt>
                <c:pt idx="1231">
                  <c:v>9.5110818E-2</c:v>
                </c:pt>
                <c:pt idx="1232">
                  <c:v>9.5085880999999997E-2</c:v>
                </c:pt>
                <c:pt idx="1233">
                  <c:v>9.5060941999999995E-2</c:v>
                </c:pt>
                <c:pt idx="1234">
                  <c:v>9.5035998999999996E-2</c:v>
                </c:pt>
                <c:pt idx="1235">
                  <c:v>9.5011053999999998E-2</c:v>
                </c:pt>
                <c:pt idx="1236">
                  <c:v>9.4986107E-2</c:v>
                </c:pt>
                <c:pt idx="1237">
                  <c:v>9.4961156000000005E-2</c:v>
                </c:pt>
                <c:pt idx="1238">
                  <c:v>9.4936202999999997E-2</c:v>
                </c:pt>
                <c:pt idx="1239">
                  <c:v>9.4911247000000004E-2</c:v>
                </c:pt>
                <c:pt idx="1240">
                  <c:v>9.4886288999999999E-2</c:v>
                </c:pt>
                <c:pt idx="1241">
                  <c:v>9.4861327999999995E-2</c:v>
                </c:pt>
                <c:pt idx="1242">
                  <c:v>9.4836364000000006E-2</c:v>
                </c:pt>
                <c:pt idx="1243">
                  <c:v>9.4811397000000006E-2</c:v>
                </c:pt>
                <c:pt idx="1244">
                  <c:v>9.4786428000000006E-2</c:v>
                </c:pt>
                <c:pt idx="1245">
                  <c:v>9.4761455999999994E-2</c:v>
                </c:pt>
                <c:pt idx="1246">
                  <c:v>9.4736481999999997E-2</c:v>
                </c:pt>
                <c:pt idx="1247">
                  <c:v>9.4711504000000002E-2</c:v>
                </c:pt>
                <c:pt idx="1248">
                  <c:v>9.4686523999999994E-2</c:v>
                </c:pt>
                <c:pt idx="1249">
                  <c:v>9.4661541000000002E-2</c:v>
                </c:pt>
                <c:pt idx="1250">
                  <c:v>9.4636555999999997E-2</c:v>
                </c:pt>
                <c:pt idx="1251">
                  <c:v>9.4611567999999993E-2</c:v>
                </c:pt>
                <c:pt idx="1252">
                  <c:v>9.4586577000000005E-2</c:v>
                </c:pt>
                <c:pt idx="1253">
                  <c:v>9.4561584000000004E-2</c:v>
                </c:pt>
                <c:pt idx="1254">
                  <c:v>9.4536588000000005E-2</c:v>
                </c:pt>
                <c:pt idx="1255">
                  <c:v>9.4511588999999993E-2</c:v>
                </c:pt>
                <c:pt idx="1256">
                  <c:v>9.4486586999999997E-2</c:v>
                </c:pt>
                <c:pt idx="1257">
                  <c:v>9.4461583000000002E-2</c:v>
                </c:pt>
                <c:pt idx="1258">
                  <c:v>9.4436576999999994E-2</c:v>
                </c:pt>
                <c:pt idx="1259">
                  <c:v>9.4411567000000002E-2</c:v>
                </c:pt>
                <c:pt idx="1260">
                  <c:v>9.4386554999999997E-2</c:v>
                </c:pt>
                <c:pt idx="1261">
                  <c:v>9.4361539999999994E-2</c:v>
                </c:pt>
                <c:pt idx="1262">
                  <c:v>9.4336522000000006E-2</c:v>
                </c:pt>
                <c:pt idx="1263">
                  <c:v>9.4311502000000005E-2</c:v>
                </c:pt>
                <c:pt idx="1264">
                  <c:v>9.4286479000000006E-2</c:v>
                </c:pt>
                <c:pt idx="1265">
                  <c:v>9.4261453999999995E-2</c:v>
                </c:pt>
                <c:pt idx="1266">
                  <c:v>9.4236424999999999E-2</c:v>
                </c:pt>
                <c:pt idx="1267">
                  <c:v>9.4211395000000003E-2</c:v>
                </c:pt>
                <c:pt idx="1268">
                  <c:v>9.4186360999999996E-2</c:v>
                </c:pt>
                <c:pt idx="1269">
                  <c:v>9.4161325000000004E-2</c:v>
                </c:pt>
                <c:pt idx="1270">
                  <c:v>9.4136286E-2</c:v>
                </c:pt>
                <c:pt idx="1271">
                  <c:v>9.4111243999999997E-2</c:v>
                </c:pt>
                <c:pt idx="1272">
                  <c:v>9.4086199999999995E-2</c:v>
                </c:pt>
                <c:pt idx="1273">
                  <c:v>9.4061152999999995E-2</c:v>
                </c:pt>
                <c:pt idx="1274">
                  <c:v>9.4036102999999996E-2</c:v>
                </c:pt>
                <c:pt idx="1275">
                  <c:v>9.4011050999999998E-2</c:v>
                </c:pt>
                <c:pt idx="1276">
                  <c:v>9.3985996000000002E-2</c:v>
                </c:pt>
                <c:pt idx="1277">
                  <c:v>9.3960937999999994E-2</c:v>
                </c:pt>
                <c:pt idx="1278">
                  <c:v>9.3935878E-2</c:v>
                </c:pt>
                <c:pt idx="1279">
                  <c:v>9.3910814999999995E-2</c:v>
                </c:pt>
                <c:pt idx="1280">
                  <c:v>9.3885750000000004E-2</c:v>
                </c:pt>
                <c:pt idx="1281">
                  <c:v>9.3860681000000001E-2</c:v>
                </c:pt>
                <c:pt idx="1282">
                  <c:v>9.3835610999999999E-2</c:v>
                </c:pt>
                <c:pt idx="1283">
                  <c:v>9.3810536999999999E-2</c:v>
                </c:pt>
                <c:pt idx="1284">
                  <c:v>9.3785461000000001E-2</c:v>
                </c:pt>
                <c:pt idx="1285">
                  <c:v>9.3760382000000003E-2</c:v>
                </c:pt>
                <c:pt idx="1286">
                  <c:v>9.3735299999999994E-2</c:v>
                </c:pt>
                <c:pt idx="1287">
                  <c:v>9.3710215999999999E-2</c:v>
                </c:pt>
                <c:pt idx="1288">
                  <c:v>9.3685129000000006E-2</c:v>
                </c:pt>
                <c:pt idx="1289">
                  <c:v>9.366004E-2</c:v>
                </c:pt>
                <c:pt idx="1290">
                  <c:v>9.3634947999999996E-2</c:v>
                </c:pt>
                <c:pt idx="1291">
                  <c:v>9.3609853000000007E-2</c:v>
                </c:pt>
                <c:pt idx="1292">
                  <c:v>9.3584755000000006E-2</c:v>
                </c:pt>
                <c:pt idx="1293">
                  <c:v>9.3559655000000005E-2</c:v>
                </c:pt>
                <c:pt idx="1294">
                  <c:v>9.3534552000000007E-2</c:v>
                </c:pt>
                <c:pt idx="1295">
                  <c:v>9.3509446999999996E-2</c:v>
                </c:pt>
                <c:pt idx="1296">
                  <c:v>9.3484339E-2</c:v>
                </c:pt>
                <c:pt idx="1297">
                  <c:v>9.3459228000000005E-2</c:v>
                </c:pt>
                <c:pt idx="1298">
                  <c:v>9.3434114999999998E-2</c:v>
                </c:pt>
                <c:pt idx="1299">
                  <c:v>9.3408999000000006E-2</c:v>
                </c:pt>
                <c:pt idx="1300">
                  <c:v>9.3383880000000002E-2</c:v>
                </c:pt>
                <c:pt idx="1301">
                  <c:v>9.3358758999999999E-2</c:v>
                </c:pt>
                <c:pt idx="1302">
                  <c:v>9.3333634999999998E-2</c:v>
                </c:pt>
                <c:pt idx="1303">
                  <c:v>9.3308507999999998E-2</c:v>
                </c:pt>
                <c:pt idx="1304">
                  <c:v>9.3283379E-2</c:v>
                </c:pt>
                <c:pt idx="1305">
                  <c:v>9.3258247000000002E-2</c:v>
                </c:pt>
                <c:pt idx="1306">
                  <c:v>9.3233113000000006E-2</c:v>
                </c:pt>
                <c:pt idx="1307">
                  <c:v>9.3207975999999998E-2</c:v>
                </c:pt>
                <c:pt idx="1308">
                  <c:v>9.3182836000000005E-2</c:v>
                </c:pt>
                <c:pt idx="1309">
                  <c:v>9.3157693E-2</c:v>
                </c:pt>
                <c:pt idx="1310">
                  <c:v>9.3132547999999996E-2</c:v>
                </c:pt>
                <c:pt idx="1311">
                  <c:v>9.3107401000000006E-2</c:v>
                </c:pt>
                <c:pt idx="1312">
                  <c:v>9.3082250000000005E-2</c:v>
                </c:pt>
                <c:pt idx="1313">
                  <c:v>9.3057097000000005E-2</c:v>
                </c:pt>
                <c:pt idx="1314">
                  <c:v>9.3031942000000006E-2</c:v>
                </c:pt>
                <c:pt idx="1315">
                  <c:v>9.3006782999999996E-2</c:v>
                </c:pt>
                <c:pt idx="1316">
                  <c:v>9.2981622E-2</c:v>
                </c:pt>
                <c:pt idx="1317">
                  <c:v>9.2956459000000005E-2</c:v>
                </c:pt>
                <c:pt idx="1318">
                  <c:v>9.2931292999999998E-2</c:v>
                </c:pt>
                <c:pt idx="1319">
                  <c:v>9.2906124000000007E-2</c:v>
                </c:pt>
                <c:pt idx="1320">
                  <c:v>9.2880952000000003E-2</c:v>
                </c:pt>
                <c:pt idx="1321">
                  <c:v>9.2855778E-2</c:v>
                </c:pt>
                <c:pt idx="1322">
                  <c:v>9.2830601999999998E-2</c:v>
                </c:pt>
                <c:pt idx="1323">
                  <c:v>9.2805422999999998E-2</c:v>
                </c:pt>
                <c:pt idx="1324">
                  <c:v>9.2780240999999999E-2</c:v>
                </c:pt>
                <c:pt idx="1325">
                  <c:v>9.2755056000000002E-2</c:v>
                </c:pt>
                <c:pt idx="1326">
                  <c:v>9.2729869000000006E-2</c:v>
                </c:pt>
                <c:pt idx="1327">
                  <c:v>9.2704678999999998E-2</c:v>
                </c:pt>
                <c:pt idx="1328">
                  <c:v>9.2679487000000005E-2</c:v>
                </c:pt>
                <c:pt idx="1329">
                  <c:v>9.2654291999999999E-2</c:v>
                </c:pt>
                <c:pt idx="1330">
                  <c:v>9.2629093999999995E-2</c:v>
                </c:pt>
                <c:pt idx="1331">
                  <c:v>9.2603894000000006E-2</c:v>
                </c:pt>
                <c:pt idx="1332">
                  <c:v>9.2578691000000005E-2</c:v>
                </c:pt>
                <c:pt idx="1333">
                  <c:v>9.2553485000000005E-2</c:v>
                </c:pt>
                <c:pt idx="1334">
                  <c:v>9.2528277000000006E-2</c:v>
                </c:pt>
                <c:pt idx="1335">
                  <c:v>9.2503065999999995E-2</c:v>
                </c:pt>
                <c:pt idx="1336">
                  <c:v>9.2477852999999999E-2</c:v>
                </c:pt>
                <c:pt idx="1337">
                  <c:v>9.2452637000000004E-2</c:v>
                </c:pt>
                <c:pt idx="1338">
                  <c:v>9.2427418999999997E-2</c:v>
                </c:pt>
                <c:pt idx="1339">
                  <c:v>9.2402197000000005E-2</c:v>
                </c:pt>
                <c:pt idx="1340">
                  <c:v>9.2376973000000001E-2</c:v>
                </c:pt>
                <c:pt idx="1341">
                  <c:v>9.2351746999999998E-2</c:v>
                </c:pt>
                <c:pt idx="1342">
                  <c:v>9.2326517999999996E-2</c:v>
                </c:pt>
                <c:pt idx="1343">
                  <c:v>9.2301285999999996E-2</c:v>
                </c:pt>
                <c:pt idx="1344">
                  <c:v>9.2276051999999997E-2</c:v>
                </c:pt>
                <c:pt idx="1345">
                  <c:v>9.2250815E-2</c:v>
                </c:pt>
                <c:pt idx="1346">
                  <c:v>9.2225575000000004E-2</c:v>
                </c:pt>
                <c:pt idx="1347">
                  <c:v>9.2200332999999995E-2</c:v>
                </c:pt>
                <c:pt idx="1348">
                  <c:v>9.2175089000000002E-2</c:v>
                </c:pt>
                <c:pt idx="1349">
                  <c:v>9.2149840999999996E-2</c:v>
                </c:pt>
                <c:pt idx="1350">
                  <c:v>9.2124591000000006E-2</c:v>
                </c:pt>
                <c:pt idx="1351">
                  <c:v>9.2099339000000002E-2</c:v>
                </c:pt>
                <c:pt idx="1352">
                  <c:v>9.2074084E-2</c:v>
                </c:pt>
                <c:pt idx="1353">
                  <c:v>9.2048826E-2</c:v>
                </c:pt>
                <c:pt idx="1354">
                  <c:v>9.2023566000000001E-2</c:v>
                </c:pt>
                <c:pt idx="1355">
                  <c:v>9.1998303000000003E-2</c:v>
                </c:pt>
                <c:pt idx="1356">
                  <c:v>9.1973036999999994E-2</c:v>
                </c:pt>
                <c:pt idx="1357">
                  <c:v>9.1947768999999999E-2</c:v>
                </c:pt>
                <c:pt idx="1358">
                  <c:v>9.1922498000000005E-2</c:v>
                </c:pt>
                <c:pt idx="1359">
                  <c:v>9.1897224999999999E-2</c:v>
                </c:pt>
                <c:pt idx="1360">
                  <c:v>9.1871948999999994E-2</c:v>
                </c:pt>
                <c:pt idx="1361">
                  <c:v>9.1846671000000005E-2</c:v>
                </c:pt>
                <c:pt idx="1362">
                  <c:v>9.1821390000000003E-2</c:v>
                </c:pt>
                <c:pt idx="1363">
                  <c:v>9.1796106000000002E-2</c:v>
                </c:pt>
                <c:pt idx="1364">
                  <c:v>9.1770819000000003E-2</c:v>
                </c:pt>
                <c:pt idx="1365">
                  <c:v>9.1745531000000005E-2</c:v>
                </c:pt>
                <c:pt idx="1366">
                  <c:v>9.1720238999999995E-2</c:v>
                </c:pt>
                <c:pt idx="1367">
                  <c:v>9.1694945E-2</c:v>
                </c:pt>
                <c:pt idx="1368">
                  <c:v>9.1669648000000006E-2</c:v>
                </c:pt>
                <c:pt idx="1369">
                  <c:v>9.1644349E-2</c:v>
                </c:pt>
                <c:pt idx="1370">
                  <c:v>9.1619046999999995E-2</c:v>
                </c:pt>
                <c:pt idx="1371">
                  <c:v>9.1593743000000005E-2</c:v>
                </c:pt>
                <c:pt idx="1372">
                  <c:v>9.1568436000000003E-2</c:v>
                </c:pt>
                <c:pt idx="1373">
                  <c:v>9.1543126000000002E-2</c:v>
                </c:pt>
                <c:pt idx="1374">
                  <c:v>9.1517814000000003E-2</c:v>
                </c:pt>
                <c:pt idx="1375">
                  <c:v>9.1492499000000005E-2</c:v>
                </c:pt>
                <c:pt idx="1376">
                  <c:v>9.1467181999999994E-2</c:v>
                </c:pt>
                <c:pt idx="1377">
                  <c:v>9.1441861999999999E-2</c:v>
                </c:pt>
                <c:pt idx="1378">
                  <c:v>9.1416539000000005E-2</c:v>
                </c:pt>
                <c:pt idx="1379">
                  <c:v>9.1391213999999998E-2</c:v>
                </c:pt>
                <c:pt idx="1380">
                  <c:v>9.1365885999999993E-2</c:v>
                </c:pt>
                <c:pt idx="1381">
                  <c:v>9.1340556000000003E-2</c:v>
                </c:pt>
                <c:pt idx="1382">
                  <c:v>9.1315223000000001E-2</c:v>
                </c:pt>
                <c:pt idx="1383">
                  <c:v>9.1289888E-2</c:v>
                </c:pt>
                <c:pt idx="1384">
                  <c:v>9.126455E-2</c:v>
                </c:pt>
                <c:pt idx="1385">
                  <c:v>9.1239209000000002E-2</c:v>
                </c:pt>
                <c:pt idx="1386">
                  <c:v>9.1213866000000005E-2</c:v>
                </c:pt>
                <c:pt idx="1387">
                  <c:v>9.1188519999999995E-2</c:v>
                </c:pt>
                <c:pt idx="1388">
                  <c:v>9.1163172000000001E-2</c:v>
                </c:pt>
                <c:pt idx="1389">
                  <c:v>9.1137820999999994E-2</c:v>
                </c:pt>
                <c:pt idx="1390">
                  <c:v>9.1112467000000003E-2</c:v>
                </c:pt>
                <c:pt idx="1391">
                  <c:v>9.1087110999999998E-2</c:v>
                </c:pt>
                <c:pt idx="1392">
                  <c:v>9.1061751999999996E-2</c:v>
                </c:pt>
                <c:pt idx="1393">
                  <c:v>9.1036390999999994E-2</c:v>
                </c:pt>
                <c:pt idx="1394">
                  <c:v>9.1011026999999994E-2</c:v>
                </c:pt>
                <c:pt idx="1395">
                  <c:v>9.0985660999999995E-2</c:v>
                </c:pt>
                <c:pt idx="1396">
                  <c:v>9.0960291999999998E-2</c:v>
                </c:pt>
                <c:pt idx="1397">
                  <c:v>9.0934921000000002E-2</c:v>
                </c:pt>
                <c:pt idx="1398">
                  <c:v>9.0909546999999993E-2</c:v>
                </c:pt>
                <c:pt idx="1399">
                  <c:v>9.088417E-2</c:v>
                </c:pt>
                <c:pt idx="1400">
                  <c:v>9.0858790999999994E-2</c:v>
                </c:pt>
                <c:pt idx="1401">
                  <c:v>9.0833409000000004E-2</c:v>
                </c:pt>
                <c:pt idx="1402">
                  <c:v>9.0808025000000001E-2</c:v>
                </c:pt>
                <c:pt idx="1403">
                  <c:v>9.0782637999999999E-2</c:v>
                </c:pt>
                <c:pt idx="1404">
                  <c:v>9.0757248999999998E-2</c:v>
                </c:pt>
                <c:pt idx="1405">
                  <c:v>9.0731856999999999E-2</c:v>
                </c:pt>
                <c:pt idx="1406">
                  <c:v>9.0706462000000002E-2</c:v>
                </c:pt>
                <c:pt idx="1407">
                  <c:v>9.0681065000000005E-2</c:v>
                </c:pt>
                <c:pt idx="1408">
                  <c:v>9.0655664999999996E-2</c:v>
                </c:pt>
                <c:pt idx="1409">
                  <c:v>9.0630263000000003E-2</c:v>
                </c:pt>
                <c:pt idx="1410">
                  <c:v>9.0604857999999996E-2</c:v>
                </c:pt>
                <c:pt idx="1411">
                  <c:v>9.0579451000000005E-2</c:v>
                </c:pt>
                <c:pt idx="1412">
                  <c:v>9.0554041000000002E-2</c:v>
                </c:pt>
                <c:pt idx="1413">
                  <c:v>9.0528628999999999E-2</c:v>
                </c:pt>
                <c:pt idx="1414">
                  <c:v>9.0503213999999998E-2</c:v>
                </c:pt>
                <c:pt idx="1415">
                  <c:v>9.0477795999999999E-2</c:v>
                </c:pt>
                <c:pt idx="1416">
                  <c:v>9.0452376000000001E-2</c:v>
                </c:pt>
                <c:pt idx="1417">
                  <c:v>9.0426953000000004E-2</c:v>
                </c:pt>
                <c:pt idx="1418">
                  <c:v>9.0401527999999995E-2</c:v>
                </c:pt>
                <c:pt idx="1419">
                  <c:v>9.0376100000000001E-2</c:v>
                </c:pt>
                <c:pt idx="1420">
                  <c:v>9.0350669999999994E-2</c:v>
                </c:pt>
                <c:pt idx="1421">
                  <c:v>9.0325237000000003E-2</c:v>
                </c:pt>
                <c:pt idx="1422">
                  <c:v>9.0299801999999998E-2</c:v>
                </c:pt>
                <c:pt idx="1423">
                  <c:v>9.0274363999999996E-2</c:v>
                </c:pt>
                <c:pt idx="1424">
                  <c:v>9.0248922999999995E-2</c:v>
                </c:pt>
                <c:pt idx="1425">
                  <c:v>9.0223479999999995E-2</c:v>
                </c:pt>
                <c:pt idx="1426">
                  <c:v>9.0198034999999996E-2</c:v>
                </c:pt>
                <c:pt idx="1427">
                  <c:v>9.0172585999999999E-2</c:v>
                </c:pt>
                <c:pt idx="1428">
                  <c:v>9.0147136000000003E-2</c:v>
                </c:pt>
                <c:pt idx="1429">
                  <c:v>9.0121682999999994E-2</c:v>
                </c:pt>
                <c:pt idx="1430">
                  <c:v>9.0096227000000001E-2</c:v>
                </c:pt>
                <c:pt idx="1431">
                  <c:v>9.0070768999999995E-2</c:v>
                </c:pt>
                <c:pt idx="1432">
                  <c:v>9.0045308000000004E-2</c:v>
                </c:pt>
                <c:pt idx="1433">
                  <c:v>9.0019844000000002E-2</c:v>
                </c:pt>
                <c:pt idx="1434">
                  <c:v>8.9994378E-2</c:v>
                </c:pt>
                <c:pt idx="1435">
                  <c:v>8.9968909999999999E-2</c:v>
                </c:pt>
                <c:pt idx="1436">
                  <c:v>8.9943439E-2</c:v>
                </c:pt>
                <c:pt idx="1437">
                  <c:v>8.9917965000000002E-2</c:v>
                </c:pt>
                <c:pt idx="1438">
                  <c:v>8.9892489000000006E-2</c:v>
                </c:pt>
                <c:pt idx="1439">
                  <c:v>8.9867010999999997E-2</c:v>
                </c:pt>
                <c:pt idx="1440">
                  <c:v>8.9841530000000003E-2</c:v>
                </c:pt>
                <c:pt idx="1441">
                  <c:v>8.9816045999999997E-2</c:v>
                </c:pt>
                <c:pt idx="1442">
                  <c:v>8.9790560000000005E-2</c:v>
                </c:pt>
                <c:pt idx="1443">
                  <c:v>8.9765071000000002E-2</c:v>
                </c:pt>
                <c:pt idx="1444">
                  <c:v>8.9739579999999999E-2</c:v>
                </c:pt>
                <c:pt idx="1445">
                  <c:v>8.9714085999999998E-2</c:v>
                </c:pt>
                <c:pt idx="1446">
                  <c:v>8.9688589999999999E-2</c:v>
                </c:pt>
                <c:pt idx="1447">
                  <c:v>8.9663091E-2</c:v>
                </c:pt>
                <c:pt idx="1448">
                  <c:v>8.9637589000000004E-2</c:v>
                </c:pt>
                <c:pt idx="1449">
                  <c:v>8.9612085999999994E-2</c:v>
                </c:pt>
                <c:pt idx="1450">
                  <c:v>8.9586579E-2</c:v>
                </c:pt>
                <c:pt idx="1451">
                  <c:v>8.9561070000000007E-2</c:v>
                </c:pt>
                <c:pt idx="1452">
                  <c:v>8.9535559000000001E-2</c:v>
                </c:pt>
                <c:pt idx="1453">
                  <c:v>8.9510044999999996E-2</c:v>
                </c:pt>
                <c:pt idx="1454">
                  <c:v>8.9484527999999994E-2</c:v>
                </c:pt>
                <c:pt idx="1455">
                  <c:v>8.9459009000000006E-2</c:v>
                </c:pt>
                <c:pt idx="1456">
                  <c:v>8.9433488000000005E-2</c:v>
                </c:pt>
                <c:pt idx="1457">
                  <c:v>8.9407964000000006E-2</c:v>
                </c:pt>
                <c:pt idx="1458">
                  <c:v>8.9382436999999995E-2</c:v>
                </c:pt>
                <c:pt idx="1459">
                  <c:v>8.9356907999999999E-2</c:v>
                </c:pt>
                <c:pt idx="1460">
                  <c:v>8.9331376000000004E-2</c:v>
                </c:pt>
                <c:pt idx="1461">
                  <c:v>8.9305841999999996E-2</c:v>
                </c:pt>
                <c:pt idx="1462">
                  <c:v>8.9280306000000004E-2</c:v>
                </c:pt>
                <c:pt idx="1463">
                  <c:v>8.9254766999999999E-2</c:v>
                </c:pt>
                <c:pt idx="1464">
                  <c:v>8.9229224999999995E-2</c:v>
                </c:pt>
                <c:pt idx="1465">
                  <c:v>8.9203679999999994E-2</c:v>
                </c:pt>
                <c:pt idx="1466">
                  <c:v>8.9178134000000006E-2</c:v>
                </c:pt>
                <c:pt idx="1467">
                  <c:v>8.9152585000000006E-2</c:v>
                </c:pt>
                <c:pt idx="1468">
                  <c:v>8.9127032999999994E-2</c:v>
                </c:pt>
                <c:pt idx="1469">
                  <c:v>8.9101478999999997E-2</c:v>
                </c:pt>
                <c:pt idx="1470">
                  <c:v>8.9075922000000002E-2</c:v>
                </c:pt>
                <c:pt idx="1471">
                  <c:v>8.9050362999999993E-2</c:v>
                </c:pt>
                <c:pt idx="1472">
                  <c:v>8.9024801000000001E-2</c:v>
                </c:pt>
                <c:pt idx="1473">
                  <c:v>8.8999236999999995E-2</c:v>
                </c:pt>
                <c:pt idx="1474">
                  <c:v>8.8973670000000005E-2</c:v>
                </c:pt>
                <c:pt idx="1475">
                  <c:v>8.8948101000000002E-2</c:v>
                </c:pt>
                <c:pt idx="1476">
                  <c:v>8.8922529E-2</c:v>
                </c:pt>
                <c:pt idx="1477">
                  <c:v>8.8896955E-2</c:v>
                </c:pt>
                <c:pt idx="1478">
                  <c:v>8.8871378000000001E-2</c:v>
                </c:pt>
                <c:pt idx="1479">
                  <c:v>8.8845799000000003E-2</c:v>
                </c:pt>
                <c:pt idx="1480">
                  <c:v>8.8820217000000007E-2</c:v>
                </c:pt>
                <c:pt idx="1481">
                  <c:v>8.8794631999999998E-2</c:v>
                </c:pt>
                <c:pt idx="1482">
                  <c:v>8.8769046000000004E-2</c:v>
                </c:pt>
                <c:pt idx="1483">
                  <c:v>8.8743455999999998E-2</c:v>
                </c:pt>
                <c:pt idx="1484">
                  <c:v>8.8717865000000007E-2</c:v>
                </c:pt>
                <c:pt idx="1485">
                  <c:v>8.8692270000000004E-2</c:v>
                </c:pt>
                <c:pt idx="1486">
                  <c:v>8.8666674000000001E-2</c:v>
                </c:pt>
                <c:pt idx="1487">
                  <c:v>8.8641074E-2</c:v>
                </c:pt>
                <c:pt idx="1488">
                  <c:v>8.8615472000000001E-2</c:v>
                </c:pt>
                <c:pt idx="1489">
                  <c:v>8.8589868000000002E-2</c:v>
                </c:pt>
                <c:pt idx="1490">
                  <c:v>8.8564261000000005E-2</c:v>
                </c:pt>
                <c:pt idx="1491">
                  <c:v>8.8538651999999995E-2</c:v>
                </c:pt>
                <c:pt idx="1492">
                  <c:v>8.8513040000000001E-2</c:v>
                </c:pt>
                <c:pt idx="1493">
                  <c:v>8.8487425999999994E-2</c:v>
                </c:pt>
                <c:pt idx="1494">
                  <c:v>8.8461810000000002E-2</c:v>
                </c:pt>
                <c:pt idx="1495">
                  <c:v>8.8436189999999998E-2</c:v>
                </c:pt>
                <c:pt idx="1496">
                  <c:v>8.8410568999999994E-2</c:v>
                </c:pt>
                <c:pt idx="1497">
                  <c:v>8.8384943999999993E-2</c:v>
                </c:pt>
                <c:pt idx="1498">
                  <c:v>8.8359318000000006E-2</c:v>
                </c:pt>
                <c:pt idx="1499">
                  <c:v>8.8333689000000007E-2</c:v>
                </c:pt>
                <c:pt idx="1500">
                  <c:v>8.8308056999999995E-2</c:v>
                </c:pt>
                <c:pt idx="1501">
                  <c:v>8.8282422999999999E-2</c:v>
                </c:pt>
                <c:pt idx="1502">
                  <c:v>8.8256786000000004E-2</c:v>
                </c:pt>
                <c:pt idx="1503">
                  <c:v>8.8231146999999996E-2</c:v>
                </c:pt>
                <c:pt idx="1504">
                  <c:v>8.8205506000000003E-2</c:v>
                </c:pt>
                <c:pt idx="1505">
                  <c:v>8.8179861999999998E-2</c:v>
                </c:pt>
                <c:pt idx="1506">
                  <c:v>8.8154214999999994E-2</c:v>
                </c:pt>
                <c:pt idx="1507">
                  <c:v>8.8128566000000005E-2</c:v>
                </c:pt>
                <c:pt idx="1508">
                  <c:v>8.8102915000000004E-2</c:v>
                </c:pt>
                <c:pt idx="1509">
                  <c:v>8.8077261000000004E-2</c:v>
                </c:pt>
                <c:pt idx="1510">
                  <c:v>8.8051604000000006E-2</c:v>
                </c:pt>
                <c:pt idx="1511">
                  <c:v>8.8025944999999994E-2</c:v>
                </c:pt>
                <c:pt idx="1512">
                  <c:v>8.8000283999999998E-2</c:v>
                </c:pt>
                <c:pt idx="1513">
                  <c:v>8.7974620000000003E-2</c:v>
                </c:pt>
                <c:pt idx="1514">
                  <c:v>8.7948953999999996E-2</c:v>
                </c:pt>
                <c:pt idx="1515">
                  <c:v>8.7923285000000004E-2</c:v>
                </c:pt>
                <c:pt idx="1516">
                  <c:v>8.7897613999999999E-2</c:v>
                </c:pt>
                <c:pt idx="1517">
                  <c:v>8.7871939999999996E-2</c:v>
                </c:pt>
                <c:pt idx="1518">
                  <c:v>8.7846263999999993E-2</c:v>
                </c:pt>
                <c:pt idx="1519">
                  <c:v>8.7820585000000007E-2</c:v>
                </c:pt>
                <c:pt idx="1520">
                  <c:v>8.7794904000000007E-2</c:v>
                </c:pt>
                <c:pt idx="1521">
                  <c:v>8.7769219999999995E-2</c:v>
                </c:pt>
                <c:pt idx="1522">
                  <c:v>8.7743533999999998E-2</c:v>
                </c:pt>
                <c:pt idx="1523">
                  <c:v>8.7717846000000002E-2</c:v>
                </c:pt>
                <c:pt idx="1524">
                  <c:v>8.7692154999999994E-2</c:v>
                </c:pt>
                <c:pt idx="1525">
                  <c:v>8.7666461000000001E-2</c:v>
                </c:pt>
                <c:pt idx="1526">
                  <c:v>8.7640764999999995E-2</c:v>
                </c:pt>
                <c:pt idx="1527">
                  <c:v>8.7615067000000005E-2</c:v>
                </c:pt>
                <c:pt idx="1528">
                  <c:v>8.7589366000000002E-2</c:v>
                </c:pt>
                <c:pt idx="1529">
                  <c:v>8.7563663E-2</c:v>
                </c:pt>
                <c:pt idx="1530">
                  <c:v>8.7537957E-2</c:v>
                </c:pt>
                <c:pt idx="1531">
                  <c:v>8.7512248000000001E-2</c:v>
                </c:pt>
                <c:pt idx="1532">
                  <c:v>8.7486538000000003E-2</c:v>
                </c:pt>
                <c:pt idx="1533">
                  <c:v>8.7460825000000006E-2</c:v>
                </c:pt>
                <c:pt idx="1534">
                  <c:v>8.7435108999999997E-2</c:v>
                </c:pt>
                <c:pt idx="1535">
                  <c:v>8.7409391000000003E-2</c:v>
                </c:pt>
                <c:pt idx="1536">
                  <c:v>8.7383669999999997E-2</c:v>
                </c:pt>
                <c:pt idx="1537">
                  <c:v>8.7357947000000005E-2</c:v>
                </c:pt>
                <c:pt idx="1538">
                  <c:v>8.7332222000000001E-2</c:v>
                </c:pt>
                <c:pt idx="1539">
                  <c:v>8.7306493999999998E-2</c:v>
                </c:pt>
                <c:pt idx="1540">
                  <c:v>8.7280762999999997E-2</c:v>
                </c:pt>
                <c:pt idx="1541">
                  <c:v>8.7255030999999997E-2</c:v>
                </c:pt>
                <c:pt idx="1542">
                  <c:v>8.7229294999999998E-2</c:v>
                </c:pt>
                <c:pt idx="1543">
                  <c:v>8.7203558E-2</c:v>
                </c:pt>
                <c:pt idx="1544">
                  <c:v>8.7177818000000004E-2</c:v>
                </c:pt>
                <c:pt idx="1545">
                  <c:v>8.7152074999999996E-2</c:v>
                </c:pt>
                <c:pt idx="1546">
                  <c:v>8.7126330000000002E-2</c:v>
                </c:pt>
                <c:pt idx="1547">
                  <c:v>8.7100581999999996E-2</c:v>
                </c:pt>
                <c:pt idx="1548">
                  <c:v>8.7074832000000005E-2</c:v>
                </c:pt>
                <c:pt idx="1549">
                  <c:v>8.7049080000000001E-2</c:v>
                </c:pt>
                <c:pt idx="1550">
                  <c:v>8.7023324999999999E-2</c:v>
                </c:pt>
                <c:pt idx="1551">
                  <c:v>8.6997567999999997E-2</c:v>
                </c:pt>
                <c:pt idx="1552">
                  <c:v>8.6971807999999998E-2</c:v>
                </c:pt>
                <c:pt idx="1553">
                  <c:v>8.6946045999999999E-2</c:v>
                </c:pt>
                <c:pt idx="1554">
                  <c:v>8.6920282000000001E-2</c:v>
                </c:pt>
                <c:pt idx="1555">
                  <c:v>8.6894514000000006E-2</c:v>
                </c:pt>
                <c:pt idx="1556">
                  <c:v>8.6868744999999997E-2</c:v>
                </c:pt>
                <c:pt idx="1557">
                  <c:v>8.6842973000000004E-2</c:v>
                </c:pt>
                <c:pt idx="1558">
                  <c:v>8.6817198999999998E-2</c:v>
                </c:pt>
                <c:pt idx="1559">
                  <c:v>8.6791421999999993E-2</c:v>
                </c:pt>
                <c:pt idx="1560">
                  <c:v>8.6765642000000004E-2</c:v>
                </c:pt>
                <c:pt idx="1561">
                  <c:v>8.6739861000000001E-2</c:v>
                </c:pt>
                <c:pt idx="1562">
                  <c:v>8.6714077000000001E-2</c:v>
                </c:pt>
                <c:pt idx="1563">
                  <c:v>8.6688290000000001E-2</c:v>
                </c:pt>
                <c:pt idx="1564">
                  <c:v>8.6662501000000003E-2</c:v>
                </c:pt>
                <c:pt idx="1565">
                  <c:v>8.6636710000000006E-2</c:v>
                </c:pt>
                <c:pt idx="1566">
                  <c:v>8.6610915999999996E-2</c:v>
                </c:pt>
                <c:pt idx="1567">
                  <c:v>8.6585120000000002E-2</c:v>
                </c:pt>
                <c:pt idx="1568">
                  <c:v>8.6559320999999995E-2</c:v>
                </c:pt>
                <c:pt idx="1569">
                  <c:v>8.6533520000000003E-2</c:v>
                </c:pt>
                <c:pt idx="1570">
                  <c:v>8.6507715999999998E-2</c:v>
                </c:pt>
                <c:pt idx="1571">
                  <c:v>8.6481909999999995E-2</c:v>
                </c:pt>
                <c:pt idx="1572">
                  <c:v>8.6456102000000007E-2</c:v>
                </c:pt>
                <c:pt idx="1573">
                  <c:v>8.6430291000000006E-2</c:v>
                </c:pt>
                <c:pt idx="1574">
                  <c:v>8.6404478000000007E-2</c:v>
                </c:pt>
                <c:pt idx="1575">
                  <c:v>8.6378661999999995E-2</c:v>
                </c:pt>
                <c:pt idx="1576">
                  <c:v>8.6352843999999998E-2</c:v>
                </c:pt>
                <c:pt idx="1577">
                  <c:v>8.6327024000000002E-2</c:v>
                </c:pt>
                <c:pt idx="1578">
                  <c:v>8.6301200999999994E-2</c:v>
                </c:pt>
                <c:pt idx="1579">
                  <c:v>8.6275375000000001E-2</c:v>
                </c:pt>
                <c:pt idx="1580">
                  <c:v>8.6249546999999996E-2</c:v>
                </c:pt>
                <c:pt idx="1581">
                  <c:v>8.6223717000000005E-2</c:v>
                </c:pt>
                <c:pt idx="1582">
                  <c:v>8.6197885000000002E-2</c:v>
                </c:pt>
                <c:pt idx="1583">
                  <c:v>8.617205E-2</c:v>
                </c:pt>
                <c:pt idx="1584">
                  <c:v>8.6146212E-2</c:v>
                </c:pt>
                <c:pt idx="1585">
                  <c:v>8.6120372000000001E-2</c:v>
                </c:pt>
                <c:pt idx="1586">
                  <c:v>8.6094530000000002E-2</c:v>
                </c:pt>
                <c:pt idx="1587">
                  <c:v>8.6068685000000006E-2</c:v>
                </c:pt>
                <c:pt idx="1588">
                  <c:v>8.6042837999999996E-2</c:v>
                </c:pt>
                <c:pt idx="1589">
                  <c:v>8.6016988000000003E-2</c:v>
                </c:pt>
                <c:pt idx="1590">
                  <c:v>8.5991135999999996E-2</c:v>
                </c:pt>
                <c:pt idx="1591">
                  <c:v>8.5965282000000004E-2</c:v>
                </c:pt>
                <c:pt idx="1592">
                  <c:v>8.5939425E-2</c:v>
                </c:pt>
                <c:pt idx="1593">
                  <c:v>8.5913565999999997E-2</c:v>
                </c:pt>
                <c:pt idx="1594">
                  <c:v>8.5887704999999995E-2</c:v>
                </c:pt>
                <c:pt idx="1595">
                  <c:v>8.5861840999999994E-2</c:v>
                </c:pt>
                <c:pt idx="1596">
                  <c:v>8.5835973999999995E-2</c:v>
                </c:pt>
                <c:pt idx="1597">
                  <c:v>8.5810104999999998E-2</c:v>
                </c:pt>
                <c:pt idx="1598">
                  <c:v>8.5784234000000001E-2</c:v>
                </c:pt>
                <c:pt idx="1599">
                  <c:v>8.5758361000000005E-2</c:v>
                </c:pt>
                <c:pt idx="1600">
                  <c:v>8.5732484999999997E-2</c:v>
                </c:pt>
                <c:pt idx="1601">
                  <c:v>8.5706606000000005E-2</c:v>
                </c:pt>
                <c:pt idx="1602">
                  <c:v>8.5680724999999999E-2</c:v>
                </c:pt>
                <c:pt idx="1603">
                  <c:v>8.5654841999999995E-2</c:v>
                </c:pt>
                <c:pt idx="1604">
                  <c:v>8.5628956000000006E-2</c:v>
                </c:pt>
                <c:pt idx="1605">
                  <c:v>8.5603068000000004E-2</c:v>
                </c:pt>
                <c:pt idx="1606">
                  <c:v>8.5577178000000004E-2</c:v>
                </c:pt>
                <c:pt idx="1607">
                  <c:v>8.5551285000000005E-2</c:v>
                </c:pt>
                <c:pt idx="1608">
                  <c:v>8.5525390000000007E-2</c:v>
                </c:pt>
                <c:pt idx="1609">
                  <c:v>8.5499491999999996E-2</c:v>
                </c:pt>
                <c:pt idx="1610">
                  <c:v>8.5473592000000001E-2</c:v>
                </c:pt>
                <c:pt idx="1611">
                  <c:v>8.5447690000000007E-2</c:v>
                </c:pt>
                <c:pt idx="1612">
                  <c:v>8.5421785E-2</c:v>
                </c:pt>
                <c:pt idx="1613">
                  <c:v>8.5395877999999995E-2</c:v>
                </c:pt>
                <c:pt idx="1614">
                  <c:v>8.5369968000000004E-2</c:v>
                </c:pt>
                <c:pt idx="1615">
                  <c:v>8.5344056000000001E-2</c:v>
                </c:pt>
                <c:pt idx="1616">
                  <c:v>8.5318142E-2</c:v>
                </c:pt>
                <c:pt idx="1617">
                  <c:v>8.5292224999999999E-2</c:v>
                </c:pt>
                <c:pt idx="1618">
                  <c:v>8.5266306E-2</c:v>
                </c:pt>
                <c:pt idx="1619">
                  <c:v>8.5240384000000002E-2</c:v>
                </c:pt>
                <c:pt idx="1620">
                  <c:v>8.5214460000000006E-2</c:v>
                </c:pt>
                <c:pt idx="1621">
                  <c:v>8.5188533999999996E-2</c:v>
                </c:pt>
                <c:pt idx="1622">
                  <c:v>8.5162605000000002E-2</c:v>
                </c:pt>
                <c:pt idx="1623">
                  <c:v>8.5136673999999996E-2</c:v>
                </c:pt>
                <c:pt idx="1624">
                  <c:v>8.5110741000000004E-2</c:v>
                </c:pt>
                <c:pt idx="1625">
                  <c:v>8.5084804999999999E-2</c:v>
                </c:pt>
                <c:pt idx="1626">
                  <c:v>8.5058866999999996E-2</c:v>
                </c:pt>
                <c:pt idx="1627">
                  <c:v>8.5032925999999995E-2</c:v>
                </c:pt>
                <c:pt idx="1628">
                  <c:v>8.5006982999999994E-2</c:v>
                </c:pt>
                <c:pt idx="1629">
                  <c:v>8.4981037999999995E-2</c:v>
                </c:pt>
                <c:pt idx="1630">
                  <c:v>8.4955089999999997E-2</c:v>
                </c:pt>
                <c:pt idx="1631">
                  <c:v>8.492914E-2</c:v>
                </c:pt>
                <c:pt idx="1632">
                  <c:v>8.4903187000000005E-2</c:v>
                </c:pt>
                <c:pt idx="1633">
                  <c:v>8.4877231999999997E-2</c:v>
                </c:pt>
                <c:pt idx="1634">
                  <c:v>8.4851275000000004E-2</c:v>
                </c:pt>
                <c:pt idx="1635">
                  <c:v>8.4825314999999998E-2</c:v>
                </c:pt>
                <c:pt idx="1636">
                  <c:v>8.4799352999999994E-2</c:v>
                </c:pt>
                <c:pt idx="1637">
                  <c:v>8.4773389000000005E-2</c:v>
                </c:pt>
                <c:pt idx="1638">
                  <c:v>8.4747422000000003E-2</c:v>
                </c:pt>
                <c:pt idx="1639">
                  <c:v>8.4721453000000002E-2</c:v>
                </c:pt>
                <c:pt idx="1640">
                  <c:v>8.4695481000000003E-2</c:v>
                </c:pt>
                <c:pt idx="1641">
                  <c:v>8.4669507000000005E-2</c:v>
                </c:pt>
                <c:pt idx="1642">
                  <c:v>8.4643530999999994E-2</c:v>
                </c:pt>
                <c:pt idx="1643">
                  <c:v>8.4617551999999999E-2</c:v>
                </c:pt>
                <c:pt idx="1644">
                  <c:v>8.4591571000000004E-2</c:v>
                </c:pt>
                <c:pt idx="1645">
                  <c:v>8.4565587999999997E-2</c:v>
                </c:pt>
                <c:pt idx="1646">
                  <c:v>8.4539602000000005E-2</c:v>
                </c:pt>
                <c:pt idx="1647">
                  <c:v>8.4513614000000001E-2</c:v>
                </c:pt>
                <c:pt idx="1648">
                  <c:v>8.4487623999999997E-2</c:v>
                </c:pt>
                <c:pt idx="1649">
                  <c:v>8.4461630999999995E-2</c:v>
                </c:pt>
                <c:pt idx="1650">
                  <c:v>8.4435635999999994E-2</c:v>
                </c:pt>
                <c:pt idx="1651">
                  <c:v>8.4409637999999995E-2</c:v>
                </c:pt>
                <c:pt idx="1652">
                  <c:v>8.4383637999999997E-2</c:v>
                </c:pt>
                <c:pt idx="1653">
                  <c:v>8.4357636E-2</c:v>
                </c:pt>
                <c:pt idx="1654">
                  <c:v>8.4331631000000004E-2</c:v>
                </c:pt>
                <c:pt idx="1655">
                  <c:v>8.4305623999999996E-2</c:v>
                </c:pt>
                <c:pt idx="1656">
                  <c:v>8.4279615000000002E-2</c:v>
                </c:pt>
                <c:pt idx="1657">
                  <c:v>8.4253602999999996E-2</c:v>
                </c:pt>
                <c:pt idx="1658">
                  <c:v>8.4227589000000005E-2</c:v>
                </c:pt>
                <c:pt idx="1659">
                  <c:v>8.4201572000000002E-2</c:v>
                </c:pt>
                <c:pt idx="1660">
                  <c:v>8.4175554E-2</c:v>
                </c:pt>
                <c:pt idx="1661">
                  <c:v>8.4149532999999999E-2</c:v>
                </c:pt>
                <c:pt idx="1662">
                  <c:v>8.4123508999999999E-2</c:v>
                </c:pt>
                <c:pt idx="1663">
                  <c:v>8.4097483000000001E-2</c:v>
                </c:pt>
                <c:pt idx="1664">
                  <c:v>8.4071455000000003E-2</c:v>
                </c:pt>
                <c:pt idx="1665">
                  <c:v>8.4045423999999994E-2</c:v>
                </c:pt>
                <c:pt idx="1666">
                  <c:v>8.4019390999999999E-2</c:v>
                </c:pt>
                <c:pt idx="1667">
                  <c:v>8.3993356000000005E-2</c:v>
                </c:pt>
                <c:pt idx="1668">
                  <c:v>8.3967318999999999E-2</c:v>
                </c:pt>
                <c:pt idx="1669">
                  <c:v>8.3941278999999994E-2</c:v>
                </c:pt>
                <c:pt idx="1670">
                  <c:v>8.3915236000000004E-2</c:v>
                </c:pt>
                <c:pt idx="1671">
                  <c:v>8.3889192000000001E-2</c:v>
                </c:pt>
                <c:pt idx="1672">
                  <c:v>8.3863145E-2</c:v>
                </c:pt>
                <c:pt idx="1673">
                  <c:v>8.3837095E-2</c:v>
                </c:pt>
                <c:pt idx="1674">
                  <c:v>8.3811044000000001E-2</c:v>
                </c:pt>
                <c:pt idx="1675">
                  <c:v>8.3784990000000004E-2</c:v>
                </c:pt>
                <c:pt idx="1676">
                  <c:v>8.3758932999999994E-2</c:v>
                </c:pt>
                <c:pt idx="1677">
                  <c:v>8.3732874999999998E-2</c:v>
                </c:pt>
                <c:pt idx="1678">
                  <c:v>8.3706814000000004E-2</c:v>
                </c:pt>
                <c:pt idx="1679">
                  <c:v>8.3680749999999998E-2</c:v>
                </c:pt>
                <c:pt idx="1680">
                  <c:v>8.3654684000000007E-2</c:v>
                </c:pt>
                <c:pt idx="1681">
                  <c:v>8.3628616000000003E-2</c:v>
                </c:pt>
                <c:pt idx="1682">
                  <c:v>8.3602546E-2</c:v>
                </c:pt>
                <c:pt idx="1683">
                  <c:v>8.3576472999999998E-2</c:v>
                </c:pt>
                <c:pt idx="1684">
                  <c:v>8.3550397999999998E-2</c:v>
                </c:pt>
                <c:pt idx="1685">
                  <c:v>8.3524319999999999E-2</c:v>
                </c:pt>
                <c:pt idx="1686">
                  <c:v>8.3498241000000001E-2</c:v>
                </c:pt>
                <c:pt idx="1687">
                  <c:v>8.3472159000000004E-2</c:v>
                </c:pt>
                <c:pt idx="1688">
                  <c:v>8.3446073999999995E-2</c:v>
                </c:pt>
                <c:pt idx="1689">
                  <c:v>8.3419987000000001E-2</c:v>
                </c:pt>
                <c:pt idx="1690">
                  <c:v>8.3393897999999994E-2</c:v>
                </c:pt>
                <c:pt idx="1691">
                  <c:v>8.3367807000000002E-2</c:v>
                </c:pt>
                <c:pt idx="1692">
                  <c:v>8.3341712999999998E-2</c:v>
                </c:pt>
                <c:pt idx="1693">
                  <c:v>8.3315616999999995E-2</c:v>
                </c:pt>
                <c:pt idx="1694">
                  <c:v>8.3289519000000006E-2</c:v>
                </c:pt>
                <c:pt idx="1695">
                  <c:v>8.3263418000000006E-2</c:v>
                </c:pt>
                <c:pt idx="1696">
                  <c:v>8.3237315000000006E-2</c:v>
                </c:pt>
                <c:pt idx="1697">
                  <c:v>8.3211208999999994E-2</c:v>
                </c:pt>
                <c:pt idx="1698">
                  <c:v>8.3185101999999997E-2</c:v>
                </c:pt>
                <c:pt idx="1699">
                  <c:v>8.3158992000000001E-2</c:v>
                </c:pt>
                <c:pt idx="1700">
                  <c:v>8.3132879000000007E-2</c:v>
                </c:pt>
                <c:pt idx="1701">
                  <c:v>8.3106764999999999E-2</c:v>
                </c:pt>
                <c:pt idx="1702">
                  <c:v>8.3080648000000007E-2</c:v>
                </c:pt>
                <c:pt idx="1703">
                  <c:v>8.3054528000000002E-2</c:v>
                </c:pt>
                <c:pt idx="1704">
                  <c:v>8.3028406999999999E-2</c:v>
                </c:pt>
                <c:pt idx="1705">
                  <c:v>8.3002282999999996E-2</c:v>
                </c:pt>
                <c:pt idx="1706">
                  <c:v>8.2976155999999995E-2</c:v>
                </c:pt>
                <c:pt idx="1707">
                  <c:v>8.2950027999999995E-2</c:v>
                </c:pt>
                <c:pt idx="1708">
                  <c:v>8.2923896999999996E-2</c:v>
                </c:pt>
                <c:pt idx="1709">
                  <c:v>8.2897763999999999E-2</c:v>
                </c:pt>
                <c:pt idx="1710">
                  <c:v>8.2871628000000003E-2</c:v>
                </c:pt>
                <c:pt idx="1711">
                  <c:v>8.2845489999999994E-2</c:v>
                </c:pt>
                <c:pt idx="1712">
                  <c:v>8.281935E-2</c:v>
                </c:pt>
                <c:pt idx="1713">
                  <c:v>8.2793206999999994E-2</c:v>
                </c:pt>
                <c:pt idx="1714">
                  <c:v>8.2767063000000002E-2</c:v>
                </c:pt>
                <c:pt idx="1715">
                  <c:v>8.2740915999999998E-2</c:v>
                </c:pt>
                <c:pt idx="1716">
                  <c:v>8.2714765999999995E-2</c:v>
                </c:pt>
                <c:pt idx="1717">
                  <c:v>8.2688613999999994E-2</c:v>
                </c:pt>
                <c:pt idx="1718">
                  <c:v>8.2662459999999993E-2</c:v>
                </c:pt>
                <c:pt idx="1719">
                  <c:v>8.2636303999999994E-2</c:v>
                </c:pt>
                <c:pt idx="1720">
                  <c:v>8.2610144999999996E-2</c:v>
                </c:pt>
                <c:pt idx="1721">
                  <c:v>8.2583983999999999E-2</c:v>
                </c:pt>
                <c:pt idx="1722">
                  <c:v>8.2557821000000003E-2</c:v>
                </c:pt>
                <c:pt idx="1723">
                  <c:v>8.2531654999999995E-2</c:v>
                </c:pt>
                <c:pt idx="1724">
                  <c:v>8.2505488000000002E-2</c:v>
                </c:pt>
                <c:pt idx="1725">
                  <c:v>8.2479316999999996E-2</c:v>
                </c:pt>
                <c:pt idx="1726">
                  <c:v>8.2453145000000005E-2</c:v>
                </c:pt>
                <c:pt idx="1727">
                  <c:v>8.2426970000000002E-2</c:v>
                </c:pt>
                <c:pt idx="1728">
                  <c:v>8.2400793E-2</c:v>
                </c:pt>
                <c:pt idx="1729">
                  <c:v>8.2374612999999999E-2</c:v>
                </c:pt>
                <c:pt idx="1730">
                  <c:v>8.2348431999999999E-2</c:v>
                </c:pt>
                <c:pt idx="1731">
                  <c:v>8.2322248000000001E-2</c:v>
                </c:pt>
                <c:pt idx="1732">
                  <c:v>8.2296062000000003E-2</c:v>
                </c:pt>
                <c:pt idx="1733">
                  <c:v>8.2269872999999993E-2</c:v>
                </c:pt>
                <c:pt idx="1734">
                  <c:v>8.2243681999999999E-2</c:v>
                </c:pt>
                <c:pt idx="1735">
                  <c:v>8.2217489000000005E-2</c:v>
                </c:pt>
                <c:pt idx="1736">
                  <c:v>8.2191292999999999E-2</c:v>
                </c:pt>
                <c:pt idx="1737">
                  <c:v>8.2165096000000007E-2</c:v>
                </c:pt>
                <c:pt idx="1738">
                  <c:v>8.2138896000000003E-2</c:v>
                </c:pt>
                <c:pt idx="1739">
                  <c:v>8.2112693E-2</c:v>
                </c:pt>
                <c:pt idx="1740">
                  <c:v>8.2086488999999999E-2</c:v>
                </c:pt>
                <c:pt idx="1741">
                  <c:v>8.2060281999999998E-2</c:v>
                </c:pt>
                <c:pt idx="1742">
                  <c:v>8.2034072E-2</c:v>
                </c:pt>
                <c:pt idx="1743">
                  <c:v>8.2007861000000001E-2</c:v>
                </c:pt>
                <c:pt idx="1744">
                  <c:v>8.1981647000000005E-2</c:v>
                </c:pt>
                <c:pt idx="1745">
                  <c:v>8.1955430999999995E-2</c:v>
                </c:pt>
                <c:pt idx="1746">
                  <c:v>8.1929213000000001E-2</c:v>
                </c:pt>
                <c:pt idx="1747">
                  <c:v>8.1902991999999994E-2</c:v>
                </c:pt>
                <c:pt idx="1748">
                  <c:v>8.1876769000000002E-2</c:v>
                </c:pt>
                <c:pt idx="1749">
                  <c:v>8.1850543999999997E-2</c:v>
                </c:pt>
                <c:pt idx="1750">
                  <c:v>8.1824315999999994E-2</c:v>
                </c:pt>
                <c:pt idx="1751">
                  <c:v>8.1798087000000005E-2</c:v>
                </c:pt>
                <c:pt idx="1752">
                  <c:v>8.1771854000000005E-2</c:v>
                </c:pt>
                <c:pt idx="1753">
                  <c:v>8.1745620000000005E-2</c:v>
                </c:pt>
                <c:pt idx="1754">
                  <c:v>8.1719383000000007E-2</c:v>
                </c:pt>
                <c:pt idx="1755">
                  <c:v>8.1693143999999995E-2</c:v>
                </c:pt>
                <c:pt idx="1756">
                  <c:v>8.1666902999999999E-2</c:v>
                </c:pt>
                <c:pt idx="1757">
                  <c:v>8.1640660000000004E-2</c:v>
                </c:pt>
                <c:pt idx="1758">
                  <c:v>8.1614413999999996E-2</c:v>
                </c:pt>
                <c:pt idx="1759">
                  <c:v>8.1588166000000004E-2</c:v>
                </c:pt>
                <c:pt idx="1760">
                  <c:v>8.1561915999999998E-2</c:v>
                </c:pt>
                <c:pt idx="1761">
                  <c:v>8.1535662999999994E-2</c:v>
                </c:pt>
                <c:pt idx="1762">
                  <c:v>8.1509408000000005E-2</c:v>
                </c:pt>
                <c:pt idx="1763">
                  <c:v>8.1483151000000004E-2</c:v>
                </c:pt>
                <c:pt idx="1764">
                  <c:v>8.1456892000000003E-2</c:v>
                </c:pt>
                <c:pt idx="1765">
                  <c:v>8.1430630000000004E-2</c:v>
                </c:pt>
                <c:pt idx="1766">
                  <c:v>8.1404366000000006E-2</c:v>
                </c:pt>
                <c:pt idx="1767">
                  <c:v>8.1378099999999995E-2</c:v>
                </c:pt>
                <c:pt idx="1768">
                  <c:v>8.1351831999999999E-2</c:v>
                </c:pt>
                <c:pt idx="1769">
                  <c:v>8.1325561000000005E-2</c:v>
                </c:pt>
                <c:pt idx="1770">
                  <c:v>8.1299287999999997E-2</c:v>
                </c:pt>
                <c:pt idx="1771">
                  <c:v>8.1273013000000005E-2</c:v>
                </c:pt>
                <c:pt idx="1772">
                  <c:v>8.1246735E-2</c:v>
                </c:pt>
                <c:pt idx="1773">
                  <c:v>8.1220454999999997E-2</c:v>
                </c:pt>
                <c:pt idx="1774">
                  <c:v>8.1194172999999994E-2</c:v>
                </c:pt>
                <c:pt idx="1775">
                  <c:v>8.1167888999999993E-2</c:v>
                </c:pt>
                <c:pt idx="1776">
                  <c:v>8.1141601999999993E-2</c:v>
                </c:pt>
                <c:pt idx="1777">
                  <c:v>8.1115312999999994E-2</c:v>
                </c:pt>
                <c:pt idx="1778">
                  <c:v>8.1089021999999997E-2</c:v>
                </c:pt>
                <c:pt idx="1779">
                  <c:v>8.1062729E-2</c:v>
                </c:pt>
                <c:pt idx="1780">
                  <c:v>8.1036433000000005E-2</c:v>
                </c:pt>
                <c:pt idx="1781">
                  <c:v>8.1010134999999997E-2</c:v>
                </c:pt>
                <c:pt idx="1782">
                  <c:v>8.0983835000000004E-2</c:v>
                </c:pt>
                <c:pt idx="1783">
                  <c:v>8.0957532999999998E-2</c:v>
                </c:pt>
                <c:pt idx="1784">
                  <c:v>8.0931227999999994E-2</c:v>
                </c:pt>
                <c:pt idx="1785">
                  <c:v>8.0904921000000005E-2</c:v>
                </c:pt>
                <c:pt idx="1786">
                  <c:v>8.0878612000000003E-2</c:v>
                </c:pt>
                <c:pt idx="1787">
                  <c:v>8.0852301000000001E-2</c:v>
                </c:pt>
                <c:pt idx="1788">
                  <c:v>8.0825987000000002E-2</c:v>
                </c:pt>
                <c:pt idx="1789">
                  <c:v>8.0799671000000003E-2</c:v>
                </c:pt>
                <c:pt idx="1790">
                  <c:v>8.0773353000000006E-2</c:v>
                </c:pt>
                <c:pt idx="1791">
                  <c:v>8.0747031999999996E-2</c:v>
                </c:pt>
                <c:pt idx="1792">
                  <c:v>8.0720710000000001E-2</c:v>
                </c:pt>
                <c:pt idx="1793">
                  <c:v>8.0694384999999993E-2</c:v>
                </c:pt>
                <c:pt idx="1794">
                  <c:v>8.0668058000000001E-2</c:v>
                </c:pt>
                <c:pt idx="1795">
                  <c:v>8.0641727999999996E-2</c:v>
                </c:pt>
                <c:pt idx="1796">
                  <c:v>8.0615397000000005E-2</c:v>
                </c:pt>
                <c:pt idx="1797">
                  <c:v>8.0589063000000002E-2</c:v>
                </c:pt>
                <c:pt idx="1798">
                  <c:v>8.0562726000000001E-2</c:v>
                </c:pt>
                <c:pt idx="1799">
                  <c:v>8.0536388E-2</c:v>
                </c:pt>
                <c:pt idx="1800">
                  <c:v>8.0510047000000001E-2</c:v>
                </c:pt>
                <c:pt idx="1801">
                  <c:v>8.0483704000000003E-2</c:v>
                </c:pt>
                <c:pt idx="1802">
                  <c:v>8.0457359000000006E-2</c:v>
                </c:pt>
                <c:pt idx="1803">
                  <c:v>8.0431011999999996E-2</c:v>
                </c:pt>
                <c:pt idx="1804">
                  <c:v>8.0404662000000002E-2</c:v>
                </c:pt>
                <c:pt idx="1805">
                  <c:v>8.0378309999999994E-2</c:v>
                </c:pt>
                <c:pt idx="1806">
                  <c:v>8.0351956000000002E-2</c:v>
                </c:pt>
                <c:pt idx="1807">
                  <c:v>8.0325599999999997E-2</c:v>
                </c:pt>
                <c:pt idx="1808">
                  <c:v>8.0299240999999993E-2</c:v>
                </c:pt>
                <c:pt idx="1809">
                  <c:v>8.0272881000000004E-2</c:v>
                </c:pt>
                <c:pt idx="1810">
                  <c:v>8.0246518000000003E-2</c:v>
                </c:pt>
                <c:pt idx="1811">
                  <c:v>8.0220152000000003E-2</c:v>
                </c:pt>
                <c:pt idx="1812">
                  <c:v>8.0193785000000004E-2</c:v>
                </c:pt>
                <c:pt idx="1813">
                  <c:v>8.0167415000000006E-2</c:v>
                </c:pt>
                <c:pt idx="1814">
                  <c:v>8.0141042999999995E-2</c:v>
                </c:pt>
                <c:pt idx="1815">
                  <c:v>8.0114668999999999E-2</c:v>
                </c:pt>
                <c:pt idx="1816">
                  <c:v>8.0088293000000005E-2</c:v>
                </c:pt>
                <c:pt idx="1817">
                  <c:v>8.0061913999999998E-2</c:v>
                </c:pt>
                <c:pt idx="1818">
                  <c:v>8.0035533000000006E-2</c:v>
                </c:pt>
                <c:pt idx="1819">
                  <c:v>8.0009150000000001E-2</c:v>
                </c:pt>
                <c:pt idx="1820">
                  <c:v>7.9982764999999997E-2</c:v>
                </c:pt>
                <c:pt idx="1821">
                  <c:v>7.9956376999999995E-2</c:v>
                </c:pt>
                <c:pt idx="1822">
                  <c:v>7.9929986999999994E-2</c:v>
                </c:pt>
                <c:pt idx="1823">
                  <c:v>7.9903594999999994E-2</c:v>
                </c:pt>
                <c:pt idx="1824">
                  <c:v>7.9877200999999995E-2</c:v>
                </c:pt>
                <c:pt idx="1825">
                  <c:v>7.9850803999999997E-2</c:v>
                </c:pt>
                <c:pt idx="1826">
                  <c:v>7.9824406000000001E-2</c:v>
                </c:pt>
                <c:pt idx="1827">
                  <c:v>7.9798005000000005E-2</c:v>
                </c:pt>
                <c:pt idx="1828">
                  <c:v>7.9771601999999997E-2</c:v>
                </c:pt>
                <c:pt idx="1829">
                  <c:v>7.9745196000000004E-2</c:v>
                </c:pt>
                <c:pt idx="1830">
                  <c:v>7.9718788999999998E-2</c:v>
                </c:pt>
                <c:pt idx="1831">
                  <c:v>7.9692378999999994E-2</c:v>
                </c:pt>
                <c:pt idx="1832">
                  <c:v>7.9665967000000004E-2</c:v>
                </c:pt>
                <c:pt idx="1833">
                  <c:v>7.9639553000000002E-2</c:v>
                </c:pt>
                <c:pt idx="1834">
                  <c:v>7.9613137E-2</c:v>
                </c:pt>
                <c:pt idx="1835">
                  <c:v>7.9586718000000001E-2</c:v>
                </c:pt>
                <c:pt idx="1836">
                  <c:v>7.9560297000000002E-2</c:v>
                </c:pt>
                <c:pt idx="1837">
                  <c:v>7.9533874000000004E-2</c:v>
                </c:pt>
                <c:pt idx="1838">
                  <c:v>7.9507448999999994E-2</c:v>
                </c:pt>
                <c:pt idx="1839">
                  <c:v>7.9481020999999999E-2</c:v>
                </c:pt>
                <c:pt idx="1840">
                  <c:v>7.9454592000000004E-2</c:v>
                </c:pt>
                <c:pt idx="1841">
                  <c:v>7.9428159999999998E-2</c:v>
                </c:pt>
                <c:pt idx="1842">
                  <c:v>7.9401726000000006E-2</c:v>
                </c:pt>
                <c:pt idx="1843">
                  <c:v>7.9375289000000002E-2</c:v>
                </c:pt>
                <c:pt idx="1844">
                  <c:v>7.9348850999999998E-2</c:v>
                </c:pt>
                <c:pt idx="1845">
                  <c:v>7.9322409999999996E-2</c:v>
                </c:pt>
                <c:pt idx="1846">
                  <c:v>7.9295966999999995E-2</c:v>
                </c:pt>
                <c:pt idx="1847">
                  <c:v>7.9269521999999995E-2</c:v>
                </c:pt>
                <c:pt idx="1848">
                  <c:v>7.9243073999999997E-2</c:v>
                </c:pt>
                <c:pt idx="1849">
                  <c:v>7.9216624999999999E-2</c:v>
                </c:pt>
                <c:pt idx="1850">
                  <c:v>7.9190173000000003E-2</c:v>
                </c:pt>
                <c:pt idx="1851">
                  <c:v>7.9163718999999994E-2</c:v>
                </c:pt>
                <c:pt idx="1852">
                  <c:v>7.9137262999999999E-2</c:v>
                </c:pt>
                <c:pt idx="1853">
                  <c:v>7.9110804000000007E-2</c:v>
                </c:pt>
                <c:pt idx="1854">
                  <c:v>7.9084344000000001E-2</c:v>
                </c:pt>
                <c:pt idx="1855">
                  <c:v>7.9057880999999997E-2</c:v>
                </c:pt>
                <c:pt idx="1856">
                  <c:v>7.9031415999999993E-2</c:v>
                </c:pt>
                <c:pt idx="1857">
                  <c:v>7.9004949000000005E-2</c:v>
                </c:pt>
                <c:pt idx="1858">
                  <c:v>7.8978480000000004E-2</c:v>
                </c:pt>
                <c:pt idx="1859">
                  <c:v>7.8952008000000004E-2</c:v>
                </c:pt>
                <c:pt idx="1860">
                  <c:v>7.8925534000000006E-2</c:v>
                </c:pt>
                <c:pt idx="1861">
                  <c:v>7.8899057999999994E-2</c:v>
                </c:pt>
                <c:pt idx="1862">
                  <c:v>7.8872579999999998E-2</c:v>
                </c:pt>
                <c:pt idx="1863">
                  <c:v>7.8846100000000002E-2</c:v>
                </c:pt>
                <c:pt idx="1864">
                  <c:v>7.8819617999999994E-2</c:v>
                </c:pt>
                <c:pt idx="1865">
                  <c:v>7.8793133000000001E-2</c:v>
                </c:pt>
                <c:pt idx="1866">
                  <c:v>7.8766645999999996E-2</c:v>
                </c:pt>
                <c:pt idx="1867">
                  <c:v>7.8740157000000005E-2</c:v>
                </c:pt>
                <c:pt idx="1868">
                  <c:v>7.8713666000000002E-2</c:v>
                </c:pt>
                <c:pt idx="1869">
                  <c:v>7.8687172E-2</c:v>
                </c:pt>
                <c:pt idx="1870">
                  <c:v>7.8660675999999999E-2</c:v>
                </c:pt>
                <c:pt idx="1871">
                  <c:v>7.8634178999999998E-2</c:v>
                </c:pt>
                <c:pt idx="1872">
                  <c:v>7.8607678E-2</c:v>
                </c:pt>
                <c:pt idx="1873">
                  <c:v>7.8581176000000003E-2</c:v>
                </c:pt>
                <c:pt idx="1874">
                  <c:v>7.8554672000000006E-2</c:v>
                </c:pt>
                <c:pt idx="1875">
                  <c:v>7.8528164999999997E-2</c:v>
                </c:pt>
                <c:pt idx="1876">
                  <c:v>7.8501657000000002E-2</c:v>
                </c:pt>
                <c:pt idx="1877">
                  <c:v>7.8475145999999996E-2</c:v>
                </c:pt>
                <c:pt idx="1878">
                  <c:v>7.8448633000000004E-2</c:v>
                </c:pt>
                <c:pt idx="1879">
                  <c:v>7.8422117E-2</c:v>
                </c:pt>
                <c:pt idx="1880">
                  <c:v>7.8395599999999996E-2</c:v>
                </c:pt>
                <c:pt idx="1881">
                  <c:v>7.8369079999999994E-2</c:v>
                </c:pt>
                <c:pt idx="1882">
                  <c:v>7.8342558000000007E-2</c:v>
                </c:pt>
                <c:pt idx="1883">
                  <c:v>7.8316034000000007E-2</c:v>
                </c:pt>
                <c:pt idx="1884">
                  <c:v>7.8289507999999994E-2</c:v>
                </c:pt>
                <c:pt idx="1885">
                  <c:v>7.8262979999999996E-2</c:v>
                </c:pt>
                <c:pt idx="1886">
                  <c:v>7.8236449E-2</c:v>
                </c:pt>
                <c:pt idx="1887">
                  <c:v>7.8209917000000004E-2</c:v>
                </c:pt>
                <c:pt idx="1888">
                  <c:v>7.8183381999999996E-2</c:v>
                </c:pt>
                <c:pt idx="1889">
                  <c:v>7.8156845000000003E-2</c:v>
                </c:pt>
                <c:pt idx="1890">
                  <c:v>7.8130304999999997E-2</c:v>
                </c:pt>
                <c:pt idx="1891">
                  <c:v>7.8103764000000006E-2</c:v>
                </c:pt>
                <c:pt idx="1892">
                  <c:v>7.8077221000000002E-2</c:v>
                </c:pt>
                <c:pt idx="1893">
                  <c:v>7.8050675E-2</c:v>
                </c:pt>
                <c:pt idx="1894">
                  <c:v>7.8024126999999999E-2</c:v>
                </c:pt>
                <c:pt idx="1895">
                  <c:v>7.7997576999999998E-2</c:v>
                </c:pt>
                <c:pt idx="1896">
                  <c:v>7.7971024999999999E-2</c:v>
                </c:pt>
                <c:pt idx="1897">
                  <c:v>7.7944470000000002E-2</c:v>
                </c:pt>
                <c:pt idx="1898">
                  <c:v>7.7917914000000005E-2</c:v>
                </c:pt>
                <c:pt idx="1899">
                  <c:v>7.7891354999999995E-2</c:v>
                </c:pt>
                <c:pt idx="1900">
                  <c:v>7.7864794000000001E-2</c:v>
                </c:pt>
                <c:pt idx="1901">
                  <c:v>7.7838230999999994E-2</c:v>
                </c:pt>
                <c:pt idx="1902">
                  <c:v>7.7811666000000002E-2</c:v>
                </c:pt>
                <c:pt idx="1903">
                  <c:v>7.7785097999999997E-2</c:v>
                </c:pt>
                <c:pt idx="1904">
                  <c:v>7.7758529000000007E-2</c:v>
                </c:pt>
                <c:pt idx="1905">
                  <c:v>7.7731957000000004E-2</c:v>
                </c:pt>
                <c:pt idx="1906">
                  <c:v>7.7705384000000002E-2</c:v>
                </c:pt>
                <c:pt idx="1907">
                  <c:v>7.7678808000000002E-2</c:v>
                </c:pt>
                <c:pt idx="1908">
                  <c:v>7.7652229000000003E-2</c:v>
                </c:pt>
                <c:pt idx="1909">
                  <c:v>7.7625649000000005E-2</c:v>
                </c:pt>
                <c:pt idx="1910">
                  <c:v>7.7599066999999994E-2</c:v>
                </c:pt>
                <c:pt idx="1911">
                  <c:v>7.7572481999999998E-2</c:v>
                </c:pt>
                <c:pt idx="1912">
                  <c:v>7.7545895000000004E-2</c:v>
                </c:pt>
                <c:pt idx="1913">
                  <c:v>7.7519305999999996E-2</c:v>
                </c:pt>
                <c:pt idx="1914">
                  <c:v>7.7492715000000004E-2</c:v>
                </c:pt>
                <c:pt idx="1915">
                  <c:v>7.7466121999999998E-2</c:v>
                </c:pt>
                <c:pt idx="1916">
                  <c:v>7.7439526999999994E-2</c:v>
                </c:pt>
                <c:pt idx="1917">
                  <c:v>7.7412929000000005E-2</c:v>
                </c:pt>
                <c:pt idx="1918">
                  <c:v>7.7386330000000003E-2</c:v>
                </c:pt>
                <c:pt idx="1919">
                  <c:v>7.7359728000000003E-2</c:v>
                </c:pt>
                <c:pt idx="1920">
                  <c:v>7.7333124000000003E-2</c:v>
                </c:pt>
                <c:pt idx="1921">
                  <c:v>7.7306518000000005E-2</c:v>
                </c:pt>
                <c:pt idx="1922">
                  <c:v>7.7279908999999994E-2</c:v>
                </c:pt>
                <c:pt idx="1923">
                  <c:v>7.7253298999999997E-2</c:v>
                </c:pt>
                <c:pt idx="1924">
                  <c:v>7.7226686000000003E-2</c:v>
                </c:pt>
                <c:pt idx="1925">
                  <c:v>7.7200071999999995E-2</c:v>
                </c:pt>
                <c:pt idx="1926">
                  <c:v>7.7173455000000002E-2</c:v>
                </c:pt>
                <c:pt idx="1927">
                  <c:v>7.7146835999999996E-2</c:v>
                </c:pt>
                <c:pt idx="1928">
                  <c:v>7.7120215000000006E-2</c:v>
                </c:pt>
                <c:pt idx="1929">
                  <c:v>7.7093592000000002E-2</c:v>
                </c:pt>
                <c:pt idx="1930">
                  <c:v>7.7066966000000001E-2</c:v>
                </c:pt>
                <c:pt idx="1931">
                  <c:v>7.7040338999999999E-2</c:v>
                </c:pt>
                <c:pt idx="1932">
                  <c:v>7.7013709E-2</c:v>
                </c:pt>
                <c:pt idx="1933">
                  <c:v>7.6987077000000001E-2</c:v>
                </c:pt>
                <c:pt idx="1934">
                  <c:v>7.6960444000000003E-2</c:v>
                </c:pt>
                <c:pt idx="1935">
                  <c:v>7.6933808000000006E-2</c:v>
                </c:pt>
                <c:pt idx="1936">
                  <c:v>7.6907168999999997E-2</c:v>
                </c:pt>
                <c:pt idx="1937">
                  <c:v>7.6880529000000003E-2</c:v>
                </c:pt>
                <c:pt idx="1938">
                  <c:v>7.6853886999999996E-2</c:v>
                </c:pt>
                <c:pt idx="1939">
                  <c:v>7.6827242000000004E-2</c:v>
                </c:pt>
                <c:pt idx="1940">
                  <c:v>7.6800594999999999E-2</c:v>
                </c:pt>
                <c:pt idx="1941">
                  <c:v>7.6773946999999995E-2</c:v>
                </c:pt>
                <c:pt idx="1942">
                  <c:v>7.6747296000000007E-2</c:v>
                </c:pt>
                <c:pt idx="1943">
                  <c:v>7.6720642000000006E-2</c:v>
                </c:pt>
                <c:pt idx="1944">
                  <c:v>7.6693987000000005E-2</c:v>
                </c:pt>
                <c:pt idx="1945">
                  <c:v>7.6667330000000006E-2</c:v>
                </c:pt>
                <c:pt idx="1946">
                  <c:v>7.6640669999999994E-2</c:v>
                </c:pt>
                <c:pt idx="1947">
                  <c:v>7.6614008999999997E-2</c:v>
                </c:pt>
                <c:pt idx="1948">
                  <c:v>7.6587345000000001E-2</c:v>
                </c:pt>
                <c:pt idx="1949">
                  <c:v>7.6560679000000006E-2</c:v>
                </c:pt>
                <c:pt idx="1950">
                  <c:v>7.6534010999999999E-2</c:v>
                </c:pt>
                <c:pt idx="1951">
                  <c:v>7.6507341000000006E-2</c:v>
                </c:pt>
                <c:pt idx="1952">
                  <c:v>7.6480669000000001E-2</c:v>
                </c:pt>
                <c:pt idx="1953">
                  <c:v>7.6453994999999997E-2</c:v>
                </c:pt>
                <c:pt idx="1954">
                  <c:v>7.6427317999999994E-2</c:v>
                </c:pt>
                <c:pt idx="1955">
                  <c:v>7.6400640000000006E-2</c:v>
                </c:pt>
                <c:pt idx="1956">
                  <c:v>7.6373959000000005E-2</c:v>
                </c:pt>
                <c:pt idx="1957">
                  <c:v>7.6347276000000006E-2</c:v>
                </c:pt>
                <c:pt idx="1958">
                  <c:v>7.6320590999999993E-2</c:v>
                </c:pt>
                <c:pt idx="1959">
                  <c:v>7.6293903999999996E-2</c:v>
                </c:pt>
                <c:pt idx="1960">
                  <c:v>7.6267214999999999E-2</c:v>
                </c:pt>
                <c:pt idx="1961">
                  <c:v>7.6240524000000004E-2</c:v>
                </c:pt>
                <c:pt idx="1962">
                  <c:v>7.6213829999999996E-2</c:v>
                </c:pt>
                <c:pt idx="1963">
                  <c:v>7.6187135000000003E-2</c:v>
                </c:pt>
                <c:pt idx="1964">
                  <c:v>7.6160436999999997E-2</c:v>
                </c:pt>
                <c:pt idx="1965">
                  <c:v>7.6133738000000006E-2</c:v>
                </c:pt>
                <c:pt idx="1966">
                  <c:v>7.6107036000000003E-2</c:v>
                </c:pt>
                <c:pt idx="1967">
                  <c:v>7.6080332000000001E-2</c:v>
                </c:pt>
                <c:pt idx="1968">
                  <c:v>7.6053625999999999E-2</c:v>
                </c:pt>
                <c:pt idx="1969">
                  <c:v>7.6026917999999999E-2</c:v>
                </c:pt>
                <c:pt idx="1970">
                  <c:v>7.6000207E-2</c:v>
                </c:pt>
                <c:pt idx="1971">
                  <c:v>7.5973495000000002E-2</c:v>
                </c:pt>
                <c:pt idx="1972">
                  <c:v>7.5946781000000005E-2</c:v>
                </c:pt>
                <c:pt idx="1973">
                  <c:v>7.5920063999999995E-2</c:v>
                </c:pt>
                <c:pt idx="1974">
                  <c:v>7.5893345000000001E-2</c:v>
                </c:pt>
                <c:pt idx="1975">
                  <c:v>7.5866624999999993E-2</c:v>
                </c:pt>
                <c:pt idx="1976">
                  <c:v>7.5839902000000001E-2</c:v>
                </c:pt>
                <c:pt idx="1977">
                  <c:v>7.5813176999999995E-2</c:v>
                </c:pt>
                <c:pt idx="1978">
                  <c:v>7.5786450000000005E-2</c:v>
                </c:pt>
                <c:pt idx="1979">
                  <c:v>7.5759721000000002E-2</c:v>
                </c:pt>
                <c:pt idx="1980">
                  <c:v>7.5732989000000001E-2</c:v>
                </c:pt>
                <c:pt idx="1981">
                  <c:v>7.5706256E-2</c:v>
                </c:pt>
                <c:pt idx="1982">
                  <c:v>7.5679521E-2</c:v>
                </c:pt>
                <c:pt idx="1983">
                  <c:v>7.5652783000000001E-2</c:v>
                </c:pt>
                <c:pt idx="1984">
                  <c:v>7.5626043000000004E-2</c:v>
                </c:pt>
                <c:pt idx="1985">
                  <c:v>7.5599301999999993E-2</c:v>
                </c:pt>
                <c:pt idx="1986">
                  <c:v>7.5572557999999998E-2</c:v>
                </c:pt>
                <c:pt idx="1987">
                  <c:v>7.5545812000000004E-2</c:v>
                </c:pt>
                <c:pt idx="1988">
                  <c:v>7.5519063999999997E-2</c:v>
                </c:pt>
                <c:pt idx="1989">
                  <c:v>7.5492314000000005E-2</c:v>
                </c:pt>
                <c:pt idx="1990">
                  <c:v>7.5465562E-2</c:v>
                </c:pt>
                <c:pt idx="1991">
                  <c:v>7.5438806999999997E-2</c:v>
                </c:pt>
                <c:pt idx="1992">
                  <c:v>7.5412050999999994E-2</c:v>
                </c:pt>
                <c:pt idx="1993">
                  <c:v>7.5385292000000007E-2</c:v>
                </c:pt>
                <c:pt idx="1994">
                  <c:v>7.5358532000000006E-2</c:v>
                </c:pt>
                <c:pt idx="1995">
                  <c:v>7.5331769000000007E-2</c:v>
                </c:pt>
                <c:pt idx="1996">
                  <c:v>7.5305003999999995E-2</c:v>
                </c:pt>
                <c:pt idx="1997">
                  <c:v>7.5278237999999997E-2</c:v>
                </c:pt>
                <c:pt idx="1998">
                  <c:v>7.5251469000000001E-2</c:v>
                </c:pt>
                <c:pt idx="1999">
                  <c:v>7.5224698000000007E-2</c:v>
                </c:pt>
                <c:pt idx="2000">
                  <c:v>7.5197924999999999E-2</c:v>
                </c:pt>
                <c:pt idx="2001">
                  <c:v>7.5171150000000006E-2</c:v>
                </c:pt>
                <c:pt idx="2002">
                  <c:v>7.5144372000000001E-2</c:v>
                </c:pt>
                <c:pt idx="2003">
                  <c:v>7.5117592999999996E-2</c:v>
                </c:pt>
                <c:pt idx="2004">
                  <c:v>7.5090812000000007E-2</c:v>
                </c:pt>
                <c:pt idx="2005">
                  <c:v>7.5064028000000005E-2</c:v>
                </c:pt>
                <c:pt idx="2006">
                  <c:v>7.5037243000000003E-2</c:v>
                </c:pt>
                <c:pt idx="2007">
                  <c:v>7.5010455000000004E-2</c:v>
                </c:pt>
                <c:pt idx="2008">
                  <c:v>7.4983666000000004E-2</c:v>
                </c:pt>
                <c:pt idx="2009">
                  <c:v>7.4956874000000007E-2</c:v>
                </c:pt>
                <c:pt idx="2010">
                  <c:v>7.4930079999999996E-2</c:v>
                </c:pt>
                <c:pt idx="2011">
                  <c:v>7.4903284000000001E-2</c:v>
                </c:pt>
                <c:pt idx="2012">
                  <c:v>7.4876486000000006E-2</c:v>
                </c:pt>
                <c:pt idx="2013">
                  <c:v>7.4849685999999999E-2</c:v>
                </c:pt>
                <c:pt idx="2014">
                  <c:v>7.4822884000000006E-2</c:v>
                </c:pt>
                <c:pt idx="2015">
                  <c:v>7.4796080000000001E-2</c:v>
                </c:pt>
                <c:pt idx="2016">
                  <c:v>7.4769272999999997E-2</c:v>
                </c:pt>
                <c:pt idx="2017">
                  <c:v>7.4742464999999994E-2</c:v>
                </c:pt>
                <c:pt idx="2018">
                  <c:v>7.4715655000000006E-2</c:v>
                </c:pt>
                <c:pt idx="2019">
                  <c:v>7.4688842000000005E-2</c:v>
                </c:pt>
                <c:pt idx="2020">
                  <c:v>7.4662028000000005E-2</c:v>
                </c:pt>
                <c:pt idx="2021">
                  <c:v>7.4635211000000007E-2</c:v>
                </c:pt>
                <c:pt idx="2022">
                  <c:v>7.4608392999999995E-2</c:v>
                </c:pt>
                <c:pt idx="2023">
                  <c:v>7.4581571999999999E-2</c:v>
                </c:pt>
                <c:pt idx="2024">
                  <c:v>7.4554749000000003E-2</c:v>
                </c:pt>
                <c:pt idx="2025">
                  <c:v>7.4527923999999995E-2</c:v>
                </c:pt>
                <c:pt idx="2026">
                  <c:v>7.4501097000000002E-2</c:v>
                </c:pt>
                <c:pt idx="2027">
                  <c:v>7.4474267999999996E-2</c:v>
                </c:pt>
                <c:pt idx="2028">
                  <c:v>7.4447437000000005E-2</c:v>
                </c:pt>
                <c:pt idx="2029">
                  <c:v>7.4420604000000001E-2</c:v>
                </c:pt>
                <c:pt idx="2030">
                  <c:v>7.4393768999999998E-2</c:v>
                </c:pt>
                <c:pt idx="2031">
                  <c:v>7.4366931999999997E-2</c:v>
                </c:pt>
                <c:pt idx="2032">
                  <c:v>7.4340092999999996E-2</c:v>
                </c:pt>
                <c:pt idx="2033">
                  <c:v>7.4313251999999996E-2</c:v>
                </c:pt>
                <c:pt idx="2034">
                  <c:v>7.4286407999999998E-2</c:v>
                </c:pt>
                <c:pt idx="2035">
                  <c:v>7.4259563000000001E-2</c:v>
                </c:pt>
                <c:pt idx="2036">
                  <c:v>7.4232715000000005E-2</c:v>
                </c:pt>
                <c:pt idx="2037">
                  <c:v>7.4205865999999995E-2</c:v>
                </c:pt>
                <c:pt idx="2038">
                  <c:v>7.4179014000000001E-2</c:v>
                </c:pt>
                <c:pt idx="2039">
                  <c:v>7.4152160999999994E-2</c:v>
                </c:pt>
                <c:pt idx="2040">
                  <c:v>7.4125305000000002E-2</c:v>
                </c:pt>
                <c:pt idx="2041">
                  <c:v>7.4098446999999998E-2</c:v>
                </c:pt>
                <c:pt idx="2042">
                  <c:v>7.4071586999999994E-2</c:v>
                </c:pt>
                <c:pt idx="2043">
                  <c:v>7.4044725000000006E-2</c:v>
                </c:pt>
                <c:pt idx="2044">
                  <c:v>7.4017862000000004E-2</c:v>
                </c:pt>
                <c:pt idx="2045">
                  <c:v>7.3990996000000003E-2</c:v>
                </c:pt>
                <c:pt idx="2046">
                  <c:v>7.3964128000000004E-2</c:v>
                </c:pt>
                <c:pt idx="2047">
                  <c:v>7.3937258000000006E-2</c:v>
                </c:pt>
                <c:pt idx="2048">
                  <c:v>7.3910385999999995E-2</c:v>
                </c:pt>
                <c:pt idx="2049">
                  <c:v>7.3883511999999998E-2</c:v>
                </c:pt>
                <c:pt idx="2050">
                  <c:v>7.3856636000000003E-2</c:v>
                </c:pt>
                <c:pt idx="2051">
                  <c:v>7.3829756999999996E-2</c:v>
                </c:pt>
                <c:pt idx="2052">
                  <c:v>7.3802877000000003E-2</c:v>
                </c:pt>
                <c:pt idx="2053">
                  <c:v>7.3775994999999997E-2</c:v>
                </c:pt>
                <c:pt idx="2054">
                  <c:v>7.3749111000000006E-2</c:v>
                </c:pt>
                <c:pt idx="2055">
                  <c:v>7.3722224000000003E-2</c:v>
                </c:pt>
                <c:pt idx="2056">
                  <c:v>7.3695336E-2</c:v>
                </c:pt>
                <c:pt idx="2057">
                  <c:v>7.3668445999999999E-2</c:v>
                </c:pt>
                <c:pt idx="2058">
                  <c:v>7.3641552999999998E-2</c:v>
                </c:pt>
                <c:pt idx="2059">
                  <c:v>7.3614658999999999E-2</c:v>
                </c:pt>
                <c:pt idx="2060">
                  <c:v>7.3587762000000001E-2</c:v>
                </c:pt>
                <c:pt idx="2061">
                  <c:v>7.3560864000000004E-2</c:v>
                </c:pt>
                <c:pt idx="2062">
                  <c:v>7.3533962999999994E-2</c:v>
                </c:pt>
                <c:pt idx="2063">
                  <c:v>7.3507060999999999E-2</c:v>
                </c:pt>
                <c:pt idx="2064">
                  <c:v>7.3480156000000005E-2</c:v>
                </c:pt>
                <c:pt idx="2065">
                  <c:v>7.3453248999999998E-2</c:v>
                </c:pt>
                <c:pt idx="2066">
                  <c:v>7.3426341000000006E-2</c:v>
                </c:pt>
                <c:pt idx="2067">
                  <c:v>7.3399430000000002E-2</c:v>
                </c:pt>
                <c:pt idx="2068">
                  <c:v>7.3372516999999998E-2</c:v>
                </c:pt>
                <c:pt idx="2069">
                  <c:v>7.3345601999999996E-2</c:v>
                </c:pt>
                <c:pt idx="2070">
                  <c:v>7.3318685999999994E-2</c:v>
                </c:pt>
                <c:pt idx="2071">
                  <c:v>7.3291766999999994E-2</c:v>
                </c:pt>
                <c:pt idx="2072">
                  <c:v>7.3264845999999995E-2</c:v>
                </c:pt>
                <c:pt idx="2073">
                  <c:v>7.3237922999999996E-2</c:v>
                </c:pt>
                <c:pt idx="2074">
                  <c:v>7.3210997999999999E-2</c:v>
                </c:pt>
                <c:pt idx="2075">
                  <c:v>7.3184071000000003E-2</c:v>
                </c:pt>
                <c:pt idx="2076">
                  <c:v>7.3157141999999994E-2</c:v>
                </c:pt>
                <c:pt idx="2077">
                  <c:v>7.3130211000000001E-2</c:v>
                </c:pt>
                <c:pt idx="2078">
                  <c:v>7.3103278999999993E-2</c:v>
                </c:pt>
                <c:pt idx="2079">
                  <c:v>7.3076344000000001E-2</c:v>
                </c:pt>
                <c:pt idx="2080">
                  <c:v>7.3049406999999997E-2</c:v>
                </c:pt>
                <c:pt idx="2081">
                  <c:v>7.3022467999999993E-2</c:v>
                </c:pt>
                <c:pt idx="2082">
                  <c:v>7.2995527000000004E-2</c:v>
                </c:pt>
                <c:pt idx="2083">
                  <c:v>7.2968583000000004E-2</c:v>
                </c:pt>
                <c:pt idx="2084">
                  <c:v>7.2941638000000003E-2</c:v>
                </c:pt>
                <c:pt idx="2085">
                  <c:v>7.2914691000000004E-2</c:v>
                </c:pt>
                <c:pt idx="2086">
                  <c:v>7.2887742000000005E-2</c:v>
                </c:pt>
                <c:pt idx="2087">
                  <c:v>7.2860790999999994E-2</c:v>
                </c:pt>
                <c:pt idx="2088">
                  <c:v>7.2833837999999998E-2</c:v>
                </c:pt>
                <c:pt idx="2089">
                  <c:v>7.2806883000000003E-2</c:v>
                </c:pt>
                <c:pt idx="2090">
                  <c:v>7.2779925999999995E-2</c:v>
                </c:pt>
                <c:pt idx="2091">
                  <c:v>7.2752967000000002E-2</c:v>
                </c:pt>
                <c:pt idx="2092">
                  <c:v>7.2726004999999996E-2</c:v>
                </c:pt>
                <c:pt idx="2093">
                  <c:v>7.2699042000000005E-2</c:v>
                </c:pt>
                <c:pt idx="2094">
                  <c:v>7.2672077000000002E-2</c:v>
                </c:pt>
                <c:pt idx="2095">
                  <c:v>7.2645109999999999E-2</c:v>
                </c:pt>
                <c:pt idx="2096">
                  <c:v>7.2618140999999997E-2</c:v>
                </c:pt>
                <c:pt idx="2097">
                  <c:v>7.2591169999999997E-2</c:v>
                </c:pt>
                <c:pt idx="2098">
                  <c:v>7.2564195999999997E-2</c:v>
                </c:pt>
                <c:pt idx="2099">
                  <c:v>7.2537220999999999E-2</c:v>
                </c:pt>
                <c:pt idx="2100">
                  <c:v>7.2510244000000001E-2</c:v>
                </c:pt>
                <c:pt idx="2101">
                  <c:v>7.2483265000000005E-2</c:v>
                </c:pt>
                <c:pt idx="2102">
                  <c:v>7.2456283999999996E-2</c:v>
                </c:pt>
                <c:pt idx="2103">
                  <c:v>7.2429301000000001E-2</c:v>
                </c:pt>
                <c:pt idx="2104">
                  <c:v>7.2402314999999995E-2</c:v>
                </c:pt>
                <c:pt idx="2105">
                  <c:v>7.2375328000000003E-2</c:v>
                </c:pt>
                <c:pt idx="2106">
                  <c:v>7.2348338999999998E-2</c:v>
                </c:pt>
                <c:pt idx="2107">
                  <c:v>7.2321347999999994E-2</c:v>
                </c:pt>
                <c:pt idx="2108">
                  <c:v>7.2294355000000005E-2</c:v>
                </c:pt>
                <c:pt idx="2109">
                  <c:v>7.2267360000000003E-2</c:v>
                </c:pt>
                <c:pt idx="2110">
                  <c:v>7.2240362000000002E-2</c:v>
                </c:pt>
                <c:pt idx="2111">
                  <c:v>7.2213363000000003E-2</c:v>
                </c:pt>
                <c:pt idx="2112">
                  <c:v>7.2186362000000004E-2</c:v>
                </c:pt>
                <c:pt idx="2113">
                  <c:v>7.2159359000000006E-2</c:v>
                </c:pt>
                <c:pt idx="2114">
                  <c:v>7.2132353999999996E-2</c:v>
                </c:pt>
                <c:pt idx="2115">
                  <c:v>7.2105347E-2</c:v>
                </c:pt>
                <c:pt idx="2116">
                  <c:v>7.2078337000000006E-2</c:v>
                </c:pt>
                <c:pt idx="2117">
                  <c:v>7.2051325999999999E-2</c:v>
                </c:pt>
                <c:pt idx="2118">
                  <c:v>7.2024313000000006E-2</c:v>
                </c:pt>
                <c:pt idx="2119">
                  <c:v>7.1997298000000001E-2</c:v>
                </c:pt>
                <c:pt idx="2120">
                  <c:v>7.1970280999999997E-2</c:v>
                </c:pt>
                <c:pt idx="2121">
                  <c:v>7.1943261999999994E-2</c:v>
                </c:pt>
                <c:pt idx="2122">
                  <c:v>7.1916241000000006E-2</c:v>
                </c:pt>
                <c:pt idx="2123">
                  <c:v>7.1889218000000005E-2</c:v>
                </c:pt>
                <c:pt idx="2124">
                  <c:v>7.1862193000000005E-2</c:v>
                </c:pt>
                <c:pt idx="2125">
                  <c:v>7.1835166000000006E-2</c:v>
                </c:pt>
                <c:pt idx="2126">
                  <c:v>7.1808136999999994E-2</c:v>
                </c:pt>
                <c:pt idx="2127">
                  <c:v>7.1781105999999997E-2</c:v>
                </c:pt>
                <c:pt idx="2128">
                  <c:v>7.1754074000000001E-2</c:v>
                </c:pt>
                <c:pt idx="2129">
                  <c:v>7.1727039000000006E-2</c:v>
                </c:pt>
                <c:pt idx="2130">
                  <c:v>7.1700001999999999E-2</c:v>
                </c:pt>
                <c:pt idx="2131">
                  <c:v>7.1672963000000006E-2</c:v>
                </c:pt>
                <c:pt idx="2132">
                  <c:v>7.1645922000000001E-2</c:v>
                </c:pt>
                <c:pt idx="2133">
                  <c:v>7.1618878999999996E-2</c:v>
                </c:pt>
                <c:pt idx="2134">
                  <c:v>7.1591835000000006E-2</c:v>
                </c:pt>
                <c:pt idx="2135">
                  <c:v>7.1564788000000004E-2</c:v>
                </c:pt>
                <c:pt idx="2136">
                  <c:v>7.1537739000000003E-2</c:v>
                </c:pt>
                <c:pt idx="2137">
                  <c:v>7.1510688000000003E-2</c:v>
                </c:pt>
                <c:pt idx="2138">
                  <c:v>7.1483636000000003E-2</c:v>
                </c:pt>
                <c:pt idx="2139">
                  <c:v>7.1456581000000005E-2</c:v>
                </c:pt>
                <c:pt idx="2140">
                  <c:v>7.1429524999999994E-2</c:v>
                </c:pt>
                <c:pt idx="2141">
                  <c:v>7.1402465999999998E-2</c:v>
                </c:pt>
                <c:pt idx="2142">
                  <c:v>7.1375406000000002E-2</c:v>
                </c:pt>
                <c:pt idx="2143">
                  <c:v>7.1348342999999995E-2</c:v>
                </c:pt>
                <c:pt idx="2144">
                  <c:v>7.1321279000000001E-2</c:v>
                </c:pt>
                <c:pt idx="2145">
                  <c:v>7.1294211999999996E-2</c:v>
                </c:pt>
                <c:pt idx="2146">
                  <c:v>7.1267144000000004E-2</c:v>
                </c:pt>
                <c:pt idx="2147">
                  <c:v>7.1240073000000001E-2</c:v>
                </c:pt>
                <c:pt idx="2148">
                  <c:v>7.1213000999999998E-2</c:v>
                </c:pt>
                <c:pt idx="2149">
                  <c:v>7.1185926999999996E-2</c:v>
                </c:pt>
                <c:pt idx="2150">
                  <c:v>7.1158850999999995E-2</c:v>
                </c:pt>
                <c:pt idx="2151">
                  <c:v>7.1131771999999996E-2</c:v>
                </c:pt>
                <c:pt idx="2152">
                  <c:v>7.1104691999999997E-2</c:v>
                </c:pt>
                <c:pt idx="2153">
                  <c:v>7.1077609999999999E-2</c:v>
                </c:pt>
                <c:pt idx="2154">
                  <c:v>7.1050526000000003E-2</c:v>
                </c:pt>
                <c:pt idx="2155">
                  <c:v>7.1023439999999993E-2</c:v>
                </c:pt>
                <c:pt idx="2156">
                  <c:v>7.0996351999999999E-2</c:v>
                </c:pt>
                <c:pt idx="2157">
                  <c:v>7.0969262000000005E-2</c:v>
                </c:pt>
                <c:pt idx="2158">
                  <c:v>7.0942169999999999E-2</c:v>
                </c:pt>
                <c:pt idx="2159">
                  <c:v>7.0915075999999994E-2</c:v>
                </c:pt>
                <c:pt idx="2160">
                  <c:v>7.0887980000000003E-2</c:v>
                </c:pt>
                <c:pt idx="2161">
                  <c:v>7.0860883E-2</c:v>
                </c:pt>
                <c:pt idx="2162">
                  <c:v>7.0833782999999997E-2</c:v>
                </c:pt>
                <c:pt idx="2163">
                  <c:v>7.0806680999999996E-2</c:v>
                </c:pt>
                <c:pt idx="2164">
                  <c:v>7.0779577999999996E-2</c:v>
                </c:pt>
                <c:pt idx="2165">
                  <c:v>7.0752471999999997E-2</c:v>
                </c:pt>
                <c:pt idx="2166">
                  <c:v>7.0725364999999998E-2</c:v>
                </c:pt>
                <c:pt idx="2167">
                  <c:v>7.0698255000000002E-2</c:v>
                </c:pt>
                <c:pt idx="2168">
                  <c:v>7.0671144000000005E-2</c:v>
                </c:pt>
                <c:pt idx="2169">
                  <c:v>7.0644029999999997E-2</c:v>
                </c:pt>
                <c:pt idx="2170">
                  <c:v>7.0616915000000002E-2</c:v>
                </c:pt>
                <c:pt idx="2171">
                  <c:v>7.0589797999999995E-2</c:v>
                </c:pt>
                <c:pt idx="2172">
                  <c:v>7.0562679000000003E-2</c:v>
                </c:pt>
                <c:pt idx="2173">
                  <c:v>7.0535557999999998E-2</c:v>
                </c:pt>
                <c:pt idx="2174">
                  <c:v>7.0508434999999994E-2</c:v>
                </c:pt>
                <c:pt idx="2175">
                  <c:v>7.0481310000000005E-2</c:v>
                </c:pt>
                <c:pt idx="2176">
                  <c:v>7.0454183000000004E-2</c:v>
                </c:pt>
                <c:pt idx="2177">
                  <c:v>7.0427054000000003E-2</c:v>
                </c:pt>
                <c:pt idx="2178">
                  <c:v>7.0399923000000003E-2</c:v>
                </c:pt>
                <c:pt idx="2179">
                  <c:v>7.0372790000000005E-2</c:v>
                </c:pt>
                <c:pt idx="2180">
                  <c:v>7.0345655000000007E-2</c:v>
                </c:pt>
                <c:pt idx="2181">
                  <c:v>7.0318518999999996E-2</c:v>
                </c:pt>
                <c:pt idx="2182">
                  <c:v>7.0291380000000001E-2</c:v>
                </c:pt>
                <c:pt idx="2183">
                  <c:v>7.0264240000000006E-2</c:v>
                </c:pt>
                <c:pt idx="2184">
                  <c:v>7.0237096999999998E-2</c:v>
                </c:pt>
                <c:pt idx="2185">
                  <c:v>7.0209953000000005E-2</c:v>
                </c:pt>
                <c:pt idx="2186">
                  <c:v>7.0182806E-2</c:v>
                </c:pt>
                <c:pt idx="2187">
                  <c:v>7.0155657999999996E-2</c:v>
                </c:pt>
                <c:pt idx="2188">
                  <c:v>7.0128508000000006E-2</c:v>
                </c:pt>
                <c:pt idx="2189">
                  <c:v>7.0101356000000004E-2</c:v>
                </c:pt>
                <c:pt idx="2190">
                  <c:v>7.0074202000000002E-2</c:v>
                </c:pt>
                <c:pt idx="2191">
                  <c:v>7.0047046000000002E-2</c:v>
                </c:pt>
                <c:pt idx="2192">
                  <c:v>7.0019888000000002E-2</c:v>
                </c:pt>
                <c:pt idx="2193">
                  <c:v>6.9992728000000004E-2</c:v>
                </c:pt>
                <c:pt idx="2194">
                  <c:v>6.9965567000000006E-2</c:v>
                </c:pt>
                <c:pt idx="2195">
                  <c:v>6.9938402999999996E-2</c:v>
                </c:pt>
                <c:pt idx="2196">
                  <c:v>6.9911237000000001E-2</c:v>
                </c:pt>
                <c:pt idx="2197">
                  <c:v>6.9884070000000006E-2</c:v>
                </c:pt>
                <c:pt idx="2198">
                  <c:v>6.98569E-2</c:v>
                </c:pt>
                <c:pt idx="2199">
                  <c:v>6.9829728999999993E-2</c:v>
                </c:pt>
                <c:pt idx="2200">
                  <c:v>6.9802556000000002E-2</c:v>
                </c:pt>
                <c:pt idx="2201">
                  <c:v>6.9775380999999997E-2</c:v>
                </c:pt>
                <c:pt idx="2202">
                  <c:v>6.9748202999999995E-2</c:v>
                </c:pt>
                <c:pt idx="2203">
                  <c:v>6.9721024000000006E-2</c:v>
                </c:pt>
                <c:pt idx="2204">
                  <c:v>6.9693843000000005E-2</c:v>
                </c:pt>
                <c:pt idx="2205">
                  <c:v>6.9666661000000005E-2</c:v>
                </c:pt>
                <c:pt idx="2206">
                  <c:v>6.9639476000000006E-2</c:v>
                </c:pt>
                <c:pt idx="2207">
                  <c:v>6.9612288999999994E-2</c:v>
                </c:pt>
                <c:pt idx="2208">
                  <c:v>6.9585099999999997E-2</c:v>
                </c:pt>
                <c:pt idx="2209">
                  <c:v>6.9557910000000001E-2</c:v>
                </c:pt>
                <c:pt idx="2210">
                  <c:v>6.9530717000000006E-2</c:v>
                </c:pt>
                <c:pt idx="2211">
                  <c:v>6.9503522999999998E-2</c:v>
                </c:pt>
                <c:pt idx="2212">
                  <c:v>6.9476327000000004E-2</c:v>
                </c:pt>
                <c:pt idx="2213">
                  <c:v>6.9449128999999998E-2</c:v>
                </c:pt>
                <c:pt idx="2214">
                  <c:v>6.9421927999999994E-2</c:v>
                </c:pt>
                <c:pt idx="2215">
                  <c:v>6.9394726000000004E-2</c:v>
                </c:pt>
                <c:pt idx="2216">
                  <c:v>6.9367523E-2</c:v>
                </c:pt>
                <c:pt idx="2217">
                  <c:v>6.9340316999999999E-2</c:v>
                </c:pt>
                <c:pt idx="2218">
                  <c:v>6.9313108999999998E-2</c:v>
                </c:pt>
                <c:pt idx="2219">
                  <c:v>6.9285898999999998E-2</c:v>
                </c:pt>
                <c:pt idx="2220">
                  <c:v>6.9258687999999999E-2</c:v>
                </c:pt>
                <c:pt idx="2221">
                  <c:v>6.9231474000000001E-2</c:v>
                </c:pt>
                <c:pt idx="2222">
                  <c:v>6.9204259000000004E-2</c:v>
                </c:pt>
                <c:pt idx="2223">
                  <c:v>6.9177041999999994E-2</c:v>
                </c:pt>
                <c:pt idx="2224">
                  <c:v>6.9149822999999999E-2</c:v>
                </c:pt>
                <c:pt idx="2225">
                  <c:v>6.9122602000000005E-2</c:v>
                </c:pt>
                <c:pt idx="2226">
                  <c:v>6.9095378999999998E-2</c:v>
                </c:pt>
                <c:pt idx="2227">
                  <c:v>6.9068154000000007E-2</c:v>
                </c:pt>
                <c:pt idx="2228">
                  <c:v>6.9040927000000002E-2</c:v>
                </c:pt>
                <c:pt idx="2229">
                  <c:v>6.9013697999999998E-2</c:v>
                </c:pt>
                <c:pt idx="2230">
                  <c:v>6.8986467999999995E-2</c:v>
                </c:pt>
                <c:pt idx="2231">
                  <c:v>6.8959234999999994E-2</c:v>
                </c:pt>
                <c:pt idx="2232">
                  <c:v>6.8932001000000007E-2</c:v>
                </c:pt>
                <c:pt idx="2233">
                  <c:v>6.8904765000000007E-2</c:v>
                </c:pt>
                <c:pt idx="2234">
                  <c:v>6.8877526999999994E-2</c:v>
                </c:pt>
                <c:pt idx="2235">
                  <c:v>6.8850286999999996E-2</c:v>
                </c:pt>
                <c:pt idx="2236">
                  <c:v>6.8823044999999999E-2</c:v>
                </c:pt>
                <c:pt idx="2237">
                  <c:v>6.8795801000000004E-2</c:v>
                </c:pt>
                <c:pt idx="2238">
                  <c:v>6.8768554999999995E-2</c:v>
                </c:pt>
                <c:pt idx="2239">
                  <c:v>6.8741308000000001E-2</c:v>
                </c:pt>
                <c:pt idx="2240">
                  <c:v>6.8714057999999995E-2</c:v>
                </c:pt>
                <c:pt idx="2241">
                  <c:v>6.8686807000000002E-2</c:v>
                </c:pt>
                <c:pt idx="2242">
                  <c:v>6.8659553999999998E-2</c:v>
                </c:pt>
                <c:pt idx="2243">
                  <c:v>6.8632297999999994E-2</c:v>
                </c:pt>
                <c:pt idx="2244">
                  <c:v>6.8605041000000005E-2</c:v>
                </c:pt>
                <c:pt idx="2245">
                  <c:v>6.8577783000000003E-2</c:v>
                </c:pt>
                <c:pt idx="2246">
                  <c:v>6.8550522000000003E-2</c:v>
                </c:pt>
                <c:pt idx="2247">
                  <c:v>6.8523259000000003E-2</c:v>
                </c:pt>
                <c:pt idx="2248">
                  <c:v>6.8495995000000004E-2</c:v>
                </c:pt>
                <c:pt idx="2249">
                  <c:v>6.8468728000000006E-2</c:v>
                </c:pt>
                <c:pt idx="2250">
                  <c:v>6.8441459999999996E-2</c:v>
                </c:pt>
                <c:pt idx="2251">
                  <c:v>6.841419E-2</c:v>
                </c:pt>
                <c:pt idx="2252">
                  <c:v>6.8386918000000005E-2</c:v>
                </c:pt>
                <c:pt idx="2253">
                  <c:v>6.8359643999999997E-2</c:v>
                </c:pt>
                <c:pt idx="2254">
                  <c:v>6.8332368000000004E-2</c:v>
                </c:pt>
                <c:pt idx="2255">
                  <c:v>6.8305089999999999E-2</c:v>
                </c:pt>
                <c:pt idx="2256">
                  <c:v>6.8277809999999994E-2</c:v>
                </c:pt>
                <c:pt idx="2257">
                  <c:v>6.8250529000000004E-2</c:v>
                </c:pt>
                <c:pt idx="2258">
                  <c:v>6.8223245000000002E-2</c:v>
                </c:pt>
                <c:pt idx="2259">
                  <c:v>6.819596E-2</c:v>
                </c:pt>
                <c:pt idx="2260">
                  <c:v>6.8168672999999999E-2</c:v>
                </c:pt>
                <c:pt idx="2261">
                  <c:v>6.8141383999999999E-2</c:v>
                </c:pt>
                <c:pt idx="2262">
                  <c:v>6.8114093000000001E-2</c:v>
                </c:pt>
                <c:pt idx="2263">
                  <c:v>6.8086801000000002E-2</c:v>
                </c:pt>
                <c:pt idx="2264">
                  <c:v>6.8059506000000006E-2</c:v>
                </c:pt>
                <c:pt idx="2265">
                  <c:v>6.8032209999999996E-2</c:v>
                </c:pt>
                <c:pt idx="2266">
                  <c:v>6.8004911000000001E-2</c:v>
                </c:pt>
                <c:pt idx="2267">
                  <c:v>6.7977610999999993E-2</c:v>
                </c:pt>
                <c:pt idx="2268">
                  <c:v>6.7950309E-2</c:v>
                </c:pt>
                <c:pt idx="2269">
                  <c:v>6.7923004999999995E-2</c:v>
                </c:pt>
                <c:pt idx="2270">
                  <c:v>6.7895700000000003E-2</c:v>
                </c:pt>
                <c:pt idx="2271">
                  <c:v>6.7868392E-2</c:v>
                </c:pt>
                <c:pt idx="2272">
                  <c:v>6.7841081999999997E-2</c:v>
                </c:pt>
                <c:pt idx="2273">
                  <c:v>6.7813770999999995E-2</c:v>
                </c:pt>
                <c:pt idx="2274">
                  <c:v>6.7786457999999994E-2</c:v>
                </c:pt>
                <c:pt idx="2275">
                  <c:v>6.7759142999999994E-2</c:v>
                </c:pt>
                <c:pt idx="2276">
                  <c:v>6.7731825999999995E-2</c:v>
                </c:pt>
                <c:pt idx="2277">
                  <c:v>6.7704506999999997E-2</c:v>
                </c:pt>
                <c:pt idx="2278">
                  <c:v>6.7677186E-2</c:v>
                </c:pt>
                <c:pt idx="2279">
                  <c:v>6.7649864000000004E-2</c:v>
                </c:pt>
                <c:pt idx="2280">
                  <c:v>6.7622538999999995E-2</c:v>
                </c:pt>
                <c:pt idx="2281">
                  <c:v>6.7595213000000001E-2</c:v>
                </c:pt>
                <c:pt idx="2282">
                  <c:v>6.7567884999999994E-2</c:v>
                </c:pt>
                <c:pt idx="2283">
                  <c:v>6.7540555000000002E-2</c:v>
                </c:pt>
                <c:pt idx="2284">
                  <c:v>6.7513222999999997E-2</c:v>
                </c:pt>
                <c:pt idx="2285">
                  <c:v>6.7485890000000007E-2</c:v>
                </c:pt>
                <c:pt idx="2286">
                  <c:v>6.7458554000000004E-2</c:v>
                </c:pt>
                <c:pt idx="2287">
                  <c:v>6.7431217000000002E-2</c:v>
                </c:pt>
                <c:pt idx="2288">
                  <c:v>6.7403878E-2</c:v>
                </c:pt>
                <c:pt idx="2289">
                  <c:v>6.7376537E-2</c:v>
                </c:pt>
                <c:pt idx="2290">
                  <c:v>6.7349194000000001E-2</c:v>
                </c:pt>
                <c:pt idx="2291">
                  <c:v>6.7321849000000003E-2</c:v>
                </c:pt>
                <c:pt idx="2292">
                  <c:v>6.7294502000000006E-2</c:v>
                </c:pt>
                <c:pt idx="2293">
                  <c:v>6.7267153999999996E-2</c:v>
                </c:pt>
                <c:pt idx="2294">
                  <c:v>6.7239804E-2</c:v>
                </c:pt>
                <c:pt idx="2295">
                  <c:v>6.7212451000000006E-2</c:v>
                </c:pt>
                <c:pt idx="2296">
                  <c:v>6.7185096999999999E-2</c:v>
                </c:pt>
                <c:pt idx="2297">
                  <c:v>6.7157742000000006E-2</c:v>
                </c:pt>
                <c:pt idx="2298">
                  <c:v>6.7130384000000001E-2</c:v>
                </c:pt>
                <c:pt idx="2299">
                  <c:v>6.7103023999999997E-2</c:v>
                </c:pt>
                <c:pt idx="2300">
                  <c:v>6.7075662999999994E-2</c:v>
                </c:pt>
                <c:pt idx="2301">
                  <c:v>6.7048300000000005E-2</c:v>
                </c:pt>
                <c:pt idx="2302">
                  <c:v>6.7020935000000004E-2</c:v>
                </c:pt>
                <c:pt idx="2303">
                  <c:v>6.6993568000000003E-2</c:v>
                </c:pt>
                <c:pt idx="2304">
                  <c:v>6.6966199000000004E-2</c:v>
                </c:pt>
                <c:pt idx="2305">
                  <c:v>6.6938829000000005E-2</c:v>
                </c:pt>
                <c:pt idx="2306">
                  <c:v>6.6911455999999994E-2</c:v>
                </c:pt>
                <c:pt idx="2307">
                  <c:v>6.6884081999999997E-2</c:v>
                </c:pt>
                <c:pt idx="2308">
                  <c:v>6.6856706000000002E-2</c:v>
                </c:pt>
                <c:pt idx="2309">
                  <c:v>6.6829327999999993E-2</c:v>
                </c:pt>
                <c:pt idx="2310">
                  <c:v>6.6801948E-2</c:v>
                </c:pt>
                <c:pt idx="2311">
                  <c:v>6.6774567000000007E-2</c:v>
                </c:pt>
                <c:pt idx="2312">
                  <c:v>6.6747183000000002E-2</c:v>
                </c:pt>
                <c:pt idx="2313">
                  <c:v>6.6719797999999997E-2</c:v>
                </c:pt>
                <c:pt idx="2314">
                  <c:v>6.6692410999999993E-2</c:v>
                </c:pt>
                <c:pt idx="2315">
                  <c:v>6.6665022000000004E-2</c:v>
                </c:pt>
                <c:pt idx="2316">
                  <c:v>6.6637632000000002E-2</c:v>
                </c:pt>
                <c:pt idx="2317">
                  <c:v>6.6610239000000002E-2</c:v>
                </c:pt>
                <c:pt idx="2318">
                  <c:v>6.6582845000000002E-2</c:v>
                </c:pt>
                <c:pt idx="2319">
                  <c:v>6.6555449000000003E-2</c:v>
                </c:pt>
                <c:pt idx="2320">
                  <c:v>6.6528051000000005E-2</c:v>
                </c:pt>
                <c:pt idx="2321">
                  <c:v>6.6500650999999994E-2</c:v>
                </c:pt>
                <c:pt idx="2322">
                  <c:v>6.6473248999999998E-2</c:v>
                </c:pt>
                <c:pt idx="2323">
                  <c:v>6.6445846000000003E-2</c:v>
                </c:pt>
                <c:pt idx="2324">
                  <c:v>6.6418439999999995E-2</c:v>
                </c:pt>
                <c:pt idx="2325">
                  <c:v>6.6391033000000002E-2</c:v>
                </c:pt>
                <c:pt idx="2326">
                  <c:v>6.6363623999999996E-2</c:v>
                </c:pt>
                <c:pt idx="2327">
                  <c:v>6.6336214000000004E-2</c:v>
                </c:pt>
                <c:pt idx="2328">
                  <c:v>6.6308801000000001E-2</c:v>
                </c:pt>
                <c:pt idx="2329">
                  <c:v>6.6281385999999998E-2</c:v>
                </c:pt>
                <c:pt idx="2330">
                  <c:v>6.6253969999999995E-2</c:v>
                </c:pt>
                <c:pt idx="2331">
                  <c:v>6.6226551999999994E-2</c:v>
                </c:pt>
                <c:pt idx="2332">
                  <c:v>6.6199131999999994E-2</c:v>
                </c:pt>
                <c:pt idx="2333">
                  <c:v>6.6171710999999994E-2</c:v>
                </c:pt>
                <c:pt idx="2334">
                  <c:v>6.6144286999999996E-2</c:v>
                </c:pt>
                <c:pt idx="2335">
                  <c:v>6.6116861999999998E-2</c:v>
                </c:pt>
                <c:pt idx="2336">
                  <c:v>6.6089435000000002E-2</c:v>
                </c:pt>
                <c:pt idx="2337">
                  <c:v>6.6062006000000006E-2</c:v>
                </c:pt>
                <c:pt idx="2338">
                  <c:v>6.6034574999999998E-2</c:v>
                </c:pt>
                <c:pt idx="2339">
                  <c:v>6.6007143000000004E-2</c:v>
                </c:pt>
                <c:pt idx="2340">
                  <c:v>6.5979707999999998E-2</c:v>
                </c:pt>
                <c:pt idx="2341">
                  <c:v>6.5952272000000006E-2</c:v>
                </c:pt>
                <c:pt idx="2342">
                  <c:v>6.5924834000000002E-2</c:v>
                </c:pt>
                <c:pt idx="2343">
                  <c:v>6.5897394999999998E-2</c:v>
                </c:pt>
                <c:pt idx="2344">
                  <c:v>6.5869952999999995E-2</c:v>
                </c:pt>
                <c:pt idx="2345">
                  <c:v>6.5842510000000007E-2</c:v>
                </c:pt>
                <c:pt idx="2346">
                  <c:v>6.5815065000000006E-2</c:v>
                </c:pt>
                <c:pt idx="2347">
                  <c:v>6.5787618000000006E-2</c:v>
                </c:pt>
                <c:pt idx="2348">
                  <c:v>6.5760168999999993E-2</c:v>
                </c:pt>
                <c:pt idx="2349">
                  <c:v>6.5732717999999996E-2</c:v>
                </c:pt>
                <c:pt idx="2350">
                  <c:v>6.5705265999999998E-2</c:v>
                </c:pt>
                <c:pt idx="2351">
                  <c:v>6.5677812000000002E-2</c:v>
                </c:pt>
                <c:pt idx="2352">
                  <c:v>6.5650356000000007E-2</c:v>
                </c:pt>
                <c:pt idx="2353">
                  <c:v>6.5622897999999999E-2</c:v>
                </c:pt>
                <c:pt idx="2354">
                  <c:v>6.5595438000000006E-2</c:v>
                </c:pt>
                <c:pt idx="2355">
                  <c:v>6.5567977E-2</c:v>
                </c:pt>
                <c:pt idx="2356">
                  <c:v>6.5540513999999994E-2</c:v>
                </c:pt>
                <c:pt idx="2357">
                  <c:v>6.5513049000000004E-2</c:v>
                </c:pt>
                <c:pt idx="2358">
                  <c:v>6.5485582000000001E-2</c:v>
                </c:pt>
                <c:pt idx="2359">
                  <c:v>6.5458112999999998E-2</c:v>
                </c:pt>
                <c:pt idx="2360">
                  <c:v>6.5430642999999997E-2</c:v>
                </c:pt>
                <c:pt idx="2361">
                  <c:v>6.5403170999999996E-2</c:v>
                </c:pt>
                <c:pt idx="2362">
                  <c:v>6.5375696999999997E-2</c:v>
                </c:pt>
                <c:pt idx="2363">
                  <c:v>6.5348220999999998E-2</c:v>
                </c:pt>
                <c:pt idx="2364">
                  <c:v>6.5320744E-2</c:v>
                </c:pt>
                <c:pt idx="2365">
                  <c:v>6.5293265000000003E-2</c:v>
                </c:pt>
                <c:pt idx="2366">
                  <c:v>6.5265782999999994E-2</c:v>
                </c:pt>
                <c:pt idx="2367">
                  <c:v>6.5238300999999999E-2</c:v>
                </c:pt>
                <c:pt idx="2368">
                  <c:v>6.5210816000000005E-2</c:v>
                </c:pt>
                <c:pt idx="2369">
                  <c:v>6.5183329999999998E-2</c:v>
                </c:pt>
                <c:pt idx="2370">
                  <c:v>6.5155841000000006E-2</c:v>
                </c:pt>
                <c:pt idx="2371">
                  <c:v>6.5128351000000001E-2</c:v>
                </c:pt>
                <c:pt idx="2372">
                  <c:v>6.5100859999999997E-2</c:v>
                </c:pt>
                <c:pt idx="2373">
                  <c:v>6.5073365999999994E-2</c:v>
                </c:pt>
                <c:pt idx="2374">
                  <c:v>6.5045871000000005E-2</c:v>
                </c:pt>
                <c:pt idx="2375">
                  <c:v>6.5018373000000004E-2</c:v>
                </c:pt>
                <c:pt idx="2376">
                  <c:v>6.4990874000000004E-2</c:v>
                </c:pt>
                <c:pt idx="2377">
                  <c:v>6.4963374000000004E-2</c:v>
                </c:pt>
                <c:pt idx="2378">
                  <c:v>6.4935871000000006E-2</c:v>
                </c:pt>
                <c:pt idx="2379">
                  <c:v>6.4908366999999995E-2</c:v>
                </c:pt>
                <c:pt idx="2380">
                  <c:v>6.4880860999999998E-2</c:v>
                </c:pt>
                <c:pt idx="2381">
                  <c:v>6.4853353000000002E-2</c:v>
                </c:pt>
                <c:pt idx="2382">
                  <c:v>6.4825843999999994E-2</c:v>
                </c:pt>
                <c:pt idx="2383">
                  <c:v>6.4798332E-2</c:v>
                </c:pt>
                <c:pt idx="2384">
                  <c:v>6.4770818999999993E-2</c:v>
                </c:pt>
                <c:pt idx="2385">
                  <c:v>6.4743304000000002E-2</c:v>
                </c:pt>
                <c:pt idx="2386">
                  <c:v>6.4715786999999997E-2</c:v>
                </c:pt>
                <c:pt idx="2387">
                  <c:v>6.4688269000000007E-2</c:v>
                </c:pt>
                <c:pt idx="2388">
                  <c:v>6.4660749000000003E-2</c:v>
                </c:pt>
                <c:pt idx="2389">
                  <c:v>6.4633227000000001E-2</c:v>
                </c:pt>
                <c:pt idx="2390">
                  <c:v>6.4605703E-2</c:v>
                </c:pt>
                <c:pt idx="2391">
                  <c:v>6.4578178E-2</c:v>
                </c:pt>
                <c:pt idx="2392">
                  <c:v>6.4550650000000001E-2</c:v>
                </c:pt>
                <c:pt idx="2393">
                  <c:v>6.4523121000000003E-2</c:v>
                </c:pt>
                <c:pt idx="2394">
                  <c:v>6.4495590000000005E-2</c:v>
                </c:pt>
                <c:pt idx="2395">
                  <c:v>6.4468057999999995E-2</c:v>
                </c:pt>
                <c:pt idx="2396">
                  <c:v>6.4440523E-2</c:v>
                </c:pt>
                <c:pt idx="2397">
                  <c:v>6.4412987000000005E-2</c:v>
                </c:pt>
                <c:pt idx="2398">
                  <c:v>6.4385448999999997E-2</c:v>
                </c:pt>
                <c:pt idx="2399">
                  <c:v>6.4357910000000004E-2</c:v>
                </c:pt>
                <c:pt idx="2400">
                  <c:v>6.4330367999999999E-2</c:v>
                </c:pt>
                <c:pt idx="2401">
                  <c:v>6.4302824999999994E-2</c:v>
                </c:pt>
                <c:pt idx="2402">
                  <c:v>6.4275280000000004E-2</c:v>
                </c:pt>
                <c:pt idx="2403">
                  <c:v>6.4247734000000001E-2</c:v>
                </c:pt>
                <c:pt idx="2404">
                  <c:v>6.4220184999999999E-2</c:v>
                </c:pt>
                <c:pt idx="2405">
                  <c:v>6.4192634999999998E-2</c:v>
                </c:pt>
                <c:pt idx="2406">
                  <c:v>6.4165082999999998E-2</c:v>
                </c:pt>
                <c:pt idx="2407">
                  <c:v>6.4137528999999999E-2</c:v>
                </c:pt>
                <c:pt idx="2408">
                  <c:v>6.4109974E-2</c:v>
                </c:pt>
                <c:pt idx="2409">
                  <c:v>6.4082417000000003E-2</c:v>
                </c:pt>
                <c:pt idx="2410">
                  <c:v>6.4054858000000006E-2</c:v>
                </c:pt>
                <c:pt idx="2411">
                  <c:v>6.4027296999999997E-2</c:v>
                </c:pt>
                <c:pt idx="2412">
                  <c:v>6.3999734000000003E-2</c:v>
                </c:pt>
                <c:pt idx="2413">
                  <c:v>6.3972169999999995E-2</c:v>
                </c:pt>
                <c:pt idx="2414">
                  <c:v>6.3944604000000002E-2</c:v>
                </c:pt>
                <c:pt idx="2415">
                  <c:v>6.3917036999999996E-2</c:v>
                </c:pt>
                <c:pt idx="2416">
                  <c:v>6.3889467000000005E-2</c:v>
                </c:pt>
                <c:pt idx="2417">
                  <c:v>6.3861896000000001E-2</c:v>
                </c:pt>
                <c:pt idx="2418">
                  <c:v>6.3834322999999998E-2</c:v>
                </c:pt>
                <c:pt idx="2419">
                  <c:v>6.3806747999999996E-2</c:v>
                </c:pt>
                <c:pt idx="2420">
                  <c:v>6.3779171999999995E-2</c:v>
                </c:pt>
                <c:pt idx="2421">
                  <c:v>6.3751593999999995E-2</c:v>
                </c:pt>
                <c:pt idx="2422">
                  <c:v>6.3724013999999995E-2</c:v>
                </c:pt>
                <c:pt idx="2423">
                  <c:v>6.3696431999999997E-2</c:v>
                </c:pt>
                <c:pt idx="2424">
                  <c:v>6.3668848E-2</c:v>
                </c:pt>
                <c:pt idx="2425">
                  <c:v>6.3641263000000003E-2</c:v>
                </c:pt>
                <c:pt idx="2426">
                  <c:v>6.3613675999999994E-2</c:v>
                </c:pt>
                <c:pt idx="2427">
                  <c:v>6.3586087999999999E-2</c:v>
                </c:pt>
                <c:pt idx="2428">
                  <c:v>6.3558497000000005E-2</c:v>
                </c:pt>
                <c:pt idx="2429">
                  <c:v>6.3530904999999999E-2</c:v>
                </c:pt>
                <c:pt idx="2430">
                  <c:v>6.3503311000000007E-2</c:v>
                </c:pt>
                <c:pt idx="2431">
                  <c:v>6.3475716000000001E-2</c:v>
                </c:pt>
                <c:pt idx="2432">
                  <c:v>6.3448117999999998E-2</c:v>
                </c:pt>
                <c:pt idx="2433">
                  <c:v>6.3420518999999995E-2</c:v>
                </c:pt>
                <c:pt idx="2434">
                  <c:v>6.3392919000000006E-2</c:v>
                </c:pt>
                <c:pt idx="2435">
                  <c:v>6.3365316000000005E-2</c:v>
                </c:pt>
                <c:pt idx="2436">
                  <c:v>6.3337712000000004E-2</c:v>
                </c:pt>
                <c:pt idx="2437">
                  <c:v>6.3310106000000005E-2</c:v>
                </c:pt>
                <c:pt idx="2438">
                  <c:v>6.3282498000000006E-2</c:v>
                </c:pt>
                <c:pt idx="2439">
                  <c:v>6.3254888999999995E-2</c:v>
                </c:pt>
                <c:pt idx="2440">
                  <c:v>6.3227277999999998E-2</c:v>
                </c:pt>
                <c:pt idx="2441">
                  <c:v>6.3199665000000002E-2</c:v>
                </c:pt>
                <c:pt idx="2442">
                  <c:v>6.3172049999999993E-2</c:v>
                </c:pt>
                <c:pt idx="2443">
                  <c:v>6.3144433999999999E-2</c:v>
                </c:pt>
                <c:pt idx="2444">
                  <c:v>6.3116816000000006E-2</c:v>
                </c:pt>
                <c:pt idx="2445">
                  <c:v>6.3089196E-2</c:v>
                </c:pt>
                <c:pt idx="2446">
                  <c:v>6.3061573999999995E-2</c:v>
                </c:pt>
                <c:pt idx="2447">
                  <c:v>6.3033951000000005E-2</c:v>
                </c:pt>
                <c:pt idx="2448">
                  <c:v>6.3006326000000001E-2</c:v>
                </c:pt>
                <c:pt idx="2449">
                  <c:v>6.2978698999999999E-2</c:v>
                </c:pt>
                <c:pt idx="2450">
                  <c:v>6.2951070999999997E-2</c:v>
                </c:pt>
                <c:pt idx="2451">
                  <c:v>6.2923440999999997E-2</c:v>
                </c:pt>
                <c:pt idx="2452">
                  <c:v>6.2895808999999997E-2</c:v>
                </c:pt>
                <c:pt idx="2453">
                  <c:v>6.2868174999999998E-2</c:v>
                </c:pt>
                <c:pt idx="2454">
                  <c:v>6.284054E-2</c:v>
                </c:pt>
                <c:pt idx="2455">
                  <c:v>6.2812903000000003E-2</c:v>
                </c:pt>
                <c:pt idx="2456">
                  <c:v>6.2785263999999993E-2</c:v>
                </c:pt>
                <c:pt idx="2457">
                  <c:v>6.2757623999999998E-2</c:v>
                </c:pt>
                <c:pt idx="2458">
                  <c:v>6.2729981000000004E-2</c:v>
                </c:pt>
                <c:pt idx="2459">
                  <c:v>6.2702337999999996E-2</c:v>
                </c:pt>
                <c:pt idx="2460">
                  <c:v>6.2674692000000004E-2</c:v>
                </c:pt>
                <c:pt idx="2461">
                  <c:v>6.2647044999999998E-2</c:v>
                </c:pt>
                <c:pt idx="2462">
                  <c:v>6.2619395999999994E-2</c:v>
                </c:pt>
                <c:pt idx="2463">
                  <c:v>6.2591745000000004E-2</c:v>
                </c:pt>
                <c:pt idx="2464">
                  <c:v>6.2564093000000001E-2</c:v>
                </c:pt>
                <c:pt idx="2465">
                  <c:v>6.2536438E-2</c:v>
                </c:pt>
                <c:pt idx="2466">
                  <c:v>6.2508782999999998E-2</c:v>
                </c:pt>
                <c:pt idx="2467">
                  <c:v>6.2481124999999998E-2</c:v>
                </c:pt>
                <c:pt idx="2468">
                  <c:v>6.2453465999999999E-2</c:v>
                </c:pt>
                <c:pt idx="2469">
                  <c:v>6.2425805000000001E-2</c:v>
                </c:pt>
                <c:pt idx="2470">
                  <c:v>6.2398141999999997E-2</c:v>
                </c:pt>
                <c:pt idx="2471">
                  <c:v>6.2370478E-2</c:v>
                </c:pt>
                <c:pt idx="2472">
                  <c:v>6.2342811999999997E-2</c:v>
                </c:pt>
                <c:pt idx="2473">
                  <c:v>6.2315144000000003E-2</c:v>
                </c:pt>
                <c:pt idx="2474">
                  <c:v>6.2287474000000002E-2</c:v>
                </c:pt>
                <c:pt idx="2475">
                  <c:v>6.2259803000000002E-2</c:v>
                </c:pt>
                <c:pt idx="2476">
                  <c:v>6.2232129999999997E-2</c:v>
                </c:pt>
                <c:pt idx="2477">
                  <c:v>6.2204455999999998E-2</c:v>
                </c:pt>
                <c:pt idx="2478">
                  <c:v>6.2176779000000001E-2</c:v>
                </c:pt>
                <c:pt idx="2479">
                  <c:v>6.2149100999999998E-2</c:v>
                </c:pt>
                <c:pt idx="2480">
                  <c:v>6.2121422000000003E-2</c:v>
                </c:pt>
                <c:pt idx="2481">
                  <c:v>6.2093740000000001E-2</c:v>
                </c:pt>
                <c:pt idx="2482">
                  <c:v>6.2066057000000001E-2</c:v>
                </c:pt>
                <c:pt idx="2483">
                  <c:v>6.2038373000000001E-2</c:v>
                </c:pt>
                <c:pt idx="2484">
                  <c:v>6.2010686000000002E-2</c:v>
                </c:pt>
                <c:pt idx="2485">
                  <c:v>6.1982997999999997E-2</c:v>
                </c:pt>
                <c:pt idx="2486">
                  <c:v>6.1955308000000001E-2</c:v>
                </c:pt>
                <c:pt idx="2487">
                  <c:v>6.1927616999999997E-2</c:v>
                </c:pt>
                <c:pt idx="2488">
                  <c:v>6.1899923000000003E-2</c:v>
                </c:pt>
                <c:pt idx="2489">
                  <c:v>6.1872229000000001E-2</c:v>
                </c:pt>
                <c:pt idx="2490">
                  <c:v>6.1844532000000001E-2</c:v>
                </c:pt>
                <c:pt idx="2491">
                  <c:v>6.1816834000000001E-2</c:v>
                </c:pt>
                <c:pt idx="2492">
                  <c:v>6.1789134000000003E-2</c:v>
                </c:pt>
                <c:pt idx="2493">
                  <c:v>6.1761431999999998E-2</c:v>
                </c:pt>
                <c:pt idx="2494">
                  <c:v>6.1733729000000001E-2</c:v>
                </c:pt>
                <c:pt idx="2495">
                  <c:v>6.1706023999999998E-2</c:v>
                </c:pt>
                <c:pt idx="2496">
                  <c:v>6.1678317000000003E-2</c:v>
                </c:pt>
                <c:pt idx="2497">
                  <c:v>6.1650608000000003E-2</c:v>
                </c:pt>
                <c:pt idx="2498">
                  <c:v>6.1622898000000002E-2</c:v>
                </c:pt>
                <c:pt idx="2499">
                  <c:v>6.1595187000000003E-2</c:v>
                </c:pt>
                <c:pt idx="2500">
                  <c:v>6.1567472999999998E-2</c:v>
                </c:pt>
                <c:pt idx="2501">
                  <c:v>6.1539758E-2</c:v>
                </c:pt>
                <c:pt idx="2502">
                  <c:v>6.1512041000000003E-2</c:v>
                </c:pt>
                <c:pt idx="2503">
                  <c:v>6.1484323E-2</c:v>
                </c:pt>
                <c:pt idx="2504">
                  <c:v>6.1456602999999999E-2</c:v>
                </c:pt>
                <c:pt idx="2505">
                  <c:v>6.1428880999999998E-2</c:v>
                </c:pt>
                <c:pt idx="2506">
                  <c:v>6.1401156999999998E-2</c:v>
                </c:pt>
                <c:pt idx="2507">
                  <c:v>6.1373431999999999E-2</c:v>
                </c:pt>
                <c:pt idx="2508">
                  <c:v>6.1345705E-2</c:v>
                </c:pt>
                <c:pt idx="2509">
                  <c:v>6.1317977000000003E-2</c:v>
                </c:pt>
                <c:pt idx="2510">
                  <c:v>6.1290246E-2</c:v>
                </c:pt>
                <c:pt idx="2511">
                  <c:v>6.1262514999999997E-2</c:v>
                </c:pt>
                <c:pt idx="2512">
                  <c:v>6.1234781000000002E-2</c:v>
                </c:pt>
                <c:pt idx="2513">
                  <c:v>6.1207046000000001E-2</c:v>
                </c:pt>
                <c:pt idx="2514">
                  <c:v>6.1179309000000001E-2</c:v>
                </c:pt>
                <c:pt idx="2515">
                  <c:v>6.1151570000000002E-2</c:v>
                </c:pt>
                <c:pt idx="2516">
                  <c:v>6.1123829999999997E-2</c:v>
                </c:pt>
                <c:pt idx="2517">
                  <c:v>6.1096088E-2</c:v>
                </c:pt>
                <c:pt idx="2518">
                  <c:v>6.1068345000000003E-2</c:v>
                </c:pt>
                <c:pt idx="2519">
                  <c:v>6.10406E-2</c:v>
                </c:pt>
                <c:pt idx="2520">
                  <c:v>6.1012851999999999E-2</c:v>
                </c:pt>
                <c:pt idx="2521">
                  <c:v>6.0985103999999998E-2</c:v>
                </c:pt>
                <c:pt idx="2522">
                  <c:v>6.0957353999999998E-2</c:v>
                </c:pt>
                <c:pt idx="2523">
                  <c:v>6.0929601999999999E-2</c:v>
                </c:pt>
                <c:pt idx="2524">
                  <c:v>6.0901848000000001E-2</c:v>
                </c:pt>
                <c:pt idx="2525">
                  <c:v>6.0874092999999997E-2</c:v>
                </c:pt>
                <c:pt idx="2526">
                  <c:v>6.0846336000000001E-2</c:v>
                </c:pt>
                <c:pt idx="2527">
                  <c:v>6.0818577999999998E-2</c:v>
                </c:pt>
                <c:pt idx="2528">
                  <c:v>6.0790818000000003E-2</c:v>
                </c:pt>
                <c:pt idx="2529">
                  <c:v>6.0763056000000003E-2</c:v>
                </c:pt>
                <c:pt idx="2530">
                  <c:v>6.0735292000000003E-2</c:v>
                </c:pt>
                <c:pt idx="2531">
                  <c:v>6.0707526999999997E-2</c:v>
                </c:pt>
                <c:pt idx="2532">
                  <c:v>6.0679759999999999E-2</c:v>
                </c:pt>
                <c:pt idx="2533">
                  <c:v>6.0651992000000002E-2</c:v>
                </c:pt>
                <c:pt idx="2534">
                  <c:v>6.0624221999999998E-2</c:v>
                </c:pt>
                <c:pt idx="2535">
                  <c:v>6.0596450000000003E-2</c:v>
                </c:pt>
                <c:pt idx="2536">
                  <c:v>6.0568677000000001E-2</c:v>
                </c:pt>
                <c:pt idx="2537">
                  <c:v>6.0540901000000001E-2</c:v>
                </c:pt>
                <c:pt idx="2538">
                  <c:v>6.0513125000000001E-2</c:v>
                </c:pt>
                <c:pt idx="2539">
                  <c:v>6.0485346000000002E-2</c:v>
                </c:pt>
                <c:pt idx="2540">
                  <c:v>6.0457565999999997E-2</c:v>
                </c:pt>
                <c:pt idx="2541">
                  <c:v>6.0429785E-2</c:v>
                </c:pt>
                <c:pt idx="2542">
                  <c:v>6.0402000999999997E-2</c:v>
                </c:pt>
                <c:pt idx="2543">
                  <c:v>6.0374216000000001E-2</c:v>
                </c:pt>
                <c:pt idx="2544">
                  <c:v>6.034643E-2</c:v>
                </c:pt>
                <c:pt idx="2545">
                  <c:v>6.0318640999999999E-2</c:v>
                </c:pt>
                <c:pt idx="2546">
                  <c:v>6.0290851999999999E-2</c:v>
                </c:pt>
                <c:pt idx="2547">
                  <c:v>6.026306E-2</c:v>
                </c:pt>
                <c:pt idx="2548">
                  <c:v>6.0235267000000002E-2</c:v>
                </c:pt>
                <c:pt idx="2549">
                  <c:v>6.0207471999999998E-2</c:v>
                </c:pt>
                <c:pt idx="2550">
                  <c:v>6.0179676000000001E-2</c:v>
                </c:pt>
                <c:pt idx="2551">
                  <c:v>6.0151876999999999E-2</c:v>
                </c:pt>
                <c:pt idx="2552">
                  <c:v>6.0124077999999997E-2</c:v>
                </c:pt>
                <c:pt idx="2553">
                  <c:v>6.0096275999999997E-2</c:v>
                </c:pt>
                <c:pt idx="2554">
                  <c:v>6.0068472999999997E-2</c:v>
                </c:pt>
                <c:pt idx="2555">
                  <c:v>6.0040668999999998E-2</c:v>
                </c:pt>
                <c:pt idx="2556">
                  <c:v>6.0012862E-2</c:v>
                </c:pt>
                <c:pt idx="2557">
                  <c:v>5.9985054000000003E-2</c:v>
                </c:pt>
                <c:pt idx="2558">
                  <c:v>5.9957244999999999E-2</c:v>
                </c:pt>
                <c:pt idx="2559">
                  <c:v>5.9929433999999997E-2</c:v>
                </c:pt>
                <c:pt idx="2560">
                  <c:v>5.9901621000000002E-2</c:v>
                </c:pt>
                <c:pt idx="2561">
                  <c:v>5.9873806000000002E-2</c:v>
                </c:pt>
                <c:pt idx="2562">
                  <c:v>5.9845990000000002E-2</c:v>
                </c:pt>
                <c:pt idx="2563">
                  <c:v>5.9818173000000002E-2</c:v>
                </c:pt>
                <c:pt idx="2564">
                  <c:v>5.9790352999999997E-2</c:v>
                </c:pt>
                <c:pt idx="2565">
                  <c:v>5.9762532E-2</c:v>
                </c:pt>
                <c:pt idx="2566">
                  <c:v>5.9734710000000003E-2</c:v>
                </c:pt>
                <c:pt idx="2567">
                  <c:v>5.9706885000000001E-2</c:v>
                </c:pt>
                <c:pt idx="2568">
                  <c:v>5.9679059E-2</c:v>
                </c:pt>
                <c:pt idx="2569">
                  <c:v>5.9651231999999998E-2</c:v>
                </c:pt>
                <c:pt idx="2570">
                  <c:v>5.9623402999999998E-2</c:v>
                </c:pt>
                <c:pt idx="2571">
                  <c:v>5.9595571999999999E-2</c:v>
                </c:pt>
                <c:pt idx="2572">
                  <c:v>5.9567740000000001E-2</c:v>
                </c:pt>
                <c:pt idx="2573">
                  <c:v>5.9539905999999997E-2</c:v>
                </c:pt>
                <c:pt idx="2574">
                  <c:v>5.951207E-2</c:v>
                </c:pt>
                <c:pt idx="2575">
                  <c:v>5.9484232999999997E-2</c:v>
                </c:pt>
                <c:pt idx="2576">
                  <c:v>5.9456394000000003E-2</c:v>
                </c:pt>
                <c:pt idx="2577">
                  <c:v>5.9428554000000001E-2</c:v>
                </c:pt>
                <c:pt idx="2578">
                  <c:v>5.9400712000000001E-2</c:v>
                </c:pt>
                <c:pt idx="2579">
                  <c:v>5.9372868000000002E-2</c:v>
                </c:pt>
                <c:pt idx="2580">
                  <c:v>5.9345022999999997E-2</c:v>
                </c:pt>
                <c:pt idx="2581">
                  <c:v>5.9317175999999999E-2</c:v>
                </c:pt>
                <c:pt idx="2582">
                  <c:v>5.9289327000000003E-2</c:v>
                </c:pt>
                <c:pt idx="2583">
                  <c:v>5.9261477E-2</c:v>
                </c:pt>
                <c:pt idx="2584">
                  <c:v>5.9233624999999998E-2</c:v>
                </c:pt>
                <c:pt idx="2585">
                  <c:v>5.9205771999999997E-2</c:v>
                </c:pt>
                <c:pt idx="2586">
                  <c:v>5.9177916999999997E-2</c:v>
                </c:pt>
                <c:pt idx="2587">
                  <c:v>5.9150059999999997E-2</c:v>
                </c:pt>
                <c:pt idx="2588">
                  <c:v>5.9122201999999999E-2</c:v>
                </c:pt>
                <c:pt idx="2589">
                  <c:v>5.9094342000000001E-2</c:v>
                </c:pt>
                <c:pt idx="2590">
                  <c:v>5.9066480999999997E-2</c:v>
                </c:pt>
                <c:pt idx="2591">
                  <c:v>5.9038618000000001E-2</c:v>
                </c:pt>
                <c:pt idx="2592">
                  <c:v>5.9010752999999999E-2</c:v>
                </c:pt>
                <c:pt idx="2593">
                  <c:v>5.8982886999999998E-2</c:v>
                </c:pt>
                <c:pt idx="2594">
                  <c:v>5.8955018999999997E-2</c:v>
                </c:pt>
                <c:pt idx="2595">
                  <c:v>5.8927148999999998E-2</c:v>
                </c:pt>
                <c:pt idx="2596">
                  <c:v>5.8899277999999999E-2</c:v>
                </c:pt>
                <c:pt idx="2597">
                  <c:v>5.8871406000000001E-2</c:v>
                </c:pt>
                <c:pt idx="2598">
                  <c:v>5.8843530999999998E-2</c:v>
                </c:pt>
                <c:pt idx="2599">
                  <c:v>5.8815655000000001E-2</c:v>
                </c:pt>
                <c:pt idx="2600">
                  <c:v>5.8787777999999999E-2</c:v>
                </c:pt>
                <c:pt idx="2601">
                  <c:v>5.8759898999999997E-2</c:v>
                </c:pt>
                <c:pt idx="2602">
                  <c:v>5.8732017999999997E-2</c:v>
                </c:pt>
                <c:pt idx="2603">
                  <c:v>5.8704135999999997E-2</c:v>
                </c:pt>
                <c:pt idx="2604">
                  <c:v>5.8676251999999998E-2</c:v>
                </c:pt>
                <c:pt idx="2605">
                  <c:v>5.8648367E-2</c:v>
                </c:pt>
                <c:pt idx="2606">
                  <c:v>5.8620480000000003E-2</c:v>
                </c:pt>
                <c:pt idx="2607">
                  <c:v>5.8592590999999999E-2</c:v>
                </c:pt>
                <c:pt idx="2608">
                  <c:v>5.8564700999999997E-2</c:v>
                </c:pt>
                <c:pt idx="2609">
                  <c:v>5.8536809000000002E-2</c:v>
                </c:pt>
                <c:pt idx="2610">
                  <c:v>5.8508915000000002E-2</c:v>
                </c:pt>
                <c:pt idx="2611">
                  <c:v>5.8481020000000002E-2</c:v>
                </c:pt>
                <c:pt idx="2612">
                  <c:v>5.8453124000000002E-2</c:v>
                </c:pt>
                <c:pt idx="2613">
                  <c:v>5.8425224999999997E-2</c:v>
                </c:pt>
                <c:pt idx="2614">
                  <c:v>5.8397325999999999E-2</c:v>
                </c:pt>
                <c:pt idx="2615">
                  <c:v>5.8369424000000003E-2</c:v>
                </c:pt>
                <c:pt idx="2616">
                  <c:v>5.8341521E-2</c:v>
                </c:pt>
                <c:pt idx="2617">
                  <c:v>5.8313616999999998E-2</c:v>
                </c:pt>
                <c:pt idx="2618">
                  <c:v>5.8285709999999998E-2</c:v>
                </c:pt>
                <c:pt idx="2619">
                  <c:v>5.8257802999999997E-2</c:v>
                </c:pt>
                <c:pt idx="2620">
                  <c:v>5.8229892999999998E-2</c:v>
                </c:pt>
                <c:pt idx="2621">
                  <c:v>5.8201981999999999E-2</c:v>
                </c:pt>
                <c:pt idx="2622">
                  <c:v>5.8174070000000001E-2</c:v>
                </c:pt>
                <c:pt idx="2623">
                  <c:v>5.8146155999999997E-2</c:v>
                </c:pt>
                <c:pt idx="2624">
                  <c:v>5.8118240000000002E-2</c:v>
                </c:pt>
                <c:pt idx="2625">
                  <c:v>5.8090322999999999E-2</c:v>
                </c:pt>
                <c:pt idx="2626">
                  <c:v>5.8062403999999998E-2</c:v>
                </c:pt>
                <c:pt idx="2627">
                  <c:v>5.8034483999999997E-2</c:v>
                </c:pt>
                <c:pt idx="2628">
                  <c:v>5.8006561999999998E-2</c:v>
                </c:pt>
                <c:pt idx="2629">
                  <c:v>5.7978637999999999E-2</c:v>
                </c:pt>
                <c:pt idx="2630">
                  <c:v>5.7950713000000001E-2</c:v>
                </c:pt>
                <c:pt idx="2631">
                  <c:v>5.7922785999999997E-2</c:v>
                </c:pt>
                <c:pt idx="2632">
                  <c:v>5.7894858E-2</c:v>
                </c:pt>
                <c:pt idx="2633">
                  <c:v>5.7866927999999998E-2</c:v>
                </c:pt>
                <c:pt idx="2634">
                  <c:v>5.7838997000000003E-2</c:v>
                </c:pt>
                <c:pt idx="2635">
                  <c:v>5.7811064000000002E-2</c:v>
                </c:pt>
                <c:pt idx="2636">
                  <c:v>5.7783129000000003E-2</c:v>
                </c:pt>
                <c:pt idx="2637">
                  <c:v>5.7755193000000003E-2</c:v>
                </c:pt>
                <c:pt idx="2638">
                  <c:v>5.7727254999999998E-2</c:v>
                </c:pt>
                <c:pt idx="2639">
                  <c:v>5.7699316E-2</c:v>
                </c:pt>
                <c:pt idx="2640">
                  <c:v>5.7671374999999997E-2</c:v>
                </c:pt>
                <c:pt idx="2641">
                  <c:v>5.7643433000000001E-2</c:v>
                </c:pt>
                <c:pt idx="2642">
                  <c:v>5.7615488999999999E-2</c:v>
                </c:pt>
                <c:pt idx="2643">
                  <c:v>5.7587542999999998E-2</c:v>
                </c:pt>
                <c:pt idx="2644">
                  <c:v>5.7559595999999998E-2</c:v>
                </c:pt>
                <c:pt idx="2645">
                  <c:v>5.7531646999999998E-2</c:v>
                </c:pt>
                <c:pt idx="2646">
                  <c:v>5.7503696999999999E-2</c:v>
                </c:pt>
                <c:pt idx="2647">
                  <c:v>5.7475745000000002E-2</c:v>
                </c:pt>
                <c:pt idx="2648">
                  <c:v>5.7447791999999998E-2</c:v>
                </c:pt>
                <c:pt idx="2649">
                  <c:v>5.7419837000000001E-2</c:v>
                </c:pt>
                <c:pt idx="2650">
                  <c:v>5.7391879999999999E-2</c:v>
                </c:pt>
                <c:pt idx="2651">
                  <c:v>5.7363921999999998E-2</c:v>
                </c:pt>
                <c:pt idx="2652">
                  <c:v>5.7335962999999997E-2</c:v>
                </c:pt>
                <c:pt idx="2653">
                  <c:v>5.7308000999999997E-2</c:v>
                </c:pt>
                <c:pt idx="2654">
                  <c:v>5.7280038999999998E-2</c:v>
                </c:pt>
                <c:pt idx="2655">
                  <c:v>5.7252074E-2</c:v>
                </c:pt>
                <c:pt idx="2656">
                  <c:v>5.7224109000000002E-2</c:v>
                </c:pt>
                <c:pt idx="2657">
                  <c:v>5.7196140999999999E-2</c:v>
                </c:pt>
                <c:pt idx="2658">
                  <c:v>5.7168172000000003E-2</c:v>
                </c:pt>
                <c:pt idx="2659">
                  <c:v>5.7140202000000001E-2</c:v>
                </c:pt>
                <c:pt idx="2660">
                  <c:v>5.711223E-2</c:v>
                </c:pt>
                <c:pt idx="2661">
                  <c:v>5.7084256E-2</c:v>
                </c:pt>
                <c:pt idx="2662">
                  <c:v>5.7056281E-2</c:v>
                </c:pt>
                <c:pt idx="2663">
                  <c:v>5.7028304000000002E-2</c:v>
                </c:pt>
                <c:pt idx="2664">
                  <c:v>5.7000325999999997E-2</c:v>
                </c:pt>
                <c:pt idx="2665">
                  <c:v>5.6972346E-2</c:v>
                </c:pt>
                <c:pt idx="2666">
                  <c:v>5.6944363999999997E-2</c:v>
                </c:pt>
                <c:pt idx="2667">
                  <c:v>5.6916382000000001E-2</c:v>
                </c:pt>
                <c:pt idx="2668">
                  <c:v>5.6888397E-2</c:v>
                </c:pt>
                <c:pt idx="2669">
                  <c:v>5.6860411E-2</c:v>
                </c:pt>
                <c:pt idx="2670">
                  <c:v>5.6832423999999999E-2</c:v>
                </c:pt>
                <c:pt idx="2671">
                  <c:v>5.6804434000000001E-2</c:v>
                </c:pt>
                <c:pt idx="2672">
                  <c:v>5.6776444000000002E-2</c:v>
                </c:pt>
                <c:pt idx="2673">
                  <c:v>5.6748451999999998E-2</c:v>
                </c:pt>
                <c:pt idx="2674">
                  <c:v>5.6720458000000001E-2</c:v>
                </c:pt>
                <c:pt idx="2675">
                  <c:v>5.6692462999999998E-2</c:v>
                </c:pt>
                <c:pt idx="2676">
                  <c:v>5.6664465999999997E-2</c:v>
                </c:pt>
                <c:pt idx="2677">
                  <c:v>5.6636467000000003E-2</c:v>
                </c:pt>
                <c:pt idx="2678">
                  <c:v>5.6608468000000002E-2</c:v>
                </c:pt>
                <c:pt idx="2679">
                  <c:v>5.6580466000000003E-2</c:v>
                </c:pt>
                <c:pt idx="2680">
                  <c:v>5.6552462999999997E-2</c:v>
                </c:pt>
                <c:pt idx="2681">
                  <c:v>5.6524458999999999E-2</c:v>
                </c:pt>
                <c:pt idx="2682">
                  <c:v>5.6496453000000002E-2</c:v>
                </c:pt>
                <c:pt idx="2683">
                  <c:v>5.6468444999999999E-2</c:v>
                </c:pt>
                <c:pt idx="2684">
                  <c:v>5.6440435999999997E-2</c:v>
                </c:pt>
                <c:pt idx="2685">
                  <c:v>5.6412425000000002E-2</c:v>
                </c:pt>
                <c:pt idx="2686">
                  <c:v>5.6384413000000001E-2</c:v>
                </c:pt>
                <c:pt idx="2687">
                  <c:v>5.6356400000000001E-2</c:v>
                </c:pt>
                <c:pt idx="2688">
                  <c:v>5.6328384000000002E-2</c:v>
                </c:pt>
                <c:pt idx="2689">
                  <c:v>5.6300366999999997E-2</c:v>
                </c:pt>
                <c:pt idx="2690">
                  <c:v>5.6272348999999999E-2</c:v>
                </c:pt>
                <c:pt idx="2691">
                  <c:v>5.6244329000000003E-2</c:v>
                </c:pt>
                <c:pt idx="2692">
                  <c:v>5.6216308E-2</c:v>
                </c:pt>
                <c:pt idx="2693">
                  <c:v>5.6188284999999998E-2</c:v>
                </c:pt>
                <c:pt idx="2694">
                  <c:v>5.6160261000000003E-2</c:v>
                </c:pt>
                <c:pt idx="2695">
                  <c:v>5.6132235000000003E-2</c:v>
                </c:pt>
                <c:pt idx="2696">
                  <c:v>5.6104207000000003E-2</c:v>
                </c:pt>
                <c:pt idx="2697">
                  <c:v>5.6076177999999997E-2</c:v>
                </c:pt>
                <c:pt idx="2698">
                  <c:v>5.6048147999999999E-2</c:v>
                </c:pt>
                <c:pt idx="2699">
                  <c:v>5.6020116000000002E-2</c:v>
                </c:pt>
                <c:pt idx="2700">
                  <c:v>5.5992081999999999E-2</c:v>
                </c:pt>
                <c:pt idx="2701">
                  <c:v>5.5964047000000003E-2</c:v>
                </c:pt>
                <c:pt idx="2702">
                  <c:v>5.5936011000000001E-2</c:v>
                </c:pt>
                <c:pt idx="2703">
                  <c:v>5.5907973E-2</c:v>
                </c:pt>
                <c:pt idx="2704">
                  <c:v>5.5879933E-2</c:v>
                </c:pt>
                <c:pt idx="2705">
                  <c:v>5.5851892E-2</c:v>
                </c:pt>
                <c:pt idx="2706">
                  <c:v>5.5823849000000002E-2</c:v>
                </c:pt>
                <c:pt idx="2707">
                  <c:v>5.5795804999999997E-2</c:v>
                </c:pt>
                <c:pt idx="2708">
                  <c:v>5.5767759E-2</c:v>
                </c:pt>
                <c:pt idx="2709">
                  <c:v>5.5739711999999997E-2</c:v>
                </c:pt>
                <c:pt idx="2710">
                  <c:v>5.5711664000000001E-2</c:v>
                </c:pt>
                <c:pt idx="2711">
                  <c:v>5.5683613E-2</c:v>
                </c:pt>
                <c:pt idx="2712">
                  <c:v>5.5655561999999999E-2</c:v>
                </c:pt>
                <c:pt idx="2713">
                  <c:v>5.5627507999999999E-2</c:v>
                </c:pt>
                <c:pt idx="2714">
                  <c:v>5.5599454E-2</c:v>
                </c:pt>
                <c:pt idx="2715">
                  <c:v>5.5571397000000002E-2</c:v>
                </c:pt>
                <c:pt idx="2716">
                  <c:v>5.5543339999999997E-2</c:v>
                </c:pt>
                <c:pt idx="2717">
                  <c:v>5.551528E-2</c:v>
                </c:pt>
                <c:pt idx="2718">
                  <c:v>5.5487219999999997E-2</c:v>
                </c:pt>
                <c:pt idx="2719">
                  <c:v>5.5459157000000002E-2</c:v>
                </c:pt>
                <c:pt idx="2720">
                  <c:v>5.5431093000000001E-2</c:v>
                </c:pt>
                <c:pt idx="2721">
                  <c:v>5.5403028E-2</c:v>
                </c:pt>
                <c:pt idx="2722">
                  <c:v>5.5374961E-2</c:v>
                </c:pt>
                <c:pt idx="2723">
                  <c:v>5.5346893000000001E-2</c:v>
                </c:pt>
                <c:pt idx="2724">
                  <c:v>5.5318823000000003E-2</c:v>
                </c:pt>
                <c:pt idx="2725">
                  <c:v>5.5290751999999999E-2</c:v>
                </c:pt>
                <c:pt idx="2726">
                  <c:v>5.5262679000000002E-2</c:v>
                </c:pt>
                <c:pt idx="2727">
                  <c:v>5.5234604999999999E-2</c:v>
                </c:pt>
                <c:pt idx="2728">
                  <c:v>5.5206528999999997E-2</c:v>
                </c:pt>
                <c:pt idx="2729">
                  <c:v>5.5178452000000003E-2</c:v>
                </c:pt>
                <c:pt idx="2730">
                  <c:v>5.5150373000000003E-2</c:v>
                </c:pt>
                <c:pt idx="2731">
                  <c:v>5.5122293000000003E-2</c:v>
                </c:pt>
                <c:pt idx="2732">
                  <c:v>5.5094210999999997E-2</c:v>
                </c:pt>
                <c:pt idx="2733">
                  <c:v>5.5066127999999999E-2</c:v>
                </c:pt>
                <c:pt idx="2734">
                  <c:v>5.5038043000000002E-2</c:v>
                </c:pt>
                <c:pt idx="2735">
                  <c:v>5.5009956999999998E-2</c:v>
                </c:pt>
                <c:pt idx="2736">
                  <c:v>5.4981869000000003E-2</c:v>
                </c:pt>
                <c:pt idx="2737">
                  <c:v>5.4953780000000001E-2</c:v>
                </c:pt>
                <c:pt idx="2738">
                  <c:v>5.4925689E-2</c:v>
                </c:pt>
                <c:pt idx="2739">
                  <c:v>5.4897596999999999E-2</c:v>
                </c:pt>
                <c:pt idx="2740">
                  <c:v>5.4869503E-2</c:v>
                </c:pt>
                <c:pt idx="2741">
                  <c:v>5.4841408000000001E-2</c:v>
                </c:pt>
                <c:pt idx="2742">
                  <c:v>5.4813311000000003E-2</c:v>
                </c:pt>
                <c:pt idx="2743">
                  <c:v>5.4785212999999999E-2</c:v>
                </c:pt>
                <c:pt idx="2744">
                  <c:v>5.4757113000000003E-2</c:v>
                </c:pt>
                <c:pt idx="2745">
                  <c:v>5.4729012E-2</c:v>
                </c:pt>
                <c:pt idx="2746">
                  <c:v>5.4700908999999999E-2</c:v>
                </c:pt>
                <c:pt idx="2747">
                  <c:v>5.4672804999999998E-2</c:v>
                </c:pt>
                <c:pt idx="2748">
                  <c:v>5.4644699999999997E-2</c:v>
                </c:pt>
                <c:pt idx="2749">
                  <c:v>5.4616592999999998E-2</c:v>
                </c:pt>
                <c:pt idx="2750">
                  <c:v>5.4588484E-2</c:v>
                </c:pt>
                <c:pt idx="2751">
                  <c:v>5.4560374000000002E-2</c:v>
                </c:pt>
                <c:pt idx="2752">
                  <c:v>5.4532261999999998E-2</c:v>
                </c:pt>
                <c:pt idx="2753">
                  <c:v>5.4504149000000002E-2</c:v>
                </c:pt>
                <c:pt idx="2754">
                  <c:v>5.4476034999999999E-2</c:v>
                </c:pt>
                <c:pt idx="2755">
                  <c:v>5.4447918999999997E-2</c:v>
                </c:pt>
                <c:pt idx="2756">
                  <c:v>5.4419802000000003E-2</c:v>
                </c:pt>
                <c:pt idx="2757">
                  <c:v>5.4391683000000003E-2</c:v>
                </c:pt>
                <c:pt idx="2758">
                  <c:v>5.4363561999999997E-2</c:v>
                </c:pt>
                <c:pt idx="2759">
                  <c:v>5.4335439999999999E-2</c:v>
                </c:pt>
                <c:pt idx="2760">
                  <c:v>5.4307317000000001E-2</c:v>
                </c:pt>
                <c:pt idx="2761">
                  <c:v>5.4279191999999997E-2</c:v>
                </c:pt>
                <c:pt idx="2762">
                  <c:v>5.4251066000000001E-2</c:v>
                </c:pt>
                <c:pt idx="2763">
                  <c:v>5.4222937999999998E-2</c:v>
                </c:pt>
                <c:pt idx="2764">
                  <c:v>5.4194808999999997E-2</c:v>
                </c:pt>
                <c:pt idx="2765">
                  <c:v>5.4166678000000003E-2</c:v>
                </c:pt>
                <c:pt idx="2766">
                  <c:v>5.4138546000000003E-2</c:v>
                </c:pt>
                <c:pt idx="2767">
                  <c:v>5.4110411999999997E-2</c:v>
                </c:pt>
                <c:pt idx="2768">
                  <c:v>5.4082276999999998E-2</c:v>
                </c:pt>
                <c:pt idx="2769">
                  <c:v>5.4054141E-2</c:v>
                </c:pt>
                <c:pt idx="2770">
                  <c:v>5.4026003000000003E-2</c:v>
                </c:pt>
                <c:pt idx="2771">
                  <c:v>5.3997863E-2</c:v>
                </c:pt>
                <c:pt idx="2772">
                  <c:v>5.3969721999999998E-2</c:v>
                </c:pt>
                <c:pt idx="2773">
                  <c:v>5.3941580000000003E-2</c:v>
                </c:pt>
                <c:pt idx="2774">
                  <c:v>5.3913436000000002E-2</c:v>
                </c:pt>
                <c:pt idx="2775">
                  <c:v>5.3885291000000002E-2</c:v>
                </c:pt>
                <c:pt idx="2776">
                  <c:v>5.3857144000000003E-2</c:v>
                </c:pt>
                <c:pt idx="2777">
                  <c:v>5.3828995999999997E-2</c:v>
                </c:pt>
                <c:pt idx="2778">
                  <c:v>5.3800845999999999E-2</c:v>
                </c:pt>
                <c:pt idx="2779">
                  <c:v>5.3772695000000002E-2</c:v>
                </c:pt>
                <c:pt idx="2780">
                  <c:v>5.3744541999999999E-2</c:v>
                </c:pt>
                <c:pt idx="2781">
                  <c:v>5.3716387999999997E-2</c:v>
                </c:pt>
                <c:pt idx="2782">
                  <c:v>5.3688233000000002E-2</c:v>
                </c:pt>
                <c:pt idx="2783">
                  <c:v>5.3660076000000001E-2</c:v>
                </c:pt>
                <c:pt idx="2784">
                  <c:v>5.3631917000000001E-2</c:v>
                </c:pt>
                <c:pt idx="2785">
                  <c:v>5.3603757000000002E-2</c:v>
                </c:pt>
                <c:pt idx="2786">
                  <c:v>5.3575596000000003E-2</c:v>
                </c:pt>
                <c:pt idx="2787">
                  <c:v>5.3547432999999998E-2</c:v>
                </c:pt>
                <c:pt idx="2788">
                  <c:v>5.3519269000000001E-2</c:v>
                </c:pt>
                <c:pt idx="2789">
                  <c:v>5.3491102999999998E-2</c:v>
                </c:pt>
                <c:pt idx="2790">
                  <c:v>5.3462936000000003E-2</c:v>
                </c:pt>
                <c:pt idx="2791">
                  <c:v>5.3434767000000001E-2</c:v>
                </c:pt>
                <c:pt idx="2792">
                  <c:v>5.3406597E-2</c:v>
                </c:pt>
                <c:pt idx="2793">
                  <c:v>5.3378426E-2</c:v>
                </c:pt>
                <c:pt idx="2794">
                  <c:v>5.3350253E-2</c:v>
                </c:pt>
                <c:pt idx="2795">
                  <c:v>5.3322078000000002E-2</c:v>
                </c:pt>
                <c:pt idx="2796">
                  <c:v>5.3293902999999997E-2</c:v>
                </c:pt>
                <c:pt idx="2797">
                  <c:v>5.3265725E-2</c:v>
                </c:pt>
                <c:pt idx="2798">
                  <c:v>5.3237547000000003E-2</c:v>
                </c:pt>
                <c:pt idx="2799">
                  <c:v>5.3209366000000001E-2</c:v>
                </c:pt>
                <c:pt idx="2800">
                  <c:v>5.3181184999999999E-2</c:v>
                </c:pt>
                <c:pt idx="2801">
                  <c:v>5.3153001999999998E-2</c:v>
                </c:pt>
                <c:pt idx="2802">
                  <c:v>5.3124816999999998E-2</c:v>
                </c:pt>
                <c:pt idx="2803">
                  <c:v>5.3096630999999998E-2</c:v>
                </c:pt>
                <c:pt idx="2804">
                  <c:v>5.3068443999999999E-2</c:v>
                </c:pt>
                <c:pt idx="2805">
                  <c:v>5.3040255000000001E-2</c:v>
                </c:pt>
                <c:pt idx="2806">
                  <c:v>5.3012064999999997E-2</c:v>
                </c:pt>
                <c:pt idx="2807">
                  <c:v>5.2983873000000001E-2</c:v>
                </c:pt>
                <c:pt idx="2808">
                  <c:v>5.2955679999999998E-2</c:v>
                </c:pt>
                <c:pt idx="2809">
                  <c:v>5.2927486000000003E-2</c:v>
                </c:pt>
                <c:pt idx="2810">
                  <c:v>5.2899290000000002E-2</c:v>
                </c:pt>
                <c:pt idx="2811">
                  <c:v>5.2871092000000001E-2</c:v>
                </c:pt>
                <c:pt idx="2812">
                  <c:v>5.2842893000000002E-2</c:v>
                </c:pt>
                <c:pt idx="2813">
                  <c:v>5.2814693000000003E-2</c:v>
                </c:pt>
                <c:pt idx="2814">
                  <c:v>5.2786490999999998E-2</c:v>
                </c:pt>
                <c:pt idx="2815">
                  <c:v>5.2758288E-2</c:v>
                </c:pt>
                <c:pt idx="2816">
                  <c:v>5.2730084000000003E-2</c:v>
                </c:pt>
                <c:pt idx="2817">
                  <c:v>5.2701878000000001E-2</c:v>
                </c:pt>
                <c:pt idx="2818">
                  <c:v>5.2673669999999999E-2</c:v>
                </c:pt>
                <c:pt idx="2819">
                  <c:v>5.2645461999999997E-2</c:v>
                </c:pt>
                <c:pt idx="2820">
                  <c:v>5.2617250999999997E-2</c:v>
                </c:pt>
                <c:pt idx="2821">
                  <c:v>5.2589039999999997E-2</c:v>
                </c:pt>
                <c:pt idx="2822">
                  <c:v>5.2560825999999998E-2</c:v>
                </c:pt>
                <c:pt idx="2823">
                  <c:v>5.2532611999999999E-2</c:v>
                </c:pt>
                <c:pt idx="2824">
                  <c:v>5.2504396000000002E-2</c:v>
                </c:pt>
                <c:pt idx="2825">
                  <c:v>5.2476178999999998E-2</c:v>
                </c:pt>
                <c:pt idx="2826">
                  <c:v>5.2447960000000002E-2</c:v>
                </c:pt>
                <c:pt idx="2827">
                  <c:v>5.2419739999999999E-2</c:v>
                </c:pt>
                <c:pt idx="2828">
                  <c:v>5.2391517999999998E-2</c:v>
                </c:pt>
                <c:pt idx="2829">
                  <c:v>5.2363294999999997E-2</c:v>
                </c:pt>
                <c:pt idx="2830">
                  <c:v>5.2335069999999997E-2</c:v>
                </c:pt>
                <c:pt idx="2831">
                  <c:v>5.2306844999999998E-2</c:v>
                </c:pt>
                <c:pt idx="2832">
                  <c:v>5.2278616999999999E-2</c:v>
                </c:pt>
                <c:pt idx="2833">
                  <c:v>5.2250388000000002E-2</c:v>
                </c:pt>
                <c:pt idx="2834">
                  <c:v>5.2222157999999998E-2</c:v>
                </c:pt>
                <c:pt idx="2835">
                  <c:v>5.2193927000000001E-2</c:v>
                </c:pt>
                <c:pt idx="2836">
                  <c:v>5.2165693999999999E-2</c:v>
                </c:pt>
                <c:pt idx="2837">
                  <c:v>5.2137458999999997E-2</c:v>
                </c:pt>
                <c:pt idx="2838">
                  <c:v>5.2109224000000003E-2</c:v>
                </c:pt>
                <c:pt idx="2839">
                  <c:v>5.2080986000000003E-2</c:v>
                </c:pt>
                <c:pt idx="2840">
                  <c:v>5.2052748000000003E-2</c:v>
                </c:pt>
                <c:pt idx="2841">
                  <c:v>5.2024507999999997E-2</c:v>
                </c:pt>
                <c:pt idx="2842">
                  <c:v>5.1996265999999999E-2</c:v>
                </c:pt>
                <c:pt idx="2843">
                  <c:v>5.1968024000000002E-2</c:v>
                </c:pt>
                <c:pt idx="2844">
                  <c:v>5.1939778999999998E-2</c:v>
                </c:pt>
                <c:pt idx="2845">
                  <c:v>5.1911534000000002E-2</c:v>
                </c:pt>
                <c:pt idx="2846">
                  <c:v>5.1883287E-2</c:v>
                </c:pt>
                <c:pt idx="2847">
                  <c:v>5.1855037999999999E-2</c:v>
                </c:pt>
                <c:pt idx="2848">
                  <c:v>5.1826787999999999E-2</c:v>
                </c:pt>
                <c:pt idx="2849">
                  <c:v>5.1798536999999999E-2</c:v>
                </c:pt>
                <c:pt idx="2850">
                  <c:v>5.1770284999999999E-2</c:v>
                </c:pt>
                <c:pt idx="2851">
                  <c:v>5.1742031000000001E-2</c:v>
                </c:pt>
                <c:pt idx="2852">
                  <c:v>5.1713774999999997E-2</c:v>
                </c:pt>
                <c:pt idx="2853">
                  <c:v>5.1685518E-2</c:v>
                </c:pt>
                <c:pt idx="2854">
                  <c:v>5.1657260000000003E-2</c:v>
                </c:pt>
                <c:pt idx="2855">
                  <c:v>5.1629000000000001E-2</c:v>
                </c:pt>
                <c:pt idx="2856">
                  <c:v>5.1600739E-2</c:v>
                </c:pt>
                <c:pt idx="2857">
                  <c:v>5.1572476999999999E-2</c:v>
                </c:pt>
                <c:pt idx="2858">
                  <c:v>5.1544212999999998E-2</c:v>
                </c:pt>
                <c:pt idx="2859">
                  <c:v>5.1515947999999999E-2</c:v>
                </c:pt>
                <c:pt idx="2860">
                  <c:v>5.1487681E-2</c:v>
                </c:pt>
                <c:pt idx="2861">
                  <c:v>5.1459413000000002E-2</c:v>
                </c:pt>
                <c:pt idx="2862">
                  <c:v>5.1431143999999998E-2</c:v>
                </c:pt>
                <c:pt idx="2863">
                  <c:v>5.1402873000000002E-2</c:v>
                </c:pt>
                <c:pt idx="2864">
                  <c:v>5.1374600999999999E-2</c:v>
                </c:pt>
                <c:pt idx="2865">
                  <c:v>5.1346326999999997E-2</c:v>
                </c:pt>
                <c:pt idx="2866">
                  <c:v>5.1318052000000003E-2</c:v>
                </c:pt>
                <c:pt idx="2867">
                  <c:v>5.1289776000000002E-2</c:v>
                </c:pt>
                <c:pt idx="2868">
                  <c:v>5.1261498000000003E-2</c:v>
                </c:pt>
                <c:pt idx="2869">
                  <c:v>5.1233219000000003E-2</c:v>
                </c:pt>
                <c:pt idx="2870">
                  <c:v>5.1204937999999998E-2</c:v>
                </c:pt>
                <c:pt idx="2871">
                  <c:v>5.1176657E-2</c:v>
                </c:pt>
                <c:pt idx="2872">
                  <c:v>5.1148372999999997E-2</c:v>
                </c:pt>
                <c:pt idx="2873">
                  <c:v>5.1120089000000001E-2</c:v>
                </c:pt>
                <c:pt idx="2874">
                  <c:v>5.1091802999999998E-2</c:v>
                </c:pt>
                <c:pt idx="2875">
                  <c:v>5.1063514999999997E-2</c:v>
                </c:pt>
                <c:pt idx="2876">
                  <c:v>5.1035226000000003E-2</c:v>
                </c:pt>
                <c:pt idx="2877">
                  <c:v>5.1006936000000003E-2</c:v>
                </c:pt>
                <c:pt idx="2878">
                  <c:v>5.0978645000000003E-2</c:v>
                </c:pt>
                <c:pt idx="2879">
                  <c:v>5.0950351999999997E-2</c:v>
                </c:pt>
                <c:pt idx="2880">
                  <c:v>5.0922057E-2</c:v>
                </c:pt>
                <c:pt idx="2881">
                  <c:v>5.0893762000000002E-2</c:v>
                </c:pt>
                <c:pt idx="2882">
                  <c:v>5.0865463999999999E-2</c:v>
                </c:pt>
                <c:pt idx="2883">
                  <c:v>5.0837166000000003E-2</c:v>
                </c:pt>
                <c:pt idx="2884">
                  <c:v>5.0808866000000001E-2</c:v>
                </c:pt>
                <c:pt idx="2885">
                  <c:v>5.0780565E-2</c:v>
                </c:pt>
                <c:pt idx="2886">
                  <c:v>5.0752261999999999E-2</c:v>
                </c:pt>
                <c:pt idx="2887">
                  <c:v>5.0723958999999999E-2</c:v>
                </c:pt>
                <c:pt idx="2888">
                  <c:v>5.0695653E-2</c:v>
                </c:pt>
                <c:pt idx="2889">
                  <c:v>5.0667347000000001E-2</c:v>
                </c:pt>
                <c:pt idx="2890">
                  <c:v>5.0639037999999997E-2</c:v>
                </c:pt>
                <c:pt idx="2891">
                  <c:v>5.0610729E-2</c:v>
                </c:pt>
                <c:pt idx="2892">
                  <c:v>5.0582417999999997E-2</c:v>
                </c:pt>
                <c:pt idx="2893">
                  <c:v>5.0554106000000001E-2</c:v>
                </c:pt>
                <c:pt idx="2894">
                  <c:v>5.0525792999999999E-2</c:v>
                </c:pt>
                <c:pt idx="2895">
                  <c:v>5.0497477999999998E-2</c:v>
                </c:pt>
                <c:pt idx="2896">
                  <c:v>5.0469160999999998E-2</c:v>
                </c:pt>
                <c:pt idx="2897">
                  <c:v>5.0440843999999999E-2</c:v>
                </c:pt>
                <c:pt idx="2898">
                  <c:v>5.0412525E-2</c:v>
                </c:pt>
                <c:pt idx="2899">
                  <c:v>5.0384205000000001E-2</c:v>
                </c:pt>
                <c:pt idx="2900">
                  <c:v>5.0355882999999997E-2</c:v>
                </c:pt>
                <c:pt idx="2901">
                  <c:v>5.032756E-2</c:v>
                </c:pt>
                <c:pt idx="2902">
                  <c:v>5.0299234999999998E-2</c:v>
                </c:pt>
                <c:pt idx="2903">
                  <c:v>5.0270910000000002E-2</c:v>
                </c:pt>
                <c:pt idx="2904">
                  <c:v>5.0242582000000001E-2</c:v>
                </c:pt>
                <c:pt idx="2905">
                  <c:v>5.0214254E-2</c:v>
                </c:pt>
                <c:pt idx="2906">
                  <c:v>5.0185924E-2</c:v>
                </c:pt>
                <c:pt idx="2907">
                  <c:v>5.0157593E-2</c:v>
                </c:pt>
                <c:pt idx="2908">
                  <c:v>5.0129260000000002E-2</c:v>
                </c:pt>
                <c:pt idx="2909">
                  <c:v>5.0100925999999997E-2</c:v>
                </c:pt>
                <c:pt idx="2910">
                  <c:v>5.0072591E-2</c:v>
                </c:pt>
                <c:pt idx="2911">
                  <c:v>5.0044254000000003E-2</c:v>
                </c:pt>
                <c:pt idx="2912">
                  <c:v>5.0015916000000001E-2</c:v>
                </c:pt>
                <c:pt idx="2913">
                  <c:v>4.9987576999999998E-2</c:v>
                </c:pt>
                <c:pt idx="2914">
                  <c:v>4.9959235999999997E-2</c:v>
                </c:pt>
                <c:pt idx="2915">
                  <c:v>4.9930894000000003E-2</c:v>
                </c:pt>
                <c:pt idx="2916">
                  <c:v>4.9902551000000003E-2</c:v>
                </c:pt>
                <c:pt idx="2917">
                  <c:v>4.9874205999999997E-2</c:v>
                </c:pt>
                <c:pt idx="2918">
                  <c:v>4.9845859999999999E-2</c:v>
                </c:pt>
                <c:pt idx="2919">
                  <c:v>4.9817513000000001E-2</c:v>
                </c:pt>
                <c:pt idx="2920">
                  <c:v>4.9789163999999997E-2</c:v>
                </c:pt>
                <c:pt idx="2921">
                  <c:v>4.9760814E-2</c:v>
                </c:pt>
                <c:pt idx="2922">
                  <c:v>4.9732461999999998E-2</c:v>
                </c:pt>
                <c:pt idx="2923">
                  <c:v>4.9704110000000003E-2</c:v>
                </c:pt>
                <c:pt idx="2924">
                  <c:v>4.9675755000000002E-2</c:v>
                </c:pt>
                <c:pt idx="2925">
                  <c:v>4.9647400000000001E-2</c:v>
                </c:pt>
                <c:pt idx="2926">
                  <c:v>4.9619043000000002E-2</c:v>
                </c:pt>
                <c:pt idx="2927">
                  <c:v>4.9590685000000002E-2</c:v>
                </c:pt>
                <c:pt idx="2928">
                  <c:v>4.9562324999999997E-2</c:v>
                </c:pt>
                <c:pt idx="2929">
                  <c:v>4.9533964E-2</c:v>
                </c:pt>
                <c:pt idx="2930">
                  <c:v>4.9505602000000003E-2</c:v>
                </c:pt>
                <c:pt idx="2931">
                  <c:v>4.9477238999999999E-2</c:v>
                </c:pt>
                <c:pt idx="2932">
                  <c:v>4.9448873999999997E-2</c:v>
                </c:pt>
                <c:pt idx="2933">
                  <c:v>4.9420508000000002E-2</c:v>
                </c:pt>
                <c:pt idx="2934">
                  <c:v>4.9392140000000001E-2</c:v>
                </c:pt>
                <c:pt idx="2935">
                  <c:v>4.9363771000000001E-2</c:v>
                </c:pt>
                <c:pt idx="2936">
                  <c:v>4.9335401000000001E-2</c:v>
                </c:pt>
                <c:pt idx="2937">
                  <c:v>4.9307030000000002E-2</c:v>
                </c:pt>
                <c:pt idx="2938">
                  <c:v>4.9278656999999997E-2</c:v>
                </c:pt>
                <c:pt idx="2939">
                  <c:v>4.9250282999999999E-2</c:v>
                </c:pt>
                <c:pt idx="2940">
                  <c:v>4.9221907000000002E-2</c:v>
                </c:pt>
                <c:pt idx="2941">
                  <c:v>4.9193529999999999E-2</c:v>
                </c:pt>
                <c:pt idx="2942">
                  <c:v>4.9165151999999997E-2</c:v>
                </c:pt>
                <c:pt idx="2943">
                  <c:v>4.9136773000000002E-2</c:v>
                </c:pt>
                <c:pt idx="2944">
                  <c:v>4.9108392000000001E-2</c:v>
                </c:pt>
                <c:pt idx="2945">
                  <c:v>4.908001E-2</c:v>
                </c:pt>
                <c:pt idx="2946">
                  <c:v>4.9051626000000001E-2</c:v>
                </c:pt>
                <c:pt idx="2947">
                  <c:v>4.9023241000000002E-2</c:v>
                </c:pt>
                <c:pt idx="2948">
                  <c:v>4.8994854999999997E-2</c:v>
                </c:pt>
                <c:pt idx="2949">
                  <c:v>4.8966467999999999E-2</c:v>
                </c:pt>
                <c:pt idx="2950">
                  <c:v>4.8938079000000002E-2</c:v>
                </c:pt>
                <c:pt idx="2951">
                  <c:v>4.8909688999999999E-2</c:v>
                </c:pt>
                <c:pt idx="2952">
                  <c:v>4.8881296999999997E-2</c:v>
                </c:pt>
                <c:pt idx="2953">
                  <c:v>4.8852905000000002E-2</c:v>
                </c:pt>
                <c:pt idx="2954">
                  <c:v>4.8824511000000001E-2</c:v>
                </c:pt>
                <c:pt idx="2955">
                  <c:v>4.8796115000000001E-2</c:v>
                </c:pt>
                <c:pt idx="2956">
                  <c:v>4.8767719000000001E-2</c:v>
                </c:pt>
                <c:pt idx="2957">
                  <c:v>4.8739321000000002E-2</c:v>
                </c:pt>
                <c:pt idx="2958">
                  <c:v>4.8710920999999997E-2</c:v>
                </c:pt>
                <c:pt idx="2959">
                  <c:v>4.8682520999999999E-2</c:v>
                </c:pt>
                <c:pt idx="2960">
                  <c:v>4.8654119000000003E-2</c:v>
                </c:pt>
                <c:pt idx="2961">
                  <c:v>4.8625715E-2</c:v>
                </c:pt>
                <c:pt idx="2962">
                  <c:v>4.8597310999999997E-2</c:v>
                </c:pt>
                <c:pt idx="2963">
                  <c:v>4.8568905000000002E-2</c:v>
                </c:pt>
                <c:pt idx="2964">
                  <c:v>4.8540498000000001E-2</c:v>
                </c:pt>
                <c:pt idx="2965">
                  <c:v>4.8512089000000001E-2</c:v>
                </c:pt>
                <c:pt idx="2966">
                  <c:v>4.8483680000000001E-2</c:v>
                </c:pt>
                <c:pt idx="2967">
                  <c:v>4.8455268000000003E-2</c:v>
                </c:pt>
                <c:pt idx="2968">
                  <c:v>4.8426855999999997E-2</c:v>
                </c:pt>
                <c:pt idx="2969">
                  <c:v>4.8398442E-2</c:v>
                </c:pt>
                <c:pt idx="2970">
                  <c:v>4.8370027000000003E-2</c:v>
                </c:pt>
                <c:pt idx="2971">
                  <c:v>4.8341611E-2</c:v>
                </c:pt>
                <c:pt idx="2972">
                  <c:v>4.8313192999999997E-2</c:v>
                </c:pt>
                <c:pt idx="2973">
                  <c:v>4.8284774000000003E-2</c:v>
                </c:pt>
                <c:pt idx="2974">
                  <c:v>4.8256354000000001E-2</c:v>
                </c:pt>
                <c:pt idx="2975">
                  <c:v>4.8227932000000001E-2</c:v>
                </c:pt>
                <c:pt idx="2976">
                  <c:v>4.8199509000000001E-2</c:v>
                </c:pt>
                <c:pt idx="2977">
                  <c:v>4.8171085000000002E-2</c:v>
                </c:pt>
                <c:pt idx="2978">
                  <c:v>4.8142659999999997E-2</c:v>
                </c:pt>
                <c:pt idx="2979">
                  <c:v>4.8114232999999999E-2</c:v>
                </c:pt>
                <c:pt idx="2980">
                  <c:v>4.8085805000000002E-2</c:v>
                </c:pt>
                <c:pt idx="2981">
                  <c:v>4.8057375999999999E-2</c:v>
                </c:pt>
                <c:pt idx="2982">
                  <c:v>4.8028945000000003E-2</c:v>
                </c:pt>
                <c:pt idx="2983">
                  <c:v>4.8000513000000002E-2</c:v>
                </c:pt>
                <c:pt idx="2984">
                  <c:v>4.797208E-2</c:v>
                </c:pt>
                <c:pt idx="2985">
                  <c:v>4.7943645E-2</c:v>
                </c:pt>
                <c:pt idx="2986">
                  <c:v>4.791521E-2</c:v>
                </c:pt>
                <c:pt idx="2987">
                  <c:v>4.7886772000000001E-2</c:v>
                </c:pt>
                <c:pt idx="2988">
                  <c:v>4.7858334000000002E-2</c:v>
                </c:pt>
                <c:pt idx="2989">
                  <c:v>4.7829893999999998E-2</c:v>
                </c:pt>
                <c:pt idx="2990">
                  <c:v>4.7801453000000001E-2</c:v>
                </c:pt>
                <c:pt idx="2991">
                  <c:v>4.7773010999999997E-2</c:v>
                </c:pt>
                <c:pt idx="2992">
                  <c:v>4.7744568000000001E-2</c:v>
                </c:pt>
                <c:pt idx="2993">
                  <c:v>4.7716122999999999E-2</c:v>
                </c:pt>
                <c:pt idx="2994">
                  <c:v>4.7687676999999998E-2</c:v>
                </c:pt>
                <c:pt idx="2995">
                  <c:v>4.7659228999999997E-2</c:v>
                </c:pt>
                <c:pt idx="2996">
                  <c:v>4.7630779999999998E-2</c:v>
                </c:pt>
                <c:pt idx="2997">
                  <c:v>4.7602329999999998E-2</c:v>
                </c:pt>
                <c:pt idx="2998">
                  <c:v>4.7573878999999999E-2</c:v>
                </c:pt>
                <c:pt idx="2999">
                  <c:v>4.7545427000000001E-2</c:v>
                </c:pt>
                <c:pt idx="3000">
                  <c:v>4.7516972999999997E-2</c:v>
                </c:pt>
                <c:pt idx="3001">
                  <c:v>4.7488517000000001E-2</c:v>
                </c:pt>
                <c:pt idx="3002">
                  <c:v>4.7460060999999998E-2</c:v>
                </c:pt>
                <c:pt idx="3003">
                  <c:v>4.7431603000000003E-2</c:v>
                </c:pt>
                <c:pt idx="3004">
                  <c:v>4.7403144000000001E-2</c:v>
                </c:pt>
                <c:pt idx="3005">
                  <c:v>4.7374684E-2</c:v>
                </c:pt>
                <c:pt idx="3006">
                  <c:v>4.7346223E-2</c:v>
                </c:pt>
                <c:pt idx="3007">
                  <c:v>4.731776E-2</c:v>
                </c:pt>
                <c:pt idx="3008">
                  <c:v>4.7289296000000001E-2</c:v>
                </c:pt>
                <c:pt idx="3009">
                  <c:v>4.7260829999999997E-2</c:v>
                </c:pt>
                <c:pt idx="3010">
                  <c:v>4.7232363999999999E-2</c:v>
                </c:pt>
                <c:pt idx="3011">
                  <c:v>4.7203896000000002E-2</c:v>
                </c:pt>
                <c:pt idx="3012">
                  <c:v>4.7175426999999999E-2</c:v>
                </c:pt>
                <c:pt idx="3013">
                  <c:v>4.7146955999999997E-2</c:v>
                </c:pt>
                <c:pt idx="3014">
                  <c:v>4.7118485000000002E-2</c:v>
                </c:pt>
                <c:pt idx="3015">
                  <c:v>4.7090012000000001E-2</c:v>
                </c:pt>
                <c:pt idx="3016">
                  <c:v>4.7061537000000001E-2</c:v>
                </c:pt>
                <c:pt idx="3017">
                  <c:v>4.7033062E-2</c:v>
                </c:pt>
                <c:pt idx="3018">
                  <c:v>4.7004585000000002E-2</c:v>
                </c:pt>
                <c:pt idx="3019">
                  <c:v>4.6976107000000003E-2</c:v>
                </c:pt>
                <c:pt idx="3020">
                  <c:v>4.6947627999999998E-2</c:v>
                </c:pt>
                <c:pt idx="3021">
                  <c:v>4.6919147000000001E-2</c:v>
                </c:pt>
                <c:pt idx="3022">
                  <c:v>4.6890664999999998E-2</c:v>
                </c:pt>
                <c:pt idx="3023">
                  <c:v>4.6862182000000002E-2</c:v>
                </c:pt>
                <c:pt idx="3024">
                  <c:v>4.6833698E-2</c:v>
                </c:pt>
                <c:pt idx="3025">
                  <c:v>4.6805211999999999E-2</c:v>
                </c:pt>
                <c:pt idx="3026">
                  <c:v>4.6776724999999998E-2</c:v>
                </c:pt>
                <c:pt idx="3027">
                  <c:v>4.6748236999999998E-2</c:v>
                </c:pt>
                <c:pt idx="3028">
                  <c:v>4.6719747999999998E-2</c:v>
                </c:pt>
                <c:pt idx="3029">
                  <c:v>4.6691257E-2</c:v>
                </c:pt>
                <c:pt idx="3030">
                  <c:v>4.6662765000000002E-2</c:v>
                </c:pt>
                <c:pt idx="3031">
                  <c:v>4.6634271999999997E-2</c:v>
                </c:pt>
                <c:pt idx="3032">
                  <c:v>4.6605777000000001E-2</c:v>
                </c:pt>
                <c:pt idx="3033">
                  <c:v>4.6577281999999998E-2</c:v>
                </c:pt>
                <c:pt idx="3034">
                  <c:v>4.6548785000000002E-2</c:v>
                </c:pt>
                <c:pt idx="3035">
                  <c:v>4.6520286000000001E-2</c:v>
                </c:pt>
                <c:pt idx="3036">
                  <c:v>4.6491787E-2</c:v>
                </c:pt>
                <c:pt idx="3037">
                  <c:v>4.6463285999999999E-2</c:v>
                </c:pt>
                <c:pt idx="3038">
                  <c:v>4.6434784E-2</c:v>
                </c:pt>
                <c:pt idx="3039">
                  <c:v>4.6406281000000001E-2</c:v>
                </c:pt>
                <c:pt idx="3040">
                  <c:v>4.6377777000000002E-2</c:v>
                </c:pt>
                <c:pt idx="3041">
                  <c:v>4.6349270999999997E-2</c:v>
                </c:pt>
                <c:pt idx="3042">
                  <c:v>4.6320764E-2</c:v>
                </c:pt>
                <c:pt idx="3043">
                  <c:v>4.6292255999999997E-2</c:v>
                </c:pt>
                <c:pt idx="3044">
                  <c:v>4.6263746000000001E-2</c:v>
                </c:pt>
                <c:pt idx="3045">
                  <c:v>4.6235235E-2</c:v>
                </c:pt>
                <c:pt idx="3046">
                  <c:v>4.6206722999999998E-2</c:v>
                </c:pt>
                <c:pt idx="3047">
                  <c:v>4.6178209999999997E-2</c:v>
                </c:pt>
                <c:pt idx="3048">
                  <c:v>4.6149695999999997E-2</c:v>
                </c:pt>
                <c:pt idx="3049">
                  <c:v>4.6121179999999998E-2</c:v>
                </c:pt>
                <c:pt idx="3050">
                  <c:v>4.6092662999999999E-2</c:v>
                </c:pt>
                <c:pt idx="3051">
                  <c:v>4.6064145000000001E-2</c:v>
                </c:pt>
                <c:pt idx="3052">
                  <c:v>4.6035624999999997E-2</c:v>
                </c:pt>
                <c:pt idx="3053">
                  <c:v>4.6007105E-2</c:v>
                </c:pt>
                <c:pt idx="3054">
                  <c:v>4.5978583000000003E-2</c:v>
                </c:pt>
                <c:pt idx="3055">
                  <c:v>4.5950060000000001E-2</c:v>
                </c:pt>
                <c:pt idx="3056">
                  <c:v>4.5921534999999999E-2</c:v>
                </c:pt>
                <c:pt idx="3057">
                  <c:v>4.5893009999999998E-2</c:v>
                </c:pt>
                <c:pt idx="3058">
                  <c:v>4.5864482999999998E-2</c:v>
                </c:pt>
                <c:pt idx="3059">
                  <c:v>4.5835954999999998E-2</c:v>
                </c:pt>
                <c:pt idx="3060">
                  <c:v>4.5807425999999998E-2</c:v>
                </c:pt>
                <c:pt idx="3061">
                  <c:v>4.5778895E-2</c:v>
                </c:pt>
                <c:pt idx="3062">
                  <c:v>4.5750363000000002E-2</c:v>
                </c:pt>
                <c:pt idx="3063">
                  <c:v>4.5721829999999998E-2</c:v>
                </c:pt>
                <c:pt idx="3064">
                  <c:v>4.5693296000000001E-2</c:v>
                </c:pt>
                <c:pt idx="3065">
                  <c:v>4.5664759999999999E-2</c:v>
                </c:pt>
                <c:pt idx="3066">
                  <c:v>4.5636224000000003E-2</c:v>
                </c:pt>
                <c:pt idx="3067">
                  <c:v>4.5607686000000001E-2</c:v>
                </c:pt>
                <c:pt idx="3068">
                  <c:v>4.5579147E-2</c:v>
                </c:pt>
                <c:pt idx="3069">
                  <c:v>4.5550606E-2</c:v>
                </c:pt>
                <c:pt idx="3070">
                  <c:v>4.5522065E-2</c:v>
                </c:pt>
                <c:pt idx="3071">
                  <c:v>4.5493522000000002E-2</c:v>
                </c:pt>
                <c:pt idx="3072">
                  <c:v>4.5464978000000003E-2</c:v>
                </c:pt>
                <c:pt idx="3073">
                  <c:v>4.5436431999999999E-2</c:v>
                </c:pt>
                <c:pt idx="3074">
                  <c:v>4.5407886000000001E-2</c:v>
                </c:pt>
                <c:pt idx="3075">
                  <c:v>4.5379337999999998E-2</c:v>
                </c:pt>
                <c:pt idx="3076">
                  <c:v>4.5350789000000002E-2</c:v>
                </c:pt>
                <c:pt idx="3077">
                  <c:v>4.5322239E-2</c:v>
                </c:pt>
                <c:pt idx="3078">
                  <c:v>4.5293687999999999E-2</c:v>
                </c:pt>
                <c:pt idx="3079">
                  <c:v>4.5265134999999998E-2</c:v>
                </c:pt>
                <c:pt idx="3080">
                  <c:v>4.5236580999999998E-2</c:v>
                </c:pt>
                <c:pt idx="3081">
                  <c:v>4.5208025999999998E-2</c:v>
                </c:pt>
                <c:pt idx="3082">
                  <c:v>4.5179469999999999E-2</c:v>
                </c:pt>
                <c:pt idx="3083">
                  <c:v>4.5150912000000001E-2</c:v>
                </c:pt>
                <c:pt idx="3084">
                  <c:v>4.5122354000000003E-2</c:v>
                </c:pt>
                <c:pt idx="3085">
                  <c:v>4.5093794E-2</c:v>
                </c:pt>
                <c:pt idx="3086">
                  <c:v>4.5065233000000003E-2</c:v>
                </c:pt>
                <c:pt idx="3087">
                  <c:v>4.5036670000000001E-2</c:v>
                </c:pt>
                <c:pt idx="3088">
                  <c:v>4.5008106999999999E-2</c:v>
                </c:pt>
                <c:pt idx="3089">
                  <c:v>4.4979541999999997E-2</c:v>
                </c:pt>
                <c:pt idx="3090">
                  <c:v>4.4950975999999997E-2</c:v>
                </c:pt>
                <c:pt idx="3091">
                  <c:v>4.4922409000000003E-2</c:v>
                </c:pt>
                <c:pt idx="3092">
                  <c:v>4.4893839999999997E-2</c:v>
                </c:pt>
                <c:pt idx="3093">
                  <c:v>4.4865270999999998E-2</c:v>
                </c:pt>
                <c:pt idx="3094">
                  <c:v>4.48367E-2</c:v>
                </c:pt>
                <c:pt idx="3095">
                  <c:v>4.4808128000000003E-2</c:v>
                </c:pt>
                <c:pt idx="3096">
                  <c:v>4.4779554999999999E-2</c:v>
                </c:pt>
                <c:pt idx="3097">
                  <c:v>4.4750980000000003E-2</c:v>
                </c:pt>
                <c:pt idx="3098">
                  <c:v>4.4722405E-2</c:v>
                </c:pt>
                <c:pt idx="3099">
                  <c:v>4.4693827999999998E-2</c:v>
                </c:pt>
                <c:pt idx="3100">
                  <c:v>4.4665249999999997E-2</c:v>
                </c:pt>
                <c:pt idx="3101">
                  <c:v>4.4636670000000003E-2</c:v>
                </c:pt>
                <c:pt idx="3102">
                  <c:v>4.4608090000000003E-2</c:v>
                </c:pt>
                <c:pt idx="3103">
                  <c:v>4.4579507999999997E-2</c:v>
                </c:pt>
                <c:pt idx="3104">
                  <c:v>4.4550924999999998E-2</c:v>
                </c:pt>
                <c:pt idx="3105">
                  <c:v>4.4522341E-2</c:v>
                </c:pt>
                <c:pt idx="3106">
                  <c:v>4.4493756000000002E-2</c:v>
                </c:pt>
                <c:pt idx="3107">
                  <c:v>4.4465169999999998E-2</c:v>
                </c:pt>
                <c:pt idx="3108">
                  <c:v>4.4436582000000002E-2</c:v>
                </c:pt>
                <c:pt idx="3109">
                  <c:v>4.4407993E-2</c:v>
                </c:pt>
                <c:pt idx="3110">
                  <c:v>4.4379402999999998E-2</c:v>
                </c:pt>
                <c:pt idx="3111">
                  <c:v>4.4350812000000003E-2</c:v>
                </c:pt>
                <c:pt idx="3112">
                  <c:v>4.4322220000000002E-2</c:v>
                </c:pt>
                <c:pt idx="3113">
                  <c:v>4.4293626000000003E-2</c:v>
                </c:pt>
                <c:pt idx="3114">
                  <c:v>4.4265031000000003E-2</c:v>
                </c:pt>
                <c:pt idx="3115">
                  <c:v>4.4236434999999998E-2</c:v>
                </c:pt>
                <c:pt idx="3116">
                  <c:v>4.4207837999999999E-2</c:v>
                </c:pt>
                <c:pt idx="3117">
                  <c:v>4.4179240000000002E-2</c:v>
                </c:pt>
                <c:pt idx="3118">
                  <c:v>4.4150639999999998E-2</c:v>
                </c:pt>
                <c:pt idx="3119">
                  <c:v>4.4122039000000002E-2</c:v>
                </c:pt>
                <c:pt idx="3120">
                  <c:v>4.4093436999999999E-2</c:v>
                </c:pt>
                <c:pt idx="3121">
                  <c:v>4.4064833999999997E-2</c:v>
                </c:pt>
                <c:pt idx="3122">
                  <c:v>4.4036230000000003E-2</c:v>
                </c:pt>
                <c:pt idx="3123">
                  <c:v>4.4007625000000002E-2</c:v>
                </c:pt>
                <c:pt idx="3124">
                  <c:v>4.3979018000000002E-2</c:v>
                </c:pt>
                <c:pt idx="3125">
                  <c:v>4.3950410000000002E-2</c:v>
                </c:pt>
                <c:pt idx="3126">
                  <c:v>4.3921801000000003E-2</c:v>
                </c:pt>
                <c:pt idx="3127">
                  <c:v>4.3893190999999998E-2</c:v>
                </c:pt>
                <c:pt idx="3128">
                  <c:v>4.3864579000000001E-2</c:v>
                </c:pt>
                <c:pt idx="3129">
                  <c:v>4.3835967000000003E-2</c:v>
                </c:pt>
                <c:pt idx="3130">
                  <c:v>4.3807353E-2</c:v>
                </c:pt>
                <c:pt idx="3131">
                  <c:v>4.3778737999999998E-2</c:v>
                </c:pt>
                <c:pt idx="3132">
                  <c:v>4.3750122000000002E-2</c:v>
                </c:pt>
                <c:pt idx="3133">
                  <c:v>4.3721505000000001E-2</c:v>
                </c:pt>
                <c:pt idx="3134">
                  <c:v>4.3692886E-2</c:v>
                </c:pt>
                <c:pt idx="3135">
                  <c:v>4.3664267E-2</c:v>
                </c:pt>
                <c:pt idx="3136">
                  <c:v>4.3635646E-2</c:v>
                </c:pt>
                <c:pt idx="3137">
                  <c:v>4.3607024000000001E-2</c:v>
                </c:pt>
                <c:pt idx="3138">
                  <c:v>4.3578401000000003E-2</c:v>
                </c:pt>
                <c:pt idx="3139">
                  <c:v>4.3549775999999998E-2</c:v>
                </c:pt>
                <c:pt idx="3140">
                  <c:v>4.3521151000000001E-2</c:v>
                </c:pt>
                <c:pt idx="3141">
                  <c:v>4.3492523999999998E-2</c:v>
                </c:pt>
                <c:pt idx="3142">
                  <c:v>4.3463896000000002E-2</c:v>
                </c:pt>
                <c:pt idx="3143">
                  <c:v>4.3435267E-2</c:v>
                </c:pt>
                <c:pt idx="3144">
                  <c:v>4.3406636999999998E-2</c:v>
                </c:pt>
                <c:pt idx="3145">
                  <c:v>4.3378005999999997E-2</c:v>
                </c:pt>
                <c:pt idx="3146">
                  <c:v>4.3349372999999997E-2</c:v>
                </c:pt>
                <c:pt idx="3147">
                  <c:v>4.3320740000000003E-2</c:v>
                </c:pt>
                <c:pt idx="3148">
                  <c:v>4.3292104999999997E-2</c:v>
                </c:pt>
                <c:pt idx="3149">
                  <c:v>4.3263468999999999E-2</c:v>
                </c:pt>
                <c:pt idx="3150">
                  <c:v>4.3234832000000001E-2</c:v>
                </c:pt>
                <c:pt idx="3151">
                  <c:v>4.3206192999999997E-2</c:v>
                </c:pt>
                <c:pt idx="3152">
                  <c:v>4.3177554E-2</c:v>
                </c:pt>
                <c:pt idx="3153">
                  <c:v>4.3148912999999997E-2</c:v>
                </c:pt>
                <c:pt idx="3154">
                  <c:v>4.3120271000000002E-2</c:v>
                </c:pt>
                <c:pt idx="3155">
                  <c:v>4.3091628E-2</c:v>
                </c:pt>
                <c:pt idx="3156">
                  <c:v>4.3062983999999999E-2</c:v>
                </c:pt>
                <c:pt idx="3157">
                  <c:v>4.3034338999999998E-2</c:v>
                </c:pt>
                <c:pt idx="3158">
                  <c:v>4.3005692999999998E-2</c:v>
                </c:pt>
                <c:pt idx="3159">
                  <c:v>4.2977044999999998E-2</c:v>
                </c:pt>
                <c:pt idx="3160">
                  <c:v>4.2948396E-2</c:v>
                </c:pt>
                <c:pt idx="3161">
                  <c:v>4.2919746000000002E-2</c:v>
                </c:pt>
                <c:pt idx="3162">
                  <c:v>4.2891094999999997E-2</c:v>
                </c:pt>
                <c:pt idx="3163">
                  <c:v>4.2862443E-2</c:v>
                </c:pt>
                <c:pt idx="3164">
                  <c:v>4.2833789999999997E-2</c:v>
                </c:pt>
                <c:pt idx="3165">
                  <c:v>4.2805135000000001E-2</c:v>
                </c:pt>
                <c:pt idx="3166">
                  <c:v>4.2776479999999999E-2</c:v>
                </c:pt>
                <c:pt idx="3167">
                  <c:v>4.2747822999999997E-2</c:v>
                </c:pt>
                <c:pt idx="3168">
                  <c:v>4.2719165000000003E-2</c:v>
                </c:pt>
                <c:pt idx="3169">
                  <c:v>4.2690506000000003E-2</c:v>
                </c:pt>
                <c:pt idx="3170">
                  <c:v>4.2661844999999997E-2</c:v>
                </c:pt>
                <c:pt idx="3171">
                  <c:v>4.2633183999999998E-2</c:v>
                </c:pt>
                <c:pt idx="3172">
                  <c:v>4.2604520999999999E-2</c:v>
                </c:pt>
                <c:pt idx="3173">
                  <c:v>4.2575858000000001E-2</c:v>
                </c:pt>
                <c:pt idx="3174">
                  <c:v>4.2547192999999997E-2</c:v>
                </c:pt>
                <c:pt idx="3175">
                  <c:v>4.2518527E-2</c:v>
                </c:pt>
                <c:pt idx="3176">
                  <c:v>4.2489859999999997E-2</c:v>
                </c:pt>
                <c:pt idx="3177">
                  <c:v>4.2461192000000002E-2</c:v>
                </c:pt>
                <c:pt idx="3178">
                  <c:v>4.2432522E-2</c:v>
                </c:pt>
                <c:pt idx="3179">
                  <c:v>4.2403851999999999E-2</c:v>
                </c:pt>
                <c:pt idx="3180">
                  <c:v>4.2375179999999998E-2</c:v>
                </c:pt>
                <c:pt idx="3181">
                  <c:v>4.2346506999999999E-2</c:v>
                </c:pt>
                <c:pt idx="3182">
                  <c:v>4.2317832999999999E-2</c:v>
                </c:pt>
                <c:pt idx="3183">
                  <c:v>4.2289158E-2</c:v>
                </c:pt>
                <c:pt idx="3184">
                  <c:v>4.2260482000000002E-2</c:v>
                </c:pt>
                <c:pt idx="3185">
                  <c:v>4.2231803999999998E-2</c:v>
                </c:pt>
                <c:pt idx="3186">
                  <c:v>4.2203126000000001E-2</c:v>
                </c:pt>
                <c:pt idx="3187">
                  <c:v>4.2174445999999997E-2</c:v>
                </c:pt>
                <c:pt idx="3188">
                  <c:v>4.2145766000000001E-2</c:v>
                </c:pt>
                <c:pt idx="3189">
                  <c:v>4.2117083999999999E-2</c:v>
                </c:pt>
                <c:pt idx="3190">
                  <c:v>4.2088400999999998E-2</c:v>
                </c:pt>
                <c:pt idx="3191">
                  <c:v>4.2059715999999997E-2</c:v>
                </c:pt>
                <c:pt idx="3192">
                  <c:v>4.2031031000000003E-2</c:v>
                </c:pt>
                <c:pt idx="3193">
                  <c:v>4.2002345000000003E-2</c:v>
                </c:pt>
                <c:pt idx="3194">
                  <c:v>4.1973656999999998E-2</c:v>
                </c:pt>
                <c:pt idx="3195">
                  <c:v>4.1944967999999999E-2</c:v>
                </c:pt>
                <c:pt idx="3196">
                  <c:v>4.1916279000000001E-2</c:v>
                </c:pt>
                <c:pt idx="3197">
                  <c:v>4.1887588000000003E-2</c:v>
                </c:pt>
                <c:pt idx="3198">
                  <c:v>4.1858896E-2</c:v>
                </c:pt>
                <c:pt idx="3199">
                  <c:v>4.1830201999999997E-2</c:v>
                </c:pt>
                <c:pt idx="3200">
                  <c:v>4.1801508000000001E-2</c:v>
                </c:pt>
                <c:pt idx="3201">
                  <c:v>4.1772812999999999E-2</c:v>
                </c:pt>
                <c:pt idx="3202">
                  <c:v>4.1744115999999998E-2</c:v>
                </c:pt>
                <c:pt idx="3203">
                  <c:v>4.1715418999999997E-2</c:v>
                </c:pt>
                <c:pt idx="3204">
                  <c:v>4.1686719999999997E-2</c:v>
                </c:pt>
                <c:pt idx="3205">
                  <c:v>4.1658019999999997E-2</c:v>
                </c:pt>
                <c:pt idx="3206">
                  <c:v>4.1629318999999998E-2</c:v>
                </c:pt>
                <c:pt idx="3207">
                  <c:v>4.1600616999999999E-2</c:v>
                </c:pt>
                <c:pt idx="3208">
                  <c:v>4.1571913000000002E-2</c:v>
                </c:pt>
                <c:pt idx="3209">
                  <c:v>4.1543208999999998E-2</c:v>
                </c:pt>
                <c:pt idx="3210">
                  <c:v>4.1514504000000001E-2</c:v>
                </c:pt>
                <c:pt idx="3211">
                  <c:v>4.1485796999999998E-2</c:v>
                </c:pt>
                <c:pt idx="3212">
                  <c:v>4.1457089000000003E-2</c:v>
                </c:pt>
                <c:pt idx="3213">
                  <c:v>4.1428380000000001E-2</c:v>
                </c:pt>
                <c:pt idx="3214">
                  <c:v>4.1399670999999999E-2</c:v>
                </c:pt>
                <c:pt idx="3215">
                  <c:v>4.1370959999999998E-2</c:v>
                </c:pt>
                <c:pt idx="3216">
                  <c:v>4.1342246999999999E-2</c:v>
                </c:pt>
                <c:pt idx="3217">
                  <c:v>4.1313533999999999E-2</c:v>
                </c:pt>
                <c:pt idx="3218">
                  <c:v>4.128482E-2</c:v>
                </c:pt>
                <c:pt idx="3219">
                  <c:v>4.1256104000000002E-2</c:v>
                </c:pt>
                <c:pt idx="3220">
                  <c:v>4.1227386999999997E-2</c:v>
                </c:pt>
                <c:pt idx="3221">
                  <c:v>4.119867E-2</c:v>
                </c:pt>
                <c:pt idx="3222">
                  <c:v>4.1169951000000003E-2</c:v>
                </c:pt>
                <c:pt idx="3223">
                  <c:v>4.1141231E-2</c:v>
                </c:pt>
                <c:pt idx="3224">
                  <c:v>4.1112509999999998E-2</c:v>
                </c:pt>
                <c:pt idx="3225">
                  <c:v>4.1083788000000003E-2</c:v>
                </c:pt>
                <c:pt idx="3226">
                  <c:v>4.1055065000000002E-2</c:v>
                </c:pt>
                <c:pt idx="3227">
                  <c:v>4.1026340000000001E-2</c:v>
                </c:pt>
                <c:pt idx="3228">
                  <c:v>4.0997615000000001E-2</c:v>
                </c:pt>
                <c:pt idx="3229">
                  <c:v>4.0968888000000002E-2</c:v>
                </c:pt>
                <c:pt idx="3230">
                  <c:v>4.0940161000000003E-2</c:v>
                </c:pt>
                <c:pt idx="3231">
                  <c:v>4.0911431999999998E-2</c:v>
                </c:pt>
                <c:pt idx="3232">
                  <c:v>4.0882702E-2</c:v>
                </c:pt>
                <c:pt idx="3233">
                  <c:v>4.0853971000000003E-2</c:v>
                </c:pt>
                <c:pt idx="3234">
                  <c:v>4.0825238999999999E-2</c:v>
                </c:pt>
                <c:pt idx="3235">
                  <c:v>4.0796506000000003E-2</c:v>
                </c:pt>
                <c:pt idx="3236">
                  <c:v>4.0767772000000001E-2</c:v>
                </c:pt>
                <c:pt idx="3237">
                  <c:v>4.0739036999999999E-2</c:v>
                </c:pt>
                <c:pt idx="3238">
                  <c:v>4.0710299999999998E-2</c:v>
                </c:pt>
                <c:pt idx="3239">
                  <c:v>4.0681562999999997E-2</c:v>
                </c:pt>
                <c:pt idx="3240">
                  <c:v>4.0652823999999997E-2</c:v>
                </c:pt>
                <c:pt idx="3241">
                  <c:v>4.0624083999999998E-2</c:v>
                </c:pt>
                <c:pt idx="3242">
                  <c:v>4.0595343999999998E-2</c:v>
                </c:pt>
                <c:pt idx="3243">
                  <c:v>4.0566602E-2</c:v>
                </c:pt>
                <c:pt idx="3244">
                  <c:v>4.0537859000000002E-2</c:v>
                </c:pt>
                <c:pt idx="3245">
                  <c:v>4.0509114999999998E-2</c:v>
                </c:pt>
                <c:pt idx="3246">
                  <c:v>4.0480370000000002E-2</c:v>
                </c:pt>
                <c:pt idx="3247">
                  <c:v>4.0451623999999999E-2</c:v>
                </c:pt>
                <c:pt idx="3248">
                  <c:v>4.0422876000000003E-2</c:v>
                </c:pt>
                <c:pt idx="3249">
                  <c:v>4.0394128000000001E-2</c:v>
                </c:pt>
                <c:pt idx="3250">
                  <c:v>4.0365378E-2</c:v>
                </c:pt>
                <c:pt idx="3251">
                  <c:v>4.0336627999999999E-2</c:v>
                </c:pt>
                <c:pt idx="3252">
                  <c:v>4.0307875999999999E-2</c:v>
                </c:pt>
                <c:pt idx="3253">
                  <c:v>4.0279123999999999E-2</c:v>
                </c:pt>
                <c:pt idx="3254">
                  <c:v>4.0250370000000001E-2</c:v>
                </c:pt>
                <c:pt idx="3255">
                  <c:v>4.0221615000000002E-2</c:v>
                </c:pt>
                <c:pt idx="3256">
                  <c:v>4.0192858999999997E-2</c:v>
                </c:pt>
                <c:pt idx="3257">
                  <c:v>4.0164102E-2</c:v>
                </c:pt>
                <c:pt idx="3258">
                  <c:v>4.0135344000000003E-2</c:v>
                </c:pt>
                <c:pt idx="3259">
                  <c:v>4.0106585E-2</c:v>
                </c:pt>
                <c:pt idx="3260">
                  <c:v>4.0077823999999998E-2</c:v>
                </c:pt>
                <c:pt idx="3261">
                  <c:v>4.0049063000000003E-2</c:v>
                </c:pt>
                <c:pt idx="3262">
                  <c:v>4.0020301000000001E-2</c:v>
                </c:pt>
                <c:pt idx="3263">
                  <c:v>3.9991537000000001E-2</c:v>
                </c:pt>
                <c:pt idx="3264">
                  <c:v>3.9962773E-2</c:v>
                </c:pt>
                <c:pt idx="3265">
                  <c:v>3.9934007000000001E-2</c:v>
                </c:pt>
                <c:pt idx="3266">
                  <c:v>3.9905240000000002E-2</c:v>
                </c:pt>
                <c:pt idx="3267">
                  <c:v>3.9876473000000003E-2</c:v>
                </c:pt>
                <c:pt idx="3268">
                  <c:v>3.9847703999999998E-2</c:v>
                </c:pt>
                <c:pt idx="3269">
                  <c:v>3.9818934E-2</c:v>
                </c:pt>
                <c:pt idx="3270">
                  <c:v>3.9790163000000003E-2</c:v>
                </c:pt>
                <c:pt idx="3271">
                  <c:v>3.9761391E-2</c:v>
                </c:pt>
                <c:pt idx="3272">
                  <c:v>3.9732617999999997E-2</c:v>
                </c:pt>
                <c:pt idx="3273">
                  <c:v>3.9703844000000002E-2</c:v>
                </c:pt>
                <c:pt idx="3274">
                  <c:v>3.9675068000000001E-2</c:v>
                </c:pt>
                <c:pt idx="3275">
                  <c:v>3.9646292E-2</c:v>
                </c:pt>
                <c:pt idx="3276">
                  <c:v>3.9617514999999999E-2</c:v>
                </c:pt>
                <c:pt idx="3277">
                  <c:v>3.9588735999999999E-2</c:v>
                </c:pt>
                <c:pt idx="3278">
                  <c:v>3.9559957E-2</c:v>
                </c:pt>
                <c:pt idx="3279">
                  <c:v>3.9531176000000001E-2</c:v>
                </c:pt>
                <c:pt idx="3280">
                  <c:v>3.9502395000000003E-2</c:v>
                </c:pt>
                <c:pt idx="3281">
                  <c:v>3.9473611999999998E-2</c:v>
                </c:pt>
                <c:pt idx="3282">
                  <c:v>3.9444828000000001E-2</c:v>
                </c:pt>
                <c:pt idx="3283">
                  <c:v>3.9416043999999997E-2</c:v>
                </c:pt>
                <c:pt idx="3284">
                  <c:v>3.9387258000000001E-2</c:v>
                </c:pt>
                <c:pt idx="3285">
                  <c:v>3.9358470999999999E-2</c:v>
                </c:pt>
                <c:pt idx="3286">
                  <c:v>3.9329682999999997E-2</c:v>
                </c:pt>
                <c:pt idx="3287">
                  <c:v>3.9300894000000003E-2</c:v>
                </c:pt>
                <c:pt idx="3288">
                  <c:v>3.9272104000000002E-2</c:v>
                </c:pt>
                <c:pt idx="3289">
                  <c:v>3.9243313000000002E-2</c:v>
                </c:pt>
                <c:pt idx="3290">
                  <c:v>3.9214521000000002E-2</c:v>
                </c:pt>
                <c:pt idx="3291">
                  <c:v>3.9185726999999997E-2</c:v>
                </c:pt>
                <c:pt idx="3292">
                  <c:v>3.9156932999999998E-2</c:v>
                </c:pt>
                <c:pt idx="3293">
                  <c:v>3.9128138E-2</c:v>
                </c:pt>
                <c:pt idx="3294">
                  <c:v>3.9099341000000003E-2</c:v>
                </c:pt>
                <c:pt idx="3295">
                  <c:v>3.9070543999999999E-2</c:v>
                </c:pt>
                <c:pt idx="3296">
                  <c:v>3.9041746000000002E-2</c:v>
                </c:pt>
                <c:pt idx="3297">
                  <c:v>3.9012946E-2</c:v>
                </c:pt>
                <c:pt idx="3298">
                  <c:v>3.8984145999999997E-2</c:v>
                </c:pt>
                <c:pt idx="3299">
                  <c:v>3.8955344000000003E-2</c:v>
                </c:pt>
                <c:pt idx="3300">
                  <c:v>3.8926541000000002E-2</c:v>
                </c:pt>
                <c:pt idx="3301">
                  <c:v>3.8897738000000001E-2</c:v>
                </c:pt>
                <c:pt idx="3302">
                  <c:v>3.8868933000000001E-2</c:v>
                </c:pt>
                <c:pt idx="3303">
                  <c:v>3.8840127000000002E-2</c:v>
                </c:pt>
                <c:pt idx="3304">
                  <c:v>3.8811320000000003E-2</c:v>
                </c:pt>
                <c:pt idx="3305">
                  <c:v>3.8782512999999998E-2</c:v>
                </c:pt>
                <c:pt idx="3306">
                  <c:v>3.8753704E-2</c:v>
                </c:pt>
                <c:pt idx="3307">
                  <c:v>3.8724894000000003E-2</c:v>
                </c:pt>
                <c:pt idx="3308">
                  <c:v>3.8696082999999999E-2</c:v>
                </c:pt>
                <c:pt idx="3309">
                  <c:v>3.8667271000000003E-2</c:v>
                </c:pt>
                <c:pt idx="3310">
                  <c:v>3.8638458000000001E-2</c:v>
                </c:pt>
                <c:pt idx="3311">
                  <c:v>3.8609643999999999E-2</c:v>
                </c:pt>
                <c:pt idx="3312">
                  <c:v>3.8580828999999997E-2</c:v>
                </c:pt>
                <c:pt idx="3313">
                  <c:v>3.8552011999999997E-2</c:v>
                </c:pt>
                <c:pt idx="3314">
                  <c:v>3.8523195000000003E-2</c:v>
                </c:pt>
                <c:pt idx="3315">
                  <c:v>3.8494377000000003E-2</c:v>
                </c:pt>
                <c:pt idx="3316">
                  <c:v>3.8465557999999997E-2</c:v>
                </c:pt>
                <c:pt idx="3317">
                  <c:v>3.8436737999999998E-2</c:v>
                </c:pt>
                <c:pt idx="3318">
                  <c:v>3.8407916E-2</c:v>
                </c:pt>
                <c:pt idx="3319">
                  <c:v>3.8379094000000002E-2</c:v>
                </c:pt>
                <c:pt idx="3320">
                  <c:v>3.8350270999999998E-2</c:v>
                </c:pt>
                <c:pt idx="3321">
                  <c:v>3.8321446000000002E-2</c:v>
                </c:pt>
                <c:pt idx="3322">
                  <c:v>3.8292620999999999E-2</c:v>
                </c:pt>
                <c:pt idx="3323">
                  <c:v>3.8263795000000003E-2</c:v>
                </c:pt>
                <c:pt idx="3324">
                  <c:v>3.8234967000000002E-2</c:v>
                </c:pt>
                <c:pt idx="3325">
                  <c:v>3.8206139E-2</c:v>
                </c:pt>
                <c:pt idx="3326">
                  <c:v>3.8177309E-2</c:v>
                </c:pt>
                <c:pt idx="3327">
                  <c:v>3.8148478999999999E-2</c:v>
                </c:pt>
                <c:pt idx="3328">
                  <c:v>3.8119647E-2</c:v>
                </c:pt>
                <c:pt idx="3329">
                  <c:v>3.8090814000000001E-2</c:v>
                </c:pt>
                <c:pt idx="3330">
                  <c:v>3.8061981000000002E-2</c:v>
                </c:pt>
                <c:pt idx="3331">
                  <c:v>3.8033145999999997E-2</c:v>
                </c:pt>
                <c:pt idx="3332">
                  <c:v>3.8004310999999999E-2</c:v>
                </c:pt>
                <c:pt idx="3333">
                  <c:v>3.7975474000000002E-2</c:v>
                </c:pt>
                <c:pt idx="3334">
                  <c:v>3.7946635999999999E-2</c:v>
                </c:pt>
                <c:pt idx="3335">
                  <c:v>3.7917798000000003E-2</c:v>
                </c:pt>
                <c:pt idx="3336">
                  <c:v>3.7888958E-2</c:v>
                </c:pt>
                <c:pt idx="3337">
                  <c:v>3.7860116999999999E-2</c:v>
                </c:pt>
                <c:pt idx="3338">
                  <c:v>3.7831274999999998E-2</c:v>
                </c:pt>
                <c:pt idx="3339">
                  <c:v>3.7802433000000003E-2</c:v>
                </c:pt>
                <c:pt idx="3340">
                  <c:v>3.7773589000000003E-2</c:v>
                </c:pt>
                <c:pt idx="3341">
                  <c:v>3.7744743999999997E-2</c:v>
                </c:pt>
                <c:pt idx="3342">
                  <c:v>3.7715898999999997E-2</c:v>
                </c:pt>
                <c:pt idx="3343">
                  <c:v>3.7687051999999999E-2</c:v>
                </c:pt>
                <c:pt idx="3344">
                  <c:v>3.7658204000000001E-2</c:v>
                </c:pt>
                <c:pt idx="3345">
                  <c:v>3.7629355000000003E-2</c:v>
                </c:pt>
                <c:pt idx="3346">
                  <c:v>3.7600504999999999E-2</c:v>
                </c:pt>
                <c:pt idx="3347">
                  <c:v>3.7571655000000002E-2</c:v>
                </c:pt>
                <c:pt idx="3348">
                  <c:v>3.7542803E-2</c:v>
                </c:pt>
                <c:pt idx="3349">
                  <c:v>3.7513949999999997E-2</c:v>
                </c:pt>
                <c:pt idx="3350">
                  <c:v>3.7485096000000002E-2</c:v>
                </c:pt>
                <c:pt idx="3351">
                  <c:v>3.7456241000000001E-2</c:v>
                </c:pt>
                <c:pt idx="3352">
                  <c:v>3.7427385000000001E-2</c:v>
                </c:pt>
                <c:pt idx="3353">
                  <c:v>3.7398529E-2</c:v>
                </c:pt>
                <c:pt idx="3354">
                  <c:v>3.7369671E-2</c:v>
                </c:pt>
                <c:pt idx="3355">
                  <c:v>3.7340812000000001E-2</c:v>
                </c:pt>
                <c:pt idx="3356">
                  <c:v>3.7311952000000002E-2</c:v>
                </c:pt>
                <c:pt idx="3357">
                  <c:v>3.7283090999999997E-2</c:v>
                </c:pt>
                <c:pt idx="3358">
                  <c:v>3.7254229E-2</c:v>
                </c:pt>
                <c:pt idx="3359">
                  <c:v>3.7225367000000002E-2</c:v>
                </c:pt>
                <c:pt idx="3360">
                  <c:v>3.7196502999999999E-2</c:v>
                </c:pt>
                <c:pt idx="3361">
                  <c:v>3.7167638000000003E-2</c:v>
                </c:pt>
                <c:pt idx="3362">
                  <c:v>3.7138772E-2</c:v>
                </c:pt>
                <c:pt idx="3363">
                  <c:v>3.7109904999999999E-2</c:v>
                </c:pt>
                <c:pt idx="3364">
                  <c:v>3.7081036999999997E-2</c:v>
                </c:pt>
                <c:pt idx="3365">
                  <c:v>3.7052169000000003E-2</c:v>
                </c:pt>
                <c:pt idx="3366">
                  <c:v>3.7023299000000003E-2</c:v>
                </c:pt>
                <c:pt idx="3367">
                  <c:v>3.6994428000000003E-2</c:v>
                </c:pt>
                <c:pt idx="3368">
                  <c:v>3.6965555999999997E-2</c:v>
                </c:pt>
                <c:pt idx="3369">
                  <c:v>3.6936683999999997E-2</c:v>
                </c:pt>
                <c:pt idx="3370">
                  <c:v>3.6907809999999999E-2</c:v>
                </c:pt>
                <c:pt idx="3371">
                  <c:v>3.6878935000000002E-2</c:v>
                </c:pt>
                <c:pt idx="3372">
                  <c:v>3.6850058999999998E-2</c:v>
                </c:pt>
                <c:pt idx="3373">
                  <c:v>3.6821183E-2</c:v>
                </c:pt>
                <c:pt idx="3374">
                  <c:v>3.6792304999999997E-2</c:v>
                </c:pt>
                <c:pt idx="3375">
                  <c:v>3.6763426000000002E-2</c:v>
                </c:pt>
                <c:pt idx="3376">
                  <c:v>3.6734546999999999E-2</c:v>
                </c:pt>
                <c:pt idx="3377">
                  <c:v>3.6705665999999998E-2</c:v>
                </c:pt>
                <c:pt idx="3378">
                  <c:v>3.6676783999999997E-2</c:v>
                </c:pt>
                <c:pt idx="3379">
                  <c:v>3.6647902000000003E-2</c:v>
                </c:pt>
                <c:pt idx="3380">
                  <c:v>3.6619018000000003E-2</c:v>
                </c:pt>
                <c:pt idx="3381">
                  <c:v>3.6590134000000003E-2</c:v>
                </c:pt>
                <c:pt idx="3382">
                  <c:v>3.6561247999999998E-2</c:v>
                </c:pt>
                <c:pt idx="3383">
                  <c:v>3.6532361999999999E-2</c:v>
                </c:pt>
                <c:pt idx="3384">
                  <c:v>3.6503474000000001E-2</c:v>
                </c:pt>
                <c:pt idx="3385">
                  <c:v>3.6474584999999997E-2</c:v>
                </c:pt>
                <c:pt idx="3386">
                  <c:v>3.6445696E-2</c:v>
                </c:pt>
                <c:pt idx="3387">
                  <c:v>3.6416804999999997E-2</c:v>
                </c:pt>
                <c:pt idx="3388">
                  <c:v>3.6387914E-2</c:v>
                </c:pt>
                <c:pt idx="3389">
                  <c:v>3.6359021999999998E-2</c:v>
                </c:pt>
                <c:pt idx="3390">
                  <c:v>3.6330128000000003E-2</c:v>
                </c:pt>
                <c:pt idx="3391">
                  <c:v>3.6301234000000002E-2</c:v>
                </c:pt>
                <c:pt idx="3392">
                  <c:v>3.6272339000000001E-2</c:v>
                </c:pt>
                <c:pt idx="3393">
                  <c:v>3.6243442000000001E-2</c:v>
                </c:pt>
                <c:pt idx="3394">
                  <c:v>3.6214545000000001E-2</c:v>
                </c:pt>
                <c:pt idx="3395">
                  <c:v>3.6185647000000001E-2</c:v>
                </c:pt>
                <c:pt idx="3396">
                  <c:v>3.6156748000000002E-2</c:v>
                </c:pt>
                <c:pt idx="3397">
                  <c:v>3.6127847999999997E-2</c:v>
                </c:pt>
                <c:pt idx="3398">
                  <c:v>3.6098946999999999E-2</c:v>
                </c:pt>
                <c:pt idx="3399">
                  <c:v>3.6070045000000002E-2</c:v>
                </c:pt>
                <c:pt idx="3400">
                  <c:v>3.6041140999999999E-2</c:v>
                </c:pt>
                <c:pt idx="3401">
                  <c:v>3.6012237000000002E-2</c:v>
                </c:pt>
                <c:pt idx="3402">
                  <c:v>3.5983332E-2</c:v>
                </c:pt>
                <c:pt idx="3403">
                  <c:v>3.5954426999999997E-2</c:v>
                </c:pt>
                <c:pt idx="3404">
                  <c:v>3.5925520000000002E-2</c:v>
                </c:pt>
                <c:pt idx="3405">
                  <c:v>3.5896612000000001E-2</c:v>
                </c:pt>
                <c:pt idx="3406">
                  <c:v>3.5867703000000001E-2</c:v>
                </c:pt>
                <c:pt idx="3407">
                  <c:v>3.5838793000000001E-2</c:v>
                </c:pt>
                <c:pt idx="3408">
                  <c:v>3.5809882000000001E-2</c:v>
                </c:pt>
                <c:pt idx="3409">
                  <c:v>3.5780971000000002E-2</c:v>
                </c:pt>
                <c:pt idx="3410">
                  <c:v>3.5752058000000003E-2</c:v>
                </c:pt>
                <c:pt idx="3411">
                  <c:v>3.5723143999999998E-2</c:v>
                </c:pt>
                <c:pt idx="3412">
                  <c:v>3.569423E-2</c:v>
                </c:pt>
                <c:pt idx="3413">
                  <c:v>3.5665313999999997E-2</c:v>
                </c:pt>
                <c:pt idx="3414">
                  <c:v>3.5636398E-2</c:v>
                </c:pt>
                <c:pt idx="3415">
                  <c:v>3.5607479999999997E-2</c:v>
                </c:pt>
                <c:pt idx="3416">
                  <c:v>3.5578562000000001E-2</c:v>
                </c:pt>
                <c:pt idx="3417">
                  <c:v>3.5549642999999999E-2</c:v>
                </c:pt>
                <c:pt idx="3418">
                  <c:v>3.5520722999999997E-2</c:v>
                </c:pt>
                <c:pt idx="3419">
                  <c:v>3.5491801000000003E-2</c:v>
                </c:pt>
                <c:pt idx="3420">
                  <c:v>3.5462879000000003E-2</c:v>
                </c:pt>
                <c:pt idx="3421">
                  <c:v>3.5433956000000003E-2</c:v>
                </c:pt>
                <c:pt idx="3422">
                  <c:v>3.5405032000000003E-2</c:v>
                </c:pt>
                <c:pt idx="3423">
                  <c:v>3.5376106999999997E-2</c:v>
                </c:pt>
                <c:pt idx="3424">
                  <c:v>3.5347180999999998E-2</c:v>
                </c:pt>
                <c:pt idx="3425">
                  <c:v>3.5318254E-2</c:v>
                </c:pt>
                <c:pt idx="3426">
                  <c:v>3.5289326000000003E-2</c:v>
                </c:pt>
                <c:pt idx="3427">
                  <c:v>3.5260396999999999E-2</c:v>
                </c:pt>
                <c:pt idx="3428">
                  <c:v>3.5231468000000002E-2</c:v>
                </c:pt>
                <c:pt idx="3429">
                  <c:v>3.5202536999999999E-2</c:v>
                </c:pt>
                <c:pt idx="3430">
                  <c:v>3.5173604999999997E-2</c:v>
                </c:pt>
                <c:pt idx="3431">
                  <c:v>3.5144673000000001E-2</c:v>
                </c:pt>
                <c:pt idx="3432">
                  <c:v>3.5115739E-2</c:v>
                </c:pt>
                <c:pt idx="3433">
                  <c:v>3.5086804999999999E-2</c:v>
                </c:pt>
                <c:pt idx="3434">
                  <c:v>3.5057868999999998E-2</c:v>
                </c:pt>
                <c:pt idx="3435">
                  <c:v>3.5028932999999998E-2</c:v>
                </c:pt>
                <c:pt idx="3436">
                  <c:v>3.4999995999999998E-2</c:v>
                </c:pt>
                <c:pt idx="3437">
                  <c:v>3.4971057999999999E-2</c:v>
                </c:pt>
                <c:pt idx="3438">
                  <c:v>3.4942118000000001E-2</c:v>
                </c:pt>
                <c:pt idx="3439">
                  <c:v>3.4913178000000003E-2</c:v>
                </c:pt>
                <c:pt idx="3440">
                  <c:v>3.4884236999999998E-2</c:v>
                </c:pt>
                <c:pt idx="3441">
                  <c:v>3.4855295000000001E-2</c:v>
                </c:pt>
                <c:pt idx="3442">
                  <c:v>3.4826352999999997E-2</c:v>
                </c:pt>
                <c:pt idx="3443">
                  <c:v>3.4797409000000001E-2</c:v>
                </c:pt>
                <c:pt idx="3444">
                  <c:v>3.4768463999999999E-2</c:v>
                </c:pt>
                <c:pt idx="3445">
                  <c:v>3.4739517999999997E-2</c:v>
                </c:pt>
                <c:pt idx="3446">
                  <c:v>3.4710572000000002E-2</c:v>
                </c:pt>
                <c:pt idx="3447">
                  <c:v>3.4681624000000001E-2</c:v>
                </c:pt>
                <c:pt idx="3448">
                  <c:v>3.4652676E-2</c:v>
                </c:pt>
                <c:pt idx="3449">
                  <c:v>3.4623727E-2</c:v>
                </c:pt>
                <c:pt idx="3450">
                  <c:v>3.4594776000000001E-2</c:v>
                </c:pt>
                <c:pt idx="3451">
                  <c:v>3.4565825000000001E-2</c:v>
                </c:pt>
                <c:pt idx="3452">
                  <c:v>3.4536873000000003E-2</c:v>
                </c:pt>
                <c:pt idx="3453">
                  <c:v>3.4507919999999997E-2</c:v>
                </c:pt>
                <c:pt idx="3454">
                  <c:v>3.4478966E-2</c:v>
                </c:pt>
                <c:pt idx="3455">
                  <c:v>3.4450011000000003E-2</c:v>
                </c:pt>
                <c:pt idx="3456">
                  <c:v>3.4421054999999999E-2</c:v>
                </c:pt>
                <c:pt idx="3457">
                  <c:v>3.4392098000000003E-2</c:v>
                </c:pt>
                <c:pt idx="3458">
                  <c:v>3.4363141E-2</c:v>
                </c:pt>
                <c:pt idx="3459">
                  <c:v>3.4334181999999998E-2</c:v>
                </c:pt>
                <c:pt idx="3460">
                  <c:v>3.4305223000000003E-2</c:v>
                </c:pt>
                <c:pt idx="3461">
                  <c:v>3.4276262000000002E-2</c:v>
                </c:pt>
                <c:pt idx="3462">
                  <c:v>3.4247301000000001E-2</c:v>
                </c:pt>
                <c:pt idx="3463">
                  <c:v>3.4218339E-2</c:v>
                </c:pt>
                <c:pt idx="3464">
                  <c:v>3.4189376E-2</c:v>
                </c:pt>
                <c:pt idx="3465">
                  <c:v>3.4160411000000002E-2</c:v>
                </c:pt>
                <c:pt idx="3466">
                  <c:v>3.4131447000000002E-2</c:v>
                </c:pt>
                <c:pt idx="3467">
                  <c:v>3.4102480999999997E-2</c:v>
                </c:pt>
                <c:pt idx="3468">
                  <c:v>3.4073513999999999E-2</c:v>
                </c:pt>
                <c:pt idx="3469">
                  <c:v>3.4044546000000002E-2</c:v>
                </c:pt>
                <c:pt idx="3470">
                  <c:v>3.4015576999999998E-2</c:v>
                </c:pt>
                <c:pt idx="3471">
                  <c:v>3.3986608000000001E-2</c:v>
                </c:pt>
                <c:pt idx="3472">
                  <c:v>3.3957636999999999E-2</c:v>
                </c:pt>
                <c:pt idx="3473">
                  <c:v>3.3928666000000003E-2</c:v>
                </c:pt>
                <c:pt idx="3474">
                  <c:v>3.3899694000000001E-2</c:v>
                </c:pt>
                <c:pt idx="3475">
                  <c:v>3.3870720999999999E-2</c:v>
                </c:pt>
                <c:pt idx="3476">
                  <c:v>3.3841746999999998E-2</c:v>
                </c:pt>
                <c:pt idx="3477">
                  <c:v>3.3812771999999998E-2</c:v>
                </c:pt>
                <c:pt idx="3478">
                  <c:v>3.3783795999999998E-2</c:v>
                </c:pt>
                <c:pt idx="3479">
                  <c:v>3.3754818999999998E-2</c:v>
                </c:pt>
                <c:pt idx="3480">
                  <c:v>3.3725840999999999E-2</c:v>
                </c:pt>
                <c:pt idx="3481">
                  <c:v>3.3696863000000001E-2</c:v>
                </c:pt>
                <c:pt idx="3482">
                  <c:v>3.3667883000000003E-2</c:v>
                </c:pt>
                <c:pt idx="3483">
                  <c:v>3.3638902999999998E-2</c:v>
                </c:pt>
                <c:pt idx="3484">
                  <c:v>3.3609922E-2</c:v>
                </c:pt>
                <c:pt idx="3485">
                  <c:v>3.3580938999999997E-2</c:v>
                </c:pt>
                <c:pt idx="3486">
                  <c:v>3.3551956000000001E-2</c:v>
                </c:pt>
                <c:pt idx="3487">
                  <c:v>3.3522971999999998E-2</c:v>
                </c:pt>
                <c:pt idx="3488">
                  <c:v>3.3493987000000003E-2</c:v>
                </c:pt>
                <c:pt idx="3489">
                  <c:v>3.3465002000000001E-2</c:v>
                </c:pt>
                <c:pt idx="3490">
                  <c:v>3.3436014999999999E-2</c:v>
                </c:pt>
                <c:pt idx="3491">
                  <c:v>3.3407027999999998E-2</c:v>
                </c:pt>
                <c:pt idx="3492">
                  <c:v>3.3378038999999998E-2</c:v>
                </c:pt>
                <c:pt idx="3493">
                  <c:v>3.3349049999999998E-2</c:v>
                </c:pt>
                <c:pt idx="3494">
                  <c:v>3.3320059999999999E-2</c:v>
                </c:pt>
                <c:pt idx="3495">
                  <c:v>3.3291068E-2</c:v>
                </c:pt>
                <c:pt idx="3496">
                  <c:v>3.3262076000000002E-2</c:v>
                </c:pt>
                <c:pt idx="3497">
                  <c:v>3.3233084000000003E-2</c:v>
                </c:pt>
                <c:pt idx="3498">
                  <c:v>3.3204089999999999E-2</c:v>
                </c:pt>
                <c:pt idx="3499">
                  <c:v>3.3175095000000002E-2</c:v>
                </c:pt>
                <c:pt idx="3500">
                  <c:v>3.3146099999999998E-2</c:v>
                </c:pt>
                <c:pt idx="3501">
                  <c:v>3.3117103000000002E-2</c:v>
                </c:pt>
                <c:pt idx="3502">
                  <c:v>3.3088105999999999E-2</c:v>
                </c:pt>
                <c:pt idx="3503">
                  <c:v>3.3059107999999997E-2</c:v>
                </c:pt>
                <c:pt idx="3504">
                  <c:v>3.3030108000000002E-2</c:v>
                </c:pt>
                <c:pt idx="3505">
                  <c:v>3.3001108000000001E-2</c:v>
                </c:pt>
                <c:pt idx="3506">
                  <c:v>3.2972108E-2</c:v>
                </c:pt>
                <c:pt idx="3507">
                  <c:v>3.2943106E-2</c:v>
                </c:pt>
                <c:pt idx="3508">
                  <c:v>3.2914103E-2</c:v>
                </c:pt>
                <c:pt idx="3509">
                  <c:v>3.28851E-2</c:v>
                </c:pt>
                <c:pt idx="3510">
                  <c:v>3.2856095000000002E-2</c:v>
                </c:pt>
                <c:pt idx="3511">
                  <c:v>3.2827090000000003E-2</c:v>
                </c:pt>
                <c:pt idx="3512">
                  <c:v>3.2798083999999998E-2</c:v>
                </c:pt>
                <c:pt idx="3513">
                  <c:v>3.2769077000000001E-2</c:v>
                </c:pt>
                <c:pt idx="3514">
                  <c:v>3.2740068999999997E-2</c:v>
                </c:pt>
                <c:pt idx="3515">
                  <c:v>3.271106E-2</c:v>
                </c:pt>
                <c:pt idx="3516">
                  <c:v>3.2682050999999997E-2</c:v>
                </c:pt>
                <c:pt idx="3517">
                  <c:v>3.2653040000000001E-2</c:v>
                </c:pt>
                <c:pt idx="3518">
                  <c:v>3.2624028999999999E-2</c:v>
                </c:pt>
                <c:pt idx="3519">
                  <c:v>3.2595016999999997E-2</c:v>
                </c:pt>
                <c:pt idx="3520">
                  <c:v>3.2566004000000003E-2</c:v>
                </c:pt>
                <c:pt idx="3521">
                  <c:v>3.2536990000000002E-2</c:v>
                </c:pt>
                <c:pt idx="3522">
                  <c:v>3.2507975000000001E-2</c:v>
                </c:pt>
                <c:pt idx="3523">
                  <c:v>3.2478959000000002E-2</c:v>
                </c:pt>
                <c:pt idx="3524">
                  <c:v>3.2449943000000002E-2</c:v>
                </c:pt>
                <c:pt idx="3525">
                  <c:v>3.2420925000000003E-2</c:v>
                </c:pt>
                <c:pt idx="3526">
                  <c:v>3.2391906999999998E-2</c:v>
                </c:pt>
                <c:pt idx="3527">
                  <c:v>3.2362887999999999E-2</c:v>
                </c:pt>
                <c:pt idx="3528">
                  <c:v>3.2333867000000002E-2</c:v>
                </c:pt>
                <c:pt idx="3529">
                  <c:v>3.2304846999999998E-2</c:v>
                </c:pt>
                <c:pt idx="3530">
                  <c:v>3.2275825000000001E-2</c:v>
                </c:pt>
                <c:pt idx="3531">
                  <c:v>3.2246801999999998E-2</c:v>
                </c:pt>
                <c:pt idx="3532">
                  <c:v>3.2217779000000002E-2</c:v>
                </c:pt>
                <c:pt idx="3533">
                  <c:v>3.2188754E-2</c:v>
                </c:pt>
                <c:pt idx="3534">
                  <c:v>3.2159728999999998E-2</c:v>
                </c:pt>
                <c:pt idx="3535">
                  <c:v>3.2130702999999997E-2</c:v>
                </c:pt>
                <c:pt idx="3536">
                  <c:v>3.2101676000000003E-2</c:v>
                </c:pt>
                <c:pt idx="3537">
                  <c:v>3.2072648000000002E-2</c:v>
                </c:pt>
                <c:pt idx="3538">
                  <c:v>3.2043620000000002E-2</c:v>
                </c:pt>
                <c:pt idx="3539">
                  <c:v>3.2014590000000002E-2</c:v>
                </c:pt>
                <c:pt idx="3540">
                  <c:v>3.1985560000000003E-2</c:v>
                </c:pt>
                <c:pt idx="3541">
                  <c:v>3.1956528999999997E-2</c:v>
                </c:pt>
                <c:pt idx="3542">
                  <c:v>3.1927496999999999E-2</c:v>
                </c:pt>
                <c:pt idx="3543">
                  <c:v>3.1898464000000001E-2</c:v>
                </c:pt>
                <c:pt idx="3544">
                  <c:v>3.1869429999999997E-2</c:v>
                </c:pt>
                <c:pt idx="3545">
                  <c:v>3.1840396E-2</c:v>
                </c:pt>
                <c:pt idx="3546">
                  <c:v>3.1811359999999997E-2</c:v>
                </c:pt>
                <c:pt idx="3547">
                  <c:v>3.1782324000000001E-2</c:v>
                </c:pt>
                <c:pt idx="3548">
                  <c:v>3.1753286999999998E-2</c:v>
                </c:pt>
                <c:pt idx="3549">
                  <c:v>3.1724249000000003E-2</c:v>
                </c:pt>
                <c:pt idx="3550">
                  <c:v>3.1695210000000001E-2</c:v>
                </c:pt>
                <c:pt idx="3551">
                  <c:v>3.166617E-2</c:v>
                </c:pt>
                <c:pt idx="3552">
                  <c:v>3.1637129E-2</c:v>
                </c:pt>
                <c:pt idx="3553">
                  <c:v>3.1608087999999999E-2</c:v>
                </c:pt>
                <c:pt idx="3554">
                  <c:v>3.1579046E-2</c:v>
                </c:pt>
                <c:pt idx="3555">
                  <c:v>3.1550003E-2</c:v>
                </c:pt>
                <c:pt idx="3556">
                  <c:v>3.1520959000000001E-2</c:v>
                </c:pt>
                <c:pt idx="3557">
                  <c:v>3.1491914000000003E-2</c:v>
                </c:pt>
                <c:pt idx="3558">
                  <c:v>3.1462868999999997E-2</c:v>
                </c:pt>
                <c:pt idx="3559">
                  <c:v>3.1433822E-2</c:v>
                </c:pt>
                <c:pt idx="3560">
                  <c:v>3.1404775000000003E-2</c:v>
                </c:pt>
                <c:pt idx="3561">
                  <c:v>3.1375726999999999E-2</c:v>
                </c:pt>
                <c:pt idx="3562">
                  <c:v>3.1346678000000003E-2</c:v>
                </c:pt>
                <c:pt idx="3563">
                  <c:v>3.1317628E-2</c:v>
                </c:pt>
                <c:pt idx="3564">
                  <c:v>3.1288577999999997E-2</c:v>
                </c:pt>
                <c:pt idx="3565">
                  <c:v>3.1259526000000003E-2</c:v>
                </c:pt>
                <c:pt idx="3566">
                  <c:v>3.1230474000000001E-2</c:v>
                </c:pt>
                <c:pt idx="3567">
                  <c:v>3.1201421E-2</c:v>
                </c:pt>
                <c:pt idx="3568">
                  <c:v>3.1172366999999999E-2</c:v>
                </c:pt>
                <c:pt idx="3569">
                  <c:v>3.1143311999999999E-2</c:v>
                </c:pt>
                <c:pt idx="3570">
                  <c:v>3.1114256E-2</c:v>
                </c:pt>
                <c:pt idx="3571">
                  <c:v>3.10852E-2</c:v>
                </c:pt>
                <c:pt idx="3572">
                  <c:v>3.1056143000000001E-2</c:v>
                </c:pt>
                <c:pt idx="3573">
                  <c:v>3.1027084999999999E-2</c:v>
                </c:pt>
                <c:pt idx="3574">
                  <c:v>3.0998026000000001E-2</c:v>
                </c:pt>
                <c:pt idx="3575">
                  <c:v>3.0968966000000001E-2</c:v>
                </c:pt>
                <c:pt idx="3576">
                  <c:v>3.0939905E-2</c:v>
                </c:pt>
                <c:pt idx="3577">
                  <c:v>3.0910844E-2</c:v>
                </c:pt>
                <c:pt idx="3578">
                  <c:v>3.0881782E-2</c:v>
                </c:pt>
                <c:pt idx="3579">
                  <c:v>3.0852719000000001E-2</c:v>
                </c:pt>
                <c:pt idx="3580">
                  <c:v>3.0823654999999998E-2</c:v>
                </c:pt>
                <c:pt idx="3581">
                  <c:v>3.079459E-2</c:v>
                </c:pt>
                <c:pt idx="3582">
                  <c:v>3.0765524999999998E-2</c:v>
                </c:pt>
                <c:pt idx="3583">
                  <c:v>3.0736458000000001E-2</c:v>
                </c:pt>
                <c:pt idx="3584">
                  <c:v>3.0707391000000001E-2</c:v>
                </c:pt>
                <c:pt idx="3585">
                  <c:v>3.0678323E-2</c:v>
                </c:pt>
                <c:pt idx="3586">
                  <c:v>3.0649254000000001E-2</c:v>
                </c:pt>
                <c:pt idx="3587">
                  <c:v>3.0620185000000001E-2</c:v>
                </c:pt>
                <c:pt idx="3588">
                  <c:v>3.0591113999999999E-2</c:v>
                </c:pt>
                <c:pt idx="3589">
                  <c:v>3.0562043000000001E-2</c:v>
                </c:pt>
                <c:pt idx="3590">
                  <c:v>3.0532970999999999E-2</c:v>
                </c:pt>
                <c:pt idx="3591">
                  <c:v>3.0503898000000002E-2</c:v>
                </c:pt>
                <c:pt idx="3592">
                  <c:v>3.0474824000000001E-2</c:v>
                </c:pt>
                <c:pt idx="3593">
                  <c:v>3.0445750000000001E-2</c:v>
                </c:pt>
                <c:pt idx="3594">
                  <c:v>3.0416675000000001E-2</c:v>
                </c:pt>
                <c:pt idx="3595">
                  <c:v>3.0387599000000001E-2</c:v>
                </c:pt>
                <c:pt idx="3596">
                  <c:v>3.0358521999999999E-2</c:v>
                </c:pt>
                <c:pt idx="3597">
                  <c:v>3.0329444000000001E-2</c:v>
                </c:pt>
                <c:pt idx="3598">
                  <c:v>3.0300364999999999E-2</c:v>
                </c:pt>
                <c:pt idx="3599">
                  <c:v>3.0271286000000001E-2</c:v>
                </c:pt>
                <c:pt idx="3600">
                  <c:v>3.0242206000000001E-2</c:v>
                </c:pt>
                <c:pt idx="3601">
                  <c:v>3.0213125E-2</c:v>
                </c:pt>
                <c:pt idx="3602">
                  <c:v>3.0184043000000001E-2</c:v>
                </c:pt>
                <c:pt idx="3603">
                  <c:v>3.0154960000000001E-2</c:v>
                </c:pt>
                <c:pt idx="3604">
                  <c:v>3.0125876999999999E-2</c:v>
                </c:pt>
                <c:pt idx="3605">
                  <c:v>3.0096793E-2</c:v>
                </c:pt>
                <c:pt idx="3606">
                  <c:v>3.0067707999999999E-2</c:v>
                </c:pt>
                <c:pt idx="3607">
                  <c:v>3.0038622000000001E-2</c:v>
                </c:pt>
                <c:pt idx="3608">
                  <c:v>3.0009536E-2</c:v>
                </c:pt>
                <c:pt idx="3609">
                  <c:v>2.9980448E-2</c:v>
                </c:pt>
                <c:pt idx="3610">
                  <c:v>2.995136E-2</c:v>
                </c:pt>
                <c:pt idx="3611">
                  <c:v>2.9922271E-2</c:v>
                </c:pt>
                <c:pt idx="3612">
                  <c:v>2.9893181000000001E-2</c:v>
                </c:pt>
                <c:pt idx="3613">
                  <c:v>2.9864090999999999E-2</c:v>
                </c:pt>
                <c:pt idx="3614">
                  <c:v>2.9834999000000001E-2</c:v>
                </c:pt>
                <c:pt idx="3615">
                  <c:v>2.9805907E-2</c:v>
                </c:pt>
                <c:pt idx="3616">
                  <c:v>2.9776813999999999E-2</c:v>
                </c:pt>
                <c:pt idx="3617">
                  <c:v>2.9747719999999998E-2</c:v>
                </c:pt>
                <c:pt idx="3618">
                  <c:v>2.9718626000000001E-2</c:v>
                </c:pt>
                <c:pt idx="3619">
                  <c:v>2.9689531000000002E-2</c:v>
                </c:pt>
                <c:pt idx="3620">
                  <c:v>2.9660433999999999E-2</c:v>
                </c:pt>
                <c:pt idx="3621">
                  <c:v>2.9631337000000001E-2</c:v>
                </c:pt>
                <c:pt idx="3622">
                  <c:v>2.9602239999999998E-2</c:v>
                </c:pt>
                <c:pt idx="3623">
                  <c:v>2.9573141000000001E-2</c:v>
                </c:pt>
                <c:pt idx="3624">
                  <c:v>2.9544042E-2</c:v>
                </c:pt>
                <c:pt idx="3625">
                  <c:v>2.9514941999999999E-2</c:v>
                </c:pt>
                <c:pt idx="3626">
                  <c:v>2.9485840999999999E-2</c:v>
                </c:pt>
                <c:pt idx="3627">
                  <c:v>2.9456738999999999E-2</c:v>
                </c:pt>
                <c:pt idx="3628">
                  <c:v>2.9427637E-2</c:v>
                </c:pt>
                <c:pt idx="3629">
                  <c:v>2.9398534E-2</c:v>
                </c:pt>
                <c:pt idx="3630">
                  <c:v>2.9369429999999998E-2</c:v>
                </c:pt>
                <c:pt idx="3631">
                  <c:v>2.9340325E-2</c:v>
                </c:pt>
                <c:pt idx="3632">
                  <c:v>2.9311218999999999E-2</c:v>
                </c:pt>
                <c:pt idx="3633">
                  <c:v>2.9282112999999999E-2</c:v>
                </c:pt>
                <c:pt idx="3634">
                  <c:v>2.9253006000000002E-2</c:v>
                </c:pt>
                <c:pt idx="3635">
                  <c:v>2.9223898000000002E-2</c:v>
                </c:pt>
                <c:pt idx="3636">
                  <c:v>2.9194788999999999E-2</c:v>
                </c:pt>
                <c:pt idx="3637">
                  <c:v>2.9165679999999999E-2</c:v>
                </c:pt>
                <c:pt idx="3638">
                  <c:v>2.9136570000000001E-2</c:v>
                </c:pt>
                <c:pt idx="3639">
                  <c:v>2.9107458999999999E-2</c:v>
                </c:pt>
                <c:pt idx="3640">
                  <c:v>2.9078347000000001E-2</c:v>
                </c:pt>
                <c:pt idx="3641">
                  <c:v>2.9049234E-2</c:v>
                </c:pt>
                <c:pt idx="3642">
                  <c:v>2.9020120999999999E-2</c:v>
                </c:pt>
                <c:pt idx="3643">
                  <c:v>2.8991006999999999E-2</c:v>
                </c:pt>
                <c:pt idx="3644">
                  <c:v>2.8961891999999999E-2</c:v>
                </c:pt>
                <c:pt idx="3645">
                  <c:v>2.8932776E-2</c:v>
                </c:pt>
                <c:pt idx="3646">
                  <c:v>2.8903660000000001E-2</c:v>
                </c:pt>
                <c:pt idx="3647">
                  <c:v>2.8874542999999999E-2</c:v>
                </c:pt>
                <c:pt idx="3648">
                  <c:v>2.8845424000000001E-2</c:v>
                </c:pt>
                <c:pt idx="3649">
                  <c:v>2.8816306E-2</c:v>
                </c:pt>
                <c:pt idx="3650">
                  <c:v>2.8787185999999999E-2</c:v>
                </c:pt>
                <c:pt idx="3651">
                  <c:v>2.8758065999999999E-2</c:v>
                </c:pt>
                <c:pt idx="3652">
                  <c:v>2.8728944999999999E-2</c:v>
                </c:pt>
                <c:pt idx="3653">
                  <c:v>2.8699822999999999E-2</c:v>
                </c:pt>
                <c:pt idx="3654">
                  <c:v>2.8670701E-2</c:v>
                </c:pt>
                <c:pt idx="3655">
                  <c:v>2.8641577000000001E-2</c:v>
                </c:pt>
                <c:pt idx="3656">
                  <c:v>2.8612452999999999E-2</c:v>
                </c:pt>
                <c:pt idx="3657">
                  <c:v>2.8583328000000002E-2</c:v>
                </c:pt>
                <c:pt idx="3658">
                  <c:v>2.8554203E-2</c:v>
                </c:pt>
                <c:pt idx="3659">
                  <c:v>2.8525076E-2</c:v>
                </c:pt>
                <c:pt idx="3660">
                  <c:v>2.8495949E-2</c:v>
                </c:pt>
                <c:pt idx="3661">
                  <c:v>2.8466821E-2</c:v>
                </c:pt>
                <c:pt idx="3662">
                  <c:v>2.8437693E-2</c:v>
                </c:pt>
                <c:pt idx="3663">
                  <c:v>2.8408563000000001E-2</c:v>
                </c:pt>
                <c:pt idx="3664">
                  <c:v>2.8379432999999999E-2</c:v>
                </c:pt>
                <c:pt idx="3665">
                  <c:v>2.8350302000000001E-2</c:v>
                </c:pt>
                <c:pt idx="3666">
                  <c:v>2.832117E-2</c:v>
                </c:pt>
                <c:pt idx="3667">
                  <c:v>2.8292037999999999E-2</c:v>
                </c:pt>
                <c:pt idx="3668">
                  <c:v>2.8262905000000001E-2</c:v>
                </c:pt>
                <c:pt idx="3669">
                  <c:v>2.8233771000000001E-2</c:v>
                </c:pt>
                <c:pt idx="3670">
                  <c:v>2.8204636000000002E-2</c:v>
                </c:pt>
                <c:pt idx="3671">
                  <c:v>2.8175500999999999E-2</c:v>
                </c:pt>
                <c:pt idx="3672">
                  <c:v>2.8146364E-2</c:v>
                </c:pt>
                <c:pt idx="3673">
                  <c:v>2.8117228000000001E-2</c:v>
                </c:pt>
                <c:pt idx="3674">
                  <c:v>2.808809E-2</c:v>
                </c:pt>
                <c:pt idx="3675">
                  <c:v>2.8058950999999999E-2</c:v>
                </c:pt>
                <c:pt idx="3676">
                  <c:v>2.8029812000000001E-2</c:v>
                </c:pt>
                <c:pt idx="3677">
                  <c:v>2.8000672000000001E-2</c:v>
                </c:pt>
                <c:pt idx="3678">
                  <c:v>2.7971532E-2</c:v>
                </c:pt>
                <c:pt idx="3679">
                  <c:v>2.7942390000000001E-2</c:v>
                </c:pt>
                <c:pt idx="3680">
                  <c:v>2.7913248000000002E-2</c:v>
                </c:pt>
                <c:pt idx="3681">
                  <c:v>2.7884104999999999E-2</c:v>
                </c:pt>
                <c:pt idx="3682">
                  <c:v>2.7854962E-2</c:v>
                </c:pt>
                <c:pt idx="3683">
                  <c:v>2.7825816999999999E-2</c:v>
                </c:pt>
                <c:pt idx="3684">
                  <c:v>2.7796672000000001E-2</c:v>
                </c:pt>
                <c:pt idx="3685">
                  <c:v>2.7767526000000001E-2</c:v>
                </c:pt>
                <c:pt idx="3686">
                  <c:v>2.773838E-2</c:v>
                </c:pt>
                <c:pt idx="3687">
                  <c:v>2.7709232E-2</c:v>
                </c:pt>
                <c:pt idx="3688">
                  <c:v>2.7680084000000001E-2</c:v>
                </c:pt>
                <c:pt idx="3689">
                  <c:v>2.7650935000000001E-2</c:v>
                </c:pt>
                <c:pt idx="3690">
                  <c:v>2.7621785999999999E-2</c:v>
                </c:pt>
                <c:pt idx="3691">
                  <c:v>2.7592635000000001E-2</c:v>
                </c:pt>
                <c:pt idx="3692">
                  <c:v>2.7563483999999999E-2</c:v>
                </c:pt>
                <c:pt idx="3693">
                  <c:v>2.7534333000000001E-2</c:v>
                </c:pt>
                <c:pt idx="3694">
                  <c:v>2.7505180000000001E-2</c:v>
                </c:pt>
                <c:pt idx="3695">
                  <c:v>2.7476027E-2</c:v>
                </c:pt>
                <c:pt idx="3696">
                  <c:v>2.7446873E-2</c:v>
                </c:pt>
                <c:pt idx="3697">
                  <c:v>2.7417718000000001E-2</c:v>
                </c:pt>
                <c:pt idx="3698">
                  <c:v>2.7388563000000001E-2</c:v>
                </c:pt>
                <c:pt idx="3699">
                  <c:v>2.7359406999999999E-2</c:v>
                </c:pt>
                <c:pt idx="3700">
                  <c:v>2.733025E-2</c:v>
                </c:pt>
                <c:pt idx="3701">
                  <c:v>2.7301091999999999E-2</c:v>
                </c:pt>
                <c:pt idx="3702">
                  <c:v>2.7271934000000001E-2</c:v>
                </c:pt>
                <c:pt idx="3703">
                  <c:v>2.7242775E-2</c:v>
                </c:pt>
                <c:pt idx="3704">
                  <c:v>2.7213615E-2</c:v>
                </c:pt>
                <c:pt idx="3705">
                  <c:v>2.7184454E-2</c:v>
                </c:pt>
                <c:pt idx="3706">
                  <c:v>2.7155293E-2</c:v>
                </c:pt>
                <c:pt idx="3707">
                  <c:v>2.7126131000000001E-2</c:v>
                </c:pt>
                <c:pt idx="3708">
                  <c:v>2.7096968999999999E-2</c:v>
                </c:pt>
                <c:pt idx="3709">
                  <c:v>2.7067805E-2</c:v>
                </c:pt>
                <c:pt idx="3710">
                  <c:v>2.7038640999999999E-2</c:v>
                </c:pt>
                <c:pt idx="3711">
                  <c:v>2.7009476000000001E-2</c:v>
                </c:pt>
                <c:pt idx="3712">
                  <c:v>2.6980311E-2</c:v>
                </c:pt>
                <c:pt idx="3713">
                  <c:v>2.6951144E-2</c:v>
                </c:pt>
                <c:pt idx="3714">
                  <c:v>2.6921977E-2</c:v>
                </c:pt>
                <c:pt idx="3715">
                  <c:v>2.689281E-2</c:v>
                </c:pt>
                <c:pt idx="3716">
                  <c:v>2.6863641000000001E-2</c:v>
                </c:pt>
                <c:pt idx="3717">
                  <c:v>2.6834472000000002E-2</c:v>
                </c:pt>
                <c:pt idx="3718">
                  <c:v>2.6805302E-2</c:v>
                </c:pt>
                <c:pt idx="3719">
                  <c:v>2.6776132000000001E-2</c:v>
                </c:pt>
                <c:pt idx="3720">
                  <c:v>2.674696E-2</c:v>
                </c:pt>
                <c:pt idx="3721">
                  <c:v>2.6717787999999999E-2</c:v>
                </c:pt>
                <c:pt idx="3722">
                  <c:v>2.6688615999999998E-2</c:v>
                </c:pt>
                <c:pt idx="3723">
                  <c:v>2.6659441999999998E-2</c:v>
                </c:pt>
                <c:pt idx="3724">
                  <c:v>2.6630267999999999E-2</c:v>
                </c:pt>
                <c:pt idx="3725">
                  <c:v>2.6601092999999999E-2</c:v>
                </c:pt>
                <c:pt idx="3726">
                  <c:v>2.6571918E-2</c:v>
                </c:pt>
                <c:pt idx="3727">
                  <c:v>2.6542742000000001E-2</c:v>
                </c:pt>
                <c:pt idx="3728">
                  <c:v>2.6513564999999999E-2</c:v>
                </c:pt>
                <c:pt idx="3729">
                  <c:v>2.6484387000000002E-2</c:v>
                </c:pt>
                <c:pt idx="3730">
                  <c:v>2.6455209E-2</c:v>
                </c:pt>
                <c:pt idx="3731">
                  <c:v>2.642603E-2</c:v>
                </c:pt>
                <c:pt idx="3732">
                  <c:v>2.6396849999999999E-2</c:v>
                </c:pt>
                <c:pt idx="3733">
                  <c:v>2.6367669E-2</c:v>
                </c:pt>
                <c:pt idx="3734">
                  <c:v>2.6338488E-2</c:v>
                </c:pt>
                <c:pt idx="3735">
                  <c:v>2.6309306000000001E-2</c:v>
                </c:pt>
                <c:pt idx="3736">
                  <c:v>2.6280123999999998E-2</c:v>
                </c:pt>
                <c:pt idx="3737">
                  <c:v>2.625094E-2</c:v>
                </c:pt>
                <c:pt idx="3738">
                  <c:v>2.6221756999999998E-2</c:v>
                </c:pt>
                <c:pt idx="3739">
                  <c:v>2.6192572000000001E-2</c:v>
                </c:pt>
                <c:pt idx="3740">
                  <c:v>2.6163387E-2</c:v>
                </c:pt>
                <c:pt idx="3741">
                  <c:v>2.61342E-2</c:v>
                </c:pt>
                <c:pt idx="3742">
                  <c:v>2.6105013999999999E-2</c:v>
                </c:pt>
                <c:pt idx="3743">
                  <c:v>2.6075826E-2</c:v>
                </c:pt>
                <c:pt idx="3744">
                  <c:v>2.6046638E-2</c:v>
                </c:pt>
                <c:pt idx="3745">
                  <c:v>2.6017449000000002E-2</c:v>
                </c:pt>
                <c:pt idx="3746">
                  <c:v>2.5988259999999999E-2</c:v>
                </c:pt>
                <c:pt idx="3747">
                  <c:v>2.5959069000000001E-2</c:v>
                </c:pt>
                <c:pt idx="3748">
                  <c:v>2.5929878999999999E-2</c:v>
                </c:pt>
                <c:pt idx="3749">
                  <c:v>2.5900686999999999E-2</c:v>
                </c:pt>
                <c:pt idx="3750">
                  <c:v>2.5871495000000001E-2</c:v>
                </c:pt>
                <c:pt idx="3751">
                  <c:v>2.5842302000000001E-2</c:v>
                </c:pt>
                <c:pt idx="3752">
                  <c:v>2.5813108000000001E-2</c:v>
                </c:pt>
                <c:pt idx="3753">
                  <c:v>2.5783914000000002E-2</c:v>
                </c:pt>
                <c:pt idx="3754">
                  <c:v>2.5754718999999999E-2</c:v>
                </c:pt>
                <c:pt idx="3755">
                  <c:v>2.5725523E-2</c:v>
                </c:pt>
                <c:pt idx="3756">
                  <c:v>2.5696327000000001E-2</c:v>
                </c:pt>
                <c:pt idx="3757">
                  <c:v>2.566713E-2</c:v>
                </c:pt>
                <c:pt idx="3758">
                  <c:v>2.5637931999999999E-2</c:v>
                </c:pt>
                <c:pt idx="3759">
                  <c:v>2.5608733000000002E-2</c:v>
                </c:pt>
                <c:pt idx="3760">
                  <c:v>2.5579534000000001E-2</c:v>
                </c:pt>
                <c:pt idx="3761">
                  <c:v>2.5550334000000001E-2</c:v>
                </c:pt>
                <c:pt idx="3762">
                  <c:v>2.5521134000000001E-2</c:v>
                </c:pt>
                <c:pt idx="3763">
                  <c:v>2.5491933000000001E-2</c:v>
                </c:pt>
                <c:pt idx="3764">
                  <c:v>2.5462730999999999E-2</c:v>
                </c:pt>
                <c:pt idx="3765">
                  <c:v>2.5433528E-2</c:v>
                </c:pt>
                <c:pt idx="3766">
                  <c:v>2.5404324999999998E-2</c:v>
                </c:pt>
                <c:pt idx="3767">
                  <c:v>2.5375121E-2</c:v>
                </c:pt>
                <c:pt idx="3768">
                  <c:v>2.5345916999999999E-2</c:v>
                </c:pt>
                <c:pt idx="3769">
                  <c:v>2.5316710999999999E-2</c:v>
                </c:pt>
                <c:pt idx="3770">
                  <c:v>2.5287506000000001E-2</c:v>
                </c:pt>
                <c:pt idx="3771">
                  <c:v>2.5258299000000001E-2</c:v>
                </c:pt>
                <c:pt idx="3772">
                  <c:v>2.5229092000000002E-2</c:v>
                </c:pt>
                <c:pt idx="3773">
                  <c:v>2.5199883999999999E-2</c:v>
                </c:pt>
                <c:pt idx="3774">
                  <c:v>2.5170675E-2</c:v>
                </c:pt>
                <c:pt idx="3775">
                  <c:v>2.5141466000000001E-2</c:v>
                </c:pt>
                <c:pt idx="3776">
                  <c:v>2.5112255999999999E-2</c:v>
                </c:pt>
                <c:pt idx="3777">
                  <c:v>2.5083046000000001E-2</c:v>
                </c:pt>
                <c:pt idx="3778">
                  <c:v>2.5053834000000001E-2</c:v>
                </c:pt>
                <c:pt idx="3779">
                  <c:v>2.5024622E-2</c:v>
                </c:pt>
                <c:pt idx="3780">
                  <c:v>2.4995409999999999E-2</c:v>
                </c:pt>
                <c:pt idx="3781">
                  <c:v>2.4966196999999999E-2</c:v>
                </c:pt>
                <c:pt idx="3782">
                  <c:v>2.4936982999999999E-2</c:v>
                </c:pt>
                <c:pt idx="3783">
                  <c:v>2.4907768E-2</c:v>
                </c:pt>
                <c:pt idx="3784">
                  <c:v>2.4878553000000001E-2</c:v>
                </c:pt>
                <c:pt idx="3785">
                  <c:v>2.4849336999999999E-2</c:v>
                </c:pt>
                <c:pt idx="3786">
                  <c:v>2.4820120000000001E-2</c:v>
                </c:pt>
                <c:pt idx="3787">
                  <c:v>2.4790903E-2</c:v>
                </c:pt>
                <c:pt idx="3788">
                  <c:v>2.4761684999999999E-2</c:v>
                </c:pt>
                <c:pt idx="3789">
                  <c:v>2.4732467000000001E-2</c:v>
                </c:pt>
                <c:pt idx="3790">
                  <c:v>2.4703248000000001E-2</c:v>
                </c:pt>
                <c:pt idx="3791">
                  <c:v>2.4674028000000001E-2</c:v>
                </c:pt>
                <c:pt idx="3792">
                  <c:v>2.4644807000000001E-2</c:v>
                </c:pt>
                <c:pt idx="3793">
                  <c:v>2.4615585999999998E-2</c:v>
                </c:pt>
                <c:pt idx="3794">
                  <c:v>2.4586363999999999E-2</c:v>
                </c:pt>
                <c:pt idx="3795">
                  <c:v>2.4557142000000001E-2</c:v>
                </c:pt>
                <c:pt idx="3796">
                  <c:v>2.4527918999999999E-2</c:v>
                </c:pt>
                <c:pt idx="3797">
                  <c:v>2.4498695000000001E-2</c:v>
                </c:pt>
                <c:pt idx="3798">
                  <c:v>2.446947E-2</c:v>
                </c:pt>
                <c:pt idx="3799">
                  <c:v>2.4440244999999999E-2</c:v>
                </c:pt>
                <c:pt idx="3800">
                  <c:v>2.4411019999999999E-2</c:v>
                </c:pt>
                <c:pt idx="3801">
                  <c:v>2.4381792999999999E-2</c:v>
                </c:pt>
                <c:pt idx="3802">
                  <c:v>2.4352565999999999E-2</c:v>
                </c:pt>
                <c:pt idx="3803">
                  <c:v>2.4323338999999999E-2</c:v>
                </c:pt>
                <c:pt idx="3804">
                  <c:v>2.4294110000000001E-2</c:v>
                </c:pt>
                <c:pt idx="3805">
                  <c:v>2.4264880999999999E-2</c:v>
                </c:pt>
                <c:pt idx="3806">
                  <c:v>2.4235652E-2</c:v>
                </c:pt>
                <c:pt idx="3807">
                  <c:v>2.4206421999999998E-2</c:v>
                </c:pt>
                <c:pt idx="3808">
                  <c:v>2.4177191000000001E-2</c:v>
                </c:pt>
                <c:pt idx="3809">
                  <c:v>2.4147959E-2</c:v>
                </c:pt>
                <c:pt idx="3810">
                  <c:v>2.4118727E-2</c:v>
                </c:pt>
                <c:pt idx="3811">
                  <c:v>2.4089493999999999E-2</c:v>
                </c:pt>
                <c:pt idx="3812">
                  <c:v>2.4060260999999999E-2</c:v>
                </c:pt>
                <c:pt idx="3813">
                  <c:v>2.4031027E-2</c:v>
                </c:pt>
                <c:pt idx="3814">
                  <c:v>2.4001792000000001E-2</c:v>
                </c:pt>
                <c:pt idx="3815">
                  <c:v>2.3972556999999999E-2</c:v>
                </c:pt>
                <c:pt idx="3816">
                  <c:v>2.3943320000000001E-2</c:v>
                </c:pt>
                <c:pt idx="3817">
                  <c:v>2.3914083999999999E-2</c:v>
                </c:pt>
                <c:pt idx="3818">
                  <c:v>2.3884847000000001E-2</c:v>
                </c:pt>
                <c:pt idx="3819">
                  <c:v>2.3855609E-2</c:v>
                </c:pt>
                <c:pt idx="3820">
                  <c:v>2.3826369999999999E-2</c:v>
                </c:pt>
                <c:pt idx="3821">
                  <c:v>2.3797130999999999E-2</c:v>
                </c:pt>
                <c:pt idx="3822">
                  <c:v>2.3767890999999999E-2</c:v>
                </c:pt>
                <c:pt idx="3823">
                  <c:v>2.3738651E-2</c:v>
                </c:pt>
                <c:pt idx="3824">
                  <c:v>2.370941E-2</c:v>
                </c:pt>
                <c:pt idx="3825">
                  <c:v>2.3680168000000001E-2</c:v>
                </c:pt>
                <c:pt idx="3826">
                  <c:v>2.3650925999999999E-2</c:v>
                </c:pt>
                <c:pt idx="3827">
                  <c:v>2.3621683000000001E-2</c:v>
                </c:pt>
                <c:pt idx="3828">
                  <c:v>2.3592439E-2</c:v>
                </c:pt>
                <c:pt idx="3829">
                  <c:v>2.3563194999999999E-2</c:v>
                </c:pt>
                <c:pt idx="3830">
                  <c:v>2.3533950000000001E-2</c:v>
                </c:pt>
                <c:pt idx="3831">
                  <c:v>2.3504705000000001E-2</c:v>
                </c:pt>
                <c:pt idx="3832">
                  <c:v>2.3475459000000001E-2</c:v>
                </c:pt>
                <c:pt idx="3833">
                  <c:v>2.3446212000000001E-2</c:v>
                </c:pt>
                <c:pt idx="3834">
                  <c:v>2.3416963999999998E-2</c:v>
                </c:pt>
                <c:pt idx="3835">
                  <c:v>2.3387716999999999E-2</c:v>
                </c:pt>
                <c:pt idx="3836">
                  <c:v>2.3358468E-2</c:v>
                </c:pt>
                <c:pt idx="3837">
                  <c:v>2.3329219000000002E-2</c:v>
                </c:pt>
                <c:pt idx="3838">
                  <c:v>2.3299969E-2</c:v>
                </c:pt>
                <c:pt idx="3839">
                  <c:v>2.3270718999999999E-2</c:v>
                </c:pt>
                <c:pt idx="3840">
                  <c:v>2.3241466999999998E-2</c:v>
                </c:pt>
                <c:pt idx="3841">
                  <c:v>2.3212216000000001E-2</c:v>
                </c:pt>
                <c:pt idx="3842">
                  <c:v>2.3182963000000001E-2</c:v>
                </c:pt>
                <c:pt idx="3843">
                  <c:v>2.3153711E-2</c:v>
                </c:pt>
                <c:pt idx="3844">
                  <c:v>2.3124457000000001E-2</c:v>
                </c:pt>
                <c:pt idx="3845">
                  <c:v>2.3095203000000002E-2</c:v>
                </c:pt>
                <c:pt idx="3846">
                  <c:v>2.3065947999999999E-2</c:v>
                </c:pt>
                <c:pt idx="3847">
                  <c:v>2.3036693E-2</c:v>
                </c:pt>
                <c:pt idx="3848">
                  <c:v>2.3007436999999999E-2</c:v>
                </c:pt>
                <c:pt idx="3849">
                  <c:v>2.2978180000000001E-2</c:v>
                </c:pt>
                <c:pt idx="3850">
                  <c:v>2.2948923E-2</c:v>
                </c:pt>
                <c:pt idx="3851">
                  <c:v>2.2919664999999999E-2</c:v>
                </c:pt>
                <c:pt idx="3852">
                  <c:v>2.2890407000000002E-2</c:v>
                </c:pt>
                <c:pt idx="3853">
                  <c:v>2.2861148000000001E-2</c:v>
                </c:pt>
                <c:pt idx="3854">
                  <c:v>2.2831888000000002E-2</c:v>
                </c:pt>
                <c:pt idx="3855">
                  <c:v>2.2802627999999998E-2</c:v>
                </c:pt>
                <c:pt idx="3856">
                  <c:v>2.2773366999999999E-2</c:v>
                </c:pt>
                <c:pt idx="3857">
                  <c:v>2.2744106E-2</c:v>
                </c:pt>
                <c:pt idx="3858">
                  <c:v>2.2714844000000001E-2</c:v>
                </c:pt>
                <c:pt idx="3859">
                  <c:v>2.2685581E-2</c:v>
                </c:pt>
                <c:pt idx="3860">
                  <c:v>2.2656318000000002E-2</c:v>
                </c:pt>
                <c:pt idx="3861">
                  <c:v>2.2627054000000001E-2</c:v>
                </c:pt>
                <c:pt idx="3862">
                  <c:v>2.259779E-2</c:v>
                </c:pt>
                <c:pt idx="3863">
                  <c:v>2.2568524999999999E-2</c:v>
                </c:pt>
                <c:pt idx="3864">
                  <c:v>2.2539258999999999E-2</c:v>
                </c:pt>
                <c:pt idx="3865">
                  <c:v>2.2509992999999999E-2</c:v>
                </c:pt>
                <c:pt idx="3866">
                  <c:v>2.2480725999999999E-2</c:v>
                </c:pt>
                <c:pt idx="3867">
                  <c:v>2.2451458000000001E-2</c:v>
                </c:pt>
                <c:pt idx="3868">
                  <c:v>2.2422190000000002E-2</c:v>
                </c:pt>
                <c:pt idx="3869">
                  <c:v>2.2392921999999999E-2</c:v>
                </c:pt>
                <c:pt idx="3870">
                  <c:v>2.2363652000000001E-2</c:v>
                </c:pt>
                <c:pt idx="3871">
                  <c:v>2.2334382999999999E-2</c:v>
                </c:pt>
                <c:pt idx="3872">
                  <c:v>2.2305111999999998E-2</c:v>
                </c:pt>
                <c:pt idx="3873">
                  <c:v>2.2275841000000001E-2</c:v>
                </c:pt>
                <c:pt idx="3874">
                  <c:v>2.224657E-2</c:v>
                </c:pt>
                <c:pt idx="3875">
                  <c:v>2.2217297E-2</c:v>
                </c:pt>
                <c:pt idx="3876">
                  <c:v>2.2188025E-2</c:v>
                </c:pt>
                <c:pt idx="3877">
                  <c:v>2.2158751000000001E-2</c:v>
                </c:pt>
                <c:pt idx="3878">
                  <c:v>2.2129477000000002E-2</c:v>
                </c:pt>
                <c:pt idx="3879">
                  <c:v>2.2100202999999999E-2</c:v>
                </c:pt>
                <c:pt idx="3880">
                  <c:v>2.2070928E-2</c:v>
                </c:pt>
                <c:pt idx="3881">
                  <c:v>2.2041651999999998E-2</c:v>
                </c:pt>
                <c:pt idx="3882">
                  <c:v>2.2012376E-2</c:v>
                </c:pt>
                <c:pt idx="3883">
                  <c:v>2.1983098999999999E-2</c:v>
                </c:pt>
                <c:pt idx="3884">
                  <c:v>2.1953820999999998E-2</c:v>
                </c:pt>
                <c:pt idx="3885">
                  <c:v>2.1924543000000001E-2</c:v>
                </c:pt>
                <c:pt idx="3886">
                  <c:v>2.1895265000000001E-2</c:v>
                </c:pt>
                <c:pt idx="3887">
                  <c:v>2.1865986E-2</c:v>
                </c:pt>
                <c:pt idx="3888">
                  <c:v>2.1836706000000001E-2</c:v>
                </c:pt>
                <c:pt idx="3889">
                  <c:v>2.1807424999999998E-2</c:v>
                </c:pt>
                <c:pt idx="3890">
                  <c:v>2.1778143999999999E-2</c:v>
                </c:pt>
                <c:pt idx="3891">
                  <c:v>2.1748863E-2</c:v>
                </c:pt>
                <c:pt idx="3892">
                  <c:v>2.1719581000000002E-2</c:v>
                </c:pt>
                <c:pt idx="3893">
                  <c:v>2.1690298E-2</c:v>
                </c:pt>
                <c:pt idx="3894">
                  <c:v>2.1661014999999999E-2</c:v>
                </c:pt>
                <c:pt idx="3895">
                  <c:v>2.1631731000000001E-2</c:v>
                </c:pt>
                <c:pt idx="3896">
                  <c:v>2.1602447E-2</c:v>
                </c:pt>
                <c:pt idx="3897">
                  <c:v>2.1573162E-2</c:v>
                </c:pt>
                <c:pt idx="3898">
                  <c:v>2.1543876E-2</c:v>
                </c:pt>
                <c:pt idx="3899">
                  <c:v>2.151459E-2</c:v>
                </c:pt>
                <c:pt idx="3900">
                  <c:v>2.1485303000000001E-2</c:v>
                </c:pt>
                <c:pt idx="3901">
                  <c:v>2.1456016000000001E-2</c:v>
                </c:pt>
                <c:pt idx="3902">
                  <c:v>2.1426727999999999E-2</c:v>
                </c:pt>
                <c:pt idx="3903">
                  <c:v>2.139744E-2</c:v>
                </c:pt>
                <c:pt idx="3904">
                  <c:v>2.1368150999999998E-2</c:v>
                </c:pt>
                <c:pt idx="3905">
                  <c:v>2.1338861000000001E-2</c:v>
                </c:pt>
                <c:pt idx="3906">
                  <c:v>2.1309570999999999E-2</c:v>
                </c:pt>
                <c:pt idx="3907">
                  <c:v>2.1280281000000002E-2</c:v>
                </c:pt>
                <c:pt idx="3908">
                  <c:v>2.1250989000000001E-2</c:v>
                </c:pt>
                <c:pt idx="3909">
                  <c:v>2.1221698000000001E-2</c:v>
                </c:pt>
                <c:pt idx="3910">
                  <c:v>2.1192405000000001E-2</c:v>
                </c:pt>
                <c:pt idx="3911">
                  <c:v>2.1163112000000001E-2</c:v>
                </c:pt>
                <c:pt idx="3912">
                  <c:v>2.1133819000000002E-2</c:v>
                </c:pt>
                <c:pt idx="3913">
                  <c:v>2.1104524999999999E-2</c:v>
                </c:pt>
                <c:pt idx="3914">
                  <c:v>2.107523E-2</c:v>
                </c:pt>
                <c:pt idx="3915">
                  <c:v>2.1045935000000002E-2</c:v>
                </c:pt>
                <c:pt idx="3916">
                  <c:v>2.1016639E-2</c:v>
                </c:pt>
                <c:pt idx="3917">
                  <c:v>2.0987342999999999E-2</c:v>
                </c:pt>
                <c:pt idx="3918">
                  <c:v>2.0958046000000001E-2</c:v>
                </c:pt>
                <c:pt idx="3919">
                  <c:v>2.0928749E-2</c:v>
                </c:pt>
                <c:pt idx="3920">
                  <c:v>2.0899450999999999E-2</c:v>
                </c:pt>
                <c:pt idx="3921">
                  <c:v>2.0870152999999999E-2</c:v>
                </c:pt>
                <c:pt idx="3922">
                  <c:v>2.0840852999999999E-2</c:v>
                </c:pt>
                <c:pt idx="3923">
                  <c:v>2.0811553999999999E-2</c:v>
                </c:pt>
                <c:pt idx="3924">
                  <c:v>2.0782254E-2</c:v>
                </c:pt>
                <c:pt idx="3925">
                  <c:v>2.0752953000000001E-2</c:v>
                </c:pt>
                <c:pt idx="3926">
                  <c:v>2.0723651999999999E-2</c:v>
                </c:pt>
                <c:pt idx="3927">
                  <c:v>2.069435E-2</c:v>
                </c:pt>
                <c:pt idx="3928">
                  <c:v>2.0665047999999998E-2</c:v>
                </c:pt>
                <c:pt idx="3929">
                  <c:v>2.0635745E-2</c:v>
                </c:pt>
                <c:pt idx="3930">
                  <c:v>2.0606441E-2</c:v>
                </c:pt>
                <c:pt idx="3931">
                  <c:v>2.0577136999999999E-2</c:v>
                </c:pt>
                <c:pt idx="3932">
                  <c:v>2.0547833000000001E-2</c:v>
                </c:pt>
                <c:pt idx="3933">
                  <c:v>2.0518528000000001E-2</c:v>
                </c:pt>
                <c:pt idx="3934">
                  <c:v>2.0489222000000001E-2</c:v>
                </c:pt>
                <c:pt idx="3935">
                  <c:v>2.0459916000000002E-2</c:v>
                </c:pt>
                <c:pt idx="3936">
                  <c:v>2.0430608999999999E-2</c:v>
                </c:pt>
                <c:pt idx="3937">
                  <c:v>2.0401302E-2</c:v>
                </c:pt>
                <c:pt idx="3938">
                  <c:v>2.0371994000000001E-2</c:v>
                </c:pt>
                <c:pt idx="3939">
                  <c:v>2.0342685999999999E-2</c:v>
                </c:pt>
                <c:pt idx="3940">
                  <c:v>2.0313377000000001E-2</c:v>
                </c:pt>
                <c:pt idx="3941">
                  <c:v>2.0284067999999999E-2</c:v>
                </c:pt>
                <c:pt idx="3942">
                  <c:v>2.0254758000000001E-2</c:v>
                </c:pt>
                <c:pt idx="3943">
                  <c:v>2.0225447000000001E-2</c:v>
                </c:pt>
                <c:pt idx="3944">
                  <c:v>2.0196136E-2</c:v>
                </c:pt>
                <c:pt idx="3945">
                  <c:v>2.0166824999999999E-2</c:v>
                </c:pt>
                <c:pt idx="3946">
                  <c:v>2.0137512E-2</c:v>
                </c:pt>
                <c:pt idx="3947">
                  <c:v>2.01082E-2</c:v>
                </c:pt>
                <c:pt idx="3948">
                  <c:v>2.0078887E-2</c:v>
                </c:pt>
                <c:pt idx="3949">
                  <c:v>2.0049573000000001E-2</c:v>
                </c:pt>
                <c:pt idx="3950">
                  <c:v>2.0020258999999999E-2</c:v>
                </c:pt>
                <c:pt idx="3951">
                  <c:v>1.9990944E-2</c:v>
                </c:pt>
                <c:pt idx="3952">
                  <c:v>1.9961629000000002E-2</c:v>
                </c:pt>
                <c:pt idx="3953">
                  <c:v>1.9932313E-2</c:v>
                </c:pt>
                <c:pt idx="3954">
                  <c:v>1.9902996999999999E-2</c:v>
                </c:pt>
                <c:pt idx="3955">
                  <c:v>1.9873680000000001E-2</c:v>
                </c:pt>
                <c:pt idx="3956">
                  <c:v>1.9844362000000001E-2</c:v>
                </c:pt>
                <c:pt idx="3957">
                  <c:v>1.9815045E-2</c:v>
                </c:pt>
                <c:pt idx="3958">
                  <c:v>1.9785726E-2</c:v>
                </c:pt>
                <c:pt idx="3959">
                  <c:v>1.9756407E-2</c:v>
                </c:pt>
                <c:pt idx="3960">
                  <c:v>1.9727088E-2</c:v>
                </c:pt>
                <c:pt idx="3961">
                  <c:v>1.9697768000000001E-2</c:v>
                </c:pt>
                <c:pt idx="3962">
                  <c:v>1.9668446999999999E-2</c:v>
                </c:pt>
                <c:pt idx="3963">
                  <c:v>1.9639126E-2</c:v>
                </c:pt>
                <c:pt idx="3964">
                  <c:v>1.9609804000000002E-2</c:v>
                </c:pt>
                <c:pt idx="3965">
                  <c:v>1.9580482E-2</c:v>
                </c:pt>
                <c:pt idx="3966">
                  <c:v>1.9551160000000001E-2</c:v>
                </c:pt>
                <c:pt idx="3967">
                  <c:v>1.9521837E-2</c:v>
                </c:pt>
                <c:pt idx="3968">
                  <c:v>1.9492513E-2</c:v>
                </c:pt>
                <c:pt idx="3969">
                  <c:v>1.9463188999999999E-2</c:v>
                </c:pt>
                <c:pt idx="3970">
                  <c:v>1.9433863999999999E-2</c:v>
                </c:pt>
                <c:pt idx="3971">
                  <c:v>1.9404538999999998E-2</c:v>
                </c:pt>
                <c:pt idx="3972">
                  <c:v>1.9375212999999999E-2</c:v>
                </c:pt>
                <c:pt idx="3973">
                  <c:v>1.9345886999999999E-2</c:v>
                </c:pt>
                <c:pt idx="3974">
                  <c:v>1.931656E-2</c:v>
                </c:pt>
                <c:pt idx="3975">
                  <c:v>1.9287233000000001E-2</c:v>
                </c:pt>
                <c:pt idx="3976">
                  <c:v>1.9257904999999999E-2</c:v>
                </c:pt>
                <c:pt idx="3977">
                  <c:v>1.9228577E-2</c:v>
                </c:pt>
                <c:pt idx="3978">
                  <c:v>1.9199247999999999E-2</c:v>
                </c:pt>
                <c:pt idx="3979">
                  <c:v>1.9169919000000001E-2</c:v>
                </c:pt>
                <c:pt idx="3980">
                  <c:v>1.9140589E-2</c:v>
                </c:pt>
                <c:pt idx="3981">
                  <c:v>1.9111258999999998E-2</c:v>
                </c:pt>
                <c:pt idx="3982">
                  <c:v>1.9081928000000001E-2</c:v>
                </c:pt>
                <c:pt idx="3983">
                  <c:v>1.9052597000000001E-2</c:v>
                </c:pt>
                <c:pt idx="3984">
                  <c:v>1.9023265000000001E-2</c:v>
                </c:pt>
                <c:pt idx="3985">
                  <c:v>1.8993932000000002E-2</c:v>
                </c:pt>
                <c:pt idx="3986">
                  <c:v>1.8964600000000002E-2</c:v>
                </c:pt>
                <c:pt idx="3987">
                  <c:v>1.8935265999999999E-2</c:v>
                </c:pt>
                <c:pt idx="3988">
                  <c:v>1.8905932E-2</c:v>
                </c:pt>
                <c:pt idx="3989">
                  <c:v>1.8876598000000001E-2</c:v>
                </c:pt>
                <c:pt idx="3990">
                  <c:v>1.8847263E-2</c:v>
                </c:pt>
                <c:pt idx="3991">
                  <c:v>1.8817928000000001E-2</c:v>
                </c:pt>
                <c:pt idx="3992">
                  <c:v>1.8788592E-2</c:v>
                </c:pt>
                <c:pt idx="3993">
                  <c:v>1.8759255999999998E-2</c:v>
                </c:pt>
                <c:pt idx="3994">
                  <c:v>1.8729919000000001E-2</c:v>
                </c:pt>
                <c:pt idx="3995">
                  <c:v>1.8700582E-2</c:v>
                </c:pt>
                <c:pt idx="3996">
                  <c:v>1.8671244E-2</c:v>
                </c:pt>
                <c:pt idx="3997">
                  <c:v>1.8641906E-2</c:v>
                </c:pt>
                <c:pt idx="3998">
                  <c:v>1.8612567E-2</c:v>
                </c:pt>
                <c:pt idx="3999">
                  <c:v>1.8583228E-2</c:v>
                </c:pt>
                <c:pt idx="4000">
                  <c:v>1.8553888000000001E-2</c:v>
                </c:pt>
                <c:pt idx="4001">
                  <c:v>1.8524546999999999E-2</c:v>
                </c:pt>
                <c:pt idx="4002">
                  <c:v>1.8495207E-2</c:v>
                </c:pt>
                <c:pt idx="4003">
                  <c:v>1.8465865000000001E-2</c:v>
                </c:pt>
                <c:pt idx="4004">
                  <c:v>1.8436523999999999E-2</c:v>
                </c:pt>
                <c:pt idx="4005">
                  <c:v>1.8407181000000002E-2</c:v>
                </c:pt>
                <c:pt idx="4006">
                  <c:v>1.8377839E-2</c:v>
                </c:pt>
                <c:pt idx="4007">
                  <c:v>1.8348495999999999E-2</c:v>
                </c:pt>
                <c:pt idx="4008">
                  <c:v>1.8319151999999998E-2</c:v>
                </c:pt>
                <c:pt idx="4009">
                  <c:v>1.8289808000000001E-2</c:v>
                </c:pt>
                <c:pt idx="4010">
                  <c:v>1.8260463000000001E-2</c:v>
                </c:pt>
                <c:pt idx="4011">
                  <c:v>1.8231118000000001E-2</c:v>
                </c:pt>
                <c:pt idx="4012">
                  <c:v>1.8201772000000001E-2</c:v>
                </c:pt>
                <c:pt idx="4013">
                  <c:v>1.8172425999999998E-2</c:v>
                </c:pt>
                <c:pt idx="4014">
                  <c:v>1.8143078999999999E-2</c:v>
                </c:pt>
                <c:pt idx="4015">
                  <c:v>1.8113732E-2</c:v>
                </c:pt>
                <c:pt idx="4016">
                  <c:v>1.8084385000000001E-2</c:v>
                </c:pt>
                <c:pt idx="4017">
                  <c:v>1.8055036999999999E-2</c:v>
                </c:pt>
                <c:pt idx="4018">
                  <c:v>1.8025688000000002E-2</c:v>
                </c:pt>
                <c:pt idx="4019">
                  <c:v>1.7996339E-2</c:v>
                </c:pt>
                <c:pt idx="4020">
                  <c:v>1.7966989999999999E-2</c:v>
                </c:pt>
                <c:pt idx="4021">
                  <c:v>1.7937640000000001E-2</c:v>
                </c:pt>
                <c:pt idx="4022">
                  <c:v>1.790829E-2</c:v>
                </c:pt>
                <c:pt idx="4023">
                  <c:v>1.7878939E-2</c:v>
                </c:pt>
                <c:pt idx="4024">
                  <c:v>1.7849587E-2</c:v>
                </c:pt>
                <c:pt idx="4025">
                  <c:v>1.7820235E-2</c:v>
                </c:pt>
                <c:pt idx="4026">
                  <c:v>1.7790883E-2</c:v>
                </c:pt>
                <c:pt idx="4027">
                  <c:v>1.7761530000000001E-2</c:v>
                </c:pt>
                <c:pt idx="4028">
                  <c:v>1.7732176999999998E-2</c:v>
                </c:pt>
                <c:pt idx="4029">
                  <c:v>1.7702822999999999E-2</c:v>
                </c:pt>
                <c:pt idx="4030">
                  <c:v>1.7673469000000001E-2</c:v>
                </c:pt>
                <c:pt idx="4031">
                  <c:v>1.7644114999999998E-2</c:v>
                </c:pt>
                <c:pt idx="4032">
                  <c:v>1.7614759000000001E-2</c:v>
                </c:pt>
                <c:pt idx="4033">
                  <c:v>1.7585403999999999E-2</c:v>
                </c:pt>
                <c:pt idx="4034">
                  <c:v>1.7556048000000001E-2</c:v>
                </c:pt>
                <c:pt idx="4035">
                  <c:v>1.7526691E-2</c:v>
                </c:pt>
                <c:pt idx="4036">
                  <c:v>1.7497334E-2</c:v>
                </c:pt>
                <c:pt idx="4037">
                  <c:v>1.7467976999999999E-2</c:v>
                </c:pt>
                <c:pt idx="4038">
                  <c:v>1.7438618999999999E-2</c:v>
                </c:pt>
                <c:pt idx="4039">
                  <c:v>1.7409260999999999E-2</c:v>
                </c:pt>
                <c:pt idx="4040">
                  <c:v>1.7379901999999999E-2</c:v>
                </c:pt>
                <c:pt idx="4041">
                  <c:v>1.7350543E-2</c:v>
                </c:pt>
                <c:pt idx="4042">
                  <c:v>1.7321183E-2</c:v>
                </c:pt>
                <c:pt idx="4043">
                  <c:v>1.7291823000000001E-2</c:v>
                </c:pt>
                <c:pt idx="4044">
                  <c:v>1.7262461999999999E-2</c:v>
                </c:pt>
                <c:pt idx="4045">
                  <c:v>1.7233101000000001E-2</c:v>
                </c:pt>
                <c:pt idx="4046">
                  <c:v>1.7203738999999999E-2</c:v>
                </c:pt>
                <c:pt idx="4047">
                  <c:v>1.7174377000000001E-2</c:v>
                </c:pt>
                <c:pt idx="4048">
                  <c:v>1.7145015E-2</c:v>
                </c:pt>
                <c:pt idx="4049">
                  <c:v>1.7115651999999999E-2</c:v>
                </c:pt>
                <c:pt idx="4050">
                  <c:v>1.7086288000000002E-2</c:v>
                </c:pt>
                <c:pt idx="4051">
                  <c:v>1.7056925000000001E-2</c:v>
                </c:pt>
                <c:pt idx="4052">
                  <c:v>1.7027560000000001E-2</c:v>
                </c:pt>
                <c:pt idx="4053">
                  <c:v>1.6998196E-2</c:v>
                </c:pt>
                <c:pt idx="4054">
                  <c:v>1.6968830000000001E-2</c:v>
                </c:pt>
                <c:pt idx="4055">
                  <c:v>1.6939465000000001E-2</c:v>
                </c:pt>
                <c:pt idx="4056">
                  <c:v>1.6910099000000001E-2</c:v>
                </c:pt>
                <c:pt idx="4057">
                  <c:v>1.6880731999999999E-2</c:v>
                </c:pt>
                <c:pt idx="4058">
                  <c:v>1.6851365E-2</c:v>
                </c:pt>
                <c:pt idx="4059">
                  <c:v>1.6821998000000001E-2</c:v>
                </c:pt>
                <c:pt idx="4060">
                  <c:v>1.6792629999999999E-2</c:v>
                </c:pt>
                <c:pt idx="4061">
                  <c:v>1.6763261000000002E-2</c:v>
                </c:pt>
                <c:pt idx="4062">
                  <c:v>1.6733893E-2</c:v>
                </c:pt>
                <c:pt idx="4063">
                  <c:v>1.6704522999999999E-2</c:v>
                </c:pt>
                <c:pt idx="4064">
                  <c:v>1.6675154000000001E-2</c:v>
                </c:pt>
                <c:pt idx="4065">
                  <c:v>1.6645784E-2</c:v>
                </c:pt>
                <c:pt idx="4066">
                  <c:v>1.6616413E-2</c:v>
                </c:pt>
                <c:pt idx="4067">
                  <c:v>1.6587042E-2</c:v>
                </c:pt>
                <c:pt idx="4068">
                  <c:v>1.6557671E-2</c:v>
                </c:pt>
                <c:pt idx="4069">
                  <c:v>1.6528299E-2</c:v>
                </c:pt>
                <c:pt idx="4070">
                  <c:v>1.6498927E-2</c:v>
                </c:pt>
                <c:pt idx="4071">
                  <c:v>1.6469554000000001E-2</c:v>
                </c:pt>
                <c:pt idx="4072">
                  <c:v>1.6440181000000002E-2</c:v>
                </c:pt>
                <c:pt idx="4073">
                  <c:v>1.6410806999999999E-2</c:v>
                </c:pt>
                <c:pt idx="4074">
                  <c:v>1.6381433000000001E-2</c:v>
                </c:pt>
                <c:pt idx="4075">
                  <c:v>1.6352058999999999E-2</c:v>
                </c:pt>
                <c:pt idx="4076">
                  <c:v>1.6322684E-2</c:v>
                </c:pt>
                <c:pt idx="4077">
                  <c:v>1.6293308999999999E-2</c:v>
                </c:pt>
                <c:pt idx="4078">
                  <c:v>1.6263933000000001E-2</c:v>
                </c:pt>
                <c:pt idx="4079">
                  <c:v>1.6234557E-2</c:v>
                </c:pt>
                <c:pt idx="4080">
                  <c:v>1.620518E-2</c:v>
                </c:pt>
                <c:pt idx="4081">
                  <c:v>1.6175802999999999E-2</c:v>
                </c:pt>
                <c:pt idx="4082">
                  <c:v>1.6146425999999998E-2</c:v>
                </c:pt>
                <c:pt idx="4083">
                  <c:v>1.6117047999999998E-2</c:v>
                </c:pt>
                <c:pt idx="4084">
                  <c:v>1.6087668999999999E-2</c:v>
                </c:pt>
                <c:pt idx="4085">
                  <c:v>1.6058290999999999E-2</c:v>
                </c:pt>
                <c:pt idx="4086">
                  <c:v>1.6028911E-2</c:v>
                </c:pt>
                <c:pt idx="4087">
                  <c:v>1.5999532E-2</c:v>
                </c:pt>
                <c:pt idx="4088">
                  <c:v>1.5970152000000001E-2</c:v>
                </c:pt>
                <c:pt idx="4089">
                  <c:v>1.5940770999999999E-2</c:v>
                </c:pt>
                <c:pt idx="4090">
                  <c:v>1.5911391E-2</c:v>
                </c:pt>
                <c:pt idx="4091">
                  <c:v>1.5882008999999999E-2</c:v>
                </c:pt>
                <c:pt idx="4092">
                  <c:v>1.5852628000000001E-2</c:v>
                </c:pt>
                <c:pt idx="4093">
                  <c:v>1.5823245999999999E-2</c:v>
                </c:pt>
                <c:pt idx="4094">
                  <c:v>1.5793862999999998E-2</c:v>
                </c:pt>
                <c:pt idx="4095">
                  <c:v>1.5764480000000001E-2</c:v>
                </c:pt>
                <c:pt idx="4096">
                  <c:v>1.5735097E-2</c:v>
                </c:pt>
                <c:pt idx="4097">
                  <c:v>1.5705713E-2</c:v>
                </c:pt>
                <c:pt idx="4098">
                  <c:v>1.5676328999999999E-2</c:v>
                </c:pt>
                <c:pt idx="4099">
                  <c:v>1.5646943999999999E-2</c:v>
                </c:pt>
                <c:pt idx="4100">
                  <c:v>1.5617559E-2</c:v>
                </c:pt>
                <c:pt idx="4101">
                  <c:v>1.5588174E-2</c:v>
                </c:pt>
                <c:pt idx="4102">
                  <c:v>1.5558788E-2</c:v>
                </c:pt>
                <c:pt idx="4103">
                  <c:v>1.5529401999999999E-2</c:v>
                </c:pt>
                <c:pt idx="4104">
                  <c:v>1.5500015000000001E-2</c:v>
                </c:pt>
                <c:pt idx="4105">
                  <c:v>1.5470628E-2</c:v>
                </c:pt>
                <c:pt idx="4106">
                  <c:v>1.544124E-2</c:v>
                </c:pt>
                <c:pt idx="4107">
                  <c:v>1.5411852E-2</c:v>
                </c:pt>
                <c:pt idx="4108">
                  <c:v>1.5382464E-2</c:v>
                </c:pt>
                <c:pt idx="4109">
                  <c:v>1.5353075000000001E-2</c:v>
                </c:pt>
                <c:pt idx="4110">
                  <c:v>1.5323686E-2</c:v>
                </c:pt>
                <c:pt idx="4111">
                  <c:v>1.5294297E-2</c:v>
                </c:pt>
                <c:pt idx="4112">
                  <c:v>1.5264906999999999E-2</c:v>
                </c:pt>
                <c:pt idx="4113">
                  <c:v>1.5235515999999999E-2</c:v>
                </c:pt>
                <c:pt idx="4114">
                  <c:v>1.5206126E-2</c:v>
                </c:pt>
                <c:pt idx="4115">
                  <c:v>1.5176735E-2</c:v>
                </c:pt>
                <c:pt idx="4116">
                  <c:v>1.5147343000000001E-2</c:v>
                </c:pt>
                <c:pt idx="4117">
                  <c:v>1.5117950999999999E-2</c:v>
                </c:pt>
                <c:pt idx="4118">
                  <c:v>1.5088559E-2</c:v>
                </c:pt>
                <c:pt idx="4119">
                  <c:v>1.5059166000000001E-2</c:v>
                </c:pt>
                <c:pt idx="4120">
                  <c:v>1.5029773E-2</c:v>
                </c:pt>
                <c:pt idx="4121">
                  <c:v>1.5000378999999999E-2</c:v>
                </c:pt>
                <c:pt idx="4122">
                  <c:v>1.4970984999999999E-2</c:v>
                </c:pt>
                <c:pt idx="4123">
                  <c:v>1.4941591000000001E-2</c:v>
                </c:pt>
                <c:pt idx="4124">
                  <c:v>1.4912196000000001E-2</c:v>
                </c:pt>
                <c:pt idx="4125">
                  <c:v>1.4882800999999999E-2</c:v>
                </c:pt>
                <c:pt idx="4126">
                  <c:v>1.4853406E-2</c:v>
                </c:pt>
                <c:pt idx="4127">
                  <c:v>1.482401E-2</c:v>
                </c:pt>
                <c:pt idx="4128">
                  <c:v>1.4794613999999999E-2</c:v>
                </c:pt>
                <c:pt idx="4129">
                  <c:v>1.4765217000000001E-2</c:v>
                </c:pt>
                <c:pt idx="4130">
                  <c:v>1.473582E-2</c:v>
                </c:pt>
                <c:pt idx="4131">
                  <c:v>1.4706422E-2</c:v>
                </c:pt>
                <c:pt idx="4132">
                  <c:v>1.4677024E-2</c:v>
                </c:pt>
                <c:pt idx="4133">
                  <c:v>1.4647626E-2</c:v>
                </c:pt>
                <c:pt idx="4134">
                  <c:v>1.4618228E-2</c:v>
                </c:pt>
                <c:pt idx="4135">
                  <c:v>1.4588828999999999E-2</c:v>
                </c:pt>
                <c:pt idx="4136">
                  <c:v>1.4559429E-2</c:v>
                </c:pt>
                <c:pt idx="4137">
                  <c:v>1.4530029999999999E-2</c:v>
                </c:pt>
                <c:pt idx="4138">
                  <c:v>1.4500628999999999E-2</c:v>
                </c:pt>
                <c:pt idx="4139">
                  <c:v>1.4471229E-2</c:v>
                </c:pt>
                <c:pt idx="4140">
                  <c:v>1.4441828E-2</c:v>
                </c:pt>
                <c:pt idx="4141">
                  <c:v>1.4412427E-2</c:v>
                </c:pt>
                <c:pt idx="4142">
                  <c:v>1.4383025000000001E-2</c:v>
                </c:pt>
                <c:pt idx="4143">
                  <c:v>1.4353622999999999E-2</c:v>
                </c:pt>
                <c:pt idx="4144">
                  <c:v>1.432422E-2</c:v>
                </c:pt>
                <c:pt idx="4145">
                  <c:v>1.4294818000000001E-2</c:v>
                </c:pt>
                <c:pt idx="4146">
                  <c:v>1.4265414000000001E-2</c:v>
                </c:pt>
                <c:pt idx="4147">
                  <c:v>1.4236011E-2</c:v>
                </c:pt>
                <c:pt idx="4148">
                  <c:v>1.4206607E-2</c:v>
                </c:pt>
                <c:pt idx="4149">
                  <c:v>1.4177202999999999E-2</c:v>
                </c:pt>
                <c:pt idx="4150">
                  <c:v>1.4147798E-2</c:v>
                </c:pt>
                <c:pt idx="4151">
                  <c:v>1.4118393E-2</c:v>
                </c:pt>
                <c:pt idx="4152">
                  <c:v>1.4088987000000001E-2</c:v>
                </c:pt>
                <c:pt idx="4153">
                  <c:v>1.4059581E-2</c:v>
                </c:pt>
                <c:pt idx="4154">
                  <c:v>1.4030175000000001E-2</c:v>
                </c:pt>
                <c:pt idx="4155">
                  <c:v>1.4000769E-2</c:v>
                </c:pt>
                <c:pt idx="4156">
                  <c:v>1.3971361999999999E-2</c:v>
                </c:pt>
                <c:pt idx="4157">
                  <c:v>1.3941953999999999E-2</c:v>
                </c:pt>
                <c:pt idx="4158">
                  <c:v>1.3912547000000001E-2</c:v>
                </c:pt>
                <c:pt idx="4159">
                  <c:v>1.3883138999999999E-2</c:v>
                </c:pt>
                <c:pt idx="4160">
                  <c:v>1.385373E-2</c:v>
                </c:pt>
                <c:pt idx="4161">
                  <c:v>1.3824322E-2</c:v>
                </c:pt>
                <c:pt idx="4162">
                  <c:v>1.3794911999999999E-2</c:v>
                </c:pt>
                <c:pt idx="4163">
                  <c:v>1.3765503E-2</c:v>
                </c:pt>
                <c:pt idx="4164">
                  <c:v>1.3736093E-2</c:v>
                </c:pt>
                <c:pt idx="4165">
                  <c:v>1.3706683000000001E-2</c:v>
                </c:pt>
                <c:pt idx="4166">
                  <c:v>1.3677272000000001E-2</c:v>
                </c:pt>
                <c:pt idx="4167">
                  <c:v>1.3647861000000001E-2</c:v>
                </c:pt>
                <c:pt idx="4168">
                  <c:v>1.3618450000000001E-2</c:v>
                </c:pt>
                <c:pt idx="4169">
                  <c:v>1.3589037999999999E-2</c:v>
                </c:pt>
                <c:pt idx="4170">
                  <c:v>1.3559626E-2</c:v>
                </c:pt>
                <c:pt idx="4171">
                  <c:v>1.3530214E-2</c:v>
                </c:pt>
                <c:pt idx="4172">
                  <c:v>1.3500801E-2</c:v>
                </c:pt>
                <c:pt idx="4173">
                  <c:v>1.3471388000000001E-2</c:v>
                </c:pt>
                <c:pt idx="4174">
                  <c:v>1.3441975E-2</c:v>
                </c:pt>
                <c:pt idx="4175">
                  <c:v>1.3412561E-2</c:v>
                </c:pt>
                <c:pt idx="4176">
                  <c:v>1.3383147E-2</c:v>
                </c:pt>
                <c:pt idx="4177">
                  <c:v>1.3353732E-2</c:v>
                </c:pt>
                <c:pt idx="4178">
                  <c:v>1.3324317E-2</c:v>
                </c:pt>
                <c:pt idx="4179">
                  <c:v>1.3294902000000001E-2</c:v>
                </c:pt>
                <c:pt idx="4180">
                  <c:v>1.3265486999999999E-2</c:v>
                </c:pt>
                <c:pt idx="4181">
                  <c:v>1.3236071E-2</c:v>
                </c:pt>
                <c:pt idx="4182">
                  <c:v>1.3206654E-2</c:v>
                </c:pt>
                <c:pt idx="4183">
                  <c:v>1.3177238000000001E-2</c:v>
                </c:pt>
                <c:pt idx="4184">
                  <c:v>1.3147821000000001E-2</c:v>
                </c:pt>
                <c:pt idx="4185">
                  <c:v>1.3118404E-2</c:v>
                </c:pt>
                <c:pt idx="4186">
                  <c:v>1.3088986E-2</c:v>
                </c:pt>
                <c:pt idx="4187">
                  <c:v>1.3059568000000001E-2</c:v>
                </c:pt>
                <c:pt idx="4188">
                  <c:v>1.3030150000000001E-2</c:v>
                </c:pt>
                <c:pt idx="4189">
                  <c:v>1.3000731E-2</c:v>
                </c:pt>
                <c:pt idx="4190">
                  <c:v>1.2971312E-2</c:v>
                </c:pt>
                <c:pt idx="4191">
                  <c:v>1.2941892999999999E-2</c:v>
                </c:pt>
                <c:pt idx="4192">
                  <c:v>1.2912473000000001E-2</c:v>
                </c:pt>
                <c:pt idx="4193">
                  <c:v>1.2883053E-2</c:v>
                </c:pt>
                <c:pt idx="4194">
                  <c:v>1.2853632E-2</c:v>
                </c:pt>
                <c:pt idx="4195">
                  <c:v>1.2824212E-2</c:v>
                </c:pt>
                <c:pt idx="4196">
                  <c:v>1.2794791E-2</c:v>
                </c:pt>
                <c:pt idx="4197">
                  <c:v>1.2765369E-2</c:v>
                </c:pt>
                <c:pt idx="4198">
                  <c:v>1.2735946999999999E-2</c:v>
                </c:pt>
                <c:pt idx="4199">
                  <c:v>1.2706525E-2</c:v>
                </c:pt>
                <c:pt idx="4200">
                  <c:v>1.2677103E-2</c:v>
                </c:pt>
                <c:pt idx="4201">
                  <c:v>1.264768E-2</c:v>
                </c:pt>
                <c:pt idx="4202">
                  <c:v>1.2618257000000001E-2</c:v>
                </c:pt>
                <c:pt idx="4203">
                  <c:v>1.2588834E-2</c:v>
                </c:pt>
                <c:pt idx="4204">
                  <c:v>1.255941E-2</c:v>
                </c:pt>
                <c:pt idx="4205">
                  <c:v>1.2529986E-2</c:v>
                </c:pt>
                <c:pt idx="4206">
                  <c:v>1.2500561E-2</c:v>
                </c:pt>
                <c:pt idx="4207">
                  <c:v>1.2471137E-2</c:v>
                </c:pt>
                <c:pt idx="4208">
                  <c:v>1.2441712000000001E-2</c:v>
                </c:pt>
                <c:pt idx="4209">
                  <c:v>1.2412286E-2</c:v>
                </c:pt>
                <c:pt idx="4210">
                  <c:v>1.2382861E-2</c:v>
                </c:pt>
                <c:pt idx="4211">
                  <c:v>1.2353434999999999E-2</c:v>
                </c:pt>
                <c:pt idx="4212">
                  <c:v>1.2324007999999999E-2</c:v>
                </c:pt>
                <c:pt idx="4213">
                  <c:v>1.2294581000000001E-2</c:v>
                </c:pt>
                <c:pt idx="4214">
                  <c:v>1.2265154E-2</c:v>
                </c:pt>
                <c:pt idx="4215">
                  <c:v>1.2235727E-2</c:v>
                </c:pt>
                <c:pt idx="4216">
                  <c:v>1.2206299E-2</c:v>
                </c:pt>
                <c:pt idx="4217">
                  <c:v>1.2176871000000001E-2</c:v>
                </c:pt>
                <c:pt idx="4218">
                  <c:v>1.2147443000000001E-2</c:v>
                </c:pt>
                <c:pt idx="4219">
                  <c:v>1.2118014999999999E-2</c:v>
                </c:pt>
                <c:pt idx="4220">
                  <c:v>1.2088586E-2</c:v>
                </c:pt>
                <c:pt idx="4221">
                  <c:v>1.2059156E-2</c:v>
                </c:pt>
                <c:pt idx="4222">
                  <c:v>1.2029727E-2</c:v>
                </c:pt>
                <c:pt idx="4223">
                  <c:v>1.2000297E-2</c:v>
                </c:pt>
                <c:pt idx="4224">
                  <c:v>1.1970867E-2</c:v>
                </c:pt>
                <c:pt idx="4225">
                  <c:v>1.1941436E-2</c:v>
                </c:pt>
                <c:pt idx="4226">
                  <c:v>1.1912005E-2</c:v>
                </c:pt>
                <c:pt idx="4227">
                  <c:v>1.1882574E-2</c:v>
                </c:pt>
                <c:pt idx="4228">
                  <c:v>1.1853143E-2</c:v>
                </c:pt>
                <c:pt idx="4229">
                  <c:v>1.1823711000000001E-2</c:v>
                </c:pt>
                <c:pt idx="4230">
                  <c:v>1.1794279E-2</c:v>
                </c:pt>
                <c:pt idx="4231">
                  <c:v>1.1764846000000001E-2</c:v>
                </c:pt>
                <c:pt idx="4232">
                  <c:v>1.1735414E-2</c:v>
                </c:pt>
                <c:pt idx="4233">
                  <c:v>1.1705981000000001E-2</c:v>
                </c:pt>
                <c:pt idx="4234">
                  <c:v>1.1676547000000001E-2</c:v>
                </c:pt>
                <c:pt idx="4235">
                  <c:v>1.1647114E-2</c:v>
                </c:pt>
                <c:pt idx="4236">
                  <c:v>1.161768E-2</c:v>
                </c:pt>
                <c:pt idx="4237">
                  <c:v>1.1588245E-2</c:v>
                </c:pt>
                <c:pt idx="4238">
                  <c:v>1.1558811E-2</c:v>
                </c:pt>
                <c:pt idx="4239">
                  <c:v>1.1529375999999999E-2</c:v>
                </c:pt>
                <c:pt idx="4240">
                  <c:v>1.1499941E-2</c:v>
                </c:pt>
                <c:pt idx="4241">
                  <c:v>1.1470505000000001E-2</c:v>
                </c:pt>
                <c:pt idx="4242">
                  <c:v>1.1441069999999999E-2</c:v>
                </c:pt>
                <c:pt idx="4243">
                  <c:v>1.1411632999999999E-2</c:v>
                </c:pt>
                <c:pt idx="4244">
                  <c:v>1.1382197E-2</c:v>
                </c:pt>
                <c:pt idx="4245">
                  <c:v>1.135276E-2</c:v>
                </c:pt>
                <c:pt idx="4246">
                  <c:v>1.1323323E-2</c:v>
                </c:pt>
                <c:pt idx="4247">
                  <c:v>1.1293886E-2</c:v>
                </c:pt>
                <c:pt idx="4248">
                  <c:v>1.1264448999999999E-2</c:v>
                </c:pt>
                <c:pt idx="4249">
                  <c:v>1.1235011E-2</c:v>
                </c:pt>
                <c:pt idx="4250">
                  <c:v>1.1205572E-2</c:v>
                </c:pt>
                <c:pt idx="4251">
                  <c:v>1.1176134000000001E-2</c:v>
                </c:pt>
                <c:pt idx="4252">
                  <c:v>1.1146695E-2</c:v>
                </c:pt>
                <c:pt idx="4253">
                  <c:v>1.1117256000000001E-2</c:v>
                </c:pt>
                <c:pt idx="4254">
                  <c:v>1.1087817E-2</c:v>
                </c:pt>
                <c:pt idx="4255">
                  <c:v>1.1058376999999999E-2</c:v>
                </c:pt>
                <c:pt idx="4256">
                  <c:v>1.1028937000000001E-2</c:v>
                </c:pt>
                <c:pt idx="4257">
                  <c:v>1.0999497E-2</c:v>
                </c:pt>
                <c:pt idx="4258">
                  <c:v>1.0970057E-2</c:v>
                </c:pt>
                <c:pt idx="4259">
                  <c:v>1.0940616E-2</c:v>
                </c:pt>
                <c:pt idx="4260">
                  <c:v>1.0911175E-2</c:v>
                </c:pt>
                <c:pt idx="4261">
                  <c:v>1.0881732999999999E-2</c:v>
                </c:pt>
                <c:pt idx="4262">
                  <c:v>1.0852291999999999E-2</c:v>
                </c:pt>
                <c:pt idx="4263">
                  <c:v>1.082285E-2</c:v>
                </c:pt>
                <c:pt idx="4264">
                  <c:v>1.0793408000000001E-2</c:v>
                </c:pt>
                <c:pt idx="4265">
                  <c:v>1.0763965E-2</c:v>
                </c:pt>
                <c:pt idx="4266">
                  <c:v>1.0734522E-2</c:v>
                </c:pt>
                <c:pt idx="4267">
                  <c:v>1.0705078999999999E-2</c:v>
                </c:pt>
                <c:pt idx="4268">
                  <c:v>1.0675636000000001E-2</c:v>
                </c:pt>
                <c:pt idx="4269">
                  <c:v>1.0646192000000001E-2</c:v>
                </c:pt>
                <c:pt idx="4270">
                  <c:v>1.0616748000000001E-2</c:v>
                </c:pt>
                <c:pt idx="4271">
                  <c:v>1.0587304000000001E-2</c:v>
                </c:pt>
                <c:pt idx="4272">
                  <c:v>1.0557860000000001E-2</c:v>
                </c:pt>
                <c:pt idx="4273">
                  <c:v>1.0528414999999999E-2</c:v>
                </c:pt>
                <c:pt idx="4274">
                  <c:v>1.049897E-2</c:v>
                </c:pt>
                <c:pt idx="4275">
                  <c:v>1.0469525E-2</c:v>
                </c:pt>
                <c:pt idx="4276">
                  <c:v>1.0440079E-2</c:v>
                </c:pt>
                <c:pt idx="4277">
                  <c:v>1.0410633000000001E-2</c:v>
                </c:pt>
                <c:pt idx="4278">
                  <c:v>1.0381187E-2</c:v>
                </c:pt>
                <c:pt idx="4279">
                  <c:v>1.0351740999999999E-2</c:v>
                </c:pt>
                <c:pt idx="4280">
                  <c:v>1.0322293999999999E-2</c:v>
                </c:pt>
                <c:pt idx="4281">
                  <c:v>1.0292847000000001E-2</c:v>
                </c:pt>
                <c:pt idx="4282">
                  <c:v>1.0263400000000001E-2</c:v>
                </c:pt>
                <c:pt idx="4283">
                  <c:v>1.0233951999999999E-2</c:v>
                </c:pt>
                <c:pt idx="4284">
                  <c:v>1.0204505000000001E-2</c:v>
                </c:pt>
                <c:pt idx="4285">
                  <c:v>1.0175057E-2</c:v>
                </c:pt>
                <c:pt idx="4286">
                  <c:v>1.0145608E-2</c:v>
                </c:pt>
                <c:pt idx="4287">
                  <c:v>1.0116160000000001E-2</c:v>
                </c:pt>
                <c:pt idx="4288">
                  <c:v>1.0086711E-2</c:v>
                </c:pt>
                <c:pt idx="4289">
                  <c:v>1.0057262000000001E-2</c:v>
                </c:pt>
                <c:pt idx="4290">
                  <c:v>1.0027813E-2</c:v>
                </c:pt>
                <c:pt idx="4291">
                  <c:v>9.9983629999999997E-3</c:v>
                </c:pt>
                <c:pt idx="4292">
                  <c:v>9.9689129999999994E-3</c:v>
                </c:pt>
                <c:pt idx="4293">
                  <c:v>9.9394630000000008E-3</c:v>
                </c:pt>
                <c:pt idx="4294">
                  <c:v>9.9100130000000005E-3</c:v>
                </c:pt>
                <c:pt idx="4295">
                  <c:v>9.8805620000000007E-3</c:v>
                </c:pt>
                <c:pt idx="4296">
                  <c:v>9.8511109999999992E-3</c:v>
                </c:pt>
                <c:pt idx="4297">
                  <c:v>9.8216599999999994E-3</c:v>
                </c:pt>
                <c:pt idx="4298">
                  <c:v>9.7922080000000002E-3</c:v>
                </c:pt>
                <c:pt idx="4299">
                  <c:v>9.7627570000000004E-3</c:v>
                </c:pt>
                <c:pt idx="4300">
                  <c:v>9.7333049999999994E-3</c:v>
                </c:pt>
                <c:pt idx="4301">
                  <c:v>9.7038520000000007E-3</c:v>
                </c:pt>
                <c:pt idx="4302">
                  <c:v>9.6743999999999997E-3</c:v>
                </c:pt>
                <c:pt idx="4303">
                  <c:v>9.6449469999999992E-3</c:v>
                </c:pt>
                <c:pt idx="4304">
                  <c:v>9.6154940000000005E-3</c:v>
                </c:pt>
                <c:pt idx="4305">
                  <c:v>9.586041E-3</c:v>
                </c:pt>
                <c:pt idx="4306">
                  <c:v>9.5565879999999995E-3</c:v>
                </c:pt>
                <c:pt idx="4307">
                  <c:v>9.5271339999999996E-3</c:v>
                </c:pt>
                <c:pt idx="4308">
                  <c:v>9.4976799999999997E-3</c:v>
                </c:pt>
                <c:pt idx="4309">
                  <c:v>9.4682259999999997E-3</c:v>
                </c:pt>
                <c:pt idx="4310">
                  <c:v>9.4387710000000003E-3</c:v>
                </c:pt>
                <c:pt idx="4311">
                  <c:v>9.4093170000000004E-3</c:v>
                </c:pt>
                <c:pt idx="4312">
                  <c:v>9.3798619999999992E-3</c:v>
                </c:pt>
                <c:pt idx="4313">
                  <c:v>9.3504060000000003E-3</c:v>
                </c:pt>
                <c:pt idx="4314">
                  <c:v>9.3209509999999992E-3</c:v>
                </c:pt>
                <c:pt idx="4315">
                  <c:v>9.2914950000000003E-3</c:v>
                </c:pt>
                <c:pt idx="4316">
                  <c:v>9.2620389999999997E-3</c:v>
                </c:pt>
                <c:pt idx="4317">
                  <c:v>9.2325830000000008E-3</c:v>
                </c:pt>
                <c:pt idx="4318">
                  <c:v>9.2031270000000002E-3</c:v>
                </c:pt>
                <c:pt idx="4319">
                  <c:v>9.1736700000000001E-3</c:v>
                </c:pt>
                <c:pt idx="4320">
                  <c:v>9.144213E-3</c:v>
                </c:pt>
                <c:pt idx="4321">
                  <c:v>9.1147559999999999E-3</c:v>
                </c:pt>
                <c:pt idx="4322">
                  <c:v>9.0852980000000003E-3</c:v>
                </c:pt>
                <c:pt idx="4323">
                  <c:v>9.0558410000000002E-3</c:v>
                </c:pt>
                <c:pt idx="4324">
                  <c:v>9.0263830000000007E-3</c:v>
                </c:pt>
                <c:pt idx="4325">
                  <c:v>8.9969249999999994E-3</c:v>
                </c:pt>
                <c:pt idx="4326">
                  <c:v>8.9674669999999998E-3</c:v>
                </c:pt>
                <c:pt idx="4327">
                  <c:v>8.9380080000000008E-3</c:v>
                </c:pt>
                <c:pt idx="4328">
                  <c:v>8.908549E-3</c:v>
                </c:pt>
                <c:pt idx="4329">
                  <c:v>8.8790899999999992E-3</c:v>
                </c:pt>
                <c:pt idx="4330">
                  <c:v>8.8496310000000002E-3</c:v>
                </c:pt>
                <c:pt idx="4331">
                  <c:v>8.8201709999999999E-3</c:v>
                </c:pt>
                <c:pt idx="4332">
                  <c:v>8.7907119999999991E-3</c:v>
                </c:pt>
                <c:pt idx="4333">
                  <c:v>8.7612520000000006E-3</c:v>
                </c:pt>
                <c:pt idx="4334">
                  <c:v>8.7317909999999992E-3</c:v>
                </c:pt>
                <c:pt idx="4335">
                  <c:v>8.7023310000000006E-3</c:v>
                </c:pt>
                <c:pt idx="4336">
                  <c:v>8.6728699999999992E-3</c:v>
                </c:pt>
                <c:pt idx="4337">
                  <c:v>8.6434089999999995E-3</c:v>
                </c:pt>
                <c:pt idx="4338">
                  <c:v>8.6139479999999997E-3</c:v>
                </c:pt>
                <c:pt idx="4339">
                  <c:v>8.584487E-3</c:v>
                </c:pt>
                <c:pt idx="4340">
                  <c:v>8.5550250000000008E-3</c:v>
                </c:pt>
                <c:pt idx="4341">
                  <c:v>8.5255639999999994E-3</c:v>
                </c:pt>
                <c:pt idx="4342">
                  <c:v>8.4961020000000002E-3</c:v>
                </c:pt>
                <c:pt idx="4343">
                  <c:v>8.4666389999999998E-3</c:v>
                </c:pt>
                <c:pt idx="4344">
                  <c:v>8.4371770000000006E-3</c:v>
                </c:pt>
                <c:pt idx="4345">
                  <c:v>8.4077140000000002E-3</c:v>
                </c:pt>
                <c:pt idx="4346">
                  <c:v>8.3782509999999998E-3</c:v>
                </c:pt>
                <c:pt idx="4347">
                  <c:v>8.3487879999999993E-3</c:v>
                </c:pt>
                <c:pt idx="4348">
                  <c:v>8.3193250000000007E-3</c:v>
                </c:pt>
                <c:pt idx="4349">
                  <c:v>8.2898610000000008E-3</c:v>
                </c:pt>
                <c:pt idx="4350">
                  <c:v>8.2603969999999992E-3</c:v>
                </c:pt>
                <c:pt idx="4351">
                  <c:v>8.2309329999999993E-3</c:v>
                </c:pt>
                <c:pt idx="4352">
                  <c:v>8.2014689999999994E-3</c:v>
                </c:pt>
                <c:pt idx="4353">
                  <c:v>8.1720049999999995E-3</c:v>
                </c:pt>
                <c:pt idx="4354">
                  <c:v>8.1425400000000002E-3</c:v>
                </c:pt>
                <c:pt idx="4355">
                  <c:v>8.1130750000000008E-3</c:v>
                </c:pt>
                <c:pt idx="4356">
                  <c:v>8.0836099999999998E-3</c:v>
                </c:pt>
                <c:pt idx="4357">
                  <c:v>8.0541450000000004E-3</c:v>
                </c:pt>
                <c:pt idx="4358">
                  <c:v>8.0246799999999993E-3</c:v>
                </c:pt>
                <c:pt idx="4359">
                  <c:v>7.9952140000000005E-3</c:v>
                </c:pt>
                <c:pt idx="4360">
                  <c:v>7.9657479999999999E-3</c:v>
                </c:pt>
                <c:pt idx="4361">
                  <c:v>7.9362819999999994E-3</c:v>
                </c:pt>
                <c:pt idx="4362">
                  <c:v>7.9068160000000005E-3</c:v>
                </c:pt>
                <c:pt idx="4363">
                  <c:v>7.8773490000000005E-3</c:v>
                </c:pt>
                <c:pt idx="4364">
                  <c:v>7.8478820000000005E-3</c:v>
                </c:pt>
                <c:pt idx="4365">
                  <c:v>7.8184150000000004E-3</c:v>
                </c:pt>
                <c:pt idx="4366">
                  <c:v>7.7889480000000004E-3</c:v>
                </c:pt>
                <c:pt idx="4367">
                  <c:v>7.7594810000000004E-3</c:v>
                </c:pt>
                <c:pt idx="4368">
                  <c:v>7.730013E-3</c:v>
                </c:pt>
                <c:pt idx="4369">
                  <c:v>7.7005449999999996E-3</c:v>
                </c:pt>
                <c:pt idx="4370">
                  <c:v>7.6710779999999996E-3</c:v>
                </c:pt>
                <c:pt idx="4371">
                  <c:v>7.6416089999999997E-3</c:v>
                </c:pt>
                <c:pt idx="4372">
                  <c:v>7.6121410000000002E-3</c:v>
                </c:pt>
                <c:pt idx="4373">
                  <c:v>7.5826720000000004E-3</c:v>
                </c:pt>
                <c:pt idx="4374">
                  <c:v>7.553204E-3</c:v>
                </c:pt>
                <c:pt idx="4375">
                  <c:v>7.5237350000000001E-3</c:v>
                </c:pt>
                <c:pt idx="4376">
                  <c:v>7.4942660000000003E-3</c:v>
                </c:pt>
                <c:pt idx="4377">
                  <c:v>7.4647960000000001E-3</c:v>
                </c:pt>
                <c:pt idx="4378">
                  <c:v>7.4353270000000003E-3</c:v>
                </c:pt>
                <c:pt idx="4379">
                  <c:v>7.4058570000000001E-3</c:v>
                </c:pt>
                <c:pt idx="4380">
                  <c:v>7.3763869999999999E-3</c:v>
                </c:pt>
                <c:pt idx="4381">
                  <c:v>7.3469169999999997E-3</c:v>
                </c:pt>
                <c:pt idx="4382">
                  <c:v>7.3174470000000004E-3</c:v>
                </c:pt>
                <c:pt idx="4383">
                  <c:v>7.2879759999999998E-3</c:v>
                </c:pt>
                <c:pt idx="4384">
                  <c:v>7.2585050000000002E-3</c:v>
                </c:pt>
                <c:pt idx="4385">
                  <c:v>7.229035E-3</c:v>
                </c:pt>
                <c:pt idx="4386">
                  <c:v>7.1995640000000003E-3</c:v>
                </c:pt>
                <c:pt idx="4387">
                  <c:v>7.1700920000000003E-3</c:v>
                </c:pt>
                <c:pt idx="4388">
                  <c:v>7.1406209999999998E-3</c:v>
                </c:pt>
                <c:pt idx="4389">
                  <c:v>7.1111489999999998E-3</c:v>
                </c:pt>
                <c:pt idx="4390">
                  <c:v>7.0816769999999998E-3</c:v>
                </c:pt>
                <c:pt idx="4391">
                  <c:v>7.0522049999999998E-3</c:v>
                </c:pt>
                <c:pt idx="4392">
                  <c:v>7.0227329999999998E-3</c:v>
                </c:pt>
                <c:pt idx="4393">
                  <c:v>6.9932609999999997E-3</c:v>
                </c:pt>
                <c:pt idx="4394">
                  <c:v>6.9637880000000003E-3</c:v>
                </c:pt>
                <c:pt idx="4395">
                  <c:v>6.9343149999999999E-3</c:v>
                </c:pt>
                <c:pt idx="4396">
                  <c:v>6.9048419999999996E-3</c:v>
                </c:pt>
                <c:pt idx="4397">
                  <c:v>6.8753690000000001E-3</c:v>
                </c:pt>
                <c:pt idx="4398">
                  <c:v>6.8458959999999998E-3</c:v>
                </c:pt>
                <c:pt idx="4399">
                  <c:v>6.8164230000000003E-3</c:v>
                </c:pt>
                <c:pt idx="4400">
                  <c:v>6.7869489999999996E-3</c:v>
                </c:pt>
                <c:pt idx="4401">
                  <c:v>6.7574749999999998E-3</c:v>
                </c:pt>
                <c:pt idx="4402">
                  <c:v>6.7280009999999999E-3</c:v>
                </c:pt>
                <c:pt idx="4403">
                  <c:v>6.6985270000000001E-3</c:v>
                </c:pt>
                <c:pt idx="4404">
                  <c:v>6.6690530000000003E-3</c:v>
                </c:pt>
                <c:pt idx="4405">
                  <c:v>6.6395780000000001E-3</c:v>
                </c:pt>
                <c:pt idx="4406">
                  <c:v>6.610103E-3</c:v>
                </c:pt>
                <c:pt idx="4407">
                  <c:v>6.5806290000000002E-3</c:v>
                </c:pt>
                <c:pt idx="4408">
                  <c:v>6.551154E-3</c:v>
                </c:pt>
                <c:pt idx="4409">
                  <c:v>6.5216780000000004E-3</c:v>
                </c:pt>
                <c:pt idx="4410">
                  <c:v>6.4922030000000002E-3</c:v>
                </c:pt>
                <c:pt idx="4411">
                  <c:v>6.4627269999999997E-3</c:v>
                </c:pt>
                <c:pt idx="4412">
                  <c:v>6.4332520000000004E-3</c:v>
                </c:pt>
                <c:pt idx="4413">
                  <c:v>6.4037759999999999E-3</c:v>
                </c:pt>
                <c:pt idx="4414">
                  <c:v>6.3743000000000003E-3</c:v>
                </c:pt>
                <c:pt idx="4415">
                  <c:v>6.3448239999999998E-3</c:v>
                </c:pt>
                <c:pt idx="4416">
                  <c:v>6.3153469999999998E-3</c:v>
                </c:pt>
                <c:pt idx="4417">
                  <c:v>6.2858710000000002E-3</c:v>
                </c:pt>
                <c:pt idx="4418">
                  <c:v>6.2563940000000002E-3</c:v>
                </c:pt>
                <c:pt idx="4419">
                  <c:v>6.2269170000000002E-3</c:v>
                </c:pt>
                <c:pt idx="4420">
                  <c:v>6.1974400000000002E-3</c:v>
                </c:pt>
                <c:pt idx="4421">
                  <c:v>6.1679630000000003E-3</c:v>
                </c:pt>
                <c:pt idx="4422">
                  <c:v>6.1384849999999999E-3</c:v>
                </c:pt>
                <c:pt idx="4423">
                  <c:v>6.109008E-3</c:v>
                </c:pt>
                <c:pt idx="4424">
                  <c:v>6.0795299999999997E-3</c:v>
                </c:pt>
                <c:pt idx="4425">
                  <c:v>6.0500520000000002E-3</c:v>
                </c:pt>
                <c:pt idx="4426">
                  <c:v>6.0205739999999999E-3</c:v>
                </c:pt>
                <c:pt idx="4427">
                  <c:v>5.9910959999999996E-3</c:v>
                </c:pt>
                <c:pt idx="4428">
                  <c:v>5.9616180000000001E-3</c:v>
                </c:pt>
                <c:pt idx="4429">
                  <c:v>5.9321399999999998E-3</c:v>
                </c:pt>
                <c:pt idx="4430">
                  <c:v>5.902661E-3</c:v>
                </c:pt>
                <c:pt idx="4431">
                  <c:v>5.8731820000000002E-3</c:v>
                </c:pt>
                <c:pt idx="4432">
                  <c:v>5.8437029999999996E-3</c:v>
                </c:pt>
                <c:pt idx="4433">
                  <c:v>5.8142239999999998E-3</c:v>
                </c:pt>
                <c:pt idx="4434">
                  <c:v>5.784745E-3</c:v>
                </c:pt>
                <c:pt idx="4435">
                  <c:v>5.7552660000000002E-3</c:v>
                </c:pt>
                <c:pt idx="4436">
                  <c:v>5.7257860000000001E-3</c:v>
                </c:pt>
                <c:pt idx="4437">
                  <c:v>5.6963059999999999E-3</c:v>
                </c:pt>
                <c:pt idx="4438">
                  <c:v>5.6668270000000001E-3</c:v>
                </c:pt>
                <c:pt idx="4439">
                  <c:v>5.637347E-3</c:v>
                </c:pt>
                <c:pt idx="4440">
                  <c:v>5.6078660000000004E-3</c:v>
                </c:pt>
                <c:pt idx="4441">
                  <c:v>5.5783860000000003E-3</c:v>
                </c:pt>
                <c:pt idx="4442">
                  <c:v>5.5489060000000002E-3</c:v>
                </c:pt>
                <c:pt idx="4443">
                  <c:v>5.5194249999999997E-3</c:v>
                </c:pt>
                <c:pt idx="4444">
                  <c:v>5.4899440000000001E-3</c:v>
                </c:pt>
                <c:pt idx="4445">
                  <c:v>5.4604639999999999E-3</c:v>
                </c:pt>
                <c:pt idx="4446">
                  <c:v>5.4309830000000003E-3</c:v>
                </c:pt>
                <c:pt idx="4447">
                  <c:v>5.4015010000000004E-3</c:v>
                </c:pt>
                <c:pt idx="4448">
                  <c:v>5.3720199999999999E-3</c:v>
                </c:pt>
                <c:pt idx="4449">
                  <c:v>5.3425390000000003E-3</c:v>
                </c:pt>
                <c:pt idx="4450">
                  <c:v>5.3130570000000004E-3</c:v>
                </c:pt>
                <c:pt idx="4451">
                  <c:v>5.2835759999999999E-3</c:v>
                </c:pt>
                <c:pt idx="4452">
                  <c:v>5.254094E-3</c:v>
                </c:pt>
                <c:pt idx="4453">
                  <c:v>5.224612E-3</c:v>
                </c:pt>
                <c:pt idx="4454">
                  <c:v>5.1951300000000001E-3</c:v>
                </c:pt>
                <c:pt idx="4455">
                  <c:v>5.1656480000000001E-3</c:v>
                </c:pt>
                <c:pt idx="4456">
                  <c:v>5.1361649999999998E-3</c:v>
                </c:pt>
                <c:pt idx="4457">
                  <c:v>5.1066829999999999E-3</c:v>
                </c:pt>
                <c:pt idx="4458">
                  <c:v>5.0771999999999996E-3</c:v>
                </c:pt>
                <c:pt idx="4459">
                  <c:v>5.0477170000000002E-3</c:v>
                </c:pt>
                <c:pt idx="4460">
                  <c:v>5.0182339999999999E-3</c:v>
                </c:pt>
                <c:pt idx="4461">
                  <c:v>4.9887509999999996E-3</c:v>
                </c:pt>
                <c:pt idx="4462">
                  <c:v>4.9592680000000002E-3</c:v>
                </c:pt>
                <c:pt idx="4463">
                  <c:v>4.9297849999999999E-3</c:v>
                </c:pt>
                <c:pt idx="4464">
                  <c:v>4.9003010000000001E-3</c:v>
                </c:pt>
                <c:pt idx="4465">
                  <c:v>4.8708179999999998E-3</c:v>
                </c:pt>
                <c:pt idx="4466">
                  <c:v>4.8413340000000001E-3</c:v>
                </c:pt>
                <c:pt idx="4467">
                  <c:v>4.8118500000000003E-3</c:v>
                </c:pt>
                <c:pt idx="4468">
                  <c:v>4.782367E-3</c:v>
                </c:pt>
                <c:pt idx="4469">
                  <c:v>4.7528830000000003E-3</c:v>
                </c:pt>
                <c:pt idx="4470">
                  <c:v>4.7233980000000002E-3</c:v>
                </c:pt>
                <c:pt idx="4471">
                  <c:v>4.6939140000000004E-3</c:v>
                </c:pt>
                <c:pt idx="4472">
                  <c:v>4.6644299999999998E-3</c:v>
                </c:pt>
                <c:pt idx="4473">
                  <c:v>4.6349449999999997E-3</c:v>
                </c:pt>
                <c:pt idx="4474">
                  <c:v>4.6054609999999999E-3</c:v>
                </c:pt>
                <c:pt idx="4475">
                  <c:v>4.5759759999999998E-3</c:v>
                </c:pt>
                <c:pt idx="4476">
                  <c:v>4.5464909999999997E-3</c:v>
                </c:pt>
                <c:pt idx="4477">
                  <c:v>4.5170059999999996E-3</c:v>
                </c:pt>
                <c:pt idx="4478">
                  <c:v>4.4875210000000004E-3</c:v>
                </c:pt>
                <c:pt idx="4479">
                  <c:v>4.4580360000000003E-3</c:v>
                </c:pt>
                <c:pt idx="4480">
                  <c:v>4.4285499999999998E-3</c:v>
                </c:pt>
                <c:pt idx="4481">
                  <c:v>4.3990649999999997E-3</c:v>
                </c:pt>
                <c:pt idx="4482">
                  <c:v>4.3695790000000002E-3</c:v>
                </c:pt>
                <c:pt idx="4483">
                  <c:v>4.3400940000000001E-3</c:v>
                </c:pt>
                <c:pt idx="4484">
                  <c:v>4.3106079999999996E-3</c:v>
                </c:pt>
                <c:pt idx="4485">
                  <c:v>4.2811220000000001E-3</c:v>
                </c:pt>
                <c:pt idx="4486">
                  <c:v>4.2516359999999996E-3</c:v>
                </c:pt>
                <c:pt idx="4487">
                  <c:v>4.22215E-3</c:v>
                </c:pt>
                <c:pt idx="4488">
                  <c:v>4.1926630000000001E-3</c:v>
                </c:pt>
                <c:pt idx="4489">
                  <c:v>4.1631769999999997E-3</c:v>
                </c:pt>
                <c:pt idx="4490">
                  <c:v>4.1336910000000001E-3</c:v>
                </c:pt>
                <c:pt idx="4491">
                  <c:v>4.1042040000000002E-3</c:v>
                </c:pt>
                <c:pt idx="4492">
                  <c:v>4.0747170000000003E-3</c:v>
                </c:pt>
                <c:pt idx="4493">
                  <c:v>4.0452309999999998E-3</c:v>
                </c:pt>
                <c:pt idx="4494">
                  <c:v>4.0157439999999999E-3</c:v>
                </c:pt>
                <c:pt idx="4495">
                  <c:v>3.986257E-3</c:v>
                </c:pt>
                <c:pt idx="4496">
                  <c:v>3.9567700000000001E-3</c:v>
                </c:pt>
                <c:pt idx="4497">
                  <c:v>3.9272819999999998E-3</c:v>
                </c:pt>
                <c:pt idx="4498">
                  <c:v>3.8977949999999999E-3</c:v>
                </c:pt>
                <c:pt idx="4499">
                  <c:v>3.868308E-3</c:v>
                </c:pt>
                <c:pt idx="4500">
                  <c:v>3.8388200000000002E-3</c:v>
                </c:pt>
                <c:pt idx="4501">
                  <c:v>3.8093329999999998E-3</c:v>
                </c:pt>
                <c:pt idx="4502">
                  <c:v>3.779845E-3</c:v>
                </c:pt>
                <c:pt idx="4503">
                  <c:v>3.7503570000000002E-3</c:v>
                </c:pt>
                <c:pt idx="4504">
                  <c:v>3.7208689999999999E-3</c:v>
                </c:pt>
                <c:pt idx="4505">
                  <c:v>3.6913810000000001E-3</c:v>
                </c:pt>
                <c:pt idx="4506">
                  <c:v>3.6618929999999998E-3</c:v>
                </c:pt>
                <c:pt idx="4507">
                  <c:v>3.632405E-3</c:v>
                </c:pt>
                <c:pt idx="4508">
                  <c:v>3.6029170000000002E-3</c:v>
                </c:pt>
                <c:pt idx="4509">
                  <c:v>3.5734289999999999E-3</c:v>
                </c:pt>
                <c:pt idx="4510">
                  <c:v>3.5439400000000002E-3</c:v>
                </c:pt>
                <c:pt idx="4511">
                  <c:v>3.5144519999999999E-3</c:v>
                </c:pt>
                <c:pt idx="4512">
                  <c:v>3.4849630000000002E-3</c:v>
                </c:pt>
                <c:pt idx="4513">
                  <c:v>3.455474E-3</c:v>
                </c:pt>
                <c:pt idx="4514">
                  <c:v>3.4259849999999999E-3</c:v>
                </c:pt>
                <c:pt idx="4515">
                  <c:v>3.3964970000000001E-3</c:v>
                </c:pt>
                <c:pt idx="4516">
                  <c:v>3.3670079999999999E-3</c:v>
                </c:pt>
                <c:pt idx="4517">
                  <c:v>3.3375179999999998E-3</c:v>
                </c:pt>
                <c:pt idx="4518">
                  <c:v>3.3080290000000001E-3</c:v>
                </c:pt>
                <c:pt idx="4519">
                  <c:v>3.2785399999999999E-3</c:v>
                </c:pt>
                <c:pt idx="4520">
                  <c:v>3.2490510000000002E-3</c:v>
                </c:pt>
                <c:pt idx="4521">
                  <c:v>3.2195610000000001E-3</c:v>
                </c:pt>
                <c:pt idx="4522">
                  <c:v>3.190072E-3</c:v>
                </c:pt>
                <c:pt idx="4523">
                  <c:v>3.1605819999999999E-3</c:v>
                </c:pt>
                <c:pt idx="4524">
                  <c:v>3.1310930000000002E-3</c:v>
                </c:pt>
                <c:pt idx="4525">
                  <c:v>3.1016030000000001E-3</c:v>
                </c:pt>
                <c:pt idx="4526">
                  <c:v>3.072113E-3</c:v>
                </c:pt>
                <c:pt idx="4527">
                  <c:v>3.0426229999999999E-3</c:v>
                </c:pt>
                <c:pt idx="4528">
                  <c:v>3.0131329999999999E-3</c:v>
                </c:pt>
                <c:pt idx="4529">
                  <c:v>2.9836429999999998E-3</c:v>
                </c:pt>
                <c:pt idx="4530">
                  <c:v>2.9541530000000002E-3</c:v>
                </c:pt>
                <c:pt idx="4531">
                  <c:v>2.9246630000000001E-3</c:v>
                </c:pt>
                <c:pt idx="4532">
                  <c:v>2.895173E-3</c:v>
                </c:pt>
                <c:pt idx="4533">
                  <c:v>2.865682E-3</c:v>
                </c:pt>
                <c:pt idx="4534">
                  <c:v>2.836192E-3</c:v>
                </c:pt>
                <c:pt idx="4535">
                  <c:v>2.8067019999999999E-3</c:v>
                </c:pt>
                <c:pt idx="4536">
                  <c:v>2.7772109999999999E-3</c:v>
                </c:pt>
                <c:pt idx="4537">
                  <c:v>2.7477199999999999E-3</c:v>
                </c:pt>
                <c:pt idx="4538">
                  <c:v>2.7182299999999999E-3</c:v>
                </c:pt>
                <c:pt idx="4539">
                  <c:v>2.6887389999999999E-3</c:v>
                </c:pt>
                <c:pt idx="4540">
                  <c:v>2.6592479999999999E-3</c:v>
                </c:pt>
                <c:pt idx="4541">
                  <c:v>2.6297569999999999E-3</c:v>
                </c:pt>
                <c:pt idx="4542">
                  <c:v>2.6002659999999999E-3</c:v>
                </c:pt>
                <c:pt idx="4543">
                  <c:v>2.570775E-3</c:v>
                </c:pt>
                <c:pt idx="4544">
                  <c:v>2.541284E-3</c:v>
                </c:pt>
                <c:pt idx="4545">
                  <c:v>2.511793E-3</c:v>
                </c:pt>
                <c:pt idx="4546">
                  <c:v>2.482302E-3</c:v>
                </c:pt>
                <c:pt idx="4547">
                  <c:v>2.4528100000000001E-3</c:v>
                </c:pt>
                <c:pt idx="4548">
                  <c:v>2.4233190000000002E-3</c:v>
                </c:pt>
                <c:pt idx="4549">
                  <c:v>2.3938280000000002E-3</c:v>
                </c:pt>
                <c:pt idx="4550">
                  <c:v>2.3643359999999999E-3</c:v>
                </c:pt>
                <c:pt idx="4551">
                  <c:v>2.3348449999999999E-3</c:v>
                </c:pt>
                <c:pt idx="4552">
                  <c:v>2.305353E-3</c:v>
                </c:pt>
                <c:pt idx="4553">
                  <c:v>2.2758610000000001E-3</c:v>
                </c:pt>
                <c:pt idx="4554">
                  <c:v>2.2463700000000001E-3</c:v>
                </c:pt>
                <c:pt idx="4555">
                  <c:v>2.2168779999999998E-3</c:v>
                </c:pt>
                <c:pt idx="4556">
                  <c:v>2.1873859999999999E-3</c:v>
                </c:pt>
                <c:pt idx="4557">
                  <c:v>2.157894E-3</c:v>
                </c:pt>
                <c:pt idx="4558">
                  <c:v>2.1284020000000002E-3</c:v>
                </c:pt>
                <c:pt idx="4559">
                  <c:v>2.0989099999999998E-3</c:v>
                </c:pt>
                <c:pt idx="4560">
                  <c:v>2.069418E-3</c:v>
                </c:pt>
                <c:pt idx="4561">
                  <c:v>2.0399260000000001E-3</c:v>
                </c:pt>
                <c:pt idx="4562">
                  <c:v>2.0104340000000002E-3</c:v>
                </c:pt>
                <c:pt idx="4563">
                  <c:v>1.9809419999999999E-3</c:v>
                </c:pt>
                <c:pt idx="4564">
                  <c:v>1.95145E-3</c:v>
                </c:pt>
                <c:pt idx="4565">
                  <c:v>1.921957E-3</c:v>
                </c:pt>
                <c:pt idx="4566">
                  <c:v>1.8924650000000001E-3</c:v>
                </c:pt>
                <c:pt idx="4567">
                  <c:v>1.862973E-3</c:v>
                </c:pt>
                <c:pt idx="4568">
                  <c:v>1.83348E-3</c:v>
                </c:pt>
                <c:pt idx="4569">
                  <c:v>1.8039880000000001E-3</c:v>
                </c:pt>
                <c:pt idx="4570">
                  <c:v>1.7744950000000001E-3</c:v>
                </c:pt>
                <c:pt idx="4571">
                  <c:v>1.745003E-3</c:v>
                </c:pt>
                <c:pt idx="4572">
                  <c:v>1.71551E-3</c:v>
                </c:pt>
                <c:pt idx="4573">
                  <c:v>1.6860169999999999E-3</c:v>
                </c:pt>
                <c:pt idx="4574">
                  <c:v>1.6565250000000001E-3</c:v>
                </c:pt>
                <c:pt idx="4575">
                  <c:v>1.627032E-3</c:v>
                </c:pt>
                <c:pt idx="4576">
                  <c:v>1.597539E-3</c:v>
                </c:pt>
                <c:pt idx="4577">
                  <c:v>1.568046E-3</c:v>
                </c:pt>
                <c:pt idx="4578">
                  <c:v>1.5385539999999999E-3</c:v>
                </c:pt>
                <c:pt idx="4579">
                  <c:v>1.5090609999999999E-3</c:v>
                </c:pt>
                <c:pt idx="4580">
                  <c:v>1.4795679999999999E-3</c:v>
                </c:pt>
                <c:pt idx="4581">
                  <c:v>1.4500750000000001E-3</c:v>
                </c:pt>
                <c:pt idx="4582">
                  <c:v>1.4205820000000001E-3</c:v>
                </c:pt>
                <c:pt idx="4583">
                  <c:v>1.3910890000000001E-3</c:v>
                </c:pt>
                <c:pt idx="4584">
                  <c:v>1.3615960000000001E-3</c:v>
                </c:pt>
                <c:pt idx="4585">
                  <c:v>1.3321030000000001E-3</c:v>
                </c:pt>
                <c:pt idx="4586">
                  <c:v>1.3026089999999999E-3</c:v>
                </c:pt>
                <c:pt idx="4587">
                  <c:v>1.2731159999999999E-3</c:v>
                </c:pt>
                <c:pt idx="4588">
                  <c:v>1.2436229999999999E-3</c:v>
                </c:pt>
                <c:pt idx="4589">
                  <c:v>1.2141299999999999E-3</c:v>
                </c:pt>
                <c:pt idx="4590">
                  <c:v>1.1846370000000001E-3</c:v>
                </c:pt>
                <c:pt idx="4591">
                  <c:v>1.155143E-3</c:v>
                </c:pt>
                <c:pt idx="4592">
                  <c:v>1.12565E-3</c:v>
                </c:pt>
                <c:pt idx="4593">
                  <c:v>1.0961569999999999E-3</c:v>
                </c:pt>
                <c:pt idx="4594">
                  <c:v>1.066663E-3</c:v>
                </c:pt>
                <c:pt idx="4595">
                  <c:v>1.03717E-3</c:v>
                </c:pt>
                <c:pt idx="4596">
                  <c:v>1.007677E-3</c:v>
                </c:pt>
                <c:pt idx="4597">
                  <c:v>9.7818300000000009E-4</c:v>
                </c:pt>
                <c:pt idx="4598">
                  <c:v>9.4868999999999997E-4</c:v>
                </c:pt>
                <c:pt idx="4599">
                  <c:v>9.1919600000000005E-4</c:v>
                </c:pt>
                <c:pt idx="4600">
                  <c:v>8.8970300000000004E-4</c:v>
                </c:pt>
                <c:pt idx="4601">
                  <c:v>8.6020900000000002E-4</c:v>
                </c:pt>
                <c:pt idx="4602">
                  <c:v>8.3071600000000001E-4</c:v>
                </c:pt>
                <c:pt idx="4603">
                  <c:v>8.0122199999999998E-4</c:v>
                </c:pt>
                <c:pt idx="4604">
                  <c:v>7.7172899999999997E-4</c:v>
                </c:pt>
                <c:pt idx="4605">
                  <c:v>7.4223500000000005E-4</c:v>
                </c:pt>
                <c:pt idx="4606">
                  <c:v>7.1274100000000003E-4</c:v>
                </c:pt>
                <c:pt idx="4607">
                  <c:v>6.8324800000000002E-4</c:v>
                </c:pt>
                <c:pt idx="4608">
                  <c:v>6.5375399999999999E-4</c:v>
                </c:pt>
                <c:pt idx="4609">
                  <c:v>6.2425999999999996E-4</c:v>
                </c:pt>
                <c:pt idx="4610">
                  <c:v>5.9476699999999995E-4</c:v>
                </c:pt>
                <c:pt idx="4611">
                  <c:v>5.6527300000000003E-4</c:v>
                </c:pt>
                <c:pt idx="4612">
                  <c:v>5.3577900000000001E-4</c:v>
                </c:pt>
                <c:pt idx="4613">
                  <c:v>5.06286E-4</c:v>
                </c:pt>
                <c:pt idx="4614">
                  <c:v>4.7679200000000003E-4</c:v>
                </c:pt>
                <c:pt idx="4615">
                  <c:v>4.47298E-4</c:v>
                </c:pt>
                <c:pt idx="4616">
                  <c:v>4.1780499999999999E-4</c:v>
                </c:pt>
                <c:pt idx="4617">
                  <c:v>3.8831100000000002E-4</c:v>
                </c:pt>
                <c:pt idx="4618">
                  <c:v>3.5881699999999999E-4</c:v>
                </c:pt>
                <c:pt idx="4619">
                  <c:v>3.2932300000000002E-4</c:v>
                </c:pt>
                <c:pt idx="4620">
                  <c:v>2.9983000000000001E-4</c:v>
                </c:pt>
                <c:pt idx="4621">
                  <c:v>2.7033599999999998E-4</c:v>
                </c:pt>
                <c:pt idx="4622">
                  <c:v>2.4084200000000001E-4</c:v>
                </c:pt>
                <c:pt idx="4623">
                  <c:v>2.1134800000000001E-4</c:v>
                </c:pt>
                <c:pt idx="4624">
                  <c:v>1.81855E-4</c:v>
                </c:pt>
                <c:pt idx="4625">
                  <c:v>1.52361E-4</c:v>
                </c:pt>
                <c:pt idx="4626">
                  <c:v>1.22867E-4</c:v>
                </c:pt>
                <c:pt idx="4627">
                  <c:v>9.3399999999999993E-5</c:v>
                </c:pt>
                <c:pt idx="4628">
                  <c:v>6.3899999999999995E-5</c:v>
                </c:pt>
                <c:pt idx="4629">
                  <c:v>3.4400000000000003E-5</c:v>
                </c:pt>
                <c:pt idx="4630">
                  <c:v>4.8899999999999998E-6</c:v>
                </c:pt>
                <c:pt idx="4631">
                  <c:v>-2.4600000000000002E-5</c:v>
                </c:pt>
                <c:pt idx="4632">
                  <c:v>-5.41E-5</c:v>
                </c:pt>
                <c:pt idx="4633">
                  <c:v>-8.3599999999999999E-5</c:v>
                </c:pt>
                <c:pt idx="4634">
                  <c:v>-1.13083E-4</c:v>
                </c:pt>
                <c:pt idx="4635">
                  <c:v>-1.4257699999999999E-4</c:v>
                </c:pt>
                <c:pt idx="4636">
                  <c:v>-1.7207100000000001E-4</c:v>
                </c:pt>
                <c:pt idx="4637">
                  <c:v>-2.01564E-4</c:v>
                </c:pt>
                <c:pt idx="4638">
                  <c:v>-2.31058E-4</c:v>
                </c:pt>
                <c:pt idx="4639">
                  <c:v>-2.6055199999999999E-4</c:v>
                </c:pt>
                <c:pt idx="4640">
                  <c:v>-2.9004600000000002E-4</c:v>
                </c:pt>
                <c:pt idx="4641">
                  <c:v>-3.1953899999999998E-4</c:v>
                </c:pt>
                <c:pt idx="4642">
                  <c:v>-3.49033E-4</c:v>
                </c:pt>
                <c:pt idx="4643">
                  <c:v>-3.7852699999999998E-4</c:v>
                </c:pt>
                <c:pt idx="4644">
                  <c:v>-4.0801999999999999E-4</c:v>
                </c:pt>
                <c:pt idx="4645">
                  <c:v>-4.3751400000000001E-4</c:v>
                </c:pt>
                <c:pt idx="4646">
                  <c:v>-4.6700700000000002E-4</c:v>
                </c:pt>
                <c:pt idx="4647">
                  <c:v>-4.96501E-4</c:v>
                </c:pt>
                <c:pt idx="4648">
                  <c:v>-5.2599500000000002E-4</c:v>
                </c:pt>
                <c:pt idx="4649">
                  <c:v>-5.5548800000000003E-4</c:v>
                </c:pt>
                <c:pt idx="4650">
                  <c:v>-5.8498199999999995E-4</c:v>
                </c:pt>
                <c:pt idx="4651">
                  <c:v>-6.1447499999999996E-4</c:v>
                </c:pt>
                <c:pt idx="4652">
                  <c:v>-6.4396899999999999E-4</c:v>
                </c:pt>
                <c:pt idx="4653">
                  <c:v>-6.73462E-4</c:v>
                </c:pt>
                <c:pt idx="4654">
                  <c:v>-7.0295600000000002E-4</c:v>
                </c:pt>
                <c:pt idx="4655">
                  <c:v>-7.3244900000000003E-4</c:v>
                </c:pt>
                <c:pt idx="4656">
                  <c:v>-7.6194299999999995E-4</c:v>
                </c:pt>
                <c:pt idx="4657">
                  <c:v>-7.9143599999999996E-4</c:v>
                </c:pt>
                <c:pt idx="4658">
                  <c:v>-8.2092999999999999E-4</c:v>
                </c:pt>
                <c:pt idx="4659">
                  <c:v>-8.50423E-4</c:v>
                </c:pt>
                <c:pt idx="4660">
                  <c:v>-8.7991600000000001E-4</c:v>
                </c:pt>
                <c:pt idx="4661">
                  <c:v>-9.0941000000000004E-4</c:v>
                </c:pt>
                <c:pt idx="4662">
                  <c:v>-9.3890300000000005E-4</c:v>
                </c:pt>
                <c:pt idx="4663">
                  <c:v>-9.6839599999999995E-4</c:v>
                </c:pt>
                <c:pt idx="4664">
                  <c:v>-9.9788900000000007E-4</c:v>
                </c:pt>
                <c:pt idx="4665">
                  <c:v>-1.027383E-3</c:v>
                </c:pt>
                <c:pt idx="4666">
                  <c:v>-1.056876E-3</c:v>
                </c:pt>
                <c:pt idx="4667">
                  <c:v>-1.086369E-3</c:v>
                </c:pt>
                <c:pt idx="4668">
                  <c:v>-1.115862E-3</c:v>
                </c:pt>
                <c:pt idx="4669">
                  <c:v>-1.145355E-3</c:v>
                </c:pt>
                <c:pt idx="4670">
                  <c:v>-1.174848E-3</c:v>
                </c:pt>
                <c:pt idx="4671">
                  <c:v>-1.204341E-3</c:v>
                </c:pt>
                <c:pt idx="4672">
                  <c:v>-1.2338340000000001E-3</c:v>
                </c:pt>
                <c:pt idx="4673">
                  <c:v>-1.2633270000000001E-3</c:v>
                </c:pt>
                <c:pt idx="4674">
                  <c:v>-1.2928200000000001E-3</c:v>
                </c:pt>
                <c:pt idx="4675">
                  <c:v>-1.3223130000000001E-3</c:v>
                </c:pt>
                <c:pt idx="4676">
                  <c:v>-1.3518060000000001E-3</c:v>
                </c:pt>
                <c:pt idx="4677">
                  <c:v>-1.381298E-3</c:v>
                </c:pt>
                <c:pt idx="4678">
                  <c:v>-1.410791E-3</c:v>
                </c:pt>
                <c:pt idx="4679">
                  <c:v>-1.440284E-3</c:v>
                </c:pt>
                <c:pt idx="4680">
                  <c:v>-1.4697759999999999E-3</c:v>
                </c:pt>
                <c:pt idx="4681">
                  <c:v>-1.4992689999999999E-3</c:v>
                </c:pt>
                <c:pt idx="4682">
                  <c:v>-1.5287619999999999E-3</c:v>
                </c:pt>
                <c:pt idx="4683">
                  <c:v>-1.558254E-3</c:v>
                </c:pt>
                <c:pt idx="4684">
                  <c:v>-1.587747E-3</c:v>
                </c:pt>
                <c:pt idx="4685">
                  <c:v>-1.6172389999999999E-3</c:v>
                </c:pt>
                <c:pt idx="4686">
                  <c:v>-1.6467319999999999E-3</c:v>
                </c:pt>
                <c:pt idx="4687">
                  <c:v>-1.676224E-3</c:v>
                </c:pt>
                <c:pt idx="4688">
                  <c:v>-1.7057159999999999E-3</c:v>
                </c:pt>
                <c:pt idx="4689">
                  <c:v>-1.735208E-3</c:v>
                </c:pt>
                <c:pt idx="4690">
                  <c:v>-1.764701E-3</c:v>
                </c:pt>
                <c:pt idx="4691">
                  <c:v>-1.7941929999999999E-3</c:v>
                </c:pt>
                <c:pt idx="4692">
                  <c:v>-1.823685E-3</c:v>
                </c:pt>
                <c:pt idx="4693">
                  <c:v>-1.8531769999999999E-3</c:v>
                </c:pt>
                <c:pt idx="4694">
                  <c:v>-1.882669E-3</c:v>
                </c:pt>
                <c:pt idx="4695">
                  <c:v>-1.9121609999999999E-3</c:v>
                </c:pt>
                <c:pt idx="4696">
                  <c:v>-1.941653E-3</c:v>
                </c:pt>
                <c:pt idx="4697">
                  <c:v>-1.9711450000000001E-3</c:v>
                </c:pt>
                <c:pt idx="4698">
                  <c:v>-2.0006360000000001E-3</c:v>
                </c:pt>
                <c:pt idx="4699">
                  <c:v>-2.030128E-3</c:v>
                </c:pt>
                <c:pt idx="4700">
                  <c:v>-2.0596199999999999E-3</c:v>
                </c:pt>
                <c:pt idx="4701">
                  <c:v>-2.0891109999999998E-3</c:v>
                </c:pt>
                <c:pt idx="4702">
                  <c:v>-2.1186030000000002E-3</c:v>
                </c:pt>
                <c:pt idx="4703">
                  <c:v>-2.1480940000000001E-3</c:v>
                </c:pt>
                <c:pt idx="4704">
                  <c:v>-2.177586E-3</c:v>
                </c:pt>
                <c:pt idx="4705">
                  <c:v>-2.207077E-3</c:v>
                </c:pt>
                <c:pt idx="4706">
                  <c:v>-2.236568E-3</c:v>
                </c:pt>
                <c:pt idx="4707">
                  <c:v>-2.2660599999999999E-3</c:v>
                </c:pt>
                <c:pt idx="4708">
                  <c:v>-2.2955509999999998E-3</c:v>
                </c:pt>
                <c:pt idx="4709">
                  <c:v>-2.3250419999999998E-3</c:v>
                </c:pt>
                <c:pt idx="4710">
                  <c:v>-2.3545329999999998E-3</c:v>
                </c:pt>
                <c:pt idx="4711">
                  <c:v>-2.3840240000000002E-3</c:v>
                </c:pt>
                <c:pt idx="4712">
                  <c:v>-2.4135150000000002E-3</c:v>
                </c:pt>
                <c:pt idx="4713">
                  <c:v>-2.4430060000000002E-3</c:v>
                </c:pt>
                <c:pt idx="4714">
                  <c:v>-2.4724970000000001E-3</c:v>
                </c:pt>
                <c:pt idx="4715">
                  <c:v>-2.5019869999999998E-3</c:v>
                </c:pt>
                <c:pt idx="4716">
                  <c:v>-2.5314780000000002E-3</c:v>
                </c:pt>
                <c:pt idx="4717">
                  <c:v>-2.5609679999999998E-3</c:v>
                </c:pt>
                <c:pt idx="4718">
                  <c:v>-2.5904589999999998E-3</c:v>
                </c:pt>
                <c:pt idx="4719">
                  <c:v>-2.6199489999999999E-3</c:v>
                </c:pt>
                <c:pt idx="4720">
                  <c:v>-2.6494399999999999E-3</c:v>
                </c:pt>
                <c:pt idx="4721">
                  <c:v>-2.6789299999999999E-3</c:v>
                </c:pt>
                <c:pt idx="4722">
                  <c:v>-2.70842E-3</c:v>
                </c:pt>
                <c:pt idx="4723">
                  <c:v>-2.7379100000000001E-3</c:v>
                </c:pt>
                <c:pt idx="4724">
                  <c:v>-2.7674000000000002E-3</c:v>
                </c:pt>
                <c:pt idx="4725">
                  <c:v>-2.7968899999999998E-3</c:v>
                </c:pt>
                <c:pt idx="4726">
                  <c:v>-2.8263799999999999E-3</c:v>
                </c:pt>
                <c:pt idx="4727">
                  <c:v>-2.8558699999999999E-3</c:v>
                </c:pt>
                <c:pt idx="4728">
                  <c:v>-2.88536E-3</c:v>
                </c:pt>
                <c:pt idx="4729">
                  <c:v>-2.9148500000000001E-3</c:v>
                </c:pt>
                <c:pt idx="4730">
                  <c:v>-2.9443389999999998E-3</c:v>
                </c:pt>
                <c:pt idx="4731">
                  <c:v>-2.9738289999999999E-3</c:v>
                </c:pt>
                <c:pt idx="4732">
                  <c:v>-3.003318E-3</c:v>
                </c:pt>
                <c:pt idx="4733">
                  <c:v>-3.0328070000000002E-3</c:v>
                </c:pt>
                <c:pt idx="4734">
                  <c:v>-3.0622969999999998E-3</c:v>
                </c:pt>
                <c:pt idx="4735">
                  <c:v>-3.091786E-3</c:v>
                </c:pt>
                <c:pt idx="4736">
                  <c:v>-3.1212750000000002E-3</c:v>
                </c:pt>
                <c:pt idx="4737">
                  <c:v>-3.1507639999999999E-3</c:v>
                </c:pt>
                <c:pt idx="4738">
                  <c:v>-3.1802530000000001E-3</c:v>
                </c:pt>
                <c:pt idx="4739">
                  <c:v>-3.2097419999999998E-3</c:v>
                </c:pt>
                <c:pt idx="4740">
                  <c:v>-3.2392300000000001E-3</c:v>
                </c:pt>
                <c:pt idx="4741">
                  <c:v>-3.2687189999999998E-3</c:v>
                </c:pt>
                <c:pt idx="4742">
                  <c:v>-3.298208E-3</c:v>
                </c:pt>
                <c:pt idx="4743">
                  <c:v>-3.3276960000000002E-3</c:v>
                </c:pt>
                <c:pt idx="4744">
                  <c:v>-3.357184E-3</c:v>
                </c:pt>
                <c:pt idx="4745">
                  <c:v>-3.3866730000000002E-3</c:v>
                </c:pt>
                <c:pt idx="4746">
                  <c:v>-3.416161E-3</c:v>
                </c:pt>
                <c:pt idx="4747">
                  <c:v>-3.4456489999999998E-3</c:v>
                </c:pt>
                <c:pt idx="4748">
                  <c:v>-3.4751370000000001E-3</c:v>
                </c:pt>
                <c:pt idx="4749">
                  <c:v>-3.5046249999999999E-3</c:v>
                </c:pt>
                <c:pt idx="4750">
                  <c:v>-3.5341130000000002E-3</c:v>
                </c:pt>
                <c:pt idx="4751">
                  <c:v>-3.5636000000000001E-3</c:v>
                </c:pt>
                <c:pt idx="4752">
                  <c:v>-3.5930879999999999E-3</c:v>
                </c:pt>
                <c:pt idx="4753">
                  <c:v>-3.6225760000000002E-3</c:v>
                </c:pt>
                <c:pt idx="4754">
                  <c:v>-3.6520630000000001E-3</c:v>
                </c:pt>
                <c:pt idx="4755">
                  <c:v>-3.68155E-3</c:v>
                </c:pt>
                <c:pt idx="4756">
                  <c:v>-3.7110379999999998E-3</c:v>
                </c:pt>
                <c:pt idx="4757">
                  <c:v>-3.7405250000000002E-3</c:v>
                </c:pt>
                <c:pt idx="4758">
                  <c:v>-3.7700120000000001E-3</c:v>
                </c:pt>
                <c:pt idx="4759">
                  <c:v>-3.799499E-3</c:v>
                </c:pt>
                <c:pt idx="4760">
                  <c:v>-3.828985E-3</c:v>
                </c:pt>
                <c:pt idx="4761">
                  <c:v>-3.8584719999999999E-3</c:v>
                </c:pt>
                <c:pt idx="4762">
                  <c:v>-3.8879589999999999E-3</c:v>
                </c:pt>
                <c:pt idx="4763">
                  <c:v>-3.9174450000000003E-3</c:v>
                </c:pt>
                <c:pt idx="4764">
                  <c:v>-3.9469320000000002E-3</c:v>
                </c:pt>
                <c:pt idx="4765">
                  <c:v>-3.9764179999999998E-3</c:v>
                </c:pt>
                <c:pt idx="4766">
                  <c:v>-4.0059040000000002E-3</c:v>
                </c:pt>
                <c:pt idx="4767">
                  <c:v>-4.0353899999999998E-3</c:v>
                </c:pt>
                <c:pt idx="4768">
                  <c:v>-4.0648760000000003E-3</c:v>
                </c:pt>
                <c:pt idx="4769">
                  <c:v>-4.0943619999999998E-3</c:v>
                </c:pt>
                <c:pt idx="4770">
                  <c:v>-4.1238480000000003E-3</c:v>
                </c:pt>
                <c:pt idx="4771">
                  <c:v>-4.1533330000000004E-3</c:v>
                </c:pt>
                <c:pt idx="4772">
                  <c:v>-4.1828189999999999E-3</c:v>
                </c:pt>
                <c:pt idx="4773">
                  <c:v>-4.212304E-3</c:v>
                </c:pt>
                <c:pt idx="4774">
                  <c:v>-4.2417890000000001E-3</c:v>
                </c:pt>
                <c:pt idx="4775">
                  <c:v>-4.2712740000000003E-3</c:v>
                </c:pt>
                <c:pt idx="4776">
                  <c:v>-4.3007599999999998E-3</c:v>
                </c:pt>
                <c:pt idx="4777">
                  <c:v>-4.3302439999999996E-3</c:v>
                </c:pt>
                <c:pt idx="4778">
                  <c:v>-4.3597289999999997E-3</c:v>
                </c:pt>
                <c:pt idx="4779">
                  <c:v>-4.3892139999999998E-3</c:v>
                </c:pt>
                <c:pt idx="4780">
                  <c:v>-4.4186980000000004E-3</c:v>
                </c:pt>
                <c:pt idx="4781">
                  <c:v>-4.4481829999999997E-3</c:v>
                </c:pt>
                <c:pt idx="4782">
                  <c:v>-4.4776670000000003E-3</c:v>
                </c:pt>
                <c:pt idx="4783">
                  <c:v>-4.507151E-3</c:v>
                </c:pt>
                <c:pt idx="4784">
                  <c:v>-4.5366349999999998E-3</c:v>
                </c:pt>
                <c:pt idx="4785">
                  <c:v>-4.5661190000000004E-3</c:v>
                </c:pt>
                <c:pt idx="4786">
                  <c:v>-4.5956030000000002E-3</c:v>
                </c:pt>
                <c:pt idx="4787">
                  <c:v>-4.6250869999999999E-3</c:v>
                </c:pt>
                <c:pt idx="4788">
                  <c:v>-4.6545700000000002E-3</c:v>
                </c:pt>
                <c:pt idx="4789">
                  <c:v>-4.684054E-3</c:v>
                </c:pt>
                <c:pt idx="4790">
                  <c:v>-4.7135370000000003E-3</c:v>
                </c:pt>
                <c:pt idx="4791">
                  <c:v>-4.7430199999999997E-3</c:v>
                </c:pt>
                <c:pt idx="4792">
                  <c:v>-4.772503E-3</c:v>
                </c:pt>
                <c:pt idx="4793">
                  <c:v>-4.8019860000000003E-3</c:v>
                </c:pt>
                <c:pt idx="4794">
                  <c:v>-4.8314689999999997E-3</c:v>
                </c:pt>
                <c:pt idx="4795">
                  <c:v>-4.860952E-3</c:v>
                </c:pt>
                <c:pt idx="4796">
                  <c:v>-4.8904339999999999E-3</c:v>
                </c:pt>
                <c:pt idx="4797">
                  <c:v>-4.9199170000000002E-3</c:v>
                </c:pt>
                <c:pt idx="4798">
                  <c:v>-4.9493990000000002E-3</c:v>
                </c:pt>
                <c:pt idx="4799">
                  <c:v>-4.9788810000000001E-3</c:v>
                </c:pt>
                <c:pt idx="4800">
                  <c:v>-5.0083630000000001E-3</c:v>
                </c:pt>
                <c:pt idx="4801">
                  <c:v>-5.037845E-3</c:v>
                </c:pt>
                <c:pt idx="4802">
                  <c:v>-5.0673269999999999E-3</c:v>
                </c:pt>
                <c:pt idx="4803">
                  <c:v>-5.0968080000000004E-3</c:v>
                </c:pt>
                <c:pt idx="4804">
                  <c:v>-5.1262900000000004E-3</c:v>
                </c:pt>
                <c:pt idx="4805">
                  <c:v>-5.155771E-3</c:v>
                </c:pt>
                <c:pt idx="4806">
                  <c:v>-5.1852519999999996E-3</c:v>
                </c:pt>
                <c:pt idx="4807">
                  <c:v>-5.214733E-3</c:v>
                </c:pt>
                <c:pt idx="4808">
                  <c:v>-5.2442139999999996E-3</c:v>
                </c:pt>
                <c:pt idx="4809">
                  <c:v>-5.2736950000000001E-3</c:v>
                </c:pt>
                <c:pt idx="4810">
                  <c:v>-5.3031750000000002E-3</c:v>
                </c:pt>
                <c:pt idx="4811">
                  <c:v>-5.3326559999999999E-3</c:v>
                </c:pt>
                <c:pt idx="4812">
                  <c:v>-5.362136E-3</c:v>
                </c:pt>
                <c:pt idx="4813">
                  <c:v>-5.3916160000000001E-3</c:v>
                </c:pt>
                <c:pt idx="4814">
                  <c:v>-5.4210960000000002E-3</c:v>
                </c:pt>
                <c:pt idx="4815">
                  <c:v>-5.4505760000000004E-3</c:v>
                </c:pt>
                <c:pt idx="4816">
                  <c:v>-5.4800559999999996E-3</c:v>
                </c:pt>
                <c:pt idx="4817">
                  <c:v>-5.5095359999999998E-3</c:v>
                </c:pt>
                <c:pt idx="4818">
                  <c:v>-5.5390150000000004E-3</c:v>
                </c:pt>
                <c:pt idx="4819">
                  <c:v>-5.5684940000000002E-3</c:v>
                </c:pt>
                <c:pt idx="4820">
                  <c:v>-5.597973E-3</c:v>
                </c:pt>
                <c:pt idx="4821">
                  <c:v>-5.6274519999999998E-3</c:v>
                </c:pt>
                <c:pt idx="4822">
                  <c:v>-5.6569309999999996E-3</c:v>
                </c:pt>
                <c:pt idx="4823">
                  <c:v>-5.6864100000000002E-3</c:v>
                </c:pt>
                <c:pt idx="4824">
                  <c:v>-5.7158879999999997E-3</c:v>
                </c:pt>
                <c:pt idx="4825">
                  <c:v>-5.7453670000000004E-3</c:v>
                </c:pt>
                <c:pt idx="4826">
                  <c:v>-5.7748449999999998E-3</c:v>
                </c:pt>
                <c:pt idx="4827">
                  <c:v>-5.8043230000000001E-3</c:v>
                </c:pt>
                <c:pt idx="4828">
                  <c:v>-5.8338009999999996E-3</c:v>
                </c:pt>
                <c:pt idx="4829">
                  <c:v>-5.8632789999999999E-3</c:v>
                </c:pt>
                <c:pt idx="4830">
                  <c:v>-5.8927559999999999E-3</c:v>
                </c:pt>
                <c:pt idx="4831">
                  <c:v>-5.9222329999999998E-3</c:v>
                </c:pt>
                <c:pt idx="4832">
                  <c:v>-5.9517110000000002E-3</c:v>
                </c:pt>
                <c:pt idx="4833">
                  <c:v>-5.9811880000000001E-3</c:v>
                </c:pt>
                <c:pt idx="4834">
                  <c:v>-6.0106650000000001E-3</c:v>
                </c:pt>
                <c:pt idx="4835">
                  <c:v>-6.0401409999999997E-3</c:v>
                </c:pt>
                <c:pt idx="4836">
                  <c:v>-6.0696179999999997E-3</c:v>
                </c:pt>
                <c:pt idx="4837">
                  <c:v>-6.0990949999999997E-3</c:v>
                </c:pt>
                <c:pt idx="4838">
                  <c:v>-6.1285710000000002E-3</c:v>
                </c:pt>
                <c:pt idx="4839">
                  <c:v>-6.1580469999999998E-3</c:v>
                </c:pt>
                <c:pt idx="4840">
                  <c:v>-6.1875230000000003E-3</c:v>
                </c:pt>
                <c:pt idx="4841">
                  <c:v>-6.216999E-3</c:v>
                </c:pt>
                <c:pt idx="4842">
                  <c:v>-6.2464740000000001E-3</c:v>
                </c:pt>
                <c:pt idx="4843">
                  <c:v>-6.2759499999999998E-3</c:v>
                </c:pt>
                <c:pt idx="4844">
                  <c:v>-6.3054249999999999E-3</c:v>
                </c:pt>
                <c:pt idx="4845">
                  <c:v>-6.3349000000000001E-3</c:v>
                </c:pt>
                <c:pt idx="4846">
                  <c:v>-6.3643750000000002E-3</c:v>
                </c:pt>
                <c:pt idx="4847">
                  <c:v>-6.3938500000000004E-3</c:v>
                </c:pt>
                <c:pt idx="4848">
                  <c:v>-6.4233240000000002E-3</c:v>
                </c:pt>
                <c:pt idx="4849">
                  <c:v>-6.4527990000000004E-3</c:v>
                </c:pt>
                <c:pt idx="4850">
                  <c:v>-6.4822730000000002E-3</c:v>
                </c:pt>
                <c:pt idx="4851">
                  <c:v>-6.511747E-3</c:v>
                </c:pt>
                <c:pt idx="4852">
                  <c:v>-6.5412209999999998E-3</c:v>
                </c:pt>
                <c:pt idx="4853">
                  <c:v>-6.5706940000000002E-3</c:v>
                </c:pt>
                <c:pt idx="4854">
                  <c:v>-6.600168E-3</c:v>
                </c:pt>
                <c:pt idx="4855">
                  <c:v>-6.6296410000000004E-3</c:v>
                </c:pt>
                <c:pt idx="4856">
                  <c:v>-6.6591139999999998E-3</c:v>
                </c:pt>
                <c:pt idx="4857">
                  <c:v>-6.6885870000000002E-3</c:v>
                </c:pt>
                <c:pt idx="4858">
                  <c:v>-6.7180599999999997E-3</c:v>
                </c:pt>
                <c:pt idx="4859">
                  <c:v>-6.747533E-3</c:v>
                </c:pt>
                <c:pt idx="4860">
                  <c:v>-6.777005E-3</c:v>
                </c:pt>
                <c:pt idx="4861">
                  <c:v>-6.806477E-3</c:v>
                </c:pt>
                <c:pt idx="4862">
                  <c:v>-6.835949E-3</c:v>
                </c:pt>
                <c:pt idx="4863">
                  <c:v>-6.865421E-3</c:v>
                </c:pt>
                <c:pt idx="4864">
                  <c:v>-6.894893E-3</c:v>
                </c:pt>
                <c:pt idx="4865">
                  <c:v>-6.924365E-3</c:v>
                </c:pt>
                <c:pt idx="4866">
                  <c:v>-6.9538359999999997E-3</c:v>
                </c:pt>
                <c:pt idx="4867">
                  <c:v>-6.9833070000000002E-3</c:v>
                </c:pt>
                <c:pt idx="4868">
                  <c:v>-7.0127779999999999E-3</c:v>
                </c:pt>
                <c:pt idx="4869">
                  <c:v>-7.0422490000000004E-3</c:v>
                </c:pt>
                <c:pt idx="4870">
                  <c:v>-7.0717189999999997E-3</c:v>
                </c:pt>
                <c:pt idx="4871">
                  <c:v>-7.1011900000000003E-3</c:v>
                </c:pt>
                <c:pt idx="4872">
                  <c:v>-7.1306599999999996E-3</c:v>
                </c:pt>
                <c:pt idx="4873">
                  <c:v>-7.1601299999999998E-3</c:v>
                </c:pt>
                <c:pt idx="4874">
                  <c:v>-7.1896E-3</c:v>
                </c:pt>
                <c:pt idx="4875">
                  <c:v>-7.2190689999999998E-3</c:v>
                </c:pt>
                <c:pt idx="4876">
                  <c:v>-7.248539E-3</c:v>
                </c:pt>
                <c:pt idx="4877">
                  <c:v>-7.2780079999999999E-3</c:v>
                </c:pt>
                <c:pt idx="4878">
                  <c:v>-7.3074769999999997E-3</c:v>
                </c:pt>
                <c:pt idx="4879">
                  <c:v>-7.3369459999999996E-3</c:v>
                </c:pt>
                <c:pt idx="4880">
                  <c:v>-7.3664139999999999E-3</c:v>
                </c:pt>
                <c:pt idx="4881">
                  <c:v>-7.3958829999999998E-3</c:v>
                </c:pt>
                <c:pt idx="4882">
                  <c:v>-7.4253510000000002E-3</c:v>
                </c:pt>
                <c:pt idx="4883">
                  <c:v>-7.4548189999999997E-3</c:v>
                </c:pt>
                <c:pt idx="4884">
                  <c:v>-7.4842870000000001E-3</c:v>
                </c:pt>
                <c:pt idx="4885">
                  <c:v>-7.5137540000000001E-3</c:v>
                </c:pt>
                <c:pt idx="4886">
                  <c:v>-7.5432219999999996E-3</c:v>
                </c:pt>
                <c:pt idx="4887">
                  <c:v>-7.5726889999999996E-3</c:v>
                </c:pt>
                <c:pt idx="4888">
                  <c:v>-7.6021559999999997E-3</c:v>
                </c:pt>
                <c:pt idx="4889">
                  <c:v>-7.6316229999999997E-3</c:v>
                </c:pt>
                <c:pt idx="4890">
                  <c:v>-7.6610890000000003E-3</c:v>
                </c:pt>
                <c:pt idx="4891">
                  <c:v>-7.6905560000000003E-3</c:v>
                </c:pt>
                <c:pt idx="4892">
                  <c:v>-7.720022E-3</c:v>
                </c:pt>
                <c:pt idx="4893">
                  <c:v>-7.7494879999999997E-3</c:v>
                </c:pt>
                <c:pt idx="4894">
                  <c:v>-7.7789540000000003E-3</c:v>
                </c:pt>
                <c:pt idx="4895">
                  <c:v>-7.8084189999999996E-3</c:v>
                </c:pt>
                <c:pt idx="4896">
                  <c:v>-7.8378849999999993E-3</c:v>
                </c:pt>
                <c:pt idx="4897">
                  <c:v>-7.8673500000000004E-3</c:v>
                </c:pt>
                <c:pt idx="4898">
                  <c:v>-7.8968149999999997E-3</c:v>
                </c:pt>
                <c:pt idx="4899">
                  <c:v>-7.9262789999999996E-3</c:v>
                </c:pt>
                <c:pt idx="4900">
                  <c:v>-7.9557440000000007E-3</c:v>
                </c:pt>
                <c:pt idx="4901">
                  <c:v>-7.9852080000000006E-3</c:v>
                </c:pt>
                <c:pt idx="4902">
                  <c:v>-8.0146720000000005E-3</c:v>
                </c:pt>
                <c:pt idx="4903">
                  <c:v>-8.0441360000000003E-3</c:v>
                </c:pt>
                <c:pt idx="4904">
                  <c:v>-8.0735990000000007E-3</c:v>
                </c:pt>
                <c:pt idx="4905">
                  <c:v>-8.1030630000000006E-3</c:v>
                </c:pt>
                <c:pt idx="4906">
                  <c:v>-8.1325259999999993E-3</c:v>
                </c:pt>
                <c:pt idx="4907">
                  <c:v>-8.1619889999999997E-3</c:v>
                </c:pt>
                <c:pt idx="4908">
                  <c:v>-8.1914520000000001E-3</c:v>
                </c:pt>
                <c:pt idx="4909">
                  <c:v>-8.2209139999999993E-3</c:v>
                </c:pt>
                <c:pt idx="4910">
                  <c:v>-8.2503769999999997E-3</c:v>
                </c:pt>
                <c:pt idx="4911">
                  <c:v>-8.2798390000000006E-3</c:v>
                </c:pt>
                <c:pt idx="4912">
                  <c:v>-8.3093009999999998E-3</c:v>
                </c:pt>
                <c:pt idx="4913">
                  <c:v>-8.3387619999999996E-3</c:v>
                </c:pt>
                <c:pt idx="4914">
                  <c:v>-8.3682240000000005E-3</c:v>
                </c:pt>
                <c:pt idx="4915">
                  <c:v>-8.3976850000000002E-3</c:v>
                </c:pt>
                <c:pt idx="4916">
                  <c:v>-8.4271459999999999E-3</c:v>
                </c:pt>
                <c:pt idx="4917">
                  <c:v>-8.4566060000000002E-3</c:v>
                </c:pt>
                <c:pt idx="4918">
                  <c:v>-8.4860669999999999E-3</c:v>
                </c:pt>
                <c:pt idx="4919">
                  <c:v>-8.5155270000000002E-3</c:v>
                </c:pt>
                <c:pt idx="4920">
                  <c:v>-8.5449870000000004E-3</c:v>
                </c:pt>
                <c:pt idx="4921">
                  <c:v>-8.5744470000000007E-3</c:v>
                </c:pt>
                <c:pt idx="4922">
                  <c:v>-8.6039069999999992E-3</c:v>
                </c:pt>
                <c:pt idx="4923">
                  <c:v>-8.633366E-3</c:v>
                </c:pt>
                <c:pt idx="4924">
                  <c:v>-8.6628250000000007E-3</c:v>
                </c:pt>
                <c:pt idx="4925">
                  <c:v>-8.6922839999999998E-3</c:v>
                </c:pt>
                <c:pt idx="4926">
                  <c:v>-8.7217430000000006E-3</c:v>
                </c:pt>
                <c:pt idx="4927">
                  <c:v>-8.7512010000000001E-3</c:v>
                </c:pt>
                <c:pt idx="4928">
                  <c:v>-8.7806589999999997E-3</c:v>
                </c:pt>
                <c:pt idx="4929">
                  <c:v>-8.8101169999999993E-3</c:v>
                </c:pt>
                <c:pt idx="4930">
                  <c:v>-8.8395750000000006E-3</c:v>
                </c:pt>
                <c:pt idx="4931">
                  <c:v>-8.8690320000000007E-3</c:v>
                </c:pt>
                <c:pt idx="4932">
                  <c:v>-8.8984900000000002E-3</c:v>
                </c:pt>
                <c:pt idx="4933">
                  <c:v>-8.9279470000000003E-3</c:v>
                </c:pt>
                <c:pt idx="4934">
                  <c:v>-8.9574029999999992E-3</c:v>
                </c:pt>
                <c:pt idx="4935">
                  <c:v>-8.9868599999999993E-3</c:v>
                </c:pt>
                <c:pt idx="4936">
                  <c:v>-9.0163159999999999E-3</c:v>
                </c:pt>
                <c:pt idx="4937">
                  <c:v>-9.0457720000000005E-3</c:v>
                </c:pt>
                <c:pt idx="4938">
                  <c:v>-9.0752279999999994E-3</c:v>
                </c:pt>
                <c:pt idx="4939">
                  <c:v>-9.1046830000000006E-3</c:v>
                </c:pt>
                <c:pt idx="4940">
                  <c:v>-9.1341389999999995E-3</c:v>
                </c:pt>
                <c:pt idx="4941">
                  <c:v>-9.1635940000000006E-3</c:v>
                </c:pt>
                <c:pt idx="4942">
                  <c:v>-9.1930480000000005E-3</c:v>
                </c:pt>
                <c:pt idx="4943">
                  <c:v>-9.222503E-3</c:v>
                </c:pt>
                <c:pt idx="4944">
                  <c:v>-9.2519569999999999E-3</c:v>
                </c:pt>
                <c:pt idx="4945">
                  <c:v>-9.2814109999999998E-3</c:v>
                </c:pt>
                <c:pt idx="4946">
                  <c:v>-9.3108649999999998E-3</c:v>
                </c:pt>
                <c:pt idx="4947">
                  <c:v>-9.3403189999999997E-3</c:v>
                </c:pt>
                <c:pt idx="4948">
                  <c:v>-9.3697720000000002E-3</c:v>
                </c:pt>
                <c:pt idx="4949">
                  <c:v>-9.3992250000000006E-3</c:v>
                </c:pt>
                <c:pt idx="4950">
                  <c:v>-9.4286779999999994E-3</c:v>
                </c:pt>
                <c:pt idx="4951">
                  <c:v>-9.4581300000000004E-3</c:v>
                </c:pt>
                <c:pt idx="4952">
                  <c:v>-9.4875830000000008E-3</c:v>
                </c:pt>
                <c:pt idx="4953">
                  <c:v>-9.5170350000000001E-3</c:v>
                </c:pt>
                <c:pt idx="4954">
                  <c:v>-9.5464859999999999E-3</c:v>
                </c:pt>
                <c:pt idx="4955">
                  <c:v>-9.5759380000000009E-3</c:v>
                </c:pt>
                <c:pt idx="4956">
                  <c:v>-9.6053890000000006E-3</c:v>
                </c:pt>
                <c:pt idx="4957">
                  <c:v>-9.6348400000000004E-3</c:v>
                </c:pt>
                <c:pt idx="4958">
                  <c:v>-9.6642910000000002E-3</c:v>
                </c:pt>
                <c:pt idx="4959">
                  <c:v>-9.6937410000000005E-3</c:v>
                </c:pt>
                <c:pt idx="4960">
                  <c:v>-9.7231920000000003E-3</c:v>
                </c:pt>
                <c:pt idx="4961">
                  <c:v>-9.7526420000000006E-3</c:v>
                </c:pt>
                <c:pt idx="4962">
                  <c:v>-9.7820909999999997E-3</c:v>
                </c:pt>
                <c:pt idx="4963">
                  <c:v>-9.811541E-3</c:v>
                </c:pt>
                <c:pt idx="4964">
                  <c:v>-9.8409900000000008E-3</c:v>
                </c:pt>
                <c:pt idx="4965">
                  <c:v>-9.8704389999999999E-3</c:v>
                </c:pt>
                <c:pt idx="4966">
                  <c:v>-9.8998869999999996E-3</c:v>
                </c:pt>
                <c:pt idx="4967">
                  <c:v>-9.9293360000000004E-3</c:v>
                </c:pt>
                <c:pt idx="4968">
                  <c:v>-9.958784E-3</c:v>
                </c:pt>
                <c:pt idx="4969">
                  <c:v>-9.9882319999999997E-3</c:v>
                </c:pt>
                <c:pt idx="4970">
                  <c:v>-1.0017679E-2</c:v>
                </c:pt>
                <c:pt idx="4971">
                  <c:v>-1.0047126999999999E-2</c:v>
                </c:pt>
                <c:pt idx="4972">
                  <c:v>-1.0076574E-2</c:v>
                </c:pt>
                <c:pt idx="4973">
                  <c:v>-1.010602E-2</c:v>
                </c:pt>
                <c:pt idx="4974">
                  <c:v>-1.0135467E-2</c:v>
                </c:pt>
                <c:pt idx="4975">
                  <c:v>-1.0164912999999999E-2</c:v>
                </c:pt>
                <c:pt idx="4976">
                  <c:v>-1.0194359E-2</c:v>
                </c:pt>
                <c:pt idx="4977">
                  <c:v>-1.0223805000000001E-2</c:v>
                </c:pt>
                <c:pt idx="4978">
                  <c:v>-1.025325E-2</c:v>
                </c:pt>
                <c:pt idx="4979">
                  <c:v>-1.0282695E-2</c:v>
                </c:pt>
                <c:pt idx="4980">
                  <c:v>-1.0312139999999999E-2</c:v>
                </c:pt>
                <c:pt idx="4981">
                  <c:v>-1.0341585E-2</c:v>
                </c:pt>
                <c:pt idx="4982">
                  <c:v>-1.0371029E-2</c:v>
                </c:pt>
                <c:pt idx="4983">
                  <c:v>-1.0400473E-2</c:v>
                </c:pt>
                <c:pt idx="4984">
                  <c:v>-1.0429917E-2</c:v>
                </c:pt>
                <c:pt idx="4985">
                  <c:v>-1.0459359999999999E-2</c:v>
                </c:pt>
                <c:pt idx="4986">
                  <c:v>-1.0488803E-2</c:v>
                </c:pt>
                <c:pt idx="4987">
                  <c:v>-1.0518246E-2</c:v>
                </c:pt>
                <c:pt idx="4988">
                  <c:v>-1.0547689000000001E-2</c:v>
                </c:pt>
                <c:pt idx="4989">
                  <c:v>-1.0577131E-2</c:v>
                </c:pt>
                <c:pt idx="4990">
                  <c:v>-1.0606572999999999E-2</c:v>
                </c:pt>
                <c:pt idx="4991">
                  <c:v>-1.0636015E-2</c:v>
                </c:pt>
                <c:pt idx="4992">
                  <c:v>-1.0665456E-2</c:v>
                </c:pt>
                <c:pt idx="4993">
                  <c:v>-1.0694897E-2</c:v>
                </c:pt>
                <c:pt idx="4994">
                  <c:v>-1.0724338E-2</c:v>
                </c:pt>
                <c:pt idx="4995">
                  <c:v>-1.0753779E-2</c:v>
                </c:pt>
                <c:pt idx="4996">
                  <c:v>-1.0783219E-2</c:v>
                </c:pt>
                <c:pt idx="4997">
                  <c:v>-1.0812659000000001E-2</c:v>
                </c:pt>
                <c:pt idx="4998">
                  <c:v>-1.0842098999999999E-2</c:v>
                </c:pt>
                <c:pt idx="4999">
                  <c:v>-1.0871538E-2</c:v>
                </c:pt>
                <c:pt idx="5000">
                  <c:v>-1.0900976999999999E-2</c:v>
                </c:pt>
                <c:pt idx="5001">
                  <c:v>-1.0930416E-2</c:v>
                </c:pt>
                <c:pt idx="5002">
                  <c:v>-1.0959854999999999E-2</c:v>
                </c:pt>
                <c:pt idx="5003">
                  <c:v>-1.0989293000000001E-2</c:v>
                </c:pt>
                <c:pt idx="5004">
                  <c:v>-1.1018731E-2</c:v>
                </c:pt>
                <c:pt idx="5005">
                  <c:v>-1.1048169E-2</c:v>
                </c:pt>
                <c:pt idx="5006">
                  <c:v>-1.1077606E-2</c:v>
                </c:pt>
                <c:pt idx="5007">
                  <c:v>-1.1107043E-2</c:v>
                </c:pt>
                <c:pt idx="5008">
                  <c:v>-1.1136480000000001E-2</c:v>
                </c:pt>
                <c:pt idx="5009">
                  <c:v>-1.1165916E-2</c:v>
                </c:pt>
                <c:pt idx="5010">
                  <c:v>-1.1195352E-2</c:v>
                </c:pt>
                <c:pt idx="5011">
                  <c:v>-1.1224787999999999E-2</c:v>
                </c:pt>
                <c:pt idx="5012">
                  <c:v>-1.1254224E-2</c:v>
                </c:pt>
                <c:pt idx="5013">
                  <c:v>-1.1283659E-2</c:v>
                </c:pt>
                <c:pt idx="5014">
                  <c:v>-1.1313093999999999E-2</c:v>
                </c:pt>
                <c:pt idx="5015">
                  <c:v>-1.1342529E-2</c:v>
                </c:pt>
                <c:pt idx="5016">
                  <c:v>-1.1371963000000001E-2</c:v>
                </c:pt>
                <c:pt idx="5017">
                  <c:v>-1.1401397000000001E-2</c:v>
                </c:pt>
                <c:pt idx="5018">
                  <c:v>-1.1430831000000001E-2</c:v>
                </c:pt>
                <c:pt idx="5019">
                  <c:v>-1.1460264E-2</c:v>
                </c:pt>
                <c:pt idx="5020">
                  <c:v>-1.1489697E-2</c:v>
                </c:pt>
                <c:pt idx="5021">
                  <c:v>-1.1519130000000001E-2</c:v>
                </c:pt>
                <c:pt idx="5022">
                  <c:v>-1.1548563E-2</c:v>
                </c:pt>
                <c:pt idx="5023">
                  <c:v>-1.1577995000000001E-2</c:v>
                </c:pt>
                <c:pt idx="5024">
                  <c:v>-1.1607427E-2</c:v>
                </c:pt>
                <c:pt idx="5025">
                  <c:v>-1.1636858E-2</c:v>
                </c:pt>
                <c:pt idx="5026">
                  <c:v>-1.1666289999999999E-2</c:v>
                </c:pt>
                <c:pt idx="5027">
                  <c:v>-1.1695720999999999E-2</c:v>
                </c:pt>
                <c:pt idx="5028">
                  <c:v>-1.1725151E-2</c:v>
                </c:pt>
                <c:pt idx="5029">
                  <c:v>-1.1754582E-2</c:v>
                </c:pt>
                <c:pt idx="5030">
                  <c:v>-1.1784012E-2</c:v>
                </c:pt>
                <c:pt idx="5031">
                  <c:v>-1.1813440999999999E-2</c:v>
                </c:pt>
                <c:pt idx="5032">
                  <c:v>-1.1842871E-2</c:v>
                </c:pt>
                <c:pt idx="5033">
                  <c:v>-1.1872300000000001E-2</c:v>
                </c:pt>
                <c:pt idx="5034">
                  <c:v>-1.1901728E-2</c:v>
                </c:pt>
                <c:pt idx="5035">
                  <c:v>-1.1931157E-2</c:v>
                </c:pt>
                <c:pt idx="5036">
                  <c:v>-1.1960584999999999E-2</c:v>
                </c:pt>
                <c:pt idx="5037">
                  <c:v>-1.1990013000000001E-2</c:v>
                </c:pt>
                <c:pt idx="5038">
                  <c:v>-1.2019439999999999E-2</c:v>
                </c:pt>
                <c:pt idx="5039">
                  <c:v>-1.2048867E-2</c:v>
                </c:pt>
                <c:pt idx="5040">
                  <c:v>-1.2078294E-2</c:v>
                </c:pt>
                <c:pt idx="5041">
                  <c:v>-1.2107721E-2</c:v>
                </c:pt>
                <c:pt idx="5042">
                  <c:v>-1.2137146999999999E-2</c:v>
                </c:pt>
                <c:pt idx="5043">
                  <c:v>-1.2166572E-2</c:v>
                </c:pt>
                <c:pt idx="5044">
                  <c:v>-1.2195998E-2</c:v>
                </c:pt>
                <c:pt idx="5045">
                  <c:v>-1.2225422999999999E-2</c:v>
                </c:pt>
                <c:pt idx="5046">
                  <c:v>-1.2254848E-2</c:v>
                </c:pt>
                <c:pt idx="5047">
                  <c:v>-1.2284272000000001E-2</c:v>
                </c:pt>
                <c:pt idx="5048">
                  <c:v>-1.2313697E-2</c:v>
                </c:pt>
                <c:pt idx="5049">
                  <c:v>-1.2343120000000001E-2</c:v>
                </c:pt>
                <c:pt idx="5050">
                  <c:v>-1.2372543999999999E-2</c:v>
                </c:pt>
                <c:pt idx="5051">
                  <c:v>-1.2401967E-2</c:v>
                </c:pt>
                <c:pt idx="5052">
                  <c:v>-1.243139E-2</c:v>
                </c:pt>
                <c:pt idx="5053">
                  <c:v>-1.2460812999999999E-2</c:v>
                </c:pt>
                <c:pt idx="5054">
                  <c:v>-1.2490235000000001E-2</c:v>
                </c:pt>
                <c:pt idx="5055">
                  <c:v>-1.2519657E-2</c:v>
                </c:pt>
                <c:pt idx="5056">
                  <c:v>-1.2549078E-2</c:v>
                </c:pt>
                <c:pt idx="5057">
                  <c:v>-1.2578499E-2</c:v>
                </c:pt>
                <c:pt idx="5058">
                  <c:v>-1.260792E-2</c:v>
                </c:pt>
                <c:pt idx="5059">
                  <c:v>-1.2637341E-2</c:v>
                </c:pt>
                <c:pt idx="5060">
                  <c:v>-1.2666761E-2</c:v>
                </c:pt>
                <c:pt idx="5061">
                  <c:v>-1.2696181000000001E-2</c:v>
                </c:pt>
                <c:pt idx="5062">
                  <c:v>-1.27256E-2</c:v>
                </c:pt>
                <c:pt idx="5063">
                  <c:v>-1.2755018999999999E-2</c:v>
                </c:pt>
                <c:pt idx="5064">
                  <c:v>-1.2784438E-2</c:v>
                </c:pt>
                <c:pt idx="5065">
                  <c:v>-1.2813856E-2</c:v>
                </c:pt>
                <c:pt idx="5066">
                  <c:v>-1.2843274999999999E-2</c:v>
                </c:pt>
                <c:pt idx="5067">
                  <c:v>-1.2872692E-2</c:v>
                </c:pt>
                <c:pt idx="5068">
                  <c:v>-1.290211E-2</c:v>
                </c:pt>
                <c:pt idx="5069">
                  <c:v>-1.2931527E-2</c:v>
                </c:pt>
                <c:pt idx="5070">
                  <c:v>-1.2960944E-2</c:v>
                </c:pt>
                <c:pt idx="5071">
                  <c:v>-1.2990359999999999E-2</c:v>
                </c:pt>
                <c:pt idx="5072">
                  <c:v>-1.3019776E-2</c:v>
                </c:pt>
                <c:pt idx="5073">
                  <c:v>-1.3049191999999999E-2</c:v>
                </c:pt>
                <c:pt idx="5074">
                  <c:v>-1.3078607000000001E-2</c:v>
                </c:pt>
                <c:pt idx="5075">
                  <c:v>-1.3108022E-2</c:v>
                </c:pt>
                <c:pt idx="5076">
                  <c:v>-1.3137437E-2</c:v>
                </c:pt>
                <c:pt idx="5077">
                  <c:v>-1.3166851E-2</c:v>
                </c:pt>
                <c:pt idx="5078">
                  <c:v>-1.3196265E-2</c:v>
                </c:pt>
                <c:pt idx="5079">
                  <c:v>-1.3225677999999999E-2</c:v>
                </c:pt>
                <c:pt idx="5080">
                  <c:v>-1.3255091E-2</c:v>
                </c:pt>
                <c:pt idx="5081">
                  <c:v>-1.3284504000000001E-2</c:v>
                </c:pt>
                <c:pt idx="5082">
                  <c:v>-1.3313917E-2</c:v>
                </c:pt>
                <c:pt idx="5083">
                  <c:v>-1.3343328999999999E-2</c:v>
                </c:pt>
                <c:pt idx="5084">
                  <c:v>-1.3372741E-2</c:v>
                </c:pt>
                <c:pt idx="5085">
                  <c:v>-1.3402152000000001E-2</c:v>
                </c:pt>
                <c:pt idx="5086">
                  <c:v>-1.3431563000000001E-2</c:v>
                </c:pt>
                <c:pt idx="5087">
                  <c:v>-1.3460974000000001E-2</c:v>
                </c:pt>
                <c:pt idx="5088">
                  <c:v>-1.3490383999999999E-2</c:v>
                </c:pt>
                <c:pt idx="5089">
                  <c:v>-1.3519794E-2</c:v>
                </c:pt>
                <c:pt idx="5090">
                  <c:v>-1.3549204E-2</c:v>
                </c:pt>
                <c:pt idx="5091">
                  <c:v>-1.3578613E-2</c:v>
                </c:pt>
                <c:pt idx="5092">
                  <c:v>-1.3608022000000001E-2</c:v>
                </c:pt>
                <c:pt idx="5093">
                  <c:v>-1.3637431E-2</c:v>
                </c:pt>
                <c:pt idx="5094">
                  <c:v>-1.3666839E-2</c:v>
                </c:pt>
                <c:pt idx="5095">
                  <c:v>-1.3696246E-2</c:v>
                </c:pt>
                <c:pt idx="5096">
                  <c:v>-1.3725654E-2</c:v>
                </c:pt>
                <c:pt idx="5097">
                  <c:v>-1.3755061000000001E-2</c:v>
                </c:pt>
                <c:pt idx="5098">
                  <c:v>-1.3784467999999999E-2</c:v>
                </c:pt>
                <c:pt idx="5099">
                  <c:v>-1.3813874E-2</c:v>
                </c:pt>
                <c:pt idx="5100">
                  <c:v>-1.3843279999999999E-2</c:v>
                </c:pt>
                <c:pt idx="5101">
                  <c:v>-1.3872684999999999E-2</c:v>
                </c:pt>
                <c:pt idx="5102">
                  <c:v>-1.3902091E-2</c:v>
                </c:pt>
                <c:pt idx="5103">
                  <c:v>-1.3931495E-2</c:v>
                </c:pt>
                <c:pt idx="5104">
                  <c:v>-1.39609E-2</c:v>
                </c:pt>
                <c:pt idx="5105">
                  <c:v>-1.3990304E-2</c:v>
                </c:pt>
                <c:pt idx="5106">
                  <c:v>-1.4019708000000001E-2</c:v>
                </c:pt>
                <c:pt idx="5107">
                  <c:v>-1.4049111E-2</c:v>
                </c:pt>
                <c:pt idx="5108">
                  <c:v>-1.4078514E-2</c:v>
                </c:pt>
                <c:pt idx="5109">
                  <c:v>-1.4107916999999999E-2</c:v>
                </c:pt>
                <c:pt idx="5110">
                  <c:v>-1.4137319000000001E-2</c:v>
                </c:pt>
                <c:pt idx="5111">
                  <c:v>-1.4166720000000001E-2</c:v>
                </c:pt>
                <c:pt idx="5112">
                  <c:v>-1.4196122E-2</c:v>
                </c:pt>
                <c:pt idx="5113">
                  <c:v>-1.4225523E-2</c:v>
                </c:pt>
                <c:pt idx="5114">
                  <c:v>-1.4254924E-2</c:v>
                </c:pt>
                <c:pt idx="5115">
                  <c:v>-1.4284323999999999E-2</c:v>
                </c:pt>
                <c:pt idx="5116">
                  <c:v>-1.4313724E-2</c:v>
                </c:pt>
                <c:pt idx="5117">
                  <c:v>-1.4343122999999999E-2</c:v>
                </c:pt>
                <c:pt idx="5118">
                  <c:v>-1.4372523E-2</c:v>
                </c:pt>
                <c:pt idx="5119">
                  <c:v>-1.4401921E-2</c:v>
                </c:pt>
                <c:pt idx="5120">
                  <c:v>-1.4431319999999999E-2</c:v>
                </c:pt>
                <c:pt idx="5121">
                  <c:v>-1.4460717999999999E-2</c:v>
                </c:pt>
                <c:pt idx="5122">
                  <c:v>-1.4490115E-2</c:v>
                </c:pt>
                <c:pt idx="5123">
                  <c:v>-1.4519512E-2</c:v>
                </c:pt>
                <c:pt idx="5124">
                  <c:v>-1.4548909E-2</c:v>
                </c:pt>
                <c:pt idx="5125">
                  <c:v>-1.4578305999999999E-2</c:v>
                </c:pt>
                <c:pt idx="5126">
                  <c:v>-1.4607702E-2</c:v>
                </c:pt>
                <c:pt idx="5127">
                  <c:v>-1.4637097E-2</c:v>
                </c:pt>
                <c:pt idx="5128">
                  <c:v>-1.4666492999999999E-2</c:v>
                </c:pt>
                <c:pt idx="5129">
                  <c:v>-1.4695886999999999E-2</c:v>
                </c:pt>
                <c:pt idx="5130">
                  <c:v>-1.4725281999999999E-2</c:v>
                </c:pt>
                <c:pt idx="5131">
                  <c:v>-1.4754676E-2</c:v>
                </c:pt>
                <c:pt idx="5132">
                  <c:v>-1.478407E-2</c:v>
                </c:pt>
                <c:pt idx="5133">
                  <c:v>-1.4813463000000001E-2</c:v>
                </c:pt>
                <c:pt idx="5134">
                  <c:v>-1.4842856E-2</c:v>
                </c:pt>
                <c:pt idx="5135">
                  <c:v>-1.4872247999999999E-2</c:v>
                </c:pt>
                <c:pt idx="5136">
                  <c:v>-1.4901640000000001E-2</c:v>
                </c:pt>
                <c:pt idx="5137">
                  <c:v>-1.4931032E-2</c:v>
                </c:pt>
                <c:pt idx="5138">
                  <c:v>-1.4960423E-2</c:v>
                </c:pt>
                <c:pt idx="5139">
                  <c:v>-1.4989814000000001E-2</c:v>
                </c:pt>
                <c:pt idx="5140">
                  <c:v>-1.5019205000000001E-2</c:v>
                </c:pt>
                <c:pt idx="5141">
                  <c:v>-1.5048595E-2</c:v>
                </c:pt>
                <c:pt idx="5142">
                  <c:v>-1.5077983999999999E-2</c:v>
                </c:pt>
                <c:pt idx="5143">
                  <c:v>-1.5107373E-2</c:v>
                </c:pt>
                <c:pt idx="5144">
                  <c:v>-1.5136762E-2</c:v>
                </c:pt>
                <c:pt idx="5145">
                  <c:v>-1.5166150999999999E-2</c:v>
                </c:pt>
                <c:pt idx="5146">
                  <c:v>-1.5195538999999999E-2</c:v>
                </c:pt>
                <c:pt idx="5147">
                  <c:v>-1.5224926E-2</c:v>
                </c:pt>
                <c:pt idx="5148">
                  <c:v>-1.5254314E-2</c:v>
                </c:pt>
                <c:pt idx="5149">
                  <c:v>-1.5283700000000001E-2</c:v>
                </c:pt>
                <c:pt idx="5150">
                  <c:v>-1.5313087E-2</c:v>
                </c:pt>
                <c:pt idx="5151">
                  <c:v>-1.5342473000000001E-2</c:v>
                </c:pt>
                <c:pt idx="5152">
                  <c:v>-1.5371858E-2</c:v>
                </c:pt>
                <c:pt idx="5153">
                  <c:v>-1.5401244E-2</c:v>
                </c:pt>
                <c:pt idx="5154">
                  <c:v>-1.5430628E-2</c:v>
                </c:pt>
                <c:pt idx="5155">
                  <c:v>-1.5460013E-2</c:v>
                </c:pt>
                <c:pt idx="5156">
                  <c:v>-1.5489397E-2</c:v>
                </c:pt>
                <c:pt idx="5157">
                  <c:v>-1.5518779999999999E-2</c:v>
                </c:pt>
                <c:pt idx="5158">
                  <c:v>-1.5548163E-2</c:v>
                </c:pt>
                <c:pt idx="5159">
                  <c:v>-1.5577545999999999E-2</c:v>
                </c:pt>
                <c:pt idx="5160">
                  <c:v>-1.5606928000000001E-2</c:v>
                </c:pt>
                <c:pt idx="5161">
                  <c:v>-1.563631E-2</c:v>
                </c:pt>
                <c:pt idx="5162">
                  <c:v>-1.5665690999999999E-2</c:v>
                </c:pt>
                <c:pt idx="5163">
                  <c:v>-1.5695072000000001E-2</c:v>
                </c:pt>
                <c:pt idx="5164">
                  <c:v>-1.5724452999999999E-2</c:v>
                </c:pt>
                <c:pt idx="5165">
                  <c:v>-1.5753832999999998E-2</c:v>
                </c:pt>
                <c:pt idx="5166">
                  <c:v>-1.5783213000000001E-2</c:v>
                </c:pt>
                <c:pt idx="5167">
                  <c:v>-1.5812592E-2</c:v>
                </c:pt>
                <c:pt idx="5168">
                  <c:v>-1.5841971E-2</c:v>
                </c:pt>
                <c:pt idx="5169">
                  <c:v>-1.5871349999999999E-2</c:v>
                </c:pt>
                <c:pt idx="5170">
                  <c:v>-1.5900727999999999E-2</c:v>
                </c:pt>
                <c:pt idx="5171">
                  <c:v>-1.5930105E-2</c:v>
                </c:pt>
                <c:pt idx="5172">
                  <c:v>-1.5959482000000001E-2</c:v>
                </c:pt>
                <c:pt idx="5173">
                  <c:v>-1.5988859000000001E-2</c:v>
                </c:pt>
                <c:pt idx="5174">
                  <c:v>-1.6018234999999999E-2</c:v>
                </c:pt>
                <c:pt idx="5175">
                  <c:v>-1.6047611E-2</c:v>
                </c:pt>
                <c:pt idx="5176">
                  <c:v>-1.6076987000000001E-2</c:v>
                </c:pt>
                <c:pt idx="5177">
                  <c:v>-1.6106361999999999E-2</c:v>
                </c:pt>
                <c:pt idx="5178">
                  <c:v>-1.6135736000000001E-2</c:v>
                </c:pt>
                <c:pt idx="5179">
                  <c:v>-1.6165110999999999E-2</c:v>
                </c:pt>
                <c:pt idx="5180">
                  <c:v>-1.6194483999999999E-2</c:v>
                </c:pt>
                <c:pt idx="5181">
                  <c:v>-1.6223858000000001E-2</c:v>
                </c:pt>
                <c:pt idx="5182">
                  <c:v>-1.6253231E-2</c:v>
                </c:pt>
                <c:pt idx="5183">
                  <c:v>-1.6282603E-2</c:v>
                </c:pt>
                <c:pt idx="5184">
                  <c:v>-1.6311974999999999E-2</c:v>
                </c:pt>
                <c:pt idx="5185">
                  <c:v>-1.6341346999999999E-2</c:v>
                </c:pt>
                <c:pt idx="5186">
                  <c:v>-1.6370717999999999E-2</c:v>
                </c:pt>
                <c:pt idx="5187">
                  <c:v>-1.6400088E-2</c:v>
                </c:pt>
                <c:pt idx="5188">
                  <c:v>-1.6429459E-2</c:v>
                </c:pt>
                <c:pt idx="5189">
                  <c:v>-1.6458828000000002E-2</c:v>
                </c:pt>
                <c:pt idx="5190">
                  <c:v>-1.6488197999999999E-2</c:v>
                </c:pt>
                <c:pt idx="5191">
                  <c:v>-1.6517567E-2</c:v>
                </c:pt>
                <c:pt idx="5192">
                  <c:v>-1.6546934999999999E-2</c:v>
                </c:pt>
                <c:pt idx="5193">
                  <c:v>-1.6576303000000001E-2</c:v>
                </c:pt>
                <c:pt idx="5194">
                  <c:v>-1.6605670999999999E-2</c:v>
                </c:pt>
                <c:pt idx="5195">
                  <c:v>-1.6635038000000001E-2</c:v>
                </c:pt>
                <c:pt idx="5196">
                  <c:v>-1.6664405E-2</c:v>
                </c:pt>
                <c:pt idx="5197">
                  <c:v>-1.6693771E-2</c:v>
                </c:pt>
                <c:pt idx="5198">
                  <c:v>-1.6723136999999999E-2</c:v>
                </c:pt>
                <c:pt idx="5199">
                  <c:v>-1.6752501999999999E-2</c:v>
                </c:pt>
                <c:pt idx="5200">
                  <c:v>-1.6781866999999999E-2</c:v>
                </c:pt>
                <c:pt idx="5201">
                  <c:v>-1.6811230999999999E-2</c:v>
                </c:pt>
                <c:pt idx="5202">
                  <c:v>-1.6840595E-2</c:v>
                </c:pt>
                <c:pt idx="5203">
                  <c:v>-1.6869959E-2</c:v>
                </c:pt>
                <c:pt idx="5204">
                  <c:v>-1.6899322000000001E-2</c:v>
                </c:pt>
                <c:pt idx="5205">
                  <c:v>-1.6928684999999999E-2</c:v>
                </c:pt>
                <c:pt idx="5206">
                  <c:v>-1.6958047E-2</c:v>
                </c:pt>
                <c:pt idx="5207">
                  <c:v>-1.6987408999999998E-2</c:v>
                </c:pt>
                <c:pt idx="5208">
                  <c:v>-1.7016770000000001E-2</c:v>
                </c:pt>
                <c:pt idx="5209">
                  <c:v>-1.7046130999999999E-2</c:v>
                </c:pt>
                <c:pt idx="5210">
                  <c:v>-1.7075491000000002E-2</c:v>
                </c:pt>
                <c:pt idx="5211">
                  <c:v>-1.7104851000000001E-2</c:v>
                </c:pt>
                <c:pt idx="5212">
                  <c:v>-1.713421E-2</c:v>
                </c:pt>
                <c:pt idx="5213">
                  <c:v>-1.7163569E-2</c:v>
                </c:pt>
                <c:pt idx="5214">
                  <c:v>-1.7192928E-2</c:v>
                </c:pt>
                <c:pt idx="5215">
                  <c:v>-1.7222286E-2</c:v>
                </c:pt>
                <c:pt idx="5216">
                  <c:v>-1.7251644E-2</c:v>
                </c:pt>
                <c:pt idx="5217">
                  <c:v>-1.7281001000000001E-2</c:v>
                </c:pt>
                <c:pt idx="5218">
                  <c:v>-1.7310356999999998E-2</c:v>
                </c:pt>
                <c:pt idx="5219">
                  <c:v>-1.7339713999999999E-2</c:v>
                </c:pt>
                <c:pt idx="5220">
                  <c:v>-1.7369069000000001E-2</c:v>
                </c:pt>
                <c:pt idx="5221">
                  <c:v>-1.7398424999999999E-2</c:v>
                </c:pt>
                <c:pt idx="5222">
                  <c:v>-1.742778E-2</c:v>
                </c:pt>
                <c:pt idx="5223">
                  <c:v>-1.7457133999999999E-2</c:v>
                </c:pt>
                <c:pt idx="5224">
                  <c:v>-1.7486488000000001E-2</c:v>
                </c:pt>
                <c:pt idx="5225">
                  <c:v>-1.7515841000000001E-2</c:v>
                </c:pt>
                <c:pt idx="5226">
                  <c:v>-1.7545194E-2</c:v>
                </c:pt>
                <c:pt idx="5227">
                  <c:v>-1.7574546999999999E-2</c:v>
                </c:pt>
                <c:pt idx="5228">
                  <c:v>-1.7603898999999999E-2</c:v>
                </c:pt>
                <c:pt idx="5229">
                  <c:v>-1.763325E-2</c:v>
                </c:pt>
                <c:pt idx="5230">
                  <c:v>-1.7662601E-2</c:v>
                </c:pt>
                <c:pt idx="5231">
                  <c:v>-1.7691952E-2</c:v>
                </c:pt>
                <c:pt idx="5232">
                  <c:v>-1.7721302000000001E-2</c:v>
                </c:pt>
                <c:pt idx="5233">
                  <c:v>-1.7750651999999999E-2</c:v>
                </c:pt>
                <c:pt idx="5234">
                  <c:v>-1.7780001E-2</c:v>
                </c:pt>
                <c:pt idx="5235">
                  <c:v>-1.7809348999999999E-2</c:v>
                </c:pt>
                <c:pt idx="5236">
                  <c:v>-1.7838698E-2</c:v>
                </c:pt>
                <c:pt idx="5237">
                  <c:v>-1.7868044999999999E-2</c:v>
                </c:pt>
                <c:pt idx="5238">
                  <c:v>-1.7897393000000001E-2</c:v>
                </c:pt>
                <c:pt idx="5239">
                  <c:v>-1.7926739000000001E-2</c:v>
                </c:pt>
                <c:pt idx="5240">
                  <c:v>-1.7956086E-2</c:v>
                </c:pt>
                <c:pt idx="5241">
                  <c:v>-1.7985431E-2</c:v>
                </c:pt>
                <c:pt idx="5242">
                  <c:v>-1.8014776999999999E-2</c:v>
                </c:pt>
                <c:pt idx="5243">
                  <c:v>-1.8044121999999999E-2</c:v>
                </c:pt>
                <c:pt idx="5244">
                  <c:v>-1.8073466E-2</c:v>
                </c:pt>
                <c:pt idx="5245">
                  <c:v>-1.810281E-2</c:v>
                </c:pt>
                <c:pt idx="5246">
                  <c:v>-1.8132153000000002E-2</c:v>
                </c:pt>
                <c:pt idx="5247">
                  <c:v>-1.8161495999999999E-2</c:v>
                </c:pt>
                <c:pt idx="5248">
                  <c:v>-1.8190839E-2</c:v>
                </c:pt>
                <c:pt idx="5249">
                  <c:v>-1.8220179999999999E-2</c:v>
                </c:pt>
                <c:pt idx="5250">
                  <c:v>-1.8249522000000001E-2</c:v>
                </c:pt>
                <c:pt idx="5251">
                  <c:v>-1.8278862999999999E-2</c:v>
                </c:pt>
                <c:pt idx="5252">
                  <c:v>-1.8308202999999999E-2</c:v>
                </c:pt>
                <c:pt idx="5253">
                  <c:v>-1.8337543000000001E-2</c:v>
                </c:pt>
                <c:pt idx="5254">
                  <c:v>-1.8366883000000001E-2</c:v>
                </c:pt>
                <c:pt idx="5255">
                  <c:v>-1.8396222E-2</c:v>
                </c:pt>
                <c:pt idx="5256">
                  <c:v>-1.8425560000000001E-2</c:v>
                </c:pt>
                <c:pt idx="5257">
                  <c:v>-1.8454898000000001E-2</c:v>
                </c:pt>
                <c:pt idx="5258">
                  <c:v>-1.8484236000000001E-2</c:v>
                </c:pt>
                <c:pt idx="5259">
                  <c:v>-1.8513572999999998E-2</c:v>
                </c:pt>
                <c:pt idx="5260">
                  <c:v>-1.8542909E-2</c:v>
                </c:pt>
                <c:pt idx="5261">
                  <c:v>-1.8572245000000001E-2</c:v>
                </c:pt>
                <c:pt idx="5262">
                  <c:v>-1.8601580999999999E-2</c:v>
                </c:pt>
                <c:pt idx="5263">
                  <c:v>-1.8630916000000001E-2</c:v>
                </c:pt>
                <c:pt idx="5264">
                  <c:v>-1.866025E-2</c:v>
                </c:pt>
                <c:pt idx="5265">
                  <c:v>-1.8689583999999999E-2</c:v>
                </c:pt>
                <c:pt idx="5266">
                  <c:v>-1.8718918000000001E-2</c:v>
                </c:pt>
                <c:pt idx="5267">
                  <c:v>-1.8748251E-2</c:v>
                </c:pt>
                <c:pt idx="5268">
                  <c:v>-1.8777583E-2</c:v>
                </c:pt>
                <c:pt idx="5269">
                  <c:v>-1.8806915E-2</c:v>
                </c:pt>
                <c:pt idx="5270">
                  <c:v>-1.8836247E-2</c:v>
                </c:pt>
                <c:pt idx="5271">
                  <c:v>-1.8865578000000001E-2</c:v>
                </c:pt>
                <c:pt idx="5272">
                  <c:v>-1.8894907999999998E-2</c:v>
                </c:pt>
                <c:pt idx="5273">
                  <c:v>-1.8924237999999999E-2</c:v>
                </c:pt>
                <c:pt idx="5274">
                  <c:v>-1.8953568E-2</c:v>
                </c:pt>
                <c:pt idx="5275">
                  <c:v>-1.8982896999999999E-2</c:v>
                </c:pt>
                <c:pt idx="5276">
                  <c:v>-1.9012225000000001E-2</c:v>
                </c:pt>
                <c:pt idx="5277">
                  <c:v>-1.9041552999999999E-2</c:v>
                </c:pt>
                <c:pt idx="5278">
                  <c:v>-1.9070881000000001E-2</c:v>
                </c:pt>
                <c:pt idx="5279">
                  <c:v>-1.9100208E-2</c:v>
                </c:pt>
                <c:pt idx="5280">
                  <c:v>-1.9129534E-2</c:v>
                </c:pt>
                <c:pt idx="5281">
                  <c:v>-1.915886E-2</c:v>
                </c:pt>
                <c:pt idx="5282">
                  <c:v>-1.9188185E-2</c:v>
                </c:pt>
                <c:pt idx="5283">
                  <c:v>-1.921751E-2</c:v>
                </c:pt>
                <c:pt idx="5284">
                  <c:v>-1.9246835E-2</c:v>
                </c:pt>
                <c:pt idx="5285">
                  <c:v>-1.9276158000000002E-2</c:v>
                </c:pt>
                <c:pt idx="5286">
                  <c:v>-1.9305481999999999E-2</c:v>
                </c:pt>
                <c:pt idx="5287">
                  <c:v>-1.9334805E-2</c:v>
                </c:pt>
                <c:pt idx="5288">
                  <c:v>-1.9364126999999998E-2</c:v>
                </c:pt>
                <c:pt idx="5289">
                  <c:v>-1.9393449E-2</c:v>
                </c:pt>
                <c:pt idx="5290">
                  <c:v>-1.9422769999999999E-2</c:v>
                </c:pt>
                <c:pt idx="5291">
                  <c:v>-1.9452091000000001E-2</c:v>
                </c:pt>
                <c:pt idx="5292">
                  <c:v>-1.9481411000000001E-2</c:v>
                </c:pt>
                <c:pt idx="5293">
                  <c:v>-1.9510731E-2</c:v>
                </c:pt>
                <c:pt idx="5294">
                  <c:v>-1.954005E-2</c:v>
                </c:pt>
                <c:pt idx="5295">
                  <c:v>-1.9569368E-2</c:v>
                </c:pt>
                <c:pt idx="5296">
                  <c:v>-1.9598686000000001E-2</c:v>
                </c:pt>
                <c:pt idx="5297">
                  <c:v>-1.9628004000000001E-2</c:v>
                </c:pt>
                <c:pt idx="5298">
                  <c:v>-1.9657320999999998E-2</c:v>
                </c:pt>
                <c:pt idx="5299">
                  <c:v>-1.9686637999999999E-2</c:v>
                </c:pt>
                <c:pt idx="5300">
                  <c:v>-1.9715954000000001E-2</c:v>
                </c:pt>
                <c:pt idx="5301">
                  <c:v>-1.9745268999999999E-2</c:v>
                </c:pt>
                <c:pt idx="5302">
                  <c:v>-1.9774584000000001E-2</c:v>
                </c:pt>
                <c:pt idx="5303">
                  <c:v>-1.9803899E-2</c:v>
                </c:pt>
                <c:pt idx="5304">
                  <c:v>-1.9833211999999999E-2</c:v>
                </c:pt>
                <c:pt idx="5305">
                  <c:v>-1.9862525999999998E-2</c:v>
                </c:pt>
                <c:pt idx="5306">
                  <c:v>-1.9891839000000001E-2</c:v>
                </c:pt>
                <c:pt idx="5307">
                  <c:v>-1.9921151000000002E-2</c:v>
                </c:pt>
                <c:pt idx="5308">
                  <c:v>-1.9950463000000002E-2</c:v>
                </c:pt>
                <c:pt idx="5309">
                  <c:v>-1.9979773999999999E-2</c:v>
                </c:pt>
                <c:pt idx="5310">
                  <c:v>-2.0009084999999999E-2</c:v>
                </c:pt>
                <c:pt idx="5311">
                  <c:v>-2.0038395000000001E-2</c:v>
                </c:pt>
                <c:pt idx="5312">
                  <c:v>-2.0067703999999999E-2</c:v>
                </c:pt>
                <c:pt idx="5313">
                  <c:v>-2.0097013E-2</c:v>
                </c:pt>
                <c:pt idx="5314">
                  <c:v>-2.0126321999999999E-2</c:v>
                </c:pt>
                <c:pt idx="5315">
                  <c:v>-2.0155630000000001E-2</c:v>
                </c:pt>
                <c:pt idx="5316">
                  <c:v>-2.0184937E-2</c:v>
                </c:pt>
                <c:pt idx="5317">
                  <c:v>-2.0214243999999999E-2</c:v>
                </c:pt>
                <c:pt idx="5318">
                  <c:v>-2.0243550999999999E-2</c:v>
                </c:pt>
                <c:pt idx="5319">
                  <c:v>-2.0272856999999998E-2</c:v>
                </c:pt>
                <c:pt idx="5320">
                  <c:v>-2.0302161999999999E-2</c:v>
                </c:pt>
                <c:pt idx="5321">
                  <c:v>-2.0331466999999999E-2</c:v>
                </c:pt>
                <c:pt idx="5322">
                  <c:v>-2.0360771E-2</c:v>
                </c:pt>
                <c:pt idx="5323">
                  <c:v>-2.0390074000000001E-2</c:v>
                </c:pt>
                <c:pt idx="5324">
                  <c:v>-2.0419377999999998E-2</c:v>
                </c:pt>
                <c:pt idx="5325">
                  <c:v>-2.044868E-2</c:v>
                </c:pt>
                <c:pt idx="5326">
                  <c:v>-2.0477981999999999E-2</c:v>
                </c:pt>
                <c:pt idx="5327">
                  <c:v>-2.0507284000000001E-2</c:v>
                </c:pt>
                <c:pt idx="5328">
                  <c:v>-2.0536585E-2</c:v>
                </c:pt>
                <c:pt idx="5329">
                  <c:v>-2.0565884999999999E-2</c:v>
                </c:pt>
                <c:pt idx="5330">
                  <c:v>-2.0595184999999998E-2</c:v>
                </c:pt>
                <c:pt idx="5331">
                  <c:v>-2.0624483999999998E-2</c:v>
                </c:pt>
                <c:pt idx="5332">
                  <c:v>-2.0653782999999998E-2</c:v>
                </c:pt>
                <c:pt idx="5333">
                  <c:v>-2.0683080999999999E-2</c:v>
                </c:pt>
                <c:pt idx="5334">
                  <c:v>-2.0712379E-2</c:v>
                </c:pt>
                <c:pt idx="5335">
                  <c:v>-2.0741676000000001E-2</c:v>
                </c:pt>
                <c:pt idx="5336">
                  <c:v>-2.0770971999999999E-2</c:v>
                </c:pt>
                <c:pt idx="5337">
                  <c:v>-2.0800268E-2</c:v>
                </c:pt>
                <c:pt idx="5338">
                  <c:v>-2.0829562999999999E-2</c:v>
                </c:pt>
                <c:pt idx="5339">
                  <c:v>-2.0858858000000001E-2</c:v>
                </c:pt>
                <c:pt idx="5340">
                  <c:v>-2.0888152E-2</c:v>
                </c:pt>
                <c:pt idx="5341">
                  <c:v>-2.0917445999999999E-2</c:v>
                </c:pt>
                <c:pt idx="5342">
                  <c:v>-2.0946738999999999E-2</c:v>
                </c:pt>
                <c:pt idx="5343">
                  <c:v>-2.0976031999999999E-2</c:v>
                </c:pt>
                <c:pt idx="5344">
                  <c:v>-2.1005323999999999E-2</c:v>
                </c:pt>
                <c:pt idx="5345">
                  <c:v>-2.1034615E-2</c:v>
                </c:pt>
                <c:pt idx="5346">
                  <c:v>-2.1063906E-2</c:v>
                </c:pt>
                <c:pt idx="5347">
                  <c:v>-2.1093196000000002E-2</c:v>
                </c:pt>
                <c:pt idx="5348">
                  <c:v>-2.1122485999999999E-2</c:v>
                </c:pt>
                <c:pt idx="5349">
                  <c:v>-2.1151775000000001E-2</c:v>
                </c:pt>
                <c:pt idx="5350">
                  <c:v>-2.1181063999999999E-2</c:v>
                </c:pt>
                <c:pt idx="5351">
                  <c:v>-2.1210351999999998E-2</c:v>
                </c:pt>
                <c:pt idx="5352">
                  <c:v>-2.1239640000000001E-2</c:v>
                </c:pt>
                <c:pt idx="5353">
                  <c:v>-2.1268927E-2</c:v>
                </c:pt>
                <c:pt idx="5354">
                  <c:v>-2.1298213E-2</c:v>
                </c:pt>
                <c:pt idx="5355">
                  <c:v>-2.1327499E-2</c:v>
                </c:pt>
                <c:pt idx="5356">
                  <c:v>-2.1356784E-2</c:v>
                </c:pt>
                <c:pt idx="5357">
                  <c:v>-2.1386069000000001E-2</c:v>
                </c:pt>
                <c:pt idx="5358">
                  <c:v>-2.1415353000000002E-2</c:v>
                </c:pt>
                <c:pt idx="5359">
                  <c:v>-2.1444636E-2</c:v>
                </c:pt>
                <c:pt idx="5360">
                  <c:v>-2.1473919000000001E-2</c:v>
                </c:pt>
                <c:pt idx="5361">
                  <c:v>-2.1503201E-2</c:v>
                </c:pt>
                <c:pt idx="5362">
                  <c:v>-2.1532483000000002E-2</c:v>
                </c:pt>
                <c:pt idx="5363">
                  <c:v>-2.1561764000000001E-2</c:v>
                </c:pt>
                <c:pt idx="5364">
                  <c:v>-2.1591045E-2</c:v>
                </c:pt>
                <c:pt idx="5365">
                  <c:v>-2.1620324999999999E-2</c:v>
                </c:pt>
                <c:pt idx="5366">
                  <c:v>-2.1649603999999999E-2</c:v>
                </c:pt>
                <c:pt idx="5367">
                  <c:v>-2.1678882999999999E-2</c:v>
                </c:pt>
                <c:pt idx="5368">
                  <c:v>-2.1708161E-2</c:v>
                </c:pt>
                <c:pt idx="5369">
                  <c:v>-2.1737439000000001E-2</c:v>
                </c:pt>
                <c:pt idx="5370">
                  <c:v>-2.1766715999999998E-2</c:v>
                </c:pt>
                <c:pt idx="5371">
                  <c:v>-2.1795993E-2</c:v>
                </c:pt>
                <c:pt idx="5372">
                  <c:v>-2.1825269000000001E-2</c:v>
                </c:pt>
                <c:pt idx="5373">
                  <c:v>-2.1854544E-2</c:v>
                </c:pt>
                <c:pt idx="5374">
                  <c:v>-2.1883818999999999E-2</c:v>
                </c:pt>
                <c:pt idx="5375">
                  <c:v>-2.1913093000000002E-2</c:v>
                </c:pt>
                <c:pt idx="5376">
                  <c:v>-2.1942367000000001E-2</c:v>
                </c:pt>
                <c:pt idx="5377">
                  <c:v>-2.1971640000000001E-2</c:v>
                </c:pt>
                <c:pt idx="5378">
                  <c:v>-2.2000912000000001E-2</c:v>
                </c:pt>
                <c:pt idx="5379">
                  <c:v>-2.2030184000000001E-2</c:v>
                </c:pt>
                <c:pt idx="5380">
                  <c:v>-2.2059454999999999E-2</c:v>
                </c:pt>
                <c:pt idx="5381">
                  <c:v>-2.2088725999999999E-2</c:v>
                </c:pt>
                <c:pt idx="5382">
                  <c:v>-2.2117996000000001E-2</c:v>
                </c:pt>
                <c:pt idx="5383">
                  <c:v>-2.2147264999999999E-2</c:v>
                </c:pt>
                <c:pt idx="5384">
                  <c:v>-2.2176534000000001E-2</c:v>
                </c:pt>
                <c:pt idx="5385">
                  <c:v>-2.2205803E-2</c:v>
                </c:pt>
                <c:pt idx="5386">
                  <c:v>-2.2235069999999999E-2</c:v>
                </c:pt>
                <c:pt idx="5387">
                  <c:v>-2.2264336999999999E-2</c:v>
                </c:pt>
                <c:pt idx="5388">
                  <c:v>-2.2293604000000002E-2</c:v>
                </c:pt>
                <c:pt idx="5389">
                  <c:v>-2.2322870000000002E-2</c:v>
                </c:pt>
                <c:pt idx="5390">
                  <c:v>-2.2352134999999999E-2</c:v>
                </c:pt>
                <c:pt idx="5391">
                  <c:v>-2.2381399999999999E-2</c:v>
                </c:pt>
                <c:pt idx="5392">
                  <c:v>-2.2410664E-2</c:v>
                </c:pt>
                <c:pt idx="5393">
                  <c:v>-2.2439926999999998E-2</c:v>
                </c:pt>
                <c:pt idx="5394">
                  <c:v>-2.246919E-2</c:v>
                </c:pt>
                <c:pt idx="5395">
                  <c:v>-2.2498451999999999E-2</c:v>
                </c:pt>
                <c:pt idx="5396">
                  <c:v>-2.2527714000000001E-2</c:v>
                </c:pt>
                <c:pt idx="5397">
                  <c:v>-2.2556975E-2</c:v>
                </c:pt>
                <c:pt idx="5398">
                  <c:v>-2.2586235999999999E-2</c:v>
                </c:pt>
                <c:pt idx="5399">
                  <c:v>-2.2615495999999999E-2</c:v>
                </c:pt>
                <c:pt idx="5400">
                  <c:v>-2.2644754999999999E-2</c:v>
                </c:pt>
                <c:pt idx="5401">
                  <c:v>-2.2674013999999999E-2</c:v>
                </c:pt>
                <c:pt idx="5402">
                  <c:v>-2.2703272E-2</c:v>
                </c:pt>
                <c:pt idx="5403">
                  <c:v>-2.2732529000000001E-2</c:v>
                </c:pt>
                <c:pt idx="5404">
                  <c:v>-2.2761785999999999E-2</c:v>
                </c:pt>
                <c:pt idx="5405">
                  <c:v>-2.2791042000000001E-2</c:v>
                </c:pt>
                <c:pt idx="5406">
                  <c:v>-2.2820297999999999E-2</c:v>
                </c:pt>
                <c:pt idx="5407">
                  <c:v>-2.2849553000000002E-2</c:v>
                </c:pt>
                <c:pt idx="5408">
                  <c:v>-2.2878807000000001E-2</c:v>
                </c:pt>
                <c:pt idx="5409">
                  <c:v>-2.2908061E-2</c:v>
                </c:pt>
                <c:pt idx="5410">
                  <c:v>-2.2937314E-2</c:v>
                </c:pt>
                <c:pt idx="5411">
                  <c:v>-2.2966567E-2</c:v>
                </c:pt>
                <c:pt idx="5412">
                  <c:v>-2.2995819000000001E-2</c:v>
                </c:pt>
                <c:pt idx="5413">
                  <c:v>-2.3025070000000002E-2</c:v>
                </c:pt>
                <c:pt idx="5414">
                  <c:v>-2.3054320999999999E-2</c:v>
                </c:pt>
                <c:pt idx="5415">
                  <c:v>-2.3083571000000001E-2</c:v>
                </c:pt>
                <c:pt idx="5416">
                  <c:v>-2.3112819999999999E-2</c:v>
                </c:pt>
                <c:pt idx="5417">
                  <c:v>-2.3142069000000001E-2</c:v>
                </c:pt>
                <c:pt idx="5418">
                  <c:v>-2.3171317E-2</c:v>
                </c:pt>
                <c:pt idx="5419">
                  <c:v>-2.3200564999999999E-2</c:v>
                </c:pt>
                <c:pt idx="5420">
                  <c:v>-2.3229811999999999E-2</c:v>
                </c:pt>
                <c:pt idx="5421">
                  <c:v>-2.3259057999999999E-2</c:v>
                </c:pt>
                <c:pt idx="5422">
                  <c:v>-2.3288303999999999E-2</c:v>
                </c:pt>
                <c:pt idx="5423">
                  <c:v>-2.3317549E-2</c:v>
                </c:pt>
                <c:pt idx="5424">
                  <c:v>-2.3346793000000001E-2</c:v>
                </c:pt>
                <c:pt idx="5425">
                  <c:v>-2.3376036999999999E-2</c:v>
                </c:pt>
                <c:pt idx="5426">
                  <c:v>-2.3405281E-2</c:v>
                </c:pt>
                <c:pt idx="5427">
                  <c:v>-2.3434522999999999E-2</c:v>
                </c:pt>
                <c:pt idx="5428">
                  <c:v>-2.3463765000000001E-2</c:v>
                </c:pt>
                <c:pt idx="5429">
                  <c:v>-2.3493006E-2</c:v>
                </c:pt>
                <c:pt idx="5430">
                  <c:v>-2.3522247E-2</c:v>
                </c:pt>
                <c:pt idx="5431">
                  <c:v>-2.3551486999999999E-2</c:v>
                </c:pt>
                <c:pt idx="5432">
                  <c:v>-2.3580726999999999E-2</c:v>
                </c:pt>
                <c:pt idx="5433">
                  <c:v>-2.3609966E-2</c:v>
                </c:pt>
                <c:pt idx="5434">
                  <c:v>-2.3639204E-2</c:v>
                </c:pt>
                <c:pt idx="5435">
                  <c:v>-2.3668440999999998E-2</c:v>
                </c:pt>
                <c:pt idx="5436">
                  <c:v>-2.3697678E-2</c:v>
                </c:pt>
                <c:pt idx="5437">
                  <c:v>-2.3726914000000002E-2</c:v>
                </c:pt>
                <c:pt idx="5438">
                  <c:v>-2.375615E-2</c:v>
                </c:pt>
                <c:pt idx="5439">
                  <c:v>-2.3785384999999999E-2</c:v>
                </c:pt>
                <c:pt idx="5440">
                  <c:v>-2.3814618999999999E-2</c:v>
                </c:pt>
                <c:pt idx="5441">
                  <c:v>-2.3843853000000002E-2</c:v>
                </c:pt>
                <c:pt idx="5442">
                  <c:v>-2.3873086000000002E-2</c:v>
                </c:pt>
                <c:pt idx="5443">
                  <c:v>-2.3902319000000002E-2</c:v>
                </c:pt>
                <c:pt idx="5444">
                  <c:v>-2.3931550999999999E-2</c:v>
                </c:pt>
                <c:pt idx="5445">
                  <c:v>-2.3960782E-2</c:v>
                </c:pt>
                <c:pt idx="5446">
                  <c:v>-2.3990012000000002E-2</c:v>
                </c:pt>
                <c:pt idx="5447">
                  <c:v>-2.4019242E-2</c:v>
                </c:pt>
                <c:pt idx="5448">
                  <c:v>-2.4048470999999998E-2</c:v>
                </c:pt>
                <c:pt idx="5449">
                  <c:v>-2.40777E-2</c:v>
                </c:pt>
                <c:pt idx="5450">
                  <c:v>-2.4106928E-2</c:v>
                </c:pt>
                <c:pt idx="5451">
                  <c:v>-2.4136154999999999E-2</c:v>
                </c:pt>
                <c:pt idx="5452">
                  <c:v>-2.4165381999999999E-2</c:v>
                </c:pt>
                <c:pt idx="5453">
                  <c:v>-2.4194607999999999E-2</c:v>
                </c:pt>
                <c:pt idx="5454">
                  <c:v>-2.4223833E-2</c:v>
                </c:pt>
                <c:pt idx="5455">
                  <c:v>-2.4253058000000001E-2</c:v>
                </c:pt>
                <c:pt idx="5456">
                  <c:v>-2.4282281999999999E-2</c:v>
                </c:pt>
                <c:pt idx="5457">
                  <c:v>-2.4311505000000001E-2</c:v>
                </c:pt>
                <c:pt idx="5458">
                  <c:v>-2.4340727999999999E-2</c:v>
                </c:pt>
                <c:pt idx="5459">
                  <c:v>-2.4369950000000001E-2</c:v>
                </c:pt>
                <c:pt idx="5460">
                  <c:v>-2.4399172E-2</c:v>
                </c:pt>
                <c:pt idx="5461">
                  <c:v>-2.4428393E-2</c:v>
                </c:pt>
                <c:pt idx="5462">
                  <c:v>-2.4457613E-2</c:v>
                </c:pt>
                <c:pt idx="5463">
                  <c:v>-2.4486832E-2</c:v>
                </c:pt>
                <c:pt idx="5464">
                  <c:v>-2.4516051000000001E-2</c:v>
                </c:pt>
                <c:pt idx="5465">
                  <c:v>-2.4545269000000002E-2</c:v>
                </c:pt>
                <c:pt idx="5466">
                  <c:v>-2.4574486999999999E-2</c:v>
                </c:pt>
                <c:pt idx="5467">
                  <c:v>-2.4603704000000001E-2</c:v>
                </c:pt>
                <c:pt idx="5468">
                  <c:v>-2.4632919999999999E-2</c:v>
                </c:pt>
                <c:pt idx="5469">
                  <c:v>-2.4662135000000002E-2</c:v>
                </c:pt>
                <c:pt idx="5470">
                  <c:v>-2.4691350000000001E-2</c:v>
                </c:pt>
                <c:pt idx="5471">
                  <c:v>-2.4720564E-2</c:v>
                </c:pt>
                <c:pt idx="5472">
                  <c:v>-2.4749778E-2</c:v>
                </c:pt>
                <c:pt idx="5473">
                  <c:v>-2.4778991E-2</c:v>
                </c:pt>
                <c:pt idx="5474">
                  <c:v>-2.4808203000000001E-2</c:v>
                </c:pt>
                <c:pt idx="5475">
                  <c:v>-2.4837415000000002E-2</c:v>
                </c:pt>
                <c:pt idx="5476">
                  <c:v>-2.4866625E-2</c:v>
                </c:pt>
                <c:pt idx="5477">
                  <c:v>-2.4895836000000001E-2</c:v>
                </c:pt>
                <c:pt idx="5478">
                  <c:v>-2.4925045E-2</c:v>
                </c:pt>
                <c:pt idx="5479">
                  <c:v>-2.4954253999999999E-2</c:v>
                </c:pt>
                <c:pt idx="5480">
                  <c:v>-2.4983462000000001E-2</c:v>
                </c:pt>
                <c:pt idx="5481">
                  <c:v>-2.5012670000000001E-2</c:v>
                </c:pt>
                <c:pt idx="5482">
                  <c:v>-2.5041877000000001E-2</c:v>
                </c:pt>
                <c:pt idx="5483">
                  <c:v>-2.5071083000000001E-2</c:v>
                </c:pt>
                <c:pt idx="5484">
                  <c:v>-2.5100287999999998E-2</c:v>
                </c:pt>
                <c:pt idx="5485">
                  <c:v>-2.5129492999999999E-2</c:v>
                </c:pt>
                <c:pt idx="5486">
                  <c:v>-2.5158698E-2</c:v>
                </c:pt>
                <c:pt idx="5487">
                  <c:v>-2.5187900999999999E-2</c:v>
                </c:pt>
                <c:pt idx="5488">
                  <c:v>-2.5217104000000001E-2</c:v>
                </c:pt>
                <c:pt idx="5489">
                  <c:v>-2.5246306E-2</c:v>
                </c:pt>
                <c:pt idx="5490">
                  <c:v>-2.5275506999999999E-2</c:v>
                </c:pt>
                <c:pt idx="5491">
                  <c:v>-2.5304707999999999E-2</c:v>
                </c:pt>
                <c:pt idx="5492">
                  <c:v>-2.5333907999999999E-2</c:v>
                </c:pt>
                <c:pt idx="5493">
                  <c:v>-2.5363107999999999E-2</c:v>
                </c:pt>
                <c:pt idx="5494">
                  <c:v>-2.5392306999999999E-2</c:v>
                </c:pt>
                <c:pt idx="5495">
                  <c:v>-2.5421505E-2</c:v>
                </c:pt>
                <c:pt idx="5496">
                  <c:v>-2.5450701999999999E-2</c:v>
                </c:pt>
                <c:pt idx="5497">
                  <c:v>-2.5479899E-2</c:v>
                </c:pt>
                <c:pt idx="5498">
                  <c:v>-2.5509094999999999E-2</c:v>
                </c:pt>
                <c:pt idx="5499">
                  <c:v>-2.5538290000000002E-2</c:v>
                </c:pt>
                <c:pt idx="5500">
                  <c:v>-2.5567485000000001E-2</c:v>
                </c:pt>
                <c:pt idx="5501">
                  <c:v>-2.5596679000000001E-2</c:v>
                </c:pt>
                <c:pt idx="5502">
                  <c:v>-2.5625872000000001E-2</c:v>
                </c:pt>
                <c:pt idx="5503">
                  <c:v>-2.5655065000000001E-2</c:v>
                </c:pt>
                <c:pt idx="5504">
                  <c:v>-2.5684256999999999E-2</c:v>
                </c:pt>
                <c:pt idx="5505">
                  <c:v>-2.5713448E-2</c:v>
                </c:pt>
                <c:pt idx="5506">
                  <c:v>-2.5742638000000002E-2</c:v>
                </c:pt>
                <c:pt idx="5507">
                  <c:v>-2.5771828E-2</c:v>
                </c:pt>
                <c:pt idx="5508">
                  <c:v>-2.5801016999999999E-2</c:v>
                </c:pt>
                <c:pt idx="5509">
                  <c:v>-2.5830206000000001E-2</c:v>
                </c:pt>
                <c:pt idx="5510">
                  <c:v>-2.5859394000000001E-2</c:v>
                </c:pt>
                <c:pt idx="5511">
                  <c:v>-2.5888581000000001E-2</c:v>
                </c:pt>
                <c:pt idx="5512">
                  <c:v>-2.5917767000000001E-2</c:v>
                </c:pt>
                <c:pt idx="5513">
                  <c:v>-2.5946952999999998E-2</c:v>
                </c:pt>
                <c:pt idx="5514">
                  <c:v>-2.5976137999999999E-2</c:v>
                </c:pt>
                <c:pt idx="5515">
                  <c:v>-2.6005322000000001E-2</c:v>
                </c:pt>
                <c:pt idx="5516">
                  <c:v>-2.6034505999999999E-2</c:v>
                </c:pt>
                <c:pt idx="5517">
                  <c:v>-2.6063689000000001E-2</c:v>
                </c:pt>
                <c:pt idx="5518">
                  <c:v>-2.6092871E-2</c:v>
                </c:pt>
                <c:pt idx="5519">
                  <c:v>-2.6122052E-2</c:v>
                </c:pt>
                <c:pt idx="5520">
                  <c:v>-2.6151232999999999E-2</c:v>
                </c:pt>
                <c:pt idx="5521">
                  <c:v>-2.6180413E-2</c:v>
                </c:pt>
                <c:pt idx="5522">
                  <c:v>-2.6209593E-2</c:v>
                </c:pt>
                <c:pt idx="5523">
                  <c:v>-2.6238771000000001E-2</c:v>
                </c:pt>
                <c:pt idx="5524">
                  <c:v>-2.6267948999999999E-2</c:v>
                </c:pt>
                <c:pt idx="5525">
                  <c:v>-2.6297127E-2</c:v>
                </c:pt>
                <c:pt idx="5526">
                  <c:v>-2.6326302999999999E-2</c:v>
                </c:pt>
                <c:pt idx="5527">
                  <c:v>-2.6355479000000001E-2</c:v>
                </c:pt>
                <c:pt idx="5528">
                  <c:v>-2.6384654E-2</c:v>
                </c:pt>
                <c:pt idx="5529">
                  <c:v>-2.6413829E-2</c:v>
                </c:pt>
                <c:pt idx="5530">
                  <c:v>-2.6443002E-2</c:v>
                </c:pt>
                <c:pt idx="5531">
                  <c:v>-2.6472176E-2</c:v>
                </c:pt>
                <c:pt idx="5532">
                  <c:v>-2.6501348000000001E-2</c:v>
                </c:pt>
                <c:pt idx="5533">
                  <c:v>-2.6530518999999999E-2</c:v>
                </c:pt>
                <c:pt idx="5534">
                  <c:v>-2.655969E-2</c:v>
                </c:pt>
                <c:pt idx="5535">
                  <c:v>-2.6588860999999998E-2</c:v>
                </c:pt>
                <c:pt idx="5536">
                  <c:v>-2.6618030000000001E-2</c:v>
                </c:pt>
                <c:pt idx="5537">
                  <c:v>-2.6647199E-2</c:v>
                </c:pt>
                <c:pt idx="5538">
                  <c:v>-2.6676366999999999E-2</c:v>
                </c:pt>
                <c:pt idx="5539">
                  <c:v>-2.6705534E-2</c:v>
                </c:pt>
                <c:pt idx="5540">
                  <c:v>-2.6734701E-2</c:v>
                </c:pt>
                <c:pt idx="5541">
                  <c:v>-2.6763867E-2</c:v>
                </c:pt>
                <c:pt idx="5542">
                  <c:v>-2.6793032000000001E-2</c:v>
                </c:pt>
                <c:pt idx="5543">
                  <c:v>-2.6822196E-2</c:v>
                </c:pt>
                <c:pt idx="5544">
                  <c:v>-2.6851360000000001E-2</c:v>
                </c:pt>
                <c:pt idx="5545">
                  <c:v>-2.6880523E-2</c:v>
                </c:pt>
                <c:pt idx="5546">
                  <c:v>-2.6909684999999999E-2</c:v>
                </c:pt>
                <c:pt idx="5547">
                  <c:v>-2.6938846999999998E-2</c:v>
                </c:pt>
                <c:pt idx="5548">
                  <c:v>-2.6968008000000002E-2</c:v>
                </c:pt>
                <c:pt idx="5549">
                  <c:v>-2.6997167999999998E-2</c:v>
                </c:pt>
                <c:pt idx="5550">
                  <c:v>-2.7026326999999999E-2</c:v>
                </c:pt>
                <c:pt idx="5551">
                  <c:v>-2.7055486E-2</c:v>
                </c:pt>
                <c:pt idx="5552">
                  <c:v>-2.7084644000000001E-2</c:v>
                </c:pt>
                <c:pt idx="5553">
                  <c:v>-2.7113801E-2</c:v>
                </c:pt>
                <c:pt idx="5554">
                  <c:v>-2.7142957999999998E-2</c:v>
                </c:pt>
                <c:pt idx="5555">
                  <c:v>-2.7172114000000001E-2</c:v>
                </c:pt>
                <c:pt idx="5556">
                  <c:v>-2.7201269E-2</c:v>
                </c:pt>
                <c:pt idx="5557">
                  <c:v>-2.7230423E-2</c:v>
                </c:pt>
                <c:pt idx="5558">
                  <c:v>-2.7259577E-2</c:v>
                </c:pt>
                <c:pt idx="5559">
                  <c:v>-2.7288729000000001E-2</c:v>
                </c:pt>
                <c:pt idx="5560">
                  <c:v>-2.7317882000000002E-2</c:v>
                </c:pt>
                <c:pt idx="5561">
                  <c:v>-2.7347033E-2</c:v>
                </c:pt>
                <c:pt idx="5562">
                  <c:v>-2.7376184000000001E-2</c:v>
                </c:pt>
                <c:pt idx="5563">
                  <c:v>-2.7405334E-2</c:v>
                </c:pt>
                <c:pt idx="5564">
                  <c:v>-2.7434482999999999E-2</c:v>
                </c:pt>
                <c:pt idx="5565">
                  <c:v>-2.7463630999999999E-2</c:v>
                </c:pt>
                <c:pt idx="5566">
                  <c:v>-2.7492778999999998E-2</c:v>
                </c:pt>
                <c:pt idx="5567">
                  <c:v>-2.7521925999999999E-2</c:v>
                </c:pt>
                <c:pt idx="5568">
                  <c:v>-2.7551071999999999E-2</c:v>
                </c:pt>
                <c:pt idx="5569">
                  <c:v>-2.7580218E-2</c:v>
                </c:pt>
                <c:pt idx="5570">
                  <c:v>-2.7609361999999998E-2</c:v>
                </c:pt>
                <c:pt idx="5571">
                  <c:v>-2.7638506E-2</c:v>
                </c:pt>
                <c:pt idx="5572">
                  <c:v>-2.7667649999999998E-2</c:v>
                </c:pt>
                <c:pt idx="5573">
                  <c:v>-2.7696792000000001E-2</c:v>
                </c:pt>
                <c:pt idx="5574">
                  <c:v>-2.7725934000000001E-2</c:v>
                </c:pt>
                <c:pt idx="5575">
                  <c:v>-2.7755075000000001E-2</c:v>
                </c:pt>
                <c:pt idx="5576">
                  <c:v>-2.7784215000000001E-2</c:v>
                </c:pt>
                <c:pt idx="5577">
                  <c:v>-2.7813355000000001E-2</c:v>
                </c:pt>
                <c:pt idx="5578">
                  <c:v>-2.7842493999999999E-2</c:v>
                </c:pt>
                <c:pt idx="5579">
                  <c:v>-2.7871632E-2</c:v>
                </c:pt>
                <c:pt idx="5580">
                  <c:v>-2.7900768999999999E-2</c:v>
                </c:pt>
                <c:pt idx="5581">
                  <c:v>-2.7929906000000001E-2</c:v>
                </c:pt>
                <c:pt idx="5582">
                  <c:v>-2.7959042E-2</c:v>
                </c:pt>
                <c:pt idx="5583">
                  <c:v>-2.7988177E-2</c:v>
                </c:pt>
                <c:pt idx="5584">
                  <c:v>-2.8017311E-2</c:v>
                </c:pt>
                <c:pt idx="5585">
                  <c:v>-2.8046445E-2</c:v>
                </c:pt>
                <c:pt idx="5586">
                  <c:v>-2.8075577000000001E-2</c:v>
                </c:pt>
                <c:pt idx="5587">
                  <c:v>-2.8104708999999999E-2</c:v>
                </c:pt>
                <c:pt idx="5588">
                  <c:v>-2.8133841E-2</c:v>
                </c:pt>
                <c:pt idx="5589">
                  <c:v>-2.8162970999999998E-2</c:v>
                </c:pt>
                <c:pt idx="5590">
                  <c:v>-2.8192101000000001E-2</c:v>
                </c:pt>
                <c:pt idx="5591">
                  <c:v>-2.822123E-2</c:v>
                </c:pt>
                <c:pt idx="5592">
                  <c:v>-2.8250358E-2</c:v>
                </c:pt>
                <c:pt idx="5593">
                  <c:v>-2.8279486E-2</c:v>
                </c:pt>
                <c:pt idx="5594">
                  <c:v>-2.8308613E-2</c:v>
                </c:pt>
                <c:pt idx="5595">
                  <c:v>-2.8337739000000001E-2</c:v>
                </c:pt>
                <c:pt idx="5596">
                  <c:v>-2.8366863999999999E-2</c:v>
                </c:pt>
                <c:pt idx="5597">
                  <c:v>-2.8395988E-2</c:v>
                </c:pt>
                <c:pt idx="5598">
                  <c:v>-2.8425111999999999E-2</c:v>
                </c:pt>
                <c:pt idx="5599">
                  <c:v>-2.8454235000000001E-2</c:v>
                </c:pt>
                <c:pt idx="5600">
                  <c:v>-2.8483357000000001E-2</c:v>
                </c:pt>
                <c:pt idx="5601">
                  <c:v>-2.8512479E-2</c:v>
                </c:pt>
                <c:pt idx="5602">
                  <c:v>-2.8541599000000001E-2</c:v>
                </c:pt>
                <c:pt idx="5603">
                  <c:v>-2.8570719000000001E-2</c:v>
                </c:pt>
                <c:pt idx="5604">
                  <c:v>-2.8599837999999999E-2</c:v>
                </c:pt>
                <c:pt idx="5605">
                  <c:v>-2.8628957E-2</c:v>
                </c:pt>
                <c:pt idx="5606">
                  <c:v>-2.8658073999999999E-2</c:v>
                </c:pt>
                <c:pt idx="5607">
                  <c:v>-2.8687191000000001E-2</c:v>
                </c:pt>
                <c:pt idx="5608">
                  <c:v>-2.8716307E-2</c:v>
                </c:pt>
                <c:pt idx="5609">
                  <c:v>-2.8745422999999999E-2</c:v>
                </c:pt>
                <c:pt idx="5610">
                  <c:v>-2.8774536999999999E-2</c:v>
                </c:pt>
                <c:pt idx="5611">
                  <c:v>-2.8803651E-2</c:v>
                </c:pt>
                <c:pt idx="5612">
                  <c:v>-2.8832764E-2</c:v>
                </c:pt>
                <c:pt idx="5613">
                  <c:v>-2.8861876000000002E-2</c:v>
                </c:pt>
                <c:pt idx="5614">
                  <c:v>-2.8890987E-2</c:v>
                </c:pt>
                <c:pt idx="5615">
                  <c:v>-2.8920098000000002E-2</c:v>
                </c:pt>
                <c:pt idx="5616">
                  <c:v>-2.8949208000000001E-2</c:v>
                </c:pt>
                <c:pt idx="5617">
                  <c:v>-2.8978317E-2</c:v>
                </c:pt>
                <c:pt idx="5618">
                  <c:v>-2.9007425E-2</c:v>
                </c:pt>
                <c:pt idx="5619">
                  <c:v>-2.9036533E-2</c:v>
                </c:pt>
                <c:pt idx="5620">
                  <c:v>-2.906564E-2</c:v>
                </c:pt>
                <c:pt idx="5621">
                  <c:v>-2.9094746000000001E-2</c:v>
                </c:pt>
                <c:pt idx="5622">
                  <c:v>-2.9123850999999999E-2</c:v>
                </c:pt>
                <c:pt idx="5623">
                  <c:v>-2.9152955000000001E-2</c:v>
                </c:pt>
                <c:pt idx="5624">
                  <c:v>-2.9182059E-2</c:v>
                </c:pt>
                <c:pt idx="5625">
                  <c:v>-2.9211161999999999E-2</c:v>
                </c:pt>
                <c:pt idx="5626">
                  <c:v>-2.9240263999999998E-2</c:v>
                </c:pt>
                <c:pt idx="5627">
                  <c:v>-2.9269364999999999E-2</c:v>
                </c:pt>
                <c:pt idx="5628">
                  <c:v>-2.9298465999999999E-2</c:v>
                </c:pt>
                <c:pt idx="5629">
                  <c:v>-2.9327565E-2</c:v>
                </c:pt>
                <c:pt idx="5630">
                  <c:v>-2.9356664000000001E-2</c:v>
                </c:pt>
                <c:pt idx="5631">
                  <c:v>-2.9385761999999999E-2</c:v>
                </c:pt>
                <c:pt idx="5632">
                  <c:v>-2.9414860000000001E-2</c:v>
                </c:pt>
                <c:pt idx="5633">
                  <c:v>-2.9443956E-2</c:v>
                </c:pt>
                <c:pt idx="5634">
                  <c:v>-2.9473052E-2</c:v>
                </c:pt>
                <c:pt idx="5635">
                  <c:v>-2.9502146999999999E-2</c:v>
                </c:pt>
                <c:pt idx="5636">
                  <c:v>-2.9531241E-2</c:v>
                </c:pt>
                <c:pt idx="5637">
                  <c:v>-2.9560335E-2</c:v>
                </c:pt>
                <c:pt idx="5638">
                  <c:v>-2.9589427000000001E-2</c:v>
                </c:pt>
                <c:pt idx="5639">
                  <c:v>-2.9618518999999999E-2</c:v>
                </c:pt>
                <c:pt idx="5640">
                  <c:v>-2.9647610000000001E-2</c:v>
                </c:pt>
                <c:pt idx="5641">
                  <c:v>-2.96767E-2</c:v>
                </c:pt>
                <c:pt idx="5642">
                  <c:v>-2.9705789999999999E-2</c:v>
                </c:pt>
                <c:pt idx="5643">
                  <c:v>-2.9734877999999999E-2</c:v>
                </c:pt>
                <c:pt idx="5644">
                  <c:v>-2.9763965999999999E-2</c:v>
                </c:pt>
                <c:pt idx="5645">
                  <c:v>-2.9793053E-2</c:v>
                </c:pt>
                <c:pt idx="5646">
                  <c:v>-2.9822139000000001E-2</c:v>
                </c:pt>
                <c:pt idx="5647">
                  <c:v>-2.9851224999999999E-2</c:v>
                </c:pt>
                <c:pt idx="5648">
                  <c:v>-2.9880309000000001E-2</c:v>
                </c:pt>
                <c:pt idx="5649">
                  <c:v>-2.9909392999999999E-2</c:v>
                </c:pt>
                <c:pt idx="5650">
                  <c:v>-2.9938475999999999E-2</c:v>
                </c:pt>
                <c:pt idx="5651">
                  <c:v>-2.9967557999999998E-2</c:v>
                </c:pt>
                <c:pt idx="5652">
                  <c:v>-2.9996640000000001E-2</c:v>
                </c:pt>
                <c:pt idx="5653">
                  <c:v>-3.0025719999999999E-2</c:v>
                </c:pt>
                <c:pt idx="5654">
                  <c:v>-3.00548E-2</c:v>
                </c:pt>
                <c:pt idx="5655">
                  <c:v>-3.0083879000000001E-2</c:v>
                </c:pt>
                <c:pt idx="5656">
                  <c:v>-3.0112956999999999E-2</c:v>
                </c:pt>
                <c:pt idx="5657">
                  <c:v>-3.0142035000000001E-2</c:v>
                </c:pt>
                <c:pt idx="5658">
                  <c:v>-3.0171111E-2</c:v>
                </c:pt>
                <c:pt idx="5659">
                  <c:v>-3.0200187E-2</c:v>
                </c:pt>
                <c:pt idx="5660">
                  <c:v>-3.0229262E-2</c:v>
                </c:pt>
                <c:pt idx="5661">
                  <c:v>-3.0258336E-2</c:v>
                </c:pt>
                <c:pt idx="5662">
                  <c:v>-3.0287409000000001E-2</c:v>
                </c:pt>
                <c:pt idx="5663">
                  <c:v>-3.0316481999999999E-2</c:v>
                </c:pt>
                <c:pt idx="5664">
                  <c:v>-3.0345553000000001E-2</c:v>
                </c:pt>
                <c:pt idx="5665">
                  <c:v>-3.0374623999999999E-2</c:v>
                </c:pt>
                <c:pt idx="5666">
                  <c:v>-3.0403693999999998E-2</c:v>
                </c:pt>
                <c:pt idx="5667">
                  <c:v>-3.0432764000000001E-2</c:v>
                </c:pt>
                <c:pt idx="5668">
                  <c:v>-3.0461832000000001E-2</c:v>
                </c:pt>
                <c:pt idx="5669">
                  <c:v>-3.0490900000000001E-2</c:v>
                </c:pt>
                <c:pt idx="5670">
                  <c:v>-3.0519965999999999E-2</c:v>
                </c:pt>
                <c:pt idx="5671">
                  <c:v>-3.0549032E-2</c:v>
                </c:pt>
                <c:pt idx="5672">
                  <c:v>-3.0578098000000001E-2</c:v>
                </c:pt>
                <c:pt idx="5673">
                  <c:v>-3.0607162E-2</c:v>
                </c:pt>
                <c:pt idx="5674">
                  <c:v>-3.0636225E-2</c:v>
                </c:pt>
                <c:pt idx="5675">
                  <c:v>-3.0665287999999999E-2</c:v>
                </c:pt>
                <c:pt idx="5676">
                  <c:v>-3.0694349999999999E-2</c:v>
                </c:pt>
                <c:pt idx="5677">
                  <c:v>-3.0723410999999999E-2</c:v>
                </c:pt>
                <c:pt idx="5678">
                  <c:v>-3.0752471E-2</c:v>
                </c:pt>
                <c:pt idx="5679">
                  <c:v>-3.0781530000000001E-2</c:v>
                </c:pt>
                <c:pt idx="5680">
                  <c:v>-3.0810588999999999E-2</c:v>
                </c:pt>
                <c:pt idx="5681">
                  <c:v>-3.0839647000000001E-2</c:v>
                </c:pt>
                <c:pt idx="5682">
                  <c:v>-3.0868704E-2</c:v>
                </c:pt>
                <c:pt idx="5683">
                  <c:v>-3.089776E-2</c:v>
                </c:pt>
                <c:pt idx="5684">
                  <c:v>-3.0926815E-2</c:v>
                </c:pt>
                <c:pt idx="5685">
                  <c:v>-3.0955869E-2</c:v>
                </c:pt>
                <c:pt idx="5686">
                  <c:v>-3.0984923000000001E-2</c:v>
                </c:pt>
                <c:pt idx="5687">
                  <c:v>-3.1013975999999999E-2</c:v>
                </c:pt>
                <c:pt idx="5688">
                  <c:v>-3.1043028E-2</c:v>
                </c:pt>
                <c:pt idx="5689">
                  <c:v>-3.1072078999999999E-2</c:v>
                </c:pt>
                <c:pt idx="5690">
                  <c:v>-3.1101129000000002E-2</c:v>
                </c:pt>
                <c:pt idx="5691">
                  <c:v>-3.1130178000000001E-2</c:v>
                </c:pt>
                <c:pt idx="5692">
                  <c:v>-3.1159227000000001E-2</c:v>
                </c:pt>
                <c:pt idx="5693">
                  <c:v>-3.1188275000000001E-2</c:v>
                </c:pt>
                <c:pt idx="5694">
                  <c:v>-3.1217321999999999E-2</c:v>
                </c:pt>
                <c:pt idx="5695">
                  <c:v>-3.1246368E-2</c:v>
                </c:pt>
                <c:pt idx="5696">
                  <c:v>-3.1275413000000002E-2</c:v>
                </c:pt>
                <c:pt idx="5697">
                  <c:v>-3.1304457000000001E-2</c:v>
                </c:pt>
                <c:pt idx="5698">
                  <c:v>-3.1333501E-2</c:v>
                </c:pt>
                <c:pt idx="5699">
                  <c:v>-3.1362543E-2</c:v>
                </c:pt>
                <c:pt idx="5700">
                  <c:v>-3.1391585E-2</c:v>
                </c:pt>
                <c:pt idx="5701">
                  <c:v>-3.1420626E-2</c:v>
                </c:pt>
                <c:pt idx="5702">
                  <c:v>-3.1449666000000001E-2</c:v>
                </c:pt>
                <c:pt idx="5703">
                  <c:v>-3.1478706000000002E-2</c:v>
                </c:pt>
                <c:pt idx="5704">
                  <c:v>-3.1507743999999997E-2</c:v>
                </c:pt>
                <c:pt idx="5705">
                  <c:v>-3.1536781999999999E-2</c:v>
                </c:pt>
                <c:pt idx="5706">
                  <c:v>-3.1565819000000002E-2</c:v>
                </c:pt>
                <c:pt idx="5707">
                  <c:v>-3.1594854999999998E-2</c:v>
                </c:pt>
                <c:pt idx="5708">
                  <c:v>-3.1623890000000002E-2</c:v>
                </c:pt>
                <c:pt idx="5709">
                  <c:v>-3.1652923999999999E-2</c:v>
                </c:pt>
                <c:pt idx="5710">
                  <c:v>-3.1681956999999997E-2</c:v>
                </c:pt>
                <c:pt idx="5711">
                  <c:v>-3.1710990000000001E-2</c:v>
                </c:pt>
                <c:pt idx="5712">
                  <c:v>-3.1740022E-2</c:v>
                </c:pt>
                <c:pt idx="5713">
                  <c:v>-3.1769051999999999E-2</c:v>
                </c:pt>
                <c:pt idx="5714">
                  <c:v>-3.1798081999999998E-2</c:v>
                </c:pt>
                <c:pt idx="5715">
                  <c:v>-3.1827110999999998E-2</c:v>
                </c:pt>
                <c:pt idx="5716">
                  <c:v>-3.1856139999999998E-2</c:v>
                </c:pt>
                <c:pt idx="5717">
                  <c:v>-3.1885166999999999E-2</c:v>
                </c:pt>
                <c:pt idx="5718">
                  <c:v>-3.1914194E-2</c:v>
                </c:pt>
                <c:pt idx="5719">
                  <c:v>-3.1943219000000002E-2</c:v>
                </c:pt>
                <c:pt idx="5720">
                  <c:v>-3.1972243999999997E-2</c:v>
                </c:pt>
                <c:pt idx="5721">
                  <c:v>-3.2001267999999999E-2</c:v>
                </c:pt>
                <c:pt idx="5722">
                  <c:v>-3.2030291000000002E-2</c:v>
                </c:pt>
                <c:pt idx="5723">
                  <c:v>-3.2059313999999998E-2</c:v>
                </c:pt>
                <c:pt idx="5724">
                  <c:v>-3.2088335000000003E-2</c:v>
                </c:pt>
                <c:pt idx="5725">
                  <c:v>-3.2117355E-2</c:v>
                </c:pt>
                <c:pt idx="5726">
                  <c:v>-3.2146374999999998E-2</c:v>
                </c:pt>
                <c:pt idx="5727">
                  <c:v>-3.2175394000000003E-2</c:v>
                </c:pt>
                <c:pt idx="5728">
                  <c:v>-3.2204412000000002E-2</c:v>
                </c:pt>
                <c:pt idx="5729">
                  <c:v>-3.2233429000000001E-2</c:v>
                </c:pt>
                <c:pt idx="5730">
                  <c:v>-3.2262445000000001E-2</c:v>
                </c:pt>
                <c:pt idx="5731">
                  <c:v>-3.2291461E-2</c:v>
                </c:pt>
                <c:pt idx="5732">
                  <c:v>-3.2320475000000001E-2</c:v>
                </c:pt>
                <c:pt idx="5733">
                  <c:v>-3.2349489000000002E-2</c:v>
                </c:pt>
                <c:pt idx="5734">
                  <c:v>-3.2378500999999997E-2</c:v>
                </c:pt>
                <c:pt idx="5735">
                  <c:v>-3.2407512999999999E-2</c:v>
                </c:pt>
                <c:pt idx="5736">
                  <c:v>-3.2436524000000001E-2</c:v>
                </c:pt>
                <c:pt idx="5737">
                  <c:v>-3.2465533999999997E-2</c:v>
                </c:pt>
                <c:pt idx="5738">
                  <c:v>-3.2494544E-2</c:v>
                </c:pt>
                <c:pt idx="5739">
                  <c:v>-3.2523551999999997E-2</c:v>
                </c:pt>
                <c:pt idx="5740">
                  <c:v>-3.2552560000000001E-2</c:v>
                </c:pt>
                <c:pt idx="5741">
                  <c:v>-3.2581565999999999E-2</c:v>
                </c:pt>
                <c:pt idx="5742">
                  <c:v>-3.2610571999999997E-2</c:v>
                </c:pt>
                <c:pt idx="5743">
                  <c:v>-3.2639577000000003E-2</c:v>
                </c:pt>
                <c:pt idx="5744">
                  <c:v>-3.2668581000000002E-2</c:v>
                </c:pt>
                <c:pt idx="5745">
                  <c:v>-3.2697584000000002E-2</c:v>
                </c:pt>
                <c:pt idx="5746">
                  <c:v>-3.2726586000000002E-2</c:v>
                </c:pt>
                <c:pt idx="5747">
                  <c:v>-3.2755588000000002E-2</c:v>
                </c:pt>
                <c:pt idx="5748">
                  <c:v>-3.2784588000000003E-2</c:v>
                </c:pt>
                <c:pt idx="5749">
                  <c:v>-3.2813587999999998E-2</c:v>
                </c:pt>
                <c:pt idx="5750">
                  <c:v>-3.2842586E-2</c:v>
                </c:pt>
                <c:pt idx="5751">
                  <c:v>-3.2871584000000002E-2</c:v>
                </c:pt>
                <c:pt idx="5752">
                  <c:v>-3.2900580999999998E-2</c:v>
                </c:pt>
                <c:pt idx="5753">
                  <c:v>-3.2929577000000002E-2</c:v>
                </c:pt>
                <c:pt idx="5754">
                  <c:v>-3.2958571999999998E-2</c:v>
                </c:pt>
                <c:pt idx="5755">
                  <c:v>-3.2987567000000002E-2</c:v>
                </c:pt>
                <c:pt idx="5756">
                  <c:v>-3.301656E-2</c:v>
                </c:pt>
                <c:pt idx="5757">
                  <c:v>-3.3045552999999998E-2</c:v>
                </c:pt>
                <c:pt idx="5758">
                  <c:v>-3.3074543999999997E-2</c:v>
                </c:pt>
                <c:pt idx="5759">
                  <c:v>-3.3103535000000003E-2</c:v>
                </c:pt>
                <c:pt idx="5760">
                  <c:v>-3.3132525000000003E-2</c:v>
                </c:pt>
                <c:pt idx="5761">
                  <c:v>-3.3161514000000003E-2</c:v>
                </c:pt>
                <c:pt idx="5762">
                  <c:v>-3.3190501999999997E-2</c:v>
                </c:pt>
                <c:pt idx="5763">
                  <c:v>-3.3219488999999998E-2</c:v>
                </c:pt>
                <c:pt idx="5764">
                  <c:v>-3.3248475999999999E-2</c:v>
                </c:pt>
                <c:pt idx="5765">
                  <c:v>-3.3277461000000001E-2</c:v>
                </c:pt>
                <c:pt idx="5766">
                  <c:v>-3.3306444999999997E-2</c:v>
                </c:pt>
                <c:pt idx="5767">
                  <c:v>-3.3335429E-2</c:v>
                </c:pt>
                <c:pt idx="5768">
                  <c:v>-3.3364412000000003E-2</c:v>
                </c:pt>
                <c:pt idx="5769">
                  <c:v>-3.3393394E-2</c:v>
                </c:pt>
                <c:pt idx="5770">
                  <c:v>-3.3422374999999997E-2</c:v>
                </c:pt>
                <c:pt idx="5771">
                  <c:v>-3.3451355000000002E-2</c:v>
                </c:pt>
                <c:pt idx="5772">
                  <c:v>-3.3480334E-2</c:v>
                </c:pt>
                <c:pt idx="5773">
                  <c:v>-3.3509311999999999E-2</c:v>
                </c:pt>
                <c:pt idx="5774">
                  <c:v>-3.3538288999999999E-2</c:v>
                </c:pt>
                <c:pt idx="5775">
                  <c:v>-3.3567265999999998E-2</c:v>
                </c:pt>
                <c:pt idx="5776">
                  <c:v>-3.3596240999999999E-2</c:v>
                </c:pt>
                <c:pt idx="5777">
                  <c:v>-3.3625215999999999E-2</c:v>
                </c:pt>
                <c:pt idx="5778">
                  <c:v>-3.365419E-2</c:v>
                </c:pt>
                <c:pt idx="5779">
                  <c:v>-3.3683162000000003E-2</c:v>
                </c:pt>
                <c:pt idx="5780">
                  <c:v>-3.3712133999999998E-2</c:v>
                </c:pt>
                <c:pt idx="5781">
                  <c:v>-3.3741105E-2</c:v>
                </c:pt>
                <c:pt idx="5782">
                  <c:v>-3.3770074999999997E-2</c:v>
                </c:pt>
                <c:pt idx="5783">
                  <c:v>-3.3799045E-2</c:v>
                </c:pt>
                <c:pt idx="5784">
                  <c:v>-3.3828012999999997E-2</c:v>
                </c:pt>
                <c:pt idx="5785">
                  <c:v>-3.3856980000000002E-2</c:v>
                </c:pt>
                <c:pt idx="5786">
                  <c:v>-3.3885947E-2</c:v>
                </c:pt>
                <c:pt idx="5787">
                  <c:v>-3.3914911999999998E-2</c:v>
                </c:pt>
                <c:pt idx="5788">
                  <c:v>-3.3943876999999997E-2</c:v>
                </c:pt>
                <c:pt idx="5789">
                  <c:v>-3.3972840999999997E-2</c:v>
                </c:pt>
                <c:pt idx="5790">
                  <c:v>-3.4001802999999997E-2</c:v>
                </c:pt>
                <c:pt idx="5791">
                  <c:v>-3.4030764999999998E-2</c:v>
                </c:pt>
                <c:pt idx="5792">
                  <c:v>-3.4059725999999999E-2</c:v>
                </c:pt>
                <c:pt idx="5793">
                  <c:v>-3.4088686E-2</c:v>
                </c:pt>
                <c:pt idx="5794">
                  <c:v>-3.4117645000000002E-2</c:v>
                </c:pt>
                <c:pt idx="5795">
                  <c:v>-3.4146603999999997E-2</c:v>
                </c:pt>
                <c:pt idx="5796">
                  <c:v>-3.4175561E-2</c:v>
                </c:pt>
                <c:pt idx="5797">
                  <c:v>-3.4204516999999997E-2</c:v>
                </c:pt>
                <c:pt idx="5798">
                  <c:v>-3.4233473E-2</c:v>
                </c:pt>
                <c:pt idx="5799">
                  <c:v>-3.4262426999999998E-2</c:v>
                </c:pt>
                <c:pt idx="5800">
                  <c:v>-3.4291381000000003E-2</c:v>
                </c:pt>
                <c:pt idx="5801">
                  <c:v>-3.4320334000000001E-2</c:v>
                </c:pt>
                <c:pt idx="5802">
                  <c:v>-3.4349285E-2</c:v>
                </c:pt>
                <c:pt idx="5803">
                  <c:v>-3.4378236E-2</c:v>
                </c:pt>
                <c:pt idx="5804">
                  <c:v>-3.4407185999999999E-2</c:v>
                </c:pt>
                <c:pt idx="5805">
                  <c:v>-3.4436135E-2</c:v>
                </c:pt>
                <c:pt idx="5806">
                  <c:v>-3.4465083000000001E-2</c:v>
                </c:pt>
                <c:pt idx="5807">
                  <c:v>-3.4494031000000001E-2</c:v>
                </c:pt>
                <c:pt idx="5808">
                  <c:v>-3.4522977000000003E-2</c:v>
                </c:pt>
                <c:pt idx="5809">
                  <c:v>-3.4551921999999999E-2</c:v>
                </c:pt>
                <c:pt idx="5810">
                  <c:v>-3.4580866000000002E-2</c:v>
                </c:pt>
                <c:pt idx="5811">
                  <c:v>-3.4609809999999998E-2</c:v>
                </c:pt>
                <c:pt idx="5812">
                  <c:v>-3.4638752000000002E-2</c:v>
                </c:pt>
                <c:pt idx="5813">
                  <c:v>-3.4667693999999999E-2</c:v>
                </c:pt>
                <c:pt idx="5814">
                  <c:v>-3.4696635000000003E-2</c:v>
                </c:pt>
                <c:pt idx="5815">
                  <c:v>-3.4725574000000002E-2</c:v>
                </c:pt>
                <c:pt idx="5816">
                  <c:v>-3.4754513000000001E-2</c:v>
                </c:pt>
                <c:pt idx="5817">
                  <c:v>-3.4783451E-2</c:v>
                </c:pt>
                <c:pt idx="5818">
                  <c:v>-3.4812388E-2</c:v>
                </c:pt>
                <c:pt idx="5819">
                  <c:v>-3.4841324E-2</c:v>
                </c:pt>
                <c:pt idx="5820">
                  <c:v>-3.4870259000000001E-2</c:v>
                </c:pt>
                <c:pt idx="5821">
                  <c:v>-3.4899193000000002E-2</c:v>
                </c:pt>
                <c:pt idx="5822">
                  <c:v>-3.4928125999999997E-2</c:v>
                </c:pt>
                <c:pt idx="5823">
                  <c:v>-3.4957057999999999E-2</c:v>
                </c:pt>
                <c:pt idx="5824">
                  <c:v>-3.4985990000000002E-2</c:v>
                </c:pt>
                <c:pt idx="5825">
                  <c:v>-3.5014919999999998E-2</c:v>
                </c:pt>
                <c:pt idx="5826">
                  <c:v>-3.5043849000000002E-2</c:v>
                </c:pt>
                <c:pt idx="5827">
                  <c:v>-3.5072777999999999E-2</c:v>
                </c:pt>
                <c:pt idx="5828">
                  <c:v>-3.5101704999999997E-2</c:v>
                </c:pt>
                <c:pt idx="5829">
                  <c:v>-3.5130632000000002E-2</c:v>
                </c:pt>
                <c:pt idx="5830">
                  <c:v>-3.5159558E-2</c:v>
                </c:pt>
                <c:pt idx="5831">
                  <c:v>-3.5188482E-2</c:v>
                </c:pt>
                <c:pt idx="5832">
                  <c:v>-3.5217406E-2</c:v>
                </c:pt>
                <c:pt idx="5833">
                  <c:v>-3.5246329E-2</c:v>
                </c:pt>
                <c:pt idx="5834">
                  <c:v>-3.5275251000000001E-2</c:v>
                </c:pt>
                <c:pt idx="5835">
                  <c:v>-3.5304172000000002E-2</c:v>
                </c:pt>
                <c:pt idx="5836">
                  <c:v>-3.5333090999999997E-2</c:v>
                </c:pt>
                <c:pt idx="5837">
                  <c:v>-3.5362009999999999E-2</c:v>
                </c:pt>
                <c:pt idx="5838">
                  <c:v>-3.5390929000000002E-2</c:v>
                </c:pt>
                <c:pt idx="5839">
                  <c:v>-3.5419845999999998E-2</c:v>
                </c:pt>
                <c:pt idx="5840">
                  <c:v>-3.5448762000000002E-2</c:v>
                </c:pt>
                <c:pt idx="5841">
                  <c:v>-3.5477676999999999E-2</c:v>
                </c:pt>
                <c:pt idx="5842">
                  <c:v>-3.5506590999999997E-2</c:v>
                </c:pt>
                <c:pt idx="5843">
                  <c:v>-3.5535504000000002E-2</c:v>
                </c:pt>
                <c:pt idx="5844">
                  <c:v>-3.5564417000000001E-2</c:v>
                </c:pt>
                <c:pt idx="5845">
                  <c:v>-3.5593328E-2</c:v>
                </c:pt>
                <c:pt idx="5846">
                  <c:v>-3.5622238000000001E-2</c:v>
                </c:pt>
                <c:pt idx="5847">
                  <c:v>-3.5651148000000001E-2</c:v>
                </c:pt>
                <c:pt idx="5848">
                  <c:v>-3.5680056000000002E-2</c:v>
                </c:pt>
                <c:pt idx="5849">
                  <c:v>-3.5708964000000003E-2</c:v>
                </c:pt>
                <c:pt idx="5850">
                  <c:v>-3.5737869999999998E-2</c:v>
                </c:pt>
                <c:pt idx="5851">
                  <c:v>-3.5766776E-2</c:v>
                </c:pt>
                <c:pt idx="5852">
                  <c:v>-3.5795681000000003E-2</c:v>
                </c:pt>
                <c:pt idx="5853">
                  <c:v>-3.5824584E-2</c:v>
                </c:pt>
                <c:pt idx="5854">
                  <c:v>-3.5853487000000003E-2</c:v>
                </c:pt>
                <c:pt idx="5855">
                  <c:v>-3.5882389000000001E-2</c:v>
                </c:pt>
                <c:pt idx="5856">
                  <c:v>-3.5911289999999998E-2</c:v>
                </c:pt>
                <c:pt idx="5857">
                  <c:v>-3.5940188999999997E-2</c:v>
                </c:pt>
                <c:pt idx="5858">
                  <c:v>-3.5969088000000003E-2</c:v>
                </c:pt>
                <c:pt idx="5859">
                  <c:v>-3.5997986000000003E-2</c:v>
                </c:pt>
                <c:pt idx="5860">
                  <c:v>-3.6026883000000003E-2</c:v>
                </c:pt>
                <c:pt idx="5861">
                  <c:v>-3.6055779000000003E-2</c:v>
                </c:pt>
                <c:pt idx="5862">
                  <c:v>-3.6084673999999997E-2</c:v>
                </c:pt>
                <c:pt idx="5863">
                  <c:v>-3.6113567999999999E-2</c:v>
                </c:pt>
                <c:pt idx="5864">
                  <c:v>-3.6142461000000001E-2</c:v>
                </c:pt>
                <c:pt idx="5865">
                  <c:v>-3.6171353000000003E-2</c:v>
                </c:pt>
                <c:pt idx="5866">
                  <c:v>-3.6200243999999999E-2</c:v>
                </c:pt>
                <c:pt idx="5867">
                  <c:v>-3.6229134000000003E-2</c:v>
                </c:pt>
                <c:pt idx="5868">
                  <c:v>-3.6258023E-2</c:v>
                </c:pt>
                <c:pt idx="5869">
                  <c:v>-3.6286911999999998E-2</c:v>
                </c:pt>
                <c:pt idx="5870">
                  <c:v>-3.6315799000000003E-2</c:v>
                </c:pt>
                <c:pt idx="5871">
                  <c:v>-3.6344685000000002E-2</c:v>
                </c:pt>
                <c:pt idx="5872">
                  <c:v>-3.6373570000000001E-2</c:v>
                </c:pt>
                <c:pt idx="5873">
                  <c:v>-3.6402454000000001E-2</c:v>
                </c:pt>
                <c:pt idx="5874">
                  <c:v>-3.6431338000000001E-2</c:v>
                </c:pt>
                <c:pt idx="5875">
                  <c:v>-3.6460220000000002E-2</c:v>
                </c:pt>
                <c:pt idx="5876">
                  <c:v>-3.6489101000000003E-2</c:v>
                </c:pt>
                <c:pt idx="5877">
                  <c:v>-3.6517981999999997E-2</c:v>
                </c:pt>
                <c:pt idx="5878">
                  <c:v>-3.6546861E-2</c:v>
                </c:pt>
                <c:pt idx="5879">
                  <c:v>-3.6575739000000003E-2</c:v>
                </c:pt>
                <c:pt idx="5880">
                  <c:v>-3.6604616999999999E-2</c:v>
                </c:pt>
                <c:pt idx="5881">
                  <c:v>-3.6633493000000003E-2</c:v>
                </c:pt>
                <c:pt idx="5882">
                  <c:v>-3.6662368000000001E-2</c:v>
                </c:pt>
                <c:pt idx="5883">
                  <c:v>-3.6691242999999998E-2</c:v>
                </c:pt>
                <c:pt idx="5884">
                  <c:v>-3.6720115999999997E-2</c:v>
                </c:pt>
                <c:pt idx="5885">
                  <c:v>-3.6748989000000003E-2</c:v>
                </c:pt>
                <c:pt idx="5886">
                  <c:v>-3.6777860000000002E-2</c:v>
                </c:pt>
                <c:pt idx="5887">
                  <c:v>-3.6806731000000002E-2</c:v>
                </c:pt>
                <c:pt idx="5888">
                  <c:v>-3.6835600000000003E-2</c:v>
                </c:pt>
                <c:pt idx="5889">
                  <c:v>-3.6864468999999997E-2</c:v>
                </c:pt>
                <c:pt idx="5890">
                  <c:v>-3.6893335999999999E-2</c:v>
                </c:pt>
                <c:pt idx="5891">
                  <c:v>-3.6922203000000001E-2</c:v>
                </c:pt>
                <c:pt idx="5892">
                  <c:v>-3.6951067999999997E-2</c:v>
                </c:pt>
                <c:pt idx="5893">
                  <c:v>-3.6979933E-2</c:v>
                </c:pt>
                <c:pt idx="5894">
                  <c:v>-3.7008795999999997E-2</c:v>
                </c:pt>
                <c:pt idx="5895">
                  <c:v>-3.7037659000000001E-2</c:v>
                </c:pt>
                <c:pt idx="5896">
                  <c:v>-3.7066519999999999E-2</c:v>
                </c:pt>
                <c:pt idx="5897">
                  <c:v>-3.7095380999999997E-2</c:v>
                </c:pt>
                <c:pt idx="5898">
                  <c:v>-3.7124240000000003E-2</c:v>
                </c:pt>
                <c:pt idx="5899">
                  <c:v>-3.7153099000000002E-2</c:v>
                </c:pt>
                <c:pt idx="5900">
                  <c:v>-3.7181956000000002E-2</c:v>
                </c:pt>
                <c:pt idx="5901">
                  <c:v>-3.7210813000000002E-2</c:v>
                </c:pt>
                <c:pt idx="5902">
                  <c:v>-3.7239667999999997E-2</c:v>
                </c:pt>
                <c:pt idx="5903">
                  <c:v>-3.7268522999999998E-2</c:v>
                </c:pt>
                <c:pt idx="5904">
                  <c:v>-3.7297376E-2</c:v>
                </c:pt>
                <c:pt idx="5905">
                  <c:v>-3.7326229000000002E-2</c:v>
                </c:pt>
                <c:pt idx="5906">
                  <c:v>-3.7355079999999999E-2</c:v>
                </c:pt>
                <c:pt idx="5907">
                  <c:v>-3.7383931000000002E-2</c:v>
                </c:pt>
                <c:pt idx="5908">
                  <c:v>-3.741278E-2</c:v>
                </c:pt>
                <c:pt idx="5909">
                  <c:v>-3.7441628999999997E-2</c:v>
                </c:pt>
                <c:pt idx="5910">
                  <c:v>-3.7470476000000003E-2</c:v>
                </c:pt>
                <c:pt idx="5911">
                  <c:v>-3.7499323000000001E-2</c:v>
                </c:pt>
                <c:pt idx="5912">
                  <c:v>-3.7528168000000001E-2</c:v>
                </c:pt>
                <c:pt idx="5913">
                  <c:v>-3.7557013E-2</c:v>
                </c:pt>
                <c:pt idx="5914">
                  <c:v>-3.7585856000000001E-2</c:v>
                </c:pt>
                <c:pt idx="5915">
                  <c:v>-3.7614698000000002E-2</c:v>
                </c:pt>
                <c:pt idx="5916">
                  <c:v>-3.7643540000000003E-2</c:v>
                </c:pt>
                <c:pt idx="5917">
                  <c:v>-3.7672379999999998E-2</c:v>
                </c:pt>
                <c:pt idx="5918">
                  <c:v>-3.7701220000000001E-2</c:v>
                </c:pt>
                <c:pt idx="5919">
                  <c:v>-3.7730057999999997E-2</c:v>
                </c:pt>
                <c:pt idx="5920">
                  <c:v>-3.7758895000000001E-2</c:v>
                </c:pt>
                <c:pt idx="5921">
                  <c:v>-3.7787731999999997E-2</c:v>
                </c:pt>
                <c:pt idx="5922">
                  <c:v>-3.7816567000000002E-2</c:v>
                </c:pt>
                <c:pt idx="5923">
                  <c:v>-3.7845401000000001E-2</c:v>
                </c:pt>
                <c:pt idx="5924">
                  <c:v>-3.7874234E-2</c:v>
                </c:pt>
                <c:pt idx="5925">
                  <c:v>-3.7903066999999999E-2</c:v>
                </c:pt>
                <c:pt idx="5926">
                  <c:v>-3.7931897999999999E-2</c:v>
                </c:pt>
                <c:pt idx="5927">
                  <c:v>-3.7960727999999999E-2</c:v>
                </c:pt>
                <c:pt idx="5928">
                  <c:v>-3.7989557E-2</c:v>
                </c:pt>
                <c:pt idx="5929">
                  <c:v>-3.8018386000000001E-2</c:v>
                </c:pt>
                <c:pt idx="5930">
                  <c:v>-3.8047213000000003E-2</c:v>
                </c:pt>
                <c:pt idx="5931">
                  <c:v>-3.8076038999999999E-2</c:v>
                </c:pt>
                <c:pt idx="5932">
                  <c:v>-3.8104864000000002E-2</c:v>
                </c:pt>
                <c:pt idx="5933">
                  <c:v>-3.8133687999999999E-2</c:v>
                </c:pt>
                <c:pt idx="5934">
                  <c:v>-3.8162511000000003E-2</c:v>
                </c:pt>
                <c:pt idx="5935">
                  <c:v>-3.8191333000000001E-2</c:v>
                </c:pt>
                <c:pt idx="5936">
                  <c:v>-3.8220153999999999E-2</c:v>
                </c:pt>
                <c:pt idx="5937">
                  <c:v>-3.8248973999999998E-2</c:v>
                </c:pt>
                <c:pt idx="5938">
                  <c:v>-3.8277792999999997E-2</c:v>
                </c:pt>
                <c:pt idx="5939">
                  <c:v>-3.8306610999999997E-2</c:v>
                </c:pt>
                <c:pt idx="5940">
                  <c:v>-3.8335427999999998E-2</c:v>
                </c:pt>
                <c:pt idx="5941">
                  <c:v>-3.8364242999999999E-2</c:v>
                </c:pt>
                <c:pt idx="5942">
                  <c:v>-3.8393058000000001E-2</c:v>
                </c:pt>
                <c:pt idx="5943">
                  <c:v>-3.8421872000000003E-2</c:v>
                </c:pt>
                <c:pt idx="5944">
                  <c:v>-3.8450684999999998E-2</c:v>
                </c:pt>
                <c:pt idx="5945">
                  <c:v>-3.8479496000000002E-2</c:v>
                </c:pt>
                <c:pt idx="5946">
                  <c:v>-3.8508306999999999E-2</c:v>
                </c:pt>
                <c:pt idx="5947">
                  <c:v>-3.8537117000000003E-2</c:v>
                </c:pt>
                <c:pt idx="5948">
                  <c:v>-3.8565925000000001E-2</c:v>
                </c:pt>
                <c:pt idx="5949">
                  <c:v>-3.8594732999999999E-2</c:v>
                </c:pt>
                <c:pt idx="5950">
                  <c:v>-3.8623538999999998E-2</c:v>
                </c:pt>
                <c:pt idx="5951">
                  <c:v>-3.8652344999999998E-2</c:v>
                </c:pt>
                <c:pt idx="5952">
                  <c:v>-3.8681148999999998E-2</c:v>
                </c:pt>
                <c:pt idx="5953">
                  <c:v>-3.8709952999999998E-2</c:v>
                </c:pt>
                <c:pt idx="5954">
                  <c:v>-3.8738755E-2</c:v>
                </c:pt>
                <c:pt idx="5955">
                  <c:v>-3.8767556000000002E-2</c:v>
                </c:pt>
                <c:pt idx="5956">
                  <c:v>-3.8796356999999997E-2</c:v>
                </c:pt>
                <c:pt idx="5957">
                  <c:v>-3.8825156E-2</c:v>
                </c:pt>
                <c:pt idx="5958">
                  <c:v>-3.8853954000000003E-2</c:v>
                </c:pt>
                <c:pt idx="5959">
                  <c:v>-3.8882751E-2</c:v>
                </c:pt>
                <c:pt idx="5960">
                  <c:v>-3.8911546999999998E-2</c:v>
                </c:pt>
                <c:pt idx="5961">
                  <c:v>-3.8940342000000003E-2</c:v>
                </c:pt>
                <c:pt idx="5962">
                  <c:v>-3.8969136000000001E-2</c:v>
                </c:pt>
                <c:pt idx="5963">
                  <c:v>-3.8997929000000001E-2</c:v>
                </c:pt>
                <c:pt idx="5964">
                  <c:v>-3.9026721E-2</c:v>
                </c:pt>
                <c:pt idx="5965">
                  <c:v>-3.9055512000000001E-2</c:v>
                </c:pt>
                <c:pt idx="5966">
                  <c:v>-3.9084301000000002E-2</c:v>
                </c:pt>
                <c:pt idx="5967">
                  <c:v>-3.9113090000000003E-2</c:v>
                </c:pt>
                <c:pt idx="5968">
                  <c:v>-3.9141877999999998E-2</c:v>
                </c:pt>
                <c:pt idx="5969">
                  <c:v>-3.9170664000000001E-2</c:v>
                </c:pt>
                <c:pt idx="5970">
                  <c:v>-3.9199449999999997E-2</c:v>
                </c:pt>
                <c:pt idx="5971">
                  <c:v>-3.9228234000000001E-2</c:v>
                </c:pt>
                <c:pt idx="5972">
                  <c:v>-3.9257017999999998E-2</c:v>
                </c:pt>
                <c:pt idx="5973">
                  <c:v>-3.9285800000000003E-2</c:v>
                </c:pt>
                <c:pt idx="5974">
                  <c:v>-3.9314581000000001E-2</c:v>
                </c:pt>
                <c:pt idx="5975">
                  <c:v>-3.9343362E-2</c:v>
                </c:pt>
                <c:pt idx="5976">
                  <c:v>-3.9372140999999999E-2</c:v>
                </c:pt>
                <c:pt idx="5977">
                  <c:v>-3.9400919E-2</c:v>
                </c:pt>
                <c:pt idx="5978">
                  <c:v>-3.9429696E-2</c:v>
                </c:pt>
                <c:pt idx="5979">
                  <c:v>-3.9458472000000001E-2</c:v>
                </c:pt>
                <c:pt idx="5980">
                  <c:v>-3.9487247000000003E-2</c:v>
                </c:pt>
                <c:pt idx="5981">
                  <c:v>-3.9516020999999998E-2</c:v>
                </c:pt>
                <c:pt idx="5982">
                  <c:v>-3.9544794000000001E-2</c:v>
                </c:pt>
                <c:pt idx="5983">
                  <c:v>-3.9573564999999998E-2</c:v>
                </c:pt>
                <c:pt idx="5984">
                  <c:v>-3.9602336000000002E-2</c:v>
                </c:pt>
                <c:pt idx="5985">
                  <c:v>-3.9631105999999999E-2</c:v>
                </c:pt>
                <c:pt idx="5986">
                  <c:v>-3.9659873999999998E-2</c:v>
                </c:pt>
                <c:pt idx="5987">
                  <c:v>-3.9688642000000003E-2</c:v>
                </c:pt>
                <c:pt idx="5988">
                  <c:v>-3.9717408000000003E-2</c:v>
                </c:pt>
                <c:pt idx="5989">
                  <c:v>-3.9746174000000002E-2</c:v>
                </c:pt>
                <c:pt idx="5990">
                  <c:v>-3.9774938000000003E-2</c:v>
                </c:pt>
                <c:pt idx="5991">
                  <c:v>-3.9803700999999997E-2</c:v>
                </c:pt>
                <c:pt idx="5992">
                  <c:v>-3.9832462999999999E-2</c:v>
                </c:pt>
                <c:pt idx="5993">
                  <c:v>-3.9861224000000001E-2</c:v>
                </c:pt>
                <c:pt idx="5994">
                  <c:v>-3.9889984000000003E-2</c:v>
                </c:pt>
                <c:pt idx="5995">
                  <c:v>-3.9918743E-2</c:v>
                </c:pt>
                <c:pt idx="5996">
                  <c:v>-3.9947501000000003E-2</c:v>
                </c:pt>
                <c:pt idx="5997">
                  <c:v>-3.9976258000000001E-2</c:v>
                </c:pt>
                <c:pt idx="5998">
                  <c:v>-4.0005012999999999E-2</c:v>
                </c:pt>
                <c:pt idx="5999">
                  <c:v>-4.0033767999999997E-2</c:v>
                </c:pt>
                <c:pt idx="6000">
                  <c:v>-4.0062520999999997E-2</c:v>
                </c:pt>
                <c:pt idx="6001">
                  <c:v>-4.0091274000000003E-2</c:v>
                </c:pt>
                <c:pt idx="6002">
                  <c:v>-4.0120024999999997E-2</c:v>
                </c:pt>
                <c:pt idx="6003">
                  <c:v>-4.0148774999999998E-2</c:v>
                </c:pt>
                <c:pt idx="6004">
                  <c:v>-4.0177524999999999E-2</c:v>
                </c:pt>
                <c:pt idx="6005">
                  <c:v>-4.0206273000000001E-2</c:v>
                </c:pt>
                <c:pt idx="6006">
                  <c:v>-4.0235020000000003E-2</c:v>
                </c:pt>
                <c:pt idx="6007">
                  <c:v>-4.0263765999999999E-2</c:v>
                </c:pt>
                <c:pt idx="6008">
                  <c:v>-4.0292511000000003E-2</c:v>
                </c:pt>
                <c:pt idx="6009">
                  <c:v>-4.0321254000000001E-2</c:v>
                </c:pt>
                <c:pt idx="6010">
                  <c:v>-4.0349996999999999E-2</c:v>
                </c:pt>
                <c:pt idx="6011">
                  <c:v>-4.0378738999999997E-2</c:v>
                </c:pt>
                <c:pt idx="6012">
                  <c:v>-4.0407479000000003E-2</c:v>
                </c:pt>
                <c:pt idx="6013">
                  <c:v>-4.0436218000000003E-2</c:v>
                </c:pt>
                <c:pt idx="6014">
                  <c:v>-4.0464957000000003E-2</c:v>
                </c:pt>
                <c:pt idx="6015">
                  <c:v>-4.0493693999999997E-2</c:v>
                </c:pt>
                <c:pt idx="6016">
                  <c:v>-4.0522429999999998E-2</c:v>
                </c:pt>
                <c:pt idx="6017">
                  <c:v>-4.0551165E-2</c:v>
                </c:pt>
                <c:pt idx="6018">
                  <c:v>-4.0579899000000003E-2</c:v>
                </c:pt>
                <c:pt idx="6019">
                  <c:v>-4.0608631999999999E-2</c:v>
                </c:pt>
                <c:pt idx="6020">
                  <c:v>-4.0637364000000002E-2</c:v>
                </c:pt>
                <c:pt idx="6021">
                  <c:v>-4.0666094E-2</c:v>
                </c:pt>
                <c:pt idx="6022">
                  <c:v>-4.0694823999999997E-2</c:v>
                </c:pt>
                <c:pt idx="6023">
                  <c:v>-4.0723552000000003E-2</c:v>
                </c:pt>
                <c:pt idx="6024">
                  <c:v>-4.0752280000000002E-2</c:v>
                </c:pt>
                <c:pt idx="6025">
                  <c:v>-4.0781006000000002E-2</c:v>
                </c:pt>
                <c:pt idx="6026">
                  <c:v>-4.0809731000000002E-2</c:v>
                </c:pt>
                <c:pt idx="6027">
                  <c:v>-4.0838455000000003E-2</c:v>
                </c:pt>
                <c:pt idx="6028">
                  <c:v>-4.0867177999999997E-2</c:v>
                </c:pt>
                <c:pt idx="6029">
                  <c:v>-4.0895899999999999E-2</c:v>
                </c:pt>
                <c:pt idx="6030">
                  <c:v>-4.0924621000000001E-2</c:v>
                </c:pt>
                <c:pt idx="6031">
                  <c:v>-4.0953340999999997E-2</c:v>
                </c:pt>
                <c:pt idx="6032">
                  <c:v>-4.0982059000000001E-2</c:v>
                </c:pt>
                <c:pt idx="6033">
                  <c:v>-4.1010776999999998E-2</c:v>
                </c:pt>
                <c:pt idx="6034">
                  <c:v>-4.1039493000000003E-2</c:v>
                </c:pt>
                <c:pt idx="6035">
                  <c:v>-4.1068208000000002E-2</c:v>
                </c:pt>
                <c:pt idx="6036">
                  <c:v>-4.1096922000000001E-2</c:v>
                </c:pt>
                <c:pt idx="6037">
                  <c:v>-4.1125635000000001E-2</c:v>
                </c:pt>
                <c:pt idx="6038">
                  <c:v>-4.1154347000000001E-2</c:v>
                </c:pt>
                <c:pt idx="6039">
                  <c:v>-4.1183058000000002E-2</c:v>
                </c:pt>
                <c:pt idx="6040">
                  <c:v>-4.1211768000000003E-2</c:v>
                </c:pt>
                <c:pt idx="6041">
                  <c:v>-4.1240475999999998E-2</c:v>
                </c:pt>
                <c:pt idx="6042">
                  <c:v>-4.1269184E-2</c:v>
                </c:pt>
                <c:pt idx="6043">
                  <c:v>-4.1297889999999997E-2</c:v>
                </c:pt>
                <c:pt idx="6044">
                  <c:v>-4.1326595000000001E-2</c:v>
                </c:pt>
                <c:pt idx="6045">
                  <c:v>-4.1355299999999998E-2</c:v>
                </c:pt>
                <c:pt idx="6046">
                  <c:v>-4.1384003000000003E-2</c:v>
                </c:pt>
                <c:pt idx="6047">
                  <c:v>-4.1412704000000002E-2</c:v>
                </c:pt>
                <c:pt idx="6048">
                  <c:v>-4.1441405000000001E-2</c:v>
                </c:pt>
                <c:pt idx="6049">
                  <c:v>-4.1470105E-2</c:v>
                </c:pt>
                <c:pt idx="6050">
                  <c:v>-4.1498803000000001E-2</c:v>
                </c:pt>
                <c:pt idx="6051">
                  <c:v>-4.1527501000000001E-2</c:v>
                </c:pt>
                <c:pt idx="6052">
                  <c:v>-4.1556197000000003E-2</c:v>
                </c:pt>
                <c:pt idx="6053">
                  <c:v>-4.1584891999999998E-2</c:v>
                </c:pt>
                <c:pt idx="6054">
                  <c:v>-4.1613586000000001E-2</c:v>
                </c:pt>
                <c:pt idx="6055">
                  <c:v>-4.1642278999999997E-2</c:v>
                </c:pt>
                <c:pt idx="6056">
                  <c:v>-4.1670971000000001E-2</c:v>
                </c:pt>
                <c:pt idx="6057">
                  <c:v>-4.1699661999999998E-2</c:v>
                </c:pt>
                <c:pt idx="6058">
                  <c:v>-4.1728350999999997E-2</c:v>
                </c:pt>
                <c:pt idx="6059">
                  <c:v>-4.1757040000000002E-2</c:v>
                </c:pt>
                <c:pt idx="6060">
                  <c:v>-4.1785727000000002E-2</c:v>
                </c:pt>
                <c:pt idx="6061">
                  <c:v>-4.1814413000000002E-2</c:v>
                </c:pt>
                <c:pt idx="6062">
                  <c:v>-4.1843098000000002E-2</c:v>
                </c:pt>
                <c:pt idx="6063">
                  <c:v>-4.1871782000000003E-2</c:v>
                </c:pt>
                <c:pt idx="6064">
                  <c:v>-4.1900464999999998E-2</c:v>
                </c:pt>
                <c:pt idx="6065">
                  <c:v>-4.1929147E-2</c:v>
                </c:pt>
                <c:pt idx="6066">
                  <c:v>-4.1957827000000003E-2</c:v>
                </c:pt>
                <c:pt idx="6067">
                  <c:v>-4.1986506999999999E-2</c:v>
                </c:pt>
                <c:pt idx="6068">
                  <c:v>-4.2015184999999997E-2</c:v>
                </c:pt>
                <c:pt idx="6069">
                  <c:v>-4.2043862000000001E-2</c:v>
                </c:pt>
                <c:pt idx="6070">
                  <c:v>-4.2072538E-2</c:v>
                </c:pt>
                <c:pt idx="6071">
                  <c:v>-4.2101212999999998E-2</c:v>
                </c:pt>
                <c:pt idx="6072">
                  <c:v>-4.2129886999999998E-2</c:v>
                </c:pt>
                <c:pt idx="6073">
                  <c:v>-4.2158558999999998E-2</c:v>
                </c:pt>
                <c:pt idx="6074">
                  <c:v>-4.2187230999999999E-2</c:v>
                </c:pt>
                <c:pt idx="6075">
                  <c:v>-4.2215901E-2</c:v>
                </c:pt>
                <c:pt idx="6076">
                  <c:v>-4.2244570000000002E-2</c:v>
                </c:pt>
                <c:pt idx="6077">
                  <c:v>-4.2273237999999998E-2</c:v>
                </c:pt>
                <c:pt idx="6078">
                  <c:v>-4.2301905000000001E-2</c:v>
                </c:pt>
                <c:pt idx="6079">
                  <c:v>-4.2330570999999997E-2</c:v>
                </c:pt>
                <c:pt idx="6080">
                  <c:v>-4.2359236000000001E-2</c:v>
                </c:pt>
                <c:pt idx="6081">
                  <c:v>-4.2387899E-2</c:v>
                </c:pt>
                <c:pt idx="6082">
                  <c:v>-4.2416560999999998E-2</c:v>
                </c:pt>
                <c:pt idx="6083">
                  <c:v>-4.2445221999999998E-2</c:v>
                </c:pt>
                <c:pt idx="6084">
                  <c:v>-4.2473882999999997E-2</c:v>
                </c:pt>
                <c:pt idx="6085">
                  <c:v>-4.2502540999999998E-2</c:v>
                </c:pt>
                <c:pt idx="6086">
                  <c:v>-4.2531198999999999E-2</c:v>
                </c:pt>
                <c:pt idx="6087">
                  <c:v>-4.2559856E-2</c:v>
                </c:pt>
                <c:pt idx="6088">
                  <c:v>-4.2588511000000003E-2</c:v>
                </c:pt>
                <c:pt idx="6089">
                  <c:v>-4.2617164999999999E-2</c:v>
                </c:pt>
                <c:pt idx="6090">
                  <c:v>-4.2645819000000001E-2</c:v>
                </c:pt>
                <c:pt idx="6091">
                  <c:v>-4.2674470999999999E-2</c:v>
                </c:pt>
                <c:pt idx="6092">
                  <c:v>-4.2703120999999997E-2</c:v>
                </c:pt>
                <c:pt idx="6093">
                  <c:v>-4.2731771000000002E-2</c:v>
                </c:pt>
                <c:pt idx="6094">
                  <c:v>-4.276042E-2</c:v>
                </c:pt>
                <c:pt idx="6095">
                  <c:v>-4.2789067E-2</c:v>
                </c:pt>
                <c:pt idx="6096">
                  <c:v>-4.2817713E-2</c:v>
                </c:pt>
                <c:pt idx="6097">
                  <c:v>-4.2846358000000001E-2</c:v>
                </c:pt>
                <c:pt idx="6098">
                  <c:v>-4.2875002000000002E-2</c:v>
                </c:pt>
                <c:pt idx="6099">
                  <c:v>-4.2903644999999997E-2</c:v>
                </c:pt>
                <c:pt idx="6100">
                  <c:v>-4.2932287E-2</c:v>
                </c:pt>
                <c:pt idx="6101">
                  <c:v>-4.2960927000000003E-2</c:v>
                </c:pt>
                <c:pt idx="6102">
                  <c:v>-4.2989566E-2</c:v>
                </c:pt>
                <c:pt idx="6103">
                  <c:v>-4.3018203999999997E-2</c:v>
                </c:pt>
                <c:pt idx="6104">
                  <c:v>-4.3046841000000002E-2</c:v>
                </c:pt>
                <c:pt idx="6105">
                  <c:v>-4.3075477000000001E-2</c:v>
                </c:pt>
                <c:pt idx="6106">
                  <c:v>-4.3104112E-2</c:v>
                </c:pt>
                <c:pt idx="6107">
                  <c:v>-4.3132745E-2</c:v>
                </c:pt>
                <c:pt idx="6108">
                  <c:v>-4.3161378E-2</c:v>
                </c:pt>
                <c:pt idx="6109">
                  <c:v>-4.3190009000000001E-2</c:v>
                </c:pt>
                <c:pt idx="6110">
                  <c:v>-4.3218639000000003E-2</c:v>
                </c:pt>
                <c:pt idx="6111">
                  <c:v>-4.3247266999999999E-2</c:v>
                </c:pt>
                <c:pt idx="6112">
                  <c:v>-4.3275895000000002E-2</c:v>
                </c:pt>
                <c:pt idx="6113">
                  <c:v>-4.3304521999999998E-2</c:v>
                </c:pt>
                <c:pt idx="6114">
                  <c:v>-4.3333147000000002E-2</c:v>
                </c:pt>
                <c:pt idx="6115">
                  <c:v>-4.3361771E-2</c:v>
                </c:pt>
                <c:pt idx="6116">
                  <c:v>-4.3390393999999999E-2</c:v>
                </c:pt>
                <c:pt idx="6117">
                  <c:v>-4.3419015999999998E-2</c:v>
                </c:pt>
                <c:pt idx="6118">
                  <c:v>-4.3447635999999998E-2</c:v>
                </c:pt>
                <c:pt idx="6119">
                  <c:v>-4.3476255999999998E-2</c:v>
                </c:pt>
                <c:pt idx="6120">
                  <c:v>-4.3504873999999999E-2</c:v>
                </c:pt>
                <c:pt idx="6121">
                  <c:v>-4.3533491000000001E-2</c:v>
                </c:pt>
                <c:pt idx="6122">
                  <c:v>-4.3562107000000003E-2</c:v>
                </c:pt>
                <c:pt idx="6123">
                  <c:v>-4.3590721999999998E-2</c:v>
                </c:pt>
                <c:pt idx="6124">
                  <c:v>-4.3619335000000002E-2</c:v>
                </c:pt>
                <c:pt idx="6125">
                  <c:v>-4.3647947999999999E-2</c:v>
                </c:pt>
                <c:pt idx="6126">
                  <c:v>-4.3676558999999997E-2</c:v>
                </c:pt>
                <c:pt idx="6127">
                  <c:v>-4.3705169000000002E-2</c:v>
                </c:pt>
                <c:pt idx="6128">
                  <c:v>-4.3733778000000001E-2</c:v>
                </c:pt>
                <c:pt idx="6129">
                  <c:v>-4.3762385000000001E-2</c:v>
                </c:pt>
                <c:pt idx="6130">
                  <c:v>-4.3790992000000001E-2</c:v>
                </c:pt>
                <c:pt idx="6131">
                  <c:v>-4.3819597000000002E-2</c:v>
                </c:pt>
                <c:pt idx="6132">
                  <c:v>-4.3848201000000003E-2</c:v>
                </c:pt>
                <c:pt idx="6133">
                  <c:v>-4.3876803999999998E-2</c:v>
                </c:pt>
                <c:pt idx="6134">
                  <c:v>-4.3905406000000001E-2</c:v>
                </c:pt>
                <c:pt idx="6135">
                  <c:v>-4.3934006999999997E-2</c:v>
                </c:pt>
                <c:pt idx="6136">
                  <c:v>-4.3962606000000001E-2</c:v>
                </c:pt>
                <c:pt idx="6137">
                  <c:v>-4.3991203999999999E-2</c:v>
                </c:pt>
                <c:pt idx="6138">
                  <c:v>-4.4019800999999997E-2</c:v>
                </c:pt>
                <c:pt idx="6139">
                  <c:v>-4.4048397000000003E-2</c:v>
                </c:pt>
                <c:pt idx="6140">
                  <c:v>-4.4076991000000003E-2</c:v>
                </c:pt>
                <c:pt idx="6141">
                  <c:v>-4.4105585000000003E-2</c:v>
                </c:pt>
                <c:pt idx="6142">
                  <c:v>-4.4134176999999997E-2</c:v>
                </c:pt>
                <c:pt idx="6143">
                  <c:v>-4.4162767999999998E-2</c:v>
                </c:pt>
                <c:pt idx="6144">
                  <c:v>-4.4191358E-2</c:v>
                </c:pt>
                <c:pt idx="6145">
                  <c:v>-4.4219947000000003E-2</c:v>
                </c:pt>
                <c:pt idx="6146">
                  <c:v>-4.4248533999999999E-2</c:v>
                </c:pt>
                <c:pt idx="6147">
                  <c:v>-4.4277120000000003E-2</c:v>
                </c:pt>
                <c:pt idx="6148">
                  <c:v>-4.4305705000000001E-2</c:v>
                </c:pt>
                <c:pt idx="6149">
                  <c:v>-4.4334288999999999E-2</c:v>
                </c:pt>
                <c:pt idx="6150">
                  <c:v>-4.4362871999999998E-2</c:v>
                </c:pt>
                <c:pt idx="6151">
                  <c:v>-4.4391452999999997E-2</c:v>
                </c:pt>
                <c:pt idx="6152">
                  <c:v>-4.4420033999999997E-2</c:v>
                </c:pt>
                <c:pt idx="6153">
                  <c:v>-4.4448612999999998E-2</c:v>
                </c:pt>
                <c:pt idx="6154">
                  <c:v>-4.4477190999999999E-2</c:v>
                </c:pt>
                <c:pt idx="6155">
                  <c:v>-4.4505767000000002E-2</c:v>
                </c:pt>
                <c:pt idx="6156">
                  <c:v>-4.4534342999999997E-2</c:v>
                </c:pt>
                <c:pt idx="6157">
                  <c:v>-4.4562917000000001E-2</c:v>
                </c:pt>
                <c:pt idx="6158">
                  <c:v>-4.4591489999999998E-2</c:v>
                </c:pt>
                <c:pt idx="6159">
                  <c:v>-4.4620062000000002E-2</c:v>
                </c:pt>
                <c:pt idx="6160">
                  <c:v>-4.4648633E-2</c:v>
                </c:pt>
                <c:pt idx="6161">
                  <c:v>-4.4677201999999999E-2</c:v>
                </c:pt>
                <c:pt idx="6162">
                  <c:v>-4.4705769999999999E-2</c:v>
                </c:pt>
                <c:pt idx="6163">
                  <c:v>-4.4734336999999999E-2</c:v>
                </c:pt>
                <c:pt idx="6164">
                  <c:v>-4.4762903E-2</c:v>
                </c:pt>
                <c:pt idx="6165">
                  <c:v>-4.4791468000000001E-2</c:v>
                </c:pt>
                <c:pt idx="6166">
                  <c:v>-4.4820031000000003E-2</c:v>
                </c:pt>
                <c:pt idx="6167">
                  <c:v>-4.4848592999999999E-2</c:v>
                </c:pt>
                <c:pt idx="6168">
                  <c:v>-4.4877154000000002E-2</c:v>
                </c:pt>
                <c:pt idx="6169">
                  <c:v>-4.4905713999999999E-2</c:v>
                </c:pt>
                <c:pt idx="6170">
                  <c:v>-4.4934272999999997E-2</c:v>
                </c:pt>
                <c:pt idx="6171">
                  <c:v>-4.4962830000000002E-2</c:v>
                </c:pt>
                <c:pt idx="6172">
                  <c:v>-4.4991386000000001E-2</c:v>
                </c:pt>
                <c:pt idx="6173">
                  <c:v>-4.5019941000000001E-2</c:v>
                </c:pt>
                <c:pt idx="6174">
                  <c:v>-4.5048495000000001E-2</c:v>
                </c:pt>
                <c:pt idx="6175">
                  <c:v>-4.5077047000000002E-2</c:v>
                </c:pt>
                <c:pt idx="6176">
                  <c:v>-4.5105597999999997E-2</c:v>
                </c:pt>
                <c:pt idx="6177">
                  <c:v>-4.5134147999999999E-2</c:v>
                </c:pt>
                <c:pt idx="6178">
                  <c:v>-4.5162697000000002E-2</c:v>
                </c:pt>
                <c:pt idx="6179">
                  <c:v>-4.5191244999999998E-2</c:v>
                </c:pt>
                <c:pt idx="6180">
                  <c:v>-4.5219791000000002E-2</c:v>
                </c:pt>
                <c:pt idx="6181">
                  <c:v>-4.5248336E-2</c:v>
                </c:pt>
                <c:pt idx="6182">
                  <c:v>-4.5276879999999999E-2</c:v>
                </c:pt>
                <c:pt idx="6183">
                  <c:v>-4.5305422999999997E-2</c:v>
                </c:pt>
                <c:pt idx="6184">
                  <c:v>-4.5333963999999997E-2</c:v>
                </c:pt>
                <c:pt idx="6185">
                  <c:v>-4.5362504999999997E-2</c:v>
                </c:pt>
                <c:pt idx="6186">
                  <c:v>-4.5391043999999998E-2</c:v>
                </c:pt>
                <c:pt idx="6187">
                  <c:v>-4.5419581000000001E-2</c:v>
                </c:pt>
                <c:pt idx="6188">
                  <c:v>-4.5448118000000003E-2</c:v>
                </c:pt>
                <c:pt idx="6189">
                  <c:v>-4.5476652999999999E-2</c:v>
                </c:pt>
                <c:pt idx="6190">
                  <c:v>-4.5505187000000002E-2</c:v>
                </c:pt>
                <c:pt idx="6191">
                  <c:v>-4.553372E-2</c:v>
                </c:pt>
                <c:pt idx="6192">
                  <c:v>-4.5562251999999998E-2</c:v>
                </c:pt>
                <c:pt idx="6193">
                  <c:v>-4.5590782000000003E-2</c:v>
                </c:pt>
                <c:pt idx="6194">
                  <c:v>-4.5619312000000002E-2</c:v>
                </c:pt>
                <c:pt idx="6195">
                  <c:v>-4.5647840000000002E-2</c:v>
                </c:pt>
                <c:pt idx="6196">
                  <c:v>-4.5676366000000003E-2</c:v>
                </c:pt>
                <c:pt idx="6197">
                  <c:v>-4.5704891999999997E-2</c:v>
                </c:pt>
                <c:pt idx="6198">
                  <c:v>-4.5733415999999999E-2</c:v>
                </c:pt>
                <c:pt idx="6199">
                  <c:v>-4.5761939000000001E-2</c:v>
                </c:pt>
                <c:pt idx="6200">
                  <c:v>-4.5790460999999998E-2</c:v>
                </c:pt>
                <c:pt idx="6201">
                  <c:v>-4.5818981000000002E-2</c:v>
                </c:pt>
                <c:pt idx="6202">
                  <c:v>-4.5847500999999999E-2</c:v>
                </c:pt>
                <c:pt idx="6203">
                  <c:v>-4.5876018999999997E-2</c:v>
                </c:pt>
                <c:pt idx="6204">
                  <c:v>-4.5904535000000003E-2</c:v>
                </c:pt>
                <c:pt idx="6205">
                  <c:v>-4.5933051000000003E-2</c:v>
                </c:pt>
                <c:pt idx="6206">
                  <c:v>-4.5961565000000003E-2</c:v>
                </c:pt>
                <c:pt idx="6207">
                  <c:v>-4.5990077999999997E-2</c:v>
                </c:pt>
                <c:pt idx="6208">
                  <c:v>-4.6018589999999998E-2</c:v>
                </c:pt>
                <c:pt idx="6209">
                  <c:v>-4.6047101E-2</c:v>
                </c:pt>
                <c:pt idx="6210">
                  <c:v>-4.6075610000000003E-2</c:v>
                </c:pt>
                <c:pt idx="6211">
                  <c:v>-4.6104117999999999E-2</c:v>
                </c:pt>
                <c:pt idx="6212">
                  <c:v>-4.6132624999999997E-2</c:v>
                </c:pt>
                <c:pt idx="6213">
                  <c:v>-4.6161131000000001E-2</c:v>
                </c:pt>
                <c:pt idx="6214">
                  <c:v>-4.6189635E-2</c:v>
                </c:pt>
                <c:pt idx="6215">
                  <c:v>-4.6218137999999999E-2</c:v>
                </c:pt>
                <c:pt idx="6216">
                  <c:v>-4.6246639999999999E-2</c:v>
                </c:pt>
                <c:pt idx="6217">
                  <c:v>-4.6275140999999999E-2</c:v>
                </c:pt>
                <c:pt idx="6218">
                  <c:v>-4.630364E-2</c:v>
                </c:pt>
                <c:pt idx="6219">
                  <c:v>-4.6332138000000002E-2</c:v>
                </c:pt>
                <c:pt idx="6220">
                  <c:v>-4.6360634999999997E-2</c:v>
                </c:pt>
                <c:pt idx="6221">
                  <c:v>-4.6389131E-2</c:v>
                </c:pt>
                <c:pt idx="6222">
                  <c:v>-4.6417624999999997E-2</c:v>
                </c:pt>
                <c:pt idx="6223">
                  <c:v>-4.6446118000000002E-2</c:v>
                </c:pt>
                <c:pt idx="6224">
                  <c:v>-4.647461E-2</c:v>
                </c:pt>
                <c:pt idx="6225">
                  <c:v>-4.6503099999999999E-2</c:v>
                </c:pt>
                <c:pt idx="6226">
                  <c:v>-4.6531589999999998E-2</c:v>
                </c:pt>
                <c:pt idx="6227">
                  <c:v>-4.6560077999999998E-2</c:v>
                </c:pt>
                <c:pt idx="6228">
                  <c:v>-4.6588564999999998E-2</c:v>
                </c:pt>
                <c:pt idx="6229">
                  <c:v>-4.661705E-2</c:v>
                </c:pt>
                <c:pt idx="6230">
                  <c:v>-4.6645534000000002E-2</c:v>
                </c:pt>
                <c:pt idx="6231">
                  <c:v>-4.6674016999999998E-2</c:v>
                </c:pt>
                <c:pt idx="6232">
                  <c:v>-4.6702499000000001E-2</c:v>
                </c:pt>
                <c:pt idx="6233">
                  <c:v>-4.6730979999999998E-2</c:v>
                </c:pt>
                <c:pt idx="6234">
                  <c:v>-4.6759459000000003E-2</c:v>
                </c:pt>
                <c:pt idx="6235">
                  <c:v>-4.6787937000000002E-2</c:v>
                </c:pt>
                <c:pt idx="6236">
                  <c:v>-4.6816413000000001E-2</c:v>
                </c:pt>
                <c:pt idx="6237">
                  <c:v>-4.6844889000000001E-2</c:v>
                </c:pt>
                <c:pt idx="6238">
                  <c:v>-4.6873363000000001E-2</c:v>
                </c:pt>
                <c:pt idx="6239">
                  <c:v>-4.6901836000000002E-2</c:v>
                </c:pt>
                <c:pt idx="6240">
                  <c:v>-4.6930307999999997E-2</c:v>
                </c:pt>
                <c:pt idx="6241">
                  <c:v>-4.6958778E-2</c:v>
                </c:pt>
                <c:pt idx="6242">
                  <c:v>-4.6987247000000003E-2</c:v>
                </c:pt>
                <c:pt idx="6243">
                  <c:v>-4.7015715E-2</c:v>
                </c:pt>
                <c:pt idx="6244">
                  <c:v>-4.7044180999999997E-2</c:v>
                </c:pt>
                <c:pt idx="6245">
                  <c:v>-4.7072647000000002E-2</c:v>
                </c:pt>
                <c:pt idx="6246">
                  <c:v>-4.7101110000000002E-2</c:v>
                </c:pt>
                <c:pt idx="6247">
                  <c:v>-4.7129573000000001E-2</c:v>
                </c:pt>
                <c:pt idx="6248">
                  <c:v>-4.7158035000000001E-2</c:v>
                </c:pt>
                <c:pt idx="6249">
                  <c:v>-4.7186495000000002E-2</c:v>
                </c:pt>
                <c:pt idx="6250">
                  <c:v>-4.7214954000000003E-2</c:v>
                </c:pt>
                <c:pt idx="6251">
                  <c:v>-4.7243410999999999E-2</c:v>
                </c:pt>
                <c:pt idx="6252">
                  <c:v>-4.7271868000000002E-2</c:v>
                </c:pt>
                <c:pt idx="6253">
                  <c:v>-4.7300322999999998E-2</c:v>
                </c:pt>
                <c:pt idx="6254">
                  <c:v>-4.7328776000000003E-2</c:v>
                </c:pt>
                <c:pt idx="6255">
                  <c:v>-4.7357229000000001E-2</c:v>
                </c:pt>
                <c:pt idx="6256">
                  <c:v>-4.7385679999999999E-2</c:v>
                </c:pt>
                <c:pt idx="6257">
                  <c:v>-4.7414129999999999E-2</c:v>
                </c:pt>
                <c:pt idx="6258">
                  <c:v>-4.7442578999999999E-2</c:v>
                </c:pt>
                <c:pt idx="6259">
                  <c:v>-4.7471026E-2</c:v>
                </c:pt>
                <c:pt idx="6260">
                  <c:v>-4.7499472000000001E-2</c:v>
                </c:pt>
                <c:pt idx="6261">
                  <c:v>-4.7527917000000003E-2</c:v>
                </c:pt>
                <c:pt idx="6262">
                  <c:v>-4.7556359999999999E-2</c:v>
                </c:pt>
                <c:pt idx="6263">
                  <c:v>-4.7584803000000002E-2</c:v>
                </c:pt>
                <c:pt idx="6264">
                  <c:v>-4.7613243E-2</c:v>
                </c:pt>
                <c:pt idx="6265">
                  <c:v>-4.7641682999999997E-2</c:v>
                </c:pt>
                <c:pt idx="6266">
                  <c:v>-4.7670121000000003E-2</c:v>
                </c:pt>
                <c:pt idx="6267">
                  <c:v>-4.7698558000000002E-2</c:v>
                </c:pt>
                <c:pt idx="6268">
                  <c:v>-4.7726994000000002E-2</c:v>
                </c:pt>
                <c:pt idx="6269">
                  <c:v>-4.7755429000000002E-2</c:v>
                </c:pt>
                <c:pt idx="6270">
                  <c:v>-4.7783862000000003E-2</c:v>
                </c:pt>
                <c:pt idx="6271">
                  <c:v>-4.7812293999999998E-2</c:v>
                </c:pt>
                <c:pt idx="6272">
                  <c:v>-4.7840724000000001E-2</c:v>
                </c:pt>
                <c:pt idx="6273">
                  <c:v>-4.7869153999999997E-2</c:v>
                </c:pt>
                <c:pt idx="6274">
                  <c:v>-4.7897582000000001E-2</c:v>
                </c:pt>
                <c:pt idx="6275">
                  <c:v>-4.7926007999999999E-2</c:v>
                </c:pt>
                <c:pt idx="6276">
                  <c:v>-4.7954433999999997E-2</c:v>
                </c:pt>
                <c:pt idx="6277">
                  <c:v>-4.7982858000000003E-2</c:v>
                </c:pt>
                <c:pt idx="6278">
                  <c:v>-4.8011281000000003E-2</c:v>
                </c:pt>
                <c:pt idx="6279">
                  <c:v>-4.8039701999999997E-2</c:v>
                </c:pt>
                <c:pt idx="6280">
                  <c:v>-4.8068121999999998E-2</c:v>
                </c:pt>
                <c:pt idx="6281">
                  <c:v>-4.8096541E-2</c:v>
                </c:pt>
                <c:pt idx="6282">
                  <c:v>-4.8124959000000002E-2</c:v>
                </c:pt>
                <c:pt idx="6283">
                  <c:v>-4.8153374999999998E-2</c:v>
                </c:pt>
                <c:pt idx="6284">
                  <c:v>-4.8181790000000002E-2</c:v>
                </c:pt>
                <c:pt idx="6285">
                  <c:v>-4.8210204E-2</c:v>
                </c:pt>
                <c:pt idx="6286">
                  <c:v>-4.8238615999999998E-2</c:v>
                </c:pt>
                <c:pt idx="6287">
                  <c:v>-4.8267026999999997E-2</c:v>
                </c:pt>
                <c:pt idx="6288">
                  <c:v>-4.8295436999999997E-2</c:v>
                </c:pt>
                <c:pt idx="6289">
                  <c:v>-4.8323844999999997E-2</c:v>
                </c:pt>
                <c:pt idx="6290">
                  <c:v>-4.8352252999999998E-2</c:v>
                </c:pt>
                <c:pt idx="6291">
                  <c:v>-4.8380658E-2</c:v>
                </c:pt>
                <c:pt idx="6292">
                  <c:v>-4.8409063000000002E-2</c:v>
                </c:pt>
                <c:pt idx="6293">
                  <c:v>-4.8437465999999998E-2</c:v>
                </c:pt>
                <c:pt idx="6294">
                  <c:v>-4.8465868000000002E-2</c:v>
                </c:pt>
                <c:pt idx="6295">
                  <c:v>-4.8494269E-2</c:v>
                </c:pt>
                <c:pt idx="6296">
                  <c:v>-4.8522667999999998E-2</c:v>
                </c:pt>
                <c:pt idx="6297">
                  <c:v>-4.8551065999999997E-2</c:v>
                </c:pt>
                <c:pt idx="6298">
                  <c:v>-4.8579461999999997E-2</c:v>
                </c:pt>
                <c:pt idx="6299">
                  <c:v>-4.8607857999999997E-2</c:v>
                </c:pt>
                <c:pt idx="6300">
                  <c:v>-4.8636251999999998E-2</c:v>
                </c:pt>
                <c:pt idx="6301">
                  <c:v>-4.8664644E-2</c:v>
                </c:pt>
                <c:pt idx="6302">
                  <c:v>-4.8693036000000002E-2</c:v>
                </c:pt>
                <c:pt idx="6303">
                  <c:v>-4.8721425999999998E-2</c:v>
                </c:pt>
                <c:pt idx="6304">
                  <c:v>-4.8749815000000002E-2</c:v>
                </c:pt>
                <c:pt idx="6305">
                  <c:v>-4.8778202E-2</c:v>
                </c:pt>
                <c:pt idx="6306">
                  <c:v>-4.8806587999999998E-2</c:v>
                </c:pt>
                <c:pt idx="6307">
                  <c:v>-4.8834972999999997E-2</c:v>
                </c:pt>
                <c:pt idx="6308">
                  <c:v>-4.8863355999999997E-2</c:v>
                </c:pt>
                <c:pt idx="6309">
                  <c:v>-4.8891737999999997E-2</c:v>
                </c:pt>
                <c:pt idx="6310">
                  <c:v>-4.8920118999999998E-2</c:v>
                </c:pt>
                <c:pt idx="6311">
                  <c:v>-4.8948498999999999E-2</c:v>
                </c:pt>
                <c:pt idx="6312">
                  <c:v>-4.8976877000000002E-2</c:v>
                </c:pt>
                <c:pt idx="6313">
                  <c:v>-4.9005253999999998E-2</c:v>
                </c:pt>
                <c:pt idx="6314">
                  <c:v>-4.9033629000000002E-2</c:v>
                </c:pt>
                <c:pt idx="6315">
                  <c:v>-4.9062003E-2</c:v>
                </c:pt>
                <c:pt idx="6316">
                  <c:v>-4.9090375999999998E-2</c:v>
                </c:pt>
                <c:pt idx="6317">
                  <c:v>-4.9118747999999997E-2</c:v>
                </c:pt>
                <c:pt idx="6318">
                  <c:v>-4.9147117999999997E-2</c:v>
                </c:pt>
                <c:pt idx="6319">
                  <c:v>-4.9175486999999997E-2</c:v>
                </c:pt>
                <c:pt idx="6320">
                  <c:v>-4.9203853999999998E-2</c:v>
                </c:pt>
                <c:pt idx="6321">
                  <c:v>-4.923222E-2</c:v>
                </c:pt>
                <c:pt idx="6322">
                  <c:v>-4.9260585000000003E-2</c:v>
                </c:pt>
                <c:pt idx="6323">
                  <c:v>-4.9288948999999999E-2</c:v>
                </c:pt>
                <c:pt idx="6324">
                  <c:v>-4.9317311000000003E-2</c:v>
                </c:pt>
                <c:pt idx="6325">
                  <c:v>-4.9345672E-2</c:v>
                </c:pt>
                <c:pt idx="6326">
                  <c:v>-4.9374030999999999E-2</c:v>
                </c:pt>
                <c:pt idx="6327">
                  <c:v>-4.9402388999999998E-2</c:v>
                </c:pt>
                <c:pt idx="6328">
                  <c:v>-4.9430745999999998E-2</c:v>
                </c:pt>
                <c:pt idx="6329">
                  <c:v>-4.9459101999999998E-2</c:v>
                </c:pt>
                <c:pt idx="6330">
                  <c:v>-4.9487455999999999E-2</c:v>
                </c:pt>
                <c:pt idx="6331">
                  <c:v>-4.9515809000000001E-2</c:v>
                </c:pt>
                <c:pt idx="6332">
                  <c:v>-4.9544159999999997E-2</c:v>
                </c:pt>
                <c:pt idx="6333">
                  <c:v>-4.957251E-2</c:v>
                </c:pt>
                <c:pt idx="6334">
                  <c:v>-4.9600858999999997E-2</c:v>
                </c:pt>
                <c:pt idx="6335">
                  <c:v>-4.9629206000000002E-2</c:v>
                </c:pt>
                <c:pt idx="6336">
                  <c:v>-4.9657553E-2</c:v>
                </c:pt>
                <c:pt idx="6337">
                  <c:v>-4.9685897E-2</c:v>
                </c:pt>
                <c:pt idx="6338">
                  <c:v>-4.9714240999999999E-2</c:v>
                </c:pt>
                <c:pt idx="6339">
                  <c:v>-4.9742583E-2</c:v>
                </c:pt>
                <c:pt idx="6340">
                  <c:v>-4.9770923000000002E-2</c:v>
                </c:pt>
                <c:pt idx="6341">
                  <c:v>-4.9799263000000003E-2</c:v>
                </c:pt>
                <c:pt idx="6342">
                  <c:v>-4.9827600999999999E-2</c:v>
                </c:pt>
                <c:pt idx="6343">
                  <c:v>-4.9855937000000003E-2</c:v>
                </c:pt>
                <c:pt idx="6344">
                  <c:v>-4.9884273E-2</c:v>
                </c:pt>
                <c:pt idx="6345">
                  <c:v>-4.9912606999999998E-2</c:v>
                </c:pt>
                <c:pt idx="6346">
                  <c:v>-4.9940938999999997E-2</c:v>
                </c:pt>
                <c:pt idx="6347">
                  <c:v>-4.9969270000000003E-2</c:v>
                </c:pt>
                <c:pt idx="6348">
                  <c:v>-4.9997600000000003E-2</c:v>
                </c:pt>
                <c:pt idx="6349">
                  <c:v>-5.0025928999999997E-2</c:v>
                </c:pt>
                <c:pt idx="6350">
                  <c:v>-5.0054255999999998E-2</c:v>
                </c:pt>
                <c:pt idx="6351">
                  <c:v>-5.0082582E-2</c:v>
                </c:pt>
                <c:pt idx="6352">
                  <c:v>-5.0110905999999997E-2</c:v>
                </c:pt>
                <c:pt idx="6353">
                  <c:v>-5.0139229E-2</c:v>
                </c:pt>
                <c:pt idx="6354">
                  <c:v>-5.0167550999999998E-2</c:v>
                </c:pt>
                <c:pt idx="6355">
                  <c:v>-5.0195871000000003E-2</c:v>
                </c:pt>
                <c:pt idx="6356">
                  <c:v>-5.0224190000000002E-2</c:v>
                </c:pt>
                <c:pt idx="6357">
                  <c:v>-5.0252508000000001E-2</c:v>
                </c:pt>
                <c:pt idx="6358">
                  <c:v>-5.0280824000000002E-2</c:v>
                </c:pt>
                <c:pt idx="6359">
                  <c:v>-5.0309139000000003E-2</c:v>
                </c:pt>
                <c:pt idx="6360">
                  <c:v>-5.0337452999999997E-2</c:v>
                </c:pt>
                <c:pt idx="6361">
                  <c:v>-5.0365765E-2</c:v>
                </c:pt>
                <c:pt idx="6362">
                  <c:v>-5.0394076000000003E-2</c:v>
                </c:pt>
                <c:pt idx="6363">
                  <c:v>-5.0422385E-2</c:v>
                </c:pt>
                <c:pt idx="6364">
                  <c:v>-5.0450692999999998E-2</c:v>
                </c:pt>
                <c:pt idx="6365">
                  <c:v>-5.0479000000000003E-2</c:v>
                </c:pt>
                <c:pt idx="6366">
                  <c:v>-5.0507305000000002E-2</c:v>
                </c:pt>
                <c:pt idx="6367">
                  <c:v>-5.0535609000000002E-2</c:v>
                </c:pt>
                <c:pt idx="6368">
                  <c:v>-5.0563912000000003E-2</c:v>
                </c:pt>
                <c:pt idx="6369">
                  <c:v>-5.0592212999999997E-2</c:v>
                </c:pt>
                <c:pt idx="6370">
                  <c:v>-5.0620512999999999E-2</c:v>
                </c:pt>
                <c:pt idx="6371">
                  <c:v>-5.0648811000000002E-2</c:v>
                </c:pt>
                <c:pt idx="6372">
                  <c:v>-5.0677108999999998E-2</c:v>
                </c:pt>
                <c:pt idx="6373">
                  <c:v>-5.0705404000000003E-2</c:v>
                </c:pt>
                <c:pt idx="6374">
                  <c:v>-5.0733699E-2</c:v>
                </c:pt>
                <c:pt idx="6375">
                  <c:v>-5.0761991999999999E-2</c:v>
                </c:pt>
                <c:pt idx="6376">
                  <c:v>-5.0790282999999999E-2</c:v>
                </c:pt>
                <c:pt idx="6377">
                  <c:v>-5.0818573999999998E-2</c:v>
                </c:pt>
                <c:pt idx="6378">
                  <c:v>-5.0846862E-2</c:v>
                </c:pt>
                <c:pt idx="6379">
                  <c:v>-5.0875150000000001E-2</c:v>
                </c:pt>
                <c:pt idx="6380">
                  <c:v>-5.0903436000000003E-2</c:v>
                </c:pt>
                <c:pt idx="6381">
                  <c:v>-5.0931720999999999E-2</c:v>
                </c:pt>
                <c:pt idx="6382">
                  <c:v>-5.0960004000000003E-2</c:v>
                </c:pt>
                <c:pt idx="6383">
                  <c:v>-5.0988286000000001E-2</c:v>
                </c:pt>
                <c:pt idx="6384">
                  <c:v>-5.1016566999999999E-2</c:v>
                </c:pt>
                <c:pt idx="6385">
                  <c:v>-5.1044845999999998E-2</c:v>
                </c:pt>
                <c:pt idx="6386">
                  <c:v>-5.1073123999999998E-2</c:v>
                </c:pt>
                <c:pt idx="6387">
                  <c:v>-5.1101399999999998E-2</c:v>
                </c:pt>
                <c:pt idx="6388">
                  <c:v>-5.1129674999999999E-2</c:v>
                </c:pt>
                <c:pt idx="6389">
                  <c:v>-5.1157949000000001E-2</c:v>
                </c:pt>
                <c:pt idx="6390">
                  <c:v>-5.1186220999999997E-2</c:v>
                </c:pt>
                <c:pt idx="6391">
                  <c:v>-5.1214492E-2</c:v>
                </c:pt>
                <c:pt idx="6392">
                  <c:v>-5.1242760999999998E-2</c:v>
                </c:pt>
                <c:pt idx="6393">
                  <c:v>-5.1271029000000003E-2</c:v>
                </c:pt>
                <c:pt idx="6394">
                  <c:v>-5.1299296000000001E-2</c:v>
                </c:pt>
                <c:pt idx="6395">
                  <c:v>-5.1327561000000001E-2</c:v>
                </c:pt>
                <c:pt idx="6396">
                  <c:v>-5.1355825000000001E-2</c:v>
                </c:pt>
                <c:pt idx="6397">
                  <c:v>-5.1384088000000001E-2</c:v>
                </c:pt>
                <c:pt idx="6398">
                  <c:v>-5.1412349000000003E-2</c:v>
                </c:pt>
                <c:pt idx="6399">
                  <c:v>-5.1440607999999999E-2</c:v>
                </c:pt>
                <c:pt idx="6400">
                  <c:v>-5.1468867000000001E-2</c:v>
                </c:pt>
                <c:pt idx="6401">
                  <c:v>-5.1497123999999998E-2</c:v>
                </c:pt>
                <c:pt idx="6402">
                  <c:v>-5.1525379000000003E-2</c:v>
                </c:pt>
                <c:pt idx="6403">
                  <c:v>-5.1553633000000001E-2</c:v>
                </c:pt>
                <c:pt idx="6404">
                  <c:v>-5.1581886E-2</c:v>
                </c:pt>
                <c:pt idx="6405">
                  <c:v>-5.1610137E-2</c:v>
                </c:pt>
                <c:pt idx="6406">
                  <c:v>-5.1638387000000001E-2</c:v>
                </c:pt>
                <c:pt idx="6407">
                  <c:v>-5.1666636000000002E-2</c:v>
                </c:pt>
                <c:pt idx="6408">
                  <c:v>-5.1694882999999997E-2</c:v>
                </c:pt>
                <c:pt idx="6409">
                  <c:v>-5.1723129E-2</c:v>
                </c:pt>
                <c:pt idx="6410">
                  <c:v>-5.1751373000000003E-2</c:v>
                </c:pt>
                <c:pt idx="6411">
                  <c:v>-5.1779616000000001E-2</c:v>
                </c:pt>
                <c:pt idx="6412">
                  <c:v>-5.1807856999999999E-2</c:v>
                </c:pt>
                <c:pt idx="6413">
                  <c:v>-5.1836097999999997E-2</c:v>
                </c:pt>
                <c:pt idx="6414">
                  <c:v>-5.1864335999999997E-2</c:v>
                </c:pt>
                <c:pt idx="6415">
                  <c:v>-5.1892573999999997E-2</c:v>
                </c:pt>
                <c:pt idx="6416">
                  <c:v>-5.1920808999999998E-2</c:v>
                </c:pt>
                <c:pt idx="6417">
                  <c:v>-5.1949044E-2</c:v>
                </c:pt>
                <c:pt idx="6418">
                  <c:v>-5.1977277000000002E-2</c:v>
                </c:pt>
                <c:pt idx="6419">
                  <c:v>-5.2005508999999998E-2</c:v>
                </c:pt>
                <c:pt idx="6420">
                  <c:v>-5.2033739000000002E-2</c:v>
                </c:pt>
                <c:pt idx="6421">
                  <c:v>-5.2061968E-2</c:v>
                </c:pt>
                <c:pt idx="6422">
                  <c:v>-5.2090194999999999E-2</c:v>
                </c:pt>
                <c:pt idx="6423">
                  <c:v>-5.2118420999999998E-2</c:v>
                </c:pt>
                <c:pt idx="6424">
                  <c:v>-5.2146645999999998E-2</c:v>
                </c:pt>
                <c:pt idx="6425">
                  <c:v>-5.2174868999999999E-2</c:v>
                </c:pt>
                <c:pt idx="6426">
                  <c:v>-5.2203091E-2</c:v>
                </c:pt>
                <c:pt idx="6427">
                  <c:v>-5.2231311000000002E-2</c:v>
                </c:pt>
                <c:pt idx="6428">
                  <c:v>-5.2259529999999998E-2</c:v>
                </c:pt>
                <c:pt idx="6429">
                  <c:v>-5.2287747000000002E-2</c:v>
                </c:pt>
                <c:pt idx="6430">
                  <c:v>-5.2315963E-2</c:v>
                </c:pt>
                <c:pt idx="6431">
                  <c:v>-5.2344177999999998E-2</c:v>
                </c:pt>
                <c:pt idx="6432">
                  <c:v>-5.2372390999999997E-2</c:v>
                </c:pt>
                <c:pt idx="6433">
                  <c:v>-5.2400602999999997E-2</c:v>
                </c:pt>
                <c:pt idx="6434">
                  <c:v>-5.2428812999999998E-2</c:v>
                </c:pt>
                <c:pt idx="6435">
                  <c:v>-5.2457021999999999E-2</c:v>
                </c:pt>
                <c:pt idx="6436">
                  <c:v>-5.2485230000000001E-2</c:v>
                </c:pt>
                <c:pt idx="6437">
                  <c:v>-5.2513435999999997E-2</c:v>
                </c:pt>
                <c:pt idx="6438">
                  <c:v>-5.2541641E-2</c:v>
                </c:pt>
                <c:pt idx="6439">
                  <c:v>-5.2569843999999998E-2</c:v>
                </c:pt>
                <c:pt idx="6440">
                  <c:v>-5.2598046000000002E-2</c:v>
                </c:pt>
                <c:pt idx="6441">
                  <c:v>-5.2626246000000002E-2</c:v>
                </c:pt>
                <c:pt idx="6442">
                  <c:v>-5.2654445000000001E-2</c:v>
                </c:pt>
                <c:pt idx="6443">
                  <c:v>-5.2682643000000001E-2</c:v>
                </c:pt>
                <c:pt idx="6444">
                  <c:v>-5.2710839000000002E-2</c:v>
                </c:pt>
                <c:pt idx="6445">
                  <c:v>-5.2739032999999998E-2</c:v>
                </c:pt>
                <c:pt idx="6446">
                  <c:v>-5.2767227E-2</c:v>
                </c:pt>
                <c:pt idx="6447">
                  <c:v>-5.2795417999999997E-2</c:v>
                </c:pt>
                <c:pt idx="6448">
                  <c:v>-5.2823609000000001E-2</c:v>
                </c:pt>
                <c:pt idx="6449">
                  <c:v>-5.2851797999999998E-2</c:v>
                </c:pt>
                <c:pt idx="6450">
                  <c:v>-5.2879984999999997E-2</c:v>
                </c:pt>
                <c:pt idx="6451">
                  <c:v>-5.2908170999999997E-2</c:v>
                </c:pt>
                <c:pt idx="6452">
                  <c:v>-5.2936355999999997E-2</c:v>
                </c:pt>
                <c:pt idx="6453">
                  <c:v>-5.2964538999999998E-2</c:v>
                </c:pt>
                <c:pt idx="6454">
                  <c:v>-5.2992721E-2</c:v>
                </c:pt>
                <c:pt idx="6455">
                  <c:v>-5.3020901000000002E-2</c:v>
                </c:pt>
                <c:pt idx="6456">
                  <c:v>-5.3049079999999998E-2</c:v>
                </c:pt>
                <c:pt idx="6457">
                  <c:v>-5.3077257000000003E-2</c:v>
                </c:pt>
                <c:pt idx="6458">
                  <c:v>-5.3105433E-2</c:v>
                </c:pt>
                <c:pt idx="6459">
                  <c:v>-5.3133607999999999E-2</c:v>
                </c:pt>
                <c:pt idx="6460">
                  <c:v>-5.3161780999999998E-2</c:v>
                </c:pt>
                <c:pt idx="6461">
                  <c:v>-5.3189952999999998E-2</c:v>
                </c:pt>
                <c:pt idx="6462">
                  <c:v>-5.3218122999999999E-2</c:v>
                </c:pt>
                <c:pt idx="6463">
                  <c:v>-5.3246292000000001E-2</c:v>
                </c:pt>
                <c:pt idx="6464">
                  <c:v>-5.3274459000000003E-2</c:v>
                </c:pt>
                <c:pt idx="6465">
                  <c:v>-5.3302624999999999E-2</c:v>
                </c:pt>
                <c:pt idx="6466">
                  <c:v>-5.3330789000000003E-2</c:v>
                </c:pt>
                <c:pt idx="6467">
                  <c:v>-5.3358952000000001E-2</c:v>
                </c:pt>
                <c:pt idx="6468">
                  <c:v>-5.3387113999999999E-2</c:v>
                </c:pt>
                <c:pt idx="6469">
                  <c:v>-5.3415273999999999E-2</c:v>
                </c:pt>
                <c:pt idx="6470">
                  <c:v>-5.3443431999999999E-2</c:v>
                </c:pt>
                <c:pt idx="6471">
                  <c:v>-5.3471589999999999E-2</c:v>
                </c:pt>
                <c:pt idx="6472">
                  <c:v>-5.3499745000000001E-2</c:v>
                </c:pt>
                <c:pt idx="6473">
                  <c:v>-5.3527900000000003E-2</c:v>
                </c:pt>
                <c:pt idx="6474">
                  <c:v>-5.3556052E-2</c:v>
                </c:pt>
                <c:pt idx="6475">
                  <c:v>-5.3584204000000003E-2</c:v>
                </c:pt>
                <c:pt idx="6476">
                  <c:v>-5.3612354000000001E-2</c:v>
                </c:pt>
                <c:pt idx="6477">
                  <c:v>-5.3640502E-2</c:v>
                </c:pt>
                <c:pt idx="6478">
                  <c:v>-5.3668648999999999E-2</c:v>
                </c:pt>
                <c:pt idx="6479">
                  <c:v>-5.3696794999999999E-2</c:v>
                </c:pt>
                <c:pt idx="6480">
                  <c:v>-5.3724938999999999E-2</c:v>
                </c:pt>
                <c:pt idx="6481">
                  <c:v>-5.3753081000000001E-2</c:v>
                </c:pt>
                <c:pt idx="6482">
                  <c:v>-5.3781221999999997E-2</c:v>
                </c:pt>
                <c:pt idx="6483">
                  <c:v>-5.3809361999999999E-2</c:v>
                </c:pt>
                <c:pt idx="6484">
                  <c:v>-5.3837500000000003E-2</c:v>
                </c:pt>
                <c:pt idx="6485">
                  <c:v>-5.3865637000000001E-2</c:v>
                </c:pt>
                <c:pt idx="6486">
                  <c:v>-5.3893772E-2</c:v>
                </c:pt>
                <c:pt idx="6487">
                  <c:v>-5.3921905999999999E-2</c:v>
                </c:pt>
                <c:pt idx="6488">
                  <c:v>-5.3950037999999999E-2</c:v>
                </c:pt>
                <c:pt idx="6489">
                  <c:v>-5.3978168999999999E-2</c:v>
                </c:pt>
                <c:pt idx="6490">
                  <c:v>-5.4006299000000001E-2</c:v>
                </c:pt>
                <c:pt idx="6491">
                  <c:v>-5.4034427000000003E-2</c:v>
                </c:pt>
                <c:pt idx="6492">
                  <c:v>-5.4062552999999999E-2</c:v>
                </c:pt>
                <c:pt idx="6493">
                  <c:v>-5.4090678000000003E-2</c:v>
                </c:pt>
                <c:pt idx="6494">
                  <c:v>-5.4118802000000001E-2</c:v>
                </c:pt>
                <c:pt idx="6495">
                  <c:v>-5.4146923999999999E-2</c:v>
                </c:pt>
                <c:pt idx="6496">
                  <c:v>-5.4175043999999999E-2</c:v>
                </c:pt>
                <c:pt idx="6497">
                  <c:v>-5.4203162999999999E-2</c:v>
                </c:pt>
                <c:pt idx="6498">
                  <c:v>-5.4231280999999999E-2</c:v>
                </c:pt>
                <c:pt idx="6499">
                  <c:v>-5.4259397000000001E-2</c:v>
                </c:pt>
                <c:pt idx="6500">
                  <c:v>-5.4287512000000003E-2</c:v>
                </c:pt>
                <c:pt idx="6501">
                  <c:v>-5.4315624999999999E-2</c:v>
                </c:pt>
                <c:pt idx="6502">
                  <c:v>-5.4343737000000003E-2</c:v>
                </c:pt>
                <c:pt idx="6503">
                  <c:v>-5.4371847000000001E-2</c:v>
                </c:pt>
                <c:pt idx="6504">
                  <c:v>-5.4399955999999999E-2</c:v>
                </c:pt>
                <c:pt idx="6505">
                  <c:v>-5.4428062999999999E-2</c:v>
                </c:pt>
                <c:pt idx="6506">
                  <c:v>-5.4456168999999999E-2</c:v>
                </c:pt>
                <c:pt idx="6507">
                  <c:v>-5.4484273E-2</c:v>
                </c:pt>
                <c:pt idx="6508">
                  <c:v>-5.4512376000000001E-2</c:v>
                </c:pt>
                <c:pt idx="6509">
                  <c:v>-5.4540478000000003E-2</c:v>
                </c:pt>
                <c:pt idx="6510">
                  <c:v>-5.4568577E-2</c:v>
                </c:pt>
                <c:pt idx="6511">
                  <c:v>-5.4596675999999997E-2</c:v>
                </c:pt>
                <c:pt idx="6512">
                  <c:v>-5.4624773000000001E-2</c:v>
                </c:pt>
                <c:pt idx="6513">
                  <c:v>-5.4652868E-2</c:v>
                </c:pt>
                <c:pt idx="6514">
                  <c:v>-5.4680962E-2</c:v>
                </c:pt>
                <c:pt idx="6515">
                  <c:v>-5.4709054999999999E-2</c:v>
                </c:pt>
                <c:pt idx="6516">
                  <c:v>-5.4737146E-2</c:v>
                </c:pt>
                <c:pt idx="6517">
                  <c:v>-5.4765235000000002E-2</c:v>
                </c:pt>
                <c:pt idx="6518">
                  <c:v>-5.4793322999999998E-2</c:v>
                </c:pt>
                <c:pt idx="6519">
                  <c:v>-5.4821410000000001E-2</c:v>
                </c:pt>
                <c:pt idx="6520">
                  <c:v>-5.4849494999999998E-2</c:v>
                </c:pt>
                <c:pt idx="6521">
                  <c:v>-5.4877578000000003E-2</c:v>
                </c:pt>
                <c:pt idx="6522">
                  <c:v>-5.4905660000000002E-2</c:v>
                </c:pt>
                <c:pt idx="6523">
                  <c:v>-5.4933741000000001E-2</c:v>
                </c:pt>
                <c:pt idx="6524">
                  <c:v>-5.4961820000000002E-2</c:v>
                </c:pt>
                <c:pt idx="6525">
                  <c:v>-5.4989897000000003E-2</c:v>
                </c:pt>
                <c:pt idx="6526">
                  <c:v>-5.5017972999999998E-2</c:v>
                </c:pt>
                <c:pt idx="6527">
                  <c:v>-5.5046048E-2</c:v>
                </c:pt>
                <c:pt idx="6528">
                  <c:v>-5.5074120999999997E-2</c:v>
                </c:pt>
                <c:pt idx="6529">
                  <c:v>-5.5102192000000001E-2</c:v>
                </c:pt>
                <c:pt idx="6530">
                  <c:v>-5.5130261999999999E-2</c:v>
                </c:pt>
                <c:pt idx="6531">
                  <c:v>-5.5158330999999998E-2</c:v>
                </c:pt>
                <c:pt idx="6532">
                  <c:v>-5.5186397999999998E-2</c:v>
                </c:pt>
                <c:pt idx="6533">
                  <c:v>-5.5214463999999998E-2</c:v>
                </c:pt>
                <c:pt idx="6534">
                  <c:v>-5.5242527999999999E-2</c:v>
                </c:pt>
                <c:pt idx="6535">
                  <c:v>-5.5270590000000001E-2</c:v>
                </c:pt>
                <c:pt idx="6536">
                  <c:v>-5.5298650999999997E-2</c:v>
                </c:pt>
                <c:pt idx="6537">
                  <c:v>-5.5326711000000001E-2</c:v>
                </c:pt>
                <c:pt idx="6538">
                  <c:v>-5.5354768999999998E-2</c:v>
                </c:pt>
                <c:pt idx="6539">
                  <c:v>-5.5382824999999997E-2</c:v>
                </c:pt>
                <c:pt idx="6540">
                  <c:v>-5.5410880000000003E-2</c:v>
                </c:pt>
                <c:pt idx="6541">
                  <c:v>-5.5438934000000002E-2</c:v>
                </c:pt>
                <c:pt idx="6542">
                  <c:v>-5.5466986000000003E-2</c:v>
                </c:pt>
                <c:pt idx="6543">
                  <c:v>-5.5495035999999998E-2</c:v>
                </c:pt>
                <c:pt idx="6544">
                  <c:v>-5.5523085E-2</c:v>
                </c:pt>
                <c:pt idx="6545">
                  <c:v>-5.5551133000000003E-2</c:v>
                </c:pt>
                <c:pt idx="6546">
                  <c:v>-5.5579178999999999E-2</c:v>
                </c:pt>
                <c:pt idx="6547">
                  <c:v>-5.5607222999999997E-2</c:v>
                </c:pt>
                <c:pt idx="6548">
                  <c:v>-5.5635266000000003E-2</c:v>
                </c:pt>
                <c:pt idx="6549">
                  <c:v>-5.5663307000000002E-2</c:v>
                </c:pt>
                <c:pt idx="6550">
                  <c:v>-5.5691347000000002E-2</c:v>
                </c:pt>
                <c:pt idx="6551">
                  <c:v>-5.5719386000000003E-2</c:v>
                </c:pt>
                <c:pt idx="6552">
                  <c:v>-5.5747422999999997E-2</c:v>
                </c:pt>
                <c:pt idx="6553">
                  <c:v>-5.5775458E-2</c:v>
                </c:pt>
                <c:pt idx="6554">
                  <c:v>-5.5803492000000003E-2</c:v>
                </c:pt>
                <c:pt idx="6555">
                  <c:v>-5.5831524E-2</c:v>
                </c:pt>
                <c:pt idx="6556">
                  <c:v>-5.5859554999999998E-2</c:v>
                </c:pt>
                <c:pt idx="6557">
                  <c:v>-5.5887583999999997E-2</c:v>
                </c:pt>
                <c:pt idx="6558">
                  <c:v>-5.5915612000000003E-2</c:v>
                </c:pt>
                <c:pt idx="6559">
                  <c:v>-5.5943637999999997E-2</c:v>
                </c:pt>
                <c:pt idx="6560">
                  <c:v>-5.5971662999999998E-2</c:v>
                </c:pt>
                <c:pt idx="6561">
                  <c:v>-5.5999686E-2</c:v>
                </c:pt>
                <c:pt idx="6562">
                  <c:v>-5.6027708000000002E-2</c:v>
                </c:pt>
                <c:pt idx="6563">
                  <c:v>-5.6055727999999999E-2</c:v>
                </c:pt>
                <c:pt idx="6564">
                  <c:v>-5.6083745999999997E-2</c:v>
                </c:pt>
                <c:pt idx="6565">
                  <c:v>-5.6111763000000002E-2</c:v>
                </c:pt>
                <c:pt idx="6566">
                  <c:v>-5.6139779000000001E-2</c:v>
                </c:pt>
                <c:pt idx="6567">
                  <c:v>-5.6167793000000001E-2</c:v>
                </c:pt>
                <c:pt idx="6568">
                  <c:v>-5.6195805000000001E-2</c:v>
                </c:pt>
                <c:pt idx="6569">
                  <c:v>-5.6223816000000003E-2</c:v>
                </c:pt>
                <c:pt idx="6570">
                  <c:v>-5.6251825999999998E-2</c:v>
                </c:pt>
                <c:pt idx="6571">
                  <c:v>-5.6279834000000001E-2</c:v>
                </c:pt>
                <c:pt idx="6572">
                  <c:v>-5.6307839999999998E-2</c:v>
                </c:pt>
                <c:pt idx="6573">
                  <c:v>-5.6335845000000002E-2</c:v>
                </c:pt>
                <c:pt idx="6574">
                  <c:v>-5.6363848000000001E-2</c:v>
                </c:pt>
                <c:pt idx="6575">
                  <c:v>-5.639185E-2</c:v>
                </c:pt>
                <c:pt idx="6576">
                  <c:v>-5.6419850000000001E-2</c:v>
                </c:pt>
                <c:pt idx="6577">
                  <c:v>-5.6447849000000001E-2</c:v>
                </c:pt>
                <c:pt idx="6578">
                  <c:v>-5.6475846000000003E-2</c:v>
                </c:pt>
                <c:pt idx="6579">
                  <c:v>-5.6503840999999999E-2</c:v>
                </c:pt>
                <c:pt idx="6580">
                  <c:v>-5.6531835000000003E-2</c:v>
                </c:pt>
                <c:pt idx="6581">
                  <c:v>-5.6559827999999999E-2</c:v>
                </c:pt>
                <c:pt idx="6582">
                  <c:v>-5.6587818999999998E-2</c:v>
                </c:pt>
                <c:pt idx="6583">
                  <c:v>-5.6615807999999997E-2</c:v>
                </c:pt>
                <c:pt idx="6584">
                  <c:v>-5.6643796000000003E-2</c:v>
                </c:pt>
                <c:pt idx="6585">
                  <c:v>-5.6671783000000003E-2</c:v>
                </c:pt>
                <c:pt idx="6586">
                  <c:v>-5.6699766999999998E-2</c:v>
                </c:pt>
                <c:pt idx="6587">
                  <c:v>-5.6727751E-2</c:v>
                </c:pt>
                <c:pt idx="6588">
                  <c:v>-5.6755732000000003E-2</c:v>
                </c:pt>
                <c:pt idx="6589">
                  <c:v>-5.6783713E-2</c:v>
                </c:pt>
                <c:pt idx="6590">
                  <c:v>-5.6811690999999997E-2</c:v>
                </c:pt>
                <c:pt idx="6591">
                  <c:v>-5.6839668000000003E-2</c:v>
                </c:pt>
                <c:pt idx="6592">
                  <c:v>-5.6867644000000002E-2</c:v>
                </c:pt>
                <c:pt idx="6593">
                  <c:v>-5.6895618000000002E-2</c:v>
                </c:pt>
                <c:pt idx="6594">
                  <c:v>-5.6923590000000003E-2</c:v>
                </c:pt>
                <c:pt idx="6595">
                  <c:v>-5.6951560999999998E-2</c:v>
                </c:pt>
                <c:pt idx="6596">
                  <c:v>-5.697953E-2</c:v>
                </c:pt>
                <c:pt idx="6597">
                  <c:v>-5.7007497999999997E-2</c:v>
                </c:pt>
                <c:pt idx="6598">
                  <c:v>-5.7035464000000001E-2</c:v>
                </c:pt>
                <c:pt idx="6599">
                  <c:v>-5.7063428999999999E-2</c:v>
                </c:pt>
                <c:pt idx="6600">
                  <c:v>-5.7091391999999998E-2</c:v>
                </c:pt>
                <c:pt idx="6601">
                  <c:v>-5.7119353999999997E-2</c:v>
                </c:pt>
                <c:pt idx="6602">
                  <c:v>-5.7147313999999998E-2</c:v>
                </c:pt>
                <c:pt idx="6603">
                  <c:v>-5.7175271999999999E-2</c:v>
                </c:pt>
                <c:pt idx="6604">
                  <c:v>-5.7203229000000001E-2</c:v>
                </c:pt>
                <c:pt idx="6605">
                  <c:v>-5.7231183999999997E-2</c:v>
                </c:pt>
                <c:pt idx="6606">
                  <c:v>-5.7259138000000001E-2</c:v>
                </c:pt>
                <c:pt idx="6607">
                  <c:v>-5.7287089999999999E-2</c:v>
                </c:pt>
                <c:pt idx="6608">
                  <c:v>-5.7315040999999997E-2</c:v>
                </c:pt>
                <c:pt idx="6609">
                  <c:v>-5.7342990000000003E-2</c:v>
                </c:pt>
                <c:pt idx="6610">
                  <c:v>-5.7370936999999997E-2</c:v>
                </c:pt>
                <c:pt idx="6611">
                  <c:v>-5.7398882999999998E-2</c:v>
                </c:pt>
                <c:pt idx="6612">
                  <c:v>-5.7426827999999999E-2</c:v>
                </c:pt>
                <c:pt idx="6613">
                  <c:v>-5.7454771000000002E-2</c:v>
                </c:pt>
                <c:pt idx="6614">
                  <c:v>-5.7482711999999998E-2</c:v>
                </c:pt>
                <c:pt idx="6615">
                  <c:v>-5.7510651000000003E-2</c:v>
                </c:pt>
                <c:pt idx="6616">
                  <c:v>-5.7538590000000001E-2</c:v>
                </c:pt>
                <c:pt idx="6617">
                  <c:v>-5.7566526E-2</c:v>
                </c:pt>
                <c:pt idx="6618">
                  <c:v>-5.7594461E-2</c:v>
                </c:pt>
                <c:pt idx="6619">
                  <c:v>-5.7622394E-2</c:v>
                </c:pt>
                <c:pt idx="6620">
                  <c:v>-5.7650326000000002E-2</c:v>
                </c:pt>
                <c:pt idx="6621">
                  <c:v>-5.7678256999999997E-2</c:v>
                </c:pt>
                <c:pt idx="6622">
                  <c:v>-5.7706185E-2</c:v>
                </c:pt>
                <c:pt idx="6623">
                  <c:v>-5.7734111999999997E-2</c:v>
                </c:pt>
                <c:pt idx="6624">
                  <c:v>-5.7762038000000002E-2</c:v>
                </c:pt>
                <c:pt idx="6625">
                  <c:v>-5.7789962E-2</c:v>
                </c:pt>
                <c:pt idx="6626">
                  <c:v>-5.7817884E-2</c:v>
                </c:pt>
                <c:pt idx="6627">
                  <c:v>-5.7845805E-2</c:v>
                </c:pt>
                <c:pt idx="6628">
                  <c:v>-5.7873724000000001E-2</c:v>
                </c:pt>
                <c:pt idx="6629">
                  <c:v>-5.7901642000000003E-2</c:v>
                </c:pt>
                <c:pt idx="6630">
                  <c:v>-5.7929557999999999E-2</c:v>
                </c:pt>
                <c:pt idx="6631">
                  <c:v>-5.7957473000000002E-2</c:v>
                </c:pt>
                <c:pt idx="6632">
                  <c:v>-5.7985385E-2</c:v>
                </c:pt>
                <c:pt idx="6633">
                  <c:v>-5.8013296999999998E-2</c:v>
                </c:pt>
                <c:pt idx="6634">
                  <c:v>-5.8041206999999997E-2</c:v>
                </c:pt>
                <c:pt idx="6635">
                  <c:v>-5.8069114999999998E-2</c:v>
                </c:pt>
                <c:pt idx="6636">
                  <c:v>-5.8097020999999999E-2</c:v>
                </c:pt>
                <c:pt idx="6637">
                  <c:v>-5.8124926E-2</c:v>
                </c:pt>
                <c:pt idx="6638">
                  <c:v>-5.8152830000000003E-2</c:v>
                </c:pt>
                <c:pt idx="6639">
                  <c:v>-5.8180731999999999E-2</c:v>
                </c:pt>
                <c:pt idx="6640">
                  <c:v>-5.8208632000000003E-2</c:v>
                </c:pt>
                <c:pt idx="6641">
                  <c:v>-5.8236530000000002E-2</c:v>
                </c:pt>
                <c:pt idx="6642">
                  <c:v>-5.8264427000000001E-2</c:v>
                </c:pt>
                <c:pt idx="6643">
                  <c:v>-5.8292323E-2</c:v>
                </c:pt>
                <c:pt idx="6644">
                  <c:v>-5.8320217000000001E-2</c:v>
                </c:pt>
                <c:pt idx="6645">
                  <c:v>-5.8348109000000002E-2</c:v>
                </c:pt>
                <c:pt idx="6646">
                  <c:v>-5.8375999999999997E-2</c:v>
                </c:pt>
                <c:pt idx="6647">
                  <c:v>-5.8403889E-2</c:v>
                </c:pt>
                <c:pt idx="6648">
                  <c:v>-5.8431775999999998E-2</c:v>
                </c:pt>
                <c:pt idx="6649">
                  <c:v>-5.8459662000000003E-2</c:v>
                </c:pt>
                <c:pt idx="6650">
                  <c:v>-5.8487547000000001E-2</c:v>
                </c:pt>
                <c:pt idx="6651">
                  <c:v>-5.8515429000000001E-2</c:v>
                </c:pt>
                <c:pt idx="6652">
                  <c:v>-5.8543311000000001E-2</c:v>
                </c:pt>
                <c:pt idx="6653">
                  <c:v>-5.8571190000000002E-2</c:v>
                </c:pt>
                <c:pt idx="6654">
                  <c:v>-5.8599067999999997E-2</c:v>
                </c:pt>
                <c:pt idx="6655">
                  <c:v>-5.8626944E-2</c:v>
                </c:pt>
                <c:pt idx="6656">
                  <c:v>-5.8654818999999997E-2</c:v>
                </c:pt>
                <c:pt idx="6657">
                  <c:v>-5.8682692000000002E-2</c:v>
                </c:pt>
                <c:pt idx="6658">
                  <c:v>-5.8710564E-2</c:v>
                </c:pt>
                <c:pt idx="6659">
                  <c:v>-5.8738433999999999E-2</c:v>
                </c:pt>
                <c:pt idx="6660">
                  <c:v>-5.8766301999999999E-2</c:v>
                </c:pt>
                <c:pt idx="6661">
                  <c:v>-5.8794169E-2</c:v>
                </c:pt>
                <c:pt idx="6662">
                  <c:v>-5.8822034000000002E-2</c:v>
                </c:pt>
                <c:pt idx="6663">
                  <c:v>-5.8849896999999998E-2</c:v>
                </c:pt>
                <c:pt idx="6664">
                  <c:v>-5.8877759000000002E-2</c:v>
                </c:pt>
                <c:pt idx="6665">
                  <c:v>-5.8905619999999999E-2</c:v>
                </c:pt>
                <c:pt idx="6666">
                  <c:v>-5.8933477999999997E-2</c:v>
                </c:pt>
                <c:pt idx="6667">
                  <c:v>-5.8961334999999997E-2</c:v>
                </c:pt>
                <c:pt idx="6668">
                  <c:v>-5.8989191000000003E-2</c:v>
                </c:pt>
                <c:pt idx="6669">
                  <c:v>-5.9017044999999997E-2</c:v>
                </c:pt>
                <c:pt idx="6670">
                  <c:v>-5.9044896999999999E-2</c:v>
                </c:pt>
                <c:pt idx="6671">
                  <c:v>-5.9072748000000001E-2</c:v>
                </c:pt>
                <c:pt idx="6672">
                  <c:v>-5.9100596999999998E-2</c:v>
                </c:pt>
                <c:pt idx="6673">
                  <c:v>-5.9128444000000002E-2</c:v>
                </c:pt>
                <c:pt idx="6674">
                  <c:v>-5.915629E-2</c:v>
                </c:pt>
                <c:pt idx="6675">
                  <c:v>-5.9184133999999999E-2</c:v>
                </c:pt>
                <c:pt idx="6676">
                  <c:v>-5.9211976999999999E-2</c:v>
                </c:pt>
                <c:pt idx="6677">
                  <c:v>-5.9239818E-2</c:v>
                </c:pt>
                <c:pt idx="6678">
                  <c:v>-5.9267657000000001E-2</c:v>
                </c:pt>
                <c:pt idx="6679">
                  <c:v>-5.9295494999999997E-2</c:v>
                </c:pt>
                <c:pt idx="6680">
                  <c:v>-5.9323331E-2</c:v>
                </c:pt>
                <c:pt idx="6681">
                  <c:v>-5.9351164999999997E-2</c:v>
                </c:pt>
                <c:pt idx="6682">
                  <c:v>-5.9378998000000002E-2</c:v>
                </c:pt>
                <c:pt idx="6683">
                  <c:v>-5.9406829000000001E-2</c:v>
                </c:pt>
                <c:pt idx="6684">
                  <c:v>-5.9434659000000001E-2</c:v>
                </c:pt>
                <c:pt idx="6685">
                  <c:v>-5.9462487000000001E-2</c:v>
                </c:pt>
                <c:pt idx="6686">
                  <c:v>-5.9490313000000003E-2</c:v>
                </c:pt>
                <c:pt idx="6687">
                  <c:v>-5.9518137999999998E-2</c:v>
                </c:pt>
                <c:pt idx="6688">
                  <c:v>-5.9545961000000001E-2</c:v>
                </c:pt>
                <c:pt idx="6689">
                  <c:v>-5.9573782999999998E-2</c:v>
                </c:pt>
                <c:pt idx="6690">
                  <c:v>-5.9601603000000003E-2</c:v>
                </c:pt>
                <c:pt idx="6691">
                  <c:v>-5.9629421000000002E-2</c:v>
                </c:pt>
                <c:pt idx="6692">
                  <c:v>-5.9657237000000002E-2</c:v>
                </c:pt>
                <c:pt idx="6693">
                  <c:v>-5.9685052000000002E-2</c:v>
                </c:pt>
                <c:pt idx="6694">
                  <c:v>-5.9712866000000003E-2</c:v>
                </c:pt>
                <c:pt idx="6695">
                  <c:v>-5.9740676999999999E-2</c:v>
                </c:pt>
                <c:pt idx="6696">
                  <c:v>-5.9768488000000002E-2</c:v>
                </c:pt>
                <c:pt idx="6697">
                  <c:v>-5.9796295999999999E-2</c:v>
                </c:pt>
                <c:pt idx="6698">
                  <c:v>-5.9824102999999997E-2</c:v>
                </c:pt>
                <c:pt idx="6699">
                  <c:v>-5.9851908000000002E-2</c:v>
                </c:pt>
                <c:pt idx="6700">
                  <c:v>-5.9879712000000002E-2</c:v>
                </c:pt>
                <c:pt idx="6701">
                  <c:v>-5.9907513000000003E-2</c:v>
                </c:pt>
                <c:pt idx="6702">
                  <c:v>-5.9935314000000003E-2</c:v>
                </c:pt>
                <c:pt idx="6703">
                  <c:v>-5.9963111999999999E-2</c:v>
                </c:pt>
                <c:pt idx="6704">
                  <c:v>-5.9990909000000002E-2</c:v>
                </c:pt>
                <c:pt idx="6705">
                  <c:v>-6.0018704999999999E-2</c:v>
                </c:pt>
                <c:pt idx="6706">
                  <c:v>-6.0046497999999997E-2</c:v>
                </c:pt>
                <c:pt idx="6707">
                  <c:v>-6.0074291000000002E-2</c:v>
                </c:pt>
                <c:pt idx="6708">
                  <c:v>-6.0102081000000002E-2</c:v>
                </c:pt>
                <c:pt idx="6709">
                  <c:v>-6.0129870000000002E-2</c:v>
                </c:pt>
                <c:pt idx="6710">
                  <c:v>-6.0157657000000003E-2</c:v>
                </c:pt>
                <c:pt idx="6711">
                  <c:v>-6.0185441999999999E-2</c:v>
                </c:pt>
                <c:pt idx="6712">
                  <c:v>-6.0213226000000002E-2</c:v>
                </c:pt>
                <c:pt idx="6713">
                  <c:v>-6.0241008999999998E-2</c:v>
                </c:pt>
                <c:pt idx="6714">
                  <c:v>-6.0268789000000003E-2</c:v>
                </c:pt>
                <c:pt idx="6715">
                  <c:v>-6.0296568000000002E-2</c:v>
                </c:pt>
                <c:pt idx="6716">
                  <c:v>-6.0324345000000001E-2</c:v>
                </c:pt>
                <c:pt idx="6717">
                  <c:v>-6.0352121000000002E-2</c:v>
                </c:pt>
                <c:pt idx="6718">
                  <c:v>-6.0379895000000003E-2</c:v>
                </c:pt>
                <c:pt idx="6719">
                  <c:v>-6.0407666999999998E-2</c:v>
                </c:pt>
                <c:pt idx="6720">
                  <c:v>-6.0435438000000001E-2</c:v>
                </c:pt>
                <c:pt idx="6721">
                  <c:v>-6.0463206999999998E-2</c:v>
                </c:pt>
                <c:pt idx="6722">
                  <c:v>-6.0490974000000003E-2</c:v>
                </c:pt>
                <c:pt idx="6723">
                  <c:v>-6.0518740000000001E-2</c:v>
                </c:pt>
                <c:pt idx="6724">
                  <c:v>-6.0546504000000001E-2</c:v>
                </c:pt>
                <c:pt idx="6725">
                  <c:v>-6.0574267000000001E-2</c:v>
                </c:pt>
                <c:pt idx="6726">
                  <c:v>-6.0602027000000003E-2</c:v>
                </c:pt>
                <c:pt idx="6727">
                  <c:v>-6.0629786999999997E-2</c:v>
                </c:pt>
                <c:pt idx="6728">
                  <c:v>-6.0657544000000001E-2</c:v>
                </c:pt>
                <c:pt idx="6729">
                  <c:v>-6.0685299999999998E-2</c:v>
                </c:pt>
                <c:pt idx="6730">
                  <c:v>-6.0713054000000002E-2</c:v>
                </c:pt>
                <c:pt idx="6731">
                  <c:v>-6.0740806000000001E-2</c:v>
                </c:pt>
                <c:pt idx="6732">
                  <c:v>-6.0768557000000001E-2</c:v>
                </c:pt>
                <c:pt idx="6733">
                  <c:v>-6.0796306000000001E-2</c:v>
                </c:pt>
                <c:pt idx="6734">
                  <c:v>-6.0824054000000002E-2</c:v>
                </c:pt>
                <c:pt idx="6735">
                  <c:v>-6.0851799999999998E-2</c:v>
                </c:pt>
                <c:pt idx="6736">
                  <c:v>-6.0879544000000001E-2</c:v>
                </c:pt>
                <c:pt idx="6737">
                  <c:v>-6.0907285999999998E-2</c:v>
                </c:pt>
                <c:pt idx="6738">
                  <c:v>-6.0935027000000003E-2</c:v>
                </c:pt>
                <c:pt idx="6739">
                  <c:v>-6.0962766000000002E-2</c:v>
                </c:pt>
                <c:pt idx="6740">
                  <c:v>-6.0990504000000001E-2</c:v>
                </c:pt>
                <c:pt idx="6741">
                  <c:v>-6.1018240000000001E-2</c:v>
                </c:pt>
                <c:pt idx="6742">
                  <c:v>-6.1045974000000003E-2</c:v>
                </c:pt>
                <c:pt idx="6743">
                  <c:v>-6.1073705999999998E-2</c:v>
                </c:pt>
                <c:pt idx="6744">
                  <c:v>-6.1101437000000001E-2</c:v>
                </c:pt>
                <c:pt idx="6745">
                  <c:v>-6.1129165999999999E-2</c:v>
                </c:pt>
                <c:pt idx="6746">
                  <c:v>-6.1156894000000003E-2</c:v>
                </c:pt>
                <c:pt idx="6747">
                  <c:v>-6.1184620000000002E-2</c:v>
                </c:pt>
                <c:pt idx="6748">
                  <c:v>-6.1212344000000002E-2</c:v>
                </c:pt>
                <c:pt idx="6749">
                  <c:v>-6.1240066000000003E-2</c:v>
                </c:pt>
                <c:pt idx="6750">
                  <c:v>-6.1267786999999997E-2</c:v>
                </c:pt>
                <c:pt idx="6751">
                  <c:v>-6.1295506E-2</c:v>
                </c:pt>
                <c:pt idx="6752">
                  <c:v>-6.1323224000000003E-2</c:v>
                </c:pt>
                <c:pt idx="6753">
                  <c:v>-6.1350939E-2</c:v>
                </c:pt>
                <c:pt idx="6754">
                  <c:v>-6.1378652999999998E-2</c:v>
                </c:pt>
                <c:pt idx="6755">
                  <c:v>-6.1406365999999997E-2</c:v>
                </c:pt>
                <c:pt idx="6756">
                  <c:v>-6.1434076999999997E-2</c:v>
                </c:pt>
                <c:pt idx="6757">
                  <c:v>-6.1461785999999997E-2</c:v>
                </c:pt>
                <c:pt idx="6758">
                  <c:v>-6.1489492999999999E-2</c:v>
                </c:pt>
                <c:pt idx="6759">
                  <c:v>-6.1517199000000002E-2</c:v>
                </c:pt>
                <c:pt idx="6760">
                  <c:v>-6.1544902999999998E-2</c:v>
                </c:pt>
                <c:pt idx="6761">
                  <c:v>-6.1572605000000002E-2</c:v>
                </c:pt>
                <c:pt idx="6762">
                  <c:v>-6.1600306000000001E-2</c:v>
                </c:pt>
                <c:pt idx="6763">
                  <c:v>-6.1628004E-2</c:v>
                </c:pt>
                <c:pt idx="6764">
                  <c:v>-6.1655702E-2</c:v>
                </c:pt>
                <c:pt idx="6765">
                  <c:v>-6.1683397000000001E-2</c:v>
                </c:pt>
                <c:pt idx="6766">
                  <c:v>-6.1711091000000003E-2</c:v>
                </c:pt>
                <c:pt idx="6767">
                  <c:v>-6.1738782999999998E-2</c:v>
                </c:pt>
                <c:pt idx="6768">
                  <c:v>-6.1766474000000002E-2</c:v>
                </c:pt>
                <c:pt idx="6769">
                  <c:v>-6.1794162999999999E-2</c:v>
                </c:pt>
                <c:pt idx="6770">
                  <c:v>-6.1821849999999998E-2</c:v>
                </c:pt>
                <c:pt idx="6771">
                  <c:v>-6.1849534999999997E-2</c:v>
                </c:pt>
                <c:pt idx="6772">
                  <c:v>-6.1877218999999997E-2</c:v>
                </c:pt>
                <c:pt idx="6773">
                  <c:v>-6.1904900999999998E-2</c:v>
                </c:pt>
                <c:pt idx="6774">
                  <c:v>-6.1932581E-2</c:v>
                </c:pt>
                <c:pt idx="6775">
                  <c:v>-6.1960260000000003E-2</c:v>
                </c:pt>
                <c:pt idx="6776">
                  <c:v>-6.1987937E-2</c:v>
                </c:pt>
                <c:pt idx="6777">
                  <c:v>-6.2015611999999998E-2</c:v>
                </c:pt>
                <c:pt idx="6778">
                  <c:v>-6.2043286000000003E-2</c:v>
                </c:pt>
                <c:pt idx="6779">
                  <c:v>-6.2070958000000002E-2</c:v>
                </c:pt>
                <c:pt idx="6780">
                  <c:v>-6.2098628000000003E-2</c:v>
                </c:pt>
                <c:pt idx="6781">
                  <c:v>-6.2126295999999998E-2</c:v>
                </c:pt>
                <c:pt idx="6782">
                  <c:v>-6.2153963E-2</c:v>
                </c:pt>
                <c:pt idx="6783">
                  <c:v>-6.2181628000000003E-2</c:v>
                </c:pt>
                <c:pt idx="6784">
                  <c:v>-6.2209291999999999E-2</c:v>
                </c:pt>
                <c:pt idx="6785">
                  <c:v>-6.2236952999999998E-2</c:v>
                </c:pt>
                <c:pt idx="6786">
                  <c:v>-6.2264613000000003E-2</c:v>
                </c:pt>
                <c:pt idx="6787">
                  <c:v>-6.2292271000000003E-2</c:v>
                </c:pt>
                <c:pt idx="6788">
                  <c:v>-6.2319927999999997E-2</c:v>
                </c:pt>
                <c:pt idx="6789">
                  <c:v>-6.2347582999999998E-2</c:v>
                </c:pt>
                <c:pt idx="6790">
                  <c:v>-6.2375236000000001E-2</c:v>
                </c:pt>
                <c:pt idx="6791">
                  <c:v>-6.2402886999999997E-2</c:v>
                </c:pt>
                <c:pt idx="6792">
                  <c:v>-6.2430537000000001E-2</c:v>
                </c:pt>
                <c:pt idx="6793">
                  <c:v>-6.2458184999999999E-2</c:v>
                </c:pt>
                <c:pt idx="6794">
                  <c:v>-6.2485830999999999E-2</c:v>
                </c:pt>
                <c:pt idx="6795">
                  <c:v>-6.2513475999999998E-2</c:v>
                </c:pt>
                <c:pt idx="6796">
                  <c:v>-6.2541119000000006E-2</c:v>
                </c:pt>
                <c:pt idx="6797">
                  <c:v>-6.2568760000000001E-2</c:v>
                </c:pt>
                <c:pt idx="6798">
                  <c:v>-6.2596399999999996E-2</c:v>
                </c:pt>
                <c:pt idx="6799">
                  <c:v>-6.2624036999999994E-2</c:v>
                </c:pt>
                <c:pt idx="6800">
                  <c:v>-6.2651673000000005E-2</c:v>
                </c:pt>
                <c:pt idx="6801">
                  <c:v>-6.2679308000000003E-2</c:v>
                </c:pt>
                <c:pt idx="6802">
                  <c:v>-6.2706940000000003E-2</c:v>
                </c:pt>
                <c:pt idx="6803">
                  <c:v>-6.2734571000000003E-2</c:v>
                </c:pt>
                <c:pt idx="6804">
                  <c:v>-6.2762200000000004E-2</c:v>
                </c:pt>
                <c:pt idx="6805">
                  <c:v>-6.2789828000000006E-2</c:v>
                </c:pt>
                <c:pt idx="6806">
                  <c:v>-6.2817452999999995E-2</c:v>
                </c:pt>
                <c:pt idx="6807">
                  <c:v>-6.2845076999999999E-2</c:v>
                </c:pt>
                <c:pt idx="6808">
                  <c:v>-6.2872700000000004E-2</c:v>
                </c:pt>
                <c:pt idx="6809">
                  <c:v>-6.2900319999999996E-2</c:v>
                </c:pt>
                <c:pt idx="6810">
                  <c:v>-6.2927939000000002E-2</c:v>
                </c:pt>
                <c:pt idx="6811">
                  <c:v>-6.2955555999999996E-2</c:v>
                </c:pt>
                <c:pt idx="6812">
                  <c:v>-6.2983172000000004E-2</c:v>
                </c:pt>
                <c:pt idx="6813">
                  <c:v>-6.3010785E-2</c:v>
                </c:pt>
                <c:pt idx="6814">
                  <c:v>-6.3038396999999996E-2</c:v>
                </c:pt>
                <c:pt idx="6815">
                  <c:v>-6.3066006999999993E-2</c:v>
                </c:pt>
                <c:pt idx="6816">
                  <c:v>-6.3093616000000005E-2</c:v>
                </c:pt>
                <c:pt idx="6817">
                  <c:v>-6.3121223000000004E-2</c:v>
                </c:pt>
                <c:pt idx="6818">
                  <c:v>-6.3148828000000004E-2</c:v>
                </c:pt>
                <c:pt idx="6819">
                  <c:v>-6.3176431000000005E-2</c:v>
                </c:pt>
                <c:pt idx="6820">
                  <c:v>-6.3204033000000007E-2</c:v>
                </c:pt>
                <c:pt idx="6821">
                  <c:v>-6.3231631999999996E-2</c:v>
                </c:pt>
                <c:pt idx="6822">
                  <c:v>-6.3259230999999999E-2</c:v>
                </c:pt>
                <c:pt idx="6823">
                  <c:v>-6.3286827000000004E-2</c:v>
                </c:pt>
                <c:pt idx="6824">
                  <c:v>-6.3314421999999995E-2</c:v>
                </c:pt>
                <c:pt idx="6825">
                  <c:v>-6.3342014000000002E-2</c:v>
                </c:pt>
                <c:pt idx="6826">
                  <c:v>-6.3369605999999995E-2</c:v>
                </c:pt>
                <c:pt idx="6827">
                  <c:v>-6.3397195000000003E-2</c:v>
                </c:pt>
                <c:pt idx="6828">
                  <c:v>-6.3424782999999998E-2</c:v>
                </c:pt>
                <c:pt idx="6829">
                  <c:v>-6.3452368999999995E-2</c:v>
                </c:pt>
                <c:pt idx="6830">
                  <c:v>-6.3479953000000006E-2</c:v>
                </c:pt>
                <c:pt idx="6831">
                  <c:v>-6.3507535000000004E-2</c:v>
                </c:pt>
                <c:pt idx="6832">
                  <c:v>-6.3535116000000003E-2</c:v>
                </c:pt>
                <c:pt idx="6833">
                  <c:v>-6.3562695000000002E-2</c:v>
                </c:pt>
                <c:pt idx="6834">
                  <c:v>-6.3590272000000003E-2</c:v>
                </c:pt>
                <c:pt idx="6835">
                  <c:v>-6.3617848000000005E-2</c:v>
                </c:pt>
                <c:pt idx="6836">
                  <c:v>-6.3645421999999993E-2</c:v>
                </c:pt>
                <c:pt idx="6837">
                  <c:v>-6.3672993999999997E-2</c:v>
                </c:pt>
                <c:pt idx="6838">
                  <c:v>-6.3700564000000001E-2</c:v>
                </c:pt>
                <c:pt idx="6839">
                  <c:v>-6.3728133000000006E-2</c:v>
                </c:pt>
                <c:pt idx="6840">
                  <c:v>-6.3755698999999999E-2</c:v>
                </c:pt>
                <c:pt idx="6841">
                  <c:v>-6.3783264000000006E-2</c:v>
                </c:pt>
                <c:pt idx="6842">
                  <c:v>-6.3810828E-2</c:v>
                </c:pt>
                <c:pt idx="6843">
                  <c:v>-6.3838388999999995E-2</c:v>
                </c:pt>
                <c:pt idx="6844">
                  <c:v>-6.3865949000000005E-2</c:v>
                </c:pt>
                <c:pt idx="6845">
                  <c:v>-6.3893507000000002E-2</c:v>
                </c:pt>
                <c:pt idx="6846">
                  <c:v>-6.3921063E-2</c:v>
                </c:pt>
                <c:pt idx="6847">
                  <c:v>-6.3948617999999999E-2</c:v>
                </c:pt>
                <c:pt idx="6848">
                  <c:v>-6.3976170999999998E-2</c:v>
                </c:pt>
                <c:pt idx="6849">
                  <c:v>-6.4003721999999999E-2</c:v>
                </c:pt>
                <c:pt idx="6850">
                  <c:v>-6.4031271000000001E-2</c:v>
                </c:pt>
                <c:pt idx="6851">
                  <c:v>-6.4058818000000003E-2</c:v>
                </c:pt>
                <c:pt idx="6852">
                  <c:v>-6.4086364000000007E-2</c:v>
                </c:pt>
                <c:pt idx="6853">
                  <c:v>-6.4113907999999997E-2</c:v>
                </c:pt>
                <c:pt idx="6854">
                  <c:v>-6.4141450000000003E-2</c:v>
                </c:pt>
                <c:pt idx="6855">
                  <c:v>-6.4168990999999995E-2</c:v>
                </c:pt>
                <c:pt idx="6856">
                  <c:v>-6.4196530000000002E-2</c:v>
                </c:pt>
                <c:pt idx="6857">
                  <c:v>-6.4224066999999996E-2</c:v>
                </c:pt>
                <c:pt idx="6858">
                  <c:v>-6.4251602000000005E-2</c:v>
                </c:pt>
                <c:pt idx="6859">
                  <c:v>-6.4279135000000001E-2</c:v>
                </c:pt>
                <c:pt idx="6860">
                  <c:v>-6.4306666999999998E-2</c:v>
                </c:pt>
                <c:pt idx="6861">
                  <c:v>-6.4334196999999996E-2</c:v>
                </c:pt>
                <c:pt idx="6862">
                  <c:v>-6.4361724999999995E-2</c:v>
                </c:pt>
                <c:pt idx="6863">
                  <c:v>-6.4389250999999995E-2</c:v>
                </c:pt>
                <c:pt idx="6864">
                  <c:v>-6.4416775999999995E-2</c:v>
                </c:pt>
                <c:pt idx="6865">
                  <c:v>-6.4444298999999997E-2</c:v>
                </c:pt>
                <c:pt idx="6866">
                  <c:v>-6.4471819999999999E-2</c:v>
                </c:pt>
                <c:pt idx="6867">
                  <c:v>-6.4499339000000003E-2</c:v>
                </c:pt>
                <c:pt idx="6868">
                  <c:v>-6.4526857000000007E-2</c:v>
                </c:pt>
                <c:pt idx="6869">
                  <c:v>-6.4554372999999998E-2</c:v>
                </c:pt>
                <c:pt idx="6870">
                  <c:v>-6.4581887000000004E-2</c:v>
                </c:pt>
                <c:pt idx="6871">
                  <c:v>-6.4609398999999998E-2</c:v>
                </c:pt>
                <c:pt idx="6872">
                  <c:v>-6.4636909000000006E-2</c:v>
                </c:pt>
                <c:pt idx="6873">
                  <c:v>-6.4664418000000001E-2</c:v>
                </c:pt>
                <c:pt idx="6874">
                  <c:v>-6.4691924999999997E-2</c:v>
                </c:pt>
                <c:pt idx="6875">
                  <c:v>-6.4719429999999994E-2</c:v>
                </c:pt>
                <c:pt idx="6876">
                  <c:v>-6.4746934000000006E-2</c:v>
                </c:pt>
                <c:pt idx="6877">
                  <c:v>-6.4774435000000005E-2</c:v>
                </c:pt>
                <c:pt idx="6878">
                  <c:v>-6.4801935000000005E-2</c:v>
                </c:pt>
                <c:pt idx="6879">
                  <c:v>-6.4829433000000006E-2</c:v>
                </c:pt>
                <c:pt idx="6880">
                  <c:v>-6.4856928999999994E-2</c:v>
                </c:pt>
                <c:pt idx="6881">
                  <c:v>-6.4884423999999996E-2</c:v>
                </c:pt>
                <c:pt idx="6882">
                  <c:v>-6.4911916E-2</c:v>
                </c:pt>
                <c:pt idx="6883">
                  <c:v>-6.4939407000000005E-2</c:v>
                </c:pt>
                <c:pt idx="6884">
                  <c:v>-6.4966896999999996E-2</c:v>
                </c:pt>
                <c:pt idx="6885">
                  <c:v>-6.4994384000000002E-2</c:v>
                </c:pt>
                <c:pt idx="6886">
                  <c:v>-6.5021868999999996E-2</c:v>
                </c:pt>
                <c:pt idx="6887">
                  <c:v>-6.5049353000000004E-2</c:v>
                </c:pt>
                <c:pt idx="6888">
                  <c:v>-6.5076835E-2</c:v>
                </c:pt>
                <c:pt idx="6889">
                  <c:v>-6.5104314999999996E-2</c:v>
                </c:pt>
                <c:pt idx="6890">
                  <c:v>-6.5131794000000007E-2</c:v>
                </c:pt>
                <c:pt idx="6891">
                  <c:v>-6.5159271000000005E-2</c:v>
                </c:pt>
                <c:pt idx="6892">
                  <c:v>-6.5186745000000004E-2</c:v>
                </c:pt>
                <c:pt idx="6893">
                  <c:v>-6.5214218000000004E-2</c:v>
                </c:pt>
                <c:pt idx="6894">
                  <c:v>-6.5241690000000005E-2</c:v>
                </c:pt>
                <c:pt idx="6895">
                  <c:v>-6.5269158999999993E-2</c:v>
                </c:pt>
                <c:pt idx="6896">
                  <c:v>-6.5296626999999996E-2</c:v>
                </c:pt>
                <c:pt idx="6897">
                  <c:v>-6.5324093E-2</c:v>
                </c:pt>
                <c:pt idx="6898">
                  <c:v>-6.5351557000000005E-2</c:v>
                </c:pt>
                <c:pt idx="6899">
                  <c:v>-6.5379018999999997E-2</c:v>
                </c:pt>
                <c:pt idx="6900">
                  <c:v>-6.5406480000000003E-2</c:v>
                </c:pt>
                <c:pt idx="6901">
                  <c:v>-6.5433938999999997E-2</c:v>
                </c:pt>
                <c:pt idx="6902">
                  <c:v>-6.5461395000000006E-2</c:v>
                </c:pt>
                <c:pt idx="6903">
                  <c:v>-6.5488851000000001E-2</c:v>
                </c:pt>
                <c:pt idx="6904">
                  <c:v>-6.5516303999999997E-2</c:v>
                </c:pt>
                <c:pt idx="6905">
                  <c:v>-6.5543754999999995E-2</c:v>
                </c:pt>
                <c:pt idx="6906">
                  <c:v>-6.5571204999999994E-2</c:v>
                </c:pt>
                <c:pt idx="6907">
                  <c:v>-6.5598653000000007E-2</c:v>
                </c:pt>
                <c:pt idx="6908">
                  <c:v>-6.5626098999999993E-2</c:v>
                </c:pt>
                <c:pt idx="6909">
                  <c:v>-6.5653543999999994E-2</c:v>
                </c:pt>
                <c:pt idx="6910">
                  <c:v>-6.5680985999999997E-2</c:v>
                </c:pt>
                <c:pt idx="6911">
                  <c:v>-6.5708427E-2</c:v>
                </c:pt>
                <c:pt idx="6912">
                  <c:v>-6.5735866000000004E-2</c:v>
                </c:pt>
                <c:pt idx="6913">
                  <c:v>-6.5763302999999995E-2</c:v>
                </c:pt>
                <c:pt idx="6914">
                  <c:v>-6.5790738000000001E-2</c:v>
                </c:pt>
                <c:pt idx="6915">
                  <c:v>-6.5818171999999994E-2</c:v>
                </c:pt>
                <c:pt idx="6916">
                  <c:v>-6.5845603000000003E-2</c:v>
                </c:pt>
                <c:pt idx="6917">
                  <c:v>-6.5873032999999998E-2</c:v>
                </c:pt>
                <c:pt idx="6918">
                  <c:v>-6.5900460999999994E-2</c:v>
                </c:pt>
                <c:pt idx="6919">
                  <c:v>-6.5927888000000004E-2</c:v>
                </c:pt>
                <c:pt idx="6920">
                  <c:v>-6.5955312000000002E-2</c:v>
                </c:pt>
                <c:pt idx="6921">
                  <c:v>-6.5982735000000001E-2</c:v>
                </c:pt>
                <c:pt idx="6922">
                  <c:v>-6.6010156E-2</c:v>
                </c:pt>
                <c:pt idx="6923">
                  <c:v>-6.6037575000000001E-2</c:v>
                </c:pt>
                <c:pt idx="6924">
                  <c:v>-6.6064992000000003E-2</c:v>
                </c:pt>
                <c:pt idx="6925">
                  <c:v>-6.6092407000000006E-2</c:v>
                </c:pt>
                <c:pt idx="6926">
                  <c:v>-6.6119820999999995E-2</c:v>
                </c:pt>
                <c:pt idx="6927">
                  <c:v>-6.6147233E-2</c:v>
                </c:pt>
                <c:pt idx="6928">
                  <c:v>-6.6174643000000005E-2</c:v>
                </c:pt>
                <c:pt idx="6929">
                  <c:v>-6.6202050999999998E-2</c:v>
                </c:pt>
                <c:pt idx="6930">
                  <c:v>-6.6229457000000005E-2</c:v>
                </c:pt>
                <c:pt idx="6931">
                  <c:v>-6.6256862E-2</c:v>
                </c:pt>
                <c:pt idx="6932">
                  <c:v>-6.6284263999999996E-2</c:v>
                </c:pt>
                <c:pt idx="6933">
                  <c:v>-6.6311665000000006E-2</c:v>
                </c:pt>
                <c:pt idx="6934">
                  <c:v>-6.6339064000000003E-2</c:v>
                </c:pt>
                <c:pt idx="6935">
                  <c:v>-6.6366461000000002E-2</c:v>
                </c:pt>
                <c:pt idx="6936">
                  <c:v>-6.6393857000000001E-2</c:v>
                </c:pt>
                <c:pt idx="6937">
                  <c:v>-6.6421250000000001E-2</c:v>
                </c:pt>
                <c:pt idx="6938">
                  <c:v>-6.6448642000000002E-2</c:v>
                </c:pt>
                <c:pt idx="6939">
                  <c:v>-6.6476032000000004E-2</c:v>
                </c:pt>
                <c:pt idx="6940">
                  <c:v>-6.6503419999999994E-2</c:v>
                </c:pt>
                <c:pt idx="6941">
                  <c:v>-6.6530805999999998E-2</c:v>
                </c:pt>
                <c:pt idx="6942">
                  <c:v>-6.6558191000000003E-2</c:v>
                </c:pt>
                <c:pt idx="6943">
                  <c:v>-6.6585572999999995E-2</c:v>
                </c:pt>
                <c:pt idx="6944">
                  <c:v>-6.6612954000000002E-2</c:v>
                </c:pt>
                <c:pt idx="6945">
                  <c:v>-6.6640332999999996E-2</c:v>
                </c:pt>
                <c:pt idx="6946">
                  <c:v>-6.6667710000000005E-2</c:v>
                </c:pt>
                <c:pt idx="6947">
                  <c:v>-6.6695085000000001E-2</c:v>
                </c:pt>
                <c:pt idx="6948">
                  <c:v>-6.6722458999999998E-2</c:v>
                </c:pt>
                <c:pt idx="6949">
                  <c:v>-6.6749829999999996E-2</c:v>
                </c:pt>
                <c:pt idx="6950">
                  <c:v>-6.6777199999999995E-2</c:v>
                </c:pt>
                <c:pt idx="6951">
                  <c:v>-6.6804567999999995E-2</c:v>
                </c:pt>
                <c:pt idx="6952">
                  <c:v>-6.6831933999999996E-2</c:v>
                </c:pt>
                <c:pt idx="6953">
                  <c:v>-6.6859297999999998E-2</c:v>
                </c:pt>
                <c:pt idx="6954">
                  <c:v>-6.6886661E-2</c:v>
                </c:pt>
                <c:pt idx="6955">
                  <c:v>-6.6914021000000004E-2</c:v>
                </c:pt>
                <c:pt idx="6956">
                  <c:v>-6.6941379999999995E-2</c:v>
                </c:pt>
                <c:pt idx="6957">
                  <c:v>-6.6968737E-2</c:v>
                </c:pt>
                <c:pt idx="6958">
                  <c:v>-6.6996091999999993E-2</c:v>
                </c:pt>
                <c:pt idx="6959">
                  <c:v>-6.7023445000000001E-2</c:v>
                </c:pt>
                <c:pt idx="6960">
                  <c:v>-6.7050796999999995E-2</c:v>
                </c:pt>
                <c:pt idx="6961">
                  <c:v>-6.7078146000000005E-2</c:v>
                </c:pt>
                <c:pt idx="6962">
                  <c:v>-6.7105494000000002E-2</c:v>
                </c:pt>
                <c:pt idx="6963">
                  <c:v>-6.7132839999999999E-2</c:v>
                </c:pt>
                <c:pt idx="6964">
                  <c:v>-6.7160183999999998E-2</c:v>
                </c:pt>
                <c:pt idx="6965">
                  <c:v>-6.7187525999999997E-2</c:v>
                </c:pt>
                <c:pt idx="6966">
                  <c:v>-6.7214865999999998E-2</c:v>
                </c:pt>
                <c:pt idx="6967">
                  <c:v>-6.7242204999999999E-2</c:v>
                </c:pt>
                <c:pt idx="6968">
                  <c:v>-6.7269541000000002E-2</c:v>
                </c:pt>
                <c:pt idx="6969">
                  <c:v>-6.7296876000000005E-2</c:v>
                </c:pt>
                <c:pt idx="6970">
                  <c:v>-6.7324208999999996E-2</c:v>
                </c:pt>
                <c:pt idx="6971">
                  <c:v>-6.7351540000000001E-2</c:v>
                </c:pt>
                <c:pt idx="6972">
                  <c:v>-6.7378868999999994E-2</c:v>
                </c:pt>
                <c:pt idx="6973">
                  <c:v>-6.7406197000000001E-2</c:v>
                </c:pt>
                <c:pt idx="6974">
                  <c:v>-6.7433521999999996E-2</c:v>
                </c:pt>
                <c:pt idx="6975">
                  <c:v>-6.7460846000000005E-2</c:v>
                </c:pt>
                <c:pt idx="6976">
                  <c:v>-6.7488168000000001E-2</c:v>
                </c:pt>
                <c:pt idx="6977">
                  <c:v>-6.7515487999999999E-2</c:v>
                </c:pt>
                <c:pt idx="6978">
                  <c:v>-6.7542805999999997E-2</c:v>
                </c:pt>
                <c:pt idx="6979">
                  <c:v>-6.7570121999999996E-2</c:v>
                </c:pt>
                <c:pt idx="6980">
                  <c:v>-6.7597435999999997E-2</c:v>
                </c:pt>
                <c:pt idx="6981">
                  <c:v>-6.7624748999999998E-2</c:v>
                </c:pt>
                <c:pt idx="6982">
                  <c:v>-6.7652059E-2</c:v>
                </c:pt>
                <c:pt idx="6983">
                  <c:v>-6.7679368000000004E-2</c:v>
                </c:pt>
                <c:pt idx="6984">
                  <c:v>-6.7706674999999994E-2</c:v>
                </c:pt>
                <c:pt idx="6985">
                  <c:v>-6.7733979999999999E-2</c:v>
                </c:pt>
                <c:pt idx="6986">
                  <c:v>-6.7761283000000005E-2</c:v>
                </c:pt>
                <c:pt idx="6987">
                  <c:v>-6.7788584999999998E-2</c:v>
                </c:pt>
                <c:pt idx="6988">
                  <c:v>-6.7815884000000007E-2</c:v>
                </c:pt>
                <c:pt idx="6989">
                  <c:v>-6.7843182000000002E-2</c:v>
                </c:pt>
                <c:pt idx="6990">
                  <c:v>-6.7870477999999998E-2</c:v>
                </c:pt>
                <c:pt idx="6991">
                  <c:v>-6.7897770999999996E-2</c:v>
                </c:pt>
                <c:pt idx="6992">
                  <c:v>-6.7925062999999994E-2</c:v>
                </c:pt>
                <c:pt idx="6993">
                  <c:v>-6.7952354000000006E-2</c:v>
                </c:pt>
                <c:pt idx="6994">
                  <c:v>-6.7979642000000007E-2</c:v>
                </c:pt>
                <c:pt idx="6995">
                  <c:v>-6.8006927999999994E-2</c:v>
                </c:pt>
                <c:pt idx="6996">
                  <c:v>-6.8034212999999996E-2</c:v>
                </c:pt>
                <c:pt idx="6997">
                  <c:v>-6.8061495E-2</c:v>
                </c:pt>
                <c:pt idx="6998">
                  <c:v>-6.8088776000000004E-2</c:v>
                </c:pt>
                <c:pt idx="6999">
                  <c:v>-6.8116054999999995E-2</c:v>
                </c:pt>
                <c:pt idx="7000">
                  <c:v>-6.8143332000000001E-2</c:v>
                </c:pt>
                <c:pt idx="7001">
                  <c:v>-6.8170606999999994E-2</c:v>
                </c:pt>
                <c:pt idx="7002">
                  <c:v>-6.8197881000000002E-2</c:v>
                </c:pt>
                <c:pt idx="7003">
                  <c:v>-6.8225151999999997E-2</c:v>
                </c:pt>
                <c:pt idx="7004">
                  <c:v>-6.8252420999999994E-2</c:v>
                </c:pt>
                <c:pt idx="7005">
                  <c:v>-6.8279689000000005E-2</c:v>
                </c:pt>
                <c:pt idx="7006">
                  <c:v>-6.8306955000000003E-2</c:v>
                </c:pt>
                <c:pt idx="7007">
                  <c:v>-6.8334219000000002E-2</c:v>
                </c:pt>
                <c:pt idx="7008">
                  <c:v>-6.8361481000000002E-2</c:v>
                </c:pt>
                <c:pt idx="7009">
                  <c:v>-6.8388741000000003E-2</c:v>
                </c:pt>
                <c:pt idx="7010">
                  <c:v>-6.8415999000000005E-2</c:v>
                </c:pt>
                <c:pt idx="7011">
                  <c:v>-6.8443254999999995E-2</c:v>
                </c:pt>
                <c:pt idx="7012">
                  <c:v>-6.8470509999999998E-2</c:v>
                </c:pt>
                <c:pt idx="7013">
                  <c:v>-6.8497762000000004E-2</c:v>
                </c:pt>
                <c:pt idx="7014">
                  <c:v>-6.8525012999999996E-2</c:v>
                </c:pt>
                <c:pt idx="7015">
                  <c:v>-6.8552262000000003E-2</c:v>
                </c:pt>
                <c:pt idx="7016">
                  <c:v>-6.8579508999999997E-2</c:v>
                </c:pt>
                <c:pt idx="7017">
                  <c:v>-6.8606754000000006E-2</c:v>
                </c:pt>
                <c:pt idx="7018">
                  <c:v>-6.8633997000000002E-2</c:v>
                </c:pt>
                <c:pt idx="7019">
                  <c:v>-6.8661237999999999E-2</c:v>
                </c:pt>
                <c:pt idx="7020">
                  <c:v>-6.8688477999999997E-2</c:v>
                </c:pt>
                <c:pt idx="7021">
                  <c:v>-6.8715714999999997E-2</c:v>
                </c:pt>
                <c:pt idx="7022">
                  <c:v>-6.8742950999999997E-2</c:v>
                </c:pt>
                <c:pt idx="7023">
                  <c:v>-6.8770183999999998E-2</c:v>
                </c:pt>
                <c:pt idx="7024">
                  <c:v>-6.8797416E-2</c:v>
                </c:pt>
                <c:pt idx="7025">
                  <c:v>-6.8824646000000003E-2</c:v>
                </c:pt>
                <c:pt idx="7026">
                  <c:v>-6.8851873999999993E-2</c:v>
                </c:pt>
                <c:pt idx="7027">
                  <c:v>-6.8879099999999999E-2</c:v>
                </c:pt>
                <c:pt idx="7028">
                  <c:v>-6.8906324000000005E-2</c:v>
                </c:pt>
                <c:pt idx="7029">
                  <c:v>-6.8933546999999998E-2</c:v>
                </c:pt>
                <c:pt idx="7030">
                  <c:v>-6.8960767000000006E-2</c:v>
                </c:pt>
                <c:pt idx="7031">
                  <c:v>-6.8987986000000001E-2</c:v>
                </c:pt>
                <c:pt idx="7032">
                  <c:v>-6.9015201999999998E-2</c:v>
                </c:pt>
                <c:pt idx="7033">
                  <c:v>-6.9042416999999995E-2</c:v>
                </c:pt>
                <c:pt idx="7034">
                  <c:v>-6.9069630000000007E-2</c:v>
                </c:pt>
                <c:pt idx="7035">
                  <c:v>-6.9096841000000006E-2</c:v>
                </c:pt>
                <c:pt idx="7036">
                  <c:v>-6.9124050000000006E-2</c:v>
                </c:pt>
                <c:pt idx="7037">
                  <c:v>-6.9151256999999994E-2</c:v>
                </c:pt>
                <c:pt idx="7038">
                  <c:v>-6.9178461999999996E-2</c:v>
                </c:pt>
                <c:pt idx="7039">
                  <c:v>-6.9205665E-2</c:v>
                </c:pt>
                <c:pt idx="7040">
                  <c:v>-6.9232867000000003E-2</c:v>
                </c:pt>
                <c:pt idx="7041">
                  <c:v>-6.9260065999999995E-2</c:v>
                </c:pt>
                <c:pt idx="7042">
                  <c:v>-6.9287264000000001E-2</c:v>
                </c:pt>
                <c:pt idx="7043">
                  <c:v>-6.9314459999999994E-2</c:v>
                </c:pt>
                <c:pt idx="7044">
                  <c:v>-6.9341653000000003E-2</c:v>
                </c:pt>
                <c:pt idx="7045">
                  <c:v>-6.9368844999999998E-2</c:v>
                </c:pt>
                <c:pt idx="7046">
                  <c:v>-6.9396034999999995E-2</c:v>
                </c:pt>
                <c:pt idx="7047">
                  <c:v>-6.9423223000000006E-2</c:v>
                </c:pt>
                <c:pt idx="7048">
                  <c:v>-6.9450409000000005E-2</c:v>
                </c:pt>
                <c:pt idx="7049">
                  <c:v>-6.9477593000000004E-2</c:v>
                </c:pt>
                <c:pt idx="7050">
                  <c:v>-6.9504776000000004E-2</c:v>
                </c:pt>
                <c:pt idx="7051">
                  <c:v>-6.9531956000000006E-2</c:v>
                </c:pt>
                <c:pt idx="7052">
                  <c:v>-6.9559133999999995E-2</c:v>
                </c:pt>
                <c:pt idx="7053">
                  <c:v>-6.9586310999999998E-2</c:v>
                </c:pt>
                <c:pt idx="7054">
                  <c:v>-6.9613486000000002E-2</c:v>
                </c:pt>
                <c:pt idx="7055">
                  <c:v>-6.9640657999999994E-2</c:v>
                </c:pt>
                <c:pt idx="7056">
                  <c:v>-6.9667829000000001E-2</c:v>
                </c:pt>
                <c:pt idx="7057">
                  <c:v>-6.9694997999999994E-2</c:v>
                </c:pt>
                <c:pt idx="7058">
                  <c:v>-6.9722165000000003E-2</c:v>
                </c:pt>
                <c:pt idx="7059">
                  <c:v>-6.9749329999999998E-2</c:v>
                </c:pt>
                <c:pt idx="7060">
                  <c:v>-6.9776492999999995E-2</c:v>
                </c:pt>
                <c:pt idx="7061">
                  <c:v>-6.9803654000000007E-2</c:v>
                </c:pt>
                <c:pt idx="7062">
                  <c:v>-6.9830813000000005E-2</c:v>
                </c:pt>
                <c:pt idx="7063">
                  <c:v>-6.9857971000000005E-2</c:v>
                </c:pt>
                <c:pt idx="7064">
                  <c:v>-6.9885126000000006E-2</c:v>
                </c:pt>
                <c:pt idx="7065">
                  <c:v>-6.9912279999999993E-2</c:v>
                </c:pt>
                <c:pt idx="7066">
                  <c:v>-6.9939430999999996E-2</c:v>
                </c:pt>
                <c:pt idx="7067">
                  <c:v>-6.9966581E-2</c:v>
                </c:pt>
                <c:pt idx="7068">
                  <c:v>-6.9993728000000005E-2</c:v>
                </c:pt>
                <c:pt idx="7069">
                  <c:v>-7.0020873999999997E-2</c:v>
                </c:pt>
                <c:pt idx="7070">
                  <c:v>-7.0048018000000004E-2</c:v>
                </c:pt>
                <c:pt idx="7071">
                  <c:v>-7.0075159999999997E-2</c:v>
                </c:pt>
                <c:pt idx="7072">
                  <c:v>-7.0102300000000006E-2</c:v>
                </c:pt>
                <c:pt idx="7073">
                  <c:v>-7.0129438000000002E-2</c:v>
                </c:pt>
                <c:pt idx="7074">
                  <c:v>-7.0156573999999999E-2</c:v>
                </c:pt>
                <c:pt idx="7075">
                  <c:v>-7.0183707999999997E-2</c:v>
                </c:pt>
                <c:pt idx="7076">
                  <c:v>-7.0210839999999997E-2</c:v>
                </c:pt>
                <c:pt idx="7077">
                  <c:v>-7.0237969999999997E-2</c:v>
                </c:pt>
                <c:pt idx="7078">
                  <c:v>-7.0265098999999998E-2</c:v>
                </c:pt>
                <c:pt idx="7079">
                  <c:v>-7.0292225E-2</c:v>
                </c:pt>
                <c:pt idx="7080">
                  <c:v>-7.0319350000000003E-2</c:v>
                </c:pt>
                <c:pt idx="7081">
                  <c:v>-7.0346471999999993E-2</c:v>
                </c:pt>
                <c:pt idx="7082">
                  <c:v>-7.0373592999999998E-2</c:v>
                </c:pt>
                <c:pt idx="7083">
                  <c:v>-7.0400711000000005E-2</c:v>
                </c:pt>
                <c:pt idx="7084">
                  <c:v>-7.0427827999999998E-2</c:v>
                </c:pt>
                <c:pt idx="7085">
                  <c:v>-7.0454943000000006E-2</c:v>
                </c:pt>
                <c:pt idx="7086">
                  <c:v>-7.0482056000000001E-2</c:v>
                </c:pt>
                <c:pt idx="7087">
                  <c:v>-7.0509166999999998E-2</c:v>
                </c:pt>
                <c:pt idx="7088">
                  <c:v>-7.0536275999999995E-2</c:v>
                </c:pt>
                <c:pt idx="7089">
                  <c:v>-7.0563382999999993E-2</c:v>
                </c:pt>
                <c:pt idx="7090">
                  <c:v>-7.0590488000000007E-2</c:v>
                </c:pt>
                <c:pt idx="7091">
                  <c:v>-7.0617590999999993E-2</c:v>
                </c:pt>
                <c:pt idx="7092">
                  <c:v>-7.0644691999999995E-2</c:v>
                </c:pt>
                <c:pt idx="7093">
                  <c:v>-7.0671790999999998E-2</c:v>
                </c:pt>
                <c:pt idx="7094">
                  <c:v>-7.0698888000000001E-2</c:v>
                </c:pt>
                <c:pt idx="7095">
                  <c:v>-7.0725984000000006E-2</c:v>
                </c:pt>
                <c:pt idx="7096">
                  <c:v>-7.0753076999999998E-2</c:v>
                </c:pt>
                <c:pt idx="7097">
                  <c:v>-7.0780168000000004E-2</c:v>
                </c:pt>
                <c:pt idx="7098">
                  <c:v>-7.0807257999999998E-2</c:v>
                </c:pt>
                <c:pt idx="7099">
                  <c:v>-7.0834345000000007E-2</c:v>
                </c:pt>
                <c:pt idx="7100">
                  <c:v>-7.0861431000000003E-2</c:v>
                </c:pt>
                <c:pt idx="7101">
                  <c:v>-7.0888514E-2</c:v>
                </c:pt>
                <c:pt idx="7102">
                  <c:v>-7.0915595999999997E-2</c:v>
                </c:pt>
                <c:pt idx="7103">
                  <c:v>-7.0942675999999996E-2</c:v>
                </c:pt>
                <c:pt idx="7104">
                  <c:v>-7.0969752999999997E-2</c:v>
                </c:pt>
                <c:pt idx="7105">
                  <c:v>-7.0996828999999997E-2</c:v>
                </c:pt>
                <c:pt idx="7106">
                  <c:v>-7.1023902999999999E-2</c:v>
                </c:pt>
                <c:pt idx="7107">
                  <c:v>-7.1050975000000002E-2</c:v>
                </c:pt>
                <c:pt idx="7108">
                  <c:v>-7.1078045000000006E-2</c:v>
                </c:pt>
                <c:pt idx="7109">
                  <c:v>-7.1105111999999998E-2</c:v>
                </c:pt>
                <c:pt idx="7110">
                  <c:v>-7.1132178000000004E-2</c:v>
                </c:pt>
                <c:pt idx="7111">
                  <c:v>-7.1159241999999998E-2</c:v>
                </c:pt>
                <c:pt idx="7112">
                  <c:v>-7.1186304000000006E-2</c:v>
                </c:pt>
                <c:pt idx="7113">
                  <c:v>-7.1213364000000001E-2</c:v>
                </c:pt>
                <c:pt idx="7114">
                  <c:v>-7.1240421999999998E-2</c:v>
                </c:pt>
                <c:pt idx="7115">
                  <c:v>-7.1267478999999995E-2</c:v>
                </c:pt>
                <c:pt idx="7116">
                  <c:v>-7.1294532999999993E-2</c:v>
                </c:pt>
                <c:pt idx="7117">
                  <c:v>-7.1321585000000007E-2</c:v>
                </c:pt>
                <c:pt idx="7118">
                  <c:v>-7.1348634999999994E-2</c:v>
                </c:pt>
                <c:pt idx="7119">
                  <c:v>-7.1375682999999995E-2</c:v>
                </c:pt>
                <c:pt idx="7120">
                  <c:v>-7.1402729999999998E-2</c:v>
                </c:pt>
                <c:pt idx="7121">
                  <c:v>-7.1429774000000001E-2</c:v>
                </c:pt>
                <c:pt idx="7122">
                  <c:v>-7.1456816000000006E-2</c:v>
                </c:pt>
                <c:pt idx="7123">
                  <c:v>-7.1483856999999998E-2</c:v>
                </c:pt>
                <c:pt idx="7124">
                  <c:v>-7.1510895000000005E-2</c:v>
                </c:pt>
                <c:pt idx="7125">
                  <c:v>-7.1537930999999999E-2</c:v>
                </c:pt>
                <c:pt idx="7126">
                  <c:v>-7.1564965999999994E-2</c:v>
                </c:pt>
                <c:pt idx="7127">
                  <c:v>-7.1591998000000004E-2</c:v>
                </c:pt>
                <c:pt idx="7128">
                  <c:v>-7.1619029000000001E-2</c:v>
                </c:pt>
                <c:pt idx="7129">
                  <c:v>-7.1646056999999999E-2</c:v>
                </c:pt>
                <c:pt idx="7130">
                  <c:v>-7.1673083999999998E-2</c:v>
                </c:pt>
                <c:pt idx="7131">
                  <c:v>-7.1700107999999999E-2</c:v>
                </c:pt>
                <c:pt idx="7132">
                  <c:v>-7.1727131E-2</c:v>
                </c:pt>
                <c:pt idx="7133">
                  <c:v>-7.1754151000000002E-2</c:v>
                </c:pt>
                <c:pt idx="7134">
                  <c:v>-7.1781170000000005E-2</c:v>
                </c:pt>
                <c:pt idx="7135">
                  <c:v>-7.1808186999999996E-2</c:v>
                </c:pt>
                <c:pt idx="7136">
                  <c:v>-7.1835201000000001E-2</c:v>
                </c:pt>
                <c:pt idx="7137">
                  <c:v>-7.1862213999999994E-2</c:v>
                </c:pt>
                <c:pt idx="7138">
                  <c:v>-7.1889225000000001E-2</c:v>
                </c:pt>
                <c:pt idx="7139">
                  <c:v>-7.1916232999999996E-2</c:v>
                </c:pt>
                <c:pt idx="7140">
                  <c:v>-7.1943240000000006E-2</c:v>
                </c:pt>
                <c:pt idx="7141">
                  <c:v>-7.1970245000000002E-2</c:v>
                </c:pt>
                <c:pt idx="7142">
                  <c:v>-7.1997247E-2</c:v>
                </c:pt>
                <c:pt idx="7143">
                  <c:v>-7.2024247999999999E-2</c:v>
                </c:pt>
                <c:pt idx="7144">
                  <c:v>-7.2051246999999999E-2</c:v>
                </c:pt>
                <c:pt idx="7145">
                  <c:v>-7.2078244E-2</c:v>
                </c:pt>
                <c:pt idx="7146">
                  <c:v>-7.2105238000000002E-2</c:v>
                </c:pt>
                <c:pt idx="7147">
                  <c:v>-7.2132231000000005E-2</c:v>
                </c:pt>
                <c:pt idx="7148">
                  <c:v>-7.2159221999999995E-2</c:v>
                </c:pt>
                <c:pt idx="7149">
                  <c:v>-7.2186211E-2</c:v>
                </c:pt>
                <c:pt idx="7150">
                  <c:v>-7.2213197000000007E-2</c:v>
                </c:pt>
                <c:pt idx="7151">
                  <c:v>-7.2240182E-2</c:v>
                </c:pt>
                <c:pt idx="7152">
                  <c:v>-7.2267164999999994E-2</c:v>
                </c:pt>
                <c:pt idx="7153">
                  <c:v>-7.2294146000000004E-2</c:v>
                </c:pt>
                <c:pt idx="7154">
                  <c:v>-7.2321125E-2</c:v>
                </c:pt>
                <c:pt idx="7155">
                  <c:v>-7.2348100999999998E-2</c:v>
                </c:pt>
                <c:pt idx="7156">
                  <c:v>-7.2375075999999997E-2</c:v>
                </c:pt>
                <c:pt idx="7157">
                  <c:v>-7.2402048999999996E-2</c:v>
                </c:pt>
                <c:pt idx="7158">
                  <c:v>-7.2429019999999997E-2</c:v>
                </c:pt>
                <c:pt idx="7159">
                  <c:v>-7.2455987999999999E-2</c:v>
                </c:pt>
                <c:pt idx="7160">
                  <c:v>-7.2482955000000002E-2</c:v>
                </c:pt>
                <c:pt idx="7161">
                  <c:v>-7.2509920000000005E-2</c:v>
                </c:pt>
                <c:pt idx="7162">
                  <c:v>-7.2536882999999996E-2</c:v>
                </c:pt>
                <c:pt idx="7163">
                  <c:v>-7.2563844000000002E-2</c:v>
                </c:pt>
                <c:pt idx="7164">
                  <c:v>-7.2590801999999996E-2</c:v>
                </c:pt>
                <c:pt idx="7165">
                  <c:v>-7.2617759000000004E-2</c:v>
                </c:pt>
                <c:pt idx="7166">
                  <c:v>-7.2644713999999999E-2</c:v>
                </c:pt>
                <c:pt idx="7167">
                  <c:v>-7.2671666999999995E-2</c:v>
                </c:pt>
                <c:pt idx="7168">
                  <c:v>-7.2698616999999993E-2</c:v>
                </c:pt>
                <c:pt idx="7169">
                  <c:v>-7.2725566000000005E-2</c:v>
                </c:pt>
                <c:pt idx="7170">
                  <c:v>-7.2752513000000005E-2</c:v>
                </c:pt>
                <c:pt idx="7171">
                  <c:v>-7.2779458000000005E-2</c:v>
                </c:pt>
                <c:pt idx="7172">
                  <c:v>-7.2806399999999993E-2</c:v>
                </c:pt>
                <c:pt idx="7173">
                  <c:v>-7.2833340999999996E-2</c:v>
                </c:pt>
                <c:pt idx="7174">
                  <c:v>-7.2860279999999999E-2</c:v>
                </c:pt>
                <c:pt idx="7175">
                  <c:v>-7.2887216000000005E-2</c:v>
                </c:pt>
                <c:pt idx="7176">
                  <c:v>-7.2914150999999996E-2</c:v>
                </c:pt>
                <c:pt idx="7177">
                  <c:v>-7.2941083000000004E-2</c:v>
                </c:pt>
                <c:pt idx="7178">
                  <c:v>-7.2968013999999998E-2</c:v>
                </c:pt>
                <c:pt idx="7179">
                  <c:v>-7.2994943000000007E-2</c:v>
                </c:pt>
                <c:pt idx="7180">
                  <c:v>-7.3021869000000003E-2</c:v>
                </c:pt>
                <c:pt idx="7181">
                  <c:v>-7.3048794E-2</c:v>
                </c:pt>
                <c:pt idx="7182">
                  <c:v>-7.3075715999999999E-2</c:v>
                </c:pt>
                <c:pt idx="7183">
                  <c:v>-7.3102636999999998E-2</c:v>
                </c:pt>
                <c:pt idx="7184">
                  <c:v>-7.3129554999999999E-2</c:v>
                </c:pt>
                <c:pt idx="7185">
                  <c:v>-7.3156472E-2</c:v>
                </c:pt>
                <c:pt idx="7186">
                  <c:v>-7.3183386000000003E-2</c:v>
                </c:pt>
                <c:pt idx="7187">
                  <c:v>-7.3210299000000006E-2</c:v>
                </c:pt>
                <c:pt idx="7188">
                  <c:v>-7.3237208999999998E-2</c:v>
                </c:pt>
                <c:pt idx="7189">
                  <c:v>-7.3264117000000004E-2</c:v>
                </c:pt>
                <c:pt idx="7190">
                  <c:v>-7.3291023999999996E-2</c:v>
                </c:pt>
                <c:pt idx="7191">
                  <c:v>-7.3317928000000004E-2</c:v>
                </c:pt>
                <c:pt idx="7192">
                  <c:v>-7.334483E-2</c:v>
                </c:pt>
                <c:pt idx="7193">
                  <c:v>-7.3371730999999996E-2</c:v>
                </c:pt>
                <c:pt idx="7194">
                  <c:v>-7.3398629000000007E-2</c:v>
                </c:pt>
                <c:pt idx="7195">
                  <c:v>-7.3425525000000005E-2</c:v>
                </c:pt>
                <c:pt idx="7196">
                  <c:v>-7.3452419000000005E-2</c:v>
                </c:pt>
                <c:pt idx="7197">
                  <c:v>-7.3479311000000005E-2</c:v>
                </c:pt>
                <c:pt idx="7198">
                  <c:v>-7.3506200999999993E-2</c:v>
                </c:pt>
                <c:pt idx="7199">
                  <c:v>-7.3533088999999996E-2</c:v>
                </c:pt>
                <c:pt idx="7200">
                  <c:v>-7.3559975E-2</c:v>
                </c:pt>
                <c:pt idx="7201">
                  <c:v>-7.3586859000000004E-2</c:v>
                </c:pt>
                <c:pt idx="7202">
                  <c:v>-7.3613740999999996E-2</c:v>
                </c:pt>
                <c:pt idx="7203">
                  <c:v>-7.3640621000000003E-2</c:v>
                </c:pt>
                <c:pt idx="7204">
                  <c:v>-7.3667498999999997E-2</c:v>
                </c:pt>
                <c:pt idx="7205">
                  <c:v>-7.3694375000000006E-2</c:v>
                </c:pt>
                <c:pt idx="7206">
                  <c:v>-7.3721249000000003E-2</c:v>
                </c:pt>
                <c:pt idx="7207">
                  <c:v>-7.3748121E-2</c:v>
                </c:pt>
                <c:pt idx="7208">
                  <c:v>-7.3774989999999999E-2</c:v>
                </c:pt>
                <c:pt idx="7209">
                  <c:v>-7.3801857999999998E-2</c:v>
                </c:pt>
                <c:pt idx="7210">
                  <c:v>-7.3828723999999998E-2</c:v>
                </c:pt>
                <c:pt idx="7211">
                  <c:v>-7.3855587E-2</c:v>
                </c:pt>
                <c:pt idx="7212">
                  <c:v>-7.3882449000000003E-2</c:v>
                </c:pt>
                <c:pt idx="7213">
                  <c:v>-7.3909308000000007E-2</c:v>
                </c:pt>
                <c:pt idx="7214">
                  <c:v>-7.3936165999999998E-2</c:v>
                </c:pt>
                <c:pt idx="7215">
                  <c:v>-7.3963021000000004E-2</c:v>
                </c:pt>
                <c:pt idx="7216">
                  <c:v>-7.3989873999999997E-2</c:v>
                </c:pt>
                <c:pt idx="7217">
                  <c:v>-7.4016726000000005E-2</c:v>
                </c:pt>
                <c:pt idx="7218">
                  <c:v>-7.4043575E-2</c:v>
                </c:pt>
                <c:pt idx="7219">
                  <c:v>-7.4070421999999997E-2</c:v>
                </c:pt>
                <c:pt idx="7220">
                  <c:v>-7.4097266999999994E-2</c:v>
                </c:pt>
                <c:pt idx="7221">
                  <c:v>-7.4124109999999993E-2</c:v>
                </c:pt>
                <c:pt idx="7222">
                  <c:v>-7.4150952000000006E-2</c:v>
                </c:pt>
                <c:pt idx="7223">
                  <c:v>-7.4177791000000007E-2</c:v>
                </c:pt>
                <c:pt idx="7224">
                  <c:v>-7.4204626999999995E-2</c:v>
                </c:pt>
                <c:pt idx="7225">
                  <c:v>-7.4231461999999998E-2</c:v>
                </c:pt>
                <c:pt idx="7226">
                  <c:v>-7.4258295000000002E-2</c:v>
                </c:pt>
                <c:pt idx="7227">
                  <c:v>-7.4285126000000007E-2</c:v>
                </c:pt>
                <c:pt idx="7228">
                  <c:v>-7.4311954999999999E-2</c:v>
                </c:pt>
                <c:pt idx="7229">
                  <c:v>-7.4338781000000007E-2</c:v>
                </c:pt>
                <c:pt idx="7230">
                  <c:v>-7.4365606000000001E-2</c:v>
                </c:pt>
                <c:pt idx="7231">
                  <c:v>-7.4392428999999996E-2</c:v>
                </c:pt>
                <c:pt idx="7232">
                  <c:v>-7.4419249000000007E-2</c:v>
                </c:pt>
                <c:pt idx="7233">
                  <c:v>-7.4446067000000005E-2</c:v>
                </c:pt>
                <c:pt idx="7234">
                  <c:v>-7.4472884000000003E-2</c:v>
                </c:pt>
                <c:pt idx="7235">
                  <c:v>-7.4499698000000003E-2</c:v>
                </c:pt>
                <c:pt idx="7236">
                  <c:v>-7.4526510000000004E-2</c:v>
                </c:pt>
                <c:pt idx="7237">
                  <c:v>-7.4553321000000006E-2</c:v>
                </c:pt>
                <c:pt idx="7238">
                  <c:v>-7.4580128999999995E-2</c:v>
                </c:pt>
                <c:pt idx="7239">
                  <c:v>-7.4606934999999999E-2</c:v>
                </c:pt>
                <c:pt idx="7240">
                  <c:v>-7.4633739000000004E-2</c:v>
                </c:pt>
                <c:pt idx="7241">
                  <c:v>-7.4660540999999997E-2</c:v>
                </c:pt>
                <c:pt idx="7242">
                  <c:v>-7.4687340000000005E-2</c:v>
                </c:pt>
                <c:pt idx="7243">
                  <c:v>-7.4714137999999999E-2</c:v>
                </c:pt>
                <c:pt idx="7244">
                  <c:v>-7.4740933999999995E-2</c:v>
                </c:pt>
                <c:pt idx="7245">
                  <c:v>-7.4767728000000006E-2</c:v>
                </c:pt>
                <c:pt idx="7246">
                  <c:v>-7.4794519000000004E-2</c:v>
                </c:pt>
                <c:pt idx="7247">
                  <c:v>-7.4821309000000003E-2</c:v>
                </c:pt>
                <c:pt idx="7248">
                  <c:v>-7.4848096000000003E-2</c:v>
                </c:pt>
                <c:pt idx="7249">
                  <c:v>-7.4874881000000004E-2</c:v>
                </c:pt>
                <c:pt idx="7250">
                  <c:v>-7.4901665000000006E-2</c:v>
                </c:pt>
                <c:pt idx="7251">
                  <c:v>-7.4928445999999996E-2</c:v>
                </c:pt>
                <c:pt idx="7252">
                  <c:v>-7.4955225E-2</c:v>
                </c:pt>
                <c:pt idx="7253">
                  <c:v>-7.4982002000000006E-2</c:v>
                </c:pt>
                <c:pt idx="7254">
                  <c:v>-7.5008776999999999E-2</c:v>
                </c:pt>
                <c:pt idx="7255">
                  <c:v>-7.5035550000000006E-2</c:v>
                </c:pt>
                <c:pt idx="7256">
                  <c:v>-7.5062321000000001E-2</c:v>
                </c:pt>
                <c:pt idx="7257">
                  <c:v>-7.5089088999999998E-2</c:v>
                </c:pt>
                <c:pt idx="7258">
                  <c:v>-7.5115855999999995E-2</c:v>
                </c:pt>
                <c:pt idx="7259">
                  <c:v>-7.5142621000000007E-2</c:v>
                </c:pt>
                <c:pt idx="7260">
                  <c:v>-7.5169383000000006E-2</c:v>
                </c:pt>
                <c:pt idx="7261">
                  <c:v>-7.5196142999999993E-2</c:v>
                </c:pt>
                <c:pt idx="7262">
                  <c:v>-7.5222901999999994E-2</c:v>
                </c:pt>
                <c:pt idx="7263">
                  <c:v>-7.5249657999999997E-2</c:v>
                </c:pt>
                <c:pt idx="7264">
                  <c:v>-7.5276412000000001E-2</c:v>
                </c:pt>
                <c:pt idx="7265">
                  <c:v>-7.5303164000000006E-2</c:v>
                </c:pt>
                <c:pt idx="7266">
                  <c:v>-7.5329913999999998E-2</c:v>
                </c:pt>
                <c:pt idx="7267">
                  <c:v>-7.5356662000000005E-2</c:v>
                </c:pt>
                <c:pt idx="7268">
                  <c:v>-7.5383407999999999E-2</c:v>
                </c:pt>
                <c:pt idx="7269">
                  <c:v>-7.5410150999999995E-2</c:v>
                </c:pt>
                <c:pt idx="7270">
                  <c:v>-7.5436893000000005E-2</c:v>
                </c:pt>
                <c:pt idx="7271">
                  <c:v>-7.5463633000000002E-2</c:v>
                </c:pt>
                <c:pt idx="7272">
                  <c:v>-7.5490370000000001E-2</c:v>
                </c:pt>
                <c:pt idx="7273">
                  <c:v>-7.5517105000000001E-2</c:v>
                </c:pt>
                <c:pt idx="7274">
                  <c:v>-7.5543839000000002E-2</c:v>
                </c:pt>
                <c:pt idx="7275">
                  <c:v>-7.5570570000000004E-2</c:v>
                </c:pt>
                <c:pt idx="7276">
                  <c:v>-7.5597299000000007E-2</c:v>
                </c:pt>
                <c:pt idx="7277">
                  <c:v>-7.5624025999999997E-2</c:v>
                </c:pt>
                <c:pt idx="7278">
                  <c:v>-7.5650750000000003E-2</c:v>
                </c:pt>
                <c:pt idx="7279">
                  <c:v>-7.5677472999999995E-2</c:v>
                </c:pt>
                <c:pt idx="7280">
                  <c:v>-7.5704194000000002E-2</c:v>
                </c:pt>
                <c:pt idx="7281">
                  <c:v>-7.5730911999999997E-2</c:v>
                </c:pt>
                <c:pt idx="7282">
                  <c:v>-7.5757629000000007E-2</c:v>
                </c:pt>
                <c:pt idx="7283">
                  <c:v>-7.5784343000000004E-2</c:v>
                </c:pt>
                <c:pt idx="7284">
                  <c:v>-7.5811055000000002E-2</c:v>
                </c:pt>
                <c:pt idx="7285">
                  <c:v>-7.5837766000000001E-2</c:v>
                </c:pt>
                <c:pt idx="7286">
                  <c:v>-7.5864474000000001E-2</c:v>
                </c:pt>
                <c:pt idx="7287">
                  <c:v>-7.5891180000000003E-2</c:v>
                </c:pt>
                <c:pt idx="7288">
                  <c:v>-7.5917883000000005E-2</c:v>
                </c:pt>
                <c:pt idx="7289">
                  <c:v>-7.5944584999999995E-2</c:v>
                </c:pt>
                <c:pt idx="7290">
                  <c:v>-7.5971285E-2</c:v>
                </c:pt>
                <c:pt idx="7291">
                  <c:v>-7.5997982000000006E-2</c:v>
                </c:pt>
                <c:pt idx="7292">
                  <c:v>-7.6024677999999998E-2</c:v>
                </c:pt>
                <c:pt idx="7293">
                  <c:v>-7.6051371000000006E-2</c:v>
                </c:pt>
                <c:pt idx="7294">
                  <c:v>-7.6078062000000002E-2</c:v>
                </c:pt>
                <c:pt idx="7295">
                  <c:v>-7.6104750999999998E-2</c:v>
                </c:pt>
                <c:pt idx="7296">
                  <c:v>-7.6131437999999996E-2</c:v>
                </c:pt>
                <c:pt idx="7297">
                  <c:v>-7.6158122999999994E-2</c:v>
                </c:pt>
                <c:pt idx="7298">
                  <c:v>-7.6184805999999994E-2</c:v>
                </c:pt>
                <c:pt idx="7299">
                  <c:v>-7.6211485999999995E-2</c:v>
                </c:pt>
                <c:pt idx="7300">
                  <c:v>-7.6238164999999997E-2</c:v>
                </c:pt>
                <c:pt idx="7301">
                  <c:v>-7.6264841E-2</c:v>
                </c:pt>
                <c:pt idx="7302">
                  <c:v>-7.6291516000000004E-2</c:v>
                </c:pt>
                <c:pt idx="7303">
                  <c:v>-7.6318187999999995E-2</c:v>
                </c:pt>
                <c:pt idx="7304">
                  <c:v>-7.6344858000000002E-2</c:v>
                </c:pt>
                <c:pt idx="7305">
                  <c:v>-7.6371525999999995E-2</c:v>
                </c:pt>
                <c:pt idx="7306">
                  <c:v>-7.6398191000000004E-2</c:v>
                </c:pt>
                <c:pt idx="7307">
                  <c:v>-7.6424855E-2</c:v>
                </c:pt>
                <c:pt idx="7308">
                  <c:v>-7.6451516999999997E-2</c:v>
                </c:pt>
                <c:pt idx="7309">
                  <c:v>-7.6478175999999995E-2</c:v>
                </c:pt>
                <c:pt idx="7310">
                  <c:v>-7.6504832999999994E-2</c:v>
                </c:pt>
                <c:pt idx="7311">
                  <c:v>-7.6531488999999994E-2</c:v>
                </c:pt>
                <c:pt idx="7312">
                  <c:v>-7.6558141999999996E-2</c:v>
                </c:pt>
                <c:pt idx="7313">
                  <c:v>-7.6584792999999998E-2</c:v>
                </c:pt>
                <c:pt idx="7314">
                  <c:v>-7.6611441000000002E-2</c:v>
                </c:pt>
                <c:pt idx="7315">
                  <c:v>-7.6638087999999993E-2</c:v>
                </c:pt>
                <c:pt idx="7316">
                  <c:v>-7.6664732999999999E-2</c:v>
                </c:pt>
                <c:pt idx="7317">
                  <c:v>-7.6691375000000006E-2</c:v>
                </c:pt>
                <c:pt idx="7318">
                  <c:v>-7.6718015000000001E-2</c:v>
                </c:pt>
                <c:pt idx="7319">
                  <c:v>-7.6744653999999995E-2</c:v>
                </c:pt>
                <c:pt idx="7320">
                  <c:v>-7.6771290000000006E-2</c:v>
                </c:pt>
                <c:pt idx="7321">
                  <c:v>-7.6797924000000004E-2</c:v>
                </c:pt>
                <c:pt idx="7322">
                  <c:v>-7.6824555000000003E-2</c:v>
                </c:pt>
                <c:pt idx="7323">
                  <c:v>-7.6851185000000002E-2</c:v>
                </c:pt>
                <c:pt idx="7324">
                  <c:v>-7.6877812000000004E-2</c:v>
                </c:pt>
                <c:pt idx="7325">
                  <c:v>-7.6904438000000006E-2</c:v>
                </c:pt>
                <c:pt idx="7326">
                  <c:v>-7.6931060999999995E-2</c:v>
                </c:pt>
                <c:pt idx="7327">
                  <c:v>-7.6957681999999999E-2</c:v>
                </c:pt>
                <c:pt idx="7328">
                  <c:v>-7.6984301000000005E-2</c:v>
                </c:pt>
                <c:pt idx="7329">
                  <c:v>-7.7010917999999998E-2</c:v>
                </c:pt>
                <c:pt idx="7330">
                  <c:v>-7.7037533000000005E-2</c:v>
                </c:pt>
                <c:pt idx="7331">
                  <c:v>-7.7064145000000001E-2</c:v>
                </c:pt>
                <c:pt idx="7332">
                  <c:v>-7.7090755999999996E-2</c:v>
                </c:pt>
                <c:pt idx="7333">
                  <c:v>-7.7117363999999994E-2</c:v>
                </c:pt>
                <c:pt idx="7334">
                  <c:v>-7.7143970000000006E-2</c:v>
                </c:pt>
                <c:pt idx="7335">
                  <c:v>-7.7170574000000006E-2</c:v>
                </c:pt>
                <c:pt idx="7336">
                  <c:v>-7.7197176000000006E-2</c:v>
                </c:pt>
                <c:pt idx="7337">
                  <c:v>-7.7223775999999994E-2</c:v>
                </c:pt>
                <c:pt idx="7338">
                  <c:v>-7.7250372999999997E-2</c:v>
                </c:pt>
                <c:pt idx="7339">
                  <c:v>-7.7276968000000001E-2</c:v>
                </c:pt>
                <c:pt idx="7340">
                  <c:v>-7.7303562000000006E-2</c:v>
                </c:pt>
                <c:pt idx="7341">
                  <c:v>-7.7330152999999999E-2</c:v>
                </c:pt>
                <c:pt idx="7342">
                  <c:v>-7.7356742000000006E-2</c:v>
                </c:pt>
                <c:pt idx="7343">
                  <c:v>-7.7383329000000001E-2</c:v>
                </c:pt>
                <c:pt idx="7344">
                  <c:v>-7.7409912999999997E-2</c:v>
                </c:pt>
                <c:pt idx="7345">
                  <c:v>-7.7436495999999994E-2</c:v>
                </c:pt>
                <c:pt idx="7346">
                  <c:v>-7.7463076000000006E-2</c:v>
                </c:pt>
                <c:pt idx="7347">
                  <c:v>-7.7489654000000005E-2</c:v>
                </c:pt>
                <c:pt idx="7348">
                  <c:v>-7.7516230000000005E-2</c:v>
                </c:pt>
                <c:pt idx="7349">
                  <c:v>-7.7542804000000007E-2</c:v>
                </c:pt>
                <c:pt idx="7350">
                  <c:v>-7.7569375999999995E-2</c:v>
                </c:pt>
                <c:pt idx="7351">
                  <c:v>-7.7595945999999999E-2</c:v>
                </c:pt>
                <c:pt idx="7352">
                  <c:v>-7.7622513000000004E-2</c:v>
                </c:pt>
                <c:pt idx="7353">
                  <c:v>-7.7649077999999996E-2</c:v>
                </c:pt>
                <c:pt idx="7354">
                  <c:v>-7.7675641000000004E-2</c:v>
                </c:pt>
                <c:pt idx="7355">
                  <c:v>-7.7702201999999998E-2</c:v>
                </c:pt>
                <c:pt idx="7356">
                  <c:v>-7.7728760999999993E-2</c:v>
                </c:pt>
                <c:pt idx="7357">
                  <c:v>-7.7755318000000004E-2</c:v>
                </c:pt>
                <c:pt idx="7358">
                  <c:v>-7.7781872000000002E-2</c:v>
                </c:pt>
                <c:pt idx="7359">
                  <c:v>-7.7808425000000001E-2</c:v>
                </c:pt>
                <c:pt idx="7360">
                  <c:v>-7.7834975000000001E-2</c:v>
                </c:pt>
                <c:pt idx="7361">
                  <c:v>-7.7861523000000002E-2</c:v>
                </c:pt>
                <c:pt idx="7362">
                  <c:v>-7.7888068000000005E-2</c:v>
                </c:pt>
                <c:pt idx="7363">
                  <c:v>-7.7914611999999994E-2</c:v>
                </c:pt>
                <c:pt idx="7364">
                  <c:v>-7.7941153999999999E-2</c:v>
                </c:pt>
                <c:pt idx="7365">
                  <c:v>-7.7967693000000005E-2</c:v>
                </c:pt>
                <c:pt idx="7366">
                  <c:v>-7.7994229999999998E-2</c:v>
                </c:pt>
                <c:pt idx="7367">
                  <c:v>-7.8020765000000006E-2</c:v>
                </c:pt>
                <c:pt idx="7368">
                  <c:v>-7.8047298000000001E-2</c:v>
                </c:pt>
                <c:pt idx="7369">
                  <c:v>-7.8073827999999998E-2</c:v>
                </c:pt>
                <c:pt idx="7370">
                  <c:v>-7.8100356999999995E-2</c:v>
                </c:pt>
                <c:pt idx="7371">
                  <c:v>-7.8126882999999994E-2</c:v>
                </c:pt>
                <c:pt idx="7372">
                  <c:v>-7.8153406999999994E-2</c:v>
                </c:pt>
                <c:pt idx="7373">
                  <c:v>-7.8179928999999995E-2</c:v>
                </c:pt>
                <c:pt idx="7374">
                  <c:v>-7.8206448999999997E-2</c:v>
                </c:pt>
                <c:pt idx="7375">
                  <c:v>-7.8232967E-2</c:v>
                </c:pt>
                <c:pt idx="7376">
                  <c:v>-7.8259482000000005E-2</c:v>
                </c:pt>
                <c:pt idx="7377">
                  <c:v>-7.8285994999999997E-2</c:v>
                </c:pt>
                <c:pt idx="7378">
                  <c:v>-7.8312506000000004E-2</c:v>
                </c:pt>
                <c:pt idx="7379">
                  <c:v>-7.8339014999999998E-2</c:v>
                </c:pt>
                <c:pt idx="7380">
                  <c:v>-7.8365522000000007E-2</c:v>
                </c:pt>
                <c:pt idx="7381">
                  <c:v>-7.8392027000000003E-2</c:v>
                </c:pt>
                <c:pt idx="7382">
                  <c:v>-7.8418529000000001E-2</c:v>
                </c:pt>
                <c:pt idx="7383">
                  <c:v>-7.8445028999999999E-2</c:v>
                </c:pt>
                <c:pt idx="7384">
                  <c:v>-7.8471526999999999E-2</c:v>
                </c:pt>
                <c:pt idx="7385">
                  <c:v>-7.8498023E-2</c:v>
                </c:pt>
                <c:pt idx="7386">
                  <c:v>-7.8524517000000002E-2</c:v>
                </c:pt>
                <c:pt idx="7387">
                  <c:v>-7.8551008000000005E-2</c:v>
                </c:pt>
                <c:pt idx="7388">
                  <c:v>-7.8577496999999996E-2</c:v>
                </c:pt>
                <c:pt idx="7389">
                  <c:v>-7.8603984000000002E-2</c:v>
                </c:pt>
                <c:pt idx="7390">
                  <c:v>-7.8630468999999995E-2</c:v>
                </c:pt>
                <c:pt idx="7391">
                  <c:v>-7.8656952000000002E-2</c:v>
                </c:pt>
                <c:pt idx="7392">
                  <c:v>-7.8683431999999998E-2</c:v>
                </c:pt>
                <c:pt idx="7393">
                  <c:v>-7.8709910999999994E-2</c:v>
                </c:pt>
                <c:pt idx="7394">
                  <c:v>-7.8736387000000005E-2</c:v>
                </c:pt>
                <c:pt idx="7395">
                  <c:v>-7.8762861000000003E-2</c:v>
                </c:pt>
                <c:pt idx="7396">
                  <c:v>-7.8789333000000003E-2</c:v>
                </c:pt>
                <c:pt idx="7397">
                  <c:v>-7.8815802000000004E-2</c:v>
                </c:pt>
                <c:pt idx="7398">
                  <c:v>-7.8842269000000006E-2</c:v>
                </c:pt>
                <c:pt idx="7399">
                  <c:v>-7.8868734999999995E-2</c:v>
                </c:pt>
                <c:pt idx="7400">
                  <c:v>-7.8895198E-2</c:v>
                </c:pt>
                <c:pt idx="7401">
                  <c:v>-7.8921658000000006E-2</c:v>
                </c:pt>
                <c:pt idx="7402">
                  <c:v>-7.8948116999999998E-2</c:v>
                </c:pt>
                <c:pt idx="7403">
                  <c:v>-7.8974573000000006E-2</c:v>
                </c:pt>
                <c:pt idx="7404">
                  <c:v>-7.9001027000000001E-2</c:v>
                </c:pt>
                <c:pt idx="7405">
                  <c:v>-7.9027478999999998E-2</c:v>
                </c:pt>
                <c:pt idx="7406">
                  <c:v>-7.9053928999999995E-2</c:v>
                </c:pt>
                <c:pt idx="7407">
                  <c:v>-7.9080376999999993E-2</c:v>
                </c:pt>
                <c:pt idx="7408">
                  <c:v>-7.9106821999999993E-2</c:v>
                </c:pt>
                <c:pt idx="7409">
                  <c:v>-7.9133264999999994E-2</c:v>
                </c:pt>
                <c:pt idx="7410">
                  <c:v>-7.9159705999999996E-2</c:v>
                </c:pt>
                <c:pt idx="7411">
                  <c:v>-7.9186144999999999E-2</c:v>
                </c:pt>
                <c:pt idx="7412">
                  <c:v>-7.9212582000000004E-2</c:v>
                </c:pt>
                <c:pt idx="7413">
                  <c:v>-7.9239015999999995E-2</c:v>
                </c:pt>
                <c:pt idx="7414">
                  <c:v>-7.9265448000000002E-2</c:v>
                </c:pt>
                <c:pt idx="7415">
                  <c:v>-7.9291877999999996E-2</c:v>
                </c:pt>
                <c:pt idx="7416">
                  <c:v>-7.9318306000000005E-2</c:v>
                </c:pt>
                <c:pt idx="7417">
                  <c:v>-7.9344731000000002E-2</c:v>
                </c:pt>
                <c:pt idx="7418">
                  <c:v>-7.9371154999999999E-2</c:v>
                </c:pt>
                <c:pt idx="7419">
                  <c:v>-7.9397575999999997E-2</c:v>
                </c:pt>
                <c:pt idx="7420">
                  <c:v>-7.9423994999999997E-2</c:v>
                </c:pt>
                <c:pt idx="7421">
                  <c:v>-7.9450410999999999E-2</c:v>
                </c:pt>
                <c:pt idx="7422">
                  <c:v>-7.9476826E-2</c:v>
                </c:pt>
                <c:pt idx="7423">
                  <c:v>-7.9503238000000004E-2</c:v>
                </c:pt>
                <c:pt idx="7424">
                  <c:v>-7.9529647999999994E-2</c:v>
                </c:pt>
                <c:pt idx="7425">
                  <c:v>-7.9556056E-2</c:v>
                </c:pt>
                <c:pt idx="7426">
                  <c:v>-7.9582462000000007E-2</c:v>
                </c:pt>
                <c:pt idx="7427">
                  <c:v>-7.9608865000000001E-2</c:v>
                </c:pt>
                <c:pt idx="7428">
                  <c:v>-7.9635265999999996E-2</c:v>
                </c:pt>
                <c:pt idx="7429">
                  <c:v>-7.9661665000000006E-2</c:v>
                </c:pt>
                <c:pt idx="7430">
                  <c:v>-7.9688062000000004E-2</c:v>
                </c:pt>
                <c:pt idx="7431">
                  <c:v>-7.9714456000000003E-2</c:v>
                </c:pt>
                <c:pt idx="7432">
                  <c:v>-7.9740849000000003E-2</c:v>
                </c:pt>
                <c:pt idx="7433">
                  <c:v>-7.9767239000000004E-2</c:v>
                </c:pt>
                <c:pt idx="7434">
                  <c:v>-7.9793627000000006E-2</c:v>
                </c:pt>
                <c:pt idx="7435">
                  <c:v>-7.9820011999999996E-2</c:v>
                </c:pt>
                <c:pt idx="7436">
                  <c:v>-7.9846396E-2</c:v>
                </c:pt>
                <c:pt idx="7437">
                  <c:v>-7.9872777000000006E-2</c:v>
                </c:pt>
                <c:pt idx="7438">
                  <c:v>-7.9899155999999999E-2</c:v>
                </c:pt>
                <c:pt idx="7439">
                  <c:v>-7.9925533000000007E-2</c:v>
                </c:pt>
                <c:pt idx="7440">
                  <c:v>-7.9951907000000003E-2</c:v>
                </c:pt>
                <c:pt idx="7441">
                  <c:v>-7.9978278999999999E-2</c:v>
                </c:pt>
                <c:pt idx="7442">
                  <c:v>-8.0004648999999997E-2</c:v>
                </c:pt>
                <c:pt idx="7443">
                  <c:v>-8.0031016999999996E-2</c:v>
                </c:pt>
                <c:pt idx="7444">
                  <c:v>-8.0057382999999996E-2</c:v>
                </c:pt>
                <c:pt idx="7445">
                  <c:v>-8.0083745999999997E-2</c:v>
                </c:pt>
                <c:pt idx="7446">
                  <c:v>-8.0110107E-2</c:v>
                </c:pt>
                <c:pt idx="7447">
                  <c:v>-8.0136466000000003E-2</c:v>
                </c:pt>
                <c:pt idx="7448">
                  <c:v>-8.0162822999999994E-2</c:v>
                </c:pt>
                <c:pt idx="7449">
                  <c:v>-8.0189177E-2</c:v>
                </c:pt>
                <c:pt idx="7450">
                  <c:v>-8.0215528999999994E-2</c:v>
                </c:pt>
                <c:pt idx="7451">
                  <c:v>-8.0241879000000002E-2</c:v>
                </c:pt>
                <c:pt idx="7452">
                  <c:v>-8.0268226999999998E-2</c:v>
                </c:pt>
                <c:pt idx="7453">
                  <c:v>-8.0294572999999994E-2</c:v>
                </c:pt>
                <c:pt idx="7454">
                  <c:v>-8.0320916000000006E-2</c:v>
                </c:pt>
                <c:pt idx="7455">
                  <c:v>-8.0347257000000005E-2</c:v>
                </c:pt>
                <c:pt idx="7456">
                  <c:v>-8.0373596000000005E-2</c:v>
                </c:pt>
                <c:pt idx="7457">
                  <c:v>-8.0399931999999993E-2</c:v>
                </c:pt>
                <c:pt idx="7458">
                  <c:v>-8.0426265999999996E-2</c:v>
                </c:pt>
                <c:pt idx="7459">
                  <c:v>-8.0452598E-2</c:v>
                </c:pt>
                <c:pt idx="7460">
                  <c:v>-8.0478928000000005E-2</c:v>
                </c:pt>
                <c:pt idx="7461">
                  <c:v>-8.0505255999999997E-2</c:v>
                </c:pt>
                <c:pt idx="7462">
                  <c:v>-8.0531581000000005E-2</c:v>
                </c:pt>
                <c:pt idx="7463">
                  <c:v>-8.0557904E-2</c:v>
                </c:pt>
                <c:pt idx="7464">
                  <c:v>-8.0584224999999995E-2</c:v>
                </c:pt>
                <c:pt idx="7465">
                  <c:v>-8.0610543000000007E-2</c:v>
                </c:pt>
                <c:pt idx="7466">
                  <c:v>-8.0636860000000005E-2</c:v>
                </c:pt>
                <c:pt idx="7467">
                  <c:v>-8.0663174000000004E-2</c:v>
                </c:pt>
                <c:pt idx="7468">
                  <c:v>-8.0689486000000005E-2</c:v>
                </c:pt>
                <c:pt idx="7469">
                  <c:v>-8.0715795000000007E-2</c:v>
                </c:pt>
                <c:pt idx="7470">
                  <c:v>-8.0742102999999996E-2</c:v>
                </c:pt>
                <c:pt idx="7471">
                  <c:v>-8.0768408E-2</c:v>
                </c:pt>
                <c:pt idx="7472">
                  <c:v>-8.0794710000000006E-2</c:v>
                </c:pt>
                <c:pt idx="7473">
                  <c:v>-8.0821010999999998E-2</c:v>
                </c:pt>
                <c:pt idx="7474">
                  <c:v>-8.0847309000000006E-2</c:v>
                </c:pt>
                <c:pt idx="7475">
                  <c:v>-8.0873605000000001E-2</c:v>
                </c:pt>
                <c:pt idx="7476">
                  <c:v>-8.0899898999999997E-2</c:v>
                </c:pt>
                <c:pt idx="7477">
                  <c:v>-8.0926190999999995E-2</c:v>
                </c:pt>
                <c:pt idx="7478">
                  <c:v>-8.0952479999999993E-2</c:v>
                </c:pt>
                <c:pt idx="7479">
                  <c:v>-8.0978766999999993E-2</c:v>
                </c:pt>
                <c:pt idx="7480">
                  <c:v>-8.1005051999999994E-2</c:v>
                </c:pt>
                <c:pt idx="7481">
                  <c:v>-8.1031333999999997E-2</c:v>
                </c:pt>
                <c:pt idx="7482">
                  <c:v>-8.1057614E-2</c:v>
                </c:pt>
                <c:pt idx="7483">
                  <c:v>-8.1083892000000005E-2</c:v>
                </c:pt>
                <c:pt idx="7484">
                  <c:v>-8.1110167999999996E-2</c:v>
                </c:pt>
                <c:pt idx="7485">
                  <c:v>-8.1136442000000003E-2</c:v>
                </c:pt>
                <c:pt idx="7486">
                  <c:v>-8.1162712999999997E-2</c:v>
                </c:pt>
                <c:pt idx="7487">
                  <c:v>-8.1188982000000007E-2</c:v>
                </c:pt>
                <c:pt idx="7488">
                  <c:v>-8.1215248000000004E-2</c:v>
                </c:pt>
                <c:pt idx="7489">
                  <c:v>-8.1241513000000001E-2</c:v>
                </c:pt>
                <c:pt idx="7490">
                  <c:v>-8.1267775E-2</c:v>
                </c:pt>
                <c:pt idx="7491">
                  <c:v>-8.1294035000000001E-2</c:v>
                </c:pt>
                <c:pt idx="7492">
                  <c:v>-8.1320292000000002E-2</c:v>
                </c:pt>
                <c:pt idx="7493">
                  <c:v>-8.1346548000000005E-2</c:v>
                </c:pt>
                <c:pt idx="7494">
                  <c:v>-8.1372800999999995E-2</c:v>
                </c:pt>
                <c:pt idx="7495">
                  <c:v>-8.1399051E-2</c:v>
                </c:pt>
                <c:pt idx="7496">
                  <c:v>-8.1425300000000006E-2</c:v>
                </c:pt>
                <c:pt idx="7497">
                  <c:v>-8.1451546E-2</c:v>
                </c:pt>
                <c:pt idx="7498">
                  <c:v>-8.1477789999999994E-2</c:v>
                </c:pt>
                <c:pt idx="7499">
                  <c:v>-8.1504032000000004E-2</c:v>
                </c:pt>
                <c:pt idx="7500">
                  <c:v>-8.1530271000000001E-2</c:v>
                </c:pt>
                <c:pt idx="7501">
                  <c:v>-8.1556508E-2</c:v>
                </c:pt>
                <c:pt idx="7502">
                  <c:v>-8.1582742999999999E-2</c:v>
                </c:pt>
                <c:pt idx="7503">
                  <c:v>-8.1608976E-2</c:v>
                </c:pt>
                <c:pt idx="7504">
                  <c:v>-8.1635206000000002E-2</c:v>
                </c:pt>
                <c:pt idx="7505">
                  <c:v>-8.1661434000000005E-2</c:v>
                </c:pt>
                <c:pt idx="7506">
                  <c:v>-8.1687659999999995E-2</c:v>
                </c:pt>
                <c:pt idx="7507">
                  <c:v>-8.1713883000000001E-2</c:v>
                </c:pt>
                <c:pt idx="7508">
                  <c:v>-8.1740103999999994E-2</c:v>
                </c:pt>
                <c:pt idx="7509">
                  <c:v>-8.1766323000000002E-2</c:v>
                </c:pt>
                <c:pt idx="7510">
                  <c:v>-8.1792539999999997E-2</c:v>
                </c:pt>
                <c:pt idx="7511">
                  <c:v>-8.1818753999999994E-2</c:v>
                </c:pt>
                <c:pt idx="7512">
                  <c:v>-8.1844966000000005E-2</c:v>
                </c:pt>
                <c:pt idx="7513">
                  <c:v>-8.1871176000000004E-2</c:v>
                </c:pt>
                <c:pt idx="7514">
                  <c:v>-8.1897383000000004E-2</c:v>
                </c:pt>
                <c:pt idx="7515">
                  <c:v>-8.1923589000000005E-2</c:v>
                </c:pt>
                <c:pt idx="7516">
                  <c:v>-8.1949790999999994E-2</c:v>
                </c:pt>
                <c:pt idx="7517">
                  <c:v>-8.1975991999999998E-2</c:v>
                </c:pt>
                <c:pt idx="7518">
                  <c:v>-8.2002190000000003E-2</c:v>
                </c:pt>
                <c:pt idx="7519">
                  <c:v>-8.2028385999999995E-2</c:v>
                </c:pt>
                <c:pt idx="7520">
                  <c:v>-8.2054580000000002E-2</c:v>
                </c:pt>
                <c:pt idx="7521">
                  <c:v>-8.2080771999999996E-2</c:v>
                </c:pt>
                <c:pt idx="7522">
                  <c:v>-8.2106961000000006E-2</c:v>
                </c:pt>
                <c:pt idx="7523">
                  <c:v>-8.2133148000000003E-2</c:v>
                </c:pt>
                <c:pt idx="7524">
                  <c:v>-8.2159332000000002E-2</c:v>
                </c:pt>
                <c:pt idx="7525">
                  <c:v>-8.2185514000000001E-2</c:v>
                </c:pt>
                <c:pt idx="7526">
                  <c:v>-8.2211694000000002E-2</c:v>
                </c:pt>
                <c:pt idx="7527">
                  <c:v>-8.2237872000000004E-2</c:v>
                </c:pt>
                <c:pt idx="7528">
                  <c:v>-8.2264047000000007E-2</c:v>
                </c:pt>
                <c:pt idx="7529">
                  <c:v>-8.2290219999999997E-2</c:v>
                </c:pt>
                <c:pt idx="7530">
                  <c:v>-8.2316391000000003E-2</c:v>
                </c:pt>
                <c:pt idx="7531">
                  <c:v>-8.2342559999999995E-2</c:v>
                </c:pt>
                <c:pt idx="7532">
                  <c:v>-8.2368726000000003E-2</c:v>
                </c:pt>
                <c:pt idx="7533">
                  <c:v>-8.2394889999999998E-2</c:v>
                </c:pt>
                <c:pt idx="7534">
                  <c:v>-8.2421050999999995E-2</c:v>
                </c:pt>
                <c:pt idx="7535">
                  <c:v>-8.2447210000000007E-2</c:v>
                </c:pt>
                <c:pt idx="7536">
                  <c:v>-8.2473367000000006E-2</c:v>
                </c:pt>
                <c:pt idx="7537">
                  <c:v>-8.2499522000000006E-2</c:v>
                </c:pt>
                <c:pt idx="7538">
                  <c:v>-8.2525673999999993E-2</c:v>
                </c:pt>
                <c:pt idx="7539">
                  <c:v>-8.2551823999999996E-2</c:v>
                </c:pt>
                <c:pt idx="7540">
                  <c:v>-8.2577971999999999E-2</c:v>
                </c:pt>
                <c:pt idx="7541">
                  <c:v>-8.2604118000000004E-2</c:v>
                </c:pt>
                <c:pt idx="7542">
                  <c:v>-8.2630260999999997E-2</c:v>
                </c:pt>
                <c:pt idx="7543">
                  <c:v>-8.2656402000000004E-2</c:v>
                </c:pt>
                <c:pt idx="7544">
                  <c:v>-8.2682539999999999E-2</c:v>
                </c:pt>
                <c:pt idx="7545">
                  <c:v>-8.2708675999999995E-2</c:v>
                </c:pt>
                <c:pt idx="7546">
                  <c:v>-8.2734810000000006E-2</c:v>
                </c:pt>
                <c:pt idx="7547">
                  <c:v>-8.2760942000000004E-2</c:v>
                </c:pt>
                <c:pt idx="7548">
                  <c:v>-8.2787071000000004E-2</c:v>
                </c:pt>
                <c:pt idx="7549">
                  <c:v>-8.2813198000000005E-2</c:v>
                </c:pt>
                <c:pt idx="7550">
                  <c:v>-8.2839322000000007E-2</c:v>
                </c:pt>
                <c:pt idx="7551">
                  <c:v>-8.2865444999999996E-2</c:v>
                </c:pt>
                <c:pt idx="7552">
                  <c:v>-8.2891565E-2</c:v>
                </c:pt>
                <c:pt idx="7553">
                  <c:v>-8.2917682000000006E-2</c:v>
                </c:pt>
                <c:pt idx="7554">
                  <c:v>-8.2943797999999999E-2</c:v>
                </c:pt>
                <c:pt idx="7555">
                  <c:v>-8.2969910999999993E-2</c:v>
                </c:pt>
                <c:pt idx="7556">
                  <c:v>-8.2996021000000003E-2</c:v>
                </c:pt>
                <c:pt idx="7557">
                  <c:v>-8.302213E-2</c:v>
                </c:pt>
                <c:pt idx="7558">
                  <c:v>-8.3048235999999998E-2</c:v>
                </c:pt>
                <c:pt idx="7559">
                  <c:v>-8.3074339999999997E-2</c:v>
                </c:pt>
                <c:pt idx="7560">
                  <c:v>-8.3100440999999997E-2</c:v>
                </c:pt>
                <c:pt idx="7561">
                  <c:v>-8.3126539999999999E-2</c:v>
                </c:pt>
                <c:pt idx="7562">
                  <c:v>-8.3152637000000001E-2</c:v>
                </c:pt>
                <c:pt idx="7563">
                  <c:v>-8.3178731000000006E-2</c:v>
                </c:pt>
                <c:pt idx="7564">
                  <c:v>-8.3204822999999997E-2</c:v>
                </c:pt>
                <c:pt idx="7565">
                  <c:v>-8.3230913000000004E-2</c:v>
                </c:pt>
                <c:pt idx="7566">
                  <c:v>-8.3257000999999997E-2</c:v>
                </c:pt>
                <c:pt idx="7567">
                  <c:v>-8.3283086000000006E-2</c:v>
                </c:pt>
                <c:pt idx="7568">
                  <c:v>-8.3309168000000003E-2</c:v>
                </c:pt>
                <c:pt idx="7569">
                  <c:v>-8.3335249E-2</c:v>
                </c:pt>
                <c:pt idx="7570">
                  <c:v>-8.3361326999999999E-2</c:v>
                </c:pt>
                <c:pt idx="7571">
                  <c:v>-8.3387402999999999E-2</c:v>
                </c:pt>
                <c:pt idx="7572">
                  <c:v>-8.3413476E-2</c:v>
                </c:pt>
                <c:pt idx="7573">
                  <c:v>-8.3439547000000003E-2</c:v>
                </c:pt>
                <c:pt idx="7574">
                  <c:v>-8.3465616000000006E-2</c:v>
                </c:pt>
                <c:pt idx="7575">
                  <c:v>-8.3491682999999997E-2</c:v>
                </c:pt>
                <c:pt idx="7576">
                  <c:v>-8.3517747000000003E-2</c:v>
                </c:pt>
                <c:pt idx="7577">
                  <c:v>-8.3543808999999997E-2</c:v>
                </c:pt>
                <c:pt idx="7578">
                  <c:v>-8.3569868000000005E-2</c:v>
                </c:pt>
                <c:pt idx="7579">
                  <c:v>-8.3595925000000001E-2</c:v>
                </c:pt>
                <c:pt idx="7580">
                  <c:v>-8.3621979999999999E-2</c:v>
                </c:pt>
                <c:pt idx="7581">
                  <c:v>-8.3648031999999997E-2</c:v>
                </c:pt>
                <c:pt idx="7582">
                  <c:v>-8.3674081999999997E-2</c:v>
                </c:pt>
                <c:pt idx="7583">
                  <c:v>-8.3700129999999998E-2</c:v>
                </c:pt>
                <c:pt idx="7584">
                  <c:v>-8.3726175999999999E-2</c:v>
                </c:pt>
                <c:pt idx="7585">
                  <c:v>-8.3752219000000003E-2</c:v>
                </c:pt>
                <c:pt idx="7586">
                  <c:v>-8.3778258999999994E-2</c:v>
                </c:pt>
                <c:pt idx="7587">
                  <c:v>-8.3804297999999999E-2</c:v>
                </c:pt>
                <c:pt idx="7588">
                  <c:v>-8.3830334000000006E-2</c:v>
                </c:pt>
                <c:pt idx="7589">
                  <c:v>-8.3856367000000001E-2</c:v>
                </c:pt>
                <c:pt idx="7590">
                  <c:v>-8.3882398999999996E-2</c:v>
                </c:pt>
                <c:pt idx="7591">
                  <c:v>-8.3908427999999993E-2</c:v>
                </c:pt>
                <c:pt idx="7592">
                  <c:v>-8.3934454000000006E-2</c:v>
                </c:pt>
                <c:pt idx="7593">
                  <c:v>-8.3960479000000005E-2</c:v>
                </c:pt>
                <c:pt idx="7594">
                  <c:v>-8.3986501000000005E-2</c:v>
                </c:pt>
                <c:pt idx="7595">
                  <c:v>-8.4012519999999993E-2</c:v>
                </c:pt>
                <c:pt idx="7596">
                  <c:v>-8.4038536999999996E-2</c:v>
                </c:pt>
                <c:pt idx="7597">
                  <c:v>-8.4064552000000001E-2</c:v>
                </c:pt>
                <c:pt idx="7598">
                  <c:v>-8.4090565000000006E-2</c:v>
                </c:pt>
                <c:pt idx="7599">
                  <c:v>-8.4116574999999999E-2</c:v>
                </c:pt>
                <c:pt idx="7600">
                  <c:v>-8.4142583000000007E-2</c:v>
                </c:pt>
                <c:pt idx="7601">
                  <c:v>-8.4168588000000003E-2</c:v>
                </c:pt>
                <c:pt idx="7602">
                  <c:v>-8.4194590999999999E-2</c:v>
                </c:pt>
                <c:pt idx="7603">
                  <c:v>-8.4220591999999997E-2</c:v>
                </c:pt>
                <c:pt idx="7604">
                  <c:v>-8.4246589999999996E-2</c:v>
                </c:pt>
                <c:pt idx="7605">
                  <c:v>-8.4272586999999996E-2</c:v>
                </c:pt>
                <c:pt idx="7606">
                  <c:v>-8.4298579999999998E-2</c:v>
                </c:pt>
                <c:pt idx="7607">
                  <c:v>-8.4324571000000001E-2</c:v>
                </c:pt>
                <c:pt idx="7608">
                  <c:v>-8.4350560000000005E-2</c:v>
                </c:pt>
                <c:pt idx="7609">
                  <c:v>-8.4376546999999996E-2</c:v>
                </c:pt>
                <c:pt idx="7610">
                  <c:v>-8.4402531000000003E-2</c:v>
                </c:pt>
                <c:pt idx="7611">
                  <c:v>-8.4428512999999997E-2</c:v>
                </c:pt>
                <c:pt idx="7612">
                  <c:v>-8.4454492000000006E-2</c:v>
                </c:pt>
                <c:pt idx="7613">
                  <c:v>-8.4480470000000002E-2</c:v>
                </c:pt>
                <c:pt idx="7614">
                  <c:v>-8.4506444E-2</c:v>
                </c:pt>
                <c:pt idx="7615">
                  <c:v>-8.4532416999999999E-2</c:v>
                </c:pt>
                <c:pt idx="7616">
                  <c:v>-8.4558386999999999E-2</c:v>
                </c:pt>
                <c:pt idx="7617">
                  <c:v>-8.4584354E-2</c:v>
                </c:pt>
                <c:pt idx="7618">
                  <c:v>-8.4610320000000003E-2</c:v>
                </c:pt>
                <c:pt idx="7619">
                  <c:v>-8.4636283000000007E-2</c:v>
                </c:pt>
                <c:pt idx="7620">
                  <c:v>-8.4662242999999998E-2</c:v>
                </c:pt>
                <c:pt idx="7621">
                  <c:v>-8.4688201000000005E-2</c:v>
                </c:pt>
                <c:pt idx="7622">
                  <c:v>-8.4714156999999998E-2</c:v>
                </c:pt>
                <c:pt idx="7623">
                  <c:v>-8.4740109999999993E-2</c:v>
                </c:pt>
                <c:pt idx="7624">
                  <c:v>-8.4766061000000004E-2</c:v>
                </c:pt>
                <c:pt idx="7625">
                  <c:v>-8.4792010000000001E-2</c:v>
                </c:pt>
                <c:pt idx="7626">
                  <c:v>-8.4817956E-2</c:v>
                </c:pt>
                <c:pt idx="7627">
                  <c:v>-8.48439E-2</c:v>
                </c:pt>
                <c:pt idx="7628">
                  <c:v>-8.4869842000000001E-2</c:v>
                </c:pt>
                <c:pt idx="7629">
                  <c:v>-8.4895781000000003E-2</c:v>
                </c:pt>
                <c:pt idx="7630">
                  <c:v>-8.4921717999999993E-2</c:v>
                </c:pt>
                <c:pt idx="7631">
                  <c:v>-8.4947651999999998E-2</c:v>
                </c:pt>
                <c:pt idx="7632">
                  <c:v>-8.4973584000000005E-2</c:v>
                </c:pt>
                <c:pt idx="7633">
                  <c:v>-8.4999513999999998E-2</c:v>
                </c:pt>
                <c:pt idx="7634">
                  <c:v>-8.5025440999999993E-2</c:v>
                </c:pt>
                <c:pt idx="7635">
                  <c:v>-8.5051366000000003E-2</c:v>
                </c:pt>
                <c:pt idx="7636">
                  <c:v>-8.5077288000000001E-2</c:v>
                </c:pt>
                <c:pt idx="7637">
                  <c:v>-8.5103208E-2</c:v>
                </c:pt>
                <c:pt idx="7638">
                  <c:v>-8.5129125999999999E-2</c:v>
                </c:pt>
                <c:pt idx="7639">
                  <c:v>-8.5155041000000001E-2</c:v>
                </c:pt>
                <c:pt idx="7640">
                  <c:v>-8.5180954000000003E-2</c:v>
                </c:pt>
                <c:pt idx="7641">
                  <c:v>-8.5206865000000007E-2</c:v>
                </c:pt>
                <c:pt idx="7642">
                  <c:v>-8.5232772999999998E-2</c:v>
                </c:pt>
                <c:pt idx="7643">
                  <c:v>-8.5258679000000004E-2</c:v>
                </c:pt>
                <c:pt idx="7644">
                  <c:v>-8.5284581999999998E-2</c:v>
                </c:pt>
                <c:pt idx="7645">
                  <c:v>-8.5310483000000006E-2</c:v>
                </c:pt>
                <c:pt idx="7646">
                  <c:v>-8.5336382000000002E-2</c:v>
                </c:pt>
                <c:pt idx="7647">
                  <c:v>-8.5362278E-2</c:v>
                </c:pt>
                <c:pt idx="7648">
                  <c:v>-8.5388171999999998E-2</c:v>
                </c:pt>
                <c:pt idx="7649">
                  <c:v>-8.5414062999999998E-2</c:v>
                </c:pt>
                <c:pt idx="7650">
                  <c:v>-8.5439952E-2</c:v>
                </c:pt>
                <c:pt idx="7651">
                  <c:v>-8.5465839000000002E-2</c:v>
                </c:pt>
                <c:pt idx="7652">
                  <c:v>-8.5491723000000006E-2</c:v>
                </c:pt>
                <c:pt idx="7653">
                  <c:v>-8.5517604999999997E-2</c:v>
                </c:pt>
                <c:pt idx="7654">
                  <c:v>-8.5543484000000003E-2</c:v>
                </c:pt>
                <c:pt idx="7655">
                  <c:v>-8.5569360999999997E-2</c:v>
                </c:pt>
                <c:pt idx="7656">
                  <c:v>-8.5595236000000005E-2</c:v>
                </c:pt>
                <c:pt idx="7657">
                  <c:v>-8.5621108000000001E-2</c:v>
                </c:pt>
                <c:pt idx="7658">
                  <c:v>-8.5646977999999999E-2</c:v>
                </c:pt>
                <c:pt idx="7659">
                  <c:v>-8.5672844999999997E-2</c:v>
                </c:pt>
                <c:pt idx="7660">
                  <c:v>-8.5698709999999997E-2</c:v>
                </c:pt>
                <c:pt idx="7661">
                  <c:v>-8.5724572999999998E-2</c:v>
                </c:pt>
                <c:pt idx="7662">
                  <c:v>-8.5750433000000001E-2</c:v>
                </c:pt>
                <c:pt idx="7663">
                  <c:v>-8.5776291000000005E-2</c:v>
                </c:pt>
                <c:pt idx="7664">
                  <c:v>-8.5802145999999996E-2</c:v>
                </c:pt>
                <c:pt idx="7665">
                  <c:v>-8.5827999000000002E-2</c:v>
                </c:pt>
                <c:pt idx="7666">
                  <c:v>-8.5853849999999995E-2</c:v>
                </c:pt>
                <c:pt idx="7667">
                  <c:v>-8.5879698000000004E-2</c:v>
                </c:pt>
                <c:pt idx="7668">
                  <c:v>-8.5905543000000001E-2</c:v>
                </c:pt>
                <c:pt idx="7669">
                  <c:v>-8.5931386999999998E-2</c:v>
                </c:pt>
                <c:pt idx="7670">
                  <c:v>-8.5957227999999997E-2</c:v>
                </c:pt>
                <c:pt idx="7671">
                  <c:v>-8.5983065999999997E-2</c:v>
                </c:pt>
                <c:pt idx="7672">
                  <c:v>-8.6008901999999998E-2</c:v>
                </c:pt>
                <c:pt idx="7673">
                  <c:v>-8.6034736000000001E-2</c:v>
                </c:pt>
                <c:pt idx="7674">
                  <c:v>-8.6060567000000004E-2</c:v>
                </c:pt>
                <c:pt idx="7675">
                  <c:v>-8.6086395999999996E-2</c:v>
                </c:pt>
                <c:pt idx="7676">
                  <c:v>-8.6112222000000002E-2</c:v>
                </c:pt>
                <c:pt idx="7677">
                  <c:v>-8.6138045999999996E-2</c:v>
                </c:pt>
                <c:pt idx="7678">
                  <c:v>-8.6163868000000005E-2</c:v>
                </c:pt>
                <c:pt idx="7679">
                  <c:v>-8.6189687000000001E-2</c:v>
                </c:pt>
                <c:pt idx="7680">
                  <c:v>-8.6215503999999998E-2</c:v>
                </c:pt>
                <c:pt idx="7681">
                  <c:v>-8.6241317999999997E-2</c:v>
                </c:pt>
                <c:pt idx="7682">
                  <c:v>-8.6267129999999997E-2</c:v>
                </c:pt>
                <c:pt idx="7683">
                  <c:v>-8.6292939999999999E-2</c:v>
                </c:pt>
                <c:pt idx="7684">
                  <c:v>-8.6318747000000001E-2</c:v>
                </c:pt>
                <c:pt idx="7685">
                  <c:v>-8.6344551000000005E-2</c:v>
                </c:pt>
                <c:pt idx="7686">
                  <c:v>-8.6370353999999996E-2</c:v>
                </c:pt>
                <c:pt idx="7687">
                  <c:v>-8.6396153000000003E-2</c:v>
                </c:pt>
                <c:pt idx="7688">
                  <c:v>-8.6421950999999997E-2</c:v>
                </c:pt>
                <c:pt idx="7689">
                  <c:v>-8.6447746000000006E-2</c:v>
                </c:pt>
                <c:pt idx="7690">
                  <c:v>-8.6473538000000003E-2</c:v>
                </c:pt>
                <c:pt idx="7691">
                  <c:v>-8.6499328E-2</c:v>
                </c:pt>
                <c:pt idx="7692">
                  <c:v>-8.6525115999999999E-2</c:v>
                </c:pt>
                <c:pt idx="7693">
                  <c:v>-8.6550901E-2</c:v>
                </c:pt>
                <c:pt idx="7694">
                  <c:v>-8.6576684000000001E-2</c:v>
                </c:pt>
                <c:pt idx="7695">
                  <c:v>-8.6602464000000004E-2</c:v>
                </c:pt>
                <c:pt idx="7696">
                  <c:v>-8.6628241999999994E-2</c:v>
                </c:pt>
                <c:pt idx="7697">
                  <c:v>-8.6654017999999999E-2</c:v>
                </c:pt>
                <c:pt idx="7698">
                  <c:v>-8.6679791000000006E-2</c:v>
                </c:pt>
                <c:pt idx="7699">
                  <c:v>-8.6705561E-2</c:v>
                </c:pt>
                <c:pt idx="7700">
                  <c:v>-8.6731329999999995E-2</c:v>
                </c:pt>
                <c:pt idx="7701">
                  <c:v>-8.6757095000000006E-2</c:v>
                </c:pt>
                <c:pt idx="7702">
                  <c:v>-8.6782859000000004E-2</c:v>
                </c:pt>
                <c:pt idx="7703">
                  <c:v>-8.6808619000000004E-2</c:v>
                </c:pt>
                <c:pt idx="7704">
                  <c:v>-8.6834378000000004E-2</c:v>
                </c:pt>
                <c:pt idx="7705">
                  <c:v>-8.6860134000000006E-2</c:v>
                </c:pt>
                <c:pt idx="7706">
                  <c:v>-8.6885886999999995E-2</c:v>
                </c:pt>
                <c:pt idx="7707">
                  <c:v>-8.6911638999999999E-2</c:v>
                </c:pt>
                <c:pt idx="7708">
                  <c:v>-8.6937387000000005E-2</c:v>
                </c:pt>
                <c:pt idx="7709">
                  <c:v>-8.6963132999999998E-2</c:v>
                </c:pt>
                <c:pt idx="7710">
                  <c:v>-8.6988877000000006E-2</c:v>
                </c:pt>
                <c:pt idx="7711">
                  <c:v>-8.7014619000000001E-2</c:v>
                </c:pt>
                <c:pt idx="7712">
                  <c:v>-8.7040356999999999E-2</c:v>
                </c:pt>
                <c:pt idx="7713">
                  <c:v>-8.7066093999999997E-2</c:v>
                </c:pt>
                <c:pt idx="7714">
                  <c:v>-8.7091827999999996E-2</c:v>
                </c:pt>
                <c:pt idx="7715">
                  <c:v>-8.7117558999999997E-2</c:v>
                </c:pt>
                <c:pt idx="7716">
                  <c:v>-8.7143288999999999E-2</c:v>
                </c:pt>
                <c:pt idx="7717">
                  <c:v>-8.7169015000000002E-2</c:v>
                </c:pt>
                <c:pt idx="7718">
                  <c:v>-8.7194738999999993E-2</c:v>
                </c:pt>
                <c:pt idx="7719">
                  <c:v>-8.7220460999999999E-2</c:v>
                </c:pt>
                <c:pt idx="7720">
                  <c:v>-8.7246180000000007E-2</c:v>
                </c:pt>
                <c:pt idx="7721">
                  <c:v>-8.7271897000000001E-2</c:v>
                </c:pt>
                <c:pt idx="7722">
                  <c:v>-8.7297611999999997E-2</c:v>
                </c:pt>
                <c:pt idx="7723">
                  <c:v>-8.7323323999999994E-2</c:v>
                </c:pt>
                <c:pt idx="7724">
                  <c:v>-8.7349033000000006E-2</c:v>
                </c:pt>
                <c:pt idx="7725">
                  <c:v>-8.7374740000000006E-2</c:v>
                </c:pt>
                <c:pt idx="7726">
                  <c:v>-8.7400444999999993E-2</c:v>
                </c:pt>
                <c:pt idx="7727">
                  <c:v>-8.7426146999999996E-2</c:v>
                </c:pt>
                <c:pt idx="7728">
                  <c:v>-8.7451846E-2</c:v>
                </c:pt>
                <c:pt idx="7729">
                  <c:v>-8.7477544000000004E-2</c:v>
                </c:pt>
                <c:pt idx="7730">
                  <c:v>-8.7503237999999997E-2</c:v>
                </c:pt>
                <c:pt idx="7731">
                  <c:v>-8.7528931000000004E-2</c:v>
                </c:pt>
                <c:pt idx="7732">
                  <c:v>-8.755462E-2</c:v>
                </c:pt>
                <c:pt idx="7733">
                  <c:v>-8.7580307999999996E-2</c:v>
                </c:pt>
                <c:pt idx="7734">
                  <c:v>-8.7605992999999993E-2</c:v>
                </c:pt>
                <c:pt idx="7735">
                  <c:v>-8.7631675000000006E-2</c:v>
                </c:pt>
                <c:pt idx="7736">
                  <c:v>-8.7657355000000006E-2</c:v>
                </c:pt>
                <c:pt idx="7737">
                  <c:v>-8.7683031999999994E-2</c:v>
                </c:pt>
                <c:pt idx="7738">
                  <c:v>-8.7708706999999997E-2</c:v>
                </c:pt>
                <c:pt idx="7739">
                  <c:v>-8.7734380000000001E-2</c:v>
                </c:pt>
                <c:pt idx="7740">
                  <c:v>-8.7760050000000006E-2</c:v>
                </c:pt>
                <c:pt idx="7741">
                  <c:v>-8.7785717999999999E-2</c:v>
                </c:pt>
                <c:pt idx="7742">
                  <c:v>-8.7811383000000007E-2</c:v>
                </c:pt>
                <c:pt idx="7743">
                  <c:v>-8.7837046000000002E-2</c:v>
                </c:pt>
                <c:pt idx="7744">
                  <c:v>-8.7862705999999999E-2</c:v>
                </c:pt>
                <c:pt idx="7745">
                  <c:v>-8.7888363999999997E-2</c:v>
                </c:pt>
                <c:pt idx="7746">
                  <c:v>-8.7914018999999996E-2</c:v>
                </c:pt>
                <c:pt idx="7747">
                  <c:v>-8.7939671999999997E-2</c:v>
                </c:pt>
                <c:pt idx="7748">
                  <c:v>-8.7965321999999999E-2</c:v>
                </c:pt>
                <c:pt idx="7749">
                  <c:v>-8.7990970000000002E-2</c:v>
                </c:pt>
                <c:pt idx="7750">
                  <c:v>-8.8016615000000006E-2</c:v>
                </c:pt>
                <c:pt idx="7751">
                  <c:v>-8.8042257999999998E-2</c:v>
                </c:pt>
                <c:pt idx="7752">
                  <c:v>-8.8067898000000006E-2</c:v>
                </c:pt>
                <c:pt idx="7753">
                  <c:v>-8.8093536E-2</c:v>
                </c:pt>
                <c:pt idx="7754">
                  <c:v>-8.8119171999999996E-2</c:v>
                </c:pt>
                <c:pt idx="7755">
                  <c:v>-8.8144805000000007E-2</c:v>
                </c:pt>
                <c:pt idx="7756">
                  <c:v>-8.8170435000000005E-2</c:v>
                </c:pt>
                <c:pt idx="7757">
                  <c:v>-8.8196063000000005E-2</c:v>
                </c:pt>
                <c:pt idx="7758">
                  <c:v>-8.8221689000000006E-2</c:v>
                </c:pt>
                <c:pt idx="7759">
                  <c:v>-8.8247311999999994E-2</c:v>
                </c:pt>
                <c:pt idx="7760">
                  <c:v>-8.8272931999999998E-2</c:v>
                </c:pt>
                <c:pt idx="7761">
                  <c:v>-8.8298550000000003E-2</c:v>
                </c:pt>
                <c:pt idx="7762">
                  <c:v>-8.8324165999999996E-2</c:v>
                </c:pt>
                <c:pt idx="7763">
                  <c:v>-8.8349779000000003E-2</c:v>
                </c:pt>
                <c:pt idx="7764">
                  <c:v>-8.8375389999999998E-2</c:v>
                </c:pt>
                <c:pt idx="7765">
                  <c:v>-8.8400997999999995E-2</c:v>
                </c:pt>
                <c:pt idx="7766">
                  <c:v>-8.8426603000000006E-2</c:v>
                </c:pt>
                <c:pt idx="7767">
                  <c:v>-8.8452207000000005E-2</c:v>
                </c:pt>
                <c:pt idx="7768">
                  <c:v>-8.8477807000000006E-2</c:v>
                </c:pt>
                <c:pt idx="7769">
                  <c:v>-8.8503404999999993E-2</c:v>
                </c:pt>
                <c:pt idx="7770">
                  <c:v>-8.8529000999999996E-2</c:v>
                </c:pt>
                <c:pt idx="7771">
                  <c:v>-8.8554594E-2</c:v>
                </c:pt>
                <c:pt idx="7772">
                  <c:v>-8.8580185000000006E-2</c:v>
                </c:pt>
                <c:pt idx="7773">
                  <c:v>-8.8605772999999999E-2</c:v>
                </c:pt>
                <c:pt idx="7774">
                  <c:v>-8.8631359000000007E-2</c:v>
                </c:pt>
                <c:pt idx="7775">
                  <c:v>-8.8656942000000002E-2</c:v>
                </c:pt>
                <c:pt idx="7776">
                  <c:v>-8.8682522999999999E-2</c:v>
                </c:pt>
                <c:pt idx="7777">
                  <c:v>-8.8708100999999998E-2</c:v>
                </c:pt>
                <c:pt idx="7778">
                  <c:v>-8.8733675999999997E-2</c:v>
                </c:pt>
                <c:pt idx="7779">
                  <c:v>-8.8759249999999998E-2</c:v>
                </c:pt>
                <c:pt idx="7780">
                  <c:v>-8.878482E-2</c:v>
                </c:pt>
                <c:pt idx="7781">
                  <c:v>-8.8810389000000003E-2</c:v>
                </c:pt>
                <c:pt idx="7782">
                  <c:v>-8.8835953999999995E-2</c:v>
                </c:pt>
                <c:pt idx="7783">
                  <c:v>-8.8861517000000001E-2</c:v>
                </c:pt>
                <c:pt idx="7784">
                  <c:v>-8.8887077999999994E-2</c:v>
                </c:pt>
                <c:pt idx="7785">
                  <c:v>-8.8912636000000003E-2</c:v>
                </c:pt>
                <c:pt idx="7786">
                  <c:v>-8.8938191999999999E-2</c:v>
                </c:pt>
                <c:pt idx="7787">
                  <c:v>-8.8963744999999997E-2</c:v>
                </c:pt>
                <c:pt idx="7788">
                  <c:v>-8.8989295999999996E-2</c:v>
                </c:pt>
                <c:pt idx="7789">
                  <c:v>-8.9014843999999996E-2</c:v>
                </c:pt>
                <c:pt idx="7790">
                  <c:v>-8.9040389999999997E-2</c:v>
                </c:pt>
                <c:pt idx="7791">
                  <c:v>-8.9065933E-2</c:v>
                </c:pt>
                <c:pt idx="7792">
                  <c:v>-8.9091473000000004E-2</c:v>
                </c:pt>
                <c:pt idx="7793">
                  <c:v>-8.9117011999999995E-2</c:v>
                </c:pt>
                <c:pt idx="7794">
                  <c:v>-8.9142547000000003E-2</c:v>
                </c:pt>
                <c:pt idx="7795">
                  <c:v>-8.9168079999999997E-2</c:v>
                </c:pt>
                <c:pt idx="7796">
                  <c:v>-8.9193611000000006E-2</c:v>
                </c:pt>
                <c:pt idx="7797">
                  <c:v>-8.9219139000000003E-2</c:v>
                </c:pt>
                <c:pt idx="7798">
                  <c:v>-8.9244665000000001E-2</c:v>
                </c:pt>
                <c:pt idx="7799">
                  <c:v>-8.9270188E-2</c:v>
                </c:pt>
                <c:pt idx="7800">
                  <c:v>-8.9295708000000001E-2</c:v>
                </c:pt>
                <c:pt idx="7801">
                  <c:v>-8.9321226000000004E-2</c:v>
                </c:pt>
                <c:pt idx="7802">
                  <c:v>-8.9346742000000007E-2</c:v>
                </c:pt>
                <c:pt idx="7803">
                  <c:v>-8.9372254999999998E-2</c:v>
                </c:pt>
                <c:pt idx="7804">
                  <c:v>-8.9397765000000004E-2</c:v>
                </c:pt>
                <c:pt idx="7805">
                  <c:v>-8.9423272999999998E-2</c:v>
                </c:pt>
                <c:pt idx="7806">
                  <c:v>-8.9448778000000007E-2</c:v>
                </c:pt>
                <c:pt idx="7807">
                  <c:v>-8.9474281000000003E-2</c:v>
                </c:pt>
                <c:pt idx="7808">
                  <c:v>-8.9499782E-2</c:v>
                </c:pt>
                <c:pt idx="7809">
                  <c:v>-8.9525278999999999E-2</c:v>
                </c:pt>
                <c:pt idx="7810">
                  <c:v>-8.9550774999999999E-2</c:v>
                </c:pt>
                <c:pt idx="7811">
                  <c:v>-8.9576268000000001E-2</c:v>
                </c:pt>
                <c:pt idx="7812">
                  <c:v>-8.9601758000000004E-2</c:v>
                </c:pt>
                <c:pt idx="7813">
                  <c:v>-8.9627245999999994E-2</c:v>
                </c:pt>
                <c:pt idx="7814">
                  <c:v>-8.9652730999999999E-2</c:v>
                </c:pt>
                <c:pt idx="7815">
                  <c:v>-8.9678213000000007E-2</c:v>
                </c:pt>
                <c:pt idx="7816">
                  <c:v>-8.9703694E-2</c:v>
                </c:pt>
                <c:pt idx="7817">
                  <c:v>-8.9729170999999996E-2</c:v>
                </c:pt>
                <c:pt idx="7818">
                  <c:v>-8.9754645999999993E-2</c:v>
                </c:pt>
                <c:pt idx="7819">
                  <c:v>-8.9780119000000005E-2</c:v>
                </c:pt>
                <c:pt idx="7820">
                  <c:v>-8.9805589000000005E-2</c:v>
                </c:pt>
                <c:pt idx="7821">
                  <c:v>-8.9831056000000006E-2</c:v>
                </c:pt>
                <c:pt idx="7822">
                  <c:v>-8.9856520999999995E-2</c:v>
                </c:pt>
                <c:pt idx="7823">
                  <c:v>-8.9881983999999998E-2</c:v>
                </c:pt>
                <c:pt idx="7824">
                  <c:v>-8.9907444000000003E-2</c:v>
                </c:pt>
                <c:pt idx="7825">
                  <c:v>-8.9932900999999996E-2</c:v>
                </c:pt>
                <c:pt idx="7826">
                  <c:v>-8.9958356000000003E-2</c:v>
                </c:pt>
                <c:pt idx="7827">
                  <c:v>-8.9983807999999998E-2</c:v>
                </c:pt>
                <c:pt idx="7828">
                  <c:v>-9.0009257999999995E-2</c:v>
                </c:pt>
                <c:pt idx="7829">
                  <c:v>-9.0034705000000007E-2</c:v>
                </c:pt>
                <c:pt idx="7830">
                  <c:v>-9.0060150000000005E-2</c:v>
                </c:pt>
                <c:pt idx="7831">
                  <c:v>-9.0085592000000006E-2</c:v>
                </c:pt>
                <c:pt idx="7832">
                  <c:v>-9.0111030999999994E-2</c:v>
                </c:pt>
                <c:pt idx="7833">
                  <c:v>-9.0136467999999997E-2</c:v>
                </c:pt>
                <c:pt idx="7834">
                  <c:v>-9.0161903000000002E-2</c:v>
                </c:pt>
                <c:pt idx="7835">
                  <c:v>-9.0187334999999993E-2</c:v>
                </c:pt>
                <c:pt idx="7836">
                  <c:v>-9.0212764000000001E-2</c:v>
                </c:pt>
                <c:pt idx="7837">
                  <c:v>-9.0238190999999995E-2</c:v>
                </c:pt>
                <c:pt idx="7838">
                  <c:v>-9.0263615000000005E-2</c:v>
                </c:pt>
                <c:pt idx="7839">
                  <c:v>-9.0289037000000003E-2</c:v>
                </c:pt>
                <c:pt idx="7840">
                  <c:v>-9.0314456000000001E-2</c:v>
                </c:pt>
                <c:pt idx="7841">
                  <c:v>-9.0339873000000001E-2</c:v>
                </c:pt>
                <c:pt idx="7842">
                  <c:v>-9.0365287000000002E-2</c:v>
                </c:pt>
                <c:pt idx="7843">
                  <c:v>-9.0390699000000005E-2</c:v>
                </c:pt>
                <c:pt idx="7844">
                  <c:v>-9.0416107999999995E-2</c:v>
                </c:pt>
                <c:pt idx="7845">
                  <c:v>-9.0441514000000001E-2</c:v>
                </c:pt>
                <c:pt idx="7846">
                  <c:v>-9.0466917999999993E-2</c:v>
                </c:pt>
                <c:pt idx="7847">
                  <c:v>-9.0492320000000001E-2</c:v>
                </c:pt>
                <c:pt idx="7848">
                  <c:v>-9.0517717999999997E-2</c:v>
                </c:pt>
                <c:pt idx="7849">
                  <c:v>-9.0543114999999993E-2</c:v>
                </c:pt>
                <c:pt idx="7850">
                  <c:v>-9.0568508000000006E-2</c:v>
                </c:pt>
                <c:pt idx="7851">
                  <c:v>-9.0593899000000006E-2</c:v>
                </c:pt>
                <c:pt idx="7852">
                  <c:v>-9.0619288000000006E-2</c:v>
                </c:pt>
                <c:pt idx="7853">
                  <c:v>-9.0644673999999995E-2</c:v>
                </c:pt>
                <c:pt idx="7854">
                  <c:v>-9.0670056999999998E-2</c:v>
                </c:pt>
                <c:pt idx="7855">
                  <c:v>-9.0695438000000003E-2</c:v>
                </c:pt>
                <c:pt idx="7856">
                  <c:v>-9.0720816999999995E-2</c:v>
                </c:pt>
                <c:pt idx="7857">
                  <c:v>-9.0746192000000003E-2</c:v>
                </c:pt>
                <c:pt idx="7858">
                  <c:v>-9.0771565999999998E-2</c:v>
                </c:pt>
                <c:pt idx="7859">
                  <c:v>-9.0796935999999995E-2</c:v>
                </c:pt>
                <c:pt idx="7860">
                  <c:v>-9.0822304000000006E-2</c:v>
                </c:pt>
                <c:pt idx="7861">
                  <c:v>-9.0847670000000005E-2</c:v>
                </c:pt>
                <c:pt idx="7862">
                  <c:v>-9.0873033000000006E-2</c:v>
                </c:pt>
                <c:pt idx="7863">
                  <c:v>-9.0898392999999994E-2</c:v>
                </c:pt>
                <c:pt idx="7864">
                  <c:v>-9.0923750999999997E-2</c:v>
                </c:pt>
                <c:pt idx="7865">
                  <c:v>-9.0949106000000002E-2</c:v>
                </c:pt>
                <c:pt idx="7866">
                  <c:v>-9.0974458999999994E-2</c:v>
                </c:pt>
                <c:pt idx="7867">
                  <c:v>-9.0999809000000001E-2</c:v>
                </c:pt>
                <c:pt idx="7868">
                  <c:v>-9.1025155999999996E-2</c:v>
                </c:pt>
                <c:pt idx="7869">
                  <c:v>-9.1050501000000006E-2</c:v>
                </c:pt>
                <c:pt idx="7870">
                  <c:v>-9.1075844000000003E-2</c:v>
                </c:pt>
                <c:pt idx="7871">
                  <c:v>-9.1101184000000002E-2</c:v>
                </c:pt>
                <c:pt idx="7872">
                  <c:v>-9.1126521000000002E-2</c:v>
                </c:pt>
                <c:pt idx="7873">
                  <c:v>-9.1151855000000004E-2</c:v>
                </c:pt>
                <c:pt idx="7874">
                  <c:v>-9.1177188000000006E-2</c:v>
                </c:pt>
                <c:pt idx="7875">
                  <c:v>-9.1202516999999997E-2</c:v>
                </c:pt>
                <c:pt idx="7876">
                  <c:v>-9.1227844000000002E-2</c:v>
                </c:pt>
                <c:pt idx="7877">
                  <c:v>-9.1253167999999996E-2</c:v>
                </c:pt>
                <c:pt idx="7878">
                  <c:v>-9.1278490000000004E-2</c:v>
                </c:pt>
                <c:pt idx="7879">
                  <c:v>-9.1303809E-2</c:v>
                </c:pt>
                <c:pt idx="7880">
                  <c:v>-9.1329125999999997E-2</c:v>
                </c:pt>
                <c:pt idx="7881">
                  <c:v>-9.1354439999999995E-2</c:v>
                </c:pt>
                <c:pt idx="7882">
                  <c:v>-9.1379750999999995E-2</c:v>
                </c:pt>
                <c:pt idx="7883">
                  <c:v>-9.1405059999999996E-2</c:v>
                </c:pt>
                <c:pt idx="7884">
                  <c:v>-9.1430366999999999E-2</c:v>
                </c:pt>
                <c:pt idx="7885">
                  <c:v>-9.1455670000000003E-2</c:v>
                </c:pt>
                <c:pt idx="7886">
                  <c:v>-9.1480970999999994E-2</c:v>
                </c:pt>
                <c:pt idx="7887">
                  <c:v>-9.1506270000000001E-2</c:v>
                </c:pt>
                <c:pt idx="7888">
                  <c:v>-9.1531565999999995E-2</c:v>
                </c:pt>
                <c:pt idx="7889">
                  <c:v>-9.1556859000000004E-2</c:v>
                </c:pt>
                <c:pt idx="7890">
                  <c:v>-9.1582150000000001E-2</c:v>
                </c:pt>
                <c:pt idx="7891">
                  <c:v>-9.1607437999999999E-2</c:v>
                </c:pt>
                <c:pt idx="7892">
                  <c:v>-9.1632723999999999E-2</c:v>
                </c:pt>
                <c:pt idx="7893">
                  <c:v>-9.1658007E-2</c:v>
                </c:pt>
                <c:pt idx="7894">
                  <c:v>-9.1683287000000002E-2</c:v>
                </c:pt>
                <c:pt idx="7895">
                  <c:v>-9.1708565000000006E-2</c:v>
                </c:pt>
                <c:pt idx="7896">
                  <c:v>-9.1733839999999997E-2</c:v>
                </c:pt>
                <c:pt idx="7897">
                  <c:v>-9.1759113000000003E-2</c:v>
                </c:pt>
                <c:pt idx="7898">
                  <c:v>-9.1784382999999997E-2</c:v>
                </c:pt>
                <c:pt idx="7899">
                  <c:v>-9.1809650000000007E-2</c:v>
                </c:pt>
                <c:pt idx="7900">
                  <c:v>-9.1834915000000003E-2</c:v>
                </c:pt>
                <c:pt idx="7901">
                  <c:v>-9.1860177000000001E-2</c:v>
                </c:pt>
                <c:pt idx="7902">
                  <c:v>-9.1885437E-2</c:v>
                </c:pt>
                <c:pt idx="7903">
                  <c:v>-9.1910694000000001E-2</c:v>
                </c:pt>
                <c:pt idx="7904">
                  <c:v>-9.1935948000000003E-2</c:v>
                </c:pt>
                <c:pt idx="7905">
                  <c:v>-9.1961200000000007E-2</c:v>
                </c:pt>
                <c:pt idx="7906">
                  <c:v>-9.1986449999999997E-2</c:v>
                </c:pt>
                <c:pt idx="7907">
                  <c:v>-9.2011696000000004E-2</c:v>
                </c:pt>
                <c:pt idx="7908">
                  <c:v>-9.2036939999999998E-2</c:v>
                </c:pt>
                <c:pt idx="7909">
                  <c:v>-9.2062182000000006E-2</c:v>
                </c:pt>
                <c:pt idx="7910">
                  <c:v>-9.2087420000000003E-2</c:v>
                </c:pt>
                <c:pt idx="7911">
                  <c:v>-9.2112657000000001E-2</c:v>
                </c:pt>
                <c:pt idx="7912">
                  <c:v>-9.213789E-2</c:v>
                </c:pt>
                <c:pt idx="7913">
                  <c:v>-9.2163121000000001E-2</c:v>
                </c:pt>
                <c:pt idx="7914">
                  <c:v>-9.2188350000000002E-2</c:v>
                </c:pt>
                <c:pt idx="7915">
                  <c:v>-9.2213575000000006E-2</c:v>
                </c:pt>
                <c:pt idx="7916">
                  <c:v>-9.2238798999999996E-2</c:v>
                </c:pt>
                <c:pt idx="7917">
                  <c:v>-9.2264019000000003E-2</c:v>
                </c:pt>
                <c:pt idx="7918">
                  <c:v>-9.2289236999999996E-2</c:v>
                </c:pt>
                <c:pt idx="7919">
                  <c:v>-9.2314452000000005E-2</c:v>
                </c:pt>
                <c:pt idx="7920">
                  <c:v>-9.2339665000000001E-2</c:v>
                </c:pt>
                <c:pt idx="7921">
                  <c:v>-9.2364874999999999E-2</c:v>
                </c:pt>
                <c:pt idx="7922">
                  <c:v>-9.2390082999999998E-2</c:v>
                </c:pt>
                <c:pt idx="7923">
                  <c:v>-9.2415287999999998E-2</c:v>
                </c:pt>
                <c:pt idx="7924">
                  <c:v>-9.244049E-2</c:v>
                </c:pt>
                <c:pt idx="7925">
                  <c:v>-9.2465690000000003E-2</c:v>
                </c:pt>
                <c:pt idx="7926">
                  <c:v>-9.2490886999999994E-2</c:v>
                </c:pt>
                <c:pt idx="7927">
                  <c:v>-9.2516081E-2</c:v>
                </c:pt>
                <c:pt idx="7928">
                  <c:v>-9.2541272999999993E-2</c:v>
                </c:pt>
                <c:pt idx="7929">
                  <c:v>-9.2566462000000002E-2</c:v>
                </c:pt>
                <c:pt idx="7930">
                  <c:v>-9.2591648999999998E-2</c:v>
                </c:pt>
                <c:pt idx="7931">
                  <c:v>-9.2616832999999996E-2</c:v>
                </c:pt>
                <c:pt idx="7932">
                  <c:v>-9.2642013999999995E-2</c:v>
                </c:pt>
                <c:pt idx="7933">
                  <c:v>-9.2667192999999995E-2</c:v>
                </c:pt>
                <c:pt idx="7934">
                  <c:v>-9.2692368999999997E-2</c:v>
                </c:pt>
                <c:pt idx="7935">
                  <c:v>-9.2717542E-2</c:v>
                </c:pt>
                <c:pt idx="7936">
                  <c:v>-9.2742713000000004E-2</c:v>
                </c:pt>
                <c:pt idx="7937">
                  <c:v>-9.2767880999999996E-2</c:v>
                </c:pt>
                <c:pt idx="7938">
                  <c:v>-9.2793047000000003E-2</c:v>
                </c:pt>
                <c:pt idx="7939">
                  <c:v>-9.2818209999999998E-2</c:v>
                </c:pt>
                <c:pt idx="7940">
                  <c:v>-9.2843369999999995E-2</c:v>
                </c:pt>
                <c:pt idx="7941">
                  <c:v>-9.2868528000000006E-2</c:v>
                </c:pt>
                <c:pt idx="7942">
                  <c:v>-9.2893683000000005E-2</c:v>
                </c:pt>
                <c:pt idx="7943">
                  <c:v>-9.2918835000000005E-2</c:v>
                </c:pt>
                <c:pt idx="7944">
                  <c:v>-9.2943985000000007E-2</c:v>
                </c:pt>
                <c:pt idx="7945">
                  <c:v>-9.2969131999999996E-2</c:v>
                </c:pt>
                <c:pt idx="7946">
                  <c:v>-9.2994277E-2</c:v>
                </c:pt>
                <c:pt idx="7947">
                  <c:v>-9.3019418000000006E-2</c:v>
                </c:pt>
                <c:pt idx="7948">
                  <c:v>-9.3044557999999999E-2</c:v>
                </c:pt>
                <c:pt idx="7949">
                  <c:v>-9.3069693999999994E-2</c:v>
                </c:pt>
                <c:pt idx="7950">
                  <c:v>-9.3094828000000004E-2</c:v>
                </c:pt>
                <c:pt idx="7951">
                  <c:v>-9.3119960000000002E-2</c:v>
                </c:pt>
                <c:pt idx="7952">
                  <c:v>-9.3145088000000001E-2</c:v>
                </c:pt>
                <c:pt idx="7953">
                  <c:v>-9.3170214000000001E-2</c:v>
                </c:pt>
                <c:pt idx="7954">
                  <c:v>-9.3195338000000003E-2</c:v>
                </c:pt>
                <c:pt idx="7955">
                  <c:v>-9.3220459000000006E-2</c:v>
                </c:pt>
                <c:pt idx="7956">
                  <c:v>-9.3245576999999996E-2</c:v>
                </c:pt>
                <c:pt idx="7957">
                  <c:v>-9.3270692000000002E-2</c:v>
                </c:pt>
                <c:pt idx="7958">
                  <c:v>-9.3295804999999996E-2</c:v>
                </c:pt>
                <c:pt idx="7959">
                  <c:v>-9.3320915000000004E-2</c:v>
                </c:pt>
                <c:pt idx="7960">
                  <c:v>-9.3346023E-2</c:v>
                </c:pt>
                <c:pt idx="7961">
                  <c:v>-9.3371127999999998E-2</c:v>
                </c:pt>
                <c:pt idx="7962">
                  <c:v>-9.3396229999999997E-2</c:v>
                </c:pt>
                <c:pt idx="7963">
                  <c:v>-9.3421329999999997E-2</c:v>
                </c:pt>
                <c:pt idx="7964">
                  <c:v>-9.3446426999999999E-2</c:v>
                </c:pt>
                <c:pt idx="7965">
                  <c:v>-9.3471521000000002E-2</c:v>
                </c:pt>
                <c:pt idx="7966">
                  <c:v>-9.3496613000000006E-2</c:v>
                </c:pt>
                <c:pt idx="7967">
                  <c:v>-9.3521701999999998E-2</c:v>
                </c:pt>
                <c:pt idx="7968">
                  <c:v>-9.3546788000000006E-2</c:v>
                </c:pt>
                <c:pt idx="7969">
                  <c:v>-9.3571872E-2</c:v>
                </c:pt>
                <c:pt idx="7970">
                  <c:v>-9.3596952999999997E-2</c:v>
                </c:pt>
                <c:pt idx="7971">
                  <c:v>-9.3622030999999994E-2</c:v>
                </c:pt>
                <c:pt idx="7972">
                  <c:v>-9.3647106999999993E-2</c:v>
                </c:pt>
                <c:pt idx="7973">
                  <c:v>-9.3672179999999994E-2</c:v>
                </c:pt>
                <c:pt idx="7974">
                  <c:v>-9.3697250999999995E-2</c:v>
                </c:pt>
                <c:pt idx="7975">
                  <c:v>-9.3722317999999999E-2</c:v>
                </c:pt>
                <c:pt idx="7976">
                  <c:v>-9.3747383000000004E-2</c:v>
                </c:pt>
                <c:pt idx="7977">
                  <c:v>-9.3772445999999995E-2</c:v>
                </c:pt>
                <c:pt idx="7978">
                  <c:v>-9.3797506000000003E-2</c:v>
                </c:pt>
                <c:pt idx="7979">
                  <c:v>-9.3822562999999998E-2</c:v>
                </c:pt>
                <c:pt idx="7980">
                  <c:v>-9.3847616999999994E-2</c:v>
                </c:pt>
                <c:pt idx="7981">
                  <c:v>-9.3872669000000006E-2</c:v>
                </c:pt>
                <c:pt idx="7982">
                  <c:v>-9.3897718000000005E-2</c:v>
                </c:pt>
                <c:pt idx="7983">
                  <c:v>-9.3922765000000005E-2</c:v>
                </c:pt>
                <c:pt idx="7984">
                  <c:v>-9.3947808999999993E-2</c:v>
                </c:pt>
                <c:pt idx="7985">
                  <c:v>-9.3972849999999997E-2</c:v>
                </c:pt>
                <c:pt idx="7986">
                  <c:v>-9.3997888000000002E-2</c:v>
                </c:pt>
                <c:pt idx="7987">
                  <c:v>-9.4022923999999994E-2</c:v>
                </c:pt>
                <c:pt idx="7988">
                  <c:v>-9.4047958000000001E-2</c:v>
                </c:pt>
                <c:pt idx="7989">
                  <c:v>-9.4072987999999996E-2</c:v>
                </c:pt>
                <c:pt idx="7990">
                  <c:v>-9.4098016000000007E-2</c:v>
                </c:pt>
                <c:pt idx="7991">
                  <c:v>-9.4123041000000005E-2</c:v>
                </c:pt>
                <c:pt idx="7992">
                  <c:v>-9.4148064000000004E-2</c:v>
                </c:pt>
                <c:pt idx="7993">
                  <c:v>-9.4173083000000005E-2</c:v>
                </c:pt>
                <c:pt idx="7994">
                  <c:v>-9.4198101000000006E-2</c:v>
                </c:pt>
                <c:pt idx="7995">
                  <c:v>-9.4223114999999996E-2</c:v>
                </c:pt>
                <c:pt idx="7996">
                  <c:v>-9.4248127000000001E-2</c:v>
                </c:pt>
                <c:pt idx="7997">
                  <c:v>-9.4273135999999993E-2</c:v>
                </c:pt>
                <c:pt idx="7998">
                  <c:v>-9.4298142000000001E-2</c:v>
                </c:pt>
                <c:pt idx="7999">
                  <c:v>-9.4323145999999997E-2</c:v>
                </c:pt>
                <c:pt idx="8000">
                  <c:v>-9.4348146999999993E-2</c:v>
                </c:pt>
                <c:pt idx="8001">
                  <c:v>-9.4373146000000005E-2</c:v>
                </c:pt>
                <c:pt idx="8002">
                  <c:v>-9.4398142000000004E-2</c:v>
                </c:pt>
                <c:pt idx="8003">
                  <c:v>-9.4423135000000005E-2</c:v>
                </c:pt>
                <c:pt idx="8004">
                  <c:v>-9.4448124999999994E-2</c:v>
                </c:pt>
                <c:pt idx="8005">
                  <c:v>-9.4473112999999997E-2</c:v>
                </c:pt>
                <c:pt idx="8006">
                  <c:v>-9.4498098000000003E-2</c:v>
                </c:pt>
                <c:pt idx="8007">
                  <c:v>-9.4523079999999995E-2</c:v>
                </c:pt>
                <c:pt idx="8008">
                  <c:v>-9.4548060000000003E-2</c:v>
                </c:pt>
                <c:pt idx="8009">
                  <c:v>-9.4573036999999999E-2</c:v>
                </c:pt>
                <c:pt idx="8010">
                  <c:v>-9.4598010999999996E-2</c:v>
                </c:pt>
                <c:pt idx="8011">
                  <c:v>-9.4622982999999994E-2</c:v>
                </c:pt>
                <c:pt idx="8012">
                  <c:v>-9.4647951999999994E-2</c:v>
                </c:pt>
                <c:pt idx="8013">
                  <c:v>-9.4672917999999995E-2</c:v>
                </c:pt>
                <c:pt idx="8014">
                  <c:v>-9.4697880999999998E-2</c:v>
                </c:pt>
                <c:pt idx="8015">
                  <c:v>-9.4722842000000002E-2</c:v>
                </c:pt>
                <c:pt idx="8016">
                  <c:v>-9.4747799999999993E-2</c:v>
                </c:pt>
                <c:pt idx="8017">
                  <c:v>-9.4772756E-2</c:v>
                </c:pt>
                <c:pt idx="8018">
                  <c:v>-9.4797708999999994E-2</c:v>
                </c:pt>
                <c:pt idx="8019">
                  <c:v>-9.4822659000000004E-2</c:v>
                </c:pt>
                <c:pt idx="8020">
                  <c:v>-9.4847606000000001E-2</c:v>
                </c:pt>
                <c:pt idx="8021">
                  <c:v>-9.4872550999999999E-2</c:v>
                </c:pt>
                <c:pt idx="8022">
                  <c:v>-9.4897492999999999E-2</c:v>
                </c:pt>
                <c:pt idx="8023">
                  <c:v>-9.4922432000000001E-2</c:v>
                </c:pt>
                <c:pt idx="8024">
                  <c:v>-9.4947369000000004E-2</c:v>
                </c:pt>
                <c:pt idx="8025">
                  <c:v>-9.4972302999999994E-2</c:v>
                </c:pt>
                <c:pt idx="8026">
                  <c:v>-9.4997234E-2</c:v>
                </c:pt>
                <c:pt idx="8027">
                  <c:v>-9.5022161999999993E-2</c:v>
                </c:pt>
                <c:pt idx="8028">
                  <c:v>-9.5047088000000002E-2</c:v>
                </c:pt>
                <c:pt idx="8029">
                  <c:v>-9.5072010999999998E-2</c:v>
                </c:pt>
                <c:pt idx="8030">
                  <c:v>-9.5096931999999995E-2</c:v>
                </c:pt>
                <c:pt idx="8031">
                  <c:v>-9.5121849999999994E-2</c:v>
                </c:pt>
                <c:pt idx="8032">
                  <c:v>-9.5146764999999994E-2</c:v>
                </c:pt>
                <c:pt idx="8033">
                  <c:v>-9.5171676999999996E-2</c:v>
                </c:pt>
                <c:pt idx="8034">
                  <c:v>-9.5196586999999999E-2</c:v>
                </c:pt>
                <c:pt idx="8035">
                  <c:v>-9.5221493000000004E-2</c:v>
                </c:pt>
                <c:pt idx="8036">
                  <c:v>-9.5246397999999996E-2</c:v>
                </c:pt>
                <c:pt idx="8037">
                  <c:v>-9.5271299000000004E-2</c:v>
                </c:pt>
                <c:pt idx="8038">
                  <c:v>-9.5296197999999999E-2</c:v>
                </c:pt>
                <c:pt idx="8039">
                  <c:v>-9.5321093999999995E-2</c:v>
                </c:pt>
                <c:pt idx="8040">
                  <c:v>-9.5345986999999993E-2</c:v>
                </c:pt>
                <c:pt idx="8041">
                  <c:v>-9.5370878000000006E-2</c:v>
                </c:pt>
                <c:pt idx="8042">
                  <c:v>-9.5395766000000007E-2</c:v>
                </c:pt>
                <c:pt idx="8043">
                  <c:v>-9.5420650999999995E-2</c:v>
                </c:pt>
                <c:pt idx="8044">
                  <c:v>-9.5445533999999999E-2</c:v>
                </c:pt>
                <c:pt idx="8045">
                  <c:v>-9.5470414000000003E-2</c:v>
                </c:pt>
                <c:pt idx="8046">
                  <c:v>-9.5495290999999996E-2</c:v>
                </c:pt>
                <c:pt idx="8047">
                  <c:v>-9.5520165000000004E-2</c:v>
                </c:pt>
                <c:pt idx="8048">
                  <c:v>-9.5545036999999999E-2</c:v>
                </c:pt>
                <c:pt idx="8049">
                  <c:v>-9.5569905999999996E-2</c:v>
                </c:pt>
                <c:pt idx="8050">
                  <c:v>-9.5594771999999995E-2</c:v>
                </c:pt>
                <c:pt idx="8051">
                  <c:v>-9.5619634999999994E-2</c:v>
                </c:pt>
                <c:pt idx="8052">
                  <c:v>-9.5644495999999996E-2</c:v>
                </c:pt>
                <c:pt idx="8053">
                  <c:v>-9.5669353999999998E-2</c:v>
                </c:pt>
                <c:pt idx="8054">
                  <c:v>-9.5694210000000002E-2</c:v>
                </c:pt>
                <c:pt idx="8055">
                  <c:v>-9.5719061999999994E-2</c:v>
                </c:pt>
                <c:pt idx="8056">
                  <c:v>-9.5743912E-2</c:v>
                </c:pt>
                <c:pt idx="8057">
                  <c:v>-9.5768759999999994E-2</c:v>
                </c:pt>
                <c:pt idx="8058">
                  <c:v>-9.5793604000000004E-2</c:v>
                </c:pt>
                <c:pt idx="8059">
                  <c:v>-9.5818446000000002E-2</c:v>
                </c:pt>
                <c:pt idx="8060">
                  <c:v>-9.5843285E-2</c:v>
                </c:pt>
                <c:pt idx="8061">
                  <c:v>-9.5868121000000001E-2</c:v>
                </c:pt>
                <c:pt idx="8062">
                  <c:v>-9.5892955000000002E-2</c:v>
                </c:pt>
                <c:pt idx="8063">
                  <c:v>-9.5917785000000005E-2</c:v>
                </c:pt>
                <c:pt idx="8064">
                  <c:v>-9.5942613999999996E-2</c:v>
                </c:pt>
                <c:pt idx="8065">
                  <c:v>-9.5967439000000002E-2</c:v>
                </c:pt>
                <c:pt idx="8066">
                  <c:v>-9.5992261999999995E-2</c:v>
                </c:pt>
                <c:pt idx="8067">
                  <c:v>-9.6017082000000004E-2</c:v>
                </c:pt>
                <c:pt idx="8068">
                  <c:v>-9.6041899E-2</c:v>
                </c:pt>
                <c:pt idx="8069">
                  <c:v>-9.6066712999999998E-2</c:v>
                </c:pt>
                <c:pt idx="8070">
                  <c:v>-9.6091524999999997E-2</c:v>
                </c:pt>
                <c:pt idx="8071">
                  <c:v>-9.6116333999999998E-2</c:v>
                </c:pt>
                <c:pt idx="8072">
                  <c:v>-9.614114E-2</c:v>
                </c:pt>
                <c:pt idx="8073">
                  <c:v>-9.6165944000000003E-2</c:v>
                </c:pt>
                <c:pt idx="8074">
                  <c:v>-9.6190743999999995E-2</c:v>
                </c:pt>
                <c:pt idx="8075">
                  <c:v>-9.6215543000000001E-2</c:v>
                </c:pt>
                <c:pt idx="8076">
                  <c:v>-9.6240337999999995E-2</c:v>
                </c:pt>
                <c:pt idx="8077">
                  <c:v>-9.6265130000000004E-2</c:v>
                </c:pt>
                <c:pt idx="8078">
                  <c:v>-9.6289920000000001E-2</c:v>
                </c:pt>
                <c:pt idx="8079">
                  <c:v>-9.6314706999999999E-2</c:v>
                </c:pt>
                <c:pt idx="8080">
                  <c:v>-9.6339491999999999E-2</c:v>
                </c:pt>
                <c:pt idx="8081">
                  <c:v>-9.6364273E-2</c:v>
                </c:pt>
                <c:pt idx="8082">
                  <c:v>-9.6389052000000003E-2</c:v>
                </c:pt>
                <c:pt idx="8083">
                  <c:v>-9.6413827999999993E-2</c:v>
                </c:pt>
                <c:pt idx="8084">
                  <c:v>-9.6438601999999998E-2</c:v>
                </c:pt>
                <c:pt idx="8085">
                  <c:v>-9.6463372000000006E-2</c:v>
                </c:pt>
                <c:pt idx="8086">
                  <c:v>-9.648814E-2</c:v>
                </c:pt>
                <c:pt idx="8087">
                  <c:v>-9.6512904999999996E-2</c:v>
                </c:pt>
                <c:pt idx="8088">
                  <c:v>-9.6537667999999993E-2</c:v>
                </c:pt>
                <c:pt idx="8089">
                  <c:v>-9.6562427000000006E-2</c:v>
                </c:pt>
                <c:pt idx="8090">
                  <c:v>-9.6587184000000006E-2</c:v>
                </c:pt>
                <c:pt idx="8091">
                  <c:v>-9.6611937999999994E-2</c:v>
                </c:pt>
                <c:pt idx="8092">
                  <c:v>-9.6636689999999997E-2</c:v>
                </c:pt>
                <c:pt idx="8093">
                  <c:v>-9.6661438000000002E-2</c:v>
                </c:pt>
                <c:pt idx="8094">
                  <c:v>-9.6686183999999994E-2</c:v>
                </c:pt>
                <c:pt idx="8095">
                  <c:v>-9.6710927000000002E-2</c:v>
                </c:pt>
                <c:pt idx="8096">
                  <c:v>-9.6735667999999997E-2</c:v>
                </c:pt>
                <c:pt idx="8097">
                  <c:v>-9.6760405999999993E-2</c:v>
                </c:pt>
                <c:pt idx="8098">
                  <c:v>-9.6785140000000006E-2</c:v>
                </c:pt>
                <c:pt idx="8099">
                  <c:v>-9.6809873000000005E-2</c:v>
                </c:pt>
                <c:pt idx="8100">
                  <c:v>-9.6834602000000006E-2</c:v>
                </c:pt>
                <c:pt idx="8101">
                  <c:v>-9.6859327999999995E-2</c:v>
                </c:pt>
                <c:pt idx="8102">
                  <c:v>-9.6884051999999998E-2</c:v>
                </c:pt>
                <c:pt idx="8103">
                  <c:v>-9.6908773000000004E-2</c:v>
                </c:pt>
                <c:pt idx="8104">
                  <c:v>-9.6933491999999996E-2</c:v>
                </c:pt>
                <c:pt idx="8105">
                  <c:v>-9.6958207000000005E-2</c:v>
                </c:pt>
                <c:pt idx="8106">
                  <c:v>-9.698292E-2</c:v>
                </c:pt>
                <c:pt idx="8107">
                  <c:v>-9.7007629999999997E-2</c:v>
                </c:pt>
                <c:pt idx="8108">
                  <c:v>-9.7032336999999996E-2</c:v>
                </c:pt>
                <c:pt idx="8109">
                  <c:v>-9.7057041999999996E-2</c:v>
                </c:pt>
                <c:pt idx="8110">
                  <c:v>-9.7081743999999998E-2</c:v>
                </c:pt>
                <c:pt idx="8111">
                  <c:v>-9.7106443000000001E-2</c:v>
                </c:pt>
                <c:pt idx="8112">
                  <c:v>-9.7131139000000005E-2</c:v>
                </c:pt>
                <c:pt idx="8113">
                  <c:v>-9.7155831999999998E-2</c:v>
                </c:pt>
                <c:pt idx="8114">
                  <c:v>-9.7180523000000005E-2</c:v>
                </c:pt>
                <c:pt idx="8115">
                  <c:v>-9.7205211E-2</c:v>
                </c:pt>
                <c:pt idx="8116">
                  <c:v>-9.7229895999999996E-2</c:v>
                </c:pt>
                <c:pt idx="8117">
                  <c:v>-9.7254577999999994E-2</c:v>
                </c:pt>
                <c:pt idx="8118">
                  <c:v>-9.7279257999999993E-2</c:v>
                </c:pt>
                <c:pt idx="8119">
                  <c:v>-9.7303934999999994E-2</c:v>
                </c:pt>
                <c:pt idx="8120">
                  <c:v>-9.7328608999999996E-2</c:v>
                </c:pt>
                <c:pt idx="8121">
                  <c:v>-9.735328E-2</c:v>
                </c:pt>
                <c:pt idx="8122">
                  <c:v>-9.7377949000000005E-2</c:v>
                </c:pt>
                <c:pt idx="8123">
                  <c:v>-9.7402613999999998E-2</c:v>
                </c:pt>
                <c:pt idx="8124">
                  <c:v>-9.7427277000000007E-2</c:v>
                </c:pt>
                <c:pt idx="8125">
                  <c:v>-9.7451937000000002E-2</c:v>
                </c:pt>
                <c:pt idx="8126">
                  <c:v>-9.7476594999999999E-2</c:v>
                </c:pt>
                <c:pt idx="8127">
                  <c:v>-9.7501248999999998E-2</c:v>
                </c:pt>
                <c:pt idx="8128">
                  <c:v>-9.7525900999999998E-2</c:v>
                </c:pt>
                <c:pt idx="8129">
                  <c:v>-9.755055E-2</c:v>
                </c:pt>
                <c:pt idx="8130">
                  <c:v>-9.7575197000000002E-2</c:v>
                </c:pt>
                <c:pt idx="8131">
                  <c:v>-9.7599839999999993E-2</c:v>
                </c:pt>
                <c:pt idx="8132">
                  <c:v>-9.7624480999999999E-2</c:v>
                </c:pt>
                <c:pt idx="8133">
                  <c:v>-9.7649119000000006E-2</c:v>
                </c:pt>
                <c:pt idx="8134">
                  <c:v>-9.7673754000000002E-2</c:v>
                </c:pt>
                <c:pt idx="8135">
                  <c:v>-9.7698385999999998E-2</c:v>
                </c:pt>
                <c:pt idx="8136">
                  <c:v>-9.7723015999999996E-2</c:v>
                </c:pt>
                <c:pt idx="8137">
                  <c:v>-9.7747642999999995E-2</c:v>
                </c:pt>
                <c:pt idx="8138">
                  <c:v>-9.7772266999999996E-2</c:v>
                </c:pt>
                <c:pt idx="8139">
                  <c:v>-9.7796887999999998E-2</c:v>
                </c:pt>
                <c:pt idx="8140">
                  <c:v>-9.7821506000000003E-2</c:v>
                </c:pt>
                <c:pt idx="8141">
                  <c:v>-9.7846121999999994E-2</c:v>
                </c:pt>
                <c:pt idx="8142">
                  <c:v>-9.7870735E-2</c:v>
                </c:pt>
                <c:pt idx="8143">
                  <c:v>-9.7895344999999995E-2</c:v>
                </c:pt>
                <c:pt idx="8144">
                  <c:v>-9.7919952000000005E-2</c:v>
                </c:pt>
                <c:pt idx="8145">
                  <c:v>-9.7944556000000002E-2</c:v>
                </c:pt>
                <c:pt idx="8146">
                  <c:v>-9.7969158000000001E-2</c:v>
                </c:pt>
                <c:pt idx="8147">
                  <c:v>-9.7993757000000001E-2</c:v>
                </c:pt>
                <c:pt idx="8148">
                  <c:v>-9.8018353000000003E-2</c:v>
                </c:pt>
                <c:pt idx="8149">
                  <c:v>-9.8042946000000006E-2</c:v>
                </c:pt>
                <c:pt idx="8150">
                  <c:v>-9.8067536999999996E-2</c:v>
                </c:pt>
                <c:pt idx="8151">
                  <c:v>-9.8092124000000003E-2</c:v>
                </c:pt>
                <c:pt idx="8152">
                  <c:v>-9.8116708999999996E-2</c:v>
                </c:pt>
                <c:pt idx="8153">
                  <c:v>-9.8141291000000005E-2</c:v>
                </c:pt>
                <c:pt idx="8154">
                  <c:v>-9.8165871000000002E-2</c:v>
                </c:pt>
                <c:pt idx="8155">
                  <c:v>-9.8190447E-2</c:v>
                </c:pt>
                <c:pt idx="8156">
                  <c:v>-9.8215021E-2</c:v>
                </c:pt>
                <c:pt idx="8157">
                  <c:v>-9.8239592000000001E-2</c:v>
                </c:pt>
                <c:pt idx="8158">
                  <c:v>-9.8264160000000003E-2</c:v>
                </c:pt>
                <c:pt idx="8159">
                  <c:v>-9.8288724999999993E-2</c:v>
                </c:pt>
                <c:pt idx="8160">
                  <c:v>-9.8313286999999999E-2</c:v>
                </c:pt>
                <c:pt idx="8161">
                  <c:v>-9.8337847000000006E-2</c:v>
                </c:pt>
                <c:pt idx="8162">
                  <c:v>-9.8362404000000001E-2</c:v>
                </c:pt>
                <c:pt idx="8163">
                  <c:v>-9.8386957999999997E-2</c:v>
                </c:pt>
                <c:pt idx="8164">
                  <c:v>-9.8411508999999994E-2</c:v>
                </c:pt>
                <c:pt idx="8165">
                  <c:v>-9.8436058000000007E-2</c:v>
                </c:pt>
                <c:pt idx="8166">
                  <c:v>-9.8460602999999994E-2</c:v>
                </c:pt>
                <c:pt idx="8167">
                  <c:v>-9.8485145999999996E-2</c:v>
                </c:pt>
                <c:pt idx="8168">
                  <c:v>-9.8509685999999999E-2</c:v>
                </c:pt>
                <c:pt idx="8169">
                  <c:v>-9.8534223000000004E-2</c:v>
                </c:pt>
                <c:pt idx="8170">
                  <c:v>-9.8558757999999996E-2</c:v>
                </c:pt>
                <c:pt idx="8171">
                  <c:v>-9.8583289000000004E-2</c:v>
                </c:pt>
                <c:pt idx="8172">
                  <c:v>-9.8607818E-2</c:v>
                </c:pt>
                <c:pt idx="8173">
                  <c:v>-9.8632343999999997E-2</c:v>
                </c:pt>
                <c:pt idx="8174">
                  <c:v>-9.8656866999999995E-2</c:v>
                </c:pt>
                <c:pt idx="8175">
                  <c:v>-9.8681386999999995E-2</c:v>
                </c:pt>
                <c:pt idx="8176">
                  <c:v>-9.8705904999999997E-2</c:v>
                </c:pt>
                <c:pt idx="8177">
                  <c:v>-9.8730419E-2</c:v>
                </c:pt>
                <c:pt idx="8178">
                  <c:v>-9.8754931000000004E-2</c:v>
                </c:pt>
                <c:pt idx="8179">
                  <c:v>-9.8779439999999996E-2</c:v>
                </c:pt>
                <c:pt idx="8180">
                  <c:v>-9.8803946000000004E-2</c:v>
                </c:pt>
                <c:pt idx="8181">
                  <c:v>-9.8828449999999998E-2</c:v>
                </c:pt>
                <c:pt idx="8182">
                  <c:v>-9.8852949999999995E-2</c:v>
                </c:pt>
                <c:pt idx="8183">
                  <c:v>-9.8877448000000007E-2</c:v>
                </c:pt>
                <c:pt idx="8184">
                  <c:v>-9.8901943000000006E-2</c:v>
                </c:pt>
                <c:pt idx="8185">
                  <c:v>-9.8926434999999993E-2</c:v>
                </c:pt>
                <c:pt idx="8186">
                  <c:v>-9.8950923999999996E-2</c:v>
                </c:pt>
                <c:pt idx="8187">
                  <c:v>-9.897541E-2</c:v>
                </c:pt>
                <c:pt idx="8188">
                  <c:v>-9.8999894000000005E-2</c:v>
                </c:pt>
                <c:pt idx="8189">
                  <c:v>-9.9024374999999998E-2</c:v>
                </c:pt>
                <c:pt idx="8190">
                  <c:v>-9.9048853000000006E-2</c:v>
                </c:pt>
                <c:pt idx="8191">
                  <c:v>-9.9073328000000002E-2</c:v>
                </c:pt>
                <c:pt idx="8192">
                  <c:v>-9.90978E-2</c:v>
                </c:pt>
                <c:pt idx="8193">
                  <c:v>-9.9122269999999998E-2</c:v>
                </c:pt>
                <c:pt idx="8194">
                  <c:v>-9.9146735999999999E-2</c:v>
                </c:pt>
                <c:pt idx="8195">
                  <c:v>-9.9171200000000001E-2</c:v>
                </c:pt>
                <c:pt idx="8196">
                  <c:v>-9.9195661000000004E-2</c:v>
                </c:pt>
                <c:pt idx="8197">
                  <c:v>-9.9220118999999996E-2</c:v>
                </c:pt>
                <c:pt idx="8198">
                  <c:v>-9.9244574000000002E-2</c:v>
                </c:pt>
                <c:pt idx="8199">
                  <c:v>-9.9269026999999996E-2</c:v>
                </c:pt>
                <c:pt idx="8200">
                  <c:v>-9.9293476000000006E-2</c:v>
                </c:pt>
                <c:pt idx="8201">
                  <c:v>-9.9317923000000002E-2</c:v>
                </c:pt>
                <c:pt idx="8202">
                  <c:v>-9.9342367000000001E-2</c:v>
                </c:pt>
                <c:pt idx="8203">
                  <c:v>-9.9366808000000001E-2</c:v>
                </c:pt>
                <c:pt idx="8204">
                  <c:v>-9.9391246000000003E-2</c:v>
                </c:pt>
                <c:pt idx="8205">
                  <c:v>-9.9415682000000005E-2</c:v>
                </c:pt>
                <c:pt idx="8206">
                  <c:v>-9.9440113999999996E-2</c:v>
                </c:pt>
                <c:pt idx="8207">
                  <c:v>-9.9464544000000002E-2</c:v>
                </c:pt>
                <c:pt idx="8208">
                  <c:v>-9.9488970999999995E-2</c:v>
                </c:pt>
                <c:pt idx="8209">
                  <c:v>-9.9513395000000004E-2</c:v>
                </c:pt>
                <c:pt idx="8210">
                  <c:v>-9.9537816000000001E-2</c:v>
                </c:pt>
                <c:pt idx="8211">
                  <c:v>-9.9562233999999999E-2</c:v>
                </c:pt>
                <c:pt idx="8212">
                  <c:v>-9.9586649999999999E-2</c:v>
                </c:pt>
                <c:pt idx="8213">
                  <c:v>-9.9611062E-2</c:v>
                </c:pt>
                <c:pt idx="8214">
                  <c:v>-9.9635472000000003E-2</c:v>
                </c:pt>
                <c:pt idx="8215">
                  <c:v>-9.9659879000000007E-2</c:v>
                </c:pt>
                <c:pt idx="8216">
                  <c:v>-9.9684282999999999E-2</c:v>
                </c:pt>
                <c:pt idx="8217">
                  <c:v>-9.9708684000000006E-2</c:v>
                </c:pt>
                <c:pt idx="8218">
                  <c:v>-9.9733083E-2</c:v>
                </c:pt>
                <c:pt idx="8219">
                  <c:v>-9.9757477999999997E-2</c:v>
                </c:pt>
                <c:pt idx="8220">
                  <c:v>-9.9781870999999994E-2</c:v>
                </c:pt>
                <c:pt idx="8221">
                  <c:v>-9.9806260999999993E-2</c:v>
                </c:pt>
                <c:pt idx="8222">
                  <c:v>-9.9830647999999994E-2</c:v>
                </c:pt>
                <c:pt idx="8223">
                  <c:v>-9.9855031999999996E-2</c:v>
                </c:pt>
                <c:pt idx="8224">
                  <c:v>-9.9879413E-2</c:v>
                </c:pt>
                <c:pt idx="8225">
                  <c:v>-9.9903791000000006E-2</c:v>
                </c:pt>
                <c:pt idx="8226">
                  <c:v>-9.9928166999999998E-2</c:v>
                </c:pt>
                <c:pt idx="8227">
                  <c:v>-9.9952540000000006E-2</c:v>
                </c:pt>
                <c:pt idx="8228">
                  <c:v>-9.9976909000000003E-2</c:v>
                </c:pt>
                <c:pt idx="8229">
                  <c:v>-0.100001276</c:v>
                </c:pt>
                <c:pt idx="8230">
                  <c:v>-0.100025641</c:v>
                </c:pt>
                <c:pt idx="8231">
                  <c:v>-0.100050002</c:v>
                </c:pt>
                <c:pt idx="8232">
                  <c:v>-0.10007436</c:v>
                </c:pt>
                <c:pt idx="8233">
                  <c:v>-0.100098716</c:v>
                </c:pt>
                <c:pt idx="8234">
                  <c:v>-0.100123068</c:v>
                </c:pt>
                <c:pt idx="8235">
                  <c:v>-0.100147418</c:v>
                </c:pt>
                <c:pt idx="8236">
                  <c:v>-0.100171765</c:v>
                </c:pt>
                <c:pt idx="8237">
                  <c:v>-0.10019610900000001</c:v>
                </c:pt>
                <c:pt idx="8238">
                  <c:v>-0.10022045</c:v>
                </c:pt>
                <c:pt idx="8239">
                  <c:v>-0.100244788</c:v>
                </c:pt>
                <c:pt idx="8240">
                  <c:v>-0.100269124</c:v>
                </c:pt>
                <c:pt idx="8241">
                  <c:v>-0.100293456</c:v>
                </c:pt>
                <c:pt idx="8242">
                  <c:v>-0.10031778600000001</c:v>
                </c:pt>
                <c:pt idx="8243">
                  <c:v>-0.100342113</c:v>
                </c:pt>
                <c:pt idx="8244">
                  <c:v>-0.100366437</c:v>
                </c:pt>
                <c:pt idx="8245">
                  <c:v>-0.100390758</c:v>
                </c:pt>
                <c:pt idx="8246">
                  <c:v>-0.10041507600000001</c:v>
                </c:pt>
                <c:pt idx="8247">
                  <c:v>-0.100439392</c:v>
                </c:pt>
                <c:pt idx="8248">
                  <c:v>-0.100463704</c:v>
                </c:pt>
                <c:pt idx="8249">
                  <c:v>-0.100488014</c:v>
                </c:pt>
                <c:pt idx="8250">
                  <c:v>-0.10051232</c:v>
                </c:pt>
                <c:pt idx="8251">
                  <c:v>-0.100536624</c:v>
                </c:pt>
                <c:pt idx="8252">
                  <c:v>-0.100560925</c:v>
                </c:pt>
                <c:pt idx="8253">
                  <c:v>-0.100585223</c:v>
                </c:pt>
                <c:pt idx="8254">
                  <c:v>-0.100609518</c:v>
                </c:pt>
                <c:pt idx="8255">
                  <c:v>-0.100633811</c:v>
                </c:pt>
                <c:pt idx="8256">
                  <c:v>-0.1006581</c:v>
                </c:pt>
                <c:pt idx="8257">
                  <c:v>-0.100682386</c:v>
                </c:pt>
                <c:pt idx="8258">
                  <c:v>-0.10070667</c:v>
                </c:pt>
                <c:pt idx="8259">
                  <c:v>-0.100730951</c:v>
                </c:pt>
                <c:pt idx="8260">
                  <c:v>-0.100755229</c:v>
                </c:pt>
                <c:pt idx="8261">
                  <c:v>-0.10077950400000001</c:v>
                </c:pt>
                <c:pt idx="8262">
                  <c:v>-0.100803776</c:v>
                </c:pt>
                <c:pt idx="8263">
                  <c:v>-0.10082804500000001</c:v>
                </c:pt>
                <c:pt idx="8264">
                  <c:v>-0.100852311</c:v>
                </c:pt>
                <c:pt idx="8265">
                  <c:v>-0.100876575</c:v>
                </c:pt>
                <c:pt idx="8266">
                  <c:v>-0.10090083499999999</c:v>
                </c:pt>
                <c:pt idx="8267">
                  <c:v>-0.10092509299999999</c:v>
                </c:pt>
                <c:pt idx="8268">
                  <c:v>-0.10094934799999999</c:v>
                </c:pt>
                <c:pt idx="8269">
                  <c:v>-0.1009736</c:v>
                </c:pt>
                <c:pt idx="8270">
                  <c:v>-0.100997849</c:v>
                </c:pt>
                <c:pt idx="8271">
                  <c:v>-0.10102209500000001</c:v>
                </c:pt>
                <c:pt idx="8272">
                  <c:v>-0.101046338</c:v>
                </c:pt>
                <c:pt idx="8273">
                  <c:v>-0.10107057799999999</c:v>
                </c:pt>
                <c:pt idx="8274">
                  <c:v>-0.101094816</c:v>
                </c:pt>
                <c:pt idx="8275">
                  <c:v>-0.10111905</c:v>
                </c:pt>
                <c:pt idx="8276">
                  <c:v>-0.101143282</c:v>
                </c:pt>
                <c:pt idx="8277">
                  <c:v>-0.10116751</c:v>
                </c:pt>
                <c:pt idx="8278">
                  <c:v>-0.101191736</c:v>
                </c:pt>
                <c:pt idx="8279">
                  <c:v>-0.10121595899999999</c:v>
                </c:pt>
                <c:pt idx="8280">
                  <c:v>-0.101240179</c:v>
                </c:pt>
                <c:pt idx="8281">
                  <c:v>-0.10126439600000001</c:v>
                </c:pt>
                <c:pt idx="8282">
                  <c:v>-0.10128861</c:v>
                </c:pt>
                <c:pt idx="8283">
                  <c:v>-0.101312822</c:v>
                </c:pt>
                <c:pt idx="8284">
                  <c:v>-0.10133702999999999</c:v>
                </c:pt>
                <c:pt idx="8285">
                  <c:v>-0.10136123599999999</c:v>
                </c:pt>
                <c:pt idx="8286">
                  <c:v>-0.10138543799999999</c:v>
                </c:pt>
                <c:pt idx="8287">
                  <c:v>-0.101409638</c:v>
                </c:pt>
                <c:pt idx="8288">
                  <c:v>-0.101433835</c:v>
                </c:pt>
                <c:pt idx="8289">
                  <c:v>-0.10145802800000001</c:v>
                </c:pt>
                <c:pt idx="8290">
                  <c:v>-0.101482219</c:v>
                </c:pt>
                <c:pt idx="8291">
                  <c:v>-0.10150640700000001</c:v>
                </c:pt>
                <c:pt idx="8292">
                  <c:v>-0.101530593</c:v>
                </c:pt>
                <c:pt idx="8293">
                  <c:v>-0.101554775</c:v>
                </c:pt>
                <c:pt idx="8294">
                  <c:v>-0.101578954</c:v>
                </c:pt>
                <c:pt idx="8295">
                  <c:v>-0.10160313</c:v>
                </c:pt>
                <c:pt idx="8296">
                  <c:v>-0.101627304</c:v>
                </c:pt>
                <c:pt idx="8297">
                  <c:v>-0.10165147400000001</c:v>
                </c:pt>
                <c:pt idx="8298">
                  <c:v>-0.101675642</c:v>
                </c:pt>
                <c:pt idx="8299">
                  <c:v>-0.101699807</c:v>
                </c:pt>
                <c:pt idx="8300">
                  <c:v>-0.101723969</c:v>
                </c:pt>
                <c:pt idx="8301">
                  <c:v>-0.10174812699999999</c:v>
                </c:pt>
                <c:pt idx="8302">
                  <c:v>-0.10177228300000001</c:v>
                </c:pt>
                <c:pt idx="8303">
                  <c:v>-0.101796436</c:v>
                </c:pt>
                <c:pt idx="8304">
                  <c:v>-0.101820587</c:v>
                </c:pt>
                <c:pt idx="8305">
                  <c:v>-0.10184473400000001</c:v>
                </c:pt>
                <c:pt idx="8306">
                  <c:v>-0.101868878</c:v>
                </c:pt>
                <c:pt idx="8307">
                  <c:v>-0.101893019</c:v>
                </c:pt>
                <c:pt idx="8308">
                  <c:v>-0.10191715799999999</c:v>
                </c:pt>
                <c:pt idx="8309">
                  <c:v>-0.101941293</c:v>
                </c:pt>
                <c:pt idx="8310">
                  <c:v>-0.101965426</c:v>
                </c:pt>
                <c:pt idx="8311">
                  <c:v>-0.101989556</c:v>
                </c:pt>
                <c:pt idx="8312">
                  <c:v>-0.10201368199999999</c:v>
                </c:pt>
                <c:pt idx="8313">
                  <c:v>-0.10203780599999999</c:v>
                </c:pt>
                <c:pt idx="8314">
                  <c:v>-0.102061927</c:v>
                </c:pt>
                <c:pt idx="8315">
                  <c:v>-0.102086045</c:v>
                </c:pt>
                <c:pt idx="8316">
                  <c:v>-0.10211016000000001</c:v>
                </c:pt>
                <c:pt idx="8317">
                  <c:v>-0.102134272</c:v>
                </c:pt>
                <c:pt idx="8318">
                  <c:v>-0.10215838100000001</c:v>
                </c:pt>
                <c:pt idx="8319">
                  <c:v>-0.102182487</c:v>
                </c:pt>
                <c:pt idx="8320">
                  <c:v>-0.102206591</c:v>
                </c:pt>
                <c:pt idx="8321">
                  <c:v>-0.102230691</c:v>
                </c:pt>
                <c:pt idx="8322">
                  <c:v>-0.102254788</c:v>
                </c:pt>
                <c:pt idx="8323">
                  <c:v>-0.102278883</c:v>
                </c:pt>
                <c:pt idx="8324">
                  <c:v>-0.102302974</c:v>
                </c:pt>
                <c:pt idx="8325">
                  <c:v>-0.102327063</c:v>
                </c:pt>
                <c:pt idx="8326">
                  <c:v>-0.102351149</c:v>
                </c:pt>
                <c:pt idx="8327">
                  <c:v>-0.102375231</c:v>
                </c:pt>
                <c:pt idx="8328">
                  <c:v>-0.10239931100000001</c:v>
                </c:pt>
                <c:pt idx="8329">
                  <c:v>-0.102423388</c:v>
                </c:pt>
                <c:pt idx="8330">
                  <c:v>-0.102447462</c:v>
                </c:pt>
                <c:pt idx="8331">
                  <c:v>-0.102471533</c:v>
                </c:pt>
                <c:pt idx="8332">
                  <c:v>-0.10249560100000001</c:v>
                </c:pt>
                <c:pt idx="8333">
                  <c:v>-0.102519666</c:v>
                </c:pt>
                <c:pt idx="8334">
                  <c:v>-0.102543728</c:v>
                </c:pt>
                <c:pt idx="8335">
                  <c:v>-0.10256778699999999</c:v>
                </c:pt>
                <c:pt idx="8336">
                  <c:v>-0.102591844</c:v>
                </c:pt>
                <c:pt idx="8337">
                  <c:v>-0.102615897</c:v>
                </c:pt>
                <c:pt idx="8338">
                  <c:v>-0.102639947</c:v>
                </c:pt>
                <c:pt idx="8339">
                  <c:v>-0.10266399499999999</c:v>
                </c:pt>
                <c:pt idx="8340">
                  <c:v>-0.10268803899999999</c:v>
                </c:pt>
                <c:pt idx="8341">
                  <c:v>-0.102712081</c:v>
                </c:pt>
                <c:pt idx="8342">
                  <c:v>-0.102736119</c:v>
                </c:pt>
                <c:pt idx="8343">
                  <c:v>-0.10276015500000001</c:v>
                </c:pt>
                <c:pt idx="8344">
                  <c:v>-0.102784187</c:v>
                </c:pt>
                <c:pt idx="8345">
                  <c:v>-0.10280821699999999</c:v>
                </c:pt>
                <c:pt idx="8346">
                  <c:v>-0.102832244</c:v>
                </c:pt>
                <c:pt idx="8347">
                  <c:v>-0.102856268</c:v>
                </c:pt>
                <c:pt idx="8348">
                  <c:v>-0.102880288</c:v>
                </c:pt>
                <c:pt idx="8349">
                  <c:v>-0.102904306</c:v>
                </c:pt>
                <c:pt idx="8350">
                  <c:v>-0.102928321</c:v>
                </c:pt>
                <c:pt idx="8351">
                  <c:v>-0.10295233299999999</c:v>
                </c:pt>
                <c:pt idx="8352">
                  <c:v>-0.102976342</c:v>
                </c:pt>
                <c:pt idx="8353">
                  <c:v>-0.10300034800000001</c:v>
                </c:pt>
                <c:pt idx="8354">
                  <c:v>-0.103024351</c:v>
                </c:pt>
                <c:pt idx="8355">
                  <c:v>-0.103048351</c:v>
                </c:pt>
                <c:pt idx="8356">
                  <c:v>-0.10307234799999999</c:v>
                </c:pt>
                <c:pt idx="8357">
                  <c:v>-0.10309634299999999</c:v>
                </c:pt>
                <c:pt idx="8358">
                  <c:v>-0.10312033399999999</c:v>
                </c:pt>
                <c:pt idx="8359">
                  <c:v>-0.103144322</c:v>
                </c:pt>
                <c:pt idx="8360">
                  <c:v>-0.103168307</c:v>
                </c:pt>
                <c:pt idx="8361">
                  <c:v>-0.10319229000000001</c:v>
                </c:pt>
                <c:pt idx="8362">
                  <c:v>-0.103216269</c:v>
                </c:pt>
                <c:pt idx="8363">
                  <c:v>-0.10324024499999999</c:v>
                </c:pt>
                <c:pt idx="8364">
                  <c:v>-0.103264219</c:v>
                </c:pt>
                <c:pt idx="8365">
                  <c:v>-0.103288189</c:v>
                </c:pt>
                <c:pt idx="8366">
                  <c:v>-0.103312157</c:v>
                </c:pt>
                <c:pt idx="8367">
                  <c:v>-0.103336121</c:v>
                </c:pt>
                <c:pt idx="8368">
                  <c:v>-0.10336008300000001</c:v>
                </c:pt>
                <c:pt idx="8369">
                  <c:v>-0.103384041</c:v>
                </c:pt>
                <c:pt idx="8370">
                  <c:v>-0.103407997</c:v>
                </c:pt>
                <c:pt idx="8371">
                  <c:v>-0.10343194999999999</c:v>
                </c:pt>
                <c:pt idx="8372">
                  <c:v>-0.103455899</c:v>
                </c:pt>
                <c:pt idx="8373">
                  <c:v>-0.103479846</c:v>
                </c:pt>
                <c:pt idx="8374">
                  <c:v>-0.10350379</c:v>
                </c:pt>
                <c:pt idx="8375">
                  <c:v>-0.10352773</c:v>
                </c:pt>
                <c:pt idx="8376">
                  <c:v>-0.103551668</c:v>
                </c:pt>
                <c:pt idx="8377">
                  <c:v>-0.103575603</c:v>
                </c:pt>
                <c:pt idx="8378">
                  <c:v>-0.10359953399999999</c:v>
                </c:pt>
                <c:pt idx="8379">
                  <c:v>-0.103623463</c:v>
                </c:pt>
                <c:pt idx="8380">
                  <c:v>-0.10364738900000001</c:v>
                </c:pt>
                <c:pt idx="8381">
                  <c:v>-0.103671312</c:v>
                </c:pt>
                <c:pt idx="8382">
                  <c:v>-0.103695232</c:v>
                </c:pt>
                <c:pt idx="8383">
                  <c:v>-0.103719149</c:v>
                </c:pt>
                <c:pt idx="8384">
                  <c:v>-0.103743062</c:v>
                </c:pt>
                <c:pt idx="8385">
                  <c:v>-0.103766973</c:v>
                </c:pt>
                <c:pt idx="8386">
                  <c:v>-0.103790881</c:v>
                </c:pt>
                <c:pt idx="8387">
                  <c:v>-0.10381478600000001</c:v>
                </c:pt>
                <c:pt idx="8388">
                  <c:v>-0.103838688</c:v>
                </c:pt>
                <c:pt idx="8389">
                  <c:v>-0.10386258700000001</c:v>
                </c:pt>
                <c:pt idx="8390">
                  <c:v>-0.103886483</c:v>
                </c:pt>
                <c:pt idx="8391">
                  <c:v>-0.103910376</c:v>
                </c:pt>
                <c:pt idx="8392">
                  <c:v>-0.103934266</c:v>
                </c:pt>
                <c:pt idx="8393">
                  <c:v>-0.103958153</c:v>
                </c:pt>
                <c:pt idx="8394">
                  <c:v>-0.103982037</c:v>
                </c:pt>
                <c:pt idx="8395">
                  <c:v>-0.104005918</c:v>
                </c:pt>
                <c:pt idx="8396">
                  <c:v>-0.10402979599999999</c:v>
                </c:pt>
                <c:pt idx="8397">
                  <c:v>-0.104053671</c:v>
                </c:pt>
                <c:pt idx="8398">
                  <c:v>-0.10407754299999999</c:v>
                </c:pt>
                <c:pt idx="8399">
                  <c:v>-0.104101412</c:v>
                </c:pt>
                <c:pt idx="8400">
                  <c:v>-0.104125278</c:v>
                </c:pt>
                <c:pt idx="8401">
                  <c:v>-0.104149141</c:v>
                </c:pt>
                <c:pt idx="8402">
                  <c:v>-0.104173001</c:v>
                </c:pt>
                <c:pt idx="8403">
                  <c:v>-0.104196858</c:v>
                </c:pt>
                <c:pt idx="8404">
                  <c:v>-0.10422071199999999</c:v>
                </c:pt>
                <c:pt idx="8405">
                  <c:v>-0.104244563</c:v>
                </c:pt>
                <c:pt idx="8406">
                  <c:v>-0.10426841100000001</c:v>
                </c:pt>
                <c:pt idx="8407">
                  <c:v>-0.104292256</c:v>
                </c:pt>
                <c:pt idx="8408">
                  <c:v>-0.104316098</c:v>
                </c:pt>
                <c:pt idx="8409">
                  <c:v>-0.10433993699999999</c:v>
                </c:pt>
                <c:pt idx="8410">
                  <c:v>-0.10436377300000001</c:v>
                </c:pt>
                <c:pt idx="8411">
                  <c:v>-0.10438760599999999</c:v>
                </c:pt>
                <c:pt idx="8412">
                  <c:v>-0.104411436</c:v>
                </c:pt>
                <c:pt idx="8413">
                  <c:v>-0.104435263</c:v>
                </c:pt>
                <c:pt idx="8414">
                  <c:v>-0.10445908700000001</c:v>
                </c:pt>
                <c:pt idx="8415">
                  <c:v>-0.104482908</c:v>
                </c:pt>
                <c:pt idx="8416">
                  <c:v>-0.10450672599999999</c:v>
                </c:pt>
                <c:pt idx="8417">
                  <c:v>-0.104530541</c:v>
                </c:pt>
                <c:pt idx="8418">
                  <c:v>-0.104554353</c:v>
                </c:pt>
                <c:pt idx="8419">
                  <c:v>-0.104578162</c:v>
                </c:pt>
                <c:pt idx="8420">
                  <c:v>-0.104601967</c:v>
                </c:pt>
                <c:pt idx="8421">
                  <c:v>-0.10462577000000001</c:v>
                </c:pt>
                <c:pt idx="8422">
                  <c:v>-0.10464957</c:v>
                </c:pt>
                <c:pt idx="8423">
                  <c:v>-0.104673367</c:v>
                </c:pt>
                <c:pt idx="8424">
                  <c:v>-0.104697161</c:v>
                </c:pt>
                <c:pt idx="8425">
                  <c:v>-0.10472095200000001</c:v>
                </c:pt>
                <c:pt idx="8426">
                  <c:v>-0.104744739</c:v>
                </c:pt>
                <c:pt idx="8427">
                  <c:v>-0.104768524</c:v>
                </c:pt>
                <c:pt idx="8428">
                  <c:v>-0.104792306</c:v>
                </c:pt>
                <c:pt idx="8429">
                  <c:v>-0.104816085</c:v>
                </c:pt>
                <c:pt idx="8430">
                  <c:v>-0.10483986000000001</c:v>
                </c:pt>
                <c:pt idx="8431">
                  <c:v>-0.104863633</c:v>
                </c:pt>
                <c:pt idx="8432">
                  <c:v>-0.104887403</c:v>
                </c:pt>
                <c:pt idx="8433">
                  <c:v>-0.104911169</c:v>
                </c:pt>
                <c:pt idx="8434">
                  <c:v>-0.10493493299999999</c:v>
                </c:pt>
                <c:pt idx="8435">
                  <c:v>-0.10495869400000001</c:v>
                </c:pt>
                <c:pt idx="8436">
                  <c:v>-0.104982451</c:v>
                </c:pt>
                <c:pt idx="8437">
                  <c:v>-0.105006206</c:v>
                </c:pt>
                <c:pt idx="8438">
                  <c:v>-0.10502995699999999</c:v>
                </c:pt>
                <c:pt idx="8439">
                  <c:v>-0.105053706</c:v>
                </c:pt>
                <c:pt idx="8440">
                  <c:v>-0.105077451</c:v>
                </c:pt>
                <c:pt idx="8441">
                  <c:v>-0.105101194</c:v>
                </c:pt>
                <c:pt idx="8442">
                  <c:v>-0.105124933</c:v>
                </c:pt>
                <c:pt idx="8443">
                  <c:v>-0.105148669</c:v>
                </c:pt>
                <c:pt idx="8444">
                  <c:v>-0.105172403</c:v>
                </c:pt>
                <c:pt idx="8445">
                  <c:v>-0.105196133</c:v>
                </c:pt>
                <c:pt idx="8446">
                  <c:v>-0.10521986</c:v>
                </c:pt>
                <c:pt idx="8447">
                  <c:v>-0.105243585</c:v>
                </c:pt>
                <c:pt idx="8448">
                  <c:v>-0.105267306</c:v>
                </c:pt>
                <c:pt idx="8449">
                  <c:v>-0.105291024</c:v>
                </c:pt>
                <c:pt idx="8450">
                  <c:v>-0.105314739</c:v>
                </c:pt>
                <c:pt idx="8451">
                  <c:v>-0.105338451</c:v>
                </c:pt>
                <c:pt idx="8452">
                  <c:v>-0.10536216</c:v>
                </c:pt>
                <c:pt idx="8453">
                  <c:v>-0.10538586599999999</c:v>
                </c:pt>
                <c:pt idx="8454">
                  <c:v>-0.10540956899999999</c:v>
                </c:pt>
                <c:pt idx="8455">
                  <c:v>-0.105433269</c:v>
                </c:pt>
                <c:pt idx="8456">
                  <c:v>-0.105456966</c:v>
                </c:pt>
                <c:pt idx="8457">
                  <c:v>-0.10548066</c:v>
                </c:pt>
                <c:pt idx="8458">
                  <c:v>-0.10550435</c:v>
                </c:pt>
                <c:pt idx="8459">
                  <c:v>-0.105528038</c:v>
                </c:pt>
                <c:pt idx="8460">
                  <c:v>-0.105551723</c:v>
                </c:pt>
                <c:pt idx="8461">
                  <c:v>-0.105575405</c:v>
                </c:pt>
                <c:pt idx="8462">
                  <c:v>-0.105599083</c:v>
                </c:pt>
                <c:pt idx="8463">
                  <c:v>-0.105622759</c:v>
                </c:pt>
                <c:pt idx="8464">
                  <c:v>-0.105646431</c:v>
                </c:pt>
                <c:pt idx="8465">
                  <c:v>-0.105670101</c:v>
                </c:pt>
                <c:pt idx="8466">
                  <c:v>-0.10569376699999999</c:v>
                </c:pt>
                <c:pt idx="8467">
                  <c:v>-0.10571743</c:v>
                </c:pt>
                <c:pt idx="8468">
                  <c:v>-0.105741091</c:v>
                </c:pt>
                <c:pt idx="8469">
                  <c:v>-0.10576474800000001</c:v>
                </c:pt>
                <c:pt idx="8470">
                  <c:v>-0.105788402</c:v>
                </c:pt>
                <c:pt idx="8471">
                  <c:v>-0.105812053</c:v>
                </c:pt>
                <c:pt idx="8472">
                  <c:v>-0.105835701</c:v>
                </c:pt>
                <c:pt idx="8473">
                  <c:v>-0.10585934599999999</c:v>
                </c:pt>
                <c:pt idx="8474">
                  <c:v>-0.105882988</c:v>
                </c:pt>
                <c:pt idx="8475">
                  <c:v>-0.105906627</c:v>
                </c:pt>
                <c:pt idx="8476">
                  <c:v>-0.105930263</c:v>
                </c:pt>
                <c:pt idx="8477">
                  <c:v>-0.10595389600000001</c:v>
                </c:pt>
                <c:pt idx="8478">
                  <c:v>-0.105977526</c:v>
                </c:pt>
                <c:pt idx="8479">
                  <c:v>-0.106001152</c:v>
                </c:pt>
                <c:pt idx="8480">
                  <c:v>-0.106024776</c:v>
                </c:pt>
                <c:pt idx="8481">
                  <c:v>-0.106048397</c:v>
                </c:pt>
                <c:pt idx="8482">
                  <c:v>-0.10607201400000001</c:v>
                </c:pt>
                <c:pt idx="8483">
                  <c:v>-0.106095629</c:v>
                </c:pt>
                <c:pt idx="8484">
                  <c:v>-0.10611924</c:v>
                </c:pt>
                <c:pt idx="8485">
                  <c:v>-0.106142848</c:v>
                </c:pt>
                <c:pt idx="8486">
                  <c:v>-0.10616645399999999</c:v>
                </c:pt>
                <c:pt idx="8487">
                  <c:v>-0.106190056</c:v>
                </c:pt>
                <c:pt idx="8488">
                  <c:v>-0.106213655</c:v>
                </c:pt>
                <c:pt idx="8489">
                  <c:v>-0.106237251</c:v>
                </c:pt>
                <c:pt idx="8490">
                  <c:v>-0.10626084399999999</c:v>
                </c:pt>
                <c:pt idx="8491">
                  <c:v>-0.106284434</c:v>
                </c:pt>
                <c:pt idx="8492">
                  <c:v>-0.106308021</c:v>
                </c:pt>
                <c:pt idx="8493">
                  <c:v>-0.106331604</c:v>
                </c:pt>
                <c:pt idx="8494">
                  <c:v>-0.106355185</c:v>
                </c:pt>
                <c:pt idx="8495">
                  <c:v>-0.106378763</c:v>
                </c:pt>
                <c:pt idx="8496">
                  <c:v>-0.106402337</c:v>
                </c:pt>
                <c:pt idx="8497">
                  <c:v>-0.106425908</c:v>
                </c:pt>
                <c:pt idx="8498">
                  <c:v>-0.106449477</c:v>
                </c:pt>
                <c:pt idx="8499">
                  <c:v>-0.106473042</c:v>
                </c:pt>
                <c:pt idx="8500">
                  <c:v>-0.10649660399999999</c:v>
                </c:pt>
                <c:pt idx="8501">
                  <c:v>-0.106520164</c:v>
                </c:pt>
                <c:pt idx="8502">
                  <c:v>-0.10654371999999999</c:v>
                </c:pt>
                <c:pt idx="8503">
                  <c:v>-0.106567273</c:v>
                </c:pt>
                <c:pt idx="8504">
                  <c:v>-0.106590823</c:v>
                </c:pt>
                <c:pt idx="8505">
                  <c:v>-0.106614369</c:v>
                </c:pt>
                <c:pt idx="8506">
                  <c:v>-0.106637913</c:v>
                </c:pt>
                <c:pt idx="8507">
                  <c:v>-0.106661454</c:v>
                </c:pt>
                <c:pt idx="8508">
                  <c:v>-0.10668499100000001</c:v>
                </c:pt>
                <c:pt idx="8509">
                  <c:v>-0.106708526</c:v>
                </c:pt>
                <c:pt idx="8510">
                  <c:v>-0.10673205700000001</c:v>
                </c:pt>
                <c:pt idx="8511">
                  <c:v>-0.106755586</c:v>
                </c:pt>
                <c:pt idx="8512">
                  <c:v>-0.106779111</c:v>
                </c:pt>
                <c:pt idx="8513">
                  <c:v>-0.10680263299999999</c:v>
                </c:pt>
                <c:pt idx="8514">
                  <c:v>-0.10682615199999999</c:v>
                </c:pt>
                <c:pt idx="8515">
                  <c:v>-0.10684966799999999</c:v>
                </c:pt>
                <c:pt idx="8516">
                  <c:v>-0.106873181</c:v>
                </c:pt>
                <c:pt idx="8517">
                  <c:v>-0.106896691</c:v>
                </c:pt>
                <c:pt idx="8518">
                  <c:v>-0.10692019699999999</c:v>
                </c:pt>
                <c:pt idx="8519">
                  <c:v>-0.106943701</c:v>
                </c:pt>
                <c:pt idx="8520">
                  <c:v>-0.106967201</c:v>
                </c:pt>
                <c:pt idx="8521">
                  <c:v>-0.10699069899999999</c:v>
                </c:pt>
                <c:pt idx="8522">
                  <c:v>-0.10701419299999999</c:v>
                </c:pt>
                <c:pt idx="8523">
                  <c:v>-0.10703768399999999</c:v>
                </c:pt>
                <c:pt idx="8524">
                  <c:v>-0.107061173</c:v>
                </c:pt>
                <c:pt idx="8525">
                  <c:v>-0.107084658</c:v>
                </c:pt>
                <c:pt idx="8526">
                  <c:v>-0.10710814</c:v>
                </c:pt>
                <c:pt idx="8527">
                  <c:v>-0.107131618</c:v>
                </c:pt>
                <c:pt idx="8528">
                  <c:v>-0.10715509400000001</c:v>
                </c:pt>
                <c:pt idx="8529">
                  <c:v>-0.107178567</c:v>
                </c:pt>
                <c:pt idx="8530">
                  <c:v>-0.107202036</c:v>
                </c:pt>
                <c:pt idx="8531">
                  <c:v>-0.107225503</c:v>
                </c:pt>
                <c:pt idx="8532">
                  <c:v>-0.107248966</c:v>
                </c:pt>
                <c:pt idx="8533">
                  <c:v>-0.107272426</c:v>
                </c:pt>
                <c:pt idx="8534">
                  <c:v>-0.10729588299999999</c:v>
                </c:pt>
                <c:pt idx="8535">
                  <c:v>-0.107319337</c:v>
                </c:pt>
                <c:pt idx="8536">
                  <c:v>-0.10734278799999999</c:v>
                </c:pt>
                <c:pt idx="8537">
                  <c:v>-0.107366236</c:v>
                </c:pt>
                <c:pt idx="8538">
                  <c:v>-0.107389681</c:v>
                </c:pt>
                <c:pt idx="8539">
                  <c:v>-0.107413122</c:v>
                </c:pt>
                <c:pt idx="8540">
                  <c:v>-0.107436561</c:v>
                </c:pt>
                <c:pt idx="8541">
                  <c:v>-0.107459996</c:v>
                </c:pt>
                <c:pt idx="8542">
                  <c:v>-0.10748342900000001</c:v>
                </c:pt>
                <c:pt idx="8543">
                  <c:v>-0.107506858</c:v>
                </c:pt>
                <c:pt idx="8544">
                  <c:v>-0.107530284</c:v>
                </c:pt>
                <c:pt idx="8545">
                  <c:v>-0.107553707</c:v>
                </c:pt>
                <c:pt idx="8546">
                  <c:v>-0.107577126</c:v>
                </c:pt>
                <c:pt idx="8547">
                  <c:v>-0.10760054300000001</c:v>
                </c:pt>
                <c:pt idx="8548">
                  <c:v>-0.10762395700000001</c:v>
                </c:pt>
                <c:pt idx="8549">
                  <c:v>-0.10764736699999999</c:v>
                </c:pt>
                <c:pt idx="8550">
                  <c:v>-0.107670774</c:v>
                </c:pt>
                <c:pt idx="8551">
                  <c:v>-0.107694179</c:v>
                </c:pt>
                <c:pt idx="8552">
                  <c:v>-0.10771757999999999</c:v>
                </c:pt>
                <c:pt idx="8553">
                  <c:v>-0.107740978</c:v>
                </c:pt>
                <c:pt idx="8554">
                  <c:v>-0.107764373</c:v>
                </c:pt>
                <c:pt idx="8555">
                  <c:v>-0.10778776399999999</c:v>
                </c:pt>
                <c:pt idx="8556">
                  <c:v>-0.10781115300000001</c:v>
                </c:pt>
                <c:pt idx="8557">
                  <c:v>-0.10783453899999999</c:v>
                </c:pt>
                <c:pt idx="8558">
                  <c:v>-0.107857921</c:v>
                </c:pt>
                <c:pt idx="8559">
                  <c:v>-0.1078813</c:v>
                </c:pt>
                <c:pt idx="8560">
                  <c:v>-0.107904676</c:v>
                </c:pt>
                <c:pt idx="8561">
                  <c:v>-0.107928049</c:v>
                </c:pt>
                <c:pt idx="8562">
                  <c:v>-0.10795141900000001</c:v>
                </c:pt>
                <c:pt idx="8563">
                  <c:v>-0.107974786</c:v>
                </c:pt>
                <c:pt idx="8564">
                  <c:v>-0.10799815</c:v>
                </c:pt>
                <c:pt idx="8565">
                  <c:v>-0.10802151</c:v>
                </c:pt>
                <c:pt idx="8566">
                  <c:v>-0.108044867</c:v>
                </c:pt>
                <c:pt idx="8567">
                  <c:v>-0.10806822200000001</c:v>
                </c:pt>
                <c:pt idx="8568">
                  <c:v>-0.108091573</c:v>
                </c:pt>
                <c:pt idx="8569">
                  <c:v>-0.108114921</c:v>
                </c:pt>
                <c:pt idx="8570">
                  <c:v>-0.108138265</c:v>
                </c:pt>
                <c:pt idx="8571">
                  <c:v>-0.10816160700000001</c:v>
                </c:pt>
                <c:pt idx="8572">
                  <c:v>-0.108184946</c:v>
                </c:pt>
                <c:pt idx="8573">
                  <c:v>-0.108208281</c:v>
                </c:pt>
                <c:pt idx="8574">
                  <c:v>-0.108231613</c:v>
                </c:pt>
                <c:pt idx="8575">
                  <c:v>-0.10825494300000001</c:v>
                </c:pt>
                <c:pt idx="8576">
                  <c:v>-0.108278269</c:v>
                </c:pt>
                <c:pt idx="8577">
                  <c:v>-0.108301592</c:v>
                </c:pt>
                <c:pt idx="8578">
                  <c:v>-0.108324911</c:v>
                </c:pt>
                <c:pt idx="8579">
                  <c:v>-0.108348228</c:v>
                </c:pt>
                <c:pt idx="8580">
                  <c:v>-0.108371541</c:v>
                </c:pt>
                <c:pt idx="8581">
                  <c:v>-0.108394852</c:v>
                </c:pt>
                <c:pt idx="8582">
                  <c:v>-0.108418159</c:v>
                </c:pt>
                <c:pt idx="8583">
                  <c:v>-0.108441463</c:v>
                </c:pt>
                <c:pt idx="8584">
                  <c:v>-0.10846476400000001</c:v>
                </c:pt>
                <c:pt idx="8585">
                  <c:v>-0.108488061</c:v>
                </c:pt>
                <c:pt idx="8586">
                  <c:v>-0.108511356</c:v>
                </c:pt>
                <c:pt idx="8587">
                  <c:v>-0.108534647</c:v>
                </c:pt>
                <c:pt idx="8588">
                  <c:v>-0.10855793599999999</c:v>
                </c:pt>
                <c:pt idx="8589">
                  <c:v>-0.10858122100000001</c:v>
                </c:pt>
                <c:pt idx="8590">
                  <c:v>-0.10860450300000001</c:v>
                </c:pt>
                <c:pt idx="8591">
                  <c:v>-0.10862778200000001</c:v>
                </c:pt>
                <c:pt idx="8592">
                  <c:v>-0.108651057</c:v>
                </c:pt>
                <c:pt idx="8593">
                  <c:v>-0.10867433</c:v>
                </c:pt>
                <c:pt idx="8594">
                  <c:v>-0.10869759900000001</c:v>
                </c:pt>
                <c:pt idx="8595">
                  <c:v>-0.108720866</c:v>
                </c:pt>
                <c:pt idx="8596">
                  <c:v>-0.10874412899999999</c:v>
                </c:pt>
                <c:pt idx="8597">
                  <c:v>-0.10876738900000001</c:v>
                </c:pt>
                <c:pt idx="8598">
                  <c:v>-0.10879064500000001</c:v>
                </c:pt>
                <c:pt idx="8599">
                  <c:v>-0.10881389900000001</c:v>
                </c:pt>
                <c:pt idx="8600">
                  <c:v>-0.10883714999999999</c:v>
                </c:pt>
                <c:pt idx="8601">
                  <c:v>-0.108860397</c:v>
                </c:pt>
                <c:pt idx="8602">
                  <c:v>-0.108883641</c:v>
                </c:pt>
                <c:pt idx="8603">
                  <c:v>-0.108906882</c:v>
                </c:pt>
                <c:pt idx="8604">
                  <c:v>-0.10893012000000001</c:v>
                </c:pt>
                <c:pt idx="8605">
                  <c:v>-0.108953354</c:v>
                </c:pt>
                <c:pt idx="8606">
                  <c:v>-0.108976586</c:v>
                </c:pt>
                <c:pt idx="8607">
                  <c:v>-0.108999814</c:v>
                </c:pt>
                <c:pt idx="8608">
                  <c:v>-0.10902304</c:v>
                </c:pt>
                <c:pt idx="8609">
                  <c:v>-0.109046262</c:v>
                </c:pt>
                <c:pt idx="8610">
                  <c:v>-0.10906948</c:v>
                </c:pt>
                <c:pt idx="8611">
                  <c:v>-0.109092696</c:v>
                </c:pt>
                <c:pt idx="8612">
                  <c:v>-0.109115909</c:v>
                </c:pt>
                <c:pt idx="8613">
                  <c:v>-0.10913911799999999</c:v>
                </c:pt>
                <c:pt idx="8614">
                  <c:v>-0.10916232400000001</c:v>
                </c:pt>
                <c:pt idx="8615">
                  <c:v>-0.109185527</c:v>
                </c:pt>
                <c:pt idx="8616">
                  <c:v>-0.10920872700000001</c:v>
                </c:pt>
                <c:pt idx="8617">
                  <c:v>-0.10923192399999999</c:v>
                </c:pt>
                <c:pt idx="8618">
                  <c:v>-0.109255117</c:v>
                </c:pt>
                <c:pt idx="8619">
                  <c:v>-0.10927830700000001</c:v>
                </c:pt>
                <c:pt idx="8620">
                  <c:v>-0.109301495</c:v>
                </c:pt>
                <c:pt idx="8621">
                  <c:v>-0.10932467899999999</c:v>
                </c:pt>
                <c:pt idx="8622">
                  <c:v>-0.10934785900000001</c:v>
                </c:pt>
                <c:pt idx="8623">
                  <c:v>-0.109371037</c:v>
                </c:pt>
                <c:pt idx="8624">
                  <c:v>-0.10939421100000001</c:v>
                </c:pt>
                <c:pt idx="8625">
                  <c:v>-0.10941738299999999</c:v>
                </c:pt>
                <c:pt idx="8626">
                  <c:v>-0.109440551</c:v>
                </c:pt>
                <c:pt idx="8627">
                  <c:v>-0.109463716</c:v>
                </c:pt>
                <c:pt idx="8628">
                  <c:v>-0.109486878</c:v>
                </c:pt>
                <c:pt idx="8629">
                  <c:v>-0.10951003600000001</c:v>
                </c:pt>
                <c:pt idx="8630">
                  <c:v>-0.109533192</c:v>
                </c:pt>
                <c:pt idx="8631">
                  <c:v>-0.109556344</c:v>
                </c:pt>
                <c:pt idx="8632">
                  <c:v>-0.109579493</c:v>
                </c:pt>
                <c:pt idx="8633">
                  <c:v>-0.109602639</c:v>
                </c:pt>
                <c:pt idx="8634">
                  <c:v>-0.10962578100000001</c:v>
                </c:pt>
                <c:pt idx="8635">
                  <c:v>-0.109648921</c:v>
                </c:pt>
                <c:pt idx="8636">
                  <c:v>-0.109672057</c:v>
                </c:pt>
                <c:pt idx="8637">
                  <c:v>-0.10969519</c:v>
                </c:pt>
                <c:pt idx="8638">
                  <c:v>-0.10971831999999999</c:v>
                </c:pt>
                <c:pt idx="8639">
                  <c:v>-0.10974144700000001</c:v>
                </c:pt>
                <c:pt idx="8640">
                  <c:v>-0.10976457000000001</c:v>
                </c:pt>
                <c:pt idx="8641">
                  <c:v>-0.10978769100000001</c:v>
                </c:pt>
                <c:pt idx="8642">
                  <c:v>-0.109810808</c:v>
                </c:pt>
                <c:pt idx="8643">
                  <c:v>-0.109833922</c:v>
                </c:pt>
                <c:pt idx="8644">
                  <c:v>-0.10985703199999999</c:v>
                </c:pt>
                <c:pt idx="8645">
                  <c:v>-0.10988014</c:v>
                </c:pt>
                <c:pt idx="8646">
                  <c:v>-0.109903244</c:v>
                </c:pt>
                <c:pt idx="8647">
                  <c:v>-0.10992634599999999</c:v>
                </c:pt>
                <c:pt idx="8648">
                  <c:v>-0.10994944399999999</c:v>
                </c:pt>
                <c:pt idx="8649">
                  <c:v>-0.10997253799999999</c:v>
                </c:pt>
                <c:pt idx="8650">
                  <c:v>-0.10999563</c:v>
                </c:pt>
                <c:pt idx="8651">
                  <c:v>-0.110018718</c:v>
                </c:pt>
                <c:pt idx="8652">
                  <c:v>-0.11004180399999999</c:v>
                </c:pt>
                <c:pt idx="8653">
                  <c:v>-0.110064886</c:v>
                </c:pt>
                <c:pt idx="8654">
                  <c:v>-0.110087964</c:v>
                </c:pt>
                <c:pt idx="8655">
                  <c:v>-0.11011103999999999</c:v>
                </c:pt>
                <c:pt idx="8656">
                  <c:v>-0.11013411200000001</c:v>
                </c:pt>
                <c:pt idx="8657">
                  <c:v>-0.11015718200000001</c:v>
                </c:pt>
                <c:pt idx="8658">
                  <c:v>-0.11018024799999999</c:v>
                </c:pt>
                <c:pt idx="8659">
                  <c:v>-0.11020331</c:v>
                </c:pt>
                <c:pt idx="8660">
                  <c:v>-0.11022637</c:v>
                </c:pt>
                <c:pt idx="8661">
                  <c:v>-0.110249426</c:v>
                </c:pt>
                <c:pt idx="8662">
                  <c:v>-0.11027248000000001</c:v>
                </c:pt>
                <c:pt idx="8663">
                  <c:v>-0.110295529</c:v>
                </c:pt>
                <c:pt idx="8664">
                  <c:v>-0.110318576</c:v>
                </c:pt>
                <c:pt idx="8665">
                  <c:v>-0.11034162</c:v>
                </c:pt>
                <c:pt idx="8666">
                  <c:v>-0.11036466</c:v>
                </c:pt>
                <c:pt idx="8667">
                  <c:v>-0.11038769700000001</c:v>
                </c:pt>
                <c:pt idx="8668">
                  <c:v>-0.110410731</c:v>
                </c:pt>
                <c:pt idx="8669">
                  <c:v>-0.110433762</c:v>
                </c:pt>
                <c:pt idx="8670">
                  <c:v>-0.110456789</c:v>
                </c:pt>
                <c:pt idx="8671">
                  <c:v>-0.110479814</c:v>
                </c:pt>
                <c:pt idx="8672">
                  <c:v>-0.11050283499999999</c:v>
                </c:pt>
                <c:pt idx="8673">
                  <c:v>-0.11052585299999999</c:v>
                </c:pt>
                <c:pt idx="8674">
                  <c:v>-0.110548867</c:v>
                </c:pt>
                <c:pt idx="8675">
                  <c:v>-0.110571879</c:v>
                </c:pt>
                <c:pt idx="8676">
                  <c:v>-0.110594887</c:v>
                </c:pt>
                <c:pt idx="8677">
                  <c:v>-0.110617892</c:v>
                </c:pt>
                <c:pt idx="8678">
                  <c:v>-0.110640894</c:v>
                </c:pt>
                <c:pt idx="8679">
                  <c:v>-0.110663892</c:v>
                </c:pt>
                <c:pt idx="8680">
                  <c:v>-0.110686887</c:v>
                </c:pt>
                <c:pt idx="8681">
                  <c:v>-0.11070988</c:v>
                </c:pt>
                <c:pt idx="8682">
                  <c:v>-0.110732868</c:v>
                </c:pt>
                <c:pt idx="8683">
                  <c:v>-0.110755854</c:v>
                </c:pt>
                <c:pt idx="8684">
                  <c:v>-0.11077883600000001</c:v>
                </c:pt>
                <c:pt idx="8685">
                  <c:v>-0.110801816</c:v>
                </c:pt>
                <c:pt idx="8686">
                  <c:v>-0.11082479200000001</c:v>
                </c:pt>
                <c:pt idx="8687">
                  <c:v>-0.110847764</c:v>
                </c:pt>
                <c:pt idx="8688">
                  <c:v>-0.110870734</c:v>
                </c:pt>
                <c:pt idx="8689">
                  <c:v>-0.1108937</c:v>
                </c:pt>
                <c:pt idx="8690">
                  <c:v>-0.110916663</c:v>
                </c:pt>
                <c:pt idx="8691">
                  <c:v>-0.110939623</c:v>
                </c:pt>
                <c:pt idx="8692">
                  <c:v>-0.11096258000000001</c:v>
                </c:pt>
                <c:pt idx="8693">
                  <c:v>-0.110985533</c:v>
                </c:pt>
                <c:pt idx="8694">
                  <c:v>-0.11100848300000001</c:v>
                </c:pt>
                <c:pt idx="8695">
                  <c:v>-0.11103143</c:v>
                </c:pt>
                <c:pt idx="8696">
                  <c:v>-0.111054374</c:v>
                </c:pt>
                <c:pt idx="8697">
                  <c:v>-0.111077314</c:v>
                </c:pt>
                <c:pt idx="8698">
                  <c:v>-0.111100252</c:v>
                </c:pt>
                <c:pt idx="8699">
                  <c:v>-0.111123186</c:v>
                </c:pt>
                <c:pt idx="8700">
                  <c:v>-0.111146116</c:v>
                </c:pt>
                <c:pt idx="8701">
                  <c:v>-0.11116904399999999</c:v>
                </c:pt>
                <c:pt idx="8702">
                  <c:v>-0.111191968</c:v>
                </c:pt>
                <c:pt idx="8703">
                  <c:v>-0.111214889</c:v>
                </c:pt>
                <c:pt idx="8704">
                  <c:v>-0.11123780699999999</c:v>
                </c:pt>
                <c:pt idx="8705">
                  <c:v>-0.11126072100000001</c:v>
                </c:pt>
                <c:pt idx="8706">
                  <c:v>-0.11128363300000001</c:v>
                </c:pt>
                <c:pt idx="8707">
                  <c:v>-0.11130654099999999</c:v>
                </c:pt>
                <c:pt idx="8708">
                  <c:v>-0.111329446</c:v>
                </c:pt>
                <c:pt idx="8709">
                  <c:v>-0.111352347</c:v>
                </c:pt>
                <c:pt idx="8710">
                  <c:v>-0.111375246</c:v>
                </c:pt>
                <c:pt idx="8711">
                  <c:v>-0.11139814100000001</c:v>
                </c:pt>
                <c:pt idx="8712">
                  <c:v>-0.111421032</c:v>
                </c:pt>
                <c:pt idx="8713">
                  <c:v>-0.111443921</c:v>
                </c:pt>
                <c:pt idx="8714">
                  <c:v>-0.111466806</c:v>
                </c:pt>
                <c:pt idx="8715">
                  <c:v>-0.111489688</c:v>
                </c:pt>
                <c:pt idx="8716">
                  <c:v>-0.11151256700000001</c:v>
                </c:pt>
                <c:pt idx="8717">
                  <c:v>-0.111535443</c:v>
                </c:pt>
                <c:pt idx="8718">
                  <c:v>-0.11155831500000001</c:v>
                </c:pt>
                <c:pt idx="8719">
                  <c:v>-0.111581184</c:v>
                </c:pt>
                <c:pt idx="8720">
                  <c:v>-0.11160405</c:v>
                </c:pt>
                <c:pt idx="8721">
                  <c:v>-0.11162691299999999</c:v>
                </c:pt>
                <c:pt idx="8722">
                  <c:v>-0.11164977199999999</c:v>
                </c:pt>
                <c:pt idx="8723">
                  <c:v>-0.111672628</c:v>
                </c:pt>
                <c:pt idx="8724">
                  <c:v>-0.111695481</c:v>
                </c:pt>
                <c:pt idx="8725">
                  <c:v>-0.111718331</c:v>
                </c:pt>
                <c:pt idx="8726">
                  <c:v>-0.111741177</c:v>
                </c:pt>
                <c:pt idx="8727">
                  <c:v>-0.11176402000000001</c:v>
                </c:pt>
                <c:pt idx="8728">
                  <c:v>-0.11178686</c:v>
                </c:pt>
                <c:pt idx="8729">
                  <c:v>-0.111809696</c:v>
                </c:pt>
                <c:pt idx="8730">
                  <c:v>-0.11183253</c:v>
                </c:pt>
                <c:pt idx="8731">
                  <c:v>-0.11185536</c:v>
                </c:pt>
                <c:pt idx="8732">
                  <c:v>-0.111878186</c:v>
                </c:pt>
                <c:pt idx="8733">
                  <c:v>-0.11190101</c:v>
                </c:pt>
                <c:pt idx="8734">
                  <c:v>-0.11192383</c:v>
                </c:pt>
                <c:pt idx="8735">
                  <c:v>-0.111946647</c:v>
                </c:pt>
                <c:pt idx="8736">
                  <c:v>-0.11196946100000001</c:v>
                </c:pt>
                <c:pt idx="8737">
                  <c:v>-0.111992271</c:v>
                </c:pt>
                <c:pt idx="8738">
                  <c:v>-0.112015078</c:v>
                </c:pt>
                <c:pt idx="8739">
                  <c:v>-0.11203788200000001</c:v>
                </c:pt>
                <c:pt idx="8740">
                  <c:v>-0.11206068299999999</c:v>
                </c:pt>
                <c:pt idx="8741">
                  <c:v>-0.11208348</c:v>
                </c:pt>
                <c:pt idx="8742">
                  <c:v>-0.11210627400000001</c:v>
                </c:pt>
                <c:pt idx="8743">
                  <c:v>-0.112129065</c:v>
                </c:pt>
                <c:pt idx="8744">
                  <c:v>-0.112151853</c:v>
                </c:pt>
                <c:pt idx="8745">
                  <c:v>-0.11217463699999999</c:v>
                </c:pt>
                <c:pt idx="8746">
                  <c:v>-0.11219741799999999</c:v>
                </c:pt>
                <c:pt idx="8747">
                  <c:v>-0.11222019599999999</c:v>
                </c:pt>
                <c:pt idx="8748">
                  <c:v>-0.11224297</c:v>
                </c:pt>
                <c:pt idx="8749">
                  <c:v>-0.112265741</c:v>
                </c:pt>
                <c:pt idx="8750">
                  <c:v>-0.11228850899999999</c:v>
                </c:pt>
                <c:pt idx="8751">
                  <c:v>-0.112311274</c:v>
                </c:pt>
                <c:pt idx="8752">
                  <c:v>-0.112334035</c:v>
                </c:pt>
                <c:pt idx="8753">
                  <c:v>-0.112356793</c:v>
                </c:pt>
                <c:pt idx="8754">
                  <c:v>-0.112379548</c:v>
                </c:pt>
                <c:pt idx="8755">
                  <c:v>-0.1124023</c:v>
                </c:pt>
                <c:pt idx="8756">
                  <c:v>-0.112425048</c:v>
                </c:pt>
                <c:pt idx="8757">
                  <c:v>-0.112447793</c:v>
                </c:pt>
                <c:pt idx="8758">
                  <c:v>-0.112470534</c:v>
                </c:pt>
                <c:pt idx="8759">
                  <c:v>-0.112493273</c:v>
                </c:pt>
                <c:pt idx="8760">
                  <c:v>-0.112516008</c:v>
                </c:pt>
                <c:pt idx="8761">
                  <c:v>-0.11253874</c:v>
                </c:pt>
                <c:pt idx="8762">
                  <c:v>-0.112561468</c:v>
                </c:pt>
                <c:pt idx="8763">
                  <c:v>-0.112584193</c:v>
                </c:pt>
                <c:pt idx="8764">
                  <c:v>-0.112606915</c:v>
                </c:pt>
                <c:pt idx="8765">
                  <c:v>-0.11262963400000001</c:v>
                </c:pt>
                <c:pt idx="8766">
                  <c:v>-0.112652349</c:v>
                </c:pt>
                <c:pt idx="8767">
                  <c:v>-0.11267506100000001</c:v>
                </c:pt>
                <c:pt idx="8768">
                  <c:v>-0.11269777</c:v>
                </c:pt>
                <c:pt idx="8769">
                  <c:v>-0.112720476</c:v>
                </c:pt>
                <c:pt idx="8770">
                  <c:v>-0.112743178</c:v>
                </c:pt>
                <c:pt idx="8771">
                  <c:v>-0.112765877</c:v>
                </c:pt>
                <c:pt idx="8772">
                  <c:v>-0.112788573</c:v>
                </c:pt>
                <c:pt idx="8773">
                  <c:v>-0.11281126499999999</c:v>
                </c:pt>
                <c:pt idx="8774">
                  <c:v>-0.112833954</c:v>
                </c:pt>
                <c:pt idx="8775">
                  <c:v>-0.11285663999999999</c:v>
                </c:pt>
                <c:pt idx="8776">
                  <c:v>-0.112879322</c:v>
                </c:pt>
                <c:pt idx="8777">
                  <c:v>-0.112902001</c:v>
                </c:pt>
                <c:pt idx="8778">
                  <c:v>-0.112924677</c:v>
                </c:pt>
                <c:pt idx="8779">
                  <c:v>-0.11294735</c:v>
                </c:pt>
                <c:pt idx="8780">
                  <c:v>-0.112970019</c:v>
                </c:pt>
                <c:pt idx="8781">
                  <c:v>-0.112992685</c:v>
                </c:pt>
                <c:pt idx="8782">
                  <c:v>-0.113015347</c:v>
                </c:pt>
                <c:pt idx="8783">
                  <c:v>-0.113038007</c:v>
                </c:pt>
                <c:pt idx="8784">
                  <c:v>-0.11306066300000001</c:v>
                </c:pt>
                <c:pt idx="8785">
                  <c:v>-0.113083316</c:v>
                </c:pt>
                <c:pt idx="8786">
                  <c:v>-0.113105965</c:v>
                </c:pt>
                <c:pt idx="8787">
                  <c:v>-0.113128611</c:v>
                </c:pt>
                <c:pt idx="8788">
                  <c:v>-0.11315125400000001</c:v>
                </c:pt>
                <c:pt idx="8789">
                  <c:v>-0.113173893</c:v>
                </c:pt>
                <c:pt idx="8790">
                  <c:v>-0.11319653</c:v>
                </c:pt>
                <c:pt idx="8791">
                  <c:v>-0.113219163</c:v>
                </c:pt>
                <c:pt idx="8792">
                  <c:v>-0.11324179199999999</c:v>
                </c:pt>
                <c:pt idx="8793">
                  <c:v>-0.11326441800000001</c:v>
                </c:pt>
                <c:pt idx="8794">
                  <c:v>-0.113287041</c:v>
                </c:pt>
                <c:pt idx="8795">
                  <c:v>-0.11330966100000001</c:v>
                </c:pt>
                <c:pt idx="8796">
                  <c:v>-0.113332277</c:v>
                </c:pt>
                <c:pt idx="8797">
                  <c:v>-0.11335489</c:v>
                </c:pt>
                <c:pt idx="8798">
                  <c:v>-0.11337750000000001</c:v>
                </c:pt>
                <c:pt idx="8799">
                  <c:v>-0.113400106</c:v>
                </c:pt>
                <c:pt idx="8800">
                  <c:v>-0.11342271</c:v>
                </c:pt>
                <c:pt idx="8801">
                  <c:v>-0.11344530899999999</c:v>
                </c:pt>
                <c:pt idx="8802">
                  <c:v>-0.11346790599999999</c:v>
                </c:pt>
                <c:pt idx="8803">
                  <c:v>-0.11349049899999999</c:v>
                </c:pt>
                <c:pt idx="8804">
                  <c:v>-0.113513089</c:v>
                </c:pt>
                <c:pt idx="8805">
                  <c:v>-0.113535675</c:v>
                </c:pt>
                <c:pt idx="8806">
                  <c:v>-0.113558258</c:v>
                </c:pt>
                <c:pt idx="8807">
                  <c:v>-0.113580838</c:v>
                </c:pt>
                <c:pt idx="8808">
                  <c:v>-0.113603415</c:v>
                </c:pt>
                <c:pt idx="8809">
                  <c:v>-0.113625988</c:v>
                </c:pt>
                <c:pt idx="8810">
                  <c:v>-0.113648558</c:v>
                </c:pt>
                <c:pt idx="8811">
                  <c:v>-0.113671124</c:v>
                </c:pt>
                <c:pt idx="8812">
                  <c:v>-0.113693688</c:v>
                </c:pt>
                <c:pt idx="8813">
                  <c:v>-0.11371624700000001</c:v>
                </c:pt>
                <c:pt idx="8814">
                  <c:v>-0.113738804</c:v>
                </c:pt>
                <c:pt idx="8815">
                  <c:v>-0.11376135699999999</c:v>
                </c:pt>
                <c:pt idx="8816">
                  <c:v>-0.113783907</c:v>
                </c:pt>
                <c:pt idx="8817">
                  <c:v>-0.113806454</c:v>
                </c:pt>
                <c:pt idx="8818">
                  <c:v>-0.113828997</c:v>
                </c:pt>
                <c:pt idx="8819">
                  <c:v>-0.113851537</c:v>
                </c:pt>
                <c:pt idx="8820">
                  <c:v>-0.11387407400000001</c:v>
                </c:pt>
                <c:pt idx="8821">
                  <c:v>-0.113896607</c:v>
                </c:pt>
                <c:pt idx="8822">
                  <c:v>-0.113919137</c:v>
                </c:pt>
                <c:pt idx="8823">
                  <c:v>-0.113941663</c:v>
                </c:pt>
                <c:pt idx="8824">
                  <c:v>-0.11396418699999999</c:v>
                </c:pt>
                <c:pt idx="8825">
                  <c:v>-0.11398670700000001</c:v>
                </c:pt>
                <c:pt idx="8826">
                  <c:v>-0.11400922300000001</c:v>
                </c:pt>
                <c:pt idx="8827">
                  <c:v>-0.11403173599999999</c:v>
                </c:pt>
                <c:pt idx="8828">
                  <c:v>-0.114054246</c:v>
                </c:pt>
                <c:pt idx="8829">
                  <c:v>-0.114076753</c:v>
                </c:pt>
                <c:pt idx="8830">
                  <c:v>-0.114099256</c:v>
                </c:pt>
                <c:pt idx="8831">
                  <c:v>-0.114121756</c:v>
                </c:pt>
                <c:pt idx="8832">
                  <c:v>-0.114144252</c:v>
                </c:pt>
                <c:pt idx="8833">
                  <c:v>-0.114166746</c:v>
                </c:pt>
                <c:pt idx="8834">
                  <c:v>-0.114189236</c:v>
                </c:pt>
                <c:pt idx="8835">
                  <c:v>-0.114211722</c:v>
                </c:pt>
                <c:pt idx="8836">
                  <c:v>-0.11423420500000001</c:v>
                </c:pt>
                <c:pt idx="8837">
                  <c:v>-0.114256685</c:v>
                </c:pt>
                <c:pt idx="8838">
                  <c:v>-0.114279162</c:v>
                </c:pt>
                <c:pt idx="8839">
                  <c:v>-0.114301635</c:v>
                </c:pt>
                <c:pt idx="8840">
                  <c:v>-0.114324105</c:v>
                </c:pt>
                <c:pt idx="8841">
                  <c:v>-0.11434657099999999</c:v>
                </c:pt>
                <c:pt idx="8842">
                  <c:v>-0.11436903399999999</c:v>
                </c:pt>
                <c:pt idx="8843">
                  <c:v>-0.114391494</c:v>
                </c:pt>
                <c:pt idx="8844">
                  <c:v>-0.11441395</c:v>
                </c:pt>
                <c:pt idx="8845">
                  <c:v>-0.11443640300000001</c:v>
                </c:pt>
                <c:pt idx="8846">
                  <c:v>-0.114458853</c:v>
                </c:pt>
                <c:pt idx="8847">
                  <c:v>-0.11448129899999999</c:v>
                </c:pt>
                <c:pt idx="8848">
                  <c:v>-0.11450374200000001</c:v>
                </c:pt>
                <c:pt idx="8849">
                  <c:v>-0.114526182</c:v>
                </c:pt>
                <c:pt idx="8850">
                  <c:v>-0.114548618</c:v>
                </c:pt>
                <c:pt idx="8851">
                  <c:v>-0.11457105099999999</c:v>
                </c:pt>
                <c:pt idx="8852">
                  <c:v>-0.114593481</c:v>
                </c:pt>
                <c:pt idx="8853">
                  <c:v>-0.114615907</c:v>
                </c:pt>
                <c:pt idx="8854">
                  <c:v>-0.11463833</c:v>
                </c:pt>
                <c:pt idx="8855">
                  <c:v>-0.11466074900000001</c:v>
                </c:pt>
                <c:pt idx="8856">
                  <c:v>-0.114683165</c:v>
                </c:pt>
                <c:pt idx="8857">
                  <c:v>-0.114705578</c:v>
                </c:pt>
                <c:pt idx="8858">
                  <c:v>-0.114727988</c:v>
                </c:pt>
                <c:pt idx="8859">
                  <c:v>-0.11475039400000001</c:v>
                </c:pt>
                <c:pt idx="8860">
                  <c:v>-0.114772796</c:v>
                </c:pt>
                <c:pt idx="8861">
                  <c:v>-0.114795196</c:v>
                </c:pt>
                <c:pt idx="8862">
                  <c:v>-0.114817591</c:v>
                </c:pt>
                <c:pt idx="8863">
                  <c:v>-0.11483998400000001</c:v>
                </c:pt>
                <c:pt idx="8864">
                  <c:v>-0.114862373</c:v>
                </c:pt>
                <c:pt idx="8865">
                  <c:v>-0.114884759</c:v>
                </c:pt>
                <c:pt idx="8866">
                  <c:v>-0.114907142</c:v>
                </c:pt>
                <c:pt idx="8867">
                  <c:v>-0.11492952100000001</c:v>
                </c:pt>
                <c:pt idx="8868">
                  <c:v>-0.114951896</c:v>
                </c:pt>
                <c:pt idx="8869">
                  <c:v>-0.114974269</c:v>
                </c:pt>
                <c:pt idx="8870">
                  <c:v>-0.114996638</c:v>
                </c:pt>
                <c:pt idx="8871">
                  <c:v>-0.11501900399999999</c:v>
                </c:pt>
                <c:pt idx="8872">
                  <c:v>-0.11504136600000001</c:v>
                </c:pt>
                <c:pt idx="8873">
                  <c:v>-0.11506372500000001</c:v>
                </c:pt>
                <c:pt idx="8874">
                  <c:v>-0.11508607999999999</c:v>
                </c:pt>
                <c:pt idx="8875">
                  <c:v>-0.115108432</c:v>
                </c:pt>
                <c:pt idx="8876">
                  <c:v>-0.115130781</c:v>
                </c:pt>
                <c:pt idx="8877">
                  <c:v>-0.11515312599999999</c:v>
                </c:pt>
                <c:pt idx="8878">
                  <c:v>-0.115175468</c:v>
                </c:pt>
                <c:pt idx="8879">
                  <c:v>-0.115197807</c:v>
                </c:pt>
                <c:pt idx="8880">
                  <c:v>-0.115220142</c:v>
                </c:pt>
                <c:pt idx="8881">
                  <c:v>-0.115242474</c:v>
                </c:pt>
                <c:pt idx="8882">
                  <c:v>-0.115264803</c:v>
                </c:pt>
                <c:pt idx="8883">
                  <c:v>-0.115287128</c:v>
                </c:pt>
                <c:pt idx="8884">
                  <c:v>-0.11530944899999999</c:v>
                </c:pt>
                <c:pt idx="8885">
                  <c:v>-0.115331768</c:v>
                </c:pt>
                <c:pt idx="8886">
                  <c:v>-0.115354083</c:v>
                </c:pt>
                <c:pt idx="8887">
                  <c:v>-0.11537639399999999</c:v>
                </c:pt>
                <c:pt idx="8888">
                  <c:v>-0.11539870200000001</c:v>
                </c:pt>
                <c:pt idx="8889">
                  <c:v>-0.11542100700000001</c:v>
                </c:pt>
                <c:pt idx="8890">
                  <c:v>-0.11544330899999999</c:v>
                </c:pt>
                <c:pt idx="8891">
                  <c:v>-0.115465607</c:v>
                </c:pt>
                <c:pt idx="8892">
                  <c:v>-0.115487901</c:v>
                </c:pt>
                <c:pt idx="8893">
                  <c:v>-0.115510193</c:v>
                </c:pt>
                <c:pt idx="8894">
                  <c:v>-0.11553248000000001</c:v>
                </c:pt>
                <c:pt idx="8895">
                  <c:v>-0.115554765</c:v>
                </c:pt>
                <c:pt idx="8896">
                  <c:v>-0.115577046</c:v>
                </c:pt>
                <c:pt idx="8897">
                  <c:v>-0.115599324</c:v>
                </c:pt>
                <c:pt idx="8898">
                  <c:v>-0.11562159800000001</c:v>
                </c:pt>
                <c:pt idx="8899">
                  <c:v>-0.115643869</c:v>
                </c:pt>
                <c:pt idx="8900">
                  <c:v>-0.115666136</c:v>
                </c:pt>
                <c:pt idx="8901">
                  <c:v>-0.1156884</c:v>
                </c:pt>
                <c:pt idx="8902">
                  <c:v>-0.11571066100000001</c:v>
                </c:pt>
                <c:pt idx="8903">
                  <c:v>-0.115732918</c:v>
                </c:pt>
                <c:pt idx="8904">
                  <c:v>-0.115755172</c:v>
                </c:pt>
                <c:pt idx="8905">
                  <c:v>-0.115777423</c:v>
                </c:pt>
                <c:pt idx="8906">
                  <c:v>-0.11579966999999999</c:v>
                </c:pt>
                <c:pt idx="8907">
                  <c:v>-0.115821914</c:v>
                </c:pt>
                <c:pt idx="8908">
                  <c:v>-0.115844154</c:v>
                </c:pt>
                <c:pt idx="8909">
                  <c:v>-0.115866391</c:v>
                </c:pt>
                <c:pt idx="8910">
                  <c:v>-0.115888624</c:v>
                </c:pt>
                <c:pt idx="8911">
                  <c:v>-0.11591085399999999</c:v>
                </c:pt>
                <c:pt idx="8912">
                  <c:v>-0.11593308099999999</c:v>
                </c:pt>
                <c:pt idx="8913">
                  <c:v>-0.115955304</c:v>
                </c:pt>
                <c:pt idx="8914">
                  <c:v>-0.115977524</c:v>
                </c:pt>
                <c:pt idx="8915">
                  <c:v>-0.115999741</c:v>
                </c:pt>
                <c:pt idx="8916">
                  <c:v>-0.116021954</c:v>
                </c:pt>
                <c:pt idx="8917">
                  <c:v>-0.11604416400000001</c:v>
                </c:pt>
                <c:pt idx="8918">
                  <c:v>-0.11606637</c:v>
                </c:pt>
                <c:pt idx="8919">
                  <c:v>-0.116088573</c:v>
                </c:pt>
                <c:pt idx="8920">
                  <c:v>-0.116110772</c:v>
                </c:pt>
                <c:pt idx="8921">
                  <c:v>-0.116132968</c:v>
                </c:pt>
                <c:pt idx="8922">
                  <c:v>-0.11615516100000001</c:v>
                </c:pt>
                <c:pt idx="8923">
                  <c:v>-0.11617735</c:v>
                </c:pt>
                <c:pt idx="8924">
                  <c:v>-0.11619953600000001</c:v>
                </c:pt>
                <c:pt idx="8925">
                  <c:v>-0.116221718</c:v>
                </c:pt>
                <c:pt idx="8926">
                  <c:v>-0.116243897</c:v>
                </c:pt>
                <c:pt idx="8927">
                  <c:v>-0.116266073</c:v>
                </c:pt>
                <c:pt idx="8928">
                  <c:v>-0.116288245</c:v>
                </c:pt>
                <c:pt idx="8929">
                  <c:v>-0.116310413</c:v>
                </c:pt>
                <c:pt idx="8930">
                  <c:v>-0.11633257900000001</c:v>
                </c:pt>
                <c:pt idx="8931">
                  <c:v>-0.11635474</c:v>
                </c:pt>
                <c:pt idx="8932">
                  <c:v>-0.11637689900000001</c:v>
                </c:pt>
                <c:pt idx="8933">
                  <c:v>-0.116399054</c:v>
                </c:pt>
                <c:pt idx="8934">
                  <c:v>-0.116421206</c:v>
                </c:pt>
                <c:pt idx="8935">
                  <c:v>-0.116443354</c:v>
                </c:pt>
                <c:pt idx="8936">
                  <c:v>-0.116465498</c:v>
                </c:pt>
                <c:pt idx="8937">
                  <c:v>-0.11648764</c:v>
                </c:pt>
                <c:pt idx="8938">
                  <c:v>-0.11650977799999999</c:v>
                </c:pt>
                <c:pt idx="8939">
                  <c:v>-0.116531912</c:v>
                </c:pt>
                <c:pt idx="8940">
                  <c:v>-0.116554043</c:v>
                </c:pt>
                <c:pt idx="8941">
                  <c:v>-0.11657617100000001</c:v>
                </c:pt>
                <c:pt idx="8942">
                  <c:v>-0.116598295</c:v>
                </c:pt>
                <c:pt idx="8943">
                  <c:v>-0.116620416</c:v>
                </c:pt>
                <c:pt idx="8944">
                  <c:v>-0.11664253300000001</c:v>
                </c:pt>
                <c:pt idx="8945">
                  <c:v>-0.116664647</c:v>
                </c:pt>
                <c:pt idx="8946">
                  <c:v>-0.116686758</c:v>
                </c:pt>
                <c:pt idx="8947">
                  <c:v>-0.11670886499999999</c:v>
                </c:pt>
                <c:pt idx="8948">
                  <c:v>-0.116730968</c:v>
                </c:pt>
                <c:pt idx="8949">
                  <c:v>-0.116753068</c:v>
                </c:pt>
                <c:pt idx="8950">
                  <c:v>-0.116775165</c:v>
                </c:pt>
                <c:pt idx="8951">
                  <c:v>-0.116797258</c:v>
                </c:pt>
                <c:pt idx="8952">
                  <c:v>-0.116819348</c:v>
                </c:pt>
                <c:pt idx="8953">
                  <c:v>-0.11684143499999999</c:v>
                </c:pt>
                <c:pt idx="8954">
                  <c:v>-0.116863518</c:v>
                </c:pt>
                <c:pt idx="8955">
                  <c:v>-0.11688559699999999</c:v>
                </c:pt>
                <c:pt idx="8956">
                  <c:v>-0.116907673</c:v>
                </c:pt>
                <c:pt idx="8957">
                  <c:v>-0.116929746</c:v>
                </c:pt>
                <c:pt idx="8958">
                  <c:v>-0.116951815</c:v>
                </c:pt>
                <c:pt idx="8959">
                  <c:v>-0.116973881</c:v>
                </c:pt>
                <c:pt idx="8960">
                  <c:v>-0.11699594300000001</c:v>
                </c:pt>
                <c:pt idx="8961">
                  <c:v>-0.117018002</c:v>
                </c:pt>
                <c:pt idx="8962">
                  <c:v>-0.117040058</c:v>
                </c:pt>
                <c:pt idx="8963">
                  <c:v>-0.11706211</c:v>
                </c:pt>
                <c:pt idx="8964">
                  <c:v>-0.11708415799999999</c:v>
                </c:pt>
                <c:pt idx="8965">
                  <c:v>-0.11710620400000001</c:v>
                </c:pt>
                <c:pt idx="8966">
                  <c:v>-0.11712824500000001</c:v>
                </c:pt>
                <c:pt idx="8967">
                  <c:v>-0.11715028399999999</c:v>
                </c:pt>
                <c:pt idx="8968">
                  <c:v>-0.117172318</c:v>
                </c:pt>
                <c:pt idx="8969">
                  <c:v>-0.11719435</c:v>
                </c:pt>
                <c:pt idx="8970">
                  <c:v>-0.117216378</c:v>
                </c:pt>
                <c:pt idx="8971">
                  <c:v>-0.11723840200000001</c:v>
                </c:pt>
                <c:pt idx="8972">
                  <c:v>-0.117260423</c:v>
                </c:pt>
                <c:pt idx="8973">
                  <c:v>-0.117282441</c:v>
                </c:pt>
                <c:pt idx="8974">
                  <c:v>-0.117304455</c:v>
                </c:pt>
                <c:pt idx="8975">
                  <c:v>-0.117326465</c:v>
                </c:pt>
                <c:pt idx="8976">
                  <c:v>-0.117348472</c:v>
                </c:pt>
                <c:pt idx="8977">
                  <c:v>-0.117370476</c:v>
                </c:pt>
                <c:pt idx="8978">
                  <c:v>-0.117392476</c:v>
                </c:pt>
                <c:pt idx="8979">
                  <c:v>-0.11741447300000001</c:v>
                </c:pt>
                <c:pt idx="8980">
                  <c:v>-0.117436467</c:v>
                </c:pt>
                <c:pt idx="8981">
                  <c:v>-0.117458456</c:v>
                </c:pt>
                <c:pt idx="8982">
                  <c:v>-0.117480443</c:v>
                </c:pt>
                <c:pt idx="8983">
                  <c:v>-0.11750242599999999</c:v>
                </c:pt>
                <c:pt idx="8984">
                  <c:v>-0.117524405</c:v>
                </c:pt>
                <c:pt idx="8985">
                  <c:v>-0.11754638100000001</c:v>
                </c:pt>
                <c:pt idx="8986">
                  <c:v>-0.117568354</c:v>
                </c:pt>
                <c:pt idx="8987">
                  <c:v>-0.117590323</c:v>
                </c:pt>
                <c:pt idx="8988">
                  <c:v>-0.11761228899999999</c:v>
                </c:pt>
                <c:pt idx="8989">
                  <c:v>-0.117634251</c:v>
                </c:pt>
                <c:pt idx="8990">
                  <c:v>-0.11765621</c:v>
                </c:pt>
                <c:pt idx="8991">
                  <c:v>-0.117678165</c:v>
                </c:pt>
                <c:pt idx="8992">
                  <c:v>-0.11770011700000001</c:v>
                </c:pt>
                <c:pt idx="8993">
                  <c:v>-0.117722065</c:v>
                </c:pt>
                <c:pt idx="8994">
                  <c:v>-0.11774401</c:v>
                </c:pt>
                <c:pt idx="8995">
                  <c:v>-0.11776595099999999</c:v>
                </c:pt>
                <c:pt idx="8996">
                  <c:v>-0.11778788900000001</c:v>
                </c:pt>
                <c:pt idx="8997">
                  <c:v>-0.11780982399999999</c:v>
                </c:pt>
                <c:pt idx="8998">
                  <c:v>-0.117831755</c:v>
                </c:pt>
                <c:pt idx="8999">
                  <c:v>-0.117853682</c:v>
                </c:pt>
                <c:pt idx="9000">
                  <c:v>-0.11787560599999999</c:v>
                </c:pt>
                <c:pt idx="9001">
                  <c:v>-0.117897527</c:v>
                </c:pt>
                <c:pt idx="9002">
                  <c:v>-0.117919444</c:v>
                </c:pt>
                <c:pt idx="9003">
                  <c:v>-0.117941357</c:v>
                </c:pt>
                <c:pt idx="9004">
                  <c:v>-0.117963267</c:v>
                </c:pt>
                <c:pt idx="9005">
                  <c:v>-0.117985174</c:v>
                </c:pt>
                <c:pt idx="9006">
                  <c:v>-0.118007077</c:v>
                </c:pt>
                <c:pt idx="9007">
                  <c:v>-0.11802897699999999</c:v>
                </c:pt>
                <c:pt idx="9008">
                  <c:v>-0.118050873</c:v>
                </c:pt>
                <c:pt idx="9009">
                  <c:v>-0.118072766</c:v>
                </c:pt>
                <c:pt idx="9010">
                  <c:v>-0.11809465500000001</c:v>
                </c:pt>
                <c:pt idx="9011">
                  <c:v>-0.11811654100000001</c:v>
                </c:pt>
                <c:pt idx="9012">
                  <c:v>-0.11813842300000001</c:v>
                </c:pt>
                <c:pt idx="9013">
                  <c:v>-0.11816030199999999</c:v>
                </c:pt>
                <c:pt idx="9014">
                  <c:v>-0.118182177</c:v>
                </c:pt>
                <c:pt idx="9015">
                  <c:v>-0.11820404900000001</c:v>
                </c:pt>
                <c:pt idx="9016">
                  <c:v>-0.118225917</c:v>
                </c:pt>
                <c:pt idx="9017">
                  <c:v>-0.118247782</c:v>
                </c:pt>
                <c:pt idx="9018">
                  <c:v>-0.11826964399999999</c:v>
                </c:pt>
                <c:pt idx="9019">
                  <c:v>-0.11829150099999999</c:v>
                </c:pt>
                <c:pt idx="9020">
                  <c:v>-0.11831335599999999</c:v>
                </c:pt>
                <c:pt idx="9021">
                  <c:v>-0.118335207</c:v>
                </c:pt>
                <c:pt idx="9022">
                  <c:v>-0.118357054</c:v>
                </c:pt>
                <c:pt idx="9023">
                  <c:v>-0.118378898</c:v>
                </c:pt>
                <c:pt idx="9024">
                  <c:v>-0.11840073800000001</c:v>
                </c:pt>
                <c:pt idx="9025">
                  <c:v>-0.118422575</c:v>
                </c:pt>
                <c:pt idx="9026">
                  <c:v>-0.118444409</c:v>
                </c:pt>
                <c:pt idx="9027">
                  <c:v>-0.118466239</c:v>
                </c:pt>
                <c:pt idx="9028">
                  <c:v>-0.118488065</c:v>
                </c:pt>
                <c:pt idx="9029">
                  <c:v>-0.11850988799999999</c:v>
                </c:pt>
                <c:pt idx="9030">
                  <c:v>-0.118531707</c:v>
                </c:pt>
                <c:pt idx="9031">
                  <c:v>-0.11855352299999999</c:v>
                </c:pt>
                <c:pt idx="9032">
                  <c:v>-0.118575336</c:v>
                </c:pt>
                <c:pt idx="9033">
                  <c:v>-0.118597145</c:v>
                </c:pt>
                <c:pt idx="9034">
                  <c:v>-0.11861895</c:v>
                </c:pt>
                <c:pt idx="9035">
                  <c:v>-0.118640752</c:v>
                </c:pt>
                <c:pt idx="9036">
                  <c:v>-0.118662551</c:v>
                </c:pt>
                <c:pt idx="9037">
                  <c:v>-0.118684346</c:v>
                </c:pt>
                <c:pt idx="9038">
                  <c:v>-0.118706137</c:v>
                </c:pt>
                <c:pt idx="9039">
                  <c:v>-0.118727925</c:v>
                </c:pt>
                <c:pt idx="9040">
                  <c:v>-0.11874970899999999</c:v>
                </c:pt>
                <c:pt idx="9041">
                  <c:v>-0.11877148999999999</c:v>
                </c:pt>
                <c:pt idx="9042">
                  <c:v>-0.11879326799999999</c:v>
                </c:pt>
                <c:pt idx="9043">
                  <c:v>-0.118815042</c:v>
                </c:pt>
                <c:pt idx="9044">
                  <c:v>-0.118836812</c:v>
                </c:pt>
                <c:pt idx="9045">
                  <c:v>-0.11885857900000001</c:v>
                </c:pt>
                <c:pt idx="9046">
                  <c:v>-0.118880342</c:v>
                </c:pt>
                <c:pt idx="9047">
                  <c:v>-0.118902102</c:v>
                </c:pt>
                <c:pt idx="9048">
                  <c:v>-0.11892385799999999</c:v>
                </c:pt>
                <c:pt idx="9049">
                  <c:v>-0.11894561100000001</c:v>
                </c:pt>
                <c:pt idx="9050">
                  <c:v>-0.11896736099999999</c:v>
                </c:pt>
                <c:pt idx="9051">
                  <c:v>-0.118989106</c:v>
                </c:pt>
                <c:pt idx="9052">
                  <c:v>-0.119010849</c:v>
                </c:pt>
                <c:pt idx="9053">
                  <c:v>-0.11903258799999999</c:v>
                </c:pt>
                <c:pt idx="9054">
                  <c:v>-0.119054323</c:v>
                </c:pt>
                <c:pt idx="9055">
                  <c:v>-0.119076055</c:v>
                </c:pt>
                <c:pt idx="9056">
                  <c:v>-0.119097783</c:v>
                </c:pt>
                <c:pt idx="9057">
                  <c:v>-0.119119508</c:v>
                </c:pt>
                <c:pt idx="9058">
                  <c:v>-0.119141229</c:v>
                </c:pt>
                <c:pt idx="9059">
                  <c:v>-0.11916294600000001</c:v>
                </c:pt>
                <c:pt idx="9060">
                  <c:v>-0.119184661</c:v>
                </c:pt>
                <c:pt idx="9061">
                  <c:v>-0.11920637100000001</c:v>
                </c:pt>
                <c:pt idx="9062">
                  <c:v>-0.119228078</c:v>
                </c:pt>
                <c:pt idx="9063">
                  <c:v>-0.119249782</c:v>
                </c:pt>
                <c:pt idx="9064">
                  <c:v>-0.119271482</c:v>
                </c:pt>
                <c:pt idx="9065">
                  <c:v>-0.119293179</c:v>
                </c:pt>
                <c:pt idx="9066">
                  <c:v>-0.119314872</c:v>
                </c:pt>
                <c:pt idx="9067">
                  <c:v>-0.11933656099999999</c:v>
                </c:pt>
                <c:pt idx="9068">
                  <c:v>-0.119358247</c:v>
                </c:pt>
                <c:pt idx="9069">
                  <c:v>-0.11937993</c:v>
                </c:pt>
                <c:pt idx="9070">
                  <c:v>-0.11940160800000001</c:v>
                </c:pt>
                <c:pt idx="9071">
                  <c:v>-0.119423284</c:v>
                </c:pt>
                <c:pt idx="9072">
                  <c:v>-0.119444956</c:v>
                </c:pt>
                <c:pt idx="9073">
                  <c:v>-0.11946662399999999</c:v>
                </c:pt>
                <c:pt idx="9074">
                  <c:v>-0.119488289</c:v>
                </c:pt>
                <c:pt idx="9075">
                  <c:v>-0.11950995</c:v>
                </c:pt>
                <c:pt idx="9076">
                  <c:v>-0.119531608</c:v>
                </c:pt>
                <c:pt idx="9077">
                  <c:v>-0.11955326199999999</c:v>
                </c:pt>
                <c:pt idx="9078">
                  <c:v>-0.119574913</c:v>
                </c:pt>
                <c:pt idx="9079">
                  <c:v>-0.11959656</c:v>
                </c:pt>
                <c:pt idx="9080">
                  <c:v>-0.11961820300000001</c:v>
                </c:pt>
                <c:pt idx="9081">
                  <c:v>-0.119639843</c:v>
                </c:pt>
                <c:pt idx="9082">
                  <c:v>-0.11966148</c:v>
                </c:pt>
                <c:pt idx="9083">
                  <c:v>-0.11968311299999999</c:v>
                </c:pt>
                <c:pt idx="9084">
                  <c:v>-0.119704742</c:v>
                </c:pt>
                <c:pt idx="9085">
                  <c:v>-0.119726368</c:v>
                </c:pt>
                <c:pt idx="9086">
                  <c:v>-0.11974799</c:v>
                </c:pt>
                <c:pt idx="9087">
                  <c:v>-0.119769609</c:v>
                </c:pt>
                <c:pt idx="9088">
                  <c:v>-0.119791224</c:v>
                </c:pt>
                <c:pt idx="9089">
                  <c:v>-0.11981283600000001</c:v>
                </c:pt>
                <c:pt idx="9090">
                  <c:v>-0.119834444</c:v>
                </c:pt>
                <c:pt idx="9091">
                  <c:v>-0.11985604900000001</c:v>
                </c:pt>
                <c:pt idx="9092">
                  <c:v>-0.11987765</c:v>
                </c:pt>
                <c:pt idx="9093">
                  <c:v>-0.119899248</c:v>
                </c:pt>
                <c:pt idx="9094">
                  <c:v>-0.119920842</c:v>
                </c:pt>
                <c:pt idx="9095">
                  <c:v>-0.119942432</c:v>
                </c:pt>
                <c:pt idx="9096">
                  <c:v>-0.11996401900000001</c:v>
                </c:pt>
                <c:pt idx="9097">
                  <c:v>-0.119985602</c:v>
                </c:pt>
                <c:pt idx="9098">
                  <c:v>-0.120007182</c:v>
                </c:pt>
                <c:pt idx="9099">
                  <c:v>-0.120028758</c:v>
                </c:pt>
                <c:pt idx="9100">
                  <c:v>-0.120050331</c:v>
                </c:pt>
                <c:pt idx="9101">
                  <c:v>-0.1200719</c:v>
                </c:pt>
                <c:pt idx="9102">
                  <c:v>-0.120093466</c:v>
                </c:pt>
                <c:pt idx="9103">
                  <c:v>-0.120115028</c:v>
                </c:pt>
                <c:pt idx="9104">
                  <c:v>-0.120136586</c:v>
                </c:pt>
                <c:pt idx="9105">
                  <c:v>-0.120158141</c:v>
                </c:pt>
                <c:pt idx="9106">
                  <c:v>-0.120179692</c:v>
                </c:pt>
                <c:pt idx="9107">
                  <c:v>-0.12020124</c:v>
                </c:pt>
                <c:pt idx="9108">
                  <c:v>-0.120222784</c:v>
                </c:pt>
                <c:pt idx="9109">
                  <c:v>-0.120244325</c:v>
                </c:pt>
                <c:pt idx="9110">
                  <c:v>-0.120265862</c:v>
                </c:pt>
                <c:pt idx="9111">
                  <c:v>-0.120287396</c:v>
                </c:pt>
                <c:pt idx="9112">
                  <c:v>-0.120308926</c:v>
                </c:pt>
                <c:pt idx="9113">
                  <c:v>-0.120330452</c:v>
                </c:pt>
                <c:pt idx="9114">
                  <c:v>-0.120351975</c:v>
                </c:pt>
                <c:pt idx="9115">
                  <c:v>-0.120373494</c:v>
                </c:pt>
                <c:pt idx="9116">
                  <c:v>-0.12039501</c:v>
                </c:pt>
                <c:pt idx="9117">
                  <c:v>-0.120416522</c:v>
                </c:pt>
                <c:pt idx="9118">
                  <c:v>-0.120438031</c:v>
                </c:pt>
                <c:pt idx="9119">
                  <c:v>-0.12045953600000001</c:v>
                </c:pt>
                <c:pt idx="9120">
                  <c:v>-0.120481037</c:v>
                </c:pt>
                <c:pt idx="9121">
                  <c:v>-0.12050253499999999</c:v>
                </c:pt>
                <c:pt idx="9122">
                  <c:v>-0.12052403</c:v>
                </c:pt>
                <c:pt idx="9123">
                  <c:v>-0.12054552</c:v>
                </c:pt>
                <c:pt idx="9124">
                  <c:v>-0.120567007</c:v>
                </c:pt>
                <c:pt idx="9125">
                  <c:v>-0.12058849100000001</c:v>
                </c:pt>
                <c:pt idx="9126">
                  <c:v>-0.120609971</c:v>
                </c:pt>
                <c:pt idx="9127">
                  <c:v>-0.120631448</c:v>
                </c:pt>
                <c:pt idx="9128">
                  <c:v>-0.120652921</c:v>
                </c:pt>
                <c:pt idx="9129">
                  <c:v>-0.12067439000000001</c:v>
                </c:pt>
                <c:pt idx="9130">
                  <c:v>-0.120695856</c:v>
                </c:pt>
                <c:pt idx="9131">
                  <c:v>-0.120717318</c:v>
                </c:pt>
                <c:pt idx="9132">
                  <c:v>-0.12073877600000001</c:v>
                </c:pt>
                <c:pt idx="9133">
                  <c:v>-0.120760231</c:v>
                </c:pt>
                <c:pt idx="9134">
                  <c:v>-0.120781683</c:v>
                </c:pt>
                <c:pt idx="9135">
                  <c:v>-0.12080313099999999</c:v>
                </c:pt>
                <c:pt idx="9136">
                  <c:v>-0.120824575</c:v>
                </c:pt>
                <c:pt idx="9137">
                  <c:v>-0.120846016</c:v>
                </c:pt>
                <c:pt idx="9138">
                  <c:v>-0.120867453</c:v>
                </c:pt>
                <c:pt idx="9139">
                  <c:v>-0.120888886</c:v>
                </c:pt>
                <c:pt idx="9140">
                  <c:v>-0.120910316</c:v>
                </c:pt>
                <c:pt idx="9141">
                  <c:v>-0.12093174299999999</c:v>
                </c:pt>
                <c:pt idx="9142">
                  <c:v>-0.120953165</c:v>
                </c:pt>
                <c:pt idx="9143">
                  <c:v>-0.120974585</c:v>
                </c:pt>
                <c:pt idx="9144">
                  <c:v>-0.12099600000000001</c:v>
                </c:pt>
                <c:pt idx="9145">
                  <c:v>-0.121017412</c:v>
                </c:pt>
                <c:pt idx="9146">
                  <c:v>-0.121038821</c:v>
                </c:pt>
                <c:pt idx="9147">
                  <c:v>-0.12106022600000001</c:v>
                </c:pt>
                <c:pt idx="9148">
                  <c:v>-0.121081627</c:v>
                </c:pt>
                <c:pt idx="9149">
                  <c:v>-0.121103024</c:v>
                </c:pt>
                <c:pt idx="9150">
                  <c:v>-0.121124419</c:v>
                </c:pt>
                <c:pt idx="9151">
                  <c:v>-0.12114580899999999</c:v>
                </c:pt>
                <c:pt idx="9152">
                  <c:v>-0.121167196</c:v>
                </c:pt>
                <c:pt idx="9153">
                  <c:v>-0.121188579</c:v>
                </c:pt>
                <c:pt idx="9154">
                  <c:v>-0.12120995900000001</c:v>
                </c:pt>
                <c:pt idx="9155">
                  <c:v>-0.121231335</c:v>
                </c:pt>
                <c:pt idx="9156">
                  <c:v>-0.121252708</c:v>
                </c:pt>
                <c:pt idx="9157">
                  <c:v>-0.12127407599999999</c:v>
                </c:pt>
                <c:pt idx="9158">
                  <c:v>-0.121295442</c:v>
                </c:pt>
                <c:pt idx="9159">
                  <c:v>-0.121316803</c:v>
                </c:pt>
                <c:pt idx="9160">
                  <c:v>-0.121338162</c:v>
                </c:pt>
                <c:pt idx="9161">
                  <c:v>-0.121359516</c:v>
                </c:pt>
                <c:pt idx="9162">
                  <c:v>-0.121380867</c:v>
                </c:pt>
                <c:pt idx="9163">
                  <c:v>-0.12140221399999999</c:v>
                </c:pt>
                <c:pt idx="9164">
                  <c:v>-0.121423558</c:v>
                </c:pt>
                <c:pt idx="9165">
                  <c:v>-0.121444898</c:v>
                </c:pt>
                <c:pt idx="9166">
                  <c:v>-0.12146623500000001</c:v>
                </c:pt>
                <c:pt idx="9167">
                  <c:v>-0.121487568</c:v>
                </c:pt>
                <c:pt idx="9168">
                  <c:v>-0.121508897</c:v>
                </c:pt>
                <c:pt idx="9169">
                  <c:v>-0.12153022199999999</c:v>
                </c:pt>
                <c:pt idx="9170">
                  <c:v>-0.121551545</c:v>
                </c:pt>
                <c:pt idx="9171">
                  <c:v>-0.121572863</c:v>
                </c:pt>
                <c:pt idx="9172">
                  <c:v>-0.121594178</c:v>
                </c:pt>
                <c:pt idx="9173">
                  <c:v>-0.12161548899999999</c:v>
                </c:pt>
                <c:pt idx="9174">
                  <c:v>-0.121636797</c:v>
                </c:pt>
                <c:pt idx="9175">
                  <c:v>-0.121658101</c:v>
                </c:pt>
                <c:pt idx="9176">
                  <c:v>-0.12167940100000001</c:v>
                </c:pt>
                <c:pt idx="9177">
                  <c:v>-0.121700698</c:v>
                </c:pt>
                <c:pt idx="9178">
                  <c:v>-0.121721991</c:v>
                </c:pt>
                <c:pt idx="9179">
                  <c:v>-0.12174328099999999</c:v>
                </c:pt>
                <c:pt idx="9180">
                  <c:v>-0.121764567</c:v>
                </c:pt>
                <c:pt idx="9181">
                  <c:v>-0.121785849</c:v>
                </c:pt>
                <c:pt idx="9182">
                  <c:v>-0.121807128</c:v>
                </c:pt>
                <c:pt idx="9183">
                  <c:v>-0.121828403</c:v>
                </c:pt>
                <c:pt idx="9184">
                  <c:v>-0.121849675</c:v>
                </c:pt>
                <c:pt idx="9185">
                  <c:v>-0.121870942</c:v>
                </c:pt>
                <c:pt idx="9186">
                  <c:v>-0.121892207</c:v>
                </c:pt>
                <c:pt idx="9187">
                  <c:v>-0.121913467</c:v>
                </c:pt>
                <c:pt idx="9188">
                  <c:v>-0.12193472399999999</c:v>
                </c:pt>
                <c:pt idx="9189">
                  <c:v>-0.12195597800000001</c:v>
                </c:pt>
                <c:pt idx="9190">
                  <c:v>-0.12197722799999999</c:v>
                </c:pt>
                <c:pt idx="9191">
                  <c:v>-0.121998474</c:v>
                </c:pt>
                <c:pt idx="9192">
                  <c:v>-0.122019716</c:v>
                </c:pt>
                <c:pt idx="9193">
                  <c:v>-0.12204095500000001</c:v>
                </c:pt>
                <c:pt idx="9194">
                  <c:v>-0.12206219</c:v>
                </c:pt>
                <c:pt idx="9195">
                  <c:v>-0.122083422</c:v>
                </c:pt>
                <c:pt idx="9196">
                  <c:v>-0.12210465</c:v>
                </c:pt>
                <c:pt idx="9197">
                  <c:v>-0.122125874</c:v>
                </c:pt>
                <c:pt idx="9198">
                  <c:v>-0.122147095</c:v>
                </c:pt>
                <c:pt idx="9199">
                  <c:v>-0.122168312</c:v>
                </c:pt>
                <c:pt idx="9200">
                  <c:v>-0.12218952600000001</c:v>
                </c:pt>
                <c:pt idx="9201">
                  <c:v>-0.122210736</c:v>
                </c:pt>
                <c:pt idx="9202">
                  <c:v>-0.122231942</c:v>
                </c:pt>
                <c:pt idx="9203">
                  <c:v>-0.12225314499999999</c:v>
                </c:pt>
                <c:pt idx="9204">
                  <c:v>-0.12227434399999999</c:v>
                </c:pt>
                <c:pt idx="9205">
                  <c:v>-0.12229553899999999</c:v>
                </c:pt>
                <c:pt idx="9206">
                  <c:v>-0.122316731</c:v>
                </c:pt>
                <c:pt idx="9207">
                  <c:v>-0.122337919</c:v>
                </c:pt>
                <c:pt idx="9208">
                  <c:v>-0.122359103</c:v>
                </c:pt>
                <c:pt idx="9209">
                  <c:v>-0.12238028400000001</c:v>
                </c:pt>
                <c:pt idx="9210">
                  <c:v>-0.122401461</c:v>
                </c:pt>
                <c:pt idx="9211">
                  <c:v>-0.122422635</c:v>
                </c:pt>
                <c:pt idx="9212">
                  <c:v>-0.122443805</c:v>
                </c:pt>
                <c:pt idx="9213">
                  <c:v>-0.12246497100000001</c:v>
                </c:pt>
                <c:pt idx="9214">
                  <c:v>-0.122486133</c:v>
                </c:pt>
                <c:pt idx="9215">
                  <c:v>-0.122507292</c:v>
                </c:pt>
                <c:pt idx="9216">
                  <c:v>-0.122528448</c:v>
                </c:pt>
                <c:pt idx="9217">
                  <c:v>-0.122549599</c:v>
                </c:pt>
                <c:pt idx="9218">
                  <c:v>-0.12257074699999999</c:v>
                </c:pt>
                <c:pt idx="9219">
                  <c:v>-0.12259189199999999</c:v>
                </c:pt>
                <c:pt idx="9220">
                  <c:v>-0.122613032</c:v>
                </c:pt>
                <c:pt idx="9221">
                  <c:v>-0.12263417</c:v>
                </c:pt>
                <c:pt idx="9222">
                  <c:v>-0.12265530299999999</c:v>
                </c:pt>
                <c:pt idx="9223">
                  <c:v>-0.122676433</c:v>
                </c:pt>
                <c:pt idx="9224">
                  <c:v>-0.122697559</c:v>
                </c:pt>
                <c:pt idx="9225">
                  <c:v>-0.122718681</c:v>
                </c:pt>
                <c:pt idx="9226">
                  <c:v>-0.1227398</c:v>
                </c:pt>
                <c:pt idx="9227">
                  <c:v>-0.122760916</c:v>
                </c:pt>
                <c:pt idx="9228">
                  <c:v>-0.122782027</c:v>
                </c:pt>
                <c:pt idx="9229">
                  <c:v>-0.12280313499999999</c:v>
                </c:pt>
                <c:pt idx="9230">
                  <c:v>-0.122824239</c:v>
                </c:pt>
                <c:pt idx="9231">
                  <c:v>-0.12284534</c:v>
                </c:pt>
                <c:pt idx="9232">
                  <c:v>-0.122866437</c:v>
                </c:pt>
                <c:pt idx="9233">
                  <c:v>-0.12288752999999999</c:v>
                </c:pt>
                <c:pt idx="9234">
                  <c:v>-0.12290862</c:v>
                </c:pt>
                <c:pt idx="9235">
                  <c:v>-0.122929706</c:v>
                </c:pt>
                <c:pt idx="9236">
                  <c:v>-0.12295078800000001</c:v>
                </c:pt>
                <c:pt idx="9237">
                  <c:v>-0.122971867</c:v>
                </c:pt>
                <c:pt idx="9238">
                  <c:v>-0.12299294099999999</c:v>
                </c:pt>
                <c:pt idx="9239">
                  <c:v>-0.12301401300000001</c:v>
                </c:pt>
                <c:pt idx="9240">
                  <c:v>-0.12303508</c:v>
                </c:pt>
                <c:pt idx="9241">
                  <c:v>-0.12305614400000001</c:v>
                </c:pt>
                <c:pt idx="9242">
                  <c:v>-0.123077205</c:v>
                </c:pt>
                <c:pt idx="9243">
                  <c:v>-0.123098261</c:v>
                </c:pt>
                <c:pt idx="9244">
                  <c:v>-0.12311931399999999</c:v>
                </c:pt>
                <c:pt idx="9245">
                  <c:v>-0.123140364</c:v>
                </c:pt>
                <c:pt idx="9246">
                  <c:v>-0.123161409</c:v>
                </c:pt>
                <c:pt idx="9247">
                  <c:v>-0.123182451</c:v>
                </c:pt>
                <c:pt idx="9248">
                  <c:v>-0.12320349</c:v>
                </c:pt>
                <c:pt idx="9249">
                  <c:v>-0.123224524</c:v>
                </c:pt>
                <c:pt idx="9250">
                  <c:v>-0.12324555500000001</c:v>
                </c:pt>
                <c:pt idx="9251">
                  <c:v>-0.123266583</c:v>
                </c:pt>
                <c:pt idx="9252">
                  <c:v>-0.12328760599999999</c:v>
                </c:pt>
                <c:pt idx="9253">
                  <c:v>-0.123308626</c:v>
                </c:pt>
                <c:pt idx="9254">
                  <c:v>-0.123329643</c:v>
                </c:pt>
                <c:pt idx="9255">
                  <c:v>-0.123350655</c:v>
                </c:pt>
                <c:pt idx="9256">
                  <c:v>-0.12337166400000001</c:v>
                </c:pt>
                <c:pt idx="9257">
                  <c:v>-0.12339267</c:v>
                </c:pt>
                <c:pt idx="9258">
                  <c:v>-0.123413671</c:v>
                </c:pt>
                <c:pt idx="9259">
                  <c:v>-0.123434669</c:v>
                </c:pt>
                <c:pt idx="9260">
                  <c:v>-0.12345566299999999</c:v>
                </c:pt>
                <c:pt idx="9261">
                  <c:v>-0.12347665400000001</c:v>
                </c:pt>
                <c:pt idx="9262">
                  <c:v>-0.12349764100000001</c:v>
                </c:pt>
                <c:pt idx="9263">
                  <c:v>-0.12351862399999999</c:v>
                </c:pt>
                <c:pt idx="9264">
                  <c:v>-0.123539604</c:v>
                </c:pt>
                <c:pt idx="9265">
                  <c:v>-0.123560579</c:v>
                </c:pt>
                <c:pt idx="9266">
                  <c:v>-0.123581552</c:v>
                </c:pt>
                <c:pt idx="9267">
                  <c:v>-0.12360251999999999</c:v>
                </c:pt>
                <c:pt idx="9268">
                  <c:v>-0.12362348500000001</c:v>
                </c:pt>
                <c:pt idx="9269">
                  <c:v>-0.12364444600000001</c:v>
                </c:pt>
                <c:pt idx="9270">
                  <c:v>-0.12366540400000001</c:v>
                </c:pt>
                <c:pt idx="9271">
                  <c:v>-0.123686357</c:v>
                </c:pt>
                <c:pt idx="9272">
                  <c:v>-0.123707307</c:v>
                </c:pt>
                <c:pt idx="9273">
                  <c:v>-0.123728254</c:v>
                </c:pt>
                <c:pt idx="9274">
                  <c:v>-0.12374919700000001</c:v>
                </c:pt>
                <c:pt idx="9275">
                  <c:v>-0.123770136</c:v>
                </c:pt>
                <c:pt idx="9276">
                  <c:v>-0.123791071</c:v>
                </c:pt>
                <c:pt idx="9277">
                  <c:v>-0.123812002</c:v>
                </c:pt>
                <c:pt idx="9278">
                  <c:v>-0.12383292999999999</c:v>
                </c:pt>
                <c:pt idx="9279">
                  <c:v>-0.123853855</c:v>
                </c:pt>
                <c:pt idx="9280">
                  <c:v>-0.12387477500000001</c:v>
                </c:pt>
                <c:pt idx="9281">
                  <c:v>-0.123895692</c:v>
                </c:pt>
                <c:pt idx="9282">
                  <c:v>-0.123916605</c:v>
                </c:pt>
                <c:pt idx="9283">
                  <c:v>-0.123937515</c:v>
                </c:pt>
                <c:pt idx="9284">
                  <c:v>-0.123958421</c:v>
                </c:pt>
                <c:pt idx="9285">
                  <c:v>-0.123979323</c:v>
                </c:pt>
                <c:pt idx="9286">
                  <c:v>-0.12400022099999999</c:v>
                </c:pt>
                <c:pt idx="9287">
                  <c:v>-0.124021116</c:v>
                </c:pt>
                <c:pt idx="9288">
                  <c:v>-0.124042007</c:v>
                </c:pt>
                <c:pt idx="9289">
                  <c:v>-0.12406289400000001</c:v>
                </c:pt>
                <c:pt idx="9290">
                  <c:v>-0.12408377700000001</c:v>
                </c:pt>
                <c:pt idx="9291">
                  <c:v>-0.12410465699999999</c:v>
                </c:pt>
                <c:pt idx="9292">
                  <c:v>-0.124125534</c:v>
                </c:pt>
                <c:pt idx="9293">
                  <c:v>-0.124146406</c:v>
                </c:pt>
                <c:pt idx="9294">
                  <c:v>-0.12416727499999999</c:v>
                </c:pt>
                <c:pt idx="9295">
                  <c:v>-0.12418814</c:v>
                </c:pt>
                <c:pt idx="9296">
                  <c:v>-0.124209001</c:v>
                </c:pt>
                <c:pt idx="9297">
                  <c:v>-0.124229859</c:v>
                </c:pt>
                <c:pt idx="9298">
                  <c:v>-0.124250713</c:v>
                </c:pt>
                <c:pt idx="9299">
                  <c:v>-0.124271563</c:v>
                </c:pt>
                <c:pt idx="9300">
                  <c:v>-0.12429241000000001</c:v>
                </c:pt>
                <c:pt idx="9301">
                  <c:v>-0.124313253</c:v>
                </c:pt>
                <c:pt idx="9302">
                  <c:v>-0.12433409199999999</c:v>
                </c:pt>
                <c:pt idx="9303">
                  <c:v>-0.124354927</c:v>
                </c:pt>
                <c:pt idx="9304">
                  <c:v>-0.124375759</c:v>
                </c:pt>
                <c:pt idx="9305">
                  <c:v>-0.124396587</c:v>
                </c:pt>
                <c:pt idx="9306">
                  <c:v>-0.12441741100000001</c:v>
                </c:pt>
                <c:pt idx="9307">
                  <c:v>-0.124438232</c:v>
                </c:pt>
                <c:pt idx="9308">
                  <c:v>-0.124459048</c:v>
                </c:pt>
                <c:pt idx="9309">
                  <c:v>-0.124479862</c:v>
                </c:pt>
                <c:pt idx="9310">
                  <c:v>-0.12450067099999999</c:v>
                </c:pt>
                <c:pt idx="9311">
                  <c:v>-0.12452147700000001</c:v>
                </c:pt>
                <c:pt idx="9312">
                  <c:v>-0.12454227900000001</c:v>
                </c:pt>
                <c:pt idx="9313">
                  <c:v>-0.12456307699999999</c:v>
                </c:pt>
                <c:pt idx="9314">
                  <c:v>-0.124583871</c:v>
                </c:pt>
                <c:pt idx="9315">
                  <c:v>-0.124604662</c:v>
                </c:pt>
                <c:pt idx="9316">
                  <c:v>-0.124625449</c:v>
                </c:pt>
                <c:pt idx="9317">
                  <c:v>-0.124646233</c:v>
                </c:pt>
                <c:pt idx="9318">
                  <c:v>-0.12466701199999999</c:v>
                </c:pt>
                <c:pt idx="9319">
                  <c:v>-0.12468778799999999</c:v>
                </c:pt>
                <c:pt idx="9320">
                  <c:v>-0.124708561</c:v>
                </c:pt>
                <c:pt idx="9321">
                  <c:v>-0.124729329</c:v>
                </c:pt>
                <c:pt idx="9322">
                  <c:v>-0.12475009400000001</c:v>
                </c:pt>
                <c:pt idx="9323">
                  <c:v>-0.124770855</c:v>
                </c:pt>
                <c:pt idx="9324">
                  <c:v>-0.124791612</c:v>
                </c:pt>
                <c:pt idx="9325">
                  <c:v>-0.12481236599999999</c:v>
                </c:pt>
                <c:pt idx="9326">
                  <c:v>-0.12483311599999999</c:v>
                </c:pt>
                <c:pt idx="9327">
                  <c:v>-0.124853862</c:v>
                </c:pt>
                <c:pt idx="9328">
                  <c:v>-0.124874604</c:v>
                </c:pt>
                <c:pt idx="9329">
                  <c:v>-0.12489534300000001</c:v>
                </c:pt>
                <c:pt idx="9330">
                  <c:v>-0.124916078</c:v>
                </c:pt>
                <c:pt idx="9331">
                  <c:v>-0.124936809</c:v>
                </c:pt>
                <c:pt idx="9332">
                  <c:v>-0.12495753599999999</c:v>
                </c:pt>
                <c:pt idx="9333">
                  <c:v>-0.12497825999999999</c:v>
                </c:pt>
                <c:pt idx="9334">
                  <c:v>-0.12499898</c:v>
                </c:pt>
                <c:pt idx="9335">
                  <c:v>-0.12501969600000001</c:v>
                </c:pt>
                <c:pt idx="9336">
                  <c:v>-0.12504040899999999</c:v>
                </c:pt>
                <c:pt idx="9337">
                  <c:v>-0.125061118</c:v>
                </c:pt>
                <c:pt idx="9338">
                  <c:v>-0.12508182300000001</c:v>
                </c:pt>
                <c:pt idx="9339">
                  <c:v>-0.12510252399999999</c:v>
                </c:pt>
                <c:pt idx="9340">
                  <c:v>-0.12512322200000001</c:v>
                </c:pt>
                <c:pt idx="9341">
                  <c:v>-0.12514391599999999</c:v>
                </c:pt>
                <c:pt idx="9342">
                  <c:v>-0.12516460600000001</c:v>
                </c:pt>
                <c:pt idx="9343">
                  <c:v>-0.125185292</c:v>
                </c:pt>
                <c:pt idx="9344">
                  <c:v>-0.125205975</c:v>
                </c:pt>
                <c:pt idx="9345">
                  <c:v>-0.12522665299999999</c:v>
                </c:pt>
                <c:pt idx="9346">
                  <c:v>-0.12524732899999999</c:v>
                </c:pt>
                <c:pt idx="9347">
                  <c:v>-0.12526799999999999</c:v>
                </c:pt>
                <c:pt idx="9348">
                  <c:v>-0.12528866799999999</c:v>
                </c:pt>
                <c:pt idx="9349">
                  <c:v>-0.125309332</c:v>
                </c:pt>
                <c:pt idx="9350">
                  <c:v>-0.125329992</c:v>
                </c:pt>
                <c:pt idx="9351">
                  <c:v>-0.12535064800000001</c:v>
                </c:pt>
                <c:pt idx="9352">
                  <c:v>-0.12537130099999999</c:v>
                </c:pt>
                <c:pt idx="9353">
                  <c:v>-0.12539195</c:v>
                </c:pt>
                <c:pt idx="9354">
                  <c:v>-0.12541259499999999</c:v>
                </c:pt>
                <c:pt idx="9355">
                  <c:v>-0.125433236</c:v>
                </c:pt>
                <c:pt idx="9356">
                  <c:v>-0.12545387399999999</c:v>
                </c:pt>
                <c:pt idx="9357">
                  <c:v>-0.12547450800000001</c:v>
                </c:pt>
                <c:pt idx="9358">
                  <c:v>-0.12549513800000001</c:v>
                </c:pt>
                <c:pt idx="9359">
                  <c:v>-0.125515764</c:v>
                </c:pt>
                <c:pt idx="9360">
                  <c:v>-0.125536387</c:v>
                </c:pt>
                <c:pt idx="9361">
                  <c:v>-0.125557006</c:v>
                </c:pt>
                <c:pt idx="9362">
                  <c:v>-0.125577621</c:v>
                </c:pt>
                <c:pt idx="9363">
                  <c:v>-0.125598232</c:v>
                </c:pt>
                <c:pt idx="9364">
                  <c:v>-0.12561884000000001</c:v>
                </c:pt>
                <c:pt idx="9365">
                  <c:v>-0.12563944399999999</c:v>
                </c:pt>
                <c:pt idx="9366">
                  <c:v>-0.125660044</c:v>
                </c:pt>
                <c:pt idx="9367">
                  <c:v>-0.12568064000000001</c:v>
                </c:pt>
                <c:pt idx="9368">
                  <c:v>-0.125701233</c:v>
                </c:pt>
                <c:pt idx="9369">
                  <c:v>-0.12572182100000001</c:v>
                </c:pt>
                <c:pt idx="9370">
                  <c:v>-0.125742406</c:v>
                </c:pt>
                <c:pt idx="9371">
                  <c:v>-0.12576298799999999</c:v>
                </c:pt>
                <c:pt idx="9372">
                  <c:v>-0.12578356500000001</c:v>
                </c:pt>
                <c:pt idx="9373">
                  <c:v>-0.12580413900000001</c:v>
                </c:pt>
                <c:pt idx="9374">
                  <c:v>-0.12582470900000001</c:v>
                </c:pt>
                <c:pt idx="9375">
                  <c:v>-0.12584527500000001</c:v>
                </c:pt>
                <c:pt idx="9376">
                  <c:v>-0.12586583800000001</c:v>
                </c:pt>
                <c:pt idx="9377">
                  <c:v>-0.12588639600000001</c:v>
                </c:pt>
                <c:pt idx="9378">
                  <c:v>-0.12590695099999999</c:v>
                </c:pt>
                <c:pt idx="9379">
                  <c:v>-0.125927502</c:v>
                </c:pt>
                <c:pt idx="9380">
                  <c:v>-0.12594805000000001</c:v>
                </c:pt>
                <c:pt idx="9381">
                  <c:v>-0.12596859299999999</c:v>
                </c:pt>
                <c:pt idx="9382">
                  <c:v>-0.125989133</c:v>
                </c:pt>
                <c:pt idx="9383">
                  <c:v>-0.12600966899999999</c:v>
                </c:pt>
                <c:pt idx="9384">
                  <c:v>-0.12603020200000001</c:v>
                </c:pt>
                <c:pt idx="9385">
                  <c:v>-0.12605073</c:v>
                </c:pt>
                <c:pt idx="9386">
                  <c:v>-0.12607125499999999</c:v>
                </c:pt>
                <c:pt idx="9387">
                  <c:v>-0.12609177599999999</c:v>
                </c:pt>
                <c:pt idx="9388">
                  <c:v>-0.12611229299999999</c:v>
                </c:pt>
                <c:pt idx="9389">
                  <c:v>-0.12613280599999999</c:v>
                </c:pt>
                <c:pt idx="9390">
                  <c:v>-0.12615331599999999</c:v>
                </c:pt>
                <c:pt idx="9391">
                  <c:v>-0.12617382199999999</c:v>
                </c:pt>
                <c:pt idx="9392">
                  <c:v>-0.126194324</c:v>
                </c:pt>
                <c:pt idx="9393">
                  <c:v>-0.126214822</c:v>
                </c:pt>
                <c:pt idx="9394">
                  <c:v>-0.12623531700000001</c:v>
                </c:pt>
                <c:pt idx="9395">
                  <c:v>-0.126255808</c:v>
                </c:pt>
                <c:pt idx="9396">
                  <c:v>-0.12627629500000001</c:v>
                </c:pt>
                <c:pt idx="9397">
                  <c:v>-0.126296778</c:v>
                </c:pt>
                <c:pt idx="9398">
                  <c:v>-0.12631725699999999</c:v>
                </c:pt>
                <c:pt idx="9399">
                  <c:v>-0.12633773300000001</c:v>
                </c:pt>
                <c:pt idx="9400">
                  <c:v>-0.126358204</c:v>
                </c:pt>
                <c:pt idx="9401">
                  <c:v>-0.126378673</c:v>
                </c:pt>
                <c:pt idx="9402">
                  <c:v>-0.12639913699999999</c:v>
                </c:pt>
                <c:pt idx="9403">
                  <c:v>-0.12641959699999999</c:v>
                </c:pt>
                <c:pt idx="9404">
                  <c:v>-0.126440054</c:v>
                </c:pt>
                <c:pt idx="9405">
                  <c:v>-0.126460507</c:v>
                </c:pt>
                <c:pt idx="9406">
                  <c:v>-0.12648095600000001</c:v>
                </c:pt>
                <c:pt idx="9407">
                  <c:v>-0.12650140100000001</c:v>
                </c:pt>
                <c:pt idx="9408">
                  <c:v>-0.12652184299999999</c:v>
                </c:pt>
                <c:pt idx="9409">
                  <c:v>-0.12654228000000001</c:v>
                </c:pt>
                <c:pt idx="9410">
                  <c:v>-0.12656271399999999</c:v>
                </c:pt>
                <c:pt idx="9411">
                  <c:v>-0.12658314400000001</c:v>
                </c:pt>
                <c:pt idx="9412">
                  <c:v>-0.126603571</c:v>
                </c:pt>
                <c:pt idx="9413">
                  <c:v>-0.12662399299999999</c:v>
                </c:pt>
                <c:pt idx="9414">
                  <c:v>-0.12664441200000001</c:v>
                </c:pt>
                <c:pt idx="9415">
                  <c:v>-0.12666482700000001</c:v>
                </c:pt>
                <c:pt idx="9416">
                  <c:v>-0.12668523800000001</c:v>
                </c:pt>
                <c:pt idx="9417">
                  <c:v>-0.12670564500000001</c:v>
                </c:pt>
                <c:pt idx="9418">
                  <c:v>-0.12672604900000001</c:v>
                </c:pt>
                <c:pt idx="9419">
                  <c:v>-0.12674644900000001</c:v>
                </c:pt>
                <c:pt idx="9420">
                  <c:v>-0.12676684499999999</c:v>
                </c:pt>
                <c:pt idx="9421">
                  <c:v>-0.126787237</c:v>
                </c:pt>
                <c:pt idx="9422">
                  <c:v>-0.12680762500000001</c:v>
                </c:pt>
                <c:pt idx="9423">
                  <c:v>-0.12682800999999999</c:v>
                </c:pt>
                <c:pt idx="9424">
                  <c:v>-0.12684839000000001</c:v>
                </c:pt>
                <c:pt idx="9425">
                  <c:v>-0.12686876699999999</c:v>
                </c:pt>
                <c:pt idx="9426">
                  <c:v>-0.12688914000000001</c:v>
                </c:pt>
                <c:pt idx="9427">
                  <c:v>-0.12690951</c:v>
                </c:pt>
                <c:pt idx="9428">
                  <c:v>-0.126929875</c:v>
                </c:pt>
                <c:pt idx="9429">
                  <c:v>-0.12695023699999999</c:v>
                </c:pt>
                <c:pt idx="9430">
                  <c:v>-0.12697059499999999</c:v>
                </c:pt>
                <c:pt idx="9431">
                  <c:v>-0.12699094899999999</c:v>
                </c:pt>
                <c:pt idx="9432">
                  <c:v>-0.12701129899999999</c:v>
                </c:pt>
                <c:pt idx="9433">
                  <c:v>-0.127031646</c:v>
                </c:pt>
                <c:pt idx="9434">
                  <c:v>-0.127051988</c:v>
                </c:pt>
                <c:pt idx="9435">
                  <c:v>-0.12707232700000001</c:v>
                </c:pt>
                <c:pt idx="9436">
                  <c:v>-0.127092662</c:v>
                </c:pt>
                <c:pt idx="9437">
                  <c:v>-0.12711299300000001</c:v>
                </c:pt>
                <c:pt idx="9438">
                  <c:v>-0.12713332099999999</c:v>
                </c:pt>
                <c:pt idx="9439">
                  <c:v>-0.12715364400000001</c:v>
                </c:pt>
                <c:pt idx="9440">
                  <c:v>-0.127173964</c:v>
                </c:pt>
                <c:pt idx="9441">
                  <c:v>-0.12719427999999999</c:v>
                </c:pt>
                <c:pt idx="9442">
                  <c:v>-0.12721459199999999</c:v>
                </c:pt>
                <c:pt idx="9443">
                  <c:v>-0.12723490000000001</c:v>
                </c:pt>
                <c:pt idx="9444">
                  <c:v>-0.12725520500000001</c:v>
                </c:pt>
                <c:pt idx="9445">
                  <c:v>-0.12727550600000001</c:v>
                </c:pt>
                <c:pt idx="9446">
                  <c:v>-0.12729580200000001</c:v>
                </c:pt>
                <c:pt idx="9447">
                  <c:v>-0.12731609499999999</c:v>
                </c:pt>
                <c:pt idx="9448">
                  <c:v>-0.127336385</c:v>
                </c:pt>
                <c:pt idx="9449">
                  <c:v>-0.12735667000000001</c:v>
                </c:pt>
                <c:pt idx="9450">
                  <c:v>-0.12737695199999999</c:v>
                </c:pt>
                <c:pt idx="9451">
                  <c:v>-0.127397229</c:v>
                </c:pt>
                <c:pt idx="9452">
                  <c:v>-0.12741750299999999</c:v>
                </c:pt>
                <c:pt idx="9453">
                  <c:v>-0.127437773</c:v>
                </c:pt>
                <c:pt idx="9454">
                  <c:v>-0.12745803999999999</c:v>
                </c:pt>
                <c:pt idx="9455">
                  <c:v>-0.12747830199999999</c:v>
                </c:pt>
                <c:pt idx="9456">
                  <c:v>-0.12749856000000001</c:v>
                </c:pt>
                <c:pt idx="9457">
                  <c:v>-0.12751881500000001</c:v>
                </c:pt>
                <c:pt idx="9458">
                  <c:v>-0.12753906600000001</c:v>
                </c:pt>
                <c:pt idx="9459">
                  <c:v>-0.12755931300000001</c:v>
                </c:pt>
                <c:pt idx="9460">
                  <c:v>-0.12757955700000001</c:v>
                </c:pt>
                <c:pt idx="9461">
                  <c:v>-0.12759979599999999</c:v>
                </c:pt>
                <c:pt idx="9462">
                  <c:v>-0.12762003199999999</c:v>
                </c:pt>
                <c:pt idx="9463">
                  <c:v>-0.127640263</c:v>
                </c:pt>
                <c:pt idx="9464">
                  <c:v>-0.12766049099999999</c:v>
                </c:pt>
                <c:pt idx="9465">
                  <c:v>-0.127680715</c:v>
                </c:pt>
                <c:pt idx="9466">
                  <c:v>-0.12770093599999999</c:v>
                </c:pt>
                <c:pt idx="9467">
                  <c:v>-0.127721152</c:v>
                </c:pt>
                <c:pt idx="9468">
                  <c:v>-0.127741365</c:v>
                </c:pt>
                <c:pt idx="9469">
                  <c:v>-0.12776157299999999</c:v>
                </c:pt>
                <c:pt idx="9470">
                  <c:v>-0.12778177800000001</c:v>
                </c:pt>
                <c:pt idx="9471">
                  <c:v>-0.12780197900000001</c:v>
                </c:pt>
                <c:pt idx="9472">
                  <c:v>-0.12782217700000001</c:v>
                </c:pt>
                <c:pt idx="9473">
                  <c:v>-0.12784237000000001</c:v>
                </c:pt>
                <c:pt idx="9474">
                  <c:v>-0.12786255999999999</c:v>
                </c:pt>
                <c:pt idx="9475">
                  <c:v>-0.12788274499999999</c:v>
                </c:pt>
                <c:pt idx="9476">
                  <c:v>-0.127902927</c:v>
                </c:pt>
                <c:pt idx="9477">
                  <c:v>-0.12792310500000001</c:v>
                </c:pt>
                <c:pt idx="9478">
                  <c:v>-0.12794327899999999</c:v>
                </c:pt>
                <c:pt idx="9479">
                  <c:v>-0.12796345000000001</c:v>
                </c:pt>
                <c:pt idx="9480">
                  <c:v>-0.12798361599999999</c:v>
                </c:pt>
                <c:pt idx="9481">
                  <c:v>-0.12800377900000001</c:v>
                </c:pt>
                <c:pt idx="9482">
                  <c:v>-0.128023937</c:v>
                </c:pt>
                <c:pt idx="9483">
                  <c:v>-0.128044092</c:v>
                </c:pt>
                <c:pt idx="9484">
                  <c:v>-0.12806424299999999</c:v>
                </c:pt>
                <c:pt idx="9485">
                  <c:v>-0.12808439099999999</c:v>
                </c:pt>
                <c:pt idx="9486">
                  <c:v>-0.12810453399999999</c:v>
                </c:pt>
                <c:pt idx="9487">
                  <c:v>-0.12812467399999999</c:v>
                </c:pt>
                <c:pt idx="9488">
                  <c:v>-0.128144809</c:v>
                </c:pt>
                <c:pt idx="9489">
                  <c:v>-0.128164941</c:v>
                </c:pt>
                <c:pt idx="9490">
                  <c:v>-0.12818506900000001</c:v>
                </c:pt>
                <c:pt idx="9491">
                  <c:v>-0.128205193</c:v>
                </c:pt>
                <c:pt idx="9492">
                  <c:v>-0.12822531300000001</c:v>
                </c:pt>
                <c:pt idx="9493">
                  <c:v>-0.12824542999999999</c:v>
                </c:pt>
                <c:pt idx="9494">
                  <c:v>-0.12826554200000001</c:v>
                </c:pt>
                <c:pt idx="9495">
                  <c:v>-0.128285651</c:v>
                </c:pt>
                <c:pt idx="9496">
                  <c:v>-0.12830575599999999</c:v>
                </c:pt>
                <c:pt idx="9497">
                  <c:v>-0.12832585699999999</c:v>
                </c:pt>
                <c:pt idx="9498">
                  <c:v>-0.12834595400000001</c:v>
                </c:pt>
                <c:pt idx="9499">
                  <c:v>-0.12836604700000001</c:v>
                </c:pt>
                <c:pt idx="9500">
                  <c:v>-0.12838613700000001</c:v>
                </c:pt>
                <c:pt idx="9501">
                  <c:v>-0.12840622199999999</c:v>
                </c:pt>
                <c:pt idx="9502">
                  <c:v>-0.12842630399999999</c:v>
                </c:pt>
                <c:pt idx="9503">
                  <c:v>-0.128446381</c:v>
                </c:pt>
                <c:pt idx="9504">
                  <c:v>-0.12846645500000001</c:v>
                </c:pt>
                <c:pt idx="9505">
                  <c:v>-0.12848652499999999</c:v>
                </c:pt>
                <c:pt idx="9506">
                  <c:v>-0.128506592</c:v>
                </c:pt>
                <c:pt idx="9507">
                  <c:v>-0.12852665399999999</c:v>
                </c:pt>
                <c:pt idx="9508">
                  <c:v>-0.12854671200000001</c:v>
                </c:pt>
                <c:pt idx="9509">
                  <c:v>-0.128566767</c:v>
                </c:pt>
                <c:pt idx="9510">
                  <c:v>-0.12858681799999999</c:v>
                </c:pt>
                <c:pt idx="9511">
                  <c:v>-0.12860686399999999</c:v>
                </c:pt>
                <c:pt idx="9512">
                  <c:v>-0.12862690700000001</c:v>
                </c:pt>
                <c:pt idx="9513">
                  <c:v>-0.12864694600000001</c:v>
                </c:pt>
                <c:pt idx="9514">
                  <c:v>-0.12866698200000001</c:v>
                </c:pt>
                <c:pt idx="9515">
                  <c:v>-0.12868701299999999</c:v>
                </c:pt>
                <c:pt idx="9516">
                  <c:v>-0.12870703999999999</c:v>
                </c:pt>
                <c:pt idx="9517">
                  <c:v>-0.128727064</c:v>
                </c:pt>
                <c:pt idx="9518">
                  <c:v>-0.12874708400000001</c:v>
                </c:pt>
                <c:pt idx="9519">
                  <c:v>-0.1287671</c:v>
                </c:pt>
                <c:pt idx="9520">
                  <c:v>-0.12878711200000001</c:v>
                </c:pt>
                <c:pt idx="9521">
                  <c:v>-0.12880712</c:v>
                </c:pt>
                <c:pt idx="9522">
                  <c:v>-0.12882712399999999</c:v>
                </c:pt>
                <c:pt idx="9523">
                  <c:v>-0.12884712400000001</c:v>
                </c:pt>
                <c:pt idx="9524">
                  <c:v>-0.128867121</c:v>
                </c:pt>
                <c:pt idx="9525">
                  <c:v>-0.128887113</c:v>
                </c:pt>
                <c:pt idx="9526">
                  <c:v>-0.128907102</c:v>
                </c:pt>
                <c:pt idx="9527">
                  <c:v>-0.128927087</c:v>
                </c:pt>
                <c:pt idx="9528">
                  <c:v>-0.128947068</c:v>
                </c:pt>
                <c:pt idx="9529">
                  <c:v>-0.128967045</c:v>
                </c:pt>
                <c:pt idx="9530">
                  <c:v>-0.12898701800000001</c:v>
                </c:pt>
                <c:pt idx="9531">
                  <c:v>-0.12900698699999999</c:v>
                </c:pt>
                <c:pt idx="9532">
                  <c:v>-0.129026952</c:v>
                </c:pt>
                <c:pt idx="9533">
                  <c:v>-0.12904691400000001</c:v>
                </c:pt>
                <c:pt idx="9534">
                  <c:v>-0.129066871</c:v>
                </c:pt>
                <c:pt idx="9535">
                  <c:v>-0.12908682499999999</c:v>
                </c:pt>
                <c:pt idx="9536">
                  <c:v>-0.12910677500000001</c:v>
                </c:pt>
                <c:pt idx="9537">
                  <c:v>-0.129126721</c:v>
                </c:pt>
                <c:pt idx="9538">
                  <c:v>-0.12914666299999999</c:v>
                </c:pt>
                <c:pt idx="9539">
                  <c:v>-0.12916660099999999</c:v>
                </c:pt>
                <c:pt idx="9540">
                  <c:v>-0.12918653499999999</c:v>
                </c:pt>
                <c:pt idx="9541">
                  <c:v>-0.12920646599999999</c:v>
                </c:pt>
                <c:pt idx="9542">
                  <c:v>-0.129226392</c:v>
                </c:pt>
                <c:pt idx="9543">
                  <c:v>-0.129246315</c:v>
                </c:pt>
                <c:pt idx="9544">
                  <c:v>-0.12926623300000001</c:v>
                </c:pt>
                <c:pt idx="9545">
                  <c:v>-0.12928614799999999</c:v>
                </c:pt>
                <c:pt idx="9546">
                  <c:v>-0.129306059</c:v>
                </c:pt>
                <c:pt idx="9547">
                  <c:v>-0.12932596599999999</c:v>
                </c:pt>
                <c:pt idx="9548">
                  <c:v>-0.129345869</c:v>
                </c:pt>
                <c:pt idx="9549">
                  <c:v>-0.12936576799999999</c:v>
                </c:pt>
                <c:pt idx="9550">
                  <c:v>-0.12938566300000001</c:v>
                </c:pt>
                <c:pt idx="9551">
                  <c:v>-0.12940555500000001</c:v>
                </c:pt>
                <c:pt idx="9552">
                  <c:v>-0.129425442</c:v>
                </c:pt>
                <c:pt idx="9553">
                  <c:v>-0.129445326</c:v>
                </c:pt>
                <c:pt idx="9554">
                  <c:v>-0.129465205</c:v>
                </c:pt>
                <c:pt idx="9555">
                  <c:v>-0.129485081</c:v>
                </c:pt>
                <c:pt idx="9556">
                  <c:v>-0.12950495300000001</c:v>
                </c:pt>
                <c:pt idx="9557">
                  <c:v>-0.12952482100000001</c:v>
                </c:pt>
                <c:pt idx="9558">
                  <c:v>-0.12954468499999999</c:v>
                </c:pt>
                <c:pt idx="9559">
                  <c:v>-0.129564545</c:v>
                </c:pt>
                <c:pt idx="9560">
                  <c:v>-0.12958440099999999</c:v>
                </c:pt>
                <c:pt idx="9561">
                  <c:v>-0.129604254</c:v>
                </c:pt>
                <c:pt idx="9562">
                  <c:v>-0.12962410199999999</c:v>
                </c:pt>
                <c:pt idx="9563">
                  <c:v>-0.12964394700000001</c:v>
                </c:pt>
                <c:pt idx="9564">
                  <c:v>-0.129663787</c:v>
                </c:pt>
                <c:pt idx="9565">
                  <c:v>-0.129683624</c:v>
                </c:pt>
                <c:pt idx="9566">
                  <c:v>-0.12970345699999999</c:v>
                </c:pt>
                <c:pt idx="9567">
                  <c:v>-0.12972328499999999</c:v>
                </c:pt>
                <c:pt idx="9568">
                  <c:v>-0.12974310999999999</c:v>
                </c:pt>
                <c:pt idx="9569">
                  <c:v>-0.129762931</c:v>
                </c:pt>
                <c:pt idx="9570">
                  <c:v>-0.129782748</c:v>
                </c:pt>
                <c:pt idx="9571">
                  <c:v>-0.12980256200000001</c:v>
                </c:pt>
                <c:pt idx="9572">
                  <c:v>-0.12982237099999999</c:v>
                </c:pt>
                <c:pt idx="9573">
                  <c:v>-0.129842176</c:v>
                </c:pt>
                <c:pt idx="9574">
                  <c:v>-0.12986197799999999</c:v>
                </c:pt>
                <c:pt idx="9575">
                  <c:v>-0.129881775</c:v>
                </c:pt>
                <c:pt idx="9576">
                  <c:v>-0.12990156899999999</c:v>
                </c:pt>
                <c:pt idx="9577">
                  <c:v>-0.12992135799999999</c:v>
                </c:pt>
                <c:pt idx="9578">
                  <c:v>-0.12994114400000001</c:v>
                </c:pt>
                <c:pt idx="9579">
                  <c:v>-0.129960926</c:v>
                </c:pt>
                <c:pt idx="9580">
                  <c:v>-0.129980704</c:v>
                </c:pt>
                <c:pt idx="9581">
                  <c:v>-0.130000478</c:v>
                </c:pt>
                <c:pt idx="9582">
                  <c:v>-0.130020248</c:v>
                </c:pt>
                <c:pt idx="9583">
                  <c:v>-0.13004001400000001</c:v>
                </c:pt>
                <c:pt idx="9584">
                  <c:v>-0.13005977599999999</c:v>
                </c:pt>
                <c:pt idx="9585">
                  <c:v>-0.130079534</c:v>
                </c:pt>
                <c:pt idx="9586">
                  <c:v>-0.13009928900000001</c:v>
                </c:pt>
                <c:pt idx="9587">
                  <c:v>-0.13011903899999999</c:v>
                </c:pt>
                <c:pt idx="9588">
                  <c:v>-0.13013878600000001</c:v>
                </c:pt>
                <c:pt idx="9589">
                  <c:v>-0.130158528</c:v>
                </c:pt>
                <c:pt idx="9590">
                  <c:v>-0.13017826699999999</c:v>
                </c:pt>
                <c:pt idx="9591">
                  <c:v>-0.13019800100000001</c:v>
                </c:pt>
                <c:pt idx="9592">
                  <c:v>-0.130217732</c:v>
                </c:pt>
                <c:pt idx="9593">
                  <c:v>-0.130237459</c:v>
                </c:pt>
                <c:pt idx="9594">
                  <c:v>-0.130257182</c:v>
                </c:pt>
                <c:pt idx="9595">
                  <c:v>-0.130276901</c:v>
                </c:pt>
                <c:pt idx="9596">
                  <c:v>-0.130296616</c:v>
                </c:pt>
                <c:pt idx="9597">
                  <c:v>-0.13031632700000001</c:v>
                </c:pt>
                <c:pt idx="9598">
                  <c:v>-0.13033603399999999</c:v>
                </c:pt>
                <c:pt idx="9599">
                  <c:v>-0.130355737</c:v>
                </c:pt>
                <c:pt idx="9600">
                  <c:v>-0.13037543600000001</c:v>
                </c:pt>
                <c:pt idx="9601">
                  <c:v>-0.130395132</c:v>
                </c:pt>
                <c:pt idx="9602">
                  <c:v>-0.13041482300000001</c:v>
                </c:pt>
                <c:pt idx="9603">
                  <c:v>-0.130434511</c:v>
                </c:pt>
                <c:pt idx="9604">
                  <c:v>-0.130454194</c:v>
                </c:pt>
                <c:pt idx="9605">
                  <c:v>-0.13047387399999999</c:v>
                </c:pt>
                <c:pt idx="9606">
                  <c:v>-0.13049354899999999</c:v>
                </c:pt>
                <c:pt idx="9607">
                  <c:v>-0.13051322100000001</c:v>
                </c:pt>
                <c:pt idx="9608">
                  <c:v>-0.13053288900000001</c:v>
                </c:pt>
                <c:pt idx="9609">
                  <c:v>-0.13055255199999999</c:v>
                </c:pt>
                <c:pt idx="9610">
                  <c:v>-0.13057221199999999</c:v>
                </c:pt>
                <c:pt idx="9611">
                  <c:v>-0.130591868</c:v>
                </c:pt>
                <c:pt idx="9612">
                  <c:v>-0.13061152000000001</c:v>
                </c:pt>
                <c:pt idx="9613">
                  <c:v>-0.13063116799999999</c:v>
                </c:pt>
                <c:pt idx="9614">
                  <c:v>-0.13065081200000001</c:v>
                </c:pt>
                <c:pt idx="9615">
                  <c:v>-0.13067045199999999</c:v>
                </c:pt>
                <c:pt idx="9616">
                  <c:v>-0.13069008800000001</c:v>
                </c:pt>
                <c:pt idx="9617">
                  <c:v>-0.13070972</c:v>
                </c:pt>
                <c:pt idx="9618">
                  <c:v>-0.13072934899999999</c:v>
                </c:pt>
                <c:pt idx="9619">
                  <c:v>-0.13074897299999999</c:v>
                </c:pt>
                <c:pt idx="9620">
                  <c:v>-0.13076859299999999</c:v>
                </c:pt>
                <c:pt idx="9621">
                  <c:v>-0.13078820999999999</c:v>
                </c:pt>
                <c:pt idx="9622">
                  <c:v>-0.13080782199999999</c:v>
                </c:pt>
                <c:pt idx="9623">
                  <c:v>-0.13082743099999999</c:v>
                </c:pt>
                <c:pt idx="9624">
                  <c:v>-0.130847035</c:v>
                </c:pt>
                <c:pt idx="9625">
                  <c:v>-0.13086663500000001</c:v>
                </c:pt>
                <c:pt idx="9626">
                  <c:v>-0.13088623199999999</c:v>
                </c:pt>
                <c:pt idx="9627">
                  <c:v>-0.130905825</c:v>
                </c:pt>
                <c:pt idx="9628">
                  <c:v>-0.13092541299999999</c:v>
                </c:pt>
                <c:pt idx="9629">
                  <c:v>-0.13094499800000001</c:v>
                </c:pt>
                <c:pt idx="9630">
                  <c:v>-0.130964579</c:v>
                </c:pt>
                <c:pt idx="9631">
                  <c:v>-0.13098415599999999</c:v>
                </c:pt>
                <c:pt idx="9632">
                  <c:v>-0.13100372800000001</c:v>
                </c:pt>
                <c:pt idx="9633">
                  <c:v>-0.13102329700000001</c:v>
                </c:pt>
                <c:pt idx="9634">
                  <c:v>-0.13104286200000001</c:v>
                </c:pt>
                <c:pt idx="9635">
                  <c:v>-0.13106242300000001</c:v>
                </c:pt>
                <c:pt idx="9636">
                  <c:v>-0.13108197999999999</c:v>
                </c:pt>
                <c:pt idx="9637">
                  <c:v>-0.13110153299999999</c:v>
                </c:pt>
                <c:pt idx="9638">
                  <c:v>-0.131121082</c:v>
                </c:pt>
                <c:pt idx="9639">
                  <c:v>-0.13114062700000001</c:v>
                </c:pt>
                <c:pt idx="9640">
                  <c:v>-0.13116016799999999</c:v>
                </c:pt>
                <c:pt idx="9641">
                  <c:v>-0.13117970500000001</c:v>
                </c:pt>
                <c:pt idx="9642">
                  <c:v>-0.131199238</c:v>
                </c:pt>
                <c:pt idx="9643">
                  <c:v>-0.13121876699999999</c:v>
                </c:pt>
                <c:pt idx="9644">
                  <c:v>-0.13123829300000001</c:v>
                </c:pt>
                <c:pt idx="9645">
                  <c:v>-0.131257814</c:v>
                </c:pt>
                <c:pt idx="9646">
                  <c:v>-0.131277331</c:v>
                </c:pt>
                <c:pt idx="9647">
                  <c:v>-0.131296844</c:v>
                </c:pt>
                <c:pt idx="9648">
                  <c:v>-0.131316354</c:v>
                </c:pt>
                <c:pt idx="9649">
                  <c:v>-0.131335859</c:v>
                </c:pt>
                <c:pt idx="9650">
                  <c:v>-0.13135536</c:v>
                </c:pt>
                <c:pt idx="9651">
                  <c:v>-0.13137485800000001</c:v>
                </c:pt>
                <c:pt idx="9652">
                  <c:v>-0.13139435099999999</c:v>
                </c:pt>
                <c:pt idx="9653">
                  <c:v>-0.13141384</c:v>
                </c:pt>
                <c:pt idx="9654">
                  <c:v>-0.13143332599999999</c:v>
                </c:pt>
                <c:pt idx="9655">
                  <c:v>-0.131452807</c:v>
                </c:pt>
                <c:pt idx="9656">
                  <c:v>-0.13147228499999999</c:v>
                </c:pt>
                <c:pt idx="9657">
                  <c:v>-0.13149175799999999</c:v>
                </c:pt>
                <c:pt idx="9658">
                  <c:v>-0.13151122800000001</c:v>
                </c:pt>
                <c:pt idx="9659">
                  <c:v>-0.131530693</c:v>
                </c:pt>
                <c:pt idx="9660">
                  <c:v>-0.131550155</c:v>
                </c:pt>
                <c:pt idx="9661">
                  <c:v>-0.131569612</c:v>
                </c:pt>
                <c:pt idx="9662">
                  <c:v>-0.131589066</c:v>
                </c:pt>
                <c:pt idx="9663">
                  <c:v>-0.13160851500000001</c:v>
                </c:pt>
                <c:pt idx="9664">
                  <c:v>-0.13162796099999999</c:v>
                </c:pt>
                <c:pt idx="9665">
                  <c:v>-0.131647403</c:v>
                </c:pt>
                <c:pt idx="9666">
                  <c:v>-0.13166684000000001</c:v>
                </c:pt>
                <c:pt idx="9667">
                  <c:v>-0.13168627399999999</c:v>
                </c:pt>
                <c:pt idx="9668">
                  <c:v>-0.13170570400000001</c:v>
                </c:pt>
                <c:pt idx="9669">
                  <c:v>-0.131725129</c:v>
                </c:pt>
                <c:pt idx="9670">
                  <c:v>-0.13174455099999999</c:v>
                </c:pt>
                <c:pt idx="9671">
                  <c:v>-0.13176396800000001</c:v>
                </c:pt>
                <c:pt idx="9672">
                  <c:v>-0.131783382</c:v>
                </c:pt>
                <c:pt idx="9673">
                  <c:v>-0.131802792</c:v>
                </c:pt>
                <c:pt idx="9674">
                  <c:v>-0.131822197</c:v>
                </c:pt>
                <c:pt idx="9675">
                  <c:v>-0.131841599</c:v>
                </c:pt>
                <c:pt idx="9676">
                  <c:v>-0.13186099700000001</c:v>
                </c:pt>
                <c:pt idx="9677">
                  <c:v>-0.13188038999999999</c:v>
                </c:pt>
                <c:pt idx="9678">
                  <c:v>-0.13189977999999999</c:v>
                </c:pt>
                <c:pt idx="9679">
                  <c:v>-0.131919166</c:v>
                </c:pt>
                <c:pt idx="9680">
                  <c:v>-0.13193854699999999</c:v>
                </c:pt>
                <c:pt idx="9681">
                  <c:v>-0.131957925</c:v>
                </c:pt>
                <c:pt idx="9682">
                  <c:v>-0.13197729899999999</c:v>
                </c:pt>
                <c:pt idx="9683">
                  <c:v>-0.13199666800000001</c:v>
                </c:pt>
                <c:pt idx="9684">
                  <c:v>-0.132016034</c:v>
                </c:pt>
                <c:pt idx="9685">
                  <c:v>-0.132035396</c:v>
                </c:pt>
                <c:pt idx="9686">
                  <c:v>-0.132054753</c:v>
                </c:pt>
                <c:pt idx="9687">
                  <c:v>-0.132074107</c:v>
                </c:pt>
                <c:pt idx="9688">
                  <c:v>-0.132093457</c:v>
                </c:pt>
                <c:pt idx="9689">
                  <c:v>-0.132112802</c:v>
                </c:pt>
                <c:pt idx="9690">
                  <c:v>-0.13213214400000001</c:v>
                </c:pt>
                <c:pt idx="9691">
                  <c:v>-0.13215148199999999</c:v>
                </c:pt>
                <c:pt idx="9692">
                  <c:v>-0.132170815</c:v>
                </c:pt>
                <c:pt idx="9693">
                  <c:v>-0.13219014500000001</c:v>
                </c:pt>
                <c:pt idx="9694">
                  <c:v>-0.132209471</c:v>
                </c:pt>
                <c:pt idx="9695">
                  <c:v>-0.13222879200000001</c:v>
                </c:pt>
                <c:pt idx="9696">
                  <c:v>-0.13224811</c:v>
                </c:pt>
                <c:pt idx="9697">
                  <c:v>-0.132267423</c:v>
                </c:pt>
                <c:pt idx="9698">
                  <c:v>-0.13228673299999999</c:v>
                </c:pt>
                <c:pt idx="9699">
                  <c:v>-0.13230603799999999</c:v>
                </c:pt>
                <c:pt idx="9700">
                  <c:v>-0.13232534000000001</c:v>
                </c:pt>
                <c:pt idx="9701">
                  <c:v>-0.13234463699999999</c:v>
                </c:pt>
                <c:pt idx="9702">
                  <c:v>-0.13236393099999999</c:v>
                </c:pt>
                <c:pt idx="9703">
                  <c:v>-0.13238322</c:v>
                </c:pt>
                <c:pt idx="9704">
                  <c:v>-0.132402506</c:v>
                </c:pt>
                <c:pt idx="9705">
                  <c:v>-0.13242178700000001</c:v>
                </c:pt>
                <c:pt idx="9706">
                  <c:v>-0.132441065</c:v>
                </c:pt>
                <c:pt idx="9707">
                  <c:v>-0.13246033800000001</c:v>
                </c:pt>
                <c:pt idx="9708">
                  <c:v>-0.132479607</c:v>
                </c:pt>
                <c:pt idx="9709">
                  <c:v>-0.13249887299999999</c:v>
                </c:pt>
                <c:pt idx="9710">
                  <c:v>-0.13251813400000001</c:v>
                </c:pt>
                <c:pt idx="9711">
                  <c:v>-0.132537391</c:v>
                </c:pt>
                <c:pt idx="9712">
                  <c:v>-0.132556645</c:v>
                </c:pt>
                <c:pt idx="9713">
                  <c:v>-0.132575894</c:v>
                </c:pt>
                <c:pt idx="9714">
                  <c:v>-0.132595139</c:v>
                </c:pt>
                <c:pt idx="9715">
                  <c:v>-0.13261438</c:v>
                </c:pt>
                <c:pt idx="9716">
                  <c:v>-0.13263361800000001</c:v>
                </c:pt>
                <c:pt idx="9717">
                  <c:v>-0.13265285099999999</c:v>
                </c:pt>
                <c:pt idx="9718">
                  <c:v>-0.13267208</c:v>
                </c:pt>
                <c:pt idx="9719">
                  <c:v>-0.13269130500000001</c:v>
                </c:pt>
                <c:pt idx="9720">
                  <c:v>-0.132710526</c:v>
                </c:pt>
                <c:pt idx="9721">
                  <c:v>-0.13272974300000001</c:v>
                </c:pt>
                <c:pt idx="9722">
                  <c:v>-0.132748956</c:v>
                </c:pt>
                <c:pt idx="9723">
                  <c:v>-0.13276816499999999</c:v>
                </c:pt>
                <c:pt idx="9724">
                  <c:v>-0.13278736999999999</c:v>
                </c:pt>
                <c:pt idx="9725">
                  <c:v>-0.13280657100000001</c:v>
                </c:pt>
                <c:pt idx="9726">
                  <c:v>-0.13282576800000001</c:v>
                </c:pt>
                <c:pt idx="9727">
                  <c:v>-0.13284496100000001</c:v>
                </c:pt>
                <c:pt idx="9728">
                  <c:v>-0.13286414899999999</c:v>
                </c:pt>
                <c:pt idx="9729">
                  <c:v>-0.13288333399999999</c:v>
                </c:pt>
                <c:pt idx="9730">
                  <c:v>-0.132902515</c:v>
                </c:pt>
                <c:pt idx="9731">
                  <c:v>-0.13292169200000001</c:v>
                </c:pt>
                <c:pt idx="9732">
                  <c:v>-0.13294086399999999</c:v>
                </c:pt>
                <c:pt idx="9733">
                  <c:v>-0.13296003300000001</c:v>
                </c:pt>
                <c:pt idx="9734">
                  <c:v>-0.13297919699999999</c:v>
                </c:pt>
                <c:pt idx="9735">
                  <c:v>-0.13299835800000001</c:v>
                </c:pt>
                <c:pt idx="9736">
                  <c:v>-0.133017514</c:v>
                </c:pt>
                <c:pt idx="9737">
                  <c:v>-0.133036667</c:v>
                </c:pt>
                <c:pt idx="9738">
                  <c:v>-0.13305581499999999</c:v>
                </c:pt>
                <c:pt idx="9739">
                  <c:v>-0.13307495999999999</c:v>
                </c:pt>
                <c:pt idx="9740">
                  <c:v>-0.13309409999999999</c:v>
                </c:pt>
                <c:pt idx="9741">
                  <c:v>-0.133113236</c:v>
                </c:pt>
                <c:pt idx="9742">
                  <c:v>-0.133132368</c:v>
                </c:pt>
                <c:pt idx="9743">
                  <c:v>-0.13315149700000001</c:v>
                </c:pt>
                <c:pt idx="9744">
                  <c:v>-0.13317062099999999</c:v>
                </c:pt>
                <c:pt idx="9745">
                  <c:v>-0.133189741</c:v>
                </c:pt>
                <c:pt idx="9746">
                  <c:v>-0.13320885700000001</c:v>
                </c:pt>
                <c:pt idx="9747">
                  <c:v>-0.133227969</c:v>
                </c:pt>
                <c:pt idx="9748">
                  <c:v>-0.13324707699999999</c:v>
                </c:pt>
                <c:pt idx="9749">
                  <c:v>-0.13326618000000001</c:v>
                </c:pt>
                <c:pt idx="9750">
                  <c:v>-0.13328528000000001</c:v>
                </c:pt>
                <c:pt idx="9751">
                  <c:v>-0.133304376</c:v>
                </c:pt>
                <c:pt idx="9752">
                  <c:v>-0.133323468</c:v>
                </c:pt>
                <c:pt idx="9753">
                  <c:v>-0.133342555</c:v>
                </c:pt>
                <c:pt idx="9754">
                  <c:v>-0.133361639</c:v>
                </c:pt>
                <c:pt idx="9755">
                  <c:v>-0.13338071900000001</c:v>
                </c:pt>
                <c:pt idx="9756">
                  <c:v>-0.13339979399999999</c:v>
                </c:pt>
                <c:pt idx="9757">
                  <c:v>-0.133418865</c:v>
                </c:pt>
                <c:pt idx="9758">
                  <c:v>-0.13343793300000001</c:v>
                </c:pt>
                <c:pt idx="9759">
                  <c:v>-0.13345699599999999</c:v>
                </c:pt>
                <c:pt idx="9760">
                  <c:v>-0.13347605500000001</c:v>
                </c:pt>
                <c:pt idx="9761">
                  <c:v>-0.133495111</c:v>
                </c:pt>
                <c:pt idx="9762">
                  <c:v>-0.13351416199999999</c:v>
                </c:pt>
                <c:pt idx="9763">
                  <c:v>-0.13353320900000001</c:v>
                </c:pt>
                <c:pt idx="9764">
                  <c:v>-0.13355225200000001</c:v>
                </c:pt>
                <c:pt idx="9765">
                  <c:v>-0.13357129100000001</c:v>
                </c:pt>
                <c:pt idx="9766">
                  <c:v>-0.13359032600000001</c:v>
                </c:pt>
                <c:pt idx="9767">
                  <c:v>-0.13360935600000001</c:v>
                </c:pt>
                <c:pt idx="9768">
                  <c:v>-0.13362838299999999</c:v>
                </c:pt>
                <c:pt idx="9769">
                  <c:v>-0.133647406</c:v>
                </c:pt>
                <c:pt idx="9770">
                  <c:v>-0.13366642400000001</c:v>
                </c:pt>
                <c:pt idx="9771">
                  <c:v>-0.13368543899999999</c:v>
                </c:pt>
                <c:pt idx="9772">
                  <c:v>-0.133704449</c:v>
                </c:pt>
                <c:pt idx="9773">
                  <c:v>-0.13372345599999999</c:v>
                </c:pt>
                <c:pt idx="9774">
                  <c:v>-0.13374245800000001</c:v>
                </c:pt>
                <c:pt idx="9775">
                  <c:v>-0.133761456</c:v>
                </c:pt>
                <c:pt idx="9776">
                  <c:v>-0.13378045099999999</c:v>
                </c:pt>
                <c:pt idx="9777">
                  <c:v>-0.13379944099999999</c:v>
                </c:pt>
                <c:pt idx="9778">
                  <c:v>-0.13381842699999999</c:v>
                </c:pt>
                <c:pt idx="9779">
                  <c:v>-0.13383740899999999</c:v>
                </c:pt>
                <c:pt idx="9780">
                  <c:v>-0.13385638699999999</c:v>
                </c:pt>
                <c:pt idx="9781">
                  <c:v>-0.13387536</c:v>
                </c:pt>
                <c:pt idx="9782">
                  <c:v>-0.13389433000000001</c:v>
                </c:pt>
                <c:pt idx="9783">
                  <c:v>-0.13391329599999999</c:v>
                </c:pt>
                <c:pt idx="9784">
                  <c:v>-0.133932257</c:v>
                </c:pt>
                <c:pt idx="9785">
                  <c:v>-0.13395121500000001</c:v>
                </c:pt>
                <c:pt idx="9786">
                  <c:v>-0.133970168</c:v>
                </c:pt>
                <c:pt idx="9787">
                  <c:v>-0.13398911799999999</c:v>
                </c:pt>
                <c:pt idx="9788">
                  <c:v>-0.13400806300000001</c:v>
                </c:pt>
                <c:pt idx="9789">
                  <c:v>-0.13402700400000001</c:v>
                </c:pt>
                <c:pt idx="9790">
                  <c:v>-0.134045941</c:v>
                </c:pt>
                <c:pt idx="9791">
                  <c:v>-0.134064874</c:v>
                </c:pt>
                <c:pt idx="9792">
                  <c:v>-0.134083803</c:v>
                </c:pt>
                <c:pt idx="9793">
                  <c:v>-0.134102728</c:v>
                </c:pt>
                <c:pt idx="9794">
                  <c:v>-0.13412164900000001</c:v>
                </c:pt>
                <c:pt idx="9795">
                  <c:v>-0.13414056499999999</c:v>
                </c:pt>
                <c:pt idx="9796">
                  <c:v>-0.134159478</c:v>
                </c:pt>
                <c:pt idx="9797">
                  <c:v>-0.13417838600000001</c:v>
                </c:pt>
                <c:pt idx="9798">
                  <c:v>-0.134197291</c:v>
                </c:pt>
                <c:pt idx="9799">
                  <c:v>-0.13421619100000001</c:v>
                </c:pt>
                <c:pt idx="9800">
                  <c:v>-0.134235087</c:v>
                </c:pt>
                <c:pt idx="9801">
                  <c:v>-0.134253979</c:v>
                </c:pt>
                <c:pt idx="9802">
                  <c:v>-0.13427286699999999</c:v>
                </c:pt>
                <c:pt idx="9803">
                  <c:v>-0.13429175099999999</c:v>
                </c:pt>
                <c:pt idx="9804">
                  <c:v>-0.13431063100000001</c:v>
                </c:pt>
                <c:pt idx="9805">
                  <c:v>-0.13432950699999999</c:v>
                </c:pt>
                <c:pt idx="9806">
                  <c:v>-0.13434837899999999</c:v>
                </c:pt>
                <c:pt idx="9807">
                  <c:v>-0.134367246</c:v>
                </c:pt>
                <c:pt idx="9808">
                  <c:v>-0.13438611</c:v>
                </c:pt>
                <c:pt idx="9809">
                  <c:v>-0.13440496900000001</c:v>
                </c:pt>
                <c:pt idx="9810">
                  <c:v>-0.134423824</c:v>
                </c:pt>
                <c:pt idx="9811">
                  <c:v>-0.13444267600000001</c:v>
                </c:pt>
                <c:pt idx="9812">
                  <c:v>-0.134461523</c:v>
                </c:pt>
                <c:pt idx="9813">
                  <c:v>-0.13448036599999999</c:v>
                </c:pt>
                <c:pt idx="9814">
                  <c:v>-0.13449920500000001</c:v>
                </c:pt>
                <c:pt idx="9815">
                  <c:v>-0.13451803900000001</c:v>
                </c:pt>
                <c:pt idx="9816">
                  <c:v>-0.13453687</c:v>
                </c:pt>
                <c:pt idx="9817">
                  <c:v>-0.134555697</c:v>
                </c:pt>
                <c:pt idx="9818">
                  <c:v>-0.134574519</c:v>
                </c:pt>
                <c:pt idx="9819">
                  <c:v>-0.13459333700000001</c:v>
                </c:pt>
                <c:pt idx="9820">
                  <c:v>-0.13461215200000001</c:v>
                </c:pt>
                <c:pt idx="9821">
                  <c:v>-0.13463096199999999</c:v>
                </c:pt>
                <c:pt idx="9822">
                  <c:v>-0.134649768</c:v>
                </c:pt>
                <c:pt idx="9823">
                  <c:v>-0.13466856999999999</c:v>
                </c:pt>
                <c:pt idx="9824">
                  <c:v>-0.134687368</c:v>
                </c:pt>
                <c:pt idx="9825">
                  <c:v>-0.13470616099999999</c:v>
                </c:pt>
                <c:pt idx="9826">
                  <c:v>-0.13472495100000001</c:v>
                </c:pt>
                <c:pt idx="9827">
                  <c:v>-0.134743736</c:v>
                </c:pt>
                <c:pt idx="9828">
                  <c:v>-0.134762518</c:v>
                </c:pt>
                <c:pt idx="9829">
                  <c:v>-0.134781295</c:v>
                </c:pt>
                <c:pt idx="9830">
                  <c:v>-0.134800068</c:v>
                </c:pt>
                <c:pt idx="9831">
                  <c:v>-0.134818837</c:v>
                </c:pt>
                <c:pt idx="9832">
                  <c:v>-0.134837602</c:v>
                </c:pt>
                <c:pt idx="9833">
                  <c:v>-0.13485636300000001</c:v>
                </c:pt>
                <c:pt idx="9834">
                  <c:v>-0.13487511999999999</c:v>
                </c:pt>
                <c:pt idx="9835">
                  <c:v>-0.134893872</c:v>
                </c:pt>
                <c:pt idx="9836">
                  <c:v>-0.13491262100000001</c:v>
                </c:pt>
                <c:pt idx="9837">
                  <c:v>-0.134931365</c:v>
                </c:pt>
                <c:pt idx="9838">
                  <c:v>-0.13495010599999999</c:v>
                </c:pt>
                <c:pt idx="9839">
                  <c:v>-0.13496884200000001</c:v>
                </c:pt>
                <c:pt idx="9840">
                  <c:v>-0.134987574</c:v>
                </c:pt>
                <c:pt idx="9841">
                  <c:v>-0.135006301</c:v>
                </c:pt>
                <c:pt idx="9842">
                  <c:v>-0.13502502499999999</c:v>
                </c:pt>
                <c:pt idx="9843">
                  <c:v>-0.13504374499999999</c:v>
                </c:pt>
                <c:pt idx="9844">
                  <c:v>-0.13506246</c:v>
                </c:pt>
                <c:pt idx="9845">
                  <c:v>-0.135081172</c:v>
                </c:pt>
                <c:pt idx="9846">
                  <c:v>-0.13509987900000001</c:v>
                </c:pt>
                <c:pt idx="9847">
                  <c:v>-0.13511858199999999</c:v>
                </c:pt>
                <c:pt idx="9848">
                  <c:v>-0.135137281</c:v>
                </c:pt>
                <c:pt idx="9849">
                  <c:v>-0.13515597600000001</c:v>
                </c:pt>
                <c:pt idx="9850">
                  <c:v>-0.135174667</c:v>
                </c:pt>
                <c:pt idx="9851">
                  <c:v>-0.13519335299999999</c:v>
                </c:pt>
                <c:pt idx="9852">
                  <c:v>-0.13521203600000001</c:v>
                </c:pt>
                <c:pt idx="9853">
                  <c:v>-0.135230714</c:v>
                </c:pt>
                <c:pt idx="9854">
                  <c:v>-0.135249389</c:v>
                </c:pt>
                <c:pt idx="9855">
                  <c:v>-0.135268059</c:v>
                </c:pt>
                <c:pt idx="9856">
                  <c:v>-0.135286725</c:v>
                </c:pt>
                <c:pt idx="9857">
                  <c:v>-0.135305386</c:v>
                </c:pt>
                <c:pt idx="9858">
                  <c:v>-0.135324044</c:v>
                </c:pt>
                <c:pt idx="9859">
                  <c:v>-0.13534269800000001</c:v>
                </c:pt>
                <c:pt idx="9860">
                  <c:v>-0.13536134699999999</c:v>
                </c:pt>
                <c:pt idx="9861">
                  <c:v>-0.135379992</c:v>
                </c:pt>
                <c:pt idx="9862">
                  <c:v>-0.13539863399999999</c:v>
                </c:pt>
                <c:pt idx="9863">
                  <c:v>-0.13541727100000001</c:v>
                </c:pt>
                <c:pt idx="9864">
                  <c:v>-0.135435903</c:v>
                </c:pt>
                <c:pt idx="9865">
                  <c:v>-0.13545453199999999</c:v>
                </c:pt>
                <c:pt idx="9866">
                  <c:v>-0.13547315700000001</c:v>
                </c:pt>
                <c:pt idx="9867">
                  <c:v>-0.13549177700000001</c:v>
                </c:pt>
                <c:pt idx="9868">
                  <c:v>-0.13551039400000001</c:v>
                </c:pt>
                <c:pt idx="9869">
                  <c:v>-0.13552900600000001</c:v>
                </c:pt>
                <c:pt idx="9870">
                  <c:v>-0.13554761400000001</c:v>
                </c:pt>
                <c:pt idx="9871">
                  <c:v>-0.13556621799999999</c:v>
                </c:pt>
                <c:pt idx="9872">
                  <c:v>-0.135584818</c:v>
                </c:pt>
                <c:pt idx="9873">
                  <c:v>-0.13560341300000001</c:v>
                </c:pt>
                <c:pt idx="9874">
                  <c:v>-0.13562200499999999</c:v>
                </c:pt>
                <c:pt idx="9875">
                  <c:v>-0.135640592</c:v>
                </c:pt>
                <c:pt idx="9876">
                  <c:v>-0.13565917499999999</c:v>
                </c:pt>
                <c:pt idx="9877">
                  <c:v>-0.13567775400000001</c:v>
                </c:pt>
                <c:pt idx="9878">
                  <c:v>-0.135696329</c:v>
                </c:pt>
                <c:pt idx="9879">
                  <c:v>-0.1357149</c:v>
                </c:pt>
                <c:pt idx="9880">
                  <c:v>-0.135733466</c:v>
                </c:pt>
                <c:pt idx="9881">
                  <c:v>-0.135752029</c:v>
                </c:pt>
                <c:pt idx="9882">
                  <c:v>-0.135770587</c:v>
                </c:pt>
                <c:pt idx="9883">
                  <c:v>-0.135789141</c:v>
                </c:pt>
                <c:pt idx="9884">
                  <c:v>-0.13580769100000001</c:v>
                </c:pt>
                <c:pt idx="9885">
                  <c:v>-0.13582623699999999</c:v>
                </c:pt>
                <c:pt idx="9886">
                  <c:v>-0.135844779</c:v>
                </c:pt>
                <c:pt idx="9887">
                  <c:v>-0.13586331600000001</c:v>
                </c:pt>
                <c:pt idx="9888">
                  <c:v>-0.135881849</c:v>
                </c:pt>
                <c:pt idx="9889">
                  <c:v>-0.13590037899999999</c:v>
                </c:pt>
                <c:pt idx="9890">
                  <c:v>-0.13591890400000001</c:v>
                </c:pt>
                <c:pt idx="9891">
                  <c:v>-0.135937424</c:v>
                </c:pt>
                <c:pt idx="9892">
                  <c:v>-0.135955941</c:v>
                </c:pt>
                <c:pt idx="9893">
                  <c:v>-0.13597445399999999</c:v>
                </c:pt>
                <c:pt idx="9894">
                  <c:v>-0.135992962</c:v>
                </c:pt>
                <c:pt idx="9895">
                  <c:v>-0.136011466</c:v>
                </c:pt>
                <c:pt idx="9896">
                  <c:v>-0.136029966</c:v>
                </c:pt>
                <c:pt idx="9897">
                  <c:v>-0.13604846200000001</c:v>
                </c:pt>
                <c:pt idx="9898">
                  <c:v>-0.13606695399999999</c:v>
                </c:pt>
                <c:pt idx="9899">
                  <c:v>-0.136085442</c:v>
                </c:pt>
                <c:pt idx="9900">
                  <c:v>-0.13610392499999999</c:v>
                </c:pt>
                <c:pt idx="9901">
                  <c:v>-0.136122404</c:v>
                </c:pt>
                <c:pt idx="9902">
                  <c:v>-0.13614087899999999</c:v>
                </c:pt>
                <c:pt idx="9903">
                  <c:v>-0.13615935000000001</c:v>
                </c:pt>
                <c:pt idx="9904">
                  <c:v>-0.13617781700000001</c:v>
                </c:pt>
                <c:pt idx="9905">
                  <c:v>-0.13619628</c:v>
                </c:pt>
                <c:pt idx="9906">
                  <c:v>-0.136214738</c:v>
                </c:pt>
                <c:pt idx="9907">
                  <c:v>-0.136233192</c:v>
                </c:pt>
                <c:pt idx="9908">
                  <c:v>-0.13625164200000001</c:v>
                </c:pt>
                <c:pt idx="9909">
                  <c:v>-0.13627008800000001</c:v>
                </c:pt>
                <c:pt idx="9910">
                  <c:v>-0.13628852999999999</c:v>
                </c:pt>
                <c:pt idx="9911">
                  <c:v>-0.136306968</c:v>
                </c:pt>
                <c:pt idx="9912">
                  <c:v>-0.13632540100000001</c:v>
                </c:pt>
                <c:pt idx="9913">
                  <c:v>-0.13634383</c:v>
                </c:pt>
                <c:pt idx="9914">
                  <c:v>-0.13636225499999999</c:v>
                </c:pt>
                <c:pt idx="9915">
                  <c:v>-0.13638067600000001</c:v>
                </c:pt>
                <c:pt idx="9916">
                  <c:v>-0.136399093</c:v>
                </c:pt>
                <c:pt idx="9917">
                  <c:v>-0.13641750499999999</c:v>
                </c:pt>
                <c:pt idx="9918">
                  <c:v>-0.13643591299999999</c:v>
                </c:pt>
                <c:pt idx="9919">
                  <c:v>-0.13645431799999999</c:v>
                </c:pt>
                <c:pt idx="9920">
                  <c:v>-0.13647271799999999</c:v>
                </c:pt>
                <c:pt idx="9921">
                  <c:v>-0.136491113</c:v>
                </c:pt>
                <c:pt idx="9922">
                  <c:v>-0.136509505</c:v>
                </c:pt>
                <c:pt idx="9923">
                  <c:v>-0.13652789200000001</c:v>
                </c:pt>
                <c:pt idx="9924">
                  <c:v>-0.13654627599999999</c:v>
                </c:pt>
                <c:pt idx="9925">
                  <c:v>-0.13656465500000001</c:v>
                </c:pt>
                <c:pt idx="9926">
                  <c:v>-0.13658302999999999</c:v>
                </c:pt>
                <c:pt idx="9927">
                  <c:v>-0.13660140000000001</c:v>
                </c:pt>
                <c:pt idx="9928">
                  <c:v>-0.136619767</c:v>
                </c:pt>
                <c:pt idx="9929">
                  <c:v>-0.136638129</c:v>
                </c:pt>
                <c:pt idx="9930">
                  <c:v>-0.13665648699999999</c:v>
                </c:pt>
                <c:pt idx="9931">
                  <c:v>-0.13667484099999999</c:v>
                </c:pt>
                <c:pt idx="9932">
                  <c:v>-0.13669319099999999</c:v>
                </c:pt>
                <c:pt idx="9933">
                  <c:v>-0.13671153599999999</c:v>
                </c:pt>
                <c:pt idx="9934">
                  <c:v>-0.136729878</c:v>
                </c:pt>
                <c:pt idx="9935">
                  <c:v>-0.13674821500000001</c:v>
                </c:pt>
                <c:pt idx="9936">
                  <c:v>-0.13676654799999999</c:v>
                </c:pt>
                <c:pt idx="9937">
                  <c:v>-0.136784877</c:v>
                </c:pt>
                <c:pt idx="9938">
                  <c:v>-0.13680320100000001</c:v>
                </c:pt>
                <c:pt idx="9939">
                  <c:v>-0.136821522</c:v>
                </c:pt>
                <c:pt idx="9940">
                  <c:v>-0.13683983799999999</c:v>
                </c:pt>
                <c:pt idx="9941">
                  <c:v>-0.13685815000000001</c:v>
                </c:pt>
                <c:pt idx="9942">
                  <c:v>-0.13687645800000001</c:v>
                </c:pt>
                <c:pt idx="9943">
                  <c:v>-0.136894761</c:v>
                </c:pt>
                <c:pt idx="9944">
                  <c:v>-0.136913061</c:v>
                </c:pt>
                <c:pt idx="9945">
                  <c:v>-0.136931356</c:v>
                </c:pt>
                <c:pt idx="9946">
                  <c:v>-0.13694964700000001</c:v>
                </c:pt>
                <c:pt idx="9947">
                  <c:v>-0.13696793400000001</c:v>
                </c:pt>
                <c:pt idx="9948">
                  <c:v>-0.13698621599999999</c:v>
                </c:pt>
                <c:pt idx="9949">
                  <c:v>-0.137004495</c:v>
                </c:pt>
                <c:pt idx="9950">
                  <c:v>-0.13702276899999999</c:v>
                </c:pt>
                <c:pt idx="9951">
                  <c:v>-0.137041039</c:v>
                </c:pt>
                <c:pt idx="9952">
                  <c:v>-0.13705930499999999</c:v>
                </c:pt>
                <c:pt idx="9953">
                  <c:v>-0.13707756600000001</c:v>
                </c:pt>
                <c:pt idx="9954">
                  <c:v>-0.13709582400000001</c:v>
                </c:pt>
                <c:pt idx="9955">
                  <c:v>-0.137114077</c:v>
                </c:pt>
                <c:pt idx="9956">
                  <c:v>-0.137132326</c:v>
                </c:pt>
                <c:pt idx="9957">
                  <c:v>-0.137150571</c:v>
                </c:pt>
                <c:pt idx="9958">
                  <c:v>-0.137168811</c:v>
                </c:pt>
                <c:pt idx="9959">
                  <c:v>-0.13718704800000001</c:v>
                </c:pt>
                <c:pt idx="9960">
                  <c:v>-0.13720528000000001</c:v>
                </c:pt>
                <c:pt idx="9961">
                  <c:v>-0.13722350799999999</c:v>
                </c:pt>
                <c:pt idx="9962">
                  <c:v>-0.13724173100000001</c:v>
                </c:pt>
                <c:pt idx="9963">
                  <c:v>-0.13725995099999999</c:v>
                </c:pt>
                <c:pt idx="9964">
                  <c:v>-0.13727816600000001</c:v>
                </c:pt>
                <c:pt idx="9965">
                  <c:v>-0.137296377</c:v>
                </c:pt>
                <c:pt idx="9966">
                  <c:v>-0.13731458399999999</c:v>
                </c:pt>
                <c:pt idx="9967">
                  <c:v>-0.13733278700000001</c:v>
                </c:pt>
                <c:pt idx="9968">
                  <c:v>-0.13735098500000001</c:v>
                </c:pt>
                <c:pt idx="9969">
                  <c:v>-0.13736918000000001</c:v>
                </c:pt>
                <c:pt idx="9970">
                  <c:v>-0.13738737000000001</c:v>
                </c:pt>
                <c:pt idx="9971">
                  <c:v>-0.13740555500000001</c:v>
                </c:pt>
                <c:pt idx="9972">
                  <c:v>-0.13742373699999999</c:v>
                </c:pt>
                <c:pt idx="9973">
                  <c:v>-0.137441914</c:v>
                </c:pt>
                <c:pt idx="9974">
                  <c:v>-0.13746008700000001</c:v>
                </c:pt>
                <c:pt idx="9975">
                  <c:v>-0.13747825599999999</c:v>
                </c:pt>
                <c:pt idx="9976">
                  <c:v>-0.13749642100000001</c:v>
                </c:pt>
                <c:pt idx="9977">
                  <c:v>-0.137514582</c:v>
                </c:pt>
                <c:pt idx="9978">
                  <c:v>-0.13753273799999999</c:v>
                </c:pt>
                <c:pt idx="9979">
                  <c:v>-0.13755089000000001</c:v>
                </c:pt>
                <c:pt idx="9980">
                  <c:v>-0.137569038</c:v>
                </c:pt>
                <c:pt idx="9981">
                  <c:v>-0.137587181</c:v>
                </c:pt>
                <c:pt idx="9982">
                  <c:v>-0.137605321</c:v>
                </c:pt>
                <c:pt idx="9983">
                  <c:v>-0.13762345600000001</c:v>
                </c:pt>
                <c:pt idx="9984">
                  <c:v>-0.13764158600000001</c:v>
                </c:pt>
                <c:pt idx="9985">
                  <c:v>-0.13765971299999999</c:v>
                </c:pt>
                <c:pt idx="9986">
                  <c:v>-0.137677836</c:v>
                </c:pt>
                <c:pt idx="9987">
                  <c:v>-0.13769595400000001</c:v>
                </c:pt>
                <c:pt idx="9988">
                  <c:v>-0.137714068</c:v>
                </c:pt>
                <c:pt idx="9989">
                  <c:v>-0.13773217800000001</c:v>
                </c:pt>
                <c:pt idx="9990">
                  <c:v>-0.137750283</c:v>
                </c:pt>
                <c:pt idx="9991">
                  <c:v>-0.13776838399999999</c:v>
                </c:pt>
                <c:pt idx="9992">
                  <c:v>-0.13778648099999999</c:v>
                </c:pt>
                <c:pt idx="9993">
                  <c:v>-0.13780457400000001</c:v>
                </c:pt>
                <c:pt idx="9994">
                  <c:v>-0.13782266300000001</c:v>
                </c:pt>
                <c:pt idx="9995">
                  <c:v>-0.13784074700000001</c:v>
                </c:pt>
                <c:pt idx="9996">
                  <c:v>-0.13785882699999999</c:v>
                </c:pt>
                <c:pt idx="9997">
                  <c:v>-0.137876903</c:v>
                </c:pt>
                <c:pt idx="9998">
                  <c:v>-0.137894975</c:v>
                </c:pt>
                <c:pt idx="9999">
                  <c:v>-0.13791304200000001</c:v>
                </c:pt>
                <c:pt idx="10000">
                  <c:v>-0.137931105</c:v>
                </c:pt>
                <c:pt idx="10001">
                  <c:v>-0.13794916400000001</c:v>
                </c:pt>
                <c:pt idx="10002">
                  <c:v>-0.137967219</c:v>
                </c:pt>
                <c:pt idx="10003">
                  <c:v>-0.13798526899999999</c:v>
                </c:pt>
                <c:pt idx="10004">
                  <c:v>-0.13800331599999999</c:v>
                </c:pt>
                <c:pt idx="10005">
                  <c:v>-0.13802135800000001</c:v>
                </c:pt>
                <c:pt idx="10006">
                  <c:v>-0.13803939500000001</c:v>
                </c:pt>
                <c:pt idx="10007">
                  <c:v>-0.13805742900000001</c:v>
                </c:pt>
                <c:pt idx="10008">
                  <c:v>-0.13807545800000001</c:v>
                </c:pt>
                <c:pt idx="10009">
                  <c:v>-0.13809348299999999</c:v>
                </c:pt>
                <c:pt idx="10010">
                  <c:v>-0.138111504</c:v>
                </c:pt>
                <c:pt idx="10011">
                  <c:v>-0.13812952000000001</c:v>
                </c:pt>
                <c:pt idx="10012">
                  <c:v>-0.13814753199999999</c:v>
                </c:pt>
                <c:pt idx="10013">
                  <c:v>-0.13816554</c:v>
                </c:pt>
                <c:pt idx="10014">
                  <c:v>-0.13818354399999999</c:v>
                </c:pt>
                <c:pt idx="10015">
                  <c:v>-0.13820154400000001</c:v>
                </c:pt>
                <c:pt idx="10016">
                  <c:v>-0.138219539</c:v>
                </c:pt>
                <c:pt idx="10017">
                  <c:v>-0.13823753</c:v>
                </c:pt>
                <c:pt idx="10018">
                  <c:v>-0.13825551599999999</c:v>
                </c:pt>
                <c:pt idx="10019">
                  <c:v>-0.13827349899999999</c:v>
                </c:pt>
                <c:pt idx="10020">
                  <c:v>-0.138291477</c:v>
                </c:pt>
                <c:pt idx="10021">
                  <c:v>-0.138309451</c:v>
                </c:pt>
                <c:pt idx="10022">
                  <c:v>-0.13832742100000001</c:v>
                </c:pt>
                <c:pt idx="10023">
                  <c:v>-0.13834538599999999</c:v>
                </c:pt>
                <c:pt idx="10024">
                  <c:v>-0.138363348</c:v>
                </c:pt>
                <c:pt idx="10025">
                  <c:v>-0.13838130400000001</c:v>
                </c:pt>
                <c:pt idx="10026">
                  <c:v>-0.138399257</c:v>
                </c:pt>
                <c:pt idx="10027">
                  <c:v>-0.13841720599999999</c:v>
                </c:pt>
                <c:pt idx="10028">
                  <c:v>-0.13843515000000001</c:v>
                </c:pt>
                <c:pt idx="10029">
                  <c:v>-0.13845309</c:v>
                </c:pt>
                <c:pt idx="10030">
                  <c:v>-0.138471025</c:v>
                </c:pt>
                <c:pt idx="10031">
                  <c:v>-0.138488957</c:v>
                </c:pt>
                <c:pt idx="10032">
                  <c:v>-0.138506884</c:v>
                </c:pt>
                <c:pt idx="10033">
                  <c:v>-0.138524807</c:v>
                </c:pt>
                <c:pt idx="10034">
                  <c:v>-0.13854272500000001</c:v>
                </c:pt>
                <c:pt idx="10035">
                  <c:v>-0.13856063900000001</c:v>
                </c:pt>
                <c:pt idx="10036">
                  <c:v>-0.13857854999999999</c:v>
                </c:pt>
                <c:pt idx="10037">
                  <c:v>-0.13859645500000001</c:v>
                </c:pt>
                <c:pt idx="10038">
                  <c:v>-0.13861435699999999</c:v>
                </c:pt>
                <c:pt idx="10039">
                  <c:v>-0.13863225400000001</c:v>
                </c:pt>
                <c:pt idx="10040">
                  <c:v>-0.138650147</c:v>
                </c:pt>
                <c:pt idx="10041">
                  <c:v>-0.13866803599999999</c:v>
                </c:pt>
                <c:pt idx="10042">
                  <c:v>-0.13868591999999999</c:v>
                </c:pt>
                <c:pt idx="10043">
                  <c:v>-0.13870379999999999</c:v>
                </c:pt>
                <c:pt idx="10044">
                  <c:v>-0.13872167599999999</c:v>
                </c:pt>
                <c:pt idx="10045">
                  <c:v>-0.13873954799999999</c:v>
                </c:pt>
                <c:pt idx="10046">
                  <c:v>-0.138757415</c:v>
                </c:pt>
                <c:pt idx="10047">
                  <c:v>-0.138775278</c:v>
                </c:pt>
                <c:pt idx="10048">
                  <c:v>-0.13879313700000001</c:v>
                </c:pt>
                <c:pt idx="10049">
                  <c:v>-0.13881099199999999</c:v>
                </c:pt>
                <c:pt idx="10050">
                  <c:v>-0.13882884200000001</c:v>
                </c:pt>
                <c:pt idx="10051">
                  <c:v>-0.138846688</c:v>
                </c:pt>
                <c:pt idx="10052">
                  <c:v>-0.13886453000000001</c:v>
                </c:pt>
                <c:pt idx="10053">
                  <c:v>-0.13888236700000001</c:v>
                </c:pt>
                <c:pt idx="10054">
                  <c:v>-0.1389002</c:v>
                </c:pt>
                <c:pt idx="10055">
                  <c:v>-0.138918029</c:v>
                </c:pt>
                <c:pt idx="10056">
                  <c:v>-0.138935854</c:v>
                </c:pt>
                <c:pt idx="10057">
                  <c:v>-0.138953674</c:v>
                </c:pt>
                <c:pt idx="10058">
                  <c:v>-0.13897149</c:v>
                </c:pt>
                <c:pt idx="10059">
                  <c:v>-0.13898930200000001</c:v>
                </c:pt>
                <c:pt idx="10060">
                  <c:v>-0.13900710899999999</c:v>
                </c:pt>
                <c:pt idx="10061">
                  <c:v>-0.139024912</c:v>
                </c:pt>
                <c:pt idx="10062">
                  <c:v>-0.13904271100000001</c:v>
                </c:pt>
                <c:pt idx="10063">
                  <c:v>-0.139060506</c:v>
                </c:pt>
                <c:pt idx="10064">
                  <c:v>-0.13907829599999999</c:v>
                </c:pt>
                <c:pt idx="10065">
                  <c:v>-0.13909608200000001</c:v>
                </c:pt>
                <c:pt idx="10066">
                  <c:v>-0.139113864</c:v>
                </c:pt>
                <c:pt idx="10067">
                  <c:v>-0.139131641</c:v>
                </c:pt>
                <c:pt idx="10068">
                  <c:v>-0.139149415</c:v>
                </c:pt>
                <c:pt idx="10069">
                  <c:v>-0.139167184</c:v>
                </c:pt>
                <c:pt idx="10070">
                  <c:v>-0.139184948</c:v>
                </c:pt>
                <c:pt idx="10071">
                  <c:v>-0.13920270800000001</c:v>
                </c:pt>
                <c:pt idx="10072">
                  <c:v>-0.13922046399999999</c:v>
                </c:pt>
                <c:pt idx="10073">
                  <c:v>-0.139238216</c:v>
                </c:pt>
                <c:pt idx="10074">
                  <c:v>-0.13925596400000001</c:v>
                </c:pt>
                <c:pt idx="10075">
                  <c:v>-0.139273707</c:v>
                </c:pt>
                <c:pt idx="10076">
                  <c:v>-0.13929144600000001</c:v>
                </c:pt>
                <c:pt idx="10077">
                  <c:v>-0.13930918</c:v>
                </c:pt>
                <c:pt idx="10078">
                  <c:v>-0.13932691</c:v>
                </c:pt>
                <c:pt idx="10079">
                  <c:v>-0.13934463599999999</c:v>
                </c:pt>
                <c:pt idx="10080">
                  <c:v>-0.13936235799999999</c:v>
                </c:pt>
                <c:pt idx="10081">
                  <c:v>-0.13938007499999999</c:v>
                </c:pt>
                <c:pt idx="10082">
                  <c:v>-0.13939778799999999</c:v>
                </c:pt>
                <c:pt idx="10083">
                  <c:v>-0.139415497</c:v>
                </c:pt>
                <c:pt idx="10084">
                  <c:v>-0.13943320100000001</c:v>
                </c:pt>
                <c:pt idx="10085">
                  <c:v>-0.13945090099999999</c:v>
                </c:pt>
                <c:pt idx="10086">
                  <c:v>-0.139468597</c:v>
                </c:pt>
                <c:pt idx="10087">
                  <c:v>-0.13948628900000001</c:v>
                </c:pt>
                <c:pt idx="10088">
                  <c:v>-0.139503976</c:v>
                </c:pt>
                <c:pt idx="10089">
                  <c:v>-0.13952165899999999</c:v>
                </c:pt>
                <c:pt idx="10090">
                  <c:v>-0.13953933800000001</c:v>
                </c:pt>
                <c:pt idx="10091">
                  <c:v>-0.13955701200000001</c:v>
                </c:pt>
                <c:pt idx="10092">
                  <c:v>-0.13957468200000001</c:v>
                </c:pt>
                <c:pt idx="10093">
                  <c:v>-0.139592348</c:v>
                </c:pt>
                <c:pt idx="10094">
                  <c:v>-0.13961000900000001</c:v>
                </c:pt>
                <c:pt idx="10095">
                  <c:v>-0.13962766600000001</c:v>
                </c:pt>
                <c:pt idx="10096">
                  <c:v>-0.13964531899999999</c:v>
                </c:pt>
                <c:pt idx="10097">
                  <c:v>-0.139662967</c:v>
                </c:pt>
                <c:pt idx="10098">
                  <c:v>-0.13968061100000001</c:v>
                </c:pt>
                <c:pt idx="10099">
                  <c:v>-0.139698251</c:v>
                </c:pt>
                <c:pt idx="10100">
                  <c:v>-0.13971588700000001</c:v>
                </c:pt>
                <c:pt idx="10101">
                  <c:v>-0.139733518</c:v>
                </c:pt>
                <c:pt idx="10102">
                  <c:v>-0.13975114499999999</c:v>
                </c:pt>
                <c:pt idx="10103">
                  <c:v>-0.13976876799999999</c:v>
                </c:pt>
                <c:pt idx="10104">
                  <c:v>-0.13978638600000001</c:v>
                </c:pt>
                <c:pt idx="10105">
                  <c:v>-0.13980400000000001</c:v>
                </c:pt>
                <c:pt idx="10106">
                  <c:v>-0.13982160900000001</c:v>
                </c:pt>
                <c:pt idx="10107">
                  <c:v>-0.13983921499999999</c:v>
                </c:pt>
                <c:pt idx="10108">
                  <c:v>-0.13985681599999999</c:v>
                </c:pt>
                <c:pt idx="10109">
                  <c:v>-0.139874412</c:v>
                </c:pt>
                <c:pt idx="10110">
                  <c:v>-0.13989200500000001</c:v>
                </c:pt>
                <c:pt idx="10111">
                  <c:v>-0.139909593</c:v>
                </c:pt>
                <c:pt idx="10112">
                  <c:v>-0.13992717599999999</c:v>
                </c:pt>
                <c:pt idx="10113">
                  <c:v>-0.139944756</c:v>
                </c:pt>
                <c:pt idx="10114">
                  <c:v>-0.139962331</c:v>
                </c:pt>
                <c:pt idx="10115">
                  <c:v>-0.13997990199999999</c:v>
                </c:pt>
                <c:pt idx="10116">
                  <c:v>-0.13999746800000001</c:v>
                </c:pt>
                <c:pt idx="10117">
                  <c:v>-0.14001503000000001</c:v>
                </c:pt>
                <c:pt idx="10118">
                  <c:v>-0.14003258800000001</c:v>
                </c:pt>
                <c:pt idx="10119">
                  <c:v>-0.14005014099999999</c:v>
                </c:pt>
                <c:pt idx="10120">
                  <c:v>-0.14006768999999999</c:v>
                </c:pt>
                <c:pt idx="10121">
                  <c:v>-0.140085235</c:v>
                </c:pt>
                <c:pt idx="10122">
                  <c:v>-0.14010277600000001</c:v>
                </c:pt>
                <c:pt idx="10123">
                  <c:v>-0.140120312</c:v>
                </c:pt>
                <c:pt idx="10124">
                  <c:v>-0.14013784400000001</c:v>
                </c:pt>
                <c:pt idx="10125">
                  <c:v>-0.140155371</c:v>
                </c:pt>
                <c:pt idx="10126">
                  <c:v>-0.14017289399999999</c:v>
                </c:pt>
                <c:pt idx="10127">
                  <c:v>-0.14019041300000001</c:v>
                </c:pt>
                <c:pt idx="10128">
                  <c:v>-0.14020792700000001</c:v>
                </c:pt>
                <c:pt idx="10129">
                  <c:v>-0.14022543800000001</c:v>
                </c:pt>
                <c:pt idx="10130">
                  <c:v>-0.14024294300000001</c:v>
                </c:pt>
                <c:pt idx="10131">
                  <c:v>-0.14026044500000001</c:v>
                </c:pt>
                <c:pt idx="10132">
                  <c:v>-0.14027794199999999</c:v>
                </c:pt>
                <c:pt idx="10133">
                  <c:v>-0.140295435</c:v>
                </c:pt>
                <c:pt idx="10134">
                  <c:v>-0.14031292300000001</c:v>
                </c:pt>
                <c:pt idx="10135">
                  <c:v>-0.14033040699999999</c:v>
                </c:pt>
                <c:pt idx="10136">
                  <c:v>-0.140347887</c:v>
                </c:pt>
                <c:pt idx="10137">
                  <c:v>-0.14036536299999999</c:v>
                </c:pt>
                <c:pt idx="10138">
                  <c:v>-0.14038283400000001</c:v>
                </c:pt>
                <c:pt idx="10139">
                  <c:v>-0.14040030000000001</c:v>
                </c:pt>
                <c:pt idx="10140">
                  <c:v>-0.140417763</c:v>
                </c:pt>
                <c:pt idx="10141">
                  <c:v>-0.140435221</c:v>
                </c:pt>
                <c:pt idx="10142">
                  <c:v>-0.140452675</c:v>
                </c:pt>
                <c:pt idx="10143">
                  <c:v>-0.140470124</c:v>
                </c:pt>
                <c:pt idx="10144">
                  <c:v>-0.14048756900000001</c:v>
                </c:pt>
                <c:pt idx="10145">
                  <c:v>-0.14050501000000001</c:v>
                </c:pt>
                <c:pt idx="10146">
                  <c:v>-0.140522446</c:v>
                </c:pt>
                <c:pt idx="10147">
                  <c:v>-0.14053987800000001</c:v>
                </c:pt>
                <c:pt idx="10148">
                  <c:v>-0.14055730599999999</c:v>
                </c:pt>
                <c:pt idx="10149">
                  <c:v>-0.14057472900000001</c:v>
                </c:pt>
                <c:pt idx="10150">
                  <c:v>-0.140592148</c:v>
                </c:pt>
                <c:pt idx="10151">
                  <c:v>-0.14060956299999999</c:v>
                </c:pt>
                <c:pt idx="10152">
                  <c:v>-0.14062697299999999</c:v>
                </c:pt>
                <c:pt idx="10153">
                  <c:v>-0.14064437900000001</c:v>
                </c:pt>
                <c:pt idx="10154">
                  <c:v>-0.14066177999999999</c:v>
                </c:pt>
                <c:pt idx="10155">
                  <c:v>-0.14067917799999999</c:v>
                </c:pt>
                <c:pt idx="10156">
                  <c:v>-0.14069656999999999</c:v>
                </c:pt>
                <c:pt idx="10157">
                  <c:v>-0.140713959</c:v>
                </c:pt>
                <c:pt idx="10158">
                  <c:v>-0.14073134300000001</c:v>
                </c:pt>
                <c:pt idx="10159">
                  <c:v>-0.14074872299999999</c:v>
                </c:pt>
                <c:pt idx="10160">
                  <c:v>-0.14076609800000001</c:v>
                </c:pt>
                <c:pt idx="10161">
                  <c:v>-0.14078346899999999</c:v>
                </c:pt>
                <c:pt idx="10162">
                  <c:v>-0.14080083600000001</c:v>
                </c:pt>
                <c:pt idx="10163">
                  <c:v>-0.14081819800000001</c:v>
                </c:pt>
                <c:pt idx="10164">
                  <c:v>-0.140835556</c:v>
                </c:pt>
                <c:pt idx="10165">
                  <c:v>-0.14085291</c:v>
                </c:pt>
                <c:pt idx="10166">
                  <c:v>-0.140870259</c:v>
                </c:pt>
                <c:pt idx="10167">
                  <c:v>-0.140887604</c:v>
                </c:pt>
                <c:pt idx="10168">
                  <c:v>-0.140904945</c:v>
                </c:pt>
                <c:pt idx="10169">
                  <c:v>-0.14092228100000001</c:v>
                </c:pt>
                <c:pt idx="10170">
                  <c:v>-0.14093961299999999</c:v>
                </c:pt>
                <c:pt idx="10171">
                  <c:v>-0.14095694</c:v>
                </c:pt>
                <c:pt idx="10172">
                  <c:v>-0.14097426299999999</c:v>
                </c:pt>
                <c:pt idx="10173">
                  <c:v>-0.140991582</c:v>
                </c:pt>
                <c:pt idx="10174">
                  <c:v>-0.14100889699999999</c:v>
                </c:pt>
                <c:pt idx="10175">
                  <c:v>-0.14102620699999999</c:v>
                </c:pt>
                <c:pt idx="10176">
                  <c:v>-0.14104351200000001</c:v>
                </c:pt>
                <c:pt idx="10177">
                  <c:v>-0.14106081300000001</c:v>
                </c:pt>
                <c:pt idx="10178">
                  <c:v>-0.14107811000000001</c:v>
                </c:pt>
                <c:pt idx="10179">
                  <c:v>-0.14109540300000001</c:v>
                </c:pt>
                <c:pt idx="10180">
                  <c:v>-0.14111269100000001</c:v>
                </c:pt>
                <c:pt idx="10181">
                  <c:v>-0.14112997499999999</c:v>
                </c:pt>
                <c:pt idx="10182">
                  <c:v>-0.141147254</c:v>
                </c:pt>
                <c:pt idx="10183">
                  <c:v>-0.14116452900000001</c:v>
                </c:pt>
                <c:pt idx="10184">
                  <c:v>-0.1411818</c:v>
                </c:pt>
                <c:pt idx="10185">
                  <c:v>-0.14119906600000001</c:v>
                </c:pt>
                <c:pt idx="10186">
                  <c:v>-0.141216328</c:v>
                </c:pt>
                <c:pt idx="10187">
                  <c:v>-0.14123358499999999</c:v>
                </c:pt>
                <c:pt idx="10188">
                  <c:v>-0.14125083899999999</c:v>
                </c:pt>
                <c:pt idx="10189">
                  <c:v>-0.14126808699999999</c:v>
                </c:pt>
                <c:pt idx="10190">
                  <c:v>-0.14128533200000001</c:v>
                </c:pt>
                <c:pt idx="10191">
                  <c:v>-0.14130257199999999</c:v>
                </c:pt>
                <c:pt idx="10192">
                  <c:v>-0.14131980699999999</c:v>
                </c:pt>
                <c:pt idx="10193">
                  <c:v>-0.141337039</c:v>
                </c:pt>
                <c:pt idx="10194">
                  <c:v>-0.14135426600000001</c:v>
                </c:pt>
                <c:pt idx="10195">
                  <c:v>-0.14137148799999999</c:v>
                </c:pt>
                <c:pt idx="10196">
                  <c:v>-0.141388706</c:v>
                </c:pt>
                <c:pt idx="10197">
                  <c:v>-0.14140591999999999</c:v>
                </c:pt>
                <c:pt idx="10198">
                  <c:v>-0.14142312900000001</c:v>
                </c:pt>
                <c:pt idx="10199">
                  <c:v>-0.141440334</c:v>
                </c:pt>
                <c:pt idx="10200">
                  <c:v>-0.141457535</c:v>
                </c:pt>
                <c:pt idx="10201">
                  <c:v>-0.14147473099999999</c:v>
                </c:pt>
                <c:pt idx="10202">
                  <c:v>-0.14149192299999999</c:v>
                </c:pt>
                <c:pt idx="10203">
                  <c:v>-0.14150910999999999</c:v>
                </c:pt>
                <c:pt idx="10204">
                  <c:v>-0.141526293</c:v>
                </c:pt>
                <c:pt idx="10205">
                  <c:v>-0.141543472</c:v>
                </c:pt>
                <c:pt idx="10206">
                  <c:v>-0.14156064600000001</c:v>
                </c:pt>
                <c:pt idx="10207">
                  <c:v>-0.141577816</c:v>
                </c:pt>
                <c:pt idx="10208">
                  <c:v>-0.14159498100000001</c:v>
                </c:pt>
                <c:pt idx="10209">
                  <c:v>-0.141612142</c:v>
                </c:pt>
                <c:pt idx="10210">
                  <c:v>-0.14162929899999999</c:v>
                </c:pt>
                <c:pt idx="10211">
                  <c:v>-0.14164645100000001</c:v>
                </c:pt>
                <c:pt idx="10212">
                  <c:v>-0.141663599</c:v>
                </c:pt>
                <c:pt idx="10213">
                  <c:v>-0.141680743</c:v>
                </c:pt>
                <c:pt idx="10214">
                  <c:v>-0.141697882</c:v>
                </c:pt>
                <c:pt idx="10215">
                  <c:v>-0.141715017</c:v>
                </c:pt>
                <c:pt idx="10216">
                  <c:v>-0.141732147</c:v>
                </c:pt>
                <c:pt idx="10217">
                  <c:v>-0.14174927300000001</c:v>
                </c:pt>
                <c:pt idx="10218">
                  <c:v>-0.14176639399999999</c:v>
                </c:pt>
                <c:pt idx="10219">
                  <c:v>-0.141783512</c:v>
                </c:pt>
                <c:pt idx="10220">
                  <c:v>-0.14180062399999999</c:v>
                </c:pt>
                <c:pt idx="10221">
                  <c:v>-0.141817733</c:v>
                </c:pt>
                <c:pt idx="10222">
                  <c:v>-0.14183483699999999</c:v>
                </c:pt>
                <c:pt idx="10223">
                  <c:v>-0.14185193600000001</c:v>
                </c:pt>
                <c:pt idx="10224">
                  <c:v>-0.14186903100000001</c:v>
                </c:pt>
                <c:pt idx="10225">
                  <c:v>-0.141886122</c:v>
                </c:pt>
                <c:pt idx="10226">
                  <c:v>-0.141903208</c:v>
                </c:pt>
                <c:pt idx="10227">
                  <c:v>-0.14192029</c:v>
                </c:pt>
                <c:pt idx="10228">
                  <c:v>-0.14193736700000001</c:v>
                </c:pt>
                <c:pt idx="10229">
                  <c:v>-0.14195444099999999</c:v>
                </c:pt>
                <c:pt idx="10230">
                  <c:v>-0.141971509</c:v>
                </c:pt>
                <c:pt idx="10231">
                  <c:v>-0.14198857300000001</c:v>
                </c:pt>
                <c:pt idx="10232">
                  <c:v>-0.14200563299999999</c:v>
                </c:pt>
                <c:pt idx="10233">
                  <c:v>-0.14202268900000001</c:v>
                </c:pt>
                <c:pt idx="10234">
                  <c:v>-0.14203974</c:v>
                </c:pt>
                <c:pt idx="10235">
                  <c:v>-0.14205678599999999</c:v>
                </c:pt>
                <c:pt idx="10236">
                  <c:v>-0.14207382900000001</c:v>
                </c:pt>
                <c:pt idx="10237">
                  <c:v>-0.14209086700000001</c:v>
                </c:pt>
                <c:pt idx="10238">
                  <c:v>-0.14210790000000001</c:v>
                </c:pt>
                <c:pt idx="10239">
                  <c:v>-0.14212492900000001</c:v>
                </c:pt>
                <c:pt idx="10240">
                  <c:v>-0.14214195299999999</c:v>
                </c:pt>
                <c:pt idx="10241">
                  <c:v>-0.14215897399999999</c:v>
                </c:pt>
                <c:pt idx="10242">
                  <c:v>-0.142175989</c:v>
                </c:pt>
                <c:pt idx="10243">
                  <c:v>-0.14219300100000001</c:v>
                </c:pt>
                <c:pt idx="10244">
                  <c:v>-0.142210008</c:v>
                </c:pt>
                <c:pt idx="10245">
                  <c:v>-0.14222700999999999</c:v>
                </c:pt>
                <c:pt idx="10246">
                  <c:v>-0.14224400800000001</c:v>
                </c:pt>
                <c:pt idx="10247">
                  <c:v>-0.142261002</c:v>
                </c:pt>
                <c:pt idx="10248">
                  <c:v>-0.14227799099999999</c:v>
                </c:pt>
                <c:pt idx="10249">
                  <c:v>-0.14229497599999999</c:v>
                </c:pt>
                <c:pt idx="10250">
                  <c:v>-0.14231195599999999</c:v>
                </c:pt>
                <c:pt idx="10251">
                  <c:v>-0.14232893199999999</c:v>
                </c:pt>
                <c:pt idx="10252">
                  <c:v>-0.142345904</c:v>
                </c:pt>
                <c:pt idx="10253">
                  <c:v>-0.142362871</c:v>
                </c:pt>
                <c:pt idx="10254">
                  <c:v>-0.14237983300000001</c:v>
                </c:pt>
                <c:pt idx="10255">
                  <c:v>-0.14239679199999999</c:v>
                </c:pt>
                <c:pt idx="10256">
                  <c:v>-0.14241374600000001</c:v>
                </c:pt>
                <c:pt idx="10257">
                  <c:v>-0.142430695</c:v>
                </c:pt>
                <c:pt idx="10258">
                  <c:v>-0.14244763999999999</c:v>
                </c:pt>
                <c:pt idx="10259">
                  <c:v>-0.14246458000000001</c:v>
                </c:pt>
                <c:pt idx="10260">
                  <c:v>-0.142481517</c:v>
                </c:pt>
                <c:pt idx="10261">
                  <c:v>-0.142498448</c:v>
                </c:pt>
                <c:pt idx="10262">
                  <c:v>-0.142515376</c:v>
                </c:pt>
                <c:pt idx="10263">
                  <c:v>-0.142532298</c:v>
                </c:pt>
                <c:pt idx="10264">
                  <c:v>-0.14254921700000001</c:v>
                </c:pt>
                <c:pt idx="10265">
                  <c:v>-0.14256613100000001</c:v>
                </c:pt>
                <c:pt idx="10266">
                  <c:v>-0.14258303999999999</c:v>
                </c:pt>
                <c:pt idx="10267">
                  <c:v>-0.14259994600000001</c:v>
                </c:pt>
                <c:pt idx="10268">
                  <c:v>-0.14261684599999999</c:v>
                </c:pt>
                <c:pt idx="10269">
                  <c:v>-0.14263374200000001</c:v>
                </c:pt>
                <c:pt idx="10270">
                  <c:v>-0.142650634</c:v>
                </c:pt>
                <c:pt idx="10271">
                  <c:v>-0.14266752199999999</c:v>
                </c:pt>
                <c:pt idx="10272">
                  <c:v>-0.14268440399999999</c:v>
                </c:pt>
                <c:pt idx="10273">
                  <c:v>-0.14270128300000001</c:v>
                </c:pt>
                <c:pt idx="10274">
                  <c:v>-0.14271815700000001</c:v>
                </c:pt>
                <c:pt idx="10275">
                  <c:v>-0.14273502699999999</c:v>
                </c:pt>
                <c:pt idx="10276">
                  <c:v>-0.14275189199999999</c:v>
                </c:pt>
                <c:pt idx="10277">
                  <c:v>-0.142768752</c:v>
                </c:pt>
                <c:pt idx="10278">
                  <c:v>-0.14278560900000001</c:v>
                </c:pt>
                <c:pt idx="10279">
                  <c:v>-0.14280246099999999</c:v>
                </c:pt>
                <c:pt idx="10280">
                  <c:v>-0.14281930800000001</c:v>
                </c:pt>
                <c:pt idx="10281">
                  <c:v>-0.14283615099999999</c:v>
                </c:pt>
                <c:pt idx="10282">
                  <c:v>-0.14285299000000001</c:v>
                </c:pt>
                <c:pt idx="10283">
                  <c:v>-0.14286982400000001</c:v>
                </c:pt>
                <c:pt idx="10284">
                  <c:v>-0.142886653</c:v>
                </c:pt>
                <c:pt idx="10285">
                  <c:v>-0.142903478</c:v>
                </c:pt>
                <c:pt idx="10286">
                  <c:v>-0.142920299</c:v>
                </c:pt>
                <c:pt idx="10287">
                  <c:v>-0.142937115</c:v>
                </c:pt>
                <c:pt idx="10288">
                  <c:v>-0.14295392700000001</c:v>
                </c:pt>
                <c:pt idx="10289">
                  <c:v>-0.14297073499999999</c:v>
                </c:pt>
                <c:pt idx="10290">
                  <c:v>-0.142987538</c:v>
                </c:pt>
                <c:pt idx="10291">
                  <c:v>-0.14300433600000001</c:v>
                </c:pt>
                <c:pt idx="10292">
                  <c:v>-0.14302113</c:v>
                </c:pt>
                <c:pt idx="10293">
                  <c:v>-0.14303792000000001</c:v>
                </c:pt>
                <c:pt idx="10294">
                  <c:v>-0.143054705</c:v>
                </c:pt>
                <c:pt idx="10295">
                  <c:v>-0.143071486</c:v>
                </c:pt>
                <c:pt idx="10296">
                  <c:v>-0.14308826199999999</c:v>
                </c:pt>
                <c:pt idx="10297">
                  <c:v>-0.14310503299999999</c:v>
                </c:pt>
                <c:pt idx="10298">
                  <c:v>-0.14312180099999999</c:v>
                </c:pt>
                <c:pt idx="10299">
                  <c:v>-0.143138564</c:v>
                </c:pt>
                <c:pt idx="10300">
                  <c:v>-0.143155322</c:v>
                </c:pt>
                <c:pt idx="10301">
                  <c:v>-0.14317207600000001</c:v>
                </c:pt>
                <c:pt idx="10302">
                  <c:v>-0.14318882499999999</c:v>
                </c:pt>
                <c:pt idx="10303">
                  <c:v>-0.14320557</c:v>
                </c:pt>
                <c:pt idx="10304">
                  <c:v>-0.14322231099999999</c:v>
                </c:pt>
                <c:pt idx="10305">
                  <c:v>-0.14323904700000001</c:v>
                </c:pt>
                <c:pt idx="10306">
                  <c:v>-0.143255779</c:v>
                </c:pt>
                <c:pt idx="10307">
                  <c:v>-0.14327250599999999</c:v>
                </c:pt>
                <c:pt idx="10308">
                  <c:v>-0.14328922899999999</c:v>
                </c:pt>
                <c:pt idx="10309">
                  <c:v>-0.14330594699999999</c:v>
                </c:pt>
                <c:pt idx="10310">
                  <c:v>-0.14332266099999999</c:v>
                </c:pt>
                <c:pt idx="10311">
                  <c:v>-0.14333936999999999</c:v>
                </c:pt>
                <c:pt idx="10312">
                  <c:v>-0.143356075</c:v>
                </c:pt>
                <c:pt idx="10313">
                  <c:v>-0.14337277500000001</c:v>
                </c:pt>
                <c:pt idx="10314">
                  <c:v>-0.14338947099999999</c:v>
                </c:pt>
                <c:pt idx="10315">
                  <c:v>-0.143406163</c:v>
                </c:pt>
                <c:pt idx="10316">
                  <c:v>-0.14342284999999999</c:v>
                </c:pt>
                <c:pt idx="10317">
                  <c:v>-0.14343953200000001</c:v>
                </c:pt>
                <c:pt idx="10318">
                  <c:v>-0.14345621</c:v>
                </c:pt>
                <c:pt idx="10319">
                  <c:v>-0.14347288399999999</c:v>
                </c:pt>
                <c:pt idx="10320">
                  <c:v>-0.14348955299999999</c:v>
                </c:pt>
                <c:pt idx="10321">
                  <c:v>-0.14350621699999999</c:v>
                </c:pt>
                <c:pt idx="10322">
                  <c:v>-0.14352287699999999</c:v>
                </c:pt>
                <c:pt idx="10323">
                  <c:v>-0.143539533</c:v>
                </c:pt>
                <c:pt idx="10324">
                  <c:v>-0.143556184</c:v>
                </c:pt>
                <c:pt idx="10325">
                  <c:v>-0.14357283100000001</c:v>
                </c:pt>
                <c:pt idx="10326">
                  <c:v>-0.143589473</c:v>
                </c:pt>
                <c:pt idx="10327">
                  <c:v>-0.14360611100000001</c:v>
                </c:pt>
                <c:pt idx="10328">
                  <c:v>-0.143622744</c:v>
                </c:pt>
                <c:pt idx="10329">
                  <c:v>-0.14363937299999999</c:v>
                </c:pt>
                <c:pt idx="10330">
                  <c:v>-0.14365599700000001</c:v>
                </c:pt>
                <c:pt idx="10331">
                  <c:v>-0.143672617</c:v>
                </c:pt>
                <c:pt idx="10332">
                  <c:v>-0.143689233</c:v>
                </c:pt>
                <c:pt idx="10333">
                  <c:v>-0.143705844</c:v>
                </c:pt>
                <c:pt idx="10334">
                  <c:v>-0.14372245</c:v>
                </c:pt>
                <c:pt idx="10335">
                  <c:v>-0.14373905200000001</c:v>
                </c:pt>
                <c:pt idx="10336">
                  <c:v>-0.14375564900000001</c:v>
                </c:pt>
                <c:pt idx="10337">
                  <c:v>-0.14377224199999999</c:v>
                </c:pt>
                <c:pt idx="10338">
                  <c:v>-0.14378883100000001</c:v>
                </c:pt>
                <c:pt idx="10339">
                  <c:v>-0.14380541499999999</c:v>
                </c:pt>
                <c:pt idx="10340">
                  <c:v>-0.14382199400000001</c:v>
                </c:pt>
                <c:pt idx="10341">
                  <c:v>-0.143838569</c:v>
                </c:pt>
                <c:pt idx="10342">
                  <c:v>-0.14385513999999999</c:v>
                </c:pt>
                <c:pt idx="10343">
                  <c:v>-0.14387170599999999</c:v>
                </c:pt>
                <c:pt idx="10344">
                  <c:v>-0.14388826699999999</c:v>
                </c:pt>
                <c:pt idx="10345">
                  <c:v>-0.14390482499999999</c:v>
                </c:pt>
                <c:pt idx="10346">
                  <c:v>-0.14392137699999999</c:v>
                </c:pt>
                <c:pt idx="10347">
                  <c:v>-0.14393792499999999</c:v>
                </c:pt>
                <c:pt idx="10348">
                  <c:v>-0.143954469</c:v>
                </c:pt>
                <c:pt idx="10349">
                  <c:v>-0.14397100800000001</c:v>
                </c:pt>
                <c:pt idx="10350">
                  <c:v>-0.143987543</c:v>
                </c:pt>
                <c:pt idx="10351">
                  <c:v>-0.14400407300000001</c:v>
                </c:pt>
                <c:pt idx="10352">
                  <c:v>-0.144020598</c:v>
                </c:pt>
                <c:pt idx="10353">
                  <c:v>-0.14403711899999999</c:v>
                </c:pt>
                <c:pt idx="10354">
                  <c:v>-0.14405363600000001</c:v>
                </c:pt>
                <c:pt idx="10355">
                  <c:v>-0.14407014800000001</c:v>
                </c:pt>
                <c:pt idx="10356">
                  <c:v>-0.14408665600000001</c:v>
                </c:pt>
                <c:pt idx="10357">
                  <c:v>-0.14410315900000001</c:v>
                </c:pt>
                <c:pt idx="10358">
                  <c:v>-0.14411965800000001</c:v>
                </c:pt>
                <c:pt idx="10359">
                  <c:v>-0.14413615199999999</c:v>
                </c:pt>
                <c:pt idx="10360">
                  <c:v>-0.144152641</c:v>
                </c:pt>
                <c:pt idx="10361">
                  <c:v>-0.14416912700000001</c:v>
                </c:pt>
                <c:pt idx="10362">
                  <c:v>-0.14418560699999999</c:v>
                </c:pt>
                <c:pt idx="10363">
                  <c:v>-0.14420208300000001</c:v>
                </c:pt>
                <c:pt idx="10364">
                  <c:v>-0.144218555</c:v>
                </c:pt>
                <c:pt idx="10365">
                  <c:v>-0.14423502199999999</c:v>
                </c:pt>
                <c:pt idx="10366">
                  <c:v>-0.14425148500000001</c:v>
                </c:pt>
                <c:pt idx="10367">
                  <c:v>-0.14426794300000001</c:v>
                </c:pt>
                <c:pt idx="10368">
                  <c:v>-0.14428439600000001</c:v>
                </c:pt>
                <c:pt idx="10369">
                  <c:v>-0.14430084600000001</c:v>
                </c:pt>
                <c:pt idx="10370">
                  <c:v>-0.14431728999999999</c:v>
                </c:pt>
                <c:pt idx="10371">
                  <c:v>-0.14433372999999999</c:v>
                </c:pt>
                <c:pt idx="10372">
                  <c:v>-0.144350166</c:v>
                </c:pt>
                <c:pt idx="10373">
                  <c:v>-0.14436659700000001</c:v>
                </c:pt>
                <c:pt idx="10374">
                  <c:v>-0.144383023</c:v>
                </c:pt>
                <c:pt idx="10375">
                  <c:v>-0.14439944599999999</c:v>
                </c:pt>
                <c:pt idx="10376">
                  <c:v>-0.14441586300000001</c:v>
                </c:pt>
                <c:pt idx="10377">
                  <c:v>-0.144432276</c:v>
                </c:pt>
                <c:pt idx="10378">
                  <c:v>-0.14444868499999999</c:v>
                </c:pt>
                <c:pt idx="10379">
                  <c:v>-0.14446508899999999</c:v>
                </c:pt>
                <c:pt idx="10380">
                  <c:v>-0.14448148799999999</c:v>
                </c:pt>
                <c:pt idx="10381">
                  <c:v>-0.14449788299999999</c:v>
                </c:pt>
                <c:pt idx="10382">
                  <c:v>-0.144514274</c:v>
                </c:pt>
                <c:pt idx="10383">
                  <c:v>-0.14453066000000001</c:v>
                </c:pt>
                <c:pt idx="10384">
                  <c:v>-0.14454704099999999</c:v>
                </c:pt>
                <c:pt idx="10385">
                  <c:v>-0.144563418</c:v>
                </c:pt>
                <c:pt idx="10386">
                  <c:v>-0.14457979000000001</c:v>
                </c:pt>
                <c:pt idx="10387">
                  <c:v>-0.144596158</c:v>
                </c:pt>
                <c:pt idx="10388">
                  <c:v>-0.14461252199999999</c:v>
                </c:pt>
                <c:pt idx="10389">
                  <c:v>-0.14462887999999999</c:v>
                </c:pt>
                <c:pt idx="10390">
                  <c:v>-0.14464523500000001</c:v>
                </c:pt>
                <c:pt idx="10391">
                  <c:v>-0.14466158400000001</c:v>
                </c:pt>
                <c:pt idx="10392">
                  <c:v>-0.14467793000000001</c:v>
                </c:pt>
                <c:pt idx="10393">
                  <c:v>-0.14469427000000001</c:v>
                </c:pt>
                <c:pt idx="10394">
                  <c:v>-0.14471060699999999</c:v>
                </c:pt>
                <c:pt idx="10395">
                  <c:v>-0.144726938</c:v>
                </c:pt>
                <c:pt idx="10396">
                  <c:v>-0.14474326500000001</c:v>
                </c:pt>
                <c:pt idx="10397">
                  <c:v>-0.14475958799999999</c:v>
                </c:pt>
                <c:pt idx="10398">
                  <c:v>-0.14477590600000001</c:v>
                </c:pt>
                <c:pt idx="10399">
                  <c:v>-0.14479222</c:v>
                </c:pt>
                <c:pt idx="10400">
                  <c:v>-0.14480852899999999</c:v>
                </c:pt>
                <c:pt idx="10401">
                  <c:v>-0.14482483299999999</c:v>
                </c:pt>
                <c:pt idx="10402">
                  <c:v>-0.14484113300000001</c:v>
                </c:pt>
                <c:pt idx="10403">
                  <c:v>-0.14485742900000001</c:v>
                </c:pt>
                <c:pt idx="10404">
                  <c:v>-0.14487372000000001</c:v>
                </c:pt>
                <c:pt idx="10405">
                  <c:v>-0.14489000599999999</c:v>
                </c:pt>
                <c:pt idx="10406">
                  <c:v>-0.14490628799999999</c:v>
                </c:pt>
                <c:pt idx="10407">
                  <c:v>-0.144922565</c:v>
                </c:pt>
                <c:pt idx="10408">
                  <c:v>-0.14493883799999999</c:v>
                </c:pt>
                <c:pt idx="10409">
                  <c:v>-0.144955106</c:v>
                </c:pt>
                <c:pt idx="10410">
                  <c:v>-0.14497136999999999</c:v>
                </c:pt>
                <c:pt idx="10411">
                  <c:v>-0.14498762900000001</c:v>
                </c:pt>
                <c:pt idx="10412">
                  <c:v>-0.145003884</c:v>
                </c:pt>
                <c:pt idx="10413">
                  <c:v>-0.14502013399999999</c:v>
                </c:pt>
                <c:pt idx="10414">
                  <c:v>-0.14503637999999999</c:v>
                </c:pt>
                <c:pt idx="10415">
                  <c:v>-0.14505262099999999</c:v>
                </c:pt>
                <c:pt idx="10416">
                  <c:v>-0.145068857</c:v>
                </c:pt>
                <c:pt idx="10417">
                  <c:v>-0.145085089</c:v>
                </c:pt>
                <c:pt idx="10418">
                  <c:v>-0.14510131600000001</c:v>
                </c:pt>
                <c:pt idx="10419">
                  <c:v>-0.14511753899999999</c:v>
                </c:pt>
                <c:pt idx="10420">
                  <c:v>-0.145133758</c:v>
                </c:pt>
                <c:pt idx="10421">
                  <c:v>-0.14514997199999999</c:v>
                </c:pt>
                <c:pt idx="10422">
                  <c:v>-0.14516618100000001</c:v>
                </c:pt>
                <c:pt idx="10423">
                  <c:v>-0.145182385</c:v>
                </c:pt>
                <c:pt idx="10424">
                  <c:v>-0.14519858599999999</c:v>
                </c:pt>
                <c:pt idx="10425">
                  <c:v>-0.14521478099999999</c:v>
                </c:pt>
                <c:pt idx="10426">
                  <c:v>-0.14523097200000001</c:v>
                </c:pt>
                <c:pt idx="10427">
                  <c:v>-0.14524715899999999</c:v>
                </c:pt>
                <c:pt idx="10428">
                  <c:v>-0.14526334099999999</c:v>
                </c:pt>
                <c:pt idx="10429">
                  <c:v>-0.145279518</c:v>
                </c:pt>
                <c:pt idx="10430">
                  <c:v>-0.145295691</c:v>
                </c:pt>
                <c:pt idx="10431">
                  <c:v>-0.14531185899999999</c:v>
                </c:pt>
                <c:pt idx="10432">
                  <c:v>-0.145328023</c:v>
                </c:pt>
                <c:pt idx="10433">
                  <c:v>-0.14534418199999999</c:v>
                </c:pt>
                <c:pt idx="10434">
                  <c:v>-0.14536033700000001</c:v>
                </c:pt>
                <c:pt idx="10435">
                  <c:v>-0.145376487</c:v>
                </c:pt>
                <c:pt idx="10436">
                  <c:v>-0.14539263299999999</c:v>
                </c:pt>
                <c:pt idx="10437">
                  <c:v>-0.14540877399999999</c:v>
                </c:pt>
                <c:pt idx="10438">
                  <c:v>-0.14542490999999999</c:v>
                </c:pt>
                <c:pt idx="10439">
                  <c:v>-0.14544104199999999</c:v>
                </c:pt>
                <c:pt idx="10440">
                  <c:v>-0.145457169</c:v>
                </c:pt>
                <c:pt idx="10441">
                  <c:v>-0.145473292</c:v>
                </c:pt>
                <c:pt idx="10442">
                  <c:v>-0.14548941000000001</c:v>
                </c:pt>
                <c:pt idx="10443">
                  <c:v>-0.145505524</c:v>
                </c:pt>
                <c:pt idx="10444">
                  <c:v>-0.14552163300000001</c:v>
                </c:pt>
                <c:pt idx="10445">
                  <c:v>-0.145537738</c:v>
                </c:pt>
                <c:pt idx="10446">
                  <c:v>-0.14555383799999999</c:v>
                </c:pt>
                <c:pt idx="10447">
                  <c:v>-0.14556993300000001</c:v>
                </c:pt>
                <c:pt idx="10448">
                  <c:v>-0.14558602400000001</c:v>
                </c:pt>
                <c:pt idx="10449">
                  <c:v>-0.14560211000000001</c:v>
                </c:pt>
                <c:pt idx="10450">
                  <c:v>-0.14561819200000001</c:v>
                </c:pt>
                <c:pt idx="10451">
                  <c:v>-0.14563426900000001</c:v>
                </c:pt>
                <c:pt idx="10452">
                  <c:v>-0.14565034199999999</c:v>
                </c:pt>
                <c:pt idx="10453">
                  <c:v>-0.14566641</c:v>
                </c:pt>
                <c:pt idx="10454">
                  <c:v>-0.14568247300000001</c:v>
                </c:pt>
                <c:pt idx="10455">
                  <c:v>-0.14569853199999999</c:v>
                </c:pt>
                <c:pt idx="10456">
                  <c:v>-0.14571458600000001</c:v>
                </c:pt>
                <c:pt idx="10457">
                  <c:v>-0.145730636</c:v>
                </c:pt>
                <c:pt idx="10458">
                  <c:v>-0.14574668099999999</c:v>
                </c:pt>
                <c:pt idx="10459">
                  <c:v>-0.14576272200000001</c:v>
                </c:pt>
                <c:pt idx="10460">
                  <c:v>-0.14577875800000001</c:v>
                </c:pt>
                <c:pt idx="10461">
                  <c:v>-0.14579479000000001</c:v>
                </c:pt>
                <c:pt idx="10462">
                  <c:v>-0.14581081600000001</c:v>
                </c:pt>
                <c:pt idx="10463">
                  <c:v>-0.14582683900000001</c:v>
                </c:pt>
                <c:pt idx="10464">
                  <c:v>-0.14584285599999999</c:v>
                </c:pt>
                <c:pt idx="10465">
                  <c:v>-0.14585887</c:v>
                </c:pt>
                <c:pt idx="10466">
                  <c:v>-0.14587487800000001</c:v>
                </c:pt>
                <c:pt idx="10467">
                  <c:v>-0.145890882</c:v>
                </c:pt>
                <c:pt idx="10468">
                  <c:v>-0.14590688199999999</c:v>
                </c:pt>
                <c:pt idx="10469">
                  <c:v>-0.14592287700000001</c:v>
                </c:pt>
                <c:pt idx="10470">
                  <c:v>-0.145938867</c:v>
                </c:pt>
                <c:pt idx="10471">
                  <c:v>-0.145954853</c:v>
                </c:pt>
                <c:pt idx="10472">
                  <c:v>-0.14597083399999999</c:v>
                </c:pt>
                <c:pt idx="10473">
                  <c:v>-0.14598680999999999</c:v>
                </c:pt>
                <c:pt idx="10474">
                  <c:v>-0.146002782</c:v>
                </c:pt>
                <c:pt idx="10475">
                  <c:v>-0.14601875</c:v>
                </c:pt>
                <c:pt idx="10476">
                  <c:v>-0.14603471300000001</c:v>
                </c:pt>
                <c:pt idx="10477">
                  <c:v>-0.14605067099999999</c:v>
                </c:pt>
                <c:pt idx="10478">
                  <c:v>-0.14606662400000001</c:v>
                </c:pt>
                <c:pt idx="10479">
                  <c:v>-0.14608257399999999</c:v>
                </c:pt>
                <c:pt idx="10480">
                  <c:v>-0.14609851800000001</c:v>
                </c:pt>
                <c:pt idx="10481">
                  <c:v>-0.146114458</c:v>
                </c:pt>
                <c:pt idx="10482">
                  <c:v>-0.146130393</c:v>
                </c:pt>
                <c:pt idx="10483">
                  <c:v>-0.14614632399999999</c:v>
                </c:pt>
                <c:pt idx="10484">
                  <c:v>-0.14616224999999999</c:v>
                </c:pt>
                <c:pt idx="10485">
                  <c:v>-0.146178172</c:v>
                </c:pt>
                <c:pt idx="10486">
                  <c:v>-0.146194089</c:v>
                </c:pt>
                <c:pt idx="10487">
                  <c:v>-0.14621000100000001</c:v>
                </c:pt>
                <c:pt idx="10488">
                  <c:v>-0.14622590899999999</c:v>
                </c:pt>
                <c:pt idx="10489">
                  <c:v>-0.146241812</c:v>
                </c:pt>
                <c:pt idx="10490">
                  <c:v>-0.14625771000000001</c:v>
                </c:pt>
                <c:pt idx="10491">
                  <c:v>-0.146273604</c:v>
                </c:pt>
                <c:pt idx="10492">
                  <c:v>-0.14628949399999999</c:v>
                </c:pt>
                <c:pt idx="10493">
                  <c:v>-0.14630537900000001</c:v>
                </c:pt>
                <c:pt idx="10494">
                  <c:v>-0.14632125900000001</c:v>
                </c:pt>
                <c:pt idx="10495">
                  <c:v>-0.14633713500000001</c:v>
                </c:pt>
                <c:pt idx="10496">
                  <c:v>-0.14635300600000001</c:v>
                </c:pt>
                <c:pt idx="10497">
                  <c:v>-0.14636887200000001</c:v>
                </c:pt>
                <c:pt idx="10498">
                  <c:v>-0.14638473399999999</c:v>
                </c:pt>
                <c:pt idx="10499">
                  <c:v>-0.146400591</c:v>
                </c:pt>
                <c:pt idx="10500">
                  <c:v>-0.14641644400000001</c:v>
                </c:pt>
                <c:pt idx="10501">
                  <c:v>-0.14643229199999999</c:v>
                </c:pt>
                <c:pt idx="10502">
                  <c:v>-0.14644813500000001</c:v>
                </c:pt>
                <c:pt idx="10503">
                  <c:v>-0.146463974</c:v>
                </c:pt>
                <c:pt idx="10504">
                  <c:v>-0.14647980799999999</c:v>
                </c:pt>
                <c:pt idx="10505">
                  <c:v>-0.14649563800000001</c:v>
                </c:pt>
                <c:pt idx="10506">
                  <c:v>-0.14651146300000001</c:v>
                </c:pt>
                <c:pt idx="10507">
                  <c:v>-0.14652728300000001</c:v>
                </c:pt>
                <c:pt idx="10508">
                  <c:v>-0.14654309900000001</c:v>
                </c:pt>
                <c:pt idx="10509">
                  <c:v>-0.14655891099999999</c:v>
                </c:pt>
                <c:pt idx="10510">
                  <c:v>-0.14657471699999999</c:v>
                </c:pt>
                <c:pt idx="10511">
                  <c:v>-0.146590519</c:v>
                </c:pt>
                <c:pt idx="10512">
                  <c:v>-0.14660631599999999</c:v>
                </c:pt>
                <c:pt idx="10513">
                  <c:v>-0.146622109</c:v>
                </c:pt>
                <c:pt idx="10514">
                  <c:v>-0.14663789699999999</c:v>
                </c:pt>
                <c:pt idx="10515">
                  <c:v>-0.14665368100000001</c:v>
                </c:pt>
                <c:pt idx="10516">
                  <c:v>-0.14666946</c:v>
                </c:pt>
                <c:pt idx="10517">
                  <c:v>-0.146685234</c:v>
                </c:pt>
                <c:pt idx="10518">
                  <c:v>-0.146701004</c:v>
                </c:pt>
                <c:pt idx="10519">
                  <c:v>-0.146716769</c:v>
                </c:pt>
                <c:pt idx="10520">
                  <c:v>-0.14673253</c:v>
                </c:pt>
                <c:pt idx="10521">
                  <c:v>-0.14674828600000001</c:v>
                </c:pt>
                <c:pt idx="10522">
                  <c:v>-0.14676403700000001</c:v>
                </c:pt>
                <c:pt idx="10523">
                  <c:v>-0.146779784</c:v>
                </c:pt>
                <c:pt idx="10524">
                  <c:v>-0.14679552600000001</c:v>
                </c:pt>
                <c:pt idx="10525">
                  <c:v>-0.146811263</c:v>
                </c:pt>
                <c:pt idx="10526">
                  <c:v>-0.14682699599999999</c:v>
                </c:pt>
                <c:pt idx="10527">
                  <c:v>-0.14684272400000001</c:v>
                </c:pt>
                <c:pt idx="10528">
                  <c:v>-0.146858448</c:v>
                </c:pt>
                <c:pt idx="10529">
                  <c:v>-0.146874167</c:v>
                </c:pt>
                <c:pt idx="10530">
                  <c:v>-0.146889881</c:v>
                </c:pt>
                <c:pt idx="10531">
                  <c:v>-0.146905591</c:v>
                </c:pt>
                <c:pt idx="10532">
                  <c:v>-0.14692129600000001</c:v>
                </c:pt>
                <c:pt idx="10533">
                  <c:v>-0.14693699599999999</c:v>
                </c:pt>
                <c:pt idx="10534">
                  <c:v>-0.146952692</c:v>
                </c:pt>
                <c:pt idx="10535">
                  <c:v>-0.14696838400000001</c:v>
                </c:pt>
                <c:pt idx="10536">
                  <c:v>-0.14698406999999999</c:v>
                </c:pt>
                <c:pt idx="10537">
                  <c:v>-0.14699975200000001</c:v>
                </c:pt>
                <c:pt idx="10538">
                  <c:v>-0.147015429</c:v>
                </c:pt>
                <c:pt idx="10539">
                  <c:v>-0.147031102</c:v>
                </c:pt>
                <c:pt idx="10540">
                  <c:v>-0.14704676999999999</c:v>
                </c:pt>
                <c:pt idx="10541">
                  <c:v>-0.14706243399999999</c:v>
                </c:pt>
                <c:pt idx="10542">
                  <c:v>-0.14707809299999999</c:v>
                </c:pt>
                <c:pt idx="10543">
                  <c:v>-0.147093747</c:v>
                </c:pt>
                <c:pt idx="10544">
                  <c:v>-0.147109396</c:v>
                </c:pt>
                <c:pt idx="10545">
                  <c:v>-0.14712504100000001</c:v>
                </c:pt>
                <c:pt idx="10546">
                  <c:v>-0.14714068199999999</c:v>
                </c:pt>
                <c:pt idx="10547">
                  <c:v>-0.14715631700000001</c:v>
                </c:pt>
                <c:pt idx="10548">
                  <c:v>-0.147171949</c:v>
                </c:pt>
                <c:pt idx="10549">
                  <c:v>-0.14718757499999999</c:v>
                </c:pt>
                <c:pt idx="10550">
                  <c:v>-0.14720319700000001</c:v>
                </c:pt>
                <c:pt idx="10551">
                  <c:v>-0.147218814</c:v>
                </c:pt>
                <c:pt idx="10552">
                  <c:v>-0.147234427</c:v>
                </c:pt>
                <c:pt idx="10553">
                  <c:v>-0.147250034</c:v>
                </c:pt>
                <c:pt idx="10554">
                  <c:v>-0.147265638</c:v>
                </c:pt>
                <c:pt idx="10555">
                  <c:v>-0.14728123600000001</c:v>
                </c:pt>
                <c:pt idx="10556">
                  <c:v>-0.14729682999999999</c:v>
                </c:pt>
                <c:pt idx="10557">
                  <c:v>-0.14731242</c:v>
                </c:pt>
                <c:pt idx="10558">
                  <c:v>-0.14732800400000001</c:v>
                </c:pt>
                <c:pt idx="10559">
                  <c:v>-0.147343585</c:v>
                </c:pt>
                <c:pt idx="10560">
                  <c:v>-0.14735915999999999</c:v>
                </c:pt>
                <c:pt idx="10561">
                  <c:v>-0.14737473100000001</c:v>
                </c:pt>
                <c:pt idx="10562">
                  <c:v>-0.147390297</c:v>
                </c:pt>
                <c:pt idx="10563">
                  <c:v>-0.147405858</c:v>
                </c:pt>
                <c:pt idx="10564">
                  <c:v>-0.147421415</c:v>
                </c:pt>
                <c:pt idx="10565">
                  <c:v>-0.147436967</c:v>
                </c:pt>
                <c:pt idx="10566">
                  <c:v>-0.14745251500000001</c:v>
                </c:pt>
                <c:pt idx="10567">
                  <c:v>-0.14746805800000001</c:v>
                </c:pt>
                <c:pt idx="10568">
                  <c:v>-0.14748359599999999</c:v>
                </c:pt>
                <c:pt idx="10569">
                  <c:v>-0.14749913000000001</c:v>
                </c:pt>
                <c:pt idx="10570">
                  <c:v>-0.14751465899999999</c:v>
                </c:pt>
                <c:pt idx="10571">
                  <c:v>-0.14753018300000001</c:v>
                </c:pt>
                <c:pt idx="10572">
                  <c:v>-0.147545703</c:v>
                </c:pt>
                <c:pt idx="10573">
                  <c:v>-0.14756121799999999</c:v>
                </c:pt>
                <c:pt idx="10574">
                  <c:v>-0.14757672799999999</c:v>
                </c:pt>
                <c:pt idx="10575">
                  <c:v>-0.14759223399999999</c:v>
                </c:pt>
                <c:pt idx="10576">
                  <c:v>-0.14760773499999999</c:v>
                </c:pt>
                <c:pt idx="10577">
                  <c:v>-0.14762323199999999</c:v>
                </c:pt>
                <c:pt idx="10578">
                  <c:v>-0.147638723</c:v>
                </c:pt>
                <c:pt idx="10579">
                  <c:v>-0.14765421100000001</c:v>
                </c:pt>
                <c:pt idx="10580">
                  <c:v>-0.14766969299999999</c:v>
                </c:pt>
                <c:pt idx="10581">
                  <c:v>-0.147685171</c:v>
                </c:pt>
                <c:pt idx="10582">
                  <c:v>-0.14770064399999999</c:v>
                </c:pt>
                <c:pt idx="10583">
                  <c:v>-0.14771611300000001</c:v>
                </c:pt>
                <c:pt idx="10584">
                  <c:v>-0.147731576</c:v>
                </c:pt>
                <c:pt idx="10585">
                  <c:v>-0.147747035</c:v>
                </c:pt>
                <c:pt idx="10586">
                  <c:v>-0.14776249</c:v>
                </c:pt>
                <c:pt idx="10587">
                  <c:v>-0.14777794</c:v>
                </c:pt>
                <c:pt idx="10588">
                  <c:v>-0.147793385</c:v>
                </c:pt>
                <c:pt idx="10589">
                  <c:v>-0.147808826</c:v>
                </c:pt>
                <c:pt idx="10590">
                  <c:v>-0.14782426200000001</c:v>
                </c:pt>
                <c:pt idx="10591">
                  <c:v>-0.14783969299999999</c:v>
                </c:pt>
                <c:pt idx="10592">
                  <c:v>-0.14785511900000001</c:v>
                </c:pt>
                <c:pt idx="10593">
                  <c:v>-0.14787054099999999</c:v>
                </c:pt>
                <c:pt idx="10594">
                  <c:v>-0.14788595900000001</c:v>
                </c:pt>
                <c:pt idx="10595">
                  <c:v>-0.147901371</c:v>
                </c:pt>
                <c:pt idx="10596">
                  <c:v>-0.147916779</c:v>
                </c:pt>
                <c:pt idx="10597">
                  <c:v>-0.147932182</c:v>
                </c:pt>
                <c:pt idx="10598">
                  <c:v>-0.14794758099999999</c:v>
                </c:pt>
                <c:pt idx="10599">
                  <c:v>-0.147962975</c:v>
                </c:pt>
                <c:pt idx="10600">
                  <c:v>-0.147978364</c:v>
                </c:pt>
                <c:pt idx="10601">
                  <c:v>-0.14799374900000001</c:v>
                </c:pt>
                <c:pt idx="10602">
                  <c:v>-0.14800912899999999</c:v>
                </c:pt>
                <c:pt idx="10603">
                  <c:v>-0.148024504</c:v>
                </c:pt>
                <c:pt idx="10604">
                  <c:v>-0.14803987399999999</c:v>
                </c:pt>
                <c:pt idx="10605">
                  <c:v>-0.14805524</c:v>
                </c:pt>
                <c:pt idx="10606">
                  <c:v>-0.148070601</c:v>
                </c:pt>
                <c:pt idx="10607">
                  <c:v>-0.14808595799999999</c:v>
                </c:pt>
                <c:pt idx="10608">
                  <c:v>-0.14810131000000001</c:v>
                </c:pt>
                <c:pt idx="10609">
                  <c:v>-0.14811665700000001</c:v>
                </c:pt>
                <c:pt idx="10610">
                  <c:v>-0.14813199899999999</c:v>
                </c:pt>
                <c:pt idx="10611">
                  <c:v>-0.14814733699999999</c:v>
                </c:pt>
                <c:pt idx="10612">
                  <c:v>-0.148162671</c:v>
                </c:pt>
                <c:pt idx="10613">
                  <c:v>-0.148177999</c:v>
                </c:pt>
                <c:pt idx="10614">
                  <c:v>-0.14819332299999999</c:v>
                </c:pt>
                <c:pt idx="10615">
                  <c:v>-0.148208642</c:v>
                </c:pt>
                <c:pt idx="10616">
                  <c:v>-0.14822395599999999</c:v>
                </c:pt>
                <c:pt idx="10617">
                  <c:v>-0.14823926600000001</c:v>
                </c:pt>
                <c:pt idx="10618">
                  <c:v>-0.148254571</c:v>
                </c:pt>
                <c:pt idx="10619">
                  <c:v>-0.148269872</c:v>
                </c:pt>
                <c:pt idx="10620">
                  <c:v>-0.14828516799999999</c:v>
                </c:pt>
                <c:pt idx="10621">
                  <c:v>-0.148300459</c:v>
                </c:pt>
                <c:pt idx="10622">
                  <c:v>-0.148315745</c:v>
                </c:pt>
                <c:pt idx="10623">
                  <c:v>-0.148331027</c:v>
                </c:pt>
                <c:pt idx="10624">
                  <c:v>-0.14834630400000001</c:v>
                </c:pt>
                <c:pt idx="10625">
                  <c:v>-0.148361576</c:v>
                </c:pt>
                <c:pt idx="10626">
                  <c:v>-0.14837684400000001</c:v>
                </c:pt>
                <c:pt idx="10627">
                  <c:v>-0.148392107</c:v>
                </c:pt>
                <c:pt idx="10628">
                  <c:v>-0.14840736500000001</c:v>
                </c:pt>
                <c:pt idx="10629">
                  <c:v>-0.14842261800000001</c:v>
                </c:pt>
                <c:pt idx="10630">
                  <c:v>-0.148437867</c:v>
                </c:pt>
                <c:pt idx="10631">
                  <c:v>-0.148453111</c:v>
                </c:pt>
                <c:pt idx="10632">
                  <c:v>-0.148468351</c:v>
                </c:pt>
                <c:pt idx="10633">
                  <c:v>-0.148483586</c:v>
                </c:pt>
                <c:pt idx="10634">
                  <c:v>-0.14849881600000001</c:v>
                </c:pt>
                <c:pt idx="10635">
                  <c:v>-0.14851404100000001</c:v>
                </c:pt>
                <c:pt idx="10636">
                  <c:v>-0.148529262</c:v>
                </c:pt>
                <c:pt idx="10637">
                  <c:v>-0.14854447800000001</c:v>
                </c:pt>
                <c:pt idx="10638">
                  <c:v>-0.14855968899999999</c:v>
                </c:pt>
                <c:pt idx="10639">
                  <c:v>-0.14857489600000001</c:v>
                </c:pt>
                <c:pt idx="10640">
                  <c:v>-0.148590098</c:v>
                </c:pt>
                <c:pt idx="10641">
                  <c:v>-0.148605295</c:v>
                </c:pt>
                <c:pt idx="10642">
                  <c:v>-0.148620488</c:v>
                </c:pt>
                <c:pt idx="10643">
                  <c:v>-0.14863567599999999</c:v>
                </c:pt>
                <c:pt idx="10644">
                  <c:v>-0.148650859</c:v>
                </c:pt>
                <c:pt idx="10645">
                  <c:v>-0.148666037</c:v>
                </c:pt>
                <c:pt idx="10646">
                  <c:v>-0.14868121100000001</c:v>
                </c:pt>
                <c:pt idx="10647">
                  <c:v>-0.14869637999999999</c:v>
                </c:pt>
                <c:pt idx="10648">
                  <c:v>-0.148711544</c:v>
                </c:pt>
                <c:pt idx="10649">
                  <c:v>-0.14872670399999999</c:v>
                </c:pt>
                <c:pt idx="10650">
                  <c:v>-0.148741859</c:v>
                </c:pt>
                <c:pt idx="10651">
                  <c:v>-0.148757009</c:v>
                </c:pt>
                <c:pt idx="10652">
                  <c:v>-0.14877215499999999</c:v>
                </c:pt>
                <c:pt idx="10653">
                  <c:v>-0.14878729600000001</c:v>
                </c:pt>
                <c:pt idx="10654">
                  <c:v>-0.14880243200000001</c:v>
                </c:pt>
                <c:pt idx="10655">
                  <c:v>-0.14881756300000001</c:v>
                </c:pt>
                <c:pt idx="10656">
                  <c:v>-0.14883268999999999</c:v>
                </c:pt>
                <c:pt idx="10657">
                  <c:v>-0.148847812</c:v>
                </c:pt>
                <c:pt idx="10658">
                  <c:v>-0.148862929</c:v>
                </c:pt>
                <c:pt idx="10659">
                  <c:v>-0.14887804199999999</c:v>
                </c:pt>
                <c:pt idx="10660">
                  <c:v>-0.14889315</c:v>
                </c:pt>
                <c:pt idx="10661">
                  <c:v>-0.14890825299999999</c:v>
                </c:pt>
                <c:pt idx="10662">
                  <c:v>-0.14892335100000001</c:v>
                </c:pt>
                <c:pt idx="10663">
                  <c:v>-0.148938445</c:v>
                </c:pt>
                <c:pt idx="10664">
                  <c:v>-0.148953534</c:v>
                </c:pt>
                <c:pt idx="10665">
                  <c:v>-0.148968619</c:v>
                </c:pt>
                <c:pt idx="10666">
                  <c:v>-0.148983698</c:v>
                </c:pt>
                <c:pt idx="10667">
                  <c:v>-0.148998773</c:v>
                </c:pt>
                <c:pt idx="10668">
                  <c:v>-0.14901384300000001</c:v>
                </c:pt>
                <c:pt idx="10669">
                  <c:v>-0.14902890899999999</c:v>
                </c:pt>
                <c:pt idx="10670">
                  <c:v>-0.149043969</c:v>
                </c:pt>
                <c:pt idx="10671">
                  <c:v>-0.14905902600000001</c:v>
                </c:pt>
                <c:pt idx="10672">
                  <c:v>-0.149074077</c:v>
                </c:pt>
                <c:pt idx="10673">
                  <c:v>-0.14908912299999999</c:v>
                </c:pt>
                <c:pt idx="10674">
                  <c:v>-0.14910416500000001</c:v>
                </c:pt>
                <c:pt idx="10675">
                  <c:v>-0.14911920300000001</c:v>
                </c:pt>
                <c:pt idx="10676">
                  <c:v>-0.149134235</c:v>
                </c:pt>
                <c:pt idx="10677">
                  <c:v>-0.149149263</c:v>
                </c:pt>
                <c:pt idx="10678">
                  <c:v>-0.14916428600000001</c:v>
                </c:pt>
                <c:pt idx="10679">
                  <c:v>-0.14917930400000001</c:v>
                </c:pt>
                <c:pt idx="10680">
                  <c:v>-0.14919431699999999</c:v>
                </c:pt>
                <c:pt idx="10681">
                  <c:v>-0.149209326</c:v>
                </c:pt>
                <c:pt idx="10682">
                  <c:v>-0.14922432999999999</c:v>
                </c:pt>
                <c:pt idx="10683">
                  <c:v>-0.14923933</c:v>
                </c:pt>
                <c:pt idx="10684">
                  <c:v>-0.14925432399999999</c:v>
                </c:pt>
                <c:pt idx="10685">
                  <c:v>-0.14926931399999999</c:v>
                </c:pt>
                <c:pt idx="10686">
                  <c:v>-0.14928430000000001</c:v>
                </c:pt>
                <c:pt idx="10687">
                  <c:v>-0.14929928000000001</c:v>
                </c:pt>
                <c:pt idx="10688">
                  <c:v>-0.14931425600000001</c:v>
                </c:pt>
                <c:pt idx="10689">
                  <c:v>-0.14932922700000001</c:v>
                </c:pt>
                <c:pt idx="10690">
                  <c:v>-0.14934419299999999</c:v>
                </c:pt>
                <c:pt idx="10691">
                  <c:v>-0.14935915499999999</c:v>
                </c:pt>
                <c:pt idx="10692">
                  <c:v>-0.149374112</c:v>
                </c:pt>
                <c:pt idx="10693">
                  <c:v>-0.14938906399999999</c:v>
                </c:pt>
                <c:pt idx="10694">
                  <c:v>-0.149404011</c:v>
                </c:pt>
                <c:pt idx="10695">
                  <c:v>-0.14941895399999999</c:v>
                </c:pt>
                <c:pt idx="10696">
                  <c:v>-0.14943389200000001</c:v>
                </c:pt>
                <c:pt idx="10697">
                  <c:v>-0.14944882500000001</c:v>
                </c:pt>
                <c:pt idx="10698">
                  <c:v>-0.149463753</c:v>
                </c:pt>
                <c:pt idx="10699">
                  <c:v>-0.149478677</c:v>
                </c:pt>
                <c:pt idx="10700">
                  <c:v>-0.14949359600000001</c:v>
                </c:pt>
                <c:pt idx="10701">
                  <c:v>-0.14950851000000001</c:v>
                </c:pt>
                <c:pt idx="10702">
                  <c:v>-0.14952341999999999</c:v>
                </c:pt>
                <c:pt idx="10703">
                  <c:v>-0.149538324</c:v>
                </c:pt>
                <c:pt idx="10704">
                  <c:v>-0.14955322400000001</c:v>
                </c:pt>
                <c:pt idx="10705">
                  <c:v>-0.149568119</c:v>
                </c:pt>
                <c:pt idx="10706">
                  <c:v>-0.14958300999999999</c:v>
                </c:pt>
                <c:pt idx="10707">
                  <c:v>-0.14959789600000001</c:v>
                </c:pt>
                <c:pt idx="10708">
                  <c:v>-0.149612777</c:v>
                </c:pt>
                <c:pt idx="10709">
                  <c:v>-0.149627653</c:v>
                </c:pt>
                <c:pt idx="10710">
                  <c:v>-0.149642525</c:v>
                </c:pt>
                <c:pt idx="10711">
                  <c:v>-0.149657391</c:v>
                </c:pt>
                <c:pt idx="10712">
                  <c:v>-0.149672254</c:v>
                </c:pt>
                <c:pt idx="10713">
                  <c:v>-0.14968711100000001</c:v>
                </c:pt>
                <c:pt idx="10714">
                  <c:v>-0.14970196299999999</c:v>
                </c:pt>
                <c:pt idx="10715">
                  <c:v>-0.14971681100000001</c:v>
                </c:pt>
                <c:pt idx="10716">
                  <c:v>-0.14973165399999999</c:v>
                </c:pt>
                <c:pt idx="10717">
                  <c:v>-0.14974649300000001</c:v>
                </c:pt>
                <c:pt idx="10718">
                  <c:v>-0.149761326</c:v>
                </c:pt>
                <c:pt idx="10719">
                  <c:v>-0.14977615499999999</c:v>
                </c:pt>
                <c:pt idx="10720">
                  <c:v>-0.14979097899999999</c:v>
                </c:pt>
                <c:pt idx="10721">
                  <c:v>-0.14980579899999999</c:v>
                </c:pt>
                <c:pt idx="10722">
                  <c:v>-0.14982061299999999</c:v>
                </c:pt>
                <c:pt idx="10723">
                  <c:v>-0.149835423</c:v>
                </c:pt>
                <c:pt idx="10724">
                  <c:v>-0.149850228</c:v>
                </c:pt>
                <c:pt idx="10725">
                  <c:v>-0.14986502800000001</c:v>
                </c:pt>
                <c:pt idx="10726">
                  <c:v>-0.14987982399999999</c:v>
                </c:pt>
                <c:pt idx="10727">
                  <c:v>-0.14989461500000001</c:v>
                </c:pt>
                <c:pt idx="10728">
                  <c:v>-0.149909401</c:v>
                </c:pt>
                <c:pt idx="10729">
                  <c:v>-0.14992418199999999</c:v>
                </c:pt>
                <c:pt idx="10730">
                  <c:v>-0.14993895800000001</c:v>
                </c:pt>
                <c:pt idx="10731">
                  <c:v>-0.14995373000000001</c:v>
                </c:pt>
                <c:pt idx="10732">
                  <c:v>-0.14996849700000001</c:v>
                </c:pt>
                <c:pt idx="10733">
                  <c:v>-0.14998326000000001</c:v>
                </c:pt>
                <c:pt idx="10734">
                  <c:v>-0.14999801700000001</c:v>
                </c:pt>
                <c:pt idx="10735">
                  <c:v>-0.15001276999999999</c:v>
                </c:pt>
                <c:pt idx="10736">
                  <c:v>-0.150027518</c:v>
                </c:pt>
                <c:pt idx="10737">
                  <c:v>-0.15004226100000001</c:v>
                </c:pt>
                <c:pt idx="10738">
                  <c:v>-0.150057</c:v>
                </c:pt>
                <c:pt idx="10739">
                  <c:v>-0.15007173300000001</c:v>
                </c:pt>
                <c:pt idx="10740">
                  <c:v>-0.150086462</c:v>
                </c:pt>
                <c:pt idx="10741">
                  <c:v>-0.150101186</c:v>
                </c:pt>
                <c:pt idx="10742">
                  <c:v>-0.15011590599999999</c:v>
                </c:pt>
                <c:pt idx="10743">
                  <c:v>-0.15013061999999999</c:v>
                </c:pt>
                <c:pt idx="10744">
                  <c:v>-0.15014532999999999</c:v>
                </c:pt>
                <c:pt idx="10745">
                  <c:v>-0.150160035</c:v>
                </c:pt>
                <c:pt idx="10746">
                  <c:v>-0.150174736</c:v>
                </c:pt>
                <c:pt idx="10747">
                  <c:v>-0.15018943100000001</c:v>
                </c:pt>
                <c:pt idx="10748">
                  <c:v>-0.150204122</c:v>
                </c:pt>
                <c:pt idx="10749">
                  <c:v>-0.15021880800000001</c:v>
                </c:pt>
                <c:pt idx="10750">
                  <c:v>-0.150233489</c:v>
                </c:pt>
                <c:pt idx="10751">
                  <c:v>-0.15024816599999999</c:v>
                </c:pt>
                <c:pt idx="10752">
                  <c:v>-0.15026283700000001</c:v>
                </c:pt>
                <c:pt idx="10753">
                  <c:v>-0.15027750400000001</c:v>
                </c:pt>
                <c:pt idx="10754">
                  <c:v>-0.150292167</c:v>
                </c:pt>
                <c:pt idx="10755">
                  <c:v>-0.15030682400000001</c:v>
                </c:pt>
                <c:pt idx="10756">
                  <c:v>-0.15032147700000001</c:v>
                </c:pt>
                <c:pt idx="10757">
                  <c:v>-0.15033612399999999</c:v>
                </c:pt>
                <c:pt idx="10758">
                  <c:v>-0.150350767</c:v>
                </c:pt>
                <c:pt idx="10759">
                  <c:v>-0.15036540600000001</c:v>
                </c:pt>
                <c:pt idx="10760">
                  <c:v>-0.15038003899999999</c:v>
                </c:pt>
                <c:pt idx="10761">
                  <c:v>-0.15039466800000001</c:v>
                </c:pt>
                <c:pt idx="10762">
                  <c:v>-0.150409292</c:v>
                </c:pt>
                <c:pt idx="10763">
                  <c:v>-0.15042391099999999</c:v>
                </c:pt>
                <c:pt idx="10764">
                  <c:v>-0.15043852599999999</c:v>
                </c:pt>
                <c:pt idx="10765">
                  <c:v>-0.15045313499999999</c:v>
                </c:pt>
                <c:pt idx="10766">
                  <c:v>-0.15046773999999999</c:v>
                </c:pt>
                <c:pt idx="10767">
                  <c:v>-0.15048233999999999</c:v>
                </c:pt>
                <c:pt idx="10768">
                  <c:v>-0.150496935</c:v>
                </c:pt>
                <c:pt idx="10769">
                  <c:v>-0.15051152600000001</c:v>
                </c:pt>
                <c:pt idx="10770">
                  <c:v>-0.15052611199999999</c:v>
                </c:pt>
                <c:pt idx="10771">
                  <c:v>-0.150540693</c:v>
                </c:pt>
                <c:pt idx="10772">
                  <c:v>-0.15055526899999999</c:v>
                </c:pt>
                <c:pt idx="10773">
                  <c:v>-0.15056984000000001</c:v>
                </c:pt>
                <c:pt idx="10774">
                  <c:v>-0.150584407</c:v>
                </c:pt>
                <c:pt idx="10775">
                  <c:v>-0.150598968</c:v>
                </c:pt>
                <c:pt idx="10776">
                  <c:v>-0.150613525</c:v>
                </c:pt>
                <c:pt idx="10777">
                  <c:v>-0.150628077</c:v>
                </c:pt>
                <c:pt idx="10778">
                  <c:v>-0.150642625</c:v>
                </c:pt>
                <c:pt idx="10779">
                  <c:v>-0.15065716700000001</c:v>
                </c:pt>
                <c:pt idx="10780">
                  <c:v>-0.15067170499999999</c:v>
                </c:pt>
                <c:pt idx="10781">
                  <c:v>-0.150686238</c:v>
                </c:pt>
                <c:pt idx="10782">
                  <c:v>-0.15070076700000001</c:v>
                </c:pt>
                <c:pt idx="10783">
                  <c:v>-0.15071529</c:v>
                </c:pt>
                <c:pt idx="10784">
                  <c:v>-0.15072980899999999</c:v>
                </c:pt>
                <c:pt idx="10785">
                  <c:v>-0.15074432300000001</c:v>
                </c:pt>
                <c:pt idx="10786">
                  <c:v>-0.15075883200000001</c:v>
                </c:pt>
                <c:pt idx="10787">
                  <c:v>-0.15077333600000001</c:v>
                </c:pt>
                <c:pt idx="10788">
                  <c:v>-0.15078783500000001</c:v>
                </c:pt>
                <c:pt idx="10789">
                  <c:v>-0.15080233000000001</c:v>
                </c:pt>
                <c:pt idx="10790">
                  <c:v>-0.15081681999999999</c:v>
                </c:pt>
                <c:pt idx="10791">
                  <c:v>-0.150831305</c:v>
                </c:pt>
                <c:pt idx="10792">
                  <c:v>-0.15084578500000001</c:v>
                </c:pt>
                <c:pt idx="10793">
                  <c:v>-0.150860261</c:v>
                </c:pt>
                <c:pt idx="10794">
                  <c:v>-0.15087473200000001</c:v>
                </c:pt>
                <c:pt idx="10795">
                  <c:v>-0.150889198</c:v>
                </c:pt>
                <c:pt idx="10796">
                  <c:v>-0.150903659</c:v>
                </c:pt>
                <c:pt idx="10797">
                  <c:v>-0.15091811499999999</c:v>
                </c:pt>
                <c:pt idx="10798">
                  <c:v>-0.15093256599999999</c:v>
                </c:pt>
                <c:pt idx="10799">
                  <c:v>-0.15094701299999999</c:v>
                </c:pt>
                <c:pt idx="10800">
                  <c:v>-0.15096145499999999</c:v>
                </c:pt>
                <c:pt idx="10801">
                  <c:v>-0.150975892</c:v>
                </c:pt>
                <c:pt idx="10802">
                  <c:v>-0.15099032400000001</c:v>
                </c:pt>
                <c:pt idx="10803">
                  <c:v>-0.15100475199999999</c:v>
                </c:pt>
                <c:pt idx="10804">
                  <c:v>-0.15101917400000001</c:v>
                </c:pt>
                <c:pt idx="10805">
                  <c:v>-0.15103359199999999</c:v>
                </c:pt>
                <c:pt idx="10806">
                  <c:v>-0.15104800500000001</c:v>
                </c:pt>
                <c:pt idx="10807">
                  <c:v>-0.15106241300000001</c:v>
                </c:pt>
                <c:pt idx="10808">
                  <c:v>-0.151076817</c:v>
                </c:pt>
                <c:pt idx="10809">
                  <c:v>-0.151091215</c:v>
                </c:pt>
                <c:pt idx="10810">
                  <c:v>-0.151105609</c:v>
                </c:pt>
                <c:pt idx="10811">
                  <c:v>-0.15111999800000001</c:v>
                </c:pt>
                <c:pt idx="10812">
                  <c:v>-0.15113438200000001</c:v>
                </c:pt>
                <c:pt idx="10813">
                  <c:v>-0.15114876199999999</c:v>
                </c:pt>
                <c:pt idx="10814">
                  <c:v>-0.151163136</c:v>
                </c:pt>
                <c:pt idx="10815">
                  <c:v>-0.15117750599999999</c:v>
                </c:pt>
                <c:pt idx="10816">
                  <c:v>-0.15119187100000001</c:v>
                </c:pt>
                <c:pt idx="10817">
                  <c:v>-0.151206231</c:v>
                </c:pt>
                <c:pt idx="10818">
                  <c:v>-0.15122058599999999</c:v>
                </c:pt>
                <c:pt idx="10819">
                  <c:v>-0.15123493700000001</c:v>
                </c:pt>
                <c:pt idx="10820">
                  <c:v>-0.15124928200000001</c:v>
                </c:pt>
                <c:pt idx="10821">
                  <c:v>-0.15126362300000001</c:v>
                </c:pt>
                <c:pt idx="10822">
                  <c:v>-0.15127795899999999</c:v>
                </c:pt>
                <c:pt idx="10823">
                  <c:v>-0.151292291</c:v>
                </c:pt>
                <c:pt idx="10824">
                  <c:v>-0.151306617</c:v>
                </c:pt>
                <c:pt idx="10825">
                  <c:v>-0.15132093799999999</c:v>
                </c:pt>
                <c:pt idx="10826">
                  <c:v>-0.151335255</c:v>
                </c:pt>
                <c:pt idx="10827">
                  <c:v>-0.15134956699999999</c:v>
                </c:pt>
                <c:pt idx="10828">
                  <c:v>-0.15136387400000001</c:v>
                </c:pt>
                <c:pt idx="10829">
                  <c:v>-0.151378176</c:v>
                </c:pt>
                <c:pt idx="10830">
                  <c:v>-0.151392474</c:v>
                </c:pt>
                <c:pt idx="10831">
                  <c:v>-0.151406766</c:v>
                </c:pt>
                <c:pt idx="10832">
                  <c:v>-0.151421054</c:v>
                </c:pt>
                <c:pt idx="10833">
                  <c:v>-0.151435337</c:v>
                </c:pt>
                <c:pt idx="10834">
                  <c:v>-0.15144961500000001</c:v>
                </c:pt>
                <c:pt idx="10835">
                  <c:v>-0.15146388899999999</c:v>
                </c:pt>
                <c:pt idx="10836">
                  <c:v>-0.151478157</c:v>
                </c:pt>
                <c:pt idx="10837">
                  <c:v>-0.15149242099999999</c:v>
                </c:pt>
                <c:pt idx="10838">
                  <c:v>-0.15150668</c:v>
                </c:pt>
                <c:pt idx="10839">
                  <c:v>-0.151520934</c:v>
                </c:pt>
                <c:pt idx="10840">
                  <c:v>-0.15153518299999999</c:v>
                </c:pt>
                <c:pt idx="10841">
                  <c:v>-0.15154942699999999</c:v>
                </c:pt>
                <c:pt idx="10842">
                  <c:v>-0.15156366700000001</c:v>
                </c:pt>
                <c:pt idx="10843">
                  <c:v>-0.15157790099999999</c:v>
                </c:pt>
                <c:pt idx="10844">
                  <c:v>-0.15159213099999999</c:v>
                </c:pt>
                <c:pt idx="10845">
                  <c:v>-0.151606356</c:v>
                </c:pt>
                <c:pt idx="10846">
                  <c:v>-0.15162057600000001</c:v>
                </c:pt>
                <c:pt idx="10847">
                  <c:v>-0.15163479199999999</c:v>
                </c:pt>
                <c:pt idx="10848">
                  <c:v>-0.151649002</c:v>
                </c:pt>
                <c:pt idx="10849">
                  <c:v>-0.15166320799999999</c:v>
                </c:pt>
                <c:pt idx="10850">
                  <c:v>-0.15167740800000001</c:v>
                </c:pt>
                <c:pt idx="10851">
                  <c:v>-0.15169160400000001</c:v>
                </c:pt>
                <c:pt idx="10852">
                  <c:v>-0.151705796</c:v>
                </c:pt>
                <c:pt idx="10853">
                  <c:v>-0.151719982</c:v>
                </c:pt>
                <c:pt idx="10854">
                  <c:v>-0.15173416300000001</c:v>
                </c:pt>
                <c:pt idx="10855">
                  <c:v>-0.15174834000000001</c:v>
                </c:pt>
                <c:pt idx="10856">
                  <c:v>-0.15176251199999999</c:v>
                </c:pt>
                <c:pt idx="10857">
                  <c:v>-0.151776679</c:v>
                </c:pt>
                <c:pt idx="10858">
                  <c:v>-0.15179084100000001</c:v>
                </c:pt>
                <c:pt idx="10859">
                  <c:v>-0.151804998</c:v>
                </c:pt>
                <c:pt idx="10860">
                  <c:v>-0.15181915000000001</c:v>
                </c:pt>
                <c:pt idx="10861">
                  <c:v>-0.15183329800000001</c:v>
                </c:pt>
                <c:pt idx="10862">
                  <c:v>-0.151847441</c:v>
                </c:pt>
                <c:pt idx="10863">
                  <c:v>-0.151861579</c:v>
                </c:pt>
                <c:pt idx="10864">
                  <c:v>-0.151875712</c:v>
                </c:pt>
                <c:pt idx="10865">
                  <c:v>-0.15188984</c:v>
                </c:pt>
                <c:pt idx="10866">
                  <c:v>-0.151903963</c:v>
                </c:pt>
                <c:pt idx="10867">
                  <c:v>-0.15191808200000001</c:v>
                </c:pt>
                <c:pt idx="10868">
                  <c:v>-0.15193219499999999</c:v>
                </c:pt>
                <c:pt idx="10869">
                  <c:v>-0.151946304</c:v>
                </c:pt>
                <c:pt idx="10870">
                  <c:v>-0.15196040799999999</c:v>
                </c:pt>
                <c:pt idx="10871">
                  <c:v>-0.15197450700000001</c:v>
                </c:pt>
                <c:pt idx="10872">
                  <c:v>-0.151988601</c:v>
                </c:pt>
                <c:pt idx="10873">
                  <c:v>-0.152002691</c:v>
                </c:pt>
                <c:pt idx="10874">
                  <c:v>-0.15201677499999999</c:v>
                </c:pt>
                <c:pt idx="10875">
                  <c:v>-0.15203085499999999</c:v>
                </c:pt>
                <c:pt idx="10876">
                  <c:v>-0.15204492999999999</c:v>
                </c:pt>
                <c:pt idx="10877">
                  <c:v>-0.152059</c:v>
                </c:pt>
                <c:pt idx="10878">
                  <c:v>-0.15207306500000001</c:v>
                </c:pt>
                <c:pt idx="10879">
                  <c:v>-0.15208712499999999</c:v>
                </c:pt>
                <c:pt idx="10880">
                  <c:v>-0.15210118</c:v>
                </c:pt>
                <c:pt idx="10881">
                  <c:v>-0.15211523099999999</c:v>
                </c:pt>
                <c:pt idx="10882">
                  <c:v>-0.15212927600000001</c:v>
                </c:pt>
                <c:pt idx="10883">
                  <c:v>-0.152143317</c:v>
                </c:pt>
                <c:pt idx="10884">
                  <c:v>-0.152157353</c:v>
                </c:pt>
                <c:pt idx="10885">
                  <c:v>-0.15217138399999999</c:v>
                </c:pt>
                <c:pt idx="10886">
                  <c:v>-0.15218541099999999</c:v>
                </c:pt>
                <c:pt idx="10887">
                  <c:v>-0.152199432</c:v>
                </c:pt>
                <c:pt idx="10888">
                  <c:v>-0.152213448</c:v>
                </c:pt>
                <c:pt idx="10889">
                  <c:v>-0.15222746000000001</c:v>
                </c:pt>
                <c:pt idx="10890">
                  <c:v>-0.15224146699999999</c:v>
                </c:pt>
                <c:pt idx="10891">
                  <c:v>-0.152255469</c:v>
                </c:pt>
                <c:pt idx="10892">
                  <c:v>-0.15226946599999999</c:v>
                </c:pt>
                <c:pt idx="10893">
                  <c:v>-0.15228345800000001</c:v>
                </c:pt>
                <c:pt idx="10894">
                  <c:v>-0.152297445</c:v>
                </c:pt>
                <c:pt idx="10895">
                  <c:v>-0.152311428</c:v>
                </c:pt>
                <c:pt idx="10896">
                  <c:v>-0.152325405</c:v>
                </c:pt>
                <c:pt idx="10897">
                  <c:v>-0.152339378</c:v>
                </c:pt>
                <c:pt idx="10898">
                  <c:v>-0.152353346</c:v>
                </c:pt>
                <c:pt idx="10899">
                  <c:v>-0.15236730900000001</c:v>
                </c:pt>
                <c:pt idx="10900">
                  <c:v>-0.15238126699999999</c:v>
                </c:pt>
                <c:pt idx="10901">
                  <c:v>-0.15239522</c:v>
                </c:pt>
                <c:pt idx="10902">
                  <c:v>-0.15240916900000001</c:v>
                </c:pt>
                <c:pt idx="10903">
                  <c:v>-0.152423112</c:v>
                </c:pt>
                <c:pt idx="10904">
                  <c:v>-0.15243705099999999</c:v>
                </c:pt>
                <c:pt idx="10905">
                  <c:v>-0.15245098400000001</c:v>
                </c:pt>
                <c:pt idx="10906">
                  <c:v>-0.15246491300000001</c:v>
                </c:pt>
                <c:pt idx="10907">
                  <c:v>-0.15247883700000001</c:v>
                </c:pt>
                <c:pt idx="10908">
                  <c:v>-0.15249275600000001</c:v>
                </c:pt>
                <c:pt idx="10909">
                  <c:v>-0.15250667100000001</c:v>
                </c:pt>
                <c:pt idx="10910">
                  <c:v>-0.15252057999999999</c:v>
                </c:pt>
                <c:pt idx="10911">
                  <c:v>-0.152534484</c:v>
                </c:pt>
                <c:pt idx="10912">
                  <c:v>-0.15254838400000001</c:v>
                </c:pt>
                <c:pt idx="10913">
                  <c:v>-0.152562279</c:v>
                </c:pt>
                <c:pt idx="10914">
                  <c:v>-0.15257616900000001</c:v>
                </c:pt>
                <c:pt idx="10915">
                  <c:v>-0.152590054</c:v>
                </c:pt>
                <c:pt idx="10916">
                  <c:v>-0.152603934</c:v>
                </c:pt>
                <c:pt idx="10917">
                  <c:v>-0.15261780899999999</c:v>
                </c:pt>
                <c:pt idx="10918">
                  <c:v>-0.15263167899999999</c:v>
                </c:pt>
                <c:pt idx="10919">
                  <c:v>-0.15264554499999999</c:v>
                </c:pt>
                <c:pt idx="10920">
                  <c:v>-0.152659405</c:v>
                </c:pt>
                <c:pt idx="10921">
                  <c:v>-0.152673261</c:v>
                </c:pt>
                <c:pt idx="10922">
                  <c:v>-0.15268711200000001</c:v>
                </c:pt>
                <c:pt idx="10923">
                  <c:v>-0.152700957</c:v>
                </c:pt>
                <c:pt idx="10924">
                  <c:v>-0.15271479800000001</c:v>
                </c:pt>
                <c:pt idx="10925">
                  <c:v>-0.152728635</c:v>
                </c:pt>
                <c:pt idx="10926">
                  <c:v>-0.15274246599999999</c:v>
                </c:pt>
                <c:pt idx="10927">
                  <c:v>-0.15275629199999999</c:v>
                </c:pt>
                <c:pt idx="10928">
                  <c:v>-0.15277011400000001</c:v>
                </c:pt>
                <c:pt idx="10929">
                  <c:v>-0.15278393000000001</c:v>
                </c:pt>
                <c:pt idx="10930">
                  <c:v>-0.15279774199999999</c:v>
                </c:pt>
                <c:pt idx="10931">
                  <c:v>-0.15281154899999999</c:v>
                </c:pt>
                <c:pt idx="10932">
                  <c:v>-0.152825351</c:v>
                </c:pt>
                <c:pt idx="10933">
                  <c:v>-0.15283914800000001</c:v>
                </c:pt>
                <c:pt idx="10934">
                  <c:v>-0.15285293999999999</c:v>
                </c:pt>
                <c:pt idx="10935">
                  <c:v>-0.15286672700000001</c:v>
                </c:pt>
                <c:pt idx="10936">
                  <c:v>-0.152880509</c:v>
                </c:pt>
                <c:pt idx="10937">
                  <c:v>-0.15289428699999999</c:v>
                </c:pt>
                <c:pt idx="10938">
                  <c:v>-0.15290805900000001</c:v>
                </c:pt>
                <c:pt idx="10939">
                  <c:v>-0.15292182700000001</c:v>
                </c:pt>
                <c:pt idx="10940">
                  <c:v>-0.15293559000000001</c:v>
                </c:pt>
                <c:pt idx="10941">
                  <c:v>-0.15294934800000001</c:v>
                </c:pt>
                <c:pt idx="10942">
                  <c:v>-0.15296309999999999</c:v>
                </c:pt>
                <c:pt idx="10943">
                  <c:v>-0.152976849</c:v>
                </c:pt>
                <c:pt idx="10944">
                  <c:v>-0.15299059200000001</c:v>
                </c:pt>
                <c:pt idx="10945">
                  <c:v>-0.15300432999999999</c:v>
                </c:pt>
                <c:pt idx="10946">
                  <c:v>-0.15301806300000001</c:v>
                </c:pt>
                <c:pt idx="10947">
                  <c:v>-0.153031792</c:v>
                </c:pt>
                <c:pt idx="10948">
                  <c:v>-0.15304551499999999</c:v>
                </c:pt>
                <c:pt idx="10949">
                  <c:v>-0.15305923399999999</c:v>
                </c:pt>
                <c:pt idx="10950">
                  <c:v>-0.15307294799999999</c:v>
                </c:pt>
                <c:pt idx="10951">
                  <c:v>-0.15308665599999999</c:v>
                </c:pt>
                <c:pt idx="10952">
                  <c:v>-0.15310035999999999</c:v>
                </c:pt>
                <c:pt idx="10953">
                  <c:v>-0.153114059</c:v>
                </c:pt>
                <c:pt idx="10954">
                  <c:v>-0.15312775300000001</c:v>
                </c:pt>
                <c:pt idx="10955">
                  <c:v>-0.15314144299999999</c:v>
                </c:pt>
                <c:pt idx="10956">
                  <c:v>-0.153155127</c:v>
                </c:pt>
                <c:pt idx="10957">
                  <c:v>-0.15316880599999999</c:v>
                </c:pt>
                <c:pt idx="10958">
                  <c:v>-0.15318248100000001</c:v>
                </c:pt>
                <c:pt idx="10959">
                  <c:v>-0.15319615</c:v>
                </c:pt>
                <c:pt idx="10960">
                  <c:v>-0.153209815</c:v>
                </c:pt>
                <c:pt idx="10961">
                  <c:v>-0.153223475</c:v>
                </c:pt>
                <c:pt idx="10962">
                  <c:v>-0.15323713</c:v>
                </c:pt>
                <c:pt idx="10963">
                  <c:v>-0.15325078</c:v>
                </c:pt>
                <c:pt idx="10964">
                  <c:v>-0.15326442500000001</c:v>
                </c:pt>
                <c:pt idx="10965">
                  <c:v>-0.15327806499999999</c:v>
                </c:pt>
                <c:pt idx="10966">
                  <c:v>-0.1532917</c:v>
                </c:pt>
                <c:pt idx="10967">
                  <c:v>-0.15330532999999999</c:v>
                </c:pt>
                <c:pt idx="10968">
                  <c:v>-0.15331895600000001</c:v>
                </c:pt>
                <c:pt idx="10969">
                  <c:v>-0.153332576</c:v>
                </c:pt>
                <c:pt idx="10970">
                  <c:v>-0.15334619199999999</c:v>
                </c:pt>
                <c:pt idx="10971">
                  <c:v>-0.15335980199999999</c:v>
                </c:pt>
                <c:pt idx="10972">
                  <c:v>-0.15337340799999999</c:v>
                </c:pt>
                <c:pt idx="10973">
                  <c:v>-0.15338700899999999</c:v>
                </c:pt>
                <c:pt idx="10974">
                  <c:v>-0.153400605</c:v>
                </c:pt>
                <c:pt idx="10975">
                  <c:v>-0.153414196</c:v>
                </c:pt>
                <c:pt idx="10976">
                  <c:v>-0.15342778200000001</c:v>
                </c:pt>
                <c:pt idx="10977">
                  <c:v>-0.153441363</c:v>
                </c:pt>
                <c:pt idx="10978">
                  <c:v>-0.15345493900000001</c:v>
                </c:pt>
                <c:pt idx="10979">
                  <c:v>-0.15346851</c:v>
                </c:pt>
                <c:pt idx="10980">
                  <c:v>-0.153482076</c:v>
                </c:pt>
                <c:pt idx="10981">
                  <c:v>-0.15349563799999999</c:v>
                </c:pt>
                <c:pt idx="10982">
                  <c:v>-0.15350919399999999</c:v>
                </c:pt>
                <c:pt idx="10983">
                  <c:v>-0.15352274599999999</c:v>
                </c:pt>
                <c:pt idx="10984">
                  <c:v>-0.15353629299999999</c:v>
                </c:pt>
                <c:pt idx="10985">
                  <c:v>-0.153549834</c:v>
                </c:pt>
                <c:pt idx="10986">
                  <c:v>-0.153563371</c:v>
                </c:pt>
                <c:pt idx="10987">
                  <c:v>-0.15357690299999999</c:v>
                </c:pt>
                <c:pt idx="10988">
                  <c:v>-0.15359043</c:v>
                </c:pt>
                <c:pt idx="10989">
                  <c:v>-0.15360395199999999</c:v>
                </c:pt>
                <c:pt idx="10990">
                  <c:v>-0.15361746900000001</c:v>
                </c:pt>
                <c:pt idx="10991">
                  <c:v>-0.153630981</c:v>
                </c:pt>
                <c:pt idx="10992">
                  <c:v>-0.153644488</c:v>
                </c:pt>
                <c:pt idx="10993">
                  <c:v>-0.15365798999999999</c:v>
                </c:pt>
                <c:pt idx="10994">
                  <c:v>-0.15367148799999999</c:v>
                </c:pt>
                <c:pt idx="10995">
                  <c:v>-0.15368498</c:v>
                </c:pt>
                <c:pt idx="10996">
                  <c:v>-0.153698468</c:v>
                </c:pt>
                <c:pt idx="10997">
                  <c:v>-0.15371195000000001</c:v>
                </c:pt>
                <c:pt idx="10998">
                  <c:v>-0.153725428</c:v>
                </c:pt>
                <c:pt idx="10999">
                  <c:v>-0.15373890100000001</c:v>
                </c:pt>
                <c:pt idx="11000">
                  <c:v>-0.153752368</c:v>
                </c:pt>
                <c:pt idx="11001">
                  <c:v>-0.15376583099999999</c:v>
                </c:pt>
                <c:pt idx="11002">
                  <c:v>-0.15377928900000001</c:v>
                </c:pt>
                <c:pt idx="11003">
                  <c:v>-0.15379274200000001</c:v>
                </c:pt>
                <c:pt idx="11004">
                  <c:v>-0.15380619000000001</c:v>
                </c:pt>
                <c:pt idx="11005">
                  <c:v>-0.15381963300000001</c:v>
                </c:pt>
                <c:pt idx="11006">
                  <c:v>-0.15383307099999999</c:v>
                </c:pt>
                <c:pt idx="11007">
                  <c:v>-0.153846504</c:v>
                </c:pt>
                <c:pt idx="11008">
                  <c:v>-0.153859933</c:v>
                </c:pt>
                <c:pt idx="11009">
                  <c:v>-0.15387335599999999</c:v>
                </c:pt>
                <c:pt idx="11010">
                  <c:v>-0.153886774</c:v>
                </c:pt>
                <c:pt idx="11011">
                  <c:v>-0.15390018799999999</c:v>
                </c:pt>
                <c:pt idx="11012">
                  <c:v>-0.15391359600000001</c:v>
                </c:pt>
                <c:pt idx="11013">
                  <c:v>-0.15392700000000001</c:v>
                </c:pt>
                <c:pt idx="11014">
                  <c:v>-0.15394039800000001</c:v>
                </c:pt>
                <c:pt idx="11015">
                  <c:v>-0.15395379200000001</c:v>
                </c:pt>
                <c:pt idx="11016">
                  <c:v>-0.15396718000000001</c:v>
                </c:pt>
                <c:pt idx="11017">
                  <c:v>-0.15398056399999999</c:v>
                </c:pt>
                <c:pt idx="11018">
                  <c:v>-0.15399394299999999</c:v>
                </c:pt>
                <c:pt idx="11019">
                  <c:v>-0.154007317</c:v>
                </c:pt>
                <c:pt idx="11020">
                  <c:v>-0.15402068599999999</c:v>
                </c:pt>
                <c:pt idx="11021">
                  <c:v>-0.15403405000000001</c:v>
                </c:pt>
                <c:pt idx="11022">
                  <c:v>-0.154047409</c:v>
                </c:pt>
                <c:pt idx="11023">
                  <c:v>-0.15406076299999999</c:v>
                </c:pt>
                <c:pt idx="11024">
                  <c:v>-0.15407411200000001</c:v>
                </c:pt>
                <c:pt idx="11025">
                  <c:v>-0.15408745600000001</c:v>
                </c:pt>
                <c:pt idx="11026">
                  <c:v>-0.15410079500000001</c:v>
                </c:pt>
                <c:pt idx="11027">
                  <c:v>-0.15411412899999999</c:v>
                </c:pt>
                <c:pt idx="11028">
                  <c:v>-0.15412745899999999</c:v>
                </c:pt>
                <c:pt idx="11029">
                  <c:v>-0.154140783</c:v>
                </c:pt>
                <c:pt idx="11030">
                  <c:v>-0.15415410199999999</c:v>
                </c:pt>
                <c:pt idx="11031">
                  <c:v>-0.154167417</c:v>
                </c:pt>
                <c:pt idx="11032">
                  <c:v>-0.15418072599999999</c:v>
                </c:pt>
                <c:pt idx="11033">
                  <c:v>-0.15419403100000001</c:v>
                </c:pt>
                <c:pt idx="11034">
                  <c:v>-0.15420733</c:v>
                </c:pt>
                <c:pt idx="11035">
                  <c:v>-0.154220625</c:v>
                </c:pt>
                <c:pt idx="11036">
                  <c:v>-0.154233915</c:v>
                </c:pt>
                <c:pt idx="11037">
                  <c:v>-0.154247199</c:v>
                </c:pt>
                <c:pt idx="11038">
                  <c:v>-0.15426047900000001</c:v>
                </c:pt>
                <c:pt idx="11039">
                  <c:v>-0.15427375400000001</c:v>
                </c:pt>
                <c:pt idx="11040">
                  <c:v>-0.154287023</c:v>
                </c:pt>
                <c:pt idx="11041">
                  <c:v>-0.15430028800000001</c:v>
                </c:pt>
                <c:pt idx="11042">
                  <c:v>-0.15431354799999999</c:v>
                </c:pt>
                <c:pt idx="11043">
                  <c:v>-0.15432680300000001</c:v>
                </c:pt>
                <c:pt idx="11044">
                  <c:v>-0.154340053</c:v>
                </c:pt>
                <c:pt idx="11045">
                  <c:v>-0.154353298</c:v>
                </c:pt>
                <c:pt idx="11046">
                  <c:v>-0.154366538</c:v>
                </c:pt>
                <c:pt idx="11047">
                  <c:v>-0.154379773</c:v>
                </c:pt>
                <c:pt idx="11048">
                  <c:v>-0.154393003</c:v>
                </c:pt>
                <c:pt idx="11049">
                  <c:v>-0.15440622800000001</c:v>
                </c:pt>
                <c:pt idx="11050">
                  <c:v>-0.15441944799999999</c:v>
                </c:pt>
                <c:pt idx="11051">
                  <c:v>-0.154432663</c:v>
                </c:pt>
                <c:pt idx="11052">
                  <c:v>-0.15444587400000001</c:v>
                </c:pt>
                <c:pt idx="11053">
                  <c:v>-0.154459079</c:v>
                </c:pt>
                <c:pt idx="11054">
                  <c:v>-0.15447227899999999</c:v>
                </c:pt>
                <c:pt idx="11055">
                  <c:v>-0.15448547400000001</c:v>
                </c:pt>
                <c:pt idx="11056">
                  <c:v>-0.15449866500000001</c:v>
                </c:pt>
                <c:pt idx="11057">
                  <c:v>-0.15451185000000001</c:v>
                </c:pt>
                <c:pt idx="11058">
                  <c:v>-0.15452503000000001</c:v>
                </c:pt>
                <c:pt idx="11059">
                  <c:v>-0.15453820600000001</c:v>
                </c:pt>
                <c:pt idx="11060">
                  <c:v>-0.15455137599999999</c:v>
                </c:pt>
                <c:pt idx="11061">
                  <c:v>-0.154564542</c:v>
                </c:pt>
                <c:pt idx="11062">
                  <c:v>-0.15457770200000001</c:v>
                </c:pt>
                <c:pt idx="11063">
                  <c:v>-0.154590858</c:v>
                </c:pt>
                <c:pt idx="11064">
                  <c:v>-0.15460400799999999</c:v>
                </c:pt>
                <c:pt idx="11065">
                  <c:v>-0.15461715400000001</c:v>
                </c:pt>
                <c:pt idx="11066">
                  <c:v>-0.154630294</c:v>
                </c:pt>
                <c:pt idx="11067">
                  <c:v>-0.15464343</c:v>
                </c:pt>
                <c:pt idx="11068">
                  <c:v>-0.15465656</c:v>
                </c:pt>
                <c:pt idx="11069">
                  <c:v>-0.154669686</c:v>
                </c:pt>
                <c:pt idx="11070">
                  <c:v>-0.15468280700000001</c:v>
                </c:pt>
                <c:pt idx="11071">
                  <c:v>-0.15469592200000001</c:v>
                </c:pt>
                <c:pt idx="11072">
                  <c:v>-0.154709033</c:v>
                </c:pt>
                <c:pt idx="11073">
                  <c:v>-0.15472213900000001</c:v>
                </c:pt>
                <c:pt idx="11074">
                  <c:v>-0.154735239</c:v>
                </c:pt>
                <c:pt idx="11075">
                  <c:v>-0.15474833499999999</c:v>
                </c:pt>
                <c:pt idx="11076">
                  <c:v>-0.15476142600000001</c:v>
                </c:pt>
                <c:pt idx="11077">
                  <c:v>-0.154774512</c:v>
                </c:pt>
                <c:pt idx="11078">
                  <c:v>-0.154787592</c:v>
                </c:pt>
                <c:pt idx="11079">
                  <c:v>-0.154800668</c:v>
                </c:pt>
                <c:pt idx="11080">
                  <c:v>-0.15481373900000001</c:v>
                </c:pt>
                <c:pt idx="11081">
                  <c:v>-0.15482680500000001</c:v>
                </c:pt>
                <c:pt idx="11082">
                  <c:v>-0.15483986599999999</c:v>
                </c:pt>
                <c:pt idx="11083">
                  <c:v>-0.154852921</c:v>
                </c:pt>
                <c:pt idx="11084">
                  <c:v>-0.15486597199999999</c:v>
                </c:pt>
                <c:pt idx="11085">
                  <c:v>-0.15487901800000001</c:v>
                </c:pt>
                <c:pt idx="11086">
                  <c:v>-0.154892059</c:v>
                </c:pt>
                <c:pt idx="11087">
                  <c:v>-0.15490509499999999</c:v>
                </c:pt>
                <c:pt idx="11088">
                  <c:v>-0.15491812599999999</c:v>
                </c:pt>
                <c:pt idx="11089">
                  <c:v>-0.15493115099999999</c:v>
                </c:pt>
                <c:pt idx="11090">
                  <c:v>-0.15494417199999999</c:v>
                </c:pt>
                <c:pt idx="11091">
                  <c:v>-0.154957188</c:v>
                </c:pt>
                <c:pt idx="11092">
                  <c:v>-0.154970199</c:v>
                </c:pt>
                <c:pt idx="11093">
                  <c:v>-0.15498320500000001</c:v>
                </c:pt>
                <c:pt idx="11094">
                  <c:v>-0.154996206</c:v>
                </c:pt>
                <c:pt idx="11095">
                  <c:v>-0.15500920200000001</c:v>
                </c:pt>
                <c:pt idx="11096">
                  <c:v>-0.155022193</c:v>
                </c:pt>
                <c:pt idx="11097">
                  <c:v>-0.155035179</c:v>
                </c:pt>
                <c:pt idx="11098">
                  <c:v>-0.15504815999999999</c:v>
                </c:pt>
                <c:pt idx="11099">
                  <c:v>-0.15506113599999999</c:v>
                </c:pt>
                <c:pt idx="11100">
                  <c:v>-0.15507410599999999</c:v>
                </c:pt>
                <c:pt idx="11101">
                  <c:v>-0.15508707199999999</c:v>
                </c:pt>
                <c:pt idx="11102">
                  <c:v>-0.155100033</c:v>
                </c:pt>
                <c:pt idx="11103">
                  <c:v>-0.15511298900000001</c:v>
                </c:pt>
                <c:pt idx="11104">
                  <c:v>-0.15512593999999999</c:v>
                </c:pt>
                <c:pt idx="11105">
                  <c:v>-0.155138886</c:v>
                </c:pt>
                <c:pt idx="11106">
                  <c:v>-0.15515182699999999</c:v>
                </c:pt>
                <c:pt idx="11107">
                  <c:v>-0.15516476300000001</c:v>
                </c:pt>
                <c:pt idx="11108">
                  <c:v>-0.155177694</c:v>
                </c:pt>
                <c:pt idx="11109">
                  <c:v>-0.15519062</c:v>
                </c:pt>
                <c:pt idx="11110">
                  <c:v>-0.155203541</c:v>
                </c:pt>
                <c:pt idx="11111">
                  <c:v>-0.155216456</c:v>
                </c:pt>
                <c:pt idx="11112">
                  <c:v>-0.15522936700000001</c:v>
                </c:pt>
                <c:pt idx="11113">
                  <c:v>-0.15524227299999999</c:v>
                </c:pt>
                <c:pt idx="11114">
                  <c:v>-0.155255174</c:v>
                </c:pt>
                <c:pt idx="11115">
                  <c:v>-0.15526807000000001</c:v>
                </c:pt>
                <c:pt idx="11116">
                  <c:v>-0.155280961</c:v>
                </c:pt>
                <c:pt idx="11117">
                  <c:v>-0.15529384600000001</c:v>
                </c:pt>
                <c:pt idx="11118">
                  <c:v>-0.15530672700000001</c:v>
                </c:pt>
                <c:pt idx="11119">
                  <c:v>-0.155319603</c:v>
                </c:pt>
                <c:pt idx="11120">
                  <c:v>-0.155332474</c:v>
                </c:pt>
                <c:pt idx="11121">
                  <c:v>-0.15534534</c:v>
                </c:pt>
                <c:pt idx="11122">
                  <c:v>-0.1553582</c:v>
                </c:pt>
                <c:pt idx="11123">
                  <c:v>-0.15537105600000001</c:v>
                </c:pt>
                <c:pt idx="11124">
                  <c:v>-0.15538390699999999</c:v>
                </c:pt>
                <c:pt idx="11125">
                  <c:v>-0.155396753</c:v>
                </c:pt>
                <c:pt idx="11126">
                  <c:v>-0.15540959300000001</c:v>
                </c:pt>
                <c:pt idx="11127">
                  <c:v>-0.155422429</c:v>
                </c:pt>
                <c:pt idx="11128">
                  <c:v>-0.15543525999999999</c:v>
                </c:pt>
                <c:pt idx="11129">
                  <c:v>-0.15544808500000001</c:v>
                </c:pt>
                <c:pt idx="11130">
                  <c:v>-0.15546090600000001</c:v>
                </c:pt>
                <c:pt idx="11131">
                  <c:v>-0.15547372200000001</c:v>
                </c:pt>
                <c:pt idx="11132">
                  <c:v>-0.15548653200000001</c:v>
                </c:pt>
                <c:pt idx="11133">
                  <c:v>-0.15549933799999999</c:v>
                </c:pt>
                <c:pt idx="11134">
                  <c:v>-0.15551213799999999</c:v>
                </c:pt>
                <c:pt idx="11135">
                  <c:v>-0.155524934</c:v>
                </c:pt>
                <c:pt idx="11136">
                  <c:v>-0.15553772399999999</c:v>
                </c:pt>
                <c:pt idx="11137">
                  <c:v>-0.15555051</c:v>
                </c:pt>
                <c:pt idx="11138">
                  <c:v>-0.15556328999999999</c:v>
                </c:pt>
                <c:pt idx="11139">
                  <c:v>-0.15557606500000001</c:v>
                </c:pt>
                <c:pt idx="11140">
                  <c:v>-0.15558883600000001</c:v>
                </c:pt>
                <c:pt idx="11141">
                  <c:v>-0.15560160100000001</c:v>
                </c:pt>
                <c:pt idx="11142">
                  <c:v>-0.15561436200000001</c:v>
                </c:pt>
                <c:pt idx="11143">
                  <c:v>-0.15562711700000001</c:v>
                </c:pt>
                <c:pt idx="11144">
                  <c:v>-0.15563986699999999</c:v>
                </c:pt>
                <c:pt idx="11145">
                  <c:v>-0.155652613</c:v>
                </c:pt>
                <c:pt idx="11146">
                  <c:v>-0.15566535300000001</c:v>
                </c:pt>
                <c:pt idx="11147">
                  <c:v>-0.15567808799999999</c:v>
                </c:pt>
                <c:pt idx="11148">
                  <c:v>-0.15569081800000001</c:v>
                </c:pt>
                <c:pt idx="11149">
                  <c:v>-0.155703543</c:v>
                </c:pt>
                <c:pt idx="11150">
                  <c:v>-0.15571626299999999</c:v>
                </c:pt>
                <c:pt idx="11151">
                  <c:v>-0.15572897899999999</c:v>
                </c:pt>
                <c:pt idx="11152">
                  <c:v>-0.15574168899999999</c:v>
                </c:pt>
                <c:pt idx="11153">
                  <c:v>-0.15575439399999999</c:v>
                </c:pt>
                <c:pt idx="11154">
                  <c:v>-0.15576709399999999</c:v>
                </c:pt>
                <c:pt idx="11155">
                  <c:v>-0.155779789</c:v>
                </c:pt>
                <c:pt idx="11156">
                  <c:v>-0.15579247800000001</c:v>
                </c:pt>
                <c:pt idx="11157">
                  <c:v>-0.155805163</c:v>
                </c:pt>
                <c:pt idx="11158">
                  <c:v>-0.15581784300000001</c:v>
                </c:pt>
                <c:pt idx="11159">
                  <c:v>-0.155830518</c:v>
                </c:pt>
                <c:pt idx="11160">
                  <c:v>-0.15584318799999999</c:v>
                </c:pt>
                <c:pt idx="11161">
                  <c:v>-0.15585585199999999</c:v>
                </c:pt>
                <c:pt idx="11162">
                  <c:v>-0.15586851199999999</c:v>
                </c:pt>
                <c:pt idx="11163">
                  <c:v>-0.15588116699999999</c:v>
                </c:pt>
                <c:pt idx="11164">
                  <c:v>-0.15589381599999999</c:v>
                </c:pt>
                <c:pt idx="11165">
                  <c:v>-0.155906461</c:v>
                </c:pt>
                <c:pt idx="11166">
                  <c:v>-0.1559191</c:v>
                </c:pt>
                <c:pt idx="11167">
                  <c:v>-0.15593173499999999</c:v>
                </c:pt>
                <c:pt idx="11168">
                  <c:v>-0.155944364</c:v>
                </c:pt>
                <c:pt idx="11169">
                  <c:v>-0.15595698899999999</c:v>
                </c:pt>
                <c:pt idx="11170">
                  <c:v>-0.15596960800000001</c:v>
                </c:pt>
                <c:pt idx="11171">
                  <c:v>-0.155982222</c:v>
                </c:pt>
                <c:pt idx="11172">
                  <c:v>-0.155994832</c:v>
                </c:pt>
                <c:pt idx="11173">
                  <c:v>-0.156007436</c:v>
                </c:pt>
                <c:pt idx="11174">
                  <c:v>-0.156020035</c:v>
                </c:pt>
                <c:pt idx="11175">
                  <c:v>-0.15603262900000001</c:v>
                </c:pt>
                <c:pt idx="11176">
                  <c:v>-0.15604521800000001</c:v>
                </c:pt>
                <c:pt idx="11177">
                  <c:v>-0.156057802</c:v>
                </c:pt>
                <c:pt idx="11178">
                  <c:v>-0.15607038100000001</c:v>
                </c:pt>
                <c:pt idx="11179">
                  <c:v>-0.156082955</c:v>
                </c:pt>
                <c:pt idx="11180">
                  <c:v>-0.15609552400000001</c:v>
                </c:pt>
                <c:pt idx="11181">
                  <c:v>-0.15610808800000001</c:v>
                </c:pt>
                <c:pt idx="11182">
                  <c:v>-0.156120647</c:v>
                </c:pt>
                <c:pt idx="11183">
                  <c:v>-0.1561332</c:v>
                </c:pt>
                <c:pt idx="11184">
                  <c:v>-0.156145749</c:v>
                </c:pt>
                <c:pt idx="11185">
                  <c:v>-0.156158293</c:v>
                </c:pt>
                <c:pt idx="11186">
                  <c:v>-0.15617083100000001</c:v>
                </c:pt>
                <c:pt idx="11187">
                  <c:v>-0.15618336499999999</c:v>
                </c:pt>
                <c:pt idx="11188">
                  <c:v>-0.156195893</c:v>
                </c:pt>
                <c:pt idx="11189">
                  <c:v>-0.15620841599999999</c:v>
                </c:pt>
                <c:pt idx="11190">
                  <c:v>-0.15622093500000001</c:v>
                </c:pt>
                <c:pt idx="11191">
                  <c:v>-0.156233448</c:v>
                </c:pt>
                <c:pt idx="11192">
                  <c:v>-0.15624595599999999</c:v>
                </c:pt>
                <c:pt idx="11193">
                  <c:v>-0.15625845999999999</c:v>
                </c:pt>
                <c:pt idx="11194">
                  <c:v>-0.15627095799999999</c:v>
                </c:pt>
                <c:pt idx="11195">
                  <c:v>-0.15628345099999999</c:v>
                </c:pt>
                <c:pt idx="11196">
                  <c:v>-0.15629593899999999</c:v>
                </c:pt>
                <c:pt idx="11197">
                  <c:v>-0.156308422</c:v>
                </c:pt>
                <c:pt idx="11198">
                  <c:v>-0.15632089900000001</c:v>
                </c:pt>
                <c:pt idx="11199">
                  <c:v>-0.156333372</c:v>
                </c:pt>
                <c:pt idx="11200">
                  <c:v>-0.15634584000000001</c:v>
                </c:pt>
                <c:pt idx="11201">
                  <c:v>-0.156358303</c:v>
                </c:pt>
                <c:pt idx="11202">
                  <c:v>-0.15637076</c:v>
                </c:pt>
                <c:pt idx="11203">
                  <c:v>-0.15638321299999999</c:v>
                </c:pt>
                <c:pt idx="11204">
                  <c:v>-0.15639565999999999</c:v>
                </c:pt>
                <c:pt idx="11205">
                  <c:v>-0.15640810299999999</c:v>
                </c:pt>
                <c:pt idx="11206">
                  <c:v>-0.15642054</c:v>
                </c:pt>
                <c:pt idx="11207">
                  <c:v>-0.156432972</c:v>
                </c:pt>
                <c:pt idx="11208">
                  <c:v>-0.15644539900000001</c:v>
                </c:pt>
                <c:pt idx="11209">
                  <c:v>-0.156457822</c:v>
                </c:pt>
                <c:pt idx="11210">
                  <c:v>-0.15647023900000001</c:v>
                </c:pt>
                <c:pt idx="11211">
                  <c:v>-0.156482651</c:v>
                </c:pt>
                <c:pt idx="11212">
                  <c:v>-0.15649505799999999</c:v>
                </c:pt>
                <c:pt idx="11213">
                  <c:v>-0.15650745899999999</c:v>
                </c:pt>
                <c:pt idx="11214">
                  <c:v>-0.15651985600000001</c:v>
                </c:pt>
                <c:pt idx="11215">
                  <c:v>-0.15653224800000001</c:v>
                </c:pt>
                <c:pt idx="11216">
                  <c:v>-0.15654463499999999</c:v>
                </c:pt>
                <c:pt idx="11217">
                  <c:v>-0.15655701599999999</c:v>
                </c:pt>
                <c:pt idx="11218">
                  <c:v>-0.156569393</c:v>
                </c:pt>
                <c:pt idx="11219">
                  <c:v>-0.15658176400000001</c:v>
                </c:pt>
                <c:pt idx="11220">
                  <c:v>-0.156594131</c:v>
                </c:pt>
                <c:pt idx="11221">
                  <c:v>-0.15660649200000001</c:v>
                </c:pt>
                <c:pt idx="11222">
                  <c:v>-0.156618848</c:v>
                </c:pt>
                <c:pt idx="11223">
                  <c:v>-0.156631199</c:v>
                </c:pt>
                <c:pt idx="11224">
                  <c:v>-0.156643545</c:v>
                </c:pt>
                <c:pt idx="11225">
                  <c:v>-0.15665588599999999</c:v>
                </c:pt>
                <c:pt idx="11226">
                  <c:v>-0.156668222</c:v>
                </c:pt>
                <c:pt idx="11227">
                  <c:v>-0.156680553</c:v>
                </c:pt>
                <c:pt idx="11228">
                  <c:v>-0.15669287900000001</c:v>
                </c:pt>
                <c:pt idx="11229">
                  <c:v>-0.15670519899999999</c:v>
                </c:pt>
                <c:pt idx="11230">
                  <c:v>-0.156717515</c:v>
                </c:pt>
                <c:pt idx="11231">
                  <c:v>-0.15672982499999999</c:v>
                </c:pt>
                <c:pt idx="11232">
                  <c:v>-0.15674213100000001</c:v>
                </c:pt>
                <c:pt idx="11233">
                  <c:v>-0.156754431</c:v>
                </c:pt>
                <c:pt idx="11234">
                  <c:v>-0.156766726</c:v>
                </c:pt>
                <c:pt idx="11235">
                  <c:v>-0.15677901599999999</c:v>
                </c:pt>
                <c:pt idx="11236">
                  <c:v>-0.15679130099999999</c:v>
                </c:pt>
                <c:pt idx="11237">
                  <c:v>-0.156803581</c:v>
                </c:pt>
                <c:pt idx="11238">
                  <c:v>-0.156815856</c:v>
                </c:pt>
                <c:pt idx="11239">
                  <c:v>-0.15682812600000001</c:v>
                </c:pt>
                <c:pt idx="11240">
                  <c:v>-0.156840391</c:v>
                </c:pt>
                <c:pt idx="11241">
                  <c:v>-0.15685265000000001</c:v>
                </c:pt>
                <c:pt idx="11242">
                  <c:v>-0.156864905</c:v>
                </c:pt>
                <c:pt idx="11243">
                  <c:v>-0.15687715399999999</c:v>
                </c:pt>
                <c:pt idx="11244">
                  <c:v>-0.15688939900000001</c:v>
                </c:pt>
                <c:pt idx="11245">
                  <c:v>-0.15690163800000001</c:v>
                </c:pt>
                <c:pt idx="11246">
                  <c:v>-0.15691387200000001</c:v>
                </c:pt>
                <c:pt idx="11247">
                  <c:v>-0.15692610100000001</c:v>
                </c:pt>
                <c:pt idx="11248">
                  <c:v>-0.15693832499999999</c:v>
                </c:pt>
                <c:pt idx="11249">
                  <c:v>-0.156950544</c:v>
                </c:pt>
                <c:pt idx="11250">
                  <c:v>-0.15696275800000001</c:v>
                </c:pt>
                <c:pt idx="11251">
                  <c:v>-0.15697496699999999</c:v>
                </c:pt>
                <c:pt idx="11252">
                  <c:v>-0.15698717000000001</c:v>
                </c:pt>
                <c:pt idx="11253">
                  <c:v>-0.156999369</c:v>
                </c:pt>
                <c:pt idx="11254">
                  <c:v>-0.15701156199999999</c:v>
                </c:pt>
                <c:pt idx="11255">
                  <c:v>-0.15702375099999999</c:v>
                </c:pt>
                <c:pt idx="11256">
                  <c:v>-0.15703593399999999</c:v>
                </c:pt>
                <c:pt idx="11257">
                  <c:v>-0.15704811199999999</c:v>
                </c:pt>
                <c:pt idx="11258">
                  <c:v>-0.15706028499999999</c:v>
                </c:pt>
                <c:pt idx="11259">
                  <c:v>-0.157072453</c:v>
                </c:pt>
                <c:pt idx="11260">
                  <c:v>-0.15708461600000001</c:v>
                </c:pt>
                <c:pt idx="11261">
                  <c:v>-0.157096773</c:v>
                </c:pt>
                <c:pt idx="11262">
                  <c:v>-0.15710892600000001</c:v>
                </c:pt>
                <c:pt idx="11263">
                  <c:v>-0.157121073</c:v>
                </c:pt>
                <c:pt idx="11264">
                  <c:v>-0.15713321599999999</c:v>
                </c:pt>
                <c:pt idx="11265">
                  <c:v>-0.15714535299999999</c:v>
                </c:pt>
                <c:pt idx="11266">
                  <c:v>-0.15715748500000001</c:v>
                </c:pt>
                <c:pt idx="11267">
                  <c:v>-0.15716961300000001</c:v>
                </c:pt>
                <c:pt idx="11268">
                  <c:v>-0.15718173499999999</c:v>
                </c:pt>
                <c:pt idx="11269">
                  <c:v>-0.157193851</c:v>
                </c:pt>
                <c:pt idx="11270">
                  <c:v>-0.157205963</c:v>
                </c:pt>
                <c:pt idx="11271">
                  <c:v>-0.15721806999999999</c:v>
                </c:pt>
                <c:pt idx="11272">
                  <c:v>-0.157230172</c:v>
                </c:pt>
                <c:pt idx="11273">
                  <c:v>-0.15724226799999999</c:v>
                </c:pt>
                <c:pt idx="11274">
                  <c:v>-0.15725435900000001</c:v>
                </c:pt>
                <c:pt idx="11275">
                  <c:v>-0.157266446</c:v>
                </c:pt>
                <c:pt idx="11276">
                  <c:v>-0.157278527</c:v>
                </c:pt>
                <c:pt idx="11277">
                  <c:v>-0.157290603</c:v>
                </c:pt>
                <c:pt idx="11278">
                  <c:v>-0.157302674</c:v>
                </c:pt>
                <c:pt idx="11279">
                  <c:v>-0.15731474000000001</c:v>
                </c:pt>
                <c:pt idx="11280">
                  <c:v>-0.15732679999999999</c:v>
                </c:pt>
                <c:pt idx="11281">
                  <c:v>-0.157338856</c:v>
                </c:pt>
                <c:pt idx="11282">
                  <c:v>-0.15735090600000001</c:v>
                </c:pt>
                <c:pt idx="11283">
                  <c:v>-0.157362952</c:v>
                </c:pt>
                <c:pt idx="11284">
                  <c:v>-0.15737499199999999</c:v>
                </c:pt>
                <c:pt idx="11285">
                  <c:v>-0.15738702700000001</c:v>
                </c:pt>
                <c:pt idx="11286">
                  <c:v>-0.15739905700000001</c:v>
                </c:pt>
                <c:pt idx="11287">
                  <c:v>-0.15741108200000001</c:v>
                </c:pt>
                <c:pt idx="11288">
                  <c:v>-0.15742310200000001</c:v>
                </c:pt>
                <c:pt idx="11289">
                  <c:v>-0.15743511600000001</c:v>
                </c:pt>
                <c:pt idx="11290">
                  <c:v>-0.15744712599999999</c:v>
                </c:pt>
                <c:pt idx="11291">
                  <c:v>-0.15745913</c:v>
                </c:pt>
                <c:pt idx="11292">
                  <c:v>-0.15747112999999999</c:v>
                </c:pt>
                <c:pt idx="11293">
                  <c:v>-0.157483124</c:v>
                </c:pt>
                <c:pt idx="11294">
                  <c:v>-0.15749511299999999</c:v>
                </c:pt>
                <c:pt idx="11295">
                  <c:v>-0.15750709700000001</c:v>
                </c:pt>
                <c:pt idx="11296">
                  <c:v>-0.15751907600000001</c:v>
                </c:pt>
                <c:pt idx="11297">
                  <c:v>-0.15753104900000001</c:v>
                </c:pt>
                <c:pt idx="11298">
                  <c:v>-0.15754301800000001</c:v>
                </c:pt>
                <c:pt idx="11299">
                  <c:v>-0.15755498100000001</c:v>
                </c:pt>
                <c:pt idx="11300">
                  <c:v>-0.15756693999999999</c:v>
                </c:pt>
                <c:pt idx="11301">
                  <c:v>-0.157578893</c:v>
                </c:pt>
                <c:pt idx="11302">
                  <c:v>-0.15759084100000001</c:v>
                </c:pt>
                <c:pt idx="11303">
                  <c:v>-0.157602784</c:v>
                </c:pt>
                <c:pt idx="11304">
                  <c:v>-0.15761472200000001</c:v>
                </c:pt>
                <c:pt idx="11305">
                  <c:v>-0.157626654</c:v>
                </c:pt>
                <c:pt idx="11306">
                  <c:v>-0.157638582</c:v>
                </c:pt>
                <c:pt idx="11307">
                  <c:v>-0.157650504</c:v>
                </c:pt>
                <c:pt idx="11308">
                  <c:v>-0.157662422</c:v>
                </c:pt>
                <c:pt idx="11309">
                  <c:v>-0.157674334</c:v>
                </c:pt>
                <c:pt idx="11310">
                  <c:v>-0.157686241</c:v>
                </c:pt>
                <c:pt idx="11311">
                  <c:v>-0.15769814300000001</c:v>
                </c:pt>
                <c:pt idx="11312">
                  <c:v>-0.15771004</c:v>
                </c:pt>
                <c:pt idx="11313">
                  <c:v>-0.15772193100000001</c:v>
                </c:pt>
                <c:pt idx="11314">
                  <c:v>-0.157733818</c:v>
                </c:pt>
                <c:pt idx="11315">
                  <c:v>-0.15774569899999999</c:v>
                </c:pt>
                <c:pt idx="11316">
                  <c:v>-0.15775757500000001</c:v>
                </c:pt>
                <c:pt idx="11317">
                  <c:v>-0.15776944600000001</c:v>
                </c:pt>
                <c:pt idx="11318">
                  <c:v>-0.15778131200000001</c:v>
                </c:pt>
                <c:pt idx="11319">
                  <c:v>-0.15779317300000001</c:v>
                </c:pt>
                <c:pt idx="11320">
                  <c:v>-0.15780502900000001</c:v>
                </c:pt>
                <c:pt idx="11321">
                  <c:v>-0.15781687999999999</c:v>
                </c:pt>
                <c:pt idx="11322">
                  <c:v>-0.157828725</c:v>
                </c:pt>
                <c:pt idx="11323">
                  <c:v>-0.15784056499999999</c:v>
                </c:pt>
                <c:pt idx="11324">
                  <c:v>-0.1578524</c:v>
                </c:pt>
                <c:pt idx="11325">
                  <c:v>-0.15786423099999999</c:v>
                </c:pt>
                <c:pt idx="11326">
                  <c:v>-0.15787605499999999</c:v>
                </c:pt>
                <c:pt idx="11327">
                  <c:v>-0.15788787500000001</c:v>
                </c:pt>
                <c:pt idx="11328">
                  <c:v>-0.15789969000000001</c:v>
                </c:pt>
                <c:pt idx="11329">
                  <c:v>-0.15791149900000001</c:v>
                </c:pt>
                <c:pt idx="11330">
                  <c:v>-0.15792330299999999</c:v>
                </c:pt>
                <c:pt idx="11331">
                  <c:v>-0.15793510199999999</c:v>
                </c:pt>
                <c:pt idx="11332">
                  <c:v>-0.157946896</c:v>
                </c:pt>
                <c:pt idx="11333">
                  <c:v>-0.15795868499999999</c:v>
                </c:pt>
                <c:pt idx="11334">
                  <c:v>-0.157970469</c:v>
                </c:pt>
                <c:pt idx="11335">
                  <c:v>-0.15798224799999999</c:v>
                </c:pt>
                <c:pt idx="11336">
                  <c:v>-0.15799402100000001</c:v>
                </c:pt>
                <c:pt idx="11337">
                  <c:v>-0.15800578900000001</c:v>
                </c:pt>
                <c:pt idx="11338">
                  <c:v>-0.15801755300000001</c:v>
                </c:pt>
                <c:pt idx="11339">
                  <c:v>-0.15802931100000001</c:v>
                </c:pt>
                <c:pt idx="11340">
                  <c:v>-0.15804106300000001</c:v>
                </c:pt>
                <c:pt idx="11341">
                  <c:v>-0.15805281099999999</c:v>
                </c:pt>
                <c:pt idx="11342">
                  <c:v>-0.158064554</c:v>
                </c:pt>
                <c:pt idx="11343">
                  <c:v>-0.15807629100000001</c:v>
                </c:pt>
                <c:pt idx="11344">
                  <c:v>-0.15808802299999999</c:v>
                </c:pt>
                <c:pt idx="11345">
                  <c:v>-0.15809975000000001</c:v>
                </c:pt>
                <c:pt idx="11346">
                  <c:v>-0.158111472</c:v>
                </c:pt>
                <c:pt idx="11347">
                  <c:v>-0.158123189</c:v>
                </c:pt>
                <c:pt idx="11348">
                  <c:v>-0.15813490099999999</c:v>
                </c:pt>
                <c:pt idx="11349">
                  <c:v>-0.15814660699999999</c:v>
                </c:pt>
                <c:pt idx="11350">
                  <c:v>-0.158158309</c:v>
                </c:pt>
                <c:pt idx="11351">
                  <c:v>-0.158170005</c:v>
                </c:pt>
                <c:pt idx="11352">
                  <c:v>-0.15818169600000001</c:v>
                </c:pt>
                <c:pt idx="11353">
                  <c:v>-0.15819338099999999</c:v>
                </c:pt>
                <c:pt idx="11354">
                  <c:v>-0.15820506200000001</c:v>
                </c:pt>
                <c:pt idx="11355">
                  <c:v>-0.158216738</c:v>
                </c:pt>
                <c:pt idx="11356">
                  <c:v>-0.15822840799999999</c:v>
                </c:pt>
                <c:pt idx="11357">
                  <c:v>-0.15824007300000001</c:v>
                </c:pt>
                <c:pt idx="11358">
                  <c:v>-0.15825173300000001</c:v>
                </c:pt>
                <c:pt idx="11359">
                  <c:v>-0.158263388</c:v>
                </c:pt>
                <c:pt idx="11360">
                  <c:v>-0.15827503800000001</c:v>
                </c:pt>
                <c:pt idx="11361">
                  <c:v>-0.15828668300000001</c:v>
                </c:pt>
                <c:pt idx="11362">
                  <c:v>-0.15829832199999999</c:v>
                </c:pt>
                <c:pt idx="11363">
                  <c:v>-0.158309956</c:v>
                </c:pt>
                <c:pt idx="11364">
                  <c:v>-0.15832158499999999</c:v>
                </c:pt>
                <c:pt idx="11365">
                  <c:v>-0.158333209</c:v>
                </c:pt>
                <c:pt idx="11366">
                  <c:v>-0.15834482799999999</c:v>
                </c:pt>
                <c:pt idx="11367">
                  <c:v>-0.15835644199999999</c:v>
                </c:pt>
                <c:pt idx="11368">
                  <c:v>-0.15836805000000001</c:v>
                </c:pt>
                <c:pt idx="11369">
                  <c:v>-0.15837965300000001</c:v>
                </c:pt>
                <c:pt idx="11370">
                  <c:v>-0.15839125100000001</c:v>
                </c:pt>
                <c:pt idx="11371">
                  <c:v>-0.15840284399999999</c:v>
                </c:pt>
                <c:pt idx="11372">
                  <c:v>-0.15841443199999999</c:v>
                </c:pt>
                <c:pt idx="11373">
                  <c:v>-0.158426015</c:v>
                </c:pt>
                <c:pt idx="11374">
                  <c:v>-0.15843759199999999</c:v>
                </c:pt>
                <c:pt idx="11375">
                  <c:v>-0.158449164</c:v>
                </c:pt>
                <c:pt idx="11376">
                  <c:v>-0.15846073099999999</c:v>
                </c:pt>
                <c:pt idx="11377">
                  <c:v>-0.15847229299999999</c:v>
                </c:pt>
                <c:pt idx="11378">
                  <c:v>-0.15848385000000001</c:v>
                </c:pt>
                <c:pt idx="11379">
                  <c:v>-0.15849540200000001</c:v>
                </c:pt>
                <c:pt idx="11380">
                  <c:v>-0.15850694800000001</c:v>
                </c:pt>
                <c:pt idx="11381">
                  <c:v>-0.15851848900000001</c:v>
                </c:pt>
                <c:pt idx="11382">
                  <c:v>-0.15853002499999999</c:v>
                </c:pt>
                <c:pt idx="11383">
                  <c:v>-0.158541556</c:v>
                </c:pt>
                <c:pt idx="11384">
                  <c:v>-0.15855308200000001</c:v>
                </c:pt>
                <c:pt idx="11385">
                  <c:v>-0.158564602</c:v>
                </c:pt>
                <c:pt idx="11386">
                  <c:v>-0.15857611799999999</c:v>
                </c:pt>
                <c:pt idx="11387">
                  <c:v>-0.15858762800000001</c:v>
                </c:pt>
                <c:pt idx="11388">
                  <c:v>-0.158599133</c:v>
                </c:pt>
                <c:pt idx="11389">
                  <c:v>-0.158610633</c:v>
                </c:pt>
                <c:pt idx="11390">
                  <c:v>-0.158622127</c:v>
                </c:pt>
                <c:pt idx="11391">
                  <c:v>-0.158633617</c:v>
                </c:pt>
                <c:pt idx="11392">
                  <c:v>-0.15864510100000001</c:v>
                </c:pt>
                <c:pt idx="11393">
                  <c:v>-0.15865657999999999</c:v>
                </c:pt>
                <c:pt idx="11394">
                  <c:v>-0.158668054</c:v>
                </c:pt>
                <c:pt idx="11395">
                  <c:v>-0.15867952299999999</c:v>
                </c:pt>
                <c:pt idx="11396">
                  <c:v>-0.15869098600000001</c:v>
                </c:pt>
                <c:pt idx="11397">
                  <c:v>-0.158702445</c:v>
                </c:pt>
                <c:pt idx="11398">
                  <c:v>-0.15871389799999999</c:v>
                </c:pt>
                <c:pt idx="11399">
                  <c:v>-0.15872534599999999</c:v>
                </c:pt>
                <c:pt idx="11400">
                  <c:v>-0.15873678899999999</c:v>
                </c:pt>
                <c:pt idx="11401">
                  <c:v>-0.15874822599999999</c:v>
                </c:pt>
                <c:pt idx="11402">
                  <c:v>-0.158759659</c:v>
                </c:pt>
                <c:pt idx="11403">
                  <c:v>-0.15877108600000001</c:v>
                </c:pt>
                <c:pt idx="11404">
                  <c:v>-0.15878250799999999</c:v>
                </c:pt>
                <c:pt idx="11405">
                  <c:v>-0.158793925</c:v>
                </c:pt>
                <c:pt idx="11406">
                  <c:v>-0.15880533699999999</c:v>
                </c:pt>
                <c:pt idx="11407">
                  <c:v>-0.15881674300000001</c:v>
                </c:pt>
                <c:pt idx="11408">
                  <c:v>-0.158828144</c:v>
                </c:pt>
                <c:pt idx="11409">
                  <c:v>-0.15883954</c:v>
                </c:pt>
                <c:pt idx="11410">
                  <c:v>-0.158850931</c:v>
                </c:pt>
                <c:pt idx="11411">
                  <c:v>-0.158862317</c:v>
                </c:pt>
                <c:pt idx="11412">
                  <c:v>-0.15887369800000001</c:v>
                </c:pt>
                <c:pt idx="11413">
                  <c:v>-0.15888507299999999</c:v>
                </c:pt>
                <c:pt idx="11414">
                  <c:v>-0.158896443</c:v>
                </c:pt>
                <c:pt idx="11415">
                  <c:v>-0.15890780800000001</c:v>
                </c:pt>
                <c:pt idx="11416">
                  <c:v>-0.158919168</c:v>
                </c:pt>
                <c:pt idx="11417">
                  <c:v>-0.15893052299999999</c:v>
                </c:pt>
                <c:pt idx="11418">
                  <c:v>-0.15894187200000001</c:v>
                </c:pt>
                <c:pt idx="11419">
                  <c:v>-0.15895321600000001</c:v>
                </c:pt>
                <c:pt idx="11420">
                  <c:v>-0.15896455500000001</c:v>
                </c:pt>
                <c:pt idx="11421">
                  <c:v>-0.15897588900000001</c:v>
                </c:pt>
                <c:pt idx="11422">
                  <c:v>-0.15898721699999999</c:v>
                </c:pt>
                <c:pt idx="11423">
                  <c:v>-0.15899854099999999</c:v>
                </c:pt>
                <c:pt idx="11424">
                  <c:v>-0.159009859</c:v>
                </c:pt>
                <c:pt idx="11425">
                  <c:v>-0.15902117199999999</c:v>
                </c:pt>
                <c:pt idx="11426">
                  <c:v>-0.15903248</c:v>
                </c:pt>
                <c:pt idx="11427">
                  <c:v>-0.15904378199999999</c:v>
                </c:pt>
                <c:pt idx="11428">
                  <c:v>-0.15905507999999999</c:v>
                </c:pt>
                <c:pt idx="11429">
                  <c:v>-0.15906637200000001</c:v>
                </c:pt>
                <c:pt idx="11430">
                  <c:v>-0.15907765900000001</c:v>
                </c:pt>
                <c:pt idx="11431">
                  <c:v>-0.15908894100000001</c:v>
                </c:pt>
                <c:pt idx="11432">
                  <c:v>-0.15910021699999999</c:v>
                </c:pt>
                <c:pt idx="11433">
                  <c:v>-0.15911148899999999</c:v>
                </c:pt>
                <c:pt idx="11434">
                  <c:v>-0.159122755</c:v>
                </c:pt>
                <c:pt idx="11435">
                  <c:v>-0.15913401599999999</c:v>
                </c:pt>
                <c:pt idx="11436">
                  <c:v>-0.159145271</c:v>
                </c:pt>
                <c:pt idx="11437">
                  <c:v>-0.15915652199999999</c:v>
                </c:pt>
                <c:pt idx="11438">
                  <c:v>-0.15916776699999999</c:v>
                </c:pt>
                <c:pt idx="11439">
                  <c:v>-0.15917900700000001</c:v>
                </c:pt>
                <c:pt idx="11440">
                  <c:v>-0.15919024200000001</c:v>
                </c:pt>
                <c:pt idx="11441">
                  <c:v>-0.15920147200000001</c:v>
                </c:pt>
                <c:pt idx="11442">
                  <c:v>-0.15921269699999999</c:v>
                </c:pt>
                <c:pt idx="11443">
                  <c:v>-0.15922391599999999</c:v>
                </c:pt>
                <c:pt idx="11444">
                  <c:v>-0.15923513</c:v>
                </c:pt>
                <c:pt idx="11445">
                  <c:v>-0.15924633899999999</c:v>
                </c:pt>
                <c:pt idx="11446">
                  <c:v>-0.159257543</c:v>
                </c:pt>
                <c:pt idx="11447">
                  <c:v>-0.15926874099999999</c:v>
                </c:pt>
                <c:pt idx="11448">
                  <c:v>-0.15927993400000001</c:v>
                </c:pt>
                <c:pt idx="11449">
                  <c:v>-0.15929112200000001</c:v>
                </c:pt>
                <c:pt idx="11450">
                  <c:v>-0.15930230500000001</c:v>
                </c:pt>
                <c:pt idx="11451">
                  <c:v>-0.15931348200000001</c:v>
                </c:pt>
                <c:pt idx="11452">
                  <c:v>-0.15932465500000001</c:v>
                </c:pt>
                <c:pt idx="11453">
                  <c:v>-0.15933582199999999</c:v>
                </c:pt>
                <c:pt idx="11454">
                  <c:v>-0.159346984</c:v>
                </c:pt>
                <c:pt idx="11455">
                  <c:v>-0.15935814100000001</c:v>
                </c:pt>
                <c:pt idx="11456">
                  <c:v>-0.159369292</c:v>
                </c:pt>
                <c:pt idx="11457">
                  <c:v>-0.15938043800000001</c:v>
                </c:pt>
                <c:pt idx="11458">
                  <c:v>-0.15939158</c:v>
                </c:pt>
                <c:pt idx="11459">
                  <c:v>-0.159402715</c:v>
                </c:pt>
                <c:pt idx="11460">
                  <c:v>-0.159413846</c:v>
                </c:pt>
                <c:pt idx="11461">
                  <c:v>-0.159424971</c:v>
                </c:pt>
                <c:pt idx="11462">
                  <c:v>-0.159436092</c:v>
                </c:pt>
                <c:pt idx="11463">
                  <c:v>-0.15944720700000001</c:v>
                </c:pt>
                <c:pt idx="11464">
                  <c:v>-0.15945831599999999</c:v>
                </c:pt>
                <c:pt idx="11465">
                  <c:v>-0.159469421</c:v>
                </c:pt>
                <c:pt idx="11466">
                  <c:v>-0.15948051999999999</c:v>
                </c:pt>
                <c:pt idx="11467">
                  <c:v>-0.159491614</c:v>
                </c:pt>
                <c:pt idx="11468">
                  <c:v>-0.159502703</c:v>
                </c:pt>
                <c:pt idx="11469">
                  <c:v>-0.15951378699999999</c:v>
                </c:pt>
                <c:pt idx="11470">
                  <c:v>-0.15952486499999999</c:v>
                </c:pt>
                <c:pt idx="11471">
                  <c:v>-0.15953593799999999</c:v>
                </c:pt>
                <c:pt idx="11472">
                  <c:v>-0.15954700599999999</c:v>
                </c:pt>
                <c:pt idx="11473">
                  <c:v>-0.159558069</c:v>
                </c:pt>
                <c:pt idx="11474">
                  <c:v>-0.15956912600000001</c:v>
                </c:pt>
                <c:pt idx="11475">
                  <c:v>-0.15958017799999999</c:v>
                </c:pt>
                <c:pt idx="11476">
                  <c:v>-0.159591225</c:v>
                </c:pt>
                <c:pt idx="11477">
                  <c:v>-0.15960226699999999</c:v>
                </c:pt>
                <c:pt idx="11478">
                  <c:v>-0.15961330400000001</c:v>
                </c:pt>
                <c:pt idx="11479">
                  <c:v>-0.15962433500000001</c:v>
                </c:pt>
                <c:pt idx="11480">
                  <c:v>-0.159635361</c:v>
                </c:pt>
                <c:pt idx="11481">
                  <c:v>-0.159646382</c:v>
                </c:pt>
                <c:pt idx="11482">
                  <c:v>-0.15965739800000001</c:v>
                </c:pt>
                <c:pt idx="11483">
                  <c:v>-0.15966840800000001</c:v>
                </c:pt>
                <c:pt idx="11484">
                  <c:v>-0.15967941299999999</c:v>
                </c:pt>
                <c:pt idx="11485">
                  <c:v>-0.159690413</c:v>
                </c:pt>
                <c:pt idx="11486">
                  <c:v>-0.15970140799999999</c:v>
                </c:pt>
                <c:pt idx="11487">
                  <c:v>-0.15971239700000001</c:v>
                </c:pt>
                <c:pt idx="11488">
                  <c:v>-0.159723382</c:v>
                </c:pt>
                <c:pt idx="11489">
                  <c:v>-0.15973435999999999</c:v>
                </c:pt>
                <c:pt idx="11490">
                  <c:v>-0.15974533399999999</c:v>
                </c:pt>
                <c:pt idx="11491">
                  <c:v>-0.15975630299999999</c:v>
                </c:pt>
                <c:pt idx="11492">
                  <c:v>-0.15976726599999999</c:v>
                </c:pt>
                <c:pt idx="11493">
                  <c:v>-0.159778224</c:v>
                </c:pt>
                <c:pt idx="11494">
                  <c:v>-0.159789177</c:v>
                </c:pt>
                <c:pt idx="11495">
                  <c:v>-0.15980012399999999</c:v>
                </c:pt>
                <c:pt idx="11496">
                  <c:v>-0.159811066</c:v>
                </c:pt>
                <c:pt idx="11497">
                  <c:v>-0.15982200299999999</c:v>
                </c:pt>
                <c:pt idx="11498">
                  <c:v>-0.15983293500000001</c:v>
                </c:pt>
                <c:pt idx="11499">
                  <c:v>-0.159843862</c:v>
                </c:pt>
                <c:pt idx="11500">
                  <c:v>-0.159854783</c:v>
                </c:pt>
                <c:pt idx="11501">
                  <c:v>-0.159865699</c:v>
                </c:pt>
                <c:pt idx="11502">
                  <c:v>-0.15987661</c:v>
                </c:pt>
                <c:pt idx="11503">
                  <c:v>-0.15988751600000001</c:v>
                </c:pt>
                <c:pt idx="11504">
                  <c:v>-0.15989841599999999</c:v>
                </c:pt>
                <c:pt idx="11505">
                  <c:v>-0.159909311</c:v>
                </c:pt>
                <c:pt idx="11506">
                  <c:v>-0.15992020100000001</c:v>
                </c:pt>
                <c:pt idx="11507">
                  <c:v>-0.159931086</c:v>
                </c:pt>
                <c:pt idx="11508">
                  <c:v>-0.15994196499999999</c:v>
                </c:pt>
                <c:pt idx="11509">
                  <c:v>-0.15995283900000001</c:v>
                </c:pt>
                <c:pt idx="11510">
                  <c:v>-0.15996370800000001</c:v>
                </c:pt>
                <c:pt idx="11511">
                  <c:v>-0.15997457100000001</c:v>
                </c:pt>
                <c:pt idx="11512">
                  <c:v>-0.15998543000000001</c:v>
                </c:pt>
                <c:pt idx="11513">
                  <c:v>-0.15999628299999999</c:v>
                </c:pt>
                <c:pt idx="11514">
                  <c:v>-0.160007131</c:v>
                </c:pt>
                <c:pt idx="11515">
                  <c:v>-0.16001797300000001</c:v>
                </c:pt>
                <c:pt idx="11516">
                  <c:v>-0.16002881099999999</c:v>
                </c:pt>
                <c:pt idx="11517">
                  <c:v>-0.16003964300000001</c:v>
                </c:pt>
                <c:pt idx="11518">
                  <c:v>-0.16005047</c:v>
                </c:pt>
                <c:pt idx="11519">
                  <c:v>-0.16006129099999999</c:v>
                </c:pt>
                <c:pt idx="11520">
                  <c:v>-0.16007210699999999</c:v>
                </c:pt>
                <c:pt idx="11521">
                  <c:v>-0.16008291799999999</c:v>
                </c:pt>
                <c:pt idx="11522">
                  <c:v>-0.16009372399999999</c:v>
                </c:pt>
                <c:pt idx="11523">
                  <c:v>-0.160104525</c:v>
                </c:pt>
                <c:pt idx="11524">
                  <c:v>-0.16011532000000001</c:v>
                </c:pt>
                <c:pt idx="11525">
                  <c:v>-0.16012610999999999</c:v>
                </c:pt>
                <c:pt idx="11526">
                  <c:v>-0.160136895</c:v>
                </c:pt>
                <c:pt idx="11527">
                  <c:v>-0.16014767399999999</c:v>
                </c:pt>
                <c:pt idx="11528">
                  <c:v>-0.16015844900000001</c:v>
                </c:pt>
                <c:pt idx="11529">
                  <c:v>-0.160169218</c:v>
                </c:pt>
                <c:pt idx="11530">
                  <c:v>-0.160179981</c:v>
                </c:pt>
                <c:pt idx="11531">
                  <c:v>-0.16019074</c:v>
                </c:pt>
                <c:pt idx="11532">
                  <c:v>-0.160201493</c:v>
                </c:pt>
                <c:pt idx="11533">
                  <c:v>-0.16021224100000001</c:v>
                </c:pt>
                <c:pt idx="11534">
                  <c:v>-0.16022298400000001</c:v>
                </c:pt>
                <c:pt idx="11535">
                  <c:v>-0.160233721</c:v>
                </c:pt>
                <c:pt idx="11536">
                  <c:v>-0.16024445300000001</c:v>
                </c:pt>
                <c:pt idx="11537">
                  <c:v>-0.16025518</c:v>
                </c:pt>
                <c:pt idx="11538">
                  <c:v>-0.16026590199999999</c:v>
                </c:pt>
                <c:pt idx="11539">
                  <c:v>-0.16027661800000001</c:v>
                </c:pt>
                <c:pt idx="11540">
                  <c:v>-0.16028732900000001</c:v>
                </c:pt>
                <c:pt idx="11541">
                  <c:v>-0.16029803500000001</c:v>
                </c:pt>
                <c:pt idx="11542">
                  <c:v>-0.16030873600000001</c:v>
                </c:pt>
                <c:pt idx="11543">
                  <c:v>-0.16031943100000001</c:v>
                </c:pt>
                <c:pt idx="11544">
                  <c:v>-0.16033012099999999</c:v>
                </c:pt>
                <c:pt idx="11545">
                  <c:v>-0.160340805</c:v>
                </c:pt>
                <c:pt idx="11546">
                  <c:v>-0.16035148499999999</c:v>
                </c:pt>
                <c:pt idx="11547">
                  <c:v>-0.160362159</c:v>
                </c:pt>
                <c:pt idx="11548">
                  <c:v>-0.160372828</c:v>
                </c:pt>
                <c:pt idx="11549">
                  <c:v>-0.16038349199999999</c:v>
                </c:pt>
                <c:pt idx="11550">
                  <c:v>-0.16039415000000001</c:v>
                </c:pt>
                <c:pt idx="11551">
                  <c:v>-0.16040480300000001</c:v>
                </c:pt>
                <c:pt idx="11552">
                  <c:v>-0.16041545099999999</c:v>
                </c:pt>
                <c:pt idx="11553">
                  <c:v>-0.16042609399999999</c:v>
                </c:pt>
                <c:pt idx="11554">
                  <c:v>-0.160436731</c:v>
                </c:pt>
                <c:pt idx="11555">
                  <c:v>-0.16044736300000001</c:v>
                </c:pt>
                <c:pt idx="11556">
                  <c:v>-0.16045798999999999</c:v>
                </c:pt>
                <c:pt idx="11557">
                  <c:v>-0.16046861100000001</c:v>
                </c:pt>
                <c:pt idx="11558">
                  <c:v>-0.160479227</c:v>
                </c:pt>
                <c:pt idx="11559">
                  <c:v>-0.160489838</c:v>
                </c:pt>
                <c:pt idx="11560">
                  <c:v>-0.16050044399999999</c:v>
                </c:pt>
                <c:pt idx="11561">
                  <c:v>-0.16051104399999999</c:v>
                </c:pt>
                <c:pt idx="11562">
                  <c:v>-0.16052163899999999</c:v>
                </c:pt>
                <c:pt idx="11563">
                  <c:v>-0.160532229</c:v>
                </c:pt>
                <c:pt idx="11564">
                  <c:v>-0.16054281300000001</c:v>
                </c:pt>
                <c:pt idx="11565">
                  <c:v>-0.16055339299999999</c:v>
                </c:pt>
                <c:pt idx="11566">
                  <c:v>-0.160563967</c:v>
                </c:pt>
                <c:pt idx="11567">
                  <c:v>-0.16057453499999999</c:v>
                </c:pt>
                <c:pt idx="11568">
                  <c:v>-0.16058509800000001</c:v>
                </c:pt>
                <c:pt idx="11569">
                  <c:v>-0.160595657</c:v>
                </c:pt>
                <c:pt idx="11570">
                  <c:v>-0.160606209</c:v>
                </c:pt>
                <c:pt idx="11571">
                  <c:v>-0.160616757</c:v>
                </c:pt>
                <c:pt idx="11572">
                  <c:v>-0.160627299</c:v>
                </c:pt>
                <c:pt idx="11573">
                  <c:v>-0.16063783600000001</c:v>
                </c:pt>
                <c:pt idx="11574">
                  <c:v>-0.16064836800000001</c:v>
                </c:pt>
                <c:pt idx="11575">
                  <c:v>-0.160658894</c:v>
                </c:pt>
                <c:pt idx="11576">
                  <c:v>-0.16066941500000001</c:v>
                </c:pt>
                <c:pt idx="11577">
                  <c:v>-0.160679931</c:v>
                </c:pt>
                <c:pt idx="11578">
                  <c:v>-0.16069044099999999</c:v>
                </c:pt>
                <c:pt idx="11579">
                  <c:v>-0.16070094700000001</c:v>
                </c:pt>
                <c:pt idx="11580">
                  <c:v>-0.16071144700000001</c:v>
                </c:pt>
                <c:pt idx="11581">
                  <c:v>-0.16072194100000001</c:v>
                </c:pt>
                <c:pt idx="11582">
                  <c:v>-0.16073243100000001</c:v>
                </c:pt>
                <c:pt idx="11583">
                  <c:v>-0.16074291499999999</c:v>
                </c:pt>
                <c:pt idx="11584">
                  <c:v>-0.16075339299999999</c:v>
                </c:pt>
                <c:pt idx="11585">
                  <c:v>-0.160763867</c:v>
                </c:pt>
                <c:pt idx="11586">
                  <c:v>-0.16077433499999999</c:v>
                </c:pt>
                <c:pt idx="11587">
                  <c:v>-0.16078479800000001</c:v>
                </c:pt>
                <c:pt idx="11588">
                  <c:v>-0.160795255</c:v>
                </c:pt>
                <c:pt idx="11589">
                  <c:v>-0.16080570799999999</c:v>
                </c:pt>
                <c:pt idx="11590">
                  <c:v>-0.16081615499999999</c:v>
                </c:pt>
                <c:pt idx="11591">
                  <c:v>-0.16082659599999999</c:v>
                </c:pt>
                <c:pt idx="11592">
                  <c:v>-0.16083703299999999</c:v>
                </c:pt>
                <c:pt idx="11593">
                  <c:v>-0.160847464</c:v>
                </c:pt>
                <c:pt idx="11594">
                  <c:v>-0.16085789</c:v>
                </c:pt>
                <c:pt idx="11595">
                  <c:v>-0.16086830999999999</c:v>
                </c:pt>
                <c:pt idx="11596">
                  <c:v>-0.160878725</c:v>
                </c:pt>
                <c:pt idx="11597">
                  <c:v>-0.16088913499999999</c:v>
                </c:pt>
                <c:pt idx="11598">
                  <c:v>-0.16089954000000001</c:v>
                </c:pt>
                <c:pt idx="11599">
                  <c:v>-0.160909939</c:v>
                </c:pt>
                <c:pt idx="11600">
                  <c:v>-0.160920333</c:v>
                </c:pt>
                <c:pt idx="11601">
                  <c:v>-0.160930722</c:v>
                </c:pt>
                <c:pt idx="11602">
                  <c:v>-0.160941105</c:v>
                </c:pt>
                <c:pt idx="11603">
                  <c:v>-0.16095148300000001</c:v>
                </c:pt>
                <c:pt idx="11604">
                  <c:v>-0.16096185599999999</c:v>
                </c:pt>
                <c:pt idx="11605">
                  <c:v>-0.160972224</c:v>
                </c:pt>
                <c:pt idx="11606">
                  <c:v>-0.16098258600000001</c:v>
                </c:pt>
                <c:pt idx="11607">
                  <c:v>-0.160992943</c:v>
                </c:pt>
                <c:pt idx="11608">
                  <c:v>-0.16100329399999999</c:v>
                </c:pt>
                <c:pt idx="11609">
                  <c:v>-0.16101364000000001</c:v>
                </c:pt>
                <c:pt idx="11610">
                  <c:v>-0.16102398100000001</c:v>
                </c:pt>
                <c:pt idx="11611">
                  <c:v>-0.16103431700000001</c:v>
                </c:pt>
                <c:pt idx="11612">
                  <c:v>-0.16104464700000001</c:v>
                </c:pt>
                <c:pt idx="11613">
                  <c:v>-0.16105497199999999</c:v>
                </c:pt>
                <c:pt idx="11614">
                  <c:v>-0.161065292</c:v>
                </c:pt>
                <c:pt idx="11615">
                  <c:v>-0.16107560700000001</c:v>
                </c:pt>
                <c:pt idx="11616">
                  <c:v>-0.161085915</c:v>
                </c:pt>
                <c:pt idx="11617">
                  <c:v>-0.16109621900000001</c:v>
                </c:pt>
                <c:pt idx="11618">
                  <c:v>-0.161106518</c:v>
                </c:pt>
                <c:pt idx="11619">
                  <c:v>-0.161116811</c:v>
                </c:pt>
                <c:pt idx="11620">
                  <c:v>-0.161127099</c:v>
                </c:pt>
                <c:pt idx="11621">
                  <c:v>-0.161137381</c:v>
                </c:pt>
                <c:pt idx="11622">
                  <c:v>-0.161147658</c:v>
                </c:pt>
                <c:pt idx="11623">
                  <c:v>-0.16115793</c:v>
                </c:pt>
                <c:pt idx="11624">
                  <c:v>-0.16116819700000001</c:v>
                </c:pt>
                <c:pt idx="11625">
                  <c:v>-0.161178458</c:v>
                </c:pt>
                <c:pt idx="11626">
                  <c:v>-0.16118871400000001</c:v>
                </c:pt>
                <c:pt idx="11627">
                  <c:v>-0.161198965</c:v>
                </c:pt>
                <c:pt idx="11628">
                  <c:v>-0.16120920999999999</c:v>
                </c:pt>
                <c:pt idx="11629">
                  <c:v>-0.16121944999999999</c:v>
                </c:pt>
                <c:pt idx="11630">
                  <c:v>-0.16122968500000001</c:v>
                </c:pt>
                <c:pt idx="11631">
                  <c:v>-0.16123991400000001</c:v>
                </c:pt>
                <c:pt idx="11632">
                  <c:v>-0.16125013799999999</c:v>
                </c:pt>
                <c:pt idx="11633">
                  <c:v>-0.16126035699999999</c:v>
                </c:pt>
                <c:pt idx="11634">
                  <c:v>-0.16127057</c:v>
                </c:pt>
                <c:pt idx="11635">
                  <c:v>-0.16128077800000001</c:v>
                </c:pt>
                <c:pt idx="11636">
                  <c:v>-0.161290981</c:v>
                </c:pt>
                <c:pt idx="11637">
                  <c:v>-0.16130117899999999</c:v>
                </c:pt>
                <c:pt idx="11638">
                  <c:v>-0.16131137100000001</c:v>
                </c:pt>
                <c:pt idx="11639">
                  <c:v>-0.161321558</c:v>
                </c:pt>
                <c:pt idx="11640">
                  <c:v>-0.161331739</c:v>
                </c:pt>
                <c:pt idx="11641">
                  <c:v>-0.161341915</c:v>
                </c:pt>
                <c:pt idx="11642">
                  <c:v>-0.16135208600000001</c:v>
                </c:pt>
                <c:pt idx="11643">
                  <c:v>-0.16136225100000001</c:v>
                </c:pt>
                <c:pt idx="11644">
                  <c:v>-0.16137241199999999</c:v>
                </c:pt>
                <c:pt idx="11645">
                  <c:v>-0.16138256600000001</c:v>
                </c:pt>
                <c:pt idx="11646">
                  <c:v>-0.16139271599999999</c:v>
                </c:pt>
                <c:pt idx="11647">
                  <c:v>-0.16140286000000001</c:v>
                </c:pt>
                <c:pt idx="11648">
                  <c:v>-0.161412999</c:v>
                </c:pt>
                <c:pt idx="11649">
                  <c:v>-0.161423132</c:v>
                </c:pt>
                <c:pt idx="11650">
                  <c:v>-0.16143326099999999</c:v>
                </c:pt>
                <c:pt idx="11651">
                  <c:v>-0.161443383</c:v>
                </c:pt>
                <c:pt idx="11652">
                  <c:v>-0.161453501</c:v>
                </c:pt>
                <c:pt idx="11653">
                  <c:v>-0.16146361300000001</c:v>
                </c:pt>
                <c:pt idx="11654">
                  <c:v>-0.16147371999999999</c:v>
                </c:pt>
                <c:pt idx="11655">
                  <c:v>-0.161483822</c:v>
                </c:pt>
                <c:pt idx="11656">
                  <c:v>-0.16149391799999999</c:v>
                </c:pt>
                <c:pt idx="11657">
                  <c:v>-0.161504009</c:v>
                </c:pt>
                <c:pt idx="11658">
                  <c:v>-0.161514094</c:v>
                </c:pt>
                <c:pt idx="11659">
                  <c:v>-0.16152417399999999</c:v>
                </c:pt>
                <c:pt idx="11660">
                  <c:v>-0.16153424899999999</c:v>
                </c:pt>
                <c:pt idx="11661">
                  <c:v>-0.16154431899999999</c:v>
                </c:pt>
                <c:pt idx="11662">
                  <c:v>-0.161554383</c:v>
                </c:pt>
                <c:pt idx="11663">
                  <c:v>-0.161564442</c:v>
                </c:pt>
                <c:pt idx="11664">
                  <c:v>-0.16157449500000001</c:v>
                </c:pt>
                <c:pt idx="11665">
                  <c:v>-0.161584543</c:v>
                </c:pt>
                <c:pt idx="11666">
                  <c:v>-0.16159458600000001</c:v>
                </c:pt>
                <c:pt idx="11667">
                  <c:v>-0.161604624</c:v>
                </c:pt>
                <c:pt idx="11668">
                  <c:v>-0.161614656</c:v>
                </c:pt>
                <c:pt idx="11669">
                  <c:v>-0.16162468299999999</c:v>
                </c:pt>
                <c:pt idx="11670">
                  <c:v>-0.16163470399999999</c:v>
                </c:pt>
                <c:pt idx="11671">
                  <c:v>-0.16164471999999999</c:v>
                </c:pt>
                <c:pt idx="11672">
                  <c:v>-0.161654731</c:v>
                </c:pt>
                <c:pt idx="11673">
                  <c:v>-0.161664737</c:v>
                </c:pt>
                <c:pt idx="11674">
                  <c:v>-0.16167473700000001</c:v>
                </c:pt>
                <c:pt idx="11675">
                  <c:v>-0.161684731</c:v>
                </c:pt>
                <c:pt idx="11676">
                  <c:v>-0.16169472100000001</c:v>
                </c:pt>
                <c:pt idx="11677">
                  <c:v>-0.161704705</c:v>
                </c:pt>
                <c:pt idx="11678">
                  <c:v>-0.161714684</c:v>
                </c:pt>
                <c:pt idx="11679">
                  <c:v>-0.16172465699999999</c:v>
                </c:pt>
                <c:pt idx="11680">
                  <c:v>-0.16173462499999999</c:v>
                </c:pt>
                <c:pt idx="11681">
                  <c:v>-0.16174458799999999</c:v>
                </c:pt>
                <c:pt idx="11682">
                  <c:v>-0.161754545</c:v>
                </c:pt>
                <c:pt idx="11683">
                  <c:v>-0.16176449700000001</c:v>
                </c:pt>
                <c:pt idx="11684">
                  <c:v>-0.16177444399999999</c:v>
                </c:pt>
                <c:pt idx="11685">
                  <c:v>-0.161784385</c:v>
                </c:pt>
                <c:pt idx="11686">
                  <c:v>-0.16179432099999999</c:v>
                </c:pt>
                <c:pt idx="11687">
                  <c:v>-0.16180425200000001</c:v>
                </c:pt>
                <c:pt idx="11688">
                  <c:v>-0.161814177</c:v>
                </c:pt>
                <c:pt idx="11689">
                  <c:v>-0.161824097</c:v>
                </c:pt>
                <c:pt idx="11690">
                  <c:v>-0.161834011</c:v>
                </c:pt>
                <c:pt idx="11691">
                  <c:v>-0.16184392</c:v>
                </c:pt>
                <c:pt idx="11692">
                  <c:v>-0.16185382400000001</c:v>
                </c:pt>
                <c:pt idx="11693">
                  <c:v>-0.16186372299999999</c:v>
                </c:pt>
                <c:pt idx="11694">
                  <c:v>-0.161873616</c:v>
                </c:pt>
                <c:pt idx="11695">
                  <c:v>-0.16188350300000001</c:v>
                </c:pt>
                <c:pt idx="11696">
                  <c:v>-0.161893386</c:v>
                </c:pt>
                <c:pt idx="11697">
                  <c:v>-0.16190326299999999</c:v>
                </c:pt>
                <c:pt idx="11698">
                  <c:v>-0.16191313500000001</c:v>
                </c:pt>
                <c:pt idx="11699">
                  <c:v>-0.16192300100000001</c:v>
                </c:pt>
                <c:pt idx="11700">
                  <c:v>-0.16193286200000001</c:v>
                </c:pt>
                <c:pt idx="11701">
                  <c:v>-0.16194271800000001</c:v>
                </c:pt>
                <c:pt idx="11702">
                  <c:v>-0.16195256799999999</c:v>
                </c:pt>
                <c:pt idx="11703">
                  <c:v>-0.161962413</c:v>
                </c:pt>
                <c:pt idx="11704">
                  <c:v>-0.16197225200000001</c:v>
                </c:pt>
                <c:pt idx="11705">
                  <c:v>-0.161982086</c:v>
                </c:pt>
                <c:pt idx="11706">
                  <c:v>-0.16199191499999999</c:v>
                </c:pt>
                <c:pt idx="11707">
                  <c:v>-0.16200173900000001</c:v>
                </c:pt>
                <c:pt idx="11708">
                  <c:v>-0.162011557</c:v>
                </c:pt>
                <c:pt idx="11709">
                  <c:v>-0.16202137</c:v>
                </c:pt>
                <c:pt idx="11710">
                  <c:v>-0.162031177</c:v>
                </c:pt>
                <c:pt idx="11711">
                  <c:v>-0.162040979</c:v>
                </c:pt>
                <c:pt idx="11712">
                  <c:v>-0.16205077500000001</c:v>
                </c:pt>
                <c:pt idx="11713">
                  <c:v>-0.16206056699999999</c:v>
                </c:pt>
                <c:pt idx="11714">
                  <c:v>-0.162070353</c:v>
                </c:pt>
                <c:pt idx="11715">
                  <c:v>-0.16208013299999999</c:v>
                </c:pt>
                <c:pt idx="11716">
                  <c:v>-0.162089908</c:v>
                </c:pt>
                <c:pt idx="11717">
                  <c:v>-0.162099678</c:v>
                </c:pt>
                <c:pt idx="11718">
                  <c:v>-0.16210944299999999</c:v>
                </c:pt>
                <c:pt idx="11719">
                  <c:v>-0.16211920199999999</c:v>
                </c:pt>
                <c:pt idx="11720">
                  <c:v>-0.16212895499999999</c:v>
                </c:pt>
                <c:pt idx="11721">
                  <c:v>-0.16213870399999999</c:v>
                </c:pt>
                <c:pt idx="11722">
                  <c:v>-0.162148447</c:v>
                </c:pt>
                <c:pt idx="11723">
                  <c:v>-0.16215818400000001</c:v>
                </c:pt>
                <c:pt idx="11724">
                  <c:v>-0.16216791699999999</c:v>
                </c:pt>
                <c:pt idx="11725">
                  <c:v>-0.16217764300000001</c:v>
                </c:pt>
                <c:pt idx="11726">
                  <c:v>-0.162187365</c:v>
                </c:pt>
                <c:pt idx="11727">
                  <c:v>-0.16219708099999999</c:v>
                </c:pt>
                <c:pt idx="11728">
                  <c:v>-0.16220679199999999</c:v>
                </c:pt>
                <c:pt idx="11729">
                  <c:v>-0.16221649699999999</c:v>
                </c:pt>
                <c:pt idx="11730">
                  <c:v>-0.16222619699999999</c:v>
                </c:pt>
                <c:pt idx="11731">
                  <c:v>-0.16223589199999999</c:v>
                </c:pt>
                <c:pt idx="11732">
                  <c:v>-0.162245581</c:v>
                </c:pt>
                <c:pt idx="11733">
                  <c:v>-0.16225526500000001</c:v>
                </c:pt>
                <c:pt idx="11734">
                  <c:v>-0.16226494299999999</c:v>
                </c:pt>
                <c:pt idx="11735">
                  <c:v>-0.16227461600000001</c:v>
                </c:pt>
                <c:pt idx="11736">
                  <c:v>-0.162284284</c:v>
                </c:pt>
                <c:pt idx="11737">
                  <c:v>-0.16229394599999999</c:v>
                </c:pt>
                <c:pt idx="11738">
                  <c:v>-0.16230360299999999</c:v>
                </c:pt>
                <c:pt idx="11739">
                  <c:v>-0.16231325499999999</c:v>
                </c:pt>
                <c:pt idx="11740">
                  <c:v>-0.16232290099999999</c:v>
                </c:pt>
                <c:pt idx="11741">
                  <c:v>-0.162332542</c:v>
                </c:pt>
                <c:pt idx="11742">
                  <c:v>-0.162342177</c:v>
                </c:pt>
                <c:pt idx="11743">
                  <c:v>-0.16235180799999999</c:v>
                </c:pt>
                <c:pt idx="11744">
                  <c:v>-0.162361432</c:v>
                </c:pt>
                <c:pt idx="11745">
                  <c:v>-0.16237105199999999</c:v>
                </c:pt>
                <c:pt idx="11746">
                  <c:v>-0.16238066500000001</c:v>
                </c:pt>
                <c:pt idx="11747">
                  <c:v>-0.162390274</c:v>
                </c:pt>
                <c:pt idx="11748">
                  <c:v>-0.162399877</c:v>
                </c:pt>
                <c:pt idx="11749">
                  <c:v>-0.162409475</c:v>
                </c:pt>
                <c:pt idx="11750">
                  <c:v>-0.162419067</c:v>
                </c:pt>
                <c:pt idx="11751">
                  <c:v>-0.16242865400000001</c:v>
                </c:pt>
                <c:pt idx="11752">
                  <c:v>-0.16243823600000001</c:v>
                </c:pt>
                <c:pt idx="11753">
                  <c:v>-0.162447812</c:v>
                </c:pt>
                <c:pt idx="11754">
                  <c:v>-0.16245738300000001</c:v>
                </c:pt>
                <c:pt idx="11755">
                  <c:v>-0.162466948</c:v>
                </c:pt>
                <c:pt idx="11756">
                  <c:v>-0.16247650899999999</c:v>
                </c:pt>
                <c:pt idx="11757">
                  <c:v>-0.16248606299999999</c:v>
                </c:pt>
                <c:pt idx="11758">
                  <c:v>-0.16249561200000001</c:v>
                </c:pt>
                <c:pt idx="11759">
                  <c:v>-0.16250515600000001</c:v>
                </c:pt>
                <c:pt idx="11760">
                  <c:v>-0.16251469499999999</c:v>
                </c:pt>
                <c:pt idx="11761">
                  <c:v>-0.16252422799999999</c:v>
                </c:pt>
                <c:pt idx="11762">
                  <c:v>-0.162533756</c:v>
                </c:pt>
                <c:pt idx="11763">
                  <c:v>-0.16254327800000001</c:v>
                </c:pt>
                <c:pt idx="11764">
                  <c:v>-0.162552795</c:v>
                </c:pt>
                <c:pt idx="11765">
                  <c:v>-0.16256230599999999</c:v>
                </c:pt>
                <c:pt idx="11766">
                  <c:v>-0.16257181200000001</c:v>
                </c:pt>
                <c:pt idx="11767">
                  <c:v>-0.16258131300000001</c:v>
                </c:pt>
                <c:pt idx="11768">
                  <c:v>-0.162590809</c:v>
                </c:pt>
                <c:pt idx="11769">
                  <c:v>-0.162600299</c:v>
                </c:pt>
                <c:pt idx="11770">
                  <c:v>-0.16260978300000001</c:v>
                </c:pt>
                <c:pt idx="11771">
                  <c:v>-0.16261926199999999</c:v>
                </c:pt>
                <c:pt idx="11772">
                  <c:v>-0.162628736</c:v>
                </c:pt>
                <c:pt idx="11773">
                  <c:v>-0.16263820400000001</c:v>
                </c:pt>
                <c:pt idx="11774">
                  <c:v>-0.162647667</c:v>
                </c:pt>
                <c:pt idx="11775">
                  <c:v>-0.16265712500000001</c:v>
                </c:pt>
                <c:pt idx="11776">
                  <c:v>-0.16266657700000001</c:v>
                </c:pt>
                <c:pt idx="11777">
                  <c:v>-0.162676024</c:v>
                </c:pt>
                <c:pt idx="11778">
                  <c:v>-0.162685465</c:v>
                </c:pt>
                <c:pt idx="11779">
                  <c:v>-0.162694901</c:v>
                </c:pt>
                <c:pt idx="11780">
                  <c:v>-0.16270433200000001</c:v>
                </c:pt>
                <c:pt idx="11781">
                  <c:v>-0.16271375699999999</c:v>
                </c:pt>
                <c:pt idx="11782">
                  <c:v>-0.162723177</c:v>
                </c:pt>
                <c:pt idx="11783">
                  <c:v>-0.16273259100000001</c:v>
                </c:pt>
                <c:pt idx="11784">
                  <c:v>-0.162742</c:v>
                </c:pt>
                <c:pt idx="11785">
                  <c:v>-0.16275140299999999</c:v>
                </c:pt>
                <c:pt idx="11786">
                  <c:v>-0.16276080200000001</c:v>
                </c:pt>
                <c:pt idx="11787">
                  <c:v>-0.16277019400000001</c:v>
                </c:pt>
                <c:pt idx="11788">
                  <c:v>-0.16277958200000001</c:v>
                </c:pt>
                <c:pt idx="11789">
                  <c:v>-0.16278896400000001</c:v>
                </c:pt>
                <c:pt idx="11790">
                  <c:v>-0.16279834000000001</c:v>
                </c:pt>
                <c:pt idx="11791">
                  <c:v>-0.16280771099999999</c:v>
                </c:pt>
                <c:pt idx="11792">
                  <c:v>-0.162817077</c:v>
                </c:pt>
                <c:pt idx="11793">
                  <c:v>-0.16282643699999999</c:v>
                </c:pt>
                <c:pt idx="11794">
                  <c:v>-0.16283579200000001</c:v>
                </c:pt>
                <c:pt idx="11795">
                  <c:v>-0.162845142</c:v>
                </c:pt>
                <c:pt idx="11796">
                  <c:v>-0.16285448599999999</c:v>
                </c:pt>
                <c:pt idx="11797">
                  <c:v>-0.16286382399999999</c:v>
                </c:pt>
                <c:pt idx="11798">
                  <c:v>-0.16287315799999999</c:v>
                </c:pt>
                <c:pt idx="11799">
                  <c:v>-0.16288248499999999</c:v>
                </c:pt>
                <c:pt idx="11800">
                  <c:v>-0.162891808</c:v>
                </c:pt>
                <c:pt idx="11801">
                  <c:v>-0.16290112500000001</c:v>
                </c:pt>
                <c:pt idx="11802">
                  <c:v>-0.16291043599999999</c:v>
                </c:pt>
                <c:pt idx="11803">
                  <c:v>-0.16291974300000001</c:v>
                </c:pt>
                <c:pt idx="11804">
                  <c:v>-0.162929043</c:v>
                </c:pt>
                <c:pt idx="11805">
                  <c:v>-0.16293833899999999</c:v>
                </c:pt>
                <c:pt idx="11806">
                  <c:v>-0.16294762900000001</c:v>
                </c:pt>
                <c:pt idx="11807">
                  <c:v>-0.16295691300000001</c:v>
                </c:pt>
                <c:pt idx="11808">
                  <c:v>-0.16296619200000001</c:v>
                </c:pt>
                <c:pt idx="11809">
                  <c:v>-0.16297546600000001</c:v>
                </c:pt>
                <c:pt idx="11810">
                  <c:v>-0.16298473399999999</c:v>
                </c:pt>
                <c:pt idx="11811">
                  <c:v>-0.162993997</c:v>
                </c:pt>
                <c:pt idx="11812">
                  <c:v>-0.16300325399999999</c:v>
                </c:pt>
                <c:pt idx="11813">
                  <c:v>-0.163012506</c:v>
                </c:pt>
                <c:pt idx="11814">
                  <c:v>-0.16302175299999999</c:v>
                </c:pt>
                <c:pt idx="11815">
                  <c:v>-0.16303099400000001</c:v>
                </c:pt>
                <c:pt idx="11816">
                  <c:v>-0.16304023000000001</c:v>
                </c:pt>
                <c:pt idx="11817">
                  <c:v>-0.16304946000000001</c:v>
                </c:pt>
                <c:pt idx="11818">
                  <c:v>-0.16305868500000001</c:v>
                </c:pt>
                <c:pt idx="11819">
                  <c:v>-0.16306790500000001</c:v>
                </c:pt>
                <c:pt idx="11820">
                  <c:v>-0.16307711899999999</c:v>
                </c:pt>
                <c:pt idx="11821">
                  <c:v>-0.163086327</c:v>
                </c:pt>
                <c:pt idx="11822">
                  <c:v>-0.16309553099999999</c:v>
                </c:pt>
                <c:pt idx="11823">
                  <c:v>-0.163104728</c:v>
                </c:pt>
                <c:pt idx="11824">
                  <c:v>-0.163113921</c:v>
                </c:pt>
                <c:pt idx="11825">
                  <c:v>-0.16312310799999999</c:v>
                </c:pt>
                <c:pt idx="11826">
                  <c:v>-0.16313228900000001</c:v>
                </c:pt>
                <c:pt idx="11827">
                  <c:v>-0.16314146500000001</c:v>
                </c:pt>
                <c:pt idx="11828">
                  <c:v>-0.16315063599999999</c:v>
                </c:pt>
                <c:pt idx="11829">
                  <c:v>-0.16315980099999999</c:v>
                </c:pt>
                <c:pt idx="11830">
                  <c:v>-0.163168961</c:v>
                </c:pt>
                <c:pt idx="11831">
                  <c:v>-0.16317811500000001</c:v>
                </c:pt>
                <c:pt idx="11832">
                  <c:v>-0.163187264</c:v>
                </c:pt>
                <c:pt idx="11833">
                  <c:v>-0.16319640699999999</c:v>
                </c:pt>
                <c:pt idx="11834">
                  <c:v>-0.16320554600000001</c:v>
                </c:pt>
                <c:pt idx="11835">
                  <c:v>-0.163214678</c:v>
                </c:pt>
                <c:pt idx="11836">
                  <c:v>-0.163223805</c:v>
                </c:pt>
                <c:pt idx="11837">
                  <c:v>-0.163232927</c:v>
                </c:pt>
                <c:pt idx="11838">
                  <c:v>-0.163242044</c:v>
                </c:pt>
                <c:pt idx="11839">
                  <c:v>-0.16325115400000001</c:v>
                </c:pt>
                <c:pt idx="11840">
                  <c:v>-0.16326025999999999</c:v>
                </c:pt>
                <c:pt idx="11841">
                  <c:v>-0.16326936</c:v>
                </c:pt>
                <c:pt idx="11842">
                  <c:v>-0.16327845499999999</c:v>
                </c:pt>
                <c:pt idx="11843">
                  <c:v>-0.16328754400000001</c:v>
                </c:pt>
                <c:pt idx="11844">
                  <c:v>-0.163296628</c:v>
                </c:pt>
                <c:pt idx="11845">
                  <c:v>-0.16330570599999999</c:v>
                </c:pt>
                <c:pt idx="11846">
                  <c:v>-0.16331477899999999</c:v>
                </c:pt>
                <c:pt idx="11847">
                  <c:v>-0.16332384599999999</c:v>
                </c:pt>
                <c:pt idx="11848">
                  <c:v>-0.163332908</c:v>
                </c:pt>
                <c:pt idx="11849">
                  <c:v>-0.16334196500000001</c:v>
                </c:pt>
                <c:pt idx="11850">
                  <c:v>-0.16335101599999999</c:v>
                </c:pt>
                <c:pt idx="11851">
                  <c:v>-0.163360061</c:v>
                </c:pt>
                <c:pt idx="11852">
                  <c:v>-0.16336910199999999</c:v>
                </c:pt>
                <c:pt idx="11853">
                  <c:v>-0.16337813600000001</c:v>
                </c:pt>
                <c:pt idx="11854">
                  <c:v>-0.163387166</c:v>
                </c:pt>
                <c:pt idx="11855">
                  <c:v>-0.16339619</c:v>
                </c:pt>
                <c:pt idx="11856">
                  <c:v>-0.163405208</c:v>
                </c:pt>
                <c:pt idx="11857">
                  <c:v>-0.163414221</c:v>
                </c:pt>
                <c:pt idx="11858">
                  <c:v>-0.163423229</c:v>
                </c:pt>
                <c:pt idx="11859">
                  <c:v>-0.16343223100000001</c:v>
                </c:pt>
                <c:pt idx="11860">
                  <c:v>-0.16344122699999999</c:v>
                </c:pt>
                <c:pt idx="11861">
                  <c:v>-0.16345021900000001</c:v>
                </c:pt>
                <c:pt idx="11862">
                  <c:v>-0.163459204</c:v>
                </c:pt>
                <c:pt idx="11863">
                  <c:v>-0.16346818499999999</c:v>
                </c:pt>
                <c:pt idx="11864">
                  <c:v>-0.16347716000000001</c:v>
                </c:pt>
                <c:pt idx="11865">
                  <c:v>-0.16348612900000001</c:v>
                </c:pt>
                <c:pt idx="11866">
                  <c:v>-0.16349509300000001</c:v>
                </c:pt>
                <c:pt idx="11867">
                  <c:v>-0.16350405200000001</c:v>
                </c:pt>
                <c:pt idx="11868">
                  <c:v>-0.16351300499999999</c:v>
                </c:pt>
                <c:pt idx="11869">
                  <c:v>-0.163521952</c:v>
                </c:pt>
                <c:pt idx="11870">
                  <c:v>-0.16353089500000001</c:v>
                </c:pt>
                <c:pt idx="11871">
                  <c:v>-0.163539831</c:v>
                </c:pt>
                <c:pt idx="11872">
                  <c:v>-0.16354876300000001</c:v>
                </c:pt>
                <c:pt idx="11873">
                  <c:v>-0.16355768900000001</c:v>
                </c:pt>
                <c:pt idx="11874">
                  <c:v>-0.163566609</c:v>
                </c:pt>
                <c:pt idx="11875">
                  <c:v>-0.163575524</c:v>
                </c:pt>
                <c:pt idx="11876">
                  <c:v>-0.163584434</c:v>
                </c:pt>
                <c:pt idx="11877">
                  <c:v>-0.163593338</c:v>
                </c:pt>
                <c:pt idx="11878">
                  <c:v>-0.16360223600000001</c:v>
                </c:pt>
                <c:pt idx="11879">
                  <c:v>-0.16361112899999999</c:v>
                </c:pt>
                <c:pt idx="11880">
                  <c:v>-0.16362001700000001</c:v>
                </c:pt>
                <c:pt idx="11881">
                  <c:v>-0.16362889899999999</c:v>
                </c:pt>
                <c:pt idx="11882">
                  <c:v>-0.16363777600000001</c:v>
                </c:pt>
                <c:pt idx="11883">
                  <c:v>-0.16364664700000001</c:v>
                </c:pt>
                <c:pt idx="11884">
                  <c:v>-0.163655513</c:v>
                </c:pt>
                <c:pt idx="11885">
                  <c:v>-0.163664373</c:v>
                </c:pt>
                <c:pt idx="11886">
                  <c:v>-0.163673228</c:v>
                </c:pt>
                <c:pt idx="11887">
                  <c:v>-0.16368207800000001</c:v>
                </c:pt>
                <c:pt idx="11888">
                  <c:v>-0.16369092199999999</c:v>
                </c:pt>
                <c:pt idx="11889">
                  <c:v>-0.16369976</c:v>
                </c:pt>
                <c:pt idx="11890">
                  <c:v>-0.16370859300000001</c:v>
                </c:pt>
                <c:pt idx="11891">
                  <c:v>-0.163717421</c:v>
                </c:pt>
                <c:pt idx="11892">
                  <c:v>-0.16372624299999999</c:v>
                </c:pt>
                <c:pt idx="11893">
                  <c:v>-0.16373505999999999</c:v>
                </c:pt>
                <c:pt idx="11894">
                  <c:v>-0.16374387100000001</c:v>
                </c:pt>
                <c:pt idx="11895">
                  <c:v>-0.16375267700000001</c:v>
                </c:pt>
                <c:pt idx="11896">
                  <c:v>-0.16376147699999999</c:v>
                </c:pt>
                <c:pt idx="11897">
                  <c:v>-0.16377027199999999</c:v>
                </c:pt>
                <c:pt idx="11898">
                  <c:v>-0.163779062</c:v>
                </c:pt>
                <c:pt idx="11899">
                  <c:v>-0.16378784599999999</c:v>
                </c:pt>
                <c:pt idx="11900">
                  <c:v>-0.163796624</c:v>
                </c:pt>
                <c:pt idx="11901">
                  <c:v>-0.16380539699999999</c:v>
                </c:pt>
                <c:pt idx="11902">
                  <c:v>-0.16381416500000001</c:v>
                </c:pt>
                <c:pt idx="11903">
                  <c:v>-0.16382292700000001</c:v>
                </c:pt>
                <c:pt idx="11904">
                  <c:v>-0.16383168300000001</c:v>
                </c:pt>
                <c:pt idx="11905">
                  <c:v>-0.16384043400000001</c:v>
                </c:pt>
                <c:pt idx="11906">
                  <c:v>-0.16384918000000001</c:v>
                </c:pt>
                <c:pt idx="11907">
                  <c:v>-0.16385791999999999</c:v>
                </c:pt>
                <c:pt idx="11908">
                  <c:v>-0.163866655</c:v>
                </c:pt>
                <c:pt idx="11909">
                  <c:v>-0.16387538400000001</c:v>
                </c:pt>
                <c:pt idx="11910">
                  <c:v>-0.163884108</c:v>
                </c:pt>
                <c:pt idx="11911">
                  <c:v>-0.16389282599999999</c:v>
                </c:pt>
                <c:pt idx="11912">
                  <c:v>-0.16390153900000001</c:v>
                </c:pt>
                <c:pt idx="11913">
                  <c:v>-0.16391024600000001</c:v>
                </c:pt>
                <c:pt idx="11914">
                  <c:v>-0.16391894800000001</c:v>
                </c:pt>
                <c:pt idx="11915">
                  <c:v>-0.16392764500000001</c:v>
                </c:pt>
                <c:pt idx="11916">
                  <c:v>-0.16393633599999999</c:v>
                </c:pt>
                <c:pt idx="11917">
                  <c:v>-0.163945021</c:v>
                </c:pt>
                <c:pt idx="11918">
                  <c:v>-0.16395370100000001</c:v>
                </c:pt>
                <c:pt idx="11919">
                  <c:v>-0.16396237599999999</c:v>
                </c:pt>
                <c:pt idx="11920">
                  <c:v>-0.16397104500000001</c:v>
                </c:pt>
                <c:pt idx="11921">
                  <c:v>-0.163979708</c:v>
                </c:pt>
                <c:pt idx="11922">
                  <c:v>-0.163988366</c:v>
                </c:pt>
                <c:pt idx="11923">
                  <c:v>-0.16399701899999999</c:v>
                </c:pt>
                <c:pt idx="11924">
                  <c:v>-0.16400566599999999</c:v>
                </c:pt>
                <c:pt idx="11925">
                  <c:v>-0.164014308</c:v>
                </c:pt>
                <c:pt idx="11926">
                  <c:v>-0.164022944</c:v>
                </c:pt>
                <c:pt idx="11927">
                  <c:v>-0.16403157500000001</c:v>
                </c:pt>
                <c:pt idx="11928">
                  <c:v>-0.1640402</c:v>
                </c:pt>
                <c:pt idx="11929">
                  <c:v>-0.16404881900000001</c:v>
                </c:pt>
                <c:pt idx="11930">
                  <c:v>-0.164057434</c:v>
                </c:pt>
                <c:pt idx="11931">
                  <c:v>-0.164066042</c:v>
                </c:pt>
                <c:pt idx="11932">
                  <c:v>-0.16407464599999999</c:v>
                </c:pt>
                <c:pt idx="11933">
                  <c:v>-0.16408324299999999</c:v>
                </c:pt>
                <c:pt idx="11934">
                  <c:v>-0.16409183599999999</c:v>
                </c:pt>
                <c:pt idx="11935">
                  <c:v>-0.164100423</c:v>
                </c:pt>
                <c:pt idx="11936">
                  <c:v>-0.164109004</c:v>
                </c:pt>
                <c:pt idx="11937">
                  <c:v>-0.16411758000000001</c:v>
                </c:pt>
                <c:pt idx="11938">
                  <c:v>-0.16412615</c:v>
                </c:pt>
                <c:pt idx="11939">
                  <c:v>-0.16413471499999999</c:v>
                </c:pt>
                <c:pt idx="11940">
                  <c:v>-0.16414327500000001</c:v>
                </c:pt>
                <c:pt idx="11941">
                  <c:v>-0.164151828</c:v>
                </c:pt>
                <c:pt idx="11942">
                  <c:v>-0.164160377</c:v>
                </c:pt>
                <c:pt idx="11943">
                  <c:v>-0.16416892</c:v>
                </c:pt>
                <c:pt idx="11944">
                  <c:v>-0.164177457</c:v>
                </c:pt>
                <c:pt idx="11945">
                  <c:v>-0.164185989</c:v>
                </c:pt>
                <c:pt idx="11946">
                  <c:v>-0.16419451600000001</c:v>
                </c:pt>
                <c:pt idx="11947">
                  <c:v>-0.164203037</c:v>
                </c:pt>
                <c:pt idx="11948">
                  <c:v>-0.16421155200000001</c:v>
                </c:pt>
                <c:pt idx="11949">
                  <c:v>-0.164220062</c:v>
                </c:pt>
                <c:pt idx="11950">
                  <c:v>-0.16422856699999999</c:v>
                </c:pt>
                <c:pt idx="11951">
                  <c:v>-0.16423706599999999</c:v>
                </c:pt>
                <c:pt idx="11952">
                  <c:v>-0.16424555900000001</c:v>
                </c:pt>
                <c:pt idx="11953">
                  <c:v>-0.16425404699999999</c:v>
                </c:pt>
                <c:pt idx="11954">
                  <c:v>-0.16426252999999999</c:v>
                </c:pt>
                <c:pt idx="11955">
                  <c:v>-0.164271007</c:v>
                </c:pt>
                <c:pt idx="11956">
                  <c:v>-0.16427947800000001</c:v>
                </c:pt>
                <c:pt idx="11957">
                  <c:v>-0.16428794399999999</c:v>
                </c:pt>
                <c:pt idx="11958">
                  <c:v>-0.16429640500000001</c:v>
                </c:pt>
                <c:pt idx="11959">
                  <c:v>-0.16430486</c:v>
                </c:pt>
                <c:pt idx="11960">
                  <c:v>-0.16431330999999999</c:v>
                </c:pt>
                <c:pt idx="11961">
                  <c:v>-0.16432175399999999</c:v>
                </c:pt>
                <c:pt idx="11962">
                  <c:v>-0.16433019200000001</c:v>
                </c:pt>
                <c:pt idx="11963">
                  <c:v>-0.16433862499999999</c:v>
                </c:pt>
                <c:pt idx="11964">
                  <c:v>-0.16434705299999999</c:v>
                </c:pt>
                <c:pt idx="11965">
                  <c:v>-0.164355475</c:v>
                </c:pt>
                <c:pt idx="11966">
                  <c:v>-0.16436389200000001</c:v>
                </c:pt>
                <c:pt idx="11967">
                  <c:v>-0.164372303</c:v>
                </c:pt>
                <c:pt idx="11968">
                  <c:v>-0.16438070799999999</c:v>
                </c:pt>
                <c:pt idx="11969">
                  <c:v>-0.16438910800000001</c:v>
                </c:pt>
                <c:pt idx="11970">
                  <c:v>-0.164397503</c:v>
                </c:pt>
                <c:pt idx="11971">
                  <c:v>-0.164405892</c:v>
                </c:pt>
                <c:pt idx="11972">
                  <c:v>-0.164414276</c:v>
                </c:pt>
                <c:pt idx="11973">
                  <c:v>-0.164422654</c:v>
                </c:pt>
                <c:pt idx="11974">
                  <c:v>-0.16443102600000001</c:v>
                </c:pt>
                <c:pt idx="11975">
                  <c:v>-0.16443939299999999</c:v>
                </c:pt>
                <c:pt idx="11976">
                  <c:v>-0.164447755</c:v>
                </c:pt>
                <c:pt idx="11977">
                  <c:v>-0.16445611099999999</c:v>
                </c:pt>
                <c:pt idx="11978">
                  <c:v>-0.16446446100000001</c:v>
                </c:pt>
                <c:pt idx="11979">
                  <c:v>-0.164472806</c:v>
                </c:pt>
                <c:pt idx="11980">
                  <c:v>-0.16448114599999999</c:v>
                </c:pt>
                <c:pt idx="11981">
                  <c:v>-0.16448947999999999</c:v>
                </c:pt>
                <c:pt idx="11982">
                  <c:v>-0.164497808</c:v>
                </c:pt>
                <c:pt idx="11983">
                  <c:v>-0.164506131</c:v>
                </c:pt>
                <c:pt idx="11984">
                  <c:v>-0.16451444900000001</c:v>
                </c:pt>
                <c:pt idx="11985">
                  <c:v>-0.16452276099999999</c:v>
                </c:pt>
                <c:pt idx="11986">
                  <c:v>-0.164531067</c:v>
                </c:pt>
                <c:pt idx="11987">
                  <c:v>-0.16453936799999999</c:v>
                </c:pt>
                <c:pt idx="11988">
                  <c:v>-0.16454766400000001</c:v>
                </c:pt>
                <c:pt idx="11989">
                  <c:v>-0.164555954</c:v>
                </c:pt>
                <c:pt idx="11990">
                  <c:v>-0.164564238</c:v>
                </c:pt>
                <c:pt idx="11991">
                  <c:v>-0.164572517</c:v>
                </c:pt>
                <c:pt idx="11992">
                  <c:v>-0.16458079</c:v>
                </c:pt>
                <c:pt idx="11993">
                  <c:v>-0.16458905800000001</c:v>
                </c:pt>
                <c:pt idx="11994">
                  <c:v>-0.16459732099999999</c:v>
                </c:pt>
                <c:pt idx="11995">
                  <c:v>-0.164605577</c:v>
                </c:pt>
                <c:pt idx="11996">
                  <c:v>-0.16461382899999999</c:v>
                </c:pt>
                <c:pt idx="11997">
                  <c:v>-0.16462207500000001</c:v>
                </c:pt>
                <c:pt idx="11998">
                  <c:v>-0.164630315</c:v>
                </c:pt>
                <c:pt idx="11999">
                  <c:v>-0.16463854999999999</c:v>
                </c:pt>
                <c:pt idx="12000">
                  <c:v>-0.16464677899999999</c:v>
                </c:pt>
                <c:pt idx="12001">
                  <c:v>-0.16465500299999999</c:v>
                </c:pt>
                <c:pt idx="12002">
                  <c:v>-0.164663221</c:v>
                </c:pt>
                <c:pt idx="12003">
                  <c:v>-0.16467143400000001</c:v>
                </c:pt>
                <c:pt idx="12004">
                  <c:v>-0.16467964099999999</c:v>
                </c:pt>
                <c:pt idx="12005">
                  <c:v>-0.164687842</c:v>
                </c:pt>
                <c:pt idx="12006">
                  <c:v>-0.16469603899999999</c:v>
                </c:pt>
                <c:pt idx="12007">
                  <c:v>-0.16470422900000001</c:v>
                </c:pt>
                <c:pt idx="12008">
                  <c:v>-0.164712414</c:v>
                </c:pt>
                <c:pt idx="12009">
                  <c:v>-0.164720594</c:v>
                </c:pt>
                <c:pt idx="12010">
                  <c:v>-0.164728768</c:v>
                </c:pt>
                <c:pt idx="12011">
                  <c:v>-0.164736937</c:v>
                </c:pt>
                <c:pt idx="12012">
                  <c:v>-0.16474510000000001</c:v>
                </c:pt>
                <c:pt idx="12013">
                  <c:v>-0.16475325699999999</c:v>
                </c:pt>
                <c:pt idx="12014">
                  <c:v>-0.164761409</c:v>
                </c:pt>
                <c:pt idx="12015">
                  <c:v>-0.16476955600000001</c:v>
                </c:pt>
                <c:pt idx="12016">
                  <c:v>-0.164777697</c:v>
                </c:pt>
                <c:pt idx="12017">
                  <c:v>-0.16478583199999999</c:v>
                </c:pt>
                <c:pt idx="12018">
                  <c:v>-0.16479396199999999</c:v>
                </c:pt>
                <c:pt idx="12019">
                  <c:v>-0.16480208599999999</c:v>
                </c:pt>
                <c:pt idx="12020">
                  <c:v>-0.16481020499999999</c:v>
                </c:pt>
                <c:pt idx="12021">
                  <c:v>-0.16481831799999999</c:v>
                </c:pt>
                <c:pt idx="12022">
                  <c:v>-0.164826426</c:v>
                </c:pt>
                <c:pt idx="12023">
                  <c:v>-0.16483452800000001</c:v>
                </c:pt>
                <c:pt idx="12024">
                  <c:v>-0.16484262499999999</c:v>
                </c:pt>
                <c:pt idx="12025">
                  <c:v>-0.16485071600000001</c:v>
                </c:pt>
                <c:pt idx="12026">
                  <c:v>-0.164858802</c:v>
                </c:pt>
                <c:pt idx="12027">
                  <c:v>-0.16486688199999999</c:v>
                </c:pt>
                <c:pt idx="12028">
                  <c:v>-0.16487495599999999</c:v>
                </c:pt>
                <c:pt idx="12029">
                  <c:v>-0.16488302499999999</c:v>
                </c:pt>
                <c:pt idx="12030">
                  <c:v>-0.16489108899999999</c:v>
                </c:pt>
                <c:pt idx="12031">
                  <c:v>-0.164899147</c:v>
                </c:pt>
                <c:pt idx="12032">
                  <c:v>-0.164907199</c:v>
                </c:pt>
                <c:pt idx="12033">
                  <c:v>-0.16491524599999999</c:v>
                </c:pt>
                <c:pt idx="12034">
                  <c:v>-0.164923288</c:v>
                </c:pt>
                <c:pt idx="12035">
                  <c:v>-0.16493132399999999</c:v>
                </c:pt>
                <c:pt idx="12036">
                  <c:v>-0.16493935400000001</c:v>
                </c:pt>
                <c:pt idx="12037">
                  <c:v>-0.16494737900000001</c:v>
                </c:pt>
                <c:pt idx="12038">
                  <c:v>-0.164955398</c:v>
                </c:pt>
                <c:pt idx="12039">
                  <c:v>-0.164963412</c:v>
                </c:pt>
                <c:pt idx="12040">
                  <c:v>-0.16497142000000001</c:v>
                </c:pt>
                <c:pt idx="12041">
                  <c:v>-0.16497942199999999</c:v>
                </c:pt>
                <c:pt idx="12042">
                  <c:v>-0.16498742</c:v>
                </c:pt>
                <c:pt idx="12043">
                  <c:v>-0.16499541100000001</c:v>
                </c:pt>
                <c:pt idx="12044">
                  <c:v>-0.165003397</c:v>
                </c:pt>
                <c:pt idx="12045">
                  <c:v>-0.16501137799999999</c:v>
                </c:pt>
                <c:pt idx="12046">
                  <c:v>-0.16501935300000001</c:v>
                </c:pt>
                <c:pt idx="12047">
                  <c:v>-0.165027322</c:v>
                </c:pt>
                <c:pt idx="12048">
                  <c:v>-0.165035286</c:v>
                </c:pt>
                <c:pt idx="12049">
                  <c:v>-0.16504324400000001</c:v>
                </c:pt>
                <c:pt idx="12050">
                  <c:v>-0.16505119700000001</c:v>
                </c:pt>
                <c:pt idx="12051">
                  <c:v>-0.16505914399999999</c:v>
                </c:pt>
                <c:pt idx="12052">
                  <c:v>-0.165067086</c:v>
                </c:pt>
                <c:pt idx="12053">
                  <c:v>-0.16507502199999999</c:v>
                </c:pt>
                <c:pt idx="12054">
                  <c:v>-0.16508295200000001</c:v>
                </c:pt>
                <c:pt idx="12055">
                  <c:v>-0.165090877</c:v>
                </c:pt>
                <c:pt idx="12056">
                  <c:v>-0.16509879699999999</c:v>
                </c:pt>
                <c:pt idx="12057">
                  <c:v>-0.16510671099999999</c:v>
                </c:pt>
                <c:pt idx="12058">
                  <c:v>-0.16511461899999999</c:v>
                </c:pt>
                <c:pt idx="12059">
                  <c:v>-0.16512252199999999</c:v>
                </c:pt>
                <c:pt idx="12060">
                  <c:v>-0.16513042</c:v>
                </c:pt>
                <c:pt idx="12061">
                  <c:v>-0.16513831100000001</c:v>
                </c:pt>
                <c:pt idx="12062">
                  <c:v>-0.16514619799999999</c:v>
                </c:pt>
                <c:pt idx="12063">
                  <c:v>-0.16515407800000001</c:v>
                </c:pt>
                <c:pt idx="12064">
                  <c:v>-0.165161953</c:v>
                </c:pt>
                <c:pt idx="12065">
                  <c:v>-0.16516982299999999</c:v>
                </c:pt>
                <c:pt idx="12066">
                  <c:v>-0.16517768699999999</c:v>
                </c:pt>
                <c:pt idx="12067">
                  <c:v>-0.16518554499999999</c:v>
                </c:pt>
                <c:pt idx="12068">
                  <c:v>-0.16519339799999999</c:v>
                </c:pt>
                <c:pt idx="12069">
                  <c:v>-0.165201246</c:v>
                </c:pt>
                <c:pt idx="12070">
                  <c:v>-0.165209087</c:v>
                </c:pt>
                <c:pt idx="12071">
                  <c:v>-0.16521692399999999</c:v>
                </c:pt>
                <c:pt idx="12072">
                  <c:v>-0.165224754</c:v>
                </c:pt>
                <c:pt idx="12073">
                  <c:v>-0.16523257899999999</c:v>
                </c:pt>
                <c:pt idx="12074">
                  <c:v>-0.16524039900000001</c:v>
                </c:pt>
                <c:pt idx="12075">
                  <c:v>-0.165248213</c:v>
                </c:pt>
                <c:pt idx="12076">
                  <c:v>-0.165256022</c:v>
                </c:pt>
                <c:pt idx="12077">
                  <c:v>-0.165263825</c:v>
                </c:pt>
                <c:pt idx="12078">
                  <c:v>-0.16527162200000001</c:v>
                </c:pt>
                <c:pt idx="12079">
                  <c:v>-0.16527941400000001</c:v>
                </c:pt>
                <c:pt idx="12080">
                  <c:v>-0.1652872</c:v>
                </c:pt>
                <c:pt idx="12081">
                  <c:v>-0.16529498100000001</c:v>
                </c:pt>
                <c:pt idx="12082">
                  <c:v>-0.165302756</c:v>
                </c:pt>
                <c:pt idx="12083">
                  <c:v>-0.16531052500000001</c:v>
                </c:pt>
                <c:pt idx="12084">
                  <c:v>-0.16531828900000001</c:v>
                </c:pt>
                <c:pt idx="12085">
                  <c:v>-0.165326048</c:v>
                </c:pt>
                <c:pt idx="12086">
                  <c:v>-0.165333801</c:v>
                </c:pt>
                <c:pt idx="12087">
                  <c:v>-0.165341548</c:v>
                </c:pt>
                <c:pt idx="12088">
                  <c:v>-0.16534929000000001</c:v>
                </c:pt>
                <c:pt idx="12089">
                  <c:v>-0.16535702599999999</c:v>
                </c:pt>
                <c:pt idx="12090">
                  <c:v>-0.165364757</c:v>
                </c:pt>
                <c:pt idx="12091">
                  <c:v>-0.16537248199999999</c:v>
                </c:pt>
                <c:pt idx="12092">
                  <c:v>-0.165380202</c:v>
                </c:pt>
                <c:pt idx="12093">
                  <c:v>-0.165387916</c:v>
                </c:pt>
                <c:pt idx="12094">
                  <c:v>-0.16539562399999999</c:v>
                </c:pt>
                <c:pt idx="12095">
                  <c:v>-0.16540332699999999</c:v>
                </c:pt>
                <c:pt idx="12096">
                  <c:v>-0.16541102399999999</c:v>
                </c:pt>
                <c:pt idx="12097">
                  <c:v>-0.16541871599999999</c:v>
                </c:pt>
                <c:pt idx="12098">
                  <c:v>-0.165426402</c:v>
                </c:pt>
                <c:pt idx="12099">
                  <c:v>-0.16543408200000001</c:v>
                </c:pt>
                <c:pt idx="12100">
                  <c:v>-0.16544175699999999</c:v>
                </c:pt>
                <c:pt idx="12101">
                  <c:v>-0.16544942700000001</c:v>
                </c:pt>
                <c:pt idx="12102">
                  <c:v>-0.165457091</c:v>
                </c:pt>
                <c:pt idx="12103">
                  <c:v>-0.16546474899999999</c:v>
                </c:pt>
                <c:pt idx="12104">
                  <c:v>-0.16547240199999999</c:v>
                </c:pt>
                <c:pt idx="12105">
                  <c:v>-0.16548004899999999</c:v>
                </c:pt>
                <c:pt idx="12106">
                  <c:v>-0.16548768999999999</c:v>
                </c:pt>
                <c:pt idx="12107">
                  <c:v>-0.165495327</c:v>
                </c:pt>
                <c:pt idx="12108">
                  <c:v>-0.16550295700000001</c:v>
                </c:pt>
                <c:pt idx="12109">
                  <c:v>-0.16551058199999999</c:v>
                </c:pt>
                <c:pt idx="12110">
                  <c:v>-0.165518201</c:v>
                </c:pt>
                <c:pt idx="12111">
                  <c:v>-0.16552581499999999</c:v>
                </c:pt>
                <c:pt idx="12112">
                  <c:v>-0.16553342300000001</c:v>
                </c:pt>
                <c:pt idx="12113">
                  <c:v>-0.16554102600000001</c:v>
                </c:pt>
                <c:pt idx="12114">
                  <c:v>-0.16554862300000001</c:v>
                </c:pt>
                <c:pt idx="12115">
                  <c:v>-0.16555621400000001</c:v>
                </c:pt>
                <c:pt idx="12116">
                  <c:v>-0.16556380000000001</c:v>
                </c:pt>
                <c:pt idx="12117">
                  <c:v>-0.16557137999999999</c:v>
                </c:pt>
                <c:pt idx="12118">
                  <c:v>-0.165578955</c:v>
                </c:pt>
                <c:pt idx="12119">
                  <c:v>-0.16558652400000001</c:v>
                </c:pt>
                <c:pt idx="12120">
                  <c:v>-0.165594088</c:v>
                </c:pt>
                <c:pt idx="12121">
                  <c:v>-0.16560164599999999</c:v>
                </c:pt>
                <c:pt idx="12122">
                  <c:v>-0.16560919800000001</c:v>
                </c:pt>
                <c:pt idx="12123">
                  <c:v>-0.16561674500000001</c:v>
                </c:pt>
                <c:pt idx="12124">
                  <c:v>-0.16562428600000001</c:v>
                </c:pt>
                <c:pt idx="12125">
                  <c:v>-0.16563182200000001</c:v>
                </c:pt>
                <c:pt idx="12126">
                  <c:v>-0.16563935199999999</c:v>
                </c:pt>
                <c:pt idx="12127">
                  <c:v>-0.165646876</c:v>
                </c:pt>
                <c:pt idx="12128">
                  <c:v>-0.16565439500000001</c:v>
                </c:pt>
                <c:pt idx="12129">
                  <c:v>-0.165661909</c:v>
                </c:pt>
                <c:pt idx="12130">
                  <c:v>-0.16566941600000001</c:v>
                </c:pt>
                <c:pt idx="12131">
                  <c:v>-0.16567691900000001</c:v>
                </c:pt>
                <c:pt idx="12132">
                  <c:v>-0.165684415</c:v>
                </c:pt>
                <c:pt idx="12133">
                  <c:v>-0.165691906</c:v>
                </c:pt>
                <c:pt idx="12134">
                  <c:v>-0.165699392</c:v>
                </c:pt>
                <c:pt idx="12135">
                  <c:v>-0.16570687200000001</c:v>
                </c:pt>
                <c:pt idx="12136">
                  <c:v>-0.16571434600000001</c:v>
                </c:pt>
                <c:pt idx="12137">
                  <c:v>-0.16572181499999999</c:v>
                </c:pt>
                <c:pt idx="12138">
                  <c:v>-0.16572927800000001</c:v>
                </c:pt>
                <c:pt idx="12139">
                  <c:v>-0.165736735</c:v>
                </c:pt>
                <c:pt idx="12140">
                  <c:v>-0.16574418699999999</c:v>
                </c:pt>
                <c:pt idx="12141">
                  <c:v>-0.16575163300000001</c:v>
                </c:pt>
                <c:pt idx="12142">
                  <c:v>-0.16575907400000001</c:v>
                </c:pt>
                <c:pt idx="12143">
                  <c:v>-0.16576650900000001</c:v>
                </c:pt>
                <c:pt idx="12144">
                  <c:v>-0.16577393900000001</c:v>
                </c:pt>
                <c:pt idx="12145">
                  <c:v>-0.16578136299999999</c:v>
                </c:pt>
                <c:pt idx="12146">
                  <c:v>-0.165788781</c:v>
                </c:pt>
                <c:pt idx="12147">
                  <c:v>-0.16579619400000001</c:v>
                </c:pt>
                <c:pt idx="12148">
                  <c:v>-0.16580360099999999</c:v>
                </c:pt>
                <c:pt idx="12149">
                  <c:v>-0.16581100300000001</c:v>
                </c:pt>
                <c:pt idx="12150">
                  <c:v>-0.16581839900000001</c:v>
                </c:pt>
                <c:pt idx="12151">
                  <c:v>-0.165825789</c:v>
                </c:pt>
                <c:pt idx="12152">
                  <c:v>-0.165833174</c:v>
                </c:pt>
                <c:pt idx="12153">
                  <c:v>-0.165840553</c:v>
                </c:pt>
                <c:pt idx="12154">
                  <c:v>-0.16584792700000001</c:v>
                </c:pt>
                <c:pt idx="12155">
                  <c:v>-0.16585529500000001</c:v>
                </c:pt>
                <c:pt idx="12156">
                  <c:v>-0.165862658</c:v>
                </c:pt>
                <c:pt idx="12157">
                  <c:v>-0.16587001400000001</c:v>
                </c:pt>
                <c:pt idx="12158">
                  <c:v>-0.165877366</c:v>
                </c:pt>
                <c:pt idx="12159">
                  <c:v>-0.16588471099999999</c:v>
                </c:pt>
                <c:pt idx="12160">
                  <c:v>-0.16589205200000001</c:v>
                </c:pt>
                <c:pt idx="12161">
                  <c:v>-0.16589938600000001</c:v>
                </c:pt>
                <c:pt idx="12162">
                  <c:v>-0.16590671500000001</c:v>
                </c:pt>
                <c:pt idx="12163">
                  <c:v>-0.16591403800000001</c:v>
                </c:pt>
                <c:pt idx="12164">
                  <c:v>-0.16592135599999999</c:v>
                </c:pt>
                <c:pt idx="12165">
                  <c:v>-0.165928668</c:v>
                </c:pt>
                <c:pt idx="12166">
                  <c:v>-0.16593597500000001</c:v>
                </c:pt>
                <c:pt idx="12167">
                  <c:v>-0.165943275</c:v>
                </c:pt>
                <c:pt idx="12168">
                  <c:v>-0.16595057099999999</c:v>
                </c:pt>
                <c:pt idx="12169">
                  <c:v>-0.16595786000000001</c:v>
                </c:pt>
                <c:pt idx="12170">
                  <c:v>-0.16596514400000001</c:v>
                </c:pt>
                <c:pt idx="12171">
                  <c:v>-0.16597242300000001</c:v>
                </c:pt>
                <c:pt idx="12172">
                  <c:v>-0.16597969600000001</c:v>
                </c:pt>
                <c:pt idx="12173">
                  <c:v>-0.16598696299999999</c:v>
                </c:pt>
                <c:pt idx="12174">
                  <c:v>-0.165994225</c:v>
                </c:pt>
                <c:pt idx="12175">
                  <c:v>-0.16600148100000001</c:v>
                </c:pt>
                <c:pt idx="12176">
                  <c:v>-0.16600873099999999</c:v>
                </c:pt>
                <c:pt idx="12177">
                  <c:v>-0.16601597600000001</c:v>
                </c:pt>
                <c:pt idx="12178">
                  <c:v>-0.166023215</c:v>
                </c:pt>
                <c:pt idx="12179">
                  <c:v>-0.166030449</c:v>
                </c:pt>
                <c:pt idx="12180">
                  <c:v>-0.16603767699999999</c:v>
                </c:pt>
                <c:pt idx="12181">
                  <c:v>-0.1660449</c:v>
                </c:pt>
                <c:pt idx="12182">
                  <c:v>-0.166052117</c:v>
                </c:pt>
                <c:pt idx="12183">
                  <c:v>-0.16605932800000001</c:v>
                </c:pt>
                <c:pt idx="12184">
                  <c:v>-0.16606653299999999</c:v>
                </c:pt>
                <c:pt idx="12185">
                  <c:v>-0.166073733</c:v>
                </c:pt>
                <c:pt idx="12186">
                  <c:v>-0.16608092799999999</c:v>
                </c:pt>
                <c:pt idx="12187">
                  <c:v>-0.16608811700000001</c:v>
                </c:pt>
                <c:pt idx="12188">
                  <c:v>-0.1660953</c:v>
                </c:pt>
                <c:pt idx="12189">
                  <c:v>-0.166102477</c:v>
                </c:pt>
                <c:pt idx="12190">
                  <c:v>-0.166109649</c:v>
                </c:pt>
                <c:pt idx="12191">
                  <c:v>-0.166116816</c:v>
                </c:pt>
                <c:pt idx="12192">
                  <c:v>-0.16612397600000001</c:v>
                </c:pt>
                <c:pt idx="12193">
                  <c:v>-0.16613113199999999</c:v>
                </c:pt>
                <c:pt idx="12194">
                  <c:v>-0.166138281</c:v>
                </c:pt>
                <c:pt idx="12195">
                  <c:v>-0.16614542500000001</c:v>
                </c:pt>
                <c:pt idx="12196">
                  <c:v>-0.166152563</c:v>
                </c:pt>
                <c:pt idx="12197">
                  <c:v>-0.166159696</c:v>
                </c:pt>
                <c:pt idx="12198">
                  <c:v>-0.16616682299999999</c:v>
                </c:pt>
                <c:pt idx="12199">
                  <c:v>-0.16617394499999999</c:v>
                </c:pt>
                <c:pt idx="12200">
                  <c:v>-0.16618105999999999</c:v>
                </c:pt>
                <c:pt idx="12201">
                  <c:v>-0.166188171</c:v>
                </c:pt>
                <c:pt idx="12202">
                  <c:v>-0.166195275</c:v>
                </c:pt>
                <c:pt idx="12203">
                  <c:v>-0.16620237400000001</c:v>
                </c:pt>
                <c:pt idx="12204">
                  <c:v>-0.166209468</c:v>
                </c:pt>
                <c:pt idx="12205">
                  <c:v>-0.16621655499999999</c:v>
                </c:pt>
                <c:pt idx="12206">
                  <c:v>-0.16622363800000001</c:v>
                </c:pt>
                <c:pt idx="12207">
                  <c:v>-0.166230714</c:v>
                </c:pt>
                <c:pt idx="12208">
                  <c:v>-0.166237785</c:v>
                </c:pt>
                <c:pt idx="12209">
                  <c:v>-0.16624485</c:v>
                </c:pt>
                <c:pt idx="12210">
                  <c:v>-0.16625191</c:v>
                </c:pt>
                <c:pt idx="12211">
                  <c:v>-0.16625896400000001</c:v>
                </c:pt>
                <c:pt idx="12212">
                  <c:v>-0.16626601199999999</c:v>
                </c:pt>
                <c:pt idx="12213">
                  <c:v>-0.166273055</c:v>
                </c:pt>
                <c:pt idx="12214">
                  <c:v>-0.16628009199999999</c:v>
                </c:pt>
                <c:pt idx="12215">
                  <c:v>-0.16628712400000001</c:v>
                </c:pt>
                <c:pt idx="12216">
                  <c:v>-0.16629415</c:v>
                </c:pt>
                <c:pt idx="12217">
                  <c:v>-0.16630117</c:v>
                </c:pt>
                <c:pt idx="12218">
                  <c:v>-0.166308185</c:v>
                </c:pt>
                <c:pt idx="12219">
                  <c:v>-0.166315194</c:v>
                </c:pt>
                <c:pt idx="12220">
                  <c:v>-0.166322197</c:v>
                </c:pt>
                <c:pt idx="12221">
                  <c:v>-0.16632919500000001</c:v>
                </c:pt>
                <c:pt idx="12222">
                  <c:v>-0.166336187</c:v>
                </c:pt>
                <c:pt idx="12223">
                  <c:v>-0.16634317400000001</c:v>
                </c:pt>
                <c:pt idx="12224">
                  <c:v>-0.166350155</c:v>
                </c:pt>
                <c:pt idx="12225">
                  <c:v>-0.16635712999999999</c:v>
                </c:pt>
                <c:pt idx="12226">
                  <c:v>-0.16636409999999999</c:v>
                </c:pt>
                <c:pt idx="12227">
                  <c:v>-0.16637106400000001</c:v>
                </c:pt>
                <c:pt idx="12228">
                  <c:v>-0.16637802199999999</c:v>
                </c:pt>
                <c:pt idx="12229">
                  <c:v>-0.16638497499999999</c:v>
                </c:pt>
                <c:pt idx="12230">
                  <c:v>-0.166391922</c:v>
                </c:pt>
                <c:pt idx="12231">
                  <c:v>-0.16639886400000001</c:v>
                </c:pt>
                <c:pt idx="12232">
                  <c:v>-0.16640579999999999</c:v>
                </c:pt>
                <c:pt idx="12233">
                  <c:v>-0.16641273000000001</c:v>
                </c:pt>
                <c:pt idx="12234">
                  <c:v>-0.166419654</c:v>
                </c:pt>
                <c:pt idx="12235">
                  <c:v>-0.16642657399999999</c:v>
                </c:pt>
                <c:pt idx="12236">
                  <c:v>-0.16643348699999999</c:v>
                </c:pt>
                <c:pt idx="12237">
                  <c:v>-0.16644039499999999</c:v>
                </c:pt>
                <c:pt idx="12238">
                  <c:v>-0.16644729699999999</c:v>
                </c:pt>
                <c:pt idx="12239">
                  <c:v>-0.166454193</c:v>
                </c:pt>
                <c:pt idx="12240">
                  <c:v>-0.16646108400000001</c:v>
                </c:pt>
                <c:pt idx="12241">
                  <c:v>-0.16646796899999999</c:v>
                </c:pt>
                <c:pt idx="12242">
                  <c:v>-0.16647484900000001</c:v>
                </c:pt>
                <c:pt idx="12243">
                  <c:v>-0.166481723</c:v>
                </c:pt>
                <c:pt idx="12244">
                  <c:v>-0.16648859099999999</c:v>
                </c:pt>
                <c:pt idx="12245">
                  <c:v>-0.16649545399999999</c:v>
                </c:pt>
                <c:pt idx="12246">
                  <c:v>-0.16650231099999999</c:v>
                </c:pt>
                <c:pt idx="12247">
                  <c:v>-0.16650916199999999</c:v>
                </c:pt>
                <c:pt idx="12248">
                  <c:v>-0.16651600799999999</c:v>
                </c:pt>
                <c:pt idx="12249">
                  <c:v>-0.166522848</c:v>
                </c:pt>
                <c:pt idx="12250">
                  <c:v>-0.16652968200000001</c:v>
                </c:pt>
                <c:pt idx="12251">
                  <c:v>-0.166536511</c:v>
                </c:pt>
                <c:pt idx="12252">
                  <c:v>-0.16654333399999999</c:v>
                </c:pt>
                <c:pt idx="12253">
                  <c:v>-0.16655015200000001</c:v>
                </c:pt>
                <c:pt idx="12254">
                  <c:v>-0.166556964</c:v>
                </c:pt>
                <c:pt idx="12255">
                  <c:v>-0.16656377</c:v>
                </c:pt>
                <c:pt idx="12256">
                  <c:v>-0.166570571</c:v>
                </c:pt>
                <c:pt idx="12257">
                  <c:v>-0.166577366</c:v>
                </c:pt>
                <c:pt idx="12258">
                  <c:v>-0.16658415500000001</c:v>
                </c:pt>
                <c:pt idx="12259">
                  <c:v>-0.16659093899999999</c:v>
                </c:pt>
                <c:pt idx="12260">
                  <c:v>-0.16659771700000001</c:v>
                </c:pt>
                <c:pt idx="12261">
                  <c:v>-0.16660448899999999</c:v>
                </c:pt>
                <c:pt idx="12262">
                  <c:v>-0.16661125600000001</c:v>
                </c:pt>
                <c:pt idx="12263">
                  <c:v>-0.16661801700000001</c:v>
                </c:pt>
                <c:pt idx="12264">
                  <c:v>-0.166624772</c:v>
                </c:pt>
                <c:pt idx="12265">
                  <c:v>-0.166631522</c:v>
                </c:pt>
                <c:pt idx="12266">
                  <c:v>-0.16663826700000001</c:v>
                </c:pt>
                <c:pt idx="12267">
                  <c:v>-0.16664500500000001</c:v>
                </c:pt>
                <c:pt idx="12268">
                  <c:v>-0.16665173799999999</c:v>
                </c:pt>
                <c:pt idx="12269">
                  <c:v>-0.16665846500000001</c:v>
                </c:pt>
                <c:pt idx="12270">
                  <c:v>-0.16666518699999999</c:v>
                </c:pt>
                <c:pt idx="12271">
                  <c:v>-0.16667190300000001</c:v>
                </c:pt>
                <c:pt idx="12272">
                  <c:v>-0.166678613</c:v>
                </c:pt>
                <c:pt idx="12273">
                  <c:v>-0.166685318</c:v>
                </c:pt>
                <c:pt idx="12274">
                  <c:v>-0.166692017</c:v>
                </c:pt>
                <c:pt idx="12275">
                  <c:v>-0.16669871</c:v>
                </c:pt>
                <c:pt idx="12276">
                  <c:v>-0.166705398</c:v>
                </c:pt>
                <c:pt idx="12277">
                  <c:v>-0.16671208000000001</c:v>
                </c:pt>
                <c:pt idx="12278">
                  <c:v>-0.166718756</c:v>
                </c:pt>
                <c:pt idx="12279">
                  <c:v>-0.16672542700000001</c:v>
                </c:pt>
                <c:pt idx="12280">
                  <c:v>-0.166732092</c:v>
                </c:pt>
                <c:pt idx="12281">
                  <c:v>-0.16673875199999999</c:v>
                </c:pt>
                <c:pt idx="12282">
                  <c:v>-0.16674540500000001</c:v>
                </c:pt>
                <c:pt idx="12283">
                  <c:v>-0.16675205300000001</c:v>
                </c:pt>
                <c:pt idx="12284">
                  <c:v>-0.16675869600000001</c:v>
                </c:pt>
                <c:pt idx="12285">
                  <c:v>-0.16676533299999999</c:v>
                </c:pt>
                <c:pt idx="12286">
                  <c:v>-0.16677196399999999</c:v>
                </c:pt>
                <c:pt idx="12287">
                  <c:v>-0.166778589</c:v>
                </c:pt>
                <c:pt idx="12288">
                  <c:v>-0.16678520899999999</c:v>
                </c:pt>
                <c:pt idx="12289">
                  <c:v>-0.16679182300000001</c:v>
                </c:pt>
                <c:pt idx="12290">
                  <c:v>-0.166798432</c:v>
                </c:pt>
                <c:pt idx="12291">
                  <c:v>-0.16680503499999999</c:v>
                </c:pt>
                <c:pt idx="12292">
                  <c:v>-0.16681163199999999</c:v>
                </c:pt>
                <c:pt idx="12293">
                  <c:v>-0.16681822399999999</c:v>
                </c:pt>
                <c:pt idx="12294">
                  <c:v>-0.16682480899999999</c:v>
                </c:pt>
                <c:pt idx="12295">
                  <c:v>-0.16683139</c:v>
                </c:pt>
                <c:pt idx="12296">
                  <c:v>-0.16683796400000001</c:v>
                </c:pt>
                <c:pt idx="12297">
                  <c:v>-0.16684453299999999</c:v>
                </c:pt>
                <c:pt idx="12298">
                  <c:v>-0.166851097</c:v>
                </c:pt>
                <c:pt idx="12299">
                  <c:v>-0.16685765399999999</c:v>
                </c:pt>
                <c:pt idx="12300">
                  <c:v>-0.16686420599999999</c:v>
                </c:pt>
                <c:pt idx="12301">
                  <c:v>-0.16687075200000001</c:v>
                </c:pt>
                <c:pt idx="12302">
                  <c:v>-0.16687729300000001</c:v>
                </c:pt>
                <c:pt idx="12303">
                  <c:v>-0.16688382800000001</c:v>
                </c:pt>
                <c:pt idx="12304">
                  <c:v>-0.16689035699999999</c:v>
                </c:pt>
                <c:pt idx="12305">
                  <c:v>-0.166896881</c:v>
                </c:pt>
                <c:pt idx="12306">
                  <c:v>-0.16690339900000001</c:v>
                </c:pt>
                <c:pt idx="12307">
                  <c:v>-0.16690991099999999</c:v>
                </c:pt>
                <c:pt idx="12308">
                  <c:v>-0.16691641800000001</c:v>
                </c:pt>
                <c:pt idx="12309">
                  <c:v>-0.166922919</c:v>
                </c:pt>
                <c:pt idx="12310">
                  <c:v>-0.166929414</c:v>
                </c:pt>
                <c:pt idx="12311">
                  <c:v>-0.166935904</c:v>
                </c:pt>
                <c:pt idx="12312">
                  <c:v>-0.166942387</c:v>
                </c:pt>
                <c:pt idx="12313">
                  <c:v>-0.166948866</c:v>
                </c:pt>
                <c:pt idx="12314">
                  <c:v>-0.16695533800000001</c:v>
                </c:pt>
                <c:pt idx="12315">
                  <c:v>-0.16696180499999999</c:v>
                </c:pt>
                <c:pt idx="12316">
                  <c:v>-0.166968267</c:v>
                </c:pt>
                <c:pt idx="12317">
                  <c:v>-0.16697472199999999</c:v>
                </c:pt>
                <c:pt idx="12318">
                  <c:v>-0.16698117200000001</c:v>
                </c:pt>
                <c:pt idx="12319">
                  <c:v>-0.16698761600000001</c:v>
                </c:pt>
                <c:pt idx="12320">
                  <c:v>-0.166994055</c:v>
                </c:pt>
                <c:pt idx="12321">
                  <c:v>-0.167000488</c:v>
                </c:pt>
                <c:pt idx="12322">
                  <c:v>-0.16700691500000001</c:v>
                </c:pt>
                <c:pt idx="12323">
                  <c:v>-0.16701333700000001</c:v>
                </c:pt>
                <c:pt idx="12324">
                  <c:v>-0.16701975299999999</c:v>
                </c:pt>
                <c:pt idx="12325">
                  <c:v>-0.16702616300000001</c:v>
                </c:pt>
                <c:pt idx="12326">
                  <c:v>-0.16703256799999999</c:v>
                </c:pt>
                <c:pt idx="12327">
                  <c:v>-0.16703896700000001</c:v>
                </c:pt>
                <c:pt idx="12328">
                  <c:v>-0.16704536</c:v>
                </c:pt>
                <c:pt idx="12329">
                  <c:v>-0.167051747</c:v>
                </c:pt>
                <c:pt idx="12330">
                  <c:v>-0.167058129</c:v>
                </c:pt>
                <c:pt idx="12331">
                  <c:v>-0.167064505</c:v>
                </c:pt>
                <c:pt idx="12332">
                  <c:v>-0.16707087600000001</c:v>
                </c:pt>
                <c:pt idx="12333">
                  <c:v>-0.16707724099999999</c:v>
                </c:pt>
                <c:pt idx="12334">
                  <c:v>-0.1670836</c:v>
                </c:pt>
                <c:pt idx="12335">
                  <c:v>-0.16708995400000001</c:v>
                </c:pt>
                <c:pt idx="12336">
                  <c:v>-0.167096301</c:v>
                </c:pt>
                <c:pt idx="12337">
                  <c:v>-0.167102643</c:v>
                </c:pt>
                <c:pt idx="12338">
                  <c:v>-0.16710897999999999</c:v>
                </c:pt>
                <c:pt idx="12339">
                  <c:v>-0.16711530999999999</c:v>
                </c:pt>
                <c:pt idx="12340">
                  <c:v>-0.16712163599999999</c:v>
                </c:pt>
                <c:pt idx="12341">
                  <c:v>-0.16712795499999999</c:v>
                </c:pt>
                <c:pt idx="12342">
                  <c:v>-0.167134269</c:v>
                </c:pt>
                <c:pt idx="12343">
                  <c:v>-0.16714057700000001</c:v>
                </c:pt>
                <c:pt idx="12344">
                  <c:v>-0.167146879</c:v>
                </c:pt>
                <c:pt idx="12345">
                  <c:v>-0.16715317599999999</c:v>
                </c:pt>
                <c:pt idx="12346">
                  <c:v>-0.16715946700000001</c:v>
                </c:pt>
                <c:pt idx="12347">
                  <c:v>-0.167165752</c:v>
                </c:pt>
                <c:pt idx="12348">
                  <c:v>-0.167172032</c:v>
                </c:pt>
                <c:pt idx="12349">
                  <c:v>-0.167178306</c:v>
                </c:pt>
                <c:pt idx="12350">
                  <c:v>-0.167184574</c:v>
                </c:pt>
                <c:pt idx="12351">
                  <c:v>-0.16719083700000001</c:v>
                </c:pt>
                <c:pt idx="12352">
                  <c:v>-0.16719709399999999</c:v>
                </c:pt>
                <c:pt idx="12353">
                  <c:v>-0.167203345</c:v>
                </c:pt>
                <c:pt idx="12354">
                  <c:v>-0.16720958999999999</c:v>
                </c:pt>
                <c:pt idx="12355">
                  <c:v>-0.16721583000000001</c:v>
                </c:pt>
                <c:pt idx="12356">
                  <c:v>-0.167222064</c:v>
                </c:pt>
                <c:pt idx="12357">
                  <c:v>-0.167228293</c:v>
                </c:pt>
                <c:pt idx="12358">
                  <c:v>-0.167234516</c:v>
                </c:pt>
                <c:pt idx="12359">
                  <c:v>-0.167240733</c:v>
                </c:pt>
                <c:pt idx="12360">
                  <c:v>-0.16724694400000001</c:v>
                </c:pt>
                <c:pt idx="12361">
                  <c:v>-0.16725314999999999</c:v>
                </c:pt>
                <c:pt idx="12362">
                  <c:v>-0.16725935</c:v>
                </c:pt>
                <c:pt idx="12363">
                  <c:v>-0.16726554399999999</c:v>
                </c:pt>
                <c:pt idx="12364">
                  <c:v>-0.16727173300000001</c:v>
                </c:pt>
                <c:pt idx="12365">
                  <c:v>-0.167277916</c:v>
                </c:pt>
                <c:pt idx="12366">
                  <c:v>-0.16728409299999999</c:v>
                </c:pt>
                <c:pt idx="12367">
                  <c:v>-0.16729026399999999</c:v>
                </c:pt>
                <c:pt idx="12368">
                  <c:v>-0.16729643</c:v>
                </c:pt>
                <c:pt idx="12369">
                  <c:v>-0.16730259</c:v>
                </c:pt>
                <c:pt idx="12370">
                  <c:v>-0.16730874500000001</c:v>
                </c:pt>
                <c:pt idx="12371">
                  <c:v>-0.16731489399999999</c:v>
                </c:pt>
                <c:pt idx="12372">
                  <c:v>-0.16732103700000001</c:v>
                </c:pt>
                <c:pt idx="12373">
                  <c:v>-0.167327174</c:v>
                </c:pt>
                <c:pt idx="12374">
                  <c:v>-0.16733330599999999</c:v>
                </c:pt>
                <c:pt idx="12375">
                  <c:v>-0.16733943200000001</c:v>
                </c:pt>
                <c:pt idx="12376">
                  <c:v>-0.16734555200000001</c:v>
                </c:pt>
                <c:pt idx="12377">
                  <c:v>-0.16735166700000001</c:v>
                </c:pt>
                <c:pt idx="12378">
                  <c:v>-0.16735777600000001</c:v>
                </c:pt>
                <c:pt idx="12379">
                  <c:v>-0.16736387899999999</c:v>
                </c:pt>
                <c:pt idx="12380">
                  <c:v>-0.167369977</c:v>
                </c:pt>
                <c:pt idx="12381">
                  <c:v>-0.16737606899999999</c:v>
                </c:pt>
                <c:pt idx="12382">
                  <c:v>-0.167382155</c:v>
                </c:pt>
                <c:pt idx="12383">
                  <c:v>-0.167388235</c:v>
                </c:pt>
                <c:pt idx="12384">
                  <c:v>-0.16739430999999999</c:v>
                </c:pt>
                <c:pt idx="12385">
                  <c:v>-0.16740037899999999</c:v>
                </c:pt>
                <c:pt idx="12386">
                  <c:v>-0.16740644199999999</c:v>
                </c:pt>
                <c:pt idx="12387">
                  <c:v>-0.16741249999999999</c:v>
                </c:pt>
                <c:pt idx="12388">
                  <c:v>-0.167418552</c:v>
                </c:pt>
                <c:pt idx="12389">
                  <c:v>-0.16742459800000001</c:v>
                </c:pt>
                <c:pt idx="12390">
                  <c:v>-0.16743063799999999</c:v>
                </c:pt>
                <c:pt idx="12391">
                  <c:v>-0.16743667300000001</c:v>
                </c:pt>
                <c:pt idx="12392">
                  <c:v>-0.167442702</c:v>
                </c:pt>
                <c:pt idx="12393">
                  <c:v>-0.16744872599999999</c:v>
                </c:pt>
                <c:pt idx="12394">
                  <c:v>-0.16745474299999999</c:v>
                </c:pt>
                <c:pt idx="12395">
                  <c:v>-0.16746075499999999</c:v>
                </c:pt>
                <c:pt idx="12396">
                  <c:v>-0.16746676199999999</c:v>
                </c:pt>
                <c:pt idx="12397">
                  <c:v>-0.167472762</c:v>
                </c:pt>
                <c:pt idx="12398">
                  <c:v>-0.16747875700000001</c:v>
                </c:pt>
                <c:pt idx="12399">
                  <c:v>-0.16748474599999999</c:v>
                </c:pt>
                <c:pt idx="12400">
                  <c:v>-0.16749073</c:v>
                </c:pt>
                <c:pt idx="12401">
                  <c:v>-0.16749670799999999</c:v>
                </c:pt>
                <c:pt idx="12402">
                  <c:v>-0.16750267999999999</c:v>
                </c:pt>
                <c:pt idx="12403">
                  <c:v>-0.16750864600000001</c:v>
                </c:pt>
                <c:pt idx="12404">
                  <c:v>-0.16751460700000001</c:v>
                </c:pt>
                <c:pt idx="12405">
                  <c:v>-0.16752056200000001</c:v>
                </c:pt>
                <c:pt idx="12406">
                  <c:v>-0.16752651099999999</c:v>
                </c:pt>
                <c:pt idx="12407">
                  <c:v>-0.167532455</c:v>
                </c:pt>
                <c:pt idx="12408">
                  <c:v>-0.16753839200000001</c:v>
                </c:pt>
                <c:pt idx="12409">
                  <c:v>-0.16754432399999999</c:v>
                </c:pt>
                <c:pt idx="12410">
                  <c:v>-0.16755025100000001</c:v>
                </c:pt>
                <c:pt idx="12411">
                  <c:v>-0.167556171</c:v>
                </c:pt>
                <c:pt idx="12412">
                  <c:v>-0.167562086</c:v>
                </c:pt>
                <c:pt idx="12413">
                  <c:v>-0.167567996</c:v>
                </c:pt>
                <c:pt idx="12414">
                  <c:v>-0.167573899</c:v>
                </c:pt>
                <c:pt idx="12415">
                  <c:v>-0.167579797</c:v>
                </c:pt>
                <c:pt idx="12416">
                  <c:v>-0.16758568900000001</c:v>
                </c:pt>
                <c:pt idx="12417">
                  <c:v>-0.16759157599999999</c:v>
                </c:pt>
                <c:pt idx="12418">
                  <c:v>-0.16759745600000001</c:v>
                </c:pt>
                <c:pt idx="12419">
                  <c:v>-0.16760333099999999</c:v>
                </c:pt>
                <c:pt idx="12420">
                  <c:v>-0.16760920000000001</c:v>
                </c:pt>
                <c:pt idx="12421">
                  <c:v>-0.16761506400000001</c:v>
                </c:pt>
                <c:pt idx="12422">
                  <c:v>-0.16762092200000001</c:v>
                </c:pt>
                <c:pt idx="12423">
                  <c:v>-0.16762677400000001</c:v>
                </c:pt>
                <c:pt idx="12424">
                  <c:v>-0.16763262000000001</c:v>
                </c:pt>
                <c:pt idx="12425">
                  <c:v>-0.16763846099999999</c:v>
                </c:pt>
                <c:pt idx="12426">
                  <c:v>-0.167644296</c:v>
                </c:pt>
                <c:pt idx="12427">
                  <c:v>-0.16765012500000001</c:v>
                </c:pt>
                <c:pt idx="12428">
                  <c:v>-0.167655949</c:v>
                </c:pt>
                <c:pt idx="12429">
                  <c:v>-0.16766176699999999</c:v>
                </c:pt>
                <c:pt idx="12430">
                  <c:v>-0.16766757900000001</c:v>
                </c:pt>
                <c:pt idx="12431">
                  <c:v>-0.16767338500000001</c:v>
                </c:pt>
                <c:pt idx="12432">
                  <c:v>-0.16767918600000001</c:v>
                </c:pt>
                <c:pt idx="12433">
                  <c:v>-0.16768498000000001</c:v>
                </c:pt>
                <c:pt idx="12434">
                  <c:v>-0.16769076999999999</c:v>
                </c:pt>
                <c:pt idx="12435">
                  <c:v>-0.167696553</c:v>
                </c:pt>
                <c:pt idx="12436">
                  <c:v>-0.16770233100000001</c:v>
                </c:pt>
                <c:pt idx="12437">
                  <c:v>-0.167708103</c:v>
                </c:pt>
                <c:pt idx="12438">
                  <c:v>-0.16771386899999999</c:v>
                </c:pt>
                <c:pt idx="12439">
                  <c:v>-0.16771963000000001</c:v>
                </c:pt>
                <c:pt idx="12440">
                  <c:v>-0.167725385</c:v>
                </c:pt>
                <c:pt idx="12441">
                  <c:v>-0.167731134</c:v>
                </c:pt>
                <c:pt idx="12442">
                  <c:v>-0.16773687700000001</c:v>
                </c:pt>
                <c:pt idx="12443">
                  <c:v>-0.16774261500000001</c:v>
                </c:pt>
                <c:pt idx="12444">
                  <c:v>-0.16774834699999999</c:v>
                </c:pt>
                <c:pt idx="12445">
                  <c:v>-0.167754073</c:v>
                </c:pt>
                <c:pt idx="12446">
                  <c:v>-0.16775979399999999</c:v>
                </c:pt>
                <c:pt idx="12447">
                  <c:v>-0.16776550900000001</c:v>
                </c:pt>
                <c:pt idx="12448">
                  <c:v>-0.167771218</c:v>
                </c:pt>
                <c:pt idx="12449">
                  <c:v>-0.167776921</c:v>
                </c:pt>
                <c:pt idx="12450">
                  <c:v>-0.16778261899999999</c:v>
                </c:pt>
                <c:pt idx="12451">
                  <c:v>-0.16778831</c:v>
                </c:pt>
                <c:pt idx="12452">
                  <c:v>-0.167793997</c:v>
                </c:pt>
                <c:pt idx="12453">
                  <c:v>-0.16779967700000001</c:v>
                </c:pt>
                <c:pt idx="12454">
                  <c:v>-0.16780535199999999</c:v>
                </c:pt>
                <c:pt idx="12455">
                  <c:v>-0.167811021</c:v>
                </c:pt>
                <c:pt idx="12456">
                  <c:v>-0.16781668399999999</c:v>
                </c:pt>
                <c:pt idx="12457">
                  <c:v>-0.16782234100000001</c:v>
                </c:pt>
                <c:pt idx="12458">
                  <c:v>-0.16782799300000001</c:v>
                </c:pt>
                <c:pt idx="12459">
                  <c:v>-0.16783363900000001</c:v>
                </c:pt>
                <c:pt idx="12460">
                  <c:v>-0.16783927900000001</c:v>
                </c:pt>
                <c:pt idx="12461">
                  <c:v>-0.16784491400000001</c:v>
                </c:pt>
                <c:pt idx="12462">
                  <c:v>-0.16785054299999999</c:v>
                </c:pt>
                <c:pt idx="12463">
                  <c:v>-0.167856166</c:v>
                </c:pt>
                <c:pt idx="12464">
                  <c:v>-0.16786178299999999</c:v>
                </c:pt>
                <c:pt idx="12465">
                  <c:v>-0.167867395</c:v>
                </c:pt>
                <c:pt idx="12466">
                  <c:v>-0.16787300099999999</c:v>
                </c:pt>
                <c:pt idx="12467">
                  <c:v>-0.16787860099999999</c:v>
                </c:pt>
                <c:pt idx="12468">
                  <c:v>-0.16788419500000001</c:v>
                </c:pt>
                <c:pt idx="12469">
                  <c:v>-0.16788978399999999</c:v>
                </c:pt>
                <c:pt idx="12470">
                  <c:v>-0.16789536699999999</c:v>
                </c:pt>
                <c:pt idx="12471">
                  <c:v>-0.167900944</c:v>
                </c:pt>
                <c:pt idx="12472">
                  <c:v>-0.16790651600000001</c:v>
                </c:pt>
                <c:pt idx="12473">
                  <c:v>-0.16791208099999999</c:v>
                </c:pt>
                <c:pt idx="12474">
                  <c:v>-0.16791764100000001</c:v>
                </c:pt>
                <c:pt idx="12475">
                  <c:v>-0.167923196</c:v>
                </c:pt>
                <c:pt idx="12476">
                  <c:v>-0.16792874399999999</c:v>
                </c:pt>
                <c:pt idx="12477">
                  <c:v>-0.16793428699999999</c:v>
                </c:pt>
                <c:pt idx="12478">
                  <c:v>-0.16793982399999999</c:v>
                </c:pt>
                <c:pt idx="12479">
                  <c:v>-0.16794535499999999</c:v>
                </c:pt>
                <c:pt idx="12480">
                  <c:v>-0.167950881</c:v>
                </c:pt>
                <c:pt idx="12481">
                  <c:v>-0.16795640000000001</c:v>
                </c:pt>
                <c:pt idx="12482">
                  <c:v>-0.16796191399999999</c:v>
                </c:pt>
                <c:pt idx="12483">
                  <c:v>-0.167967423</c:v>
                </c:pt>
                <c:pt idx="12484">
                  <c:v>-0.167972925</c:v>
                </c:pt>
                <c:pt idx="12485">
                  <c:v>-0.16797842199999999</c:v>
                </c:pt>
                <c:pt idx="12486">
                  <c:v>-0.16798391300000001</c:v>
                </c:pt>
                <c:pt idx="12487">
                  <c:v>-0.16798939900000001</c:v>
                </c:pt>
                <c:pt idx="12488">
                  <c:v>-0.16799487799999999</c:v>
                </c:pt>
                <c:pt idx="12489">
                  <c:v>-0.16800035199999999</c:v>
                </c:pt>
                <c:pt idx="12490">
                  <c:v>-0.16800582</c:v>
                </c:pt>
                <c:pt idx="12491">
                  <c:v>-0.16801128300000001</c:v>
                </c:pt>
                <c:pt idx="12492">
                  <c:v>-0.168016739</c:v>
                </c:pt>
                <c:pt idx="12493">
                  <c:v>-0.16802218999999999</c:v>
                </c:pt>
                <c:pt idx="12494">
                  <c:v>-0.16802763500000001</c:v>
                </c:pt>
                <c:pt idx="12495">
                  <c:v>-0.168033075</c:v>
                </c:pt>
                <c:pt idx="12496">
                  <c:v>-0.168038509</c:v>
                </c:pt>
                <c:pt idx="12497">
                  <c:v>-0.168043936</c:v>
                </c:pt>
                <c:pt idx="12498">
                  <c:v>-0.16804935900000001</c:v>
                </c:pt>
                <c:pt idx="12499">
                  <c:v>-0.16805477499999999</c:v>
                </c:pt>
                <c:pt idx="12500">
                  <c:v>-0.168060186</c:v>
                </c:pt>
                <c:pt idx="12501">
                  <c:v>-0.16806559099999999</c:v>
                </c:pt>
                <c:pt idx="12502">
                  <c:v>-0.16807099</c:v>
                </c:pt>
                <c:pt idx="12503">
                  <c:v>-0.168076383</c:v>
                </c:pt>
                <c:pt idx="12504">
                  <c:v>-0.16808177099999999</c:v>
                </c:pt>
                <c:pt idx="12505">
                  <c:v>-0.16808715199999999</c:v>
                </c:pt>
                <c:pt idx="12506">
                  <c:v>-0.16809252899999999</c:v>
                </c:pt>
                <c:pt idx="12507">
                  <c:v>-0.168097899</c:v>
                </c:pt>
                <c:pt idx="12508">
                  <c:v>-0.168103264</c:v>
                </c:pt>
                <c:pt idx="12509">
                  <c:v>-0.16810862300000001</c:v>
                </c:pt>
                <c:pt idx="12510">
                  <c:v>-0.168113976</c:v>
                </c:pt>
                <c:pt idx="12511">
                  <c:v>-0.16811932299999999</c:v>
                </c:pt>
                <c:pt idx="12512">
                  <c:v>-0.16812466500000001</c:v>
                </c:pt>
                <c:pt idx="12513">
                  <c:v>-0.168130001</c:v>
                </c:pt>
                <c:pt idx="12514">
                  <c:v>-0.168135331</c:v>
                </c:pt>
                <c:pt idx="12515">
                  <c:v>-0.168140655</c:v>
                </c:pt>
                <c:pt idx="12516">
                  <c:v>-0.168145974</c:v>
                </c:pt>
                <c:pt idx="12517">
                  <c:v>-0.16815128600000001</c:v>
                </c:pt>
                <c:pt idx="12518">
                  <c:v>-0.16815659399999999</c:v>
                </c:pt>
                <c:pt idx="12519">
                  <c:v>-0.16816189500000001</c:v>
                </c:pt>
                <c:pt idx="12520">
                  <c:v>-0.16816719099999999</c:v>
                </c:pt>
                <c:pt idx="12521">
                  <c:v>-0.16817248000000001</c:v>
                </c:pt>
                <c:pt idx="12522">
                  <c:v>-0.16817776400000001</c:v>
                </c:pt>
                <c:pt idx="12523">
                  <c:v>-0.168183043</c:v>
                </c:pt>
                <c:pt idx="12524">
                  <c:v>-0.168188315</c:v>
                </c:pt>
                <c:pt idx="12525">
                  <c:v>-0.16819358200000001</c:v>
                </c:pt>
                <c:pt idx="12526">
                  <c:v>-0.16819884299999999</c:v>
                </c:pt>
                <c:pt idx="12527">
                  <c:v>-0.168204098</c:v>
                </c:pt>
                <c:pt idx="12528">
                  <c:v>-0.16820934800000001</c:v>
                </c:pt>
                <c:pt idx="12529">
                  <c:v>-0.168214591</c:v>
                </c:pt>
                <c:pt idx="12530">
                  <c:v>-0.16821982899999999</c:v>
                </c:pt>
                <c:pt idx="12531">
                  <c:v>-0.16822506200000001</c:v>
                </c:pt>
                <c:pt idx="12532">
                  <c:v>-0.16823028800000001</c:v>
                </c:pt>
                <c:pt idx="12533">
                  <c:v>-0.16823550900000001</c:v>
                </c:pt>
                <c:pt idx="12534">
                  <c:v>-0.16824072400000001</c:v>
                </c:pt>
                <c:pt idx="12535">
                  <c:v>-0.16824593299999999</c:v>
                </c:pt>
                <c:pt idx="12536">
                  <c:v>-0.168251136</c:v>
                </c:pt>
                <c:pt idx="12537">
                  <c:v>-0.16825633400000001</c:v>
                </c:pt>
                <c:pt idx="12538">
                  <c:v>-0.16826152599999999</c:v>
                </c:pt>
                <c:pt idx="12539">
                  <c:v>-0.16826671200000001</c:v>
                </c:pt>
                <c:pt idx="12540">
                  <c:v>-0.16827189200000001</c:v>
                </c:pt>
                <c:pt idx="12541">
                  <c:v>-0.168277067</c:v>
                </c:pt>
                <c:pt idx="12542">
                  <c:v>-0.168282236</c:v>
                </c:pt>
                <c:pt idx="12543">
                  <c:v>-0.168287399</c:v>
                </c:pt>
                <c:pt idx="12544">
                  <c:v>-0.16829255600000001</c:v>
                </c:pt>
                <c:pt idx="12545">
                  <c:v>-0.16829770699999999</c:v>
                </c:pt>
                <c:pt idx="12546">
                  <c:v>-0.168302853</c:v>
                </c:pt>
                <c:pt idx="12547">
                  <c:v>-0.16830799299999999</c:v>
                </c:pt>
                <c:pt idx="12548">
                  <c:v>-0.16831312700000001</c:v>
                </c:pt>
                <c:pt idx="12549">
                  <c:v>-0.168318256</c:v>
                </c:pt>
                <c:pt idx="12550">
                  <c:v>-0.168323378</c:v>
                </c:pt>
                <c:pt idx="12551">
                  <c:v>-0.16832849499999999</c:v>
                </c:pt>
                <c:pt idx="12552">
                  <c:v>-0.168333606</c:v>
                </c:pt>
                <c:pt idx="12553">
                  <c:v>-0.168338711</c:v>
                </c:pt>
                <c:pt idx="12554">
                  <c:v>-0.16834381100000001</c:v>
                </c:pt>
                <c:pt idx="12555">
                  <c:v>-0.16834890499999999</c:v>
                </c:pt>
                <c:pt idx="12556">
                  <c:v>-0.16835399300000001</c:v>
                </c:pt>
                <c:pt idx="12557">
                  <c:v>-0.168359075</c:v>
                </c:pt>
                <c:pt idx="12558">
                  <c:v>-0.16836415199999999</c:v>
                </c:pt>
                <c:pt idx="12559">
                  <c:v>-0.16836922200000001</c:v>
                </c:pt>
                <c:pt idx="12560">
                  <c:v>-0.16837428700000001</c:v>
                </c:pt>
                <c:pt idx="12561">
                  <c:v>-0.16837934600000001</c:v>
                </c:pt>
                <c:pt idx="12562">
                  <c:v>-0.16838439999999999</c:v>
                </c:pt>
                <c:pt idx="12563">
                  <c:v>-0.168389447</c:v>
                </c:pt>
                <c:pt idx="12564">
                  <c:v>-0.16839448900000001</c:v>
                </c:pt>
                <c:pt idx="12565">
                  <c:v>-0.16839952499999999</c:v>
                </c:pt>
                <c:pt idx="12566">
                  <c:v>-0.16840455600000001</c:v>
                </c:pt>
                <c:pt idx="12567">
                  <c:v>-0.16840958</c:v>
                </c:pt>
                <c:pt idx="12568">
                  <c:v>-0.168414599</c:v>
                </c:pt>
                <c:pt idx="12569">
                  <c:v>-0.168419612</c:v>
                </c:pt>
                <c:pt idx="12570">
                  <c:v>-0.168424619</c:v>
                </c:pt>
                <c:pt idx="12571">
                  <c:v>-0.16842962</c:v>
                </c:pt>
                <c:pt idx="12572">
                  <c:v>-0.16843461600000001</c:v>
                </c:pt>
                <c:pt idx="12573">
                  <c:v>-0.16843960599999999</c:v>
                </c:pt>
                <c:pt idx="12574">
                  <c:v>-0.16844459000000001</c:v>
                </c:pt>
                <c:pt idx="12575">
                  <c:v>-0.16844956799999999</c:v>
                </c:pt>
                <c:pt idx="12576">
                  <c:v>-0.16845454000000001</c:v>
                </c:pt>
                <c:pt idx="12577">
                  <c:v>-0.16845950700000001</c:v>
                </c:pt>
                <c:pt idx="12578">
                  <c:v>-0.16846446800000001</c:v>
                </c:pt>
                <c:pt idx="12579">
                  <c:v>-0.16846942300000001</c:v>
                </c:pt>
                <c:pt idx="12580">
                  <c:v>-0.16847437300000001</c:v>
                </c:pt>
                <c:pt idx="12581">
                  <c:v>-0.16847931599999999</c:v>
                </c:pt>
                <c:pt idx="12582">
                  <c:v>-0.168484254</c:v>
                </c:pt>
                <c:pt idx="12583">
                  <c:v>-0.16848918600000001</c:v>
                </c:pt>
                <c:pt idx="12584">
                  <c:v>-0.168494112</c:v>
                </c:pt>
                <c:pt idx="12585">
                  <c:v>-0.16849903299999999</c:v>
                </c:pt>
                <c:pt idx="12586">
                  <c:v>-0.16850394699999999</c:v>
                </c:pt>
                <c:pt idx="12587">
                  <c:v>-0.16850885600000001</c:v>
                </c:pt>
                <c:pt idx="12588">
                  <c:v>-0.16851375900000001</c:v>
                </c:pt>
                <c:pt idx="12589">
                  <c:v>-0.16851865699999999</c:v>
                </c:pt>
                <c:pt idx="12590">
                  <c:v>-0.168523548</c:v>
                </c:pt>
                <c:pt idx="12591">
                  <c:v>-0.168528434</c:v>
                </c:pt>
                <c:pt idx="12592">
                  <c:v>-0.16853331399999999</c:v>
                </c:pt>
                <c:pt idx="12593">
                  <c:v>-0.16853818800000001</c:v>
                </c:pt>
                <c:pt idx="12594">
                  <c:v>-0.168543056</c:v>
                </c:pt>
                <c:pt idx="12595">
                  <c:v>-0.16854791899999999</c:v>
                </c:pt>
                <c:pt idx="12596">
                  <c:v>-0.16855277599999999</c:v>
                </c:pt>
                <c:pt idx="12597">
                  <c:v>-0.16855762699999999</c:v>
                </c:pt>
                <c:pt idx="12598">
                  <c:v>-0.16856247199999999</c:v>
                </c:pt>
                <c:pt idx="12599">
                  <c:v>-0.168567311</c:v>
                </c:pt>
                <c:pt idx="12600">
                  <c:v>-0.16857214500000001</c:v>
                </c:pt>
                <c:pt idx="12601">
                  <c:v>-0.16857697299999999</c:v>
                </c:pt>
                <c:pt idx="12602">
                  <c:v>-0.16858179500000001</c:v>
                </c:pt>
                <c:pt idx="12603">
                  <c:v>-0.168586611</c:v>
                </c:pt>
                <c:pt idx="12604">
                  <c:v>-0.16859142099999999</c:v>
                </c:pt>
                <c:pt idx="12605">
                  <c:v>-0.16859622599999999</c:v>
                </c:pt>
                <c:pt idx="12606">
                  <c:v>-0.16860102499999999</c:v>
                </c:pt>
                <c:pt idx="12607">
                  <c:v>-0.16860581799999999</c:v>
                </c:pt>
                <c:pt idx="12608">
                  <c:v>-0.168610605</c:v>
                </c:pt>
                <c:pt idx="12609">
                  <c:v>-0.16861538700000001</c:v>
                </c:pt>
                <c:pt idx="12610">
                  <c:v>-0.16862016299999999</c:v>
                </c:pt>
                <c:pt idx="12611">
                  <c:v>-0.16862493200000001</c:v>
                </c:pt>
                <c:pt idx="12612">
                  <c:v>-0.168629697</c:v>
                </c:pt>
                <c:pt idx="12613">
                  <c:v>-0.16863445499999999</c:v>
                </c:pt>
                <c:pt idx="12614">
                  <c:v>-0.16863920700000001</c:v>
                </c:pt>
                <c:pt idx="12615">
                  <c:v>-0.16864395400000001</c:v>
                </c:pt>
                <c:pt idx="12616">
                  <c:v>-0.16864869499999999</c:v>
                </c:pt>
                <c:pt idx="12617">
                  <c:v>-0.16865342999999999</c:v>
                </c:pt>
                <c:pt idx="12618">
                  <c:v>-0.16865816</c:v>
                </c:pt>
                <c:pt idx="12619">
                  <c:v>-0.16866288300000001</c:v>
                </c:pt>
                <c:pt idx="12620">
                  <c:v>-0.168667601</c:v>
                </c:pt>
                <c:pt idx="12621">
                  <c:v>-0.16867231299999999</c:v>
                </c:pt>
                <c:pt idx="12622">
                  <c:v>-0.16867701900000001</c:v>
                </c:pt>
                <c:pt idx="12623">
                  <c:v>-0.16868171900000001</c:v>
                </c:pt>
                <c:pt idx="12624">
                  <c:v>-0.16868641400000001</c:v>
                </c:pt>
                <c:pt idx="12625">
                  <c:v>-0.16869110200000001</c:v>
                </c:pt>
                <c:pt idx="12626">
                  <c:v>-0.16869578499999999</c:v>
                </c:pt>
                <c:pt idx="12627">
                  <c:v>-0.168700462</c:v>
                </c:pt>
                <c:pt idx="12628">
                  <c:v>-0.16870513400000001</c:v>
                </c:pt>
                <c:pt idx="12629">
                  <c:v>-0.16870979899999999</c:v>
                </c:pt>
                <c:pt idx="12630">
                  <c:v>-0.16871445900000001</c:v>
                </c:pt>
                <c:pt idx="12631">
                  <c:v>-0.168719113</c:v>
                </c:pt>
                <c:pt idx="12632">
                  <c:v>-0.168723761</c:v>
                </c:pt>
                <c:pt idx="12633">
                  <c:v>-0.168728404</c:v>
                </c:pt>
                <c:pt idx="12634">
                  <c:v>-0.16873304</c:v>
                </c:pt>
                <c:pt idx="12635">
                  <c:v>-0.16873767100000001</c:v>
                </c:pt>
                <c:pt idx="12636">
                  <c:v>-0.16874229600000001</c:v>
                </c:pt>
                <c:pt idx="12637">
                  <c:v>-0.168746915</c:v>
                </c:pt>
                <c:pt idx="12638">
                  <c:v>-0.16875152800000001</c:v>
                </c:pt>
                <c:pt idx="12639">
                  <c:v>-0.168756136</c:v>
                </c:pt>
                <c:pt idx="12640">
                  <c:v>-0.16876073699999999</c:v>
                </c:pt>
                <c:pt idx="12641">
                  <c:v>-0.16876533299999999</c:v>
                </c:pt>
                <c:pt idx="12642">
                  <c:v>-0.16876992299999999</c:v>
                </c:pt>
                <c:pt idx="12643">
                  <c:v>-0.16877450799999999</c:v>
                </c:pt>
                <c:pt idx="12644">
                  <c:v>-0.16877908599999999</c:v>
                </c:pt>
                <c:pt idx="12645">
                  <c:v>-0.168783659</c:v>
                </c:pt>
                <c:pt idx="12646">
                  <c:v>-0.16878822600000001</c:v>
                </c:pt>
                <c:pt idx="12647">
                  <c:v>-0.168792787</c:v>
                </c:pt>
                <c:pt idx="12648">
                  <c:v>-0.16879734199999999</c:v>
                </c:pt>
                <c:pt idx="12649">
                  <c:v>-0.16880189100000001</c:v>
                </c:pt>
                <c:pt idx="12650">
                  <c:v>-0.168806435</c:v>
                </c:pt>
                <c:pt idx="12651">
                  <c:v>-0.168810972</c:v>
                </c:pt>
                <c:pt idx="12652">
                  <c:v>-0.16881550400000001</c:v>
                </c:pt>
                <c:pt idx="12653">
                  <c:v>-0.16882003100000001</c:v>
                </c:pt>
                <c:pt idx="12654">
                  <c:v>-0.16882455099999999</c:v>
                </c:pt>
                <c:pt idx="12655">
                  <c:v>-0.168829066</c:v>
                </c:pt>
                <c:pt idx="12656">
                  <c:v>-0.16883357399999999</c:v>
                </c:pt>
                <c:pt idx="12657">
                  <c:v>-0.168838077</c:v>
                </c:pt>
                <c:pt idx="12658">
                  <c:v>-0.168842574</c:v>
                </c:pt>
                <c:pt idx="12659">
                  <c:v>-0.16884706599999999</c:v>
                </c:pt>
                <c:pt idx="12660">
                  <c:v>-0.16885155099999999</c:v>
                </c:pt>
                <c:pt idx="12661">
                  <c:v>-0.16885603099999999</c:v>
                </c:pt>
                <c:pt idx="12662">
                  <c:v>-0.16886050499999999</c:v>
                </c:pt>
                <c:pt idx="12663">
                  <c:v>-0.168864973</c:v>
                </c:pt>
                <c:pt idx="12664">
                  <c:v>-0.16886943500000001</c:v>
                </c:pt>
                <c:pt idx="12665">
                  <c:v>-0.168873891</c:v>
                </c:pt>
                <c:pt idx="12666">
                  <c:v>-0.16887834199999999</c:v>
                </c:pt>
                <c:pt idx="12667">
                  <c:v>-0.16888278700000001</c:v>
                </c:pt>
                <c:pt idx="12668">
                  <c:v>-0.168887226</c:v>
                </c:pt>
                <c:pt idx="12669">
                  <c:v>-0.168891659</c:v>
                </c:pt>
                <c:pt idx="12670">
                  <c:v>-0.168896086</c:v>
                </c:pt>
                <c:pt idx="12671">
                  <c:v>-0.168900508</c:v>
                </c:pt>
                <c:pt idx="12672">
                  <c:v>-0.16890492300000001</c:v>
                </c:pt>
                <c:pt idx="12673">
                  <c:v>-0.16890933299999999</c:v>
                </c:pt>
                <c:pt idx="12674">
                  <c:v>-0.16891373700000001</c:v>
                </c:pt>
                <c:pt idx="12675">
                  <c:v>-0.168918135</c:v>
                </c:pt>
                <c:pt idx="12676">
                  <c:v>-0.16892252799999999</c:v>
                </c:pt>
                <c:pt idx="12677">
                  <c:v>-0.16892691400000001</c:v>
                </c:pt>
                <c:pt idx="12678">
                  <c:v>-0.16893129500000001</c:v>
                </c:pt>
                <c:pt idx="12679">
                  <c:v>-0.16893567000000001</c:v>
                </c:pt>
                <c:pt idx="12680">
                  <c:v>-0.16894003899999999</c:v>
                </c:pt>
                <c:pt idx="12681">
                  <c:v>-0.16894440299999999</c:v>
                </c:pt>
                <c:pt idx="12682">
                  <c:v>-0.16894876</c:v>
                </c:pt>
                <c:pt idx="12683">
                  <c:v>-0.16895311199999999</c:v>
                </c:pt>
                <c:pt idx="12684">
                  <c:v>-0.168957458</c:v>
                </c:pt>
                <c:pt idx="12685">
                  <c:v>-0.168961798</c:v>
                </c:pt>
                <c:pt idx="12686">
                  <c:v>-0.16896613199999999</c:v>
                </c:pt>
                <c:pt idx="12687">
                  <c:v>-0.16897045999999999</c:v>
                </c:pt>
                <c:pt idx="12688">
                  <c:v>-0.16897478299999999</c:v>
                </c:pt>
                <c:pt idx="12689">
                  <c:v>-0.16897909899999999</c:v>
                </c:pt>
                <c:pt idx="12690">
                  <c:v>-0.16898341</c:v>
                </c:pt>
                <c:pt idx="12691">
                  <c:v>-0.16898771500000001</c:v>
                </c:pt>
                <c:pt idx="12692">
                  <c:v>-0.168992015</c:v>
                </c:pt>
                <c:pt idx="12693">
                  <c:v>-0.16899630800000001</c:v>
                </c:pt>
                <c:pt idx="12694">
                  <c:v>-0.169000596</c:v>
                </c:pt>
                <c:pt idx="12695">
                  <c:v>-0.169004877</c:v>
                </c:pt>
                <c:pt idx="12696">
                  <c:v>-0.169009153</c:v>
                </c:pt>
                <c:pt idx="12697">
                  <c:v>-0.169013423</c:v>
                </c:pt>
                <c:pt idx="12698">
                  <c:v>-0.169017688</c:v>
                </c:pt>
                <c:pt idx="12699">
                  <c:v>-0.16902194600000001</c:v>
                </c:pt>
                <c:pt idx="12700">
                  <c:v>-0.16902619899999999</c:v>
                </c:pt>
                <c:pt idx="12701">
                  <c:v>-0.169030445</c:v>
                </c:pt>
                <c:pt idx="12702">
                  <c:v>-0.16903468599999999</c:v>
                </c:pt>
                <c:pt idx="12703">
                  <c:v>-0.16903892100000001</c:v>
                </c:pt>
                <c:pt idx="12704">
                  <c:v>-0.169043151</c:v>
                </c:pt>
                <c:pt idx="12705">
                  <c:v>-0.169047374</c:v>
                </c:pt>
                <c:pt idx="12706">
                  <c:v>-0.169051592</c:v>
                </c:pt>
                <c:pt idx="12707">
                  <c:v>-0.169055804</c:v>
                </c:pt>
                <c:pt idx="12708">
                  <c:v>-0.16906001000000001</c:v>
                </c:pt>
                <c:pt idx="12709">
                  <c:v>-0.16906420999999999</c:v>
                </c:pt>
                <c:pt idx="12710">
                  <c:v>-0.16906840400000001</c:v>
                </c:pt>
                <c:pt idx="12711">
                  <c:v>-0.16907259299999999</c:v>
                </c:pt>
                <c:pt idx="12712">
                  <c:v>-0.16907677500000001</c:v>
                </c:pt>
                <c:pt idx="12713">
                  <c:v>-0.16908095200000001</c:v>
                </c:pt>
                <c:pt idx="12714">
                  <c:v>-0.169085123</c:v>
                </c:pt>
                <c:pt idx="12715">
                  <c:v>-0.169089288</c:v>
                </c:pt>
                <c:pt idx="12716">
                  <c:v>-0.16909344700000001</c:v>
                </c:pt>
                <c:pt idx="12717">
                  <c:v>-0.16909760099999999</c:v>
                </c:pt>
                <c:pt idx="12718">
                  <c:v>-0.169101749</c:v>
                </c:pt>
                <c:pt idx="12719">
                  <c:v>-0.16910589000000001</c:v>
                </c:pt>
                <c:pt idx="12720">
                  <c:v>-0.169110026</c:v>
                </c:pt>
                <c:pt idx="12721">
                  <c:v>-0.16911415599999999</c:v>
                </c:pt>
                <c:pt idx="12722">
                  <c:v>-0.16911828000000001</c:v>
                </c:pt>
                <c:pt idx="12723">
                  <c:v>-0.16912239900000001</c:v>
                </c:pt>
                <c:pt idx="12724">
                  <c:v>-0.16912651100000001</c:v>
                </c:pt>
                <c:pt idx="12725">
                  <c:v>-0.16913061800000001</c:v>
                </c:pt>
                <c:pt idx="12726">
                  <c:v>-0.16913471899999999</c:v>
                </c:pt>
                <c:pt idx="12727">
                  <c:v>-0.169138814</c:v>
                </c:pt>
                <c:pt idx="12728">
                  <c:v>-0.16914290300000001</c:v>
                </c:pt>
                <c:pt idx="12729">
                  <c:v>-0.169146987</c:v>
                </c:pt>
                <c:pt idx="12730">
                  <c:v>-0.16915106399999999</c:v>
                </c:pt>
                <c:pt idx="12731">
                  <c:v>-0.16915513600000001</c:v>
                </c:pt>
                <c:pt idx="12732">
                  <c:v>-0.16915920200000001</c:v>
                </c:pt>
                <c:pt idx="12733">
                  <c:v>-0.16916326200000001</c:v>
                </c:pt>
                <c:pt idx="12734">
                  <c:v>-0.16916731600000001</c:v>
                </c:pt>
                <c:pt idx="12735">
                  <c:v>-0.16917136499999999</c:v>
                </c:pt>
                <c:pt idx="12736">
                  <c:v>-0.169175407</c:v>
                </c:pt>
                <c:pt idx="12737">
                  <c:v>-0.16917944400000001</c:v>
                </c:pt>
                <c:pt idx="12738">
                  <c:v>-0.169183475</c:v>
                </c:pt>
                <c:pt idx="12739">
                  <c:v>-0.16918749999999999</c:v>
                </c:pt>
                <c:pt idx="12740">
                  <c:v>-0.16919151900000001</c:v>
                </c:pt>
                <c:pt idx="12741">
                  <c:v>-0.16919553200000001</c:v>
                </c:pt>
                <c:pt idx="12742">
                  <c:v>-0.16919954000000001</c:v>
                </c:pt>
                <c:pt idx="12743">
                  <c:v>-0.16920354100000001</c:v>
                </c:pt>
                <c:pt idx="12744">
                  <c:v>-0.16920753699999999</c:v>
                </c:pt>
                <c:pt idx="12745">
                  <c:v>-0.169211527</c:v>
                </c:pt>
                <c:pt idx="12746">
                  <c:v>-0.16921551100000001</c:v>
                </c:pt>
                <c:pt idx="12747">
                  <c:v>-0.169219489</c:v>
                </c:pt>
                <c:pt idx="12748">
                  <c:v>-0.16922346099999999</c:v>
                </c:pt>
                <c:pt idx="12749">
                  <c:v>-0.16922742800000001</c:v>
                </c:pt>
                <c:pt idx="12750">
                  <c:v>-0.16923138800000001</c:v>
                </c:pt>
                <c:pt idx="12751">
                  <c:v>-0.16923534300000001</c:v>
                </c:pt>
                <c:pt idx="12752">
                  <c:v>-0.16923929200000001</c:v>
                </c:pt>
                <c:pt idx="12753">
                  <c:v>-0.16924323499999999</c:v>
                </c:pt>
                <c:pt idx="12754">
                  <c:v>-0.169247173</c:v>
                </c:pt>
                <c:pt idx="12755">
                  <c:v>-0.16925110400000001</c:v>
                </c:pt>
                <c:pt idx="12756">
                  <c:v>-0.16925503</c:v>
                </c:pt>
                <c:pt idx="12757">
                  <c:v>-0.16925894899999999</c:v>
                </c:pt>
                <c:pt idx="12758">
                  <c:v>-0.16926286300000001</c:v>
                </c:pt>
                <c:pt idx="12759">
                  <c:v>-0.16926677100000001</c:v>
                </c:pt>
                <c:pt idx="12760">
                  <c:v>-0.16927067300000001</c:v>
                </c:pt>
                <c:pt idx="12761">
                  <c:v>-0.16927457000000001</c:v>
                </c:pt>
                <c:pt idx="12762">
                  <c:v>-0.16927845999999999</c:v>
                </c:pt>
                <c:pt idx="12763">
                  <c:v>-0.169282345</c:v>
                </c:pt>
                <c:pt idx="12764">
                  <c:v>-0.16928622400000001</c:v>
                </c:pt>
                <c:pt idx="12765">
                  <c:v>-0.169290097</c:v>
                </c:pt>
                <c:pt idx="12766">
                  <c:v>-0.16929396399999999</c:v>
                </c:pt>
                <c:pt idx="12767">
                  <c:v>-0.16929782500000001</c:v>
                </c:pt>
                <c:pt idx="12768">
                  <c:v>-0.16930168000000001</c:v>
                </c:pt>
                <c:pt idx="12769">
                  <c:v>-0.16930552900000001</c:v>
                </c:pt>
                <c:pt idx="12770">
                  <c:v>-0.16930937300000001</c:v>
                </c:pt>
                <c:pt idx="12771">
                  <c:v>-0.16931321099999999</c:v>
                </c:pt>
                <c:pt idx="12772">
                  <c:v>-0.169317043</c:v>
                </c:pt>
                <c:pt idx="12773">
                  <c:v>-0.16932086900000001</c:v>
                </c:pt>
                <c:pt idx="12774">
                  <c:v>-0.169324689</c:v>
                </c:pt>
                <c:pt idx="12775">
                  <c:v>-0.16932850299999999</c:v>
                </c:pt>
                <c:pt idx="12776">
                  <c:v>-0.16933231200000001</c:v>
                </c:pt>
                <c:pt idx="12777">
                  <c:v>-0.16933611400000001</c:v>
                </c:pt>
                <c:pt idx="12778">
                  <c:v>-0.16933991100000001</c:v>
                </c:pt>
                <c:pt idx="12779">
                  <c:v>-0.16934370200000001</c:v>
                </c:pt>
                <c:pt idx="12780">
                  <c:v>-0.16934748699999999</c:v>
                </c:pt>
                <c:pt idx="12781">
                  <c:v>-0.169351266</c:v>
                </c:pt>
                <c:pt idx="12782">
                  <c:v>-0.16935504000000001</c:v>
                </c:pt>
                <c:pt idx="12783">
                  <c:v>-0.169358807</c:v>
                </c:pt>
                <c:pt idx="12784">
                  <c:v>-0.16936256899999999</c:v>
                </c:pt>
                <c:pt idx="12785">
                  <c:v>-0.16936632500000001</c:v>
                </c:pt>
                <c:pt idx="12786">
                  <c:v>-0.16937007500000001</c:v>
                </c:pt>
                <c:pt idx="12787">
                  <c:v>-0.16937381900000001</c:v>
                </c:pt>
                <c:pt idx="12788">
                  <c:v>-0.16937755700000001</c:v>
                </c:pt>
                <c:pt idx="12789">
                  <c:v>-0.16938128899999999</c:v>
                </c:pt>
                <c:pt idx="12790">
                  <c:v>-0.169385016</c:v>
                </c:pt>
                <c:pt idx="12791">
                  <c:v>-0.16938873600000001</c:v>
                </c:pt>
                <c:pt idx="12792">
                  <c:v>-0.169392451</c:v>
                </c:pt>
                <c:pt idx="12793">
                  <c:v>-0.16939615899999999</c:v>
                </c:pt>
                <c:pt idx="12794">
                  <c:v>-0.16939986200000001</c:v>
                </c:pt>
                <c:pt idx="12795">
                  <c:v>-0.16940356000000001</c:v>
                </c:pt>
                <c:pt idx="12796">
                  <c:v>-0.16940725100000001</c:v>
                </c:pt>
                <c:pt idx="12797">
                  <c:v>-0.16941093600000001</c:v>
                </c:pt>
                <c:pt idx="12798">
                  <c:v>-0.16941461599999999</c:v>
                </c:pt>
                <c:pt idx="12799">
                  <c:v>-0.169418289</c:v>
                </c:pt>
                <c:pt idx="12800">
                  <c:v>-0.16942195700000001</c:v>
                </c:pt>
                <c:pt idx="12801">
                  <c:v>-0.169425619</c:v>
                </c:pt>
                <c:pt idx="12802">
                  <c:v>-0.16942927499999999</c:v>
                </c:pt>
                <c:pt idx="12803">
                  <c:v>-0.16943292500000001</c:v>
                </c:pt>
                <c:pt idx="12804">
                  <c:v>-0.16943657000000001</c:v>
                </c:pt>
                <c:pt idx="12805">
                  <c:v>-0.16944020800000001</c:v>
                </c:pt>
                <c:pt idx="12806">
                  <c:v>-0.16944384100000001</c:v>
                </c:pt>
                <c:pt idx="12807">
                  <c:v>-0.16944746799999999</c:v>
                </c:pt>
                <c:pt idx="12808">
                  <c:v>-0.169451088</c:v>
                </c:pt>
                <c:pt idx="12809">
                  <c:v>-0.16945470300000001</c:v>
                </c:pt>
                <c:pt idx="12810">
                  <c:v>-0.169458313</c:v>
                </c:pt>
                <c:pt idx="12811">
                  <c:v>-0.16946191599999999</c:v>
                </c:pt>
                <c:pt idx="12812">
                  <c:v>-0.16946551300000001</c:v>
                </c:pt>
                <c:pt idx="12813">
                  <c:v>-0.16946910500000001</c:v>
                </c:pt>
                <c:pt idx="12814">
                  <c:v>-0.16947269000000001</c:v>
                </c:pt>
                <c:pt idx="12815">
                  <c:v>-0.16947627000000001</c:v>
                </c:pt>
                <c:pt idx="12816">
                  <c:v>-0.16947984399999999</c:v>
                </c:pt>
                <c:pt idx="12817">
                  <c:v>-0.169483412</c:v>
                </c:pt>
                <c:pt idx="12818">
                  <c:v>-0.16948697400000001</c:v>
                </c:pt>
                <c:pt idx="12819">
                  <c:v>-0.16949053</c:v>
                </c:pt>
                <c:pt idx="12820">
                  <c:v>-0.16949408099999999</c:v>
                </c:pt>
                <c:pt idx="12821">
                  <c:v>-0.16949762500000001</c:v>
                </c:pt>
                <c:pt idx="12822">
                  <c:v>-0.16950116400000001</c:v>
                </c:pt>
                <c:pt idx="12823">
                  <c:v>-0.16950469700000001</c:v>
                </c:pt>
                <c:pt idx="12824">
                  <c:v>-0.16950822300000001</c:v>
                </c:pt>
                <c:pt idx="12825">
                  <c:v>-0.16951174499999999</c:v>
                </c:pt>
                <c:pt idx="12826">
                  <c:v>-0.16951526</c:v>
                </c:pt>
                <c:pt idx="12827">
                  <c:v>-0.16951876900000001</c:v>
                </c:pt>
                <c:pt idx="12828">
                  <c:v>-0.169522272</c:v>
                </c:pt>
                <c:pt idx="12829">
                  <c:v>-0.16952576999999999</c:v>
                </c:pt>
                <c:pt idx="12830">
                  <c:v>-0.16952926199999999</c:v>
                </c:pt>
                <c:pt idx="12831">
                  <c:v>-0.16953274700000001</c:v>
                </c:pt>
                <c:pt idx="12832">
                  <c:v>-0.16953622700000001</c:v>
                </c:pt>
                <c:pt idx="12833">
                  <c:v>-0.16953970099999999</c:v>
                </c:pt>
                <c:pt idx="12834">
                  <c:v>-0.16954316899999999</c:v>
                </c:pt>
                <c:pt idx="12835">
                  <c:v>-0.169546632</c:v>
                </c:pt>
                <c:pt idx="12836">
                  <c:v>-0.16955008799999999</c:v>
                </c:pt>
                <c:pt idx="12837">
                  <c:v>-0.169553538</c:v>
                </c:pt>
                <c:pt idx="12838">
                  <c:v>-0.16955698299999999</c:v>
                </c:pt>
                <c:pt idx="12839">
                  <c:v>-0.16956042199999999</c:v>
                </c:pt>
                <c:pt idx="12840">
                  <c:v>-0.16956385400000001</c:v>
                </c:pt>
                <c:pt idx="12841">
                  <c:v>-0.16956728099999999</c:v>
                </c:pt>
                <c:pt idx="12842">
                  <c:v>-0.16957070299999999</c:v>
                </c:pt>
                <c:pt idx="12843">
                  <c:v>-0.169574118</c:v>
                </c:pt>
                <c:pt idx="12844">
                  <c:v>-0.16957752700000001</c:v>
                </c:pt>
                <c:pt idx="12845">
                  <c:v>-0.16958093099999999</c:v>
                </c:pt>
                <c:pt idx="12846">
                  <c:v>-0.16958432800000001</c:v>
                </c:pt>
                <c:pt idx="12847">
                  <c:v>-0.16958772</c:v>
                </c:pt>
                <c:pt idx="12848">
                  <c:v>-0.16959110599999999</c:v>
                </c:pt>
                <c:pt idx="12849">
                  <c:v>-0.16959448599999999</c:v>
                </c:pt>
                <c:pt idx="12850">
                  <c:v>-0.16959785999999999</c:v>
                </c:pt>
                <c:pt idx="12851">
                  <c:v>-0.16960122799999999</c:v>
                </c:pt>
                <c:pt idx="12852">
                  <c:v>-0.16960459</c:v>
                </c:pt>
                <c:pt idx="12853">
                  <c:v>-0.16960794600000001</c:v>
                </c:pt>
                <c:pt idx="12854">
                  <c:v>-0.16961129699999999</c:v>
                </c:pt>
                <c:pt idx="12855">
                  <c:v>-0.16961464100000001</c:v>
                </c:pt>
                <c:pt idx="12856">
                  <c:v>-0.16961798</c:v>
                </c:pt>
                <c:pt idx="12857">
                  <c:v>-0.169621313</c:v>
                </c:pt>
                <c:pt idx="12858">
                  <c:v>-0.16962463999999999</c:v>
                </c:pt>
                <c:pt idx="12859">
                  <c:v>-0.16962796099999999</c:v>
                </c:pt>
                <c:pt idx="12860">
                  <c:v>-0.169631276</c:v>
                </c:pt>
                <c:pt idx="12861">
                  <c:v>-0.169634585</c:v>
                </c:pt>
                <c:pt idx="12862">
                  <c:v>-0.16963788899999999</c:v>
                </c:pt>
                <c:pt idx="12863">
                  <c:v>-0.169641186</c:v>
                </c:pt>
                <c:pt idx="12864">
                  <c:v>-0.16964447799999999</c:v>
                </c:pt>
                <c:pt idx="12865">
                  <c:v>-0.16964776300000001</c:v>
                </c:pt>
                <c:pt idx="12866">
                  <c:v>-0.169651043</c:v>
                </c:pt>
                <c:pt idx="12867">
                  <c:v>-0.169654317</c:v>
                </c:pt>
                <c:pt idx="12868">
                  <c:v>-0.169657585</c:v>
                </c:pt>
                <c:pt idx="12869">
                  <c:v>-0.169660847</c:v>
                </c:pt>
                <c:pt idx="12870">
                  <c:v>-0.16966410400000001</c:v>
                </c:pt>
                <c:pt idx="12871">
                  <c:v>-0.16966735399999999</c:v>
                </c:pt>
                <c:pt idx="12872">
                  <c:v>-0.16967059900000001</c:v>
                </c:pt>
                <c:pt idx="12873">
                  <c:v>-0.16967383699999999</c:v>
                </c:pt>
                <c:pt idx="12874">
                  <c:v>-0.16967707000000001</c:v>
                </c:pt>
                <c:pt idx="12875">
                  <c:v>-0.16968029700000001</c:v>
                </c:pt>
                <c:pt idx="12876">
                  <c:v>-0.16968351800000001</c:v>
                </c:pt>
                <c:pt idx="12877">
                  <c:v>-0.16968673300000001</c:v>
                </c:pt>
                <c:pt idx="12878">
                  <c:v>-0.16968994200000001</c:v>
                </c:pt>
                <c:pt idx="12879">
                  <c:v>-0.16969314499999999</c:v>
                </c:pt>
                <c:pt idx="12880">
                  <c:v>-0.169696342</c:v>
                </c:pt>
                <c:pt idx="12881">
                  <c:v>-0.16969953400000001</c:v>
                </c:pt>
                <c:pt idx="12882">
                  <c:v>-0.16970272</c:v>
                </c:pt>
                <c:pt idx="12883">
                  <c:v>-0.16970589899999999</c:v>
                </c:pt>
                <c:pt idx="12884">
                  <c:v>-0.16970907299999999</c:v>
                </c:pt>
                <c:pt idx="12885">
                  <c:v>-0.16971224100000001</c:v>
                </c:pt>
                <c:pt idx="12886">
                  <c:v>-0.16971540299999999</c:v>
                </c:pt>
                <c:pt idx="12887">
                  <c:v>-0.16971855899999999</c:v>
                </c:pt>
                <c:pt idx="12888">
                  <c:v>-0.169721709</c:v>
                </c:pt>
                <c:pt idx="12889">
                  <c:v>-0.16972485300000001</c:v>
                </c:pt>
                <c:pt idx="12890">
                  <c:v>-0.16972799099999999</c:v>
                </c:pt>
                <c:pt idx="12891">
                  <c:v>-0.16973112400000001</c:v>
                </c:pt>
                <c:pt idx="12892">
                  <c:v>-0.169734251</c:v>
                </c:pt>
                <c:pt idx="12893">
                  <c:v>-0.169737371</c:v>
                </c:pt>
                <c:pt idx="12894">
                  <c:v>-0.169740486</c:v>
                </c:pt>
                <c:pt idx="12895">
                  <c:v>-0.169743595</c:v>
                </c:pt>
                <c:pt idx="12896">
                  <c:v>-0.169746698</c:v>
                </c:pt>
                <c:pt idx="12897">
                  <c:v>-0.16974979500000001</c:v>
                </c:pt>
                <c:pt idx="12898">
                  <c:v>-0.16975288599999999</c:v>
                </c:pt>
                <c:pt idx="12899">
                  <c:v>-0.16975597100000001</c:v>
                </c:pt>
                <c:pt idx="12900">
                  <c:v>-0.16975905099999999</c:v>
                </c:pt>
                <c:pt idx="12901">
                  <c:v>-0.16976212399999999</c:v>
                </c:pt>
                <c:pt idx="12902">
                  <c:v>-0.16976519200000001</c:v>
                </c:pt>
                <c:pt idx="12903">
                  <c:v>-0.16976825400000001</c:v>
                </c:pt>
                <c:pt idx="12904">
                  <c:v>-0.16977130900000001</c:v>
                </c:pt>
                <c:pt idx="12905">
                  <c:v>-0.16977435900000001</c:v>
                </c:pt>
                <c:pt idx="12906">
                  <c:v>-0.16977740299999999</c:v>
                </c:pt>
                <c:pt idx="12907">
                  <c:v>-0.169780441</c:v>
                </c:pt>
                <c:pt idx="12908">
                  <c:v>-0.16978347399999999</c:v>
                </c:pt>
                <c:pt idx="12909">
                  <c:v>-0.16978650000000001</c:v>
                </c:pt>
                <c:pt idx="12910">
                  <c:v>-0.16978952</c:v>
                </c:pt>
                <c:pt idx="12911">
                  <c:v>-0.16979253499999999</c:v>
                </c:pt>
                <c:pt idx="12912">
                  <c:v>-0.16979554299999999</c:v>
                </c:pt>
                <c:pt idx="12913">
                  <c:v>-0.16979854599999999</c:v>
                </c:pt>
                <c:pt idx="12914">
                  <c:v>-0.169801542</c:v>
                </c:pt>
                <c:pt idx="12915">
                  <c:v>-0.16980453300000001</c:v>
                </c:pt>
                <c:pt idx="12916">
                  <c:v>-0.16980751799999999</c:v>
                </c:pt>
                <c:pt idx="12917">
                  <c:v>-0.169810497</c:v>
                </c:pt>
                <c:pt idx="12918">
                  <c:v>-0.16981346999999999</c:v>
                </c:pt>
                <c:pt idx="12919">
                  <c:v>-0.16981643699999999</c:v>
                </c:pt>
                <c:pt idx="12920">
                  <c:v>-0.16981939900000001</c:v>
                </c:pt>
                <c:pt idx="12921">
                  <c:v>-0.16982235400000001</c:v>
                </c:pt>
                <c:pt idx="12922">
                  <c:v>-0.16982530300000001</c:v>
                </c:pt>
                <c:pt idx="12923">
                  <c:v>-0.16982824699999999</c:v>
                </c:pt>
                <c:pt idx="12924">
                  <c:v>-0.169831185</c:v>
                </c:pt>
                <c:pt idx="12925">
                  <c:v>-0.16983411600000001</c:v>
                </c:pt>
                <c:pt idx="12926">
                  <c:v>-0.16983704199999999</c:v>
                </c:pt>
                <c:pt idx="12927">
                  <c:v>-0.16983996200000001</c:v>
                </c:pt>
                <c:pt idx="12928">
                  <c:v>-0.169842876</c:v>
                </c:pt>
                <c:pt idx="12929">
                  <c:v>-0.169845784</c:v>
                </c:pt>
                <c:pt idx="12930">
                  <c:v>-0.169848687</c:v>
                </c:pt>
                <c:pt idx="12931">
                  <c:v>-0.169851583</c:v>
                </c:pt>
                <c:pt idx="12932">
                  <c:v>-0.16985447300000001</c:v>
                </c:pt>
                <c:pt idx="12933">
                  <c:v>-0.16985735800000001</c:v>
                </c:pt>
                <c:pt idx="12934">
                  <c:v>-0.169860236</c:v>
                </c:pt>
                <c:pt idx="12935">
                  <c:v>-0.16986310900000001</c:v>
                </c:pt>
                <c:pt idx="12936">
                  <c:v>-0.169865975</c:v>
                </c:pt>
                <c:pt idx="12937">
                  <c:v>-0.169868836</c:v>
                </c:pt>
                <c:pt idx="12938">
                  <c:v>-0.16987169099999999</c:v>
                </c:pt>
                <c:pt idx="12939">
                  <c:v>-0.16987453999999999</c:v>
                </c:pt>
                <c:pt idx="12940">
                  <c:v>-0.16987738299999999</c:v>
                </c:pt>
                <c:pt idx="12941">
                  <c:v>-0.16988022</c:v>
                </c:pt>
                <c:pt idx="12942">
                  <c:v>-0.16988305100000001</c:v>
                </c:pt>
                <c:pt idx="12943">
                  <c:v>-0.16988587699999999</c:v>
                </c:pt>
                <c:pt idx="12944">
                  <c:v>-0.16988869600000001</c:v>
                </c:pt>
                <c:pt idx="12945">
                  <c:v>-0.16989151</c:v>
                </c:pt>
                <c:pt idx="12946">
                  <c:v>-0.16989431699999999</c:v>
                </c:pt>
                <c:pt idx="12947">
                  <c:v>-0.16989711900000001</c:v>
                </c:pt>
                <c:pt idx="12948">
                  <c:v>-0.16989991500000001</c:v>
                </c:pt>
                <c:pt idx="12949">
                  <c:v>-0.16990270399999999</c:v>
                </c:pt>
                <c:pt idx="12950">
                  <c:v>-0.16990548799999999</c:v>
                </c:pt>
                <c:pt idx="12951">
                  <c:v>-0.169908266</c:v>
                </c:pt>
                <c:pt idx="12952">
                  <c:v>-0.16991103799999999</c:v>
                </c:pt>
                <c:pt idx="12953">
                  <c:v>-0.169913804</c:v>
                </c:pt>
                <c:pt idx="12954">
                  <c:v>-0.16991656499999999</c:v>
                </c:pt>
                <c:pt idx="12955">
                  <c:v>-0.16991931900000001</c:v>
                </c:pt>
                <c:pt idx="12956">
                  <c:v>-0.16992206700000001</c:v>
                </c:pt>
                <c:pt idx="12957">
                  <c:v>-0.16992481000000001</c:v>
                </c:pt>
                <c:pt idx="12958">
                  <c:v>-0.16992754600000001</c:v>
                </c:pt>
                <c:pt idx="12959">
                  <c:v>-0.16993027699999999</c:v>
                </c:pt>
                <c:pt idx="12960">
                  <c:v>-0.169933001</c:v>
                </c:pt>
                <c:pt idx="12961">
                  <c:v>-0.16993572000000001</c:v>
                </c:pt>
                <c:pt idx="12962">
                  <c:v>-0.169938433</c:v>
                </c:pt>
                <c:pt idx="12963">
                  <c:v>-0.16994113999999999</c:v>
                </c:pt>
                <c:pt idx="12964">
                  <c:v>-0.16994384100000001</c:v>
                </c:pt>
                <c:pt idx="12965">
                  <c:v>-0.16994653600000001</c:v>
                </c:pt>
                <c:pt idx="12966">
                  <c:v>-0.16994922500000001</c:v>
                </c:pt>
                <c:pt idx="12967">
                  <c:v>-0.16995190800000001</c:v>
                </c:pt>
                <c:pt idx="12968">
                  <c:v>-0.16995458599999999</c:v>
                </c:pt>
                <c:pt idx="12969">
                  <c:v>-0.169957257</c:v>
                </c:pt>
                <c:pt idx="12970">
                  <c:v>-0.16995992300000001</c:v>
                </c:pt>
                <c:pt idx="12971">
                  <c:v>-0.169962582</c:v>
                </c:pt>
                <c:pt idx="12972">
                  <c:v>-0.16996523599999999</c:v>
                </c:pt>
                <c:pt idx="12973">
                  <c:v>-0.16996788299999999</c:v>
                </c:pt>
                <c:pt idx="12974">
                  <c:v>-0.16997052500000001</c:v>
                </c:pt>
                <c:pt idx="12975">
                  <c:v>-0.16997316100000001</c:v>
                </c:pt>
                <c:pt idx="12976">
                  <c:v>-0.16997579099999999</c:v>
                </c:pt>
                <c:pt idx="12977">
                  <c:v>-0.16997841499999999</c:v>
                </c:pt>
                <c:pt idx="12978">
                  <c:v>-0.169981033</c:v>
                </c:pt>
                <c:pt idx="12979">
                  <c:v>-0.16998364499999999</c:v>
                </c:pt>
                <c:pt idx="12980">
                  <c:v>-0.169986251</c:v>
                </c:pt>
                <c:pt idx="12981">
                  <c:v>-0.169988852</c:v>
                </c:pt>
                <c:pt idx="12982">
                  <c:v>-0.16999144599999999</c:v>
                </c:pt>
                <c:pt idx="12983">
                  <c:v>-0.16999403399999999</c:v>
                </c:pt>
                <c:pt idx="12984">
                  <c:v>-0.16999661699999999</c:v>
                </c:pt>
                <c:pt idx="12985">
                  <c:v>-0.16999919299999999</c:v>
                </c:pt>
                <c:pt idx="12986">
                  <c:v>-0.170001764</c:v>
                </c:pt>
                <c:pt idx="12987">
                  <c:v>-0.17000432900000001</c:v>
                </c:pt>
                <c:pt idx="12988">
                  <c:v>-0.170006887</c:v>
                </c:pt>
                <c:pt idx="12989">
                  <c:v>-0.17000944000000001</c:v>
                </c:pt>
                <c:pt idx="12990">
                  <c:v>-0.170011987</c:v>
                </c:pt>
                <c:pt idx="12991">
                  <c:v>-0.170014528</c:v>
                </c:pt>
                <c:pt idx="12992">
                  <c:v>-0.170017063</c:v>
                </c:pt>
                <c:pt idx="12993">
                  <c:v>-0.170019592</c:v>
                </c:pt>
                <c:pt idx="12994">
                  <c:v>-0.170022115</c:v>
                </c:pt>
                <c:pt idx="12995">
                  <c:v>-0.17002463300000001</c:v>
                </c:pt>
                <c:pt idx="12996">
                  <c:v>-0.17002714399999999</c:v>
                </c:pt>
                <c:pt idx="12997">
                  <c:v>-0.170029649</c:v>
                </c:pt>
                <c:pt idx="12998">
                  <c:v>-0.17003214899999999</c:v>
                </c:pt>
                <c:pt idx="12999">
                  <c:v>-0.17003464200000001</c:v>
                </c:pt>
                <c:pt idx="13000">
                  <c:v>-0.17003713000000001</c:v>
                </c:pt>
                <c:pt idx="13001">
                  <c:v>-0.17003961100000001</c:v>
                </c:pt>
                <c:pt idx="13002">
                  <c:v>-0.17004208700000001</c:v>
                </c:pt>
                <c:pt idx="13003">
                  <c:v>-0.17004455700000001</c:v>
                </c:pt>
                <c:pt idx="13004">
                  <c:v>-0.17004702099999999</c:v>
                </c:pt>
                <c:pt idx="13005">
                  <c:v>-0.170049479</c:v>
                </c:pt>
                <c:pt idx="13006">
                  <c:v>-0.17005193099999999</c:v>
                </c:pt>
                <c:pt idx="13007">
                  <c:v>-0.17005437700000001</c:v>
                </c:pt>
                <c:pt idx="13008">
                  <c:v>-0.170056817</c:v>
                </c:pt>
                <c:pt idx="13009">
                  <c:v>-0.17005925099999999</c:v>
                </c:pt>
                <c:pt idx="13010">
                  <c:v>-0.17006167899999999</c:v>
                </c:pt>
                <c:pt idx="13011">
                  <c:v>-0.170064101</c:v>
                </c:pt>
                <c:pt idx="13012">
                  <c:v>-0.170066518</c:v>
                </c:pt>
                <c:pt idx="13013">
                  <c:v>-0.17006892800000001</c:v>
                </c:pt>
                <c:pt idx="13014">
                  <c:v>-0.17007133199999999</c:v>
                </c:pt>
                <c:pt idx="13015">
                  <c:v>-0.17007373100000001</c:v>
                </c:pt>
                <c:pt idx="13016">
                  <c:v>-0.170076124</c:v>
                </c:pt>
                <c:pt idx="13017">
                  <c:v>-0.17007850999999999</c:v>
                </c:pt>
                <c:pt idx="13018">
                  <c:v>-0.17008089100000001</c:v>
                </c:pt>
                <c:pt idx="13019">
                  <c:v>-0.17008326600000001</c:v>
                </c:pt>
                <c:pt idx="13020">
                  <c:v>-0.17008563500000001</c:v>
                </c:pt>
                <c:pt idx="13021">
                  <c:v>-0.17008799699999999</c:v>
                </c:pt>
                <c:pt idx="13022">
                  <c:v>-0.170090354</c:v>
                </c:pt>
                <c:pt idx="13023">
                  <c:v>-0.17009270500000001</c:v>
                </c:pt>
                <c:pt idx="13024">
                  <c:v>-0.17009505</c:v>
                </c:pt>
                <c:pt idx="13025">
                  <c:v>-0.17009738999999999</c:v>
                </c:pt>
                <c:pt idx="13026">
                  <c:v>-0.17009972300000001</c:v>
                </c:pt>
                <c:pt idx="13027">
                  <c:v>-0.17010205</c:v>
                </c:pt>
                <c:pt idx="13028">
                  <c:v>-0.170104371</c:v>
                </c:pt>
                <c:pt idx="13029">
                  <c:v>-0.17010668700000001</c:v>
                </c:pt>
                <c:pt idx="13030">
                  <c:v>-0.17010899600000001</c:v>
                </c:pt>
                <c:pt idx="13031">
                  <c:v>-0.17011129899999999</c:v>
                </c:pt>
                <c:pt idx="13032">
                  <c:v>-0.17011359700000001</c:v>
                </c:pt>
                <c:pt idx="13033">
                  <c:v>-0.17011588799999999</c:v>
                </c:pt>
                <c:pt idx="13034">
                  <c:v>-0.17011817400000001</c:v>
                </c:pt>
                <c:pt idx="13035">
                  <c:v>-0.170120454</c:v>
                </c:pt>
                <c:pt idx="13036">
                  <c:v>-0.170122727</c:v>
                </c:pt>
                <c:pt idx="13037">
                  <c:v>-0.170124995</c:v>
                </c:pt>
                <c:pt idx="13038">
                  <c:v>-0.170127257</c:v>
                </c:pt>
                <c:pt idx="13039">
                  <c:v>-0.17012951300000001</c:v>
                </c:pt>
                <c:pt idx="13040">
                  <c:v>-0.17013176299999999</c:v>
                </c:pt>
                <c:pt idx="13041">
                  <c:v>-0.170134007</c:v>
                </c:pt>
                <c:pt idx="13042">
                  <c:v>-0.17013624499999999</c:v>
                </c:pt>
                <c:pt idx="13043">
                  <c:v>-0.17013847700000001</c:v>
                </c:pt>
                <c:pt idx="13044">
                  <c:v>-0.170140703</c:v>
                </c:pt>
                <c:pt idx="13045">
                  <c:v>-0.170142923</c:v>
                </c:pt>
                <c:pt idx="13046">
                  <c:v>-0.170145138</c:v>
                </c:pt>
                <c:pt idx="13047">
                  <c:v>-0.170147346</c:v>
                </c:pt>
                <c:pt idx="13048">
                  <c:v>-0.17014954800000001</c:v>
                </c:pt>
                <c:pt idx="13049">
                  <c:v>-0.17015174499999999</c:v>
                </c:pt>
                <c:pt idx="13050">
                  <c:v>-0.17015393500000001</c:v>
                </c:pt>
                <c:pt idx="13051">
                  <c:v>-0.17015611999999999</c:v>
                </c:pt>
                <c:pt idx="13052">
                  <c:v>-0.17015829800000001</c:v>
                </c:pt>
                <c:pt idx="13053">
                  <c:v>-0.17016047100000001</c:v>
                </c:pt>
                <c:pt idx="13054">
                  <c:v>-0.170162638</c:v>
                </c:pt>
                <c:pt idx="13055">
                  <c:v>-0.17016479800000001</c:v>
                </c:pt>
                <c:pt idx="13056">
                  <c:v>-0.17016695300000001</c:v>
                </c:pt>
                <c:pt idx="13057">
                  <c:v>-0.17016910199999999</c:v>
                </c:pt>
                <c:pt idx="13058">
                  <c:v>-0.170171245</c:v>
                </c:pt>
                <c:pt idx="13059">
                  <c:v>-0.17017338100000001</c:v>
                </c:pt>
                <c:pt idx="13060">
                  <c:v>-0.170175512</c:v>
                </c:pt>
                <c:pt idx="13061">
                  <c:v>-0.17017763699999999</c:v>
                </c:pt>
                <c:pt idx="13062">
                  <c:v>-0.17017975599999999</c:v>
                </c:pt>
                <c:pt idx="13063">
                  <c:v>-0.17018187000000001</c:v>
                </c:pt>
                <c:pt idx="13064">
                  <c:v>-0.17018397699999999</c:v>
                </c:pt>
                <c:pt idx="13065">
                  <c:v>-0.17018607799999999</c:v>
                </c:pt>
                <c:pt idx="13066">
                  <c:v>-0.170188173</c:v>
                </c:pt>
                <c:pt idx="13067">
                  <c:v>-0.17019026200000001</c:v>
                </c:pt>
                <c:pt idx="13068">
                  <c:v>-0.17019234599999999</c:v>
                </c:pt>
                <c:pt idx="13069">
                  <c:v>-0.17019442300000001</c:v>
                </c:pt>
                <c:pt idx="13070">
                  <c:v>-0.170196494</c:v>
                </c:pt>
                <c:pt idx="13071">
                  <c:v>-0.17019856</c:v>
                </c:pt>
                <c:pt idx="13072">
                  <c:v>-0.170200619</c:v>
                </c:pt>
                <c:pt idx="13073">
                  <c:v>-0.170202673</c:v>
                </c:pt>
                <c:pt idx="13074">
                  <c:v>-0.17020472</c:v>
                </c:pt>
                <c:pt idx="13075">
                  <c:v>-0.17020676200000001</c:v>
                </c:pt>
                <c:pt idx="13076">
                  <c:v>-0.17020879799999999</c:v>
                </c:pt>
                <c:pt idx="13077">
                  <c:v>-0.17021082700000001</c:v>
                </c:pt>
                <c:pt idx="13078">
                  <c:v>-0.170212851</c:v>
                </c:pt>
                <c:pt idx="13079">
                  <c:v>-0.17021486899999999</c:v>
                </c:pt>
                <c:pt idx="13080">
                  <c:v>-0.17021688099999999</c:v>
                </c:pt>
                <c:pt idx="13081">
                  <c:v>-0.17021888600000001</c:v>
                </c:pt>
                <c:pt idx="13082">
                  <c:v>-0.17022088599999999</c:v>
                </c:pt>
                <c:pt idx="13083">
                  <c:v>-0.17022287999999999</c:v>
                </c:pt>
                <c:pt idx="13084">
                  <c:v>-0.170224868</c:v>
                </c:pt>
                <c:pt idx="13085">
                  <c:v>-0.17022685000000001</c:v>
                </c:pt>
                <c:pt idx="13086">
                  <c:v>-0.170228826</c:v>
                </c:pt>
                <c:pt idx="13087">
                  <c:v>-0.17023079699999999</c:v>
                </c:pt>
                <c:pt idx="13088">
                  <c:v>-0.17023276100000001</c:v>
                </c:pt>
                <c:pt idx="13089">
                  <c:v>-0.17023471900000001</c:v>
                </c:pt>
                <c:pt idx="13090">
                  <c:v>-0.17023667100000001</c:v>
                </c:pt>
                <c:pt idx="13091">
                  <c:v>-0.17023861700000001</c:v>
                </c:pt>
                <c:pt idx="13092">
                  <c:v>-0.17024055799999999</c:v>
                </c:pt>
                <c:pt idx="13093">
                  <c:v>-0.170242492</c:v>
                </c:pt>
                <c:pt idx="13094">
                  <c:v>-0.17024442000000001</c:v>
                </c:pt>
                <c:pt idx="13095">
                  <c:v>-0.17024634299999999</c:v>
                </c:pt>
                <c:pt idx="13096">
                  <c:v>-0.17024825900000001</c:v>
                </c:pt>
                <c:pt idx="13097">
                  <c:v>-0.17025017000000001</c:v>
                </c:pt>
                <c:pt idx="13098">
                  <c:v>-0.170252074</c:v>
                </c:pt>
                <c:pt idx="13099">
                  <c:v>-0.170253973</c:v>
                </c:pt>
                <c:pt idx="13100">
                  <c:v>-0.17025586500000001</c:v>
                </c:pt>
                <c:pt idx="13101">
                  <c:v>-0.17025775200000001</c:v>
                </c:pt>
                <c:pt idx="13102">
                  <c:v>-0.17025963299999999</c:v>
                </c:pt>
                <c:pt idx="13103">
                  <c:v>-0.17026150700000001</c:v>
                </c:pt>
                <c:pt idx="13104">
                  <c:v>-0.17026337599999999</c:v>
                </c:pt>
                <c:pt idx="13105">
                  <c:v>-0.17026523900000001</c:v>
                </c:pt>
                <c:pt idx="13106">
                  <c:v>-0.17026709500000001</c:v>
                </c:pt>
                <c:pt idx="13107">
                  <c:v>-0.170268946</c:v>
                </c:pt>
                <c:pt idx="13108">
                  <c:v>-0.170270791</c:v>
                </c:pt>
                <c:pt idx="13109">
                  <c:v>-0.17027263000000001</c:v>
                </c:pt>
                <c:pt idx="13110">
                  <c:v>-0.17027446299999999</c:v>
                </c:pt>
                <c:pt idx="13111">
                  <c:v>-0.17027629</c:v>
                </c:pt>
                <c:pt idx="13112">
                  <c:v>-0.17027811100000001</c:v>
                </c:pt>
                <c:pt idx="13113">
                  <c:v>-0.170279926</c:v>
                </c:pt>
                <c:pt idx="13114">
                  <c:v>-0.17028173499999999</c:v>
                </c:pt>
                <c:pt idx="13115">
                  <c:v>-0.17028353800000001</c:v>
                </c:pt>
                <c:pt idx="13116">
                  <c:v>-0.17028533500000001</c:v>
                </c:pt>
                <c:pt idx="13117">
                  <c:v>-0.17028712600000001</c:v>
                </c:pt>
                <c:pt idx="13118">
                  <c:v>-0.17028891099999999</c:v>
                </c:pt>
                <c:pt idx="13119">
                  <c:v>-0.17029068999999999</c:v>
                </c:pt>
                <c:pt idx="13120">
                  <c:v>-0.170292464</c:v>
                </c:pt>
                <c:pt idx="13121">
                  <c:v>-0.17029423099999999</c:v>
                </c:pt>
                <c:pt idx="13122">
                  <c:v>-0.17029599200000001</c:v>
                </c:pt>
                <c:pt idx="13123">
                  <c:v>-0.170297748</c:v>
                </c:pt>
                <c:pt idx="13124">
                  <c:v>-0.17029949699999999</c:v>
                </c:pt>
                <c:pt idx="13125">
                  <c:v>-0.17030123999999999</c:v>
                </c:pt>
                <c:pt idx="13126">
                  <c:v>-0.17030297799999999</c:v>
                </c:pt>
                <c:pt idx="13127">
                  <c:v>-0.170304709</c:v>
                </c:pt>
                <c:pt idx="13128">
                  <c:v>-0.17030643400000001</c:v>
                </c:pt>
                <c:pt idx="13129">
                  <c:v>-0.17030815399999999</c:v>
                </c:pt>
                <c:pt idx="13130">
                  <c:v>-0.170309867</c:v>
                </c:pt>
                <c:pt idx="13131">
                  <c:v>-0.17031157499999999</c:v>
                </c:pt>
                <c:pt idx="13132">
                  <c:v>-0.17031327600000001</c:v>
                </c:pt>
                <c:pt idx="13133">
                  <c:v>-0.17031497200000001</c:v>
                </c:pt>
                <c:pt idx="13134">
                  <c:v>-0.17031666200000001</c:v>
                </c:pt>
                <c:pt idx="13135">
                  <c:v>-0.17031834500000001</c:v>
                </c:pt>
                <c:pt idx="13136">
                  <c:v>-0.17032002299999999</c:v>
                </c:pt>
                <c:pt idx="13137">
                  <c:v>-0.170321694</c:v>
                </c:pt>
                <c:pt idx="13138">
                  <c:v>-0.17032336000000001</c:v>
                </c:pt>
                <c:pt idx="13139">
                  <c:v>-0.17032501999999999</c:v>
                </c:pt>
                <c:pt idx="13140">
                  <c:v>-0.17032667400000001</c:v>
                </c:pt>
                <c:pt idx="13141">
                  <c:v>-0.170328321</c:v>
                </c:pt>
                <c:pt idx="13142">
                  <c:v>-0.170329963</c:v>
                </c:pt>
                <c:pt idx="13143">
                  <c:v>-0.170331599</c:v>
                </c:pt>
                <c:pt idx="13144">
                  <c:v>-0.170333229</c:v>
                </c:pt>
                <c:pt idx="13145">
                  <c:v>-0.17033485300000001</c:v>
                </c:pt>
                <c:pt idx="13146">
                  <c:v>-0.17033647099999999</c:v>
                </c:pt>
                <c:pt idx="13147">
                  <c:v>-0.170338082</c:v>
                </c:pt>
                <c:pt idx="13148">
                  <c:v>-0.17033968799999999</c:v>
                </c:pt>
                <c:pt idx="13149">
                  <c:v>-0.17034128800000001</c:v>
                </c:pt>
                <c:pt idx="13150">
                  <c:v>-0.170342882</c:v>
                </c:pt>
                <c:pt idx="13151">
                  <c:v>-0.17034447</c:v>
                </c:pt>
                <c:pt idx="13152">
                  <c:v>-0.170346052</c:v>
                </c:pt>
                <c:pt idx="13153">
                  <c:v>-0.170347628</c:v>
                </c:pt>
                <c:pt idx="13154">
                  <c:v>-0.17034919800000001</c:v>
                </c:pt>
                <c:pt idx="13155">
                  <c:v>-0.17035076199999999</c:v>
                </c:pt>
                <c:pt idx="13156">
                  <c:v>-0.17035232</c:v>
                </c:pt>
                <c:pt idx="13157">
                  <c:v>-0.17035387199999999</c:v>
                </c:pt>
                <c:pt idx="13158">
                  <c:v>-0.17035541800000001</c:v>
                </c:pt>
                <c:pt idx="13159">
                  <c:v>-0.170356959</c:v>
                </c:pt>
                <c:pt idx="13160">
                  <c:v>-0.170358493</c:v>
                </c:pt>
                <c:pt idx="13161">
                  <c:v>-0.170360021</c:v>
                </c:pt>
                <c:pt idx="13162">
                  <c:v>-0.170361543</c:v>
                </c:pt>
                <c:pt idx="13163">
                  <c:v>-0.17036305900000001</c:v>
                </c:pt>
                <c:pt idx="13164">
                  <c:v>-0.17036456999999999</c:v>
                </c:pt>
                <c:pt idx="13165">
                  <c:v>-0.17036607400000001</c:v>
                </c:pt>
                <c:pt idx="13166">
                  <c:v>-0.17036757199999999</c:v>
                </c:pt>
                <c:pt idx="13167">
                  <c:v>-0.17036906399999999</c:v>
                </c:pt>
                <c:pt idx="13168">
                  <c:v>-0.17037055100000001</c:v>
                </c:pt>
                <c:pt idx="13169">
                  <c:v>-0.17037203100000001</c:v>
                </c:pt>
                <c:pt idx="13170">
                  <c:v>-0.17037350500000001</c:v>
                </c:pt>
                <c:pt idx="13171">
                  <c:v>-0.17037497300000001</c:v>
                </c:pt>
                <c:pt idx="13172">
                  <c:v>-0.17037643599999999</c:v>
                </c:pt>
                <c:pt idx="13173">
                  <c:v>-0.170377892</c:v>
                </c:pt>
                <c:pt idx="13174">
                  <c:v>-0.17037934299999999</c:v>
                </c:pt>
                <c:pt idx="13175">
                  <c:v>-0.17038078700000001</c:v>
                </c:pt>
                <c:pt idx="13176">
                  <c:v>-0.170382225</c:v>
                </c:pt>
                <c:pt idx="13177">
                  <c:v>-0.17038365699999999</c:v>
                </c:pt>
                <c:pt idx="13178">
                  <c:v>-0.17038508399999999</c:v>
                </c:pt>
                <c:pt idx="13179">
                  <c:v>-0.17038650399999999</c:v>
                </c:pt>
                <c:pt idx="13180">
                  <c:v>-0.170387919</c:v>
                </c:pt>
                <c:pt idx="13181">
                  <c:v>-0.17038932700000001</c:v>
                </c:pt>
                <c:pt idx="13182">
                  <c:v>-0.17039072999999999</c:v>
                </c:pt>
                <c:pt idx="13183">
                  <c:v>-0.170392126</c:v>
                </c:pt>
                <c:pt idx="13184">
                  <c:v>-0.17039351699999999</c:v>
                </c:pt>
                <c:pt idx="13185">
                  <c:v>-0.17039490099999999</c:v>
                </c:pt>
                <c:pt idx="13186">
                  <c:v>-0.17039628000000001</c:v>
                </c:pt>
                <c:pt idx="13187">
                  <c:v>-0.17039765200000001</c:v>
                </c:pt>
                <c:pt idx="13188">
                  <c:v>-0.17039901900000001</c:v>
                </c:pt>
                <c:pt idx="13189">
                  <c:v>-0.17040037899999999</c:v>
                </c:pt>
                <c:pt idx="13190">
                  <c:v>-0.170401734</c:v>
                </c:pt>
                <c:pt idx="13191">
                  <c:v>-0.17040308200000001</c:v>
                </c:pt>
                <c:pt idx="13192">
                  <c:v>-0.170404425</c:v>
                </c:pt>
                <c:pt idx="13193">
                  <c:v>-0.17040576099999999</c:v>
                </c:pt>
                <c:pt idx="13194">
                  <c:v>-0.17040709200000001</c:v>
                </c:pt>
                <c:pt idx="13195">
                  <c:v>-0.17040841700000001</c:v>
                </c:pt>
                <c:pt idx="13196">
                  <c:v>-0.17040973500000001</c:v>
                </c:pt>
                <c:pt idx="13197">
                  <c:v>-0.17041104800000001</c:v>
                </c:pt>
                <c:pt idx="13198">
                  <c:v>-0.17041235399999999</c:v>
                </c:pt>
                <c:pt idx="13199">
                  <c:v>-0.170413655</c:v>
                </c:pt>
                <c:pt idx="13200">
                  <c:v>-0.17041494900000001</c:v>
                </c:pt>
                <c:pt idx="13201">
                  <c:v>-0.170416238</c:v>
                </c:pt>
                <c:pt idx="13202">
                  <c:v>-0.17041752099999999</c:v>
                </c:pt>
                <c:pt idx="13203">
                  <c:v>-0.17041879700000001</c:v>
                </c:pt>
                <c:pt idx="13204">
                  <c:v>-0.17042006800000001</c:v>
                </c:pt>
                <c:pt idx="13205">
                  <c:v>-0.17042133300000001</c:v>
                </c:pt>
                <c:pt idx="13206">
                  <c:v>-0.17042259100000001</c:v>
                </c:pt>
                <c:pt idx="13207">
                  <c:v>-0.17042384399999999</c:v>
                </c:pt>
                <c:pt idx="13208">
                  <c:v>-0.170425091</c:v>
                </c:pt>
                <c:pt idx="13209">
                  <c:v>-0.17042633099999999</c:v>
                </c:pt>
                <c:pt idx="13210">
                  <c:v>-0.170427566</c:v>
                </c:pt>
                <c:pt idx="13211">
                  <c:v>-0.17042879499999999</c:v>
                </c:pt>
                <c:pt idx="13212">
                  <c:v>-0.17043001699999999</c:v>
                </c:pt>
                <c:pt idx="13213">
                  <c:v>-0.17043123399999999</c:v>
                </c:pt>
                <c:pt idx="13214">
                  <c:v>-0.17043244499999999</c:v>
                </c:pt>
                <c:pt idx="13215">
                  <c:v>-0.17043364899999999</c:v>
                </c:pt>
                <c:pt idx="13216">
                  <c:v>-0.170434848</c:v>
                </c:pt>
                <c:pt idx="13217">
                  <c:v>-0.17043604100000001</c:v>
                </c:pt>
                <c:pt idx="13218">
                  <c:v>-0.170437227</c:v>
                </c:pt>
                <c:pt idx="13219">
                  <c:v>-0.17043840800000001</c:v>
                </c:pt>
                <c:pt idx="13220">
                  <c:v>-0.17043958300000001</c:v>
                </c:pt>
                <c:pt idx="13221">
                  <c:v>-0.170440752</c:v>
                </c:pt>
                <c:pt idx="13222">
                  <c:v>-0.170441914</c:v>
                </c:pt>
                <c:pt idx="13223">
                  <c:v>-0.170443071</c:v>
                </c:pt>
                <c:pt idx="13224">
                  <c:v>-0.17044422100000001</c:v>
                </c:pt>
                <c:pt idx="13225">
                  <c:v>-0.17044536599999999</c:v>
                </c:pt>
                <c:pt idx="13226">
                  <c:v>-0.170446505</c:v>
                </c:pt>
                <c:pt idx="13227">
                  <c:v>-0.17044763700000001</c:v>
                </c:pt>
                <c:pt idx="13228">
                  <c:v>-0.170448764</c:v>
                </c:pt>
                <c:pt idx="13229">
                  <c:v>-0.170449885</c:v>
                </c:pt>
                <c:pt idx="13230">
                  <c:v>-0.17045099999999999</c:v>
                </c:pt>
                <c:pt idx="13231">
                  <c:v>-0.17045210799999999</c:v>
                </c:pt>
                <c:pt idx="13232">
                  <c:v>-0.17045321099999999</c:v>
                </c:pt>
                <c:pt idx="13233">
                  <c:v>-0.170454308</c:v>
                </c:pt>
                <c:pt idx="13234">
                  <c:v>-0.17045539800000001</c:v>
                </c:pt>
                <c:pt idx="13235">
                  <c:v>-0.17045648299999999</c:v>
                </c:pt>
                <c:pt idx="13236">
                  <c:v>-0.17045756200000001</c:v>
                </c:pt>
                <c:pt idx="13237">
                  <c:v>-0.170458634</c:v>
                </c:pt>
                <c:pt idx="13238">
                  <c:v>-0.17045970099999999</c:v>
                </c:pt>
                <c:pt idx="13239">
                  <c:v>-0.17046076199999999</c:v>
                </c:pt>
                <c:pt idx="13240">
                  <c:v>-0.17046181599999999</c:v>
                </c:pt>
                <c:pt idx="13241">
                  <c:v>-0.17046286499999999</c:v>
                </c:pt>
                <c:pt idx="13242">
                  <c:v>-0.170463908</c:v>
                </c:pt>
                <c:pt idx="13243">
                  <c:v>-0.17046494400000001</c:v>
                </c:pt>
                <c:pt idx="13244">
                  <c:v>-0.17046597499999999</c:v>
                </c:pt>
                <c:pt idx="13245">
                  <c:v>-0.17046699900000001</c:v>
                </c:pt>
                <c:pt idx="13246">
                  <c:v>-0.170468018</c:v>
                </c:pt>
                <c:pt idx="13247">
                  <c:v>-0.17046903099999999</c:v>
                </c:pt>
                <c:pt idx="13248">
                  <c:v>-0.17047003699999999</c:v>
                </c:pt>
                <c:pt idx="13249">
                  <c:v>-0.17047103799999999</c:v>
                </c:pt>
                <c:pt idx="13250">
                  <c:v>-0.170472032</c:v>
                </c:pt>
                <c:pt idx="13251">
                  <c:v>-0.170473021</c:v>
                </c:pt>
                <c:pt idx="13252">
                  <c:v>-0.17047400300000001</c:v>
                </c:pt>
                <c:pt idx="13253">
                  <c:v>-0.17047498</c:v>
                </c:pt>
                <c:pt idx="13254">
                  <c:v>-0.17047595099999999</c:v>
                </c:pt>
                <c:pt idx="13255">
                  <c:v>-0.17047691500000001</c:v>
                </c:pt>
                <c:pt idx="13256">
                  <c:v>-0.170477874</c:v>
                </c:pt>
                <c:pt idx="13257">
                  <c:v>-0.170478826</c:v>
                </c:pt>
                <c:pt idx="13258">
                  <c:v>-0.170479773</c:v>
                </c:pt>
                <c:pt idx="13259">
                  <c:v>-0.17048071300000001</c:v>
                </c:pt>
                <c:pt idx="13260">
                  <c:v>-0.17048164800000001</c:v>
                </c:pt>
                <c:pt idx="13261">
                  <c:v>-0.170482576</c:v>
                </c:pt>
                <c:pt idx="13262">
                  <c:v>-0.17048349900000001</c:v>
                </c:pt>
                <c:pt idx="13263">
                  <c:v>-0.170484415</c:v>
                </c:pt>
                <c:pt idx="13264">
                  <c:v>-0.17048532599999999</c:v>
                </c:pt>
                <c:pt idx="13265">
                  <c:v>-0.17048622999999999</c:v>
                </c:pt>
                <c:pt idx="13266">
                  <c:v>-0.17048712899999999</c:v>
                </c:pt>
                <c:pt idx="13267">
                  <c:v>-0.17048802099999999</c:v>
                </c:pt>
                <c:pt idx="13268">
                  <c:v>-0.170488907</c:v>
                </c:pt>
                <c:pt idx="13269">
                  <c:v>-0.170489788</c:v>
                </c:pt>
                <c:pt idx="13270">
                  <c:v>-0.17049066199999999</c:v>
                </c:pt>
                <c:pt idx="13271">
                  <c:v>-0.170491531</c:v>
                </c:pt>
                <c:pt idx="13272">
                  <c:v>-0.17049239299999999</c:v>
                </c:pt>
                <c:pt idx="13273">
                  <c:v>-0.17049324900000001</c:v>
                </c:pt>
                <c:pt idx="13274">
                  <c:v>-0.17049409900000001</c:v>
                </c:pt>
                <c:pt idx="13275">
                  <c:v>-0.17049494400000001</c:v>
                </c:pt>
                <c:pt idx="13276">
                  <c:v>-0.17049578200000001</c:v>
                </c:pt>
                <c:pt idx="13277">
                  <c:v>-0.17049661399999999</c:v>
                </c:pt>
                <c:pt idx="13278">
                  <c:v>-0.170497441</c:v>
                </c:pt>
                <c:pt idx="13279">
                  <c:v>-0.17049826100000001</c:v>
                </c:pt>
                <c:pt idx="13280">
                  <c:v>-0.170499075</c:v>
                </c:pt>
                <c:pt idx="13281">
                  <c:v>-0.17049988399999999</c:v>
                </c:pt>
                <c:pt idx="13282">
                  <c:v>-0.17050068600000001</c:v>
                </c:pt>
                <c:pt idx="13283">
                  <c:v>-0.17050148200000001</c:v>
                </c:pt>
                <c:pt idx="13284">
                  <c:v>-0.17050227200000001</c:v>
                </c:pt>
                <c:pt idx="13285">
                  <c:v>-0.17050305599999999</c:v>
                </c:pt>
                <c:pt idx="13286">
                  <c:v>-0.17050383499999999</c:v>
                </c:pt>
                <c:pt idx="13287">
                  <c:v>-0.170504607</c:v>
                </c:pt>
                <c:pt idx="13288">
                  <c:v>-0.17050537299999999</c:v>
                </c:pt>
                <c:pt idx="13289">
                  <c:v>-0.170506133</c:v>
                </c:pt>
                <c:pt idx="13290">
                  <c:v>-0.170506887</c:v>
                </c:pt>
                <c:pt idx="13291">
                  <c:v>-0.17050763499999999</c:v>
                </c:pt>
                <c:pt idx="13292">
                  <c:v>-0.17050837699999999</c:v>
                </c:pt>
                <c:pt idx="13293">
                  <c:v>-0.17050911299999999</c:v>
                </c:pt>
                <c:pt idx="13294">
                  <c:v>-0.17050984299999999</c:v>
                </c:pt>
                <c:pt idx="13295">
                  <c:v>-0.170510567</c:v>
                </c:pt>
                <c:pt idx="13296">
                  <c:v>-0.17051128500000001</c:v>
                </c:pt>
                <c:pt idx="13297">
                  <c:v>-0.170511997</c:v>
                </c:pt>
                <c:pt idx="13298">
                  <c:v>-0.17051270299999999</c:v>
                </c:pt>
                <c:pt idx="13299">
                  <c:v>-0.17051340300000001</c:v>
                </c:pt>
                <c:pt idx="13300">
                  <c:v>-0.170514097</c:v>
                </c:pt>
                <c:pt idx="13301">
                  <c:v>-0.170514785</c:v>
                </c:pt>
                <c:pt idx="13302">
                  <c:v>-0.170515466</c:v>
                </c:pt>
                <c:pt idx="13303">
                  <c:v>-0.17051614200000001</c:v>
                </c:pt>
                <c:pt idx="13304">
                  <c:v>-0.17051681199999999</c:v>
                </c:pt>
                <c:pt idx="13305">
                  <c:v>-0.170517476</c:v>
                </c:pt>
                <c:pt idx="13306">
                  <c:v>-0.17051813399999999</c:v>
                </c:pt>
                <c:pt idx="13307">
                  <c:v>-0.17051878600000001</c:v>
                </c:pt>
                <c:pt idx="13308">
                  <c:v>-0.170519431</c:v>
                </c:pt>
                <c:pt idx="13309">
                  <c:v>-0.170520071</c:v>
                </c:pt>
                <c:pt idx="13310">
                  <c:v>-0.17052070499999999</c:v>
                </c:pt>
                <c:pt idx="13311">
                  <c:v>-0.170521332</c:v>
                </c:pt>
                <c:pt idx="13312">
                  <c:v>-0.170521954</c:v>
                </c:pt>
                <c:pt idx="13313">
                  <c:v>-0.17052257000000001</c:v>
                </c:pt>
                <c:pt idx="13314">
                  <c:v>-0.170523179</c:v>
                </c:pt>
                <c:pt idx="13315">
                  <c:v>-0.17052378300000001</c:v>
                </c:pt>
                <c:pt idx="13316">
                  <c:v>-0.17052438</c:v>
                </c:pt>
                <c:pt idx="13317">
                  <c:v>-0.170524972</c:v>
                </c:pt>
                <c:pt idx="13318">
                  <c:v>-0.17052555699999999</c:v>
                </c:pt>
                <c:pt idx="13319">
                  <c:v>-0.17052613699999999</c:v>
                </c:pt>
                <c:pt idx="13320">
                  <c:v>-0.17052671</c:v>
                </c:pt>
                <c:pt idx="13321">
                  <c:v>-0.170527277</c:v>
                </c:pt>
                <c:pt idx="13322">
                  <c:v>-0.17052783899999999</c:v>
                </c:pt>
                <c:pt idx="13323">
                  <c:v>-0.170528394</c:v>
                </c:pt>
                <c:pt idx="13324">
                  <c:v>-0.17052894399999999</c:v>
                </c:pt>
                <c:pt idx="13325">
                  <c:v>-0.17052948700000001</c:v>
                </c:pt>
                <c:pt idx="13326">
                  <c:v>-0.170530024</c:v>
                </c:pt>
                <c:pt idx="13327">
                  <c:v>-0.170530556</c:v>
                </c:pt>
                <c:pt idx="13328">
                  <c:v>-0.170531081</c:v>
                </c:pt>
                <c:pt idx="13329">
                  <c:v>-0.17053160000000001</c:v>
                </c:pt>
                <c:pt idx="13330">
                  <c:v>-0.17053211300000001</c:v>
                </c:pt>
                <c:pt idx="13331">
                  <c:v>-0.17053262</c:v>
                </c:pt>
                <c:pt idx="13332">
                  <c:v>-0.17053312100000001</c:v>
                </c:pt>
                <c:pt idx="13333">
                  <c:v>-0.170533617</c:v>
                </c:pt>
                <c:pt idx="13334">
                  <c:v>-0.17053410599999999</c:v>
                </c:pt>
                <c:pt idx="13335">
                  <c:v>-0.17053458899999999</c:v>
                </c:pt>
                <c:pt idx="13336">
                  <c:v>-0.17053506600000001</c:v>
                </c:pt>
                <c:pt idx="13337">
                  <c:v>-0.17053553699999999</c:v>
                </c:pt>
                <c:pt idx="13338">
                  <c:v>-0.17053600199999999</c:v>
                </c:pt>
                <c:pt idx="13339">
                  <c:v>-0.170536461</c:v>
                </c:pt>
                <c:pt idx="13340">
                  <c:v>-0.17053691400000001</c:v>
                </c:pt>
                <c:pt idx="13341">
                  <c:v>-0.17053736</c:v>
                </c:pt>
                <c:pt idx="13342">
                  <c:v>-0.17053780099999999</c:v>
                </c:pt>
                <c:pt idx="13343">
                  <c:v>-0.17053823600000001</c:v>
                </c:pt>
                <c:pt idx="13344">
                  <c:v>-0.17053866500000001</c:v>
                </c:pt>
                <c:pt idx="13345">
                  <c:v>-0.17053908700000001</c:v>
                </c:pt>
                <c:pt idx="13346">
                  <c:v>-0.17053950400000001</c:v>
                </c:pt>
                <c:pt idx="13347">
                  <c:v>-0.17053991499999999</c:v>
                </c:pt>
                <c:pt idx="13348">
                  <c:v>-0.170540319</c:v>
                </c:pt>
                <c:pt idx="13349">
                  <c:v>-0.17054071800000001</c:v>
                </c:pt>
                <c:pt idx="13350">
                  <c:v>-0.170541111</c:v>
                </c:pt>
                <c:pt idx="13351">
                  <c:v>-0.17054149699999999</c:v>
                </c:pt>
                <c:pt idx="13352">
                  <c:v>-0.17054187800000001</c:v>
                </c:pt>
                <c:pt idx="13353">
                  <c:v>-0.17054225200000001</c:v>
                </c:pt>
                <c:pt idx="13354">
                  <c:v>-0.17054262100000001</c:v>
                </c:pt>
                <c:pt idx="13355">
                  <c:v>-0.17054298300000001</c:v>
                </c:pt>
                <c:pt idx="13356">
                  <c:v>-0.17054333899999999</c:v>
                </c:pt>
                <c:pt idx="13357">
                  <c:v>-0.17054369</c:v>
                </c:pt>
                <c:pt idx="13358">
                  <c:v>-0.17054403400000001</c:v>
                </c:pt>
                <c:pt idx="13359">
                  <c:v>-0.170544372</c:v>
                </c:pt>
                <c:pt idx="13360">
                  <c:v>-0.17054470499999999</c:v>
                </c:pt>
                <c:pt idx="13361">
                  <c:v>-0.17054503100000001</c:v>
                </c:pt>
                <c:pt idx="13362">
                  <c:v>-0.17054535100000001</c:v>
                </c:pt>
                <c:pt idx="13363">
                  <c:v>-0.17054566500000001</c:v>
                </c:pt>
                <c:pt idx="13364">
                  <c:v>-0.17054597299999999</c:v>
                </c:pt>
                <c:pt idx="13365">
                  <c:v>-0.170546275</c:v>
                </c:pt>
                <c:pt idx="13366">
                  <c:v>-0.17054657100000001</c:v>
                </c:pt>
                <c:pt idx="13367">
                  <c:v>-0.17054686099999999</c:v>
                </c:pt>
                <c:pt idx="13368">
                  <c:v>-0.17054714500000001</c:v>
                </c:pt>
                <c:pt idx="13369">
                  <c:v>-0.170547423</c:v>
                </c:pt>
                <c:pt idx="13370">
                  <c:v>-0.170547695</c:v>
                </c:pt>
                <c:pt idx="13371">
                  <c:v>-0.170547961</c:v>
                </c:pt>
                <c:pt idx="13372">
                  <c:v>-0.170548221</c:v>
                </c:pt>
                <c:pt idx="13373">
                  <c:v>-0.17054847400000001</c:v>
                </c:pt>
                <c:pt idx="13374">
                  <c:v>-0.17054872200000001</c:v>
                </c:pt>
                <c:pt idx="13375">
                  <c:v>-0.170548964</c:v>
                </c:pt>
                <c:pt idx="13376">
                  <c:v>-0.17054919900000001</c:v>
                </c:pt>
                <c:pt idx="13377">
                  <c:v>-0.170549429</c:v>
                </c:pt>
                <c:pt idx="13378">
                  <c:v>-0.170549653</c:v>
                </c:pt>
                <c:pt idx="13379">
                  <c:v>-0.17054986999999999</c:v>
                </c:pt>
                <c:pt idx="13380">
                  <c:v>-0.17055008199999999</c:v>
                </c:pt>
                <c:pt idx="13381">
                  <c:v>-0.17055028699999999</c:v>
                </c:pt>
                <c:pt idx="13382">
                  <c:v>-0.170550487</c:v>
                </c:pt>
                <c:pt idx="13383">
                  <c:v>-0.17055068000000001</c:v>
                </c:pt>
                <c:pt idx="13384">
                  <c:v>-0.17055086699999999</c:v>
                </c:pt>
                <c:pt idx="13385">
                  <c:v>-0.17055104900000001</c:v>
                </c:pt>
                <c:pt idx="13386">
                  <c:v>-0.170551224</c:v>
                </c:pt>
                <c:pt idx="13387">
                  <c:v>-0.170551393</c:v>
                </c:pt>
                <c:pt idx="13388">
                  <c:v>-0.17055155599999999</c:v>
                </c:pt>
                <c:pt idx="13389">
                  <c:v>-0.17055171299999999</c:v>
                </c:pt>
                <c:pt idx="13390">
                  <c:v>-0.170551865</c:v>
                </c:pt>
                <c:pt idx="13391">
                  <c:v>-0.17055201</c:v>
                </c:pt>
                <c:pt idx="13392">
                  <c:v>-0.17055214799999999</c:v>
                </c:pt>
                <c:pt idx="13393">
                  <c:v>-0.170552281</c:v>
                </c:pt>
                <c:pt idx="13394">
                  <c:v>-0.17055240799999999</c:v>
                </c:pt>
                <c:pt idx="13395">
                  <c:v>-0.17055252900000001</c:v>
                </c:pt>
                <c:pt idx="13396">
                  <c:v>-0.170552644</c:v>
                </c:pt>
                <c:pt idx="13397">
                  <c:v>-0.170552753</c:v>
                </c:pt>
                <c:pt idx="13398">
                  <c:v>-0.170552856</c:v>
                </c:pt>
                <c:pt idx="13399">
                  <c:v>-0.17055295200000001</c:v>
                </c:pt>
                <c:pt idx="13400">
                  <c:v>-0.17055304299999999</c:v>
                </c:pt>
                <c:pt idx="13401">
                  <c:v>-0.170553128</c:v>
                </c:pt>
                <c:pt idx="13402">
                  <c:v>-0.17055320600000001</c:v>
                </c:pt>
                <c:pt idx="13403">
                  <c:v>-0.170553279</c:v>
                </c:pt>
                <c:pt idx="13404">
                  <c:v>-0.170553345</c:v>
                </c:pt>
                <c:pt idx="13405">
                  <c:v>-0.17055340599999999</c:v>
                </c:pt>
                <c:pt idx="13406">
                  <c:v>-0.17055345999999999</c:v>
                </c:pt>
                <c:pt idx="13407">
                  <c:v>-0.17055350799999999</c:v>
                </c:pt>
                <c:pt idx="13408">
                  <c:v>-0.170553551</c:v>
                </c:pt>
                <c:pt idx="13409">
                  <c:v>-0.17055358700000001</c:v>
                </c:pt>
                <c:pt idx="13410">
                  <c:v>-0.17055361699999999</c:v>
                </c:pt>
                <c:pt idx="13411">
                  <c:v>-0.17055364100000001</c:v>
                </c:pt>
                <c:pt idx="13412">
                  <c:v>-0.170553659</c:v>
                </c:pt>
                <c:pt idx="13413">
                  <c:v>-0.17055367099999999</c:v>
                </c:pt>
                <c:pt idx="13414">
                  <c:v>-0.17055367699999999</c:v>
                </c:pt>
                <c:pt idx="13415">
                  <c:v>-0.17055367699999999</c:v>
                </c:pt>
                <c:pt idx="13416">
                  <c:v>-0.17055367099999999</c:v>
                </c:pt>
                <c:pt idx="13417">
                  <c:v>-0.170553659</c:v>
                </c:pt>
                <c:pt idx="13418">
                  <c:v>-0.17055364100000001</c:v>
                </c:pt>
                <c:pt idx="13419">
                  <c:v>-0.17055361699999999</c:v>
                </c:pt>
                <c:pt idx="13420">
                  <c:v>-0.17055358600000001</c:v>
                </c:pt>
                <c:pt idx="13421">
                  <c:v>-0.17055355</c:v>
                </c:pt>
                <c:pt idx="13422">
                  <c:v>-0.17055350799999999</c:v>
                </c:pt>
                <c:pt idx="13423">
                  <c:v>-0.17055345899999999</c:v>
                </c:pt>
                <c:pt idx="13424">
                  <c:v>-0.17055340499999999</c:v>
                </c:pt>
                <c:pt idx="13425">
                  <c:v>-0.170553344</c:v>
                </c:pt>
                <c:pt idx="13426">
                  <c:v>-0.170553278</c:v>
                </c:pt>
                <c:pt idx="13427">
                  <c:v>-0.17055320500000001</c:v>
                </c:pt>
                <c:pt idx="13428">
                  <c:v>-0.170553126</c:v>
                </c:pt>
                <c:pt idx="13429">
                  <c:v>-0.17055304199999999</c:v>
                </c:pt>
                <c:pt idx="13430">
                  <c:v>-0.17055295100000001</c:v>
                </c:pt>
                <c:pt idx="13431">
                  <c:v>-0.170552854</c:v>
                </c:pt>
                <c:pt idx="13432">
                  <c:v>-0.170552751</c:v>
                </c:pt>
                <c:pt idx="13433">
                  <c:v>-0.170552642</c:v>
                </c:pt>
                <c:pt idx="13434">
                  <c:v>-0.17055252700000001</c:v>
                </c:pt>
                <c:pt idx="13435">
                  <c:v>-0.17055240599999999</c:v>
                </c:pt>
                <c:pt idx="13436">
                  <c:v>-0.170552279</c:v>
                </c:pt>
                <c:pt idx="13437">
                  <c:v>-0.17055214599999999</c:v>
                </c:pt>
                <c:pt idx="13438">
                  <c:v>-0.17055200700000001</c:v>
                </c:pt>
                <c:pt idx="13439">
                  <c:v>-0.170551862</c:v>
                </c:pt>
                <c:pt idx="13440">
                  <c:v>-0.17055171</c:v>
                </c:pt>
                <c:pt idx="13441">
                  <c:v>-0.17055155299999999</c:v>
                </c:pt>
                <c:pt idx="13442">
                  <c:v>-0.170551389</c:v>
                </c:pt>
                <c:pt idx="13443">
                  <c:v>-0.17055122</c:v>
                </c:pt>
                <c:pt idx="13444">
                  <c:v>-0.17055104400000001</c:v>
                </c:pt>
                <c:pt idx="13445">
                  <c:v>-0.170550863</c:v>
                </c:pt>
                <c:pt idx="13446">
                  <c:v>-0.17055067500000001</c:v>
                </c:pt>
                <c:pt idx="13447">
                  <c:v>-0.170550482</c:v>
                </c:pt>
                <c:pt idx="13448">
                  <c:v>-0.170550282</c:v>
                </c:pt>
                <c:pt idx="13449">
                  <c:v>-0.17055007599999999</c:v>
                </c:pt>
                <c:pt idx="13450">
                  <c:v>-0.170549864</c:v>
                </c:pt>
                <c:pt idx="13451">
                  <c:v>-0.170549646</c:v>
                </c:pt>
                <c:pt idx="13452">
                  <c:v>-0.17054942200000001</c:v>
                </c:pt>
                <c:pt idx="13453">
                  <c:v>-0.17054919199999999</c:v>
                </c:pt>
                <c:pt idx="13454">
                  <c:v>-0.170548956</c:v>
                </c:pt>
                <c:pt idx="13455">
                  <c:v>-0.17054871399999999</c:v>
                </c:pt>
                <c:pt idx="13456">
                  <c:v>-0.17054846600000001</c:v>
                </c:pt>
                <c:pt idx="13457">
                  <c:v>-0.170548212</c:v>
                </c:pt>
                <c:pt idx="13458">
                  <c:v>-0.170547952</c:v>
                </c:pt>
                <c:pt idx="13459">
                  <c:v>-0.170547685</c:v>
                </c:pt>
                <c:pt idx="13460">
                  <c:v>-0.17054741300000001</c:v>
                </c:pt>
                <c:pt idx="13461">
                  <c:v>-0.17054713399999999</c:v>
                </c:pt>
                <c:pt idx="13462">
                  <c:v>-0.17054685</c:v>
                </c:pt>
                <c:pt idx="13463">
                  <c:v>-0.17054655899999999</c:v>
                </c:pt>
                <c:pt idx="13464">
                  <c:v>-0.170546262</c:v>
                </c:pt>
                <c:pt idx="13465">
                  <c:v>-0.17054596</c:v>
                </c:pt>
                <c:pt idx="13466">
                  <c:v>-0.17054565099999999</c:v>
                </c:pt>
                <c:pt idx="13467">
                  <c:v>-0.17054533599999999</c:v>
                </c:pt>
                <c:pt idx="13468">
                  <c:v>-0.17054501499999999</c:v>
                </c:pt>
                <c:pt idx="13469">
                  <c:v>-0.170544688</c:v>
                </c:pt>
                <c:pt idx="13470">
                  <c:v>-0.17054435500000001</c:v>
                </c:pt>
                <c:pt idx="13471">
                  <c:v>-0.17054401599999999</c:v>
                </c:pt>
                <c:pt idx="13472">
                  <c:v>-0.17054367100000001</c:v>
                </c:pt>
                <c:pt idx="13473">
                  <c:v>-0.17054332</c:v>
                </c:pt>
                <c:pt idx="13474">
                  <c:v>-0.17054296299999999</c:v>
                </c:pt>
                <c:pt idx="13475">
                  <c:v>-0.17054259899999999</c:v>
                </c:pt>
                <c:pt idx="13476">
                  <c:v>-0.17054222999999999</c:v>
                </c:pt>
                <c:pt idx="13477">
                  <c:v>-0.17054185499999999</c:v>
                </c:pt>
                <c:pt idx="13478">
                  <c:v>-0.170541473</c:v>
                </c:pt>
                <c:pt idx="13479">
                  <c:v>-0.17054108600000001</c:v>
                </c:pt>
                <c:pt idx="13480">
                  <c:v>-0.17054069199999999</c:v>
                </c:pt>
                <c:pt idx="13481">
                  <c:v>-0.17054029200000001</c:v>
                </c:pt>
                <c:pt idx="13482">
                  <c:v>-0.170539887</c:v>
                </c:pt>
                <c:pt idx="13483">
                  <c:v>-0.170539475</c:v>
                </c:pt>
                <c:pt idx="13484">
                  <c:v>-0.17053905699999999</c:v>
                </c:pt>
                <c:pt idx="13485">
                  <c:v>-0.170538633</c:v>
                </c:pt>
                <c:pt idx="13486">
                  <c:v>-0.170538203</c:v>
                </c:pt>
                <c:pt idx="13487">
                  <c:v>-0.17053776700000001</c:v>
                </c:pt>
                <c:pt idx="13488">
                  <c:v>-0.17053732499999999</c:v>
                </c:pt>
                <c:pt idx="13489">
                  <c:v>-0.170536877</c:v>
                </c:pt>
                <c:pt idx="13490">
                  <c:v>-0.17053642199999999</c:v>
                </c:pt>
                <c:pt idx="13491">
                  <c:v>-0.17053596200000001</c:v>
                </c:pt>
                <c:pt idx="13492">
                  <c:v>-0.17053549600000001</c:v>
                </c:pt>
                <c:pt idx="13493">
                  <c:v>-0.17053502300000001</c:v>
                </c:pt>
                <c:pt idx="13494">
                  <c:v>-0.17053454500000001</c:v>
                </c:pt>
                <c:pt idx="13495">
                  <c:v>-0.17053405999999999</c:v>
                </c:pt>
                <c:pt idx="13496">
                  <c:v>-0.17053357</c:v>
                </c:pt>
                <c:pt idx="13497">
                  <c:v>-0.17053307300000001</c:v>
                </c:pt>
                <c:pt idx="13498">
                  <c:v>-0.17053256999999999</c:v>
                </c:pt>
                <c:pt idx="13499">
                  <c:v>-0.17053206100000001</c:v>
                </c:pt>
                <c:pt idx="13500">
                  <c:v>-0.17053154700000001</c:v>
                </c:pt>
                <c:pt idx="13501">
                  <c:v>-0.170531026</c:v>
                </c:pt>
                <c:pt idx="13502">
                  <c:v>-0.170530499</c:v>
                </c:pt>
                <c:pt idx="13503">
                  <c:v>-0.17052996500000001</c:v>
                </c:pt>
                <c:pt idx="13504">
                  <c:v>-0.17052942600000001</c:v>
                </c:pt>
                <c:pt idx="13505">
                  <c:v>-0.17052888099999999</c:v>
                </c:pt>
                <c:pt idx="13506">
                  <c:v>-0.17052833000000001</c:v>
                </c:pt>
                <c:pt idx="13507">
                  <c:v>-0.17052777199999999</c:v>
                </c:pt>
                <c:pt idx="13508">
                  <c:v>-0.17052720900000001</c:v>
                </c:pt>
                <c:pt idx="13509">
                  <c:v>-0.17052664000000001</c:v>
                </c:pt>
                <c:pt idx="13510">
                  <c:v>-0.170526064</c:v>
                </c:pt>
                <c:pt idx="13511">
                  <c:v>-0.17052548200000001</c:v>
                </c:pt>
                <c:pt idx="13512">
                  <c:v>-0.17052489400000001</c:v>
                </c:pt>
                <c:pt idx="13513">
                  <c:v>-0.17052430099999999</c:v>
                </c:pt>
                <c:pt idx="13514">
                  <c:v>-0.170523701</c:v>
                </c:pt>
                <c:pt idx="13515">
                  <c:v>-0.17052309500000001</c:v>
                </c:pt>
                <c:pt idx="13516">
                  <c:v>-0.170522483</c:v>
                </c:pt>
                <c:pt idx="13517">
                  <c:v>-0.17052186499999999</c:v>
                </c:pt>
                <c:pt idx="13518">
                  <c:v>-0.17052124099999999</c:v>
                </c:pt>
                <c:pt idx="13519">
                  <c:v>-0.17052061099999999</c:v>
                </c:pt>
                <c:pt idx="13520">
                  <c:v>-0.17051997399999999</c:v>
                </c:pt>
                <c:pt idx="13521">
                  <c:v>-0.170519332</c:v>
                </c:pt>
                <c:pt idx="13522">
                  <c:v>-0.170518684</c:v>
                </c:pt>
                <c:pt idx="13523">
                  <c:v>-0.17051802899999999</c:v>
                </c:pt>
                <c:pt idx="13524">
                  <c:v>-0.170517369</c:v>
                </c:pt>
                <c:pt idx="13525">
                  <c:v>-0.17051670199999999</c:v>
                </c:pt>
                <c:pt idx="13526">
                  <c:v>-0.17051602900000001</c:v>
                </c:pt>
                <c:pt idx="13527">
                  <c:v>-0.17051535100000001</c:v>
                </c:pt>
                <c:pt idx="13528">
                  <c:v>-0.17051466600000001</c:v>
                </c:pt>
                <c:pt idx="13529">
                  <c:v>-0.17051397500000001</c:v>
                </c:pt>
                <c:pt idx="13530">
                  <c:v>-0.17051327799999999</c:v>
                </c:pt>
                <c:pt idx="13531">
                  <c:v>-0.170512575</c:v>
                </c:pt>
                <c:pt idx="13532">
                  <c:v>-0.17051186600000001</c:v>
                </c:pt>
                <c:pt idx="13533">
                  <c:v>-0.170511151</c:v>
                </c:pt>
                <c:pt idx="13534">
                  <c:v>-0.17051042899999999</c:v>
                </c:pt>
                <c:pt idx="13535">
                  <c:v>-0.17050970200000001</c:v>
                </c:pt>
                <c:pt idx="13536">
                  <c:v>-0.17050896800000001</c:v>
                </c:pt>
                <c:pt idx="13537">
                  <c:v>-0.17050822900000001</c:v>
                </c:pt>
                <c:pt idx="13538">
                  <c:v>-0.17050748299999999</c:v>
                </c:pt>
                <c:pt idx="13539">
                  <c:v>-0.17050673199999999</c:v>
                </c:pt>
                <c:pt idx="13540">
                  <c:v>-0.170505974</c:v>
                </c:pt>
                <c:pt idx="13541">
                  <c:v>-0.17050520999999999</c:v>
                </c:pt>
                <c:pt idx="13542">
                  <c:v>-0.17050444100000001</c:v>
                </c:pt>
                <c:pt idx="13543">
                  <c:v>-0.170503665</c:v>
                </c:pt>
                <c:pt idx="13544">
                  <c:v>-0.17050288299999999</c:v>
                </c:pt>
                <c:pt idx="13545">
                  <c:v>-0.17050209499999999</c:v>
                </c:pt>
                <c:pt idx="13546">
                  <c:v>-0.17050129999999999</c:v>
                </c:pt>
                <c:pt idx="13547">
                  <c:v>-0.1705005</c:v>
                </c:pt>
                <c:pt idx="13548">
                  <c:v>-0.17049969400000001</c:v>
                </c:pt>
                <c:pt idx="13549">
                  <c:v>-0.17049888199999999</c:v>
                </c:pt>
                <c:pt idx="13550">
                  <c:v>-0.17049806300000001</c:v>
                </c:pt>
                <c:pt idx="13551">
                  <c:v>-0.17049723899999999</c:v>
                </c:pt>
                <c:pt idx="13552">
                  <c:v>-0.17049640799999999</c:v>
                </c:pt>
                <c:pt idx="13553">
                  <c:v>-0.17049557100000001</c:v>
                </c:pt>
                <c:pt idx="13554">
                  <c:v>-0.17049472900000001</c:v>
                </c:pt>
                <c:pt idx="13555">
                  <c:v>-0.17049387999999999</c:v>
                </c:pt>
                <c:pt idx="13556">
                  <c:v>-0.17049302499999999</c:v>
                </c:pt>
                <c:pt idx="13557">
                  <c:v>-0.170492164</c:v>
                </c:pt>
                <c:pt idx="13558">
                  <c:v>-0.17049129700000001</c:v>
                </c:pt>
                <c:pt idx="13559">
                  <c:v>-0.170490424</c:v>
                </c:pt>
                <c:pt idx="13560">
                  <c:v>-0.17048954399999999</c:v>
                </c:pt>
                <c:pt idx="13561">
                  <c:v>-0.17048865899999999</c:v>
                </c:pt>
                <c:pt idx="13562">
                  <c:v>-0.17048776700000001</c:v>
                </c:pt>
                <c:pt idx="13563">
                  <c:v>-0.17048687000000001</c:v>
                </c:pt>
                <c:pt idx="13564">
                  <c:v>-0.17048596599999999</c:v>
                </c:pt>
                <c:pt idx="13565">
                  <c:v>-0.170485057</c:v>
                </c:pt>
                <c:pt idx="13566">
                  <c:v>-0.17048414100000001</c:v>
                </c:pt>
                <c:pt idx="13567">
                  <c:v>-0.17048321899999999</c:v>
                </c:pt>
                <c:pt idx="13568">
                  <c:v>-0.17048229200000001</c:v>
                </c:pt>
                <c:pt idx="13569">
                  <c:v>-0.170481358</c:v>
                </c:pt>
                <c:pt idx="13570">
                  <c:v>-0.17048041799999999</c:v>
                </c:pt>
                <c:pt idx="13571">
                  <c:v>-0.17047947199999999</c:v>
                </c:pt>
                <c:pt idx="13572">
                  <c:v>-0.170478519</c:v>
                </c:pt>
                <c:pt idx="13573">
                  <c:v>-0.170477561</c:v>
                </c:pt>
                <c:pt idx="13574">
                  <c:v>-0.17047659700000001</c:v>
                </c:pt>
                <c:pt idx="13575">
                  <c:v>-0.17047562599999999</c:v>
                </c:pt>
                <c:pt idx="13576">
                  <c:v>-0.17047465000000001</c:v>
                </c:pt>
                <c:pt idx="13577">
                  <c:v>-0.170473667</c:v>
                </c:pt>
                <c:pt idx="13578">
                  <c:v>-0.17047267899999999</c:v>
                </c:pt>
                <c:pt idx="13579">
                  <c:v>-0.17047168400000001</c:v>
                </c:pt>
                <c:pt idx="13580">
                  <c:v>-0.17047068300000001</c:v>
                </c:pt>
                <c:pt idx="13581">
                  <c:v>-0.17046967599999999</c:v>
                </c:pt>
                <c:pt idx="13582">
                  <c:v>-0.17046866299999999</c:v>
                </c:pt>
                <c:pt idx="13583">
                  <c:v>-0.170467644</c:v>
                </c:pt>
                <c:pt idx="13584">
                  <c:v>-0.17046661900000001</c:v>
                </c:pt>
                <c:pt idx="13585">
                  <c:v>-0.170465587</c:v>
                </c:pt>
                <c:pt idx="13586">
                  <c:v>-0.17046454999999999</c:v>
                </c:pt>
                <c:pt idx="13587">
                  <c:v>-0.17046350699999999</c:v>
                </c:pt>
                <c:pt idx="13588">
                  <c:v>-0.17046245700000001</c:v>
                </c:pt>
                <c:pt idx="13589">
                  <c:v>-0.17046140200000001</c:v>
                </c:pt>
                <c:pt idx="13590">
                  <c:v>-0.17046033999999999</c:v>
                </c:pt>
                <c:pt idx="13591">
                  <c:v>-0.170459272</c:v>
                </c:pt>
                <c:pt idx="13592">
                  <c:v>-0.17045819800000001</c:v>
                </c:pt>
                <c:pt idx="13593">
                  <c:v>-0.17045711899999999</c:v>
                </c:pt>
                <c:pt idx="13594">
                  <c:v>-0.17045603300000001</c:v>
                </c:pt>
                <c:pt idx="13595">
                  <c:v>-0.17045494</c:v>
                </c:pt>
                <c:pt idx="13596">
                  <c:v>-0.17045384199999999</c:v>
                </c:pt>
                <c:pt idx="13597">
                  <c:v>-0.17045273799999999</c:v>
                </c:pt>
                <c:pt idx="13598">
                  <c:v>-0.17045162799999999</c:v>
                </c:pt>
                <c:pt idx="13599">
                  <c:v>-0.170450511</c:v>
                </c:pt>
                <c:pt idx="13600">
                  <c:v>-0.17044938900000001</c:v>
                </c:pt>
                <c:pt idx="13601">
                  <c:v>-0.17044825999999999</c:v>
                </c:pt>
                <c:pt idx="13602">
                  <c:v>-0.170447126</c:v>
                </c:pt>
                <c:pt idx="13603">
                  <c:v>-0.17044598499999999</c:v>
                </c:pt>
                <c:pt idx="13604">
                  <c:v>-0.17044483799999999</c:v>
                </c:pt>
                <c:pt idx="13605">
                  <c:v>-0.17044368500000001</c:v>
                </c:pt>
                <c:pt idx="13606">
                  <c:v>-0.17044252600000001</c:v>
                </c:pt>
                <c:pt idx="13607">
                  <c:v>-0.17044136100000001</c:v>
                </c:pt>
                <c:pt idx="13608">
                  <c:v>-0.17044018899999999</c:v>
                </c:pt>
                <c:pt idx="13609">
                  <c:v>-0.170439012</c:v>
                </c:pt>
                <c:pt idx="13610">
                  <c:v>-0.17043782900000001</c:v>
                </c:pt>
                <c:pt idx="13611">
                  <c:v>-0.170436639</c:v>
                </c:pt>
                <c:pt idx="13612">
                  <c:v>-0.17043544399999999</c:v>
                </c:pt>
                <c:pt idx="13613">
                  <c:v>-0.17043424200000001</c:v>
                </c:pt>
                <c:pt idx="13614">
                  <c:v>-0.17043303400000001</c:v>
                </c:pt>
                <c:pt idx="13615">
                  <c:v>-0.17043182100000001</c:v>
                </c:pt>
                <c:pt idx="13616">
                  <c:v>-0.17043060099999999</c:v>
                </c:pt>
                <c:pt idx="13617">
                  <c:v>-0.17042937499999999</c:v>
                </c:pt>
                <c:pt idx="13618">
                  <c:v>-0.170428143</c:v>
                </c:pt>
                <c:pt idx="13619">
                  <c:v>-0.17042690499999999</c:v>
                </c:pt>
                <c:pt idx="13620">
                  <c:v>-0.17042566000000001</c:v>
                </c:pt>
                <c:pt idx="13621">
                  <c:v>-0.17042441</c:v>
                </c:pt>
                <c:pt idx="13622">
                  <c:v>-0.17042315399999999</c:v>
                </c:pt>
                <c:pt idx="13623">
                  <c:v>-0.17042189099999999</c:v>
                </c:pt>
                <c:pt idx="13624">
                  <c:v>-0.17042062199999999</c:v>
                </c:pt>
                <c:pt idx="13625">
                  <c:v>-0.170419348</c:v>
                </c:pt>
                <c:pt idx="13626">
                  <c:v>-0.17041806700000001</c:v>
                </c:pt>
                <c:pt idx="13627">
                  <c:v>-0.17041677999999999</c:v>
                </c:pt>
                <c:pt idx="13628">
                  <c:v>-0.170415487</c:v>
                </c:pt>
                <c:pt idx="13629">
                  <c:v>-0.17041418799999999</c:v>
                </c:pt>
                <c:pt idx="13630">
                  <c:v>-0.17041288299999999</c:v>
                </c:pt>
                <c:pt idx="13631">
                  <c:v>-0.17041157200000001</c:v>
                </c:pt>
                <c:pt idx="13632">
                  <c:v>-0.17041025400000001</c:v>
                </c:pt>
                <c:pt idx="13633">
                  <c:v>-0.17040893100000001</c:v>
                </c:pt>
                <c:pt idx="13634">
                  <c:v>-0.17040760099999999</c:v>
                </c:pt>
                <c:pt idx="13635">
                  <c:v>-0.170406265</c:v>
                </c:pt>
                <c:pt idx="13636">
                  <c:v>-0.17040492400000001</c:v>
                </c:pt>
                <c:pt idx="13637">
                  <c:v>-0.170403576</c:v>
                </c:pt>
                <c:pt idx="13638">
                  <c:v>-0.17040222199999999</c:v>
                </c:pt>
                <c:pt idx="13639">
                  <c:v>-0.17040086199999999</c:v>
                </c:pt>
                <c:pt idx="13640">
                  <c:v>-0.17039949600000001</c:v>
                </c:pt>
                <c:pt idx="13641">
                  <c:v>-0.17039812400000001</c:v>
                </c:pt>
                <c:pt idx="13642">
                  <c:v>-0.17039674599999999</c:v>
                </c:pt>
                <c:pt idx="13643">
                  <c:v>-0.170395361</c:v>
                </c:pt>
                <c:pt idx="13644">
                  <c:v>-0.17039397100000001</c:v>
                </c:pt>
                <c:pt idx="13645">
                  <c:v>-0.17039257399999999</c:v>
                </c:pt>
                <c:pt idx="13646">
                  <c:v>-0.17039117200000001</c:v>
                </c:pt>
                <c:pt idx="13647">
                  <c:v>-0.170389763</c:v>
                </c:pt>
                <c:pt idx="13648">
                  <c:v>-0.170388348</c:v>
                </c:pt>
                <c:pt idx="13649">
                  <c:v>-0.17038692699999999</c:v>
                </c:pt>
                <c:pt idx="13650">
                  <c:v>-0.1703855</c:v>
                </c:pt>
                <c:pt idx="13651">
                  <c:v>-0.170384067</c:v>
                </c:pt>
                <c:pt idx="13652">
                  <c:v>-0.17038262800000001</c:v>
                </c:pt>
                <c:pt idx="13653">
                  <c:v>-0.17038118199999999</c:v>
                </c:pt>
                <c:pt idx="13654">
                  <c:v>-0.17037973100000001</c:v>
                </c:pt>
                <c:pt idx="13655">
                  <c:v>-0.170378274</c:v>
                </c:pt>
                <c:pt idx="13656">
                  <c:v>-0.17037680999999999</c:v>
                </c:pt>
                <c:pt idx="13657">
                  <c:v>-0.17037533999999999</c:v>
                </c:pt>
                <c:pt idx="13658">
                  <c:v>-0.17037386400000001</c:v>
                </c:pt>
                <c:pt idx="13659">
                  <c:v>-0.17037238199999999</c:v>
                </c:pt>
                <c:pt idx="13660">
                  <c:v>-0.17037089399999999</c:v>
                </c:pt>
                <c:pt idx="13661">
                  <c:v>-0.1703694</c:v>
                </c:pt>
                <c:pt idx="13662">
                  <c:v>-0.17036789999999999</c:v>
                </c:pt>
                <c:pt idx="13663">
                  <c:v>-0.170366394</c:v>
                </c:pt>
                <c:pt idx="13664">
                  <c:v>-0.170364882</c:v>
                </c:pt>
                <c:pt idx="13665">
                  <c:v>-0.17036336299999999</c:v>
                </c:pt>
                <c:pt idx="13666">
                  <c:v>-0.17036183899999999</c:v>
                </c:pt>
                <c:pt idx="13667">
                  <c:v>-0.17036030799999999</c:v>
                </c:pt>
                <c:pt idx="13668">
                  <c:v>-0.17035877099999999</c:v>
                </c:pt>
                <c:pt idx="13669">
                  <c:v>-0.170357228</c:v>
                </c:pt>
                <c:pt idx="13670">
                  <c:v>-0.17035567900000001</c:v>
                </c:pt>
                <c:pt idx="13671">
                  <c:v>-0.170354124</c:v>
                </c:pt>
                <c:pt idx="13672">
                  <c:v>-0.17035256300000001</c:v>
                </c:pt>
                <c:pt idx="13673">
                  <c:v>-0.170350996</c:v>
                </c:pt>
                <c:pt idx="13674">
                  <c:v>-0.170349423</c:v>
                </c:pt>
                <c:pt idx="13675">
                  <c:v>-0.170347843</c:v>
                </c:pt>
                <c:pt idx="13676">
                  <c:v>-0.170346258</c:v>
                </c:pt>
                <c:pt idx="13677">
                  <c:v>-0.17034466600000001</c:v>
                </c:pt>
                <c:pt idx="13678">
                  <c:v>-0.17034306799999999</c:v>
                </c:pt>
                <c:pt idx="13679">
                  <c:v>-0.170341465</c:v>
                </c:pt>
                <c:pt idx="13680">
                  <c:v>-0.17033985400000001</c:v>
                </c:pt>
                <c:pt idx="13681">
                  <c:v>-0.170338238</c:v>
                </c:pt>
                <c:pt idx="13682">
                  <c:v>-0.170336616</c:v>
                </c:pt>
                <c:pt idx="13683">
                  <c:v>-0.17033498799999999</c:v>
                </c:pt>
                <c:pt idx="13684">
                  <c:v>-0.17033335399999999</c:v>
                </c:pt>
                <c:pt idx="13685">
                  <c:v>-0.170331713</c:v>
                </c:pt>
                <c:pt idx="13686">
                  <c:v>-0.170330067</c:v>
                </c:pt>
                <c:pt idx="13687">
                  <c:v>-0.17032841400000001</c:v>
                </c:pt>
                <c:pt idx="13688">
                  <c:v>-0.170326755</c:v>
                </c:pt>
                <c:pt idx="13689">
                  <c:v>-0.17032509000000001</c:v>
                </c:pt>
                <c:pt idx="13690">
                  <c:v>-0.170323419</c:v>
                </c:pt>
                <c:pt idx="13691">
                  <c:v>-0.170321742</c:v>
                </c:pt>
                <c:pt idx="13692">
                  <c:v>-0.170320059</c:v>
                </c:pt>
                <c:pt idx="13693">
                  <c:v>-0.17031837</c:v>
                </c:pt>
                <c:pt idx="13694">
                  <c:v>-0.170316675</c:v>
                </c:pt>
                <c:pt idx="13695">
                  <c:v>-0.17031497300000001</c:v>
                </c:pt>
                <c:pt idx="13696">
                  <c:v>-0.17031326599999999</c:v>
                </c:pt>
                <c:pt idx="13697">
                  <c:v>-0.170311552</c:v>
                </c:pt>
                <c:pt idx="13698">
                  <c:v>-0.17030983199999999</c:v>
                </c:pt>
                <c:pt idx="13699">
                  <c:v>-0.17030810599999999</c:v>
                </c:pt>
                <c:pt idx="13700">
                  <c:v>-0.17030637500000001</c:v>
                </c:pt>
                <c:pt idx="13701">
                  <c:v>-0.17030463600000001</c:v>
                </c:pt>
                <c:pt idx="13702">
                  <c:v>-0.17030289200000001</c:v>
                </c:pt>
                <c:pt idx="13703">
                  <c:v>-0.17030114199999999</c:v>
                </c:pt>
                <c:pt idx="13704">
                  <c:v>-0.170299385</c:v>
                </c:pt>
                <c:pt idx="13705">
                  <c:v>-0.17029762300000001</c:v>
                </c:pt>
                <c:pt idx="13706">
                  <c:v>-0.170295854</c:v>
                </c:pt>
                <c:pt idx="13707">
                  <c:v>-0.17029407999999999</c:v>
                </c:pt>
                <c:pt idx="13708">
                  <c:v>-0.17029229900000001</c:v>
                </c:pt>
                <c:pt idx="13709">
                  <c:v>-0.170290512</c:v>
                </c:pt>
                <c:pt idx="13710">
                  <c:v>-0.17028871900000001</c:v>
                </c:pt>
                <c:pt idx="13711">
                  <c:v>-0.17028692000000001</c:v>
                </c:pt>
                <c:pt idx="13712">
                  <c:v>-0.17028511499999999</c:v>
                </c:pt>
                <c:pt idx="13713">
                  <c:v>-0.170283303</c:v>
                </c:pt>
                <c:pt idx="13714">
                  <c:v>-0.17028148600000001</c:v>
                </c:pt>
                <c:pt idx="13715">
                  <c:v>-0.170279662</c:v>
                </c:pt>
                <c:pt idx="13716">
                  <c:v>-0.17027783299999999</c:v>
                </c:pt>
                <c:pt idx="13717">
                  <c:v>-0.17027599700000001</c:v>
                </c:pt>
                <c:pt idx="13718">
                  <c:v>-0.17027415500000001</c:v>
                </c:pt>
                <c:pt idx="13719">
                  <c:v>-0.17027230700000001</c:v>
                </c:pt>
                <c:pt idx="13720">
                  <c:v>-0.17027045299999999</c:v>
                </c:pt>
                <c:pt idx="13721">
                  <c:v>-0.170268593</c:v>
                </c:pt>
                <c:pt idx="13722">
                  <c:v>-0.17026672700000001</c:v>
                </c:pt>
                <c:pt idx="13723">
                  <c:v>-0.17026485399999999</c:v>
                </c:pt>
                <c:pt idx="13724">
                  <c:v>-0.17026297600000001</c:v>
                </c:pt>
                <c:pt idx="13725">
                  <c:v>-0.170261091</c:v>
                </c:pt>
                <c:pt idx="13726">
                  <c:v>-0.170259201</c:v>
                </c:pt>
                <c:pt idx="13727">
                  <c:v>-0.170257304</c:v>
                </c:pt>
                <c:pt idx="13728">
                  <c:v>-0.170255401</c:v>
                </c:pt>
                <c:pt idx="13729">
                  <c:v>-0.17025349200000001</c:v>
                </c:pt>
                <c:pt idx="13730">
                  <c:v>-0.17025157699999999</c:v>
                </c:pt>
                <c:pt idx="13731">
                  <c:v>-0.170249655</c:v>
                </c:pt>
                <c:pt idx="13732">
                  <c:v>-0.17024772799999999</c:v>
                </c:pt>
                <c:pt idx="13733">
                  <c:v>-0.17024579500000001</c:v>
                </c:pt>
                <c:pt idx="13734">
                  <c:v>-0.170243855</c:v>
                </c:pt>
                <c:pt idx="13735">
                  <c:v>-0.170241909</c:v>
                </c:pt>
                <c:pt idx="13736">
                  <c:v>-0.170239958</c:v>
                </c:pt>
                <c:pt idx="13737">
                  <c:v>-0.170238</c:v>
                </c:pt>
                <c:pt idx="13738">
                  <c:v>-0.17023603600000001</c:v>
                </c:pt>
                <c:pt idx="13739">
                  <c:v>-0.17023406599999999</c:v>
                </c:pt>
                <c:pt idx="13740">
                  <c:v>-0.17023209</c:v>
                </c:pt>
                <c:pt idx="13741">
                  <c:v>-0.17023010699999999</c:v>
                </c:pt>
                <c:pt idx="13742">
                  <c:v>-0.17022811900000001</c:v>
                </c:pt>
                <c:pt idx="13743">
                  <c:v>-0.17022612400000001</c:v>
                </c:pt>
                <c:pt idx="13744">
                  <c:v>-0.170224124</c:v>
                </c:pt>
                <c:pt idx="13745">
                  <c:v>-0.17022211700000001</c:v>
                </c:pt>
                <c:pt idx="13746">
                  <c:v>-0.17022010400000001</c:v>
                </c:pt>
                <c:pt idx="13747">
                  <c:v>-0.17021808499999999</c:v>
                </c:pt>
                <c:pt idx="13748">
                  <c:v>-0.17021606</c:v>
                </c:pt>
                <c:pt idx="13749">
                  <c:v>-0.17021402899999999</c:v>
                </c:pt>
                <c:pt idx="13750">
                  <c:v>-0.17021199100000001</c:v>
                </c:pt>
                <c:pt idx="13751">
                  <c:v>-0.170209948</c:v>
                </c:pt>
                <c:pt idx="13752">
                  <c:v>-0.170207898</c:v>
                </c:pt>
                <c:pt idx="13753">
                  <c:v>-0.170205843</c:v>
                </c:pt>
                <c:pt idx="13754">
                  <c:v>-0.170203781</c:v>
                </c:pt>
                <c:pt idx="13755">
                  <c:v>-0.170201713</c:v>
                </c:pt>
                <c:pt idx="13756">
                  <c:v>-0.17019963900000001</c:v>
                </c:pt>
                <c:pt idx="13757">
                  <c:v>-0.170197559</c:v>
                </c:pt>
                <c:pt idx="13758">
                  <c:v>-0.17019547300000001</c:v>
                </c:pt>
                <c:pt idx="13759">
                  <c:v>-0.170193381</c:v>
                </c:pt>
                <c:pt idx="13760">
                  <c:v>-0.170191282</c:v>
                </c:pt>
                <c:pt idx="13761">
                  <c:v>-0.170189178</c:v>
                </c:pt>
                <c:pt idx="13762">
                  <c:v>-0.170187067</c:v>
                </c:pt>
                <c:pt idx="13763">
                  <c:v>-0.17018495</c:v>
                </c:pt>
                <c:pt idx="13764">
                  <c:v>-0.17018282700000001</c:v>
                </c:pt>
                <c:pt idx="13765">
                  <c:v>-0.17018069799999999</c:v>
                </c:pt>
                <c:pt idx="13766">
                  <c:v>-0.170178563</c:v>
                </c:pt>
                <c:pt idx="13767">
                  <c:v>-0.17017642199999999</c:v>
                </c:pt>
                <c:pt idx="13768">
                  <c:v>-0.17017427500000001</c:v>
                </c:pt>
                <c:pt idx="13769">
                  <c:v>-0.17017212100000001</c:v>
                </c:pt>
                <c:pt idx="13770">
                  <c:v>-0.17016996200000001</c:v>
                </c:pt>
                <c:pt idx="13771">
                  <c:v>-0.17016779600000001</c:v>
                </c:pt>
                <c:pt idx="13772">
                  <c:v>-0.17016562399999999</c:v>
                </c:pt>
                <c:pt idx="13773">
                  <c:v>-0.170163446</c:v>
                </c:pt>
                <c:pt idx="13774">
                  <c:v>-0.17016126200000001</c:v>
                </c:pt>
                <c:pt idx="13775">
                  <c:v>-0.17015907199999999</c:v>
                </c:pt>
                <c:pt idx="13776">
                  <c:v>-0.17015687600000001</c:v>
                </c:pt>
                <c:pt idx="13777">
                  <c:v>-0.17015467300000001</c:v>
                </c:pt>
                <c:pt idx="13778">
                  <c:v>-0.170152465</c:v>
                </c:pt>
                <c:pt idx="13779">
                  <c:v>-0.17015025</c:v>
                </c:pt>
                <c:pt idx="13780">
                  <c:v>-0.17014803000000001</c:v>
                </c:pt>
                <c:pt idx="13781">
                  <c:v>-0.17014580300000001</c:v>
                </c:pt>
                <c:pt idx="13782">
                  <c:v>-0.17014356999999999</c:v>
                </c:pt>
                <c:pt idx="13783">
                  <c:v>-0.17014133100000001</c:v>
                </c:pt>
                <c:pt idx="13784">
                  <c:v>-0.17013908599999999</c:v>
                </c:pt>
                <c:pt idx="13785">
                  <c:v>-0.17013683499999999</c:v>
                </c:pt>
                <c:pt idx="13786">
                  <c:v>-0.17013457700000001</c:v>
                </c:pt>
                <c:pt idx="13787">
                  <c:v>-0.17013231400000001</c:v>
                </c:pt>
                <c:pt idx="13788">
                  <c:v>-0.17013004400000001</c:v>
                </c:pt>
                <c:pt idx="13789">
                  <c:v>-0.17012776800000001</c:v>
                </c:pt>
                <c:pt idx="13790">
                  <c:v>-0.17012548699999999</c:v>
                </c:pt>
                <c:pt idx="13791">
                  <c:v>-0.170123199</c:v>
                </c:pt>
                <c:pt idx="13792">
                  <c:v>-0.17012090499999999</c:v>
                </c:pt>
                <c:pt idx="13793">
                  <c:v>-0.17011860400000001</c:v>
                </c:pt>
                <c:pt idx="13794">
                  <c:v>-0.170116298</c:v>
                </c:pt>
                <c:pt idx="13795">
                  <c:v>-0.17011398599999999</c:v>
                </c:pt>
                <c:pt idx="13796">
                  <c:v>-0.17011166699999999</c:v>
                </c:pt>
                <c:pt idx="13797">
                  <c:v>-0.170109342</c:v>
                </c:pt>
                <c:pt idx="13798">
                  <c:v>-0.170107012</c:v>
                </c:pt>
                <c:pt idx="13799">
                  <c:v>-0.17010467500000001</c:v>
                </c:pt>
                <c:pt idx="13800">
                  <c:v>-0.170102331</c:v>
                </c:pt>
                <c:pt idx="13801">
                  <c:v>-0.17009998200000001</c:v>
                </c:pt>
                <c:pt idx="13802">
                  <c:v>-0.170097627</c:v>
                </c:pt>
                <c:pt idx="13803">
                  <c:v>-0.17009526599999999</c:v>
                </c:pt>
                <c:pt idx="13804">
                  <c:v>-0.17009289799999999</c:v>
                </c:pt>
                <c:pt idx="13805">
                  <c:v>-0.17009052499999999</c:v>
                </c:pt>
                <c:pt idx="13806">
                  <c:v>-0.170088145</c:v>
                </c:pt>
                <c:pt idx="13807">
                  <c:v>-0.170085759</c:v>
                </c:pt>
                <c:pt idx="13808">
                  <c:v>-0.17008336700000001</c:v>
                </c:pt>
                <c:pt idx="13809">
                  <c:v>-0.170080969</c:v>
                </c:pt>
                <c:pt idx="13810">
                  <c:v>-0.17007856499999999</c:v>
                </c:pt>
                <c:pt idx="13811">
                  <c:v>-0.17007615400000001</c:v>
                </c:pt>
                <c:pt idx="13812">
                  <c:v>-0.170073738</c:v>
                </c:pt>
                <c:pt idx="13813">
                  <c:v>-0.170071315</c:v>
                </c:pt>
                <c:pt idx="13814">
                  <c:v>-0.170068887</c:v>
                </c:pt>
                <c:pt idx="13815">
                  <c:v>-0.17006645200000001</c:v>
                </c:pt>
                <c:pt idx="13816">
                  <c:v>-0.17006401099999999</c:v>
                </c:pt>
                <c:pt idx="13817">
                  <c:v>-0.170061564</c:v>
                </c:pt>
                <c:pt idx="13818">
                  <c:v>-0.17005911100000001</c:v>
                </c:pt>
                <c:pt idx="13819">
                  <c:v>-0.170056652</c:v>
                </c:pt>
                <c:pt idx="13820">
                  <c:v>-0.170054186</c:v>
                </c:pt>
                <c:pt idx="13821">
                  <c:v>-0.17005171499999999</c:v>
                </c:pt>
                <c:pt idx="13822">
                  <c:v>-0.17004923699999999</c:v>
                </c:pt>
                <c:pt idx="13823">
                  <c:v>-0.17004675299999999</c:v>
                </c:pt>
                <c:pt idx="13824">
                  <c:v>-0.170044263</c:v>
                </c:pt>
                <c:pt idx="13825">
                  <c:v>-0.17004176700000001</c:v>
                </c:pt>
                <c:pt idx="13826">
                  <c:v>-0.17003926499999999</c:v>
                </c:pt>
                <c:pt idx="13827">
                  <c:v>-0.17003675700000001</c:v>
                </c:pt>
                <c:pt idx="13828">
                  <c:v>-0.170034242</c:v>
                </c:pt>
                <c:pt idx="13829">
                  <c:v>-0.170031722</c:v>
                </c:pt>
                <c:pt idx="13830">
                  <c:v>-0.17002919499999999</c:v>
                </c:pt>
                <c:pt idx="13831">
                  <c:v>-0.17002666299999999</c:v>
                </c:pt>
                <c:pt idx="13832">
                  <c:v>-0.170024124</c:v>
                </c:pt>
                <c:pt idx="13833">
                  <c:v>-0.17002157900000001</c:v>
                </c:pt>
                <c:pt idx="13834">
                  <c:v>-0.17001902799999999</c:v>
                </c:pt>
                <c:pt idx="13835">
                  <c:v>-0.17001647</c:v>
                </c:pt>
                <c:pt idx="13836">
                  <c:v>-0.17001390699999999</c:v>
                </c:pt>
                <c:pt idx="13837">
                  <c:v>-0.17001133800000001</c:v>
                </c:pt>
                <c:pt idx="13838">
                  <c:v>-0.17000876200000001</c:v>
                </c:pt>
                <c:pt idx="13839">
                  <c:v>-0.17000618000000001</c:v>
                </c:pt>
                <c:pt idx="13840">
                  <c:v>-0.17000359300000001</c:v>
                </c:pt>
                <c:pt idx="13841">
                  <c:v>-0.17000099900000001</c:v>
                </c:pt>
                <c:pt idx="13842">
                  <c:v>-0.16999839899999999</c:v>
                </c:pt>
                <c:pt idx="13843">
                  <c:v>-0.16999579200000001</c:v>
                </c:pt>
                <c:pt idx="13844">
                  <c:v>-0.16999317999999999</c:v>
                </c:pt>
                <c:pt idx="13845">
                  <c:v>-0.16999056200000001</c:v>
                </c:pt>
                <c:pt idx="13846">
                  <c:v>-0.16998793700000001</c:v>
                </c:pt>
                <c:pt idx="13847">
                  <c:v>-0.169985306</c:v>
                </c:pt>
                <c:pt idx="13848">
                  <c:v>-0.169982669</c:v>
                </c:pt>
                <c:pt idx="13849">
                  <c:v>-0.16998002600000001</c:v>
                </c:pt>
                <c:pt idx="13850">
                  <c:v>-0.16997737700000001</c:v>
                </c:pt>
                <c:pt idx="13851">
                  <c:v>-0.16997472199999999</c:v>
                </c:pt>
                <c:pt idx="13852">
                  <c:v>-0.16997206100000001</c:v>
                </c:pt>
                <c:pt idx="13853">
                  <c:v>-0.169969393</c:v>
                </c:pt>
                <c:pt idx="13854">
                  <c:v>-0.16996671999999999</c:v>
                </c:pt>
                <c:pt idx="13855">
                  <c:v>-0.16996404000000001</c:v>
                </c:pt>
                <c:pt idx="13856">
                  <c:v>-0.16996135400000001</c:v>
                </c:pt>
                <c:pt idx="13857">
                  <c:v>-0.16995866200000001</c:v>
                </c:pt>
                <c:pt idx="13858">
                  <c:v>-0.16995596399999999</c:v>
                </c:pt>
                <c:pt idx="13859">
                  <c:v>-0.16995325999999999</c:v>
                </c:pt>
                <c:pt idx="13860">
                  <c:v>-0.16995055000000001</c:v>
                </c:pt>
                <c:pt idx="13861">
                  <c:v>-0.16994783299999999</c:v>
                </c:pt>
                <c:pt idx="13862">
                  <c:v>-0.16994511100000001</c:v>
                </c:pt>
                <c:pt idx="13863">
                  <c:v>-0.169942382</c:v>
                </c:pt>
                <c:pt idx="13864">
                  <c:v>-0.169939647</c:v>
                </c:pt>
                <c:pt idx="13865">
                  <c:v>-0.169936906</c:v>
                </c:pt>
                <c:pt idx="13866">
                  <c:v>-0.169934159</c:v>
                </c:pt>
                <c:pt idx="13867">
                  <c:v>-0.16993140600000001</c:v>
                </c:pt>
                <c:pt idx="13868">
                  <c:v>-0.16992864699999999</c:v>
                </c:pt>
                <c:pt idx="13869">
                  <c:v>-0.169925881</c:v>
                </c:pt>
                <c:pt idx="13870">
                  <c:v>-0.16992310999999999</c:v>
                </c:pt>
                <c:pt idx="13871">
                  <c:v>-0.16992033200000001</c:v>
                </c:pt>
                <c:pt idx="13872">
                  <c:v>-0.169917548</c:v>
                </c:pt>
                <c:pt idx="13873">
                  <c:v>-0.169914758</c:v>
                </c:pt>
                <c:pt idx="13874">
                  <c:v>-0.169911962</c:v>
                </c:pt>
                <c:pt idx="13875">
                  <c:v>-0.16990916</c:v>
                </c:pt>
                <c:pt idx="13876">
                  <c:v>-0.16990635100000001</c:v>
                </c:pt>
                <c:pt idx="13877">
                  <c:v>-0.16990353699999999</c:v>
                </c:pt>
                <c:pt idx="13878">
                  <c:v>-0.16990071600000001</c:v>
                </c:pt>
                <c:pt idx="13879">
                  <c:v>-0.169897889</c:v>
                </c:pt>
                <c:pt idx="13880">
                  <c:v>-0.16989505699999999</c:v>
                </c:pt>
                <c:pt idx="13881">
                  <c:v>-0.16989221800000001</c:v>
                </c:pt>
                <c:pt idx="13882">
                  <c:v>-0.16988937200000001</c:v>
                </c:pt>
                <c:pt idx="13883">
                  <c:v>-0.16988652100000001</c:v>
                </c:pt>
                <c:pt idx="13884">
                  <c:v>-0.16988366399999999</c:v>
                </c:pt>
                <c:pt idx="13885">
                  <c:v>-0.1698808</c:v>
                </c:pt>
                <c:pt idx="13886">
                  <c:v>-0.16987793100000001</c:v>
                </c:pt>
                <c:pt idx="13887">
                  <c:v>-0.169875055</c:v>
                </c:pt>
                <c:pt idx="13888">
                  <c:v>-0.16987217299999999</c:v>
                </c:pt>
                <c:pt idx="13889">
                  <c:v>-0.16986928500000001</c:v>
                </c:pt>
                <c:pt idx="13890">
                  <c:v>-0.16986639100000001</c:v>
                </c:pt>
                <c:pt idx="13891">
                  <c:v>-0.16986349100000001</c:v>
                </c:pt>
                <c:pt idx="13892">
                  <c:v>-0.16986058400000001</c:v>
                </c:pt>
                <c:pt idx="13893">
                  <c:v>-0.16985767199999999</c:v>
                </c:pt>
                <c:pt idx="13894">
                  <c:v>-0.169854753</c:v>
                </c:pt>
                <c:pt idx="13895">
                  <c:v>-0.16985182800000001</c:v>
                </c:pt>
                <c:pt idx="13896">
                  <c:v>-0.169848897</c:v>
                </c:pt>
                <c:pt idx="13897">
                  <c:v>-0.16984595999999999</c:v>
                </c:pt>
                <c:pt idx="13898">
                  <c:v>-0.16984301700000001</c:v>
                </c:pt>
                <c:pt idx="13899">
                  <c:v>-0.16984006800000001</c:v>
                </c:pt>
                <c:pt idx="13900">
                  <c:v>-0.16983711200000001</c:v>
                </c:pt>
                <c:pt idx="13901">
                  <c:v>-0.16983415099999999</c:v>
                </c:pt>
                <c:pt idx="13902">
                  <c:v>-0.169831183</c:v>
                </c:pt>
                <c:pt idx="13903">
                  <c:v>-0.16982820900000001</c:v>
                </c:pt>
                <c:pt idx="13904">
                  <c:v>-0.16982522899999999</c:v>
                </c:pt>
                <c:pt idx="13905">
                  <c:v>-0.16982224300000001</c:v>
                </c:pt>
                <c:pt idx="13906">
                  <c:v>-0.169819251</c:v>
                </c:pt>
                <c:pt idx="13907">
                  <c:v>-0.169816253</c:v>
                </c:pt>
                <c:pt idx="13908">
                  <c:v>-0.169813248</c:v>
                </c:pt>
                <c:pt idx="13909">
                  <c:v>-0.169810238</c:v>
                </c:pt>
                <c:pt idx="13910">
                  <c:v>-0.16980722100000001</c:v>
                </c:pt>
                <c:pt idx="13911">
                  <c:v>-0.16980419799999999</c:v>
                </c:pt>
                <c:pt idx="13912">
                  <c:v>-0.169801169</c:v>
                </c:pt>
                <c:pt idx="13913">
                  <c:v>-0.16979813399999999</c:v>
                </c:pt>
                <c:pt idx="13914">
                  <c:v>-0.16979509300000001</c:v>
                </c:pt>
                <c:pt idx="13915">
                  <c:v>-0.169792045</c:v>
                </c:pt>
                <c:pt idx="13916">
                  <c:v>-0.169788992</c:v>
                </c:pt>
                <c:pt idx="13917">
                  <c:v>-0.169785932</c:v>
                </c:pt>
                <c:pt idx="13918">
                  <c:v>-0.169782866</c:v>
                </c:pt>
                <c:pt idx="13919">
                  <c:v>-0.16977979400000001</c:v>
                </c:pt>
                <c:pt idx="13920">
                  <c:v>-0.16977671599999999</c:v>
                </c:pt>
                <c:pt idx="13921">
                  <c:v>-0.16977363200000001</c:v>
                </c:pt>
                <c:pt idx="13922">
                  <c:v>-0.169770541</c:v>
                </c:pt>
                <c:pt idx="13923">
                  <c:v>-0.16976744499999999</c:v>
                </c:pt>
                <c:pt idx="13924">
                  <c:v>-0.16976434200000001</c:v>
                </c:pt>
                <c:pt idx="13925">
                  <c:v>-0.16976123400000001</c:v>
                </c:pt>
                <c:pt idx="13926">
                  <c:v>-0.16975811900000001</c:v>
                </c:pt>
                <c:pt idx="13927">
                  <c:v>-0.16975499799999999</c:v>
                </c:pt>
                <c:pt idx="13928">
                  <c:v>-0.169751871</c:v>
                </c:pt>
                <c:pt idx="13929">
                  <c:v>-0.16974873800000001</c:v>
                </c:pt>
                <c:pt idx="13930">
                  <c:v>-0.169745598</c:v>
                </c:pt>
                <c:pt idx="13931">
                  <c:v>-0.16974245299999999</c:v>
                </c:pt>
                <c:pt idx="13932">
                  <c:v>-0.16973930100000001</c:v>
                </c:pt>
                <c:pt idx="13933">
                  <c:v>-0.16973614300000001</c:v>
                </c:pt>
                <c:pt idx="13934">
                  <c:v>-0.16973297900000001</c:v>
                </c:pt>
                <c:pt idx="13935">
                  <c:v>-0.16972980900000001</c:v>
                </c:pt>
                <c:pt idx="13936">
                  <c:v>-0.16972663299999999</c:v>
                </c:pt>
                <c:pt idx="13937">
                  <c:v>-0.169723451</c:v>
                </c:pt>
                <c:pt idx="13938">
                  <c:v>-0.16972026200000001</c:v>
                </c:pt>
                <c:pt idx="13939">
                  <c:v>-0.169717068</c:v>
                </c:pt>
                <c:pt idx="13940">
                  <c:v>-0.16971386699999999</c:v>
                </c:pt>
                <c:pt idx="13941">
                  <c:v>-0.16971066000000001</c:v>
                </c:pt>
                <c:pt idx="13942">
                  <c:v>-0.16970744700000001</c:v>
                </c:pt>
                <c:pt idx="13943">
                  <c:v>-0.16970422800000001</c:v>
                </c:pt>
                <c:pt idx="13944">
                  <c:v>-0.16970100199999999</c:v>
                </c:pt>
                <c:pt idx="13945">
                  <c:v>-0.169697771</c:v>
                </c:pt>
                <c:pt idx="13946">
                  <c:v>-0.16969453400000001</c:v>
                </c:pt>
                <c:pt idx="13947">
                  <c:v>-0.16969128999999999</c:v>
                </c:pt>
                <c:pt idx="13948">
                  <c:v>-0.16968804000000001</c:v>
                </c:pt>
                <c:pt idx="13949">
                  <c:v>-0.16968478400000001</c:v>
                </c:pt>
                <c:pt idx="13950">
                  <c:v>-0.169681522</c:v>
                </c:pt>
                <c:pt idx="13951">
                  <c:v>-0.169678254</c:v>
                </c:pt>
                <c:pt idx="13952">
                  <c:v>-0.16967498</c:v>
                </c:pt>
                <c:pt idx="13953">
                  <c:v>-0.16967169900000001</c:v>
                </c:pt>
                <c:pt idx="13954">
                  <c:v>-0.16966841199999999</c:v>
                </c:pt>
                <c:pt idx="13955">
                  <c:v>-0.16966512</c:v>
                </c:pt>
                <c:pt idx="13956">
                  <c:v>-0.16966182099999999</c:v>
                </c:pt>
                <c:pt idx="13957">
                  <c:v>-0.16965851600000001</c:v>
                </c:pt>
                <c:pt idx="13958">
                  <c:v>-0.169655205</c:v>
                </c:pt>
                <c:pt idx="13959">
                  <c:v>-0.169651887</c:v>
                </c:pt>
                <c:pt idx="13960">
                  <c:v>-0.169648564</c:v>
                </c:pt>
                <c:pt idx="13961">
                  <c:v>-0.16964523400000001</c:v>
                </c:pt>
                <c:pt idx="13962">
                  <c:v>-0.16964189900000001</c:v>
                </c:pt>
                <c:pt idx="13963">
                  <c:v>-0.169638557</c:v>
                </c:pt>
                <c:pt idx="13964">
                  <c:v>-0.16963520900000001</c:v>
                </c:pt>
                <c:pt idx="13965">
                  <c:v>-0.169631855</c:v>
                </c:pt>
                <c:pt idx="13966">
                  <c:v>-0.16962849399999999</c:v>
                </c:pt>
                <c:pt idx="13967">
                  <c:v>-0.16962512799999999</c:v>
                </c:pt>
                <c:pt idx="13968">
                  <c:v>-0.16962175500000001</c:v>
                </c:pt>
                <c:pt idx="13969">
                  <c:v>-0.16961837699999999</c:v>
                </c:pt>
                <c:pt idx="13970">
                  <c:v>-0.16961499199999999</c:v>
                </c:pt>
                <c:pt idx="13971">
                  <c:v>-0.169611601</c:v>
                </c:pt>
                <c:pt idx="13972">
                  <c:v>-0.16960820400000001</c:v>
                </c:pt>
                <c:pt idx="13973">
                  <c:v>-0.169604801</c:v>
                </c:pt>
                <c:pt idx="13974">
                  <c:v>-0.16960139099999999</c:v>
                </c:pt>
                <c:pt idx="13975">
                  <c:v>-0.16959797600000001</c:v>
                </c:pt>
                <c:pt idx="13976">
                  <c:v>-0.16959455400000001</c:v>
                </c:pt>
                <c:pt idx="13977">
                  <c:v>-0.16959112600000001</c:v>
                </c:pt>
                <c:pt idx="13978">
                  <c:v>-0.16958769200000001</c:v>
                </c:pt>
                <c:pt idx="13979">
                  <c:v>-0.16958425199999999</c:v>
                </c:pt>
                <c:pt idx="13980">
                  <c:v>-0.169580806</c:v>
                </c:pt>
                <c:pt idx="13981">
                  <c:v>-0.16957735400000001</c:v>
                </c:pt>
                <c:pt idx="13982">
                  <c:v>-0.169573895</c:v>
                </c:pt>
                <c:pt idx="13983">
                  <c:v>-0.16957043099999999</c:v>
                </c:pt>
                <c:pt idx="13984">
                  <c:v>-0.16956695999999999</c:v>
                </c:pt>
                <c:pt idx="13985">
                  <c:v>-0.16956348299999999</c:v>
                </c:pt>
                <c:pt idx="13986">
                  <c:v>-0.16955999999999999</c:v>
                </c:pt>
                <c:pt idx="13987">
                  <c:v>-0.16955651099999999</c:v>
                </c:pt>
                <c:pt idx="13988">
                  <c:v>-0.169553016</c:v>
                </c:pt>
                <c:pt idx="13989">
                  <c:v>-0.16954951400000001</c:v>
                </c:pt>
                <c:pt idx="13990">
                  <c:v>-0.169546007</c:v>
                </c:pt>
                <c:pt idx="13991">
                  <c:v>-0.16954249299999999</c:v>
                </c:pt>
                <c:pt idx="13992">
                  <c:v>-0.16953897300000001</c:v>
                </c:pt>
                <c:pt idx="13993">
                  <c:v>-0.16953544700000001</c:v>
                </c:pt>
                <c:pt idx="13994">
                  <c:v>-0.16953191500000001</c:v>
                </c:pt>
                <c:pt idx="13995">
                  <c:v>-0.16952837700000001</c:v>
                </c:pt>
                <c:pt idx="13996">
                  <c:v>-0.16952483199999999</c:v>
                </c:pt>
                <c:pt idx="13997">
                  <c:v>-0.169521282</c:v>
                </c:pt>
                <c:pt idx="13998">
                  <c:v>-0.16951772500000001</c:v>
                </c:pt>
                <c:pt idx="13999">
                  <c:v>-0.169514162</c:v>
                </c:pt>
                <c:pt idx="14000">
                  <c:v>-0.16951059299999999</c:v>
                </c:pt>
                <c:pt idx="14001">
                  <c:v>-0.16950701800000001</c:v>
                </c:pt>
                <c:pt idx="14002">
                  <c:v>-0.16950343700000001</c:v>
                </c:pt>
                <c:pt idx="14003">
                  <c:v>-0.16949985000000001</c:v>
                </c:pt>
                <c:pt idx="14004">
                  <c:v>-0.16949625600000001</c:v>
                </c:pt>
                <c:pt idx="14005">
                  <c:v>-0.16949265599999999</c:v>
                </c:pt>
                <c:pt idx="14006">
                  <c:v>-0.169489051</c:v>
                </c:pt>
                <c:pt idx="14007">
                  <c:v>-0.16948543899999999</c:v>
                </c:pt>
                <c:pt idx="14008">
                  <c:v>-0.169481821</c:v>
                </c:pt>
                <c:pt idx="14009">
                  <c:v>-0.169478196</c:v>
                </c:pt>
                <c:pt idx="14010">
                  <c:v>-0.16947456599999999</c:v>
                </c:pt>
                <c:pt idx="14011">
                  <c:v>-0.16947092999999999</c:v>
                </c:pt>
                <c:pt idx="14012">
                  <c:v>-0.16946728699999999</c:v>
                </c:pt>
                <c:pt idx="14013">
                  <c:v>-0.169463638</c:v>
                </c:pt>
                <c:pt idx="14014">
                  <c:v>-0.16945998300000001</c:v>
                </c:pt>
                <c:pt idx="14015">
                  <c:v>-0.16945632199999999</c:v>
                </c:pt>
                <c:pt idx="14016">
                  <c:v>-0.16945265500000001</c:v>
                </c:pt>
                <c:pt idx="14017">
                  <c:v>-0.169448981</c:v>
                </c:pt>
                <c:pt idx="14018">
                  <c:v>-0.16944530199999999</c:v>
                </c:pt>
                <c:pt idx="14019">
                  <c:v>-0.16944161599999999</c:v>
                </c:pt>
                <c:pt idx="14020">
                  <c:v>-0.16943792399999999</c:v>
                </c:pt>
                <c:pt idx="14021">
                  <c:v>-0.16943422599999999</c:v>
                </c:pt>
                <c:pt idx="14022">
                  <c:v>-0.169430522</c:v>
                </c:pt>
                <c:pt idx="14023">
                  <c:v>-0.16942681200000001</c:v>
                </c:pt>
                <c:pt idx="14024">
                  <c:v>-0.169423096</c:v>
                </c:pt>
                <c:pt idx="14025">
                  <c:v>-0.16941937300000001</c:v>
                </c:pt>
                <c:pt idx="14026">
                  <c:v>-0.169415645</c:v>
                </c:pt>
                <c:pt idx="14027">
                  <c:v>-0.16941191</c:v>
                </c:pt>
                <c:pt idx="14028">
                  <c:v>-0.169408169</c:v>
                </c:pt>
                <c:pt idx="14029">
                  <c:v>-0.169404422</c:v>
                </c:pt>
                <c:pt idx="14030">
                  <c:v>-0.169400669</c:v>
                </c:pt>
                <c:pt idx="14031">
                  <c:v>-0.16939690900000001</c:v>
                </c:pt>
                <c:pt idx="14032">
                  <c:v>-0.169393144</c:v>
                </c:pt>
                <c:pt idx="14033">
                  <c:v>-0.16938937200000001</c:v>
                </c:pt>
                <c:pt idx="14034">
                  <c:v>-0.169385595</c:v>
                </c:pt>
                <c:pt idx="14035">
                  <c:v>-0.16938181099999999</c:v>
                </c:pt>
                <c:pt idx="14036">
                  <c:v>-0.16937802099999999</c:v>
                </c:pt>
                <c:pt idx="14037">
                  <c:v>-0.16937422399999999</c:v>
                </c:pt>
                <c:pt idx="14038">
                  <c:v>-0.16937042199999999</c:v>
                </c:pt>
                <c:pt idx="14039">
                  <c:v>-0.169366614</c:v>
                </c:pt>
                <c:pt idx="14040">
                  <c:v>-0.16936279900000001</c:v>
                </c:pt>
                <c:pt idx="14041">
                  <c:v>-0.16935897799999999</c:v>
                </c:pt>
                <c:pt idx="14042">
                  <c:v>-0.16935515100000001</c:v>
                </c:pt>
                <c:pt idx="14043">
                  <c:v>-0.169351318</c:v>
                </c:pt>
                <c:pt idx="14044">
                  <c:v>-0.169347479</c:v>
                </c:pt>
                <c:pt idx="14045">
                  <c:v>-0.16934363299999999</c:v>
                </c:pt>
                <c:pt idx="14046">
                  <c:v>-0.16933978199999999</c:v>
                </c:pt>
                <c:pt idx="14047">
                  <c:v>-0.169335924</c:v>
                </c:pt>
                <c:pt idx="14048">
                  <c:v>-0.16933206100000001</c:v>
                </c:pt>
                <c:pt idx="14049">
                  <c:v>-0.16932819099999999</c:v>
                </c:pt>
                <c:pt idx="14050">
                  <c:v>-0.169324315</c:v>
                </c:pt>
                <c:pt idx="14051">
                  <c:v>-0.16932043199999999</c:v>
                </c:pt>
                <c:pt idx="14052">
                  <c:v>-0.16931654400000001</c:v>
                </c:pt>
                <c:pt idx="14053">
                  <c:v>-0.16931264900000001</c:v>
                </c:pt>
                <c:pt idx="14054">
                  <c:v>-0.16930874900000001</c:v>
                </c:pt>
                <c:pt idx="14055">
                  <c:v>-0.16930484200000001</c:v>
                </c:pt>
                <c:pt idx="14056">
                  <c:v>-0.16930092899999999</c:v>
                </c:pt>
                <c:pt idx="14057">
                  <c:v>-0.16929701</c:v>
                </c:pt>
                <c:pt idx="14058">
                  <c:v>-0.16929308500000001</c:v>
                </c:pt>
                <c:pt idx="14059">
                  <c:v>-0.169289153</c:v>
                </c:pt>
                <c:pt idx="14060">
                  <c:v>-0.16928521599999999</c:v>
                </c:pt>
                <c:pt idx="14061">
                  <c:v>-0.16928127200000001</c:v>
                </c:pt>
                <c:pt idx="14062">
                  <c:v>-0.16927732300000001</c:v>
                </c:pt>
                <c:pt idx="14063">
                  <c:v>-0.16927336700000001</c:v>
                </c:pt>
                <c:pt idx="14064">
                  <c:v>-0.16926940400000001</c:v>
                </c:pt>
                <c:pt idx="14065">
                  <c:v>-0.16926543599999999</c:v>
                </c:pt>
                <c:pt idx="14066">
                  <c:v>-0.169261462</c:v>
                </c:pt>
                <c:pt idx="14067">
                  <c:v>-0.16925748099999999</c:v>
                </c:pt>
                <c:pt idx="14068">
                  <c:v>-0.169253494</c:v>
                </c:pt>
                <c:pt idx="14069">
                  <c:v>-0.169249502</c:v>
                </c:pt>
                <c:pt idx="14070">
                  <c:v>-0.16924550299999999</c:v>
                </c:pt>
                <c:pt idx="14071">
                  <c:v>-0.16924149799999999</c:v>
                </c:pt>
                <c:pt idx="14072">
                  <c:v>-0.16923748599999999</c:v>
                </c:pt>
                <c:pt idx="14073">
                  <c:v>-0.169233469</c:v>
                </c:pt>
                <c:pt idx="14074">
                  <c:v>-0.16922944500000001</c:v>
                </c:pt>
                <c:pt idx="14075">
                  <c:v>-0.16922541599999999</c:v>
                </c:pt>
                <c:pt idx="14076">
                  <c:v>-0.16922138</c:v>
                </c:pt>
                <c:pt idx="14077">
                  <c:v>-0.16921733799999999</c:v>
                </c:pt>
                <c:pt idx="14078">
                  <c:v>-0.16921328999999999</c:v>
                </c:pt>
                <c:pt idx="14079">
                  <c:v>-0.16920923500000001</c:v>
                </c:pt>
                <c:pt idx="14080">
                  <c:v>-0.16920517500000001</c:v>
                </c:pt>
                <c:pt idx="14081">
                  <c:v>-0.16920110799999999</c:v>
                </c:pt>
                <c:pt idx="14082">
                  <c:v>-0.169197036</c:v>
                </c:pt>
                <c:pt idx="14083">
                  <c:v>-0.169192957</c:v>
                </c:pt>
                <c:pt idx="14084">
                  <c:v>-0.16918887199999999</c:v>
                </c:pt>
                <c:pt idx="14085">
                  <c:v>-0.16918478100000001</c:v>
                </c:pt>
                <c:pt idx="14086">
                  <c:v>-0.169180683</c:v>
                </c:pt>
                <c:pt idx="14087">
                  <c:v>-0.16917657999999999</c:v>
                </c:pt>
                <c:pt idx="14088">
                  <c:v>-0.16917246999999999</c:v>
                </c:pt>
                <c:pt idx="14089">
                  <c:v>-0.16916835399999999</c:v>
                </c:pt>
                <c:pt idx="14090">
                  <c:v>-0.169164233</c:v>
                </c:pt>
                <c:pt idx="14091">
                  <c:v>-0.16916010500000001</c:v>
                </c:pt>
                <c:pt idx="14092">
                  <c:v>-0.16915596999999999</c:v>
                </c:pt>
                <c:pt idx="14093">
                  <c:v>-0.16915183</c:v>
                </c:pt>
                <c:pt idx="14094">
                  <c:v>-0.16914768399999999</c:v>
                </c:pt>
                <c:pt idx="14095">
                  <c:v>-0.16914353100000001</c:v>
                </c:pt>
                <c:pt idx="14096">
                  <c:v>-0.16913937200000001</c:v>
                </c:pt>
                <c:pt idx="14097">
                  <c:v>-0.16913520700000001</c:v>
                </c:pt>
                <c:pt idx="14098">
                  <c:v>-0.16913103600000001</c:v>
                </c:pt>
                <c:pt idx="14099">
                  <c:v>-0.16912685899999999</c:v>
                </c:pt>
                <c:pt idx="14100">
                  <c:v>-0.169122676</c:v>
                </c:pt>
                <c:pt idx="14101">
                  <c:v>-0.16911848600000001</c:v>
                </c:pt>
                <c:pt idx="14102">
                  <c:v>-0.16911429</c:v>
                </c:pt>
                <c:pt idx="14103">
                  <c:v>-0.16911008899999999</c:v>
                </c:pt>
                <c:pt idx="14104">
                  <c:v>-0.16910588100000001</c:v>
                </c:pt>
                <c:pt idx="14105">
                  <c:v>-0.16910166700000001</c:v>
                </c:pt>
                <c:pt idx="14106">
                  <c:v>-0.16909744600000001</c:v>
                </c:pt>
                <c:pt idx="14107">
                  <c:v>-0.16909321999999999</c:v>
                </c:pt>
                <c:pt idx="14108">
                  <c:v>-0.169088988</c:v>
                </c:pt>
                <c:pt idx="14109">
                  <c:v>-0.16908474900000001</c:v>
                </c:pt>
                <c:pt idx="14110">
                  <c:v>-0.16908050399999999</c:v>
                </c:pt>
                <c:pt idx="14111">
                  <c:v>-0.16907625300000001</c:v>
                </c:pt>
                <c:pt idx="14112">
                  <c:v>-0.169071996</c:v>
                </c:pt>
                <c:pt idx="14113">
                  <c:v>-0.169067732</c:v>
                </c:pt>
                <c:pt idx="14114">
                  <c:v>-0.169063463</c:v>
                </c:pt>
                <c:pt idx="14115">
                  <c:v>-0.169059187</c:v>
                </c:pt>
                <c:pt idx="14116">
                  <c:v>-0.169054906</c:v>
                </c:pt>
                <c:pt idx="14117">
                  <c:v>-0.16905061800000001</c:v>
                </c:pt>
                <c:pt idx="14118">
                  <c:v>-0.169046324</c:v>
                </c:pt>
                <c:pt idx="14119">
                  <c:v>-0.16904202400000001</c:v>
                </c:pt>
                <c:pt idx="14120">
                  <c:v>-0.169037717</c:v>
                </c:pt>
                <c:pt idx="14121">
                  <c:v>-0.169033405</c:v>
                </c:pt>
                <c:pt idx="14122">
                  <c:v>-0.169029086</c:v>
                </c:pt>
                <c:pt idx="14123">
                  <c:v>-0.169024761</c:v>
                </c:pt>
                <c:pt idx="14124">
                  <c:v>-0.169020431</c:v>
                </c:pt>
                <c:pt idx="14125">
                  <c:v>-0.16901609300000001</c:v>
                </c:pt>
                <c:pt idx="14126">
                  <c:v>-0.16901174999999999</c:v>
                </c:pt>
                <c:pt idx="14127">
                  <c:v>-0.169007401</c:v>
                </c:pt>
                <c:pt idx="14128">
                  <c:v>-0.16900304499999999</c:v>
                </c:pt>
                <c:pt idx="14129">
                  <c:v>-0.16899868400000001</c:v>
                </c:pt>
                <c:pt idx="14130">
                  <c:v>-0.16899431600000001</c:v>
                </c:pt>
                <c:pt idx="14131">
                  <c:v>-0.168989942</c:v>
                </c:pt>
                <c:pt idx="14132">
                  <c:v>-0.16898556200000001</c:v>
                </c:pt>
                <c:pt idx="14133">
                  <c:v>-0.16898117600000001</c:v>
                </c:pt>
                <c:pt idx="14134">
                  <c:v>-0.16897678299999999</c:v>
                </c:pt>
                <c:pt idx="14135">
                  <c:v>-0.168972385</c:v>
                </c:pt>
                <c:pt idx="14136">
                  <c:v>-0.16896797999999999</c:v>
                </c:pt>
                <c:pt idx="14137">
                  <c:v>-0.16896356900000001</c:v>
                </c:pt>
                <c:pt idx="14138">
                  <c:v>-0.168959152</c:v>
                </c:pt>
                <c:pt idx="14139">
                  <c:v>-0.168954729</c:v>
                </c:pt>
                <c:pt idx="14140">
                  <c:v>-0.168950299</c:v>
                </c:pt>
                <c:pt idx="14141">
                  <c:v>-0.168945864</c:v>
                </c:pt>
                <c:pt idx="14142">
                  <c:v>-0.16894142200000001</c:v>
                </c:pt>
                <c:pt idx="14143">
                  <c:v>-0.16893697499999999</c:v>
                </c:pt>
                <c:pt idx="14144">
                  <c:v>-0.168932521</c:v>
                </c:pt>
                <c:pt idx="14145">
                  <c:v>-0.16892806099999999</c:v>
                </c:pt>
                <c:pt idx="14146">
                  <c:v>-0.16892359500000001</c:v>
                </c:pt>
                <c:pt idx="14147">
                  <c:v>-0.168919122</c:v>
                </c:pt>
                <c:pt idx="14148">
                  <c:v>-0.168914644</c:v>
                </c:pt>
                <c:pt idx="14149">
                  <c:v>-0.168910159</c:v>
                </c:pt>
                <c:pt idx="14150">
                  <c:v>-0.16890566800000001</c:v>
                </c:pt>
                <c:pt idx="14151">
                  <c:v>-0.16890117099999999</c:v>
                </c:pt>
                <c:pt idx="14152">
                  <c:v>-0.168896668</c:v>
                </c:pt>
                <c:pt idx="14153">
                  <c:v>-0.16889215899999999</c:v>
                </c:pt>
                <c:pt idx="14154">
                  <c:v>-0.168887644</c:v>
                </c:pt>
                <c:pt idx="14155">
                  <c:v>-0.168883122</c:v>
                </c:pt>
                <c:pt idx="14156">
                  <c:v>-0.16887859399999999</c:v>
                </c:pt>
                <c:pt idx="14157">
                  <c:v>-0.16887405999999999</c:v>
                </c:pt>
                <c:pt idx="14158">
                  <c:v>-0.16886952</c:v>
                </c:pt>
                <c:pt idx="14159">
                  <c:v>-0.168864974</c:v>
                </c:pt>
                <c:pt idx="14160">
                  <c:v>-0.16886042200000001</c:v>
                </c:pt>
                <c:pt idx="14161">
                  <c:v>-0.16885586299999999</c:v>
                </c:pt>
                <c:pt idx="14162">
                  <c:v>-0.16885129900000001</c:v>
                </c:pt>
                <c:pt idx="14163">
                  <c:v>-0.168846728</c:v>
                </c:pt>
                <c:pt idx="14164">
                  <c:v>-0.168842151</c:v>
                </c:pt>
                <c:pt idx="14165">
                  <c:v>-0.16883756799999999</c:v>
                </c:pt>
                <c:pt idx="14166">
                  <c:v>-0.16883297899999999</c:v>
                </c:pt>
                <c:pt idx="14167">
                  <c:v>-0.168828383</c:v>
                </c:pt>
                <c:pt idx="14168">
                  <c:v>-0.16882378200000001</c:v>
                </c:pt>
                <c:pt idx="14169">
                  <c:v>-0.16881917399999999</c:v>
                </c:pt>
                <c:pt idx="14170">
                  <c:v>-0.16881456</c:v>
                </c:pt>
                <c:pt idx="14171">
                  <c:v>-0.16880993999999999</c:v>
                </c:pt>
                <c:pt idx="14172">
                  <c:v>-0.16880531400000001</c:v>
                </c:pt>
                <c:pt idx="14173">
                  <c:v>-0.16880068200000001</c:v>
                </c:pt>
                <c:pt idx="14174">
                  <c:v>-0.16879604400000001</c:v>
                </c:pt>
                <c:pt idx="14175">
                  <c:v>-0.16879139900000001</c:v>
                </c:pt>
                <c:pt idx="14176">
                  <c:v>-0.16878674799999999</c:v>
                </c:pt>
                <c:pt idx="14177">
                  <c:v>-0.16878209199999999</c:v>
                </c:pt>
                <c:pt idx="14178">
                  <c:v>-0.16877742800000001</c:v>
                </c:pt>
                <c:pt idx="14179">
                  <c:v>-0.16877275899999999</c:v>
                </c:pt>
                <c:pt idx="14180">
                  <c:v>-0.16876808400000001</c:v>
                </c:pt>
                <c:pt idx="14181">
                  <c:v>-0.16876340300000001</c:v>
                </c:pt>
                <c:pt idx="14182">
                  <c:v>-0.168758715</c:v>
                </c:pt>
                <c:pt idx="14183">
                  <c:v>-0.168754021</c:v>
                </c:pt>
                <c:pt idx="14184">
                  <c:v>-0.16874932100000001</c:v>
                </c:pt>
                <c:pt idx="14185">
                  <c:v>-0.16874461499999999</c:v>
                </c:pt>
                <c:pt idx="14186">
                  <c:v>-0.168739903</c:v>
                </c:pt>
                <c:pt idx="14187">
                  <c:v>-0.16873518400000001</c:v>
                </c:pt>
                <c:pt idx="14188">
                  <c:v>-0.16873046</c:v>
                </c:pt>
                <c:pt idx="14189">
                  <c:v>-0.16872572899999999</c:v>
                </c:pt>
                <c:pt idx="14190">
                  <c:v>-0.16872099199999999</c:v>
                </c:pt>
                <c:pt idx="14191">
                  <c:v>-0.16871624900000001</c:v>
                </c:pt>
                <c:pt idx="14192">
                  <c:v>-0.16871149999999999</c:v>
                </c:pt>
                <c:pt idx="14193">
                  <c:v>-0.16870674499999999</c:v>
                </c:pt>
                <c:pt idx="14194">
                  <c:v>-0.168701983</c:v>
                </c:pt>
                <c:pt idx="14195">
                  <c:v>-0.16869721600000001</c:v>
                </c:pt>
                <c:pt idx="14196">
                  <c:v>-0.168692442</c:v>
                </c:pt>
                <c:pt idx="14197">
                  <c:v>-0.16868766199999999</c:v>
                </c:pt>
                <c:pt idx="14198">
                  <c:v>-0.16868287600000001</c:v>
                </c:pt>
                <c:pt idx="14199">
                  <c:v>-0.16867808400000001</c:v>
                </c:pt>
                <c:pt idx="14200">
                  <c:v>-0.16867328500000001</c:v>
                </c:pt>
                <c:pt idx="14201">
                  <c:v>-0.16866848100000001</c:v>
                </c:pt>
                <c:pt idx="14202">
                  <c:v>-0.16866366999999999</c:v>
                </c:pt>
                <c:pt idx="14203">
                  <c:v>-0.168658853</c:v>
                </c:pt>
                <c:pt idx="14204">
                  <c:v>-0.16865403000000001</c:v>
                </c:pt>
                <c:pt idx="14205">
                  <c:v>-0.168649201</c:v>
                </c:pt>
                <c:pt idx="14206">
                  <c:v>-0.16864436599999999</c:v>
                </c:pt>
                <c:pt idx="14207">
                  <c:v>-0.16863952500000001</c:v>
                </c:pt>
                <c:pt idx="14208">
                  <c:v>-0.16863467700000001</c:v>
                </c:pt>
                <c:pt idx="14209">
                  <c:v>-0.16862982300000001</c:v>
                </c:pt>
                <c:pt idx="14210">
                  <c:v>-0.16862496299999999</c:v>
                </c:pt>
                <c:pt idx="14211">
                  <c:v>-0.168620097</c:v>
                </c:pt>
                <c:pt idx="14212">
                  <c:v>-0.16861522500000001</c:v>
                </c:pt>
                <c:pt idx="14213">
                  <c:v>-0.16861034699999999</c:v>
                </c:pt>
                <c:pt idx="14214">
                  <c:v>-0.16860546200000001</c:v>
                </c:pt>
                <c:pt idx="14215">
                  <c:v>-0.168600571</c:v>
                </c:pt>
                <c:pt idx="14216">
                  <c:v>-0.168595675</c:v>
                </c:pt>
                <c:pt idx="14217">
                  <c:v>-0.168590772</c:v>
                </c:pt>
                <c:pt idx="14218">
                  <c:v>-0.168585863</c:v>
                </c:pt>
                <c:pt idx="14219">
                  <c:v>-0.16858094700000001</c:v>
                </c:pt>
                <c:pt idx="14220">
                  <c:v>-0.16857602599999999</c:v>
                </c:pt>
                <c:pt idx="14221">
                  <c:v>-0.168571098</c:v>
                </c:pt>
                <c:pt idx="14222">
                  <c:v>-0.16856616499999999</c:v>
                </c:pt>
                <c:pt idx="14223">
                  <c:v>-0.16856122500000001</c:v>
                </c:pt>
                <c:pt idx="14224">
                  <c:v>-0.168556279</c:v>
                </c:pt>
                <c:pt idx="14225">
                  <c:v>-0.168551326</c:v>
                </c:pt>
                <c:pt idx="14226">
                  <c:v>-0.168546368</c:v>
                </c:pt>
                <c:pt idx="14227">
                  <c:v>-0.16854140400000001</c:v>
                </c:pt>
                <c:pt idx="14228">
                  <c:v>-0.16853643300000001</c:v>
                </c:pt>
                <c:pt idx="14229">
                  <c:v>-0.168531456</c:v>
                </c:pt>
                <c:pt idx="14230">
                  <c:v>-0.16852647300000001</c:v>
                </c:pt>
                <c:pt idx="14231">
                  <c:v>-0.168521484</c:v>
                </c:pt>
                <c:pt idx="14232">
                  <c:v>-0.16851648899999999</c:v>
                </c:pt>
                <c:pt idx="14233">
                  <c:v>-0.16851148699999999</c:v>
                </c:pt>
                <c:pt idx="14234">
                  <c:v>-0.16850647999999999</c:v>
                </c:pt>
                <c:pt idx="14235">
                  <c:v>-0.16850146599999999</c:v>
                </c:pt>
                <c:pt idx="14236">
                  <c:v>-0.16849644599999999</c:v>
                </c:pt>
                <c:pt idx="14237">
                  <c:v>-0.16849142</c:v>
                </c:pt>
                <c:pt idx="14238">
                  <c:v>-0.16848638799999999</c:v>
                </c:pt>
                <c:pt idx="14239">
                  <c:v>-0.16848135</c:v>
                </c:pt>
                <c:pt idx="14240">
                  <c:v>-0.16847630499999999</c:v>
                </c:pt>
                <c:pt idx="14241">
                  <c:v>-0.16847125399999999</c:v>
                </c:pt>
                <c:pt idx="14242">
                  <c:v>-0.16846619800000001</c:v>
                </c:pt>
                <c:pt idx="14243">
                  <c:v>-0.16846113500000001</c:v>
                </c:pt>
                <c:pt idx="14244">
                  <c:v>-0.16845606599999999</c:v>
                </c:pt>
                <c:pt idx="14245">
                  <c:v>-0.16845098999999999</c:v>
                </c:pt>
                <c:pt idx="14246">
                  <c:v>-0.168445909</c:v>
                </c:pt>
                <c:pt idx="14247">
                  <c:v>-0.16844082099999999</c:v>
                </c:pt>
                <c:pt idx="14248">
                  <c:v>-0.16843572800000001</c:v>
                </c:pt>
                <c:pt idx="14249">
                  <c:v>-0.168430628</c:v>
                </c:pt>
                <c:pt idx="14250">
                  <c:v>-0.16842552199999999</c:v>
                </c:pt>
                <c:pt idx="14251">
                  <c:v>-0.16842040999999999</c:v>
                </c:pt>
                <c:pt idx="14252">
                  <c:v>-0.16841529099999999</c:v>
                </c:pt>
                <c:pt idx="14253">
                  <c:v>-0.168410167</c:v>
                </c:pt>
                <c:pt idx="14254">
                  <c:v>-0.16840503600000001</c:v>
                </c:pt>
                <c:pt idx="14255">
                  <c:v>-0.16839989899999999</c:v>
                </c:pt>
                <c:pt idx="14256">
                  <c:v>-0.16839475600000001</c:v>
                </c:pt>
                <c:pt idx="14257">
                  <c:v>-0.168389607</c:v>
                </c:pt>
                <c:pt idx="14258">
                  <c:v>-0.16838445199999999</c:v>
                </c:pt>
                <c:pt idx="14259">
                  <c:v>-0.16837928999999999</c:v>
                </c:pt>
                <c:pt idx="14260">
                  <c:v>-0.16837412299999999</c:v>
                </c:pt>
                <c:pt idx="14261">
                  <c:v>-0.16836894899999999</c:v>
                </c:pt>
                <c:pt idx="14262">
                  <c:v>-0.168363769</c:v>
                </c:pt>
                <c:pt idx="14263">
                  <c:v>-0.16835858300000001</c:v>
                </c:pt>
                <c:pt idx="14264">
                  <c:v>-0.16835339099999999</c:v>
                </c:pt>
                <c:pt idx="14265">
                  <c:v>-0.16834819300000001</c:v>
                </c:pt>
                <c:pt idx="14266">
                  <c:v>-0.168342988</c:v>
                </c:pt>
                <c:pt idx="14267">
                  <c:v>-0.16833777799999999</c:v>
                </c:pt>
                <c:pt idx="14268">
                  <c:v>-0.16833256099999999</c:v>
                </c:pt>
                <c:pt idx="14269">
                  <c:v>-0.16832733799999999</c:v>
                </c:pt>
                <c:pt idx="14270">
                  <c:v>-0.168322109</c:v>
                </c:pt>
                <c:pt idx="14271">
                  <c:v>-0.16831687400000001</c:v>
                </c:pt>
                <c:pt idx="14272">
                  <c:v>-0.16831163199999999</c:v>
                </c:pt>
                <c:pt idx="14273">
                  <c:v>-0.168306385</c:v>
                </c:pt>
                <c:pt idx="14274">
                  <c:v>-0.16830113099999999</c:v>
                </c:pt>
                <c:pt idx="14275">
                  <c:v>-0.16829587100000001</c:v>
                </c:pt>
                <c:pt idx="14276">
                  <c:v>-0.16829060500000001</c:v>
                </c:pt>
                <c:pt idx="14277">
                  <c:v>-0.16828533300000001</c:v>
                </c:pt>
                <c:pt idx="14278">
                  <c:v>-0.16828005500000001</c:v>
                </c:pt>
                <c:pt idx="14279">
                  <c:v>-0.16827476999999999</c:v>
                </c:pt>
                <c:pt idx="14280">
                  <c:v>-0.168269479</c:v>
                </c:pt>
                <c:pt idx="14281">
                  <c:v>-0.16826418200000001</c:v>
                </c:pt>
                <c:pt idx="14282">
                  <c:v>-0.168258879</c:v>
                </c:pt>
                <c:pt idx="14283">
                  <c:v>-0.16825356999999999</c:v>
                </c:pt>
                <c:pt idx="14284">
                  <c:v>-0.16824825500000001</c:v>
                </c:pt>
                <c:pt idx="14285">
                  <c:v>-0.16824293400000001</c:v>
                </c:pt>
                <c:pt idx="14286">
                  <c:v>-0.16823760600000001</c:v>
                </c:pt>
                <c:pt idx="14287">
                  <c:v>-0.16823227199999999</c:v>
                </c:pt>
                <c:pt idx="14288">
                  <c:v>-0.168226932</c:v>
                </c:pt>
                <c:pt idx="14289">
                  <c:v>-0.16822158600000001</c:v>
                </c:pt>
                <c:pt idx="14290">
                  <c:v>-0.16821623399999999</c:v>
                </c:pt>
                <c:pt idx="14291">
                  <c:v>-0.16821087600000001</c:v>
                </c:pt>
                <c:pt idx="14292">
                  <c:v>-0.168205511</c:v>
                </c:pt>
                <c:pt idx="14293">
                  <c:v>-0.168200141</c:v>
                </c:pt>
                <c:pt idx="14294">
                  <c:v>-0.168194764</c:v>
                </c:pt>
                <c:pt idx="14295">
                  <c:v>-0.168189381</c:v>
                </c:pt>
                <c:pt idx="14296">
                  <c:v>-0.168183992</c:v>
                </c:pt>
                <c:pt idx="14297">
                  <c:v>-0.16817859700000001</c:v>
                </c:pt>
                <c:pt idx="14298">
                  <c:v>-0.168173195</c:v>
                </c:pt>
                <c:pt idx="14299">
                  <c:v>-0.16816778800000001</c:v>
                </c:pt>
                <c:pt idx="14300">
                  <c:v>-0.168162374</c:v>
                </c:pt>
                <c:pt idx="14301">
                  <c:v>-0.168156954</c:v>
                </c:pt>
                <c:pt idx="14302">
                  <c:v>-0.16815152799999999</c:v>
                </c:pt>
                <c:pt idx="14303">
                  <c:v>-0.16814609599999999</c:v>
                </c:pt>
                <c:pt idx="14304">
                  <c:v>-0.168140657</c:v>
                </c:pt>
                <c:pt idx="14305">
                  <c:v>-0.16813521300000001</c:v>
                </c:pt>
                <c:pt idx="14306">
                  <c:v>-0.16812976199999999</c:v>
                </c:pt>
                <c:pt idx="14307">
                  <c:v>-0.168124305</c:v>
                </c:pt>
                <c:pt idx="14308">
                  <c:v>-0.16811884199999999</c:v>
                </c:pt>
                <c:pt idx="14309">
                  <c:v>-0.16811337300000001</c:v>
                </c:pt>
                <c:pt idx="14310">
                  <c:v>-0.16810789800000001</c:v>
                </c:pt>
                <c:pt idx="14311">
                  <c:v>-0.168102416</c:v>
                </c:pt>
                <c:pt idx="14312">
                  <c:v>-0.16809692900000001</c:v>
                </c:pt>
                <c:pt idx="14313">
                  <c:v>-0.16809143500000001</c:v>
                </c:pt>
                <c:pt idx="14314">
                  <c:v>-0.16808593499999999</c:v>
                </c:pt>
                <c:pt idx="14315">
                  <c:v>-0.168080429</c:v>
                </c:pt>
                <c:pt idx="14316">
                  <c:v>-0.16807491699999999</c:v>
                </c:pt>
                <c:pt idx="14317">
                  <c:v>-0.16806939900000001</c:v>
                </c:pt>
                <c:pt idx="14318">
                  <c:v>-0.168063874</c:v>
                </c:pt>
                <c:pt idx="14319">
                  <c:v>-0.168058343</c:v>
                </c:pt>
                <c:pt idx="14320">
                  <c:v>-0.168052807</c:v>
                </c:pt>
                <c:pt idx="14321">
                  <c:v>-0.168047264</c:v>
                </c:pt>
                <c:pt idx="14322">
                  <c:v>-0.16804171400000001</c:v>
                </c:pt>
                <c:pt idx="14323">
                  <c:v>-0.16803615899999999</c:v>
                </c:pt>
                <c:pt idx="14324">
                  <c:v>-0.168030598</c:v>
                </c:pt>
                <c:pt idx="14325">
                  <c:v>-0.16802502999999999</c:v>
                </c:pt>
                <c:pt idx="14326">
                  <c:v>-0.16801945600000001</c:v>
                </c:pt>
                <c:pt idx="14327">
                  <c:v>-0.16801387600000001</c:v>
                </c:pt>
                <c:pt idx="14328">
                  <c:v>-0.16800829</c:v>
                </c:pt>
                <c:pt idx="14329">
                  <c:v>-0.16800269800000001</c:v>
                </c:pt>
                <c:pt idx="14330">
                  <c:v>-0.16799710000000001</c:v>
                </c:pt>
                <c:pt idx="14331">
                  <c:v>-0.16799149499999999</c:v>
                </c:pt>
                <c:pt idx="14332">
                  <c:v>-0.167985884</c:v>
                </c:pt>
                <c:pt idx="14333">
                  <c:v>-0.16798026699999999</c:v>
                </c:pt>
                <c:pt idx="14334">
                  <c:v>-0.16797464400000001</c:v>
                </c:pt>
                <c:pt idx="14335">
                  <c:v>-0.167969015</c:v>
                </c:pt>
                <c:pt idx="14336">
                  <c:v>-0.16796338</c:v>
                </c:pt>
                <c:pt idx="14337">
                  <c:v>-0.16795773899999999</c:v>
                </c:pt>
                <c:pt idx="14338">
                  <c:v>-0.167952091</c:v>
                </c:pt>
                <c:pt idx="14339">
                  <c:v>-0.167946437</c:v>
                </c:pt>
                <c:pt idx="14340">
                  <c:v>-0.16794077700000001</c:v>
                </c:pt>
                <c:pt idx="14341">
                  <c:v>-0.167935111</c:v>
                </c:pt>
                <c:pt idx="14342">
                  <c:v>-0.16792943900000001</c:v>
                </c:pt>
                <c:pt idx="14343">
                  <c:v>-0.167923761</c:v>
                </c:pt>
                <c:pt idx="14344">
                  <c:v>-0.167918076</c:v>
                </c:pt>
                <c:pt idx="14345">
                  <c:v>-0.167912385</c:v>
                </c:pt>
                <c:pt idx="14346">
                  <c:v>-0.167906689</c:v>
                </c:pt>
                <c:pt idx="14347">
                  <c:v>-0.167900986</c:v>
                </c:pt>
                <c:pt idx="14348">
                  <c:v>-0.16789527600000001</c:v>
                </c:pt>
                <c:pt idx="14349">
                  <c:v>-0.16788956099999999</c:v>
                </c:pt>
                <c:pt idx="14350">
                  <c:v>-0.16788384000000001</c:v>
                </c:pt>
                <c:pt idx="14351">
                  <c:v>-0.167878112</c:v>
                </c:pt>
                <c:pt idx="14352">
                  <c:v>-0.16787237799999999</c:v>
                </c:pt>
                <c:pt idx="14353">
                  <c:v>-0.16786663800000001</c:v>
                </c:pt>
                <c:pt idx="14354">
                  <c:v>-0.16786089200000001</c:v>
                </c:pt>
                <c:pt idx="14355">
                  <c:v>-0.16785514000000001</c:v>
                </c:pt>
                <c:pt idx="14356">
                  <c:v>-0.16784938099999999</c:v>
                </c:pt>
                <c:pt idx="14357">
                  <c:v>-0.167843617</c:v>
                </c:pt>
                <c:pt idx="14358">
                  <c:v>-0.16783784600000001</c:v>
                </c:pt>
                <c:pt idx="14359">
                  <c:v>-0.167832069</c:v>
                </c:pt>
                <c:pt idx="14360">
                  <c:v>-0.16782628599999999</c:v>
                </c:pt>
                <c:pt idx="14361">
                  <c:v>-0.16782049700000001</c:v>
                </c:pt>
                <c:pt idx="14362">
                  <c:v>-0.16781470200000001</c:v>
                </c:pt>
                <c:pt idx="14363">
                  <c:v>-0.16780890000000001</c:v>
                </c:pt>
                <c:pt idx="14364">
                  <c:v>-0.16780309199999999</c:v>
                </c:pt>
                <c:pt idx="14365">
                  <c:v>-0.16779727899999999</c:v>
                </c:pt>
                <c:pt idx="14366">
                  <c:v>-0.167791459</c:v>
                </c:pt>
                <c:pt idx="14367">
                  <c:v>-0.16778563299999999</c:v>
                </c:pt>
                <c:pt idx="14368">
                  <c:v>-0.16777980000000001</c:v>
                </c:pt>
                <c:pt idx="14369">
                  <c:v>-0.167773962</c:v>
                </c:pt>
                <c:pt idx="14370">
                  <c:v>-0.16776811699999999</c:v>
                </c:pt>
                <c:pt idx="14371">
                  <c:v>-0.16776226699999999</c:v>
                </c:pt>
                <c:pt idx="14372">
                  <c:v>-0.16775640999999999</c:v>
                </c:pt>
                <c:pt idx="14373">
                  <c:v>-0.167750547</c:v>
                </c:pt>
                <c:pt idx="14374">
                  <c:v>-0.16774467800000001</c:v>
                </c:pt>
                <c:pt idx="14375">
                  <c:v>-0.16773880199999999</c:v>
                </c:pt>
                <c:pt idx="14376">
                  <c:v>-0.16773292000000001</c:v>
                </c:pt>
                <c:pt idx="14377">
                  <c:v>-0.167727033</c:v>
                </c:pt>
                <c:pt idx="14378">
                  <c:v>-0.16772113899999999</c:v>
                </c:pt>
                <c:pt idx="14379">
                  <c:v>-0.16771523899999999</c:v>
                </c:pt>
                <c:pt idx="14380">
                  <c:v>-0.16770933299999999</c:v>
                </c:pt>
                <c:pt idx="14381">
                  <c:v>-0.16770342099999999</c:v>
                </c:pt>
                <c:pt idx="14382">
                  <c:v>-0.167697502</c:v>
                </c:pt>
                <c:pt idx="14383">
                  <c:v>-0.16769157800000001</c:v>
                </c:pt>
                <c:pt idx="14384">
                  <c:v>-0.16768564699999999</c:v>
                </c:pt>
                <c:pt idx="14385">
                  <c:v>-0.16767971000000001</c:v>
                </c:pt>
                <c:pt idx="14386">
                  <c:v>-0.167673767</c:v>
                </c:pt>
                <c:pt idx="14387">
                  <c:v>-0.167667818</c:v>
                </c:pt>
                <c:pt idx="14388">
                  <c:v>-0.16766186199999999</c:v>
                </c:pt>
                <c:pt idx="14389">
                  <c:v>-0.167655901</c:v>
                </c:pt>
                <c:pt idx="14390">
                  <c:v>-0.167649933</c:v>
                </c:pt>
                <c:pt idx="14391">
                  <c:v>-0.16764396000000001</c:v>
                </c:pt>
                <c:pt idx="14392">
                  <c:v>-0.16763797999999999</c:v>
                </c:pt>
                <c:pt idx="14393">
                  <c:v>-0.16763199300000001</c:v>
                </c:pt>
                <c:pt idx="14394">
                  <c:v>-0.167626001</c:v>
                </c:pt>
                <c:pt idx="14395">
                  <c:v>-0.16762000299999999</c:v>
                </c:pt>
                <c:pt idx="14396">
                  <c:v>-0.16761399799999999</c:v>
                </c:pt>
                <c:pt idx="14397">
                  <c:v>-0.16760798700000001</c:v>
                </c:pt>
                <c:pt idx="14398">
                  <c:v>-0.16760197099999999</c:v>
                </c:pt>
                <c:pt idx="14399">
                  <c:v>-0.167595947</c:v>
                </c:pt>
                <c:pt idx="14400">
                  <c:v>-0.167589918</c:v>
                </c:pt>
                <c:pt idx="14401">
                  <c:v>-0.16758388299999999</c:v>
                </c:pt>
                <c:pt idx="14402">
                  <c:v>-0.16757784100000001</c:v>
                </c:pt>
                <c:pt idx="14403">
                  <c:v>-0.167571793</c:v>
                </c:pt>
                <c:pt idx="14404">
                  <c:v>-0.16756573999999999</c:v>
                </c:pt>
                <c:pt idx="14405">
                  <c:v>-0.16755967999999999</c:v>
                </c:pt>
                <c:pt idx="14406">
                  <c:v>-0.16755361399999999</c:v>
                </c:pt>
                <c:pt idx="14407">
                  <c:v>-0.16754754099999999</c:v>
                </c:pt>
                <c:pt idx="14408">
                  <c:v>-0.167541463</c:v>
                </c:pt>
                <c:pt idx="14409">
                  <c:v>-0.16753537800000001</c:v>
                </c:pt>
                <c:pt idx="14410">
                  <c:v>-0.167529287</c:v>
                </c:pt>
                <c:pt idx="14411">
                  <c:v>-0.16752319099999999</c:v>
                </c:pt>
                <c:pt idx="14412">
                  <c:v>-0.16751708800000001</c:v>
                </c:pt>
                <c:pt idx="14413">
                  <c:v>-0.167510978</c:v>
                </c:pt>
                <c:pt idx="14414">
                  <c:v>-0.167504863</c:v>
                </c:pt>
                <c:pt idx="14415">
                  <c:v>-0.16749874100000001</c:v>
                </c:pt>
                <c:pt idx="14416">
                  <c:v>-0.16749261400000001</c:v>
                </c:pt>
                <c:pt idx="14417">
                  <c:v>-0.16748647999999999</c:v>
                </c:pt>
                <c:pt idx="14418">
                  <c:v>-0.16748034000000001</c:v>
                </c:pt>
                <c:pt idx="14419">
                  <c:v>-0.16747419399999999</c:v>
                </c:pt>
                <c:pt idx="14420">
                  <c:v>-0.16746804200000001</c:v>
                </c:pt>
                <c:pt idx="14421">
                  <c:v>-0.16746188300000001</c:v>
                </c:pt>
                <c:pt idx="14422">
                  <c:v>-0.167455719</c:v>
                </c:pt>
                <c:pt idx="14423">
                  <c:v>-0.167449548</c:v>
                </c:pt>
                <c:pt idx="14424">
                  <c:v>-0.16744337100000001</c:v>
                </c:pt>
                <c:pt idx="14425">
                  <c:v>-0.16743718799999999</c:v>
                </c:pt>
                <c:pt idx="14426">
                  <c:v>-0.167430998</c:v>
                </c:pt>
                <c:pt idx="14427">
                  <c:v>-0.16742480300000001</c:v>
                </c:pt>
                <c:pt idx="14428">
                  <c:v>-0.167418601</c:v>
                </c:pt>
                <c:pt idx="14429">
                  <c:v>-0.16741239399999999</c:v>
                </c:pt>
                <c:pt idx="14430">
                  <c:v>-0.16740617999999999</c:v>
                </c:pt>
                <c:pt idx="14431">
                  <c:v>-0.16739995999999999</c:v>
                </c:pt>
                <c:pt idx="14432">
                  <c:v>-0.16739373399999999</c:v>
                </c:pt>
                <c:pt idx="14433">
                  <c:v>-0.16738750199999999</c:v>
                </c:pt>
                <c:pt idx="14434">
                  <c:v>-0.167381263</c:v>
                </c:pt>
                <c:pt idx="14435">
                  <c:v>-0.16737501900000001</c:v>
                </c:pt>
                <c:pt idx="14436">
                  <c:v>-0.167368768</c:v>
                </c:pt>
                <c:pt idx="14437">
                  <c:v>-0.16736251099999999</c:v>
                </c:pt>
                <c:pt idx="14438">
                  <c:v>-0.16735624800000001</c:v>
                </c:pt>
                <c:pt idx="14439">
                  <c:v>-0.16734997900000001</c:v>
                </c:pt>
                <c:pt idx="14440">
                  <c:v>-0.16734370300000001</c:v>
                </c:pt>
                <c:pt idx="14441">
                  <c:v>-0.16733742200000001</c:v>
                </c:pt>
                <c:pt idx="14442">
                  <c:v>-0.16733113399999999</c:v>
                </c:pt>
                <c:pt idx="14443">
                  <c:v>-0.16732484</c:v>
                </c:pt>
                <c:pt idx="14444">
                  <c:v>-0.16731853999999999</c:v>
                </c:pt>
                <c:pt idx="14445">
                  <c:v>-0.167312234</c:v>
                </c:pt>
                <c:pt idx="14446">
                  <c:v>-0.167305922</c:v>
                </c:pt>
                <c:pt idx="14447">
                  <c:v>-0.16729960299999999</c:v>
                </c:pt>
                <c:pt idx="14448">
                  <c:v>-0.16729327899999999</c:v>
                </c:pt>
                <c:pt idx="14449">
                  <c:v>-0.16728694799999999</c:v>
                </c:pt>
                <c:pt idx="14450">
                  <c:v>-0.167280611</c:v>
                </c:pt>
                <c:pt idx="14451">
                  <c:v>-0.167274268</c:v>
                </c:pt>
                <c:pt idx="14452">
                  <c:v>-0.16726791899999999</c:v>
                </c:pt>
                <c:pt idx="14453">
                  <c:v>-0.167261563</c:v>
                </c:pt>
                <c:pt idx="14454">
                  <c:v>-0.16725520199999999</c:v>
                </c:pt>
                <c:pt idx="14455">
                  <c:v>-0.16724883400000001</c:v>
                </c:pt>
                <c:pt idx="14456">
                  <c:v>-0.16724246000000001</c:v>
                </c:pt>
                <c:pt idx="14457">
                  <c:v>-0.16723608000000001</c:v>
                </c:pt>
                <c:pt idx="14458">
                  <c:v>-0.16722969400000001</c:v>
                </c:pt>
                <c:pt idx="14459">
                  <c:v>-0.16722330199999999</c:v>
                </c:pt>
                <c:pt idx="14460">
                  <c:v>-0.167216904</c:v>
                </c:pt>
                <c:pt idx="14461">
                  <c:v>-0.16721049900000001</c:v>
                </c:pt>
                <c:pt idx="14462">
                  <c:v>-0.167204088</c:v>
                </c:pt>
                <c:pt idx="14463">
                  <c:v>-0.16719767099999999</c:v>
                </c:pt>
                <c:pt idx="14464">
                  <c:v>-0.16719124799999999</c:v>
                </c:pt>
                <c:pt idx="14465">
                  <c:v>-0.16718481900000001</c:v>
                </c:pt>
                <c:pt idx="14466">
                  <c:v>-0.16717838400000001</c:v>
                </c:pt>
                <c:pt idx="14467">
                  <c:v>-0.16717194199999999</c:v>
                </c:pt>
                <c:pt idx="14468">
                  <c:v>-0.167165495</c:v>
                </c:pt>
                <c:pt idx="14469">
                  <c:v>-0.16715904100000001</c:v>
                </c:pt>
                <c:pt idx="14470">
                  <c:v>-0.16715258099999999</c:v>
                </c:pt>
                <c:pt idx="14471">
                  <c:v>-0.16714611500000001</c:v>
                </c:pt>
                <c:pt idx="14472">
                  <c:v>-0.167139642</c:v>
                </c:pt>
                <c:pt idx="14473">
                  <c:v>-0.167133164</c:v>
                </c:pt>
                <c:pt idx="14474">
                  <c:v>-0.167126679</c:v>
                </c:pt>
                <c:pt idx="14475">
                  <c:v>-0.167120189</c:v>
                </c:pt>
                <c:pt idx="14476">
                  <c:v>-0.16711369200000001</c:v>
                </c:pt>
                <c:pt idx="14477">
                  <c:v>-0.16710718899999999</c:v>
                </c:pt>
                <c:pt idx="14478">
                  <c:v>-0.167100679</c:v>
                </c:pt>
                <c:pt idx="14479">
                  <c:v>-0.16709416399999999</c:v>
                </c:pt>
                <c:pt idx="14480">
                  <c:v>-0.16708764300000001</c:v>
                </c:pt>
                <c:pt idx="14481">
                  <c:v>-0.167081115</c:v>
                </c:pt>
                <c:pt idx="14482">
                  <c:v>-0.167074581</c:v>
                </c:pt>
                <c:pt idx="14483">
                  <c:v>-0.167068041</c:v>
                </c:pt>
                <c:pt idx="14484">
                  <c:v>-0.167061495</c:v>
                </c:pt>
                <c:pt idx="14485">
                  <c:v>-0.16705494300000001</c:v>
                </c:pt>
                <c:pt idx="14486">
                  <c:v>-0.16704838499999999</c:v>
                </c:pt>
                <c:pt idx="14487">
                  <c:v>-0.16704182000000001</c:v>
                </c:pt>
                <c:pt idx="14488">
                  <c:v>-0.167035249</c:v>
                </c:pt>
                <c:pt idx="14489">
                  <c:v>-0.16702867299999999</c:v>
                </c:pt>
                <c:pt idx="14490">
                  <c:v>-0.16702209000000001</c:v>
                </c:pt>
                <c:pt idx="14491">
                  <c:v>-0.16701550000000001</c:v>
                </c:pt>
                <c:pt idx="14492">
                  <c:v>-0.16700890500000001</c:v>
                </c:pt>
                <c:pt idx="14493">
                  <c:v>-0.16700230399999999</c:v>
                </c:pt>
                <c:pt idx="14494">
                  <c:v>-0.166995696</c:v>
                </c:pt>
                <c:pt idx="14495">
                  <c:v>-0.16698908200000001</c:v>
                </c:pt>
                <c:pt idx="14496">
                  <c:v>-0.166982462</c:v>
                </c:pt>
                <c:pt idx="14497">
                  <c:v>-0.16697583599999999</c:v>
                </c:pt>
                <c:pt idx="14498">
                  <c:v>-0.16696920400000001</c:v>
                </c:pt>
                <c:pt idx="14499">
                  <c:v>-0.16696256500000001</c:v>
                </c:pt>
                <c:pt idx="14500">
                  <c:v>-0.16695592100000001</c:v>
                </c:pt>
                <c:pt idx="14501">
                  <c:v>-0.16694927000000001</c:v>
                </c:pt>
                <c:pt idx="14502">
                  <c:v>-0.16694261299999999</c:v>
                </c:pt>
                <c:pt idx="14503">
                  <c:v>-0.16693595</c:v>
                </c:pt>
                <c:pt idx="14504">
                  <c:v>-0.16692928100000001</c:v>
                </c:pt>
                <c:pt idx="14505">
                  <c:v>-0.166922606</c:v>
                </c:pt>
                <c:pt idx="14506">
                  <c:v>-0.16691592499999999</c:v>
                </c:pt>
                <c:pt idx="14507">
                  <c:v>-0.16690923699999999</c:v>
                </c:pt>
                <c:pt idx="14508">
                  <c:v>-0.16690254299999999</c:v>
                </c:pt>
                <c:pt idx="14509">
                  <c:v>-0.16689584299999999</c:v>
                </c:pt>
                <c:pt idx="14510">
                  <c:v>-0.16688913699999999</c:v>
                </c:pt>
                <c:pt idx="14511">
                  <c:v>-0.166882425</c:v>
                </c:pt>
                <c:pt idx="14512">
                  <c:v>-0.16687570700000001</c:v>
                </c:pt>
                <c:pt idx="14513">
                  <c:v>-0.166868982</c:v>
                </c:pt>
                <c:pt idx="14514">
                  <c:v>-0.16686225199999999</c:v>
                </c:pt>
                <c:pt idx="14515">
                  <c:v>-0.16685551500000001</c:v>
                </c:pt>
                <c:pt idx="14516">
                  <c:v>-0.16684877200000001</c:v>
                </c:pt>
                <c:pt idx="14517">
                  <c:v>-0.16684202300000001</c:v>
                </c:pt>
                <c:pt idx="14518">
                  <c:v>-0.16683526800000001</c:v>
                </c:pt>
                <c:pt idx="14519">
                  <c:v>-0.16682850599999999</c:v>
                </c:pt>
                <c:pt idx="14520">
                  <c:v>-0.166821739</c:v>
                </c:pt>
                <c:pt idx="14521">
                  <c:v>-0.16681496500000001</c:v>
                </c:pt>
                <c:pt idx="14522">
                  <c:v>-0.166808185</c:v>
                </c:pt>
                <c:pt idx="14523">
                  <c:v>-0.16680139899999999</c:v>
                </c:pt>
                <c:pt idx="14524">
                  <c:v>-0.16679460700000001</c:v>
                </c:pt>
                <c:pt idx="14525">
                  <c:v>-0.16678780900000001</c:v>
                </c:pt>
                <c:pt idx="14526">
                  <c:v>-0.16678100400000001</c:v>
                </c:pt>
                <c:pt idx="14527">
                  <c:v>-0.16677419399999999</c:v>
                </c:pt>
                <c:pt idx="14528">
                  <c:v>-0.16676737699999999</c:v>
                </c:pt>
                <c:pt idx="14529">
                  <c:v>-0.16676055400000001</c:v>
                </c:pt>
                <c:pt idx="14530">
                  <c:v>-0.16675372499999999</c:v>
                </c:pt>
                <c:pt idx="14531">
                  <c:v>-0.16674689000000001</c:v>
                </c:pt>
                <c:pt idx="14532">
                  <c:v>-0.166740048</c:v>
                </c:pt>
                <c:pt idx="14533">
                  <c:v>-0.166733201</c:v>
                </c:pt>
                <c:pt idx="14534">
                  <c:v>-0.166726347</c:v>
                </c:pt>
                <c:pt idx="14535">
                  <c:v>-0.166719487</c:v>
                </c:pt>
                <c:pt idx="14536">
                  <c:v>-0.166712622</c:v>
                </c:pt>
                <c:pt idx="14537">
                  <c:v>-0.16670574899999999</c:v>
                </c:pt>
                <c:pt idx="14538">
                  <c:v>-0.166698871</c:v>
                </c:pt>
                <c:pt idx="14539">
                  <c:v>-0.16669198700000001</c:v>
                </c:pt>
                <c:pt idx="14540">
                  <c:v>-0.166685096</c:v>
                </c:pt>
                <c:pt idx="14541">
                  <c:v>-0.1666782</c:v>
                </c:pt>
                <c:pt idx="14542">
                  <c:v>-0.166671297</c:v>
                </c:pt>
                <c:pt idx="14543">
                  <c:v>-0.166664388</c:v>
                </c:pt>
                <c:pt idx="14544">
                  <c:v>-0.166657472</c:v>
                </c:pt>
                <c:pt idx="14545">
                  <c:v>-0.16665055100000001</c:v>
                </c:pt>
                <c:pt idx="14546">
                  <c:v>-0.16664362399999999</c:v>
                </c:pt>
                <c:pt idx="14547">
                  <c:v>-0.16663669</c:v>
                </c:pt>
                <c:pt idx="14548">
                  <c:v>-0.16662974999999999</c:v>
                </c:pt>
                <c:pt idx="14549">
                  <c:v>-0.16662280400000001</c:v>
                </c:pt>
                <c:pt idx="14550">
                  <c:v>-0.16661585200000001</c:v>
                </c:pt>
                <c:pt idx="14551">
                  <c:v>-0.16660889400000001</c:v>
                </c:pt>
                <c:pt idx="14552">
                  <c:v>-0.16660193000000001</c:v>
                </c:pt>
                <c:pt idx="14553">
                  <c:v>-0.16659495899999999</c:v>
                </c:pt>
                <c:pt idx="14554">
                  <c:v>-0.166587983</c:v>
                </c:pt>
                <c:pt idx="14555">
                  <c:v>-0.16658100000000001</c:v>
                </c:pt>
                <c:pt idx="14556">
                  <c:v>-0.16657401099999999</c:v>
                </c:pt>
                <c:pt idx="14557">
                  <c:v>-0.16656701600000001</c:v>
                </c:pt>
                <c:pt idx="14558">
                  <c:v>-0.16656001500000001</c:v>
                </c:pt>
                <c:pt idx="14559">
                  <c:v>-0.166553007</c:v>
                </c:pt>
                <c:pt idx="14560">
                  <c:v>-0.166545994</c:v>
                </c:pt>
                <c:pt idx="14561">
                  <c:v>-0.16653897400000001</c:v>
                </c:pt>
                <c:pt idx="14562">
                  <c:v>-0.16653194800000001</c:v>
                </c:pt>
                <c:pt idx="14563">
                  <c:v>-0.166524916</c:v>
                </c:pt>
                <c:pt idx="14564">
                  <c:v>-0.16651787800000001</c:v>
                </c:pt>
                <c:pt idx="14565">
                  <c:v>-0.166510834</c:v>
                </c:pt>
                <c:pt idx="14566">
                  <c:v>-0.16650378399999999</c:v>
                </c:pt>
                <c:pt idx="14567">
                  <c:v>-0.16649672700000001</c:v>
                </c:pt>
                <c:pt idx="14568">
                  <c:v>-0.16648966400000001</c:v>
                </c:pt>
                <c:pt idx="14569">
                  <c:v>-0.16648259500000001</c:v>
                </c:pt>
                <c:pt idx="14570">
                  <c:v>-0.16647551999999999</c:v>
                </c:pt>
                <c:pt idx="14571">
                  <c:v>-0.166468439</c:v>
                </c:pt>
                <c:pt idx="14572">
                  <c:v>-0.16646135200000001</c:v>
                </c:pt>
                <c:pt idx="14573">
                  <c:v>-0.16645425799999999</c:v>
                </c:pt>
                <c:pt idx="14574">
                  <c:v>-0.16644715900000001</c:v>
                </c:pt>
                <c:pt idx="14575">
                  <c:v>-0.166440053</c:v>
                </c:pt>
                <c:pt idx="14576">
                  <c:v>-0.166432941</c:v>
                </c:pt>
                <c:pt idx="14577">
                  <c:v>-0.166425823</c:v>
                </c:pt>
                <c:pt idx="14578">
                  <c:v>-0.166418699</c:v>
                </c:pt>
                <c:pt idx="14579">
                  <c:v>-0.16641156900000001</c:v>
                </c:pt>
                <c:pt idx="14580">
                  <c:v>-0.16640443199999999</c:v>
                </c:pt>
                <c:pt idx="14581">
                  <c:v>-0.166397289</c:v>
                </c:pt>
                <c:pt idx="14582">
                  <c:v>-0.16639014099999999</c:v>
                </c:pt>
                <c:pt idx="14583">
                  <c:v>-0.16638298600000001</c:v>
                </c:pt>
                <c:pt idx="14584">
                  <c:v>-0.166375825</c:v>
                </c:pt>
                <c:pt idx="14585">
                  <c:v>-0.166368657</c:v>
                </c:pt>
                <c:pt idx="14586">
                  <c:v>-0.166361484</c:v>
                </c:pt>
                <c:pt idx="14587">
                  <c:v>-0.16635430500000001</c:v>
                </c:pt>
                <c:pt idx="14588">
                  <c:v>-0.16634711899999999</c:v>
                </c:pt>
                <c:pt idx="14589">
                  <c:v>-0.166339927</c:v>
                </c:pt>
                <c:pt idx="14590">
                  <c:v>-0.16633272900000001</c:v>
                </c:pt>
                <c:pt idx="14591">
                  <c:v>-0.166325525</c:v>
                </c:pt>
                <c:pt idx="14592">
                  <c:v>-0.16631831499999999</c:v>
                </c:pt>
                <c:pt idx="14593">
                  <c:v>-0.16631109799999999</c:v>
                </c:pt>
                <c:pt idx="14594">
                  <c:v>-0.16630387599999999</c:v>
                </c:pt>
                <c:pt idx="14595">
                  <c:v>-0.16629664699999999</c:v>
                </c:pt>
                <c:pt idx="14596">
                  <c:v>-0.166289412</c:v>
                </c:pt>
                <c:pt idx="14597">
                  <c:v>-0.16628217100000001</c:v>
                </c:pt>
                <c:pt idx="14598">
                  <c:v>-0.16627492399999999</c:v>
                </c:pt>
                <c:pt idx="14599">
                  <c:v>-0.16626767100000001</c:v>
                </c:pt>
                <c:pt idx="14600">
                  <c:v>-0.166260411</c:v>
                </c:pt>
                <c:pt idx="14601">
                  <c:v>-0.16625314599999999</c:v>
                </c:pt>
                <c:pt idx="14602">
                  <c:v>-0.16624587399999999</c:v>
                </c:pt>
                <c:pt idx="14603">
                  <c:v>-0.16623859599999999</c:v>
                </c:pt>
                <c:pt idx="14604">
                  <c:v>-0.16623131199999999</c:v>
                </c:pt>
                <c:pt idx="14605">
                  <c:v>-0.166224022</c:v>
                </c:pt>
                <c:pt idx="14606">
                  <c:v>-0.16621672600000001</c:v>
                </c:pt>
                <c:pt idx="14607">
                  <c:v>-0.166209423</c:v>
                </c:pt>
                <c:pt idx="14608">
                  <c:v>-0.16620211500000001</c:v>
                </c:pt>
                <c:pt idx="14609">
                  <c:v>-0.1661948</c:v>
                </c:pt>
                <c:pt idx="14610">
                  <c:v>-0.166187479</c:v>
                </c:pt>
                <c:pt idx="14611">
                  <c:v>-0.166180152</c:v>
                </c:pt>
                <c:pt idx="14612">
                  <c:v>-0.166172819</c:v>
                </c:pt>
                <c:pt idx="14613">
                  <c:v>-0.16616548</c:v>
                </c:pt>
                <c:pt idx="14614">
                  <c:v>-0.16615813400000001</c:v>
                </c:pt>
                <c:pt idx="14615">
                  <c:v>-0.166150783</c:v>
                </c:pt>
                <c:pt idx="14616">
                  <c:v>-0.16614342500000001</c:v>
                </c:pt>
                <c:pt idx="14617">
                  <c:v>-0.166136061</c:v>
                </c:pt>
                <c:pt idx="14618">
                  <c:v>-0.166128691</c:v>
                </c:pt>
                <c:pt idx="14619">
                  <c:v>-0.16612131499999999</c:v>
                </c:pt>
                <c:pt idx="14620">
                  <c:v>-0.16611393199999999</c:v>
                </c:pt>
                <c:pt idx="14621">
                  <c:v>-0.16610654399999999</c:v>
                </c:pt>
                <c:pt idx="14622">
                  <c:v>-0.166099149</c:v>
                </c:pt>
                <c:pt idx="14623">
                  <c:v>-0.16609174800000001</c:v>
                </c:pt>
                <c:pt idx="14624">
                  <c:v>-0.166084342</c:v>
                </c:pt>
                <c:pt idx="14625">
                  <c:v>-0.16607692900000001</c:v>
                </c:pt>
                <c:pt idx="14626">
                  <c:v>-0.166069509</c:v>
                </c:pt>
                <c:pt idx="14627">
                  <c:v>-0.166062084</c:v>
                </c:pt>
                <c:pt idx="14628">
                  <c:v>-0.166054653</c:v>
                </c:pt>
                <c:pt idx="14629">
                  <c:v>-0.166047215</c:v>
                </c:pt>
                <c:pt idx="14630">
                  <c:v>-0.166039771</c:v>
                </c:pt>
                <c:pt idx="14631">
                  <c:v>-0.16603232100000001</c:v>
                </c:pt>
                <c:pt idx="14632">
                  <c:v>-0.16602486499999999</c:v>
                </c:pt>
                <c:pt idx="14633">
                  <c:v>-0.16601740300000001</c:v>
                </c:pt>
                <c:pt idx="14634">
                  <c:v>-0.166009935</c:v>
                </c:pt>
                <c:pt idx="14635">
                  <c:v>-0.16600245999999999</c:v>
                </c:pt>
                <c:pt idx="14636">
                  <c:v>-0.16599497999999999</c:v>
                </c:pt>
                <c:pt idx="14637">
                  <c:v>-0.16598749300000001</c:v>
                </c:pt>
                <c:pt idx="14638">
                  <c:v>-0.16597999999999999</c:v>
                </c:pt>
                <c:pt idx="14639">
                  <c:v>-0.16597250099999999</c:v>
                </c:pt>
                <c:pt idx="14640">
                  <c:v>-0.165964995</c:v>
                </c:pt>
                <c:pt idx="14641">
                  <c:v>-0.16595748399999999</c:v>
                </c:pt>
                <c:pt idx="14642">
                  <c:v>-0.165949967</c:v>
                </c:pt>
                <c:pt idx="14643">
                  <c:v>-0.165942443</c:v>
                </c:pt>
                <c:pt idx="14644">
                  <c:v>-0.16593491299999999</c:v>
                </c:pt>
                <c:pt idx="14645">
                  <c:v>-0.16592737699999999</c:v>
                </c:pt>
                <c:pt idx="14646">
                  <c:v>-0.16591983499999999</c:v>
                </c:pt>
                <c:pt idx="14647">
                  <c:v>-0.16591228699999999</c:v>
                </c:pt>
                <c:pt idx="14648">
                  <c:v>-0.165904733</c:v>
                </c:pt>
                <c:pt idx="14649">
                  <c:v>-0.16589717200000001</c:v>
                </c:pt>
                <c:pt idx="14650">
                  <c:v>-0.165889606</c:v>
                </c:pt>
                <c:pt idx="14651">
                  <c:v>-0.16588203300000001</c:v>
                </c:pt>
                <c:pt idx="14652">
                  <c:v>-0.165874454</c:v>
                </c:pt>
                <c:pt idx="14653">
                  <c:v>-0.165866869</c:v>
                </c:pt>
                <c:pt idx="14654">
                  <c:v>-0.165859278</c:v>
                </c:pt>
                <c:pt idx="14655">
                  <c:v>-0.16585168</c:v>
                </c:pt>
                <c:pt idx="14656">
                  <c:v>-0.16584407700000001</c:v>
                </c:pt>
                <c:pt idx="14657">
                  <c:v>-0.16583646699999999</c:v>
                </c:pt>
                <c:pt idx="14658">
                  <c:v>-0.165828852</c:v>
                </c:pt>
                <c:pt idx="14659">
                  <c:v>-0.16582122999999999</c:v>
                </c:pt>
                <c:pt idx="14660">
                  <c:v>-0.165813602</c:v>
                </c:pt>
                <c:pt idx="14661">
                  <c:v>-0.165805967</c:v>
                </c:pt>
                <c:pt idx="14662">
                  <c:v>-0.165798327</c:v>
                </c:pt>
                <c:pt idx="14663">
                  <c:v>-0.165790681</c:v>
                </c:pt>
                <c:pt idx="14664">
                  <c:v>-0.165783028</c:v>
                </c:pt>
                <c:pt idx="14665">
                  <c:v>-0.16577536900000001</c:v>
                </c:pt>
                <c:pt idx="14666">
                  <c:v>-0.16576770399999999</c:v>
                </c:pt>
                <c:pt idx="14667">
                  <c:v>-0.165760033</c:v>
                </c:pt>
                <c:pt idx="14668">
                  <c:v>-0.16575235599999999</c:v>
                </c:pt>
                <c:pt idx="14669">
                  <c:v>-0.16574467300000001</c:v>
                </c:pt>
                <c:pt idx="14670">
                  <c:v>-0.165736983</c:v>
                </c:pt>
                <c:pt idx="14671">
                  <c:v>-0.165729288</c:v>
                </c:pt>
                <c:pt idx="14672">
                  <c:v>-0.165721586</c:v>
                </c:pt>
                <c:pt idx="14673">
                  <c:v>-0.16571387800000001</c:v>
                </c:pt>
                <c:pt idx="14674">
                  <c:v>-0.16570616399999999</c:v>
                </c:pt>
                <c:pt idx="14675">
                  <c:v>-0.165698444</c:v>
                </c:pt>
                <c:pt idx="14676">
                  <c:v>-0.16569071799999999</c:v>
                </c:pt>
                <c:pt idx="14677">
                  <c:v>-0.165682985</c:v>
                </c:pt>
                <c:pt idx="14678">
                  <c:v>-0.165675247</c:v>
                </c:pt>
                <c:pt idx="14679">
                  <c:v>-0.16566750199999999</c:v>
                </c:pt>
                <c:pt idx="14680">
                  <c:v>-0.16565975099999999</c:v>
                </c:pt>
                <c:pt idx="14681">
                  <c:v>-0.165651994</c:v>
                </c:pt>
                <c:pt idx="14682">
                  <c:v>-0.165644231</c:v>
                </c:pt>
                <c:pt idx="14683">
                  <c:v>-0.16563646200000001</c:v>
                </c:pt>
                <c:pt idx="14684">
                  <c:v>-0.165628686</c:v>
                </c:pt>
                <c:pt idx="14685">
                  <c:v>-0.16562090500000001</c:v>
                </c:pt>
                <c:pt idx="14686">
                  <c:v>-0.165613117</c:v>
                </c:pt>
                <c:pt idx="14687">
                  <c:v>-0.165605323</c:v>
                </c:pt>
                <c:pt idx="14688">
                  <c:v>-0.165597523</c:v>
                </c:pt>
                <c:pt idx="14689">
                  <c:v>-0.165589717</c:v>
                </c:pt>
                <c:pt idx="14690">
                  <c:v>-0.165581905</c:v>
                </c:pt>
                <c:pt idx="14691">
                  <c:v>-0.16557408600000001</c:v>
                </c:pt>
                <c:pt idx="14692">
                  <c:v>-0.16556626199999999</c:v>
                </c:pt>
                <c:pt idx="14693">
                  <c:v>-0.16555843100000001</c:v>
                </c:pt>
                <c:pt idx="14694">
                  <c:v>-0.165550594</c:v>
                </c:pt>
                <c:pt idx="14695">
                  <c:v>-0.16554275099999999</c:v>
                </c:pt>
                <c:pt idx="14696">
                  <c:v>-0.16553490200000001</c:v>
                </c:pt>
                <c:pt idx="14697">
                  <c:v>-0.16552704700000001</c:v>
                </c:pt>
                <c:pt idx="14698">
                  <c:v>-0.16551918600000001</c:v>
                </c:pt>
                <c:pt idx="14699">
                  <c:v>-0.16551131799999999</c:v>
                </c:pt>
                <c:pt idx="14700">
                  <c:v>-0.165503445</c:v>
                </c:pt>
                <c:pt idx="14701">
                  <c:v>-0.16549556500000001</c:v>
                </c:pt>
                <c:pt idx="14702">
                  <c:v>-0.165487679</c:v>
                </c:pt>
                <c:pt idx="14703">
                  <c:v>-0.16547978699999999</c:v>
                </c:pt>
                <c:pt idx="14704">
                  <c:v>-0.16547188900000001</c:v>
                </c:pt>
                <c:pt idx="14705">
                  <c:v>-0.16546398400000001</c:v>
                </c:pt>
                <c:pt idx="14706">
                  <c:v>-0.16545607400000001</c:v>
                </c:pt>
                <c:pt idx="14707">
                  <c:v>-0.16544815700000001</c:v>
                </c:pt>
                <c:pt idx="14708">
                  <c:v>-0.16544023499999999</c:v>
                </c:pt>
                <c:pt idx="14709">
                  <c:v>-0.165432306</c:v>
                </c:pt>
                <c:pt idx="14710">
                  <c:v>-0.16542437099999999</c:v>
                </c:pt>
                <c:pt idx="14711">
                  <c:v>-0.16541643</c:v>
                </c:pt>
                <c:pt idx="14712">
                  <c:v>-0.165408482</c:v>
                </c:pt>
                <c:pt idx="14713">
                  <c:v>-0.16540052899999999</c:v>
                </c:pt>
                <c:pt idx="14714">
                  <c:v>-0.16539256899999999</c:v>
                </c:pt>
                <c:pt idx="14715">
                  <c:v>-0.16538460399999999</c:v>
                </c:pt>
                <c:pt idx="14716">
                  <c:v>-0.165376632</c:v>
                </c:pt>
                <c:pt idx="14717">
                  <c:v>-0.165368654</c:v>
                </c:pt>
                <c:pt idx="14718">
                  <c:v>-0.16536066999999999</c:v>
                </c:pt>
                <c:pt idx="14719">
                  <c:v>-0.165352679</c:v>
                </c:pt>
                <c:pt idx="14720">
                  <c:v>-0.16534468299999999</c:v>
                </c:pt>
                <c:pt idx="14721">
                  <c:v>-0.16533668100000001</c:v>
                </c:pt>
                <c:pt idx="14722">
                  <c:v>-0.16532867200000001</c:v>
                </c:pt>
                <c:pt idx="14723">
                  <c:v>-0.16532065700000001</c:v>
                </c:pt>
                <c:pt idx="14724">
                  <c:v>-0.16531263600000001</c:v>
                </c:pt>
                <c:pt idx="14725">
                  <c:v>-0.16530460899999999</c:v>
                </c:pt>
                <c:pt idx="14726">
                  <c:v>-0.165296576</c:v>
                </c:pt>
                <c:pt idx="14727">
                  <c:v>-0.16528853700000001</c:v>
                </c:pt>
                <c:pt idx="14728">
                  <c:v>-0.165280491</c:v>
                </c:pt>
                <c:pt idx="14729">
                  <c:v>-0.16527243999999999</c:v>
                </c:pt>
                <c:pt idx="14730">
                  <c:v>-0.16526438199999999</c:v>
                </c:pt>
                <c:pt idx="14731">
                  <c:v>-0.16525631800000001</c:v>
                </c:pt>
                <c:pt idx="14732">
                  <c:v>-0.16524824799999999</c:v>
                </c:pt>
                <c:pt idx="14733">
                  <c:v>-0.16524017199999999</c:v>
                </c:pt>
                <c:pt idx="14734">
                  <c:v>-0.16523209</c:v>
                </c:pt>
                <c:pt idx="14735">
                  <c:v>-0.16522400100000001</c:v>
                </c:pt>
                <c:pt idx="14736">
                  <c:v>-0.165215907</c:v>
                </c:pt>
                <c:pt idx="14737">
                  <c:v>-0.16520780600000001</c:v>
                </c:pt>
                <c:pt idx="14738">
                  <c:v>-0.16519969900000001</c:v>
                </c:pt>
                <c:pt idx="14739">
                  <c:v>-0.165191586</c:v>
                </c:pt>
                <c:pt idx="14740">
                  <c:v>-0.165183467</c:v>
                </c:pt>
                <c:pt idx="14741">
                  <c:v>-0.165175342</c:v>
                </c:pt>
                <c:pt idx="14742">
                  <c:v>-0.16516721100000001</c:v>
                </c:pt>
                <c:pt idx="14743">
                  <c:v>-0.16515907299999999</c:v>
                </c:pt>
                <c:pt idx="14744">
                  <c:v>-0.16515093</c:v>
                </c:pt>
                <c:pt idx="14745">
                  <c:v>-0.16514277999999999</c:v>
                </c:pt>
                <c:pt idx="14746">
                  <c:v>-0.16513462400000001</c:v>
                </c:pt>
                <c:pt idx="14747">
                  <c:v>-0.165126462</c:v>
                </c:pt>
                <c:pt idx="14748">
                  <c:v>-0.165118294</c:v>
                </c:pt>
                <c:pt idx="14749">
                  <c:v>-0.16511012</c:v>
                </c:pt>
                <c:pt idx="14750">
                  <c:v>-0.165101939</c:v>
                </c:pt>
                <c:pt idx="14751">
                  <c:v>-0.16509375300000001</c:v>
                </c:pt>
                <c:pt idx="14752">
                  <c:v>-0.16508555999999999</c:v>
                </c:pt>
                <c:pt idx="14753">
                  <c:v>-0.16507736100000001</c:v>
                </c:pt>
                <c:pt idx="14754">
                  <c:v>-0.16506915599999999</c:v>
                </c:pt>
                <c:pt idx="14755">
                  <c:v>-0.16506094499999999</c:v>
                </c:pt>
                <c:pt idx="14756">
                  <c:v>-0.16505272800000001</c:v>
                </c:pt>
                <c:pt idx="14757">
                  <c:v>-0.16504450500000001</c:v>
                </c:pt>
                <c:pt idx="14758">
                  <c:v>-0.16503627500000001</c:v>
                </c:pt>
                <c:pt idx="14759">
                  <c:v>-0.16502803999999999</c:v>
                </c:pt>
                <c:pt idx="14760">
                  <c:v>-0.165019798</c:v>
                </c:pt>
                <c:pt idx="14761">
                  <c:v>-0.16501155000000001</c:v>
                </c:pt>
                <c:pt idx="14762">
                  <c:v>-0.16500329599999999</c:v>
                </c:pt>
                <c:pt idx="14763">
                  <c:v>-0.16499503600000001</c:v>
                </c:pt>
                <c:pt idx="14764">
                  <c:v>-0.16498677</c:v>
                </c:pt>
                <c:pt idx="14765">
                  <c:v>-0.164978497</c:v>
                </c:pt>
                <c:pt idx="14766">
                  <c:v>-0.164970219</c:v>
                </c:pt>
                <c:pt idx="14767">
                  <c:v>-0.164961934</c:v>
                </c:pt>
                <c:pt idx="14768">
                  <c:v>-0.16495364300000001</c:v>
                </c:pt>
                <c:pt idx="14769">
                  <c:v>-0.16494534699999999</c:v>
                </c:pt>
                <c:pt idx="14770">
                  <c:v>-0.164937044</c:v>
                </c:pt>
                <c:pt idx="14771">
                  <c:v>-0.16492873399999999</c:v>
                </c:pt>
                <c:pt idx="14772">
                  <c:v>-0.16492041900000001</c:v>
                </c:pt>
                <c:pt idx="14773">
                  <c:v>-0.16491209800000001</c:v>
                </c:pt>
                <c:pt idx="14774">
                  <c:v>-0.16490377000000001</c:v>
                </c:pt>
                <c:pt idx="14775">
                  <c:v>-0.16489543700000001</c:v>
                </c:pt>
                <c:pt idx="14776">
                  <c:v>-0.16488709700000001</c:v>
                </c:pt>
                <c:pt idx="14777">
                  <c:v>-0.16487875099999999</c:v>
                </c:pt>
                <c:pt idx="14778">
                  <c:v>-0.164870399</c:v>
                </c:pt>
                <c:pt idx="14779">
                  <c:v>-0.16486204099999999</c:v>
                </c:pt>
                <c:pt idx="14780">
                  <c:v>-0.164853676</c:v>
                </c:pt>
                <c:pt idx="14781">
                  <c:v>-0.164845306</c:v>
                </c:pt>
                <c:pt idx="14782">
                  <c:v>-0.16483692899999999</c:v>
                </c:pt>
                <c:pt idx="14783">
                  <c:v>-0.16482854599999999</c:v>
                </c:pt>
                <c:pt idx="14784">
                  <c:v>-0.16482015699999999</c:v>
                </c:pt>
                <c:pt idx="14785">
                  <c:v>-0.164811762</c:v>
                </c:pt>
                <c:pt idx="14786">
                  <c:v>-0.16480336100000001</c:v>
                </c:pt>
                <c:pt idx="14787">
                  <c:v>-0.16479495399999999</c:v>
                </c:pt>
                <c:pt idx="14788">
                  <c:v>-0.16478654100000001</c:v>
                </c:pt>
                <c:pt idx="14789">
                  <c:v>-0.164778121</c:v>
                </c:pt>
                <c:pt idx="14790">
                  <c:v>-0.16476969599999999</c:v>
                </c:pt>
                <c:pt idx="14791">
                  <c:v>-0.16476126399999999</c:v>
                </c:pt>
                <c:pt idx="14792">
                  <c:v>-0.16475282599999999</c:v>
                </c:pt>
                <c:pt idx="14793">
                  <c:v>-0.16474438199999999</c:v>
                </c:pt>
                <c:pt idx="14794">
                  <c:v>-0.164735932</c:v>
                </c:pt>
                <c:pt idx="14795">
                  <c:v>-0.16472747600000001</c:v>
                </c:pt>
                <c:pt idx="14796">
                  <c:v>-0.164719013</c:v>
                </c:pt>
                <c:pt idx="14797">
                  <c:v>-0.16471054500000001</c:v>
                </c:pt>
                <c:pt idx="14798">
                  <c:v>-0.16470207000000001</c:v>
                </c:pt>
                <c:pt idx="14799">
                  <c:v>-0.164693589</c:v>
                </c:pt>
                <c:pt idx="14800">
                  <c:v>-0.164685103</c:v>
                </c:pt>
                <c:pt idx="14801">
                  <c:v>-0.16467661</c:v>
                </c:pt>
                <c:pt idx="14802">
                  <c:v>-0.16466811000000001</c:v>
                </c:pt>
                <c:pt idx="14803">
                  <c:v>-0.16465960499999999</c:v>
                </c:pt>
                <c:pt idx="14804">
                  <c:v>-0.164651094</c:v>
                </c:pt>
                <c:pt idx="14805">
                  <c:v>-0.16464257600000001</c:v>
                </c:pt>
                <c:pt idx="14806">
                  <c:v>-0.164634053</c:v>
                </c:pt>
                <c:pt idx="14807">
                  <c:v>-0.164625523</c:v>
                </c:pt>
                <c:pt idx="14808">
                  <c:v>-0.16461698699999999</c:v>
                </c:pt>
                <c:pt idx="14809">
                  <c:v>-0.16460844499999999</c:v>
                </c:pt>
                <c:pt idx="14810">
                  <c:v>-0.164599896</c:v>
                </c:pt>
                <c:pt idx="14811">
                  <c:v>-0.164591342</c:v>
                </c:pt>
                <c:pt idx="14812">
                  <c:v>-0.16458278200000001</c:v>
                </c:pt>
                <c:pt idx="14813">
                  <c:v>-0.164574215</c:v>
                </c:pt>
                <c:pt idx="14814">
                  <c:v>-0.16456564300000001</c:v>
                </c:pt>
                <c:pt idx="14815">
                  <c:v>-0.164557064</c:v>
                </c:pt>
                <c:pt idx="14816">
                  <c:v>-0.164548479</c:v>
                </c:pt>
                <c:pt idx="14817">
                  <c:v>-0.164539888</c:v>
                </c:pt>
                <c:pt idx="14818">
                  <c:v>-0.164531291</c:v>
                </c:pt>
                <c:pt idx="14819">
                  <c:v>-0.164522687</c:v>
                </c:pt>
                <c:pt idx="14820">
                  <c:v>-0.16451407800000001</c:v>
                </c:pt>
                <c:pt idx="14821">
                  <c:v>-0.16450546299999999</c:v>
                </c:pt>
                <c:pt idx="14822">
                  <c:v>-0.164496841</c:v>
                </c:pt>
                <c:pt idx="14823">
                  <c:v>-0.16448821299999999</c:v>
                </c:pt>
                <c:pt idx="14824">
                  <c:v>-0.16447957899999999</c:v>
                </c:pt>
                <c:pt idx="14825">
                  <c:v>-0.16447093900000001</c:v>
                </c:pt>
                <c:pt idx="14826">
                  <c:v>-0.16446229300000001</c:v>
                </c:pt>
                <c:pt idx="14827">
                  <c:v>-0.16445364100000001</c:v>
                </c:pt>
                <c:pt idx="14828">
                  <c:v>-0.16444498199999999</c:v>
                </c:pt>
                <c:pt idx="14829">
                  <c:v>-0.164436318</c:v>
                </c:pt>
                <c:pt idx="14830">
                  <c:v>-0.16442764700000001</c:v>
                </c:pt>
                <c:pt idx="14831">
                  <c:v>-0.164418971</c:v>
                </c:pt>
                <c:pt idx="14832">
                  <c:v>-0.16441028699999999</c:v>
                </c:pt>
                <c:pt idx="14833">
                  <c:v>-0.16440159800000001</c:v>
                </c:pt>
                <c:pt idx="14834">
                  <c:v>-0.16439290300000001</c:v>
                </c:pt>
                <c:pt idx="14835">
                  <c:v>-0.16438420200000001</c:v>
                </c:pt>
                <c:pt idx="14836">
                  <c:v>-0.16437549500000001</c:v>
                </c:pt>
                <c:pt idx="14837">
                  <c:v>-0.16436678099999999</c:v>
                </c:pt>
                <c:pt idx="14838">
                  <c:v>-0.164358061</c:v>
                </c:pt>
                <c:pt idx="14839">
                  <c:v>-0.16434933600000001</c:v>
                </c:pt>
                <c:pt idx="14840">
                  <c:v>-0.164340604</c:v>
                </c:pt>
                <c:pt idx="14841">
                  <c:v>-0.16433186599999999</c:v>
                </c:pt>
                <c:pt idx="14842">
                  <c:v>-0.16432312199999999</c:v>
                </c:pt>
                <c:pt idx="14843">
                  <c:v>-0.16431437199999999</c:v>
                </c:pt>
                <c:pt idx="14844">
                  <c:v>-0.16430561499999999</c:v>
                </c:pt>
                <c:pt idx="14845">
                  <c:v>-0.16429685299999999</c:v>
                </c:pt>
                <c:pt idx="14846">
                  <c:v>-0.164288084</c:v>
                </c:pt>
                <c:pt idx="14847">
                  <c:v>-0.16427930900000001</c:v>
                </c:pt>
                <c:pt idx="14848">
                  <c:v>-0.164270529</c:v>
                </c:pt>
                <c:pt idx="14849">
                  <c:v>-0.16426174199999999</c:v>
                </c:pt>
                <c:pt idx="14850">
                  <c:v>-0.16425294900000001</c:v>
                </c:pt>
                <c:pt idx="14851">
                  <c:v>-0.16424414900000001</c:v>
                </c:pt>
                <c:pt idx="14852">
                  <c:v>-0.16423534400000001</c:v>
                </c:pt>
                <c:pt idx="14853">
                  <c:v>-0.16422653300000001</c:v>
                </c:pt>
                <c:pt idx="14854">
                  <c:v>-0.16421771499999999</c:v>
                </c:pt>
                <c:pt idx="14855">
                  <c:v>-0.164208891</c:v>
                </c:pt>
                <c:pt idx="14856">
                  <c:v>-0.16420006100000001</c:v>
                </c:pt>
                <c:pt idx="14857">
                  <c:v>-0.164191225</c:v>
                </c:pt>
                <c:pt idx="14858">
                  <c:v>-0.16418238299999999</c:v>
                </c:pt>
                <c:pt idx="14859">
                  <c:v>-0.16417353500000001</c:v>
                </c:pt>
                <c:pt idx="14860">
                  <c:v>-0.16416468100000001</c:v>
                </c:pt>
                <c:pt idx="14861">
                  <c:v>-0.16415582100000001</c:v>
                </c:pt>
                <c:pt idx="14862">
                  <c:v>-0.16414695400000001</c:v>
                </c:pt>
                <c:pt idx="14863">
                  <c:v>-0.16413808099999999</c:v>
                </c:pt>
                <c:pt idx="14864">
                  <c:v>-0.164129203</c:v>
                </c:pt>
                <c:pt idx="14865">
                  <c:v>-0.16412031799999999</c:v>
                </c:pt>
                <c:pt idx="14866">
                  <c:v>-0.164111427</c:v>
                </c:pt>
                <c:pt idx="14867">
                  <c:v>-0.16410253</c:v>
                </c:pt>
                <c:pt idx="14868">
                  <c:v>-0.16409362699999999</c:v>
                </c:pt>
                <c:pt idx="14869">
                  <c:v>-0.16408471699999999</c:v>
                </c:pt>
                <c:pt idx="14870">
                  <c:v>-0.16407580199999999</c:v>
                </c:pt>
                <c:pt idx="14871">
                  <c:v>-0.16406688</c:v>
                </c:pt>
                <c:pt idx="14872">
                  <c:v>-0.16405795200000001</c:v>
                </c:pt>
                <c:pt idx="14873">
                  <c:v>-0.16404901899999999</c:v>
                </c:pt>
                <c:pt idx="14874">
                  <c:v>-0.16404007900000001</c:v>
                </c:pt>
                <c:pt idx="14875">
                  <c:v>-0.164031133</c:v>
                </c:pt>
                <c:pt idx="14876">
                  <c:v>-0.16402218099999999</c:v>
                </c:pt>
                <c:pt idx="14877">
                  <c:v>-0.16401322199999999</c:v>
                </c:pt>
                <c:pt idx="14878">
                  <c:v>-0.16400425800000001</c:v>
                </c:pt>
                <c:pt idx="14879">
                  <c:v>-0.16399528699999999</c:v>
                </c:pt>
                <c:pt idx="14880">
                  <c:v>-0.16398631</c:v>
                </c:pt>
                <c:pt idx="14881">
                  <c:v>-0.16397732800000001</c:v>
                </c:pt>
                <c:pt idx="14882">
                  <c:v>-0.16396833899999999</c:v>
                </c:pt>
                <c:pt idx="14883">
                  <c:v>-0.16395934400000001</c:v>
                </c:pt>
                <c:pt idx="14884">
                  <c:v>-0.163950343</c:v>
                </c:pt>
                <c:pt idx="14885">
                  <c:v>-0.16394133599999999</c:v>
                </c:pt>
                <c:pt idx="14886">
                  <c:v>-0.16393232199999999</c:v>
                </c:pt>
                <c:pt idx="14887">
                  <c:v>-0.16392330299999999</c:v>
                </c:pt>
                <c:pt idx="14888">
                  <c:v>-0.163914277</c:v>
                </c:pt>
                <c:pt idx="14889">
                  <c:v>-0.163905246</c:v>
                </c:pt>
                <c:pt idx="14890">
                  <c:v>-0.16389620799999999</c:v>
                </c:pt>
                <c:pt idx="14891">
                  <c:v>-0.163887164</c:v>
                </c:pt>
                <c:pt idx="14892">
                  <c:v>-0.16387811399999999</c:v>
                </c:pt>
                <c:pt idx="14893">
                  <c:v>-0.16386905800000001</c:v>
                </c:pt>
                <c:pt idx="14894">
                  <c:v>-0.16385999500000001</c:v>
                </c:pt>
                <c:pt idx="14895">
                  <c:v>-0.16385092700000001</c:v>
                </c:pt>
                <c:pt idx="14896">
                  <c:v>-0.16384185300000001</c:v>
                </c:pt>
                <c:pt idx="14897">
                  <c:v>-0.16383277199999999</c:v>
                </c:pt>
                <c:pt idx="14898">
                  <c:v>-0.163823685</c:v>
                </c:pt>
                <c:pt idx="14899">
                  <c:v>-0.16381459300000001</c:v>
                </c:pt>
                <c:pt idx="14900">
                  <c:v>-0.163805494</c:v>
                </c:pt>
                <c:pt idx="14901">
                  <c:v>-0.16379638899999999</c:v>
                </c:pt>
                <c:pt idx="14902">
                  <c:v>-0.16378727700000001</c:v>
                </c:pt>
                <c:pt idx="14903">
                  <c:v>-0.16377816000000001</c:v>
                </c:pt>
                <c:pt idx="14904">
                  <c:v>-0.16376903700000001</c:v>
                </c:pt>
                <c:pt idx="14905">
                  <c:v>-0.16375990700000001</c:v>
                </c:pt>
                <c:pt idx="14906">
                  <c:v>-0.16375077099999999</c:v>
                </c:pt>
                <c:pt idx="14907">
                  <c:v>-0.16374163</c:v>
                </c:pt>
                <c:pt idx="14908">
                  <c:v>-0.16373248200000001</c:v>
                </c:pt>
                <c:pt idx="14909">
                  <c:v>-0.163723328</c:v>
                </c:pt>
                <c:pt idx="14910">
                  <c:v>-0.16371416799999999</c:v>
                </c:pt>
                <c:pt idx="14911">
                  <c:v>-0.16370500199999999</c:v>
                </c:pt>
                <c:pt idx="14912">
                  <c:v>-0.16369582899999999</c:v>
                </c:pt>
                <c:pt idx="14913">
                  <c:v>-0.16368665099999999</c:v>
                </c:pt>
                <c:pt idx="14914">
                  <c:v>-0.16367746699999999</c:v>
                </c:pt>
                <c:pt idx="14915">
                  <c:v>-0.163668276</c:v>
                </c:pt>
                <c:pt idx="14916">
                  <c:v>-0.16365907900000001</c:v>
                </c:pt>
                <c:pt idx="14917">
                  <c:v>-0.163649876</c:v>
                </c:pt>
                <c:pt idx="14918">
                  <c:v>-0.16364066699999999</c:v>
                </c:pt>
                <c:pt idx="14919">
                  <c:v>-0.16363145200000001</c:v>
                </c:pt>
                <c:pt idx="14920">
                  <c:v>-0.16362223100000001</c:v>
                </c:pt>
                <c:pt idx="14921">
                  <c:v>-0.16361300400000001</c:v>
                </c:pt>
                <c:pt idx="14922">
                  <c:v>-0.16360377100000001</c:v>
                </c:pt>
                <c:pt idx="14923">
                  <c:v>-0.16359453099999999</c:v>
                </c:pt>
                <c:pt idx="14924">
                  <c:v>-0.163585286</c:v>
                </c:pt>
                <c:pt idx="14925">
                  <c:v>-0.16357603400000001</c:v>
                </c:pt>
                <c:pt idx="14926">
                  <c:v>-0.163566776</c:v>
                </c:pt>
                <c:pt idx="14927">
                  <c:v>-0.16355751199999999</c:v>
                </c:pt>
                <c:pt idx="14928">
                  <c:v>-0.16354824200000001</c:v>
                </c:pt>
                <c:pt idx="14929">
                  <c:v>-0.16353896600000001</c:v>
                </c:pt>
                <c:pt idx="14930">
                  <c:v>-0.16352968300000001</c:v>
                </c:pt>
                <c:pt idx="14931">
                  <c:v>-0.16352039500000001</c:v>
                </c:pt>
                <c:pt idx="14932">
                  <c:v>-0.16351109999999999</c:v>
                </c:pt>
                <c:pt idx="14933">
                  <c:v>-0.1635018</c:v>
                </c:pt>
                <c:pt idx="14934">
                  <c:v>-0.16349249299999999</c:v>
                </c:pt>
                <c:pt idx="14935">
                  <c:v>-0.16348318000000001</c:v>
                </c:pt>
                <c:pt idx="14936">
                  <c:v>-0.163473861</c:v>
                </c:pt>
                <c:pt idx="14937">
                  <c:v>-0.16346453599999999</c:v>
                </c:pt>
                <c:pt idx="14938">
                  <c:v>-0.16345520499999999</c:v>
                </c:pt>
                <c:pt idx="14939">
                  <c:v>-0.16344586799999999</c:v>
                </c:pt>
                <c:pt idx="14940">
                  <c:v>-0.163436525</c:v>
                </c:pt>
                <c:pt idx="14941">
                  <c:v>-0.16342717500000001</c:v>
                </c:pt>
                <c:pt idx="14942">
                  <c:v>-0.16341781999999999</c:v>
                </c:pt>
                <c:pt idx="14943">
                  <c:v>-0.16340845800000001</c:v>
                </c:pt>
                <c:pt idx="14944">
                  <c:v>-0.16339909</c:v>
                </c:pt>
                <c:pt idx="14945">
                  <c:v>-0.16338971599999999</c:v>
                </c:pt>
                <c:pt idx="14946">
                  <c:v>-0.16338033599999999</c:v>
                </c:pt>
                <c:pt idx="14947">
                  <c:v>-0.16337094999999999</c:v>
                </c:pt>
                <c:pt idx="14948">
                  <c:v>-0.16336155799999999</c:v>
                </c:pt>
                <c:pt idx="14949">
                  <c:v>-0.16335216</c:v>
                </c:pt>
                <c:pt idx="14950">
                  <c:v>-0.16334275600000001</c:v>
                </c:pt>
                <c:pt idx="14951">
                  <c:v>-0.16333334499999999</c:v>
                </c:pt>
                <c:pt idx="14952">
                  <c:v>-0.16332392800000001</c:v>
                </c:pt>
                <c:pt idx="14953">
                  <c:v>-0.163314505</c:v>
                </c:pt>
                <c:pt idx="14954">
                  <c:v>-0.16330507699999999</c:v>
                </c:pt>
                <c:pt idx="14955">
                  <c:v>-0.16329564199999999</c:v>
                </c:pt>
                <c:pt idx="14956">
                  <c:v>-0.16328620099999999</c:v>
                </c:pt>
                <c:pt idx="14957">
                  <c:v>-0.163276753</c:v>
                </c:pt>
                <c:pt idx="14958">
                  <c:v>-0.1632673</c:v>
                </c:pt>
                <c:pt idx="14959">
                  <c:v>-0.16325784099999999</c:v>
                </c:pt>
                <c:pt idx="14960">
                  <c:v>-0.163248375</c:v>
                </c:pt>
                <c:pt idx="14961">
                  <c:v>-0.16323890399999999</c:v>
                </c:pt>
                <c:pt idx="14962">
                  <c:v>-0.16322942600000001</c:v>
                </c:pt>
                <c:pt idx="14963">
                  <c:v>-0.16321994200000001</c:v>
                </c:pt>
                <c:pt idx="14964">
                  <c:v>-0.16321045300000001</c:v>
                </c:pt>
                <c:pt idx="14965">
                  <c:v>-0.16320095700000001</c:v>
                </c:pt>
                <c:pt idx="14966">
                  <c:v>-0.16319145500000001</c:v>
                </c:pt>
                <c:pt idx="14967">
                  <c:v>-0.16318194599999999</c:v>
                </c:pt>
                <c:pt idx="14968">
                  <c:v>-0.16317243200000001</c:v>
                </c:pt>
                <c:pt idx="14969">
                  <c:v>-0.16316291199999999</c:v>
                </c:pt>
                <c:pt idx="14970">
                  <c:v>-0.16315338500000001</c:v>
                </c:pt>
                <c:pt idx="14971">
                  <c:v>-0.16314385300000001</c:v>
                </c:pt>
                <c:pt idx="14972">
                  <c:v>-0.163134314</c:v>
                </c:pt>
                <c:pt idx="14973">
                  <c:v>-0.163124769</c:v>
                </c:pt>
                <c:pt idx="14974">
                  <c:v>-0.16311521800000001</c:v>
                </c:pt>
                <c:pt idx="14975">
                  <c:v>-0.16310566100000001</c:v>
                </c:pt>
                <c:pt idx="14976">
                  <c:v>-0.16309609799999999</c:v>
                </c:pt>
                <c:pt idx="14977">
                  <c:v>-0.16308652900000001</c:v>
                </c:pt>
                <c:pt idx="14978">
                  <c:v>-0.163076953</c:v>
                </c:pt>
                <c:pt idx="14979">
                  <c:v>-0.16306737199999999</c:v>
                </c:pt>
                <c:pt idx="14980">
                  <c:v>-0.16305778400000001</c:v>
                </c:pt>
                <c:pt idx="14981">
                  <c:v>-0.16304819100000001</c:v>
                </c:pt>
                <c:pt idx="14982">
                  <c:v>-0.16303859100000001</c:v>
                </c:pt>
                <c:pt idx="14983">
                  <c:v>-0.16302898499999999</c:v>
                </c:pt>
                <c:pt idx="14984">
                  <c:v>-0.163019373</c:v>
                </c:pt>
                <c:pt idx="14985">
                  <c:v>-0.16300975500000001</c:v>
                </c:pt>
                <c:pt idx="14986">
                  <c:v>-0.16300013099999999</c:v>
                </c:pt>
                <c:pt idx="14987">
                  <c:v>-0.16299050100000001</c:v>
                </c:pt>
                <c:pt idx="14988">
                  <c:v>-0.162980865</c:v>
                </c:pt>
                <c:pt idx="14989">
                  <c:v>-0.162971223</c:v>
                </c:pt>
                <c:pt idx="14990">
                  <c:v>-0.162961574</c:v>
                </c:pt>
                <c:pt idx="14991">
                  <c:v>-0.162951919</c:v>
                </c:pt>
                <c:pt idx="14992">
                  <c:v>-0.16294225900000001</c:v>
                </c:pt>
                <c:pt idx="14993">
                  <c:v>-0.16293259199999999</c:v>
                </c:pt>
                <c:pt idx="14994">
                  <c:v>-0.162922919</c:v>
                </c:pt>
                <c:pt idx="14995">
                  <c:v>-0.16291323999999999</c:v>
                </c:pt>
                <c:pt idx="14996">
                  <c:v>-0.16290355500000001</c:v>
                </c:pt>
                <c:pt idx="14997">
                  <c:v>-0.162893864</c:v>
                </c:pt>
                <c:pt idx="14998">
                  <c:v>-0.162884167</c:v>
                </c:pt>
                <c:pt idx="14999">
                  <c:v>-0.162874463</c:v>
                </c:pt>
                <c:pt idx="15000">
                  <c:v>-0.162864753</c:v>
                </c:pt>
                <c:pt idx="15001">
                  <c:v>-0.16285503800000001</c:v>
                </c:pt>
                <c:pt idx="15002">
                  <c:v>-0.16284531599999999</c:v>
                </c:pt>
                <c:pt idx="15003">
                  <c:v>-0.162835588</c:v>
                </c:pt>
                <c:pt idx="15004">
                  <c:v>-0.16282585399999999</c:v>
                </c:pt>
                <c:pt idx="15005">
                  <c:v>-0.16281611500000001</c:v>
                </c:pt>
                <c:pt idx="15006">
                  <c:v>-0.16280636800000001</c:v>
                </c:pt>
                <c:pt idx="15007">
                  <c:v>-0.16279661600000001</c:v>
                </c:pt>
                <c:pt idx="15008">
                  <c:v>-0.16278685800000001</c:v>
                </c:pt>
                <c:pt idx="15009">
                  <c:v>-0.16277709400000001</c:v>
                </c:pt>
                <c:pt idx="15010">
                  <c:v>-0.16276732299999999</c:v>
                </c:pt>
                <c:pt idx="15011">
                  <c:v>-0.162757547</c:v>
                </c:pt>
                <c:pt idx="15012">
                  <c:v>-0.16274776399999999</c:v>
                </c:pt>
                <c:pt idx="15013">
                  <c:v>-0.16273797500000001</c:v>
                </c:pt>
                <c:pt idx="15014">
                  <c:v>-0.162728181</c:v>
                </c:pt>
                <c:pt idx="15015">
                  <c:v>-0.16271838</c:v>
                </c:pt>
                <c:pt idx="15016">
                  <c:v>-0.162708573</c:v>
                </c:pt>
                <c:pt idx="15017">
                  <c:v>-0.16269876</c:v>
                </c:pt>
                <c:pt idx="15018">
                  <c:v>-0.16268894</c:v>
                </c:pt>
                <c:pt idx="15019">
                  <c:v>-0.16267911500000001</c:v>
                </c:pt>
                <c:pt idx="15020">
                  <c:v>-0.162669284</c:v>
                </c:pt>
                <c:pt idx="15021">
                  <c:v>-0.16265944600000001</c:v>
                </c:pt>
                <c:pt idx="15022">
                  <c:v>-0.162649603</c:v>
                </c:pt>
                <c:pt idx="15023">
                  <c:v>-0.162639753</c:v>
                </c:pt>
                <c:pt idx="15024">
                  <c:v>-0.162629897</c:v>
                </c:pt>
                <c:pt idx="15025">
                  <c:v>-0.162620035</c:v>
                </c:pt>
                <c:pt idx="15026">
                  <c:v>-0.162610167</c:v>
                </c:pt>
                <c:pt idx="15027">
                  <c:v>-0.16260029300000001</c:v>
                </c:pt>
                <c:pt idx="15028">
                  <c:v>-0.16259041299999999</c:v>
                </c:pt>
                <c:pt idx="15029">
                  <c:v>-0.162580527</c:v>
                </c:pt>
                <c:pt idx="15030">
                  <c:v>-0.16257063399999999</c:v>
                </c:pt>
                <c:pt idx="15031">
                  <c:v>-0.16256073600000001</c:v>
                </c:pt>
                <c:pt idx="15032">
                  <c:v>-0.16255083200000001</c:v>
                </c:pt>
                <c:pt idx="15033">
                  <c:v>-0.162540921</c:v>
                </c:pt>
                <c:pt idx="15034">
                  <c:v>-0.16253100400000001</c:v>
                </c:pt>
                <c:pt idx="15035">
                  <c:v>-0.16252108200000001</c:v>
                </c:pt>
                <c:pt idx="15036">
                  <c:v>-0.16251115299999999</c:v>
                </c:pt>
                <c:pt idx="15037">
                  <c:v>-0.162501218</c:v>
                </c:pt>
                <c:pt idx="15038">
                  <c:v>-0.16249127699999999</c:v>
                </c:pt>
                <c:pt idx="15039">
                  <c:v>-0.16248133000000001</c:v>
                </c:pt>
                <c:pt idx="15040">
                  <c:v>-0.162471376</c:v>
                </c:pt>
                <c:pt idx="15041">
                  <c:v>-0.162461417</c:v>
                </c:pt>
                <c:pt idx="15042">
                  <c:v>-0.162451452</c:v>
                </c:pt>
                <c:pt idx="15043">
                  <c:v>-0.16244148</c:v>
                </c:pt>
                <c:pt idx="15044">
                  <c:v>-0.162431503</c:v>
                </c:pt>
                <c:pt idx="15045">
                  <c:v>-0.16242151899999999</c:v>
                </c:pt>
                <c:pt idx="15046">
                  <c:v>-0.162411529</c:v>
                </c:pt>
                <c:pt idx="15047">
                  <c:v>-0.16240153299999999</c:v>
                </c:pt>
                <c:pt idx="15048">
                  <c:v>-0.16239153100000001</c:v>
                </c:pt>
                <c:pt idx="15049">
                  <c:v>-0.162381523</c:v>
                </c:pt>
                <c:pt idx="15050">
                  <c:v>-0.162371509</c:v>
                </c:pt>
                <c:pt idx="15051">
                  <c:v>-0.162361489</c:v>
                </c:pt>
                <c:pt idx="15052">
                  <c:v>-0.162351462</c:v>
                </c:pt>
                <c:pt idx="15053">
                  <c:v>-0.16234143000000001</c:v>
                </c:pt>
                <c:pt idx="15054">
                  <c:v>-0.16233139199999999</c:v>
                </c:pt>
                <c:pt idx="15055">
                  <c:v>-0.162321347</c:v>
                </c:pt>
                <c:pt idx="15056">
                  <c:v>-0.16231129599999999</c:v>
                </c:pt>
                <c:pt idx="15057">
                  <c:v>-0.16230124000000001</c:v>
                </c:pt>
                <c:pt idx="15058">
                  <c:v>-0.16229117700000001</c:v>
                </c:pt>
                <c:pt idx="15059">
                  <c:v>-0.16228110800000001</c:v>
                </c:pt>
                <c:pt idx="15060">
                  <c:v>-0.16227103300000001</c:v>
                </c:pt>
                <c:pt idx="15061">
                  <c:v>-0.16226095200000001</c:v>
                </c:pt>
                <c:pt idx="15062">
                  <c:v>-0.16225086499999999</c:v>
                </c:pt>
                <c:pt idx="15063">
                  <c:v>-0.16224077200000001</c:v>
                </c:pt>
                <c:pt idx="15064">
                  <c:v>-0.16223067199999999</c:v>
                </c:pt>
                <c:pt idx="15065">
                  <c:v>-0.16222056700000001</c:v>
                </c:pt>
                <c:pt idx="15066">
                  <c:v>-0.162210455</c:v>
                </c:pt>
                <c:pt idx="15067">
                  <c:v>-0.162200338</c:v>
                </c:pt>
                <c:pt idx="15068">
                  <c:v>-0.162190214</c:v>
                </c:pt>
                <c:pt idx="15069">
                  <c:v>-0.162180084</c:v>
                </c:pt>
                <c:pt idx="15070">
                  <c:v>-0.16216994900000001</c:v>
                </c:pt>
                <c:pt idx="15071">
                  <c:v>-0.16215980699999999</c:v>
                </c:pt>
                <c:pt idx="15072">
                  <c:v>-0.162149658</c:v>
                </c:pt>
                <c:pt idx="15073">
                  <c:v>-0.16213950399999999</c:v>
                </c:pt>
                <c:pt idx="15074">
                  <c:v>-0.16212934400000001</c:v>
                </c:pt>
                <c:pt idx="15075">
                  <c:v>-0.162119178</c:v>
                </c:pt>
                <c:pt idx="15076">
                  <c:v>-0.162109006</c:v>
                </c:pt>
                <c:pt idx="15077">
                  <c:v>-0.162098827</c:v>
                </c:pt>
                <c:pt idx="15078">
                  <c:v>-0.162088643</c:v>
                </c:pt>
                <c:pt idx="15079">
                  <c:v>-0.16207845200000001</c:v>
                </c:pt>
                <c:pt idx="15080">
                  <c:v>-0.16206825499999999</c:v>
                </c:pt>
                <c:pt idx="15081">
                  <c:v>-0.16205805300000001</c:v>
                </c:pt>
                <c:pt idx="15082">
                  <c:v>-0.162047844</c:v>
                </c:pt>
                <c:pt idx="15083">
                  <c:v>-0.16203762899999999</c:v>
                </c:pt>
                <c:pt idx="15084">
                  <c:v>-0.16202740800000001</c:v>
                </c:pt>
                <c:pt idx="15085">
                  <c:v>-0.16201718100000001</c:v>
                </c:pt>
                <c:pt idx="15086">
                  <c:v>-0.16200694800000001</c:v>
                </c:pt>
                <c:pt idx="15087">
                  <c:v>-0.16199670899999999</c:v>
                </c:pt>
                <c:pt idx="15088">
                  <c:v>-0.161986463</c:v>
                </c:pt>
                <c:pt idx="15089">
                  <c:v>-0.16197621200000001</c:v>
                </c:pt>
                <c:pt idx="15090">
                  <c:v>-0.161965954</c:v>
                </c:pt>
                <c:pt idx="15091">
                  <c:v>-0.16195569100000001</c:v>
                </c:pt>
                <c:pt idx="15092">
                  <c:v>-0.16194542100000001</c:v>
                </c:pt>
                <c:pt idx="15093">
                  <c:v>-0.161935145</c:v>
                </c:pt>
                <c:pt idx="15094">
                  <c:v>-0.161924864</c:v>
                </c:pt>
                <c:pt idx="15095">
                  <c:v>-0.161914576</c:v>
                </c:pt>
                <c:pt idx="15096">
                  <c:v>-0.16190428200000001</c:v>
                </c:pt>
                <c:pt idx="15097">
                  <c:v>-0.16189398099999999</c:v>
                </c:pt>
                <c:pt idx="15098">
                  <c:v>-0.161883675</c:v>
                </c:pt>
                <c:pt idx="15099">
                  <c:v>-0.16187336299999999</c:v>
                </c:pt>
                <c:pt idx="15100">
                  <c:v>-0.16186304500000001</c:v>
                </c:pt>
                <c:pt idx="15101">
                  <c:v>-0.161852721</c:v>
                </c:pt>
                <c:pt idx="15102">
                  <c:v>-0.16184239</c:v>
                </c:pt>
                <c:pt idx="15103">
                  <c:v>-0.161832054</c:v>
                </c:pt>
                <c:pt idx="15104">
                  <c:v>-0.16182171100000001</c:v>
                </c:pt>
                <c:pt idx="15105">
                  <c:v>-0.16181136199999999</c:v>
                </c:pt>
                <c:pt idx="15106">
                  <c:v>-0.161801008</c:v>
                </c:pt>
                <c:pt idx="15107">
                  <c:v>-0.16179064700000001</c:v>
                </c:pt>
                <c:pt idx="15108">
                  <c:v>-0.16178028</c:v>
                </c:pt>
                <c:pt idx="15109">
                  <c:v>-0.16176990699999999</c:v>
                </c:pt>
                <c:pt idx="15110">
                  <c:v>-0.16175952800000001</c:v>
                </c:pt>
                <c:pt idx="15111">
                  <c:v>-0.16174914300000001</c:v>
                </c:pt>
                <c:pt idx="15112">
                  <c:v>-0.16173875200000001</c:v>
                </c:pt>
                <c:pt idx="15113">
                  <c:v>-0.16172835399999999</c:v>
                </c:pt>
                <c:pt idx="15114">
                  <c:v>-0.161717951</c:v>
                </c:pt>
                <c:pt idx="15115">
                  <c:v>-0.16170754200000001</c:v>
                </c:pt>
                <c:pt idx="15116">
                  <c:v>-0.161697126</c:v>
                </c:pt>
                <c:pt idx="15117">
                  <c:v>-0.16168670499999999</c:v>
                </c:pt>
                <c:pt idx="15118">
                  <c:v>-0.16167627700000001</c:v>
                </c:pt>
                <c:pt idx="15119">
                  <c:v>-0.161665843</c:v>
                </c:pt>
                <c:pt idx="15120">
                  <c:v>-0.161655403</c:v>
                </c:pt>
                <c:pt idx="15121">
                  <c:v>-0.16164495700000001</c:v>
                </c:pt>
                <c:pt idx="15122">
                  <c:v>-0.16163450500000001</c:v>
                </c:pt>
                <c:pt idx="15123">
                  <c:v>-0.16162404699999999</c:v>
                </c:pt>
                <c:pt idx="15124">
                  <c:v>-0.16161358300000001</c:v>
                </c:pt>
                <c:pt idx="15125">
                  <c:v>-0.16160311299999999</c:v>
                </c:pt>
                <c:pt idx="15126">
                  <c:v>-0.16159263700000001</c:v>
                </c:pt>
                <c:pt idx="15127">
                  <c:v>-0.16158215500000001</c:v>
                </c:pt>
                <c:pt idx="15128">
                  <c:v>-0.161571666</c:v>
                </c:pt>
                <c:pt idx="15129">
                  <c:v>-0.161561172</c:v>
                </c:pt>
                <c:pt idx="15130">
                  <c:v>-0.16155067100000001</c:v>
                </c:pt>
                <c:pt idx="15131">
                  <c:v>-0.16154016500000001</c:v>
                </c:pt>
                <c:pt idx="15132">
                  <c:v>-0.161529652</c:v>
                </c:pt>
                <c:pt idx="15133">
                  <c:v>-0.16151913300000001</c:v>
                </c:pt>
                <c:pt idx="15134">
                  <c:v>-0.161508609</c:v>
                </c:pt>
                <c:pt idx="15135">
                  <c:v>-0.16149807799999999</c:v>
                </c:pt>
                <c:pt idx="15136">
                  <c:v>-0.16148754100000001</c:v>
                </c:pt>
                <c:pt idx="15137">
                  <c:v>-0.16147699800000001</c:v>
                </c:pt>
                <c:pt idx="15138">
                  <c:v>-0.16146644900000001</c:v>
                </c:pt>
                <c:pt idx="15139">
                  <c:v>-0.16145589299999999</c:v>
                </c:pt>
                <c:pt idx="15140">
                  <c:v>-0.161445332</c:v>
                </c:pt>
                <c:pt idx="15141">
                  <c:v>-0.16143476500000001</c:v>
                </c:pt>
                <c:pt idx="15142">
                  <c:v>-0.16142419199999999</c:v>
                </c:pt>
                <c:pt idx="15143">
                  <c:v>-0.16141361200000001</c:v>
                </c:pt>
                <c:pt idx="15144">
                  <c:v>-0.161403026</c:v>
                </c:pt>
                <c:pt idx="15145">
                  <c:v>-0.161392435</c:v>
                </c:pt>
                <c:pt idx="15146">
                  <c:v>-0.161381837</c:v>
                </c:pt>
                <c:pt idx="15147">
                  <c:v>-0.161371233</c:v>
                </c:pt>
                <c:pt idx="15148">
                  <c:v>-0.16136062400000001</c:v>
                </c:pt>
                <c:pt idx="15149">
                  <c:v>-0.16135000799999999</c:v>
                </c:pt>
                <c:pt idx="15150">
                  <c:v>-0.161339386</c:v>
                </c:pt>
                <c:pt idx="15151">
                  <c:v>-0.16132875799999999</c:v>
                </c:pt>
                <c:pt idx="15152">
                  <c:v>-0.16131812400000001</c:v>
                </c:pt>
                <c:pt idx="15153">
                  <c:v>-0.161307484</c:v>
                </c:pt>
                <c:pt idx="15154">
                  <c:v>-0.161296838</c:v>
                </c:pt>
                <c:pt idx="15155">
                  <c:v>-0.161286185</c:v>
                </c:pt>
                <c:pt idx="15156">
                  <c:v>-0.161275527</c:v>
                </c:pt>
                <c:pt idx="15157">
                  <c:v>-0.16126486300000001</c:v>
                </c:pt>
                <c:pt idx="15158">
                  <c:v>-0.16125419199999999</c:v>
                </c:pt>
                <c:pt idx="15159">
                  <c:v>-0.161243516</c:v>
                </c:pt>
                <c:pt idx="15160">
                  <c:v>-0.16123283299999999</c:v>
                </c:pt>
                <c:pt idx="15161">
                  <c:v>-0.16122214400000001</c:v>
                </c:pt>
                <c:pt idx="15162">
                  <c:v>-0.16121145000000001</c:v>
                </c:pt>
                <c:pt idx="15163">
                  <c:v>-0.161200749</c:v>
                </c:pt>
                <c:pt idx="15164">
                  <c:v>-0.16119004200000001</c:v>
                </c:pt>
                <c:pt idx="15165">
                  <c:v>-0.16117932900000001</c:v>
                </c:pt>
                <c:pt idx="15166">
                  <c:v>-0.16116860999999999</c:v>
                </c:pt>
                <c:pt idx="15167">
                  <c:v>-0.161157885</c:v>
                </c:pt>
                <c:pt idx="15168">
                  <c:v>-0.16114715399999999</c:v>
                </c:pt>
                <c:pt idx="15169">
                  <c:v>-0.161136417</c:v>
                </c:pt>
                <c:pt idx="15170">
                  <c:v>-0.161125673</c:v>
                </c:pt>
                <c:pt idx="15171">
                  <c:v>-0.16111492399999999</c:v>
                </c:pt>
                <c:pt idx="15172">
                  <c:v>-0.16110416899999999</c:v>
                </c:pt>
                <c:pt idx="15173">
                  <c:v>-0.16109340699999999</c:v>
                </c:pt>
                <c:pt idx="15174">
                  <c:v>-0.16108264</c:v>
                </c:pt>
                <c:pt idx="15175">
                  <c:v>-0.16107186600000001</c:v>
                </c:pt>
                <c:pt idx="15176">
                  <c:v>-0.16106108699999999</c:v>
                </c:pt>
                <c:pt idx="15177">
                  <c:v>-0.16105030100000001</c:v>
                </c:pt>
                <c:pt idx="15178">
                  <c:v>-0.161039509</c:v>
                </c:pt>
                <c:pt idx="15179">
                  <c:v>-0.16102871199999999</c:v>
                </c:pt>
                <c:pt idx="15180">
                  <c:v>-0.16101790799999999</c:v>
                </c:pt>
                <c:pt idx="15181">
                  <c:v>-0.16100709799999999</c:v>
                </c:pt>
                <c:pt idx="15182">
                  <c:v>-0.16099628199999999</c:v>
                </c:pt>
                <c:pt idx="15183">
                  <c:v>-0.16098546</c:v>
                </c:pt>
                <c:pt idx="15184">
                  <c:v>-0.16097463200000001</c:v>
                </c:pt>
                <c:pt idx="15185">
                  <c:v>-0.16096379799999999</c:v>
                </c:pt>
                <c:pt idx="15186">
                  <c:v>-0.16095295700000001</c:v>
                </c:pt>
                <c:pt idx="15187">
                  <c:v>-0.160942111</c:v>
                </c:pt>
                <c:pt idx="15188">
                  <c:v>-0.16093125899999999</c:v>
                </c:pt>
                <c:pt idx="15189">
                  <c:v>-0.16092039999999999</c:v>
                </c:pt>
                <c:pt idx="15190">
                  <c:v>-0.16090953599999999</c:v>
                </c:pt>
                <c:pt idx="15191">
                  <c:v>-0.160898666</c:v>
                </c:pt>
                <c:pt idx="15192">
                  <c:v>-0.160887789</c:v>
                </c:pt>
                <c:pt idx="15193">
                  <c:v>-0.16087690599999999</c:v>
                </c:pt>
                <c:pt idx="15194">
                  <c:v>-0.160866017</c:v>
                </c:pt>
                <c:pt idx="15195">
                  <c:v>-0.16085512299999999</c:v>
                </c:pt>
                <c:pt idx="15196">
                  <c:v>-0.16084422200000001</c:v>
                </c:pt>
                <c:pt idx="15197">
                  <c:v>-0.160833315</c:v>
                </c:pt>
                <c:pt idx="15198">
                  <c:v>-0.160822402</c:v>
                </c:pt>
                <c:pt idx="15199">
                  <c:v>-0.16081148300000001</c:v>
                </c:pt>
                <c:pt idx="15200">
                  <c:v>-0.16080055800000001</c:v>
                </c:pt>
                <c:pt idx="15201">
                  <c:v>-0.16078962699999999</c:v>
                </c:pt>
                <c:pt idx="15202">
                  <c:v>-0.16077869</c:v>
                </c:pt>
                <c:pt idx="15203">
                  <c:v>-0.16076774699999999</c:v>
                </c:pt>
                <c:pt idx="15204">
                  <c:v>-0.16075679800000001</c:v>
                </c:pt>
                <c:pt idx="15205">
                  <c:v>-0.160745842</c:v>
                </c:pt>
                <c:pt idx="15206">
                  <c:v>-0.160734881</c:v>
                </c:pt>
                <c:pt idx="15207">
                  <c:v>-0.160723913</c:v>
                </c:pt>
                <c:pt idx="15208">
                  <c:v>-0.16071294</c:v>
                </c:pt>
                <c:pt idx="15209">
                  <c:v>-0.16070196</c:v>
                </c:pt>
                <c:pt idx="15210">
                  <c:v>-0.16069097500000001</c:v>
                </c:pt>
                <c:pt idx="15211">
                  <c:v>-0.160679983</c:v>
                </c:pt>
                <c:pt idx="15212">
                  <c:v>-0.16066898600000001</c:v>
                </c:pt>
                <c:pt idx="15213">
                  <c:v>-0.160657982</c:v>
                </c:pt>
                <c:pt idx="15214">
                  <c:v>-0.160646972</c:v>
                </c:pt>
                <c:pt idx="15215">
                  <c:v>-0.160635956</c:v>
                </c:pt>
                <c:pt idx="15216">
                  <c:v>-0.160624934</c:v>
                </c:pt>
                <c:pt idx="15217">
                  <c:v>-0.160613906</c:v>
                </c:pt>
                <c:pt idx="15218">
                  <c:v>-0.16060287200000001</c:v>
                </c:pt>
                <c:pt idx="15219">
                  <c:v>-0.16059183199999999</c:v>
                </c:pt>
                <c:pt idx="15220">
                  <c:v>-0.160580786</c:v>
                </c:pt>
                <c:pt idx="15221">
                  <c:v>-0.16056973399999999</c:v>
                </c:pt>
                <c:pt idx="15222">
                  <c:v>-0.16055867600000001</c:v>
                </c:pt>
                <c:pt idx="15223">
                  <c:v>-0.16054761100000001</c:v>
                </c:pt>
                <c:pt idx="15224">
                  <c:v>-0.160536541</c:v>
                </c:pt>
                <c:pt idx="15225">
                  <c:v>-0.16052546500000001</c:v>
                </c:pt>
                <c:pt idx="15226">
                  <c:v>-0.16051438200000001</c:v>
                </c:pt>
                <c:pt idx="15227">
                  <c:v>-0.16050329399999999</c:v>
                </c:pt>
                <c:pt idx="15228">
                  <c:v>-0.160492199</c:v>
                </c:pt>
                <c:pt idx="15229">
                  <c:v>-0.16048109899999999</c:v>
                </c:pt>
                <c:pt idx="15230">
                  <c:v>-0.16046999200000001</c:v>
                </c:pt>
                <c:pt idx="15231">
                  <c:v>-0.16045888</c:v>
                </c:pt>
                <c:pt idx="15232">
                  <c:v>-0.16044776099999999</c:v>
                </c:pt>
                <c:pt idx="15233">
                  <c:v>-0.16043663599999999</c:v>
                </c:pt>
                <c:pt idx="15234">
                  <c:v>-0.160425505</c:v>
                </c:pt>
                <c:pt idx="15235">
                  <c:v>-0.160414368</c:v>
                </c:pt>
                <c:pt idx="15236">
                  <c:v>-0.16040322600000001</c:v>
                </c:pt>
                <c:pt idx="15237">
                  <c:v>-0.16039207699999999</c:v>
                </c:pt>
                <c:pt idx="15238">
                  <c:v>-0.16038092200000001</c:v>
                </c:pt>
                <c:pt idx="15239">
                  <c:v>-0.160369761</c:v>
                </c:pt>
                <c:pt idx="15240">
                  <c:v>-0.16035859299999999</c:v>
                </c:pt>
                <c:pt idx="15241">
                  <c:v>-0.16034741999999999</c:v>
                </c:pt>
                <c:pt idx="15242">
                  <c:v>-0.16033624099999999</c:v>
                </c:pt>
                <c:pt idx="15243">
                  <c:v>-0.16032505599999999</c:v>
                </c:pt>
                <c:pt idx="15244">
                  <c:v>-0.160313864</c:v>
                </c:pt>
                <c:pt idx="15245">
                  <c:v>-0.16030266700000001</c:v>
                </c:pt>
                <c:pt idx="15246">
                  <c:v>-0.16029146399999999</c:v>
                </c:pt>
                <c:pt idx="15247">
                  <c:v>-0.16028025400000001</c:v>
                </c:pt>
                <c:pt idx="15248">
                  <c:v>-0.160269039</c:v>
                </c:pt>
                <c:pt idx="15249">
                  <c:v>-0.160257817</c:v>
                </c:pt>
                <c:pt idx="15250">
                  <c:v>-0.16024658999999999</c:v>
                </c:pt>
                <c:pt idx="15251">
                  <c:v>-0.160235356</c:v>
                </c:pt>
                <c:pt idx="15252">
                  <c:v>-0.160224117</c:v>
                </c:pt>
                <c:pt idx="15253">
                  <c:v>-0.16021287100000001</c:v>
                </c:pt>
                <c:pt idx="15254">
                  <c:v>-0.16020161899999999</c:v>
                </c:pt>
                <c:pt idx="15255">
                  <c:v>-0.160190361</c:v>
                </c:pt>
                <c:pt idx="15256">
                  <c:v>-0.16017909799999999</c:v>
                </c:pt>
                <c:pt idx="15257">
                  <c:v>-0.16016782800000001</c:v>
                </c:pt>
                <c:pt idx="15258">
                  <c:v>-0.16015655200000001</c:v>
                </c:pt>
                <c:pt idx="15259">
                  <c:v>-0.16014527000000001</c:v>
                </c:pt>
                <c:pt idx="15260">
                  <c:v>-0.16013398200000001</c:v>
                </c:pt>
                <c:pt idx="15261">
                  <c:v>-0.16012268800000001</c:v>
                </c:pt>
                <c:pt idx="15262">
                  <c:v>-0.16011138799999999</c:v>
                </c:pt>
                <c:pt idx="15263">
                  <c:v>-0.160100082</c:v>
                </c:pt>
                <c:pt idx="15264">
                  <c:v>-0.16008876899999999</c:v>
                </c:pt>
                <c:pt idx="15265">
                  <c:v>-0.16007745100000001</c:v>
                </c:pt>
                <c:pt idx="15266">
                  <c:v>-0.160066127</c:v>
                </c:pt>
                <c:pt idx="15267">
                  <c:v>-0.160054797</c:v>
                </c:pt>
                <c:pt idx="15268">
                  <c:v>-0.16004346</c:v>
                </c:pt>
                <c:pt idx="15269">
                  <c:v>-0.160032118</c:v>
                </c:pt>
                <c:pt idx="15270">
                  <c:v>-0.16002077000000001</c:v>
                </c:pt>
                <c:pt idx="15271">
                  <c:v>-0.16000941499999999</c:v>
                </c:pt>
                <c:pt idx="15272">
                  <c:v>-0.159998055</c:v>
                </c:pt>
                <c:pt idx="15273">
                  <c:v>-0.15998668799999999</c:v>
                </c:pt>
                <c:pt idx="15274">
                  <c:v>-0.15997531600000001</c:v>
                </c:pt>
                <c:pt idx="15275">
                  <c:v>-0.159963937</c:v>
                </c:pt>
                <c:pt idx="15276">
                  <c:v>-0.159952552</c:v>
                </c:pt>
                <c:pt idx="15277">
                  <c:v>-0.159941162</c:v>
                </c:pt>
                <c:pt idx="15278">
                  <c:v>-0.159929765</c:v>
                </c:pt>
                <c:pt idx="15279">
                  <c:v>-0.15991836200000001</c:v>
                </c:pt>
                <c:pt idx="15280">
                  <c:v>-0.15990695399999999</c:v>
                </c:pt>
                <c:pt idx="15281">
                  <c:v>-0.159895539</c:v>
                </c:pt>
                <c:pt idx="15282">
                  <c:v>-0.15988411799999999</c:v>
                </c:pt>
                <c:pt idx="15283">
                  <c:v>-0.15987269100000001</c:v>
                </c:pt>
                <c:pt idx="15284">
                  <c:v>-0.15986125800000001</c:v>
                </c:pt>
                <c:pt idx="15285">
                  <c:v>-0.159849819</c:v>
                </c:pt>
                <c:pt idx="15286">
                  <c:v>-0.15983837400000001</c:v>
                </c:pt>
                <c:pt idx="15287">
                  <c:v>-0.15982692300000001</c:v>
                </c:pt>
                <c:pt idx="15288">
                  <c:v>-0.15981546599999999</c:v>
                </c:pt>
                <c:pt idx="15289">
                  <c:v>-0.159804003</c:v>
                </c:pt>
                <c:pt idx="15290">
                  <c:v>-0.15979253400000001</c:v>
                </c:pt>
                <c:pt idx="15291">
                  <c:v>-0.159781058</c:v>
                </c:pt>
                <c:pt idx="15292">
                  <c:v>-0.159769577</c:v>
                </c:pt>
                <c:pt idx="15293">
                  <c:v>-0.15975808999999999</c:v>
                </c:pt>
                <c:pt idx="15294">
                  <c:v>-0.15974659699999999</c:v>
                </c:pt>
                <c:pt idx="15295">
                  <c:v>-0.15973509699999999</c:v>
                </c:pt>
                <c:pt idx="15296">
                  <c:v>-0.159723592</c:v>
                </c:pt>
                <c:pt idx="15297">
                  <c:v>-0.15971208100000001</c:v>
                </c:pt>
                <c:pt idx="15298">
                  <c:v>-0.15970056299999999</c:v>
                </c:pt>
                <c:pt idx="15299">
                  <c:v>-0.15968904</c:v>
                </c:pt>
                <c:pt idx="15300">
                  <c:v>-0.15967750999999999</c:v>
                </c:pt>
                <c:pt idx="15301">
                  <c:v>-0.15966597499999999</c:v>
                </c:pt>
                <c:pt idx="15302">
                  <c:v>-0.15965443300000001</c:v>
                </c:pt>
                <c:pt idx="15303">
                  <c:v>-0.15964288600000001</c:v>
                </c:pt>
                <c:pt idx="15304">
                  <c:v>-0.15963133199999999</c:v>
                </c:pt>
                <c:pt idx="15305">
                  <c:v>-0.15961977299999999</c:v>
                </c:pt>
                <c:pt idx="15306">
                  <c:v>-0.159608207</c:v>
                </c:pt>
                <c:pt idx="15307">
                  <c:v>-0.15959663499999999</c:v>
                </c:pt>
                <c:pt idx="15308">
                  <c:v>-0.159585058</c:v>
                </c:pt>
                <c:pt idx="15309">
                  <c:v>-0.15957347399999999</c:v>
                </c:pt>
                <c:pt idx="15310">
                  <c:v>-0.15956188399999999</c:v>
                </c:pt>
                <c:pt idx="15311">
                  <c:v>-0.15955028800000001</c:v>
                </c:pt>
                <c:pt idx="15312">
                  <c:v>-0.15953868600000001</c:v>
                </c:pt>
                <c:pt idx="15313">
                  <c:v>-0.15952707799999999</c:v>
                </c:pt>
                <c:pt idx="15314">
                  <c:v>-0.159515464</c:v>
                </c:pt>
                <c:pt idx="15315">
                  <c:v>-0.15950384500000001</c:v>
                </c:pt>
                <c:pt idx="15316">
                  <c:v>-0.15949221899999999</c:v>
                </c:pt>
                <c:pt idx="15317">
                  <c:v>-0.15948058700000001</c:v>
                </c:pt>
                <c:pt idx="15318">
                  <c:v>-0.159468949</c:v>
                </c:pt>
                <c:pt idx="15319">
                  <c:v>-0.15945730499999999</c:v>
                </c:pt>
                <c:pt idx="15320">
                  <c:v>-0.15944565499999999</c:v>
                </c:pt>
                <c:pt idx="15321">
                  <c:v>-0.15943399899999999</c:v>
                </c:pt>
                <c:pt idx="15322">
                  <c:v>-0.159422336</c:v>
                </c:pt>
                <c:pt idx="15323">
                  <c:v>-0.15941066800000001</c:v>
                </c:pt>
                <c:pt idx="15324">
                  <c:v>-0.15939899399999999</c:v>
                </c:pt>
                <c:pt idx="15325">
                  <c:v>-0.159387314</c:v>
                </c:pt>
                <c:pt idx="15326">
                  <c:v>-0.15937562799999999</c:v>
                </c:pt>
                <c:pt idx="15327">
                  <c:v>-0.15936393600000001</c:v>
                </c:pt>
                <c:pt idx="15328">
                  <c:v>-0.15935223700000001</c:v>
                </c:pt>
                <c:pt idx="15329">
                  <c:v>-0.15934053300000001</c:v>
                </c:pt>
                <c:pt idx="15330">
                  <c:v>-0.15932882300000001</c:v>
                </c:pt>
                <c:pt idx="15331">
                  <c:v>-0.15931710599999999</c:v>
                </c:pt>
                <c:pt idx="15332">
                  <c:v>-0.15930538399999999</c:v>
                </c:pt>
                <c:pt idx="15333">
                  <c:v>-0.15929365600000001</c:v>
                </c:pt>
                <c:pt idx="15334">
                  <c:v>-0.15928192099999999</c:v>
                </c:pt>
                <c:pt idx="15335">
                  <c:v>-0.15927018100000001</c:v>
                </c:pt>
                <c:pt idx="15336">
                  <c:v>-0.159258434</c:v>
                </c:pt>
                <c:pt idx="15337">
                  <c:v>-0.159246682</c:v>
                </c:pt>
                <c:pt idx="15338">
                  <c:v>-0.159234923</c:v>
                </c:pt>
                <c:pt idx="15339">
                  <c:v>-0.159223159</c:v>
                </c:pt>
                <c:pt idx="15340">
                  <c:v>-0.15921138800000001</c:v>
                </c:pt>
                <c:pt idx="15341">
                  <c:v>-0.15919961199999999</c:v>
                </c:pt>
                <c:pt idx="15342">
                  <c:v>-0.159187829</c:v>
                </c:pt>
                <c:pt idx="15343">
                  <c:v>-0.15917603999999999</c:v>
                </c:pt>
                <c:pt idx="15344">
                  <c:v>-0.15916424600000001</c:v>
                </c:pt>
                <c:pt idx="15345">
                  <c:v>-0.159152445</c:v>
                </c:pt>
                <c:pt idx="15346">
                  <c:v>-0.159140639</c:v>
                </c:pt>
                <c:pt idx="15347">
                  <c:v>-0.159128826</c:v>
                </c:pt>
                <c:pt idx="15348">
                  <c:v>-0.159117007</c:v>
                </c:pt>
                <c:pt idx="15349">
                  <c:v>-0.15910518200000001</c:v>
                </c:pt>
                <c:pt idx="15350">
                  <c:v>-0.15909335199999999</c:v>
                </c:pt>
                <c:pt idx="15351">
                  <c:v>-0.15908151500000001</c:v>
                </c:pt>
                <c:pt idx="15352">
                  <c:v>-0.159069672</c:v>
                </c:pt>
                <c:pt idx="15353">
                  <c:v>-0.15905782299999999</c:v>
                </c:pt>
                <c:pt idx="15354">
                  <c:v>-0.15904596900000001</c:v>
                </c:pt>
                <c:pt idx="15355">
                  <c:v>-0.15903410800000001</c:v>
                </c:pt>
                <c:pt idx="15356">
                  <c:v>-0.15902224100000001</c:v>
                </c:pt>
                <c:pt idx="15357">
                  <c:v>-0.15901036800000001</c:v>
                </c:pt>
                <c:pt idx="15358">
                  <c:v>-0.15899848899999999</c:v>
                </c:pt>
                <c:pt idx="15359">
                  <c:v>-0.158986604</c:v>
                </c:pt>
                <c:pt idx="15360">
                  <c:v>-0.15897471299999999</c:v>
                </c:pt>
                <c:pt idx="15361">
                  <c:v>-0.15896281600000001</c:v>
                </c:pt>
                <c:pt idx="15362">
                  <c:v>-0.158950913</c:v>
                </c:pt>
                <c:pt idx="15363">
                  <c:v>-0.15893900399999999</c:v>
                </c:pt>
                <c:pt idx="15364">
                  <c:v>-0.15892708899999999</c:v>
                </c:pt>
                <c:pt idx="15365">
                  <c:v>-0.158915168</c:v>
                </c:pt>
                <c:pt idx="15366">
                  <c:v>-0.158903241</c:v>
                </c:pt>
                <c:pt idx="15367">
                  <c:v>-0.15889130800000001</c:v>
                </c:pt>
                <c:pt idx="15368">
                  <c:v>-0.15887936899999999</c:v>
                </c:pt>
                <c:pt idx="15369">
                  <c:v>-0.15886742400000001</c:v>
                </c:pt>
                <c:pt idx="15370">
                  <c:v>-0.158855473</c:v>
                </c:pt>
                <c:pt idx="15371">
                  <c:v>-0.15884351599999999</c:v>
                </c:pt>
                <c:pt idx="15372">
                  <c:v>-0.15883155299999999</c:v>
                </c:pt>
                <c:pt idx="15373">
                  <c:v>-0.15881958400000001</c:v>
                </c:pt>
                <c:pt idx="15374">
                  <c:v>-0.15880760899999999</c:v>
                </c:pt>
                <c:pt idx="15375">
                  <c:v>-0.15879562799999999</c:v>
                </c:pt>
                <c:pt idx="15376">
                  <c:v>-0.158783641</c:v>
                </c:pt>
                <c:pt idx="15377">
                  <c:v>-0.15877164799999999</c:v>
                </c:pt>
                <c:pt idx="15378">
                  <c:v>-0.158759649</c:v>
                </c:pt>
                <c:pt idx="15379">
                  <c:v>-0.15874764299999999</c:v>
                </c:pt>
                <c:pt idx="15380">
                  <c:v>-0.15873563199999999</c:v>
                </c:pt>
                <c:pt idx="15381">
                  <c:v>-0.15872361500000001</c:v>
                </c:pt>
                <c:pt idx="15382">
                  <c:v>-0.15871159200000001</c:v>
                </c:pt>
                <c:pt idx="15383">
                  <c:v>-0.15869956299999999</c:v>
                </c:pt>
                <c:pt idx="15384">
                  <c:v>-0.15868752699999999</c:v>
                </c:pt>
                <c:pt idx="15385">
                  <c:v>-0.158675486</c:v>
                </c:pt>
                <c:pt idx="15386">
                  <c:v>-0.15866343899999999</c:v>
                </c:pt>
                <c:pt idx="15387">
                  <c:v>-0.15865138500000001</c:v>
                </c:pt>
                <c:pt idx="15388">
                  <c:v>-0.158639326</c:v>
                </c:pt>
                <c:pt idx="15389">
                  <c:v>-0.15862726099999999</c:v>
                </c:pt>
                <c:pt idx="15390">
                  <c:v>-0.15861518999999999</c:v>
                </c:pt>
                <c:pt idx="15391">
                  <c:v>-0.15860311199999999</c:v>
                </c:pt>
                <c:pt idx="15392">
                  <c:v>-0.15859102899999999</c:v>
                </c:pt>
                <c:pt idx="15393">
                  <c:v>-0.15857894</c:v>
                </c:pt>
                <c:pt idx="15394">
                  <c:v>-0.15856684500000001</c:v>
                </c:pt>
                <c:pt idx="15395">
                  <c:v>-0.158554743</c:v>
                </c:pt>
                <c:pt idx="15396">
                  <c:v>-0.15854263599999999</c:v>
                </c:pt>
                <c:pt idx="15397">
                  <c:v>-0.15853052300000001</c:v>
                </c:pt>
                <c:pt idx="15398">
                  <c:v>-0.158518403</c:v>
                </c:pt>
                <c:pt idx="15399">
                  <c:v>-0.158506278</c:v>
                </c:pt>
                <c:pt idx="15400">
                  <c:v>-0.158494147</c:v>
                </c:pt>
                <c:pt idx="15401">
                  <c:v>-0.15848201000000001</c:v>
                </c:pt>
                <c:pt idx="15402">
                  <c:v>-0.15846986599999999</c:v>
                </c:pt>
                <c:pt idx="15403">
                  <c:v>-0.158457717</c:v>
                </c:pt>
                <c:pt idx="15404">
                  <c:v>-0.15844556200000001</c:v>
                </c:pt>
                <c:pt idx="15405">
                  <c:v>-0.1584334</c:v>
                </c:pt>
                <c:pt idx="15406">
                  <c:v>-0.15842123299999999</c:v>
                </c:pt>
                <c:pt idx="15407">
                  <c:v>-0.15840905999999999</c:v>
                </c:pt>
                <c:pt idx="15408">
                  <c:v>-0.15839687999999999</c:v>
                </c:pt>
                <c:pt idx="15409">
                  <c:v>-0.15838469499999999</c:v>
                </c:pt>
                <c:pt idx="15410">
                  <c:v>-0.158372503</c:v>
                </c:pt>
                <c:pt idx="15411">
                  <c:v>-0.15836030600000001</c:v>
                </c:pt>
                <c:pt idx="15412">
                  <c:v>-0.15834810199999999</c:v>
                </c:pt>
                <c:pt idx="15413">
                  <c:v>-0.15833589300000001</c:v>
                </c:pt>
                <c:pt idx="15414">
                  <c:v>-0.158323678</c:v>
                </c:pt>
                <c:pt idx="15415">
                  <c:v>-0.15831145599999999</c:v>
                </c:pt>
                <c:pt idx="15416">
                  <c:v>-0.15829922900000001</c:v>
                </c:pt>
                <c:pt idx="15417">
                  <c:v>-0.15828699600000001</c:v>
                </c:pt>
                <c:pt idx="15418">
                  <c:v>-0.15827475599999999</c:v>
                </c:pt>
                <c:pt idx="15419">
                  <c:v>-0.15826251099999999</c:v>
                </c:pt>
                <c:pt idx="15420">
                  <c:v>-0.15825026</c:v>
                </c:pt>
                <c:pt idx="15421">
                  <c:v>-0.15823800199999999</c:v>
                </c:pt>
                <c:pt idx="15422">
                  <c:v>-0.158225739</c:v>
                </c:pt>
                <c:pt idx="15423">
                  <c:v>-0.15821346999999999</c:v>
                </c:pt>
                <c:pt idx="15424">
                  <c:v>-0.15820119399999999</c:v>
                </c:pt>
                <c:pt idx="15425">
                  <c:v>-0.15818891299999999</c:v>
                </c:pt>
                <c:pt idx="15426">
                  <c:v>-0.15817662599999999</c:v>
                </c:pt>
                <c:pt idx="15427">
                  <c:v>-0.15816433199999999</c:v>
                </c:pt>
                <c:pt idx="15428">
                  <c:v>-0.158152033</c:v>
                </c:pt>
                <c:pt idx="15429">
                  <c:v>-0.15813972800000001</c:v>
                </c:pt>
                <c:pt idx="15430">
                  <c:v>-0.15812741599999999</c:v>
                </c:pt>
                <c:pt idx="15431">
                  <c:v>-0.15811509900000001</c:v>
                </c:pt>
                <c:pt idx="15432">
                  <c:v>-0.158102775</c:v>
                </c:pt>
                <c:pt idx="15433">
                  <c:v>-0.158090446</c:v>
                </c:pt>
                <c:pt idx="15434">
                  <c:v>-0.15807811099999999</c:v>
                </c:pt>
                <c:pt idx="15435">
                  <c:v>-0.15806576899999999</c:v>
                </c:pt>
                <c:pt idx="15436">
                  <c:v>-0.158053422</c:v>
                </c:pt>
                <c:pt idx="15437">
                  <c:v>-0.15804106900000001</c:v>
                </c:pt>
                <c:pt idx="15438">
                  <c:v>-0.15802870999999999</c:v>
                </c:pt>
                <c:pt idx="15439">
                  <c:v>-0.158016344</c:v>
                </c:pt>
                <c:pt idx="15440">
                  <c:v>-0.15800397299999999</c:v>
                </c:pt>
                <c:pt idx="15441">
                  <c:v>-0.15799159600000001</c:v>
                </c:pt>
                <c:pt idx="15442">
                  <c:v>-0.15797921200000001</c:v>
                </c:pt>
                <c:pt idx="15443">
                  <c:v>-0.15796682300000001</c:v>
                </c:pt>
                <c:pt idx="15444">
                  <c:v>-0.15795442800000001</c:v>
                </c:pt>
                <c:pt idx="15445">
                  <c:v>-0.15794202700000001</c:v>
                </c:pt>
                <c:pt idx="15446">
                  <c:v>-0.15792961999999999</c:v>
                </c:pt>
                <c:pt idx="15447">
                  <c:v>-0.157917206</c:v>
                </c:pt>
                <c:pt idx="15448">
                  <c:v>-0.15790478699999999</c:v>
                </c:pt>
                <c:pt idx="15449">
                  <c:v>-0.15789236200000001</c:v>
                </c:pt>
                <c:pt idx="15450">
                  <c:v>-0.157879931</c:v>
                </c:pt>
                <c:pt idx="15451">
                  <c:v>-0.157867494</c:v>
                </c:pt>
                <c:pt idx="15452">
                  <c:v>-0.15785505</c:v>
                </c:pt>
                <c:pt idx="15453">
                  <c:v>-0.157842601</c:v>
                </c:pt>
                <c:pt idx="15454">
                  <c:v>-0.157830146</c:v>
                </c:pt>
                <c:pt idx="15455">
                  <c:v>-0.15781768500000001</c:v>
                </c:pt>
                <c:pt idx="15456">
                  <c:v>-0.157805218</c:v>
                </c:pt>
                <c:pt idx="15457">
                  <c:v>-0.15779274400000001</c:v>
                </c:pt>
                <c:pt idx="15458">
                  <c:v>-0.157780265</c:v>
                </c:pt>
                <c:pt idx="15459">
                  <c:v>-0.15776778</c:v>
                </c:pt>
                <c:pt idx="15460">
                  <c:v>-0.15775528899999999</c:v>
                </c:pt>
                <c:pt idx="15461">
                  <c:v>-0.15774279199999999</c:v>
                </c:pt>
                <c:pt idx="15462">
                  <c:v>-0.157730289</c:v>
                </c:pt>
                <c:pt idx="15463">
                  <c:v>-0.15771778</c:v>
                </c:pt>
                <c:pt idx="15464">
                  <c:v>-0.15770526500000001</c:v>
                </c:pt>
                <c:pt idx="15465">
                  <c:v>-0.157692744</c:v>
                </c:pt>
                <c:pt idx="15466">
                  <c:v>-0.15768021700000001</c:v>
                </c:pt>
                <c:pt idx="15467">
                  <c:v>-0.157667684</c:v>
                </c:pt>
                <c:pt idx="15468">
                  <c:v>-0.157655145</c:v>
                </c:pt>
                <c:pt idx="15469">
                  <c:v>-0.15764259999999999</c:v>
                </c:pt>
                <c:pt idx="15470">
                  <c:v>-0.15763004899999999</c:v>
                </c:pt>
                <c:pt idx="15471">
                  <c:v>-0.157617492</c:v>
                </c:pt>
                <c:pt idx="15472">
                  <c:v>-0.157604929</c:v>
                </c:pt>
                <c:pt idx="15473">
                  <c:v>-0.15759236099999999</c:v>
                </c:pt>
                <c:pt idx="15474">
                  <c:v>-0.157579786</c:v>
                </c:pt>
                <c:pt idx="15475">
                  <c:v>-0.15756720499999999</c:v>
                </c:pt>
                <c:pt idx="15476">
                  <c:v>-0.15755461800000001</c:v>
                </c:pt>
                <c:pt idx="15477">
                  <c:v>-0.157542025</c:v>
                </c:pt>
                <c:pt idx="15478">
                  <c:v>-0.157529426</c:v>
                </c:pt>
                <c:pt idx="15479">
                  <c:v>-0.157516822</c:v>
                </c:pt>
                <c:pt idx="15480">
                  <c:v>-0.15750421100000001</c:v>
                </c:pt>
                <c:pt idx="15481">
                  <c:v>-0.15749159400000001</c:v>
                </c:pt>
                <c:pt idx="15482">
                  <c:v>-0.157478971</c:v>
                </c:pt>
                <c:pt idx="15483">
                  <c:v>-0.15746634200000001</c:v>
                </c:pt>
                <c:pt idx="15484">
                  <c:v>-0.157453708</c:v>
                </c:pt>
                <c:pt idx="15485">
                  <c:v>-0.15744106699999999</c:v>
                </c:pt>
                <c:pt idx="15486">
                  <c:v>-0.15742842100000001</c:v>
                </c:pt>
                <c:pt idx="15487">
                  <c:v>-0.15741576800000001</c:v>
                </c:pt>
                <c:pt idx="15488">
                  <c:v>-0.15740310900000001</c:v>
                </c:pt>
                <c:pt idx="15489">
                  <c:v>-0.15739044499999999</c:v>
                </c:pt>
                <c:pt idx="15490">
                  <c:v>-0.157377774</c:v>
                </c:pt>
                <c:pt idx="15491">
                  <c:v>-0.15736509800000001</c:v>
                </c:pt>
                <c:pt idx="15492">
                  <c:v>-0.157352415</c:v>
                </c:pt>
                <c:pt idx="15493">
                  <c:v>-0.15733972700000001</c:v>
                </c:pt>
                <c:pt idx="15494">
                  <c:v>-0.15732703200000001</c:v>
                </c:pt>
                <c:pt idx="15495">
                  <c:v>-0.157314332</c:v>
                </c:pt>
                <c:pt idx="15496">
                  <c:v>-0.157301625</c:v>
                </c:pt>
                <c:pt idx="15497">
                  <c:v>-0.157288913</c:v>
                </c:pt>
                <c:pt idx="15498">
                  <c:v>-0.15727619500000001</c:v>
                </c:pt>
                <c:pt idx="15499">
                  <c:v>-0.15726346999999999</c:v>
                </c:pt>
                <c:pt idx="15500">
                  <c:v>-0.15725074</c:v>
                </c:pt>
                <c:pt idx="15501">
                  <c:v>-0.15723800399999999</c:v>
                </c:pt>
                <c:pt idx="15502">
                  <c:v>-0.157225262</c:v>
                </c:pt>
                <c:pt idx="15503">
                  <c:v>-0.157212513</c:v>
                </c:pt>
                <c:pt idx="15504">
                  <c:v>-0.15719975899999999</c:v>
                </c:pt>
                <c:pt idx="15505">
                  <c:v>-0.15718699899999999</c:v>
                </c:pt>
                <c:pt idx="15506">
                  <c:v>-0.157174232</c:v>
                </c:pt>
                <c:pt idx="15507">
                  <c:v>-0.15716146</c:v>
                </c:pt>
                <c:pt idx="15508">
                  <c:v>-0.15714868200000001</c:v>
                </c:pt>
                <c:pt idx="15509">
                  <c:v>-0.157135898</c:v>
                </c:pt>
                <c:pt idx="15510">
                  <c:v>-0.15712310800000001</c:v>
                </c:pt>
                <c:pt idx="15511">
                  <c:v>-0.157110312</c:v>
                </c:pt>
                <c:pt idx="15512">
                  <c:v>-0.15709751</c:v>
                </c:pt>
                <c:pt idx="15513">
                  <c:v>-0.15708470199999999</c:v>
                </c:pt>
                <c:pt idx="15514">
                  <c:v>-0.15707188799999999</c:v>
                </c:pt>
                <c:pt idx="15515">
                  <c:v>-0.157059068</c:v>
                </c:pt>
                <c:pt idx="15516">
                  <c:v>-0.157046243</c:v>
                </c:pt>
                <c:pt idx="15517">
                  <c:v>-0.15703341100000001</c:v>
                </c:pt>
                <c:pt idx="15518">
                  <c:v>-0.157020573</c:v>
                </c:pt>
                <c:pt idx="15519">
                  <c:v>-0.15700772900000001</c:v>
                </c:pt>
                <c:pt idx="15520">
                  <c:v>-0.156994879</c:v>
                </c:pt>
                <c:pt idx="15521">
                  <c:v>-0.156982024</c:v>
                </c:pt>
                <c:pt idx="15522">
                  <c:v>-0.156969162</c:v>
                </c:pt>
                <c:pt idx="15523">
                  <c:v>-0.156956294</c:v>
                </c:pt>
                <c:pt idx="15524">
                  <c:v>-0.156943421</c:v>
                </c:pt>
                <c:pt idx="15525">
                  <c:v>-0.15693054100000001</c:v>
                </c:pt>
                <c:pt idx="15526">
                  <c:v>-0.15691765599999999</c:v>
                </c:pt>
                <c:pt idx="15527">
                  <c:v>-0.156904764</c:v>
                </c:pt>
                <c:pt idx="15528">
                  <c:v>-0.15689186599999999</c:v>
                </c:pt>
                <c:pt idx="15529">
                  <c:v>-0.15687896300000001</c:v>
                </c:pt>
                <c:pt idx="15530">
                  <c:v>-0.156866054</c:v>
                </c:pt>
                <c:pt idx="15531">
                  <c:v>-0.156853138</c:v>
                </c:pt>
                <c:pt idx="15532">
                  <c:v>-0.156840217</c:v>
                </c:pt>
                <c:pt idx="15533">
                  <c:v>-0.15682729000000001</c:v>
                </c:pt>
                <c:pt idx="15534">
                  <c:v>-0.15681435599999999</c:v>
                </c:pt>
                <c:pt idx="15535">
                  <c:v>-0.156801417</c:v>
                </c:pt>
                <c:pt idx="15536">
                  <c:v>-0.15678847200000001</c:v>
                </c:pt>
                <c:pt idx="15537">
                  <c:v>-0.156775521</c:v>
                </c:pt>
                <c:pt idx="15538">
                  <c:v>-0.15676256399999999</c:v>
                </c:pt>
                <c:pt idx="15539">
                  <c:v>-0.15674959999999999</c:v>
                </c:pt>
                <c:pt idx="15540">
                  <c:v>-0.15673663099999999</c:v>
                </c:pt>
                <c:pt idx="15541">
                  <c:v>-0.15672365599999999</c:v>
                </c:pt>
                <c:pt idx="15542">
                  <c:v>-0.15671067499999999</c:v>
                </c:pt>
                <c:pt idx="15543">
                  <c:v>-0.156697689</c:v>
                </c:pt>
                <c:pt idx="15544">
                  <c:v>-0.15668469600000001</c:v>
                </c:pt>
                <c:pt idx="15545">
                  <c:v>-0.156671697</c:v>
                </c:pt>
                <c:pt idx="15546">
                  <c:v>-0.15665869199999999</c:v>
                </c:pt>
                <c:pt idx="15547">
                  <c:v>-0.15664568100000001</c:v>
                </c:pt>
                <c:pt idx="15548">
                  <c:v>-0.156632665</c:v>
                </c:pt>
                <c:pt idx="15549">
                  <c:v>-0.156619642</c:v>
                </c:pt>
                <c:pt idx="15550">
                  <c:v>-0.15660661300000001</c:v>
                </c:pt>
                <c:pt idx="15551">
                  <c:v>-0.15659357900000001</c:v>
                </c:pt>
                <c:pt idx="15552">
                  <c:v>-0.15658053799999999</c:v>
                </c:pt>
                <c:pt idx="15553">
                  <c:v>-0.156567491</c:v>
                </c:pt>
                <c:pt idx="15554">
                  <c:v>-0.15655443899999999</c:v>
                </c:pt>
                <c:pt idx="15555">
                  <c:v>-0.15654138000000001</c:v>
                </c:pt>
                <c:pt idx="15556">
                  <c:v>-0.156528316</c:v>
                </c:pt>
                <c:pt idx="15557">
                  <c:v>-0.156515246</c:v>
                </c:pt>
                <c:pt idx="15558">
                  <c:v>-0.156502169</c:v>
                </c:pt>
                <c:pt idx="15559">
                  <c:v>-0.156489087</c:v>
                </c:pt>
                <c:pt idx="15560">
                  <c:v>-0.156475999</c:v>
                </c:pt>
                <c:pt idx="15561">
                  <c:v>-0.15646290500000001</c:v>
                </c:pt>
                <c:pt idx="15562">
                  <c:v>-0.156449805</c:v>
                </c:pt>
                <c:pt idx="15563">
                  <c:v>-0.15643669800000001</c:v>
                </c:pt>
                <c:pt idx="15564">
                  <c:v>-0.156423586</c:v>
                </c:pt>
                <c:pt idx="15565">
                  <c:v>-0.156410468</c:v>
                </c:pt>
                <c:pt idx="15566">
                  <c:v>-0.15639734499999999</c:v>
                </c:pt>
                <c:pt idx="15567">
                  <c:v>-0.15638421499999999</c:v>
                </c:pt>
                <c:pt idx="15568">
                  <c:v>-0.156371079</c:v>
                </c:pt>
                <c:pt idx="15569">
                  <c:v>-0.156357937</c:v>
                </c:pt>
                <c:pt idx="15570">
                  <c:v>-0.15634478900000001</c:v>
                </c:pt>
                <c:pt idx="15571">
                  <c:v>-0.156331636</c:v>
                </c:pt>
                <c:pt idx="15572">
                  <c:v>-0.15631847600000001</c:v>
                </c:pt>
                <c:pt idx="15573">
                  <c:v>-0.15630531</c:v>
                </c:pt>
                <c:pt idx="15574">
                  <c:v>-0.156292139</c:v>
                </c:pt>
                <c:pt idx="15575">
                  <c:v>-0.15627896099999999</c:v>
                </c:pt>
                <c:pt idx="15576">
                  <c:v>-0.15626577699999999</c:v>
                </c:pt>
                <c:pt idx="15577">
                  <c:v>-0.156252588</c:v>
                </c:pt>
                <c:pt idx="15578">
                  <c:v>-0.156239393</c:v>
                </c:pt>
                <c:pt idx="15579">
                  <c:v>-0.15622619099999999</c:v>
                </c:pt>
                <c:pt idx="15580">
                  <c:v>-0.156212984</c:v>
                </c:pt>
                <c:pt idx="15581">
                  <c:v>-0.15619977099999999</c:v>
                </c:pt>
                <c:pt idx="15582">
                  <c:v>-0.15618655200000001</c:v>
                </c:pt>
                <c:pt idx="15583">
                  <c:v>-0.156173327</c:v>
                </c:pt>
                <c:pt idx="15584">
                  <c:v>-0.156160096</c:v>
                </c:pt>
                <c:pt idx="15585">
                  <c:v>-0.156146859</c:v>
                </c:pt>
                <c:pt idx="15586">
                  <c:v>-0.156133616</c:v>
                </c:pt>
                <c:pt idx="15587">
                  <c:v>-0.15612036700000001</c:v>
                </c:pt>
                <c:pt idx="15588">
                  <c:v>-0.15610711199999999</c:v>
                </c:pt>
                <c:pt idx="15589">
                  <c:v>-0.15609385100000001</c:v>
                </c:pt>
                <c:pt idx="15590">
                  <c:v>-0.15608058499999999</c:v>
                </c:pt>
                <c:pt idx="15591">
                  <c:v>-0.15606731200000001</c:v>
                </c:pt>
                <c:pt idx="15592">
                  <c:v>-0.15605403300000001</c:v>
                </c:pt>
                <c:pt idx="15593">
                  <c:v>-0.15604074900000001</c:v>
                </c:pt>
                <c:pt idx="15594">
                  <c:v>-0.15602745800000001</c:v>
                </c:pt>
                <c:pt idx="15595">
                  <c:v>-0.15601416200000001</c:v>
                </c:pt>
                <c:pt idx="15596">
                  <c:v>-0.15600085899999999</c:v>
                </c:pt>
                <c:pt idx="15597">
                  <c:v>-0.155987551</c:v>
                </c:pt>
                <c:pt idx="15598">
                  <c:v>-0.15597423699999999</c:v>
                </c:pt>
                <c:pt idx="15599">
                  <c:v>-0.155960917</c:v>
                </c:pt>
                <c:pt idx="15600">
                  <c:v>-0.15594759</c:v>
                </c:pt>
                <c:pt idx="15601">
                  <c:v>-0.15593425799999999</c:v>
                </c:pt>
                <c:pt idx="15602">
                  <c:v>-0.15592091999999999</c:v>
                </c:pt>
                <c:pt idx="15603">
                  <c:v>-0.15590757599999999</c:v>
                </c:pt>
                <c:pt idx="15604">
                  <c:v>-0.155894226</c:v>
                </c:pt>
                <c:pt idx="15605">
                  <c:v>-0.15588087</c:v>
                </c:pt>
                <c:pt idx="15606">
                  <c:v>-0.15586750799999999</c:v>
                </c:pt>
                <c:pt idx="15607">
                  <c:v>-0.155854141</c:v>
                </c:pt>
                <c:pt idx="15608">
                  <c:v>-0.15584076699999999</c:v>
                </c:pt>
                <c:pt idx="15609">
                  <c:v>-0.15582738700000001</c:v>
                </c:pt>
                <c:pt idx="15610">
                  <c:v>-0.15581400200000001</c:v>
                </c:pt>
                <c:pt idx="15611">
                  <c:v>-0.15580061000000001</c:v>
                </c:pt>
                <c:pt idx="15612">
                  <c:v>-0.15578721300000001</c:v>
                </c:pt>
                <c:pt idx="15613">
                  <c:v>-0.15577381000000001</c:v>
                </c:pt>
                <c:pt idx="15614">
                  <c:v>-0.15576039999999999</c:v>
                </c:pt>
                <c:pt idx="15615">
                  <c:v>-0.155746985</c:v>
                </c:pt>
                <c:pt idx="15616">
                  <c:v>-0.15573356399999999</c:v>
                </c:pt>
                <c:pt idx="15617">
                  <c:v>-0.15572013700000001</c:v>
                </c:pt>
                <c:pt idx="15618">
                  <c:v>-0.155706704</c:v>
                </c:pt>
                <c:pt idx="15619">
                  <c:v>-0.155693265</c:v>
                </c:pt>
                <c:pt idx="15620">
                  <c:v>-0.15567982</c:v>
                </c:pt>
                <c:pt idx="15621">
                  <c:v>-0.155666369</c:v>
                </c:pt>
                <c:pt idx="15622">
                  <c:v>-0.155652912</c:v>
                </c:pt>
                <c:pt idx="15623">
                  <c:v>-0.15563944900000001</c:v>
                </c:pt>
                <c:pt idx="15624">
                  <c:v>-0.15562598</c:v>
                </c:pt>
                <c:pt idx="15625">
                  <c:v>-0.15561250600000001</c:v>
                </c:pt>
                <c:pt idx="15626">
                  <c:v>-0.155599025</c:v>
                </c:pt>
                <c:pt idx="15627">
                  <c:v>-0.15558553899999999</c:v>
                </c:pt>
                <c:pt idx="15628">
                  <c:v>-0.15557204599999999</c:v>
                </c:pt>
                <c:pt idx="15629">
                  <c:v>-0.15555854799999999</c:v>
                </c:pt>
                <c:pt idx="15630">
                  <c:v>-0.15554504399999999</c:v>
                </c:pt>
                <c:pt idx="15631">
                  <c:v>-0.155531534</c:v>
                </c:pt>
                <c:pt idx="15632">
                  <c:v>-0.15551801700000001</c:v>
                </c:pt>
                <c:pt idx="15633">
                  <c:v>-0.15550449499999999</c:v>
                </c:pt>
                <c:pt idx="15634">
                  <c:v>-0.15549096700000001</c:v>
                </c:pt>
                <c:pt idx="15635">
                  <c:v>-0.155477434</c:v>
                </c:pt>
                <c:pt idx="15636">
                  <c:v>-0.15546389399999999</c:v>
                </c:pt>
                <c:pt idx="15637">
                  <c:v>-0.15545034799999999</c:v>
                </c:pt>
                <c:pt idx="15638">
                  <c:v>-0.15543679599999999</c:v>
                </c:pt>
                <c:pt idx="15639">
                  <c:v>-0.15542323899999999</c:v>
                </c:pt>
                <c:pt idx="15640">
                  <c:v>-0.155409675</c:v>
                </c:pt>
                <c:pt idx="15641">
                  <c:v>-0.15539610600000001</c:v>
                </c:pt>
                <c:pt idx="15642">
                  <c:v>-0.15538252999999999</c:v>
                </c:pt>
                <c:pt idx="15643">
                  <c:v>-0.15536894900000001</c:v>
                </c:pt>
                <c:pt idx="15644">
                  <c:v>-0.155355362</c:v>
                </c:pt>
                <c:pt idx="15645">
                  <c:v>-0.15534176799999999</c:v>
                </c:pt>
                <c:pt idx="15646">
                  <c:v>-0.15532816899999999</c:v>
                </c:pt>
                <c:pt idx="15647">
                  <c:v>-0.15531456399999999</c:v>
                </c:pt>
                <c:pt idx="15648">
                  <c:v>-0.15530095299999999</c:v>
                </c:pt>
                <c:pt idx="15649">
                  <c:v>-0.155287336</c:v>
                </c:pt>
                <c:pt idx="15650">
                  <c:v>-0.15527371300000001</c:v>
                </c:pt>
                <c:pt idx="15651">
                  <c:v>-0.15526008399999999</c:v>
                </c:pt>
                <c:pt idx="15652">
                  <c:v>-0.15524645000000001</c:v>
                </c:pt>
                <c:pt idx="15653">
                  <c:v>-0.155232809</c:v>
                </c:pt>
                <c:pt idx="15654">
                  <c:v>-0.15521916299999999</c:v>
                </c:pt>
                <c:pt idx="15655">
                  <c:v>-0.15520550999999999</c:v>
                </c:pt>
                <c:pt idx="15656">
                  <c:v>-0.15519185199999999</c:v>
                </c:pt>
                <c:pt idx="15657">
                  <c:v>-0.15517818799999999</c:v>
                </c:pt>
                <c:pt idx="15658">
                  <c:v>-0.155164517</c:v>
                </c:pt>
                <c:pt idx="15659">
                  <c:v>-0.15515084100000001</c:v>
                </c:pt>
                <c:pt idx="15660">
                  <c:v>-0.155137159</c:v>
                </c:pt>
                <c:pt idx="15661">
                  <c:v>-0.15512347100000001</c:v>
                </c:pt>
                <c:pt idx="15662">
                  <c:v>-0.155109777</c:v>
                </c:pt>
                <c:pt idx="15663">
                  <c:v>-0.155096078</c:v>
                </c:pt>
                <c:pt idx="15664">
                  <c:v>-0.155082372</c:v>
                </c:pt>
                <c:pt idx="15665">
                  <c:v>-0.15506866</c:v>
                </c:pt>
                <c:pt idx="15666">
                  <c:v>-0.155054943</c:v>
                </c:pt>
                <c:pt idx="15667">
                  <c:v>-0.15504121900000001</c:v>
                </c:pt>
                <c:pt idx="15668">
                  <c:v>-0.15502748999999999</c:v>
                </c:pt>
                <c:pt idx="15669">
                  <c:v>-0.155013754</c:v>
                </c:pt>
                <c:pt idx="15670">
                  <c:v>-0.15500001299999999</c:v>
                </c:pt>
                <c:pt idx="15671">
                  <c:v>-0.15498626600000001</c:v>
                </c:pt>
                <c:pt idx="15672">
                  <c:v>-0.15497251300000001</c:v>
                </c:pt>
                <c:pt idx="15673">
                  <c:v>-0.154958754</c:v>
                </c:pt>
                <c:pt idx="15674">
                  <c:v>-0.15494498900000001</c:v>
                </c:pt>
                <c:pt idx="15675">
                  <c:v>-0.15493121800000001</c:v>
                </c:pt>
                <c:pt idx="15676">
                  <c:v>-0.15491744099999999</c:v>
                </c:pt>
                <c:pt idx="15677">
                  <c:v>-0.154903659</c:v>
                </c:pt>
                <c:pt idx="15678">
                  <c:v>-0.15488987000000001</c:v>
                </c:pt>
                <c:pt idx="15679">
                  <c:v>-0.154876076</c:v>
                </c:pt>
                <c:pt idx="15680">
                  <c:v>-0.15486227499999999</c:v>
                </c:pt>
                <c:pt idx="15681">
                  <c:v>-0.15484846899999999</c:v>
                </c:pt>
                <c:pt idx="15682">
                  <c:v>-0.15483465699999999</c:v>
                </c:pt>
                <c:pt idx="15683">
                  <c:v>-0.15482083899999999</c:v>
                </c:pt>
                <c:pt idx="15684">
                  <c:v>-0.15480701499999999</c:v>
                </c:pt>
                <c:pt idx="15685">
                  <c:v>-0.154793185</c:v>
                </c:pt>
                <c:pt idx="15686">
                  <c:v>-0.15477934900000001</c:v>
                </c:pt>
                <c:pt idx="15687">
                  <c:v>-0.154765507</c:v>
                </c:pt>
                <c:pt idx="15688">
                  <c:v>-0.15475165900000001</c:v>
                </c:pt>
                <c:pt idx="15689">
                  <c:v>-0.15473780600000001</c:v>
                </c:pt>
                <c:pt idx="15690">
                  <c:v>-0.154723946</c:v>
                </c:pt>
                <c:pt idx="15691">
                  <c:v>-0.154710081</c:v>
                </c:pt>
                <c:pt idx="15692">
                  <c:v>-0.154696209</c:v>
                </c:pt>
                <c:pt idx="15693">
                  <c:v>-0.15468233200000001</c:v>
                </c:pt>
                <c:pt idx="15694">
                  <c:v>-0.15466844900000001</c:v>
                </c:pt>
                <c:pt idx="15695">
                  <c:v>-0.15465456</c:v>
                </c:pt>
                <c:pt idx="15696">
                  <c:v>-0.15464066500000001</c:v>
                </c:pt>
                <c:pt idx="15697">
                  <c:v>-0.154626764</c:v>
                </c:pt>
                <c:pt idx="15698">
                  <c:v>-0.15461285699999999</c:v>
                </c:pt>
                <c:pt idx="15699">
                  <c:v>-0.15459894399999999</c:v>
                </c:pt>
                <c:pt idx="15700">
                  <c:v>-0.15458502599999999</c:v>
                </c:pt>
                <c:pt idx="15701">
                  <c:v>-0.15457110099999999</c:v>
                </c:pt>
                <c:pt idx="15702">
                  <c:v>-0.15455717099999999</c:v>
                </c:pt>
                <c:pt idx="15703">
                  <c:v>-0.154543235</c:v>
                </c:pt>
                <c:pt idx="15704">
                  <c:v>-0.15452929200000001</c:v>
                </c:pt>
                <c:pt idx="15705">
                  <c:v>-0.154515344</c:v>
                </c:pt>
                <c:pt idx="15706">
                  <c:v>-0.15450138999999999</c:v>
                </c:pt>
                <c:pt idx="15707">
                  <c:v>-0.15448743000000001</c:v>
                </c:pt>
                <c:pt idx="15708">
                  <c:v>-0.154473465</c:v>
                </c:pt>
                <c:pt idx="15709">
                  <c:v>-0.154459493</c:v>
                </c:pt>
                <c:pt idx="15710">
                  <c:v>-0.15444551500000001</c:v>
                </c:pt>
                <c:pt idx="15711">
                  <c:v>-0.15443153200000001</c:v>
                </c:pt>
                <c:pt idx="15712">
                  <c:v>-0.15441754199999999</c:v>
                </c:pt>
                <c:pt idx="15713">
                  <c:v>-0.154403547</c:v>
                </c:pt>
                <c:pt idx="15714">
                  <c:v>-0.15438954599999999</c:v>
                </c:pt>
                <c:pt idx="15715">
                  <c:v>-0.15437553900000001</c:v>
                </c:pt>
                <c:pt idx="15716">
                  <c:v>-0.154361525</c:v>
                </c:pt>
                <c:pt idx="15717">
                  <c:v>-0.15434750699999999</c:v>
                </c:pt>
                <c:pt idx="15718">
                  <c:v>-0.15433348199999999</c:v>
                </c:pt>
                <c:pt idx="15719">
                  <c:v>-0.154319451</c:v>
                </c:pt>
                <c:pt idx="15720">
                  <c:v>-0.154305414</c:v>
                </c:pt>
                <c:pt idx="15721">
                  <c:v>-0.15429137100000001</c:v>
                </c:pt>
                <c:pt idx="15722">
                  <c:v>-0.15427732299999999</c:v>
                </c:pt>
                <c:pt idx="15723">
                  <c:v>-0.15426326900000001</c:v>
                </c:pt>
                <c:pt idx="15724">
                  <c:v>-0.154249208</c:v>
                </c:pt>
                <c:pt idx="15725">
                  <c:v>-0.15423514199999999</c:v>
                </c:pt>
                <c:pt idx="15726">
                  <c:v>-0.15422106999999999</c:v>
                </c:pt>
                <c:pt idx="15727">
                  <c:v>-0.15420699199999999</c:v>
                </c:pt>
                <c:pt idx="15728">
                  <c:v>-0.15419290899999999</c:v>
                </c:pt>
                <c:pt idx="15729">
                  <c:v>-0.15417881899999999</c:v>
                </c:pt>
                <c:pt idx="15730">
                  <c:v>-0.154164723</c:v>
                </c:pt>
                <c:pt idx="15731">
                  <c:v>-0.15415062199999999</c:v>
                </c:pt>
                <c:pt idx="15732">
                  <c:v>-0.154136514</c:v>
                </c:pt>
                <c:pt idx="15733">
                  <c:v>-0.15412240099999999</c:v>
                </c:pt>
                <c:pt idx="15734">
                  <c:v>-0.15410828200000001</c:v>
                </c:pt>
                <c:pt idx="15735">
                  <c:v>-0.15409415700000001</c:v>
                </c:pt>
                <c:pt idx="15736">
                  <c:v>-0.15408002600000001</c:v>
                </c:pt>
                <c:pt idx="15737">
                  <c:v>-0.15406588900000001</c:v>
                </c:pt>
                <c:pt idx="15738">
                  <c:v>-0.15405174599999999</c:v>
                </c:pt>
                <c:pt idx="15739">
                  <c:v>-0.154037598</c:v>
                </c:pt>
                <c:pt idx="15740">
                  <c:v>-0.15402344300000001</c:v>
                </c:pt>
                <c:pt idx="15741">
                  <c:v>-0.154009283</c:v>
                </c:pt>
                <c:pt idx="15742">
                  <c:v>-0.15399511599999999</c:v>
                </c:pt>
                <c:pt idx="15743">
                  <c:v>-0.15398094400000001</c:v>
                </c:pt>
                <c:pt idx="15744">
                  <c:v>-0.153966766</c:v>
                </c:pt>
                <c:pt idx="15745">
                  <c:v>-0.153952582</c:v>
                </c:pt>
                <c:pt idx="15746">
                  <c:v>-0.15393839200000001</c:v>
                </c:pt>
                <c:pt idx="15747">
                  <c:v>-0.15392419600000001</c:v>
                </c:pt>
                <c:pt idx="15748">
                  <c:v>-0.15390999399999999</c:v>
                </c:pt>
                <c:pt idx="15749">
                  <c:v>-0.15389578700000001</c:v>
                </c:pt>
                <c:pt idx="15750">
                  <c:v>-0.15388157299999999</c:v>
                </c:pt>
                <c:pt idx="15751">
                  <c:v>-0.15386735400000001</c:v>
                </c:pt>
                <c:pt idx="15752">
                  <c:v>-0.15385312900000001</c:v>
                </c:pt>
                <c:pt idx="15753">
                  <c:v>-0.153838898</c:v>
                </c:pt>
                <c:pt idx="15754">
                  <c:v>-0.153824661</c:v>
                </c:pt>
                <c:pt idx="15755">
                  <c:v>-0.153810418</c:v>
                </c:pt>
                <c:pt idx="15756">
                  <c:v>-0.15379616900000001</c:v>
                </c:pt>
                <c:pt idx="15757">
                  <c:v>-0.15378191499999999</c:v>
                </c:pt>
                <c:pt idx="15758">
                  <c:v>-0.153767654</c:v>
                </c:pt>
                <c:pt idx="15759">
                  <c:v>-0.15375338799999999</c:v>
                </c:pt>
                <c:pt idx="15760">
                  <c:v>-0.15373911500000001</c:v>
                </c:pt>
                <c:pt idx="15761">
                  <c:v>-0.153724837</c:v>
                </c:pt>
                <c:pt idx="15762">
                  <c:v>-0.153710553</c:v>
                </c:pt>
                <c:pt idx="15763">
                  <c:v>-0.153696263</c:v>
                </c:pt>
                <c:pt idx="15764">
                  <c:v>-0.153681967</c:v>
                </c:pt>
                <c:pt idx="15765">
                  <c:v>-0.15366766600000001</c:v>
                </c:pt>
                <c:pt idx="15766">
                  <c:v>-0.15365335799999999</c:v>
                </c:pt>
                <c:pt idx="15767">
                  <c:v>-0.153639045</c:v>
                </c:pt>
                <c:pt idx="15768">
                  <c:v>-0.15362472499999999</c:v>
                </c:pt>
                <c:pt idx="15769">
                  <c:v>-0.15361040000000001</c:v>
                </c:pt>
                <c:pt idx="15770">
                  <c:v>-0.153596069</c:v>
                </c:pt>
                <c:pt idx="15771">
                  <c:v>-0.153581732</c:v>
                </c:pt>
                <c:pt idx="15772">
                  <c:v>-0.153567389</c:v>
                </c:pt>
                <c:pt idx="15773">
                  <c:v>-0.15355304</c:v>
                </c:pt>
                <c:pt idx="15774">
                  <c:v>-0.15353868500000001</c:v>
                </c:pt>
                <c:pt idx="15775">
                  <c:v>-0.15352432499999999</c:v>
                </c:pt>
                <c:pt idx="15776">
                  <c:v>-0.153509959</c:v>
                </c:pt>
                <c:pt idx="15777">
                  <c:v>-0.15349558599999999</c:v>
                </c:pt>
                <c:pt idx="15778">
                  <c:v>-0.15348120800000001</c:v>
                </c:pt>
                <c:pt idx="15779">
                  <c:v>-0.153466824</c:v>
                </c:pt>
                <c:pt idx="15780">
                  <c:v>-0.153452434</c:v>
                </c:pt>
                <c:pt idx="15781">
                  <c:v>-0.153438038</c:v>
                </c:pt>
                <c:pt idx="15782">
                  <c:v>-0.153423637</c:v>
                </c:pt>
                <c:pt idx="15783">
                  <c:v>-0.15340922900000001</c:v>
                </c:pt>
                <c:pt idx="15784">
                  <c:v>-0.15339481599999999</c:v>
                </c:pt>
                <c:pt idx="15785">
                  <c:v>-0.153380397</c:v>
                </c:pt>
                <c:pt idx="15786">
                  <c:v>-0.15336597199999999</c:v>
                </c:pt>
                <c:pt idx="15787">
                  <c:v>-0.15335154100000001</c:v>
                </c:pt>
                <c:pt idx="15788">
                  <c:v>-0.153337104</c:v>
                </c:pt>
                <c:pt idx="15789">
                  <c:v>-0.153322661</c:v>
                </c:pt>
                <c:pt idx="15790">
                  <c:v>-0.153308212</c:v>
                </c:pt>
                <c:pt idx="15791">
                  <c:v>-0.153293758</c:v>
                </c:pt>
                <c:pt idx="15792">
                  <c:v>-0.15327929700000001</c:v>
                </c:pt>
                <c:pt idx="15793">
                  <c:v>-0.15326483099999999</c:v>
                </c:pt>
                <c:pt idx="15794">
                  <c:v>-0.153250359</c:v>
                </c:pt>
                <c:pt idx="15795">
                  <c:v>-0.15323588099999999</c:v>
                </c:pt>
                <c:pt idx="15796">
                  <c:v>-0.15322139700000001</c:v>
                </c:pt>
                <c:pt idx="15797">
                  <c:v>-0.153206907</c:v>
                </c:pt>
                <c:pt idx="15798">
                  <c:v>-0.153192412</c:v>
                </c:pt>
                <c:pt idx="15799">
                  <c:v>-0.15317791</c:v>
                </c:pt>
                <c:pt idx="15800">
                  <c:v>-0.153163403</c:v>
                </c:pt>
                <c:pt idx="15801">
                  <c:v>-0.15314889000000001</c:v>
                </c:pt>
                <c:pt idx="15802">
                  <c:v>-0.15313437099999999</c:v>
                </c:pt>
                <c:pt idx="15803">
                  <c:v>-0.153119846</c:v>
                </c:pt>
                <c:pt idx="15804">
                  <c:v>-0.15310531499999999</c:v>
                </c:pt>
                <c:pt idx="15805">
                  <c:v>-0.15309077800000001</c:v>
                </c:pt>
                <c:pt idx="15806">
                  <c:v>-0.153076236</c:v>
                </c:pt>
                <c:pt idx="15807">
                  <c:v>-0.153061687</c:v>
                </c:pt>
                <c:pt idx="15808">
                  <c:v>-0.153047133</c:v>
                </c:pt>
                <c:pt idx="15809">
                  <c:v>-0.15303257300000001</c:v>
                </c:pt>
                <c:pt idx="15810">
                  <c:v>-0.15301800700000001</c:v>
                </c:pt>
                <c:pt idx="15811">
                  <c:v>-0.15300343499999999</c:v>
                </c:pt>
                <c:pt idx="15812">
                  <c:v>-0.15298885800000001</c:v>
                </c:pt>
                <c:pt idx="15813">
                  <c:v>-0.15297427399999999</c:v>
                </c:pt>
                <c:pt idx="15814">
                  <c:v>-0.15295968500000001</c:v>
                </c:pt>
                <c:pt idx="15815">
                  <c:v>-0.15294508900000001</c:v>
                </c:pt>
                <c:pt idx="15816">
                  <c:v>-0.152930488</c:v>
                </c:pt>
                <c:pt idx="15817">
                  <c:v>-0.152915881</c:v>
                </c:pt>
                <c:pt idx="15818">
                  <c:v>-0.15290126800000001</c:v>
                </c:pt>
                <c:pt idx="15819">
                  <c:v>-0.15288664900000001</c:v>
                </c:pt>
                <c:pt idx="15820">
                  <c:v>-0.15287202499999999</c:v>
                </c:pt>
                <c:pt idx="15821">
                  <c:v>-0.15285739400000001</c:v>
                </c:pt>
                <c:pt idx="15822">
                  <c:v>-0.152842758</c:v>
                </c:pt>
                <c:pt idx="15823">
                  <c:v>-0.15282811600000001</c:v>
                </c:pt>
                <c:pt idx="15824">
                  <c:v>-0.15281346800000001</c:v>
                </c:pt>
                <c:pt idx="15825">
                  <c:v>-0.15279881400000001</c:v>
                </c:pt>
                <c:pt idx="15826">
                  <c:v>-0.15278415400000001</c:v>
                </c:pt>
                <c:pt idx="15827">
                  <c:v>-0.15276948800000001</c:v>
                </c:pt>
                <c:pt idx="15828">
                  <c:v>-0.15275481699999999</c:v>
                </c:pt>
                <c:pt idx="15829">
                  <c:v>-0.15274014</c:v>
                </c:pt>
                <c:pt idx="15830">
                  <c:v>-0.15272545600000001</c:v>
                </c:pt>
                <c:pt idx="15831">
                  <c:v>-0.152710767</c:v>
                </c:pt>
                <c:pt idx="15832">
                  <c:v>-0.15269607199999999</c:v>
                </c:pt>
                <c:pt idx="15833">
                  <c:v>-0.15268137200000001</c:v>
                </c:pt>
                <c:pt idx="15834">
                  <c:v>-0.15266666500000001</c:v>
                </c:pt>
                <c:pt idx="15835">
                  <c:v>-0.15265195300000001</c:v>
                </c:pt>
                <c:pt idx="15836">
                  <c:v>-0.15263723400000001</c:v>
                </c:pt>
                <c:pt idx="15837">
                  <c:v>-0.15262250999999999</c:v>
                </c:pt>
                <c:pt idx="15838">
                  <c:v>-0.15260778</c:v>
                </c:pt>
                <c:pt idx="15839">
                  <c:v>-0.15259304400000001</c:v>
                </c:pt>
                <c:pt idx="15840">
                  <c:v>-0.152578302</c:v>
                </c:pt>
                <c:pt idx="15841">
                  <c:v>-0.15256355499999999</c:v>
                </c:pt>
                <c:pt idx="15842">
                  <c:v>-0.15254880100000001</c:v>
                </c:pt>
                <c:pt idx="15843">
                  <c:v>-0.15253404200000001</c:v>
                </c:pt>
                <c:pt idx="15844">
                  <c:v>-0.15251927700000001</c:v>
                </c:pt>
                <c:pt idx="15845">
                  <c:v>-0.15250450600000001</c:v>
                </c:pt>
                <c:pt idx="15846">
                  <c:v>-0.15248972899999999</c:v>
                </c:pt>
                <c:pt idx="15847">
                  <c:v>-0.152474946</c:v>
                </c:pt>
                <c:pt idx="15848">
                  <c:v>-0.15246015800000001</c:v>
                </c:pt>
                <c:pt idx="15849">
                  <c:v>-0.152445364</c:v>
                </c:pt>
                <c:pt idx="15850">
                  <c:v>-0.15243056299999999</c:v>
                </c:pt>
                <c:pt idx="15851">
                  <c:v>-0.15241575700000001</c:v>
                </c:pt>
                <c:pt idx="15852">
                  <c:v>-0.15240094500000001</c:v>
                </c:pt>
                <c:pt idx="15853">
                  <c:v>-0.15238612800000001</c:v>
                </c:pt>
                <c:pt idx="15854">
                  <c:v>-0.15237130400000001</c:v>
                </c:pt>
                <c:pt idx="15855">
                  <c:v>-0.15235647499999999</c:v>
                </c:pt>
                <c:pt idx="15856">
                  <c:v>-0.152341639</c:v>
                </c:pt>
                <c:pt idx="15857">
                  <c:v>-0.15232679800000001</c:v>
                </c:pt>
                <c:pt idx="15858">
                  <c:v>-0.152311951</c:v>
                </c:pt>
                <c:pt idx="15859">
                  <c:v>-0.15229709799999999</c:v>
                </c:pt>
                <c:pt idx="15860">
                  <c:v>-0.15228224000000001</c:v>
                </c:pt>
                <c:pt idx="15861">
                  <c:v>-0.15226737500000001</c:v>
                </c:pt>
                <c:pt idx="15862">
                  <c:v>-0.15225250500000001</c:v>
                </c:pt>
                <c:pt idx="15863">
                  <c:v>-0.15223762900000001</c:v>
                </c:pt>
                <c:pt idx="15864">
                  <c:v>-0.15222274599999999</c:v>
                </c:pt>
                <c:pt idx="15865">
                  <c:v>-0.152207858</c:v>
                </c:pt>
                <c:pt idx="15866">
                  <c:v>-0.15219296500000001</c:v>
                </c:pt>
                <c:pt idx="15867">
                  <c:v>-0.152178065</c:v>
                </c:pt>
                <c:pt idx="15868">
                  <c:v>-0.15216315999999999</c:v>
                </c:pt>
                <c:pt idx="15869">
                  <c:v>-0.15214824800000001</c:v>
                </c:pt>
                <c:pt idx="15870">
                  <c:v>-0.15213333100000001</c:v>
                </c:pt>
                <c:pt idx="15871">
                  <c:v>-0.15211840800000001</c:v>
                </c:pt>
                <c:pt idx="15872">
                  <c:v>-0.15210348000000001</c:v>
                </c:pt>
                <c:pt idx="15873">
                  <c:v>-0.15208854499999999</c:v>
                </c:pt>
                <c:pt idx="15874">
                  <c:v>-0.152073605</c:v>
                </c:pt>
                <c:pt idx="15875">
                  <c:v>-0.15205865800000001</c:v>
                </c:pt>
                <c:pt idx="15876">
                  <c:v>-0.152043706</c:v>
                </c:pt>
                <c:pt idx="15877">
                  <c:v>-0.15202874799999999</c:v>
                </c:pt>
                <c:pt idx="15878">
                  <c:v>-0.15201378500000001</c:v>
                </c:pt>
                <c:pt idx="15879">
                  <c:v>-0.15199881500000001</c:v>
                </c:pt>
                <c:pt idx="15880">
                  <c:v>-0.15198383900000001</c:v>
                </c:pt>
                <c:pt idx="15881">
                  <c:v>-0.15196885800000001</c:v>
                </c:pt>
                <c:pt idx="15882">
                  <c:v>-0.15195387099999999</c:v>
                </c:pt>
                <c:pt idx="15883">
                  <c:v>-0.151938878</c:v>
                </c:pt>
                <c:pt idx="15884">
                  <c:v>-0.15192387900000001</c:v>
                </c:pt>
                <c:pt idx="15885">
                  <c:v>-0.151908875</c:v>
                </c:pt>
                <c:pt idx="15886">
                  <c:v>-0.15189386399999999</c:v>
                </c:pt>
                <c:pt idx="15887">
                  <c:v>-0.15187884800000001</c:v>
                </c:pt>
                <c:pt idx="15888">
                  <c:v>-0.15186382500000001</c:v>
                </c:pt>
                <c:pt idx="15889">
                  <c:v>-0.15184879800000001</c:v>
                </c:pt>
                <c:pt idx="15890">
                  <c:v>-0.15183376400000001</c:v>
                </c:pt>
                <c:pt idx="15891">
                  <c:v>-0.15181872399999999</c:v>
                </c:pt>
                <c:pt idx="15892">
                  <c:v>-0.151803679</c:v>
                </c:pt>
                <c:pt idx="15893">
                  <c:v>-0.15178862700000001</c:v>
                </c:pt>
                <c:pt idx="15894">
                  <c:v>-0.15177357</c:v>
                </c:pt>
                <c:pt idx="15895">
                  <c:v>-0.15175850699999999</c:v>
                </c:pt>
                <c:pt idx="15896">
                  <c:v>-0.15174343900000001</c:v>
                </c:pt>
                <c:pt idx="15897">
                  <c:v>-0.151728364</c:v>
                </c:pt>
                <c:pt idx="15898">
                  <c:v>-0.151713284</c:v>
                </c:pt>
                <c:pt idx="15899">
                  <c:v>-0.15169819700000001</c:v>
                </c:pt>
                <c:pt idx="15900">
                  <c:v>-0.15168310500000001</c:v>
                </c:pt>
                <c:pt idx="15901">
                  <c:v>-0.15166800699999999</c:v>
                </c:pt>
                <c:pt idx="15902">
                  <c:v>-0.15165290400000001</c:v>
                </c:pt>
                <c:pt idx="15903">
                  <c:v>-0.15163779399999999</c:v>
                </c:pt>
                <c:pt idx="15904">
                  <c:v>-0.15162267900000001</c:v>
                </c:pt>
                <c:pt idx="15905">
                  <c:v>-0.151607557</c:v>
                </c:pt>
                <c:pt idx="15906">
                  <c:v>-0.15159243</c:v>
                </c:pt>
                <c:pt idx="15907">
                  <c:v>-0.151577298</c:v>
                </c:pt>
                <c:pt idx="15908">
                  <c:v>-0.151562159</c:v>
                </c:pt>
                <c:pt idx="15909">
                  <c:v>-0.15154701400000001</c:v>
                </c:pt>
                <c:pt idx="15910">
                  <c:v>-0.15153186399999999</c:v>
                </c:pt>
                <c:pt idx="15911">
                  <c:v>-0.151516708</c:v>
                </c:pt>
                <c:pt idx="15912">
                  <c:v>-0.15150154599999999</c:v>
                </c:pt>
                <c:pt idx="15913">
                  <c:v>-0.151486378</c:v>
                </c:pt>
                <c:pt idx="15914">
                  <c:v>-0.151471204</c:v>
                </c:pt>
                <c:pt idx="15915">
                  <c:v>-0.15145602499999999</c:v>
                </c:pt>
                <c:pt idx="15916">
                  <c:v>-0.15144083999999999</c:v>
                </c:pt>
                <c:pt idx="15917">
                  <c:v>-0.151425649</c:v>
                </c:pt>
                <c:pt idx="15918">
                  <c:v>-0.151410452</c:v>
                </c:pt>
                <c:pt idx="15919">
                  <c:v>-0.15139524900000001</c:v>
                </c:pt>
                <c:pt idx="15920">
                  <c:v>-0.15138003999999999</c:v>
                </c:pt>
                <c:pt idx="15921">
                  <c:v>-0.15136482600000001</c:v>
                </c:pt>
                <c:pt idx="15922">
                  <c:v>-0.151349606</c:v>
                </c:pt>
                <c:pt idx="15923">
                  <c:v>-0.15133437999999999</c:v>
                </c:pt>
                <c:pt idx="15924">
                  <c:v>-0.15131914799999999</c:v>
                </c:pt>
                <c:pt idx="15925">
                  <c:v>-0.15130391100000001</c:v>
                </c:pt>
                <c:pt idx="15926">
                  <c:v>-0.15128866699999999</c:v>
                </c:pt>
                <c:pt idx="15927">
                  <c:v>-0.15127341799999999</c:v>
                </c:pt>
                <c:pt idx="15928">
                  <c:v>-0.151258163</c:v>
                </c:pt>
                <c:pt idx="15929">
                  <c:v>-0.15124290200000001</c:v>
                </c:pt>
                <c:pt idx="15930">
                  <c:v>-0.151227635</c:v>
                </c:pt>
                <c:pt idx="15931">
                  <c:v>-0.15121236299999999</c:v>
                </c:pt>
                <c:pt idx="15932">
                  <c:v>-0.15119708400000001</c:v>
                </c:pt>
                <c:pt idx="15933">
                  <c:v>-0.15118180000000001</c:v>
                </c:pt>
                <c:pt idx="15934">
                  <c:v>-0.15116651</c:v>
                </c:pt>
                <c:pt idx="15935">
                  <c:v>-0.15115121500000001</c:v>
                </c:pt>
                <c:pt idx="15936">
                  <c:v>-0.15113591300000001</c:v>
                </c:pt>
                <c:pt idx="15937">
                  <c:v>-0.15112060499999999</c:v>
                </c:pt>
                <c:pt idx="15938">
                  <c:v>-0.151105292</c:v>
                </c:pt>
                <c:pt idx="15939">
                  <c:v>-0.15108997299999999</c:v>
                </c:pt>
                <c:pt idx="15940">
                  <c:v>-0.15107464800000001</c:v>
                </c:pt>
                <c:pt idx="15941">
                  <c:v>-0.151059318</c:v>
                </c:pt>
                <c:pt idx="15942">
                  <c:v>-0.15104398099999999</c:v>
                </c:pt>
                <c:pt idx="15943">
                  <c:v>-0.15102863899999999</c:v>
                </c:pt>
                <c:pt idx="15944">
                  <c:v>-0.15101329099999999</c:v>
                </c:pt>
                <c:pt idx="15945">
                  <c:v>-0.150997937</c:v>
                </c:pt>
                <c:pt idx="15946">
                  <c:v>-0.15098257800000001</c:v>
                </c:pt>
                <c:pt idx="15947">
                  <c:v>-0.15096721199999999</c:v>
                </c:pt>
                <c:pt idx="15948">
                  <c:v>-0.150951841</c:v>
                </c:pt>
                <c:pt idx="15949">
                  <c:v>-0.15093646399999999</c:v>
                </c:pt>
                <c:pt idx="15950">
                  <c:v>-0.15092108100000001</c:v>
                </c:pt>
                <c:pt idx="15951">
                  <c:v>-0.15090569200000001</c:v>
                </c:pt>
                <c:pt idx="15952">
                  <c:v>-0.15089029800000001</c:v>
                </c:pt>
                <c:pt idx="15953">
                  <c:v>-0.15087489700000001</c:v>
                </c:pt>
                <c:pt idx="15954">
                  <c:v>-0.15085949100000001</c:v>
                </c:pt>
                <c:pt idx="15955">
                  <c:v>-0.15084407899999999</c:v>
                </c:pt>
                <c:pt idx="15956">
                  <c:v>-0.150828662</c:v>
                </c:pt>
                <c:pt idx="15957">
                  <c:v>-0.15081323799999999</c:v>
                </c:pt>
                <c:pt idx="15958">
                  <c:v>-0.150797809</c:v>
                </c:pt>
                <c:pt idx="15959">
                  <c:v>-0.150782374</c:v>
                </c:pt>
                <c:pt idx="15960">
                  <c:v>-0.15076693299999999</c:v>
                </c:pt>
                <c:pt idx="15961">
                  <c:v>-0.15075148599999999</c:v>
                </c:pt>
                <c:pt idx="15962">
                  <c:v>-0.15073603299999999</c:v>
                </c:pt>
                <c:pt idx="15963">
                  <c:v>-0.150720575</c:v>
                </c:pt>
                <c:pt idx="15964">
                  <c:v>-0.150705111</c:v>
                </c:pt>
                <c:pt idx="15965">
                  <c:v>-0.15068964100000001</c:v>
                </c:pt>
                <c:pt idx="15966">
                  <c:v>-0.150674165</c:v>
                </c:pt>
                <c:pt idx="15967">
                  <c:v>-0.15065868399999999</c:v>
                </c:pt>
                <c:pt idx="15968">
                  <c:v>-0.15064319700000001</c:v>
                </c:pt>
                <c:pt idx="15969">
                  <c:v>-0.150627704</c:v>
                </c:pt>
                <c:pt idx="15970">
                  <c:v>-0.150612205</c:v>
                </c:pt>
                <c:pt idx="15971">
                  <c:v>-0.1505967</c:v>
                </c:pt>
                <c:pt idx="15972">
                  <c:v>-0.150581189</c:v>
                </c:pt>
                <c:pt idx="15973">
                  <c:v>-0.15056567300000001</c:v>
                </c:pt>
                <c:pt idx="15974">
                  <c:v>-0.15055015099999999</c:v>
                </c:pt>
                <c:pt idx="15975">
                  <c:v>-0.15053462300000001</c:v>
                </c:pt>
                <c:pt idx="15976">
                  <c:v>-0.15051908999999999</c:v>
                </c:pt>
                <c:pt idx="15977">
                  <c:v>-0.15050355000000001</c:v>
                </c:pt>
                <c:pt idx="15978">
                  <c:v>-0.15048800500000001</c:v>
                </c:pt>
                <c:pt idx="15979">
                  <c:v>-0.15047245400000001</c:v>
                </c:pt>
                <c:pt idx="15980">
                  <c:v>-0.15045689700000001</c:v>
                </c:pt>
                <c:pt idx="15981">
                  <c:v>-0.15044133400000001</c:v>
                </c:pt>
                <c:pt idx="15982">
                  <c:v>-0.15042576599999999</c:v>
                </c:pt>
                <c:pt idx="15983">
                  <c:v>-0.150410192</c:v>
                </c:pt>
                <c:pt idx="15984">
                  <c:v>-0.15039461100000001</c:v>
                </c:pt>
                <c:pt idx="15985">
                  <c:v>-0.150379026</c:v>
                </c:pt>
                <c:pt idx="15986">
                  <c:v>-0.15036343399999999</c:v>
                </c:pt>
                <c:pt idx="15987">
                  <c:v>-0.15034783700000001</c:v>
                </c:pt>
                <c:pt idx="15988">
                  <c:v>-0.15033223400000001</c:v>
                </c:pt>
                <c:pt idx="15989">
                  <c:v>-0.15031662500000001</c:v>
                </c:pt>
                <c:pt idx="15990">
                  <c:v>-0.15030101000000001</c:v>
                </c:pt>
                <c:pt idx="15991">
                  <c:v>-0.15028538899999999</c:v>
                </c:pt>
                <c:pt idx="15992">
                  <c:v>-0.150269763</c:v>
                </c:pt>
                <c:pt idx="15993">
                  <c:v>-0.15025413100000001</c:v>
                </c:pt>
                <c:pt idx="15994">
                  <c:v>-0.150238493</c:v>
                </c:pt>
                <c:pt idx="15995">
                  <c:v>-0.15022284999999999</c:v>
                </c:pt>
                <c:pt idx="15996">
                  <c:v>-0.15020720000000001</c:v>
                </c:pt>
                <c:pt idx="15997">
                  <c:v>-0.15019154500000001</c:v>
                </c:pt>
                <c:pt idx="15998">
                  <c:v>-0.15017588400000001</c:v>
                </c:pt>
                <c:pt idx="15999">
                  <c:v>-0.15016021700000001</c:v>
                </c:pt>
                <c:pt idx="16000">
                  <c:v>-0.15014454399999999</c:v>
                </c:pt>
                <c:pt idx="16001">
                  <c:v>-0.150128866</c:v>
                </c:pt>
                <c:pt idx="16002">
                  <c:v>-0.15011318200000001</c:v>
                </c:pt>
                <c:pt idx="16003">
                  <c:v>-0.150097492</c:v>
                </c:pt>
                <c:pt idx="16004">
                  <c:v>-0.15008179599999999</c:v>
                </c:pt>
                <c:pt idx="16005">
                  <c:v>-0.15006609500000001</c:v>
                </c:pt>
                <c:pt idx="16006">
                  <c:v>-0.15005038800000001</c:v>
                </c:pt>
                <c:pt idx="16007">
                  <c:v>-0.15003467500000001</c:v>
                </c:pt>
                <c:pt idx="16008">
                  <c:v>-0.15001895500000001</c:v>
                </c:pt>
                <c:pt idx="16009">
                  <c:v>-0.15000323099999999</c:v>
                </c:pt>
                <c:pt idx="16010">
                  <c:v>-0.1499875</c:v>
                </c:pt>
                <c:pt idx="16011">
                  <c:v>-0.14997176400000001</c:v>
                </c:pt>
                <c:pt idx="16012">
                  <c:v>-0.14995602199999999</c:v>
                </c:pt>
                <c:pt idx="16013">
                  <c:v>-0.14994027500000001</c:v>
                </c:pt>
                <c:pt idx="16014">
                  <c:v>-0.14992452100000001</c:v>
                </c:pt>
                <c:pt idx="16015">
                  <c:v>-0.149908762</c:v>
                </c:pt>
                <c:pt idx="16016">
                  <c:v>-0.149892997</c:v>
                </c:pt>
                <c:pt idx="16017">
                  <c:v>-0.149877226</c:v>
                </c:pt>
                <c:pt idx="16018">
                  <c:v>-0.14986144900000001</c:v>
                </c:pt>
                <c:pt idx="16019">
                  <c:v>-0.14984566699999999</c:v>
                </c:pt>
                <c:pt idx="16020">
                  <c:v>-0.149829879</c:v>
                </c:pt>
                <c:pt idx="16021">
                  <c:v>-0.14981408500000001</c:v>
                </c:pt>
                <c:pt idx="16022">
                  <c:v>-0.149798285</c:v>
                </c:pt>
                <c:pt idx="16023">
                  <c:v>-0.14978248</c:v>
                </c:pt>
                <c:pt idx="16024">
                  <c:v>-0.14976666899999999</c:v>
                </c:pt>
                <c:pt idx="16025">
                  <c:v>-0.14975085199999999</c:v>
                </c:pt>
                <c:pt idx="16026">
                  <c:v>-0.14973502899999999</c:v>
                </c:pt>
                <c:pt idx="16027">
                  <c:v>-0.1497192</c:v>
                </c:pt>
                <c:pt idx="16028">
                  <c:v>-0.149703366</c:v>
                </c:pt>
                <c:pt idx="16029">
                  <c:v>-0.14968752599999999</c:v>
                </c:pt>
                <c:pt idx="16030">
                  <c:v>-0.14967168</c:v>
                </c:pt>
                <c:pt idx="16031">
                  <c:v>-0.14965582799999999</c:v>
                </c:pt>
                <c:pt idx="16032">
                  <c:v>-0.14963997100000001</c:v>
                </c:pt>
                <c:pt idx="16033">
                  <c:v>-0.14962410700000001</c:v>
                </c:pt>
                <c:pt idx="16034">
                  <c:v>-0.149608239</c:v>
                </c:pt>
                <c:pt idx="16035">
                  <c:v>-0.14959236400000001</c:v>
                </c:pt>
                <c:pt idx="16036">
                  <c:v>-0.14957648300000001</c:v>
                </c:pt>
                <c:pt idx="16037">
                  <c:v>-0.14956059699999999</c:v>
                </c:pt>
                <c:pt idx="16038">
                  <c:v>-0.149544705</c:v>
                </c:pt>
                <c:pt idx="16039">
                  <c:v>-0.14952880700000001</c:v>
                </c:pt>
                <c:pt idx="16040">
                  <c:v>-0.149512904</c:v>
                </c:pt>
                <c:pt idx="16041">
                  <c:v>-0.14949699499999999</c:v>
                </c:pt>
                <c:pt idx="16042">
                  <c:v>-0.14948107999999999</c:v>
                </c:pt>
                <c:pt idx="16043">
                  <c:v>-0.14946515899999999</c:v>
                </c:pt>
                <c:pt idx="16044">
                  <c:v>-0.14944923199999999</c:v>
                </c:pt>
                <c:pt idx="16045">
                  <c:v>-0.14943329999999999</c:v>
                </c:pt>
                <c:pt idx="16046">
                  <c:v>-0.149417362</c:v>
                </c:pt>
                <c:pt idx="16047">
                  <c:v>-0.14940141800000001</c:v>
                </c:pt>
                <c:pt idx="16048">
                  <c:v>-0.14938546799999999</c:v>
                </c:pt>
                <c:pt idx="16049">
                  <c:v>-0.14936951300000001</c:v>
                </c:pt>
                <c:pt idx="16050">
                  <c:v>-0.149353552</c:v>
                </c:pt>
                <c:pt idx="16051">
                  <c:v>-0.14933758499999999</c:v>
                </c:pt>
                <c:pt idx="16052">
                  <c:v>-0.14932161199999999</c:v>
                </c:pt>
                <c:pt idx="16053">
                  <c:v>-0.14930563399999999</c:v>
                </c:pt>
                <c:pt idx="16054">
                  <c:v>-0.14928965</c:v>
                </c:pt>
                <c:pt idx="16055">
                  <c:v>-0.14927366</c:v>
                </c:pt>
                <c:pt idx="16056">
                  <c:v>-0.14925766400000001</c:v>
                </c:pt>
                <c:pt idx="16057">
                  <c:v>-0.149241662</c:v>
                </c:pt>
                <c:pt idx="16058">
                  <c:v>-0.14922565500000001</c:v>
                </c:pt>
                <c:pt idx="16059">
                  <c:v>-0.149209642</c:v>
                </c:pt>
                <c:pt idx="16060">
                  <c:v>-0.149193623</c:v>
                </c:pt>
                <c:pt idx="16061">
                  <c:v>-0.14917759899999999</c:v>
                </c:pt>
                <c:pt idx="16062">
                  <c:v>-0.14916156899999999</c:v>
                </c:pt>
                <c:pt idx="16063">
                  <c:v>-0.149145533</c:v>
                </c:pt>
                <c:pt idx="16064">
                  <c:v>-0.149129491</c:v>
                </c:pt>
                <c:pt idx="16065">
                  <c:v>-0.14911344300000001</c:v>
                </c:pt>
                <c:pt idx="16066">
                  <c:v>-0.14909739</c:v>
                </c:pt>
                <c:pt idx="16067">
                  <c:v>-0.14908133100000001</c:v>
                </c:pt>
                <c:pt idx="16068">
                  <c:v>-0.149065266</c:v>
                </c:pt>
                <c:pt idx="16069">
                  <c:v>-0.14904919599999999</c:v>
                </c:pt>
                <c:pt idx="16070">
                  <c:v>-0.14903311999999999</c:v>
                </c:pt>
                <c:pt idx="16071">
                  <c:v>-0.14901703799999999</c:v>
                </c:pt>
                <c:pt idx="16072">
                  <c:v>-0.14900094999999999</c:v>
                </c:pt>
                <c:pt idx="16073">
                  <c:v>-0.148984856</c:v>
                </c:pt>
                <c:pt idx="16074">
                  <c:v>-0.14896875700000001</c:v>
                </c:pt>
                <c:pt idx="16075">
                  <c:v>-0.14895265199999999</c:v>
                </c:pt>
                <c:pt idx="16076">
                  <c:v>-0.14893654100000001</c:v>
                </c:pt>
                <c:pt idx="16077">
                  <c:v>-0.148920425</c:v>
                </c:pt>
                <c:pt idx="16078">
                  <c:v>-0.14890430299999999</c:v>
                </c:pt>
                <c:pt idx="16079">
                  <c:v>-0.14888817500000001</c:v>
                </c:pt>
                <c:pt idx="16080">
                  <c:v>-0.14887204100000001</c:v>
                </c:pt>
                <c:pt idx="16081">
                  <c:v>-0.14885590100000001</c:v>
                </c:pt>
                <c:pt idx="16082">
                  <c:v>-0.14883975599999999</c:v>
                </c:pt>
                <c:pt idx="16083">
                  <c:v>-0.148823605</c:v>
                </c:pt>
                <c:pt idx="16084">
                  <c:v>-0.14880744800000001</c:v>
                </c:pt>
                <c:pt idx="16085">
                  <c:v>-0.14879128599999999</c:v>
                </c:pt>
                <c:pt idx="16086">
                  <c:v>-0.14877511800000001</c:v>
                </c:pt>
                <c:pt idx="16087">
                  <c:v>-0.148758944</c:v>
                </c:pt>
                <c:pt idx="16088">
                  <c:v>-0.148742764</c:v>
                </c:pt>
                <c:pt idx="16089">
                  <c:v>-0.148726579</c:v>
                </c:pt>
                <c:pt idx="16090">
                  <c:v>-0.148710387</c:v>
                </c:pt>
                <c:pt idx="16091">
                  <c:v>-0.148694191</c:v>
                </c:pt>
                <c:pt idx="16092">
                  <c:v>-0.14867798800000001</c:v>
                </c:pt>
                <c:pt idx="16093">
                  <c:v>-0.14866177999999999</c:v>
                </c:pt>
                <c:pt idx="16094">
                  <c:v>-0.14864556500000001</c:v>
                </c:pt>
                <c:pt idx="16095">
                  <c:v>-0.148629346</c:v>
                </c:pt>
                <c:pt idx="16096">
                  <c:v>-0.14861311999999999</c:v>
                </c:pt>
                <c:pt idx="16097">
                  <c:v>-0.14859688900000001</c:v>
                </c:pt>
                <c:pt idx="16098">
                  <c:v>-0.14858065200000001</c:v>
                </c:pt>
                <c:pt idx="16099">
                  <c:v>-0.14856440900000001</c:v>
                </c:pt>
                <c:pt idx="16100">
                  <c:v>-0.14854816000000001</c:v>
                </c:pt>
                <c:pt idx="16101">
                  <c:v>-0.14853190599999999</c:v>
                </c:pt>
                <c:pt idx="16102">
                  <c:v>-0.148515646</c:v>
                </c:pt>
                <c:pt idx="16103">
                  <c:v>-0.14849937999999999</c:v>
                </c:pt>
                <c:pt idx="16104">
                  <c:v>-0.148483108</c:v>
                </c:pt>
                <c:pt idx="16105">
                  <c:v>-0.14846683099999999</c:v>
                </c:pt>
                <c:pt idx="16106">
                  <c:v>-0.14845054799999999</c:v>
                </c:pt>
                <c:pt idx="16107">
                  <c:v>-0.14843425900000001</c:v>
                </c:pt>
                <c:pt idx="16108">
                  <c:v>-0.14841796500000001</c:v>
                </c:pt>
                <c:pt idx="16109">
                  <c:v>-0.14840166499999999</c:v>
                </c:pt>
                <c:pt idx="16110">
                  <c:v>-0.14838535899999999</c:v>
                </c:pt>
                <c:pt idx="16111">
                  <c:v>-0.148369047</c:v>
                </c:pt>
                <c:pt idx="16112">
                  <c:v>-0.14835272999999999</c:v>
                </c:pt>
                <c:pt idx="16113">
                  <c:v>-0.148336407</c:v>
                </c:pt>
                <c:pt idx="16114">
                  <c:v>-0.14832007799999999</c:v>
                </c:pt>
                <c:pt idx="16115">
                  <c:v>-0.14830374399999999</c:v>
                </c:pt>
                <c:pt idx="16116">
                  <c:v>-0.14828740300000001</c:v>
                </c:pt>
                <c:pt idx="16117">
                  <c:v>-0.14827105700000001</c:v>
                </c:pt>
                <c:pt idx="16118">
                  <c:v>-0.14825470600000001</c:v>
                </c:pt>
                <c:pt idx="16119">
                  <c:v>-0.14823834799999999</c:v>
                </c:pt>
                <c:pt idx="16120">
                  <c:v>-0.148221985</c:v>
                </c:pt>
                <c:pt idx="16121">
                  <c:v>-0.14820561600000001</c:v>
                </c:pt>
                <c:pt idx="16122">
                  <c:v>-0.148189242</c:v>
                </c:pt>
                <c:pt idx="16123">
                  <c:v>-0.14817286099999999</c:v>
                </c:pt>
                <c:pt idx="16124">
                  <c:v>-0.14815647500000001</c:v>
                </c:pt>
                <c:pt idx="16125">
                  <c:v>-0.14814008300000001</c:v>
                </c:pt>
                <c:pt idx="16126">
                  <c:v>-0.148123686</c:v>
                </c:pt>
                <c:pt idx="16127">
                  <c:v>-0.14810728300000001</c:v>
                </c:pt>
                <c:pt idx="16128">
                  <c:v>-0.14809087300000001</c:v>
                </c:pt>
                <c:pt idx="16129">
                  <c:v>-0.14807445899999999</c:v>
                </c:pt>
                <c:pt idx="16130">
                  <c:v>-0.148058038</c:v>
                </c:pt>
                <c:pt idx="16131">
                  <c:v>-0.14804161199999999</c:v>
                </c:pt>
                <c:pt idx="16132">
                  <c:v>-0.14802518000000001</c:v>
                </c:pt>
                <c:pt idx="16133">
                  <c:v>-0.148008743</c:v>
                </c:pt>
                <c:pt idx="16134">
                  <c:v>-0.14799229899999999</c:v>
                </c:pt>
                <c:pt idx="16135">
                  <c:v>-0.14797584999999999</c:v>
                </c:pt>
                <c:pt idx="16136">
                  <c:v>-0.14795939599999999</c:v>
                </c:pt>
                <c:pt idx="16137">
                  <c:v>-0.147942935</c:v>
                </c:pt>
                <c:pt idx="16138">
                  <c:v>-0.147926469</c:v>
                </c:pt>
                <c:pt idx="16139">
                  <c:v>-0.14790999699999999</c:v>
                </c:pt>
                <c:pt idx="16140">
                  <c:v>-0.147893519</c:v>
                </c:pt>
                <c:pt idx="16141">
                  <c:v>-0.14787703599999999</c:v>
                </c:pt>
                <c:pt idx="16142">
                  <c:v>-0.14786054700000001</c:v>
                </c:pt>
                <c:pt idx="16143">
                  <c:v>-0.147844052</c:v>
                </c:pt>
                <c:pt idx="16144">
                  <c:v>-0.147827552</c:v>
                </c:pt>
                <c:pt idx="16145">
                  <c:v>-0.147811046</c:v>
                </c:pt>
                <c:pt idx="16146">
                  <c:v>-0.14779453400000001</c:v>
                </c:pt>
                <c:pt idx="16147">
                  <c:v>-0.14777801600000001</c:v>
                </c:pt>
                <c:pt idx="16148">
                  <c:v>-0.14776149299999999</c:v>
                </c:pt>
                <c:pt idx="16149">
                  <c:v>-0.14774496400000001</c:v>
                </c:pt>
                <c:pt idx="16150">
                  <c:v>-0.14772842899999999</c:v>
                </c:pt>
                <c:pt idx="16151">
                  <c:v>-0.14771188900000001</c:v>
                </c:pt>
                <c:pt idx="16152">
                  <c:v>-0.14769534200000001</c:v>
                </c:pt>
                <c:pt idx="16153">
                  <c:v>-0.14767879</c:v>
                </c:pt>
                <c:pt idx="16154">
                  <c:v>-0.147662233</c:v>
                </c:pt>
                <c:pt idx="16155">
                  <c:v>-0.14764566900000001</c:v>
                </c:pt>
                <c:pt idx="16156">
                  <c:v>-0.14762910000000001</c:v>
                </c:pt>
                <c:pt idx="16157">
                  <c:v>-0.14761252599999999</c:v>
                </c:pt>
                <c:pt idx="16158">
                  <c:v>-0.14759594500000001</c:v>
                </c:pt>
                <c:pt idx="16159">
                  <c:v>-0.14757935899999999</c:v>
                </c:pt>
                <c:pt idx="16160">
                  <c:v>-0.14756276700000001</c:v>
                </c:pt>
                <c:pt idx="16161">
                  <c:v>-0.14754617</c:v>
                </c:pt>
                <c:pt idx="16162">
                  <c:v>-0.147529567</c:v>
                </c:pt>
                <c:pt idx="16163">
                  <c:v>-0.147512958</c:v>
                </c:pt>
                <c:pt idx="16164">
                  <c:v>-0.147496343</c:v>
                </c:pt>
                <c:pt idx="16165">
                  <c:v>-0.14747972300000001</c:v>
                </c:pt>
                <c:pt idx="16166">
                  <c:v>-0.14746309599999999</c:v>
                </c:pt>
                <c:pt idx="16167">
                  <c:v>-0.147446465</c:v>
                </c:pt>
                <c:pt idx="16168">
                  <c:v>-0.14742982700000001</c:v>
                </c:pt>
                <c:pt idx="16169">
                  <c:v>-0.147413184</c:v>
                </c:pt>
                <c:pt idx="16170">
                  <c:v>-0.147396535</c:v>
                </c:pt>
                <c:pt idx="16171">
                  <c:v>-0.14737988099999999</c:v>
                </c:pt>
                <c:pt idx="16172">
                  <c:v>-0.14736321999999999</c:v>
                </c:pt>
                <c:pt idx="16173">
                  <c:v>-0.14734655399999999</c:v>
                </c:pt>
                <c:pt idx="16174">
                  <c:v>-0.14732988299999999</c:v>
                </c:pt>
                <c:pt idx="16175">
                  <c:v>-0.147313205</c:v>
                </c:pt>
                <c:pt idx="16176">
                  <c:v>-0.14729652200000001</c:v>
                </c:pt>
                <c:pt idx="16177">
                  <c:v>-0.147279833</c:v>
                </c:pt>
                <c:pt idx="16178">
                  <c:v>-0.14726313899999999</c:v>
                </c:pt>
                <c:pt idx="16179">
                  <c:v>-0.14724643800000001</c:v>
                </c:pt>
                <c:pt idx="16180">
                  <c:v>-0.147229733</c:v>
                </c:pt>
                <c:pt idx="16181">
                  <c:v>-0.147213021</c:v>
                </c:pt>
                <c:pt idx="16182">
                  <c:v>-0.147196304</c:v>
                </c:pt>
                <c:pt idx="16183">
                  <c:v>-0.147179581</c:v>
                </c:pt>
                <c:pt idx="16184">
                  <c:v>-0.14716285200000001</c:v>
                </c:pt>
                <c:pt idx="16185">
                  <c:v>-0.14714611799999999</c:v>
                </c:pt>
                <c:pt idx="16186">
                  <c:v>-0.14712937800000001</c:v>
                </c:pt>
                <c:pt idx="16187">
                  <c:v>-0.14711263199999999</c:v>
                </c:pt>
                <c:pt idx="16188">
                  <c:v>-0.14709588100000001</c:v>
                </c:pt>
                <c:pt idx="16189">
                  <c:v>-0.14707912300000001</c:v>
                </c:pt>
                <c:pt idx="16190">
                  <c:v>-0.147062361</c:v>
                </c:pt>
                <c:pt idx="16191">
                  <c:v>-0.147045592</c:v>
                </c:pt>
                <c:pt idx="16192">
                  <c:v>-0.14702881800000001</c:v>
                </c:pt>
                <c:pt idx="16193">
                  <c:v>-0.14701203800000001</c:v>
                </c:pt>
                <c:pt idx="16194">
                  <c:v>-0.14699525299999999</c:v>
                </c:pt>
                <c:pt idx="16195">
                  <c:v>-0.146978461</c:v>
                </c:pt>
                <c:pt idx="16196">
                  <c:v>-0.14696166399999999</c:v>
                </c:pt>
                <c:pt idx="16197">
                  <c:v>-0.14694486200000001</c:v>
                </c:pt>
                <c:pt idx="16198">
                  <c:v>-0.146928053</c:v>
                </c:pt>
                <c:pt idx="16199">
                  <c:v>-0.146911239</c:v>
                </c:pt>
                <c:pt idx="16200">
                  <c:v>-0.146894419</c:v>
                </c:pt>
                <c:pt idx="16201">
                  <c:v>-0.146877594</c:v>
                </c:pt>
                <c:pt idx="16202">
                  <c:v>-0.14686076300000001</c:v>
                </c:pt>
                <c:pt idx="16203">
                  <c:v>-0.14684392600000001</c:v>
                </c:pt>
                <c:pt idx="16204">
                  <c:v>-0.146827084</c:v>
                </c:pt>
                <c:pt idx="16205">
                  <c:v>-0.14681023500000001</c:v>
                </c:pt>
                <c:pt idx="16206">
                  <c:v>-0.146793382</c:v>
                </c:pt>
                <c:pt idx="16207">
                  <c:v>-0.14677652199999999</c:v>
                </c:pt>
                <c:pt idx="16208">
                  <c:v>-0.14675965699999999</c:v>
                </c:pt>
                <c:pt idx="16209">
                  <c:v>-0.14674278599999999</c:v>
                </c:pt>
                <c:pt idx="16210">
                  <c:v>-0.14672590999999999</c:v>
                </c:pt>
                <c:pt idx="16211">
                  <c:v>-0.14670902699999999</c:v>
                </c:pt>
                <c:pt idx="16212">
                  <c:v>-0.146692139</c:v>
                </c:pt>
                <c:pt idx="16213">
                  <c:v>-0.14667524600000001</c:v>
                </c:pt>
                <c:pt idx="16214">
                  <c:v>-0.14665834699999999</c:v>
                </c:pt>
                <c:pt idx="16215">
                  <c:v>-0.14664144200000001</c:v>
                </c:pt>
                <c:pt idx="16216">
                  <c:v>-0.146624531</c:v>
                </c:pt>
                <c:pt idx="16217">
                  <c:v>-0.146607615</c:v>
                </c:pt>
                <c:pt idx="16218">
                  <c:v>-0.14659069299999999</c:v>
                </c:pt>
                <c:pt idx="16219">
                  <c:v>-0.14657376499999999</c:v>
                </c:pt>
                <c:pt idx="16220">
                  <c:v>-0.146556832</c:v>
                </c:pt>
                <c:pt idx="16221">
                  <c:v>-0.146539893</c:v>
                </c:pt>
                <c:pt idx="16222">
                  <c:v>-0.14652294799999999</c:v>
                </c:pt>
                <c:pt idx="16223">
                  <c:v>-0.146505998</c:v>
                </c:pt>
                <c:pt idx="16224">
                  <c:v>-0.14648904099999999</c:v>
                </c:pt>
                <c:pt idx="16225">
                  <c:v>-0.14647208</c:v>
                </c:pt>
                <c:pt idx="16226">
                  <c:v>-0.146455112</c:v>
                </c:pt>
                <c:pt idx="16227">
                  <c:v>-0.14643813899999999</c:v>
                </c:pt>
                <c:pt idx="16228">
                  <c:v>-0.14642115999999999</c:v>
                </c:pt>
                <c:pt idx="16229">
                  <c:v>-0.146404176</c:v>
                </c:pt>
                <c:pt idx="16230">
                  <c:v>-0.146387186</c:v>
                </c:pt>
                <c:pt idx="16231">
                  <c:v>-0.14637019000000001</c:v>
                </c:pt>
                <c:pt idx="16232">
                  <c:v>-0.14635318899999999</c:v>
                </c:pt>
                <c:pt idx="16233">
                  <c:v>-0.14633618200000001</c:v>
                </c:pt>
                <c:pt idx="16234">
                  <c:v>-0.146319169</c:v>
                </c:pt>
                <c:pt idx="16235">
                  <c:v>-0.14630215099999999</c:v>
                </c:pt>
                <c:pt idx="16236">
                  <c:v>-0.14628512599999999</c:v>
                </c:pt>
                <c:pt idx="16237">
                  <c:v>-0.14626809700000001</c:v>
                </c:pt>
                <c:pt idx="16238">
                  <c:v>-0.14625106099999999</c:v>
                </c:pt>
                <c:pt idx="16239">
                  <c:v>-0.14623401999999999</c:v>
                </c:pt>
                <c:pt idx="16240">
                  <c:v>-0.146216973</c:v>
                </c:pt>
                <c:pt idx="16241">
                  <c:v>-0.14619992100000001</c:v>
                </c:pt>
                <c:pt idx="16242">
                  <c:v>-0.146182863</c:v>
                </c:pt>
                <c:pt idx="16243">
                  <c:v>-0.14616579900000001</c:v>
                </c:pt>
                <c:pt idx="16244">
                  <c:v>-0.14614873</c:v>
                </c:pt>
                <c:pt idx="16245">
                  <c:v>-0.146131655</c:v>
                </c:pt>
                <c:pt idx="16246">
                  <c:v>-0.146114574</c:v>
                </c:pt>
                <c:pt idx="16247">
                  <c:v>-0.146097488</c:v>
                </c:pt>
                <c:pt idx="16248">
                  <c:v>-0.146080395</c:v>
                </c:pt>
                <c:pt idx="16249">
                  <c:v>-0.14606329700000001</c:v>
                </c:pt>
                <c:pt idx="16250">
                  <c:v>-0.14604619399999999</c:v>
                </c:pt>
                <c:pt idx="16251">
                  <c:v>-0.146029085</c:v>
                </c:pt>
                <c:pt idx="16252">
                  <c:v>-0.14601196999999999</c:v>
                </c:pt>
                <c:pt idx="16253">
                  <c:v>-0.14599485000000001</c:v>
                </c:pt>
                <c:pt idx="16254">
                  <c:v>-0.145977724</c:v>
                </c:pt>
                <c:pt idx="16255">
                  <c:v>-0.145960592</c:v>
                </c:pt>
                <c:pt idx="16256">
                  <c:v>-0.145943455</c:v>
                </c:pt>
                <c:pt idx="16257">
                  <c:v>-0.145926312</c:v>
                </c:pt>
                <c:pt idx="16258">
                  <c:v>-0.14590916300000001</c:v>
                </c:pt>
                <c:pt idx="16259">
                  <c:v>-0.14589200899999999</c:v>
                </c:pt>
                <c:pt idx="16260">
                  <c:v>-0.145874849</c:v>
                </c:pt>
                <c:pt idx="16261">
                  <c:v>-0.14585768299999999</c:v>
                </c:pt>
                <c:pt idx="16262">
                  <c:v>-0.14584051200000001</c:v>
                </c:pt>
                <c:pt idx="16263">
                  <c:v>-0.145823335</c:v>
                </c:pt>
                <c:pt idx="16264">
                  <c:v>-0.14580615199999999</c:v>
                </c:pt>
                <c:pt idx="16265">
                  <c:v>-0.14578896399999999</c:v>
                </c:pt>
                <c:pt idx="16266">
                  <c:v>-0.14577176999999999</c:v>
                </c:pt>
                <c:pt idx="16267">
                  <c:v>-0.145754571</c:v>
                </c:pt>
                <c:pt idx="16268">
                  <c:v>-0.14573736600000001</c:v>
                </c:pt>
                <c:pt idx="16269">
                  <c:v>-0.14572015499999999</c:v>
                </c:pt>
                <c:pt idx="16270">
                  <c:v>-0.145702938</c:v>
                </c:pt>
                <c:pt idx="16271">
                  <c:v>-0.14568571599999999</c:v>
                </c:pt>
                <c:pt idx="16272">
                  <c:v>-0.14566848800000001</c:v>
                </c:pt>
                <c:pt idx="16273">
                  <c:v>-0.14565125400000001</c:v>
                </c:pt>
                <c:pt idx="16274">
                  <c:v>-0.14563401500000001</c:v>
                </c:pt>
                <c:pt idx="16275">
                  <c:v>-0.14561677100000001</c:v>
                </c:pt>
                <c:pt idx="16276">
                  <c:v>-0.14559952000000001</c:v>
                </c:pt>
                <c:pt idx="16277">
                  <c:v>-0.14558226399999999</c:v>
                </c:pt>
                <c:pt idx="16278">
                  <c:v>-0.145565002</c:v>
                </c:pt>
                <c:pt idx="16279">
                  <c:v>-0.14554773500000001</c:v>
                </c:pt>
                <c:pt idx="16280">
                  <c:v>-0.145530462</c:v>
                </c:pt>
                <c:pt idx="16281">
                  <c:v>-0.14551318399999999</c:v>
                </c:pt>
                <c:pt idx="16282">
                  <c:v>-0.14549589900000001</c:v>
                </c:pt>
                <c:pt idx="16283">
                  <c:v>-0.14547860900000001</c:v>
                </c:pt>
                <c:pt idx="16284">
                  <c:v>-0.14546131400000001</c:v>
                </c:pt>
                <c:pt idx="16285">
                  <c:v>-0.14544401300000001</c:v>
                </c:pt>
                <c:pt idx="16286">
                  <c:v>-0.14542670599999999</c:v>
                </c:pt>
                <c:pt idx="16287">
                  <c:v>-0.145409393</c:v>
                </c:pt>
                <c:pt idx="16288">
                  <c:v>-0.14539207500000001</c:v>
                </c:pt>
                <c:pt idx="16289">
                  <c:v>-0.145374751</c:v>
                </c:pt>
                <c:pt idx="16290">
                  <c:v>-0.14535742199999999</c:v>
                </c:pt>
                <c:pt idx="16291">
                  <c:v>-0.14534008700000001</c:v>
                </c:pt>
                <c:pt idx="16292">
                  <c:v>-0.145322746</c:v>
                </c:pt>
                <c:pt idx="16293">
                  <c:v>-0.1453054</c:v>
                </c:pt>
                <c:pt idx="16294">
                  <c:v>-0.145288048</c:v>
                </c:pt>
                <c:pt idx="16295">
                  <c:v>-0.14527069000000001</c:v>
                </c:pt>
                <c:pt idx="16296">
                  <c:v>-0.14525332699999999</c:v>
                </c:pt>
                <c:pt idx="16297">
                  <c:v>-0.145235958</c:v>
                </c:pt>
                <c:pt idx="16298">
                  <c:v>-0.14521858300000001</c:v>
                </c:pt>
                <c:pt idx="16299">
                  <c:v>-0.145201203</c:v>
                </c:pt>
                <c:pt idx="16300">
                  <c:v>-0.14518381799999999</c:v>
                </c:pt>
                <c:pt idx="16301">
                  <c:v>-0.14516642599999999</c:v>
                </c:pt>
                <c:pt idx="16302">
                  <c:v>-0.14514902900000001</c:v>
                </c:pt>
                <c:pt idx="16303">
                  <c:v>-0.14513162600000001</c:v>
                </c:pt>
                <c:pt idx="16304">
                  <c:v>-0.14511421799999999</c:v>
                </c:pt>
                <c:pt idx="16305">
                  <c:v>-0.145096804</c:v>
                </c:pt>
                <c:pt idx="16306">
                  <c:v>-0.14507938500000001</c:v>
                </c:pt>
                <c:pt idx="16307">
                  <c:v>-0.14506195899999999</c:v>
                </c:pt>
                <c:pt idx="16308">
                  <c:v>-0.14504452900000001</c:v>
                </c:pt>
                <c:pt idx="16309">
                  <c:v>-0.145027092</c:v>
                </c:pt>
                <c:pt idx="16310">
                  <c:v>-0.14500964999999999</c:v>
                </c:pt>
                <c:pt idx="16311">
                  <c:v>-0.14499220199999999</c:v>
                </c:pt>
                <c:pt idx="16312">
                  <c:v>-0.14497474900000001</c:v>
                </c:pt>
                <c:pt idx="16313">
                  <c:v>-0.14495728999999999</c:v>
                </c:pt>
                <c:pt idx="16314">
                  <c:v>-0.14493982499999999</c:v>
                </c:pt>
                <c:pt idx="16315">
                  <c:v>-0.144922355</c:v>
                </c:pt>
                <c:pt idx="16316">
                  <c:v>-0.14490487899999999</c:v>
                </c:pt>
                <c:pt idx="16317">
                  <c:v>-0.144887398</c:v>
                </c:pt>
                <c:pt idx="16318">
                  <c:v>-0.14486991099999999</c:v>
                </c:pt>
                <c:pt idx="16319">
                  <c:v>-0.14485241800000001</c:v>
                </c:pt>
                <c:pt idx="16320">
                  <c:v>-0.14483491900000001</c:v>
                </c:pt>
                <c:pt idx="16321">
                  <c:v>-0.144817415</c:v>
                </c:pt>
                <c:pt idx="16322">
                  <c:v>-0.14479990600000001</c:v>
                </c:pt>
                <c:pt idx="16323">
                  <c:v>-0.14478239000000001</c:v>
                </c:pt>
                <c:pt idx="16324">
                  <c:v>-0.14476486999999999</c:v>
                </c:pt>
                <c:pt idx="16325">
                  <c:v>-0.144747343</c:v>
                </c:pt>
                <c:pt idx="16326">
                  <c:v>-0.14472981100000001</c:v>
                </c:pt>
                <c:pt idx="16327">
                  <c:v>-0.144712273</c:v>
                </c:pt>
                <c:pt idx="16328">
                  <c:v>-0.14469472999999999</c:v>
                </c:pt>
                <c:pt idx="16329">
                  <c:v>-0.14467718099999999</c:v>
                </c:pt>
                <c:pt idx="16330">
                  <c:v>-0.14465962700000001</c:v>
                </c:pt>
                <c:pt idx="16331">
                  <c:v>-0.14464206600000001</c:v>
                </c:pt>
                <c:pt idx="16332">
                  <c:v>-0.14462450099999999</c:v>
                </c:pt>
                <c:pt idx="16333">
                  <c:v>-0.144606929</c:v>
                </c:pt>
                <c:pt idx="16334">
                  <c:v>-0.144589352</c:v>
                </c:pt>
                <c:pt idx="16335">
                  <c:v>-0.14457176899999999</c:v>
                </c:pt>
                <c:pt idx="16336">
                  <c:v>-0.144554181</c:v>
                </c:pt>
                <c:pt idx="16337">
                  <c:v>-0.14453658699999999</c:v>
                </c:pt>
                <c:pt idx="16338">
                  <c:v>-0.14451898799999999</c:v>
                </c:pt>
                <c:pt idx="16339">
                  <c:v>-0.14450138300000001</c:v>
                </c:pt>
                <c:pt idx="16340">
                  <c:v>-0.14448377200000001</c:v>
                </c:pt>
                <c:pt idx="16341">
                  <c:v>-0.14446615600000001</c:v>
                </c:pt>
                <c:pt idx="16342">
                  <c:v>-0.14444853399999999</c:v>
                </c:pt>
                <c:pt idx="16343">
                  <c:v>-0.144430906</c:v>
                </c:pt>
                <c:pt idx="16344">
                  <c:v>-0.14441327300000001</c:v>
                </c:pt>
                <c:pt idx="16345">
                  <c:v>-0.14439563399999999</c:v>
                </c:pt>
                <c:pt idx="16346">
                  <c:v>-0.14437799000000001</c:v>
                </c:pt>
                <c:pt idx="16347">
                  <c:v>-0.14436034</c:v>
                </c:pt>
                <c:pt idx="16348">
                  <c:v>-0.144342684</c:v>
                </c:pt>
                <c:pt idx="16349">
                  <c:v>-0.144325023</c:v>
                </c:pt>
                <c:pt idx="16350">
                  <c:v>-0.144307356</c:v>
                </c:pt>
                <c:pt idx="16351">
                  <c:v>-0.144289684</c:v>
                </c:pt>
                <c:pt idx="16352">
                  <c:v>-0.14427200600000001</c:v>
                </c:pt>
                <c:pt idx="16353">
                  <c:v>-0.14425432199999999</c:v>
                </c:pt>
                <c:pt idx="16354">
                  <c:v>-0.144236633</c:v>
                </c:pt>
                <c:pt idx="16355">
                  <c:v>-0.14421893799999999</c:v>
                </c:pt>
                <c:pt idx="16356">
                  <c:v>-0.14420123700000001</c:v>
                </c:pt>
                <c:pt idx="16357">
                  <c:v>-0.144183531</c:v>
                </c:pt>
                <c:pt idx="16358">
                  <c:v>-0.14416582</c:v>
                </c:pt>
                <c:pt idx="16359">
                  <c:v>-0.144148102</c:v>
                </c:pt>
                <c:pt idx="16360">
                  <c:v>-0.14413038</c:v>
                </c:pt>
                <c:pt idx="16361">
                  <c:v>-0.14411265100000001</c:v>
                </c:pt>
                <c:pt idx="16362">
                  <c:v>-0.14409491699999999</c:v>
                </c:pt>
                <c:pt idx="16363">
                  <c:v>-0.144077177</c:v>
                </c:pt>
                <c:pt idx="16364">
                  <c:v>-0.14405943199999999</c:v>
                </c:pt>
                <c:pt idx="16365">
                  <c:v>-0.144041681</c:v>
                </c:pt>
                <c:pt idx="16366">
                  <c:v>-0.144023925</c:v>
                </c:pt>
                <c:pt idx="16367">
                  <c:v>-0.14400616299999999</c:v>
                </c:pt>
                <c:pt idx="16368">
                  <c:v>-0.14398839499999999</c:v>
                </c:pt>
                <c:pt idx="16369">
                  <c:v>-0.14397062099999999</c:v>
                </c:pt>
                <c:pt idx="16370">
                  <c:v>-0.143952843</c:v>
                </c:pt>
                <c:pt idx="16371">
                  <c:v>-0.143935058</c:v>
                </c:pt>
                <c:pt idx="16372">
                  <c:v>-0.14391726799999999</c:v>
                </c:pt>
                <c:pt idx="16373">
                  <c:v>-0.143899472</c:v>
                </c:pt>
                <c:pt idx="16374">
                  <c:v>-0.14388167099999999</c:v>
                </c:pt>
                <c:pt idx="16375">
                  <c:v>-0.14386386400000001</c:v>
                </c:pt>
                <c:pt idx="16376">
                  <c:v>-0.143846052</c:v>
                </c:pt>
                <c:pt idx="16377">
                  <c:v>-0.143828234</c:v>
                </c:pt>
                <c:pt idx="16378">
                  <c:v>-0.14381041</c:v>
                </c:pt>
                <c:pt idx="16379">
                  <c:v>-0.143792581</c:v>
                </c:pt>
                <c:pt idx="16380">
                  <c:v>-0.14377474600000001</c:v>
                </c:pt>
                <c:pt idx="16381">
                  <c:v>-0.14375690599999999</c:v>
                </c:pt>
                <c:pt idx="16382">
                  <c:v>-0.14373906</c:v>
                </c:pt>
                <c:pt idx="16383">
                  <c:v>-0.14372120899999999</c:v>
                </c:pt>
                <c:pt idx="16384">
                  <c:v>-0.14370335100000001</c:v>
                </c:pt>
                <c:pt idx="16385">
                  <c:v>-0.143685489</c:v>
                </c:pt>
                <c:pt idx="16386">
                  <c:v>-0.14366762</c:v>
                </c:pt>
                <c:pt idx="16387">
                  <c:v>-0.14364974599999999</c:v>
                </c:pt>
                <c:pt idx="16388">
                  <c:v>-0.143631867</c:v>
                </c:pt>
                <c:pt idx="16389">
                  <c:v>-0.143613982</c:v>
                </c:pt>
                <c:pt idx="16390">
                  <c:v>-0.14359609100000001</c:v>
                </c:pt>
                <c:pt idx="16391">
                  <c:v>-0.14357819499999999</c:v>
                </c:pt>
                <c:pt idx="16392">
                  <c:v>-0.14356029300000001</c:v>
                </c:pt>
                <c:pt idx="16393">
                  <c:v>-0.14354238499999999</c:v>
                </c:pt>
                <c:pt idx="16394">
                  <c:v>-0.14352447199999999</c:v>
                </c:pt>
                <c:pt idx="16395">
                  <c:v>-0.14350655400000001</c:v>
                </c:pt>
                <c:pt idx="16396">
                  <c:v>-0.14348863000000001</c:v>
                </c:pt>
                <c:pt idx="16397">
                  <c:v>-0.14347070000000001</c:v>
                </c:pt>
                <c:pt idx="16398">
                  <c:v>-0.14345276500000001</c:v>
                </c:pt>
                <c:pt idx="16399">
                  <c:v>-0.14343482399999999</c:v>
                </c:pt>
                <c:pt idx="16400">
                  <c:v>-0.143416877</c:v>
                </c:pt>
                <c:pt idx="16401">
                  <c:v>-0.14339892500000001</c:v>
                </c:pt>
                <c:pt idx="16402">
                  <c:v>-0.143380968</c:v>
                </c:pt>
                <c:pt idx="16403">
                  <c:v>-0.14336300399999999</c:v>
                </c:pt>
                <c:pt idx="16404">
                  <c:v>-0.14334503600000001</c:v>
                </c:pt>
                <c:pt idx="16405">
                  <c:v>-0.14332706100000001</c:v>
                </c:pt>
                <c:pt idx="16406">
                  <c:v>-0.143309081</c:v>
                </c:pt>
                <c:pt idx="16407">
                  <c:v>-0.14329109600000001</c:v>
                </c:pt>
                <c:pt idx="16408">
                  <c:v>-0.14327310500000001</c:v>
                </c:pt>
                <c:pt idx="16409">
                  <c:v>-0.14325510799999999</c:v>
                </c:pt>
                <c:pt idx="16410">
                  <c:v>-0.143237106</c:v>
                </c:pt>
                <c:pt idx="16411">
                  <c:v>-0.14321909799999999</c:v>
                </c:pt>
                <c:pt idx="16412">
                  <c:v>-0.14320108400000001</c:v>
                </c:pt>
                <c:pt idx="16413">
                  <c:v>-0.143183065</c:v>
                </c:pt>
                <c:pt idx="16414">
                  <c:v>-0.14316504099999999</c:v>
                </c:pt>
                <c:pt idx="16415">
                  <c:v>-0.14314701099999999</c:v>
                </c:pt>
                <c:pt idx="16416">
                  <c:v>-0.14312897499999999</c:v>
                </c:pt>
                <c:pt idx="16417">
                  <c:v>-0.143110934</c:v>
                </c:pt>
                <c:pt idx="16418">
                  <c:v>-0.143092887</c:v>
                </c:pt>
                <c:pt idx="16419">
                  <c:v>-0.14307483400000001</c:v>
                </c:pt>
                <c:pt idx="16420">
                  <c:v>-0.143056776</c:v>
                </c:pt>
                <c:pt idx="16421">
                  <c:v>-0.14303871300000001</c:v>
                </c:pt>
                <c:pt idx="16422">
                  <c:v>-0.143020644</c:v>
                </c:pt>
                <c:pt idx="16423">
                  <c:v>-0.143002569</c:v>
                </c:pt>
                <c:pt idx="16424">
                  <c:v>-0.14298448899999999</c:v>
                </c:pt>
                <c:pt idx="16425">
                  <c:v>-0.14296640299999999</c:v>
                </c:pt>
                <c:pt idx="16426">
                  <c:v>-0.14294831199999999</c:v>
                </c:pt>
                <c:pt idx="16427">
                  <c:v>-0.142930215</c:v>
                </c:pt>
                <c:pt idx="16428">
                  <c:v>-0.14291211200000001</c:v>
                </c:pt>
                <c:pt idx="16429">
                  <c:v>-0.14289400399999999</c:v>
                </c:pt>
                <c:pt idx="16430">
                  <c:v>-0.142875891</c:v>
                </c:pt>
                <c:pt idx="16431">
                  <c:v>-0.14285777199999999</c:v>
                </c:pt>
                <c:pt idx="16432">
                  <c:v>-0.14283964699999999</c:v>
                </c:pt>
                <c:pt idx="16433">
                  <c:v>-0.14282151700000001</c:v>
                </c:pt>
                <c:pt idx="16434">
                  <c:v>-0.14280338100000001</c:v>
                </c:pt>
                <c:pt idx="16435">
                  <c:v>-0.14278523900000001</c:v>
                </c:pt>
                <c:pt idx="16436">
                  <c:v>-0.14276709200000001</c:v>
                </c:pt>
                <c:pt idx="16437">
                  <c:v>-0.14274893999999999</c:v>
                </c:pt>
                <c:pt idx="16438">
                  <c:v>-0.142730782</c:v>
                </c:pt>
                <c:pt idx="16439">
                  <c:v>-0.14271261800000001</c:v>
                </c:pt>
                <c:pt idx="16440">
                  <c:v>-0.142694449</c:v>
                </c:pt>
                <c:pt idx="16441">
                  <c:v>-0.14267627399999999</c:v>
                </c:pt>
                <c:pt idx="16442">
                  <c:v>-0.14265809300000001</c:v>
                </c:pt>
                <c:pt idx="16443">
                  <c:v>-0.14263990800000001</c:v>
                </c:pt>
                <c:pt idx="16444">
                  <c:v>-0.14262171600000001</c:v>
                </c:pt>
                <c:pt idx="16445">
                  <c:v>-0.14260351900000001</c:v>
                </c:pt>
                <c:pt idx="16446">
                  <c:v>-0.14258531699999999</c:v>
                </c:pt>
                <c:pt idx="16447">
                  <c:v>-0.142567109</c:v>
                </c:pt>
                <c:pt idx="16448">
                  <c:v>-0.14254889500000001</c:v>
                </c:pt>
                <c:pt idx="16449">
                  <c:v>-0.142530676</c:v>
                </c:pt>
                <c:pt idx="16450">
                  <c:v>-0.14251245100000001</c:v>
                </c:pt>
                <c:pt idx="16451">
                  <c:v>-0.142494221</c:v>
                </c:pt>
                <c:pt idx="16452">
                  <c:v>-0.142475985</c:v>
                </c:pt>
                <c:pt idx="16453">
                  <c:v>-0.142457744</c:v>
                </c:pt>
                <c:pt idx="16454">
                  <c:v>-0.142439497</c:v>
                </c:pt>
                <c:pt idx="16455">
                  <c:v>-0.142421244</c:v>
                </c:pt>
                <c:pt idx="16456">
                  <c:v>-0.14240298600000001</c:v>
                </c:pt>
                <c:pt idx="16457">
                  <c:v>-0.14238472199999999</c:v>
                </c:pt>
                <c:pt idx="16458">
                  <c:v>-0.142366453</c:v>
                </c:pt>
                <c:pt idx="16459">
                  <c:v>-0.14234817899999999</c:v>
                </c:pt>
                <c:pt idx="16460">
                  <c:v>-0.14232989800000001</c:v>
                </c:pt>
                <c:pt idx="16461">
                  <c:v>-0.142311613</c:v>
                </c:pt>
                <c:pt idx="16462">
                  <c:v>-0.142293321</c:v>
                </c:pt>
                <c:pt idx="16463">
                  <c:v>-0.142275025</c:v>
                </c:pt>
                <c:pt idx="16464">
                  <c:v>-0.142256722</c:v>
                </c:pt>
                <c:pt idx="16465">
                  <c:v>-0.14223841400000001</c:v>
                </c:pt>
                <c:pt idx="16466">
                  <c:v>-0.14222009999999999</c:v>
                </c:pt>
                <c:pt idx="16467">
                  <c:v>-0.142201781</c:v>
                </c:pt>
                <c:pt idx="16468">
                  <c:v>-0.14218345700000001</c:v>
                </c:pt>
                <c:pt idx="16469">
                  <c:v>-0.142165127</c:v>
                </c:pt>
                <c:pt idx="16470">
                  <c:v>-0.14214679099999999</c:v>
                </c:pt>
                <c:pt idx="16471">
                  <c:v>-0.14212844999999999</c:v>
                </c:pt>
                <c:pt idx="16472">
                  <c:v>-0.14211010299999999</c:v>
                </c:pt>
                <c:pt idx="16473">
                  <c:v>-0.14209175099999999</c:v>
                </c:pt>
                <c:pt idx="16474">
                  <c:v>-0.14207339299999999</c:v>
                </c:pt>
                <c:pt idx="16475">
                  <c:v>-0.14205503</c:v>
                </c:pt>
                <c:pt idx="16476">
                  <c:v>-0.14203666100000001</c:v>
                </c:pt>
                <c:pt idx="16477">
                  <c:v>-0.14201828699999999</c:v>
                </c:pt>
                <c:pt idx="16478">
                  <c:v>-0.14199990700000001</c:v>
                </c:pt>
                <c:pt idx="16479">
                  <c:v>-0.141981521</c:v>
                </c:pt>
                <c:pt idx="16480">
                  <c:v>-0.14196312999999999</c:v>
                </c:pt>
                <c:pt idx="16481">
                  <c:v>-0.14194473399999999</c:v>
                </c:pt>
                <c:pt idx="16482">
                  <c:v>-0.14192633199999999</c:v>
                </c:pt>
                <c:pt idx="16483">
                  <c:v>-0.14190792399999999</c:v>
                </c:pt>
                <c:pt idx="16484">
                  <c:v>-0.141889511</c:v>
                </c:pt>
                <c:pt idx="16485">
                  <c:v>-0.141871092</c:v>
                </c:pt>
                <c:pt idx="16486">
                  <c:v>-0.14185266799999999</c:v>
                </c:pt>
                <c:pt idx="16487">
                  <c:v>-0.141834238</c:v>
                </c:pt>
                <c:pt idx="16488">
                  <c:v>-0.14181580299999999</c:v>
                </c:pt>
                <c:pt idx="16489">
                  <c:v>-0.14179736200000001</c:v>
                </c:pt>
                <c:pt idx="16490">
                  <c:v>-0.141778916</c:v>
                </c:pt>
                <c:pt idx="16491">
                  <c:v>-0.141760464</c:v>
                </c:pt>
                <c:pt idx="16492">
                  <c:v>-0.141742006</c:v>
                </c:pt>
                <c:pt idx="16493">
                  <c:v>-0.14172354400000001</c:v>
                </c:pt>
                <c:pt idx="16494">
                  <c:v>-0.14170507500000001</c:v>
                </c:pt>
                <c:pt idx="16495">
                  <c:v>-0.141686601</c:v>
                </c:pt>
                <c:pt idx="16496">
                  <c:v>-0.14166812200000001</c:v>
                </c:pt>
                <c:pt idx="16497">
                  <c:v>-0.14164963699999999</c:v>
                </c:pt>
                <c:pt idx="16498">
                  <c:v>-0.14163114600000001</c:v>
                </c:pt>
                <c:pt idx="16499">
                  <c:v>-0.14161265000000001</c:v>
                </c:pt>
                <c:pt idx="16500">
                  <c:v>-0.141594149</c:v>
                </c:pt>
                <c:pt idx="16501">
                  <c:v>-0.141575642</c:v>
                </c:pt>
                <c:pt idx="16502">
                  <c:v>-0.141557129</c:v>
                </c:pt>
                <c:pt idx="16503">
                  <c:v>-0.14153861100000001</c:v>
                </c:pt>
                <c:pt idx="16504">
                  <c:v>-0.14152008699999999</c:v>
                </c:pt>
                <c:pt idx="16505">
                  <c:v>-0.141501558</c:v>
                </c:pt>
                <c:pt idx="16506">
                  <c:v>-0.14148302300000001</c:v>
                </c:pt>
                <c:pt idx="16507">
                  <c:v>-0.141464483</c:v>
                </c:pt>
                <c:pt idx="16508">
                  <c:v>-0.14144593799999999</c:v>
                </c:pt>
                <c:pt idx="16509">
                  <c:v>-0.14142738599999999</c:v>
                </c:pt>
                <c:pt idx="16510">
                  <c:v>-0.14140883000000001</c:v>
                </c:pt>
                <c:pt idx="16511">
                  <c:v>-0.14139026699999999</c:v>
                </c:pt>
                <c:pt idx="16512">
                  <c:v>-0.14137169899999999</c:v>
                </c:pt>
                <c:pt idx="16513">
                  <c:v>-0.141353126</c:v>
                </c:pt>
                <c:pt idx="16514">
                  <c:v>-0.141334547</c:v>
                </c:pt>
                <c:pt idx="16515">
                  <c:v>-0.14131596299999999</c:v>
                </c:pt>
                <c:pt idx="16516">
                  <c:v>-0.141297373</c:v>
                </c:pt>
                <c:pt idx="16517">
                  <c:v>-0.14127877799999999</c:v>
                </c:pt>
                <c:pt idx="16518">
                  <c:v>-0.14126017699999999</c:v>
                </c:pt>
                <c:pt idx="16519">
                  <c:v>-0.14124157100000001</c:v>
                </c:pt>
                <c:pt idx="16520">
                  <c:v>-0.14122295900000001</c:v>
                </c:pt>
                <c:pt idx="16521">
                  <c:v>-0.14120434100000001</c:v>
                </c:pt>
                <c:pt idx="16522">
                  <c:v>-0.14118571799999999</c:v>
                </c:pt>
                <c:pt idx="16523">
                  <c:v>-0.14116709</c:v>
                </c:pt>
                <c:pt idx="16524">
                  <c:v>-0.14114845600000001</c:v>
                </c:pt>
                <c:pt idx="16525">
                  <c:v>-0.14112981699999999</c:v>
                </c:pt>
                <c:pt idx="16526">
                  <c:v>-0.14111117200000001</c:v>
                </c:pt>
                <c:pt idx="16527">
                  <c:v>-0.141092521</c:v>
                </c:pt>
                <c:pt idx="16528">
                  <c:v>-0.14107386499999999</c:v>
                </c:pt>
                <c:pt idx="16529">
                  <c:v>-0.14105520399999999</c:v>
                </c:pt>
                <c:pt idx="16530">
                  <c:v>-0.14103653699999999</c:v>
                </c:pt>
                <c:pt idx="16531">
                  <c:v>-0.14101786499999999</c:v>
                </c:pt>
                <c:pt idx="16532">
                  <c:v>-0.140999187</c:v>
                </c:pt>
                <c:pt idx="16533">
                  <c:v>-0.14098050300000001</c:v>
                </c:pt>
                <c:pt idx="16534">
                  <c:v>-0.14096181399999999</c:v>
                </c:pt>
                <c:pt idx="16535">
                  <c:v>-0.14094312000000001</c:v>
                </c:pt>
                <c:pt idx="16536">
                  <c:v>-0.14092441999999999</c:v>
                </c:pt>
                <c:pt idx="16537">
                  <c:v>-0.14090571399999999</c:v>
                </c:pt>
                <c:pt idx="16538">
                  <c:v>-0.14088700300000001</c:v>
                </c:pt>
                <c:pt idx="16539">
                  <c:v>-0.14086828700000001</c:v>
                </c:pt>
                <c:pt idx="16540">
                  <c:v>-0.14084956500000001</c:v>
                </c:pt>
                <c:pt idx="16541">
                  <c:v>-0.14083083699999999</c:v>
                </c:pt>
                <c:pt idx="16542">
                  <c:v>-0.14081210499999999</c:v>
                </c:pt>
                <c:pt idx="16543">
                  <c:v>-0.140793366</c:v>
                </c:pt>
                <c:pt idx="16544">
                  <c:v>-0.14077462199999999</c:v>
                </c:pt>
                <c:pt idx="16545">
                  <c:v>-0.140755873</c:v>
                </c:pt>
                <c:pt idx="16546">
                  <c:v>-0.14073711799999999</c:v>
                </c:pt>
                <c:pt idx="16547">
                  <c:v>-0.14071835699999999</c:v>
                </c:pt>
                <c:pt idx="16548">
                  <c:v>-0.14069959200000001</c:v>
                </c:pt>
                <c:pt idx="16549">
                  <c:v>-0.14068082000000001</c:v>
                </c:pt>
                <c:pt idx="16550">
                  <c:v>-0.14066204299999999</c:v>
                </c:pt>
                <c:pt idx="16551">
                  <c:v>-0.14064326099999999</c:v>
                </c:pt>
                <c:pt idx="16552">
                  <c:v>-0.140624473</c:v>
                </c:pt>
                <c:pt idx="16553">
                  <c:v>-0.14060568000000001</c:v>
                </c:pt>
                <c:pt idx="16554">
                  <c:v>-0.140586881</c:v>
                </c:pt>
                <c:pt idx="16555">
                  <c:v>-0.14056807599999999</c:v>
                </c:pt>
                <c:pt idx="16556">
                  <c:v>-0.14054926700000001</c:v>
                </c:pt>
                <c:pt idx="16557">
                  <c:v>-0.140530451</c:v>
                </c:pt>
                <c:pt idx="16558">
                  <c:v>-0.140511631</c:v>
                </c:pt>
                <c:pt idx="16559">
                  <c:v>-0.140492804</c:v>
                </c:pt>
                <c:pt idx="16560">
                  <c:v>-0.140473972</c:v>
                </c:pt>
                <c:pt idx="16561">
                  <c:v>-0.14045513500000001</c:v>
                </c:pt>
                <c:pt idx="16562">
                  <c:v>-0.14043629199999999</c:v>
                </c:pt>
                <c:pt idx="16563">
                  <c:v>-0.140417444</c:v>
                </c:pt>
                <c:pt idx="16564">
                  <c:v>-0.14039858999999999</c:v>
                </c:pt>
                <c:pt idx="16565">
                  <c:v>-0.14037973100000001</c:v>
                </c:pt>
                <c:pt idx="16566">
                  <c:v>-0.140360866</c:v>
                </c:pt>
                <c:pt idx="16567">
                  <c:v>-0.140341996</c:v>
                </c:pt>
                <c:pt idx="16568">
                  <c:v>-0.140323121</c:v>
                </c:pt>
                <c:pt idx="16569">
                  <c:v>-0.140304239</c:v>
                </c:pt>
                <c:pt idx="16570">
                  <c:v>-0.140285353</c:v>
                </c:pt>
                <c:pt idx="16571">
                  <c:v>-0.14026646100000001</c:v>
                </c:pt>
                <c:pt idx="16572">
                  <c:v>-0.14024756299999999</c:v>
                </c:pt>
                <c:pt idx="16573">
                  <c:v>-0.14022866</c:v>
                </c:pt>
                <c:pt idx="16574">
                  <c:v>-0.14020975199999999</c:v>
                </c:pt>
                <c:pt idx="16575">
                  <c:v>-0.14019083800000001</c:v>
                </c:pt>
                <c:pt idx="16576">
                  <c:v>-0.14017191800000001</c:v>
                </c:pt>
                <c:pt idx="16577">
                  <c:v>-0.140152993</c:v>
                </c:pt>
                <c:pt idx="16578">
                  <c:v>-0.140134063</c:v>
                </c:pt>
                <c:pt idx="16579">
                  <c:v>-0.14011512700000001</c:v>
                </c:pt>
                <c:pt idx="16580">
                  <c:v>-0.14009618600000001</c:v>
                </c:pt>
                <c:pt idx="16581">
                  <c:v>-0.14007723899999999</c:v>
                </c:pt>
                <c:pt idx="16582">
                  <c:v>-0.140058286</c:v>
                </c:pt>
                <c:pt idx="16583">
                  <c:v>-0.14003932899999999</c:v>
                </c:pt>
                <c:pt idx="16584">
                  <c:v>-0.14002036500000001</c:v>
                </c:pt>
                <c:pt idx="16585">
                  <c:v>-0.140001396</c:v>
                </c:pt>
                <c:pt idx="16586">
                  <c:v>-0.139982422</c:v>
                </c:pt>
                <c:pt idx="16587">
                  <c:v>-0.13996344199999999</c:v>
                </c:pt>
                <c:pt idx="16588">
                  <c:v>-0.13994445699999999</c:v>
                </c:pt>
                <c:pt idx="16589">
                  <c:v>-0.139925467</c:v>
                </c:pt>
                <c:pt idx="16590">
                  <c:v>-0.139906471</c:v>
                </c:pt>
                <c:pt idx="16591">
                  <c:v>-0.13988746899999999</c:v>
                </c:pt>
                <c:pt idx="16592">
                  <c:v>-0.139868462</c:v>
                </c:pt>
                <c:pt idx="16593">
                  <c:v>-0.13984944999999999</c:v>
                </c:pt>
                <c:pt idx="16594">
                  <c:v>-0.139830432</c:v>
                </c:pt>
                <c:pt idx="16595">
                  <c:v>-0.139811408</c:v>
                </c:pt>
                <c:pt idx="16596">
                  <c:v>-0.13979237999999999</c:v>
                </c:pt>
                <c:pt idx="16597">
                  <c:v>-0.13977334499999999</c:v>
                </c:pt>
                <c:pt idx="16598">
                  <c:v>-0.139754305</c:v>
                </c:pt>
                <c:pt idx="16599">
                  <c:v>-0.13973526</c:v>
                </c:pt>
                <c:pt idx="16600">
                  <c:v>-0.13971620900000001</c:v>
                </c:pt>
                <c:pt idx="16601">
                  <c:v>-0.13969715299999999</c:v>
                </c:pt>
                <c:pt idx="16602">
                  <c:v>-0.139678092</c:v>
                </c:pt>
                <c:pt idx="16603">
                  <c:v>-0.13965902499999999</c:v>
                </c:pt>
                <c:pt idx="16604">
                  <c:v>-0.13963995200000001</c:v>
                </c:pt>
                <c:pt idx="16605">
                  <c:v>-0.13962087400000001</c:v>
                </c:pt>
                <c:pt idx="16606">
                  <c:v>-0.139601791</c:v>
                </c:pt>
                <c:pt idx="16607">
                  <c:v>-0.139582702</c:v>
                </c:pt>
                <c:pt idx="16608">
                  <c:v>-0.13956360700000001</c:v>
                </c:pt>
                <c:pt idx="16609">
                  <c:v>-0.13954450700000001</c:v>
                </c:pt>
                <c:pt idx="16610">
                  <c:v>-0.13952540199999999</c:v>
                </c:pt>
                <c:pt idx="16611">
                  <c:v>-0.139506291</c:v>
                </c:pt>
                <c:pt idx="16612">
                  <c:v>-0.13948717499999999</c:v>
                </c:pt>
                <c:pt idx="16613">
                  <c:v>-0.13946805300000001</c:v>
                </c:pt>
                <c:pt idx="16614">
                  <c:v>-0.139448926</c:v>
                </c:pt>
                <c:pt idx="16615">
                  <c:v>-0.139429794</c:v>
                </c:pt>
                <c:pt idx="16616">
                  <c:v>-0.13941065599999999</c:v>
                </c:pt>
                <c:pt idx="16617">
                  <c:v>-0.139391512</c:v>
                </c:pt>
                <c:pt idx="16618">
                  <c:v>-0.139372363</c:v>
                </c:pt>
                <c:pt idx="16619">
                  <c:v>-0.13935320900000001</c:v>
                </c:pt>
                <c:pt idx="16620">
                  <c:v>-0.13933404899999999</c:v>
                </c:pt>
                <c:pt idx="16621">
                  <c:v>-0.139314884</c:v>
                </c:pt>
                <c:pt idx="16622">
                  <c:v>-0.13929571299999999</c:v>
                </c:pt>
                <c:pt idx="16623">
                  <c:v>-0.13927653700000001</c:v>
                </c:pt>
                <c:pt idx="16624">
                  <c:v>-0.139257355</c:v>
                </c:pt>
                <c:pt idx="16625">
                  <c:v>-0.139238168</c:v>
                </c:pt>
                <c:pt idx="16626">
                  <c:v>-0.13921897599999999</c:v>
                </c:pt>
                <c:pt idx="16627">
                  <c:v>-0.139199778</c:v>
                </c:pt>
                <c:pt idx="16628">
                  <c:v>-0.139180574</c:v>
                </c:pt>
                <c:pt idx="16629">
                  <c:v>-0.13916136600000001</c:v>
                </c:pt>
                <c:pt idx="16630">
                  <c:v>-0.13914215099999999</c:v>
                </c:pt>
                <c:pt idx="16631">
                  <c:v>-0.139122932</c:v>
                </c:pt>
                <c:pt idx="16632">
                  <c:v>-0.13910370599999999</c:v>
                </c:pt>
                <c:pt idx="16633">
                  <c:v>-0.13908447600000001</c:v>
                </c:pt>
                <c:pt idx="16634">
                  <c:v>-0.13906524000000001</c:v>
                </c:pt>
                <c:pt idx="16635">
                  <c:v>-0.139045998</c:v>
                </c:pt>
                <c:pt idx="16636">
                  <c:v>-0.139026751</c:v>
                </c:pt>
                <c:pt idx="16637">
                  <c:v>-0.13900749900000001</c:v>
                </c:pt>
                <c:pt idx="16638">
                  <c:v>-0.13898824100000001</c:v>
                </c:pt>
                <c:pt idx="16639">
                  <c:v>-0.13896897799999999</c:v>
                </c:pt>
                <c:pt idx="16640">
                  <c:v>-0.138949709</c:v>
                </c:pt>
                <c:pt idx="16641">
                  <c:v>-0.13893043499999999</c:v>
                </c:pt>
                <c:pt idx="16642">
                  <c:v>-0.13891115600000001</c:v>
                </c:pt>
                <c:pt idx="16643">
                  <c:v>-0.138891871</c:v>
                </c:pt>
                <c:pt idx="16644">
                  <c:v>-0.13887258</c:v>
                </c:pt>
                <c:pt idx="16645">
                  <c:v>-0.13885328399999999</c:v>
                </c:pt>
                <c:pt idx="16646">
                  <c:v>-0.13883398299999999</c:v>
                </c:pt>
                <c:pt idx="16647">
                  <c:v>-0.138814677</c:v>
                </c:pt>
                <c:pt idx="16648">
                  <c:v>-0.138795364</c:v>
                </c:pt>
                <c:pt idx="16649">
                  <c:v>-0.13877604700000001</c:v>
                </c:pt>
                <c:pt idx="16650">
                  <c:v>-0.138756724</c:v>
                </c:pt>
                <c:pt idx="16651">
                  <c:v>-0.13873739500000001</c:v>
                </c:pt>
                <c:pt idx="16652">
                  <c:v>-0.138718062</c:v>
                </c:pt>
                <c:pt idx="16653">
                  <c:v>-0.138698722</c:v>
                </c:pt>
                <c:pt idx="16654">
                  <c:v>-0.13867937799999999</c:v>
                </c:pt>
                <c:pt idx="16655">
                  <c:v>-0.13866002699999999</c:v>
                </c:pt>
                <c:pt idx="16656">
                  <c:v>-0.13864067199999999</c:v>
                </c:pt>
                <c:pt idx="16657">
                  <c:v>-0.138621311</c:v>
                </c:pt>
                <c:pt idx="16658">
                  <c:v>-0.138601944</c:v>
                </c:pt>
                <c:pt idx="16659">
                  <c:v>-0.13858257199999999</c:v>
                </c:pt>
                <c:pt idx="16660">
                  <c:v>-0.138563195</c:v>
                </c:pt>
                <c:pt idx="16661">
                  <c:v>-0.13854381199999999</c:v>
                </c:pt>
                <c:pt idx="16662">
                  <c:v>-0.13852442400000001</c:v>
                </c:pt>
                <c:pt idx="16663">
                  <c:v>-0.138505031</c:v>
                </c:pt>
                <c:pt idx="16664">
                  <c:v>-0.138485632</c:v>
                </c:pt>
                <c:pt idx="16665">
                  <c:v>-0.138466228</c:v>
                </c:pt>
                <c:pt idx="16666">
                  <c:v>-0.138446818</c:v>
                </c:pt>
                <c:pt idx="16667">
                  <c:v>-0.138427403</c:v>
                </c:pt>
                <c:pt idx="16668">
                  <c:v>-0.13840798200000001</c:v>
                </c:pt>
                <c:pt idx="16669">
                  <c:v>-0.138388556</c:v>
                </c:pt>
                <c:pt idx="16670">
                  <c:v>-0.13836912400000001</c:v>
                </c:pt>
                <c:pt idx="16671">
                  <c:v>-0.138349688</c:v>
                </c:pt>
                <c:pt idx="16672">
                  <c:v>-0.13833024499999999</c:v>
                </c:pt>
                <c:pt idx="16673">
                  <c:v>-0.13831079800000001</c:v>
                </c:pt>
                <c:pt idx="16674">
                  <c:v>-0.13829134400000001</c:v>
                </c:pt>
                <c:pt idx="16675">
                  <c:v>-0.13827188600000001</c:v>
                </c:pt>
                <c:pt idx="16676">
                  <c:v>-0.13825242200000001</c:v>
                </c:pt>
                <c:pt idx="16677">
                  <c:v>-0.13823295299999999</c:v>
                </c:pt>
                <c:pt idx="16678">
                  <c:v>-0.138213478</c:v>
                </c:pt>
                <c:pt idx="16679">
                  <c:v>-0.13819399800000001</c:v>
                </c:pt>
                <c:pt idx="16680">
                  <c:v>-0.138174512</c:v>
                </c:pt>
                <c:pt idx="16681">
                  <c:v>-0.13815502099999999</c:v>
                </c:pt>
                <c:pt idx="16682">
                  <c:v>-0.13813552400000001</c:v>
                </c:pt>
                <c:pt idx="16683">
                  <c:v>-0.138116023</c:v>
                </c:pt>
                <c:pt idx="16684">
                  <c:v>-0.138096515</c:v>
                </c:pt>
                <c:pt idx="16685">
                  <c:v>-0.138077003</c:v>
                </c:pt>
                <c:pt idx="16686">
                  <c:v>-0.13805748500000001</c:v>
                </c:pt>
                <c:pt idx="16687">
                  <c:v>-0.13803796099999999</c:v>
                </c:pt>
                <c:pt idx="16688">
                  <c:v>-0.138018432</c:v>
                </c:pt>
                <c:pt idx="16689">
                  <c:v>-0.13799889800000001</c:v>
                </c:pt>
                <c:pt idx="16690">
                  <c:v>-0.137979358</c:v>
                </c:pt>
                <c:pt idx="16691">
                  <c:v>-0.13795981299999999</c:v>
                </c:pt>
                <c:pt idx="16692">
                  <c:v>-0.13794026300000001</c:v>
                </c:pt>
                <c:pt idx="16693">
                  <c:v>-0.137920707</c:v>
                </c:pt>
                <c:pt idx="16694">
                  <c:v>-0.137901146</c:v>
                </c:pt>
                <c:pt idx="16695">
                  <c:v>-0.137881579</c:v>
                </c:pt>
                <c:pt idx="16696">
                  <c:v>-0.13786200700000001</c:v>
                </c:pt>
                <c:pt idx="16697">
                  <c:v>-0.13784242899999999</c:v>
                </c:pt>
                <c:pt idx="16698">
                  <c:v>-0.137822846</c:v>
                </c:pt>
                <c:pt idx="16699">
                  <c:v>-0.13780325800000001</c:v>
                </c:pt>
                <c:pt idx="16700">
                  <c:v>-0.137783665</c:v>
                </c:pt>
                <c:pt idx="16701">
                  <c:v>-0.13776406499999999</c:v>
                </c:pt>
                <c:pt idx="16702">
                  <c:v>-0.13774446100000001</c:v>
                </c:pt>
                <c:pt idx="16703">
                  <c:v>-0.13772485100000001</c:v>
                </c:pt>
                <c:pt idx="16704">
                  <c:v>-0.13770523600000001</c:v>
                </c:pt>
                <c:pt idx="16705">
                  <c:v>-0.13768561500000001</c:v>
                </c:pt>
                <c:pt idx="16706">
                  <c:v>-0.13766598899999999</c:v>
                </c:pt>
                <c:pt idx="16707">
                  <c:v>-0.137646357</c:v>
                </c:pt>
                <c:pt idx="16708">
                  <c:v>-0.13762672000000001</c:v>
                </c:pt>
                <c:pt idx="16709">
                  <c:v>-0.13760707799999999</c:v>
                </c:pt>
                <c:pt idx="16710">
                  <c:v>-0.13758743100000001</c:v>
                </c:pt>
                <c:pt idx="16711">
                  <c:v>-0.137567778</c:v>
                </c:pt>
                <c:pt idx="16712">
                  <c:v>-0.137548119</c:v>
                </c:pt>
                <c:pt idx="16713">
                  <c:v>-0.13752845499999999</c:v>
                </c:pt>
                <c:pt idx="16714">
                  <c:v>-0.13750878599999999</c:v>
                </c:pt>
                <c:pt idx="16715">
                  <c:v>-0.137489112</c:v>
                </c:pt>
                <c:pt idx="16716">
                  <c:v>-0.137469432</c:v>
                </c:pt>
                <c:pt idx="16717">
                  <c:v>-0.13744974600000001</c:v>
                </c:pt>
                <c:pt idx="16718">
                  <c:v>-0.13743005599999999</c:v>
                </c:pt>
                <c:pt idx="16719">
                  <c:v>-0.13741035900000001</c:v>
                </c:pt>
                <c:pt idx="16720">
                  <c:v>-0.137390658</c:v>
                </c:pt>
                <c:pt idx="16721">
                  <c:v>-0.13737095099999999</c:v>
                </c:pt>
                <c:pt idx="16722">
                  <c:v>-0.13735123900000001</c:v>
                </c:pt>
                <c:pt idx="16723">
                  <c:v>-0.13733152100000001</c:v>
                </c:pt>
                <c:pt idx="16724">
                  <c:v>-0.13731179800000001</c:v>
                </c:pt>
                <c:pt idx="16725">
                  <c:v>-0.13729206999999999</c:v>
                </c:pt>
                <c:pt idx="16726">
                  <c:v>-0.13727233599999999</c:v>
                </c:pt>
                <c:pt idx="16727">
                  <c:v>-0.137252597</c:v>
                </c:pt>
                <c:pt idx="16728">
                  <c:v>-0.13723285199999999</c:v>
                </c:pt>
                <c:pt idx="16729">
                  <c:v>-0.137213102</c:v>
                </c:pt>
                <c:pt idx="16730">
                  <c:v>-0.13719334599999999</c:v>
                </c:pt>
                <c:pt idx="16731">
                  <c:v>-0.13717358599999999</c:v>
                </c:pt>
                <c:pt idx="16732">
                  <c:v>-0.13715382000000001</c:v>
                </c:pt>
                <c:pt idx="16733">
                  <c:v>-0.13713404800000001</c:v>
                </c:pt>
                <c:pt idx="16734">
                  <c:v>-0.13711427100000001</c:v>
                </c:pt>
                <c:pt idx="16735">
                  <c:v>-0.13709448900000001</c:v>
                </c:pt>
                <c:pt idx="16736">
                  <c:v>-0.13707470199999999</c:v>
                </c:pt>
                <c:pt idx="16737">
                  <c:v>-0.137054909</c:v>
                </c:pt>
                <c:pt idx="16738">
                  <c:v>-0.13703510999999999</c:v>
                </c:pt>
                <c:pt idx="16739">
                  <c:v>-0.137015307</c:v>
                </c:pt>
                <c:pt idx="16740">
                  <c:v>-0.13699549699999999</c:v>
                </c:pt>
                <c:pt idx="16741">
                  <c:v>-0.13697568299999999</c:v>
                </c:pt>
                <c:pt idx="16742">
                  <c:v>-0.13695586300000001</c:v>
                </c:pt>
                <c:pt idx="16743">
                  <c:v>-0.13693603800000001</c:v>
                </c:pt>
                <c:pt idx="16744">
                  <c:v>-0.13691620700000001</c:v>
                </c:pt>
                <c:pt idx="16745">
                  <c:v>-0.13689637199999999</c:v>
                </c:pt>
                <c:pt idx="16746">
                  <c:v>-0.13687653</c:v>
                </c:pt>
                <c:pt idx="16747">
                  <c:v>-0.13685668400000001</c:v>
                </c:pt>
                <c:pt idx="16748">
                  <c:v>-0.13683683199999999</c:v>
                </c:pt>
                <c:pt idx="16749">
                  <c:v>-0.13681697400000001</c:v>
                </c:pt>
                <c:pt idx="16750">
                  <c:v>-0.136797111</c:v>
                </c:pt>
                <c:pt idx="16751">
                  <c:v>-0.13677724299999999</c:v>
                </c:pt>
                <c:pt idx="16752">
                  <c:v>-0.13675736899999999</c:v>
                </c:pt>
                <c:pt idx="16753">
                  <c:v>-0.13673749099999999</c:v>
                </c:pt>
                <c:pt idx="16754">
                  <c:v>-0.13671760599999999</c:v>
                </c:pt>
                <c:pt idx="16755">
                  <c:v>-0.136697717</c:v>
                </c:pt>
                <c:pt idx="16756">
                  <c:v>-0.136677822</c:v>
                </c:pt>
                <c:pt idx="16757">
                  <c:v>-0.13665792199999999</c:v>
                </c:pt>
                <c:pt idx="16758">
                  <c:v>-0.136638016</c:v>
                </c:pt>
                <c:pt idx="16759">
                  <c:v>-0.13661810499999999</c:v>
                </c:pt>
                <c:pt idx="16760">
                  <c:v>-0.13659818800000001</c:v>
                </c:pt>
                <c:pt idx="16761">
                  <c:v>-0.136578267</c:v>
                </c:pt>
                <c:pt idx="16762">
                  <c:v>-0.13655834</c:v>
                </c:pt>
                <c:pt idx="16763">
                  <c:v>-0.136538407</c:v>
                </c:pt>
                <c:pt idx="16764">
                  <c:v>-0.136518469</c:v>
                </c:pt>
                <c:pt idx="16765">
                  <c:v>-0.13649852600000001</c:v>
                </c:pt>
                <c:pt idx="16766">
                  <c:v>-0.13647857799999999</c:v>
                </c:pt>
                <c:pt idx="16767">
                  <c:v>-0.136458624</c:v>
                </c:pt>
                <c:pt idx="16768">
                  <c:v>-0.13643866499999999</c:v>
                </c:pt>
                <c:pt idx="16769">
                  <c:v>-0.1364187</c:v>
                </c:pt>
                <c:pt idx="16770">
                  <c:v>-0.13639873</c:v>
                </c:pt>
                <c:pt idx="16771">
                  <c:v>-0.13637875499999999</c:v>
                </c:pt>
                <c:pt idx="16772">
                  <c:v>-0.13635877399999999</c:v>
                </c:pt>
                <c:pt idx="16773">
                  <c:v>-0.13633878799999999</c:v>
                </c:pt>
                <c:pt idx="16774">
                  <c:v>-0.13631879699999999</c:v>
                </c:pt>
                <c:pt idx="16775">
                  <c:v>-0.1362988</c:v>
                </c:pt>
                <c:pt idx="16776">
                  <c:v>-0.13627879800000001</c:v>
                </c:pt>
                <c:pt idx="16777">
                  <c:v>-0.13625878999999999</c:v>
                </c:pt>
                <c:pt idx="16778">
                  <c:v>-0.136238778</c:v>
                </c:pt>
                <c:pt idx="16779">
                  <c:v>-0.13621875899999999</c:v>
                </c:pt>
                <c:pt idx="16780">
                  <c:v>-0.13619873599999999</c:v>
                </c:pt>
                <c:pt idx="16781">
                  <c:v>-0.13617870700000001</c:v>
                </c:pt>
                <c:pt idx="16782">
                  <c:v>-0.13615867300000001</c:v>
                </c:pt>
                <c:pt idx="16783">
                  <c:v>-0.13613863400000001</c:v>
                </c:pt>
                <c:pt idx="16784">
                  <c:v>-0.13611858900000001</c:v>
                </c:pt>
                <c:pt idx="16785">
                  <c:v>-0.13609853899999999</c:v>
                </c:pt>
                <c:pt idx="16786">
                  <c:v>-0.136078483</c:v>
                </c:pt>
                <c:pt idx="16787">
                  <c:v>-0.13605842200000001</c:v>
                </c:pt>
                <c:pt idx="16788">
                  <c:v>-0.136038356</c:v>
                </c:pt>
                <c:pt idx="16789">
                  <c:v>-0.13601828499999999</c:v>
                </c:pt>
                <c:pt idx="16790">
                  <c:v>-0.13599820800000001</c:v>
                </c:pt>
                <c:pt idx="16791">
                  <c:v>-0.135978126</c:v>
                </c:pt>
                <c:pt idx="16792">
                  <c:v>-0.135958038</c:v>
                </c:pt>
                <c:pt idx="16793">
                  <c:v>-0.135937945</c:v>
                </c:pt>
                <c:pt idx="16794">
                  <c:v>-0.13591784700000001</c:v>
                </c:pt>
                <c:pt idx="16795">
                  <c:v>-0.13589774399999999</c:v>
                </c:pt>
                <c:pt idx="16796">
                  <c:v>-0.135877635</c:v>
                </c:pt>
                <c:pt idx="16797">
                  <c:v>-0.13585752100000001</c:v>
                </c:pt>
                <c:pt idx="16798">
                  <c:v>-0.135837401</c:v>
                </c:pt>
                <c:pt idx="16799">
                  <c:v>-0.13581727599999999</c:v>
                </c:pt>
                <c:pt idx="16800">
                  <c:v>-0.13579714600000001</c:v>
                </c:pt>
                <c:pt idx="16801">
                  <c:v>-0.13577701</c:v>
                </c:pt>
                <c:pt idx="16802">
                  <c:v>-0.135756869</c:v>
                </c:pt>
                <c:pt idx="16803">
                  <c:v>-0.135736723</c:v>
                </c:pt>
                <c:pt idx="16804">
                  <c:v>-0.13571657100000001</c:v>
                </c:pt>
                <c:pt idx="16805">
                  <c:v>-0.13569641499999999</c:v>
                </c:pt>
                <c:pt idx="16806">
                  <c:v>-0.135676252</c:v>
                </c:pt>
                <c:pt idx="16807">
                  <c:v>-0.13565608500000001</c:v>
                </c:pt>
                <c:pt idx="16808">
                  <c:v>-0.135635912</c:v>
                </c:pt>
                <c:pt idx="16809">
                  <c:v>-0.13561573399999999</c:v>
                </c:pt>
                <c:pt idx="16810">
                  <c:v>-0.13559555000000001</c:v>
                </c:pt>
                <c:pt idx="16811">
                  <c:v>-0.135575362</c:v>
                </c:pt>
                <c:pt idx="16812">
                  <c:v>-0.135555168</c:v>
                </c:pt>
                <c:pt idx="16813">
                  <c:v>-0.13553496800000001</c:v>
                </c:pt>
                <c:pt idx="16814">
                  <c:v>-0.13551476300000001</c:v>
                </c:pt>
                <c:pt idx="16815">
                  <c:v>-0.13549455299999999</c:v>
                </c:pt>
                <c:pt idx="16816">
                  <c:v>-0.135474338</c:v>
                </c:pt>
                <c:pt idx="16817">
                  <c:v>-0.13545411700000001</c:v>
                </c:pt>
                <c:pt idx="16818">
                  <c:v>-0.135433891</c:v>
                </c:pt>
                <c:pt idx="16819">
                  <c:v>-0.13541365999999999</c:v>
                </c:pt>
                <c:pt idx="16820">
                  <c:v>-0.13539342300000001</c:v>
                </c:pt>
                <c:pt idx="16821">
                  <c:v>-0.13537318100000001</c:v>
                </c:pt>
                <c:pt idx="16822">
                  <c:v>-0.13535293300000001</c:v>
                </c:pt>
                <c:pt idx="16823">
                  <c:v>-0.13533268100000001</c:v>
                </c:pt>
                <c:pt idx="16824">
                  <c:v>-0.13531242299999999</c:v>
                </c:pt>
                <c:pt idx="16825">
                  <c:v>-0.135292159</c:v>
                </c:pt>
                <c:pt idx="16826">
                  <c:v>-0.13527189100000001</c:v>
                </c:pt>
                <c:pt idx="16827">
                  <c:v>-0.13525161699999999</c:v>
                </c:pt>
                <c:pt idx="16828">
                  <c:v>-0.13523133700000001</c:v>
                </c:pt>
                <c:pt idx="16829">
                  <c:v>-0.135211053</c:v>
                </c:pt>
                <c:pt idx="16830">
                  <c:v>-0.13519076299999999</c:v>
                </c:pt>
                <c:pt idx="16831">
                  <c:v>-0.13517046799999999</c:v>
                </c:pt>
                <c:pt idx="16832">
                  <c:v>-0.13515016699999999</c:v>
                </c:pt>
                <c:pt idx="16833">
                  <c:v>-0.13512986199999999</c:v>
                </c:pt>
                <c:pt idx="16834">
                  <c:v>-0.13510955099999999</c:v>
                </c:pt>
                <c:pt idx="16835">
                  <c:v>-0.135089234</c:v>
                </c:pt>
                <c:pt idx="16836">
                  <c:v>-0.13506891200000001</c:v>
                </c:pt>
                <c:pt idx="16837">
                  <c:v>-0.135048585</c:v>
                </c:pt>
                <c:pt idx="16838">
                  <c:v>-0.13502825299999999</c:v>
                </c:pt>
                <c:pt idx="16839">
                  <c:v>-0.13500791500000001</c:v>
                </c:pt>
                <c:pt idx="16840">
                  <c:v>-0.134987572</c:v>
                </c:pt>
                <c:pt idx="16841">
                  <c:v>-0.134967224</c:v>
                </c:pt>
                <c:pt idx="16842">
                  <c:v>-0.134946871</c:v>
                </c:pt>
                <c:pt idx="16843">
                  <c:v>-0.134926512</c:v>
                </c:pt>
                <c:pt idx="16844">
                  <c:v>-0.134906148</c:v>
                </c:pt>
                <c:pt idx="16845">
                  <c:v>-0.13488577800000001</c:v>
                </c:pt>
                <c:pt idx="16846">
                  <c:v>-0.13486540299999999</c:v>
                </c:pt>
                <c:pt idx="16847">
                  <c:v>-0.13484502300000001</c:v>
                </c:pt>
                <c:pt idx="16848">
                  <c:v>-0.134824638</c:v>
                </c:pt>
                <c:pt idx="16849">
                  <c:v>-0.13480424699999999</c:v>
                </c:pt>
                <c:pt idx="16850">
                  <c:v>-0.13478385100000001</c:v>
                </c:pt>
                <c:pt idx="16851">
                  <c:v>-0.13476345000000001</c:v>
                </c:pt>
                <c:pt idx="16852">
                  <c:v>-0.13474304300000001</c:v>
                </c:pt>
                <c:pt idx="16853">
                  <c:v>-0.13472263100000001</c:v>
                </c:pt>
                <c:pt idx="16854">
                  <c:v>-0.13470221399999999</c:v>
                </c:pt>
                <c:pt idx="16855">
                  <c:v>-0.13468179199999999</c:v>
                </c:pt>
                <c:pt idx="16856">
                  <c:v>-0.13466136400000001</c:v>
                </c:pt>
                <c:pt idx="16857">
                  <c:v>-0.13464093099999999</c:v>
                </c:pt>
                <c:pt idx="16858">
                  <c:v>-0.13462049300000001</c:v>
                </c:pt>
                <c:pt idx="16859">
                  <c:v>-0.134600049</c:v>
                </c:pt>
                <c:pt idx="16860">
                  <c:v>-0.13457959999999999</c:v>
                </c:pt>
                <c:pt idx="16861">
                  <c:v>-0.13455914599999999</c:v>
                </c:pt>
                <c:pt idx="16862">
                  <c:v>-0.13453868699999999</c:v>
                </c:pt>
                <c:pt idx="16863">
                  <c:v>-0.13451822199999999</c:v>
                </c:pt>
                <c:pt idx="16864">
                  <c:v>-0.134497752</c:v>
                </c:pt>
                <c:pt idx="16865">
                  <c:v>-0.13447727600000001</c:v>
                </c:pt>
                <c:pt idx="16866">
                  <c:v>-0.13445679599999999</c:v>
                </c:pt>
                <c:pt idx="16867">
                  <c:v>-0.13443631</c:v>
                </c:pt>
                <c:pt idx="16868">
                  <c:v>-0.13441581899999999</c:v>
                </c:pt>
                <c:pt idx="16869">
                  <c:v>-0.13439532200000001</c:v>
                </c:pt>
                <c:pt idx="16870">
                  <c:v>-0.13437482000000001</c:v>
                </c:pt>
                <c:pt idx="16871">
                  <c:v>-0.134354313</c:v>
                </c:pt>
                <c:pt idx="16872">
                  <c:v>-0.134333801</c:v>
                </c:pt>
                <c:pt idx="16873">
                  <c:v>-0.13431328300000001</c:v>
                </c:pt>
                <c:pt idx="16874">
                  <c:v>-0.13429276000000001</c:v>
                </c:pt>
                <c:pt idx="16875">
                  <c:v>-0.13427223199999999</c:v>
                </c:pt>
                <c:pt idx="16876">
                  <c:v>-0.134251698</c:v>
                </c:pt>
                <c:pt idx="16877">
                  <c:v>-0.13423115999999999</c:v>
                </c:pt>
                <c:pt idx="16878">
                  <c:v>-0.134210616</c:v>
                </c:pt>
                <c:pt idx="16879">
                  <c:v>-0.134190066</c:v>
                </c:pt>
                <c:pt idx="16880">
                  <c:v>-0.13416951199999999</c:v>
                </c:pt>
                <c:pt idx="16881">
                  <c:v>-0.13414895199999999</c:v>
                </c:pt>
                <c:pt idx="16882">
                  <c:v>-0.13412838699999999</c:v>
                </c:pt>
                <c:pt idx="16883">
                  <c:v>-0.13410781599999999</c:v>
                </c:pt>
                <c:pt idx="16884">
                  <c:v>-0.134087241</c:v>
                </c:pt>
                <c:pt idx="16885">
                  <c:v>-0.13406666</c:v>
                </c:pt>
                <c:pt idx="16886">
                  <c:v>-0.13404607299999999</c:v>
                </c:pt>
                <c:pt idx="16887">
                  <c:v>-0.134025482</c:v>
                </c:pt>
                <c:pt idx="16888">
                  <c:v>-0.13400488499999999</c:v>
                </c:pt>
                <c:pt idx="16889">
                  <c:v>-0.13398428300000001</c:v>
                </c:pt>
                <c:pt idx="16890">
                  <c:v>-0.133963676</c:v>
                </c:pt>
                <c:pt idx="16891">
                  <c:v>-0.133943063</c:v>
                </c:pt>
                <c:pt idx="16892">
                  <c:v>-0.133922445</c:v>
                </c:pt>
                <c:pt idx="16893">
                  <c:v>-0.133901822</c:v>
                </c:pt>
                <c:pt idx="16894">
                  <c:v>-0.13388119400000001</c:v>
                </c:pt>
                <c:pt idx="16895">
                  <c:v>-0.13386055999999999</c:v>
                </c:pt>
                <c:pt idx="16896">
                  <c:v>-0.133839921</c:v>
                </c:pt>
                <c:pt idx="16897">
                  <c:v>-0.13381927699999999</c:v>
                </c:pt>
                <c:pt idx="16898">
                  <c:v>-0.133798627</c:v>
                </c:pt>
                <c:pt idx="16899">
                  <c:v>-0.133777972</c:v>
                </c:pt>
                <c:pt idx="16900">
                  <c:v>-0.13375731199999999</c:v>
                </c:pt>
                <c:pt idx="16901">
                  <c:v>-0.13373664699999999</c:v>
                </c:pt>
                <c:pt idx="16902">
                  <c:v>-0.13371597700000001</c:v>
                </c:pt>
                <c:pt idx="16903">
                  <c:v>-0.13369530099999999</c:v>
                </c:pt>
                <c:pt idx="16904">
                  <c:v>-0.13367461999999999</c:v>
                </c:pt>
                <c:pt idx="16905">
                  <c:v>-0.133653933</c:v>
                </c:pt>
                <c:pt idx="16906">
                  <c:v>-0.13363324200000001</c:v>
                </c:pt>
                <c:pt idx="16907">
                  <c:v>-0.133612545</c:v>
                </c:pt>
                <c:pt idx="16908">
                  <c:v>-0.13359184299999999</c:v>
                </c:pt>
                <c:pt idx="16909">
                  <c:v>-0.13357113600000001</c:v>
                </c:pt>
                <c:pt idx="16910">
                  <c:v>-0.133550423</c:v>
                </c:pt>
                <c:pt idx="16911">
                  <c:v>-0.133529705</c:v>
                </c:pt>
                <c:pt idx="16912">
                  <c:v>-0.133508982</c:v>
                </c:pt>
                <c:pt idx="16913">
                  <c:v>-0.133488254</c:v>
                </c:pt>
                <c:pt idx="16914">
                  <c:v>-0.13346752000000001</c:v>
                </c:pt>
                <c:pt idx="16915">
                  <c:v>-0.13344678099999999</c:v>
                </c:pt>
                <c:pt idx="16916">
                  <c:v>-0.133426037</c:v>
                </c:pt>
                <c:pt idx="16917">
                  <c:v>-0.13340528800000001</c:v>
                </c:pt>
                <c:pt idx="16918">
                  <c:v>-0.133384533</c:v>
                </c:pt>
                <c:pt idx="16919">
                  <c:v>-0.13336377299999999</c:v>
                </c:pt>
                <c:pt idx="16920">
                  <c:v>-0.13334300800000001</c:v>
                </c:pt>
                <c:pt idx="16921">
                  <c:v>-0.13332223700000001</c:v>
                </c:pt>
                <c:pt idx="16922">
                  <c:v>-0.13330146200000001</c:v>
                </c:pt>
                <c:pt idx="16923">
                  <c:v>-0.13328068100000001</c:v>
                </c:pt>
                <c:pt idx="16924">
                  <c:v>-0.13325989499999999</c:v>
                </c:pt>
                <c:pt idx="16925">
                  <c:v>-0.133239103</c:v>
                </c:pt>
                <c:pt idx="16926">
                  <c:v>-0.13321830700000001</c:v>
                </c:pt>
                <c:pt idx="16927">
                  <c:v>-0.13319750499999999</c:v>
                </c:pt>
                <c:pt idx="16928">
                  <c:v>-0.13317669800000001</c:v>
                </c:pt>
                <c:pt idx="16929">
                  <c:v>-0.133155885</c:v>
                </c:pt>
                <c:pt idx="16930">
                  <c:v>-0.133135068</c:v>
                </c:pt>
                <c:pt idx="16931">
                  <c:v>-0.13311424499999999</c:v>
                </c:pt>
                <c:pt idx="16932">
                  <c:v>-0.13309341699999999</c:v>
                </c:pt>
                <c:pt idx="16933">
                  <c:v>-0.13307258399999999</c:v>
                </c:pt>
                <c:pt idx="16934">
                  <c:v>-0.133051745</c:v>
                </c:pt>
                <c:pt idx="16935">
                  <c:v>-0.13303090100000001</c:v>
                </c:pt>
                <c:pt idx="16936">
                  <c:v>-0.13301005199999999</c:v>
                </c:pt>
                <c:pt idx="16937">
                  <c:v>-0.132989198</c:v>
                </c:pt>
                <c:pt idx="16938">
                  <c:v>-0.13296833899999999</c:v>
                </c:pt>
                <c:pt idx="16939">
                  <c:v>-0.13294747400000001</c:v>
                </c:pt>
                <c:pt idx="16940">
                  <c:v>-0.132926604</c:v>
                </c:pt>
                <c:pt idx="16941">
                  <c:v>-0.132905729</c:v>
                </c:pt>
                <c:pt idx="16942">
                  <c:v>-0.132884848</c:v>
                </c:pt>
                <c:pt idx="16943">
                  <c:v>-0.132863962</c:v>
                </c:pt>
                <c:pt idx="16944">
                  <c:v>-0.13284307100000001</c:v>
                </c:pt>
                <c:pt idx="16945">
                  <c:v>-0.13282217499999999</c:v>
                </c:pt>
                <c:pt idx="16946">
                  <c:v>-0.132801274</c:v>
                </c:pt>
                <c:pt idx="16947">
                  <c:v>-0.13278036700000001</c:v>
                </c:pt>
                <c:pt idx="16948">
                  <c:v>-0.132759455</c:v>
                </c:pt>
                <c:pt idx="16949">
                  <c:v>-0.13273853799999999</c:v>
                </c:pt>
                <c:pt idx="16950">
                  <c:v>-0.13271761600000001</c:v>
                </c:pt>
                <c:pt idx="16951">
                  <c:v>-0.13269668800000001</c:v>
                </c:pt>
                <c:pt idx="16952">
                  <c:v>-0.13267575600000001</c:v>
                </c:pt>
                <c:pt idx="16953">
                  <c:v>-0.13265481800000001</c:v>
                </c:pt>
                <c:pt idx="16954">
                  <c:v>-0.13263387400000001</c:v>
                </c:pt>
                <c:pt idx="16955">
                  <c:v>-0.13261292599999999</c:v>
                </c:pt>
                <c:pt idx="16956">
                  <c:v>-0.132591972</c:v>
                </c:pt>
                <c:pt idx="16957">
                  <c:v>-0.13257101399999999</c:v>
                </c:pt>
                <c:pt idx="16958">
                  <c:v>-0.132550049</c:v>
                </c:pt>
                <c:pt idx="16959">
                  <c:v>-0.13252907999999999</c:v>
                </c:pt>
                <c:pt idx="16960">
                  <c:v>-0.13250810599999999</c:v>
                </c:pt>
                <c:pt idx="16961">
                  <c:v>-0.13248712600000001</c:v>
                </c:pt>
                <c:pt idx="16962">
                  <c:v>-0.13246614100000001</c:v>
                </c:pt>
                <c:pt idx="16963">
                  <c:v>-0.13244515100000001</c:v>
                </c:pt>
                <c:pt idx="16964">
                  <c:v>-0.13242415499999999</c:v>
                </c:pt>
                <c:pt idx="16965">
                  <c:v>-0.13240315499999999</c:v>
                </c:pt>
                <c:pt idx="16966">
                  <c:v>-0.132382149</c:v>
                </c:pt>
                <c:pt idx="16967">
                  <c:v>-0.13236113799999999</c:v>
                </c:pt>
                <c:pt idx="16968">
                  <c:v>-0.13234012100000001</c:v>
                </c:pt>
                <c:pt idx="16969">
                  <c:v>-0.1323191</c:v>
                </c:pt>
                <c:pt idx="16970">
                  <c:v>-0.13229807299999999</c:v>
                </c:pt>
                <c:pt idx="16971">
                  <c:v>-0.13227704100000001</c:v>
                </c:pt>
                <c:pt idx="16972">
                  <c:v>-0.13225600400000001</c:v>
                </c:pt>
                <c:pt idx="16973">
                  <c:v>-0.13223496100000001</c:v>
                </c:pt>
                <c:pt idx="16974">
                  <c:v>-0.13221391399999999</c:v>
                </c:pt>
                <c:pt idx="16975">
                  <c:v>-0.13219286099999999</c:v>
                </c:pt>
                <c:pt idx="16976">
                  <c:v>-0.132171803</c:v>
                </c:pt>
                <c:pt idx="16977">
                  <c:v>-0.13215073999999999</c:v>
                </c:pt>
                <c:pt idx="16978">
                  <c:v>-0.132129672</c:v>
                </c:pt>
                <c:pt idx="16979">
                  <c:v>-0.13210859799999999</c:v>
                </c:pt>
                <c:pt idx="16980">
                  <c:v>-0.13208751899999999</c:v>
                </c:pt>
                <c:pt idx="16981">
                  <c:v>-0.13206643500000001</c:v>
                </c:pt>
                <c:pt idx="16982">
                  <c:v>-0.13204534600000001</c:v>
                </c:pt>
                <c:pt idx="16983">
                  <c:v>-0.13202425100000001</c:v>
                </c:pt>
                <c:pt idx="16984">
                  <c:v>-0.13200315200000001</c:v>
                </c:pt>
                <c:pt idx="16985">
                  <c:v>-0.13198204699999999</c:v>
                </c:pt>
                <c:pt idx="16986">
                  <c:v>-0.131960937</c:v>
                </c:pt>
                <c:pt idx="16987">
                  <c:v>-0.13193982200000001</c:v>
                </c:pt>
                <c:pt idx="16988">
                  <c:v>-0.131918701</c:v>
                </c:pt>
                <c:pt idx="16989">
                  <c:v>-0.13189757599999999</c:v>
                </c:pt>
                <c:pt idx="16990">
                  <c:v>-0.13187644500000001</c:v>
                </c:pt>
                <c:pt idx="16991">
                  <c:v>-0.131855309</c:v>
                </c:pt>
                <c:pt idx="16992">
                  <c:v>-0.131834167</c:v>
                </c:pt>
                <c:pt idx="16993">
                  <c:v>-0.131813021</c:v>
                </c:pt>
                <c:pt idx="16994">
                  <c:v>-0.13179186900000001</c:v>
                </c:pt>
                <c:pt idx="16995">
                  <c:v>-0.13177071200000001</c:v>
                </c:pt>
                <c:pt idx="16996">
                  <c:v>-0.13174954999999999</c:v>
                </c:pt>
                <c:pt idx="16997">
                  <c:v>-0.131728383</c:v>
                </c:pt>
                <c:pt idx="16998">
                  <c:v>-0.13170721099999999</c:v>
                </c:pt>
                <c:pt idx="16999">
                  <c:v>-0.13168603300000001</c:v>
                </c:pt>
                <c:pt idx="17000">
                  <c:v>-0.13166485</c:v>
                </c:pt>
                <c:pt idx="17001">
                  <c:v>-0.13164366199999999</c:v>
                </c:pt>
                <c:pt idx="17002">
                  <c:v>-0.13162246899999999</c:v>
                </c:pt>
                <c:pt idx="17003">
                  <c:v>-0.13160127099999999</c:v>
                </c:pt>
                <c:pt idx="17004">
                  <c:v>-0.131580067</c:v>
                </c:pt>
                <c:pt idx="17005">
                  <c:v>-0.131558858</c:v>
                </c:pt>
                <c:pt idx="17006">
                  <c:v>-0.13153764400000001</c:v>
                </c:pt>
                <c:pt idx="17007">
                  <c:v>-0.13151642499999999</c:v>
                </c:pt>
                <c:pt idx="17008">
                  <c:v>-0.13149520100000001</c:v>
                </c:pt>
                <c:pt idx="17009">
                  <c:v>-0.131473971</c:v>
                </c:pt>
                <c:pt idx="17010">
                  <c:v>-0.13145273699999999</c:v>
                </c:pt>
                <c:pt idx="17011">
                  <c:v>-0.13143149700000001</c:v>
                </c:pt>
                <c:pt idx="17012">
                  <c:v>-0.13141025200000001</c:v>
                </c:pt>
                <c:pt idx="17013">
                  <c:v>-0.13138900100000001</c:v>
                </c:pt>
                <c:pt idx="17014">
                  <c:v>-0.13136774600000001</c:v>
                </c:pt>
                <c:pt idx="17015">
                  <c:v>-0.13134648500000001</c:v>
                </c:pt>
                <c:pt idx="17016">
                  <c:v>-0.13132521899999999</c:v>
                </c:pt>
                <c:pt idx="17017">
                  <c:v>-0.131303948</c:v>
                </c:pt>
                <c:pt idx="17018">
                  <c:v>-0.13128267199999999</c:v>
                </c:pt>
                <c:pt idx="17019">
                  <c:v>-0.13126139100000001</c:v>
                </c:pt>
                <c:pt idx="17020">
                  <c:v>-0.131240104</c:v>
                </c:pt>
                <c:pt idx="17021">
                  <c:v>-0.13121881299999999</c:v>
                </c:pt>
                <c:pt idx="17022">
                  <c:v>-0.13119751599999999</c:v>
                </c:pt>
                <c:pt idx="17023">
                  <c:v>-0.13117621400000001</c:v>
                </c:pt>
                <c:pt idx="17024">
                  <c:v>-0.13115490699999999</c:v>
                </c:pt>
                <c:pt idx="17025">
                  <c:v>-0.13113359399999999</c:v>
                </c:pt>
                <c:pt idx="17026">
                  <c:v>-0.131112277</c:v>
                </c:pt>
                <c:pt idx="17027">
                  <c:v>-0.13109095400000001</c:v>
                </c:pt>
                <c:pt idx="17028">
                  <c:v>-0.13106962599999999</c:v>
                </c:pt>
                <c:pt idx="17029">
                  <c:v>-0.13104829300000001</c:v>
                </c:pt>
                <c:pt idx="17030">
                  <c:v>-0.131026955</c:v>
                </c:pt>
                <c:pt idx="17031">
                  <c:v>-0.13100561099999999</c:v>
                </c:pt>
                <c:pt idx="17032">
                  <c:v>-0.13098426299999999</c:v>
                </c:pt>
                <c:pt idx="17033">
                  <c:v>-0.13096290899999999</c:v>
                </c:pt>
                <c:pt idx="17034">
                  <c:v>-0.13094154999999999</c:v>
                </c:pt>
                <c:pt idx="17035">
                  <c:v>-0.13092018599999999</c:v>
                </c:pt>
                <c:pt idx="17036">
                  <c:v>-0.130898817</c:v>
                </c:pt>
                <c:pt idx="17037">
                  <c:v>-0.13087744200000001</c:v>
                </c:pt>
                <c:pt idx="17038">
                  <c:v>-0.13085606299999999</c:v>
                </c:pt>
                <c:pt idx="17039">
                  <c:v>-0.13083467800000001</c:v>
                </c:pt>
                <c:pt idx="17040">
                  <c:v>-0.130813288</c:v>
                </c:pt>
                <c:pt idx="17041">
                  <c:v>-0.13079189299999999</c:v>
                </c:pt>
                <c:pt idx="17042">
                  <c:v>-0.13077049199999999</c:v>
                </c:pt>
                <c:pt idx="17043">
                  <c:v>-0.13074908700000001</c:v>
                </c:pt>
                <c:pt idx="17044">
                  <c:v>-0.13072767599999999</c:v>
                </c:pt>
                <c:pt idx="17045">
                  <c:v>-0.13070626099999999</c:v>
                </c:pt>
                <c:pt idx="17046">
                  <c:v>-0.13068484</c:v>
                </c:pt>
                <c:pt idx="17047">
                  <c:v>-0.13066341400000001</c:v>
                </c:pt>
                <c:pt idx="17048">
                  <c:v>-0.13064198299999999</c:v>
                </c:pt>
                <c:pt idx="17049">
                  <c:v>-0.130620546</c:v>
                </c:pt>
                <c:pt idx="17050">
                  <c:v>-0.13059910499999999</c:v>
                </c:pt>
                <c:pt idx="17051">
                  <c:v>-0.13057765800000001</c:v>
                </c:pt>
                <c:pt idx="17052">
                  <c:v>-0.13055620600000001</c:v>
                </c:pt>
                <c:pt idx="17053">
                  <c:v>-0.13053474900000001</c:v>
                </c:pt>
                <c:pt idx="17054">
                  <c:v>-0.13051328700000001</c:v>
                </c:pt>
                <c:pt idx="17055">
                  <c:v>-0.13049182000000001</c:v>
                </c:pt>
                <c:pt idx="17056">
                  <c:v>-0.13047034699999999</c:v>
                </c:pt>
                <c:pt idx="17057">
                  <c:v>-0.13044886999999999</c:v>
                </c:pt>
                <c:pt idx="17058">
                  <c:v>-0.13042738700000001</c:v>
                </c:pt>
                <c:pt idx="17059">
                  <c:v>-0.13040589899999999</c:v>
                </c:pt>
                <c:pt idx="17060">
                  <c:v>-0.13038440600000001</c:v>
                </c:pt>
                <c:pt idx="17061">
                  <c:v>-0.130362908</c:v>
                </c:pt>
                <c:pt idx="17062">
                  <c:v>-0.13034140499999999</c:v>
                </c:pt>
                <c:pt idx="17063">
                  <c:v>-0.13031989599999999</c:v>
                </c:pt>
                <c:pt idx="17064">
                  <c:v>-0.13029838199999999</c:v>
                </c:pt>
                <c:pt idx="17065">
                  <c:v>-0.13027686399999999</c:v>
                </c:pt>
                <c:pt idx="17066">
                  <c:v>-0.13025534</c:v>
                </c:pt>
                <c:pt idx="17067">
                  <c:v>-0.130233811</c:v>
                </c:pt>
                <c:pt idx="17068">
                  <c:v>-0.13021227599999999</c:v>
                </c:pt>
                <c:pt idx="17069">
                  <c:v>-0.130190737</c:v>
                </c:pt>
                <c:pt idx="17070">
                  <c:v>-0.13016919299999999</c:v>
                </c:pt>
                <c:pt idx="17071">
                  <c:v>-0.13014764300000001</c:v>
                </c:pt>
                <c:pt idx="17072">
                  <c:v>-0.130126088</c:v>
                </c:pt>
                <c:pt idx="17073">
                  <c:v>-0.130104528</c:v>
                </c:pt>
                <c:pt idx="17074">
                  <c:v>-0.130082963</c:v>
                </c:pt>
                <c:pt idx="17075">
                  <c:v>-0.130061393</c:v>
                </c:pt>
                <c:pt idx="17076">
                  <c:v>-0.130039818</c:v>
                </c:pt>
                <c:pt idx="17077">
                  <c:v>-0.13001823700000001</c:v>
                </c:pt>
                <c:pt idx="17078">
                  <c:v>-0.12999665199999999</c:v>
                </c:pt>
                <c:pt idx="17079">
                  <c:v>-0.129975061</c:v>
                </c:pt>
                <c:pt idx="17080">
                  <c:v>-0.12995346499999999</c:v>
                </c:pt>
                <c:pt idx="17081">
                  <c:v>-0.12993186400000001</c:v>
                </c:pt>
                <c:pt idx="17082">
                  <c:v>-0.129910258</c:v>
                </c:pt>
                <c:pt idx="17083">
                  <c:v>-0.129888647</c:v>
                </c:pt>
                <c:pt idx="17084">
                  <c:v>-0.12986703099999999</c:v>
                </c:pt>
                <c:pt idx="17085">
                  <c:v>-0.12984540899999999</c:v>
                </c:pt>
                <c:pt idx="17086">
                  <c:v>-0.129823782</c:v>
                </c:pt>
                <c:pt idx="17087">
                  <c:v>-0.129802151</c:v>
                </c:pt>
                <c:pt idx="17088">
                  <c:v>-0.12978051299999999</c:v>
                </c:pt>
                <c:pt idx="17089">
                  <c:v>-0.129758871</c:v>
                </c:pt>
                <c:pt idx="17090">
                  <c:v>-0.12973722400000001</c:v>
                </c:pt>
                <c:pt idx="17091">
                  <c:v>-0.129715572</c:v>
                </c:pt>
                <c:pt idx="17092">
                  <c:v>-0.12969391499999999</c:v>
                </c:pt>
                <c:pt idx="17093">
                  <c:v>-0.12967225199999999</c:v>
                </c:pt>
                <c:pt idx="17094">
                  <c:v>-0.12965058400000001</c:v>
                </c:pt>
                <c:pt idx="17095">
                  <c:v>-0.12962891200000001</c:v>
                </c:pt>
                <c:pt idx="17096">
                  <c:v>-0.12960723399999999</c:v>
                </c:pt>
                <c:pt idx="17097">
                  <c:v>-0.12958555099999999</c:v>
                </c:pt>
                <c:pt idx="17098">
                  <c:v>-0.129563863</c:v>
                </c:pt>
                <c:pt idx="17099">
                  <c:v>-0.12954216900000001</c:v>
                </c:pt>
                <c:pt idx="17100">
                  <c:v>-0.129520471</c:v>
                </c:pt>
                <c:pt idx="17101">
                  <c:v>-0.12949876799999999</c:v>
                </c:pt>
                <c:pt idx="17102">
                  <c:v>-0.12947705900000001</c:v>
                </c:pt>
                <c:pt idx="17103">
                  <c:v>-0.129455345</c:v>
                </c:pt>
                <c:pt idx="17104">
                  <c:v>-0.129433626</c:v>
                </c:pt>
                <c:pt idx="17105">
                  <c:v>-0.12941190299999999</c:v>
                </c:pt>
                <c:pt idx="17106">
                  <c:v>-0.129390173</c:v>
                </c:pt>
                <c:pt idx="17107">
                  <c:v>-0.129368439</c:v>
                </c:pt>
                <c:pt idx="17108">
                  <c:v>-0.12934670000000001</c:v>
                </c:pt>
                <c:pt idx="17109">
                  <c:v>-0.12932495599999999</c:v>
                </c:pt>
                <c:pt idx="17110">
                  <c:v>-0.129303206</c:v>
                </c:pt>
                <c:pt idx="17111">
                  <c:v>-0.12928145199999999</c:v>
                </c:pt>
                <c:pt idx="17112">
                  <c:v>-0.12925969100000001</c:v>
                </c:pt>
                <c:pt idx="17113">
                  <c:v>-0.129237927</c:v>
                </c:pt>
                <c:pt idx="17114">
                  <c:v>-0.129216157</c:v>
                </c:pt>
                <c:pt idx="17115">
                  <c:v>-0.129194382</c:v>
                </c:pt>
                <c:pt idx="17116">
                  <c:v>-0.129172601</c:v>
                </c:pt>
                <c:pt idx="17117">
                  <c:v>-0.129150816</c:v>
                </c:pt>
                <c:pt idx="17118">
                  <c:v>-0.12912902600000001</c:v>
                </c:pt>
                <c:pt idx="17119">
                  <c:v>-0.12910722999999999</c:v>
                </c:pt>
                <c:pt idx="17120">
                  <c:v>-0.12908543</c:v>
                </c:pt>
                <c:pt idx="17121">
                  <c:v>-0.12906362399999999</c:v>
                </c:pt>
                <c:pt idx="17122">
                  <c:v>-0.12904181300000001</c:v>
                </c:pt>
                <c:pt idx="17123">
                  <c:v>-0.129019997</c:v>
                </c:pt>
                <c:pt idx="17124">
                  <c:v>-0.12899817599999999</c:v>
                </c:pt>
                <c:pt idx="17125">
                  <c:v>-0.12897634999999999</c:v>
                </c:pt>
                <c:pt idx="17126">
                  <c:v>-0.12895451899999999</c:v>
                </c:pt>
                <c:pt idx="17127">
                  <c:v>-0.12893268299999999</c:v>
                </c:pt>
                <c:pt idx="17128">
                  <c:v>-0.128910841</c:v>
                </c:pt>
                <c:pt idx="17129">
                  <c:v>-0.12888899500000001</c:v>
                </c:pt>
                <c:pt idx="17130">
                  <c:v>-0.12886714299999999</c:v>
                </c:pt>
                <c:pt idx="17131">
                  <c:v>-0.128845287</c:v>
                </c:pt>
                <c:pt idx="17132">
                  <c:v>-0.12882342499999999</c:v>
                </c:pt>
                <c:pt idx="17133">
                  <c:v>-0.12880155800000001</c:v>
                </c:pt>
                <c:pt idx="17134">
                  <c:v>-0.128779686</c:v>
                </c:pt>
                <c:pt idx="17135">
                  <c:v>-0.128757809</c:v>
                </c:pt>
                <c:pt idx="17136">
                  <c:v>-0.128735927</c:v>
                </c:pt>
                <c:pt idx="17137">
                  <c:v>-0.128714039</c:v>
                </c:pt>
                <c:pt idx="17138">
                  <c:v>-0.12869214700000001</c:v>
                </c:pt>
                <c:pt idx="17139">
                  <c:v>-0.12867025000000001</c:v>
                </c:pt>
                <c:pt idx="17140">
                  <c:v>-0.128648347</c:v>
                </c:pt>
                <c:pt idx="17141">
                  <c:v>-0.12862644000000001</c:v>
                </c:pt>
                <c:pt idx="17142">
                  <c:v>-0.128604527</c:v>
                </c:pt>
                <c:pt idx="17143">
                  <c:v>-0.12858260899999999</c:v>
                </c:pt>
                <c:pt idx="17144">
                  <c:v>-0.12856068600000001</c:v>
                </c:pt>
                <c:pt idx="17145">
                  <c:v>-0.128538758</c:v>
                </c:pt>
                <c:pt idx="17146">
                  <c:v>-0.128516825</c:v>
                </c:pt>
                <c:pt idx="17147">
                  <c:v>-0.128494887</c:v>
                </c:pt>
                <c:pt idx="17148">
                  <c:v>-0.12847294400000001</c:v>
                </c:pt>
                <c:pt idx="17149">
                  <c:v>-0.12845099600000001</c:v>
                </c:pt>
                <c:pt idx="17150">
                  <c:v>-0.12842904299999999</c:v>
                </c:pt>
                <c:pt idx="17151">
                  <c:v>-0.128407084</c:v>
                </c:pt>
                <c:pt idx="17152">
                  <c:v>-0.12838512099999999</c:v>
                </c:pt>
                <c:pt idx="17153">
                  <c:v>-0.12836315200000001</c:v>
                </c:pt>
                <c:pt idx="17154">
                  <c:v>-0.128341178</c:v>
                </c:pt>
                <c:pt idx="17155">
                  <c:v>-0.12831919999999999</c:v>
                </c:pt>
                <c:pt idx="17156">
                  <c:v>-0.12829721599999999</c:v>
                </c:pt>
                <c:pt idx="17157">
                  <c:v>-0.12827522699999999</c:v>
                </c:pt>
                <c:pt idx="17158">
                  <c:v>-0.12825323299999999</c:v>
                </c:pt>
                <c:pt idx="17159">
                  <c:v>-0.128231234</c:v>
                </c:pt>
                <c:pt idx="17160">
                  <c:v>-0.12820923000000001</c:v>
                </c:pt>
                <c:pt idx="17161">
                  <c:v>-0.12818721999999999</c:v>
                </c:pt>
                <c:pt idx="17162">
                  <c:v>-0.128165206</c:v>
                </c:pt>
                <c:pt idx="17163">
                  <c:v>-0.12814318699999999</c:v>
                </c:pt>
                <c:pt idx="17164">
                  <c:v>-0.12812116200000001</c:v>
                </c:pt>
                <c:pt idx="17165">
                  <c:v>-0.128099133</c:v>
                </c:pt>
                <c:pt idx="17166">
                  <c:v>-0.128077099</c:v>
                </c:pt>
                <c:pt idx="17167">
                  <c:v>-0.128055059</c:v>
                </c:pt>
                <c:pt idx="17168">
                  <c:v>-0.128033014</c:v>
                </c:pt>
                <c:pt idx="17169">
                  <c:v>-0.128010965</c:v>
                </c:pt>
                <c:pt idx="17170">
                  <c:v>-0.12798891000000001</c:v>
                </c:pt>
                <c:pt idx="17171">
                  <c:v>-0.12796684999999999</c:v>
                </c:pt>
                <c:pt idx="17172">
                  <c:v>-0.12794478500000001</c:v>
                </c:pt>
                <c:pt idx="17173">
                  <c:v>-0.12792271499999999</c:v>
                </c:pt>
                <c:pt idx="17174">
                  <c:v>-0.12790064000000001</c:v>
                </c:pt>
                <c:pt idx="17175">
                  <c:v>-0.12787856</c:v>
                </c:pt>
                <c:pt idx="17176">
                  <c:v>-0.127856475</c:v>
                </c:pt>
                <c:pt idx="17177">
                  <c:v>-0.127834384</c:v>
                </c:pt>
                <c:pt idx="17178">
                  <c:v>-0.127812289</c:v>
                </c:pt>
                <c:pt idx="17179">
                  <c:v>-0.127790189</c:v>
                </c:pt>
                <c:pt idx="17180">
                  <c:v>-0.127768083</c:v>
                </c:pt>
                <c:pt idx="17181">
                  <c:v>-0.12774597300000001</c:v>
                </c:pt>
                <c:pt idx="17182">
                  <c:v>-0.127723857</c:v>
                </c:pt>
                <c:pt idx="17183">
                  <c:v>-0.12770173700000001</c:v>
                </c:pt>
                <c:pt idx="17184">
                  <c:v>-0.127679611</c:v>
                </c:pt>
                <c:pt idx="17185">
                  <c:v>-0.12765747999999999</c:v>
                </c:pt>
                <c:pt idx="17186">
                  <c:v>-0.12763534400000001</c:v>
                </c:pt>
                <c:pt idx="17187">
                  <c:v>-0.12761320400000001</c:v>
                </c:pt>
                <c:pt idx="17188">
                  <c:v>-0.12759105800000001</c:v>
                </c:pt>
                <c:pt idx="17189">
                  <c:v>-0.12756890700000001</c:v>
                </c:pt>
                <c:pt idx="17190">
                  <c:v>-0.12754675100000001</c:v>
                </c:pt>
                <c:pt idx="17191">
                  <c:v>-0.12752458999999999</c:v>
                </c:pt>
                <c:pt idx="17192">
                  <c:v>-0.127502424</c:v>
                </c:pt>
                <c:pt idx="17193">
                  <c:v>-0.12748025299999999</c:v>
                </c:pt>
                <c:pt idx="17194">
                  <c:v>-0.127458077</c:v>
                </c:pt>
                <c:pt idx="17195">
                  <c:v>-0.12743589499999999</c:v>
                </c:pt>
                <c:pt idx="17196">
                  <c:v>-0.12741370899999999</c:v>
                </c:pt>
                <c:pt idx="17197">
                  <c:v>-0.12739151800000001</c:v>
                </c:pt>
                <c:pt idx="17198">
                  <c:v>-0.12736932200000001</c:v>
                </c:pt>
                <c:pt idx="17199">
                  <c:v>-0.12734712000000001</c:v>
                </c:pt>
                <c:pt idx="17200">
                  <c:v>-0.12732491400000001</c:v>
                </c:pt>
                <c:pt idx="17201">
                  <c:v>-0.12730270199999999</c:v>
                </c:pt>
                <c:pt idx="17202">
                  <c:v>-0.127280486</c:v>
                </c:pt>
                <c:pt idx="17203">
                  <c:v>-0.12725826400000001</c:v>
                </c:pt>
                <c:pt idx="17204">
                  <c:v>-0.127236038</c:v>
                </c:pt>
                <c:pt idx="17205">
                  <c:v>-0.12721380600000001</c:v>
                </c:pt>
                <c:pt idx="17206">
                  <c:v>-0.12719157</c:v>
                </c:pt>
                <c:pt idx="17207">
                  <c:v>-0.127169328</c:v>
                </c:pt>
                <c:pt idx="17208">
                  <c:v>-0.127147081</c:v>
                </c:pt>
                <c:pt idx="17209">
                  <c:v>-0.12712482899999999</c:v>
                </c:pt>
                <c:pt idx="17210">
                  <c:v>-0.127102572</c:v>
                </c:pt>
                <c:pt idx="17211">
                  <c:v>-0.127080311</c:v>
                </c:pt>
                <c:pt idx="17212">
                  <c:v>-0.12705804400000001</c:v>
                </c:pt>
                <c:pt idx="17213">
                  <c:v>-0.12703577199999999</c:v>
                </c:pt>
                <c:pt idx="17214">
                  <c:v>-0.127013495</c:v>
                </c:pt>
                <c:pt idx="17215">
                  <c:v>-0.12699121299999999</c:v>
                </c:pt>
                <c:pt idx="17216">
                  <c:v>-0.12696892600000001</c:v>
                </c:pt>
                <c:pt idx="17217">
                  <c:v>-0.126946634</c:v>
                </c:pt>
                <c:pt idx="17218">
                  <c:v>-0.126924337</c:v>
                </c:pt>
                <c:pt idx="17219">
                  <c:v>-0.126902035</c:v>
                </c:pt>
                <c:pt idx="17220">
                  <c:v>-0.126879728</c:v>
                </c:pt>
                <c:pt idx="17221">
                  <c:v>-0.126857416</c:v>
                </c:pt>
                <c:pt idx="17222">
                  <c:v>-0.12683509900000001</c:v>
                </c:pt>
                <c:pt idx="17223">
                  <c:v>-0.12681277599999999</c:v>
                </c:pt>
                <c:pt idx="17224">
                  <c:v>-0.126790449</c:v>
                </c:pt>
                <c:pt idx="17225">
                  <c:v>-0.12676811700000001</c:v>
                </c:pt>
                <c:pt idx="17226">
                  <c:v>-0.12674578</c:v>
                </c:pt>
                <c:pt idx="17227">
                  <c:v>-0.12672343799999999</c:v>
                </c:pt>
                <c:pt idx="17228">
                  <c:v>-0.12670108999999999</c:v>
                </c:pt>
                <c:pt idx="17229">
                  <c:v>-0.12667873800000001</c:v>
                </c:pt>
                <c:pt idx="17230">
                  <c:v>-0.12665638100000001</c:v>
                </c:pt>
                <c:pt idx="17231">
                  <c:v>-0.12663401799999999</c:v>
                </c:pt>
                <c:pt idx="17232">
                  <c:v>-0.12661165099999999</c:v>
                </c:pt>
                <c:pt idx="17233">
                  <c:v>-0.126589278</c:v>
                </c:pt>
                <c:pt idx="17234">
                  <c:v>-0.12656690100000001</c:v>
                </c:pt>
                <c:pt idx="17235">
                  <c:v>-0.12654451899999999</c:v>
                </c:pt>
                <c:pt idx="17236">
                  <c:v>-0.12652213100000001</c:v>
                </c:pt>
                <c:pt idx="17237">
                  <c:v>-0.126499739</c:v>
                </c:pt>
                <c:pt idx="17238">
                  <c:v>-0.12647734099999999</c:v>
                </c:pt>
                <c:pt idx="17239">
                  <c:v>-0.12645493899999999</c:v>
                </c:pt>
                <c:pt idx="17240">
                  <c:v>-0.12643253099999999</c:v>
                </c:pt>
                <c:pt idx="17241">
                  <c:v>-0.12641011899999999</c:v>
                </c:pt>
                <c:pt idx="17242">
                  <c:v>-0.12638770099999999</c:v>
                </c:pt>
                <c:pt idx="17243">
                  <c:v>-0.126365279</c:v>
                </c:pt>
                <c:pt idx="17244">
                  <c:v>-0.12634285100000001</c:v>
                </c:pt>
                <c:pt idx="17245">
                  <c:v>-0.12632041899999999</c:v>
                </c:pt>
                <c:pt idx="17246">
                  <c:v>-0.126297981</c:v>
                </c:pt>
                <c:pt idx="17247">
                  <c:v>-0.12627553899999999</c:v>
                </c:pt>
                <c:pt idx="17248">
                  <c:v>-0.12625309100000001</c:v>
                </c:pt>
                <c:pt idx="17249">
                  <c:v>-0.12623063900000001</c:v>
                </c:pt>
                <c:pt idx="17250">
                  <c:v>-0.126208181</c:v>
                </c:pt>
                <c:pt idx="17251">
                  <c:v>-0.126185719</c:v>
                </c:pt>
                <c:pt idx="17252">
                  <c:v>-0.126163251</c:v>
                </c:pt>
                <c:pt idx="17253">
                  <c:v>-0.12614077900000001</c:v>
                </c:pt>
                <c:pt idx="17254">
                  <c:v>-0.12611830099999999</c:v>
                </c:pt>
                <c:pt idx="17255">
                  <c:v>-0.126095819</c:v>
                </c:pt>
                <c:pt idx="17256">
                  <c:v>-0.12607333100000001</c:v>
                </c:pt>
                <c:pt idx="17257">
                  <c:v>-0.126050838</c:v>
                </c:pt>
                <c:pt idx="17258">
                  <c:v>-0.12602834099999999</c:v>
                </c:pt>
                <c:pt idx="17259">
                  <c:v>-0.12600583800000001</c:v>
                </c:pt>
                <c:pt idx="17260">
                  <c:v>-0.125983331</c:v>
                </c:pt>
                <c:pt idx="17261">
                  <c:v>-0.125960818</c:v>
                </c:pt>
                <c:pt idx="17262">
                  <c:v>-0.125938301</c:v>
                </c:pt>
                <c:pt idx="17263">
                  <c:v>-0.12591577800000001</c:v>
                </c:pt>
                <c:pt idx="17264">
                  <c:v>-0.12589325100000001</c:v>
                </c:pt>
                <c:pt idx="17265">
                  <c:v>-0.12587071799999999</c:v>
                </c:pt>
                <c:pt idx="17266">
                  <c:v>-0.125848181</c:v>
                </c:pt>
                <c:pt idx="17267">
                  <c:v>-0.12582563799999999</c:v>
                </c:pt>
                <c:pt idx="17268">
                  <c:v>-0.12580309100000001</c:v>
                </c:pt>
                <c:pt idx="17269">
                  <c:v>-0.125780539</c:v>
                </c:pt>
                <c:pt idx="17270">
                  <c:v>-0.12575798099999999</c:v>
                </c:pt>
                <c:pt idx="17271">
                  <c:v>-0.12573541899999999</c:v>
                </c:pt>
                <c:pt idx="17272">
                  <c:v>-0.12571285099999999</c:v>
                </c:pt>
                <c:pt idx="17273">
                  <c:v>-0.12569027899999999</c:v>
                </c:pt>
                <c:pt idx="17274">
                  <c:v>-0.12566770199999999</c:v>
                </c:pt>
                <c:pt idx="17275">
                  <c:v>-0.125645119</c:v>
                </c:pt>
                <c:pt idx="17276">
                  <c:v>-0.12562253200000001</c:v>
                </c:pt>
                <c:pt idx="17277">
                  <c:v>-0.12559993999999999</c:v>
                </c:pt>
                <c:pt idx="17278">
                  <c:v>-0.12557734200000001</c:v>
                </c:pt>
                <c:pt idx="17279">
                  <c:v>-0.12555474</c:v>
                </c:pt>
                <c:pt idx="17280">
                  <c:v>-0.12553213199999999</c:v>
                </c:pt>
                <c:pt idx="17281">
                  <c:v>-0.12550952000000001</c:v>
                </c:pt>
                <c:pt idx="17282">
                  <c:v>-0.12548690300000001</c:v>
                </c:pt>
                <c:pt idx="17283">
                  <c:v>-0.12546428100000001</c:v>
                </c:pt>
                <c:pt idx="17284">
                  <c:v>-0.12544165400000001</c:v>
                </c:pt>
                <c:pt idx="17285">
                  <c:v>-0.12541902199999999</c:v>
                </c:pt>
                <c:pt idx="17286">
                  <c:v>-0.125396384</c:v>
                </c:pt>
                <c:pt idx="17287">
                  <c:v>-0.12537374200000001</c:v>
                </c:pt>
                <c:pt idx="17288">
                  <c:v>-0.125351095</c:v>
                </c:pt>
                <c:pt idx="17289">
                  <c:v>-0.12532844300000001</c:v>
                </c:pt>
                <c:pt idx="17290">
                  <c:v>-0.125305786</c:v>
                </c:pt>
                <c:pt idx="17291">
                  <c:v>-0.125283124</c:v>
                </c:pt>
                <c:pt idx="17292">
                  <c:v>-0.12526045699999999</c:v>
                </c:pt>
                <c:pt idx="17293">
                  <c:v>-0.12523778499999999</c:v>
                </c:pt>
                <c:pt idx="17294">
                  <c:v>-0.12521510899999999</c:v>
                </c:pt>
                <c:pt idx="17295">
                  <c:v>-0.125192427</c:v>
                </c:pt>
                <c:pt idx="17296">
                  <c:v>-0.12516974</c:v>
                </c:pt>
                <c:pt idx="17297">
                  <c:v>-0.12514704800000001</c:v>
                </c:pt>
                <c:pt idx="17298">
                  <c:v>-0.12512435099999999</c:v>
                </c:pt>
                <c:pt idx="17299">
                  <c:v>-0.12510165000000001</c:v>
                </c:pt>
                <c:pt idx="17300">
                  <c:v>-0.125078943</c:v>
                </c:pt>
                <c:pt idx="17301">
                  <c:v>-0.12505623099999999</c:v>
                </c:pt>
                <c:pt idx="17302">
                  <c:v>-0.12503351500000001</c:v>
                </c:pt>
                <c:pt idx="17303">
                  <c:v>-0.12501079300000001</c:v>
                </c:pt>
                <c:pt idx="17304">
                  <c:v>-0.12498806599999999</c:v>
                </c:pt>
                <c:pt idx="17305">
                  <c:v>-0.124965335</c:v>
                </c:pt>
                <c:pt idx="17306">
                  <c:v>-0.124942598</c:v>
                </c:pt>
                <c:pt idx="17307">
                  <c:v>-0.124919857</c:v>
                </c:pt>
                <c:pt idx="17308">
                  <c:v>-0.12489711100000001</c:v>
                </c:pt>
                <c:pt idx="17309">
                  <c:v>-0.124874359</c:v>
                </c:pt>
                <c:pt idx="17310">
                  <c:v>-0.12485160300000001</c:v>
                </c:pt>
                <c:pt idx="17311">
                  <c:v>-0.124828842</c:v>
                </c:pt>
                <c:pt idx="17312">
                  <c:v>-0.124806076</c:v>
                </c:pt>
                <c:pt idx="17313">
                  <c:v>-0.124783305</c:v>
                </c:pt>
                <c:pt idx="17314">
                  <c:v>-0.124760529</c:v>
                </c:pt>
                <c:pt idx="17315">
                  <c:v>-0.124737748</c:v>
                </c:pt>
                <c:pt idx="17316">
                  <c:v>-0.124714962</c:v>
                </c:pt>
                <c:pt idx="17317">
                  <c:v>-0.124692171</c:v>
                </c:pt>
                <c:pt idx="17318">
                  <c:v>-0.124669375</c:v>
                </c:pt>
                <c:pt idx="17319">
                  <c:v>-0.124646574</c:v>
                </c:pt>
                <c:pt idx="17320">
                  <c:v>-0.124623768</c:v>
                </c:pt>
                <c:pt idx="17321">
                  <c:v>-0.124600957</c:v>
                </c:pt>
                <c:pt idx="17322">
                  <c:v>-0.124578142</c:v>
                </c:pt>
                <c:pt idx="17323">
                  <c:v>-0.124555321</c:v>
                </c:pt>
                <c:pt idx="17324">
                  <c:v>-0.12453249600000001</c:v>
                </c:pt>
                <c:pt idx="17325">
                  <c:v>-0.12450966500000001</c:v>
                </c:pt>
                <c:pt idx="17326">
                  <c:v>-0.12448683000000001</c:v>
                </c:pt>
                <c:pt idx="17327">
                  <c:v>-0.124463989</c:v>
                </c:pt>
                <c:pt idx="17328">
                  <c:v>-0.124441144</c:v>
                </c:pt>
                <c:pt idx="17329">
                  <c:v>-0.124418293</c:v>
                </c:pt>
                <c:pt idx="17330">
                  <c:v>-0.124395438</c:v>
                </c:pt>
                <c:pt idx="17331">
                  <c:v>-0.124372578</c:v>
                </c:pt>
                <c:pt idx="17332">
                  <c:v>-0.124349713</c:v>
                </c:pt>
                <c:pt idx="17333">
                  <c:v>-0.12432684300000001</c:v>
                </c:pt>
                <c:pt idx="17334">
                  <c:v>-0.124303968</c:v>
                </c:pt>
                <c:pt idx="17335">
                  <c:v>-0.124281088</c:v>
                </c:pt>
                <c:pt idx="17336">
                  <c:v>-0.124258203</c:v>
                </c:pt>
                <c:pt idx="17337">
                  <c:v>-0.124235314</c:v>
                </c:pt>
                <c:pt idx="17338">
                  <c:v>-0.124212419</c:v>
                </c:pt>
                <c:pt idx="17339">
                  <c:v>-0.124189519</c:v>
                </c:pt>
                <c:pt idx="17340">
                  <c:v>-0.12416661499999999</c:v>
                </c:pt>
                <c:pt idx="17341">
                  <c:v>-0.12414370499999999</c:v>
                </c:pt>
                <c:pt idx="17342">
                  <c:v>-0.12412079099999999</c:v>
                </c:pt>
                <c:pt idx="17343">
                  <c:v>-0.124097872</c:v>
                </c:pt>
                <c:pt idx="17344">
                  <c:v>-0.124074947</c:v>
                </c:pt>
                <c:pt idx="17345">
                  <c:v>-0.124052018</c:v>
                </c:pt>
                <c:pt idx="17346">
                  <c:v>-0.124029084</c:v>
                </c:pt>
                <c:pt idx="17347">
                  <c:v>-0.124006145</c:v>
                </c:pt>
                <c:pt idx="17348">
                  <c:v>-0.123983201</c:v>
                </c:pt>
                <c:pt idx="17349">
                  <c:v>-0.12396025200000001</c:v>
                </c:pt>
                <c:pt idx="17350">
                  <c:v>-0.123937298</c:v>
                </c:pt>
                <c:pt idx="17351">
                  <c:v>-0.12391434</c:v>
                </c:pt>
                <c:pt idx="17352">
                  <c:v>-0.123891376</c:v>
                </c:pt>
                <c:pt idx="17353">
                  <c:v>-0.123868407</c:v>
                </c:pt>
                <c:pt idx="17354">
                  <c:v>-0.123845434</c:v>
                </c:pt>
                <c:pt idx="17355">
                  <c:v>-0.123822455</c:v>
                </c:pt>
                <c:pt idx="17356">
                  <c:v>-0.12379947199999999</c:v>
                </c:pt>
                <c:pt idx="17357">
                  <c:v>-0.12377648400000001</c:v>
                </c:pt>
                <c:pt idx="17358">
                  <c:v>-0.12375348999999999</c:v>
                </c:pt>
                <c:pt idx="17359">
                  <c:v>-0.123730492</c:v>
                </c:pt>
                <c:pt idx="17360">
                  <c:v>-0.123707489</c:v>
                </c:pt>
                <c:pt idx="17361">
                  <c:v>-0.123684481</c:v>
                </c:pt>
                <c:pt idx="17362">
                  <c:v>-0.123661469</c:v>
                </c:pt>
                <c:pt idx="17363">
                  <c:v>-0.123638451</c:v>
                </c:pt>
                <c:pt idx="17364">
                  <c:v>-0.123615428</c:v>
                </c:pt>
                <c:pt idx="17365">
                  <c:v>-0.123592401</c:v>
                </c:pt>
                <c:pt idx="17366">
                  <c:v>-0.123569368</c:v>
                </c:pt>
                <c:pt idx="17367">
                  <c:v>-0.123546331</c:v>
                </c:pt>
                <c:pt idx="17368">
                  <c:v>-0.12352328899999999</c:v>
                </c:pt>
                <c:pt idx="17369">
                  <c:v>-0.123500241</c:v>
                </c:pt>
                <c:pt idx="17370">
                  <c:v>-0.123477189</c:v>
                </c:pt>
                <c:pt idx="17371">
                  <c:v>-0.12345413199999999</c:v>
                </c:pt>
                <c:pt idx="17372">
                  <c:v>-0.12343107</c:v>
                </c:pt>
                <c:pt idx="17373">
                  <c:v>-0.123408004</c:v>
                </c:pt>
                <c:pt idx="17374">
                  <c:v>-0.123384932</c:v>
                </c:pt>
                <c:pt idx="17375">
                  <c:v>-0.12336185500000001</c:v>
                </c:pt>
                <c:pt idx="17376">
                  <c:v>-0.123338773</c:v>
                </c:pt>
                <c:pt idx="17377">
                  <c:v>-0.12331568699999999</c:v>
                </c:pt>
                <c:pt idx="17378">
                  <c:v>-0.123292596</c:v>
                </c:pt>
                <c:pt idx="17379">
                  <c:v>-0.123269499</c:v>
                </c:pt>
                <c:pt idx="17380">
                  <c:v>-0.12324639799999999</c:v>
                </c:pt>
                <c:pt idx="17381">
                  <c:v>-0.123223292</c:v>
                </c:pt>
                <c:pt idx="17382">
                  <c:v>-0.12320018100000001</c:v>
                </c:pt>
                <c:pt idx="17383">
                  <c:v>-0.123177066</c:v>
                </c:pt>
                <c:pt idx="17384">
                  <c:v>-0.123153945</c:v>
                </c:pt>
                <c:pt idx="17385">
                  <c:v>-0.123130819</c:v>
                </c:pt>
                <c:pt idx="17386">
                  <c:v>-0.12310768900000001</c:v>
                </c:pt>
                <c:pt idx="17387">
                  <c:v>-0.123084553</c:v>
                </c:pt>
                <c:pt idx="17388">
                  <c:v>-0.12306141299999999</c:v>
                </c:pt>
                <c:pt idx="17389">
                  <c:v>-0.12303826800000001</c:v>
                </c:pt>
                <c:pt idx="17390">
                  <c:v>-0.12301511800000001</c:v>
                </c:pt>
                <c:pt idx="17391">
                  <c:v>-0.122991963</c:v>
                </c:pt>
                <c:pt idx="17392">
                  <c:v>-0.122968803</c:v>
                </c:pt>
                <c:pt idx="17393">
                  <c:v>-0.122945638</c:v>
                </c:pt>
                <c:pt idx="17394">
                  <c:v>-0.12292246900000001</c:v>
                </c:pt>
                <c:pt idx="17395">
                  <c:v>-0.12289929400000001</c:v>
                </c:pt>
                <c:pt idx="17396">
                  <c:v>-0.12287611499999999</c:v>
                </c:pt>
                <c:pt idx="17397">
                  <c:v>-0.122852931</c:v>
                </c:pt>
                <c:pt idx="17398">
                  <c:v>-0.12282974200000001</c:v>
                </c:pt>
                <c:pt idx="17399">
                  <c:v>-0.122806547</c:v>
                </c:pt>
                <c:pt idx="17400">
                  <c:v>-0.122783348</c:v>
                </c:pt>
                <c:pt idx="17401">
                  <c:v>-0.122760144</c:v>
                </c:pt>
                <c:pt idx="17402">
                  <c:v>-0.122736936</c:v>
                </c:pt>
                <c:pt idx="17403">
                  <c:v>-0.122713722</c:v>
                </c:pt>
                <c:pt idx="17404">
                  <c:v>-0.12269050400000001</c:v>
                </c:pt>
                <c:pt idx="17405">
                  <c:v>-0.12266728</c:v>
                </c:pt>
                <c:pt idx="17406">
                  <c:v>-0.122644052</c:v>
                </c:pt>
                <c:pt idx="17407">
                  <c:v>-0.12262081900000001</c:v>
                </c:pt>
                <c:pt idx="17408">
                  <c:v>-0.122597581</c:v>
                </c:pt>
                <c:pt idx="17409">
                  <c:v>-0.122574339</c:v>
                </c:pt>
                <c:pt idx="17410">
                  <c:v>-0.122551091</c:v>
                </c:pt>
                <c:pt idx="17411">
                  <c:v>-0.122527838</c:v>
                </c:pt>
                <c:pt idx="17412">
                  <c:v>-0.122504581</c:v>
                </c:pt>
                <c:pt idx="17413">
                  <c:v>-0.12248131900000001</c:v>
                </c:pt>
                <c:pt idx="17414">
                  <c:v>-0.122458051</c:v>
                </c:pt>
                <c:pt idx="17415">
                  <c:v>-0.12243477899999999</c:v>
                </c:pt>
                <c:pt idx="17416">
                  <c:v>-0.12241150200000001</c:v>
                </c:pt>
                <c:pt idx="17417">
                  <c:v>-0.12238822100000001</c:v>
                </c:pt>
                <c:pt idx="17418">
                  <c:v>-0.12236493399999999</c:v>
                </c:pt>
                <c:pt idx="17419">
                  <c:v>-0.122341643</c:v>
                </c:pt>
                <c:pt idx="17420">
                  <c:v>-0.12231834599999999</c:v>
                </c:pt>
                <c:pt idx="17421">
                  <c:v>-0.122295045</c:v>
                </c:pt>
                <c:pt idx="17422">
                  <c:v>-0.122271739</c:v>
                </c:pt>
                <c:pt idx="17423">
                  <c:v>-0.12224842800000001</c:v>
                </c:pt>
                <c:pt idx="17424">
                  <c:v>-0.122225112</c:v>
                </c:pt>
                <c:pt idx="17425">
                  <c:v>-0.122201791</c:v>
                </c:pt>
                <c:pt idx="17426">
                  <c:v>-0.122178465</c:v>
                </c:pt>
                <c:pt idx="17427">
                  <c:v>-0.122155135</c:v>
                </c:pt>
                <c:pt idx="17428">
                  <c:v>-0.1221318</c:v>
                </c:pt>
                <c:pt idx="17429">
                  <c:v>-0.12210846</c:v>
                </c:pt>
                <c:pt idx="17430">
                  <c:v>-0.12208511499999999</c:v>
                </c:pt>
                <c:pt idx="17431">
                  <c:v>-0.122061765</c:v>
                </c:pt>
                <c:pt idx="17432">
                  <c:v>-0.12203841</c:v>
                </c:pt>
                <c:pt idx="17433">
                  <c:v>-0.122015051</c:v>
                </c:pt>
                <c:pt idx="17434">
                  <c:v>-0.121991686</c:v>
                </c:pt>
                <c:pt idx="17435">
                  <c:v>-0.12196831700000001</c:v>
                </c:pt>
                <c:pt idx="17436">
                  <c:v>-0.121944943</c:v>
                </c:pt>
                <c:pt idx="17437">
                  <c:v>-0.121921564</c:v>
                </c:pt>
                <c:pt idx="17438">
                  <c:v>-0.12189817999999999</c:v>
                </c:pt>
                <c:pt idx="17439">
                  <c:v>-0.121874791</c:v>
                </c:pt>
                <c:pt idx="17440">
                  <c:v>-0.121851398</c:v>
                </c:pt>
                <c:pt idx="17441">
                  <c:v>-0.12182800000000001</c:v>
                </c:pt>
                <c:pt idx="17442">
                  <c:v>-0.121804596</c:v>
                </c:pt>
                <c:pt idx="17443">
                  <c:v>-0.121781188</c:v>
                </c:pt>
                <c:pt idx="17444">
                  <c:v>-0.121757775</c:v>
                </c:pt>
                <c:pt idx="17445">
                  <c:v>-0.121734358</c:v>
                </c:pt>
                <c:pt idx="17446">
                  <c:v>-0.12171093500000001</c:v>
                </c:pt>
                <c:pt idx="17447">
                  <c:v>-0.121687508</c:v>
                </c:pt>
                <c:pt idx="17448">
                  <c:v>-0.121664075</c:v>
                </c:pt>
                <c:pt idx="17449">
                  <c:v>-0.121640638</c:v>
                </c:pt>
                <c:pt idx="17450">
                  <c:v>-0.121617196</c:v>
                </c:pt>
                <c:pt idx="17451">
                  <c:v>-0.121593749</c:v>
                </c:pt>
                <c:pt idx="17452">
                  <c:v>-0.12157029799999999</c:v>
                </c:pt>
                <c:pt idx="17453">
                  <c:v>-0.121546841</c:v>
                </c:pt>
                <c:pt idx="17454">
                  <c:v>-0.12152338</c:v>
                </c:pt>
                <c:pt idx="17455">
                  <c:v>-0.121499914</c:v>
                </c:pt>
                <c:pt idx="17456">
                  <c:v>-0.121476443</c:v>
                </c:pt>
                <c:pt idx="17457">
                  <c:v>-0.121452967</c:v>
                </c:pt>
                <c:pt idx="17458">
                  <c:v>-0.121429486</c:v>
                </c:pt>
                <c:pt idx="17459">
                  <c:v>-0.121406001</c:v>
                </c:pt>
                <c:pt idx="17460">
                  <c:v>-0.121382511</c:v>
                </c:pt>
                <c:pt idx="17461">
                  <c:v>-0.121359016</c:v>
                </c:pt>
                <c:pt idx="17462">
                  <c:v>-0.121335516</c:v>
                </c:pt>
                <c:pt idx="17463">
                  <c:v>-0.121312011</c:v>
                </c:pt>
                <c:pt idx="17464">
                  <c:v>-0.12128850100000001</c:v>
                </c:pt>
                <c:pt idx="17465">
                  <c:v>-0.121264987</c:v>
                </c:pt>
                <c:pt idx="17466">
                  <c:v>-0.12124146800000001</c:v>
                </c:pt>
                <c:pt idx="17467">
                  <c:v>-0.12121794299999999</c:v>
                </c:pt>
                <c:pt idx="17468">
                  <c:v>-0.121194415</c:v>
                </c:pt>
                <c:pt idx="17469">
                  <c:v>-0.12117088099999999</c:v>
                </c:pt>
                <c:pt idx="17470">
                  <c:v>-0.12114734200000001</c:v>
                </c:pt>
                <c:pt idx="17471">
                  <c:v>-0.121123799</c:v>
                </c:pt>
                <c:pt idx="17472">
                  <c:v>-0.12110025000000001</c:v>
                </c:pt>
                <c:pt idx="17473">
                  <c:v>-0.121076697</c:v>
                </c:pt>
                <c:pt idx="17474">
                  <c:v>-0.121053139</c:v>
                </c:pt>
                <c:pt idx="17475">
                  <c:v>-0.121029577</c:v>
                </c:pt>
                <c:pt idx="17476">
                  <c:v>-0.121006009</c:v>
                </c:pt>
                <c:pt idx="17477">
                  <c:v>-0.120982437</c:v>
                </c:pt>
                <c:pt idx="17478">
                  <c:v>-0.12095886</c:v>
                </c:pt>
                <c:pt idx="17479">
                  <c:v>-0.12093527799999999</c:v>
                </c:pt>
                <c:pt idx="17480">
                  <c:v>-0.120911691</c:v>
                </c:pt>
                <c:pt idx="17481">
                  <c:v>-0.1208881</c:v>
                </c:pt>
                <c:pt idx="17482">
                  <c:v>-0.120864503</c:v>
                </c:pt>
                <c:pt idx="17483">
                  <c:v>-0.120840902</c:v>
                </c:pt>
                <c:pt idx="17484">
                  <c:v>-0.120817296</c:v>
                </c:pt>
                <c:pt idx="17485">
                  <c:v>-0.120793685</c:v>
                </c:pt>
                <c:pt idx="17486">
                  <c:v>-0.12077006999999999</c:v>
                </c:pt>
                <c:pt idx="17487">
                  <c:v>-0.12074644900000001</c:v>
                </c:pt>
                <c:pt idx="17488">
                  <c:v>-0.12072282400000001</c:v>
                </c:pt>
                <c:pt idx="17489">
                  <c:v>-0.120699194</c:v>
                </c:pt>
                <c:pt idx="17490">
                  <c:v>-0.120675559</c:v>
                </c:pt>
                <c:pt idx="17491">
                  <c:v>-0.120651919</c:v>
                </c:pt>
                <c:pt idx="17492">
                  <c:v>-0.12062827499999999</c:v>
                </c:pt>
                <c:pt idx="17493">
                  <c:v>-0.12060462600000001</c:v>
                </c:pt>
                <c:pt idx="17494">
                  <c:v>-0.12058097199999999</c:v>
                </c:pt>
                <c:pt idx="17495">
                  <c:v>-0.120557313</c:v>
                </c:pt>
                <c:pt idx="17496">
                  <c:v>-0.12053364900000001</c:v>
                </c:pt>
                <c:pt idx="17497">
                  <c:v>-0.12050998</c:v>
                </c:pt>
                <c:pt idx="17498">
                  <c:v>-0.120486307</c:v>
                </c:pt>
                <c:pt idx="17499">
                  <c:v>-0.120462629</c:v>
                </c:pt>
                <c:pt idx="17500">
                  <c:v>-0.12043894600000001</c:v>
                </c:pt>
                <c:pt idx="17501">
                  <c:v>-0.120415258</c:v>
                </c:pt>
                <c:pt idx="17502">
                  <c:v>-0.12039156600000001</c:v>
                </c:pt>
                <c:pt idx="17503">
                  <c:v>-0.120367869</c:v>
                </c:pt>
                <c:pt idx="17504">
                  <c:v>-0.120344167</c:v>
                </c:pt>
                <c:pt idx="17505">
                  <c:v>-0.12032046</c:v>
                </c:pt>
                <c:pt idx="17506">
                  <c:v>-0.120296748</c:v>
                </c:pt>
                <c:pt idx="17507">
                  <c:v>-0.120273032</c:v>
                </c:pt>
                <c:pt idx="17508">
                  <c:v>-0.12024931</c:v>
                </c:pt>
                <c:pt idx="17509">
                  <c:v>-0.120225584</c:v>
                </c:pt>
                <c:pt idx="17510">
                  <c:v>-0.120201854</c:v>
                </c:pt>
                <c:pt idx="17511">
                  <c:v>-0.120178118</c:v>
                </c:pt>
                <c:pt idx="17512">
                  <c:v>-0.12015437800000001</c:v>
                </c:pt>
                <c:pt idx="17513">
                  <c:v>-0.120130633</c:v>
                </c:pt>
                <c:pt idx="17514">
                  <c:v>-0.120106883</c:v>
                </c:pt>
                <c:pt idx="17515">
                  <c:v>-0.120083128</c:v>
                </c:pt>
                <c:pt idx="17516">
                  <c:v>-0.120059368</c:v>
                </c:pt>
                <c:pt idx="17517">
                  <c:v>-0.120035604</c:v>
                </c:pt>
                <c:pt idx="17518">
                  <c:v>-0.120011835</c:v>
                </c:pt>
                <c:pt idx="17519">
                  <c:v>-0.11998806099999999</c:v>
                </c:pt>
                <c:pt idx="17520">
                  <c:v>-0.11996428200000001</c:v>
                </c:pt>
                <c:pt idx="17521">
                  <c:v>-0.11994049900000001</c:v>
                </c:pt>
                <c:pt idx="17522">
                  <c:v>-0.11991671</c:v>
                </c:pt>
                <c:pt idx="17523">
                  <c:v>-0.119892917</c:v>
                </c:pt>
                <c:pt idx="17524">
                  <c:v>-0.11986912</c:v>
                </c:pt>
                <c:pt idx="17525">
                  <c:v>-0.11984531700000001</c:v>
                </c:pt>
                <c:pt idx="17526">
                  <c:v>-0.11982151000000001</c:v>
                </c:pt>
                <c:pt idx="17527">
                  <c:v>-0.11979769799999999</c:v>
                </c:pt>
                <c:pt idx="17528">
                  <c:v>-0.119773881</c:v>
                </c:pt>
                <c:pt idx="17529">
                  <c:v>-0.11975005900000001</c:v>
                </c:pt>
                <c:pt idx="17530">
                  <c:v>-0.119726233</c:v>
                </c:pt>
                <c:pt idx="17531">
                  <c:v>-0.119702402</c:v>
                </c:pt>
                <c:pt idx="17532">
                  <c:v>-0.119678566</c:v>
                </c:pt>
                <c:pt idx="17533">
                  <c:v>-0.119654725</c:v>
                </c:pt>
                <c:pt idx="17534">
                  <c:v>-0.11963088</c:v>
                </c:pt>
                <c:pt idx="17535">
                  <c:v>-0.119607029</c:v>
                </c:pt>
                <c:pt idx="17536">
                  <c:v>-0.119583174</c:v>
                </c:pt>
                <c:pt idx="17537">
                  <c:v>-0.119559315</c:v>
                </c:pt>
                <c:pt idx="17538">
                  <c:v>-0.11953545</c:v>
                </c:pt>
                <c:pt idx="17539">
                  <c:v>-0.11951158100000001</c:v>
                </c:pt>
                <c:pt idx="17540">
                  <c:v>-0.119487707</c:v>
                </c:pt>
                <c:pt idx="17541">
                  <c:v>-0.11946382799999999</c:v>
                </c:pt>
                <c:pt idx="17542">
                  <c:v>-0.11943994400000001</c:v>
                </c:pt>
                <c:pt idx="17543">
                  <c:v>-0.11941605600000001</c:v>
                </c:pt>
                <c:pt idx="17544">
                  <c:v>-0.119392162</c:v>
                </c:pt>
                <c:pt idx="17545">
                  <c:v>-0.119368264</c:v>
                </c:pt>
                <c:pt idx="17546">
                  <c:v>-0.119344362</c:v>
                </c:pt>
                <c:pt idx="17547">
                  <c:v>-0.11932045400000001</c:v>
                </c:pt>
                <c:pt idx="17548">
                  <c:v>-0.11929654200000001</c:v>
                </c:pt>
                <c:pt idx="17549">
                  <c:v>-0.11927262499999999</c:v>
                </c:pt>
                <c:pt idx="17550">
                  <c:v>-0.119248704</c:v>
                </c:pt>
                <c:pt idx="17551">
                  <c:v>-0.119224777</c:v>
                </c:pt>
                <c:pt idx="17552">
                  <c:v>-0.119200846</c:v>
                </c:pt>
                <c:pt idx="17553">
                  <c:v>-0.11917691</c:v>
                </c:pt>
                <c:pt idx="17554">
                  <c:v>-0.11915297</c:v>
                </c:pt>
                <c:pt idx="17555">
                  <c:v>-0.119129024</c:v>
                </c:pt>
                <c:pt idx="17556">
                  <c:v>-0.11910507400000001</c:v>
                </c:pt>
                <c:pt idx="17557">
                  <c:v>-0.119081119</c:v>
                </c:pt>
                <c:pt idx="17558">
                  <c:v>-0.119057159</c:v>
                </c:pt>
                <c:pt idx="17559">
                  <c:v>-0.11903319499999999</c:v>
                </c:pt>
                <c:pt idx="17560">
                  <c:v>-0.119009226</c:v>
                </c:pt>
                <c:pt idx="17561">
                  <c:v>-0.118985252</c:v>
                </c:pt>
                <c:pt idx="17562">
                  <c:v>-0.11896127300000001</c:v>
                </c:pt>
                <c:pt idx="17563">
                  <c:v>-0.11893729</c:v>
                </c:pt>
                <c:pt idx="17564">
                  <c:v>-0.118913302</c:v>
                </c:pt>
                <c:pt idx="17565">
                  <c:v>-0.118889309</c:v>
                </c:pt>
                <c:pt idx="17566">
                  <c:v>-0.118865311</c:v>
                </c:pt>
                <c:pt idx="17567">
                  <c:v>-0.11884130900000001</c:v>
                </c:pt>
                <c:pt idx="17568">
                  <c:v>-0.118817301</c:v>
                </c:pt>
                <c:pt idx="17569">
                  <c:v>-0.11879329</c:v>
                </c:pt>
                <c:pt idx="17570">
                  <c:v>-0.11876927299999999</c:v>
                </c:pt>
                <c:pt idx="17571">
                  <c:v>-0.118745252</c:v>
                </c:pt>
                <c:pt idx="17572">
                  <c:v>-0.118721226</c:v>
                </c:pt>
                <c:pt idx="17573">
                  <c:v>-0.11869719500000001</c:v>
                </c:pt>
                <c:pt idx="17574">
                  <c:v>-0.118673159</c:v>
                </c:pt>
                <c:pt idx="17575">
                  <c:v>-0.118649119</c:v>
                </c:pt>
                <c:pt idx="17576">
                  <c:v>-0.118625074</c:v>
                </c:pt>
                <c:pt idx="17577">
                  <c:v>-0.118601024</c:v>
                </c:pt>
                <c:pt idx="17578">
                  <c:v>-0.11857697</c:v>
                </c:pt>
                <c:pt idx="17579">
                  <c:v>-0.118552911</c:v>
                </c:pt>
                <c:pt idx="17580">
                  <c:v>-0.11852884700000001</c:v>
                </c:pt>
                <c:pt idx="17581">
                  <c:v>-0.11850477800000001</c:v>
                </c:pt>
                <c:pt idx="17582">
                  <c:v>-0.11848070500000001</c:v>
                </c:pt>
                <c:pt idx="17583">
                  <c:v>-0.11845662699999999</c:v>
                </c:pt>
                <c:pt idx="17584">
                  <c:v>-0.118432544</c:v>
                </c:pt>
                <c:pt idx="17585">
                  <c:v>-0.118408456</c:v>
                </c:pt>
                <c:pt idx="17586">
                  <c:v>-0.11838436400000001</c:v>
                </c:pt>
                <c:pt idx="17587">
                  <c:v>-0.11836026700000001</c:v>
                </c:pt>
                <c:pt idx="17588">
                  <c:v>-0.11833616499999999</c:v>
                </c:pt>
                <c:pt idx="17589">
                  <c:v>-0.118312059</c:v>
                </c:pt>
                <c:pt idx="17590">
                  <c:v>-0.118287948</c:v>
                </c:pt>
                <c:pt idx="17591">
                  <c:v>-0.118263832</c:v>
                </c:pt>
                <c:pt idx="17592">
                  <c:v>-0.118239711</c:v>
                </c:pt>
                <c:pt idx="17593">
                  <c:v>-0.118215586</c:v>
                </c:pt>
                <c:pt idx="17594">
                  <c:v>-0.118191456</c:v>
                </c:pt>
                <c:pt idx="17595">
                  <c:v>-0.11816732100000001</c:v>
                </c:pt>
                <c:pt idx="17596">
                  <c:v>-0.118143182</c:v>
                </c:pt>
                <c:pt idx="17597">
                  <c:v>-0.118119037</c:v>
                </c:pt>
                <c:pt idx="17598">
                  <c:v>-0.11809488899999999</c:v>
                </c:pt>
                <c:pt idx="17599">
                  <c:v>-0.118070735</c:v>
                </c:pt>
                <c:pt idx="17600">
                  <c:v>-0.118046577</c:v>
                </c:pt>
                <c:pt idx="17601">
                  <c:v>-0.11802241400000001</c:v>
                </c:pt>
                <c:pt idx="17602">
                  <c:v>-0.117998246</c:v>
                </c:pt>
                <c:pt idx="17603">
                  <c:v>-0.117974074</c:v>
                </c:pt>
                <c:pt idx="17604">
                  <c:v>-0.117949896</c:v>
                </c:pt>
                <c:pt idx="17605">
                  <c:v>-0.117925715</c:v>
                </c:pt>
                <c:pt idx="17606">
                  <c:v>-0.11790152800000001</c:v>
                </c:pt>
                <c:pt idx="17607">
                  <c:v>-0.117877337</c:v>
                </c:pt>
                <c:pt idx="17608">
                  <c:v>-0.11785314099999999</c:v>
                </c:pt>
                <c:pt idx="17609">
                  <c:v>-0.11782893999999999</c:v>
                </c:pt>
                <c:pt idx="17610">
                  <c:v>-0.11780473499999999</c:v>
                </c:pt>
                <c:pt idx="17611">
                  <c:v>-0.117780525</c:v>
                </c:pt>
                <c:pt idx="17612">
                  <c:v>-0.11775631</c:v>
                </c:pt>
                <c:pt idx="17613">
                  <c:v>-0.117732091</c:v>
                </c:pt>
                <c:pt idx="17614">
                  <c:v>-0.11770786599999999</c:v>
                </c:pt>
                <c:pt idx="17615">
                  <c:v>-0.11768363799999999</c:v>
                </c:pt>
                <c:pt idx="17616">
                  <c:v>-0.117659404</c:v>
                </c:pt>
                <c:pt idx="17617">
                  <c:v>-0.117635165</c:v>
                </c:pt>
                <c:pt idx="17618">
                  <c:v>-0.11761092200000001</c:v>
                </c:pt>
                <c:pt idx="17619">
                  <c:v>-0.117586675</c:v>
                </c:pt>
                <c:pt idx="17620">
                  <c:v>-0.117562422</c:v>
                </c:pt>
                <c:pt idx="17621">
                  <c:v>-0.117538165</c:v>
                </c:pt>
                <c:pt idx="17622">
                  <c:v>-0.117513904</c:v>
                </c:pt>
                <c:pt idx="17623">
                  <c:v>-0.11748963699999999</c:v>
                </c:pt>
                <c:pt idx="17624">
                  <c:v>-0.117465366</c:v>
                </c:pt>
                <c:pt idx="17625">
                  <c:v>-0.11744109</c:v>
                </c:pt>
                <c:pt idx="17626">
                  <c:v>-0.11741681</c:v>
                </c:pt>
                <c:pt idx="17627">
                  <c:v>-0.117392525</c:v>
                </c:pt>
                <c:pt idx="17628">
                  <c:v>-0.117368235</c:v>
                </c:pt>
                <c:pt idx="17629">
                  <c:v>-0.11734393999999999</c:v>
                </c:pt>
                <c:pt idx="17630">
                  <c:v>-0.117319641</c:v>
                </c:pt>
                <c:pt idx="17631">
                  <c:v>-0.117295337</c:v>
                </c:pt>
                <c:pt idx="17632">
                  <c:v>-0.117271029</c:v>
                </c:pt>
                <c:pt idx="17633">
                  <c:v>-0.117246715</c:v>
                </c:pt>
                <c:pt idx="17634">
                  <c:v>-0.11722239700000001</c:v>
                </c:pt>
                <c:pt idx="17635">
                  <c:v>-0.117198075</c:v>
                </c:pt>
                <c:pt idx="17636">
                  <c:v>-0.11717374699999999</c:v>
                </c:pt>
                <c:pt idx="17637">
                  <c:v>-0.11714941500000001</c:v>
                </c:pt>
                <c:pt idx="17638">
                  <c:v>-0.11712507900000001</c:v>
                </c:pt>
                <c:pt idx="17639">
                  <c:v>-0.117100737</c:v>
                </c:pt>
                <c:pt idx="17640">
                  <c:v>-0.117076391</c:v>
                </c:pt>
                <c:pt idx="17641">
                  <c:v>-0.11705204</c:v>
                </c:pt>
                <c:pt idx="17642">
                  <c:v>-0.11702768500000001</c:v>
                </c:pt>
                <c:pt idx="17643">
                  <c:v>-0.11700332500000001</c:v>
                </c:pt>
                <c:pt idx="17644">
                  <c:v>-0.11697896000000001</c:v>
                </c:pt>
                <c:pt idx="17645">
                  <c:v>-0.116954591</c:v>
                </c:pt>
                <c:pt idx="17646">
                  <c:v>-0.116930217</c:v>
                </c:pt>
                <c:pt idx="17647">
                  <c:v>-0.116905838</c:v>
                </c:pt>
                <c:pt idx="17648">
                  <c:v>-0.116881455</c:v>
                </c:pt>
                <c:pt idx="17649">
                  <c:v>-0.116857067</c:v>
                </c:pt>
                <c:pt idx="17650">
                  <c:v>-0.116832674</c:v>
                </c:pt>
                <c:pt idx="17651">
                  <c:v>-0.116808277</c:v>
                </c:pt>
                <c:pt idx="17652">
                  <c:v>-0.116783874</c:v>
                </c:pt>
                <c:pt idx="17653">
                  <c:v>-0.11675946800000001</c:v>
                </c:pt>
                <c:pt idx="17654">
                  <c:v>-0.116735056</c:v>
                </c:pt>
                <c:pt idx="17655">
                  <c:v>-0.11671064</c:v>
                </c:pt>
                <c:pt idx="17656">
                  <c:v>-0.11668621999999999</c:v>
                </c:pt>
                <c:pt idx="17657">
                  <c:v>-0.116661794</c:v>
                </c:pt>
                <c:pt idx="17658">
                  <c:v>-0.11663736399999999</c:v>
                </c:pt>
                <c:pt idx="17659">
                  <c:v>-0.116612929</c:v>
                </c:pt>
                <c:pt idx="17660">
                  <c:v>-0.11658849</c:v>
                </c:pt>
                <c:pt idx="17661">
                  <c:v>-0.116564046</c:v>
                </c:pt>
                <c:pt idx="17662">
                  <c:v>-0.11653959699999999</c:v>
                </c:pt>
                <c:pt idx="17663">
                  <c:v>-0.116515144</c:v>
                </c:pt>
                <c:pt idx="17664">
                  <c:v>-0.116490686</c:v>
                </c:pt>
                <c:pt idx="17665">
                  <c:v>-0.11646622299999999</c:v>
                </c:pt>
                <c:pt idx="17666">
                  <c:v>-0.11644175599999999</c:v>
                </c:pt>
                <c:pt idx="17667">
                  <c:v>-0.116417284</c:v>
                </c:pt>
                <c:pt idx="17668">
                  <c:v>-0.116392807</c:v>
                </c:pt>
                <c:pt idx="17669">
                  <c:v>-0.11636832599999999</c:v>
                </c:pt>
                <c:pt idx="17670">
                  <c:v>-0.11634384</c:v>
                </c:pt>
                <c:pt idx="17671">
                  <c:v>-0.11631935</c:v>
                </c:pt>
                <c:pt idx="17672">
                  <c:v>-0.116294855</c:v>
                </c:pt>
                <c:pt idx="17673">
                  <c:v>-0.11627035500000001</c:v>
                </c:pt>
                <c:pt idx="17674">
                  <c:v>-0.11624585</c:v>
                </c:pt>
                <c:pt idx="17675">
                  <c:v>-0.11622134100000001</c:v>
                </c:pt>
                <c:pt idx="17676">
                  <c:v>-0.116196827</c:v>
                </c:pt>
                <c:pt idx="17677">
                  <c:v>-0.116172309</c:v>
                </c:pt>
                <c:pt idx="17678">
                  <c:v>-0.116147786</c:v>
                </c:pt>
                <c:pt idx="17679">
                  <c:v>-0.11612325799999999</c:v>
                </c:pt>
                <c:pt idx="17680">
                  <c:v>-0.116098726</c:v>
                </c:pt>
                <c:pt idx="17681">
                  <c:v>-0.11607418899999999</c:v>
                </c:pt>
                <c:pt idx="17682">
                  <c:v>-0.11604964700000001</c:v>
                </c:pt>
                <c:pt idx="17683">
                  <c:v>-0.11602510100000001</c:v>
                </c:pt>
                <c:pt idx="17684">
                  <c:v>-0.11600054999999999</c:v>
                </c:pt>
                <c:pt idx="17685">
                  <c:v>-0.115975995</c:v>
                </c:pt>
                <c:pt idx="17686">
                  <c:v>-0.11595143400000001</c:v>
                </c:pt>
                <c:pt idx="17687">
                  <c:v>-0.11592687</c:v>
                </c:pt>
                <c:pt idx="17688">
                  <c:v>-0.1159023</c:v>
                </c:pt>
                <c:pt idx="17689">
                  <c:v>-0.115877726</c:v>
                </c:pt>
                <c:pt idx="17690">
                  <c:v>-0.115853147</c:v>
                </c:pt>
                <c:pt idx="17691">
                  <c:v>-0.11582856399999999</c:v>
                </c:pt>
                <c:pt idx="17692">
                  <c:v>-0.115803976</c:v>
                </c:pt>
                <c:pt idx="17693">
                  <c:v>-0.115779383</c:v>
                </c:pt>
                <c:pt idx="17694">
                  <c:v>-0.115754786</c:v>
                </c:pt>
                <c:pt idx="17695">
                  <c:v>-0.115730184</c:v>
                </c:pt>
                <c:pt idx="17696">
                  <c:v>-0.115705578</c:v>
                </c:pt>
                <c:pt idx="17697">
                  <c:v>-0.115680967</c:v>
                </c:pt>
                <c:pt idx="17698">
                  <c:v>-0.115656351</c:v>
                </c:pt>
                <c:pt idx="17699">
                  <c:v>-0.115631731</c:v>
                </c:pt>
                <c:pt idx="17700">
                  <c:v>-0.115607106</c:v>
                </c:pt>
                <c:pt idx="17701">
                  <c:v>-0.115582476</c:v>
                </c:pt>
                <c:pt idx="17702">
                  <c:v>-0.11555784199999999</c:v>
                </c:pt>
                <c:pt idx="17703">
                  <c:v>-0.115533203</c:v>
                </c:pt>
                <c:pt idx="17704">
                  <c:v>-0.11550856</c:v>
                </c:pt>
                <c:pt idx="17705">
                  <c:v>-0.11548391199999999</c:v>
                </c:pt>
                <c:pt idx="17706">
                  <c:v>-0.11545925899999999</c:v>
                </c:pt>
                <c:pt idx="17707">
                  <c:v>-0.115434602</c:v>
                </c:pt>
                <c:pt idx="17708">
                  <c:v>-0.11540994</c:v>
                </c:pt>
                <c:pt idx="17709">
                  <c:v>-0.115385273</c:v>
                </c:pt>
                <c:pt idx="17710">
                  <c:v>-0.11536060200000001</c:v>
                </c:pt>
                <c:pt idx="17711">
                  <c:v>-0.115335927</c:v>
                </c:pt>
                <c:pt idx="17712">
                  <c:v>-0.11531124600000001</c:v>
                </c:pt>
                <c:pt idx="17713">
                  <c:v>-0.115286561</c:v>
                </c:pt>
                <c:pt idx="17714">
                  <c:v>-0.115261871</c:v>
                </c:pt>
                <c:pt idx="17715">
                  <c:v>-0.115237177</c:v>
                </c:pt>
                <c:pt idx="17716">
                  <c:v>-0.11521247900000001</c:v>
                </c:pt>
                <c:pt idx="17717">
                  <c:v>-0.11518777500000001</c:v>
                </c:pt>
                <c:pt idx="17718">
                  <c:v>-0.11516306699999999</c:v>
                </c:pt>
                <c:pt idx="17719">
                  <c:v>-0.115138355</c:v>
                </c:pt>
                <c:pt idx="17720">
                  <c:v>-0.115113637</c:v>
                </c:pt>
                <c:pt idx="17721">
                  <c:v>-0.115088916</c:v>
                </c:pt>
                <c:pt idx="17722">
                  <c:v>-0.115064189</c:v>
                </c:pt>
                <c:pt idx="17723">
                  <c:v>-0.115039458</c:v>
                </c:pt>
                <c:pt idx="17724">
                  <c:v>-0.115014723</c:v>
                </c:pt>
                <c:pt idx="17725">
                  <c:v>-0.114989982</c:v>
                </c:pt>
                <c:pt idx="17726">
                  <c:v>-0.114965237</c:v>
                </c:pt>
                <c:pt idx="17727">
                  <c:v>-0.11494048799999999</c:v>
                </c:pt>
                <c:pt idx="17728">
                  <c:v>-0.11491573400000001</c:v>
                </c:pt>
                <c:pt idx="17729">
                  <c:v>-0.11489097500000001</c:v>
                </c:pt>
                <c:pt idx="17730">
                  <c:v>-0.114866212</c:v>
                </c:pt>
                <c:pt idx="17731">
                  <c:v>-0.114841444</c:v>
                </c:pt>
                <c:pt idx="17732">
                  <c:v>-0.11481667199999999</c:v>
                </c:pt>
                <c:pt idx="17733">
                  <c:v>-0.114791895</c:v>
                </c:pt>
                <c:pt idx="17734">
                  <c:v>-0.114767114</c:v>
                </c:pt>
                <c:pt idx="17735">
                  <c:v>-0.11474232700000001</c:v>
                </c:pt>
                <c:pt idx="17736">
                  <c:v>-0.11471753599999999</c:v>
                </c:pt>
                <c:pt idx="17737">
                  <c:v>-0.114692741</c:v>
                </c:pt>
                <c:pt idx="17738">
                  <c:v>-0.114667941</c:v>
                </c:pt>
                <c:pt idx="17739">
                  <c:v>-0.11464313700000001</c:v>
                </c:pt>
                <c:pt idx="17740">
                  <c:v>-0.11461832800000001</c:v>
                </c:pt>
                <c:pt idx="17741">
                  <c:v>-0.11459351399999999</c:v>
                </c:pt>
                <c:pt idx="17742">
                  <c:v>-0.114568696</c:v>
                </c:pt>
                <c:pt idx="17743">
                  <c:v>-0.114543873</c:v>
                </c:pt>
                <c:pt idx="17744">
                  <c:v>-0.114519045</c:v>
                </c:pt>
                <c:pt idx="17745">
                  <c:v>-0.114494213</c:v>
                </c:pt>
                <c:pt idx="17746">
                  <c:v>-0.114469377</c:v>
                </c:pt>
                <c:pt idx="17747">
                  <c:v>-0.114444536</c:v>
                </c:pt>
                <c:pt idx="17748">
                  <c:v>-0.11441969</c:v>
                </c:pt>
                <c:pt idx="17749">
                  <c:v>-0.114394839</c:v>
                </c:pt>
                <c:pt idx="17750">
                  <c:v>-0.11436998499999999</c:v>
                </c:pt>
                <c:pt idx="17751">
                  <c:v>-0.11434512500000001</c:v>
                </c:pt>
                <c:pt idx="17752">
                  <c:v>-0.11432026100000001</c:v>
                </c:pt>
                <c:pt idx="17753">
                  <c:v>-0.114295392</c:v>
                </c:pt>
                <c:pt idx="17754">
                  <c:v>-0.114270519</c:v>
                </c:pt>
                <c:pt idx="17755">
                  <c:v>-0.114245641</c:v>
                </c:pt>
                <c:pt idx="17756">
                  <c:v>-0.11422075900000001</c:v>
                </c:pt>
                <c:pt idx="17757">
                  <c:v>-0.114195872</c:v>
                </c:pt>
                <c:pt idx="17758">
                  <c:v>-0.114170981</c:v>
                </c:pt>
                <c:pt idx="17759">
                  <c:v>-0.11414608499999999</c:v>
                </c:pt>
                <c:pt idx="17760">
                  <c:v>-0.114121184</c:v>
                </c:pt>
                <c:pt idx="17761">
                  <c:v>-0.114096278</c:v>
                </c:pt>
                <c:pt idx="17762">
                  <c:v>-0.11407136900000001</c:v>
                </c:pt>
                <c:pt idx="17763">
                  <c:v>-0.11404645400000001</c:v>
                </c:pt>
                <c:pt idx="17764">
                  <c:v>-0.11402153499999999</c:v>
                </c:pt>
                <c:pt idx="17765">
                  <c:v>-0.113996612</c:v>
                </c:pt>
                <c:pt idx="17766">
                  <c:v>-0.113971684</c:v>
                </c:pt>
                <c:pt idx="17767">
                  <c:v>-0.113946751</c:v>
                </c:pt>
                <c:pt idx="17768">
                  <c:v>-0.113921814</c:v>
                </c:pt>
                <c:pt idx="17769">
                  <c:v>-0.113896873</c:v>
                </c:pt>
                <c:pt idx="17770">
                  <c:v>-0.113871926</c:v>
                </c:pt>
                <c:pt idx="17771">
                  <c:v>-0.113846976</c:v>
                </c:pt>
                <c:pt idx="17772">
                  <c:v>-0.11382202</c:v>
                </c:pt>
                <c:pt idx="17773">
                  <c:v>-0.11379706000000001</c:v>
                </c:pt>
                <c:pt idx="17774">
                  <c:v>-0.113772096</c:v>
                </c:pt>
                <c:pt idx="17775">
                  <c:v>-0.113747127</c:v>
                </c:pt>
                <c:pt idx="17776">
                  <c:v>-0.11372215300000001</c:v>
                </c:pt>
                <c:pt idx="17777">
                  <c:v>-0.113697175</c:v>
                </c:pt>
                <c:pt idx="17778">
                  <c:v>-0.11367219200000001</c:v>
                </c:pt>
                <c:pt idx="17779">
                  <c:v>-0.113647205</c:v>
                </c:pt>
                <c:pt idx="17780">
                  <c:v>-0.113622213</c:v>
                </c:pt>
                <c:pt idx="17781">
                  <c:v>-0.113597217</c:v>
                </c:pt>
                <c:pt idx="17782">
                  <c:v>-0.113572216</c:v>
                </c:pt>
                <c:pt idx="17783">
                  <c:v>-0.113547211</c:v>
                </c:pt>
                <c:pt idx="17784">
                  <c:v>-0.1135222</c:v>
                </c:pt>
                <c:pt idx="17785">
                  <c:v>-0.113497186</c:v>
                </c:pt>
                <c:pt idx="17786">
                  <c:v>-0.113472167</c:v>
                </c:pt>
                <c:pt idx="17787">
                  <c:v>-0.113447143</c:v>
                </c:pt>
                <c:pt idx="17788">
                  <c:v>-0.113422115</c:v>
                </c:pt>
                <c:pt idx="17789">
                  <c:v>-0.113397082</c:v>
                </c:pt>
                <c:pt idx="17790">
                  <c:v>-0.113372045</c:v>
                </c:pt>
                <c:pt idx="17791">
                  <c:v>-0.113347003</c:v>
                </c:pt>
                <c:pt idx="17792">
                  <c:v>-0.113321957</c:v>
                </c:pt>
                <c:pt idx="17793">
                  <c:v>-0.113296906</c:v>
                </c:pt>
                <c:pt idx="17794">
                  <c:v>-0.11327185100000001</c:v>
                </c:pt>
                <c:pt idx="17795">
                  <c:v>-0.113246791</c:v>
                </c:pt>
                <c:pt idx="17796">
                  <c:v>-0.11322172699999999</c:v>
                </c:pt>
                <c:pt idx="17797">
                  <c:v>-0.11319665800000001</c:v>
                </c:pt>
                <c:pt idx="17798">
                  <c:v>-0.11317158400000001</c:v>
                </c:pt>
                <c:pt idx="17799">
                  <c:v>-0.11314650599999999</c:v>
                </c:pt>
                <c:pt idx="17800">
                  <c:v>-0.113121423</c:v>
                </c:pt>
                <c:pt idx="17801">
                  <c:v>-0.11309633600000001</c:v>
                </c:pt>
                <c:pt idx="17802">
                  <c:v>-0.113071245</c:v>
                </c:pt>
                <c:pt idx="17803">
                  <c:v>-0.113046149</c:v>
                </c:pt>
                <c:pt idx="17804">
                  <c:v>-0.113021048</c:v>
                </c:pt>
                <c:pt idx="17805">
                  <c:v>-0.112995943</c:v>
                </c:pt>
                <c:pt idx="17806">
                  <c:v>-0.11297083300000001</c:v>
                </c:pt>
                <c:pt idx="17807">
                  <c:v>-0.112945719</c:v>
                </c:pt>
                <c:pt idx="17808">
                  <c:v>-0.112920599</c:v>
                </c:pt>
                <c:pt idx="17809">
                  <c:v>-0.11289547599999999</c:v>
                </c:pt>
                <c:pt idx="17810">
                  <c:v>-0.112870348</c:v>
                </c:pt>
                <c:pt idx="17811">
                  <c:v>-0.112845216</c:v>
                </c:pt>
                <c:pt idx="17812">
                  <c:v>-0.112820079</c:v>
                </c:pt>
                <c:pt idx="17813">
                  <c:v>-0.112794938</c:v>
                </c:pt>
                <c:pt idx="17814">
                  <c:v>-0.11276979199999999</c:v>
                </c:pt>
                <c:pt idx="17815">
                  <c:v>-0.11274464100000001</c:v>
                </c:pt>
                <c:pt idx="17816">
                  <c:v>-0.11271948599999999</c:v>
                </c:pt>
                <c:pt idx="17817">
                  <c:v>-0.112694327</c:v>
                </c:pt>
                <c:pt idx="17818">
                  <c:v>-0.112669163</c:v>
                </c:pt>
                <c:pt idx="17819">
                  <c:v>-0.112643994</c:v>
                </c:pt>
                <c:pt idx="17820">
                  <c:v>-0.11261882099999999</c:v>
                </c:pt>
                <c:pt idx="17821">
                  <c:v>-0.11259364400000001</c:v>
                </c:pt>
                <c:pt idx="17822">
                  <c:v>-0.11256846199999999</c:v>
                </c:pt>
                <c:pt idx="17823">
                  <c:v>-0.112543275</c:v>
                </c:pt>
                <c:pt idx="17824">
                  <c:v>-0.112518084</c:v>
                </c:pt>
                <c:pt idx="17825">
                  <c:v>-0.112492889</c:v>
                </c:pt>
                <c:pt idx="17826">
                  <c:v>-0.112467689</c:v>
                </c:pt>
                <c:pt idx="17827">
                  <c:v>-0.112442484</c:v>
                </c:pt>
                <c:pt idx="17828">
                  <c:v>-0.112417275</c:v>
                </c:pt>
                <c:pt idx="17829">
                  <c:v>-0.112392062</c:v>
                </c:pt>
                <c:pt idx="17830">
                  <c:v>-0.11236684299999999</c:v>
                </c:pt>
                <c:pt idx="17831">
                  <c:v>-0.112341621</c:v>
                </c:pt>
                <c:pt idx="17832">
                  <c:v>-0.112316394</c:v>
                </c:pt>
                <c:pt idx="17833">
                  <c:v>-0.112291162</c:v>
                </c:pt>
                <c:pt idx="17834">
                  <c:v>-0.112265926</c:v>
                </c:pt>
                <c:pt idx="17835">
                  <c:v>-0.11224068500000001</c:v>
                </c:pt>
                <c:pt idx="17836">
                  <c:v>-0.11221544</c:v>
                </c:pt>
                <c:pt idx="17837">
                  <c:v>-0.11219019099999999</c:v>
                </c:pt>
                <c:pt idx="17838">
                  <c:v>-0.11216493700000001</c:v>
                </c:pt>
                <c:pt idx="17839">
                  <c:v>-0.11213967800000001</c:v>
                </c:pt>
                <c:pt idx="17840">
                  <c:v>-0.112114415</c:v>
                </c:pt>
                <c:pt idx="17841">
                  <c:v>-0.112089147</c:v>
                </c:pt>
                <c:pt idx="17842">
                  <c:v>-0.11206387499999999</c:v>
                </c:pt>
                <c:pt idx="17843">
                  <c:v>-0.112038599</c:v>
                </c:pt>
                <c:pt idx="17844">
                  <c:v>-0.112013318</c:v>
                </c:pt>
                <c:pt idx="17845">
                  <c:v>-0.111988032</c:v>
                </c:pt>
                <c:pt idx="17846">
                  <c:v>-0.111962742</c:v>
                </c:pt>
                <c:pt idx="17847">
                  <c:v>-0.11193744799999999</c:v>
                </c:pt>
                <c:pt idx="17848">
                  <c:v>-0.111912149</c:v>
                </c:pt>
                <c:pt idx="17849">
                  <c:v>-0.111886845</c:v>
                </c:pt>
                <c:pt idx="17850">
                  <c:v>-0.111861538</c:v>
                </c:pt>
                <c:pt idx="17851">
                  <c:v>-0.111836225</c:v>
                </c:pt>
                <c:pt idx="17852">
                  <c:v>-0.111810908</c:v>
                </c:pt>
                <c:pt idx="17853">
                  <c:v>-0.11178558700000001</c:v>
                </c:pt>
                <c:pt idx="17854">
                  <c:v>-0.111760261</c:v>
                </c:pt>
                <c:pt idx="17855">
                  <c:v>-0.111734931</c:v>
                </c:pt>
                <c:pt idx="17856">
                  <c:v>-0.11170959499999999</c:v>
                </c:pt>
                <c:pt idx="17857">
                  <c:v>-0.111684256</c:v>
                </c:pt>
                <c:pt idx="17858">
                  <c:v>-0.111658912</c:v>
                </c:pt>
                <c:pt idx="17859">
                  <c:v>-0.111633564</c:v>
                </c:pt>
                <c:pt idx="17860">
                  <c:v>-0.111608211</c:v>
                </c:pt>
                <c:pt idx="17861">
                  <c:v>-0.111582854</c:v>
                </c:pt>
                <c:pt idx="17862">
                  <c:v>-0.11155749299999999</c:v>
                </c:pt>
                <c:pt idx="17863">
                  <c:v>-0.111532126</c:v>
                </c:pt>
                <c:pt idx="17864">
                  <c:v>-0.111506756</c:v>
                </c:pt>
                <c:pt idx="17865">
                  <c:v>-0.111481381</c:v>
                </c:pt>
                <c:pt idx="17866">
                  <c:v>-0.111456001</c:v>
                </c:pt>
                <c:pt idx="17867">
                  <c:v>-0.111430617</c:v>
                </c:pt>
                <c:pt idx="17868">
                  <c:v>-0.11140522899999999</c:v>
                </c:pt>
                <c:pt idx="17869">
                  <c:v>-0.111379836</c:v>
                </c:pt>
                <c:pt idx="17870">
                  <c:v>-0.111354438</c:v>
                </c:pt>
                <c:pt idx="17871">
                  <c:v>-0.11132903600000001</c:v>
                </c:pt>
                <c:pt idx="17872">
                  <c:v>-0.11130363</c:v>
                </c:pt>
                <c:pt idx="17873">
                  <c:v>-0.111278219</c:v>
                </c:pt>
                <c:pt idx="17874">
                  <c:v>-0.111252804</c:v>
                </c:pt>
                <c:pt idx="17875">
                  <c:v>-0.111227384</c:v>
                </c:pt>
                <c:pt idx="17876">
                  <c:v>-0.11120196</c:v>
                </c:pt>
                <c:pt idx="17877">
                  <c:v>-0.111176531</c:v>
                </c:pt>
                <c:pt idx="17878">
                  <c:v>-0.111151098</c:v>
                </c:pt>
                <c:pt idx="17879">
                  <c:v>-0.111125661</c:v>
                </c:pt>
                <c:pt idx="17880">
                  <c:v>-0.111100218</c:v>
                </c:pt>
                <c:pt idx="17881">
                  <c:v>-0.111074772</c:v>
                </c:pt>
                <c:pt idx="17882">
                  <c:v>-0.11104932100000001</c:v>
                </c:pt>
                <c:pt idx="17883">
                  <c:v>-0.111023865</c:v>
                </c:pt>
                <c:pt idx="17884">
                  <c:v>-0.11099840599999999</c:v>
                </c:pt>
                <c:pt idx="17885">
                  <c:v>-0.11097294100000001</c:v>
                </c:pt>
                <c:pt idx="17886">
                  <c:v>-0.110947473</c:v>
                </c:pt>
                <c:pt idx="17887">
                  <c:v>-0.11092199899999999</c:v>
                </c:pt>
                <c:pt idx="17888">
                  <c:v>-0.110896522</c:v>
                </c:pt>
                <c:pt idx="17889">
                  <c:v>-0.11087104</c:v>
                </c:pt>
                <c:pt idx="17890">
                  <c:v>-0.110845553</c:v>
                </c:pt>
                <c:pt idx="17891">
                  <c:v>-0.110820062</c:v>
                </c:pt>
                <c:pt idx="17892">
                  <c:v>-0.110794567</c:v>
                </c:pt>
                <c:pt idx="17893">
                  <c:v>-0.110769067</c:v>
                </c:pt>
                <c:pt idx="17894">
                  <c:v>-0.110743562</c:v>
                </c:pt>
                <c:pt idx="17895">
                  <c:v>-0.110718054</c:v>
                </c:pt>
                <c:pt idx="17896">
                  <c:v>-0.11069254100000001</c:v>
                </c:pt>
                <c:pt idx="17897">
                  <c:v>-0.110667023</c:v>
                </c:pt>
                <c:pt idx="17898">
                  <c:v>-0.110641501</c:v>
                </c:pt>
                <c:pt idx="17899">
                  <c:v>-0.11061597400000001</c:v>
                </c:pt>
                <c:pt idx="17900">
                  <c:v>-0.110590443</c:v>
                </c:pt>
                <c:pt idx="17901">
                  <c:v>-0.110564908</c:v>
                </c:pt>
                <c:pt idx="17902">
                  <c:v>-0.110539368</c:v>
                </c:pt>
                <c:pt idx="17903">
                  <c:v>-0.110513824</c:v>
                </c:pt>
                <c:pt idx="17904">
                  <c:v>-0.110488275</c:v>
                </c:pt>
                <c:pt idx="17905">
                  <c:v>-0.110462722</c:v>
                </c:pt>
                <c:pt idx="17906">
                  <c:v>-0.110437164</c:v>
                </c:pt>
                <c:pt idx="17907">
                  <c:v>-0.110411602</c:v>
                </c:pt>
                <c:pt idx="17908">
                  <c:v>-0.11038603600000001</c:v>
                </c:pt>
                <c:pt idx="17909">
                  <c:v>-0.110360465</c:v>
                </c:pt>
                <c:pt idx="17910">
                  <c:v>-0.11033489</c:v>
                </c:pt>
                <c:pt idx="17911">
                  <c:v>-0.11030930999999999</c:v>
                </c:pt>
                <c:pt idx="17912">
                  <c:v>-0.110283726</c:v>
                </c:pt>
                <c:pt idx="17913">
                  <c:v>-0.11025813700000001</c:v>
                </c:pt>
                <c:pt idx="17914">
                  <c:v>-0.110232544</c:v>
                </c:pt>
                <c:pt idx="17915">
                  <c:v>-0.110206947</c:v>
                </c:pt>
                <c:pt idx="17916">
                  <c:v>-0.110181345</c:v>
                </c:pt>
                <c:pt idx="17917">
                  <c:v>-0.110155739</c:v>
                </c:pt>
                <c:pt idx="17918">
                  <c:v>-0.11013012799999999</c:v>
                </c:pt>
                <c:pt idx="17919">
                  <c:v>-0.110104513</c:v>
                </c:pt>
                <c:pt idx="17920">
                  <c:v>-0.110078894</c:v>
                </c:pt>
                <c:pt idx="17921">
                  <c:v>-0.11005326999999999</c:v>
                </c:pt>
                <c:pt idx="17922">
                  <c:v>-0.110027641</c:v>
                </c:pt>
                <c:pt idx="17923">
                  <c:v>-0.110002009</c:v>
                </c:pt>
                <c:pt idx="17924">
                  <c:v>-0.109976371</c:v>
                </c:pt>
                <c:pt idx="17925">
                  <c:v>-0.10995073</c:v>
                </c:pt>
                <c:pt idx="17926">
                  <c:v>-0.10992508400000001</c:v>
                </c:pt>
                <c:pt idx="17927">
                  <c:v>-0.109899434</c:v>
                </c:pt>
                <c:pt idx="17928">
                  <c:v>-0.10987377800000001</c:v>
                </c:pt>
                <c:pt idx="17929">
                  <c:v>-0.10984811899999999</c:v>
                </c:pt>
                <c:pt idx="17930">
                  <c:v>-0.109822456</c:v>
                </c:pt>
                <c:pt idx="17931">
                  <c:v>-0.10979678800000001</c:v>
                </c:pt>
                <c:pt idx="17932">
                  <c:v>-0.109771115</c:v>
                </c:pt>
                <c:pt idx="17933">
                  <c:v>-0.109745438</c:v>
                </c:pt>
                <c:pt idx="17934">
                  <c:v>-0.109719757</c:v>
                </c:pt>
                <c:pt idx="17935">
                  <c:v>-0.109694071</c:v>
                </c:pt>
                <c:pt idx="17936">
                  <c:v>-0.109668381</c:v>
                </c:pt>
                <c:pt idx="17937">
                  <c:v>-0.109642687</c:v>
                </c:pt>
                <c:pt idx="17938">
                  <c:v>-0.109616988</c:v>
                </c:pt>
                <c:pt idx="17939">
                  <c:v>-0.109591285</c:v>
                </c:pt>
                <c:pt idx="17940">
                  <c:v>-0.109565577</c:v>
                </c:pt>
                <c:pt idx="17941">
                  <c:v>-0.109539865</c:v>
                </c:pt>
                <c:pt idx="17942">
                  <c:v>-0.10951414900000001</c:v>
                </c:pt>
                <c:pt idx="17943">
                  <c:v>-0.109488428</c:v>
                </c:pt>
                <c:pt idx="17944">
                  <c:v>-0.109462702</c:v>
                </c:pt>
                <c:pt idx="17945">
                  <c:v>-0.10943697300000001</c:v>
                </c:pt>
                <c:pt idx="17946">
                  <c:v>-0.10941123899999999</c:v>
                </c:pt>
                <c:pt idx="17947">
                  <c:v>-0.1093855</c:v>
                </c:pt>
                <c:pt idx="17948">
                  <c:v>-0.109359758</c:v>
                </c:pt>
                <c:pt idx="17949">
                  <c:v>-0.10933401</c:v>
                </c:pt>
                <c:pt idx="17950">
                  <c:v>-0.109308259</c:v>
                </c:pt>
                <c:pt idx="17951">
                  <c:v>-0.109282503</c:v>
                </c:pt>
                <c:pt idx="17952">
                  <c:v>-0.109256742</c:v>
                </c:pt>
                <c:pt idx="17953">
                  <c:v>-0.10923097700000001</c:v>
                </c:pt>
                <c:pt idx="17954">
                  <c:v>-0.109205208</c:v>
                </c:pt>
                <c:pt idx="17955">
                  <c:v>-0.10917943500000001</c:v>
                </c:pt>
                <c:pt idx="17956">
                  <c:v>-0.109153657</c:v>
                </c:pt>
                <c:pt idx="17957">
                  <c:v>-0.109127874</c:v>
                </c:pt>
                <c:pt idx="17958">
                  <c:v>-0.109102088</c:v>
                </c:pt>
                <c:pt idx="17959">
                  <c:v>-0.109076297</c:v>
                </c:pt>
                <c:pt idx="17960">
                  <c:v>-0.10905050099999999</c:v>
                </c:pt>
                <c:pt idx="17961">
                  <c:v>-0.109024701</c:v>
                </c:pt>
                <c:pt idx="17962">
                  <c:v>-0.108998897</c:v>
                </c:pt>
                <c:pt idx="17963">
                  <c:v>-0.108973089</c:v>
                </c:pt>
                <c:pt idx="17964">
                  <c:v>-0.108947276</c:v>
                </c:pt>
                <c:pt idx="17965">
                  <c:v>-0.108921458</c:v>
                </c:pt>
                <c:pt idx="17966">
                  <c:v>-0.108895637</c:v>
                </c:pt>
                <c:pt idx="17967">
                  <c:v>-0.108869811</c:v>
                </c:pt>
                <c:pt idx="17968">
                  <c:v>-0.10884398000000001</c:v>
                </c:pt>
                <c:pt idx="17969">
                  <c:v>-0.10881814500000001</c:v>
                </c:pt>
                <c:pt idx="17970">
                  <c:v>-0.10879230600000001</c:v>
                </c:pt>
                <c:pt idx="17971">
                  <c:v>-0.10876646299999999</c:v>
                </c:pt>
                <c:pt idx="17972">
                  <c:v>-0.108740615</c:v>
                </c:pt>
                <c:pt idx="17973">
                  <c:v>-0.10871476300000001</c:v>
                </c:pt>
                <c:pt idx="17974">
                  <c:v>-0.108688906</c:v>
                </c:pt>
                <c:pt idx="17975">
                  <c:v>-0.108663045</c:v>
                </c:pt>
                <c:pt idx="17976">
                  <c:v>-0.108637179</c:v>
                </c:pt>
                <c:pt idx="17977">
                  <c:v>-0.108611309</c:v>
                </c:pt>
                <c:pt idx="17978">
                  <c:v>-0.10858543499999999</c:v>
                </c:pt>
                <c:pt idx="17979">
                  <c:v>-0.108559557</c:v>
                </c:pt>
                <c:pt idx="17980">
                  <c:v>-0.108533674</c:v>
                </c:pt>
                <c:pt idx="17981">
                  <c:v>-0.10850778699999999</c:v>
                </c:pt>
                <c:pt idx="17982">
                  <c:v>-0.10848189499999999</c:v>
                </c:pt>
                <c:pt idx="17983">
                  <c:v>-0.108455999</c:v>
                </c:pt>
                <c:pt idx="17984">
                  <c:v>-0.108430099</c:v>
                </c:pt>
                <c:pt idx="17985">
                  <c:v>-0.108404194</c:v>
                </c:pt>
                <c:pt idx="17986">
                  <c:v>-0.108378286</c:v>
                </c:pt>
                <c:pt idx="17987">
                  <c:v>-0.108352372</c:v>
                </c:pt>
                <c:pt idx="17988">
                  <c:v>-0.108326454</c:v>
                </c:pt>
                <c:pt idx="17989">
                  <c:v>-0.108300532</c:v>
                </c:pt>
                <c:pt idx="17990">
                  <c:v>-0.108274606</c:v>
                </c:pt>
                <c:pt idx="17991">
                  <c:v>-0.108248675</c:v>
                </c:pt>
                <c:pt idx="17992">
                  <c:v>-0.10822274</c:v>
                </c:pt>
                <c:pt idx="17993">
                  <c:v>-0.108196801</c:v>
                </c:pt>
                <c:pt idx="17994">
                  <c:v>-0.108170857</c:v>
                </c:pt>
                <c:pt idx="17995">
                  <c:v>-0.108144909</c:v>
                </c:pt>
                <c:pt idx="17996">
                  <c:v>-0.108118956</c:v>
                </c:pt>
                <c:pt idx="17997">
                  <c:v>-0.10809299999999999</c:v>
                </c:pt>
                <c:pt idx="17998">
                  <c:v>-0.108067039</c:v>
                </c:pt>
                <c:pt idx="17999">
                  <c:v>-0.108041073</c:v>
                </c:pt>
                <c:pt idx="18000">
                  <c:v>-0.108015103</c:v>
                </c:pt>
                <c:pt idx="18001">
                  <c:v>-0.107989129</c:v>
                </c:pt>
                <c:pt idx="18002">
                  <c:v>-0.10796314999999999</c:v>
                </c:pt>
                <c:pt idx="18003">
                  <c:v>-0.107937167</c:v>
                </c:pt>
                <c:pt idx="18004">
                  <c:v>-0.10791118</c:v>
                </c:pt>
                <c:pt idx="18005">
                  <c:v>-0.10788518900000001</c:v>
                </c:pt>
                <c:pt idx="18006">
                  <c:v>-0.10785919300000001</c:v>
                </c:pt>
                <c:pt idx="18007">
                  <c:v>-0.10783319299999999</c:v>
                </c:pt>
                <c:pt idx="18008">
                  <c:v>-0.107807188</c:v>
                </c:pt>
                <c:pt idx="18009">
                  <c:v>-0.107781179</c:v>
                </c:pt>
                <c:pt idx="18010">
                  <c:v>-0.107755166</c:v>
                </c:pt>
                <c:pt idx="18011">
                  <c:v>-0.107729148</c:v>
                </c:pt>
                <c:pt idx="18012">
                  <c:v>-0.107703127</c:v>
                </c:pt>
                <c:pt idx="18013">
                  <c:v>-0.1076771</c:v>
                </c:pt>
                <c:pt idx="18014">
                  <c:v>-0.10765107</c:v>
                </c:pt>
                <c:pt idx="18015">
                  <c:v>-0.10762503499999999</c:v>
                </c:pt>
                <c:pt idx="18016">
                  <c:v>-0.107598996</c:v>
                </c:pt>
                <c:pt idx="18017">
                  <c:v>-0.107572952</c:v>
                </c:pt>
                <c:pt idx="18018">
                  <c:v>-0.107546905</c:v>
                </c:pt>
                <c:pt idx="18019">
                  <c:v>-0.107520853</c:v>
                </c:pt>
                <c:pt idx="18020">
                  <c:v>-0.107494796</c:v>
                </c:pt>
                <c:pt idx="18021">
                  <c:v>-0.107468735</c:v>
                </c:pt>
                <c:pt idx="18022">
                  <c:v>-0.10744267</c:v>
                </c:pt>
                <c:pt idx="18023">
                  <c:v>-0.107416601</c:v>
                </c:pt>
                <c:pt idx="18024">
                  <c:v>-0.107390527</c:v>
                </c:pt>
                <c:pt idx="18025">
                  <c:v>-0.107364449</c:v>
                </c:pt>
                <c:pt idx="18026">
                  <c:v>-0.107338366</c:v>
                </c:pt>
                <c:pt idx="18027">
                  <c:v>-0.10731228</c:v>
                </c:pt>
                <c:pt idx="18028">
                  <c:v>-0.107286189</c:v>
                </c:pt>
                <c:pt idx="18029">
                  <c:v>-0.107260093</c:v>
                </c:pt>
                <c:pt idx="18030">
                  <c:v>-0.107233994</c:v>
                </c:pt>
                <c:pt idx="18031">
                  <c:v>-0.10720789</c:v>
                </c:pt>
                <c:pt idx="18032">
                  <c:v>-0.107181782</c:v>
                </c:pt>
                <c:pt idx="18033">
                  <c:v>-0.107155669</c:v>
                </c:pt>
                <c:pt idx="18034">
                  <c:v>-0.107129552</c:v>
                </c:pt>
                <c:pt idx="18035">
                  <c:v>-0.107103431</c:v>
                </c:pt>
                <c:pt idx="18036">
                  <c:v>-0.107077306</c:v>
                </c:pt>
                <c:pt idx="18037">
                  <c:v>-0.107051176</c:v>
                </c:pt>
                <c:pt idx="18038">
                  <c:v>-0.107025042</c:v>
                </c:pt>
                <c:pt idx="18039">
                  <c:v>-0.10699890300000001</c:v>
                </c:pt>
                <c:pt idx="18040">
                  <c:v>-0.106972761</c:v>
                </c:pt>
                <c:pt idx="18041">
                  <c:v>-0.106946614</c:v>
                </c:pt>
                <c:pt idx="18042">
                  <c:v>-0.10692046199999999</c:v>
                </c:pt>
                <c:pt idx="18043">
                  <c:v>-0.10689430699999999</c:v>
                </c:pt>
                <c:pt idx="18044">
                  <c:v>-0.106868147</c:v>
                </c:pt>
                <c:pt idx="18045">
                  <c:v>-0.106841983</c:v>
                </c:pt>
                <c:pt idx="18046">
                  <c:v>-0.106815814</c:v>
                </c:pt>
                <c:pt idx="18047">
                  <c:v>-0.106789642</c:v>
                </c:pt>
                <c:pt idx="18048">
                  <c:v>-0.106763464</c:v>
                </c:pt>
                <c:pt idx="18049">
                  <c:v>-0.106737283</c:v>
                </c:pt>
                <c:pt idx="18050">
                  <c:v>-0.106711097</c:v>
                </c:pt>
                <c:pt idx="18051">
                  <c:v>-0.106684907</c:v>
                </c:pt>
                <c:pt idx="18052">
                  <c:v>-0.106658713</c:v>
                </c:pt>
                <c:pt idx="18053">
                  <c:v>-0.106632514</c:v>
                </c:pt>
                <c:pt idx="18054">
                  <c:v>-0.10660631199999999</c:v>
                </c:pt>
                <c:pt idx="18055">
                  <c:v>-0.10658010499999999</c:v>
                </c:pt>
                <c:pt idx="18056">
                  <c:v>-0.106553893</c:v>
                </c:pt>
                <c:pt idx="18057">
                  <c:v>-0.106527678</c:v>
                </c:pt>
                <c:pt idx="18058">
                  <c:v>-0.10650145799999999</c:v>
                </c:pt>
                <c:pt idx="18059">
                  <c:v>-0.106475233</c:v>
                </c:pt>
                <c:pt idx="18060">
                  <c:v>-0.106449005</c:v>
                </c:pt>
                <c:pt idx="18061">
                  <c:v>-0.106422772</c:v>
                </c:pt>
                <c:pt idx="18062">
                  <c:v>-0.106396535</c:v>
                </c:pt>
                <c:pt idx="18063">
                  <c:v>-0.106370294</c:v>
                </c:pt>
                <c:pt idx="18064">
                  <c:v>-0.106344048</c:v>
                </c:pt>
                <c:pt idx="18065">
                  <c:v>-0.10631779800000001</c:v>
                </c:pt>
                <c:pt idx="18066">
                  <c:v>-0.106291544</c:v>
                </c:pt>
                <c:pt idx="18067">
                  <c:v>-0.106265285</c:v>
                </c:pt>
                <c:pt idx="18068">
                  <c:v>-0.106239023</c:v>
                </c:pt>
                <c:pt idx="18069">
                  <c:v>-0.10621275600000001</c:v>
                </c:pt>
                <c:pt idx="18070">
                  <c:v>-0.106186484</c:v>
                </c:pt>
                <c:pt idx="18071">
                  <c:v>-0.10616020900000001</c:v>
                </c:pt>
                <c:pt idx="18072">
                  <c:v>-0.106133929</c:v>
                </c:pt>
                <c:pt idx="18073">
                  <c:v>-0.106107645</c:v>
                </c:pt>
                <c:pt idx="18074">
                  <c:v>-0.106081356</c:v>
                </c:pt>
                <c:pt idx="18075">
                  <c:v>-0.106055064</c:v>
                </c:pt>
                <c:pt idx="18076">
                  <c:v>-0.106028767</c:v>
                </c:pt>
                <c:pt idx="18077">
                  <c:v>-0.106002466</c:v>
                </c:pt>
                <c:pt idx="18078">
                  <c:v>-0.10597616</c:v>
                </c:pt>
                <c:pt idx="18079">
                  <c:v>-0.10594985</c:v>
                </c:pt>
                <c:pt idx="18080">
                  <c:v>-0.105923537</c:v>
                </c:pt>
                <c:pt idx="18081">
                  <c:v>-0.105897218</c:v>
                </c:pt>
                <c:pt idx="18082">
                  <c:v>-0.10587089600000001</c:v>
                </c:pt>
                <c:pt idx="18083">
                  <c:v>-0.105844569</c:v>
                </c:pt>
                <c:pt idx="18084">
                  <c:v>-0.105818238</c:v>
                </c:pt>
                <c:pt idx="18085">
                  <c:v>-0.10579190300000001</c:v>
                </c:pt>
                <c:pt idx="18086">
                  <c:v>-0.10576556300000001</c:v>
                </c:pt>
                <c:pt idx="18087">
                  <c:v>-0.10573921999999999</c:v>
                </c:pt>
                <c:pt idx="18088">
                  <c:v>-0.105712872</c:v>
                </c:pt>
                <c:pt idx="18089">
                  <c:v>-0.10568651900000001</c:v>
                </c:pt>
                <c:pt idx="18090">
                  <c:v>-0.105660163</c:v>
                </c:pt>
                <c:pt idx="18091">
                  <c:v>-0.105633802</c:v>
                </c:pt>
                <c:pt idx="18092">
                  <c:v>-0.105607437</c:v>
                </c:pt>
                <c:pt idx="18093">
                  <c:v>-0.105581068</c:v>
                </c:pt>
                <c:pt idx="18094">
                  <c:v>-0.105554694</c:v>
                </c:pt>
                <c:pt idx="18095">
                  <c:v>-0.105528316</c:v>
                </c:pt>
                <c:pt idx="18096">
                  <c:v>-0.10550193400000001</c:v>
                </c:pt>
                <c:pt idx="18097">
                  <c:v>-0.105475548</c:v>
                </c:pt>
                <c:pt idx="18098">
                  <c:v>-0.105449157</c:v>
                </c:pt>
                <c:pt idx="18099">
                  <c:v>-0.105422763</c:v>
                </c:pt>
                <c:pt idx="18100">
                  <c:v>-0.10539636400000001</c:v>
                </c:pt>
                <c:pt idx="18101">
                  <c:v>-0.10536996</c:v>
                </c:pt>
                <c:pt idx="18102">
                  <c:v>-0.10534355300000001</c:v>
                </c:pt>
                <c:pt idx="18103">
                  <c:v>-0.105317141</c:v>
                </c:pt>
                <c:pt idx="18104">
                  <c:v>-0.105290725</c:v>
                </c:pt>
                <c:pt idx="18105">
                  <c:v>-0.105264305</c:v>
                </c:pt>
                <c:pt idx="18106">
                  <c:v>-0.10523788100000001</c:v>
                </c:pt>
                <c:pt idx="18107">
                  <c:v>-0.105211452</c:v>
                </c:pt>
                <c:pt idx="18108">
                  <c:v>-0.105185019</c:v>
                </c:pt>
                <c:pt idx="18109">
                  <c:v>-0.105158582</c:v>
                </c:pt>
                <c:pt idx="18110">
                  <c:v>-0.10513214</c:v>
                </c:pt>
                <c:pt idx="18111">
                  <c:v>-0.105105695</c:v>
                </c:pt>
                <c:pt idx="18112">
                  <c:v>-0.105079245</c:v>
                </c:pt>
                <c:pt idx="18113">
                  <c:v>-0.10505279100000001</c:v>
                </c:pt>
                <c:pt idx="18114">
                  <c:v>-0.105026333</c:v>
                </c:pt>
                <c:pt idx="18115">
                  <c:v>-0.10499987</c:v>
                </c:pt>
                <c:pt idx="18116">
                  <c:v>-0.10497340300000001</c:v>
                </c:pt>
                <c:pt idx="18117">
                  <c:v>-0.10494693200000001</c:v>
                </c:pt>
                <c:pt idx="18118">
                  <c:v>-0.10492045699999999</c:v>
                </c:pt>
                <c:pt idx="18119">
                  <c:v>-0.104893978</c:v>
                </c:pt>
                <c:pt idx="18120">
                  <c:v>-0.10486749400000001</c:v>
                </c:pt>
                <c:pt idx="18121">
                  <c:v>-0.104841006</c:v>
                </c:pt>
                <c:pt idx="18122">
                  <c:v>-0.104814514</c:v>
                </c:pt>
                <c:pt idx="18123">
                  <c:v>-0.104788018</c:v>
                </c:pt>
                <c:pt idx="18124">
                  <c:v>-0.104761517</c:v>
                </c:pt>
                <c:pt idx="18125">
                  <c:v>-0.104735012</c:v>
                </c:pt>
                <c:pt idx="18126">
                  <c:v>-0.10470850299999999</c:v>
                </c:pt>
                <c:pt idx="18127">
                  <c:v>-0.10468199</c:v>
                </c:pt>
                <c:pt idx="18128">
                  <c:v>-0.104655473</c:v>
                </c:pt>
                <c:pt idx="18129">
                  <c:v>-0.104628951</c:v>
                </c:pt>
                <c:pt idx="18130">
                  <c:v>-0.104602425</c:v>
                </c:pt>
                <c:pt idx="18131">
                  <c:v>-0.104575895</c:v>
                </c:pt>
                <c:pt idx="18132">
                  <c:v>-0.10454936099999999</c:v>
                </c:pt>
                <c:pt idx="18133">
                  <c:v>-0.104522823</c:v>
                </c:pt>
                <c:pt idx="18134">
                  <c:v>-0.10449628</c:v>
                </c:pt>
                <c:pt idx="18135">
                  <c:v>-0.104469733</c:v>
                </c:pt>
                <c:pt idx="18136">
                  <c:v>-0.104443182</c:v>
                </c:pt>
                <c:pt idx="18137">
                  <c:v>-0.104416627</c:v>
                </c:pt>
                <c:pt idx="18138">
                  <c:v>-0.104390067</c:v>
                </c:pt>
                <c:pt idx="18139">
                  <c:v>-0.104363504</c:v>
                </c:pt>
                <c:pt idx="18140">
                  <c:v>-0.10433693600000001</c:v>
                </c:pt>
                <c:pt idx="18141">
                  <c:v>-0.104310364</c:v>
                </c:pt>
                <c:pt idx="18142">
                  <c:v>-0.104283787</c:v>
                </c:pt>
                <c:pt idx="18143">
                  <c:v>-0.104257207</c:v>
                </c:pt>
                <c:pt idx="18144">
                  <c:v>-0.10423062199999999</c:v>
                </c:pt>
                <c:pt idx="18145">
                  <c:v>-0.104204033</c:v>
                </c:pt>
                <c:pt idx="18146">
                  <c:v>-0.10417744</c:v>
                </c:pt>
                <c:pt idx="18147">
                  <c:v>-0.10415084300000001</c:v>
                </c:pt>
                <c:pt idx="18148">
                  <c:v>-0.10412424100000001</c:v>
                </c:pt>
                <c:pt idx="18149">
                  <c:v>-0.10409763499999999</c:v>
                </c:pt>
                <c:pt idx="18150">
                  <c:v>-0.104071026</c:v>
                </c:pt>
                <c:pt idx="18151">
                  <c:v>-0.104044412</c:v>
                </c:pt>
                <c:pt idx="18152">
                  <c:v>-0.104017793</c:v>
                </c:pt>
                <c:pt idx="18153">
                  <c:v>-0.10399117099999999</c:v>
                </c:pt>
                <c:pt idx="18154">
                  <c:v>-0.10396454400000001</c:v>
                </c:pt>
                <c:pt idx="18155">
                  <c:v>-0.10393791300000001</c:v>
                </c:pt>
                <c:pt idx="18156">
                  <c:v>-0.103911278</c:v>
                </c:pt>
                <c:pt idx="18157">
                  <c:v>-0.103884639</c:v>
                </c:pt>
                <c:pt idx="18158">
                  <c:v>-0.10385799599999999</c:v>
                </c:pt>
                <c:pt idx="18159">
                  <c:v>-0.103831348</c:v>
                </c:pt>
                <c:pt idx="18160">
                  <c:v>-0.103804697</c:v>
                </c:pt>
                <c:pt idx="18161">
                  <c:v>-0.103778041</c:v>
                </c:pt>
                <c:pt idx="18162">
                  <c:v>-0.103751381</c:v>
                </c:pt>
                <c:pt idx="18163">
                  <c:v>-0.10372471599999999</c:v>
                </c:pt>
                <c:pt idx="18164">
                  <c:v>-0.103698048</c:v>
                </c:pt>
                <c:pt idx="18165">
                  <c:v>-0.103671375</c:v>
                </c:pt>
                <c:pt idx="18166">
                  <c:v>-0.10364469799999999</c:v>
                </c:pt>
                <c:pt idx="18167">
                  <c:v>-0.10361801700000001</c:v>
                </c:pt>
                <c:pt idx="18168">
                  <c:v>-0.10359133199999999</c:v>
                </c:pt>
                <c:pt idx="18169">
                  <c:v>-0.103564643</c:v>
                </c:pt>
                <c:pt idx="18170">
                  <c:v>-0.103537949</c:v>
                </c:pt>
                <c:pt idx="18171">
                  <c:v>-0.103511252</c:v>
                </c:pt>
                <c:pt idx="18172">
                  <c:v>-0.10348454999999999</c:v>
                </c:pt>
                <c:pt idx="18173">
                  <c:v>-0.10345784399999999</c:v>
                </c:pt>
                <c:pt idx="18174">
                  <c:v>-0.10343113299999999</c:v>
                </c:pt>
                <c:pt idx="18175">
                  <c:v>-0.103404419</c:v>
                </c:pt>
                <c:pt idx="18176">
                  <c:v>-0.103377701</c:v>
                </c:pt>
                <c:pt idx="18177">
                  <c:v>-0.103350978</c:v>
                </c:pt>
                <c:pt idx="18178">
                  <c:v>-0.10332425100000001</c:v>
                </c:pt>
                <c:pt idx="18179">
                  <c:v>-0.10329752</c:v>
                </c:pt>
                <c:pt idx="18180">
                  <c:v>-0.103270785</c:v>
                </c:pt>
                <c:pt idx="18181">
                  <c:v>-0.10324404600000001</c:v>
                </c:pt>
                <c:pt idx="18182">
                  <c:v>-0.103217302</c:v>
                </c:pt>
                <c:pt idx="18183">
                  <c:v>-0.103190554</c:v>
                </c:pt>
                <c:pt idx="18184">
                  <c:v>-0.103163803</c:v>
                </c:pt>
                <c:pt idx="18185">
                  <c:v>-0.103137047</c:v>
                </c:pt>
                <c:pt idx="18186">
                  <c:v>-0.103110286</c:v>
                </c:pt>
                <c:pt idx="18187">
                  <c:v>-0.103083522</c:v>
                </c:pt>
                <c:pt idx="18188">
                  <c:v>-0.103056754</c:v>
                </c:pt>
                <c:pt idx="18189">
                  <c:v>-0.10302998100000001</c:v>
                </c:pt>
                <c:pt idx="18190">
                  <c:v>-0.103003204</c:v>
                </c:pt>
                <c:pt idx="18191">
                  <c:v>-0.102976424</c:v>
                </c:pt>
                <c:pt idx="18192">
                  <c:v>-0.102949638</c:v>
                </c:pt>
                <c:pt idx="18193">
                  <c:v>-0.102922849</c:v>
                </c:pt>
                <c:pt idx="18194">
                  <c:v>-0.102896056</c:v>
                </c:pt>
                <c:pt idx="18195">
                  <c:v>-0.10286925800000001</c:v>
                </c:pt>
                <c:pt idx="18196">
                  <c:v>-0.102842457</c:v>
                </c:pt>
                <c:pt idx="18197">
                  <c:v>-0.10281565099999999</c:v>
                </c:pt>
                <c:pt idx="18198">
                  <c:v>-0.10278884100000001</c:v>
                </c:pt>
                <c:pt idx="18199">
                  <c:v>-0.10276202700000001</c:v>
                </c:pt>
                <c:pt idx="18200">
                  <c:v>-0.10273520899999999</c:v>
                </c:pt>
                <c:pt idx="18201">
                  <c:v>-0.102708386</c:v>
                </c:pt>
                <c:pt idx="18202">
                  <c:v>-0.10268156000000001</c:v>
                </c:pt>
                <c:pt idx="18203">
                  <c:v>-0.102654729</c:v>
                </c:pt>
                <c:pt idx="18204">
                  <c:v>-0.102627894</c:v>
                </c:pt>
                <c:pt idx="18205">
                  <c:v>-0.102601055</c:v>
                </c:pt>
                <c:pt idx="18206">
                  <c:v>-0.102574212</c:v>
                </c:pt>
                <c:pt idx="18207">
                  <c:v>-0.102547365</c:v>
                </c:pt>
                <c:pt idx="18208">
                  <c:v>-0.10252051399999999</c:v>
                </c:pt>
                <c:pt idx="18209">
                  <c:v>-0.102493658</c:v>
                </c:pt>
                <c:pt idx="18210">
                  <c:v>-0.102466799</c:v>
                </c:pt>
                <c:pt idx="18211">
                  <c:v>-0.102439935</c:v>
                </c:pt>
                <c:pt idx="18212">
                  <c:v>-0.102413067</c:v>
                </c:pt>
                <c:pt idx="18213">
                  <c:v>-0.102386195</c:v>
                </c:pt>
                <c:pt idx="18214">
                  <c:v>-0.102359319</c:v>
                </c:pt>
                <c:pt idx="18215">
                  <c:v>-0.102332439</c:v>
                </c:pt>
                <c:pt idx="18216">
                  <c:v>-0.10230555400000001</c:v>
                </c:pt>
                <c:pt idx="18217">
                  <c:v>-0.102278666</c:v>
                </c:pt>
                <c:pt idx="18218">
                  <c:v>-0.102251773</c:v>
                </c:pt>
                <c:pt idx="18219">
                  <c:v>-0.10222487700000001</c:v>
                </c:pt>
                <c:pt idx="18220">
                  <c:v>-0.102197976</c:v>
                </c:pt>
                <c:pt idx="18221">
                  <c:v>-0.102171071</c:v>
                </c:pt>
                <c:pt idx="18222">
                  <c:v>-0.102144162</c:v>
                </c:pt>
                <c:pt idx="18223">
                  <c:v>-0.10211724899999999</c:v>
                </c:pt>
                <c:pt idx="18224">
                  <c:v>-0.10209033100000001</c:v>
                </c:pt>
                <c:pt idx="18225">
                  <c:v>-0.10206340999999999</c:v>
                </c:pt>
                <c:pt idx="18226">
                  <c:v>-0.102036484</c:v>
                </c:pt>
                <c:pt idx="18227">
                  <c:v>-0.102009555</c:v>
                </c:pt>
                <c:pt idx="18228">
                  <c:v>-0.101982621</c:v>
                </c:pt>
                <c:pt idx="18229">
                  <c:v>-0.10195568300000001</c:v>
                </c:pt>
                <c:pt idx="18230">
                  <c:v>-0.101928741</c:v>
                </c:pt>
                <c:pt idx="18231">
                  <c:v>-0.101901795</c:v>
                </c:pt>
                <c:pt idx="18232">
                  <c:v>-0.10187484500000001</c:v>
                </c:pt>
                <c:pt idx="18233">
                  <c:v>-0.10184789</c:v>
                </c:pt>
                <c:pt idx="18234">
                  <c:v>-0.101820932</c:v>
                </c:pt>
                <c:pt idx="18235">
                  <c:v>-0.101793969</c:v>
                </c:pt>
                <c:pt idx="18236">
                  <c:v>-0.10176700299999999</c:v>
                </c:pt>
                <c:pt idx="18237">
                  <c:v>-0.10174003199999999</c:v>
                </c:pt>
                <c:pt idx="18238">
                  <c:v>-0.101713057</c:v>
                </c:pt>
                <c:pt idx="18239">
                  <c:v>-0.101686078</c:v>
                </c:pt>
                <c:pt idx="18240">
                  <c:v>-0.101659095</c:v>
                </c:pt>
                <c:pt idx="18241">
                  <c:v>-0.101632107</c:v>
                </c:pt>
                <c:pt idx="18242">
                  <c:v>-0.101605116</c:v>
                </c:pt>
                <c:pt idx="18243">
                  <c:v>-0.10157812099999999</c:v>
                </c:pt>
                <c:pt idx="18244">
                  <c:v>-0.10155112099999999</c:v>
                </c:pt>
                <c:pt idx="18245">
                  <c:v>-0.101524118</c:v>
                </c:pt>
                <c:pt idx="18246">
                  <c:v>-0.10149711</c:v>
                </c:pt>
                <c:pt idx="18247">
                  <c:v>-0.10147009799999999</c:v>
                </c:pt>
                <c:pt idx="18248">
                  <c:v>-0.101443083</c:v>
                </c:pt>
                <c:pt idx="18249">
                  <c:v>-0.101416063</c:v>
                </c:pt>
                <c:pt idx="18250">
                  <c:v>-0.101389039</c:v>
                </c:pt>
                <c:pt idx="18251">
                  <c:v>-0.101362011</c:v>
                </c:pt>
                <c:pt idx="18252">
                  <c:v>-0.10133497800000001</c:v>
                </c:pt>
                <c:pt idx="18253">
                  <c:v>-0.101307942</c:v>
                </c:pt>
                <c:pt idx="18254">
                  <c:v>-0.10128090200000001</c:v>
                </c:pt>
                <c:pt idx="18255">
                  <c:v>-0.101253857</c:v>
                </c:pt>
                <c:pt idx="18256">
                  <c:v>-0.101226809</c:v>
                </c:pt>
                <c:pt idx="18257">
                  <c:v>-0.101199756</c:v>
                </c:pt>
                <c:pt idx="18258">
                  <c:v>-0.101172699</c:v>
                </c:pt>
                <c:pt idx="18259">
                  <c:v>-0.101145639</c:v>
                </c:pt>
                <c:pt idx="18260">
                  <c:v>-0.101118574</c:v>
                </c:pt>
                <c:pt idx="18261">
                  <c:v>-0.101091505</c:v>
                </c:pt>
                <c:pt idx="18262">
                  <c:v>-0.101064432</c:v>
                </c:pt>
                <c:pt idx="18263">
                  <c:v>-0.101037355</c:v>
                </c:pt>
                <c:pt idx="18264">
                  <c:v>-0.101010273</c:v>
                </c:pt>
                <c:pt idx="18265">
                  <c:v>-0.100983188</c:v>
                </c:pt>
                <c:pt idx="18266">
                  <c:v>-0.10095609899999999</c:v>
                </c:pt>
                <c:pt idx="18267">
                  <c:v>-0.100929005</c:v>
                </c:pt>
                <c:pt idx="18268">
                  <c:v>-0.100901908</c:v>
                </c:pt>
                <c:pt idx="18269">
                  <c:v>-0.100874806</c:v>
                </c:pt>
                <c:pt idx="18270">
                  <c:v>-0.1008477</c:v>
                </c:pt>
                <c:pt idx="18271">
                  <c:v>-0.100820591</c:v>
                </c:pt>
                <c:pt idx="18272">
                  <c:v>-0.10079347700000001</c:v>
                </c:pt>
                <c:pt idx="18273">
                  <c:v>-0.100766359</c:v>
                </c:pt>
                <c:pt idx="18274">
                  <c:v>-0.100739237</c:v>
                </c:pt>
                <c:pt idx="18275">
                  <c:v>-0.10071211100000001</c:v>
                </c:pt>
                <c:pt idx="18276">
                  <c:v>-0.10068498100000001</c:v>
                </c:pt>
                <c:pt idx="18277">
                  <c:v>-0.10065784699999999</c:v>
                </c:pt>
                <c:pt idx="18278">
                  <c:v>-0.100630709</c:v>
                </c:pt>
                <c:pt idx="18279">
                  <c:v>-0.100603567</c:v>
                </c:pt>
                <c:pt idx="18280">
                  <c:v>-0.100576421</c:v>
                </c:pt>
                <c:pt idx="18281">
                  <c:v>-0.10054927</c:v>
                </c:pt>
                <c:pt idx="18282">
                  <c:v>-0.10052211599999999</c:v>
                </c:pt>
                <c:pt idx="18283">
                  <c:v>-0.100494957</c:v>
                </c:pt>
                <c:pt idx="18284">
                  <c:v>-0.100467795</c:v>
                </c:pt>
                <c:pt idx="18285">
                  <c:v>-0.100440628</c:v>
                </c:pt>
                <c:pt idx="18286">
                  <c:v>-0.100413458</c:v>
                </c:pt>
                <c:pt idx="18287">
                  <c:v>-0.10038628300000001</c:v>
                </c:pt>
                <c:pt idx="18288">
                  <c:v>-0.100359104</c:v>
                </c:pt>
                <c:pt idx="18289">
                  <c:v>-0.100331921</c:v>
                </c:pt>
                <c:pt idx="18290">
                  <c:v>-0.10030473500000001</c:v>
                </c:pt>
                <c:pt idx="18291">
                  <c:v>-0.100277544</c:v>
                </c:pt>
                <c:pt idx="18292">
                  <c:v>-0.100250349</c:v>
                </c:pt>
                <c:pt idx="18293">
                  <c:v>-0.10022315</c:v>
                </c:pt>
                <c:pt idx="18294">
                  <c:v>-0.10019594699999999</c:v>
                </c:pt>
                <c:pt idx="18295">
                  <c:v>-0.10016874000000001</c:v>
                </c:pt>
                <c:pt idx="18296">
                  <c:v>-0.10014152900000001</c:v>
                </c:pt>
                <c:pt idx="18297">
                  <c:v>-0.100114314</c:v>
                </c:pt>
                <c:pt idx="18298">
                  <c:v>-0.100087094</c:v>
                </c:pt>
                <c:pt idx="18299">
                  <c:v>-0.10005987099999999</c:v>
                </c:pt>
                <c:pt idx="18300">
                  <c:v>-0.100032644</c:v>
                </c:pt>
                <c:pt idx="18301">
                  <c:v>-0.100005413</c:v>
                </c:pt>
                <c:pt idx="18302">
                  <c:v>-9.9978177000000001E-2</c:v>
                </c:pt>
                <c:pt idx="18303">
                  <c:v>-9.9950938000000003E-2</c:v>
                </c:pt>
                <c:pt idx="18304">
                  <c:v>-9.9923693999999993E-2</c:v>
                </c:pt>
                <c:pt idx="18305">
                  <c:v>-9.9896446999999999E-2</c:v>
                </c:pt>
                <c:pt idx="18306">
                  <c:v>-9.9869195999999993E-2</c:v>
                </c:pt>
                <c:pt idx="18307">
                  <c:v>-9.9841940000000004E-2</c:v>
                </c:pt>
                <c:pt idx="18308">
                  <c:v>-9.9814681000000002E-2</c:v>
                </c:pt>
                <c:pt idx="18309">
                  <c:v>-9.9787417000000003E-2</c:v>
                </c:pt>
                <c:pt idx="18310">
                  <c:v>-9.9760149000000006E-2</c:v>
                </c:pt>
                <c:pt idx="18311">
                  <c:v>-9.9732877999999997E-2</c:v>
                </c:pt>
                <c:pt idx="18312">
                  <c:v>-9.9705602000000004E-2</c:v>
                </c:pt>
                <c:pt idx="18313">
                  <c:v>-9.9678322E-2</c:v>
                </c:pt>
                <c:pt idx="18314">
                  <c:v>-9.9651037999999997E-2</c:v>
                </c:pt>
                <c:pt idx="18315">
                  <c:v>-9.9623750999999997E-2</c:v>
                </c:pt>
                <c:pt idx="18316">
                  <c:v>-9.9596458999999998E-2</c:v>
                </c:pt>
                <c:pt idx="18317">
                  <c:v>-9.9569163000000002E-2</c:v>
                </c:pt>
                <c:pt idx="18318">
                  <c:v>-9.9541862999999994E-2</c:v>
                </c:pt>
                <c:pt idx="18319">
                  <c:v>-9.9514560000000002E-2</c:v>
                </c:pt>
                <c:pt idx="18320">
                  <c:v>-9.9487251999999998E-2</c:v>
                </c:pt>
                <c:pt idx="18321">
                  <c:v>-9.9459939999999997E-2</c:v>
                </c:pt>
                <c:pt idx="18322">
                  <c:v>-9.9432623999999997E-2</c:v>
                </c:pt>
                <c:pt idx="18323">
                  <c:v>-9.9405304E-2</c:v>
                </c:pt>
                <c:pt idx="18324">
                  <c:v>-9.9377980000000005E-2</c:v>
                </c:pt>
                <c:pt idx="18325">
                  <c:v>-9.9350651999999998E-2</c:v>
                </c:pt>
                <c:pt idx="18326">
                  <c:v>-9.9323321000000006E-2</c:v>
                </c:pt>
                <c:pt idx="18327">
                  <c:v>-9.9295985000000003E-2</c:v>
                </c:pt>
                <c:pt idx="18328">
                  <c:v>-9.9268645000000003E-2</c:v>
                </c:pt>
                <c:pt idx="18329">
                  <c:v>-9.9241301000000004E-2</c:v>
                </c:pt>
                <c:pt idx="18330">
                  <c:v>-9.9213952999999994E-2</c:v>
                </c:pt>
                <c:pt idx="18331">
                  <c:v>-9.9186600999999999E-2</c:v>
                </c:pt>
                <c:pt idx="18332">
                  <c:v>-9.9159244999999993E-2</c:v>
                </c:pt>
                <c:pt idx="18333">
                  <c:v>-9.9131885000000003E-2</c:v>
                </c:pt>
                <c:pt idx="18334">
                  <c:v>-9.9104521000000001E-2</c:v>
                </c:pt>
                <c:pt idx="18335">
                  <c:v>-9.9077153000000001E-2</c:v>
                </c:pt>
                <c:pt idx="18336">
                  <c:v>-9.9049781000000003E-2</c:v>
                </c:pt>
                <c:pt idx="18337">
                  <c:v>-9.9022404999999994E-2</c:v>
                </c:pt>
                <c:pt idx="18338">
                  <c:v>-9.8995025E-2</c:v>
                </c:pt>
                <c:pt idx="18339">
                  <c:v>-9.8967640999999995E-2</c:v>
                </c:pt>
                <c:pt idx="18340">
                  <c:v>-9.8940253000000006E-2</c:v>
                </c:pt>
                <c:pt idx="18341">
                  <c:v>-9.8912861000000005E-2</c:v>
                </c:pt>
                <c:pt idx="18342">
                  <c:v>-9.8885465000000006E-2</c:v>
                </c:pt>
                <c:pt idx="18343">
                  <c:v>-9.8858064999999995E-2</c:v>
                </c:pt>
                <c:pt idx="18344">
                  <c:v>-9.8830661E-2</c:v>
                </c:pt>
                <c:pt idx="18345">
                  <c:v>-9.8803252999999994E-2</c:v>
                </c:pt>
                <c:pt idx="18346">
                  <c:v>-9.8775841000000003E-2</c:v>
                </c:pt>
                <c:pt idx="18347">
                  <c:v>-9.8748425000000001E-2</c:v>
                </c:pt>
                <c:pt idx="18348">
                  <c:v>-9.8721005000000001E-2</c:v>
                </c:pt>
                <c:pt idx="18349">
                  <c:v>-9.8693581000000002E-2</c:v>
                </c:pt>
                <c:pt idx="18350">
                  <c:v>-9.8666153000000006E-2</c:v>
                </c:pt>
                <c:pt idx="18351">
                  <c:v>-9.8638720999999999E-2</c:v>
                </c:pt>
                <c:pt idx="18352">
                  <c:v>-9.8611286000000006E-2</c:v>
                </c:pt>
                <c:pt idx="18353">
                  <c:v>-9.8583846000000003E-2</c:v>
                </c:pt>
                <c:pt idx="18354">
                  <c:v>-9.8556402000000001E-2</c:v>
                </c:pt>
                <c:pt idx="18355">
                  <c:v>-9.8528954000000002E-2</c:v>
                </c:pt>
                <c:pt idx="18356">
                  <c:v>-9.8501502000000005E-2</c:v>
                </c:pt>
                <c:pt idx="18357">
                  <c:v>-9.8474045999999996E-2</c:v>
                </c:pt>
                <c:pt idx="18358">
                  <c:v>-9.8446587000000002E-2</c:v>
                </c:pt>
                <c:pt idx="18359">
                  <c:v>-9.8419122999999997E-2</c:v>
                </c:pt>
                <c:pt idx="18360">
                  <c:v>-9.8391654999999995E-2</c:v>
                </c:pt>
                <c:pt idx="18361">
                  <c:v>-9.8364182999999994E-2</c:v>
                </c:pt>
                <c:pt idx="18362">
                  <c:v>-9.8336707999999995E-2</c:v>
                </c:pt>
                <c:pt idx="18363">
                  <c:v>-9.8309227999999999E-2</c:v>
                </c:pt>
                <c:pt idx="18364">
                  <c:v>-9.8281744000000004E-2</c:v>
                </c:pt>
                <c:pt idx="18365">
                  <c:v>-9.8254256999999998E-2</c:v>
                </c:pt>
                <c:pt idx="18366">
                  <c:v>-9.8226764999999994E-2</c:v>
                </c:pt>
                <c:pt idx="18367">
                  <c:v>-9.8199270000000005E-2</c:v>
                </c:pt>
                <c:pt idx="18368">
                  <c:v>-9.8171770000000005E-2</c:v>
                </c:pt>
                <c:pt idx="18369">
                  <c:v>-9.8144266999999993E-2</c:v>
                </c:pt>
                <c:pt idx="18370">
                  <c:v>-9.8116758999999998E-2</c:v>
                </c:pt>
                <c:pt idx="18371">
                  <c:v>-9.8089248000000004E-2</c:v>
                </c:pt>
                <c:pt idx="18372">
                  <c:v>-9.8061732999999998E-2</c:v>
                </c:pt>
                <c:pt idx="18373">
                  <c:v>-9.8034212999999995E-2</c:v>
                </c:pt>
                <c:pt idx="18374">
                  <c:v>-9.8006689999999994E-2</c:v>
                </c:pt>
                <c:pt idx="18375">
                  <c:v>-9.7979162999999994E-2</c:v>
                </c:pt>
                <c:pt idx="18376">
                  <c:v>-9.7951631999999997E-2</c:v>
                </c:pt>
                <c:pt idx="18377">
                  <c:v>-9.7924096000000002E-2</c:v>
                </c:pt>
                <c:pt idx="18378">
                  <c:v>-9.7896556999999995E-2</c:v>
                </c:pt>
                <c:pt idx="18379">
                  <c:v>-9.7869014000000004E-2</c:v>
                </c:pt>
                <c:pt idx="18380">
                  <c:v>-9.7841467000000001E-2</c:v>
                </c:pt>
                <c:pt idx="18381">
                  <c:v>-9.7813916000000001E-2</c:v>
                </c:pt>
                <c:pt idx="18382">
                  <c:v>-9.7786361000000002E-2</c:v>
                </c:pt>
                <c:pt idx="18383">
                  <c:v>-9.7758802000000006E-2</c:v>
                </c:pt>
                <c:pt idx="18384">
                  <c:v>-9.7731238999999998E-2</c:v>
                </c:pt>
                <c:pt idx="18385">
                  <c:v>-9.7703672000000005E-2</c:v>
                </c:pt>
                <c:pt idx="18386">
                  <c:v>-9.7676102000000001E-2</c:v>
                </c:pt>
                <c:pt idx="18387">
                  <c:v>-9.7648526999999999E-2</c:v>
                </c:pt>
                <c:pt idx="18388">
                  <c:v>-9.7620947999999999E-2</c:v>
                </c:pt>
                <c:pt idx="18389">
                  <c:v>-9.7593366000000001E-2</c:v>
                </c:pt>
                <c:pt idx="18390">
                  <c:v>-9.7565779000000005E-2</c:v>
                </c:pt>
                <c:pt idx="18391">
                  <c:v>-9.7538188999999997E-2</c:v>
                </c:pt>
                <c:pt idx="18392">
                  <c:v>-9.7510594000000006E-2</c:v>
                </c:pt>
                <c:pt idx="18393">
                  <c:v>-9.7482996000000002E-2</c:v>
                </c:pt>
                <c:pt idx="18394">
                  <c:v>-9.7455394000000001E-2</c:v>
                </c:pt>
                <c:pt idx="18395">
                  <c:v>-9.7427788000000001E-2</c:v>
                </c:pt>
                <c:pt idx="18396">
                  <c:v>-9.7400177000000004E-2</c:v>
                </c:pt>
                <c:pt idx="18397">
                  <c:v>-9.7372562999999995E-2</c:v>
                </c:pt>
                <c:pt idx="18398">
                  <c:v>-9.7344945000000002E-2</c:v>
                </c:pt>
                <c:pt idx="18399">
                  <c:v>-9.7317322999999997E-2</c:v>
                </c:pt>
                <c:pt idx="18400">
                  <c:v>-9.7289696999999994E-2</c:v>
                </c:pt>
                <c:pt idx="18401">
                  <c:v>-9.7262066999999994E-2</c:v>
                </c:pt>
                <c:pt idx="18402">
                  <c:v>-9.7234433999999995E-2</c:v>
                </c:pt>
                <c:pt idx="18403">
                  <c:v>-9.7206795999999998E-2</c:v>
                </c:pt>
                <c:pt idx="18404">
                  <c:v>-9.7179154000000004E-2</c:v>
                </c:pt>
                <c:pt idx="18405">
                  <c:v>-9.7151508999999997E-2</c:v>
                </c:pt>
                <c:pt idx="18406">
                  <c:v>-9.7123859000000007E-2</c:v>
                </c:pt>
                <c:pt idx="18407">
                  <c:v>-9.7096206000000004E-2</c:v>
                </c:pt>
                <c:pt idx="18408">
                  <c:v>-9.7068548000000004E-2</c:v>
                </c:pt>
                <c:pt idx="18409">
                  <c:v>-9.7040887000000006E-2</c:v>
                </c:pt>
                <c:pt idx="18410">
                  <c:v>-9.7013221999999996E-2</c:v>
                </c:pt>
                <c:pt idx="18411">
                  <c:v>-9.6985553000000002E-2</c:v>
                </c:pt>
                <c:pt idx="18412">
                  <c:v>-9.6957879999999996E-2</c:v>
                </c:pt>
                <c:pt idx="18413">
                  <c:v>-9.6930203000000006E-2</c:v>
                </c:pt>
                <c:pt idx="18414">
                  <c:v>-9.6902522000000005E-2</c:v>
                </c:pt>
                <c:pt idx="18415">
                  <c:v>-9.6874837000000005E-2</c:v>
                </c:pt>
                <c:pt idx="18416">
                  <c:v>-9.6847147999999994E-2</c:v>
                </c:pt>
                <c:pt idx="18417">
                  <c:v>-9.6819455999999998E-2</c:v>
                </c:pt>
                <c:pt idx="18418">
                  <c:v>-9.6791759000000005E-2</c:v>
                </c:pt>
                <c:pt idx="18419">
                  <c:v>-9.6764058E-2</c:v>
                </c:pt>
                <c:pt idx="18420">
                  <c:v>-9.6736353999999997E-2</c:v>
                </c:pt>
                <c:pt idx="18421">
                  <c:v>-9.6708645999999995E-2</c:v>
                </c:pt>
                <c:pt idx="18422">
                  <c:v>-9.6680933999999996E-2</c:v>
                </c:pt>
                <c:pt idx="18423">
                  <c:v>-9.6653217E-2</c:v>
                </c:pt>
                <c:pt idx="18424">
                  <c:v>-9.6625497000000005E-2</c:v>
                </c:pt>
                <c:pt idx="18425">
                  <c:v>-9.6597773999999997E-2</c:v>
                </c:pt>
                <c:pt idx="18426">
                  <c:v>-9.6570046000000007E-2</c:v>
                </c:pt>
                <c:pt idx="18427">
                  <c:v>-9.6542314000000004E-2</c:v>
                </c:pt>
                <c:pt idx="18428">
                  <c:v>-9.6514578000000004E-2</c:v>
                </c:pt>
                <c:pt idx="18429">
                  <c:v>-9.6486839000000005E-2</c:v>
                </c:pt>
                <c:pt idx="18430">
                  <c:v>-9.6459094999999995E-2</c:v>
                </c:pt>
                <c:pt idx="18431">
                  <c:v>-9.6431348E-2</c:v>
                </c:pt>
                <c:pt idx="18432">
                  <c:v>-9.6403595999999994E-2</c:v>
                </c:pt>
                <c:pt idx="18433">
                  <c:v>-9.6375841000000004E-2</c:v>
                </c:pt>
                <c:pt idx="18434">
                  <c:v>-9.6348082000000002E-2</c:v>
                </c:pt>
                <c:pt idx="18435">
                  <c:v>-9.6320319000000001E-2</c:v>
                </c:pt>
                <c:pt idx="18436">
                  <c:v>-9.6292552000000003E-2</c:v>
                </c:pt>
                <c:pt idx="18437">
                  <c:v>-9.6264781999999993E-2</c:v>
                </c:pt>
                <c:pt idx="18438">
                  <c:v>-9.6237006999999999E-2</c:v>
                </c:pt>
                <c:pt idx="18439">
                  <c:v>-9.6209227999999994E-2</c:v>
                </c:pt>
                <c:pt idx="18440">
                  <c:v>-9.6181446000000004E-2</c:v>
                </c:pt>
                <c:pt idx="18441">
                  <c:v>-9.6153660000000002E-2</c:v>
                </c:pt>
                <c:pt idx="18442">
                  <c:v>-9.6125869000000003E-2</c:v>
                </c:pt>
                <c:pt idx="18443">
                  <c:v>-9.6098075000000005E-2</c:v>
                </c:pt>
                <c:pt idx="18444">
                  <c:v>-9.6070276999999996E-2</c:v>
                </c:pt>
                <c:pt idx="18445">
                  <c:v>-9.6042476000000002E-2</c:v>
                </c:pt>
                <c:pt idx="18446">
                  <c:v>-9.6014669999999996E-2</c:v>
                </c:pt>
                <c:pt idx="18447">
                  <c:v>-9.5986859999999993E-2</c:v>
                </c:pt>
                <c:pt idx="18448">
                  <c:v>-9.5959047000000006E-2</c:v>
                </c:pt>
                <c:pt idx="18449">
                  <c:v>-9.5931229000000007E-2</c:v>
                </c:pt>
                <c:pt idx="18450">
                  <c:v>-9.5903407999999996E-2</c:v>
                </c:pt>
                <c:pt idx="18451">
                  <c:v>-9.5875583E-2</c:v>
                </c:pt>
                <c:pt idx="18452">
                  <c:v>-9.5847753999999993E-2</c:v>
                </c:pt>
                <c:pt idx="18453">
                  <c:v>-9.5819921000000002E-2</c:v>
                </c:pt>
                <c:pt idx="18454">
                  <c:v>-9.5792084E-2</c:v>
                </c:pt>
                <c:pt idx="18455">
                  <c:v>-9.5764242999999999E-2</c:v>
                </c:pt>
                <c:pt idx="18456">
                  <c:v>-9.5736398E-2</c:v>
                </c:pt>
                <c:pt idx="18457">
                  <c:v>-9.5708550000000003E-2</c:v>
                </c:pt>
                <c:pt idx="18458">
                  <c:v>-9.5680697999999995E-2</c:v>
                </c:pt>
                <c:pt idx="18459">
                  <c:v>-9.5652842000000002E-2</c:v>
                </c:pt>
                <c:pt idx="18460">
                  <c:v>-9.5624981999999997E-2</c:v>
                </c:pt>
                <c:pt idx="18461">
                  <c:v>-9.5597117999999995E-2</c:v>
                </c:pt>
                <c:pt idx="18462">
                  <c:v>-9.5569249999999994E-2</c:v>
                </c:pt>
                <c:pt idx="18463">
                  <c:v>-9.5541377999999996E-2</c:v>
                </c:pt>
                <c:pt idx="18464">
                  <c:v>-9.5513503E-2</c:v>
                </c:pt>
                <c:pt idx="18465">
                  <c:v>-9.5485623000000006E-2</c:v>
                </c:pt>
                <c:pt idx="18466">
                  <c:v>-9.5457739999999999E-2</c:v>
                </c:pt>
                <c:pt idx="18467">
                  <c:v>-9.5429852999999995E-2</c:v>
                </c:pt>
                <c:pt idx="18468">
                  <c:v>-9.5401962000000007E-2</c:v>
                </c:pt>
                <c:pt idx="18469">
                  <c:v>-9.5374067000000007E-2</c:v>
                </c:pt>
                <c:pt idx="18470">
                  <c:v>-9.5346167999999995E-2</c:v>
                </c:pt>
                <c:pt idx="18471">
                  <c:v>-9.5318265999999999E-2</c:v>
                </c:pt>
                <c:pt idx="18472">
                  <c:v>-9.5290360000000005E-2</c:v>
                </c:pt>
                <c:pt idx="18473">
                  <c:v>-9.5262448999999999E-2</c:v>
                </c:pt>
                <c:pt idx="18474">
                  <c:v>-9.5234534999999995E-2</c:v>
                </c:pt>
                <c:pt idx="18475">
                  <c:v>-9.5206616999999993E-2</c:v>
                </c:pt>
                <c:pt idx="18476">
                  <c:v>-9.5178694999999994E-2</c:v>
                </c:pt>
                <c:pt idx="18477">
                  <c:v>-9.5150769999999996E-2</c:v>
                </c:pt>
                <c:pt idx="18478">
                  <c:v>-9.512284E-2</c:v>
                </c:pt>
                <c:pt idx="18479">
                  <c:v>-9.5094907000000006E-2</c:v>
                </c:pt>
                <c:pt idx="18480">
                  <c:v>-9.5066969000000001E-2</c:v>
                </c:pt>
                <c:pt idx="18481">
                  <c:v>-9.5039027999999998E-2</c:v>
                </c:pt>
                <c:pt idx="18482">
                  <c:v>-9.5011082999999996E-2</c:v>
                </c:pt>
                <c:pt idx="18483">
                  <c:v>-9.4983134999999996E-2</c:v>
                </c:pt>
                <c:pt idx="18484">
                  <c:v>-9.4955181999999999E-2</c:v>
                </c:pt>
                <c:pt idx="18485">
                  <c:v>-9.4927225000000004E-2</c:v>
                </c:pt>
                <c:pt idx="18486">
                  <c:v>-9.4899264999999997E-2</c:v>
                </c:pt>
                <c:pt idx="18487">
                  <c:v>-9.4871301000000005E-2</c:v>
                </c:pt>
                <c:pt idx="18488">
                  <c:v>-9.4843333000000002E-2</c:v>
                </c:pt>
                <c:pt idx="18489">
                  <c:v>-9.4815361000000001E-2</c:v>
                </c:pt>
                <c:pt idx="18490">
                  <c:v>-9.4787386000000001E-2</c:v>
                </c:pt>
                <c:pt idx="18491">
                  <c:v>-9.4759406000000004E-2</c:v>
                </c:pt>
                <c:pt idx="18492">
                  <c:v>-9.4731422999999995E-2</c:v>
                </c:pt>
                <c:pt idx="18493">
                  <c:v>-9.4703436000000002E-2</c:v>
                </c:pt>
                <c:pt idx="18494">
                  <c:v>-9.4675444999999997E-2</c:v>
                </c:pt>
                <c:pt idx="18495">
                  <c:v>-9.4647449999999994E-2</c:v>
                </c:pt>
                <c:pt idx="18496">
                  <c:v>-9.4619450999999993E-2</c:v>
                </c:pt>
                <c:pt idx="18497">
                  <c:v>-9.4591448999999994E-2</c:v>
                </c:pt>
                <c:pt idx="18498">
                  <c:v>-9.4563441999999998E-2</c:v>
                </c:pt>
                <c:pt idx="18499">
                  <c:v>-9.4535432000000003E-2</c:v>
                </c:pt>
                <c:pt idx="18500">
                  <c:v>-9.4507417999999996E-2</c:v>
                </c:pt>
                <c:pt idx="18501">
                  <c:v>-9.4479400000000005E-2</c:v>
                </c:pt>
                <c:pt idx="18502">
                  <c:v>-9.4451379000000002E-2</c:v>
                </c:pt>
                <c:pt idx="18503">
                  <c:v>-9.4423353000000002E-2</c:v>
                </c:pt>
                <c:pt idx="18504">
                  <c:v>-9.4395324000000003E-2</c:v>
                </c:pt>
                <c:pt idx="18505">
                  <c:v>-9.4367291000000006E-2</c:v>
                </c:pt>
                <c:pt idx="18506">
                  <c:v>-9.4339253999999997E-2</c:v>
                </c:pt>
                <c:pt idx="18507">
                  <c:v>-9.4311213000000005E-2</c:v>
                </c:pt>
                <c:pt idx="18508">
                  <c:v>-9.4283168000000001E-2</c:v>
                </c:pt>
                <c:pt idx="18509">
                  <c:v>-9.4255119999999998E-2</c:v>
                </c:pt>
                <c:pt idx="18510">
                  <c:v>-9.4227067999999997E-2</c:v>
                </c:pt>
                <c:pt idx="18511">
                  <c:v>-9.4199011999999999E-2</c:v>
                </c:pt>
                <c:pt idx="18512">
                  <c:v>-9.4170952000000002E-2</c:v>
                </c:pt>
                <c:pt idx="18513">
                  <c:v>-9.4142887999999994E-2</c:v>
                </c:pt>
                <c:pt idx="18514">
                  <c:v>-9.4114821000000001E-2</c:v>
                </c:pt>
                <c:pt idx="18515">
                  <c:v>-9.4086749999999997E-2</c:v>
                </c:pt>
                <c:pt idx="18516">
                  <c:v>-9.4058673999999995E-2</c:v>
                </c:pt>
                <c:pt idx="18517">
                  <c:v>-9.4030595999999994E-2</c:v>
                </c:pt>
                <c:pt idx="18518">
                  <c:v>-9.4002512999999996E-2</c:v>
                </c:pt>
                <c:pt idx="18519">
                  <c:v>-9.3974426E-2</c:v>
                </c:pt>
                <c:pt idx="18520">
                  <c:v>-9.3946336000000005E-2</c:v>
                </c:pt>
                <c:pt idx="18521">
                  <c:v>-9.3918241999999999E-2</c:v>
                </c:pt>
                <c:pt idx="18522">
                  <c:v>-9.3890143999999995E-2</c:v>
                </c:pt>
                <c:pt idx="18523">
                  <c:v>-9.3862042000000007E-2</c:v>
                </c:pt>
                <c:pt idx="18524">
                  <c:v>-9.3833937000000006E-2</c:v>
                </c:pt>
                <c:pt idx="18525">
                  <c:v>-9.3805827999999994E-2</c:v>
                </c:pt>
                <c:pt idx="18526">
                  <c:v>-9.3777713999999998E-2</c:v>
                </c:pt>
                <c:pt idx="18527">
                  <c:v>-9.3749598000000003E-2</c:v>
                </c:pt>
                <c:pt idx="18528">
                  <c:v>-9.3721476999999997E-2</c:v>
                </c:pt>
                <c:pt idx="18529">
                  <c:v>-9.3693351999999994E-2</c:v>
                </c:pt>
                <c:pt idx="18530">
                  <c:v>-9.3665224000000005E-2</c:v>
                </c:pt>
                <c:pt idx="18531">
                  <c:v>-9.3637092000000005E-2</c:v>
                </c:pt>
                <c:pt idx="18532">
                  <c:v>-9.3608955999999993E-2</c:v>
                </c:pt>
                <c:pt idx="18533">
                  <c:v>-9.3580815999999997E-2</c:v>
                </c:pt>
                <c:pt idx="18534">
                  <c:v>-9.3552673000000003E-2</c:v>
                </c:pt>
                <c:pt idx="18535">
                  <c:v>-9.3524524999999997E-2</c:v>
                </c:pt>
                <c:pt idx="18536">
                  <c:v>-9.3496373999999993E-2</c:v>
                </c:pt>
                <c:pt idx="18537">
                  <c:v>-9.3468219000000005E-2</c:v>
                </c:pt>
                <c:pt idx="18538">
                  <c:v>-9.3440061000000005E-2</c:v>
                </c:pt>
                <c:pt idx="18539">
                  <c:v>-9.3411897999999993E-2</c:v>
                </c:pt>
                <c:pt idx="18540">
                  <c:v>-9.3383731999999997E-2</c:v>
                </c:pt>
                <c:pt idx="18541">
                  <c:v>-9.3355562000000003E-2</c:v>
                </c:pt>
                <c:pt idx="18542">
                  <c:v>-9.3327387999999997E-2</c:v>
                </c:pt>
                <c:pt idx="18543">
                  <c:v>-9.3299211000000007E-2</c:v>
                </c:pt>
                <c:pt idx="18544">
                  <c:v>-9.3271030000000005E-2</c:v>
                </c:pt>
                <c:pt idx="18545">
                  <c:v>-9.3242845000000005E-2</c:v>
                </c:pt>
                <c:pt idx="18546">
                  <c:v>-9.3214656000000007E-2</c:v>
                </c:pt>
                <c:pt idx="18547">
                  <c:v>-9.3186462999999997E-2</c:v>
                </c:pt>
                <c:pt idx="18548">
                  <c:v>-9.3158267000000003E-2</c:v>
                </c:pt>
                <c:pt idx="18549">
                  <c:v>-9.3130065999999997E-2</c:v>
                </c:pt>
                <c:pt idx="18550">
                  <c:v>-9.3101861999999994E-2</c:v>
                </c:pt>
                <c:pt idx="18551">
                  <c:v>-9.3073655000000005E-2</c:v>
                </c:pt>
                <c:pt idx="18552">
                  <c:v>-9.3045443000000005E-2</c:v>
                </c:pt>
                <c:pt idx="18553">
                  <c:v>-9.3017227999999993E-2</c:v>
                </c:pt>
                <c:pt idx="18554">
                  <c:v>-9.2989007999999998E-2</c:v>
                </c:pt>
                <c:pt idx="18555">
                  <c:v>-9.2960786000000004E-2</c:v>
                </c:pt>
                <c:pt idx="18556">
                  <c:v>-9.2932558999999998E-2</c:v>
                </c:pt>
                <c:pt idx="18557">
                  <c:v>-9.2904328999999994E-2</c:v>
                </c:pt>
                <c:pt idx="18558">
                  <c:v>-9.2876095000000006E-2</c:v>
                </c:pt>
                <c:pt idx="18559">
                  <c:v>-9.2847857000000006E-2</c:v>
                </c:pt>
                <c:pt idx="18560">
                  <c:v>-9.2819614999999994E-2</c:v>
                </c:pt>
                <c:pt idx="18561">
                  <c:v>-9.2791369999999998E-2</c:v>
                </c:pt>
                <c:pt idx="18562">
                  <c:v>-9.2763120000000004E-2</c:v>
                </c:pt>
                <c:pt idx="18563">
                  <c:v>-9.2734867999999998E-2</c:v>
                </c:pt>
                <c:pt idx="18564">
                  <c:v>-9.2706610999999994E-2</c:v>
                </c:pt>
                <c:pt idx="18565">
                  <c:v>-9.2678350000000007E-2</c:v>
                </c:pt>
                <c:pt idx="18566">
                  <c:v>-9.2650086000000006E-2</c:v>
                </c:pt>
                <c:pt idx="18567">
                  <c:v>-9.2621817999999995E-2</c:v>
                </c:pt>
                <c:pt idx="18568">
                  <c:v>-9.2593546999999998E-2</c:v>
                </c:pt>
                <c:pt idx="18569">
                  <c:v>-9.2565271000000005E-2</c:v>
                </c:pt>
                <c:pt idx="18570">
                  <c:v>-9.2536991999999998E-2</c:v>
                </c:pt>
                <c:pt idx="18571">
                  <c:v>-9.2508708999999995E-2</c:v>
                </c:pt>
                <c:pt idx="18572">
                  <c:v>-9.2480422000000007E-2</c:v>
                </c:pt>
                <c:pt idx="18573">
                  <c:v>-9.2452132000000006E-2</c:v>
                </c:pt>
                <c:pt idx="18574">
                  <c:v>-9.2423837999999994E-2</c:v>
                </c:pt>
                <c:pt idx="18575">
                  <c:v>-9.2395539999999998E-2</c:v>
                </c:pt>
                <c:pt idx="18576">
                  <c:v>-9.2367238000000004E-2</c:v>
                </c:pt>
                <c:pt idx="18577">
                  <c:v>-9.2338931999999999E-2</c:v>
                </c:pt>
                <c:pt idx="18578">
                  <c:v>-9.2310622999999994E-2</c:v>
                </c:pt>
                <c:pt idx="18579">
                  <c:v>-9.2282310000000006E-2</c:v>
                </c:pt>
                <c:pt idx="18580">
                  <c:v>-9.2253993000000006E-2</c:v>
                </c:pt>
                <c:pt idx="18581">
                  <c:v>-9.2225672999999994E-2</c:v>
                </c:pt>
                <c:pt idx="18582">
                  <c:v>-9.2197348999999998E-2</c:v>
                </c:pt>
                <c:pt idx="18583">
                  <c:v>-9.2169021000000004E-2</c:v>
                </c:pt>
                <c:pt idx="18584">
                  <c:v>-9.2140688999999998E-2</c:v>
                </c:pt>
                <c:pt idx="18585">
                  <c:v>-9.2112353999999994E-2</c:v>
                </c:pt>
                <c:pt idx="18586">
                  <c:v>-9.2084015000000005E-2</c:v>
                </c:pt>
                <c:pt idx="18587">
                  <c:v>-9.2055672000000005E-2</c:v>
                </c:pt>
                <c:pt idx="18588">
                  <c:v>-9.2027326000000007E-2</c:v>
                </c:pt>
                <c:pt idx="18589">
                  <c:v>-9.1998974999999997E-2</c:v>
                </c:pt>
                <c:pt idx="18590">
                  <c:v>-9.1970621000000002E-2</c:v>
                </c:pt>
                <c:pt idx="18591">
                  <c:v>-9.1942263999999996E-2</c:v>
                </c:pt>
                <c:pt idx="18592">
                  <c:v>-9.1913902000000006E-2</c:v>
                </c:pt>
                <c:pt idx="18593">
                  <c:v>-9.1885537000000003E-2</c:v>
                </c:pt>
                <c:pt idx="18594">
                  <c:v>-9.1857168000000003E-2</c:v>
                </c:pt>
                <c:pt idx="18595">
                  <c:v>-9.1828795000000005E-2</c:v>
                </c:pt>
                <c:pt idx="18596">
                  <c:v>-9.1800418999999994E-2</c:v>
                </c:pt>
                <c:pt idx="18597">
                  <c:v>-9.1772039E-2</c:v>
                </c:pt>
                <c:pt idx="18598">
                  <c:v>-9.1743654999999993E-2</c:v>
                </c:pt>
                <c:pt idx="18599">
                  <c:v>-9.1715268000000003E-2</c:v>
                </c:pt>
                <c:pt idx="18600">
                  <c:v>-9.1686876E-2</c:v>
                </c:pt>
                <c:pt idx="18601">
                  <c:v>-9.1658481E-2</c:v>
                </c:pt>
                <c:pt idx="18602">
                  <c:v>-9.1630082000000002E-2</c:v>
                </c:pt>
                <c:pt idx="18603">
                  <c:v>-9.1601680000000005E-2</c:v>
                </c:pt>
                <c:pt idx="18604">
                  <c:v>-9.1573273999999996E-2</c:v>
                </c:pt>
                <c:pt idx="18605">
                  <c:v>-9.1544864000000004E-2</c:v>
                </c:pt>
                <c:pt idx="18606">
                  <c:v>-9.1516450999999999E-2</c:v>
                </c:pt>
                <c:pt idx="18607">
                  <c:v>-9.1488032999999996E-2</c:v>
                </c:pt>
                <c:pt idx="18608">
                  <c:v>-9.1459611999999996E-2</c:v>
                </c:pt>
                <c:pt idx="18609">
                  <c:v>-9.1431187999999997E-2</c:v>
                </c:pt>
                <c:pt idx="18610">
                  <c:v>-9.1402759E-2</c:v>
                </c:pt>
                <c:pt idx="18611">
                  <c:v>-9.1374327000000005E-2</c:v>
                </c:pt>
                <c:pt idx="18612">
                  <c:v>-9.1345891999999998E-2</c:v>
                </c:pt>
                <c:pt idx="18613">
                  <c:v>-9.1317451999999993E-2</c:v>
                </c:pt>
                <c:pt idx="18614">
                  <c:v>-9.1289009000000004E-2</c:v>
                </c:pt>
                <c:pt idx="18615">
                  <c:v>-9.1260562000000003E-2</c:v>
                </c:pt>
                <c:pt idx="18616">
                  <c:v>-9.1232111000000005E-2</c:v>
                </c:pt>
                <c:pt idx="18617">
                  <c:v>-9.1203656999999994E-2</c:v>
                </c:pt>
                <c:pt idx="18618">
                  <c:v>-9.1175198999999998E-2</c:v>
                </c:pt>
                <c:pt idx="18619">
                  <c:v>-9.1146737000000005E-2</c:v>
                </c:pt>
                <c:pt idx="18620">
                  <c:v>-9.1118272E-2</c:v>
                </c:pt>
                <c:pt idx="18621">
                  <c:v>-9.1089802999999997E-2</c:v>
                </c:pt>
                <c:pt idx="18622">
                  <c:v>-9.1061329999999996E-2</c:v>
                </c:pt>
                <c:pt idx="18623">
                  <c:v>-9.1032853999999996E-2</c:v>
                </c:pt>
                <c:pt idx="18624">
                  <c:v>-9.1004373E-2</c:v>
                </c:pt>
                <c:pt idx="18625">
                  <c:v>-9.0975889000000004E-2</c:v>
                </c:pt>
                <c:pt idx="18626">
                  <c:v>-9.0947401999999997E-2</c:v>
                </c:pt>
                <c:pt idx="18627">
                  <c:v>-9.0918911000000005E-2</c:v>
                </c:pt>
                <c:pt idx="18628">
                  <c:v>-9.0890416000000002E-2</c:v>
                </c:pt>
                <c:pt idx="18629">
                  <c:v>-9.0861917E-2</c:v>
                </c:pt>
                <c:pt idx="18630">
                  <c:v>-9.0833415000000001E-2</c:v>
                </c:pt>
                <c:pt idx="18631">
                  <c:v>-9.0804909000000003E-2</c:v>
                </c:pt>
                <c:pt idx="18632">
                  <c:v>-9.0776398999999994E-2</c:v>
                </c:pt>
                <c:pt idx="18633">
                  <c:v>-9.0747886E-2</c:v>
                </c:pt>
                <c:pt idx="18634">
                  <c:v>-9.0719368999999994E-2</c:v>
                </c:pt>
                <c:pt idx="18635">
                  <c:v>-9.0690848000000004E-2</c:v>
                </c:pt>
                <c:pt idx="18636">
                  <c:v>-9.0662324000000002E-2</c:v>
                </c:pt>
                <c:pt idx="18637">
                  <c:v>-9.0633796000000003E-2</c:v>
                </c:pt>
                <c:pt idx="18638">
                  <c:v>-9.0605264000000005E-2</c:v>
                </c:pt>
                <c:pt idx="18639">
                  <c:v>-9.0576728999999995E-2</c:v>
                </c:pt>
                <c:pt idx="18640">
                  <c:v>-9.0548190000000001E-2</c:v>
                </c:pt>
                <c:pt idx="18641">
                  <c:v>-9.0519646999999995E-2</c:v>
                </c:pt>
                <c:pt idx="18642">
                  <c:v>-9.0491100000000005E-2</c:v>
                </c:pt>
                <c:pt idx="18643">
                  <c:v>-9.0462550000000003E-2</c:v>
                </c:pt>
                <c:pt idx="18644">
                  <c:v>-9.0433997000000002E-2</c:v>
                </c:pt>
                <c:pt idx="18645">
                  <c:v>-9.0405439000000004E-2</c:v>
                </c:pt>
                <c:pt idx="18646">
                  <c:v>-9.0376877999999994E-2</c:v>
                </c:pt>
                <c:pt idx="18647">
                  <c:v>-9.0348313E-2</c:v>
                </c:pt>
                <c:pt idx="18648">
                  <c:v>-9.0319745000000007E-2</c:v>
                </c:pt>
                <c:pt idx="18649">
                  <c:v>-9.0291172000000003E-2</c:v>
                </c:pt>
                <c:pt idx="18650">
                  <c:v>-9.0262597E-2</c:v>
                </c:pt>
                <c:pt idx="18651">
                  <c:v>-9.0234017E-2</c:v>
                </c:pt>
                <c:pt idx="18652">
                  <c:v>-9.0205434000000001E-2</c:v>
                </c:pt>
                <c:pt idx="18653">
                  <c:v>-9.0176847000000004E-2</c:v>
                </c:pt>
                <c:pt idx="18654">
                  <c:v>-9.0148256999999996E-2</c:v>
                </c:pt>
                <c:pt idx="18655">
                  <c:v>-9.0119663000000003E-2</c:v>
                </c:pt>
                <c:pt idx="18656">
                  <c:v>-9.0091064999999998E-2</c:v>
                </c:pt>
                <c:pt idx="18657">
                  <c:v>-9.0062463999999995E-2</c:v>
                </c:pt>
                <c:pt idx="18658">
                  <c:v>-9.0033858999999994E-2</c:v>
                </c:pt>
                <c:pt idx="18659">
                  <c:v>-9.0005249999999995E-2</c:v>
                </c:pt>
                <c:pt idx="18660">
                  <c:v>-8.9976637999999998E-2</c:v>
                </c:pt>
                <c:pt idx="18661">
                  <c:v>-8.9948022000000002E-2</c:v>
                </c:pt>
                <c:pt idx="18662">
                  <c:v>-8.9919401999999996E-2</c:v>
                </c:pt>
                <c:pt idx="18663">
                  <c:v>-8.9890779000000004E-2</c:v>
                </c:pt>
                <c:pt idx="18664">
                  <c:v>-8.9862152000000001E-2</c:v>
                </c:pt>
                <c:pt idx="18665">
                  <c:v>-8.9833521E-2</c:v>
                </c:pt>
                <c:pt idx="18666">
                  <c:v>-8.9804887E-2</c:v>
                </c:pt>
                <c:pt idx="18667">
                  <c:v>-8.9776249000000002E-2</c:v>
                </c:pt>
                <c:pt idx="18668">
                  <c:v>-8.9747608000000006E-2</c:v>
                </c:pt>
                <c:pt idx="18669">
                  <c:v>-8.9718962999999999E-2</c:v>
                </c:pt>
                <c:pt idx="18670">
                  <c:v>-8.9690313999999993E-2</c:v>
                </c:pt>
                <c:pt idx="18671">
                  <c:v>-8.9661662000000003E-2</c:v>
                </c:pt>
                <c:pt idx="18672">
                  <c:v>-8.9633005000000002E-2</c:v>
                </c:pt>
                <c:pt idx="18673">
                  <c:v>-8.9604345000000002E-2</c:v>
                </c:pt>
                <c:pt idx="18674">
                  <c:v>-8.9575682000000004E-2</c:v>
                </c:pt>
                <c:pt idx="18675">
                  <c:v>-8.9547014999999994E-2</c:v>
                </c:pt>
                <c:pt idx="18676">
                  <c:v>-8.9518344999999999E-2</c:v>
                </c:pt>
                <c:pt idx="18677">
                  <c:v>-8.9489669999999993E-2</c:v>
                </c:pt>
                <c:pt idx="18678">
                  <c:v>-8.9460992000000003E-2</c:v>
                </c:pt>
                <c:pt idx="18679">
                  <c:v>-8.9432311E-2</c:v>
                </c:pt>
                <c:pt idx="18680">
                  <c:v>-8.9403626E-2</c:v>
                </c:pt>
                <c:pt idx="18681">
                  <c:v>-8.9374937000000002E-2</c:v>
                </c:pt>
                <c:pt idx="18682">
                  <c:v>-8.9346245000000005E-2</c:v>
                </c:pt>
                <c:pt idx="18683">
                  <c:v>-8.9317548999999996E-2</c:v>
                </c:pt>
                <c:pt idx="18684">
                  <c:v>-8.9288849000000003E-2</c:v>
                </c:pt>
                <c:pt idx="18685">
                  <c:v>-8.9260145999999999E-2</c:v>
                </c:pt>
                <c:pt idx="18686">
                  <c:v>-8.9231438999999996E-2</c:v>
                </c:pt>
                <c:pt idx="18687">
                  <c:v>-8.9202727999999995E-2</c:v>
                </c:pt>
                <c:pt idx="18688">
                  <c:v>-8.9174013999999996E-2</c:v>
                </c:pt>
                <c:pt idx="18689">
                  <c:v>-8.9145295999999999E-2</c:v>
                </c:pt>
                <c:pt idx="18690">
                  <c:v>-8.9116575000000003E-2</c:v>
                </c:pt>
                <c:pt idx="18691">
                  <c:v>-8.9087849999999996E-2</c:v>
                </c:pt>
                <c:pt idx="18692">
                  <c:v>-8.9059121000000005E-2</c:v>
                </c:pt>
                <c:pt idx="18693">
                  <c:v>-8.9030389000000001E-2</c:v>
                </c:pt>
                <c:pt idx="18694">
                  <c:v>-8.9001653E-2</c:v>
                </c:pt>
                <c:pt idx="18695">
                  <c:v>-8.8972914E-2</c:v>
                </c:pt>
                <c:pt idx="18696">
                  <c:v>-8.8944171000000002E-2</c:v>
                </c:pt>
                <c:pt idx="18697">
                  <c:v>-8.8915424000000007E-2</c:v>
                </c:pt>
                <c:pt idx="18698">
                  <c:v>-8.8886673999999999E-2</c:v>
                </c:pt>
                <c:pt idx="18699">
                  <c:v>-8.8857920000000007E-2</c:v>
                </c:pt>
                <c:pt idx="18700">
                  <c:v>-8.8829162000000003E-2</c:v>
                </c:pt>
                <c:pt idx="18701">
                  <c:v>-8.8800401000000001E-2</c:v>
                </c:pt>
                <c:pt idx="18702">
                  <c:v>-8.8771636000000001E-2</c:v>
                </c:pt>
                <c:pt idx="18703">
                  <c:v>-8.8742868000000003E-2</c:v>
                </c:pt>
                <c:pt idx="18704">
                  <c:v>-8.8714096000000006E-2</c:v>
                </c:pt>
                <c:pt idx="18705">
                  <c:v>-8.8685320999999998E-2</c:v>
                </c:pt>
                <c:pt idx="18706">
                  <c:v>-8.8656541000000005E-2</c:v>
                </c:pt>
                <c:pt idx="18707">
                  <c:v>-8.8627759E-2</c:v>
                </c:pt>
                <c:pt idx="18708">
                  <c:v>-8.8598971999999998E-2</c:v>
                </c:pt>
                <c:pt idx="18709">
                  <c:v>-8.8570182999999997E-2</c:v>
                </c:pt>
                <c:pt idx="18710">
                  <c:v>-8.8541388999999998E-2</c:v>
                </c:pt>
                <c:pt idx="18711">
                  <c:v>-8.8512592000000001E-2</c:v>
                </c:pt>
                <c:pt idx="18712">
                  <c:v>-8.8483791000000006E-2</c:v>
                </c:pt>
                <c:pt idx="18713">
                  <c:v>-8.8454986999999999E-2</c:v>
                </c:pt>
                <c:pt idx="18714">
                  <c:v>-8.8426178999999994E-2</c:v>
                </c:pt>
                <c:pt idx="18715">
                  <c:v>-8.8397368000000004E-2</c:v>
                </c:pt>
                <c:pt idx="18716">
                  <c:v>-8.8368552000000003E-2</c:v>
                </c:pt>
                <c:pt idx="18717">
                  <c:v>-8.8339734000000003E-2</c:v>
                </c:pt>
                <c:pt idx="18718">
                  <c:v>-8.8310912000000005E-2</c:v>
                </c:pt>
                <c:pt idx="18719">
                  <c:v>-8.8282085999999996E-2</c:v>
                </c:pt>
                <c:pt idx="18720">
                  <c:v>-8.8253256000000002E-2</c:v>
                </c:pt>
                <c:pt idx="18721">
                  <c:v>-8.8224422999999996E-2</c:v>
                </c:pt>
                <c:pt idx="18722">
                  <c:v>-8.8195586000000006E-2</c:v>
                </c:pt>
                <c:pt idx="18723">
                  <c:v>-8.8166746000000004E-2</c:v>
                </c:pt>
                <c:pt idx="18724">
                  <c:v>-8.8137903000000004E-2</c:v>
                </c:pt>
                <c:pt idx="18725">
                  <c:v>-8.8109055000000006E-2</c:v>
                </c:pt>
                <c:pt idx="18726">
                  <c:v>-8.8080203999999995E-2</c:v>
                </c:pt>
                <c:pt idx="18727">
                  <c:v>-8.805135E-2</c:v>
                </c:pt>
                <c:pt idx="18728">
                  <c:v>-8.8022491999999994E-2</c:v>
                </c:pt>
                <c:pt idx="18729">
                  <c:v>-8.7993630000000003E-2</c:v>
                </c:pt>
                <c:pt idx="18730">
                  <c:v>-8.7964765E-2</c:v>
                </c:pt>
                <c:pt idx="18731">
                  <c:v>-8.7935896E-2</c:v>
                </c:pt>
                <c:pt idx="18732">
                  <c:v>-8.7907024E-2</c:v>
                </c:pt>
                <c:pt idx="18733">
                  <c:v>-8.7878148000000003E-2</c:v>
                </c:pt>
                <c:pt idx="18734">
                  <c:v>-8.7849267999999994E-2</c:v>
                </c:pt>
                <c:pt idx="18735">
                  <c:v>-8.7820385000000001E-2</c:v>
                </c:pt>
                <c:pt idx="18736">
                  <c:v>-8.7791498999999995E-2</c:v>
                </c:pt>
                <c:pt idx="18737">
                  <c:v>-8.7762609000000005E-2</c:v>
                </c:pt>
                <c:pt idx="18738">
                  <c:v>-8.7733715000000004E-2</c:v>
                </c:pt>
                <c:pt idx="18739">
                  <c:v>-8.7704818000000004E-2</c:v>
                </c:pt>
                <c:pt idx="18740">
                  <c:v>-8.7675917000000006E-2</c:v>
                </c:pt>
                <c:pt idx="18741">
                  <c:v>-8.7647011999999996E-2</c:v>
                </c:pt>
                <c:pt idx="18742">
                  <c:v>-8.7618104000000002E-2</c:v>
                </c:pt>
                <c:pt idx="18743">
                  <c:v>-8.7589192999999996E-2</c:v>
                </c:pt>
                <c:pt idx="18744">
                  <c:v>-8.7560277000000006E-2</c:v>
                </c:pt>
                <c:pt idx="18745">
                  <c:v>-8.7531359000000003E-2</c:v>
                </c:pt>
                <c:pt idx="18746">
                  <c:v>-8.7502436000000003E-2</c:v>
                </c:pt>
                <c:pt idx="18747">
                  <c:v>-8.7473511000000004E-2</c:v>
                </c:pt>
                <c:pt idx="18748">
                  <c:v>-8.7444580999999993E-2</c:v>
                </c:pt>
                <c:pt idx="18749">
                  <c:v>-8.7415647999999999E-2</c:v>
                </c:pt>
                <c:pt idx="18750">
                  <c:v>-8.7386712000000005E-2</c:v>
                </c:pt>
                <c:pt idx="18751">
                  <c:v>-8.7357772E-2</c:v>
                </c:pt>
                <c:pt idx="18752">
                  <c:v>-8.7328827999999997E-2</c:v>
                </c:pt>
                <c:pt idx="18753">
                  <c:v>-8.7299880999999996E-2</c:v>
                </c:pt>
                <c:pt idx="18754">
                  <c:v>-8.7270930999999996E-2</c:v>
                </c:pt>
                <c:pt idx="18755">
                  <c:v>-8.7241975999999999E-2</c:v>
                </c:pt>
                <c:pt idx="18756">
                  <c:v>-8.7213019000000003E-2</c:v>
                </c:pt>
                <c:pt idx="18757">
                  <c:v>-8.7184056999999995E-2</c:v>
                </c:pt>
                <c:pt idx="18758">
                  <c:v>-8.7155093000000003E-2</c:v>
                </c:pt>
                <c:pt idx="18759">
                  <c:v>-8.7126123999999999E-2</c:v>
                </c:pt>
                <c:pt idx="18760">
                  <c:v>-8.7097151999999997E-2</c:v>
                </c:pt>
                <c:pt idx="18761">
                  <c:v>-8.7068176999999997E-2</c:v>
                </c:pt>
                <c:pt idx="18762">
                  <c:v>-8.7039197999999998E-2</c:v>
                </c:pt>
                <c:pt idx="18763">
                  <c:v>-8.7010216000000001E-2</c:v>
                </c:pt>
                <c:pt idx="18764">
                  <c:v>-8.6981230000000007E-2</c:v>
                </c:pt>
                <c:pt idx="18765">
                  <c:v>-8.695224E-2</c:v>
                </c:pt>
                <c:pt idx="18766">
                  <c:v>-8.6923246999999995E-2</c:v>
                </c:pt>
                <c:pt idx="18767">
                  <c:v>-8.6894250000000006E-2</c:v>
                </c:pt>
                <c:pt idx="18768">
                  <c:v>-8.6865250000000005E-2</c:v>
                </c:pt>
                <c:pt idx="18769">
                  <c:v>-8.6836246000000006E-2</c:v>
                </c:pt>
                <c:pt idx="18770">
                  <c:v>-8.6807238999999994E-2</c:v>
                </c:pt>
                <c:pt idx="18771">
                  <c:v>-8.6778227999999999E-2</c:v>
                </c:pt>
                <c:pt idx="18772">
                  <c:v>-8.6749214000000005E-2</c:v>
                </c:pt>
                <c:pt idx="18773">
                  <c:v>-8.6720195999999999E-2</c:v>
                </c:pt>
                <c:pt idx="18774">
                  <c:v>-8.6691174999999995E-2</c:v>
                </c:pt>
                <c:pt idx="18775">
                  <c:v>-8.6662149999999993E-2</c:v>
                </c:pt>
                <c:pt idx="18776">
                  <c:v>-8.6633120999999993E-2</c:v>
                </c:pt>
                <c:pt idx="18777">
                  <c:v>-8.6604088999999995E-2</c:v>
                </c:pt>
                <c:pt idx="18778">
                  <c:v>-8.6575053999999999E-2</c:v>
                </c:pt>
                <c:pt idx="18779">
                  <c:v>-8.6546015000000004E-2</c:v>
                </c:pt>
                <c:pt idx="18780">
                  <c:v>-8.6516972999999997E-2</c:v>
                </c:pt>
                <c:pt idx="18781">
                  <c:v>-8.6487927000000006E-2</c:v>
                </c:pt>
                <c:pt idx="18782">
                  <c:v>-8.6458877000000003E-2</c:v>
                </c:pt>
                <c:pt idx="18783">
                  <c:v>-8.6429824000000002E-2</c:v>
                </c:pt>
                <c:pt idx="18784">
                  <c:v>-8.6400768000000003E-2</c:v>
                </c:pt>
                <c:pt idx="18785">
                  <c:v>-8.6371708000000005E-2</c:v>
                </c:pt>
                <c:pt idx="18786">
                  <c:v>-8.6342643999999996E-2</c:v>
                </c:pt>
                <c:pt idx="18787">
                  <c:v>-8.6313577000000002E-2</c:v>
                </c:pt>
                <c:pt idx="18788">
                  <c:v>-8.6284506999999996E-2</c:v>
                </c:pt>
                <c:pt idx="18789">
                  <c:v>-8.6255433000000006E-2</c:v>
                </c:pt>
                <c:pt idx="18790">
                  <c:v>-8.6226355000000005E-2</c:v>
                </c:pt>
                <c:pt idx="18791">
                  <c:v>-8.6197274000000004E-2</c:v>
                </c:pt>
                <c:pt idx="18792">
                  <c:v>-8.6168189000000006E-2</c:v>
                </c:pt>
                <c:pt idx="18793">
                  <c:v>-8.6139100999999996E-2</c:v>
                </c:pt>
                <c:pt idx="18794">
                  <c:v>-8.6110009000000001E-2</c:v>
                </c:pt>
                <c:pt idx="18795">
                  <c:v>-8.6080913999999994E-2</c:v>
                </c:pt>
                <c:pt idx="18796">
                  <c:v>-8.6051816000000003E-2</c:v>
                </c:pt>
                <c:pt idx="18797">
                  <c:v>-8.6022714E-2</c:v>
                </c:pt>
                <c:pt idx="18798">
                  <c:v>-8.5993607999999999E-2</c:v>
                </c:pt>
                <c:pt idx="18799">
                  <c:v>-8.5964499E-2</c:v>
                </c:pt>
                <c:pt idx="18800">
                  <c:v>-8.5935387000000002E-2</c:v>
                </c:pt>
                <c:pt idx="18801">
                  <c:v>-8.5906270000000007E-2</c:v>
                </c:pt>
                <c:pt idx="18802">
                  <c:v>-8.5877150999999999E-2</c:v>
                </c:pt>
                <c:pt idx="18803">
                  <c:v>-8.5848028000000007E-2</c:v>
                </c:pt>
                <c:pt idx="18804">
                  <c:v>-8.5818901000000003E-2</c:v>
                </c:pt>
                <c:pt idx="18805">
                  <c:v>-8.5789771000000001E-2</c:v>
                </c:pt>
                <c:pt idx="18806">
                  <c:v>-8.5760638E-2</c:v>
                </c:pt>
                <c:pt idx="18807">
                  <c:v>-8.5731501000000002E-2</c:v>
                </c:pt>
                <c:pt idx="18808">
                  <c:v>-8.5702360000000005E-2</c:v>
                </c:pt>
                <c:pt idx="18809">
                  <c:v>-8.5673215999999996E-2</c:v>
                </c:pt>
                <c:pt idx="18810">
                  <c:v>-8.5644069000000003E-2</c:v>
                </c:pt>
                <c:pt idx="18811">
                  <c:v>-8.5614917999999998E-2</c:v>
                </c:pt>
                <c:pt idx="18812">
                  <c:v>-8.5585763999999995E-2</c:v>
                </c:pt>
                <c:pt idx="18813">
                  <c:v>-8.5556605999999993E-2</c:v>
                </c:pt>
                <c:pt idx="18814">
                  <c:v>-8.5527443999999994E-2</c:v>
                </c:pt>
                <c:pt idx="18815">
                  <c:v>-8.5498279999999996E-2</c:v>
                </c:pt>
                <c:pt idx="18816">
                  <c:v>-8.5469111E-2</c:v>
                </c:pt>
                <c:pt idx="18817">
                  <c:v>-8.5439939000000006E-2</c:v>
                </c:pt>
                <c:pt idx="18818">
                  <c:v>-8.5410764E-2</c:v>
                </c:pt>
                <c:pt idx="18819">
                  <c:v>-8.5381584999999996E-2</c:v>
                </c:pt>
                <c:pt idx="18820">
                  <c:v>-8.5352402999999993E-2</c:v>
                </c:pt>
                <c:pt idx="18821">
                  <c:v>-8.5323217000000007E-2</c:v>
                </c:pt>
                <c:pt idx="18822">
                  <c:v>-8.5294027999999994E-2</c:v>
                </c:pt>
                <c:pt idx="18823">
                  <c:v>-8.5264835999999997E-2</c:v>
                </c:pt>
                <c:pt idx="18824">
                  <c:v>-8.5235639000000002E-2</c:v>
                </c:pt>
                <c:pt idx="18825">
                  <c:v>-8.5206439999999994E-2</c:v>
                </c:pt>
                <c:pt idx="18826">
                  <c:v>-8.5177237000000003E-2</c:v>
                </c:pt>
                <c:pt idx="18827">
                  <c:v>-8.514803E-2</c:v>
                </c:pt>
                <c:pt idx="18828">
                  <c:v>-8.5118819999999998E-2</c:v>
                </c:pt>
                <c:pt idx="18829">
                  <c:v>-8.5089606999999998E-2</c:v>
                </c:pt>
                <c:pt idx="18830">
                  <c:v>-8.506039E-2</c:v>
                </c:pt>
                <c:pt idx="18831">
                  <c:v>-8.5031170000000003E-2</c:v>
                </c:pt>
                <c:pt idx="18832">
                  <c:v>-8.5001945999999995E-2</c:v>
                </c:pt>
                <c:pt idx="18833">
                  <c:v>-8.4972719000000002E-2</c:v>
                </c:pt>
                <c:pt idx="18834">
                  <c:v>-8.4943487999999998E-2</c:v>
                </c:pt>
                <c:pt idx="18835">
                  <c:v>-8.4914253999999995E-2</c:v>
                </c:pt>
                <c:pt idx="18836">
                  <c:v>-8.4885015999999994E-2</c:v>
                </c:pt>
                <c:pt idx="18837">
                  <c:v>-8.4855774999999994E-2</c:v>
                </c:pt>
                <c:pt idx="18838">
                  <c:v>-8.4826530999999997E-2</c:v>
                </c:pt>
                <c:pt idx="18839">
                  <c:v>-8.4797283000000001E-2</c:v>
                </c:pt>
                <c:pt idx="18840">
                  <c:v>-8.4768030999999994E-2</c:v>
                </c:pt>
                <c:pt idx="18841">
                  <c:v>-8.4738776000000002E-2</c:v>
                </c:pt>
                <c:pt idx="18842">
                  <c:v>-8.4709517999999998E-2</c:v>
                </c:pt>
                <c:pt idx="18843">
                  <c:v>-8.4680255999999995E-2</c:v>
                </c:pt>
                <c:pt idx="18844">
                  <c:v>-8.4650990999999995E-2</c:v>
                </c:pt>
                <c:pt idx="18845">
                  <c:v>-8.4621722999999996E-2</c:v>
                </c:pt>
                <c:pt idx="18846">
                  <c:v>-8.459245E-2</c:v>
                </c:pt>
                <c:pt idx="18847">
                  <c:v>-8.4563175000000004E-2</c:v>
                </c:pt>
                <c:pt idx="18848">
                  <c:v>-8.4533895999999997E-2</c:v>
                </c:pt>
                <c:pt idx="18849">
                  <c:v>-8.4504614000000006E-2</c:v>
                </c:pt>
                <c:pt idx="18850">
                  <c:v>-8.4475328000000002E-2</c:v>
                </c:pt>
                <c:pt idx="18851">
                  <c:v>-8.4446039000000001E-2</c:v>
                </c:pt>
                <c:pt idx="18852">
                  <c:v>-8.4416746000000001E-2</c:v>
                </c:pt>
                <c:pt idx="18853">
                  <c:v>-8.4387450000000003E-2</c:v>
                </c:pt>
                <c:pt idx="18854">
                  <c:v>-8.4358150000000007E-2</c:v>
                </c:pt>
                <c:pt idx="18855">
                  <c:v>-8.4328846999999998E-2</c:v>
                </c:pt>
                <c:pt idx="18856">
                  <c:v>-8.4299541000000006E-2</c:v>
                </c:pt>
                <c:pt idx="18857">
                  <c:v>-8.4270231000000001E-2</c:v>
                </c:pt>
                <c:pt idx="18858">
                  <c:v>-8.4240917999999998E-2</c:v>
                </c:pt>
                <c:pt idx="18859">
                  <c:v>-8.4211600999999997E-2</c:v>
                </c:pt>
                <c:pt idx="18860">
                  <c:v>-8.4182280999999998E-2</c:v>
                </c:pt>
                <c:pt idx="18861">
                  <c:v>-8.4152957E-2</c:v>
                </c:pt>
                <c:pt idx="18862">
                  <c:v>-8.4123630000000005E-2</c:v>
                </c:pt>
                <c:pt idx="18863">
                  <c:v>-8.4094299999999997E-2</c:v>
                </c:pt>
                <c:pt idx="18864">
                  <c:v>-8.4064966000000005E-2</c:v>
                </c:pt>
                <c:pt idx="18865">
                  <c:v>-8.4035628000000001E-2</c:v>
                </c:pt>
                <c:pt idx="18866">
                  <c:v>-8.4006287999999998E-2</c:v>
                </c:pt>
                <c:pt idx="18867">
                  <c:v>-8.3976943999999998E-2</c:v>
                </c:pt>
                <c:pt idx="18868">
                  <c:v>-8.3947595999999999E-2</c:v>
                </c:pt>
                <c:pt idx="18869">
                  <c:v>-8.3918245000000002E-2</c:v>
                </c:pt>
                <c:pt idx="18870">
                  <c:v>-8.3888890999999993E-2</c:v>
                </c:pt>
                <c:pt idx="18871">
                  <c:v>-8.3859533E-2</c:v>
                </c:pt>
                <c:pt idx="18872">
                  <c:v>-8.3830171999999994E-2</c:v>
                </c:pt>
                <c:pt idx="18873">
                  <c:v>-8.3800807000000005E-2</c:v>
                </c:pt>
                <c:pt idx="18874">
                  <c:v>-8.3771439000000003E-2</c:v>
                </c:pt>
                <c:pt idx="18875">
                  <c:v>-8.3742068000000003E-2</c:v>
                </c:pt>
                <c:pt idx="18876">
                  <c:v>-8.3712693000000005E-2</c:v>
                </c:pt>
                <c:pt idx="18877">
                  <c:v>-8.3683314999999994E-2</c:v>
                </c:pt>
                <c:pt idx="18878">
                  <c:v>-8.3653933E-2</c:v>
                </c:pt>
                <c:pt idx="18879">
                  <c:v>-8.3624548000000007E-2</c:v>
                </c:pt>
                <c:pt idx="18880">
                  <c:v>-8.3595160000000002E-2</c:v>
                </c:pt>
                <c:pt idx="18881">
                  <c:v>-8.3565767999999999E-2</c:v>
                </c:pt>
                <c:pt idx="18882">
                  <c:v>-8.3536372999999997E-2</c:v>
                </c:pt>
                <c:pt idx="18883">
                  <c:v>-8.3506973999999998E-2</c:v>
                </c:pt>
                <c:pt idx="18884">
                  <c:v>-8.3477572E-2</c:v>
                </c:pt>
                <c:pt idx="18885">
                  <c:v>-8.3448167000000004E-2</c:v>
                </c:pt>
                <c:pt idx="18886">
                  <c:v>-8.3418757999999996E-2</c:v>
                </c:pt>
                <c:pt idx="18887">
                  <c:v>-8.3389346000000003E-2</c:v>
                </c:pt>
                <c:pt idx="18888">
                  <c:v>-8.3359929999999999E-2</c:v>
                </c:pt>
                <c:pt idx="18889">
                  <c:v>-8.3330510999999996E-2</c:v>
                </c:pt>
                <c:pt idx="18890">
                  <c:v>-8.3301088999999995E-2</c:v>
                </c:pt>
                <c:pt idx="18891">
                  <c:v>-8.3271662999999996E-2</c:v>
                </c:pt>
                <c:pt idx="18892">
                  <c:v>-8.3242233999999998E-2</c:v>
                </c:pt>
                <c:pt idx="18893">
                  <c:v>-8.3212801000000003E-2</c:v>
                </c:pt>
                <c:pt idx="18894">
                  <c:v>-8.3183364999999995E-2</c:v>
                </c:pt>
                <c:pt idx="18895">
                  <c:v>-8.3153926000000003E-2</c:v>
                </c:pt>
                <c:pt idx="18896">
                  <c:v>-8.3124482999999999E-2</c:v>
                </c:pt>
                <c:pt idx="18897">
                  <c:v>-8.3095036999999997E-2</c:v>
                </c:pt>
                <c:pt idx="18898">
                  <c:v>-8.3065587999999996E-2</c:v>
                </c:pt>
                <c:pt idx="18899">
                  <c:v>-8.3036134999999997E-2</c:v>
                </c:pt>
                <c:pt idx="18900">
                  <c:v>-8.3006679E-2</c:v>
                </c:pt>
                <c:pt idx="18901">
                  <c:v>-8.2977219000000005E-2</c:v>
                </c:pt>
                <c:pt idx="18902">
                  <c:v>-8.2947755999999997E-2</c:v>
                </c:pt>
                <c:pt idx="18903">
                  <c:v>-8.2918290000000006E-2</c:v>
                </c:pt>
                <c:pt idx="18904">
                  <c:v>-8.2888820000000002E-2</c:v>
                </c:pt>
                <c:pt idx="18905">
                  <c:v>-8.2859347E-2</c:v>
                </c:pt>
                <c:pt idx="18906">
                  <c:v>-8.282987E-2</c:v>
                </c:pt>
                <c:pt idx="18907">
                  <c:v>-8.2800391000000001E-2</c:v>
                </c:pt>
                <c:pt idx="18908">
                  <c:v>-8.2770907000000005E-2</c:v>
                </c:pt>
                <c:pt idx="18909">
                  <c:v>-8.2741420999999996E-2</c:v>
                </c:pt>
                <c:pt idx="18910">
                  <c:v>-8.2711931000000002E-2</c:v>
                </c:pt>
                <c:pt idx="18911">
                  <c:v>-8.2682436999999998E-2</c:v>
                </c:pt>
                <c:pt idx="18912">
                  <c:v>-8.2652939999999994E-2</c:v>
                </c:pt>
                <c:pt idx="18913">
                  <c:v>-8.2623440000000006E-2</c:v>
                </c:pt>
                <c:pt idx="18914">
                  <c:v>-8.2593937000000006E-2</c:v>
                </c:pt>
                <c:pt idx="18915">
                  <c:v>-8.2564429999999994E-2</c:v>
                </c:pt>
                <c:pt idx="18916">
                  <c:v>-8.2534919999999998E-2</c:v>
                </c:pt>
                <c:pt idx="18917">
                  <c:v>-8.2505407000000003E-2</c:v>
                </c:pt>
                <c:pt idx="18918">
                  <c:v>-8.2475889999999996E-2</c:v>
                </c:pt>
                <c:pt idx="18919">
                  <c:v>-8.2446370000000005E-2</c:v>
                </c:pt>
                <c:pt idx="18920">
                  <c:v>-8.2416846000000002E-2</c:v>
                </c:pt>
                <c:pt idx="18921">
                  <c:v>-8.2387319000000001E-2</c:v>
                </c:pt>
                <c:pt idx="18922">
                  <c:v>-8.2357789000000001E-2</c:v>
                </c:pt>
                <c:pt idx="18923">
                  <c:v>-8.2328255000000003E-2</c:v>
                </c:pt>
                <c:pt idx="18924">
                  <c:v>-8.2298718000000007E-2</c:v>
                </c:pt>
                <c:pt idx="18925">
                  <c:v>-8.2269177999999998E-2</c:v>
                </c:pt>
                <c:pt idx="18926">
                  <c:v>-8.2239634000000006E-2</c:v>
                </c:pt>
                <c:pt idx="18927">
                  <c:v>-8.2210087000000001E-2</c:v>
                </c:pt>
                <c:pt idx="18928">
                  <c:v>-8.2180536999999998E-2</c:v>
                </c:pt>
                <c:pt idx="18929">
                  <c:v>-8.2150982999999997E-2</c:v>
                </c:pt>
                <c:pt idx="18930">
                  <c:v>-8.2121425999999997E-2</c:v>
                </c:pt>
                <c:pt idx="18931">
                  <c:v>-8.2091865E-2</c:v>
                </c:pt>
                <c:pt idx="18932">
                  <c:v>-8.2062302000000004E-2</c:v>
                </c:pt>
                <c:pt idx="18933">
                  <c:v>-8.2032734999999996E-2</c:v>
                </c:pt>
                <c:pt idx="18934">
                  <c:v>-8.2003164000000003E-2</c:v>
                </c:pt>
                <c:pt idx="18935">
                  <c:v>-8.1973589999999999E-2</c:v>
                </c:pt>
                <c:pt idx="18936">
                  <c:v>-8.1944012999999996E-2</c:v>
                </c:pt>
                <c:pt idx="18937">
                  <c:v>-8.1914431999999995E-2</c:v>
                </c:pt>
                <c:pt idx="18938">
                  <c:v>-8.1884848999999996E-2</c:v>
                </c:pt>
                <c:pt idx="18939">
                  <c:v>-8.1855260999999999E-2</c:v>
                </c:pt>
                <c:pt idx="18940">
                  <c:v>-8.1825671000000003E-2</c:v>
                </c:pt>
                <c:pt idx="18941">
                  <c:v>-8.1796076999999995E-2</c:v>
                </c:pt>
                <c:pt idx="18942">
                  <c:v>-8.1766480000000002E-2</c:v>
                </c:pt>
                <c:pt idx="18943">
                  <c:v>-8.1736879999999998E-2</c:v>
                </c:pt>
                <c:pt idx="18944">
                  <c:v>-8.1707275999999995E-2</c:v>
                </c:pt>
                <c:pt idx="18945">
                  <c:v>-8.1677668999999994E-2</c:v>
                </c:pt>
                <c:pt idx="18946">
                  <c:v>-8.1648057999999996E-2</c:v>
                </c:pt>
                <c:pt idx="18947">
                  <c:v>-8.1618444999999998E-2</c:v>
                </c:pt>
                <c:pt idx="18948">
                  <c:v>-8.1588827000000003E-2</c:v>
                </c:pt>
                <c:pt idx="18949">
                  <c:v>-8.1559206999999995E-2</c:v>
                </c:pt>
                <c:pt idx="18950">
                  <c:v>-8.1529583000000003E-2</c:v>
                </c:pt>
                <c:pt idx="18951">
                  <c:v>-8.1499955999999998E-2</c:v>
                </c:pt>
                <c:pt idx="18952">
                  <c:v>-8.1470325999999996E-2</c:v>
                </c:pt>
                <c:pt idx="18953">
                  <c:v>-8.1440691999999995E-2</c:v>
                </c:pt>
                <c:pt idx="18954">
                  <c:v>-8.1411054999999996E-2</c:v>
                </c:pt>
                <c:pt idx="18955">
                  <c:v>-8.1381414999999999E-2</c:v>
                </c:pt>
                <c:pt idx="18956">
                  <c:v>-8.1351771000000003E-2</c:v>
                </c:pt>
                <c:pt idx="18957">
                  <c:v>-8.1322123999999996E-2</c:v>
                </c:pt>
                <c:pt idx="18958">
                  <c:v>-8.1292474000000003E-2</c:v>
                </c:pt>
                <c:pt idx="18959">
                  <c:v>-8.1262819999999999E-2</c:v>
                </c:pt>
                <c:pt idx="18960">
                  <c:v>-8.1233162999999997E-2</c:v>
                </c:pt>
                <c:pt idx="18961">
                  <c:v>-8.1203502999999996E-2</c:v>
                </c:pt>
                <c:pt idx="18962">
                  <c:v>-8.1173839999999997E-2</c:v>
                </c:pt>
                <c:pt idx="18963">
                  <c:v>-8.1144173E-2</c:v>
                </c:pt>
                <c:pt idx="18964">
                  <c:v>-8.1114503000000004E-2</c:v>
                </c:pt>
                <c:pt idx="18965">
                  <c:v>-8.1084828999999997E-2</c:v>
                </c:pt>
                <c:pt idx="18966">
                  <c:v>-8.1055153000000005E-2</c:v>
                </c:pt>
                <c:pt idx="18967">
                  <c:v>-8.1025473000000001E-2</c:v>
                </c:pt>
                <c:pt idx="18968">
                  <c:v>-8.0995788999999999E-2</c:v>
                </c:pt>
                <c:pt idx="18969">
                  <c:v>-8.0966102999999998E-2</c:v>
                </c:pt>
                <c:pt idx="18970">
                  <c:v>-8.0936412999999999E-2</c:v>
                </c:pt>
                <c:pt idx="18971">
                  <c:v>-8.0906719000000002E-2</c:v>
                </c:pt>
                <c:pt idx="18972">
                  <c:v>-8.0877023000000006E-2</c:v>
                </c:pt>
                <c:pt idx="18973">
                  <c:v>-8.0847322999999999E-2</c:v>
                </c:pt>
                <c:pt idx="18974">
                  <c:v>-8.0817620000000007E-2</c:v>
                </c:pt>
                <c:pt idx="18975">
                  <c:v>-8.0787914000000002E-2</c:v>
                </c:pt>
                <c:pt idx="18976">
                  <c:v>-8.0758204E-2</c:v>
                </c:pt>
                <c:pt idx="18977">
                  <c:v>-8.0728490999999999E-2</c:v>
                </c:pt>
                <c:pt idx="18978">
                  <c:v>-8.0698775E-2</c:v>
                </c:pt>
                <c:pt idx="18979">
                  <c:v>-8.0669055000000003E-2</c:v>
                </c:pt>
                <c:pt idx="18980">
                  <c:v>-8.0639331999999994E-2</c:v>
                </c:pt>
                <c:pt idx="18981">
                  <c:v>-8.0609606E-2</c:v>
                </c:pt>
                <c:pt idx="18982">
                  <c:v>-8.0579876999999994E-2</c:v>
                </c:pt>
                <c:pt idx="18983">
                  <c:v>-8.0550144000000004E-2</c:v>
                </c:pt>
                <c:pt idx="18984">
                  <c:v>-8.0520408000000002E-2</c:v>
                </c:pt>
                <c:pt idx="18985">
                  <c:v>-8.0490669000000001E-2</c:v>
                </c:pt>
                <c:pt idx="18986">
                  <c:v>-8.0460926000000002E-2</c:v>
                </c:pt>
                <c:pt idx="18987">
                  <c:v>-8.0431180000000005E-2</c:v>
                </c:pt>
                <c:pt idx="18988">
                  <c:v>-8.0401430999999995E-2</c:v>
                </c:pt>
                <c:pt idx="18989">
                  <c:v>-8.0371679000000001E-2</c:v>
                </c:pt>
                <c:pt idx="18990">
                  <c:v>-8.0341922999999996E-2</c:v>
                </c:pt>
                <c:pt idx="18991">
                  <c:v>-8.0312164000000005E-2</c:v>
                </c:pt>
                <c:pt idx="18992">
                  <c:v>-8.0282402000000003E-2</c:v>
                </c:pt>
                <c:pt idx="18993">
                  <c:v>-8.0252637000000002E-2</c:v>
                </c:pt>
                <c:pt idx="18994">
                  <c:v>-8.0222868000000003E-2</c:v>
                </c:pt>
                <c:pt idx="18995">
                  <c:v>-8.0193096000000005E-2</c:v>
                </c:pt>
                <c:pt idx="18996">
                  <c:v>-8.0163320999999996E-2</c:v>
                </c:pt>
                <c:pt idx="18997">
                  <c:v>-8.0133542000000002E-2</c:v>
                </c:pt>
                <c:pt idx="18998">
                  <c:v>-8.0103759999999996E-2</c:v>
                </c:pt>
                <c:pt idx="18999">
                  <c:v>-8.0073975000000006E-2</c:v>
                </c:pt>
                <c:pt idx="19000">
                  <c:v>-8.0044187000000003E-2</c:v>
                </c:pt>
                <c:pt idx="19001">
                  <c:v>-8.0014395000000002E-2</c:v>
                </c:pt>
                <c:pt idx="19002">
                  <c:v>-7.9984601000000002E-2</c:v>
                </c:pt>
                <c:pt idx="19003">
                  <c:v>-7.9954802000000005E-2</c:v>
                </c:pt>
                <c:pt idx="19004">
                  <c:v>-7.9925000999999996E-2</c:v>
                </c:pt>
                <c:pt idx="19005">
                  <c:v>-7.9895197000000001E-2</c:v>
                </c:pt>
                <c:pt idx="19006">
                  <c:v>-7.9865388999999995E-2</c:v>
                </c:pt>
                <c:pt idx="19007">
                  <c:v>-7.9835578000000004E-2</c:v>
                </c:pt>
                <c:pt idx="19008">
                  <c:v>-7.9805763000000002E-2</c:v>
                </c:pt>
                <c:pt idx="19009">
                  <c:v>-7.9775945000000001E-2</c:v>
                </c:pt>
                <c:pt idx="19010">
                  <c:v>-7.9746124000000002E-2</c:v>
                </c:pt>
                <c:pt idx="19011">
                  <c:v>-7.9716300000000004E-2</c:v>
                </c:pt>
                <c:pt idx="19012">
                  <c:v>-7.9686472999999994E-2</c:v>
                </c:pt>
                <c:pt idx="19013">
                  <c:v>-7.9656642E-2</c:v>
                </c:pt>
                <c:pt idx="19014">
                  <c:v>-7.9626807999999993E-2</c:v>
                </c:pt>
                <c:pt idx="19015">
                  <c:v>-7.9596971000000002E-2</c:v>
                </c:pt>
                <c:pt idx="19016">
                  <c:v>-7.9567130999999999E-2</c:v>
                </c:pt>
                <c:pt idx="19017">
                  <c:v>-7.9537286999999998E-2</c:v>
                </c:pt>
                <c:pt idx="19018">
                  <c:v>-7.9507439999999999E-2</c:v>
                </c:pt>
                <c:pt idx="19019">
                  <c:v>-7.9477590000000001E-2</c:v>
                </c:pt>
                <c:pt idx="19020">
                  <c:v>-7.9447737000000004E-2</c:v>
                </c:pt>
                <c:pt idx="19021">
                  <c:v>-7.9417879999999996E-2</c:v>
                </c:pt>
                <c:pt idx="19022">
                  <c:v>-7.9388021000000003E-2</c:v>
                </c:pt>
                <c:pt idx="19023">
                  <c:v>-7.9358156999999999E-2</c:v>
                </c:pt>
                <c:pt idx="19024">
                  <c:v>-7.9328290999999995E-2</c:v>
                </c:pt>
                <c:pt idx="19025">
                  <c:v>-7.9298421999999993E-2</c:v>
                </c:pt>
                <c:pt idx="19026">
                  <c:v>-7.9268548999999994E-2</c:v>
                </c:pt>
                <c:pt idx="19027">
                  <c:v>-7.9238672999999996E-2</c:v>
                </c:pt>
                <c:pt idx="19028">
                  <c:v>-7.9208793999999999E-2</c:v>
                </c:pt>
                <c:pt idx="19029">
                  <c:v>-7.9178911000000005E-2</c:v>
                </c:pt>
                <c:pt idx="19030">
                  <c:v>-7.9149025999999997E-2</c:v>
                </c:pt>
                <c:pt idx="19031">
                  <c:v>-7.9119137000000006E-2</c:v>
                </c:pt>
                <c:pt idx="19032">
                  <c:v>-7.9089244000000003E-2</c:v>
                </c:pt>
                <c:pt idx="19033">
                  <c:v>-7.9059349000000001E-2</c:v>
                </c:pt>
                <c:pt idx="19034">
                  <c:v>-7.9029450000000001E-2</c:v>
                </c:pt>
                <c:pt idx="19035">
                  <c:v>-7.8999549000000002E-2</c:v>
                </c:pt>
                <c:pt idx="19036">
                  <c:v>-7.8969644000000006E-2</c:v>
                </c:pt>
                <c:pt idx="19037">
                  <c:v>-7.8939734999999997E-2</c:v>
                </c:pt>
                <c:pt idx="19038">
                  <c:v>-7.8909824000000003E-2</c:v>
                </c:pt>
                <c:pt idx="19039">
                  <c:v>-7.8879908999999998E-2</c:v>
                </c:pt>
                <c:pt idx="19040">
                  <c:v>-7.8849990999999994E-2</c:v>
                </c:pt>
                <c:pt idx="19041">
                  <c:v>-7.8820070000000006E-2</c:v>
                </c:pt>
                <c:pt idx="19042">
                  <c:v>-7.8790146000000005E-2</c:v>
                </c:pt>
                <c:pt idx="19043">
                  <c:v>-7.8760219000000006E-2</c:v>
                </c:pt>
                <c:pt idx="19044">
                  <c:v>-7.8730287999999995E-2</c:v>
                </c:pt>
                <c:pt idx="19045">
                  <c:v>-7.8700354E-2</c:v>
                </c:pt>
                <c:pt idx="19046">
                  <c:v>-7.8670417000000006E-2</c:v>
                </c:pt>
                <c:pt idx="19047">
                  <c:v>-7.8640476000000001E-2</c:v>
                </c:pt>
                <c:pt idx="19048">
                  <c:v>-7.8610532999999996E-2</c:v>
                </c:pt>
                <c:pt idx="19049">
                  <c:v>-7.8580585999999994E-2</c:v>
                </c:pt>
                <c:pt idx="19050">
                  <c:v>-7.8550635999999993E-2</c:v>
                </c:pt>
                <c:pt idx="19051">
                  <c:v>-7.8520682999999994E-2</c:v>
                </c:pt>
                <c:pt idx="19052">
                  <c:v>-7.8490726999999996E-2</c:v>
                </c:pt>
                <c:pt idx="19053">
                  <c:v>-7.8460767000000001E-2</c:v>
                </c:pt>
                <c:pt idx="19054">
                  <c:v>-7.8430804000000007E-2</c:v>
                </c:pt>
                <c:pt idx="19055">
                  <c:v>-7.8400838E-2</c:v>
                </c:pt>
                <c:pt idx="19056">
                  <c:v>-7.8370868999999996E-2</c:v>
                </c:pt>
                <c:pt idx="19057">
                  <c:v>-7.8340895999999993E-2</c:v>
                </c:pt>
                <c:pt idx="19058">
                  <c:v>-7.8310921000000006E-2</c:v>
                </c:pt>
                <c:pt idx="19059">
                  <c:v>-7.8280942000000006E-2</c:v>
                </c:pt>
                <c:pt idx="19060">
                  <c:v>-7.8250959999999994E-2</c:v>
                </c:pt>
                <c:pt idx="19061">
                  <c:v>-7.8220974999999998E-2</c:v>
                </c:pt>
                <c:pt idx="19062">
                  <c:v>-7.8190987000000003E-2</c:v>
                </c:pt>
                <c:pt idx="19063">
                  <c:v>-7.8160994999999997E-2</c:v>
                </c:pt>
                <c:pt idx="19064">
                  <c:v>-7.8131000000000006E-2</c:v>
                </c:pt>
                <c:pt idx="19065">
                  <c:v>-7.8101003000000002E-2</c:v>
                </c:pt>
                <c:pt idx="19066">
                  <c:v>-7.8071002E-2</c:v>
                </c:pt>
                <c:pt idx="19067">
                  <c:v>-7.8040997000000001E-2</c:v>
                </c:pt>
                <c:pt idx="19068">
                  <c:v>-7.8010990000000002E-2</c:v>
                </c:pt>
                <c:pt idx="19069">
                  <c:v>-7.7980979000000006E-2</c:v>
                </c:pt>
                <c:pt idx="19070">
                  <c:v>-7.7950964999999997E-2</c:v>
                </c:pt>
                <c:pt idx="19071">
                  <c:v>-7.7920948000000004E-2</c:v>
                </c:pt>
                <c:pt idx="19072">
                  <c:v>-7.7890927999999998E-2</c:v>
                </c:pt>
                <c:pt idx="19073">
                  <c:v>-7.7860904999999994E-2</c:v>
                </c:pt>
                <c:pt idx="19074">
                  <c:v>-7.7830878000000006E-2</c:v>
                </c:pt>
                <c:pt idx="19075">
                  <c:v>-7.7800849000000005E-2</c:v>
                </c:pt>
                <c:pt idx="19076">
                  <c:v>-7.7770816000000006E-2</c:v>
                </c:pt>
                <c:pt idx="19077">
                  <c:v>-7.7740779999999995E-2</c:v>
                </c:pt>
                <c:pt idx="19078">
                  <c:v>-7.7710741E-2</c:v>
                </c:pt>
                <c:pt idx="19079">
                  <c:v>-7.7680698000000006E-2</c:v>
                </c:pt>
                <c:pt idx="19080">
                  <c:v>-7.7650652000000001E-2</c:v>
                </c:pt>
                <c:pt idx="19081">
                  <c:v>-7.7620603999999996E-2</c:v>
                </c:pt>
                <c:pt idx="19082">
                  <c:v>-7.7590551999999993E-2</c:v>
                </c:pt>
                <c:pt idx="19083">
                  <c:v>-7.7560497000000006E-2</c:v>
                </c:pt>
                <c:pt idx="19084">
                  <c:v>-7.7530439000000007E-2</c:v>
                </c:pt>
                <c:pt idx="19085">
                  <c:v>-7.7500376999999995E-2</c:v>
                </c:pt>
                <c:pt idx="19086">
                  <c:v>-7.7470312999999999E-2</c:v>
                </c:pt>
                <c:pt idx="19087">
                  <c:v>-7.7440245000000005E-2</c:v>
                </c:pt>
                <c:pt idx="19088">
                  <c:v>-7.7410173999999998E-2</c:v>
                </c:pt>
                <c:pt idx="19089">
                  <c:v>-7.7380099999999993E-2</c:v>
                </c:pt>
                <c:pt idx="19090">
                  <c:v>-7.7350023000000004E-2</c:v>
                </c:pt>
                <c:pt idx="19091">
                  <c:v>-7.7319943000000002E-2</c:v>
                </c:pt>
                <c:pt idx="19092">
                  <c:v>-7.7289859000000002E-2</c:v>
                </c:pt>
                <c:pt idx="19093">
                  <c:v>-7.7259773000000004E-2</c:v>
                </c:pt>
                <c:pt idx="19094">
                  <c:v>-7.7229682999999993E-2</c:v>
                </c:pt>
                <c:pt idx="19095">
                  <c:v>-7.7199589999999998E-2</c:v>
                </c:pt>
                <c:pt idx="19096">
                  <c:v>-7.7169494000000005E-2</c:v>
                </c:pt>
                <c:pt idx="19097">
                  <c:v>-7.7139394999999999E-2</c:v>
                </c:pt>
                <c:pt idx="19098">
                  <c:v>-7.7109291999999996E-2</c:v>
                </c:pt>
                <c:pt idx="19099">
                  <c:v>-7.7079186999999993E-2</c:v>
                </c:pt>
                <c:pt idx="19100">
                  <c:v>-7.7049077999999993E-2</c:v>
                </c:pt>
                <c:pt idx="19101">
                  <c:v>-7.7018965999999994E-2</c:v>
                </c:pt>
                <c:pt idx="19102">
                  <c:v>-7.6988850999999997E-2</c:v>
                </c:pt>
                <c:pt idx="19103">
                  <c:v>-7.6958733000000001E-2</c:v>
                </c:pt>
                <c:pt idx="19104">
                  <c:v>-7.6928611999999993E-2</c:v>
                </c:pt>
                <c:pt idx="19105">
                  <c:v>-7.6898487000000001E-2</c:v>
                </c:pt>
                <c:pt idx="19106">
                  <c:v>-7.6868359999999997E-2</c:v>
                </c:pt>
                <c:pt idx="19107">
                  <c:v>-7.6838228999999994E-2</c:v>
                </c:pt>
                <c:pt idx="19108">
                  <c:v>-7.6808095000000007E-2</c:v>
                </c:pt>
                <c:pt idx="19109">
                  <c:v>-7.6777959000000007E-2</c:v>
                </c:pt>
                <c:pt idx="19110">
                  <c:v>-7.6747817999999995E-2</c:v>
                </c:pt>
                <c:pt idx="19111">
                  <c:v>-7.6717674999999999E-2</c:v>
                </c:pt>
                <c:pt idx="19112">
                  <c:v>-7.6687529000000004E-2</c:v>
                </c:pt>
                <c:pt idx="19113">
                  <c:v>-7.6657379999999997E-2</c:v>
                </c:pt>
                <c:pt idx="19114">
                  <c:v>-7.6627227000000006E-2</c:v>
                </c:pt>
                <c:pt idx="19115">
                  <c:v>-7.6597071000000003E-2</c:v>
                </c:pt>
                <c:pt idx="19116">
                  <c:v>-7.6566912000000001E-2</c:v>
                </c:pt>
                <c:pt idx="19117">
                  <c:v>-7.6536751E-2</c:v>
                </c:pt>
                <c:pt idx="19118">
                  <c:v>-7.6506586000000001E-2</c:v>
                </c:pt>
                <c:pt idx="19119">
                  <c:v>-7.6476417000000005E-2</c:v>
                </c:pt>
                <c:pt idx="19120">
                  <c:v>-7.6446245999999995E-2</c:v>
                </c:pt>
                <c:pt idx="19121">
                  <c:v>-7.6416072000000002E-2</c:v>
                </c:pt>
                <c:pt idx="19122">
                  <c:v>-7.6385893999999996E-2</c:v>
                </c:pt>
                <c:pt idx="19123">
                  <c:v>-7.6355713000000006E-2</c:v>
                </c:pt>
                <c:pt idx="19124">
                  <c:v>-7.6325530000000003E-2</c:v>
                </c:pt>
                <c:pt idx="19125">
                  <c:v>-7.6295343000000002E-2</c:v>
                </c:pt>
                <c:pt idx="19126">
                  <c:v>-7.6265153000000002E-2</c:v>
                </c:pt>
                <c:pt idx="19127">
                  <c:v>-7.6234960000000004E-2</c:v>
                </c:pt>
                <c:pt idx="19128">
                  <c:v>-7.6204762999999995E-2</c:v>
                </c:pt>
                <c:pt idx="19129">
                  <c:v>-7.6174564E-2</c:v>
                </c:pt>
                <c:pt idx="19130">
                  <c:v>-7.6144360999999994E-2</c:v>
                </c:pt>
                <c:pt idx="19131">
                  <c:v>-7.6114156000000002E-2</c:v>
                </c:pt>
                <c:pt idx="19132">
                  <c:v>-7.6083946999999999E-2</c:v>
                </c:pt>
                <c:pt idx="19133">
                  <c:v>-7.6053734999999997E-2</c:v>
                </c:pt>
                <c:pt idx="19134">
                  <c:v>-7.6023519999999997E-2</c:v>
                </c:pt>
                <c:pt idx="19135">
                  <c:v>-7.5993302999999998E-2</c:v>
                </c:pt>
                <c:pt idx="19136">
                  <c:v>-7.5963081000000002E-2</c:v>
                </c:pt>
                <c:pt idx="19137">
                  <c:v>-7.5932857000000006E-2</c:v>
                </c:pt>
                <c:pt idx="19138">
                  <c:v>-7.5902629999999999E-2</c:v>
                </c:pt>
                <c:pt idx="19139">
                  <c:v>-7.5872400000000007E-2</c:v>
                </c:pt>
                <c:pt idx="19140">
                  <c:v>-7.5842166000000003E-2</c:v>
                </c:pt>
                <c:pt idx="19141">
                  <c:v>-7.581193E-2</c:v>
                </c:pt>
                <c:pt idx="19142">
                  <c:v>-7.5781689999999999E-2</c:v>
                </c:pt>
                <c:pt idx="19143">
                  <c:v>-7.5751447E-2</c:v>
                </c:pt>
                <c:pt idx="19144">
                  <c:v>-7.5721201000000002E-2</c:v>
                </c:pt>
                <c:pt idx="19145">
                  <c:v>-7.5690952000000006E-2</c:v>
                </c:pt>
                <c:pt idx="19146">
                  <c:v>-7.5660699999999997E-2</c:v>
                </c:pt>
                <c:pt idx="19147">
                  <c:v>-7.5630445000000004E-2</c:v>
                </c:pt>
                <c:pt idx="19148">
                  <c:v>-7.5600186999999999E-2</c:v>
                </c:pt>
                <c:pt idx="19149">
                  <c:v>-7.5569925999999996E-2</c:v>
                </c:pt>
                <c:pt idx="19150">
                  <c:v>-7.5539660999999994E-2</c:v>
                </c:pt>
                <c:pt idx="19151">
                  <c:v>-7.5509393999999994E-2</c:v>
                </c:pt>
                <c:pt idx="19152">
                  <c:v>-7.5479122999999995E-2</c:v>
                </c:pt>
                <c:pt idx="19153">
                  <c:v>-7.5448849999999998E-2</c:v>
                </c:pt>
                <c:pt idx="19154">
                  <c:v>-7.5418573000000003E-2</c:v>
                </c:pt>
                <c:pt idx="19155">
                  <c:v>-7.5388292999999995E-2</c:v>
                </c:pt>
                <c:pt idx="19156">
                  <c:v>-7.5358010000000003E-2</c:v>
                </c:pt>
                <c:pt idx="19157">
                  <c:v>-7.5327723999999999E-2</c:v>
                </c:pt>
                <c:pt idx="19158">
                  <c:v>-7.5297434999999996E-2</c:v>
                </c:pt>
                <c:pt idx="19159">
                  <c:v>-7.5267142999999995E-2</c:v>
                </c:pt>
                <c:pt idx="19160">
                  <c:v>-7.5236847999999995E-2</c:v>
                </c:pt>
                <c:pt idx="19161">
                  <c:v>-7.5206549999999997E-2</c:v>
                </c:pt>
                <c:pt idx="19162">
                  <c:v>-7.5176249000000001E-2</c:v>
                </c:pt>
                <c:pt idx="19163">
                  <c:v>-7.5145944000000006E-2</c:v>
                </c:pt>
                <c:pt idx="19164">
                  <c:v>-7.5115636999999999E-2</c:v>
                </c:pt>
                <c:pt idx="19165">
                  <c:v>-7.5085325999999994E-2</c:v>
                </c:pt>
                <c:pt idx="19166">
                  <c:v>-7.5055013000000004E-2</c:v>
                </c:pt>
                <c:pt idx="19167">
                  <c:v>-7.5024696000000002E-2</c:v>
                </c:pt>
                <c:pt idx="19168">
                  <c:v>-7.4994376000000001E-2</c:v>
                </c:pt>
                <c:pt idx="19169">
                  <c:v>-7.4964054000000002E-2</c:v>
                </c:pt>
                <c:pt idx="19170">
                  <c:v>-7.4933728000000005E-2</c:v>
                </c:pt>
                <c:pt idx="19171">
                  <c:v>-7.4903398999999996E-2</c:v>
                </c:pt>
                <c:pt idx="19172">
                  <c:v>-7.4873067000000001E-2</c:v>
                </c:pt>
                <c:pt idx="19173">
                  <c:v>-7.4842731999999995E-2</c:v>
                </c:pt>
                <c:pt idx="19174">
                  <c:v>-7.4812394000000004E-2</c:v>
                </c:pt>
                <c:pt idx="19175">
                  <c:v>-7.4782053000000001E-2</c:v>
                </c:pt>
                <c:pt idx="19176">
                  <c:v>-7.4751708E-2</c:v>
                </c:pt>
                <c:pt idx="19177">
                  <c:v>-7.4721361E-2</c:v>
                </c:pt>
                <c:pt idx="19178">
                  <c:v>-7.4691011000000002E-2</c:v>
                </c:pt>
                <c:pt idx="19179">
                  <c:v>-7.4660658000000005E-2</c:v>
                </c:pt>
                <c:pt idx="19180">
                  <c:v>-7.4630300999999996E-2</c:v>
                </c:pt>
                <c:pt idx="19181">
                  <c:v>-7.4599942000000002E-2</c:v>
                </c:pt>
                <c:pt idx="19182">
                  <c:v>-7.4569578999999997E-2</c:v>
                </c:pt>
                <c:pt idx="19183">
                  <c:v>-7.4539214000000006E-2</c:v>
                </c:pt>
                <c:pt idx="19184">
                  <c:v>-7.4508845000000004E-2</c:v>
                </c:pt>
                <c:pt idx="19185">
                  <c:v>-7.4478474000000003E-2</c:v>
                </c:pt>
                <c:pt idx="19186">
                  <c:v>-7.4448099000000004E-2</c:v>
                </c:pt>
                <c:pt idx="19187">
                  <c:v>-7.4417722000000006E-2</c:v>
                </c:pt>
                <c:pt idx="19188">
                  <c:v>-7.4387340999999996E-2</c:v>
                </c:pt>
                <c:pt idx="19189">
                  <c:v>-7.4356957000000001E-2</c:v>
                </c:pt>
                <c:pt idx="19190">
                  <c:v>-7.4326569999999995E-2</c:v>
                </c:pt>
                <c:pt idx="19191">
                  <c:v>-7.4296181000000003E-2</c:v>
                </c:pt>
                <c:pt idx="19192">
                  <c:v>-7.4265787999999999E-2</c:v>
                </c:pt>
                <c:pt idx="19193">
                  <c:v>-7.4235391999999997E-2</c:v>
                </c:pt>
                <c:pt idx="19194">
                  <c:v>-7.4204992999999997E-2</c:v>
                </c:pt>
                <c:pt idx="19195">
                  <c:v>-7.4174590999999998E-2</c:v>
                </c:pt>
                <c:pt idx="19196">
                  <c:v>-7.4144186000000001E-2</c:v>
                </c:pt>
                <c:pt idx="19197">
                  <c:v>-7.4113778000000005E-2</c:v>
                </c:pt>
                <c:pt idx="19198">
                  <c:v>-7.4083366999999997E-2</c:v>
                </c:pt>
                <c:pt idx="19199">
                  <c:v>-7.4052953000000005E-2</c:v>
                </c:pt>
                <c:pt idx="19200">
                  <c:v>-7.4022536E-2</c:v>
                </c:pt>
                <c:pt idx="19201">
                  <c:v>-7.3992114999999997E-2</c:v>
                </c:pt>
                <c:pt idx="19202">
                  <c:v>-7.3961691999999996E-2</c:v>
                </c:pt>
                <c:pt idx="19203">
                  <c:v>-7.3931265999999995E-2</c:v>
                </c:pt>
                <c:pt idx="19204">
                  <c:v>-7.3900836999999997E-2</c:v>
                </c:pt>
                <c:pt idx="19205">
                  <c:v>-7.3870405E-2</c:v>
                </c:pt>
                <c:pt idx="19206">
                  <c:v>-7.3839970000000005E-2</c:v>
                </c:pt>
                <c:pt idx="19207">
                  <c:v>-7.3809530999999998E-2</c:v>
                </c:pt>
                <c:pt idx="19208">
                  <c:v>-7.3779090000000006E-2</c:v>
                </c:pt>
                <c:pt idx="19209">
                  <c:v>-7.3748646000000001E-2</c:v>
                </c:pt>
                <c:pt idx="19210">
                  <c:v>-7.3718198999999998E-2</c:v>
                </c:pt>
                <c:pt idx="19211">
                  <c:v>-7.3687747999999997E-2</c:v>
                </c:pt>
                <c:pt idx="19212">
                  <c:v>-7.3657294999999998E-2</c:v>
                </c:pt>
                <c:pt idx="19213">
                  <c:v>-7.3626838999999999E-2</c:v>
                </c:pt>
                <c:pt idx="19214">
                  <c:v>-7.3596380000000003E-2</c:v>
                </c:pt>
                <c:pt idx="19215">
                  <c:v>-7.3565916999999995E-2</c:v>
                </c:pt>
                <c:pt idx="19216">
                  <c:v>-7.3535452000000001E-2</c:v>
                </c:pt>
                <c:pt idx="19217">
                  <c:v>-7.3504983999999995E-2</c:v>
                </c:pt>
                <c:pt idx="19218">
                  <c:v>-7.3474512000000006E-2</c:v>
                </c:pt>
                <c:pt idx="19219">
                  <c:v>-7.3444038000000003E-2</c:v>
                </c:pt>
                <c:pt idx="19220">
                  <c:v>-7.3413561000000002E-2</c:v>
                </c:pt>
                <c:pt idx="19221">
                  <c:v>-7.3383080000000003E-2</c:v>
                </c:pt>
                <c:pt idx="19222">
                  <c:v>-7.3352597000000005E-2</c:v>
                </c:pt>
                <c:pt idx="19223">
                  <c:v>-7.3322110999999995E-2</c:v>
                </c:pt>
                <c:pt idx="19224">
                  <c:v>-7.3291621000000001E-2</c:v>
                </c:pt>
                <c:pt idx="19225">
                  <c:v>-7.3261128999999994E-2</c:v>
                </c:pt>
                <c:pt idx="19226">
                  <c:v>-7.3230634000000003E-2</c:v>
                </c:pt>
                <c:pt idx="19227">
                  <c:v>-7.3200135E-2</c:v>
                </c:pt>
                <c:pt idx="19228">
                  <c:v>-7.3169633999999997E-2</c:v>
                </c:pt>
                <c:pt idx="19229">
                  <c:v>-7.3139129999999997E-2</c:v>
                </c:pt>
                <c:pt idx="19230">
                  <c:v>-7.3108622999999998E-2</c:v>
                </c:pt>
                <c:pt idx="19231">
                  <c:v>-7.3078112000000001E-2</c:v>
                </c:pt>
                <c:pt idx="19232">
                  <c:v>-7.3047599000000005E-2</c:v>
                </c:pt>
                <c:pt idx="19233">
                  <c:v>-7.3017082999999997E-2</c:v>
                </c:pt>
                <c:pt idx="19234">
                  <c:v>-7.2986564000000004E-2</c:v>
                </c:pt>
                <c:pt idx="19235">
                  <c:v>-7.2956041999999999E-2</c:v>
                </c:pt>
                <c:pt idx="19236">
                  <c:v>-7.2925515999999996E-2</c:v>
                </c:pt>
                <c:pt idx="19237">
                  <c:v>-7.2894987999999994E-2</c:v>
                </c:pt>
                <c:pt idx="19238">
                  <c:v>-7.2864456999999994E-2</c:v>
                </c:pt>
                <c:pt idx="19239">
                  <c:v>-7.2833922999999995E-2</c:v>
                </c:pt>
                <c:pt idx="19240">
                  <c:v>-7.2803385999999998E-2</c:v>
                </c:pt>
                <c:pt idx="19241">
                  <c:v>-7.2772846000000002E-2</c:v>
                </c:pt>
                <c:pt idx="19242">
                  <c:v>-7.2742302999999994E-2</c:v>
                </c:pt>
                <c:pt idx="19243">
                  <c:v>-7.2711757000000002E-2</c:v>
                </c:pt>
                <c:pt idx="19244">
                  <c:v>-7.2681207999999997E-2</c:v>
                </c:pt>
                <c:pt idx="19245">
                  <c:v>-7.2650655999999994E-2</c:v>
                </c:pt>
                <c:pt idx="19246">
                  <c:v>-7.2620101000000006E-2</c:v>
                </c:pt>
                <c:pt idx="19247">
                  <c:v>-7.2589543000000006E-2</c:v>
                </c:pt>
                <c:pt idx="19248">
                  <c:v>-7.2558981999999994E-2</c:v>
                </c:pt>
                <c:pt idx="19249">
                  <c:v>-7.2528417999999997E-2</c:v>
                </c:pt>
                <c:pt idx="19250">
                  <c:v>-7.2497852000000002E-2</c:v>
                </c:pt>
                <c:pt idx="19251">
                  <c:v>-7.2467281999999994E-2</c:v>
                </c:pt>
                <c:pt idx="19252">
                  <c:v>-7.2436709000000002E-2</c:v>
                </c:pt>
                <c:pt idx="19253">
                  <c:v>-7.2406133999999997E-2</c:v>
                </c:pt>
                <c:pt idx="19254">
                  <c:v>-7.2375554999999994E-2</c:v>
                </c:pt>
                <c:pt idx="19255">
                  <c:v>-7.2344973000000007E-2</c:v>
                </c:pt>
                <c:pt idx="19256">
                  <c:v>-7.2314389000000007E-2</c:v>
                </c:pt>
                <c:pt idx="19257">
                  <c:v>-7.2283800999999995E-2</c:v>
                </c:pt>
                <c:pt idx="19258">
                  <c:v>-7.2253210999999998E-2</c:v>
                </c:pt>
                <c:pt idx="19259">
                  <c:v>-7.2222618000000002E-2</c:v>
                </c:pt>
                <c:pt idx="19260">
                  <c:v>-7.2192020999999995E-2</c:v>
                </c:pt>
                <c:pt idx="19261">
                  <c:v>-7.2161422000000003E-2</c:v>
                </c:pt>
                <c:pt idx="19262">
                  <c:v>-7.2130819999999998E-2</c:v>
                </c:pt>
                <c:pt idx="19263">
                  <c:v>-7.2100214999999995E-2</c:v>
                </c:pt>
                <c:pt idx="19264">
                  <c:v>-7.2069606999999994E-2</c:v>
                </c:pt>
                <c:pt idx="19265">
                  <c:v>-7.2038994999999995E-2</c:v>
                </c:pt>
                <c:pt idx="19266">
                  <c:v>-7.2008380999999996E-2</c:v>
                </c:pt>
                <c:pt idx="19267">
                  <c:v>-7.1977764E-2</c:v>
                </c:pt>
                <c:pt idx="19268">
                  <c:v>-7.1947145000000004E-2</c:v>
                </c:pt>
                <c:pt idx="19269">
                  <c:v>-7.1916521999999997E-2</c:v>
                </c:pt>
                <c:pt idx="19270">
                  <c:v>-7.1885896000000005E-2</c:v>
                </c:pt>
                <c:pt idx="19271">
                  <c:v>-7.1855267E-2</c:v>
                </c:pt>
                <c:pt idx="19272">
                  <c:v>-7.1824634999999998E-2</c:v>
                </c:pt>
                <c:pt idx="19273">
                  <c:v>-7.1794000999999996E-2</c:v>
                </c:pt>
                <c:pt idx="19274">
                  <c:v>-7.1763362999999997E-2</c:v>
                </c:pt>
                <c:pt idx="19275">
                  <c:v>-7.1732722999999998E-2</c:v>
                </c:pt>
                <c:pt idx="19276">
                  <c:v>-7.1702079000000002E-2</c:v>
                </c:pt>
                <c:pt idx="19277">
                  <c:v>-7.1671433000000007E-2</c:v>
                </c:pt>
                <c:pt idx="19278">
                  <c:v>-7.1640783999999999E-2</c:v>
                </c:pt>
                <c:pt idx="19279">
                  <c:v>-7.1610132000000007E-2</c:v>
                </c:pt>
                <c:pt idx="19280">
                  <c:v>-7.1579476000000003E-2</c:v>
                </c:pt>
                <c:pt idx="19281">
                  <c:v>-7.1548818E-2</c:v>
                </c:pt>
                <c:pt idx="19282">
                  <c:v>-7.1518156999999999E-2</c:v>
                </c:pt>
                <c:pt idx="19283">
                  <c:v>-7.1487493999999999E-2</c:v>
                </c:pt>
                <c:pt idx="19284">
                  <c:v>-7.1456827000000001E-2</c:v>
                </c:pt>
                <c:pt idx="19285">
                  <c:v>-7.1426157000000004E-2</c:v>
                </c:pt>
                <c:pt idx="19286">
                  <c:v>-7.1395483999999995E-2</c:v>
                </c:pt>
                <c:pt idx="19287">
                  <c:v>-7.1364809000000001E-2</c:v>
                </c:pt>
                <c:pt idx="19288">
                  <c:v>-7.1334129999999996E-2</c:v>
                </c:pt>
                <c:pt idx="19289">
                  <c:v>-7.1303449000000005E-2</c:v>
                </c:pt>
                <c:pt idx="19290">
                  <c:v>-7.1272765000000002E-2</c:v>
                </c:pt>
                <c:pt idx="19291">
                  <c:v>-7.1242077000000001E-2</c:v>
                </c:pt>
                <c:pt idx="19292">
                  <c:v>-7.1211387000000001E-2</c:v>
                </c:pt>
                <c:pt idx="19293">
                  <c:v>-7.1180694000000003E-2</c:v>
                </c:pt>
                <c:pt idx="19294">
                  <c:v>-7.1149998000000006E-2</c:v>
                </c:pt>
                <c:pt idx="19295">
                  <c:v>-7.1119298999999997E-2</c:v>
                </c:pt>
                <c:pt idx="19296">
                  <c:v>-7.1088597000000003E-2</c:v>
                </c:pt>
                <c:pt idx="19297">
                  <c:v>-7.1057892999999997E-2</c:v>
                </c:pt>
                <c:pt idx="19298">
                  <c:v>-7.1027185000000007E-2</c:v>
                </c:pt>
                <c:pt idx="19299">
                  <c:v>-7.0996475000000003E-2</c:v>
                </c:pt>
                <c:pt idx="19300">
                  <c:v>-7.0965761000000002E-2</c:v>
                </c:pt>
                <c:pt idx="19301">
                  <c:v>-7.0935045000000002E-2</c:v>
                </c:pt>
                <c:pt idx="19302">
                  <c:v>-7.0904326000000004E-2</c:v>
                </c:pt>
                <c:pt idx="19303">
                  <c:v>-7.0873604000000007E-2</c:v>
                </c:pt>
                <c:pt idx="19304">
                  <c:v>-7.0842878999999997E-2</c:v>
                </c:pt>
                <c:pt idx="19305">
                  <c:v>-7.0812151000000004E-2</c:v>
                </c:pt>
                <c:pt idx="19306">
                  <c:v>-7.0781419999999998E-2</c:v>
                </c:pt>
                <c:pt idx="19307">
                  <c:v>-7.0750685999999993E-2</c:v>
                </c:pt>
                <c:pt idx="19308">
                  <c:v>-7.0719950000000004E-2</c:v>
                </c:pt>
                <c:pt idx="19309">
                  <c:v>-7.0689210000000002E-2</c:v>
                </c:pt>
                <c:pt idx="19310">
                  <c:v>-7.0658468000000002E-2</c:v>
                </c:pt>
                <c:pt idx="19311">
                  <c:v>-7.0627723000000003E-2</c:v>
                </c:pt>
                <c:pt idx="19312">
                  <c:v>-7.0596974000000007E-2</c:v>
                </c:pt>
                <c:pt idx="19313">
                  <c:v>-7.0566222999999997E-2</c:v>
                </c:pt>
                <c:pt idx="19314">
                  <c:v>-7.0535469000000003E-2</c:v>
                </c:pt>
                <c:pt idx="19315">
                  <c:v>-7.0504712999999997E-2</c:v>
                </c:pt>
                <c:pt idx="19316">
                  <c:v>-7.0473953000000006E-2</c:v>
                </c:pt>
                <c:pt idx="19317">
                  <c:v>-7.0443190000000003E-2</c:v>
                </c:pt>
                <c:pt idx="19318">
                  <c:v>-7.0412425000000001E-2</c:v>
                </c:pt>
                <c:pt idx="19319">
                  <c:v>-7.0381657E-2</c:v>
                </c:pt>
                <c:pt idx="19320">
                  <c:v>-7.0350885000000002E-2</c:v>
                </c:pt>
                <c:pt idx="19321">
                  <c:v>-7.0320111000000005E-2</c:v>
                </c:pt>
                <c:pt idx="19322">
                  <c:v>-7.0289333999999995E-2</c:v>
                </c:pt>
                <c:pt idx="19323">
                  <c:v>-7.0258554000000001E-2</c:v>
                </c:pt>
                <c:pt idx="19324">
                  <c:v>-7.0227771999999994E-2</c:v>
                </c:pt>
                <c:pt idx="19325">
                  <c:v>-7.0196986000000003E-2</c:v>
                </c:pt>
                <c:pt idx="19326">
                  <c:v>-7.0166197999999999E-2</c:v>
                </c:pt>
                <c:pt idx="19327">
                  <c:v>-7.0135405999999997E-2</c:v>
                </c:pt>
                <c:pt idx="19328">
                  <c:v>-7.0104611999999997E-2</c:v>
                </c:pt>
                <c:pt idx="19329">
                  <c:v>-7.0073814999999998E-2</c:v>
                </c:pt>
                <c:pt idx="19330">
                  <c:v>-7.0043015E-2</c:v>
                </c:pt>
                <c:pt idx="19331">
                  <c:v>-7.0012212000000004E-2</c:v>
                </c:pt>
                <c:pt idx="19332">
                  <c:v>-6.9981406999999995E-2</c:v>
                </c:pt>
                <c:pt idx="19333">
                  <c:v>-6.9950598000000003E-2</c:v>
                </c:pt>
                <c:pt idx="19334">
                  <c:v>-6.9919786999999997E-2</c:v>
                </c:pt>
                <c:pt idx="19335">
                  <c:v>-6.9888972999999993E-2</c:v>
                </c:pt>
                <c:pt idx="19336">
                  <c:v>-6.9858156000000005E-2</c:v>
                </c:pt>
                <c:pt idx="19337">
                  <c:v>-6.9827336000000004E-2</c:v>
                </c:pt>
                <c:pt idx="19338">
                  <c:v>-6.9796513000000004E-2</c:v>
                </c:pt>
                <c:pt idx="19339">
                  <c:v>-6.9765687000000007E-2</c:v>
                </c:pt>
                <c:pt idx="19340">
                  <c:v>-6.9734858999999996E-2</c:v>
                </c:pt>
                <c:pt idx="19341">
                  <c:v>-6.9704027000000002E-2</c:v>
                </c:pt>
                <c:pt idx="19342">
                  <c:v>-6.9673192999999994E-2</c:v>
                </c:pt>
                <c:pt idx="19343">
                  <c:v>-6.9642356000000002E-2</c:v>
                </c:pt>
                <c:pt idx="19344">
                  <c:v>-6.9611515999999998E-2</c:v>
                </c:pt>
                <c:pt idx="19345">
                  <c:v>-6.9580672999999996E-2</c:v>
                </c:pt>
                <c:pt idx="19346">
                  <c:v>-6.9549827999999994E-2</c:v>
                </c:pt>
                <c:pt idx="19347">
                  <c:v>-6.9518978999999995E-2</c:v>
                </c:pt>
                <c:pt idx="19348">
                  <c:v>-6.9488127999999996E-2</c:v>
                </c:pt>
                <c:pt idx="19349">
                  <c:v>-6.9457273999999999E-2</c:v>
                </c:pt>
                <c:pt idx="19350">
                  <c:v>-6.9426417000000004E-2</c:v>
                </c:pt>
                <c:pt idx="19351">
                  <c:v>-6.9395556999999997E-2</c:v>
                </c:pt>
                <c:pt idx="19352">
                  <c:v>-6.9364694000000005E-2</c:v>
                </c:pt>
                <c:pt idx="19353">
                  <c:v>-6.9333829E-2</c:v>
                </c:pt>
                <c:pt idx="19354">
                  <c:v>-6.9302959999999997E-2</c:v>
                </c:pt>
                <c:pt idx="19355">
                  <c:v>-6.9272088999999995E-2</c:v>
                </c:pt>
                <c:pt idx="19356">
                  <c:v>-6.9241214999999995E-2</c:v>
                </c:pt>
                <c:pt idx="19357">
                  <c:v>-6.9210337999999996E-2</c:v>
                </c:pt>
                <c:pt idx="19358">
                  <c:v>-6.9179458999999999E-2</c:v>
                </c:pt>
                <c:pt idx="19359">
                  <c:v>-6.9148576000000003E-2</c:v>
                </c:pt>
                <c:pt idx="19360">
                  <c:v>-6.9117690999999995E-2</c:v>
                </c:pt>
                <c:pt idx="19361">
                  <c:v>-6.9086803000000002E-2</c:v>
                </c:pt>
                <c:pt idx="19362">
                  <c:v>-6.9055911999999997E-2</c:v>
                </c:pt>
                <c:pt idx="19363">
                  <c:v>-6.9025017999999994E-2</c:v>
                </c:pt>
                <c:pt idx="19364">
                  <c:v>-6.8994121000000005E-2</c:v>
                </c:pt>
                <c:pt idx="19365">
                  <c:v>-6.8963222000000005E-2</c:v>
                </c:pt>
                <c:pt idx="19366">
                  <c:v>-6.8932320000000005E-2</c:v>
                </c:pt>
                <c:pt idx="19367">
                  <c:v>-6.8901414999999994E-2</c:v>
                </c:pt>
                <c:pt idx="19368">
                  <c:v>-6.8870505999999998E-2</c:v>
                </c:pt>
                <c:pt idx="19369">
                  <c:v>-6.8839596000000003E-2</c:v>
                </c:pt>
                <c:pt idx="19370">
                  <c:v>-6.8808681999999996E-2</c:v>
                </c:pt>
                <c:pt idx="19371">
                  <c:v>-6.8777766000000004E-2</c:v>
                </c:pt>
                <c:pt idx="19372">
                  <c:v>-6.8746847E-2</c:v>
                </c:pt>
                <c:pt idx="19373">
                  <c:v>-6.8715924999999997E-2</c:v>
                </c:pt>
                <c:pt idx="19374">
                  <c:v>-6.8684999999999996E-2</c:v>
                </c:pt>
                <c:pt idx="19375">
                  <c:v>-6.8654071999999997E-2</c:v>
                </c:pt>
                <c:pt idx="19376">
                  <c:v>-6.8623141999999998E-2</c:v>
                </c:pt>
                <c:pt idx="19377">
                  <c:v>-6.8592209000000001E-2</c:v>
                </c:pt>
                <c:pt idx="19378">
                  <c:v>-6.8561273000000006E-2</c:v>
                </c:pt>
                <c:pt idx="19379">
                  <c:v>-6.8530333999999998E-2</c:v>
                </c:pt>
                <c:pt idx="19380">
                  <c:v>-6.8499392000000006E-2</c:v>
                </c:pt>
                <c:pt idx="19381">
                  <c:v>-6.8468448000000001E-2</c:v>
                </c:pt>
                <c:pt idx="19382">
                  <c:v>-6.8437499999999998E-2</c:v>
                </c:pt>
                <c:pt idx="19383">
                  <c:v>-6.8406549999999997E-2</c:v>
                </c:pt>
                <c:pt idx="19384">
                  <c:v>-6.8375596999999996E-2</c:v>
                </c:pt>
                <c:pt idx="19385">
                  <c:v>-6.8344641999999997E-2</c:v>
                </c:pt>
                <c:pt idx="19386">
                  <c:v>-6.8313683E-2</c:v>
                </c:pt>
                <c:pt idx="19387">
                  <c:v>-6.8282722000000004E-2</c:v>
                </c:pt>
                <c:pt idx="19388">
                  <c:v>-6.8251757999999996E-2</c:v>
                </c:pt>
                <c:pt idx="19389">
                  <c:v>-6.8220791000000003E-2</c:v>
                </c:pt>
                <c:pt idx="19390">
                  <c:v>-6.8189821999999997E-2</c:v>
                </c:pt>
                <c:pt idx="19391">
                  <c:v>-6.8158848999999994E-2</c:v>
                </c:pt>
                <c:pt idx="19392">
                  <c:v>-6.8127874000000005E-2</c:v>
                </c:pt>
                <c:pt idx="19393">
                  <c:v>-6.8096896000000004E-2</c:v>
                </c:pt>
                <c:pt idx="19394">
                  <c:v>-6.8065915000000005E-2</c:v>
                </c:pt>
                <c:pt idx="19395">
                  <c:v>-6.8034931000000007E-2</c:v>
                </c:pt>
                <c:pt idx="19396">
                  <c:v>-6.8003944999999996E-2</c:v>
                </c:pt>
                <c:pt idx="19397">
                  <c:v>-6.7972956000000001E-2</c:v>
                </c:pt>
                <c:pt idx="19398">
                  <c:v>-6.7941963999999994E-2</c:v>
                </c:pt>
                <c:pt idx="19399">
                  <c:v>-6.7910969000000002E-2</c:v>
                </c:pt>
                <c:pt idx="19400">
                  <c:v>-6.7879971999999997E-2</c:v>
                </c:pt>
                <c:pt idx="19401">
                  <c:v>-6.7848971999999994E-2</c:v>
                </c:pt>
                <c:pt idx="19402">
                  <c:v>-6.7817969000000006E-2</c:v>
                </c:pt>
                <c:pt idx="19403">
                  <c:v>-6.7786963000000006E-2</c:v>
                </c:pt>
                <c:pt idx="19404">
                  <c:v>-6.7755953999999993E-2</c:v>
                </c:pt>
                <c:pt idx="19405">
                  <c:v>-6.7724942999999996E-2</c:v>
                </c:pt>
                <c:pt idx="19406">
                  <c:v>-6.7693929E-2</c:v>
                </c:pt>
                <c:pt idx="19407">
                  <c:v>-6.7662912000000006E-2</c:v>
                </c:pt>
                <c:pt idx="19408">
                  <c:v>-6.7631891999999999E-2</c:v>
                </c:pt>
                <c:pt idx="19409">
                  <c:v>-6.7600869999999993E-2</c:v>
                </c:pt>
                <c:pt idx="19410">
                  <c:v>-6.7569845000000003E-2</c:v>
                </c:pt>
                <c:pt idx="19411">
                  <c:v>-6.7538817000000001E-2</c:v>
                </c:pt>
                <c:pt idx="19412">
                  <c:v>-6.7507786E-2</c:v>
                </c:pt>
                <c:pt idx="19413">
                  <c:v>-6.7476752000000001E-2</c:v>
                </c:pt>
                <c:pt idx="19414">
                  <c:v>-6.7445716000000003E-2</c:v>
                </c:pt>
                <c:pt idx="19415">
                  <c:v>-6.7414677000000006E-2</c:v>
                </c:pt>
                <c:pt idx="19416">
                  <c:v>-6.7383634999999997E-2</c:v>
                </c:pt>
                <c:pt idx="19417">
                  <c:v>-6.7352591000000003E-2</c:v>
                </c:pt>
                <c:pt idx="19418">
                  <c:v>-6.7321542999999998E-2</c:v>
                </c:pt>
                <c:pt idx="19419">
                  <c:v>-6.7290493000000007E-2</c:v>
                </c:pt>
                <c:pt idx="19420">
                  <c:v>-6.7259441000000003E-2</c:v>
                </c:pt>
                <c:pt idx="19421">
                  <c:v>-6.7228385000000002E-2</c:v>
                </c:pt>
                <c:pt idx="19422">
                  <c:v>-6.7197327000000001E-2</c:v>
                </c:pt>
                <c:pt idx="19423">
                  <c:v>-6.7166266000000002E-2</c:v>
                </c:pt>
                <c:pt idx="19424">
                  <c:v>-6.7135202000000005E-2</c:v>
                </c:pt>
                <c:pt idx="19425">
                  <c:v>-6.7104134999999995E-2</c:v>
                </c:pt>
                <c:pt idx="19426">
                  <c:v>-6.7073066000000001E-2</c:v>
                </c:pt>
                <c:pt idx="19427">
                  <c:v>-6.7041993999999994E-2</c:v>
                </c:pt>
                <c:pt idx="19428">
                  <c:v>-6.7010919000000002E-2</c:v>
                </c:pt>
                <c:pt idx="19429">
                  <c:v>-6.6979841999999998E-2</c:v>
                </c:pt>
                <c:pt idx="19430">
                  <c:v>-6.6948760999999996E-2</c:v>
                </c:pt>
                <c:pt idx="19431">
                  <c:v>-6.6917677999999994E-2</c:v>
                </c:pt>
                <c:pt idx="19432">
                  <c:v>-6.6886592999999994E-2</c:v>
                </c:pt>
                <c:pt idx="19433">
                  <c:v>-6.6855503999999996E-2</c:v>
                </c:pt>
                <c:pt idx="19434">
                  <c:v>-6.6824412999999999E-2</c:v>
                </c:pt>
                <c:pt idx="19435">
                  <c:v>-6.6793319000000004E-2</c:v>
                </c:pt>
                <c:pt idx="19436">
                  <c:v>-6.6762221999999996E-2</c:v>
                </c:pt>
                <c:pt idx="19437">
                  <c:v>-6.6731123000000003E-2</c:v>
                </c:pt>
                <c:pt idx="19438">
                  <c:v>-6.6700020999999998E-2</c:v>
                </c:pt>
                <c:pt idx="19439">
                  <c:v>-6.6668915999999995E-2</c:v>
                </c:pt>
                <c:pt idx="19440">
                  <c:v>-6.6637808000000007E-2</c:v>
                </c:pt>
                <c:pt idx="19441">
                  <c:v>-6.6606697000000006E-2</c:v>
                </c:pt>
                <c:pt idx="19442">
                  <c:v>-6.6575583999999993E-2</c:v>
                </c:pt>
                <c:pt idx="19443">
                  <c:v>-6.6544467999999996E-2</c:v>
                </c:pt>
                <c:pt idx="19444">
                  <c:v>-6.6513349999999999E-2</c:v>
                </c:pt>
                <c:pt idx="19445">
                  <c:v>-6.6482229000000004E-2</c:v>
                </c:pt>
                <c:pt idx="19446">
                  <c:v>-6.6451104999999996E-2</c:v>
                </c:pt>
                <c:pt idx="19447">
                  <c:v>-6.6419978000000005E-2</c:v>
                </c:pt>
                <c:pt idx="19448">
                  <c:v>-6.6388849E-2</c:v>
                </c:pt>
                <c:pt idx="19449">
                  <c:v>-6.6357715999999997E-2</c:v>
                </c:pt>
                <c:pt idx="19450">
                  <c:v>-6.6326581999999995E-2</c:v>
                </c:pt>
                <c:pt idx="19451">
                  <c:v>-6.6295443999999995E-2</c:v>
                </c:pt>
                <c:pt idx="19452">
                  <c:v>-6.6264303999999996E-2</c:v>
                </c:pt>
                <c:pt idx="19453">
                  <c:v>-6.6233160999999999E-2</c:v>
                </c:pt>
                <c:pt idx="19454">
                  <c:v>-6.6202015000000003E-2</c:v>
                </c:pt>
                <c:pt idx="19455">
                  <c:v>-6.6170866999999994E-2</c:v>
                </c:pt>
                <c:pt idx="19456">
                  <c:v>-6.6139715000000002E-2</c:v>
                </c:pt>
                <c:pt idx="19457">
                  <c:v>-6.6108561999999996E-2</c:v>
                </c:pt>
                <c:pt idx="19458">
                  <c:v>-6.6077405000000006E-2</c:v>
                </c:pt>
                <c:pt idx="19459">
                  <c:v>-6.6046246000000003E-2</c:v>
                </c:pt>
                <c:pt idx="19460">
                  <c:v>-6.6015084000000002E-2</c:v>
                </c:pt>
                <c:pt idx="19461">
                  <c:v>-6.5983919000000002E-2</c:v>
                </c:pt>
                <c:pt idx="19462">
                  <c:v>-6.5952752000000003E-2</c:v>
                </c:pt>
                <c:pt idx="19463">
                  <c:v>-6.5921582000000006E-2</c:v>
                </c:pt>
                <c:pt idx="19464">
                  <c:v>-6.5890408999999997E-2</c:v>
                </c:pt>
                <c:pt idx="19465">
                  <c:v>-6.5859233000000003E-2</c:v>
                </c:pt>
                <c:pt idx="19466">
                  <c:v>-6.5828054999999996E-2</c:v>
                </c:pt>
                <c:pt idx="19467">
                  <c:v>-6.5796874000000005E-2</c:v>
                </c:pt>
                <c:pt idx="19468">
                  <c:v>-6.5765691000000001E-2</c:v>
                </c:pt>
                <c:pt idx="19469">
                  <c:v>-6.5734503999999999E-2</c:v>
                </c:pt>
                <c:pt idx="19470">
                  <c:v>-6.5703314999999998E-2</c:v>
                </c:pt>
                <c:pt idx="19471">
                  <c:v>-6.5672123999999998E-2</c:v>
                </c:pt>
                <c:pt idx="19472">
                  <c:v>-6.5640929000000001E-2</c:v>
                </c:pt>
                <c:pt idx="19473">
                  <c:v>-6.5609732000000004E-2</c:v>
                </c:pt>
                <c:pt idx="19474">
                  <c:v>-6.5578532999999994E-2</c:v>
                </c:pt>
                <c:pt idx="19475">
                  <c:v>-6.5547330000000001E-2</c:v>
                </c:pt>
                <c:pt idx="19476">
                  <c:v>-6.5516124999999995E-2</c:v>
                </c:pt>
                <c:pt idx="19477">
                  <c:v>-6.5484917000000004E-2</c:v>
                </c:pt>
                <c:pt idx="19478">
                  <c:v>-6.5453707E-2</c:v>
                </c:pt>
                <c:pt idx="19479">
                  <c:v>-6.5422493999999998E-2</c:v>
                </c:pt>
                <c:pt idx="19480">
                  <c:v>-6.5391277999999997E-2</c:v>
                </c:pt>
                <c:pt idx="19481">
                  <c:v>-6.5360059999999998E-2</c:v>
                </c:pt>
                <c:pt idx="19482">
                  <c:v>-6.5328839E-2</c:v>
                </c:pt>
                <c:pt idx="19483">
                  <c:v>-6.5297615000000003E-2</c:v>
                </c:pt>
                <c:pt idx="19484">
                  <c:v>-6.5266387999999995E-2</c:v>
                </c:pt>
                <c:pt idx="19485">
                  <c:v>-6.5235159000000001E-2</c:v>
                </c:pt>
                <c:pt idx="19486">
                  <c:v>-6.5203926999999995E-2</c:v>
                </c:pt>
                <c:pt idx="19487">
                  <c:v>-6.5172693000000004E-2</c:v>
                </c:pt>
                <c:pt idx="19488">
                  <c:v>-6.5141455000000001E-2</c:v>
                </c:pt>
                <c:pt idx="19489">
                  <c:v>-6.5110214999999999E-2</c:v>
                </c:pt>
                <c:pt idx="19490">
                  <c:v>-6.5078972999999998E-2</c:v>
                </c:pt>
                <c:pt idx="19491">
                  <c:v>-6.5047727999999999E-2</c:v>
                </c:pt>
                <c:pt idx="19492">
                  <c:v>-6.5016480000000001E-2</c:v>
                </c:pt>
                <c:pt idx="19493">
                  <c:v>-6.4985229000000005E-2</c:v>
                </c:pt>
                <c:pt idx="19494">
                  <c:v>-6.4953975999999997E-2</c:v>
                </c:pt>
                <c:pt idx="19495">
                  <c:v>-6.4922720000000003E-2</c:v>
                </c:pt>
                <c:pt idx="19496">
                  <c:v>-6.4891461999999997E-2</c:v>
                </c:pt>
                <c:pt idx="19497">
                  <c:v>-6.4860200000000007E-2</c:v>
                </c:pt>
                <c:pt idx="19498">
                  <c:v>-6.4828937000000003E-2</c:v>
                </c:pt>
                <c:pt idx="19499">
                  <c:v>-6.4797670000000002E-2</c:v>
                </c:pt>
                <c:pt idx="19500">
                  <c:v>-6.4766401000000001E-2</c:v>
                </c:pt>
                <c:pt idx="19501">
                  <c:v>-6.4735129000000002E-2</c:v>
                </c:pt>
                <c:pt idx="19502">
                  <c:v>-6.4703855000000005E-2</c:v>
                </c:pt>
                <c:pt idx="19503">
                  <c:v>-6.4672577999999994E-2</c:v>
                </c:pt>
                <c:pt idx="19504">
                  <c:v>-6.4641298E-2</c:v>
                </c:pt>
                <c:pt idx="19505">
                  <c:v>-6.4610016000000006E-2</c:v>
                </c:pt>
                <c:pt idx="19506">
                  <c:v>-6.4578731E-2</c:v>
                </c:pt>
                <c:pt idx="19507">
                  <c:v>-6.4547442999999996E-2</c:v>
                </c:pt>
                <c:pt idx="19508">
                  <c:v>-6.4516153000000007E-2</c:v>
                </c:pt>
                <c:pt idx="19509">
                  <c:v>-6.4484860000000005E-2</c:v>
                </c:pt>
                <c:pt idx="19510">
                  <c:v>-6.4453564000000005E-2</c:v>
                </c:pt>
                <c:pt idx="19511">
                  <c:v>-6.4422266000000006E-2</c:v>
                </c:pt>
                <c:pt idx="19512">
                  <c:v>-6.4390964999999994E-2</c:v>
                </c:pt>
                <c:pt idx="19513">
                  <c:v>-6.4359660999999999E-2</c:v>
                </c:pt>
                <c:pt idx="19514">
                  <c:v>-6.4328355000000004E-2</c:v>
                </c:pt>
                <c:pt idx="19515">
                  <c:v>-6.4297045999999997E-2</c:v>
                </c:pt>
                <c:pt idx="19516">
                  <c:v>-6.4265735000000004E-2</c:v>
                </c:pt>
                <c:pt idx="19517">
                  <c:v>-6.4234421E-2</c:v>
                </c:pt>
                <c:pt idx="19518">
                  <c:v>-6.4203103999999997E-2</c:v>
                </c:pt>
                <c:pt idx="19519">
                  <c:v>-6.4171784999999995E-2</c:v>
                </c:pt>
                <c:pt idx="19520">
                  <c:v>-6.4140462999999995E-2</c:v>
                </c:pt>
                <c:pt idx="19521">
                  <c:v>-6.4109137999999996E-2</c:v>
                </c:pt>
                <c:pt idx="19522">
                  <c:v>-6.4077810999999998E-2</c:v>
                </c:pt>
                <c:pt idx="19523">
                  <c:v>-6.4046481000000002E-2</c:v>
                </c:pt>
                <c:pt idx="19524">
                  <c:v>-6.4015148999999993E-2</c:v>
                </c:pt>
                <c:pt idx="19525">
                  <c:v>-6.3983813E-2</c:v>
                </c:pt>
                <c:pt idx="19526">
                  <c:v>-6.3952475999999994E-2</c:v>
                </c:pt>
                <c:pt idx="19527">
                  <c:v>-6.3921135000000004E-2</c:v>
                </c:pt>
                <c:pt idx="19528">
                  <c:v>-6.3889792000000001E-2</c:v>
                </c:pt>
                <c:pt idx="19529">
                  <c:v>-6.3858446999999999E-2</c:v>
                </c:pt>
                <c:pt idx="19530">
                  <c:v>-6.3827098999999998E-2</c:v>
                </c:pt>
                <c:pt idx="19531">
                  <c:v>-6.3795747999999999E-2</c:v>
                </c:pt>
                <c:pt idx="19532">
                  <c:v>-6.3764394000000002E-2</c:v>
                </c:pt>
                <c:pt idx="19533">
                  <c:v>-6.3733038000000006E-2</c:v>
                </c:pt>
                <c:pt idx="19534">
                  <c:v>-6.3701679999999997E-2</c:v>
                </c:pt>
                <c:pt idx="19535">
                  <c:v>-6.3670319000000003E-2</c:v>
                </c:pt>
                <c:pt idx="19536">
                  <c:v>-6.3638953999999998E-2</c:v>
                </c:pt>
                <c:pt idx="19537">
                  <c:v>-6.3607588000000007E-2</c:v>
                </c:pt>
                <c:pt idx="19538">
                  <c:v>-6.3576219000000003E-2</c:v>
                </c:pt>
                <c:pt idx="19539">
                  <c:v>-6.3544847000000002E-2</c:v>
                </c:pt>
                <c:pt idx="19540">
                  <c:v>-6.3513473000000001E-2</c:v>
                </c:pt>
                <c:pt idx="19541">
                  <c:v>-6.3482096000000002E-2</c:v>
                </c:pt>
                <c:pt idx="19542">
                  <c:v>-6.3450716000000004E-2</c:v>
                </c:pt>
                <c:pt idx="19543">
                  <c:v>-6.3419333999999994E-2</c:v>
                </c:pt>
                <c:pt idx="19544">
                  <c:v>-6.3387949999999998E-2</c:v>
                </c:pt>
                <c:pt idx="19545">
                  <c:v>-6.3356562000000005E-2</c:v>
                </c:pt>
                <c:pt idx="19546">
                  <c:v>-6.3325171999999999E-2</c:v>
                </c:pt>
                <c:pt idx="19547">
                  <c:v>-6.3293779999999994E-2</c:v>
                </c:pt>
                <c:pt idx="19548">
                  <c:v>-6.3262385000000004E-2</c:v>
                </c:pt>
                <c:pt idx="19549">
                  <c:v>-6.3230987000000002E-2</c:v>
                </c:pt>
                <c:pt idx="19550">
                  <c:v>-6.3199587000000002E-2</c:v>
                </c:pt>
                <c:pt idx="19551">
                  <c:v>-6.3168184000000002E-2</c:v>
                </c:pt>
                <c:pt idx="19552">
                  <c:v>-6.3136779000000004E-2</c:v>
                </c:pt>
                <c:pt idx="19553">
                  <c:v>-6.3105370999999993E-2</c:v>
                </c:pt>
                <c:pt idx="19554">
                  <c:v>-6.3073959999999998E-2</c:v>
                </c:pt>
                <c:pt idx="19555">
                  <c:v>-6.3042547000000004E-2</c:v>
                </c:pt>
                <c:pt idx="19556">
                  <c:v>-6.3011130999999998E-2</c:v>
                </c:pt>
                <c:pt idx="19557">
                  <c:v>-6.2979713000000007E-2</c:v>
                </c:pt>
                <c:pt idx="19558">
                  <c:v>-6.2948292000000003E-2</c:v>
                </c:pt>
                <c:pt idx="19559">
                  <c:v>-6.2916868000000001E-2</c:v>
                </c:pt>
                <c:pt idx="19560">
                  <c:v>-6.2885442E-2</c:v>
                </c:pt>
                <c:pt idx="19561">
                  <c:v>-6.2854013E-2</c:v>
                </c:pt>
                <c:pt idx="19562">
                  <c:v>-6.2822582000000002E-2</c:v>
                </c:pt>
                <c:pt idx="19563">
                  <c:v>-6.2791148000000005E-2</c:v>
                </c:pt>
                <c:pt idx="19564">
                  <c:v>-6.2759711999999995E-2</c:v>
                </c:pt>
                <c:pt idx="19565">
                  <c:v>-6.2728273000000001E-2</c:v>
                </c:pt>
                <c:pt idx="19566">
                  <c:v>-6.2696830999999995E-2</c:v>
                </c:pt>
                <c:pt idx="19567">
                  <c:v>-6.2665387000000003E-2</c:v>
                </c:pt>
                <c:pt idx="19568">
                  <c:v>-6.2633939999999999E-2</c:v>
                </c:pt>
                <c:pt idx="19569">
                  <c:v>-6.2602490999999996E-2</c:v>
                </c:pt>
                <c:pt idx="19570">
                  <c:v>-6.2571038999999995E-2</c:v>
                </c:pt>
                <c:pt idx="19571">
                  <c:v>-6.2539584999999995E-2</c:v>
                </c:pt>
                <c:pt idx="19572">
                  <c:v>-6.2508127999999996E-2</c:v>
                </c:pt>
                <c:pt idx="19573">
                  <c:v>-6.2476667999999999E-2</c:v>
                </c:pt>
                <c:pt idx="19574">
                  <c:v>-6.2445206000000003E-2</c:v>
                </c:pt>
                <c:pt idx="19575">
                  <c:v>-6.2413741000000002E-2</c:v>
                </c:pt>
                <c:pt idx="19576">
                  <c:v>-6.2382274000000001E-2</c:v>
                </c:pt>
                <c:pt idx="19577">
                  <c:v>-6.2350805000000002E-2</c:v>
                </c:pt>
                <c:pt idx="19578">
                  <c:v>-6.2319331999999998E-2</c:v>
                </c:pt>
                <c:pt idx="19579">
                  <c:v>-6.2287857000000002E-2</c:v>
                </c:pt>
                <c:pt idx="19580">
                  <c:v>-6.225638E-2</c:v>
                </c:pt>
                <c:pt idx="19581">
                  <c:v>-6.22249E-2</c:v>
                </c:pt>
                <c:pt idx="19582">
                  <c:v>-6.2193417000000001E-2</c:v>
                </c:pt>
                <c:pt idx="19583">
                  <c:v>-6.2161932000000003E-2</c:v>
                </c:pt>
                <c:pt idx="19584">
                  <c:v>-6.2130444E-2</c:v>
                </c:pt>
                <c:pt idx="19585">
                  <c:v>-6.2098953999999998E-2</c:v>
                </c:pt>
                <c:pt idx="19586">
                  <c:v>-6.2067461999999997E-2</c:v>
                </c:pt>
                <c:pt idx="19587">
                  <c:v>-6.2035965999999998E-2</c:v>
                </c:pt>
                <c:pt idx="19588">
                  <c:v>-6.2004468E-2</c:v>
                </c:pt>
                <c:pt idx="19589">
                  <c:v>-6.1972968000000003E-2</c:v>
                </c:pt>
                <c:pt idx="19590">
                  <c:v>-6.1941465000000001E-2</c:v>
                </c:pt>
                <c:pt idx="19591">
                  <c:v>-6.190996E-2</c:v>
                </c:pt>
                <c:pt idx="19592">
                  <c:v>-6.1878452E-2</c:v>
                </c:pt>
                <c:pt idx="19593">
                  <c:v>-6.1846941000000002E-2</c:v>
                </c:pt>
                <c:pt idx="19594">
                  <c:v>-6.1815427999999999E-2</c:v>
                </c:pt>
                <c:pt idx="19595">
                  <c:v>-6.1783913000000003E-2</c:v>
                </c:pt>
                <c:pt idx="19596">
                  <c:v>-6.1752394000000002E-2</c:v>
                </c:pt>
                <c:pt idx="19597">
                  <c:v>-6.1720874000000002E-2</c:v>
                </c:pt>
                <c:pt idx="19598">
                  <c:v>-6.1689351000000003E-2</c:v>
                </c:pt>
                <c:pt idx="19599">
                  <c:v>-6.1657824999999999E-2</c:v>
                </c:pt>
                <c:pt idx="19600">
                  <c:v>-6.1626296999999997E-2</c:v>
                </c:pt>
                <c:pt idx="19601">
                  <c:v>-6.1594766000000002E-2</c:v>
                </c:pt>
                <c:pt idx="19602">
                  <c:v>-6.1563233000000002E-2</c:v>
                </c:pt>
                <c:pt idx="19603">
                  <c:v>-6.1531697000000003E-2</c:v>
                </c:pt>
                <c:pt idx="19604">
                  <c:v>-6.1500157999999999E-2</c:v>
                </c:pt>
                <c:pt idx="19605">
                  <c:v>-6.1468618000000003E-2</c:v>
                </c:pt>
                <c:pt idx="19606">
                  <c:v>-6.1437074000000001E-2</c:v>
                </c:pt>
                <c:pt idx="19607">
                  <c:v>-6.1405528000000001E-2</c:v>
                </c:pt>
                <c:pt idx="19608">
                  <c:v>-6.1373980000000002E-2</c:v>
                </c:pt>
                <c:pt idx="19609">
                  <c:v>-6.1342428999999997E-2</c:v>
                </c:pt>
                <c:pt idx="19610">
                  <c:v>-6.1310875000000001E-2</c:v>
                </c:pt>
                <c:pt idx="19611">
                  <c:v>-6.1279318999999999E-2</c:v>
                </c:pt>
                <c:pt idx="19612">
                  <c:v>-6.1247760999999998E-2</c:v>
                </c:pt>
                <c:pt idx="19613">
                  <c:v>-6.1216199999999998E-2</c:v>
                </c:pt>
                <c:pt idx="19614">
                  <c:v>-6.1184636000000001E-2</c:v>
                </c:pt>
                <c:pt idx="19615">
                  <c:v>-6.1153069999999997E-2</c:v>
                </c:pt>
                <c:pt idx="19616">
                  <c:v>-6.1121502000000001E-2</c:v>
                </c:pt>
                <c:pt idx="19617">
                  <c:v>-6.1089931E-2</c:v>
                </c:pt>
                <c:pt idx="19618">
                  <c:v>-6.1058357000000001E-2</c:v>
                </c:pt>
                <c:pt idx="19619">
                  <c:v>-6.1026781000000002E-2</c:v>
                </c:pt>
                <c:pt idx="19620">
                  <c:v>-6.0995202999999998E-2</c:v>
                </c:pt>
                <c:pt idx="19621">
                  <c:v>-6.0963622000000002E-2</c:v>
                </c:pt>
                <c:pt idx="19622">
                  <c:v>-6.0932038000000001E-2</c:v>
                </c:pt>
                <c:pt idx="19623">
                  <c:v>-6.0900452000000001E-2</c:v>
                </c:pt>
                <c:pt idx="19624">
                  <c:v>-6.0868863000000002E-2</c:v>
                </c:pt>
                <c:pt idx="19625">
                  <c:v>-6.0837271999999998E-2</c:v>
                </c:pt>
                <c:pt idx="19626">
                  <c:v>-6.0805679000000001E-2</c:v>
                </c:pt>
                <c:pt idx="19627">
                  <c:v>-6.0774083E-2</c:v>
                </c:pt>
                <c:pt idx="19628">
                  <c:v>-6.0742483999999999E-2</c:v>
                </c:pt>
                <c:pt idx="19629">
                  <c:v>-6.0710883E-2</c:v>
                </c:pt>
                <c:pt idx="19630">
                  <c:v>-6.0679280000000002E-2</c:v>
                </c:pt>
                <c:pt idx="19631">
                  <c:v>-6.0647673999999999E-2</c:v>
                </c:pt>
                <c:pt idx="19632">
                  <c:v>-6.0616064999999997E-2</c:v>
                </c:pt>
                <c:pt idx="19633">
                  <c:v>-6.0584454000000003E-2</c:v>
                </c:pt>
                <c:pt idx="19634">
                  <c:v>-6.0552841000000003E-2</c:v>
                </c:pt>
                <c:pt idx="19635">
                  <c:v>-6.0521224999999998E-2</c:v>
                </c:pt>
                <c:pt idx="19636">
                  <c:v>-6.0489606000000001E-2</c:v>
                </c:pt>
                <c:pt idx="19637">
                  <c:v>-6.0457984999999999E-2</c:v>
                </c:pt>
                <c:pt idx="19638">
                  <c:v>-6.0426361999999997E-2</c:v>
                </c:pt>
                <c:pt idx="19639">
                  <c:v>-6.0394735999999997E-2</c:v>
                </c:pt>
                <c:pt idx="19640">
                  <c:v>-6.0363107999999999E-2</c:v>
                </c:pt>
                <c:pt idx="19641">
                  <c:v>-6.0331477000000001E-2</c:v>
                </c:pt>
                <c:pt idx="19642">
                  <c:v>-6.0299843999999998E-2</c:v>
                </c:pt>
                <c:pt idx="19643">
                  <c:v>-6.0268207999999997E-2</c:v>
                </c:pt>
                <c:pt idx="19644">
                  <c:v>-6.0236570000000003E-2</c:v>
                </c:pt>
                <c:pt idx="19645">
                  <c:v>-6.0204928999999997E-2</c:v>
                </c:pt>
                <c:pt idx="19646">
                  <c:v>-6.0173285999999999E-2</c:v>
                </c:pt>
                <c:pt idx="19647">
                  <c:v>-6.0141640000000003E-2</c:v>
                </c:pt>
                <c:pt idx="19648">
                  <c:v>-6.0109992000000001E-2</c:v>
                </c:pt>
                <c:pt idx="19649">
                  <c:v>-6.0078342E-2</c:v>
                </c:pt>
                <c:pt idx="19650">
                  <c:v>-6.0046688000000001E-2</c:v>
                </c:pt>
                <c:pt idx="19651">
                  <c:v>-6.0015033000000002E-2</c:v>
                </c:pt>
                <c:pt idx="19652">
                  <c:v>-5.9983374999999999E-2</c:v>
                </c:pt>
                <c:pt idx="19653">
                  <c:v>-5.9951715000000003E-2</c:v>
                </c:pt>
                <c:pt idx="19654">
                  <c:v>-5.9920052000000001E-2</c:v>
                </c:pt>
                <c:pt idx="19655">
                  <c:v>-5.9888386000000002E-2</c:v>
                </c:pt>
                <c:pt idx="19656">
                  <c:v>-5.9856718000000003E-2</c:v>
                </c:pt>
                <c:pt idx="19657">
                  <c:v>-5.9825047999999999E-2</c:v>
                </c:pt>
                <c:pt idx="19658">
                  <c:v>-5.9793375000000003E-2</c:v>
                </c:pt>
                <c:pt idx="19659">
                  <c:v>-5.9761700000000001E-2</c:v>
                </c:pt>
                <c:pt idx="19660">
                  <c:v>-5.9730023E-2</c:v>
                </c:pt>
                <c:pt idx="19661">
                  <c:v>-5.9698342000000001E-2</c:v>
                </c:pt>
                <c:pt idx="19662">
                  <c:v>-5.9666660000000003E-2</c:v>
                </c:pt>
                <c:pt idx="19663">
                  <c:v>-5.9634975E-2</c:v>
                </c:pt>
                <c:pt idx="19664">
                  <c:v>-5.9603287999999997E-2</c:v>
                </c:pt>
                <c:pt idx="19665">
                  <c:v>-5.9571598000000003E-2</c:v>
                </c:pt>
                <c:pt idx="19666">
                  <c:v>-5.9539904999999997E-2</c:v>
                </c:pt>
                <c:pt idx="19667">
                  <c:v>-5.9508210999999998E-2</c:v>
                </c:pt>
                <c:pt idx="19668">
                  <c:v>-5.9476513000000002E-2</c:v>
                </c:pt>
                <c:pt idx="19669">
                  <c:v>-5.9444813999999999E-2</c:v>
                </c:pt>
                <c:pt idx="19670">
                  <c:v>-5.9413111999999997E-2</c:v>
                </c:pt>
                <c:pt idx="19671">
                  <c:v>-5.9381406999999997E-2</c:v>
                </c:pt>
                <c:pt idx="19672">
                  <c:v>-5.9349699999999998E-2</c:v>
                </c:pt>
                <c:pt idx="19673">
                  <c:v>-5.9317991E-2</c:v>
                </c:pt>
                <c:pt idx="19674">
                  <c:v>-5.9286278999999997E-2</c:v>
                </c:pt>
                <c:pt idx="19675">
                  <c:v>-5.9254565000000002E-2</c:v>
                </c:pt>
                <c:pt idx="19676">
                  <c:v>-5.9222848000000002E-2</c:v>
                </c:pt>
                <c:pt idx="19677">
                  <c:v>-5.9191129000000002E-2</c:v>
                </c:pt>
                <c:pt idx="19678">
                  <c:v>-5.9159407999999997E-2</c:v>
                </c:pt>
                <c:pt idx="19679">
                  <c:v>-5.9127684E-2</c:v>
                </c:pt>
                <c:pt idx="19680">
                  <c:v>-5.9095956999999998E-2</c:v>
                </c:pt>
                <c:pt idx="19681">
                  <c:v>-5.9064228000000003E-2</c:v>
                </c:pt>
                <c:pt idx="19682">
                  <c:v>-5.9032497000000003E-2</c:v>
                </c:pt>
                <c:pt idx="19683">
                  <c:v>-5.9000762999999998E-2</c:v>
                </c:pt>
                <c:pt idx="19684">
                  <c:v>-5.8969027E-2</c:v>
                </c:pt>
                <c:pt idx="19685">
                  <c:v>-5.8937288999999997E-2</c:v>
                </c:pt>
                <c:pt idx="19686">
                  <c:v>-5.8905548000000002E-2</c:v>
                </c:pt>
                <c:pt idx="19687">
                  <c:v>-5.8873804000000002E-2</c:v>
                </c:pt>
                <c:pt idx="19688">
                  <c:v>-5.8842059000000002E-2</c:v>
                </c:pt>
                <c:pt idx="19689">
                  <c:v>-5.8810309999999998E-2</c:v>
                </c:pt>
                <c:pt idx="19690">
                  <c:v>-5.8778560000000001E-2</c:v>
                </c:pt>
                <c:pt idx="19691">
                  <c:v>-5.8746806999999998E-2</c:v>
                </c:pt>
                <c:pt idx="19692">
                  <c:v>-5.8715050999999997E-2</c:v>
                </c:pt>
                <c:pt idx="19693">
                  <c:v>-5.8683293999999997E-2</c:v>
                </c:pt>
                <c:pt idx="19694">
                  <c:v>-5.8651532999999999E-2</c:v>
                </c:pt>
                <c:pt idx="19695">
                  <c:v>-5.8619771000000001E-2</c:v>
                </c:pt>
                <c:pt idx="19696">
                  <c:v>-5.8588005999999998E-2</c:v>
                </c:pt>
                <c:pt idx="19697">
                  <c:v>-5.8556237999999997E-2</c:v>
                </c:pt>
                <c:pt idx="19698">
                  <c:v>-5.8524468000000003E-2</c:v>
                </c:pt>
                <c:pt idx="19699">
                  <c:v>-5.8492695999999997E-2</c:v>
                </c:pt>
                <c:pt idx="19700">
                  <c:v>-5.8460920999999999E-2</c:v>
                </c:pt>
                <c:pt idx="19701">
                  <c:v>-5.8429144000000002E-2</c:v>
                </c:pt>
                <c:pt idx="19702">
                  <c:v>-5.8397365E-2</c:v>
                </c:pt>
                <c:pt idx="19703">
                  <c:v>-5.8365582999999999E-2</c:v>
                </c:pt>
                <c:pt idx="19704">
                  <c:v>-5.8333798999999999E-2</c:v>
                </c:pt>
                <c:pt idx="19705">
                  <c:v>-5.8302012E-2</c:v>
                </c:pt>
                <c:pt idx="19706">
                  <c:v>-5.8270223000000003E-2</c:v>
                </c:pt>
                <c:pt idx="19707">
                  <c:v>-5.8238432E-2</c:v>
                </c:pt>
                <c:pt idx="19708">
                  <c:v>-5.8206637999999998E-2</c:v>
                </c:pt>
                <c:pt idx="19709">
                  <c:v>-5.8174841999999997E-2</c:v>
                </c:pt>
                <c:pt idx="19710">
                  <c:v>-5.8143042999999998E-2</c:v>
                </c:pt>
                <c:pt idx="19711">
                  <c:v>-5.8111242E-2</c:v>
                </c:pt>
                <c:pt idx="19712">
                  <c:v>-5.8079438999999997E-2</c:v>
                </c:pt>
                <c:pt idx="19713">
                  <c:v>-5.8047633000000001E-2</c:v>
                </c:pt>
                <c:pt idx="19714">
                  <c:v>-5.8015825E-2</c:v>
                </c:pt>
                <c:pt idx="19715">
                  <c:v>-5.7984014E-2</c:v>
                </c:pt>
                <c:pt idx="19716">
                  <c:v>-5.7952201000000002E-2</c:v>
                </c:pt>
                <c:pt idx="19717">
                  <c:v>-5.7920385999999997E-2</c:v>
                </c:pt>
                <c:pt idx="19718">
                  <c:v>-5.7888568000000001E-2</c:v>
                </c:pt>
                <c:pt idx="19719">
                  <c:v>-5.7856748E-2</c:v>
                </c:pt>
                <c:pt idx="19720">
                  <c:v>-5.7824925999999999E-2</c:v>
                </c:pt>
                <c:pt idx="19721">
                  <c:v>-5.7793101E-2</c:v>
                </c:pt>
                <c:pt idx="19722">
                  <c:v>-5.7761274000000001E-2</c:v>
                </c:pt>
                <c:pt idx="19723">
                  <c:v>-5.7729444999999997E-2</c:v>
                </c:pt>
                <c:pt idx="19724">
                  <c:v>-5.7697613000000002E-2</c:v>
                </c:pt>
                <c:pt idx="19725">
                  <c:v>-5.7665778000000001E-2</c:v>
                </c:pt>
                <c:pt idx="19726">
                  <c:v>-5.7633942000000001E-2</c:v>
                </c:pt>
                <c:pt idx="19727">
                  <c:v>-5.7602103000000002E-2</c:v>
                </c:pt>
                <c:pt idx="19728">
                  <c:v>-5.7570260999999998E-2</c:v>
                </c:pt>
                <c:pt idx="19729">
                  <c:v>-5.7538417000000001E-2</c:v>
                </c:pt>
                <c:pt idx="19730">
                  <c:v>-5.7506570999999999E-2</c:v>
                </c:pt>
                <c:pt idx="19731">
                  <c:v>-5.7474722999999998E-2</c:v>
                </c:pt>
                <c:pt idx="19732">
                  <c:v>-5.7442871999999999E-2</c:v>
                </c:pt>
                <c:pt idx="19733">
                  <c:v>-5.7411019000000001E-2</c:v>
                </c:pt>
                <c:pt idx="19734">
                  <c:v>-5.7379162999999997E-2</c:v>
                </c:pt>
                <c:pt idx="19735">
                  <c:v>-5.7347306000000001E-2</c:v>
                </c:pt>
                <c:pt idx="19736">
                  <c:v>-5.7315445E-2</c:v>
                </c:pt>
                <c:pt idx="19737">
                  <c:v>-5.7283582999999999E-2</c:v>
                </c:pt>
                <c:pt idx="19738">
                  <c:v>-5.7251718E-2</c:v>
                </c:pt>
                <c:pt idx="19739">
                  <c:v>-5.7219851000000002E-2</c:v>
                </c:pt>
                <c:pt idx="19740">
                  <c:v>-5.7187980999999999E-2</c:v>
                </c:pt>
                <c:pt idx="19741">
                  <c:v>-5.7156108999999997E-2</c:v>
                </c:pt>
                <c:pt idx="19742">
                  <c:v>-5.7124235000000002E-2</c:v>
                </c:pt>
                <c:pt idx="19743">
                  <c:v>-5.7092358000000003E-2</c:v>
                </c:pt>
                <c:pt idx="19744">
                  <c:v>-5.7060478999999997E-2</c:v>
                </c:pt>
                <c:pt idx="19745">
                  <c:v>-5.7028598E-2</c:v>
                </c:pt>
                <c:pt idx="19746">
                  <c:v>-5.6996713999999997E-2</c:v>
                </c:pt>
                <c:pt idx="19747">
                  <c:v>-5.6964828000000002E-2</c:v>
                </c:pt>
                <c:pt idx="19748">
                  <c:v>-5.6932939000000002E-2</c:v>
                </c:pt>
                <c:pt idx="19749">
                  <c:v>-5.6901049000000002E-2</c:v>
                </c:pt>
                <c:pt idx="19750">
                  <c:v>-5.6869155999999997E-2</c:v>
                </c:pt>
                <c:pt idx="19751">
                  <c:v>-5.6837260000000001E-2</c:v>
                </c:pt>
                <c:pt idx="19752">
                  <c:v>-5.6805361999999998E-2</c:v>
                </c:pt>
                <c:pt idx="19753">
                  <c:v>-5.6773461999999997E-2</c:v>
                </c:pt>
                <c:pt idx="19754">
                  <c:v>-5.6741560000000003E-2</c:v>
                </c:pt>
                <c:pt idx="19755">
                  <c:v>-5.6709654999999998E-2</c:v>
                </c:pt>
                <c:pt idx="19756">
                  <c:v>-5.6677748E-2</c:v>
                </c:pt>
                <c:pt idx="19757">
                  <c:v>-5.6645839000000003E-2</c:v>
                </c:pt>
                <c:pt idx="19758">
                  <c:v>-5.6613927000000001E-2</c:v>
                </c:pt>
                <c:pt idx="19759">
                  <c:v>-5.6582013E-2</c:v>
                </c:pt>
                <c:pt idx="19760">
                  <c:v>-5.6550097000000001E-2</c:v>
                </c:pt>
                <c:pt idx="19761">
                  <c:v>-5.6518178000000002E-2</c:v>
                </c:pt>
                <c:pt idx="19762">
                  <c:v>-5.6486256999999998E-2</c:v>
                </c:pt>
                <c:pt idx="19763">
                  <c:v>-5.6454334000000002E-2</c:v>
                </c:pt>
                <c:pt idx="19764">
                  <c:v>-5.6422408E-2</c:v>
                </c:pt>
                <c:pt idx="19765">
                  <c:v>-5.639048E-2</c:v>
                </c:pt>
                <c:pt idx="19766">
                  <c:v>-5.635855E-2</c:v>
                </c:pt>
                <c:pt idx="19767">
                  <c:v>-5.6326617000000002E-2</c:v>
                </c:pt>
                <c:pt idx="19768">
                  <c:v>-5.6294681999999999E-2</c:v>
                </c:pt>
                <c:pt idx="19769">
                  <c:v>-5.6262745000000003E-2</c:v>
                </c:pt>
                <c:pt idx="19770">
                  <c:v>-5.6230806000000001E-2</c:v>
                </c:pt>
                <c:pt idx="19771">
                  <c:v>-5.6198864000000001E-2</c:v>
                </c:pt>
                <c:pt idx="19772">
                  <c:v>-5.6166920000000002E-2</c:v>
                </c:pt>
                <c:pt idx="19773">
                  <c:v>-5.6134972999999998E-2</c:v>
                </c:pt>
                <c:pt idx="19774">
                  <c:v>-5.6103024000000001E-2</c:v>
                </c:pt>
                <c:pt idx="19775">
                  <c:v>-5.6071072999999999E-2</c:v>
                </c:pt>
                <c:pt idx="19776">
                  <c:v>-5.6039119999999998E-2</c:v>
                </c:pt>
                <c:pt idx="19777">
                  <c:v>-5.6007163999999998E-2</c:v>
                </c:pt>
                <c:pt idx="19778">
                  <c:v>-5.5975206E-2</c:v>
                </c:pt>
                <c:pt idx="19779">
                  <c:v>-5.5943246000000002E-2</c:v>
                </c:pt>
                <c:pt idx="19780">
                  <c:v>-5.5911282999999999E-2</c:v>
                </c:pt>
                <c:pt idx="19781">
                  <c:v>-5.5879317999999997E-2</c:v>
                </c:pt>
                <c:pt idx="19782">
                  <c:v>-5.5847351000000003E-2</c:v>
                </c:pt>
                <c:pt idx="19783">
                  <c:v>-5.5815381999999997E-2</c:v>
                </c:pt>
                <c:pt idx="19784">
                  <c:v>-5.5783409999999999E-2</c:v>
                </c:pt>
                <c:pt idx="19785">
                  <c:v>-5.5751436000000001E-2</c:v>
                </c:pt>
                <c:pt idx="19786">
                  <c:v>-5.5719459999999998E-2</c:v>
                </c:pt>
                <c:pt idx="19787">
                  <c:v>-5.5687480999999997E-2</c:v>
                </c:pt>
                <c:pt idx="19788">
                  <c:v>-5.5655499999999997E-2</c:v>
                </c:pt>
                <c:pt idx="19789">
                  <c:v>-5.5623516999999997E-2</c:v>
                </c:pt>
                <c:pt idx="19790">
                  <c:v>-5.5591531999999999E-2</c:v>
                </c:pt>
                <c:pt idx="19791">
                  <c:v>-5.5559544000000002E-2</c:v>
                </c:pt>
                <c:pt idx="19792">
                  <c:v>-5.5527554E-2</c:v>
                </c:pt>
                <c:pt idx="19793">
                  <c:v>-5.5495561999999998E-2</c:v>
                </c:pt>
                <c:pt idx="19794">
                  <c:v>-5.5463566999999998E-2</c:v>
                </c:pt>
                <c:pt idx="19795">
                  <c:v>-5.5431569999999999E-2</c:v>
                </c:pt>
                <c:pt idx="19796">
                  <c:v>-5.5399571000000002E-2</c:v>
                </c:pt>
                <c:pt idx="19797">
                  <c:v>-5.5367569999999998E-2</c:v>
                </c:pt>
                <c:pt idx="19798">
                  <c:v>-5.5335566000000003E-2</c:v>
                </c:pt>
                <c:pt idx="19799">
                  <c:v>-5.5303560000000002E-2</c:v>
                </c:pt>
                <c:pt idx="19800">
                  <c:v>-5.5271551000000002E-2</c:v>
                </c:pt>
                <c:pt idx="19801">
                  <c:v>-5.5239541000000003E-2</c:v>
                </c:pt>
                <c:pt idx="19802">
                  <c:v>-5.5207527999999999E-2</c:v>
                </c:pt>
                <c:pt idx="19803">
                  <c:v>-5.5175513000000002E-2</c:v>
                </c:pt>
                <c:pt idx="19804">
                  <c:v>-5.5143496E-2</c:v>
                </c:pt>
                <c:pt idx="19805">
                  <c:v>-5.5111476E-2</c:v>
                </c:pt>
                <c:pt idx="19806">
                  <c:v>-5.5079454E-2</c:v>
                </c:pt>
                <c:pt idx="19807">
                  <c:v>-5.5047430000000001E-2</c:v>
                </c:pt>
                <c:pt idx="19808">
                  <c:v>-5.5015403999999997E-2</c:v>
                </c:pt>
                <c:pt idx="19809">
                  <c:v>-5.4983375000000001E-2</c:v>
                </c:pt>
                <c:pt idx="19810">
                  <c:v>-5.4951343999999999E-2</c:v>
                </c:pt>
                <c:pt idx="19811">
                  <c:v>-5.4919310999999998E-2</c:v>
                </c:pt>
                <c:pt idx="19812">
                  <c:v>-5.4887275999999999E-2</c:v>
                </c:pt>
                <c:pt idx="19813">
                  <c:v>-5.4855238000000001E-2</c:v>
                </c:pt>
                <c:pt idx="19814">
                  <c:v>-5.4823197999999997E-2</c:v>
                </c:pt>
                <c:pt idx="19815">
                  <c:v>-5.4791156000000001E-2</c:v>
                </c:pt>
                <c:pt idx="19816">
                  <c:v>-5.4759111999999999E-2</c:v>
                </c:pt>
                <c:pt idx="19817">
                  <c:v>-5.4727064999999998E-2</c:v>
                </c:pt>
                <c:pt idx="19818">
                  <c:v>-5.4695015999999999E-2</c:v>
                </c:pt>
                <c:pt idx="19819">
                  <c:v>-5.4662965000000001E-2</c:v>
                </c:pt>
                <c:pt idx="19820">
                  <c:v>-5.4630911999999997E-2</c:v>
                </c:pt>
                <c:pt idx="19821">
                  <c:v>-5.4598856000000001E-2</c:v>
                </c:pt>
                <c:pt idx="19822">
                  <c:v>-5.4566798E-2</c:v>
                </c:pt>
                <c:pt idx="19823">
                  <c:v>-5.4534737999999999E-2</c:v>
                </c:pt>
                <c:pt idx="19824">
                  <c:v>-5.4502675E-2</c:v>
                </c:pt>
                <c:pt idx="19825">
                  <c:v>-5.4470611000000002E-2</c:v>
                </c:pt>
                <c:pt idx="19826">
                  <c:v>-5.4438543999999998E-2</c:v>
                </c:pt>
                <c:pt idx="19827">
                  <c:v>-5.4406475000000003E-2</c:v>
                </c:pt>
                <c:pt idx="19828">
                  <c:v>-5.4374404000000001E-2</c:v>
                </c:pt>
                <c:pt idx="19829">
                  <c:v>-5.4342330000000001E-2</c:v>
                </c:pt>
                <c:pt idx="19830">
                  <c:v>-5.4310254000000002E-2</c:v>
                </c:pt>
                <c:pt idx="19831">
                  <c:v>-5.4278175999999997E-2</c:v>
                </c:pt>
                <c:pt idx="19832">
                  <c:v>-5.4246096000000001E-2</c:v>
                </c:pt>
                <c:pt idx="19833">
                  <c:v>-5.4214012999999998E-2</c:v>
                </c:pt>
                <c:pt idx="19834">
                  <c:v>-5.4181928999999997E-2</c:v>
                </c:pt>
                <c:pt idx="19835">
                  <c:v>-5.4149841999999997E-2</c:v>
                </c:pt>
                <c:pt idx="19836">
                  <c:v>-5.4117752999999998E-2</c:v>
                </c:pt>
                <c:pt idx="19837">
                  <c:v>-5.4085661E-2</c:v>
                </c:pt>
                <c:pt idx="19838">
                  <c:v>-5.4053568000000003E-2</c:v>
                </c:pt>
                <c:pt idx="19839">
                  <c:v>-5.4021472000000001E-2</c:v>
                </c:pt>
                <c:pt idx="19840">
                  <c:v>-5.3989374E-2</c:v>
                </c:pt>
                <c:pt idx="19841">
                  <c:v>-5.3957273E-2</c:v>
                </c:pt>
                <c:pt idx="19842">
                  <c:v>-5.3925171000000001E-2</c:v>
                </c:pt>
                <c:pt idx="19843">
                  <c:v>-5.3893066000000003E-2</c:v>
                </c:pt>
                <c:pt idx="19844">
                  <c:v>-5.3860959E-2</c:v>
                </c:pt>
                <c:pt idx="19845">
                  <c:v>-5.3828849999999998E-2</c:v>
                </c:pt>
                <c:pt idx="19846">
                  <c:v>-5.3796739000000003E-2</c:v>
                </c:pt>
                <c:pt idx="19847">
                  <c:v>-5.3764625000000003E-2</c:v>
                </c:pt>
                <c:pt idx="19848">
                  <c:v>-5.3732508999999998E-2</c:v>
                </c:pt>
                <c:pt idx="19849">
                  <c:v>-5.3700391E-2</c:v>
                </c:pt>
                <c:pt idx="19850">
                  <c:v>-5.3668270999999997E-2</c:v>
                </c:pt>
                <c:pt idx="19851">
                  <c:v>-5.3636149000000001E-2</c:v>
                </c:pt>
                <c:pt idx="19852">
                  <c:v>-5.3604024E-2</c:v>
                </c:pt>
                <c:pt idx="19853">
                  <c:v>-5.3571897E-2</c:v>
                </c:pt>
                <c:pt idx="19854">
                  <c:v>-5.3539768000000001E-2</c:v>
                </c:pt>
                <c:pt idx="19855">
                  <c:v>-5.3507636999999997E-2</c:v>
                </c:pt>
                <c:pt idx="19856">
                  <c:v>-5.3475504E-2</c:v>
                </c:pt>
                <c:pt idx="19857">
                  <c:v>-5.3443367999999998E-2</c:v>
                </c:pt>
                <c:pt idx="19858">
                  <c:v>-5.3411229999999997E-2</c:v>
                </c:pt>
                <c:pt idx="19859">
                  <c:v>-5.3379089999999997E-2</c:v>
                </c:pt>
                <c:pt idx="19860">
                  <c:v>-5.3346947999999998E-2</c:v>
                </c:pt>
                <c:pt idx="19861">
                  <c:v>-5.3314804E-2</c:v>
                </c:pt>
                <c:pt idx="19862">
                  <c:v>-5.3282656999999997E-2</c:v>
                </c:pt>
                <c:pt idx="19863">
                  <c:v>-5.3250509000000001E-2</c:v>
                </c:pt>
                <c:pt idx="19864">
                  <c:v>-5.3218358E-2</c:v>
                </c:pt>
                <c:pt idx="19865">
                  <c:v>-5.3186205E-2</c:v>
                </c:pt>
                <c:pt idx="19866">
                  <c:v>-5.3154049000000002E-2</c:v>
                </c:pt>
                <c:pt idx="19867">
                  <c:v>-5.3121891999999997E-2</c:v>
                </c:pt>
                <c:pt idx="19868">
                  <c:v>-5.3089732000000001E-2</c:v>
                </c:pt>
                <c:pt idx="19869">
                  <c:v>-5.3057569999999998E-2</c:v>
                </c:pt>
                <c:pt idx="19870">
                  <c:v>-5.3025405999999997E-2</c:v>
                </c:pt>
                <c:pt idx="19871">
                  <c:v>-5.2993239999999997E-2</c:v>
                </c:pt>
                <c:pt idx="19872">
                  <c:v>-5.2961070999999998E-2</c:v>
                </c:pt>
                <c:pt idx="19873">
                  <c:v>-5.2928901E-2</c:v>
                </c:pt>
                <c:pt idx="19874">
                  <c:v>-5.2896727999999997E-2</c:v>
                </c:pt>
                <c:pt idx="19875">
                  <c:v>-5.2864553000000002E-2</c:v>
                </c:pt>
                <c:pt idx="19876">
                  <c:v>-5.2832376E-2</c:v>
                </c:pt>
                <c:pt idx="19877">
                  <c:v>-5.2800197E-2</c:v>
                </c:pt>
                <c:pt idx="19878">
                  <c:v>-5.2768015000000001E-2</c:v>
                </c:pt>
                <c:pt idx="19879">
                  <c:v>-5.2735832000000003E-2</c:v>
                </c:pt>
                <c:pt idx="19880">
                  <c:v>-5.2703646E-2</c:v>
                </c:pt>
                <c:pt idx="19881">
                  <c:v>-5.2671457999999997E-2</c:v>
                </c:pt>
                <c:pt idx="19882">
                  <c:v>-5.2639268000000003E-2</c:v>
                </c:pt>
                <c:pt idx="19883">
                  <c:v>-5.2607076000000003E-2</c:v>
                </c:pt>
                <c:pt idx="19884">
                  <c:v>-5.2574880999999997E-2</c:v>
                </c:pt>
                <c:pt idx="19885">
                  <c:v>-5.2542683999999999E-2</c:v>
                </c:pt>
                <c:pt idx="19886">
                  <c:v>-5.2510486000000002E-2</c:v>
                </c:pt>
                <c:pt idx="19887">
                  <c:v>-5.2478285E-2</c:v>
                </c:pt>
                <c:pt idx="19888">
                  <c:v>-5.2446081999999998E-2</c:v>
                </c:pt>
                <c:pt idx="19889">
                  <c:v>-5.2413876999999998E-2</c:v>
                </c:pt>
                <c:pt idx="19890">
                  <c:v>-5.2381668999999999E-2</c:v>
                </c:pt>
                <c:pt idx="19891">
                  <c:v>-5.234946E-2</c:v>
                </c:pt>
                <c:pt idx="19892">
                  <c:v>-5.2317247999999997E-2</c:v>
                </c:pt>
                <c:pt idx="19893">
                  <c:v>-5.2285034000000001E-2</c:v>
                </c:pt>
                <c:pt idx="19894">
                  <c:v>-5.2252817999999999E-2</c:v>
                </c:pt>
                <c:pt idx="19895">
                  <c:v>-5.2220599999999999E-2</c:v>
                </c:pt>
                <c:pt idx="19896">
                  <c:v>-5.2188379E-2</c:v>
                </c:pt>
                <c:pt idx="19897">
                  <c:v>-5.2156157000000002E-2</c:v>
                </c:pt>
                <c:pt idx="19898">
                  <c:v>-5.2123931999999998E-2</c:v>
                </c:pt>
                <c:pt idx="19899">
                  <c:v>-5.2091706000000002E-2</c:v>
                </c:pt>
                <c:pt idx="19900">
                  <c:v>-5.2059477E-2</c:v>
                </c:pt>
                <c:pt idx="19901">
                  <c:v>-5.2027245999999999E-2</c:v>
                </c:pt>
                <c:pt idx="19902">
                  <c:v>-5.1995013E-2</c:v>
                </c:pt>
                <c:pt idx="19903">
                  <c:v>-5.1962777000000002E-2</c:v>
                </c:pt>
                <c:pt idx="19904">
                  <c:v>-5.1930539999999997E-2</c:v>
                </c:pt>
                <c:pt idx="19905">
                  <c:v>-5.1898300000000001E-2</c:v>
                </c:pt>
                <c:pt idx="19906">
                  <c:v>-5.1866058999999999E-2</c:v>
                </c:pt>
                <c:pt idx="19907">
                  <c:v>-5.1833814999999998E-2</c:v>
                </c:pt>
                <c:pt idx="19908">
                  <c:v>-5.1801568999999999E-2</c:v>
                </c:pt>
                <c:pt idx="19909">
                  <c:v>-5.1769321E-2</c:v>
                </c:pt>
                <c:pt idx="19910">
                  <c:v>-5.1737071000000003E-2</c:v>
                </c:pt>
                <c:pt idx="19911">
                  <c:v>-5.1704818E-2</c:v>
                </c:pt>
                <c:pt idx="19912">
                  <c:v>-5.1672563999999997E-2</c:v>
                </c:pt>
                <c:pt idx="19913">
                  <c:v>-5.1640307000000003E-2</c:v>
                </c:pt>
                <c:pt idx="19914">
                  <c:v>-5.1608049000000003E-2</c:v>
                </c:pt>
                <c:pt idx="19915">
                  <c:v>-5.1575787999999997E-2</c:v>
                </c:pt>
                <c:pt idx="19916">
                  <c:v>-5.1543525E-2</c:v>
                </c:pt>
                <c:pt idx="19917">
                  <c:v>-5.1511260000000003E-2</c:v>
                </c:pt>
                <c:pt idx="19918">
                  <c:v>-5.1478993000000001E-2</c:v>
                </c:pt>
                <c:pt idx="19919">
                  <c:v>-5.1446723E-2</c:v>
                </c:pt>
                <c:pt idx="19920">
                  <c:v>-5.1414451999999999E-2</c:v>
                </c:pt>
                <c:pt idx="19921">
                  <c:v>-5.1382178000000001E-2</c:v>
                </c:pt>
                <c:pt idx="19922">
                  <c:v>-5.1349902000000003E-2</c:v>
                </c:pt>
                <c:pt idx="19923">
                  <c:v>-5.1317624999999999E-2</c:v>
                </c:pt>
                <c:pt idx="19924">
                  <c:v>-5.1285345000000003E-2</c:v>
                </c:pt>
                <c:pt idx="19925">
                  <c:v>-5.1253063000000001E-2</c:v>
                </c:pt>
                <c:pt idx="19926">
                  <c:v>-5.1220779000000001E-2</c:v>
                </c:pt>
                <c:pt idx="19927">
                  <c:v>-5.1188492000000002E-2</c:v>
                </c:pt>
                <c:pt idx="19928">
                  <c:v>-5.1156203999999997E-2</c:v>
                </c:pt>
                <c:pt idx="19929">
                  <c:v>-5.1123913999999999E-2</c:v>
                </c:pt>
                <c:pt idx="19930">
                  <c:v>-5.1091620999999997E-2</c:v>
                </c:pt>
                <c:pt idx="19931">
                  <c:v>-5.1059327000000002E-2</c:v>
                </c:pt>
                <c:pt idx="19932">
                  <c:v>-5.1027030000000001E-2</c:v>
                </c:pt>
                <c:pt idx="19933">
                  <c:v>-5.0994731000000001E-2</c:v>
                </c:pt>
                <c:pt idx="19934">
                  <c:v>-5.0962430000000003E-2</c:v>
                </c:pt>
                <c:pt idx="19935">
                  <c:v>-5.0930126999999999E-2</c:v>
                </c:pt>
                <c:pt idx="19936">
                  <c:v>-5.0897822000000002E-2</c:v>
                </c:pt>
                <c:pt idx="19937">
                  <c:v>-5.0865515E-2</c:v>
                </c:pt>
                <c:pt idx="19938">
                  <c:v>-5.0833205999999999E-2</c:v>
                </c:pt>
                <c:pt idx="19939">
                  <c:v>-5.0800893999999999E-2</c:v>
                </c:pt>
                <c:pt idx="19940">
                  <c:v>-5.0768581E-2</c:v>
                </c:pt>
                <c:pt idx="19941">
                  <c:v>-5.0736265000000003E-2</c:v>
                </c:pt>
                <c:pt idx="19942">
                  <c:v>-5.0703947999999999E-2</c:v>
                </c:pt>
                <c:pt idx="19943">
                  <c:v>-5.0671628000000003E-2</c:v>
                </c:pt>
                <c:pt idx="19944">
                  <c:v>-5.0639306000000002E-2</c:v>
                </c:pt>
                <c:pt idx="19945">
                  <c:v>-5.0606982000000002E-2</c:v>
                </c:pt>
                <c:pt idx="19946">
                  <c:v>-5.0574656000000003E-2</c:v>
                </c:pt>
                <c:pt idx="19947">
                  <c:v>-5.0542327999999997E-2</c:v>
                </c:pt>
                <c:pt idx="19948">
                  <c:v>-5.0509998E-2</c:v>
                </c:pt>
                <c:pt idx="19949">
                  <c:v>-5.0477665999999997E-2</c:v>
                </c:pt>
                <c:pt idx="19950">
                  <c:v>-5.0445331000000003E-2</c:v>
                </c:pt>
                <c:pt idx="19951">
                  <c:v>-5.0412995000000002E-2</c:v>
                </c:pt>
                <c:pt idx="19952">
                  <c:v>-5.0380657000000002E-2</c:v>
                </c:pt>
                <c:pt idx="19953">
                  <c:v>-5.0348315999999997E-2</c:v>
                </c:pt>
                <c:pt idx="19954">
                  <c:v>-5.0315973999999999E-2</c:v>
                </c:pt>
                <c:pt idx="19955">
                  <c:v>-5.0283629000000003E-2</c:v>
                </c:pt>
                <c:pt idx="19956">
                  <c:v>-5.0251282000000001E-2</c:v>
                </c:pt>
                <c:pt idx="19957">
                  <c:v>-5.0218933E-2</c:v>
                </c:pt>
                <c:pt idx="19958">
                  <c:v>-5.0186583E-2</c:v>
                </c:pt>
                <c:pt idx="19959">
                  <c:v>-5.0154230000000001E-2</c:v>
                </c:pt>
                <c:pt idx="19960">
                  <c:v>-5.0121875000000003E-2</c:v>
                </c:pt>
                <c:pt idx="19961">
                  <c:v>-5.0089518E-2</c:v>
                </c:pt>
                <c:pt idx="19962">
                  <c:v>-5.0057158999999997E-2</c:v>
                </c:pt>
                <c:pt idx="19963">
                  <c:v>-5.0024797000000003E-2</c:v>
                </c:pt>
                <c:pt idx="19964">
                  <c:v>-4.9992434000000002E-2</c:v>
                </c:pt>
                <c:pt idx="19965">
                  <c:v>-4.9960069000000003E-2</c:v>
                </c:pt>
                <c:pt idx="19966">
                  <c:v>-4.9927701999999997E-2</c:v>
                </c:pt>
                <c:pt idx="19967">
                  <c:v>-4.9895332000000001E-2</c:v>
                </c:pt>
                <c:pt idx="19968">
                  <c:v>-4.9862960999999997E-2</c:v>
                </c:pt>
                <c:pt idx="19969">
                  <c:v>-4.9830587000000003E-2</c:v>
                </c:pt>
                <c:pt idx="19970">
                  <c:v>-4.9798212000000001E-2</c:v>
                </c:pt>
                <c:pt idx="19971">
                  <c:v>-4.9765834000000002E-2</c:v>
                </c:pt>
                <c:pt idx="19972">
                  <c:v>-4.9733454000000003E-2</c:v>
                </c:pt>
                <c:pt idx="19973">
                  <c:v>-4.9701072999999998E-2</c:v>
                </c:pt>
                <c:pt idx="19974">
                  <c:v>-4.9668689000000002E-2</c:v>
                </c:pt>
                <c:pt idx="19975">
                  <c:v>-4.9636303E-2</c:v>
                </c:pt>
                <c:pt idx="19976">
                  <c:v>-4.9603914999999998E-2</c:v>
                </c:pt>
                <c:pt idx="19977">
                  <c:v>-4.9571525999999998E-2</c:v>
                </c:pt>
                <c:pt idx="19978">
                  <c:v>-4.9539133999999999E-2</c:v>
                </c:pt>
                <c:pt idx="19979">
                  <c:v>-4.950674E-2</c:v>
                </c:pt>
                <c:pt idx="19980">
                  <c:v>-4.9474344000000003E-2</c:v>
                </c:pt>
                <c:pt idx="19981">
                  <c:v>-4.9441946000000001E-2</c:v>
                </c:pt>
                <c:pt idx="19982">
                  <c:v>-4.9409545999999999E-2</c:v>
                </c:pt>
                <c:pt idx="19983">
                  <c:v>-4.9377143999999998E-2</c:v>
                </c:pt>
                <c:pt idx="19984">
                  <c:v>-4.9344739999999998E-2</c:v>
                </c:pt>
                <c:pt idx="19985">
                  <c:v>-4.9312333999999999E-2</c:v>
                </c:pt>
                <c:pt idx="19986">
                  <c:v>-4.9279926000000002E-2</c:v>
                </c:pt>
                <c:pt idx="19987">
                  <c:v>-4.9247514999999999E-2</c:v>
                </c:pt>
                <c:pt idx="19988">
                  <c:v>-4.9215103000000003E-2</c:v>
                </c:pt>
                <c:pt idx="19989">
                  <c:v>-4.9182689000000002E-2</c:v>
                </c:pt>
                <c:pt idx="19990">
                  <c:v>-4.9150273000000001E-2</c:v>
                </c:pt>
                <c:pt idx="19991">
                  <c:v>-4.9117854000000002E-2</c:v>
                </c:pt>
                <c:pt idx="19992">
                  <c:v>-4.9085433999999997E-2</c:v>
                </c:pt>
                <c:pt idx="19993">
                  <c:v>-4.9053012E-2</c:v>
                </c:pt>
                <c:pt idx="19994">
                  <c:v>-4.9020586999999997E-2</c:v>
                </c:pt>
                <c:pt idx="19995">
                  <c:v>-4.8988161000000002E-2</c:v>
                </c:pt>
                <c:pt idx="19996">
                  <c:v>-4.8955733000000001E-2</c:v>
                </c:pt>
                <c:pt idx="19997">
                  <c:v>-4.8923302000000002E-2</c:v>
                </c:pt>
                <c:pt idx="19998">
                  <c:v>-4.8890870000000003E-2</c:v>
                </c:pt>
                <c:pt idx="19999">
                  <c:v>-4.8858434999999999E-2</c:v>
                </c:pt>
                <c:pt idx="20000">
                  <c:v>-4.8825999000000002E-2</c:v>
                </c:pt>
                <c:pt idx="20001">
                  <c:v>-4.8793560999999999E-2</c:v>
                </c:pt>
                <c:pt idx="20002">
                  <c:v>-4.8761119999999998E-2</c:v>
                </c:pt>
                <c:pt idx="20003">
                  <c:v>-4.8728677999999997E-2</c:v>
                </c:pt>
                <c:pt idx="20004">
                  <c:v>-4.8696232999999998E-2</c:v>
                </c:pt>
                <c:pt idx="20005">
                  <c:v>-4.8663787E-2</c:v>
                </c:pt>
                <c:pt idx="20006">
                  <c:v>-4.8631338000000003E-2</c:v>
                </c:pt>
                <c:pt idx="20007">
                  <c:v>-4.8598888E-2</c:v>
                </c:pt>
                <c:pt idx="20008">
                  <c:v>-4.8566434999999998E-2</c:v>
                </c:pt>
                <c:pt idx="20009">
                  <c:v>-4.8533980999999997E-2</c:v>
                </c:pt>
                <c:pt idx="20010">
                  <c:v>-4.8501524999999997E-2</c:v>
                </c:pt>
                <c:pt idx="20011">
                  <c:v>-4.8469065999999998E-2</c:v>
                </c:pt>
                <c:pt idx="20012">
                  <c:v>-4.8436606E-2</c:v>
                </c:pt>
                <c:pt idx="20013">
                  <c:v>-4.8404142999999997E-2</c:v>
                </c:pt>
                <c:pt idx="20014">
                  <c:v>-4.8371679000000001E-2</c:v>
                </c:pt>
                <c:pt idx="20015">
                  <c:v>-4.8339211999999999E-2</c:v>
                </c:pt>
                <c:pt idx="20016">
                  <c:v>-4.8306743999999999E-2</c:v>
                </c:pt>
                <c:pt idx="20017">
                  <c:v>-4.8274272999999999E-2</c:v>
                </c:pt>
                <c:pt idx="20018">
                  <c:v>-4.8241801000000001E-2</c:v>
                </c:pt>
                <c:pt idx="20019">
                  <c:v>-4.8209327000000003E-2</c:v>
                </c:pt>
                <c:pt idx="20020">
                  <c:v>-4.817685E-2</c:v>
                </c:pt>
                <c:pt idx="20021">
                  <c:v>-4.8144371999999998E-2</c:v>
                </c:pt>
                <c:pt idx="20022">
                  <c:v>-4.8111892000000003E-2</c:v>
                </c:pt>
                <c:pt idx="20023">
                  <c:v>-4.8079408999999997E-2</c:v>
                </c:pt>
                <c:pt idx="20024">
                  <c:v>-4.8046924999999997E-2</c:v>
                </c:pt>
                <c:pt idx="20025">
                  <c:v>-4.8014438999999999E-2</c:v>
                </c:pt>
                <c:pt idx="20026">
                  <c:v>-4.7981951000000002E-2</c:v>
                </c:pt>
                <c:pt idx="20027">
                  <c:v>-4.7949460999999999E-2</c:v>
                </c:pt>
                <c:pt idx="20028">
                  <c:v>-4.7916967999999997E-2</c:v>
                </c:pt>
                <c:pt idx="20029">
                  <c:v>-4.7884474000000003E-2</c:v>
                </c:pt>
                <c:pt idx="20030">
                  <c:v>-4.7851978000000003E-2</c:v>
                </c:pt>
                <c:pt idx="20031">
                  <c:v>-4.7819479999999998E-2</c:v>
                </c:pt>
                <c:pt idx="20032">
                  <c:v>-4.778698E-2</c:v>
                </c:pt>
                <c:pt idx="20033">
                  <c:v>-4.7754478000000003E-2</c:v>
                </c:pt>
                <c:pt idx="20034">
                  <c:v>-4.7721974E-2</c:v>
                </c:pt>
                <c:pt idx="20035">
                  <c:v>-4.7689467999999999E-2</c:v>
                </c:pt>
                <c:pt idx="20036">
                  <c:v>-4.7656959999999998E-2</c:v>
                </c:pt>
                <c:pt idx="20037">
                  <c:v>-4.7624449999999999E-2</c:v>
                </c:pt>
                <c:pt idx="20038">
                  <c:v>-4.7591938E-2</c:v>
                </c:pt>
                <c:pt idx="20039">
                  <c:v>-4.7559425000000002E-2</c:v>
                </c:pt>
                <c:pt idx="20040">
                  <c:v>-4.7526908999999999E-2</c:v>
                </c:pt>
                <c:pt idx="20041">
                  <c:v>-4.7494390999999997E-2</c:v>
                </c:pt>
                <c:pt idx="20042">
                  <c:v>-4.7461871000000003E-2</c:v>
                </c:pt>
                <c:pt idx="20043">
                  <c:v>-4.7429350000000002E-2</c:v>
                </c:pt>
                <c:pt idx="20044">
                  <c:v>-4.7396826000000003E-2</c:v>
                </c:pt>
                <c:pt idx="20045">
                  <c:v>-4.7364300999999998E-2</c:v>
                </c:pt>
                <c:pt idx="20046">
                  <c:v>-4.7331773000000001E-2</c:v>
                </c:pt>
                <c:pt idx="20047">
                  <c:v>-4.7299243999999997E-2</c:v>
                </c:pt>
                <c:pt idx="20048">
                  <c:v>-4.7266712000000002E-2</c:v>
                </c:pt>
                <c:pt idx="20049">
                  <c:v>-4.7234179000000001E-2</c:v>
                </c:pt>
                <c:pt idx="20050">
                  <c:v>-4.7201644000000001E-2</c:v>
                </c:pt>
                <c:pt idx="20051">
                  <c:v>-4.7169107000000002E-2</c:v>
                </c:pt>
                <c:pt idx="20052">
                  <c:v>-4.7136567999999997E-2</c:v>
                </c:pt>
                <c:pt idx="20053">
                  <c:v>-4.7104026E-2</c:v>
                </c:pt>
                <c:pt idx="20054">
                  <c:v>-4.7071482999999997E-2</c:v>
                </c:pt>
                <c:pt idx="20055">
                  <c:v>-4.7038939000000002E-2</c:v>
                </c:pt>
                <c:pt idx="20056">
                  <c:v>-4.7006392000000001E-2</c:v>
                </c:pt>
                <c:pt idx="20057">
                  <c:v>-4.6973843000000001E-2</c:v>
                </c:pt>
                <c:pt idx="20058">
                  <c:v>-4.6941292000000003E-2</c:v>
                </c:pt>
                <c:pt idx="20059">
                  <c:v>-4.6908738999999998E-2</c:v>
                </c:pt>
                <c:pt idx="20060">
                  <c:v>-4.6876185000000001E-2</c:v>
                </c:pt>
                <c:pt idx="20061">
                  <c:v>-4.6843627999999998E-2</c:v>
                </c:pt>
                <c:pt idx="20062">
                  <c:v>-4.6811070000000003E-2</c:v>
                </c:pt>
                <c:pt idx="20063">
                  <c:v>-4.6778509000000003E-2</c:v>
                </c:pt>
                <c:pt idx="20064">
                  <c:v>-4.6745947000000003E-2</c:v>
                </c:pt>
                <c:pt idx="20065">
                  <c:v>-4.6713382999999997E-2</c:v>
                </c:pt>
                <c:pt idx="20066">
                  <c:v>-4.6680816E-2</c:v>
                </c:pt>
                <c:pt idx="20067">
                  <c:v>-4.6648248000000003E-2</c:v>
                </c:pt>
                <c:pt idx="20068">
                  <c:v>-4.6615678000000001E-2</c:v>
                </c:pt>
                <c:pt idx="20069">
                  <c:v>-4.6583105999999999E-2</c:v>
                </c:pt>
                <c:pt idx="20070">
                  <c:v>-4.6550531999999999E-2</c:v>
                </c:pt>
                <c:pt idx="20071">
                  <c:v>-4.6517956999999999E-2</c:v>
                </c:pt>
                <c:pt idx="20072">
                  <c:v>-4.6485379E-2</c:v>
                </c:pt>
                <c:pt idx="20073">
                  <c:v>-4.6452799000000003E-2</c:v>
                </c:pt>
                <c:pt idx="20074">
                  <c:v>-4.6420217999999999E-2</c:v>
                </c:pt>
                <c:pt idx="20075">
                  <c:v>-4.6387635000000003E-2</c:v>
                </c:pt>
                <c:pt idx="20076">
                  <c:v>-4.6355049000000002E-2</c:v>
                </c:pt>
                <c:pt idx="20077">
                  <c:v>-4.6322462000000002E-2</c:v>
                </c:pt>
                <c:pt idx="20078">
                  <c:v>-4.6289873000000002E-2</c:v>
                </c:pt>
                <c:pt idx="20079">
                  <c:v>-4.6257281999999997E-2</c:v>
                </c:pt>
                <c:pt idx="20080">
                  <c:v>-4.6224688999999999E-2</c:v>
                </c:pt>
                <c:pt idx="20081">
                  <c:v>-4.6192094000000003E-2</c:v>
                </c:pt>
                <c:pt idx="20082">
                  <c:v>-4.6159497000000001E-2</c:v>
                </c:pt>
                <c:pt idx="20083">
                  <c:v>-4.6126898999999999E-2</c:v>
                </c:pt>
                <c:pt idx="20084">
                  <c:v>-4.6094297999999999E-2</c:v>
                </c:pt>
                <c:pt idx="20085">
                  <c:v>-4.6061695E-2</c:v>
                </c:pt>
                <c:pt idx="20086">
                  <c:v>-4.6029091000000001E-2</c:v>
                </c:pt>
                <c:pt idx="20087">
                  <c:v>-4.5996484999999997E-2</c:v>
                </c:pt>
                <c:pt idx="20088">
                  <c:v>-4.5963876000000001E-2</c:v>
                </c:pt>
                <c:pt idx="20089">
                  <c:v>-4.5931265999999998E-2</c:v>
                </c:pt>
                <c:pt idx="20090">
                  <c:v>-4.5898654999999997E-2</c:v>
                </c:pt>
                <c:pt idx="20091">
                  <c:v>-4.5866041000000003E-2</c:v>
                </c:pt>
                <c:pt idx="20092">
                  <c:v>-4.5833424999999997E-2</c:v>
                </c:pt>
                <c:pt idx="20093">
                  <c:v>-4.5800806999999999E-2</c:v>
                </c:pt>
                <c:pt idx="20094">
                  <c:v>-4.5768188000000001E-2</c:v>
                </c:pt>
                <c:pt idx="20095">
                  <c:v>-4.5735566999999998E-2</c:v>
                </c:pt>
                <c:pt idx="20096">
                  <c:v>-4.5702943000000003E-2</c:v>
                </c:pt>
                <c:pt idx="20097">
                  <c:v>-4.5670318000000001E-2</c:v>
                </c:pt>
                <c:pt idx="20098">
                  <c:v>-4.5637691000000001E-2</c:v>
                </c:pt>
                <c:pt idx="20099">
                  <c:v>-4.5605062000000002E-2</c:v>
                </c:pt>
                <c:pt idx="20100">
                  <c:v>-4.5572432000000003E-2</c:v>
                </c:pt>
                <c:pt idx="20101">
                  <c:v>-4.5539798999999999E-2</c:v>
                </c:pt>
                <c:pt idx="20102">
                  <c:v>-4.5507164000000003E-2</c:v>
                </c:pt>
                <c:pt idx="20103">
                  <c:v>-4.5474528E-2</c:v>
                </c:pt>
                <c:pt idx="20104">
                  <c:v>-4.5441889999999999E-2</c:v>
                </c:pt>
                <c:pt idx="20105">
                  <c:v>-4.5409249999999998E-2</c:v>
                </c:pt>
                <c:pt idx="20106">
                  <c:v>-4.5376607999999999E-2</c:v>
                </c:pt>
                <c:pt idx="20107">
                  <c:v>-4.5343964E-2</c:v>
                </c:pt>
                <c:pt idx="20108">
                  <c:v>-4.5311318000000003E-2</c:v>
                </c:pt>
                <c:pt idx="20109">
                  <c:v>-4.527867E-2</c:v>
                </c:pt>
                <c:pt idx="20110">
                  <c:v>-4.5246020999999997E-2</c:v>
                </c:pt>
                <c:pt idx="20111">
                  <c:v>-4.5213370000000003E-2</c:v>
                </c:pt>
                <c:pt idx="20112">
                  <c:v>-4.5180716000000003E-2</c:v>
                </c:pt>
                <c:pt idx="20113">
                  <c:v>-4.5148061000000003E-2</c:v>
                </c:pt>
                <c:pt idx="20114">
                  <c:v>-4.5115403999999998E-2</c:v>
                </c:pt>
                <c:pt idx="20115">
                  <c:v>-4.5082745E-2</c:v>
                </c:pt>
                <c:pt idx="20116">
                  <c:v>-4.5050084999999997E-2</c:v>
                </c:pt>
                <c:pt idx="20117">
                  <c:v>-4.5017422000000001E-2</c:v>
                </c:pt>
                <c:pt idx="20118">
                  <c:v>-4.4984758E-2</c:v>
                </c:pt>
                <c:pt idx="20119">
                  <c:v>-4.4952091999999999E-2</c:v>
                </c:pt>
                <c:pt idx="20120">
                  <c:v>-4.4919423999999999E-2</c:v>
                </c:pt>
                <c:pt idx="20121">
                  <c:v>-4.4886754000000001E-2</c:v>
                </c:pt>
                <c:pt idx="20122">
                  <c:v>-4.4854082000000003E-2</c:v>
                </c:pt>
                <c:pt idx="20123">
                  <c:v>-4.4821408E-2</c:v>
                </c:pt>
                <c:pt idx="20124">
                  <c:v>-4.4788732999999997E-2</c:v>
                </c:pt>
                <c:pt idx="20125">
                  <c:v>-4.4756056000000002E-2</c:v>
                </c:pt>
                <c:pt idx="20126">
                  <c:v>-4.4723377000000002E-2</c:v>
                </c:pt>
                <c:pt idx="20127">
                  <c:v>-4.4690696000000002E-2</c:v>
                </c:pt>
                <c:pt idx="20128">
                  <c:v>-4.4658013000000003E-2</c:v>
                </c:pt>
                <c:pt idx="20129">
                  <c:v>-4.4625327999999999E-2</c:v>
                </c:pt>
                <c:pt idx="20130">
                  <c:v>-4.4592642000000002E-2</c:v>
                </c:pt>
                <c:pt idx="20131">
                  <c:v>-4.4559952999999999E-2</c:v>
                </c:pt>
                <c:pt idx="20132">
                  <c:v>-4.4527262999999997E-2</c:v>
                </c:pt>
                <c:pt idx="20133">
                  <c:v>-4.4494570999999997E-2</c:v>
                </c:pt>
                <c:pt idx="20134">
                  <c:v>-4.4461876999999997E-2</c:v>
                </c:pt>
                <c:pt idx="20135">
                  <c:v>-4.4429181999999998E-2</c:v>
                </c:pt>
                <c:pt idx="20136">
                  <c:v>-4.4396484E-2</c:v>
                </c:pt>
                <c:pt idx="20137">
                  <c:v>-4.4363785000000003E-2</c:v>
                </c:pt>
                <c:pt idx="20138">
                  <c:v>-4.4331083E-2</c:v>
                </c:pt>
                <c:pt idx="20139">
                  <c:v>-4.4298380999999998E-2</c:v>
                </c:pt>
                <c:pt idx="20140">
                  <c:v>-4.4265675999999997E-2</c:v>
                </c:pt>
                <c:pt idx="20141">
                  <c:v>-4.4232968999999997E-2</c:v>
                </c:pt>
                <c:pt idx="20142">
                  <c:v>-4.4200260999999998E-2</c:v>
                </c:pt>
                <c:pt idx="20143">
                  <c:v>-4.416755E-2</c:v>
                </c:pt>
                <c:pt idx="20144">
                  <c:v>-4.4134838000000003E-2</c:v>
                </c:pt>
                <c:pt idx="20145">
                  <c:v>-4.4102123999999999E-2</c:v>
                </c:pt>
                <c:pt idx="20146">
                  <c:v>-4.4069408999999997E-2</c:v>
                </c:pt>
                <c:pt idx="20147">
                  <c:v>-4.4036691000000003E-2</c:v>
                </c:pt>
                <c:pt idx="20148">
                  <c:v>-4.4003972000000002E-2</c:v>
                </c:pt>
                <c:pt idx="20149">
                  <c:v>-4.3971251000000003E-2</c:v>
                </c:pt>
                <c:pt idx="20150">
                  <c:v>-4.3938527999999998E-2</c:v>
                </c:pt>
                <c:pt idx="20151">
                  <c:v>-4.3905803E-2</c:v>
                </c:pt>
                <c:pt idx="20152">
                  <c:v>-4.3873075999999997E-2</c:v>
                </c:pt>
                <c:pt idx="20153">
                  <c:v>-4.3840348000000001E-2</c:v>
                </c:pt>
                <c:pt idx="20154">
                  <c:v>-4.3807618E-2</c:v>
                </c:pt>
                <c:pt idx="20155">
                  <c:v>-4.3774885999999999E-2</c:v>
                </c:pt>
                <c:pt idx="20156">
                  <c:v>-4.3742151999999999E-2</c:v>
                </c:pt>
                <c:pt idx="20157">
                  <c:v>-4.3709416000000001E-2</c:v>
                </c:pt>
                <c:pt idx="20158">
                  <c:v>-4.3676679000000003E-2</c:v>
                </c:pt>
                <c:pt idx="20159">
                  <c:v>-4.3643939999999999E-2</c:v>
                </c:pt>
                <c:pt idx="20160">
                  <c:v>-4.3611199000000003E-2</c:v>
                </c:pt>
                <c:pt idx="20161">
                  <c:v>-4.3578456000000002E-2</c:v>
                </c:pt>
                <c:pt idx="20162">
                  <c:v>-4.3545711000000001E-2</c:v>
                </c:pt>
                <c:pt idx="20163">
                  <c:v>-4.3512965000000001E-2</c:v>
                </c:pt>
                <c:pt idx="20164">
                  <c:v>-4.3480217000000002E-2</c:v>
                </c:pt>
                <c:pt idx="20165">
                  <c:v>-4.3447466999999997E-2</c:v>
                </c:pt>
                <c:pt idx="20166">
                  <c:v>-4.3414715E-2</c:v>
                </c:pt>
                <c:pt idx="20167">
                  <c:v>-4.3381960999999997E-2</c:v>
                </c:pt>
                <c:pt idx="20168">
                  <c:v>-4.3349206000000001E-2</c:v>
                </c:pt>
                <c:pt idx="20169">
                  <c:v>-4.3316449E-2</c:v>
                </c:pt>
                <c:pt idx="20170">
                  <c:v>-4.328369E-2</c:v>
                </c:pt>
                <c:pt idx="20171">
                  <c:v>-4.3250929E-2</c:v>
                </c:pt>
                <c:pt idx="20172">
                  <c:v>-4.3218167000000002E-2</c:v>
                </c:pt>
                <c:pt idx="20173">
                  <c:v>-4.3185401999999998E-2</c:v>
                </c:pt>
                <c:pt idx="20174">
                  <c:v>-4.3152636000000001E-2</c:v>
                </c:pt>
                <c:pt idx="20175">
                  <c:v>-4.3119868999999998E-2</c:v>
                </c:pt>
                <c:pt idx="20176">
                  <c:v>-4.3087098999999997E-2</c:v>
                </c:pt>
                <c:pt idx="20177">
                  <c:v>-4.3054328000000003E-2</c:v>
                </c:pt>
                <c:pt idx="20178">
                  <c:v>-4.3021555000000003E-2</c:v>
                </c:pt>
                <c:pt idx="20179">
                  <c:v>-4.2988779999999997E-2</c:v>
                </c:pt>
                <c:pt idx="20180">
                  <c:v>-4.2956003E-2</c:v>
                </c:pt>
                <c:pt idx="20181">
                  <c:v>-4.2923224000000003E-2</c:v>
                </c:pt>
                <c:pt idx="20182">
                  <c:v>-4.2890444E-2</c:v>
                </c:pt>
                <c:pt idx="20183">
                  <c:v>-4.2857661999999998E-2</c:v>
                </c:pt>
                <c:pt idx="20184">
                  <c:v>-4.2824877999999997E-2</c:v>
                </c:pt>
                <c:pt idx="20185">
                  <c:v>-4.2792093000000003E-2</c:v>
                </c:pt>
                <c:pt idx="20186">
                  <c:v>-4.2759304999999997E-2</c:v>
                </c:pt>
                <c:pt idx="20187">
                  <c:v>-4.2726515999999999E-2</c:v>
                </c:pt>
                <c:pt idx="20188">
                  <c:v>-4.2693726000000001E-2</c:v>
                </c:pt>
                <c:pt idx="20189">
                  <c:v>-4.2660932999999998E-2</c:v>
                </c:pt>
                <c:pt idx="20190">
                  <c:v>-4.2628139000000002E-2</c:v>
                </c:pt>
                <c:pt idx="20191">
                  <c:v>-4.2595343000000001E-2</c:v>
                </c:pt>
                <c:pt idx="20192">
                  <c:v>-4.2562545E-2</c:v>
                </c:pt>
                <c:pt idx="20193">
                  <c:v>-4.2529745000000001E-2</c:v>
                </c:pt>
                <c:pt idx="20194">
                  <c:v>-4.2496944000000002E-2</c:v>
                </c:pt>
                <c:pt idx="20195">
                  <c:v>-4.2464140999999997E-2</c:v>
                </c:pt>
                <c:pt idx="20196">
                  <c:v>-4.2431336E-2</c:v>
                </c:pt>
                <c:pt idx="20197">
                  <c:v>-4.2398528999999997E-2</c:v>
                </c:pt>
                <c:pt idx="20198">
                  <c:v>-4.2365721000000002E-2</c:v>
                </c:pt>
                <c:pt idx="20199">
                  <c:v>-4.2332911000000001E-2</c:v>
                </c:pt>
                <c:pt idx="20200">
                  <c:v>-4.2300099000000001E-2</c:v>
                </c:pt>
                <c:pt idx="20201">
                  <c:v>-4.2267286000000001E-2</c:v>
                </c:pt>
                <c:pt idx="20202">
                  <c:v>-4.2234470000000003E-2</c:v>
                </c:pt>
                <c:pt idx="20203">
                  <c:v>-4.2201652999999999E-2</c:v>
                </c:pt>
                <c:pt idx="20204">
                  <c:v>-4.2168834000000002E-2</c:v>
                </c:pt>
                <c:pt idx="20205">
                  <c:v>-4.2136013999999999E-2</c:v>
                </c:pt>
                <c:pt idx="20206">
                  <c:v>-4.2103191999999998E-2</c:v>
                </c:pt>
                <c:pt idx="20207">
                  <c:v>-4.2070367999999997E-2</c:v>
                </c:pt>
                <c:pt idx="20208">
                  <c:v>-4.2037541999999997E-2</c:v>
                </c:pt>
                <c:pt idx="20209">
                  <c:v>-4.2004713999999999E-2</c:v>
                </c:pt>
                <c:pt idx="20210">
                  <c:v>-4.1971885E-2</c:v>
                </c:pt>
                <c:pt idx="20211">
                  <c:v>-4.1939054000000003E-2</c:v>
                </c:pt>
                <c:pt idx="20212">
                  <c:v>-4.1906221E-2</c:v>
                </c:pt>
                <c:pt idx="20213">
                  <c:v>-4.1873386999999998E-2</c:v>
                </c:pt>
                <c:pt idx="20214">
                  <c:v>-4.1840550999999997E-2</c:v>
                </c:pt>
                <c:pt idx="20215">
                  <c:v>-4.1807713000000003E-2</c:v>
                </c:pt>
                <c:pt idx="20216">
                  <c:v>-4.1774873999999997E-2</c:v>
                </c:pt>
                <c:pt idx="20217">
                  <c:v>-4.1742031999999998E-2</c:v>
                </c:pt>
                <c:pt idx="20218">
                  <c:v>-4.1709189000000001E-2</c:v>
                </c:pt>
                <c:pt idx="20219">
                  <c:v>-4.1676344999999997E-2</c:v>
                </c:pt>
                <c:pt idx="20220">
                  <c:v>-4.1643498000000001E-2</c:v>
                </c:pt>
                <c:pt idx="20221">
                  <c:v>-4.1610649999999999E-2</c:v>
                </c:pt>
                <c:pt idx="20222">
                  <c:v>-4.1577799999999998E-2</c:v>
                </c:pt>
                <c:pt idx="20223">
                  <c:v>-4.1544948999999998E-2</c:v>
                </c:pt>
                <c:pt idx="20224">
                  <c:v>-4.1512094999999999E-2</c:v>
                </c:pt>
                <c:pt idx="20225">
                  <c:v>-4.1479240000000001E-2</c:v>
                </c:pt>
                <c:pt idx="20226">
                  <c:v>-4.1446384000000003E-2</c:v>
                </c:pt>
                <c:pt idx="20227">
                  <c:v>-4.1413525E-2</c:v>
                </c:pt>
                <c:pt idx="20228">
                  <c:v>-4.1380664999999997E-2</c:v>
                </c:pt>
                <c:pt idx="20229">
                  <c:v>-4.1347803000000002E-2</c:v>
                </c:pt>
                <c:pt idx="20230">
                  <c:v>-4.1314940000000001E-2</c:v>
                </c:pt>
                <c:pt idx="20231">
                  <c:v>-4.1282074000000002E-2</c:v>
                </c:pt>
                <c:pt idx="20232">
                  <c:v>-4.1249207000000003E-2</c:v>
                </c:pt>
                <c:pt idx="20233">
                  <c:v>-4.1216338999999998E-2</c:v>
                </c:pt>
                <c:pt idx="20234">
                  <c:v>-4.1183468000000001E-2</c:v>
                </c:pt>
                <c:pt idx="20235">
                  <c:v>-4.1150595999999998E-2</c:v>
                </c:pt>
                <c:pt idx="20236">
                  <c:v>-4.1117722000000002E-2</c:v>
                </c:pt>
                <c:pt idx="20237">
                  <c:v>-4.1084847000000001E-2</c:v>
                </c:pt>
                <c:pt idx="20238">
                  <c:v>-4.105197E-2</c:v>
                </c:pt>
                <c:pt idx="20239">
                  <c:v>-4.1019091000000001E-2</c:v>
                </c:pt>
                <c:pt idx="20240">
                  <c:v>-4.0986211000000002E-2</c:v>
                </c:pt>
                <c:pt idx="20241">
                  <c:v>-4.0953327999999997E-2</c:v>
                </c:pt>
                <c:pt idx="20242">
                  <c:v>-4.0920445E-2</c:v>
                </c:pt>
                <c:pt idx="20243">
                  <c:v>-4.0887558999999997E-2</c:v>
                </c:pt>
                <c:pt idx="20244">
                  <c:v>-4.0854672000000002E-2</c:v>
                </c:pt>
                <c:pt idx="20245">
                  <c:v>-4.0821783E-2</c:v>
                </c:pt>
                <c:pt idx="20246">
                  <c:v>-4.0788892E-2</c:v>
                </c:pt>
                <c:pt idx="20247">
                  <c:v>-4.0756000000000001E-2</c:v>
                </c:pt>
                <c:pt idx="20248">
                  <c:v>-4.0723106000000002E-2</c:v>
                </c:pt>
                <c:pt idx="20249">
                  <c:v>-4.0690209999999997E-2</c:v>
                </c:pt>
                <c:pt idx="20250">
                  <c:v>-4.0657313E-2</c:v>
                </c:pt>
                <c:pt idx="20251">
                  <c:v>-4.0624413999999998E-2</c:v>
                </c:pt>
                <c:pt idx="20252">
                  <c:v>-4.0591513000000003E-2</c:v>
                </c:pt>
                <c:pt idx="20253">
                  <c:v>-4.0558611000000001E-2</c:v>
                </c:pt>
                <c:pt idx="20254">
                  <c:v>-4.0525707000000001E-2</c:v>
                </c:pt>
                <c:pt idx="20255">
                  <c:v>-4.0492801000000002E-2</c:v>
                </c:pt>
                <c:pt idx="20256">
                  <c:v>-4.0459892999999997E-2</c:v>
                </c:pt>
                <c:pt idx="20257">
                  <c:v>-4.0426983999999999E-2</c:v>
                </c:pt>
                <c:pt idx="20258">
                  <c:v>-4.0394074000000002E-2</c:v>
                </c:pt>
                <c:pt idx="20259">
                  <c:v>-4.0361161E-2</c:v>
                </c:pt>
                <c:pt idx="20260">
                  <c:v>-4.0328246999999998E-2</c:v>
                </c:pt>
                <c:pt idx="20261">
                  <c:v>-4.0295332000000003E-2</c:v>
                </c:pt>
                <c:pt idx="20262">
                  <c:v>-4.0262414000000003E-2</c:v>
                </c:pt>
                <c:pt idx="20263">
                  <c:v>-4.0229494999999997E-2</c:v>
                </c:pt>
                <c:pt idx="20264">
                  <c:v>-4.0196574999999998E-2</c:v>
                </c:pt>
                <c:pt idx="20265">
                  <c:v>-4.0163652000000001E-2</c:v>
                </c:pt>
                <c:pt idx="20266">
                  <c:v>-4.0130727999999997E-2</c:v>
                </c:pt>
                <c:pt idx="20267">
                  <c:v>-4.0097803000000001E-2</c:v>
                </c:pt>
                <c:pt idx="20268">
                  <c:v>-4.0064875E-2</c:v>
                </c:pt>
                <c:pt idx="20269">
                  <c:v>-4.0031945999999999E-2</c:v>
                </c:pt>
                <c:pt idx="20270">
                  <c:v>-3.9999015999999998E-2</c:v>
                </c:pt>
                <c:pt idx="20271">
                  <c:v>-3.9966082999999999E-2</c:v>
                </c:pt>
                <c:pt idx="20272">
                  <c:v>-3.9933150000000001E-2</c:v>
                </c:pt>
                <c:pt idx="20273">
                  <c:v>-3.9900214000000003E-2</c:v>
                </c:pt>
                <c:pt idx="20274">
                  <c:v>-3.9867277E-2</c:v>
                </c:pt>
                <c:pt idx="20275">
                  <c:v>-3.9834337999999997E-2</c:v>
                </c:pt>
                <c:pt idx="20276">
                  <c:v>-3.9801398000000002E-2</c:v>
                </c:pt>
                <c:pt idx="20277">
                  <c:v>-3.9768455000000001E-2</c:v>
                </c:pt>
                <c:pt idx="20278">
                  <c:v>-3.9735512000000001E-2</c:v>
                </c:pt>
                <c:pt idx="20279">
                  <c:v>-3.9702566000000002E-2</c:v>
                </c:pt>
                <c:pt idx="20280">
                  <c:v>-3.9669619000000003E-2</c:v>
                </c:pt>
                <c:pt idx="20281">
                  <c:v>-3.9636669999999999E-2</c:v>
                </c:pt>
                <c:pt idx="20282">
                  <c:v>-3.9603720000000002E-2</c:v>
                </c:pt>
                <c:pt idx="20283">
                  <c:v>-3.9570767999999999E-2</c:v>
                </c:pt>
                <c:pt idx="20284">
                  <c:v>-3.9537814999999997E-2</c:v>
                </c:pt>
                <c:pt idx="20285">
                  <c:v>-3.9504859000000003E-2</c:v>
                </c:pt>
                <c:pt idx="20286">
                  <c:v>-3.9471902000000003E-2</c:v>
                </c:pt>
                <c:pt idx="20287">
                  <c:v>-3.9438943999999997E-2</c:v>
                </c:pt>
                <c:pt idx="20288">
                  <c:v>-3.9405983999999998E-2</c:v>
                </c:pt>
                <c:pt idx="20289">
                  <c:v>-3.9373022000000001E-2</c:v>
                </c:pt>
                <c:pt idx="20290">
                  <c:v>-3.9340058999999997E-2</c:v>
                </c:pt>
                <c:pt idx="20291">
                  <c:v>-3.9307094000000001E-2</c:v>
                </c:pt>
                <c:pt idx="20292">
                  <c:v>-3.9274126999999999E-2</c:v>
                </c:pt>
                <c:pt idx="20293">
                  <c:v>-3.9241158999999998E-2</c:v>
                </c:pt>
                <c:pt idx="20294">
                  <c:v>-3.9208188999999997E-2</c:v>
                </c:pt>
                <c:pt idx="20295">
                  <c:v>-3.9175217999999998E-2</c:v>
                </c:pt>
                <c:pt idx="20296">
                  <c:v>-3.9142244999999999E-2</c:v>
                </c:pt>
                <c:pt idx="20297">
                  <c:v>-3.9109270000000002E-2</c:v>
                </c:pt>
                <c:pt idx="20298">
                  <c:v>-3.9076293999999998E-2</c:v>
                </c:pt>
                <c:pt idx="20299">
                  <c:v>-3.9043316000000002E-2</c:v>
                </c:pt>
                <c:pt idx="20300">
                  <c:v>-3.9010336999999999E-2</c:v>
                </c:pt>
                <c:pt idx="20301">
                  <c:v>-3.8977355999999998E-2</c:v>
                </c:pt>
                <c:pt idx="20302">
                  <c:v>-3.8944372999999997E-2</c:v>
                </c:pt>
                <c:pt idx="20303">
                  <c:v>-3.8911388999999998E-2</c:v>
                </c:pt>
                <c:pt idx="20304">
                  <c:v>-3.8878401999999999E-2</c:v>
                </c:pt>
                <c:pt idx="20305">
                  <c:v>-3.8845415000000001E-2</c:v>
                </c:pt>
                <c:pt idx="20306">
                  <c:v>-3.8812425999999997E-2</c:v>
                </c:pt>
                <c:pt idx="20307">
                  <c:v>-3.8779435000000001E-2</c:v>
                </c:pt>
                <c:pt idx="20308">
                  <c:v>-3.8746442999999998E-2</c:v>
                </c:pt>
                <c:pt idx="20309">
                  <c:v>-3.8713448999999997E-2</c:v>
                </c:pt>
                <c:pt idx="20310">
                  <c:v>-3.8680452999999997E-2</c:v>
                </c:pt>
                <c:pt idx="20311">
                  <c:v>-3.8647455999999997E-2</c:v>
                </c:pt>
                <c:pt idx="20312">
                  <c:v>-3.8614456999999998E-2</c:v>
                </c:pt>
                <c:pt idx="20313">
                  <c:v>-3.8581457E-2</c:v>
                </c:pt>
                <c:pt idx="20314">
                  <c:v>-3.8548455000000002E-2</c:v>
                </c:pt>
                <c:pt idx="20315">
                  <c:v>-3.8515451999999999E-2</c:v>
                </c:pt>
                <c:pt idx="20316">
                  <c:v>-3.8482447000000003E-2</c:v>
                </c:pt>
                <c:pt idx="20317">
                  <c:v>-3.8449440000000001E-2</c:v>
                </c:pt>
                <c:pt idx="20318">
                  <c:v>-3.8416432E-2</c:v>
                </c:pt>
                <c:pt idx="20319">
                  <c:v>-3.8383422E-2</c:v>
                </c:pt>
                <c:pt idx="20320">
                  <c:v>-3.8350411000000001E-2</c:v>
                </c:pt>
                <c:pt idx="20321">
                  <c:v>-3.8317398000000003E-2</c:v>
                </c:pt>
                <c:pt idx="20322">
                  <c:v>-3.8284382999999998E-2</c:v>
                </c:pt>
                <c:pt idx="20323">
                  <c:v>-3.8251367000000001E-2</c:v>
                </c:pt>
                <c:pt idx="20324">
                  <c:v>-3.8218348999999999E-2</c:v>
                </c:pt>
                <c:pt idx="20325">
                  <c:v>-3.8185330000000003E-2</c:v>
                </c:pt>
                <c:pt idx="20326">
                  <c:v>-3.8152309000000002E-2</c:v>
                </c:pt>
                <c:pt idx="20327">
                  <c:v>-3.8119287000000002E-2</c:v>
                </c:pt>
                <c:pt idx="20328">
                  <c:v>-3.8086262000000003E-2</c:v>
                </c:pt>
                <c:pt idx="20329">
                  <c:v>-3.8053236999999997E-2</c:v>
                </c:pt>
                <c:pt idx="20330">
                  <c:v>-3.8020209999999999E-2</c:v>
                </c:pt>
                <c:pt idx="20331">
                  <c:v>-3.7987181000000002E-2</c:v>
                </c:pt>
                <c:pt idx="20332">
                  <c:v>-3.7954150999999998E-2</c:v>
                </c:pt>
                <c:pt idx="20333">
                  <c:v>-3.7921119000000003E-2</c:v>
                </c:pt>
                <c:pt idx="20334">
                  <c:v>-3.7888085000000002E-2</c:v>
                </c:pt>
                <c:pt idx="20335">
                  <c:v>-3.7855050000000001E-2</c:v>
                </c:pt>
                <c:pt idx="20336">
                  <c:v>-3.7822014000000001E-2</c:v>
                </c:pt>
                <c:pt idx="20337">
                  <c:v>-3.7788976000000002E-2</c:v>
                </c:pt>
                <c:pt idx="20338">
                  <c:v>-3.7755935999999997E-2</c:v>
                </c:pt>
                <c:pt idx="20339">
                  <c:v>-3.7722894999999999E-2</c:v>
                </c:pt>
                <c:pt idx="20340">
                  <c:v>-3.7689852000000003E-2</c:v>
                </c:pt>
                <c:pt idx="20341">
                  <c:v>-3.7656808E-2</c:v>
                </c:pt>
                <c:pt idx="20342">
                  <c:v>-3.7623761999999998E-2</c:v>
                </c:pt>
                <c:pt idx="20343">
                  <c:v>-3.7590713999999997E-2</c:v>
                </c:pt>
                <c:pt idx="20344">
                  <c:v>-3.7557664999999997E-2</c:v>
                </c:pt>
                <c:pt idx="20345">
                  <c:v>-3.7524614999999997E-2</c:v>
                </c:pt>
                <c:pt idx="20346">
                  <c:v>-3.7491562999999999E-2</c:v>
                </c:pt>
                <c:pt idx="20347">
                  <c:v>-3.7458509000000001E-2</c:v>
                </c:pt>
                <c:pt idx="20348">
                  <c:v>-3.7425453999999997E-2</c:v>
                </c:pt>
                <c:pt idx="20349">
                  <c:v>-3.7392397000000001E-2</c:v>
                </c:pt>
                <c:pt idx="20350">
                  <c:v>-3.7359338999999998E-2</c:v>
                </c:pt>
                <c:pt idx="20351">
                  <c:v>-3.7326278999999997E-2</c:v>
                </c:pt>
                <c:pt idx="20352">
                  <c:v>-3.7293218000000003E-2</c:v>
                </c:pt>
                <c:pt idx="20353">
                  <c:v>-3.7260155000000003E-2</c:v>
                </c:pt>
                <c:pt idx="20354">
                  <c:v>-3.7227089999999997E-2</c:v>
                </c:pt>
                <c:pt idx="20355">
                  <c:v>-3.7194023999999999E-2</c:v>
                </c:pt>
                <c:pt idx="20356">
                  <c:v>-3.7160957000000001E-2</c:v>
                </c:pt>
                <c:pt idx="20357">
                  <c:v>-3.7127887999999998E-2</c:v>
                </c:pt>
                <c:pt idx="20358">
                  <c:v>-3.7094817000000002E-2</c:v>
                </c:pt>
                <c:pt idx="20359">
                  <c:v>-3.7061745E-2</c:v>
                </c:pt>
                <c:pt idx="20360">
                  <c:v>-3.7028671999999999E-2</c:v>
                </c:pt>
                <c:pt idx="20361">
                  <c:v>-3.6995595999999999E-2</c:v>
                </c:pt>
                <c:pt idx="20362">
                  <c:v>-3.6962519999999999E-2</c:v>
                </c:pt>
                <c:pt idx="20363">
                  <c:v>-3.6929441E-2</c:v>
                </c:pt>
                <c:pt idx="20364">
                  <c:v>-3.6896362000000002E-2</c:v>
                </c:pt>
                <c:pt idx="20365">
                  <c:v>-3.6863280999999998E-2</c:v>
                </c:pt>
                <c:pt idx="20366">
                  <c:v>-3.6830198000000001E-2</c:v>
                </c:pt>
                <c:pt idx="20367">
                  <c:v>-3.6797113999999999E-2</c:v>
                </c:pt>
                <c:pt idx="20368">
                  <c:v>-3.6764027999999997E-2</c:v>
                </c:pt>
                <c:pt idx="20369">
                  <c:v>-3.6730939999999997E-2</c:v>
                </c:pt>
                <c:pt idx="20370">
                  <c:v>-3.6697852000000003E-2</c:v>
                </c:pt>
                <c:pt idx="20371">
                  <c:v>-3.6664760999999997E-2</c:v>
                </c:pt>
                <c:pt idx="20372">
                  <c:v>-3.6631668999999999E-2</c:v>
                </c:pt>
                <c:pt idx="20373">
                  <c:v>-3.6598576000000001E-2</c:v>
                </c:pt>
                <c:pt idx="20374">
                  <c:v>-3.6565480999999997E-2</c:v>
                </c:pt>
                <c:pt idx="20375">
                  <c:v>-3.6532385000000001E-2</c:v>
                </c:pt>
                <c:pt idx="20376">
                  <c:v>-3.6499286999999998E-2</c:v>
                </c:pt>
                <c:pt idx="20377">
                  <c:v>-3.6466186999999997E-2</c:v>
                </c:pt>
                <c:pt idx="20378">
                  <c:v>-3.6433086000000003E-2</c:v>
                </c:pt>
                <c:pt idx="20379">
                  <c:v>-3.6399984000000003E-2</c:v>
                </c:pt>
                <c:pt idx="20380">
                  <c:v>-3.6366879999999997E-2</c:v>
                </c:pt>
                <c:pt idx="20381">
                  <c:v>-3.6333774999999999E-2</c:v>
                </c:pt>
                <c:pt idx="20382">
                  <c:v>-3.6300668000000001E-2</c:v>
                </c:pt>
                <c:pt idx="20383">
                  <c:v>-3.6267558999999998E-2</c:v>
                </c:pt>
                <c:pt idx="20384">
                  <c:v>-3.6234449000000002E-2</c:v>
                </c:pt>
                <c:pt idx="20385">
                  <c:v>-3.6201338E-2</c:v>
                </c:pt>
                <c:pt idx="20386">
                  <c:v>-3.6168224999999998E-2</c:v>
                </c:pt>
                <c:pt idx="20387">
                  <c:v>-3.6135110999999998E-2</c:v>
                </c:pt>
                <c:pt idx="20388">
                  <c:v>-3.6101994999999998E-2</c:v>
                </c:pt>
                <c:pt idx="20389">
                  <c:v>-3.6068876999999999E-2</c:v>
                </c:pt>
                <c:pt idx="20390">
                  <c:v>-3.6035759000000001E-2</c:v>
                </c:pt>
                <c:pt idx="20391">
                  <c:v>-3.6002638000000003E-2</c:v>
                </c:pt>
                <c:pt idx="20392">
                  <c:v>-3.5969516E-2</c:v>
                </c:pt>
                <c:pt idx="20393">
                  <c:v>-3.5936392999999997E-2</c:v>
                </c:pt>
                <c:pt idx="20394">
                  <c:v>-3.5903268000000002E-2</c:v>
                </c:pt>
                <c:pt idx="20395">
                  <c:v>-3.5870142000000001E-2</c:v>
                </c:pt>
                <c:pt idx="20396">
                  <c:v>-3.5837014E-2</c:v>
                </c:pt>
                <c:pt idx="20397">
                  <c:v>-3.5803885000000001E-2</c:v>
                </c:pt>
                <c:pt idx="20398">
                  <c:v>-3.5770754000000002E-2</c:v>
                </c:pt>
                <c:pt idx="20399">
                  <c:v>-3.5737621999999997E-2</c:v>
                </c:pt>
                <c:pt idx="20400">
                  <c:v>-3.5704488E-2</c:v>
                </c:pt>
                <c:pt idx="20401">
                  <c:v>-3.5671353000000003E-2</c:v>
                </c:pt>
                <c:pt idx="20402">
                  <c:v>-3.5638217E-2</c:v>
                </c:pt>
                <c:pt idx="20403">
                  <c:v>-3.5605077999999998E-2</c:v>
                </c:pt>
                <c:pt idx="20404">
                  <c:v>-3.5571938999999997E-2</c:v>
                </c:pt>
                <c:pt idx="20405">
                  <c:v>-3.5538798000000003E-2</c:v>
                </c:pt>
                <c:pt idx="20406">
                  <c:v>-3.5505654999999997E-2</c:v>
                </c:pt>
                <c:pt idx="20407">
                  <c:v>-3.5472511999999998E-2</c:v>
                </c:pt>
                <c:pt idx="20408">
                  <c:v>-3.5439366E-2</c:v>
                </c:pt>
                <c:pt idx="20409">
                  <c:v>-3.5406219000000003E-2</c:v>
                </c:pt>
                <c:pt idx="20410">
                  <c:v>-3.5373070999999999E-2</c:v>
                </c:pt>
                <c:pt idx="20411">
                  <c:v>-3.5339921000000003E-2</c:v>
                </c:pt>
                <c:pt idx="20412">
                  <c:v>-3.5306770000000001E-2</c:v>
                </c:pt>
                <c:pt idx="20413">
                  <c:v>-3.5273617E-2</c:v>
                </c:pt>
                <c:pt idx="20414">
                  <c:v>-3.5240463E-2</c:v>
                </c:pt>
                <c:pt idx="20415">
                  <c:v>-3.5207307E-2</c:v>
                </c:pt>
                <c:pt idx="20416">
                  <c:v>-3.5174150000000001E-2</c:v>
                </c:pt>
                <c:pt idx="20417">
                  <c:v>-3.5140992000000003E-2</c:v>
                </c:pt>
                <c:pt idx="20418">
                  <c:v>-3.5107831999999999E-2</c:v>
                </c:pt>
                <c:pt idx="20419">
                  <c:v>-3.5074670000000002E-2</c:v>
                </c:pt>
                <c:pt idx="20420">
                  <c:v>-3.5041507999999999E-2</c:v>
                </c:pt>
                <c:pt idx="20421">
                  <c:v>-3.5008342999999997E-2</c:v>
                </c:pt>
                <c:pt idx="20422">
                  <c:v>-3.4975177000000003E-2</c:v>
                </c:pt>
                <c:pt idx="20423">
                  <c:v>-3.4942010000000003E-2</c:v>
                </c:pt>
                <c:pt idx="20424">
                  <c:v>-3.4908841000000003E-2</c:v>
                </c:pt>
                <c:pt idx="20425">
                  <c:v>-3.4875670999999997E-2</c:v>
                </c:pt>
                <c:pt idx="20426">
                  <c:v>-3.4842499999999998E-2</c:v>
                </c:pt>
                <c:pt idx="20427">
                  <c:v>-3.4809327000000001E-2</c:v>
                </c:pt>
                <c:pt idx="20428">
                  <c:v>-3.4776151999999998E-2</c:v>
                </c:pt>
                <c:pt idx="20429">
                  <c:v>-3.4742977000000001E-2</c:v>
                </c:pt>
                <c:pt idx="20430">
                  <c:v>-3.4709799E-2</c:v>
                </c:pt>
                <c:pt idx="20431">
                  <c:v>-3.4676620999999998E-2</c:v>
                </c:pt>
                <c:pt idx="20432">
                  <c:v>-3.4643439999999998E-2</c:v>
                </c:pt>
                <c:pt idx="20433">
                  <c:v>-3.4610258999999997E-2</c:v>
                </c:pt>
                <c:pt idx="20434">
                  <c:v>-3.4577075999999998E-2</c:v>
                </c:pt>
                <c:pt idx="20435">
                  <c:v>-3.4543892E-2</c:v>
                </c:pt>
                <c:pt idx="20436">
                  <c:v>-3.4510706000000002E-2</c:v>
                </c:pt>
                <c:pt idx="20437">
                  <c:v>-3.4477517999999999E-2</c:v>
                </c:pt>
                <c:pt idx="20438">
                  <c:v>-3.4444330000000002E-2</c:v>
                </c:pt>
                <c:pt idx="20439">
                  <c:v>-3.441114E-2</c:v>
                </c:pt>
                <c:pt idx="20440">
                  <c:v>-3.4377947999999998E-2</c:v>
                </c:pt>
                <c:pt idx="20441">
                  <c:v>-3.4344754999999998E-2</c:v>
                </c:pt>
                <c:pt idx="20442">
                  <c:v>-3.4311560999999997E-2</c:v>
                </c:pt>
                <c:pt idx="20443">
                  <c:v>-3.4278364999999998E-2</c:v>
                </c:pt>
                <c:pt idx="20444">
                  <c:v>-3.4245167999999999E-2</c:v>
                </c:pt>
                <c:pt idx="20445">
                  <c:v>-3.4211969000000002E-2</c:v>
                </c:pt>
                <c:pt idx="20446">
                  <c:v>-3.4178768999999998E-2</c:v>
                </c:pt>
                <c:pt idx="20447">
                  <c:v>-3.4145568000000001E-2</c:v>
                </c:pt>
                <c:pt idx="20448">
                  <c:v>-3.4112364999999999E-2</c:v>
                </c:pt>
                <c:pt idx="20449">
                  <c:v>-3.4079159999999997E-2</c:v>
                </c:pt>
                <c:pt idx="20450">
                  <c:v>-3.4045955000000003E-2</c:v>
                </c:pt>
                <c:pt idx="20451">
                  <c:v>-3.4012748000000002E-2</c:v>
                </c:pt>
                <c:pt idx="20452">
                  <c:v>-3.3979539000000003E-2</c:v>
                </c:pt>
                <c:pt idx="20453">
                  <c:v>-3.3946328999999997E-2</c:v>
                </c:pt>
                <c:pt idx="20454">
                  <c:v>-3.3913117999999999E-2</c:v>
                </c:pt>
                <c:pt idx="20455">
                  <c:v>-3.3879905000000002E-2</c:v>
                </c:pt>
                <c:pt idx="20456">
                  <c:v>-3.3846690999999998E-2</c:v>
                </c:pt>
                <c:pt idx="20457">
                  <c:v>-3.3813476000000002E-2</c:v>
                </c:pt>
                <c:pt idx="20458">
                  <c:v>-3.3780259E-2</c:v>
                </c:pt>
                <c:pt idx="20459">
                  <c:v>-3.3747040999999998E-2</c:v>
                </c:pt>
                <c:pt idx="20460">
                  <c:v>-3.3713820999999998E-2</c:v>
                </c:pt>
                <c:pt idx="20461">
                  <c:v>-3.3680599999999998E-2</c:v>
                </c:pt>
                <c:pt idx="20462">
                  <c:v>-3.3647377999999999E-2</c:v>
                </c:pt>
                <c:pt idx="20463">
                  <c:v>-3.3614154E-2</c:v>
                </c:pt>
                <c:pt idx="20464">
                  <c:v>-3.3580929000000002E-2</c:v>
                </c:pt>
                <c:pt idx="20465">
                  <c:v>-3.3547701999999999E-2</c:v>
                </c:pt>
                <c:pt idx="20466">
                  <c:v>-3.3514474000000002E-2</c:v>
                </c:pt>
                <c:pt idx="20467">
                  <c:v>-3.3481245E-2</c:v>
                </c:pt>
                <c:pt idx="20468">
                  <c:v>-3.3448013999999998E-2</c:v>
                </c:pt>
                <c:pt idx="20469">
                  <c:v>-3.3414781999999997E-2</c:v>
                </c:pt>
                <c:pt idx="20470">
                  <c:v>-3.3381547999999997E-2</c:v>
                </c:pt>
                <c:pt idx="20471">
                  <c:v>-3.3348312999999997E-2</c:v>
                </c:pt>
                <c:pt idx="20472">
                  <c:v>-3.3315076999999998E-2</c:v>
                </c:pt>
                <c:pt idx="20473">
                  <c:v>-3.3281839000000001E-2</c:v>
                </c:pt>
                <c:pt idx="20474">
                  <c:v>-3.3248600000000003E-2</c:v>
                </c:pt>
                <c:pt idx="20475">
                  <c:v>-3.3215359999999999E-2</c:v>
                </c:pt>
                <c:pt idx="20476">
                  <c:v>-3.3182117999999997E-2</c:v>
                </c:pt>
                <c:pt idx="20477">
                  <c:v>-3.3148875000000001E-2</c:v>
                </c:pt>
                <c:pt idx="20478">
                  <c:v>-3.311563E-2</c:v>
                </c:pt>
                <c:pt idx="20479">
                  <c:v>-3.3082384999999999E-2</c:v>
                </c:pt>
                <c:pt idx="20480">
                  <c:v>-3.3049136999999999E-2</c:v>
                </c:pt>
                <c:pt idx="20481">
                  <c:v>-3.3015889E-2</c:v>
                </c:pt>
                <c:pt idx="20482">
                  <c:v>-3.2982639000000001E-2</c:v>
                </c:pt>
                <c:pt idx="20483">
                  <c:v>-3.2949386999999997E-2</c:v>
                </c:pt>
                <c:pt idx="20484">
                  <c:v>-3.2916134999999999E-2</c:v>
                </c:pt>
                <c:pt idx="20485">
                  <c:v>-3.2882881000000003E-2</c:v>
                </c:pt>
                <c:pt idx="20486">
                  <c:v>-3.2849625E-2</c:v>
                </c:pt>
                <c:pt idx="20487">
                  <c:v>-3.2816368999999998E-2</c:v>
                </c:pt>
                <c:pt idx="20488">
                  <c:v>-3.2783109999999997E-2</c:v>
                </c:pt>
                <c:pt idx="20489">
                  <c:v>-3.2749851000000003E-2</c:v>
                </c:pt>
                <c:pt idx="20490">
                  <c:v>-3.2716589999999997E-2</c:v>
                </c:pt>
                <c:pt idx="20491">
                  <c:v>-3.2683327999999998E-2</c:v>
                </c:pt>
                <c:pt idx="20492">
                  <c:v>-3.2650064999999999E-2</c:v>
                </c:pt>
                <c:pt idx="20493">
                  <c:v>-3.2616800000000001E-2</c:v>
                </c:pt>
                <c:pt idx="20494">
                  <c:v>-3.2583532999999998E-2</c:v>
                </c:pt>
                <c:pt idx="20495">
                  <c:v>-3.2550266000000001E-2</c:v>
                </c:pt>
                <c:pt idx="20496">
                  <c:v>-3.2516996999999999E-2</c:v>
                </c:pt>
                <c:pt idx="20497">
                  <c:v>-3.2483726999999997E-2</c:v>
                </c:pt>
                <c:pt idx="20498">
                  <c:v>-3.2450455000000003E-2</c:v>
                </c:pt>
                <c:pt idx="20499">
                  <c:v>-3.2417182000000003E-2</c:v>
                </c:pt>
                <c:pt idx="20500">
                  <c:v>-3.2383908000000003E-2</c:v>
                </c:pt>
                <c:pt idx="20501">
                  <c:v>-3.2350631999999997E-2</c:v>
                </c:pt>
                <c:pt idx="20502">
                  <c:v>-3.2317354999999999E-2</c:v>
                </c:pt>
                <c:pt idx="20503">
                  <c:v>-3.2284077000000001E-2</c:v>
                </c:pt>
                <c:pt idx="20504">
                  <c:v>-3.2250796999999998E-2</c:v>
                </c:pt>
                <c:pt idx="20505">
                  <c:v>-3.2217516000000002E-2</c:v>
                </c:pt>
                <c:pt idx="20506">
                  <c:v>-3.2184233999999999E-2</c:v>
                </c:pt>
                <c:pt idx="20507">
                  <c:v>-3.2150950999999997E-2</c:v>
                </c:pt>
                <c:pt idx="20508">
                  <c:v>-3.2117666000000003E-2</c:v>
                </c:pt>
                <c:pt idx="20509">
                  <c:v>-3.2084379000000003E-2</c:v>
                </c:pt>
                <c:pt idx="20510">
                  <c:v>-3.2051092000000003E-2</c:v>
                </c:pt>
                <c:pt idx="20511">
                  <c:v>-3.2017802999999997E-2</c:v>
                </c:pt>
                <c:pt idx="20512">
                  <c:v>-3.1984512999999999E-2</c:v>
                </c:pt>
                <c:pt idx="20513">
                  <c:v>-3.1951221000000002E-2</c:v>
                </c:pt>
                <c:pt idx="20514">
                  <c:v>-3.1917927999999998E-2</c:v>
                </c:pt>
                <c:pt idx="20515">
                  <c:v>-3.1884634000000002E-2</c:v>
                </c:pt>
                <c:pt idx="20516">
                  <c:v>-3.1851338999999999E-2</c:v>
                </c:pt>
                <c:pt idx="20517">
                  <c:v>-3.1818041999999998E-2</c:v>
                </c:pt>
                <c:pt idx="20518">
                  <c:v>-3.1784743999999997E-2</c:v>
                </c:pt>
                <c:pt idx="20519">
                  <c:v>-3.1751443999999997E-2</c:v>
                </c:pt>
                <c:pt idx="20520">
                  <c:v>-3.1718142999999997E-2</c:v>
                </c:pt>
                <c:pt idx="20521">
                  <c:v>-3.1684840999999998E-2</c:v>
                </c:pt>
                <c:pt idx="20522">
                  <c:v>-3.1651538E-2</c:v>
                </c:pt>
                <c:pt idx="20523">
                  <c:v>-3.1618233000000003E-2</c:v>
                </c:pt>
                <c:pt idx="20524">
                  <c:v>-3.1584926999999999E-2</c:v>
                </c:pt>
                <c:pt idx="20525">
                  <c:v>-3.1551620000000002E-2</c:v>
                </c:pt>
                <c:pt idx="20526">
                  <c:v>-3.1518312E-2</c:v>
                </c:pt>
                <c:pt idx="20527">
                  <c:v>-3.1485001999999998E-2</c:v>
                </c:pt>
                <c:pt idx="20528">
                  <c:v>-3.1451689999999997E-2</c:v>
                </c:pt>
                <c:pt idx="20529">
                  <c:v>-3.1418377999999997E-2</c:v>
                </c:pt>
                <c:pt idx="20530">
                  <c:v>-3.1385063999999997E-2</c:v>
                </c:pt>
                <c:pt idx="20531">
                  <c:v>-3.1351748999999998E-2</c:v>
                </c:pt>
                <c:pt idx="20532">
                  <c:v>-3.1318433E-2</c:v>
                </c:pt>
                <c:pt idx="20533">
                  <c:v>-3.1285115000000002E-2</c:v>
                </c:pt>
                <c:pt idx="20534">
                  <c:v>-3.1251795999999998E-2</c:v>
                </c:pt>
                <c:pt idx="20535">
                  <c:v>-3.1218475999999998E-2</c:v>
                </c:pt>
                <c:pt idx="20536">
                  <c:v>-3.1185154E-2</c:v>
                </c:pt>
                <c:pt idx="20537">
                  <c:v>-3.1151832000000001E-2</c:v>
                </c:pt>
                <c:pt idx="20538">
                  <c:v>-3.1118507E-2</c:v>
                </c:pt>
                <c:pt idx="20539">
                  <c:v>-3.1085181999999999E-2</c:v>
                </c:pt>
                <c:pt idx="20540">
                  <c:v>-3.1051855E-2</c:v>
                </c:pt>
                <c:pt idx="20541">
                  <c:v>-3.1018527000000001E-2</c:v>
                </c:pt>
                <c:pt idx="20542">
                  <c:v>-3.0985197999999999E-2</c:v>
                </c:pt>
                <c:pt idx="20543">
                  <c:v>-3.0951868E-2</c:v>
                </c:pt>
                <c:pt idx="20544">
                  <c:v>-3.0918536E-2</c:v>
                </c:pt>
                <c:pt idx="20545">
                  <c:v>-3.0885203E-2</c:v>
                </c:pt>
                <c:pt idx="20546">
                  <c:v>-3.0851868000000001E-2</c:v>
                </c:pt>
                <c:pt idx="20547">
                  <c:v>-3.0818532999999999E-2</c:v>
                </c:pt>
                <c:pt idx="20548">
                  <c:v>-3.0785196000000001E-2</c:v>
                </c:pt>
                <c:pt idx="20549">
                  <c:v>-3.0751858E-2</c:v>
                </c:pt>
                <c:pt idx="20550">
                  <c:v>-3.0718518E-2</c:v>
                </c:pt>
                <c:pt idx="20551">
                  <c:v>-3.0685177000000001E-2</c:v>
                </c:pt>
                <c:pt idx="20552">
                  <c:v>-3.0651834999999999E-2</c:v>
                </c:pt>
                <c:pt idx="20553">
                  <c:v>-3.0618492000000001E-2</c:v>
                </c:pt>
                <c:pt idx="20554">
                  <c:v>-3.0585148E-2</c:v>
                </c:pt>
                <c:pt idx="20555">
                  <c:v>-3.0551801999999999E-2</c:v>
                </c:pt>
                <c:pt idx="20556">
                  <c:v>-3.0518455E-2</c:v>
                </c:pt>
                <c:pt idx="20557">
                  <c:v>-3.0485107000000001E-2</c:v>
                </c:pt>
                <c:pt idx="20558">
                  <c:v>-3.0451756999999999E-2</c:v>
                </c:pt>
                <c:pt idx="20559">
                  <c:v>-3.0418405999999999E-2</c:v>
                </c:pt>
                <c:pt idx="20560">
                  <c:v>-3.0385054000000002E-2</c:v>
                </c:pt>
                <c:pt idx="20561">
                  <c:v>-3.0351700999999998E-2</c:v>
                </c:pt>
                <c:pt idx="20562">
                  <c:v>-3.0318345999999999E-2</c:v>
                </c:pt>
                <c:pt idx="20563">
                  <c:v>-3.0284990000000001E-2</c:v>
                </c:pt>
                <c:pt idx="20564">
                  <c:v>-3.0251633E-2</c:v>
                </c:pt>
                <c:pt idx="20565">
                  <c:v>-3.0218274999999999E-2</c:v>
                </c:pt>
                <c:pt idx="20566">
                  <c:v>-3.0184915E-2</c:v>
                </c:pt>
                <c:pt idx="20567">
                  <c:v>-3.0151555E-2</c:v>
                </c:pt>
                <c:pt idx="20568">
                  <c:v>-3.0118191999999998E-2</c:v>
                </c:pt>
                <c:pt idx="20569">
                  <c:v>-3.0084829E-2</c:v>
                </c:pt>
                <c:pt idx="20570">
                  <c:v>-3.0051464E-2</c:v>
                </c:pt>
                <c:pt idx="20571">
                  <c:v>-3.0018098999999999E-2</c:v>
                </c:pt>
                <c:pt idx="20572">
                  <c:v>-2.9984732E-2</c:v>
                </c:pt>
                <c:pt idx="20573">
                  <c:v>-2.9951363000000002E-2</c:v>
                </c:pt>
                <c:pt idx="20574">
                  <c:v>-2.9917994E-2</c:v>
                </c:pt>
                <c:pt idx="20575">
                  <c:v>-2.9884622999999999E-2</c:v>
                </c:pt>
                <c:pt idx="20576">
                  <c:v>-2.9851250999999999E-2</c:v>
                </c:pt>
                <c:pt idx="20577">
                  <c:v>-2.9817877999999999E-2</c:v>
                </c:pt>
                <c:pt idx="20578">
                  <c:v>-2.9784503E-2</c:v>
                </c:pt>
                <c:pt idx="20579">
                  <c:v>-2.9751128000000002E-2</c:v>
                </c:pt>
                <c:pt idx="20580">
                  <c:v>-2.9717751000000001E-2</c:v>
                </c:pt>
                <c:pt idx="20581">
                  <c:v>-2.9684373E-2</c:v>
                </c:pt>
                <c:pt idx="20582">
                  <c:v>-2.9650993E-2</c:v>
                </c:pt>
                <c:pt idx="20583">
                  <c:v>-2.9617613000000001E-2</c:v>
                </c:pt>
                <c:pt idx="20584">
                  <c:v>-2.9584230999999999E-2</c:v>
                </c:pt>
                <c:pt idx="20585">
                  <c:v>-2.9550848000000001E-2</c:v>
                </c:pt>
                <c:pt idx="20586">
                  <c:v>-2.9517464E-2</c:v>
                </c:pt>
                <c:pt idx="20587">
                  <c:v>-2.9484078E-2</c:v>
                </c:pt>
                <c:pt idx="20588">
                  <c:v>-2.9450691000000001E-2</c:v>
                </c:pt>
                <c:pt idx="20589">
                  <c:v>-2.9417303999999998E-2</c:v>
                </c:pt>
                <c:pt idx="20590">
                  <c:v>-2.9383914000000001E-2</c:v>
                </c:pt>
                <c:pt idx="20591">
                  <c:v>-2.9350523999999999E-2</c:v>
                </c:pt>
                <c:pt idx="20592">
                  <c:v>-2.9317131999999999E-2</c:v>
                </c:pt>
                <c:pt idx="20593">
                  <c:v>-2.9283739E-2</c:v>
                </c:pt>
                <c:pt idx="20594">
                  <c:v>-2.9250346E-2</c:v>
                </c:pt>
                <c:pt idx="20595">
                  <c:v>-2.9216949999999998E-2</c:v>
                </c:pt>
                <c:pt idx="20596">
                  <c:v>-2.9183554E-2</c:v>
                </c:pt>
                <c:pt idx="20597">
                  <c:v>-2.9150156E-2</c:v>
                </c:pt>
                <c:pt idx="20598">
                  <c:v>-2.9116758E-2</c:v>
                </c:pt>
                <c:pt idx="20599">
                  <c:v>-2.9083358E-2</c:v>
                </c:pt>
                <c:pt idx="20600">
                  <c:v>-2.9049955999999998E-2</c:v>
                </c:pt>
                <c:pt idx="20601">
                  <c:v>-2.9016554E-2</c:v>
                </c:pt>
                <c:pt idx="20602">
                  <c:v>-2.8983149999999999E-2</c:v>
                </c:pt>
                <c:pt idx="20603">
                  <c:v>-2.8949745999999998E-2</c:v>
                </c:pt>
                <c:pt idx="20604">
                  <c:v>-2.8916339999999999E-2</c:v>
                </c:pt>
                <c:pt idx="20605">
                  <c:v>-2.8882932E-2</c:v>
                </c:pt>
                <c:pt idx="20606">
                  <c:v>-2.8849524000000001E-2</c:v>
                </c:pt>
                <c:pt idx="20607">
                  <c:v>-2.8816114E-2</c:v>
                </c:pt>
                <c:pt idx="20608">
                  <c:v>-2.8782703999999999E-2</c:v>
                </c:pt>
                <c:pt idx="20609">
                  <c:v>-2.8749291999999999E-2</c:v>
                </c:pt>
                <c:pt idx="20610">
                  <c:v>-2.8715879E-2</c:v>
                </c:pt>
                <c:pt idx="20611">
                  <c:v>-2.8682464000000001E-2</c:v>
                </c:pt>
                <c:pt idx="20612">
                  <c:v>-2.8649048999999999E-2</c:v>
                </c:pt>
                <c:pt idx="20613">
                  <c:v>-2.8615631999999998E-2</c:v>
                </c:pt>
                <c:pt idx="20614">
                  <c:v>-2.8582214000000002E-2</c:v>
                </c:pt>
                <c:pt idx="20615">
                  <c:v>-2.8548794999999998E-2</c:v>
                </c:pt>
                <c:pt idx="20616">
                  <c:v>-2.8515374999999999E-2</c:v>
                </c:pt>
                <c:pt idx="20617">
                  <c:v>-2.8481953000000001E-2</c:v>
                </c:pt>
                <c:pt idx="20618">
                  <c:v>-2.8448530999999999E-2</c:v>
                </c:pt>
                <c:pt idx="20619">
                  <c:v>-2.8415106999999998E-2</c:v>
                </c:pt>
                <c:pt idx="20620">
                  <c:v>-2.8381681999999998E-2</c:v>
                </c:pt>
                <c:pt idx="20621">
                  <c:v>-2.8348255999999999E-2</c:v>
                </c:pt>
                <c:pt idx="20622">
                  <c:v>-2.8314828E-2</c:v>
                </c:pt>
                <c:pt idx="20623">
                  <c:v>-2.8281400000000002E-2</c:v>
                </c:pt>
                <c:pt idx="20624">
                  <c:v>-2.8247970000000001E-2</c:v>
                </c:pt>
                <c:pt idx="20625">
                  <c:v>-2.821454E-2</c:v>
                </c:pt>
                <c:pt idx="20626">
                  <c:v>-2.8181108E-2</c:v>
                </c:pt>
                <c:pt idx="20627">
                  <c:v>-2.8147674000000001E-2</c:v>
                </c:pt>
                <c:pt idx="20628">
                  <c:v>-2.8114239999999999E-2</c:v>
                </c:pt>
                <c:pt idx="20629">
                  <c:v>-2.8080805E-2</c:v>
                </c:pt>
                <c:pt idx="20630">
                  <c:v>-2.8047368E-2</c:v>
                </c:pt>
                <c:pt idx="20631">
                  <c:v>-2.8013929999999999E-2</c:v>
                </c:pt>
                <c:pt idx="20632">
                  <c:v>-2.7980491E-2</c:v>
                </c:pt>
                <c:pt idx="20633">
                  <c:v>-2.7947051000000001E-2</c:v>
                </c:pt>
                <c:pt idx="20634">
                  <c:v>-2.7913609999999998E-2</c:v>
                </c:pt>
                <c:pt idx="20635">
                  <c:v>-2.7880168E-2</c:v>
                </c:pt>
                <c:pt idx="20636">
                  <c:v>-2.7846724E-2</c:v>
                </c:pt>
                <c:pt idx="20637">
                  <c:v>-2.7813279E-2</c:v>
                </c:pt>
                <c:pt idx="20638">
                  <c:v>-2.7779834E-2</c:v>
                </c:pt>
                <c:pt idx="20639">
                  <c:v>-2.7746387000000001E-2</c:v>
                </c:pt>
                <c:pt idx="20640">
                  <c:v>-2.7712937999999999E-2</c:v>
                </c:pt>
                <c:pt idx="20641">
                  <c:v>-2.7679489000000002E-2</c:v>
                </c:pt>
                <c:pt idx="20642">
                  <c:v>-2.7646038000000001E-2</c:v>
                </c:pt>
                <c:pt idx="20643">
                  <c:v>-2.7612587000000001E-2</c:v>
                </c:pt>
                <c:pt idx="20644">
                  <c:v>-2.7579134000000002E-2</c:v>
                </c:pt>
                <c:pt idx="20645">
                  <c:v>-2.7545679999999999E-2</c:v>
                </c:pt>
                <c:pt idx="20646">
                  <c:v>-2.7512225000000001E-2</c:v>
                </c:pt>
                <c:pt idx="20647">
                  <c:v>-2.7478769E-2</c:v>
                </c:pt>
                <c:pt idx="20648">
                  <c:v>-2.7445311999999999E-2</c:v>
                </c:pt>
                <c:pt idx="20649">
                  <c:v>-2.7411853999999999E-2</c:v>
                </c:pt>
                <c:pt idx="20650">
                  <c:v>-2.7378394E-2</c:v>
                </c:pt>
                <c:pt idx="20651">
                  <c:v>-2.7344932999999998E-2</c:v>
                </c:pt>
                <c:pt idx="20652">
                  <c:v>-2.7311472E-2</c:v>
                </c:pt>
                <c:pt idx="20653">
                  <c:v>-2.7278008999999999E-2</c:v>
                </c:pt>
                <c:pt idx="20654">
                  <c:v>-2.7244544999999998E-2</c:v>
                </c:pt>
                <c:pt idx="20655">
                  <c:v>-2.7211078999999999E-2</c:v>
                </c:pt>
                <c:pt idx="20656">
                  <c:v>-2.7177613E-2</c:v>
                </c:pt>
                <c:pt idx="20657">
                  <c:v>-2.7144146000000001E-2</c:v>
                </c:pt>
                <c:pt idx="20658">
                  <c:v>-2.7110677E-2</c:v>
                </c:pt>
                <c:pt idx="20659">
                  <c:v>-2.7077206999999999E-2</c:v>
                </c:pt>
                <c:pt idx="20660">
                  <c:v>-2.7043737000000002E-2</c:v>
                </c:pt>
                <c:pt idx="20661">
                  <c:v>-2.7010264999999999E-2</c:v>
                </c:pt>
                <c:pt idx="20662">
                  <c:v>-2.6976791999999999E-2</c:v>
                </c:pt>
                <c:pt idx="20663">
                  <c:v>-2.6943318000000001E-2</c:v>
                </c:pt>
                <c:pt idx="20664">
                  <c:v>-2.6909842E-2</c:v>
                </c:pt>
                <c:pt idx="20665">
                  <c:v>-2.6876365999999999E-2</c:v>
                </c:pt>
                <c:pt idx="20666">
                  <c:v>-2.6842887999999999E-2</c:v>
                </c:pt>
                <c:pt idx="20667">
                  <c:v>-2.6809409999999999E-2</c:v>
                </c:pt>
                <c:pt idx="20668">
                  <c:v>-2.677593E-2</c:v>
                </c:pt>
                <c:pt idx="20669">
                  <c:v>-2.6742449000000001E-2</c:v>
                </c:pt>
                <c:pt idx="20670">
                  <c:v>-2.6708967E-2</c:v>
                </c:pt>
                <c:pt idx="20671">
                  <c:v>-2.6675483999999999E-2</c:v>
                </c:pt>
                <c:pt idx="20672">
                  <c:v>-2.6641999999999999E-2</c:v>
                </c:pt>
                <c:pt idx="20673">
                  <c:v>-2.6608514999999999E-2</c:v>
                </c:pt>
                <c:pt idx="20674">
                  <c:v>-2.6575029E-2</c:v>
                </c:pt>
                <c:pt idx="20675">
                  <c:v>-2.6541540999999998E-2</c:v>
                </c:pt>
                <c:pt idx="20676">
                  <c:v>-2.6508053E-2</c:v>
                </c:pt>
                <c:pt idx="20677">
                  <c:v>-2.6474563E-2</c:v>
                </c:pt>
                <c:pt idx="20678">
                  <c:v>-2.6441071999999999E-2</c:v>
                </c:pt>
                <c:pt idx="20679">
                  <c:v>-2.6407580999999999E-2</c:v>
                </c:pt>
                <c:pt idx="20680">
                  <c:v>-2.6374088E-2</c:v>
                </c:pt>
                <c:pt idx="20681">
                  <c:v>-2.6340593999999998E-2</c:v>
                </c:pt>
                <c:pt idx="20682">
                  <c:v>-2.6307099E-2</c:v>
                </c:pt>
                <c:pt idx="20683">
                  <c:v>-2.6273603E-2</c:v>
                </c:pt>
                <c:pt idx="20684">
                  <c:v>-2.6240105E-2</c:v>
                </c:pt>
                <c:pt idx="20685">
                  <c:v>-2.6206607E-2</c:v>
                </c:pt>
                <c:pt idx="20686">
                  <c:v>-2.6173108E-2</c:v>
                </c:pt>
                <c:pt idx="20687">
                  <c:v>-2.6139606999999999E-2</c:v>
                </c:pt>
                <c:pt idx="20688">
                  <c:v>-2.6106105000000001E-2</c:v>
                </c:pt>
                <c:pt idx="20689">
                  <c:v>-2.6072603E-2</c:v>
                </c:pt>
                <c:pt idx="20690">
                  <c:v>-2.6039099E-2</c:v>
                </c:pt>
                <c:pt idx="20691">
                  <c:v>-2.6005594E-2</c:v>
                </c:pt>
                <c:pt idx="20692">
                  <c:v>-2.5972088000000001E-2</c:v>
                </c:pt>
                <c:pt idx="20693">
                  <c:v>-2.5938580999999999E-2</c:v>
                </c:pt>
                <c:pt idx="20694">
                  <c:v>-2.5905073000000001E-2</c:v>
                </c:pt>
                <c:pt idx="20695">
                  <c:v>-2.5871564E-2</c:v>
                </c:pt>
                <c:pt idx="20696">
                  <c:v>-2.5838053999999999E-2</c:v>
                </c:pt>
                <c:pt idx="20697">
                  <c:v>-2.5804542999999999E-2</c:v>
                </c:pt>
                <c:pt idx="20698">
                  <c:v>-2.577103E-2</c:v>
                </c:pt>
                <c:pt idx="20699">
                  <c:v>-2.5737517000000001E-2</c:v>
                </c:pt>
                <c:pt idx="20700">
                  <c:v>-2.5704003E-2</c:v>
                </c:pt>
                <c:pt idx="20701">
                  <c:v>-2.5670486999999999E-2</c:v>
                </c:pt>
                <c:pt idx="20702">
                  <c:v>-2.5636971000000001E-2</c:v>
                </c:pt>
                <c:pt idx="20703">
                  <c:v>-2.5603453000000002E-2</c:v>
                </c:pt>
                <c:pt idx="20704">
                  <c:v>-2.5569933999999999E-2</c:v>
                </c:pt>
                <c:pt idx="20705">
                  <c:v>-2.5536415E-2</c:v>
                </c:pt>
                <c:pt idx="20706">
                  <c:v>-2.5502894000000002E-2</c:v>
                </c:pt>
                <c:pt idx="20707">
                  <c:v>-2.5469372000000001E-2</c:v>
                </c:pt>
                <c:pt idx="20708">
                  <c:v>-2.5435849E-2</c:v>
                </c:pt>
                <c:pt idx="20709">
                  <c:v>-2.5402325E-2</c:v>
                </c:pt>
                <c:pt idx="20710">
                  <c:v>-2.53688E-2</c:v>
                </c:pt>
                <c:pt idx="20711">
                  <c:v>-2.5335274000000001E-2</c:v>
                </c:pt>
                <c:pt idx="20712">
                  <c:v>-2.5301746999999999E-2</c:v>
                </c:pt>
                <c:pt idx="20713">
                  <c:v>-2.5268219000000001E-2</c:v>
                </c:pt>
                <c:pt idx="20714">
                  <c:v>-2.5234690000000001E-2</c:v>
                </c:pt>
                <c:pt idx="20715">
                  <c:v>-2.5201159000000001E-2</c:v>
                </c:pt>
                <c:pt idx="20716">
                  <c:v>-2.5167628000000001E-2</c:v>
                </c:pt>
                <c:pt idx="20717">
                  <c:v>-2.5134096000000002E-2</c:v>
                </c:pt>
                <c:pt idx="20718">
                  <c:v>-2.5100562E-2</c:v>
                </c:pt>
                <c:pt idx="20719">
                  <c:v>-2.5067028000000002E-2</c:v>
                </c:pt>
                <c:pt idx="20720">
                  <c:v>-2.5033493E-2</c:v>
                </c:pt>
                <c:pt idx="20721">
                  <c:v>-2.4999956E-2</c:v>
                </c:pt>
                <c:pt idx="20722">
                  <c:v>-2.4966419E-2</c:v>
                </c:pt>
                <c:pt idx="20723">
                  <c:v>-2.4932880000000001E-2</c:v>
                </c:pt>
                <c:pt idx="20724">
                  <c:v>-2.4899340999999998E-2</c:v>
                </c:pt>
                <c:pt idx="20725">
                  <c:v>-2.48658E-2</c:v>
                </c:pt>
                <c:pt idx="20726">
                  <c:v>-2.4832257999999999E-2</c:v>
                </c:pt>
                <c:pt idx="20727">
                  <c:v>-2.4798715999999998E-2</c:v>
                </c:pt>
                <c:pt idx="20728">
                  <c:v>-2.4765171999999998E-2</c:v>
                </c:pt>
                <c:pt idx="20729">
                  <c:v>-2.4731626999999999E-2</c:v>
                </c:pt>
                <c:pt idx="20730">
                  <c:v>-2.4698082E-2</c:v>
                </c:pt>
                <c:pt idx="20731">
                  <c:v>-2.4664535000000001E-2</c:v>
                </c:pt>
                <c:pt idx="20732">
                  <c:v>-2.4630987E-2</c:v>
                </c:pt>
                <c:pt idx="20733">
                  <c:v>-2.4597437999999999E-2</c:v>
                </c:pt>
                <c:pt idx="20734">
                  <c:v>-2.4563888999999998E-2</c:v>
                </c:pt>
                <c:pt idx="20735">
                  <c:v>-2.4530337999999999E-2</c:v>
                </c:pt>
                <c:pt idx="20736">
                  <c:v>-2.4496786E-2</c:v>
                </c:pt>
                <c:pt idx="20737">
                  <c:v>-2.4463233000000001E-2</c:v>
                </c:pt>
                <c:pt idx="20738">
                  <c:v>-2.4429678999999999E-2</c:v>
                </c:pt>
                <c:pt idx="20739">
                  <c:v>-2.4396124000000002E-2</c:v>
                </c:pt>
                <c:pt idx="20740">
                  <c:v>-2.4362568000000001E-2</c:v>
                </c:pt>
                <c:pt idx="20741">
                  <c:v>-2.4329012000000001E-2</c:v>
                </c:pt>
                <c:pt idx="20742">
                  <c:v>-2.4295454000000001E-2</c:v>
                </c:pt>
                <c:pt idx="20743">
                  <c:v>-2.4261894999999999E-2</c:v>
                </c:pt>
                <c:pt idx="20744">
                  <c:v>-2.4228335E-2</c:v>
                </c:pt>
                <c:pt idx="20745">
                  <c:v>-2.4194773999999999E-2</c:v>
                </c:pt>
                <c:pt idx="20746">
                  <c:v>-2.4161212000000001E-2</c:v>
                </c:pt>
                <c:pt idx="20747">
                  <c:v>-2.4127649000000001E-2</c:v>
                </c:pt>
                <c:pt idx="20748">
                  <c:v>-2.4094085000000001E-2</c:v>
                </c:pt>
                <c:pt idx="20749">
                  <c:v>-2.4060521000000001E-2</c:v>
                </c:pt>
                <c:pt idx="20750">
                  <c:v>-2.4026954999999999E-2</c:v>
                </c:pt>
                <c:pt idx="20751">
                  <c:v>-2.3993388000000001E-2</c:v>
                </c:pt>
                <c:pt idx="20752">
                  <c:v>-2.395982E-2</c:v>
                </c:pt>
                <c:pt idx="20753">
                  <c:v>-2.3926250999999999E-2</c:v>
                </c:pt>
                <c:pt idx="20754">
                  <c:v>-2.3892680999999999E-2</c:v>
                </c:pt>
                <c:pt idx="20755">
                  <c:v>-2.3859109999999999E-2</c:v>
                </c:pt>
                <c:pt idx="20756">
                  <c:v>-2.3825539E-2</c:v>
                </c:pt>
                <c:pt idx="20757">
                  <c:v>-2.3791966000000001E-2</c:v>
                </c:pt>
                <c:pt idx="20758">
                  <c:v>-2.3758392E-2</c:v>
                </c:pt>
                <c:pt idx="20759">
                  <c:v>-2.3724816999999999E-2</c:v>
                </c:pt>
                <c:pt idx="20760">
                  <c:v>-2.3691240999999998E-2</c:v>
                </c:pt>
                <c:pt idx="20761">
                  <c:v>-2.3657665000000001E-2</c:v>
                </c:pt>
                <c:pt idx="20762">
                  <c:v>-2.3624086999999998E-2</c:v>
                </c:pt>
                <c:pt idx="20763">
                  <c:v>-2.3590508E-2</c:v>
                </c:pt>
                <c:pt idx="20764">
                  <c:v>-2.3556928000000001E-2</c:v>
                </c:pt>
                <c:pt idx="20765">
                  <c:v>-2.3523347999999999E-2</c:v>
                </c:pt>
                <c:pt idx="20766">
                  <c:v>-2.3489765999999999E-2</c:v>
                </c:pt>
                <c:pt idx="20767">
                  <c:v>-2.3456184000000001E-2</c:v>
                </c:pt>
                <c:pt idx="20768">
                  <c:v>-2.3422599999999998E-2</c:v>
                </c:pt>
                <c:pt idx="20769">
                  <c:v>-2.3389015999999999E-2</c:v>
                </c:pt>
                <c:pt idx="20770">
                  <c:v>-2.335543E-2</c:v>
                </c:pt>
                <c:pt idx="20771">
                  <c:v>-2.3321844000000001E-2</c:v>
                </c:pt>
                <c:pt idx="20772">
                  <c:v>-2.3288256E-2</c:v>
                </c:pt>
                <c:pt idx="20773">
                  <c:v>-2.3254667999999999E-2</c:v>
                </c:pt>
                <c:pt idx="20774">
                  <c:v>-2.3221077999999999E-2</c:v>
                </c:pt>
                <c:pt idx="20775">
                  <c:v>-2.3187487999999999E-2</c:v>
                </c:pt>
                <c:pt idx="20776">
                  <c:v>-2.3153897E-2</c:v>
                </c:pt>
                <c:pt idx="20777">
                  <c:v>-2.3120305000000001E-2</c:v>
                </c:pt>
                <c:pt idx="20778">
                  <c:v>-2.3086711999999999E-2</c:v>
                </c:pt>
                <c:pt idx="20779">
                  <c:v>-2.3053117000000001E-2</c:v>
                </c:pt>
                <c:pt idx="20780">
                  <c:v>-2.3019522000000001E-2</c:v>
                </c:pt>
                <c:pt idx="20781">
                  <c:v>-2.2985926E-2</c:v>
                </c:pt>
                <c:pt idx="20782">
                  <c:v>-2.2952329E-2</c:v>
                </c:pt>
                <c:pt idx="20783">
                  <c:v>-2.2918731000000001E-2</c:v>
                </c:pt>
                <c:pt idx="20784">
                  <c:v>-2.2885131999999999E-2</c:v>
                </c:pt>
                <c:pt idx="20785">
                  <c:v>-2.2851532000000001E-2</c:v>
                </c:pt>
                <c:pt idx="20786">
                  <c:v>-2.2817931999999999E-2</c:v>
                </c:pt>
                <c:pt idx="20787">
                  <c:v>-2.2784329999999998E-2</c:v>
                </c:pt>
                <c:pt idx="20788">
                  <c:v>-2.2750726999999998E-2</c:v>
                </c:pt>
                <c:pt idx="20789">
                  <c:v>-2.2717124000000002E-2</c:v>
                </c:pt>
                <c:pt idx="20790">
                  <c:v>-2.2683518999999999E-2</c:v>
                </c:pt>
                <c:pt idx="20791">
                  <c:v>-2.2649914E-2</c:v>
                </c:pt>
                <c:pt idx="20792">
                  <c:v>-2.2616306999999999E-2</c:v>
                </c:pt>
                <c:pt idx="20793">
                  <c:v>-2.2582700000000001E-2</c:v>
                </c:pt>
                <c:pt idx="20794">
                  <c:v>-2.2549092E-2</c:v>
                </c:pt>
                <c:pt idx="20795">
                  <c:v>-2.2515482E-2</c:v>
                </c:pt>
                <c:pt idx="20796">
                  <c:v>-2.2481872E-2</c:v>
                </c:pt>
                <c:pt idx="20797">
                  <c:v>-2.2448261000000001E-2</c:v>
                </c:pt>
                <c:pt idx="20798">
                  <c:v>-2.2414648999999998E-2</c:v>
                </c:pt>
                <c:pt idx="20799">
                  <c:v>-2.2381036E-2</c:v>
                </c:pt>
                <c:pt idx="20800">
                  <c:v>-2.2347421999999999E-2</c:v>
                </c:pt>
                <c:pt idx="20801">
                  <c:v>-2.2313807000000001E-2</c:v>
                </c:pt>
                <c:pt idx="20802">
                  <c:v>-2.2280192000000001E-2</c:v>
                </c:pt>
                <c:pt idx="20803">
                  <c:v>-2.2246575000000001E-2</c:v>
                </c:pt>
                <c:pt idx="20804">
                  <c:v>-2.2212958000000001E-2</c:v>
                </c:pt>
                <c:pt idx="20805">
                  <c:v>-2.2179338999999999E-2</c:v>
                </c:pt>
                <c:pt idx="20806">
                  <c:v>-2.2145720000000001E-2</c:v>
                </c:pt>
                <c:pt idx="20807">
                  <c:v>-2.2112099E-2</c:v>
                </c:pt>
                <c:pt idx="20808">
                  <c:v>-2.2078477999999999E-2</c:v>
                </c:pt>
                <c:pt idx="20809">
                  <c:v>-2.2044856000000002E-2</c:v>
                </c:pt>
                <c:pt idx="20810">
                  <c:v>-2.2011233000000002E-2</c:v>
                </c:pt>
                <c:pt idx="20811">
                  <c:v>-2.1977608999999999E-2</c:v>
                </c:pt>
                <c:pt idx="20812">
                  <c:v>-2.1943984E-2</c:v>
                </c:pt>
                <c:pt idx="20813">
                  <c:v>-2.1910358000000001E-2</c:v>
                </c:pt>
                <c:pt idx="20814">
                  <c:v>-2.1876731E-2</c:v>
                </c:pt>
                <c:pt idx="20815">
                  <c:v>-2.1843103999999999E-2</c:v>
                </c:pt>
                <c:pt idx="20816">
                  <c:v>-2.1809474999999998E-2</c:v>
                </c:pt>
                <c:pt idx="20817">
                  <c:v>-2.1775846000000001E-2</c:v>
                </c:pt>
                <c:pt idx="20818">
                  <c:v>-2.1742216000000002E-2</c:v>
                </c:pt>
                <c:pt idx="20819">
                  <c:v>-2.1708584E-2</c:v>
                </c:pt>
                <c:pt idx="20820">
                  <c:v>-2.1674952000000001E-2</c:v>
                </c:pt>
                <c:pt idx="20821">
                  <c:v>-2.1641318999999999E-2</c:v>
                </c:pt>
                <c:pt idx="20822">
                  <c:v>-2.1607685000000001E-2</c:v>
                </c:pt>
                <c:pt idx="20823">
                  <c:v>-2.1574051E-2</c:v>
                </c:pt>
                <c:pt idx="20824">
                  <c:v>-2.1540415E-2</c:v>
                </c:pt>
                <c:pt idx="20825">
                  <c:v>-2.1506778000000001E-2</c:v>
                </c:pt>
                <c:pt idx="20826">
                  <c:v>-2.1473141000000001E-2</c:v>
                </c:pt>
                <c:pt idx="20827">
                  <c:v>-2.1439502999999999E-2</c:v>
                </c:pt>
                <c:pt idx="20828">
                  <c:v>-2.1405863000000001E-2</c:v>
                </c:pt>
                <c:pt idx="20829">
                  <c:v>-2.1372222999999999E-2</c:v>
                </c:pt>
                <c:pt idx="20830">
                  <c:v>-2.1338581999999998E-2</c:v>
                </c:pt>
                <c:pt idx="20831">
                  <c:v>-2.1304940000000001E-2</c:v>
                </c:pt>
                <c:pt idx="20832">
                  <c:v>-2.1271297000000002E-2</c:v>
                </c:pt>
                <c:pt idx="20833">
                  <c:v>-2.1237654000000002E-2</c:v>
                </c:pt>
                <c:pt idx="20834">
                  <c:v>-2.1204008999999999E-2</c:v>
                </c:pt>
                <c:pt idx="20835">
                  <c:v>-2.1170364000000001E-2</c:v>
                </c:pt>
                <c:pt idx="20836">
                  <c:v>-2.1136717999999999E-2</c:v>
                </c:pt>
                <c:pt idx="20837">
                  <c:v>-2.1103070000000002E-2</c:v>
                </c:pt>
                <c:pt idx="20838">
                  <c:v>-2.1069422000000001E-2</c:v>
                </c:pt>
                <c:pt idx="20839">
                  <c:v>-2.1035773000000001E-2</c:v>
                </c:pt>
                <c:pt idx="20840">
                  <c:v>-2.1002124E-2</c:v>
                </c:pt>
                <c:pt idx="20841">
                  <c:v>-2.0968473000000001E-2</c:v>
                </c:pt>
                <c:pt idx="20842">
                  <c:v>-2.0934821999999999E-2</c:v>
                </c:pt>
                <c:pt idx="20843">
                  <c:v>-2.0901169000000001E-2</c:v>
                </c:pt>
                <c:pt idx="20844">
                  <c:v>-2.0867515999999999E-2</c:v>
                </c:pt>
                <c:pt idx="20845">
                  <c:v>-2.0833862000000002E-2</c:v>
                </c:pt>
                <c:pt idx="20846">
                  <c:v>-2.0800207000000001E-2</c:v>
                </c:pt>
                <c:pt idx="20847">
                  <c:v>-2.0766551000000001E-2</c:v>
                </c:pt>
                <c:pt idx="20848">
                  <c:v>-2.0732894000000002E-2</c:v>
                </c:pt>
                <c:pt idx="20849">
                  <c:v>-2.0699236999999999E-2</c:v>
                </c:pt>
                <c:pt idx="20850">
                  <c:v>-2.0665578E-2</c:v>
                </c:pt>
                <c:pt idx="20851">
                  <c:v>-2.0631918999999999E-2</c:v>
                </c:pt>
                <c:pt idx="20852">
                  <c:v>-2.0598259000000001E-2</c:v>
                </c:pt>
                <c:pt idx="20853">
                  <c:v>-2.0564598E-2</c:v>
                </c:pt>
                <c:pt idx="20854">
                  <c:v>-2.0530936E-2</c:v>
                </c:pt>
                <c:pt idx="20855">
                  <c:v>-2.0497273999999999E-2</c:v>
                </c:pt>
                <c:pt idx="20856">
                  <c:v>-2.046361E-2</c:v>
                </c:pt>
                <c:pt idx="20857">
                  <c:v>-2.0429945000000001E-2</c:v>
                </c:pt>
                <c:pt idx="20858">
                  <c:v>-2.0396279999999999E-2</c:v>
                </c:pt>
                <c:pt idx="20859">
                  <c:v>-2.0362614000000001E-2</c:v>
                </c:pt>
                <c:pt idx="20860">
                  <c:v>-2.0328947E-2</c:v>
                </c:pt>
                <c:pt idx="20861">
                  <c:v>-2.0295279999999999E-2</c:v>
                </c:pt>
                <c:pt idx="20862">
                  <c:v>-2.0261610999999999E-2</c:v>
                </c:pt>
                <c:pt idx="20863">
                  <c:v>-2.0227941999999999E-2</c:v>
                </c:pt>
                <c:pt idx="20864">
                  <c:v>-2.0194271E-2</c:v>
                </c:pt>
                <c:pt idx="20865">
                  <c:v>-2.0160600000000001E-2</c:v>
                </c:pt>
                <c:pt idx="20866">
                  <c:v>-2.0126927999999999E-2</c:v>
                </c:pt>
                <c:pt idx="20867">
                  <c:v>-2.0093256E-2</c:v>
                </c:pt>
                <c:pt idx="20868">
                  <c:v>-2.0059581999999999E-2</c:v>
                </c:pt>
                <c:pt idx="20869">
                  <c:v>-2.0025907999999999E-2</c:v>
                </c:pt>
                <c:pt idx="20870">
                  <c:v>-1.9992231999999999E-2</c:v>
                </c:pt>
                <c:pt idx="20871">
                  <c:v>-1.9958555999999999E-2</c:v>
                </c:pt>
                <c:pt idx="20872">
                  <c:v>-1.9924879E-2</c:v>
                </c:pt>
                <c:pt idx="20873">
                  <c:v>-1.9891202E-2</c:v>
                </c:pt>
                <c:pt idx="20874">
                  <c:v>-1.9857522999999998E-2</c:v>
                </c:pt>
                <c:pt idx="20875">
                  <c:v>-1.9823844E-2</c:v>
                </c:pt>
                <c:pt idx="20876">
                  <c:v>-1.9790163999999999E-2</c:v>
                </c:pt>
                <c:pt idx="20877">
                  <c:v>-1.9756482999999998E-2</c:v>
                </c:pt>
                <c:pt idx="20878">
                  <c:v>-1.9722801000000002E-2</c:v>
                </c:pt>
                <c:pt idx="20879">
                  <c:v>-1.9689117999999999E-2</c:v>
                </c:pt>
                <c:pt idx="20880">
                  <c:v>-1.9655433999999999E-2</c:v>
                </c:pt>
                <c:pt idx="20881">
                  <c:v>-1.962175E-2</c:v>
                </c:pt>
                <c:pt idx="20882">
                  <c:v>-1.9588065000000002E-2</c:v>
                </c:pt>
                <c:pt idx="20883">
                  <c:v>-1.9554379E-2</c:v>
                </c:pt>
                <c:pt idx="20884">
                  <c:v>-1.9520691999999999E-2</c:v>
                </c:pt>
                <c:pt idx="20885">
                  <c:v>-1.9487005000000002E-2</c:v>
                </c:pt>
                <c:pt idx="20886">
                  <c:v>-1.9453317000000001E-2</c:v>
                </c:pt>
                <c:pt idx="20887">
                  <c:v>-1.9419628000000001E-2</c:v>
                </c:pt>
                <c:pt idx="20888">
                  <c:v>-1.9385937999999998E-2</c:v>
                </c:pt>
                <c:pt idx="20889">
                  <c:v>-1.9352247E-2</c:v>
                </c:pt>
                <c:pt idx="20890">
                  <c:v>-1.9318555000000001E-2</c:v>
                </c:pt>
                <c:pt idx="20891">
                  <c:v>-1.9284862999999999E-2</c:v>
                </c:pt>
                <c:pt idx="20892">
                  <c:v>-1.9251170000000001E-2</c:v>
                </c:pt>
                <c:pt idx="20893">
                  <c:v>-1.9217476000000001E-2</c:v>
                </c:pt>
                <c:pt idx="20894">
                  <c:v>-1.9183781E-2</c:v>
                </c:pt>
                <c:pt idx="20895">
                  <c:v>-1.9150086E-2</c:v>
                </c:pt>
                <c:pt idx="20896">
                  <c:v>-1.9116389000000001E-2</c:v>
                </c:pt>
                <c:pt idx="20897">
                  <c:v>-1.9082691999999998E-2</c:v>
                </c:pt>
                <c:pt idx="20898">
                  <c:v>-1.9048994E-2</c:v>
                </c:pt>
                <c:pt idx="20899">
                  <c:v>-1.9015296000000001E-2</c:v>
                </c:pt>
                <c:pt idx="20900">
                  <c:v>-1.8981596E-2</c:v>
                </c:pt>
                <c:pt idx="20901">
                  <c:v>-1.8947895999999999E-2</c:v>
                </c:pt>
                <c:pt idx="20902">
                  <c:v>-1.8914195000000002E-2</c:v>
                </c:pt>
                <c:pt idx="20903">
                  <c:v>-1.8880493000000002E-2</c:v>
                </c:pt>
                <c:pt idx="20904">
                  <c:v>-1.8846789999999999E-2</c:v>
                </c:pt>
                <c:pt idx="20905">
                  <c:v>-1.8813086999999999E-2</c:v>
                </c:pt>
                <c:pt idx="20906">
                  <c:v>-1.8779383E-2</c:v>
                </c:pt>
                <c:pt idx="20907">
                  <c:v>-1.8745678000000002E-2</c:v>
                </c:pt>
                <c:pt idx="20908">
                  <c:v>-1.8711972E-2</c:v>
                </c:pt>
                <c:pt idx="20909">
                  <c:v>-1.8678265999999999E-2</c:v>
                </c:pt>
                <c:pt idx="20910">
                  <c:v>-1.8644557999999999E-2</c:v>
                </c:pt>
                <c:pt idx="20911">
                  <c:v>-1.8610850000000002E-2</c:v>
                </c:pt>
                <c:pt idx="20912">
                  <c:v>-1.8577140999999998E-2</c:v>
                </c:pt>
                <c:pt idx="20913">
                  <c:v>-1.8543431999999999E-2</c:v>
                </c:pt>
                <c:pt idx="20914">
                  <c:v>-1.8509721999999999E-2</c:v>
                </c:pt>
                <c:pt idx="20915">
                  <c:v>-1.8476010000000001E-2</c:v>
                </c:pt>
                <c:pt idx="20916">
                  <c:v>-1.8442298999999999E-2</c:v>
                </c:pt>
                <c:pt idx="20917">
                  <c:v>-1.8408586000000001E-2</c:v>
                </c:pt>
                <c:pt idx="20918">
                  <c:v>-1.8374873E-2</c:v>
                </c:pt>
                <c:pt idx="20919">
                  <c:v>-1.8341158E-2</c:v>
                </c:pt>
                <c:pt idx="20920">
                  <c:v>-1.8307443E-2</c:v>
                </c:pt>
                <c:pt idx="20921">
                  <c:v>-1.8273727999999999E-2</c:v>
                </c:pt>
                <c:pt idx="20922">
                  <c:v>-1.8240011E-2</c:v>
                </c:pt>
                <c:pt idx="20923">
                  <c:v>-1.8206294000000001E-2</c:v>
                </c:pt>
                <c:pt idx="20924">
                  <c:v>-1.8172575999999999E-2</c:v>
                </c:pt>
                <c:pt idx="20925">
                  <c:v>-1.8138857000000001E-2</c:v>
                </c:pt>
                <c:pt idx="20926">
                  <c:v>-1.8105138E-2</c:v>
                </c:pt>
                <c:pt idx="20927">
                  <c:v>-1.8071417999999999E-2</c:v>
                </c:pt>
                <c:pt idx="20928">
                  <c:v>-1.8037696999999998E-2</c:v>
                </c:pt>
                <c:pt idx="20929">
                  <c:v>-1.8003974999999998E-2</c:v>
                </c:pt>
                <c:pt idx="20930">
                  <c:v>-1.7970251999999999E-2</c:v>
                </c:pt>
                <c:pt idx="20931">
                  <c:v>-1.7936529E-2</c:v>
                </c:pt>
                <c:pt idx="20932">
                  <c:v>-1.7902805000000001E-2</c:v>
                </c:pt>
                <c:pt idx="20933">
                  <c:v>-1.7869080999999998E-2</c:v>
                </c:pt>
                <c:pt idx="20934">
                  <c:v>-1.7835355000000001E-2</c:v>
                </c:pt>
                <c:pt idx="20935">
                  <c:v>-1.7801628999999999E-2</c:v>
                </c:pt>
                <c:pt idx="20936">
                  <c:v>-1.7767901999999999E-2</c:v>
                </c:pt>
                <c:pt idx="20937">
                  <c:v>-1.7734175000000001E-2</c:v>
                </c:pt>
                <c:pt idx="20938">
                  <c:v>-1.7700446000000002E-2</c:v>
                </c:pt>
                <c:pt idx="20939">
                  <c:v>-1.7666716999999998E-2</c:v>
                </c:pt>
                <c:pt idx="20940">
                  <c:v>-1.7632986999999999E-2</c:v>
                </c:pt>
                <c:pt idx="20941">
                  <c:v>-1.7599257E-2</c:v>
                </c:pt>
                <c:pt idx="20942">
                  <c:v>-1.7565526000000001E-2</c:v>
                </c:pt>
                <c:pt idx="20943">
                  <c:v>-1.7531794E-2</c:v>
                </c:pt>
                <c:pt idx="20944">
                  <c:v>-1.7498060999999999E-2</c:v>
                </c:pt>
                <c:pt idx="20945">
                  <c:v>-1.7464327000000002E-2</c:v>
                </c:pt>
                <c:pt idx="20946">
                  <c:v>-1.7430593000000001E-2</c:v>
                </c:pt>
                <c:pt idx="20947">
                  <c:v>-1.7396858000000001E-2</c:v>
                </c:pt>
                <c:pt idx="20948">
                  <c:v>-1.7363123000000001E-2</c:v>
                </c:pt>
                <c:pt idx="20949">
                  <c:v>-1.7329385999999999E-2</c:v>
                </c:pt>
                <c:pt idx="20950">
                  <c:v>-1.7295649E-2</c:v>
                </c:pt>
                <c:pt idx="20951">
                  <c:v>-1.7261911000000001E-2</c:v>
                </c:pt>
                <c:pt idx="20952">
                  <c:v>-1.7228172999999999E-2</c:v>
                </c:pt>
                <c:pt idx="20953">
                  <c:v>-1.7194432999999999E-2</c:v>
                </c:pt>
                <c:pt idx="20954">
                  <c:v>-1.7160694000000001E-2</c:v>
                </c:pt>
                <c:pt idx="20955">
                  <c:v>-1.7126953E-2</c:v>
                </c:pt>
                <c:pt idx="20956">
                  <c:v>-1.7093212E-2</c:v>
                </c:pt>
                <c:pt idx="20957">
                  <c:v>-1.705947E-2</c:v>
                </c:pt>
                <c:pt idx="20958">
                  <c:v>-1.7025727000000001E-2</c:v>
                </c:pt>
                <c:pt idx="20959">
                  <c:v>-1.6991982999999999E-2</c:v>
                </c:pt>
                <c:pt idx="20960">
                  <c:v>-1.6958239E-2</c:v>
                </c:pt>
                <c:pt idx="20961">
                  <c:v>-1.6924494000000002E-2</c:v>
                </c:pt>
                <c:pt idx="20962">
                  <c:v>-1.6890749E-2</c:v>
                </c:pt>
                <c:pt idx="20963">
                  <c:v>-1.6857001999999999E-2</c:v>
                </c:pt>
                <c:pt idx="20964">
                  <c:v>-1.6823254999999999E-2</c:v>
                </c:pt>
                <c:pt idx="20965">
                  <c:v>-1.6789508000000002E-2</c:v>
                </c:pt>
                <c:pt idx="20966">
                  <c:v>-1.6755758999999999E-2</c:v>
                </c:pt>
                <c:pt idx="20967">
                  <c:v>-1.6722009999999999E-2</c:v>
                </c:pt>
                <c:pt idx="20968">
                  <c:v>-1.6688260999999999E-2</c:v>
                </c:pt>
                <c:pt idx="20969">
                  <c:v>-1.6654510000000001E-2</c:v>
                </c:pt>
                <c:pt idx="20970">
                  <c:v>-1.6620758999999999E-2</c:v>
                </c:pt>
                <c:pt idx="20971">
                  <c:v>-1.6587007000000001E-2</c:v>
                </c:pt>
                <c:pt idx="20972">
                  <c:v>-1.6553254999999999E-2</c:v>
                </c:pt>
                <c:pt idx="20973">
                  <c:v>-1.6519501999999998E-2</c:v>
                </c:pt>
                <c:pt idx="20974">
                  <c:v>-1.6485748000000001E-2</c:v>
                </c:pt>
                <c:pt idx="20975">
                  <c:v>-1.6451993000000002E-2</c:v>
                </c:pt>
                <c:pt idx="20976">
                  <c:v>-1.6418238000000002E-2</c:v>
                </c:pt>
                <c:pt idx="20977">
                  <c:v>-1.6384481999999999E-2</c:v>
                </c:pt>
                <c:pt idx="20978">
                  <c:v>-1.6350725E-2</c:v>
                </c:pt>
                <c:pt idx="20979">
                  <c:v>-1.6316968000000001E-2</c:v>
                </c:pt>
                <c:pt idx="20980">
                  <c:v>-1.6283209999999999E-2</c:v>
                </c:pt>
                <c:pt idx="20981">
                  <c:v>-1.6249451000000002E-2</c:v>
                </c:pt>
                <c:pt idx="20982">
                  <c:v>-1.6215692E-2</c:v>
                </c:pt>
                <c:pt idx="20983">
                  <c:v>-1.6181932E-2</c:v>
                </c:pt>
                <c:pt idx="20984">
                  <c:v>-1.6148170999999999E-2</c:v>
                </c:pt>
                <c:pt idx="20985">
                  <c:v>-1.6114409999999999E-2</c:v>
                </c:pt>
                <c:pt idx="20986">
                  <c:v>-1.6080647999999999E-2</c:v>
                </c:pt>
                <c:pt idx="20987">
                  <c:v>-1.6046885E-2</c:v>
                </c:pt>
                <c:pt idx="20988">
                  <c:v>-1.6013122000000001E-2</c:v>
                </c:pt>
                <c:pt idx="20989">
                  <c:v>-1.5979357999999999E-2</c:v>
                </c:pt>
                <c:pt idx="20990">
                  <c:v>-1.5945593000000001E-2</c:v>
                </c:pt>
                <c:pt idx="20991">
                  <c:v>-1.5911827999999999E-2</c:v>
                </c:pt>
                <c:pt idx="20992">
                  <c:v>-1.5878061999999998E-2</c:v>
                </c:pt>
                <c:pt idx="20993">
                  <c:v>-1.5844296000000001E-2</c:v>
                </c:pt>
                <c:pt idx="20994">
                  <c:v>-1.5810528000000001E-2</c:v>
                </c:pt>
                <c:pt idx="20995">
                  <c:v>-1.5776760000000001E-2</c:v>
                </c:pt>
                <c:pt idx="20996">
                  <c:v>-1.5742992000000001E-2</c:v>
                </c:pt>
                <c:pt idx="20997">
                  <c:v>-1.5709223000000001E-2</c:v>
                </c:pt>
                <c:pt idx="20998">
                  <c:v>-1.5675452999999999E-2</c:v>
                </c:pt>
                <c:pt idx="20999">
                  <c:v>-1.5641682000000001E-2</c:v>
                </c:pt>
                <c:pt idx="21000">
                  <c:v>-1.5607911E-2</c:v>
                </c:pt>
                <c:pt idx="21001">
                  <c:v>-1.5574139000000001E-2</c:v>
                </c:pt>
                <c:pt idx="21002">
                  <c:v>-1.5540366E-2</c:v>
                </c:pt>
                <c:pt idx="21003">
                  <c:v>-1.5506593000000001E-2</c:v>
                </c:pt>
                <c:pt idx="21004">
                  <c:v>-1.547282E-2</c:v>
                </c:pt>
                <c:pt idx="21005">
                  <c:v>-1.5439045E-2</c:v>
                </c:pt>
                <c:pt idx="21006">
                  <c:v>-1.540527E-2</c:v>
                </c:pt>
                <c:pt idx="21007">
                  <c:v>-1.5371493999999999E-2</c:v>
                </c:pt>
                <c:pt idx="21008">
                  <c:v>-1.5337718E-2</c:v>
                </c:pt>
                <c:pt idx="21009">
                  <c:v>-1.5303941E-2</c:v>
                </c:pt>
                <c:pt idx="21010">
                  <c:v>-1.5270163999999999E-2</c:v>
                </c:pt>
                <c:pt idx="21011">
                  <c:v>-1.5236385E-2</c:v>
                </c:pt>
                <c:pt idx="21012">
                  <c:v>-1.5202607E-2</c:v>
                </c:pt>
                <c:pt idx="21013">
                  <c:v>-1.5168826999999999E-2</c:v>
                </c:pt>
                <c:pt idx="21014">
                  <c:v>-1.5135047E-2</c:v>
                </c:pt>
                <c:pt idx="21015">
                  <c:v>-1.5101266E-2</c:v>
                </c:pt>
                <c:pt idx="21016">
                  <c:v>-1.5067485E-2</c:v>
                </c:pt>
                <c:pt idx="21017">
                  <c:v>-1.5033703000000001E-2</c:v>
                </c:pt>
                <c:pt idx="21018">
                  <c:v>-1.499992E-2</c:v>
                </c:pt>
                <c:pt idx="21019">
                  <c:v>-1.4966136999999999E-2</c:v>
                </c:pt>
                <c:pt idx="21020">
                  <c:v>-1.4932353000000001E-2</c:v>
                </c:pt>
                <c:pt idx="21021">
                  <c:v>-1.4898569E-2</c:v>
                </c:pt>
                <c:pt idx="21022">
                  <c:v>-1.4864784000000001E-2</c:v>
                </c:pt>
                <c:pt idx="21023">
                  <c:v>-1.4830998E-2</c:v>
                </c:pt>
                <c:pt idx="21024">
                  <c:v>-1.4797210999999999E-2</c:v>
                </c:pt>
                <c:pt idx="21025">
                  <c:v>-1.4763424000000001E-2</c:v>
                </c:pt>
                <c:pt idx="21026">
                  <c:v>-1.4729637E-2</c:v>
                </c:pt>
                <c:pt idx="21027">
                  <c:v>-1.4695849E-2</c:v>
                </c:pt>
                <c:pt idx="21028">
                  <c:v>-1.4662059999999999E-2</c:v>
                </c:pt>
                <c:pt idx="21029">
                  <c:v>-1.4628271E-2</c:v>
                </c:pt>
                <c:pt idx="21030">
                  <c:v>-1.4594480999999999E-2</c:v>
                </c:pt>
                <c:pt idx="21031">
                  <c:v>-1.4560689999999999E-2</c:v>
                </c:pt>
                <c:pt idx="21032">
                  <c:v>-1.4526898999999999E-2</c:v>
                </c:pt>
                <c:pt idx="21033">
                  <c:v>-1.4493107E-2</c:v>
                </c:pt>
                <c:pt idx="21034">
                  <c:v>-1.4459315E-2</c:v>
                </c:pt>
                <c:pt idx="21035">
                  <c:v>-1.4425522E-2</c:v>
                </c:pt>
                <c:pt idx="21036">
                  <c:v>-1.4391727999999999E-2</c:v>
                </c:pt>
                <c:pt idx="21037">
                  <c:v>-1.4357933999999999E-2</c:v>
                </c:pt>
                <c:pt idx="21038">
                  <c:v>-1.4324139E-2</c:v>
                </c:pt>
                <c:pt idx="21039">
                  <c:v>-1.4290344E-2</c:v>
                </c:pt>
                <c:pt idx="21040">
                  <c:v>-1.4256548000000001E-2</c:v>
                </c:pt>
                <c:pt idx="21041">
                  <c:v>-1.4222751E-2</c:v>
                </c:pt>
                <c:pt idx="21042">
                  <c:v>-1.4188954E-2</c:v>
                </c:pt>
                <c:pt idx="21043">
                  <c:v>-1.4155156E-2</c:v>
                </c:pt>
                <c:pt idx="21044">
                  <c:v>-1.4121358000000001E-2</c:v>
                </c:pt>
                <c:pt idx="21045">
                  <c:v>-1.4087558999999999E-2</c:v>
                </c:pt>
                <c:pt idx="21046">
                  <c:v>-1.4053759000000001E-2</c:v>
                </c:pt>
                <c:pt idx="21047">
                  <c:v>-1.4019959E-2</c:v>
                </c:pt>
                <c:pt idx="21048">
                  <c:v>-1.3986159E-2</c:v>
                </c:pt>
                <c:pt idx="21049">
                  <c:v>-1.3952357E-2</c:v>
                </c:pt>
                <c:pt idx="21050">
                  <c:v>-1.3918555000000001E-2</c:v>
                </c:pt>
                <c:pt idx="21051">
                  <c:v>-1.3884753E-2</c:v>
                </c:pt>
                <c:pt idx="21052">
                  <c:v>-1.3850950000000001E-2</c:v>
                </c:pt>
                <c:pt idx="21053">
                  <c:v>-1.3817147E-2</c:v>
                </c:pt>
                <c:pt idx="21054">
                  <c:v>-1.3783342000000001E-2</c:v>
                </c:pt>
                <c:pt idx="21055">
                  <c:v>-1.3749538E-2</c:v>
                </c:pt>
                <c:pt idx="21056">
                  <c:v>-1.3715732E-2</c:v>
                </c:pt>
                <c:pt idx="21057">
                  <c:v>-1.3681927E-2</c:v>
                </c:pt>
                <c:pt idx="21058">
                  <c:v>-1.364812E-2</c:v>
                </c:pt>
                <c:pt idx="21059">
                  <c:v>-1.3614312999999999E-2</c:v>
                </c:pt>
                <c:pt idx="21060">
                  <c:v>-1.3580505999999999E-2</c:v>
                </c:pt>
                <c:pt idx="21061">
                  <c:v>-1.3546697999999999E-2</c:v>
                </c:pt>
                <c:pt idx="21062">
                  <c:v>-1.3512889E-2</c:v>
                </c:pt>
                <c:pt idx="21063">
                  <c:v>-1.3479079999999999E-2</c:v>
                </c:pt>
                <c:pt idx="21064">
                  <c:v>-1.344527E-2</c:v>
                </c:pt>
                <c:pt idx="21065">
                  <c:v>-1.341146E-2</c:v>
                </c:pt>
                <c:pt idx="21066">
                  <c:v>-1.3377649E-2</c:v>
                </c:pt>
                <c:pt idx="21067">
                  <c:v>-1.3343837000000001E-2</c:v>
                </c:pt>
                <c:pt idx="21068">
                  <c:v>-1.3310025E-2</c:v>
                </c:pt>
                <c:pt idx="21069">
                  <c:v>-1.3276213E-2</c:v>
                </c:pt>
                <c:pt idx="21070">
                  <c:v>-1.32424E-2</c:v>
                </c:pt>
                <c:pt idx="21071">
                  <c:v>-1.3208586E-2</c:v>
                </c:pt>
                <c:pt idx="21072">
                  <c:v>-1.3174772E-2</c:v>
                </c:pt>
                <c:pt idx="21073">
                  <c:v>-1.3140957E-2</c:v>
                </c:pt>
                <c:pt idx="21074">
                  <c:v>-1.3107142E-2</c:v>
                </c:pt>
                <c:pt idx="21075">
                  <c:v>-1.3073326E-2</c:v>
                </c:pt>
                <c:pt idx="21076">
                  <c:v>-1.3039508999999999E-2</c:v>
                </c:pt>
                <c:pt idx="21077">
                  <c:v>-1.3005691999999999E-2</c:v>
                </c:pt>
                <c:pt idx="21078">
                  <c:v>-1.2971875000000001E-2</c:v>
                </c:pt>
                <c:pt idx="21079">
                  <c:v>-1.2938056999999999E-2</c:v>
                </c:pt>
                <c:pt idx="21080">
                  <c:v>-1.2904238E-2</c:v>
                </c:pt>
                <c:pt idx="21081">
                  <c:v>-1.2870418999999999E-2</c:v>
                </c:pt>
                <c:pt idx="21082">
                  <c:v>-1.28366E-2</c:v>
                </c:pt>
                <c:pt idx="21083">
                  <c:v>-1.280278E-2</c:v>
                </c:pt>
                <c:pt idx="21084">
                  <c:v>-1.2768959E-2</c:v>
                </c:pt>
                <c:pt idx="21085">
                  <c:v>-1.2735138E-2</c:v>
                </c:pt>
                <c:pt idx="21086">
                  <c:v>-1.2701316000000001E-2</c:v>
                </c:pt>
                <c:pt idx="21087">
                  <c:v>-1.2667494E-2</c:v>
                </c:pt>
                <c:pt idx="21088">
                  <c:v>-1.2633671000000001E-2</c:v>
                </c:pt>
                <c:pt idx="21089">
                  <c:v>-1.2599848E-2</c:v>
                </c:pt>
                <c:pt idx="21090">
                  <c:v>-1.2566024E-2</c:v>
                </c:pt>
                <c:pt idx="21091">
                  <c:v>-1.25322E-2</c:v>
                </c:pt>
                <c:pt idx="21092">
                  <c:v>-1.2498375000000001E-2</c:v>
                </c:pt>
                <c:pt idx="21093">
                  <c:v>-1.2464549E-2</c:v>
                </c:pt>
                <c:pt idx="21094">
                  <c:v>-1.2430722999999999E-2</c:v>
                </c:pt>
                <c:pt idx="21095">
                  <c:v>-1.2396897E-2</c:v>
                </c:pt>
                <c:pt idx="21096">
                  <c:v>-1.236307E-2</c:v>
                </c:pt>
                <c:pt idx="21097">
                  <c:v>-1.2329242000000001E-2</c:v>
                </c:pt>
                <c:pt idx="21098">
                  <c:v>-1.2295415000000001E-2</c:v>
                </c:pt>
                <c:pt idx="21099">
                  <c:v>-1.2261586E-2</c:v>
                </c:pt>
                <c:pt idx="21100">
                  <c:v>-1.2227757000000001E-2</c:v>
                </c:pt>
                <c:pt idx="21101">
                  <c:v>-1.2193928E-2</c:v>
                </c:pt>
                <c:pt idx="21102">
                  <c:v>-1.2160097999999999E-2</c:v>
                </c:pt>
                <c:pt idx="21103">
                  <c:v>-1.2126267E-2</c:v>
                </c:pt>
                <c:pt idx="21104">
                  <c:v>-1.2092436E-2</c:v>
                </c:pt>
                <c:pt idx="21105">
                  <c:v>-1.2058605E-2</c:v>
                </c:pt>
                <c:pt idx="21106">
                  <c:v>-1.2024773000000001E-2</c:v>
                </c:pt>
                <c:pt idx="21107">
                  <c:v>-1.199094E-2</c:v>
                </c:pt>
                <c:pt idx="21108">
                  <c:v>-1.1957107E-2</c:v>
                </c:pt>
                <c:pt idx="21109">
                  <c:v>-1.1923273999999999E-2</c:v>
                </c:pt>
                <c:pt idx="21110">
                  <c:v>-1.1889439999999999E-2</c:v>
                </c:pt>
                <c:pt idx="21111">
                  <c:v>-1.1855605E-2</c:v>
                </c:pt>
                <c:pt idx="21112">
                  <c:v>-1.1821770000000001E-2</c:v>
                </c:pt>
                <c:pt idx="21113">
                  <c:v>-1.1787934999999999E-2</c:v>
                </c:pt>
                <c:pt idx="21114">
                  <c:v>-1.1754099E-2</c:v>
                </c:pt>
                <c:pt idx="21115">
                  <c:v>-1.1720262E-2</c:v>
                </c:pt>
                <c:pt idx="21116">
                  <c:v>-1.1686426E-2</c:v>
                </c:pt>
                <c:pt idx="21117">
                  <c:v>-1.1652588E-2</c:v>
                </c:pt>
                <c:pt idx="21118">
                  <c:v>-1.1618750000000001E-2</c:v>
                </c:pt>
                <c:pt idx="21119">
                  <c:v>-1.1584911999999999E-2</c:v>
                </c:pt>
                <c:pt idx="21120">
                  <c:v>-1.1551073E-2</c:v>
                </c:pt>
                <c:pt idx="21121">
                  <c:v>-1.1517233E-2</c:v>
                </c:pt>
                <c:pt idx="21122">
                  <c:v>-1.1483393999999999E-2</c:v>
                </c:pt>
                <c:pt idx="21123">
                  <c:v>-1.1449552999999999E-2</c:v>
                </c:pt>
                <c:pt idx="21124">
                  <c:v>-1.1415712999999999E-2</c:v>
                </c:pt>
                <c:pt idx="21125">
                  <c:v>-1.1381871E-2</c:v>
                </c:pt>
                <c:pt idx="21126">
                  <c:v>-1.134803E-2</c:v>
                </c:pt>
                <c:pt idx="21127">
                  <c:v>-1.1314187E-2</c:v>
                </c:pt>
                <c:pt idx="21128">
                  <c:v>-1.1280345000000001E-2</c:v>
                </c:pt>
                <c:pt idx="21129">
                  <c:v>-1.1246502E-2</c:v>
                </c:pt>
                <c:pt idx="21130">
                  <c:v>-1.1212658E-2</c:v>
                </c:pt>
                <c:pt idx="21131">
                  <c:v>-1.1178814E-2</c:v>
                </c:pt>
                <c:pt idx="21132">
                  <c:v>-1.1144968999999999E-2</c:v>
                </c:pt>
                <c:pt idx="21133">
                  <c:v>-1.1111124999999999E-2</c:v>
                </c:pt>
                <c:pt idx="21134">
                  <c:v>-1.1077279000000001E-2</c:v>
                </c:pt>
                <c:pt idx="21135">
                  <c:v>-1.1043433E-2</c:v>
                </c:pt>
                <c:pt idx="21136">
                  <c:v>-1.1009586999999999E-2</c:v>
                </c:pt>
                <c:pt idx="21137">
                  <c:v>-1.0975739999999999E-2</c:v>
                </c:pt>
                <c:pt idx="21138">
                  <c:v>-1.0941892999999999E-2</c:v>
                </c:pt>
                <c:pt idx="21139">
                  <c:v>-1.0908045E-2</c:v>
                </c:pt>
                <c:pt idx="21140">
                  <c:v>-1.0874197E-2</c:v>
                </c:pt>
                <c:pt idx="21141">
                  <c:v>-1.0840348E-2</c:v>
                </c:pt>
                <c:pt idx="21142">
                  <c:v>-1.0806499000000001E-2</c:v>
                </c:pt>
                <c:pt idx="21143">
                  <c:v>-1.077265E-2</c:v>
                </c:pt>
                <c:pt idx="21144">
                  <c:v>-1.0738799E-2</c:v>
                </c:pt>
                <c:pt idx="21145">
                  <c:v>-1.0704949E-2</c:v>
                </c:pt>
                <c:pt idx="21146">
                  <c:v>-1.0671098E-2</c:v>
                </c:pt>
                <c:pt idx="21147">
                  <c:v>-1.0637247000000001E-2</c:v>
                </c:pt>
                <c:pt idx="21148">
                  <c:v>-1.0603395E-2</c:v>
                </c:pt>
                <c:pt idx="21149">
                  <c:v>-1.0569543000000001E-2</c:v>
                </c:pt>
                <c:pt idx="21150">
                  <c:v>-1.053569E-2</c:v>
                </c:pt>
                <c:pt idx="21151">
                  <c:v>-1.0501837E-2</c:v>
                </c:pt>
                <c:pt idx="21152">
                  <c:v>-1.0467984E-2</c:v>
                </c:pt>
                <c:pt idx="21153">
                  <c:v>-1.043413E-2</c:v>
                </c:pt>
                <c:pt idx="21154">
                  <c:v>-1.0400275E-2</c:v>
                </c:pt>
                <c:pt idx="21155">
                  <c:v>-1.0366419999999999E-2</c:v>
                </c:pt>
                <c:pt idx="21156">
                  <c:v>-1.0332565E-2</c:v>
                </c:pt>
                <c:pt idx="21157">
                  <c:v>-1.0298710000000001E-2</c:v>
                </c:pt>
                <c:pt idx="21158">
                  <c:v>-1.0264853000000001E-2</c:v>
                </c:pt>
                <c:pt idx="21159">
                  <c:v>-1.0230997E-2</c:v>
                </c:pt>
                <c:pt idx="21160">
                  <c:v>-1.019714E-2</c:v>
                </c:pt>
                <c:pt idx="21161">
                  <c:v>-1.0163283E-2</c:v>
                </c:pt>
                <c:pt idx="21162">
                  <c:v>-1.0129424999999999E-2</c:v>
                </c:pt>
                <c:pt idx="21163">
                  <c:v>-1.0095567E-2</c:v>
                </c:pt>
                <c:pt idx="21164">
                  <c:v>-1.0061708000000001E-2</c:v>
                </c:pt>
                <c:pt idx="21165">
                  <c:v>-1.0027849E-2</c:v>
                </c:pt>
                <c:pt idx="21166">
                  <c:v>-9.9939899999999995E-3</c:v>
                </c:pt>
                <c:pt idx="21167">
                  <c:v>-9.9601299999999993E-3</c:v>
                </c:pt>
                <c:pt idx="21168">
                  <c:v>-9.9262689999999997E-3</c:v>
                </c:pt>
                <c:pt idx="21169">
                  <c:v>-9.8924080000000001E-3</c:v>
                </c:pt>
                <c:pt idx="21170">
                  <c:v>-9.8585470000000005E-3</c:v>
                </c:pt>
                <c:pt idx="21171">
                  <c:v>-9.8246859999999991E-3</c:v>
                </c:pt>
                <c:pt idx="21172">
                  <c:v>-9.7908240000000001E-3</c:v>
                </c:pt>
                <c:pt idx="21173">
                  <c:v>-9.7569609999999998E-3</c:v>
                </c:pt>
                <c:pt idx="21174">
                  <c:v>-9.7230990000000007E-3</c:v>
                </c:pt>
                <c:pt idx="21175">
                  <c:v>-9.6892360000000004E-3</c:v>
                </c:pt>
                <c:pt idx="21176">
                  <c:v>-9.6553720000000006E-3</c:v>
                </c:pt>
                <c:pt idx="21177">
                  <c:v>-9.6215080000000008E-3</c:v>
                </c:pt>
                <c:pt idx="21178">
                  <c:v>-9.5876439999999993E-3</c:v>
                </c:pt>
                <c:pt idx="21179">
                  <c:v>-9.5537790000000001E-3</c:v>
                </c:pt>
                <c:pt idx="21180">
                  <c:v>-9.5199140000000008E-3</c:v>
                </c:pt>
                <c:pt idx="21181">
                  <c:v>-9.4860480000000004E-3</c:v>
                </c:pt>
                <c:pt idx="21182">
                  <c:v>-9.4521819999999999E-3</c:v>
                </c:pt>
                <c:pt idx="21183">
                  <c:v>-9.4183159999999995E-3</c:v>
                </c:pt>
                <c:pt idx="21184">
                  <c:v>-9.3844489999999996E-3</c:v>
                </c:pt>
                <c:pt idx="21185">
                  <c:v>-9.3505819999999996E-3</c:v>
                </c:pt>
                <c:pt idx="21186">
                  <c:v>-9.3167149999999997E-3</c:v>
                </c:pt>
                <c:pt idx="21187">
                  <c:v>-9.2828470000000003E-3</c:v>
                </c:pt>
                <c:pt idx="21188">
                  <c:v>-9.2489779999999997E-3</c:v>
                </c:pt>
                <c:pt idx="21189">
                  <c:v>-9.2151100000000003E-3</c:v>
                </c:pt>
                <c:pt idx="21190">
                  <c:v>-9.1812409999999997E-3</c:v>
                </c:pt>
                <c:pt idx="21191">
                  <c:v>-9.1473709999999996E-3</c:v>
                </c:pt>
                <c:pt idx="21192">
                  <c:v>-9.1135009999999995E-3</c:v>
                </c:pt>
                <c:pt idx="21193">
                  <c:v>-9.0796309999999995E-3</c:v>
                </c:pt>
                <c:pt idx="21194">
                  <c:v>-9.0457609999999994E-3</c:v>
                </c:pt>
                <c:pt idx="21195">
                  <c:v>-9.0118899999999998E-3</c:v>
                </c:pt>
                <c:pt idx="21196">
                  <c:v>-8.9780180000000008E-3</c:v>
                </c:pt>
                <c:pt idx="21197">
                  <c:v>-8.9441469999999995E-3</c:v>
                </c:pt>
                <c:pt idx="21198">
                  <c:v>-8.9102750000000005E-3</c:v>
                </c:pt>
                <c:pt idx="21199">
                  <c:v>-8.8764020000000003E-3</c:v>
                </c:pt>
                <c:pt idx="21200">
                  <c:v>-8.842529E-3</c:v>
                </c:pt>
                <c:pt idx="21201">
                  <c:v>-8.8086559999999998E-3</c:v>
                </c:pt>
                <c:pt idx="21202">
                  <c:v>-8.7747829999999995E-3</c:v>
                </c:pt>
                <c:pt idx="21203">
                  <c:v>-8.7409089999999998E-3</c:v>
                </c:pt>
                <c:pt idx="21204">
                  <c:v>-8.7070340000000006E-3</c:v>
                </c:pt>
                <c:pt idx="21205">
                  <c:v>-8.6731599999999992E-3</c:v>
                </c:pt>
                <c:pt idx="21206">
                  <c:v>-8.639285E-3</c:v>
                </c:pt>
                <c:pt idx="21207">
                  <c:v>-8.6054089999999996E-3</c:v>
                </c:pt>
                <c:pt idx="21208">
                  <c:v>-8.5715340000000004E-3</c:v>
                </c:pt>
                <c:pt idx="21209">
                  <c:v>-8.5376580000000001E-3</c:v>
                </c:pt>
                <c:pt idx="21210">
                  <c:v>-8.5037810000000002E-3</c:v>
                </c:pt>
                <c:pt idx="21211">
                  <c:v>-8.4699040000000003E-3</c:v>
                </c:pt>
                <c:pt idx="21212">
                  <c:v>-8.4360270000000005E-3</c:v>
                </c:pt>
                <c:pt idx="21213">
                  <c:v>-8.4021500000000006E-3</c:v>
                </c:pt>
                <c:pt idx="21214">
                  <c:v>-8.3682719999999995E-3</c:v>
                </c:pt>
                <c:pt idx="21215">
                  <c:v>-8.3343940000000002E-3</c:v>
                </c:pt>
                <c:pt idx="21216">
                  <c:v>-8.3005149999999996E-3</c:v>
                </c:pt>
                <c:pt idx="21217">
                  <c:v>-8.2666360000000008E-3</c:v>
                </c:pt>
                <c:pt idx="21218">
                  <c:v>-8.2327570000000003E-3</c:v>
                </c:pt>
                <c:pt idx="21219">
                  <c:v>-8.1988779999999997E-3</c:v>
                </c:pt>
                <c:pt idx="21220">
                  <c:v>-8.1649979999999997E-3</c:v>
                </c:pt>
                <c:pt idx="21221">
                  <c:v>-8.1311170000000002E-3</c:v>
                </c:pt>
                <c:pt idx="21222">
                  <c:v>-8.0972370000000002E-3</c:v>
                </c:pt>
                <c:pt idx="21223">
                  <c:v>-8.0633560000000007E-3</c:v>
                </c:pt>
                <c:pt idx="21224">
                  <c:v>-8.0294749999999995E-3</c:v>
                </c:pt>
                <c:pt idx="21225">
                  <c:v>-7.9955930000000005E-3</c:v>
                </c:pt>
                <c:pt idx="21226">
                  <c:v>-7.9617109999999998E-3</c:v>
                </c:pt>
                <c:pt idx="21227">
                  <c:v>-7.9278290000000008E-3</c:v>
                </c:pt>
                <c:pt idx="21228">
                  <c:v>-7.8939460000000006E-3</c:v>
                </c:pt>
                <c:pt idx="21229">
                  <c:v>-7.8600639999999999E-3</c:v>
                </c:pt>
                <c:pt idx="21230">
                  <c:v>-7.8261800000000003E-3</c:v>
                </c:pt>
                <c:pt idx="21231">
                  <c:v>-7.7922970000000001E-3</c:v>
                </c:pt>
                <c:pt idx="21232">
                  <c:v>-7.7584129999999996E-3</c:v>
                </c:pt>
                <c:pt idx="21233">
                  <c:v>-7.7245289999999999E-3</c:v>
                </c:pt>
                <c:pt idx="21234">
                  <c:v>-7.690644E-3</c:v>
                </c:pt>
                <c:pt idx="21235">
                  <c:v>-7.656759E-3</c:v>
                </c:pt>
                <c:pt idx="21236">
                  <c:v>-7.622874E-3</c:v>
                </c:pt>
                <c:pt idx="21237">
                  <c:v>-7.588989E-3</c:v>
                </c:pt>
                <c:pt idx="21238">
                  <c:v>-7.5551029999999996E-3</c:v>
                </c:pt>
                <c:pt idx="21239">
                  <c:v>-7.5212170000000002E-3</c:v>
                </c:pt>
                <c:pt idx="21240">
                  <c:v>-7.4873300000000004E-3</c:v>
                </c:pt>
                <c:pt idx="21241">
                  <c:v>-7.4534429999999997E-3</c:v>
                </c:pt>
                <c:pt idx="21242">
                  <c:v>-7.4195559999999999E-3</c:v>
                </c:pt>
                <c:pt idx="21243">
                  <c:v>-7.3856690000000001E-3</c:v>
                </c:pt>
                <c:pt idx="21244">
                  <c:v>-7.3517809999999999E-3</c:v>
                </c:pt>
                <c:pt idx="21245">
                  <c:v>-7.3178929999999998E-3</c:v>
                </c:pt>
                <c:pt idx="21246">
                  <c:v>-7.2840049999999996E-3</c:v>
                </c:pt>
                <c:pt idx="21247">
                  <c:v>-7.2501170000000004E-3</c:v>
                </c:pt>
                <c:pt idx="21248">
                  <c:v>-7.2162279999999999E-3</c:v>
                </c:pt>
                <c:pt idx="21249">
                  <c:v>-7.1823390000000003E-3</c:v>
                </c:pt>
                <c:pt idx="21250">
                  <c:v>-7.1484490000000003E-3</c:v>
                </c:pt>
                <c:pt idx="21251">
                  <c:v>-7.1145590000000003E-3</c:v>
                </c:pt>
                <c:pt idx="21252">
                  <c:v>-7.0806690000000004E-3</c:v>
                </c:pt>
                <c:pt idx="21253">
                  <c:v>-7.0467790000000004E-3</c:v>
                </c:pt>
                <c:pt idx="21254">
                  <c:v>-7.0128880000000001E-3</c:v>
                </c:pt>
                <c:pt idx="21255">
                  <c:v>-6.9789969999999998E-3</c:v>
                </c:pt>
                <c:pt idx="21256">
                  <c:v>-6.9451060000000004E-3</c:v>
                </c:pt>
                <c:pt idx="21257">
                  <c:v>-6.9112139999999997E-3</c:v>
                </c:pt>
                <c:pt idx="21258">
                  <c:v>-6.8773230000000003E-3</c:v>
                </c:pt>
                <c:pt idx="21259">
                  <c:v>-6.8434309999999996E-3</c:v>
                </c:pt>
                <c:pt idx="21260">
                  <c:v>-6.8095380000000004E-3</c:v>
                </c:pt>
                <c:pt idx="21261">
                  <c:v>-6.7756450000000003E-3</c:v>
                </c:pt>
                <c:pt idx="21262">
                  <c:v>-6.7417529999999996E-3</c:v>
                </c:pt>
                <c:pt idx="21263">
                  <c:v>-6.707859E-3</c:v>
                </c:pt>
                <c:pt idx="21264">
                  <c:v>-6.6739659999999999E-3</c:v>
                </c:pt>
                <c:pt idx="21265">
                  <c:v>-6.6400720000000003E-3</c:v>
                </c:pt>
                <c:pt idx="21266">
                  <c:v>-6.6061779999999999E-3</c:v>
                </c:pt>
                <c:pt idx="21267">
                  <c:v>-6.5722829999999999E-3</c:v>
                </c:pt>
                <c:pt idx="21268">
                  <c:v>-6.5383890000000004E-3</c:v>
                </c:pt>
                <c:pt idx="21269">
                  <c:v>-6.5044940000000004E-3</c:v>
                </c:pt>
                <c:pt idx="21270">
                  <c:v>-6.4705989999999996E-3</c:v>
                </c:pt>
                <c:pt idx="21271">
                  <c:v>-6.4367030000000002E-3</c:v>
                </c:pt>
                <c:pt idx="21272">
                  <c:v>-6.4028080000000003E-3</c:v>
                </c:pt>
                <c:pt idx="21273">
                  <c:v>-6.368912E-3</c:v>
                </c:pt>
                <c:pt idx="21274">
                  <c:v>-6.3350150000000003E-3</c:v>
                </c:pt>
                <c:pt idx="21275">
                  <c:v>-6.301119E-3</c:v>
                </c:pt>
                <c:pt idx="21276">
                  <c:v>-6.2672220000000002E-3</c:v>
                </c:pt>
                <c:pt idx="21277">
                  <c:v>-6.2333249999999996E-3</c:v>
                </c:pt>
                <c:pt idx="21278">
                  <c:v>-6.1994279999999999E-3</c:v>
                </c:pt>
                <c:pt idx="21279">
                  <c:v>-6.1655299999999998E-3</c:v>
                </c:pt>
                <c:pt idx="21280">
                  <c:v>-6.1316319999999997E-3</c:v>
                </c:pt>
                <c:pt idx="21281">
                  <c:v>-6.0977339999999996E-3</c:v>
                </c:pt>
                <c:pt idx="21282">
                  <c:v>-6.0638360000000004E-3</c:v>
                </c:pt>
                <c:pt idx="21283">
                  <c:v>-6.0299380000000003E-3</c:v>
                </c:pt>
                <c:pt idx="21284">
                  <c:v>-5.9960389999999999E-3</c:v>
                </c:pt>
                <c:pt idx="21285">
                  <c:v>-5.9621400000000003E-3</c:v>
                </c:pt>
                <c:pt idx="21286">
                  <c:v>-5.9282400000000004E-3</c:v>
                </c:pt>
                <c:pt idx="21287">
                  <c:v>-5.894341E-3</c:v>
                </c:pt>
                <c:pt idx="21288">
                  <c:v>-5.8604410000000001E-3</c:v>
                </c:pt>
                <c:pt idx="21289">
                  <c:v>-5.8265410000000002E-3</c:v>
                </c:pt>
                <c:pt idx="21290">
                  <c:v>-5.7926399999999999E-3</c:v>
                </c:pt>
                <c:pt idx="21291">
                  <c:v>-5.75874E-3</c:v>
                </c:pt>
                <c:pt idx="21292">
                  <c:v>-5.7248389999999998E-3</c:v>
                </c:pt>
                <c:pt idx="21293">
                  <c:v>-5.6909380000000004E-3</c:v>
                </c:pt>
                <c:pt idx="21294">
                  <c:v>-5.6570370000000002E-3</c:v>
                </c:pt>
                <c:pt idx="21295">
                  <c:v>-5.6231349999999996E-3</c:v>
                </c:pt>
                <c:pt idx="21296">
                  <c:v>-5.5892340000000002E-3</c:v>
                </c:pt>
                <c:pt idx="21297">
                  <c:v>-5.5553319999999996E-3</c:v>
                </c:pt>
                <c:pt idx="21298">
                  <c:v>-5.5214289999999996E-3</c:v>
                </c:pt>
                <c:pt idx="21299">
                  <c:v>-5.4875269999999999E-3</c:v>
                </c:pt>
                <c:pt idx="21300">
                  <c:v>-5.4536239999999998E-3</c:v>
                </c:pt>
                <c:pt idx="21301">
                  <c:v>-5.4197220000000001E-3</c:v>
                </c:pt>
                <c:pt idx="21302">
                  <c:v>-5.3858179999999997E-3</c:v>
                </c:pt>
                <c:pt idx="21303">
                  <c:v>-5.3519149999999996E-3</c:v>
                </c:pt>
                <c:pt idx="21304">
                  <c:v>-5.3180120000000004E-3</c:v>
                </c:pt>
                <c:pt idx="21305">
                  <c:v>-5.284108E-3</c:v>
                </c:pt>
                <c:pt idx="21306">
                  <c:v>-5.2502039999999996E-3</c:v>
                </c:pt>
                <c:pt idx="21307">
                  <c:v>-5.2163000000000001E-3</c:v>
                </c:pt>
                <c:pt idx="21308">
                  <c:v>-5.1823950000000002E-3</c:v>
                </c:pt>
                <c:pt idx="21309">
                  <c:v>-5.1484900000000004E-3</c:v>
                </c:pt>
                <c:pt idx="21310">
                  <c:v>-5.114586E-3</c:v>
                </c:pt>
                <c:pt idx="21311">
                  <c:v>-5.0806810000000001E-3</c:v>
                </c:pt>
                <c:pt idx="21312">
                  <c:v>-5.0467749999999999E-3</c:v>
                </c:pt>
                <c:pt idx="21313">
                  <c:v>-5.01287E-3</c:v>
                </c:pt>
                <c:pt idx="21314">
                  <c:v>-4.9789639999999998E-3</c:v>
                </c:pt>
                <c:pt idx="21315">
                  <c:v>-4.9450579999999996E-3</c:v>
                </c:pt>
                <c:pt idx="21316">
                  <c:v>-4.9111520000000002E-3</c:v>
                </c:pt>
                <c:pt idx="21317">
                  <c:v>-4.8772449999999997E-3</c:v>
                </c:pt>
                <c:pt idx="21318">
                  <c:v>-4.8433390000000003E-3</c:v>
                </c:pt>
                <c:pt idx="21319">
                  <c:v>-4.8094319999999998E-3</c:v>
                </c:pt>
                <c:pt idx="21320">
                  <c:v>-4.7755250000000001E-3</c:v>
                </c:pt>
                <c:pt idx="21321">
                  <c:v>-4.7416180000000004E-3</c:v>
                </c:pt>
                <c:pt idx="21322">
                  <c:v>-4.7077109999999998E-3</c:v>
                </c:pt>
                <c:pt idx="21323">
                  <c:v>-4.6738029999999998E-3</c:v>
                </c:pt>
                <c:pt idx="21324">
                  <c:v>-4.6398960000000001E-3</c:v>
                </c:pt>
                <c:pt idx="21325">
                  <c:v>-4.6059880000000001E-3</c:v>
                </c:pt>
                <c:pt idx="21326">
                  <c:v>-4.5720789999999997E-3</c:v>
                </c:pt>
                <c:pt idx="21327">
                  <c:v>-4.5381709999999997E-3</c:v>
                </c:pt>
                <c:pt idx="21328">
                  <c:v>-4.5042629999999997E-3</c:v>
                </c:pt>
                <c:pt idx="21329">
                  <c:v>-4.4703540000000002E-3</c:v>
                </c:pt>
                <c:pt idx="21330">
                  <c:v>-4.4364449999999998E-3</c:v>
                </c:pt>
                <c:pt idx="21331">
                  <c:v>-4.4025360000000003E-3</c:v>
                </c:pt>
                <c:pt idx="21332">
                  <c:v>-4.3686269999999999E-3</c:v>
                </c:pt>
                <c:pt idx="21333">
                  <c:v>-4.3347170000000001E-3</c:v>
                </c:pt>
                <c:pt idx="21334">
                  <c:v>-4.3008079999999997E-3</c:v>
                </c:pt>
                <c:pt idx="21335">
                  <c:v>-4.2668979999999999E-3</c:v>
                </c:pt>
                <c:pt idx="21336">
                  <c:v>-4.232988E-3</c:v>
                </c:pt>
                <c:pt idx="21337">
                  <c:v>-4.1990780000000002E-3</c:v>
                </c:pt>
                <c:pt idx="21338">
                  <c:v>-4.165167E-3</c:v>
                </c:pt>
                <c:pt idx="21339">
                  <c:v>-4.1312570000000002E-3</c:v>
                </c:pt>
                <c:pt idx="21340">
                  <c:v>-4.097346E-3</c:v>
                </c:pt>
                <c:pt idx="21341">
                  <c:v>-4.0634349999999998E-3</c:v>
                </c:pt>
                <c:pt idx="21342">
                  <c:v>-4.0295239999999996E-3</c:v>
                </c:pt>
                <c:pt idx="21343">
                  <c:v>-3.9956130000000003E-3</c:v>
                </c:pt>
                <c:pt idx="21344">
                  <c:v>-3.9617020000000001E-3</c:v>
                </c:pt>
                <c:pt idx="21345">
                  <c:v>-3.9277899999999996E-3</c:v>
                </c:pt>
                <c:pt idx="21346">
                  <c:v>-3.8938789999999998E-3</c:v>
                </c:pt>
                <c:pt idx="21347">
                  <c:v>-3.8599670000000002E-3</c:v>
                </c:pt>
                <c:pt idx="21348">
                  <c:v>-3.8260550000000001E-3</c:v>
                </c:pt>
                <c:pt idx="21349">
                  <c:v>-3.792143E-3</c:v>
                </c:pt>
                <c:pt idx="21350">
                  <c:v>-3.75823E-3</c:v>
                </c:pt>
                <c:pt idx="21351">
                  <c:v>-3.7243179999999999E-3</c:v>
                </c:pt>
                <c:pt idx="21352">
                  <c:v>-3.6904049999999999E-3</c:v>
                </c:pt>
                <c:pt idx="21353">
                  <c:v>-3.6564919999999999E-3</c:v>
                </c:pt>
                <c:pt idx="21354">
                  <c:v>-3.6225789999999999E-3</c:v>
                </c:pt>
                <c:pt idx="21355">
                  <c:v>-3.5886659999999999E-3</c:v>
                </c:pt>
                <c:pt idx="21356">
                  <c:v>-3.5547529999999999E-3</c:v>
                </c:pt>
                <c:pt idx="21357">
                  <c:v>-3.5208399999999999E-3</c:v>
                </c:pt>
                <c:pt idx="21358">
                  <c:v>-3.486926E-3</c:v>
                </c:pt>
                <c:pt idx="21359">
                  <c:v>-3.4530120000000001E-3</c:v>
                </c:pt>
                <c:pt idx="21360">
                  <c:v>-3.4190980000000002E-3</c:v>
                </c:pt>
                <c:pt idx="21361">
                  <c:v>-3.3851839999999998E-3</c:v>
                </c:pt>
                <c:pt idx="21362">
                  <c:v>-3.3512699999999999E-3</c:v>
                </c:pt>
                <c:pt idx="21363">
                  <c:v>-3.317356E-3</c:v>
                </c:pt>
                <c:pt idx="21364">
                  <c:v>-3.2834420000000001E-3</c:v>
                </c:pt>
                <c:pt idx="21365">
                  <c:v>-3.2495269999999999E-3</c:v>
                </c:pt>
                <c:pt idx="21366">
                  <c:v>-3.2156120000000001E-3</c:v>
                </c:pt>
                <c:pt idx="21367">
                  <c:v>-3.1816980000000002E-3</c:v>
                </c:pt>
                <c:pt idx="21368">
                  <c:v>-3.1477829999999999E-3</c:v>
                </c:pt>
                <c:pt idx="21369">
                  <c:v>-3.1138680000000001E-3</c:v>
                </c:pt>
                <c:pt idx="21370">
                  <c:v>-3.079952E-3</c:v>
                </c:pt>
                <c:pt idx="21371">
                  <c:v>-3.0460370000000001E-3</c:v>
                </c:pt>
                <c:pt idx="21372">
                  <c:v>-3.0121219999999999E-3</c:v>
                </c:pt>
                <c:pt idx="21373">
                  <c:v>-2.9782060000000002E-3</c:v>
                </c:pt>
                <c:pt idx="21374">
                  <c:v>-2.94429E-3</c:v>
                </c:pt>
                <c:pt idx="21375">
                  <c:v>-2.9103739999999999E-3</c:v>
                </c:pt>
                <c:pt idx="21376">
                  <c:v>-2.8764580000000001E-3</c:v>
                </c:pt>
                <c:pt idx="21377">
                  <c:v>-2.842542E-3</c:v>
                </c:pt>
                <c:pt idx="21378">
                  <c:v>-2.8086259999999998E-3</c:v>
                </c:pt>
                <c:pt idx="21379">
                  <c:v>-2.7747100000000001E-3</c:v>
                </c:pt>
                <c:pt idx="21380">
                  <c:v>-2.740793E-3</c:v>
                </c:pt>
                <c:pt idx="21381">
                  <c:v>-2.7068769999999999E-3</c:v>
                </c:pt>
                <c:pt idx="21382">
                  <c:v>-2.6729599999999998E-3</c:v>
                </c:pt>
                <c:pt idx="21383">
                  <c:v>-2.6390430000000002E-3</c:v>
                </c:pt>
                <c:pt idx="21384">
                  <c:v>-2.6051260000000001E-3</c:v>
                </c:pt>
                <c:pt idx="21385">
                  <c:v>-2.5712090000000001E-3</c:v>
                </c:pt>
                <c:pt idx="21386">
                  <c:v>-2.537292E-3</c:v>
                </c:pt>
                <c:pt idx="21387">
                  <c:v>-2.503375E-3</c:v>
                </c:pt>
                <c:pt idx="21388">
                  <c:v>-2.469457E-3</c:v>
                </c:pt>
                <c:pt idx="21389">
                  <c:v>-2.4355399999999999E-3</c:v>
                </c:pt>
                <c:pt idx="21390">
                  <c:v>-2.401622E-3</c:v>
                </c:pt>
                <c:pt idx="21391">
                  <c:v>-2.3677049999999999E-3</c:v>
                </c:pt>
                <c:pt idx="21392">
                  <c:v>-2.3337869999999999E-3</c:v>
                </c:pt>
                <c:pt idx="21393">
                  <c:v>-2.299869E-3</c:v>
                </c:pt>
                <c:pt idx="21394">
                  <c:v>-2.265951E-3</c:v>
                </c:pt>
                <c:pt idx="21395">
                  <c:v>-2.232033E-3</c:v>
                </c:pt>
                <c:pt idx="21396">
                  <c:v>-2.1981150000000001E-3</c:v>
                </c:pt>
                <c:pt idx="21397">
                  <c:v>-2.1641970000000001E-3</c:v>
                </c:pt>
                <c:pt idx="21398">
                  <c:v>-2.1302790000000001E-3</c:v>
                </c:pt>
                <c:pt idx="21399">
                  <c:v>-2.0963599999999998E-3</c:v>
                </c:pt>
                <c:pt idx="21400">
                  <c:v>-2.0624419999999998E-3</c:v>
                </c:pt>
                <c:pt idx="21401">
                  <c:v>-2.028523E-3</c:v>
                </c:pt>
                <c:pt idx="21402">
                  <c:v>-1.9946040000000001E-3</c:v>
                </c:pt>
                <c:pt idx="21403">
                  <c:v>-1.9606860000000001E-3</c:v>
                </c:pt>
                <c:pt idx="21404">
                  <c:v>-1.926767E-3</c:v>
                </c:pt>
                <c:pt idx="21405">
                  <c:v>-1.8928479999999999E-3</c:v>
                </c:pt>
                <c:pt idx="21406">
                  <c:v>-1.8589290000000001E-3</c:v>
                </c:pt>
                <c:pt idx="21407">
                  <c:v>-1.82501E-3</c:v>
                </c:pt>
                <c:pt idx="21408">
                  <c:v>-1.79109E-3</c:v>
                </c:pt>
                <c:pt idx="21409">
                  <c:v>-1.7571710000000001E-3</c:v>
                </c:pt>
                <c:pt idx="21410">
                  <c:v>-1.723252E-3</c:v>
                </c:pt>
                <c:pt idx="21411">
                  <c:v>-1.6893329999999999E-3</c:v>
                </c:pt>
                <c:pt idx="21412">
                  <c:v>-1.6554129999999999E-3</c:v>
                </c:pt>
                <c:pt idx="21413">
                  <c:v>-1.621494E-3</c:v>
                </c:pt>
                <c:pt idx="21414">
                  <c:v>-1.587574E-3</c:v>
                </c:pt>
                <c:pt idx="21415">
                  <c:v>-1.553654E-3</c:v>
                </c:pt>
                <c:pt idx="21416">
                  <c:v>-1.5197349999999999E-3</c:v>
                </c:pt>
                <c:pt idx="21417">
                  <c:v>-1.4858149999999999E-3</c:v>
                </c:pt>
                <c:pt idx="21418">
                  <c:v>-1.4518949999999999E-3</c:v>
                </c:pt>
                <c:pt idx="21419">
                  <c:v>-1.4179749999999999E-3</c:v>
                </c:pt>
                <c:pt idx="21420">
                  <c:v>-1.3840549999999999E-3</c:v>
                </c:pt>
                <c:pt idx="21421">
                  <c:v>-1.3501349999999999E-3</c:v>
                </c:pt>
                <c:pt idx="21422">
                  <c:v>-1.3162149999999999E-3</c:v>
                </c:pt>
                <c:pt idx="21423">
                  <c:v>-1.2822949999999999E-3</c:v>
                </c:pt>
                <c:pt idx="21424">
                  <c:v>-1.248374E-3</c:v>
                </c:pt>
                <c:pt idx="21425">
                  <c:v>-1.214454E-3</c:v>
                </c:pt>
                <c:pt idx="21426">
                  <c:v>-1.180534E-3</c:v>
                </c:pt>
                <c:pt idx="21427">
                  <c:v>-1.146614E-3</c:v>
                </c:pt>
                <c:pt idx="21428">
                  <c:v>-1.1126930000000001E-3</c:v>
                </c:pt>
                <c:pt idx="21429">
                  <c:v>-1.0787730000000001E-3</c:v>
                </c:pt>
                <c:pt idx="21430">
                  <c:v>-1.044852E-3</c:v>
                </c:pt>
                <c:pt idx="21431">
                  <c:v>-1.010932E-3</c:v>
                </c:pt>
                <c:pt idx="21432">
                  <c:v>-9.7701100000000007E-4</c:v>
                </c:pt>
                <c:pt idx="21433">
                  <c:v>-9.4309000000000005E-4</c:v>
                </c:pt>
                <c:pt idx="21434">
                  <c:v>-9.0916900000000004E-4</c:v>
                </c:pt>
                <c:pt idx="21435">
                  <c:v>-8.7524900000000004E-4</c:v>
                </c:pt>
                <c:pt idx="21436">
                  <c:v>-8.4132800000000002E-4</c:v>
                </c:pt>
                <c:pt idx="21437">
                  <c:v>-8.07407E-4</c:v>
                </c:pt>
                <c:pt idx="21438">
                  <c:v>-7.7348599999999999E-4</c:v>
                </c:pt>
                <c:pt idx="21439">
                  <c:v>-7.3956499999999997E-4</c:v>
                </c:pt>
                <c:pt idx="21440">
                  <c:v>-7.0564399999999995E-4</c:v>
                </c:pt>
                <c:pt idx="21441">
                  <c:v>-6.7172300000000005E-4</c:v>
                </c:pt>
                <c:pt idx="21442">
                  <c:v>-6.3780200000000003E-4</c:v>
                </c:pt>
                <c:pt idx="21443">
                  <c:v>-6.0388100000000001E-4</c:v>
                </c:pt>
                <c:pt idx="21444">
                  <c:v>-5.6996E-4</c:v>
                </c:pt>
                <c:pt idx="21445">
                  <c:v>-5.3603899999999998E-4</c:v>
                </c:pt>
                <c:pt idx="21446">
                  <c:v>-5.0211799999999997E-4</c:v>
                </c:pt>
                <c:pt idx="21447">
                  <c:v>-4.68197E-4</c:v>
                </c:pt>
                <c:pt idx="21448">
                  <c:v>-4.3427599999999999E-4</c:v>
                </c:pt>
                <c:pt idx="21449">
                  <c:v>-4.0035500000000003E-4</c:v>
                </c:pt>
                <c:pt idx="21450">
                  <c:v>-3.6643400000000001E-4</c:v>
                </c:pt>
                <c:pt idx="21451">
                  <c:v>-3.3251299999999999E-4</c:v>
                </c:pt>
                <c:pt idx="21452">
                  <c:v>-2.9859100000000001E-4</c:v>
                </c:pt>
                <c:pt idx="21453">
                  <c:v>-2.6467E-4</c:v>
                </c:pt>
                <c:pt idx="21454">
                  <c:v>-2.3074900000000001E-4</c:v>
                </c:pt>
                <c:pt idx="21455">
                  <c:v>-1.9682799999999999E-4</c:v>
                </c:pt>
                <c:pt idx="21456">
                  <c:v>-1.6290599999999999E-4</c:v>
                </c:pt>
                <c:pt idx="21457">
                  <c:v>-1.28985E-4</c:v>
                </c:pt>
                <c:pt idx="21458">
                  <c:v>-9.5099999999999994E-5</c:v>
                </c:pt>
                <c:pt idx="21459">
                  <c:v>-6.1099999999999994E-5</c:v>
                </c:pt>
                <c:pt idx="21460">
                  <c:v>-2.72E-5</c:v>
                </c:pt>
                <c:pt idx="21461">
                  <c:v>6.7000000000000002E-6</c:v>
                </c:pt>
                <c:pt idx="21462">
                  <c:v>4.0599999999999998E-5</c:v>
                </c:pt>
                <c:pt idx="21463">
                  <c:v>7.4499999999999995E-5</c:v>
                </c:pt>
                <c:pt idx="21464">
                  <c:v>1.08464E-4</c:v>
                </c:pt>
                <c:pt idx="21465">
                  <c:v>1.42385E-4</c:v>
                </c:pt>
                <c:pt idx="21466">
                  <c:v>1.76307E-4</c:v>
                </c:pt>
                <c:pt idx="21467">
                  <c:v>2.1022799999999999E-4</c:v>
                </c:pt>
                <c:pt idx="21468">
                  <c:v>2.4414899999999998E-4</c:v>
                </c:pt>
                <c:pt idx="21469">
                  <c:v>2.7807E-4</c:v>
                </c:pt>
                <c:pt idx="21470">
                  <c:v>3.1199199999999998E-4</c:v>
                </c:pt>
                <c:pt idx="21471">
                  <c:v>3.4591299999999999E-4</c:v>
                </c:pt>
                <c:pt idx="21472">
                  <c:v>3.7983400000000001E-4</c:v>
                </c:pt>
                <c:pt idx="21473">
                  <c:v>4.1375500000000003E-4</c:v>
                </c:pt>
                <c:pt idx="21474">
                  <c:v>4.47677E-4</c:v>
                </c:pt>
                <c:pt idx="21475">
                  <c:v>4.8159800000000002E-4</c:v>
                </c:pt>
                <c:pt idx="21476">
                  <c:v>5.1551899999999998E-4</c:v>
                </c:pt>
                <c:pt idx="21477">
                  <c:v>5.4944E-4</c:v>
                </c:pt>
                <c:pt idx="21478">
                  <c:v>5.8336100000000001E-4</c:v>
                </c:pt>
                <c:pt idx="21479">
                  <c:v>6.1728200000000003E-4</c:v>
                </c:pt>
                <c:pt idx="21480">
                  <c:v>6.5120399999999995E-4</c:v>
                </c:pt>
                <c:pt idx="21481">
                  <c:v>6.8512499999999997E-4</c:v>
                </c:pt>
                <c:pt idx="21482">
                  <c:v>7.1904599999999999E-4</c:v>
                </c:pt>
                <c:pt idx="21483">
                  <c:v>7.52967E-4</c:v>
                </c:pt>
                <c:pt idx="21484">
                  <c:v>7.8688800000000002E-4</c:v>
                </c:pt>
                <c:pt idx="21485">
                  <c:v>8.2080900000000004E-4</c:v>
                </c:pt>
                <c:pt idx="21486">
                  <c:v>8.5473000000000005E-4</c:v>
                </c:pt>
                <c:pt idx="21487">
                  <c:v>8.8865000000000005E-4</c:v>
                </c:pt>
                <c:pt idx="21488">
                  <c:v>9.2257099999999996E-4</c:v>
                </c:pt>
                <c:pt idx="21489">
                  <c:v>9.5649199999999998E-4</c:v>
                </c:pt>
                <c:pt idx="21490">
                  <c:v>9.904130000000001E-4</c:v>
                </c:pt>
                <c:pt idx="21491">
                  <c:v>1.024334E-3</c:v>
                </c:pt>
                <c:pt idx="21492">
                  <c:v>1.058254E-3</c:v>
                </c:pt>
                <c:pt idx="21493">
                  <c:v>1.0921749999999999E-3</c:v>
                </c:pt>
                <c:pt idx="21494">
                  <c:v>1.126096E-3</c:v>
                </c:pt>
                <c:pt idx="21495">
                  <c:v>1.160016E-3</c:v>
                </c:pt>
                <c:pt idx="21496">
                  <c:v>1.1939369999999999E-3</c:v>
                </c:pt>
                <c:pt idx="21497">
                  <c:v>1.227857E-3</c:v>
                </c:pt>
                <c:pt idx="21498">
                  <c:v>1.2617780000000001E-3</c:v>
                </c:pt>
                <c:pt idx="21499">
                  <c:v>1.2956980000000001E-3</c:v>
                </c:pt>
                <c:pt idx="21500">
                  <c:v>1.3296180000000001E-3</c:v>
                </c:pt>
                <c:pt idx="21501">
                  <c:v>1.363539E-3</c:v>
                </c:pt>
                <c:pt idx="21502">
                  <c:v>1.397459E-3</c:v>
                </c:pt>
                <c:pt idx="21503">
                  <c:v>1.431379E-3</c:v>
                </c:pt>
                <c:pt idx="21504">
                  <c:v>1.465299E-3</c:v>
                </c:pt>
                <c:pt idx="21505">
                  <c:v>1.499219E-3</c:v>
                </c:pt>
                <c:pt idx="21506">
                  <c:v>1.533139E-3</c:v>
                </c:pt>
                <c:pt idx="21507">
                  <c:v>1.567059E-3</c:v>
                </c:pt>
                <c:pt idx="21508">
                  <c:v>1.600979E-3</c:v>
                </c:pt>
                <c:pt idx="21509">
                  <c:v>1.634899E-3</c:v>
                </c:pt>
                <c:pt idx="21510">
                  <c:v>1.668819E-3</c:v>
                </c:pt>
                <c:pt idx="21511">
                  <c:v>1.702739E-3</c:v>
                </c:pt>
                <c:pt idx="21512">
                  <c:v>1.7366580000000001E-3</c:v>
                </c:pt>
                <c:pt idx="21513">
                  <c:v>1.7705780000000001E-3</c:v>
                </c:pt>
                <c:pt idx="21514">
                  <c:v>1.804497E-3</c:v>
                </c:pt>
                <c:pt idx="21515">
                  <c:v>1.838417E-3</c:v>
                </c:pt>
                <c:pt idx="21516">
                  <c:v>1.8723360000000001E-3</c:v>
                </c:pt>
                <c:pt idx="21517">
                  <c:v>1.9062549999999999E-3</c:v>
                </c:pt>
                <c:pt idx="21518">
                  <c:v>1.940174E-3</c:v>
                </c:pt>
                <c:pt idx="21519">
                  <c:v>1.9740930000000001E-3</c:v>
                </c:pt>
                <c:pt idx="21520">
                  <c:v>2.008012E-3</c:v>
                </c:pt>
                <c:pt idx="21521">
                  <c:v>2.0419309999999999E-3</c:v>
                </c:pt>
                <c:pt idx="21522">
                  <c:v>2.0758500000000002E-3</c:v>
                </c:pt>
                <c:pt idx="21523">
                  <c:v>2.1097690000000001E-3</c:v>
                </c:pt>
                <c:pt idx="21524">
                  <c:v>2.1436879999999999E-3</c:v>
                </c:pt>
                <c:pt idx="21525">
                  <c:v>2.1776059999999999E-3</c:v>
                </c:pt>
                <c:pt idx="21526">
                  <c:v>2.2115250000000002E-3</c:v>
                </c:pt>
                <c:pt idx="21527">
                  <c:v>2.2454430000000002E-3</c:v>
                </c:pt>
                <c:pt idx="21528">
                  <c:v>2.2793620000000001E-3</c:v>
                </c:pt>
                <c:pt idx="21529">
                  <c:v>2.31328E-3</c:v>
                </c:pt>
                <c:pt idx="21530">
                  <c:v>2.347198E-3</c:v>
                </c:pt>
                <c:pt idx="21531">
                  <c:v>2.381116E-3</c:v>
                </c:pt>
                <c:pt idx="21532">
                  <c:v>2.4150339999999999E-3</c:v>
                </c:pt>
                <c:pt idx="21533">
                  <c:v>2.4489519999999999E-3</c:v>
                </c:pt>
                <c:pt idx="21534">
                  <c:v>2.4828699999999999E-3</c:v>
                </c:pt>
                <c:pt idx="21535">
                  <c:v>2.5167879999999998E-3</c:v>
                </c:pt>
                <c:pt idx="21536">
                  <c:v>2.5507049999999999E-3</c:v>
                </c:pt>
                <c:pt idx="21537">
                  <c:v>2.5846229999999999E-3</c:v>
                </c:pt>
                <c:pt idx="21538">
                  <c:v>2.6185399999999999E-3</c:v>
                </c:pt>
                <c:pt idx="21539">
                  <c:v>2.652457E-3</c:v>
                </c:pt>
                <c:pt idx="21540">
                  <c:v>2.6863740000000001E-3</c:v>
                </c:pt>
                <c:pt idx="21541">
                  <c:v>2.7202910000000001E-3</c:v>
                </c:pt>
                <c:pt idx="21542">
                  <c:v>2.7542080000000002E-3</c:v>
                </c:pt>
                <c:pt idx="21543">
                  <c:v>2.7881249999999998E-3</c:v>
                </c:pt>
                <c:pt idx="21544">
                  <c:v>2.8220419999999999E-3</c:v>
                </c:pt>
                <c:pt idx="21545">
                  <c:v>2.855958E-3</c:v>
                </c:pt>
                <c:pt idx="21546">
                  <c:v>2.8898750000000001E-3</c:v>
                </c:pt>
                <c:pt idx="21547">
                  <c:v>2.9237909999999998E-3</c:v>
                </c:pt>
                <c:pt idx="21548">
                  <c:v>2.9577079999999999E-3</c:v>
                </c:pt>
                <c:pt idx="21549">
                  <c:v>2.991624E-3</c:v>
                </c:pt>
                <c:pt idx="21550">
                  <c:v>3.0255400000000002E-3</c:v>
                </c:pt>
                <c:pt idx="21551">
                  <c:v>3.0594559999999999E-3</c:v>
                </c:pt>
                <c:pt idx="21552">
                  <c:v>3.0933710000000001E-3</c:v>
                </c:pt>
                <c:pt idx="21553">
                  <c:v>3.1272869999999999E-3</c:v>
                </c:pt>
                <c:pt idx="21554">
                  <c:v>3.161203E-3</c:v>
                </c:pt>
                <c:pt idx="21555">
                  <c:v>3.1951179999999998E-3</c:v>
                </c:pt>
                <c:pt idx="21556">
                  <c:v>3.2290330000000001E-3</c:v>
                </c:pt>
                <c:pt idx="21557">
                  <c:v>3.2629479999999999E-3</c:v>
                </c:pt>
                <c:pt idx="21558">
                  <c:v>3.2968630000000001E-3</c:v>
                </c:pt>
                <c:pt idx="21559">
                  <c:v>3.330778E-3</c:v>
                </c:pt>
                <c:pt idx="21560">
                  <c:v>3.3646930000000002E-3</c:v>
                </c:pt>
                <c:pt idx="21561">
                  <c:v>3.3986070000000001E-3</c:v>
                </c:pt>
                <c:pt idx="21562">
                  <c:v>3.4325219999999999E-3</c:v>
                </c:pt>
                <c:pt idx="21563">
                  <c:v>3.4664359999999998E-3</c:v>
                </c:pt>
                <c:pt idx="21564">
                  <c:v>3.5003500000000002E-3</c:v>
                </c:pt>
                <c:pt idx="21565">
                  <c:v>3.5342640000000001E-3</c:v>
                </c:pt>
                <c:pt idx="21566">
                  <c:v>3.568178E-3</c:v>
                </c:pt>
                <c:pt idx="21567">
                  <c:v>3.6020919999999999E-3</c:v>
                </c:pt>
                <c:pt idx="21568">
                  <c:v>3.6360059999999998E-3</c:v>
                </c:pt>
                <c:pt idx="21569">
                  <c:v>3.6699189999999998E-3</c:v>
                </c:pt>
                <c:pt idx="21570">
                  <c:v>3.7038319999999998E-3</c:v>
                </c:pt>
                <c:pt idx="21571">
                  <c:v>3.7377450000000002E-3</c:v>
                </c:pt>
                <c:pt idx="21572">
                  <c:v>3.7716580000000002E-3</c:v>
                </c:pt>
                <c:pt idx="21573">
                  <c:v>3.8055710000000002E-3</c:v>
                </c:pt>
                <c:pt idx="21574">
                  <c:v>3.8394840000000002E-3</c:v>
                </c:pt>
                <c:pt idx="21575">
                  <c:v>3.8733959999999999E-3</c:v>
                </c:pt>
                <c:pt idx="21576">
                  <c:v>3.9073090000000003E-3</c:v>
                </c:pt>
                <c:pt idx="21577">
                  <c:v>3.941221E-3</c:v>
                </c:pt>
                <c:pt idx="21578">
                  <c:v>3.9751329999999996E-3</c:v>
                </c:pt>
                <c:pt idx="21579">
                  <c:v>4.0090450000000001E-3</c:v>
                </c:pt>
                <c:pt idx="21580">
                  <c:v>4.0429569999999998E-3</c:v>
                </c:pt>
                <c:pt idx="21581">
                  <c:v>4.076868E-3</c:v>
                </c:pt>
                <c:pt idx="21582">
                  <c:v>4.1107799999999996E-3</c:v>
                </c:pt>
                <c:pt idx="21583">
                  <c:v>4.1446909999999998E-3</c:v>
                </c:pt>
                <c:pt idx="21584">
                  <c:v>4.178602E-3</c:v>
                </c:pt>
                <c:pt idx="21585">
                  <c:v>4.2125130000000002E-3</c:v>
                </c:pt>
                <c:pt idx="21586">
                  <c:v>4.2464240000000004E-3</c:v>
                </c:pt>
                <c:pt idx="21587">
                  <c:v>4.2803340000000002E-3</c:v>
                </c:pt>
                <c:pt idx="21588">
                  <c:v>4.3142450000000004E-3</c:v>
                </c:pt>
                <c:pt idx="21589">
                  <c:v>4.3481550000000002E-3</c:v>
                </c:pt>
                <c:pt idx="21590">
                  <c:v>4.3820650000000001E-3</c:v>
                </c:pt>
                <c:pt idx="21591">
                  <c:v>4.4159749999999999E-3</c:v>
                </c:pt>
                <c:pt idx="21592">
                  <c:v>4.4498840000000003E-3</c:v>
                </c:pt>
                <c:pt idx="21593">
                  <c:v>4.4837940000000001E-3</c:v>
                </c:pt>
                <c:pt idx="21594">
                  <c:v>4.5177029999999996E-3</c:v>
                </c:pt>
                <c:pt idx="21595">
                  <c:v>4.551612E-3</c:v>
                </c:pt>
                <c:pt idx="21596">
                  <c:v>4.5855210000000004E-3</c:v>
                </c:pt>
                <c:pt idx="21597">
                  <c:v>4.6194299999999999E-3</c:v>
                </c:pt>
                <c:pt idx="21598">
                  <c:v>4.6533379999999999E-3</c:v>
                </c:pt>
                <c:pt idx="21599">
                  <c:v>4.6872470000000003E-3</c:v>
                </c:pt>
                <c:pt idx="21600">
                  <c:v>4.7211550000000003E-3</c:v>
                </c:pt>
                <c:pt idx="21601">
                  <c:v>4.7550630000000003E-3</c:v>
                </c:pt>
                <c:pt idx="21602">
                  <c:v>4.7889710000000004E-3</c:v>
                </c:pt>
                <c:pt idx="21603">
                  <c:v>4.8228780000000001E-3</c:v>
                </c:pt>
                <c:pt idx="21604">
                  <c:v>4.8567860000000001E-3</c:v>
                </c:pt>
                <c:pt idx="21605">
                  <c:v>4.8906929999999998E-3</c:v>
                </c:pt>
                <c:pt idx="21606">
                  <c:v>4.9246000000000003E-3</c:v>
                </c:pt>
                <c:pt idx="21607">
                  <c:v>4.958507E-3</c:v>
                </c:pt>
                <c:pt idx="21608">
                  <c:v>4.9924130000000002E-3</c:v>
                </c:pt>
                <c:pt idx="21609">
                  <c:v>5.0263199999999999E-3</c:v>
                </c:pt>
                <c:pt idx="21610">
                  <c:v>5.0602260000000001E-3</c:v>
                </c:pt>
                <c:pt idx="21611">
                  <c:v>5.0941320000000003E-3</c:v>
                </c:pt>
                <c:pt idx="21612">
                  <c:v>5.1280379999999997E-3</c:v>
                </c:pt>
                <c:pt idx="21613">
                  <c:v>5.1619430000000004E-3</c:v>
                </c:pt>
                <c:pt idx="21614">
                  <c:v>5.1958489999999998E-3</c:v>
                </c:pt>
                <c:pt idx="21615">
                  <c:v>5.2297539999999997E-3</c:v>
                </c:pt>
                <c:pt idx="21616">
                  <c:v>5.2636590000000004E-3</c:v>
                </c:pt>
                <c:pt idx="21617">
                  <c:v>5.2975629999999999E-3</c:v>
                </c:pt>
                <c:pt idx="21618">
                  <c:v>5.3314679999999998E-3</c:v>
                </c:pt>
                <c:pt idx="21619">
                  <c:v>5.3653720000000002E-3</c:v>
                </c:pt>
                <c:pt idx="21620">
                  <c:v>5.3992759999999997E-3</c:v>
                </c:pt>
                <c:pt idx="21621">
                  <c:v>5.4331800000000001E-3</c:v>
                </c:pt>
                <c:pt idx="21622">
                  <c:v>5.4670839999999997E-3</c:v>
                </c:pt>
                <c:pt idx="21623">
                  <c:v>5.5009869999999997E-3</c:v>
                </c:pt>
                <c:pt idx="21624">
                  <c:v>5.5348899999999998E-3</c:v>
                </c:pt>
                <c:pt idx="21625">
                  <c:v>5.5687929999999998E-3</c:v>
                </c:pt>
                <c:pt idx="21626">
                  <c:v>5.6026959999999999E-3</c:v>
                </c:pt>
                <c:pt idx="21627">
                  <c:v>5.6365979999999996E-3</c:v>
                </c:pt>
                <c:pt idx="21628">
                  <c:v>5.6705009999999997E-3</c:v>
                </c:pt>
                <c:pt idx="21629">
                  <c:v>5.7044030000000003E-3</c:v>
                </c:pt>
                <c:pt idx="21630">
                  <c:v>5.7383039999999996E-3</c:v>
                </c:pt>
                <c:pt idx="21631">
                  <c:v>5.7722060000000002E-3</c:v>
                </c:pt>
                <c:pt idx="21632">
                  <c:v>5.8061069999999996E-3</c:v>
                </c:pt>
                <c:pt idx="21633">
                  <c:v>5.8400079999999998E-3</c:v>
                </c:pt>
                <c:pt idx="21634">
                  <c:v>5.8739090000000001E-3</c:v>
                </c:pt>
                <c:pt idx="21635">
                  <c:v>5.9078100000000003E-3</c:v>
                </c:pt>
                <c:pt idx="21636">
                  <c:v>5.9417100000000002E-3</c:v>
                </c:pt>
                <c:pt idx="21637">
                  <c:v>5.9756100000000001E-3</c:v>
                </c:pt>
                <c:pt idx="21638">
                  <c:v>6.00951E-3</c:v>
                </c:pt>
                <c:pt idx="21639">
                  <c:v>6.0434099999999999E-3</c:v>
                </c:pt>
                <c:pt idx="21640">
                  <c:v>6.0773090000000004E-3</c:v>
                </c:pt>
                <c:pt idx="21641">
                  <c:v>6.1112079999999999E-3</c:v>
                </c:pt>
                <c:pt idx="21642">
                  <c:v>6.1451070000000003E-3</c:v>
                </c:pt>
                <c:pt idx="21643">
                  <c:v>6.1790059999999999E-3</c:v>
                </c:pt>
                <c:pt idx="21644">
                  <c:v>6.212904E-3</c:v>
                </c:pt>
                <c:pt idx="21645">
                  <c:v>6.2468020000000001E-3</c:v>
                </c:pt>
                <c:pt idx="21646">
                  <c:v>6.2807000000000002E-3</c:v>
                </c:pt>
                <c:pt idx="21647">
                  <c:v>6.3145980000000003E-3</c:v>
                </c:pt>
                <c:pt idx="21648">
                  <c:v>6.348495E-3</c:v>
                </c:pt>
                <c:pt idx="21649">
                  <c:v>6.3823919999999998E-3</c:v>
                </c:pt>
                <c:pt idx="21650">
                  <c:v>6.4162890000000004E-3</c:v>
                </c:pt>
                <c:pt idx="21651">
                  <c:v>6.4501860000000001E-3</c:v>
                </c:pt>
                <c:pt idx="21652">
                  <c:v>6.4840820000000004E-3</c:v>
                </c:pt>
                <c:pt idx="21653">
                  <c:v>6.5179779999999998E-3</c:v>
                </c:pt>
                <c:pt idx="21654">
                  <c:v>6.5518740000000001E-3</c:v>
                </c:pt>
                <c:pt idx="21655">
                  <c:v>6.585769E-3</c:v>
                </c:pt>
                <c:pt idx="21656">
                  <c:v>6.6196650000000003E-3</c:v>
                </c:pt>
                <c:pt idx="21657">
                  <c:v>6.6535600000000002E-3</c:v>
                </c:pt>
                <c:pt idx="21658">
                  <c:v>6.6874539999999998E-3</c:v>
                </c:pt>
                <c:pt idx="21659">
                  <c:v>6.7213489999999997E-3</c:v>
                </c:pt>
                <c:pt idx="21660">
                  <c:v>6.7552430000000002E-3</c:v>
                </c:pt>
                <c:pt idx="21661">
                  <c:v>6.7891369999999998E-3</c:v>
                </c:pt>
                <c:pt idx="21662">
                  <c:v>6.8230299999999999E-3</c:v>
                </c:pt>
                <c:pt idx="21663">
                  <c:v>6.8569240000000004E-3</c:v>
                </c:pt>
                <c:pt idx="21664">
                  <c:v>6.8908169999999996E-3</c:v>
                </c:pt>
                <c:pt idx="21665">
                  <c:v>6.9247090000000002E-3</c:v>
                </c:pt>
                <c:pt idx="21666">
                  <c:v>6.9586020000000004E-3</c:v>
                </c:pt>
                <c:pt idx="21667">
                  <c:v>6.9924940000000001E-3</c:v>
                </c:pt>
                <c:pt idx="21668">
                  <c:v>7.0263859999999999E-3</c:v>
                </c:pt>
                <c:pt idx="21669">
                  <c:v>7.0602770000000002E-3</c:v>
                </c:pt>
                <c:pt idx="21670">
                  <c:v>7.094169E-3</c:v>
                </c:pt>
                <c:pt idx="21671">
                  <c:v>7.1280600000000003E-3</c:v>
                </c:pt>
                <c:pt idx="21672">
                  <c:v>7.1619509999999997E-3</c:v>
                </c:pt>
                <c:pt idx="21673">
                  <c:v>7.1958409999999997E-3</c:v>
                </c:pt>
                <c:pt idx="21674">
                  <c:v>7.2297309999999997E-3</c:v>
                </c:pt>
                <c:pt idx="21675">
                  <c:v>7.2636209999999996E-3</c:v>
                </c:pt>
                <c:pt idx="21676">
                  <c:v>7.2975109999999996E-3</c:v>
                </c:pt>
                <c:pt idx="21677">
                  <c:v>7.3314000000000001E-3</c:v>
                </c:pt>
                <c:pt idx="21678">
                  <c:v>7.3652889999999997E-3</c:v>
                </c:pt>
                <c:pt idx="21679">
                  <c:v>7.3991780000000002E-3</c:v>
                </c:pt>
                <c:pt idx="21680">
                  <c:v>7.4330660000000003E-3</c:v>
                </c:pt>
                <c:pt idx="21681">
                  <c:v>7.4669539999999996E-3</c:v>
                </c:pt>
                <c:pt idx="21682">
                  <c:v>7.5008419999999998E-3</c:v>
                </c:pt>
                <c:pt idx="21683">
                  <c:v>7.5347290000000004E-3</c:v>
                </c:pt>
                <c:pt idx="21684">
                  <c:v>7.5686160000000002E-3</c:v>
                </c:pt>
                <c:pt idx="21685">
                  <c:v>7.602503E-3</c:v>
                </c:pt>
                <c:pt idx="21686">
                  <c:v>7.6363890000000004E-3</c:v>
                </c:pt>
                <c:pt idx="21687">
                  <c:v>7.6702760000000002E-3</c:v>
                </c:pt>
                <c:pt idx="21688">
                  <c:v>7.7041619999999996E-3</c:v>
                </c:pt>
                <c:pt idx="21689">
                  <c:v>7.7380469999999996E-3</c:v>
                </c:pt>
                <c:pt idx="21690">
                  <c:v>7.7719319999999996E-3</c:v>
                </c:pt>
                <c:pt idx="21691">
                  <c:v>7.8058169999999996E-3</c:v>
                </c:pt>
                <c:pt idx="21692">
                  <c:v>7.8397020000000005E-3</c:v>
                </c:pt>
                <c:pt idx="21693">
                  <c:v>7.8735860000000001E-3</c:v>
                </c:pt>
                <c:pt idx="21694">
                  <c:v>7.9074699999999998E-3</c:v>
                </c:pt>
                <c:pt idx="21695">
                  <c:v>7.9413539999999994E-3</c:v>
                </c:pt>
                <c:pt idx="21696">
                  <c:v>7.9752369999999996E-3</c:v>
                </c:pt>
                <c:pt idx="21697">
                  <c:v>8.0091199999999998E-3</c:v>
                </c:pt>
                <c:pt idx="21698">
                  <c:v>8.043003E-3</c:v>
                </c:pt>
                <c:pt idx="21699">
                  <c:v>8.0768850000000007E-3</c:v>
                </c:pt>
                <c:pt idx="21700">
                  <c:v>8.1107669999999996E-3</c:v>
                </c:pt>
                <c:pt idx="21701">
                  <c:v>8.1446490000000003E-3</c:v>
                </c:pt>
                <c:pt idx="21702">
                  <c:v>8.1785299999999998E-3</c:v>
                </c:pt>
                <c:pt idx="21703">
                  <c:v>8.2124109999999993E-3</c:v>
                </c:pt>
                <c:pt idx="21704">
                  <c:v>8.2462920000000006E-3</c:v>
                </c:pt>
                <c:pt idx="21705">
                  <c:v>8.2801720000000006E-3</c:v>
                </c:pt>
                <c:pt idx="21706">
                  <c:v>8.3140520000000006E-3</c:v>
                </c:pt>
                <c:pt idx="21707">
                  <c:v>8.3479320000000006E-3</c:v>
                </c:pt>
                <c:pt idx="21708">
                  <c:v>8.3818109999999994E-3</c:v>
                </c:pt>
                <c:pt idx="21709">
                  <c:v>8.41569E-3</c:v>
                </c:pt>
                <c:pt idx="21710">
                  <c:v>8.4495690000000005E-3</c:v>
                </c:pt>
                <c:pt idx="21711">
                  <c:v>8.4834469999999999E-3</c:v>
                </c:pt>
                <c:pt idx="21712">
                  <c:v>8.5173249999999992E-3</c:v>
                </c:pt>
                <c:pt idx="21713">
                  <c:v>8.5512020000000008E-3</c:v>
                </c:pt>
                <c:pt idx="21714">
                  <c:v>8.5850800000000001E-3</c:v>
                </c:pt>
                <c:pt idx="21715">
                  <c:v>8.6189560000000005E-3</c:v>
                </c:pt>
                <c:pt idx="21716">
                  <c:v>8.6528330000000004E-3</c:v>
                </c:pt>
                <c:pt idx="21717">
                  <c:v>8.6867090000000008E-3</c:v>
                </c:pt>
                <c:pt idx="21718">
                  <c:v>8.7205849999999994E-3</c:v>
                </c:pt>
                <c:pt idx="21719">
                  <c:v>8.7544600000000004E-3</c:v>
                </c:pt>
                <c:pt idx="21720">
                  <c:v>8.7883360000000008E-3</c:v>
                </c:pt>
                <c:pt idx="21721">
                  <c:v>8.8222100000000005E-3</c:v>
                </c:pt>
                <c:pt idx="21722">
                  <c:v>8.8560849999999997E-3</c:v>
                </c:pt>
                <c:pt idx="21723">
                  <c:v>8.8899589999999994E-3</c:v>
                </c:pt>
                <c:pt idx="21724">
                  <c:v>8.9238319999999996E-3</c:v>
                </c:pt>
                <c:pt idx="21725">
                  <c:v>8.9577049999999998E-3</c:v>
                </c:pt>
                <c:pt idx="21726">
                  <c:v>8.9915780000000001E-3</c:v>
                </c:pt>
                <c:pt idx="21727">
                  <c:v>9.0254510000000003E-3</c:v>
                </c:pt>
                <c:pt idx="21728">
                  <c:v>9.0593229999999993E-3</c:v>
                </c:pt>
                <c:pt idx="21729">
                  <c:v>9.0931950000000001E-3</c:v>
                </c:pt>
                <c:pt idx="21730">
                  <c:v>9.1270659999999997E-3</c:v>
                </c:pt>
                <c:pt idx="21731">
                  <c:v>9.1609369999999992E-3</c:v>
                </c:pt>
                <c:pt idx="21732">
                  <c:v>9.1948080000000005E-3</c:v>
                </c:pt>
                <c:pt idx="21733">
                  <c:v>9.2286780000000006E-3</c:v>
                </c:pt>
                <c:pt idx="21734">
                  <c:v>9.2625480000000007E-3</c:v>
                </c:pt>
                <c:pt idx="21735">
                  <c:v>9.2964180000000007E-3</c:v>
                </c:pt>
                <c:pt idx="21736">
                  <c:v>9.3302869999999996E-3</c:v>
                </c:pt>
                <c:pt idx="21737">
                  <c:v>9.3641560000000002E-3</c:v>
                </c:pt>
                <c:pt idx="21738">
                  <c:v>9.3980239999999996E-3</c:v>
                </c:pt>
                <c:pt idx="21739">
                  <c:v>9.4318920000000007E-3</c:v>
                </c:pt>
                <c:pt idx="21740">
                  <c:v>9.4657600000000001E-3</c:v>
                </c:pt>
                <c:pt idx="21741">
                  <c:v>9.4996270000000001E-3</c:v>
                </c:pt>
                <c:pt idx="21742">
                  <c:v>9.533494E-3</c:v>
                </c:pt>
                <c:pt idx="21743">
                  <c:v>9.5673600000000004E-3</c:v>
                </c:pt>
                <c:pt idx="21744">
                  <c:v>9.6012259999999992E-3</c:v>
                </c:pt>
                <c:pt idx="21745">
                  <c:v>9.6350919999999996E-3</c:v>
                </c:pt>
                <c:pt idx="21746">
                  <c:v>9.6689570000000006E-3</c:v>
                </c:pt>
                <c:pt idx="21747">
                  <c:v>9.7028219999999998E-3</c:v>
                </c:pt>
                <c:pt idx="21748">
                  <c:v>9.7366859999999996E-3</c:v>
                </c:pt>
                <c:pt idx="21749">
                  <c:v>9.7705499999999994E-3</c:v>
                </c:pt>
                <c:pt idx="21750">
                  <c:v>9.8044139999999991E-3</c:v>
                </c:pt>
                <c:pt idx="21751">
                  <c:v>9.8382769999999994E-3</c:v>
                </c:pt>
                <c:pt idx="21752">
                  <c:v>9.8721399999999997E-3</c:v>
                </c:pt>
                <c:pt idx="21753">
                  <c:v>9.906003E-3</c:v>
                </c:pt>
                <c:pt idx="21754">
                  <c:v>9.9398650000000009E-3</c:v>
                </c:pt>
                <c:pt idx="21755">
                  <c:v>9.9737260000000005E-3</c:v>
                </c:pt>
                <c:pt idx="21756">
                  <c:v>1.0007588E-2</c:v>
                </c:pt>
                <c:pt idx="21757">
                  <c:v>1.0041448E-2</c:v>
                </c:pt>
                <c:pt idx="21758">
                  <c:v>1.0075308999999999E-2</c:v>
                </c:pt>
                <c:pt idx="21759">
                  <c:v>1.0109168999999999E-2</c:v>
                </c:pt>
                <c:pt idx="21760">
                  <c:v>1.0143028E-2</c:v>
                </c:pt>
                <c:pt idx="21761">
                  <c:v>1.0176888E-2</c:v>
                </c:pt>
                <c:pt idx="21762">
                  <c:v>1.0210746E-2</c:v>
                </c:pt>
                <c:pt idx="21763">
                  <c:v>1.0244605E-2</c:v>
                </c:pt>
                <c:pt idx="21764">
                  <c:v>1.0278462E-2</c:v>
                </c:pt>
                <c:pt idx="21765">
                  <c:v>1.031232E-2</c:v>
                </c:pt>
                <c:pt idx="21766">
                  <c:v>1.0346177E-2</c:v>
                </c:pt>
                <c:pt idx="21767">
                  <c:v>1.0380034E-2</c:v>
                </c:pt>
                <c:pt idx="21768">
                  <c:v>1.041389E-2</c:v>
                </c:pt>
                <c:pt idx="21769">
                  <c:v>1.0447746000000001E-2</c:v>
                </c:pt>
                <c:pt idx="21770">
                  <c:v>1.0481601E-2</c:v>
                </c:pt>
                <c:pt idx="21771">
                  <c:v>1.0515455999999999E-2</c:v>
                </c:pt>
                <c:pt idx="21772">
                  <c:v>1.0549311E-2</c:v>
                </c:pt>
                <c:pt idx="21773">
                  <c:v>1.0583165E-2</c:v>
                </c:pt>
                <c:pt idx="21774">
                  <c:v>1.0617018000000001E-2</c:v>
                </c:pt>
                <c:pt idx="21775">
                  <c:v>1.0650870999999999E-2</c:v>
                </c:pt>
                <c:pt idx="21776">
                  <c:v>1.0684724E-2</c:v>
                </c:pt>
                <c:pt idx="21777">
                  <c:v>1.0718576E-2</c:v>
                </c:pt>
                <c:pt idx="21778">
                  <c:v>1.0752428E-2</c:v>
                </c:pt>
                <c:pt idx="21779">
                  <c:v>1.0786280000000001E-2</c:v>
                </c:pt>
                <c:pt idx="21780">
                  <c:v>1.0820131E-2</c:v>
                </c:pt>
                <c:pt idx="21781">
                  <c:v>1.0853981E-2</c:v>
                </c:pt>
                <c:pt idx="21782">
                  <c:v>1.0887831000000001E-2</c:v>
                </c:pt>
                <c:pt idx="21783">
                  <c:v>1.0921681000000001E-2</c:v>
                </c:pt>
                <c:pt idx="21784">
                  <c:v>1.095553E-2</c:v>
                </c:pt>
                <c:pt idx="21785">
                  <c:v>1.0989379000000001E-2</c:v>
                </c:pt>
                <c:pt idx="21786">
                  <c:v>1.1023227E-2</c:v>
                </c:pt>
                <c:pt idx="21787">
                  <c:v>1.1057075E-2</c:v>
                </c:pt>
                <c:pt idx="21788">
                  <c:v>1.1090922E-2</c:v>
                </c:pt>
                <c:pt idx="21789">
                  <c:v>1.1124769E-2</c:v>
                </c:pt>
                <c:pt idx="21790">
                  <c:v>1.1158616E-2</c:v>
                </c:pt>
                <c:pt idx="21791">
                  <c:v>1.1192462E-2</c:v>
                </c:pt>
                <c:pt idx="21792">
                  <c:v>1.1226308000000001E-2</c:v>
                </c:pt>
                <c:pt idx="21793">
                  <c:v>1.1260153E-2</c:v>
                </c:pt>
                <c:pt idx="21794">
                  <c:v>1.1293997E-2</c:v>
                </c:pt>
                <c:pt idx="21795">
                  <c:v>1.1327841E-2</c:v>
                </c:pt>
                <c:pt idx="21796">
                  <c:v>1.1361685E-2</c:v>
                </c:pt>
                <c:pt idx="21797">
                  <c:v>1.1395528E-2</c:v>
                </c:pt>
                <c:pt idx="21798">
                  <c:v>1.1429371000000001E-2</c:v>
                </c:pt>
                <c:pt idx="21799">
                  <c:v>1.1463213E-2</c:v>
                </c:pt>
                <c:pt idx="21800">
                  <c:v>1.1497055000000001E-2</c:v>
                </c:pt>
                <c:pt idx="21801">
                  <c:v>1.1530897E-2</c:v>
                </c:pt>
                <c:pt idx="21802">
                  <c:v>1.1564738E-2</c:v>
                </c:pt>
                <c:pt idx="21803">
                  <c:v>1.1598578E-2</c:v>
                </c:pt>
                <c:pt idx="21804">
                  <c:v>1.1632418E-2</c:v>
                </c:pt>
                <c:pt idx="21805">
                  <c:v>1.1666256999999999E-2</c:v>
                </c:pt>
                <c:pt idx="21806">
                  <c:v>1.1700096E-2</c:v>
                </c:pt>
                <c:pt idx="21807">
                  <c:v>1.1733934999999999E-2</c:v>
                </c:pt>
                <c:pt idx="21808">
                  <c:v>1.1767773E-2</c:v>
                </c:pt>
                <c:pt idx="21809">
                  <c:v>1.1801610000000001E-2</c:v>
                </c:pt>
                <c:pt idx="21810">
                  <c:v>1.1835447000000001E-2</c:v>
                </c:pt>
                <c:pt idx="21811">
                  <c:v>1.1869284000000001E-2</c:v>
                </c:pt>
                <c:pt idx="21812">
                  <c:v>1.190312E-2</c:v>
                </c:pt>
                <c:pt idx="21813">
                  <c:v>1.1936956E-2</c:v>
                </c:pt>
                <c:pt idx="21814">
                  <c:v>1.1970791E-2</c:v>
                </c:pt>
                <c:pt idx="21815">
                  <c:v>1.2004625E-2</c:v>
                </c:pt>
                <c:pt idx="21816">
                  <c:v>1.2038460000000001E-2</c:v>
                </c:pt>
                <c:pt idx="21817">
                  <c:v>1.2072293E-2</c:v>
                </c:pt>
                <c:pt idx="21818">
                  <c:v>1.2106126E-2</c:v>
                </c:pt>
                <c:pt idx="21819">
                  <c:v>1.2139959000000001E-2</c:v>
                </c:pt>
                <c:pt idx="21820">
                  <c:v>1.2173791E-2</c:v>
                </c:pt>
                <c:pt idx="21821">
                  <c:v>1.2207623000000001E-2</c:v>
                </c:pt>
                <c:pt idx="21822">
                  <c:v>1.2241454000000001E-2</c:v>
                </c:pt>
                <c:pt idx="21823">
                  <c:v>1.2275283999999999E-2</c:v>
                </c:pt>
                <c:pt idx="21824">
                  <c:v>1.2309113999999999E-2</c:v>
                </c:pt>
                <c:pt idx="21825">
                  <c:v>1.2342944E-2</c:v>
                </c:pt>
                <c:pt idx="21826">
                  <c:v>1.2376773000000001E-2</c:v>
                </c:pt>
                <c:pt idx="21827">
                  <c:v>1.2410602E-2</c:v>
                </c:pt>
                <c:pt idx="21828">
                  <c:v>1.2444429999999999E-2</c:v>
                </c:pt>
                <c:pt idx="21829">
                  <c:v>1.2478257E-2</c:v>
                </c:pt>
                <c:pt idx="21830">
                  <c:v>1.2512084E-2</c:v>
                </c:pt>
                <c:pt idx="21831">
                  <c:v>1.2545911E-2</c:v>
                </c:pt>
                <c:pt idx="21832">
                  <c:v>1.2579737000000001E-2</c:v>
                </c:pt>
                <c:pt idx="21833">
                  <c:v>1.2613563E-2</c:v>
                </c:pt>
                <c:pt idx="21834">
                  <c:v>1.2647388000000001E-2</c:v>
                </c:pt>
                <c:pt idx="21835">
                  <c:v>1.2681212000000001E-2</c:v>
                </c:pt>
                <c:pt idx="21836">
                  <c:v>1.2715036000000001E-2</c:v>
                </c:pt>
                <c:pt idx="21837">
                  <c:v>1.2748859E-2</c:v>
                </c:pt>
                <c:pt idx="21838">
                  <c:v>1.2782682E-2</c:v>
                </c:pt>
                <c:pt idx="21839">
                  <c:v>1.2816505000000001E-2</c:v>
                </c:pt>
                <c:pt idx="21840">
                  <c:v>1.2850327E-2</c:v>
                </c:pt>
                <c:pt idx="21841">
                  <c:v>1.2884148E-2</c:v>
                </c:pt>
                <c:pt idx="21842">
                  <c:v>1.2917969E-2</c:v>
                </c:pt>
                <c:pt idx="21843">
                  <c:v>1.2951789E-2</c:v>
                </c:pt>
                <c:pt idx="21844">
                  <c:v>1.2985609E-2</c:v>
                </c:pt>
                <c:pt idx="21845">
                  <c:v>1.3019428E-2</c:v>
                </c:pt>
                <c:pt idx="21846">
                  <c:v>1.3053247E-2</c:v>
                </c:pt>
                <c:pt idx="21847">
                  <c:v>1.3087065E-2</c:v>
                </c:pt>
                <c:pt idx="21848">
                  <c:v>1.3120882E-2</c:v>
                </c:pt>
                <c:pt idx="21849">
                  <c:v>1.3154699000000001E-2</c:v>
                </c:pt>
                <c:pt idx="21850">
                  <c:v>1.3188516000000001E-2</c:v>
                </c:pt>
                <c:pt idx="21851">
                  <c:v>1.3222332E-2</c:v>
                </c:pt>
                <c:pt idx="21852">
                  <c:v>1.3256146999999999E-2</c:v>
                </c:pt>
                <c:pt idx="21853">
                  <c:v>1.3289962000000001E-2</c:v>
                </c:pt>
                <c:pt idx="21854">
                  <c:v>1.3323777E-2</c:v>
                </c:pt>
                <c:pt idx="21855">
                  <c:v>1.3357590000000001E-2</c:v>
                </c:pt>
                <c:pt idx="21856">
                  <c:v>1.3391404000000001E-2</c:v>
                </c:pt>
                <c:pt idx="21857">
                  <c:v>1.3425216E-2</c:v>
                </c:pt>
                <c:pt idx="21858">
                  <c:v>1.3459028E-2</c:v>
                </c:pt>
                <c:pt idx="21859">
                  <c:v>1.3492840000000001E-2</c:v>
                </c:pt>
                <c:pt idx="21860">
                  <c:v>1.3526651000000001E-2</c:v>
                </c:pt>
                <c:pt idx="21861">
                  <c:v>1.3560460999999999E-2</c:v>
                </c:pt>
                <c:pt idx="21862">
                  <c:v>1.3594271E-2</c:v>
                </c:pt>
                <c:pt idx="21863">
                  <c:v>1.3628081E-2</c:v>
                </c:pt>
                <c:pt idx="21864">
                  <c:v>1.3661889999999999E-2</c:v>
                </c:pt>
                <c:pt idx="21865">
                  <c:v>1.3695697999999999E-2</c:v>
                </c:pt>
                <c:pt idx="21866">
                  <c:v>1.3729506000000001E-2</c:v>
                </c:pt>
                <c:pt idx="21867">
                  <c:v>1.3763312999999999E-2</c:v>
                </c:pt>
                <c:pt idx="21868">
                  <c:v>1.3797119E-2</c:v>
                </c:pt>
                <c:pt idx="21869">
                  <c:v>1.3830925000000001E-2</c:v>
                </c:pt>
                <c:pt idx="21870">
                  <c:v>1.3864731E-2</c:v>
                </c:pt>
                <c:pt idx="21871">
                  <c:v>1.3898535E-2</c:v>
                </c:pt>
                <c:pt idx="21872">
                  <c:v>1.393234E-2</c:v>
                </c:pt>
                <c:pt idx="21873">
                  <c:v>1.3966143E-2</c:v>
                </c:pt>
                <c:pt idx="21874">
                  <c:v>1.3999945999999999E-2</c:v>
                </c:pt>
                <c:pt idx="21875">
                  <c:v>1.4033749E-2</c:v>
                </c:pt>
                <c:pt idx="21876">
                  <c:v>1.4067550999999999E-2</c:v>
                </c:pt>
                <c:pt idx="21877">
                  <c:v>1.4101351999999999E-2</c:v>
                </c:pt>
                <c:pt idx="21878">
                  <c:v>1.4135152999999999E-2</c:v>
                </c:pt>
                <c:pt idx="21879">
                  <c:v>1.4168953E-2</c:v>
                </c:pt>
                <c:pt idx="21880">
                  <c:v>1.4202753E-2</c:v>
                </c:pt>
                <c:pt idx="21881">
                  <c:v>1.4236552E-2</c:v>
                </c:pt>
                <c:pt idx="21882">
                  <c:v>1.4270351000000001E-2</c:v>
                </c:pt>
                <c:pt idx="21883">
                  <c:v>1.4304147999999999E-2</c:v>
                </c:pt>
                <c:pt idx="21884">
                  <c:v>1.4337946000000001E-2</c:v>
                </c:pt>
                <c:pt idx="21885">
                  <c:v>1.4371742E-2</c:v>
                </c:pt>
                <c:pt idx="21886">
                  <c:v>1.4405539E-2</c:v>
                </c:pt>
                <c:pt idx="21887">
                  <c:v>1.4439334E-2</c:v>
                </c:pt>
                <c:pt idx="21888">
                  <c:v>1.4473129E-2</c:v>
                </c:pt>
                <c:pt idx="21889">
                  <c:v>1.4506923E-2</c:v>
                </c:pt>
                <c:pt idx="21890">
                  <c:v>1.4540717E-2</c:v>
                </c:pt>
                <c:pt idx="21891">
                  <c:v>1.4574510000000001E-2</c:v>
                </c:pt>
                <c:pt idx="21892">
                  <c:v>1.4608303E-2</c:v>
                </c:pt>
                <c:pt idx="21893">
                  <c:v>1.4642095000000001E-2</c:v>
                </c:pt>
                <c:pt idx="21894">
                  <c:v>1.4675886000000001E-2</c:v>
                </c:pt>
                <c:pt idx="21895">
                  <c:v>1.4709677000000001E-2</c:v>
                </c:pt>
                <c:pt idx="21896">
                  <c:v>1.4743467E-2</c:v>
                </c:pt>
                <c:pt idx="21897">
                  <c:v>1.4777257E-2</c:v>
                </c:pt>
                <c:pt idx="21898">
                  <c:v>1.4811045E-2</c:v>
                </c:pt>
                <c:pt idx="21899">
                  <c:v>1.4844833999999999E-2</c:v>
                </c:pt>
                <c:pt idx="21900">
                  <c:v>1.4878621E-2</c:v>
                </c:pt>
                <c:pt idx="21901">
                  <c:v>1.4912409E-2</c:v>
                </c:pt>
                <c:pt idx="21902">
                  <c:v>1.4946195000000001E-2</c:v>
                </c:pt>
                <c:pt idx="21903">
                  <c:v>1.4979981E-2</c:v>
                </c:pt>
                <c:pt idx="21904">
                  <c:v>1.5013766E-2</c:v>
                </c:pt>
                <c:pt idx="21905">
                  <c:v>1.5047550999999999E-2</c:v>
                </c:pt>
                <c:pt idx="21906">
                  <c:v>1.5081335E-2</c:v>
                </c:pt>
                <c:pt idx="21907">
                  <c:v>1.5115118E-2</c:v>
                </c:pt>
                <c:pt idx="21908">
                  <c:v>1.5148900999999999E-2</c:v>
                </c:pt>
                <c:pt idx="21909">
                  <c:v>1.5182683000000001E-2</c:v>
                </c:pt>
                <c:pt idx="21910">
                  <c:v>1.5216465E-2</c:v>
                </c:pt>
                <c:pt idx="21911">
                  <c:v>1.5250245000000001E-2</c:v>
                </c:pt>
                <c:pt idx="21912">
                  <c:v>1.5284025999999999E-2</c:v>
                </c:pt>
                <c:pt idx="21913">
                  <c:v>1.5317806E-2</c:v>
                </c:pt>
                <c:pt idx="21914">
                  <c:v>1.5351584999999999E-2</c:v>
                </c:pt>
                <c:pt idx="21915">
                  <c:v>1.5385363000000001E-2</c:v>
                </c:pt>
                <c:pt idx="21916">
                  <c:v>1.5419141000000001E-2</c:v>
                </c:pt>
                <c:pt idx="21917">
                  <c:v>1.5452918E-2</c:v>
                </c:pt>
                <c:pt idx="21918">
                  <c:v>1.5486694000000001E-2</c:v>
                </c:pt>
                <c:pt idx="21919">
                  <c:v>1.552047E-2</c:v>
                </c:pt>
                <c:pt idx="21920">
                  <c:v>1.5554245E-2</c:v>
                </c:pt>
                <c:pt idx="21921">
                  <c:v>1.5588019999999999E-2</c:v>
                </c:pt>
                <c:pt idx="21922">
                  <c:v>1.5621794E-2</c:v>
                </c:pt>
                <c:pt idx="21923">
                  <c:v>1.5655566999999999E-2</c:v>
                </c:pt>
                <c:pt idx="21924">
                  <c:v>1.568934E-2</c:v>
                </c:pt>
                <c:pt idx="21925">
                  <c:v>1.5723112000000001E-2</c:v>
                </c:pt>
                <c:pt idx="21926">
                  <c:v>1.5756882999999999E-2</c:v>
                </c:pt>
                <c:pt idx="21927">
                  <c:v>1.5790654000000001E-2</c:v>
                </c:pt>
                <c:pt idx="21928">
                  <c:v>1.5824424E-2</c:v>
                </c:pt>
                <c:pt idx="21929">
                  <c:v>1.5858193E-2</c:v>
                </c:pt>
                <c:pt idx="21930">
                  <c:v>1.5891961999999999E-2</c:v>
                </c:pt>
                <c:pt idx="21931">
                  <c:v>1.5925729999999999E-2</c:v>
                </c:pt>
                <c:pt idx="21932">
                  <c:v>1.5959497E-2</c:v>
                </c:pt>
                <c:pt idx="21933">
                  <c:v>1.5993264E-2</c:v>
                </c:pt>
                <c:pt idx="21934">
                  <c:v>1.6027030000000001E-2</c:v>
                </c:pt>
                <c:pt idx="21935">
                  <c:v>1.6060795999999999E-2</c:v>
                </c:pt>
                <c:pt idx="21936">
                  <c:v>1.6094561E-2</c:v>
                </c:pt>
                <c:pt idx="21937">
                  <c:v>1.6128324999999999E-2</c:v>
                </c:pt>
                <c:pt idx="21938">
                  <c:v>1.6162088000000002E-2</c:v>
                </c:pt>
                <c:pt idx="21939">
                  <c:v>1.6195851000000001E-2</c:v>
                </c:pt>
                <c:pt idx="21940">
                  <c:v>1.6229613E-2</c:v>
                </c:pt>
                <c:pt idx="21941">
                  <c:v>1.6263375E-2</c:v>
                </c:pt>
                <c:pt idx="21942">
                  <c:v>1.6297136E-2</c:v>
                </c:pt>
                <c:pt idx="21943">
                  <c:v>1.6330896000000001E-2</c:v>
                </c:pt>
                <c:pt idx="21944">
                  <c:v>1.6364654999999999E-2</c:v>
                </c:pt>
                <c:pt idx="21945">
                  <c:v>1.6398414E-2</c:v>
                </c:pt>
                <c:pt idx="21946">
                  <c:v>1.6432171999999998E-2</c:v>
                </c:pt>
                <c:pt idx="21947">
                  <c:v>1.6465929000000001E-2</c:v>
                </c:pt>
                <c:pt idx="21948">
                  <c:v>1.6499686E-2</c:v>
                </c:pt>
                <c:pt idx="21949">
                  <c:v>1.6533441999999999E-2</c:v>
                </c:pt>
                <c:pt idx="21950">
                  <c:v>1.6567198000000002E-2</c:v>
                </c:pt>
                <c:pt idx="21951">
                  <c:v>1.6600951999999999E-2</c:v>
                </c:pt>
                <c:pt idx="21952">
                  <c:v>1.6634705999999999E-2</c:v>
                </c:pt>
                <c:pt idx="21953">
                  <c:v>1.666846E-2</c:v>
                </c:pt>
                <c:pt idx="21954">
                  <c:v>1.6702213E-2</c:v>
                </c:pt>
                <c:pt idx="21955">
                  <c:v>1.6735963999999999E-2</c:v>
                </c:pt>
                <c:pt idx="21956">
                  <c:v>1.6769716E-2</c:v>
                </c:pt>
                <c:pt idx="21957">
                  <c:v>1.6803466E-2</c:v>
                </c:pt>
                <c:pt idx="21958">
                  <c:v>1.6837215999999999E-2</c:v>
                </c:pt>
                <c:pt idx="21959">
                  <c:v>1.6870966000000001E-2</c:v>
                </c:pt>
                <c:pt idx="21960">
                  <c:v>1.6904714000000001E-2</c:v>
                </c:pt>
                <c:pt idx="21961">
                  <c:v>1.6938462000000001E-2</c:v>
                </c:pt>
                <c:pt idx="21962">
                  <c:v>1.6972208999999999E-2</c:v>
                </c:pt>
                <c:pt idx="21963">
                  <c:v>1.7005955999999999E-2</c:v>
                </c:pt>
                <c:pt idx="21964">
                  <c:v>1.7039701000000001E-2</c:v>
                </c:pt>
                <c:pt idx="21965">
                  <c:v>1.7073445999999999E-2</c:v>
                </c:pt>
                <c:pt idx="21966">
                  <c:v>1.7107191000000001E-2</c:v>
                </c:pt>
                <c:pt idx="21967">
                  <c:v>1.7140934E-2</c:v>
                </c:pt>
                <c:pt idx="21968">
                  <c:v>1.7174676999999999E-2</c:v>
                </c:pt>
                <c:pt idx="21969">
                  <c:v>1.7208419999999999E-2</c:v>
                </c:pt>
                <c:pt idx="21970">
                  <c:v>1.7242160999999999E-2</c:v>
                </c:pt>
                <c:pt idx="21971">
                  <c:v>1.7275901999999999E-2</c:v>
                </c:pt>
                <c:pt idx="21972">
                  <c:v>1.7309642E-2</c:v>
                </c:pt>
                <c:pt idx="21973">
                  <c:v>1.7343381000000001E-2</c:v>
                </c:pt>
                <c:pt idx="21974">
                  <c:v>1.7377119999999999E-2</c:v>
                </c:pt>
                <c:pt idx="21975">
                  <c:v>1.7410858000000001E-2</c:v>
                </c:pt>
                <c:pt idx="21976">
                  <c:v>1.7444595E-2</c:v>
                </c:pt>
                <c:pt idx="21977">
                  <c:v>1.7478331999999999E-2</c:v>
                </c:pt>
                <c:pt idx="21978">
                  <c:v>1.7512066999999999E-2</c:v>
                </c:pt>
                <c:pt idx="21979">
                  <c:v>1.7545802999999999E-2</c:v>
                </c:pt>
                <c:pt idx="21980">
                  <c:v>1.7579536999999999E-2</c:v>
                </c:pt>
                <c:pt idx="21981">
                  <c:v>1.7613271E-2</c:v>
                </c:pt>
                <c:pt idx="21982">
                  <c:v>1.7647003000000001E-2</c:v>
                </c:pt>
                <c:pt idx="21983">
                  <c:v>1.7680735999999999E-2</c:v>
                </c:pt>
                <c:pt idx="21984">
                  <c:v>1.7714467000000001E-2</c:v>
                </c:pt>
                <c:pt idx="21985">
                  <c:v>1.7748198E-2</c:v>
                </c:pt>
                <c:pt idx="21986">
                  <c:v>1.7781927999999999E-2</c:v>
                </c:pt>
                <c:pt idx="21987">
                  <c:v>1.7815656999999999E-2</c:v>
                </c:pt>
                <c:pt idx="21988">
                  <c:v>1.7849385999999998E-2</c:v>
                </c:pt>
                <c:pt idx="21989">
                  <c:v>1.7883113999999999E-2</c:v>
                </c:pt>
                <c:pt idx="21990">
                  <c:v>1.7916840999999999E-2</c:v>
                </c:pt>
                <c:pt idx="21991">
                  <c:v>1.7950567000000001E-2</c:v>
                </c:pt>
                <c:pt idx="21992">
                  <c:v>1.7984292999999998E-2</c:v>
                </c:pt>
                <c:pt idx="21993">
                  <c:v>1.8018017000000001E-2</c:v>
                </c:pt>
                <c:pt idx="21994">
                  <c:v>1.8051741E-2</c:v>
                </c:pt>
                <c:pt idx="21995">
                  <c:v>1.8085464999999998E-2</c:v>
                </c:pt>
                <c:pt idx="21996">
                  <c:v>1.8119186999999998E-2</c:v>
                </c:pt>
                <c:pt idx="21997">
                  <c:v>1.8152908999999998E-2</c:v>
                </c:pt>
                <c:pt idx="21998">
                  <c:v>1.8186629999999999E-2</c:v>
                </c:pt>
                <c:pt idx="21999">
                  <c:v>1.8220350999999999E-2</c:v>
                </c:pt>
                <c:pt idx="22000">
                  <c:v>1.8254070000000001E-2</c:v>
                </c:pt>
                <c:pt idx="22001">
                  <c:v>1.8287788999999999E-2</c:v>
                </c:pt>
                <c:pt idx="22002">
                  <c:v>1.8321507000000001E-2</c:v>
                </c:pt>
                <c:pt idx="22003">
                  <c:v>1.8355224999999999E-2</c:v>
                </c:pt>
                <c:pt idx="22004">
                  <c:v>1.8388940999999999E-2</c:v>
                </c:pt>
                <c:pt idx="22005">
                  <c:v>1.8422656999999999E-2</c:v>
                </c:pt>
                <c:pt idx="22006">
                  <c:v>1.8456371999999999E-2</c:v>
                </c:pt>
                <c:pt idx="22007">
                  <c:v>1.8490086999999999E-2</c:v>
                </c:pt>
                <c:pt idx="22008">
                  <c:v>1.8523800999999999E-2</c:v>
                </c:pt>
                <c:pt idx="22009">
                  <c:v>1.8557513000000001E-2</c:v>
                </c:pt>
                <c:pt idx="22010">
                  <c:v>1.8591224999999999E-2</c:v>
                </c:pt>
                <c:pt idx="22011">
                  <c:v>1.8624937000000001E-2</c:v>
                </c:pt>
                <c:pt idx="22012">
                  <c:v>1.8658647E-2</c:v>
                </c:pt>
                <c:pt idx="22013">
                  <c:v>1.8692357E-2</c:v>
                </c:pt>
                <c:pt idx="22014">
                  <c:v>1.8726066E-2</c:v>
                </c:pt>
                <c:pt idx="22015">
                  <c:v>1.8759774E-2</c:v>
                </c:pt>
                <c:pt idx="22016">
                  <c:v>1.8793482E-2</c:v>
                </c:pt>
                <c:pt idx="22017">
                  <c:v>1.8827188000000002E-2</c:v>
                </c:pt>
                <c:pt idx="22018">
                  <c:v>1.8860894E-2</c:v>
                </c:pt>
                <c:pt idx="22019">
                  <c:v>1.8894599000000002E-2</c:v>
                </c:pt>
                <c:pt idx="22020">
                  <c:v>1.8928304E-2</c:v>
                </c:pt>
                <c:pt idx="22021">
                  <c:v>1.8962006999999999E-2</c:v>
                </c:pt>
                <c:pt idx="22022">
                  <c:v>1.8995709999999999E-2</c:v>
                </c:pt>
                <c:pt idx="22023">
                  <c:v>1.9029411999999999E-2</c:v>
                </c:pt>
                <c:pt idx="22024">
                  <c:v>1.9063113E-2</c:v>
                </c:pt>
                <c:pt idx="22025">
                  <c:v>1.9096814E-2</c:v>
                </c:pt>
                <c:pt idx="22026">
                  <c:v>1.9130512999999998E-2</c:v>
                </c:pt>
                <c:pt idx="22027">
                  <c:v>1.9164212E-2</c:v>
                </c:pt>
                <c:pt idx="22028">
                  <c:v>1.9197909999999999E-2</c:v>
                </c:pt>
                <c:pt idx="22029">
                  <c:v>1.9231608000000001E-2</c:v>
                </c:pt>
                <c:pt idx="22030">
                  <c:v>1.9265304E-2</c:v>
                </c:pt>
                <c:pt idx="22031">
                  <c:v>1.9299E-2</c:v>
                </c:pt>
                <c:pt idx="22032">
                  <c:v>1.9332695E-2</c:v>
                </c:pt>
                <c:pt idx="22033">
                  <c:v>1.9366389000000001E-2</c:v>
                </c:pt>
                <c:pt idx="22034">
                  <c:v>1.9400081999999999E-2</c:v>
                </c:pt>
                <c:pt idx="22035">
                  <c:v>1.9433775E-2</c:v>
                </c:pt>
                <c:pt idx="22036">
                  <c:v>1.9467466999999999E-2</c:v>
                </c:pt>
                <c:pt idx="22037">
                  <c:v>1.9501157000000002E-2</c:v>
                </c:pt>
                <c:pt idx="22038">
                  <c:v>1.9534848E-2</c:v>
                </c:pt>
                <c:pt idx="22039">
                  <c:v>1.9568537E-2</c:v>
                </c:pt>
                <c:pt idx="22040">
                  <c:v>1.9602225000000001E-2</c:v>
                </c:pt>
                <c:pt idx="22041">
                  <c:v>1.9635913000000001E-2</c:v>
                </c:pt>
                <c:pt idx="22042">
                  <c:v>1.9669599999999999E-2</c:v>
                </c:pt>
                <c:pt idx="22043">
                  <c:v>1.9703286E-2</c:v>
                </c:pt>
                <c:pt idx="22044">
                  <c:v>1.9736970999999999E-2</c:v>
                </c:pt>
                <c:pt idx="22045">
                  <c:v>1.9770656000000001E-2</c:v>
                </c:pt>
                <c:pt idx="22046">
                  <c:v>1.9804339000000001E-2</c:v>
                </c:pt>
                <c:pt idx="22047">
                  <c:v>1.9838022E-2</c:v>
                </c:pt>
                <c:pt idx="22048">
                  <c:v>1.9871704E-2</c:v>
                </c:pt>
                <c:pt idx="22049">
                  <c:v>1.9905385000000001E-2</c:v>
                </c:pt>
                <c:pt idx="22050">
                  <c:v>1.9939065999999998E-2</c:v>
                </c:pt>
                <c:pt idx="22051">
                  <c:v>1.9972745E-2</c:v>
                </c:pt>
                <c:pt idx="22052">
                  <c:v>2.0006423999999998E-2</c:v>
                </c:pt>
                <c:pt idx="22053">
                  <c:v>2.0040102000000001E-2</c:v>
                </c:pt>
                <c:pt idx="22054">
                  <c:v>2.0073779E-2</c:v>
                </c:pt>
                <c:pt idx="22055">
                  <c:v>2.0107455E-2</c:v>
                </c:pt>
                <c:pt idx="22056">
                  <c:v>2.0141131E-2</c:v>
                </c:pt>
                <c:pt idx="22057">
                  <c:v>2.0174806E-2</c:v>
                </c:pt>
                <c:pt idx="22058">
                  <c:v>2.0208479000000001E-2</c:v>
                </c:pt>
                <c:pt idx="22059">
                  <c:v>2.0242151999999999E-2</c:v>
                </c:pt>
                <c:pt idx="22060">
                  <c:v>2.0275824000000001E-2</c:v>
                </c:pt>
                <c:pt idx="22061">
                  <c:v>2.0309496E-2</c:v>
                </c:pt>
                <c:pt idx="22062">
                  <c:v>2.0343165999999999E-2</c:v>
                </c:pt>
                <c:pt idx="22063">
                  <c:v>2.0376835999999999E-2</c:v>
                </c:pt>
                <c:pt idx="22064">
                  <c:v>2.0410504999999999E-2</c:v>
                </c:pt>
                <c:pt idx="22065">
                  <c:v>2.0444172E-2</c:v>
                </c:pt>
                <c:pt idx="22066">
                  <c:v>2.0477840000000001E-2</c:v>
                </c:pt>
                <c:pt idx="22067">
                  <c:v>2.0511505999999999E-2</c:v>
                </c:pt>
                <c:pt idx="22068">
                  <c:v>2.0545171000000001E-2</c:v>
                </c:pt>
                <c:pt idx="22069">
                  <c:v>2.0578836E-2</c:v>
                </c:pt>
                <c:pt idx="22070">
                  <c:v>2.0612498999999999E-2</c:v>
                </c:pt>
                <c:pt idx="22071">
                  <c:v>2.0646161999999999E-2</c:v>
                </c:pt>
                <c:pt idx="22072">
                  <c:v>2.0679823999999999E-2</c:v>
                </c:pt>
                <c:pt idx="22073">
                  <c:v>2.0713486E-2</c:v>
                </c:pt>
                <c:pt idx="22074">
                  <c:v>2.0747146000000001E-2</c:v>
                </c:pt>
                <c:pt idx="22075">
                  <c:v>2.0780804999999999E-2</c:v>
                </c:pt>
                <c:pt idx="22076">
                  <c:v>2.0814464000000001E-2</c:v>
                </c:pt>
                <c:pt idx="22077">
                  <c:v>2.0848122E-2</c:v>
                </c:pt>
                <c:pt idx="22078">
                  <c:v>2.0881778E-2</c:v>
                </c:pt>
                <c:pt idx="22079">
                  <c:v>2.0915435E-2</c:v>
                </c:pt>
                <c:pt idx="22080">
                  <c:v>2.094909E-2</c:v>
                </c:pt>
                <c:pt idx="22081">
                  <c:v>2.0982744000000001E-2</c:v>
                </c:pt>
                <c:pt idx="22082">
                  <c:v>2.1016397999999999E-2</c:v>
                </c:pt>
                <c:pt idx="22083">
                  <c:v>2.1050050000000001E-2</c:v>
                </c:pt>
                <c:pt idx="22084">
                  <c:v>2.1083701999999999E-2</c:v>
                </c:pt>
                <c:pt idx="22085">
                  <c:v>2.1117352999999998E-2</c:v>
                </c:pt>
                <c:pt idx="22086">
                  <c:v>2.1151003000000002E-2</c:v>
                </c:pt>
                <c:pt idx="22087">
                  <c:v>2.1184652000000002E-2</c:v>
                </c:pt>
                <c:pt idx="22088">
                  <c:v>2.1218299999999999E-2</c:v>
                </c:pt>
                <c:pt idx="22089">
                  <c:v>2.1251947E-2</c:v>
                </c:pt>
                <c:pt idx="22090">
                  <c:v>2.1285594000000001E-2</c:v>
                </c:pt>
                <c:pt idx="22091">
                  <c:v>2.1319239E-2</c:v>
                </c:pt>
                <c:pt idx="22092">
                  <c:v>2.1352883999999999E-2</c:v>
                </c:pt>
                <c:pt idx="22093">
                  <c:v>2.1386527999999998E-2</c:v>
                </c:pt>
                <c:pt idx="22094">
                  <c:v>2.1420170999999998E-2</c:v>
                </c:pt>
                <c:pt idx="22095">
                  <c:v>2.1453812999999999E-2</c:v>
                </c:pt>
                <c:pt idx="22096">
                  <c:v>2.1487454E-2</c:v>
                </c:pt>
                <c:pt idx="22097">
                  <c:v>2.1521095000000001E-2</c:v>
                </c:pt>
                <c:pt idx="22098">
                  <c:v>2.1554733999999999E-2</c:v>
                </c:pt>
                <c:pt idx="22099">
                  <c:v>2.1588373000000001E-2</c:v>
                </c:pt>
                <c:pt idx="22100">
                  <c:v>2.1622010000000001E-2</c:v>
                </c:pt>
                <c:pt idx="22101">
                  <c:v>2.1655647E-2</c:v>
                </c:pt>
                <c:pt idx="22102">
                  <c:v>2.1689283E-2</c:v>
                </c:pt>
                <c:pt idx="22103">
                  <c:v>2.1722918000000001E-2</c:v>
                </c:pt>
                <c:pt idx="22104">
                  <c:v>2.1756551999999998E-2</c:v>
                </c:pt>
                <c:pt idx="22105">
                  <c:v>2.1790185E-2</c:v>
                </c:pt>
                <c:pt idx="22106">
                  <c:v>2.1823817999999998E-2</c:v>
                </c:pt>
                <c:pt idx="22107">
                  <c:v>2.1857449000000001E-2</c:v>
                </c:pt>
                <c:pt idx="22108">
                  <c:v>2.189108E-2</c:v>
                </c:pt>
                <c:pt idx="22109">
                  <c:v>2.1924709000000001E-2</c:v>
                </c:pt>
                <c:pt idx="22110">
                  <c:v>2.1958338000000001E-2</c:v>
                </c:pt>
                <c:pt idx="22111">
                  <c:v>2.1991966000000002E-2</c:v>
                </c:pt>
                <c:pt idx="22112">
                  <c:v>2.2025593E-2</c:v>
                </c:pt>
                <c:pt idx="22113">
                  <c:v>2.2059219000000001E-2</c:v>
                </c:pt>
                <c:pt idx="22114">
                  <c:v>2.2092844E-2</c:v>
                </c:pt>
                <c:pt idx="22115">
                  <c:v>2.2126468E-2</c:v>
                </c:pt>
                <c:pt idx="22116">
                  <c:v>2.2160091E-2</c:v>
                </c:pt>
                <c:pt idx="22117">
                  <c:v>2.2193713E-2</c:v>
                </c:pt>
                <c:pt idx="22118">
                  <c:v>2.2227335000000001E-2</c:v>
                </c:pt>
                <c:pt idx="22119">
                  <c:v>2.2260954999999999E-2</c:v>
                </c:pt>
                <c:pt idx="22120">
                  <c:v>2.2294575000000001E-2</c:v>
                </c:pt>
                <c:pt idx="22121">
                  <c:v>2.2328193999999999E-2</c:v>
                </c:pt>
                <c:pt idx="22122">
                  <c:v>2.2361810999999999E-2</c:v>
                </c:pt>
                <c:pt idx="22123">
                  <c:v>2.2395427999999998E-2</c:v>
                </c:pt>
                <c:pt idx="22124">
                  <c:v>2.2429043999999999E-2</c:v>
                </c:pt>
                <c:pt idx="22125">
                  <c:v>2.2462658999999999E-2</c:v>
                </c:pt>
                <c:pt idx="22126">
                  <c:v>2.2496273000000001E-2</c:v>
                </c:pt>
                <c:pt idx="22127">
                  <c:v>2.2529885999999999E-2</c:v>
                </c:pt>
                <c:pt idx="22128">
                  <c:v>2.2563499000000001E-2</c:v>
                </c:pt>
                <c:pt idx="22129">
                  <c:v>2.259711E-2</c:v>
                </c:pt>
                <c:pt idx="22130">
                  <c:v>2.263072E-2</c:v>
                </c:pt>
                <c:pt idx="22131">
                  <c:v>2.266433E-2</c:v>
                </c:pt>
                <c:pt idx="22132">
                  <c:v>2.2697938000000001E-2</c:v>
                </c:pt>
                <c:pt idx="22133">
                  <c:v>2.2731545999999998E-2</c:v>
                </c:pt>
                <c:pt idx="22134">
                  <c:v>2.2765153E-2</c:v>
                </c:pt>
                <c:pt idx="22135">
                  <c:v>2.2798757999999999E-2</c:v>
                </c:pt>
                <c:pt idx="22136">
                  <c:v>2.2832363000000001E-2</c:v>
                </c:pt>
                <c:pt idx="22137">
                  <c:v>2.2865967000000001E-2</c:v>
                </c:pt>
                <c:pt idx="22138">
                  <c:v>2.2899570000000001E-2</c:v>
                </c:pt>
                <c:pt idx="22139">
                  <c:v>2.2933172000000002E-2</c:v>
                </c:pt>
                <c:pt idx="22140">
                  <c:v>2.2966772999999999E-2</c:v>
                </c:pt>
                <c:pt idx="22141">
                  <c:v>2.3000373000000001E-2</c:v>
                </c:pt>
                <c:pt idx="22142">
                  <c:v>2.3033972E-2</c:v>
                </c:pt>
                <c:pt idx="22143">
                  <c:v>2.3067569999999999E-2</c:v>
                </c:pt>
                <c:pt idx="22144">
                  <c:v>2.3101166999999999E-2</c:v>
                </c:pt>
                <c:pt idx="22145">
                  <c:v>2.3134762999999999E-2</c:v>
                </c:pt>
                <c:pt idx="22146">
                  <c:v>2.3168358999999999E-2</c:v>
                </c:pt>
                <c:pt idx="22147">
                  <c:v>2.3201953000000001E-2</c:v>
                </c:pt>
                <c:pt idx="22148">
                  <c:v>2.3235545999999999E-2</c:v>
                </c:pt>
                <c:pt idx="22149">
                  <c:v>2.3269139000000001E-2</c:v>
                </c:pt>
                <c:pt idx="22150">
                  <c:v>2.3302730000000001E-2</c:v>
                </c:pt>
                <c:pt idx="22151">
                  <c:v>2.3336321E-2</c:v>
                </c:pt>
                <c:pt idx="22152">
                  <c:v>2.3369911E-2</c:v>
                </c:pt>
                <c:pt idx="22153">
                  <c:v>2.3403499000000001E-2</c:v>
                </c:pt>
                <c:pt idx="22154">
                  <c:v>2.3437086999999999E-2</c:v>
                </c:pt>
                <c:pt idx="22155">
                  <c:v>2.3470673000000001E-2</c:v>
                </c:pt>
                <c:pt idx="22156">
                  <c:v>2.3504259E-2</c:v>
                </c:pt>
                <c:pt idx="22157">
                  <c:v>2.3537843999999999E-2</c:v>
                </c:pt>
                <c:pt idx="22158">
                  <c:v>2.3571427999999998E-2</c:v>
                </c:pt>
                <c:pt idx="22159">
                  <c:v>2.3605009999999999E-2</c:v>
                </c:pt>
                <c:pt idx="22160">
                  <c:v>2.3638592E-2</c:v>
                </c:pt>
                <c:pt idx="22161">
                  <c:v>2.3672173000000001E-2</c:v>
                </c:pt>
                <c:pt idx="22162">
                  <c:v>2.3705753E-2</c:v>
                </c:pt>
                <c:pt idx="22163">
                  <c:v>2.3739331999999998E-2</c:v>
                </c:pt>
                <c:pt idx="22164">
                  <c:v>2.3772910000000001E-2</c:v>
                </c:pt>
                <c:pt idx="22165">
                  <c:v>2.3806487000000001E-2</c:v>
                </c:pt>
                <c:pt idx="22166">
                  <c:v>2.3840063000000002E-2</c:v>
                </c:pt>
                <c:pt idx="22167">
                  <c:v>2.3873637999999999E-2</c:v>
                </c:pt>
                <c:pt idx="22168">
                  <c:v>2.3907212000000001E-2</c:v>
                </c:pt>
                <c:pt idx="22169">
                  <c:v>2.3940784999999999E-2</c:v>
                </c:pt>
                <c:pt idx="22170">
                  <c:v>2.3974357000000002E-2</c:v>
                </c:pt>
                <c:pt idx="22171">
                  <c:v>2.4007928000000001E-2</c:v>
                </c:pt>
                <c:pt idx="22172">
                  <c:v>2.4041498000000001E-2</c:v>
                </c:pt>
                <c:pt idx="22173">
                  <c:v>2.4075066999999999E-2</c:v>
                </c:pt>
                <c:pt idx="22174">
                  <c:v>2.4108635E-2</c:v>
                </c:pt>
                <c:pt idx="22175">
                  <c:v>2.4142202000000001E-2</c:v>
                </c:pt>
                <c:pt idx="22176">
                  <c:v>2.4175768E-2</c:v>
                </c:pt>
                <c:pt idx="22177">
                  <c:v>2.4209333E-2</c:v>
                </c:pt>
                <c:pt idx="22178">
                  <c:v>2.4242897999999999E-2</c:v>
                </c:pt>
                <c:pt idx="22179">
                  <c:v>2.4276460999999999E-2</c:v>
                </c:pt>
                <c:pt idx="22180">
                  <c:v>2.4310023E-2</c:v>
                </c:pt>
                <c:pt idx="22181">
                  <c:v>2.4343584000000001E-2</c:v>
                </c:pt>
                <c:pt idx="22182">
                  <c:v>2.4377144E-2</c:v>
                </c:pt>
                <c:pt idx="22183">
                  <c:v>2.4410702999999999E-2</c:v>
                </c:pt>
                <c:pt idx="22184">
                  <c:v>2.4444260999999998E-2</c:v>
                </c:pt>
                <c:pt idx="22185">
                  <c:v>2.4477817999999998E-2</c:v>
                </c:pt>
                <c:pt idx="22186">
                  <c:v>2.4511373999999999E-2</c:v>
                </c:pt>
                <c:pt idx="22187">
                  <c:v>2.4544929E-2</c:v>
                </c:pt>
                <c:pt idx="22188">
                  <c:v>2.4578483000000002E-2</c:v>
                </c:pt>
                <c:pt idx="22189">
                  <c:v>2.4612037E-2</c:v>
                </c:pt>
                <c:pt idx="22190">
                  <c:v>2.4645588999999999E-2</c:v>
                </c:pt>
                <c:pt idx="22191">
                  <c:v>2.4679139999999999E-2</c:v>
                </c:pt>
                <c:pt idx="22192">
                  <c:v>2.4712689999999999E-2</c:v>
                </c:pt>
                <c:pt idx="22193">
                  <c:v>2.4746239E-2</c:v>
                </c:pt>
                <c:pt idx="22194">
                  <c:v>2.4779787000000001E-2</c:v>
                </c:pt>
                <c:pt idx="22195">
                  <c:v>2.4813333999999999E-2</c:v>
                </c:pt>
                <c:pt idx="22196">
                  <c:v>2.4846878999999999E-2</c:v>
                </c:pt>
                <c:pt idx="22197">
                  <c:v>2.4880424000000002E-2</c:v>
                </c:pt>
                <c:pt idx="22198">
                  <c:v>2.4913968000000002E-2</c:v>
                </c:pt>
                <c:pt idx="22199">
                  <c:v>2.4947510999999999E-2</c:v>
                </c:pt>
                <c:pt idx="22200">
                  <c:v>2.4981053E-2</c:v>
                </c:pt>
                <c:pt idx="22201">
                  <c:v>2.5014594000000001E-2</c:v>
                </c:pt>
                <c:pt idx="22202">
                  <c:v>2.5048134E-2</c:v>
                </c:pt>
                <c:pt idx="22203">
                  <c:v>2.5081671999999999E-2</c:v>
                </c:pt>
                <c:pt idx="22204">
                  <c:v>2.5115209999999999E-2</c:v>
                </c:pt>
                <c:pt idx="22205">
                  <c:v>2.5148746999999999E-2</c:v>
                </c:pt>
                <c:pt idx="22206">
                  <c:v>2.5182282E-2</c:v>
                </c:pt>
                <c:pt idx="22207">
                  <c:v>2.5215817000000001E-2</c:v>
                </c:pt>
                <c:pt idx="22208">
                  <c:v>2.5249351E-2</c:v>
                </c:pt>
                <c:pt idx="22209">
                  <c:v>2.5282882999999999E-2</c:v>
                </c:pt>
                <c:pt idx="22210">
                  <c:v>2.5316414999999998E-2</c:v>
                </c:pt>
                <c:pt idx="22211">
                  <c:v>2.5349944999999999E-2</c:v>
                </c:pt>
                <c:pt idx="22212">
                  <c:v>2.5383474999999999E-2</c:v>
                </c:pt>
                <c:pt idx="22213">
                  <c:v>2.5417003000000001E-2</c:v>
                </c:pt>
                <c:pt idx="22214">
                  <c:v>2.5450529999999999E-2</c:v>
                </c:pt>
                <c:pt idx="22215">
                  <c:v>2.5484056000000001E-2</c:v>
                </c:pt>
                <c:pt idx="22216">
                  <c:v>2.5517582E-2</c:v>
                </c:pt>
                <c:pt idx="22217">
                  <c:v>2.5551106000000001E-2</c:v>
                </c:pt>
                <c:pt idx="22218">
                  <c:v>2.5584629000000001E-2</c:v>
                </c:pt>
                <c:pt idx="22219">
                  <c:v>2.5618150999999999E-2</c:v>
                </c:pt>
                <c:pt idx="22220">
                  <c:v>2.5651672E-2</c:v>
                </c:pt>
                <c:pt idx="22221">
                  <c:v>2.5685191999999999E-2</c:v>
                </c:pt>
                <c:pt idx="22222">
                  <c:v>2.5718710999999998E-2</c:v>
                </c:pt>
                <c:pt idx="22223">
                  <c:v>2.5752229000000001E-2</c:v>
                </c:pt>
                <c:pt idx="22224">
                  <c:v>2.5785745999999998E-2</c:v>
                </c:pt>
                <c:pt idx="22225">
                  <c:v>2.5819261E-2</c:v>
                </c:pt>
                <c:pt idx="22226">
                  <c:v>2.5852776000000001E-2</c:v>
                </c:pt>
                <c:pt idx="22227">
                  <c:v>2.5886289999999999E-2</c:v>
                </c:pt>
                <c:pt idx="22228">
                  <c:v>2.5919801999999999E-2</c:v>
                </c:pt>
                <c:pt idx="22229">
                  <c:v>2.5953314000000002E-2</c:v>
                </c:pt>
                <c:pt idx="22230">
                  <c:v>2.5986823999999999E-2</c:v>
                </c:pt>
                <c:pt idx="22231">
                  <c:v>2.6020333E-2</c:v>
                </c:pt>
                <c:pt idx="22232">
                  <c:v>2.6053842000000001E-2</c:v>
                </c:pt>
                <c:pt idx="22233">
                  <c:v>2.6087348999999999E-2</c:v>
                </c:pt>
                <c:pt idx="22234">
                  <c:v>2.6120854999999998E-2</c:v>
                </c:pt>
                <c:pt idx="22235">
                  <c:v>2.6154360000000001E-2</c:v>
                </c:pt>
                <c:pt idx="22236">
                  <c:v>2.6187864000000002E-2</c:v>
                </c:pt>
                <c:pt idx="22237">
                  <c:v>2.6221366999999999E-2</c:v>
                </c:pt>
                <c:pt idx="22238">
                  <c:v>2.6254869E-2</c:v>
                </c:pt>
                <c:pt idx="22239">
                  <c:v>2.6288368999999999E-2</c:v>
                </c:pt>
                <c:pt idx="22240">
                  <c:v>2.6321869000000001E-2</c:v>
                </c:pt>
                <c:pt idx="22241">
                  <c:v>2.6355367000000001E-2</c:v>
                </c:pt>
                <c:pt idx="22242">
                  <c:v>2.6388865000000001E-2</c:v>
                </c:pt>
                <c:pt idx="22243">
                  <c:v>2.6422360999999998E-2</c:v>
                </c:pt>
                <c:pt idx="22244">
                  <c:v>2.6455856999999999E-2</c:v>
                </c:pt>
                <c:pt idx="22245">
                  <c:v>2.6489351000000001E-2</c:v>
                </c:pt>
                <c:pt idx="22246">
                  <c:v>2.6522844E-2</c:v>
                </c:pt>
                <c:pt idx="22247">
                  <c:v>2.6556336E-2</c:v>
                </c:pt>
                <c:pt idx="22248">
                  <c:v>2.6589827E-2</c:v>
                </c:pt>
                <c:pt idx="22249">
                  <c:v>2.6623317000000001E-2</c:v>
                </c:pt>
                <c:pt idx="22250">
                  <c:v>2.6656806000000002E-2</c:v>
                </c:pt>
                <c:pt idx="22251">
                  <c:v>2.6690293E-2</c:v>
                </c:pt>
                <c:pt idx="22252">
                  <c:v>2.6723779999999999E-2</c:v>
                </c:pt>
                <c:pt idx="22253">
                  <c:v>2.6757264999999999E-2</c:v>
                </c:pt>
                <c:pt idx="22254">
                  <c:v>2.6790749999999999E-2</c:v>
                </c:pt>
                <c:pt idx="22255">
                  <c:v>2.6824232999999999E-2</c:v>
                </c:pt>
                <c:pt idx="22256">
                  <c:v>2.6857715000000001E-2</c:v>
                </c:pt>
                <c:pt idx="22257">
                  <c:v>2.6891195999999999E-2</c:v>
                </c:pt>
                <c:pt idx="22258">
                  <c:v>2.6924676000000002E-2</c:v>
                </c:pt>
                <c:pt idx="22259">
                  <c:v>2.6958155000000001E-2</c:v>
                </c:pt>
                <c:pt idx="22260">
                  <c:v>2.6991632000000002E-2</c:v>
                </c:pt>
                <c:pt idx="22261">
                  <c:v>2.7025108999999999E-2</c:v>
                </c:pt>
                <c:pt idx="22262">
                  <c:v>2.7058585E-2</c:v>
                </c:pt>
                <c:pt idx="22263">
                  <c:v>2.7092059000000002E-2</c:v>
                </c:pt>
                <c:pt idx="22264">
                  <c:v>2.7125532000000001E-2</c:v>
                </c:pt>
                <c:pt idx="22265">
                  <c:v>2.7159004E-2</c:v>
                </c:pt>
                <c:pt idx="22266">
                  <c:v>2.7192475000000001E-2</c:v>
                </c:pt>
                <c:pt idx="22267">
                  <c:v>2.7225945000000001E-2</c:v>
                </c:pt>
                <c:pt idx="22268">
                  <c:v>2.7259413999999999E-2</c:v>
                </c:pt>
                <c:pt idx="22269">
                  <c:v>2.7292882000000001E-2</c:v>
                </c:pt>
                <c:pt idx="22270">
                  <c:v>2.7326348E-2</c:v>
                </c:pt>
                <c:pt idx="22271">
                  <c:v>2.7359814E-2</c:v>
                </c:pt>
                <c:pt idx="22272">
                  <c:v>2.7393278E-2</c:v>
                </c:pt>
                <c:pt idx="22273">
                  <c:v>2.7426741000000001E-2</c:v>
                </c:pt>
                <c:pt idx="22274">
                  <c:v>2.7460202999999999E-2</c:v>
                </c:pt>
                <c:pt idx="22275">
                  <c:v>2.7493664000000001E-2</c:v>
                </c:pt>
                <c:pt idx="22276">
                  <c:v>2.7527124E-2</c:v>
                </c:pt>
                <c:pt idx="22277">
                  <c:v>2.7560583E-2</c:v>
                </c:pt>
                <c:pt idx="22278">
                  <c:v>2.759404E-2</c:v>
                </c:pt>
                <c:pt idx="22279">
                  <c:v>2.7627497000000001E-2</c:v>
                </c:pt>
                <c:pt idx="22280">
                  <c:v>2.7660951999999999E-2</c:v>
                </c:pt>
                <c:pt idx="22281">
                  <c:v>2.7694406000000001E-2</c:v>
                </c:pt>
                <c:pt idx="22282">
                  <c:v>2.7727859000000001E-2</c:v>
                </c:pt>
                <c:pt idx="22283">
                  <c:v>2.7761311E-2</c:v>
                </c:pt>
                <c:pt idx="22284">
                  <c:v>2.7794761000000001E-2</c:v>
                </c:pt>
                <c:pt idx="22285">
                  <c:v>2.7828210999999999E-2</c:v>
                </c:pt>
                <c:pt idx="22286">
                  <c:v>2.7861659E-2</c:v>
                </c:pt>
                <c:pt idx="22287">
                  <c:v>2.7895105999999999E-2</c:v>
                </c:pt>
                <c:pt idx="22288">
                  <c:v>2.7928552999999998E-2</c:v>
                </c:pt>
                <c:pt idx="22289">
                  <c:v>2.7961996999999999E-2</c:v>
                </c:pt>
                <c:pt idx="22290">
                  <c:v>2.7995440999999999E-2</c:v>
                </c:pt>
                <c:pt idx="22291">
                  <c:v>2.8028884E-2</c:v>
                </c:pt>
                <c:pt idx="22292">
                  <c:v>2.8062324999999999E-2</c:v>
                </c:pt>
                <c:pt idx="22293">
                  <c:v>2.8095766000000001E-2</c:v>
                </c:pt>
                <c:pt idx="22294">
                  <c:v>2.8129205000000001E-2</c:v>
                </c:pt>
                <c:pt idx="22295">
                  <c:v>2.8162643000000001E-2</c:v>
                </c:pt>
                <c:pt idx="22296">
                  <c:v>2.8196079999999998E-2</c:v>
                </c:pt>
                <c:pt idx="22297">
                  <c:v>2.8229516E-2</c:v>
                </c:pt>
                <c:pt idx="22298">
                  <c:v>2.8262949999999998E-2</c:v>
                </c:pt>
                <c:pt idx="22299">
                  <c:v>2.8296383000000001E-2</c:v>
                </c:pt>
                <c:pt idx="22300">
                  <c:v>2.8329816000000001E-2</c:v>
                </c:pt>
                <c:pt idx="22301">
                  <c:v>2.8363247000000001E-2</c:v>
                </c:pt>
                <c:pt idx="22302">
                  <c:v>2.8396676999999999E-2</c:v>
                </c:pt>
                <c:pt idx="22303">
                  <c:v>2.8430105000000001E-2</c:v>
                </c:pt>
                <c:pt idx="22304">
                  <c:v>2.8463532999999999E-2</c:v>
                </c:pt>
                <c:pt idx="22305">
                  <c:v>2.8496958999999999E-2</c:v>
                </c:pt>
                <c:pt idx="22306">
                  <c:v>2.8530383999999999E-2</c:v>
                </c:pt>
                <c:pt idx="22307">
                  <c:v>2.8563808E-2</c:v>
                </c:pt>
                <c:pt idx="22308">
                  <c:v>2.8597231000000001E-2</c:v>
                </c:pt>
                <c:pt idx="22309">
                  <c:v>2.8630652999999999E-2</c:v>
                </c:pt>
                <c:pt idx="22310">
                  <c:v>2.8664073000000002E-2</c:v>
                </c:pt>
                <c:pt idx="22311">
                  <c:v>2.8697493000000001E-2</c:v>
                </c:pt>
                <c:pt idx="22312">
                  <c:v>2.8730911000000001E-2</c:v>
                </c:pt>
                <c:pt idx="22313">
                  <c:v>2.8764327999999999E-2</c:v>
                </c:pt>
                <c:pt idx="22314">
                  <c:v>2.8797744E-2</c:v>
                </c:pt>
                <c:pt idx="22315">
                  <c:v>2.8831157999999999E-2</c:v>
                </c:pt>
                <c:pt idx="22316">
                  <c:v>2.8864572000000002E-2</c:v>
                </c:pt>
                <c:pt idx="22317">
                  <c:v>2.8897984000000002E-2</c:v>
                </c:pt>
                <c:pt idx="22318">
                  <c:v>2.8931394999999999E-2</c:v>
                </c:pt>
                <c:pt idx="22319">
                  <c:v>2.8964805E-2</c:v>
                </c:pt>
                <c:pt idx="22320">
                  <c:v>2.8998212999999998E-2</c:v>
                </c:pt>
                <c:pt idx="22321">
                  <c:v>2.9031621000000001E-2</c:v>
                </c:pt>
                <c:pt idx="22322">
                  <c:v>2.9065027E-2</c:v>
                </c:pt>
                <c:pt idx="22323">
                  <c:v>2.9098432E-2</c:v>
                </c:pt>
                <c:pt idx="22324">
                  <c:v>2.9131836000000001E-2</c:v>
                </c:pt>
                <c:pt idx="22325">
                  <c:v>2.9165238999999999E-2</c:v>
                </c:pt>
                <c:pt idx="22326">
                  <c:v>2.9198640000000001E-2</c:v>
                </c:pt>
                <c:pt idx="22327">
                  <c:v>2.9232040000000001E-2</c:v>
                </c:pt>
                <c:pt idx="22328">
                  <c:v>2.9265439000000001E-2</c:v>
                </c:pt>
                <c:pt idx="22329">
                  <c:v>2.9298837000000001E-2</c:v>
                </c:pt>
                <c:pt idx="22330">
                  <c:v>2.9332233999999999E-2</c:v>
                </c:pt>
                <c:pt idx="22331">
                  <c:v>2.9365629000000001E-2</c:v>
                </c:pt>
                <c:pt idx="22332">
                  <c:v>2.9399023E-2</c:v>
                </c:pt>
                <c:pt idx="22333">
                  <c:v>2.9432415999999999E-2</c:v>
                </c:pt>
                <c:pt idx="22334">
                  <c:v>2.9465808E-2</c:v>
                </c:pt>
                <c:pt idx="22335">
                  <c:v>2.9499199E-2</c:v>
                </c:pt>
                <c:pt idx="22336">
                  <c:v>2.9532587999999999E-2</c:v>
                </c:pt>
                <c:pt idx="22337">
                  <c:v>2.9565976000000001E-2</c:v>
                </c:pt>
                <c:pt idx="22338">
                  <c:v>2.9599363E-2</c:v>
                </c:pt>
                <c:pt idx="22339">
                  <c:v>2.9632749E-2</c:v>
                </c:pt>
                <c:pt idx="22340">
                  <c:v>2.9666133000000001E-2</c:v>
                </c:pt>
                <c:pt idx="22341">
                  <c:v>2.9699517000000002E-2</c:v>
                </c:pt>
                <c:pt idx="22342">
                  <c:v>2.9732899E-2</c:v>
                </c:pt>
                <c:pt idx="22343">
                  <c:v>2.9766279999999999E-2</c:v>
                </c:pt>
                <c:pt idx="22344">
                  <c:v>2.9799658999999999E-2</c:v>
                </c:pt>
                <c:pt idx="22345">
                  <c:v>2.9833037999999999E-2</c:v>
                </c:pt>
                <c:pt idx="22346">
                  <c:v>2.9866415E-2</c:v>
                </c:pt>
                <c:pt idx="22347">
                  <c:v>2.9899790999999998E-2</c:v>
                </c:pt>
                <c:pt idx="22348">
                  <c:v>2.9933166000000001E-2</c:v>
                </c:pt>
                <c:pt idx="22349">
                  <c:v>2.9966539E-2</c:v>
                </c:pt>
                <c:pt idx="22350">
                  <c:v>2.9999911000000001E-2</c:v>
                </c:pt>
                <c:pt idx="22351">
                  <c:v>3.0033282000000001E-2</c:v>
                </c:pt>
                <c:pt idx="22352">
                  <c:v>3.0066651999999999E-2</c:v>
                </c:pt>
                <c:pt idx="22353">
                  <c:v>3.0100021000000001E-2</c:v>
                </c:pt>
                <c:pt idx="22354">
                  <c:v>3.0133388000000001E-2</c:v>
                </c:pt>
                <c:pt idx="22355">
                  <c:v>3.0166754E-2</c:v>
                </c:pt>
                <c:pt idx="22356">
                  <c:v>3.0200119000000001E-2</c:v>
                </c:pt>
                <c:pt idx="22357">
                  <c:v>3.0233481999999999E-2</c:v>
                </c:pt>
                <c:pt idx="22358">
                  <c:v>3.0266845000000001E-2</c:v>
                </c:pt>
                <c:pt idx="22359">
                  <c:v>3.0300206E-2</c:v>
                </c:pt>
                <c:pt idx="22360">
                  <c:v>3.0333565999999999E-2</c:v>
                </c:pt>
                <c:pt idx="22361">
                  <c:v>3.0366924E-2</c:v>
                </c:pt>
                <c:pt idx="22362">
                  <c:v>3.0400281000000001E-2</c:v>
                </c:pt>
                <c:pt idx="22363">
                  <c:v>3.0433636999999999E-2</c:v>
                </c:pt>
                <c:pt idx="22364">
                  <c:v>3.0466991999999998E-2</c:v>
                </c:pt>
                <c:pt idx="22365">
                  <c:v>3.0500346000000001E-2</c:v>
                </c:pt>
                <c:pt idx="22366">
                  <c:v>3.0533698000000001E-2</c:v>
                </c:pt>
                <c:pt idx="22367">
                  <c:v>3.0567048999999999E-2</c:v>
                </c:pt>
                <c:pt idx="22368">
                  <c:v>3.0600399E-2</c:v>
                </c:pt>
                <c:pt idx="22369">
                  <c:v>3.0633747999999999E-2</c:v>
                </c:pt>
                <c:pt idx="22370">
                  <c:v>3.0667094999999998E-2</c:v>
                </c:pt>
                <c:pt idx="22371">
                  <c:v>3.0700440999999998E-2</c:v>
                </c:pt>
                <c:pt idx="22372">
                  <c:v>3.0733785999999999E-2</c:v>
                </c:pt>
                <c:pt idx="22373">
                  <c:v>3.0767129000000001E-2</c:v>
                </c:pt>
                <c:pt idx="22374">
                  <c:v>3.0800471999999999E-2</c:v>
                </c:pt>
                <c:pt idx="22375">
                  <c:v>3.0833813000000002E-2</c:v>
                </c:pt>
                <c:pt idx="22376">
                  <c:v>3.0867151999999998E-2</c:v>
                </c:pt>
                <c:pt idx="22377">
                  <c:v>3.0900490999999999E-2</c:v>
                </c:pt>
                <c:pt idx="22378">
                  <c:v>3.0933828E-2</c:v>
                </c:pt>
                <c:pt idx="22379">
                  <c:v>3.0967163999999998E-2</c:v>
                </c:pt>
                <c:pt idx="22380">
                  <c:v>3.1000498000000001E-2</c:v>
                </c:pt>
                <c:pt idx="22381">
                  <c:v>3.1033832000000001E-2</c:v>
                </c:pt>
                <c:pt idx="22382">
                  <c:v>3.1067164000000001E-2</c:v>
                </c:pt>
                <c:pt idx="22383">
                  <c:v>3.1100493999999999E-2</c:v>
                </c:pt>
                <c:pt idx="22384">
                  <c:v>3.1133824000000001E-2</c:v>
                </c:pt>
                <c:pt idx="22385">
                  <c:v>3.1167152E-2</c:v>
                </c:pt>
                <c:pt idx="22386">
                  <c:v>3.1200479E-2</c:v>
                </c:pt>
                <c:pt idx="22387">
                  <c:v>3.1233805E-2</c:v>
                </c:pt>
                <c:pt idx="22388">
                  <c:v>3.1267128999999998E-2</c:v>
                </c:pt>
                <c:pt idx="22389">
                  <c:v>3.1300451999999999E-2</c:v>
                </c:pt>
                <c:pt idx="22390">
                  <c:v>3.1333774000000002E-2</c:v>
                </c:pt>
                <c:pt idx="22391">
                  <c:v>3.1367093999999998E-2</c:v>
                </c:pt>
                <c:pt idx="22392">
                  <c:v>3.1400414000000001E-2</c:v>
                </c:pt>
                <c:pt idx="22393">
                  <c:v>3.1433731999999999E-2</c:v>
                </c:pt>
                <c:pt idx="22394">
                  <c:v>3.1467047999999997E-2</c:v>
                </c:pt>
                <c:pt idx="22395">
                  <c:v>3.1500364000000003E-2</c:v>
                </c:pt>
                <c:pt idx="22396">
                  <c:v>3.1533678000000002E-2</c:v>
                </c:pt>
                <c:pt idx="22397">
                  <c:v>3.1566990000000003E-2</c:v>
                </c:pt>
                <c:pt idx="22398">
                  <c:v>3.1600301999999997E-2</c:v>
                </c:pt>
                <c:pt idx="22399">
                  <c:v>3.1633611999999998E-2</c:v>
                </c:pt>
                <c:pt idx="22400">
                  <c:v>3.1666921000000001E-2</c:v>
                </c:pt>
                <c:pt idx="22401">
                  <c:v>3.1700227999999997E-2</c:v>
                </c:pt>
                <c:pt idx="22402">
                  <c:v>3.1733535E-2</c:v>
                </c:pt>
                <c:pt idx="22403">
                  <c:v>3.1766838999999998E-2</c:v>
                </c:pt>
                <c:pt idx="22404">
                  <c:v>3.1800143000000003E-2</c:v>
                </c:pt>
                <c:pt idx="22405">
                  <c:v>3.1833445000000002E-2</c:v>
                </c:pt>
                <c:pt idx="22406">
                  <c:v>3.1866746000000001E-2</c:v>
                </c:pt>
                <c:pt idx="22407">
                  <c:v>3.1900046000000001E-2</c:v>
                </c:pt>
                <c:pt idx="22408">
                  <c:v>3.1933344000000002E-2</c:v>
                </c:pt>
                <c:pt idx="22409">
                  <c:v>3.1966642000000003E-2</c:v>
                </c:pt>
                <c:pt idx="22410">
                  <c:v>3.1999936999999999E-2</c:v>
                </c:pt>
                <c:pt idx="22411">
                  <c:v>3.2033232000000002E-2</c:v>
                </c:pt>
                <c:pt idx="22412">
                  <c:v>3.2066524999999999E-2</c:v>
                </c:pt>
                <c:pt idx="22413">
                  <c:v>3.2099817000000003E-2</c:v>
                </c:pt>
                <c:pt idx="22414">
                  <c:v>3.2133107000000001E-2</c:v>
                </c:pt>
                <c:pt idx="22415">
                  <c:v>3.2166396E-2</c:v>
                </c:pt>
                <c:pt idx="22416">
                  <c:v>3.2199683999999999E-2</c:v>
                </c:pt>
                <c:pt idx="22417">
                  <c:v>3.2232970999999999E-2</c:v>
                </c:pt>
                <c:pt idx="22418">
                  <c:v>3.2266256E-2</c:v>
                </c:pt>
                <c:pt idx="22419">
                  <c:v>3.2299540000000002E-2</c:v>
                </c:pt>
                <c:pt idx="22420">
                  <c:v>3.2332821999999997E-2</c:v>
                </c:pt>
                <c:pt idx="22421">
                  <c:v>3.2366103E-2</c:v>
                </c:pt>
                <c:pt idx="22422">
                  <c:v>3.2399382999999997E-2</c:v>
                </c:pt>
                <c:pt idx="22423">
                  <c:v>3.2432662000000001E-2</c:v>
                </c:pt>
                <c:pt idx="22424">
                  <c:v>3.2465938999999999E-2</c:v>
                </c:pt>
                <c:pt idx="22425">
                  <c:v>3.2499214999999998E-2</c:v>
                </c:pt>
                <c:pt idx="22426">
                  <c:v>3.2532488999999998E-2</c:v>
                </c:pt>
                <c:pt idx="22427">
                  <c:v>3.2565761999999998E-2</c:v>
                </c:pt>
                <c:pt idx="22428">
                  <c:v>3.2599033999999999E-2</c:v>
                </c:pt>
                <c:pt idx="22429">
                  <c:v>3.2632305E-2</c:v>
                </c:pt>
                <c:pt idx="22430">
                  <c:v>3.2665574000000003E-2</c:v>
                </c:pt>
                <c:pt idx="22431">
                  <c:v>3.2698841999999999E-2</c:v>
                </c:pt>
                <c:pt idx="22432">
                  <c:v>3.2732108000000003E-2</c:v>
                </c:pt>
                <c:pt idx="22433">
                  <c:v>3.2765373E-2</c:v>
                </c:pt>
                <c:pt idx="22434">
                  <c:v>3.2798636999999999E-2</c:v>
                </c:pt>
                <c:pt idx="22435">
                  <c:v>3.2831899999999997E-2</c:v>
                </c:pt>
                <c:pt idx="22436">
                  <c:v>3.2865160999999997E-2</c:v>
                </c:pt>
                <c:pt idx="22437">
                  <c:v>3.2898419999999998E-2</c:v>
                </c:pt>
                <c:pt idx="22438">
                  <c:v>3.2931678999999998E-2</c:v>
                </c:pt>
                <c:pt idx="22439">
                  <c:v>3.2964936E-2</c:v>
                </c:pt>
                <c:pt idx="22440">
                  <c:v>3.2998191000000003E-2</c:v>
                </c:pt>
                <c:pt idx="22441">
                  <c:v>3.3031445999999999E-2</c:v>
                </c:pt>
                <c:pt idx="22442">
                  <c:v>3.3064699000000003E-2</c:v>
                </c:pt>
                <c:pt idx="22443">
                  <c:v>3.3097950000000001E-2</c:v>
                </c:pt>
                <c:pt idx="22444">
                  <c:v>3.3131200999999999E-2</c:v>
                </c:pt>
                <c:pt idx="22445">
                  <c:v>3.3164448999999999E-2</c:v>
                </c:pt>
                <c:pt idx="22446">
                  <c:v>3.3197696999999998E-2</c:v>
                </c:pt>
                <c:pt idx="22447">
                  <c:v>3.3230942999999999E-2</c:v>
                </c:pt>
                <c:pt idx="22448">
                  <c:v>3.3264188E-2</c:v>
                </c:pt>
                <c:pt idx="22449">
                  <c:v>3.3297431000000002E-2</c:v>
                </c:pt>
                <c:pt idx="22450">
                  <c:v>3.3330672999999998E-2</c:v>
                </c:pt>
                <c:pt idx="22451">
                  <c:v>3.3363914000000001E-2</c:v>
                </c:pt>
                <c:pt idx="22452">
                  <c:v>3.3397152999999999E-2</c:v>
                </c:pt>
                <c:pt idx="22453">
                  <c:v>3.3430390999999997E-2</c:v>
                </c:pt>
                <c:pt idx="22454">
                  <c:v>3.3463627000000003E-2</c:v>
                </c:pt>
                <c:pt idx="22455">
                  <c:v>3.3496863000000002E-2</c:v>
                </c:pt>
                <c:pt idx="22456">
                  <c:v>3.3530096000000002E-2</c:v>
                </c:pt>
                <c:pt idx="22457">
                  <c:v>3.3563329000000003E-2</c:v>
                </c:pt>
                <c:pt idx="22458">
                  <c:v>3.3596559999999998E-2</c:v>
                </c:pt>
                <c:pt idx="22459">
                  <c:v>3.3629789E-2</c:v>
                </c:pt>
                <c:pt idx="22460">
                  <c:v>3.3663018000000003E-2</c:v>
                </c:pt>
                <c:pt idx="22461">
                  <c:v>3.3696244E-2</c:v>
                </c:pt>
                <c:pt idx="22462">
                  <c:v>3.3729469999999998E-2</c:v>
                </c:pt>
                <c:pt idx="22463">
                  <c:v>3.3762694000000003E-2</c:v>
                </c:pt>
                <c:pt idx="22464">
                  <c:v>3.3795917000000002E-2</c:v>
                </c:pt>
                <c:pt idx="22465">
                  <c:v>3.3829138000000002E-2</c:v>
                </c:pt>
                <c:pt idx="22466">
                  <c:v>3.3862358000000002E-2</c:v>
                </c:pt>
                <c:pt idx="22467">
                  <c:v>3.3895577000000003E-2</c:v>
                </c:pt>
                <c:pt idx="22468">
                  <c:v>3.3928793999999998E-2</c:v>
                </c:pt>
                <c:pt idx="22469">
                  <c:v>3.3962009000000001E-2</c:v>
                </c:pt>
                <c:pt idx="22470">
                  <c:v>3.3995223999999997E-2</c:v>
                </c:pt>
                <c:pt idx="22471">
                  <c:v>3.4028437000000002E-2</c:v>
                </c:pt>
                <c:pt idx="22472">
                  <c:v>3.4061648E-2</c:v>
                </c:pt>
                <c:pt idx="22473">
                  <c:v>3.4094857999999999E-2</c:v>
                </c:pt>
                <c:pt idx="22474">
                  <c:v>3.4128066999999998E-2</c:v>
                </c:pt>
                <c:pt idx="22475">
                  <c:v>3.4161273999999998E-2</c:v>
                </c:pt>
                <c:pt idx="22476">
                  <c:v>3.4194479999999999E-2</c:v>
                </c:pt>
                <c:pt idx="22477">
                  <c:v>3.4227685000000001E-2</c:v>
                </c:pt>
                <c:pt idx="22478">
                  <c:v>3.4260888000000003E-2</c:v>
                </c:pt>
                <c:pt idx="22479">
                  <c:v>3.4294089999999999E-2</c:v>
                </c:pt>
                <c:pt idx="22480">
                  <c:v>3.4327290000000003E-2</c:v>
                </c:pt>
                <c:pt idx="22481">
                  <c:v>3.4360489000000001E-2</c:v>
                </c:pt>
                <c:pt idx="22482">
                  <c:v>3.4393686E-2</c:v>
                </c:pt>
                <c:pt idx="22483">
                  <c:v>3.4426881999999999E-2</c:v>
                </c:pt>
                <c:pt idx="22484">
                  <c:v>3.4460076999999999E-2</c:v>
                </c:pt>
                <c:pt idx="22485">
                  <c:v>3.4493269999999999E-2</c:v>
                </c:pt>
                <c:pt idx="22486">
                  <c:v>3.4526462000000001E-2</c:v>
                </c:pt>
                <c:pt idx="22487">
                  <c:v>3.4559652000000003E-2</c:v>
                </c:pt>
                <c:pt idx="22488">
                  <c:v>3.4592840999999999E-2</c:v>
                </c:pt>
                <c:pt idx="22489">
                  <c:v>3.4626029000000003E-2</c:v>
                </c:pt>
                <c:pt idx="22490">
                  <c:v>3.4659215E-2</c:v>
                </c:pt>
                <c:pt idx="22491">
                  <c:v>3.4692399999999998E-2</c:v>
                </c:pt>
                <c:pt idx="22492">
                  <c:v>3.4725582999999997E-2</c:v>
                </c:pt>
                <c:pt idx="22493">
                  <c:v>3.4758764999999997E-2</c:v>
                </c:pt>
                <c:pt idx="22494">
                  <c:v>3.4791944999999998E-2</c:v>
                </c:pt>
                <c:pt idx="22495">
                  <c:v>3.4825123999999999E-2</c:v>
                </c:pt>
                <c:pt idx="22496">
                  <c:v>3.4858302000000001E-2</c:v>
                </c:pt>
                <c:pt idx="22497">
                  <c:v>3.4891477999999997E-2</c:v>
                </c:pt>
                <c:pt idx="22498">
                  <c:v>3.4924652E-2</c:v>
                </c:pt>
                <c:pt idx="22499">
                  <c:v>3.4957825999999997E-2</c:v>
                </c:pt>
                <c:pt idx="22500">
                  <c:v>3.4990997000000003E-2</c:v>
                </c:pt>
                <c:pt idx="22501">
                  <c:v>3.5024168000000001E-2</c:v>
                </c:pt>
                <c:pt idx="22502">
                  <c:v>3.5057337000000001E-2</c:v>
                </c:pt>
                <c:pt idx="22503">
                  <c:v>3.5090504000000002E-2</c:v>
                </c:pt>
                <c:pt idx="22504">
                  <c:v>3.5123670000000003E-2</c:v>
                </c:pt>
                <c:pt idx="22505">
                  <c:v>3.5156834999999997E-2</c:v>
                </c:pt>
                <c:pt idx="22506">
                  <c:v>3.5189998E-2</c:v>
                </c:pt>
                <c:pt idx="22507">
                  <c:v>3.5223160000000003E-2</c:v>
                </c:pt>
                <c:pt idx="22508">
                  <c:v>3.5256320000000001E-2</c:v>
                </c:pt>
                <c:pt idx="22509">
                  <c:v>3.5289478999999999E-2</c:v>
                </c:pt>
                <c:pt idx="22510">
                  <c:v>3.5322635999999998E-2</c:v>
                </c:pt>
                <c:pt idx="22511">
                  <c:v>3.5355791999999997E-2</c:v>
                </c:pt>
                <c:pt idx="22512">
                  <c:v>3.5388945999999998E-2</c:v>
                </c:pt>
                <c:pt idx="22513">
                  <c:v>3.5422098999999999E-2</c:v>
                </c:pt>
                <c:pt idx="22514">
                  <c:v>3.5455251E-2</c:v>
                </c:pt>
                <c:pt idx="22515">
                  <c:v>3.5488401000000003E-2</c:v>
                </c:pt>
                <c:pt idx="22516">
                  <c:v>3.5521549999999999E-2</c:v>
                </c:pt>
                <c:pt idx="22517">
                  <c:v>3.5554697000000003E-2</c:v>
                </c:pt>
                <c:pt idx="22518">
                  <c:v>3.5587842000000001E-2</c:v>
                </c:pt>
                <c:pt idx="22519">
                  <c:v>3.5620987E-2</c:v>
                </c:pt>
                <c:pt idx="22520">
                  <c:v>3.5654129E-2</c:v>
                </c:pt>
                <c:pt idx="22521">
                  <c:v>3.5687271E-2</c:v>
                </c:pt>
                <c:pt idx="22522">
                  <c:v>3.5720410000000001E-2</c:v>
                </c:pt>
                <c:pt idx="22523">
                  <c:v>3.5753549000000003E-2</c:v>
                </c:pt>
                <c:pt idx="22524">
                  <c:v>3.5786685999999998E-2</c:v>
                </c:pt>
                <c:pt idx="22525">
                  <c:v>3.5819821000000002E-2</c:v>
                </c:pt>
                <c:pt idx="22526">
                  <c:v>3.5852954999999999E-2</c:v>
                </c:pt>
                <c:pt idx="22527">
                  <c:v>3.5886086999999997E-2</c:v>
                </c:pt>
                <c:pt idx="22528">
                  <c:v>3.5919218000000003E-2</c:v>
                </c:pt>
                <c:pt idx="22529">
                  <c:v>3.5952348000000002E-2</c:v>
                </c:pt>
                <c:pt idx="22530">
                  <c:v>3.5985476000000002E-2</c:v>
                </c:pt>
                <c:pt idx="22531">
                  <c:v>3.6018601999999997E-2</c:v>
                </c:pt>
                <c:pt idx="22532">
                  <c:v>3.6051726999999999E-2</c:v>
                </c:pt>
                <c:pt idx="22533">
                  <c:v>3.6084851000000001E-2</c:v>
                </c:pt>
                <c:pt idx="22534">
                  <c:v>3.6117972999999998E-2</c:v>
                </c:pt>
                <c:pt idx="22535">
                  <c:v>3.6151094000000002E-2</c:v>
                </c:pt>
                <c:pt idx="22536">
                  <c:v>3.6184213E-2</c:v>
                </c:pt>
                <c:pt idx="22537">
                  <c:v>3.6217330999999998E-2</c:v>
                </c:pt>
                <c:pt idx="22538">
                  <c:v>3.6250446999999998E-2</c:v>
                </c:pt>
                <c:pt idx="22539">
                  <c:v>3.6283560999999999E-2</c:v>
                </c:pt>
                <c:pt idx="22540">
                  <c:v>3.6316674E-2</c:v>
                </c:pt>
                <c:pt idx="22541">
                  <c:v>3.6349786000000002E-2</c:v>
                </c:pt>
                <c:pt idx="22542">
                  <c:v>3.6382895999999998E-2</c:v>
                </c:pt>
                <c:pt idx="22543">
                  <c:v>3.6416005000000001E-2</c:v>
                </c:pt>
                <c:pt idx="22544">
                  <c:v>3.6449111999999999E-2</c:v>
                </c:pt>
                <c:pt idx="22545">
                  <c:v>3.6482217999999997E-2</c:v>
                </c:pt>
                <c:pt idx="22546">
                  <c:v>3.6515322000000003E-2</c:v>
                </c:pt>
                <c:pt idx="22547">
                  <c:v>3.6548425000000002E-2</c:v>
                </c:pt>
                <c:pt idx="22548">
                  <c:v>3.6581526000000003E-2</c:v>
                </c:pt>
                <c:pt idx="22549">
                  <c:v>3.6614624999999998E-2</c:v>
                </c:pt>
                <c:pt idx="22550">
                  <c:v>3.6647724E-2</c:v>
                </c:pt>
                <c:pt idx="22551">
                  <c:v>3.6680820000000003E-2</c:v>
                </c:pt>
                <c:pt idx="22552">
                  <c:v>3.6713915E-2</c:v>
                </c:pt>
                <c:pt idx="22553">
                  <c:v>3.6747008999999997E-2</c:v>
                </c:pt>
                <c:pt idx="22554">
                  <c:v>3.6780101000000003E-2</c:v>
                </c:pt>
                <c:pt idx="22555">
                  <c:v>3.6813192000000002E-2</c:v>
                </c:pt>
                <c:pt idx="22556">
                  <c:v>3.6846281000000002E-2</c:v>
                </c:pt>
                <c:pt idx="22557">
                  <c:v>3.6879368000000003E-2</c:v>
                </c:pt>
                <c:pt idx="22558">
                  <c:v>3.6912453999999997E-2</c:v>
                </c:pt>
                <c:pt idx="22559">
                  <c:v>3.6945538999999999E-2</c:v>
                </c:pt>
                <c:pt idx="22560">
                  <c:v>3.6978622000000003E-2</c:v>
                </c:pt>
                <c:pt idx="22561">
                  <c:v>3.7011703999999999E-2</c:v>
                </c:pt>
                <c:pt idx="22562">
                  <c:v>3.7044783999999997E-2</c:v>
                </c:pt>
                <c:pt idx="22563">
                  <c:v>3.7077862000000003E-2</c:v>
                </c:pt>
                <c:pt idx="22564">
                  <c:v>3.7110939000000003E-2</c:v>
                </c:pt>
                <c:pt idx="22565">
                  <c:v>3.7144014000000003E-2</c:v>
                </c:pt>
                <c:pt idx="22566">
                  <c:v>3.7177087999999997E-2</c:v>
                </c:pt>
                <c:pt idx="22567">
                  <c:v>3.7210160999999999E-2</c:v>
                </c:pt>
                <c:pt idx="22568">
                  <c:v>3.7243231000000002E-2</c:v>
                </c:pt>
                <c:pt idx="22569">
                  <c:v>3.7276300999999998E-2</c:v>
                </c:pt>
                <c:pt idx="22570">
                  <c:v>3.7309369000000002E-2</c:v>
                </c:pt>
                <c:pt idx="22571">
                  <c:v>3.7342435E-2</c:v>
                </c:pt>
                <c:pt idx="22572">
                  <c:v>3.7375499E-2</c:v>
                </c:pt>
                <c:pt idx="22573">
                  <c:v>3.7408562999999999E-2</c:v>
                </c:pt>
                <c:pt idx="22574">
                  <c:v>3.7441624E-2</c:v>
                </c:pt>
                <c:pt idx="22575">
                  <c:v>3.7474684000000001E-2</c:v>
                </c:pt>
                <c:pt idx="22576">
                  <c:v>3.7507743000000003E-2</c:v>
                </c:pt>
                <c:pt idx="22577">
                  <c:v>3.7540799999999999E-2</c:v>
                </c:pt>
                <c:pt idx="22578">
                  <c:v>3.7573855000000003E-2</c:v>
                </c:pt>
                <c:pt idx="22579">
                  <c:v>3.7606909000000001E-2</c:v>
                </c:pt>
                <c:pt idx="22580">
                  <c:v>3.7639961E-2</c:v>
                </c:pt>
                <c:pt idx="22581">
                  <c:v>3.7673011999999999E-2</c:v>
                </c:pt>
                <c:pt idx="22582">
                  <c:v>3.7706061999999999E-2</c:v>
                </c:pt>
                <c:pt idx="22583">
                  <c:v>3.7739109E-2</c:v>
                </c:pt>
                <c:pt idx="22584">
                  <c:v>3.7772156000000001E-2</c:v>
                </c:pt>
                <c:pt idx="22585">
                  <c:v>3.7805199999999997E-2</c:v>
                </c:pt>
                <c:pt idx="22586">
                  <c:v>3.7838243000000001E-2</c:v>
                </c:pt>
                <c:pt idx="22587">
                  <c:v>3.7871284999999998E-2</c:v>
                </c:pt>
                <c:pt idx="22588">
                  <c:v>3.7904325000000003E-2</c:v>
                </c:pt>
                <c:pt idx="22589">
                  <c:v>3.7937363000000002E-2</c:v>
                </c:pt>
                <c:pt idx="22590">
                  <c:v>3.7970400000000001E-2</c:v>
                </c:pt>
                <c:pt idx="22591">
                  <c:v>3.8003435000000002E-2</c:v>
                </c:pt>
                <c:pt idx="22592">
                  <c:v>3.8036469000000003E-2</c:v>
                </c:pt>
                <c:pt idx="22593">
                  <c:v>3.8069500999999999E-2</c:v>
                </c:pt>
                <c:pt idx="22594">
                  <c:v>3.8102531000000002E-2</c:v>
                </c:pt>
                <c:pt idx="22595">
                  <c:v>3.8135559999999999E-2</c:v>
                </c:pt>
                <c:pt idx="22596">
                  <c:v>3.8168588000000003E-2</c:v>
                </c:pt>
                <c:pt idx="22597">
                  <c:v>3.8201614000000002E-2</c:v>
                </c:pt>
                <c:pt idx="22598">
                  <c:v>3.8234638000000001E-2</c:v>
                </c:pt>
                <c:pt idx="22599">
                  <c:v>3.8267661000000001E-2</c:v>
                </c:pt>
                <c:pt idx="22600">
                  <c:v>3.8300682000000003E-2</c:v>
                </c:pt>
                <c:pt idx="22601">
                  <c:v>3.8333700999999998E-2</c:v>
                </c:pt>
                <c:pt idx="22602">
                  <c:v>3.8366719000000001E-2</c:v>
                </c:pt>
                <c:pt idx="22603">
                  <c:v>3.8399735999999997E-2</c:v>
                </c:pt>
                <c:pt idx="22604">
                  <c:v>3.8432751000000001E-2</c:v>
                </c:pt>
                <c:pt idx="22605">
                  <c:v>3.8465764E-2</c:v>
                </c:pt>
                <c:pt idx="22606">
                  <c:v>3.8498774999999999E-2</c:v>
                </c:pt>
                <c:pt idx="22607">
                  <c:v>3.8531785999999998E-2</c:v>
                </c:pt>
                <c:pt idx="22608">
                  <c:v>3.8564793999999999E-2</c:v>
                </c:pt>
                <c:pt idx="22609">
                  <c:v>3.8597801000000001E-2</c:v>
                </c:pt>
                <c:pt idx="22610">
                  <c:v>3.8630805999999997E-2</c:v>
                </c:pt>
                <c:pt idx="22611">
                  <c:v>3.866381E-2</c:v>
                </c:pt>
                <c:pt idx="22612">
                  <c:v>3.8696811999999997E-2</c:v>
                </c:pt>
                <c:pt idx="22613">
                  <c:v>3.8729813000000002E-2</c:v>
                </c:pt>
                <c:pt idx="22614">
                  <c:v>3.8762812000000001E-2</c:v>
                </c:pt>
                <c:pt idx="22615">
                  <c:v>3.8795809000000001E-2</c:v>
                </c:pt>
                <c:pt idx="22616">
                  <c:v>3.8828805000000001E-2</c:v>
                </c:pt>
                <c:pt idx="22617">
                  <c:v>3.8861799000000002E-2</c:v>
                </c:pt>
                <c:pt idx="22618">
                  <c:v>3.8894791999999997E-2</c:v>
                </c:pt>
                <c:pt idx="22619">
                  <c:v>3.8927783000000001E-2</c:v>
                </c:pt>
                <c:pt idx="22620">
                  <c:v>3.8960771999999998E-2</c:v>
                </c:pt>
                <c:pt idx="22621">
                  <c:v>3.8993760000000002E-2</c:v>
                </c:pt>
                <c:pt idx="22622">
                  <c:v>3.9026746000000001E-2</c:v>
                </c:pt>
                <c:pt idx="22623">
                  <c:v>3.9059731E-2</c:v>
                </c:pt>
                <c:pt idx="22624">
                  <c:v>3.9092714000000001E-2</c:v>
                </c:pt>
                <c:pt idx="22625">
                  <c:v>3.9125695000000002E-2</c:v>
                </c:pt>
                <c:pt idx="22626">
                  <c:v>3.9158674999999997E-2</c:v>
                </c:pt>
                <c:pt idx="22627">
                  <c:v>3.9191653E-2</c:v>
                </c:pt>
                <c:pt idx="22628">
                  <c:v>3.9224628999999997E-2</c:v>
                </c:pt>
                <c:pt idx="22629">
                  <c:v>3.9257604000000001E-2</c:v>
                </c:pt>
                <c:pt idx="22630">
                  <c:v>3.9290578E-2</c:v>
                </c:pt>
                <c:pt idx="22631">
                  <c:v>3.9323548999999999E-2</c:v>
                </c:pt>
                <c:pt idx="22632">
                  <c:v>3.9356519E-2</c:v>
                </c:pt>
                <c:pt idx="22633">
                  <c:v>3.9389488E-2</c:v>
                </c:pt>
                <c:pt idx="22634">
                  <c:v>3.9422455000000002E-2</c:v>
                </c:pt>
                <c:pt idx="22635">
                  <c:v>3.9455419999999998E-2</c:v>
                </c:pt>
                <c:pt idx="22636">
                  <c:v>3.9488384000000001E-2</c:v>
                </c:pt>
                <c:pt idx="22637">
                  <c:v>3.9521344999999999E-2</c:v>
                </c:pt>
                <c:pt idx="22638">
                  <c:v>3.9554305999999997E-2</c:v>
                </c:pt>
                <c:pt idx="22639">
                  <c:v>3.9587265000000003E-2</c:v>
                </c:pt>
                <c:pt idx="22640">
                  <c:v>3.9620221999999997E-2</c:v>
                </c:pt>
                <c:pt idx="22641">
                  <c:v>3.9653176999999998E-2</c:v>
                </c:pt>
                <c:pt idx="22642">
                  <c:v>3.9686130999999999E-2</c:v>
                </c:pt>
                <c:pt idx="22643">
                  <c:v>3.9719083000000002E-2</c:v>
                </c:pt>
                <c:pt idx="22644">
                  <c:v>3.9752033999999999E-2</c:v>
                </c:pt>
                <c:pt idx="22645">
                  <c:v>3.9784983000000003E-2</c:v>
                </c:pt>
                <c:pt idx="22646">
                  <c:v>3.9817930000000001E-2</c:v>
                </c:pt>
                <c:pt idx="22647">
                  <c:v>3.9850876E-2</c:v>
                </c:pt>
                <c:pt idx="22648">
                  <c:v>3.988382E-2</c:v>
                </c:pt>
                <c:pt idx="22649">
                  <c:v>3.9916762000000001E-2</c:v>
                </c:pt>
                <c:pt idx="22650">
                  <c:v>3.9949703000000003E-2</c:v>
                </c:pt>
                <c:pt idx="22651">
                  <c:v>3.9982641999999999E-2</c:v>
                </c:pt>
                <c:pt idx="22652">
                  <c:v>4.0015579000000003E-2</c:v>
                </c:pt>
                <c:pt idx="22653">
                  <c:v>4.0048515E-2</c:v>
                </c:pt>
                <c:pt idx="22654">
                  <c:v>4.0081448999999998E-2</c:v>
                </c:pt>
                <c:pt idx="22655">
                  <c:v>4.0114381999999997E-2</c:v>
                </c:pt>
                <c:pt idx="22656">
                  <c:v>4.0147312999999997E-2</c:v>
                </c:pt>
                <c:pt idx="22657">
                  <c:v>4.0180241999999998E-2</c:v>
                </c:pt>
                <c:pt idx="22658">
                  <c:v>4.0213169E-2</c:v>
                </c:pt>
                <c:pt idx="22659">
                  <c:v>4.0246095000000003E-2</c:v>
                </c:pt>
                <c:pt idx="22660">
                  <c:v>4.0279019999999999E-2</c:v>
                </c:pt>
                <c:pt idx="22661">
                  <c:v>4.0311942000000003E-2</c:v>
                </c:pt>
                <c:pt idx="22662">
                  <c:v>4.0344863000000002E-2</c:v>
                </c:pt>
                <c:pt idx="22663">
                  <c:v>4.0377782000000001E-2</c:v>
                </c:pt>
                <c:pt idx="22664">
                  <c:v>4.0410700000000001E-2</c:v>
                </c:pt>
                <c:pt idx="22665">
                  <c:v>4.0443616000000002E-2</c:v>
                </c:pt>
                <c:pt idx="22666">
                  <c:v>4.0476529999999997E-2</c:v>
                </c:pt>
                <c:pt idx="22667">
                  <c:v>4.0509442999999999E-2</c:v>
                </c:pt>
                <c:pt idx="22668">
                  <c:v>4.0542354000000003E-2</c:v>
                </c:pt>
                <c:pt idx="22669">
                  <c:v>4.0575263E-2</c:v>
                </c:pt>
                <c:pt idx="22670">
                  <c:v>4.0608170999999998E-2</c:v>
                </c:pt>
                <c:pt idx="22671">
                  <c:v>4.0641076999999998E-2</c:v>
                </c:pt>
                <c:pt idx="22672">
                  <c:v>4.0673980999999998E-2</c:v>
                </c:pt>
                <c:pt idx="22673">
                  <c:v>4.0706883999999999E-2</c:v>
                </c:pt>
                <c:pt idx="22674">
                  <c:v>4.0739785000000001E-2</c:v>
                </c:pt>
                <c:pt idx="22675">
                  <c:v>4.0772683999999997E-2</c:v>
                </c:pt>
                <c:pt idx="22676">
                  <c:v>4.0805582E-2</c:v>
                </c:pt>
                <c:pt idx="22677">
                  <c:v>4.0838476999999998E-2</c:v>
                </c:pt>
                <c:pt idx="22678">
                  <c:v>4.0871372000000003E-2</c:v>
                </c:pt>
                <c:pt idx="22679">
                  <c:v>4.0904264000000003E-2</c:v>
                </c:pt>
                <c:pt idx="22680">
                  <c:v>4.0937155000000003E-2</c:v>
                </c:pt>
                <c:pt idx="22681">
                  <c:v>4.0970043999999997E-2</c:v>
                </c:pt>
                <c:pt idx="22682">
                  <c:v>4.1002931999999999E-2</c:v>
                </c:pt>
                <c:pt idx="22683">
                  <c:v>4.1035818000000002E-2</c:v>
                </c:pt>
                <c:pt idx="22684">
                  <c:v>4.1068701999999999E-2</c:v>
                </c:pt>
                <c:pt idx="22685">
                  <c:v>4.1101583999999997E-2</c:v>
                </c:pt>
                <c:pt idx="22686">
                  <c:v>4.1134465000000002E-2</c:v>
                </c:pt>
                <c:pt idx="22687">
                  <c:v>4.1167344000000002E-2</c:v>
                </c:pt>
                <c:pt idx="22688">
                  <c:v>4.1200222000000002E-2</c:v>
                </c:pt>
                <c:pt idx="22689">
                  <c:v>4.1233097000000003E-2</c:v>
                </c:pt>
                <c:pt idx="22690">
                  <c:v>4.1265970999999999E-2</c:v>
                </c:pt>
                <c:pt idx="22691">
                  <c:v>4.1298844000000001E-2</c:v>
                </c:pt>
                <c:pt idx="22692">
                  <c:v>4.1331713999999999E-2</c:v>
                </c:pt>
                <c:pt idx="22693">
                  <c:v>4.1364583000000003E-2</c:v>
                </c:pt>
                <c:pt idx="22694">
                  <c:v>4.1397450000000002E-2</c:v>
                </c:pt>
                <c:pt idx="22695">
                  <c:v>4.1430316000000002E-2</c:v>
                </c:pt>
                <c:pt idx="22696">
                  <c:v>4.1463180000000002E-2</c:v>
                </c:pt>
                <c:pt idx="22697">
                  <c:v>4.1496041999999997E-2</c:v>
                </c:pt>
                <c:pt idx="22698">
                  <c:v>4.1528901999999999E-2</c:v>
                </c:pt>
                <c:pt idx="22699">
                  <c:v>4.1561761000000003E-2</c:v>
                </c:pt>
                <c:pt idx="22700">
                  <c:v>4.1594618E-2</c:v>
                </c:pt>
                <c:pt idx="22701">
                  <c:v>4.1627472999999998E-2</c:v>
                </c:pt>
                <c:pt idx="22702">
                  <c:v>4.1660325999999998E-2</c:v>
                </c:pt>
                <c:pt idx="22703">
                  <c:v>4.1693177999999997E-2</c:v>
                </c:pt>
                <c:pt idx="22704">
                  <c:v>4.1726028999999998E-2</c:v>
                </c:pt>
                <c:pt idx="22705">
                  <c:v>4.1758877E-2</c:v>
                </c:pt>
                <c:pt idx="22706">
                  <c:v>4.1791724000000002E-2</c:v>
                </c:pt>
                <c:pt idx="22707">
                  <c:v>4.1824568999999999E-2</c:v>
                </c:pt>
                <c:pt idx="22708">
                  <c:v>4.1857411999999997E-2</c:v>
                </c:pt>
                <c:pt idx="22709">
                  <c:v>4.1890253000000002E-2</c:v>
                </c:pt>
                <c:pt idx="22710">
                  <c:v>4.1923093000000002E-2</c:v>
                </c:pt>
                <c:pt idx="22711">
                  <c:v>4.1955931000000002E-2</c:v>
                </c:pt>
                <c:pt idx="22712">
                  <c:v>4.1988768000000003E-2</c:v>
                </c:pt>
                <c:pt idx="22713">
                  <c:v>4.2021601999999998E-2</c:v>
                </c:pt>
                <c:pt idx="22714">
                  <c:v>4.2054435000000001E-2</c:v>
                </c:pt>
                <c:pt idx="22715">
                  <c:v>4.2087265999999998E-2</c:v>
                </c:pt>
                <c:pt idx="22716">
                  <c:v>4.2120096000000003E-2</c:v>
                </c:pt>
                <c:pt idx="22717">
                  <c:v>4.2152924000000001E-2</c:v>
                </c:pt>
                <c:pt idx="22718">
                  <c:v>4.2185750000000001E-2</c:v>
                </c:pt>
                <c:pt idx="22719">
                  <c:v>4.2218574000000002E-2</c:v>
                </c:pt>
                <c:pt idx="22720">
                  <c:v>4.2251395999999997E-2</c:v>
                </c:pt>
                <c:pt idx="22721">
                  <c:v>4.2284216999999999E-2</c:v>
                </c:pt>
                <c:pt idx="22722">
                  <c:v>4.2317036000000002E-2</c:v>
                </c:pt>
                <c:pt idx="22723">
                  <c:v>4.2349853E-2</c:v>
                </c:pt>
                <c:pt idx="22724">
                  <c:v>4.2382668999999998E-2</c:v>
                </c:pt>
                <c:pt idx="22725">
                  <c:v>4.2415482999999997E-2</c:v>
                </c:pt>
                <c:pt idx="22726">
                  <c:v>4.2448294999999997E-2</c:v>
                </c:pt>
                <c:pt idx="22727">
                  <c:v>4.2481104999999998E-2</c:v>
                </c:pt>
                <c:pt idx="22728">
                  <c:v>4.2513914E-2</c:v>
                </c:pt>
                <c:pt idx="22729">
                  <c:v>4.2546721000000003E-2</c:v>
                </c:pt>
                <c:pt idx="22730">
                  <c:v>4.2579525999999999E-2</c:v>
                </c:pt>
                <c:pt idx="22731">
                  <c:v>4.2612328999999997E-2</c:v>
                </c:pt>
                <c:pt idx="22732">
                  <c:v>4.2645131000000003E-2</c:v>
                </c:pt>
                <c:pt idx="22733">
                  <c:v>4.2677931000000002E-2</c:v>
                </c:pt>
                <c:pt idx="22734">
                  <c:v>4.2710729000000003E-2</c:v>
                </c:pt>
                <c:pt idx="22735">
                  <c:v>4.2743524999999997E-2</c:v>
                </c:pt>
                <c:pt idx="22736">
                  <c:v>4.277632E-2</c:v>
                </c:pt>
                <c:pt idx="22737">
                  <c:v>4.2809113000000003E-2</c:v>
                </c:pt>
                <c:pt idx="22738">
                  <c:v>4.2841904E-2</c:v>
                </c:pt>
                <c:pt idx="22739">
                  <c:v>4.2874692999999998E-2</c:v>
                </c:pt>
                <c:pt idx="22740">
                  <c:v>4.2907479999999998E-2</c:v>
                </c:pt>
                <c:pt idx="22741">
                  <c:v>4.2940265999999998E-2</c:v>
                </c:pt>
                <c:pt idx="22742">
                  <c:v>4.2973049999999999E-2</c:v>
                </c:pt>
                <c:pt idx="22743">
                  <c:v>4.3005832000000001E-2</c:v>
                </c:pt>
                <c:pt idx="22744">
                  <c:v>4.3038613000000003E-2</c:v>
                </c:pt>
                <c:pt idx="22745">
                  <c:v>4.3071392E-2</c:v>
                </c:pt>
                <c:pt idx="22746">
                  <c:v>4.3104168999999998E-2</c:v>
                </c:pt>
                <c:pt idx="22747">
                  <c:v>4.3136944000000003E-2</c:v>
                </c:pt>
                <c:pt idx="22748">
                  <c:v>4.3169717000000003E-2</c:v>
                </c:pt>
                <c:pt idx="22749">
                  <c:v>4.3202488999999997E-2</c:v>
                </c:pt>
                <c:pt idx="22750">
                  <c:v>4.3235258999999998E-2</c:v>
                </c:pt>
                <c:pt idx="22751">
                  <c:v>4.3268027000000001E-2</c:v>
                </c:pt>
                <c:pt idx="22752">
                  <c:v>4.3300792999999997E-2</c:v>
                </c:pt>
                <c:pt idx="22753">
                  <c:v>4.3333558000000001E-2</c:v>
                </c:pt>
                <c:pt idx="22754">
                  <c:v>4.336632E-2</c:v>
                </c:pt>
                <c:pt idx="22755">
                  <c:v>4.3399080999999999E-2</c:v>
                </c:pt>
                <c:pt idx="22756">
                  <c:v>4.3431839999999999E-2</c:v>
                </c:pt>
                <c:pt idx="22757">
                  <c:v>4.3464598E-2</c:v>
                </c:pt>
                <c:pt idx="22758">
                  <c:v>4.3497353000000002E-2</c:v>
                </c:pt>
                <c:pt idx="22759">
                  <c:v>4.3530106999999998E-2</c:v>
                </c:pt>
                <c:pt idx="22760">
                  <c:v>4.3562859000000002E-2</c:v>
                </c:pt>
                <c:pt idx="22761">
                  <c:v>4.3595609E-2</c:v>
                </c:pt>
                <c:pt idx="22762">
                  <c:v>4.3628357999999999E-2</c:v>
                </c:pt>
                <c:pt idx="22763">
                  <c:v>4.3661103999999999E-2</c:v>
                </c:pt>
                <c:pt idx="22764">
                  <c:v>4.3693849E-2</c:v>
                </c:pt>
                <c:pt idx="22765">
                  <c:v>4.3726592000000002E-2</c:v>
                </c:pt>
                <c:pt idx="22766">
                  <c:v>4.3759333999999997E-2</c:v>
                </c:pt>
                <c:pt idx="22767">
                  <c:v>4.3792073000000001E-2</c:v>
                </c:pt>
                <c:pt idx="22768">
                  <c:v>4.3824810999999998E-2</c:v>
                </c:pt>
                <c:pt idx="22769">
                  <c:v>4.3857546999999997E-2</c:v>
                </c:pt>
                <c:pt idx="22770">
                  <c:v>4.3890281000000003E-2</c:v>
                </c:pt>
                <c:pt idx="22771">
                  <c:v>4.3923012999999997E-2</c:v>
                </c:pt>
                <c:pt idx="22772">
                  <c:v>4.3955742999999999E-2</c:v>
                </c:pt>
                <c:pt idx="22773">
                  <c:v>4.3988472000000001E-2</c:v>
                </c:pt>
                <c:pt idx="22774">
                  <c:v>4.4021198999999997E-2</c:v>
                </c:pt>
                <c:pt idx="22775">
                  <c:v>4.4053924000000001E-2</c:v>
                </c:pt>
                <c:pt idx="22776">
                  <c:v>4.4086647E-2</c:v>
                </c:pt>
                <c:pt idx="22777">
                  <c:v>4.4119368999999999E-2</c:v>
                </c:pt>
                <c:pt idx="22778">
                  <c:v>4.4152087999999999E-2</c:v>
                </c:pt>
                <c:pt idx="22779">
                  <c:v>4.4184806E-2</c:v>
                </c:pt>
                <c:pt idx="22780">
                  <c:v>4.4217522000000002E-2</c:v>
                </c:pt>
                <c:pt idx="22781">
                  <c:v>4.4250235999999998E-2</c:v>
                </c:pt>
                <c:pt idx="22782">
                  <c:v>4.4282948000000003E-2</c:v>
                </c:pt>
                <c:pt idx="22783">
                  <c:v>4.4315659E-2</c:v>
                </c:pt>
                <c:pt idx="22784">
                  <c:v>4.4348367999999999E-2</c:v>
                </c:pt>
                <c:pt idx="22785">
                  <c:v>4.4381074E-2</c:v>
                </c:pt>
                <c:pt idx="22786">
                  <c:v>4.4413779E-2</c:v>
                </c:pt>
                <c:pt idx="22787">
                  <c:v>4.4446483000000002E-2</c:v>
                </c:pt>
                <c:pt idx="22788">
                  <c:v>4.4479183999999998E-2</c:v>
                </c:pt>
                <c:pt idx="22789">
                  <c:v>4.4511884000000002E-2</c:v>
                </c:pt>
                <c:pt idx="22790">
                  <c:v>4.4544581E-2</c:v>
                </c:pt>
                <c:pt idx="22791">
                  <c:v>4.4577276999999998E-2</c:v>
                </c:pt>
                <c:pt idx="22792">
                  <c:v>4.4609970999999998E-2</c:v>
                </c:pt>
                <c:pt idx="22793">
                  <c:v>4.4642663999999999E-2</c:v>
                </c:pt>
                <c:pt idx="22794">
                  <c:v>4.4675354E-2</c:v>
                </c:pt>
                <c:pt idx="22795">
                  <c:v>4.4708043000000003E-2</c:v>
                </c:pt>
                <c:pt idx="22796">
                  <c:v>4.4740729E-2</c:v>
                </c:pt>
                <c:pt idx="22797">
                  <c:v>4.4773413999999997E-2</c:v>
                </c:pt>
                <c:pt idx="22798">
                  <c:v>4.4806097000000003E-2</c:v>
                </c:pt>
                <c:pt idx="22799">
                  <c:v>4.4838778000000003E-2</c:v>
                </c:pt>
                <c:pt idx="22800">
                  <c:v>4.4871458000000003E-2</c:v>
                </c:pt>
                <c:pt idx="22801">
                  <c:v>4.4904134999999998E-2</c:v>
                </c:pt>
                <c:pt idx="22802">
                  <c:v>4.4936811E-2</c:v>
                </c:pt>
                <c:pt idx="22803">
                  <c:v>4.4969484999999997E-2</c:v>
                </c:pt>
                <c:pt idx="22804">
                  <c:v>4.5002157000000001E-2</c:v>
                </c:pt>
                <c:pt idx="22805">
                  <c:v>4.5034826999999999E-2</c:v>
                </c:pt>
                <c:pt idx="22806">
                  <c:v>4.5067494999999999E-2</c:v>
                </c:pt>
                <c:pt idx="22807">
                  <c:v>4.5100161999999999E-2</c:v>
                </c:pt>
                <c:pt idx="22808">
                  <c:v>4.5132826000000001E-2</c:v>
                </c:pt>
                <c:pt idx="22809">
                  <c:v>4.5165489000000003E-2</c:v>
                </c:pt>
                <c:pt idx="22810">
                  <c:v>4.5198149999999999E-2</c:v>
                </c:pt>
                <c:pt idx="22811">
                  <c:v>4.5230808999999997E-2</c:v>
                </c:pt>
                <c:pt idx="22812">
                  <c:v>4.5263466000000002E-2</c:v>
                </c:pt>
                <c:pt idx="22813">
                  <c:v>4.5296121000000002E-2</c:v>
                </c:pt>
                <c:pt idx="22814">
                  <c:v>4.5328775000000002E-2</c:v>
                </c:pt>
                <c:pt idx="22815">
                  <c:v>4.5361427000000003E-2</c:v>
                </c:pt>
                <c:pt idx="22816">
                  <c:v>4.5394075999999998E-2</c:v>
                </c:pt>
                <c:pt idx="22817">
                  <c:v>4.5426724000000002E-2</c:v>
                </c:pt>
                <c:pt idx="22818">
                  <c:v>4.5459369999999999E-2</c:v>
                </c:pt>
                <c:pt idx="22819">
                  <c:v>4.5492013999999997E-2</c:v>
                </c:pt>
                <c:pt idx="22820">
                  <c:v>4.5524655999999997E-2</c:v>
                </c:pt>
                <c:pt idx="22821">
                  <c:v>4.5557296999999997E-2</c:v>
                </c:pt>
                <c:pt idx="22822">
                  <c:v>4.5589934999999998E-2</c:v>
                </c:pt>
                <c:pt idx="22823">
                  <c:v>4.5622572E-2</c:v>
                </c:pt>
                <c:pt idx="22824">
                  <c:v>4.5655207000000003E-2</c:v>
                </c:pt>
                <c:pt idx="22825">
                  <c:v>4.568784E-2</c:v>
                </c:pt>
                <c:pt idx="22826">
                  <c:v>4.5720470999999999E-2</c:v>
                </c:pt>
                <c:pt idx="22827">
                  <c:v>4.5753099999999998E-2</c:v>
                </c:pt>
                <c:pt idx="22828">
                  <c:v>4.5785726999999998E-2</c:v>
                </c:pt>
                <c:pt idx="22829">
                  <c:v>4.5818352E-2</c:v>
                </c:pt>
                <c:pt idx="22830">
                  <c:v>4.5850976000000002E-2</c:v>
                </c:pt>
                <c:pt idx="22831">
                  <c:v>4.5883597999999998E-2</c:v>
                </c:pt>
                <c:pt idx="22832">
                  <c:v>4.5916217000000002E-2</c:v>
                </c:pt>
                <c:pt idx="22833">
                  <c:v>4.5948835E-2</c:v>
                </c:pt>
                <c:pt idx="22834">
                  <c:v>4.5981451E-2</c:v>
                </c:pt>
                <c:pt idx="22835">
                  <c:v>4.6014065E-2</c:v>
                </c:pt>
                <c:pt idx="22836">
                  <c:v>4.6046677000000001E-2</c:v>
                </c:pt>
                <c:pt idx="22837">
                  <c:v>4.6079288000000003E-2</c:v>
                </c:pt>
                <c:pt idx="22838">
                  <c:v>4.6111895999999999E-2</c:v>
                </c:pt>
                <c:pt idx="22839">
                  <c:v>4.6144501999999997E-2</c:v>
                </c:pt>
                <c:pt idx="22840">
                  <c:v>4.6177107000000002E-2</c:v>
                </c:pt>
                <c:pt idx="22841">
                  <c:v>4.6209710000000001E-2</c:v>
                </c:pt>
                <c:pt idx="22842">
                  <c:v>4.6242311000000001E-2</c:v>
                </c:pt>
                <c:pt idx="22843">
                  <c:v>4.6274909000000003E-2</c:v>
                </c:pt>
                <c:pt idx="22844">
                  <c:v>4.6307505999999998E-2</c:v>
                </c:pt>
                <c:pt idx="22845">
                  <c:v>4.6340102000000001E-2</c:v>
                </c:pt>
                <c:pt idx="22846">
                  <c:v>4.6372694999999998E-2</c:v>
                </c:pt>
                <c:pt idx="22847">
                  <c:v>4.6405285999999997E-2</c:v>
                </c:pt>
                <c:pt idx="22848">
                  <c:v>4.6437875000000003E-2</c:v>
                </c:pt>
                <c:pt idx="22849">
                  <c:v>4.6470462999999997E-2</c:v>
                </c:pt>
                <c:pt idx="22850">
                  <c:v>4.6503048999999998E-2</c:v>
                </c:pt>
                <c:pt idx="22851">
                  <c:v>4.6535632E-2</c:v>
                </c:pt>
                <c:pt idx="22852">
                  <c:v>4.6568213999999997E-2</c:v>
                </c:pt>
                <c:pt idx="22853">
                  <c:v>4.6600794000000001E-2</c:v>
                </c:pt>
                <c:pt idx="22854">
                  <c:v>4.6633371999999999E-2</c:v>
                </c:pt>
                <c:pt idx="22855">
                  <c:v>4.6665947999999999E-2</c:v>
                </c:pt>
                <c:pt idx="22856">
                  <c:v>4.6698521999999999E-2</c:v>
                </c:pt>
                <c:pt idx="22857">
                  <c:v>4.6731094000000001E-2</c:v>
                </c:pt>
                <c:pt idx="22858">
                  <c:v>4.6763664000000003E-2</c:v>
                </c:pt>
                <c:pt idx="22859">
                  <c:v>4.6796233E-2</c:v>
                </c:pt>
                <c:pt idx="22860">
                  <c:v>4.6828798999999997E-2</c:v>
                </c:pt>
                <c:pt idx="22861">
                  <c:v>4.6861363000000003E-2</c:v>
                </c:pt>
                <c:pt idx="22862">
                  <c:v>4.6893926000000002E-2</c:v>
                </c:pt>
                <c:pt idx="22863">
                  <c:v>4.6926487000000003E-2</c:v>
                </c:pt>
                <c:pt idx="22864">
                  <c:v>4.6959044999999998E-2</c:v>
                </c:pt>
                <c:pt idx="22865">
                  <c:v>4.6991602E-2</c:v>
                </c:pt>
                <c:pt idx="22866">
                  <c:v>4.7024156999999997E-2</c:v>
                </c:pt>
                <c:pt idx="22867">
                  <c:v>4.7056710000000002E-2</c:v>
                </c:pt>
                <c:pt idx="22868">
                  <c:v>4.7089261E-2</c:v>
                </c:pt>
                <c:pt idx="22869">
                  <c:v>4.712181E-2</c:v>
                </c:pt>
                <c:pt idx="22870">
                  <c:v>4.7154357000000001E-2</c:v>
                </c:pt>
                <c:pt idx="22871">
                  <c:v>4.7186902000000003E-2</c:v>
                </c:pt>
                <c:pt idx="22872">
                  <c:v>4.7219445999999998E-2</c:v>
                </c:pt>
                <c:pt idx="22873">
                  <c:v>4.7251987000000002E-2</c:v>
                </c:pt>
                <c:pt idx="22874">
                  <c:v>4.7284526E-2</c:v>
                </c:pt>
                <c:pt idx="22875">
                  <c:v>4.7317063999999999E-2</c:v>
                </c:pt>
                <c:pt idx="22876">
                  <c:v>4.7349598999999999E-2</c:v>
                </c:pt>
                <c:pt idx="22877">
                  <c:v>4.7382133E-2</c:v>
                </c:pt>
                <c:pt idx="22878">
                  <c:v>4.7414664000000002E-2</c:v>
                </c:pt>
                <c:pt idx="22879">
                  <c:v>4.7447193999999998E-2</c:v>
                </c:pt>
                <c:pt idx="22880">
                  <c:v>4.7479722000000002E-2</c:v>
                </c:pt>
                <c:pt idx="22881">
                  <c:v>4.7512247000000001E-2</c:v>
                </c:pt>
                <c:pt idx="22882">
                  <c:v>4.7544771E-2</c:v>
                </c:pt>
                <c:pt idx="22883">
                  <c:v>4.7577293E-2</c:v>
                </c:pt>
                <c:pt idx="22884">
                  <c:v>4.7609813000000001E-2</c:v>
                </c:pt>
                <c:pt idx="22885">
                  <c:v>4.7642331000000003E-2</c:v>
                </c:pt>
                <c:pt idx="22886">
                  <c:v>4.7674846999999999E-2</c:v>
                </c:pt>
                <c:pt idx="22887">
                  <c:v>4.7707360999999997E-2</c:v>
                </c:pt>
                <c:pt idx="22888">
                  <c:v>4.7739873000000002E-2</c:v>
                </c:pt>
                <c:pt idx="22889">
                  <c:v>4.7772383000000002E-2</c:v>
                </c:pt>
                <c:pt idx="22890">
                  <c:v>4.7804891000000002E-2</c:v>
                </c:pt>
                <c:pt idx="22891">
                  <c:v>4.7837396999999997E-2</c:v>
                </c:pt>
                <c:pt idx="22892">
                  <c:v>4.7869900999999999E-2</c:v>
                </c:pt>
                <c:pt idx="22893">
                  <c:v>4.7902404000000003E-2</c:v>
                </c:pt>
                <c:pt idx="22894">
                  <c:v>4.7934904E-2</c:v>
                </c:pt>
                <c:pt idx="22895">
                  <c:v>4.7967401999999999E-2</c:v>
                </c:pt>
                <c:pt idx="22896">
                  <c:v>4.7999898999999999E-2</c:v>
                </c:pt>
                <c:pt idx="22897">
                  <c:v>4.8032393E-2</c:v>
                </c:pt>
                <c:pt idx="22898">
                  <c:v>4.8064885000000002E-2</c:v>
                </c:pt>
                <c:pt idx="22899">
                  <c:v>4.8097375999999997E-2</c:v>
                </c:pt>
                <c:pt idx="22900">
                  <c:v>4.8129864000000001E-2</c:v>
                </c:pt>
                <c:pt idx="22901">
                  <c:v>4.8162350999999999E-2</c:v>
                </c:pt>
                <c:pt idx="22902">
                  <c:v>4.8194834999999998E-2</c:v>
                </c:pt>
                <c:pt idx="22903">
                  <c:v>4.8227317999999998E-2</c:v>
                </c:pt>
                <c:pt idx="22904">
                  <c:v>4.8259798E-2</c:v>
                </c:pt>
                <c:pt idx="22905">
                  <c:v>4.8292277000000002E-2</c:v>
                </c:pt>
                <c:pt idx="22906">
                  <c:v>4.8324752999999998E-2</c:v>
                </c:pt>
                <c:pt idx="22907">
                  <c:v>4.8357228000000002E-2</c:v>
                </c:pt>
                <c:pt idx="22908">
                  <c:v>4.8389700000000001E-2</c:v>
                </c:pt>
                <c:pt idx="22909">
                  <c:v>4.8422171E-2</c:v>
                </c:pt>
                <c:pt idx="22910">
                  <c:v>4.845464E-2</c:v>
                </c:pt>
                <c:pt idx="22911">
                  <c:v>4.8487106000000002E-2</c:v>
                </c:pt>
                <c:pt idx="22912">
                  <c:v>4.8519570999999997E-2</c:v>
                </c:pt>
                <c:pt idx="22913">
                  <c:v>4.8552034000000001E-2</c:v>
                </c:pt>
                <c:pt idx="22914">
                  <c:v>4.8584493999999999E-2</c:v>
                </c:pt>
                <c:pt idx="22915">
                  <c:v>4.8616952999999997E-2</c:v>
                </c:pt>
                <c:pt idx="22916">
                  <c:v>4.8649409999999997E-2</c:v>
                </c:pt>
                <c:pt idx="22917">
                  <c:v>4.8681863999999998E-2</c:v>
                </c:pt>
                <c:pt idx="22918">
                  <c:v>4.8714317E-2</c:v>
                </c:pt>
                <c:pt idx="22919">
                  <c:v>4.8746768000000003E-2</c:v>
                </c:pt>
                <c:pt idx="22920">
                  <c:v>4.8779216E-2</c:v>
                </c:pt>
                <c:pt idx="22921">
                  <c:v>4.8811662999999998E-2</c:v>
                </c:pt>
                <c:pt idx="22922">
                  <c:v>4.8844107999999997E-2</c:v>
                </c:pt>
                <c:pt idx="22923">
                  <c:v>4.8876549999999998E-2</c:v>
                </c:pt>
                <c:pt idx="22924">
                  <c:v>4.8908990999999999E-2</c:v>
                </c:pt>
                <c:pt idx="22925">
                  <c:v>4.8941430000000001E-2</c:v>
                </c:pt>
                <c:pt idx="22926">
                  <c:v>4.8973865999999998E-2</c:v>
                </c:pt>
                <c:pt idx="22927">
                  <c:v>4.9006301000000002E-2</c:v>
                </c:pt>
                <c:pt idx="22928">
                  <c:v>4.9038733000000001E-2</c:v>
                </c:pt>
                <c:pt idx="22929">
                  <c:v>4.9071164E-2</c:v>
                </c:pt>
                <c:pt idx="22930">
                  <c:v>4.9103593000000001E-2</c:v>
                </c:pt>
                <c:pt idx="22931">
                  <c:v>4.9136019000000003E-2</c:v>
                </c:pt>
                <c:pt idx="22932">
                  <c:v>4.9168443999999999E-2</c:v>
                </c:pt>
                <c:pt idx="22933">
                  <c:v>4.9200866000000003E-2</c:v>
                </c:pt>
                <c:pt idx="22934">
                  <c:v>4.9233287000000001E-2</c:v>
                </c:pt>
                <c:pt idx="22935">
                  <c:v>4.9265705E-2</c:v>
                </c:pt>
                <c:pt idx="22936">
                  <c:v>4.9298122E-2</c:v>
                </c:pt>
                <c:pt idx="22937">
                  <c:v>4.9330536000000001E-2</c:v>
                </c:pt>
                <c:pt idx="22938">
                  <c:v>4.9362949000000003E-2</c:v>
                </c:pt>
                <c:pt idx="22939">
                  <c:v>4.9395359E-2</c:v>
                </c:pt>
                <c:pt idx="22940">
                  <c:v>4.9427766999999997E-2</c:v>
                </c:pt>
                <c:pt idx="22941">
                  <c:v>4.9460174000000003E-2</c:v>
                </c:pt>
                <c:pt idx="22942">
                  <c:v>4.9492578000000002E-2</c:v>
                </c:pt>
                <c:pt idx="22943">
                  <c:v>4.9524980000000003E-2</c:v>
                </c:pt>
                <c:pt idx="22944">
                  <c:v>4.9557380999999998E-2</c:v>
                </c:pt>
                <c:pt idx="22945">
                  <c:v>4.9589779E-2</c:v>
                </c:pt>
                <c:pt idx="22946">
                  <c:v>4.9622174999999998E-2</c:v>
                </c:pt>
                <c:pt idx="22947">
                  <c:v>4.9654569000000003E-2</c:v>
                </c:pt>
                <c:pt idx="22948">
                  <c:v>4.9686961000000002E-2</c:v>
                </c:pt>
                <c:pt idx="22949">
                  <c:v>4.9719351000000002E-2</c:v>
                </c:pt>
                <c:pt idx="22950">
                  <c:v>4.9751739000000003E-2</c:v>
                </c:pt>
                <c:pt idx="22951">
                  <c:v>4.9784124999999999E-2</c:v>
                </c:pt>
                <c:pt idx="22952">
                  <c:v>4.9816509000000002E-2</c:v>
                </c:pt>
                <c:pt idx="22953">
                  <c:v>4.9848890999999999E-2</c:v>
                </c:pt>
                <c:pt idx="22954">
                  <c:v>4.9881270999999998E-2</c:v>
                </c:pt>
                <c:pt idx="22955">
                  <c:v>4.9913648999999997E-2</c:v>
                </c:pt>
                <c:pt idx="22956">
                  <c:v>4.9946023999999999E-2</c:v>
                </c:pt>
                <c:pt idx="22957">
                  <c:v>4.9978398E-2</c:v>
                </c:pt>
                <c:pt idx="22958">
                  <c:v>5.0010770000000003E-2</c:v>
                </c:pt>
                <c:pt idx="22959">
                  <c:v>5.0043139E-2</c:v>
                </c:pt>
                <c:pt idx="22960">
                  <c:v>5.0075506999999998E-2</c:v>
                </c:pt>
                <c:pt idx="22961">
                  <c:v>5.0107871999999998E-2</c:v>
                </c:pt>
                <c:pt idx="22962">
                  <c:v>5.0140235999999998E-2</c:v>
                </c:pt>
                <c:pt idx="22963">
                  <c:v>5.0172596999999999E-2</c:v>
                </c:pt>
                <c:pt idx="22964">
                  <c:v>5.0204956000000002E-2</c:v>
                </c:pt>
                <c:pt idx="22965">
                  <c:v>5.0237313999999998E-2</c:v>
                </c:pt>
                <c:pt idx="22966">
                  <c:v>5.0269669000000003E-2</c:v>
                </c:pt>
                <c:pt idx="22967">
                  <c:v>5.0302022000000002E-2</c:v>
                </c:pt>
                <c:pt idx="22968">
                  <c:v>5.0334373000000002E-2</c:v>
                </c:pt>
                <c:pt idx="22969">
                  <c:v>5.0366722000000003E-2</c:v>
                </c:pt>
                <c:pt idx="22970">
                  <c:v>5.0399068999999998E-2</c:v>
                </c:pt>
                <c:pt idx="22971">
                  <c:v>5.0431414000000001E-2</c:v>
                </c:pt>
                <c:pt idx="22972">
                  <c:v>5.0463756999999998E-2</c:v>
                </c:pt>
                <c:pt idx="22973">
                  <c:v>5.0496096999999997E-2</c:v>
                </c:pt>
                <c:pt idx="22974">
                  <c:v>5.0528436000000003E-2</c:v>
                </c:pt>
                <c:pt idx="22975">
                  <c:v>5.0560771999999997E-2</c:v>
                </c:pt>
                <c:pt idx="22976">
                  <c:v>5.0593106999999998E-2</c:v>
                </c:pt>
                <c:pt idx="22977">
                  <c:v>5.0625439000000001E-2</c:v>
                </c:pt>
                <c:pt idx="22978">
                  <c:v>5.0657769999999998E-2</c:v>
                </c:pt>
                <c:pt idx="22979">
                  <c:v>5.0690098000000003E-2</c:v>
                </c:pt>
                <c:pt idx="22980">
                  <c:v>5.0722424000000002E-2</c:v>
                </c:pt>
                <c:pt idx="22981">
                  <c:v>5.0754748000000002E-2</c:v>
                </c:pt>
                <c:pt idx="22982">
                  <c:v>5.0787069999999997E-2</c:v>
                </c:pt>
                <c:pt idx="22983">
                  <c:v>5.0819389999999999E-2</c:v>
                </c:pt>
                <c:pt idx="22984">
                  <c:v>5.0851708000000002E-2</c:v>
                </c:pt>
                <c:pt idx="22985">
                  <c:v>5.0884024E-2</c:v>
                </c:pt>
                <c:pt idx="22986">
                  <c:v>5.0916336999999999E-2</c:v>
                </c:pt>
                <c:pt idx="22987">
                  <c:v>5.0948648999999999E-2</c:v>
                </c:pt>
                <c:pt idx="22988">
                  <c:v>5.0980958E-2</c:v>
                </c:pt>
                <c:pt idx="22989">
                  <c:v>5.1013266000000002E-2</c:v>
                </c:pt>
                <c:pt idx="22990">
                  <c:v>5.1045570999999998E-2</c:v>
                </c:pt>
                <c:pt idx="22991">
                  <c:v>5.1077874000000002E-2</c:v>
                </c:pt>
                <c:pt idx="22992">
                  <c:v>5.1110175000000001E-2</c:v>
                </c:pt>
                <c:pt idx="22993">
                  <c:v>5.1142474E-2</c:v>
                </c:pt>
                <c:pt idx="22994">
                  <c:v>5.1174771000000001E-2</c:v>
                </c:pt>
                <c:pt idx="22995">
                  <c:v>5.1207066000000002E-2</c:v>
                </c:pt>
                <c:pt idx="22996">
                  <c:v>5.1239358999999998E-2</c:v>
                </c:pt>
                <c:pt idx="22997">
                  <c:v>5.1271649000000002E-2</c:v>
                </c:pt>
                <c:pt idx="22998">
                  <c:v>5.1303938E-2</c:v>
                </c:pt>
                <c:pt idx="22999">
                  <c:v>5.1336224E-2</c:v>
                </c:pt>
                <c:pt idx="23000">
                  <c:v>5.1368509E-2</c:v>
                </c:pt>
                <c:pt idx="23001">
                  <c:v>5.1400791000000001E-2</c:v>
                </c:pt>
                <c:pt idx="23002">
                  <c:v>5.1433070999999997E-2</c:v>
                </c:pt>
                <c:pt idx="23003">
                  <c:v>5.1465349000000001E-2</c:v>
                </c:pt>
                <c:pt idx="23004">
                  <c:v>5.1497624999999998E-2</c:v>
                </c:pt>
                <c:pt idx="23005">
                  <c:v>5.1529897999999998E-2</c:v>
                </c:pt>
                <c:pt idx="23006">
                  <c:v>5.1562169999999997E-2</c:v>
                </c:pt>
                <c:pt idx="23007">
                  <c:v>5.1594439999999998E-2</c:v>
                </c:pt>
                <c:pt idx="23008">
                  <c:v>5.1626707000000001E-2</c:v>
                </c:pt>
                <c:pt idx="23009">
                  <c:v>5.1658971999999997E-2</c:v>
                </c:pt>
                <c:pt idx="23010">
                  <c:v>5.1691235000000002E-2</c:v>
                </c:pt>
                <c:pt idx="23011">
                  <c:v>5.1723496000000001E-2</c:v>
                </c:pt>
                <c:pt idx="23012">
                  <c:v>5.1755755000000001E-2</c:v>
                </c:pt>
                <c:pt idx="23013">
                  <c:v>5.1788012000000001E-2</c:v>
                </c:pt>
                <c:pt idx="23014">
                  <c:v>5.1820267000000003E-2</c:v>
                </c:pt>
                <c:pt idx="23015">
                  <c:v>5.1852519E-2</c:v>
                </c:pt>
                <c:pt idx="23016">
                  <c:v>5.1884769999999997E-2</c:v>
                </c:pt>
                <c:pt idx="23017">
                  <c:v>5.1917018000000002E-2</c:v>
                </c:pt>
                <c:pt idx="23018">
                  <c:v>5.1949264000000002E-2</c:v>
                </c:pt>
                <c:pt idx="23019">
                  <c:v>5.1981508000000003E-2</c:v>
                </c:pt>
                <c:pt idx="23020">
                  <c:v>5.2013749999999997E-2</c:v>
                </c:pt>
                <c:pt idx="23021">
                  <c:v>5.204599E-2</c:v>
                </c:pt>
                <c:pt idx="23022">
                  <c:v>5.2078226999999998E-2</c:v>
                </c:pt>
                <c:pt idx="23023">
                  <c:v>5.2110463000000003E-2</c:v>
                </c:pt>
                <c:pt idx="23024">
                  <c:v>5.2142696000000002E-2</c:v>
                </c:pt>
                <c:pt idx="23025">
                  <c:v>5.2174927000000003E-2</c:v>
                </c:pt>
                <c:pt idx="23026">
                  <c:v>5.2207155999999998E-2</c:v>
                </c:pt>
                <c:pt idx="23027">
                  <c:v>5.2239383E-2</c:v>
                </c:pt>
                <c:pt idx="23028">
                  <c:v>5.2271607999999997E-2</c:v>
                </c:pt>
                <c:pt idx="23029">
                  <c:v>5.2303831000000002E-2</c:v>
                </c:pt>
                <c:pt idx="23030">
                  <c:v>5.2336051000000001E-2</c:v>
                </c:pt>
                <c:pt idx="23031">
                  <c:v>5.2368269000000002E-2</c:v>
                </c:pt>
                <c:pt idx="23032">
                  <c:v>5.2400486000000003E-2</c:v>
                </c:pt>
                <c:pt idx="23033">
                  <c:v>5.2432699999999999E-2</c:v>
                </c:pt>
                <c:pt idx="23034">
                  <c:v>5.2464912000000002E-2</c:v>
                </c:pt>
                <c:pt idx="23035">
                  <c:v>5.2497121000000001E-2</c:v>
                </c:pt>
                <c:pt idx="23036">
                  <c:v>5.2529329E-2</c:v>
                </c:pt>
                <c:pt idx="23037">
                  <c:v>5.2561534E-2</c:v>
                </c:pt>
                <c:pt idx="23038">
                  <c:v>5.2593738000000001E-2</c:v>
                </c:pt>
                <c:pt idx="23039">
                  <c:v>5.2625938999999997E-2</c:v>
                </c:pt>
                <c:pt idx="23040">
                  <c:v>5.2658138E-2</c:v>
                </c:pt>
                <c:pt idx="23041">
                  <c:v>5.2690333999999998E-2</c:v>
                </c:pt>
                <c:pt idx="23042">
                  <c:v>5.2722528999999997E-2</c:v>
                </c:pt>
                <c:pt idx="23043">
                  <c:v>5.2754721999999997E-2</c:v>
                </c:pt>
                <c:pt idx="23044">
                  <c:v>5.2786911999999998E-2</c:v>
                </c:pt>
                <c:pt idx="23045">
                  <c:v>5.2819100000000001E-2</c:v>
                </c:pt>
                <c:pt idx="23046">
                  <c:v>5.2851285999999997E-2</c:v>
                </c:pt>
                <c:pt idx="23047">
                  <c:v>5.2883470000000002E-2</c:v>
                </c:pt>
                <c:pt idx="23048">
                  <c:v>5.2915651000000001E-2</c:v>
                </c:pt>
                <c:pt idx="23049">
                  <c:v>5.2947831000000001E-2</c:v>
                </c:pt>
                <c:pt idx="23050">
                  <c:v>5.2980008000000002E-2</c:v>
                </c:pt>
                <c:pt idx="23051">
                  <c:v>5.3012182999999997E-2</c:v>
                </c:pt>
                <c:pt idx="23052">
                  <c:v>5.3044356000000001E-2</c:v>
                </c:pt>
                <c:pt idx="23053">
                  <c:v>5.3076526999999998E-2</c:v>
                </c:pt>
                <c:pt idx="23054">
                  <c:v>5.3108694999999997E-2</c:v>
                </c:pt>
                <c:pt idx="23055">
                  <c:v>5.3140861999999997E-2</c:v>
                </c:pt>
                <c:pt idx="23056">
                  <c:v>5.3173025999999998E-2</c:v>
                </c:pt>
                <c:pt idx="23057">
                  <c:v>5.3205188E-2</c:v>
                </c:pt>
                <c:pt idx="23058">
                  <c:v>5.3237347999999997E-2</c:v>
                </c:pt>
                <c:pt idx="23059">
                  <c:v>5.3269506000000001E-2</c:v>
                </c:pt>
                <c:pt idx="23060">
                  <c:v>5.3301661E-2</c:v>
                </c:pt>
                <c:pt idx="23061">
                  <c:v>5.3333814E-2</c:v>
                </c:pt>
                <c:pt idx="23062">
                  <c:v>5.3365966000000001E-2</c:v>
                </c:pt>
                <c:pt idx="23063">
                  <c:v>5.3398114000000003E-2</c:v>
                </c:pt>
                <c:pt idx="23064">
                  <c:v>5.3430261E-2</c:v>
                </c:pt>
                <c:pt idx="23065">
                  <c:v>5.3462405999999997E-2</c:v>
                </c:pt>
                <c:pt idx="23066">
                  <c:v>5.3494548000000003E-2</c:v>
                </c:pt>
                <c:pt idx="23067">
                  <c:v>5.3526688000000003E-2</c:v>
                </c:pt>
                <c:pt idx="23068">
                  <c:v>5.3558825999999997E-2</c:v>
                </c:pt>
                <c:pt idx="23069">
                  <c:v>5.3590961999999999E-2</c:v>
                </c:pt>
                <c:pt idx="23070">
                  <c:v>5.3623096000000002E-2</c:v>
                </c:pt>
                <c:pt idx="23071">
                  <c:v>5.3655227E-2</c:v>
                </c:pt>
                <c:pt idx="23072">
                  <c:v>5.3687355999999999E-2</c:v>
                </c:pt>
                <c:pt idx="23073">
                  <c:v>5.3719482999999998E-2</c:v>
                </c:pt>
                <c:pt idx="23074">
                  <c:v>5.3751607999999999E-2</c:v>
                </c:pt>
                <c:pt idx="23075">
                  <c:v>5.3783730000000002E-2</c:v>
                </c:pt>
                <c:pt idx="23076">
                  <c:v>5.3815850999999998E-2</c:v>
                </c:pt>
                <c:pt idx="23077">
                  <c:v>5.3847969000000002E-2</c:v>
                </c:pt>
                <c:pt idx="23078">
                  <c:v>5.3880085000000001E-2</c:v>
                </c:pt>
                <c:pt idx="23079">
                  <c:v>5.3912199000000001E-2</c:v>
                </c:pt>
                <c:pt idx="23080">
                  <c:v>5.3944310000000002E-2</c:v>
                </c:pt>
                <c:pt idx="23081">
                  <c:v>5.3976418999999998E-2</c:v>
                </c:pt>
                <c:pt idx="23082">
                  <c:v>5.4008526000000001E-2</c:v>
                </c:pt>
                <c:pt idx="23083">
                  <c:v>5.4040630999999999E-2</c:v>
                </c:pt>
                <c:pt idx="23084">
                  <c:v>5.4072733999999997E-2</c:v>
                </c:pt>
                <c:pt idx="23085">
                  <c:v>5.4104833999999997E-2</c:v>
                </c:pt>
                <c:pt idx="23086">
                  <c:v>5.4136932999999998E-2</c:v>
                </c:pt>
                <c:pt idx="23087">
                  <c:v>5.4169029E-2</c:v>
                </c:pt>
                <c:pt idx="23088">
                  <c:v>5.4201121999999997E-2</c:v>
                </c:pt>
                <c:pt idx="23089">
                  <c:v>5.4233214000000002E-2</c:v>
                </c:pt>
                <c:pt idx="23090">
                  <c:v>5.4265303000000001E-2</c:v>
                </c:pt>
                <c:pt idx="23091">
                  <c:v>5.4297390000000001E-2</c:v>
                </c:pt>
                <c:pt idx="23092">
                  <c:v>5.4329475000000002E-2</c:v>
                </c:pt>
                <c:pt idx="23093">
                  <c:v>5.4361557999999997E-2</c:v>
                </c:pt>
                <c:pt idx="23094">
                  <c:v>5.4393638000000001E-2</c:v>
                </c:pt>
                <c:pt idx="23095">
                  <c:v>5.4425716999999998E-2</c:v>
                </c:pt>
                <c:pt idx="23096">
                  <c:v>5.4457792999999997E-2</c:v>
                </c:pt>
                <c:pt idx="23097">
                  <c:v>5.4489865999999998E-2</c:v>
                </c:pt>
                <c:pt idx="23098">
                  <c:v>5.4521937999999999E-2</c:v>
                </c:pt>
                <c:pt idx="23099">
                  <c:v>5.4554007000000002E-2</c:v>
                </c:pt>
                <c:pt idx="23100">
                  <c:v>5.4586073999999998E-2</c:v>
                </c:pt>
                <c:pt idx="23101">
                  <c:v>5.4618139000000003E-2</c:v>
                </c:pt>
                <c:pt idx="23102">
                  <c:v>5.4650201000000002E-2</c:v>
                </c:pt>
                <c:pt idx="23103">
                  <c:v>5.4682262000000002E-2</c:v>
                </c:pt>
                <c:pt idx="23104">
                  <c:v>5.4714319999999997E-2</c:v>
                </c:pt>
                <c:pt idx="23105">
                  <c:v>5.4746375E-2</c:v>
                </c:pt>
                <c:pt idx="23106">
                  <c:v>5.4778428999999997E-2</c:v>
                </c:pt>
                <c:pt idx="23107">
                  <c:v>5.4810480000000002E-2</c:v>
                </c:pt>
                <c:pt idx="23108">
                  <c:v>5.4842529000000001E-2</c:v>
                </c:pt>
                <c:pt idx="23109">
                  <c:v>5.4874576000000001E-2</c:v>
                </c:pt>
                <c:pt idx="23110">
                  <c:v>5.4906621000000003E-2</c:v>
                </c:pt>
                <c:pt idx="23111">
                  <c:v>5.4938662999999999E-2</c:v>
                </c:pt>
                <c:pt idx="23112">
                  <c:v>5.4970703000000003E-2</c:v>
                </c:pt>
                <c:pt idx="23113">
                  <c:v>5.5002741000000001E-2</c:v>
                </c:pt>
                <c:pt idx="23114">
                  <c:v>5.5034777E-2</c:v>
                </c:pt>
                <c:pt idx="23115">
                  <c:v>5.5066810000000001E-2</c:v>
                </c:pt>
                <c:pt idx="23116">
                  <c:v>5.5098841000000003E-2</c:v>
                </c:pt>
                <c:pt idx="23117">
                  <c:v>5.5130869999999998E-2</c:v>
                </c:pt>
                <c:pt idx="23118">
                  <c:v>5.5162896000000003E-2</c:v>
                </c:pt>
                <c:pt idx="23119">
                  <c:v>5.5194920000000001E-2</c:v>
                </c:pt>
                <c:pt idx="23120">
                  <c:v>5.5226942000000001E-2</c:v>
                </c:pt>
                <c:pt idx="23121">
                  <c:v>5.5258962000000002E-2</c:v>
                </c:pt>
                <c:pt idx="23122">
                  <c:v>5.5290980000000003E-2</c:v>
                </c:pt>
                <c:pt idx="23123">
                  <c:v>5.5322995E-2</c:v>
                </c:pt>
                <c:pt idx="23124">
                  <c:v>5.5355007999999997E-2</c:v>
                </c:pt>
                <c:pt idx="23125">
                  <c:v>5.5387018000000003E-2</c:v>
                </c:pt>
                <c:pt idx="23126">
                  <c:v>5.5419027000000003E-2</c:v>
                </c:pt>
                <c:pt idx="23127">
                  <c:v>5.5451032999999997E-2</c:v>
                </c:pt>
                <c:pt idx="23128">
                  <c:v>5.5483036999999999E-2</c:v>
                </c:pt>
                <c:pt idx="23129">
                  <c:v>5.5515038000000003E-2</c:v>
                </c:pt>
                <c:pt idx="23130">
                  <c:v>5.5547038E-2</c:v>
                </c:pt>
                <c:pt idx="23131">
                  <c:v>5.5579034999999999E-2</c:v>
                </c:pt>
                <c:pt idx="23132">
                  <c:v>5.5611028999999999E-2</c:v>
                </c:pt>
                <c:pt idx="23133">
                  <c:v>5.5643022E-2</c:v>
                </c:pt>
                <c:pt idx="23134">
                  <c:v>5.5675012000000003E-2</c:v>
                </c:pt>
                <c:pt idx="23135">
                  <c:v>5.5707E-2</c:v>
                </c:pt>
                <c:pt idx="23136">
                  <c:v>5.5738985999999997E-2</c:v>
                </c:pt>
                <c:pt idx="23137">
                  <c:v>5.5770968999999997E-2</c:v>
                </c:pt>
                <c:pt idx="23138">
                  <c:v>5.5802949999999997E-2</c:v>
                </c:pt>
                <c:pt idx="23139">
                  <c:v>5.5834928999999998E-2</c:v>
                </c:pt>
                <c:pt idx="23140">
                  <c:v>5.5866905000000001E-2</c:v>
                </c:pt>
                <c:pt idx="23141">
                  <c:v>5.5898878999999999E-2</c:v>
                </c:pt>
                <c:pt idx="23142">
                  <c:v>5.5930850999999997E-2</c:v>
                </c:pt>
                <c:pt idx="23143">
                  <c:v>5.5962821000000003E-2</c:v>
                </c:pt>
                <c:pt idx="23144">
                  <c:v>5.5994787999999997E-2</c:v>
                </c:pt>
                <c:pt idx="23145">
                  <c:v>5.6026752999999999E-2</c:v>
                </c:pt>
                <c:pt idx="23146">
                  <c:v>5.6058716000000001E-2</c:v>
                </c:pt>
                <c:pt idx="23147">
                  <c:v>5.6090675999999999E-2</c:v>
                </c:pt>
                <c:pt idx="23148">
                  <c:v>5.6122633999999998E-2</c:v>
                </c:pt>
                <c:pt idx="23149">
                  <c:v>5.6154589999999997E-2</c:v>
                </c:pt>
                <c:pt idx="23150">
                  <c:v>5.6186542999999999E-2</c:v>
                </c:pt>
                <c:pt idx="23151">
                  <c:v>5.6218495E-2</c:v>
                </c:pt>
                <c:pt idx="23152">
                  <c:v>5.6250443999999997E-2</c:v>
                </c:pt>
                <c:pt idx="23153">
                  <c:v>5.6282390000000002E-2</c:v>
                </c:pt>
                <c:pt idx="23154">
                  <c:v>5.6314334000000001E-2</c:v>
                </c:pt>
                <c:pt idx="23155">
                  <c:v>5.6346276000000001E-2</c:v>
                </c:pt>
                <c:pt idx="23156">
                  <c:v>5.6378216000000002E-2</c:v>
                </c:pt>
                <c:pt idx="23157">
                  <c:v>5.6410152999999998E-2</c:v>
                </c:pt>
                <c:pt idx="23158">
                  <c:v>5.6442088000000001E-2</c:v>
                </c:pt>
                <c:pt idx="23159">
                  <c:v>5.6474020999999999E-2</c:v>
                </c:pt>
                <c:pt idx="23160">
                  <c:v>5.6505951999999998E-2</c:v>
                </c:pt>
                <c:pt idx="23161">
                  <c:v>5.6537879999999999E-2</c:v>
                </c:pt>
                <c:pt idx="23162">
                  <c:v>5.6569805000000001E-2</c:v>
                </c:pt>
                <c:pt idx="23163">
                  <c:v>5.6601729000000003E-2</c:v>
                </c:pt>
                <c:pt idx="23164">
                  <c:v>5.6633650000000001E-2</c:v>
                </c:pt>
                <c:pt idx="23165">
                  <c:v>5.6665568999999999E-2</c:v>
                </c:pt>
                <c:pt idx="23166">
                  <c:v>5.6697484999999999E-2</c:v>
                </c:pt>
                <c:pt idx="23167">
                  <c:v>5.6729399E-2</c:v>
                </c:pt>
                <c:pt idx="23168">
                  <c:v>5.6761311000000002E-2</c:v>
                </c:pt>
                <c:pt idx="23169">
                  <c:v>5.6793220999999998E-2</c:v>
                </c:pt>
                <c:pt idx="23170">
                  <c:v>5.6825128000000003E-2</c:v>
                </c:pt>
                <c:pt idx="23171">
                  <c:v>5.6857033000000001E-2</c:v>
                </c:pt>
                <c:pt idx="23172">
                  <c:v>5.6888935000000002E-2</c:v>
                </c:pt>
                <c:pt idx="23173">
                  <c:v>5.6920836000000002E-2</c:v>
                </c:pt>
                <c:pt idx="23174">
                  <c:v>5.6952732999999998E-2</c:v>
                </c:pt>
                <c:pt idx="23175">
                  <c:v>5.6984629000000002E-2</c:v>
                </c:pt>
                <c:pt idx="23176">
                  <c:v>5.7016522E-2</c:v>
                </c:pt>
                <c:pt idx="23177">
                  <c:v>5.7048412999999999E-2</c:v>
                </c:pt>
                <c:pt idx="23178">
                  <c:v>5.7080301E-2</c:v>
                </c:pt>
                <c:pt idx="23179">
                  <c:v>5.7112188000000001E-2</c:v>
                </c:pt>
                <c:pt idx="23180">
                  <c:v>5.7144070999999998E-2</c:v>
                </c:pt>
                <c:pt idx="23181">
                  <c:v>5.7175953000000002E-2</c:v>
                </c:pt>
                <c:pt idx="23182">
                  <c:v>5.7207832E-2</c:v>
                </c:pt>
                <c:pt idx="23183">
                  <c:v>5.7239709E-2</c:v>
                </c:pt>
                <c:pt idx="23184">
                  <c:v>5.7271583000000001E-2</c:v>
                </c:pt>
                <c:pt idx="23185">
                  <c:v>5.7303455000000003E-2</c:v>
                </c:pt>
                <c:pt idx="23186">
                  <c:v>5.7335324999999999E-2</c:v>
                </c:pt>
                <c:pt idx="23187">
                  <c:v>5.7367192999999997E-2</c:v>
                </c:pt>
                <c:pt idx="23188">
                  <c:v>5.7399058000000003E-2</c:v>
                </c:pt>
                <c:pt idx="23189">
                  <c:v>5.7430920000000003E-2</c:v>
                </c:pt>
                <c:pt idx="23190">
                  <c:v>5.7462780999999997E-2</c:v>
                </c:pt>
                <c:pt idx="23191">
                  <c:v>5.7494639E-2</c:v>
                </c:pt>
                <c:pt idx="23192">
                  <c:v>5.7526493999999997E-2</c:v>
                </c:pt>
                <c:pt idx="23193">
                  <c:v>5.7558348000000002E-2</c:v>
                </c:pt>
                <c:pt idx="23194">
                  <c:v>5.7590199000000002E-2</c:v>
                </c:pt>
                <c:pt idx="23195">
                  <c:v>5.7622047000000003E-2</c:v>
                </c:pt>
                <c:pt idx="23196">
                  <c:v>5.7653892999999998E-2</c:v>
                </c:pt>
                <c:pt idx="23197">
                  <c:v>5.7685737000000001E-2</c:v>
                </c:pt>
                <c:pt idx="23198">
                  <c:v>5.7717578999999998E-2</c:v>
                </c:pt>
                <c:pt idx="23199">
                  <c:v>5.7749417999999997E-2</c:v>
                </c:pt>
                <c:pt idx="23200">
                  <c:v>5.7781253999999997E-2</c:v>
                </c:pt>
                <c:pt idx="23201">
                  <c:v>5.7813088999999998E-2</c:v>
                </c:pt>
                <c:pt idx="23202">
                  <c:v>5.7844921000000001E-2</c:v>
                </c:pt>
                <c:pt idx="23203">
                  <c:v>5.7876749999999998E-2</c:v>
                </c:pt>
                <c:pt idx="23204">
                  <c:v>5.7908578000000002E-2</c:v>
                </c:pt>
                <c:pt idx="23205">
                  <c:v>5.7940403000000001E-2</c:v>
                </c:pt>
                <c:pt idx="23206">
                  <c:v>5.7972225000000002E-2</c:v>
                </c:pt>
                <c:pt idx="23207">
                  <c:v>5.8004044999999997E-2</c:v>
                </c:pt>
                <c:pt idx="23208">
                  <c:v>5.8035863E-2</c:v>
                </c:pt>
                <c:pt idx="23209">
                  <c:v>5.8067677999999998E-2</c:v>
                </c:pt>
                <c:pt idx="23210">
                  <c:v>5.8099491000000003E-2</c:v>
                </c:pt>
                <c:pt idx="23211">
                  <c:v>5.8131302000000003E-2</c:v>
                </c:pt>
                <c:pt idx="23212">
                  <c:v>5.8163109999999997E-2</c:v>
                </c:pt>
                <c:pt idx="23213">
                  <c:v>5.8194915999999999E-2</c:v>
                </c:pt>
                <c:pt idx="23214">
                  <c:v>5.8226720000000003E-2</c:v>
                </c:pt>
                <c:pt idx="23215">
                  <c:v>5.8258521000000001E-2</c:v>
                </c:pt>
                <c:pt idx="23216">
                  <c:v>5.8290319E-2</c:v>
                </c:pt>
                <c:pt idx="23217">
                  <c:v>5.8322116E-2</c:v>
                </c:pt>
                <c:pt idx="23218">
                  <c:v>5.8353910000000002E-2</c:v>
                </c:pt>
                <c:pt idx="23219">
                  <c:v>5.8385700999999998E-2</c:v>
                </c:pt>
                <c:pt idx="23220">
                  <c:v>5.8417490000000002E-2</c:v>
                </c:pt>
                <c:pt idx="23221">
                  <c:v>5.8449277000000001E-2</c:v>
                </c:pt>
                <c:pt idx="23222">
                  <c:v>5.8481061000000001E-2</c:v>
                </c:pt>
                <c:pt idx="23223">
                  <c:v>5.8512843000000002E-2</c:v>
                </c:pt>
                <c:pt idx="23224">
                  <c:v>5.8544622999999997E-2</c:v>
                </c:pt>
                <c:pt idx="23225">
                  <c:v>5.8576400000000001E-2</c:v>
                </c:pt>
                <c:pt idx="23226">
                  <c:v>5.8608174999999998E-2</c:v>
                </c:pt>
                <c:pt idx="23227">
                  <c:v>5.8639946999999998E-2</c:v>
                </c:pt>
                <c:pt idx="23228">
                  <c:v>5.8671716999999998E-2</c:v>
                </c:pt>
                <c:pt idx="23229">
                  <c:v>5.8703485E-2</c:v>
                </c:pt>
                <c:pt idx="23230">
                  <c:v>5.8735250000000003E-2</c:v>
                </c:pt>
                <c:pt idx="23231">
                  <c:v>5.8767013E-2</c:v>
                </c:pt>
                <c:pt idx="23232">
                  <c:v>5.8798772999999999E-2</c:v>
                </c:pt>
                <c:pt idx="23233">
                  <c:v>5.8830530999999998E-2</c:v>
                </c:pt>
                <c:pt idx="23234">
                  <c:v>5.8862286E-2</c:v>
                </c:pt>
                <c:pt idx="23235">
                  <c:v>5.8894040000000002E-2</c:v>
                </c:pt>
                <c:pt idx="23236">
                  <c:v>5.8925789999999999E-2</c:v>
                </c:pt>
                <c:pt idx="23237">
                  <c:v>5.8957537999999997E-2</c:v>
                </c:pt>
                <c:pt idx="23238">
                  <c:v>5.8989284000000003E-2</c:v>
                </c:pt>
                <c:pt idx="23239">
                  <c:v>5.9021028000000003E-2</c:v>
                </c:pt>
                <c:pt idx="23240">
                  <c:v>5.9052768999999998E-2</c:v>
                </c:pt>
                <c:pt idx="23241">
                  <c:v>5.9084507000000001E-2</c:v>
                </c:pt>
                <c:pt idx="23242">
                  <c:v>5.9116243999999998E-2</c:v>
                </c:pt>
                <c:pt idx="23243">
                  <c:v>5.9147976999999997E-2</c:v>
                </c:pt>
                <c:pt idx="23244">
                  <c:v>5.9179708999999997E-2</c:v>
                </c:pt>
                <c:pt idx="23245">
                  <c:v>5.9211437999999998E-2</c:v>
                </c:pt>
                <c:pt idx="23246">
                  <c:v>5.9243164000000001E-2</c:v>
                </c:pt>
                <c:pt idx="23247">
                  <c:v>5.9274887999999998E-2</c:v>
                </c:pt>
                <c:pt idx="23248">
                  <c:v>5.9306610000000003E-2</c:v>
                </c:pt>
                <c:pt idx="23249">
                  <c:v>5.9338329000000002E-2</c:v>
                </c:pt>
                <c:pt idx="23250">
                  <c:v>5.9370046000000003E-2</c:v>
                </c:pt>
                <c:pt idx="23251">
                  <c:v>5.9401759999999998E-2</c:v>
                </c:pt>
                <c:pt idx="23252">
                  <c:v>5.9433472000000001E-2</c:v>
                </c:pt>
                <c:pt idx="23253">
                  <c:v>5.9465180999999999E-2</c:v>
                </c:pt>
                <c:pt idx="23254">
                  <c:v>5.9496887999999998E-2</c:v>
                </c:pt>
                <c:pt idx="23255">
                  <c:v>5.9528592999999998E-2</c:v>
                </c:pt>
                <c:pt idx="23256">
                  <c:v>5.9560294999999999E-2</c:v>
                </c:pt>
                <c:pt idx="23257">
                  <c:v>5.9591995000000002E-2</c:v>
                </c:pt>
                <c:pt idx="23258">
                  <c:v>5.9623691999999999E-2</c:v>
                </c:pt>
                <c:pt idx="23259">
                  <c:v>5.9655386999999997E-2</c:v>
                </c:pt>
                <c:pt idx="23260">
                  <c:v>5.9687078999999997E-2</c:v>
                </c:pt>
                <c:pt idx="23261">
                  <c:v>5.9718768999999998E-2</c:v>
                </c:pt>
                <c:pt idx="23262">
                  <c:v>5.9750457E-2</c:v>
                </c:pt>
                <c:pt idx="23263">
                  <c:v>5.9782142000000003E-2</c:v>
                </c:pt>
                <c:pt idx="23264">
                  <c:v>5.9813825000000001E-2</c:v>
                </c:pt>
                <c:pt idx="23265">
                  <c:v>5.9845505E-2</c:v>
                </c:pt>
                <c:pt idx="23266">
                  <c:v>5.9877182000000001E-2</c:v>
                </c:pt>
                <c:pt idx="23267">
                  <c:v>5.9908858000000002E-2</c:v>
                </c:pt>
                <c:pt idx="23268">
                  <c:v>5.9940529999999999E-2</c:v>
                </c:pt>
                <c:pt idx="23269">
                  <c:v>5.9972201000000003E-2</c:v>
                </c:pt>
                <c:pt idx="23270">
                  <c:v>6.0003869000000001E-2</c:v>
                </c:pt>
                <c:pt idx="23271">
                  <c:v>6.0035534000000002E-2</c:v>
                </c:pt>
                <c:pt idx="23272">
                  <c:v>6.0067197000000003E-2</c:v>
                </c:pt>
                <c:pt idx="23273">
                  <c:v>6.0098857999999998E-2</c:v>
                </c:pt>
                <c:pt idx="23274">
                  <c:v>6.0130516000000002E-2</c:v>
                </c:pt>
                <c:pt idx="23275">
                  <c:v>6.0162171E-2</c:v>
                </c:pt>
                <c:pt idx="23276">
                  <c:v>6.0193824E-2</c:v>
                </c:pt>
                <c:pt idx="23277">
                  <c:v>6.0225475000000001E-2</c:v>
                </c:pt>
                <c:pt idx="23278">
                  <c:v>6.0257123000000003E-2</c:v>
                </c:pt>
                <c:pt idx="23279">
                  <c:v>6.0288768999999999E-2</c:v>
                </c:pt>
                <c:pt idx="23280">
                  <c:v>6.0320411999999997E-2</c:v>
                </c:pt>
                <c:pt idx="23281">
                  <c:v>6.0352053000000003E-2</c:v>
                </c:pt>
                <c:pt idx="23282">
                  <c:v>6.0383691000000003E-2</c:v>
                </c:pt>
                <c:pt idx="23283">
                  <c:v>6.0415326999999998E-2</c:v>
                </c:pt>
                <c:pt idx="23284">
                  <c:v>6.0446960000000001E-2</c:v>
                </c:pt>
                <c:pt idx="23285">
                  <c:v>6.0478590999999998E-2</c:v>
                </c:pt>
                <c:pt idx="23286">
                  <c:v>6.0510220000000003E-2</c:v>
                </c:pt>
                <c:pt idx="23287">
                  <c:v>6.0541846000000003E-2</c:v>
                </c:pt>
                <c:pt idx="23288">
                  <c:v>6.0573468999999998E-2</c:v>
                </c:pt>
                <c:pt idx="23289">
                  <c:v>6.060509E-2</c:v>
                </c:pt>
                <c:pt idx="23290">
                  <c:v>6.0636708999999997E-2</c:v>
                </c:pt>
                <c:pt idx="23291">
                  <c:v>6.0668325000000002E-2</c:v>
                </c:pt>
                <c:pt idx="23292">
                  <c:v>6.0699938000000002E-2</c:v>
                </c:pt>
                <c:pt idx="23293">
                  <c:v>6.0731549000000003E-2</c:v>
                </c:pt>
                <c:pt idx="23294">
                  <c:v>6.0763157999999998E-2</c:v>
                </c:pt>
                <c:pt idx="23295">
                  <c:v>6.0794764000000001E-2</c:v>
                </c:pt>
                <c:pt idx="23296">
                  <c:v>6.0826366999999999E-2</c:v>
                </c:pt>
                <c:pt idx="23297">
                  <c:v>6.0857967999999998E-2</c:v>
                </c:pt>
                <c:pt idx="23298">
                  <c:v>6.0889566999999999E-2</c:v>
                </c:pt>
                <c:pt idx="23299">
                  <c:v>6.0921163E-2</c:v>
                </c:pt>
                <c:pt idx="23300">
                  <c:v>6.0952757000000003E-2</c:v>
                </c:pt>
                <c:pt idx="23301">
                  <c:v>6.0984348000000001E-2</c:v>
                </c:pt>
                <c:pt idx="23302">
                  <c:v>6.1015936E-2</c:v>
                </c:pt>
                <c:pt idx="23303">
                  <c:v>6.1047522E-2</c:v>
                </c:pt>
                <c:pt idx="23304">
                  <c:v>6.1079106000000001E-2</c:v>
                </c:pt>
                <c:pt idx="23305">
                  <c:v>6.1110686999999997E-2</c:v>
                </c:pt>
                <c:pt idx="23306">
                  <c:v>6.1142266000000001E-2</c:v>
                </c:pt>
                <c:pt idx="23307">
                  <c:v>6.1173841999999999E-2</c:v>
                </c:pt>
                <c:pt idx="23308">
                  <c:v>6.1205414999999999E-2</c:v>
                </c:pt>
                <c:pt idx="23309">
                  <c:v>6.1236987E-2</c:v>
                </c:pt>
                <c:pt idx="23310">
                  <c:v>6.1268555000000002E-2</c:v>
                </c:pt>
                <c:pt idx="23311">
                  <c:v>6.1300120999999999E-2</c:v>
                </c:pt>
                <c:pt idx="23312">
                  <c:v>6.1331684999999997E-2</c:v>
                </c:pt>
                <c:pt idx="23313">
                  <c:v>6.1363246000000003E-2</c:v>
                </c:pt>
                <c:pt idx="23314">
                  <c:v>6.1394803999999997E-2</c:v>
                </c:pt>
                <c:pt idx="23315">
                  <c:v>6.1426359999999999E-2</c:v>
                </c:pt>
                <c:pt idx="23316">
                  <c:v>6.1457914000000002E-2</c:v>
                </c:pt>
                <c:pt idx="23317">
                  <c:v>6.1489465E-2</c:v>
                </c:pt>
                <c:pt idx="23318">
                  <c:v>6.1521012999999999E-2</c:v>
                </c:pt>
                <c:pt idx="23319">
                  <c:v>6.1552559E-2</c:v>
                </c:pt>
                <c:pt idx="23320">
                  <c:v>6.1584103000000001E-2</c:v>
                </c:pt>
                <c:pt idx="23321">
                  <c:v>6.1615643999999997E-2</c:v>
                </c:pt>
                <c:pt idx="23322">
                  <c:v>6.1647182000000002E-2</c:v>
                </c:pt>
                <c:pt idx="23323">
                  <c:v>6.1678718E-2</c:v>
                </c:pt>
                <c:pt idx="23324">
                  <c:v>6.1710251000000001E-2</c:v>
                </c:pt>
                <c:pt idx="23325">
                  <c:v>6.1741782000000002E-2</c:v>
                </c:pt>
                <c:pt idx="23326">
                  <c:v>6.1773309999999998E-2</c:v>
                </c:pt>
                <c:pt idx="23327">
                  <c:v>6.1804836000000002E-2</c:v>
                </c:pt>
                <c:pt idx="23328">
                  <c:v>6.1836359E-2</c:v>
                </c:pt>
                <c:pt idx="23329">
                  <c:v>6.186788E-2</c:v>
                </c:pt>
                <c:pt idx="23330">
                  <c:v>6.1899398000000001E-2</c:v>
                </c:pt>
                <c:pt idx="23331">
                  <c:v>6.1930913999999997E-2</c:v>
                </c:pt>
                <c:pt idx="23332">
                  <c:v>6.1962427E-2</c:v>
                </c:pt>
                <c:pt idx="23333">
                  <c:v>6.1993936999999999E-2</c:v>
                </c:pt>
                <c:pt idx="23334">
                  <c:v>6.2025444999999998E-2</c:v>
                </c:pt>
                <c:pt idx="23335">
                  <c:v>6.2056950999999999E-2</c:v>
                </c:pt>
                <c:pt idx="23336">
                  <c:v>6.2088454000000001E-2</c:v>
                </c:pt>
                <c:pt idx="23337">
                  <c:v>6.2119953999999998E-2</c:v>
                </c:pt>
                <c:pt idx="23338">
                  <c:v>6.2151452000000003E-2</c:v>
                </c:pt>
                <c:pt idx="23339">
                  <c:v>6.2182947000000002E-2</c:v>
                </c:pt>
                <c:pt idx="23340">
                  <c:v>6.2214440000000003E-2</c:v>
                </c:pt>
                <c:pt idx="23341">
                  <c:v>6.2245929999999998E-2</c:v>
                </c:pt>
                <c:pt idx="23342">
                  <c:v>6.2277418000000001E-2</c:v>
                </c:pt>
                <c:pt idx="23343">
                  <c:v>6.2308902999999999E-2</c:v>
                </c:pt>
                <c:pt idx="23344">
                  <c:v>6.2340385999999998E-2</c:v>
                </c:pt>
                <c:pt idx="23345">
                  <c:v>6.2371865999999998E-2</c:v>
                </c:pt>
                <c:pt idx="23346">
                  <c:v>6.2403343E-2</c:v>
                </c:pt>
                <c:pt idx="23347">
                  <c:v>6.2434818000000003E-2</c:v>
                </c:pt>
                <c:pt idx="23348">
                  <c:v>6.2466290000000001E-2</c:v>
                </c:pt>
                <c:pt idx="23349">
                  <c:v>6.2497759999999999E-2</c:v>
                </c:pt>
                <c:pt idx="23350">
                  <c:v>6.2529227000000007E-2</c:v>
                </c:pt>
                <c:pt idx="23351">
                  <c:v>6.2560692000000001E-2</c:v>
                </c:pt>
                <c:pt idx="23352">
                  <c:v>6.2592153999999997E-2</c:v>
                </c:pt>
                <c:pt idx="23353">
                  <c:v>6.2623613999999994E-2</c:v>
                </c:pt>
                <c:pt idx="23354">
                  <c:v>6.2655071000000007E-2</c:v>
                </c:pt>
                <c:pt idx="23355">
                  <c:v>6.2686525000000007E-2</c:v>
                </c:pt>
                <c:pt idx="23356">
                  <c:v>6.2717976999999994E-2</c:v>
                </c:pt>
                <c:pt idx="23357">
                  <c:v>6.2749425999999997E-2</c:v>
                </c:pt>
                <c:pt idx="23358">
                  <c:v>6.2780873000000001E-2</c:v>
                </c:pt>
                <c:pt idx="23359">
                  <c:v>6.2812317000000006E-2</c:v>
                </c:pt>
                <c:pt idx="23360">
                  <c:v>6.2843758999999999E-2</c:v>
                </c:pt>
                <c:pt idx="23361">
                  <c:v>6.2875197999999993E-2</c:v>
                </c:pt>
                <c:pt idx="23362">
                  <c:v>6.2906634000000003E-2</c:v>
                </c:pt>
                <c:pt idx="23363">
                  <c:v>6.2938068E-2</c:v>
                </c:pt>
                <c:pt idx="23364">
                  <c:v>6.2969499999999998E-2</c:v>
                </c:pt>
                <c:pt idx="23365">
                  <c:v>6.3000927999999998E-2</c:v>
                </c:pt>
                <c:pt idx="23366">
                  <c:v>6.3032353999999999E-2</c:v>
                </c:pt>
                <c:pt idx="23367">
                  <c:v>6.3063778000000001E-2</c:v>
                </c:pt>
                <c:pt idx="23368">
                  <c:v>6.3095199000000005E-2</c:v>
                </c:pt>
                <c:pt idx="23369">
                  <c:v>6.3126616999999996E-2</c:v>
                </c:pt>
                <c:pt idx="23370">
                  <c:v>6.3158033000000002E-2</c:v>
                </c:pt>
                <c:pt idx="23371">
                  <c:v>6.3189445999999996E-2</c:v>
                </c:pt>
                <c:pt idx="23372">
                  <c:v>6.3220857000000005E-2</c:v>
                </c:pt>
                <c:pt idx="23373">
                  <c:v>6.3252265000000002E-2</c:v>
                </c:pt>
                <c:pt idx="23374">
                  <c:v>6.328367E-2</c:v>
                </c:pt>
                <c:pt idx="23375">
                  <c:v>6.3315072999999999E-2</c:v>
                </c:pt>
                <c:pt idx="23376">
                  <c:v>6.3346474E-2</c:v>
                </c:pt>
                <c:pt idx="23377">
                  <c:v>6.3377871000000002E-2</c:v>
                </c:pt>
                <c:pt idx="23378">
                  <c:v>6.3409266000000006E-2</c:v>
                </c:pt>
                <c:pt idx="23379">
                  <c:v>6.3440658999999996E-2</c:v>
                </c:pt>
                <c:pt idx="23380">
                  <c:v>6.3472049000000003E-2</c:v>
                </c:pt>
                <c:pt idx="23381">
                  <c:v>6.3503435999999996E-2</c:v>
                </c:pt>
                <c:pt idx="23382">
                  <c:v>6.3534821000000005E-2</c:v>
                </c:pt>
                <c:pt idx="23383">
                  <c:v>6.3566203000000002E-2</c:v>
                </c:pt>
                <c:pt idx="23384">
                  <c:v>6.3597582E-2</c:v>
                </c:pt>
                <c:pt idx="23385">
                  <c:v>6.3628958999999999E-2</c:v>
                </c:pt>
                <c:pt idx="23386">
                  <c:v>6.3660333999999999E-2</c:v>
                </c:pt>
                <c:pt idx="23387">
                  <c:v>6.3691705000000001E-2</c:v>
                </c:pt>
                <c:pt idx="23388">
                  <c:v>6.3723074000000005E-2</c:v>
                </c:pt>
                <c:pt idx="23389">
                  <c:v>6.3754440999999995E-2</c:v>
                </c:pt>
                <c:pt idx="23390">
                  <c:v>6.3785805000000001E-2</c:v>
                </c:pt>
                <c:pt idx="23391">
                  <c:v>6.3817165999999995E-2</c:v>
                </c:pt>
                <c:pt idx="23392">
                  <c:v>6.3848525000000003E-2</c:v>
                </c:pt>
                <c:pt idx="23393">
                  <c:v>6.3879880999999999E-2</c:v>
                </c:pt>
                <c:pt idx="23394">
                  <c:v>6.3911233999999997E-2</c:v>
                </c:pt>
                <c:pt idx="23395">
                  <c:v>6.3942584999999996E-2</c:v>
                </c:pt>
                <c:pt idx="23396">
                  <c:v>6.3973932999999997E-2</c:v>
                </c:pt>
                <c:pt idx="23397">
                  <c:v>6.4005278999999998E-2</c:v>
                </c:pt>
                <c:pt idx="23398">
                  <c:v>6.4036622000000001E-2</c:v>
                </c:pt>
                <c:pt idx="23399">
                  <c:v>6.4067962000000006E-2</c:v>
                </c:pt>
                <c:pt idx="23400">
                  <c:v>6.4099299999999998E-2</c:v>
                </c:pt>
                <c:pt idx="23401">
                  <c:v>6.4130635000000005E-2</c:v>
                </c:pt>
                <c:pt idx="23402">
                  <c:v>6.4161967E-2</c:v>
                </c:pt>
                <c:pt idx="23403">
                  <c:v>6.4193296999999996E-2</c:v>
                </c:pt>
                <c:pt idx="23404">
                  <c:v>6.4224623999999994E-2</c:v>
                </c:pt>
                <c:pt idx="23405">
                  <c:v>6.4255949000000007E-2</c:v>
                </c:pt>
                <c:pt idx="23406">
                  <c:v>6.4287271000000007E-2</c:v>
                </c:pt>
                <c:pt idx="23407">
                  <c:v>6.4318589999999995E-2</c:v>
                </c:pt>
                <c:pt idx="23408">
                  <c:v>6.4349906999999998E-2</c:v>
                </c:pt>
                <c:pt idx="23409">
                  <c:v>6.4381221000000002E-2</c:v>
                </c:pt>
                <c:pt idx="23410">
                  <c:v>6.4412531999999995E-2</c:v>
                </c:pt>
                <c:pt idx="23411">
                  <c:v>6.4443841000000002E-2</c:v>
                </c:pt>
                <c:pt idx="23412">
                  <c:v>6.4475146999999997E-2</c:v>
                </c:pt>
                <c:pt idx="23413">
                  <c:v>6.4506451000000006E-2</c:v>
                </c:pt>
                <c:pt idx="23414">
                  <c:v>6.4537752000000004E-2</c:v>
                </c:pt>
                <c:pt idx="23415">
                  <c:v>6.4569050000000003E-2</c:v>
                </c:pt>
                <c:pt idx="23416">
                  <c:v>6.4600345000000003E-2</c:v>
                </c:pt>
                <c:pt idx="23417">
                  <c:v>6.4631638000000005E-2</c:v>
                </c:pt>
                <c:pt idx="23418">
                  <c:v>6.4662928999999994E-2</c:v>
                </c:pt>
                <c:pt idx="23419">
                  <c:v>6.4694215999999999E-2</c:v>
                </c:pt>
                <c:pt idx="23420">
                  <c:v>6.4725501000000005E-2</c:v>
                </c:pt>
                <c:pt idx="23421">
                  <c:v>6.4756783999999998E-2</c:v>
                </c:pt>
                <c:pt idx="23422">
                  <c:v>6.4788063000000007E-2</c:v>
                </c:pt>
                <c:pt idx="23423">
                  <c:v>6.4819340000000003E-2</c:v>
                </c:pt>
                <c:pt idx="23424">
                  <c:v>6.4850615E-2</c:v>
                </c:pt>
                <c:pt idx="23425">
                  <c:v>6.4881886999999999E-2</c:v>
                </c:pt>
                <c:pt idx="23426">
                  <c:v>6.4913156E-2</c:v>
                </c:pt>
                <c:pt idx="23427">
                  <c:v>6.4944422000000002E-2</c:v>
                </c:pt>
                <c:pt idx="23428">
                  <c:v>6.4975686000000005E-2</c:v>
                </c:pt>
                <c:pt idx="23429">
                  <c:v>6.5006946999999995E-2</c:v>
                </c:pt>
                <c:pt idx="23430">
                  <c:v>6.5038206000000001E-2</c:v>
                </c:pt>
                <c:pt idx="23431">
                  <c:v>6.5069461999999995E-2</c:v>
                </c:pt>
                <c:pt idx="23432">
                  <c:v>6.5100715000000003E-2</c:v>
                </c:pt>
                <c:pt idx="23433">
                  <c:v>6.5131965E-2</c:v>
                </c:pt>
                <c:pt idx="23434">
                  <c:v>6.5163212999999998E-2</c:v>
                </c:pt>
                <c:pt idx="23435">
                  <c:v>6.5194457999999997E-2</c:v>
                </c:pt>
                <c:pt idx="23436">
                  <c:v>6.5225700999999997E-2</c:v>
                </c:pt>
                <c:pt idx="23437">
                  <c:v>6.5256939999999999E-2</c:v>
                </c:pt>
                <c:pt idx="23438">
                  <c:v>6.5288178000000002E-2</c:v>
                </c:pt>
                <c:pt idx="23439">
                  <c:v>6.5319411999999993E-2</c:v>
                </c:pt>
                <c:pt idx="23440">
                  <c:v>6.5350643999999999E-2</c:v>
                </c:pt>
                <c:pt idx="23441">
                  <c:v>6.5381872999999993E-2</c:v>
                </c:pt>
                <c:pt idx="23442">
                  <c:v>6.5413100000000002E-2</c:v>
                </c:pt>
                <c:pt idx="23443">
                  <c:v>6.5444322999999999E-2</c:v>
                </c:pt>
                <c:pt idx="23444">
                  <c:v>6.5475543999999997E-2</c:v>
                </c:pt>
                <c:pt idx="23445">
                  <c:v>6.5506762999999996E-2</c:v>
                </c:pt>
                <c:pt idx="23446">
                  <c:v>6.5537978999999996E-2</c:v>
                </c:pt>
                <c:pt idx="23447">
                  <c:v>6.5569191999999998E-2</c:v>
                </c:pt>
                <c:pt idx="23448">
                  <c:v>6.5600402000000002E-2</c:v>
                </c:pt>
                <c:pt idx="23449">
                  <c:v>6.5631610000000007E-2</c:v>
                </c:pt>
                <c:pt idx="23450">
                  <c:v>6.5662814999999999E-2</c:v>
                </c:pt>
                <c:pt idx="23451">
                  <c:v>6.5694016999999993E-2</c:v>
                </c:pt>
                <c:pt idx="23452">
                  <c:v>6.5725217000000002E-2</c:v>
                </c:pt>
                <c:pt idx="23453">
                  <c:v>6.5756413999999999E-2</c:v>
                </c:pt>
                <c:pt idx="23454">
                  <c:v>6.5787607999999997E-2</c:v>
                </c:pt>
                <c:pt idx="23455">
                  <c:v>6.5818799999999997E-2</c:v>
                </c:pt>
                <c:pt idx="23456">
                  <c:v>6.5849988999999998E-2</c:v>
                </c:pt>
                <c:pt idx="23457">
                  <c:v>6.5881175E-2</c:v>
                </c:pt>
                <c:pt idx="23458">
                  <c:v>6.5912358000000004E-2</c:v>
                </c:pt>
                <c:pt idx="23459">
                  <c:v>6.5943538999999995E-2</c:v>
                </c:pt>
                <c:pt idx="23460">
                  <c:v>6.5974717000000002E-2</c:v>
                </c:pt>
                <c:pt idx="23461">
                  <c:v>6.6005892999999996E-2</c:v>
                </c:pt>
                <c:pt idx="23462">
                  <c:v>6.6037065000000006E-2</c:v>
                </c:pt>
                <c:pt idx="23463">
                  <c:v>6.6068235000000003E-2</c:v>
                </c:pt>
                <c:pt idx="23464">
                  <c:v>6.6099403000000001E-2</c:v>
                </c:pt>
                <c:pt idx="23465">
                  <c:v>6.6130567000000001E-2</c:v>
                </c:pt>
                <c:pt idx="23466">
                  <c:v>6.6161729000000002E-2</c:v>
                </c:pt>
                <c:pt idx="23467">
                  <c:v>6.6192889000000005E-2</c:v>
                </c:pt>
                <c:pt idx="23468">
                  <c:v>6.6224044999999995E-2</c:v>
                </c:pt>
                <c:pt idx="23469">
                  <c:v>6.6255199000000001E-2</c:v>
                </c:pt>
                <c:pt idx="23470">
                  <c:v>6.6286349999999994E-2</c:v>
                </c:pt>
                <c:pt idx="23471">
                  <c:v>6.6317498000000003E-2</c:v>
                </c:pt>
                <c:pt idx="23472">
                  <c:v>6.6348643999999998E-2</c:v>
                </c:pt>
                <c:pt idx="23473">
                  <c:v>6.6379786999999996E-2</c:v>
                </c:pt>
                <c:pt idx="23474">
                  <c:v>6.6410926999999995E-2</c:v>
                </c:pt>
                <c:pt idx="23475">
                  <c:v>6.6442064999999995E-2</c:v>
                </c:pt>
                <c:pt idx="23476">
                  <c:v>6.6473198999999997E-2</c:v>
                </c:pt>
                <c:pt idx="23477">
                  <c:v>6.6504331999999999E-2</c:v>
                </c:pt>
                <c:pt idx="23478">
                  <c:v>6.6535461000000004E-2</c:v>
                </c:pt>
                <c:pt idx="23479">
                  <c:v>6.6566587999999996E-2</c:v>
                </c:pt>
                <c:pt idx="23480">
                  <c:v>6.6597711000000004E-2</c:v>
                </c:pt>
                <c:pt idx="23481">
                  <c:v>6.6628832999999998E-2</c:v>
                </c:pt>
                <c:pt idx="23482">
                  <c:v>6.6659950999999995E-2</c:v>
                </c:pt>
                <c:pt idx="23483">
                  <c:v>6.6691067000000007E-2</c:v>
                </c:pt>
                <c:pt idx="23484">
                  <c:v>6.6722180000000006E-2</c:v>
                </c:pt>
                <c:pt idx="23485">
                  <c:v>6.6753290000000007E-2</c:v>
                </c:pt>
                <c:pt idx="23486">
                  <c:v>6.6784397999999995E-2</c:v>
                </c:pt>
                <c:pt idx="23487">
                  <c:v>6.6815502999999998E-2</c:v>
                </c:pt>
                <c:pt idx="23488">
                  <c:v>6.6846605000000003E-2</c:v>
                </c:pt>
                <c:pt idx="23489">
                  <c:v>6.6877703999999996E-2</c:v>
                </c:pt>
                <c:pt idx="23490">
                  <c:v>6.6908801000000004E-2</c:v>
                </c:pt>
                <c:pt idx="23491">
                  <c:v>6.6939894999999999E-2</c:v>
                </c:pt>
                <c:pt idx="23492">
                  <c:v>6.6970985999999996E-2</c:v>
                </c:pt>
                <c:pt idx="23493">
                  <c:v>6.7002073999999995E-2</c:v>
                </c:pt>
                <c:pt idx="23494">
                  <c:v>6.7033159999999994E-2</c:v>
                </c:pt>
                <c:pt idx="23495">
                  <c:v>6.7064242999999996E-2</c:v>
                </c:pt>
                <c:pt idx="23496">
                  <c:v>6.7095322999999998E-2</c:v>
                </c:pt>
                <c:pt idx="23497">
                  <c:v>6.7126401000000002E-2</c:v>
                </c:pt>
                <c:pt idx="23498">
                  <c:v>6.7157474999999994E-2</c:v>
                </c:pt>
                <c:pt idx="23499">
                  <c:v>6.7188547000000001E-2</c:v>
                </c:pt>
                <c:pt idx="23500">
                  <c:v>6.7219615999999996E-2</c:v>
                </c:pt>
                <c:pt idx="23501">
                  <c:v>6.7250683000000006E-2</c:v>
                </c:pt>
                <c:pt idx="23502">
                  <c:v>6.7281747000000003E-2</c:v>
                </c:pt>
                <c:pt idx="23503">
                  <c:v>6.7312808000000002E-2</c:v>
                </c:pt>
                <c:pt idx="23504">
                  <c:v>6.7343866000000002E-2</c:v>
                </c:pt>
                <c:pt idx="23505">
                  <c:v>6.7374921000000004E-2</c:v>
                </c:pt>
                <c:pt idx="23506">
                  <c:v>6.7405973999999994E-2</c:v>
                </c:pt>
                <c:pt idx="23507">
                  <c:v>6.7437023999999998E-2</c:v>
                </c:pt>
                <c:pt idx="23508">
                  <c:v>6.7468071000000004E-2</c:v>
                </c:pt>
                <c:pt idx="23509">
                  <c:v>6.7499115999999998E-2</c:v>
                </c:pt>
                <c:pt idx="23510">
                  <c:v>6.7530156999999993E-2</c:v>
                </c:pt>
                <c:pt idx="23511">
                  <c:v>6.7561196000000004E-2</c:v>
                </c:pt>
                <c:pt idx="23512">
                  <c:v>6.7592232000000002E-2</c:v>
                </c:pt>
                <c:pt idx="23513">
                  <c:v>6.7623266000000001E-2</c:v>
                </c:pt>
                <c:pt idx="23514">
                  <c:v>6.7654296000000003E-2</c:v>
                </c:pt>
                <c:pt idx="23515">
                  <c:v>6.7685324000000005E-2</c:v>
                </c:pt>
                <c:pt idx="23516">
                  <c:v>6.7716348999999995E-2</c:v>
                </c:pt>
                <c:pt idx="23517">
                  <c:v>6.7747372E-2</c:v>
                </c:pt>
                <c:pt idx="23518">
                  <c:v>6.7778390999999993E-2</c:v>
                </c:pt>
                <c:pt idx="23519">
                  <c:v>6.7809408000000002E-2</c:v>
                </c:pt>
                <c:pt idx="23520">
                  <c:v>6.7840421999999997E-2</c:v>
                </c:pt>
                <c:pt idx="23521">
                  <c:v>6.7871432999999995E-2</c:v>
                </c:pt>
                <c:pt idx="23522">
                  <c:v>6.7902441999999993E-2</c:v>
                </c:pt>
                <c:pt idx="23523">
                  <c:v>6.7933447999999994E-2</c:v>
                </c:pt>
                <c:pt idx="23524">
                  <c:v>6.7964449999999996E-2</c:v>
                </c:pt>
                <c:pt idx="23525">
                  <c:v>6.7995450999999998E-2</c:v>
                </c:pt>
                <c:pt idx="23526">
                  <c:v>6.8026448000000003E-2</c:v>
                </c:pt>
                <c:pt idx="23527">
                  <c:v>6.8057442999999995E-2</c:v>
                </c:pt>
                <c:pt idx="23528">
                  <c:v>6.8088434000000003E-2</c:v>
                </c:pt>
                <c:pt idx="23529">
                  <c:v>6.8119422999999998E-2</c:v>
                </c:pt>
                <c:pt idx="23530">
                  <c:v>6.8150409999999995E-2</c:v>
                </c:pt>
                <c:pt idx="23531">
                  <c:v>6.8181393000000007E-2</c:v>
                </c:pt>
                <c:pt idx="23532">
                  <c:v>6.8212374000000006E-2</c:v>
                </c:pt>
                <c:pt idx="23533">
                  <c:v>6.8243351999999993E-2</c:v>
                </c:pt>
                <c:pt idx="23534">
                  <c:v>6.8274326999999996E-2</c:v>
                </c:pt>
                <c:pt idx="23535">
                  <c:v>6.8305299E-2</c:v>
                </c:pt>
                <c:pt idx="23536">
                  <c:v>6.8336268000000006E-2</c:v>
                </c:pt>
                <c:pt idx="23537">
                  <c:v>6.8367234999999998E-2</c:v>
                </c:pt>
                <c:pt idx="23538">
                  <c:v>6.8398199000000007E-2</c:v>
                </c:pt>
                <c:pt idx="23539">
                  <c:v>6.8429160000000003E-2</c:v>
                </c:pt>
                <c:pt idx="23540">
                  <c:v>6.8460119E-2</c:v>
                </c:pt>
                <c:pt idx="23541">
                  <c:v>6.8491073999999999E-2</c:v>
                </c:pt>
                <c:pt idx="23542">
                  <c:v>6.8522026999999999E-2</c:v>
                </c:pt>
                <c:pt idx="23543">
                  <c:v>6.8552977000000001E-2</c:v>
                </c:pt>
                <c:pt idx="23544">
                  <c:v>6.8583924000000004E-2</c:v>
                </c:pt>
                <c:pt idx="23545">
                  <c:v>6.8614867999999996E-2</c:v>
                </c:pt>
                <c:pt idx="23546">
                  <c:v>6.8645810000000002E-2</c:v>
                </c:pt>
                <c:pt idx="23547">
                  <c:v>6.8676748999999995E-2</c:v>
                </c:pt>
                <c:pt idx="23548">
                  <c:v>6.8707684000000005E-2</c:v>
                </c:pt>
                <c:pt idx="23549">
                  <c:v>6.8738618000000001E-2</c:v>
                </c:pt>
                <c:pt idx="23550">
                  <c:v>6.8769548E-2</c:v>
                </c:pt>
                <c:pt idx="23551">
                  <c:v>6.8800475E-2</c:v>
                </c:pt>
                <c:pt idx="23552">
                  <c:v>6.8831400000000001E-2</c:v>
                </c:pt>
                <c:pt idx="23553">
                  <c:v>6.8862322000000004E-2</c:v>
                </c:pt>
                <c:pt idx="23554">
                  <c:v>6.8893240999999994E-2</c:v>
                </c:pt>
                <c:pt idx="23555">
                  <c:v>6.8924157E-2</c:v>
                </c:pt>
                <c:pt idx="23556">
                  <c:v>6.8955071000000007E-2</c:v>
                </c:pt>
                <c:pt idx="23557">
                  <c:v>6.8985981000000002E-2</c:v>
                </c:pt>
                <c:pt idx="23558">
                  <c:v>6.9016888999999998E-2</c:v>
                </c:pt>
                <c:pt idx="23559">
                  <c:v>6.9047793999999996E-2</c:v>
                </c:pt>
                <c:pt idx="23560">
                  <c:v>6.9078695999999995E-2</c:v>
                </c:pt>
                <c:pt idx="23561">
                  <c:v>6.9109594999999996E-2</c:v>
                </c:pt>
                <c:pt idx="23562">
                  <c:v>6.9140491999999998E-2</c:v>
                </c:pt>
                <c:pt idx="23563">
                  <c:v>6.9171385000000002E-2</c:v>
                </c:pt>
                <c:pt idx="23564">
                  <c:v>6.9202275999999993E-2</c:v>
                </c:pt>
                <c:pt idx="23565">
                  <c:v>6.9233164E-2</c:v>
                </c:pt>
                <c:pt idx="23566">
                  <c:v>6.9264049999999994E-2</c:v>
                </c:pt>
                <c:pt idx="23567">
                  <c:v>6.9294932000000004E-2</c:v>
                </c:pt>
                <c:pt idx="23568">
                  <c:v>6.9325811000000001E-2</c:v>
                </c:pt>
                <c:pt idx="23569">
                  <c:v>6.9356688E-2</c:v>
                </c:pt>
                <c:pt idx="23570">
                  <c:v>6.9387562E-2</c:v>
                </c:pt>
                <c:pt idx="23571">
                  <c:v>6.9418433000000002E-2</c:v>
                </c:pt>
                <c:pt idx="23572">
                  <c:v>6.9449301000000005E-2</c:v>
                </c:pt>
                <c:pt idx="23573">
                  <c:v>6.9480166999999995E-2</c:v>
                </c:pt>
                <c:pt idx="23574">
                  <c:v>6.9511029000000002E-2</c:v>
                </c:pt>
                <c:pt idx="23575">
                  <c:v>6.9541888999999996E-2</c:v>
                </c:pt>
                <c:pt idx="23576">
                  <c:v>6.9572746000000005E-2</c:v>
                </c:pt>
                <c:pt idx="23577">
                  <c:v>6.9603600000000002E-2</c:v>
                </c:pt>
                <c:pt idx="23578">
                  <c:v>6.9634451E-2</c:v>
                </c:pt>
                <c:pt idx="23579">
                  <c:v>6.9665299E-2</c:v>
                </c:pt>
                <c:pt idx="23580">
                  <c:v>6.9696144000000002E-2</c:v>
                </c:pt>
                <c:pt idx="23581">
                  <c:v>6.9726987000000004E-2</c:v>
                </c:pt>
                <c:pt idx="23582">
                  <c:v>6.9757826999999994E-2</c:v>
                </c:pt>
                <c:pt idx="23583">
                  <c:v>6.9788664E-2</c:v>
                </c:pt>
                <c:pt idx="23584">
                  <c:v>6.9819497999999994E-2</c:v>
                </c:pt>
                <c:pt idx="23585">
                  <c:v>6.9850329000000003E-2</c:v>
                </c:pt>
                <c:pt idx="23586">
                  <c:v>6.9881156999999999E-2</c:v>
                </c:pt>
                <c:pt idx="23587">
                  <c:v>6.9911982999999997E-2</c:v>
                </c:pt>
                <c:pt idx="23588">
                  <c:v>6.9942804999999997E-2</c:v>
                </c:pt>
                <c:pt idx="23589">
                  <c:v>6.9973624999999998E-2</c:v>
                </c:pt>
                <c:pt idx="23590">
                  <c:v>7.0004442E-2</c:v>
                </c:pt>
                <c:pt idx="23591">
                  <c:v>7.0035256000000004E-2</c:v>
                </c:pt>
                <c:pt idx="23592">
                  <c:v>7.0066066999999996E-2</c:v>
                </c:pt>
                <c:pt idx="23593">
                  <c:v>7.0096876000000002E-2</c:v>
                </c:pt>
                <c:pt idx="23594">
                  <c:v>7.0127680999999997E-2</c:v>
                </c:pt>
                <c:pt idx="23595">
                  <c:v>7.0158483999999993E-2</c:v>
                </c:pt>
                <c:pt idx="23596">
                  <c:v>7.0189284000000005E-2</c:v>
                </c:pt>
                <c:pt idx="23597">
                  <c:v>7.0220081000000004E-2</c:v>
                </c:pt>
                <c:pt idx="23598">
                  <c:v>7.0250875000000004E-2</c:v>
                </c:pt>
                <c:pt idx="23599">
                  <c:v>7.0281666000000007E-2</c:v>
                </c:pt>
                <c:pt idx="23600">
                  <c:v>7.0312453999999996E-2</c:v>
                </c:pt>
                <c:pt idx="23601">
                  <c:v>7.0343239000000002E-2</c:v>
                </c:pt>
                <c:pt idx="23602">
                  <c:v>7.0374021999999994E-2</c:v>
                </c:pt>
                <c:pt idx="23603">
                  <c:v>7.0404802000000002E-2</c:v>
                </c:pt>
                <c:pt idx="23604">
                  <c:v>7.0435577999999999E-2</c:v>
                </c:pt>
                <c:pt idx="23605">
                  <c:v>7.0466351999999996E-2</c:v>
                </c:pt>
                <c:pt idx="23606">
                  <c:v>7.0497122999999995E-2</c:v>
                </c:pt>
                <c:pt idx="23607">
                  <c:v>7.0527890999999995E-2</c:v>
                </c:pt>
                <c:pt idx="23608">
                  <c:v>7.0558656999999997E-2</c:v>
                </c:pt>
                <c:pt idx="23609">
                  <c:v>7.0589419E-2</c:v>
                </c:pt>
                <c:pt idx="23610">
                  <c:v>7.0620179000000005E-2</c:v>
                </c:pt>
                <c:pt idx="23611">
                  <c:v>7.0650934999999998E-2</c:v>
                </c:pt>
                <c:pt idx="23612">
                  <c:v>7.0681689000000006E-2</c:v>
                </c:pt>
                <c:pt idx="23613">
                  <c:v>7.0712440000000001E-2</c:v>
                </c:pt>
                <c:pt idx="23614">
                  <c:v>7.0743187999999999E-2</c:v>
                </c:pt>
                <c:pt idx="23615">
                  <c:v>7.0773932999999997E-2</c:v>
                </c:pt>
                <c:pt idx="23616">
                  <c:v>7.0804674999999997E-2</c:v>
                </c:pt>
                <c:pt idx="23617">
                  <c:v>7.0835413999999999E-2</c:v>
                </c:pt>
                <c:pt idx="23618">
                  <c:v>7.0866151000000002E-2</c:v>
                </c:pt>
                <c:pt idx="23619">
                  <c:v>7.0896883999999993E-2</c:v>
                </c:pt>
                <c:pt idx="23620">
                  <c:v>7.0927614999999999E-2</c:v>
                </c:pt>
                <c:pt idx="23621">
                  <c:v>7.0958342999999993E-2</c:v>
                </c:pt>
                <c:pt idx="23622">
                  <c:v>7.0989067000000003E-2</c:v>
                </c:pt>
                <c:pt idx="23623">
                  <c:v>7.1019789E-2</c:v>
                </c:pt>
                <c:pt idx="23624">
                  <c:v>7.1050507999999998E-2</c:v>
                </c:pt>
                <c:pt idx="23625">
                  <c:v>7.1081223999999998E-2</c:v>
                </c:pt>
                <c:pt idx="23626">
                  <c:v>7.1111938E-2</c:v>
                </c:pt>
                <c:pt idx="23627">
                  <c:v>7.1142648000000003E-2</c:v>
                </c:pt>
                <c:pt idx="23628">
                  <c:v>7.1173354999999994E-2</c:v>
                </c:pt>
                <c:pt idx="23629">
                  <c:v>7.120406E-2</c:v>
                </c:pt>
                <c:pt idx="23630">
                  <c:v>7.1234760999999994E-2</c:v>
                </c:pt>
                <c:pt idx="23631">
                  <c:v>7.1265460000000003E-2</c:v>
                </c:pt>
                <c:pt idx="23632">
                  <c:v>7.1296155999999999E-2</c:v>
                </c:pt>
                <c:pt idx="23633">
                  <c:v>7.1326848999999998E-2</c:v>
                </c:pt>
                <c:pt idx="23634">
                  <c:v>7.1357538999999998E-2</c:v>
                </c:pt>
                <c:pt idx="23635">
                  <c:v>7.1388225999999999E-2</c:v>
                </c:pt>
                <c:pt idx="23636">
                  <c:v>7.1418910000000002E-2</c:v>
                </c:pt>
                <c:pt idx="23637">
                  <c:v>7.1449591000000007E-2</c:v>
                </c:pt>
                <c:pt idx="23638">
                  <c:v>7.1480268999999999E-2</c:v>
                </c:pt>
                <c:pt idx="23639">
                  <c:v>7.1510945000000006E-2</c:v>
                </c:pt>
                <c:pt idx="23640">
                  <c:v>7.1541617000000002E-2</c:v>
                </c:pt>
                <c:pt idx="23641">
                  <c:v>7.1572286999999998E-2</c:v>
                </c:pt>
                <c:pt idx="23642">
                  <c:v>7.1602952999999997E-2</c:v>
                </c:pt>
                <c:pt idx="23643">
                  <c:v>7.1633616999999997E-2</c:v>
                </c:pt>
                <c:pt idx="23644">
                  <c:v>7.1664277999999998E-2</c:v>
                </c:pt>
                <c:pt idx="23645">
                  <c:v>7.1694935000000001E-2</c:v>
                </c:pt>
                <c:pt idx="23646">
                  <c:v>7.1725590000000006E-2</c:v>
                </c:pt>
                <c:pt idx="23647">
                  <c:v>7.1756241999999998E-2</c:v>
                </c:pt>
                <c:pt idx="23648">
                  <c:v>7.1786891000000005E-2</c:v>
                </c:pt>
                <c:pt idx="23649">
                  <c:v>7.1817537000000001E-2</c:v>
                </c:pt>
                <c:pt idx="23650">
                  <c:v>7.1848180999999997E-2</c:v>
                </c:pt>
                <c:pt idx="23651">
                  <c:v>7.1878820999999996E-2</c:v>
                </c:pt>
                <c:pt idx="23652">
                  <c:v>7.1909457999999996E-2</c:v>
                </c:pt>
                <c:pt idx="23653">
                  <c:v>7.1940092999999997E-2</c:v>
                </c:pt>
                <c:pt idx="23654">
                  <c:v>7.1970724E-2</c:v>
                </c:pt>
                <c:pt idx="23655">
                  <c:v>7.2001352000000005E-2</c:v>
                </c:pt>
                <c:pt idx="23656">
                  <c:v>7.2031977999999997E-2</c:v>
                </c:pt>
                <c:pt idx="23657">
                  <c:v>7.2062601000000004E-2</c:v>
                </c:pt>
                <c:pt idx="23658">
                  <c:v>7.209322E-2</c:v>
                </c:pt>
                <c:pt idx="23659">
                  <c:v>7.2123836999999996E-2</c:v>
                </c:pt>
                <c:pt idx="23660">
                  <c:v>7.2154450999999994E-2</c:v>
                </c:pt>
                <c:pt idx="23661">
                  <c:v>7.2185061999999994E-2</c:v>
                </c:pt>
                <c:pt idx="23662">
                  <c:v>7.2215669999999996E-2</c:v>
                </c:pt>
                <c:pt idx="23663">
                  <c:v>7.2246274999999999E-2</c:v>
                </c:pt>
                <c:pt idx="23664">
                  <c:v>7.2276877000000003E-2</c:v>
                </c:pt>
                <c:pt idx="23665">
                  <c:v>7.2307475999999996E-2</c:v>
                </c:pt>
                <c:pt idx="23666">
                  <c:v>7.2338072000000003E-2</c:v>
                </c:pt>
                <c:pt idx="23667">
                  <c:v>7.2368664999999999E-2</c:v>
                </c:pt>
                <c:pt idx="23668">
                  <c:v>7.2399254999999996E-2</c:v>
                </c:pt>
                <c:pt idx="23669">
                  <c:v>7.2429841999999994E-2</c:v>
                </c:pt>
                <c:pt idx="23670">
                  <c:v>7.2460426999999994E-2</c:v>
                </c:pt>
                <c:pt idx="23671">
                  <c:v>7.2491007999999996E-2</c:v>
                </c:pt>
                <c:pt idx="23672">
                  <c:v>7.2521585999999999E-2</c:v>
                </c:pt>
                <c:pt idx="23673">
                  <c:v>7.2552162000000003E-2</c:v>
                </c:pt>
                <c:pt idx="23674">
                  <c:v>7.2582733999999996E-2</c:v>
                </c:pt>
                <c:pt idx="23675">
                  <c:v>7.2613304000000004E-2</c:v>
                </c:pt>
                <c:pt idx="23676">
                  <c:v>7.2643869999999999E-2</c:v>
                </c:pt>
                <c:pt idx="23677">
                  <c:v>7.2674433999999996E-2</c:v>
                </c:pt>
                <c:pt idx="23678">
                  <c:v>7.2704993999999995E-2</c:v>
                </c:pt>
                <c:pt idx="23679">
                  <c:v>7.2735551999999995E-2</c:v>
                </c:pt>
                <c:pt idx="23680">
                  <c:v>7.2766106999999997E-2</c:v>
                </c:pt>
                <c:pt idx="23681">
                  <c:v>7.2796658E-2</c:v>
                </c:pt>
                <c:pt idx="23682">
                  <c:v>7.2827207000000005E-2</c:v>
                </c:pt>
                <c:pt idx="23683">
                  <c:v>7.2857752999999997E-2</c:v>
                </c:pt>
                <c:pt idx="23684">
                  <c:v>7.2888295000000006E-2</c:v>
                </c:pt>
                <c:pt idx="23685">
                  <c:v>7.2918835000000001E-2</c:v>
                </c:pt>
                <c:pt idx="23686">
                  <c:v>7.2949371999999998E-2</c:v>
                </c:pt>
                <c:pt idx="23687">
                  <c:v>7.2979905999999997E-2</c:v>
                </c:pt>
                <c:pt idx="23688">
                  <c:v>7.3010436999999997E-2</c:v>
                </c:pt>
                <c:pt idx="23689">
                  <c:v>7.3040964999999999E-2</c:v>
                </c:pt>
                <c:pt idx="23690">
                  <c:v>7.3071490000000003E-2</c:v>
                </c:pt>
                <c:pt idx="23691">
                  <c:v>7.3102011999999994E-2</c:v>
                </c:pt>
                <c:pt idx="23692">
                  <c:v>7.3132530000000001E-2</c:v>
                </c:pt>
                <c:pt idx="23693">
                  <c:v>7.3163045999999995E-2</c:v>
                </c:pt>
                <c:pt idx="23694">
                  <c:v>7.3193559000000005E-2</c:v>
                </c:pt>
                <c:pt idx="23695">
                  <c:v>7.3224069000000003E-2</c:v>
                </c:pt>
                <c:pt idx="23696">
                  <c:v>7.3254576000000002E-2</c:v>
                </c:pt>
                <c:pt idx="23697">
                  <c:v>7.3285080000000002E-2</c:v>
                </c:pt>
                <c:pt idx="23698">
                  <c:v>7.3315581000000005E-2</c:v>
                </c:pt>
                <c:pt idx="23699">
                  <c:v>7.3346078999999995E-2</c:v>
                </c:pt>
                <c:pt idx="23700">
                  <c:v>7.3376574E-2</c:v>
                </c:pt>
                <c:pt idx="23701">
                  <c:v>7.3407066000000007E-2</c:v>
                </c:pt>
                <c:pt idx="23702">
                  <c:v>7.3437555000000002E-2</c:v>
                </c:pt>
                <c:pt idx="23703">
                  <c:v>7.3468040999999998E-2</c:v>
                </c:pt>
                <c:pt idx="23704">
                  <c:v>7.3498523999999996E-2</c:v>
                </c:pt>
                <c:pt idx="23705">
                  <c:v>7.3529004999999995E-2</c:v>
                </c:pt>
                <c:pt idx="23706">
                  <c:v>7.3559481999999995E-2</c:v>
                </c:pt>
                <c:pt idx="23707">
                  <c:v>7.3589955999999998E-2</c:v>
                </c:pt>
                <c:pt idx="23708">
                  <c:v>7.3620427000000002E-2</c:v>
                </c:pt>
                <c:pt idx="23709">
                  <c:v>7.3650894999999994E-2</c:v>
                </c:pt>
                <c:pt idx="23710">
                  <c:v>7.3681360000000001E-2</c:v>
                </c:pt>
                <c:pt idx="23711">
                  <c:v>7.3711821999999996E-2</c:v>
                </c:pt>
                <c:pt idx="23712">
                  <c:v>7.3742281000000007E-2</c:v>
                </c:pt>
                <c:pt idx="23713">
                  <c:v>7.3772737000000005E-2</c:v>
                </c:pt>
                <c:pt idx="23714">
                  <c:v>7.3803190000000005E-2</c:v>
                </c:pt>
                <c:pt idx="23715">
                  <c:v>7.3833640000000006E-2</c:v>
                </c:pt>
                <c:pt idx="23716">
                  <c:v>7.3864086999999995E-2</c:v>
                </c:pt>
                <c:pt idx="23717">
                  <c:v>7.3894530999999999E-2</c:v>
                </c:pt>
                <c:pt idx="23718">
                  <c:v>7.3924972000000005E-2</c:v>
                </c:pt>
                <c:pt idx="23719">
                  <c:v>7.3955409999999999E-2</c:v>
                </c:pt>
                <c:pt idx="23720">
                  <c:v>7.3985844999999995E-2</c:v>
                </c:pt>
                <c:pt idx="23721">
                  <c:v>7.4016276000000006E-2</c:v>
                </c:pt>
                <c:pt idx="23722">
                  <c:v>7.4046705000000004E-2</c:v>
                </c:pt>
                <c:pt idx="23723">
                  <c:v>7.4077131000000004E-2</c:v>
                </c:pt>
                <c:pt idx="23724">
                  <c:v>7.4107554000000006E-2</c:v>
                </c:pt>
                <c:pt idx="23725">
                  <c:v>7.4137973999999995E-2</c:v>
                </c:pt>
                <c:pt idx="23726">
                  <c:v>7.4168391E-2</c:v>
                </c:pt>
                <c:pt idx="23727">
                  <c:v>7.4198803999999993E-2</c:v>
                </c:pt>
                <c:pt idx="23728">
                  <c:v>7.4229215000000001E-2</c:v>
                </c:pt>
                <c:pt idx="23729">
                  <c:v>7.4259622999999997E-2</c:v>
                </c:pt>
                <c:pt idx="23730">
                  <c:v>7.4290026999999995E-2</c:v>
                </c:pt>
                <c:pt idx="23731">
                  <c:v>7.4320428999999993E-2</c:v>
                </c:pt>
                <c:pt idx="23732">
                  <c:v>7.4350827999999994E-2</c:v>
                </c:pt>
                <c:pt idx="23733">
                  <c:v>7.4381222999999996E-2</c:v>
                </c:pt>
                <c:pt idx="23734">
                  <c:v>7.4411616E-2</c:v>
                </c:pt>
                <c:pt idx="23735">
                  <c:v>7.4442005000000006E-2</c:v>
                </c:pt>
                <c:pt idx="23736">
                  <c:v>7.4472391999999998E-2</c:v>
                </c:pt>
                <c:pt idx="23737">
                  <c:v>7.4502774999999993E-2</c:v>
                </c:pt>
                <c:pt idx="23738">
                  <c:v>7.4533156000000003E-2</c:v>
                </c:pt>
                <c:pt idx="23739">
                  <c:v>7.4563533000000001E-2</c:v>
                </c:pt>
                <c:pt idx="23740">
                  <c:v>7.4593907000000001E-2</c:v>
                </c:pt>
                <c:pt idx="23741">
                  <c:v>7.4624279000000002E-2</c:v>
                </c:pt>
                <c:pt idx="23742">
                  <c:v>7.4654647000000005E-2</c:v>
                </c:pt>
                <c:pt idx="23743">
                  <c:v>7.4685011999999995E-2</c:v>
                </c:pt>
                <c:pt idx="23744">
                  <c:v>7.4715374000000001E-2</c:v>
                </c:pt>
                <c:pt idx="23745">
                  <c:v>7.4745732999999995E-2</c:v>
                </c:pt>
                <c:pt idx="23746">
                  <c:v>7.4776089000000004E-2</c:v>
                </c:pt>
                <c:pt idx="23747">
                  <c:v>7.4806442000000001E-2</c:v>
                </c:pt>
                <c:pt idx="23748">
                  <c:v>7.4836791999999999E-2</c:v>
                </c:pt>
                <c:pt idx="23749">
                  <c:v>7.4867138999999999E-2</c:v>
                </c:pt>
                <c:pt idx="23750">
                  <c:v>7.4897483000000001E-2</c:v>
                </c:pt>
                <c:pt idx="23751">
                  <c:v>7.4927824000000004E-2</c:v>
                </c:pt>
                <c:pt idx="23752">
                  <c:v>7.4958160999999995E-2</c:v>
                </c:pt>
                <c:pt idx="23753">
                  <c:v>7.4988496000000002E-2</c:v>
                </c:pt>
                <c:pt idx="23754">
                  <c:v>7.5018827999999996E-2</c:v>
                </c:pt>
                <c:pt idx="23755">
                  <c:v>7.5049156000000006E-2</c:v>
                </c:pt>
                <c:pt idx="23756">
                  <c:v>7.5079482000000003E-2</c:v>
                </c:pt>
                <c:pt idx="23757">
                  <c:v>7.5109804000000002E-2</c:v>
                </c:pt>
                <c:pt idx="23758">
                  <c:v>7.5140124000000003E-2</c:v>
                </c:pt>
                <c:pt idx="23759">
                  <c:v>7.5170440000000005E-2</c:v>
                </c:pt>
                <c:pt idx="23760">
                  <c:v>7.5200752999999995E-2</c:v>
                </c:pt>
                <c:pt idx="23761">
                  <c:v>7.5231063000000001E-2</c:v>
                </c:pt>
                <c:pt idx="23762">
                  <c:v>7.5261369999999994E-2</c:v>
                </c:pt>
                <c:pt idx="23763">
                  <c:v>7.5291674000000003E-2</c:v>
                </c:pt>
                <c:pt idx="23764">
                  <c:v>7.5321974999999999E-2</c:v>
                </c:pt>
                <c:pt idx="23765">
                  <c:v>7.5352272999999997E-2</c:v>
                </c:pt>
                <c:pt idx="23766">
                  <c:v>7.5382567999999997E-2</c:v>
                </c:pt>
                <c:pt idx="23767">
                  <c:v>7.5412859999999998E-2</c:v>
                </c:pt>
                <c:pt idx="23768">
                  <c:v>7.5443148000000002E-2</c:v>
                </c:pt>
                <c:pt idx="23769">
                  <c:v>7.5473434000000006E-2</c:v>
                </c:pt>
                <c:pt idx="23770">
                  <c:v>7.5503716999999998E-2</c:v>
                </c:pt>
                <c:pt idx="23771">
                  <c:v>7.5533996000000006E-2</c:v>
                </c:pt>
                <c:pt idx="23772">
                  <c:v>7.5564272000000002E-2</c:v>
                </c:pt>
                <c:pt idx="23773">
                  <c:v>7.5594545999999999E-2</c:v>
                </c:pt>
                <c:pt idx="23774">
                  <c:v>7.5624815999999997E-2</c:v>
                </c:pt>
                <c:pt idx="23775">
                  <c:v>7.5655082999999998E-2</c:v>
                </c:pt>
                <c:pt idx="23776">
                  <c:v>7.5685347E-2</c:v>
                </c:pt>
                <c:pt idx="23777">
                  <c:v>7.5715608000000004E-2</c:v>
                </c:pt>
                <c:pt idx="23778">
                  <c:v>7.5745865999999995E-2</c:v>
                </c:pt>
                <c:pt idx="23779">
                  <c:v>7.5776120000000002E-2</c:v>
                </c:pt>
                <c:pt idx="23780">
                  <c:v>7.5806371999999997E-2</c:v>
                </c:pt>
                <c:pt idx="23781">
                  <c:v>7.5836621000000007E-2</c:v>
                </c:pt>
                <c:pt idx="23782">
                  <c:v>7.5866866000000005E-2</c:v>
                </c:pt>
                <c:pt idx="23783">
                  <c:v>7.5897109000000004E-2</c:v>
                </c:pt>
                <c:pt idx="23784">
                  <c:v>7.5927348000000006E-2</c:v>
                </c:pt>
                <c:pt idx="23785">
                  <c:v>7.5957583999999995E-2</c:v>
                </c:pt>
                <c:pt idx="23786">
                  <c:v>7.5987816999999999E-2</c:v>
                </c:pt>
                <c:pt idx="23787">
                  <c:v>7.6018047000000005E-2</c:v>
                </c:pt>
                <c:pt idx="23788">
                  <c:v>7.6048273999999999E-2</c:v>
                </c:pt>
                <c:pt idx="23789">
                  <c:v>7.6078497999999994E-2</c:v>
                </c:pt>
                <c:pt idx="23790">
                  <c:v>7.6108719000000005E-2</c:v>
                </c:pt>
                <c:pt idx="23791">
                  <c:v>7.6138936000000004E-2</c:v>
                </c:pt>
                <c:pt idx="23792">
                  <c:v>7.6169151000000004E-2</c:v>
                </c:pt>
                <c:pt idx="23793">
                  <c:v>7.6199362000000007E-2</c:v>
                </c:pt>
                <c:pt idx="23794">
                  <c:v>7.6229570999999996E-2</c:v>
                </c:pt>
                <c:pt idx="23795">
                  <c:v>7.6259776000000001E-2</c:v>
                </c:pt>
                <c:pt idx="23796">
                  <c:v>7.6289977999999994E-2</c:v>
                </c:pt>
                <c:pt idx="23797">
                  <c:v>7.6320177000000003E-2</c:v>
                </c:pt>
                <c:pt idx="23798">
                  <c:v>7.6350372999999999E-2</c:v>
                </c:pt>
                <c:pt idx="23799">
                  <c:v>7.6380564999999997E-2</c:v>
                </c:pt>
                <c:pt idx="23800">
                  <c:v>7.6410754999999997E-2</c:v>
                </c:pt>
                <c:pt idx="23801">
                  <c:v>7.6440940999999998E-2</c:v>
                </c:pt>
                <c:pt idx="23802">
                  <c:v>7.6471125000000001E-2</c:v>
                </c:pt>
                <c:pt idx="23803">
                  <c:v>7.6501305000000006E-2</c:v>
                </c:pt>
                <c:pt idx="23804">
                  <c:v>7.6531481999999998E-2</c:v>
                </c:pt>
                <c:pt idx="23805">
                  <c:v>7.6561656000000006E-2</c:v>
                </c:pt>
                <c:pt idx="23806">
                  <c:v>7.6591827000000001E-2</c:v>
                </c:pt>
                <c:pt idx="23807">
                  <c:v>7.6621994999999998E-2</c:v>
                </c:pt>
                <c:pt idx="23808">
                  <c:v>7.6652159999999997E-2</c:v>
                </c:pt>
                <c:pt idx="23809">
                  <c:v>7.6682320999999998E-2</c:v>
                </c:pt>
                <c:pt idx="23810">
                  <c:v>7.671248E-2</c:v>
                </c:pt>
                <c:pt idx="23811">
                  <c:v>7.6742635000000003E-2</c:v>
                </c:pt>
                <c:pt idx="23812">
                  <c:v>7.6772786999999995E-2</c:v>
                </c:pt>
                <c:pt idx="23813">
                  <c:v>7.6802936000000002E-2</c:v>
                </c:pt>
                <c:pt idx="23814">
                  <c:v>7.6833081999999997E-2</c:v>
                </c:pt>
                <c:pt idx="23815">
                  <c:v>7.6863224999999993E-2</c:v>
                </c:pt>
                <c:pt idx="23816">
                  <c:v>7.6893365000000005E-2</c:v>
                </c:pt>
                <c:pt idx="23817">
                  <c:v>7.6923501000000005E-2</c:v>
                </c:pt>
                <c:pt idx="23818">
                  <c:v>7.6953635000000006E-2</c:v>
                </c:pt>
                <c:pt idx="23819">
                  <c:v>7.6983764999999996E-2</c:v>
                </c:pt>
                <c:pt idx="23820">
                  <c:v>7.7013892E-2</c:v>
                </c:pt>
                <c:pt idx="23821">
                  <c:v>7.7044016000000007E-2</c:v>
                </c:pt>
                <c:pt idx="23822">
                  <c:v>7.7074137000000001E-2</c:v>
                </c:pt>
                <c:pt idx="23823">
                  <c:v>7.7104253999999997E-2</c:v>
                </c:pt>
                <c:pt idx="23824">
                  <c:v>7.7134368999999994E-2</c:v>
                </c:pt>
                <c:pt idx="23825">
                  <c:v>7.7164479999999994E-2</c:v>
                </c:pt>
                <c:pt idx="23826">
                  <c:v>7.7194588999999994E-2</c:v>
                </c:pt>
                <c:pt idx="23827">
                  <c:v>7.7224693999999997E-2</c:v>
                </c:pt>
                <c:pt idx="23828">
                  <c:v>7.7254796000000001E-2</c:v>
                </c:pt>
                <c:pt idx="23829">
                  <c:v>7.7284894000000007E-2</c:v>
                </c:pt>
                <c:pt idx="23830">
                  <c:v>7.731499E-2</c:v>
                </c:pt>
                <c:pt idx="23831">
                  <c:v>7.7345082999999995E-2</c:v>
                </c:pt>
                <c:pt idx="23832">
                  <c:v>7.7375172000000006E-2</c:v>
                </c:pt>
                <c:pt idx="23833">
                  <c:v>7.7405258000000005E-2</c:v>
                </c:pt>
                <c:pt idx="23834">
                  <c:v>7.7435341000000005E-2</c:v>
                </c:pt>
                <c:pt idx="23835">
                  <c:v>7.7465421000000007E-2</c:v>
                </c:pt>
                <c:pt idx="23836">
                  <c:v>7.7495497999999996E-2</c:v>
                </c:pt>
                <c:pt idx="23837">
                  <c:v>7.7525572000000001E-2</c:v>
                </c:pt>
                <c:pt idx="23838">
                  <c:v>7.7555641999999994E-2</c:v>
                </c:pt>
                <c:pt idx="23839">
                  <c:v>7.7585709000000003E-2</c:v>
                </c:pt>
                <c:pt idx="23840">
                  <c:v>7.7615772999999999E-2</c:v>
                </c:pt>
                <c:pt idx="23841">
                  <c:v>7.7645833999999997E-2</c:v>
                </c:pt>
                <c:pt idx="23842">
                  <c:v>7.7675891999999996E-2</c:v>
                </c:pt>
                <c:pt idx="23843">
                  <c:v>7.7705946999999997E-2</c:v>
                </c:pt>
                <c:pt idx="23844">
                  <c:v>7.7735998000000001E-2</c:v>
                </c:pt>
                <c:pt idx="23845">
                  <c:v>7.7766046000000005E-2</c:v>
                </c:pt>
                <c:pt idx="23846">
                  <c:v>7.7796091999999997E-2</c:v>
                </c:pt>
                <c:pt idx="23847">
                  <c:v>7.7826133000000006E-2</c:v>
                </c:pt>
                <c:pt idx="23848">
                  <c:v>7.7856172000000001E-2</c:v>
                </c:pt>
                <c:pt idx="23849">
                  <c:v>7.7886207999999998E-2</c:v>
                </c:pt>
                <c:pt idx="23850">
                  <c:v>7.7916239999999998E-2</c:v>
                </c:pt>
                <c:pt idx="23851">
                  <c:v>7.7946268999999999E-2</c:v>
                </c:pt>
                <c:pt idx="23852">
                  <c:v>7.7976296E-2</c:v>
                </c:pt>
                <c:pt idx="23853">
                  <c:v>7.8006318000000005E-2</c:v>
                </c:pt>
                <c:pt idx="23854">
                  <c:v>7.8036337999999997E-2</c:v>
                </c:pt>
                <c:pt idx="23855">
                  <c:v>7.8066355000000004E-2</c:v>
                </c:pt>
                <c:pt idx="23856">
                  <c:v>7.8096367999999999E-2</c:v>
                </c:pt>
                <c:pt idx="23857">
                  <c:v>7.8126377999999996E-2</c:v>
                </c:pt>
                <c:pt idx="23858">
                  <c:v>7.8156384999999995E-2</c:v>
                </c:pt>
                <c:pt idx="23859">
                  <c:v>7.8186388999999995E-2</c:v>
                </c:pt>
                <c:pt idx="23860">
                  <c:v>7.8216389999999997E-2</c:v>
                </c:pt>
                <c:pt idx="23861">
                  <c:v>7.8246387000000001E-2</c:v>
                </c:pt>
                <c:pt idx="23862">
                  <c:v>7.8276381000000006E-2</c:v>
                </c:pt>
                <c:pt idx="23863">
                  <c:v>7.8306372999999999E-2</c:v>
                </c:pt>
                <c:pt idx="23864">
                  <c:v>7.8336359999999994E-2</c:v>
                </c:pt>
                <c:pt idx="23865">
                  <c:v>7.8366345000000004E-2</c:v>
                </c:pt>
                <c:pt idx="23866">
                  <c:v>7.8396327000000002E-2</c:v>
                </c:pt>
                <c:pt idx="23867">
                  <c:v>7.8426305000000002E-2</c:v>
                </c:pt>
                <c:pt idx="23868">
                  <c:v>7.8456280000000003E-2</c:v>
                </c:pt>
                <c:pt idx="23869">
                  <c:v>7.8486252000000006E-2</c:v>
                </c:pt>
                <c:pt idx="23870">
                  <c:v>7.8516220999999997E-2</c:v>
                </c:pt>
                <c:pt idx="23871">
                  <c:v>7.8546186000000004E-2</c:v>
                </c:pt>
                <c:pt idx="23872">
                  <c:v>7.8576147999999998E-2</c:v>
                </c:pt>
                <c:pt idx="23873">
                  <c:v>7.8606107999999994E-2</c:v>
                </c:pt>
                <c:pt idx="23874">
                  <c:v>7.8636063000000006E-2</c:v>
                </c:pt>
                <c:pt idx="23875">
                  <c:v>7.8666016000000005E-2</c:v>
                </c:pt>
                <c:pt idx="23876">
                  <c:v>7.8695966000000006E-2</c:v>
                </c:pt>
                <c:pt idx="23877">
                  <c:v>7.8725911999999995E-2</c:v>
                </c:pt>
                <c:pt idx="23878">
                  <c:v>7.8755855E-2</c:v>
                </c:pt>
                <c:pt idx="23879">
                  <c:v>7.8785795000000006E-2</c:v>
                </c:pt>
                <c:pt idx="23880">
                  <c:v>7.8815731999999999E-2</c:v>
                </c:pt>
                <c:pt idx="23881">
                  <c:v>7.8845664999999995E-2</c:v>
                </c:pt>
                <c:pt idx="23882">
                  <c:v>7.8875595000000007E-2</c:v>
                </c:pt>
                <c:pt idx="23883">
                  <c:v>7.8905522000000006E-2</c:v>
                </c:pt>
                <c:pt idx="23884">
                  <c:v>7.8935446000000006E-2</c:v>
                </c:pt>
                <c:pt idx="23885">
                  <c:v>7.8965366999999995E-2</c:v>
                </c:pt>
                <c:pt idx="23886">
                  <c:v>7.8995283999999999E-2</c:v>
                </c:pt>
                <c:pt idx="23887">
                  <c:v>7.9025198000000005E-2</c:v>
                </c:pt>
                <c:pt idx="23888">
                  <c:v>7.9055108999999998E-2</c:v>
                </c:pt>
                <c:pt idx="23889">
                  <c:v>7.9085016999999994E-2</c:v>
                </c:pt>
                <c:pt idx="23890">
                  <c:v>7.9114922000000004E-2</c:v>
                </c:pt>
                <c:pt idx="23891">
                  <c:v>7.9144823000000003E-2</c:v>
                </c:pt>
                <c:pt idx="23892">
                  <c:v>7.9174721000000003E-2</c:v>
                </c:pt>
                <c:pt idx="23893">
                  <c:v>7.9204616000000005E-2</c:v>
                </c:pt>
                <c:pt idx="23894">
                  <c:v>7.9234507999999995E-2</c:v>
                </c:pt>
                <c:pt idx="23895">
                  <c:v>7.9264396000000001E-2</c:v>
                </c:pt>
                <c:pt idx="23896">
                  <c:v>7.9294280999999994E-2</c:v>
                </c:pt>
                <c:pt idx="23897">
                  <c:v>7.9324163000000003E-2</c:v>
                </c:pt>
                <c:pt idx="23898">
                  <c:v>7.9354042E-2</c:v>
                </c:pt>
                <c:pt idx="23899">
                  <c:v>7.9383916999999998E-2</c:v>
                </c:pt>
                <c:pt idx="23900">
                  <c:v>7.9413788999999999E-2</c:v>
                </c:pt>
                <c:pt idx="23901">
                  <c:v>7.9443658E-2</c:v>
                </c:pt>
                <c:pt idx="23902">
                  <c:v>7.9473524000000004E-2</c:v>
                </c:pt>
                <c:pt idx="23903">
                  <c:v>7.9503386999999995E-2</c:v>
                </c:pt>
                <c:pt idx="23904">
                  <c:v>7.9533246000000002E-2</c:v>
                </c:pt>
                <c:pt idx="23905">
                  <c:v>7.9563101999999997E-2</c:v>
                </c:pt>
                <c:pt idx="23906">
                  <c:v>7.9592955000000007E-2</c:v>
                </c:pt>
                <c:pt idx="23907">
                  <c:v>7.9622805000000005E-2</c:v>
                </c:pt>
                <c:pt idx="23908">
                  <c:v>7.9652651000000005E-2</c:v>
                </c:pt>
                <c:pt idx="23909">
                  <c:v>7.9682494000000006E-2</c:v>
                </c:pt>
                <c:pt idx="23910">
                  <c:v>7.9712333999999996E-2</c:v>
                </c:pt>
                <c:pt idx="23911">
                  <c:v>7.9742171000000001E-2</c:v>
                </c:pt>
                <c:pt idx="23912">
                  <c:v>7.9772003999999994E-2</c:v>
                </c:pt>
                <c:pt idx="23913">
                  <c:v>7.9801834000000002E-2</c:v>
                </c:pt>
                <c:pt idx="23914">
                  <c:v>7.9831660999999998E-2</c:v>
                </c:pt>
                <c:pt idx="23915">
                  <c:v>7.9861484999999996E-2</c:v>
                </c:pt>
                <c:pt idx="23916">
                  <c:v>7.9891304999999996E-2</c:v>
                </c:pt>
                <c:pt idx="23917">
                  <c:v>7.9921121999999997E-2</c:v>
                </c:pt>
                <c:pt idx="23918">
                  <c:v>7.9950936E-2</c:v>
                </c:pt>
                <c:pt idx="23919">
                  <c:v>7.9980747000000005E-2</c:v>
                </c:pt>
                <c:pt idx="23920">
                  <c:v>8.0010553999999998E-2</c:v>
                </c:pt>
                <c:pt idx="23921">
                  <c:v>8.0040358000000006E-2</c:v>
                </c:pt>
                <c:pt idx="23922">
                  <c:v>8.0070159000000002E-2</c:v>
                </c:pt>
                <c:pt idx="23923">
                  <c:v>8.0099956E-2</c:v>
                </c:pt>
                <c:pt idx="23924">
                  <c:v>8.0129750999999999E-2</c:v>
                </c:pt>
                <c:pt idx="23925">
                  <c:v>8.0159542E-2</c:v>
                </c:pt>
                <c:pt idx="23926">
                  <c:v>8.0189330000000003E-2</c:v>
                </c:pt>
                <c:pt idx="23927">
                  <c:v>8.0219113999999994E-2</c:v>
                </c:pt>
                <c:pt idx="23928">
                  <c:v>8.0248895000000001E-2</c:v>
                </c:pt>
                <c:pt idx="23929">
                  <c:v>8.0278672999999995E-2</c:v>
                </c:pt>
                <c:pt idx="23930">
                  <c:v>8.0308448000000004E-2</c:v>
                </c:pt>
                <c:pt idx="23931">
                  <c:v>8.0338220000000002E-2</c:v>
                </c:pt>
                <c:pt idx="23932">
                  <c:v>8.0367988000000001E-2</c:v>
                </c:pt>
                <c:pt idx="23933">
                  <c:v>8.0397753000000002E-2</c:v>
                </c:pt>
                <c:pt idx="23934">
                  <c:v>8.0427514000000006E-2</c:v>
                </c:pt>
                <c:pt idx="23935">
                  <c:v>8.0457272999999996E-2</c:v>
                </c:pt>
                <c:pt idx="23936">
                  <c:v>8.0487028000000002E-2</c:v>
                </c:pt>
                <c:pt idx="23937">
                  <c:v>8.0516779999999996E-2</c:v>
                </c:pt>
                <c:pt idx="23938">
                  <c:v>8.0546528000000006E-2</c:v>
                </c:pt>
                <c:pt idx="23939">
                  <c:v>8.0576273000000004E-2</c:v>
                </c:pt>
                <c:pt idx="23940">
                  <c:v>8.0606015000000003E-2</c:v>
                </c:pt>
                <c:pt idx="23941">
                  <c:v>8.0635754000000004E-2</c:v>
                </c:pt>
                <c:pt idx="23942">
                  <c:v>8.0665489000000007E-2</c:v>
                </c:pt>
                <c:pt idx="23943">
                  <c:v>8.0695221999999997E-2</c:v>
                </c:pt>
                <c:pt idx="23944">
                  <c:v>8.0724950000000004E-2</c:v>
                </c:pt>
                <c:pt idx="23945">
                  <c:v>8.0754675999999997E-2</c:v>
                </c:pt>
                <c:pt idx="23946">
                  <c:v>8.0784397999999993E-2</c:v>
                </c:pt>
                <c:pt idx="23947">
                  <c:v>8.0814117000000005E-2</c:v>
                </c:pt>
                <c:pt idx="23948">
                  <c:v>8.0843833000000004E-2</c:v>
                </c:pt>
                <c:pt idx="23949">
                  <c:v>8.0873545000000005E-2</c:v>
                </c:pt>
                <c:pt idx="23950">
                  <c:v>8.0903254999999993E-2</c:v>
                </c:pt>
                <c:pt idx="23951">
                  <c:v>8.0932959999999998E-2</c:v>
                </c:pt>
                <c:pt idx="23952">
                  <c:v>8.0962663000000004E-2</c:v>
                </c:pt>
                <c:pt idx="23953">
                  <c:v>8.0992361999999998E-2</c:v>
                </c:pt>
                <c:pt idx="23954">
                  <c:v>8.1022057999999994E-2</c:v>
                </c:pt>
                <c:pt idx="23955">
                  <c:v>8.1051751000000005E-2</c:v>
                </c:pt>
                <c:pt idx="23956">
                  <c:v>8.1081440000000005E-2</c:v>
                </c:pt>
                <c:pt idx="23957">
                  <c:v>8.1111126000000006E-2</c:v>
                </c:pt>
                <c:pt idx="23958">
                  <c:v>8.1140808999999994E-2</c:v>
                </c:pt>
                <c:pt idx="23959">
                  <c:v>8.1170487999999999E-2</c:v>
                </c:pt>
                <c:pt idx="23960">
                  <c:v>8.1200164000000005E-2</c:v>
                </c:pt>
                <c:pt idx="23961">
                  <c:v>8.1229836999999999E-2</c:v>
                </c:pt>
                <c:pt idx="23962">
                  <c:v>8.1259506999999995E-2</c:v>
                </c:pt>
                <c:pt idx="23963">
                  <c:v>8.1289173000000006E-2</c:v>
                </c:pt>
                <c:pt idx="23964">
                  <c:v>8.1318836000000005E-2</c:v>
                </c:pt>
                <c:pt idx="23965">
                  <c:v>8.1348496000000006E-2</c:v>
                </c:pt>
                <c:pt idx="23966">
                  <c:v>8.1378151999999995E-2</c:v>
                </c:pt>
                <c:pt idx="23967">
                  <c:v>8.1407805E-2</c:v>
                </c:pt>
                <c:pt idx="23968">
                  <c:v>8.1437455000000006E-2</c:v>
                </c:pt>
                <c:pt idx="23969">
                  <c:v>8.1467101E-2</c:v>
                </c:pt>
                <c:pt idx="23970">
                  <c:v>8.1496743999999996E-2</c:v>
                </c:pt>
                <c:pt idx="23971">
                  <c:v>8.1526383999999993E-2</c:v>
                </c:pt>
                <c:pt idx="23972">
                  <c:v>8.1556020000000007E-2</c:v>
                </c:pt>
                <c:pt idx="23973">
                  <c:v>8.1585652999999994E-2</c:v>
                </c:pt>
                <c:pt idx="23974">
                  <c:v>8.1615282999999997E-2</c:v>
                </c:pt>
                <c:pt idx="23975">
                  <c:v>8.1644909000000002E-2</c:v>
                </c:pt>
                <c:pt idx="23976">
                  <c:v>8.1674532999999994E-2</c:v>
                </c:pt>
                <c:pt idx="23977">
                  <c:v>8.1704152000000002E-2</c:v>
                </c:pt>
                <c:pt idx="23978">
                  <c:v>8.1733768999999998E-2</c:v>
                </c:pt>
                <c:pt idx="23979">
                  <c:v>8.1763381999999996E-2</c:v>
                </c:pt>
                <c:pt idx="23980">
                  <c:v>8.1792991999999995E-2</c:v>
                </c:pt>
                <c:pt idx="23981">
                  <c:v>8.1822597999999996E-2</c:v>
                </c:pt>
                <c:pt idx="23982">
                  <c:v>8.1852201999999999E-2</c:v>
                </c:pt>
                <c:pt idx="23983">
                  <c:v>8.1881801000000004E-2</c:v>
                </c:pt>
                <c:pt idx="23984">
                  <c:v>8.1911397999999996E-2</c:v>
                </c:pt>
                <c:pt idx="23985">
                  <c:v>8.1940991000000005E-2</c:v>
                </c:pt>
                <c:pt idx="23986">
                  <c:v>8.1970581000000001E-2</c:v>
                </c:pt>
                <c:pt idx="23987">
                  <c:v>8.2000167999999998E-2</c:v>
                </c:pt>
                <c:pt idx="23988">
                  <c:v>8.2029750999999998E-2</c:v>
                </c:pt>
                <c:pt idx="23989">
                  <c:v>8.2059330999999999E-2</c:v>
                </c:pt>
                <c:pt idx="23990">
                  <c:v>8.2088907000000003E-2</c:v>
                </c:pt>
                <c:pt idx="23991">
                  <c:v>8.2118479999999994E-2</c:v>
                </c:pt>
                <c:pt idx="23992">
                  <c:v>8.214805E-2</c:v>
                </c:pt>
                <c:pt idx="23993">
                  <c:v>8.2177616999999994E-2</c:v>
                </c:pt>
                <c:pt idx="23994">
                  <c:v>8.2207180000000005E-2</c:v>
                </c:pt>
                <c:pt idx="23995">
                  <c:v>8.2236739000000003E-2</c:v>
                </c:pt>
                <c:pt idx="23996">
                  <c:v>8.2266296000000003E-2</c:v>
                </c:pt>
                <c:pt idx="23997">
                  <c:v>8.2295849000000004E-2</c:v>
                </c:pt>
                <c:pt idx="23998">
                  <c:v>8.2325398999999994E-2</c:v>
                </c:pt>
                <c:pt idx="23999">
                  <c:v>8.2354944999999999E-2</c:v>
                </c:pt>
                <c:pt idx="24000">
                  <c:v>8.2384488000000006E-2</c:v>
                </c:pt>
                <c:pt idx="24001">
                  <c:v>8.2414028E-2</c:v>
                </c:pt>
                <c:pt idx="24002">
                  <c:v>8.2443563999999997E-2</c:v>
                </c:pt>
                <c:pt idx="24003">
                  <c:v>8.2473096999999995E-2</c:v>
                </c:pt>
                <c:pt idx="24004">
                  <c:v>8.2502626999999995E-2</c:v>
                </c:pt>
                <c:pt idx="24005">
                  <c:v>8.2532152999999997E-2</c:v>
                </c:pt>
                <c:pt idx="24006">
                  <c:v>8.2561676000000001E-2</c:v>
                </c:pt>
                <c:pt idx="24007">
                  <c:v>8.2591196000000006E-2</c:v>
                </c:pt>
                <c:pt idx="24008">
                  <c:v>8.2620711999999999E-2</c:v>
                </c:pt>
                <c:pt idx="24009">
                  <c:v>8.2650224999999994E-2</c:v>
                </c:pt>
                <c:pt idx="24010">
                  <c:v>8.2679734000000005E-2</c:v>
                </c:pt>
                <c:pt idx="24011">
                  <c:v>8.2709241000000003E-2</c:v>
                </c:pt>
                <c:pt idx="24012">
                  <c:v>8.2738743000000003E-2</c:v>
                </c:pt>
                <c:pt idx="24013">
                  <c:v>8.2768243000000005E-2</c:v>
                </c:pt>
                <c:pt idx="24014">
                  <c:v>8.2797738999999995E-2</c:v>
                </c:pt>
                <c:pt idx="24015">
                  <c:v>8.2827231000000001E-2</c:v>
                </c:pt>
                <c:pt idx="24016">
                  <c:v>8.2856720999999994E-2</c:v>
                </c:pt>
                <c:pt idx="24017">
                  <c:v>8.2886207000000003E-2</c:v>
                </c:pt>
                <c:pt idx="24018">
                  <c:v>8.2915689000000001E-2</c:v>
                </c:pt>
                <c:pt idx="24019">
                  <c:v>8.2945168E-2</c:v>
                </c:pt>
                <c:pt idx="24020">
                  <c:v>8.2974644E-2</c:v>
                </c:pt>
                <c:pt idx="24021">
                  <c:v>8.3004117000000002E-2</c:v>
                </c:pt>
                <c:pt idx="24022">
                  <c:v>8.3033586000000006E-2</c:v>
                </c:pt>
                <c:pt idx="24023">
                  <c:v>8.3063050999999999E-2</c:v>
                </c:pt>
                <c:pt idx="24024">
                  <c:v>8.3092514000000006E-2</c:v>
                </c:pt>
                <c:pt idx="24025">
                  <c:v>8.3121973000000002E-2</c:v>
                </c:pt>
                <c:pt idx="24026">
                  <c:v>8.3151427999999999E-2</c:v>
                </c:pt>
                <c:pt idx="24027">
                  <c:v>8.3180880999999998E-2</c:v>
                </c:pt>
                <c:pt idx="24028">
                  <c:v>8.3210329E-2</c:v>
                </c:pt>
                <c:pt idx="24029">
                  <c:v>8.3239775000000002E-2</c:v>
                </c:pt>
                <c:pt idx="24030">
                  <c:v>8.3269217000000006E-2</c:v>
                </c:pt>
                <c:pt idx="24031">
                  <c:v>8.3298654999999999E-2</c:v>
                </c:pt>
                <c:pt idx="24032">
                  <c:v>8.3328091000000007E-2</c:v>
                </c:pt>
                <c:pt idx="24033">
                  <c:v>8.3357523000000003E-2</c:v>
                </c:pt>
                <c:pt idx="24034">
                  <c:v>8.3386951000000001E-2</c:v>
                </c:pt>
                <c:pt idx="24035">
                  <c:v>8.3416376E-2</c:v>
                </c:pt>
                <c:pt idx="24036">
                  <c:v>8.3445798000000002E-2</c:v>
                </c:pt>
                <c:pt idx="24037">
                  <c:v>8.3475216000000005E-2</c:v>
                </c:pt>
                <c:pt idx="24038">
                  <c:v>8.3504630999999996E-2</c:v>
                </c:pt>
                <c:pt idx="24039">
                  <c:v>8.3534043000000002E-2</c:v>
                </c:pt>
                <c:pt idx="24040">
                  <c:v>8.3563450999999997E-2</c:v>
                </c:pt>
                <c:pt idx="24041">
                  <c:v>8.3592854999999994E-2</c:v>
                </c:pt>
                <c:pt idx="24042">
                  <c:v>8.3622257000000005E-2</c:v>
                </c:pt>
                <c:pt idx="24043">
                  <c:v>8.3651655000000005E-2</c:v>
                </c:pt>
                <c:pt idx="24044">
                  <c:v>8.3681048999999993E-2</c:v>
                </c:pt>
                <c:pt idx="24045">
                  <c:v>8.3710439999999997E-2</c:v>
                </c:pt>
                <c:pt idx="24046">
                  <c:v>8.3739828000000002E-2</c:v>
                </c:pt>
                <c:pt idx="24047">
                  <c:v>8.3769211999999996E-2</c:v>
                </c:pt>
                <c:pt idx="24048">
                  <c:v>8.3798593000000005E-2</c:v>
                </c:pt>
                <c:pt idx="24049">
                  <c:v>8.3827971000000001E-2</c:v>
                </c:pt>
                <c:pt idx="24050">
                  <c:v>8.3857345E-2</c:v>
                </c:pt>
                <c:pt idx="24051">
                  <c:v>8.3886715000000001E-2</c:v>
                </c:pt>
                <c:pt idx="24052">
                  <c:v>8.3916083000000002E-2</c:v>
                </c:pt>
                <c:pt idx="24053">
                  <c:v>8.3945447000000006E-2</c:v>
                </c:pt>
                <c:pt idx="24054">
                  <c:v>8.3974806999999999E-2</c:v>
                </c:pt>
                <c:pt idx="24055">
                  <c:v>8.4004164000000006E-2</c:v>
                </c:pt>
                <c:pt idx="24056">
                  <c:v>8.4033518000000001E-2</c:v>
                </c:pt>
                <c:pt idx="24057">
                  <c:v>8.4062867999999999E-2</c:v>
                </c:pt>
                <c:pt idx="24058">
                  <c:v>8.4092214999999998E-2</c:v>
                </c:pt>
                <c:pt idx="24059">
                  <c:v>8.4121557999999999E-2</c:v>
                </c:pt>
                <c:pt idx="24060">
                  <c:v>8.4150898000000002E-2</c:v>
                </c:pt>
                <c:pt idx="24061">
                  <c:v>8.4180235000000006E-2</c:v>
                </c:pt>
                <c:pt idx="24062">
                  <c:v>8.4209567999999999E-2</c:v>
                </c:pt>
                <c:pt idx="24063">
                  <c:v>8.4238896999999993E-2</c:v>
                </c:pt>
                <c:pt idx="24064">
                  <c:v>8.4268224000000003E-2</c:v>
                </c:pt>
                <c:pt idx="24065">
                  <c:v>8.4297546000000001E-2</c:v>
                </c:pt>
                <c:pt idx="24066">
                  <c:v>8.4326866E-2</c:v>
                </c:pt>
                <c:pt idx="24067">
                  <c:v>8.4356182000000002E-2</c:v>
                </c:pt>
                <c:pt idx="24068">
                  <c:v>8.4385494000000005E-2</c:v>
                </c:pt>
                <c:pt idx="24069">
                  <c:v>8.4414803999999996E-2</c:v>
                </c:pt>
                <c:pt idx="24070">
                  <c:v>8.4444109000000003E-2</c:v>
                </c:pt>
                <c:pt idx="24071">
                  <c:v>8.4473411999999998E-2</c:v>
                </c:pt>
                <c:pt idx="24072">
                  <c:v>8.4502709999999995E-2</c:v>
                </c:pt>
                <c:pt idx="24073">
                  <c:v>8.4532006000000007E-2</c:v>
                </c:pt>
                <c:pt idx="24074">
                  <c:v>8.4561297999999993E-2</c:v>
                </c:pt>
                <c:pt idx="24075">
                  <c:v>8.4590585999999995E-2</c:v>
                </c:pt>
                <c:pt idx="24076">
                  <c:v>8.4619870999999999E-2</c:v>
                </c:pt>
                <c:pt idx="24077">
                  <c:v>8.4649153000000005E-2</c:v>
                </c:pt>
                <c:pt idx="24078">
                  <c:v>8.4678430999999998E-2</c:v>
                </c:pt>
                <c:pt idx="24079">
                  <c:v>8.4707705999999994E-2</c:v>
                </c:pt>
                <c:pt idx="24080">
                  <c:v>8.4736977000000005E-2</c:v>
                </c:pt>
                <c:pt idx="24081">
                  <c:v>8.4766245000000004E-2</c:v>
                </c:pt>
                <c:pt idx="24082">
                  <c:v>8.4795510000000004E-2</c:v>
                </c:pt>
                <c:pt idx="24083">
                  <c:v>8.4824770999999993E-2</c:v>
                </c:pt>
                <c:pt idx="24084">
                  <c:v>8.4854027999999998E-2</c:v>
                </c:pt>
                <c:pt idx="24085">
                  <c:v>8.4883282000000004E-2</c:v>
                </c:pt>
                <c:pt idx="24086">
                  <c:v>8.4912532999999998E-2</c:v>
                </c:pt>
                <c:pt idx="24087">
                  <c:v>8.4941779999999995E-2</c:v>
                </c:pt>
                <c:pt idx="24088">
                  <c:v>8.4971024000000006E-2</c:v>
                </c:pt>
                <c:pt idx="24089">
                  <c:v>8.5000264000000006E-2</c:v>
                </c:pt>
                <c:pt idx="24090">
                  <c:v>8.5029500999999993E-2</c:v>
                </c:pt>
                <c:pt idx="24091">
                  <c:v>8.5058733999999997E-2</c:v>
                </c:pt>
                <c:pt idx="24092">
                  <c:v>8.5087964000000002E-2</c:v>
                </c:pt>
                <c:pt idx="24093">
                  <c:v>8.5117190999999995E-2</c:v>
                </c:pt>
                <c:pt idx="24094">
                  <c:v>8.5146414000000004E-2</c:v>
                </c:pt>
                <c:pt idx="24095">
                  <c:v>8.5175633000000001E-2</c:v>
                </c:pt>
                <c:pt idx="24096">
                  <c:v>8.5204848999999999E-2</c:v>
                </c:pt>
                <c:pt idx="24097">
                  <c:v>8.5234061999999999E-2</c:v>
                </c:pt>
                <c:pt idx="24098">
                  <c:v>8.5263271000000002E-2</c:v>
                </c:pt>
                <c:pt idx="24099">
                  <c:v>8.5292477000000005E-2</c:v>
                </c:pt>
                <c:pt idx="24100">
                  <c:v>8.5321678999999997E-2</c:v>
                </c:pt>
                <c:pt idx="24101">
                  <c:v>8.5350878000000005E-2</c:v>
                </c:pt>
                <c:pt idx="24102">
                  <c:v>8.5380073000000001E-2</c:v>
                </c:pt>
                <c:pt idx="24103">
                  <c:v>8.5409264999999998E-2</c:v>
                </c:pt>
                <c:pt idx="24104">
                  <c:v>8.5438452999999998E-2</c:v>
                </c:pt>
                <c:pt idx="24105">
                  <c:v>8.5467637999999999E-2</c:v>
                </c:pt>
                <c:pt idx="24106">
                  <c:v>8.5496820000000001E-2</c:v>
                </c:pt>
                <c:pt idx="24107">
                  <c:v>8.5525998000000006E-2</c:v>
                </c:pt>
                <c:pt idx="24108">
                  <c:v>8.5555171999999999E-2</c:v>
                </c:pt>
                <c:pt idx="24109">
                  <c:v>8.5584342999999993E-2</c:v>
                </c:pt>
                <c:pt idx="24110">
                  <c:v>8.5613511000000003E-2</c:v>
                </c:pt>
                <c:pt idx="24111">
                  <c:v>8.5642675000000001E-2</c:v>
                </c:pt>
                <c:pt idx="24112">
                  <c:v>8.5671835000000002E-2</c:v>
                </c:pt>
                <c:pt idx="24113">
                  <c:v>8.5700992000000004E-2</c:v>
                </c:pt>
                <c:pt idx="24114">
                  <c:v>8.5730145999999993E-2</c:v>
                </c:pt>
                <c:pt idx="24115">
                  <c:v>8.5759295999999999E-2</c:v>
                </c:pt>
                <c:pt idx="24116">
                  <c:v>8.5788443000000006E-2</c:v>
                </c:pt>
                <c:pt idx="24117">
                  <c:v>8.5817586000000001E-2</c:v>
                </c:pt>
                <c:pt idx="24118">
                  <c:v>8.5846725999999998E-2</c:v>
                </c:pt>
                <c:pt idx="24119">
                  <c:v>8.5875861999999997E-2</c:v>
                </c:pt>
                <c:pt idx="24120">
                  <c:v>8.5904994999999998E-2</c:v>
                </c:pt>
                <c:pt idx="24121">
                  <c:v>8.5934124000000001E-2</c:v>
                </c:pt>
                <c:pt idx="24122">
                  <c:v>8.5963249000000005E-2</c:v>
                </c:pt>
                <c:pt idx="24123">
                  <c:v>8.5992371999999997E-2</c:v>
                </c:pt>
                <c:pt idx="24124">
                  <c:v>8.6021490000000006E-2</c:v>
                </c:pt>
                <c:pt idx="24125">
                  <c:v>8.6050606000000002E-2</c:v>
                </c:pt>
                <c:pt idx="24126">
                  <c:v>8.6079717E-2</c:v>
                </c:pt>
                <c:pt idx="24127">
                  <c:v>8.6108825999999999E-2</c:v>
                </c:pt>
                <c:pt idx="24128">
                  <c:v>8.6137930000000001E-2</c:v>
                </c:pt>
                <c:pt idx="24129">
                  <c:v>8.6167032000000005E-2</c:v>
                </c:pt>
                <c:pt idx="24130">
                  <c:v>8.6196128999999996E-2</c:v>
                </c:pt>
                <c:pt idx="24131">
                  <c:v>8.6225224000000003E-2</c:v>
                </c:pt>
                <c:pt idx="24132">
                  <c:v>8.6254313999999999E-2</c:v>
                </c:pt>
                <c:pt idx="24133">
                  <c:v>8.6283401999999995E-2</c:v>
                </c:pt>
                <c:pt idx="24134">
                  <c:v>8.6312484999999994E-2</c:v>
                </c:pt>
                <c:pt idx="24135">
                  <c:v>8.6341565999999995E-2</c:v>
                </c:pt>
                <c:pt idx="24136">
                  <c:v>8.6370641999999997E-2</c:v>
                </c:pt>
                <c:pt idx="24137">
                  <c:v>8.6399716000000001E-2</c:v>
                </c:pt>
                <c:pt idx="24138">
                  <c:v>8.6428784999999994E-2</c:v>
                </c:pt>
                <c:pt idx="24139">
                  <c:v>8.6457851000000002E-2</c:v>
                </c:pt>
                <c:pt idx="24140">
                  <c:v>8.6486913999999998E-2</c:v>
                </c:pt>
                <c:pt idx="24141">
                  <c:v>8.6515972999999996E-2</c:v>
                </c:pt>
                <c:pt idx="24142">
                  <c:v>8.6545028999999996E-2</c:v>
                </c:pt>
                <c:pt idx="24143">
                  <c:v>8.6574080999999997E-2</c:v>
                </c:pt>
                <c:pt idx="24144">
                  <c:v>8.660313E-2</c:v>
                </c:pt>
                <c:pt idx="24145">
                  <c:v>8.6632175000000006E-2</c:v>
                </c:pt>
                <c:pt idx="24146">
                  <c:v>8.6661216999999999E-2</c:v>
                </c:pt>
                <c:pt idx="24147">
                  <c:v>8.6690254999999994E-2</c:v>
                </c:pt>
                <c:pt idx="24148">
                  <c:v>8.6719289000000005E-2</c:v>
                </c:pt>
                <c:pt idx="24149">
                  <c:v>8.6748320000000004E-2</c:v>
                </c:pt>
                <c:pt idx="24150">
                  <c:v>8.6777348000000004E-2</c:v>
                </c:pt>
                <c:pt idx="24151">
                  <c:v>8.6806372000000007E-2</c:v>
                </c:pt>
                <c:pt idx="24152">
                  <c:v>8.6835391999999997E-2</c:v>
                </c:pt>
                <c:pt idx="24153">
                  <c:v>8.6864409000000004E-2</c:v>
                </c:pt>
                <c:pt idx="24154">
                  <c:v>8.6893422999999997E-2</c:v>
                </c:pt>
                <c:pt idx="24155">
                  <c:v>8.6922431999999994E-2</c:v>
                </c:pt>
                <c:pt idx="24156">
                  <c:v>8.6951439000000005E-2</c:v>
                </c:pt>
                <c:pt idx="24157">
                  <c:v>8.6980442000000005E-2</c:v>
                </c:pt>
                <c:pt idx="24158">
                  <c:v>8.7009441000000007E-2</c:v>
                </c:pt>
                <c:pt idx="24159">
                  <c:v>8.7038436999999996E-2</c:v>
                </c:pt>
                <c:pt idx="24160">
                  <c:v>8.7067429000000002E-2</c:v>
                </c:pt>
                <c:pt idx="24161">
                  <c:v>8.7096417999999995E-2</c:v>
                </c:pt>
                <c:pt idx="24162">
                  <c:v>8.7125403000000004E-2</c:v>
                </c:pt>
                <c:pt idx="24163">
                  <c:v>8.7154384000000001E-2</c:v>
                </c:pt>
                <c:pt idx="24164">
                  <c:v>8.7183363E-2</c:v>
                </c:pt>
                <c:pt idx="24165">
                  <c:v>8.7212337000000001E-2</c:v>
                </c:pt>
                <c:pt idx="24166">
                  <c:v>8.7241308000000004E-2</c:v>
                </c:pt>
                <c:pt idx="24167">
                  <c:v>8.7270275999999994E-2</c:v>
                </c:pt>
                <c:pt idx="24168">
                  <c:v>8.729924E-2</c:v>
                </c:pt>
                <c:pt idx="24169">
                  <c:v>8.7328199999999995E-2</c:v>
                </c:pt>
                <c:pt idx="24170">
                  <c:v>8.7357157000000005E-2</c:v>
                </c:pt>
                <c:pt idx="24171">
                  <c:v>8.7386110000000003E-2</c:v>
                </c:pt>
                <c:pt idx="24172">
                  <c:v>8.7415060000000003E-2</c:v>
                </c:pt>
                <c:pt idx="24173">
                  <c:v>8.7444006000000005E-2</c:v>
                </c:pt>
                <c:pt idx="24174">
                  <c:v>8.7472948999999994E-2</c:v>
                </c:pt>
                <c:pt idx="24175">
                  <c:v>8.7501888E-2</c:v>
                </c:pt>
                <c:pt idx="24176">
                  <c:v>8.7530822999999994E-2</c:v>
                </c:pt>
                <c:pt idx="24177">
                  <c:v>8.7559755000000003E-2</c:v>
                </c:pt>
                <c:pt idx="24178">
                  <c:v>8.7588684E-2</c:v>
                </c:pt>
                <c:pt idx="24179">
                  <c:v>8.7617608999999999E-2</c:v>
                </c:pt>
                <c:pt idx="24180">
                  <c:v>8.764653E-2</c:v>
                </c:pt>
                <c:pt idx="24181">
                  <c:v>8.7675448000000003E-2</c:v>
                </c:pt>
                <c:pt idx="24182">
                  <c:v>8.7704361999999994E-2</c:v>
                </c:pt>
                <c:pt idx="24183">
                  <c:v>8.7733273000000001E-2</c:v>
                </c:pt>
                <c:pt idx="24184">
                  <c:v>8.7762179999999995E-2</c:v>
                </c:pt>
                <c:pt idx="24185">
                  <c:v>8.7791083000000006E-2</c:v>
                </c:pt>
                <c:pt idx="24186">
                  <c:v>8.7819983000000004E-2</c:v>
                </c:pt>
                <c:pt idx="24187">
                  <c:v>8.7848880000000004E-2</c:v>
                </c:pt>
                <c:pt idx="24188">
                  <c:v>8.7877772000000007E-2</c:v>
                </c:pt>
                <c:pt idx="24189">
                  <c:v>8.7906661999999997E-2</c:v>
                </c:pt>
                <c:pt idx="24190">
                  <c:v>8.7935547000000003E-2</c:v>
                </c:pt>
                <c:pt idx="24191">
                  <c:v>8.7964428999999997E-2</c:v>
                </c:pt>
                <c:pt idx="24192">
                  <c:v>8.7993308000000006E-2</c:v>
                </c:pt>
                <c:pt idx="24193">
                  <c:v>8.8022183000000004E-2</c:v>
                </c:pt>
                <c:pt idx="24194">
                  <c:v>8.8051054000000004E-2</c:v>
                </c:pt>
                <c:pt idx="24195">
                  <c:v>8.8079922000000005E-2</c:v>
                </c:pt>
                <c:pt idx="24196">
                  <c:v>8.8108786999999994E-2</c:v>
                </c:pt>
                <c:pt idx="24197">
                  <c:v>8.8137647E-2</c:v>
                </c:pt>
                <c:pt idx="24198">
                  <c:v>8.8166504000000007E-2</c:v>
                </c:pt>
                <c:pt idx="24199">
                  <c:v>8.8195358000000001E-2</c:v>
                </c:pt>
                <c:pt idx="24200">
                  <c:v>8.8224207999999998E-2</c:v>
                </c:pt>
                <c:pt idx="24201">
                  <c:v>8.8253053999999997E-2</c:v>
                </c:pt>
                <c:pt idx="24202">
                  <c:v>8.8281896999999998E-2</c:v>
                </c:pt>
                <c:pt idx="24203">
                  <c:v>8.8310736000000001E-2</c:v>
                </c:pt>
                <c:pt idx="24204">
                  <c:v>8.8339572000000005E-2</c:v>
                </c:pt>
                <c:pt idx="24205">
                  <c:v>8.8368403999999998E-2</c:v>
                </c:pt>
                <c:pt idx="24206">
                  <c:v>8.8397232000000006E-2</c:v>
                </c:pt>
                <c:pt idx="24207">
                  <c:v>8.8426057000000002E-2</c:v>
                </c:pt>
                <c:pt idx="24208">
                  <c:v>8.8454879E-2</c:v>
                </c:pt>
                <c:pt idx="24209">
                  <c:v>8.8483696000000001E-2</c:v>
                </c:pt>
                <c:pt idx="24210">
                  <c:v>8.8512510000000003E-2</c:v>
                </c:pt>
                <c:pt idx="24211">
                  <c:v>8.8541321000000006E-2</c:v>
                </c:pt>
                <c:pt idx="24212">
                  <c:v>8.8570127999999998E-2</c:v>
                </c:pt>
                <c:pt idx="24213">
                  <c:v>8.8598931000000006E-2</c:v>
                </c:pt>
                <c:pt idx="24214">
                  <c:v>8.8627731000000001E-2</c:v>
                </c:pt>
                <c:pt idx="24215">
                  <c:v>8.8656526999999999E-2</c:v>
                </c:pt>
                <c:pt idx="24216">
                  <c:v>8.8685319999999998E-2</c:v>
                </c:pt>
                <c:pt idx="24217">
                  <c:v>8.8714108999999999E-2</c:v>
                </c:pt>
                <c:pt idx="24218">
                  <c:v>8.8742894000000003E-2</c:v>
                </c:pt>
                <c:pt idx="24219">
                  <c:v>8.8771675999999994E-2</c:v>
                </c:pt>
                <c:pt idx="24220">
                  <c:v>8.8800454000000001E-2</c:v>
                </c:pt>
                <c:pt idx="24221">
                  <c:v>8.8829227999999996E-2</c:v>
                </c:pt>
                <c:pt idx="24222">
                  <c:v>8.8857998999999993E-2</c:v>
                </c:pt>
                <c:pt idx="24223">
                  <c:v>8.8886767000000005E-2</c:v>
                </c:pt>
                <c:pt idx="24224">
                  <c:v>8.8915530000000007E-2</c:v>
                </c:pt>
                <c:pt idx="24225">
                  <c:v>8.8944290999999995E-2</c:v>
                </c:pt>
                <c:pt idx="24226">
                  <c:v>8.8973047E-2</c:v>
                </c:pt>
                <c:pt idx="24227">
                  <c:v>8.9001800000000006E-2</c:v>
                </c:pt>
                <c:pt idx="24228">
                  <c:v>8.9030549E-2</c:v>
                </c:pt>
                <c:pt idx="24229">
                  <c:v>8.9059294999999997E-2</c:v>
                </c:pt>
                <c:pt idx="24230">
                  <c:v>8.9088036999999995E-2</c:v>
                </c:pt>
                <c:pt idx="24231">
                  <c:v>8.9116775999999995E-2</c:v>
                </c:pt>
                <c:pt idx="24232">
                  <c:v>8.9145509999999997E-2</c:v>
                </c:pt>
                <c:pt idx="24233">
                  <c:v>8.9174242000000001E-2</c:v>
                </c:pt>
                <c:pt idx="24234">
                  <c:v>8.9202968999999993E-2</c:v>
                </c:pt>
                <c:pt idx="24235">
                  <c:v>8.9231693000000001E-2</c:v>
                </c:pt>
                <c:pt idx="24236">
                  <c:v>8.9260413999999996E-2</c:v>
                </c:pt>
                <c:pt idx="24237">
                  <c:v>8.9289129999999994E-2</c:v>
                </c:pt>
                <c:pt idx="24238">
                  <c:v>8.9317843999999993E-2</c:v>
                </c:pt>
                <c:pt idx="24239">
                  <c:v>8.9346552999999995E-2</c:v>
                </c:pt>
                <c:pt idx="24240">
                  <c:v>8.9375258999999999E-2</c:v>
                </c:pt>
                <c:pt idx="24241">
                  <c:v>8.9403961000000004E-2</c:v>
                </c:pt>
                <c:pt idx="24242">
                  <c:v>8.9432659999999997E-2</c:v>
                </c:pt>
                <c:pt idx="24243">
                  <c:v>8.9461355000000006E-2</c:v>
                </c:pt>
                <c:pt idx="24244">
                  <c:v>8.9490046000000004E-2</c:v>
                </c:pt>
                <c:pt idx="24245">
                  <c:v>8.9518734000000003E-2</c:v>
                </c:pt>
                <c:pt idx="24246">
                  <c:v>8.9547418000000004E-2</c:v>
                </c:pt>
                <c:pt idx="24247">
                  <c:v>8.9576099000000006E-2</c:v>
                </c:pt>
                <c:pt idx="24248">
                  <c:v>8.9604775999999997E-2</c:v>
                </c:pt>
                <c:pt idx="24249">
                  <c:v>8.9633449000000004E-2</c:v>
                </c:pt>
                <c:pt idx="24250">
                  <c:v>8.9662117999999999E-2</c:v>
                </c:pt>
                <c:pt idx="24251">
                  <c:v>8.9690783999999996E-2</c:v>
                </c:pt>
                <c:pt idx="24252">
                  <c:v>8.9719446999999994E-2</c:v>
                </c:pt>
                <c:pt idx="24253">
                  <c:v>8.9748104999999995E-2</c:v>
                </c:pt>
                <c:pt idx="24254">
                  <c:v>8.9776759999999997E-2</c:v>
                </c:pt>
                <c:pt idx="24255">
                  <c:v>8.9805412000000001E-2</c:v>
                </c:pt>
                <c:pt idx="24256">
                  <c:v>8.9834058999999994E-2</c:v>
                </c:pt>
                <c:pt idx="24257">
                  <c:v>8.9862704000000002E-2</c:v>
                </c:pt>
                <c:pt idx="24258">
                  <c:v>8.9891343999999998E-2</c:v>
                </c:pt>
                <c:pt idx="24259">
                  <c:v>8.9919980999999996E-2</c:v>
                </c:pt>
                <c:pt idx="24260">
                  <c:v>8.9948613999999996E-2</c:v>
                </c:pt>
                <c:pt idx="24261">
                  <c:v>8.9977243999999998E-2</c:v>
                </c:pt>
                <c:pt idx="24262">
                  <c:v>9.0005870000000002E-2</c:v>
                </c:pt>
                <c:pt idx="24263">
                  <c:v>9.0034491999999994E-2</c:v>
                </c:pt>
                <c:pt idx="24264">
                  <c:v>9.0063110000000002E-2</c:v>
                </c:pt>
                <c:pt idx="24265">
                  <c:v>9.0091724999999998E-2</c:v>
                </c:pt>
                <c:pt idx="24266">
                  <c:v>9.0120336999999995E-2</c:v>
                </c:pt>
                <c:pt idx="24267">
                  <c:v>9.0148943999999995E-2</c:v>
                </c:pt>
                <c:pt idx="24268">
                  <c:v>9.0177547999999996E-2</c:v>
                </c:pt>
                <c:pt idx="24269">
                  <c:v>9.0206148E-2</c:v>
                </c:pt>
                <c:pt idx="24270">
                  <c:v>9.0234745000000005E-2</c:v>
                </c:pt>
                <c:pt idx="24271">
                  <c:v>9.0263337999999999E-2</c:v>
                </c:pt>
                <c:pt idx="24272">
                  <c:v>9.0291926999999994E-2</c:v>
                </c:pt>
                <c:pt idx="24273">
                  <c:v>9.0320513000000005E-2</c:v>
                </c:pt>
                <c:pt idx="24274">
                  <c:v>9.0349095000000004E-2</c:v>
                </c:pt>
                <c:pt idx="24275">
                  <c:v>9.0377674000000005E-2</c:v>
                </c:pt>
                <c:pt idx="24276">
                  <c:v>9.0406247999999995E-2</c:v>
                </c:pt>
                <c:pt idx="24277">
                  <c:v>9.0434819E-2</c:v>
                </c:pt>
                <c:pt idx="24278">
                  <c:v>9.0463387000000006E-2</c:v>
                </c:pt>
                <c:pt idx="24279">
                  <c:v>9.0491950000000002E-2</c:v>
                </c:pt>
                <c:pt idx="24280">
                  <c:v>9.0520509999999998E-2</c:v>
                </c:pt>
                <c:pt idx="24281">
                  <c:v>9.0549066999999997E-2</c:v>
                </c:pt>
                <c:pt idx="24282">
                  <c:v>9.0577618999999998E-2</c:v>
                </c:pt>
                <c:pt idx="24283">
                  <c:v>9.0606168000000001E-2</c:v>
                </c:pt>
                <c:pt idx="24284">
                  <c:v>9.0634714000000005E-2</c:v>
                </c:pt>
                <c:pt idx="24285">
                  <c:v>9.0663254999999998E-2</c:v>
                </c:pt>
                <c:pt idx="24286">
                  <c:v>9.0691793000000007E-2</c:v>
                </c:pt>
                <c:pt idx="24287">
                  <c:v>9.0720328000000003E-2</c:v>
                </c:pt>
                <c:pt idx="24288">
                  <c:v>9.0748858000000002E-2</c:v>
                </c:pt>
                <c:pt idx="24289">
                  <c:v>9.0777385000000002E-2</c:v>
                </c:pt>
                <c:pt idx="24290">
                  <c:v>9.0805909000000004E-2</c:v>
                </c:pt>
                <c:pt idx="24291">
                  <c:v>9.0834427999999995E-2</c:v>
                </c:pt>
                <c:pt idx="24292">
                  <c:v>9.0862944000000001E-2</c:v>
                </c:pt>
                <c:pt idx="24293">
                  <c:v>9.0891455999999995E-2</c:v>
                </c:pt>
                <c:pt idx="24294">
                  <c:v>9.0919965000000005E-2</c:v>
                </c:pt>
                <c:pt idx="24295">
                  <c:v>9.0948470000000003E-2</c:v>
                </c:pt>
                <c:pt idx="24296">
                  <c:v>9.0976971000000004E-2</c:v>
                </c:pt>
                <c:pt idx="24297">
                  <c:v>9.1005468000000006E-2</c:v>
                </c:pt>
                <c:pt idx="24298">
                  <c:v>9.1033961999999996E-2</c:v>
                </c:pt>
                <c:pt idx="24299">
                  <c:v>9.1062452000000002E-2</c:v>
                </c:pt>
                <c:pt idx="24300">
                  <c:v>9.1090938999999996E-2</c:v>
                </c:pt>
                <c:pt idx="24301">
                  <c:v>9.1119422000000005E-2</c:v>
                </c:pt>
                <c:pt idx="24302">
                  <c:v>9.1147901000000003E-2</c:v>
                </c:pt>
                <c:pt idx="24303">
                  <c:v>9.1176376000000003E-2</c:v>
                </c:pt>
                <c:pt idx="24304">
                  <c:v>9.1204848000000005E-2</c:v>
                </c:pt>
                <c:pt idx="24305">
                  <c:v>9.1233315999999995E-2</c:v>
                </c:pt>
                <c:pt idx="24306">
                  <c:v>9.1261780000000001E-2</c:v>
                </c:pt>
                <c:pt idx="24307">
                  <c:v>9.1290239999999995E-2</c:v>
                </c:pt>
                <c:pt idx="24308">
                  <c:v>9.1318697000000004E-2</c:v>
                </c:pt>
                <c:pt idx="24309">
                  <c:v>9.1347150000000002E-2</c:v>
                </c:pt>
                <c:pt idx="24310">
                  <c:v>9.1375600000000001E-2</c:v>
                </c:pt>
                <c:pt idx="24311">
                  <c:v>9.1404046000000003E-2</c:v>
                </c:pt>
                <c:pt idx="24312">
                  <c:v>9.1432488000000006E-2</c:v>
                </c:pt>
                <c:pt idx="24313">
                  <c:v>9.1460925999999998E-2</c:v>
                </c:pt>
                <c:pt idx="24314">
                  <c:v>9.1489361000000005E-2</c:v>
                </c:pt>
                <c:pt idx="24315">
                  <c:v>9.1517792000000001E-2</c:v>
                </c:pt>
                <c:pt idx="24316">
                  <c:v>9.1546218999999998E-2</c:v>
                </c:pt>
                <c:pt idx="24317">
                  <c:v>9.1574641999999998E-2</c:v>
                </c:pt>
                <c:pt idx="24318">
                  <c:v>9.1603061999999999E-2</c:v>
                </c:pt>
                <c:pt idx="24319">
                  <c:v>9.1631478000000002E-2</c:v>
                </c:pt>
                <c:pt idx="24320">
                  <c:v>9.1659890999999993E-2</c:v>
                </c:pt>
                <c:pt idx="24321">
                  <c:v>9.1688299000000001E-2</c:v>
                </c:pt>
                <c:pt idx="24322">
                  <c:v>9.1716703999999996E-2</c:v>
                </c:pt>
                <c:pt idx="24323">
                  <c:v>9.1745106000000007E-2</c:v>
                </c:pt>
                <c:pt idx="24324">
                  <c:v>9.1773503000000006E-2</c:v>
                </c:pt>
                <c:pt idx="24325">
                  <c:v>9.1801896999999993E-2</c:v>
                </c:pt>
                <c:pt idx="24326">
                  <c:v>9.1830286999999997E-2</c:v>
                </c:pt>
                <c:pt idx="24327">
                  <c:v>9.1858673000000002E-2</c:v>
                </c:pt>
                <c:pt idx="24328">
                  <c:v>9.1887055999999995E-2</c:v>
                </c:pt>
                <c:pt idx="24329">
                  <c:v>9.1915435000000004E-2</c:v>
                </c:pt>
                <c:pt idx="24330">
                  <c:v>9.1943810000000001E-2</c:v>
                </c:pt>
                <c:pt idx="24331">
                  <c:v>9.1972182E-2</c:v>
                </c:pt>
                <c:pt idx="24332">
                  <c:v>9.2000549000000001E-2</c:v>
                </c:pt>
                <c:pt idx="24333">
                  <c:v>9.2028913000000004E-2</c:v>
                </c:pt>
                <c:pt idx="24334">
                  <c:v>9.2057273999999994E-2</c:v>
                </c:pt>
                <c:pt idx="24335">
                  <c:v>9.2085630000000002E-2</c:v>
                </c:pt>
                <c:pt idx="24336">
                  <c:v>9.2113982999999997E-2</c:v>
                </c:pt>
                <c:pt idx="24337">
                  <c:v>9.2142331999999993E-2</c:v>
                </c:pt>
                <c:pt idx="24338">
                  <c:v>9.2170678000000006E-2</c:v>
                </c:pt>
                <c:pt idx="24339">
                  <c:v>9.2199018999999993E-2</c:v>
                </c:pt>
                <c:pt idx="24340">
                  <c:v>9.2227356999999996E-2</c:v>
                </c:pt>
                <c:pt idx="24341">
                  <c:v>9.2255691000000001E-2</c:v>
                </c:pt>
                <c:pt idx="24342">
                  <c:v>9.2284021999999993E-2</c:v>
                </c:pt>
                <c:pt idx="24343">
                  <c:v>9.2312348000000002E-2</c:v>
                </c:pt>
                <c:pt idx="24344">
                  <c:v>9.2340670999999999E-2</c:v>
                </c:pt>
                <c:pt idx="24345">
                  <c:v>9.2368990999999998E-2</c:v>
                </c:pt>
                <c:pt idx="24346">
                  <c:v>9.2397305999999998E-2</c:v>
                </c:pt>
                <c:pt idx="24347">
                  <c:v>9.2425618000000001E-2</c:v>
                </c:pt>
                <c:pt idx="24348">
                  <c:v>9.2453926000000006E-2</c:v>
                </c:pt>
                <c:pt idx="24349">
                  <c:v>9.2482229999999999E-2</c:v>
                </c:pt>
                <c:pt idx="24350">
                  <c:v>9.2510529999999994E-2</c:v>
                </c:pt>
                <c:pt idx="24351">
                  <c:v>9.2538827000000004E-2</c:v>
                </c:pt>
                <c:pt idx="24352">
                  <c:v>9.2567120000000003E-2</c:v>
                </c:pt>
                <c:pt idx="24353">
                  <c:v>9.2595409000000004E-2</c:v>
                </c:pt>
                <c:pt idx="24354">
                  <c:v>9.2623695000000006E-2</c:v>
                </c:pt>
                <c:pt idx="24355">
                  <c:v>9.2651976999999996E-2</c:v>
                </c:pt>
                <c:pt idx="24356">
                  <c:v>9.2680255000000003E-2</c:v>
                </c:pt>
                <c:pt idx="24357">
                  <c:v>9.2708528999999998E-2</c:v>
                </c:pt>
                <c:pt idx="24358">
                  <c:v>9.2736798999999995E-2</c:v>
                </c:pt>
                <c:pt idx="24359">
                  <c:v>9.2765065999999993E-2</c:v>
                </c:pt>
                <c:pt idx="24360">
                  <c:v>9.2793328999999994E-2</c:v>
                </c:pt>
                <c:pt idx="24361">
                  <c:v>9.2821587999999997E-2</c:v>
                </c:pt>
                <c:pt idx="24362">
                  <c:v>9.2849844000000001E-2</c:v>
                </c:pt>
                <c:pt idx="24363">
                  <c:v>9.2878095999999993E-2</c:v>
                </c:pt>
                <c:pt idx="24364">
                  <c:v>9.2906344000000002E-2</c:v>
                </c:pt>
                <c:pt idx="24365">
                  <c:v>9.2934587999999999E-2</c:v>
                </c:pt>
                <c:pt idx="24366">
                  <c:v>9.2962827999999997E-2</c:v>
                </c:pt>
                <c:pt idx="24367">
                  <c:v>9.2991064999999998E-2</c:v>
                </c:pt>
                <c:pt idx="24368">
                  <c:v>9.3019298E-2</c:v>
                </c:pt>
                <c:pt idx="24369">
                  <c:v>9.3047527000000005E-2</c:v>
                </c:pt>
                <c:pt idx="24370">
                  <c:v>9.3075751999999998E-2</c:v>
                </c:pt>
                <c:pt idx="24371">
                  <c:v>9.3103974000000006E-2</c:v>
                </c:pt>
                <c:pt idx="24372">
                  <c:v>9.3132192000000003E-2</c:v>
                </c:pt>
                <c:pt idx="24373">
                  <c:v>9.3160406000000001E-2</c:v>
                </c:pt>
                <c:pt idx="24374">
                  <c:v>9.3188616000000002E-2</c:v>
                </c:pt>
                <c:pt idx="24375">
                  <c:v>9.3216822000000005E-2</c:v>
                </c:pt>
                <c:pt idx="24376">
                  <c:v>9.3245024999999995E-2</c:v>
                </c:pt>
                <c:pt idx="24377">
                  <c:v>9.3273224000000002E-2</c:v>
                </c:pt>
                <c:pt idx="24378">
                  <c:v>9.3301418999999997E-2</c:v>
                </c:pt>
                <c:pt idx="24379">
                  <c:v>9.3329611000000007E-2</c:v>
                </c:pt>
                <c:pt idx="24380">
                  <c:v>9.3357798000000006E-2</c:v>
                </c:pt>
                <c:pt idx="24381">
                  <c:v>9.3385982000000006E-2</c:v>
                </c:pt>
                <c:pt idx="24382">
                  <c:v>9.3414161999999995E-2</c:v>
                </c:pt>
                <c:pt idx="24383">
                  <c:v>9.3442338E-2</c:v>
                </c:pt>
                <c:pt idx="24384">
                  <c:v>9.3470511000000006E-2</c:v>
                </c:pt>
                <c:pt idx="24385">
                  <c:v>9.3498680000000001E-2</c:v>
                </c:pt>
                <c:pt idx="24386">
                  <c:v>9.3526844999999997E-2</c:v>
                </c:pt>
                <c:pt idx="24387">
                  <c:v>9.3555005999999996E-2</c:v>
                </c:pt>
                <c:pt idx="24388">
                  <c:v>9.3583162999999997E-2</c:v>
                </c:pt>
                <c:pt idx="24389">
                  <c:v>9.3611316999999999E-2</c:v>
                </c:pt>
                <c:pt idx="24390">
                  <c:v>9.3639466000000005E-2</c:v>
                </c:pt>
                <c:pt idx="24391">
                  <c:v>9.3667611999999997E-2</c:v>
                </c:pt>
                <c:pt idx="24392">
                  <c:v>9.3695755000000006E-2</c:v>
                </c:pt>
                <c:pt idx="24393">
                  <c:v>9.3723893000000003E-2</c:v>
                </c:pt>
                <c:pt idx="24394">
                  <c:v>9.3752028000000001E-2</c:v>
                </c:pt>
                <c:pt idx="24395">
                  <c:v>9.3780158000000002E-2</c:v>
                </c:pt>
                <c:pt idx="24396">
                  <c:v>9.3808285000000005E-2</c:v>
                </c:pt>
                <c:pt idx="24397">
                  <c:v>9.3836408999999996E-2</c:v>
                </c:pt>
                <c:pt idx="24398">
                  <c:v>9.3864528000000003E-2</c:v>
                </c:pt>
                <c:pt idx="24399">
                  <c:v>9.3892643999999997E-2</c:v>
                </c:pt>
                <c:pt idx="24400">
                  <c:v>9.3920754999999995E-2</c:v>
                </c:pt>
                <c:pt idx="24401">
                  <c:v>9.3948862999999994E-2</c:v>
                </c:pt>
                <c:pt idx="24402">
                  <c:v>9.3976967999999994E-2</c:v>
                </c:pt>
                <c:pt idx="24403">
                  <c:v>9.4005067999999997E-2</c:v>
                </c:pt>
                <c:pt idx="24404">
                  <c:v>9.4033165000000002E-2</c:v>
                </c:pt>
                <c:pt idx="24405">
                  <c:v>9.4061257999999995E-2</c:v>
                </c:pt>
                <c:pt idx="24406">
                  <c:v>9.4089347000000004E-2</c:v>
                </c:pt>
                <c:pt idx="24407">
                  <c:v>9.4117432000000001E-2</c:v>
                </c:pt>
                <c:pt idx="24408">
                  <c:v>9.4145513E-2</c:v>
                </c:pt>
                <c:pt idx="24409">
                  <c:v>9.4173591000000001E-2</c:v>
                </c:pt>
                <c:pt idx="24410">
                  <c:v>9.4201664000000004E-2</c:v>
                </c:pt>
                <c:pt idx="24411">
                  <c:v>9.4229733999999996E-2</c:v>
                </c:pt>
                <c:pt idx="24412">
                  <c:v>9.4257801000000002E-2</c:v>
                </c:pt>
                <c:pt idx="24413">
                  <c:v>9.4285862999999998E-2</c:v>
                </c:pt>
                <c:pt idx="24414">
                  <c:v>9.4313920999999995E-2</c:v>
                </c:pt>
                <c:pt idx="24415">
                  <c:v>9.4341975999999994E-2</c:v>
                </c:pt>
                <c:pt idx="24416">
                  <c:v>9.4370026999999995E-2</c:v>
                </c:pt>
                <c:pt idx="24417">
                  <c:v>9.4398073999999998E-2</c:v>
                </c:pt>
                <c:pt idx="24418">
                  <c:v>9.4426117000000004E-2</c:v>
                </c:pt>
                <c:pt idx="24419">
                  <c:v>9.4454156999999997E-2</c:v>
                </c:pt>
                <c:pt idx="24420">
                  <c:v>9.4482192000000007E-2</c:v>
                </c:pt>
                <c:pt idx="24421">
                  <c:v>9.4510224000000004E-2</c:v>
                </c:pt>
                <c:pt idx="24422">
                  <c:v>9.4538252000000003E-2</c:v>
                </c:pt>
                <c:pt idx="24423">
                  <c:v>9.4566276000000005E-2</c:v>
                </c:pt>
                <c:pt idx="24424">
                  <c:v>9.4594295999999994E-2</c:v>
                </c:pt>
                <c:pt idx="24425">
                  <c:v>9.4622313E-2</c:v>
                </c:pt>
                <c:pt idx="24426">
                  <c:v>9.4650324999999993E-2</c:v>
                </c:pt>
                <c:pt idx="24427">
                  <c:v>9.4678334000000003E-2</c:v>
                </c:pt>
                <c:pt idx="24428">
                  <c:v>9.4706339E-2</c:v>
                </c:pt>
                <c:pt idx="24429">
                  <c:v>9.473434E-2</c:v>
                </c:pt>
                <c:pt idx="24430">
                  <c:v>9.4762338000000002E-2</c:v>
                </c:pt>
                <c:pt idx="24431">
                  <c:v>9.4790331000000005E-2</c:v>
                </c:pt>
                <c:pt idx="24432">
                  <c:v>9.4818320999999997E-2</c:v>
                </c:pt>
                <c:pt idx="24433">
                  <c:v>9.4846307000000005E-2</c:v>
                </c:pt>
                <c:pt idx="24434">
                  <c:v>9.4874289000000001E-2</c:v>
                </c:pt>
                <c:pt idx="24435">
                  <c:v>9.4902266999999998E-2</c:v>
                </c:pt>
                <c:pt idx="24436">
                  <c:v>9.4930240999999999E-2</c:v>
                </c:pt>
                <c:pt idx="24437">
                  <c:v>9.4958211000000001E-2</c:v>
                </c:pt>
                <c:pt idx="24438">
                  <c:v>9.4986178000000004E-2</c:v>
                </c:pt>
                <c:pt idx="24439">
                  <c:v>9.5014140999999996E-2</c:v>
                </c:pt>
                <c:pt idx="24440">
                  <c:v>9.5042100000000004E-2</c:v>
                </c:pt>
                <c:pt idx="24441">
                  <c:v>9.5070055000000001E-2</c:v>
                </c:pt>
                <c:pt idx="24442">
                  <c:v>9.5098005999999999E-2</c:v>
                </c:pt>
                <c:pt idx="24443">
                  <c:v>9.5125952999999999E-2</c:v>
                </c:pt>
                <c:pt idx="24444">
                  <c:v>9.5153897000000001E-2</c:v>
                </c:pt>
                <c:pt idx="24445">
                  <c:v>9.5181837000000005E-2</c:v>
                </c:pt>
                <c:pt idx="24446">
                  <c:v>9.5209771999999998E-2</c:v>
                </c:pt>
                <c:pt idx="24447">
                  <c:v>9.5237704000000006E-2</c:v>
                </c:pt>
                <c:pt idx="24448">
                  <c:v>9.5265633000000002E-2</c:v>
                </c:pt>
                <c:pt idx="24449">
                  <c:v>9.5293557000000001E-2</c:v>
                </c:pt>
                <c:pt idx="24450">
                  <c:v>9.5321477000000002E-2</c:v>
                </c:pt>
                <c:pt idx="24451">
                  <c:v>9.5349394000000004E-2</c:v>
                </c:pt>
                <c:pt idx="24452">
                  <c:v>9.5377306999999995E-2</c:v>
                </c:pt>
                <c:pt idx="24453">
                  <c:v>9.5405215000000002E-2</c:v>
                </c:pt>
                <c:pt idx="24454">
                  <c:v>9.5433119999999996E-2</c:v>
                </c:pt>
                <c:pt idx="24455">
                  <c:v>9.5461022000000006E-2</c:v>
                </c:pt>
                <c:pt idx="24456">
                  <c:v>9.5488919000000005E-2</c:v>
                </c:pt>
                <c:pt idx="24457">
                  <c:v>9.5516812000000006E-2</c:v>
                </c:pt>
                <c:pt idx="24458">
                  <c:v>9.5544701999999995E-2</c:v>
                </c:pt>
                <c:pt idx="24459">
                  <c:v>9.5572588E-2</c:v>
                </c:pt>
                <c:pt idx="24460">
                  <c:v>9.5600468999999993E-2</c:v>
                </c:pt>
                <c:pt idx="24461">
                  <c:v>9.5628347000000002E-2</c:v>
                </c:pt>
                <c:pt idx="24462">
                  <c:v>9.5656221E-2</c:v>
                </c:pt>
                <c:pt idx="24463">
                  <c:v>9.5684091999999998E-2</c:v>
                </c:pt>
                <c:pt idx="24464">
                  <c:v>9.5711958E-2</c:v>
                </c:pt>
                <c:pt idx="24465">
                  <c:v>9.5739821000000003E-2</c:v>
                </c:pt>
                <c:pt idx="24466">
                  <c:v>9.5767678999999994E-2</c:v>
                </c:pt>
                <c:pt idx="24467">
                  <c:v>9.5795534000000002E-2</c:v>
                </c:pt>
                <c:pt idx="24468">
                  <c:v>9.5823384999999997E-2</c:v>
                </c:pt>
                <c:pt idx="24469">
                  <c:v>9.5851231999999995E-2</c:v>
                </c:pt>
                <c:pt idx="24470">
                  <c:v>9.5879074999999994E-2</c:v>
                </c:pt>
                <c:pt idx="24471">
                  <c:v>9.5906913999999996E-2</c:v>
                </c:pt>
                <c:pt idx="24472">
                  <c:v>9.5934749E-2</c:v>
                </c:pt>
                <c:pt idx="24473">
                  <c:v>9.5962581000000005E-2</c:v>
                </c:pt>
                <c:pt idx="24474">
                  <c:v>9.5990408999999999E-2</c:v>
                </c:pt>
                <c:pt idx="24475">
                  <c:v>9.6018231999999995E-2</c:v>
                </c:pt>
                <c:pt idx="24476">
                  <c:v>9.6046052000000007E-2</c:v>
                </c:pt>
                <c:pt idx="24477">
                  <c:v>9.6073868000000007E-2</c:v>
                </c:pt>
                <c:pt idx="24478">
                  <c:v>9.6101679999999995E-2</c:v>
                </c:pt>
                <c:pt idx="24479">
                  <c:v>9.6129487999999999E-2</c:v>
                </c:pt>
                <c:pt idx="24480">
                  <c:v>9.6157293000000005E-2</c:v>
                </c:pt>
                <c:pt idx="24481">
                  <c:v>9.6185092999999999E-2</c:v>
                </c:pt>
                <c:pt idx="24482">
                  <c:v>9.6212889999999995E-2</c:v>
                </c:pt>
                <c:pt idx="24483">
                  <c:v>9.6240681999999994E-2</c:v>
                </c:pt>
                <c:pt idx="24484">
                  <c:v>9.6268470999999994E-2</c:v>
                </c:pt>
                <c:pt idx="24485">
                  <c:v>9.6296255999999997E-2</c:v>
                </c:pt>
                <c:pt idx="24486">
                  <c:v>9.6324037000000001E-2</c:v>
                </c:pt>
                <c:pt idx="24487">
                  <c:v>9.6351813999999994E-2</c:v>
                </c:pt>
                <c:pt idx="24488">
                  <c:v>9.6379587000000003E-2</c:v>
                </c:pt>
                <c:pt idx="24489">
                  <c:v>9.6407356E-2</c:v>
                </c:pt>
                <c:pt idx="24490">
                  <c:v>9.6435121999999998E-2</c:v>
                </c:pt>
                <c:pt idx="24491">
                  <c:v>9.6462882999999999E-2</c:v>
                </c:pt>
                <c:pt idx="24492">
                  <c:v>9.6490641000000002E-2</c:v>
                </c:pt>
                <c:pt idx="24493">
                  <c:v>9.6518393999999993E-2</c:v>
                </c:pt>
                <c:pt idx="24494">
                  <c:v>9.6546144E-2</c:v>
                </c:pt>
                <c:pt idx="24495">
                  <c:v>9.6573889999999996E-2</c:v>
                </c:pt>
                <c:pt idx="24496">
                  <c:v>9.6601632000000007E-2</c:v>
                </c:pt>
                <c:pt idx="24497">
                  <c:v>9.6629370000000006E-2</c:v>
                </c:pt>
                <c:pt idx="24498">
                  <c:v>9.6657103999999994E-2</c:v>
                </c:pt>
                <c:pt idx="24499">
                  <c:v>9.6684834999999997E-2</c:v>
                </c:pt>
                <c:pt idx="24500">
                  <c:v>9.6712561000000002E-2</c:v>
                </c:pt>
                <c:pt idx="24501">
                  <c:v>9.6740282999999996E-2</c:v>
                </c:pt>
                <c:pt idx="24502">
                  <c:v>9.6768002000000006E-2</c:v>
                </c:pt>
                <c:pt idx="24503">
                  <c:v>9.6795716000000004E-2</c:v>
                </c:pt>
                <c:pt idx="24504">
                  <c:v>9.6823427000000004E-2</c:v>
                </c:pt>
                <c:pt idx="24505">
                  <c:v>9.6851134000000005E-2</c:v>
                </c:pt>
                <c:pt idx="24506">
                  <c:v>9.6878836999999995E-2</c:v>
                </c:pt>
                <c:pt idx="24507">
                  <c:v>9.6906536000000001E-2</c:v>
                </c:pt>
                <c:pt idx="24508">
                  <c:v>9.6934230999999996E-2</c:v>
                </c:pt>
                <c:pt idx="24509">
                  <c:v>9.6961922000000006E-2</c:v>
                </c:pt>
                <c:pt idx="24510">
                  <c:v>9.6989609000000004E-2</c:v>
                </c:pt>
                <c:pt idx="24511">
                  <c:v>9.7017292000000005E-2</c:v>
                </c:pt>
                <c:pt idx="24512">
                  <c:v>9.7044971999999993E-2</c:v>
                </c:pt>
                <c:pt idx="24513">
                  <c:v>9.7072646999999998E-2</c:v>
                </c:pt>
                <c:pt idx="24514">
                  <c:v>9.7100319000000004E-2</c:v>
                </c:pt>
                <c:pt idx="24515">
                  <c:v>9.7127985999999999E-2</c:v>
                </c:pt>
                <c:pt idx="24516">
                  <c:v>9.7155649999999996E-2</c:v>
                </c:pt>
                <c:pt idx="24517">
                  <c:v>9.7183309999999995E-2</c:v>
                </c:pt>
                <c:pt idx="24518">
                  <c:v>9.7210965999999996E-2</c:v>
                </c:pt>
                <c:pt idx="24519">
                  <c:v>9.7238617999999999E-2</c:v>
                </c:pt>
                <c:pt idx="24520">
                  <c:v>9.7266266000000004E-2</c:v>
                </c:pt>
                <c:pt idx="24521">
                  <c:v>9.7293909999999997E-2</c:v>
                </c:pt>
                <c:pt idx="24522">
                  <c:v>9.7321550000000007E-2</c:v>
                </c:pt>
                <c:pt idx="24523">
                  <c:v>9.7349186000000004E-2</c:v>
                </c:pt>
                <c:pt idx="24524">
                  <c:v>9.7376818000000004E-2</c:v>
                </c:pt>
                <c:pt idx="24525">
                  <c:v>9.7404446000000006E-2</c:v>
                </c:pt>
                <c:pt idx="24526">
                  <c:v>9.7432070999999995E-2</c:v>
                </c:pt>
                <c:pt idx="24527">
                  <c:v>9.7459691000000001E-2</c:v>
                </c:pt>
                <c:pt idx="24528">
                  <c:v>9.7487307999999995E-2</c:v>
                </c:pt>
                <c:pt idx="24529">
                  <c:v>9.7514920000000005E-2</c:v>
                </c:pt>
                <c:pt idx="24530">
                  <c:v>9.7542529000000003E-2</c:v>
                </c:pt>
                <c:pt idx="24531">
                  <c:v>9.7570134000000003E-2</c:v>
                </c:pt>
                <c:pt idx="24532">
                  <c:v>9.7597734000000005E-2</c:v>
                </c:pt>
                <c:pt idx="24533">
                  <c:v>9.7625330999999996E-2</c:v>
                </c:pt>
                <c:pt idx="24534">
                  <c:v>9.7652924000000002E-2</c:v>
                </c:pt>
                <c:pt idx="24535">
                  <c:v>9.7680512999999997E-2</c:v>
                </c:pt>
                <c:pt idx="24536">
                  <c:v>9.7708097999999993E-2</c:v>
                </c:pt>
                <c:pt idx="24537">
                  <c:v>9.7735679000000006E-2</c:v>
                </c:pt>
                <c:pt idx="24538">
                  <c:v>9.7763256000000007E-2</c:v>
                </c:pt>
                <c:pt idx="24539">
                  <c:v>9.7790828999999996E-2</c:v>
                </c:pt>
                <c:pt idx="24540">
                  <c:v>9.7818398000000001E-2</c:v>
                </c:pt>
                <c:pt idx="24541">
                  <c:v>9.7845962999999994E-2</c:v>
                </c:pt>
                <c:pt idx="24542">
                  <c:v>9.7873525000000003E-2</c:v>
                </c:pt>
                <c:pt idx="24543">
                  <c:v>9.7901082E-2</c:v>
                </c:pt>
                <c:pt idx="24544">
                  <c:v>9.7928635E-2</c:v>
                </c:pt>
                <c:pt idx="24545">
                  <c:v>9.7956185000000001E-2</c:v>
                </c:pt>
                <c:pt idx="24546">
                  <c:v>9.7983730000000005E-2</c:v>
                </c:pt>
                <c:pt idx="24547">
                  <c:v>9.8011271999999997E-2</c:v>
                </c:pt>
                <c:pt idx="24548">
                  <c:v>9.8038809000000005E-2</c:v>
                </c:pt>
                <c:pt idx="24549">
                  <c:v>9.8066343E-2</c:v>
                </c:pt>
                <c:pt idx="24550">
                  <c:v>9.8093871999999999E-2</c:v>
                </c:pt>
                <c:pt idx="24551">
                  <c:v>9.8121397999999999E-2</c:v>
                </c:pt>
                <c:pt idx="24552">
                  <c:v>9.8148919000000001E-2</c:v>
                </c:pt>
                <c:pt idx="24553">
                  <c:v>9.8176437000000005E-2</c:v>
                </c:pt>
                <c:pt idx="24554">
                  <c:v>9.8203950999999998E-2</c:v>
                </c:pt>
                <c:pt idx="24555">
                  <c:v>9.8231461000000006E-2</c:v>
                </c:pt>
                <c:pt idx="24556">
                  <c:v>9.8258967000000003E-2</c:v>
                </c:pt>
                <c:pt idx="24557">
                  <c:v>9.8286468000000002E-2</c:v>
                </c:pt>
                <c:pt idx="24558">
                  <c:v>9.8313966000000003E-2</c:v>
                </c:pt>
                <c:pt idx="24559">
                  <c:v>9.8341460000000006E-2</c:v>
                </c:pt>
                <c:pt idx="24560">
                  <c:v>9.8368949999999997E-2</c:v>
                </c:pt>
                <c:pt idx="24561">
                  <c:v>9.8396436000000004E-2</c:v>
                </c:pt>
                <c:pt idx="24562">
                  <c:v>9.8423917999999999E-2</c:v>
                </c:pt>
                <c:pt idx="24563">
                  <c:v>9.8451395999999997E-2</c:v>
                </c:pt>
                <c:pt idx="24564">
                  <c:v>9.8478869999999996E-2</c:v>
                </c:pt>
                <c:pt idx="24565">
                  <c:v>9.8506339999999998E-2</c:v>
                </c:pt>
                <c:pt idx="24566">
                  <c:v>9.8533806000000002E-2</c:v>
                </c:pt>
                <c:pt idx="24567">
                  <c:v>9.8561267999999994E-2</c:v>
                </c:pt>
                <c:pt idx="24568">
                  <c:v>9.8588726000000002E-2</c:v>
                </c:pt>
                <c:pt idx="24569">
                  <c:v>9.8616180999999997E-2</c:v>
                </c:pt>
                <c:pt idx="24570">
                  <c:v>9.8643630999999996E-2</c:v>
                </c:pt>
                <c:pt idx="24571">
                  <c:v>9.8671076999999996E-2</c:v>
                </c:pt>
                <c:pt idx="24572">
                  <c:v>9.8698518999999998E-2</c:v>
                </c:pt>
                <c:pt idx="24573">
                  <c:v>9.8725957000000003E-2</c:v>
                </c:pt>
                <c:pt idx="24574">
                  <c:v>9.8753390999999996E-2</c:v>
                </c:pt>
                <c:pt idx="24575">
                  <c:v>9.8780822000000004E-2</c:v>
                </c:pt>
                <c:pt idx="24576">
                  <c:v>9.8808248000000001E-2</c:v>
                </c:pt>
                <c:pt idx="24577">
                  <c:v>9.883567E-2</c:v>
                </c:pt>
                <c:pt idx="24578">
                  <c:v>9.8863088000000002E-2</c:v>
                </c:pt>
                <c:pt idx="24579">
                  <c:v>9.8890503000000005E-2</c:v>
                </c:pt>
                <c:pt idx="24580">
                  <c:v>9.8917912999999996E-2</c:v>
                </c:pt>
                <c:pt idx="24581">
                  <c:v>9.8945319000000004E-2</c:v>
                </c:pt>
                <c:pt idx="24582">
                  <c:v>9.8972721999999999E-2</c:v>
                </c:pt>
                <c:pt idx="24583">
                  <c:v>9.9000119999999997E-2</c:v>
                </c:pt>
                <c:pt idx="24584">
                  <c:v>9.9027513999999997E-2</c:v>
                </c:pt>
                <c:pt idx="24585">
                  <c:v>9.9054903999999999E-2</c:v>
                </c:pt>
                <c:pt idx="24586">
                  <c:v>9.9082291000000003E-2</c:v>
                </c:pt>
                <c:pt idx="24587">
                  <c:v>9.9109672999999995E-2</c:v>
                </c:pt>
                <c:pt idx="24588">
                  <c:v>9.9137051000000004E-2</c:v>
                </c:pt>
                <c:pt idx="24589">
                  <c:v>9.9164426E-2</c:v>
                </c:pt>
                <c:pt idx="24590">
                  <c:v>9.9191795999999999E-2</c:v>
                </c:pt>
                <c:pt idx="24591">
                  <c:v>9.9219162E-2</c:v>
                </c:pt>
                <c:pt idx="24592">
                  <c:v>9.9246525000000002E-2</c:v>
                </c:pt>
                <c:pt idx="24593">
                  <c:v>9.9273882999999993E-2</c:v>
                </c:pt>
                <c:pt idx="24594">
                  <c:v>9.9301237000000001E-2</c:v>
                </c:pt>
                <c:pt idx="24595">
                  <c:v>9.9328586999999996E-2</c:v>
                </c:pt>
                <c:pt idx="24596">
                  <c:v>9.9355934000000007E-2</c:v>
                </c:pt>
                <c:pt idx="24597">
                  <c:v>9.9383276000000007E-2</c:v>
                </c:pt>
                <c:pt idx="24598">
                  <c:v>9.9410613999999994E-2</c:v>
                </c:pt>
                <c:pt idx="24599">
                  <c:v>9.9437947999999998E-2</c:v>
                </c:pt>
                <c:pt idx="24600">
                  <c:v>9.9465279000000004E-2</c:v>
                </c:pt>
                <c:pt idx="24601">
                  <c:v>9.9492604999999998E-2</c:v>
                </c:pt>
                <c:pt idx="24602">
                  <c:v>9.9519926999999994E-2</c:v>
                </c:pt>
                <c:pt idx="24603">
                  <c:v>9.9547245000000006E-2</c:v>
                </c:pt>
                <c:pt idx="24604">
                  <c:v>9.9574559000000007E-2</c:v>
                </c:pt>
                <c:pt idx="24605">
                  <c:v>9.9601868999999996E-2</c:v>
                </c:pt>
                <c:pt idx="24606">
                  <c:v>9.9629175E-2</c:v>
                </c:pt>
                <c:pt idx="24607">
                  <c:v>9.9656478000000007E-2</c:v>
                </c:pt>
                <c:pt idx="24608">
                  <c:v>9.9683776000000002E-2</c:v>
                </c:pt>
                <c:pt idx="24609">
                  <c:v>9.9711069999999999E-2</c:v>
                </c:pt>
                <c:pt idx="24610">
                  <c:v>9.9738359999999998E-2</c:v>
                </c:pt>
                <c:pt idx="24611">
                  <c:v>9.9765645999999999E-2</c:v>
                </c:pt>
                <c:pt idx="24612">
                  <c:v>9.9792928000000003E-2</c:v>
                </c:pt>
                <c:pt idx="24613">
                  <c:v>9.9820205999999995E-2</c:v>
                </c:pt>
                <c:pt idx="24614">
                  <c:v>9.9847479000000003E-2</c:v>
                </c:pt>
                <c:pt idx="24615">
                  <c:v>9.9874748999999999E-2</c:v>
                </c:pt>
                <c:pt idx="24616">
                  <c:v>9.9902014999999997E-2</c:v>
                </c:pt>
                <c:pt idx="24617">
                  <c:v>9.9929276999999997E-2</c:v>
                </c:pt>
                <c:pt idx="24618">
                  <c:v>9.9956534999999999E-2</c:v>
                </c:pt>
                <c:pt idx="24619">
                  <c:v>9.9983789000000003E-2</c:v>
                </c:pt>
                <c:pt idx="24620">
                  <c:v>0.100011038</c:v>
                </c:pt>
                <c:pt idx="24621">
                  <c:v>0.10003828400000001</c:v>
                </c:pt>
                <c:pt idx="24622">
                  <c:v>0.100065526</c:v>
                </c:pt>
                <c:pt idx="24623">
                  <c:v>0.100092763</c:v>
                </c:pt>
                <c:pt idx="24624">
                  <c:v>0.100119997</c:v>
                </c:pt>
                <c:pt idx="24625">
                  <c:v>0.10014722600000001</c:v>
                </c:pt>
                <c:pt idx="24626">
                  <c:v>0.100174452</c:v>
                </c:pt>
                <c:pt idx="24627">
                  <c:v>0.100201673</c:v>
                </c:pt>
                <c:pt idx="24628">
                  <c:v>0.100228891</c:v>
                </c:pt>
                <c:pt idx="24629">
                  <c:v>0.100256104</c:v>
                </c:pt>
                <c:pt idx="24630">
                  <c:v>0.100283313</c:v>
                </c:pt>
                <c:pt idx="24631">
                  <c:v>0.100310519</c:v>
                </c:pt>
                <c:pt idx="24632">
                  <c:v>0.10033772000000001</c:v>
                </c:pt>
                <c:pt idx="24633">
                  <c:v>0.100364917</c:v>
                </c:pt>
                <c:pt idx="24634">
                  <c:v>0.10039211000000001</c:v>
                </c:pt>
                <c:pt idx="24635">
                  <c:v>0.100419299</c:v>
                </c:pt>
                <c:pt idx="24636">
                  <c:v>0.100446484</c:v>
                </c:pt>
                <c:pt idx="24637">
                  <c:v>0.100473665</c:v>
                </c:pt>
                <c:pt idx="24638">
                  <c:v>0.10050084200000001</c:v>
                </c:pt>
                <c:pt idx="24639">
                  <c:v>0.100528015</c:v>
                </c:pt>
                <c:pt idx="24640">
                  <c:v>0.10055518400000001</c:v>
                </c:pt>
                <c:pt idx="24641">
                  <c:v>0.100582349</c:v>
                </c:pt>
                <c:pt idx="24642">
                  <c:v>0.100609509</c:v>
                </c:pt>
                <c:pt idx="24643">
                  <c:v>0.100636666</c:v>
                </c:pt>
                <c:pt idx="24644">
                  <c:v>0.100663818</c:v>
                </c:pt>
                <c:pt idx="24645">
                  <c:v>0.10069096700000001</c:v>
                </c:pt>
                <c:pt idx="24646">
                  <c:v>0.100718111</c:v>
                </c:pt>
                <c:pt idx="24647">
                  <c:v>0.10074525199999999</c:v>
                </c:pt>
                <c:pt idx="24648">
                  <c:v>0.100772388</c:v>
                </c:pt>
                <c:pt idx="24649">
                  <c:v>0.10079952</c:v>
                </c:pt>
                <c:pt idx="24650">
                  <c:v>0.100826649</c:v>
                </c:pt>
                <c:pt idx="24651">
                  <c:v>0.10085377299999999</c:v>
                </c:pt>
                <c:pt idx="24652">
                  <c:v>0.100880893</c:v>
                </c:pt>
                <c:pt idx="24653">
                  <c:v>0.10090800900000001</c:v>
                </c:pt>
                <c:pt idx="24654">
                  <c:v>0.100935121</c:v>
                </c:pt>
                <c:pt idx="24655">
                  <c:v>0.100962229</c:v>
                </c:pt>
                <c:pt idx="24656">
                  <c:v>0.100989332</c:v>
                </c:pt>
                <c:pt idx="24657">
                  <c:v>0.101016432</c:v>
                </c:pt>
                <c:pt idx="24658">
                  <c:v>0.10104352799999999</c:v>
                </c:pt>
                <c:pt idx="24659">
                  <c:v>0.101070619</c:v>
                </c:pt>
                <c:pt idx="24660">
                  <c:v>0.10109770699999999</c:v>
                </c:pt>
                <c:pt idx="24661">
                  <c:v>0.10112479000000001</c:v>
                </c:pt>
                <c:pt idx="24662">
                  <c:v>0.10115187</c:v>
                </c:pt>
                <c:pt idx="24663">
                  <c:v>0.10117894500000001</c:v>
                </c:pt>
                <c:pt idx="24664">
                  <c:v>0.101206016</c:v>
                </c:pt>
                <c:pt idx="24665">
                  <c:v>0.101233083</c:v>
                </c:pt>
                <c:pt idx="24666">
                  <c:v>0.101260146</c:v>
                </c:pt>
                <c:pt idx="24667">
                  <c:v>0.10128720500000001</c:v>
                </c:pt>
                <c:pt idx="24668">
                  <c:v>0.10131426</c:v>
                </c:pt>
                <c:pt idx="24669">
                  <c:v>0.101341311</c:v>
                </c:pt>
                <c:pt idx="24670">
                  <c:v>0.10136835700000001</c:v>
                </c:pt>
                <c:pt idx="24671">
                  <c:v>0.1013954</c:v>
                </c:pt>
                <c:pt idx="24672">
                  <c:v>0.101422438</c:v>
                </c:pt>
                <c:pt idx="24673">
                  <c:v>0.101449473</c:v>
                </c:pt>
                <c:pt idx="24674">
                  <c:v>0.101476503</c:v>
                </c:pt>
                <c:pt idx="24675">
                  <c:v>0.101503529</c:v>
                </c:pt>
                <c:pt idx="24676">
                  <c:v>0.101530552</c:v>
                </c:pt>
                <c:pt idx="24677">
                  <c:v>0.10155757</c:v>
                </c:pt>
                <c:pt idx="24678">
                  <c:v>0.10158458400000001</c:v>
                </c:pt>
                <c:pt idx="24679">
                  <c:v>0.101611593</c:v>
                </c:pt>
                <c:pt idx="24680">
                  <c:v>0.101638599</c:v>
                </c:pt>
                <c:pt idx="24681">
                  <c:v>0.10166560099999999</c:v>
                </c:pt>
                <c:pt idx="24682">
                  <c:v>0.101692598</c:v>
                </c:pt>
                <c:pt idx="24683">
                  <c:v>0.101719592</c:v>
                </c:pt>
                <c:pt idx="24684">
                  <c:v>0.101746581</c:v>
                </c:pt>
                <c:pt idx="24685">
                  <c:v>0.101773567</c:v>
                </c:pt>
                <c:pt idx="24686">
                  <c:v>0.101800548</c:v>
                </c:pt>
                <c:pt idx="24687">
                  <c:v>0.101827525</c:v>
                </c:pt>
                <c:pt idx="24688">
                  <c:v>0.101854498</c:v>
                </c:pt>
                <c:pt idx="24689">
                  <c:v>0.101881467</c:v>
                </c:pt>
                <c:pt idx="24690">
                  <c:v>0.10190843099999999</c:v>
                </c:pt>
                <c:pt idx="24691">
                  <c:v>0.101935392</c:v>
                </c:pt>
                <c:pt idx="24692">
                  <c:v>0.10196234799999999</c:v>
                </c:pt>
                <c:pt idx="24693">
                  <c:v>0.101989301</c:v>
                </c:pt>
                <c:pt idx="24694">
                  <c:v>0.102016249</c:v>
                </c:pt>
                <c:pt idx="24695">
                  <c:v>0.102043193</c:v>
                </c:pt>
                <c:pt idx="24696">
                  <c:v>0.10207013299999999</c:v>
                </c:pt>
                <c:pt idx="24697">
                  <c:v>0.102097069</c:v>
                </c:pt>
                <c:pt idx="24698">
                  <c:v>0.10212400100000001</c:v>
                </c:pt>
                <c:pt idx="24699">
                  <c:v>0.102150929</c:v>
                </c:pt>
                <c:pt idx="24700">
                  <c:v>0.102177853</c:v>
                </c:pt>
                <c:pt idx="24701">
                  <c:v>0.102204772</c:v>
                </c:pt>
                <c:pt idx="24702">
                  <c:v>0.102231687</c:v>
                </c:pt>
                <c:pt idx="24703">
                  <c:v>0.10225859900000001</c:v>
                </c:pt>
                <c:pt idx="24704">
                  <c:v>0.102285506</c:v>
                </c:pt>
                <c:pt idx="24705">
                  <c:v>0.10231240900000001</c:v>
                </c:pt>
                <c:pt idx="24706">
                  <c:v>0.102339308</c:v>
                </c:pt>
                <c:pt idx="24707">
                  <c:v>0.102366202</c:v>
                </c:pt>
                <c:pt idx="24708">
                  <c:v>0.102393093</c:v>
                </c:pt>
                <c:pt idx="24709">
                  <c:v>0.10241997999999999</c:v>
                </c:pt>
                <c:pt idx="24710">
                  <c:v>0.102446862</c:v>
                </c:pt>
                <c:pt idx="24711">
                  <c:v>0.10247373999999999</c:v>
                </c:pt>
                <c:pt idx="24712">
                  <c:v>0.102500614</c:v>
                </c:pt>
                <c:pt idx="24713">
                  <c:v>0.102527484</c:v>
                </c:pt>
                <c:pt idx="24714">
                  <c:v>0.10255435</c:v>
                </c:pt>
                <c:pt idx="24715">
                  <c:v>0.102581212</c:v>
                </c:pt>
                <c:pt idx="24716">
                  <c:v>0.10260807</c:v>
                </c:pt>
                <c:pt idx="24717">
                  <c:v>0.102634923</c:v>
                </c:pt>
                <c:pt idx="24718">
                  <c:v>0.102661772</c:v>
                </c:pt>
                <c:pt idx="24719">
                  <c:v>0.102688618</c:v>
                </c:pt>
                <c:pt idx="24720">
                  <c:v>0.102715459</c:v>
                </c:pt>
                <c:pt idx="24721">
                  <c:v>0.102742296</c:v>
                </c:pt>
                <c:pt idx="24722">
                  <c:v>0.102769128</c:v>
                </c:pt>
                <c:pt idx="24723">
                  <c:v>0.10279595699999999</c:v>
                </c:pt>
                <c:pt idx="24724">
                  <c:v>0.102822782</c:v>
                </c:pt>
                <c:pt idx="24725">
                  <c:v>0.102849602</c:v>
                </c:pt>
                <c:pt idx="24726">
                  <c:v>0.102876418</c:v>
                </c:pt>
                <c:pt idx="24727">
                  <c:v>0.10290323</c:v>
                </c:pt>
                <c:pt idx="24728">
                  <c:v>0.102930038</c:v>
                </c:pt>
                <c:pt idx="24729">
                  <c:v>0.10295684200000001</c:v>
                </c:pt>
                <c:pt idx="24730">
                  <c:v>0.102983641</c:v>
                </c:pt>
                <c:pt idx="24731">
                  <c:v>0.103010437</c:v>
                </c:pt>
                <c:pt idx="24732">
                  <c:v>0.10303722799999999</c:v>
                </c:pt>
                <c:pt idx="24733">
                  <c:v>0.10306401499999999</c:v>
                </c:pt>
                <c:pt idx="24734">
                  <c:v>0.103090798</c:v>
                </c:pt>
                <c:pt idx="24735">
                  <c:v>0.103117577</c:v>
                </c:pt>
                <c:pt idx="24736">
                  <c:v>0.10314435199999999</c:v>
                </c:pt>
                <c:pt idx="24737">
                  <c:v>0.103171123</c:v>
                </c:pt>
                <c:pt idx="24738">
                  <c:v>0.103197889</c:v>
                </c:pt>
                <c:pt idx="24739">
                  <c:v>0.103224651</c:v>
                </c:pt>
                <c:pt idx="24740">
                  <c:v>0.103251409</c:v>
                </c:pt>
                <c:pt idx="24741">
                  <c:v>0.10327816300000001</c:v>
                </c:pt>
                <c:pt idx="24742">
                  <c:v>0.103304913</c:v>
                </c:pt>
                <c:pt idx="24743">
                  <c:v>0.10333165900000001</c:v>
                </c:pt>
                <c:pt idx="24744">
                  <c:v>0.1033584</c:v>
                </c:pt>
                <c:pt idx="24745">
                  <c:v>0.103385138</c:v>
                </c:pt>
                <c:pt idx="24746">
                  <c:v>0.103411871</c:v>
                </c:pt>
                <c:pt idx="24747">
                  <c:v>0.10343860000000001</c:v>
                </c:pt>
                <c:pt idx="24748">
                  <c:v>0.103465324</c:v>
                </c:pt>
                <c:pt idx="24749">
                  <c:v>0.103492045</c:v>
                </c:pt>
                <c:pt idx="24750">
                  <c:v>0.103518761</c:v>
                </c:pt>
                <c:pt idx="24751">
                  <c:v>0.103545474</c:v>
                </c:pt>
                <c:pt idx="24752">
                  <c:v>0.103572182</c:v>
                </c:pt>
                <c:pt idx="24753">
                  <c:v>0.103598886</c:v>
                </c:pt>
                <c:pt idx="24754">
                  <c:v>0.10362558600000001</c:v>
                </c:pt>
                <c:pt idx="24755">
                  <c:v>0.103652281</c:v>
                </c:pt>
                <c:pt idx="24756">
                  <c:v>0.10367897299999999</c:v>
                </c:pt>
                <c:pt idx="24757">
                  <c:v>0.10370566000000001</c:v>
                </c:pt>
                <c:pt idx="24758">
                  <c:v>0.103732343</c:v>
                </c:pt>
                <c:pt idx="24759">
                  <c:v>0.10375902200000001</c:v>
                </c:pt>
                <c:pt idx="24760">
                  <c:v>0.103785697</c:v>
                </c:pt>
                <c:pt idx="24761">
                  <c:v>0.103812367</c:v>
                </c:pt>
                <c:pt idx="24762">
                  <c:v>0.103839034</c:v>
                </c:pt>
                <c:pt idx="24763">
                  <c:v>0.10386569599999999</c:v>
                </c:pt>
                <c:pt idx="24764">
                  <c:v>0.10389235400000001</c:v>
                </c:pt>
                <c:pt idx="24765">
                  <c:v>0.10391900799999999</c:v>
                </c:pt>
                <c:pt idx="24766">
                  <c:v>0.103945657</c:v>
                </c:pt>
                <c:pt idx="24767">
                  <c:v>0.103972303</c:v>
                </c:pt>
                <c:pt idx="24768">
                  <c:v>0.103998944</c:v>
                </c:pt>
                <c:pt idx="24769">
                  <c:v>0.10402558100000001</c:v>
                </c:pt>
                <c:pt idx="24770">
                  <c:v>0.104052214</c:v>
                </c:pt>
                <c:pt idx="24771">
                  <c:v>0.104078843</c:v>
                </c:pt>
                <c:pt idx="24772">
                  <c:v>0.10410546699999999</c:v>
                </c:pt>
                <c:pt idx="24773">
                  <c:v>0.104132087</c:v>
                </c:pt>
                <c:pt idx="24774">
                  <c:v>0.104158704</c:v>
                </c:pt>
                <c:pt idx="24775">
                  <c:v>0.104185316</c:v>
                </c:pt>
                <c:pt idx="24776">
                  <c:v>0.104211923</c:v>
                </c:pt>
                <c:pt idx="24777">
                  <c:v>0.104238527</c:v>
                </c:pt>
                <c:pt idx="24778">
                  <c:v>0.104265126</c:v>
                </c:pt>
                <c:pt idx="24779">
                  <c:v>0.104291721</c:v>
                </c:pt>
                <c:pt idx="24780">
                  <c:v>0.104318312</c:v>
                </c:pt>
                <c:pt idx="24781">
                  <c:v>0.104344899</c:v>
                </c:pt>
                <c:pt idx="24782">
                  <c:v>0.104371482</c:v>
                </c:pt>
                <c:pt idx="24783">
                  <c:v>0.10439806</c:v>
                </c:pt>
                <c:pt idx="24784">
                  <c:v>0.104424634</c:v>
                </c:pt>
                <c:pt idx="24785">
                  <c:v>0.10445120400000001</c:v>
                </c:pt>
                <c:pt idx="24786">
                  <c:v>0.10447777</c:v>
                </c:pt>
                <c:pt idx="24787">
                  <c:v>0.10450433100000001</c:v>
                </c:pt>
                <c:pt idx="24788">
                  <c:v>0.104530889</c:v>
                </c:pt>
                <c:pt idx="24789">
                  <c:v>0.104557442</c:v>
                </c:pt>
                <c:pt idx="24790">
                  <c:v>0.104583991</c:v>
                </c:pt>
                <c:pt idx="24791">
                  <c:v>0.104610535</c:v>
                </c:pt>
                <c:pt idx="24792">
                  <c:v>0.104637076</c:v>
                </c:pt>
                <c:pt idx="24793">
                  <c:v>0.104663612</c:v>
                </c:pt>
                <c:pt idx="24794">
                  <c:v>0.104690144</c:v>
                </c:pt>
                <c:pt idx="24795">
                  <c:v>0.104716672</c:v>
                </c:pt>
                <c:pt idx="24796">
                  <c:v>0.104743196</c:v>
                </c:pt>
                <c:pt idx="24797">
                  <c:v>0.104769715</c:v>
                </c:pt>
                <c:pt idx="24798">
                  <c:v>0.10479623</c:v>
                </c:pt>
                <c:pt idx="24799">
                  <c:v>0.104822741</c:v>
                </c:pt>
                <c:pt idx="24800">
                  <c:v>0.10484924800000001</c:v>
                </c:pt>
                <c:pt idx="24801">
                  <c:v>0.104875751</c:v>
                </c:pt>
                <c:pt idx="24802">
                  <c:v>0.104902249</c:v>
                </c:pt>
                <c:pt idx="24803">
                  <c:v>0.104928743</c:v>
                </c:pt>
                <c:pt idx="24804">
                  <c:v>0.104955233</c:v>
                </c:pt>
                <c:pt idx="24805">
                  <c:v>0.104981719</c:v>
                </c:pt>
                <c:pt idx="24806">
                  <c:v>0.1050082</c:v>
                </c:pt>
                <c:pt idx="24807">
                  <c:v>0.10503467700000001</c:v>
                </c:pt>
                <c:pt idx="24808">
                  <c:v>0.10506115000000001</c:v>
                </c:pt>
                <c:pt idx="24809">
                  <c:v>0.10508761899999999</c:v>
                </c:pt>
                <c:pt idx="24810">
                  <c:v>0.105114084</c:v>
                </c:pt>
                <c:pt idx="24811">
                  <c:v>0.105140544</c:v>
                </c:pt>
                <c:pt idx="24812">
                  <c:v>0.105167</c:v>
                </c:pt>
                <c:pt idx="24813">
                  <c:v>0.10519345200000001</c:v>
                </c:pt>
                <c:pt idx="24814">
                  <c:v>0.10521990000000001</c:v>
                </c:pt>
                <c:pt idx="24815">
                  <c:v>0.10524634300000001</c:v>
                </c:pt>
                <c:pt idx="24816">
                  <c:v>0.105272782</c:v>
                </c:pt>
                <c:pt idx="24817">
                  <c:v>0.105299217</c:v>
                </c:pt>
                <c:pt idx="24818">
                  <c:v>0.10532564799999999</c:v>
                </c:pt>
                <c:pt idx="24819">
                  <c:v>0.105352074</c:v>
                </c:pt>
                <c:pt idx="24820">
                  <c:v>0.105378496</c:v>
                </c:pt>
                <c:pt idx="24821">
                  <c:v>0.105404914</c:v>
                </c:pt>
                <c:pt idx="24822">
                  <c:v>0.105431328</c:v>
                </c:pt>
                <c:pt idx="24823">
                  <c:v>0.105457738</c:v>
                </c:pt>
                <c:pt idx="24824">
                  <c:v>0.105484143</c:v>
                </c:pt>
                <c:pt idx="24825">
                  <c:v>0.105510544</c:v>
                </c:pt>
                <c:pt idx="24826">
                  <c:v>0.105536941</c:v>
                </c:pt>
                <c:pt idx="24827">
                  <c:v>0.105563333</c:v>
                </c:pt>
                <c:pt idx="24828">
                  <c:v>0.105589721</c:v>
                </c:pt>
                <c:pt idx="24829">
                  <c:v>0.105616105</c:v>
                </c:pt>
                <c:pt idx="24830">
                  <c:v>0.10564248499999999</c:v>
                </c:pt>
                <c:pt idx="24831">
                  <c:v>0.105668861</c:v>
                </c:pt>
                <c:pt idx="24832">
                  <c:v>0.105695232</c:v>
                </c:pt>
                <c:pt idx="24833">
                  <c:v>0.105721599</c:v>
                </c:pt>
                <c:pt idx="24834">
                  <c:v>0.105747962</c:v>
                </c:pt>
                <c:pt idx="24835">
                  <c:v>0.10577432000000001</c:v>
                </c:pt>
                <c:pt idx="24836">
                  <c:v>0.105800674</c:v>
                </c:pt>
                <c:pt idx="24837">
                  <c:v>0.10582702400000001</c:v>
                </c:pt>
                <c:pt idx="24838">
                  <c:v>0.10585337</c:v>
                </c:pt>
                <c:pt idx="24839">
                  <c:v>0.105879712</c:v>
                </c:pt>
                <c:pt idx="24840">
                  <c:v>0.105906049</c:v>
                </c:pt>
                <c:pt idx="24841">
                  <c:v>0.10593238200000001</c:v>
                </c:pt>
                <c:pt idx="24842">
                  <c:v>0.105958711</c:v>
                </c:pt>
                <c:pt idx="24843">
                  <c:v>0.10598503500000001</c:v>
                </c:pt>
                <c:pt idx="24844">
                  <c:v>0.106011355</c:v>
                </c:pt>
                <c:pt idx="24845">
                  <c:v>0.106037671</c:v>
                </c:pt>
                <c:pt idx="24846">
                  <c:v>0.106063983</c:v>
                </c:pt>
                <c:pt idx="24847">
                  <c:v>0.10609029</c:v>
                </c:pt>
                <c:pt idx="24848">
                  <c:v>0.106116593</c:v>
                </c:pt>
                <c:pt idx="24849">
                  <c:v>0.106142892</c:v>
                </c:pt>
                <c:pt idx="24850">
                  <c:v>0.106169187</c:v>
                </c:pt>
                <c:pt idx="24851">
                  <c:v>0.106195477</c:v>
                </c:pt>
                <c:pt idx="24852">
                  <c:v>0.106221763</c:v>
                </c:pt>
                <c:pt idx="24853">
                  <c:v>0.106248045</c:v>
                </c:pt>
                <c:pt idx="24854">
                  <c:v>0.106274322</c:v>
                </c:pt>
                <c:pt idx="24855">
                  <c:v>0.106300596</c:v>
                </c:pt>
                <c:pt idx="24856">
                  <c:v>0.10632686500000001</c:v>
                </c:pt>
                <c:pt idx="24857">
                  <c:v>0.106353129</c:v>
                </c:pt>
                <c:pt idx="24858">
                  <c:v>0.10637939</c:v>
                </c:pt>
                <c:pt idx="24859">
                  <c:v>0.10640564600000001</c:v>
                </c:pt>
                <c:pt idx="24860">
                  <c:v>0.106431898</c:v>
                </c:pt>
                <c:pt idx="24861">
                  <c:v>0.106458145</c:v>
                </c:pt>
                <c:pt idx="24862">
                  <c:v>0.106484389</c:v>
                </c:pt>
                <c:pt idx="24863">
                  <c:v>0.106510628</c:v>
                </c:pt>
                <c:pt idx="24864">
                  <c:v>0.106536862</c:v>
                </c:pt>
                <c:pt idx="24865">
                  <c:v>0.106563093</c:v>
                </c:pt>
                <c:pt idx="24866">
                  <c:v>0.106589319</c:v>
                </c:pt>
                <c:pt idx="24867">
                  <c:v>0.10661554099999999</c:v>
                </c:pt>
                <c:pt idx="24868">
                  <c:v>0.106641759</c:v>
                </c:pt>
                <c:pt idx="24869">
                  <c:v>0.106667972</c:v>
                </c:pt>
                <c:pt idx="24870">
                  <c:v>0.106694181</c:v>
                </c:pt>
                <c:pt idx="24871">
                  <c:v>0.106720386</c:v>
                </c:pt>
                <c:pt idx="24872">
                  <c:v>0.106746586</c:v>
                </c:pt>
                <c:pt idx="24873">
                  <c:v>0.106772782</c:v>
                </c:pt>
                <c:pt idx="24874">
                  <c:v>0.106798974</c:v>
                </c:pt>
                <c:pt idx="24875">
                  <c:v>0.106825162</c:v>
                </c:pt>
                <c:pt idx="24876">
                  <c:v>0.106851345</c:v>
                </c:pt>
                <c:pt idx="24877">
                  <c:v>0.106877524</c:v>
                </c:pt>
                <c:pt idx="24878">
                  <c:v>0.106903699</c:v>
                </c:pt>
                <c:pt idx="24879">
                  <c:v>0.106929869</c:v>
                </c:pt>
                <c:pt idx="24880">
                  <c:v>0.106956035</c:v>
                </c:pt>
                <c:pt idx="24881">
                  <c:v>0.106982197</c:v>
                </c:pt>
                <c:pt idx="24882">
                  <c:v>0.107008354</c:v>
                </c:pt>
                <c:pt idx="24883">
                  <c:v>0.107034507</c:v>
                </c:pt>
                <c:pt idx="24884">
                  <c:v>0.107060656</c:v>
                </c:pt>
                <c:pt idx="24885">
                  <c:v>0.107086801</c:v>
                </c:pt>
                <c:pt idx="24886">
                  <c:v>0.107112941</c:v>
                </c:pt>
                <c:pt idx="24887">
                  <c:v>0.107139077</c:v>
                </c:pt>
                <c:pt idx="24888">
                  <c:v>0.107165209</c:v>
                </c:pt>
                <c:pt idx="24889">
                  <c:v>0.107191336</c:v>
                </c:pt>
                <c:pt idx="24890">
                  <c:v>0.107217459</c:v>
                </c:pt>
                <c:pt idx="24891">
                  <c:v>0.10724357800000001</c:v>
                </c:pt>
                <c:pt idx="24892">
                  <c:v>0.107269692</c:v>
                </c:pt>
                <c:pt idx="24893">
                  <c:v>0.107295803</c:v>
                </c:pt>
                <c:pt idx="24894">
                  <c:v>0.10732190799999999</c:v>
                </c:pt>
                <c:pt idx="24895">
                  <c:v>0.10734800999999999</c:v>
                </c:pt>
                <c:pt idx="24896">
                  <c:v>0.107374107</c:v>
                </c:pt>
                <c:pt idx="24897">
                  <c:v>0.1074002</c:v>
                </c:pt>
                <c:pt idx="24898">
                  <c:v>0.10742628899999999</c:v>
                </c:pt>
                <c:pt idx="24899">
                  <c:v>0.107452373</c:v>
                </c:pt>
                <c:pt idx="24900">
                  <c:v>0.107478453</c:v>
                </c:pt>
                <c:pt idx="24901">
                  <c:v>0.107504528</c:v>
                </c:pt>
                <c:pt idx="24902">
                  <c:v>0.1075306</c:v>
                </c:pt>
                <c:pt idx="24903">
                  <c:v>0.10755666699999999</c:v>
                </c:pt>
                <c:pt idx="24904">
                  <c:v>0.107582729</c:v>
                </c:pt>
                <c:pt idx="24905">
                  <c:v>0.107608788</c:v>
                </c:pt>
                <c:pt idx="24906">
                  <c:v>0.10763484199999999</c:v>
                </c:pt>
                <c:pt idx="24907">
                  <c:v>0.10766089099999999</c:v>
                </c:pt>
                <c:pt idx="24908">
                  <c:v>0.107686937</c:v>
                </c:pt>
                <c:pt idx="24909">
                  <c:v>0.107712978</c:v>
                </c:pt>
                <c:pt idx="24910">
                  <c:v>0.10773901399999999</c:v>
                </c:pt>
                <c:pt idx="24911">
                  <c:v>0.107765047</c:v>
                </c:pt>
                <c:pt idx="24912">
                  <c:v>0.107791075</c:v>
                </c:pt>
                <c:pt idx="24913">
                  <c:v>0.107817098</c:v>
                </c:pt>
                <c:pt idx="24914">
                  <c:v>0.107843118</c:v>
                </c:pt>
                <c:pt idx="24915">
                  <c:v>0.10786913300000001</c:v>
                </c:pt>
                <c:pt idx="24916">
                  <c:v>0.107895144</c:v>
                </c:pt>
                <c:pt idx="24917">
                  <c:v>0.10792114999999999</c:v>
                </c:pt>
                <c:pt idx="24918">
                  <c:v>0.107947152</c:v>
                </c:pt>
                <c:pt idx="24919">
                  <c:v>0.10797315</c:v>
                </c:pt>
                <c:pt idx="24920">
                  <c:v>0.10799914300000001</c:v>
                </c:pt>
                <c:pt idx="24921">
                  <c:v>0.108025132</c:v>
                </c:pt>
                <c:pt idx="24922">
                  <c:v>0.108051117</c:v>
                </c:pt>
                <c:pt idx="24923">
                  <c:v>0.108077097</c:v>
                </c:pt>
                <c:pt idx="24924">
                  <c:v>0.10810307299999999</c:v>
                </c:pt>
                <c:pt idx="24925">
                  <c:v>0.10812904499999999</c:v>
                </c:pt>
                <c:pt idx="24926">
                  <c:v>0.10815501199999999</c:v>
                </c:pt>
                <c:pt idx="24927">
                  <c:v>0.108180975</c:v>
                </c:pt>
                <c:pt idx="24928">
                  <c:v>0.108206934</c:v>
                </c:pt>
                <c:pt idx="24929">
                  <c:v>0.108232888</c:v>
                </c:pt>
                <c:pt idx="24930">
                  <c:v>0.108258838</c:v>
                </c:pt>
                <c:pt idx="24931">
                  <c:v>0.108284784</c:v>
                </c:pt>
                <c:pt idx="24932">
                  <c:v>0.108310725</c:v>
                </c:pt>
                <c:pt idx="24933">
                  <c:v>0.108336662</c:v>
                </c:pt>
                <c:pt idx="24934">
                  <c:v>0.10836259400000001</c:v>
                </c:pt>
                <c:pt idx="24935">
                  <c:v>0.108388523</c:v>
                </c:pt>
                <c:pt idx="24936">
                  <c:v>0.108414446</c:v>
                </c:pt>
                <c:pt idx="24937">
                  <c:v>0.108440366</c:v>
                </c:pt>
                <c:pt idx="24938">
                  <c:v>0.108466281</c:v>
                </c:pt>
                <c:pt idx="24939">
                  <c:v>0.108492192</c:v>
                </c:pt>
                <c:pt idx="24940">
                  <c:v>0.10851809799999999</c:v>
                </c:pt>
                <c:pt idx="24941">
                  <c:v>0.108544</c:v>
                </c:pt>
                <c:pt idx="24942">
                  <c:v>0.108569898</c:v>
                </c:pt>
                <c:pt idx="24943">
                  <c:v>0.108595791</c:v>
                </c:pt>
                <c:pt idx="24944">
                  <c:v>0.10862168</c:v>
                </c:pt>
                <c:pt idx="24945">
                  <c:v>0.108647565</c:v>
                </c:pt>
                <c:pt idx="24946">
                  <c:v>0.10867344499999999</c:v>
                </c:pt>
                <c:pt idx="24947">
                  <c:v>0.108699321</c:v>
                </c:pt>
                <c:pt idx="24948">
                  <c:v>0.108725193</c:v>
                </c:pt>
                <c:pt idx="24949">
                  <c:v>0.10875106</c:v>
                </c:pt>
                <c:pt idx="24950">
                  <c:v>0.108776923</c:v>
                </c:pt>
                <c:pt idx="24951">
                  <c:v>0.108802781</c:v>
                </c:pt>
                <c:pt idx="24952">
                  <c:v>0.10882863500000001</c:v>
                </c:pt>
                <c:pt idx="24953">
                  <c:v>0.108854485</c:v>
                </c:pt>
                <c:pt idx="24954">
                  <c:v>0.10888033</c:v>
                </c:pt>
                <c:pt idx="24955">
                  <c:v>0.108906171</c:v>
                </c:pt>
                <c:pt idx="24956">
                  <c:v>0.108932008</c:v>
                </c:pt>
                <c:pt idx="24957">
                  <c:v>0.10895784</c:v>
                </c:pt>
                <c:pt idx="24958">
                  <c:v>0.10898366800000001</c:v>
                </c:pt>
                <c:pt idx="24959">
                  <c:v>0.109009492</c:v>
                </c:pt>
                <c:pt idx="24960">
                  <c:v>0.109035311</c:v>
                </c:pt>
                <c:pt idx="24961">
                  <c:v>0.10906112499999999</c:v>
                </c:pt>
                <c:pt idx="24962">
                  <c:v>0.109086936</c:v>
                </c:pt>
                <c:pt idx="24963">
                  <c:v>0.109112742</c:v>
                </c:pt>
                <c:pt idx="24964">
                  <c:v>0.109138543</c:v>
                </c:pt>
                <c:pt idx="24965">
                  <c:v>0.10916434</c:v>
                </c:pt>
                <c:pt idx="24966">
                  <c:v>0.10919013299999999</c:v>
                </c:pt>
                <c:pt idx="24967">
                  <c:v>0.10921592199999999</c:v>
                </c:pt>
                <c:pt idx="24968">
                  <c:v>0.10924170599999999</c:v>
                </c:pt>
                <c:pt idx="24969">
                  <c:v>0.109267485</c:v>
                </c:pt>
                <c:pt idx="24970">
                  <c:v>0.109293261</c:v>
                </c:pt>
                <c:pt idx="24971">
                  <c:v>0.109319032</c:v>
                </c:pt>
                <c:pt idx="24972">
                  <c:v>0.10934479800000001</c:v>
                </c:pt>
                <c:pt idx="24973">
                  <c:v>0.10937056000000001</c:v>
                </c:pt>
                <c:pt idx="24974">
                  <c:v>0.10939631800000001</c:v>
                </c:pt>
                <c:pt idx="24975">
                  <c:v>0.109422071</c:v>
                </c:pt>
                <c:pt idx="24976">
                  <c:v>0.10944782</c:v>
                </c:pt>
                <c:pt idx="24977">
                  <c:v>0.10947356499999999</c:v>
                </c:pt>
                <c:pt idx="24978">
                  <c:v>0.10949930500000001</c:v>
                </c:pt>
                <c:pt idx="24979">
                  <c:v>0.109525041</c:v>
                </c:pt>
                <c:pt idx="24980">
                  <c:v>0.109550772</c:v>
                </c:pt>
                <c:pt idx="24981">
                  <c:v>0.10957649899999999</c:v>
                </c:pt>
                <c:pt idx="24982">
                  <c:v>0.109602222</c:v>
                </c:pt>
                <c:pt idx="24983">
                  <c:v>0.10962793999999999</c:v>
                </c:pt>
                <c:pt idx="24984">
                  <c:v>0.109653654</c:v>
                </c:pt>
                <c:pt idx="24985">
                  <c:v>0.109679363</c:v>
                </c:pt>
                <c:pt idx="24986">
                  <c:v>0.109705068</c:v>
                </c:pt>
                <c:pt idx="24987">
                  <c:v>0.10973076900000001</c:v>
                </c:pt>
                <c:pt idx="24988">
                  <c:v>0.109756465</c:v>
                </c:pt>
                <c:pt idx="24989">
                  <c:v>0.10978215700000001</c:v>
                </c:pt>
                <c:pt idx="24990">
                  <c:v>0.109807844</c:v>
                </c:pt>
                <c:pt idx="24991">
                  <c:v>0.109833527</c:v>
                </c:pt>
                <c:pt idx="24992">
                  <c:v>0.109859206</c:v>
                </c:pt>
                <c:pt idx="24993">
                  <c:v>0.10988488</c:v>
                </c:pt>
                <c:pt idx="24994">
                  <c:v>0.10991055</c:v>
                </c:pt>
                <c:pt idx="24995">
                  <c:v>0.109936215</c:v>
                </c:pt>
                <c:pt idx="24996">
                  <c:v>0.109961876</c:v>
                </c:pt>
                <c:pt idx="24997">
                  <c:v>0.109987532</c:v>
                </c:pt>
                <c:pt idx="24998">
                  <c:v>0.110013184</c:v>
                </c:pt>
                <c:pt idx="24999">
                  <c:v>0.110038832</c:v>
                </c:pt>
                <c:pt idx="25000">
                  <c:v>0.11006447499999999</c:v>
                </c:pt>
                <c:pt idx="25001">
                  <c:v>0.110090114</c:v>
                </c:pt>
                <c:pt idx="25002">
                  <c:v>0.110115749</c:v>
                </c:pt>
                <c:pt idx="25003">
                  <c:v>0.110141379</c:v>
                </c:pt>
                <c:pt idx="25004">
                  <c:v>0.110167004</c:v>
                </c:pt>
                <c:pt idx="25005">
                  <c:v>0.110192626</c:v>
                </c:pt>
                <c:pt idx="25006">
                  <c:v>0.11021824199999999</c:v>
                </c:pt>
                <c:pt idx="25007">
                  <c:v>0.110243855</c:v>
                </c:pt>
                <c:pt idx="25008">
                  <c:v>0.110269463</c:v>
                </c:pt>
                <c:pt idx="25009">
                  <c:v>0.110295066</c:v>
                </c:pt>
                <c:pt idx="25010">
                  <c:v>0.110320665</c:v>
                </c:pt>
                <c:pt idx="25011">
                  <c:v>0.11034626</c:v>
                </c:pt>
                <c:pt idx="25012">
                  <c:v>0.11037184999999999</c:v>
                </c:pt>
                <c:pt idx="25013">
                  <c:v>0.110397436</c:v>
                </c:pt>
                <c:pt idx="25014">
                  <c:v>0.110423017</c:v>
                </c:pt>
                <c:pt idx="25015">
                  <c:v>0.110448594</c:v>
                </c:pt>
                <c:pt idx="25016">
                  <c:v>0.110474167</c:v>
                </c:pt>
                <c:pt idx="25017">
                  <c:v>0.110499735</c:v>
                </c:pt>
                <c:pt idx="25018">
                  <c:v>0.11052529799999999</c:v>
                </c:pt>
                <c:pt idx="25019">
                  <c:v>0.110550858</c:v>
                </c:pt>
                <c:pt idx="25020">
                  <c:v>0.110576412</c:v>
                </c:pt>
                <c:pt idx="25021">
                  <c:v>0.110601963</c:v>
                </c:pt>
                <c:pt idx="25022">
                  <c:v>0.110627509</c:v>
                </c:pt>
                <c:pt idx="25023">
                  <c:v>0.11065305</c:v>
                </c:pt>
                <c:pt idx="25024">
                  <c:v>0.11067858699999999</c:v>
                </c:pt>
                <c:pt idx="25025">
                  <c:v>0.11070412</c:v>
                </c:pt>
                <c:pt idx="25026">
                  <c:v>0.110729648</c:v>
                </c:pt>
                <c:pt idx="25027">
                  <c:v>0.110755172</c:v>
                </c:pt>
                <c:pt idx="25028">
                  <c:v>0.110780691</c:v>
                </c:pt>
                <c:pt idx="25029">
                  <c:v>0.110806206</c:v>
                </c:pt>
                <c:pt idx="25030">
                  <c:v>0.110831716</c:v>
                </c:pt>
                <c:pt idx="25031">
                  <c:v>0.11085722200000001</c:v>
                </c:pt>
                <c:pt idx="25032">
                  <c:v>0.110882724</c:v>
                </c:pt>
                <c:pt idx="25033">
                  <c:v>0.110908221</c:v>
                </c:pt>
                <c:pt idx="25034">
                  <c:v>0.110933714</c:v>
                </c:pt>
                <c:pt idx="25035">
                  <c:v>0.11095920200000001</c:v>
                </c:pt>
                <c:pt idx="25036">
                  <c:v>0.110984685</c:v>
                </c:pt>
                <c:pt idx="25037">
                  <c:v>0.11101016499999999</c:v>
                </c:pt>
                <c:pt idx="25038">
                  <c:v>0.11103564</c:v>
                </c:pt>
                <c:pt idx="25039">
                  <c:v>0.11106111</c:v>
                </c:pt>
                <c:pt idx="25040">
                  <c:v>0.11108657600000001</c:v>
                </c:pt>
                <c:pt idx="25041">
                  <c:v>0.111112037</c:v>
                </c:pt>
                <c:pt idx="25042">
                  <c:v>0.111137494</c:v>
                </c:pt>
                <c:pt idx="25043">
                  <c:v>0.111162947</c:v>
                </c:pt>
                <c:pt idx="25044">
                  <c:v>0.111188395</c:v>
                </c:pt>
                <c:pt idx="25045">
                  <c:v>0.11121383899999999</c:v>
                </c:pt>
                <c:pt idx="25046">
                  <c:v>0.111239278</c:v>
                </c:pt>
                <c:pt idx="25047">
                  <c:v>0.111264713</c:v>
                </c:pt>
                <c:pt idx="25048">
                  <c:v>0.11129014299999999</c:v>
                </c:pt>
                <c:pt idx="25049">
                  <c:v>0.111315569</c:v>
                </c:pt>
                <c:pt idx="25050">
                  <c:v>0.11134099</c:v>
                </c:pt>
                <c:pt idx="25051">
                  <c:v>0.111366407</c:v>
                </c:pt>
                <c:pt idx="25052">
                  <c:v>0.111391819</c:v>
                </c:pt>
                <c:pt idx="25053">
                  <c:v>0.11141722699999999</c:v>
                </c:pt>
                <c:pt idx="25054">
                  <c:v>0.111442631</c:v>
                </c:pt>
                <c:pt idx="25055">
                  <c:v>0.11146803</c:v>
                </c:pt>
                <c:pt idx="25056">
                  <c:v>0.11149342399999999</c:v>
                </c:pt>
                <c:pt idx="25057">
                  <c:v>0.11151881499999999</c:v>
                </c:pt>
                <c:pt idx="25058">
                  <c:v>0.1115442</c:v>
                </c:pt>
                <c:pt idx="25059">
                  <c:v>0.111569581</c:v>
                </c:pt>
                <c:pt idx="25060">
                  <c:v>0.11159495799999999</c:v>
                </c:pt>
                <c:pt idx="25061">
                  <c:v>0.11162033</c:v>
                </c:pt>
                <c:pt idx="25062">
                  <c:v>0.111645698</c:v>
                </c:pt>
                <c:pt idx="25063">
                  <c:v>0.111671061</c:v>
                </c:pt>
                <c:pt idx="25064">
                  <c:v>0.11169642</c:v>
                </c:pt>
                <c:pt idx="25065">
                  <c:v>0.111721774</c:v>
                </c:pt>
                <c:pt idx="25066">
                  <c:v>0.111747124</c:v>
                </c:pt>
                <c:pt idx="25067">
                  <c:v>0.11177247</c:v>
                </c:pt>
                <c:pt idx="25068">
                  <c:v>0.11179781</c:v>
                </c:pt>
                <c:pt idx="25069">
                  <c:v>0.111823147</c:v>
                </c:pt>
                <c:pt idx="25070">
                  <c:v>0.111848479</c:v>
                </c:pt>
                <c:pt idx="25071">
                  <c:v>0.11187380600000001</c:v>
                </c:pt>
                <c:pt idx="25072">
                  <c:v>0.111899129</c:v>
                </c:pt>
                <c:pt idx="25073">
                  <c:v>0.111924448</c:v>
                </c:pt>
                <c:pt idx="25074">
                  <c:v>0.11194976199999999</c:v>
                </c:pt>
                <c:pt idx="25075">
                  <c:v>0.111975071</c:v>
                </c:pt>
                <c:pt idx="25076">
                  <c:v>0.112000376</c:v>
                </c:pt>
                <c:pt idx="25077">
                  <c:v>0.112025677</c:v>
                </c:pt>
                <c:pt idx="25078">
                  <c:v>0.112050973</c:v>
                </c:pt>
                <c:pt idx="25079">
                  <c:v>0.11207626399999999</c:v>
                </c:pt>
                <c:pt idx="25080">
                  <c:v>0.11210155099999999</c:v>
                </c:pt>
                <c:pt idx="25081">
                  <c:v>0.11212683399999999</c:v>
                </c:pt>
                <c:pt idx="25082">
                  <c:v>0.112152112</c:v>
                </c:pt>
                <c:pt idx="25083">
                  <c:v>0.112177385</c:v>
                </c:pt>
                <c:pt idx="25084">
                  <c:v>0.112202655</c:v>
                </c:pt>
                <c:pt idx="25085">
                  <c:v>0.112227919</c:v>
                </c:pt>
                <c:pt idx="25086">
                  <c:v>0.11225317899999999</c:v>
                </c:pt>
                <c:pt idx="25087">
                  <c:v>0.112278435</c:v>
                </c:pt>
                <c:pt idx="25088">
                  <c:v>0.112303686</c:v>
                </c:pt>
                <c:pt idx="25089">
                  <c:v>0.11232893300000001</c:v>
                </c:pt>
                <c:pt idx="25090">
                  <c:v>0.112354175</c:v>
                </c:pt>
                <c:pt idx="25091">
                  <c:v>0.112379412</c:v>
                </c:pt>
                <c:pt idx="25092">
                  <c:v>0.112404645</c:v>
                </c:pt>
                <c:pt idx="25093">
                  <c:v>0.112429874</c:v>
                </c:pt>
                <c:pt idx="25094">
                  <c:v>0.112455098</c:v>
                </c:pt>
                <c:pt idx="25095">
                  <c:v>0.112480318</c:v>
                </c:pt>
                <c:pt idx="25096">
                  <c:v>0.112505533</c:v>
                </c:pt>
                <c:pt idx="25097">
                  <c:v>0.112530743</c:v>
                </c:pt>
                <c:pt idx="25098">
                  <c:v>0.11255595</c:v>
                </c:pt>
                <c:pt idx="25099">
                  <c:v>0.112581151</c:v>
                </c:pt>
                <c:pt idx="25100">
                  <c:v>0.112606348</c:v>
                </c:pt>
                <c:pt idx="25101">
                  <c:v>0.112631541</c:v>
                </c:pt>
                <c:pt idx="25102">
                  <c:v>0.112656729</c:v>
                </c:pt>
                <c:pt idx="25103">
                  <c:v>0.112681912</c:v>
                </c:pt>
                <c:pt idx="25104">
                  <c:v>0.112707091</c:v>
                </c:pt>
                <c:pt idx="25105">
                  <c:v>0.112732266</c:v>
                </c:pt>
                <c:pt idx="25106">
                  <c:v>0.112757436</c:v>
                </c:pt>
                <c:pt idx="25107">
                  <c:v>0.112782601</c:v>
                </c:pt>
                <c:pt idx="25108">
                  <c:v>0.11280776200000001</c:v>
                </c:pt>
                <c:pt idx="25109">
                  <c:v>0.112832919</c:v>
                </c:pt>
                <c:pt idx="25110">
                  <c:v>0.112858071</c:v>
                </c:pt>
                <c:pt idx="25111">
                  <c:v>0.11288321799999999</c:v>
                </c:pt>
                <c:pt idx="25112">
                  <c:v>0.112908361</c:v>
                </c:pt>
                <c:pt idx="25113">
                  <c:v>0.11293349900000001</c:v>
                </c:pt>
                <c:pt idx="25114">
                  <c:v>0.112958633</c:v>
                </c:pt>
                <c:pt idx="25115">
                  <c:v>0.112983762</c:v>
                </c:pt>
                <c:pt idx="25116">
                  <c:v>0.113008887</c:v>
                </c:pt>
                <c:pt idx="25117">
                  <c:v>0.11303400700000001</c:v>
                </c:pt>
                <c:pt idx="25118">
                  <c:v>0.113059123</c:v>
                </c:pt>
                <c:pt idx="25119">
                  <c:v>0.11308423400000001</c:v>
                </c:pt>
                <c:pt idx="25120">
                  <c:v>0.113109341</c:v>
                </c:pt>
                <c:pt idx="25121">
                  <c:v>0.113134443</c:v>
                </c:pt>
                <c:pt idx="25122">
                  <c:v>0.113159541</c:v>
                </c:pt>
                <c:pt idx="25123">
                  <c:v>0.11318463400000001</c:v>
                </c:pt>
                <c:pt idx="25124">
                  <c:v>0.113209723</c:v>
                </c:pt>
                <c:pt idx="25125">
                  <c:v>0.11323480700000001</c:v>
                </c:pt>
                <c:pt idx="25126">
                  <c:v>0.113259886</c:v>
                </c:pt>
                <c:pt idx="25127">
                  <c:v>0.113284961</c:v>
                </c:pt>
                <c:pt idx="25128">
                  <c:v>0.113310032</c:v>
                </c:pt>
                <c:pt idx="25129">
                  <c:v>0.113335097</c:v>
                </c:pt>
                <c:pt idx="25130">
                  <c:v>0.113360159</c:v>
                </c:pt>
                <c:pt idx="25131">
                  <c:v>0.113385216</c:v>
                </c:pt>
                <c:pt idx="25132">
                  <c:v>0.11341026799999999</c:v>
                </c:pt>
                <c:pt idx="25133">
                  <c:v>0.11343531599999999</c:v>
                </c:pt>
                <c:pt idx="25134">
                  <c:v>0.113460359</c:v>
                </c:pt>
                <c:pt idx="25135">
                  <c:v>0.113485398</c:v>
                </c:pt>
                <c:pt idx="25136">
                  <c:v>0.11351043199999999</c:v>
                </c:pt>
                <c:pt idx="25137">
                  <c:v>0.113535461</c:v>
                </c:pt>
                <c:pt idx="25138">
                  <c:v>0.113560486</c:v>
                </c:pt>
                <c:pt idx="25139">
                  <c:v>0.113585507</c:v>
                </c:pt>
                <c:pt idx="25140">
                  <c:v>0.113610523</c:v>
                </c:pt>
                <c:pt idx="25141">
                  <c:v>0.113635534</c:v>
                </c:pt>
                <c:pt idx="25142">
                  <c:v>0.113660541</c:v>
                </c:pt>
                <c:pt idx="25143">
                  <c:v>0.113685543</c:v>
                </c:pt>
                <c:pt idx="25144">
                  <c:v>0.113710541</c:v>
                </c:pt>
                <c:pt idx="25145">
                  <c:v>0.113735534</c:v>
                </c:pt>
                <c:pt idx="25146">
                  <c:v>0.113760523</c:v>
                </c:pt>
                <c:pt idx="25147">
                  <c:v>0.11378550699999999</c:v>
                </c:pt>
                <c:pt idx="25148">
                  <c:v>0.113810487</c:v>
                </c:pt>
                <c:pt idx="25149">
                  <c:v>0.113835462</c:v>
                </c:pt>
                <c:pt idx="25150">
                  <c:v>0.113860432</c:v>
                </c:pt>
                <c:pt idx="25151">
                  <c:v>0.113885398</c:v>
                </c:pt>
                <c:pt idx="25152">
                  <c:v>0.113910359</c:v>
                </c:pt>
                <c:pt idx="25153">
                  <c:v>0.11393531599999999</c:v>
                </c:pt>
                <c:pt idx="25154">
                  <c:v>0.113960268</c:v>
                </c:pt>
                <c:pt idx="25155">
                  <c:v>0.113985216</c:v>
                </c:pt>
                <c:pt idx="25156">
                  <c:v>0.114010159</c:v>
                </c:pt>
                <c:pt idx="25157">
                  <c:v>0.114035098</c:v>
                </c:pt>
                <c:pt idx="25158">
                  <c:v>0.11406003200000001</c:v>
                </c:pt>
                <c:pt idx="25159">
                  <c:v>0.114084961</c:v>
                </c:pt>
                <c:pt idx="25160">
                  <c:v>0.11410988599999999</c:v>
                </c:pt>
                <c:pt idx="25161">
                  <c:v>0.11413480600000001</c:v>
                </c:pt>
                <c:pt idx="25162">
                  <c:v>0.11415972200000001</c:v>
                </c:pt>
                <c:pt idx="25163">
                  <c:v>0.11418463299999999</c:v>
                </c:pt>
                <c:pt idx="25164">
                  <c:v>0.114209539</c:v>
                </c:pt>
                <c:pt idx="25165">
                  <c:v>0.11423444200000001</c:v>
                </c:pt>
                <c:pt idx="25166">
                  <c:v>0.114259339</c:v>
                </c:pt>
                <c:pt idx="25167">
                  <c:v>0.114284232</c:v>
                </c:pt>
                <c:pt idx="25168">
                  <c:v>0.11430912</c:v>
                </c:pt>
                <c:pt idx="25169">
                  <c:v>0.114334004</c:v>
                </c:pt>
                <c:pt idx="25170">
                  <c:v>0.11435888299999999</c:v>
                </c:pt>
                <c:pt idx="25171">
                  <c:v>0.114383758</c:v>
                </c:pt>
                <c:pt idx="25172">
                  <c:v>0.114408628</c:v>
                </c:pt>
                <c:pt idx="25173">
                  <c:v>0.114433493</c:v>
                </c:pt>
                <c:pt idx="25174">
                  <c:v>0.114458354</c:v>
                </c:pt>
                <c:pt idx="25175">
                  <c:v>0.11448321</c:v>
                </c:pt>
                <c:pt idx="25176">
                  <c:v>0.11450806199999999</c:v>
                </c:pt>
                <c:pt idx="25177">
                  <c:v>0.114532909</c:v>
                </c:pt>
                <c:pt idx="25178">
                  <c:v>0.114557751</c:v>
                </c:pt>
                <c:pt idx="25179">
                  <c:v>0.114582589</c:v>
                </c:pt>
                <c:pt idx="25180">
                  <c:v>0.114607423</c:v>
                </c:pt>
                <c:pt idx="25181">
                  <c:v>0.114632251</c:v>
                </c:pt>
                <c:pt idx="25182">
                  <c:v>0.114657076</c:v>
                </c:pt>
                <c:pt idx="25183">
                  <c:v>0.11468189500000001</c:v>
                </c:pt>
                <c:pt idx="25184">
                  <c:v>0.11470671</c:v>
                </c:pt>
                <c:pt idx="25185">
                  <c:v>0.114731521</c:v>
                </c:pt>
                <c:pt idx="25186">
                  <c:v>0.11475632700000001</c:v>
                </c:pt>
                <c:pt idx="25187">
                  <c:v>0.114781128</c:v>
                </c:pt>
                <c:pt idx="25188">
                  <c:v>0.114805924</c:v>
                </c:pt>
                <c:pt idx="25189">
                  <c:v>0.114830717</c:v>
                </c:pt>
                <c:pt idx="25190">
                  <c:v>0.114855504</c:v>
                </c:pt>
                <c:pt idx="25191">
                  <c:v>0.114880287</c:v>
                </c:pt>
                <c:pt idx="25192">
                  <c:v>0.114905065</c:v>
                </c:pt>
                <c:pt idx="25193">
                  <c:v>0.11492983900000001</c:v>
                </c:pt>
                <c:pt idx="25194">
                  <c:v>0.114954608</c:v>
                </c:pt>
                <c:pt idx="25195">
                  <c:v>0.114979373</c:v>
                </c:pt>
                <c:pt idx="25196">
                  <c:v>0.115004132</c:v>
                </c:pt>
                <c:pt idx="25197">
                  <c:v>0.115028888</c:v>
                </c:pt>
                <c:pt idx="25198">
                  <c:v>0.115053638</c:v>
                </c:pt>
                <c:pt idx="25199">
                  <c:v>0.11507838500000001</c:v>
                </c:pt>
                <c:pt idx="25200">
                  <c:v>0.115103126</c:v>
                </c:pt>
                <c:pt idx="25201">
                  <c:v>0.115127863</c:v>
                </c:pt>
                <c:pt idx="25202">
                  <c:v>0.115152595</c:v>
                </c:pt>
                <c:pt idx="25203">
                  <c:v>0.115177323</c:v>
                </c:pt>
                <c:pt idx="25204">
                  <c:v>0.115202046</c:v>
                </c:pt>
                <c:pt idx="25205">
                  <c:v>0.11522676499999999</c:v>
                </c:pt>
                <c:pt idx="25206">
                  <c:v>0.115251479</c:v>
                </c:pt>
                <c:pt idx="25207">
                  <c:v>0.115276188</c:v>
                </c:pt>
                <c:pt idx="25208">
                  <c:v>0.115300892</c:v>
                </c:pt>
                <c:pt idx="25209">
                  <c:v>0.115325593</c:v>
                </c:pt>
                <c:pt idx="25210">
                  <c:v>0.115350288</c:v>
                </c:pt>
                <c:pt idx="25211">
                  <c:v>0.115374979</c:v>
                </c:pt>
                <c:pt idx="25212">
                  <c:v>0.115399665</c:v>
                </c:pt>
                <c:pt idx="25213">
                  <c:v>0.115424347</c:v>
                </c:pt>
                <c:pt idx="25214">
                  <c:v>0.115449024</c:v>
                </c:pt>
                <c:pt idx="25215">
                  <c:v>0.115473696</c:v>
                </c:pt>
                <c:pt idx="25216">
                  <c:v>0.11549836400000001</c:v>
                </c:pt>
                <c:pt idx="25217">
                  <c:v>0.115523027</c:v>
                </c:pt>
                <c:pt idx="25218">
                  <c:v>0.115547686</c:v>
                </c:pt>
                <c:pt idx="25219">
                  <c:v>0.11557234</c:v>
                </c:pt>
                <c:pt idx="25220">
                  <c:v>0.115596989</c:v>
                </c:pt>
                <c:pt idx="25221">
                  <c:v>0.115621634</c:v>
                </c:pt>
                <c:pt idx="25222">
                  <c:v>0.11564627399999999</c:v>
                </c:pt>
                <c:pt idx="25223">
                  <c:v>0.115670909</c:v>
                </c:pt>
                <c:pt idx="25224">
                  <c:v>0.11569554</c:v>
                </c:pt>
                <c:pt idx="25225">
                  <c:v>0.115720166</c:v>
                </c:pt>
                <c:pt idx="25226">
                  <c:v>0.115744788</c:v>
                </c:pt>
                <c:pt idx="25227">
                  <c:v>0.11576940500000001</c:v>
                </c:pt>
                <c:pt idx="25228">
                  <c:v>0.115794017</c:v>
                </c:pt>
                <c:pt idx="25229">
                  <c:v>0.11581862499999999</c:v>
                </c:pt>
                <c:pt idx="25230">
                  <c:v>0.11584322800000001</c:v>
                </c:pt>
                <c:pt idx="25231">
                  <c:v>0.11586782599999999</c:v>
                </c:pt>
                <c:pt idx="25232">
                  <c:v>0.11589242</c:v>
                </c:pt>
                <c:pt idx="25233">
                  <c:v>0.115917009</c:v>
                </c:pt>
                <c:pt idx="25234">
                  <c:v>0.115941594</c:v>
                </c:pt>
                <c:pt idx="25235">
                  <c:v>0.11596617400000001</c:v>
                </c:pt>
                <c:pt idx="25236">
                  <c:v>0.115990749</c:v>
                </c:pt>
                <c:pt idx="25237">
                  <c:v>0.11601531900000001</c:v>
                </c:pt>
                <c:pt idx="25238">
                  <c:v>0.116039885</c:v>
                </c:pt>
                <c:pt idx="25239">
                  <c:v>0.116064447</c:v>
                </c:pt>
                <c:pt idx="25240">
                  <c:v>0.116089004</c:v>
                </c:pt>
                <c:pt idx="25241">
                  <c:v>0.11611355600000001</c:v>
                </c:pt>
                <c:pt idx="25242">
                  <c:v>0.11613810300000001</c:v>
                </c:pt>
                <c:pt idx="25243">
                  <c:v>0.11616264599999999</c:v>
                </c:pt>
                <c:pt idx="25244">
                  <c:v>0.116187184</c:v>
                </c:pt>
                <c:pt idx="25245">
                  <c:v>0.11621171800000001</c:v>
                </c:pt>
                <c:pt idx="25246">
                  <c:v>0.116236247</c:v>
                </c:pt>
                <c:pt idx="25247">
                  <c:v>0.116260771</c:v>
                </c:pt>
                <c:pt idx="25248">
                  <c:v>0.11628529</c:v>
                </c:pt>
                <c:pt idx="25249">
                  <c:v>0.116309805</c:v>
                </c:pt>
                <c:pt idx="25250">
                  <c:v>0.11633431599999999</c:v>
                </c:pt>
                <c:pt idx="25251">
                  <c:v>0.116358821</c:v>
                </c:pt>
                <c:pt idx="25252">
                  <c:v>0.116383322</c:v>
                </c:pt>
                <c:pt idx="25253">
                  <c:v>0.116407819</c:v>
                </c:pt>
                <c:pt idx="25254">
                  <c:v>0.11643231</c:v>
                </c:pt>
                <c:pt idx="25255">
                  <c:v>0.116456798</c:v>
                </c:pt>
                <c:pt idx="25256">
                  <c:v>0.11648128000000001</c:v>
                </c:pt>
                <c:pt idx="25257">
                  <c:v>0.116505758</c:v>
                </c:pt>
                <c:pt idx="25258">
                  <c:v>0.116530231</c:v>
                </c:pt>
                <c:pt idx="25259">
                  <c:v>0.116554699</c:v>
                </c:pt>
                <c:pt idx="25260">
                  <c:v>0.116579163</c:v>
                </c:pt>
                <c:pt idx="25261">
                  <c:v>0.116603622</c:v>
                </c:pt>
                <c:pt idx="25262">
                  <c:v>0.116628077</c:v>
                </c:pt>
                <c:pt idx="25263">
                  <c:v>0.11665252700000001</c:v>
                </c:pt>
                <c:pt idx="25264">
                  <c:v>0.116676972</c:v>
                </c:pt>
                <c:pt idx="25265">
                  <c:v>0.116701412</c:v>
                </c:pt>
                <c:pt idx="25266">
                  <c:v>0.11672584799999999</c:v>
                </c:pt>
                <c:pt idx="25267">
                  <c:v>0.116750279</c:v>
                </c:pt>
                <c:pt idx="25268">
                  <c:v>0.11677470600000001</c:v>
                </c:pt>
                <c:pt idx="25269">
                  <c:v>0.116799128</c:v>
                </c:pt>
                <c:pt idx="25270">
                  <c:v>0.116823545</c:v>
                </c:pt>
                <c:pt idx="25271">
                  <c:v>0.116847958</c:v>
                </c:pt>
                <c:pt idx="25272">
                  <c:v>0.11687236500000001</c:v>
                </c:pt>
                <c:pt idx="25273">
                  <c:v>0.116896769</c:v>
                </c:pt>
                <c:pt idx="25274">
                  <c:v>0.11692116700000001</c:v>
                </c:pt>
                <c:pt idx="25275">
                  <c:v>0.116945561</c:v>
                </c:pt>
                <c:pt idx="25276">
                  <c:v>0.11696995</c:v>
                </c:pt>
                <c:pt idx="25277">
                  <c:v>0.116994335</c:v>
                </c:pt>
                <c:pt idx="25278">
                  <c:v>0.117018715</c:v>
                </c:pt>
                <c:pt idx="25279">
                  <c:v>0.11704309</c:v>
                </c:pt>
                <c:pt idx="25280">
                  <c:v>0.11706746</c:v>
                </c:pt>
                <c:pt idx="25281">
                  <c:v>0.117091826</c:v>
                </c:pt>
                <c:pt idx="25282">
                  <c:v>0.117116187</c:v>
                </c:pt>
                <c:pt idx="25283">
                  <c:v>0.117140544</c:v>
                </c:pt>
                <c:pt idx="25284">
                  <c:v>0.117164896</c:v>
                </c:pt>
                <c:pt idx="25285">
                  <c:v>0.117189243</c:v>
                </c:pt>
                <c:pt idx="25286">
                  <c:v>0.117213585</c:v>
                </c:pt>
                <c:pt idx="25287">
                  <c:v>0.11723792299999999</c:v>
                </c:pt>
                <c:pt idx="25288">
                  <c:v>0.117262256</c:v>
                </c:pt>
                <c:pt idx="25289">
                  <c:v>0.117286585</c:v>
                </c:pt>
                <c:pt idx="25290">
                  <c:v>0.11731090800000001</c:v>
                </c:pt>
                <c:pt idx="25291">
                  <c:v>0.117335227</c:v>
                </c:pt>
                <c:pt idx="25292">
                  <c:v>0.117359542</c:v>
                </c:pt>
                <c:pt idx="25293">
                  <c:v>0.117383851</c:v>
                </c:pt>
                <c:pt idx="25294">
                  <c:v>0.117408156</c:v>
                </c:pt>
                <c:pt idx="25295">
                  <c:v>0.117432457</c:v>
                </c:pt>
                <c:pt idx="25296">
                  <c:v>0.117456752</c:v>
                </c:pt>
                <c:pt idx="25297">
                  <c:v>0.11748104299999999</c:v>
                </c:pt>
                <c:pt idx="25298">
                  <c:v>0.11750532900000001</c:v>
                </c:pt>
                <c:pt idx="25299">
                  <c:v>0.11752961100000001</c:v>
                </c:pt>
                <c:pt idx="25300">
                  <c:v>0.117553888</c:v>
                </c:pt>
                <c:pt idx="25301">
                  <c:v>0.11757816</c:v>
                </c:pt>
                <c:pt idx="25302">
                  <c:v>0.11760242799999999</c:v>
                </c:pt>
                <c:pt idx="25303">
                  <c:v>0.11762669000000001</c:v>
                </c:pt>
                <c:pt idx="25304">
                  <c:v>0.11765094800000001</c:v>
                </c:pt>
                <c:pt idx="25305">
                  <c:v>0.11767520200000001</c:v>
                </c:pt>
                <c:pt idx="25306">
                  <c:v>0.117699451</c:v>
                </c:pt>
                <c:pt idx="25307">
                  <c:v>0.117723695</c:v>
                </c:pt>
                <c:pt idx="25308">
                  <c:v>0.117747934</c:v>
                </c:pt>
                <c:pt idx="25309">
                  <c:v>0.117772169</c:v>
                </c:pt>
                <c:pt idx="25310">
                  <c:v>0.117796398</c:v>
                </c:pt>
                <c:pt idx="25311">
                  <c:v>0.117820624</c:v>
                </c:pt>
                <c:pt idx="25312">
                  <c:v>0.117844844</c:v>
                </c:pt>
                <c:pt idx="25313">
                  <c:v>0.11786906</c:v>
                </c:pt>
                <c:pt idx="25314">
                  <c:v>0.11789327099999999</c:v>
                </c:pt>
                <c:pt idx="25315">
                  <c:v>0.11791747800000001</c:v>
                </c:pt>
                <c:pt idx="25316">
                  <c:v>0.11794167899999999</c:v>
                </c:pt>
                <c:pt idx="25317">
                  <c:v>0.117965876</c:v>
                </c:pt>
                <c:pt idx="25318">
                  <c:v>0.117990069</c:v>
                </c:pt>
                <c:pt idx="25319">
                  <c:v>0.118014256</c:v>
                </c:pt>
                <c:pt idx="25320">
                  <c:v>0.118038439</c:v>
                </c:pt>
                <c:pt idx="25321">
                  <c:v>0.11806261699999999</c:v>
                </c:pt>
                <c:pt idx="25322">
                  <c:v>0.118086791</c:v>
                </c:pt>
                <c:pt idx="25323">
                  <c:v>0.118110959</c:v>
                </c:pt>
                <c:pt idx="25324">
                  <c:v>0.11813512299999999</c:v>
                </c:pt>
                <c:pt idx="25325">
                  <c:v>0.118159283</c:v>
                </c:pt>
                <c:pt idx="25326">
                  <c:v>0.118183437</c:v>
                </c:pt>
                <c:pt idx="25327">
                  <c:v>0.118207587</c:v>
                </c:pt>
                <c:pt idx="25328">
                  <c:v>0.11823173200000001</c:v>
                </c:pt>
                <c:pt idx="25329">
                  <c:v>0.118255873</c:v>
                </c:pt>
                <c:pt idx="25330">
                  <c:v>0.11828000900000001</c:v>
                </c:pt>
                <c:pt idx="25331">
                  <c:v>0.11830414</c:v>
                </c:pt>
                <c:pt idx="25332">
                  <c:v>0.118328266</c:v>
                </c:pt>
                <c:pt idx="25333">
                  <c:v>0.118352387</c:v>
                </c:pt>
                <c:pt idx="25334">
                  <c:v>0.11837650399999999</c:v>
                </c:pt>
                <c:pt idx="25335">
                  <c:v>0.118400616</c:v>
                </c:pt>
                <c:pt idx="25336">
                  <c:v>0.118424724</c:v>
                </c:pt>
                <c:pt idx="25337">
                  <c:v>0.11844882700000001</c:v>
                </c:pt>
                <c:pt idx="25338">
                  <c:v>0.11847292500000001</c:v>
                </c:pt>
                <c:pt idx="25339">
                  <c:v>0.118497018</c:v>
                </c:pt>
                <c:pt idx="25340">
                  <c:v>0.118521106</c:v>
                </c:pt>
                <c:pt idx="25341">
                  <c:v>0.11854518999999999</c:v>
                </c:pt>
                <c:pt idx="25342">
                  <c:v>0.118569269</c:v>
                </c:pt>
                <c:pt idx="25343">
                  <c:v>0.118593343</c:v>
                </c:pt>
                <c:pt idx="25344">
                  <c:v>0.118617413</c:v>
                </c:pt>
                <c:pt idx="25345">
                  <c:v>0.11864147799999999</c:v>
                </c:pt>
                <c:pt idx="25346">
                  <c:v>0.118665538</c:v>
                </c:pt>
                <c:pt idx="25347">
                  <c:v>0.118689594</c:v>
                </c:pt>
                <c:pt idx="25348">
                  <c:v>0.11871364399999999</c:v>
                </c:pt>
                <c:pt idx="25349">
                  <c:v>0.11873769000000001</c:v>
                </c:pt>
                <c:pt idx="25350">
                  <c:v>0.118761731</c:v>
                </c:pt>
                <c:pt idx="25351">
                  <c:v>0.118785768</c:v>
                </c:pt>
                <c:pt idx="25352">
                  <c:v>0.11880979999999999</c:v>
                </c:pt>
                <c:pt idx="25353">
                  <c:v>0.118833827</c:v>
                </c:pt>
                <c:pt idx="25354">
                  <c:v>0.118857849</c:v>
                </c:pt>
                <c:pt idx="25355">
                  <c:v>0.118881866</c:v>
                </c:pt>
                <c:pt idx="25356">
                  <c:v>0.11890587900000001</c:v>
                </c:pt>
                <c:pt idx="25357">
                  <c:v>0.118929887</c:v>
                </c:pt>
                <c:pt idx="25358">
                  <c:v>0.11895389100000001</c:v>
                </c:pt>
                <c:pt idx="25359">
                  <c:v>0.118977889</c:v>
                </c:pt>
                <c:pt idx="25360">
                  <c:v>0.119001883</c:v>
                </c:pt>
                <c:pt idx="25361">
                  <c:v>0.119025872</c:v>
                </c:pt>
                <c:pt idx="25362">
                  <c:v>0.119049856</c:v>
                </c:pt>
                <c:pt idx="25363">
                  <c:v>0.119073836</c:v>
                </c:pt>
                <c:pt idx="25364">
                  <c:v>0.119097811</c:v>
                </c:pt>
                <c:pt idx="25365">
                  <c:v>0.119121781</c:v>
                </c:pt>
                <c:pt idx="25366">
                  <c:v>0.119145746</c:v>
                </c:pt>
                <c:pt idx="25367">
                  <c:v>0.119169707</c:v>
                </c:pt>
                <c:pt idx="25368">
                  <c:v>0.11919366300000001</c:v>
                </c:pt>
                <c:pt idx="25369">
                  <c:v>0.119217614</c:v>
                </c:pt>
                <c:pt idx="25370">
                  <c:v>0.11924156</c:v>
                </c:pt>
                <c:pt idx="25371">
                  <c:v>0.119265502</c:v>
                </c:pt>
                <c:pt idx="25372">
                  <c:v>0.119289438</c:v>
                </c:pt>
                <c:pt idx="25373">
                  <c:v>0.11931337</c:v>
                </c:pt>
                <c:pt idx="25374">
                  <c:v>0.11933729799999999</c:v>
                </c:pt>
                <c:pt idx="25375">
                  <c:v>0.11936122</c:v>
                </c:pt>
                <c:pt idx="25376">
                  <c:v>0.119385138</c:v>
                </c:pt>
                <c:pt idx="25377">
                  <c:v>0.119409051</c:v>
                </c:pt>
                <c:pt idx="25378">
                  <c:v>0.11943296</c:v>
                </c:pt>
                <c:pt idx="25379">
                  <c:v>0.119456863</c:v>
                </c:pt>
                <c:pt idx="25380">
                  <c:v>0.119480762</c:v>
                </c:pt>
                <c:pt idx="25381">
                  <c:v>0.119504656</c:v>
                </c:pt>
                <c:pt idx="25382">
                  <c:v>0.119528545</c:v>
                </c:pt>
                <c:pt idx="25383">
                  <c:v>0.11955243</c:v>
                </c:pt>
                <c:pt idx="25384">
                  <c:v>0.11957630900000001</c:v>
                </c:pt>
                <c:pt idx="25385">
                  <c:v>0.119600184</c:v>
                </c:pt>
                <c:pt idx="25386">
                  <c:v>0.11962405399999999</c:v>
                </c:pt>
                <c:pt idx="25387">
                  <c:v>0.11964792</c:v>
                </c:pt>
                <c:pt idx="25388">
                  <c:v>0.119671781</c:v>
                </c:pt>
                <c:pt idx="25389">
                  <c:v>0.11969563599999999</c:v>
                </c:pt>
                <c:pt idx="25390">
                  <c:v>0.119719488</c:v>
                </c:pt>
                <c:pt idx="25391">
                  <c:v>0.11974333400000001</c:v>
                </c:pt>
                <c:pt idx="25392">
                  <c:v>0.119767175</c:v>
                </c:pt>
                <c:pt idx="25393">
                  <c:v>0.119791012</c:v>
                </c:pt>
                <c:pt idx="25394">
                  <c:v>0.119814844</c:v>
                </c:pt>
                <c:pt idx="25395">
                  <c:v>0.11983867099999999</c:v>
                </c:pt>
                <c:pt idx="25396">
                  <c:v>0.119862494</c:v>
                </c:pt>
                <c:pt idx="25397">
                  <c:v>0.11988631199999999</c:v>
                </c:pt>
                <c:pt idx="25398">
                  <c:v>0.11991012500000001</c:v>
                </c:pt>
                <c:pt idx="25399">
                  <c:v>0.11993393300000001</c:v>
                </c:pt>
                <c:pt idx="25400">
                  <c:v>0.119957736</c:v>
                </c:pt>
                <c:pt idx="25401">
                  <c:v>0.119981535</c:v>
                </c:pt>
                <c:pt idx="25402">
                  <c:v>0.12000532899999999</c:v>
                </c:pt>
                <c:pt idx="25403">
                  <c:v>0.120029118</c:v>
                </c:pt>
                <c:pt idx="25404">
                  <c:v>0.120052902</c:v>
                </c:pt>
                <c:pt idx="25405">
                  <c:v>0.120076681</c:v>
                </c:pt>
                <c:pt idx="25406">
                  <c:v>0.12010045599999999</c:v>
                </c:pt>
                <c:pt idx="25407">
                  <c:v>0.120124226</c:v>
                </c:pt>
                <c:pt idx="25408">
                  <c:v>0.120147991</c:v>
                </c:pt>
                <c:pt idx="25409">
                  <c:v>0.12017175099999999</c:v>
                </c:pt>
                <c:pt idx="25410">
                  <c:v>0.12019550699999999</c:v>
                </c:pt>
                <c:pt idx="25411">
                  <c:v>0.120219258</c:v>
                </c:pt>
                <c:pt idx="25412">
                  <c:v>0.120243004</c:v>
                </c:pt>
                <c:pt idx="25413">
                  <c:v>0.12026674499999999</c:v>
                </c:pt>
                <c:pt idx="25414">
                  <c:v>0.120290481</c:v>
                </c:pt>
                <c:pt idx="25415">
                  <c:v>0.120314213</c:v>
                </c:pt>
                <c:pt idx="25416">
                  <c:v>0.12033794</c:v>
                </c:pt>
                <c:pt idx="25417">
                  <c:v>0.12036166199999999</c:v>
                </c:pt>
                <c:pt idx="25418">
                  <c:v>0.120385379</c:v>
                </c:pt>
                <c:pt idx="25419">
                  <c:v>0.120409091</c:v>
                </c:pt>
                <c:pt idx="25420">
                  <c:v>0.12043279899999999</c:v>
                </c:pt>
                <c:pt idx="25421">
                  <c:v>0.12045650199999999</c:v>
                </c:pt>
                <c:pt idx="25422">
                  <c:v>0.1204802</c:v>
                </c:pt>
                <c:pt idx="25423">
                  <c:v>0.120503893</c:v>
                </c:pt>
                <c:pt idx="25424">
                  <c:v>0.12052758099999999</c:v>
                </c:pt>
                <c:pt idx="25425">
                  <c:v>0.120551265</c:v>
                </c:pt>
                <c:pt idx="25426">
                  <c:v>0.120574944</c:v>
                </c:pt>
                <c:pt idx="25427">
                  <c:v>0.120598618</c:v>
                </c:pt>
                <c:pt idx="25428">
                  <c:v>0.12062228699999999</c:v>
                </c:pt>
                <c:pt idx="25429">
                  <c:v>0.120645952</c:v>
                </c:pt>
                <c:pt idx="25430">
                  <c:v>0.120669611</c:v>
                </c:pt>
                <c:pt idx="25431">
                  <c:v>0.12069326599999999</c:v>
                </c:pt>
                <c:pt idx="25432">
                  <c:v>0.12071691599999999</c:v>
                </c:pt>
                <c:pt idx="25433">
                  <c:v>0.120740561</c:v>
                </c:pt>
                <c:pt idx="25434">
                  <c:v>0.120764202</c:v>
                </c:pt>
                <c:pt idx="25435">
                  <c:v>0.120787837</c:v>
                </c:pt>
                <c:pt idx="25436">
                  <c:v>0.12081146800000001</c:v>
                </c:pt>
                <c:pt idx="25437">
                  <c:v>0.120835094</c:v>
                </c:pt>
                <c:pt idx="25438">
                  <c:v>0.12085871500000001</c:v>
                </c:pt>
                <c:pt idx="25439">
                  <c:v>0.120882332</c:v>
                </c:pt>
                <c:pt idx="25440">
                  <c:v>0.120905943</c:v>
                </c:pt>
                <c:pt idx="25441">
                  <c:v>0.12092955</c:v>
                </c:pt>
                <c:pt idx="25442">
                  <c:v>0.12095315199999999</c:v>
                </c:pt>
                <c:pt idx="25443">
                  <c:v>0.12097674899999999</c:v>
                </c:pt>
                <c:pt idx="25444">
                  <c:v>0.121000341</c:v>
                </c:pt>
                <c:pt idx="25445">
                  <c:v>0.121023929</c:v>
                </c:pt>
                <c:pt idx="25446">
                  <c:v>0.121047511</c:v>
                </c:pt>
                <c:pt idx="25447">
                  <c:v>0.12107108900000001</c:v>
                </c:pt>
                <c:pt idx="25448">
                  <c:v>0.12109466200000001</c:v>
                </c:pt>
                <c:pt idx="25449">
                  <c:v>0.12111822999999999</c:v>
                </c:pt>
                <c:pt idx="25450">
                  <c:v>0.121141794</c:v>
                </c:pt>
                <c:pt idx="25451">
                  <c:v>0.121165352</c:v>
                </c:pt>
                <c:pt idx="25452">
                  <c:v>0.121188906</c:v>
                </c:pt>
                <c:pt idx="25453">
                  <c:v>0.121212455</c:v>
                </c:pt>
                <c:pt idx="25454">
                  <c:v>0.121235999</c:v>
                </c:pt>
                <c:pt idx="25455">
                  <c:v>0.121259538</c:v>
                </c:pt>
                <c:pt idx="25456">
                  <c:v>0.12128307300000001</c:v>
                </c:pt>
                <c:pt idx="25457">
                  <c:v>0.121306602</c:v>
                </c:pt>
                <c:pt idx="25458">
                  <c:v>0.121330127</c:v>
                </c:pt>
                <c:pt idx="25459">
                  <c:v>0.121353647</c:v>
                </c:pt>
                <c:pt idx="25460">
                  <c:v>0.121377162</c:v>
                </c:pt>
                <c:pt idx="25461">
                  <c:v>0.121400673</c:v>
                </c:pt>
                <c:pt idx="25462">
                  <c:v>0.12142417799999999</c:v>
                </c:pt>
                <c:pt idx="25463">
                  <c:v>0.121447679</c:v>
                </c:pt>
                <c:pt idx="25464">
                  <c:v>0.121471174</c:v>
                </c:pt>
                <c:pt idx="25465">
                  <c:v>0.121494665</c:v>
                </c:pt>
                <c:pt idx="25466">
                  <c:v>0.121518152</c:v>
                </c:pt>
                <c:pt idx="25467">
                  <c:v>0.121541633</c:v>
                </c:pt>
                <c:pt idx="25468">
                  <c:v>0.121565109</c:v>
                </c:pt>
                <c:pt idx="25469">
                  <c:v>0.121588581</c:v>
                </c:pt>
                <c:pt idx="25470">
                  <c:v>0.121612048</c:v>
                </c:pt>
                <c:pt idx="25471">
                  <c:v>0.12163551</c:v>
                </c:pt>
                <c:pt idx="25472">
                  <c:v>0.12165896700000001</c:v>
                </c:pt>
                <c:pt idx="25473">
                  <c:v>0.121682419</c:v>
                </c:pt>
                <c:pt idx="25474">
                  <c:v>0.121705866</c:v>
                </c:pt>
                <c:pt idx="25475">
                  <c:v>0.12172930899999999</c:v>
                </c:pt>
                <c:pt idx="25476">
                  <c:v>0.12175274699999999</c:v>
                </c:pt>
                <c:pt idx="25477">
                  <c:v>0.12177618</c:v>
                </c:pt>
                <c:pt idx="25478">
                  <c:v>0.121799608</c:v>
                </c:pt>
                <c:pt idx="25479">
                  <c:v>0.121823031</c:v>
                </c:pt>
                <c:pt idx="25480">
                  <c:v>0.121846449</c:v>
                </c:pt>
                <c:pt idx="25481">
                  <c:v>0.12186986299999999</c:v>
                </c:pt>
                <c:pt idx="25482">
                  <c:v>0.121893271</c:v>
                </c:pt>
                <c:pt idx="25483">
                  <c:v>0.121916675</c:v>
                </c:pt>
                <c:pt idx="25484">
                  <c:v>0.121940074</c:v>
                </c:pt>
                <c:pt idx="25485">
                  <c:v>0.12196346800000001</c:v>
                </c:pt>
                <c:pt idx="25486">
                  <c:v>0.121986858</c:v>
                </c:pt>
                <c:pt idx="25487">
                  <c:v>0.122010242</c:v>
                </c:pt>
                <c:pt idx="25488">
                  <c:v>0.12203362199999999</c:v>
                </c:pt>
                <c:pt idx="25489">
                  <c:v>0.122056996</c:v>
                </c:pt>
                <c:pt idx="25490">
                  <c:v>0.122080366</c:v>
                </c:pt>
                <c:pt idx="25491">
                  <c:v>0.12210373099999999</c:v>
                </c:pt>
                <c:pt idx="25492">
                  <c:v>0.12212709099999999</c:v>
                </c:pt>
                <c:pt idx="25493">
                  <c:v>0.122150447</c:v>
                </c:pt>
                <c:pt idx="25494">
                  <c:v>0.122173797</c:v>
                </c:pt>
                <c:pt idx="25495">
                  <c:v>0.12219714299999999</c:v>
                </c:pt>
                <c:pt idx="25496">
                  <c:v>0.122220483</c:v>
                </c:pt>
                <c:pt idx="25497">
                  <c:v>0.122243819</c:v>
                </c:pt>
                <c:pt idx="25498">
                  <c:v>0.12226715</c:v>
                </c:pt>
                <c:pt idx="25499">
                  <c:v>0.122290476</c:v>
                </c:pt>
                <c:pt idx="25500">
                  <c:v>0.122313798</c:v>
                </c:pt>
                <c:pt idx="25501">
                  <c:v>0.122337114</c:v>
                </c:pt>
                <c:pt idx="25502">
                  <c:v>0.12236042499999999</c:v>
                </c:pt>
                <c:pt idx="25503">
                  <c:v>0.122383732</c:v>
                </c:pt>
                <c:pt idx="25504">
                  <c:v>0.122407034</c:v>
                </c:pt>
                <c:pt idx="25505">
                  <c:v>0.122430331</c:v>
                </c:pt>
                <c:pt idx="25506">
                  <c:v>0.122453623</c:v>
                </c:pt>
                <c:pt idx="25507">
                  <c:v>0.12247690999999999</c:v>
                </c:pt>
                <c:pt idx="25508">
                  <c:v>0.12250019299999999</c:v>
                </c:pt>
                <c:pt idx="25509">
                  <c:v>0.12252347</c:v>
                </c:pt>
                <c:pt idx="25510">
                  <c:v>0.122546743</c:v>
                </c:pt>
                <c:pt idx="25511">
                  <c:v>0.12257000999999999</c:v>
                </c:pt>
                <c:pt idx="25512">
                  <c:v>0.122593273</c:v>
                </c:pt>
                <c:pt idx="25513">
                  <c:v>0.122616531</c:v>
                </c:pt>
                <c:pt idx="25514">
                  <c:v>0.122639784</c:v>
                </c:pt>
                <c:pt idx="25515">
                  <c:v>0.12266303200000001</c:v>
                </c:pt>
                <c:pt idx="25516">
                  <c:v>0.122686276</c:v>
                </c:pt>
                <c:pt idx="25517">
                  <c:v>0.12270951400000001</c:v>
                </c:pt>
                <c:pt idx="25518">
                  <c:v>0.122732748</c:v>
                </c:pt>
                <c:pt idx="25519">
                  <c:v>0.122755976</c:v>
                </c:pt>
                <c:pt idx="25520">
                  <c:v>0.1227792</c:v>
                </c:pt>
                <c:pt idx="25521">
                  <c:v>0.122802419</c:v>
                </c:pt>
                <c:pt idx="25522">
                  <c:v>0.122825633</c:v>
                </c:pt>
                <c:pt idx="25523">
                  <c:v>0.122848843</c:v>
                </c:pt>
                <c:pt idx="25524">
                  <c:v>0.122872047</c:v>
                </c:pt>
                <c:pt idx="25525">
                  <c:v>0.122895246</c:v>
                </c:pt>
                <c:pt idx="25526">
                  <c:v>0.122918441</c:v>
                </c:pt>
                <c:pt idx="25527">
                  <c:v>0.12294163</c:v>
                </c:pt>
                <c:pt idx="25528">
                  <c:v>0.12296481500000001</c:v>
                </c:pt>
                <c:pt idx="25529">
                  <c:v>0.122987995</c:v>
                </c:pt>
                <c:pt idx="25530">
                  <c:v>0.12301117</c:v>
                </c:pt>
                <c:pt idx="25531">
                  <c:v>0.12303434000000001</c:v>
                </c:pt>
                <c:pt idx="25532">
                  <c:v>0.123057505</c:v>
                </c:pt>
                <c:pt idx="25533">
                  <c:v>0.12308066600000001</c:v>
                </c:pt>
                <c:pt idx="25534">
                  <c:v>0.123103821</c:v>
                </c:pt>
                <c:pt idx="25535">
                  <c:v>0.123126972</c:v>
                </c:pt>
                <c:pt idx="25536">
                  <c:v>0.123150117</c:v>
                </c:pt>
                <c:pt idx="25537">
                  <c:v>0.12317325799999999</c:v>
                </c:pt>
                <c:pt idx="25538">
                  <c:v>0.123196394</c:v>
                </c:pt>
                <c:pt idx="25539">
                  <c:v>0.123219525</c:v>
                </c:pt>
                <c:pt idx="25540">
                  <c:v>0.12324265099999999</c:v>
                </c:pt>
                <c:pt idx="25541">
                  <c:v>0.123265772</c:v>
                </c:pt>
                <c:pt idx="25542">
                  <c:v>0.123288888</c:v>
                </c:pt>
                <c:pt idx="25543">
                  <c:v>0.123312</c:v>
                </c:pt>
                <c:pt idx="25544">
                  <c:v>0.123335106</c:v>
                </c:pt>
                <c:pt idx="25545">
                  <c:v>0.123358208</c:v>
                </c:pt>
                <c:pt idx="25546">
                  <c:v>0.123381304</c:v>
                </c:pt>
                <c:pt idx="25547">
                  <c:v>0.123404396</c:v>
                </c:pt>
                <c:pt idx="25548">
                  <c:v>0.123427483</c:v>
                </c:pt>
                <c:pt idx="25549">
                  <c:v>0.123450565</c:v>
                </c:pt>
                <c:pt idx="25550">
                  <c:v>0.12347364199999999</c:v>
                </c:pt>
                <c:pt idx="25551">
                  <c:v>0.12349671399999999</c:v>
                </c:pt>
                <c:pt idx="25552">
                  <c:v>0.12351978199999999</c:v>
                </c:pt>
                <c:pt idx="25553">
                  <c:v>0.123542844</c:v>
                </c:pt>
                <c:pt idx="25554">
                  <c:v>0.12356590100000001</c:v>
                </c:pt>
                <c:pt idx="25555">
                  <c:v>0.123588954</c:v>
                </c:pt>
                <c:pt idx="25556">
                  <c:v>0.123612001</c:v>
                </c:pt>
                <c:pt idx="25557">
                  <c:v>0.123635044</c:v>
                </c:pt>
                <c:pt idx="25558">
                  <c:v>0.123658082</c:v>
                </c:pt>
                <c:pt idx="25559">
                  <c:v>0.12368111499999999</c:v>
                </c:pt>
                <c:pt idx="25560">
                  <c:v>0.123704143</c:v>
                </c:pt>
                <c:pt idx="25561">
                  <c:v>0.123727166</c:v>
                </c:pt>
                <c:pt idx="25562">
                  <c:v>0.123750184</c:v>
                </c:pt>
                <c:pt idx="25563">
                  <c:v>0.123773197</c:v>
                </c:pt>
                <c:pt idx="25564">
                  <c:v>0.12379620500000001</c:v>
                </c:pt>
                <c:pt idx="25565">
                  <c:v>0.123819209</c:v>
                </c:pt>
                <c:pt idx="25566">
                  <c:v>0.123842207</c:v>
                </c:pt>
                <c:pt idx="25567">
                  <c:v>0.12386520099999999</c:v>
                </c:pt>
                <c:pt idx="25568">
                  <c:v>0.12388819</c:v>
                </c:pt>
                <c:pt idx="25569">
                  <c:v>0.123911173</c:v>
                </c:pt>
                <c:pt idx="25570">
                  <c:v>0.12393415200000001</c:v>
                </c:pt>
                <c:pt idx="25571">
                  <c:v>0.123957126</c:v>
                </c:pt>
                <c:pt idx="25572">
                  <c:v>0.123980095</c:v>
                </c:pt>
                <c:pt idx="25573">
                  <c:v>0.124003059</c:v>
                </c:pt>
                <c:pt idx="25574">
                  <c:v>0.124026018</c:v>
                </c:pt>
                <c:pt idx="25575">
                  <c:v>0.12404897199999999</c:v>
                </c:pt>
                <c:pt idx="25576">
                  <c:v>0.124071922</c:v>
                </c:pt>
                <c:pt idx="25577">
                  <c:v>0.124094866</c:v>
                </c:pt>
                <c:pt idx="25578">
                  <c:v>0.124117805</c:v>
                </c:pt>
                <c:pt idx="25579">
                  <c:v>0.12414074</c:v>
                </c:pt>
                <c:pt idx="25580">
                  <c:v>0.124163669</c:v>
                </c:pt>
                <c:pt idx="25581">
                  <c:v>0.124186594</c:v>
                </c:pt>
                <c:pt idx="25582">
                  <c:v>0.12420951399999999</c:v>
                </c:pt>
                <c:pt idx="25583">
                  <c:v>0.12423242800000001</c:v>
                </c:pt>
                <c:pt idx="25584">
                  <c:v>0.12425533800000001</c:v>
                </c:pt>
                <c:pt idx="25585">
                  <c:v>0.124278243</c:v>
                </c:pt>
                <c:pt idx="25586">
                  <c:v>0.124301143</c:v>
                </c:pt>
                <c:pt idx="25587">
                  <c:v>0.124324038</c:v>
                </c:pt>
                <c:pt idx="25588">
                  <c:v>0.124346928</c:v>
                </c:pt>
                <c:pt idx="25589">
                  <c:v>0.124369813</c:v>
                </c:pt>
                <c:pt idx="25590">
                  <c:v>0.124392693</c:v>
                </c:pt>
                <c:pt idx="25591">
                  <c:v>0.124415569</c:v>
                </c:pt>
                <c:pt idx="25592">
                  <c:v>0.124438439</c:v>
                </c:pt>
                <c:pt idx="25593">
                  <c:v>0.12446130399999999</c:v>
                </c:pt>
                <c:pt idx="25594">
                  <c:v>0.12448416499999999</c:v>
                </c:pt>
                <c:pt idx="25595">
                  <c:v>0.12450702</c:v>
                </c:pt>
                <c:pt idx="25596">
                  <c:v>0.124529871</c:v>
                </c:pt>
                <c:pt idx="25597">
                  <c:v>0.12455271699999999</c:v>
                </c:pt>
                <c:pt idx="25598">
                  <c:v>0.124575557</c:v>
                </c:pt>
                <c:pt idx="25599">
                  <c:v>0.124598393</c:v>
                </c:pt>
                <c:pt idx="25600">
                  <c:v>0.124621224</c:v>
                </c:pt>
                <c:pt idx="25601">
                  <c:v>0.12464405000000001</c:v>
                </c:pt>
                <c:pt idx="25602">
                  <c:v>0.124666871</c:v>
                </c:pt>
                <c:pt idx="25603">
                  <c:v>0.12468968599999999</c:v>
                </c:pt>
                <c:pt idx="25604">
                  <c:v>0.124712498</c:v>
                </c:pt>
                <c:pt idx="25605">
                  <c:v>0.12473530400000001</c:v>
                </c:pt>
                <c:pt idx="25606">
                  <c:v>0.12475810499999999</c:v>
                </c:pt>
                <c:pt idx="25607">
                  <c:v>0.124780901</c:v>
                </c:pt>
                <c:pt idx="25608">
                  <c:v>0.12480369199999999</c:v>
                </c:pt>
                <c:pt idx="25609">
                  <c:v>0.124826478</c:v>
                </c:pt>
                <c:pt idx="25610">
                  <c:v>0.12484926</c:v>
                </c:pt>
                <c:pt idx="25611">
                  <c:v>0.12487203600000001</c:v>
                </c:pt>
                <c:pt idx="25612">
                  <c:v>0.124894807</c:v>
                </c:pt>
                <c:pt idx="25613">
                  <c:v>0.124917574</c:v>
                </c:pt>
                <c:pt idx="25614">
                  <c:v>0.124940335</c:v>
                </c:pt>
                <c:pt idx="25615">
                  <c:v>0.124963092</c:v>
                </c:pt>
                <c:pt idx="25616">
                  <c:v>0.124985843</c:v>
                </c:pt>
                <c:pt idx="25617">
                  <c:v>0.12500859</c:v>
                </c:pt>
                <c:pt idx="25618">
                  <c:v>0.125031331</c:v>
                </c:pt>
                <c:pt idx="25619">
                  <c:v>0.12505406799999999</c:v>
                </c:pt>
                <c:pt idx="25620">
                  <c:v>0.12507679999999999</c:v>
                </c:pt>
                <c:pt idx="25621">
                  <c:v>0.12509952699999999</c:v>
                </c:pt>
                <c:pt idx="25622">
                  <c:v>0.12512224799999999</c:v>
                </c:pt>
                <c:pt idx="25623">
                  <c:v>0.125144965</c:v>
                </c:pt>
                <c:pt idx="25624">
                  <c:v>0.125167677</c:v>
                </c:pt>
                <c:pt idx="25625">
                  <c:v>0.12519038399999999</c:v>
                </c:pt>
                <c:pt idx="25626">
                  <c:v>0.125213086</c:v>
                </c:pt>
                <c:pt idx="25627">
                  <c:v>0.12523578299999999</c:v>
                </c:pt>
                <c:pt idx="25628">
                  <c:v>0.12525847500000001</c:v>
                </c:pt>
                <c:pt idx="25629">
                  <c:v>0.125281162</c:v>
                </c:pt>
                <c:pt idx="25630">
                  <c:v>0.125303844</c:v>
                </c:pt>
                <c:pt idx="25631">
                  <c:v>0.125326521</c:v>
                </c:pt>
                <c:pt idx="25632">
                  <c:v>0.125349193</c:v>
                </c:pt>
                <c:pt idx="25633">
                  <c:v>0.12537186</c:v>
                </c:pt>
                <c:pt idx="25634">
                  <c:v>0.12539452300000001</c:v>
                </c:pt>
                <c:pt idx="25635">
                  <c:v>0.12541717999999999</c:v>
                </c:pt>
                <c:pt idx="25636">
                  <c:v>0.125439832</c:v>
                </c:pt>
                <c:pt idx="25637">
                  <c:v>0.12546247899999999</c:v>
                </c:pt>
                <c:pt idx="25638">
                  <c:v>0.12548512100000001</c:v>
                </c:pt>
                <c:pt idx="25639">
                  <c:v>0.125507759</c:v>
                </c:pt>
                <c:pt idx="25640">
                  <c:v>0.12553039099999999</c:v>
                </c:pt>
                <c:pt idx="25641">
                  <c:v>0.12555301799999999</c:v>
                </c:pt>
                <c:pt idx="25642">
                  <c:v>0.12557564099999999</c:v>
                </c:pt>
                <c:pt idx="25643">
                  <c:v>0.12559825799999999</c:v>
                </c:pt>
                <c:pt idx="25644">
                  <c:v>0.125620871</c:v>
                </c:pt>
                <c:pt idx="25645">
                  <c:v>0.125643478</c:v>
                </c:pt>
                <c:pt idx="25646">
                  <c:v>0.12566608000000001</c:v>
                </c:pt>
                <c:pt idx="25647">
                  <c:v>0.125688678</c:v>
                </c:pt>
                <c:pt idx="25648">
                  <c:v>0.12571127000000001</c:v>
                </c:pt>
                <c:pt idx="25649">
                  <c:v>0.125733858</c:v>
                </c:pt>
                <c:pt idx="25650">
                  <c:v>0.12575644</c:v>
                </c:pt>
                <c:pt idx="25651">
                  <c:v>0.12577901799999999</c:v>
                </c:pt>
                <c:pt idx="25652">
                  <c:v>0.12580158999999999</c:v>
                </c:pt>
                <c:pt idx="25653">
                  <c:v>0.12582415799999999</c:v>
                </c:pt>
                <c:pt idx="25654">
                  <c:v>0.12584672099999999</c:v>
                </c:pt>
                <c:pt idx="25655">
                  <c:v>0.125869278</c:v>
                </c:pt>
                <c:pt idx="25656">
                  <c:v>0.12589183100000001</c:v>
                </c:pt>
                <c:pt idx="25657">
                  <c:v>0.12591437799999999</c:v>
                </c:pt>
                <c:pt idx="25658">
                  <c:v>0.12593692100000001</c:v>
                </c:pt>
                <c:pt idx="25659">
                  <c:v>0.125959458</c:v>
                </c:pt>
                <c:pt idx="25660">
                  <c:v>0.12598199099999999</c:v>
                </c:pt>
                <c:pt idx="25661">
                  <c:v>0.12600451900000001</c:v>
                </c:pt>
                <c:pt idx="25662">
                  <c:v>0.12602704100000001</c:v>
                </c:pt>
                <c:pt idx="25663">
                  <c:v>0.12604955900000001</c:v>
                </c:pt>
                <c:pt idx="25664">
                  <c:v>0.12607207100000001</c:v>
                </c:pt>
                <c:pt idx="25665">
                  <c:v>0.12609457900000001</c:v>
                </c:pt>
                <c:pt idx="25666">
                  <c:v>0.12611708199999999</c:v>
                </c:pt>
                <c:pt idx="25667">
                  <c:v>0.126139579</c:v>
                </c:pt>
                <c:pt idx="25668">
                  <c:v>0.12616207199999999</c:v>
                </c:pt>
                <c:pt idx="25669">
                  <c:v>0.12618456</c:v>
                </c:pt>
                <c:pt idx="25670">
                  <c:v>0.12620704199999999</c:v>
                </c:pt>
                <c:pt idx="25671">
                  <c:v>0.12622952000000001</c:v>
                </c:pt>
                <c:pt idx="25672">
                  <c:v>0.12625199200000001</c:v>
                </c:pt>
                <c:pt idx="25673">
                  <c:v>0.12627446000000001</c:v>
                </c:pt>
                <c:pt idx="25674">
                  <c:v>0.12629692300000001</c:v>
                </c:pt>
                <c:pt idx="25675">
                  <c:v>0.12631938000000001</c:v>
                </c:pt>
                <c:pt idx="25676">
                  <c:v>0.12634183299999999</c:v>
                </c:pt>
                <c:pt idx="25677">
                  <c:v>0.12636428099999999</c:v>
                </c:pt>
                <c:pt idx="25678">
                  <c:v>0.12638672300000001</c:v>
                </c:pt>
                <c:pt idx="25679">
                  <c:v>0.12640916099999999</c:v>
                </c:pt>
                <c:pt idx="25680">
                  <c:v>0.12643159300000001</c:v>
                </c:pt>
                <c:pt idx="25681">
                  <c:v>0.126454021</c:v>
                </c:pt>
                <c:pt idx="25682">
                  <c:v>0.12647644299999999</c:v>
                </c:pt>
                <c:pt idx="25683">
                  <c:v>0.12649886099999999</c:v>
                </c:pt>
                <c:pt idx="25684">
                  <c:v>0.12652127299999999</c:v>
                </c:pt>
                <c:pt idx="25685">
                  <c:v>0.12654368099999999</c:v>
                </c:pt>
                <c:pt idx="25686">
                  <c:v>0.126566083</c:v>
                </c:pt>
                <c:pt idx="25687">
                  <c:v>0.126588481</c:v>
                </c:pt>
                <c:pt idx="25688">
                  <c:v>0.12661087300000001</c:v>
                </c:pt>
                <c:pt idx="25689">
                  <c:v>0.126633261</c:v>
                </c:pt>
                <c:pt idx="25690">
                  <c:v>0.12665564300000001</c:v>
                </c:pt>
                <c:pt idx="25691">
                  <c:v>0.126678021</c:v>
                </c:pt>
                <c:pt idx="25692">
                  <c:v>0.12670039299999999</c:v>
                </c:pt>
                <c:pt idx="25693">
                  <c:v>0.12672275999999999</c:v>
                </c:pt>
                <c:pt idx="25694">
                  <c:v>0.12674512299999999</c:v>
                </c:pt>
                <c:pt idx="25695">
                  <c:v>0.12676747999999999</c:v>
                </c:pt>
                <c:pt idx="25696">
                  <c:v>0.12678983199999999</c:v>
                </c:pt>
                <c:pt idx="25697">
                  <c:v>0.12681218</c:v>
                </c:pt>
                <c:pt idx="25698">
                  <c:v>0.12683452200000001</c:v>
                </c:pt>
                <c:pt idx="25699">
                  <c:v>0.12685685899999999</c:v>
                </c:pt>
                <c:pt idx="25700">
                  <c:v>0.126879191</c:v>
                </c:pt>
                <c:pt idx="25701">
                  <c:v>0.12690151899999999</c:v>
                </c:pt>
                <c:pt idx="25702">
                  <c:v>0.12692384100000001</c:v>
                </c:pt>
                <c:pt idx="25703">
                  <c:v>0.126946158</c:v>
                </c:pt>
                <c:pt idx="25704">
                  <c:v>0.12696847</c:v>
                </c:pt>
                <c:pt idx="25705">
                  <c:v>0.126990777</c:v>
                </c:pt>
                <c:pt idx="25706">
                  <c:v>0.127013079</c:v>
                </c:pt>
                <c:pt idx="25707">
                  <c:v>0.12703537600000001</c:v>
                </c:pt>
                <c:pt idx="25708">
                  <c:v>0.12705766800000001</c:v>
                </c:pt>
                <c:pt idx="25709">
                  <c:v>0.12707995499999999</c:v>
                </c:pt>
                <c:pt idx="25710">
                  <c:v>0.12710223700000001</c:v>
                </c:pt>
                <c:pt idx="25711">
                  <c:v>0.12712451399999999</c:v>
                </c:pt>
                <c:pt idx="25712">
                  <c:v>0.12714678600000001</c:v>
                </c:pt>
                <c:pt idx="25713">
                  <c:v>0.127169052</c:v>
                </c:pt>
                <c:pt idx="25714">
                  <c:v>0.127191314</c:v>
                </c:pt>
                <c:pt idx="25715">
                  <c:v>0.127213571</c:v>
                </c:pt>
                <c:pt idx="25716">
                  <c:v>0.127235823</c:v>
                </c:pt>
                <c:pt idx="25717">
                  <c:v>0.127258069</c:v>
                </c:pt>
                <c:pt idx="25718">
                  <c:v>0.12728031100000001</c:v>
                </c:pt>
                <c:pt idx="25719">
                  <c:v>0.12730254799999999</c:v>
                </c:pt>
                <c:pt idx="25720">
                  <c:v>0.127324779</c:v>
                </c:pt>
                <c:pt idx="25721">
                  <c:v>0.12734700600000001</c:v>
                </c:pt>
                <c:pt idx="25722">
                  <c:v>0.127369227</c:v>
                </c:pt>
                <c:pt idx="25723">
                  <c:v>0.12739144399999999</c:v>
                </c:pt>
                <c:pt idx="25724">
                  <c:v>0.12741365499999999</c:v>
                </c:pt>
                <c:pt idx="25725">
                  <c:v>0.12743586100000001</c:v>
                </c:pt>
                <c:pt idx="25726">
                  <c:v>0.12745806300000001</c:v>
                </c:pt>
                <c:pt idx="25727">
                  <c:v>0.12748025900000001</c:v>
                </c:pt>
                <c:pt idx="25728">
                  <c:v>0.12750244999999999</c:v>
                </c:pt>
                <c:pt idx="25729">
                  <c:v>0.127524636</c:v>
                </c:pt>
                <c:pt idx="25730">
                  <c:v>0.12754681700000001</c:v>
                </c:pt>
                <c:pt idx="25731">
                  <c:v>0.12756899299999999</c:v>
                </c:pt>
                <c:pt idx="25732">
                  <c:v>0.12759116400000001</c:v>
                </c:pt>
                <c:pt idx="25733">
                  <c:v>0.12761333</c:v>
                </c:pt>
                <c:pt idx="25734">
                  <c:v>0.12763549099999999</c:v>
                </c:pt>
                <c:pt idx="25735">
                  <c:v>0.12765764700000001</c:v>
                </c:pt>
                <c:pt idx="25736">
                  <c:v>0.12767979800000001</c:v>
                </c:pt>
                <c:pt idx="25737">
                  <c:v>0.12770194300000001</c:v>
                </c:pt>
                <c:pt idx="25738">
                  <c:v>0.12772408399999999</c:v>
                </c:pt>
                <c:pt idx="25739">
                  <c:v>0.12774621999999999</c:v>
                </c:pt>
                <c:pt idx="25740">
                  <c:v>0.12776835</c:v>
                </c:pt>
                <c:pt idx="25741">
                  <c:v>0.12779047599999999</c:v>
                </c:pt>
                <c:pt idx="25742">
                  <c:v>0.127812596</c:v>
                </c:pt>
                <c:pt idx="25743">
                  <c:v>0.12783471199999999</c:v>
                </c:pt>
                <c:pt idx="25744">
                  <c:v>0.12785682200000001</c:v>
                </c:pt>
                <c:pt idx="25745">
                  <c:v>0.127878927</c:v>
                </c:pt>
                <c:pt idx="25746">
                  <c:v>0.127901028</c:v>
                </c:pt>
                <c:pt idx="25747">
                  <c:v>0.127923123</c:v>
                </c:pt>
                <c:pt idx="25748">
                  <c:v>0.127945213</c:v>
                </c:pt>
                <c:pt idx="25749">
                  <c:v>0.12796729800000001</c:v>
                </c:pt>
                <c:pt idx="25750">
                  <c:v>0.12798937799999999</c:v>
                </c:pt>
                <c:pt idx="25751">
                  <c:v>0.128011453</c:v>
                </c:pt>
                <c:pt idx="25752">
                  <c:v>0.12803352200000001</c:v>
                </c:pt>
                <c:pt idx="25753">
                  <c:v>0.128055587</c:v>
                </c:pt>
                <c:pt idx="25754">
                  <c:v>0.12807764699999999</c:v>
                </c:pt>
                <c:pt idx="25755">
                  <c:v>0.12809970200000001</c:v>
                </c:pt>
                <c:pt idx="25756">
                  <c:v>0.12812175100000001</c:v>
                </c:pt>
                <c:pt idx="25757">
                  <c:v>0.128143796</c:v>
                </c:pt>
                <c:pt idx="25758">
                  <c:v>0.12816583500000001</c:v>
                </c:pt>
                <c:pt idx="25759">
                  <c:v>0.12818786900000001</c:v>
                </c:pt>
                <c:pt idx="25760">
                  <c:v>0.12820989899999999</c:v>
                </c:pt>
                <c:pt idx="25761">
                  <c:v>0.128231923</c:v>
                </c:pt>
                <c:pt idx="25762">
                  <c:v>0.12825394200000001</c:v>
                </c:pt>
                <c:pt idx="25763">
                  <c:v>0.128275956</c:v>
                </c:pt>
                <c:pt idx="25764">
                  <c:v>0.12829796500000001</c:v>
                </c:pt>
                <c:pt idx="25765">
                  <c:v>0.12831996900000001</c:v>
                </c:pt>
                <c:pt idx="25766">
                  <c:v>0.128341968</c:v>
                </c:pt>
                <c:pt idx="25767">
                  <c:v>0.128363962</c:v>
                </c:pt>
                <c:pt idx="25768">
                  <c:v>0.12838595</c:v>
                </c:pt>
                <c:pt idx="25769">
                  <c:v>0.128407934</c:v>
                </c:pt>
                <c:pt idx="25770">
                  <c:v>0.12842991200000001</c:v>
                </c:pt>
                <c:pt idx="25771">
                  <c:v>0.12845188599999999</c:v>
                </c:pt>
                <c:pt idx="25772">
                  <c:v>0.128473854</c:v>
                </c:pt>
                <c:pt idx="25773">
                  <c:v>0.12849581700000001</c:v>
                </c:pt>
                <c:pt idx="25774">
                  <c:v>0.128517776</c:v>
                </c:pt>
                <c:pt idx="25775">
                  <c:v>0.12853972899999999</c:v>
                </c:pt>
                <c:pt idx="25776">
                  <c:v>0.12856167700000001</c:v>
                </c:pt>
                <c:pt idx="25777">
                  <c:v>0.12858362000000001</c:v>
                </c:pt>
                <c:pt idx="25778">
                  <c:v>0.12860555800000001</c:v>
                </c:pt>
                <c:pt idx="25779">
                  <c:v>0.12862749000000001</c:v>
                </c:pt>
                <c:pt idx="25780">
                  <c:v>0.12864941799999999</c:v>
                </c:pt>
                <c:pt idx="25781">
                  <c:v>0.12867134099999999</c:v>
                </c:pt>
                <c:pt idx="25782">
                  <c:v>0.128693258</c:v>
                </c:pt>
                <c:pt idx="25783">
                  <c:v>0.12871517099999999</c:v>
                </c:pt>
                <c:pt idx="25784">
                  <c:v>0.128737078</c:v>
                </c:pt>
                <c:pt idx="25785">
                  <c:v>0.12875898</c:v>
                </c:pt>
                <c:pt idx="25786">
                  <c:v>0.12878087699999999</c:v>
                </c:pt>
                <c:pt idx="25787">
                  <c:v>0.12880276900000001</c:v>
                </c:pt>
                <c:pt idx="25788">
                  <c:v>0.12882465600000001</c:v>
                </c:pt>
                <c:pt idx="25789">
                  <c:v>0.12884653800000001</c:v>
                </c:pt>
                <c:pt idx="25790">
                  <c:v>0.12886841499999999</c:v>
                </c:pt>
                <c:pt idx="25791">
                  <c:v>0.12889028699999999</c:v>
                </c:pt>
                <c:pt idx="25792">
                  <c:v>0.128912153</c:v>
                </c:pt>
                <c:pt idx="25793">
                  <c:v>0.12893401500000001</c:v>
                </c:pt>
                <c:pt idx="25794">
                  <c:v>0.128955871</c:v>
                </c:pt>
                <c:pt idx="25795">
                  <c:v>0.12897772199999999</c:v>
                </c:pt>
                <c:pt idx="25796">
                  <c:v>0.12899956800000001</c:v>
                </c:pt>
                <c:pt idx="25797">
                  <c:v>0.12902141</c:v>
                </c:pt>
                <c:pt idx="25798">
                  <c:v>0.129043246</c:v>
                </c:pt>
                <c:pt idx="25799">
                  <c:v>0.129065076</c:v>
                </c:pt>
                <c:pt idx="25800">
                  <c:v>0.129086902</c:v>
                </c:pt>
                <c:pt idx="25801">
                  <c:v>0.12910872300000001</c:v>
                </c:pt>
                <c:pt idx="25802">
                  <c:v>0.12913053799999999</c:v>
                </c:pt>
                <c:pt idx="25803">
                  <c:v>0.129152349</c:v>
                </c:pt>
                <c:pt idx="25804">
                  <c:v>0.12917415400000001</c:v>
                </c:pt>
                <c:pt idx="25805">
                  <c:v>0.129195955</c:v>
                </c:pt>
                <c:pt idx="25806">
                  <c:v>0.12921774999999999</c:v>
                </c:pt>
                <c:pt idx="25807">
                  <c:v>0.12923954000000001</c:v>
                </c:pt>
                <c:pt idx="25808">
                  <c:v>0.12926132500000001</c:v>
                </c:pt>
                <c:pt idx="25809">
                  <c:v>0.12928310400000001</c:v>
                </c:pt>
                <c:pt idx="25810">
                  <c:v>0.12930487900000001</c:v>
                </c:pt>
                <c:pt idx="25811">
                  <c:v>0.12932664899999999</c:v>
                </c:pt>
                <c:pt idx="25812">
                  <c:v>0.129348413</c:v>
                </c:pt>
                <c:pt idx="25813">
                  <c:v>0.129370173</c:v>
                </c:pt>
                <c:pt idx="25814">
                  <c:v>0.12939192699999999</c:v>
                </c:pt>
                <c:pt idx="25815">
                  <c:v>0.12941367600000001</c:v>
                </c:pt>
                <c:pt idx="25816">
                  <c:v>0.12943542</c:v>
                </c:pt>
                <c:pt idx="25817">
                  <c:v>0.12945715899999999</c:v>
                </c:pt>
                <c:pt idx="25818">
                  <c:v>0.12947889300000001</c:v>
                </c:pt>
                <c:pt idx="25819">
                  <c:v>0.12950062200000001</c:v>
                </c:pt>
                <c:pt idx="25820">
                  <c:v>0.12952234500000001</c:v>
                </c:pt>
                <c:pt idx="25821">
                  <c:v>0.12954406399999999</c:v>
                </c:pt>
                <c:pt idx="25822">
                  <c:v>0.12956577699999999</c:v>
                </c:pt>
                <c:pt idx="25823">
                  <c:v>0.129587485</c:v>
                </c:pt>
                <c:pt idx="25824">
                  <c:v>0.12960918799999999</c:v>
                </c:pt>
                <c:pt idx="25825">
                  <c:v>0.129630886</c:v>
                </c:pt>
                <c:pt idx="25826">
                  <c:v>0.12965257899999999</c:v>
                </c:pt>
                <c:pt idx="25827">
                  <c:v>0.12967426700000001</c:v>
                </c:pt>
                <c:pt idx="25828">
                  <c:v>0.129695949</c:v>
                </c:pt>
                <c:pt idx="25829">
                  <c:v>0.129717627</c:v>
                </c:pt>
                <c:pt idx="25830">
                  <c:v>0.129739299</c:v>
                </c:pt>
                <c:pt idx="25831">
                  <c:v>0.12976096600000001</c:v>
                </c:pt>
                <c:pt idx="25832">
                  <c:v>0.12978262900000001</c:v>
                </c:pt>
                <c:pt idx="25833">
                  <c:v>0.12980428599999999</c:v>
                </c:pt>
                <c:pt idx="25834">
                  <c:v>0.129825937</c:v>
                </c:pt>
                <c:pt idx="25835">
                  <c:v>0.12984758399999999</c:v>
                </c:pt>
                <c:pt idx="25836">
                  <c:v>0.129869226</c:v>
                </c:pt>
                <c:pt idx="25837">
                  <c:v>0.129890862</c:v>
                </c:pt>
                <c:pt idx="25838">
                  <c:v>0.12991249399999999</c:v>
                </c:pt>
                <c:pt idx="25839">
                  <c:v>0.12993411999999999</c:v>
                </c:pt>
                <c:pt idx="25840">
                  <c:v>0.12995574100000001</c:v>
                </c:pt>
                <c:pt idx="25841">
                  <c:v>0.12997735699999999</c:v>
                </c:pt>
                <c:pt idx="25842">
                  <c:v>0.12999896799999999</c:v>
                </c:pt>
                <c:pt idx="25843">
                  <c:v>0.130020573</c:v>
                </c:pt>
                <c:pt idx="25844">
                  <c:v>0.13004217400000001</c:v>
                </c:pt>
                <c:pt idx="25845">
                  <c:v>0.130063769</c:v>
                </c:pt>
                <c:pt idx="25846">
                  <c:v>0.13008535900000001</c:v>
                </c:pt>
                <c:pt idx="25847">
                  <c:v>0.130106944</c:v>
                </c:pt>
                <c:pt idx="25848">
                  <c:v>0.130128524</c:v>
                </c:pt>
                <c:pt idx="25849">
                  <c:v>0.13015009899999999</c:v>
                </c:pt>
                <c:pt idx="25850">
                  <c:v>0.13017166899999999</c:v>
                </c:pt>
                <c:pt idx="25851">
                  <c:v>0.13019323299999999</c:v>
                </c:pt>
                <c:pt idx="25852">
                  <c:v>0.130214793</c:v>
                </c:pt>
                <c:pt idx="25853">
                  <c:v>0.130236347</c:v>
                </c:pt>
                <c:pt idx="25854">
                  <c:v>0.13025789600000001</c:v>
                </c:pt>
                <c:pt idx="25855">
                  <c:v>0.13027944</c:v>
                </c:pt>
                <c:pt idx="25856">
                  <c:v>0.13030097900000001</c:v>
                </c:pt>
                <c:pt idx="25857">
                  <c:v>0.130322513</c:v>
                </c:pt>
                <c:pt idx="25858">
                  <c:v>0.13034404099999999</c:v>
                </c:pt>
                <c:pt idx="25859">
                  <c:v>0.13036556499999999</c:v>
                </c:pt>
                <c:pt idx="25860">
                  <c:v>0.13038708299999999</c:v>
                </c:pt>
                <c:pt idx="25861">
                  <c:v>0.13040859599999999</c:v>
                </c:pt>
                <c:pt idx="25862">
                  <c:v>0.13043010399999999</c:v>
                </c:pt>
                <c:pt idx="25863">
                  <c:v>0.130451607</c:v>
                </c:pt>
                <c:pt idx="25864">
                  <c:v>0.13047310500000001</c:v>
                </c:pt>
                <c:pt idx="25865">
                  <c:v>0.13049459699999999</c:v>
                </c:pt>
                <c:pt idx="25866">
                  <c:v>0.130516084</c:v>
                </c:pt>
                <c:pt idx="25867">
                  <c:v>0.13053756699999999</c:v>
                </c:pt>
                <c:pt idx="25868">
                  <c:v>0.13055904400000001</c:v>
                </c:pt>
                <c:pt idx="25869">
                  <c:v>0.13058051600000001</c:v>
                </c:pt>
                <c:pt idx="25870">
                  <c:v>0.13060198200000001</c:v>
                </c:pt>
                <c:pt idx="25871">
                  <c:v>0.13062344400000001</c:v>
                </c:pt>
                <c:pt idx="25872">
                  <c:v>0.13064490000000001</c:v>
                </c:pt>
                <c:pt idx="25873">
                  <c:v>0.13066635200000001</c:v>
                </c:pt>
                <c:pt idx="25874">
                  <c:v>0.13068779799999999</c:v>
                </c:pt>
                <c:pt idx="25875">
                  <c:v>0.130709239</c:v>
                </c:pt>
                <c:pt idx="25876">
                  <c:v>0.13073067499999999</c:v>
                </c:pt>
                <c:pt idx="25877">
                  <c:v>0.13075210500000001</c:v>
                </c:pt>
                <c:pt idx="25878">
                  <c:v>0.130773531</c:v>
                </c:pt>
                <c:pt idx="25879">
                  <c:v>0.13079495099999999</c:v>
                </c:pt>
                <c:pt idx="25880">
                  <c:v>0.13081636599999999</c:v>
                </c:pt>
                <c:pt idx="25881">
                  <c:v>0.13083777599999999</c:v>
                </c:pt>
                <c:pt idx="25882">
                  <c:v>0.13085918099999999</c:v>
                </c:pt>
                <c:pt idx="25883">
                  <c:v>0.130880581</c:v>
                </c:pt>
                <c:pt idx="25884">
                  <c:v>0.130901975</c:v>
                </c:pt>
                <c:pt idx="25885">
                  <c:v>0.13092336399999999</c:v>
                </c:pt>
                <c:pt idx="25886">
                  <c:v>0.130944749</c:v>
                </c:pt>
                <c:pt idx="25887">
                  <c:v>0.13096612799999999</c:v>
                </c:pt>
                <c:pt idx="25888">
                  <c:v>0.13098750100000001</c:v>
                </c:pt>
                <c:pt idx="25889">
                  <c:v>0.13100887</c:v>
                </c:pt>
                <c:pt idx="25890">
                  <c:v>0.131030234</c:v>
                </c:pt>
                <c:pt idx="25891">
                  <c:v>0.13105159199999999</c:v>
                </c:pt>
                <c:pt idx="25892">
                  <c:v>0.131072945</c:v>
                </c:pt>
                <c:pt idx="25893">
                  <c:v>0.131094293</c:v>
                </c:pt>
                <c:pt idx="25894">
                  <c:v>0.13111563600000001</c:v>
                </c:pt>
                <c:pt idx="25895">
                  <c:v>0.13113697299999999</c:v>
                </c:pt>
                <c:pt idx="25896">
                  <c:v>0.131158306</c:v>
                </c:pt>
                <c:pt idx="25897">
                  <c:v>0.13117963299999999</c:v>
                </c:pt>
                <c:pt idx="25898">
                  <c:v>0.13120095500000001</c:v>
                </c:pt>
                <c:pt idx="25899">
                  <c:v>0.131222272</c:v>
                </c:pt>
                <c:pt idx="25900">
                  <c:v>0.131243584</c:v>
                </c:pt>
                <c:pt idx="25901">
                  <c:v>0.13126489</c:v>
                </c:pt>
                <c:pt idx="25902">
                  <c:v>0.131286192</c:v>
                </c:pt>
                <c:pt idx="25903">
                  <c:v>0.131307488</c:v>
                </c:pt>
                <c:pt idx="25904">
                  <c:v>0.13132877900000001</c:v>
                </c:pt>
                <c:pt idx="25905">
                  <c:v>0.13135006499999999</c:v>
                </c:pt>
                <c:pt idx="25906">
                  <c:v>0.131371346</c:v>
                </c:pt>
                <c:pt idx="25907">
                  <c:v>0.13139262099999999</c:v>
                </c:pt>
                <c:pt idx="25908">
                  <c:v>0.131413891</c:v>
                </c:pt>
                <c:pt idx="25909">
                  <c:v>0.131435157</c:v>
                </c:pt>
                <c:pt idx="25910">
                  <c:v>0.13145641699999999</c:v>
                </c:pt>
                <c:pt idx="25911">
                  <c:v>0.13147767099999999</c:v>
                </c:pt>
                <c:pt idx="25912">
                  <c:v>0.13149892099999999</c:v>
                </c:pt>
                <c:pt idx="25913">
                  <c:v>0.13152016499999999</c:v>
                </c:pt>
                <c:pt idx="25914">
                  <c:v>0.131541404</c:v>
                </c:pt>
                <c:pt idx="25915">
                  <c:v>0.13156263800000001</c:v>
                </c:pt>
                <c:pt idx="25916">
                  <c:v>0.13158386699999999</c:v>
                </c:pt>
                <c:pt idx="25917">
                  <c:v>0.13160509100000001</c:v>
                </c:pt>
                <c:pt idx="25918">
                  <c:v>0.131626309</c:v>
                </c:pt>
                <c:pt idx="25919">
                  <c:v>0.13164752299999999</c:v>
                </c:pt>
                <c:pt idx="25920">
                  <c:v>0.13166873100000001</c:v>
                </c:pt>
                <c:pt idx="25921">
                  <c:v>0.13168993300000001</c:v>
                </c:pt>
                <c:pt idx="25922">
                  <c:v>0.13171113100000001</c:v>
                </c:pt>
                <c:pt idx="25923">
                  <c:v>0.13173232400000001</c:v>
                </c:pt>
                <c:pt idx="25924">
                  <c:v>0.13175351099999999</c:v>
                </c:pt>
                <c:pt idx="25925">
                  <c:v>0.131774693</c:v>
                </c:pt>
                <c:pt idx="25926">
                  <c:v>0.13179587000000001</c:v>
                </c:pt>
                <c:pt idx="25927">
                  <c:v>0.131817042</c:v>
                </c:pt>
                <c:pt idx="25928">
                  <c:v>0.13183820800000001</c:v>
                </c:pt>
                <c:pt idx="25929">
                  <c:v>0.131859369</c:v>
                </c:pt>
                <c:pt idx="25930">
                  <c:v>0.131880525</c:v>
                </c:pt>
                <c:pt idx="25931">
                  <c:v>0.131901676</c:v>
                </c:pt>
                <c:pt idx="25932">
                  <c:v>0.131922822</c:v>
                </c:pt>
                <c:pt idx="25933">
                  <c:v>0.131943963</c:v>
                </c:pt>
                <c:pt idx="25934">
                  <c:v>0.131965098</c:v>
                </c:pt>
                <c:pt idx="25935">
                  <c:v>0.13198622800000001</c:v>
                </c:pt>
                <c:pt idx="25936">
                  <c:v>0.13200735299999999</c:v>
                </c:pt>
                <c:pt idx="25937">
                  <c:v>0.13202847300000001</c:v>
                </c:pt>
                <c:pt idx="25938">
                  <c:v>0.132049587</c:v>
                </c:pt>
                <c:pt idx="25939">
                  <c:v>0.13207069599999999</c:v>
                </c:pt>
                <c:pt idx="25940">
                  <c:v>0.13209180000000001</c:v>
                </c:pt>
                <c:pt idx="25941">
                  <c:v>0.13211289900000001</c:v>
                </c:pt>
                <c:pt idx="25942">
                  <c:v>0.13213399300000001</c:v>
                </c:pt>
                <c:pt idx="25943">
                  <c:v>0.13215508100000001</c:v>
                </c:pt>
                <c:pt idx="25944">
                  <c:v>0.13217616500000001</c:v>
                </c:pt>
                <c:pt idx="25945">
                  <c:v>0.13219724299999999</c:v>
                </c:pt>
                <c:pt idx="25946">
                  <c:v>0.132218315</c:v>
                </c:pt>
                <c:pt idx="25947">
                  <c:v>0.13223938299999999</c:v>
                </c:pt>
                <c:pt idx="25948">
                  <c:v>0.132260445</c:v>
                </c:pt>
                <c:pt idx="25949">
                  <c:v>0.13228150299999999</c:v>
                </c:pt>
                <c:pt idx="25950">
                  <c:v>0.13230255499999999</c:v>
                </c:pt>
                <c:pt idx="25951">
                  <c:v>0.13232360100000001</c:v>
                </c:pt>
                <c:pt idx="25952">
                  <c:v>0.13234464300000001</c:v>
                </c:pt>
                <c:pt idx="25953">
                  <c:v>0.13236567900000001</c:v>
                </c:pt>
                <c:pt idx="25954">
                  <c:v>0.13238670999999999</c:v>
                </c:pt>
                <c:pt idx="25955">
                  <c:v>0.132407736</c:v>
                </c:pt>
                <c:pt idx="25956">
                  <c:v>0.13242875700000001</c:v>
                </c:pt>
                <c:pt idx="25957">
                  <c:v>0.13244977199999999</c:v>
                </c:pt>
                <c:pt idx="25958">
                  <c:v>0.13247078300000001</c:v>
                </c:pt>
                <c:pt idx="25959">
                  <c:v>0.132491788</c:v>
                </c:pt>
                <c:pt idx="25960">
                  <c:v>0.13251278699999999</c:v>
                </c:pt>
                <c:pt idx="25961">
                  <c:v>0.13253378199999999</c:v>
                </c:pt>
                <c:pt idx="25962">
                  <c:v>0.13255477099999999</c:v>
                </c:pt>
                <c:pt idx="25963">
                  <c:v>0.13257575499999999</c:v>
                </c:pt>
                <c:pt idx="25964">
                  <c:v>0.13259673399999999</c:v>
                </c:pt>
                <c:pt idx="25965">
                  <c:v>0.132617708</c:v>
                </c:pt>
                <c:pt idx="25966">
                  <c:v>0.13263867600000001</c:v>
                </c:pt>
                <c:pt idx="25967">
                  <c:v>0.13265964</c:v>
                </c:pt>
                <c:pt idx="25968">
                  <c:v>0.13268059800000001</c:v>
                </c:pt>
                <c:pt idx="25969">
                  <c:v>0.13270155</c:v>
                </c:pt>
                <c:pt idx="25970">
                  <c:v>0.13272249799999999</c:v>
                </c:pt>
                <c:pt idx="25971">
                  <c:v>0.13274343999999999</c:v>
                </c:pt>
                <c:pt idx="25972">
                  <c:v>0.13276437699999999</c:v>
                </c:pt>
                <c:pt idx="25973">
                  <c:v>0.13278530899999999</c:v>
                </c:pt>
                <c:pt idx="25974">
                  <c:v>0.13280623599999999</c:v>
                </c:pt>
                <c:pt idx="25975">
                  <c:v>0.132827157</c:v>
                </c:pt>
                <c:pt idx="25976">
                  <c:v>0.13284807300000001</c:v>
                </c:pt>
                <c:pt idx="25977">
                  <c:v>0.132868984</c:v>
                </c:pt>
                <c:pt idx="25978">
                  <c:v>0.13288989000000001</c:v>
                </c:pt>
                <c:pt idx="25979">
                  <c:v>0.132910791</c:v>
                </c:pt>
                <c:pt idx="25980">
                  <c:v>0.13293168599999999</c:v>
                </c:pt>
                <c:pt idx="25981">
                  <c:v>0.13295257599999999</c:v>
                </c:pt>
                <c:pt idx="25982">
                  <c:v>0.13297346099999999</c:v>
                </c:pt>
                <c:pt idx="25983">
                  <c:v>0.13299433999999999</c:v>
                </c:pt>
                <c:pt idx="25984">
                  <c:v>0.13301521399999999</c:v>
                </c:pt>
                <c:pt idx="25985">
                  <c:v>0.133036083</c:v>
                </c:pt>
                <c:pt idx="25986">
                  <c:v>0.13305694700000001</c:v>
                </c:pt>
                <c:pt idx="25987">
                  <c:v>0.13307780599999999</c:v>
                </c:pt>
                <c:pt idx="25988">
                  <c:v>0.13309865900000001</c:v>
                </c:pt>
                <c:pt idx="25989">
                  <c:v>0.133119507</c:v>
                </c:pt>
                <c:pt idx="25990">
                  <c:v>0.13314034999999999</c:v>
                </c:pt>
                <c:pt idx="25991">
                  <c:v>0.13316118800000001</c:v>
                </c:pt>
                <c:pt idx="25992">
                  <c:v>0.13318202000000001</c:v>
                </c:pt>
                <c:pt idx="25993">
                  <c:v>0.13320284700000001</c:v>
                </c:pt>
                <c:pt idx="25994">
                  <c:v>0.13322366899999999</c:v>
                </c:pt>
                <c:pt idx="25995">
                  <c:v>0.133244486</c:v>
                </c:pt>
                <c:pt idx="25996">
                  <c:v>0.133265297</c:v>
                </c:pt>
                <c:pt idx="25997">
                  <c:v>0.13328610299999999</c:v>
                </c:pt>
                <c:pt idx="25998">
                  <c:v>0.133306904</c:v>
                </c:pt>
                <c:pt idx="25999">
                  <c:v>0.13332769999999999</c:v>
                </c:pt>
                <c:pt idx="26000">
                  <c:v>0.13334848999999999</c:v>
                </c:pt>
                <c:pt idx="26001">
                  <c:v>0.13336927500000001</c:v>
                </c:pt>
                <c:pt idx="26002">
                  <c:v>0.13339005500000001</c:v>
                </c:pt>
                <c:pt idx="26003">
                  <c:v>0.13341083000000001</c:v>
                </c:pt>
                <c:pt idx="26004">
                  <c:v>0.13343159900000001</c:v>
                </c:pt>
                <c:pt idx="26005">
                  <c:v>0.13345236299999999</c:v>
                </c:pt>
                <c:pt idx="26006">
                  <c:v>0.133473122</c:v>
                </c:pt>
                <c:pt idx="26007">
                  <c:v>0.13349387600000001</c:v>
                </c:pt>
                <c:pt idx="26008">
                  <c:v>0.133514624</c:v>
                </c:pt>
                <c:pt idx="26009">
                  <c:v>0.13353536699999999</c:v>
                </c:pt>
                <c:pt idx="26010">
                  <c:v>0.13355610500000001</c:v>
                </c:pt>
                <c:pt idx="26011">
                  <c:v>0.133576838</c:v>
                </c:pt>
                <c:pt idx="26012">
                  <c:v>0.133597565</c:v>
                </c:pt>
                <c:pt idx="26013">
                  <c:v>0.133618287</c:v>
                </c:pt>
                <c:pt idx="26014">
                  <c:v>0.13363900400000001</c:v>
                </c:pt>
                <c:pt idx="26015">
                  <c:v>0.13365971500000001</c:v>
                </c:pt>
                <c:pt idx="26016">
                  <c:v>0.13368042199999999</c:v>
                </c:pt>
                <c:pt idx="26017">
                  <c:v>0.13370112300000001</c:v>
                </c:pt>
                <c:pt idx="26018">
                  <c:v>0.13372181799999999</c:v>
                </c:pt>
                <c:pt idx="26019">
                  <c:v>0.13374250900000001</c:v>
                </c:pt>
                <c:pt idx="26020">
                  <c:v>0.133763194</c:v>
                </c:pt>
                <c:pt idx="26021">
                  <c:v>0.133783874</c:v>
                </c:pt>
                <c:pt idx="26022">
                  <c:v>0.13380454899999999</c:v>
                </c:pt>
                <c:pt idx="26023">
                  <c:v>0.133825218</c:v>
                </c:pt>
                <c:pt idx="26024">
                  <c:v>0.133845883</c:v>
                </c:pt>
                <c:pt idx="26025">
                  <c:v>0.13386654200000001</c:v>
                </c:pt>
                <c:pt idx="26026">
                  <c:v>0.13388719499999999</c:v>
                </c:pt>
                <c:pt idx="26027">
                  <c:v>0.133907844</c:v>
                </c:pt>
                <c:pt idx="26028">
                  <c:v>0.13392848700000001</c:v>
                </c:pt>
                <c:pt idx="26029">
                  <c:v>0.133949125</c:v>
                </c:pt>
                <c:pt idx="26030">
                  <c:v>0.13396975699999999</c:v>
                </c:pt>
                <c:pt idx="26031">
                  <c:v>0.13399038499999999</c:v>
                </c:pt>
                <c:pt idx="26032">
                  <c:v>0.13401100699999999</c:v>
                </c:pt>
                <c:pt idx="26033">
                  <c:v>0.13403162299999999</c:v>
                </c:pt>
                <c:pt idx="26034">
                  <c:v>0.13405223499999999</c:v>
                </c:pt>
                <c:pt idx="26035">
                  <c:v>0.134072841</c:v>
                </c:pt>
                <c:pt idx="26036">
                  <c:v>0.13409344200000001</c:v>
                </c:pt>
                <c:pt idx="26037">
                  <c:v>0.13411403799999999</c:v>
                </c:pt>
                <c:pt idx="26038">
                  <c:v>0.13413462800000001</c:v>
                </c:pt>
                <c:pt idx="26039">
                  <c:v>0.134155213</c:v>
                </c:pt>
                <c:pt idx="26040">
                  <c:v>0.13417579299999999</c:v>
                </c:pt>
                <c:pt idx="26041">
                  <c:v>0.13419636800000001</c:v>
                </c:pt>
                <c:pt idx="26042">
                  <c:v>0.13421693700000001</c:v>
                </c:pt>
                <c:pt idx="26043">
                  <c:v>0.13423750100000001</c:v>
                </c:pt>
                <c:pt idx="26044">
                  <c:v>0.13425806000000001</c:v>
                </c:pt>
                <c:pt idx="26045">
                  <c:v>0.13427861299999999</c:v>
                </c:pt>
                <c:pt idx="26046">
                  <c:v>0.134299161</c:v>
                </c:pt>
                <c:pt idx="26047">
                  <c:v>0.13431970400000001</c:v>
                </c:pt>
                <c:pt idx="26048">
                  <c:v>0.134340242</c:v>
                </c:pt>
                <c:pt idx="26049">
                  <c:v>0.13436077399999999</c:v>
                </c:pt>
                <c:pt idx="26050">
                  <c:v>0.13438130100000001</c:v>
                </c:pt>
                <c:pt idx="26051">
                  <c:v>0.134401823</c:v>
                </c:pt>
                <c:pt idx="26052">
                  <c:v>0.134422339</c:v>
                </c:pt>
                <c:pt idx="26053">
                  <c:v>0.13444285</c:v>
                </c:pt>
                <c:pt idx="26054">
                  <c:v>0.13446335600000001</c:v>
                </c:pt>
                <c:pt idx="26055">
                  <c:v>0.13448385700000001</c:v>
                </c:pt>
                <c:pt idx="26056">
                  <c:v>0.13450435199999999</c:v>
                </c:pt>
                <c:pt idx="26057">
                  <c:v>0.13452484200000001</c:v>
                </c:pt>
                <c:pt idx="26058">
                  <c:v>0.13454532699999999</c:v>
                </c:pt>
                <c:pt idx="26059">
                  <c:v>0.13456580700000001</c:v>
                </c:pt>
                <c:pt idx="26060">
                  <c:v>0.134586281</c:v>
                </c:pt>
                <c:pt idx="26061">
                  <c:v>0.13460675</c:v>
                </c:pt>
                <c:pt idx="26062">
                  <c:v>0.134627213</c:v>
                </c:pt>
                <c:pt idx="26063">
                  <c:v>0.134647671</c:v>
                </c:pt>
                <c:pt idx="26064">
                  <c:v>0.134668124</c:v>
                </c:pt>
                <c:pt idx="26065">
                  <c:v>0.13468857200000001</c:v>
                </c:pt>
                <c:pt idx="26066">
                  <c:v>0.13470901399999999</c:v>
                </c:pt>
                <c:pt idx="26067">
                  <c:v>0.134729451</c:v>
                </c:pt>
                <c:pt idx="26068">
                  <c:v>0.13474988299999999</c:v>
                </c:pt>
                <c:pt idx="26069">
                  <c:v>0.13477031</c:v>
                </c:pt>
                <c:pt idx="26070">
                  <c:v>0.134790731</c:v>
                </c:pt>
                <c:pt idx="26071">
                  <c:v>0.13481114699999999</c:v>
                </c:pt>
                <c:pt idx="26072">
                  <c:v>0.13483155799999999</c:v>
                </c:pt>
                <c:pt idx="26073">
                  <c:v>0.13485196299999999</c:v>
                </c:pt>
                <c:pt idx="26074">
                  <c:v>0.134872363</c:v>
                </c:pt>
                <c:pt idx="26075">
                  <c:v>0.134892758</c:v>
                </c:pt>
                <c:pt idx="26076">
                  <c:v>0.13491314700000001</c:v>
                </c:pt>
                <c:pt idx="26077">
                  <c:v>0.134933531</c:v>
                </c:pt>
                <c:pt idx="26078">
                  <c:v>0.13495391000000001</c:v>
                </c:pt>
                <c:pt idx="26079">
                  <c:v>0.134974283</c:v>
                </c:pt>
                <c:pt idx="26080">
                  <c:v>0.13499465199999999</c:v>
                </c:pt>
                <c:pt idx="26081">
                  <c:v>0.13501501399999999</c:v>
                </c:pt>
                <c:pt idx="26082">
                  <c:v>0.13503537199999999</c:v>
                </c:pt>
                <c:pt idx="26083">
                  <c:v>0.13505572399999999</c:v>
                </c:pt>
                <c:pt idx="26084">
                  <c:v>0.13507607099999999</c:v>
                </c:pt>
                <c:pt idx="26085">
                  <c:v>0.135096413</c:v>
                </c:pt>
                <c:pt idx="26086">
                  <c:v>0.13511674900000001</c:v>
                </c:pt>
                <c:pt idx="26087">
                  <c:v>0.13513707999999999</c:v>
                </c:pt>
                <c:pt idx="26088">
                  <c:v>0.13515740600000001</c:v>
                </c:pt>
                <c:pt idx="26089">
                  <c:v>0.135177726</c:v>
                </c:pt>
                <c:pt idx="26090">
                  <c:v>0.13519804099999999</c:v>
                </c:pt>
                <c:pt idx="26091">
                  <c:v>0.13521835099999999</c:v>
                </c:pt>
                <c:pt idx="26092">
                  <c:v>0.13523865600000001</c:v>
                </c:pt>
                <c:pt idx="26093">
                  <c:v>0.13525895499999999</c:v>
                </c:pt>
                <c:pt idx="26094">
                  <c:v>0.13527924899999999</c:v>
                </c:pt>
                <c:pt idx="26095">
                  <c:v>0.135299537</c:v>
                </c:pt>
                <c:pt idx="26096">
                  <c:v>0.13531982100000001</c:v>
                </c:pt>
                <c:pt idx="26097">
                  <c:v>0.13534009799999999</c:v>
                </c:pt>
                <c:pt idx="26098">
                  <c:v>0.13536037100000001</c:v>
                </c:pt>
                <c:pt idx="26099">
                  <c:v>0.135380638</c:v>
                </c:pt>
                <c:pt idx="26100">
                  <c:v>0.13540089999999999</c:v>
                </c:pt>
                <c:pt idx="26101">
                  <c:v>0.13542115699999999</c:v>
                </c:pt>
                <c:pt idx="26102">
                  <c:v>0.13544140800000001</c:v>
                </c:pt>
                <c:pt idx="26103">
                  <c:v>0.13546165399999999</c:v>
                </c:pt>
                <c:pt idx="26104">
                  <c:v>0.13548189499999999</c:v>
                </c:pt>
                <c:pt idx="26105">
                  <c:v>0.13550213</c:v>
                </c:pt>
                <c:pt idx="26106">
                  <c:v>0.13552236000000001</c:v>
                </c:pt>
                <c:pt idx="26107">
                  <c:v>0.13554258499999999</c:v>
                </c:pt>
                <c:pt idx="26108">
                  <c:v>0.13556280400000001</c:v>
                </c:pt>
                <c:pt idx="26109">
                  <c:v>0.135583018</c:v>
                </c:pt>
                <c:pt idx="26110">
                  <c:v>0.13560322699999999</c:v>
                </c:pt>
                <c:pt idx="26111">
                  <c:v>0.13562342999999999</c:v>
                </c:pt>
                <c:pt idx="26112">
                  <c:v>0.13564362799999999</c:v>
                </c:pt>
                <c:pt idx="26113">
                  <c:v>0.13566382099999999</c:v>
                </c:pt>
                <c:pt idx="26114">
                  <c:v>0.13568400899999999</c:v>
                </c:pt>
                <c:pt idx="26115">
                  <c:v>0.135704191</c:v>
                </c:pt>
                <c:pt idx="26116">
                  <c:v>0.13572436800000001</c:v>
                </c:pt>
                <c:pt idx="26117">
                  <c:v>0.135744539</c:v>
                </c:pt>
                <c:pt idx="26118">
                  <c:v>0.13576470500000001</c:v>
                </c:pt>
                <c:pt idx="26119">
                  <c:v>0.135784866</c:v>
                </c:pt>
                <c:pt idx="26120">
                  <c:v>0.135805021</c:v>
                </c:pt>
                <c:pt idx="26121">
                  <c:v>0.13582517099999999</c:v>
                </c:pt>
                <c:pt idx="26122">
                  <c:v>0.13584531599999999</c:v>
                </c:pt>
                <c:pt idx="26123">
                  <c:v>0.135865456</c:v>
                </c:pt>
                <c:pt idx="26124">
                  <c:v>0.13588559</c:v>
                </c:pt>
                <c:pt idx="26125">
                  <c:v>0.13590571800000001</c:v>
                </c:pt>
                <c:pt idx="26126">
                  <c:v>0.13592584199999999</c:v>
                </c:pt>
                <c:pt idx="26127">
                  <c:v>0.13594596</c:v>
                </c:pt>
                <c:pt idx="26128">
                  <c:v>0.13596607299999999</c:v>
                </c:pt>
                <c:pt idx="26129">
                  <c:v>0.13598618000000001</c:v>
                </c:pt>
                <c:pt idx="26130">
                  <c:v>0.13600628200000001</c:v>
                </c:pt>
                <c:pt idx="26131">
                  <c:v>0.136026379</c:v>
                </c:pt>
                <c:pt idx="26132">
                  <c:v>0.13604647</c:v>
                </c:pt>
                <c:pt idx="26133">
                  <c:v>0.13606655600000001</c:v>
                </c:pt>
                <c:pt idx="26134">
                  <c:v>0.13608663700000001</c:v>
                </c:pt>
                <c:pt idx="26135">
                  <c:v>0.13610671299999999</c:v>
                </c:pt>
                <c:pt idx="26136">
                  <c:v>0.136126782</c:v>
                </c:pt>
                <c:pt idx="26137">
                  <c:v>0.13614684699999999</c:v>
                </c:pt>
                <c:pt idx="26138">
                  <c:v>0.136166907</c:v>
                </c:pt>
                <c:pt idx="26139">
                  <c:v>0.136186961</c:v>
                </c:pt>
                <c:pt idx="26140">
                  <c:v>0.13620700899999999</c:v>
                </c:pt>
                <c:pt idx="26141">
                  <c:v>0.13622705199999999</c:v>
                </c:pt>
                <c:pt idx="26142">
                  <c:v>0.13624708999999999</c:v>
                </c:pt>
                <c:pt idx="26143">
                  <c:v>0.13626712299999999</c:v>
                </c:pt>
                <c:pt idx="26144">
                  <c:v>0.13628715</c:v>
                </c:pt>
                <c:pt idx="26145">
                  <c:v>0.136307172</c:v>
                </c:pt>
                <c:pt idx="26146">
                  <c:v>0.13632718899999999</c:v>
                </c:pt>
                <c:pt idx="26147">
                  <c:v>0.1363472</c:v>
                </c:pt>
                <c:pt idx="26148">
                  <c:v>0.13636720599999999</c:v>
                </c:pt>
                <c:pt idx="26149">
                  <c:v>0.13638720600000001</c:v>
                </c:pt>
                <c:pt idx="26150">
                  <c:v>0.13640720200000001</c:v>
                </c:pt>
                <c:pt idx="26151">
                  <c:v>0.136427191</c:v>
                </c:pt>
                <c:pt idx="26152">
                  <c:v>0.136447176</c:v>
                </c:pt>
                <c:pt idx="26153">
                  <c:v>0.13646715500000001</c:v>
                </c:pt>
                <c:pt idx="26154">
                  <c:v>0.13648712900000001</c:v>
                </c:pt>
                <c:pt idx="26155">
                  <c:v>0.13650709699999999</c:v>
                </c:pt>
                <c:pt idx="26156">
                  <c:v>0.13652706000000001</c:v>
                </c:pt>
                <c:pt idx="26157">
                  <c:v>0.13654701799999999</c:v>
                </c:pt>
                <c:pt idx="26158">
                  <c:v>0.13656697000000001</c:v>
                </c:pt>
                <c:pt idx="26159">
                  <c:v>0.136586917</c:v>
                </c:pt>
                <c:pt idx="26160">
                  <c:v>0.136606859</c:v>
                </c:pt>
                <c:pt idx="26161">
                  <c:v>0.136626795</c:v>
                </c:pt>
                <c:pt idx="26162">
                  <c:v>0.136646726</c:v>
                </c:pt>
                <c:pt idx="26163">
                  <c:v>0.136666651</c:v>
                </c:pt>
                <c:pt idx="26164">
                  <c:v>0.13668657100000001</c:v>
                </c:pt>
                <c:pt idx="26165">
                  <c:v>0.13670648599999999</c:v>
                </c:pt>
                <c:pt idx="26166">
                  <c:v>0.136726396</c:v>
                </c:pt>
                <c:pt idx="26167">
                  <c:v>0.13674629999999999</c:v>
                </c:pt>
                <c:pt idx="26168">
                  <c:v>0.13676619800000001</c:v>
                </c:pt>
                <c:pt idx="26169">
                  <c:v>0.136786092</c:v>
                </c:pt>
                <c:pt idx="26170">
                  <c:v>0.13680597999999999</c:v>
                </c:pt>
                <c:pt idx="26171">
                  <c:v>0.13682586199999999</c:v>
                </c:pt>
                <c:pt idx="26172">
                  <c:v>0.13684573999999999</c:v>
                </c:pt>
                <c:pt idx="26173">
                  <c:v>0.136865612</c:v>
                </c:pt>
                <c:pt idx="26174">
                  <c:v>0.136885478</c:v>
                </c:pt>
                <c:pt idx="26175">
                  <c:v>0.13690533899999999</c:v>
                </c:pt>
                <c:pt idx="26176">
                  <c:v>0.136925195</c:v>
                </c:pt>
                <c:pt idx="26177">
                  <c:v>0.13694504499999999</c:v>
                </c:pt>
                <c:pt idx="26178">
                  <c:v>0.13696489000000001</c:v>
                </c:pt>
                <c:pt idx="26179">
                  <c:v>0.13698473</c:v>
                </c:pt>
                <c:pt idx="26180">
                  <c:v>0.137004564</c:v>
                </c:pt>
                <c:pt idx="26181">
                  <c:v>0.13702439299999999</c:v>
                </c:pt>
                <c:pt idx="26182">
                  <c:v>0.137044217</c:v>
                </c:pt>
                <c:pt idx="26183">
                  <c:v>0.137064035</c:v>
                </c:pt>
                <c:pt idx="26184">
                  <c:v>0.13708384800000001</c:v>
                </c:pt>
                <c:pt idx="26185">
                  <c:v>0.13710365499999999</c:v>
                </c:pt>
                <c:pt idx="26186">
                  <c:v>0.137123457</c:v>
                </c:pt>
                <c:pt idx="26187">
                  <c:v>0.13714325399999999</c:v>
                </c:pt>
                <c:pt idx="26188">
                  <c:v>0.13716304500000001</c:v>
                </c:pt>
                <c:pt idx="26189">
                  <c:v>0.13718283100000001</c:v>
                </c:pt>
                <c:pt idx="26190">
                  <c:v>0.137202612</c:v>
                </c:pt>
                <c:pt idx="26191">
                  <c:v>0.137222387</c:v>
                </c:pt>
                <c:pt idx="26192">
                  <c:v>0.137242156</c:v>
                </c:pt>
                <c:pt idx="26193">
                  <c:v>0.13726192100000001</c:v>
                </c:pt>
                <c:pt idx="26194">
                  <c:v>0.13728167999999999</c:v>
                </c:pt>
                <c:pt idx="26195">
                  <c:v>0.137301433</c:v>
                </c:pt>
                <c:pt idx="26196">
                  <c:v>0.13732118200000001</c:v>
                </c:pt>
                <c:pt idx="26197">
                  <c:v>0.137340925</c:v>
                </c:pt>
                <c:pt idx="26198">
                  <c:v>0.13736066199999999</c:v>
                </c:pt>
                <c:pt idx="26199">
                  <c:v>0.13738039399999999</c:v>
                </c:pt>
                <c:pt idx="26200">
                  <c:v>0.13740012099999999</c:v>
                </c:pt>
                <c:pt idx="26201">
                  <c:v>0.13741984199999999</c:v>
                </c:pt>
                <c:pt idx="26202">
                  <c:v>0.13743955799999999</c:v>
                </c:pt>
                <c:pt idx="26203">
                  <c:v>0.137459269</c:v>
                </c:pt>
                <c:pt idx="26204">
                  <c:v>0.137478974</c:v>
                </c:pt>
                <c:pt idx="26205">
                  <c:v>0.13749867399999999</c:v>
                </c:pt>
                <c:pt idx="26206">
                  <c:v>0.137518368</c:v>
                </c:pt>
                <c:pt idx="26207">
                  <c:v>0.13753805699999999</c:v>
                </c:pt>
                <c:pt idx="26208">
                  <c:v>0.13755774100000001</c:v>
                </c:pt>
                <c:pt idx="26209">
                  <c:v>0.13757741900000001</c:v>
                </c:pt>
                <c:pt idx="26210">
                  <c:v>0.137597092</c:v>
                </c:pt>
                <c:pt idx="26211">
                  <c:v>0.13761675900000001</c:v>
                </c:pt>
                <c:pt idx="26212">
                  <c:v>0.13763642100000001</c:v>
                </c:pt>
                <c:pt idx="26213">
                  <c:v>0.13765607799999999</c:v>
                </c:pt>
                <c:pt idx="26214">
                  <c:v>0.137675729</c:v>
                </c:pt>
                <c:pt idx="26215">
                  <c:v>0.13769537500000001</c:v>
                </c:pt>
                <c:pt idx="26216">
                  <c:v>0.137715015</c:v>
                </c:pt>
                <c:pt idx="26217">
                  <c:v>0.13773464999999999</c:v>
                </c:pt>
                <c:pt idx="26218">
                  <c:v>0.13775428000000001</c:v>
                </c:pt>
                <c:pt idx="26219">
                  <c:v>0.137773904</c:v>
                </c:pt>
                <c:pt idx="26220">
                  <c:v>0.137793523</c:v>
                </c:pt>
                <c:pt idx="26221">
                  <c:v>0.137813137</c:v>
                </c:pt>
                <c:pt idx="26222">
                  <c:v>0.13783274500000001</c:v>
                </c:pt>
                <c:pt idx="26223">
                  <c:v>0.13785234699999999</c:v>
                </c:pt>
                <c:pt idx="26224">
                  <c:v>0.137871945</c:v>
                </c:pt>
                <c:pt idx="26225">
                  <c:v>0.13789153600000001</c:v>
                </c:pt>
                <c:pt idx="26226">
                  <c:v>0.137911123</c:v>
                </c:pt>
                <c:pt idx="26227">
                  <c:v>0.13793070399999999</c:v>
                </c:pt>
                <c:pt idx="26228">
                  <c:v>0.13795028000000001</c:v>
                </c:pt>
                <c:pt idx="26229">
                  <c:v>0.13796985</c:v>
                </c:pt>
                <c:pt idx="26230">
                  <c:v>0.137989415</c:v>
                </c:pt>
                <c:pt idx="26231">
                  <c:v>0.13800897400000001</c:v>
                </c:pt>
                <c:pt idx="26232">
                  <c:v>0.13802852800000001</c:v>
                </c:pt>
                <c:pt idx="26233">
                  <c:v>0.13804807699999999</c:v>
                </c:pt>
                <c:pt idx="26234">
                  <c:v>0.13806762</c:v>
                </c:pt>
                <c:pt idx="26235">
                  <c:v>0.13808715799999999</c:v>
                </c:pt>
                <c:pt idx="26236">
                  <c:v>0.13810669</c:v>
                </c:pt>
                <c:pt idx="26237">
                  <c:v>0.138126217</c:v>
                </c:pt>
                <c:pt idx="26238">
                  <c:v>0.13814573899999999</c:v>
                </c:pt>
                <c:pt idx="26239">
                  <c:v>0.13816525499999999</c:v>
                </c:pt>
                <c:pt idx="26240">
                  <c:v>0.13818476599999999</c:v>
                </c:pt>
                <c:pt idx="26241">
                  <c:v>0.13820427099999999</c:v>
                </c:pt>
                <c:pt idx="26242">
                  <c:v>0.138223771</c:v>
                </c:pt>
                <c:pt idx="26243">
                  <c:v>0.138243266</c:v>
                </c:pt>
                <c:pt idx="26244">
                  <c:v>0.13826275499999999</c:v>
                </c:pt>
                <c:pt idx="26245">
                  <c:v>0.138282238</c:v>
                </c:pt>
                <c:pt idx="26246">
                  <c:v>0.13830171699999999</c:v>
                </c:pt>
                <c:pt idx="26247">
                  <c:v>0.13832118900000001</c:v>
                </c:pt>
                <c:pt idx="26248">
                  <c:v>0.13834065700000001</c:v>
                </c:pt>
                <c:pt idx="26249">
                  <c:v>0.138360119</c:v>
                </c:pt>
                <c:pt idx="26250">
                  <c:v>0.138379576</c:v>
                </c:pt>
                <c:pt idx="26251">
                  <c:v>0.13839902700000001</c:v>
                </c:pt>
                <c:pt idx="26252">
                  <c:v>0.13841847299999999</c:v>
                </c:pt>
                <c:pt idx="26253">
                  <c:v>0.138437913</c:v>
                </c:pt>
                <c:pt idx="26254">
                  <c:v>0.13845734800000001</c:v>
                </c:pt>
                <c:pt idx="26255">
                  <c:v>0.138476777</c:v>
                </c:pt>
                <c:pt idx="26256">
                  <c:v>0.13849620100000001</c:v>
                </c:pt>
                <c:pt idx="26257">
                  <c:v>0.13851562000000001</c:v>
                </c:pt>
                <c:pt idx="26258">
                  <c:v>0.138535033</c:v>
                </c:pt>
                <c:pt idx="26259">
                  <c:v>0.138554441</c:v>
                </c:pt>
                <c:pt idx="26260">
                  <c:v>0.138573844</c:v>
                </c:pt>
                <c:pt idx="26261">
                  <c:v>0.13859324100000001</c:v>
                </c:pt>
                <c:pt idx="26262">
                  <c:v>0.13861263200000001</c:v>
                </c:pt>
                <c:pt idx="26263">
                  <c:v>0.138632018</c:v>
                </c:pt>
                <c:pt idx="26264">
                  <c:v>0.13865139900000001</c:v>
                </c:pt>
                <c:pt idx="26265">
                  <c:v>0.138670774</c:v>
                </c:pt>
                <c:pt idx="26266">
                  <c:v>0.13869014399999999</c:v>
                </c:pt>
                <c:pt idx="26267">
                  <c:v>0.13870950900000001</c:v>
                </c:pt>
                <c:pt idx="26268">
                  <c:v>0.13872886800000001</c:v>
                </c:pt>
                <c:pt idx="26269">
                  <c:v>0.138748221</c:v>
                </c:pt>
                <c:pt idx="26270">
                  <c:v>0.13876756900000001</c:v>
                </c:pt>
                <c:pt idx="26271">
                  <c:v>0.13878691200000001</c:v>
                </c:pt>
                <c:pt idx="26272">
                  <c:v>0.13880624899999999</c:v>
                </c:pt>
                <c:pt idx="26273">
                  <c:v>0.138825581</c:v>
                </c:pt>
                <c:pt idx="26274">
                  <c:v>0.13884490699999999</c:v>
                </c:pt>
                <c:pt idx="26275">
                  <c:v>0.13886422800000001</c:v>
                </c:pt>
                <c:pt idx="26276">
                  <c:v>0.138883544</c:v>
                </c:pt>
                <c:pt idx="26277">
                  <c:v>0.13890285399999999</c:v>
                </c:pt>
                <c:pt idx="26278">
                  <c:v>0.13892215899999999</c:v>
                </c:pt>
                <c:pt idx="26279">
                  <c:v>0.13894145799999999</c:v>
                </c:pt>
                <c:pt idx="26280">
                  <c:v>0.13896075199999999</c:v>
                </c:pt>
                <c:pt idx="26281">
                  <c:v>0.13898004</c:v>
                </c:pt>
                <c:pt idx="26282">
                  <c:v>0.13899932300000001</c:v>
                </c:pt>
                <c:pt idx="26283">
                  <c:v>0.13901859999999999</c:v>
                </c:pt>
                <c:pt idx="26284">
                  <c:v>0.13903787200000001</c:v>
                </c:pt>
                <c:pt idx="26285">
                  <c:v>0.139057139</c:v>
                </c:pt>
                <c:pt idx="26286">
                  <c:v>0.13907639999999999</c:v>
                </c:pt>
                <c:pt idx="26287">
                  <c:v>0.13909565600000001</c:v>
                </c:pt>
                <c:pt idx="26288">
                  <c:v>0.13911490600000001</c:v>
                </c:pt>
                <c:pt idx="26289">
                  <c:v>0.13913415100000001</c:v>
                </c:pt>
                <c:pt idx="26290">
                  <c:v>0.13915338999999999</c:v>
                </c:pt>
                <c:pt idx="26291">
                  <c:v>0.13917262399999999</c:v>
                </c:pt>
                <c:pt idx="26292">
                  <c:v>0.139191853</c:v>
                </c:pt>
                <c:pt idx="26293">
                  <c:v>0.13921107599999999</c:v>
                </c:pt>
                <c:pt idx="26294">
                  <c:v>0.139230294</c:v>
                </c:pt>
                <c:pt idx="26295">
                  <c:v>0.139249506</c:v>
                </c:pt>
                <c:pt idx="26296">
                  <c:v>0.13926871199999999</c:v>
                </c:pt>
                <c:pt idx="26297">
                  <c:v>0.13928791400000001</c:v>
                </c:pt>
                <c:pt idx="26298">
                  <c:v>0.13930711000000001</c:v>
                </c:pt>
                <c:pt idx="26299">
                  <c:v>0.13932629999999999</c:v>
                </c:pt>
                <c:pt idx="26300">
                  <c:v>0.13934548499999999</c:v>
                </c:pt>
                <c:pt idx="26301">
                  <c:v>0.139364664</c:v>
                </c:pt>
                <c:pt idx="26302">
                  <c:v>0.13938383800000001</c:v>
                </c:pt>
                <c:pt idx="26303">
                  <c:v>0.139403007</c:v>
                </c:pt>
                <c:pt idx="26304">
                  <c:v>0.13942217000000001</c:v>
                </c:pt>
                <c:pt idx="26305">
                  <c:v>0.139441328</c:v>
                </c:pt>
                <c:pt idx="26306">
                  <c:v>0.13946048</c:v>
                </c:pt>
                <c:pt idx="26307">
                  <c:v>0.13947962699999999</c:v>
                </c:pt>
                <c:pt idx="26308">
                  <c:v>0.139498768</c:v>
                </c:pt>
                <c:pt idx="26309">
                  <c:v>0.139517904</c:v>
                </c:pt>
                <c:pt idx="26310">
                  <c:v>0.139537034</c:v>
                </c:pt>
                <c:pt idx="26311">
                  <c:v>0.13955615900000001</c:v>
                </c:pt>
                <c:pt idx="26312">
                  <c:v>0.139575279</c:v>
                </c:pt>
                <c:pt idx="26313">
                  <c:v>0.13959439300000001</c:v>
                </c:pt>
                <c:pt idx="26314">
                  <c:v>0.139613501</c:v>
                </c:pt>
                <c:pt idx="26315">
                  <c:v>0.13963260399999999</c:v>
                </c:pt>
                <c:pt idx="26316">
                  <c:v>0.13965170199999999</c:v>
                </c:pt>
                <c:pt idx="26317">
                  <c:v>0.13967079399999999</c:v>
                </c:pt>
                <c:pt idx="26318">
                  <c:v>0.13968988099999999</c:v>
                </c:pt>
                <c:pt idx="26319">
                  <c:v>0.13970896199999999</c:v>
                </c:pt>
                <c:pt idx="26320">
                  <c:v>0.139728038</c:v>
                </c:pt>
                <c:pt idx="26321">
                  <c:v>0.13974710800000001</c:v>
                </c:pt>
                <c:pt idx="26322">
                  <c:v>0.13976617299999999</c:v>
                </c:pt>
                <c:pt idx="26323">
                  <c:v>0.13978523300000001</c:v>
                </c:pt>
                <c:pt idx="26324">
                  <c:v>0.139804287</c:v>
                </c:pt>
                <c:pt idx="26325">
                  <c:v>0.13982333499999999</c:v>
                </c:pt>
                <c:pt idx="26326">
                  <c:v>0.13984237799999999</c:v>
                </c:pt>
                <c:pt idx="26327">
                  <c:v>0.13986141599999999</c:v>
                </c:pt>
                <c:pt idx="26328">
                  <c:v>0.13988044799999999</c:v>
                </c:pt>
                <c:pt idx="26329">
                  <c:v>0.139899474</c:v>
                </c:pt>
                <c:pt idx="26330">
                  <c:v>0.139918495</c:v>
                </c:pt>
                <c:pt idx="26331">
                  <c:v>0.13993751099999999</c:v>
                </c:pt>
                <c:pt idx="26332">
                  <c:v>0.139956521</c:v>
                </c:pt>
                <c:pt idx="26333">
                  <c:v>0.13997552599999999</c:v>
                </c:pt>
                <c:pt idx="26334">
                  <c:v>0.13999452500000001</c:v>
                </c:pt>
                <c:pt idx="26335">
                  <c:v>0.140013519</c:v>
                </c:pt>
                <c:pt idx="26336">
                  <c:v>0.140032508</c:v>
                </c:pt>
                <c:pt idx="26337">
                  <c:v>0.14005149</c:v>
                </c:pt>
                <c:pt idx="26338">
                  <c:v>0.140070468</c:v>
                </c:pt>
                <c:pt idx="26339">
                  <c:v>0.14008944000000001</c:v>
                </c:pt>
                <c:pt idx="26340">
                  <c:v>0.14010840599999999</c:v>
                </c:pt>
                <c:pt idx="26341">
                  <c:v>0.140127367</c:v>
                </c:pt>
                <c:pt idx="26342">
                  <c:v>0.14014632299999999</c:v>
                </c:pt>
                <c:pt idx="26343">
                  <c:v>0.14016527300000001</c:v>
                </c:pt>
                <c:pt idx="26344">
                  <c:v>0.140184217</c:v>
                </c:pt>
                <c:pt idx="26345">
                  <c:v>0.140203156</c:v>
                </c:pt>
                <c:pt idx="26346">
                  <c:v>0.14022208999999999</c:v>
                </c:pt>
                <c:pt idx="26347">
                  <c:v>0.140241018</c:v>
                </c:pt>
                <c:pt idx="26348">
                  <c:v>0.140259941</c:v>
                </c:pt>
                <c:pt idx="26349">
                  <c:v>0.14027885800000001</c:v>
                </c:pt>
                <c:pt idx="26350">
                  <c:v>0.14029776899999999</c:v>
                </c:pt>
                <c:pt idx="26351">
                  <c:v>0.140316676</c:v>
                </c:pt>
                <c:pt idx="26352">
                  <c:v>0.14033557599999999</c:v>
                </c:pt>
                <c:pt idx="26353">
                  <c:v>0.14035447100000001</c:v>
                </c:pt>
                <c:pt idx="26354">
                  <c:v>0.140373361</c:v>
                </c:pt>
                <c:pt idx="26355">
                  <c:v>0.140392245</c:v>
                </c:pt>
                <c:pt idx="26356">
                  <c:v>0.140411124</c:v>
                </c:pt>
                <c:pt idx="26357">
                  <c:v>0.140429998</c:v>
                </c:pt>
                <c:pt idx="26358">
                  <c:v>0.14044886500000001</c:v>
                </c:pt>
                <c:pt idx="26359">
                  <c:v>0.14046772799999999</c:v>
                </c:pt>
                <c:pt idx="26360">
                  <c:v>0.140486585</c:v>
                </c:pt>
                <c:pt idx="26361">
                  <c:v>0.14050543600000001</c:v>
                </c:pt>
                <c:pt idx="26362">
                  <c:v>0.140524282</c:v>
                </c:pt>
                <c:pt idx="26363">
                  <c:v>0.14054312199999999</c:v>
                </c:pt>
                <c:pt idx="26364">
                  <c:v>0.14056195699999999</c:v>
                </c:pt>
                <c:pt idx="26365">
                  <c:v>0.14058078600000001</c:v>
                </c:pt>
                <c:pt idx="26366">
                  <c:v>0.14059961000000001</c:v>
                </c:pt>
                <c:pt idx="26367">
                  <c:v>0.14061842899999999</c:v>
                </c:pt>
                <c:pt idx="26368">
                  <c:v>0.140637242</c:v>
                </c:pt>
                <c:pt idx="26369">
                  <c:v>0.14065604900000001</c:v>
                </c:pt>
                <c:pt idx="26370">
                  <c:v>0.14067485099999999</c:v>
                </c:pt>
                <c:pt idx="26371">
                  <c:v>0.14069364700000001</c:v>
                </c:pt>
                <c:pt idx="26372">
                  <c:v>0.140712438</c:v>
                </c:pt>
                <c:pt idx="26373">
                  <c:v>0.14073122399999999</c:v>
                </c:pt>
                <c:pt idx="26374">
                  <c:v>0.14075000400000001</c:v>
                </c:pt>
                <c:pt idx="26375">
                  <c:v>0.14076877800000001</c:v>
                </c:pt>
                <c:pt idx="26376">
                  <c:v>0.14078754700000001</c:v>
                </c:pt>
                <c:pt idx="26377">
                  <c:v>0.14080631099999999</c:v>
                </c:pt>
                <c:pt idx="26378">
                  <c:v>0.140825069</c:v>
                </c:pt>
                <c:pt idx="26379">
                  <c:v>0.14084382100000001</c:v>
                </c:pt>
                <c:pt idx="26380">
                  <c:v>0.14086256799999999</c:v>
                </c:pt>
                <c:pt idx="26381">
                  <c:v>0.14088130900000001</c:v>
                </c:pt>
                <c:pt idx="26382">
                  <c:v>0.140900045</c:v>
                </c:pt>
                <c:pt idx="26383">
                  <c:v>0.140918776</c:v>
                </c:pt>
                <c:pt idx="26384">
                  <c:v>0.14093750099999999</c:v>
                </c:pt>
                <c:pt idx="26385">
                  <c:v>0.14095621999999999</c:v>
                </c:pt>
                <c:pt idx="26386">
                  <c:v>0.140974934</c:v>
                </c:pt>
                <c:pt idx="26387">
                  <c:v>0.140993643</c:v>
                </c:pt>
                <c:pt idx="26388">
                  <c:v>0.14101234600000001</c:v>
                </c:pt>
                <c:pt idx="26389">
                  <c:v>0.14103104299999999</c:v>
                </c:pt>
                <c:pt idx="26390">
                  <c:v>0.14104973500000001</c:v>
                </c:pt>
                <c:pt idx="26391">
                  <c:v>0.141068422</c:v>
                </c:pt>
                <c:pt idx="26392">
                  <c:v>0.14108710299999999</c:v>
                </c:pt>
                <c:pt idx="26393">
                  <c:v>0.14110577799999999</c:v>
                </c:pt>
                <c:pt idx="26394">
                  <c:v>0.14112444800000001</c:v>
                </c:pt>
                <c:pt idx="26395">
                  <c:v>0.14114311199999999</c:v>
                </c:pt>
                <c:pt idx="26396">
                  <c:v>0.14116177099999999</c:v>
                </c:pt>
                <c:pt idx="26397">
                  <c:v>0.141180425</c:v>
                </c:pt>
                <c:pt idx="26398">
                  <c:v>0.14119907300000001</c:v>
                </c:pt>
                <c:pt idx="26399">
                  <c:v>0.14121771499999999</c:v>
                </c:pt>
                <c:pt idx="26400">
                  <c:v>0.14123635200000001</c:v>
                </c:pt>
                <c:pt idx="26401">
                  <c:v>0.141254983</c:v>
                </c:pt>
                <c:pt idx="26402">
                  <c:v>0.14127360899999999</c:v>
                </c:pt>
                <c:pt idx="26403">
                  <c:v>0.14129222899999999</c:v>
                </c:pt>
                <c:pt idx="26404">
                  <c:v>0.14131084399999999</c:v>
                </c:pt>
                <c:pt idx="26405">
                  <c:v>0.14132945399999999</c:v>
                </c:pt>
                <c:pt idx="26406">
                  <c:v>0.141348057</c:v>
                </c:pt>
                <c:pt idx="26407">
                  <c:v>0.14136665600000001</c:v>
                </c:pt>
                <c:pt idx="26408">
                  <c:v>0.14138524799999999</c:v>
                </c:pt>
                <c:pt idx="26409">
                  <c:v>0.141403836</c:v>
                </c:pt>
                <c:pt idx="26410">
                  <c:v>0.14142241699999999</c:v>
                </c:pt>
                <c:pt idx="26411">
                  <c:v>0.14144099399999999</c:v>
                </c:pt>
                <c:pt idx="26412">
                  <c:v>0.14145956400000001</c:v>
                </c:pt>
                <c:pt idx="26413">
                  <c:v>0.14147813000000001</c:v>
                </c:pt>
                <c:pt idx="26414">
                  <c:v>0.14149668900000001</c:v>
                </c:pt>
                <c:pt idx="26415">
                  <c:v>0.14151524300000001</c:v>
                </c:pt>
                <c:pt idx="26416">
                  <c:v>0.14153379199999999</c:v>
                </c:pt>
                <c:pt idx="26417">
                  <c:v>0.141552335</c:v>
                </c:pt>
                <c:pt idx="26418">
                  <c:v>0.14157087300000001</c:v>
                </c:pt>
                <c:pt idx="26419">
                  <c:v>0.141589405</c:v>
                </c:pt>
                <c:pt idx="26420">
                  <c:v>0.14160793099999999</c:v>
                </c:pt>
                <c:pt idx="26421">
                  <c:v>0.14162645200000001</c:v>
                </c:pt>
                <c:pt idx="26422">
                  <c:v>0.14164496800000001</c:v>
                </c:pt>
                <c:pt idx="26423">
                  <c:v>0.14166347800000001</c:v>
                </c:pt>
                <c:pt idx="26424">
                  <c:v>0.14168198200000001</c:v>
                </c:pt>
                <c:pt idx="26425">
                  <c:v>0.14170048099999999</c:v>
                </c:pt>
                <c:pt idx="26426">
                  <c:v>0.141718974</c:v>
                </c:pt>
                <c:pt idx="26427">
                  <c:v>0.14173746200000001</c:v>
                </c:pt>
                <c:pt idx="26428">
                  <c:v>0.14175594499999999</c:v>
                </c:pt>
                <c:pt idx="26429">
                  <c:v>0.14177442100000001</c:v>
                </c:pt>
                <c:pt idx="26430">
                  <c:v>0.141792893</c:v>
                </c:pt>
                <c:pt idx="26431">
                  <c:v>0.141811359</c:v>
                </c:pt>
                <c:pt idx="26432">
                  <c:v>0.141829819</c:v>
                </c:pt>
                <c:pt idx="26433">
                  <c:v>0.141848273</c:v>
                </c:pt>
                <c:pt idx="26434">
                  <c:v>0.141866723</c:v>
                </c:pt>
                <c:pt idx="26435">
                  <c:v>0.14188516600000001</c:v>
                </c:pt>
                <c:pt idx="26436">
                  <c:v>0.14190360399999999</c:v>
                </c:pt>
                <c:pt idx="26437">
                  <c:v>0.141922037</c:v>
                </c:pt>
                <c:pt idx="26438">
                  <c:v>0.14194046399999999</c:v>
                </c:pt>
                <c:pt idx="26439">
                  <c:v>0.14195888500000001</c:v>
                </c:pt>
                <c:pt idx="26440">
                  <c:v>0.141977301</c:v>
                </c:pt>
                <c:pt idx="26441">
                  <c:v>0.141995712</c:v>
                </c:pt>
                <c:pt idx="26442">
                  <c:v>0.142014117</c:v>
                </c:pt>
                <c:pt idx="26443">
                  <c:v>0.142032516</c:v>
                </c:pt>
                <c:pt idx="26444">
                  <c:v>0.14205091</c:v>
                </c:pt>
                <c:pt idx="26445">
                  <c:v>0.14206929800000001</c:v>
                </c:pt>
                <c:pt idx="26446">
                  <c:v>0.14208768099999999</c:v>
                </c:pt>
                <c:pt idx="26447">
                  <c:v>0.14210605800000001</c:v>
                </c:pt>
                <c:pt idx="26448">
                  <c:v>0.14212443</c:v>
                </c:pt>
                <c:pt idx="26449">
                  <c:v>0.14214279599999999</c:v>
                </c:pt>
                <c:pt idx="26450">
                  <c:v>0.14216115600000001</c:v>
                </c:pt>
                <c:pt idx="26451">
                  <c:v>0.14217951200000001</c:v>
                </c:pt>
                <c:pt idx="26452">
                  <c:v>0.14219786100000001</c:v>
                </c:pt>
                <c:pt idx="26453">
                  <c:v>0.14221620500000001</c:v>
                </c:pt>
                <c:pt idx="26454">
                  <c:v>0.14223454299999999</c:v>
                </c:pt>
                <c:pt idx="26455">
                  <c:v>0.142252876</c:v>
                </c:pt>
                <c:pt idx="26456">
                  <c:v>0.14227120400000001</c:v>
                </c:pt>
                <c:pt idx="26457">
                  <c:v>0.142289525</c:v>
                </c:pt>
                <c:pt idx="26458">
                  <c:v>0.14230784199999999</c:v>
                </c:pt>
                <c:pt idx="26459">
                  <c:v>0.14232615200000001</c:v>
                </c:pt>
                <c:pt idx="26460">
                  <c:v>0.14234445800000001</c:v>
                </c:pt>
                <c:pt idx="26461">
                  <c:v>0.14236275700000001</c:v>
                </c:pt>
                <c:pt idx="26462">
                  <c:v>0.14238105100000001</c:v>
                </c:pt>
                <c:pt idx="26463">
                  <c:v>0.14239934000000001</c:v>
                </c:pt>
                <c:pt idx="26464">
                  <c:v>0.14241762299999999</c:v>
                </c:pt>
                <c:pt idx="26465">
                  <c:v>0.1424359</c:v>
                </c:pt>
                <c:pt idx="26466">
                  <c:v>0.14245417199999999</c:v>
                </c:pt>
                <c:pt idx="26467">
                  <c:v>0.14247243800000001</c:v>
                </c:pt>
                <c:pt idx="26468">
                  <c:v>0.142490699</c:v>
                </c:pt>
                <c:pt idx="26469">
                  <c:v>0.14250895399999999</c:v>
                </c:pt>
                <c:pt idx="26470">
                  <c:v>0.14252720399999999</c:v>
                </c:pt>
                <c:pt idx="26471">
                  <c:v>0.14254544799999999</c:v>
                </c:pt>
                <c:pt idx="26472">
                  <c:v>0.142563686</c:v>
                </c:pt>
                <c:pt idx="26473">
                  <c:v>0.142581919</c:v>
                </c:pt>
                <c:pt idx="26474">
                  <c:v>0.14260014700000001</c:v>
                </c:pt>
                <c:pt idx="26475">
                  <c:v>0.14261836899999999</c:v>
                </c:pt>
                <c:pt idx="26476">
                  <c:v>0.14263658500000001</c:v>
                </c:pt>
                <c:pt idx="26477">
                  <c:v>0.142654796</c:v>
                </c:pt>
                <c:pt idx="26478">
                  <c:v>0.14267300099999999</c:v>
                </c:pt>
                <c:pt idx="26479">
                  <c:v>0.14269120099999999</c:v>
                </c:pt>
                <c:pt idx="26480">
                  <c:v>0.14270939499999999</c:v>
                </c:pt>
                <c:pt idx="26481">
                  <c:v>0.14272758399999999</c:v>
                </c:pt>
                <c:pt idx="26482">
                  <c:v>0.142745766</c:v>
                </c:pt>
                <c:pt idx="26483">
                  <c:v>0.142763944</c:v>
                </c:pt>
                <c:pt idx="26484">
                  <c:v>0.14278211599999999</c:v>
                </c:pt>
                <c:pt idx="26485">
                  <c:v>0.142800282</c:v>
                </c:pt>
                <c:pt idx="26486">
                  <c:v>0.14281844299999999</c:v>
                </c:pt>
                <c:pt idx="26487">
                  <c:v>0.14283659800000001</c:v>
                </c:pt>
                <c:pt idx="26488">
                  <c:v>0.142854748</c:v>
                </c:pt>
                <c:pt idx="26489">
                  <c:v>0.142872892</c:v>
                </c:pt>
                <c:pt idx="26490">
                  <c:v>0.14289103</c:v>
                </c:pt>
                <c:pt idx="26491">
                  <c:v>0.14290916300000001</c:v>
                </c:pt>
                <c:pt idx="26492">
                  <c:v>0.14292729100000001</c:v>
                </c:pt>
                <c:pt idx="26493">
                  <c:v>0.14294541199999999</c:v>
                </c:pt>
                <c:pt idx="26494">
                  <c:v>0.14296352900000001</c:v>
                </c:pt>
                <c:pt idx="26495">
                  <c:v>0.14298163899999999</c:v>
                </c:pt>
                <c:pt idx="26496">
                  <c:v>0.14299974400000001</c:v>
                </c:pt>
                <c:pt idx="26497">
                  <c:v>0.14301784400000001</c:v>
                </c:pt>
                <c:pt idx="26498">
                  <c:v>0.143035938</c:v>
                </c:pt>
                <c:pt idx="26499">
                  <c:v>0.143054026</c:v>
                </c:pt>
                <c:pt idx="26500">
                  <c:v>0.143072109</c:v>
                </c:pt>
                <c:pt idx="26501">
                  <c:v>0.14309018600000001</c:v>
                </c:pt>
                <c:pt idx="26502">
                  <c:v>0.14310825799999999</c:v>
                </c:pt>
                <c:pt idx="26503">
                  <c:v>0.143126324</c:v>
                </c:pt>
                <c:pt idx="26504">
                  <c:v>0.14314438500000001</c:v>
                </c:pt>
                <c:pt idx="26505">
                  <c:v>0.14316244</c:v>
                </c:pt>
                <c:pt idx="26506">
                  <c:v>0.14318048899999999</c:v>
                </c:pt>
                <c:pt idx="26507">
                  <c:v>0.14319853299999999</c:v>
                </c:pt>
                <c:pt idx="26508">
                  <c:v>0.14321657099999999</c:v>
                </c:pt>
                <c:pt idx="26509">
                  <c:v>0.14323460399999999</c:v>
                </c:pt>
                <c:pt idx="26510">
                  <c:v>0.14325263099999999</c:v>
                </c:pt>
                <c:pt idx="26511">
                  <c:v>0.143270653</c:v>
                </c:pt>
                <c:pt idx="26512">
                  <c:v>0.14328866800000001</c:v>
                </c:pt>
                <c:pt idx="26513">
                  <c:v>0.14330667899999999</c:v>
                </c:pt>
                <c:pt idx="26514">
                  <c:v>0.14332468400000001</c:v>
                </c:pt>
                <c:pt idx="26515">
                  <c:v>0.143342683</c:v>
                </c:pt>
                <c:pt idx="26516">
                  <c:v>0.14336067699999999</c:v>
                </c:pt>
                <c:pt idx="26517">
                  <c:v>0.14337866499999999</c:v>
                </c:pt>
                <c:pt idx="26518">
                  <c:v>0.14339664699999999</c:v>
                </c:pt>
                <c:pt idx="26519">
                  <c:v>0.14341462399999999</c:v>
                </c:pt>
                <c:pt idx="26520">
                  <c:v>0.143432595</c:v>
                </c:pt>
                <c:pt idx="26521">
                  <c:v>0.143450561</c:v>
                </c:pt>
                <c:pt idx="26522">
                  <c:v>0.14346852099999999</c:v>
                </c:pt>
                <c:pt idx="26523">
                  <c:v>0.143486476</c:v>
                </c:pt>
                <c:pt idx="26524">
                  <c:v>0.14350442499999999</c:v>
                </c:pt>
                <c:pt idx="26525">
                  <c:v>0.14352236800000001</c:v>
                </c:pt>
                <c:pt idx="26526">
                  <c:v>0.14354030600000001</c:v>
                </c:pt>
                <c:pt idx="26527">
                  <c:v>0.143558238</c:v>
                </c:pt>
                <c:pt idx="26528">
                  <c:v>0.14357616500000001</c:v>
                </c:pt>
                <c:pt idx="26529">
                  <c:v>0.14359408600000001</c:v>
                </c:pt>
                <c:pt idx="26530">
                  <c:v>0.14361200199999999</c:v>
                </c:pt>
                <c:pt idx="26531">
                  <c:v>0.143629911</c:v>
                </c:pt>
                <c:pt idx="26532">
                  <c:v>0.14364781600000001</c:v>
                </c:pt>
                <c:pt idx="26533">
                  <c:v>0.143665714</c:v>
                </c:pt>
                <c:pt idx="26534">
                  <c:v>0.14368360799999999</c:v>
                </c:pt>
                <c:pt idx="26535">
                  <c:v>0.14370149500000001</c:v>
                </c:pt>
                <c:pt idx="26536">
                  <c:v>0.14371937700000001</c:v>
                </c:pt>
                <c:pt idx="26537">
                  <c:v>0.14373725400000001</c:v>
                </c:pt>
                <c:pt idx="26538">
                  <c:v>0.14375512400000001</c:v>
                </c:pt>
                <c:pt idx="26539">
                  <c:v>0.14377298999999999</c:v>
                </c:pt>
                <c:pt idx="26540">
                  <c:v>0.143790849</c:v>
                </c:pt>
                <c:pt idx="26541">
                  <c:v>0.14380870300000001</c:v>
                </c:pt>
                <c:pt idx="26542">
                  <c:v>0.143826552</c:v>
                </c:pt>
                <c:pt idx="26543">
                  <c:v>0.14384439399999999</c:v>
                </c:pt>
                <c:pt idx="26544">
                  <c:v>0.14386223100000001</c:v>
                </c:pt>
                <c:pt idx="26545">
                  <c:v>0.143880063</c:v>
                </c:pt>
                <c:pt idx="26546">
                  <c:v>0.143897889</c:v>
                </c:pt>
                <c:pt idx="26547">
                  <c:v>0.14391571</c:v>
                </c:pt>
                <c:pt idx="26548">
                  <c:v>0.14393352400000001</c:v>
                </c:pt>
                <c:pt idx="26549">
                  <c:v>0.14395133399999999</c:v>
                </c:pt>
                <c:pt idx="26550">
                  <c:v>0.143969137</c:v>
                </c:pt>
                <c:pt idx="26551">
                  <c:v>0.14398693500000001</c:v>
                </c:pt>
                <c:pt idx="26552">
                  <c:v>0.144004728</c:v>
                </c:pt>
                <c:pt idx="26553">
                  <c:v>0.14402251499999999</c:v>
                </c:pt>
                <c:pt idx="26554">
                  <c:v>0.14404029600000001</c:v>
                </c:pt>
                <c:pt idx="26555">
                  <c:v>0.14405807200000001</c:v>
                </c:pt>
                <c:pt idx="26556">
                  <c:v>0.14407584200000001</c:v>
                </c:pt>
                <c:pt idx="26557">
                  <c:v>0.14409360600000001</c:v>
                </c:pt>
                <c:pt idx="26558">
                  <c:v>0.14411136499999999</c:v>
                </c:pt>
                <c:pt idx="26559">
                  <c:v>0.144129118</c:v>
                </c:pt>
                <c:pt idx="26560">
                  <c:v>0.14414686600000001</c:v>
                </c:pt>
                <c:pt idx="26561">
                  <c:v>0.144164608</c:v>
                </c:pt>
                <c:pt idx="26562">
                  <c:v>0.14418234399999999</c:v>
                </c:pt>
                <c:pt idx="26563">
                  <c:v>0.14420007500000001</c:v>
                </c:pt>
                <c:pt idx="26564">
                  <c:v>0.14421780000000001</c:v>
                </c:pt>
                <c:pt idx="26565">
                  <c:v>0.14423552000000001</c:v>
                </c:pt>
                <c:pt idx="26566">
                  <c:v>0.14425323400000001</c:v>
                </c:pt>
                <c:pt idx="26567">
                  <c:v>0.14427094200000001</c:v>
                </c:pt>
                <c:pt idx="26568">
                  <c:v>0.14428864499999999</c:v>
                </c:pt>
                <c:pt idx="26569">
                  <c:v>0.144306342</c:v>
                </c:pt>
                <c:pt idx="26570">
                  <c:v>0.14432403399999999</c:v>
                </c:pt>
                <c:pt idx="26571">
                  <c:v>0.14434172000000001</c:v>
                </c:pt>
                <c:pt idx="26572">
                  <c:v>0.1443594</c:v>
                </c:pt>
                <c:pt idx="26573">
                  <c:v>0.14437707499999999</c:v>
                </c:pt>
                <c:pt idx="26574">
                  <c:v>0.14439474399999999</c:v>
                </c:pt>
                <c:pt idx="26575">
                  <c:v>0.14441240799999999</c:v>
                </c:pt>
                <c:pt idx="26576">
                  <c:v>0.144430066</c:v>
                </c:pt>
                <c:pt idx="26577">
                  <c:v>0.144447718</c:v>
                </c:pt>
                <c:pt idx="26578">
                  <c:v>0.14446536500000001</c:v>
                </c:pt>
                <c:pt idx="26579">
                  <c:v>0.144483006</c:v>
                </c:pt>
                <c:pt idx="26580">
                  <c:v>0.14450064100000001</c:v>
                </c:pt>
                <c:pt idx="26581">
                  <c:v>0.144518271</c:v>
                </c:pt>
                <c:pt idx="26582">
                  <c:v>0.144535895</c:v>
                </c:pt>
                <c:pt idx="26583">
                  <c:v>0.14455351399999999</c:v>
                </c:pt>
                <c:pt idx="26584">
                  <c:v>0.14457112699999999</c:v>
                </c:pt>
                <c:pt idx="26585">
                  <c:v>0.144588734</c:v>
                </c:pt>
                <c:pt idx="26586">
                  <c:v>0.144606336</c:v>
                </c:pt>
                <c:pt idx="26587">
                  <c:v>0.14462393200000001</c:v>
                </c:pt>
                <c:pt idx="26588">
                  <c:v>0.14464152299999999</c:v>
                </c:pt>
                <c:pt idx="26589">
                  <c:v>0.14465910800000001</c:v>
                </c:pt>
                <c:pt idx="26590">
                  <c:v>0.144676687</c:v>
                </c:pt>
                <c:pt idx="26591">
                  <c:v>0.14469426099999999</c:v>
                </c:pt>
                <c:pt idx="26592">
                  <c:v>0.14471182899999999</c:v>
                </c:pt>
                <c:pt idx="26593">
                  <c:v>0.14472939100000001</c:v>
                </c:pt>
                <c:pt idx="26594">
                  <c:v>0.14474694799999999</c:v>
                </c:pt>
                <c:pt idx="26595">
                  <c:v>0.14476449899999999</c:v>
                </c:pt>
                <c:pt idx="26596">
                  <c:v>0.144782045</c:v>
                </c:pt>
                <c:pt idx="26597">
                  <c:v>0.14479958500000001</c:v>
                </c:pt>
                <c:pt idx="26598">
                  <c:v>0.14481711899999999</c:v>
                </c:pt>
                <c:pt idx="26599">
                  <c:v>0.14483464800000001</c:v>
                </c:pt>
                <c:pt idx="26600">
                  <c:v>0.144852171</c:v>
                </c:pt>
                <c:pt idx="26601">
                  <c:v>0.144869688</c:v>
                </c:pt>
                <c:pt idx="26602">
                  <c:v>0.14488719999999999</c:v>
                </c:pt>
                <c:pt idx="26603">
                  <c:v>0.14490470599999999</c:v>
                </c:pt>
                <c:pt idx="26604">
                  <c:v>0.144922207</c:v>
                </c:pt>
                <c:pt idx="26605">
                  <c:v>0.144939702</c:v>
                </c:pt>
                <c:pt idx="26606">
                  <c:v>0.14495719100000001</c:v>
                </c:pt>
                <c:pt idx="26607">
                  <c:v>0.144974675</c:v>
                </c:pt>
                <c:pt idx="26608">
                  <c:v>0.14499215300000001</c:v>
                </c:pt>
                <c:pt idx="26609">
                  <c:v>0.145009625</c:v>
                </c:pt>
                <c:pt idx="26610">
                  <c:v>0.145027092</c:v>
                </c:pt>
                <c:pt idx="26611">
                  <c:v>0.14504455299999999</c:v>
                </c:pt>
                <c:pt idx="26612">
                  <c:v>0.14506200799999999</c:v>
                </c:pt>
                <c:pt idx="26613">
                  <c:v>0.14507945799999999</c:v>
                </c:pt>
                <c:pt idx="26614">
                  <c:v>0.145096903</c:v>
                </c:pt>
                <c:pt idx="26615">
                  <c:v>0.14511434100000001</c:v>
                </c:pt>
                <c:pt idx="26616">
                  <c:v>0.14513177399999999</c:v>
                </c:pt>
                <c:pt idx="26617">
                  <c:v>0.145149202</c:v>
                </c:pt>
                <c:pt idx="26618">
                  <c:v>0.14516662299999999</c:v>
                </c:pt>
                <c:pt idx="26619">
                  <c:v>0.14518403899999999</c:v>
                </c:pt>
                <c:pt idx="26620">
                  <c:v>0.14520145000000001</c:v>
                </c:pt>
                <c:pt idx="26621">
                  <c:v>0.14521885500000001</c:v>
                </c:pt>
                <c:pt idx="26622">
                  <c:v>0.14523625400000001</c:v>
                </c:pt>
                <c:pt idx="26623">
                  <c:v>0.14525364700000001</c:v>
                </c:pt>
                <c:pt idx="26624">
                  <c:v>0.14527103499999999</c:v>
                </c:pt>
                <c:pt idx="26625">
                  <c:v>0.145288418</c:v>
                </c:pt>
                <c:pt idx="26626">
                  <c:v>0.14530579399999999</c:v>
                </c:pt>
                <c:pt idx="26627">
                  <c:v>0.145323165</c:v>
                </c:pt>
                <c:pt idx="26628">
                  <c:v>0.14534053</c:v>
                </c:pt>
                <c:pt idx="26629">
                  <c:v>0.14535788999999999</c:v>
                </c:pt>
                <c:pt idx="26630">
                  <c:v>0.14537524399999999</c:v>
                </c:pt>
                <c:pt idx="26631">
                  <c:v>0.14539259299999999</c:v>
                </c:pt>
                <c:pt idx="26632">
                  <c:v>0.14540993499999999</c:v>
                </c:pt>
                <c:pt idx="26633">
                  <c:v>0.145427273</c:v>
                </c:pt>
                <c:pt idx="26634">
                  <c:v>0.14544460400000001</c:v>
                </c:pt>
                <c:pt idx="26635">
                  <c:v>0.14546192999999999</c:v>
                </c:pt>
                <c:pt idx="26636">
                  <c:v>0.14547925</c:v>
                </c:pt>
                <c:pt idx="26637">
                  <c:v>0.14549656499999999</c:v>
                </c:pt>
                <c:pt idx="26638">
                  <c:v>0.14551387399999999</c:v>
                </c:pt>
                <c:pt idx="26639">
                  <c:v>0.14553117700000001</c:v>
                </c:pt>
                <c:pt idx="26640">
                  <c:v>0.14554847400000001</c:v>
                </c:pt>
                <c:pt idx="26641">
                  <c:v>0.14556576600000001</c:v>
                </c:pt>
                <c:pt idx="26642">
                  <c:v>0.14558305299999999</c:v>
                </c:pt>
                <c:pt idx="26643">
                  <c:v>0.145600333</c:v>
                </c:pt>
                <c:pt idx="26644">
                  <c:v>0.14561760800000001</c:v>
                </c:pt>
                <c:pt idx="26645">
                  <c:v>0.145634878</c:v>
                </c:pt>
                <c:pt idx="26646">
                  <c:v>0.14565214200000001</c:v>
                </c:pt>
                <c:pt idx="26647">
                  <c:v>0.1456694</c:v>
                </c:pt>
                <c:pt idx="26648">
                  <c:v>0.145686652</c:v>
                </c:pt>
                <c:pt idx="26649">
                  <c:v>0.145703899</c:v>
                </c:pt>
                <c:pt idx="26650">
                  <c:v>0.14572114</c:v>
                </c:pt>
                <c:pt idx="26651">
                  <c:v>0.145738375</c:v>
                </c:pt>
                <c:pt idx="26652">
                  <c:v>0.14575560500000001</c:v>
                </c:pt>
                <c:pt idx="26653">
                  <c:v>0.14577282899999999</c:v>
                </c:pt>
                <c:pt idx="26654">
                  <c:v>0.14579004800000001</c:v>
                </c:pt>
                <c:pt idx="26655">
                  <c:v>0.14580726099999999</c:v>
                </c:pt>
                <c:pt idx="26656">
                  <c:v>0.14582446800000001</c:v>
                </c:pt>
                <c:pt idx="26657">
                  <c:v>0.14584167000000001</c:v>
                </c:pt>
                <c:pt idx="26658">
                  <c:v>0.145858865</c:v>
                </c:pt>
                <c:pt idx="26659">
                  <c:v>0.145876056</c:v>
                </c:pt>
                <c:pt idx="26660">
                  <c:v>0.14589324000000001</c:v>
                </c:pt>
                <c:pt idx="26661">
                  <c:v>0.14591041900000001</c:v>
                </c:pt>
                <c:pt idx="26662">
                  <c:v>0.14592759199999999</c:v>
                </c:pt>
                <c:pt idx="26663">
                  <c:v>0.14594476000000001</c:v>
                </c:pt>
                <c:pt idx="26664">
                  <c:v>0.14596192199999999</c:v>
                </c:pt>
                <c:pt idx="26665">
                  <c:v>0.14597907800000001</c:v>
                </c:pt>
                <c:pt idx="26666">
                  <c:v>0.14599622900000001</c:v>
                </c:pt>
                <c:pt idx="26667">
                  <c:v>0.146013374</c:v>
                </c:pt>
                <c:pt idx="26668">
                  <c:v>0.146030513</c:v>
                </c:pt>
                <c:pt idx="26669">
                  <c:v>0.146047647</c:v>
                </c:pt>
                <c:pt idx="26670">
                  <c:v>0.14606477500000001</c:v>
                </c:pt>
                <c:pt idx="26671">
                  <c:v>0.14608189699999999</c:v>
                </c:pt>
                <c:pt idx="26672">
                  <c:v>0.146099014</c:v>
                </c:pt>
                <c:pt idx="26673">
                  <c:v>0.14611612500000001</c:v>
                </c:pt>
                <c:pt idx="26674">
                  <c:v>0.14613323</c:v>
                </c:pt>
                <c:pt idx="26675">
                  <c:v>0.14615032999999999</c:v>
                </c:pt>
                <c:pt idx="26676">
                  <c:v>0.14616742399999999</c:v>
                </c:pt>
                <c:pt idx="26677">
                  <c:v>0.14618451199999999</c:v>
                </c:pt>
                <c:pt idx="26678">
                  <c:v>0.14620159499999999</c:v>
                </c:pt>
                <c:pt idx="26679">
                  <c:v>0.14621867199999999</c:v>
                </c:pt>
                <c:pt idx="26680">
                  <c:v>0.146235743</c:v>
                </c:pt>
                <c:pt idx="26681">
                  <c:v>0.14625280800000001</c:v>
                </c:pt>
                <c:pt idx="26682">
                  <c:v>0.146269868</c:v>
                </c:pt>
                <c:pt idx="26683">
                  <c:v>0.14628692300000001</c:v>
                </c:pt>
                <c:pt idx="26684">
                  <c:v>0.146303971</c:v>
                </c:pt>
                <c:pt idx="26685">
                  <c:v>0.146321014</c:v>
                </c:pt>
                <c:pt idx="26686">
                  <c:v>0.146338052</c:v>
                </c:pt>
                <c:pt idx="26687">
                  <c:v>0.146355083</c:v>
                </c:pt>
                <c:pt idx="26688">
                  <c:v>0.146372109</c:v>
                </c:pt>
                <c:pt idx="26689">
                  <c:v>0.14638912900000001</c:v>
                </c:pt>
                <c:pt idx="26690">
                  <c:v>0.14640614399999999</c:v>
                </c:pt>
                <c:pt idx="26691">
                  <c:v>0.146423153</c:v>
                </c:pt>
                <c:pt idx="26692">
                  <c:v>0.14644015599999999</c:v>
                </c:pt>
                <c:pt idx="26693">
                  <c:v>0.14645715400000001</c:v>
                </c:pt>
                <c:pt idx="26694">
                  <c:v>0.146474146</c:v>
                </c:pt>
                <c:pt idx="26695">
                  <c:v>0.146491132</c:v>
                </c:pt>
                <c:pt idx="26696">
                  <c:v>0.146508113</c:v>
                </c:pt>
                <c:pt idx="26697">
                  <c:v>0.146525088</c:v>
                </c:pt>
                <c:pt idx="26698">
                  <c:v>0.146542057</c:v>
                </c:pt>
                <c:pt idx="26699">
                  <c:v>0.14655902000000001</c:v>
                </c:pt>
                <c:pt idx="26700">
                  <c:v>0.146575978</c:v>
                </c:pt>
                <c:pt idx="26701">
                  <c:v>0.14659293000000001</c:v>
                </c:pt>
                <c:pt idx="26702">
                  <c:v>0.146609877</c:v>
                </c:pt>
                <c:pt idx="26703">
                  <c:v>0.14662681799999999</c:v>
                </c:pt>
                <c:pt idx="26704">
                  <c:v>0.14664375299999999</c:v>
                </c:pt>
                <c:pt idx="26705">
                  <c:v>0.14666068199999999</c:v>
                </c:pt>
                <c:pt idx="26706">
                  <c:v>0.14667760599999999</c:v>
                </c:pt>
                <c:pt idx="26707">
                  <c:v>0.14669452399999999</c:v>
                </c:pt>
                <c:pt idx="26708">
                  <c:v>0.146711436</c:v>
                </c:pt>
                <c:pt idx="26709">
                  <c:v>0.14672834300000001</c:v>
                </c:pt>
                <c:pt idx="26710">
                  <c:v>0.146745244</c:v>
                </c:pt>
                <c:pt idx="26711">
                  <c:v>0.14676214000000001</c:v>
                </c:pt>
                <c:pt idx="26712">
                  <c:v>0.14677902900000001</c:v>
                </c:pt>
                <c:pt idx="26713">
                  <c:v>0.146795913</c:v>
                </c:pt>
                <c:pt idx="26714">
                  <c:v>0.146812791</c:v>
                </c:pt>
                <c:pt idx="26715">
                  <c:v>0.146829664</c:v>
                </c:pt>
                <c:pt idx="26716">
                  <c:v>0.146846531</c:v>
                </c:pt>
                <c:pt idx="26717">
                  <c:v>0.14686339200000001</c:v>
                </c:pt>
                <c:pt idx="26718">
                  <c:v>0.14688024799999999</c:v>
                </c:pt>
                <c:pt idx="26719">
                  <c:v>0.146897098</c:v>
                </c:pt>
                <c:pt idx="26720">
                  <c:v>0.14691394199999999</c:v>
                </c:pt>
                <c:pt idx="26721">
                  <c:v>0.14693078000000001</c:v>
                </c:pt>
                <c:pt idx="26722">
                  <c:v>0.146947613</c:v>
                </c:pt>
                <c:pt idx="26723">
                  <c:v>0.14696444</c:v>
                </c:pt>
                <c:pt idx="26724">
                  <c:v>0.146981262</c:v>
                </c:pt>
                <c:pt idx="26725">
                  <c:v>0.146998077</c:v>
                </c:pt>
                <c:pt idx="26726">
                  <c:v>0.14701488800000001</c:v>
                </c:pt>
                <c:pt idx="26727">
                  <c:v>0.14703169199999999</c:v>
                </c:pt>
                <c:pt idx="26728">
                  <c:v>0.147048491</c:v>
                </c:pt>
                <c:pt idx="26729">
                  <c:v>0.14706528299999999</c:v>
                </c:pt>
                <c:pt idx="26730">
                  <c:v>0.14708207100000001</c:v>
                </c:pt>
                <c:pt idx="26731">
                  <c:v>0.147098852</c:v>
                </c:pt>
                <c:pt idx="26732">
                  <c:v>0.147115628</c:v>
                </c:pt>
                <c:pt idx="26733">
                  <c:v>0.147132398</c:v>
                </c:pt>
                <c:pt idx="26734">
                  <c:v>0.147149163</c:v>
                </c:pt>
                <c:pt idx="26735">
                  <c:v>0.147165922</c:v>
                </c:pt>
                <c:pt idx="26736">
                  <c:v>0.14718267500000001</c:v>
                </c:pt>
                <c:pt idx="26737">
                  <c:v>0.147199422</c:v>
                </c:pt>
                <c:pt idx="26738">
                  <c:v>0.14721616400000001</c:v>
                </c:pt>
                <c:pt idx="26739">
                  <c:v>0.1472329</c:v>
                </c:pt>
                <c:pt idx="26740">
                  <c:v>0.14724962999999999</c:v>
                </c:pt>
                <c:pt idx="26741">
                  <c:v>0.14726635499999999</c:v>
                </c:pt>
                <c:pt idx="26742">
                  <c:v>0.14728307400000001</c:v>
                </c:pt>
                <c:pt idx="26743">
                  <c:v>0.14729978699999999</c:v>
                </c:pt>
                <c:pt idx="26744">
                  <c:v>0.14731649399999999</c:v>
                </c:pt>
                <c:pt idx="26745">
                  <c:v>0.147333196</c:v>
                </c:pt>
                <c:pt idx="26746">
                  <c:v>0.14734989200000001</c:v>
                </c:pt>
                <c:pt idx="26747">
                  <c:v>0.147366583</c:v>
                </c:pt>
                <c:pt idx="26748">
                  <c:v>0.14738326700000001</c:v>
                </c:pt>
                <c:pt idx="26749">
                  <c:v>0.147399946</c:v>
                </c:pt>
                <c:pt idx="26750">
                  <c:v>0.14741662</c:v>
                </c:pt>
                <c:pt idx="26751">
                  <c:v>0.147433287</c:v>
                </c:pt>
                <c:pt idx="26752">
                  <c:v>0.147449949</c:v>
                </c:pt>
                <c:pt idx="26753">
                  <c:v>0.147466605</c:v>
                </c:pt>
                <c:pt idx="26754">
                  <c:v>0.14748325600000001</c:v>
                </c:pt>
                <c:pt idx="26755">
                  <c:v>0.14749990099999999</c:v>
                </c:pt>
                <c:pt idx="26756">
                  <c:v>0.14751654</c:v>
                </c:pt>
                <c:pt idx="26757">
                  <c:v>0.14753317299999999</c:v>
                </c:pt>
                <c:pt idx="26758">
                  <c:v>0.14754980100000001</c:v>
                </c:pt>
                <c:pt idx="26759">
                  <c:v>0.147566423</c:v>
                </c:pt>
                <c:pt idx="26760">
                  <c:v>0.147583039</c:v>
                </c:pt>
                <c:pt idx="26761">
                  <c:v>0.147599649</c:v>
                </c:pt>
                <c:pt idx="26762">
                  <c:v>0.147616254</c:v>
                </c:pt>
                <c:pt idx="26763">
                  <c:v>0.14763285300000001</c:v>
                </c:pt>
                <c:pt idx="26764">
                  <c:v>0.14764944599999999</c:v>
                </c:pt>
                <c:pt idx="26765">
                  <c:v>0.147666034</c:v>
                </c:pt>
                <c:pt idx="26766">
                  <c:v>0.14768261599999999</c:v>
                </c:pt>
                <c:pt idx="26767">
                  <c:v>0.14769919200000001</c:v>
                </c:pt>
                <c:pt idx="26768">
                  <c:v>0.147715763</c:v>
                </c:pt>
                <c:pt idx="26769">
                  <c:v>0.147732328</c:v>
                </c:pt>
                <c:pt idx="26770">
                  <c:v>0.147748887</c:v>
                </c:pt>
                <c:pt idx="26771">
                  <c:v>0.14776544</c:v>
                </c:pt>
                <c:pt idx="26772">
                  <c:v>0.147781988</c:v>
                </c:pt>
                <c:pt idx="26773">
                  <c:v>0.14779853000000001</c:v>
                </c:pt>
                <c:pt idx="26774">
                  <c:v>0.14781506599999999</c:v>
                </c:pt>
                <c:pt idx="26775">
                  <c:v>0.14783159700000001</c:v>
                </c:pt>
                <c:pt idx="26776">
                  <c:v>0.147848121</c:v>
                </c:pt>
                <c:pt idx="26777">
                  <c:v>0.14786464099999999</c:v>
                </c:pt>
                <c:pt idx="26778">
                  <c:v>0.14788115399999999</c:v>
                </c:pt>
                <c:pt idx="26779">
                  <c:v>0.14789766200000001</c:v>
                </c:pt>
                <c:pt idx="26780">
                  <c:v>0.14791416399999999</c:v>
                </c:pt>
                <c:pt idx="26781">
                  <c:v>0.14793065999999999</c:v>
                </c:pt>
                <c:pt idx="26782">
                  <c:v>0.14794715</c:v>
                </c:pt>
                <c:pt idx="26783">
                  <c:v>0.14796363500000001</c:v>
                </c:pt>
                <c:pt idx="26784">
                  <c:v>0.147980114</c:v>
                </c:pt>
                <c:pt idx="26785">
                  <c:v>0.14799658700000001</c:v>
                </c:pt>
                <c:pt idx="26786">
                  <c:v>0.148013055</c:v>
                </c:pt>
                <c:pt idx="26787">
                  <c:v>0.148029517</c:v>
                </c:pt>
                <c:pt idx="26788">
                  <c:v>0.148045973</c:v>
                </c:pt>
                <c:pt idx="26789">
                  <c:v>0.148062424</c:v>
                </c:pt>
                <c:pt idx="26790">
                  <c:v>0.148078868</c:v>
                </c:pt>
                <c:pt idx="26791">
                  <c:v>0.14809530700000001</c:v>
                </c:pt>
                <c:pt idx="26792">
                  <c:v>0.14811174099999999</c:v>
                </c:pt>
                <c:pt idx="26793">
                  <c:v>0.148128168</c:v>
                </c:pt>
                <c:pt idx="26794">
                  <c:v>0.14814458999999999</c:v>
                </c:pt>
                <c:pt idx="26795">
                  <c:v>0.14816100600000001</c:v>
                </c:pt>
                <c:pt idx="26796">
                  <c:v>0.14817741700000001</c:v>
                </c:pt>
                <c:pt idx="26797">
                  <c:v>0.148193821</c:v>
                </c:pt>
                <c:pt idx="26798">
                  <c:v>0.14821022</c:v>
                </c:pt>
                <c:pt idx="26799">
                  <c:v>0.14822661300000001</c:v>
                </c:pt>
                <c:pt idx="26800">
                  <c:v>0.14824300100000001</c:v>
                </c:pt>
                <c:pt idx="26801">
                  <c:v>0.14825938299999999</c:v>
                </c:pt>
                <c:pt idx="26802">
                  <c:v>0.14827575900000001</c:v>
                </c:pt>
                <c:pt idx="26803">
                  <c:v>0.14829212899999999</c:v>
                </c:pt>
                <c:pt idx="26804">
                  <c:v>0.14830849300000001</c:v>
                </c:pt>
                <c:pt idx="26805">
                  <c:v>0.14832485200000001</c:v>
                </c:pt>
                <c:pt idx="26806">
                  <c:v>0.148341205</c:v>
                </c:pt>
                <c:pt idx="26807">
                  <c:v>0.148357553</c:v>
                </c:pt>
                <c:pt idx="26808">
                  <c:v>0.14837389400000001</c:v>
                </c:pt>
                <c:pt idx="26809">
                  <c:v>0.14839023000000001</c:v>
                </c:pt>
                <c:pt idx="26810">
                  <c:v>0.14840655999999999</c:v>
                </c:pt>
                <c:pt idx="26811">
                  <c:v>0.148422885</c:v>
                </c:pt>
                <c:pt idx="26812">
                  <c:v>0.14843920299999999</c:v>
                </c:pt>
                <c:pt idx="26813">
                  <c:v>0.14845551600000001</c:v>
                </c:pt>
                <c:pt idx="26814">
                  <c:v>0.148471823</c:v>
                </c:pt>
                <c:pt idx="26815">
                  <c:v>0.148488125</c:v>
                </c:pt>
                <c:pt idx="26816">
                  <c:v>0.148504421</c:v>
                </c:pt>
                <c:pt idx="26817">
                  <c:v>0.148520711</c:v>
                </c:pt>
                <c:pt idx="26818">
                  <c:v>0.148536995</c:v>
                </c:pt>
                <c:pt idx="26819">
                  <c:v>0.14855327400000001</c:v>
                </c:pt>
                <c:pt idx="26820">
                  <c:v>0.148569546</c:v>
                </c:pt>
                <c:pt idx="26821">
                  <c:v>0.14858581300000001</c:v>
                </c:pt>
                <c:pt idx="26822">
                  <c:v>0.148602075</c:v>
                </c:pt>
                <c:pt idx="26823">
                  <c:v>0.14861832999999999</c:v>
                </c:pt>
                <c:pt idx="26824">
                  <c:v>0.14863457999999999</c:v>
                </c:pt>
                <c:pt idx="26825">
                  <c:v>0.14865082399999999</c:v>
                </c:pt>
                <c:pt idx="26826">
                  <c:v>0.14866706299999999</c:v>
                </c:pt>
                <c:pt idx="26827">
                  <c:v>0.14868329499999999</c:v>
                </c:pt>
                <c:pt idx="26828">
                  <c:v>0.148699522</c:v>
                </c:pt>
                <c:pt idx="26829">
                  <c:v>0.14871574300000001</c:v>
                </c:pt>
                <c:pt idx="26830">
                  <c:v>0.148731959</c:v>
                </c:pt>
                <c:pt idx="26831">
                  <c:v>0.14874816799999999</c:v>
                </c:pt>
                <c:pt idx="26832">
                  <c:v>0.14876437200000001</c:v>
                </c:pt>
                <c:pt idx="26833">
                  <c:v>0.14878057</c:v>
                </c:pt>
                <c:pt idx="26834">
                  <c:v>0.148796763</c:v>
                </c:pt>
                <c:pt idx="26835">
                  <c:v>0.148812949</c:v>
                </c:pt>
                <c:pt idx="26836">
                  <c:v>0.14882913</c:v>
                </c:pt>
                <c:pt idx="26837">
                  <c:v>0.14884530500000001</c:v>
                </c:pt>
                <c:pt idx="26838">
                  <c:v>0.14886147499999999</c:v>
                </c:pt>
                <c:pt idx="26839">
                  <c:v>0.14887763800000001</c:v>
                </c:pt>
                <c:pt idx="26840">
                  <c:v>0.14889379599999999</c:v>
                </c:pt>
                <c:pt idx="26841">
                  <c:v>0.14890994900000001</c:v>
                </c:pt>
                <c:pt idx="26842">
                  <c:v>0.14892609500000001</c:v>
                </c:pt>
                <c:pt idx="26843">
                  <c:v>0.14894223600000001</c:v>
                </c:pt>
                <c:pt idx="26844">
                  <c:v>0.14895837100000001</c:v>
                </c:pt>
                <c:pt idx="26845">
                  <c:v>0.14897450000000001</c:v>
                </c:pt>
                <c:pt idx="26846">
                  <c:v>0.14899062299999999</c:v>
                </c:pt>
                <c:pt idx="26847">
                  <c:v>0.149006741</c:v>
                </c:pt>
                <c:pt idx="26848">
                  <c:v>0.14902285300000001</c:v>
                </c:pt>
                <c:pt idx="26849">
                  <c:v>0.149038959</c:v>
                </c:pt>
                <c:pt idx="26850">
                  <c:v>0.14905505899999999</c:v>
                </c:pt>
                <c:pt idx="26851">
                  <c:v>0.14907115400000001</c:v>
                </c:pt>
                <c:pt idx="26852">
                  <c:v>0.14908724300000001</c:v>
                </c:pt>
                <c:pt idx="26853">
                  <c:v>0.14910332600000001</c:v>
                </c:pt>
                <c:pt idx="26854">
                  <c:v>0.14911940400000001</c:v>
                </c:pt>
                <c:pt idx="26855">
                  <c:v>0.14913547499999999</c:v>
                </c:pt>
                <c:pt idx="26856">
                  <c:v>0.149151541</c:v>
                </c:pt>
                <c:pt idx="26857">
                  <c:v>0.14916760100000001</c:v>
                </c:pt>
                <c:pt idx="26858">
                  <c:v>0.149183656</c:v>
                </c:pt>
                <c:pt idx="26859">
                  <c:v>0.14919970399999999</c:v>
                </c:pt>
                <c:pt idx="26860">
                  <c:v>0.14921574700000001</c:v>
                </c:pt>
                <c:pt idx="26861">
                  <c:v>0.14923178400000001</c:v>
                </c:pt>
                <c:pt idx="26862">
                  <c:v>0.14924781600000001</c:v>
                </c:pt>
                <c:pt idx="26863">
                  <c:v>0.14926384100000001</c:v>
                </c:pt>
                <c:pt idx="26864">
                  <c:v>0.14927986100000001</c:v>
                </c:pt>
                <c:pt idx="26865">
                  <c:v>0.14929587499999999</c:v>
                </c:pt>
                <c:pt idx="26866">
                  <c:v>0.14931188300000001</c:v>
                </c:pt>
                <c:pt idx="26867">
                  <c:v>0.14932788599999999</c:v>
                </c:pt>
                <c:pt idx="26868">
                  <c:v>0.14934388300000001</c:v>
                </c:pt>
                <c:pt idx="26869">
                  <c:v>0.149359874</c:v>
                </c:pt>
                <c:pt idx="26870">
                  <c:v>0.149375859</c:v>
                </c:pt>
                <c:pt idx="26871">
                  <c:v>0.149391839</c:v>
                </c:pt>
                <c:pt idx="26872">
                  <c:v>0.149407812</c:v>
                </c:pt>
                <c:pt idx="26873">
                  <c:v>0.14942378000000001</c:v>
                </c:pt>
                <c:pt idx="26874">
                  <c:v>0.14943974300000001</c:v>
                </c:pt>
                <c:pt idx="26875">
                  <c:v>0.149455699</c:v>
                </c:pt>
                <c:pt idx="26876">
                  <c:v>0.14947165000000001</c:v>
                </c:pt>
                <c:pt idx="26877">
                  <c:v>0.149487595</c:v>
                </c:pt>
                <c:pt idx="26878">
                  <c:v>0.14950353399999999</c:v>
                </c:pt>
                <c:pt idx="26879">
                  <c:v>0.14951946699999999</c:v>
                </c:pt>
                <c:pt idx="26880">
                  <c:v>0.14953539499999999</c:v>
                </c:pt>
                <c:pt idx="26881">
                  <c:v>0.14955131599999999</c:v>
                </c:pt>
                <c:pt idx="26882">
                  <c:v>0.14956723299999999</c:v>
                </c:pt>
                <c:pt idx="26883">
                  <c:v>0.149583143</c:v>
                </c:pt>
                <c:pt idx="26884">
                  <c:v>0.14959904700000001</c:v>
                </c:pt>
                <c:pt idx="26885">
                  <c:v>0.149614946</c:v>
                </c:pt>
                <c:pt idx="26886">
                  <c:v>0.14963083899999999</c:v>
                </c:pt>
                <c:pt idx="26887">
                  <c:v>0.14964672700000001</c:v>
                </c:pt>
                <c:pt idx="26888">
                  <c:v>0.149662608</c:v>
                </c:pt>
                <c:pt idx="26889">
                  <c:v>0.149678484</c:v>
                </c:pt>
                <c:pt idx="26890">
                  <c:v>0.149694354</c:v>
                </c:pt>
                <c:pt idx="26891">
                  <c:v>0.14971021800000001</c:v>
                </c:pt>
                <c:pt idx="26892">
                  <c:v>0.14972607600000001</c:v>
                </c:pt>
                <c:pt idx="26893">
                  <c:v>0.149741929</c:v>
                </c:pt>
                <c:pt idx="26894">
                  <c:v>0.14975777600000001</c:v>
                </c:pt>
                <c:pt idx="26895">
                  <c:v>0.149773617</c:v>
                </c:pt>
                <c:pt idx="26896">
                  <c:v>0.14978945199999999</c:v>
                </c:pt>
                <c:pt idx="26897">
                  <c:v>0.14980528200000001</c:v>
                </c:pt>
                <c:pt idx="26898">
                  <c:v>0.14982110500000001</c:v>
                </c:pt>
                <c:pt idx="26899">
                  <c:v>0.14983692300000001</c:v>
                </c:pt>
                <c:pt idx="26900">
                  <c:v>0.14985273499999999</c:v>
                </c:pt>
                <c:pt idx="26901">
                  <c:v>0.14986854199999999</c:v>
                </c:pt>
                <c:pt idx="26902">
                  <c:v>0.149884342</c:v>
                </c:pt>
                <c:pt idx="26903">
                  <c:v>0.14990013699999999</c:v>
                </c:pt>
                <c:pt idx="26904">
                  <c:v>0.149915926</c:v>
                </c:pt>
                <c:pt idx="26905">
                  <c:v>0.14993171</c:v>
                </c:pt>
                <c:pt idx="26906">
                  <c:v>0.14994748699999999</c:v>
                </c:pt>
                <c:pt idx="26907">
                  <c:v>0.14996325899999999</c:v>
                </c:pt>
                <c:pt idx="26908">
                  <c:v>0.14997902499999999</c:v>
                </c:pt>
                <c:pt idx="26909">
                  <c:v>0.14999478499999999</c:v>
                </c:pt>
                <c:pt idx="26910">
                  <c:v>0.150010539</c:v>
                </c:pt>
                <c:pt idx="26911">
                  <c:v>0.15002628800000001</c:v>
                </c:pt>
                <c:pt idx="26912">
                  <c:v>0.15004203099999999</c:v>
                </c:pt>
                <c:pt idx="26913">
                  <c:v>0.15005776800000001</c:v>
                </c:pt>
                <c:pt idx="26914">
                  <c:v>0.150073499</c:v>
                </c:pt>
                <c:pt idx="26915">
                  <c:v>0.15008922499999999</c:v>
                </c:pt>
                <c:pt idx="26916">
                  <c:v>0.15010494399999999</c:v>
                </c:pt>
                <c:pt idx="26917">
                  <c:v>0.15012065799999999</c:v>
                </c:pt>
                <c:pt idx="26918">
                  <c:v>0.15013636599999999</c:v>
                </c:pt>
                <c:pt idx="26919">
                  <c:v>0.150152069</c:v>
                </c:pt>
                <c:pt idx="26920">
                  <c:v>0.15016776500000001</c:v>
                </c:pt>
                <c:pt idx="26921">
                  <c:v>0.15018345599999999</c:v>
                </c:pt>
                <c:pt idx="26922">
                  <c:v>0.15019914100000001</c:v>
                </c:pt>
                <c:pt idx="26923">
                  <c:v>0.15021482</c:v>
                </c:pt>
                <c:pt idx="26924">
                  <c:v>0.15023049399999999</c:v>
                </c:pt>
                <c:pt idx="26925">
                  <c:v>0.15024616099999999</c:v>
                </c:pt>
                <c:pt idx="26926">
                  <c:v>0.15026182299999999</c:v>
                </c:pt>
                <c:pt idx="26927">
                  <c:v>0.15027747899999999</c:v>
                </c:pt>
                <c:pt idx="26928">
                  <c:v>0.15029313</c:v>
                </c:pt>
                <c:pt idx="26929">
                  <c:v>0.15030877400000001</c:v>
                </c:pt>
                <c:pt idx="26930">
                  <c:v>0.15032441299999999</c:v>
                </c:pt>
                <c:pt idx="26931">
                  <c:v>0.150340046</c:v>
                </c:pt>
                <c:pt idx="26932">
                  <c:v>0.150355673</c:v>
                </c:pt>
                <c:pt idx="26933">
                  <c:v>0.15037129399999999</c:v>
                </c:pt>
                <c:pt idx="26934">
                  <c:v>0.15038691000000001</c:v>
                </c:pt>
                <c:pt idx="26935">
                  <c:v>0.15040251900000001</c:v>
                </c:pt>
                <c:pt idx="26936">
                  <c:v>0.15041812299999999</c:v>
                </c:pt>
                <c:pt idx="26937">
                  <c:v>0.15043372099999999</c:v>
                </c:pt>
                <c:pt idx="26938">
                  <c:v>0.150449314</c:v>
                </c:pt>
                <c:pt idx="26939">
                  <c:v>0.15046490000000001</c:v>
                </c:pt>
                <c:pt idx="26940">
                  <c:v>0.150480481</c:v>
                </c:pt>
                <c:pt idx="26941">
                  <c:v>0.15049605599999999</c:v>
                </c:pt>
                <c:pt idx="26942">
                  <c:v>0.15051162500000001</c:v>
                </c:pt>
                <c:pt idx="26943">
                  <c:v>0.15052718900000001</c:v>
                </c:pt>
                <c:pt idx="26944">
                  <c:v>0.15054274600000001</c:v>
                </c:pt>
                <c:pt idx="26945">
                  <c:v>0.15055829800000001</c:v>
                </c:pt>
                <c:pt idx="26946">
                  <c:v>0.15057384400000001</c:v>
                </c:pt>
                <c:pt idx="26947">
                  <c:v>0.15058938399999999</c:v>
                </c:pt>
                <c:pt idx="26948">
                  <c:v>0.150604919</c:v>
                </c:pt>
                <c:pt idx="26949">
                  <c:v>0.15062044699999999</c:v>
                </c:pt>
                <c:pt idx="26950">
                  <c:v>0.15063597000000001</c:v>
                </c:pt>
                <c:pt idx="26951">
                  <c:v>0.150651487</c:v>
                </c:pt>
                <c:pt idx="26952">
                  <c:v>0.150666998</c:v>
                </c:pt>
                <c:pt idx="26953">
                  <c:v>0.15068250399999999</c:v>
                </c:pt>
                <c:pt idx="26954">
                  <c:v>0.150698003</c:v>
                </c:pt>
                <c:pt idx="26955">
                  <c:v>0.150713497</c:v>
                </c:pt>
                <c:pt idx="26956">
                  <c:v>0.15072898500000001</c:v>
                </c:pt>
                <c:pt idx="26957">
                  <c:v>0.15074446699999999</c:v>
                </c:pt>
                <c:pt idx="26958">
                  <c:v>0.15075994400000001</c:v>
                </c:pt>
                <c:pt idx="26959">
                  <c:v>0.150775414</c:v>
                </c:pt>
                <c:pt idx="26960">
                  <c:v>0.15079087899999999</c:v>
                </c:pt>
                <c:pt idx="26961">
                  <c:v>0.15080633800000001</c:v>
                </c:pt>
                <c:pt idx="26962">
                  <c:v>0.15082179100000001</c:v>
                </c:pt>
                <c:pt idx="26963">
                  <c:v>0.15083723800000001</c:v>
                </c:pt>
                <c:pt idx="26964">
                  <c:v>0.15085267999999999</c:v>
                </c:pt>
                <c:pt idx="26965">
                  <c:v>0.150868116</c:v>
                </c:pt>
                <c:pt idx="26966">
                  <c:v>0.15088354600000001</c:v>
                </c:pt>
                <c:pt idx="26967">
                  <c:v>0.15089896999999999</c:v>
                </c:pt>
                <c:pt idx="26968">
                  <c:v>0.15091438800000001</c:v>
                </c:pt>
                <c:pt idx="26969">
                  <c:v>0.150929801</c:v>
                </c:pt>
                <c:pt idx="26970">
                  <c:v>0.150945208</c:v>
                </c:pt>
                <c:pt idx="26971">
                  <c:v>0.150960609</c:v>
                </c:pt>
                <c:pt idx="26972">
                  <c:v>0.150976004</c:v>
                </c:pt>
                <c:pt idx="26973">
                  <c:v>0.150991393</c:v>
                </c:pt>
                <c:pt idx="26974">
                  <c:v>0.15100677600000001</c:v>
                </c:pt>
                <c:pt idx="26975">
                  <c:v>0.15102215399999999</c:v>
                </c:pt>
                <c:pt idx="26976">
                  <c:v>0.15103752600000001</c:v>
                </c:pt>
                <c:pt idx="26977">
                  <c:v>0.15105289199999999</c:v>
                </c:pt>
                <c:pt idx="26978">
                  <c:v>0.15106825199999999</c:v>
                </c:pt>
                <c:pt idx="26979">
                  <c:v>0.15108360700000001</c:v>
                </c:pt>
                <c:pt idx="26980">
                  <c:v>0.15109895500000001</c:v>
                </c:pt>
                <c:pt idx="26981">
                  <c:v>0.15111429800000001</c:v>
                </c:pt>
                <c:pt idx="26982">
                  <c:v>0.15112963500000001</c:v>
                </c:pt>
                <c:pt idx="26983">
                  <c:v>0.15114496599999999</c:v>
                </c:pt>
                <c:pt idx="26984">
                  <c:v>0.151160292</c:v>
                </c:pt>
                <c:pt idx="26985">
                  <c:v>0.15117561099999999</c:v>
                </c:pt>
                <c:pt idx="26986">
                  <c:v>0.151190925</c:v>
                </c:pt>
                <c:pt idx="26987">
                  <c:v>0.151206233</c:v>
                </c:pt>
                <c:pt idx="26988">
                  <c:v>0.15122153499999999</c:v>
                </c:pt>
                <c:pt idx="26989">
                  <c:v>0.15123683099999999</c:v>
                </c:pt>
                <c:pt idx="26990">
                  <c:v>0.15125212199999999</c:v>
                </c:pt>
                <c:pt idx="26991">
                  <c:v>0.15126740599999999</c:v>
                </c:pt>
                <c:pt idx="26992">
                  <c:v>0.151282685</c:v>
                </c:pt>
                <c:pt idx="26993">
                  <c:v>0.15129795800000001</c:v>
                </c:pt>
                <c:pt idx="26994">
                  <c:v>0.151313226</c:v>
                </c:pt>
                <c:pt idx="26995">
                  <c:v>0.15132848700000001</c:v>
                </c:pt>
                <c:pt idx="26996">
                  <c:v>0.151343743</c:v>
                </c:pt>
                <c:pt idx="26997">
                  <c:v>0.151358992</c:v>
                </c:pt>
                <c:pt idx="26998">
                  <c:v>0.151374236</c:v>
                </c:pt>
                <c:pt idx="26999">
                  <c:v>0.151389474</c:v>
                </c:pt>
                <c:pt idx="27000">
                  <c:v>0.151404707</c:v>
                </c:pt>
                <c:pt idx="27001">
                  <c:v>0.15141993300000001</c:v>
                </c:pt>
                <c:pt idx="27002">
                  <c:v>0.15143515399999999</c:v>
                </c:pt>
                <c:pt idx="27003">
                  <c:v>0.151450368</c:v>
                </c:pt>
                <c:pt idx="27004">
                  <c:v>0.15146557699999999</c:v>
                </c:pt>
                <c:pt idx="27005">
                  <c:v>0.15148078100000001</c:v>
                </c:pt>
                <c:pt idx="27006">
                  <c:v>0.151495978</c:v>
                </c:pt>
                <c:pt idx="27007">
                  <c:v>0.15151117</c:v>
                </c:pt>
                <c:pt idx="27008">
                  <c:v>0.151526355</c:v>
                </c:pt>
                <c:pt idx="27009">
                  <c:v>0.151541535</c:v>
                </c:pt>
                <c:pt idx="27010">
                  <c:v>0.15155670900000001</c:v>
                </c:pt>
                <c:pt idx="27011">
                  <c:v>0.15157187699999999</c:v>
                </c:pt>
                <c:pt idx="27012">
                  <c:v>0.15158704000000001</c:v>
                </c:pt>
                <c:pt idx="27013">
                  <c:v>0.15160219599999999</c:v>
                </c:pt>
                <c:pt idx="27014">
                  <c:v>0.15161734700000001</c:v>
                </c:pt>
                <c:pt idx="27015">
                  <c:v>0.15163249200000001</c:v>
                </c:pt>
                <c:pt idx="27016">
                  <c:v>0.151647631</c:v>
                </c:pt>
                <c:pt idx="27017">
                  <c:v>0.151662765</c:v>
                </c:pt>
                <c:pt idx="27018">
                  <c:v>0.15167789200000001</c:v>
                </c:pt>
                <c:pt idx="27019">
                  <c:v>0.15169301399999999</c:v>
                </c:pt>
                <c:pt idx="27020">
                  <c:v>0.151708129</c:v>
                </c:pt>
                <c:pt idx="27021">
                  <c:v>0.15172323900000001</c:v>
                </c:pt>
                <c:pt idx="27022">
                  <c:v>0.151738343</c:v>
                </c:pt>
                <c:pt idx="27023">
                  <c:v>0.15175344199999999</c:v>
                </c:pt>
                <c:pt idx="27024">
                  <c:v>0.15176853400000001</c:v>
                </c:pt>
                <c:pt idx="27025">
                  <c:v>0.15178362100000001</c:v>
                </c:pt>
                <c:pt idx="27026">
                  <c:v>0.15179870200000001</c:v>
                </c:pt>
                <c:pt idx="27027">
                  <c:v>0.15181377600000001</c:v>
                </c:pt>
                <c:pt idx="27028">
                  <c:v>0.15182884599999999</c:v>
                </c:pt>
                <c:pt idx="27029">
                  <c:v>0.151843909</c:v>
                </c:pt>
                <c:pt idx="27030">
                  <c:v>0.15185896600000001</c:v>
                </c:pt>
                <c:pt idx="27031">
                  <c:v>0.151874018</c:v>
                </c:pt>
                <c:pt idx="27032">
                  <c:v>0.15188906399999999</c:v>
                </c:pt>
                <c:pt idx="27033">
                  <c:v>0.15190410400000001</c:v>
                </c:pt>
                <c:pt idx="27034">
                  <c:v>0.15191913800000001</c:v>
                </c:pt>
                <c:pt idx="27035">
                  <c:v>0.15193416600000001</c:v>
                </c:pt>
                <c:pt idx="27036">
                  <c:v>0.15194918900000001</c:v>
                </c:pt>
                <c:pt idx="27037">
                  <c:v>0.15196420499999999</c:v>
                </c:pt>
                <c:pt idx="27038">
                  <c:v>0.151979216</c:v>
                </c:pt>
                <c:pt idx="27039">
                  <c:v>0.15199422100000001</c:v>
                </c:pt>
                <c:pt idx="27040">
                  <c:v>0.15200922</c:v>
                </c:pt>
                <c:pt idx="27041">
                  <c:v>0.15202421299999999</c:v>
                </c:pt>
                <c:pt idx="27042">
                  <c:v>0.15203920100000001</c:v>
                </c:pt>
                <c:pt idx="27043">
                  <c:v>0.15205418200000001</c:v>
                </c:pt>
                <c:pt idx="27044">
                  <c:v>0.15206915800000001</c:v>
                </c:pt>
                <c:pt idx="27045">
                  <c:v>0.15208412800000001</c:v>
                </c:pt>
                <c:pt idx="27046">
                  <c:v>0.15209909199999999</c:v>
                </c:pt>
                <c:pt idx="27047">
                  <c:v>0.15211405</c:v>
                </c:pt>
                <c:pt idx="27048">
                  <c:v>0.15212900300000001</c:v>
                </c:pt>
                <c:pt idx="27049">
                  <c:v>0.152143949</c:v>
                </c:pt>
                <c:pt idx="27050">
                  <c:v>0.15215888999999999</c:v>
                </c:pt>
                <c:pt idx="27051">
                  <c:v>0.15217382500000001</c:v>
                </c:pt>
                <c:pt idx="27052">
                  <c:v>0.15218875400000001</c:v>
                </c:pt>
                <c:pt idx="27053">
                  <c:v>0.15220367700000001</c:v>
                </c:pt>
                <c:pt idx="27054">
                  <c:v>0.15221859400000001</c:v>
                </c:pt>
                <c:pt idx="27055">
                  <c:v>0.15223350599999999</c:v>
                </c:pt>
                <c:pt idx="27056">
                  <c:v>0.152248411</c:v>
                </c:pt>
                <c:pt idx="27057">
                  <c:v>0.15226331100000001</c:v>
                </c:pt>
                <c:pt idx="27058">
                  <c:v>0.152278205</c:v>
                </c:pt>
                <c:pt idx="27059">
                  <c:v>0.15229309299999999</c:v>
                </c:pt>
                <c:pt idx="27060">
                  <c:v>0.15230797600000001</c:v>
                </c:pt>
                <c:pt idx="27061">
                  <c:v>0.15232285200000001</c:v>
                </c:pt>
                <c:pt idx="27062">
                  <c:v>0.15233772200000001</c:v>
                </c:pt>
                <c:pt idx="27063">
                  <c:v>0.15235258700000001</c:v>
                </c:pt>
                <c:pt idx="27064">
                  <c:v>0.15236744599999999</c:v>
                </c:pt>
                <c:pt idx="27065">
                  <c:v>0.152382299</c:v>
                </c:pt>
                <c:pt idx="27066">
                  <c:v>0.15239714600000001</c:v>
                </c:pt>
                <c:pt idx="27067">
                  <c:v>0.152411988</c:v>
                </c:pt>
                <c:pt idx="27068">
                  <c:v>0.15242682299999999</c:v>
                </c:pt>
                <c:pt idx="27069">
                  <c:v>0.15244165300000001</c:v>
                </c:pt>
                <c:pt idx="27070">
                  <c:v>0.15245647600000001</c:v>
                </c:pt>
                <c:pt idx="27071">
                  <c:v>0.15247129400000001</c:v>
                </c:pt>
                <c:pt idx="27072">
                  <c:v>0.15248610600000001</c:v>
                </c:pt>
                <c:pt idx="27073">
                  <c:v>0.15250091299999999</c:v>
                </c:pt>
                <c:pt idx="27074">
                  <c:v>0.152515713</c:v>
                </c:pt>
                <c:pt idx="27075">
                  <c:v>0.15253050700000001</c:v>
                </c:pt>
                <c:pt idx="27076">
                  <c:v>0.152545296</c:v>
                </c:pt>
                <c:pt idx="27077">
                  <c:v>0.15256007899999999</c:v>
                </c:pt>
                <c:pt idx="27078">
                  <c:v>0.15257485600000001</c:v>
                </c:pt>
                <c:pt idx="27079">
                  <c:v>0.15258962700000001</c:v>
                </c:pt>
                <c:pt idx="27080">
                  <c:v>0.15260439200000001</c:v>
                </c:pt>
                <c:pt idx="27081">
                  <c:v>0.15261915200000001</c:v>
                </c:pt>
                <c:pt idx="27082">
                  <c:v>0.15263390499999999</c:v>
                </c:pt>
                <c:pt idx="27083">
                  <c:v>0.152648653</c:v>
                </c:pt>
                <c:pt idx="27084">
                  <c:v>0.15266339500000001</c:v>
                </c:pt>
                <c:pt idx="27085">
                  <c:v>0.15267813099999999</c:v>
                </c:pt>
                <c:pt idx="27086">
                  <c:v>0.15269286100000001</c:v>
                </c:pt>
                <c:pt idx="27087">
                  <c:v>0.15270758500000001</c:v>
                </c:pt>
                <c:pt idx="27088">
                  <c:v>0.152722303</c:v>
                </c:pt>
                <c:pt idx="27089">
                  <c:v>0.152737016</c:v>
                </c:pt>
                <c:pt idx="27090">
                  <c:v>0.15275172200000001</c:v>
                </c:pt>
                <c:pt idx="27091">
                  <c:v>0.15276642300000001</c:v>
                </c:pt>
                <c:pt idx="27092">
                  <c:v>0.15278111799999999</c:v>
                </c:pt>
                <c:pt idx="27093">
                  <c:v>0.15279580700000001</c:v>
                </c:pt>
                <c:pt idx="27094">
                  <c:v>0.15281049099999999</c:v>
                </c:pt>
                <c:pt idx="27095">
                  <c:v>0.15282516800000001</c:v>
                </c:pt>
                <c:pt idx="27096">
                  <c:v>0.15283983900000001</c:v>
                </c:pt>
                <c:pt idx="27097">
                  <c:v>0.152854505</c:v>
                </c:pt>
                <c:pt idx="27098">
                  <c:v>0.152869165</c:v>
                </c:pt>
                <c:pt idx="27099">
                  <c:v>0.152883819</c:v>
                </c:pt>
                <c:pt idx="27100">
                  <c:v>0.15289846700000001</c:v>
                </c:pt>
                <c:pt idx="27101">
                  <c:v>0.15291310899999999</c:v>
                </c:pt>
                <c:pt idx="27102">
                  <c:v>0.152927745</c:v>
                </c:pt>
                <c:pt idx="27103">
                  <c:v>0.15294237599999999</c:v>
                </c:pt>
                <c:pt idx="27104">
                  <c:v>0.15295700000000001</c:v>
                </c:pt>
                <c:pt idx="27105">
                  <c:v>0.152971619</c:v>
                </c:pt>
                <c:pt idx="27106">
                  <c:v>0.152986232</c:v>
                </c:pt>
                <c:pt idx="27107">
                  <c:v>0.153000839</c:v>
                </c:pt>
                <c:pt idx="27108">
                  <c:v>0.15301544</c:v>
                </c:pt>
                <c:pt idx="27109">
                  <c:v>0.15303003500000001</c:v>
                </c:pt>
                <c:pt idx="27110">
                  <c:v>0.15304462499999999</c:v>
                </c:pt>
                <c:pt idx="27111">
                  <c:v>0.153059208</c:v>
                </c:pt>
                <c:pt idx="27112">
                  <c:v>0.15307378599999999</c:v>
                </c:pt>
                <c:pt idx="27113">
                  <c:v>0.15308835800000001</c:v>
                </c:pt>
                <c:pt idx="27114">
                  <c:v>0.153102924</c:v>
                </c:pt>
                <c:pt idx="27115">
                  <c:v>0.153117484</c:v>
                </c:pt>
                <c:pt idx="27116">
                  <c:v>0.153132038</c:v>
                </c:pt>
                <c:pt idx="27117">
                  <c:v>0.153146586</c:v>
                </c:pt>
                <c:pt idx="27118">
                  <c:v>0.15316112900000001</c:v>
                </c:pt>
                <c:pt idx="27119">
                  <c:v>0.15317566499999999</c:v>
                </c:pt>
                <c:pt idx="27120">
                  <c:v>0.153190196</c:v>
                </c:pt>
                <c:pt idx="27121">
                  <c:v>0.15320472099999999</c:v>
                </c:pt>
                <c:pt idx="27122">
                  <c:v>0.15321924000000001</c:v>
                </c:pt>
                <c:pt idx="27123">
                  <c:v>0.153233753</c:v>
                </c:pt>
                <c:pt idx="27124">
                  <c:v>0.15324826</c:v>
                </c:pt>
                <c:pt idx="27125">
                  <c:v>0.153262762</c:v>
                </c:pt>
                <c:pt idx="27126">
                  <c:v>0.153277257</c:v>
                </c:pt>
                <c:pt idx="27127">
                  <c:v>0.15329174700000001</c:v>
                </c:pt>
                <c:pt idx="27128">
                  <c:v>0.15330622999999999</c:v>
                </c:pt>
                <c:pt idx="27129">
                  <c:v>0.153320708</c:v>
                </c:pt>
                <c:pt idx="27130">
                  <c:v>0.15333517999999999</c:v>
                </c:pt>
                <c:pt idx="27131">
                  <c:v>0.15334964600000001</c:v>
                </c:pt>
                <c:pt idx="27132">
                  <c:v>0.153364107</c:v>
                </c:pt>
                <c:pt idx="27133">
                  <c:v>0.153378561</c:v>
                </c:pt>
                <c:pt idx="27134">
                  <c:v>0.153393009</c:v>
                </c:pt>
                <c:pt idx="27135">
                  <c:v>0.153407452</c:v>
                </c:pt>
                <c:pt idx="27136">
                  <c:v>0.15342188900000001</c:v>
                </c:pt>
                <c:pt idx="27137">
                  <c:v>0.15343631999999999</c:v>
                </c:pt>
                <c:pt idx="27138">
                  <c:v>0.153450745</c:v>
                </c:pt>
                <c:pt idx="27139">
                  <c:v>0.15346516399999999</c:v>
                </c:pt>
                <c:pt idx="27140">
                  <c:v>0.15347957700000001</c:v>
                </c:pt>
                <c:pt idx="27141">
                  <c:v>0.153493984</c:v>
                </c:pt>
                <c:pt idx="27142">
                  <c:v>0.153508386</c:v>
                </c:pt>
                <c:pt idx="27143">
                  <c:v>0.153522781</c:v>
                </c:pt>
                <c:pt idx="27144">
                  <c:v>0.153537171</c:v>
                </c:pt>
                <c:pt idx="27145">
                  <c:v>0.15355155500000001</c:v>
                </c:pt>
                <c:pt idx="27146">
                  <c:v>0.15356593299999999</c:v>
                </c:pt>
                <c:pt idx="27147">
                  <c:v>0.153580305</c:v>
                </c:pt>
                <c:pt idx="27148">
                  <c:v>0.15359467099999999</c:v>
                </c:pt>
                <c:pt idx="27149">
                  <c:v>0.15360903100000001</c:v>
                </c:pt>
                <c:pt idx="27150">
                  <c:v>0.153623385</c:v>
                </c:pt>
                <c:pt idx="27151">
                  <c:v>0.153637734</c:v>
                </c:pt>
                <c:pt idx="27152">
                  <c:v>0.153652077</c:v>
                </c:pt>
                <c:pt idx="27153">
                  <c:v>0.153666413</c:v>
                </c:pt>
                <c:pt idx="27154">
                  <c:v>0.15368074400000001</c:v>
                </c:pt>
                <c:pt idx="27155">
                  <c:v>0.15369506899999999</c:v>
                </c:pt>
                <c:pt idx="27156">
                  <c:v>0.153709388</c:v>
                </c:pt>
                <c:pt idx="27157">
                  <c:v>0.15372370199999999</c:v>
                </c:pt>
                <c:pt idx="27158">
                  <c:v>0.15373800900000001</c:v>
                </c:pt>
                <c:pt idx="27159">
                  <c:v>0.15375231</c:v>
                </c:pt>
                <c:pt idx="27160">
                  <c:v>0.153766606</c:v>
                </c:pt>
                <c:pt idx="27161">
                  <c:v>0.153780896</c:v>
                </c:pt>
                <c:pt idx="27162">
                  <c:v>0.153795179</c:v>
                </c:pt>
                <c:pt idx="27163">
                  <c:v>0.15380945700000001</c:v>
                </c:pt>
                <c:pt idx="27164">
                  <c:v>0.15382372899999999</c:v>
                </c:pt>
                <c:pt idx="27165">
                  <c:v>0.15383799500000001</c:v>
                </c:pt>
                <c:pt idx="27166">
                  <c:v>0.15385225599999999</c:v>
                </c:pt>
                <c:pt idx="27167">
                  <c:v>0.15386651000000001</c:v>
                </c:pt>
                <c:pt idx="27168">
                  <c:v>0.15388075800000001</c:v>
                </c:pt>
                <c:pt idx="27169">
                  <c:v>0.153895001</c:v>
                </c:pt>
                <c:pt idx="27170">
                  <c:v>0.153909237</c:v>
                </c:pt>
                <c:pt idx="27171">
                  <c:v>0.15392346800000001</c:v>
                </c:pt>
                <c:pt idx="27172">
                  <c:v>0.15393769299999999</c:v>
                </c:pt>
                <c:pt idx="27173">
                  <c:v>0.153951912</c:v>
                </c:pt>
                <c:pt idx="27174">
                  <c:v>0.15396612500000001</c:v>
                </c:pt>
                <c:pt idx="27175">
                  <c:v>0.153980332</c:v>
                </c:pt>
                <c:pt idx="27176">
                  <c:v>0.15399453399999999</c:v>
                </c:pt>
                <c:pt idx="27177">
                  <c:v>0.15400872900000001</c:v>
                </c:pt>
                <c:pt idx="27178">
                  <c:v>0.15402291900000001</c:v>
                </c:pt>
                <c:pt idx="27179">
                  <c:v>0.15403710200000001</c:v>
                </c:pt>
                <c:pt idx="27180">
                  <c:v>0.15405128000000001</c:v>
                </c:pt>
                <c:pt idx="27181">
                  <c:v>0.15406545199999999</c:v>
                </c:pt>
                <c:pt idx="27182">
                  <c:v>0.154079618</c:v>
                </c:pt>
                <c:pt idx="27183">
                  <c:v>0.15409377799999999</c:v>
                </c:pt>
                <c:pt idx="27184">
                  <c:v>0.154107932</c:v>
                </c:pt>
                <c:pt idx="27185">
                  <c:v>0.15412207999999999</c:v>
                </c:pt>
                <c:pt idx="27186">
                  <c:v>0.15413622299999999</c:v>
                </c:pt>
                <c:pt idx="27187">
                  <c:v>0.15415035899999999</c:v>
                </c:pt>
                <c:pt idx="27188">
                  <c:v>0.15416448999999999</c:v>
                </c:pt>
                <c:pt idx="27189">
                  <c:v>0.15417861399999999</c:v>
                </c:pt>
                <c:pt idx="27190">
                  <c:v>0.154192733</c:v>
                </c:pt>
                <c:pt idx="27191">
                  <c:v>0.15420684600000001</c:v>
                </c:pt>
                <c:pt idx="27192">
                  <c:v>0.15422095299999999</c:v>
                </c:pt>
                <c:pt idx="27193">
                  <c:v>0.15423505400000001</c:v>
                </c:pt>
                <c:pt idx="27194">
                  <c:v>0.154249149</c:v>
                </c:pt>
                <c:pt idx="27195">
                  <c:v>0.154263238</c:v>
                </c:pt>
                <c:pt idx="27196">
                  <c:v>0.15427732199999999</c:v>
                </c:pt>
                <c:pt idx="27197">
                  <c:v>0.154291399</c:v>
                </c:pt>
                <c:pt idx="27198">
                  <c:v>0.154305471</c:v>
                </c:pt>
                <c:pt idx="27199">
                  <c:v>0.15431953600000001</c:v>
                </c:pt>
                <c:pt idx="27200">
                  <c:v>0.15433359599999999</c:v>
                </c:pt>
                <c:pt idx="27201">
                  <c:v>0.15434765</c:v>
                </c:pt>
                <c:pt idx="27202">
                  <c:v>0.15436169799999999</c:v>
                </c:pt>
                <c:pt idx="27203">
                  <c:v>0.15437574000000001</c:v>
                </c:pt>
                <c:pt idx="27204">
                  <c:v>0.15438977600000001</c:v>
                </c:pt>
                <c:pt idx="27205">
                  <c:v>0.154403807</c:v>
                </c:pt>
                <c:pt idx="27206">
                  <c:v>0.15441783100000001</c:v>
                </c:pt>
                <c:pt idx="27207">
                  <c:v>0.15443184900000001</c:v>
                </c:pt>
                <c:pt idx="27208">
                  <c:v>0.15444586199999999</c:v>
                </c:pt>
                <c:pt idx="27209">
                  <c:v>0.154459869</c:v>
                </c:pt>
                <c:pt idx="27210">
                  <c:v>0.15447386900000001</c:v>
                </c:pt>
                <c:pt idx="27211">
                  <c:v>0.154487864</c:v>
                </c:pt>
                <c:pt idx="27212">
                  <c:v>0.15450185299999999</c:v>
                </c:pt>
                <c:pt idx="27213">
                  <c:v>0.15451583599999999</c:v>
                </c:pt>
                <c:pt idx="27214">
                  <c:v>0.15452981299999999</c:v>
                </c:pt>
                <c:pt idx="27215">
                  <c:v>0.15454378399999999</c:v>
                </c:pt>
                <c:pt idx="27216">
                  <c:v>0.15455774899999999</c:v>
                </c:pt>
                <c:pt idx="27217">
                  <c:v>0.154571709</c:v>
                </c:pt>
                <c:pt idx="27218">
                  <c:v>0.15458566200000001</c:v>
                </c:pt>
                <c:pt idx="27219">
                  <c:v>0.15459961</c:v>
                </c:pt>
                <c:pt idx="27220">
                  <c:v>0.15461355099999999</c:v>
                </c:pt>
                <c:pt idx="27221">
                  <c:v>0.15462748700000001</c:v>
                </c:pt>
                <c:pt idx="27222">
                  <c:v>0.154641417</c:v>
                </c:pt>
                <c:pt idx="27223">
                  <c:v>0.154655341</c:v>
                </c:pt>
                <c:pt idx="27224">
                  <c:v>0.154669259</c:v>
                </c:pt>
                <c:pt idx="27225">
                  <c:v>0.15468317100000001</c:v>
                </c:pt>
                <c:pt idx="27226">
                  <c:v>0.15469707699999999</c:v>
                </c:pt>
                <c:pt idx="27227">
                  <c:v>0.154710977</c:v>
                </c:pt>
                <c:pt idx="27228">
                  <c:v>0.15472487200000001</c:v>
                </c:pt>
                <c:pt idx="27229">
                  <c:v>0.15473876</c:v>
                </c:pt>
                <c:pt idx="27230">
                  <c:v>0.154752643</c:v>
                </c:pt>
                <c:pt idx="27231">
                  <c:v>0.15476651899999999</c:v>
                </c:pt>
                <c:pt idx="27232">
                  <c:v>0.15478038999999999</c:v>
                </c:pt>
                <c:pt idx="27233">
                  <c:v>0.15479425499999999</c:v>
                </c:pt>
                <c:pt idx="27234">
                  <c:v>0.154808114</c:v>
                </c:pt>
                <c:pt idx="27235">
                  <c:v>0.154821967</c:v>
                </c:pt>
                <c:pt idx="27236">
                  <c:v>0.15483581399999999</c:v>
                </c:pt>
                <c:pt idx="27237">
                  <c:v>0.154849655</c:v>
                </c:pt>
                <c:pt idx="27238">
                  <c:v>0.15486348999999999</c:v>
                </c:pt>
                <c:pt idx="27239">
                  <c:v>0.15487731900000001</c:v>
                </c:pt>
                <c:pt idx="27240">
                  <c:v>0.15489114300000001</c:v>
                </c:pt>
                <c:pt idx="27241">
                  <c:v>0.15490496000000001</c:v>
                </c:pt>
                <c:pt idx="27242">
                  <c:v>0.15491877200000001</c:v>
                </c:pt>
                <c:pt idx="27243">
                  <c:v>0.15493257699999999</c:v>
                </c:pt>
                <c:pt idx="27244">
                  <c:v>0.154946377</c:v>
                </c:pt>
                <c:pt idx="27245">
                  <c:v>0.15496017100000001</c:v>
                </c:pt>
                <c:pt idx="27246">
                  <c:v>0.15497395899999999</c:v>
                </c:pt>
                <c:pt idx="27247">
                  <c:v>0.15498774100000001</c:v>
                </c:pt>
                <c:pt idx="27248">
                  <c:v>0.15500151700000001</c:v>
                </c:pt>
                <c:pt idx="27249">
                  <c:v>0.155015287</c:v>
                </c:pt>
                <c:pt idx="27250">
                  <c:v>0.155029051</c:v>
                </c:pt>
                <c:pt idx="27251">
                  <c:v>0.155042809</c:v>
                </c:pt>
                <c:pt idx="27252">
                  <c:v>0.15505656200000001</c:v>
                </c:pt>
                <c:pt idx="27253">
                  <c:v>0.15507030799999999</c:v>
                </c:pt>
                <c:pt idx="27254">
                  <c:v>0.155084048</c:v>
                </c:pt>
                <c:pt idx="27255">
                  <c:v>0.15509778299999999</c:v>
                </c:pt>
                <c:pt idx="27256">
                  <c:v>0.15511151200000001</c:v>
                </c:pt>
                <c:pt idx="27257">
                  <c:v>0.155125234</c:v>
                </c:pt>
                <c:pt idx="27258">
                  <c:v>0.155138951</c:v>
                </c:pt>
                <c:pt idx="27259">
                  <c:v>0.155152662</c:v>
                </c:pt>
                <c:pt idx="27260">
                  <c:v>0.155166367</c:v>
                </c:pt>
                <c:pt idx="27261">
                  <c:v>0.15518006600000001</c:v>
                </c:pt>
                <c:pt idx="27262">
                  <c:v>0.15519375899999999</c:v>
                </c:pt>
                <c:pt idx="27263">
                  <c:v>0.155207446</c:v>
                </c:pt>
                <c:pt idx="27264">
                  <c:v>0.15522112800000001</c:v>
                </c:pt>
                <c:pt idx="27265">
                  <c:v>0.155234803</c:v>
                </c:pt>
                <c:pt idx="27266">
                  <c:v>0.155248472</c:v>
                </c:pt>
                <c:pt idx="27267">
                  <c:v>0.155262136</c:v>
                </c:pt>
                <c:pt idx="27268">
                  <c:v>0.155275793</c:v>
                </c:pt>
                <c:pt idx="27269">
                  <c:v>0.155289445</c:v>
                </c:pt>
                <c:pt idx="27270">
                  <c:v>0.155303091</c:v>
                </c:pt>
                <c:pt idx="27271">
                  <c:v>0.15531672999999999</c:v>
                </c:pt>
                <c:pt idx="27272">
                  <c:v>0.155330364</c:v>
                </c:pt>
                <c:pt idx="27273">
                  <c:v>0.15534399199999999</c:v>
                </c:pt>
                <c:pt idx="27274">
                  <c:v>0.155357614</c:v>
                </c:pt>
                <c:pt idx="27275">
                  <c:v>0.15537123</c:v>
                </c:pt>
                <c:pt idx="27276">
                  <c:v>0.15538484</c:v>
                </c:pt>
                <c:pt idx="27277">
                  <c:v>0.155398445</c:v>
                </c:pt>
                <c:pt idx="27278">
                  <c:v>0.155412043</c:v>
                </c:pt>
                <c:pt idx="27279">
                  <c:v>0.15542563500000001</c:v>
                </c:pt>
                <c:pt idx="27280">
                  <c:v>0.15543922099999999</c:v>
                </c:pt>
                <c:pt idx="27281">
                  <c:v>0.155452802</c:v>
                </c:pt>
                <c:pt idx="27282">
                  <c:v>0.15546637699999999</c:v>
                </c:pt>
                <c:pt idx="27283">
                  <c:v>0.15547994500000001</c:v>
                </c:pt>
                <c:pt idx="27284">
                  <c:v>0.155493508</c:v>
                </c:pt>
                <c:pt idx="27285">
                  <c:v>0.155507065</c:v>
                </c:pt>
                <c:pt idx="27286">
                  <c:v>0.155520615</c:v>
                </c:pt>
                <c:pt idx="27287">
                  <c:v>0.15553416</c:v>
                </c:pt>
                <c:pt idx="27288">
                  <c:v>0.15554769900000001</c:v>
                </c:pt>
                <c:pt idx="27289">
                  <c:v>0.15556123199999999</c:v>
                </c:pt>
                <c:pt idx="27290">
                  <c:v>0.15557475900000001</c:v>
                </c:pt>
                <c:pt idx="27291">
                  <c:v>0.15558828</c:v>
                </c:pt>
                <c:pt idx="27292">
                  <c:v>0.15560179499999999</c:v>
                </c:pt>
                <c:pt idx="27293">
                  <c:v>0.15561530500000001</c:v>
                </c:pt>
                <c:pt idx="27294">
                  <c:v>0.15562880800000001</c:v>
                </c:pt>
                <c:pt idx="27295">
                  <c:v>0.15564230500000001</c:v>
                </c:pt>
                <c:pt idx="27296">
                  <c:v>0.15565579700000001</c:v>
                </c:pt>
                <c:pt idx="27297">
                  <c:v>0.15566928199999999</c:v>
                </c:pt>
                <c:pt idx="27298">
                  <c:v>0.155682762</c:v>
                </c:pt>
                <c:pt idx="27299">
                  <c:v>0.15569623499999999</c:v>
                </c:pt>
                <c:pt idx="27300">
                  <c:v>0.155709703</c:v>
                </c:pt>
                <c:pt idx="27301">
                  <c:v>0.155723165</c:v>
                </c:pt>
                <c:pt idx="27302">
                  <c:v>0.15573662099999999</c:v>
                </c:pt>
                <c:pt idx="27303">
                  <c:v>0.15575007099999999</c:v>
                </c:pt>
                <c:pt idx="27304">
                  <c:v>0.15576351499999999</c:v>
                </c:pt>
                <c:pt idx="27305">
                  <c:v>0.155776953</c:v>
                </c:pt>
                <c:pt idx="27306">
                  <c:v>0.155790385</c:v>
                </c:pt>
                <c:pt idx="27307">
                  <c:v>0.15580381099999999</c:v>
                </c:pt>
                <c:pt idx="27308">
                  <c:v>0.155817231</c:v>
                </c:pt>
                <c:pt idx="27309">
                  <c:v>0.15583064499999999</c:v>
                </c:pt>
                <c:pt idx="27310">
                  <c:v>0.15584405300000001</c:v>
                </c:pt>
                <c:pt idx="27311">
                  <c:v>0.15585745600000001</c:v>
                </c:pt>
                <c:pt idx="27312">
                  <c:v>0.155870852</c:v>
                </c:pt>
                <c:pt idx="27313">
                  <c:v>0.15588424300000001</c:v>
                </c:pt>
                <c:pt idx="27314">
                  <c:v>0.15589762700000001</c:v>
                </c:pt>
                <c:pt idx="27315">
                  <c:v>0.15591100599999999</c:v>
                </c:pt>
                <c:pt idx="27316">
                  <c:v>0.155924378</c:v>
                </c:pt>
                <c:pt idx="27317">
                  <c:v>0.15593774499999999</c:v>
                </c:pt>
                <c:pt idx="27318">
                  <c:v>0.15595110600000001</c:v>
                </c:pt>
                <c:pt idx="27319">
                  <c:v>0.15596446</c:v>
                </c:pt>
                <c:pt idx="27320">
                  <c:v>0.155977809</c:v>
                </c:pt>
                <c:pt idx="27321">
                  <c:v>0.15599115199999999</c:v>
                </c:pt>
                <c:pt idx="27322">
                  <c:v>0.156004489</c:v>
                </c:pt>
                <c:pt idx="27323">
                  <c:v>0.15601782</c:v>
                </c:pt>
                <c:pt idx="27324">
                  <c:v>0.15603114500000001</c:v>
                </c:pt>
                <c:pt idx="27325">
                  <c:v>0.15604446399999999</c:v>
                </c:pt>
                <c:pt idx="27326">
                  <c:v>0.15605777800000001</c:v>
                </c:pt>
                <c:pt idx="27327">
                  <c:v>0.156071085</c:v>
                </c:pt>
                <c:pt idx="27328">
                  <c:v>0.15608438599999999</c:v>
                </c:pt>
                <c:pt idx="27329">
                  <c:v>0.15609768099999999</c:v>
                </c:pt>
                <c:pt idx="27330">
                  <c:v>0.15611097099999999</c:v>
                </c:pt>
                <c:pt idx="27331">
                  <c:v>0.15612425399999999</c:v>
                </c:pt>
                <c:pt idx="27332">
                  <c:v>0.156137532</c:v>
                </c:pt>
                <c:pt idx="27333">
                  <c:v>0.156150803</c:v>
                </c:pt>
                <c:pt idx="27334">
                  <c:v>0.15616406899999999</c:v>
                </c:pt>
                <c:pt idx="27335">
                  <c:v>0.156177328</c:v>
                </c:pt>
                <c:pt idx="27336">
                  <c:v>0.15619058199999999</c:v>
                </c:pt>
                <c:pt idx="27337">
                  <c:v>0.15620382999999999</c:v>
                </c:pt>
                <c:pt idx="27338">
                  <c:v>0.15621707100000001</c:v>
                </c:pt>
                <c:pt idx="27339">
                  <c:v>0.15623030700000001</c:v>
                </c:pt>
                <c:pt idx="27340">
                  <c:v>0.15624353699999999</c:v>
                </c:pt>
                <c:pt idx="27341">
                  <c:v>0.15625676099999999</c:v>
                </c:pt>
                <c:pt idx="27342">
                  <c:v>0.156269979</c:v>
                </c:pt>
                <c:pt idx="27343">
                  <c:v>0.15628319099999999</c:v>
                </c:pt>
                <c:pt idx="27344">
                  <c:v>0.156296397</c:v>
                </c:pt>
                <c:pt idx="27345">
                  <c:v>0.15630959699999999</c:v>
                </c:pt>
                <c:pt idx="27346">
                  <c:v>0.15632279099999999</c:v>
                </c:pt>
                <c:pt idx="27347">
                  <c:v>0.15633598000000001</c:v>
                </c:pt>
                <c:pt idx="27348">
                  <c:v>0.15634916200000001</c:v>
                </c:pt>
                <c:pt idx="27349">
                  <c:v>0.15636233799999999</c:v>
                </c:pt>
                <c:pt idx="27350">
                  <c:v>0.156375508</c:v>
                </c:pt>
                <c:pt idx="27351">
                  <c:v>0.15638867300000001</c:v>
                </c:pt>
                <c:pt idx="27352">
                  <c:v>0.15640183099999999</c:v>
                </c:pt>
                <c:pt idx="27353">
                  <c:v>0.15641498400000001</c:v>
                </c:pt>
                <c:pt idx="27354">
                  <c:v>0.15642813</c:v>
                </c:pt>
                <c:pt idx="27355">
                  <c:v>0.15644127099999999</c:v>
                </c:pt>
                <c:pt idx="27356">
                  <c:v>0.15645440499999999</c:v>
                </c:pt>
                <c:pt idx="27357">
                  <c:v>0.15646753399999999</c:v>
                </c:pt>
                <c:pt idx="27358">
                  <c:v>0.156480657</c:v>
                </c:pt>
                <c:pt idx="27359">
                  <c:v>0.156493773</c:v>
                </c:pt>
                <c:pt idx="27360">
                  <c:v>0.15650688400000001</c:v>
                </c:pt>
                <c:pt idx="27361">
                  <c:v>0.156519989</c:v>
                </c:pt>
                <c:pt idx="27362">
                  <c:v>0.15653308699999999</c:v>
                </c:pt>
                <c:pt idx="27363">
                  <c:v>0.15654618000000001</c:v>
                </c:pt>
                <c:pt idx="27364">
                  <c:v>0.156559267</c:v>
                </c:pt>
                <c:pt idx="27365">
                  <c:v>0.156572348</c:v>
                </c:pt>
                <c:pt idx="27366">
                  <c:v>0.156585423</c:v>
                </c:pt>
                <c:pt idx="27367">
                  <c:v>0.15659849200000001</c:v>
                </c:pt>
                <c:pt idx="27368">
                  <c:v>0.15661155500000001</c:v>
                </c:pt>
                <c:pt idx="27369">
                  <c:v>0.156624612</c:v>
                </c:pt>
                <c:pt idx="27370">
                  <c:v>0.15663766400000001</c:v>
                </c:pt>
                <c:pt idx="27371">
                  <c:v>0.156650709</c:v>
                </c:pt>
                <c:pt idx="27372">
                  <c:v>0.15666374799999999</c:v>
                </c:pt>
                <c:pt idx="27373">
                  <c:v>0.15667678099999999</c:v>
                </c:pt>
                <c:pt idx="27374">
                  <c:v>0.15668980900000001</c:v>
                </c:pt>
                <c:pt idx="27375">
                  <c:v>0.15670282999999999</c:v>
                </c:pt>
                <c:pt idx="27376">
                  <c:v>0.15671584499999999</c:v>
                </c:pt>
                <c:pt idx="27377">
                  <c:v>0.156728855</c:v>
                </c:pt>
                <c:pt idx="27378">
                  <c:v>0.15674185800000001</c:v>
                </c:pt>
                <c:pt idx="27379">
                  <c:v>0.156754855</c:v>
                </c:pt>
                <c:pt idx="27380">
                  <c:v>0.15676784699999999</c:v>
                </c:pt>
                <c:pt idx="27381">
                  <c:v>0.15678083300000001</c:v>
                </c:pt>
                <c:pt idx="27382">
                  <c:v>0.156793812</c:v>
                </c:pt>
                <c:pt idx="27383">
                  <c:v>0.156806786</c:v>
                </c:pt>
                <c:pt idx="27384">
                  <c:v>0.15681975300000001</c:v>
                </c:pt>
                <c:pt idx="27385">
                  <c:v>0.15683271500000001</c:v>
                </c:pt>
                <c:pt idx="27386">
                  <c:v>0.15684567099999999</c:v>
                </c:pt>
                <c:pt idx="27387">
                  <c:v>0.15685862</c:v>
                </c:pt>
                <c:pt idx="27388">
                  <c:v>0.15687156399999999</c:v>
                </c:pt>
                <c:pt idx="27389">
                  <c:v>0.15688450200000001</c:v>
                </c:pt>
                <c:pt idx="27390">
                  <c:v>0.156897434</c:v>
                </c:pt>
                <c:pt idx="27391">
                  <c:v>0.15691036</c:v>
                </c:pt>
                <c:pt idx="27392">
                  <c:v>0.156923279</c:v>
                </c:pt>
                <c:pt idx="27393">
                  <c:v>0.156936193</c:v>
                </c:pt>
                <c:pt idx="27394">
                  <c:v>0.15694910100000001</c:v>
                </c:pt>
                <c:pt idx="27395">
                  <c:v>0.15696200299999999</c:v>
                </c:pt>
                <c:pt idx="27396">
                  <c:v>0.156974899</c:v>
                </c:pt>
                <c:pt idx="27397">
                  <c:v>0.15698778899999999</c:v>
                </c:pt>
                <c:pt idx="27398">
                  <c:v>0.15700067300000001</c:v>
                </c:pt>
                <c:pt idx="27399">
                  <c:v>0.157013551</c:v>
                </c:pt>
                <c:pt idx="27400">
                  <c:v>0.157026424</c:v>
                </c:pt>
                <c:pt idx="27401">
                  <c:v>0.15703929</c:v>
                </c:pt>
                <c:pt idx="27402">
                  <c:v>0.15705215</c:v>
                </c:pt>
                <c:pt idx="27403">
                  <c:v>0.15706500400000001</c:v>
                </c:pt>
                <c:pt idx="27404">
                  <c:v>0.15707785199999999</c:v>
                </c:pt>
                <c:pt idx="27405">
                  <c:v>0.157090695</c:v>
                </c:pt>
                <c:pt idx="27406">
                  <c:v>0.15710353099999999</c:v>
                </c:pt>
                <c:pt idx="27407">
                  <c:v>0.15711636100000001</c:v>
                </c:pt>
                <c:pt idx="27408">
                  <c:v>0.157129185</c:v>
                </c:pt>
                <c:pt idx="27409">
                  <c:v>0.157142004</c:v>
                </c:pt>
                <c:pt idx="27410">
                  <c:v>0.157154816</c:v>
                </c:pt>
                <c:pt idx="27411">
                  <c:v>0.15716762300000001</c:v>
                </c:pt>
                <c:pt idx="27412">
                  <c:v>0.15718042300000001</c:v>
                </c:pt>
                <c:pt idx="27413">
                  <c:v>0.157193217</c:v>
                </c:pt>
                <c:pt idx="27414">
                  <c:v>0.15720600600000001</c:v>
                </c:pt>
                <c:pt idx="27415">
                  <c:v>0.157218788</c:v>
                </c:pt>
                <c:pt idx="27416">
                  <c:v>0.15723156499999999</c:v>
                </c:pt>
                <c:pt idx="27417">
                  <c:v>0.15724433500000001</c:v>
                </c:pt>
                <c:pt idx="27418">
                  <c:v>0.15725710000000001</c:v>
                </c:pt>
                <c:pt idx="27419">
                  <c:v>0.15726985900000001</c:v>
                </c:pt>
                <c:pt idx="27420">
                  <c:v>0.15728261099999999</c:v>
                </c:pt>
                <c:pt idx="27421">
                  <c:v>0.157295358</c:v>
                </c:pt>
                <c:pt idx="27422">
                  <c:v>0.15730809800000001</c:v>
                </c:pt>
                <c:pt idx="27423">
                  <c:v>0.15732083299999999</c:v>
                </c:pt>
                <c:pt idx="27424">
                  <c:v>0.15733356200000001</c:v>
                </c:pt>
                <c:pt idx="27425">
                  <c:v>0.157346285</c:v>
                </c:pt>
                <c:pt idx="27426">
                  <c:v>0.157359001</c:v>
                </c:pt>
                <c:pt idx="27427">
                  <c:v>0.157371712</c:v>
                </c:pt>
                <c:pt idx="27428">
                  <c:v>0.157384417</c:v>
                </c:pt>
                <c:pt idx="27429">
                  <c:v>0.157397116</c:v>
                </c:pt>
                <c:pt idx="27430">
                  <c:v>0.15740980800000001</c:v>
                </c:pt>
                <c:pt idx="27431">
                  <c:v>0.157422495</c:v>
                </c:pt>
                <c:pt idx="27432">
                  <c:v>0.15743517600000001</c:v>
                </c:pt>
                <c:pt idx="27433">
                  <c:v>0.157447851</c:v>
                </c:pt>
                <c:pt idx="27434">
                  <c:v>0.15746051999999999</c:v>
                </c:pt>
                <c:pt idx="27435">
                  <c:v>0.15747318299999999</c:v>
                </c:pt>
                <c:pt idx="27436">
                  <c:v>0.15748583899999999</c:v>
                </c:pt>
                <c:pt idx="27437">
                  <c:v>0.15749848999999999</c:v>
                </c:pt>
                <c:pt idx="27438">
                  <c:v>0.157511135</c:v>
                </c:pt>
                <c:pt idx="27439">
                  <c:v>0.15752377400000001</c:v>
                </c:pt>
                <c:pt idx="27440">
                  <c:v>0.15753640699999999</c:v>
                </c:pt>
                <c:pt idx="27441">
                  <c:v>0.157549034</c:v>
                </c:pt>
                <c:pt idx="27442">
                  <c:v>0.15756165499999999</c:v>
                </c:pt>
                <c:pt idx="27443">
                  <c:v>0.15757426999999999</c:v>
                </c:pt>
                <c:pt idx="27444">
                  <c:v>0.15758687900000001</c:v>
                </c:pt>
                <c:pt idx="27445">
                  <c:v>0.15759948200000001</c:v>
                </c:pt>
                <c:pt idx="27446">
                  <c:v>0.15761207899999999</c:v>
                </c:pt>
                <c:pt idx="27447">
                  <c:v>0.15762466999999999</c:v>
                </c:pt>
                <c:pt idx="27448">
                  <c:v>0.157637256</c:v>
                </c:pt>
                <c:pt idx="27449">
                  <c:v>0.15764983499999999</c:v>
                </c:pt>
                <c:pt idx="27450">
                  <c:v>0.157662408</c:v>
                </c:pt>
                <c:pt idx="27451">
                  <c:v>0.15767497499999999</c:v>
                </c:pt>
                <c:pt idx="27452">
                  <c:v>0.15768753599999999</c:v>
                </c:pt>
                <c:pt idx="27453">
                  <c:v>0.15770009099999999</c:v>
                </c:pt>
                <c:pt idx="27454">
                  <c:v>0.15771263999999999</c:v>
                </c:pt>
                <c:pt idx="27455">
                  <c:v>0.15772518299999999</c:v>
                </c:pt>
                <c:pt idx="27456">
                  <c:v>0.15773772</c:v>
                </c:pt>
                <c:pt idx="27457">
                  <c:v>0.15775025200000001</c:v>
                </c:pt>
                <c:pt idx="27458">
                  <c:v>0.15776277699999999</c:v>
                </c:pt>
                <c:pt idx="27459">
                  <c:v>0.15777529600000001</c:v>
                </c:pt>
                <c:pt idx="27460">
                  <c:v>0.157787809</c:v>
                </c:pt>
                <c:pt idx="27461">
                  <c:v>0.157800316</c:v>
                </c:pt>
                <c:pt idx="27462">
                  <c:v>0.15781281799999999</c:v>
                </c:pt>
                <c:pt idx="27463">
                  <c:v>0.15782531299999999</c:v>
                </c:pt>
                <c:pt idx="27464">
                  <c:v>0.157837802</c:v>
                </c:pt>
                <c:pt idx="27465">
                  <c:v>0.15785028500000001</c:v>
                </c:pt>
                <c:pt idx="27466">
                  <c:v>0.15786276299999999</c:v>
                </c:pt>
                <c:pt idx="27467">
                  <c:v>0.157875234</c:v>
                </c:pt>
                <c:pt idx="27468">
                  <c:v>0.15788769899999999</c:v>
                </c:pt>
                <c:pt idx="27469">
                  <c:v>0.15790015900000001</c:v>
                </c:pt>
                <c:pt idx="27470">
                  <c:v>0.15791261200000001</c:v>
                </c:pt>
                <c:pt idx="27471">
                  <c:v>0.15792505900000001</c:v>
                </c:pt>
                <c:pt idx="27472">
                  <c:v>0.15793750000000001</c:v>
                </c:pt>
                <c:pt idx="27473">
                  <c:v>0.15794993600000001</c:v>
                </c:pt>
                <c:pt idx="27474">
                  <c:v>0.15796236499999999</c:v>
                </c:pt>
                <c:pt idx="27475">
                  <c:v>0.157974788</c:v>
                </c:pt>
                <c:pt idx="27476">
                  <c:v>0.15798720599999999</c:v>
                </c:pt>
                <c:pt idx="27477">
                  <c:v>0.15799961700000001</c:v>
                </c:pt>
                <c:pt idx="27478">
                  <c:v>0.158012022</c:v>
                </c:pt>
                <c:pt idx="27479">
                  <c:v>0.158024422</c:v>
                </c:pt>
                <c:pt idx="27480">
                  <c:v>0.158036815</c:v>
                </c:pt>
                <c:pt idx="27481">
                  <c:v>0.158049202</c:v>
                </c:pt>
                <c:pt idx="27482">
                  <c:v>0.15806158300000001</c:v>
                </c:pt>
                <c:pt idx="27483">
                  <c:v>0.15807395899999999</c:v>
                </c:pt>
                <c:pt idx="27484">
                  <c:v>0.158086328</c:v>
                </c:pt>
                <c:pt idx="27485">
                  <c:v>0.15809869100000001</c:v>
                </c:pt>
                <c:pt idx="27486">
                  <c:v>0.158111049</c:v>
                </c:pt>
                <c:pt idx="27487">
                  <c:v>0.1581234</c:v>
                </c:pt>
                <c:pt idx="27488">
                  <c:v>0.15813574499999999</c:v>
                </c:pt>
                <c:pt idx="27489">
                  <c:v>0.15814808499999999</c:v>
                </c:pt>
                <c:pt idx="27490">
                  <c:v>0.158160418</c:v>
                </c:pt>
                <c:pt idx="27491">
                  <c:v>0.158172745</c:v>
                </c:pt>
                <c:pt idx="27492">
                  <c:v>0.15818506700000001</c:v>
                </c:pt>
                <c:pt idx="27493">
                  <c:v>0.158197382</c:v>
                </c:pt>
                <c:pt idx="27494">
                  <c:v>0.15820969100000001</c:v>
                </c:pt>
                <c:pt idx="27495">
                  <c:v>0.158221995</c:v>
                </c:pt>
                <c:pt idx="27496">
                  <c:v>0.158234292</c:v>
                </c:pt>
                <c:pt idx="27497">
                  <c:v>0.158246583</c:v>
                </c:pt>
                <c:pt idx="27498">
                  <c:v>0.158258869</c:v>
                </c:pt>
                <c:pt idx="27499">
                  <c:v>0.158271148</c:v>
                </c:pt>
                <c:pt idx="27500">
                  <c:v>0.15828342100000001</c:v>
                </c:pt>
                <c:pt idx="27501">
                  <c:v>0.15829568899999999</c:v>
                </c:pt>
                <c:pt idx="27502">
                  <c:v>0.15830795</c:v>
                </c:pt>
                <c:pt idx="27503">
                  <c:v>0.15832020499999999</c:v>
                </c:pt>
                <c:pt idx="27504">
                  <c:v>0.15833245500000001</c:v>
                </c:pt>
                <c:pt idx="27505">
                  <c:v>0.15834469800000001</c:v>
                </c:pt>
                <c:pt idx="27506">
                  <c:v>0.158356935</c:v>
                </c:pt>
                <c:pt idx="27507">
                  <c:v>0.15836916600000001</c:v>
                </c:pt>
                <c:pt idx="27508">
                  <c:v>0.15838139200000001</c:v>
                </c:pt>
                <c:pt idx="27509">
                  <c:v>0.15839361099999999</c:v>
                </c:pt>
                <c:pt idx="27510">
                  <c:v>0.158405824</c:v>
                </c:pt>
                <c:pt idx="27511">
                  <c:v>0.15841803199999999</c:v>
                </c:pt>
                <c:pt idx="27512">
                  <c:v>0.158430233</c:v>
                </c:pt>
                <c:pt idx="27513">
                  <c:v>0.158442428</c:v>
                </c:pt>
                <c:pt idx="27514">
                  <c:v>0.15845461699999999</c:v>
                </c:pt>
                <c:pt idx="27515">
                  <c:v>0.15846680099999999</c:v>
                </c:pt>
                <c:pt idx="27516">
                  <c:v>0.15847897799999999</c:v>
                </c:pt>
                <c:pt idx="27517">
                  <c:v>0.158491149</c:v>
                </c:pt>
                <c:pt idx="27518">
                  <c:v>0.15850331400000001</c:v>
                </c:pt>
                <c:pt idx="27519">
                  <c:v>0.15851547299999999</c:v>
                </c:pt>
                <c:pt idx="27520">
                  <c:v>0.158527627</c:v>
                </c:pt>
                <c:pt idx="27521">
                  <c:v>0.15853977399999999</c:v>
                </c:pt>
                <c:pt idx="27522">
                  <c:v>0.15855191499999999</c:v>
                </c:pt>
                <c:pt idx="27523">
                  <c:v>0.15856405000000001</c:v>
                </c:pt>
                <c:pt idx="27524">
                  <c:v>0.15857617900000001</c:v>
                </c:pt>
                <c:pt idx="27525">
                  <c:v>0.15858830300000001</c:v>
                </c:pt>
                <c:pt idx="27526">
                  <c:v>0.15860041999999999</c:v>
                </c:pt>
                <c:pt idx="27527">
                  <c:v>0.158612531</c:v>
                </c:pt>
                <c:pt idx="27528">
                  <c:v>0.15862463600000001</c:v>
                </c:pt>
                <c:pt idx="27529">
                  <c:v>0.158636735</c:v>
                </c:pt>
                <c:pt idx="27530">
                  <c:v>0.15864882799999999</c:v>
                </c:pt>
                <c:pt idx="27531">
                  <c:v>0.15866091500000001</c:v>
                </c:pt>
                <c:pt idx="27532">
                  <c:v>0.15867299600000001</c:v>
                </c:pt>
                <c:pt idx="27533">
                  <c:v>0.15868507100000001</c:v>
                </c:pt>
                <c:pt idx="27534">
                  <c:v>0.15869713999999999</c:v>
                </c:pt>
                <c:pt idx="27535">
                  <c:v>0.15870920299999999</c:v>
                </c:pt>
                <c:pt idx="27536">
                  <c:v>0.15872126</c:v>
                </c:pt>
                <c:pt idx="27537">
                  <c:v>0.15873331099999999</c:v>
                </c:pt>
                <c:pt idx="27538">
                  <c:v>0.158745356</c:v>
                </c:pt>
                <c:pt idx="27539">
                  <c:v>0.158757395</c:v>
                </c:pt>
                <c:pt idx="27540">
                  <c:v>0.15876942799999999</c:v>
                </c:pt>
                <c:pt idx="27541">
                  <c:v>0.15878145499999999</c:v>
                </c:pt>
                <c:pt idx="27542">
                  <c:v>0.15879347599999999</c:v>
                </c:pt>
                <c:pt idx="27543">
                  <c:v>0.15880549099999999</c:v>
                </c:pt>
                <c:pt idx="27544">
                  <c:v>0.1588175</c:v>
                </c:pt>
                <c:pt idx="27545">
                  <c:v>0.15882950300000001</c:v>
                </c:pt>
                <c:pt idx="27546">
                  <c:v>0.1588415</c:v>
                </c:pt>
                <c:pt idx="27547">
                  <c:v>0.15885349100000001</c:v>
                </c:pt>
                <c:pt idx="27548">
                  <c:v>0.15886547500000001</c:v>
                </c:pt>
                <c:pt idx="27549">
                  <c:v>0.158877454</c:v>
                </c:pt>
                <c:pt idx="27550">
                  <c:v>0.158889427</c:v>
                </c:pt>
                <c:pt idx="27551">
                  <c:v>0.158901394</c:v>
                </c:pt>
                <c:pt idx="27552">
                  <c:v>0.15891335400000001</c:v>
                </c:pt>
                <c:pt idx="27553">
                  <c:v>0.15892530899999999</c:v>
                </c:pt>
                <c:pt idx="27554">
                  <c:v>0.158937258</c:v>
                </c:pt>
                <c:pt idx="27555">
                  <c:v>0.15894920100000001</c:v>
                </c:pt>
                <c:pt idx="27556">
                  <c:v>0.158961137</c:v>
                </c:pt>
                <c:pt idx="27557">
                  <c:v>0.158973068</c:v>
                </c:pt>
                <c:pt idx="27558">
                  <c:v>0.15898499299999999</c:v>
                </c:pt>
                <c:pt idx="27559">
                  <c:v>0.15899691099999999</c:v>
                </c:pt>
                <c:pt idx="27560">
                  <c:v>0.15900882399999999</c:v>
                </c:pt>
                <c:pt idx="27561">
                  <c:v>0.15902073</c:v>
                </c:pt>
                <c:pt idx="27562">
                  <c:v>0.15903263100000001</c:v>
                </c:pt>
                <c:pt idx="27563">
                  <c:v>0.15904452599999999</c:v>
                </c:pt>
                <c:pt idx="27564">
                  <c:v>0.15905641400000001</c:v>
                </c:pt>
                <c:pt idx="27565">
                  <c:v>0.159068297</c:v>
                </c:pt>
                <c:pt idx="27566">
                  <c:v>0.15908017299999999</c:v>
                </c:pt>
                <c:pt idx="27567">
                  <c:v>0.15909204399999999</c:v>
                </c:pt>
                <c:pt idx="27568">
                  <c:v>0.15910390799999999</c:v>
                </c:pt>
                <c:pt idx="27569">
                  <c:v>0.15911576599999999</c:v>
                </c:pt>
                <c:pt idx="27570">
                  <c:v>0.159127619</c:v>
                </c:pt>
                <c:pt idx="27571">
                  <c:v>0.15913946500000001</c:v>
                </c:pt>
                <c:pt idx="27572">
                  <c:v>0.15915130599999999</c:v>
                </c:pt>
                <c:pt idx="27573">
                  <c:v>0.15916314000000001</c:v>
                </c:pt>
                <c:pt idx="27574">
                  <c:v>0.159174968</c:v>
                </c:pt>
                <c:pt idx="27575">
                  <c:v>0.15918678999999999</c:v>
                </c:pt>
                <c:pt idx="27576">
                  <c:v>0.15919860699999999</c:v>
                </c:pt>
                <c:pt idx="27577">
                  <c:v>0.15921041699999999</c:v>
                </c:pt>
                <c:pt idx="27578">
                  <c:v>0.159222221</c:v>
                </c:pt>
                <c:pt idx="27579">
                  <c:v>0.159234019</c:v>
                </c:pt>
                <c:pt idx="27580">
                  <c:v>0.15924581099999999</c:v>
                </c:pt>
                <c:pt idx="27581">
                  <c:v>0.159257597</c:v>
                </c:pt>
                <c:pt idx="27582">
                  <c:v>0.15926937799999999</c:v>
                </c:pt>
                <c:pt idx="27583">
                  <c:v>0.15928115200000001</c:v>
                </c:pt>
                <c:pt idx="27584">
                  <c:v>0.15929292</c:v>
                </c:pt>
                <c:pt idx="27585">
                  <c:v>0.159304682</c:v>
                </c:pt>
                <c:pt idx="27586">
                  <c:v>0.159316438</c:v>
                </c:pt>
                <c:pt idx="27587">
                  <c:v>0.15932818800000001</c:v>
                </c:pt>
                <c:pt idx="27588">
                  <c:v>0.15933993199999999</c:v>
                </c:pt>
                <c:pt idx="27589">
                  <c:v>0.159351669</c:v>
                </c:pt>
                <c:pt idx="27590">
                  <c:v>0.15936340099999999</c:v>
                </c:pt>
                <c:pt idx="27591">
                  <c:v>0.15937512700000001</c:v>
                </c:pt>
                <c:pt idx="27592">
                  <c:v>0.159386847</c:v>
                </c:pt>
                <c:pt idx="27593">
                  <c:v>0.15939856099999999</c:v>
                </c:pt>
                <c:pt idx="27594">
                  <c:v>0.15941026899999999</c:v>
                </c:pt>
                <c:pt idx="27595">
                  <c:v>0.15942197</c:v>
                </c:pt>
                <c:pt idx="27596">
                  <c:v>0.159433666</c:v>
                </c:pt>
                <c:pt idx="27597">
                  <c:v>0.15944535600000001</c:v>
                </c:pt>
                <c:pt idx="27598">
                  <c:v>0.15945703899999999</c:v>
                </c:pt>
                <c:pt idx="27599">
                  <c:v>0.15946871700000001</c:v>
                </c:pt>
                <c:pt idx="27600">
                  <c:v>0.159480388</c:v>
                </c:pt>
                <c:pt idx="27601">
                  <c:v>0.15949205399999999</c:v>
                </c:pt>
                <c:pt idx="27602">
                  <c:v>0.15950371299999999</c:v>
                </c:pt>
                <c:pt idx="27603">
                  <c:v>0.15951536699999999</c:v>
                </c:pt>
                <c:pt idx="27604">
                  <c:v>0.15952701399999999</c:v>
                </c:pt>
                <c:pt idx="27605">
                  <c:v>0.159538656</c:v>
                </c:pt>
                <c:pt idx="27606">
                  <c:v>0.15955029100000001</c:v>
                </c:pt>
                <c:pt idx="27607">
                  <c:v>0.159561921</c:v>
                </c:pt>
                <c:pt idx="27608">
                  <c:v>0.15957354400000001</c:v>
                </c:pt>
                <c:pt idx="27609">
                  <c:v>0.159585161</c:v>
                </c:pt>
                <c:pt idx="27610">
                  <c:v>0.159596772</c:v>
                </c:pt>
                <c:pt idx="27611">
                  <c:v>0.159608378</c:v>
                </c:pt>
                <c:pt idx="27612">
                  <c:v>0.159619977</c:v>
                </c:pt>
                <c:pt idx="27613">
                  <c:v>0.15963157</c:v>
                </c:pt>
                <c:pt idx="27614">
                  <c:v>0.15964315700000001</c:v>
                </c:pt>
                <c:pt idx="27615">
                  <c:v>0.15965473799999999</c:v>
                </c:pt>
                <c:pt idx="27616">
                  <c:v>0.159666313</c:v>
                </c:pt>
                <c:pt idx="27617">
                  <c:v>0.15967788199999999</c:v>
                </c:pt>
                <c:pt idx="27618">
                  <c:v>0.15968944500000001</c:v>
                </c:pt>
                <c:pt idx="27619">
                  <c:v>0.15970100200000001</c:v>
                </c:pt>
                <c:pt idx="27620">
                  <c:v>0.15971255300000001</c:v>
                </c:pt>
                <c:pt idx="27621">
                  <c:v>0.15972409800000001</c:v>
                </c:pt>
                <c:pt idx="27622">
                  <c:v>0.15973563700000001</c:v>
                </c:pt>
                <c:pt idx="27623">
                  <c:v>0.15974716999999999</c:v>
                </c:pt>
                <c:pt idx="27624">
                  <c:v>0.15975869600000001</c:v>
                </c:pt>
                <c:pt idx="27625">
                  <c:v>0.15977021699999999</c:v>
                </c:pt>
                <c:pt idx="27626">
                  <c:v>0.15978173200000001</c:v>
                </c:pt>
                <c:pt idx="27627">
                  <c:v>0.15979324</c:v>
                </c:pt>
                <c:pt idx="27628">
                  <c:v>0.159804743</c:v>
                </c:pt>
                <c:pt idx="27629">
                  <c:v>0.159816239</c:v>
                </c:pt>
                <c:pt idx="27630">
                  <c:v>0.15982773</c:v>
                </c:pt>
                <c:pt idx="27631">
                  <c:v>0.15983921400000001</c:v>
                </c:pt>
                <c:pt idx="27632">
                  <c:v>0.15985069299999999</c:v>
                </c:pt>
                <c:pt idx="27633">
                  <c:v>0.159862165</c:v>
                </c:pt>
                <c:pt idx="27634">
                  <c:v>0.15987363199999999</c:v>
                </c:pt>
                <c:pt idx="27635">
                  <c:v>0.15988509200000001</c:v>
                </c:pt>
                <c:pt idx="27636">
                  <c:v>0.159896546</c:v>
                </c:pt>
                <c:pt idx="27637">
                  <c:v>0.159907994</c:v>
                </c:pt>
                <c:pt idx="27638">
                  <c:v>0.159919437</c:v>
                </c:pt>
                <c:pt idx="27639">
                  <c:v>0.159930873</c:v>
                </c:pt>
                <c:pt idx="27640">
                  <c:v>0.15994230300000001</c:v>
                </c:pt>
                <c:pt idx="27641">
                  <c:v>0.15995372699999999</c:v>
                </c:pt>
                <c:pt idx="27642">
                  <c:v>0.159965145</c:v>
                </c:pt>
                <c:pt idx="27643">
                  <c:v>0.15997655699999999</c:v>
                </c:pt>
                <c:pt idx="27644">
                  <c:v>0.15998796300000001</c:v>
                </c:pt>
                <c:pt idx="27645">
                  <c:v>0.15999936300000001</c:v>
                </c:pt>
                <c:pt idx="27646">
                  <c:v>0.160010757</c:v>
                </c:pt>
                <c:pt idx="27647">
                  <c:v>0.160022145</c:v>
                </c:pt>
                <c:pt idx="27648">
                  <c:v>0.16003352600000001</c:v>
                </c:pt>
                <c:pt idx="27649">
                  <c:v>0.16004490199999999</c:v>
                </c:pt>
                <c:pt idx="27650">
                  <c:v>0.160056272</c:v>
                </c:pt>
                <c:pt idx="27651">
                  <c:v>0.16006763500000001</c:v>
                </c:pt>
                <c:pt idx="27652">
                  <c:v>0.160078993</c:v>
                </c:pt>
                <c:pt idx="27653">
                  <c:v>0.160090344</c:v>
                </c:pt>
                <c:pt idx="27654">
                  <c:v>0.16010168999999999</c:v>
                </c:pt>
                <c:pt idx="27655">
                  <c:v>0.16011302899999999</c:v>
                </c:pt>
                <c:pt idx="27656">
                  <c:v>0.16012436299999999</c:v>
                </c:pt>
                <c:pt idx="27657">
                  <c:v>0.16013569</c:v>
                </c:pt>
                <c:pt idx="27658">
                  <c:v>0.16014701200000001</c:v>
                </c:pt>
                <c:pt idx="27659">
                  <c:v>0.16015832699999999</c:v>
                </c:pt>
                <c:pt idx="27660">
                  <c:v>0.160169636</c:v>
                </c:pt>
                <c:pt idx="27661">
                  <c:v>0.16018093899999999</c:v>
                </c:pt>
                <c:pt idx="27662">
                  <c:v>0.16019223599999999</c:v>
                </c:pt>
                <c:pt idx="27663">
                  <c:v>0.16020352800000001</c:v>
                </c:pt>
                <c:pt idx="27664">
                  <c:v>0.16021481300000001</c:v>
                </c:pt>
                <c:pt idx="27665">
                  <c:v>0.16022609199999999</c:v>
                </c:pt>
                <c:pt idx="27666">
                  <c:v>0.16023736499999999</c:v>
                </c:pt>
                <c:pt idx="27667">
                  <c:v>0.160248631</c:v>
                </c:pt>
                <c:pt idx="27668">
                  <c:v>0.16025989199999999</c:v>
                </c:pt>
                <c:pt idx="27669">
                  <c:v>0.160271147</c:v>
                </c:pt>
                <c:pt idx="27670">
                  <c:v>0.16028239599999999</c:v>
                </c:pt>
                <c:pt idx="27671">
                  <c:v>0.16029363899999999</c:v>
                </c:pt>
                <c:pt idx="27672">
                  <c:v>0.16030487500000001</c:v>
                </c:pt>
                <c:pt idx="27673">
                  <c:v>0.16031610600000001</c:v>
                </c:pt>
                <c:pt idx="27674">
                  <c:v>0.16032732999999999</c:v>
                </c:pt>
                <c:pt idx="27675">
                  <c:v>0.160338549</c:v>
                </c:pt>
                <c:pt idx="27676">
                  <c:v>0.16034976100000001</c:v>
                </c:pt>
                <c:pt idx="27677">
                  <c:v>0.16036096799999999</c:v>
                </c:pt>
                <c:pt idx="27678">
                  <c:v>0.16037216800000001</c:v>
                </c:pt>
                <c:pt idx="27679">
                  <c:v>0.160383362</c:v>
                </c:pt>
                <c:pt idx="27680">
                  <c:v>0.160394551</c:v>
                </c:pt>
                <c:pt idx="27681">
                  <c:v>0.16040573299999999</c:v>
                </c:pt>
                <c:pt idx="27682">
                  <c:v>0.160416909</c:v>
                </c:pt>
                <c:pt idx="27683">
                  <c:v>0.160428079</c:v>
                </c:pt>
                <c:pt idx="27684">
                  <c:v>0.16043924300000001</c:v>
                </c:pt>
                <c:pt idx="27685">
                  <c:v>0.16045040099999999</c:v>
                </c:pt>
                <c:pt idx="27686">
                  <c:v>0.16046155300000001</c:v>
                </c:pt>
                <c:pt idx="27687">
                  <c:v>0.160472699</c:v>
                </c:pt>
                <c:pt idx="27688">
                  <c:v>0.16048383899999999</c:v>
                </c:pt>
                <c:pt idx="27689">
                  <c:v>0.16049497200000001</c:v>
                </c:pt>
                <c:pt idx="27690">
                  <c:v>0.16050610000000001</c:v>
                </c:pt>
                <c:pt idx="27691">
                  <c:v>0.16051722199999999</c:v>
                </c:pt>
                <c:pt idx="27692">
                  <c:v>0.16052833699999999</c:v>
                </c:pt>
                <c:pt idx="27693">
                  <c:v>0.160539447</c:v>
                </c:pt>
                <c:pt idx="27694">
                  <c:v>0.16055055100000001</c:v>
                </c:pt>
                <c:pt idx="27695">
                  <c:v>0.160561648</c:v>
                </c:pt>
                <c:pt idx="27696">
                  <c:v>0.16057273899999999</c:v>
                </c:pt>
                <c:pt idx="27697">
                  <c:v>0.16058382500000001</c:v>
                </c:pt>
                <c:pt idx="27698">
                  <c:v>0.16059490400000001</c:v>
                </c:pt>
                <c:pt idx="27699">
                  <c:v>0.16060597700000001</c:v>
                </c:pt>
                <c:pt idx="27700">
                  <c:v>0.16061704399999999</c:v>
                </c:pt>
                <c:pt idx="27701">
                  <c:v>0.16062810499999999</c:v>
                </c:pt>
                <c:pt idx="27702">
                  <c:v>0.16063916</c:v>
                </c:pt>
                <c:pt idx="27703">
                  <c:v>0.16065020899999999</c:v>
                </c:pt>
                <c:pt idx="27704">
                  <c:v>0.160661252</c:v>
                </c:pt>
                <c:pt idx="27705">
                  <c:v>0.160672289</c:v>
                </c:pt>
                <c:pt idx="27706">
                  <c:v>0.16068331999999999</c:v>
                </c:pt>
                <c:pt idx="27707">
                  <c:v>0.16069434499999999</c:v>
                </c:pt>
                <c:pt idx="27708">
                  <c:v>0.16070536399999999</c:v>
                </c:pt>
                <c:pt idx="27709">
                  <c:v>0.16071637599999999</c:v>
                </c:pt>
                <c:pt idx="27710">
                  <c:v>0.160727383</c:v>
                </c:pt>
                <c:pt idx="27711">
                  <c:v>0.16073838300000001</c:v>
                </c:pt>
                <c:pt idx="27712">
                  <c:v>0.160749378</c:v>
                </c:pt>
                <c:pt idx="27713">
                  <c:v>0.16076036599999999</c:v>
                </c:pt>
                <c:pt idx="27714">
                  <c:v>0.16077134900000001</c:v>
                </c:pt>
                <c:pt idx="27715">
                  <c:v>0.160782325</c:v>
                </c:pt>
                <c:pt idx="27716">
                  <c:v>0.160793295</c:v>
                </c:pt>
                <c:pt idx="27717">
                  <c:v>0.160804259</c:v>
                </c:pt>
                <c:pt idx="27718">
                  <c:v>0.16081521700000001</c:v>
                </c:pt>
                <c:pt idx="27719">
                  <c:v>0.16082616999999999</c:v>
                </c:pt>
                <c:pt idx="27720">
                  <c:v>0.160837115</c:v>
                </c:pt>
                <c:pt idx="27721">
                  <c:v>0.16084805499999999</c:v>
                </c:pt>
                <c:pt idx="27722">
                  <c:v>0.16085898900000001</c:v>
                </c:pt>
                <c:pt idx="27723">
                  <c:v>0.160869917</c:v>
                </c:pt>
                <c:pt idx="27724">
                  <c:v>0.160880839</c:v>
                </c:pt>
                <c:pt idx="27725">
                  <c:v>0.160891754</c:v>
                </c:pt>
                <c:pt idx="27726">
                  <c:v>0.160902664</c:v>
                </c:pt>
                <c:pt idx="27727">
                  <c:v>0.16091356800000001</c:v>
                </c:pt>
                <c:pt idx="27728">
                  <c:v>0.16092446499999999</c:v>
                </c:pt>
                <c:pt idx="27729">
                  <c:v>0.160935357</c:v>
                </c:pt>
                <c:pt idx="27730">
                  <c:v>0.16094624199999999</c:v>
                </c:pt>
                <c:pt idx="27731">
                  <c:v>0.16095712100000001</c:v>
                </c:pt>
                <c:pt idx="27732">
                  <c:v>0.160967994</c:v>
                </c:pt>
                <c:pt idx="27733">
                  <c:v>0.160978862</c:v>
                </c:pt>
                <c:pt idx="27734">
                  <c:v>0.160989723</c:v>
                </c:pt>
                <c:pt idx="27735">
                  <c:v>0.16100057800000001</c:v>
                </c:pt>
                <c:pt idx="27736">
                  <c:v>0.16101142700000001</c:v>
                </c:pt>
                <c:pt idx="27737">
                  <c:v>0.16102227</c:v>
                </c:pt>
                <c:pt idx="27738">
                  <c:v>0.16103310700000001</c:v>
                </c:pt>
                <c:pt idx="27739">
                  <c:v>0.161043937</c:v>
                </c:pt>
                <c:pt idx="27740">
                  <c:v>0.16105476199999999</c:v>
                </c:pt>
                <c:pt idx="27741">
                  <c:v>0.16106558100000001</c:v>
                </c:pt>
                <c:pt idx="27742">
                  <c:v>0.16107639300000001</c:v>
                </c:pt>
                <c:pt idx="27743">
                  <c:v>0.16108720000000001</c:v>
                </c:pt>
                <c:pt idx="27744">
                  <c:v>0.16109799999999999</c:v>
                </c:pt>
                <c:pt idx="27745">
                  <c:v>0.161108795</c:v>
                </c:pt>
                <c:pt idx="27746">
                  <c:v>0.16111958300000001</c:v>
                </c:pt>
                <c:pt idx="27747">
                  <c:v>0.161130365</c:v>
                </c:pt>
                <c:pt idx="27748">
                  <c:v>0.16114114099999999</c:v>
                </c:pt>
                <c:pt idx="27749">
                  <c:v>0.16115191100000001</c:v>
                </c:pt>
                <c:pt idx="27750">
                  <c:v>0.16116267500000001</c:v>
                </c:pt>
                <c:pt idx="27751">
                  <c:v>0.161173433</c:v>
                </c:pt>
                <c:pt idx="27752">
                  <c:v>0.16118418500000001</c:v>
                </c:pt>
                <c:pt idx="27753">
                  <c:v>0.16119493100000001</c:v>
                </c:pt>
                <c:pt idx="27754">
                  <c:v>0.16120567099999999</c:v>
                </c:pt>
                <c:pt idx="27755">
                  <c:v>0.16121640500000001</c:v>
                </c:pt>
                <c:pt idx="27756">
                  <c:v>0.161227132</c:v>
                </c:pt>
                <c:pt idx="27757">
                  <c:v>0.16123785400000001</c:v>
                </c:pt>
                <c:pt idx="27758">
                  <c:v>0.16124856900000001</c:v>
                </c:pt>
                <c:pt idx="27759">
                  <c:v>0.16125927900000001</c:v>
                </c:pt>
                <c:pt idx="27760">
                  <c:v>0.16126998200000001</c:v>
                </c:pt>
                <c:pt idx="27761">
                  <c:v>0.16128068000000001</c:v>
                </c:pt>
                <c:pt idx="27762">
                  <c:v>0.16129137099999999</c:v>
                </c:pt>
                <c:pt idx="27763">
                  <c:v>0.161302056</c:v>
                </c:pt>
                <c:pt idx="27764">
                  <c:v>0.16131273500000001</c:v>
                </c:pt>
                <c:pt idx="27765">
                  <c:v>0.161323408</c:v>
                </c:pt>
                <c:pt idx="27766">
                  <c:v>0.16133407499999999</c:v>
                </c:pt>
                <c:pt idx="27767">
                  <c:v>0.16134473599999999</c:v>
                </c:pt>
                <c:pt idx="27768">
                  <c:v>0.16135538999999999</c:v>
                </c:pt>
                <c:pt idx="27769">
                  <c:v>0.16136603899999999</c:v>
                </c:pt>
                <c:pt idx="27770">
                  <c:v>0.16137668199999999</c:v>
                </c:pt>
                <c:pt idx="27771">
                  <c:v>0.161387318</c:v>
                </c:pt>
                <c:pt idx="27772">
                  <c:v>0.16139794900000001</c:v>
                </c:pt>
                <c:pt idx="27773">
                  <c:v>0.161408573</c:v>
                </c:pt>
                <c:pt idx="27774">
                  <c:v>0.16141919199999999</c:v>
                </c:pt>
                <c:pt idx="27775">
                  <c:v>0.16142980400000001</c:v>
                </c:pt>
                <c:pt idx="27776">
                  <c:v>0.16144041000000001</c:v>
                </c:pt>
                <c:pt idx="27777">
                  <c:v>0.16145101000000001</c:v>
                </c:pt>
                <c:pt idx="27778">
                  <c:v>0.16146160400000001</c:v>
                </c:pt>
                <c:pt idx="27779">
                  <c:v>0.16147219199999999</c:v>
                </c:pt>
                <c:pt idx="27780">
                  <c:v>0.161482774</c:v>
                </c:pt>
                <c:pt idx="27781">
                  <c:v>0.16149335000000001</c:v>
                </c:pt>
                <c:pt idx="27782">
                  <c:v>0.16150392</c:v>
                </c:pt>
                <c:pt idx="27783">
                  <c:v>0.16151448400000001</c:v>
                </c:pt>
                <c:pt idx="27784">
                  <c:v>0.16152504100000001</c:v>
                </c:pt>
                <c:pt idx="27785">
                  <c:v>0.16153559300000001</c:v>
                </c:pt>
                <c:pt idx="27786">
                  <c:v>0.16154613800000001</c:v>
                </c:pt>
                <c:pt idx="27787">
                  <c:v>0.16155667800000001</c:v>
                </c:pt>
                <c:pt idx="27788">
                  <c:v>0.16156721099999999</c:v>
                </c:pt>
                <c:pt idx="27789">
                  <c:v>0.161577738</c:v>
                </c:pt>
                <c:pt idx="27790">
                  <c:v>0.16158825900000001</c:v>
                </c:pt>
                <c:pt idx="27791">
                  <c:v>0.161598774</c:v>
                </c:pt>
                <c:pt idx="27792">
                  <c:v>0.16160928299999999</c:v>
                </c:pt>
                <c:pt idx="27793">
                  <c:v>0.16161978599999999</c:v>
                </c:pt>
                <c:pt idx="27794">
                  <c:v>0.16163028300000001</c:v>
                </c:pt>
                <c:pt idx="27795">
                  <c:v>0.16164077399999999</c:v>
                </c:pt>
                <c:pt idx="27796">
                  <c:v>0.16165125799999999</c:v>
                </c:pt>
                <c:pt idx="27797">
                  <c:v>0.161661737</c:v>
                </c:pt>
                <c:pt idx="27798">
                  <c:v>0.16167220900000001</c:v>
                </c:pt>
                <c:pt idx="27799">
                  <c:v>0.161682676</c:v>
                </c:pt>
                <c:pt idx="27800">
                  <c:v>0.16169313599999999</c:v>
                </c:pt>
                <c:pt idx="27801">
                  <c:v>0.16170359100000001</c:v>
                </c:pt>
                <c:pt idx="27802">
                  <c:v>0.161714039</c:v>
                </c:pt>
                <c:pt idx="27803">
                  <c:v>0.161724481</c:v>
                </c:pt>
                <c:pt idx="27804">
                  <c:v>0.16173491700000001</c:v>
                </c:pt>
                <c:pt idx="27805">
                  <c:v>0.16174534700000001</c:v>
                </c:pt>
                <c:pt idx="27806">
                  <c:v>0.16175577099999999</c:v>
                </c:pt>
                <c:pt idx="27807">
                  <c:v>0.161766189</c:v>
                </c:pt>
                <c:pt idx="27808">
                  <c:v>0.16177659999999999</c:v>
                </c:pt>
                <c:pt idx="27809">
                  <c:v>0.16178700600000001</c:v>
                </c:pt>
                <c:pt idx="27810">
                  <c:v>0.161797406</c:v>
                </c:pt>
                <c:pt idx="27811">
                  <c:v>0.161807799</c:v>
                </c:pt>
                <c:pt idx="27812">
                  <c:v>0.161818187</c:v>
                </c:pt>
                <c:pt idx="27813">
                  <c:v>0.16182856800000001</c:v>
                </c:pt>
                <c:pt idx="27814">
                  <c:v>0.16183894300000001</c:v>
                </c:pt>
                <c:pt idx="27815">
                  <c:v>0.161849312</c:v>
                </c:pt>
                <c:pt idx="27816">
                  <c:v>0.16185967500000001</c:v>
                </c:pt>
                <c:pt idx="27817">
                  <c:v>0.161870032</c:v>
                </c:pt>
                <c:pt idx="27818">
                  <c:v>0.16188038299999999</c:v>
                </c:pt>
                <c:pt idx="27819">
                  <c:v>0.16189072800000001</c:v>
                </c:pt>
                <c:pt idx="27820">
                  <c:v>0.16190106700000001</c:v>
                </c:pt>
                <c:pt idx="27821">
                  <c:v>0.16191139900000001</c:v>
                </c:pt>
                <c:pt idx="27822">
                  <c:v>0.16192172599999999</c:v>
                </c:pt>
                <c:pt idx="27823">
                  <c:v>0.161932046</c:v>
                </c:pt>
                <c:pt idx="27824">
                  <c:v>0.16194236100000001</c:v>
                </c:pt>
                <c:pt idx="27825">
                  <c:v>0.16195266899999999</c:v>
                </c:pt>
                <c:pt idx="27826">
                  <c:v>0.16196297100000001</c:v>
                </c:pt>
                <c:pt idx="27827">
                  <c:v>0.161973268</c:v>
                </c:pt>
                <c:pt idx="27828">
                  <c:v>0.161983558</c:v>
                </c:pt>
                <c:pt idx="27829">
                  <c:v>0.161993842</c:v>
                </c:pt>
                <c:pt idx="27830">
                  <c:v>0.16200412</c:v>
                </c:pt>
                <c:pt idx="27831">
                  <c:v>0.16201439100000001</c:v>
                </c:pt>
                <c:pt idx="27832">
                  <c:v>0.16202465699999999</c:v>
                </c:pt>
                <c:pt idx="27833">
                  <c:v>0.162034917</c:v>
                </c:pt>
                <c:pt idx="27834">
                  <c:v>0.16204516999999999</c:v>
                </c:pt>
                <c:pt idx="27835">
                  <c:v>0.16205541800000001</c:v>
                </c:pt>
                <c:pt idx="27836">
                  <c:v>0.162065659</c:v>
                </c:pt>
                <c:pt idx="27837">
                  <c:v>0.162075895</c:v>
                </c:pt>
                <c:pt idx="27838">
                  <c:v>0.162086124</c:v>
                </c:pt>
                <c:pt idx="27839">
                  <c:v>0.162096347</c:v>
                </c:pt>
                <c:pt idx="27840">
                  <c:v>0.16210656400000001</c:v>
                </c:pt>
                <c:pt idx="27841">
                  <c:v>0.16211677499999999</c:v>
                </c:pt>
                <c:pt idx="27842">
                  <c:v>0.16212698</c:v>
                </c:pt>
                <c:pt idx="27843">
                  <c:v>0.16213717799999999</c:v>
                </c:pt>
                <c:pt idx="27844">
                  <c:v>0.16214737100000001</c:v>
                </c:pt>
                <c:pt idx="27845">
                  <c:v>0.16215755800000001</c:v>
                </c:pt>
                <c:pt idx="27846">
                  <c:v>0.16216773800000001</c:v>
                </c:pt>
                <c:pt idx="27847">
                  <c:v>0.16217791300000001</c:v>
                </c:pt>
                <c:pt idx="27848">
                  <c:v>0.16218808100000001</c:v>
                </c:pt>
                <c:pt idx="27849">
                  <c:v>0.16219824299999999</c:v>
                </c:pt>
                <c:pt idx="27850">
                  <c:v>0.162208399</c:v>
                </c:pt>
                <c:pt idx="27851">
                  <c:v>0.16221854999999999</c:v>
                </c:pt>
                <c:pt idx="27852">
                  <c:v>0.16222869400000001</c:v>
                </c:pt>
                <c:pt idx="27853">
                  <c:v>0.162238831</c:v>
                </c:pt>
                <c:pt idx="27854">
                  <c:v>0.162248963</c:v>
                </c:pt>
                <c:pt idx="27855">
                  <c:v>0.162259089</c:v>
                </c:pt>
                <c:pt idx="27856">
                  <c:v>0.162269209</c:v>
                </c:pt>
                <c:pt idx="27857">
                  <c:v>0.162279322</c:v>
                </c:pt>
                <c:pt idx="27858">
                  <c:v>0.16228943000000001</c:v>
                </c:pt>
                <c:pt idx="27859">
                  <c:v>0.162299531</c:v>
                </c:pt>
                <c:pt idx="27860">
                  <c:v>0.16230962600000001</c:v>
                </c:pt>
                <c:pt idx="27861">
                  <c:v>0.162319715</c:v>
                </c:pt>
                <c:pt idx="27862">
                  <c:v>0.162329798</c:v>
                </c:pt>
                <c:pt idx="27863">
                  <c:v>0.16233987499999999</c:v>
                </c:pt>
                <c:pt idx="27864">
                  <c:v>0.16234994599999999</c:v>
                </c:pt>
                <c:pt idx="27865">
                  <c:v>0.162360011</c:v>
                </c:pt>
                <c:pt idx="27866">
                  <c:v>0.16237007000000001</c:v>
                </c:pt>
                <c:pt idx="27867">
                  <c:v>0.16238012199999999</c:v>
                </c:pt>
                <c:pt idx="27868">
                  <c:v>0.162390169</c:v>
                </c:pt>
                <c:pt idx="27869">
                  <c:v>0.16240020899999999</c:v>
                </c:pt>
                <c:pt idx="27870">
                  <c:v>0.16241024400000001</c:v>
                </c:pt>
                <c:pt idx="27871">
                  <c:v>0.162420272</c:v>
                </c:pt>
                <c:pt idx="27872">
                  <c:v>0.162430294</c:v>
                </c:pt>
                <c:pt idx="27873">
                  <c:v>0.16244031</c:v>
                </c:pt>
                <c:pt idx="27874">
                  <c:v>0.16245032000000001</c:v>
                </c:pt>
                <c:pt idx="27875">
                  <c:v>0.16246032399999999</c:v>
                </c:pt>
                <c:pt idx="27876">
                  <c:v>0.162470322</c:v>
                </c:pt>
                <c:pt idx="27877">
                  <c:v>0.16248031299999999</c:v>
                </c:pt>
                <c:pt idx="27878">
                  <c:v>0.162490299</c:v>
                </c:pt>
                <c:pt idx="27879">
                  <c:v>0.162500278</c:v>
                </c:pt>
                <c:pt idx="27880">
                  <c:v>0.16251025199999999</c:v>
                </c:pt>
                <c:pt idx="27881">
                  <c:v>0.16252021899999999</c:v>
                </c:pt>
                <c:pt idx="27882">
                  <c:v>0.16253018</c:v>
                </c:pt>
                <c:pt idx="27883">
                  <c:v>0.162540135</c:v>
                </c:pt>
                <c:pt idx="27884">
                  <c:v>0.16255008500000001</c:v>
                </c:pt>
                <c:pt idx="27885">
                  <c:v>0.162560027</c:v>
                </c:pt>
                <c:pt idx="27886">
                  <c:v>0.16256996400000001</c:v>
                </c:pt>
                <c:pt idx="27887">
                  <c:v>0.162579895</c:v>
                </c:pt>
                <c:pt idx="27888">
                  <c:v>0.162589819</c:v>
                </c:pt>
                <c:pt idx="27889">
                  <c:v>0.16259973799999999</c:v>
                </c:pt>
                <c:pt idx="27890">
                  <c:v>0.16260964999999999</c:v>
                </c:pt>
                <c:pt idx="27891">
                  <c:v>0.162619557</c:v>
                </c:pt>
                <c:pt idx="27892">
                  <c:v>0.16262945700000001</c:v>
                </c:pt>
                <c:pt idx="27893">
                  <c:v>0.16263935099999999</c:v>
                </c:pt>
                <c:pt idx="27894">
                  <c:v>0.162649239</c:v>
                </c:pt>
                <c:pt idx="27895">
                  <c:v>0.16265912099999999</c:v>
                </c:pt>
                <c:pt idx="27896">
                  <c:v>0.16266899700000001</c:v>
                </c:pt>
                <c:pt idx="27897">
                  <c:v>0.162678867</c:v>
                </c:pt>
                <c:pt idx="27898">
                  <c:v>0.16268873</c:v>
                </c:pt>
                <c:pt idx="27899">
                  <c:v>0.16269858800000001</c:v>
                </c:pt>
                <c:pt idx="27900">
                  <c:v>0.16270843900000001</c:v>
                </c:pt>
                <c:pt idx="27901">
                  <c:v>0.16271828499999999</c:v>
                </c:pt>
                <c:pt idx="27902">
                  <c:v>0.162728124</c:v>
                </c:pt>
                <c:pt idx="27903">
                  <c:v>0.16273795699999999</c:v>
                </c:pt>
                <c:pt idx="27904">
                  <c:v>0.16274778400000001</c:v>
                </c:pt>
                <c:pt idx="27905">
                  <c:v>0.162757605</c:v>
                </c:pt>
                <c:pt idx="27906">
                  <c:v>0.16276742</c:v>
                </c:pt>
                <c:pt idx="27907">
                  <c:v>0.162777229</c:v>
                </c:pt>
                <c:pt idx="27908">
                  <c:v>0.162787032</c:v>
                </c:pt>
                <c:pt idx="27909">
                  <c:v>0.162796828</c:v>
                </c:pt>
                <c:pt idx="27910">
                  <c:v>0.16280661900000001</c:v>
                </c:pt>
                <c:pt idx="27911">
                  <c:v>0.162816403</c:v>
                </c:pt>
                <c:pt idx="27912">
                  <c:v>0.16282618099999999</c:v>
                </c:pt>
                <c:pt idx="27913">
                  <c:v>0.16283595300000001</c:v>
                </c:pt>
                <c:pt idx="27914">
                  <c:v>0.162845719</c:v>
                </c:pt>
                <c:pt idx="27915">
                  <c:v>0.162855479</c:v>
                </c:pt>
                <c:pt idx="27916">
                  <c:v>0.162865233</c:v>
                </c:pt>
                <c:pt idx="27917">
                  <c:v>0.162874981</c:v>
                </c:pt>
                <c:pt idx="27918">
                  <c:v>0.16288472300000001</c:v>
                </c:pt>
                <c:pt idx="27919">
                  <c:v>0.16289445799999999</c:v>
                </c:pt>
                <c:pt idx="27920">
                  <c:v>0.16290418800000001</c:v>
                </c:pt>
                <c:pt idx="27921">
                  <c:v>0.16291391099999999</c:v>
                </c:pt>
                <c:pt idx="27922">
                  <c:v>0.16292362799999999</c:v>
                </c:pt>
                <c:pt idx="27923">
                  <c:v>0.16293333900000001</c:v>
                </c:pt>
                <c:pt idx="27924">
                  <c:v>0.16294304400000001</c:v>
                </c:pt>
                <c:pt idx="27925">
                  <c:v>0.16295274300000001</c:v>
                </c:pt>
                <c:pt idx="27926">
                  <c:v>0.16296243599999999</c:v>
                </c:pt>
                <c:pt idx="27927">
                  <c:v>0.162972123</c:v>
                </c:pt>
                <c:pt idx="27928">
                  <c:v>0.16298180300000001</c:v>
                </c:pt>
                <c:pt idx="27929">
                  <c:v>0.162991478</c:v>
                </c:pt>
                <c:pt idx="27930">
                  <c:v>0.16300114600000001</c:v>
                </c:pt>
                <c:pt idx="27931">
                  <c:v>0.16301080900000001</c:v>
                </c:pt>
                <c:pt idx="27932">
                  <c:v>0.163020465</c:v>
                </c:pt>
                <c:pt idx="27933">
                  <c:v>0.163030115</c:v>
                </c:pt>
                <c:pt idx="27934">
                  <c:v>0.16303975900000001</c:v>
                </c:pt>
                <c:pt idx="27935">
                  <c:v>0.16304939700000001</c:v>
                </c:pt>
                <c:pt idx="27936">
                  <c:v>0.16305902799999999</c:v>
                </c:pt>
                <c:pt idx="27937">
                  <c:v>0.16306865400000001</c:v>
                </c:pt>
                <c:pt idx="27938">
                  <c:v>0.163078274</c:v>
                </c:pt>
                <c:pt idx="27939">
                  <c:v>0.16308788699999999</c:v>
                </c:pt>
                <c:pt idx="27940">
                  <c:v>0.16309749500000001</c:v>
                </c:pt>
                <c:pt idx="27941">
                  <c:v>0.16310709600000001</c:v>
                </c:pt>
                <c:pt idx="27942">
                  <c:v>0.16311669100000001</c:v>
                </c:pt>
                <c:pt idx="27943">
                  <c:v>0.16312628000000001</c:v>
                </c:pt>
                <c:pt idx="27944">
                  <c:v>0.16313586299999999</c:v>
                </c:pt>
                <c:pt idx="27945">
                  <c:v>0.16314544</c:v>
                </c:pt>
                <c:pt idx="27946">
                  <c:v>0.16315501099999999</c:v>
                </c:pt>
                <c:pt idx="27947">
                  <c:v>0.16316457500000001</c:v>
                </c:pt>
                <c:pt idx="27948">
                  <c:v>0.163174134</c:v>
                </c:pt>
                <c:pt idx="27949">
                  <c:v>0.16318368599999999</c:v>
                </c:pt>
                <c:pt idx="27950">
                  <c:v>0.16319323199999999</c:v>
                </c:pt>
                <c:pt idx="27951">
                  <c:v>0.163202773</c:v>
                </c:pt>
                <c:pt idx="27952">
                  <c:v>0.163212307</c:v>
                </c:pt>
                <c:pt idx="27953">
                  <c:v>0.16322183500000001</c:v>
                </c:pt>
                <c:pt idx="27954">
                  <c:v>0.16323135699999999</c:v>
                </c:pt>
                <c:pt idx="27955">
                  <c:v>0.16324087200000001</c:v>
                </c:pt>
                <c:pt idx="27956">
                  <c:v>0.163250382</c:v>
                </c:pt>
                <c:pt idx="27957">
                  <c:v>0.16325988499999999</c:v>
                </c:pt>
                <c:pt idx="27958">
                  <c:v>0.16326938299999999</c:v>
                </c:pt>
                <c:pt idx="27959">
                  <c:v>0.16327887399999999</c:v>
                </c:pt>
                <c:pt idx="27960">
                  <c:v>0.16328835899999999</c:v>
                </c:pt>
                <c:pt idx="27961">
                  <c:v>0.163297838</c:v>
                </c:pt>
                <c:pt idx="27962">
                  <c:v>0.16330731100000001</c:v>
                </c:pt>
                <c:pt idx="27963">
                  <c:v>0.163316778</c:v>
                </c:pt>
                <c:pt idx="27964">
                  <c:v>0.16332623900000001</c:v>
                </c:pt>
                <c:pt idx="27965">
                  <c:v>0.163335694</c:v>
                </c:pt>
                <c:pt idx="27966">
                  <c:v>0.163345142</c:v>
                </c:pt>
                <c:pt idx="27967">
                  <c:v>0.163354585</c:v>
                </c:pt>
                <c:pt idx="27968">
                  <c:v>0.163364021</c:v>
                </c:pt>
                <c:pt idx="27969">
                  <c:v>0.163373451</c:v>
                </c:pt>
                <c:pt idx="27970">
                  <c:v>0.16338287500000001</c:v>
                </c:pt>
                <c:pt idx="27971">
                  <c:v>0.16339229299999999</c:v>
                </c:pt>
                <c:pt idx="27972">
                  <c:v>0.16340170500000001</c:v>
                </c:pt>
                <c:pt idx="27973">
                  <c:v>0.163411111</c:v>
                </c:pt>
                <c:pt idx="27974">
                  <c:v>0.16342051099999999</c:v>
                </c:pt>
                <c:pt idx="27975">
                  <c:v>0.16342990399999999</c:v>
                </c:pt>
                <c:pt idx="27976">
                  <c:v>0.16343929200000001</c:v>
                </c:pt>
                <c:pt idx="27977">
                  <c:v>0.16344867299999999</c:v>
                </c:pt>
                <c:pt idx="27978">
                  <c:v>0.16345804799999999</c:v>
                </c:pt>
                <c:pt idx="27979">
                  <c:v>0.163467417</c:v>
                </c:pt>
                <c:pt idx="27980">
                  <c:v>0.16347677999999999</c:v>
                </c:pt>
                <c:pt idx="27981">
                  <c:v>0.163486137</c:v>
                </c:pt>
                <c:pt idx="27982">
                  <c:v>0.16349548799999999</c:v>
                </c:pt>
                <c:pt idx="27983">
                  <c:v>0.16350483299999999</c:v>
                </c:pt>
                <c:pt idx="27984">
                  <c:v>0.16351417100000001</c:v>
                </c:pt>
                <c:pt idx="27985">
                  <c:v>0.16352350299999999</c:v>
                </c:pt>
                <c:pt idx="27986">
                  <c:v>0.16353282999999999</c:v>
                </c:pt>
                <c:pt idx="27987">
                  <c:v>0.16354215</c:v>
                </c:pt>
                <c:pt idx="27988">
                  <c:v>0.16355146400000001</c:v>
                </c:pt>
                <c:pt idx="27989">
                  <c:v>0.16356077199999999</c:v>
                </c:pt>
                <c:pt idx="27990">
                  <c:v>0.16357007400000001</c:v>
                </c:pt>
                <c:pt idx="27991">
                  <c:v>0.16357937</c:v>
                </c:pt>
                <c:pt idx="27992">
                  <c:v>0.163588659</c:v>
                </c:pt>
                <c:pt idx="27993">
                  <c:v>0.163597943</c:v>
                </c:pt>
                <c:pt idx="27994">
                  <c:v>0.16360722</c:v>
                </c:pt>
                <c:pt idx="27995">
                  <c:v>0.163616492</c:v>
                </c:pt>
                <c:pt idx="27996">
                  <c:v>0.16362575700000001</c:v>
                </c:pt>
                <c:pt idx="27997">
                  <c:v>0.16363501599999999</c:v>
                </c:pt>
                <c:pt idx="27998">
                  <c:v>0.16364426900000001</c:v>
                </c:pt>
                <c:pt idx="27999">
                  <c:v>0.163653516</c:v>
                </c:pt>
                <c:pt idx="28000">
                  <c:v>0.16366275599999999</c:v>
                </c:pt>
                <c:pt idx="28001">
                  <c:v>0.16367199099999999</c:v>
                </c:pt>
                <c:pt idx="28002">
                  <c:v>0.16368121899999999</c:v>
                </c:pt>
                <c:pt idx="28003">
                  <c:v>0.16369044199999999</c:v>
                </c:pt>
                <c:pt idx="28004">
                  <c:v>0.163699658</c:v>
                </c:pt>
                <c:pt idx="28005">
                  <c:v>0.16370886800000001</c:v>
                </c:pt>
                <c:pt idx="28006">
                  <c:v>0.16371807199999999</c:v>
                </c:pt>
                <c:pt idx="28007">
                  <c:v>0.16372727000000001</c:v>
                </c:pt>
                <c:pt idx="28008">
                  <c:v>0.163736462</c:v>
                </c:pt>
                <c:pt idx="28009">
                  <c:v>0.16374564699999999</c:v>
                </c:pt>
                <c:pt idx="28010">
                  <c:v>0.16375482699999999</c:v>
                </c:pt>
                <c:pt idx="28011">
                  <c:v>0.16376399999999999</c:v>
                </c:pt>
                <c:pt idx="28012">
                  <c:v>0.163773167</c:v>
                </c:pt>
                <c:pt idx="28013">
                  <c:v>0.163782329</c:v>
                </c:pt>
                <c:pt idx="28014">
                  <c:v>0.16379148399999999</c:v>
                </c:pt>
                <c:pt idx="28015">
                  <c:v>0.163800633</c:v>
                </c:pt>
                <c:pt idx="28016">
                  <c:v>0.16380977599999999</c:v>
                </c:pt>
                <c:pt idx="28017">
                  <c:v>0.16381891200000001</c:v>
                </c:pt>
                <c:pt idx="28018">
                  <c:v>0.16382804300000001</c:v>
                </c:pt>
                <c:pt idx="28019">
                  <c:v>0.16383716700000001</c:v>
                </c:pt>
                <c:pt idx="28020">
                  <c:v>0.16384628600000001</c:v>
                </c:pt>
                <c:pt idx="28021">
                  <c:v>0.16385539800000001</c:v>
                </c:pt>
                <c:pt idx="28022">
                  <c:v>0.16386450399999999</c:v>
                </c:pt>
                <c:pt idx="28023">
                  <c:v>0.16387360400000001</c:v>
                </c:pt>
                <c:pt idx="28024">
                  <c:v>0.16388269799999999</c:v>
                </c:pt>
                <c:pt idx="28025">
                  <c:v>0.16389178600000001</c:v>
                </c:pt>
                <c:pt idx="28026">
                  <c:v>0.16390086700000001</c:v>
                </c:pt>
                <c:pt idx="28027">
                  <c:v>0.163909943</c:v>
                </c:pt>
                <c:pt idx="28028">
                  <c:v>0.163919012</c:v>
                </c:pt>
                <c:pt idx="28029">
                  <c:v>0.16392807600000001</c:v>
                </c:pt>
                <c:pt idx="28030">
                  <c:v>0.16393713300000001</c:v>
                </c:pt>
                <c:pt idx="28031">
                  <c:v>0.16394618399999999</c:v>
                </c:pt>
                <c:pt idx="28032">
                  <c:v>0.16395522900000001</c:v>
                </c:pt>
                <c:pt idx="28033">
                  <c:v>0.163964267</c:v>
                </c:pt>
                <c:pt idx="28034">
                  <c:v>0.16397329999999999</c:v>
                </c:pt>
                <c:pt idx="28035">
                  <c:v>0.16398232700000001</c:v>
                </c:pt>
                <c:pt idx="28036">
                  <c:v>0.16399134700000001</c:v>
                </c:pt>
                <c:pt idx="28037">
                  <c:v>0.16400036100000001</c:v>
                </c:pt>
                <c:pt idx="28038">
                  <c:v>0.16400936999999999</c:v>
                </c:pt>
                <c:pt idx="28039">
                  <c:v>0.164018372</c:v>
                </c:pt>
                <c:pt idx="28040">
                  <c:v>0.16402736800000001</c:v>
                </c:pt>
                <c:pt idx="28041">
                  <c:v>0.16403635699999999</c:v>
                </c:pt>
                <c:pt idx="28042">
                  <c:v>0.16404534100000001</c:v>
                </c:pt>
                <c:pt idx="28043">
                  <c:v>0.164054319</c:v>
                </c:pt>
                <c:pt idx="28044">
                  <c:v>0.16406329</c:v>
                </c:pt>
                <c:pt idx="28045">
                  <c:v>0.164072256</c:v>
                </c:pt>
                <c:pt idx="28046">
                  <c:v>0.164081215</c:v>
                </c:pt>
                <c:pt idx="28047">
                  <c:v>0.16409016800000001</c:v>
                </c:pt>
                <c:pt idx="28048">
                  <c:v>0.16409911499999999</c:v>
                </c:pt>
                <c:pt idx="28049">
                  <c:v>0.164108056</c:v>
                </c:pt>
                <c:pt idx="28050">
                  <c:v>0.16411698999999999</c:v>
                </c:pt>
                <c:pt idx="28051">
                  <c:v>0.16412591900000001</c:v>
                </c:pt>
                <c:pt idx="28052">
                  <c:v>0.164134842</c:v>
                </c:pt>
                <c:pt idx="28053">
                  <c:v>0.164143758</c:v>
                </c:pt>
                <c:pt idx="28054">
                  <c:v>0.164152668</c:v>
                </c:pt>
                <c:pt idx="28055">
                  <c:v>0.16416157200000001</c:v>
                </c:pt>
                <c:pt idx="28056">
                  <c:v>0.16417047000000001</c:v>
                </c:pt>
                <c:pt idx="28057">
                  <c:v>0.164179362</c:v>
                </c:pt>
                <c:pt idx="28058">
                  <c:v>0.16418824800000001</c:v>
                </c:pt>
                <c:pt idx="28059">
                  <c:v>0.164197127</c:v>
                </c:pt>
                <c:pt idx="28060">
                  <c:v>0.16420600099999999</c:v>
                </c:pt>
                <c:pt idx="28061">
                  <c:v>0.16421486800000001</c:v>
                </c:pt>
                <c:pt idx="28062">
                  <c:v>0.16422372900000001</c:v>
                </c:pt>
                <c:pt idx="28063">
                  <c:v>0.16423258499999999</c:v>
                </c:pt>
                <c:pt idx="28064">
                  <c:v>0.16424143299999999</c:v>
                </c:pt>
                <c:pt idx="28065">
                  <c:v>0.164250276</c:v>
                </c:pt>
                <c:pt idx="28066">
                  <c:v>0.16425911300000001</c:v>
                </c:pt>
                <c:pt idx="28067">
                  <c:v>0.164267944</c:v>
                </c:pt>
                <c:pt idx="28068">
                  <c:v>0.16427676799999999</c:v>
                </c:pt>
                <c:pt idx="28069">
                  <c:v>0.16428558700000001</c:v>
                </c:pt>
                <c:pt idx="28070">
                  <c:v>0.16429439900000001</c:v>
                </c:pt>
                <c:pt idx="28071">
                  <c:v>0.16430320500000001</c:v>
                </c:pt>
                <c:pt idx="28072">
                  <c:v>0.16431200500000001</c:v>
                </c:pt>
                <c:pt idx="28073">
                  <c:v>0.16432079899999999</c:v>
                </c:pt>
                <c:pt idx="28074">
                  <c:v>0.164329586</c:v>
                </c:pt>
                <c:pt idx="28075">
                  <c:v>0.16433836800000001</c:v>
                </c:pt>
                <c:pt idx="28076">
                  <c:v>0.164347144</c:v>
                </c:pt>
                <c:pt idx="28077">
                  <c:v>0.16435591299999999</c:v>
                </c:pt>
                <c:pt idx="28078">
                  <c:v>0.16436467599999999</c:v>
                </c:pt>
                <c:pt idx="28079">
                  <c:v>0.16437343300000001</c:v>
                </c:pt>
                <c:pt idx="28080">
                  <c:v>0.16438218399999999</c:v>
                </c:pt>
                <c:pt idx="28081">
                  <c:v>0.16439092899999999</c:v>
                </c:pt>
                <c:pt idx="28082">
                  <c:v>0.164399668</c:v>
                </c:pt>
                <c:pt idx="28083">
                  <c:v>0.16440840000000001</c:v>
                </c:pt>
                <c:pt idx="28084">
                  <c:v>0.164417127</c:v>
                </c:pt>
                <c:pt idx="28085">
                  <c:v>0.16442584700000001</c:v>
                </c:pt>
                <c:pt idx="28086">
                  <c:v>0.16443456100000001</c:v>
                </c:pt>
                <c:pt idx="28087">
                  <c:v>0.164443269</c:v>
                </c:pt>
                <c:pt idx="28088">
                  <c:v>0.164451971</c:v>
                </c:pt>
                <c:pt idx="28089">
                  <c:v>0.164460667</c:v>
                </c:pt>
                <c:pt idx="28090">
                  <c:v>0.16446935700000001</c:v>
                </c:pt>
                <c:pt idx="28091">
                  <c:v>0.16447803999999999</c:v>
                </c:pt>
                <c:pt idx="28092">
                  <c:v>0.164486718</c:v>
                </c:pt>
                <c:pt idx="28093">
                  <c:v>0.16449538899999999</c:v>
                </c:pt>
                <c:pt idx="28094">
                  <c:v>0.16450405400000001</c:v>
                </c:pt>
                <c:pt idx="28095">
                  <c:v>0.164512713</c:v>
                </c:pt>
                <c:pt idx="28096">
                  <c:v>0.164521366</c:v>
                </c:pt>
                <c:pt idx="28097">
                  <c:v>0.164530013</c:v>
                </c:pt>
                <c:pt idx="28098">
                  <c:v>0.16453865400000001</c:v>
                </c:pt>
                <c:pt idx="28099">
                  <c:v>0.16454728800000001</c:v>
                </c:pt>
                <c:pt idx="28100">
                  <c:v>0.164555916</c:v>
                </c:pt>
                <c:pt idx="28101">
                  <c:v>0.16456453900000001</c:v>
                </c:pt>
                <c:pt idx="28102">
                  <c:v>0.164573155</c:v>
                </c:pt>
                <c:pt idx="28103">
                  <c:v>0.16458176499999999</c:v>
                </c:pt>
                <c:pt idx="28104">
                  <c:v>0.16459036899999999</c:v>
                </c:pt>
                <c:pt idx="28105">
                  <c:v>0.16459896600000001</c:v>
                </c:pt>
                <c:pt idx="28106">
                  <c:v>0.16460755799999999</c:v>
                </c:pt>
                <c:pt idx="28107">
                  <c:v>0.16461614299999999</c:v>
                </c:pt>
                <c:pt idx="28108">
                  <c:v>0.164624723</c:v>
                </c:pt>
                <c:pt idx="28109">
                  <c:v>0.16463329600000001</c:v>
                </c:pt>
                <c:pt idx="28110">
                  <c:v>0.164641863</c:v>
                </c:pt>
                <c:pt idx="28111">
                  <c:v>0.16465042399999999</c:v>
                </c:pt>
                <c:pt idx="28112">
                  <c:v>0.16465897900000001</c:v>
                </c:pt>
                <c:pt idx="28113">
                  <c:v>0.16466752700000001</c:v>
                </c:pt>
                <c:pt idx="28114">
                  <c:v>0.16467607000000001</c:v>
                </c:pt>
                <c:pt idx="28115">
                  <c:v>0.16468460600000001</c:v>
                </c:pt>
                <c:pt idx="28116">
                  <c:v>0.16469313699999999</c:v>
                </c:pt>
                <c:pt idx="28117">
                  <c:v>0.164701661</c:v>
                </c:pt>
                <c:pt idx="28118">
                  <c:v>0.16471017900000001</c:v>
                </c:pt>
                <c:pt idx="28119">
                  <c:v>0.164718691</c:v>
                </c:pt>
                <c:pt idx="28120">
                  <c:v>0.16472719699999999</c:v>
                </c:pt>
                <c:pt idx="28121">
                  <c:v>0.16473569599999999</c:v>
                </c:pt>
                <c:pt idx="28122">
                  <c:v>0.16474419000000001</c:v>
                </c:pt>
                <c:pt idx="28123">
                  <c:v>0.16475267699999999</c:v>
                </c:pt>
                <c:pt idx="28124">
                  <c:v>0.16476115799999999</c:v>
                </c:pt>
                <c:pt idx="28125">
                  <c:v>0.164769633</c:v>
                </c:pt>
                <c:pt idx="28126">
                  <c:v>0.16477810200000001</c:v>
                </c:pt>
                <c:pt idx="28127">
                  <c:v>0.164786565</c:v>
                </c:pt>
                <c:pt idx="28128">
                  <c:v>0.16479502200000001</c:v>
                </c:pt>
                <c:pt idx="28129">
                  <c:v>0.16480347200000001</c:v>
                </c:pt>
                <c:pt idx="28130">
                  <c:v>0.164811917</c:v>
                </c:pt>
                <c:pt idx="28131">
                  <c:v>0.164820355</c:v>
                </c:pt>
                <c:pt idx="28132">
                  <c:v>0.164828787</c:v>
                </c:pt>
                <c:pt idx="28133">
                  <c:v>0.16483721300000001</c:v>
                </c:pt>
                <c:pt idx="28134">
                  <c:v>0.16484563299999999</c:v>
                </c:pt>
                <c:pt idx="28135">
                  <c:v>0.164854047</c:v>
                </c:pt>
                <c:pt idx="28136">
                  <c:v>0.16486245499999999</c:v>
                </c:pt>
                <c:pt idx="28137">
                  <c:v>0.16487085600000001</c:v>
                </c:pt>
                <c:pt idx="28138">
                  <c:v>0.164879251</c:v>
                </c:pt>
                <c:pt idx="28139">
                  <c:v>0.164887641</c:v>
                </c:pt>
                <c:pt idx="28140">
                  <c:v>0.164896024</c:v>
                </c:pt>
                <c:pt idx="28141">
                  <c:v>0.16490440100000001</c:v>
                </c:pt>
                <c:pt idx="28142">
                  <c:v>0.16491277200000001</c:v>
                </c:pt>
                <c:pt idx="28143">
                  <c:v>0.164921136</c:v>
                </c:pt>
                <c:pt idx="28144">
                  <c:v>0.16492949500000001</c:v>
                </c:pt>
                <c:pt idx="28145">
                  <c:v>0.164937847</c:v>
                </c:pt>
                <c:pt idx="28146">
                  <c:v>0.16494619299999999</c:v>
                </c:pt>
                <c:pt idx="28147">
                  <c:v>0.16495453400000001</c:v>
                </c:pt>
                <c:pt idx="28148">
                  <c:v>0.16496286800000001</c:v>
                </c:pt>
                <c:pt idx="28149">
                  <c:v>0.16497119499999999</c:v>
                </c:pt>
                <c:pt idx="28150">
                  <c:v>0.16497951699999999</c:v>
                </c:pt>
                <c:pt idx="28151">
                  <c:v>0.164987833</c:v>
                </c:pt>
                <c:pt idx="28152">
                  <c:v>0.16499614200000001</c:v>
                </c:pt>
                <c:pt idx="28153">
                  <c:v>0.165004445</c:v>
                </c:pt>
                <c:pt idx="28154">
                  <c:v>0.16501274299999999</c:v>
                </c:pt>
                <c:pt idx="28155">
                  <c:v>0.16502103400000001</c:v>
                </c:pt>
                <c:pt idx="28156">
                  <c:v>0.16502931900000001</c:v>
                </c:pt>
                <c:pt idx="28157">
                  <c:v>0.16503759700000001</c:v>
                </c:pt>
                <c:pt idx="28158">
                  <c:v>0.16504587000000001</c:v>
                </c:pt>
                <c:pt idx="28159">
                  <c:v>0.16505413599999999</c:v>
                </c:pt>
                <c:pt idx="28160">
                  <c:v>0.165062397</c:v>
                </c:pt>
                <c:pt idx="28161">
                  <c:v>0.16507065100000001</c:v>
                </c:pt>
                <c:pt idx="28162">
                  <c:v>0.165078899</c:v>
                </c:pt>
                <c:pt idx="28163">
                  <c:v>0.16508714099999999</c:v>
                </c:pt>
                <c:pt idx="28164">
                  <c:v>0.16509537699999999</c:v>
                </c:pt>
                <c:pt idx="28165">
                  <c:v>0.16510360700000001</c:v>
                </c:pt>
                <c:pt idx="28166">
                  <c:v>0.16511182999999999</c:v>
                </c:pt>
                <c:pt idx="28167">
                  <c:v>0.16512004699999999</c:v>
                </c:pt>
                <c:pt idx="28168">
                  <c:v>0.165128259</c:v>
                </c:pt>
                <c:pt idx="28169">
                  <c:v>0.16513646400000001</c:v>
                </c:pt>
                <c:pt idx="28170">
                  <c:v>0.165144663</c:v>
                </c:pt>
                <c:pt idx="28171">
                  <c:v>0.16515285599999999</c:v>
                </c:pt>
                <c:pt idx="28172">
                  <c:v>0.16516104200000001</c:v>
                </c:pt>
                <c:pt idx="28173">
                  <c:v>0.165169223</c:v>
                </c:pt>
                <c:pt idx="28174">
                  <c:v>0.165177397</c:v>
                </c:pt>
                <c:pt idx="28175">
                  <c:v>0.16518556600000001</c:v>
                </c:pt>
                <c:pt idx="28176">
                  <c:v>0.16519372800000001</c:v>
                </c:pt>
                <c:pt idx="28177">
                  <c:v>0.16520188399999999</c:v>
                </c:pt>
                <c:pt idx="28178">
                  <c:v>0.16521003400000001</c:v>
                </c:pt>
                <c:pt idx="28179">
                  <c:v>0.16521817699999999</c:v>
                </c:pt>
                <c:pt idx="28180">
                  <c:v>0.16522631500000001</c:v>
                </c:pt>
                <c:pt idx="28181">
                  <c:v>0.16523444600000001</c:v>
                </c:pt>
                <c:pt idx="28182">
                  <c:v>0.165242572</c:v>
                </c:pt>
                <c:pt idx="28183">
                  <c:v>0.16525069100000001</c:v>
                </c:pt>
                <c:pt idx="28184">
                  <c:v>0.16525880400000001</c:v>
                </c:pt>
                <c:pt idx="28185">
                  <c:v>0.16526691099999999</c:v>
                </c:pt>
                <c:pt idx="28186">
                  <c:v>0.165275012</c:v>
                </c:pt>
                <c:pt idx="28187">
                  <c:v>0.16528310600000001</c:v>
                </c:pt>
                <c:pt idx="28188">
                  <c:v>0.165291195</c:v>
                </c:pt>
                <c:pt idx="28189">
                  <c:v>0.16529927699999999</c:v>
                </c:pt>
                <c:pt idx="28190">
                  <c:v>0.16530735299999999</c:v>
                </c:pt>
                <c:pt idx="28191">
                  <c:v>0.16531542299999999</c:v>
                </c:pt>
                <c:pt idx="28192">
                  <c:v>0.16532348699999999</c:v>
                </c:pt>
                <c:pt idx="28193">
                  <c:v>0.165331545</c:v>
                </c:pt>
                <c:pt idx="28194">
                  <c:v>0.165339597</c:v>
                </c:pt>
                <c:pt idx="28195">
                  <c:v>0.16534764199999999</c:v>
                </c:pt>
                <c:pt idx="28196">
                  <c:v>0.165355681</c:v>
                </c:pt>
                <c:pt idx="28197">
                  <c:v>0.16536371499999999</c:v>
                </c:pt>
                <c:pt idx="28198">
                  <c:v>0.16537174199999999</c:v>
                </c:pt>
                <c:pt idx="28199">
                  <c:v>0.16537976300000001</c:v>
                </c:pt>
                <c:pt idx="28200">
                  <c:v>0.16538777700000001</c:v>
                </c:pt>
                <c:pt idx="28201">
                  <c:v>0.16539578599999999</c:v>
                </c:pt>
                <c:pt idx="28202">
                  <c:v>0.165403788</c:v>
                </c:pt>
                <c:pt idx="28203">
                  <c:v>0.16541178500000001</c:v>
                </c:pt>
                <c:pt idx="28204">
                  <c:v>0.16541977499999999</c:v>
                </c:pt>
                <c:pt idx="28205">
                  <c:v>0.16542775900000001</c:v>
                </c:pt>
                <c:pt idx="28206">
                  <c:v>0.165435737</c:v>
                </c:pt>
                <c:pt idx="28207">
                  <c:v>0.16544370899999999</c:v>
                </c:pt>
                <c:pt idx="28208">
                  <c:v>0.16545167399999999</c:v>
                </c:pt>
                <c:pt idx="28209">
                  <c:v>0.16545963399999999</c:v>
                </c:pt>
                <c:pt idx="28210">
                  <c:v>0.165467587</c:v>
                </c:pt>
                <c:pt idx="28211">
                  <c:v>0.16547553400000001</c:v>
                </c:pt>
                <c:pt idx="28212">
                  <c:v>0.16548347499999999</c:v>
                </c:pt>
                <c:pt idx="28213">
                  <c:v>0.16549141000000001</c:v>
                </c:pt>
                <c:pt idx="28214">
                  <c:v>0.165499339</c:v>
                </c:pt>
                <c:pt idx="28215">
                  <c:v>0.16550726199999999</c:v>
                </c:pt>
                <c:pt idx="28216">
                  <c:v>0.16551517800000001</c:v>
                </c:pt>
                <c:pt idx="28217">
                  <c:v>0.16552308900000001</c:v>
                </c:pt>
                <c:pt idx="28218">
                  <c:v>0.16553099299999999</c:v>
                </c:pt>
                <c:pt idx="28219">
                  <c:v>0.16553889099999999</c:v>
                </c:pt>
                <c:pt idx="28220">
                  <c:v>0.165546783</c:v>
                </c:pt>
                <c:pt idx="28221">
                  <c:v>0.16555466899999999</c:v>
                </c:pt>
                <c:pt idx="28222">
                  <c:v>0.165562548</c:v>
                </c:pt>
                <c:pt idx="28223">
                  <c:v>0.16557042199999999</c:v>
                </c:pt>
                <c:pt idx="28224">
                  <c:v>0.16557828899999999</c:v>
                </c:pt>
                <c:pt idx="28225">
                  <c:v>0.16558614999999999</c:v>
                </c:pt>
                <c:pt idx="28226">
                  <c:v>0.16559400499999999</c:v>
                </c:pt>
                <c:pt idx="28227">
                  <c:v>0.16560185399999999</c:v>
                </c:pt>
                <c:pt idx="28228">
                  <c:v>0.165609697</c:v>
                </c:pt>
                <c:pt idx="28229">
                  <c:v>0.16561753400000001</c:v>
                </c:pt>
                <c:pt idx="28230">
                  <c:v>0.165625364</c:v>
                </c:pt>
                <c:pt idx="28231">
                  <c:v>0.16563318799999999</c:v>
                </c:pt>
                <c:pt idx="28232">
                  <c:v>0.16564100700000001</c:v>
                </c:pt>
                <c:pt idx="28233">
                  <c:v>0.165648819</c:v>
                </c:pt>
                <c:pt idx="28234">
                  <c:v>0.165656625</c:v>
                </c:pt>
                <c:pt idx="28235">
                  <c:v>0.165664424</c:v>
                </c:pt>
                <c:pt idx="28236">
                  <c:v>0.16567221800000001</c:v>
                </c:pt>
                <c:pt idx="28237">
                  <c:v>0.16568000499999999</c:v>
                </c:pt>
                <c:pt idx="28238">
                  <c:v>0.165687787</c:v>
                </c:pt>
                <c:pt idx="28239">
                  <c:v>0.16569556199999999</c:v>
                </c:pt>
                <c:pt idx="28240">
                  <c:v>0.16570333100000001</c:v>
                </c:pt>
                <c:pt idx="28241">
                  <c:v>0.165711094</c:v>
                </c:pt>
                <c:pt idx="28242">
                  <c:v>0.165718851</c:v>
                </c:pt>
                <c:pt idx="28243">
                  <c:v>0.165726601</c:v>
                </c:pt>
                <c:pt idx="28244">
                  <c:v>0.165734346</c:v>
                </c:pt>
                <c:pt idx="28245">
                  <c:v>0.16574208400000001</c:v>
                </c:pt>
                <c:pt idx="28246">
                  <c:v>0.16574981599999999</c:v>
                </c:pt>
                <c:pt idx="28247">
                  <c:v>0.16575754200000001</c:v>
                </c:pt>
                <c:pt idx="28248">
                  <c:v>0.165765262</c:v>
                </c:pt>
                <c:pt idx="28249">
                  <c:v>0.16577297499999999</c:v>
                </c:pt>
                <c:pt idx="28250">
                  <c:v>0.16578068300000001</c:v>
                </c:pt>
                <c:pt idx="28251">
                  <c:v>0.16578838400000001</c:v>
                </c:pt>
                <c:pt idx="28252">
                  <c:v>0.16579608000000001</c:v>
                </c:pt>
                <c:pt idx="28253">
                  <c:v>0.16580376899999999</c:v>
                </c:pt>
                <c:pt idx="28254">
                  <c:v>0.165811452</c:v>
                </c:pt>
                <c:pt idx="28255">
                  <c:v>0.16581912900000001</c:v>
                </c:pt>
                <c:pt idx="28256">
                  <c:v>0.165826799</c:v>
                </c:pt>
                <c:pt idx="28257">
                  <c:v>0.16583446399999999</c:v>
                </c:pt>
                <c:pt idx="28258">
                  <c:v>0.16584212200000001</c:v>
                </c:pt>
                <c:pt idx="28259">
                  <c:v>0.165849775</c:v>
                </c:pt>
                <c:pt idx="28260">
                  <c:v>0.165857421</c:v>
                </c:pt>
                <c:pt idx="28261">
                  <c:v>0.16586506100000001</c:v>
                </c:pt>
                <c:pt idx="28262">
                  <c:v>0.16587269399999999</c:v>
                </c:pt>
                <c:pt idx="28263">
                  <c:v>0.165880322</c:v>
                </c:pt>
                <c:pt idx="28264">
                  <c:v>0.16588794400000001</c:v>
                </c:pt>
                <c:pt idx="28265">
                  <c:v>0.165895559</c:v>
                </c:pt>
                <c:pt idx="28266">
                  <c:v>0.16590316799999999</c:v>
                </c:pt>
                <c:pt idx="28267">
                  <c:v>0.16591077100000001</c:v>
                </c:pt>
                <c:pt idx="28268">
                  <c:v>0.16591836800000001</c:v>
                </c:pt>
                <c:pt idx="28269">
                  <c:v>0.16592595900000001</c:v>
                </c:pt>
                <c:pt idx="28270">
                  <c:v>0.16593354399999999</c:v>
                </c:pt>
                <c:pt idx="28271">
                  <c:v>0.165941122</c:v>
                </c:pt>
                <c:pt idx="28272">
                  <c:v>0.16594869400000001</c:v>
                </c:pt>
                <c:pt idx="28273">
                  <c:v>0.16595625999999999</c:v>
                </c:pt>
                <c:pt idx="28274">
                  <c:v>0.16596382000000001</c:v>
                </c:pt>
                <c:pt idx="28275">
                  <c:v>0.165971374</c:v>
                </c:pt>
                <c:pt idx="28276">
                  <c:v>0.165978922</c:v>
                </c:pt>
                <c:pt idx="28277">
                  <c:v>0.165986464</c:v>
                </c:pt>
                <c:pt idx="28278">
                  <c:v>0.165993999</c:v>
                </c:pt>
                <c:pt idx="28279">
                  <c:v>0.16600152800000001</c:v>
                </c:pt>
                <c:pt idx="28280">
                  <c:v>0.16600905199999999</c:v>
                </c:pt>
                <c:pt idx="28281">
                  <c:v>0.166016569</c:v>
                </c:pt>
                <c:pt idx="28282">
                  <c:v>0.16602407899999999</c:v>
                </c:pt>
                <c:pt idx="28283">
                  <c:v>0.16603158400000001</c:v>
                </c:pt>
                <c:pt idx="28284">
                  <c:v>0.166039083</c:v>
                </c:pt>
                <c:pt idx="28285">
                  <c:v>0.166046575</c:v>
                </c:pt>
                <c:pt idx="28286">
                  <c:v>0.166054061</c:v>
                </c:pt>
                <c:pt idx="28287">
                  <c:v>0.16606154100000001</c:v>
                </c:pt>
                <c:pt idx="28288">
                  <c:v>0.16606901499999999</c:v>
                </c:pt>
                <c:pt idx="28289">
                  <c:v>0.166076483</c:v>
                </c:pt>
                <c:pt idx="28290">
                  <c:v>0.16608394500000001</c:v>
                </c:pt>
                <c:pt idx="28291">
                  <c:v>0.1660914</c:v>
                </c:pt>
                <c:pt idx="28292">
                  <c:v>0.16609884999999999</c:v>
                </c:pt>
                <c:pt idx="28293">
                  <c:v>0.16610629299999999</c:v>
                </c:pt>
                <c:pt idx="28294">
                  <c:v>0.16611372999999999</c:v>
                </c:pt>
                <c:pt idx="28295">
                  <c:v>0.16612116099999999</c:v>
                </c:pt>
                <c:pt idx="28296">
                  <c:v>0.166128585</c:v>
                </c:pt>
                <c:pt idx="28297">
                  <c:v>0.166136004</c:v>
                </c:pt>
                <c:pt idx="28298">
                  <c:v>0.16614341599999999</c:v>
                </c:pt>
                <c:pt idx="28299">
                  <c:v>0.166150823</c:v>
                </c:pt>
                <c:pt idx="28300">
                  <c:v>0.16615822299999999</c:v>
                </c:pt>
                <c:pt idx="28301">
                  <c:v>0.16616561699999999</c:v>
                </c:pt>
                <c:pt idx="28302">
                  <c:v>0.16617300500000001</c:v>
                </c:pt>
                <c:pt idx="28303">
                  <c:v>0.16618038600000001</c:v>
                </c:pt>
                <c:pt idx="28304">
                  <c:v>0.16618776199999999</c:v>
                </c:pt>
                <c:pt idx="28305">
                  <c:v>0.166195131</c:v>
                </c:pt>
                <c:pt idx="28306">
                  <c:v>0.16620249500000001</c:v>
                </c:pt>
                <c:pt idx="28307">
                  <c:v>0.16620985199999999</c:v>
                </c:pt>
                <c:pt idx="28308">
                  <c:v>0.16621720300000001</c:v>
                </c:pt>
                <c:pt idx="28309">
                  <c:v>0.166224547</c:v>
                </c:pt>
                <c:pt idx="28310">
                  <c:v>0.166231886</c:v>
                </c:pt>
                <c:pt idx="28311">
                  <c:v>0.16623921799999999</c:v>
                </c:pt>
                <c:pt idx="28312">
                  <c:v>0.166246545</c:v>
                </c:pt>
                <c:pt idx="28313">
                  <c:v>0.166253865</c:v>
                </c:pt>
                <c:pt idx="28314">
                  <c:v>0.16626117900000001</c:v>
                </c:pt>
                <c:pt idx="28315">
                  <c:v>0.16626848699999999</c:v>
                </c:pt>
                <c:pt idx="28316">
                  <c:v>0.16627578900000001</c:v>
                </c:pt>
                <c:pt idx="28317">
                  <c:v>0.166283084</c:v>
                </c:pt>
                <c:pt idx="28318">
                  <c:v>0.16629037399999999</c:v>
                </c:pt>
                <c:pt idx="28319">
                  <c:v>0.16629765699999999</c:v>
                </c:pt>
                <c:pt idx="28320">
                  <c:v>0.16630493399999999</c:v>
                </c:pt>
                <c:pt idx="28321">
                  <c:v>0.16631220499999999</c:v>
                </c:pt>
                <c:pt idx="28322">
                  <c:v>0.16631947</c:v>
                </c:pt>
                <c:pt idx="28323">
                  <c:v>0.16632672800000001</c:v>
                </c:pt>
                <c:pt idx="28324">
                  <c:v>0.16633398099999999</c:v>
                </c:pt>
                <c:pt idx="28325">
                  <c:v>0.16634122700000001</c:v>
                </c:pt>
                <c:pt idx="28326">
                  <c:v>0.166348467</c:v>
                </c:pt>
                <c:pt idx="28327">
                  <c:v>0.16635570099999999</c:v>
                </c:pt>
                <c:pt idx="28328">
                  <c:v>0.16636292899999999</c:v>
                </c:pt>
                <c:pt idx="28329">
                  <c:v>0.16637015099999999</c:v>
                </c:pt>
                <c:pt idx="28330">
                  <c:v>0.166377367</c:v>
                </c:pt>
                <c:pt idx="28331">
                  <c:v>0.16638457600000001</c:v>
                </c:pt>
                <c:pt idx="28332">
                  <c:v>0.16639177899999999</c:v>
                </c:pt>
                <c:pt idx="28333">
                  <c:v>0.166398976</c:v>
                </c:pt>
                <c:pt idx="28334">
                  <c:v>0.16640616699999999</c:v>
                </c:pt>
                <c:pt idx="28335">
                  <c:v>0.16641335199999999</c:v>
                </c:pt>
                <c:pt idx="28336">
                  <c:v>0.16642053100000001</c:v>
                </c:pt>
                <c:pt idx="28337">
                  <c:v>0.16642770400000001</c:v>
                </c:pt>
                <c:pt idx="28338">
                  <c:v>0.16643487000000001</c:v>
                </c:pt>
                <c:pt idx="28339">
                  <c:v>0.16644202999999999</c:v>
                </c:pt>
                <c:pt idx="28340">
                  <c:v>0.166449184</c:v>
                </c:pt>
                <c:pt idx="28341">
                  <c:v>0.16645633200000001</c:v>
                </c:pt>
                <c:pt idx="28342">
                  <c:v>0.166463474</c:v>
                </c:pt>
                <c:pt idx="28343">
                  <c:v>0.16647060899999999</c:v>
                </c:pt>
                <c:pt idx="28344">
                  <c:v>0.16647773900000001</c:v>
                </c:pt>
                <c:pt idx="28345">
                  <c:v>0.16648486200000001</c:v>
                </c:pt>
                <c:pt idx="28346">
                  <c:v>0.16649197900000001</c:v>
                </c:pt>
                <c:pt idx="28347">
                  <c:v>0.16649908999999999</c:v>
                </c:pt>
                <c:pt idx="28348">
                  <c:v>0.166506195</c:v>
                </c:pt>
                <c:pt idx="28349">
                  <c:v>0.16651329400000001</c:v>
                </c:pt>
                <c:pt idx="28350">
                  <c:v>0.16652038599999999</c:v>
                </c:pt>
                <c:pt idx="28351">
                  <c:v>0.16652747300000001</c:v>
                </c:pt>
                <c:pt idx="28352">
                  <c:v>0.166534553</c:v>
                </c:pt>
                <c:pt idx="28353">
                  <c:v>0.166541627</c:v>
                </c:pt>
                <c:pt idx="28354">
                  <c:v>0.166548695</c:v>
                </c:pt>
                <c:pt idx="28355">
                  <c:v>0.166555756</c:v>
                </c:pt>
                <c:pt idx="28356">
                  <c:v>0.166562812</c:v>
                </c:pt>
                <c:pt idx="28357">
                  <c:v>0.16656986200000001</c:v>
                </c:pt>
                <c:pt idx="28358">
                  <c:v>0.166576905</c:v>
                </c:pt>
                <c:pt idx="28359">
                  <c:v>0.16658394200000001</c:v>
                </c:pt>
                <c:pt idx="28360">
                  <c:v>0.166590973</c:v>
                </c:pt>
                <c:pt idx="28361">
                  <c:v>0.166597998</c:v>
                </c:pt>
                <c:pt idx="28362">
                  <c:v>0.16660501599999999</c:v>
                </c:pt>
                <c:pt idx="28363">
                  <c:v>0.16661202899999999</c:v>
                </c:pt>
                <c:pt idx="28364">
                  <c:v>0.166619035</c:v>
                </c:pt>
                <c:pt idx="28365">
                  <c:v>0.16662603600000001</c:v>
                </c:pt>
                <c:pt idx="28366">
                  <c:v>0.16663302999999999</c:v>
                </c:pt>
                <c:pt idx="28367">
                  <c:v>0.166640018</c:v>
                </c:pt>
                <c:pt idx="28368">
                  <c:v>0.16664699899999999</c:v>
                </c:pt>
                <c:pt idx="28369">
                  <c:v>0.16665397500000001</c:v>
                </c:pt>
                <c:pt idx="28370">
                  <c:v>0.16666094400000001</c:v>
                </c:pt>
                <c:pt idx="28371">
                  <c:v>0.166667907</c:v>
                </c:pt>
                <c:pt idx="28372">
                  <c:v>0.16667486400000001</c:v>
                </c:pt>
                <c:pt idx="28373">
                  <c:v>0.16668181500000001</c:v>
                </c:pt>
                <c:pt idx="28374">
                  <c:v>0.16668875999999999</c:v>
                </c:pt>
                <c:pt idx="28375">
                  <c:v>0.166695699</c:v>
                </c:pt>
                <c:pt idx="28376">
                  <c:v>0.16670263099999999</c:v>
                </c:pt>
                <c:pt idx="28377">
                  <c:v>0.16670955800000001</c:v>
                </c:pt>
                <c:pt idx="28378">
                  <c:v>0.166716478</c:v>
                </c:pt>
                <c:pt idx="28379">
                  <c:v>0.166723392</c:v>
                </c:pt>
                <c:pt idx="28380">
                  <c:v>0.1667303</c:v>
                </c:pt>
                <c:pt idx="28381">
                  <c:v>0.166737202</c:v>
                </c:pt>
                <c:pt idx="28382">
                  <c:v>0.16674409700000001</c:v>
                </c:pt>
                <c:pt idx="28383">
                  <c:v>0.16675098699999999</c:v>
                </c:pt>
                <c:pt idx="28384">
                  <c:v>0.16675787</c:v>
                </c:pt>
                <c:pt idx="28385">
                  <c:v>0.16676474699999999</c:v>
                </c:pt>
                <c:pt idx="28386">
                  <c:v>0.16677161800000001</c:v>
                </c:pt>
                <c:pt idx="28387">
                  <c:v>0.16677848300000001</c:v>
                </c:pt>
                <c:pt idx="28388">
                  <c:v>0.166785341</c:v>
                </c:pt>
                <c:pt idx="28389">
                  <c:v>0.166792194</c:v>
                </c:pt>
                <c:pt idx="28390">
                  <c:v>0.16679904000000001</c:v>
                </c:pt>
                <c:pt idx="28391">
                  <c:v>0.16680587999999999</c:v>
                </c:pt>
                <c:pt idx="28392">
                  <c:v>0.166812714</c:v>
                </c:pt>
                <c:pt idx="28393">
                  <c:v>0.16681954199999999</c:v>
                </c:pt>
                <c:pt idx="28394">
                  <c:v>0.166826364</c:v>
                </c:pt>
                <c:pt idx="28395">
                  <c:v>0.166833179</c:v>
                </c:pt>
                <c:pt idx="28396">
                  <c:v>0.16683998899999999</c:v>
                </c:pt>
                <c:pt idx="28397">
                  <c:v>0.16684679199999999</c:v>
                </c:pt>
                <c:pt idx="28398">
                  <c:v>0.166853589</c:v>
                </c:pt>
                <c:pt idx="28399">
                  <c:v>0.16686038</c:v>
                </c:pt>
                <c:pt idx="28400">
                  <c:v>0.16686716400000001</c:v>
                </c:pt>
                <c:pt idx="28401">
                  <c:v>0.166873943</c:v>
                </c:pt>
                <c:pt idx="28402">
                  <c:v>0.16688071600000001</c:v>
                </c:pt>
                <c:pt idx="28403">
                  <c:v>0.166887482</c:v>
                </c:pt>
                <c:pt idx="28404">
                  <c:v>0.166894242</c:v>
                </c:pt>
                <c:pt idx="28405">
                  <c:v>0.166900996</c:v>
                </c:pt>
                <c:pt idx="28406">
                  <c:v>0.166907744</c:v>
                </c:pt>
                <c:pt idx="28407">
                  <c:v>0.166914485</c:v>
                </c:pt>
                <c:pt idx="28408">
                  <c:v>0.16692122100000001</c:v>
                </c:pt>
                <c:pt idx="28409">
                  <c:v>0.16692794999999999</c:v>
                </c:pt>
                <c:pt idx="28410">
                  <c:v>0.16693467300000001</c:v>
                </c:pt>
                <c:pt idx="28411">
                  <c:v>0.16694139</c:v>
                </c:pt>
                <c:pt idx="28412">
                  <c:v>0.16694810099999999</c:v>
                </c:pt>
                <c:pt idx="28413">
                  <c:v>0.16695480600000001</c:v>
                </c:pt>
                <c:pt idx="28414">
                  <c:v>0.16696150500000001</c:v>
                </c:pt>
                <c:pt idx="28415">
                  <c:v>0.16696819700000001</c:v>
                </c:pt>
                <c:pt idx="28416">
                  <c:v>0.16697488299999999</c:v>
                </c:pt>
                <c:pt idx="28417">
                  <c:v>0.166981563</c:v>
                </c:pt>
                <c:pt idx="28418">
                  <c:v>0.16698823700000001</c:v>
                </c:pt>
                <c:pt idx="28419">
                  <c:v>0.166994905</c:v>
                </c:pt>
                <c:pt idx="28420">
                  <c:v>0.16700156599999999</c:v>
                </c:pt>
                <c:pt idx="28421">
                  <c:v>0.16700822200000001</c:v>
                </c:pt>
                <c:pt idx="28422">
                  <c:v>0.16701487100000001</c:v>
                </c:pt>
                <c:pt idx="28423">
                  <c:v>0.16702151400000001</c:v>
                </c:pt>
                <c:pt idx="28424">
                  <c:v>0.16702815100000001</c:v>
                </c:pt>
                <c:pt idx="28425">
                  <c:v>0.16703478199999999</c:v>
                </c:pt>
                <c:pt idx="28426">
                  <c:v>0.167041407</c:v>
                </c:pt>
                <c:pt idx="28427">
                  <c:v>0.16704802499999999</c:v>
                </c:pt>
                <c:pt idx="28428">
                  <c:v>0.16705463800000001</c:v>
                </c:pt>
                <c:pt idx="28429">
                  <c:v>0.167061244</c:v>
                </c:pt>
                <c:pt idx="28430">
                  <c:v>0.16706784399999999</c:v>
                </c:pt>
                <c:pt idx="28431">
                  <c:v>0.16707443799999999</c:v>
                </c:pt>
                <c:pt idx="28432">
                  <c:v>0.16708102499999999</c:v>
                </c:pt>
                <c:pt idx="28433">
                  <c:v>0.167087607</c:v>
                </c:pt>
                <c:pt idx="28434">
                  <c:v>0.16709418200000001</c:v>
                </c:pt>
                <c:pt idx="28435">
                  <c:v>0.16710075199999999</c:v>
                </c:pt>
                <c:pt idx="28436">
                  <c:v>0.16710731500000001</c:v>
                </c:pt>
                <c:pt idx="28437">
                  <c:v>0.167113872</c:v>
                </c:pt>
                <c:pt idx="28438">
                  <c:v>0.16712042199999999</c:v>
                </c:pt>
                <c:pt idx="28439">
                  <c:v>0.16712696699999999</c:v>
                </c:pt>
                <c:pt idx="28440">
                  <c:v>0.16713350499999999</c:v>
                </c:pt>
                <c:pt idx="28441">
                  <c:v>0.16714003699999999</c:v>
                </c:pt>
                <c:pt idx="28442">
                  <c:v>0.167146564</c:v>
                </c:pt>
                <c:pt idx="28443">
                  <c:v>0.16715308300000001</c:v>
                </c:pt>
                <c:pt idx="28444">
                  <c:v>0.16715959699999999</c:v>
                </c:pt>
                <c:pt idx="28445">
                  <c:v>0.16716610500000001</c:v>
                </c:pt>
                <c:pt idx="28446">
                  <c:v>0.167172606</c:v>
                </c:pt>
                <c:pt idx="28447">
                  <c:v>0.167179102</c:v>
                </c:pt>
                <c:pt idx="28448">
                  <c:v>0.16718559099999999</c:v>
                </c:pt>
                <c:pt idx="28449">
                  <c:v>0.167192074</c:v>
                </c:pt>
                <c:pt idx="28450">
                  <c:v>0.167198551</c:v>
                </c:pt>
                <c:pt idx="28451">
                  <c:v>0.16720502200000001</c:v>
                </c:pt>
                <c:pt idx="28452">
                  <c:v>0.16721148599999999</c:v>
                </c:pt>
                <c:pt idx="28453">
                  <c:v>0.16721794400000001</c:v>
                </c:pt>
                <c:pt idx="28454">
                  <c:v>0.167224397</c:v>
                </c:pt>
                <c:pt idx="28455">
                  <c:v>0.16723084299999999</c:v>
                </c:pt>
                <c:pt idx="28456">
                  <c:v>0.16723728299999999</c:v>
                </c:pt>
                <c:pt idx="28457">
                  <c:v>0.16724371599999999</c:v>
                </c:pt>
                <c:pt idx="28458">
                  <c:v>0.16725014399999999</c:v>
                </c:pt>
                <c:pt idx="28459">
                  <c:v>0.167256565</c:v>
                </c:pt>
                <c:pt idx="28460">
                  <c:v>0.16726298100000001</c:v>
                </c:pt>
                <c:pt idx="28461">
                  <c:v>0.16726938999999999</c:v>
                </c:pt>
                <c:pt idx="28462">
                  <c:v>0.16727579300000001</c:v>
                </c:pt>
                <c:pt idx="28463">
                  <c:v>0.16728219</c:v>
                </c:pt>
                <c:pt idx="28464">
                  <c:v>0.16728857999999999</c:v>
                </c:pt>
                <c:pt idx="28465">
                  <c:v>0.16729496399999999</c:v>
                </c:pt>
                <c:pt idx="28466">
                  <c:v>0.16730134299999999</c:v>
                </c:pt>
                <c:pt idx="28467">
                  <c:v>0.167307715</c:v>
                </c:pt>
                <c:pt idx="28468">
                  <c:v>0.167314081</c:v>
                </c:pt>
                <c:pt idx="28469">
                  <c:v>0.16732044099999999</c:v>
                </c:pt>
                <c:pt idx="28470">
                  <c:v>0.167326794</c:v>
                </c:pt>
                <c:pt idx="28471">
                  <c:v>0.16733314199999999</c:v>
                </c:pt>
                <c:pt idx="28472">
                  <c:v>0.16733948300000001</c:v>
                </c:pt>
                <c:pt idx="28473">
                  <c:v>0.16734581800000001</c:v>
                </c:pt>
                <c:pt idx="28474">
                  <c:v>0.16735214700000001</c:v>
                </c:pt>
                <c:pt idx="28475">
                  <c:v>0.16735847000000001</c:v>
                </c:pt>
                <c:pt idx="28476">
                  <c:v>0.16736478699999999</c:v>
                </c:pt>
                <c:pt idx="28477">
                  <c:v>0.167371098</c:v>
                </c:pt>
                <c:pt idx="28478">
                  <c:v>0.16737740200000001</c:v>
                </c:pt>
                <c:pt idx="28479">
                  <c:v>0.1673837</c:v>
                </c:pt>
                <c:pt idx="28480">
                  <c:v>0.16738999199999999</c:v>
                </c:pt>
                <c:pt idx="28481">
                  <c:v>0.16739627800000001</c:v>
                </c:pt>
                <c:pt idx="28482">
                  <c:v>0.16740255800000001</c:v>
                </c:pt>
                <c:pt idx="28483">
                  <c:v>0.16740883200000001</c:v>
                </c:pt>
                <c:pt idx="28484">
                  <c:v>0.16741509900000001</c:v>
                </c:pt>
                <c:pt idx="28485">
                  <c:v>0.16742135999999999</c:v>
                </c:pt>
                <c:pt idx="28486">
                  <c:v>0.167427615</c:v>
                </c:pt>
                <c:pt idx="28487">
                  <c:v>0.16743386399999999</c:v>
                </c:pt>
                <c:pt idx="28488">
                  <c:v>0.167440107</c:v>
                </c:pt>
                <c:pt idx="28489">
                  <c:v>0.167446344</c:v>
                </c:pt>
                <c:pt idx="28490">
                  <c:v>0.16745257399999999</c:v>
                </c:pt>
                <c:pt idx="28491">
                  <c:v>0.16745879799999999</c:v>
                </c:pt>
                <c:pt idx="28492">
                  <c:v>0.16746501599999999</c:v>
                </c:pt>
                <c:pt idx="28493">
                  <c:v>0.167471228</c:v>
                </c:pt>
                <c:pt idx="28494">
                  <c:v>0.16747743400000001</c:v>
                </c:pt>
                <c:pt idx="28495">
                  <c:v>0.16748363399999999</c:v>
                </c:pt>
                <c:pt idx="28496">
                  <c:v>0.16748982700000001</c:v>
                </c:pt>
                <c:pt idx="28497">
                  <c:v>0.167496015</c:v>
                </c:pt>
                <c:pt idx="28498">
                  <c:v>0.16750219599999999</c:v>
                </c:pt>
                <c:pt idx="28499">
                  <c:v>0.16750837099999999</c:v>
                </c:pt>
                <c:pt idx="28500">
                  <c:v>0.16751453999999999</c:v>
                </c:pt>
                <c:pt idx="28501">
                  <c:v>0.16752070299999999</c:v>
                </c:pt>
                <c:pt idx="28502">
                  <c:v>0.167526859</c:v>
                </c:pt>
                <c:pt idx="28503">
                  <c:v>0.16753301000000001</c:v>
                </c:pt>
                <c:pt idx="28504">
                  <c:v>0.167539154</c:v>
                </c:pt>
                <c:pt idx="28505">
                  <c:v>0.16754529200000001</c:v>
                </c:pt>
                <c:pt idx="28506">
                  <c:v>0.167551424</c:v>
                </c:pt>
                <c:pt idx="28507">
                  <c:v>0.16755755</c:v>
                </c:pt>
                <c:pt idx="28508">
                  <c:v>0.167563669</c:v>
                </c:pt>
                <c:pt idx="28509">
                  <c:v>0.167569783</c:v>
                </c:pt>
                <c:pt idx="28510">
                  <c:v>0.16757589000000001</c:v>
                </c:pt>
                <c:pt idx="28511">
                  <c:v>0.16758199100000001</c:v>
                </c:pt>
                <c:pt idx="28512">
                  <c:v>0.167588086</c:v>
                </c:pt>
                <c:pt idx="28513">
                  <c:v>0.16759417400000001</c:v>
                </c:pt>
                <c:pt idx="28514">
                  <c:v>0.167600257</c:v>
                </c:pt>
                <c:pt idx="28515">
                  <c:v>0.167606334</c:v>
                </c:pt>
                <c:pt idx="28516">
                  <c:v>0.16761240399999999</c:v>
                </c:pt>
                <c:pt idx="28517">
                  <c:v>0.16761846799999999</c:v>
                </c:pt>
                <c:pt idx="28518">
                  <c:v>0.167624526</c:v>
                </c:pt>
                <c:pt idx="28519">
                  <c:v>0.167630578</c:v>
                </c:pt>
                <c:pt idx="28520">
                  <c:v>0.16763662300000001</c:v>
                </c:pt>
                <c:pt idx="28521">
                  <c:v>0.167642663</c:v>
                </c:pt>
                <c:pt idx="28522">
                  <c:v>0.16764869600000001</c:v>
                </c:pt>
                <c:pt idx="28523">
                  <c:v>0.16765472300000001</c:v>
                </c:pt>
                <c:pt idx="28524">
                  <c:v>0.167660744</c:v>
                </c:pt>
                <c:pt idx="28525">
                  <c:v>0.167666759</c:v>
                </c:pt>
                <c:pt idx="28526">
                  <c:v>0.167672768</c:v>
                </c:pt>
                <c:pt idx="28527">
                  <c:v>0.167678771</c:v>
                </c:pt>
                <c:pt idx="28528">
                  <c:v>0.16768476700000001</c:v>
                </c:pt>
                <c:pt idx="28529">
                  <c:v>0.167690757</c:v>
                </c:pt>
                <c:pt idx="28530">
                  <c:v>0.16769674100000001</c:v>
                </c:pt>
                <c:pt idx="28531">
                  <c:v>0.167702719</c:v>
                </c:pt>
                <c:pt idx="28532">
                  <c:v>0.16770869099999999</c:v>
                </c:pt>
                <c:pt idx="28533">
                  <c:v>0.16771465599999999</c:v>
                </c:pt>
                <c:pt idx="28534">
                  <c:v>0.16772061599999999</c:v>
                </c:pt>
                <c:pt idx="28535">
                  <c:v>0.16772656899999999</c:v>
                </c:pt>
                <c:pt idx="28536">
                  <c:v>0.167732516</c:v>
                </c:pt>
                <c:pt idx="28537">
                  <c:v>0.16773845700000001</c:v>
                </c:pt>
                <c:pt idx="28538">
                  <c:v>0.16774439199999999</c:v>
                </c:pt>
                <c:pt idx="28539">
                  <c:v>0.16775032000000001</c:v>
                </c:pt>
                <c:pt idx="28540">
                  <c:v>0.167756243</c:v>
                </c:pt>
                <c:pt idx="28541">
                  <c:v>0.16776215899999999</c:v>
                </c:pt>
                <c:pt idx="28542">
                  <c:v>0.16776806899999999</c:v>
                </c:pt>
                <c:pt idx="28543">
                  <c:v>0.16777397299999999</c:v>
                </c:pt>
                <c:pt idx="28544">
                  <c:v>0.167779871</c:v>
                </c:pt>
                <c:pt idx="28545">
                  <c:v>0.167785762</c:v>
                </c:pt>
                <c:pt idx="28546">
                  <c:v>0.16779164799999999</c:v>
                </c:pt>
                <c:pt idx="28547">
                  <c:v>0.167797527</c:v>
                </c:pt>
                <c:pt idx="28548">
                  <c:v>0.16780339999999999</c:v>
                </c:pt>
                <c:pt idx="28549">
                  <c:v>0.16780926700000001</c:v>
                </c:pt>
                <c:pt idx="28550">
                  <c:v>0.16781512800000001</c:v>
                </c:pt>
                <c:pt idx="28551">
                  <c:v>0.16782098300000001</c:v>
                </c:pt>
                <c:pt idx="28552">
                  <c:v>0.16782683100000001</c:v>
                </c:pt>
                <c:pt idx="28553">
                  <c:v>0.16783267399999999</c:v>
                </c:pt>
                <c:pt idx="28554">
                  <c:v>0.16783851</c:v>
                </c:pt>
                <c:pt idx="28555">
                  <c:v>0.16784434000000001</c:v>
                </c:pt>
                <c:pt idx="28556">
                  <c:v>0.167850164</c:v>
                </c:pt>
                <c:pt idx="28557">
                  <c:v>0.16785598099999999</c:v>
                </c:pt>
                <c:pt idx="28558">
                  <c:v>0.16786179300000001</c:v>
                </c:pt>
                <c:pt idx="28559">
                  <c:v>0.16786759800000001</c:v>
                </c:pt>
                <c:pt idx="28560">
                  <c:v>0.16787339700000001</c:v>
                </c:pt>
                <c:pt idx="28561">
                  <c:v>0.16787919000000001</c:v>
                </c:pt>
                <c:pt idx="28562">
                  <c:v>0.16788497699999999</c:v>
                </c:pt>
                <c:pt idx="28563">
                  <c:v>0.167890758</c:v>
                </c:pt>
                <c:pt idx="28564">
                  <c:v>0.16789653299999999</c:v>
                </c:pt>
                <c:pt idx="28565">
                  <c:v>0.167902301</c:v>
                </c:pt>
                <c:pt idx="28566">
                  <c:v>0.167908063</c:v>
                </c:pt>
                <c:pt idx="28567">
                  <c:v>0.16791381899999999</c:v>
                </c:pt>
                <c:pt idx="28568">
                  <c:v>0.16791956899999999</c:v>
                </c:pt>
                <c:pt idx="28569">
                  <c:v>0.16792531299999999</c:v>
                </c:pt>
                <c:pt idx="28570">
                  <c:v>0.167931051</c:v>
                </c:pt>
                <c:pt idx="28571">
                  <c:v>0.16793678200000001</c:v>
                </c:pt>
                <c:pt idx="28572">
                  <c:v>0.16794250699999999</c:v>
                </c:pt>
                <c:pt idx="28573">
                  <c:v>0.16794822600000001</c:v>
                </c:pt>
                <c:pt idx="28574">
                  <c:v>0.167953939</c:v>
                </c:pt>
                <c:pt idx="28575">
                  <c:v>0.16795964599999999</c:v>
                </c:pt>
                <c:pt idx="28576">
                  <c:v>0.16796534699999999</c:v>
                </c:pt>
                <c:pt idx="28577">
                  <c:v>0.16797104099999999</c:v>
                </c:pt>
                <c:pt idx="28578">
                  <c:v>0.16797672999999999</c:v>
                </c:pt>
                <c:pt idx="28579">
                  <c:v>0.167982412</c:v>
                </c:pt>
                <c:pt idx="28580">
                  <c:v>0.16798808800000001</c:v>
                </c:pt>
                <c:pt idx="28581">
                  <c:v>0.16799375799999999</c:v>
                </c:pt>
                <c:pt idx="28582">
                  <c:v>0.16799942100000001</c:v>
                </c:pt>
                <c:pt idx="28583">
                  <c:v>0.168005079</c:v>
                </c:pt>
                <c:pt idx="28584">
                  <c:v>0.16801073</c:v>
                </c:pt>
                <c:pt idx="28585">
                  <c:v>0.168016375</c:v>
                </c:pt>
                <c:pt idx="28586">
                  <c:v>0.168022014</c:v>
                </c:pt>
                <c:pt idx="28587">
                  <c:v>0.168027647</c:v>
                </c:pt>
                <c:pt idx="28588">
                  <c:v>0.16803327400000001</c:v>
                </c:pt>
                <c:pt idx="28589">
                  <c:v>0.16803889399999999</c:v>
                </c:pt>
                <c:pt idx="28590">
                  <c:v>0.16804450900000001</c:v>
                </c:pt>
                <c:pt idx="28591">
                  <c:v>0.168050117</c:v>
                </c:pt>
                <c:pt idx="28592">
                  <c:v>0.16805571899999999</c:v>
                </c:pt>
                <c:pt idx="28593">
                  <c:v>0.16806131499999999</c:v>
                </c:pt>
                <c:pt idx="28594">
                  <c:v>0.16806690399999999</c:v>
                </c:pt>
                <c:pt idx="28595">
                  <c:v>0.16807248799999999</c:v>
                </c:pt>
                <c:pt idx="28596">
                  <c:v>0.168078065</c:v>
                </c:pt>
                <c:pt idx="28597">
                  <c:v>0.16808363700000001</c:v>
                </c:pt>
                <c:pt idx="28598">
                  <c:v>0.16808920199999999</c:v>
                </c:pt>
                <c:pt idx="28599">
                  <c:v>0.16809476100000001</c:v>
                </c:pt>
                <c:pt idx="28600">
                  <c:v>0.168100313</c:v>
                </c:pt>
                <c:pt idx="28601">
                  <c:v>0.16810586</c:v>
                </c:pt>
                <c:pt idx="28602">
                  <c:v>0.16811139999999999</c:v>
                </c:pt>
                <c:pt idx="28603">
                  <c:v>0.168116935</c:v>
                </c:pt>
                <c:pt idx="28604">
                  <c:v>0.168122463</c:v>
                </c:pt>
                <c:pt idx="28605">
                  <c:v>0.16812798500000001</c:v>
                </c:pt>
                <c:pt idx="28606">
                  <c:v>0.16813350099999999</c:v>
                </c:pt>
                <c:pt idx="28607">
                  <c:v>0.16813901000000001</c:v>
                </c:pt>
                <c:pt idx="28608">
                  <c:v>0.16814451399999999</c:v>
                </c:pt>
                <c:pt idx="28609">
                  <c:v>0.16815001099999999</c:v>
                </c:pt>
                <c:pt idx="28610">
                  <c:v>0.16815550200000001</c:v>
                </c:pt>
                <c:pt idx="28611">
                  <c:v>0.16816098700000001</c:v>
                </c:pt>
                <c:pt idx="28612">
                  <c:v>0.16816646599999999</c:v>
                </c:pt>
                <c:pt idx="28613">
                  <c:v>0.16817193799999999</c:v>
                </c:pt>
                <c:pt idx="28614">
                  <c:v>0.168177405</c:v>
                </c:pt>
                <c:pt idx="28615">
                  <c:v>0.16818286499999999</c:v>
                </c:pt>
                <c:pt idx="28616">
                  <c:v>0.168188319</c:v>
                </c:pt>
                <c:pt idx="28617">
                  <c:v>0.16819376799999999</c:v>
                </c:pt>
                <c:pt idx="28618">
                  <c:v>0.16819920899999999</c:v>
                </c:pt>
                <c:pt idx="28619">
                  <c:v>0.16820464500000001</c:v>
                </c:pt>
                <c:pt idx="28620">
                  <c:v>0.16821007499999999</c:v>
                </c:pt>
                <c:pt idx="28621">
                  <c:v>0.16821549799999999</c:v>
                </c:pt>
                <c:pt idx="28622">
                  <c:v>0.168220915</c:v>
                </c:pt>
                <c:pt idx="28623">
                  <c:v>0.16822632600000001</c:v>
                </c:pt>
                <c:pt idx="28624">
                  <c:v>0.168231731</c:v>
                </c:pt>
                <c:pt idx="28625">
                  <c:v>0.16823713000000001</c:v>
                </c:pt>
                <c:pt idx="28626">
                  <c:v>0.16824252200000001</c:v>
                </c:pt>
                <c:pt idx="28627">
                  <c:v>0.168247909</c:v>
                </c:pt>
                <c:pt idx="28628">
                  <c:v>0.168253289</c:v>
                </c:pt>
                <c:pt idx="28629">
                  <c:v>0.168258663</c:v>
                </c:pt>
                <c:pt idx="28630">
                  <c:v>0.16826403100000001</c:v>
                </c:pt>
                <c:pt idx="28631">
                  <c:v>0.16826939299999999</c:v>
                </c:pt>
                <c:pt idx="28632">
                  <c:v>0.168274748</c:v>
                </c:pt>
                <c:pt idx="28633">
                  <c:v>0.16828009799999999</c:v>
                </c:pt>
                <c:pt idx="28634">
                  <c:v>0.16828544100000001</c:v>
                </c:pt>
                <c:pt idx="28635">
                  <c:v>0.168290778</c:v>
                </c:pt>
                <c:pt idx="28636">
                  <c:v>0.168296109</c:v>
                </c:pt>
                <c:pt idx="28637">
                  <c:v>0.168301434</c:v>
                </c:pt>
                <c:pt idx="28638">
                  <c:v>0.168306752</c:v>
                </c:pt>
                <c:pt idx="28639">
                  <c:v>0.16831206500000001</c:v>
                </c:pt>
                <c:pt idx="28640">
                  <c:v>0.16831737099999999</c:v>
                </c:pt>
                <c:pt idx="28641">
                  <c:v>0.16832267100000001</c:v>
                </c:pt>
                <c:pt idx="28642">
                  <c:v>0.168327965</c:v>
                </c:pt>
                <c:pt idx="28643">
                  <c:v>0.16833325299999999</c:v>
                </c:pt>
                <c:pt idx="28644">
                  <c:v>0.16833853500000001</c:v>
                </c:pt>
                <c:pt idx="28645">
                  <c:v>0.16834381000000001</c:v>
                </c:pt>
                <c:pt idx="28646">
                  <c:v>0.16834908000000001</c:v>
                </c:pt>
                <c:pt idx="28647">
                  <c:v>0.16835434299999999</c:v>
                </c:pt>
                <c:pt idx="28648">
                  <c:v>0.1683596</c:v>
                </c:pt>
                <c:pt idx="28649">
                  <c:v>0.16836485100000001</c:v>
                </c:pt>
                <c:pt idx="28650">
                  <c:v>0.168370096</c:v>
                </c:pt>
                <c:pt idx="28651">
                  <c:v>0.16837533399999999</c:v>
                </c:pt>
                <c:pt idx="28652">
                  <c:v>0.16838056600000001</c:v>
                </c:pt>
                <c:pt idx="28653">
                  <c:v>0.16838579300000001</c:v>
                </c:pt>
                <c:pt idx="28654">
                  <c:v>0.16839101300000001</c:v>
                </c:pt>
                <c:pt idx="28655">
                  <c:v>0.16839622700000001</c:v>
                </c:pt>
                <c:pt idx="28656">
                  <c:v>0.16840143399999999</c:v>
                </c:pt>
                <c:pt idx="28657">
                  <c:v>0.168406636</c:v>
                </c:pt>
                <c:pt idx="28658">
                  <c:v>0.16841183100000001</c:v>
                </c:pt>
                <c:pt idx="28659">
                  <c:v>0.16841702</c:v>
                </c:pt>
                <c:pt idx="28660">
                  <c:v>0.16842220399999999</c:v>
                </c:pt>
                <c:pt idx="28661">
                  <c:v>0.16842737999999999</c:v>
                </c:pt>
                <c:pt idx="28662">
                  <c:v>0.16843255100000001</c:v>
                </c:pt>
                <c:pt idx="28663">
                  <c:v>0.16843771599999999</c:v>
                </c:pt>
                <c:pt idx="28664">
                  <c:v>0.16844287399999999</c:v>
                </c:pt>
                <c:pt idx="28665">
                  <c:v>0.168448027</c:v>
                </c:pt>
                <c:pt idx="28666">
                  <c:v>0.16845317300000001</c:v>
                </c:pt>
                <c:pt idx="28667">
                  <c:v>0.168458313</c:v>
                </c:pt>
                <c:pt idx="28668">
                  <c:v>0.16846344599999999</c:v>
                </c:pt>
                <c:pt idx="28669">
                  <c:v>0.16846857400000001</c:v>
                </c:pt>
                <c:pt idx="28670">
                  <c:v>0.16847369600000001</c:v>
                </c:pt>
                <c:pt idx="28671">
                  <c:v>0.16847881100000001</c:v>
                </c:pt>
                <c:pt idx="28672">
                  <c:v>0.16848392000000001</c:v>
                </c:pt>
                <c:pt idx="28673">
                  <c:v>0.16848902299999999</c:v>
                </c:pt>
                <c:pt idx="28674">
                  <c:v>0.16849412</c:v>
                </c:pt>
                <c:pt idx="28675">
                  <c:v>0.16849921100000001</c:v>
                </c:pt>
                <c:pt idx="28676">
                  <c:v>0.168504295</c:v>
                </c:pt>
                <c:pt idx="28677">
                  <c:v>0.16850937399999999</c:v>
                </c:pt>
                <c:pt idx="28678">
                  <c:v>0.16851444600000001</c:v>
                </c:pt>
                <c:pt idx="28679">
                  <c:v>0.16851951200000001</c:v>
                </c:pt>
                <c:pt idx="28680">
                  <c:v>0.16852457100000001</c:v>
                </c:pt>
                <c:pt idx="28681">
                  <c:v>0.16852962499999999</c:v>
                </c:pt>
                <c:pt idx="28682">
                  <c:v>0.168534673</c:v>
                </c:pt>
                <c:pt idx="28683">
                  <c:v>0.16853971400000001</c:v>
                </c:pt>
                <c:pt idx="28684">
                  <c:v>0.16854474899999999</c:v>
                </c:pt>
                <c:pt idx="28685">
                  <c:v>0.16854977900000001</c:v>
                </c:pt>
                <c:pt idx="28686">
                  <c:v>0.168554801</c:v>
                </c:pt>
                <c:pt idx="28687">
                  <c:v>0.168559818</c:v>
                </c:pt>
                <c:pt idx="28688">
                  <c:v>0.168564829</c:v>
                </c:pt>
                <c:pt idx="28689">
                  <c:v>0.168569833</c:v>
                </c:pt>
                <c:pt idx="28690">
                  <c:v>0.16857483200000001</c:v>
                </c:pt>
                <c:pt idx="28691">
                  <c:v>0.16857982399999999</c:v>
                </c:pt>
                <c:pt idx="28692">
                  <c:v>0.16858481</c:v>
                </c:pt>
                <c:pt idx="28693">
                  <c:v>0.16858978899999999</c:v>
                </c:pt>
                <c:pt idx="28694">
                  <c:v>0.16859476300000001</c:v>
                </c:pt>
                <c:pt idx="28695">
                  <c:v>0.168599731</c:v>
                </c:pt>
                <c:pt idx="28696">
                  <c:v>0.168604692</c:v>
                </c:pt>
                <c:pt idx="28697">
                  <c:v>0.168609647</c:v>
                </c:pt>
                <c:pt idx="28698">
                  <c:v>0.16861459600000001</c:v>
                </c:pt>
                <c:pt idx="28699">
                  <c:v>0.16861953900000001</c:v>
                </c:pt>
                <c:pt idx="28700">
                  <c:v>0.168624476</c:v>
                </c:pt>
                <c:pt idx="28701">
                  <c:v>0.16862940600000001</c:v>
                </c:pt>
                <c:pt idx="28702">
                  <c:v>0.168634331</c:v>
                </c:pt>
                <c:pt idx="28703">
                  <c:v>0.16863924899999999</c:v>
                </c:pt>
                <c:pt idx="28704">
                  <c:v>0.16864416099999999</c:v>
                </c:pt>
                <c:pt idx="28705">
                  <c:v>0.16864906599999999</c:v>
                </c:pt>
                <c:pt idx="28706">
                  <c:v>0.16865396599999999</c:v>
                </c:pt>
                <c:pt idx="28707">
                  <c:v>0.16865885999999999</c:v>
                </c:pt>
                <c:pt idx="28708">
                  <c:v>0.168663747</c:v>
                </c:pt>
                <c:pt idx="28709">
                  <c:v>0.16866862799999999</c:v>
                </c:pt>
                <c:pt idx="28710">
                  <c:v>0.168673503</c:v>
                </c:pt>
                <c:pt idx="28711">
                  <c:v>0.16867837199999999</c:v>
                </c:pt>
                <c:pt idx="28712">
                  <c:v>0.16868323499999999</c:v>
                </c:pt>
                <c:pt idx="28713">
                  <c:v>0.16868809200000001</c:v>
                </c:pt>
                <c:pt idx="28714">
                  <c:v>0.16869294200000001</c:v>
                </c:pt>
                <c:pt idx="28715">
                  <c:v>0.16869778699999999</c:v>
                </c:pt>
                <c:pt idx="28716">
                  <c:v>0.16870262499999999</c:v>
                </c:pt>
                <c:pt idx="28717">
                  <c:v>0.16870745700000001</c:v>
                </c:pt>
                <c:pt idx="28718">
                  <c:v>0.16871228199999999</c:v>
                </c:pt>
                <c:pt idx="28719">
                  <c:v>0.16871710200000001</c:v>
                </c:pt>
                <c:pt idx="28720">
                  <c:v>0.168721916</c:v>
                </c:pt>
                <c:pt idx="28721">
                  <c:v>0.168726723</c:v>
                </c:pt>
                <c:pt idx="28722">
                  <c:v>0.16873152399999999</c:v>
                </c:pt>
                <c:pt idx="28723">
                  <c:v>0.168736319</c:v>
                </c:pt>
                <c:pt idx="28724">
                  <c:v>0.168741108</c:v>
                </c:pt>
                <c:pt idx="28725">
                  <c:v>0.16874589100000001</c:v>
                </c:pt>
                <c:pt idx="28726">
                  <c:v>0.16875066699999999</c:v>
                </c:pt>
                <c:pt idx="28727">
                  <c:v>0.16875543800000001</c:v>
                </c:pt>
                <c:pt idx="28728">
                  <c:v>0.168760202</c:v>
                </c:pt>
                <c:pt idx="28729">
                  <c:v>0.16876495999999999</c:v>
                </c:pt>
                <c:pt idx="28730">
                  <c:v>0.16876971199999999</c:v>
                </c:pt>
                <c:pt idx="28731">
                  <c:v>0.16877445699999999</c:v>
                </c:pt>
                <c:pt idx="28732">
                  <c:v>0.16877919699999999</c:v>
                </c:pt>
                <c:pt idx="28733">
                  <c:v>0.16878393</c:v>
                </c:pt>
                <c:pt idx="28734">
                  <c:v>0.16878865800000001</c:v>
                </c:pt>
                <c:pt idx="28735">
                  <c:v>0.16879337899999999</c:v>
                </c:pt>
                <c:pt idx="28736">
                  <c:v>0.16879809400000001</c:v>
                </c:pt>
                <c:pt idx="28737">
                  <c:v>0.168802803</c:v>
                </c:pt>
                <c:pt idx="28738">
                  <c:v>0.168807505</c:v>
                </c:pt>
                <c:pt idx="28739">
                  <c:v>0.16881220199999999</c:v>
                </c:pt>
                <c:pt idx="28740">
                  <c:v>0.168816892</c:v>
                </c:pt>
                <c:pt idx="28741">
                  <c:v>0.168821576</c:v>
                </c:pt>
                <c:pt idx="28742">
                  <c:v>0.16882625400000001</c:v>
                </c:pt>
                <c:pt idx="28743">
                  <c:v>0.16883092599999999</c:v>
                </c:pt>
                <c:pt idx="28744">
                  <c:v>0.16883559200000001</c:v>
                </c:pt>
                <c:pt idx="28745">
                  <c:v>0.168840251</c:v>
                </c:pt>
                <c:pt idx="28746">
                  <c:v>0.16884490499999999</c:v>
                </c:pt>
                <c:pt idx="28747">
                  <c:v>0.16884955200000001</c:v>
                </c:pt>
                <c:pt idx="28748">
                  <c:v>0.16885419300000001</c:v>
                </c:pt>
                <c:pt idx="28749">
                  <c:v>0.16885882799999999</c:v>
                </c:pt>
                <c:pt idx="28750">
                  <c:v>0.16886345699999999</c:v>
                </c:pt>
                <c:pt idx="28751">
                  <c:v>0.168868079</c:v>
                </c:pt>
                <c:pt idx="28752">
                  <c:v>0.16887269499999999</c:v>
                </c:pt>
                <c:pt idx="28753">
                  <c:v>0.168877306</c:v>
                </c:pt>
                <c:pt idx="28754">
                  <c:v>0.16888191</c:v>
                </c:pt>
                <c:pt idx="28755">
                  <c:v>0.16888650799999999</c:v>
                </c:pt>
                <c:pt idx="28756">
                  <c:v>0.16889109899999999</c:v>
                </c:pt>
                <c:pt idx="28757">
                  <c:v>0.16889568499999999</c:v>
                </c:pt>
                <c:pt idx="28758">
                  <c:v>0.16890026499999999</c:v>
                </c:pt>
                <c:pt idx="28759">
                  <c:v>0.168904838</c:v>
                </c:pt>
                <c:pt idx="28760">
                  <c:v>0.16890940500000001</c:v>
                </c:pt>
                <c:pt idx="28761">
                  <c:v>0.168913966</c:v>
                </c:pt>
                <c:pt idx="28762">
                  <c:v>0.16891852099999999</c:v>
                </c:pt>
                <c:pt idx="28763">
                  <c:v>0.16892307000000001</c:v>
                </c:pt>
                <c:pt idx="28764">
                  <c:v>0.168927612</c:v>
                </c:pt>
                <c:pt idx="28765">
                  <c:v>0.168932149</c:v>
                </c:pt>
                <c:pt idx="28766">
                  <c:v>0.16893667900000001</c:v>
                </c:pt>
                <c:pt idx="28767">
                  <c:v>0.16894120300000001</c:v>
                </c:pt>
                <c:pt idx="28768">
                  <c:v>0.16894572099999999</c:v>
                </c:pt>
                <c:pt idx="28769">
                  <c:v>0.16895023300000001</c:v>
                </c:pt>
                <c:pt idx="28770">
                  <c:v>0.16895473799999999</c:v>
                </c:pt>
                <c:pt idx="28771">
                  <c:v>0.16895923800000001</c:v>
                </c:pt>
                <c:pt idx="28772">
                  <c:v>0.16896373100000001</c:v>
                </c:pt>
                <c:pt idx="28773">
                  <c:v>0.168968218</c:v>
                </c:pt>
                <c:pt idx="28774">
                  <c:v>0.168972699</c:v>
                </c:pt>
                <c:pt idx="28775">
                  <c:v>0.16897717400000001</c:v>
                </c:pt>
                <c:pt idx="28776">
                  <c:v>0.16898164199999999</c:v>
                </c:pt>
                <c:pt idx="28777">
                  <c:v>0.168986105</c:v>
                </c:pt>
                <c:pt idx="28778">
                  <c:v>0.16899056100000001</c:v>
                </c:pt>
                <c:pt idx="28779">
                  <c:v>0.168995011</c:v>
                </c:pt>
                <c:pt idx="28780">
                  <c:v>0.16899945499999999</c:v>
                </c:pt>
                <c:pt idx="28781">
                  <c:v>0.16900389299999999</c:v>
                </c:pt>
                <c:pt idx="28782">
                  <c:v>0.16900832499999999</c:v>
                </c:pt>
                <c:pt idx="28783">
                  <c:v>0.16901274999999999</c:v>
                </c:pt>
                <c:pt idx="28784">
                  <c:v>0.16901716999999999</c:v>
                </c:pt>
                <c:pt idx="28785">
                  <c:v>0.169021583</c:v>
                </c:pt>
                <c:pt idx="28786">
                  <c:v>0.16902598999999999</c:v>
                </c:pt>
                <c:pt idx="28787">
                  <c:v>0.169030391</c:v>
                </c:pt>
                <c:pt idx="28788">
                  <c:v>0.16903478599999999</c:v>
                </c:pt>
                <c:pt idx="28789">
                  <c:v>0.16903917399999999</c:v>
                </c:pt>
                <c:pt idx="28790">
                  <c:v>0.16904355700000001</c:v>
                </c:pt>
                <c:pt idx="28791">
                  <c:v>0.16904793300000001</c:v>
                </c:pt>
                <c:pt idx="28792">
                  <c:v>0.16905230299999999</c:v>
                </c:pt>
                <c:pt idx="28793">
                  <c:v>0.16905666699999999</c:v>
                </c:pt>
                <c:pt idx="28794">
                  <c:v>0.169061025</c:v>
                </c:pt>
                <c:pt idx="28795">
                  <c:v>0.16906537699999999</c:v>
                </c:pt>
                <c:pt idx="28796">
                  <c:v>0.16906972200000001</c:v>
                </c:pt>
                <c:pt idx="28797">
                  <c:v>0.169074062</c:v>
                </c:pt>
                <c:pt idx="28798">
                  <c:v>0.16907839499999999</c:v>
                </c:pt>
                <c:pt idx="28799">
                  <c:v>0.16908272199999999</c:v>
                </c:pt>
                <c:pt idx="28800">
                  <c:v>0.16908704299999999</c:v>
                </c:pt>
                <c:pt idx="28801">
                  <c:v>0.169091357</c:v>
                </c:pt>
                <c:pt idx="28802">
                  <c:v>0.16909566600000001</c:v>
                </c:pt>
                <c:pt idx="28803">
                  <c:v>0.16909996799999999</c:v>
                </c:pt>
                <c:pt idx="28804">
                  <c:v>0.169104265</c:v>
                </c:pt>
                <c:pt idx="28805">
                  <c:v>0.16910855499999999</c:v>
                </c:pt>
                <c:pt idx="28806">
                  <c:v>0.16911283899999999</c:v>
                </c:pt>
                <c:pt idx="28807">
                  <c:v>0.16911711700000001</c:v>
                </c:pt>
                <c:pt idx="28808">
                  <c:v>0.16912138800000001</c:v>
                </c:pt>
                <c:pt idx="28809">
                  <c:v>0.16912565399999999</c:v>
                </c:pt>
                <c:pt idx="28810">
                  <c:v>0.16912991299999999</c:v>
                </c:pt>
                <c:pt idx="28811">
                  <c:v>0.169134166</c:v>
                </c:pt>
                <c:pt idx="28812">
                  <c:v>0.16913841299999999</c:v>
                </c:pt>
                <c:pt idx="28813">
                  <c:v>0.169142654</c:v>
                </c:pt>
                <c:pt idx="28814">
                  <c:v>0.16914688899999999</c:v>
                </c:pt>
                <c:pt idx="28815">
                  <c:v>0.16915111799999999</c:v>
                </c:pt>
                <c:pt idx="28816">
                  <c:v>0.16915533999999999</c:v>
                </c:pt>
                <c:pt idx="28817">
                  <c:v>0.16915955599999999</c:v>
                </c:pt>
                <c:pt idx="28818">
                  <c:v>0.16916376599999999</c:v>
                </c:pt>
                <c:pt idx="28819">
                  <c:v>0.16916797</c:v>
                </c:pt>
                <c:pt idx="28820">
                  <c:v>0.16917216800000001</c:v>
                </c:pt>
                <c:pt idx="28821">
                  <c:v>0.16917636</c:v>
                </c:pt>
                <c:pt idx="28822">
                  <c:v>0.16918054499999999</c:v>
                </c:pt>
                <c:pt idx="28823">
                  <c:v>0.16918472500000001</c:v>
                </c:pt>
                <c:pt idx="28824">
                  <c:v>0.169188898</c:v>
                </c:pt>
                <c:pt idx="28825">
                  <c:v>0.169193065</c:v>
                </c:pt>
                <c:pt idx="28826">
                  <c:v>0.16919722600000001</c:v>
                </c:pt>
                <c:pt idx="28827">
                  <c:v>0.16920138000000001</c:v>
                </c:pt>
                <c:pt idx="28828">
                  <c:v>0.16920552899999999</c:v>
                </c:pt>
                <c:pt idx="28829">
                  <c:v>0.16920967100000001</c:v>
                </c:pt>
                <c:pt idx="28830">
                  <c:v>0.16921380799999999</c:v>
                </c:pt>
                <c:pt idx="28831">
                  <c:v>0.16921793800000001</c:v>
                </c:pt>
                <c:pt idx="28832">
                  <c:v>0.16922206200000001</c:v>
                </c:pt>
                <c:pt idx="28833">
                  <c:v>0.169226179</c:v>
                </c:pt>
                <c:pt idx="28834">
                  <c:v>0.169230291</c:v>
                </c:pt>
                <c:pt idx="28835">
                  <c:v>0.16923439700000001</c:v>
                </c:pt>
                <c:pt idx="28836">
                  <c:v>0.16923849599999999</c:v>
                </c:pt>
                <c:pt idx="28837">
                  <c:v>0.169242589</c:v>
                </c:pt>
                <c:pt idx="28838">
                  <c:v>0.16924667600000001</c:v>
                </c:pt>
                <c:pt idx="28839">
                  <c:v>0.169250757</c:v>
                </c:pt>
                <c:pt idx="28840">
                  <c:v>0.16925483199999999</c:v>
                </c:pt>
                <c:pt idx="28841">
                  <c:v>0.16925889999999999</c:v>
                </c:pt>
                <c:pt idx="28842">
                  <c:v>0.16926296299999999</c:v>
                </c:pt>
                <c:pt idx="28843">
                  <c:v>0.16926701899999999</c:v>
                </c:pt>
                <c:pt idx="28844">
                  <c:v>0.169271069</c:v>
                </c:pt>
                <c:pt idx="28845">
                  <c:v>0.169275113</c:v>
                </c:pt>
                <c:pt idx="28846">
                  <c:v>0.16927915099999999</c:v>
                </c:pt>
                <c:pt idx="28847">
                  <c:v>0.169283183</c:v>
                </c:pt>
                <c:pt idx="28848">
                  <c:v>0.16928720799999999</c:v>
                </c:pt>
                <c:pt idx="28849">
                  <c:v>0.16929122699999999</c:v>
                </c:pt>
                <c:pt idx="28850">
                  <c:v>0.16929524000000001</c:v>
                </c:pt>
                <c:pt idx="28851">
                  <c:v>0.16929924800000001</c:v>
                </c:pt>
                <c:pt idx="28852">
                  <c:v>0.16930324799999999</c:v>
                </c:pt>
                <c:pt idx="28853">
                  <c:v>0.169307243</c:v>
                </c:pt>
                <c:pt idx="28854">
                  <c:v>0.16931123200000001</c:v>
                </c:pt>
                <c:pt idx="28855">
                  <c:v>0.16931521399999999</c:v>
                </c:pt>
                <c:pt idx="28856">
                  <c:v>0.16931919000000001</c:v>
                </c:pt>
                <c:pt idx="28857">
                  <c:v>0.169323161</c:v>
                </c:pt>
                <c:pt idx="28858">
                  <c:v>0.169327125</c:v>
                </c:pt>
                <c:pt idx="28859">
                  <c:v>0.16933108199999999</c:v>
                </c:pt>
                <c:pt idx="28860">
                  <c:v>0.169335034</c:v>
                </c:pt>
                <c:pt idx="28861">
                  <c:v>0.16933898</c:v>
                </c:pt>
                <c:pt idx="28862">
                  <c:v>0.16934291900000001</c:v>
                </c:pt>
                <c:pt idx="28863">
                  <c:v>0.16934685199999999</c:v>
                </c:pt>
                <c:pt idx="28864">
                  <c:v>0.16935077900000001</c:v>
                </c:pt>
                <c:pt idx="28865">
                  <c:v>0.1693547</c:v>
                </c:pt>
                <c:pt idx="28866">
                  <c:v>0.16935861499999999</c:v>
                </c:pt>
                <c:pt idx="28867">
                  <c:v>0.16936252399999999</c:v>
                </c:pt>
                <c:pt idx="28868">
                  <c:v>0.16936642599999999</c:v>
                </c:pt>
                <c:pt idx="28869">
                  <c:v>0.16937032199999999</c:v>
                </c:pt>
                <c:pt idx="28870">
                  <c:v>0.169374213</c:v>
                </c:pt>
                <c:pt idx="28871">
                  <c:v>0.16937809700000001</c:v>
                </c:pt>
                <c:pt idx="28872">
                  <c:v>0.16938197399999999</c:v>
                </c:pt>
                <c:pt idx="28873">
                  <c:v>0.16938584600000001</c:v>
                </c:pt>
                <c:pt idx="28874">
                  <c:v>0.169389712</c:v>
                </c:pt>
                <c:pt idx="28875">
                  <c:v>0.16939357099999999</c:v>
                </c:pt>
                <c:pt idx="28876">
                  <c:v>0.16939742399999999</c:v>
                </c:pt>
                <c:pt idx="28877">
                  <c:v>0.16940127099999999</c:v>
                </c:pt>
                <c:pt idx="28878">
                  <c:v>0.169405112</c:v>
                </c:pt>
                <c:pt idx="28879">
                  <c:v>0.169408947</c:v>
                </c:pt>
                <c:pt idx="28880">
                  <c:v>0.16941277599999999</c:v>
                </c:pt>
                <c:pt idx="28881">
                  <c:v>0.169416598</c:v>
                </c:pt>
                <c:pt idx="28882">
                  <c:v>0.16942041499999999</c:v>
                </c:pt>
                <c:pt idx="28883">
                  <c:v>0.16942422500000001</c:v>
                </c:pt>
                <c:pt idx="28884">
                  <c:v>0.16942802900000001</c:v>
                </c:pt>
                <c:pt idx="28885">
                  <c:v>0.16943182700000001</c:v>
                </c:pt>
                <c:pt idx="28886">
                  <c:v>0.16943561900000001</c:v>
                </c:pt>
                <c:pt idx="28887">
                  <c:v>0.16943940399999999</c:v>
                </c:pt>
                <c:pt idx="28888">
                  <c:v>0.169443184</c:v>
                </c:pt>
                <c:pt idx="28889">
                  <c:v>0.16944695700000001</c:v>
                </c:pt>
                <c:pt idx="28890">
                  <c:v>0.169450724</c:v>
                </c:pt>
                <c:pt idx="28891">
                  <c:v>0.16945448499999999</c:v>
                </c:pt>
                <c:pt idx="28892">
                  <c:v>0.16945824000000001</c:v>
                </c:pt>
                <c:pt idx="28893">
                  <c:v>0.16946198900000001</c:v>
                </c:pt>
                <c:pt idx="28894">
                  <c:v>0.16946573100000001</c:v>
                </c:pt>
                <c:pt idx="28895">
                  <c:v>0.16946946800000001</c:v>
                </c:pt>
                <c:pt idx="28896">
                  <c:v>0.16947319799999999</c:v>
                </c:pt>
                <c:pt idx="28897">
                  <c:v>0.169476922</c:v>
                </c:pt>
                <c:pt idx="28898">
                  <c:v>0.16948063999999999</c:v>
                </c:pt>
                <c:pt idx="28899">
                  <c:v>0.169484352</c:v>
                </c:pt>
                <c:pt idx="28900">
                  <c:v>0.169488057</c:v>
                </c:pt>
                <c:pt idx="28901">
                  <c:v>0.16949175699999999</c:v>
                </c:pt>
                <c:pt idx="28902">
                  <c:v>0.16949544999999999</c:v>
                </c:pt>
                <c:pt idx="28903">
                  <c:v>0.16949913699999999</c:v>
                </c:pt>
                <c:pt idx="28904">
                  <c:v>0.169502819</c:v>
                </c:pt>
                <c:pt idx="28905">
                  <c:v>0.16950649300000001</c:v>
                </c:pt>
                <c:pt idx="28906">
                  <c:v>0.16951016199999999</c:v>
                </c:pt>
                <c:pt idx="28907">
                  <c:v>0.16951382500000001</c:v>
                </c:pt>
                <c:pt idx="28908">
                  <c:v>0.169517481</c:v>
                </c:pt>
                <c:pt idx="28909">
                  <c:v>0.16952113199999999</c:v>
                </c:pt>
                <c:pt idx="28910">
                  <c:v>0.16952477599999999</c:v>
                </c:pt>
                <c:pt idx="28911">
                  <c:v>0.16952841399999999</c:v>
                </c:pt>
                <c:pt idx="28912">
                  <c:v>0.16953204599999999</c:v>
                </c:pt>
                <c:pt idx="28913">
                  <c:v>0.169535672</c:v>
                </c:pt>
                <c:pt idx="28914">
                  <c:v>0.16953929100000001</c:v>
                </c:pt>
                <c:pt idx="28915">
                  <c:v>0.16954290499999999</c:v>
                </c:pt>
                <c:pt idx="28916">
                  <c:v>0.16954651200000001</c:v>
                </c:pt>
                <c:pt idx="28917">
                  <c:v>0.169550113</c:v>
                </c:pt>
                <c:pt idx="28918">
                  <c:v>0.169553708</c:v>
                </c:pt>
                <c:pt idx="28919">
                  <c:v>0.169557297</c:v>
                </c:pt>
                <c:pt idx="28920">
                  <c:v>0.169560879</c:v>
                </c:pt>
                <c:pt idx="28921">
                  <c:v>0.169564456</c:v>
                </c:pt>
                <c:pt idx="28922">
                  <c:v>0.16956802600000001</c:v>
                </c:pt>
                <c:pt idx="28923">
                  <c:v>0.16957159099999999</c:v>
                </c:pt>
                <c:pt idx="28924">
                  <c:v>0.16957514900000001</c:v>
                </c:pt>
                <c:pt idx="28925">
                  <c:v>0.169578701</c:v>
                </c:pt>
                <c:pt idx="28926">
                  <c:v>0.16958224699999999</c:v>
                </c:pt>
                <c:pt idx="28927">
                  <c:v>0.16958578599999999</c:v>
                </c:pt>
                <c:pt idx="28928">
                  <c:v>0.16958931999999999</c:v>
                </c:pt>
                <c:pt idx="28929">
                  <c:v>0.16959284699999999</c:v>
                </c:pt>
                <c:pt idx="28930">
                  <c:v>0.169596369</c:v>
                </c:pt>
                <c:pt idx="28931">
                  <c:v>0.16959988400000001</c:v>
                </c:pt>
                <c:pt idx="28932">
                  <c:v>0.16960339299999999</c:v>
                </c:pt>
                <c:pt idx="28933">
                  <c:v>0.16960689500000001</c:v>
                </c:pt>
                <c:pt idx="28934">
                  <c:v>0.169610392</c:v>
                </c:pt>
                <c:pt idx="28935">
                  <c:v>0.16961388299999999</c:v>
                </c:pt>
                <c:pt idx="28936">
                  <c:v>0.16961736699999999</c:v>
                </c:pt>
                <c:pt idx="28937">
                  <c:v>0.16962084499999999</c:v>
                </c:pt>
                <c:pt idx="28938">
                  <c:v>0.169624317</c:v>
                </c:pt>
                <c:pt idx="28939">
                  <c:v>0.169627783</c:v>
                </c:pt>
                <c:pt idx="28940">
                  <c:v>0.16963124299999999</c:v>
                </c:pt>
                <c:pt idx="28941">
                  <c:v>0.169634697</c:v>
                </c:pt>
                <c:pt idx="28942">
                  <c:v>0.16963814399999999</c:v>
                </c:pt>
                <c:pt idx="28943">
                  <c:v>0.16964158500000001</c:v>
                </c:pt>
                <c:pt idx="28944">
                  <c:v>0.16964502000000001</c:v>
                </c:pt>
                <c:pt idx="28945">
                  <c:v>0.16964844900000001</c:v>
                </c:pt>
                <c:pt idx="28946">
                  <c:v>0.16965187200000001</c:v>
                </c:pt>
                <c:pt idx="28947">
                  <c:v>0.16965528899999999</c:v>
                </c:pt>
                <c:pt idx="28948">
                  <c:v>0.1696587</c:v>
                </c:pt>
                <c:pt idx="28949">
                  <c:v>0.16966210400000001</c:v>
                </c:pt>
                <c:pt idx="28950">
                  <c:v>0.169665503</c:v>
                </c:pt>
                <c:pt idx="28951">
                  <c:v>0.16966889499999999</c:v>
                </c:pt>
                <c:pt idx="28952">
                  <c:v>0.16967228100000001</c:v>
                </c:pt>
                <c:pt idx="28953">
                  <c:v>0.16967566100000001</c:v>
                </c:pt>
                <c:pt idx="28954">
                  <c:v>0.16967903500000001</c:v>
                </c:pt>
                <c:pt idx="28955">
                  <c:v>0.16968240200000001</c:v>
                </c:pt>
                <c:pt idx="28956">
                  <c:v>0.16968576399999999</c:v>
                </c:pt>
                <c:pt idx="28957">
                  <c:v>0.169689119</c:v>
                </c:pt>
                <c:pt idx="28958">
                  <c:v>0.16969246800000001</c:v>
                </c:pt>
                <c:pt idx="28959">
                  <c:v>0.169695811</c:v>
                </c:pt>
                <c:pt idx="28960">
                  <c:v>0.16969914799999999</c:v>
                </c:pt>
                <c:pt idx="28961">
                  <c:v>0.16970247899999999</c:v>
                </c:pt>
                <c:pt idx="28962">
                  <c:v>0.16970580299999999</c:v>
                </c:pt>
                <c:pt idx="28963">
                  <c:v>0.16970912199999999</c:v>
                </c:pt>
                <c:pt idx="28964">
                  <c:v>0.169712434</c:v>
                </c:pt>
                <c:pt idx="28965">
                  <c:v>0.16971574</c:v>
                </c:pt>
                <c:pt idx="28966">
                  <c:v>0.16971904099999999</c:v>
                </c:pt>
                <c:pt idx="28967">
                  <c:v>0.169722334</c:v>
                </c:pt>
                <c:pt idx="28968">
                  <c:v>0.16972562199999999</c:v>
                </c:pt>
                <c:pt idx="28969">
                  <c:v>0.16972890400000001</c:v>
                </c:pt>
                <c:pt idx="28970">
                  <c:v>0.16973217900000001</c:v>
                </c:pt>
                <c:pt idx="28971">
                  <c:v>0.16973544800000001</c:v>
                </c:pt>
                <c:pt idx="28972">
                  <c:v>0.16973871200000001</c:v>
                </c:pt>
                <c:pt idx="28973">
                  <c:v>0.16974196899999999</c:v>
                </c:pt>
                <c:pt idx="28974">
                  <c:v>0.169745219</c:v>
                </c:pt>
                <c:pt idx="28975">
                  <c:v>0.16974846399999999</c:v>
                </c:pt>
                <c:pt idx="28976">
                  <c:v>0.169751703</c:v>
                </c:pt>
                <c:pt idx="28977">
                  <c:v>0.169754935</c:v>
                </c:pt>
                <c:pt idx="28978">
                  <c:v>0.16975816199999999</c:v>
                </c:pt>
                <c:pt idx="28979">
                  <c:v>0.16976138199999999</c:v>
                </c:pt>
                <c:pt idx="28980">
                  <c:v>0.16976459599999999</c:v>
                </c:pt>
                <c:pt idx="28981">
                  <c:v>0.16976780399999999</c:v>
                </c:pt>
                <c:pt idx="28982">
                  <c:v>0.169771006</c:v>
                </c:pt>
                <c:pt idx="28983">
                  <c:v>0.16977420100000001</c:v>
                </c:pt>
                <c:pt idx="28984">
                  <c:v>0.169777391</c:v>
                </c:pt>
                <c:pt idx="28985">
                  <c:v>0.16978057399999999</c:v>
                </c:pt>
                <c:pt idx="28986">
                  <c:v>0.16978375100000001</c:v>
                </c:pt>
                <c:pt idx="28987">
                  <c:v>0.16978692200000001</c:v>
                </c:pt>
                <c:pt idx="28988">
                  <c:v>0.16979008700000001</c:v>
                </c:pt>
                <c:pt idx="28989">
                  <c:v>0.16979324600000001</c:v>
                </c:pt>
                <c:pt idx="28990">
                  <c:v>0.16979639899999999</c:v>
                </c:pt>
                <c:pt idx="28991">
                  <c:v>0.169799545</c:v>
                </c:pt>
                <c:pt idx="28992">
                  <c:v>0.16980268500000001</c:v>
                </c:pt>
                <c:pt idx="28993">
                  <c:v>0.16980582</c:v>
                </c:pt>
                <c:pt idx="28994">
                  <c:v>0.16980894799999999</c:v>
                </c:pt>
                <c:pt idx="28995">
                  <c:v>0.16981207000000001</c:v>
                </c:pt>
                <c:pt idx="28996">
                  <c:v>0.16981518500000001</c:v>
                </c:pt>
                <c:pt idx="28997">
                  <c:v>0.16981829500000001</c:v>
                </c:pt>
                <c:pt idx="28998">
                  <c:v>0.16982139900000001</c:v>
                </c:pt>
                <c:pt idx="28999">
                  <c:v>0.16982449599999999</c:v>
                </c:pt>
                <c:pt idx="29000">
                  <c:v>0.169827587</c:v>
                </c:pt>
                <c:pt idx="29001">
                  <c:v>0.16983067199999999</c:v>
                </c:pt>
                <c:pt idx="29002">
                  <c:v>0.16983375100000001</c:v>
                </c:pt>
                <c:pt idx="29003">
                  <c:v>0.169836824</c:v>
                </c:pt>
                <c:pt idx="29004">
                  <c:v>0.16983989099999999</c:v>
                </c:pt>
                <c:pt idx="29005">
                  <c:v>0.16984295099999999</c:v>
                </c:pt>
                <c:pt idx="29006">
                  <c:v>0.16984600599999999</c:v>
                </c:pt>
                <c:pt idx="29007">
                  <c:v>0.169849054</c:v>
                </c:pt>
                <c:pt idx="29008">
                  <c:v>0.16985209600000001</c:v>
                </c:pt>
                <c:pt idx="29009">
                  <c:v>0.16985513199999999</c:v>
                </c:pt>
                <c:pt idx="29010">
                  <c:v>0.16985816200000001</c:v>
                </c:pt>
                <c:pt idx="29011">
                  <c:v>0.169861186</c:v>
                </c:pt>
                <c:pt idx="29012">
                  <c:v>0.16986420299999999</c:v>
                </c:pt>
                <c:pt idx="29013">
                  <c:v>0.16986721499999999</c:v>
                </c:pt>
                <c:pt idx="29014">
                  <c:v>0.16987021999999999</c:v>
                </c:pt>
                <c:pt idx="29015">
                  <c:v>0.16987321899999999</c:v>
                </c:pt>
                <c:pt idx="29016">
                  <c:v>0.169876212</c:v>
                </c:pt>
                <c:pt idx="29017">
                  <c:v>0.16987919900000001</c:v>
                </c:pt>
                <c:pt idx="29018">
                  <c:v>0.16988217899999999</c:v>
                </c:pt>
                <c:pt idx="29019">
                  <c:v>0.16988515400000001</c:v>
                </c:pt>
                <c:pt idx="29020">
                  <c:v>0.169888123</c:v>
                </c:pt>
                <c:pt idx="29021">
                  <c:v>0.169891085</c:v>
                </c:pt>
                <c:pt idx="29022">
                  <c:v>0.169894041</c:v>
                </c:pt>
                <c:pt idx="29023">
                  <c:v>0.169896991</c:v>
                </c:pt>
                <c:pt idx="29024">
                  <c:v>0.169899935</c:v>
                </c:pt>
                <c:pt idx="29025">
                  <c:v>0.16990287300000001</c:v>
                </c:pt>
                <c:pt idx="29026">
                  <c:v>0.16990580499999999</c:v>
                </c:pt>
                <c:pt idx="29027">
                  <c:v>0.16990873000000001</c:v>
                </c:pt>
                <c:pt idx="29028">
                  <c:v>0.169911649</c:v>
                </c:pt>
                <c:pt idx="29029">
                  <c:v>0.16991456299999999</c:v>
                </c:pt>
                <c:pt idx="29030">
                  <c:v>0.16991746999999999</c:v>
                </c:pt>
                <c:pt idx="29031">
                  <c:v>0.16992037099999999</c:v>
                </c:pt>
                <c:pt idx="29032">
                  <c:v>0.16992326599999999</c:v>
                </c:pt>
                <c:pt idx="29033">
                  <c:v>0.169926154</c:v>
                </c:pt>
                <c:pt idx="29034">
                  <c:v>0.169929037</c:v>
                </c:pt>
                <c:pt idx="29035">
                  <c:v>0.16993191299999999</c:v>
                </c:pt>
                <c:pt idx="29036">
                  <c:v>0.16993478400000001</c:v>
                </c:pt>
                <c:pt idx="29037">
                  <c:v>0.169937648</c:v>
                </c:pt>
                <c:pt idx="29038">
                  <c:v>0.16994050599999999</c:v>
                </c:pt>
                <c:pt idx="29039">
                  <c:v>0.16994335799999999</c:v>
                </c:pt>
                <c:pt idx="29040">
                  <c:v>0.16994620299999999</c:v>
                </c:pt>
                <c:pt idx="29041">
                  <c:v>0.16994904299999999</c:v>
                </c:pt>
                <c:pt idx="29042">
                  <c:v>0.169951876</c:v>
                </c:pt>
                <c:pt idx="29043">
                  <c:v>0.16995470400000001</c:v>
                </c:pt>
                <c:pt idx="29044">
                  <c:v>0.169957525</c:v>
                </c:pt>
                <c:pt idx="29045">
                  <c:v>0.16996033999999999</c:v>
                </c:pt>
                <c:pt idx="29046">
                  <c:v>0.16996314900000001</c:v>
                </c:pt>
                <c:pt idx="29047">
                  <c:v>0.169965952</c:v>
                </c:pt>
                <c:pt idx="29048">
                  <c:v>0.169968748</c:v>
                </c:pt>
                <c:pt idx="29049">
                  <c:v>0.169971539</c:v>
                </c:pt>
                <c:pt idx="29050">
                  <c:v>0.16997432300000001</c:v>
                </c:pt>
                <c:pt idx="29051">
                  <c:v>0.16997710099999999</c:v>
                </c:pt>
                <c:pt idx="29052">
                  <c:v>0.169979874</c:v>
                </c:pt>
                <c:pt idx="29053">
                  <c:v>0.16998263999999999</c:v>
                </c:pt>
                <c:pt idx="29054">
                  <c:v>0.16998539900000001</c:v>
                </c:pt>
                <c:pt idx="29055">
                  <c:v>0.169988153</c:v>
                </c:pt>
                <c:pt idx="29056">
                  <c:v>0.169990901</c:v>
                </c:pt>
                <c:pt idx="29057">
                  <c:v>0.169993642</c:v>
                </c:pt>
                <c:pt idx="29058">
                  <c:v>0.169996378</c:v>
                </c:pt>
                <c:pt idx="29059">
                  <c:v>0.16999910700000001</c:v>
                </c:pt>
                <c:pt idx="29060">
                  <c:v>0.17000182999999999</c:v>
                </c:pt>
                <c:pt idx="29061">
                  <c:v>0.17000454700000001</c:v>
                </c:pt>
                <c:pt idx="29062">
                  <c:v>0.17000725799999999</c:v>
                </c:pt>
                <c:pt idx="29063">
                  <c:v>0.17000996199999999</c:v>
                </c:pt>
                <c:pt idx="29064">
                  <c:v>0.17001266100000001</c:v>
                </c:pt>
                <c:pt idx="29065">
                  <c:v>0.17001535300000001</c:v>
                </c:pt>
                <c:pt idx="29066">
                  <c:v>0.17001803900000001</c:v>
                </c:pt>
                <c:pt idx="29067">
                  <c:v>0.17002071899999999</c:v>
                </c:pt>
                <c:pt idx="29068">
                  <c:v>0.17002339299999999</c:v>
                </c:pt>
                <c:pt idx="29069">
                  <c:v>0.17002606100000001</c:v>
                </c:pt>
                <c:pt idx="29070">
                  <c:v>0.17002872299999999</c:v>
                </c:pt>
                <c:pt idx="29071">
                  <c:v>0.17003137900000001</c:v>
                </c:pt>
                <c:pt idx="29072">
                  <c:v>0.170034028</c:v>
                </c:pt>
                <c:pt idx="29073">
                  <c:v>0.170036672</c:v>
                </c:pt>
                <c:pt idx="29074">
                  <c:v>0.170039309</c:v>
                </c:pt>
                <c:pt idx="29075">
                  <c:v>0.17004194</c:v>
                </c:pt>
                <c:pt idx="29076">
                  <c:v>0.17004456500000001</c:v>
                </c:pt>
                <c:pt idx="29077">
                  <c:v>0.17004718399999999</c:v>
                </c:pt>
                <c:pt idx="29078">
                  <c:v>0.170049796</c:v>
                </c:pt>
                <c:pt idx="29079">
                  <c:v>0.17005240299999999</c:v>
                </c:pt>
                <c:pt idx="29080">
                  <c:v>0.17005500300000001</c:v>
                </c:pt>
                <c:pt idx="29081">
                  <c:v>0.170057598</c:v>
                </c:pt>
                <c:pt idx="29082">
                  <c:v>0.170060186</c:v>
                </c:pt>
                <c:pt idx="29083">
                  <c:v>0.170062768</c:v>
                </c:pt>
                <c:pt idx="29084">
                  <c:v>0.17006534400000001</c:v>
                </c:pt>
                <c:pt idx="29085">
                  <c:v>0.17006791399999999</c:v>
                </c:pt>
                <c:pt idx="29086">
                  <c:v>0.170070477</c:v>
                </c:pt>
                <c:pt idx="29087">
                  <c:v>0.17007303500000001</c:v>
                </c:pt>
                <c:pt idx="29088">
                  <c:v>0.170075586</c:v>
                </c:pt>
                <c:pt idx="29089">
                  <c:v>0.17007813099999999</c:v>
                </c:pt>
                <c:pt idx="29090">
                  <c:v>0.17008066999999999</c:v>
                </c:pt>
                <c:pt idx="29091">
                  <c:v>0.17008320299999999</c:v>
                </c:pt>
                <c:pt idx="29092">
                  <c:v>0.17008572999999999</c:v>
                </c:pt>
                <c:pt idx="29093">
                  <c:v>0.170088251</c:v>
                </c:pt>
                <c:pt idx="29094">
                  <c:v>0.170090766</c:v>
                </c:pt>
                <c:pt idx="29095">
                  <c:v>0.17009327399999999</c:v>
                </c:pt>
                <c:pt idx="29096">
                  <c:v>0.170095777</c:v>
                </c:pt>
                <c:pt idx="29097">
                  <c:v>0.17009827299999999</c:v>
                </c:pt>
                <c:pt idx="29098">
                  <c:v>0.17010076299999999</c:v>
                </c:pt>
                <c:pt idx="29099">
                  <c:v>0.17010324700000001</c:v>
                </c:pt>
                <c:pt idx="29100">
                  <c:v>0.17010572500000001</c:v>
                </c:pt>
                <c:pt idx="29101">
                  <c:v>0.17010819699999999</c:v>
                </c:pt>
                <c:pt idx="29102">
                  <c:v>0.170110662</c:v>
                </c:pt>
                <c:pt idx="29103">
                  <c:v>0.17011312200000001</c:v>
                </c:pt>
                <c:pt idx="29104">
                  <c:v>0.17011557499999999</c:v>
                </c:pt>
                <c:pt idx="29105">
                  <c:v>0.17011802200000001</c:v>
                </c:pt>
                <c:pt idx="29106">
                  <c:v>0.170120463</c:v>
                </c:pt>
                <c:pt idx="29107">
                  <c:v>0.17012289799999999</c:v>
                </c:pt>
                <c:pt idx="29108">
                  <c:v>0.17012532699999999</c:v>
                </c:pt>
                <c:pt idx="29109">
                  <c:v>0.17012774999999999</c:v>
                </c:pt>
                <c:pt idx="29110">
                  <c:v>0.170130166</c:v>
                </c:pt>
                <c:pt idx="29111">
                  <c:v>0.17013257700000001</c:v>
                </c:pt>
                <c:pt idx="29112">
                  <c:v>0.17013498099999999</c:v>
                </c:pt>
                <c:pt idx="29113">
                  <c:v>0.17013737900000001</c:v>
                </c:pt>
                <c:pt idx="29114">
                  <c:v>0.170139771</c:v>
                </c:pt>
                <c:pt idx="29115">
                  <c:v>0.17014215699999999</c:v>
                </c:pt>
                <c:pt idx="29116">
                  <c:v>0.17014453700000001</c:v>
                </c:pt>
                <c:pt idx="29117">
                  <c:v>0.17014691100000001</c:v>
                </c:pt>
                <c:pt idx="29118">
                  <c:v>0.17014927799999999</c:v>
                </c:pt>
                <c:pt idx="29119">
                  <c:v>0.17015163999999999</c:v>
                </c:pt>
                <c:pt idx="29120">
                  <c:v>0.170153995</c:v>
                </c:pt>
                <c:pt idx="29121">
                  <c:v>0.17015634399999999</c:v>
                </c:pt>
                <c:pt idx="29122">
                  <c:v>0.170158687</c:v>
                </c:pt>
                <c:pt idx="29123">
                  <c:v>0.17016102399999999</c:v>
                </c:pt>
                <c:pt idx="29124">
                  <c:v>0.17016335499999999</c:v>
                </c:pt>
                <c:pt idx="29125">
                  <c:v>0.17016568000000001</c:v>
                </c:pt>
                <c:pt idx="29126">
                  <c:v>0.17016799899999999</c:v>
                </c:pt>
                <c:pt idx="29127">
                  <c:v>0.17017031099999999</c:v>
                </c:pt>
                <c:pt idx="29128">
                  <c:v>0.170172617</c:v>
                </c:pt>
                <c:pt idx="29129">
                  <c:v>0.17017491800000001</c:v>
                </c:pt>
                <c:pt idx="29130">
                  <c:v>0.17017721199999999</c:v>
                </c:pt>
                <c:pt idx="29131">
                  <c:v>0.17017950000000001</c:v>
                </c:pt>
                <c:pt idx="29132">
                  <c:v>0.170181781</c:v>
                </c:pt>
                <c:pt idx="29133">
                  <c:v>0.170184057</c:v>
                </c:pt>
                <c:pt idx="29134">
                  <c:v>0.170186327</c:v>
                </c:pt>
                <c:pt idx="29135">
                  <c:v>0.17018859</c:v>
                </c:pt>
                <c:pt idx="29136">
                  <c:v>0.17019084700000001</c:v>
                </c:pt>
                <c:pt idx="29137">
                  <c:v>0.17019309899999999</c:v>
                </c:pt>
                <c:pt idx="29138">
                  <c:v>0.170195344</c:v>
                </c:pt>
                <c:pt idx="29139">
                  <c:v>0.17019758300000001</c:v>
                </c:pt>
                <c:pt idx="29140">
                  <c:v>0.170199815</c:v>
                </c:pt>
                <c:pt idx="29141">
                  <c:v>0.170202042</c:v>
                </c:pt>
                <c:pt idx="29142">
                  <c:v>0.17020426299999999</c:v>
                </c:pt>
                <c:pt idx="29143">
                  <c:v>0.17020647699999999</c:v>
                </c:pt>
                <c:pt idx="29144">
                  <c:v>0.170208686</c:v>
                </c:pt>
                <c:pt idx="29145">
                  <c:v>0.170210888</c:v>
                </c:pt>
                <c:pt idx="29146">
                  <c:v>0.17021308399999999</c:v>
                </c:pt>
                <c:pt idx="29147">
                  <c:v>0.170215274</c:v>
                </c:pt>
                <c:pt idx="29148">
                  <c:v>0.17021745799999999</c:v>
                </c:pt>
                <c:pt idx="29149">
                  <c:v>0.17021963600000001</c:v>
                </c:pt>
                <c:pt idx="29150">
                  <c:v>0.170221807</c:v>
                </c:pt>
                <c:pt idx="29151">
                  <c:v>0.170223973</c:v>
                </c:pt>
                <c:pt idx="29152">
                  <c:v>0.170226132</c:v>
                </c:pt>
                <c:pt idx="29153">
                  <c:v>0.17022828600000001</c:v>
                </c:pt>
                <c:pt idx="29154">
                  <c:v>0.17023043299999999</c:v>
                </c:pt>
                <c:pt idx="29155">
                  <c:v>0.170232574</c:v>
                </c:pt>
                <c:pt idx="29156">
                  <c:v>0.17023470900000001</c:v>
                </c:pt>
                <c:pt idx="29157">
                  <c:v>0.170236837</c:v>
                </c:pt>
                <c:pt idx="29158">
                  <c:v>0.17023895999999999</c:v>
                </c:pt>
                <c:pt idx="29159">
                  <c:v>0.17024107699999999</c:v>
                </c:pt>
                <c:pt idx="29160">
                  <c:v>0.17024318699999999</c:v>
                </c:pt>
                <c:pt idx="29161">
                  <c:v>0.17024529099999999</c:v>
                </c:pt>
                <c:pt idx="29162">
                  <c:v>0.170247389</c:v>
                </c:pt>
                <c:pt idx="29163">
                  <c:v>0.17024948200000001</c:v>
                </c:pt>
                <c:pt idx="29164">
                  <c:v>0.17025156699999999</c:v>
                </c:pt>
                <c:pt idx="29165">
                  <c:v>0.17025364700000001</c:v>
                </c:pt>
                <c:pt idx="29166">
                  <c:v>0.170255721</c:v>
                </c:pt>
                <c:pt idx="29167">
                  <c:v>0.17025778899999999</c:v>
                </c:pt>
                <c:pt idx="29168">
                  <c:v>0.17025984999999999</c:v>
                </c:pt>
                <c:pt idx="29169">
                  <c:v>0.17026190599999999</c:v>
                </c:pt>
                <c:pt idx="29170">
                  <c:v>0.17026395499999999</c:v>
                </c:pt>
                <c:pt idx="29171">
                  <c:v>0.170265998</c:v>
                </c:pt>
                <c:pt idx="29172">
                  <c:v>0.17026803500000001</c:v>
                </c:pt>
                <c:pt idx="29173">
                  <c:v>0.170270066</c:v>
                </c:pt>
                <c:pt idx="29174">
                  <c:v>0.17027209099999999</c:v>
                </c:pt>
                <c:pt idx="29175">
                  <c:v>0.17027410900000001</c:v>
                </c:pt>
                <c:pt idx="29176">
                  <c:v>0.170276122</c:v>
                </c:pt>
                <c:pt idx="29177">
                  <c:v>0.170278128</c:v>
                </c:pt>
                <c:pt idx="29178">
                  <c:v>0.170280129</c:v>
                </c:pt>
                <c:pt idx="29179">
                  <c:v>0.17028212300000001</c:v>
                </c:pt>
                <c:pt idx="29180">
                  <c:v>0.17028411099999999</c:v>
                </c:pt>
                <c:pt idx="29181">
                  <c:v>0.170286093</c:v>
                </c:pt>
                <c:pt idx="29182">
                  <c:v>0.17028806899999999</c:v>
                </c:pt>
                <c:pt idx="29183">
                  <c:v>0.170290038</c:v>
                </c:pt>
                <c:pt idx="29184">
                  <c:v>0.170292002</c:v>
                </c:pt>
                <c:pt idx="29185">
                  <c:v>0.17029395899999999</c:v>
                </c:pt>
                <c:pt idx="29186">
                  <c:v>0.17029591099999999</c:v>
                </c:pt>
                <c:pt idx="29187">
                  <c:v>0.170297856</c:v>
                </c:pt>
                <c:pt idx="29188">
                  <c:v>0.170299795</c:v>
                </c:pt>
                <c:pt idx="29189">
                  <c:v>0.17030172800000001</c:v>
                </c:pt>
                <c:pt idx="29190">
                  <c:v>0.170303655</c:v>
                </c:pt>
                <c:pt idx="29191">
                  <c:v>0.17030557599999999</c:v>
                </c:pt>
                <c:pt idx="29192">
                  <c:v>0.17030749100000001</c:v>
                </c:pt>
                <c:pt idx="29193">
                  <c:v>0.170309399</c:v>
                </c:pt>
                <c:pt idx="29194">
                  <c:v>0.170311302</c:v>
                </c:pt>
                <c:pt idx="29195">
                  <c:v>0.170313198</c:v>
                </c:pt>
                <c:pt idx="29196">
                  <c:v>0.170315088</c:v>
                </c:pt>
                <c:pt idx="29197">
                  <c:v>0.17031697200000001</c:v>
                </c:pt>
                <c:pt idx="29198">
                  <c:v>0.17031884999999999</c:v>
                </c:pt>
                <c:pt idx="29199">
                  <c:v>0.17032072200000001</c:v>
                </c:pt>
                <c:pt idx="29200">
                  <c:v>0.170322588</c:v>
                </c:pt>
                <c:pt idx="29201">
                  <c:v>0.17032444799999999</c:v>
                </c:pt>
                <c:pt idx="29202">
                  <c:v>0.17032630100000001</c:v>
                </c:pt>
                <c:pt idx="29203">
                  <c:v>0.17032814900000001</c:v>
                </c:pt>
                <c:pt idx="29204">
                  <c:v>0.17032998999999999</c:v>
                </c:pt>
                <c:pt idx="29205">
                  <c:v>0.17033182499999999</c:v>
                </c:pt>
                <c:pt idx="29206">
                  <c:v>0.170333654</c:v>
                </c:pt>
                <c:pt idx="29207">
                  <c:v>0.17033547700000001</c:v>
                </c:pt>
                <c:pt idx="29208">
                  <c:v>0.170337294</c:v>
                </c:pt>
                <c:pt idx="29209">
                  <c:v>0.17033910499999999</c:v>
                </c:pt>
                <c:pt idx="29210">
                  <c:v>0.17034090900000001</c:v>
                </c:pt>
                <c:pt idx="29211">
                  <c:v>0.17034270800000001</c:v>
                </c:pt>
                <c:pt idx="29212">
                  <c:v>0.17034450000000001</c:v>
                </c:pt>
                <c:pt idx="29213">
                  <c:v>0.17034628700000001</c:v>
                </c:pt>
                <c:pt idx="29214">
                  <c:v>0.17034806699999999</c:v>
                </c:pt>
                <c:pt idx="29215">
                  <c:v>0.170349841</c:v>
                </c:pt>
                <c:pt idx="29216">
                  <c:v>0.17035160899999999</c:v>
                </c:pt>
                <c:pt idx="29217">
                  <c:v>0.170353371</c:v>
                </c:pt>
                <c:pt idx="29218">
                  <c:v>0.170355126</c:v>
                </c:pt>
                <c:pt idx="29219">
                  <c:v>0.17035687599999999</c:v>
                </c:pt>
                <c:pt idx="29220">
                  <c:v>0.17035861999999999</c:v>
                </c:pt>
                <c:pt idx="29221">
                  <c:v>0.17036035699999999</c:v>
                </c:pt>
                <c:pt idx="29222">
                  <c:v>0.17036208799999999</c:v>
                </c:pt>
                <c:pt idx="29223">
                  <c:v>0.170363814</c:v>
                </c:pt>
                <c:pt idx="29224">
                  <c:v>0.17036553300000001</c:v>
                </c:pt>
                <c:pt idx="29225">
                  <c:v>0.170367246</c:v>
                </c:pt>
                <c:pt idx="29226">
                  <c:v>0.17036895299999999</c:v>
                </c:pt>
                <c:pt idx="29227">
                  <c:v>0.17037065300000001</c:v>
                </c:pt>
                <c:pt idx="29228">
                  <c:v>0.17037234800000001</c:v>
                </c:pt>
                <c:pt idx="29229">
                  <c:v>0.17037403700000001</c:v>
                </c:pt>
                <c:pt idx="29230">
                  <c:v>0.17037571900000001</c:v>
                </c:pt>
                <c:pt idx="29231">
                  <c:v>0.17037739499999999</c:v>
                </c:pt>
                <c:pt idx="29232">
                  <c:v>0.170379065</c:v>
                </c:pt>
                <c:pt idx="29233">
                  <c:v>0.17038072900000001</c:v>
                </c:pt>
                <c:pt idx="29234">
                  <c:v>0.170382387</c:v>
                </c:pt>
                <c:pt idx="29235">
                  <c:v>0.17038403899999999</c:v>
                </c:pt>
                <c:pt idx="29236">
                  <c:v>0.17038568500000001</c:v>
                </c:pt>
                <c:pt idx="29237">
                  <c:v>0.17038732500000001</c:v>
                </c:pt>
                <c:pt idx="29238">
                  <c:v>0.17038895800000001</c:v>
                </c:pt>
                <c:pt idx="29239">
                  <c:v>0.17039058600000001</c:v>
                </c:pt>
                <c:pt idx="29240">
                  <c:v>0.17039220699999999</c:v>
                </c:pt>
                <c:pt idx="29241">
                  <c:v>0.170393823</c:v>
                </c:pt>
                <c:pt idx="29242">
                  <c:v>0.17039543200000001</c:v>
                </c:pt>
                <c:pt idx="29243">
                  <c:v>0.170397035</c:v>
                </c:pt>
                <c:pt idx="29244">
                  <c:v>0.17039863199999999</c:v>
                </c:pt>
                <c:pt idx="29245">
                  <c:v>0.17040022299999999</c:v>
                </c:pt>
                <c:pt idx="29246">
                  <c:v>0.17040180699999999</c:v>
                </c:pt>
                <c:pt idx="29247">
                  <c:v>0.17040338599999999</c:v>
                </c:pt>
                <c:pt idx="29248">
                  <c:v>0.170404958</c:v>
                </c:pt>
                <c:pt idx="29249">
                  <c:v>0.170406525</c:v>
                </c:pt>
                <c:pt idx="29250">
                  <c:v>0.17040808499999999</c:v>
                </c:pt>
                <c:pt idx="29251">
                  <c:v>0.170409639</c:v>
                </c:pt>
                <c:pt idx="29252">
                  <c:v>0.17041118699999999</c:v>
                </c:pt>
                <c:pt idx="29253">
                  <c:v>0.17041272900000001</c:v>
                </c:pt>
                <c:pt idx="29254">
                  <c:v>0.17041426500000001</c:v>
                </c:pt>
                <c:pt idx="29255">
                  <c:v>0.17041579500000001</c:v>
                </c:pt>
                <c:pt idx="29256">
                  <c:v>0.17041731800000001</c:v>
                </c:pt>
                <c:pt idx="29257">
                  <c:v>0.17041883599999999</c:v>
                </c:pt>
                <c:pt idx="29258">
                  <c:v>0.170420347</c:v>
                </c:pt>
                <c:pt idx="29259">
                  <c:v>0.17042185300000001</c:v>
                </c:pt>
                <c:pt idx="29260">
                  <c:v>0.170423352</c:v>
                </c:pt>
                <c:pt idx="29261">
                  <c:v>0.17042484499999999</c:v>
                </c:pt>
                <c:pt idx="29262">
                  <c:v>0.17042633200000001</c:v>
                </c:pt>
                <c:pt idx="29263">
                  <c:v>0.17042781300000001</c:v>
                </c:pt>
                <c:pt idx="29264">
                  <c:v>0.17042928800000001</c:v>
                </c:pt>
                <c:pt idx="29265">
                  <c:v>0.17043075699999999</c:v>
                </c:pt>
                <c:pt idx="29266">
                  <c:v>0.170432219</c:v>
                </c:pt>
                <c:pt idx="29267">
                  <c:v>0.17043367600000001</c:v>
                </c:pt>
                <c:pt idx="29268">
                  <c:v>0.17043512599999999</c:v>
                </c:pt>
                <c:pt idx="29269">
                  <c:v>0.17043657100000001</c:v>
                </c:pt>
                <c:pt idx="29270">
                  <c:v>0.170438009</c:v>
                </c:pt>
                <c:pt idx="29271">
                  <c:v>0.170439441</c:v>
                </c:pt>
                <c:pt idx="29272">
                  <c:v>0.170440867</c:v>
                </c:pt>
                <c:pt idx="29273">
                  <c:v>0.170442287</c:v>
                </c:pt>
                <c:pt idx="29274">
                  <c:v>0.170443701</c:v>
                </c:pt>
                <c:pt idx="29275">
                  <c:v>0.17044510900000001</c:v>
                </c:pt>
                <c:pt idx="29276">
                  <c:v>0.17044651</c:v>
                </c:pt>
                <c:pt idx="29277">
                  <c:v>0.17044790600000001</c:v>
                </c:pt>
                <c:pt idx="29278">
                  <c:v>0.170449295</c:v>
                </c:pt>
                <c:pt idx="29279">
                  <c:v>0.17045067799999999</c:v>
                </c:pt>
                <c:pt idx="29280">
                  <c:v>0.17045205499999999</c:v>
                </c:pt>
                <c:pt idx="29281">
                  <c:v>0.17045342599999999</c:v>
                </c:pt>
                <c:pt idx="29282">
                  <c:v>0.17045479099999999</c:v>
                </c:pt>
                <c:pt idx="29283">
                  <c:v>0.17045615</c:v>
                </c:pt>
                <c:pt idx="29284">
                  <c:v>0.17045750300000001</c:v>
                </c:pt>
                <c:pt idx="29285">
                  <c:v>0.17045885</c:v>
                </c:pt>
                <c:pt idx="29286">
                  <c:v>0.17046019100000001</c:v>
                </c:pt>
                <c:pt idx="29287">
                  <c:v>0.170461525</c:v>
                </c:pt>
                <c:pt idx="29288">
                  <c:v>0.170462853</c:v>
                </c:pt>
                <c:pt idx="29289">
                  <c:v>0.170464176</c:v>
                </c:pt>
                <c:pt idx="29290">
                  <c:v>0.170465492</c:v>
                </c:pt>
                <c:pt idx="29291">
                  <c:v>0.170466802</c:v>
                </c:pt>
                <c:pt idx="29292">
                  <c:v>0.17046810600000001</c:v>
                </c:pt>
                <c:pt idx="29293">
                  <c:v>0.17046940399999999</c:v>
                </c:pt>
                <c:pt idx="29294">
                  <c:v>0.170470696</c:v>
                </c:pt>
                <c:pt idx="29295">
                  <c:v>0.17047198199999999</c:v>
                </c:pt>
                <c:pt idx="29296">
                  <c:v>0.17047326099999999</c:v>
                </c:pt>
                <c:pt idx="29297">
                  <c:v>0.17047453500000001</c:v>
                </c:pt>
                <c:pt idx="29298">
                  <c:v>0.17047580200000001</c:v>
                </c:pt>
                <c:pt idx="29299">
                  <c:v>0.17047706400000001</c:v>
                </c:pt>
                <c:pt idx="29300">
                  <c:v>0.17047831899999999</c:v>
                </c:pt>
                <c:pt idx="29301">
                  <c:v>0.170479568</c:v>
                </c:pt>
                <c:pt idx="29302">
                  <c:v>0.17048081100000001</c:v>
                </c:pt>
                <c:pt idx="29303">
                  <c:v>0.170482048</c:v>
                </c:pt>
                <c:pt idx="29304">
                  <c:v>0.17048327899999999</c:v>
                </c:pt>
                <c:pt idx="29305">
                  <c:v>0.17048450300000001</c:v>
                </c:pt>
                <c:pt idx="29306">
                  <c:v>0.17048572200000001</c:v>
                </c:pt>
                <c:pt idx="29307">
                  <c:v>0.17048693500000001</c:v>
                </c:pt>
                <c:pt idx="29308">
                  <c:v>0.17048814100000001</c:v>
                </c:pt>
                <c:pt idx="29309">
                  <c:v>0.17048934099999999</c:v>
                </c:pt>
                <c:pt idx="29310">
                  <c:v>0.170490536</c:v>
                </c:pt>
                <c:pt idx="29311">
                  <c:v>0.17049172400000001</c:v>
                </c:pt>
                <c:pt idx="29312">
                  <c:v>0.170492906</c:v>
                </c:pt>
                <c:pt idx="29313">
                  <c:v>0.17049408199999999</c:v>
                </c:pt>
                <c:pt idx="29314">
                  <c:v>0.17049525200000001</c:v>
                </c:pt>
                <c:pt idx="29315">
                  <c:v>0.17049641600000001</c:v>
                </c:pt>
                <c:pt idx="29316">
                  <c:v>0.17049757300000001</c:v>
                </c:pt>
                <c:pt idx="29317">
                  <c:v>0.17049872499999999</c:v>
                </c:pt>
                <c:pt idx="29318">
                  <c:v>0.17049987</c:v>
                </c:pt>
                <c:pt idx="29319">
                  <c:v>0.17050101000000001</c:v>
                </c:pt>
                <c:pt idx="29320">
                  <c:v>0.17050214299999999</c:v>
                </c:pt>
                <c:pt idx="29321">
                  <c:v>0.17050327000000001</c:v>
                </c:pt>
                <c:pt idx="29322">
                  <c:v>0.170504392</c:v>
                </c:pt>
                <c:pt idx="29323">
                  <c:v>0.170505507</c:v>
                </c:pt>
                <c:pt idx="29324">
                  <c:v>0.170506616</c:v>
                </c:pt>
                <c:pt idx="29325">
                  <c:v>0.170507719</c:v>
                </c:pt>
                <c:pt idx="29326">
                  <c:v>0.17050881500000001</c:v>
                </c:pt>
                <c:pt idx="29327">
                  <c:v>0.17050990599999999</c:v>
                </c:pt>
                <c:pt idx="29328">
                  <c:v>0.17051099</c:v>
                </c:pt>
                <c:pt idx="29329">
                  <c:v>0.17051206899999999</c:v>
                </c:pt>
                <c:pt idx="29330">
                  <c:v>0.17051314100000001</c:v>
                </c:pt>
                <c:pt idx="29331">
                  <c:v>0.170514208</c:v>
                </c:pt>
                <c:pt idx="29332">
                  <c:v>0.170515268</c:v>
                </c:pt>
                <c:pt idx="29333">
                  <c:v>0.170516322</c:v>
                </c:pt>
                <c:pt idx="29334">
                  <c:v>0.17051737</c:v>
                </c:pt>
                <c:pt idx="29335">
                  <c:v>0.17051841200000001</c:v>
                </c:pt>
                <c:pt idx="29336">
                  <c:v>0.17051944799999999</c:v>
                </c:pt>
                <c:pt idx="29337">
                  <c:v>0.170520478</c:v>
                </c:pt>
                <c:pt idx="29338">
                  <c:v>0.17052150099999999</c:v>
                </c:pt>
                <c:pt idx="29339">
                  <c:v>0.17052251900000001</c:v>
                </c:pt>
                <c:pt idx="29340">
                  <c:v>0.17052353000000001</c:v>
                </c:pt>
                <c:pt idx="29341">
                  <c:v>0.170524536</c:v>
                </c:pt>
                <c:pt idx="29342">
                  <c:v>0.17052553500000001</c:v>
                </c:pt>
                <c:pt idx="29343">
                  <c:v>0.17052652800000001</c:v>
                </c:pt>
                <c:pt idx="29344">
                  <c:v>0.17052751599999999</c:v>
                </c:pt>
                <c:pt idx="29345">
                  <c:v>0.170528497</c:v>
                </c:pt>
                <c:pt idx="29346">
                  <c:v>0.17052947199999999</c:v>
                </c:pt>
                <c:pt idx="29347">
                  <c:v>0.17053044000000001</c:v>
                </c:pt>
                <c:pt idx="29348">
                  <c:v>0.170531403</c:v>
                </c:pt>
                <c:pt idx="29349">
                  <c:v>0.17053235999999999</c:v>
                </c:pt>
                <c:pt idx="29350">
                  <c:v>0.17053331099999999</c:v>
                </c:pt>
                <c:pt idx="29351">
                  <c:v>0.170534255</c:v>
                </c:pt>
                <c:pt idx="29352">
                  <c:v>0.170535193</c:v>
                </c:pt>
                <c:pt idx="29353">
                  <c:v>0.17053612600000001</c:v>
                </c:pt>
                <c:pt idx="29354">
                  <c:v>0.17053705199999999</c:v>
                </c:pt>
                <c:pt idx="29355">
                  <c:v>0.17053797200000001</c:v>
                </c:pt>
                <c:pt idx="29356">
                  <c:v>0.170538886</c:v>
                </c:pt>
                <c:pt idx="29357">
                  <c:v>0.17053979399999999</c:v>
                </c:pt>
                <c:pt idx="29358">
                  <c:v>0.17054069599999999</c:v>
                </c:pt>
                <c:pt idx="29359">
                  <c:v>0.17054159199999999</c:v>
                </c:pt>
                <c:pt idx="29360">
                  <c:v>0.170542482</c:v>
                </c:pt>
                <c:pt idx="29361">
                  <c:v>0.170543365</c:v>
                </c:pt>
                <c:pt idx="29362">
                  <c:v>0.17054424300000001</c:v>
                </c:pt>
                <c:pt idx="29363">
                  <c:v>0.170545115</c:v>
                </c:pt>
                <c:pt idx="29364">
                  <c:v>0.17054598000000001</c:v>
                </c:pt>
                <c:pt idx="29365">
                  <c:v>0.17054683900000001</c:v>
                </c:pt>
                <c:pt idx="29366">
                  <c:v>0.170547692</c:v>
                </c:pt>
                <c:pt idx="29367">
                  <c:v>0.17054854</c:v>
                </c:pt>
                <c:pt idx="29368">
                  <c:v>0.170549381</c:v>
                </c:pt>
                <c:pt idx="29369">
                  <c:v>0.170550216</c:v>
                </c:pt>
                <c:pt idx="29370">
                  <c:v>0.17055104500000001</c:v>
                </c:pt>
                <c:pt idx="29371">
                  <c:v>0.170551867</c:v>
                </c:pt>
                <c:pt idx="29372">
                  <c:v>0.17055268400000001</c:v>
                </c:pt>
                <c:pt idx="29373">
                  <c:v>0.170553495</c:v>
                </c:pt>
                <c:pt idx="29374">
                  <c:v>0.17055429899999999</c:v>
                </c:pt>
                <c:pt idx="29375">
                  <c:v>0.17055509799999999</c:v>
                </c:pt>
                <c:pt idx="29376">
                  <c:v>0.17055588999999999</c:v>
                </c:pt>
                <c:pt idx="29377">
                  <c:v>0.17055667599999999</c:v>
                </c:pt>
                <c:pt idx="29378">
                  <c:v>0.170557457</c:v>
                </c:pt>
                <c:pt idx="29379">
                  <c:v>0.170558231</c:v>
                </c:pt>
                <c:pt idx="29380">
                  <c:v>0.17055899899999999</c:v>
                </c:pt>
                <c:pt idx="29381">
                  <c:v>0.170559761</c:v>
                </c:pt>
                <c:pt idx="29382">
                  <c:v>0.17056051699999999</c:v>
                </c:pt>
                <c:pt idx="29383">
                  <c:v>0.17056126699999999</c:v>
                </c:pt>
                <c:pt idx="29384">
                  <c:v>0.17056200999999999</c:v>
                </c:pt>
                <c:pt idx="29385">
                  <c:v>0.17056274799999999</c:v>
                </c:pt>
                <c:pt idx="29386">
                  <c:v>0.17056347999999999</c:v>
                </c:pt>
                <c:pt idx="29387">
                  <c:v>0.170564205</c:v>
                </c:pt>
                <c:pt idx="29388">
                  <c:v>0.17056492500000001</c:v>
                </c:pt>
                <c:pt idx="29389">
                  <c:v>0.17056563799999999</c:v>
                </c:pt>
                <c:pt idx="29390">
                  <c:v>0.17056634500000001</c:v>
                </c:pt>
                <c:pt idx="29391">
                  <c:v>0.170567046</c:v>
                </c:pt>
                <c:pt idx="29392">
                  <c:v>0.17056774099999999</c:v>
                </c:pt>
                <c:pt idx="29393">
                  <c:v>0.17056843099999999</c:v>
                </c:pt>
                <c:pt idx="29394">
                  <c:v>0.17056911299999999</c:v>
                </c:pt>
                <c:pt idx="29395">
                  <c:v>0.17056979</c:v>
                </c:pt>
                <c:pt idx="29396">
                  <c:v>0.17057046100000001</c:v>
                </c:pt>
                <c:pt idx="29397">
                  <c:v>0.17057112599999999</c:v>
                </c:pt>
                <c:pt idx="29398">
                  <c:v>0.170571784</c:v>
                </c:pt>
                <c:pt idx="29399">
                  <c:v>0.17057243699999999</c:v>
                </c:pt>
                <c:pt idx="29400">
                  <c:v>0.17057308299999999</c:v>
                </c:pt>
                <c:pt idx="29401">
                  <c:v>0.17057372400000001</c:v>
                </c:pt>
                <c:pt idx="29402">
                  <c:v>0.17057435800000001</c:v>
                </c:pt>
                <c:pt idx="29403">
                  <c:v>0.17057498600000001</c:v>
                </c:pt>
                <c:pt idx="29404">
                  <c:v>0.17057560799999999</c:v>
                </c:pt>
                <c:pt idx="29405">
                  <c:v>0.170576224</c:v>
                </c:pt>
                <c:pt idx="29406">
                  <c:v>0.17057683500000001</c:v>
                </c:pt>
                <c:pt idx="29407">
                  <c:v>0.170577438</c:v>
                </c:pt>
                <c:pt idx="29408">
                  <c:v>0.17057803599999999</c:v>
                </c:pt>
                <c:pt idx="29409">
                  <c:v>0.17057862800000001</c:v>
                </c:pt>
                <c:pt idx="29410">
                  <c:v>0.17057921400000001</c:v>
                </c:pt>
                <c:pt idx="29411">
                  <c:v>0.17057979300000001</c:v>
                </c:pt>
                <c:pt idx="29412">
                  <c:v>0.17058036700000001</c:v>
                </c:pt>
                <c:pt idx="29413">
                  <c:v>0.17058093399999999</c:v>
                </c:pt>
                <c:pt idx="29414">
                  <c:v>0.170581496</c:v>
                </c:pt>
                <c:pt idx="29415">
                  <c:v>0.17058205100000001</c:v>
                </c:pt>
                <c:pt idx="29416">
                  <c:v>0.1705826</c:v>
                </c:pt>
                <c:pt idx="29417">
                  <c:v>0.17058314399999999</c:v>
                </c:pt>
                <c:pt idx="29418">
                  <c:v>0.17058368099999999</c:v>
                </c:pt>
                <c:pt idx="29419">
                  <c:v>0.17058421200000001</c:v>
                </c:pt>
                <c:pt idx="29420">
                  <c:v>0.17058473699999999</c:v>
                </c:pt>
                <c:pt idx="29421">
                  <c:v>0.17058525599999999</c:v>
                </c:pt>
                <c:pt idx="29422">
                  <c:v>0.170585768</c:v>
                </c:pt>
                <c:pt idx="29423">
                  <c:v>0.17058627500000001</c:v>
                </c:pt>
                <c:pt idx="29424">
                  <c:v>0.170586776</c:v>
                </c:pt>
                <c:pt idx="29425">
                  <c:v>0.17058727000000001</c:v>
                </c:pt>
                <c:pt idx="29426">
                  <c:v>0.17058775900000001</c:v>
                </c:pt>
                <c:pt idx="29427">
                  <c:v>0.170588241</c:v>
                </c:pt>
                <c:pt idx="29428">
                  <c:v>0.170588718</c:v>
                </c:pt>
                <c:pt idx="29429">
                  <c:v>0.170589188</c:v>
                </c:pt>
                <c:pt idx="29430">
                  <c:v>0.17058965200000001</c:v>
                </c:pt>
                <c:pt idx="29431">
                  <c:v>0.17059010999999999</c:v>
                </c:pt>
                <c:pt idx="29432">
                  <c:v>0.170590562</c:v>
                </c:pt>
                <c:pt idx="29433">
                  <c:v>0.17059100799999999</c:v>
                </c:pt>
                <c:pt idx="29434">
                  <c:v>0.17059144800000001</c:v>
                </c:pt>
                <c:pt idx="29435">
                  <c:v>0.170591882</c:v>
                </c:pt>
                <c:pt idx="29436">
                  <c:v>0.17059231</c:v>
                </c:pt>
                <c:pt idx="29437">
                  <c:v>0.170592732</c:v>
                </c:pt>
                <c:pt idx="29438">
                  <c:v>0.170593147</c:v>
                </c:pt>
                <c:pt idx="29439">
                  <c:v>0.17059355700000001</c:v>
                </c:pt>
                <c:pt idx="29440">
                  <c:v>0.17059396099999999</c:v>
                </c:pt>
                <c:pt idx="29441">
                  <c:v>0.170594358</c:v>
                </c:pt>
                <c:pt idx="29442">
                  <c:v>0.17059474899999999</c:v>
                </c:pt>
                <c:pt idx="29443">
                  <c:v>0.17059513500000001</c:v>
                </c:pt>
                <c:pt idx="29444">
                  <c:v>0.170595514</c:v>
                </c:pt>
                <c:pt idx="29445">
                  <c:v>0.170595887</c:v>
                </c:pt>
                <c:pt idx="29446">
                  <c:v>0.170596254</c:v>
                </c:pt>
                <c:pt idx="29447">
                  <c:v>0.17059661500000001</c:v>
                </c:pt>
                <c:pt idx="29448">
                  <c:v>0.17059696999999999</c:v>
                </c:pt>
                <c:pt idx="29449">
                  <c:v>0.170597319</c:v>
                </c:pt>
                <c:pt idx="29450">
                  <c:v>0.17059766200000001</c:v>
                </c:pt>
                <c:pt idx="29451">
                  <c:v>0.170597999</c:v>
                </c:pt>
                <c:pt idx="29452">
                  <c:v>0.17059832899999999</c:v>
                </c:pt>
                <c:pt idx="29453">
                  <c:v>0.17059865399999999</c:v>
                </c:pt>
                <c:pt idx="29454">
                  <c:v>0.17059897299999999</c:v>
                </c:pt>
                <c:pt idx="29455">
                  <c:v>0.17059928499999999</c:v>
                </c:pt>
                <c:pt idx="29456">
                  <c:v>0.17059959099999999</c:v>
                </c:pt>
                <c:pt idx="29457">
                  <c:v>0.170599892</c:v>
                </c:pt>
                <c:pt idx="29458">
                  <c:v>0.17060018599999999</c:v>
                </c:pt>
                <c:pt idx="29459">
                  <c:v>0.170600474</c:v>
                </c:pt>
                <c:pt idx="29460">
                  <c:v>0.17060075699999999</c:v>
                </c:pt>
                <c:pt idx="29461">
                  <c:v>0.17060103300000001</c:v>
                </c:pt>
                <c:pt idx="29462">
                  <c:v>0.17060130300000001</c:v>
                </c:pt>
                <c:pt idx="29463">
                  <c:v>0.17060156700000001</c:v>
                </c:pt>
                <c:pt idx="29464">
                  <c:v>0.17060182500000001</c:v>
                </c:pt>
                <c:pt idx="29465">
                  <c:v>0.17060207599999999</c:v>
                </c:pt>
                <c:pt idx="29466">
                  <c:v>0.170602322</c:v>
                </c:pt>
                <c:pt idx="29467">
                  <c:v>0.17060256200000001</c:v>
                </c:pt>
                <c:pt idx="29468">
                  <c:v>0.170602796</c:v>
                </c:pt>
                <c:pt idx="29469">
                  <c:v>0.17060302299999999</c:v>
                </c:pt>
                <c:pt idx="29470">
                  <c:v>0.17060324499999999</c:v>
                </c:pt>
                <c:pt idx="29471">
                  <c:v>0.17060346000000001</c:v>
                </c:pt>
                <c:pt idx="29472">
                  <c:v>0.17060366900000001</c:v>
                </c:pt>
                <c:pt idx="29473">
                  <c:v>0.17060387299999999</c:v>
                </c:pt>
                <c:pt idx="29474">
                  <c:v>0.17060407</c:v>
                </c:pt>
                <c:pt idx="29475">
                  <c:v>0.17060426100000001</c:v>
                </c:pt>
                <c:pt idx="29476">
                  <c:v>0.17060444599999999</c:v>
                </c:pt>
                <c:pt idx="29477">
                  <c:v>0.17060462600000001</c:v>
                </c:pt>
                <c:pt idx="29478">
                  <c:v>0.170604799</c:v>
                </c:pt>
                <c:pt idx="29479">
                  <c:v>0.170604966</c:v>
                </c:pt>
                <c:pt idx="29480">
                  <c:v>0.170605126</c:v>
                </c:pt>
                <c:pt idx="29481">
                  <c:v>0.170605281</c:v>
                </c:pt>
                <c:pt idx="29482">
                  <c:v>0.17060543</c:v>
                </c:pt>
                <c:pt idx="29483">
                  <c:v>0.17060557300000001</c:v>
                </c:pt>
                <c:pt idx="29484">
                  <c:v>0.17060570899999999</c:v>
                </c:pt>
                <c:pt idx="29485">
                  <c:v>0.17060584000000001</c:v>
                </c:pt>
                <c:pt idx="29486">
                  <c:v>0.170605965</c:v>
                </c:pt>
                <c:pt idx="29487">
                  <c:v>0.17060608299999999</c:v>
                </c:pt>
                <c:pt idx="29488">
                  <c:v>0.17060619599999999</c:v>
                </c:pt>
                <c:pt idx="29489">
                  <c:v>0.17060630199999999</c:v>
                </c:pt>
                <c:pt idx="29490">
                  <c:v>0.17060640199999999</c:v>
                </c:pt>
                <c:pt idx="29491">
                  <c:v>0.170606496</c:v>
                </c:pt>
                <c:pt idx="29492">
                  <c:v>0.17060658500000001</c:v>
                </c:pt>
                <c:pt idx="29493">
                  <c:v>0.17060666699999999</c:v>
                </c:pt>
                <c:pt idx="29494">
                  <c:v>0.17060674300000001</c:v>
                </c:pt>
                <c:pt idx="29495">
                  <c:v>0.170606813</c:v>
                </c:pt>
                <c:pt idx="29496">
                  <c:v>0.17060687699999999</c:v>
                </c:pt>
                <c:pt idx="29497">
                  <c:v>0.17060693499999999</c:v>
                </c:pt>
                <c:pt idx="29498">
                  <c:v>0.17060698599999999</c:v>
                </c:pt>
                <c:pt idx="29499">
                  <c:v>0.17060703199999999</c:v>
                </c:pt>
                <c:pt idx="29500">
                  <c:v>0.170607072</c:v>
                </c:pt>
                <c:pt idx="29501">
                  <c:v>0.17060710600000001</c:v>
                </c:pt>
                <c:pt idx="29502">
                  <c:v>0.17060713299999999</c:v>
                </c:pt>
                <c:pt idx="29503">
                  <c:v>0.17060715500000001</c:v>
                </c:pt>
                <c:pt idx="29504">
                  <c:v>0.17060717</c:v>
                </c:pt>
                <c:pt idx="29505">
                  <c:v>0.17060718</c:v>
                </c:pt>
                <c:pt idx="29506">
                  <c:v>0.170607183</c:v>
                </c:pt>
                <c:pt idx="29507">
                  <c:v>0.170607181</c:v>
                </c:pt>
                <c:pt idx="29508">
                  <c:v>0.170607172</c:v>
                </c:pt>
                <c:pt idx="29509">
                  <c:v>0.17060715700000001</c:v>
                </c:pt>
                <c:pt idx="29510">
                  <c:v>0.17060713599999999</c:v>
                </c:pt>
                <c:pt idx="29511">
                  <c:v>0.17060710900000001</c:v>
                </c:pt>
                <c:pt idx="29512">
                  <c:v>0.170607076</c:v>
                </c:pt>
                <c:pt idx="29513">
                  <c:v>0.17060703699999999</c:v>
                </c:pt>
                <c:pt idx="29514">
                  <c:v>0.17060699200000001</c:v>
                </c:pt>
                <c:pt idx="29515">
                  <c:v>0.17060694100000001</c:v>
                </c:pt>
                <c:pt idx="29516">
                  <c:v>0.17060688399999999</c:v>
                </c:pt>
                <c:pt idx="29517">
                  <c:v>0.17060682099999999</c:v>
                </c:pt>
                <c:pt idx="29518">
                  <c:v>0.170606752</c:v>
                </c:pt>
                <c:pt idx="29519">
                  <c:v>0.17060667600000001</c:v>
                </c:pt>
                <c:pt idx="29520">
                  <c:v>0.170606595</c:v>
                </c:pt>
                <c:pt idx="29521">
                  <c:v>0.17060650699999999</c:v>
                </c:pt>
                <c:pt idx="29522">
                  <c:v>0.17060641400000001</c:v>
                </c:pt>
                <c:pt idx="29523">
                  <c:v>0.17060631500000001</c:v>
                </c:pt>
                <c:pt idx="29524">
                  <c:v>0.17060620900000001</c:v>
                </c:pt>
                <c:pt idx="29525">
                  <c:v>0.17060609700000001</c:v>
                </c:pt>
                <c:pt idx="29526">
                  <c:v>0.17060597999999999</c:v>
                </c:pt>
                <c:pt idx="29527">
                  <c:v>0.170605856</c:v>
                </c:pt>
                <c:pt idx="29528">
                  <c:v>0.17060572600000001</c:v>
                </c:pt>
                <c:pt idx="29529">
                  <c:v>0.17060559</c:v>
                </c:pt>
                <c:pt idx="29530">
                  <c:v>0.17060544899999999</c:v>
                </c:pt>
                <c:pt idx="29531">
                  <c:v>0.17060530099999999</c:v>
                </c:pt>
                <c:pt idx="29532">
                  <c:v>0.17060514700000001</c:v>
                </c:pt>
                <c:pt idx="29533">
                  <c:v>0.17060498700000001</c:v>
                </c:pt>
                <c:pt idx="29534">
                  <c:v>0.17060482099999999</c:v>
                </c:pt>
                <c:pt idx="29535">
                  <c:v>0.170604649</c:v>
                </c:pt>
                <c:pt idx="29536">
                  <c:v>0.17060447000000001</c:v>
                </c:pt>
                <c:pt idx="29537">
                  <c:v>0.17060428599999999</c:v>
                </c:pt>
                <c:pt idx="29538">
                  <c:v>0.17060409600000001</c:v>
                </c:pt>
                <c:pt idx="29539">
                  <c:v>0.1706039</c:v>
                </c:pt>
                <c:pt idx="29540">
                  <c:v>0.170603697</c:v>
                </c:pt>
                <c:pt idx="29541">
                  <c:v>0.170603489</c:v>
                </c:pt>
                <c:pt idx="29542">
                  <c:v>0.170603274</c:v>
                </c:pt>
                <c:pt idx="29543">
                  <c:v>0.170603054</c:v>
                </c:pt>
                <c:pt idx="29544">
                  <c:v>0.17060282700000001</c:v>
                </c:pt>
                <c:pt idx="29545">
                  <c:v>0.170602595</c:v>
                </c:pt>
                <c:pt idx="29546">
                  <c:v>0.17060235600000001</c:v>
                </c:pt>
                <c:pt idx="29547">
                  <c:v>0.170602111</c:v>
                </c:pt>
                <c:pt idx="29548">
                  <c:v>0.17060186099999999</c:v>
                </c:pt>
                <c:pt idx="29549">
                  <c:v>0.17060160399999999</c:v>
                </c:pt>
                <c:pt idx="29550">
                  <c:v>0.17060134099999999</c:v>
                </c:pt>
                <c:pt idx="29551">
                  <c:v>0.17060107199999999</c:v>
                </c:pt>
                <c:pt idx="29552">
                  <c:v>0.170600797</c:v>
                </c:pt>
                <c:pt idx="29553">
                  <c:v>0.17060051600000001</c:v>
                </c:pt>
                <c:pt idx="29554">
                  <c:v>0.17060022899999999</c:v>
                </c:pt>
                <c:pt idx="29555">
                  <c:v>0.17059993600000001</c:v>
                </c:pt>
                <c:pt idx="29556">
                  <c:v>0.170599637</c:v>
                </c:pt>
                <c:pt idx="29557">
                  <c:v>0.17059933199999999</c:v>
                </c:pt>
                <c:pt idx="29558">
                  <c:v>0.17059902099999999</c:v>
                </c:pt>
                <c:pt idx="29559">
                  <c:v>0.17059870399999999</c:v>
                </c:pt>
                <c:pt idx="29560">
                  <c:v>0.17059838099999999</c:v>
                </c:pt>
                <c:pt idx="29561">
                  <c:v>0.170598051</c:v>
                </c:pt>
                <c:pt idx="29562">
                  <c:v>0.17059771600000001</c:v>
                </c:pt>
                <c:pt idx="29563">
                  <c:v>0.170597375</c:v>
                </c:pt>
                <c:pt idx="29564">
                  <c:v>0.17059702700000001</c:v>
                </c:pt>
                <c:pt idx="29565">
                  <c:v>0.170596674</c:v>
                </c:pt>
                <c:pt idx="29566">
                  <c:v>0.170596314</c:v>
                </c:pt>
                <c:pt idx="29567">
                  <c:v>0.170595949</c:v>
                </c:pt>
                <c:pt idx="29568">
                  <c:v>0.170595577</c:v>
                </c:pt>
                <c:pt idx="29569">
                  <c:v>0.170595199</c:v>
                </c:pt>
                <c:pt idx="29570">
                  <c:v>0.17059481600000001</c:v>
                </c:pt>
                <c:pt idx="29571">
                  <c:v>0.17059442599999999</c:v>
                </c:pt>
                <c:pt idx="29572">
                  <c:v>0.17059403000000001</c:v>
                </c:pt>
                <c:pt idx="29573">
                  <c:v>0.170593628</c:v>
                </c:pt>
                <c:pt idx="29574">
                  <c:v>0.17059322099999999</c:v>
                </c:pt>
                <c:pt idx="29575">
                  <c:v>0.17059280700000001</c:v>
                </c:pt>
                <c:pt idx="29576">
                  <c:v>0.17059238700000001</c:v>
                </c:pt>
                <c:pt idx="29577">
                  <c:v>0.17059196099999999</c:v>
                </c:pt>
                <c:pt idx="29578">
                  <c:v>0.17059152899999999</c:v>
                </c:pt>
                <c:pt idx="29579">
                  <c:v>0.170591091</c:v>
                </c:pt>
                <c:pt idx="29580">
                  <c:v>0.17059064700000001</c:v>
                </c:pt>
                <c:pt idx="29581">
                  <c:v>0.170590197</c:v>
                </c:pt>
                <c:pt idx="29582">
                  <c:v>0.17058974099999999</c:v>
                </c:pt>
                <c:pt idx="29583">
                  <c:v>0.17058927800000001</c:v>
                </c:pt>
                <c:pt idx="29584">
                  <c:v>0.17058881000000001</c:v>
                </c:pt>
                <c:pt idx="29585">
                  <c:v>0.17058833600000001</c:v>
                </c:pt>
                <c:pt idx="29586">
                  <c:v>0.17058785600000001</c:v>
                </c:pt>
                <c:pt idx="29587">
                  <c:v>0.17058736899999999</c:v>
                </c:pt>
                <c:pt idx="29588">
                  <c:v>0.170586877</c:v>
                </c:pt>
                <c:pt idx="29589">
                  <c:v>0.17058637900000001</c:v>
                </c:pt>
                <c:pt idx="29590">
                  <c:v>0.170585874</c:v>
                </c:pt>
                <c:pt idx="29591">
                  <c:v>0.17058536399999999</c:v>
                </c:pt>
                <c:pt idx="29592">
                  <c:v>0.17058484700000001</c:v>
                </c:pt>
                <c:pt idx="29593">
                  <c:v>0.17058432500000001</c:v>
                </c:pt>
                <c:pt idx="29594">
                  <c:v>0.17058379600000001</c:v>
                </c:pt>
                <c:pt idx="29595">
                  <c:v>0.17058326100000001</c:v>
                </c:pt>
                <c:pt idx="29596">
                  <c:v>0.17058272099999999</c:v>
                </c:pt>
                <c:pt idx="29597">
                  <c:v>0.170582174</c:v>
                </c:pt>
                <c:pt idx="29598">
                  <c:v>0.17058162199999999</c:v>
                </c:pt>
                <c:pt idx="29599">
                  <c:v>0.170581063</c:v>
                </c:pt>
                <c:pt idx="29600">
                  <c:v>0.170580498</c:v>
                </c:pt>
                <c:pt idx="29601">
                  <c:v>0.17057992699999999</c:v>
                </c:pt>
                <c:pt idx="29602">
                  <c:v>0.17057934999999999</c:v>
                </c:pt>
                <c:pt idx="29603">
                  <c:v>0.17057876799999999</c:v>
                </c:pt>
                <c:pt idx="29604">
                  <c:v>0.170578179</c:v>
                </c:pt>
                <c:pt idx="29605">
                  <c:v>0.170577584</c:v>
                </c:pt>
                <c:pt idx="29606">
                  <c:v>0.17057698299999999</c:v>
                </c:pt>
                <c:pt idx="29607">
                  <c:v>0.170576376</c:v>
                </c:pt>
                <c:pt idx="29608">
                  <c:v>0.17057576299999999</c:v>
                </c:pt>
                <c:pt idx="29609">
                  <c:v>0.17057514400000001</c:v>
                </c:pt>
                <c:pt idx="29610">
                  <c:v>0.17057451900000001</c:v>
                </c:pt>
                <c:pt idx="29611">
                  <c:v>0.17057388800000001</c:v>
                </c:pt>
                <c:pt idx="29612">
                  <c:v>0.17057325000000001</c:v>
                </c:pt>
                <c:pt idx="29613">
                  <c:v>0.17057260699999999</c:v>
                </c:pt>
                <c:pt idx="29614">
                  <c:v>0.170571958</c:v>
                </c:pt>
                <c:pt idx="29615">
                  <c:v>0.17057130300000001</c:v>
                </c:pt>
                <c:pt idx="29616">
                  <c:v>0.170570641</c:v>
                </c:pt>
                <c:pt idx="29617">
                  <c:v>0.17056997400000001</c:v>
                </c:pt>
                <c:pt idx="29618">
                  <c:v>0.17056930100000001</c:v>
                </c:pt>
                <c:pt idx="29619">
                  <c:v>0.170568621</c:v>
                </c:pt>
                <c:pt idx="29620">
                  <c:v>0.170567936</c:v>
                </c:pt>
                <c:pt idx="29621">
                  <c:v>0.17056724500000001</c:v>
                </c:pt>
                <c:pt idx="29622">
                  <c:v>0.17056654700000001</c:v>
                </c:pt>
                <c:pt idx="29623">
                  <c:v>0.17056584399999999</c:v>
                </c:pt>
                <c:pt idx="29624">
                  <c:v>0.17056513400000001</c:v>
                </c:pt>
                <c:pt idx="29625">
                  <c:v>0.17056441899999999</c:v>
                </c:pt>
                <c:pt idx="29626">
                  <c:v>0.17056369699999999</c:v>
                </c:pt>
                <c:pt idx="29627">
                  <c:v>0.17056297000000001</c:v>
                </c:pt>
                <c:pt idx="29628">
                  <c:v>0.17056223600000001</c:v>
                </c:pt>
                <c:pt idx="29629">
                  <c:v>0.17056149700000001</c:v>
                </c:pt>
                <c:pt idx="29630">
                  <c:v>0.17056075100000001</c:v>
                </c:pt>
                <c:pt idx="29631">
                  <c:v>0.17055999899999999</c:v>
                </c:pt>
                <c:pt idx="29632">
                  <c:v>0.170559242</c:v>
                </c:pt>
                <c:pt idx="29633">
                  <c:v>0.17055847800000001</c:v>
                </c:pt>
                <c:pt idx="29634">
                  <c:v>0.170557708</c:v>
                </c:pt>
                <c:pt idx="29635">
                  <c:v>0.17055693199999999</c:v>
                </c:pt>
                <c:pt idx="29636">
                  <c:v>0.17055615099999999</c:v>
                </c:pt>
                <c:pt idx="29637">
                  <c:v>0.17055536299999999</c:v>
                </c:pt>
                <c:pt idx="29638">
                  <c:v>0.17055456899999999</c:v>
                </c:pt>
                <c:pt idx="29639">
                  <c:v>0.17055376899999999</c:v>
                </c:pt>
                <c:pt idx="29640">
                  <c:v>0.170552963</c:v>
                </c:pt>
                <c:pt idx="29641">
                  <c:v>0.17055215100000001</c:v>
                </c:pt>
                <c:pt idx="29642">
                  <c:v>0.170551333</c:v>
                </c:pt>
                <c:pt idx="29643">
                  <c:v>0.17055050899999999</c:v>
                </c:pt>
                <c:pt idx="29644">
                  <c:v>0.17054967900000001</c:v>
                </c:pt>
                <c:pt idx="29645">
                  <c:v>0.17054884300000001</c:v>
                </c:pt>
                <c:pt idx="29646">
                  <c:v>0.170548001</c:v>
                </c:pt>
                <c:pt idx="29647">
                  <c:v>0.17054715300000001</c:v>
                </c:pt>
                <c:pt idx="29648">
                  <c:v>0.17054629900000001</c:v>
                </c:pt>
                <c:pt idx="29649">
                  <c:v>0.17054543899999999</c:v>
                </c:pt>
                <c:pt idx="29650">
                  <c:v>0.170544573</c:v>
                </c:pt>
                <c:pt idx="29651">
                  <c:v>0.17054370099999999</c:v>
                </c:pt>
                <c:pt idx="29652">
                  <c:v>0.17054282300000001</c:v>
                </c:pt>
                <c:pt idx="29653">
                  <c:v>0.170541939</c:v>
                </c:pt>
                <c:pt idx="29654">
                  <c:v>0.170541049</c:v>
                </c:pt>
                <c:pt idx="29655">
                  <c:v>0.170540152</c:v>
                </c:pt>
                <c:pt idx="29656">
                  <c:v>0.17053925</c:v>
                </c:pt>
                <c:pt idx="29657">
                  <c:v>0.17053834200000001</c:v>
                </c:pt>
                <c:pt idx="29658">
                  <c:v>0.17053742799999999</c:v>
                </c:pt>
                <c:pt idx="29659">
                  <c:v>0.170536508</c:v>
                </c:pt>
                <c:pt idx="29660">
                  <c:v>0.17053558099999999</c:v>
                </c:pt>
                <c:pt idx="29661">
                  <c:v>0.17053464900000001</c:v>
                </c:pt>
                <c:pt idx="29662">
                  <c:v>0.170533711</c:v>
                </c:pt>
                <c:pt idx="29663">
                  <c:v>0.170532766</c:v>
                </c:pt>
                <c:pt idx="29664">
                  <c:v>0.170531816</c:v>
                </c:pt>
                <c:pt idx="29665">
                  <c:v>0.17053085900000001</c:v>
                </c:pt>
                <c:pt idx="29666">
                  <c:v>0.17052989700000001</c:v>
                </c:pt>
                <c:pt idx="29667">
                  <c:v>0.170528929</c:v>
                </c:pt>
                <c:pt idx="29668">
                  <c:v>0.17052795400000001</c:v>
                </c:pt>
                <c:pt idx="29669">
                  <c:v>0.170526974</c:v>
                </c:pt>
                <c:pt idx="29670">
                  <c:v>0.17052598699999999</c:v>
                </c:pt>
                <c:pt idx="29671">
                  <c:v>0.17052499500000001</c:v>
                </c:pt>
                <c:pt idx="29672">
                  <c:v>0.17052399600000001</c:v>
                </c:pt>
                <c:pt idx="29673">
                  <c:v>0.17052299200000001</c:v>
                </c:pt>
                <c:pt idx="29674">
                  <c:v>0.17052198099999999</c:v>
                </c:pt>
                <c:pt idx="29675">
                  <c:v>0.170520965</c:v>
                </c:pt>
                <c:pt idx="29676">
                  <c:v>0.17051994200000001</c:v>
                </c:pt>
                <c:pt idx="29677">
                  <c:v>0.17051891399999999</c:v>
                </c:pt>
                <c:pt idx="29678">
                  <c:v>0.17051787900000001</c:v>
                </c:pt>
                <c:pt idx="29679">
                  <c:v>0.170516839</c:v>
                </c:pt>
                <c:pt idx="29680">
                  <c:v>0.170515792</c:v>
                </c:pt>
                <c:pt idx="29681">
                  <c:v>0.17051474</c:v>
                </c:pt>
                <c:pt idx="29682">
                  <c:v>0.170513681</c:v>
                </c:pt>
                <c:pt idx="29683">
                  <c:v>0.17051261600000001</c:v>
                </c:pt>
                <c:pt idx="29684">
                  <c:v>0.17051154600000001</c:v>
                </c:pt>
                <c:pt idx="29685">
                  <c:v>0.170510469</c:v>
                </c:pt>
                <c:pt idx="29686">
                  <c:v>0.17050938600000001</c:v>
                </c:pt>
                <c:pt idx="29687">
                  <c:v>0.170508298</c:v>
                </c:pt>
                <c:pt idx="29688">
                  <c:v>0.170507203</c:v>
                </c:pt>
                <c:pt idx="29689">
                  <c:v>0.17050610199999999</c:v>
                </c:pt>
                <c:pt idx="29690">
                  <c:v>0.17050499499999999</c:v>
                </c:pt>
                <c:pt idx="29691">
                  <c:v>0.17050388299999999</c:v>
                </c:pt>
                <c:pt idx="29692">
                  <c:v>0.170502764</c:v>
                </c:pt>
                <c:pt idx="29693">
                  <c:v>0.17050163900000001</c:v>
                </c:pt>
                <c:pt idx="29694">
                  <c:v>0.17050050899999999</c:v>
                </c:pt>
                <c:pt idx="29695">
                  <c:v>0.17049937200000001</c:v>
                </c:pt>
                <c:pt idx="29696">
                  <c:v>0.170498229</c:v>
                </c:pt>
                <c:pt idx="29697">
                  <c:v>0.17049708</c:v>
                </c:pt>
                <c:pt idx="29698">
                  <c:v>0.17049592599999999</c:v>
                </c:pt>
                <c:pt idx="29699">
                  <c:v>0.17049476499999999</c:v>
                </c:pt>
                <c:pt idx="29700">
                  <c:v>0.170493598</c:v>
                </c:pt>
                <c:pt idx="29701">
                  <c:v>0.170492425</c:v>
                </c:pt>
                <c:pt idx="29702">
                  <c:v>0.17049124700000001</c:v>
                </c:pt>
                <c:pt idx="29703">
                  <c:v>0.170490062</c:v>
                </c:pt>
                <c:pt idx="29704">
                  <c:v>0.17048887099999999</c:v>
                </c:pt>
                <c:pt idx="29705">
                  <c:v>0.17048767400000001</c:v>
                </c:pt>
                <c:pt idx="29706">
                  <c:v>0.170486471</c:v>
                </c:pt>
                <c:pt idx="29707">
                  <c:v>0.170485263</c:v>
                </c:pt>
                <c:pt idx="29708">
                  <c:v>0.170484048</c:v>
                </c:pt>
                <c:pt idx="29709">
                  <c:v>0.170482827</c:v>
                </c:pt>
                <c:pt idx="29710">
                  <c:v>0.17048160000000001</c:v>
                </c:pt>
                <c:pt idx="29711">
                  <c:v>0.17048036699999999</c:v>
                </c:pt>
                <c:pt idx="29712">
                  <c:v>0.17047912800000001</c:v>
                </c:pt>
                <c:pt idx="29713">
                  <c:v>0.170477883</c:v>
                </c:pt>
                <c:pt idx="29714">
                  <c:v>0.17047663199999999</c:v>
                </c:pt>
                <c:pt idx="29715">
                  <c:v>0.17047537600000001</c:v>
                </c:pt>
                <c:pt idx="29716">
                  <c:v>0.17047411300000001</c:v>
                </c:pt>
                <c:pt idx="29717">
                  <c:v>0.17047284400000001</c:v>
                </c:pt>
                <c:pt idx="29718">
                  <c:v>0.17047156899999999</c:v>
                </c:pt>
                <c:pt idx="29719">
                  <c:v>0.170470288</c:v>
                </c:pt>
                <c:pt idx="29720">
                  <c:v>0.17046900100000001</c:v>
                </c:pt>
                <c:pt idx="29721">
                  <c:v>0.170467708</c:v>
                </c:pt>
                <c:pt idx="29722">
                  <c:v>0.17046641000000001</c:v>
                </c:pt>
                <c:pt idx="29723">
                  <c:v>0.17046510500000001</c:v>
                </c:pt>
                <c:pt idx="29724">
                  <c:v>0.170463794</c:v>
                </c:pt>
                <c:pt idx="29725">
                  <c:v>0.170462477</c:v>
                </c:pt>
                <c:pt idx="29726">
                  <c:v>0.170461154</c:v>
                </c:pt>
                <c:pt idx="29727">
                  <c:v>0.17045982500000001</c:v>
                </c:pt>
                <c:pt idx="29728">
                  <c:v>0.17045848999999999</c:v>
                </c:pt>
                <c:pt idx="29729">
                  <c:v>0.17045715</c:v>
                </c:pt>
                <c:pt idx="29730">
                  <c:v>0.17045580299999999</c:v>
                </c:pt>
                <c:pt idx="29731">
                  <c:v>0.17045445000000001</c:v>
                </c:pt>
                <c:pt idx="29732">
                  <c:v>0.170453091</c:v>
                </c:pt>
                <c:pt idx="29733">
                  <c:v>0.170451726</c:v>
                </c:pt>
                <c:pt idx="29734">
                  <c:v>0.170450355</c:v>
                </c:pt>
                <c:pt idx="29735">
                  <c:v>0.170448978</c:v>
                </c:pt>
                <c:pt idx="29736">
                  <c:v>0.17044759500000001</c:v>
                </c:pt>
                <c:pt idx="29737">
                  <c:v>0.17044620699999999</c:v>
                </c:pt>
                <c:pt idx="29738">
                  <c:v>0.170444812</c:v>
                </c:pt>
                <c:pt idx="29739">
                  <c:v>0.17044341099999999</c:v>
                </c:pt>
                <c:pt idx="29740">
                  <c:v>0.17044200400000001</c:v>
                </c:pt>
                <c:pt idx="29741">
                  <c:v>0.170440591</c:v>
                </c:pt>
                <c:pt idx="29742">
                  <c:v>0.170439172</c:v>
                </c:pt>
                <c:pt idx="29743">
                  <c:v>0.170437748</c:v>
                </c:pt>
                <c:pt idx="29744">
                  <c:v>0.170436317</c:v>
                </c:pt>
                <c:pt idx="29745">
                  <c:v>0.17043488000000001</c:v>
                </c:pt>
                <c:pt idx="29746">
                  <c:v>0.17043343699999999</c:v>
                </c:pt>
                <c:pt idx="29747">
                  <c:v>0.17043198800000001</c:v>
                </c:pt>
                <c:pt idx="29748">
                  <c:v>0.170430533</c:v>
                </c:pt>
                <c:pt idx="29749">
                  <c:v>0.17042907299999999</c:v>
                </c:pt>
                <c:pt idx="29750">
                  <c:v>0.17042760600000001</c:v>
                </c:pt>
                <c:pt idx="29751">
                  <c:v>0.17042613300000001</c:v>
                </c:pt>
                <c:pt idx="29752">
                  <c:v>0.17042465400000001</c:v>
                </c:pt>
                <c:pt idx="29753">
                  <c:v>0.17042317000000001</c:v>
                </c:pt>
                <c:pt idx="29754">
                  <c:v>0.17042167899999999</c:v>
                </c:pt>
                <c:pt idx="29755">
                  <c:v>0.170420182</c:v>
                </c:pt>
                <c:pt idx="29756">
                  <c:v>0.17041867899999999</c:v>
                </c:pt>
                <c:pt idx="29757">
                  <c:v>0.17041717100000001</c:v>
                </c:pt>
                <c:pt idx="29758">
                  <c:v>0.170415656</c:v>
                </c:pt>
                <c:pt idx="29759">
                  <c:v>0.17041413499999999</c:v>
                </c:pt>
                <c:pt idx="29760">
                  <c:v>0.17041260799999999</c:v>
                </c:pt>
                <c:pt idx="29761">
                  <c:v>0.17041107599999999</c:v>
                </c:pt>
                <c:pt idx="29762">
                  <c:v>0.170409537</c:v>
                </c:pt>
                <c:pt idx="29763">
                  <c:v>0.17040799200000001</c:v>
                </c:pt>
                <c:pt idx="29764">
                  <c:v>0.17040644199999999</c:v>
                </c:pt>
                <c:pt idx="29765">
                  <c:v>0.17040488500000001</c:v>
                </c:pt>
                <c:pt idx="29766">
                  <c:v>0.170403322</c:v>
                </c:pt>
                <c:pt idx="29767">
                  <c:v>0.17040175399999999</c:v>
                </c:pt>
                <c:pt idx="29768">
                  <c:v>0.17040017900000001</c:v>
                </c:pt>
                <c:pt idx="29769">
                  <c:v>0.17039859900000001</c:v>
                </c:pt>
                <c:pt idx="29770">
                  <c:v>0.17039701199999999</c:v>
                </c:pt>
                <c:pt idx="29771">
                  <c:v>0.17039541899999999</c:v>
                </c:pt>
                <c:pt idx="29772">
                  <c:v>0.170393821</c:v>
                </c:pt>
                <c:pt idx="29773">
                  <c:v>0.17039221600000001</c:v>
                </c:pt>
                <c:pt idx="29774">
                  <c:v>0.170390606</c:v>
                </c:pt>
                <c:pt idx="29775">
                  <c:v>0.17038898899999999</c:v>
                </c:pt>
                <c:pt idx="29776">
                  <c:v>0.17038736700000001</c:v>
                </c:pt>
                <c:pt idx="29777">
                  <c:v>0.17038573800000001</c:v>
                </c:pt>
                <c:pt idx="29778">
                  <c:v>0.17038410400000001</c:v>
                </c:pt>
                <c:pt idx="29779">
                  <c:v>0.17038246300000001</c:v>
                </c:pt>
                <c:pt idx="29780">
                  <c:v>0.17038081699999999</c:v>
                </c:pt>
                <c:pt idx="29781">
                  <c:v>0.170379164</c:v>
                </c:pt>
                <c:pt idx="29782">
                  <c:v>0.17037750600000001</c:v>
                </c:pt>
                <c:pt idx="29783">
                  <c:v>0.170375842</c:v>
                </c:pt>
                <c:pt idx="29784">
                  <c:v>0.17037417099999999</c:v>
                </c:pt>
                <c:pt idx="29785">
                  <c:v>0.17037249500000001</c:v>
                </c:pt>
                <c:pt idx="29786">
                  <c:v>0.17037081200000001</c:v>
                </c:pt>
                <c:pt idx="29787">
                  <c:v>0.17036912400000001</c:v>
                </c:pt>
                <c:pt idx="29788">
                  <c:v>0.17036742999999999</c:v>
                </c:pt>
                <c:pt idx="29789">
                  <c:v>0.17036572899999999</c:v>
                </c:pt>
                <c:pt idx="29790">
                  <c:v>0.170364023</c:v>
                </c:pt>
                <c:pt idx="29791">
                  <c:v>0.17036231099999999</c:v>
                </c:pt>
                <c:pt idx="29792">
                  <c:v>0.17036059200000001</c:v>
                </c:pt>
                <c:pt idx="29793">
                  <c:v>0.170358868</c:v>
                </c:pt>
                <c:pt idx="29794">
                  <c:v>0.17035713799999999</c:v>
                </c:pt>
                <c:pt idx="29795">
                  <c:v>0.17035540199999999</c:v>
                </c:pt>
                <c:pt idx="29796">
                  <c:v>0.17035365999999999</c:v>
                </c:pt>
                <c:pt idx="29797">
                  <c:v>0.17035191099999999</c:v>
                </c:pt>
                <c:pt idx="29798">
                  <c:v>0.170350157</c:v>
                </c:pt>
                <c:pt idx="29799">
                  <c:v>0.17034839700000001</c:v>
                </c:pt>
                <c:pt idx="29800">
                  <c:v>0.170346631</c:v>
                </c:pt>
                <c:pt idx="29801">
                  <c:v>0.17034485899999999</c:v>
                </c:pt>
                <c:pt idx="29802">
                  <c:v>0.17034308100000001</c:v>
                </c:pt>
                <c:pt idx="29803">
                  <c:v>0.170341297</c:v>
                </c:pt>
                <c:pt idx="29804">
                  <c:v>0.170339507</c:v>
                </c:pt>
                <c:pt idx="29805">
                  <c:v>0.170337711</c:v>
                </c:pt>
                <c:pt idx="29806">
                  <c:v>0.17033590900000001</c:v>
                </c:pt>
                <c:pt idx="29807">
                  <c:v>0.17033410099999999</c:v>
                </c:pt>
                <c:pt idx="29808">
                  <c:v>0.170332287</c:v>
                </c:pt>
                <c:pt idx="29809">
                  <c:v>0.17033046700000001</c:v>
                </c:pt>
                <c:pt idx="29810">
                  <c:v>0.170328641</c:v>
                </c:pt>
                <c:pt idx="29811">
                  <c:v>0.170326809</c:v>
                </c:pt>
                <c:pt idx="29812">
                  <c:v>0.17032497199999999</c:v>
                </c:pt>
                <c:pt idx="29813">
                  <c:v>0.17032312799999999</c:v>
                </c:pt>
                <c:pt idx="29814">
                  <c:v>0.17032127799999999</c:v>
                </c:pt>
                <c:pt idx="29815">
                  <c:v>0.170319422</c:v>
                </c:pt>
                <c:pt idx="29816">
                  <c:v>0.17031756100000001</c:v>
                </c:pt>
                <c:pt idx="29817">
                  <c:v>0.17031569299999999</c:v>
                </c:pt>
                <c:pt idx="29818">
                  <c:v>0.17031381900000001</c:v>
                </c:pt>
                <c:pt idx="29819">
                  <c:v>0.17031193999999999</c:v>
                </c:pt>
                <c:pt idx="29820">
                  <c:v>0.17031005399999999</c:v>
                </c:pt>
                <c:pt idx="29821">
                  <c:v>0.17030816300000001</c:v>
                </c:pt>
                <c:pt idx="29822">
                  <c:v>0.17030626500000001</c:v>
                </c:pt>
                <c:pt idx="29823">
                  <c:v>0.17030436099999999</c:v>
                </c:pt>
                <c:pt idx="29824">
                  <c:v>0.17030245199999999</c:v>
                </c:pt>
                <c:pt idx="29825">
                  <c:v>0.170300536</c:v>
                </c:pt>
                <c:pt idx="29826">
                  <c:v>0.17029861499999999</c:v>
                </c:pt>
                <c:pt idx="29827">
                  <c:v>0.170296688</c:v>
                </c:pt>
                <c:pt idx="29828">
                  <c:v>0.17029475399999999</c:v>
                </c:pt>
                <c:pt idx="29829">
                  <c:v>0.17029281499999999</c:v>
                </c:pt>
                <c:pt idx="29830">
                  <c:v>0.17029087000000001</c:v>
                </c:pt>
                <c:pt idx="29831">
                  <c:v>0.17028891800000001</c:v>
                </c:pt>
                <c:pt idx="29832">
                  <c:v>0.17028696099999999</c:v>
                </c:pt>
                <c:pt idx="29833">
                  <c:v>0.17028499799999999</c:v>
                </c:pt>
                <c:pt idx="29834">
                  <c:v>0.170283028</c:v>
                </c:pt>
                <c:pt idx="29835">
                  <c:v>0.17028105299999999</c:v>
                </c:pt>
                <c:pt idx="29836">
                  <c:v>0.170279072</c:v>
                </c:pt>
                <c:pt idx="29837">
                  <c:v>0.17027708499999999</c:v>
                </c:pt>
                <c:pt idx="29838">
                  <c:v>0.17027509199999999</c:v>
                </c:pt>
                <c:pt idx="29839">
                  <c:v>0.17027309299999999</c:v>
                </c:pt>
                <c:pt idx="29840">
                  <c:v>0.17027108799999999</c:v>
                </c:pt>
                <c:pt idx="29841">
                  <c:v>0.17026907699999999</c:v>
                </c:pt>
                <c:pt idx="29842">
                  <c:v>0.17026706</c:v>
                </c:pt>
                <c:pt idx="29843">
                  <c:v>0.17026503700000001</c:v>
                </c:pt>
                <c:pt idx="29844">
                  <c:v>0.17026300799999999</c:v>
                </c:pt>
                <c:pt idx="29845">
                  <c:v>0.17026097300000001</c:v>
                </c:pt>
                <c:pt idx="29846">
                  <c:v>0.170258933</c:v>
                </c:pt>
                <c:pt idx="29847">
                  <c:v>0.170256886</c:v>
                </c:pt>
                <c:pt idx="29848">
                  <c:v>0.17025483299999999</c:v>
                </c:pt>
                <c:pt idx="29849">
                  <c:v>0.170252774</c:v>
                </c:pt>
                <c:pt idx="29850">
                  <c:v>0.17025071</c:v>
                </c:pt>
                <c:pt idx="29851">
                  <c:v>0.17024863900000001</c:v>
                </c:pt>
                <c:pt idx="29852">
                  <c:v>0.17024656199999999</c:v>
                </c:pt>
                <c:pt idx="29853">
                  <c:v>0.17024448</c:v>
                </c:pt>
                <c:pt idx="29854">
                  <c:v>0.17024239099999999</c:v>
                </c:pt>
                <c:pt idx="29855">
                  <c:v>0.17024029700000001</c:v>
                </c:pt>
                <c:pt idx="29856">
                  <c:v>0.17023819600000001</c:v>
                </c:pt>
                <c:pt idx="29857">
                  <c:v>0.17023609000000001</c:v>
                </c:pt>
                <c:pt idx="29858">
                  <c:v>0.17023397700000001</c:v>
                </c:pt>
                <c:pt idx="29859">
                  <c:v>0.17023185900000001</c:v>
                </c:pt>
                <c:pt idx="29860">
                  <c:v>0.17022973499999999</c:v>
                </c:pt>
                <c:pt idx="29861">
                  <c:v>0.170227605</c:v>
                </c:pt>
                <c:pt idx="29862">
                  <c:v>0.17022546799999999</c:v>
                </c:pt>
                <c:pt idx="29863">
                  <c:v>0.17022332600000001</c:v>
                </c:pt>
                <c:pt idx="29864">
                  <c:v>0.170221178</c:v>
                </c:pt>
                <c:pt idx="29865">
                  <c:v>0.170219024</c:v>
                </c:pt>
                <c:pt idx="29866">
                  <c:v>0.170216864</c:v>
                </c:pt>
                <c:pt idx="29867">
                  <c:v>0.170214698</c:v>
                </c:pt>
                <c:pt idx="29868">
                  <c:v>0.170212526</c:v>
                </c:pt>
                <c:pt idx="29869">
                  <c:v>0.17021034800000001</c:v>
                </c:pt>
                <c:pt idx="29870">
                  <c:v>0.170208164</c:v>
                </c:pt>
                <c:pt idx="29871">
                  <c:v>0.17020597400000001</c:v>
                </c:pt>
                <c:pt idx="29872">
                  <c:v>0.170203779</c:v>
                </c:pt>
                <c:pt idx="29873">
                  <c:v>0.17020157699999999</c:v>
                </c:pt>
                <c:pt idx="29874">
                  <c:v>0.17019936899999999</c:v>
                </c:pt>
                <c:pt idx="29875">
                  <c:v>0.17019715599999999</c:v>
                </c:pt>
                <c:pt idx="29876">
                  <c:v>0.17019493599999999</c:v>
                </c:pt>
                <c:pt idx="29877">
                  <c:v>0.17019271</c:v>
                </c:pt>
                <c:pt idx="29878">
                  <c:v>0.17019047900000001</c:v>
                </c:pt>
                <c:pt idx="29879">
                  <c:v>0.17018824099999999</c:v>
                </c:pt>
                <c:pt idx="29880">
                  <c:v>0.170185998</c:v>
                </c:pt>
                <c:pt idx="29881">
                  <c:v>0.170183748</c:v>
                </c:pt>
                <c:pt idx="29882">
                  <c:v>0.17018149299999999</c:v>
                </c:pt>
                <c:pt idx="29883">
                  <c:v>0.17017923200000001</c:v>
                </c:pt>
                <c:pt idx="29884">
                  <c:v>0.17017696399999999</c:v>
                </c:pt>
                <c:pt idx="29885">
                  <c:v>0.17017469099999999</c:v>
                </c:pt>
                <c:pt idx="29886">
                  <c:v>0.170172412</c:v>
                </c:pt>
                <c:pt idx="29887">
                  <c:v>0.170170127</c:v>
                </c:pt>
                <c:pt idx="29888">
                  <c:v>0.17016783599999999</c:v>
                </c:pt>
                <c:pt idx="29889">
                  <c:v>0.170165539</c:v>
                </c:pt>
                <c:pt idx="29890">
                  <c:v>0.170163236</c:v>
                </c:pt>
                <c:pt idx="29891">
                  <c:v>0.17016092699999999</c:v>
                </c:pt>
                <c:pt idx="29892">
                  <c:v>0.17015861199999999</c:v>
                </c:pt>
                <c:pt idx="29893">
                  <c:v>0.17015629099999999</c:v>
                </c:pt>
                <c:pt idx="29894">
                  <c:v>0.17015396399999999</c:v>
                </c:pt>
                <c:pt idx="29895">
                  <c:v>0.170151632</c:v>
                </c:pt>
                <c:pt idx="29896">
                  <c:v>0.17014929300000001</c:v>
                </c:pt>
                <c:pt idx="29897">
                  <c:v>0.17014694799999999</c:v>
                </c:pt>
                <c:pt idx="29898">
                  <c:v>0.17014459800000001</c:v>
                </c:pt>
                <c:pt idx="29899">
                  <c:v>0.170142241</c:v>
                </c:pt>
                <c:pt idx="29900">
                  <c:v>0.17013987899999999</c:v>
                </c:pt>
                <c:pt idx="29901">
                  <c:v>0.17013750999999999</c:v>
                </c:pt>
                <c:pt idx="29902">
                  <c:v>0.17013513599999999</c:v>
                </c:pt>
                <c:pt idx="29903">
                  <c:v>0.170132756</c:v>
                </c:pt>
                <c:pt idx="29904">
                  <c:v>0.170130369</c:v>
                </c:pt>
                <c:pt idx="29905">
                  <c:v>0.17012797700000001</c:v>
                </c:pt>
                <c:pt idx="29906">
                  <c:v>0.170125579</c:v>
                </c:pt>
                <c:pt idx="29907">
                  <c:v>0.17012317499999999</c:v>
                </c:pt>
                <c:pt idx="29908">
                  <c:v>0.17012076500000001</c:v>
                </c:pt>
                <c:pt idx="29909">
                  <c:v>0.170118349</c:v>
                </c:pt>
                <c:pt idx="29910">
                  <c:v>0.170115927</c:v>
                </c:pt>
                <c:pt idx="29911">
                  <c:v>0.170113499</c:v>
                </c:pt>
                <c:pt idx="29912">
                  <c:v>0.17011106500000001</c:v>
                </c:pt>
                <c:pt idx="29913">
                  <c:v>0.17010862500000001</c:v>
                </c:pt>
                <c:pt idx="29914">
                  <c:v>0.170106179</c:v>
                </c:pt>
                <c:pt idx="29915">
                  <c:v>0.17010372800000001</c:v>
                </c:pt>
                <c:pt idx="29916">
                  <c:v>0.17010127</c:v>
                </c:pt>
                <c:pt idx="29917">
                  <c:v>0.17009880699999999</c:v>
                </c:pt>
                <c:pt idx="29918">
                  <c:v>0.17009633699999999</c:v>
                </c:pt>
                <c:pt idx="29919">
                  <c:v>0.17009386200000001</c:v>
                </c:pt>
                <c:pt idx="29920">
                  <c:v>0.17009137999999999</c:v>
                </c:pt>
                <c:pt idx="29921">
                  <c:v>0.17008889299999999</c:v>
                </c:pt>
                <c:pt idx="29922">
                  <c:v>0.1700864</c:v>
                </c:pt>
                <c:pt idx="29923">
                  <c:v>0.17008390000000001</c:v>
                </c:pt>
                <c:pt idx="29924">
                  <c:v>0.170081395</c:v>
                </c:pt>
                <c:pt idx="29925">
                  <c:v>0.17007888400000001</c:v>
                </c:pt>
                <c:pt idx="29926">
                  <c:v>0.17007636700000001</c:v>
                </c:pt>
                <c:pt idx="29927">
                  <c:v>0.170073844</c:v>
                </c:pt>
                <c:pt idx="29928">
                  <c:v>0.170071315</c:v>
                </c:pt>
                <c:pt idx="29929">
                  <c:v>0.17006878</c:v>
                </c:pt>
                <c:pt idx="29930">
                  <c:v>0.17006623900000001</c:v>
                </c:pt>
                <c:pt idx="29931">
                  <c:v>0.17006369299999999</c:v>
                </c:pt>
                <c:pt idx="29932">
                  <c:v>0.17006114</c:v>
                </c:pt>
                <c:pt idx="29933">
                  <c:v>0.17005858099999999</c:v>
                </c:pt>
                <c:pt idx="29934">
                  <c:v>0.170056017</c:v>
                </c:pt>
                <c:pt idx="29935">
                  <c:v>0.170053446</c:v>
                </c:pt>
                <c:pt idx="29936">
                  <c:v>0.17005086999999999</c:v>
                </c:pt>
                <c:pt idx="29937">
                  <c:v>0.17004828799999999</c:v>
                </c:pt>
                <c:pt idx="29938">
                  <c:v>0.17004569899999999</c:v>
                </c:pt>
                <c:pt idx="29939">
                  <c:v>0.170043105</c:v>
                </c:pt>
                <c:pt idx="29940">
                  <c:v>0.17004050500000001</c:v>
                </c:pt>
                <c:pt idx="29941">
                  <c:v>0.17003789899999999</c:v>
                </c:pt>
                <c:pt idx="29942">
                  <c:v>0.17003528700000001</c:v>
                </c:pt>
                <c:pt idx="29943">
                  <c:v>0.170032669</c:v>
                </c:pt>
                <c:pt idx="29944">
                  <c:v>0.17003004499999999</c:v>
                </c:pt>
                <c:pt idx="29945">
                  <c:v>0.17002741499999999</c:v>
                </c:pt>
                <c:pt idx="29946">
                  <c:v>0.17002477899999999</c:v>
                </c:pt>
                <c:pt idx="29947">
                  <c:v>0.17002213699999999</c:v>
                </c:pt>
                <c:pt idx="29948">
                  <c:v>0.17001949</c:v>
                </c:pt>
                <c:pt idx="29949">
                  <c:v>0.170016836</c:v>
                </c:pt>
                <c:pt idx="29950">
                  <c:v>0.17001417699999999</c:v>
                </c:pt>
                <c:pt idx="29951">
                  <c:v>0.170011511</c:v>
                </c:pt>
                <c:pt idx="29952">
                  <c:v>0.17000883999999999</c:v>
                </c:pt>
                <c:pt idx="29953">
                  <c:v>0.17000616199999999</c:v>
                </c:pt>
                <c:pt idx="29954">
                  <c:v>0.17000347900000001</c:v>
                </c:pt>
                <c:pt idx="29955">
                  <c:v>0.17000079000000001</c:v>
                </c:pt>
                <c:pt idx="29956">
                  <c:v>0.16999809499999999</c:v>
                </c:pt>
                <c:pt idx="29957">
                  <c:v>0.16999539399999999</c:v>
                </c:pt>
                <c:pt idx="29958">
                  <c:v>0.169992687</c:v>
                </c:pt>
                <c:pt idx="29959">
                  <c:v>0.16998997399999999</c:v>
                </c:pt>
                <c:pt idx="29960">
                  <c:v>0.169987255</c:v>
                </c:pt>
                <c:pt idx="29961">
                  <c:v>0.16998452999999999</c:v>
                </c:pt>
                <c:pt idx="29962">
                  <c:v>0.16998179999999999</c:v>
                </c:pt>
                <c:pt idx="29963">
                  <c:v>0.16997906300000001</c:v>
                </c:pt>
                <c:pt idx="29964">
                  <c:v>0.16997632100000001</c:v>
                </c:pt>
                <c:pt idx="29965">
                  <c:v>0.16997357199999999</c:v>
                </c:pt>
                <c:pt idx="29966">
                  <c:v>0.169970818</c:v>
                </c:pt>
                <c:pt idx="29967">
                  <c:v>0.16996805700000001</c:v>
                </c:pt>
                <c:pt idx="29968">
                  <c:v>0.16996529099999999</c:v>
                </c:pt>
                <c:pt idx="29969">
                  <c:v>0.16996251900000001</c:v>
                </c:pt>
                <c:pt idx="29970">
                  <c:v>0.169959741</c:v>
                </c:pt>
                <c:pt idx="29971">
                  <c:v>0.16995695699999999</c:v>
                </c:pt>
                <c:pt idx="29972">
                  <c:v>0.16995416699999999</c:v>
                </c:pt>
                <c:pt idx="29973">
                  <c:v>0.16995137099999999</c:v>
                </c:pt>
                <c:pt idx="29974">
                  <c:v>0.16994856899999999</c:v>
                </c:pt>
                <c:pt idx="29975">
                  <c:v>0.169945762</c:v>
                </c:pt>
                <c:pt idx="29976">
                  <c:v>0.16994294800000001</c:v>
                </c:pt>
                <c:pt idx="29977">
                  <c:v>0.169940128</c:v>
                </c:pt>
                <c:pt idx="29978">
                  <c:v>0.16993730300000001</c:v>
                </c:pt>
                <c:pt idx="29979">
                  <c:v>0.169934471</c:v>
                </c:pt>
                <c:pt idx="29980">
                  <c:v>0.169931634</c:v>
                </c:pt>
                <c:pt idx="29981">
                  <c:v>0.169928791</c:v>
                </c:pt>
                <c:pt idx="29982">
                  <c:v>0.169925941</c:v>
                </c:pt>
                <c:pt idx="29983">
                  <c:v>0.169923086</c:v>
                </c:pt>
                <c:pt idx="29984">
                  <c:v>0.16992022500000001</c:v>
                </c:pt>
                <c:pt idx="29985">
                  <c:v>0.16991735799999999</c:v>
                </c:pt>
                <c:pt idx="29986">
                  <c:v>0.169914486</c:v>
                </c:pt>
                <c:pt idx="29987">
                  <c:v>0.16991160699999999</c:v>
                </c:pt>
                <c:pt idx="29988">
                  <c:v>0.16990872200000001</c:v>
                </c:pt>
                <c:pt idx="29989">
                  <c:v>0.16990583100000001</c:v>
                </c:pt>
                <c:pt idx="29990">
                  <c:v>0.169902935</c:v>
                </c:pt>
                <c:pt idx="29991">
                  <c:v>0.16990003200000001</c:v>
                </c:pt>
                <c:pt idx="29992">
                  <c:v>0.16989712400000001</c:v>
                </c:pt>
                <c:pt idx="29993">
                  <c:v>0.16989420999999999</c:v>
                </c:pt>
                <c:pt idx="29994">
                  <c:v>0.169891289</c:v>
                </c:pt>
                <c:pt idx="29995">
                  <c:v>0.16988836299999999</c:v>
                </c:pt>
                <c:pt idx="29996">
                  <c:v>0.169885431</c:v>
                </c:pt>
                <c:pt idx="29997">
                  <c:v>0.169882493</c:v>
                </c:pt>
                <c:pt idx="29998">
                  <c:v>0.16987954899999999</c:v>
                </c:pt>
                <c:pt idx="29999">
                  <c:v>0.16987659999999999</c:v>
                </c:pt>
                <c:pt idx="30000">
                  <c:v>0.16987364399999999</c:v>
                </c:pt>
                <c:pt idx="30001">
                  <c:v>0.169870682</c:v>
                </c:pt>
                <c:pt idx="30002">
                  <c:v>0.169867714</c:v>
                </c:pt>
                <c:pt idx="30003">
                  <c:v>0.16986474100000001</c:v>
                </c:pt>
                <c:pt idx="30004">
                  <c:v>0.169861761</c:v>
                </c:pt>
                <c:pt idx="30005">
                  <c:v>0.16985877599999999</c:v>
                </c:pt>
                <c:pt idx="30006">
                  <c:v>0.16985578500000001</c:v>
                </c:pt>
                <c:pt idx="30007">
                  <c:v>0.169852788</c:v>
                </c:pt>
                <c:pt idx="30008">
                  <c:v>0.169849785</c:v>
                </c:pt>
                <c:pt idx="30009">
                  <c:v>0.169846776</c:v>
                </c:pt>
                <c:pt idx="30010">
                  <c:v>0.16984376100000001</c:v>
                </c:pt>
                <c:pt idx="30011">
                  <c:v>0.16984073999999999</c:v>
                </c:pt>
                <c:pt idx="30012">
                  <c:v>0.169837713</c:v>
                </c:pt>
                <c:pt idx="30013">
                  <c:v>0.16983468099999999</c:v>
                </c:pt>
                <c:pt idx="30014">
                  <c:v>0.169831642</c:v>
                </c:pt>
                <c:pt idx="30015">
                  <c:v>0.169828598</c:v>
                </c:pt>
                <c:pt idx="30016">
                  <c:v>0.16982554799999999</c:v>
                </c:pt>
                <c:pt idx="30017">
                  <c:v>0.16982249099999999</c:v>
                </c:pt>
                <c:pt idx="30018">
                  <c:v>0.16981942899999999</c:v>
                </c:pt>
                <c:pt idx="30019">
                  <c:v>0.169816361</c:v>
                </c:pt>
                <c:pt idx="30020">
                  <c:v>0.16981328700000001</c:v>
                </c:pt>
                <c:pt idx="30021">
                  <c:v>0.16981020699999999</c:v>
                </c:pt>
                <c:pt idx="30022">
                  <c:v>0.16980712100000001</c:v>
                </c:pt>
                <c:pt idx="30023">
                  <c:v>0.16980402999999999</c:v>
                </c:pt>
                <c:pt idx="30024">
                  <c:v>0.16980093199999999</c:v>
                </c:pt>
                <c:pt idx="30025">
                  <c:v>0.16979782800000001</c:v>
                </c:pt>
                <c:pt idx="30026">
                  <c:v>0.16979471900000001</c:v>
                </c:pt>
                <c:pt idx="30027">
                  <c:v>0.16979160400000001</c:v>
                </c:pt>
                <c:pt idx="30028">
                  <c:v>0.16978848199999999</c:v>
                </c:pt>
                <c:pt idx="30029">
                  <c:v>0.169785355</c:v>
                </c:pt>
                <c:pt idx="30030">
                  <c:v>0.16978222200000001</c:v>
                </c:pt>
                <c:pt idx="30031">
                  <c:v>0.169779083</c:v>
                </c:pt>
                <c:pt idx="30032">
                  <c:v>0.16977593799999999</c:v>
                </c:pt>
                <c:pt idx="30033">
                  <c:v>0.16977278700000001</c:v>
                </c:pt>
                <c:pt idx="30034">
                  <c:v>0.169769631</c:v>
                </c:pt>
                <c:pt idx="30035">
                  <c:v>0.169766468</c:v>
                </c:pt>
                <c:pt idx="30036">
                  <c:v>0.16976330000000001</c:v>
                </c:pt>
                <c:pt idx="30037">
                  <c:v>0.16976012500000001</c:v>
                </c:pt>
                <c:pt idx="30038">
                  <c:v>0.16975694499999999</c:v>
                </c:pt>
                <c:pt idx="30039">
                  <c:v>0.169753759</c:v>
                </c:pt>
                <c:pt idx="30040">
                  <c:v>0.16975056699999999</c:v>
                </c:pt>
                <c:pt idx="30041">
                  <c:v>0.16974736900000001</c:v>
                </c:pt>
                <c:pt idx="30042">
                  <c:v>0.169744165</c:v>
                </c:pt>
                <c:pt idx="30043">
                  <c:v>0.169740955</c:v>
                </c:pt>
                <c:pt idx="30044">
                  <c:v>0.169737739</c:v>
                </c:pt>
                <c:pt idx="30045">
                  <c:v>0.169734518</c:v>
                </c:pt>
                <c:pt idx="30046">
                  <c:v>0.16973129000000001</c:v>
                </c:pt>
                <c:pt idx="30047">
                  <c:v>0.16972805699999999</c:v>
                </c:pt>
                <c:pt idx="30048">
                  <c:v>0.169724817</c:v>
                </c:pt>
                <c:pt idx="30049">
                  <c:v>0.16972157199999999</c:v>
                </c:pt>
                <c:pt idx="30050">
                  <c:v>0.16971832100000001</c:v>
                </c:pt>
                <c:pt idx="30051">
                  <c:v>0.169715064</c:v>
                </c:pt>
                <c:pt idx="30052">
                  <c:v>0.169711801</c:v>
                </c:pt>
                <c:pt idx="30053">
                  <c:v>0.169708532</c:v>
                </c:pt>
                <c:pt idx="30054">
                  <c:v>0.169705257</c:v>
                </c:pt>
                <c:pt idx="30055">
                  <c:v>0.169701977</c:v>
                </c:pt>
                <c:pt idx="30056">
                  <c:v>0.16969869000000001</c:v>
                </c:pt>
                <c:pt idx="30057">
                  <c:v>0.169695398</c:v>
                </c:pt>
                <c:pt idx="30058">
                  <c:v>0.16969210000000001</c:v>
                </c:pt>
                <c:pt idx="30059">
                  <c:v>0.169688795</c:v>
                </c:pt>
                <c:pt idx="30060">
                  <c:v>0.169685485</c:v>
                </c:pt>
                <c:pt idx="30061">
                  <c:v>0.16968216899999999</c:v>
                </c:pt>
                <c:pt idx="30062">
                  <c:v>0.16967884699999999</c:v>
                </c:pt>
                <c:pt idx="30063">
                  <c:v>0.16967552</c:v>
                </c:pt>
                <c:pt idx="30064">
                  <c:v>0.169672186</c:v>
                </c:pt>
                <c:pt idx="30065">
                  <c:v>0.16966884600000001</c:v>
                </c:pt>
                <c:pt idx="30066">
                  <c:v>0.169665501</c:v>
                </c:pt>
                <c:pt idx="30067">
                  <c:v>0.16966215000000001</c:v>
                </c:pt>
                <c:pt idx="30068">
                  <c:v>0.169658792</c:v>
                </c:pt>
                <c:pt idx="30069">
                  <c:v>0.169655429</c:v>
                </c:pt>
                <c:pt idx="30070">
                  <c:v>0.16965205999999999</c:v>
                </c:pt>
                <c:pt idx="30071">
                  <c:v>0.16964868499999999</c:v>
                </c:pt>
                <c:pt idx="30072">
                  <c:v>0.169645304</c:v>
                </c:pt>
                <c:pt idx="30073">
                  <c:v>0.169641918</c:v>
                </c:pt>
                <c:pt idx="30074">
                  <c:v>0.16963852500000001</c:v>
                </c:pt>
                <c:pt idx="30075">
                  <c:v>0.169635127</c:v>
                </c:pt>
                <c:pt idx="30076">
                  <c:v>0.16963172200000001</c:v>
                </c:pt>
                <c:pt idx="30077">
                  <c:v>0.169628312</c:v>
                </c:pt>
                <c:pt idx="30078">
                  <c:v>0.169624896</c:v>
                </c:pt>
                <c:pt idx="30079">
                  <c:v>0.16962147399999999</c:v>
                </c:pt>
                <c:pt idx="30080">
                  <c:v>0.16961804599999999</c:v>
                </c:pt>
                <c:pt idx="30081">
                  <c:v>0.169614612</c:v>
                </c:pt>
                <c:pt idx="30082">
                  <c:v>0.169611172</c:v>
                </c:pt>
                <c:pt idx="30083">
                  <c:v>0.16960772700000001</c:v>
                </c:pt>
                <c:pt idx="30084">
                  <c:v>0.169604275</c:v>
                </c:pt>
                <c:pt idx="30085">
                  <c:v>0.16960081799999999</c:v>
                </c:pt>
                <c:pt idx="30086">
                  <c:v>0.16959735500000001</c:v>
                </c:pt>
                <c:pt idx="30087">
                  <c:v>0.169593885</c:v>
                </c:pt>
                <c:pt idx="30088">
                  <c:v>0.16959041</c:v>
                </c:pt>
                <c:pt idx="30089">
                  <c:v>0.169586929</c:v>
                </c:pt>
                <c:pt idx="30090">
                  <c:v>0.169583443</c:v>
                </c:pt>
                <c:pt idx="30091">
                  <c:v>0.16957995000000001</c:v>
                </c:pt>
                <c:pt idx="30092">
                  <c:v>0.16957645099999999</c:v>
                </c:pt>
                <c:pt idx="30093">
                  <c:v>0.169572947</c:v>
                </c:pt>
                <c:pt idx="30094">
                  <c:v>0.16956943699999999</c:v>
                </c:pt>
                <c:pt idx="30095">
                  <c:v>0.16956592000000001</c:v>
                </c:pt>
                <c:pt idx="30096">
                  <c:v>0.169562398</c:v>
                </c:pt>
                <c:pt idx="30097">
                  <c:v>0.16955887</c:v>
                </c:pt>
                <c:pt idx="30098">
                  <c:v>0.169555336</c:v>
                </c:pt>
                <c:pt idx="30099">
                  <c:v>0.169551796</c:v>
                </c:pt>
                <c:pt idx="30100">
                  <c:v>0.16954825100000001</c:v>
                </c:pt>
                <c:pt idx="30101">
                  <c:v>0.16954469899999999</c:v>
                </c:pt>
                <c:pt idx="30102">
                  <c:v>0.16954114200000001</c:v>
                </c:pt>
                <c:pt idx="30103">
                  <c:v>0.16953757899999999</c:v>
                </c:pt>
                <c:pt idx="30104">
                  <c:v>0.16953401000000001</c:v>
                </c:pt>
                <c:pt idx="30105">
                  <c:v>0.16953043400000001</c:v>
                </c:pt>
                <c:pt idx="30106">
                  <c:v>0.169526854</c:v>
                </c:pt>
                <c:pt idx="30107">
                  <c:v>0.16952326700000001</c:v>
                </c:pt>
                <c:pt idx="30108">
                  <c:v>0.16951967400000001</c:v>
                </c:pt>
                <c:pt idx="30109">
                  <c:v>0.16951607599999999</c:v>
                </c:pt>
                <c:pt idx="30110">
                  <c:v>0.169512471</c:v>
                </c:pt>
                <c:pt idx="30111">
                  <c:v>0.16950886100000001</c:v>
                </c:pt>
                <c:pt idx="30112">
                  <c:v>0.169505245</c:v>
                </c:pt>
                <c:pt idx="30113">
                  <c:v>0.16950162299999999</c:v>
                </c:pt>
                <c:pt idx="30114">
                  <c:v>0.16949799500000001</c:v>
                </c:pt>
                <c:pt idx="30115">
                  <c:v>0.16949436100000001</c:v>
                </c:pt>
                <c:pt idx="30116">
                  <c:v>0.16949072100000001</c:v>
                </c:pt>
                <c:pt idx="30117">
                  <c:v>0.16948707599999999</c:v>
                </c:pt>
                <c:pt idx="30118">
                  <c:v>0.16948342399999999</c:v>
                </c:pt>
                <c:pt idx="30119">
                  <c:v>0.169479767</c:v>
                </c:pt>
                <c:pt idx="30120">
                  <c:v>0.16947610299999999</c:v>
                </c:pt>
                <c:pt idx="30121">
                  <c:v>0.16947243400000001</c:v>
                </c:pt>
                <c:pt idx="30122">
                  <c:v>0.169468759</c:v>
                </c:pt>
                <c:pt idx="30123">
                  <c:v>0.16946507899999999</c:v>
                </c:pt>
                <c:pt idx="30124">
                  <c:v>0.16946139199999999</c:v>
                </c:pt>
                <c:pt idx="30125">
                  <c:v>0.16945769899999999</c:v>
                </c:pt>
                <c:pt idx="30126">
                  <c:v>0.16945400099999999</c:v>
                </c:pt>
                <c:pt idx="30127">
                  <c:v>0.169450297</c:v>
                </c:pt>
                <c:pt idx="30128">
                  <c:v>0.16944658600000001</c:v>
                </c:pt>
                <c:pt idx="30129">
                  <c:v>0.16944287</c:v>
                </c:pt>
                <c:pt idx="30130">
                  <c:v>0.16943914800000001</c:v>
                </c:pt>
                <c:pt idx="30131">
                  <c:v>0.169435421</c:v>
                </c:pt>
                <c:pt idx="30132">
                  <c:v>0.169431687</c:v>
                </c:pt>
                <c:pt idx="30133">
                  <c:v>0.169427947</c:v>
                </c:pt>
                <c:pt idx="30134">
                  <c:v>0.169424202</c:v>
                </c:pt>
                <c:pt idx="30135">
                  <c:v>0.169420451</c:v>
                </c:pt>
                <c:pt idx="30136">
                  <c:v>0.16941669400000001</c:v>
                </c:pt>
                <c:pt idx="30137">
                  <c:v>0.16941293099999999</c:v>
                </c:pt>
                <c:pt idx="30138">
                  <c:v>0.169409162</c:v>
                </c:pt>
                <c:pt idx="30139">
                  <c:v>0.16940538699999999</c:v>
                </c:pt>
                <c:pt idx="30140">
                  <c:v>0.16940160600000001</c:v>
                </c:pt>
                <c:pt idx="30141">
                  <c:v>0.16939782</c:v>
                </c:pt>
                <c:pt idx="30142">
                  <c:v>0.169394028</c:v>
                </c:pt>
                <c:pt idx="30143">
                  <c:v>0.169390229</c:v>
                </c:pt>
                <c:pt idx="30144">
                  <c:v>0.16938642500000001</c:v>
                </c:pt>
                <c:pt idx="30145">
                  <c:v>0.16938261499999999</c:v>
                </c:pt>
                <c:pt idx="30146">
                  <c:v>0.169378799</c:v>
                </c:pt>
                <c:pt idx="30147">
                  <c:v>0.16937497800000001</c:v>
                </c:pt>
                <c:pt idx="30148">
                  <c:v>0.16937115</c:v>
                </c:pt>
                <c:pt idx="30149">
                  <c:v>0.16936731699999999</c:v>
                </c:pt>
                <c:pt idx="30150">
                  <c:v>0.16936347700000001</c:v>
                </c:pt>
                <c:pt idx="30151">
                  <c:v>0.16935963200000001</c:v>
                </c:pt>
                <c:pt idx="30152">
                  <c:v>0.16935578100000001</c:v>
                </c:pt>
                <c:pt idx="30153">
                  <c:v>0.16935192499999999</c:v>
                </c:pt>
                <c:pt idx="30154">
                  <c:v>0.16934806199999999</c:v>
                </c:pt>
                <c:pt idx="30155">
                  <c:v>0.169344193</c:v>
                </c:pt>
                <c:pt idx="30156">
                  <c:v>0.16934031899999999</c:v>
                </c:pt>
                <c:pt idx="30157">
                  <c:v>0.16933643800000001</c:v>
                </c:pt>
                <c:pt idx="30158">
                  <c:v>0.169332552</c:v>
                </c:pt>
                <c:pt idx="30159">
                  <c:v>0.16932865999999999</c:v>
                </c:pt>
                <c:pt idx="30160">
                  <c:v>0.16932476199999999</c:v>
                </c:pt>
                <c:pt idx="30161">
                  <c:v>0.16932085899999999</c:v>
                </c:pt>
                <c:pt idx="30162">
                  <c:v>0.16931694899999999</c:v>
                </c:pt>
                <c:pt idx="30163">
                  <c:v>0.169313034</c:v>
                </c:pt>
                <c:pt idx="30164">
                  <c:v>0.16930911200000001</c:v>
                </c:pt>
                <c:pt idx="30165">
                  <c:v>0.169305185</c:v>
                </c:pt>
                <c:pt idx="30166">
                  <c:v>0.16930125200000001</c:v>
                </c:pt>
                <c:pt idx="30167">
                  <c:v>0.169297313</c:v>
                </c:pt>
                <c:pt idx="30168">
                  <c:v>0.169293368</c:v>
                </c:pt>
                <c:pt idx="30169">
                  <c:v>0.169289418</c:v>
                </c:pt>
                <c:pt idx="30170">
                  <c:v>0.169285461</c:v>
                </c:pt>
                <c:pt idx="30171">
                  <c:v>0.169281499</c:v>
                </c:pt>
                <c:pt idx="30172">
                  <c:v>0.16927753100000001</c:v>
                </c:pt>
                <c:pt idx="30173">
                  <c:v>0.16927355699999999</c:v>
                </c:pt>
                <c:pt idx="30174">
                  <c:v>0.169269577</c:v>
                </c:pt>
                <c:pt idx="30175">
                  <c:v>0.16926559099999999</c:v>
                </c:pt>
                <c:pt idx="30176">
                  <c:v>0.16926159900000001</c:v>
                </c:pt>
                <c:pt idx="30177">
                  <c:v>0.16925760200000001</c:v>
                </c:pt>
                <c:pt idx="30178">
                  <c:v>0.169253599</c:v>
                </c:pt>
                <c:pt idx="30179">
                  <c:v>0.16924959000000001</c:v>
                </c:pt>
                <c:pt idx="30180">
                  <c:v>0.16924557500000001</c:v>
                </c:pt>
                <c:pt idx="30181">
                  <c:v>0.16924155399999999</c:v>
                </c:pt>
                <c:pt idx="30182">
                  <c:v>0.169237527</c:v>
                </c:pt>
                <c:pt idx="30183">
                  <c:v>0.16923349400000001</c:v>
                </c:pt>
                <c:pt idx="30184">
                  <c:v>0.169229456</c:v>
                </c:pt>
                <c:pt idx="30185">
                  <c:v>0.16922541199999999</c:v>
                </c:pt>
                <c:pt idx="30186">
                  <c:v>0.16922136199999999</c:v>
                </c:pt>
                <c:pt idx="30187">
                  <c:v>0.16921730600000001</c:v>
                </c:pt>
                <c:pt idx="30188">
                  <c:v>0.16921324400000001</c:v>
                </c:pt>
                <c:pt idx="30189">
                  <c:v>0.16920917599999999</c:v>
                </c:pt>
                <c:pt idx="30190">
                  <c:v>0.169205103</c:v>
                </c:pt>
                <c:pt idx="30191">
                  <c:v>0.16920102300000001</c:v>
                </c:pt>
                <c:pt idx="30192">
                  <c:v>0.16919693799999999</c:v>
                </c:pt>
                <c:pt idx="30193">
                  <c:v>0.16919284700000001</c:v>
                </c:pt>
                <c:pt idx="30194">
                  <c:v>0.16918875</c:v>
                </c:pt>
                <c:pt idx="30195">
                  <c:v>0.16918464699999999</c:v>
                </c:pt>
                <c:pt idx="30196">
                  <c:v>0.16918053899999999</c:v>
                </c:pt>
                <c:pt idx="30197">
                  <c:v>0.16917642399999999</c:v>
                </c:pt>
                <c:pt idx="30198">
                  <c:v>0.169172304</c:v>
                </c:pt>
                <c:pt idx="30199">
                  <c:v>0.169168178</c:v>
                </c:pt>
                <c:pt idx="30200">
                  <c:v>0.16916404600000001</c:v>
                </c:pt>
                <c:pt idx="30201">
                  <c:v>0.169159908</c:v>
                </c:pt>
                <c:pt idx="30202">
                  <c:v>0.16915576399999999</c:v>
                </c:pt>
                <c:pt idx="30203">
                  <c:v>0.16915161500000001</c:v>
                </c:pt>
                <c:pt idx="30204">
                  <c:v>0.169147459</c:v>
                </c:pt>
                <c:pt idx="30205">
                  <c:v>0.169143298</c:v>
                </c:pt>
                <c:pt idx="30206">
                  <c:v>0.169139131</c:v>
                </c:pt>
                <c:pt idx="30207">
                  <c:v>0.169134958</c:v>
                </c:pt>
                <c:pt idx="30208">
                  <c:v>0.16913078000000001</c:v>
                </c:pt>
                <c:pt idx="30209">
                  <c:v>0.16912659499999999</c:v>
                </c:pt>
                <c:pt idx="30210">
                  <c:v>0.169122405</c:v>
                </c:pt>
                <c:pt idx="30211">
                  <c:v>0.16911820799999999</c:v>
                </c:pt>
                <c:pt idx="30212">
                  <c:v>0.16911400600000001</c:v>
                </c:pt>
                <c:pt idx="30213">
                  <c:v>0.16910979800000001</c:v>
                </c:pt>
                <c:pt idx="30214">
                  <c:v>0.169105585</c:v>
                </c:pt>
                <c:pt idx="30215">
                  <c:v>0.169101365</c:v>
                </c:pt>
                <c:pt idx="30216">
                  <c:v>0.16909713900000001</c:v>
                </c:pt>
                <c:pt idx="30217">
                  <c:v>0.16909290799999999</c:v>
                </c:pt>
                <c:pt idx="30218">
                  <c:v>0.169088671</c:v>
                </c:pt>
                <c:pt idx="30219">
                  <c:v>0.16908442800000001</c:v>
                </c:pt>
                <c:pt idx="30220">
                  <c:v>0.169080179</c:v>
                </c:pt>
                <c:pt idx="30221">
                  <c:v>0.16907592399999999</c:v>
                </c:pt>
                <c:pt idx="30222">
                  <c:v>0.16907166400000001</c:v>
                </c:pt>
                <c:pt idx="30223">
                  <c:v>0.16906739800000001</c:v>
                </c:pt>
                <c:pt idx="30224">
                  <c:v>0.16906312600000001</c:v>
                </c:pt>
                <c:pt idx="30225">
                  <c:v>0.16905884800000001</c:v>
                </c:pt>
                <c:pt idx="30226">
                  <c:v>0.16905456399999999</c:v>
                </c:pt>
                <c:pt idx="30227">
                  <c:v>0.169050274</c:v>
                </c:pt>
                <c:pt idx="30228">
                  <c:v>0.16904597900000001</c:v>
                </c:pt>
                <c:pt idx="30229">
                  <c:v>0.169041677</c:v>
                </c:pt>
                <c:pt idx="30230">
                  <c:v>0.16903736999999999</c:v>
                </c:pt>
                <c:pt idx="30231">
                  <c:v>0.16903305699999999</c:v>
                </c:pt>
                <c:pt idx="30232">
                  <c:v>0.16902873800000001</c:v>
                </c:pt>
                <c:pt idx="30233">
                  <c:v>0.16902441400000001</c:v>
                </c:pt>
                <c:pt idx="30234">
                  <c:v>0.16902008299999999</c:v>
                </c:pt>
                <c:pt idx="30235">
                  <c:v>0.16901574699999999</c:v>
                </c:pt>
                <c:pt idx="30236">
                  <c:v>0.169011405</c:v>
                </c:pt>
                <c:pt idx="30237">
                  <c:v>0.16900705699999999</c:v>
                </c:pt>
                <c:pt idx="30238">
                  <c:v>0.169002703</c:v>
                </c:pt>
                <c:pt idx="30239">
                  <c:v>0.168998343</c:v>
                </c:pt>
                <c:pt idx="30240">
                  <c:v>0.16899397799999999</c:v>
                </c:pt>
                <c:pt idx="30241">
                  <c:v>0.16898960599999999</c:v>
                </c:pt>
                <c:pt idx="30242">
                  <c:v>0.16898522899999999</c:v>
                </c:pt>
                <c:pt idx="30243">
                  <c:v>0.16898084599999999</c:v>
                </c:pt>
                <c:pt idx="30244">
                  <c:v>0.168976457</c:v>
                </c:pt>
                <c:pt idx="30245">
                  <c:v>0.16897206300000001</c:v>
                </c:pt>
                <c:pt idx="30246">
                  <c:v>0.16896766199999999</c:v>
                </c:pt>
                <c:pt idx="30247">
                  <c:v>0.16896325600000001</c:v>
                </c:pt>
                <c:pt idx="30248">
                  <c:v>0.168958844</c:v>
                </c:pt>
                <c:pt idx="30249">
                  <c:v>0.16895442599999999</c:v>
                </c:pt>
                <c:pt idx="30250">
                  <c:v>0.16895000199999999</c:v>
                </c:pt>
                <c:pt idx="30251">
                  <c:v>0.16894557299999999</c:v>
                </c:pt>
                <c:pt idx="30252">
                  <c:v>0.16894113699999999</c:v>
                </c:pt>
                <c:pt idx="30253">
                  <c:v>0.168936696</c:v>
                </c:pt>
                <c:pt idx="30254">
                  <c:v>0.16893224900000001</c:v>
                </c:pt>
                <c:pt idx="30255">
                  <c:v>0.16892779599999999</c:v>
                </c:pt>
                <c:pt idx="30256">
                  <c:v>0.16892333700000001</c:v>
                </c:pt>
                <c:pt idx="30257">
                  <c:v>0.168918873</c:v>
                </c:pt>
                <c:pt idx="30258">
                  <c:v>0.16891440299999999</c:v>
                </c:pt>
                <c:pt idx="30259">
                  <c:v>0.16890992599999999</c:v>
                </c:pt>
                <c:pt idx="30260">
                  <c:v>0.16890544399999999</c:v>
                </c:pt>
                <c:pt idx="30261">
                  <c:v>0.16890095699999999</c:v>
                </c:pt>
                <c:pt idx="30262">
                  <c:v>0.168896463</c:v>
                </c:pt>
                <c:pt idx="30263">
                  <c:v>0.16889196400000001</c:v>
                </c:pt>
                <c:pt idx="30264">
                  <c:v>0.16888745799999999</c:v>
                </c:pt>
                <c:pt idx="30265">
                  <c:v>0.16888294700000001</c:v>
                </c:pt>
                <c:pt idx="30266">
                  <c:v>0.16887843</c:v>
                </c:pt>
                <c:pt idx="30267">
                  <c:v>0.16887390699999999</c:v>
                </c:pt>
                <c:pt idx="30268">
                  <c:v>0.16886937899999999</c:v>
                </c:pt>
                <c:pt idx="30269">
                  <c:v>0.16886484399999999</c:v>
                </c:pt>
                <c:pt idx="30270">
                  <c:v>0.16886030399999999</c:v>
                </c:pt>
                <c:pt idx="30271">
                  <c:v>0.16885575799999999</c:v>
                </c:pt>
                <c:pt idx="30272">
                  <c:v>0.168851206</c:v>
                </c:pt>
                <c:pt idx="30273">
                  <c:v>0.16884664899999999</c:v>
                </c:pt>
                <c:pt idx="30274">
                  <c:v>0.168842085</c:v>
                </c:pt>
                <c:pt idx="30275">
                  <c:v>0.16883751599999999</c:v>
                </c:pt>
                <c:pt idx="30276">
                  <c:v>0.16883294099999999</c:v>
                </c:pt>
                <c:pt idx="30277">
                  <c:v>0.16882836000000001</c:v>
                </c:pt>
                <c:pt idx="30278">
                  <c:v>0.16882377300000001</c:v>
                </c:pt>
                <c:pt idx="30279">
                  <c:v>0.16881918100000001</c:v>
                </c:pt>
                <c:pt idx="30280">
                  <c:v>0.16881458199999999</c:v>
                </c:pt>
                <c:pt idx="30281">
                  <c:v>0.168809978</c:v>
                </c:pt>
                <c:pt idx="30282">
                  <c:v>0.16880536800000001</c:v>
                </c:pt>
                <c:pt idx="30283">
                  <c:v>0.168800752</c:v>
                </c:pt>
                <c:pt idx="30284">
                  <c:v>0.16879613099999999</c:v>
                </c:pt>
                <c:pt idx="30285">
                  <c:v>0.16879150300000001</c:v>
                </c:pt>
                <c:pt idx="30286">
                  <c:v>0.16878687000000001</c:v>
                </c:pt>
                <c:pt idx="30287">
                  <c:v>0.168782231</c:v>
                </c:pt>
                <c:pt idx="30288">
                  <c:v>0.16877758600000001</c:v>
                </c:pt>
                <c:pt idx="30289">
                  <c:v>0.16877293500000001</c:v>
                </c:pt>
                <c:pt idx="30290">
                  <c:v>0.16876827899999999</c:v>
                </c:pt>
                <c:pt idx="30291">
                  <c:v>0.16876361600000001</c:v>
                </c:pt>
                <c:pt idx="30292">
                  <c:v>0.16875894799999999</c:v>
                </c:pt>
                <c:pt idx="30293">
                  <c:v>0.16875427400000001</c:v>
                </c:pt>
                <c:pt idx="30294">
                  <c:v>0.168749595</c:v>
                </c:pt>
                <c:pt idx="30295">
                  <c:v>0.168744909</c:v>
                </c:pt>
                <c:pt idx="30296">
                  <c:v>0.168740218</c:v>
                </c:pt>
                <c:pt idx="30297">
                  <c:v>0.168735521</c:v>
                </c:pt>
                <c:pt idx="30298">
                  <c:v>0.168730818</c:v>
                </c:pt>
                <c:pt idx="30299">
                  <c:v>0.16872610900000001</c:v>
                </c:pt>
                <c:pt idx="30300">
                  <c:v>0.168721394</c:v>
                </c:pt>
                <c:pt idx="30301">
                  <c:v>0.16871667400000001</c:v>
                </c:pt>
                <c:pt idx="30302">
                  <c:v>0.168711948</c:v>
                </c:pt>
                <c:pt idx="30303">
                  <c:v>0.16870721599999999</c:v>
                </c:pt>
                <c:pt idx="30304">
                  <c:v>0.16870247799999999</c:v>
                </c:pt>
                <c:pt idx="30305">
                  <c:v>0.16869773499999999</c:v>
                </c:pt>
                <c:pt idx="30306">
                  <c:v>0.16869298499999999</c:v>
                </c:pt>
                <c:pt idx="30307">
                  <c:v>0.16868822999999999</c:v>
                </c:pt>
                <c:pt idx="30308">
                  <c:v>0.168683469</c:v>
                </c:pt>
                <c:pt idx="30309">
                  <c:v>0.16867870200000001</c:v>
                </c:pt>
                <c:pt idx="30310">
                  <c:v>0.16867393</c:v>
                </c:pt>
                <c:pt idx="30311">
                  <c:v>0.16866915099999999</c:v>
                </c:pt>
                <c:pt idx="30312">
                  <c:v>0.16866436700000001</c:v>
                </c:pt>
                <c:pt idx="30313">
                  <c:v>0.168659577</c:v>
                </c:pt>
                <c:pt idx="30314">
                  <c:v>0.168654781</c:v>
                </c:pt>
                <c:pt idx="30315">
                  <c:v>0.16864997900000001</c:v>
                </c:pt>
                <c:pt idx="30316">
                  <c:v>0.16864517200000001</c:v>
                </c:pt>
                <c:pt idx="30317">
                  <c:v>0.16864035899999999</c:v>
                </c:pt>
                <c:pt idx="30318">
                  <c:v>0.16863554</c:v>
                </c:pt>
                <c:pt idx="30319">
                  <c:v>0.16863071499999999</c:v>
                </c:pt>
                <c:pt idx="30320">
                  <c:v>0.168625884</c:v>
                </c:pt>
                <c:pt idx="30321">
                  <c:v>0.168621048</c:v>
                </c:pt>
                <c:pt idx="30322">
                  <c:v>0.16861620599999999</c:v>
                </c:pt>
                <c:pt idx="30323">
                  <c:v>0.16861135799999999</c:v>
                </c:pt>
                <c:pt idx="30324">
                  <c:v>0.16860650399999999</c:v>
                </c:pt>
                <c:pt idx="30325">
                  <c:v>0.16860164399999999</c:v>
                </c:pt>
                <c:pt idx="30326">
                  <c:v>0.168596779</c:v>
                </c:pt>
                <c:pt idx="30327">
                  <c:v>0.16859190800000001</c:v>
                </c:pt>
                <c:pt idx="30328">
                  <c:v>0.168587031</c:v>
                </c:pt>
                <c:pt idx="30329">
                  <c:v>0.16858214799999999</c:v>
                </c:pt>
                <c:pt idx="30330">
                  <c:v>0.16857725900000001</c:v>
                </c:pt>
                <c:pt idx="30331">
                  <c:v>0.168572365</c:v>
                </c:pt>
                <c:pt idx="30332">
                  <c:v>0.168567465</c:v>
                </c:pt>
                <c:pt idx="30333">
                  <c:v>0.168562559</c:v>
                </c:pt>
                <c:pt idx="30334">
                  <c:v>0.168557647</c:v>
                </c:pt>
                <c:pt idx="30335">
                  <c:v>0.16855273000000001</c:v>
                </c:pt>
                <c:pt idx="30336">
                  <c:v>0.16854780599999999</c:v>
                </c:pt>
                <c:pt idx="30337">
                  <c:v>0.16854287700000001</c:v>
                </c:pt>
                <c:pt idx="30338">
                  <c:v>0.168537942</c:v>
                </c:pt>
                <c:pt idx="30339">
                  <c:v>0.16853300099999999</c:v>
                </c:pt>
                <c:pt idx="30340">
                  <c:v>0.16852805500000001</c:v>
                </c:pt>
                <c:pt idx="30341">
                  <c:v>0.16852310200000001</c:v>
                </c:pt>
                <c:pt idx="30342">
                  <c:v>0.16851814400000001</c:v>
                </c:pt>
                <c:pt idx="30343">
                  <c:v>0.16851318000000001</c:v>
                </c:pt>
                <c:pt idx="30344">
                  <c:v>0.16850821099999999</c:v>
                </c:pt>
                <c:pt idx="30345">
                  <c:v>0.168503235</c:v>
                </c:pt>
                <c:pt idx="30346">
                  <c:v>0.16849825399999999</c:v>
                </c:pt>
                <c:pt idx="30347">
                  <c:v>0.168493267</c:v>
                </c:pt>
                <c:pt idx="30348">
                  <c:v>0.16848827399999999</c:v>
                </c:pt>
                <c:pt idx="30349">
                  <c:v>0.16848327599999999</c:v>
                </c:pt>
                <c:pt idx="30350">
                  <c:v>0.16847827100000001</c:v>
                </c:pt>
                <c:pt idx="30351">
                  <c:v>0.16847326100000001</c:v>
                </c:pt>
                <c:pt idx="30352">
                  <c:v>0.16846824499999999</c:v>
                </c:pt>
                <c:pt idx="30353">
                  <c:v>0.168463223</c:v>
                </c:pt>
                <c:pt idx="30354">
                  <c:v>0.168458196</c:v>
                </c:pt>
                <c:pt idx="30355">
                  <c:v>0.16845316299999999</c:v>
                </c:pt>
                <c:pt idx="30356">
                  <c:v>0.168448124</c:v>
                </c:pt>
                <c:pt idx="30357">
                  <c:v>0.168443079</c:v>
                </c:pt>
                <c:pt idx="30358">
                  <c:v>0.16843802799999999</c:v>
                </c:pt>
                <c:pt idx="30359">
                  <c:v>0.16843297199999999</c:v>
                </c:pt>
                <c:pt idx="30360">
                  <c:v>0.16842790899999999</c:v>
                </c:pt>
                <c:pt idx="30361">
                  <c:v>0.16842284099999999</c:v>
                </c:pt>
                <c:pt idx="30362">
                  <c:v>0.168417767</c:v>
                </c:pt>
                <c:pt idx="30363">
                  <c:v>0.168412688</c:v>
                </c:pt>
                <c:pt idx="30364">
                  <c:v>0.16840760199999999</c:v>
                </c:pt>
                <c:pt idx="30365">
                  <c:v>0.168402511</c:v>
                </c:pt>
                <c:pt idx="30366">
                  <c:v>0.168397414</c:v>
                </c:pt>
                <c:pt idx="30367">
                  <c:v>0.16839231199999999</c:v>
                </c:pt>
                <c:pt idx="30368">
                  <c:v>0.16838720300000001</c:v>
                </c:pt>
                <c:pt idx="30369">
                  <c:v>0.16838208900000001</c:v>
                </c:pt>
                <c:pt idx="30370">
                  <c:v>0.16837696899999999</c:v>
                </c:pt>
                <c:pt idx="30371">
                  <c:v>0.16837184299999999</c:v>
                </c:pt>
                <c:pt idx="30372">
                  <c:v>0.168366712</c:v>
                </c:pt>
                <c:pt idx="30373">
                  <c:v>0.16836157400000001</c:v>
                </c:pt>
                <c:pt idx="30374">
                  <c:v>0.168356431</c:v>
                </c:pt>
                <c:pt idx="30375">
                  <c:v>0.16835128199999999</c:v>
                </c:pt>
                <c:pt idx="30376">
                  <c:v>0.16834612700000001</c:v>
                </c:pt>
                <c:pt idx="30377">
                  <c:v>0.16834096700000001</c:v>
                </c:pt>
                <c:pt idx="30378">
                  <c:v>0.16833580100000001</c:v>
                </c:pt>
                <c:pt idx="30379">
                  <c:v>0.16833062900000001</c:v>
                </c:pt>
                <c:pt idx="30380">
                  <c:v>0.16832545099999999</c:v>
                </c:pt>
                <c:pt idx="30381">
                  <c:v>0.168320267</c:v>
                </c:pt>
                <c:pt idx="30382">
                  <c:v>0.16831507800000001</c:v>
                </c:pt>
                <c:pt idx="30383">
                  <c:v>0.16830988299999999</c:v>
                </c:pt>
                <c:pt idx="30384">
                  <c:v>0.16830468200000001</c:v>
                </c:pt>
                <c:pt idx="30385">
                  <c:v>0.168299475</c:v>
                </c:pt>
                <c:pt idx="30386">
                  <c:v>0.168294263</c:v>
                </c:pt>
                <c:pt idx="30387">
                  <c:v>0.168289045</c:v>
                </c:pt>
                <c:pt idx="30388">
                  <c:v>0.168283821</c:v>
                </c:pt>
                <c:pt idx="30389">
                  <c:v>0.16827859100000001</c:v>
                </c:pt>
                <c:pt idx="30390">
                  <c:v>0.16827335500000001</c:v>
                </c:pt>
                <c:pt idx="30391">
                  <c:v>0.168268114</c:v>
                </c:pt>
                <c:pt idx="30392">
                  <c:v>0.16826286700000001</c:v>
                </c:pt>
                <c:pt idx="30393">
                  <c:v>0.168257614</c:v>
                </c:pt>
                <c:pt idx="30394">
                  <c:v>0.16825235599999999</c:v>
                </c:pt>
                <c:pt idx="30395">
                  <c:v>0.16824709099999999</c:v>
                </c:pt>
                <c:pt idx="30396">
                  <c:v>0.16824182100000001</c:v>
                </c:pt>
                <c:pt idx="30397">
                  <c:v>0.16823654499999999</c:v>
                </c:pt>
                <c:pt idx="30398">
                  <c:v>0.16823126399999999</c:v>
                </c:pt>
                <c:pt idx="30399">
                  <c:v>0.168225976</c:v>
                </c:pt>
                <c:pt idx="30400">
                  <c:v>0.16822068300000001</c:v>
                </c:pt>
                <c:pt idx="30401">
                  <c:v>0.168215384</c:v>
                </c:pt>
                <c:pt idx="30402">
                  <c:v>0.16821007900000001</c:v>
                </c:pt>
                <c:pt idx="30403">
                  <c:v>0.168204769</c:v>
                </c:pt>
                <c:pt idx="30404">
                  <c:v>0.168199453</c:v>
                </c:pt>
                <c:pt idx="30405">
                  <c:v>0.168194131</c:v>
                </c:pt>
                <c:pt idx="30406">
                  <c:v>0.168188803</c:v>
                </c:pt>
                <c:pt idx="30407">
                  <c:v>0.168183469</c:v>
                </c:pt>
                <c:pt idx="30408">
                  <c:v>0.16817813000000001</c:v>
                </c:pt>
                <c:pt idx="30409">
                  <c:v>0.16817278499999999</c:v>
                </c:pt>
                <c:pt idx="30410">
                  <c:v>0.168167434</c:v>
                </c:pt>
                <c:pt idx="30411">
                  <c:v>0.16816207699999999</c:v>
                </c:pt>
                <c:pt idx="30412">
                  <c:v>0.16815671500000001</c:v>
                </c:pt>
                <c:pt idx="30413">
                  <c:v>0.16815134700000001</c:v>
                </c:pt>
                <c:pt idx="30414">
                  <c:v>0.168145973</c:v>
                </c:pt>
                <c:pt idx="30415">
                  <c:v>0.168140593</c:v>
                </c:pt>
                <c:pt idx="30416">
                  <c:v>0.16813520800000001</c:v>
                </c:pt>
                <c:pt idx="30417">
                  <c:v>0.16812981699999999</c:v>
                </c:pt>
                <c:pt idx="30418">
                  <c:v>0.16812442</c:v>
                </c:pt>
                <c:pt idx="30419">
                  <c:v>0.16811901700000001</c:v>
                </c:pt>
                <c:pt idx="30420">
                  <c:v>0.168113609</c:v>
                </c:pt>
                <c:pt idx="30421">
                  <c:v>0.16810819499999999</c:v>
                </c:pt>
                <c:pt idx="30422">
                  <c:v>0.16810277500000001</c:v>
                </c:pt>
                <c:pt idx="30423">
                  <c:v>0.16809734900000001</c:v>
                </c:pt>
                <c:pt idx="30424">
                  <c:v>0.16809191700000001</c:v>
                </c:pt>
                <c:pt idx="30425">
                  <c:v>0.16808648000000001</c:v>
                </c:pt>
                <c:pt idx="30426">
                  <c:v>0.16808103699999999</c:v>
                </c:pt>
                <c:pt idx="30427">
                  <c:v>0.168075589</c:v>
                </c:pt>
                <c:pt idx="30428">
                  <c:v>0.16807013400000001</c:v>
                </c:pt>
                <c:pt idx="30429">
                  <c:v>0.168064674</c:v>
                </c:pt>
                <c:pt idx="30430">
                  <c:v>0.16805920799999999</c:v>
                </c:pt>
                <c:pt idx="30431">
                  <c:v>0.16805373600000001</c:v>
                </c:pt>
                <c:pt idx="30432">
                  <c:v>0.16804825800000001</c:v>
                </c:pt>
                <c:pt idx="30433">
                  <c:v>0.16804277500000001</c:v>
                </c:pt>
                <c:pt idx="30434">
                  <c:v>0.16803728600000001</c:v>
                </c:pt>
                <c:pt idx="30435">
                  <c:v>0.16803179200000001</c:v>
                </c:pt>
                <c:pt idx="30436">
                  <c:v>0.16802629099999999</c:v>
                </c:pt>
                <c:pt idx="30437">
                  <c:v>0.16802078500000001</c:v>
                </c:pt>
                <c:pt idx="30438">
                  <c:v>0.16801527299999999</c:v>
                </c:pt>
                <c:pt idx="30439">
                  <c:v>0.16800975500000001</c:v>
                </c:pt>
                <c:pt idx="30440">
                  <c:v>0.168004232</c:v>
                </c:pt>
                <c:pt idx="30441">
                  <c:v>0.167998702</c:v>
                </c:pt>
                <c:pt idx="30442">
                  <c:v>0.167993167</c:v>
                </c:pt>
                <c:pt idx="30443">
                  <c:v>0.167987627</c:v>
                </c:pt>
                <c:pt idx="30444">
                  <c:v>0.16798208000000001</c:v>
                </c:pt>
                <c:pt idx="30445">
                  <c:v>0.16797652800000001</c:v>
                </c:pt>
                <c:pt idx="30446">
                  <c:v>0.16797097</c:v>
                </c:pt>
                <c:pt idx="30447">
                  <c:v>0.16796540600000001</c:v>
                </c:pt>
                <c:pt idx="30448">
                  <c:v>0.167959837</c:v>
                </c:pt>
                <c:pt idx="30449">
                  <c:v>0.16795426199999999</c:v>
                </c:pt>
                <c:pt idx="30450">
                  <c:v>0.16794868099999999</c:v>
                </c:pt>
                <c:pt idx="30451">
                  <c:v>0.16794309399999999</c:v>
                </c:pt>
                <c:pt idx="30452">
                  <c:v>0.16793750099999999</c:v>
                </c:pt>
                <c:pt idx="30453">
                  <c:v>0.16793190299999999</c:v>
                </c:pt>
                <c:pt idx="30454">
                  <c:v>0.167926299</c:v>
                </c:pt>
                <c:pt idx="30455">
                  <c:v>0.16792069000000001</c:v>
                </c:pt>
                <c:pt idx="30456">
                  <c:v>0.167915074</c:v>
                </c:pt>
                <c:pt idx="30457">
                  <c:v>0.16790945299999999</c:v>
                </c:pt>
                <c:pt idx="30458">
                  <c:v>0.16790382600000001</c:v>
                </c:pt>
                <c:pt idx="30459">
                  <c:v>0.167898193</c:v>
                </c:pt>
                <c:pt idx="30460">
                  <c:v>0.167892555</c:v>
                </c:pt>
                <c:pt idx="30461">
                  <c:v>0.167886911</c:v>
                </c:pt>
                <c:pt idx="30462">
                  <c:v>0.167881261</c:v>
                </c:pt>
                <c:pt idx="30463">
                  <c:v>0.16787560500000001</c:v>
                </c:pt>
                <c:pt idx="30464">
                  <c:v>0.16786994399999999</c:v>
                </c:pt>
                <c:pt idx="30465">
                  <c:v>0.16786427700000001</c:v>
                </c:pt>
                <c:pt idx="30466">
                  <c:v>0.16785860399999999</c:v>
                </c:pt>
                <c:pt idx="30467">
                  <c:v>0.16785292600000001</c:v>
                </c:pt>
                <c:pt idx="30468">
                  <c:v>0.16784724100000001</c:v>
                </c:pt>
                <c:pt idx="30469">
                  <c:v>0.16784155100000001</c:v>
                </c:pt>
                <c:pt idx="30470">
                  <c:v>0.16783585500000001</c:v>
                </c:pt>
                <c:pt idx="30471">
                  <c:v>0.16783015400000001</c:v>
                </c:pt>
                <c:pt idx="30472">
                  <c:v>0.16782444699999999</c:v>
                </c:pt>
                <c:pt idx="30473">
                  <c:v>0.167818734</c:v>
                </c:pt>
                <c:pt idx="30474">
                  <c:v>0.16781301500000001</c:v>
                </c:pt>
                <c:pt idx="30475">
                  <c:v>0.167807291</c:v>
                </c:pt>
                <c:pt idx="30476">
                  <c:v>0.16780155999999999</c:v>
                </c:pt>
                <c:pt idx="30477">
                  <c:v>0.16779582400000001</c:v>
                </c:pt>
                <c:pt idx="30478">
                  <c:v>0.16779008300000001</c:v>
                </c:pt>
                <c:pt idx="30479">
                  <c:v>0.16778433500000001</c:v>
                </c:pt>
                <c:pt idx="30480">
                  <c:v>0.16777858200000001</c:v>
                </c:pt>
                <c:pt idx="30481">
                  <c:v>0.16777282299999999</c:v>
                </c:pt>
                <c:pt idx="30482">
                  <c:v>0.167767059</c:v>
                </c:pt>
                <c:pt idx="30483">
                  <c:v>0.16776128800000001</c:v>
                </c:pt>
                <c:pt idx="30484">
                  <c:v>0.167755512</c:v>
                </c:pt>
                <c:pt idx="30485">
                  <c:v>0.16774973100000001</c:v>
                </c:pt>
                <c:pt idx="30486">
                  <c:v>0.16774394300000001</c:v>
                </c:pt>
                <c:pt idx="30487">
                  <c:v>0.16773815</c:v>
                </c:pt>
                <c:pt idx="30488">
                  <c:v>0.167732351</c:v>
                </c:pt>
                <c:pt idx="30489">
                  <c:v>0.167726546</c:v>
                </c:pt>
                <c:pt idx="30490">
                  <c:v>0.16772073600000001</c:v>
                </c:pt>
                <c:pt idx="30491">
                  <c:v>0.16771491999999999</c:v>
                </c:pt>
                <c:pt idx="30492">
                  <c:v>0.167709098</c:v>
                </c:pt>
                <c:pt idx="30493">
                  <c:v>0.16770326999999999</c:v>
                </c:pt>
                <c:pt idx="30494">
                  <c:v>0.167697437</c:v>
                </c:pt>
                <c:pt idx="30495">
                  <c:v>0.167691598</c:v>
                </c:pt>
                <c:pt idx="30496">
                  <c:v>0.16768575299999999</c:v>
                </c:pt>
                <c:pt idx="30497">
                  <c:v>0.16767990299999999</c:v>
                </c:pt>
                <c:pt idx="30498">
                  <c:v>0.16767404599999999</c:v>
                </c:pt>
                <c:pt idx="30499">
                  <c:v>0.167668184</c:v>
                </c:pt>
                <c:pt idx="30500">
                  <c:v>0.16766231700000001</c:v>
                </c:pt>
                <c:pt idx="30501">
                  <c:v>0.16765644299999999</c:v>
                </c:pt>
                <c:pt idx="30502">
                  <c:v>0.167650564</c:v>
                </c:pt>
                <c:pt idx="30503">
                  <c:v>0.16764467999999999</c:v>
                </c:pt>
                <c:pt idx="30504">
                  <c:v>0.16763878900000001</c:v>
                </c:pt>
                <c:pt idx="30505">
                  <c:v>0.16763289200000001</c:v>
                </c:pt>
                <c:pt idx="30506">
                  <c:v>0.16762699</c:v>
                </c:pt>
                <c:pt idx="30507">
                  <c:v>0.167621083</c:v>
                </c:pt>
                <c:pt idx="30508">
                  <c:v>0.16761516900000001</c:v>
                </c:pt>
                <c:pt idx="30509">
                  <c:v>0.16760924999999999</c:v>
                </c:pt>
                <c:pt idx="30510">
                  <c:v>0.167603325</c:v>
                </c:pt>
                <c:pt idx="30511">
                  <c:v>0.16759739500000001</c:v>
                </c:pt>
                <c:pt idx="30512">
                  <c:v>0.167591458</c:v>
                </c:pt>
                <c:pt idx="30513">
                  <c:v>0.16758551599999999</c:v>
                </c:pt>
                <c:pt idx="30514">
                  <c:v>0.16757956900000001</c:v>
                </c:pt>
                <c:pt idx="30515">
                  <c:v>0.16757361500000001</c:v>
                </c:pt>
                <c:pt idx="30516">
                  <c:v>0.16756765600000001</c:v>
                </c:pt>
                <c:pt idx="30517">
                  <c:v>0.16756169100000001</c:v>
                </c:pt>
                <c:pt idx="30518">
                  <c:v>0.16755571999999999</c:v>
                </c:pt>
                <c:pt idx="30519">
                  <c:v>0.167549744</c:v>
                </c:pt>
                <c:pt idx="30520">
                  <c:v>0.16754376200000001</c:v>
                </c:pt>
                <c:pt idx="30521">
                  <c:v>0.167537774</c:v>
                </c:pt>
                <c:pt idx="30522">
                  <c:v>0.16753178099999999</c:v>
                </c:pt>
                <c:pt idx="30523">
                  <c:v>0.16752578200000001</c:v>
                </c:pt>
                <c:pt idx="30524">
                  <c:v>0.16751977700000001</c:v>
                </c:pt>
                <c:pt idx="30525">
                  <c:v>0.16751376600000001</c:v>
                </c:pt>
                <c:pt idx="30526">
                  <c:v>0.16750775000000001</c:v>
                </c:pt>
                <c:pt idx="30527">
                  <c:v>0.16750172799999999</c:v>
                </c:pt>
                <c:pt idx="30528">
                  <c:v>0.1674957</c:v>
                </c:pt>
                <c:pt idx="30529">
                  <c:v>0.16748966600000001</c:v>
                </c:pt>
                <c:pt idx="30530">
                  <c:v>0.167483627</c:v>
                </c:pt>
                <c:pt idx="30531">
                  <c:v>0.16747758200000001</c:v>
                </c:pt>
                <c:pt idx="30532">
                  <c:v>0.16747153200000001</c:v>
                </c:pt>
                <c:pt idx="30533">
                  <c:v>0.167465475</c:v>
                </c:pt>
                <c:pt idx="30534">
                  <c:v>0.167459413</c:v>
                </c:pt>
                <c:pt idx="30535">
                  <c:v>0.167453346</c:v>
                </c:pt>
                <c:pt idx="30536">
                  <c:v>0.16744727200000001</c:v>
                </c:pt>
                <c:pt idx="30537">
                  <c:v>0.16744119299999999</c:v>
                </c:pt>
                <c:pt idx="30538">
                  <c:v>0.167435108</c:v>
                </c:pt>
                <c:pt idx="30539">
                  <c:v>0.16742901800000001</c:v>
                </c:pt>
                <c:pt idx="30540">
                  <c:v>0.167422922</c:v>
                </c:pt>
                <c:pt idx="30541">
                  <c:v>0.16741681999999999</c:v>
                </c:pt>
                <c:pt idx="30542">
                  <c:v>0.16741071199999999</c:v>
                </c:pt>
                <c:pt idx="30543">
                  <c:v>0.16740459899999999</c:v>
                </c:pt>
                <c:pt idx="30544">
                  <c:v>0.16739847899999999</c:v>
                </c:pt>
                <c:pt idx="30545">
                  <c:v>0.16739235499999999</c:v>
                </c:pt>
                <c:pt idx="30546">
                  <c:v>0.167386224</c:v>
                </c:pt>
                <c:pt idx="30547">
                  <c:v>0.16738008800000001</c:v>
                </c:pt>
                <c:pt idx="30548">
                  <c:v>0.167373946</c:v>
                </c:pt>
                <c:pt idx="30549">
                  <c:v>0.16736779900000001</c:v>
                </c:pt>
                <c:pt idx="30550">
                  <c:v>0.167361645</c:v>
                </c:pt>
                <c:pt idx="30551">
                  <c:v>0.167355486</c:v>
                </c:pt>
                <c:pt idx="30552">
                  <c:v>0.167349321</c:v>
                </c:pt>
                <c:pt idx="30553">
                  <c:v>0.167343151</c:v>
                </c:pt>
                <c:pt idx="30554">
                  <c:v>0.167336975</c:v>
                </c:pt>
                <c:pt idx="30555">
                  <c:v>0.16733079300000001</c:v>
                </c:pt>
                <c:pt idx="30556">
                  <c:v>0.16732460599999999</c:v>
                </c:pt>
                <c:pt idx="30557">
                  <c:v>0.167318412</c:v>
                </c:pt>
                <c:pt idx="30558">
                  <c:v>0.16731221399999999</c:v>
                </c:pt>
                <c:pt idx="30559">
                  <c:v>0.16730600900000001</c:v>
                </c:pt>
                <c:pt idx="30560">
                  <c:v>0.167299799</c:v>
                </c:pt>
                <c:pt idx="30561">
                  <c:v>0.167293583</c:v>
                </c:pt>
                <c:pt idx="30562">
                  <c:v>0.167287361</c:v>
                </c:pt>
                <c:pt idx="30563">
                  <c:v>0.167281134</c:v>
                </c:pt>
                <c:pt idx="30564">
                  <c:v>0.167274901</c:v>
                </c:pt>
                <c:pt idx="30565">
                  <c:v>0.16726866200000001</c:v>
                </c:pt>
                <c:pt idx="30566">
                  <c:v>0.167262417</c:v>
                </c:pt>
                <c:pt idx="30567">
                  <c:v>0.16725616700000001</c:v>
                </c:pt>
                <c:pt idx="30568">
                  <c:v>0.167249911</c:v>
                </c:pt>
                <c:pt idx="30569">
                  <c:v>0.16724364999999999</c:v>
                </c:pt>
                <c:pt idx="30570">
                  <c:v>0.16723738299999999</c:v>
                </c:pt>
                <c:pt idx="30571">
                  <c:v>0.16723110999999999</c:v>
                </c:pt>
                <c:pt idx="30572">
                  <c:v>0.16722483099999999</c:v>
                </c:pt>
                <c:pt idx="30573">
                  <c:v>0.167218547</c:v>
                </c:pt>
                <c:pt idx="30574">
                  <c:v>0.167212257</c:v>
                </c:pt>
                <c:pt idx="30575">
                  <c:v>0.16720596099999999</c:v>
                </c:pt>
                <c:pt idx="30576">
                  <c:v>0.16719966</c:v>
                </c:pt>
                <c:pt idx="30577">
                  <c:v>0.16719335299999999</c:v>
                </c:pt>
                <c:pt idx="30578">
                  <c:v>0.16718704000000001</c:v>
                </c:pt>
                <c:pt idx="30579">
                  <c:v>0.167180721</c:v>
                </c:pt>
                <c:pt idx="30580">
                  <c:v>0.167174397</c:v>
                </c:pt>
                <c:pt idx="30581">
                  <c:v>0.167168067</c:v>
                </c:pt>
                <c:pt idx="30582">
                  <c:v>0.16716173200000001</c:v>
                </c:pt>
                <c:pt idx="30583">
                  <c:v>0.16715539099999999</c:v>
                </c:pt>
                <c:pt idx="30584">
                  <c:v>0.167149044</c:v>
                </c:pt>
                <c:pt idx="30585">
                  <c:v>0.16714269100000001</c:v>
                </c:pt>
                <c:pt idx="30586">
                  <c:v>0.167136333</c:v>
                </c:pt>
                <c:pt idx="30587">
                  <c:v>0.16712996899999999</c:v>
                </c:pt>
                <c:pt idx="30588">
                  <c:v>0.16712360000000001</c:v>
                </c:pt>
                <c:pt idx="30589">
                  <c:v>0.16711722400000001</c:v>
                </c:pt>
                <c:pt idx="30590">
                  <c:v>0.16711084300000001</c:v>
                </c:pt>
                <c:pt idx="30591">
                  <c:v>0.16710445700000001</c:v>
                </c:pt>
                <c:pt idx="30592">
                  <c:v>0.16709806399999999</c:v>
                </c:pt>
                <c:pt idx="30593">
                  <c:v>0.167091666</c:v>
                </c:pt>
                <c:pt idx="30594">
                  <c:v>0.16708526200000001</c:v>
                </c:pt>
                <c:pt idx="30595">
                  <c:v>0.167078853</c:v>
                </c:pt>
                <c:pt idx="30596">
                  <c:v>0.16707243799999999</c:v>
                </c:pt>
                <c:pt idx="30597">
                  <c:v>0.16706601700000001</c:v>
                </c:pt>
                <c:pt idx="30598">
                  <c:v>0.16705959100000001</c:v>
                </c:pt>
                <c:pt idx="30599">
                  <c:v>0.16705315900000001</c:v>
                </c:pt>
                <c:pt idx="30600">
                  <c:v>0.16704672100000001</c:v>
                </c:pt>
                <c:pt idx="30601">
                  <c:v>0.16704027699999999</c:v>
                </c:pt>
                <c:pt idx="30602">
                  <c:v>0.167033828</c:v>
                </c:pt>
                <c:pt idx="30603">
                  <c:v>0.16702737300000001</c:v>
                </c:pt>
                <c:pt idx="30604">
                  <c:v>0.16702091299999999</c:v>
                </c:pt>
                <c:pt idx="30605">
                  <c:v>0.16701444600000001</c:v>
                </c:pt>
                <c:pt idx="30606">
                  <c:v>0.167007975</c:v>
                </c:pt>
                <c:pt idx="30607">
                  <c:v>0.167001497</c:v>
                </c:pt>
                <c:pt idx="30608">
                  <c:v>0.166995014</c:v>
                </c:pt>
                <c:pt idx="30609">
                  <c:v>0.166988525</c:v>
                </c:pt>
                <c:pt idx="30610">
                  <c:v>0.16698203</c:v>
                </c:pt>
                <c:pt idx="30611">
                  <c:v>0.16697553000000001</c:v>
                </c:pt>
                <c:pt idx="30612">
                  <c:v>0.16696902399999999</c:v>
                </c:pt>
                <c:pt idx="30613">
                  <c:v>0.16696251300000001</c:v>
                </c:pt>
                <c:pt idx="30614">
                  <c:v>0.166955995</c:v>
                </c:pt>
                <c:pt idx="30615">
                  <c:v>0.16694947299999999</c:v>
                </c:pt>
                <c:pt idx="30616">
                  <c:v>0.16694294400000001</c:v>
                </c:pt>
                <c:pt idx="30617">
                  <c:v>0.16693641000000001</c:v>
                </c:pt>
                <c:pt idx="30618">
                  <c:v>0.16692987000000001</c:v>
                </c:pt>
                <c:pt idx="30619">
                  <c:v>0.16692332400000001</c:v>
                </c:pt>
                <c:pt idx="30620">
                  <c:v>0.16691677299999999</c:v>
                </c:pt>
                <c:pt idx="30621">
                  <c:v>0.166910216</c:v>
                </c:pt>
                <c:pt idx="30622">
                  <c:v>0.16690365300000001</c:v>
                </c:pt>
                <c:pt idx="30623">
                  <c:v>0.166897085</c:v>
                </c:pt>
                <c:pt idx="30624">
                  <c:v>0.16689051099999999</c:v>
                </c:pt>
                <c:pt idx="30625">
                  <c:v>0.16688393100000001</c:v>
                </c:pt>
                <c:pt idx="30626">
                  <c:v>0.16687734600000001</c:v>
                </c:pt>
                <c:pt idx="30627">
                  <c:v>0.16687075500000001</c:v>
                </c:pt>
                <c:pt idx="30628">
                  <c:v>0.16686415800000001</c:v>
                </c:pt>
                <c:pt idx="30629">
                  <c:v>0.16685755599999999</c:v>
                </c:pt>
                <c:pt idx="30630">
                  <c:v>0.166850948</c:v>
                </c:pt>
                <c:pt idx="30631">
                  <c:v>0.16684433400000001</c:v>
                </c:pt>
                <c:pt idx="30632">
                  <c:v>0.166837715</c:v>
                </c:pt>
                <c:pt idx="30633">
                  <c:v>0.16683108999999999</c:v>
                </c:pt>
                <c:pt idx="30634">
                  <c:v>0.16682445900000001</c:v>
                </c:pt>
                <c:pt idx="30635">
                  <c:v>0.166817823</c:v>
                </c:pt>
                <c:pt idx="30636">
                  <c:v>0.166811181</c:v>
                </c:pt>
                <c:pt idx="30637">
                  <c:v>0.166804534</c:v>
                </c:pt>
                <c:pt idx="30638">
                  <c:v>0.16679788000000001</c:v>
                </c:pt>
                <c:pt idx="30639">
                  <c:v>0.16679122099999999</c:v>
                </c:pt>
                <c:pt idx="30640">
                  <c:v>0.166784557</c:v>
                </c:pt>
                <c:pt idx="30641">
                  <c:v>0.16677788700000001</c:v>
                </c:pt>
                <c:pt idx="30642">
                  <c:v>0.166771211</c:v>
                </c:pt>
                <c:pt idx="30643">
                  <c:v>0.16676452899999999</c:v>
                </c:pt>
                <c:pt idx="30644">
                  <c:v>0.16675784199999999</c:v>
                </c:pt>
                <c:pt idx="30645">
                  <c:v>0.16675114899999999</c:v>
                </c:pt>
                <c:pt idx="30646">
                  <c:v>0.16674444999999999</c:v>
                </c:pt>
                <c:pt idx="30647">
                  <c:v>0.16673774599999999</c:v>
                </c:pt>
                <c:pt idx="30648">
                  <c:v>0.166731036</c:v>
                </c:pt>
                <c:pt idx="30649">
                  <c:v>0.16672432100000001</c:v>
                </c:pt>
                <c:pt idx="30650">
                  <c:v>0.16671759899999999</c:v>
                </c:pt>
                <c:pt idx="30651">
                  <c:v>0.16671087300000001</c:v>
                </c:pt>
                <c:pt idx="30652">
                  <c:v>0.16670414</c:v>
                </c:pt>
                <c:pt idx="30653">
                  <c:v>0.16669740199999999</c:v>
                </c:pt>
                <c:pt idx="30654">
                  <c:v>0.16669065799999999</c:v>
                </c:pt>
                <c:pt idx="30655">
                  <c:v>0.16668390899999999</c:v>
                </c:pt>
                <c:pt idx="30656">
                  <c:v>0.16667715399999999</c:v>
                </c:pt>
                <c:pt idx="30657">
                  <c:v>0.166670393</c:v>
                </c:pt>
                <c:pt idx="30658">
                  <c:v>0.16666362600000001</c:v>
                </c:pt>
                <c:pt idx="30659">
                  <c:v>0.16665685399999999</c:v>
                </c:pt>
                <c:pt idx="30660">
                  <c:v>0.16665007700000001</c:v>
                </c:pt>
                <c:pt idx="30661">
                  <c:v>0.166643293</c:v>
                </c:pt>
                <c:pt idx="30662">
                  <c:v>0.16663650399999999</c:v>
                </c:pt>
                <c:pt idx="30663">
                  <c:v>0.16662970999999999</c:v>
                </c:pt>
                <c:pt idx="30664">
                  <c:v>0.16662290900000001</c:v>
                </c:pt>
                <c:pt idx="30665">
                  <c:v>0.16661610299999999</c:v>
                </c:pt>
                <c:pt idx="30666">
                  <c:v>0.16660929199999999</c:v>
                </c:pt>
                <c:pt idx="30667">
                  <c:v>0.166602474</c:v>
                </c:pt>
                <c:pt idx="30668">
                  <c:v>0.16659565100000001</c:v>
                </c:pt>
                <c:pt idx="30669">
                  <c:v>0.166588823</c:v>
                </c:pt>
                <c:pt idx="30670">
                  <c:v>0.16658198900000001</c:v>
                </c:pt>
                <c:pt idx="30671">
                  <c:v>0.16657514900000001</c:v>
                </c:pt>
                <c:pt idx="30672">
                  <c:v>0.166568303</c:v>
                </c:pt>
                <c:pt idx="30673">
                  <c:v>0.166561452</c:v>
                </c:pt>
                <c:pt idx="30674">
                  <c:v>0.166554595</c:v>
                </c:pt>
                <c:pt idx="30675">
                  <c:v>0.166547733</c:v>
                </c:pt>
                <c:pt idx="30676">
                  <c:v>0.16654086500000001</c:v>
                </c:pt>
                <c:pt idx="30677">
                  <c:v>0.16653399099999999</c:v>
                </c:pt>
                <c:pt idx="30678">
                  <c:v>0.166527112</c:v>
                </c:pt>
                <c:pt idx="30679">
                  <c:v>0.16652022699999999</c:v>
                </c:pt>
                <c:pt idx="30680">
                  <c:v>0.16651333600000001</c:v>
                </c:pt>
                <c:pt idx="30681">
                  <c:v>0.16650644000000001</c:v>
                </c:pt>
                <c:pt idx="30682">
                  <c:v>0.166499538</c:v>
                </c:pt>
                <c:pt idx="30683">
                  <c:v>0.16649263</c:v>
                </c:pt>
                <c:pt idx="30684">
                  <c:v>0.16648571700000001</c:v>
                </c:pt>
                <c:pt idx="30685">
                  <c:v>0.16647879800000001</c:v>
                </c:pt>
                <c:pt idx="30686">
                  <c:v>0.16647187299999999</c:v>
                </c:pt>
                <c:pt idx="30687">
                  <c:v>0.166464943</c:v>
                </c:pt>
                <c:pt idx="30688">
                  <c:v>0.16645800799999999</c:v>
                </c:pt>
                <c:pt idx="30689">
                  <c:v>0.16645106600000001</c:v>
                </c:pt>
                <c:pt idx="30690">
                  <c:v>0.166444119</c:v>
                </c:pt>
                <c:pt idx="30691">
                  <c:v>0.166437166</c:v>
                </c:pt>
                <c:pt idx="30692">
                  <c:v>0.166430208</c:v>
                </c:pt>
                <c:pt idx="30693">
                  <c:v>0.166423244</c:v>
                </c:pt>
                <c:pt idx="30694">
                  <c:v>0.166416275</c:v>
                </c:pt>
                <c:pt idx="30695">
                  <c:v>0.16640929900000001</c:v>
                </c:pt>
                <c:pt idx="30696">
                  <c:v>0.16640231799999999</c:v>
                </c:pt>
                <c:pt idx="30697">
                  <c:v>0.16639533200000001</c:v>
                </c:pt>
                <c:pt idx="30698">
                  <c:v>0.16638834</c:v>
                </c:pt>
                <c:pt idx="30699">
                  <c:v>0.16638134199999999</c:v>
                </c:pt>
                <c:pt idx="30700">
                  <c:v>0.16637433800000001</c:v>
                </c:pt>
                <c:pt idx="30701">
                  <c:v>0.16636732900000001</c:v>
                </c:pt>
                <c:pt idx="30702">
                  <c:v>0.16636031500000001</c:v>
                </c:pt>
                <c:pt idx="30703">
                  <c:v>0.16635329400000001</c:v>
                </c:pt>
                <c:pt idx="30704">
                  <c:v>0.16634626799999999</c:v>
                </c:pt>
                <c:pt idx="30705">
                  <c:v>0.166339237</c:v>
                </c:pt>
                <c:pt idx="30706">
                  <c:v>0.16633220000000001</c:v>
                </c:pt>
                <c:pt idx="30707">
                  <c:v>0.166325157</c:v>
                </c:pt>
                <c:pt idx="30708">
                  <c:v>0.16631810799999999</c:v>
                </c:pt>
                <c:pt idx="30709">
                  <c:v>0.16631105400000001</c:v>
                </c:pt>
                <c:pt idx="30710">
                  <c:v>0.16630399500000001</c:v>
                </c:pt>
                <c:pt idx="30711">
                  <c:v>0.16629692900000001</c:v>
                </c:pt>
                <c:pt idx="30712">
                  <c:v>0.16628985800000001</c:v>
                </c:pt>
                <c:pt idx="30713">
                  <c:v>0.16628278199999999</c:v>
                </c:pt>
                <c:pt idx="30714">
                  <c:v>0.166275699</c:v>
                </c:pt>
                <c:pt idx="30715">
                  <c:v>0.16626861200000001</c:v>
                </c:pt>
                <c:pt idx="30716">
                  <c:v>0.166261518</c:v>
                </c:pt>
                <c:pt idx="30717">
                  <c:v>0.16625441899999999</c:v>
                </c:pt>
                <c:pt idx="30718">
                  <c:v>0.16624731400000001</c:v>
                </c:pt>
                <c:pt idx="30719">
                  <c:v>0.166240204</c:v>
                </c:pt>
                <c:pt idx="30720">
                  <c:v>0.166233088</c:v>
                </c:pt>
                <c:pt idx="30721">
                  <c:v>0.166225966</c:v>
                </c:pt>
                <c:pt idx="30722">
                  <c:v>0.16621883900000001</c:v>
                </c:pt>
                <c:pt idx="30723">
                  <c:v>0.16621170599999999</c:v>
                </c:pt>
                <c:pt idx="30724">
                  <c:v>0.166204568</c:v>
                </c:pt>
                <c:pt idx="30725">
                  <c:v>0.16619742400000001</c:v>
                </c:pt>
                <c:pt idx="30726">
                  <c:v>0.166190274</c:v>
                </c:pt>
                <c:pt idx="30727">
                  <c:v>0.16618311899999999</c:v>
                </c:pt>
                <c:pt idx="30728">
                  <c:v>0.16617595800000001</c:v>
                </c:pt>
                <c:pt idx="30729">
                  <c:v>0.16616879100000001</c:v>
                </c:pt>
                <c:pt idx="30730">
                  <c:v>0.16616161900000001</c:v>
                </c:pt>
                <c:pt idx="30731">
                  <c:v>0.16615444100000001</c:v>
                </c:pt>
                <c:pt idx="30732">
                  <c:v>0.16614725799999999</c:v>
                </c:pt>
                <c:pt idx="30733">
                  <c:v>0.166140069</c:v>
                </c:pt>
                <c:pt idx="30734">
                  <c:v>0.16613287400000001</c:v>
                </c:pt>
                <c:pt idx="30735">
                  <c:v>0.166125674</c:v>
                </c:pt>
                <c:pt idx="30736">
                  <c:v>0.16611846799999999</c:v>
                </c:pt>
                <c:pt idx="30737">
                  <c:v>0.16611125600000001</c:v>
                </c:pt>
                <c:pt idx="30738">
                  <c:v>0.16610403900000001</c:v>
                </c:pt>
                <c:pt idx="30739">
                  <c:v>0.16609681700000001</c:v>
                </c:pt>
                <c:pt idx="30740">
                  <c:v>0.16608958800000001</c:v>
                </c:pt>
                <c:pt idx="30741">
                  <c:v>0.16608235399999999</c:v>
                </c:pt>
                <c:pt idx="30742">
                  <c:v>0.166075115</c:v>
                </c:pt>
                <c:pt idx="30743">
                  <c:v>0.16606786900000001</c:v>
                </c:pt>
                <c:pt idx="30744">
                  <c:v>0.16606061799999999</c:v>
                </c:pt>
                <c:pt idx="30745">
                  <c:v>0.16605336200000001</c:v>
                </c:pt>
                <c:pt idx="30746">
                  <c:v>0.1660461</c:v>
                </c:pt>
                <c:pt idx="30747">
                  <c:v>0.166038832</c:v>
                </c:pt>
                <c:pt idx="30748">
                  <c:v>0.166031559</c:v>
                </c:pt>
                <c:pt idx="30749">
                  <c:v>0.16602428</c:v>
                </c:pt>
                <c:pt idx="30750">
                  <c:v>0.166016996</c:v>
                </c:pt>
                <c:pt idx="30751">
                  <c:v>0.16600970600000001</c:v>
                </c:pt>
                <c:pt idx="30752">
                  <c:v>0.16600240999999999</c:v>
                </c:pt>
                <c:pt idx="30753">
                  <c:v>0.165995109</c:v>
                </c:pt>
                <c:pt idx="30754">
                  <c:v>0.16598780199999999</c:v>
                </c:pt>
                <c:pt idx="30755">
                  <c:v>0.16598048900000001</c:v>
                </c:pt>
                <c:pt idx="30756">
                  <c:v>0.165973171</c:v>
                </c:pt>
                <c:pt idx="30757">
                  <c:v>0.165965848</c:v>
                </c:pt>
                <c:pt idx="30758">
                  <c:v>0.165958518</c:v>
                </c:pt>
                <c:pt idx="30759">
                  <c:v>0.165951183</c:v>
                </c:pt>
                <c:pt idx="30760">
                  <c:v>0.16594384300000001</c:v>
                </c:pt>
                <c:pt idx="30761">
                  <c:v>0.16593649699999999</c:v>
                </c:pt>
                <c:pt idx="30762">
                  <c:v>0.165929145</c:v>
                </c:pt>
                <c:pt idx="30763">
                  <c:v>0.16592178799999999</c:v>
                </c:pt>
                <c:pt idx="30764">
                  <c:v>0.165914425</c:v>
                </c:pt>
                <c:pt idx="30765">
                  <c:v>0.165907056</c:v>
                </c:pt>
                <c:pt idx="30766">
                  <c:v>0.16589968199999999</c:v>
                </c:pt>
                <c:pt idx="30767">
                  <c:v>0.16589230199999999</c:v>
                </c:pt>
                <c:pt idx="30768">
                  <c:v>0.16588491699999999</c:v>
                </c:pt>
                <c:pt idx="30769">
                  <c:v>0.165877526</c:v>
                </c:pt>
                <c:pt idx="30770">
                  <c:v>0.16587012900000001</c:v>
                </c:pt>
                <c:pt idx="30771">
                  <c:v>0.16586272699999999</c:v>
                </c:pt>
                <c:pt idx="30772">
                  <c:v>0.165855319</c:v>
                </c:pt>
                <c:pt idx="30773">
                  <c:v>0.16584790599999999</c:v>
                </c:pt>
                <c:pt idx="30774">
                  <c:v>0.16584048700000001</c:v>
                </c:pt>
                <c:pt idx="30775">
                  <c:v>0.165833063</c:v>
                </c:pt>
                <c:pt idx="30776">
                  <c:v>0.165825632</c:v>
                </c:pt>
                <c:pt idx="30777">
                  <c:v>0.165818197</c:v>
                </c:pt>
                <c:pt idx="30778">
                  <c:v>0.165810755</c:v>
                </c:pt>
                <c:pt idx="30779">
                  <c:v>0.16580330800000001</c:v>
                </c:pt>
                <c:pt idx="30780">
                  <c:v>0.16579585599999999</c:v>
                </c:pt>
                <c:pt idx="30781">
                  <c:v>0.165788398</c:v>
                </c:pt>
                <c:pt idx="30782">
                  <c:v>0.16578093399999999</c:v>
                </c:pt>
                <c:pt idx="30783">
                  <c:v>0.16577346500000001</c:v>
                </c:pt>
                <c:pt idx="30784">
                  <c:v>0.16576599</c:v>
                </c:pt>
                <c:pt idx="30785">
                  <c:v>0.165758509</c:v>
                </c:pt>
                <c:pt idx="30786">
                  <c:v>0.165751023</c:v>
                </c:pt>
                <c:pt idx="30787">
                  <c:v>0.165743532</c:v>
                </c:pt>
                <c:pt idx="30788">
                  <c:v>0.165736034</c:v>
                </c:pt>
                <c:pt idx="30789">
                  <c:v>0.16572853200000001</c:v>
                </c:pt>
                <c:pt idx="30790">
                  <c:v>0.165721023</c:v>
                </c:pt>
                <c:pt idx="30791">
                  <c:v>0.16571350900000001</c:v>
                </c:pt>
                <c:pt idx="30792">
                  <c:v>0.165705989</c:v>
                </c:pt>
                <c:pt idx="30793">
                  <c:v>0.16569846399999999</c:v>
                </c:pt>
                <c:pt idx="30794">
                  <c:v>0.16569093300000001</c:v>
                </c:pt>
                <c:pt idx="30795">
                  <c:v>0.16568339700000001</c:v>
                </c:pt>
                <c:pt idx="30796">
                  <c:v>0.16567585500000001</c:v>
                </c:pt>
                <c:pt idx="30797">
                  <c:v>0.16566830699999999</c:v>
                </c:pt>
                <c:pt idx="30798">
                  <c:v>0.16566075399999999</c:v>
                </c:pt>
                <c:pt idx="30799">
                  <c:v>0.165653196</c:v>
                </c:pt>
                <c:pt idx="30800">
                  <c:v>0.16564563099999999</c:v>
                </c:pt>
                <c:pt idx="30801">
                  <c:v>0.165638061</c:v>
                </c:pt>
                <c:pt idx="30802">
                  <c:v>0.16563048599999999</c:v>
                </c:pt>
                <c:pt idx="30803">
                  <c:v>0.16562290499999999</c:v>
                </c:pt>
                <c:pt idx="30804">
                  <c:v>0.16561531800000001</c:v>
                </c:pt>
                <c:pt idx="30805">
                  <c:v>0.16560772600000001</c:v>
                </c:pt>
                <c:pt idx="30806">
                  <c:v>0.16560012800000001</c:v>
                </c:pt>
                <c:pt idx="30807">
                  <c:v>0.16559252499999999</c:v>
                </c:pt>
                <c:pt idx="30808">
                  <c:v>0.165584916</c:v>
                </c:pt>
                <c:pt idx="30809">
                  <c:v>0.16557730100000001</c:v>
                </c:pt>
                <c:pt idx="30810">
                  <c:v>0.165569681</c:v>
                </c:pt>
                <c:pt idx="30811">
                  <c:v>0.16556205500000001</c:v>
                </c:pt>
                <c:pt idx="30812">
                  <c:v>0.16555442400000001</c:v>
                </c:pt>
                <c:pt idx="30813">
                  <c:v>0.165546787</c:v>
                </c:pt>
                <c:pt idx="30814">
                  <c:v>0.165539145</c:v>
                </c:pt>
                <c:pt idx="30815">
                  <c:v>0.165531497</c:v>
                </c:pt>
                <c:pt idx="30816">
                  <c:v>0.165523843</c:v>
                </c:pt>
                <c:pt idx="30817">
                  <c:v>0.16551618400000001</c:v>
                </c:pt>
                <c:pt idx="30818">
                  <c:v>0.16550851899999999</c:v>
                </c:pt>
                <c:pt idx="30819">
                  <c:v>0.16550084900000001</c:v>
                </c:pt>
                <c:pt idx="30820">
                  <c:v>0.16549317299999999</c:v>
                </c:pt>
                <c:pt idx="30821">
                  <c:v>0.16548549100000001</c:v>
                </c:pt>
                <c:pt idx="30822">
                  <c:v>0.16547780400000001</c:v>
                </c:pt>
                <c:pt idx="30823">
                  <c:v>0.165470111</c:v>
                </c:pt>
                <c:pt idx="30824">
                  <c:v>0.165462413</c:v>
                </c:pt>
                <c:pt idx="30825">
                  <c:v>0.16545470900000001</c:v>
                </c:pt>
                <c:pt idx="30826">
                  <c:v>0.16544700000000001</c:v>
                </c:pt>
                <c:pt idx="30827">
                  <c:v>0.16543928499999999</c:v>
                </c:pt>
                <c:pt idx="30828">
                  <c:v>0.165431565</c:v>
                </c:pt>
                <c:pt idx="30829">
                  <c:v>0.16542383899999999</c:v>
                </c:pt>
                <c:pt idx="30830">
                  <c:v>0.16541610700000001</c:v>
                </c:pt>
                <c:pt idx="30831">
                  <c:v>0.16540837</c:v>
                </c:pt>
                <c:pt idx="30832">
                  <c:v>0.16540062699999999</c:v>
                </c:pt>
                <c:pt idx="30833">
                  <c:v>0.16539287899999999</c:v>
                </c:pt>
                <c:pt idx="30834">
                  <c:v>0.16538512499999999</c:v>
                </c:pt>
                <c:pt idx="30835">
                  <c:v>0.165377365</c:v>
                </c:pt>
                <c:pt idx="30836">
                  <c:v>0.16536960000000001</c:v>
                </c:pt>
                <c:pt idx="30837">
                  <c:v>0.16536182999999999</c:v>
                </c:pt>
                <c:pt idx="30838">
                  <c:v>0.165354053</c:v>
                </c:pt>
                <c:pt idx="30839">
                  <c:v>0.16534627199999999</c:v>
                </c:pt>
                <c:pt idx="30840">
                  <c:v>0.16533848400000001</c:v>
                </c:pt>
                <c:pt idx="30841">
                  <c:v>0.165330691</c:v>
                </c:pt>
                <c:pt idx="30842">
                  <c:v>0.165322893</c:v>
                </c:pt>
                <c:pt idx="30843">
                  <c:v>0.165315089</c:v>
                </c:pt>
                <c:pt idx="30844">
                  <c:v>0.165307279</c:v>
                </c:pt>
                <c:pt idx="30845">
                  <c:v>0.16529946400000001</c:v>
                </c:pt>
                <c:pt idx="30846">
                  <c:v>0.16529164299999999</c:v>
                </c:pt>
                <c:pt idx="30847">
                  <c:v>0.165283817</c:v>
                </c:pt>
                <c:pt idx="30848">
                  <c:v>0.16527598499999999</c:v>
                </c:pt>
                <c:pt idx="30849">
                  <c:v>0.165268148</c:v>
                </c:pt>
                <c:pt idx="30850">
                  <c:v>0.165260305</c:v>
                </c:pt>
                <c:pt idx="30851">
                  <c:v>0.16525245599999999</c:v>
                </c:pt>
                <c:pt idx="30852">
                  <c:v>0.16524460199999999</c:v>
                </c:pt>
                <c:pt idx="30853">
                  <c:v>0.16523674299999999</c:v>
                </c:pt>
                <c:pt idx="30854">
                  <c:v>0.165228878</c:v>
                </c:pt>
                <c:pt idx="30855">
                  <c:v>0.165221007</c:v>
                </c:pt>
                <c:pt idx="30856">
                  <c:v>0.16521313100000001</c:v>
                </c:pt>
                <c:pt idx="30857">
                  <c:v>0.165205249</c:v>
                </c:pt>
                <c:pt idx="30858">
                  <c:v>0.16519736099999999</c:v>
                </c:pt>
                <c:pt idx="30859">
                  <c:v>0.16518946800000001</c:v>
                </c:pt>
                <c:pt idx="30860">
                  <c:v>0.16518157</c:v>
                </c:pt>
                <c:pt idx="30861">
                  <c:v>0.165173666</c:v>
                </c:pt>
                <c:pt idx="30862">
                  <c:v>0.165165756</c:v>
                </c:pt>
                <c:pt idx="30863">
                  <c:v>0.165157841</c:v>
                </c:pt>
                <c:pt idx="30864">
                  <c:v>0.16514992000000001</c:v>
                </c:pt>
                <c:pt idx="30865">
                  <c:v>0.16514199399999999</c:v>
                </c:pt>
                <c:pt idx="30866">
                  <c:v>0.165134062</c:v>
                </c:pt>
                <c:pt idx="30867">
                  <c:v>0.16512612400000001</c:v>
                </c:pt>
                <c:pt idx="30868">
                  <c:v>0.165118181</c:v>
                </c:pt>
                <c:pt idx="30869">
                  <c:v>0.165110233</c:v>
                </c:pt>
                <c:pt idx="30870">
                  <c:v>0.16510227899999999</c:v>
                </c:pt>
                <c:pt idx="30871">
                  <c:v>0.16509431899999999</c:v>
                </c:pt>
                <c:pt idx="30872">
                  <c:v>0.16508635399999999</c:v>
                </c:pt>
                <c:pt idx="30873">
                  <c:v>0.165078383</c:v>
                </c:pt>
                <c:pt idx="30874">
                  <c:v>0.165070407</c:v>
                </c:pt>
                <c:pt idx="30875">
                  <c:v>0.16506242500000001</c:v>
                </c:pt>
                <c:pt idx="30876">
                  <c:v>0.165054438</c:v>
                </c:pt>
                <c:pt idx="30877">
                  <c:v>0.16504644500000001</c:v>
                </c:pt>
                <c:pt idx="30878">
                  <c:v>0.165038447</c:v>
                </c:pt>
                <c:pt idx="30879">
                  <c:v>0.165030443</c:v>
                </c:pt>
                <c:pt idx="30880">
                  <c:v>0.165022433</c:v>
                </c:pt>
                <c:pt idx="30881">
                  <c:v>0.165014418</c:v>
                </c:pt>
                <c:pt idx="30882">
                  <c:v>0.165006398</c:v>
                </c:pt>
                <c:pt idx="30883">
                  <c:v>0.164998371</c:v>
                </c:pt>
                <c:pt idx="30884">
                  <c:v>0.16499034000000001</c:v>
                </c:pt>
                <c:pt idx="30885">
                  <c:v>0.164982302</c:v>
                </c:pt>
                <c:pt idx="30886">
                  <c:v>0.16497426000000001</c:v>
                </c:pt>
                <c:pt idx="30887">
                  <c:v>0.164966211</c:v>
                </c:pt>
                <c:pt idx="30888">
                  <c:v>0.16495815699999999</c:v>
                </c:pt>
                <c:pt idx="30889">
                  <c:v>0.16495009799999999</c:v>
                </c:pt>
                <c:pt idx="30890">
                  <c:v>0.16494203299999999</c:v>
                </c:pt>
                <c:pt idx="30891">
                  <c:v>0.16493396199999999</c:v>
                </c:pt>
                <c:pt idx="30892">
                  <c:v>0.16492588599999999</c:v>
                </c:pt>
                <c:pt idx="30893">
                  <c:v>0.164917805</c:v>
                </c:pt>
                <c:pt idx="30894">
                  <c:v>0.16490971800000001</c:v>
                </c:pt>
                <c:pt idx="30895">
                  <c:v>0.164901625</c:v>
                </c:pt>
                <c:pt idx="30896">
                  <c:v>0.16489352700000001</c:v>
                </c:pt>
                <c:pt idx="30897">
                  <c:v>0.164885423</c:v>
                </c:pt>
                <c:pt idx="30898">
                  <c:v>0.164877314</c:v>
                </c:pt>
                <c:pt idx="30899">
                  <c:v>0.16486919899999999</c:v>
                </c:pt>
                <c:pt idx="30900">
                  <c:v>0.16486107899999999</c:v>
                </c:pt>
                <c:pt idx="30901">
                  <c:v>0.164852953</c:v>
                </c:pt>
                <c:pt idx="30902">
                  <c:v>0.164844821</c:v>
                </c:pt>
                <c:pt idx="30903">
                  <c:v>0.16483668400000001</c:v>
                </c:pt>
                <c:pt idx="30904">
                  <c:v>0.16482854199999999</c:v>
                </c:pt>
                <c:pt idx="30905">
                  <c:v>0.16482039400000001</c:v>
                </c:pt>
                <c:pt idx="30906">
                  <c:v>0.16481224</c:v>
                </c:pt>
                <c:pt idx="30907">
                  <c:v>0.16480408099999999</c:v>
                </c:pt>
                <c:pt idx="30908">
                  <c:v>0.16479591699999999</c:v>
                </c:pt>
                <c:pt idx="30909">
                  <c:v>0.16478774700000001</c:v>
                </c:pt>
                <c:pt idx="30910">
                  <c:v>0.16477957100000001</c:v>
                </c:pt>
                <c:pt idx="30911">
                  <c:v>0.16477138999999999</c:v>
                </c:pt>
                <c:pt idx="30912">
                  <c:v>0.164763203</c:v>
                </c:pt>
                <c:pt idx="30913">
                  <c:v>0.16475501000000001</c:v>
                </c:pt>
                <c:pt idx="30914">
                  <c:v>0.16474681299999999</c:v>
                </c:pt>
                <c:pt idx="30915">
                  <c:v>0.16473860900000001</c:v>
                </c:pt>
                <c:pt idx="30916">
                  <c:v>0.1647304</c:v>
                </c:pt>
                <c:pt idx="30917">
                  <c:v>0.16472218599999999</c:v>
                </c:pt>
                <c:pt idx="30918">
                  <c:v>0.16471396599999999</c:v>
                </c:pt>
                <c:pt idx="30919">
                  <c:v>0.16470574099999999</c:v>
                </c:pt>
                <c:pt idx="30920">
                  <c:v>0.16469750999999999</c:v>
                </c:pt>
                <c:pt idx="30921">
                  <c:v>0.164689273</c:v>
                </c:pt>
                <c:pt idx="30922">
                  <c:v>0.16468103100000001</c:v>
                </c:pt>
                <c:pt idx="30923">
                  <c:v>0.16467278399999999</c:v>
                </c:pt>
                <c:pt idx="30924">
                  <c:v>0.164664531</c:v>
                </c:pt>
                <c:pt idx="30925">
                  <c:v>0.16465627199999999</c:v>
                </c:pt>
                <c:pt idx="30926">
                  <c:v>0.16464800800000001</c:v>
                </c:pt>
                <c:pt idx="30927">
                  <c:v>0.16463973900000001</c:v>
                </c:pt>
                <c:pt idx="30928">
                  <c:v>0.16463146400000001</c:v>
                </c:pt>
                <c:pt idx="30929">
                  <c:v>0.16462318300000001</c:v>
                </c:pt>
                <c:pt idx="30930">
                  <c:v>0.16461489700000001</c:v>
                </c:pt>
                <c:pt idx="30931">
                  <c:v>0.16460660499999999</c:v>
                </c:pt>
                <c:pt idx="30932">
                  <c:v>0.164598308</c:v>
                </c:pt>
                <c:pt idx="30933">
                  <c:v>0.16459000500000001</c:v>
                </c:pt>
                <c:pt idx="30934">
                  <c:v>0.164581697</c:v>
                </c:pt>
                <c:pt idx="30935">
                  <c:v>0.16457338299999999</c:v>
                </c:pt>
                <c:pt idx="30936">
                  <c:v>0.16456506400000001</c:v>
                </c:pt>
                <c:pt idx="30937">
                  <c:v>0.16455673900000001</c:v>
                </c:pt>
                <c:pt idx="30938">
                  <c:v>0.16454840800000001</c:v>
                </c:pt>
                <c:pt idx="30939">
                  <c:v>0.16454007300000001</c:v>
                </c:pt>
                <c:pt idx="30940">
                  <c:v>0.16453173099999999</c:v>
                </c:pt>
                <c:pt idx="30941">
                  <c:v>0.16452338399999999</c:v>
                </c:pt>
                <c:pt idx="30942">
                  <c:v>0.16451503200000001</c:v>
                </c:pt>
                <c:pt idx="30943">
                  <c:v>0.16450667399999999</c:v>
                </c:pt>
                <c:pt idx="30944">
                  <c:v>0.16449831100000001</c:v>
                </c:pt>
                <c:pt idx="30945">
                  <c:v>0.164489942</c:v>
                </c:pt>
                <c:pt idx="30946">
                  <c:v>0.164481567</c:v>
                </c:pt>
                <c:pt idx="30947">
                  <c:v>0.16447318699999999</c:v>
                </c:pt>
                <c:pt idx="30948">
                  <c:v>0.16446480199999999</c:v>
                </c:pt>
                <c:pt idx="30949">
                  <c:v>0.164456411</c:v>
                </c:pt>
                <c:pt idx="30950">
                  <c:v>0.164448015</c:v>
                </c:pt>
                <c:pt idx="30951">
                  <c:v>0.16443961300000001</c:v>
                </c:pt>
                <c:pt idx="30952">
                  <c:v>0.164431205</c:v>
                </c:pt>
                <c:pt idx="30953">
                  <c:v>0.16442279200000001</c:v>
                </c:pt>
                <c:pt idx="30954">
                  <c:v>0.164414374</c:v>
                </c:pt>
                <c:pt idx="30955">
                  <c:v>0.16440595</c:v>
                </c:pt>
                <c:pt idx="30956">
                  <c:v>0.16439751999999999</c:v>
                </c:pt>
                <c:pt idx="30957">
                  <c:v>0.16438908499999999</c:v>
                </c:pt>
                <c:pt idx="30958">
                  <c:v>0.16438064499999999</c:v>
                </c:pt>
                <c:pt idx="30959">
                  <c:v>0.164372199</c:v>
                </c:pt>
                <c:pt idx="30960">
                  <c:v>0.164363747</c:v>
                </c:pt>
                <c:pt idx="30961">
                  <c:v>0.16435528999999999</c:v>
                </c:pt>
                <c:pt idx="30962">
                  <c:v>0.164346827</c:v>
                </c:pt>
                <c:pt idx="30963">
                  <c:v>0.16433835899999999</c:v>
                </c:pt>
                <c:pt idx="30964">
                  <c:v>0.16432988600000001</c:v>
                </c:pt>
                <c:pt idx="30965">
                  <c:v>0.164321406</c:v>
                </c:pt>
                <c:pt idx="30966">
                  <c:v>0.164312922</c:v>
                </c:pt>
                <c:pt idx="30967">
                  <c:v>0.164304432</c:v>
                </c:pt>
                <c:pt idx="30968">
                  <c:v>0.164295936</c:v>
                </c:pt>
                <c:pt idx="30969">
                  <c:v>0.16428743500000001</c:v>
                </c:pt>
                <c:pt idx="30970">
                  <c:v>0.16427892899999999</c:v>
                </c:pt>
                <c:pt idx="30971">
                  <c:v>0.164270417</c:v>
                </c:pt>
                <c:pt idx="30972">
                  <c:v>0.16426189899999999</c:v>
                </c:pt>
                <c:pt idx="30973">
                  <c:v>0.16425337600000001</c:v>
                </c:pt>
                <c:pt idx="30974">
                  <c:v>0.164244847</c:v>
                </c:pt>
                <c:pt idx="30975">
                  <c:v>0.16423631299999999</c:v>
                </c:pt>
                <c:pt idx="30976">
                  <c:v>0.16422777399999999</c:v>
                </c:pt>
                <c:pt idx="30977">
                  <c:v>0.16421922899999999</c:v>
                </c:pt>
                <c:pt idx="30978">
                  <c:v>0.164210678</c:v>
                </c:pt>
                <c:pt idx="30979">
                  <c:v>0.16420212200000001</c:v>
                </c:pt>
                <c:pt idx="30980">
                  <c:v>0.16419356099999999</c:v>
                </c:pt>
                <c:pt idx="30981">
                  <c:v>0.164184994</c:v>
                </c:pt>
                <c:pt idx="30982">
                  <c:v>0.16417642099999999</c:v>
                </c:pt>
                <c:pt idx="30983">
                  <c:v>0.16416784300000001</c:v>
                </c:pt>
                <c:pt idx="30984">
                  <c:v>0.164159259</c:v>
                </c:pt>
                <c:pt idx="30985">
                  <c:v>0.16415067</c:v>
                </c:pt>
                <c:pt idx="30986">
                  <c:v>0.164142076</c:v>
                </c:pt>
                <c:pt idx="30987">
                  <c:v>0.164133476</c:v>
                </c:pt>
                <c:pt idx="30988">
                  <c:v>0.16412487000000001</c:v>
                </c:pt>
                <c:pt idx="30989">
                  <c:v>0.16411625899999999</c:v>
                </c:pt>
                <c:pt idx="30990">
                  <c:v>0.164107643</c:v>
                </c:pt>
                <c:pt idx="30991">
                  <c:v>0.16409902100000001</c:v>
                </c:pt>
                <c:pt idx="30992">
                  <c:v>0.164090394</c:v>
                </c:pt>
                <c:pt idx="30993">
                  <c:v>0.16408176099999999</c:v>
                </c:pt>
                <c:pt idx="30994">
                  <c:v>0.16407312199999999</c:v>
                </c:pt>
                <c:pt idx="30995">
                  <c:v>0.16406447800000001</c:v>
                </c:pt>
                <c:pt idx="30996">
                  <c:v>0.16405582899999999</c:v>
                </c:pt>
                <c:pt idx="30997">
                  <c:v>0.16404717399999999</c:v>
                </c:pt>
                <c:pt idx="30998">
                  <c:v>0.164038514</c:v>
                </c:pt>
                <c:pt idx="30999">
                  <c:v>0.16402984800000001</c:v>
                </c:pt>
                <c:pt idx="31000">
                  <c:v>0.16402117699999999</c:v>
                </c:pt>
                <c:pt idx="31001">
                  <c:v>0.16401250000000001</c:v>
                </c:pt>
                <c:pt idx="31002">
                  <c:v>0.164003818</c:v>
                </c:pt>
                <c:pt idx="31003">
                  <c:v>0.16399512999999999</c:v>
                </c:pt>
                <c:pt idx="31004">
                  <c:v>0.16398643700000001</c:v>
                </c:pt>
                <c:pt idx="31005">
                  <c:v>0.16397773800000001</c:v>
                </c:pt>
                <c:pt idx="31006">
                  <c:v>0.16396903400000001</c:v>
                </c:pt>
                <c:pt idx="31007">
                  <c:v>0.16396032399999999</c:v>
                </c:pt>
                <c:pt idx="31008">
                  <c:v>0.163951609</c:v>
                </c:pt>
                <c:pt idx="31009">
                  <c:v>0.16394288800000001</c:v>
                </c:pt>
                <c:pt idx="31010">
                  <c:v>0.16393416199999999</c:v>
                </c:pt>
                <c:pt idx="31011">
                  <c:v>0.16392543000000001</c:v>
                </c:pt>
                <c:pt idx="31012">
                  <c:v>0.163916693</c:v>
                </c:pt>
                <c:pt idx="31013">
                  <c:v>0.163907951</c:v>
                </c:pt>
                <c:pt idx="31014">
                  <c:v>0.16389920299999999</c:v>
                </c:pt>
                <c:pt idx="31015">
                  <c:v>0.16389044899999999</c:v>
                </c:pt>
                <c:pt idx="31016">
                  <c:v>0.16388169</c:v>
                </c:pt>
                <c:pt idx="31017">
                  <c:v>0.163872926</c:v>
                </c:pt>
                <c:pt idx="31018">
                  <c:v>0.16386415600000001</c:v>
                </c:pt>
                <c:pt idx="31019">
                  <c:v>0.16385537999999999</c:v>
                </c:pt>
                <c:pt idx="31020">
                  <c:v>0.16384659900000001</c:v>
                </c:pt>
                <c:pt idx="31021">
                  <c:v>0.163837813</c:v>
                </c:pt>
                <c:pt idx="31022">
                  <c:v>0.16382902099999999</c:v>
                </c:pt>
                <c:pt idx="31023">
                  <c:v>0.16382022399999999</c:v>
                </c:pt>
                <c:pt idx="31024">
                  <c:v>0.16381142100000001</c:v>
                </c:pt>
                <c:pt idx="31025">
                  <c:v>0.16380261300000001</c:v>
                </c:pt>
                <c:pt idx="31026">
                  <c:v>0.16379379899999999</c:v>
                </c:pt>
                <c:pt idx="31027">
                  <c:v>0.16378498</c:v>
                </c:pt>
                <c:pt idx="31028">
                  <c:v>0.16377615500000001</c:v>
                </c:pt>
                <c:pt idx="31029">
                  <c:v>0.16376732499999999</c:v>
                </c:pt>
                <c:pt idx="31030">
                  <c:v>0.16375848900000001</c:v>
                </c:pt>
                <c:pt idx="31031">
                  <c:v>0.163749648</c:v>
                </c:pt>
                <c:pt idx="31032">
                  <c:v>0.16374080199999999</c:v>
                </c:pt>
                <c:pt idx="31033">
                  <c:v>0.16373194999999999</c:v>
                </c:pt>
                <c:pt idx="31034">
                  <c:v>0.16372309199999999</c:v>
                </c:pt>
                <c:pt idx="31035">
                  <c:v>0.16371422899999999</c:v>
                </c:pt>
                <c:pt idx="31036">
                  <c:v>0.16370536099999999</c:v>
                </c:pt>
                <c:pt idx="31037">
                  <c:v>0.163696487</c:v>
                </c:pt>
                <c:pt idx="31038">
                  <c:v>0.16368760800000001</c:v>
                </c:pt>
                <c:pt idx="31039">
                  <c:v>0.163678723</c:v>
                </c:pt>
                <c:pt idx="31040">
                  <c:v>0.16366983299999999</c:v>
                </c:pt>
                <c:pt idx="31041">
                  <c:v>0.16366093700000001</c:v>
                </c:pt>
                <c:pt idx="31042">
                  <c:v>0.163652036</c:v>
                </c:pt>
                <c:pt idx="31043">
                  <c:v>0.163643129</c:v>
                </c:pt>
                <c:pt idx="31044">
                  <c:v>0.163634217</c:v>
                </c:pt>
                <c:pt idx="31045">
                  <c:v>0.163625299</c:v>
                </c:pt>
                <c:pt idx="31046">
                  <c:v>0.16361637600000001</c:v>
                </c:pt>
                <c:pt idx="31047">
                  <c:v>0.16360744799999999</c:v>
                </c:pt>
                <c:pt idx="31048">
                  <c:v>0.163598514</c:v>
                </c:pt>
                <c:pt idx="31049">
                  <c:v>0.16358957499999999</c:v>
                </c:pt>
                <c:pt idx="31050">
                  <c:v>0.16358063</c:v>
                </c:pt>
                <c:pt idx="31051">
                  <c:v>0.163571679</c:v>
                </c:pt>
                <c:pt idx="31052">
                  <c:v>0.16356272399999999</c:v>
                </c:pt>
                <c:pt idx="31053">
                  <c:v>0.16355376199999999</c:v>
                </c:pt>
                <c:pt idx="31054">
                  <c:v>0.16354479599999999</c:v>
                </c:pt>
                <c:pt idx="31055">
                  <c:v>0.163535824</c:v>
                </c:pt>
                <c:pt idx="31056">
                  <c:v>0.163526846</c:v>
                </c:pt>
                <c:pt idx="31057">
                  <c:v>0.16351786300000001</c:v>
                </c:pt>
                <c:pt idx="31058">
                  <c:v>0.163508874</c:v>
                </c:pt>
                <c:pt idx="31059">
                  <c:v>0.16349987999999999</c:v>
                </c:pt>
                <c:pt idx="31060">
                  <c:v>0.163490881</c:v>
                </c:pt>
                <c:pt idx="31061">
                  <c:v>0.163481876</c:v>
                </c:pt>
                <c:pt idx="31062">
                  <c:v>0.16347286599999999</c:v>
                </c:pt>
                <c:pt idx="31063">
                  <c:v>0.16346384999999999</c:v>
                </c:pt>
                <c:pt idx="31064">
                  <c:v>0.163454829</c:v>
                </c:pt>
                <c:pt idx="31065">
                  <c:v>0.163445802</c:v>
                </c:pt>
                <c:pt idx="31066">
                  <c:v>0.16343677000000001</c:v>
                </c:pt>
                <c:pt idx="31067">
                  <c:v>0.16342773199999999</c:v>
                </c:pt>
                <c:pt idx="31068">
                  <c:v>0.16341868900000001</c:v>
                </c:pt>
                <c:pt idx="31069">
                  <c:v>0.16340964099999999</c:v>
                </c:pt>
                <c:pt idx="31070">
                  <c:v>0.16340058700000001</c:v>
                </c:pt>
                <c:pt idx="31071">
                  <c:v>0.16339152700000001</c:v>
                </c:pt>
                <c:pt idx="31072">
                  <c:v>0.16338246300000001</c:v>
                </c:pt>
                <c:pt idx="31073">
                  <c:v>0.16337339200000001</c:v>
                </c:pt>
                <c:pt idx="31074">
                  <c:v>0.16336431700000001</c:v>
                </c:pt>
                <c:pt idx="31075">
                  <c:v>0.16335523599999999</c:v>
                </c:pt>
                <c:pt idx="31076">
                  <c:v>0.163346149</c:v>
                </c:pt>
                <c:pt idx="31077">
                  <c:v>0.16333705700000001</c:v>
                </c:pt>
                <c:pt idx="31078">
                  <c:v>0.16332795999999999</c:v>
                </c:pt>
                <c:pt idx="31079">
                  <c:v>0.16331885700000001</c:v>
                </c:pt>
                <c:pt idx="31080">
                  <c:v>0.163309748</c:v>
                </c:pt>
                <c:pt idx="31081">
                  <c:v>0.163300634</c:v>
                </c:pt>
                <c:pt idx="31082">
                  <c:v>0.163291515</c:v>
                </c:pt>
                <c:pt idx="31083">
                  <c:v>0.16328239</c:v>
                </c:pt>
                <c:pt idx="31084">
                  <c:v>0.16327326</c:v>
                </c:pt>
                <c:pt idx="31085">
                  <c:v>0.16326412500000001</c:v>
                </c:pt>
                <c:pt idx="31086">
                  <c:v>0.16325498399999999</c:v>
                </c:pt>
                <c:pt idx="31087">
                  <c:v>0.163245837</c:v>
                </c:pt>
                <c:pt idx="31088">
                  <c:v>0.16323668499999999</c:v>
                </c:pt>
                <c:pt idx="31089">
                  <c:v>0.16322752800000001</c:v>
                </c:pt>
                <c:pt idx="31090">
                  <c:v>0.163218365</c:v>
                </c:pt>
                <c:pt idx="31091">
                  <c:v>0.163209197</c:v>
                </c:pt>
                <c:pt idx="31092">
                  <c:v>0.163200023</c:v>
                </c:pt>
                <c:pt idx="31093">
                  <c:v>0.163190844</c:v>
                </c:pt>
                <c:pt idx="31094">
                  <c:v>0.16318166000000001</c:v>
                </c:pt>
                <c:pt idx="31095">
                  <c:v>0.16317246999999999</c:v>
                </c:pt>
                <c:pt idx="31096">
                  <c:v>0.163163275</c:v>
                </c:pt>
                <c:pt idx="31097">
                  <c:v>0.16315407400000001</c:v>
                </c:pt>
                <c:pt idx="31098">
                  <c:v>0.163144868</c:v>
                </c:pt>
                <c:pt idx="31099">
                  <c:v>0.16313565599999999</c:v>
                </c:pt>
                <c:pt idx="31100">
                  <c:v>0.16312643900000001</c:v>
                </c:pt>
                <c:pt idx="31101">
                  <c:v>0.16311721600000001</c:v>
                </c:pt>
                <c:pt idx="31102">
                  <c:v>0.16310798900000001</c:v>
                </c:pt>
                <c:pt idx="31103">
                  <c:v>0.16309875500000001</c:v>
                </c:pt>
                <c:pt idx="31104">
                  <c:v>0.16308951599999999</c:v>
                </c:pt>
                <c:pt idx="31105">
                  <c:v>0.163080272</c:v>
                </c:pt>
                <c:pt idx="31106">
                  <c:v>0.16307102200000001</c:v>
                </c:pt>
                <c:pt idx="31107">
                  <c:v>0.163061767</c:v>
                </c:pt>
                <c:pt idx="31108">
                  <c:v>0.16305250700000001</c:v>
                </c:pt>
                <c:pt idx="31109">
                  <c:v>0.16304324100000001</c:v>
                </c:pt>
                <c:pt idx="31110">
                  <c:v>0.163033969</c:v>
                </c:pt>
                <c:pt idx="31111">
                  <c:v>0.163024692</c:v>
                </c:pt>
                <c:pt idx="31112">
                  <c:v>0.16301541</c:v>
                </c:pt>
                <c:pt idx="31113">
                  <c:v>0.163006123</c:v>
                </c:pt>
                <c:pt idx="31114">
                  <c:v>0.16299683000000001</c:v>
                </c:pt>
                <c:pt idx="31115">
                  <c:v>0.16298753099999999</c:v>
                </c:pt>
                <c:pt idx="31116">
                  <c:v>0.162978227</c:v>
                </c:pt>
                <c:pt idx="31117">
                  <c:v>0.16296891799999999</c:v>
                </c:pt>
                <c:pt idx="31118">
                  <c:v>0.16295960300000001</c:v>
                </c:pt>
                <c:pt idx="31119">
                  <c:v>0.162950283</c:v>
                </c:pt>
                <c:pt idx="31120">
                  <c:v>0.162940957</c:v>
                </c:pt>
                <c:pt idx="31121">
                  <c:v>0.162931626</c:v>
                </c:pt>
                <c:pt idx="31122">
                  <c:v>0.16292229</c:v>
                </c:pt>
                <c:pt idx="31123">
                  <c:v>0.162912948</c:v>
                </c:pt>
                <c:pt idx="31124">
                  <c:v>0.16290360100000001</c:v>
                </c:pt>
                <c:pt idx="31125">
                  <c:v>0.16289424799999999</c:v>
                </c:pt>
                <c:pt idx="31126">
                  <c:v>0.16288489</c:v>
                </c:pt>
                <c:pt idx="31127">
                  <c:v>0.16287552599999999</c:v>
                </c:pt>
                <c:pt idx="31128">
                  <c:v>0.16286615700000001</c:v>
                </c:pt>
                <c:pt idx="31129">
                  <c:v>0.162856783</c:v>
                </c:pt>
                <c:pt idx="31130">
                  <c:v>0.162847403</c:v>
                </c:pt>
                <c:pt idx="31131">
                  <c:v>0.162838018</c:v>
                </c:pt>
                <c:pt idx="31132">
                  <c:v>0.162828627</c:v>
                </c:pt>
                <c:pt idx="31133">
                  <c:v>0.16281923100000001</c:v>
                </c:pt>
                <c:pt idx="31134">
                  <c:v>0.16280982999999999</c:v>
                </c:pt>
                <c:pt idx="31135">
                  <c:v>0.162800423</c:v>
                </c:pt>
                <c:pt idx="31136">
                  <c:v>0.16279101100000001</c:v>
                </c:pt>
                <c:pt idx="31137">
                  <c:v>0.162781593</c:v>
                </c:pt>
                <c:pt idx="31138">
                  <c:v>0.16277216999999999</c:v>
                </c:pt>
                <c:pt idx="31139">
                  <c:v>0.16276274199999999</c:v>
                </c:pt>
                <c:pt idx="31140">
                  <c:v>0.16275330800000001</c:v>
                </c:pt>
                <c:pt idx="31141">
                  <c:v>0.16274386800000001</c:v>
                </c:pt>
                <c:pt idx="31142">
                  <c:v>0.16273442399999999</c:v>
                </c:pt>
                <c:pt idx="31143">
                  <c:v>0.16272497399999999</c:v>
                </c:pt>
                <c:pt idx="31144">
                  <c:v>0.162715518</c:v>
                </c:pt>
                <c:pt idx="31145">
                  <c:v>0.16270605699999999</c:v>
                </c:pt>
                <c:pt idx="31146">
                  <c:v>0.162696591</c:v>
                </c:pt>
                <c:pt idx="31147">
                  <c:v>0.16268711899999999</c:v>
                </c:pt>
                <c:pt idx="31148">
                  <c:v>0.16267764200000001</c:v>
                </c:pt>
                <c:pt idx="31149">
                  <c:v>0.16266815900000001</c:v>
                </c:pt>
                <c:pt idx="31150">
                  <c:v>0.162658671</c:v>
                </c:pt>
                <c:pt idx="31151">
                  <c:v>0.16264917800000001</c:v>
                </c:pt>
                <c:pt idx="31152">
                  <c:v>0.16263967900000001</c:v>
                </c:pt>
                <c:pt idx="31153">
                  <c:v>0.16263017499999999</c:v>
                </c:pt>
                <c:pt idx="31154">
                  <c:v>0.162620665</c:v>
                </c:pt>
                <c:pt idx="31155">
                  <c:v>0.16261115000000001</c:v>
                </c:pt>
                <c:pt idx="31156">
                  <c:v>0.16260163</c:v>
                </c:pt>
                <c:pt idx="31157">
                  <c:v>0.16259210399999999</c:v>
                </c:pt>
                <c:pt idx="31158">
                  <c:v>0.16258257300000001</c:v>
                </c:pt>
                <c:pt idx="31159">
                  <c:v>0.162573036</c:v>
                </c:pt>
                <c:pt idx="31160">
                  <c:v>0.162563494</c:v>
                </c:pt>
                <c:pt idx="31161">
                  <c:v>0.162553947</c:v>
                </c:pt>
                <c:pt idx="31162">
                  <c:v>0.16254439400000001</c:v>
                </c:pt>
                <c:pt idx="31163">
                  <c:v>0.16253483599999999</c:v>
                </c:pt>
                <c:pt idx="31164">
                  <c:v>0.162525273</c:v>
                </c:pt>
                <c:pt idx="31165">
                  <c:v>0.16251570400000001</c:v>
                </c:pt>
                <c:pt idx="31166">
                  <c:v>0.162506129</c:v>
                </c:pt>
                <c:pt idx="31167">
                  <c:v>0.16249654899999999</c:v>
                </c:pt>
                <c:pt idx="31168">
                  <c:v>0.16248696400000001</c:v>
                </c:pt>
                <c:pt idx="31169">
                  <c:v>0.16247737400000001</c:v>
                </c:pt>
                <c:pt idx="31170">
                  <c:v>0.16246777800000001</c:v>
                </c:pt>
                <c:pt idx="31171">
                  <c:v>0.16245817700000001</c:v>
                </c:pt>
                <c:pt idx="31172">
                  <c:v>0.16244856999999999</c:v>
                </c:pt>
                <c:pt idx="31173">
                  <c:v>0.16243895799999999</c:v>
                </c:pt>
                <c:pt idx="31174">
                  <c:v>0.16242934000000001</c:v>
                </c:pt>
                <c:pt idx="31175">
                  <c:v>0.16241971699999999</c:v>
                </c:pt>
                <c:pt idx="31176">
                  <c:v>0.16241008900000001</c:v>
                </c:pt>
                <c:pt idx="31177">
                  <c:v>0.162400455</c:v>
                </c:pt>
                <c:pt idx="31178">
                  <c:v>0.16239081599999999</c:v>
                </c:pt>
                <c:pt idx="31179">
                  <c:v>0.16238117199999999</c:v>
                </c:pt>
                <c:pt idx="31180">
                  <c:v>0.16237152199999999</c:v>
                </c:pt>
                <c:pt idx="31181">
                  <c:v>0.16236186699999999</c:v>
                </c:pt>
                <c:pt idx="31182">
                  <c:v>0.162352206</c:v>
                </c:pt>
                <c:pt idx="31183">
                  <c:v>0.16234254000000001</c:v>
                </c:pt>
                <c:pt idx="31184">
                  <c:v>0.16233286899999999</c:v>
                </c:pt>
                <c:pt idx="31185">
                  <c:v>0.16232319200000001</c:v>
                </c:pt>
                <c:pt idx="31186">
                  <c:v>0.16231350999999999</c:v>
                </c:pt>
                <c:pt idx="31187">
                  <c:v>0.16230382199999999</c:v>
                </c:pt>
                <c:pt idx="31188">
                  <c:v>0.16229412900000001</c:v>
                </c:pt>
                <c:pt idx="31189">
                  <c:v>0.16228443100000001</c:v>
                </c:pt>
                <c:pt idx="31190">
                  <c:v>0.16227472700000001</c:v>
                </c:pt>
                <c:pt idx="31191">
                  <c:v>0.16226501800000001</c:v>
                </c:pt>
                <c:pt idx="31192">
                  <c:v>0.16225530399999999</c:v>
                </c:pt>
                <c:pt idx="31193">
                  <c:v>0.162245584</c:v>
                </c:pt>
                <c:pt idx="31194">
                  <c:v>0.16223585900000001</c:v>
                </c:pt>
                <c:pt idx="31195">
                  <c:v>0.162226128</c:v>
                </c:pt>
                <c:pt idx="31196">
                  <c:v>0.16221639199999999</c:v>
                </c:pt>
                <c:pt idx="31197">
                  <c:v>0.16220665100000001</c:v>
                </c:pt>
                <c:pt idx="31198">
                  <c:v>0.162196904</c:v>
                </c:pt>
                <c:pt idx="31199">
                  <c:v>0.162187152</c:v>
                </c:pt>
                <c:pt idx="31200">
                  <c:v>0.162177394</c:v>
                </c:pt>
                <c:pt idx="31201">
                  <c:v>0.16216763100000001</c:v>
                </c:pt>
                <c:pt idx="31202">
                  <c:v>0.16215786300000001</c:v>
                </c:pt>
                <c:pt idx="31203">
                  <c:v>0.16214808999999999</c:v>
                </c:pt>
                <c:pt idx="31204">
                  <c:v>0.16213831100000001</c:v>
                </c:pt>
                <c:pt idx="31205">
                  <c:v>0.162128526</c:v>
                </c:pt>
                <c:pt idx="31206">
                  <c:v>0.16211873600000001</c:v>
                </c:pt>
                <c:pt idx="31207">
                  <c:v>0.16210894100000001</c:v>
                </c:pt>
                <c:pt idx="31208">
                  <c:v>0.162099141</c:v>
                </c:pt>
                <c:pt idx="31209">
                  <c:v>0.162089335</c:v>
                </c:pt>
                <c:pt idx="31210">
                  <c:v>0.162079524</c:v>
                </c:pt>
                <c:pt idx="31211">
                  <c:v>0.16206970700000001</c:v>
                </c:pt>
                <c:pt idx="31212">
                  <c:v>0.16205988499999999</c:v>
                </c:pt>
                <c:pt idx="31213">
                  <c:v>0.162050058</c:v>
                </c:pt>
                <c:pt idx="31214">
                  <c:v>0.16204022500000001</c:v>
                </c:pt>
                <c:pt idx="31215">
                  <c:v>0.162030387</c:v>
                </c:pt>
                <c:pt idx="31216">
                  <c:v>0.16202054399999999</c:v>
                </c:pt>
                <c:pt idx="31217">
                  <c:v>0.16201069500000001</c:v>
                </c:pt>
                <c:pt idx="31218">
                  <c:v>0.16200084100000001</c:v>
                </c:pt>
                <c:pt idx="31219">
                  <c:v>0.16199098100000001</c:v>
                </c:pt>
                <c:pt idx="31220">
                  <c:v>0.16198111600000001</c:v>
                </c:pt>
                <c:pt idx="31221">
                  <c:v>0.16197124600000001</c:v>
                </c:pt>
                <c:pt idx="31222">
                  <c:v>0.16196137099999999</c:v>
                </c:pt>
                <c:pt idx="31223">
                  <c:v>0.16195149</c:v>
                </c:pt>
                <c:pt idx="31224">
                  <c:v>0.16194160299999999</c:v>
                </c:pt>
                <c:pt idx="31225">
                  <c:v>0.16193171100000001</c:v>
                </c:pt>
                <c:pt idx="31226">
                  <c:v>0.161921814</c:v>
                </c:pt>
                <c:pt idx="31227">
                  <c:v>0.16191191199999999</c:v>
                </c:pt>
                <c:pt idx="31228">
                  <c:v>0.16190200399999999</c:v>
                </c:pt>
                <c:pt idx="31229">
                  <c:v>0.16189209099999999</c:v>
                </c:pt>
                <c:pt idx="31230">
                  <c:v>0.16188217199999999</c:v>
                </c:pt>
                <c:pt idx="31231">
                  <c:v>0.161872248</c:v>
                </c:pt>
                <c:pt idx="31232">
                  <c:v>0.161862319</c:v>
                </c:pt>
                <c:pt idx="31233">
                  <c:v>0.16185238399999999</c:v>
                </c:pt>
                <c:pt idx="31234">
                  <c:v>0.161842444</c:v>
                </c:pt>
                <c:pt idx="31235">
                  <c:v>0.16183249899999999</c:v>
                </c:pt>
                <c:pt idx="31236">
                  <c:v>0.16182254900000001</c:v>
                </c:pt>
                <c:pt idx="31237">
                  <c:v>0.16181259200000001</c:v>
                </c:pt>
                <c:pt idx="31238">
                  <c:v>0.161802631</c:v>
                </c:pt>
                <c:pt idx="31239">
                  <c:v>0.161792664</c:v>
                </c:pt>
                <c:pt idx="31240">
                  <c:v>0.16178269200000001</c:v>
                </c:pt>
                <c:pt idx="31241">
                  <c:v>0.16177271500000001</c:v>
                </c:pt>
                <c:pt idx="31242">
                  <c:v>0.16176273199999999</c:v>
                </c:pt>
                <c:pt idx="31243">
                  <c:v>0.161752744</c:v>
                </c:pt>
                <c:pt idx="31244">
                  <c:v>0.16174274999999999</c:v>
                </c:pt>
                <c:pt idx="31245">
                  <c:v>0.16173275100000001</c:v>
                </c:pt>
                <c:pt idx="31246">
                  <c:v>0.161722747</c:v>
                </c:pt>
                <c:pt idx="31247">
                  <c:v>0.16171273799999999</c:v>
                </c:pt>
                <c:pt idx="31248">
                  <c:v>0.16170272299999999</c:v>
                </c:pt>
                <c:pt idx="31249">
                  <c:v>0.16169270199999999</c:v>
                </c:pt>
                <c:pt idx="31250">
                  <c:v>0.161682677</c:v>
                </c:pt>
                <c:pt idx="31251">
                  <c:v>0.161672646</c:v>
                </c:pt>
                <c:pt idx="31252">
                  <c:v>0.16166260900000001</c:v>
                </c:pt>
                <c:pt idx="31253">
                  <c:v>0.161652568</c:v>
                </c:pt>
                <c:pt idx="31254">
                  <c:v>0.16164252100000001</c:v>
                </c:pt>
                <c:pt idx="31255">
                  <c:v>0.161632468</c:v>
                </c:pt>
                <c:pt idx="31256">
                  <c:v>0.16162241099999999</c:v>
                </c:pt>
                <c:pt idx="31257">
                  <c:v>0.16161234799999999</c:v>
                </c:pt>
                <c:pt idx="31258">
                  <c:v>0.16160227899999999</c:v>
                </c:pt>
                <c:pt idx="31259">
                  <c:v>0.16159220599999999</c:v>
                </c:pt>
                <c:pt idx="31260">
                  <c:v>0.16158212599999999</c:v>
                </c:pt>
                <c:pt idx="31261">
                  <c:v>0.161572042</c:v>
                </c:pt>
                <c:pt idx="31262">
                  <c:v>0.16156195200000001</c:v>
                </c:pt>
                <c:pt idx="31263">
                  <c:v>0.16155185699999999</c:v>
                </c:pt>
                <c:pt idx="31264">
                  <c:v>0.16154175700000001</c:v>
                </c:pt>
                <c:pt idx="31265">
                  <c:v>0.161531651</c:v>
                </c:pt>
                <c:pt idx="31266">
                  <c:v>0.16152153999999999</c:v>
                </c:pt>
                <c:pt idx="31267">
                  <c:v>0.16151142299999999</c:v>
                </c:pt>
                <c:pt idx="31268">
                  <c:v>0.16150130200000001</c:v>
                </c:pt>
                <c:pt idx="31269">
                  <c:v>0.16149117499999999</c:v>
                </c:pt>
                <c:pt idx="31270">
                  <c:v>0.16148104199999999</c:v>
                </c:pt>
                <c:pt idx="31271">
                  <c:v>0.161470904</c:v>
                </c:pt>
                <c:pt idx="31272">
                  <c:v>0.16146076100000001</c:v>
                </c:pt>
                <c:pt idx="31273">
                  <c:v>0.16145061199999999</c:v>
                </c:pt>
                <c:pt idx="31274">
                  <c:v>0.16144045800000001</c:v>
                </c:pt>
                <c:pt idx="31275">
                  <c:v>0.161430299</c:v>
                </c:pt>
                <c:pt idx="31276">
                  <c:v>0.16142013499999999</c:v>
                </c:pt>
                <c:pt idx="31277">
                  <c:v>0.16140996499999999</c:v>
                </c:pt>
                <c:pt idx="31278">
                  <c:v>0.16139978999999999</c:v>
                </c:pt>
                <c:pt idx="31279">
                  <c:v>0.16138960899999999</c:v>
                </c:pt>
                <c:pt idx="31280">
                  <c:v>0.16137942399999999</c:v>
                </c:pt>
                <c:pt idx="31281">
                  <c:v>0.161369232</c:v>
                </c:pt>
                <c:pt idx="31282">
                  <c:v>0.16135903600000001</c:v>
                </c:pt>
                <c:pt idx="31283">
                  <c:v>0.161348834</c:v>
                </c:pt>
                <c:pt idx="31284">
                  <c:v>0.16133862700000001</c:v>
                </c:pt>
                <c:pt idx="31285">
                  <c:v>0.161328415</c:v>
                </c:pt>
                <c:pt idx="31286">
                  <c:v>0.161318197</c:v>
                </c:pt>
                <c:pt idx="31287">
                  <c:v>0.16130797399999999</c:v>
                </c:pt>
                <c:pt idx="31288">
                  <c:v>0.16129774499999999</c:v>
                </c:pt>
                <c:pt idx="31289">
                  <c:v>0.16128751099999999</c:v>
                </c:pt>
                <c:pt idx="31290">
                  <c:v>0.161277272</c:v>
                </c:pt>
                <c:pt idx="31291">
                  <c:v>0.16126702800000001</c:v>
                </c:pt>
                <c:pt idx="31292">
                  <c:v>0.16125677799999999</c:v>
                </c:pt>
                <c:pt idx="31293">
                  <c:v>0.161246523</c:v>
                </c:pt>
                <c:pt idx="31294">
                  <c:v>0.16123626299999999</c:v>
                </c:pt>
                <c:pt idx="31295">
                  <c:v>0.16122599700000001</c:v>
                </c:pt>
                <c:pt idx="31296">
                  <c:v>0.161215725</c:v>
                </c:pt>
                <c:pt idx="31297">
                  <c:v>0.161205449</c:v>
                </c:pt>
                <c:pt idx="31298">
                  <c:v>0.161195167</c:v>
                </c:pt>
                <c:pt idx="31299">
                  <c:v>0.16118488</c:v>
                </c:pt>
                <c:pt idx="31300">
                  <c:v>0.16117458800000001</c:v>
                </c:pt>
                <c:pt idx="31301">
                  <c:v>0.16116428999999999</c:v>
                </c:pt>
                <c:pt idx="31302">
                  <c:v>0.161153987</c:v>
                </c:pt>
                <c:pt idx="31303">
                  <c:v>0.16114367900000001</c:v>
                </c:pt>
                <c:pt idx="31304">
                  <c:v>0.161133365</c:v>
                </c:pt>
                <c:pt idx="31305">
                  <c:v>0.16112304599999999</c:v>
                </c:pt>
                <c:pt idx="31306">
                  <c:v>0.16111272200000001</c:v>
                </c:pt>
                <c:pt idx="31307">
                  <c:v>0.16110239300000001</c:v>
                </c:pt>
                <c:pt idx="31308">
                  <c:v>0.16109205800000001</c:v>
                </c:pt>
                <c:pt idx="31309">
                  <c:v>0.16108171800000001</c:v>
                </c:pt>
                <c:pt idx="31310">
                  <c:v>0.16107137199999999</c:v>
                </c:pt>
                <c:pt idx="31311">
                  <c:v>0.161061021</c:v>
                </c:pt>
                <c:pt idx="31312">
                  <c:v>0.16105066500000001</c:v>
                </c:pt>
                <c:pt idx="31313">
                  <c:v>0.161040304</c:v>
                </c:pt>
                <c:pt idx="31314">
                  <c:v>0.16102993700000001</c:v>
                </c:pt>
                <c:pt idx="31315">
                  <c:v>0.161019565</c:v>
                </c:pt>
                <c:pt idx="31316">
                  <c:v>0.161009187</c:v>
                </c:pt>
                <c:pt idx="31317">
                  <c:v>0.16099880499999999</c:v>
                </c:pt>
                <c:pt idx="31318">
                  <c:v>0.16098841699999999</c:v>
                </c:pt>
                <c:pt idx="31319">
                  <c:v>0.160978023</c:v>
                </c:pt>
                <c:pt idx="31320">
                  <c:v>0.160967624</c:v>
                </c:pt>
                <c:pt idx="31321">
                  <c:v>0.16095722000000001</c:v>
                </c:pt>
                <c:pt idx="31322">
                  <c:v>0.160946811</c:v>
                </c:pt>
                <c:pt idx="31323">
                  <c:v>0.16093639700000001</c:v>
                </c:pt>
                <c:pt idx="31324">
                  <c:v>0.160925977</c:v>
                </c:pt>
                <c:pt idx="31325">
                  <c:v>0.16091555199999999</c:v>
                </c:pt>
                <c:pt idx="31326">
                  <c:v>0.16090512100000001</c:v>
                </c:pt>
                <c:pt idx="31327">
                  <c:v>0.16089468500000001</c:v>
                </c:pt>
                <c:pt idx="31328">
                  <c:v>0.16088424400000001</c:v>
                </c:pt>
                <c:pt idx="31329">
                  <c:v>0.16087379800000001</c:v>
                </c:pt>
                <c:pt idx="31330">
                  <c:v>0.16086334599999999</c:v>
                </c:pt>
                <c:pt idx="31331">
                  <c:v>0.160852889</c:v>
                </c:pt>
                <c:pt idx="31332">
                  <c:v>0.16084242700000001</c:v>
                </c:pt>
                <c:pt idx="31333">
                  <c:v>0.160831959</c:v>
                </c:pt>
                <c:pt idx="31334">
                  <c:v>0.16082148600000001</c:v>
                </c:pt>
                <c:pt idx="31335">
                  <c:v>0.16081100800000001</c:v>
                </c:pt>
                <c:pt idx="31336">
                  <c:v>0.160800524</c:v>
                </c:pt>
                <c:pt idx="31337">
                  <c:v>0.160790036</c:v>
                </c:pt>
                <c:pt idx="31338">
                  <c:v>0.160779542</c:v>
                </c:pt>
                <c:pt idx="31339">
                  <c:v>0.160769042</c:v>
                </c:pt>
                <c:pt idx="31340">
                  <c:v>0.16075853700000001</c:v>
                </c:pt>
                <c:pt idx="31341">
                  <c:v>0.16074802699999999</c:v>
                </c:pt>
                <c:pt idx="31342">
                  <c:v>0.160737512</c:v>
                </c:pt>
                <c:pt idx="31343">
                  <c:v>0.16072699200000001</c:v>
                </c:pt>
                <c:pt idx="31344">
                  <c:v>0.160716465</c:v>
                </c:pt>
                <c:pt idx="31345">
                  <c:v>0.16070593399999999</c:v>
                </c:pt>
                <c:pt idx="31346">
                  <c:v>0.16069539799999999</c:v>
                </c:pt>
                <c:pt idx="31347">
                  <c:v>0.16068485599999999</c:v>
                </c:pt>
                <c:pt idx="31348">
                  <c:v>0.16067430899999999</c:v>
                </c:pt>
                <c:pt idx="31349">
                  <c:v>0.16066375599999999</c:v>
                </c:pt>
                <c:pt idx="31350">
                  <c:v>0.160653199</c:v>
                </c:pt>
                <c:pt idx="31351">
                  <c:v>0.16064263600000001</c:v>
                </c:pt>
                <c:pt idx="31352">
                  <c:v>0.16063206799999999</c:v>
                </c:pt>
                <c:pt idx="31353">
                  <c:v>0.160621494</c:v>
                </c:pt>
                <c:pt idx="31354">
                  <c:v>0.16061091499999999</c:v>
                </c:pt>
                <c:pt idx="31355">
                  <c:v>0.16060033100000001</c:v>
                </c:pt>
                <c:pt idx="31356">
                  <c:v>0.16058974200000001</c:v>
                </c:pt>
                <c:pt idx="31357">
                  <c:v>0.16057914700000001</c:v>
                </c:pt>
                <c:pt idx="31358">
                  <c:v>0.16056854700000001</c:v>
                </c:pt>
                <c:pt idx="31359">
                  <c:v>0.16055794200000001</c:v>
                </c:pt>
                <c:pt idx="31360">
                  <c:v>0.16054733099999999</c:v>
                </c:pt>
                <c:pt idx="31361">
                  <c:v>0.160536715</c:v>
                </c:pt>
                <c:pt idx="31362">
                  <c:v>0.16052609400000001</c:v>
                </c:pt>
                <c:pt idx="31363">
                  <c:v>0.16051546799999999</c:v>
                </c:pt>
                <c:pt idx="31364">
                  <c:v>0.16050483600000001</c:v>
                </c:pt>
                <c:pt idx="31365">
                  <c:v>0.160494199</c:v>
                </c:pt>
                <c:pt idx="31366">
                  <c:v>0.160483557</c:v>
                </c:pt>
                <c:pt idx="31367">
                  <c:v>0.160472909</c:v>
                </c:pt>
                <c:pt idx="31368">
                  <c:v>0.160462256</c:v>
                </c:pt>
                <c:pt idx="31369">
                  <c:v>0.160451598</c:v>
                </c:pt>
                <c:pt idx="31370">
                  <c:v>0.16044093500000001</c:v>
                </c:pt>
                <c:pt idx="31371">
                  <c:v>0.16043026599999999</c:v>
                </c:pt>
                <c:pt idx="31372">
                  <c:v>0.160419592</c:v>
                </c:pt>
                <c:pt idx="31373">
                  <c:v>0.16040891299999999</c:v>
                </c:pt>
                <c:pt idx="31374">
                  <c:v>0.160398228</c:v>
                </c:pt>
                <c:pt idx="31375">
                  <c:v>0.160387539</c:v>
                </c:pt>
                <c:pt idx="31376">
                  <c:v>0.16037684399999999</c:v>
                </c:pt>
                <c:pt idx="31377">
                  <c:v>0.16036614299999999</c:v>
                </c:pt>
                <c:pt idx="31378">
                  <c:v>0.16035543799999999</c:v>
                </c:pt>
                <c:pt idx="31379">
                  <c:v>0.16034472699999999</c:v>
                </c:pt>
                <c:pt idx="31380">
                  <c:v>0.160334011</c:v>
                </c:pt>
                <c:pt idx="31381">
                  <c:v>0.16032328900000001</c:v>
                </c:pt>
                <c:pt idx="31382">
                  <c:v>0.16031256199999999</c:v>
                </c:pt>
                <c:pt idx="31383">
                  <c:v>0.16030183100000001</c:v>
                </c:pt>
                <c:pt idx="31384">
                  <c:v>0.160291093</c:v>
                </c:pt>
                <c:pt idx="31385">
                  <c:v>0.16028035099999999</c:v>
                </c:pt>
                <c:pt idx="31386">
                  <c:v>0.16026960300000001</c:v>
                </c:pt>
                <c:pt idx="31387">
                  <c:v>0.16025885000000001</c:v>
                </c:pt>
                <c:pt idx="31388">
                  <c:v>0.16024809200000001</c:v>
                </c:pt>
                <c:pt idx="31389">
                  <c:v>0.16023732800000001</c:v>
                </c:pt>
                <c:pt idx="31390">
                  <c:v>0.16022655899999999</c:v>
                </c:pt>
                <c:pt idx="31391">
                  <c:v>0.160215785</c:v>
                </c:pt>
                <c:pt idx="31392">
                  <c:v>0.16020500500000001</c:v>
                </c:pt>
                <c:pt idx="31393">
                  <c:v>0.160194221</c:v>
                </c:pt>
                <c:pt idx="31394">
                  <c:v>0.16018343099999999</c:v>
                </c:pt>
                <c:pt idx="31395">
                  <c:v>0.16017263500000001</c:v>
                </c:pt>
                <c:pt idx="31396">
                  <c:v>0.160161835</c:v>
                </c:pt>
                <c:pt idx="31397">
                  <c:v>0.160151029</c:v>
                </c:pt>
                <c:pt idx="31398">
                  <c:v>0.160140218</c:v>
                </c:pt>
                <c:pt idx="31399">
                  <c:v>0.160129402</c:v>
                </c:pt>
                <c:pt idx="31400">
                  <c:v>0.16011858000000001</c:v>
                </c:pt>
                <c:pt idx="31401">
                  <c:v>0.16010775399999999</c:v>
                </c:pt>
                <c:pt idx="31402">
                  <c:v>0.160096921</c:v>
                </c:pt>
                <c:pt idx="31403">
                  <c:v>0.16008608399999999</c:v>
                </c:pt>
                <c:pt idx="31404">
                  <c:v>0.16007524200000001</c:v>
                </c:pt>
                <c:pt idx="31405">
                  <c:v>0.160064394</c:v>
                </c:pt>
                <c:pt idx="31406">
                  <c:v>0.16005354099999999</c:v>
                </c:pt>
                <c:pt idx="31407">
                  <c:v>0.16004268199999999</c:v>
                </c:pt>
                <c:pt idx="31408">
                  <c:v>0.16003181899999999</c:v>
                </c:pt>
                <c:pt idx="31409">
                  <c:v>0.16002095</c:v>
                </c:pt>
                <c:pt idx="31410">
                  <c:v>0.160010076</c:v>
                </c:pt>
                <c:pt idx="31411">
                  <c:v>0.15999919600000001</c:v>
                </c:pt>
                <c:pt idx="31412">
                  <c:v>0.15998831199999999</c:v>
                </c:pt>
                <c:pt idx="31413">
                  <c:v>0.15997742200000001</c:v>
                </c:pt>
                <c:pt idx="31414">
                  <c:v>0.159966526</c:v>
                </c:pt>
                <c:pt idx="31415">
                  <c:v>0.15995562599999999</c:v>
                </c:pt>
                <c:pt idx="31416">
                  <c:v>0.15994472000000001</c:v>
                </c:pt>
                <c:pt idx="31417">
                  <c:v>0.15993380900000001</c:v>
                </c:pt>
                <c:pt idx="31418">
                  <c:v>0.15992289300000001</c:v>
                </c:pt>
                <c:pt idx="31419">
                  <c:v>0.15991197200000001</c:v>
                </c:pt>
                <c:pt idx="31420">
                  <c:v>0.15990104499999999</c:v>
                </c:pt>
                <c:pt idx="31421">
                  <c:v>0.159890113</c:v>
                </c:pt>
                <c:pt idx="31422">
                  <c:v>0.15987917600000001</c:v>
                </c:pt>
                <c:pt idx="31423">
                  <c:v>0.159868233</c:v>
                </c:pt>
                <c:pt idx="31424">
                  <c:v>0.15985728599999999</c:v>
                </c:pt>
                <c:pt idx="31425">
                  <c:v>0.15984633300000001</c:v>
                </c:pt>
                <c:pt idx="31426">
                  <c:v>0.159835375</c:v>
                </c:pt>
                <c:pt idx="31427">
                  <c:v>0.159824411</c:v>
                </c:pt>
                <c:pt idx="31428">
                  <c:v>0.159813442</c:v>
                </c:pt>
                <c:pt idx="31429">
                  <c:v>0.159802468</c:v>
                </c:pt>
                <c:pt idx="31430">
                  <c:v>0.15979148900000001</c:v>
                </c:pt>
                <c:pt idx="31431">
                  <c:v>0.15978050499999999</c:v>
                </c:pt>
                <c:pt idx="31432">
                  <c:v>0.159769515</c:v>
                </c:pt>
                <c:pt idx="31433">
                  <c:v>0.15975851999999999</c:v>
                </c:pt>
                <c:pt idx="31434">
                  <c:v>0.15974752</c:v>
                </c:pt>
                <c:pt idx="31435">
                  <c:v>0.159736515</c:v>
                </c:pt>
                <c:pt idx="31436">
                  <c:v>0.15972550399999999</c:v>
                </c:pt>
                <c:pt idx="31437">
                  <c:v>0.15971448799999999</c:v>
                </c:pt>
                <c:pt idx="31438">
                  <c:v>0.15970346699999999</c:v>
                </c:pt>
                <c:pt idx="31439">
                  <c:v>0.15969244099999999</c:v>
                </c:pt>
                <c:pt idx="31440">
                  <c:v>0.159681409</c:v>
                </c:pt>
                <c:pt idx="31441">
                  <c:v>0.159670372</c:v>
                </c:pt>
                <c:pt idx="31442">
                  <c:v>0.15965932999999999</c:v>
                </c:pt>
                <c:pt idx="31443">
                  <c:v>0.159648283</c:v>
                </c:pt>
                <c:pt idx="31444">
                  <c:v>0.15963722999999999</c:v>
                </c:pt>
                <c:pt idx="31445">
                  <c:v>0.15962617200000001</c:v>
                </c:pt>
                <c:pt idx="31446">
                  <c:v>0.15961510900000001</c:v>
                </c:pt>
                <c:pt idx="31447">
                  <c:v>0.159604041</c:v>
                </c:pt>
                <c:pt idx="31448">
                  <c:v>0.159592968</c:v>
                </c:pt>
                <c:pt idx="31449">
                  <c:v>0.159581889</c:v>
                </c:pt>
                <c:pt idx="31450">
                  <c:v>0.15957080500000001</c:v>
                </c:pt>
                <c:pt idx="31451">
                  <c:v>0.15955971599999999</c:v>
                </c:pt>
                <c:pt idx="31452">
                  <c:v>0.159548621</c:v>
                </c:pt>
                <c:pt idx="31453">
                  <c:v>0.15953752199999999</c:v>
                </c:pt>
                <c:pt idx="31454">
                  <c:v>0.159526417</c:v>
                </c:pt>
                <c:pt idx="31455">
                  <c:v>0.159515307</c:v>
                </c:pt>
                <c:pt idx="31456">
                  <c:v>0.15950419099999999</c:v>
                </c:pt>
                <c:pt idx="31457">
                  <c:v>0.15949307099999999</c:v>
                </c:pt>
                <c:pt idx="31458">
                  <c:v>0.15948194500000001</c:v>
                </c:pt>
                <c:pt idx="31459">
                  <c:v>0.15947081399999999</c:v>
                </c:pt>
                <c:pt idx="31460">
                  <c:v>0.15945967799999999</c:v>
                </c:pt>
                <c:pt idx="31461">
                  <c:v>0.159448536</c:v>
                </c:pt>
                <c:pt idx="31462">
                  <c:v>0.15943738900000001</c:v>
                </c:pt>
                <c:pt idx="31463">
                  <c:v>0.159426237</c:v>
                </c:pt>
                <c:pt idx="31464">
                  <c:v>0.15941507999999999</c:v>
                </c:pt>
                <c:pt idx="31465">
                  <c:v>0.15940391800000001</c:v>
                </c:pt>
                <c:pt idx="31466">
                  <c:v>0.15939275</c:v>
                </c:pt>
                <c:pt idx="31467">
                  <c:v>0.159381577</c:v>
                </c:pt>
                <c:pt idx="31468">
                  <c:v>0.159370399</c:v>
                </c:pt>
                <c:pt idx="31469">
                  <c:v>0.159359216</c:v>
                </c:pt>
                <c:pt idx="31470">
                  <c:v>0.159348027</c:v>
                </c:pt>
                <c:pt idx="31471">
                  <c:v>0.15933683300000001</c:v>
                </c:pt>
                <c:pt idx="31472">
                  <c:v>0.15932563499999999</c:v>
                </c:pt>
                <c:pt idx="31473">
                  <c:v>0.15931443000000001</c:v>
                </c:pt>
                <c:pt idx="31474">
                  <c:v>0.15930322099999999</c:v>
                </c:pt>
                <c:pt idx="31475">
                  <c:v>0.15929200600000001</c:v>
                </c:pt>
                <c:pt idx="31476">
                  <c:v>0.15928078600000001</c:v>
                </c:pt>
                <c:pt idx="31477">
                  <c:v>0.159269561</c:v>
                </c:pt>
                <c:pt idx="31478">
                  <c:v>0.159258331</c:v>
                </c:pt>
                <c:pt idx="31479">
                  <c:v>0.159247096</c:v>
                </c:pt>
                <c:pt idx="31480">
                  <c:v>0.15923585500000001</c:v>
                </c:pt>
                <c:pt idx="31481">
                  <c:v>0.15922460899999999</c:v>
                </c:pt>
                <c:pt idx="31482">
                  <c:v>0.159213358</c:v>
                </c:pt>
                <c:pt idx="31483">
                  <c:v>0.15920210200000001</c:v>
                </c:pt>
                <c:pt idx="31484">
                  <c:v>0.15919084</c:v>
                </c:pt>
                <c:pt idx="31485">
                  <c:v>0.15917957299999999</c:v>
                </c:pt>
                <c:pt idx="31486">
                  <c:v>0.15916830100000001</c:v>
                </c:pt>
                <c:pt idx="31487">
                  <c:v>0.15915702400000001</c:v>
                </c:pt>
                <c:pt idx="31488">
                  <c:v>0.15914574100000001</c:v>
                </c:pt>
                <c:pt idx="31489">
                  <c:v>0.15913445400000001</c:v>
                </c:pt>
                <c:pt idx="31490">
                  <c:v>0.15912316100000001</c:v>
                </c:pt>
                <c:pt idx="31491">
                  <c:v>0.15911186299999999</c:v>
                </c:pt>
                <c:pt idx="31492">
                  <c:v>0.159100559</c:v>
                </c:pt>
                <c:pt idx="31493">
                  <c:v>0.15908925099999999</c:v>
                </c:pt>
                <c:pt idx="31494">
                  <c:v>0.159077937</c:v>
                </c:pt>
                <c:pt idx="31495">
                  <c:v>0.15906661799999999</c:v>
                </c:pt>
                <c:pt idx="31496">
                  <c:v>0.15905529400000001</c:v>
                </c:pt>
                <c:pt idx="31497">
                  <c:v>0.15904396500000001</c:v>
                </c:pt>
                <c:pt idx="31498">
                  <c:v>0.15903263100000001</c:v>
                </c:pt>
                <c:pt idx="31499">
                  <c:v>0.15902129100000001</c:v>
                </c:pt>
                <c:pt idx="31500">
                  <c:v>0.15900994600000001</c:v>
                </c:pt>
                <c:pt idx="31501">
                  <c:v>0.15899859599999999</c:v>
                </c:pt>
                <c:pt idx="31502">
                  <c:v>0.158987241</c:v>
                </c:pt>
                <c:pt idx="31503">
                  <c:v>0.15897588000000001</c:v>
                </c:pt>
                <c:pt idx="31504">
                  <c:v>0.158964514</c:v>
                </c:pt>
                <c:pt idx="31505">
                  <c:v>0.15895314299999999</c:v>
                </c:pt>
                <c:pt idx="31506">
                  <c:v>0.15894176700000001</c:v>
                </c:pt>
                <c:pt idx="31507">
                  <c:v>0.15893038600000001</c:v>
                </c:pt>
                <c:pt idx="31508">
                  <c:v>0.15891899900000001</c:v>
                </c:pt>
                <c:pt idx="31509">
                  <c:v>0.15890760800000001</c:v>
                </c:pt>
                <c:pt idx="31510">
                  <c:v>0.15889621100000001</c:v>
                </c:pt>
                <c:pt idx="31511">
                  <c:v>0.15888480899999999</c:v>
                </c:pt>
                <c:pt idx="31512">
                  <c:v>0.158873401</c:v>
                </c:pt>
                <c:pt idx="31513">
                  <c:v>0.15886198800000001</c:v>
                </c:pt>
                <c:pt idx="31514">
                  <c:v>0.158850571</c:v>
                </c:pt>
                <c:pt idx="31515">
                  <c:v>0.15883914800000001</c:v>
                </c:pt>
                <c:pt idx="31516">
                  <c:v>0.15882772000000001</c:v>
                </c:pt>
                <c:pt idx="31517">
                  <c:v>0.158816286</c:v>
                </c:pt>
                <c:pt idx="31518">
                  <c:v>0.158804848</c:v>
                </c:pt>
                <c:pt idx="31519">
                  <c:v>0.158793404</c:v>
                </c:pt>
                <c:pt idx="31520">
                  <c:v>0.158781955</c:v>
                </c:pt>
                <c:pt idx="31521">
                  <c:v>0.15877050100000001</c:v>
                </c:pt>
                <c:pt idx="31522">
                  <c:v>0.15875904199999999</c:v>
                </c:pt>
                <c:pt idx="31523">
                  <c:v>0.158747578</c:v>
                </c:pt>
                <c:pt idx="31524">
                  <c:v>0.15873610799999999</c:v>
                </c:pt>
                <c:pt idx="31525">
                  <c:v>0.158724633</c:v>
                </c:pt>
                <c:pt idx="31526">
                  <c:v>0.158713153</c:v>
                </c:pt>
                <c:pt idx="31527">
                  <c:v>0.15870166799999999</c:v>
                </c:pt>
                <c:pt idx="31528">
                  <c:v>0.15869017799999999</c:v>
                </c:pt>
                <c:pt idx="31529">
                  <c:v>0.15867868199999999</c:v>
                </c:pt>
                <c:pt idx="31530">
                  <c:v>0.15866718099999999</c:v>
                </c:pt>
                <c:pt idx="31531">
                  <c:v>0.158655675</c:v>
                </c:pt>
                <c:pt idx="31532">
                  <c:v>0.158644164</c:v>
                </c:pt>
                <c:pt idx="31533">
                  <c:v>0.15863264799999999</c:v>
                </c:pt>
                <c:pt idx="31534">
                  <c:v>0.158621126</c:v>
                </c:pt>
                <c:pt idx="31535">
                  <c:v>0.15860959999999999</c:v>
                </c:pt>
                <c:pt idx="31536">
                  <c:v>0.15859806700000001</c:v>
                </c:pt>
                <c:pt idx="31537">
                  <c:v>0.15858653</c:v>
                </c:pt>
                <c:pt idx="31538">
                  <c:v>0.158574988</c:v>
                </c:pt>
                <c:pt idx="31539">
                  <c:v>0.158563441</c:v>
                </c:pt>
                <c:pt idx="31540">
                  <c:v>0.158551888</c:v>
                </c:pt>
                <c:pt idx="31541">
                  <c:v>0.15854033000000001</c:v>
                </c:pt>
                <c:pt idx="31542">
                  <c:v>0.15852876699999999</c:v>
                </c:pt>
                <c:pt idx="31543">
                  <c:v>0.158517199</c:v>
                </c:pt>
                <c:pt idx="31544">
                  <c:v>0.15850562600000001</c:v>
                </c:pt>
                <c:pt idx="31545">
                  <c:v>0.158494047</c:v>
                </c:pt>
                <c:pt idx="31546">
                  <c:v>0.15848246399999999</c:v>
                </c:pt>
                <c:pt idx="31547">
                  <c:v>0.15847087500000001</c:v>
                </c:pt>
                <c:pt idx="31548">
                  <c:v>0.15845928100000001</c:v>
                </c:pt>
                <c:pt idx="31549">
                  <c:v>0.15844768200000001</c:v>
                </c:pt>
                <c:pt idx="31550">
                  <c:v>0.15843607700000001</c:v>
                </c:pt>
                <c:pt idx="31551">
                  <c:v>0.15842446800000001</c:v>
                </c:pt>
                <c:pt idx="31552">
                  <c:v>0.15841285299999999</c:v>
                </c:pt>
                <c:pt idx="31553">
                  <c:v>0.158401233</c:v>
                </c:pt>
                <c:pt idx="31554">
                  <c:v>0.15838960799999999</c:v>
                </c:pt>
                <c:pt idx="31555">
                  <c:v>0.158377978</c:v>
                </c:pt>
                <c:pt idx="31556">
                  <c:v>0.15836634199999999</c:v>
                </c:pt>
                <c:pt idx="31557">
                  <c:v>0.15835470200000001</c:v>
                </c:pt>
                <c:pt idx="31558">
                  <c:v>0.15834305600000001</c:v>
                </c:pt>
                <c:pt idx="31559">
                  <c:v>0.15833140500000001</c:v>
                </c:pt>
                <c:pt idx="31560">
                  <c:v>0.15831974900000001</c:v>
                </c:pt>
                <c:pt idx="31561">
                  <c:v>0.15830808800000001</c:v>
                </c:pt>
                <c:pt idx="31562">
                  <c:v>0.15829642099999999</c:v>
                </c:pt>
                <c:pt idx="31563">
                  <c:v>0.15828475</c:v>
                </c:pt>
                <c:pt idx="31564">
                  <c:v>0.15827307299999999</c:v>
                </c:pt>
                <c:pt idx="31565">
                  <c:v>0.158261391</c:v>
                </c:pt>
                <c:pt idx="31566">
                  <c:v>0.15824970399999999</c:v>
                </c:pt>
                <c:pt idx="31567">
                  <c:v>0.15823801200000001</c:v>
                </c:pt>
                <c:pt idx="31568">
                  <c:v>0.15822631400000001</c:v>
                </c:pt>
                <c:pt idx="31569">
                  <c:v>0.158214612</c:v>
                </c:pt>
                <c:pt idx="31570">
                  <c:v>0.15820290400000001</c:v>
                </c:pt>
                <c:pt idx="31571">
                  <c:v>0.15819119100000001</c:v>
                </c:pt>
                <c:pt idx="31572">
                  <c:v>0.15817947299999999</c:v>
                </c:pt>
                <c:pt idx="31573">
                  <c:v>0.15816775</c:v>
                </c:pt>
                <c:pt idx="31574">
                  <c:v>0.15815602100000001</c:v>
                </c:pt>
                <c:pt idx="31575">
                  <c:v>0.15814428799999999</c:v>
                </c:pt>
                <c:pt idx="31576">
                  <c:v>0.15813254900000001</c:v>
                </c:pt>
                <c:pt idx="31577">
                  <c:v>0.158120805</c:v>
                </c:pt>
                <c:pt idx="31578">
                  <c:v>0.158109056</c:v>
                </c:pt>
                <c:pt idx="31579">
                  <c:v>0.158097302</c:v>
                </c:pt>
                <c:pt idx="31580">
                  <c:v>0.158085543</c:v>
                </c:pt>
                <c:pt idx="31581">
                  <c:v>0.158073778</c:v>
                </c:pt>
                <c:pt idx="31582">
                  <c:v>0.158062009</c:v>
                </c:pt>
                <c:pt idx="31583">
                  <c:v>0.15805023400000001</c:v>
                </c:pt>
                <c:pt idx="31584">
                  <c:v>0.15803845399999999</c:v>
                </c:pt>
                <c:pt idx="31585">
                  <c:v>0.15802666800000001</c:v>
                </c:pt>
                <c:pt idx="31586">
                  <c:v>0.158014878</c:v>
                </c:pt>
                <c:pt idx="31587">
                  <c:v>0.15800308299999999</c:v>
                </c:pt>
                <c:pt idx="31588">
                  <c:v>0.15799128200000001</c:v>
                </c:pt>
                <c:pt idx="31589">
                  <c:v>0.15797947700000001</c:v>
                </c:pt>
                <c:pt idx="31590">
                  <c:v>0.15796766600000001</c:v>
                </c:pt>
                <c:pt idx="31591">
                  <c:v>0.15795585000000001</c:v>
                </c:pt>
                <c:pt idx="31592">
                  <c:v>0.15794402900000001</c:v>
                </c:pt>
                <c:pt idx="31593">
                  <c:v>0.15793220199999999</c:v>
                </c:pt>
                <c:pt idx="31594">
                  <c:v>0.157920371</c:v>
                </c:pt>
                <c:pt idx="31595">
                  <c:v>0.15790853399999999</c:v>
                </c:pt>
                <c:pt idx="31596">
                  <c:v>0.15789669200000001</c:v>
                </c:pt>
                <c:pt idx="31597">
                  <c:v>0.157884846</c:v>
                </c:pt>
                <c:pt idx="31598">
                  <c:v>0.15787299399999999</c:v>
                </c:pt>
                <c:pt idx="31599">
                  <c:v>0.15786113600000001</c:v>
                </c:pt>
                <c:pt idx="31600">
                  <c:v>0.15784927400000001</c:v>
                </c:pt>
                <c:pt idx="31601">
                  <c:v>0.15783740700000001</c:v>
                </c:pt>
                <c:pt idx="31602">
                  <c:v>0.15782553399999999</c:v>
                </c:pt>
                <c:pt idx="31603">
                  <c:v>0.157813656</c:v>
                </c:pt>
                <c:pt idx="31604">
                  <c:v>0.15780177300000001</c:v>
                </c:pt>
                <c:pt idx="31605">
                  <c:v>0.15778988499999999</c:v>
                </c:pt>
                <c:pt idx="31606">
                  <c:v>0.15777799200000001</c:v>
                </c:pt>
                <c:pt idx="31607">
                  <c:v>0.157766094</c:v>
                </c:pt>
                <c:pt idx="31608">
                  <c:v>0.15775418999999999</c:v>
                </c:pt>
                <c:pt idx="31609">
                  <c:v>0.15774228100000001</c:v>
                </c:pt>
                <c:pt idx="31610">
                  <c:v>0.15773036800000001</c:v>
                </c:pt>
                <c:pt idx="31611">
                  <c:v>0.15771844900000001</c:v>
                </c:pt>
                <c:pt idx="31612">
                  <c:v>0.15770652499999999</c:v>
                </c:pt>
                <c:pt idx="31613">
                  <c:v>0.15769459599999999</c:v>
                </c:pt>
                <c:pt idx="31614">
                  <c:v>0.157682661</c:v>
                </c:pt>
                <c:pt idx="31615">
                  <c:v>0.15767072200000001</c:v>
                </c:pt>
                <c:pt idx="31616">
                  <c:v>0.157658777</c:v>
                </c:pt>
                <c:pt idx="31617">
                  <c:v>0.15764682799999999</c:v>
                </c:pt>
                <c:pt idx="31618">
                  <c:v>0.15763487300000001</c:v>
                </c:pt>
                <c:pt idx="31619">
                  <c:v>0.157622913</c:v>
                </c:pt>
                <c:pt idx="31620">
                  <c:v>0.157610948</c:v>
                </c:pt>
                <c:pt idx="31621">
                  <c:v>0.157598978</c:v>
                </c:pt>
                <c:pt idx="31622">
                  <c:v>0.157587002</c:v>
                </c:pt>
                <c:pt idx="31623">
                  <c:v>0.15757502200000001</c:v>
                </c:pt>
                <c:pt idx="31624">
                  <c:v>0.15756303599999999</c:v>
                </c:pt>
                <c:pt idx="31625">
                  <c:v>0.157551045</c:v>
                </c:pt>
                <c:pt idx="31626">
                  <c:v>0.15753905000000001</c:v>
                </c:pt>
                <c:pt idx="31627">
                  <c:v>0.157527049</c:v>
                </c:pt>
                <c:pt idx="31628">
                  <c:v>0.15751504299999999</c:v>
                </c:pt>
                <c:pt idx="31629">
                  <c:v>0.15750303099999999</c:v>
                </c:pt>
                <c:pt idx="31630">
                  <c:v>0.15749101500000001</c:v>
                </c:pt>
                <c:pt idx="31631">
                  <c:v>0.15747899300000001</c:v>
                </c:pt>
                <c:pt idx="31632">
                  <c:v>0.15746696600000001</c:v>
                </c:pt>
                <c:pt idx="31633">
                  <c:v>0.15745493499999999</c:v>
                </c:pt>
                <c:pt idx="31634">
                  <c:v>0.157442898</c:v>
                </c:pt>
                <c:pt idx="31635">
                  <c:v>0.15743085600000001</c:v>
                </c:pt>
                <c:pt idx="31636">
                  <c:v>0.15741880899999999</c:v>
                </c:pt>
                <c:pt idx="31637">
                  <c:v>0.15740675700000001</c:v>
                </c:pt>
                <c:pt idx="31638">
                  <c:v>0.157394699</c:v>
                </c:pt>
                <c:pt idx="31639">
                  <c:v>0.15738263699999999</c:v>
                </c:pt>
                <c:pt idx="31640">
                  <c:v>0.15737056899999999</c:v>
                </c:pt>
                <c:pt idx="31641">
                  <c:v>0.15735849599999999</c:v>
                </c:pt>
                <c:pt idx="31642">
                  <c:v>0.15734641899999999</c:v>
                </c:pt>
                <c:pt idx="31643">
                  <c:v>0.15733433599999999</c:v>
                </c:pt>
                <c:pt idx="31644">
                  <c:v>0.157322248</c:v>
                </c:pt>
                <c:pt idx="31645">
                  <c:v>0.15731015400000001</c:v>
                </c:pt>
                <c:pt idx="31646">
                  <c:v>0.15729805599999999</c:v>
                </c:pt>
                <c:pt idx="31647">
                  <c:v>0.15728595300000001</c:v>
                </c:pt>
                <c:pt idx="31648">
                  <c:v>0.157273844</c:v>
                </c:pt>
                <c:pt idx="31649">
                  <c:v>0.15726173099999999</c:v>
                </c:pt>
                <c:pt idx="31650">
                  <c:v>0.15724961200000001</c:v>
                </c:pt>
                <c:pt idx="31651">
                  <c:v>0.15723748800000001</c:v>
                </c:pt>
                <c:pt idx="31652">
                  <c:v>0.15722535900000001</c:v>
                </c:pt>
                <c:pt idx="31653">
                  <c:v>0.15721322500000001</c:v>
                </c:pt>
                <c:pt idx="31654">
                  <c:v>0.15720108599999999</c:v>
                </c:pt>
                <c:pt idx="31655">
                  <c:v>0.157188941</c:v>
                </c:pt>
                <c:pt idx="31656">
                  <c:v>0.15717679200000001</c:v>
                </c:pt>
                <c:pt idx="31657">
                  <c:v>0.157164637</c:v>
                </c:pt>
                <c:pt idx="31658">
                  <c:v>0.15715247700000001</c:v>
                </c:pt>
                <c:pt idx="31659">
                  <c:v>0.157140313</c:v>
                </c:pt>
                <c:pt idx="31660">
                  <c:v>0.157128143</c:v>
                </c:pt>
                <c:pt idx="31661">
                  <c:v>0.15711596799999999</c:v>
                </c:pt>
                <c:pt idx="31662">
                  <c:v>0.15710378799999999</c:v>
                </c:pt>
                <c:pt idx="31663">
                  <c:v>0.157091603</c:v>
                </c:pt>
                <c:pt idx="31664">
                  <c:v>0.157079412</c:v>
                </c:pt>
                <c:pt idx="31665">
                  <c:v>0.15706721700000001</c:v>
                </c:pt>
                <c:pt idx="31666">
                  <c:v>0.15705501599999999</c:v>
                </c:pt>
                <c:pt idx="31667">
                  <c:v>0.157042811</c:v>
                </c:pt>
                <c:pt idx="31668">
                  <c:v>0.15703059999999999</c:v>
                </c:pt>
                <c:pt idx="31669">
                  <c:v>0.15701838400000001</c:v>
                </c:pt>
                <c:pt idx="31670">
                  <c:v>0.157006163</c:v>
                </c:pt>
                <c:pt idx="31671">
                  <c:v>0.156993937</c:v>
                </c:pt>
                <c:pt idx="31672">
                  <c:v>0.156981706</c:v>
                </c:pt>
                <c:pt idx="31673">
                  <c:v>0.15696947</c:v>
                </c:pt>
                <c:pt idx="31674">
                  <c:v>0.156957229</c:v>
                </c:pt>
                <c:pt idx="31675">
                  <c:v>0.15694498200000001</c:v>
                </c:pt>
                <c:pt idx="31676">
                  <c:v>0.15693273099999999</c:v>
                </c:pt>
                <c:pt idx="31677">
                  <c:v>0.156920474</c:v>
                </c:pt>
                <c:pt idx="31678">
                  <c:v>0.15690821299999999</c:v>
                </c:pt>
                <c:pt idx="31679">
                  <c:v>0.15689594600000001</c:v>
                </c:pt>
                <c:pt idx="31680">
                  <c:v>0.156883674</c:v>
                </c:pt>
                <c:pt idx="31681">
                  <c:v>0.156871397</c:v>
                </c:pt>
                <c:pt idx="31682">
                  <c:v>0.15685911499999999</c:v>
                </c:pt>
                <c:pt idx="31683">
                  <c:v>0.15684682799999999</c:v>
                </c:pt>
                <c:pt idx="31684">
                  <c:v>0.156834535</c:v>
                </c:pt>
                <c:pt idx="31685">
                  <c:v>0.156822238</c:v>
                </c:pt>
                <c:pt idx="31686">
                  <c:v>0.15680993500000001</c:v>
                </c:pt>
                <c:pt idx="31687">
                  <c:v>0.15679762799999999</c:v>
                </c:pt>
                <c:pt idx="31688">
                  <c:v>0.15678531500000001</c:v>
                </c:pt>
                <c:pt idx="31689">
                  <c:v>0.156772998</c:v>
                </c:pt>
                <c:pt idx="31690">
                  <c:v>0.15676067499999999</c:v>
                </c:pt>
                <c:pt idx="31691">
                  <c:v>0.15674834700000001</c:v>
                </c:pt>
                <c:pt idx="31692">
                  <c:v>0.15673601400000001</c:v>
                </c:pt>
                <c:pt idx="31693">
                  <c:v>0.15672367600000001</c:v>
                </c:pt>
                <c:pt idx="31694">
                  <c:v>0.15671133300000001</c:v>
                </c:pt>
                <c:pt idx="31695">
                  <c:v>0.15669898500000001</c:v>
                </c:pt>
                <c:pt idx="31696">
                  <c:v>0.15668663099999999</c:v>
                </c:pt>
                <c:pt idx="31697">
                  <c:v>0.156674273</c:v>
                </c:pt>
                <c:pt idx="31698">
                  <c:v>0.15666190899999999</c:v>
                </c:pt>
                <c:pt idx="31699">
                  <c:v>0.156649541</c:v>
                </c:pt>
                <c:pt idx="31700">
                  <c:v>0.15663716699999999</c:v>
                </c:pt>
                <c:pt idx="31701">
                  <c:v>0.15662478799999999</c:v>
                </c:pt>
                <c:pt idx="31702">
                  <c:v>0.15661240500000001</c:v>
                </c:pt>
                <c:pt idx="31703">
                  <c:v>0.15660001600000001</c:v>
                </c:pt>
                <c:pt idx="31704">
                  <c:v>0.15658762100000001</c:v>
                </c:pt>
                <c:pt idx="31705">
                  <c:v>0.15657522199999999</c:v>
                </c:pt>
                <c:pt idx="31706">
                  <c:v>0.15656281799999999</c:v>
                </c:pt>
                <c:pt idx="31707">
                  <c:v>0.156550409</c:v>
                </c:pt>
                <c:pt idx="31708">
                  <c:v>0.15653799500000001</c:v>
                </c:pt>
                <c:pt idx="31709">
                  <c:v>0.156525575</c:v>
                </c:pt>
                <c:pt idx="31710">
                  <c:v>0.15651315099999999</c:v>
                </c:pt>
                <c:pt idx="31711">
                  <c:v>0.15650072100000001</c:v>
                </c:pt>
                <c:pt idx="31712">
                  <c:v>0.156488287</c:v>
                </c:pt>
                <c:pt idx="31713">
                  <c:v>0.156475847</c:v>
                </c:pt>
                <c:pt idx="31714">
                  <c:v>0.156463402</c:v>
                </c:pt>
                <c:pt idx="31715">
                  <c:v>0.156450953</c:v>
                </c:pt>
                <c:pt idx="31716">
                  <c:v>0.15643849800000001</c:v>
                </c:pt>
                <c:pt idx="31717">
                  <c:v>0.15642603799999999</c:v>
                </c:pt>
                <c:pt idx="31718">
                  <c:v>0.156413573</c:v>
                </c:pt>
                <c:pt idx="31719">
                  <c:v>0.15640110300000001</c:v>
                </c:pt>
                <c:pt idx="31720">
                  <c:v>0.156388628</c:v>
                </c:pt>
                <c:pt idx="31721">
                  <c:v>0.15637614699999999</c:v>
                </c:pt>
                <c:pt idx="31722">
                  <c:v>0.15636366199999999</c:v>
                </c:pt>
                <c:pt idx="31723">
                  <c:v>0.15635117200000001</c:v>
                </c:pt>
                <c:pt idx="31724">
                  <c:v>0.15633867600000001</c:v>
                </c:pt>
                <c:pt idx="31725">
                  <c:v>0.15632617600000001</c:v>
                </c:pt>
                <c:pt idx="31726">
                  <c:v>0.15631366999999999</c:v>
                </c:pt>
                <c:pt idx="31727">
                  <c:v>0.156301159</c:v>
                </c:pt>
                <c:pt idx="31728">
                  <c:v>0.156288643</c:v>
                </c:pt>
                <c:pt idx="31729">
                  <c:v>0.15627612299999999</c:v>
                </c:pt>
                <c:pt idx="31730">
                  <c:v>0.156263597</c:v>
                </c:pt>
                <c:pt idx="31731">
                  <c:v>0.15625106599999999</c:v>
                </c:pt>
                <c:pt idx="31732">
                  <c:v>0.15623852999999999</c:v>
                </c:pt>
                <c:pt idx="31733">
                  <c:v>0.15622598900000001</c:v>
                </c:pt>
                <c:pt idx="31734">
                  <c:v>0.15621344300000001</c:v>
                </c:pt>
                <c:pt idx="31735">
                  <c:v>0.15620089200000001</c:v>
                </c:pt>
                <c:pt idx="31736">
                  <c:v>0.15618833500000001</c:v>
                </c:pt>
                <c:pt idx="31737">
                  <c:v>0.15617577399999999</c:v>
                </c:pt>
                <c:pt idx="31738">
                  <c:v>0.156163208</c:v>
                </c:pt>
                <c:pt idx="31739">
                  <c:v>0.15615063700000001</c:v>
                </c:pt>
                <c:pt idx="31740">
                  <c:v>0.15613806</c:v>
                </c:pt>
                <c:pt idx="31741">
                  <c:v>0.15612547900000001</c:v>
                </c:pt>
                <c:pt idx="31742">
                  <c:v>0.156112892</c:v>
                </c:pt>
                <c:pt idx="31743">
                  <c:v>0.1561003</c:v>
                </c:pt>
                <c:pt idx="31744">
                  <c:v>0.15608770399999999</c:v>
                </c:pt>
                <c:pt idx="31745">
                  <c:v>0.15607510199999999</c:v>
                </c:pt>
                <c:pt idx="31746">
                  <c:v>0.156062495</c:v>
                </c:pt>
                <c:pt idx="31747">
                  <c:v>0.156049883</c:v>
                </c:pt>
                <c:pt idx="31748">
                  <c:v>0.15603726700000001</c:v>
                </c:pt>
                <c:pt idx="31749">
                  <c:v>0.15602464499999999</c:v>
                </c:pt>
                <c:pt idx="31750">
                  <c:v>0.156012018</c:v>
                </c:pt>
                <c:pt idx="31751">
                  <c:v>0.15599938599999999</c:v>
                </c:pt>
                <c:pt idx="31752">
                  <c:v>0.15598674800000001</c:v>
                </c:pt>
                <c:pt idx="31753">
                  <c:v>0.155974106</c:v>
                </c:pt>
                <c:pt idx="31754">
                  <c:v>0.155961459</c:v>
                </c:pt>
                <c:pt idx="31755">
                  <c:v>0.15594880699999999</c:v>
                </c:pt>
                <c:pt idx="31756">
                  <c:v>0.155936149</c:v>
                </c:pt>
                <c:pt idx="31757">
                  <c:v>0.155923487</c:v>
                </c:pt>
                <c:pt idx="31758">
                  <c:v>0.15591082000000001</c:v>
                </c:pt>
                <c:pt idx="31759">
                  <c:v>0.15589814699999999</c:v>
                </c:pt>
                <c:pt idx="31760">
                  <c:v>0.15588547</c:v>
                </c:pt>
                <c:pt idx="31761">
                  <c:v>0.15587278700000001</c:v>
                </c:pt>
                <c:pt idx="31762">
                  <c:v>0.1558601</c:v>
                </c:pt>
                <c:pt idx="31763">
                  <c:v>0.15584740699999999</c:v>
                </c:pt>
                <c:pt idx="31764">
                  <c:v>0.15583470999999999</c:v>
                </c:pt>
                <c:pt idx="31765">
                  <c:v>0.15582200700000001</c:v>
                </c:pt>
                <c:pt idx="31766">
                  <c:v>0.15580929900000001</c:v>
                </c:pt>
                <c:pt idx="31767">
                  <c:v>0.15579658599999999</c:v>
                </c:pt>
                <c:pt idx="31768">
                  <c:v>0.15578386899999999</c:v>
                </c:pt>
                <c:pt idx="31769">
                  <c:v>0.155771146</c:v>
                </c:pt>
                <c:pt idx="31770">
                  <c:v>0.15575841800000001</c:v>
                </c:pt>
                <c:pt idx="31771">
                  <c:v>0.15574568499999999</c:v>
                </c:pt>
                <c:pt idx="31772">
                  <c:v>0.15573294700000001</c:v>
                </c:pt>
                <c:pt idx="31773">
                  <c:v>0.155720204</c:v>
                </c:pt>
                <c:pt idx="31774">
                  <c:v>0.15570745599999999</c:v>
                </c:pt>
                <c:pt idx="31775">
                  <c:v>0.15569470299999999</c:v>
                </c:pt>
                <c:pt idx="31776">
                  <c:v>0.15568194399999999</c:v>
                </c:pt>
                <c:pt idx="31777">
                  <c:v>0.15566918099999999</c:v>
                </c:pt>
                <c:pt idx="31778">
                  <c:v>0.15565641299999999</c:v>
                </c:pt>
                <c:pt idx="31779">
                  <c:v>0.15564364</c:v>
                </c:pt>
                <c:pt idx="31780">
                  <c:v>0.15563086200000001</c:v>
                </c:pt>
                <c:pt idx="31781">
                  <c:v>0.15561807899999999</c:v>
                </c:pt>
                <c:pt idx="31782">
                  <c:v>0.15560529000000001</c:v>
                </c:pt>
                <c:pt idx="31783">
                  <c:v>0.155592497</c:v>
                </c:pt>
                <c:pt idx="31784">
                  <c:v>0.15557969899999999</c:v>
                </c:pt>
                <c:pt idx="31785">
                  <c:v>0.15556689500000001</c:v>
                </c:pt>
                <c:pt idx="31786">
                  <c:v>0.15555408700000001</c:v>
                </c:pt>
                <c:pt idx="31787">
                  <c:v>0.15554127300000001</c:v>
                </c:pt>
                <c:pt idx="31788">
                  <c:v>0.15552845500000001</c:v>
                </c:pt>
                <c:pt idx="31789">
                  <c:v>0.15551563099999999</c:v>
                </c:pt>
                <c:pt idx="31790">
                  <c:v>0.155502803</c:v>
                </c:pt>
                <c:pt idx="31791">
                  <c:v>0.15548996900000001</c:v>
                </c:pt>
                <c:pt idx="31792">
                  <c:v>0.15547713099999999</c:v>
                </c:pt>
                <c:pt idx="31793">
                  <c:v>0.15546428700000001</c:v>
                </c:pt>
                <c:pt idx="31794">
                  <c:v>0.155451438</c:v>
                </c:pt>
                <c:pt idx="31795">
                  <c:v>0.15543858499999999</c:v>
                </c:pt>
                <c:pt idx="31796">
                  <c:v>0.15542572599999999</c:v>
                </c:pt>
                <c:pt idx="31797">
                  <c:v>0.15541286200000001</c:v>
                </c:pt>
                <c:pt idx="31798">
                  <c:v>0.15539999400000001</c:v>
                </c:pt>
                <c:pt idx="31799">
                  <c:v>0.15538711999999999</c:v>
                </c:pt>
                <c:pt idx="31800">
                  <c:v>0.155374241</c:v>
                </c:pt>
                <c:pt idx="31801">
                  <c:v>0.15536135700000001</c:v>
                </c:pt>
                <c:pt idx="31802">
                  <c:v>0.15534846799999999</c:v>
                </c:pt>
                <c:pt idx="31803">
                  <c:v>0.155335575</c:v>
                </c:pt>
                <c:pt idx="31804">
                  <c:v>0.15532267599999999</c:v>
                </c:pt>
                <c:pt idx="31805">
                  <c:v>0.15530977200000001</c:v>
                </c:pt>
                <c:pt idx="31806">
                  <c:v>0.15529686300000001</c:v>
                </c:pt>
                <c:pt idx="31807">
                  <c:v>0.155283949</c:v>
                </c:pt>
                <c:pt idx="31808">
                  <c:v>0.15527103</c:v>
                </c:pt>
                <c:pt idx="31809">
                  <c:v>0.15525810700000001</c:v>
                </c:pt>
                <c:pt idx="31810">
                  <c:v>0.15524517800000001</c:v>
                </c:pt>
                <c:pt idx="31811">
                  <c:v>0.15523224399999999</c:v>
                </c:pt>
                <c:pt idx="31812">
                  <c:v>0.155219305</c:v>
                </c:pt>
                <c:pt idx="31813">
                  <c:v>0.15520636099999999</c:v>
                </c:pt>
                <c:pt idx="31814">
                  <c:v>0.155193412</c:v>
                </c:pt>
                <c:pt idx="31815">
                  <c:v>0.15518045799999999</c:v>
                </c:pt>
                <c:pt idx="31816">
                  <c:v>0.15516749899999999</c:v>
                </c:pt>
                <c:pt idx="31817">
                  <c:v>0.15515453500000001</c:v>
                </c:pt>
                <c:pt idx="31818">
                  <c:v>0.15514156600000001</c:v>
                </c:pt>
                <c:pt idx="31819">
                  <c:v>0.15512859200000001</c:v>
                </c:pt>
                <c:pt idx="31820">
                  <c:v>0.15511561300000001</c:v>
                </c:pt>
                <c:pt idx="31821">
                  <c:v>0.15510262899999999</c:v>
                </c:pt>
                <c:pt idx="31822">
                  <c:v>0.15508964</c:v>
                </c:pt>
                <c:pt idx="31823">
                  <c:v>0.15507664600000001</c:v>
                </c:pt>
                <c:pt idx="31824">
                  <c:v>0.155063646</c:v>
                </c:pt>
                <c:pt idx="31825">
                  <c:v>0.15505064199999999</c:v>
                </c:pt>
                <c:pt idx="31826">
                  <c:v>0.15503763300000001</c:v>
                </c:pt>
                <c:pt idx="31827">
                  <c:v>0.155024619</c:v>
                </c:pt>
                <c:pt idx="31828">
                  <c:v>0.1550116</c:v>
                </c:pt>
                <c:pt idx="31829">
                  <c:v>0.154998576</c:v>
                </c:pt>
                <c:pt idx="31830">
                  <c:v>0.154985547</c:v>
                </c:pt>
                <c:pt idx="31831">
                  <c:v>0.15497251300000001</c:v>
                </c:pt>
                <c:pt idx="31832">
                  <c:v>0.15495947400000001</c:v>
                </c:pt>
                <c:pt idx="31833">
                  <c:v>0.15494643</c:v>
                </c:pt>
                <c:pt idx="31834">
                  <c:v>0.15493338100000001</c:v>
                </c:pt>
                <c:pt idx="31835">
                  <c:v>0.154920327</c:v>
                </c:pt>
                <c:pt idx="31836">
                  <c:v>0.15490726799999999</c:v>
                </c:pt>
                <c:pt idx="31837">
                  <c:v>0.15489420400000001</c:v>
                </c:pt>
                <c:pt idx="31838">
                  <c:v>0.154881135</c:v>
                </c:pt>
                <c:pt idx="31839">
                  <c:v>0.154868061</c:v>
                </c:pt>
                <c:pt idx="31840">
                  <c:v>0.154854982</c:v>
                </c:pt>
                <c:pt idx="31841">
                  <c:v>0.15484189800000001</c:v>
                </c:pt>
                <c:pt idx="31842">
                  <c:v>0.15482880900000001</c:v>
                </c:pt>
                <c:pt idx="31843">
                  <c:v>0.15481571499999999</c:v>
                </c:pt>
                <c:pt idx="31844">
                  <c:v>0.154802616</c:v>
                </c:pt>
                <c:pt idx="31845">
                  <c:v>0.15478951199999999</c:v>
                </c:pt>
                <c:pt idx="31846">
                  <c:v>0.15477640300000001</c:v>
                </c:pt>
                <c:pt idx="31847">
                  <c:v>0.154763289</c:v>
                </c:pt>
                <c:pt idx="31848">
                  <c:v>0.15475016999999999</c:v>
                </c:pt>
                <c:pt idx="31849">
                  <c:v>0.15473704599999999</c:v>
                </c:pt>
                <c:pt idx="31850">
                  <c:v>0.15472391699999999</c:v>
                </c:pt>
                <c:pt idx="31851">
                  <c:v>0.15471078299999999</c:v>
                </c:pt>
                <c:pt idx="31852">
                  <c:v>0.154697644</c:v>
                </c:pt>
                <c:pt idx="31853">
                  <c:v>0.1546845</c:v>
                </c:pt>
                <c:pt idx="31854">
                  <c:v>0.15467135100000001</c:v>
                </c:pt>
                <c:pt idx="31855">
                  <c:v>0.154658197</c:v>
                </c:pt>
                <c:pt idx="31856">
                  <c:v>0.15464503900000001</c:v>
                </c:pt>
                <c:pt idx="31857">
                  <c:v>0.154631875</c:v>
                </c:pt>
                <c:pt idx="31858">
                  <c:v>0.15461870599999999</c:v>
                </c:pt>
                <c:pt idx="31859">
                  <c:v>0.15460553199999999</c:v>
                </c:pt>
                <c:pt idx="31860">
                  <c:v>0.15459235299999999</c:v>
                </c:pt>
                <c:pt idx="31861">
                  <c:v>0.15457916999999999</c:v>
                </c:pt>
                <c:pt idx="31862">
                  <c:v>0.15456598099999999</c:v>
                </c:pt>
                <c:pt idx="31863">
                  <c:v>0.154552787</c:v>
                </c:pt>
                <c:pt idx="31864">
                  <c:v>0.154539589</c:v>
                </c:pt>
                <c:pt idx="31865">
                  <c:v>0.15452638499999999</c:v>
                </c:pt>
                <c:pt idx="31866">
                  <c:v>0.154513176</c:v>
                </c:pt>
                <c:pt idx="31867">
                  <c:v>0.15449996299999999</c:v>
                </c:pt>
                <c:pt idx="31868">
                  <c:v>0.15448674400000001</c:v>
                </c:pt>
                <c:pt idx="31869">
                  <c:v>0.15447352</c:v>
                </c:pt>
                <c:pt idx="31870">
                  <c:v>0.154460292</c:v>
                </c:pt>
                <c:pt idx="31871">
                  <c:v>0.154447058</c:v>
                </c:pt>
                <c:pt idx="31872">
                  <c:v>0.15443382</c:v>
                </c:pt>
                <c:pt idx="31873">
                  <c:v>0.154420576</c:v>
                </c:pt>
                <c:pt idx="31874">
                  <c:v>0.15440732800000001</c:v>
                </c:pt>
                <c:pt idx="31875">
                  <c:v>0.15439407399999999</c:v>
                </c:pt>
                <c:pt idx="31876">
                  <c:v>0.154380816</c:v>
                </c:pt>
                <c:pt idx="31877">
                  <c:v>0.15436755299999999</c:v>
                </c:pt>
                <c:pt idx="31878">
                  <c:v>0.15435428400000001</c:v>
                </c:pt>
                <c:pt idx="31879">
                  <c:v>0.154341011</c:v>
                </c:pt>
                <c:pt idx="31880">
                  <c:v>0.15432773299999999</c:v>
                </c:pt>
                <c:pt idx="31881">
                  <c:v>0.15431444899999999</c:v>
                </c:pt>
                <c:pt idx="31882">
                  <c:v>0.15430116099999999</c:v>
                </c:pt>
                <c:pt idx="31883">
                  <c:v>0.15428786799999999</c:v>
                </c:pt>
                <c:pt idx="31884">
                  <c:v>0.15427457</c:v>
                </c:pt>
                <c:pt idx="31885">
                  <c:v>0.15426126700000001</c:v>
                </c:pt>
                <c:pt idx="31886">
                  <c:v>0.15424795899999999</c:v>
                </c:pt>
                <c:pt idx="31887">
                  <c:v>0.154234646</c:v>
                </c:pt>
                <c:pt idx="31888">
                  <c:v>0.15422132799999999</c:v>
                </c:pt>
                <c:pt idx="31889">
                  <c:v>0.15420800500000001</c:v>
                </c:pt>
                <c:pt idx="31890">
                  <c:v>0.154194677</c:v>
                </c:pt>
                <c:pt idx="31891">
                  <c:v>0.154181344</c:v>
                </c:pt>
                <c:pt idx="31892">
                  <c:v>0.154168006</c:v>
                </c:pt>
                <c:pt idx="31893">
                  <c:v>0.154154663</c:v>
                </c:pt>
                <c:pt idx="31894">
                  <c:v>0.154141316</c:v>
                </c:pt>
                <c:pt idx="31895">
                  <c:v>0.15412796300000001</c:v>
                </c:pt>
                <c:pt idx="31896">
                  <c:v>0.15411460499999999</c:v>
                </c:pt>
                <c:pt idx="31897">
                  <c:v>0.154101242</c:v>
                </c:pt>
                <c:pt idx="31898">
                  <c:v>0.15408787500000001</c:v>
                </c:pt>
                <c:pt idx="31899">
                  <c:v>0.154074502</c:v>
                </c:pt>
                <c:pt idx="31900">
                  <c:v>0.15406112499999999</c:v>
                </c:pt>
                <c:pt idx="31901">
                  <c:v>0.15404774199999999</c:v>
                </c:pt>
                <c:pt idx="31902">
                  <c:v>0.15403435500000001</c:v>
                </c:pt>
                <c:pt idx="31903">
                  <c:v>0.15402096200000001</c:v>
                </c:pt>
                <c:pt idx="31904">
                  <c:v>0.15400756500000001</c:v>
                </c:pt>
                <c:pt idx="31905">
                  <c:v>0.15399416299999999</c:v>
                </c:pt>
                <c:pt idx="31906">
                  <c:v>0.153980756</c:v>
                </c:pt>
                <c:pt idx="31907">
                  <c:v>0.15396734300000001</c:v>
                </c:pt>
                <c:pt idx="31908">
                  <c:v>0.15395392599999999</c:v>
                </c:pt>
                <c:pt idx="31909">
                  <c:v>0.15394050400000001</c:v>
                </c:pt>
                <c:pt idx="31910">
                  <c:v>0.153927077</c:v>
                </c:pt>
                <c:pt idx="31911">
                  <c:v>0.15391364499999999</c:v>
                </c:pt>
                <c:pt idx="31912">
                  <c:v>0.15390020800000001</c:v>
                </c:pt>
                <c:pt idx="31913">
                  <c:v>0.15388676700000001</c:v>
                </c:pt>
                <c:pt idx="31914">
                  <c:v>0.15387332000000001</c:v>
                </c:pt>
                <c:pt idx="31915">
                  <c:v>0.15385986800000001</c:v>
                </c:pt>
                <c:pt idx="31916">
                  <c:v>0.15384641099999999</c:v>
                </c:pt>
                <c:pt idx="31917">
                  <c:v>0.15383295</c:v>
                </c:pt>
                <c:pt idx="31918">
                  <c:v>0.15381948300000001</c:v>
                </c:pt>
                <c:pt idx="31919">
                  <c:v>0.15380601099999999</c:v>
                </c:pt>
                <c:pt idx="31920">
                  <c:v>0.15379253500000001</c:v>
                </c:pt>
                <c:pt idx="31921">
                  <c:v>0.153779053</c:v>
                </c:pt>
                <c:pt idx="31922">
                  <c:v>0.15376556699999999</c:v>
                </c:pt>
                <c:pt idx="31923">
                  <c:v>0.15375207599999999</c:v>
                </c:pt>
                <c:pt idx="31924">
                  <c:v>0.15373857899999999</c:v>
                </c:pt>
                <c:pt idx="31925">
                  <c:v>0.15372507799999999</c:v>
                </c:pt>
                <c:pt idx="31926">
                  <c:v>0.15371157199999999</c:v>
                </c:pt>
                <c:pt idx="31927">
                  <c:v>0.153698061</c:v>
                </c:pt>
                <c:pt idx="31928">
                  <c:v>0.15368454500000001</c:v>
                </c:pt>
                <c:pt idx="31929">
                  <c:v>0.15367102399999999</c:v>
                </c:pt>
                <c:pt idx="31930">
                  <c:v>0.153657498</c:v>
                </c:pt>
                <c:pt idx="31931">
                  <c:v>0.15364396699999999</c:v>
                </c:pt>
                <c:pt idx="31932">
                  <c:v>0.15363043200000001</c:v>
                </c:pt>
                <c:pt idx="31933">
                  <c:v>0.15361689100000001</c:v>
                </c:pt>
                <c:pt idx="31934">
                  <c:v>0.153603345</c:v>
                </c:pt>
                <c:pt idx="31935">
                  <c:v>0.153589795</c:v>
                </c:pt>
                <c:pt idx="31936">
                  <c:v>0.153576239</c:v>
                </c:pt>
                <c:pt idx="31937">
                  <c:v>0.15356267900000001</c:v>
                </c:pt>
                <c:pt idx="31938">
                  <c:v>0.15354911399999999</c:v>
                </c:pt>
                <c:pt idx="31939">
                  <c:v>0.153535543</c:v>
                </c:pt>
                <c:pt idx="31940">
                  <c:v>0.15352196800000001</c:v>
                </c:pt>
                <c:pt idx="31941">
                  <c:v>0.153508388</c:v>
                </c:pt>
                <c:pt idx="31942">
                  <c:v>0.15349480300000001</c:v>
                </c:pt>
                <c:pt idx="31943">
                  <c:v>0.15348121300000001</c:v>
                </c:pt>
                <c:pt idx="31944">
                  <c:v>0.153467618</c:v>
                </c:pt>
                <c:pt idx="31945">
                  <c:v>0.153454018</c:v>
                </c:pt>
                <c:pt idx="31946">
                  <c:v>0.153440413</c:v>
                </c:pt>
                <c:pt idx="31947">
                  <c:v>0.153426803</c:v>
                </c:pt>
                <c:pt idx="31948">
                  <c:v>0.15341318900000001</c:v>
                </c:pt>
                <c:pt idx="31949">
                  <c:v>0.15339956900000001</c:v>
                </c:pt>
                <c:pt idx="31950">
                  <c:v>0.153385945</c:v>
                </c:pt>
                <c:pt idx="31951">
                  <c:v>0.15337231500000001</c:v>
                </c:pt>
                <c:pt idx="31952">
                  <c:v>0.153358681</c:v>
                </c:pt>
                <c:pt idx="31953">
                  <c:v>0.15334504199999999</c:v>
                </c:pt>
                <c:pt idx="31954">
                  <c:v>0.15333139800000001</c:v>
                </c:pt>
                <c:pt idx="31955">
                  <c:v>0.153317749</c:v>
                </c:pt>
                <c:pt idx="31956">
                  <c:v>0.153304095</c:v>
                </c:pt>
                <c:pt idx="31957">
                  <c:v>0.153290436</c:v>
                </c:pt>
                <c:pt idx="31958">
                  <c:v>0.15327677200000001</c:v>
                </c:pt>
                <c:pt idx="31959">
                  <c:v>0.15326310300000001</c:v>
                </c:pt>
                <c:pt idx="31960">
                  <c:v>0.15324942999999999</c:v>
                </c:pt>
                <c:pt idx="31961">
                  <c:v>0.153235751</c:v>
                </c:pt>
                <c:pt idx="31962">
                  <c:v>0.15322206799999999</c:v>
                </c:pt>
                <c:pt idx="31963">
                  <c:v>0.15320837900000001</c:v>
                </c:pt>
                <c:pt idx="31964">
                  <c:v>0.153194686</c:v>
                </c:pt>
                <c:pt idx="31965">
                  <c:v>0.15318098799999999</c:v>
                </c:pt>
                <c:pt idx="31966">
                  <c:v>0.15316728499999999</c:v>
                </c:pt>
                <c:pt idx="31967">
                  <c:v>0.15315357600000001</c:v>
                </c:pt>
                <c:pt idx="31968">
                  <c:v>0.15313986299999999</c:v>
                </c:pt>
                <c:pt idx="31969">
                  <c:v>0.15312614499999999</c:v>
                </c:pt>
                <c:pt idx="31970">
                  <c:v>0.153112423</c:v>
                </c:pt>
                <c:pt idx="31971">
                  <c:v>0.15309869500000001</c:v>
                </c:pt>
                <c:pt idx="31972">
                  <c:v>0.15308496199999999</c:v>
                </c:pt>
                <c:pt idx="31973">
                  <c:v>0.15307122500000001</c:v>
                </c:pt>
                <c:pt idx="31974">
                  <c:v>0.15305748199999999</c:v>
                </c:pt>
                <c:pt idx="31975">
                  <c:v>0.15304373499999999</c:v>
                </c:pt>
                <c:pt idx="31976">
                  <c:v>0.15302998300000001</c:v>
                </c:pt>
                <c:pt idx="31977">
                  <c:v>0.15301622600000001</c:v>
                </c:pt>
                <c:pt idx="31978">
                  <c:v>0.153002464</c:v>
                </c:pt>
                <c:pt idx="31979">
                  <c:v>0.15298869700000001</c:v>
                </c:pt>
                <c:pt idx="31980">
                  <c:v>0.15297492500000001</c:v>
                </c:pt>
                <c:pt idx="31981">
                  <c:v>0.15296114799999999</c:v>
                </c:pt>
                <c:pt idx="31982">
                  <c:v>0.152947366</c:v>
                </c:pt>
                <c:pt idx="31983">
                  <c:v>0.15293358000000001</c:v>
                </c:pt>
                <c:pt idx="31984">
                  <c:v>0.152919788</c:v>
                </c:pt>
                <c:pt idx="31985">
                  <c:v>0.15290599199999999</c:v>
                </c:pt>
                <c:pt idx="31986">
                  <c:v>0.15289219100000001</c:v>
                </c:pt>
                <c:pt idx="31987">
                  <c:v>0.15287838500000001</c:v>
                </c:pt>
                <c:pt idx="31988">
                  <c:v>0.152864573</c:v>
                </c:pt>
                <c:pt idx="31989">
                  <c:v>0.152850758</c:v>
                </c:pt>
                <c:pt idx="31990">
                  <c:v>0.15283693700000001</c:v>
                </c:pt>
                <c:pt idx="31991">
                  <c:v>0.15282311100000001</c:v>
                </c:pt>
                <c:pt idx="31992">
                  <c:v>0.15280927999999999</c:v>
                </c:pt>
                <c:pt idx="31993">
                  <c:v>0.152795444</c:v>
                </c:pt>
                <c:pt idx="31994">
                  <c:v>0.15278160399999999</c:v>
                </c:pt>
                <c:pt idx="31995">
                  <c:v>0.152767759</c:v>
                </c:pt>
                <c:pt idx="31996">
                  <c:v>0.15275390799999999</c:v>
                </c:pt>
                <c:pt idx="31997">
                  <c:v>0.15274005299999999</c:v>
                </c:pt>
                <c:pt idx="31998">
                  <c:v>0.15272619300000001</c:v>
                </c:pt>
                <c:pt idx="31999">
                  <c:v>0.15271232800000001</c:v>
                </c:pt>
                <c:pt idx="32000">
                  <c:v>0.15269845900000001</c:v>
                </c:pt>
                <c:pt idx="32001">
                  <c:v>0.15268458400000001</c:v>
                </c:pt>
                <c:pt idx="32002">
                  <c:v>0.15267070399999999</c:v>
                </c:pt>
                <c:pt idx="32003">
                  <c:v>0.15265682</c:v>
                </c:pt>
                <c:pt idx="32004">
                  <c:v>0.15264293100000001</c:v>
                </c:pt>
                <c:pt idx="32005">
                  <c:v>0.152629036</c:v>
                </c:pt>
                <c:pt idx="32006">
                  <c:v>0.15261513700000001</c:v>
                </c:pt>
                <c:pt idx="32007">
                  <c:v>0.152601233</c:v>
                </c:pt>
                <c:pt idx="32008">
                  <c:v>0.152587324</c:v>
                </c:pt>
                <c:pt idx="32009">
                  <c:v>0.15257341099999999</c:v>
                </c:pt>
                <c:pt idx="32010">
                  <c:v>0.15255949199999999</c:v>
                </c:pt>
                <c:pt idx="32011">
                  <c:v>0.15254556799999999</c:v>
                </c:pt>
                <c:pt idx="32012">
                  <c:v>0.15253164</c:v>
                </c:pt>
                <c:pt idx="32013">
                  <c:v>0.152517707</c:v>
                </c:pt>
                <c:pt idx="32014">
                  <c:v>0.15250376800000001</c:v>
                </c:pt>
                <c:pt idx="32015">
                  <c:v>0.152489825</c:v>
                </c:pt>
                <c:pt idx="32016">
                  <c:v>0.15247587700000001</c:v>
                </c:pt>
                <c:pt idx="32017">
                  <c:v>0.152461924</c:v>
                </c:pt>
                <c:pt idx="32018">
                  <c:v>0.15244796699999999</c:v>
                </c:pt>
                <c:pt idx="32019">
                  <c:v>0.15243400400000001</c:v>
                </c:pt>
                <c:pt idx="32020">
                  <c:v>0.15242003700000001</c:v>
                </c:pt>
                <c:pt idx="32021">
                  <c:v>0.15240606400000001</c:v>
                </c:pt>
                <c:pt idx="32022">
                  <c:v>0.15239208700000001</c:v>
                </c:pt>
                <c:pt idx="32023">
                  <c:v>0.15237810500000001</c:v>
                </c:pt>
                <c:pt idx="32024">
                  <c:v>0.15236411799999999</c:v>
                </c:pt>
                <c:pt idx="32025">
                  <c:v>0.152350126</c:v>
                </c:pt>
                <c:pt idx="32026">
                  <c:v>0.15233612899999999</c:v>
                </c:pt>
                <c:pt idx="32027">
                  <c:v>0.152322128</c:v>
                </c:pt>
                <c:pt idx="32028">
                  <c:v>0.15230812099999999</c:v>
                </c:pt>
                <c:pt idx="32029">
                  <c:v>0.15229411000000001</c:v>
                </c:pt>
                <c:pt idx="32030">
                  <c:v>0.152280094</c:v>
                </c:pt>
                <c:pt idx="32031">
                  <c:v>0.152266073</c:v>
                </c:pt>
                <c:pt idx="32032">
                  <c:v>0.152252047</c:v>
                </c:pt>
                <c:pt idx="32033">
                  <c:v>0.152238016</c:v>
                </c:pt>
                <c:pt idx="32034">
                  <c:v>0.15222398000000001</c:v>
                </c:pt>
                <c:pt idx="32035">
                  <c:v>0.15220993999999999</c:v>
                </c:pt>
                <c:pt idx="32036">
                  <c:v>0.152195894</c:v>
                </c:pt>
                <c:pt idx="32037">
                  <c:v>0.15218184400000001</c:v>
                </c:pt>
                <c:pt idx="32038">
                  <c:v>0.152167789</c:v>
                </c:pt>
                <c:pt idx="32039">
                  <c:v>0.15215372899999999</c:v>
                </c:pt>
                <c:pt idx="32040">
                  <c:v>0.15213966400000001</c:v>
                </c:pt>
                <c:pt idx="32041">
                  <c:v>0.152125594</c:v>
                </c:pt>
                <c:pt idx="32042">
                  <c:v>0.15211152</c:v>
                </c:pt>
                <c:pt idx="32043">
                  <c:v>0.15209744</c:v>
                </c:pt>
                <c:pt idx="32044">
                  <c:v>0.152083356</c:v>
                </c:pt>
                <c:pt idx="32045">
                  <c:v>0.15206926700000001</c:v>
                </c:pt>
                <c:pt idx="32046">
                  <c:v>0.15205517299999999</c:v>
                </c:pt>
                <c:pt idx="32047">
                  <c:v>0.152041074</c:v>
                </c:pt>
                <c:pt idx="32048">
                  <c:v>0.15202697000000001</c:v>
                </c:pt>
                <c:pt idx="32049">
                  <c:v>0.152012861</c:v>
                </c:pt>
                <c:pt idx="32050">
                  <c:v>0.15199874799999999</c:v>
                </c:pt>
                <c:pt idx="32051">
                  <c:v>0.15198463000000001</c:v>
                </c:pt>
                <c:pt idx="32052">
                  <c:v>0.15197050600000001</c:v>
                </c:pt>
                <c:pt idx="32053">
                  <c:v>0.151956378</c:v>
                </c:pt>
                <c:pt idx="32054">
                  <c:v>0.151942245</c:v>
                </c:pt>
                <c:pt idx="32055">
                  <c:v>0.15192810800000001</c:v>
                </c:pt>
                <c:pt idx="32056">
                  <c:v>0.15191396500000001</c:v>
                </c:pt>
                <c:pt idx="32057">
                  <c:v>0.15189981799999999</c:v>
                </c:pt>
                <c:pt idx="32058">
                  <c:v>0.151885665</c:v>
                </c:pt>
                <c:pt idx="32059">
                  <c:v>0.15187150799999999</c:v>
                </c:pt>
                <c:pt idx="32060">
                  <c:v>0.151857346</c:v>
                </c:pt>
                <c:pt idx="32061">
                  <c:v>0.15184317899999999</c:v>
                </c:pt>
                <c:pt idx="32062">
                  <c:v>0.15182900799999999</c:v>
                </c:pt>
                <c:pt idx="32063">
                  <c:v>0.15181483100000001</c:v>
                </c:pt>
                <c:pt idx="32064">
                  <c:v>0.15180064900000001</c:v>
                </c:pt>
                <c:pt idx="32065">
                  <c:v>0.15178646300000001</c:v>
                </c:pt>
                <c:pt idx="32066">
                  <c:v>0.15177227200000001</c:v>
                </c:pt>
                <c:pt idx="32067">
                  <c:v>0.15175807599999999</c:v>
                </c:pt>
                <c:pt idx="32068">
                  <c:v>0.151743875</c:v>
                </c:pt>
                <c:pt idx="32069">
                  <c:v>0.15172967000000001</c:v>
                </c:pt>
                <c:pt idx="32070">
                  <c:v>0.151715459</c:v>
                </c:pt>
                <c:pt idx="32071">
                  <c:v>0.15170124400000001</c:v>
                </c:pt>
                <c:pt idx="32072">
                  <c:v>0.151687024</c:v>
                </c:pt>
                <c:pt idx="32073">
                  <c:v>0.151672799</c:v>
                </c:pt>
                <c:pt idx="32074">
                  <c:v>0.15165856899999999</c:v>
                </c:pt>
                <c:pt idx="32075">
                  <c:v>0.15164433399999999</c:v>
                </c:pt>
                <c:pt idx="32076">
                  <c:v>0.15163009499999999</c:v>
                </c:pt>
                <c:pt idx="32077">
                  <c:v>0.15161585</c:v>
                </c:pt>
                <c:pt idx="32078">
                  <c:v>0.151601601</c:v>
                </c:pt>
                <c:pt idx="32079">
                  <c:v>0.15158734700000001</c:v>
                </c:pt>
                <c:pt idx="32080">
                  <c:v>0.15157308799999999</c:v>
                </c:pt>
                <c:pt idx="32081">
                  <c:v>0.15155882400000001</c:v>
                </c:pt>
                <c:pt idx="32082">
                  <c:v>0.151544556</c:v>
                </c:pt>
                <c:pt idx="32083">
                  <c:v>0.15153028199999999</c:v>
                </c:pt>
                <c:pt idx="32084">
                  <c:v>0.15151600400000001</c:v>
                </c:pt>
                <c:pt idx="32085">
                  <c:v>0.15150172100000001</c:v>
                </c:pt>
                <c:pt idx="32086">
                  <c:v>0.151487433</c:v>
                </c:pt>
                <c:pt idx="32087">
                  <c:v>0.15147314000000001</c:v>
                </c:pt>
                <c:pt idx="32088">
                  <c:v>0.15145884300000001</c:v>
                </c:pt>
                <c:pt idx="32089">
                  <c:v>0.15144453999999999</c:v>
                </c:pt>
                <c:pt idx="32090">
                  <c:v>0.151430233</c:v>
                </c:pt>
                <c:pt idx="32091">
                  <c:v>0.15141592100000001</c:v>
                </c:pt>
                <c:pt idx="32092">
                  <c:v>0.151401604</c:v>
                </c:pt>
                <c:pt idx="32093">
                  <c:v>0.15138728200000001</c:v>
                </c:pt>
                <c:pt idx="32094">
                  <c:v>0.151372956</c:v>
                </c:pt>
                <c:pt idx="32095">
                  <c:v>0.151358624</c:v>
                </c:pt>
                <c:pt idx="32096">
                  <c:v>0.15134428799999999</c:v>
                </c:pt>
                <c:pt idx="32097">
                  <c:v>0.15132994699999999</c:v>
                </c:pt>
                <c:pt idx="32098">
                  <c:v>0.15131560099999999</c:v>
                </c:pt>
                <c:pt idx="32099">
                  <c:v>0.151301251</c:v>
                </c:pt>
                <c:pt idx="32100">
                  <c:v>0.151286895</c:v>
                </c:pt>
                <c:pt idx="32101">
                  <c:v>0.15127253500000001</c:v>
                </c:pt>
                <c:pt idx="32102">
                  <c:v>0.15125817</c:v>
                </c:pt>
                <c:pt idx="32103">
                  <c:v>0.15124380000000001</c:v>
                </c:pt>
                <c:pt idx="32104">
                  <c:v>0.151229425</c:v>
                </c:pt>
                <c:pt idx="32105">
                  <c:v>0.15121504499999999</c:v>
                </c:pt>
                <c:pt idx="32106">
                  <c:v>0.15120066099999999</c:v>
                </c:pt>
                <c:pt idx="32107">
                  <c:v>0.15118627200000001</c:v>
                </c:pt>
                <c:pt idx="32108">
                  <c:v>0.15117187800000001</c:v>
                </c:pt>
                <c:pt idx="32109">
                  <c:v>0.15115747900000001</c:v>
                </c:pt>
                <c:pt idx="32110">
                  <c:v>0.15114307499999999</c:v>
                </c:pt>
                <c:pt idx="32111">
                  <c:v>0.15112866699999999</c:v>
                </c:pt>
                <c:pt idx="32112">
                  <c:v>0.151114253</c:v>
                </c:pt>
                <c:pt idx="32113">
                  <c:v>0.15109983499999999</c:v>
                </c:pt>
                <c:pt idx="32114">
                  <c:v>0.151085412</c:v>
                </c:pt>
                <c:pt idx="32115">
                  <c:v>0.15107098399999999</c:v>
                </c:pt>
                <c:pt idx="32116">
                  <c:v>0.15105655100000001</c:v>
                </c:pt>
                <c:pt idx="32117">
                  <c:v>0.15104211400000001</c:v>
                </c:pt>
                <c:pt idx="32118">
                  <c:v>0.151027672</c:v>
                </c:pt>
                <c:pt idx="32119">
                  <c:v>0.151013225</c:v>
                </c:pt>
                <c:pt idx="32120">
                  <c:v>0.150998773</c:v>
                </c:pt>
                <c:pt idx="32121">
                  <c:v>0.15098431600000001</c:v>
                </c:pt>
                <c:pt idx="32122">
                  <c:v>0.15096985499999999</c:v>
                </c:pt>
                <c:pt idx="32123">
                  <c:v>0.150955389</c:v>
                </c:pt>
                <c:pt idx="32124">
                  <c:v>0.15094091800000001</c:v>
                </c:pt>
                <c:pt idx="32125">
                  <c:v>0.15092644199999999</c:v>
                </c:pt>
                <c:pt idx="32126">
                  <c:v>0.15091196100000001</c:v>
                </c:pt>
                <c:pt idx="32127">
                  <c:v>0.150897475</c:v>
                </c:pt>
                <c:pt idx="32128">
                  <c:v>0.150882985</c:v>
                </c:pt>
                <c:pt idx="32129">
                  <c:v>0.15086848999999999</c:v>
                </c:pt>
                <c:pt idx="32130">
                  <c:v>0.15085398999999999</c:v>
                </c:pt>
                <c:pt idx="32131">
                  <c:v>0.150839485</c:v>
                </c:pt>
                <c:pt idx="32132">
                  <c:v>0.150824976</c:v>
                </c:pt>
                <c:pt idx="32133">
                  <c:v>0.15081046200000001</c:v>
                </c:pt>
                <c:pt idx="32134">
                  <c:v>0.15079594199999999</c:v>
                </c:pt>
                <c:pt idx="32135">
                  <c:v>0.150781419</c:v>
                </c:pt>
                <c:pt idx="32136">
                  <c:v>0.15076688999999999</c:v>
                </c:pt>
                <c:pt idx="32137">
                  <c:v>0.150752356</c:v>
                </c:pt>
                <c:pt idx="32138">
                  <c:v>0.150737818</c:v>
                </c:pt>
                <c:pt idx="32139">
                  <c:v>0.15072327499999999</c:v>
                </c:pt>
                <c:pt idx="32140">
                  <c:v>0.15070872699999999</c:v>
                </c:pt>
                <c:pt idx="32141">
                  <c:v>0.15069417399999999</c:v>
                </c:pt>
                <c:pt idx="32142">
                  <c:v>0.15067961599999999</c:v>
                </c:pt>
                <c:pt idx="32143">
                  <c:v>0.15066505399999999</c:v>
                </c:pt>
                <c:pt idx="32144">
                  <c:v>0.150650487</c:v>
                </c:pt>
                <c:pt idx="32145">
                  <c:v>0.15063591500000001</c:v>
                </c:pt>
                <c:pt idx="32146">
                  <c:v>0.15062133899999999</c:v>
                </c:pt>
                <c:pt idx="32147">
                  <c:v>0.15060675700000001</c:v>
                </c:pt>
                <c:pt idx="32148">
                  <c:v>0.150592171</c:v>
                </c:pt>
                <c:pt idx="32149">
                  <c:v>0.15057757999999999</c:v>
                </c:pt>
                <c:pt idx="32150">
                  <c:v>0.15056298400000001</c:v>
                </c:pt>
                <c:pt idx="32151">
                  <c:v>0.15054838300000001</c:v>
                </c:pt>
                <c:pt idx="32152">
                  <c:v>0.15053377800000001</c:v>
                </c:pt>
                <c:pt idx="32153">
                  <c:v>0.15051916800000001</c:v>
                </c:pt>
                <c:pt idx="32154">
                  <c:v>0.15050455300000001</c:v>
                </c:pt>
                <c:pt idx="32155">
                  <c:v>0.15048993299999999</c:v>
                </c:pt>
                <c:pt idx="32156">
                  <c:v>0.150475308</c:v>
                </c:pt>
                <c:pt idx="32157">
                  <c:v>0.15046067900000001</c:v>
                </c:pt>
                <c:pt idx="32158">
                  <c:v>0.150446045</c:v>
                </c:pt>
                <c:pt idx="32159">
                  <c:v>0.15043140599999999</c:v>
                </c:pt>
                <c:pt idx="32160">
                  <c:v>0.15041676200000001</c:v>
                </c:pt>
                <c:pt idx="32161">
                  <c:v>0.150402113</c:v>
                </c:pt>
                <c:pt idx="32162">
                  <c:v>0.15038746</c:v>
                </c:pt>
                <c:pt idx="32163">
                  <c:v>0.150372802</c:v>
                </c:pt>
                <c:pt idx="32164">
                  <c:v>0.150358139</c:v>
                </c:pt>
                <c:pt idx="32165">
                  <c:v>0.15034347100000001</c:v>
                </c:pt>
                <c:pt idx="32166">
                  <c:v>0.15032879900000001</c:v>
                </c:pt>
                <c:pt idx="32167">
                  <c:v>0.15031412199999999</c:v>
                </c:pt>
                <c:pt idx="32168">
                  <c:v>0.15029944000000001</c:v>
                </c:pt>
                <c:pt idx="32169">
                  <c:v>0.15028475299999999</c:v>
                </c:pt>
                <c:pt idx="32170">
                  <c:v>0.15027006200000001</c:v>
                </c:pt>
                <c:pt idx="32171">
                  <c:v>0.150255365</c:v>
                </c:pt>
                <c:pt idx="32172">
                  <c:v>0.150240664</c:v>
                </c:pt>
                <c:pt idx="32173">
                  <c:v>0.15022595799999999</c:v>
                </c:pt>
                <c:pt idx="32174">
                  <c:v>0.15021124799999999</c:v>
                </c:pt>
                <c:pt idx="32175">
                  <c:v>0.15019653199999999</c:v>
                </c:pt>
                <c:pt idx="32176">
                  <c:v>0.150181812</c:v>
                </c:pt>
                <c:pt idx="32177">
                  <c:v>0.150167087</c:v>
                </c:pt>
                <c:pt idx="32178">
                  <c:v>0.15015235800000001</c:v>
                </c:pt>
                <c:pt idx="32179">
                  <c:v>0.150137623</c:v>
                </c:pt>
                <c:pt idx="32180">
                  <c:v>0.15012288400000001</c:v>
                </c:pt>
                <c:pt idx="32181">
                  <c:v>0.15010814</c:v>
                </c:pt>
                <c:pt idx="32182">
                  <c:v>0.15009339099999999</c:v>
                </c:pt>
                <c:pt idx="32183">
                  <c:v>0.15007863799999999</c:v>
                </c:pt>
                <c:pt idx="32184">
                  <c:v>0.15006387900000001</c:v>
                </c:pt>
                <c:pt idx="32185">
                  <c:v>0.15004911600000001</c:v>
                </c:pt>
                <c:pt idx="32186">
                  <c:v>0.15003434800000001</c:v>
                </c:pt>
                <c:pt idx="32187">
                  <c:v>0.15001957499999999</c:v>
                </c:pt>
                <c:pt idx="32188">
                  <c:v>0.15000479799999999</c:v>
                </c:pt>
                <c:pt idx="32189">
                  <c:v>0.149990016</c:v>
                </c:pt>
                <c:pt idx="32190">
                  <c:v>0.14997522899999999</c:v>
                </c:pt>
                <c:pt idx="32191">
                  <c:v>0.149960437</c:v>
                </c:pt>
                <c:pt idx="32192">
                  <c:v>0.14994564099999999</c:v>
                </c:pt>
                <c:pt idx="32193">
                  <c:v>0.14993084000000001</c:v>
                </c:pt>
                <c:pt idx="32194">
                  <c:v>0.149916034</c:v>
                </c:pt>
                <c:pt idx="32195">
                  <c:v>0.149901223</c:v>
                </c:pt>
                <c:pt idx="32196">
                  <c:v>0.149886407</c:v>
                </c:pt>
                <c:pt idx="32197">
                  <c:v>0.149871587</c:v>
                </c:pt>
                <c:pt idx="32198">
                  <c:v>0.149856762</c:v>
                </c:pt>
                <c:pt idx="32199">
                  <c:v>0.14984193200000001</c:v>
                </c:pt>
                <c:pt idx="32200">
                  <c:v>0.14982709799999999</c:v>
                </c:pt>
                <c:pt idx="32201">
                  <c:v>0.149812259</c:v>
                </c:pt>
                <c:pt idx="32202">
                  <c:v>0.14979741499999999</c:v>
                </c:pt>
                <c:pt idx="32203">
                  <c:v>0.14978256600000001</c:v>
                </c:pt>
                <c:pt idx="32204">
                  <c:v>0.149767712</c:v>
                </c:pt>
                <c:pt idx="32205">
                  <c:v>0.14975285399999999</c:v>
                </c:pt>
                <c:pt idx="32206">
                  <c:v>0.14973799099999999</c:v>
                </c:pt>
                <c:pt idx="32207">
                  <c:v>0.14972312300000001</c:v>
                </c:pt>
                <c:pt idx="32208">
                  <c:v>0.14970824999999999</c:v>
                </c:pt>
                <c:pt idx="32209">
                  <c:v>0.14969337299999999</c:v>
                </c:pt>
                <c:pt idx="32210">
                  <c:v>0.149678491</c:v>
                </c:pt>
                <c:pt idx="32211">
                  <c:v>0.14966360400000001</c:v>
                </c:pt>
                <c:pt idx="32212">
                  <c:v>0.14964871299999999</c:v>
                </c:pt>
                <c:pt idx="32213">
                  <c:v>0.149633816</c:v>
                </c:pt>
                <c:pt idx="32214">
                  <c:v>0.14961891499999999</c:v>
                </c:pt>
                <c:pt idx="32215">
                  <c:v>0.14960401000000001</c:v>
                </c:pt>
                <c:pt idx="32216">
                  <c:v>0.149589099</c:v>
                </c:pt>
                <c:pt idx="32217">
                  <c:v>0.149574184</c:v>
                </c:pt>
                <c:pt idx="32218">
                  <c:v>0.149559264</c:v>
                </c:pt>
                <c:pt idx="32219">
                  <c:v>0.149544339</c:v>
                </c:pt>
                <c:pt idx="32220">
                  <c:v>0.14952941</c:v>
                </c:pt>
                <c:pt idx="32221">
                  <c:v>0.14951447500000001</c:v>
                </c:pt>
                <c:pt idx="32222">
                  <c:v>0.14949953599999999</c:v>
                </c:pt>
                <c:pt idx="32223">
                  <c:v>0.149484593</c:v>
                </c:pt>
                <c:pt idx="32224">
                  <c:v>0.14946964400000001</c:v>
                </c:pt>
                <c:pt idx="32225">
                  <c:v>0.149454691</c:v>
                </c:pt>
                <c:pt idx="32226">
                  <c:v>0.14943973299999999</c:v>
                </c:pt>
                <c:pt idx="32227">
                  <c:v>0.14942477000000001</c:v>
                </c:pt>
                <c:pt idx="32228">
                  <c:v>0.14940980300000001</c:v>
                </c:pt>
                <c:pt idx="32229">
                  <c:v>0.14939483100000001</c:v>
                </c:pt>
                <c:pt idx="32230">
                  <c:v>0.14937985400000001</c:v>
                </c:pt>
                <c:pt idx="32231">
                  <c:v>0.14936487200000001</c:v>
                </c:pt>
                <c:pt idx="32232">
                  <c:v>0.14934988499999999</c:v>
                </c:pt>
                <c:pt idx="32233">
                  <c:v>0.149334894</c:v>
                </c:pt>
                <c:pt idx="32234">
                  <c:v>0.14931989900000001</c:v>
                </c:pt>
                <c:pt idx="32235">
                  <c:v>0.14930489799999999</c:v>
                </c:pt>
                <c:pt idx="32236">
                  <c:v>0.14928989300000001</c:v>
                </c:pt>
                <c:pt idx="32237">
                  <c:v>0.149274883</c:v>
                </c:pt>
                <c:pt idx="32238">
                  <c:v>0.14925986799999999</c:v>
                </c:pt>
                <c:pt idx="32239">
                  <c:v>0.14924484800000001</c:v>
                </c:pt>
                <c:pt idx="32240">
                  <c:v>0.14922982400000001</c:v>
                </c:pt>
                <c:pt idx="32241">
                  <c:v>0.14921479500000001</c:v>
                </c:pt>
                <c:pt idx="32242">
                  <c:v>0.14919976099999999</c:v>
                </c:pt>
                <c:pt idx="32243">
                  <c:v>0.14918472299999999</c:v>
                </c:pt>
                <c:pt idx="32244">
                  <c:v>0.14916968</c:v>
                </c:pt>
                <c:pt idx="32245">
                  <c:v>0.14915463200000001</c:v>
                </c:pt>
                <c:pt idx="32246">
                  <c:v>0.14913957999999999</c:v>
                </c:pt>
                <c:pt idx="32247">
                  <c:v>0.14912452200000001</c:v>
                </c:pt>
                <c:pt idx="32248">
                  <c:v>0.14910946</c:v>
                </c:pt>
                <c:pt idx="32249">
                  <c:v>0.14909439299999999</c:v>
                </c:pt>
                <c:pt idx="32250">
                  <c:v>0.14907932199999999</c:v>
                </c:pt>
                <c:pt idx="32251">
                  <c:v>0.14906424600000001</c:v>
                </c:pt>
                <c:pt idx="32252">
                  <c:v>0.14904916500000001</c:v>
                </c:pt>
                <c:pt idx="32253">
                  <c:v>0.14903407900000001</c:v>
                </c:pt>
                <c:pt idx="32254">
                  <c:v>0.14901898899999999</c:v>
                </c:pt>
                <c:pt idx="32255">
                  <c:v>0.149003894</c:v>
                </c:pt>
                <c:pt idx="32256">
                  <c:v>0.14898879400000001</c:v>
                </c:pt>
                <c:pt idx="32257">
                  <c:v>0.14897368899999999</c:v>
                </c:pt>
                <c:pt idx="32258">
                  <c:v>0.14895858000000001</c:v>
                </c:pt>
                <c:pt idx="32259">
                  <c:v>0.148943466</c:v>
                </c:pt>
                <c:pt idx="32260">
                  <c:v>0.14892834699999999</c:v>
                </c:pt>
                <c:pt idx="32261">
                  <c:v>0.14891322400000001</c:v>
                </c:pt>
                <c:pt idx="32262">
                  <c:v>0.14889809600000001</c:v>
                </c:pt>
                <c:pt idx="32263">
                  <c:v>0.14888296300000001</c:v>
                </c:pt>
                <c:pt idx="32264">
                  <c:v>0.14886782500000001</c:v>
                </c:pt>
                <c:pt idx="32265">
                  <c:v>0.14885268300000001</c:v>
                </c:pt>
                <c:pt idx="32266">
                  <c:v>0.14883753599999999</c:v>
                </c:pt>
                <c:pt idx="32267">
                  <c:v>0.148822385</c:v>
                </c:pt>
                <c:pt idx="32268">
                  <c:v>0.14880722800000001</c:v>
                </c:pt>
                <c:pt idx="32269">
                  <c:v>0.148792067</c:v>
                </c:pt>
                <c:pt idx="32270">
                  <c:v>0.14877690099999999</c:v>
                </c:pt>
                <c:pt idx="32271">
                  <c:v>0.14876173100000001</c:v>
                </c:pt>
                <c:pt idx="32272">
                  <c:v>0.148746556</c:v>
                </c:pt>
                <c:pt idx="32273">
                  <c:v>0.148731376</c:v>
                </c:pt>
                <c:pt idx="32274">
                  <c:v>0.148716191</c:v>
                </c:pt>
                <c:pt idx="32275">
                  <c:v>0.148701002</c:v>
                </c:pt>
                <c:pt idx="32276">
                  <c:v>0.148685808</c:v>
                </c:pt>
                <c:pt idx="32277">
                  <c:v>0.14867060900000001</c:v>
                </c:pt>
                <c:pt idx="32278">
                  <c:v>0.14865540599999999</c:v>
                </c:pt>
                <c:pt idx="32279">
                  <c:v>0.148640197</c:v>
                </c:pt>
                <c:pt idx="32280">
                  <c:v>0.14862498399999999</c:v>
                </c:pt>
                <c:pt idx="32281">
                  <c:v>0.148609767</c:v>
                </c:pt>
                <c:pt idx="32282">
                  <c:v>0.148594544</c:v>
                </c:pt>
                <c:pt idx="32283">
                  <c:v>0.14857931799999999</c:v>
                </c:pt>
                <c:pt idx="32284">
                  <c:v>0.14856408600000001</c:v>
                </c:pt>
                <c:pt idx="32285">
                  <c:v>0.14854885000000001</c:v>
                </c:pt>
                <c:pt idx="32286">
                  <c:v>0.14853360900000001</c:v>
                </c:pt>
                <c:pt idx="32287">
                  <c:v>0.14851836299999999</c:v>
                </c:pt>
                <c:pt idx="32288">
                  <c:v>0.14850311199999999</c:v>
                </c:pt>
                <c:pt idx="32289">
                  <c:v>0.148487857</c:v>
                </c:pt>
                <c:pt idx="32290">
                  <c:v>0.14847259700000001</c:v>
                </c:pt>
                <c:pt idx="32291">
                  <c:v>0.148457333</c:v>
                </c:pt>
                <c:pt idx="32292">
                  <c:v>0.14844206400000001</c:v>
                </c:pt>
                <c:pt idx="32293">
                  <c:v>0.14842679</c:v>
                </c:pt>
                <c:pt idx="32294">
                  <c:v>0.148411511</c:v>
                </c:pt>
                <c:pt idx="32295">
                  <c:v>0.14839622799999999</c:v>
                </c:pt>
                <c:pt idx="32296">
                  <c:v>0.14838093999999999</c:v>
                </c:pt>
                <c:pt idx="32297">
                  <c:v>0.14836564699999999</c:v>
                </c:pt>
                <c:pt idx="32298">
                  <c:v>0.14835034999999999</c:v>
                </c:pt>
                <c:pt idx="32299">
                  <c:v>0.148335048</c:v>
                </c:pt>
                <c:pt idx="32300">
                  <c:v>0.148319741</c:v>
                </c:pt>
                <c:pt idx="32301">
                  <c:v>0.14830442999999999</c:v>
                </c:pt>
                <c:pt idx="32302">
                  <c:v>0.148289114</c:v>
                </c:pt>
                <c:pt idx="32303">
                  <c:v>0.14827379299999999</c:v>
                </c:pt>
                <c:pt idx="32304">
                  <c:v>0.148258467</c:v>
                </c:pt>
                <c:pt idx="32305">
                  <c:v>0.148243137</c:v>
                </c:pt>
                <c:pt idx="32306">
                  <c:v>0.14822780199999999</c:v>
                </c:pt>
                <c:pt idx="32307">
                  <c:v>0.14821246199999999</c:v>
                </c:pt>
                <c:pt idx="32308">
                  <c:v>0.14819711799999999</c:v>
                </c:pt>
                <c:pt idx="32309">
                  <c:v>0.14818176899999999</c:v>
                </c:pt>
                <c:pt idx="32310">
                  <c:v>0.148166416</c:v>
                </c:pt>
                <c:pt idx="32311">
                  <c:v>0.148151057</c:v>
                </c:pt>
                <c:pt idx="32312">
                  <c:v>0.14813569500000001</c:v>
                </c:pt>
                <c:pt idx="32313">
                  <c:v>0.148120327</c:v>
                </c:pt>
                <c:pt idx="32314">
                  <c:v>0.14810495500000001</c:v>
                </c:pt>
                <c:pt idx="32315">
                  <c:v>0.148089578</c:v>
                </c:pt>
                <c:pt idx="32316">
                  <c:v>0.14807419599999999</c:v>
                </c:pt>
                <c:pt idx="32317">
                  <c:v>0.14805881000000001</c:v>
                </c:pt>
                <c:pt idx="32318">
                  <c:v>0.14804341900000001</c:v>
                </c:pt>
                <c:pt idx="32319">
                  <c:v>0.14802802300000001</c:v>
                </c:pt>
                <c:pt idx="32320">
                  <c:v>0.14801262300000001</c:v>
                </c:pt>
                <c:pt idx="32321">
                  <c:v>0.14799721800000001</c:v>
                </c:pt>
                <c:pt idx="32322">
                  <c:v>0.14798180799999999</c:v>
                </c:pt>
                <c:pt idx="32323">
                  <c:v>0.147966393</c:v>
                </c:pt>
                <c:pt idx="32324">
                  <c:v>0.14795097400000001</c:v>
                </c:pt>
                <c:pt idx="32325">
                  <c:v>0.147935551</c:v>
                </c:pt>
                <c:pt idx="32326">
                  <c:v>0.14792012199999999</c:v>
                </c:pt>
                <c:pt idx="32327">
                  <c:v>0.14790468900000001</c:v>
                </c:pt>
                <c:pt idx="32328">
                  <c:v>0.147889251</c:v>
                </c:pt>
                <c:pt idx="32329">
                  <c:v>0.14787380899999999</c:v>
                </c:pt>
                <c:pt idx="32330">
                  <c:v>0.14785836199999999</c:v>
                </c:pt>
                <c:pt idx="32331">
                  <c:v>0.14784290999999999</c:v>
                </c:pt>
                <c:pt idx="32332">
                  <c:v>0.147827454</c:v>
                </c:pt>
                <c:pt idx="32333">
                  <c:v>0.147811993</c:v>
                </c:pt>
                <c:pt idx="32334">
                  <c:v>0.14779652700000001</c:v>
                </c:pt>
                <c:pt idx="32335">
                  <c:v>0.14778105599999999</c:v>
                </c:pt>
                <c:pt idx="32336">
                  <c:v>0.14776558100000001</c:v>
                </c:pt>
                <c:pt idx="32337">
                  <c:v>0.14775010199999999</c:v>
                </c:pt>
                <c:pt idx="32338">
                  <c:v>0.14773461700000001</c:v>
                </c:pt>
                <c:pt idx="32339">
                  <c:v>0.14771912800000001</c:v>
                </c:pt>
                <c:pt idx="32340">
                  <c:v>0.147703635</c:v>
                </c:pt>
                <c:pt idx="32341">
                  <c:v>0.147688136</c:v>
                </c:pt>
                <c:pt idx="32342">
                  <c:v>0.147672633</c:v>
                </c:pt>
                <c:pt idx="32343">
                  <c:v>0.147657125</c:v>
                </c:pt>
                <c:pt idx="32344">
                  <c:v>0.147641613</c:v>
                </c:pt>
                <c:pt idx="32345">
                  <c:v>0.14762609600000001</c:v>
                </c:pt>
                <c:pt idx="32346">
                  <c:v>0.14761057399999999</c:v>
                </c:pt>
                <c:pt idx="32347">
                  <c:v>0.14759504800000001</c:v>
                </c:pt>
                <c:pt idx="32348">
                  <c:v>0.14757951699999999</c:v>
                </c:pt>
                <c:pt idx="32349">
                  <c:v>0.14756398200000001</c:v>
                </c:pt>
                <c:pt idx="32350">
                  <c:v>0.147548441</c:v>
                </c:pt>
                <c:pt idx="32351">
                  <c:v>0.147532896</c:v>
                </c:pt>
                <c:pt idx="32352">
                  <c:v>0.14751734699999999</c:v>
                </c:pt>
                <c:pt idx="32353">
                  <c:v>0.14750179199999999</c:v>
                </c:pt>
                <c:pt idx="32354">
                  <c:v>0.14748623299999999</c:v>
                </c:pt>
                <c:pt idx="32355">
                  <c:v>0.14747067</c:v>
                </c:pt>
                <c:pt idx="32356">
                  <c:v>0.147455102</c:v>
                </c:pt>
                <c:pt idx="32357">
                  <c:v>0.14743952900000001</c:v>
                </c:pt>
                <c:pt idx="32358">
                  <c:v>0.147423951</c:v>
                </c:pt>
                <c:pt idx="32359">
                  <c:v>0.14740836900000001</c:v>
                </c:pt>
                <c:pt idx="32360">
                  <c:v>0.147392783</c:v>
                </c:pt>
                <c:pt idx="32361">
                  <c:v>0.14737719099999999</c:v>
                </c:pt>
                <c:pt idx="32362">
                  <c:v>0.14736159500000001</c:v>
                </c:pt>
                <c:pt idx="32363">
                  <c:v>0.14734599400000001</c:v>
                </c:pt>
                <c:pt idx="32364">
                  <c:v>0.14733038900000001</c:v>
                </c:pt>
                <c:pt idx="32365">
                  <c:v>0.14731477900000001</c:v>
                </c:pt>
                <c:pt idx="32366">
                  <c:v>0.14729916400000001</c:v>
                </c:pt>
                <c:pt idx="32367">
                  <c:v>0.14728354499999999</c:v>
                </c:pt>
                <c:pt idx="32368">
                  <c:v>0.147267921</c:v>
                </c:pt>
                <c:pt idx="32369">
                  <c:v>0.14725229300000001</c:v>
                </c:pt>
                <c:pt idx="32370">
                  <c:v>0.14723665899999999</c:v>
                </c:pt>
                <c:pt idx="32371">
                  <c:v>0.14722102200000001</c:v>
                </c:pt>
                <c:pt idx="32372">
                  <c:v>0.147205379</c:v>
                </c:pt>
                <c:pt idx="32373">
                  <c:v>0.14718973199999999</c:v>
                </c:pt>
                <c:pt idx="32374">
                  <c:v>0.14717408000000001</c:v>
                </c:pt>
                <c:pt idx="32375">
                  <c:v>0.14715842400000001</c:v>
                </c:pt>
                <c:pt idx="32376">
                  <c:v>0.14714276300000001</c:v>
                </c:pt>
                <c:pt idx="32377">
                  <c:v>0.14712709700000001</c:v>
                </c:pt>
                <c:pt idx="32378">
                  <c:v>0.14711142699999999</c:v>
                </c:pt>
                <c:pt idx="32379">
                  <c:v>0.147095752</c:v>
                </c:pt>
                <c:pt idx="32380">
                  <c:v>0.14708007200000001</c:v>
                </c:pt>
                <c:pt idx="32381">
                  <c:v>0.14706438799999999</c:v>
                </c:pt>
                <c:pt idx="32382">
                  <c:v>0.147048699</c:v>
                </c:pt>
                <c:pt idx="32383">
                  <c:v>0.14703300599999999</c:v>
                </c:pt>
                <c:pt idx="32384">
                  <c:v>0.14701730800000001</c:v>
                </c:pt>
                <c:pt idx="32385">
                  <c:v>0.14700160500000001</c:v>
                </c:pt>
                <c:pt idx="32386">
                  <c:v>0.146985897</c:v>
                </c:pt>
                <c:pt idx="32387">
                  <c:v>0.146970186</c:v>
                </c:pt>
                <c:pt idx="32388">
                  <c:v>0.146954469</c:v>
                </c:pt>
                <c:pt idx="32389">
                  <c:v>0.14693874800000001</c:v>
                </c:pt>
                <c:pt idx="32390">
                  <c:v>0.14692302199999999</c:v>
                </c:pt>
                <c:pt idx="32391">
                  <c:v>0.146907291</c:v>
                </c:pt>
                <c:pt idx="32392">
                  <c:v>0.14689155600000001</c:v>
                </c:pt>
                <c:pt idx="32393">
                  <c:v>0.14687581699999999</c:v>
                </c:pt>
                <c:pt idx="32394">
                  <c:v>0.14686007200000001</c:v>
                </c:pt>
                <c:pt idx="32395">
                  <c:v>0.146844323</c:v>
                </c:pt>
                <c:pt idx="32396">
                  <c:v>0.14682856999999999</c:v>
                </c:pt>
                <c:pt idx="32397">
                  <c:v>0.14681281099999999</c:v>
                </c:pt>
                <c:pt idx="32398">
                  <c:v>0.14679704900000001</c:v>
                </c:pt>
                <c:pt idx="32399">
                  <c:v>0.14678128100000001</c:v>
                </c:pt>
                <c:pt idx="32400">
                  <c:v>0.14676550899999999</c:v>
                </c:pt>
                <c:pt idx="32401">
                  <c:v>0.14674973199999999</c:v>
                </c:pt>
                <c:pt idx="32402">
                  <c:v>0.146733951</c:v>
                </c:pt>
                <c:pt idx="32403">
                  <c:v>0.14671816500000001</c:v>
                </c:pt>
                <c:pt idx="32404">
                  <c:v>0.146702374</c:v>
                </c:pt>
                <c:pt idx="32405">
                  <c:v>0.14668657900000001</c:v>
                </c:pt>
                <c:pt idx="32406">
                  <c:v>0.146670779</c:v>
                </c:pt>
                <c:pt idx="32407">
                  <c:v>0.14665497499999999</c:v>
                </c:pt>
                <c:pt idx="32408">
                  <c:v>0.14663916599999999</c:v>
                </c:pt>
                <c:pt idx="32409">
                  <c:v>0.14662335200000001</c:v>
                </c:pt>
                <c:pt idx="32410">
                  <c:v>0.14660753400000001</c:v>
                </c:pt>
                <c:pt idx="32411">
                  <c:v>0.14659171100000001</c:v>
                </c:pt>
                <c:pt idx="32412">
                  <c:v>0.14657588399999999</c:v>
                </c:pt>
                <c:pt idx="32413">
                  <c:v>0.146560052</c:v>
                </c:pt>
                <c:pt idx="32414">
                  <c:v>0.14654421500000001</c:v>
                </c:pt>
                <c:pt idx="32415">
                  <c:v>0.14652837399999999</c:v>
                </c:pt>
                <c:pt idx="32416">
                  <c:v>0.146512528</c:v>
                </c:pt>
                <c:pt idx="32417">
                  <c:v>0.14649667799999999</c:v>
                </c:pt>
                <c:pt idx="32418">
                  <c:v>0.14648082300000001</c:v>
                </c:pt>
                <c:pt idx="32419">
                  <c:v>0.146464963</c:v>
                </c:pt>
                <c:pt idx="32420">
                  <c:v>0.146449099</c:v>
                </c:pt>
                <c:pt idx="32421">
                  <c:v>0.14643323</c:v>
                </c:pt>
                <c:pt idx="32422">
                  <c:v>0.146417356</c:v>
                </c:pt>
                <c:pt idx="32423">
                  <c:v>0.146401478</c:v>
                </c:pt>
                <c:pt idx="32424">
                  <c:v>0.14638559500000001</c:v>
                </c:pt>
                <c:pt idx="32425">
                  <c:v>0.14636970799999999</c:v>
                </c:pt>
                <c:pt idx="32426">
                  <c:v>0.146353816</c:v>
                </c:pt>
                <c:pt idx="32427">
                  <c:v>0.14633791900000001</c:v>
                </c:pt>
                <c:pt idx="32428">
                  <c:v>0.146322018</c:v>
                </c:pt>
                <c:pt idx="32429">
                  <c:v>0.14630611199999999</c:v>
                </c:pt>
                <c:pt idx="32430">
                  <c:v>0.14629020200000001</c:v>
                </c:pt>
                <c:pt idx="32431">
                  <c:v>0.146274287</c:v>
                </c:pt>
                <c:pt idx="32432">
                  <c:v>0.146258368</c:v>
                </c:pt>
                <c:pt idx="32433">
                  <c:v>0.146242444</c:v>
                </c:pt>
                <c:pt idx="32434">
                  <c:v>0.146226515</c:v>
                </c:pt>
                <c:pt idx="32435">
                  <c:v>0.14621058200000001</c:v>
                </c:pt>
                <c:pt idx="32436">
                  <c:v>0.14619464400000001</c:v>
                </c:pt>
                <c:pt idx="32437">
                  <c:v>0.14617870099999999</c:v>
                </c:pt>
                <c:pt idx="32438">
                  <c:v>0.14616275400000001</c:v>
                </c:pt>
                <c:pt idx="32439">
                  <c:v>0.14614680299999999</c:v>
                </c:pt>
                <c:pt idx="32440">
                  <c:v>0.14613084600000001</c:v>
                </c:pt>
                <c:pt idx="32441">
                  <c:v>0.146114885</c:v>
                </c:pt>
                <c:pt idx="32442">
                  <c:v>0.14609891999999999</c:v>
                </c:pt>
                <c:pt idx="32443">
                  <c:v>0.14608294999999999</c:v>
                </c:pt>
                <c:pt idx="32444">
                  <c:v>0.14606697499999999</c:v>
                </c:pt>
                <c:pt idx="32445">
                  <c:v>0.14605099599999999</c:v>
                </c:pt>
                <c:pt idx="32446">
                  <c:v>0.14603501199999999</c:v>
                </c:pt>
                <c:pt idx="32447">
                  <c:v>0.146019024</c:v>
                </c:pt>
                <c:pt idx="32448">
                  <c:v>0.14600303100000001</c:v>
                </c:pt>
                <c:pt idx="32449">
                  <c:v>0.14598703299999999</c:v>
                </c:pt>
                <c:pt idx="32450">
                  <c:v>0.145971031</c:v>
                </c:pt>
                <c:pt idx="32451">
                  <c:v>0.14595502399999999</c:v>
                </c:pt>
                <c:pt idx="32452">
                  <c:v>0.14593901300000001</c:v>
                </c:pt>
                <c:pt idx="32453">
                  <c:v>0.145922997</c:v>
                </c:pt>
                <c:pt idx="32454">
                  <c:v>0.14590697699999999</c:v>
                </c:pt>
                <c:pt idx="32455">
                  <c:v>0.14589095199999999</c:v>
                </c:pt>
                <c:pt idx="32456">
                  <c:v>0.14587492199999999</c:v>
                </c:pt>
                <c:pt idx="32457">
                  <c:v>0.14585888799999999</c:v>
                </c:pt>
                <c:pt idx="32458">
                  <c:v>0.145842849</c:v>
                </c:pt>
                <c:pt idx="32459">
                  <c:v>0.145826806</c:v>
                </c:pt>
                <c:pt idx="32460">
                  <c:v>0.14581075800000001</c:v>
                </c:pt>
                <c:pt idx="32461">
                  <c:v>0.145794706</c:v>
                </c:pt>
                <c:pt idx="32462">
                  <c:v>0.14577864800000001</c:v>
                </c:pt>
                <c:pt idx="32463">
                  <c:v>0.145762587</c:v>
                </c:pt>
                <c:pt idx="32464">
                  <c:v>0.14574652099999999</c:v>
                </c:pt>
                <c:pt idx="32465">
                  <c:v>0.14573045000000001</c:v>
                </c:pt>
                <c:pt idx="32466">
                  <c:v>0.14571437400000001</c:v>
                </c:pt>
                <c:pt idx="32467">
                  <c:v>0.14569829400000001</c:v>
                </c:pt>
                <c:pt idx="32468">
                  <c:v>0.14568221000000001</c:v>
                </c:pt>
                <c:pt idx="32469">
                  <c:v>0.14566612100000001</c:v>
                </c:pt>
                <c:pt idx="32470">
                  <c:v>0.14565002699999999</c:v>
                </c:pt>
                <c:pt idx="32471">
                  <c:v>0.145633929</c:v>
                </c:pt>
                <c:pt idx="32472">
                  <c:v>0.14561782600000001</c:v>
                </c:pt>
                <c:pt idx="32473">
                  <c:v>0.14560171899999999</c:v>
                </c:pt>
                <c:pt idx="32474">
                  <c:v>0.14558560700000001</c:v>
                </c:pt>
                <c:pt idx="32475">
                  <c:v>0.14556949</c:v>
                </c:pt>
                <c:pt idx="32476">
                  <c:v>0.14555336899999999</c:v>
                </c:pt>
                <c:pt idx="32477">
                  <c:v>0.14553724400000001</c:v>
                </c:pt>
                <c:pt idx="32478">
                  <c:v>0.14552111300000001</c:v>
                </c:pt>
                <c:pt idx="32479">
                  <c:v>0.14550497900000001</c:v>
                </c:pt>
                <c:pt idx="32480">
                  <c:v>0.14548883900000001</c:v>
                </c:pt>
                <c:pt idx="32481">
                  <c:v>0.14547269500000001</c:v>
                </c:pt>
                <c:pt idx="32482">
                  <c:v>0.14545654699999999</c:v>
                </c:pt>
                <c:pt idx="32483">
                  <c:v>0.145440394</c:v>
                </c:pt>
                <c:pt idx="32484">
                  <c:v>0.14542423600000001</c:v>
                </c:pt>
                <c:pt idx="32485">
                  <c:v>0.145408074</c:v>
                </c:pt>
                <c:pt idx="32486">
                  <c:v>0.14539190799999999</c:v>
                </c:pt>
                <c:pt idx="32487">
                  <c:v>0.14537573600000001</c:v>
                </c:pt>
                <c:pt idx="32488">
                  <c:v>0.145359561</c:v>
                </c:pt>
                <c:pt idx="32489">
                  <c:v>0.14534337999999999</c:v>
                </c:pt>
                <c:pt idx="32490">
                  <c:v>0.14532719499999999</c:v>
                </c:pt>
                <c:pt idx="32491">
                  <c:v>0.14531100599999999</c:v>
                </c:pt>
                <c:pt idx="32492">
                  <c:v>0.145294812</c:v>
                </c:pt>
                <c:pt idx="32493">
                  <c:v>0.145278613</c:v>
                </c:pt>
                <c:pt idx="32494">
                  <c:v>0.14526241000000001</c:v>
                </c:pt>
                <c:pt idx="32495">
                  <c:v>0.14524620299999999</c:v>
                </c:pt>
                <c:pt idx="32496">
                  <c:v>0.14522999</c:v>
                </c:pt>
                <c:pt idx="32497">
                  <c:v>0.14521377299999999</c:v>
                </c:pt>
                <c:pt idx="32498">
                  <c:v>0.14519755200000001</c:v>
                </c:pt>
                <c:pt idx="32499">
                  <c:v>0.145181326</c:v>
                </c:pt>
                <c:pt idx="32500">
                  <c:v>0.14516509599999999</c:v>
                </c:pt>
                <c:pt idx="32501">
                  <c:v>0.14514886099999999</c:v>
                </c:pt>
                <c:pt idx="32502">
                  <c:v>0.14513262099999999</c:v>
                </c:pt>
                <c:pt idx="32503">
                  <c:v>0.14511637699999999</c:v>
                </c:pt>
                <c:pt idx="32504">
                  <c:v>0.14510012899999999</c:v>
                </c:pt>
                <c:pt idx="32505">
                  <c:v>0.145083875</c:v>
                </c:pt>
                <c:pt idx="32506">
                  <c:v>0.14506761800000001</c:v>
                </c:pt>
                <c:pt idx="32507">
                  <c:v>0.14505135599999999</c:v>
                </c:pt>
                <c:pt idx="32508">
                  <c:v>0.14503508900000001</c:v>
                </c:pt>
                <c:pt idx="32509">
                  <c:v>0.14501881699999999</c:v>
                </c:pt>
                <c:pt idx="32510">
                  <c:v>0.14500254200000001</c:v>
                </c:pt>
                <c:pt idx="32511">
                  <c:v>0.14498626100000001</c:v>
                </c:pt>
                <c:pt idx="32512">
                  <c:v>0.144969976</c:v>
                </c:pt>
                <c:pt idx="32513">
                  <c:v>0.144953687</c:v>
                </c:pt>
                <c:pt idx="32514">
                  <c:v>0.144937393</c:v>
                </c:pt>
                <c:pt idx="32515">
                  <c:v>0.144921094</c:v>
                </c:pt>
                <c:pt idx="32516">
                  <c:v>0.14490479100000001</c:v>
                </c:pt>
                <c:pt idx="32517">
                  <c:v>0.14488848400000001</c:v>
                </c:pt>
                <c:pt idx="32518">
                  <c:v>0.14487217099999999</c:v>
                </c:pt>
                <c:pt idx="32519">
                  <c:v>0.14485585500000001</c:v>
                </c:pt>
                <c:pt idx="32520">
                  <c:v>0.14483953299999999</c:v>
                </c:pt>
                <c:pt idx="32521">
                  <c:v>0.14482320700000001</c:v>
                </c:pt>
                <c:pt idx="32522">
                  <c:v>0.144806877</c:v>
                </c:pt>
                <c:pt idx="32523">
                  <c:v>0.14479054199999999</c:v>
                </c:pt>
                <c:pt idx="32524">
                  <c:v>0.14477420299999999</c:v>
                </c:pt>
                <c:pt idx="32525">
                  <c:v>0.14475785899999999</c:v>
                </c:pt>
                <c:pt idx="32526">
                  <c:v>0.14474151099999999</c:v>
                </c:pt>
                <c:pt idx="32527">
                  <c:v>0.14472515799999999</c:v>
                </c:pt>
                <c:pt idx="32528">
                  <c:v>0.1447088</c:v>
                </c:pt>
                <c:pt idx="32529">
                  <c:v>0.14469243800000001</c:v>
                </c:pt>
                <c:pt idx="32530">
                  <c:v>0.14467607199999999</c:v>
                </c:pt>
                <c:pt idx="32531">
                  <c:v>0.1446597</c:v>
                </c:pt>
                <c:pt idx="32532">
                  <c:v>0.14464332499999999</c:v>
                </c:pt>
                <c:pt idx="32533">
                  <c:v>0.14462694500000001</c:v>
                </c:pt>
                <c:pt idx="32534">
                  <c:v>0.14461056</c:v>
                </c:pt>
                <c:pt idx="32535">
                  <c:v>0.14459417099999999</c:v>
                </c:pt>
                <c:pt idx="32536">
                  <c:v>0.14457777699999999</c:v>
                </c:pt>
                <c:pt idx="32537">
                  <c:v>0.14456137899999999</c:v>
                </c:pt>
                <c:pt idx="32538">
                  <c:v>0.14454497599999999</c:v>
                </c:pt>
                <c:pt idx="32539">
                  <c:v>0.144528569</c:v>
                </c:pt>
                <c:pt idx="32540">
                  <c:v>0.144512157</c:v>
                </c:pt>
                <c:pt idx="32541">
                  <c:v>0.14449574100000001</c:v>
                </c:pt>
                <c:pt idx="32542">
                  <c:v>0.14447931999999999</c:v>
                </c:pt>
                <c:pt idx="32543">
                  <c:v>0.14446289500000001</c:v>
                </c:pt>
                <c:pt idx="32544">
                  <c:v>0.144446465</c:v>
                </c:pt>
                <c:pt idx="32545">
                  <c:v>0.14443002999999999</c:v>
                </c:pt>
                <c:pt idx="32546">
                  <c:v>0.14441359100000001</c:v>
                </c:pt>
                <c:pt idx="32547">
                  <c:v>0.144397148</c:v>
                </c:pt>
                <c:pt idx="32548">
                  <c:v>0.1443807</c:v>
                </c:pt>
                <c:pt idx="32549">
                  <c:v>0.144364248</c:v>
                </c:pt>
                <c:pt idx="32550">
                  <c:v>0.144347791</c:v>
                </c:pt>
                <c:pt idx="32551">
                  <c:v>0.14433132900000001</c:v>
                </c:pt>
                <c:pt idx="32552">
                  <c:v>0.14431486299999999</c:v>
                </c:pt>
                <c:pt idx="32553">
                  <c:v>0.144298393</c:v>
                </c:pt>
                <c:pt idx="32554">
                  <c:v>0.14428191800000001</c:v>
                </c:pt>
                <c:pt idx="32555">
                  <c:v>0.144265438</c:v>
                </c:pt>
                <c:pt idx="32556">
                  <c:v>0.14424895400000001</c:v>
                </c:pt>
                <c:pt idx="32557">
                  <c:v>0.144232466</c:v>
                </c:pt>
                <c:pt idx="32558">
                  <c:v>0.144215973</c:v>
                </c:pt>
                <c:pt idx="32559">
                  <c:v>0.14419947499999999</c:v>
                </c:pt>
                <c:pt idx="32560">
                  <c:v>0.14418297299999999</c:v>
                </c:pt>
                <c:pt idx="32561">
                  <c:v>0.14416646699999999</c:v>
                </c:pt>
                <c:pt idx="32562">
                  <c:v>0.144149956</c:v>
                </c:pt>
                <c:pt idx="32563">
                  <c:v>0.14413344</c:v>
                </c:pt>
                <c:pt idx="32564">
                  <c:v>0.14411692000000001</c:v>
                </c:pt>
                <c:pt idx="32565">
                  <c:v>0.14410039599999999</c:v>
                </c:pt>
                <c:pt idx="32566">
                  <c:v>0.144083867</c:v>
                </c:pt>
                <c:pt idx="32567">
                  <c:v>0.14406733299999999</c:v>
                </c:pt>
                <c:pt idx="32568">
                  <c:v>0.14405079500000001</c:v>
                </c:pt>
                <c:pt idx="32569">
                  <c:v>0.144034252</c:v>
                </c:pt>
                <c:pt idx="32570">
                  <c:v>0.144017705</c:v>
                </c:pt>
                <c:pt idx="32571">
                  <c:v>0.14400115399999999</c:v>
                </c:pt>
                <c:pt idx="32572">
                  <c:v>0.14398459799999999</c:v>
                </c:pt>
                <c:pt idx="32573">
                  <c:v>0.14396803699999999</c:v>
                </c:pt>
                <c:pt idx="32574">
                  <c:v>0.143951472</c:v>
                </c:pt>
                <c:pt idx="32575">
                  <c:v>0.143934902</c:v>
                </c:pt>
                <c:pt idx="32576">
                  <c:v>0.14391832800000001</c:v>
                </c:pt>
                <c:pt idx="32577">
                  <c:v>0.14390174999999999</c:v>
                </c:pt>
                <c:pt idx="32578">
                  <c:v>0.14388516700000001</c:v>
                </c:pt>
                <c:pt idx="32579">
                  <c:v>0.143868579</c:v>
                </c:pt>
                <c:pt idx="32580">
                  <c:v>0.14385198699999999</c:v>
                </c:pt>
                <c:pt idx="32581">
                  <c:v>0.14383539100000001</c:v>
                </c:pt>
                <c:pt idx="32582">
                  <c:v>0.14381879</c:v>
                </c:pt>
                <c:pt idx="32583">
                  <c:v>0.143802185</c:v>
                </c:pt>
                <c:pt idx="32584">
                  <c:v>0.143785575</c:v>
                </c:pt>
                <c:pt idx="32585">
                  <c:v>0.14376896</c:v>
                </c:pt>
                <c:pt idx="32586">
                  <c:v>0.14375234100000001</c:v>
                </c:pt>
                <c:pt idx="32587">
                  <c:v>0.14373571800000001</c:v>
                </c:pt>
                <c:pt idx="32588">
                  <c:v>0.14371908999999999</c:v>
                </c:pt>
                <c:pt idx="32589">
                  <c:v>0.14370245700000001</c:v>
                </c:pt>
                <c:pt idx="32590">
                  <c:v>0.14368582099999999</c:v>
                </c:pt>
                <c:pt idx="32591">
                  <c:v>0.14366917900000001</c:v>
                </c:pt>
                <c:pt idx="32592">
                  <c:v>0.143652533</c:v>
                </c:pt>
                <c:pt idx="32593">
                  <c:v>0.14363588299999999</c:v>
                </c:pt>
                <c:pt idx="32594">
                  <c:v>0.14361922799999999</c:v>
                </c:pt>
                <c:pt idx="32595">
                  <c:v>0.14360256900000001</c:v>
                </c:pt>
                <c:pt idx="32596">
                  <c:v>0.14358590500000001</c:v>
                </c:pt>
                <c:pt idx="32597">
                  <c:v>0.14356923699999999</c:v>
                </c:pt>
                <c:pt idx="32598">
                  <c:v>0.14355256399999999</c:v>
                </c:pt>
                <c:pt idx="32599">
                  <c:v>0.143535887</c:v>
                </c:pt>
                <c:pt idx="32600">
                  <c:v>0.14351920500000001</c:v>
                </c:pt>
                <c:pt idx="32601">
                  <c:v>0.143502519</c:v>
                </c:pt>
                <c:pt idx="32602">
                  <c:v>0.14348582800000001</c:v>
                </c:pt>
                <c:pt idx="32603">
                  <c:v>0.143469133</c:v>
                </c:pt>
                <c:pt idx="32604">
                  <c:v>0.14345243399999999</c:v>
                </c:pt>
                <c:pt idx="32605">
                  <c:v>0.14343573000000001</c:v>
                </c:pt>
                <c:pt idx="32606">
                  <c:v>0.14341902100000001</c:v>
                </c:pt>
                <c:pt idx="32607">
                  <c:v>0.14340230800000001</c:v>
                </c:pt>
                <c:pt idx="32608">
                  <c:v>0.14338559100000001</c:v>
                </c:pt>
                <c:pt idx="32609">
                  <c:v>0.14336886900000001</c:v>
                </c:pt>
                <c:pt idx="32610">
                  <c:v>0.14335214199999999</c:v>
                </c:pt>
                <c:pt idx="32611">
                  <c:v>0.143335411</c:v>
                </c:pt>
                <c:pt idx="32612">
                  <c:v>0.14331867600000001</c:v>
                </c:pt>
                <c:pt idx="32613">
                  <c:v>0.14330193599999999</c:v>
                </c:pt>
                <c:pt idx="32614">
                  <c:v>0.14328519200000001</c:v>
                </c:pt>
                <c:pt idx="32615">
                  <c:v>0.143268443</c:v>
                </c:pt>
                <c:pt idx="32616">
                  <c:v>0.14325168999999999</c:v>
                </c:pt>
                <c:pt idx="32617">
                  <c:v>0.14323493200000001</c:v>
                </c:pt>
                <c:pt idx="32618">
                  <c:v>0.14321817000000001</c:v>
                </c:pt>
                <c:pt idx="32619">
                  <c:v>0.143201403</c:v>
                </c:pt>
                <c:pt idx="32620">
                  <c:v>0.14318463200000001</c:v>
                </c:pt>
                <c:pt idx="32621">
                  <c:v>0.14316785700000001</c:v>
                </c:pt>
                <c:pt idx="32622">
                  <c:v>0.14315107699999999</c:v>
                </c:pt>
                <c:pt idx="32623">
                  <c:v>0.143134292</c:v>
                </c:pt>
                <c:pt idx="32624">
                  <c:v>0.14311750300000001</c:v>
                </c:pt>
                <c:pt idx="32625">
                  <c:v>0.14310070999999999</c:v>
                </c:pt>
                <c:pt idx="32626">
                  <c:v>0.14308391200000001</c:v>
                </c:pt>
                <c:pt idx="32627">
                  <c:v>0.14306711</c:v>
                </c:pt>
                <c:pt idx="32628">
                  <c:v>0.14305030299999999</c:v>
                </c:pt>
                <c:pt idx="32629">
                  <c:v>0.14303349200000001</c:v>
                </c:pt>
                <c:pt idx="32630">
                  <c:v>0.14301667600000001</c:v>
                </c:pt>
                <c:pt idx="32631">
                  <c:v>0.14299985600000001</c:v>
                </c:pt>
                <c:pt idx="32632">
                  <c:v>0.14298303100000001</c:v>
                </c:pt>
                <c:pt idx="32633">
                  <c:v>0.14296620199999999</c:v>
                </c:pt>
                <c:pt idx="32634">
                  <c:v>0.14294936899999999</c:v>
                </c:pt>
                <c:pt idx="32635">
                  <c:v>0.142932531</c:v>
                </c:pt>
                <c:pt idx="32636">
                  <c:v>0.14291568900000001</c:v>
                </c:pt>
                <c:pt idx="32637">
                  <c:v>0.142898842</c:v>
                </c:pt>
                <c:pt idx="32638">
                  <c:v>0.14288198999999999</c:v>
                </c:pt>
                <c:pt idx="32639">
                  <c:v>0.142865135</c:v>
                </c:pt>
                <c:pt idx="32640">
                  <c:v>0.142848274</c:v>
                </c:pt>
                <c:pt idx="32641">
                  <c:v>0.14283140999999999</c:v>
                </c:pt>
                <c:pt idx="32642">
                  <c:v>0.14281453999999999</c:v>
                </c:pt>
                <c:pt idx="32643">
                  <c:v>0.14279766699999999</c:v>
                </c:pt>
                <c:pt idx="32644">
                  <c:v>0.14278078899999999</c:v>
                </c:pt>
                <c:pt idx="32645">
                  <c:v>0.142763907</c:v>
                </c:pt>
                <c:pt idx="32646">
                  <c:v>0.14274702</c:v>
                </c:pt>
                <c:pt idx="32647">
                  <c:v>0.14273012800000001</c:v>
                </c:pt>
                <c:pt idx="32648">
                  <c:v>0.14271323299999999</c:v>
                </c:pt>
                <c:pt idx="32649">
                  <c:v>0.14269633200000001</c:v>
                </c:pt>
                <c:pt idx="32650">
                  <c:v>0.142679428</c:v>
                </c:pt>
                <c:pt idx="32651">
                  <c:v>0.14266251899999999</c:v>
                </c:pt>
                <c:pt idx="32652">
                  <c:v>0.14264560500000001</c:v>
                </c:pt>
                <c:pt idx="32653">
                  <c:v>0.142628687</c:v>
                </c:pt>
                <c:pt idx="32654">
                  <c:v>0.142611765</c:v>
                </c:pt>
                <c:pt idx="32655">
                  <c:v>0.142594838</c:v>
                </c:pt>
                <c:pt idx="32656">
                  <c:v>0.142577907</c:v>
                </c:pt>
                <c:pt idx="32657">
                  <c:v>0.14256097100000001</c:v>
                </c:pt>
                <c:pt idx="32658">
                  <c:v>0.14254403099999999</c:v>
                </c:pt>
                <c:pt idx="32659">
                  <c:v>0.142527086</c:v>
                </c:pt>
                <c:pt idx="32660">
                  <c:v>0.14251013700000001</c:v>
                </c:pt>
                <c:pt idx="32661">
                  <c:v>0.14249318399999999</c:v>
                </c:pt>
                <c:pt idx="32662">
                  <c:v>0.14247622600000001</c:v>
                </c:pt>
                <c:pt idx="32663">
                  <c:v>0.142459264</c:v>
                </c:pt>
                <c:pt idx="32664">
                  <c:v>0.142442297</c:v>
                </c:pt>
                <c:pt idx="32665">
                  <c:v>0.14242532599999999</c:v>
                </c:pt>
                <c:pt idx="32666">
                  <c:v>0.14240834999999999</c:v>
                </c:pt>
                <c:pt idx="32667">
                  <c:v>0.14239136999999999</c:v>
                </c:pt>
                <c:pt idx="32668">
                  <c:v>0.14237438599999999</c:v>
                </c:pt>
                <c:pt idx="32669">
                  <c:v>0.142357397</c:v>
                </c:pt>
                <c:pt idx="32670">
                  <c:v>0.142340403</c:v>
                </c:pt>
                <c:pt idx="32671">
                  <c:v>0.14232340600000001</c:v>
                </c:pt>
                <c:pt idx="32672">
                  <c:v>0.142306403</c:v>
                </c:pt>
                <c:pt idx="32673">
                  <c:v>0.14228939700000001</c:v>
                </c:pt>
                <c:pt idx="32674">
                  <c:v>0.142272386</c:v>
                </c:pt>
                <c:pt idx="32675">
                  <c:v>0.14225536999999999</c:v>
                </c:pt>
                <c:pt idx="32676">
                  <c:v>0.14223835100000001</c:v>
                </c:pt>
                <c:pt idx="32677">
                  <c:v>0.14222132600000001</c:v>
                </c:pt>
                <c:pt idx="32678">
                  <c:v>0.14220429800000001</c:v>
                </c:pt>
                <c:pt idx="32679">
                  <c:v>0.14218726500000001</c:v>
                </c:pt>
                <c:pt idx="32680">
                  <c:v>0.14217022700000001</c:v>
                </c:pt>
                <c:pt idx="32681">
                  <c:v>0.14215318499999999</c:v>
                </c:pt>
                <c:pt idx="32682">
                  <c:v>0.14213613899999999</c:v>
                </c:pt>
                <c:pt idx="32683">
                  <c:v>0.142119088</c:v>
                </c:pt>
                <c:pt idx="32684">
                  <c:v>0.14210203299999999</c:v>
                </c:pt>
                <c:pt idx="32685">
                  <c:v>0.142084973</c:v>
                </c:pt>
                <c:pt idx="32686">
                  <c:v>0.14206790899999999</c:v>
                </c:pt>
                <c:pt idx="32687">
                  <c:v>0.14205084100000001</c:v>
                </c:pt>
                <c:pt idx="32688">
                  <c:v>0.14203376700000001</c:v>
                </c:pt>
                <c:pt idx="32689">
                  <c:v>0.14201669</c:v>
                </c:pt>
                <c:pt idx="32690">
                  <c:v>0.141999608</c:v>
                </c:pt>
                <c:pt idx="32691">
                  <c:v>0.141982522</c:v>
                </c:pt>
                <c:pt idx="32692">
                  <c:v>0.141965432</c:v>
                </c:pt>
                <c:pt idx="32693">
                  <c:v>0.14194833700000001</c:v>
                </c:pt>
                <c:pt idx="32694">
                  <c:v>0.14193123799999999</c:v>
                </c:pt>
                <c:pt idx="32695">
                  <c:v>0.141914134</c:v>
                </c:pt>
                <c:pt idx="32696">
                  <c:v>0.14189702600000001</c:v>
                </c:pt>
                <c:pt idx="32697">
                  <c:v>0.141879913</c:v>
                </c:pt>
                <c:pt idx="32698">
                  <c:v>0.14186279600000001</c:v>
                </c:pt>
                <c:pt idx="32699">
                  <c:v>0.141845675</c:v>
                </c:pt>
                <c:pt idx="32700">
                  <c:v>0.141828549</c:v>
                </c:pt>
                <c:pt idx="32701">
                  <c:v>0.14181141899999999</c:v>
                </c:pt>
                <c:pt idx="32702">
                  <c:v>0.14179428399999999</c:v>
                </c:pt>
                <c:pt idx="32703">
                  <c:v>0.14177714499999999</c:v>
                </c:pt>
                <c:pt idx="32704">
                  <c:v>0.141760002</c:v>
                </c:pt>
                <c:pt idx="32705">
                  <c:v>0.141742854</c:v>
                </c:pt>
                <c:pt idx="32706">
                  <c:v>0.14172570200000001</c:v>
                </c:pt>
                <c:pt idx="32707">
                  <c:v>0.14170854499999999</c:v>
                </c:pt>
                <c:pt idx="32708">
                  <c:v>0.141691384</c:v>
                </c:pt>
                <c:pt idx="32709">
                  <c:v>0.14167421899999999</c:v>
                </c:pt>
                <c:pt idx="32710">
                  <c:v>0.14165704900000001</c:v>
                </c:pt>
                <c:pt idx="32711">
                  <c:v>0.141639875</c:v>
                </c:pt>
                <c:pt idx="32712">
                  <c:v>0.14162269599999999</c:v>
                </c:pt>
                <c:pt idx="32713">
                  <c:v>0.14160551299999999</c:v>
                </c:pt>
                <c:pt idx="32714">
                  <c:v>0.14158832599999999</c:v>
                </c:pt>
                <c:pt idx="32715">
                  <c:v>0.14157113399999999</c:v>
                </c:pt>
                <c:pt idx="32716">
                  <c:v>0.14155393799999999</c:v>
                </c:pt>
                <c:pt idx="32717">
                  <c:v>0.141536737</c:v>
                </c:pt>
                <c:pt idx="32718">
                  <c:v>0.141519532</c:v>
                </c:pt>
                <c:pt idx="32719">
                  <c:v>0.14150232300000001</c:v>
                </c:pt>
                <c:pt idx="32720">
                  <c:v>0.141485109</c:v>
                </c:pt>
                <c:pt idx="32721">
                  <c:v>0.14146789100000001</c:v>
                </c:pt>
                <c:pt idx="32722">
                  <c:v>0.141450668</c:v>
                </c:pt>
                <c:pt idx="32723">
                  <c:v>0.14143344099999999</c:v>
                </c:pt>
                <c:pt idx="32724">
                  <c:v>0.14141620999999999</c:v>
                </c:pt>
                <c:pt idx="32725">
                  <c:v>0.14139897500000001</c:v>
                </c:pt>
                <c:pt idx="32726">
                  <c:v>0.14138173400000001</c:v>
                </c:pt>
                <c:pt idx="32727">
                  <c:v>0.14136449000000001</c:v>
                </c:pt>
                <c:pt idx="32728">
                  <c:v>0.14134724100000001</c:v>
                </c:pt>
                <c:pt idx="32729">
                  <c:v>0.14132998799999999</c:v>
                </c:pt>
                <c:pt idx="32730">
                  <c:v>0.14131273</c:v>
                </c:pt>
                <c:pt idx="32731">
                  <c:v>0.14129546800000001</c:v>
                </c:pt>
                <c:pt idx="32732">
                  <c:v>0.14127820199999999</c:v>
                </c:pt>
                <c:pt idx="32733">
                  <c:v>0.14126093100000001</c:v>
                </c:pt>
                <c:pt idx="32734">
                  <c:v>0.141243656</c:v>
                </c:pt>
                <c:pt idx="32735">
                  <c:v>0.14122637699999999</c:v>
                </c:pt>
                <c:pt idx="32736">
                  <c:v>0.14120909200000001</c:v>
                </c:pt>
                <c:pt idx="32737">
                  <c:v>0.141191804</c:v>
                </c:pt>
                <c:pt idx="32738">
                  <c:v>0.141174512</c:v>
                </c:pt>
                <c:pt idx="32739">
                  <c:v>0.141157214</c:v>
                </c:pt>
                <c:pt idx="32740">
                  <c:v>0.14113991300000001</c:v>
                </c:pt>
                <c:pt idx="32741">
                  <c:v>0.14112260700000001</c:v>
                </c:pt>
                <c:pt idx="32742">
                  <c:v>0.14110529699999999</c:v>
                </c:pt>
                <c:pt idx="32743">
                  <c:v>0.141087983</c:v>
                </c:pt>
                <c:pt idx="32744">
                  <c:v>0.14107066400000001</c:v>
                </c:pt>
                <c:pt idx="32745">
                  <c:v>0.14105334</c:v>
                </c:pt>
                <c:pt idx="32746">
                  <c:v>0.14103601299999999</c:v>
                </c:pt>
                <c:pt idx="32747">
                  <c:v>0.14101868100000001</c:v>
                </c:pt>
                <c:pt idx="32748">
                  <c:v>0.141001344</c:v>
                </c:pt>
                <c:pt idx="32749">
                  <c:v>0.140984004</c:v>
                </c:pt>
                <c:pt idx="32750">
                  <c:v>0.14096665899999999</c:v>
                </c:pt>
                <c:pt idx="32751">
                  <c:v>0.14094930899999999</c:v>
                </c:pt>
                <c:pt idx="32752">
                  <c:v>0.140931955</c:v>
                </c:pt>
                <c:pt idx="32753">
                  <c:v>0.140914597</c:v>
                </c:pt>
                <c:pt idx="32754">
                  <c:v>0.14089723400000001</c:v>
                </c:pt>
                <c:pt idx="32755">
                  <c:v>0.14087986699999999</c:v>
                </c:pt>
                <c:pt idx="32756">
                  <c:v>0.140862496</c:v>
                </c:pt>
                <c:pt idx="32757">
                  <c:v>0.14084511999999999</c:v>
                </c:pt>
                <c:pt idx="32758">
                  <c:v>0.14082774000000001</c:v>
                </c:pt>
                <c:pt idx="32759">
                  <c:v>0.140810356</c:v>
                </c:pt>
                <c:pt idx="32760">
                  <c:v>0.14079296699999999</c:v>
                </c:pt>
                <c:pt idx="32761">
                  <c:v>0.14077557399999999</c:v>
                </c:pt>
                <c:pt idx="32762">
                  <c:v>0.14075817600000001</c:v>
                </c:pt>
                <c:pt idx="32763">
                  <c:v>0.14074077400000001</c:v>
                </c:pt>
                <c:pt idx="32764">
                  <c:v>0.14072336799999999</c:v>
                </c:pt>
                <c:pt idx="32765">
                  <c:v>0.14070595799999999</c:v>
                </c:pt>
                <c:pt idx="32766">
                  <c:v>0.140688543</c:v>
                </c:pt>
                <c:pt idx="32767">
                  <c:v>0.14067112400000001</c:v>
                </c:pt>
                <c:pt idx="32768">
                  <c:v>0.14065369999999999</c:v>
                </c:pt>
                <c:pt idx="32769">
                  <c:v>0.14063627200000001</c:v>
                </c:pt>
                <c:pt idx="32770">
                  <c:v>0.14061883999999999</c:v>
                </c:pt>
                <c:pt idx="32771">
                  <c:v>0.14060140300000001</c:v>
                </c:pt>
                <c:pt idx="32772">
                  <c:v>0.14058396200000001</c:v>
                </c:pt>
                <c:pt idx="32773">
                  <c:v>0.140566516</c:v>
                </c:pt>
                <c:pt idx="32774">
                  <c:v>0.140549067</c:v>
                </c:pt>
                <c:pt idx="32775">
                  <c:v>0.140531613</c:v>
                </c:pt>
                <c:pt idx="32776">
                  <c:v>0.140514154</c:v>
                </c:pt>
                <c:pt idx="32777">
                  <c:v>0.14049669100000001</c:v>
                </c:pt>
                <c:pt idx="32778">
                  <c:v>0.14047922400000001</c:v>
                </c:pt>
                <c:pt idx="32779">
                  <c:v>0.14046175299999999</c:v>
                </c:pt>
                <c:pt idx="32780">
                  <c:v>0.14044427700000001</c:v>
                </c:pt>
                <c:pt idx="32781">
                  <c:v>0.14042679699999999</c:v>
                </c:pt>
                <c:pt idx="32782">
                  <c:v>0.14040931200000001</c:v>
                </c:pt>
                <c:pt idx="32783">
                  <c:v>0.140391823</c:v>
                </c:pt>
                <c:pt idx="32784">
                  <c:v>0.14037432999999999</c:v>
                </c:pt>
                <c:pt idx="32785">
                  <c:v>0.14035683199999999</c:v>
                </c:pt>
                <c:pt idx="32786">
                  <c:v>0.14033933000000001</c:v>
                </c:pt>
                <c:pt idx="32787">
                  <c:v>0.14032182400000001</c:v>
                </c:pt>
                <c:pt idx="32788">
                  <c:v>0.14030431300000001</c:v>
                </c:pt>
                <c:pt idx="32789">
                  <c:v>0.14028679799999999</c:v>
                </c:pt>
                <c:pt idx="32790">
                  <c:v>0.140269279</c:v>
                </c:pt>
                <c:pt idx="32791">
                  <c:v>0.14025175500000001</c:v>
                </c:pt>
                <c:pt idx="32792">
                  <c:v>0.14023422699999999</c:v>
                </c:pt>
                <c:pt idx="32793">
                  <c:v>0.140216695</c:v>
                </c:pt>
                <c:pt idx="32794">
                  <c:v>0.14019915899999999</c:v>
                </c:pt>
                <c:pt idx="32795">
                  <c:v>0.14018161800000001</c:v>
                </c:pt>
                <c:pt idx="32796">
                  <c:v>0.140164072</c:v>
                </c:pt>
                <c:pt idx="32797">
                  <c:v>0.140146523</c:v>
                </c:pt>
                <c:pt idx="32798">
                  <c:v>0.14012896899999999</c:v>
                </c:pt>
                <c:pt idx="32799">
                  <c:v>0.14011140999999999</c:v>
                </c:pt>
                <c:pt idx="32800">
                  <c:v>0.14009384799999999</c:v>
                </c:pt>
                <c:pt idx="32801">
                  <c:v>0.140076281</c:v>
                </c:pt>
                <c:pt idx="32802">
                  <c:v>0.140058709</c:v>
                </c:pt>
                <c:pt idx="32803">
                  <c:v>0.14004113400000001</c:v>
                </c:pt>
                <c:pt idx="32804">
                  <c:v>0.14002355399999999</c:v>
                </c:pt>
                <c:pt idx="32805">
                  <c:v>0.14000597000000001</c:v>
                </c:pt>
                <c:pt idx="32806">
                  <c:v>0.139988381</c:v>
                </c:pt>
                <c:pt idx="32807">
                  <c:v>0.13997078800000001</c:v>
                </c:pt>
                <c:pt idx="32808">
                  <c:v>0.13995319000000001</c:v>
                </c:pt>
                <c:pt idx="32809">
                  <c:v>0.139935589</c:v>
                </c:pt>
                <c:pt idx="32810">
                  <c:v>0.139917983</c:v>
                </c:pt>
                <c:pt idx="32811">
                  <c:v>0.13990037299999999</c:v>
                </c:pt>
                <c:pt idx="32812">
                  <c:v>0.139882758</c:v>
                </c:pt>
                <c:pt idx="32813">
                  <c:v>0.139865139</c:v>
                </c:pt>
                <c:pt idx="32814">
                  <c:v>0.13984751600000001</c:v>
                </c:pt>
                <c:pt idx="32815">
                  <c:v>0.13982988800000001</c:v>
                </c:pt>
                <c:pt idx="32816">
                  <c:v>0.139812257</c:v>
                </c:pt>
                <c:pt idx="32817">
                  <c:v>0.13979462000000001</c:v>
                </c:pt>
                <c:pt idx="32818">
                  <c:v>0.13977698</c:v>
                </c:pt>
                <c:pt idx="32819">
                  <c:v>0.13975933500000001</c:v>
                </c:pt>
                <c:pt idx="32820">
                  <c:v>0.139741686</c:v>
                </c:pt>
                <c:pt idx="32821">
                  <c:v>0.139724032</c:v>
                </c:pt>
                <c:pt idx="32822">
                  <c:v>0.13970637499999999</c:v>
                </c:pt>
                <c:pt idx="32823">
                  <c:v>0.13968871299999999</c:v>
                </c:pt>
                <c:pt idx="32824">
                  <c:v>0.13967104599999999</c:v>
                </c:pt>
                <c:pt idx="32825">
                  <c:v>0.139653376</c:v>
                </c:pt>
                <c:pt idx="32826">
                  <c:v>0.139635701</c:v>
                </c:pt>
                <c:pt idx="32827">
                  <c:v>0.13961802100000001</c:v>
                </c:pt>
                <c:pt idx="32828">
                  <c:v>0.13960033799999999</c:v>
                </c:pt>
                <c:pt idx="32829">
                  <c:v>0.13958265</c:v>
                </c:pt>
                <c:pt idx="32830">
                  <c:v>0.13956495699999999</c:v>
                </c:pt>
                <c:pt idx="32831">
                  <c:v>0.13954726100000001</c:v>
                </c:pt>
                <c:pt idx="32832">
                  <c:v>0.13952956</c:v>
                </c:pt>
                <c:pt idx="32833">
                  <c:v>0.13951185399999999</c:v>
                </c:pt>
                <c:pt idx="32834">
                  <c:v>0.13949414500000001</c:v>
                </c:pt>
                <c:pt idx="32835">
                  <c:v>0.13947643100000001</c:v>
                </c:pt>
                <c:pt idx="32836">
                  <c:v>0.13945871300000001</c:v>
                </c:pt>
                <c:pt idx="32837">
                  <c:v>0.13944098999999999</c:v>
                </c:pt>
                <c:pt idx="32838">
                  <c:v>0.13942326399999999</c:v>
                </c:pt>
                <c:pt idx="32839">
                  <c:v>0.139405533</c:v>
                </c:pt>
                <c:pt idx="32840">
                  <c:v>0.13938779700000001</c:v>
                </c:pt>
                <c:pt idx="32841">
                  <c:v>0.13937005799999999</c:v>
                </c:pt>
                <c:pt idx="32842">
                  <c:v>0.139352314</c:v>
                </c:pt>
                <c:pt idx="32843">
                  <c:v>0.13933456599999999</c:v>
                </c:pt>
                <c:pt idx="32844">
                  <c:v>0.13931681300000001</c:v>
                </c:pt>
                <c:pt idx="32845">
                  <c:v>0.139299056</c:v>
                </c:pt>
                <c:pt idx="32846">
                  <c:v>0.139281295</c:v>
                </c:pt>
                <c:pt idx="32847">
                  <c:v>0.13926353</c:v>
                </c:pt>
                <c:pt idx="32848">
                  <c:v>0.13924576</c:v>
                </c:pt>
                <c:pt idx="32849">
                  <c:v>0.139227986</c:v>
                </c:pt>
                <c:pt idx="32850">
                  <c:v>0.139210207</c:v>
                </c:pt>
                <c:pt idx="32851">
                  <c:v>0.13919242500000001</c:v>
                </c:pt>
                <c:pt idx="32852">
                  <c:v>0.13917463799999999</c:v>
                </c:pt>
                <c:pt idx="32853">
                  <c:v>0.139156847</c:v>
                </c:pt>
                <c:pt idx="32854">
                  <c:v>0.13913905100000001</c:v>
                </c:pt>
                <c:pt idx="32855">
                  <c:v>0.139121251</c:v>
                </c:pt>
                <c:pt idx="32856">
                  <c:v>0.13910344699999999</c:v>
                </c:pt>
                <c:pt idx="32857">
                  <c:v>0.13908563900000001</c:v>
                </c:pt>
                <c:pt idx="32858">
                  <c:v>0.13906782600000001</c:v>
                </c:pt>
                <c:pt idx="32859">
                  <c:v>0.139050009</c:v>
                </c:pt>
                <c:pt idx="32860">
                  <c:v>0.139032188</c:v>
                </c:pt>
                <c:pt idx="32861">
                  <c:v>0.139014362</c:v>
                </c:pt>
                <c:pt idx="32862">
                  <c:v>0.13899653200000001</c:v>
                </c:pt>
                <c:pt idx="32863">
                  <c:v>0.13897869800000001</c:v>
                </c:pt>
                <c:pt idx="32864">
                  <c:v>0.13896085999999999</c:v>
                </c:pt>
                <c:pt idx="32865">
                  <c:v>0.138943017</c:v>
                </c:pt>
                <c:pt idx="32866">
                  <c:v>0.13892516999999999</c:v>
                </c:pt>
                <c:pt idx="32867">
                  <c:v>0.138907319</c:v>
                </c:pt>
                <c:pt idx="32868">
                  <c:v>0.13888946399999999</c:v>
                </c:pt>
                <c:pt idx="32869">
                  <c:v>0.13887160400000001</c:v>
                </c:pt>
                <c:pt idx="32870">
                  <c:v>0.13885374</c:v>
                </c:pt>
                <c:pt idx="32871">
                  <c:v>0.138835871</c:v>
                </c:pt>
                <c:pt idx="32872">
                  <c:v>0.138817999</c:v>
                </c:pt>
                <c:pt idx="32873">
                  <c:v>0.138800122</c:v>
                </c:pt>
                <c:pt idx="32874">
                  <c:v>0.138782241</c:v>
                </c:pt>
                <c:pt idx="32875">
                  <c:v>0.13876435500000001</c:v>
                </c:pt>
                <c:pt idx="32876">
                  <c:v>0.13874646500000001</c:v>
                </c:pt>
                <c:pt idx="32877">
                  <c:v>0.13872857099999999</c:v>
                </c:pt>
                <c:pt idx="32878">
                  <c:v>0.13871067300000001</c:v>
                </c:pt>
                <c:pt idx="32879">
                  <c:v>0.13869276999999999</c:v>
                </c:pt>
                <c:pt idx="32880">
                  <c:v>0.13867486300000001</c:v>
                </c:pt>
                <c:pt idx="32881">
                  <c:v>0.138656952</c:v>
                </c:pt>
                <c:pt idx="32882">
                  <c:v>0.13863903699999999</c:v>
                </c:pt>
                <c:pt idx="32883">
                  <c:v>0.13862111699999999</c:v>
                </c:pt>
                <c:pt idx="32884">
                  <c:v>0.13860319300000001</c:v>
                </c:pt>
                <c:pt idx="32885">
                  <c:v>0.13858526500000001</c:v>
                </c:pt>
                <c:pt idx="32886">
                  <c:v>0.13856733199999999</c:v>
                </c:pt>
                <c:pt idx="32887">
                  <c:v>0.13854939599999999</c:v>
                </c:pt>
                <c:pt idx="32888">
                  <c:v>0.138531455</c:v>
                </c:pt>
                <c:pt idx="32889">
                  <c:v>0.13851350900000001</c:v>
                </c:pt>
                <c:pt idx="32890">
                  <c:v>0.13849555999999999</c:v>
                </c:pt>
                <c:pt idx="32891">
                  <c:v>0.138477606</c:v>
                </c:pt>
                <c:pt idx="32892">
                  <c:v>0.13845964799999999</c:v>
                </c:pt>
                <c:pt idx="32893">
                  <c:v>0.13844168500000001</c:v>
                </c:pt>
                <c:pt idx="32894">
                  <c:v>0.138423719</c:v>
                </c:pt>
                <c:pt idx="32895">
                  <c:v>0.138405748</c:v>
                </c:pt>
                <c:pt idx="32896">
                  <c:v>0.13838777299999999</c:v>
                </c:pt>
                <c:pt idx="32897">
                  <c:v>0.13836979299999999</c:v>
                </c:pt>
                <c:pt idx="32898">
                  <c:v>0.13835180999999999</c:v>
                </c:pt>
                <c:pt idx="32899">
                  <c:v>0.138333822</c:v>
                </c:pt>
                <c:pt idx="32900">
                  <c:v>0.13831583</c:v>
                </c:pt>
                <c:pt idx="32901">
                  <c:v>0.13829783300000001</c:v>
                </c:pt>
                <c:pt idx="32902">
                  <c:v>0.13827983299999999</c:v>
                </c:pt>
                <c:pt idx="32903">
                  <c:v>0.138261828</c:v>
                </c:pt>
                <c:pt idx="32904">
                  <c:v>0.13824381799999999</c:v>
                </c:pt>
                <c:pt idx="32905">
                  <c:v>0.13822580500000001</c:v>
                </c:pt>
                <c:pt idx="32906">
                  <c:v>0.138207787</c:v>
                </c:pt>
                <c:pt idx="32907">
                  <c:v>0.13818976499999999</c:v>
                </c:pt>
                <c:pt idx="32908">
                  <c:v>0.13817173899999999</c:v>
                </c:pt>
                <c:pt idx="32909">
                  <c:v>0.13815370799999999</c:v>
                </c:pt>
                <c:pt idx="32910">
                  <c:v>0.13813567400000001</c:v>
                </c:pt>
                <c:pt idx="32911">
                  <c:v>0.13811763499999999</c:v>
                </c:pt>
                <c:pt idx="32912">
                  <c:v>0.13809959099999999</c:v>
                </c:pt>
                <c:pt idx="32913">
                  <c:v>0.138081544</c:v>
                </c:pt>
                <c:pt idx="32914">
                  <c:v>0.13806349200000001</c:v>
                </c:pt>
                <c:pt idx="32915">
                  <c:v>0.13804543599999999</c:v>
                </c:pt>
                <c:pt idx="32916">
                  <c:v>0.13802737600000001</c:v>
                </c:pt>
                <c:pt idx="32917">
                  <c:v>0.138009312</c:v>
                </c:pt>
                <c:pt idx="32918">
                  <c:v>0.13799124300000001</c:v>
                </c:pt>
                <c:pt idx="32919">
                  <c:v>0.13797317000000001</c:v>
                </c:pt>
                <c:pt idx="32920">
                  <c:v>0.137955093</c:v>
                </c:pt>
                <c:pt idx="32921">
                  <c:v>0.137937011</c:v>
                </c:pt>
                <c:pt idx="32922">
                  <c:v>0.137918926</c:v>
                </c:pt>
                <c:pt idx="32923">
                  <c:v>0.137900836</c:v>
                </c:pt>
                <c:pt idx="32924">
                  <c:v>0.137882741</c:v>
                </c:pt>
                <c:pt idx="32925">
                  <c:v>0.13786464300000001</c:v>
                </c:pt>
                <c:pt idx="32926">
                  <c:v>0.13784653999999999</c:v>
                </c:pt>
                <c:pt idx="32927">
                  <c:v>0.137828434</c:v>
                </c:pt>
                <c:pt idx="32928">
                  <c:v>0.13781032200000001</c:v>
                </c:pt>
                <c:pt idx="32929">
                  <c:v>0.137792207</c:v>
                </c:pt>
                <c:pt idx="32930">
                  <c:v>0.13777408699999999</c:v>
                </c:pt>
                <c:pt idx="32931">
                  <c:v>0.13775596300000001</c:v>
                </c:pt>
                <c:pt idx="32932">
                  <c:v>0.137737835</c:v>
                </c:pt>
                <c:pt idx="32933">
                  <c:v>0.137719703</c:v>
                </c:pt>
                <c:pt idx="32934">
                  <c:v>0.137701566</c:v>
                </c:pt>
                <c:pt idx="32935">
                  <c:v>0.137683426</c:v>
                </c:pt>
                <c:pt idx="32936">
                  <c:v>0.137665281</c:v>
                </c:pt>
                <c:pt idx="32937">
                  <c:v>0.13764713100000001</c:v>
                </c:pt>
                <c:pt idx="32938">
                  <c:v>0.13762897800000001</c:v>
                </c:pt>
                <c:pt idx="32939">
                  <c:v>0.13761081999999999</c:v>
                </c:pt>
                <c:pt idx="32940">
                  <c:v>0.13759265800000001</c:v>
                </c:pt>
                <c:pt idx="32941">
                  <c:v>0.13757449199999999</c:v>
                </c:pt>
                <c:pt idx="32942">
                  <c:v>0.13755632200000001</c:v>
                </c:pt>
                <c:pt idx="32943">
                  <c:v>0.137538147</c:v>
                </c:pt>
                <c:pt idx="32944">
                  <c:v>0.13751996799999999</c:v>
                </c:pt>
                <c:pt idx="32945">
                  <c:v>0.13750178499999999</c:v>
                </c:pt>
                <c:pt idx="32946">
                  <c:v>0.13748359800000001</c:v>
                </c:pt>
                <c:pt idx="32947">
                  <c:v>0.13746540600000001</c:v>
                </c:pt>
                <c:pt idx="32948">
                  <c:v>0.13744721100000001</c:v>
                </c:pt>
                <c:pt idx="32949">
                  <c:v>0.13742901099999999</c:v>
                </c:pt>
                <c:pt idx="32950">
                  <c:v>0.137410807</c:v>
                </c:pt>
                <c:pt idx="32951">
                  <c:v>0.137392598</c:v>
                </c:pt>
                <c:pt idx="32952">
                  <c:v>0.13737438499999999</c:v>
                </c:pt>
                <c:pt idx="32953">
                  <c:v>0.137356168</c:v>
                </c:pt>
                <c:pt idx="32954">
                  <c:v>0.13733794699999999</c:v>
                </c:pt>
                <c:pt idx="32955">
                  <c:v>0.13731972200000001</c:v>
                </c:pt>
                <c:pt idx="32956">
                  <c:v>0.137301493</c:v>
                </c:pt>
                <c:pt idx="32957">
                  <c:v>0.13728325899999999</c:v>
                </c:pt>
                <c:pt idx="32958">
                  <c:v>0.13726502099999999</c:v>
                </c:pt>
                <c:pt idx="32959">
                  <c:v>0.13724677900000001</c:v>
                </c:pt>
                <c:pt idx="32960">
                  <c:v>0.13722853199999999</c:v>
                </c:pt>
                <c:pt idx="32961">
                  <c:v>0.13721028199999999</c:v>
                </c:pt>
                <c:pt idx="32962">
                  <c:v>0.13719202699999999</c:v>
                </c:pt>
                <c:pt idx="32963">
                  <c:v>0.137173768</c:v>
                </c:pt>
                <c:pt idx="32964">
                  <c:v>0.13715550500000001</c:v>
                </c:pt>
                <c:pt idx="32965">
                  <c:v>0.13713723799999999</c:v>
                </c:pt>
                <c:pt idx="32966">
                  <c:v>0.13711896600000001</c:v>
                </c:pt>
                <c:pt idx="32967">
                  <c:v>0.13710069</c:v>
                </c:pt>
                <c:pt idx="32968">
                  <c:v>0.13708240999999999</c:v>
                </c:pt>
                <c:pt idx="32969">
                  <c:v>0.13706412600000001</c:v>
                </c:pt>
                <c:pt idx="32970">
                  <c:v>0.137045837</c:v>
                </c:pt>
                <c:pt idx="32971">
                  <c:v>0.137027545</c:v>
                </c:pt>
                <c:pt idx="32972">
                  <c:v>0.137009248</c:v>
                </c:pt>
                <c:pt idx="32973">
                  <c:v>0.136990947</c:v>
                </c:pt>
                <c:pt idx="32974">
                  <c:v>0.13697264100000001</c:v>
                </c:pt>
                <c:pt idx="32975">
                  <c:v>0.13695433200000001</c:v>
                </c:pt>
                <c:pt idx="32976">
                  <c:v>0.13693601799999999</c:v>
                </c:pt>
                <c:pt idx="32977">
                  <c:v>0.1369177</c:v>
                </c:pt>
                <c:pt idx="32978">
                  <c:v>0.13689937799999999</c:v>
                </c:pt>
                <c:pt idx="32979">
                  <c:v>0.136881052</c:v>
                </c:pt>
                <c:pt idx="32980">
                  <c:v>0.13686272099999999</c:v>
                </c:pt>
                <c:pt idx="32981">
                  <c:v>0.13684438600000001</c:v>
                </c:pt>
                <c:pt idx="32982">
                  <c:v>0.13682604800000001</c:v>
                </c:pt>
                <c:pt idx="32983">
                  <c:v>0.136807705</c:v>
                </c:pt>
                <c:pt idx="32984">
                  <c:v>0.136789357</c:v>
                </c:pt>
                <c:pt idx="32985">
                  <c:v>0.136771006</c:v>
                </c:pt>
                <c:pt idx="32986">
                  <c:v>0.13675265</c:v>
                </c:pt>
                <c:pt idx="32987">
                  <c:v>0.13673429000000001</c:v>
                </c:pt>
                <c:pt idx="32988">
                  <c:v>0.13671592599999999</c:v>
                </c:pt>
                <c:pt idx="32989">
                  <c:v>0.136697558</c:v>
                </c:pt>
                <c:pt idx="32990">
                  <c:v>0.13667918600000001</c:v>
                </c:pt>
                <c:pt idx="32991">
                  <c:v>0.13666080899999999</c:v>
                </c:pt>
                <c:pt idx="32992">
                  <c:v>0.13664242800000001</c:v>
                </c:pt>
                <c:pt idx="32993">
                  <c:v>0.136624043</c:v>
                </c:pt>
                <c:pt idx="32994">
                  <c:v>0.13660565399999999</c:v>
                </c:pt>
                <c:pt idx="32995">
                  <c:v>0.13658725999999999</c:v>
                </c:pt>
                <c:pt idx="32996">
                  <c:v>0.13656886300000001</c:v>
                </c:pt>
                <c:pt idx="32997">
                  <c:v>0.13655046100000001</c:v>
                </c:pt>
                <c:pt idx="32998">
                  <c:v>0.13653205500000001</c:v>
                </c:pt>
                <c:pt idx="32999">
                  <c:v>0.13651364499999999</c:v>
                </c:pt>
                <c:pt idx="33000">
                  <c:v>0.13649523</c:v>
                </c:pt>
                <c:pt idx="33001">
                  <c:v>0.136476812</c:v>
                </c:pt>
                <c:pt idx="33002">
                  <c:v>0.13645838900000001</c:v>
                </c:pt>
                <c:pt idx="33003">
                  <c:v>0.136439962</c:v>
                </c:pt>
                <c:pt idx="33004">
                  <c:v>0.13642153100000001</c:v>
                </c:pt>
                <c:pt idx="33005">
                  <c:v>0.136403096</c:v>
                </c:pt>
                <c:pt idx="33006">
                  <c:v>0.13638465699999999</c:v>
                </c:pt>
                <c:pt idx="33007">
                  <c:v>0.13636621299999999</c:v>
                </c:pt>
                <c:pt idx="33008">
                  <c:v>0.13634776500000001</c:v>
                </c:pt>
                <c:pt idx="33009">
                  <c:v>0.13632931300000001</c:v>
                </c:pt>
                <c:pt idx="33010">
                  <c:v>0.13631085700000001</c:v>
                </c:pt>
                <c:pt idx="33011">
                  <c:v>0.13629239700000001</c:v>
                </c:pt>
                <c:pt idx="33012">
                  <c:v>0.13627393199999999</c:v>
                </c:pt>
                <c:pt idx="33013">
                  <c:v>0.13625546399999999</c:v>
                </c:pt>
                <c:pt idx="33014">
                  <c:v>0.136236991</c:v>
                </c:pt>
                <c:pt idx="33015">
                  <c:v>0.13621851400000001</c:v>
                </c:pt>
                <c:pt idx="33016">
                  <c:v>0.136200033</c:v>
                </c:pt>
                <c:pt idx="33017">
                  <c:v>0.13618154699999999</c:v>
                </c:pt>
                <c:pt idx="33018">
                  <c:v>0.136163058</c:v>
                </c:pt>
                <c:pt idx="33019">
                  <c:v>0.136144564</c:v>
                </c:pt>
                <c:pt idx="33020">
                  <c:v>0.13612606599999999</c:v>
                </c:pt>
                <c:pt idx="33021">
                  <c:v>0.13610756399999999</c:v>
                </c:pt>
                <c:pt idx="33022">
                  <c:v>0.13608905800000001</c:v>
                </c:pt>
                <c:pt idx="33023">
                  <c:v>0.13607054800000001</c:v>
                </c:pt>
                <c:pt idx="33024">
                  <c:v>0.13605203299999999</c:v>
                </c:pt>
                <c:pt idx="33025">
                  <c:v>0.13603351399999999</c:v>
                </c:pt>
                <c:pt idx="33026">
                  <c:v>0.136014991</c:v>
                </c:pt>
                <c:pt idx="33027">
                  <c:v>0.13599646400000001</c:v>
                </c:pt>
                <c:pt idx="33028">
                  <c:v>0.135977933</c:v>
                </c:pt>
                <c:pt idx="33029">
                  <c:v>0.13595939800000001</c:v>
                </c:pt>
                <c:pt idx="33030">
                  <c:v>0.135940858</c:v>
                </c:pt>
                <c:pt idx="33031">
                  <c:v>0.13592231499999999</c:v>
                </c:pt>
                <c:pt idx="33032">
                  <c:v>0.13590376700000001</c:v>
                </c:pt>
                <c:pt idx="33033">
                  <c:v>0.135885215</c:v>
                </c:pt>
                <c:pt idx="33034">
                  <c:v>0.135866659</c:v>
                </c:pt>
                <c:pt idx="33035">
                  <c:v>0.135848098</c:v>
                </c:pt>
                <c:pt idx="33036">
                  <c:v>0.135829534</c:v>
                </c:pt>
                <c:pt idx="33037">
                  <c:v>0.13581096500000001</c:v>
                </c:pt>
                <c:pt idx="33038">
                  <c:v>0.13579239200000001</c:v>
                </c:pt>
                <c:pt idx="33039">
                  <c:v>0.13577381499999999</c:v>
                </c:pt>
                <c:pt idx="33040">
                  <c:v>0.135755234</c:v>
                </c:pt>
                <c:pt idx="33041">
                  <c:v>0.13573664899999999</c:v>
                </c:pt>
                <c:pt idx="33042">
                  <c:v>0.13571806</c:v>
                </c:pt>
                <c:pt idx="33043">
                  <c:v>0.13569946599999999</c:v>
                </c:pt>
                <c:pt idx="33044">
                  <c:v>0.13568086800000001</c:v>
                </c:pt>
                <c:pt idx="33045">
                  <c:v>0.135662267</c:v>
                </c:pt>
                <c:pt idx="33046">
                  <c:v>0.135643661</c:v>
                </c:pt>
                <c:pt idx="33047">
                  <c:v>0.13562505</c:v>
                </c:pt>
                <c:pt idx="33048">
                  <c:v>0.135606436</c:v>
                </c:pt>
                <c:pt idx="33049">
                  <c:v>0.135587817</c:v>
                </c:pt>
                <c:pt idx="33050">
                  <c:v>0.135569195</c:v>
                </c:pt>
                <c:pt idx="33051">
                  <c:v>0.13555056800000001</c:v>
                </c:pt>
                <c:pt idx="33052">
                  <c:v>0.13553193699999999</c:v>
                </c:pt>
                <c:pt idx="33053">
                  <c:v>0.135513302</c:v>
                </c:pt>
                <c:pt idx="33054">
                  <c:v>0.13549466299999999</c:v>
                </c:pt>
                <c:pt idx="33055">
                  <c:v>0.13547602</c:v>
                </c:pt>
                <c:pt idx="33056">
                  <c:v>0.13545737199999999</c:v>
                </c:pt>
                <c:pt idx="33057">
                  <c:v>0.13543872100000001</c:v>
                </c:pt>
                <c:pt idx="33058">
                  <c:v>0.13542006500000001</c:v>
                </c:pt>
                <c:pt idx="33059">
                  <c:v>0.135401405</c:v>
                </c:pt>
                <c:pt idx="33060">
                  <c:v>0.135382741</c:v>
                </c:pt>
                <c:pt idx="33061">
                  <c:v>0.135364073</c:v>
                </c:pt>
                <c:pt idx="33062">
                  <c:v>0.1353454</c:v>
                </c:pt>
                <c:pt idx="33063">
                  <c:v>0.13532672400000001</c:v>
                </c:pt>
                <c:pt idx="33064">
                  <c:v>0.13530804299999999</c:v>
                </c:pt>
                <c:pt idx="33065">
                  <c:v>0.135289359</c:v>
                </c:pt>
                <c:pt idx="33066">
                  <c:v>0.13527067000000001</c:v>
                </c:pt>
                <c:pt idx="33067">
                  <c:v>0.135251977</c:v>
                </c:pt>
                <c:pt idx="33068">
                  <c:v>0.13523328000000001</c:v>
                </c:pt>
                <c:pt idx="33069">
                  <c:v>0.135214578</c:v>
                </c:pt>
                <c:pt idx="33070">
                  <c:v>0.13519587299999999</c:v>
                </c:pt>
                <c:pt idx="33071">
                  <c:v>0.13517716299999999</c:v>
                </c:pt>
                <c:pt idx="33072">
                  <c:v>0.13515845000000001</c:v>
                </c:pt>
                <c:pt idx="33073">
                  <c:v>0.13513973200000001</c:v>
                </c:pt>
                <c:pt idx="33074">
                  <c:v>0.13512101000000001</c:v>
                </c:pt>
                <c:pt idx="33075">
                  <c:v>0.13510228399999999</c:v>
                </c:pt>
                <c:pt idx="33076">
                  <c:v>0.13508355399999999</c:v>
                </c:pt>
                <c:pt idx="33077">
                  <c:v>0.135064819</c:v>
                </c:pt>
                <c:pt idx="33078">
                  <c:v>0.13504608100000001</c:v>
                </c:pt>
                <c:pt idx="33079">
                  <c:v>0.135027338</c:v>
                </c:pt>
                <c:pt idx="33080">
                  <c:v>0.13500859200000001</c:v>
                </c:pt>
                <c:pt idx="33081">
                  <c:v>0.134989841</c:v>
                </c:pt>
                <c:pt idx="33082">
                  <c:v>0.13497108599999999</c:v>
                </c:pt>
                <c:pt idx="33083">
                  <c:v>0.13495232700000001</c:v>
                </c:pt>
                <c:pt idx="33084">
                  <c:v>0.13493356400000001</c:v>
                </c:pt>
                <c:pt idx="33085">
                  <c:v>0.134914797</c:v>
                </c:pt>
                <c:pt idx="33086">
                  <c:v>0.134896025</c:v>
                </c:pt>
                <c:pt idx="33087">
                  <c:v>0.13487725</c:v>
                </c:pt>
                <c:pt idx="33088">
                  <c:v>0.13485847000000001</c:v>
                </c:pt>
                <c:pt idx="33089">
                  <c:v>0.13483968599999999</c:v>
                </c:pt>
                <c:pt idx="33090">
                  <c:v>0.13482089799999999</c:v>
                </c:pt>
                <c:pt idx="33091">
                  <c:v>0.134802106</c:v>
                </c:pt>
                <c:pt idx="33092">
                  <c:v>0.13478330999999999</c:v>
                </c:pt>
                <c:pt idx="33093">
                  <c:v>0.13476451</c:v>
                </c:pt>
                <c:pt idx="33094">
                  <c:v>0.13474570599999999</c:v>
                </c:pt>
                <c:pt idx="33095">
                  <c:v>0.13472689700000001</c:v>
                </c:pt>
                <c:pt idx="33096">
                  <c:v>0.13470808400000001</c:v>
                </c:pt>
                <c:pt idx="33097">
                  <c:v>0.134689268</c:v>
                </c:pt>
                <c:pt idx="33098">
                  <c:v>0.134670447</c:v>
                </c:pt>
                <c:pt idx="33099">
                  <c:v>0.134651622</c:v>
                </c:pt>
                <c:pt idx="33100">
                  <c:v>0.134632793</c:v>
                </c:pt>
                <c:pt idx="33101">
                  <c:v>0.13461396</c:v>
                </c:pt>
                <c:pt idx="33102">
                  <c:v>0.13459512300000001</c:v>
                </c:pt>
                <c:pt idx="33103">
                  <c:v>0.13457628099999999</c:v>
                </c:pt>
                <c:pt idx="33104">
                  <c:v>0.134557436</c:v>
                </c:pt>
                <c:pt idx="33105">
                  <c:v>0.13453858599999999</c:v>
                </c:pt>
                <c:pt idx="33106">
                  <c:v>0.134519733</c:v>
                </c:pt>
                <c:pt idx="33107">
                  <c:v>0.13450087499999999</c:v>
                </c:pt>
                <c:pt idx="33108">
                  <c:v>0.13448201300000001</c:v>
                </c:pt>
                <c:pt idx="33109">
                  <c:v>0.13446314700000001</c:v>
                </c:pt>
                <c:pt idx="33110">
                  <c:v>0.134444277</c:v>
                </c:pt>
                <c:pt idx="33111">
                  <c:v>0.134425403</c:v>
                </c:pt>
                <c:pt idx="33112">
                  <c:v>0.134406525</c:v>
                </c:pt>
                <c:pt idx="33113">
                  <c:v>0.134387642</c:v>
                </c:pt>
                <c:pt idx="33114">
                  <c:v>0.13436875600000001</c:v>
                </c:pt>
                <c:pt idx="33115">
                  <c:v>0.13434986500000001</c:v>
                </c:pt>
                <c:pt idx="33116">
                  <c:v>0.13433097099999999</c:v>
                </c:pt>
                <c:pt idx="33117">
                  <c:v>0.134312072</c:v>
                </c:pt>
                <c:pt idx="33118">
                  <c:v>0.13429316899999999</c:v>
                </c:pt>
                <c:pt idx="33119">
                  <c:v>0.13427426200000001</c:v>
                </c:pt>
                <c:pt idx="33120">
                  <c:v>0.13425535099999999</c:v>
                </c:pt>
                <c:pt idx="33121">
                  <c:v>0.13423643499999999</c:v>
                </c:pt>
                <c:pt idx="33122">
                  <c:v>0.13421751600000001</c:v>
                </c:pt>
                <c:pt idx="33123">
                  <c:v>0.134198593</c:v>
                </c:pt>
                <c:pt idx="33124">
                  <c:v>0.134179666</c:v>
                </c:pt>
                <c:pt idx="33125">
                  <c:v>0.134160734</c:v>
                </c:pt>
                <c:pt idx="33126">
                  <c:v>0.13414179800000001</c:v>
                </c:pt>
                <c:pt idx="33127">
                  <c:v>0.13412285900000001</c:v>
                </c:pt>
                <c:pt idx="33128">
                  <c:v>0.13410391499999999</c:v>
                </c:pt>
                <c:pt idx="33129">
                  <c:v>0.134084967</c:v>
                </c:pt>
                <c:pt idx="33130">
                  <c:v>0.13406601500000001</c:v>
                </c:pt>
                <c:pt idx="33131">
                  <c:v>0.134047059</c:v>
                </c:pt>
                <c:pt idx="33132">
                  <c:v>0.13402809900000001</c:v>
                </c:pt>
                <c:pt idx="33133">
                  <c:v>0.134009135</c:v>
                </c:pt>
                <c:pt idx="33134">
                  <c:v>0.13399016599999999</c:v>
                </c:pt>
                <c:pt idx="33135">
                  <c:v>0.13397119399999999</c:v>
                </c:pt>
                <c:pt idx="33136">
                  <c:v>0.13395221800000001</c:v>
                </c:pt>
                <c:pt idx="33137">
                  <c:v>0.13393323700000001</c:v>
                </c:pt>
                <c:pt idx="33138">
                  <c:v>0.13391425200000001</c:v>
                </c:pt>
                <c:pt idx="33139">
                  <c:v>0.13389526400000001</c:v>
                </c:pt>
                <c:pt idx="33140">
                  <c:v>0.13387627099999999</c:v>
                </c:pt>
                <c:pt idx="33141">
                  <c:v>0.133857274</c:v>
                </c:pt>
                <c:pt idx="33142">
                  <c:v>0.13383827300000001</c:v>
                </c:pt>
                <c:pt idx="33143">
                  <c:v>0.13381926799999999</c:v>
                </c:pt>
                <c:pt idx="33144">
                  <c:v>0.133800259</c:v>
                </c:pt>
                <c:pt idx="33145">
                  <c:v>0.13378124599999999</c:v>
                </c:pt>
                <c:pt idx="33146">
                  <c:v>0.13376222800000001</c:v>
                </c:pt>
                <c:pt idx="33147">
                  <c:v>0.133743207</c:v>
                </c:pt>
                <c:pt idx="33148">
                  <c:v>0.133724182</c:v>
                </c:pt>
                <c:pt idx="33149">
                  <c:v>0.13370515199999999</c:v>
                </c:pt>
                <c:pt idx="33150">
                  <c:v>0.13368611899999999</c:v>
                </c:pt>
                <c:pt idx="33151">
                  <c:v>0.13366708099999999</c:v>
                </c:pt>
                <c:pt idx="33152">
                  <c:v>0.133648039</c:v>
                </c:pt>
                <c:pt idx="33153">
                  <c:v>0.133628994</c:v>
                </c:pt>
                <c:pt idx="33154">
                  <c:v>0.13360994400000001</c:v>
                </c:pt>
                <c:pt idx="33155">
                  <c:v>0.13359088999999999</c:v>
                </c:pt>
                <c:pt idx="33156">
                  <c:v>0.133571832</c:v>
                </c:pt>
                <c:pt idx="33157">
                  <c:v>0.13355276999999999</c:v>
                </c:pt>
                <c:pt idx="33158">
                  <c:v>0.133533704</c:v>
                </c:pt>
                <c:pt idx="33159">
                  <c:v>0.13351463399999999</c:v>
                </c:pt>
                <c:pt idx="33160">
                  <c:v>0.13349556000000001</c:v>
                </c:pt>
                <c:pt idx="33161">
                  <c:v>0.13347648100000001</c:v>
                </c:pt>
                <c:pt idx="33162">
                  <c:v>0.133457399</c:v>
                </c:pt>
                <c:pt idx="33163">
                  <c:v>0.133438313</c:v>
                </c:pt>
                <c:pt idx="33164">
                  <c:v>0.133419222</c:v>
                </c:pt>
                <c:pt idx="33165">
                  <c:v>0.13340012800000001</c:v>
                </c:pt>
                <c:pt idx="33166">
                  <c:v>0.13338102900000001</c:v>
                </c:pt>
                <c:pt idx="33167">
                  <c:v>0.13336192599999999</c:v>
                </c:pt>
                <c:pt idx="33168">
                  <c:v>0.133342819</c:v>
                </c:pt>
                <c:pt idx="33169">
                  <c:v>0.13332370900000001</c:v>
                </c:pt>
                <c:pt idx="33170">
                  <c:v>0.133304594</c:v>
                </c:pt>
                <c:pt idx="33171">
                  <c:v>0.13328547499999999</c:v>
                </c:pt>
                <c:pt idx="33172">
                  <c:v>0.133266352</c:v>
                </c:pt>
                <c:pt idx="33173">
                  <c:v>0.133247225</c:v>
                </c:pt>
                <c:pt idx="33174">
                  <c:v>0.13322809399999999</c:v>
                </c:pt>
                <c:pt idx="33175">
                  <c:v>0.13320895899999999</c:v>
                </c:pt>
                <c:pt idx="33176">
                  <c:v>0.13318981999999999</c:v>
                </c:pt>
                <c:pt idx="33177">
                  <c:v>0.13317067699999999</c:v>
                </c:pt>
                <c:pt idx="33178">
                  <c:v>0.13315152899999999</c:v>
                </c:pt>
                <c:pt idx="33179">
                  <c:v>0.133132378</c:v>
                </c:pt>
                <c:pt idx="33180">
                  <c:v>0.133113223</c:v>
                </c:pt>
                <c:pt idx="33181">
                  <c:v>0.13309406300000001</c:v>
                </c:pt>
                <c:pt idx="33182">
                  <c:v>0.1330749</c:v>
                </c:pt>
                <c:pt idx="33183">
                  <c:v>0.13305573200000001</c:v>
                </c:pt>
                <c:pt idx="33184">
                  <c:v>0.133036561</c:v>
                </c:pt>
                <c:pt idx="33185">
                  <c:v>0.13301738499999999</c:v>
                </c:pt>
                <c:pt idx="33186">
                  <c:v>0.13299820600000001</c:v>
                </c:pt>
                <c:pt idx="33187">
                  <c:v>0.132979022</c:v>
                </c:pt>
                <c:pt idx="33188">
                  <c:v>0.132959834</c:v>
                </c:pt>
                <c:pt idx="33189">
                  <c:v>0.132940642</c:v>
                </c:pt>
                <c:pt idx="33190">
                  <c:v>0.132921447</c:v>
                </c:pt>
                <c:pt idx="33191">
                  <c:v>0.132902247</c:v>
                </c:pt>
                <c:pt idx="33192">
                  <c:v>0.13288304300000001</c:v>
                </c:pt>
                <c:pt idx="33193">
                  <c:v>0.13286383500000001</c:v>
                </c:pt>
                <c:pt idx="33194">
                  <c:v>0.132844623</c:v>
                </c:pt>
                <c:pt idx="33195">
                  <c:v>0.13282540700000001</c:v>
                </c:pt>
                <c:pt idx="33196">
                  <c:v>0.13280618699999999</c:v>
                </c:pt>
                <c:pt idx="33197">
                  <c:v>0.13278696300000001</c:v>
                </c:pt>
                <c:pt idx="33198">
                  <c:v>0.132767735</c:v>
                </c:pt>
                <c:pt idx="33199">
                  <c:v>0.13274850199999999</c:v>
                </c:pt>
                <c:pt idx="33200">
                  <c:v>0.13272926600000001</c:v>
                </c:pt>
                <c:pt idx="33201">
                  <c:v>0.13271002600000001</c:v>
                </c:pt>
                <c:pt idx="33202">
                  <c:v>0.13269078200000001</c:v>
                </c:pt>
                <c:pt idx="33203">
                  <c:v>0.13267153400000001</c:v>
                </c:pt>
                <c:pt idx="33204">
                  <c:v>0.13265228100000001</c:v>
                </c:pt>
                <c:pt idx="33205">
                  <c:v>0.13263302499999999</c:v>
                </c:pt>
                <c:pt idx="33206">
                  <c:v>0.13261376499999999</c:v>
                </c:pt>
                <c:pt idx="33207">
                  <c:v>0.1325945</c:v>
                </c:pt>
                <c:pt idx="33208">
                  <c:v>0.13257523199999999</c:v>
                </c:pt>
                <c:pt idx="33209">
                  <c:v>0.132555959</c:v>
                </c:pt>
                <c:pt idx="33210">
                  <c:v>0.13253668299999999</c:v>
                </c:pt>
                <c:pt idx="33211">
                  <c:v>0.13251740200000001</c:v>
                </c:pt>
                <c:pt idx="33212">
                  <c:v>0.132498118</c:v>
                </c:pt>
                <c:pt idx="33213">
                  <c:v>0.13247882899999999</c:v>
                </c:pt>
                <c:pt idx="33214">
                  <c:v>0.13245953699999999</c:v>
                </c:pt>
                <c:pt idx="33215">
                  <c:v>0.13244023999999999</c:v>
                </c:pt>
                <c:pt idx="33216">
                  <c:v>0.13242093899999999</c:v>
                </c:pt>
                <c:pt idx="33217">
                  <c:v>0.13240163499999999</c:v>
                </c:pt>
                <c:pt idx="33218">
                  <c:v>0.13238232599999999</c:v>
                </c:pt>
                <c:pt idx="33219">
                  <c:v>0.132363013</c:v>
                </c:pt>
                <c:pt idx="33220">
                  <c:v>0.13234369700000001</c:v>
                </c:pt>
                <c:pt idx="33221">
                  <c:v>0.13232437599999999</c:v>
                </c:pt>
                <c:pt idx="33222">
                  <c:v>0.13230505100000001</c:v>
                </c:pt>
                <c:pt idx="33223">
                  <c:v>0.13228572199999999</c:v>
                </c:pt>
                <c:pt idx="33224">
                  <c:v>0.13226639000000001</c:v>
                </c:pt>
                <c:pt idx="33225">
                  <c:v>0.132247053</c:v>
                </c:pt>
                <c:pt idx="33226">
                  <c:v>0.132227712</c:v>
                </c:pt>
                <c:pt idx="33227">
                  <c:v>0.13220836699999999</c:v>
                </c:pt>
                <c:pt idx="33228">
                  <c:v>0.13218901799999999</c:v>
                </c:pt>
                <c:pt idx="33229">
                  <c:v>0.13216966599999999</c:v>
                </c:pt>
                <c:pt idx="33230">
                  <c:v>0.13215030899999999</c:v>
                </c:pt>
                <c:pt idx="33231">
                  <c:v>0.132130948</c:v>
                </c:pt>
                <c:pt idx="33232">
                  <c:v>0.132111583</c:v>
                </c:pt>
                <c:pt idx="33233">
                  <c:v>0.13209221400000001</c:v>
                </c:pt>
                <c:pt idx="33234">
                  <c:v>0.132072841</c:v>
                </c:pt>
                <c:pt idx="33235">
                  <c:v>0.13205346400000001</c:v>
                </c:pt>
                <c:pt idx="33236">
                  <c:v>0.132034083</c:v>
                </c:pt>
                <c:pt idx="33237">
                  <c:v>0.13201469900000001</c:v>
                </c:pt>
                <c:pt idx="33238">
                  <c:v>0.13199531</c:v>
                </c:pt>
                <c:pt idx="33239">
                  <c:v>0.131975917</c:v>
                </c:pt>
                <c:pt idx="33240">
                  <c:v>0.13195651999999999</c:v>
                </c:pt>
                <c:pt idx="33241">
                  <c:v>0.13193711899999999</c:v>
                </c:pt>
                <c:pt idx="33242">
                  <c:v>0.13191771399999999</c:v>
                </c:pt>
                <c:pt idx="33243">
                  <c:v>0.13189830499999999</c:v>
                </c:pt>
                <c:pt idx="33244">
                  <c:v>0.131878892</c:v>
                </c:pt>
                <c:pt idx="33245">
                  <c:v>0.131859475</c:v>
                </c:pt>
                <c:pt idx="33246">
                  <c:v>0.13184005400000001</c:v>
                </c:pt>
                <c:pt idx="33247">
                  <c:v>0.13182062899999999</c:v>
                </c:pt>
                <c:pt idx="33248">
                  <c:v>0.13180120000000001</c:v>
                </c:pt>
                <c:pt idx="33249">
                  <c:v>0.13178176699999999</c:v>
                </c:pt>
                <c:pt idx="33250">
                  <c:v>0.13176233000000001</c:v>
                </c:pt>
                <c:pt idx="33251">
                  <c:v>0.131742889</c:v>
                </c:pt>
                <c:pt idx="33252">
                  <c:v>0.13172344499999999</c:v>
                </c:pt>
                <c:pt idx="33253">
                  <c:v>0.13170399599999999</c:v>
                </c:pt>
                <c:pt idx="33254">
                  <c:v>0.13168454299999999</c:v>
                </c:pt>
                <c:pt idx="33255">
                  <c:v>0.13166508599999999</c:v>
                </c:pt>
                <c:pt idx="33256">
                  <c:v>0.13164562499999999</c:v>
                </c:pt>
                <c:pt idx="33257">
                  <c:v>0.13162615999999999</c:v>
                </c:pt>
                <c:pt idx="33258">
                  <c:v>0.131606691</c:v>
                </c:pt>
                <c:pt idx="33259">
                  <c:v>0.13158721800000001</c:v>
                </c:pt>
                <c:pt idx="33260">
                  <c:v>0.13156774199999999</c:v>
                </c:pt>
                <c:pt idx="33261">
                  <c:v>0.131548261</c:v>
                </c:pt>
                <c:pt idx="33262">
                  <c:v>0.13152877599999999</c:v>
                </c:pt>
                <c:pt idx="33263">
                  <c:v>0.131509287</c:v>
                </c:pt>
                <c:pt idx="33264">
                  <c:v>0.13148979399999999</c:v>
                </c:pt>
                <c:pt idx="33265">
                  <c:v>0.13147029700000001</c:v>
                </c:pt>
                <c:pt idx="33266">
                  <c:v>0.13145079700000001</c:v>
                </c:pt>
                <c:pt idx="33267">
                  <c:v>0.13143129200000001</c:v>
                </c:pt>
                <c:pt idx="33268">
                  <c:v>0.131411783</c:v>
                </c:pt>
                <c:pt idx="33269">
                  <c:v>0.13139227000000001</c:v>
                </c:pt>
                <c:pt idx="33270">
                  <c:v>0.13137275400000001</c:v>
                </c:pt>
                <c:pt idx="33271">
                  <c:v>0.13135323300000001</c:v>
                </c:pt>
                <c:pt idx="33272">
                  <c:v>0.13133370799999999</c:v>
                </c:pt>
                <c:pt idx="33273">
                  <c:v>0.13131418</c:v>
                </c:pt>
                <c:pt idx="33274">
                  <c:v>0.13129464699999999</c:v>
                </c:pt>
                <c:pt idx="33275">
                  <c:v>0.131275111</c:v>
                </c:pt>
                <c:pt idx="33276">
                  <c:v>0.13125556999999999</c:v>
                </c:pt>
                <c:pt idx="33277">
                  <c:v>0.13123602600000001</c:v>
                </c:pt>
                <c:pt idx="33278">
                  <c:v>0.131216477</c:v>
                </c:pt>
                <c:pt idx="33279">
                  <c:v>0.13119692499999999</c:v>
                </c:pt>
                <c:pt idx="33280">
                  <c:v>0.13117736799999999</c:v>
                </c:pt>
                <c:pt idx="33281">
                  <c:v>0.13115780799999999</c:v>
                </c:pt>
                <c:pt idx="33282">
                  <c:v>0.13113824299999999</c:v>
                </c:pt>
                <c:pt idx="33283">
                  <c:v>0.13111867499999999</c:v>
                </c:pt>
                <c:pt idx="33284">
                  <c:v>0.13109910299999999</c:v>
                </c:pt>
                <c:pt idx="33285">
                  <c:v>0.131079526</c:v>
                </c:pt>
                <c:pt idx="33286">
                  <c:v>0.13105994600000001</c:v>
                </c:pt>
                <c:pt idx="33287">
                  <c:v>0.13104036199999999</c:v>
                </c:pt>
                <c:pt idx="33288">
                  <c:v>0.13102077300000001</c:v>
                </c:pt>
                <c:pt idx="33289">
                  <c:v>0.13100118099999999</c:v>
                </c:pt>
                <c:pt idx="33290">
                  <c:v>0.13098158500000001</c:v>
                </c:pt>
                <c:pt idx="33291">
                  <c:v>0.130961985</c:v>
                </c:pt>
                <c:pt idx="33292">
                  <c:v>0.130942381</c:v>
                </c:pt>
                <c:pt idx="33293">
                  <c:v>0.13092277299999999</c:v>
                </c:pt>
                <c:pt idx="33294">
                  <c:v>0.13090316099999999</c:v>
                </c:pt>
                <c:pt idx="33295">
                  <c:v>0.13088354499999999</c:v>
                </c:pt>
                <c:pt idx="33296">
                  <c:v>0.13086392499999999</c:v>
                </c:pt>
                <c:pt idx="33297">
                  <c:v>0.130844301</c:v>
                </c:pt>
                <c:pt idx="33298">
                  <c:v>0.130824673</c:v>
                </c:pt>
                <c:pt idx="33299">
                  <c:v>0.13080504100000001</c:v>
                </c:pt>
                <c:pt idx="33300">
                  <c:v>0.13078540599999999</c:v>
                </c:pt>
                <c:pt idx="33301">
                  <c:v>0.13076576600000001</c:v>
                </c:pt>
                <c:pt idx="33302">
                  <c:v>0.13074612199999999</c:v>
                </c:pt>
                <c:pt idx="33303">
                  <c:v>0.13072647500000001</c:v>
                </c:pt>
                <c:pt idx="33304">
                  <c:v>0.130706823</c:v>
                </c:pt>
                <c:pt idx="33305">
                  <c:v>0.13068716799999999</c:v>
                </c:pt>
                <c:pt idx="33306">
                  <c:v>0.13066750799999999</c:v>
                </c:pt>
                <c:pt idx="33307">
                  <c:v>0.13064784500000001</c:v>
                </c:pt>
                <c:pt idx="33308">
                  <c:v>0.13062817700000001</c:v>
                </c:pt>
                <c:pt idx="33309">
                  <c:v>0.13060850600000001</c:v>
                </c:pt>
                <c:pt idx="33310">
                  <c:v>0.13058883099999999</c:v>
                </c:pt>
                <c:pt idx="33311">
                  <c:v>0.13056915099999999</c:v>
                </c:pt>
                <c:pt idx="33312">
                  <c:v>0.130549468</c:v>
                </c:pt>
                <c:pt idx="33313">
                  <c:v>0.13052978100000001</c:v>
                </c:pt>
                <c:pt idx="33314">
                  <c:v>0.13051009</c:v>
                </c:pt>
                <c:pt idx="33315">
                  <c:v>0.13049039500000001</c:v>
                </c:pt>
                <c:pt idx="33316">
                  <c:v>0.130470696</c:v>
                </c:pt>
                <c:pt idx="33317">
                  <c:v>0.13045099299999999</c:v>
                </c:pt>
                <c:pt idx="33318">
                  <c:v>0.13043128600000001</c:v>
                </c:pt>
                <c:pt idx="33319">
                  <c:v>0.130411575</c:v>
                </c:pt>
                <c:pt idx="33320">
                  <c:v>0.13039186</c:v>
                </c:pt>
                <c:pt idx="33321">
                  <c:v>0.130372142</c:v>
                </c:pt>
                <c:pt idx="33322">
                  <c:v>0.130352419</c:v>
                </c:pt>
                <c:pt idx="33323">
                  <c:v>0.130332692</c:v>
                </c:pt>
                <c:pt idx="33324">
                  <c:v>0.130312962</c:v>
                </c:pt>
                <c:pt idx="33325">
                  <c:v>0.13029322700000001</c:v>
                </c:pt>
                <c:pt idx="33326">
                  <c:v>0.13027348899999999</c:v>
                </c:pt>
                <c:pt idx="33327">
                  <c:v>0.130253747</c:v>
                </c:pt>
                <c:pt idx="33328">
                  <c:v>0.13023399999999999</c:v>
                </c:pt>
                <c:pt idx="33329">
                  <c:v>0.13021425</c:v>
                </c:pt>
                <c:pt idx="33330">
                  <c:v>0.13019449599999999</c:v>
                </c:pt>
                <c:pt idx="33331">
                  <c:v>0.13017473800000001</c:v>
                </c:pt>
                <c:pt idx="33332">
                  <c:v>0.13015497600000001</c:v>
                </c:pt>
                <c:pt idx="33333">
                  <c:v>0.13013521</c:v>
                </c:pt>
                <c:pt idx="33334">
                  <c:v>0.13011544</c:v>
                </c:pt>
                <c:pt idx="33335">
                  <c:v>0.130095666</c:v>
                </c:pt>
                <c:pt idx="33336">
                  <c:v>0.130075888</c:v>
                </c:pt>
                <c:pt idx="33337">
                  <c:v>0.130056107</c:v>
                </c:pt>
                <c:pt idx="33338">
                  <c:v>0.13003632100000001</c:v>
                </c:pt>
                <c:pt idx="33339">
                  <c:v>0.13001653199999999</c:v>
                </c:pt>
                <c:pt idx="33340">
                  <c:v>0.129996738</c:v>
                </c:pt>
                <c:pt idx="33341">
                  <c:v>0.12997694100000001</c:v>
                </c:pt>
                <c:pt idx="33342">
                  <c:v>0.129957139</c:v>
                </c:pt>
                <c:pt idx="33343">
                  <c:v>0.12993733399999999</c:v>
                </c:pt>
                <c:pt idx="33344">
                  <c:v>0.12991752500000001</c:v>
                </c:pt>
                <c:pt idx="33345">
                  <c:v>0.129897712</c:v>
                </c:pt>
                <c:pt idx="33346">
                  <c:v>0.12987789499999999</c:v>
                </c:pt>
                <c:pt idx="33347">
                  <c:v>0.12985807399999999</c:v>
                </c:pt>
                <c:pt idx="33348">
                  <c:v>0.12983824899999999</c:v>
                </c:pt>
                <c:pt idx="33349">
                  <c:v>0.12981841999999999</c:v>
                </c:pt>
                <c:pt idx="33350">
                  <c:v>0.12979858799999999</c:v>
                </c:pt>
                <c:pt idx="33351">
                  <c:v>0.129778751</c:v>
                </c:pt>
                <c:pt idx="33352">
                  <c:v>0.129758911</c:v>
                </c:pt>
                <c:pt idx="33353">
                  <c:v>0.12973906599999999</c:v>
                </c:pt>
                <c:pt idx="33354">
                  <c:v>0.129719218</c:v>
                </c:pt>
                <c:pt idx="33355">
                  <c:v>0.12969936600000001</c:v>
                </c:pt>
                <c:pt idx="33356">
                  <c:v>0.129679509</c:v>
                </c:pt>
                <c:pt idx="33357">
                  <c:v>0.12965964899999999</c:v>
                </c:pt>
                <c:pt idx="33358">
                  <c:v>0.12963978500000001</c:v>
                </c:pt>
                <c:pt idx="33359">
                  <c:v>0.129619917</c:v>
                </c:pt>
                <c:pt idx="33360">
                  <c:v>0.129600045</c:v>
                </c:pt>
                <c:pt idx="33361">
                  <c:v>0.12958016999999999</c:v>
                </c:pt>
                <c:pt idx="33362">
                  <c:v>0.12956028999999999</c:v>
                </c:pt>
                <c:pt idx="33363">
                  <c:v>0.129540406</c:v>
                </c:pt>
                <c:pt idx="33364">
                  <c:v>0.129520519</c:v>
                </c:pt>
                <c:pt idx="33365">
                  <c:v>0.12950062700000001</c:v>
                </c:pt>
                <c:pt idx="33366">
                  <c:v>0.12948073199999999</c:v>
                </c:pt>
                <c:pt idx="33367">
                  <c:v>0.129460833</c:v>
                </c:pt>
                <c:pt idx="33368">
                  <c:v>0.12944093000000001</c:v>
                </c:pt>
                <c:pt idx="33369">
                  <c:v>0.129421023</c:v>
                </c:pt>
                <c:pt idx="33370">
                  <c:v>0.12940111200000001</c:v>
                </c:pt>
                <c:pt idx="33371">
                  <c:v>0.129381197</c:v>
                </c:pt>
                <c:pt idx="33372">
                  <c:v>0.129361278</c:v>
                </c:pt>
                <c:pt idx="33373">
                  <c:v>0.12934135599999999</c:v>
                </c:pt>
                <c:pt idx="33374">
                  <c:v>0.12932142899999999</c:v>
                </c:pt>
                <c:pt idx="33375">
                  <c:v>0.12930149899999999</c:v>
                </c:pt>
                <c:pt idx="33376">
                  <c:v>0.12928156399999999</c:v>
                </c:pt>
                <c:pt idx="33377">
                  <c:v>0.12926162599999999</c:v>
                </c:pt>
                <c:pt idx="33378">
                  <c:v>0.129241684</c:v>
                </c:pt>
                <c:pt idx="33379">
                  <c:v>0.129221738</c:v>
                </c:pt>
                <c:pt idx="33380">
                  <c:v>0.12920178800000001</c:v>
                </c:pt>
                <c:pt idx="33381">
                  <c:v>0.129181834</c:v>
                </c:pt>
                <c:pt idx="33382">
                  <c:v>0.12916187700000001</c:v>
                </c:pt>
                <c:pt idx="33383">
                  <c:v>0.129141915</c:v>
                </c:pt>
                <c:pt idx="33384">
                  <c:v>0.12912194900000001</c:v>
                </c:pt>
                <c:pt idx="33385">
                  <c:v>0.12910198000000001</c:v>
                </c:pt>
                <c:pt idx="33386">
                  <c:v>0.129082006</c:v>
                </c:pt>
                <c:pt idx="33387">
                  <c:v>0.12906202899999999</c:v>
                </c:pt>
                <c:pt idx="33388">
                  <c:v>0.12904204799999999</c:v>
                </c:pt>
                <c:pt idx="33389">
                  <c:v>0.12902206299999999</c:v>
                </c:pt>
                <c:pt idx="33390">
                  <c:v>0.12900207399999999</c:v>
                </c:pt>
                <c:pt idx="33391">
                  <c:v>0.128982082</c:v>
                </c:pt>
                <c:pt idx="33392">
                  <c:v>0.128962085</c:v>
                </c:pt>
                <c:pt idx="33393">
                  <c:v>0.12894208500000001</c:v>
                </c:pt>
                <c:pt idx="33394">
                  <c:v>0.12892207999999999</c:v>
                </c:pt>
                <c:pt idx="33395">
                  <c:v>0.12890207200000001</c:v>
                </c:pt>
                <c:pt idx="33396">
                  <c:v>0.12888205999999999</c:v>
                </c:pt>
                <c:pt idx="33397">
                  <c:v>0.12886204400000001</c:v>
                </c:pt>
                <c:pt idx="33398">
                  <c:v>0.128842024</c:v>
                </c:pt>
                <c:pt idx="33399">
                  <c:v>0.12882199999999999</c:v>
                </c:pt>
                <c:pt idx="33400">
                  <c:v>0.12880197199999999</c:v>
                </c:pt>
                <c:pt idx="33401">
                  <c:v>0.12878194100000001</c:v>
                </c:pt>
                <c:pt idx="33402">
                  <c:v>0.12876190500000001</c:v>
                </c:pt>
                <c:pt idx="33403">
                  <c:v>0.12874186600000001</c:v>
                </c:pt>
                <c:pt idx="33404">
                  <c:v>0.12872182300000001</c:v>
                </c:pt>
                <c:pt idx="33405">
                  <c:v>0.12870177599999999</c:v>
                </c:pt>
                <c:pt idx="33406">
                  <c:v>0.128681725</c:v>
                </c:pt>
                <c:pt idx="33407">
                  <c:v>0.12866167000000001</c:v>
                </c:pt>
                <c:pt idx="33408">
                  <c:v>0.12864161099999999</c:v>
                </c:pt>
                <c:pt idx="33409">
                  <c:v>0.128621548</c:v>
                </c:pt>
                <c:pt idx="33410">
                  <c:v>0.12860148199999999</c:v>
                </c:pt>
                <c:pt idx="33411">
                  <c:v>0.12858141100000001</c:v>
                </c:pt>
                <c:pt idx="33412">
                  <c:v>0.128561337</c:v>
                </c:pt>
                <c:pt idx="33413">
                  <c:v>0.12854125899999999</c:v>
                </c:pt>
                <c:pt idx="33414">
                  <c:v>0.12852117699999999</c:v>
                </c:pt>
                <c:pt idx="33415">
                  <c:v>0.12850109100000001</c:v>
                </c:pt>
                <c:pt idx="33416">
                  <c:v>0.12848100100000001</c:v>
                </c:pt>
                <c:pt idx="33417">
                  <c:v>0.12846090800000001</c:v>
                </c:pt>
                <c:pt idx="33418">
                  <c:v>0.12844081099999999</c:v>
                </c:pt>
                <c:pt idx="33419">
                  <c:v>0.12842070899999999</c:v>
                </c:pt>
                <c:pt idx="33420">
                  <c:v>0.128400604</c:v>
                </c:pt>
                <c:pt idx="33421">
                  <c:v>0.12838049500000001</c:v>
                </c:pt>
                <c:pt idx="33422">
                  <c:v>0.128360382</c:v>
                </c:pt>
                <c:pt idx="33423">
                  <c:v>0.12834026500000001</c:v>
                </c:pt>
                <c:pt idx="33424">
                  <c:v>0.128320145</c:v>
                </c:pt>
                <c:pt idx="33425">
                  <c:v>0.12830001999999999</c:v>
                </c:pt>
                <c:pt idx="33426">
                  <c:v>0.12827989200000001</c:v>
                </c:pt>
                <c:pt idx="33427">
                  <c:v>0.12825976</c:v>
                </c:pt>
                <c:pt idx="33428">
                  <c:v>0.128239624</c:v>
                </c:pt>
                <c:pt idx="33429">
                  <c:v>0.12821948399999999</c:v>
                </c:pt>
                <c:pt idx="33430">
                  <c:v>0.12819933999999999</c:v>
                </c:pt>
                <c:pt idx="33431">
                  <c:v>0.128179192</c:v>
                </c:pt>
                <c:pt idx="33432">
                  <c:v>0.12815904</c:v>
                </c:pt>
                <c:pt idx="33433">
                  <c:v>0.12813888500000001</c:v>
                </c:pt>
                <c:pt idx="33434">
                  <c:v>0.12811872599999999</c:v>
                </c:pt>
                <c:pt idx="33435">
                  <c:v>0.128098563</c:v>
                </c:pt>
                <c:pt idx="33436">
                  <c:v>0.12807839600000001</c:v>
                </c:pt>
                <c:pt idx="33437">
                  <c:v>0.128058225</c:v>
                </c:pt>
                <c:pt idx="33438">
                  <c:v>0.12803805100000001</c:v>
                </c:pt>
                <c:pt idx="33439">
                  <c:v>0.128017872</c:v>
                </c:pt>
                <c:pt idx="33440">
                  <c:v>0.12799769</c:v>
                </c:pt>
                <c:pt idx="33441">
                  <c:v>0.12797750399999999</c:v>
                </c:pt>
                <c:pt idx="33442">
                  <c:v>0.12795731399999999</c:v>
                </c:pt>
                <c:pt idx="33443">
                  <c:v>0.12793711999999999</c:v>
                </c:pt>
                <c:pt idx="33444">
                  <c:v>0.12791692199999999</c:v>
                </c:pt>
                <c:pt idx="33445">
                  <c:v>0.12789671999999999</c:v>
                </c:pt>
                <c:pt idx="33446">
                  <c:v>0.127876515</c:v>
                </c:pt>
                <c:pt idx="33447">
                  <c:v>0.127856306</c:v>
                </c:pt>
                <c:pt idx="33448">
                  <c:v>0.12783609300000001</c:v>
                </c:pt>
                <c:pt idx="33449">
                  <c:v>0.12781587599999999</c:v>
                </c:pt>
                <c:pt idx="33450">
                  <c:v>0.12779565500000001</c:v>
                </c:pt>
                <c:pt idx="33451">
                  <c:v>0.12777543</c:v>
                </c:pt>
                <c:pt idx="33452">
                  <c:v>0.12775520200000001</c:v>
                </c:pt>
                <c:pt idx="33453">
                  <c:v>0.127734969</c:v>
                </c:pt>
                <c:pt idx="33454">
                  <c:v>0.127714733</c:v>
                </c:pt>
                <c:pt idx="33455">
                  <c:v>0.12769449299999999</c:v>
                </c:pt>
                <c:pt idx="33456">
                  <c:v>0.12767424899999999</c:v>
                </c:pt>
                <c:pt idx="33457">
                  <c:v>0.12765400099999999</c:v>
                </c:pt>
                <c:pt idx="33458">
                  <c:v>0.12763374999999999</c:v>
                </c:pt>
                <c:pt idx="33459">
                  <c:v>0.12761349499999999</c:v>
                </c:pt>
                <c:pt idx="33460">
                  <c:v>0.127593235</c:v>
                </c:pt>
                <c:pt idx="33461">
                  <c:v>0.12757297200000001</c:v>
                </c:pt>
                <c:pt idx="33462">
                  <c:v>0.12755270599999999</c:v>
                </c:pt>
                <c:pt idx="33463">
                  <c:v>0.127532435</c:v>
                </c:pt>
                <c:pt idx="33464">
                  <c:v>0.12751216000000001</c:v>
                </c:pt>
                <c:pt idx="33465">
                  <c:v>0.127491882</c:v>
                </c:pt>
                <c:pt idx="33466">
                  <c:v>0.12747159999999999</c:v>
                </c:pt>
                <c:pt idx="33467">
                  <c:v>0.12745131400000001</c:v>
                </c:pt>
                <c:pt idx="33468">
                  <c:v>0.127431024</c:v>
                </c:pt>
                <c:pt idx="33469">
                  <c:v>0.12741073</c:v>
                </c:pt>
                <c:pt idx="33470">
                  <c:v>0.127390433</c:v>
                </c:pt>
                <c:pt idx="33471">
                  <c:v>0.127370132</c:v>
                </c:pt>
                <c:pt idx="33472">
                  <c:v>0.127349826</c:v>
                </c:pt>
                <c:pt idx="33473">
                  <c:v>0.127329518</c:v>
                </c:pt>
                <c:pt idx="33474">
                  <c:v>0.12730920500000001</c:v>
                </c:pt>
                <c:pt idx="33475">
                  <c:v>0.12728888799999999</c:v>
                </c:pt>
                <c:pt idx="33476">
                  <c:v>0.127268568</c:v>
                </c:pt>
                <c:pt idx="33477">
                  <c:v>0.12724824300000001</c:v>
                </c:pt>
                <c:pt idx="33478">
                  <c:v>0.127227915</c:v>
                </c:pt>
                <c:pt idx="33479">
                  <c:v>0.12720758300000001</c:v>
                </c:pt>
                <c:pt idx="33480">
                  <c:v>0.127187247</c:v>
                </c:pt>
                <c:pt idx="33481">
                  <c:v>0.127166908</c:v>
                </c:pt>
                <c:pt idx="33482">
                  <c:v>0.12714656499999999</c:v>
                </c:pt>
                <c:pt idx="33483">
                  <c:v>0.12712621700000001</c:v>
                </c:pt>
                <c:pt idx="33484">
                  <c:v>0.12710586600000001</c:v>
                </c:pt>
                <c:pt idx="33485">
                  <c:v>0.12708551200000001</c:v>
                </c:pt>
                <c:pt idx="33486">
                  <c:v>0.12706515299999999</c:v>
                </c:pt>
                <c:pt idx="33487">
                  <c:v>0.12704478999999999</c:v>
                </c:pt>
                <c:pt idx="33488">
                  <c:v>0.127024424</c:v>
                </c:pt>
                <c:pt idx="33489">
                  <c:v>0.12700405400000001</c:v>
                </c:pt>
                <c:pt idx="33490">
                  <c:v>0.12698367999999999</c:v>
                </c:pt>
                <c:pt idx="33491">
                  <c:v>0.126963303</c:v>
                </c:pt>
                <c:pt idx="33492">
                  <c:v>0.12694292099999999</c:v>
                </c:pt>
                <c:pt idx="33493">
                  <c:v>0.126922536</c:v>
                </c:pt>
                <c:pt idx="33494">
                  <c:v>0.12690214699999999</c:v>
                </c:pt>
                <c:pt idx="33495">
                  <c:v>0.12688175400000001</c:v>
                </c:pt>
                <c:pt idx="33496">
                  <c:v>0.12686135700000001</c:v>
                </c:pt>
                <c:pt idx="33497">
                  <c:v>0.126840956</c:v>
                </c:pt>
                <c:pt idx="33498">
                  <c:v>0.126820552</c:v>
                </c:pt>
                <c:pt idx="33499">
                  <c:v>0.126800144</c:v>
                </c:pt>
                <c:pt idx="33500">
                  <c:v>0.12677973200000001</c:v>
                </c:pt>
                <c:pt idx="33501">
                  <c:v>0.12675931600000001</c:v>
                </c:pt>
                <c:pt idx="33502">
                  <c:v>0.12673889699999999</c:v>
                </c:pt>
                <c:pt idx="33503">
                  <c:v>0.126718473</c:v>
                </c:pt>
                <c:pt idx="33504">
                  <c:v>0.12669804600000001</c:v>
                </c:pt>
                <c:pt idx="33505">
                  <c:v>0.12667761499999999</c:v>
                </c:pt>
                <c:pt idx="33506">
                  <c:v>0.12665718000000001</c:v>
                </c:pt>
                <c:pt idx="33507">
                  <c:v>0.126636742</c:v>
                </c:pt>
                <c:pt idx="33508">
                  <c:v>0.12661629899999999</c:v>
                </c:pt>
                <c:pt idx="33509">
                  <c:v>0.12659585300000001</c:v>
                </c:pt>
                <c:pt idx="33510">
                  <c:v>0.126575403</c:v>
                </c:pt>
                <c:pt idx="33511">
                  <c:v>0.126554949</c:v>
                </c:pt>
                <c:pt idx="33512">
                  <c:v>0.126534492</c:v>
                </c:pt>
                <c:pt idx="33513">
                  <c:v>0.12651403</c:v>
                </c:pt>
                <c:pt idx="33514">
                  <c:v>0.126493565</c:v>
                </c:pt>
                <c:pt idx="33515">
                  <c:v>0.12647309600000001</c:v>
                </c:pt>
                <c:pt idx="33516">
                  <c:v>0.12645262400000001</c:v>
                </c:pt>
                <c:pt idx="33517">
                  <c:v>0.12643214699999999</c:v>
                </c:pt>
                <c:pt idx="33518">
                  <c:v>0.12641166700000001</c:v>
                </c:pt>
                <c:pt idx="33519">
                  <c:v>0.12639118299999999</c:v>
                </c:pt>
                <c:pt idx="33520">
                  <c:v>0.12637069500000001</c:v>
                </c:pt>
                <c:pt idx="33521">
                  <c:v>0.12635020299999999</c:v>
                </c:pt>
                <c:pt idx="33522">
                  <c:v>0.12632970800000001</c:v>
                </c:pt>
                <c:pt idx="33523">
                  <c:v>0.12630920900000001</c:v>
                </c:pt>
                <c:pt idx="33524">
                  <c:v>0.126288706</c:v>
                </c:pt>
                <c:pt idx="33525">
                  <c:v>0.126268199</c:v>
                </c:pt>
                <c:pt idx="33526">
                  <c:v>0.126247688</c:v>
                </c:pt>
                <c:pt idx="33527">
                  <c:v>0.126227174</c:v>
                </c:pt>
                <c:pt idx="33528">
                  <c:v>0.126206655</c:v>
                </c:pt>
                <c:pt idx="33529">
                  <c:v>0.12618613300000001</c:v>
                </c:pt>
                <c:pt idx="33530">
                  <c:v>0.12616560800000001</c:v>
                </c:pt>
                <c:pt idx="33531">
                  <c:v>0.12614507799999999</c:v>
                </c:pt>
                <c:pt idx="33532">
                  <c:v>0.126124545</c:v>
                </c:pt>
                <c:pt idx="33533">
                  <c:v>0.12610400799999999</c:v>
                </c:pt>
                <c:pt idx="33534">
                  <c:v>0.126083467</c:v>
                </c:pt>
                <c:pt idx="33535">
                  <c:v>0.12606292199999999</c:v>
                </c:pt>
                <c:pt idx="33536">
                  <c:v>0.12604237400000001</c:v>
                </c:pt>
                <c:pt idx="33537">
                  <c:v>0.12602182200000001</c:v>
                </c:pt>
                <c:pt idx="33538">
                  <c:v>0.126001266</c:v>
                </c:pt>
                <c:pt idx="33539">
                  <c:v>0.125980706</c:v>
                </c:pt>
                <c:pt idx="33540">
                  <c:v>0.125960143</c:v>
                </c:pt>
                <c:pt idx="33541">
                  <c:v>0.125939575</c:v>
                </c:pt>
                <c:pt idx="33542">
                  <c:v>0.125919004</c:v>
                </c:pt>
                <c:pt idx="33543">
                  <c:v>0.12589842900000001</c:v>
                </c:pt>
                <c:pt idx="33544">
                  <c:v>0.12587785100000001</c:v>
                </c:pt>
                <c:pt idx="33545">
                  <c:v>0.12585726899999999</c:v>
                </c:pt>
                <c:pt idx="33546">
                  <c:v>0.12583668200000001</c:v>
                </c:pt>
                <c:pt idx="33547">
                  <c:v>0.12581609299999999</c:v>
                </c:pt>
                <c:pt idx="33548">
                  <c:v>0.12579549900000001</c:v>
                </c:pt>
                <c:pt idx="33549">
                  <c:v>0.12577490099999999</c:v>
                </c:pt>
                <c:pt idx="33550">
                  <c:v>0.12575430000000001</c:v>
                </c:pt>
                <c:pt idx="33551">
                  <c:v>0.12573369500000001</c:v>
                </c:pt>
                <c:pt idx="33552">
                  <c:v>0.125713086</c:v>
                </c:pt>
                <c:pt idx="33553">
                  <c:v>0.125692474</c:v>
                </c:pt>
                <c:pt idx="33554">
                  <c:v>0.125671858</c:v>
                </c:pt>
                <c:pt idx="33555">
                  <c:v>0.125651238</c:v>
                </c:pt>
                <c:pt idx="33556">
                  <c:v>0.125630614</c:v>
                </c:pt>
                <c:pt idx="33557">
                  <c:v>0.12560998600000001</c:v>
                </c:pt>
                <c:pt idx="33558">
                  <c:v>0.12558935500000001</c:v>
                </c:pt>
                <c:pt idx="33559">
                  <c:v>0.12556871999999999</c:v>
                </c:pt>
                <c:pt idx="33560">
                  <c:v>0.12554808100000001</c:v>
                </c:pt>
                <c:pt idx="33561">
                  <c:v>0.12552743899999999</c:v>
                </c:pt>
                <c:pt idx="33562">
                  <c:v>0.12550679200000001</c:v>
                </c:pt>
                <c:pt idx="33563">
                  <c:v>0.12548614199999999</c:v>
                </c:pt>
                <c:pt idx="33564">
                  <c:v>0.12546548799999999</c:v>
                </c:pt>
                <c:pt idx="33565">
                  <c:v>0.12544483100000001</c:v>
                </c:pt>
                <c:pt idx="33566">
                  <c:v>0.12542417</c:v>
                </c:pt>
                <c:pt idx="33567">
                  <c:v>0.125403504</c:v>
                </c:pt>
                <c:pt idx="33568">
                  <c:v>0.125382836</c:v>
                </c:pt>
                <c:pt idx="33569">
                  <c:v>0.125362163</c:v>
                </c:pt>
                <c:pt idx="33570">
                  <c:v>0.125341487</c:v>
                </c:pt>
                <c:pt idx="33571">
                  <c:v>0.12532080700000001</c:v>
                </c:pt>
                <c:pt idx="33572">
                  <c:v>0.12530012300000001</c:v>
                </c:pt>
                <c:pt idx="33573">
                  <c:v>0.12527943499999999</c:v>
                </c:pt>
                <c:pt idx="33574">
                  <c:v>0.12525874400000001</c:v>
                </c:pt>
                <c:pt idx="33575">
                  <c:v>0.12523804899999999</c:v>
                </c:pt>
                <c:pt idx="33576">
                  <c:v>0.12521735000000001</c:v>
                </c:pt>
                <c:pt idx="33577">
                  <c:v>0.12519664699999999</c:v>
                </c:pt>
                <c:pt idx="33578">
                  <c:v>0.12517594100000001</c:v>
                </c:pt>
                <c:pt idx="33579">
                  <c:v>0.12515523100000001</c:v>
                </c:pt>
                <c:pt idx="33580">
                  <c:v>0.125134517</c:v>
                </c:pt>
                <c:pt idx="33581">
                  <c:v>0.125113799</c:v>
                </c:pt>
                <c:pt idx="33582">
                  <c:v>0.125093078</c:v>
                </c:pt>
                <c:pt idx="33583">
                  <c:v>0.125072353</c:v>
                </c:pt>
                <c:pt idx="33584">
                  <c:v>0.125051624</c:v>
                </c:pt>
                <c:pt idx="33585">
                  <c:v>0.125030892</c:v>
                </c:pt>
                <c:pt idx="33586">
                  <c:v>0.12501015600000001</c:v>
                </c:pt>
                <c:pt idx="33587">
                  <c:v>0.12498941600000001</c:v>
                </c:pt>
                <c:pt idx="33588">
                  <c:v>0.124968672</c:v>
                </c:pt>
                <c:pt idx="33589">
                  <c:v>0.124947925</c:v>
                </c:pt>
                <c:pt idx="33590">
                  <c:v>0.124927173</c:v>
                </c:pt>
                <c:pt idx="33591">
                  <c:v>0.12490641800000001</c:v>
                </c:pt>
                <c:pt idx="33592">
                  <c:v>0.12488566</c:v>
                </c:pt>
                <c:pt idx="33593">
                  <c:v>0.124864897</c:v>
                </c:pt>
                <c:pt idx="33594">
                  <c:v>0.124844131</c:v>
                </c:pt>
                <c:pt idx="33595">
                  <c:v>0.12482336099999999</c:v>
                </c:pt>
                <c:pt idx="33596">
                  <c:v>0.12480258800000001</c:v>
                </c:pt>
                <c:pt idx="33597">
                  <c:v>0.12478181100000001</c:v>
                </c:pt>
                <c:pt idx="33598">
                  <c:v>0.12476102999999999</c:v>
                </c:pt>
                <c:pt idx="33599">
                  <c:v>0.124740245</c:v>
                </c:pt>
                <c:pt idx="33600">
                  <c:v>0.12471945600000001</c:v>
                </c:pt>
                <c:pt idx="33601">
                  <c:v>0.124698664</c:v>
                </c:pt>
                <c:pt idx="33602">
                  <c:v>0.124677868</c:v>
                </c:pt>
                <c:pt idx="33603">
                  <c:v>0.124657068</c:v>
                </c:pt>
                <c:pt idx="33604">
                  <c:v>0.124636265</c:v>
                </c:pt>
                <c:pt idx="33605">
                  <c:v>0.124615458</c:v>
                </c:pt>
                <c:pt idx="33606">
                  <c:v>0.124594647</c:v>
                </c:pt>
                <c:pt idx="33607">
                  <c:v>0.124573832</c:v>
                </c:pt>
                <c:pt idx="33608">
                  <c:v>0.124553014</c:v>
                </c:pt>
                <c:pt idx="33609">
                  <c:v>0.124532192</c:v>
                </c:pt>
                <c:pt idx="33610">
                  <c:v>0.124511367</c:v>
                </c:pt>
                <c:pt idx="33611">
                  <c:v>0.124490537</c:v>
                </c:pt>
                <c:pt idx="33612">
                  <c:v>0.124469704</c:v>
                </c:pt>
                <c:pt idx="33613">
                  <c:v>0.124448867</c:v>
                </c:pt>
                <c:pt idx="33614">
                  <c:v>0.124428027</c:v>
                </c:pt>
                <c:pt idx="33615">
                  <c:v>0.12440718200000001</c:v>
                </c:pt>
                <c:pt idx="33616">
                  <c:v>0.124386334</c:v>
                </c:pt>
                <c:pt idx="33617">
                  <c:v>0.124365483</c:v>
                </c:pt>
                <c:pt idx="33618">
                  <c:v>0.124344627</c:v>
                </c:pt>
                <c:pt idx="33619">
                  <c:v>0.124323768</c:v>
                </c:pt>
                <c:pt idx="33620">
                  <c:v>0.12430290500000001</c:v>
                </c:pt>
                <c:pt idx="33621">
                  <c:v>0.124282039</c:v>
                </c:pt>
                <c:pt idx="33622">
                  <c:v>0.12426116800000001</c:v>
                </c:pt>
                <c:pt idx="33623">
                  <c:v>0.124240294</c:v>
                </c:pt>
                <c:pt idx="33624">
                  <c:v>0.124219416</c:v>
                </c:pt>
                <c:pt idx="33625">
                  <c:v>0.124198535</c:v>
                </c:pt>
                <c:pt idx="33626">
                  <c:v>0.12417765</c:v>
                </c:pt>
                <c:pt idx="33627">
                  <c:v>0.124156761</c:v>
                </c:pt>
                <c:pt idx="33628">
                  <c:v>0.124135869</c:v>
                </c:pt>
                <c:pt idx="33629">
                  <c:v>0.124114972</c:v>
                </c:pt>
                <c:pt idx="33630">
                  <c:v>0.124094072</c:v>
                </c:pt>
                <c:pt idx="33631">
                  <c:v>0.124073169</c:v>
                </c:pt>
                <c:pt idx="33632">
                  <c:v>0.124052261</c:v>
                </c:pt>
                <c:pt idx="33633">
                  <c:v>0.12403135</c:v>
                </c:pt>
                <c:pt idx="33634">
                  <c:v>0.124010436</c:v>
                </c:pt>
                <c:pt idx="33635">
                  <c:v>0.12398951699999999</c:v>
                </c:pt>
                <c:pt idx="33636">
                  <c:v>0.123968595</c:v>
                </c:pt>
                <c:pt idx="33637">
                  <c:v>0.123947669</c:v>
                </c:pt>
                <c:pt idx="33638">
                  <c:v>0.12392673999999999</c:v>
                </c:pt>
                <c:pt idx="33639">
                  <c:v>0.12390580700000001</c:v>
                </c:pt>
                <c:pt idx="33640">
                  <c:v>0.12388486999999999</c:v>
                </c:pt>
                <c:pt idx="33641">
                  <c:v>0.123863929</c:v>
                </c:pt>
                <c:pt idx="33642">
                  <c:v>0.123842985</c:v>
                </c:pt>
                <c:pt idx="33643">
                  <c:v>0.123822037</c:v>
                </c:pt>
                <c:pt idx="33644">
                  <c:v>0.12380108500000001</c:v>
                </c:pt>
                <c:pt idx="33645">
                  <c:v>0.12378013</c:v>
                </c:pt>
                <c:pt idx="33646">
                  <c:v>0.123759171</c:v>
                </c:pt>
                <c:pt idx="33647">
                  <c:v>0.123738208</c:v>
                </c:pt>
                <c:pt idx="33648">
                  <c:v>0.12371724100000001</c:v>
                </c:pt>
                <c:pt idx="33649">
                  <c:v>0.123696271</c:v>
                </c:pt>
                <c:pt idx="33650">
                  <c:v>0.123675297</c:v>
                </c:pt>
                <c:pt idx="33651">
                  <c:v>0.12365432</c:v>
                </c:pt>
                <c:pt idx="33652">
                  <c:v>0.123633338</c:v>
                </c:pt>
                <c:pt idx="33653">
                  <c:v>0.12361235399999999</c:v>
                </c:pt>
                <c:pt idx="33654">
                  <c:v>0.12359136499999999</c:v>
                </c:pt>
                <c:pt idx="33655">
                  <c:v>0.123570373</c:v>
                </c:pt>
                <c:pt idx="33656">
                  <c:v>0.123549377</c:v>
                </c:pt>
                <c:pt idx="33657">
                  <c:v>0.12352837699999999</c:v>
                </c:pt>
                <c:pt idx="33658">
                  <c:v>0.123507374</c:v>
                </c:pt>
                <c:pt idx="33659">
                  <c:v>0.123486367</c:v>
                </c:pt>
                <c:pt idx="33660">
                  <c:v>0.123465356</c:v>
                </c:pt>
                <c:pt idx="33661">
                  <c:v>0.123444342</c:v>
                </c:pt>
                <c:pt idx="33662">
                  <c:v>0.123423324</c:v>
                </c:pt>
                <c:pt idx="33663">
                  <c:v>0.12340230200000001</c:v>
                </c:pt>
                <c:pt idx="33664">
                  <c:v>0.123381277</c:v>
                </c:pt>
                <c:pt idx="33665">
                  <c:v>0.12336024800000001</c:v>
                </c:pt>
                <c:pt idx="33666">
                  <c:v>0.123339215</c:v>
                </c:pt>
                <c:pt idx="33667">
                  <c:v>0.123318179</c:v>
                </c:pt>
                <c:pt idx="33668">
                  <c:v>0.123297139</c:v>
                </c:pt>
                <c:pt idx="33669">
                  <c:v>0.123276095</c:v>
                </c:pt>
                <c:pt idx="33670">
                  <c:v>0.12325504700000001</c:v>
                </c:pt>
                <c:pt idx="33671">
                  <c:v>0.123233996</c:v>
                </c:pt>
                <c:pt idx="33672">
                  <c:v>0.12321294100000001</c:v>
                </c:pt>
                <c:pt idx="33673">
                  <c:v>0.123191883</c:v>
                </c:pt>
                <c:pt idx="33674">
                  <c:v>0.123170821</c:v>
                </c:pt>
                <c:pt idx="33675">
                  <c:v>0.123149755</c:v>
                </c:pt>
                <c:pt idx="33676">
                  <c:v>0.123128686</c:v>
                </c:pt>
                <c:pt idx="33677">
                  <c:v>0.12310761200000001</c:v>
                </c:pt>
                <c:pt idx="33678">
                  <c:v>0.123086536</c:v>
                </c:pt>
                <c:pt idx="33679">
                  <c:v>0.123065455</c:v>
                </c:pt>
                <c:pt idx="33680">
                  <c:v>0.123044371</c:v>
                </c:pt>
                <c:pt idx="33681">
                  <c:v>0.123023283</c:v>
                </c:pt>
                <c:pt idx="33682">
                  <c:v>0.123002192</c:v>
                </c:pt>
                <c:pt idx="33683">
                  <c:v>0.122981097</c:v>
                </c:pt>
                <c:pt idx="33684">
                  <c:v>0.122959998</c:v>
                </c:pt>
                <c:pt idx="33685">
                  <c:v>0.12293889600000001</c:v>
                </c:pt>
                <c:pt idx="33686">
                  <c:v>0.12291779</c:v>
                </c:pt>
                <c:pt idx="33687">
                  <c:v>0.12289667999999999</c:v>
                </c:pt>
                <c:pt idx="33688">
                  <c:v>0.122875567</c:v>
                </c:pt>
                <c:pt idx="33689">
                  <c:v>0.12285445</c:v>
                </c:pt>
                <c:pt idx="33690">
                  <c:v>0.122833329</c:v>
                </c:pt>
                <c:pt idx="33691">
                  <c:v>0.12281220499999999</c:v>
                </c:pt>
                <c:pt idx="33692">
                  <c:v>0.122791077</c:v>
                </c:pt>
                <c:pt idx="33693">
                  <c:v>0.12276994500000001</c:v>
                </c:pt>
                <c:pt idx="33694">
                  <c:v>0.12274881</c:v>
                </c:pt>
                <c:pt idx="33695">
                  <c:v>0.122727671</c:v>
                </c:pt>
                <c:pt idx="33696">
                  <c:v>0.122706528</c:v>
                </c:pt>
                <c:pt idx="33697">
                  <c:v>0.122685381</c:v>
                </c:pt>
                <c:pt idx="33698">
                  <c:v>0.122664231</c:v>
                </c:pt>
                <c:pt idx="33699">
                  <c:v>0.122643078</c:v>
                </c:pt>
                <c:pt idx="33700">
                  <c:v>0.12262192099999999</c:v>
                </c:pt>
                <c:pt idx="33701">
                  <c:v>0.12260076</c:v>
                </c:pt>
                <c:pt idx="33702">
                  <c:v>0.122579595</c:v>
                </c:pt>
                <c:pt idx="33703">
                  <c:v>0.122558427</c:v>
                </c:pt>
                <c:pt idx="33704">
                  <c:v>0.122537255</c:v>
                </c:pt>
                <c:pt idx="33705">
                  <c:v>0.12251608</c:v>
                </c:pt>
                <c:pt idx="33706">
                  <c:v>0.122494901</c:v>
                </c:pt>
                <c:pt idx="33707">
                  <c:v>0.122473718</c:v>
                </c:pt>
                <c:pt idx="33708">
                  <c:v>0.122452532</c:v>
                </c:pt>
                <c:pt idx="33709">
                  <c:v>0.122431342</c:v>
                </c:pt>
                <c:pt idx="33710">
                  <c:v>0.122410148</c:v>
                </c:pt>
                <c:pt idx="33711">
                  <c:v>0.122388951</c:v>
                </c:pt>
                <c:pt idx="33712">
                  <c:v>0.12236775</c:v>
                </c:pt>
                <c:pt idx="33713">
                  <c:v>0.122346545</c:v>
                </c:pt>
                <c:pt idx="33714">
                  <c:v>0.12232533700000001</c:v>
                </c:pt>
                <c:pt idx="33715">
                  <c:v>0.122304125</c:v>
                </c:pt>
                <c:pt idx="33716">
                  <c:v>0.12228290999999999</c:v>
                </c:pt>
                <c:pt idx="33717">
                  <c:v>0.12226169000000001</c:v>
                </c:pt>
                <c:pt idx="33718">
                  <c:v>0.122240468</c:v>
                </c:pt>
                <c:pt idx="33719">
                  <c:v>0.12221924100000001</c:v>
                </c:pt>
                <c:pt idx="33720">
                  <c:v>0.122198011</c:v>
                </c:pt>
                <c:pt idx="33721">
                  <c:v>0.122176777</c:v>
                </c:pt>
                <c:pt idx="33722">
                  <c:v>0.12215554000000001</c:v>
                </c:pt>
                <c:pt idx="33723">
                  <c:v>0.122134299</c:v>
                </c:pt>
                <c:pt idx="33724">
                  <c:v>0.122113054</c:v>
                </c:pt>
                <c:pt idx="33725">
                  <c:v>0.122091806</c:v>
                </c:pt>
                <c:pt idx="33726">
                  <c:v>0.122070554</c:v>
                </c:pt>
                <c:pt idx="33727">
                  <c:v>0.122049299</c:v>
                </c:pt>
                <c:pt idx="33728">
                  <c:v>0.12202804</c:v>
                </c:pt>
                <c:pt idx="33729">
                  <c:v>0.122006777</c:v>
                </c:pt>
                <c:pt idx="33730">
                  <c:v>0.121985511</c:v>
                </c:pt>
                <c:pt idx="33731">
                  <c:v>0.121964241</c:v>
                </c:pt>
                <c:pt idx="33732">
                  <c:v>0.121942967</c:v>
                </c:pt>
                <c:pt idx="33733">
                  <c:v>0.12192169</c:v>
                </c:pt>
                <c:pt idx="33734">
                  <c:v>0.121900409</c:v>
                </c:pt>
                <c:pt idx="33735">
                  <c:v>0.121879125</c:v>
                </c:pt>
                <c:pt idx="33736">
                  <c:v>0.121857837</c:v>
                </c:pt>
                <c:pt idx="33737">
                  <c:v>0.121836545</c:v>
                </c:pt>
                <c:pt idx="33738">
                  <c:v>0.12181525</c:v>
                </c:pt>
                <c:pt idx="33739">
                  <c:v>0.121793951</c:v>
                </c:pt>
                <c:pt idx="33740">
                  <c:v>0.121772648</c:v>
                </c:pt>
                <c:pt idx="33741">
                  <c:v>0.121751342</c:v>
                </c:pt>
                <c:pt idx="33742">
                  <c:v>0.121730033</c:v>
                </c:pt>
                <c:pt idx="33743">
                  <c:v>0.12170871900000001</c:v>
                </c:pt>
                <c:pt idx="33744">
                  <c:v>0.121687402</c:v>
                </c:pt>
                <c:pt idx="33745">
                  <c:v>0.121666081</c:v>
                </c:pt>
                <c:pt idx="33746">
                  <c:v>0.12164475700000001</c:v>
                </c:pt>
                <c:pt idx="33747">
                  <c:v>0.12162342900000001</c:v>
                </c:pt>
                <c:pt idx="33748">
                  <c:v>0.12160209800000001</c:v>
                </c:pt>
                <c:pt idx="33749">
                  <c:v>0.12158076299999999</c:v>
                </c:pt>
              </c:numCache>
              <c:extLst/>
            </c:numRef>
          </c:val>
          <c:smooth val="0"/>
          <c:extLst>
            <c:ext xmlns:c16="http://schemas.microsoft.com/office/drawing/2014/chart" uri="{C3380CC4-5D6E-409C-BE32-E72D297353CC}">
              <c16:uniqueId val="{00000000-05B0-403A-9D82-C0DEAD8E8704}"/>
            </c:ext>
          </c:extLst>
        </c:ser>
        <c:dLbls>
          <c:showLegendKey val="0"/>
          <c:showVal val="0"/>
          <c:showCatName val="0"/>
          <c:showSerName val="0"/>
          <c:showPercent val="0"/>
          <c:showBubbleSize val="0"/>
        </c:dLbls>
        <c:smooth val="0"/>
        <c:axId val="512415632"/>
        <c:axId val="440986616"/>
      </c:lineChart>
      <c:catAx>
        <c:axId val="5124156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440986616"/>
        <c:crosses val="autoZero"/>
        <c:auto val="1"/>
        <c:lblAlgn val="ctr"/>
        <c:lblOffset val="100"/>
        <c:noMultiLvlLbl val="0"/>
      </c:catAx>
      <c:valAx>
        <c:axId val="44098661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512415632"/>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userShapes r:id="rId4"/>
</c:chartSpace>
</file>

<file path=word/charts/chart5.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title>
      <c:overlay val="0"/>
      <c:spPr>
        <a:noFill/>
        <a:ln>
          <a:noFill/>
        </a:ln>
        <a:effectLst/>
      </c:spPr>
      <c:txPr>
        <a:bodyPr rot="0" spcFirstLastPara="1" vertOverflow="ellipsis" vert="horz" wrap="square" anchor="ctr" anchorCtr="1"/>
        <a:lstStyle/>
        <a:p>
          <a:pPr>
            <a:defRPr sz="1400" b="0" i="0" u="none" strike="noStrike" kern="1200" spc="0" baseline="0">
              <a:solidFill>
                <a:schemeClr val="tx1">
                  <a:lumMod val="65000"/>
                  <a:lumOff val="35000"/>
                </a:schemeClr>
              </a:solidFill>
              <a:latin typeface="+mn-lt"/>
              <a:ea typeface="+mn-ea"/>
              <a:cs typeface="+mn-cs"/>
            </a:defRPr>
          </a:pPr>
          <a:endParaRPr lang="en-US"/>
        </a:p>
      </c:txPr>
    </c:title>
    <c:autoTitleDeleted val="0"/>
    <c:plotArea>
      <c:layout/>
      <c:lineChart>
        <c:grouping val="standard"/>
        <c:varyColors val="0"/>
        <c:ser>
          <c:idx val="0"/>
          <c:order val="0"/>
          <c:tx>
            <c:strRef>
              <c:f>'ReportFile2_GSO-Inc7deg-Lat55-L'!$C$1</c:f>
              <c:strCache>
                <c:ptCount val="1"/>
                <c:pt idx="0">
                  <c:v>One-WayDelay[ms]</c:v>
                </c:pt>
              </c:strCache>
            </c:strRef>
          </c:tx>
          <c:spPr>
            <a:ln w="28575" cap="rnd">
              <a:solidFill>
                <a:schemeClr val="accent1"/>
              </a:solidFill>
              <a:round/>
            </a:ln>
            <a:effectLst/>
          </c:spPr>
          <c:marker>
            <c:symbol val="none"/>
          </c:marker>
          <c:cat>
            <c:strRef>
              <c:f>'ReportFile2_GSO-Inc7deg-Lat55-L'!$A:$A</c:f>
              <c:strCache>
                <c:ptCount val="33751"/>
                <c:pt idx="0">
                  <c:v>Sat_UE_Elevation[degree]</c:v>
                </c:pt>
                <c:pt idx="1">
                  <c:v>32.29831827</c:v>
                </c:pt>
                <c:pt idx="2">
                  <c:v>32.29941988</c:v>
                </c:pt>
                <c:pt idx="3">
                  <c:v>32.30052133</c:v>
                </c:pt>
                <c:pt idx="4">
                  <c:v>32.3016226</c:v>
                </c:pt>
                <c:pt idx="5">
                  <c:v>32.3027237</c:v>
                </c:pt>
                <c:pt idx="6">
                  <c:v>32.30382463</c:v>
                </c:pt>
                <c:pt idx="7">
                  <c:v>32.30492539</c:v>
                </c:pt>
                <c:pt idx="8">
                  <c:v>32.30602598</c:v>
                </c:pt>
                <c:pt idx="9">
                  <c:v>32.30712639</c:v>
                </c:pt>
                <c:pt idx="10">
                  <c:v>32.30822664</c:v>
                </c:pt>
                <c:pt idx="11">
                  <c:v>32.30932671</c:v>
                </c:pt>
                <c:pt idx="12">
                  <c:v>32.31042661</c:v>
                </c:pt>
                <c:pt idx="13">
                  <c:v>32.31152635</c:v>
                </c:pt>
                <c:pt idx="14">
                  <c:v>32.3126259</c:v>
                </c:pt>
                <c:pt idx="15">
                  <c:v>32.31372529</c:v>
                </c:pt>
                <c:pt idx="16">
                  <c:v>32.31482451</c:v>
                </c:pt>
                <c:pt idx="17">
                  <c:v>32.31592356</c:v>
                </c:pt>
                <c:pt idx="18">
                  <c:v>32.31702243</c:v>
                </c:pt>
                <c:pt idx="19">
                  <c:v>32.31812113</c:v>
                </c:pt>
                <c:pt idx="20">
                  <c:v>32.31921966</c:v>
                </c:pt>
                <c:pt idx="21">
                  <c:v>32.32031802</c:v>
                </c:pt>
                <c:pt idx="22">
                  <c:v>32.32141621</c:v>
                </c:pt>
                <c:pt idx="23">
                  <c:v>32.32251422</c:v>
                </c:pt>
                <c:pt idx="24">
                  <c:v>32.32361207</c:v>
                </c:pt>
                <c:pt idx="25">
                  <c:v>32.32470973</c:v>
                </c:pt>
                <c:pt idx="26">
                  <c:v>32.32580723</c:v>
                </c:pt>
                <c:pt idx="27">
                  <c:v>32.32690456</c:v>
                </c:pt>
                <c:pt idx="28">
                  <c:v>32.32800172</c:v>
                </c:pt>
                <c:pt idx="29">
                  <c:v>32.3290987</c:v>
                </c:pt>
                <c:pt idx="30">
                  <c:v>32.33019551</c:v>
                </c:pt>
                <c:pt idx="31">
                  <c:v>32.33129215</c:v>
                </c:pt>
                <c:pt idx="32">
                  <c:v>32.33238862</c:v>
                </c:pt>
                <c:pt idx="33">
                  <c:v>32.33348491</c:v>
                </c:pt>
                <c:pt idx="34">
                  <c:v>32.33458104</c:v>
                </c:pt>
                <c:pt idx="35">
                  <c:v>32.33567699</c:v>
                </c:pt>
                <c:pt idx="36">
                  <c:v>32.33677277</c:v>
                </c:pt>
                <c:pt idx="37">
                  <c:v>32.33786837</c:v>
                </c:pt>
                <c:pt idx="38">
                  <c:v>32.33896381</c:v>
                </c:pt>
                <c:pt idx="39">
                  <c:v>32.34005907</c:v>
                </c:pt>
                <c:pt idx="40">
                  <c:v>32.34115416</c:v>
                </c:pt>
                <c:pt idx="41">
                  <c:v>32.34224907</c:v>
                </c:pt>
                <c:pt idx="42">
                  <c:v>32.34334382</c:v>
                </c:pt>
                <c:pt idx="43">
                  <c:v>32.34443839</c:v>
                </c:pt>
                <c:pt idx="44">
                  <c:v>32.34553279</c:v>
                </c:pt>
                <c:pt idx="45">
                  <c:v>32.34662701</c:v>
                </c:pt>
                <c:pt idx="46">
                  <c:v>32.34772107</c:v>
                </c:pt>
                <c:pt idx="47">
                  <c:v>32.34881495</c:v>
                </c:pt>
                <c:pt idx="48">
                  <c:v>32.34990866</c:v>
                </c:pt>
                <c:pt idx="49">
                  <c:v>32.35100219</c:v>
                </c:pt>
                <c:pt idx="50">
                  <c:v>32.35209555</c:v>
                </c:pt>
                <c:pt idx="51">
                  <c:v>32.35318874</c:v>
                </c:pt>
                <c:pt idx="52">
                  <c:v>32.35428175</c:v>
                </c:pt>
                <c:pt idx="53">
                  <c:v>32.3553746</c:v>
                </c:pt>
                <c:pt idx="54">
                  <c:v>32.35646727</c:v>
                </c:pt>
                <c:pt idx="55">
                  <c:v>32.35755976</c:v>
                </c:pt>
                <c:pt idx="56">
                  <c:v>32.35865209</c:v>
                </c:pt>
                <c:pt idx="57">
                  <c:v>32.35974424</c:v>
                </c:pt>
                <c:pt idx="58">
                  <c:v>32.36083622</c:v>
                </c:pt>
                <c:pt idx="59">
                  <c:v>32.36192802</c:v>
                </c:pt>
                <c:pt idx="60">
                  <c:v>32.36301965</c:v>
                </c:pt>
                <c:pt idx="61">
                  <c:v>32.36411111</c:v>
                </c:pt>
                <c:pt idx="62">
                  <c:v>32.3652024</c:v>
                </c:pt>
                <c:pt idx="63">
                  <c:v>32.36629351</c:v>
                </c:pt>
                <c:pt idx="64">
                  <c:v>32.36738445</c:v>
                </c:pt>
                <c:pt idx="65">
                  <c:v>32.36847521</c:v>
                </c:pt>
                <c:pt idx="66">
                  <c:v>32.3695658</c:v>
                </c:pt>
                <c:pt idx="67">
                  <c:v>32.37065622</c:v>
                </c:pt>
                <c:pt idx="68">
                  <c:v>32.37174646</c:v>
                </c:pt>
                <c:pt idx="69">
                  <c:v>32.37283654</c:v>
                </c:pt>
                <c:pt idx="70">
                  <c:v>32.37392643</c:v>
                </c:pt>
                <c:pt idx="71">
                  <c:v>32.37501616</c:v>
                </c:pt>
                <c:pt idx="72">
                  <c:v>32.3761057</c:v>
                </c:pt>
                <c:pt idx="73">
                  <c:v>32.37719507</c:v>
                </c:pt>
                <c:pt idx="74">
                  <c:v>32.37828428</c:v>
                </c:pt>
                <c:pt idx="75">
                  <c:v>32.3793733</c:v>
                </c:pt>
                <c:pt idx="76">
                  <c:v>32.38046216</c:v>
                </c:pt>
                <c:pt idx="77">
                  <c:v>32.38155084</c:v>
                </c:pt>
                <c:pt idx="78">
                  <c:v>32.38263935</c:v>
                </c:pt>
                <c:pt idx="79">
                  <c:v>32.38372768</c:v>
                </c:pt>
                <c:pt idx="80">
                  <c:v>32.38481584</c:v>
                </c:pt>
                <c:pt idx="81">
                  <c:v>32.38590382</c:v>
                </c:pt>
                <c:pt idx="82">
                  <c:v>32.38699163</c:v>
                </c:pt>
                <c:pt idx="83">
                  <c:v>32.38807926</c:v>
                </c:pt>
                <c:pt idx="84">
                  <c:v>32.38916673</c:v>
                </c:pt>
                <c:pt idx="85">
                  <c:v>32.39025401</c:v>
                </c:pt>
                <c:pt idx="86">
                  <c:v>32.39134113</c:v>
                </c:pt>
                <c:pt idx="87">
                  <c:v>32.39242807</c:v>
                </c:pt>
                <c:pt idx="88">
                  <c:v>32.39351483</c:v>
                </c:pt>
                <c:pt idx="89">
                  <c:v>32.39460142</c:v>
                </c:pt>
                <c:pt idx="90">
                  <c:v>32.39568783</c:v>
                </c:pt>
                <c:pt idx="91">
                  <c:v>32.39677408</c:v>
                </c:pt>
                <c:pt idx="92">
                  <c:v>32.39786014</c:v>
                </c:pt>
                <c:pt idx="93">
                  <c:v>32.39894603</c:v>
                </c:pt>
                <c:pt idx="94">
                  <c:v>32.40003175</c:v>
                </c:pt>
                <c:pt idx="95">
                  <c:v>32.40111729</c:v>
                </c:pt>
                <c:pt idx="96">
                  <c:v>32.40220266</c:v>
                </c:pt>
                <c:pt idx="97">
                  <c:v>32.40328785</c:v>
                </c:pt>
                <c:pt idx="98">
                  <c:v>32.40437287</c:v>
                </c:pt>
                <c:pt idx="99">
                  <c:v>32.40545771</c:v>
                </c:pt>
                <c:pt idx="100">
                  <c:v>32.40654238</c:v>
                </c:pt>
                <c:pt idx="101">
                  <c:v>32.40762687</c:v>
                </c:pt>
                <c:pt idx="102">
                  <c:v>32.40871119</c:v>
                </c:pt>
                <c:pt idx="103">
                  <c:v>32.40979534</c:v>
                </c:pt>
                <c:pt idx="104">
                  <c:v>32.41087931</c:v>
                </c:pt>
                <c:pt idx="105">
                  <c:v>32.4119631</c:v>
                </c:pt>
                <c:pt idx="106">
                  <c:v>32.41304672</c:v>
                </c:pt>
                <c:pt idx="107">
                  <c:v>32.41413016</c:v>
                </c:pt>
                <c:pt idx="108">
                  <c:v>32.41521343</c:v>
                </c:pt>
                <c:pt idx="109">
                  <c:v>32.41629653</c:v>
                </c:pt>
                <c:pt idx="110">
                  <c:v>32.41737944</c:v>
                </c:pt>
                <c:pt idx="111">
                  <c:v>32.41846219</c:v>
                </c:pt>
                <c:pt idx="112">
                  <c:v>32.41954475</c:v>
                </c:pt>
                <c:pt idx="113">
                  <c:v>32.42062715</c:v>
                </c:pt>
                <c:pt idx="114">
                  <c:v>32.42170936</c:v>
                </c:pt>
                <c:pt idx="115">
                  <c:v>32.4227914</c:v>
                </c:pt>
                <c:pt idx="116">
                  <c:v>32.42387327</c:v>
                </c:pt>
                <c:pt idx="117">
                  <c:v>32.42495496</c:v>
                </c:pt>
                <c:pt idx="118">
                  <c:v>32.42603648</c:v>
                </c:pt>
                <c:pt idx="119">
                  <c:v>32.42711781</c:v>
                </c:pt>
                <c:pt idx="120">
                  <c:v>32.42819898</c:v>
                </c:pt>
                <c:pt idx="121">
                  <c:v>32.42927996</c:v>
                </c:pt>
                <c:pt idx="122">
                  <c:v>32.43036077</c:v>
                </c:pt>
                <c:pt idx="123">
                  <c:v>32.43144141</c:v>
                </c:pt>
                <c:pt idx="124">
                  <c:v>32.43252187</c:v>
                </c:pt>
                <c:pt idx="125">
                  <c:v>32.43360216</c:v>
                </c:pt>
                <c:pt idx="126">
                  <c:v>32.43468226</c:v>
                </c:pt>
                <c:pt idx="127">
                  <c:v>32.4357622</c:v>
                </c:pt>
                <c:pt idx="128">
                  <c:v>32.43684195</c:v>
                </c:pt>
                <c:pt idx="129">
                  <c:v>32.43792154</c:v>
                </c:pt>
                <c:pt idx="130">
                  <c:v>32.43900094</c:v>
                </c:pt>
                <c:pt idx="131">
                  <c:v>32.44008017</c:v>
                </c:pt>
                <c:pt idx="132">
                  <c:v>32.44115922</c:v>
                </c:pt>
                <c:pt idx="133">
                  <c:v>32.4422381</c:v>
                </c:pt>
                <c:pt idx="134">
                  <c:v>32.4433168</c:v>
                </c:pt>
                <c:pt idx="135">
                  <c:v>32.44439532</c:v>
                </c:pt>
                <c:pt idx="136">
                  <c:v>32.44547367</c:v>
                </c:pt>
                <c:pt idx="137">
                  <c:v>32.44655184</c:v>
                </c:pt>
                <c:pt idx="138">
                  <c:v>32.44762984</c:v>
                </c:pt>
                <c:pt idx="139">
                  <c:v>32.44870766</c:v>
                </c:pt>
                <c:pt idx="140">
                  <c:v>32.4497853</c:v>
                </c:pt>
                <c:pt idx="141">
                  <c:v>32.45086277</c:v>
                </c:pt>
                <c:pt idx="142">
                  <c:v>32.45194006</c:v>
                </c:pt>
                <c:pt idx="143">
                  <c:v>32.45301717</c:v>
                </c:pt>
                <c:pt idx="144">
                  <c:v>32.45409411</c:v>
                </c:pt>
                <c:pt idx="145">
                  <c:v>32.45517086</c:v>
                </c:pt>
                <c:pt idx="146">
                  <c:v>32.45624745</c:v>
                </c:pt>
                <c:pt idx="147">
                  <c:v>32.45732385</c:v>
                </c:pt>
                <c:pt idx="148">
                  <c:v>32.45840008</c:v>
                </c:pt>
                <c:pt idx="149">
                  <c:v>32.45947613</c:v>
                </c:pt>
                <c:pt idx="150">
                  <c:v>32.46055201</c:v>
                </c:pt>
                <c:pt idx="151">
                  <c:v>32.46162771</c:v>
                </c:pt>
                <c:pt idx="152">
                  <c:v>32.46270323</c:v>
                </c:pt>
                <c:pt idx="153">
                  <c:v>32.46377858</c:v>
                </c:pt>
                <c:pt idx="154">
                  <c:v>32.46485375</c:v>
                </c:pt>
                <c:pt idx="155">
                  <c:v>32.46592874</c:v>
                </c:pt>
                <c:pt idx="156">
                  <c:v>32.46700355</c:v>
                </c:pt>
                <c:pt idx="157">
                  <c:v>32.46807819</c:v>
                </c:pt>
                <c:pt idx="158">
                  <c:v>32.46915265</c:v>
                </c:pt>
                <c:pt idx="159">
                  <c:v>32.47022693</c:v>
                </c:pt>
                <c:pt idx="160">
                  <c:v>32.47130104</c:v>
                </c:pt>
                <c:pt idx="161">
                  <c:v>32.47237497</c:v>
                </c:pt>
                <c:pt idx="162">
                  <c:v>32.47344872</c:v>
                </c:pt>
                <c:pt idx="163">
                  <c:v>32.47452229</c:v>
                </c:pt>
                <c:pt idx="164">
                  <c:v>32.47559569</c:v>
                </c:pt>
                <c:pt idx="165">
                  <c:v>32.47666891</c:v>
                </c:pt>
                <c:pt idx="166">
                  <c:v>32.47774195</c:v>
                </c:pt>
                <c:pt idx="167">
                  <c:v>32.47881482</c:v>
                </c:pt>
                <c:pt idx="168">
                  <c:v>32.4798875</c:v>
                </c:pt>
                <c:pt idx="169">
                  <c:v>32.48096001</c:v>
                </c:pt>
                <c:pt idx="170">
                  <c:v>32.48203234</c:v>
                </c:pt>
                <c:pt idx="171">
                  <c:v>32.48310449</c:v>
                </c:pt>
                <c:pt idx="172">
                  <c:v>32.48417647</c:v>
                </c:pt>
                <c:pt idx="173">
                  <c:v>32.48524827</c:v>
                </c:pt>
                <c:pt idx="174">
                  <c:v>32.48631989</c:v>
                </c:pt>
                <c:pt idx="175">
                  <c:v>32.48739133</c:v>
                </c:pt>
                <c:pt idx="176">
                  <c:v>32.4884626</c:v>
                </c:pt>
                <c:pt idx="177">
                  <c:v>32.48953368</c:v>
                </c:pt>
                <c:pt idx="178">
                  <c:v>32.49060459</c:v>
                </c:pt>
                <c:pt idx="179">
                  <c:v>32.49167532</c:v>
                </c:pt>
                <c:pt idx="180">
                  <c:v>32.49274588</c:v>
                </c:pt>
                <c:pt idx="181">
                  <c:v>32.49381625</c:v>
                </c:pt>
                <c:pt idx="182">
                  <c:v>32.49488645</c:v>
                </c:pt>
                <c:pt idx="183">
                  <c:v>32.49595647</c:v>
                </c:pt>
                <c:pt idx="184">
                  <c:v>32.49702631</c:v>
                </c:pt>
                <c:pt idx="185">
                  <c:v>32.49809597</c:v>
                </c:pt>
                <c:pt idx="186">
                  <c:v>32.49916546</c:v>
                </c:pt>
                <c:pt idx="187">
                  <c:v>32.50023476</c:v>
                </c:pt>
                <c:pt idx="188">
                  <c:v>32.50130389</c:v>
                </c:pt>
                <c:pt idx="189">
                  <c:v>32.50237284</c:v>
                </c:pt>
                <c:pt idx="190">
                  <c:v>32.50344161</c:v>
                </c:pt>
                <c:pt idx="191">
                  <c:v>32.50451021</c:v>
                </c:pt>
                <c:pt idx="192">
                  <c:v>32.50557862</c:v>
                </c:pt>
                <c:pt idx="193">
                  <c:v>32.50664685</c:v>
                </c:pt>
                <c:pt idx="194">
                  <c:v>32.50771491</c:v>
                </c:pt>
                <c:pt idx="195">
                  <c:v>32.50878279</c:v>
                </c:pt>
                <c:pt idx="196">
                  <c:v>32.50985049</c:v>
                </c:pt>
                <c:pt idx="197">
                  <c:v>32.51091801</c:v>
                </c:pt>
                <c:pt idx="198">
                  <c:v>32.51198535</c:v>
                </c:pt>
                <c:pt idx="199">
                  <c:v>32.51305252</c:v>
                </c:pt>
                <c:pt idx="200">
                  <c:v>32.5141195</c:v>
                </c:pt>
                <c:pt idx="201">
                  <c:v>32.51518631</c:v>
                </c:pt>
                <c:pt idx="202">
                  <c:v>32.51625294</c:v>
                </c:pt>
                <c:pt idx="203">
                  <c:v>32.51731938</c:v>
                </c:pt>
                <c:pt idx="204">
                  <c:v>32.51838565</c:v>
                </c:pt>
                <c:pt idx="205">
                  <c:v>32.51945175</c:v>
                </c:pt>
                <c:pt idx="206">
                  <c:v>32.52051766</c:v>
                </c:pt>
                <c:pt idx="207">
                  <c:v>32.52158339</c:v>
                </c:pt>
                <c:pt idx="208">
                  <c:v>32.52264894</c:v>
                </c:pt>
                <c:pt idx="209">
                  <c:v>32.52371432</c:v>
                </c:pt>
                <c:pt idx="210">
                  <c:v>32.52477951</c:v>
                </c:pt>
                <c:pt idx="211">
                  <c:v>32.52584453</c:v>
                </c:pt>
                <c:pt idx="212">
                  <c:v>32.52690937</c:v>
                </c:pt>
                <c:pt idx="213">
                  <c:v>32.52797402</c:v>
                </c:pt>
                <c:pt idx="214">
                  <c:v>32.5290385</c:v>
                </c:pt>
                <c:pt idx="215">
                  <c:v>32.5301028</c:v>
                </c:pt>
                <c:pt idx="216">
                  <c:v>32.53116692</c:v>
                </c:pt>
                <c:pt idx="217">
                  <c:v>32.53223086</c:v>
                </c:pt>
                <c:pt idx="218">
                  <c:v>32.53329462</c:v>
                </c:pt>
                <c:pt idx="219">
                  <c:v>32.5343582</c:v>
                </c:pt>
                <c:pt idx="220">
                  <c:v>32.5354216</c:v>
                </c:pt>
                <c:pt idx="221">
                  <c:v>32.53648482</c:v>
                </c:pt>
                <c:pt idx="222">
                  <c:v>32.53754786</c:v>
                </c:pt>
                <c:pt idx="223">
                  <c:v>32.53861073</c:v>
                </c:pt>
                <c:pt idx="224">
                  <c:v>32.53967341</c:v>
                </c:pt>
                <c:pt idx="225">
                  <c:v>32.54073591</c:v>
                </c:pt>
                <c:pt idx="226">
                  <c:v>32.54179824</c:v>
                </c:pt>
                <c:pt idx="227">
                  <c:v>32.54286038</c:v>
                </c:pt>
                <c:pt idx="228">
                  <c:v>32.54392234</c:v>
                </c:pt>
                <c:pt idx="229">
                  <c:v>32.54498413</c:v>
                </c:pt>
                <c:pt idx="230">
                  <c:v>32.54604573</c:v>
                </c:pt>
                <c:pt idx="231">
                  <c:v>32.54710715</c:v>
                </c:pt>
                <c:pt idx="232">
                  <c:v>32.5481684</c:v>
                </c:pt>
                <c:pt idx="233">
                  <c:v>32.54922946</c:v>
                </c:pt>
                <c:pt idx="234">
                  <c:v>32.55029035</c:v>
                </c:pt>
                <c:pt idx="235">
                  <c:v>32.55135105</c:v>
                </c:pt>
                <c:pt idx="236">
                  <c:v>32.55241157</c:v>
                </c:pt>
                <c:pt idx="237">
                  <c:v>32.55347192</c:v>
                </c:pt>
                <c:pt idx="238">
                  <c:v>32.55453208</c:v>
                </c:pt>
                <c:pt idx="239">
                  <c:v>32.55559206</c:v>
                </c:pt>
                <c:pt idx="240">
                  <c:v>32.55665186</c:v>
                </c:pt>
                <c:pt idx="241">
                  <c:v>32.55771148</c:v>
                </c:pt>
                <c:pt idx="242">
                  <c:v>32.55877092</c:v>
                </c:pt>
                <c:pt idx="243">
                  <c:v>32.55983018</c:v>
                </c:pt>
                <c:pt idx="244">
                  <c:v>32.56088926</c:v>
                </c:pt>
                <c:pt idx="245">
                  <c:v>32.56194816</c:v>
                </c:pt>
                <c:pt idx="246">
                  <c:v>32.56300688</c:v>
                </c:pt>
                <c:pt idx="247">
                  <c:v>32.56406542</c:v>
                </c:pt>
                <c:pt idx="248">
                  <c:v>32.56512378</c:v>
                </c:pt>
                <c:pt idx="249">
                  <c:v>32.56618196</c:v>
                </c:pt>
                <c:pt idx="250">
                  <c:v>32.56723995</c:v>
                </c:pt>
                <c:pt idx="251">
                  <c:v>32.56829777</c:v>
                </c:pt>
                <c:pt idx="252">
                  <c:v>32.5693554</c:v>
                </c:pt>
                <c:pt idx="253">
                  <c:v>32.57041286</c:v>
                </c:pt>
                <c:pt idx="254">
                  <c:v>32.57147013</c:v>
                </c:pt>
                <c:pt idx="255">
                  <c:v>32.57252722</c:v>
                </c:pt>
                <c:pt idx="256">
                  <c:v>32.57358414</c:v>
                </c:pt>
                <c:pt idx="257">
                  <c:v>32.57464087</c:v>
                </c:pt>
                <c:pt idx="258">
                  <c:v>32.57569742</c:v>
                </c:pt>
                <c:pt idx="259">
                  <c:v>32.57675378</c:v>
                </c:pt>
                <c:pt idx="260">
                  <c:v>32.57780997</c:v>
                </c:pt>
                <c:pt idx="261">
                  <c:v>32.57886598</c:v>
                </c:pt>
                <c:pt idx="262">
                  <c:v>32.5799218</c:v>
                </c:pt>
                <c:pt idx="263">
                  <c:v>32.58097745</c:v>
                </c:pt>
                <c:pt idx="264">
                  <c:v>32.58203291</c:v>
                </c:pt>
                <c:pt idx="265">
                  <c:v>32.58308819</c:v>
                </c:pt>
                <c:pt idx="266">
                  <c:v>32.58414329</c:v>
                </c:pt>
                <c:pt idx="267">
                  <c:v>32.5851982</c:v>
                </c:pt>
                <c:pt idx="268">
                  <c:v>32.58625294</c:v>
                </c:pt>
                <c:pt idx="269">
                  <c:v>32.5873075</c:v>
                </c:pt>
                <c:pt idx="270">
                  <c:v>32.58836187</c:v>
                </c:pt>
                <c:pt idx="271">
                  <c:v>32.58941606</c:v>
                </c:pt>
                <c:pt idx="272">
                  <c:v>32.59047007</c:v>
                </c:pt>
                <c:pt idx="273">
                  <c:v>32.5915239</c:v>
                </c:pt>
                <c:pt idx="274">
                  <c:v>32.59257755</c:v>
                </c:pt>
                <c:pt idx="275">
                  <c:v>32.59363102</c:v>
                </c:pt>
                <c:pt idx="276">
                  <c:v>32.5946843</c:v>
                </c:pt>
                <c:pt idx="277">
                  <c:v>32.5957374</c:v>
                </c:pt>
                <c:pt idx="278">
                  <c:v>32.59679033</c:v>
                </c:pt>
                <c:pt idx="279">
                  <c:v>32.59784306</c:v>
                </c:pt>
                <c:pt idx="280">
                  <c:v>32.59889562</c:v>
                </c:pt>
                <c:pt idx="281">
                  <c:v>32.599948</c:v>
                </c:pt>
                <c:pt idx="282">
                  <c:v>32.60100019</c:v>
                </c:pt>
                <c:pt idx="283">
                  <c:v>32.6020522</c:v>
                </c:pt>
                <c:pt idx="284">
                  <c:v>32.60310403</c:v>
                </c:pt>
                <c:pt idx="285">
                  <c:v>32.60415568</c:v>
                </c:pt>
                <c:pt idx="286">
                  <c:v>32.60520714</c:v>
                </c:pt>
                <c:pt idx="287">
                  <c:v>32.60625842</c:v>
                </c:pt>
                <c:pt idx="288">
                  <c:v>32.60730952</c:v>
                </c:pt>
                <c:pt idx="289">
                  <c:v>32.60836044</c:v>
                </c:pt>
                <c:pt idx="290">
                  <c:v>32.60941117</c:v>
                </c:pt>
                <c:pt idx="291">
                  <c:v>32.61046173</c:v>
                </c:pt>
                <c:pt idx="292">
                  <c:v>32.6115121</c:v>
                </c:pt>
                <c:pt idx="293">
                  <c:v>32.61256229</c:v>
                </c:pt>
                <c:pt idx="294">
                  <c:v>32.61361229</c:v>
                </c:pt>
                <c:pt idx="295">
                  <c:v>32.61466212</c:v>
                </c:pt>
                <c:pt idx="296">
                  <c:v>32.61571176</c:v>
                </c:pt>
                <c:pt idx="297">
                  <c:v>32.61676122</c:v>
                </c:pt>
                <c:pt idx="298">
                  <c:v>32.6178105</c:v>
                </c:pt>
                <c:pt idx="299">
                  <c:v>32.61885959</c:v>
                </c:pt>
                <c:pt idx="300">
                  <c:v>32.6199085</c:v>
                </c:pt>
                <c:pt idx="301">
                  <c:v>32.62095723</c:v>
                </c:pt>
                <c:pt idx="302">
                  <c:v>32.62200577</c:v>
                </c:pt>
                <c:pt idx="303">
                  <c:v>32.62305414</c:v>
                </c:pt>
                <c:pt idx="304">
                  <c:v>32.62410232</c:v>
                </c:pt>
                <c:pt idx="305">
                  <c:v>32.62515032</c:v>
                </c:pt>
                <c:pt idx="306">
                  <c:v>32.62619813</c:v>
                </c:pt>
                <c:pt idx="307">
                  <c:v>32.62724576</c:v>
                </c:pt>
                <c:pt idx="308">
                  <c:v>32.62829321</c:v>
                </c:pt>
                <c:pt idx="309">
                  <c:v>32.62934048</c:v>
                </c:pt>
                <c:pt idx="310">
                  <c:v>32.63038756</c:v>
                </c:pt>
                <c:pt idx="311">
                  <c:v>32.63143446</c:v>
                </c:pt>
                <c:pt idx="312">
                  <c:v>32.63248117</c:v>
                </c:pt>
                <c:pt idx="313">
                  <c:v>32.6335277</c:v>
                </c:pt>
                <c:pt idx="314">
                  <c:v>32.63457405</c:v>
                </c:pt>
                <c:pt idx="315">
                  <c:v>32.63562022</c:v>
                </c:pt>
                <c:pt idx="316">
                  <c:v>32.6366662</c:v>
                </c:pt>
                <c:pt idx="317">
                  <c:v>32.637712</c:v>
                </c:pt>
                <c:pt idx="318">
                  <c:v>32.63875762</c:v>
                </c:pt>
                <c:pt idx="319">
                  <c:v>32.63980305</c:v>
                </c:pt>
                <c:pt idx="320">
                  <c:v>32.6408483</c:v>
                </c:pt>
                <c:pt idx="321">
                  <c:v>32.64189337</c:v>
                </c:pt>
                <c:pt idx="322">
                  <c:v>32.64293825</c:v>
                </c:pt>
                <c:pt idx="323">
                  <c:v>32.64398295</c:v>
                </c:pt>
                <c:pt idx="324">
                  <c:v>32.64502747</c:v>
                </c:pt>
                <c:pt idx="325">
                  <c:v>32.6460718</c:v>
                </c:pt>
                <c:pt idx="326">
                  <c:v>32.64711595</c:v>
                </c:pt>
                <c:pt idx="327">
                  <c:v>32.64815991</c:v>
                </c:pt>
                <c:pt idx="328">
                  <c:v>32.6492037</c:v>
                </c:pt>
                <c:pt idx="329">
                  <c:v>32.65024729</c:v>
                </c:pt>
                <c:pt idx="330">
                  <c:v>32.65129071</c:v>
                </c:pt>
                <c:pt idx="331">
                  <c:v>32.65233394</c:v>
                </c:pt>
                <c:pt idx="332">
                  <c:v>32.65337698</c:v>
                </c:pt>
                <c:pt idx="333">
                  <c:v>32.65441984</c:v>
                </c:pt>
                <c:pt idx="334">
                  <c:v>32.65546252</c:v>
                </c:pt>
                <c:pt idx="335">
                  <c:v>32.65650502</c:v>
                </c:pt>
                <c:pt idx="336">
                  <c:v>32.65754733</c:v>
                </c:pt>
                <c:pt idx="337">
                  <c:v>32.65858945</c:v>
                </c:pt>
                <c:pt idx="338">
                  <c:v>32.65963139</c:v>
                </c:pt>
                <c:pt idx="339">
                  <c:v>32.66067315</c:v>
                </c:pt>
                <c:pt idx="340">
                  <c:v>32.66171472</c:v>
                </c:pt>
                <c:pt idx="341">
                  <c:v>32.66275611</c:v>
                </c:pt>
                <c:pt idx="342">
                  <c:v>32.66379731</c:v>
                </c:pt>
                <c:pt idx="343">
                  <c:v>32.66483834</c:v>
                </c:pt>
                <c:pt idx="344">
                  <c:v>32.66587917</c:v>
                </c:pt>
                <c:pt idx="345">
                  <c:v>32.66691982</c:v>
                </c:pt>
                <c:pt idx="346">
                  <c:v>32.66796029</c:v>
                </c:pt>
                <c:pt idx="347">
                  <c:v>32.66900057</c:v>
                </c:pt>
                <c:pt idx="348">
                  <c:v>32.67004067</c:v>
                </c:pt>
                <c:pt idx="349">
                  <c:v>32.67108059</c:v>
                </c:pt>
                <c:pt idx="350">
                  <c:v>32.67212032</c:v>
                </c:pt>
                <c:pt idx="351">
                  <c:v>32.67315986</c:v>
                </c:pt>
                <c:pt idx="352">
                  <c:v>32.67419922</c:v>
                </c:pt>
                <c:pt idx="353">
                  <c:v>32.6752384</c:v>
                </c:pt>
                <c:pt idx="354">
                  <c:v>32.67627739</c:v>
                </c:pt>
                <c:pt idx="355">
                  <c:v>32.67731619</c:v>
                </c:pt>
                <c:pt idx="356">
                  <c:v>32.67835482</c:v>
                </c:pt>
                <c:pt idx="357">
                  <c:v>32.67939325</c:v>
                </c:pt>
                <c:pt idx="358">
                  <c:v>32.6804315</c:v>
                </c:pt>
                <c:pt idx="359">
                  <c:v>32.68146957</c:v>
                </c:pt>
                <c:pt idx="360">
                  <c:v>32.68250745</c:v>
                </c:pt>
                <c:pt idx="361">
                  <c:v>32.68354514</c:v>
                </c:pt>
                <c:pt idx="362">
                  <c:v>32.68458265</c:v>
                </c:pt>
                <c:pt idx="363">
                  <c:v>32.68561998</c:v>
                </c:pt>
                <c:pt idx="364">
                  <c:v>32.68665712</c:v>
                </c:pt>
                <c:pt idx="365">
                  <c:v>32.68769408</c:v>
                </c:pt>
                <c:pt idx="366">
                  <c:v>32.68873085</c:v>
                </c:pt>
                <c:pt idx="367">
                  <c:v>32.68976744</c:v>
                </c:pt>
                <c:pt idx="368">
                  <c:v>32.69080384</c:v>
                </c:pt>
                <c:pt idx="369">
                  <c:v>32.69184005</c:v>
                </c:pt>
                <c:pt idx="370">
                  <c:v>32.69287608</c:v>
                </c:pt>
                <c:pt idx="371">
                  <c:v>32.69391193</c:v>
                </c:pt>
                <c:pt idx="372">
                  <c:v>32.69494759</c:v>
                </c:pt>
                <c:pt idx="373">
                  <c:v>32.69598306</c:v>
                </c:pt>
                <c:pt idx="374">
                  <c:v>32.69701835</c:v>
                </c:pt>
                <c:pt idx="375">
                  <c:v>32.69805345</c:v>
                </c:pt>
                <c:pt idx="376">
                  <c:v>32.69908837</c:v>
                </c:pt>
                <c:pt idx="377">
                  <c:v>32.7001231</c:v>
                </c:pt>
                <c:pt idx="378">
                  <c:v>32.70115765</c:v>
                </c:pt>
                <c:pt idx="379">
                  <c:v>32.70219201</c:v>
                </c:pt>
                <c:pt idx="380">
                  <c:v>32.70322618</c:v>
                </c:pt>
                <c:pt idx="381">
                  <c:v>32.70426017</c:v>
                </c:pt>
                <c:pt idx="382">
                  <c:v>32.70529397</c:v>
                </c:pt>
                <c:pt idx="383">
                  <c:v>32.70632759</c:v>
                </c:pt>
                <c:pt idx="384">
                  <c:v>32.70736102</c:v>
                </c:pt>
                <c:pt idx="385">
                  <c:v>32.70839426</c:v>
                </c:pt>
                <c:pt idx="386">
                  <c:v>32.70942732</c:v>
                </c:pt>
                <c:pt idx="387">
                  <c:v>32.7104602</c:v>
                </c:pt>
                <c:pt idx="388">
                  <c:v>32.71149288</c:v>
                </c:pt>
                <c:pt idx="389">
                  <c:v>32.71252538</c:v>
                </c:pt>
                <c:pt idx="390">
                  <c:v>32.7135577</c:v>
                </c:pt>
                <c:pt idx="391">
                  <c:v>32.71458983</c:v>
                </c:pt>
                <c:pt idx="392">
                  <c:v>32.71562177</c:v>
                </c:pt>
                <c:pt idx="393">
                  <c:v>32.71665353</c:v>
                </c:pt>
                <c:pt idx="394">
                  <c:v>32.7176851</c:v>
                </c:pt>
                <c:pt idx="395">
                  <c:v>32.71871648</c:v>
                </c:pt>
                <c:pt idx="396">
                  <c:v>32.71974768</c:v>
                </c:pt>
                <c:pt idx="397">
                  <c:v>32.72077869</c:v>
                </c:pt>
                <c:pt idx="398">
                  <c:v>32.72180952</c:v>
                </c:pt>
                <c:pt idx="399">
                  <c:v>32.72284016</c:v>
                </c:pt>
                <c:pt idx="400">
                  <c:v>32.72387061</c:v>
                </c:pt>
                <c:pt idx="401">
                  <c:v>32.72490088</c:v>
                </c:pt>
                <c:pt idx="402">
                  <c:v>32.72593096</c:v>
                </c:pt>
                <c:pt idx="403">
                  <c:v>32.72696085</c:v>
                </c:pt>
                <c:pt idx="404">
                  <c:v>32.72799055</c:v>
                </c:pt>
                <c:pt idx="405">
                  <c:v>32.72902007</c:v>
                </c:pt>
                <c:pt idx="406">
                  <c:v>32.73004941</c:v>
                </c:pt>
                <c:pt idx="407">
                  <c:v>32.73107855</c:v>
                </c:pt>
                <c:pt idx="408">
                  <c:v>32.73210751</c:v>
                </c:pt>
                <c:pt idx="409">
                  <c:v>32.73313628</c:v>
                </c:pt>
                <c:pt idx="410">
                  <c:v>32.73416486</c:v>
                </c:pt>
                <c:pt idx="411">
                  <c:v>32.73519326</c:v>
                </c:pt>
                <c:pt idx="412">
                  <c:v>32.73622147</c:v>
                </c:pt>
                <c:pt idx="413">
                  <c:v>32.7372495</c:v>
                </c:pt>
                <c:pt idx="414">
                  <c:v>32.73827734</c:v>
                </c:pt>
                <c:pt idx="415">
                  <c:v>32.73930499</c:v>
                </c:pt>
                <c:pt idx="416">
                  <c:v>32.74033245</c:v>
                </c:pt>
                <c:pt idx="417">
                  <c:v>32.74135973</c:v>
                </c:pt>
                <c:pt idx="418">
                  <c:v>32.74238682</c:v>
                </c:pt>
                <c:pt idx="419">
                  <c:v>32.74341372</c:v>
                </c:pt>
                <c:pt idx="420">
                  <c:v>32.74444043</c:v>
                </c:pt>
                <c:pt idx="421">
                  <c:v>32.74546696</c:v>
                </c:pt>
                <c:pt idx="422">
                  <c:v>32.7464933</c:v>
                </c:pt>
                <c:pt idx="423">
                  <c:v>32.74751946</c:v>
                </c:pt>
                <c:pt idx="424">
                  <c:v>32.74854542</c:v>
                </c:pt>
                <c:pt idx="425">
                  <c:v>32.7495712</c:v>
                </c:pt>
                <c:pt idx="426">
                  <c:v>32.75059679</c:v>
                </c:pt>
                <c:pt idx="427">
                  <c:v>32.75162219</c:v>
                </c:pt>
                <c:pt idx="428">
                  <c:v>32.75264741</c:v>
                </c:pt>
                <c:pt idx="429">
                  <c:v>32.75367244</c:v>
                </c:pt>
                <c:pt idx="430">
                  <c:v>32.75469728</c:v>
                </c:pt>
                <c:pt idx="431">
                  <c:v>32.75572193</c:v>
                </c:pt>
                <c:pt idx="432">
                  <c:v>32.7567464</c:v>
                </c:pt>
                <c:pt idx="433">
                  <c:v>32.75777067</c:v>
                </c:pt>
                <c:pt idx="434">
                  <c:v>32.75879476</c:v>
                </c:pt>
                <c:pt idx="435">
                  <c:v>32.75981866</c:v>
                </c:pt>
                <c:pt idx="436">
                  <c:v>32.76084237</c:v>
                </c:pt>
                <c:pt idx="437">
                  <c:v>32.7618659</c:v>
                </c:pt>
                <c:pt idx="438">
                  <c:v>32.76288924</c:v>
                </c:pt>
                <c:pt idx="439">
                  <c:v>32.76391239</c:v>
                </c:pt>
                <c:pt idx="440">
                  <c:v>32.76493535</c:v>
                </c:pt>
                <c:pt idx="441">
                  <c:v>32.76595813</c:v>
                </c:pt>
                <c:pt idx="442">
                  <c:v>32.76698071</c:v>
                </c:pt>
                <c:pt idx="443">
                  <c:v>32.76800311</c:v>
                </c:pt>
                <c:pt idx="444">
                  <c:v>32.76902532</c:v>
                </c:pt>
                <c:pt idx="445">
                  <c:v>32.77004734</c:v>
                </c:pt>
                <c:pt idx="446">
                  <c:v>32.77106918</c:v>
                </c:pt>
                <c:pt idx="447">
                  <c:v>32.77209082</c:v>
                </c:pt>
                <c:pt idx="448">
                  <c:v>32.77311228</c:v>
                </c:pt>
                <c:pt idx="449">
                  <c:v>32.77413355</c:v>
                </c:pt>
                <c:pt idx="450">
                  <c:v>32.77515463</c:v>
                </c:pt>
                <c:pt idx="451">
                  <c:v>32.77617552</c:v>
                </c:pt>
                <c:pt idx="452">
                  <c:v>32.77719623</c:v>
                </c:pt>
                <c:pt idx="453">
                  <c:v>32.77821674</c:v>
                </c:pt>
                <c:pt idx="454">
                  <c:v>32.77923707</c:v>
                </c:pt>
                <c:pt idx="455">
                  <c:v>32.78025721</c:v>
                </c:pt>
                <c:pt idx="456">
                  <c:v>32.78127716</c:v>
                </c:pt>
                <c:pt idx="457">
                  <c:v>32.78229691</c:v>
                </c:pt>
                <c:pt idx="458">
                  <c:v>32.78331648</c:v>
                </c:pt>
                <c:pt idx="459">
                  <c:v>32.78433587</c:v>
                </c:pt>
                <c:pt idx="460">
                  <c:v>32.78535506</c:v>
                </c:pt>
                <c:pt idx="461">
                  <c:v>32.78637407</c:v>
                </c:pt>
                <c:pt idx="462">
                  <c:v>32.78739289</c:v>
                </c:pt>
                <c:pt idx="463">
                  <c:v>32.78841151</c:v>
                </c:pt>
                <c:pt idx="464">
                  <c:v>32.78942995</c:v>
                </c:pt>
                <c:pt idx="465">
                  <c:v>32.7904482</c:v>
                </c:pt>
                <c:pt idx="466">
                  <c:v>32.79146627</c:v>
                </c:pt>
                <c:pt idx="467">
                  <c:v>32.79248414</c:v>
                </c:pt>
                <c:pt idx="468">
                  <c:v>32.79350182</c:v>
                </c:pt>
                <c:pt idx="469">
                  <c:v>32.79451932</c:v>
                </c:pt>
                <c:pt idx="470">
                  <c:v>32.79553662</c:v>
                </c:pt>
                <c:pt idx="471">
                  <c:v>32.79655374</c:v>
                </c:pt>
                <c:pt idx="472">
                  <c:v>32.79757067</c:v>
                </c:pt>
                <c:pt idx="473">
                  <c:v>32.7985874</c:v>
                </c:pt>
                <c:pt idx="474">
                  <c:v>32.79960395</c:v>
                </c:pt>
                <c:pt idx="475">
                  <c:v>32.80062031</c:v>
                </c:pt>
                <c:pt idx="476">
                  <c:v>32.80163648</c:v>
                </c:pt>
                <c:pt idx="477">
                  <c:v>32.80265246</c:v>
                </c:pt>
                <c:pt idx="478">
                  <c:v>32.80366825</c:v>
                </c:pt>
                <c:pt idx="479">
                  <c:v>32.80468386</c:v>
                </c:pt>
                <c:pt idx="480">
                  <c:v>32.80569927</c:v>
                </c:pt>
                <c:pt idx="481">
                  <c:v>32.80671449</c:v>
                </c:pt>
                <c:pt idx="482">
                  <c:v>32.80772952</c:v>
                </c:pt>
                <c:pt idx="483">
                  <c:v>32.80874436</c:v>
                </c:pt>
                <c:pt idx="484">
                  <c:v>32.80975902</c:v>
                </c:pt>
                <c:pt idx="485">
                  <c:v>32.81077348</c:v>
                </c:pt>
                <c:pt idx="486">
                  <c:v>32.81178776</c:v>
                </c:pt>
                <c:pt idx="487">
                  <c:v>32.81280184</c:v>
                </c:pt>
                <c:pt idx="488">
                  <c:v>32.81381574</c:v>
                </c:pt>
                <c:pt idx="489">
                  <c:v>32.81482944</c:v>
                </c:pt>
                <c:pt idx="490">
                  <c:v>32.81584296</c:v>
                </c:pt>
                <c:pt idx="491">
                  <c:v>32.81685628</c:v>
                </c:pt>
                <c:pt idx="492">
                  <c:v>32.81786942</c:v>
                </c:pt>
                <c:pt idx="493">
                  <c:v>32.81888236</c:v>
                </c:pt>
                <c:pt idx="494">
                  <c:v>32.81989512</c:v>
                </c:pt>
                <c:pt idx="495">
                  <c:v>32.82090769</c:v>
                </c:pt>
                <c:pt idx="496">
                  <c:v>32.82192006</c:v>
                </c:pt>
                <c:pt idx="497">
                  <c:v>32.82293225</c:v>
                </c:pt>
                <c:pt idx="498">
                  <c:v>32.82394424</c:v>
                </c:pt>
                <c:pt idx="499">
                  <c:v>32.82495605</c:v>
                </c:pt>
                <c:pt idx="500">
                  <c:v>32.82596766</c:v>
                </c:pt>
                <c:pt idx="501">
                  <c:v>32.82697909</c:v>
                </c:pt>
                <c:pt idx="502">
                  <c:v>32.82799032</c:v>
                </c:pt>
                <c:pt idx="503">
                  <c:v>32.82900136</c:v>
                </c:pt>
                <c:pt idx="504">
                  <c:v>32.83001222</c:v>
                </c:pt>
                <c:pt idx="505">
                  <c:v>32.83102288</c:v>
                </c:pt>
                <c:pt idx="506">
                  <c:v>32.83203335</c:v>
                </c:pt>
                <c:pt idx="507">
                  <c:v>32.83304363</c:v>
                </c:pt>
                <c:pt idx="508">
                  <c:v>32.83405372</c:v>
                </c:pt>
                <c:pt idx="509">
                  <c:v>32.83506362</c:v>
                </c:pt>
                <c:pt idx="510">
                  <c:v>32.83607333</c:v>
                </c:pt>
                <c:pt idx="511">
                  <c:v>32.83708285</c:v>
                </c:pt>
                <c:pt idx="512">
                  <c:v>32.83809218</c:v>
                </c:pt>
                <c:pt idx="513">
                  <c:v>32.83910132</c:v>
                </c:pt>
                <c:pt idx="514">
                  <c:v>32.84011027</c:v>
                </c:pt>
                <c:pt idx="515">
                  <c:v>32.84111903</c:v>
                </c:pt>
                <c:pt idx="516">
                  <c:v>32.84212759</c:v>
                </c:pt>
                <c:pt idx="517">
                  <c:v>32.84313597</c:v>
                </c:pt>
                <c:pt idx="518">
                  <c:v>32.84414415</c:v>
                </c:pt>
                <c:pt idx="519">
                  <c:v>32.84515215</c:v>
                </c:pt>
                <c:pt idx="520">
                  <c:v>32.84615995</c:v>
                </c:pt>
                <c:pt idx="521">
                  <c:v>32.84716756</c:v>
                </c:pt>
                <c:pt idx="522">
                  <c:v>32.84817498</c:v>
                </c:pt>
                <c:pt idx="523">
                  <c:v>32.84918221</c:v>
                </c:pt>
                <c:pt idx="524">
                  <c:v>32.85018925</c:v>
                </c:pt>
                <c:pt idx="525">
                  <c:v>32.85119609</c:v>
                </c:pt>
                <c:pt idx="526">
                  <c:v>32.85220275</c:v>
                </c:pt>
                <c:pt idx="527">
                  <c:v>32.85320921</c:v>
                </c:pt>
                <c:pt idx="528">
                  <c:v>32.85421549</c:v>
                </c:pt>
                <c:pt idx="529">
                  <c:v>32.85522156</c:v>
                </c:pt>
                <c:pt idx="530">
                  <c:v>32.85622745</c:v>
                </c:pt>
                <c:pt idx="531">
                  <c:v>32.85723315</c:v>
                </c:pt>
                <c:pt idx="532">
                  <c:v>32.85823866</c:v>
                </c:pt>
                <c:pt idx="533">
                  <c:v>32.85924398</c:v>
                </c:pt>
                <c:pt idx="534">
                  <c:v>32.8602491</c:v>
                </c:pt>
                <c:pt idx="535">
                  <c:v>32.86125404</c:v>
                </c:pt>
                <c:pt idx="536">
                  <c:v>32.86225878</c:v>
                </c:pt>
                <c:pt idx="537">
                  <c:v>32.86326333</c:v>
                </c:pt>
                <c:pt idx="538">
                  <c:v>32.86426769</c:v>
                </c:pt>
                <c:pt idx="539">
                  <c:v>32.86527185</c:v>
                </c:pt>
                <c:pt idx="540">
                  <c:v>32.86627583</c:v>
                </c:pt>
                <c:pt idx="541">
                  <c:v>32.86727961</c:v>
                </c:pt>
                <c:pt idx="542">
                  <c:v>32.8682832</c:v>
                </c:pt>
                <c:pt idx="543">
                  <c:v>32.8692866</c:v>
                </c:pt>
                <c:pt idx="544">
                  <c:v>32.87028981</c:v>
                </c:pt>
                <c:pt idx="545">
                  <c:v>32.87129283</c:v>
                </c:pt>
                <c:pt idx="546">
                  <c:v>32.87229565</c:v>
                </c:pt>
                <c:pt idx="547">
                  <c:v>32.87329829</c:v>
                </c:pt>
                <c:pt idx="548">
                  <c:v>32.87430073</c:v>
                </c:pt>
                <c:pt idx="549">
                  <c:v>32.87530297</c:v>
                </c:pt>
                <c:pt idx="550">
                  <c:v>32.87630503</c:v>
                </c:pt>
                <c:pt idx="551">
                  <c:v>32.87730689</c:v>
                </c:pt>
                <c:pt idx="552">
                  <c:v>32.87830857</c:v>
                </c:pt>
                <c:pt idx="553">
                  <c:v>32.87931004</c:v>
                </c:pt>
                <c:pt idx="554">
                  <c:v>32.88031133</c:v>
                </c:pt>
                <c:pt idx="555">
                  <c:v>32.88131242</c:v>
                </c:pt>
                <c:pt idx="556">
                  <c:v>32.88231332</c:v>
                </c:pt>
                <c:pt idx="557">
                  <c:v>32.88331403</c:v>
                </c:pt>
                <c:pt idx="558">
                  <c:v>32.88431455</c:v>
                </c:pt>
                <c:pt idx="559">
                  <c:v>32.88531488</c:v>
                </c:pt>
                <c:pt idx="560">
                  <c:v>32.88631501</c:v>
                </c:pt>
                <c:pt idx="561">
                  <c:v>32.88731495</c:v>
                </c:pt>
                <c:pt idx="562">
                  <c:v>32.8883147</c:v>
                </c:pt>
                <c:pt idx="563">
                  <c:v>32.88931426</c:v>
                </c:pt>
                <c:pt idx="564">
                  <c:v>32.89031362</c:v>
                </c:pt>
                <c:pt idx="565">
                  <c:v>32.89131279</c:v>
                </c:pt>
                <c:pt idx="566">
                  <c:v>32.89231177</c:v>
                </c:pt>
                <c:pt idx="567">
                  <c:v>32.89331055</c:v>
                </c:pt>
                <c:pt idx="568">
                  <c:v>32.89430914</c:v>
                </c:pt>
                <c:pt idx="569">
                  <c:v>32.89530754</c:v>
                </c:pt>
                <c:pt idx="570">
                  <c:v>32.89630575</c:v>
                </c:pt>
                <c:pt idx="571">
                  <c:v>32.89730376</c:v>
                </c:pt>
                <c:pt idx="572">
                  <c:v>32.89830158</c:v>
                </c:pt>
                <c:pt idx="573">
                  <c:v>32.89929921</c:v>
                </c:pt>
                <c:pt idx="574">
                  <c:v>32.90029665</c:v>
                </c:pt>
                <c:pt idx="575">
                  <c:v>32.90129389</c:v>
                </c:pt>
                <c:pt idx="576">
                  <c:v>32.90229094</c:v>
                </c:pt>
                <c:pt idx="577">
                  <c:v>32.90328779</c:v>
                </c:pt>
                <c:pt idx="578">
                  <c:v>32.90428445</c:v>
                </c:pt>
                <c:pt idx="579">
                  <c:v>32.90528092</c:v>
                </c:pt>
                <c:pt idx="580">
                  <c:v>32.9062772</c:v>
                </c:pt>
                <c:pt idx="581">
                  <c:v>32.90727328</c:v>
                </c:pt>
                <c:pt idx="582">
                  <c:v>32.90826917</c:v>
                </c:pt>
                <c:pt idx="583">
                  <c:v>32.90926487</c:v>
                </c:pt>
                <c:pt idx="584">
                  <c:v>32.91026037</c:v>
                </c:pt>
                <c:pt idx="585">
                  <c:v>32.91125568</c:v>
                </c:pt>
                <c:pt idx="586">
                  <c:v>32.9122508</c:v>
                </c:pt>
                <c:pt idx="587">
                  <c:v>32.91324572</c:v>
                </c:pt>
                <c:pt idx="588">
                  <c:v>32.91424045</c:v>
                </c:pt>
                <c:pt idx="589">
                  <c:v>32.91523498</c:v>
                </c:pt>
                <c:pt idx="590">
                  <c:v>32.91622933</c:v>
                </c:pt>
                <c:pt idx="591">
                  <c:v>32.91722348</c:v>
                </c:pt>
                <c:pt idx="592">
                  <c:v>32.91821743</c:v>
                </c:pt>
                <c:pt idx="593">
                  <c:v>32.91921119</c:v>
                </c:pt>
                <c:pt idx="594">
                  <c:v>32.92020476</c:v>
                </c:pt>
                <c:pt idx="595">
                  <c:v>32.92119814</c:v>
                </c:pt>
                <c:pt idx="596">
                  <c:v>32.92219132</c:v>
                </c:pt>
                <c:pt idx="597">
                  <c:v>32.9231843</c:v>
                </c:pt>
                <c:pt idx="598">
                  <c:v>32.92417709</c:v>
                </c:pt>
                <c:pt idx="599">
                  <c:v>32.92516969</c:v>
                </c:pt>
                <c:pt idx="600">
                  <c:v>32.9261621</c:v>
                </c:pt>
                <c:pt idx="601">
                  <c:v>32.9271543</c:v>
                </c:pt>
                <c:pt idx="602">
                  <c:v>32.92814632</c:v>
                </c:pt>
                <c:pt idx="603">
                  <c:v>32.92913814</c:v>
                </c:pt>
                <c:pt idx="604">
                  <c:v>32.93012977</c:v>
                </c:pt>
                <c:pt idx="605">
                  <c:v>32.93112121</c:v>
                </c:pt>
                <c:pt idx="606">
                  <c:v>32.93211245</c:v>
                </c:pt>
                <c:pt idx="607">
                  <c:v>32.93310349</c:v>
                </c:pt>
                <c:pt idx="608">
                  <c:v>32.93409435</c:v>
                </c:pt>
                <c:pt idx="609">
                  <c:v>32.935085</c:v>
                </c:pt>
                <c:pt idx="610">
                  <c:v>32.93607547</c:v>
                </c:pt>
                <c:pt idx="611">
                  <c:v>32.93706574</c:v>
                </c:pt>
                <c:pt idx="612">
                  <c:v>32.93805581</c:v>
                </c:pt>
                <c:pt idx="613">
                  <c:v>32.93904569</c:v>
                </c:pt>
                <c:pt idx="614">
                  <c:v>32.94003538</c:v>
                </c:pt>
                <c:pt idx="615">
                  <c:v>32.94102487</c:v>
                </c:pt>
                <c:pt idx="616">
                  <c:v>32.94201417</c:v>
                </c:pt>
                <c:pt idx="617">
                  <c:v>32.94300327</c:v>
                </c:pt>
                <c:pt idx="618">
                  <c:v>32.94399218</c:v>
                </c:pt>
                <c:pt idx="619">
                  <c:v>32.94498089</c:v>
                </c:pt>
                <c:pt idx="620">
                  <c:v>32.94596941</c:v>
                </c:pt>
                <c:pt idx="621">
                  <c:v>32.94695773</c:v>
                </c:pt>
                <c:pt idx="622">
                  <c:v>32.94794586</c:v>
                </c:pt>
                <c:pt idx="623">
                  <c:v>32.9489338</c:v>
                </c:pt>
                <c:pt idx="624">
                  <c:v>32.94992154</c:v>
                </c:pt>
                <c:pt idx="625">
                  <c:v>32.95090908</c:v>
                </c:pt>
                <c:pt idx="626">
                  <c:v>32.95189643</c:v>
                </c:pt>
                <c:pt idx="627">
                  <c:v>32.95288358</c:v>
                </c:pt>
                <c:pt idx="628">
                  <c:v>32.95387054</c:v>
                </c:pt>
                <c:pt idx="629">
                  <c:v>32.95485731</c:v>
                </c:pt>
                <c:pt idx="630">
                  <c:v>32.95584388</c:v>
                </c:pt>
                <c:pt idx="631">
                  <c:v>32.95683025</c:v>
                </c:pt>
                <c:pt idx="632">
                  <c:v>32.95781643</c:v>
                </c:pt>
                <c:pt idx="633">
                  <c:v>32.95880242</c:v>
                </c:pt>
                <c:pt idx="634">
                  <c:v>32.95978821</c:v>
                </c:pt>
                <c:pt idx="635">
                  <c:v>32.9607738</c:v>
                </c:pt>
                <c:pt idx="636">
                  <c:v>32.9617592</c:v>
                </c:pt>
                <c:pt idx="637">
                  <c:v>32.96274441</c:v>
                </c:pt>
                <c:pt idx="638">
                  <c:v>32.96372941</c:v>
                </c:pt>
                <c:pt idx="639">
                  <c:v>32.96471423</c:v>
                </c:pt>
                <c:pt idx="640">
                  <c:v>32.96569885</c:v>
                </c:pt>
                <c:pt idx="641">
                  <c:v>32.96668327</c:v>
                </c:pt>
                <c:pt idx="642">
                  <c:v>32.9676675</c:v>
                </c:pt>
                <c:pt idx="643">
                  <c:v>32.96865153</c:v>
                </c:pt>
                <c:pt idx="644">
                  <c:v>32.96963536</c:v>
                </c:pt>
                <c:pt idx="645">
                  <c:v>32.970619</c:v>
                </c:pt>
                <c:pt idx="646">
                  <c:v>32.97160245</c:v>
                </c:pt>
                <c:pt idx="647">
                  <c:v>32.9725857</c:v>
                </c:pt>
                <c:pt idx="648">
                  <c:v>32.97356875</c:v>
                </c:pt>
                <c:pt idx="649">
                  <c:v>32.9745516</c:v>
                </c:pt>
                <c:pt idx="650">
                  <c:v>32.97553427</c:v>
                </c:pt>
                <c:pt idx="651">
                  <c:v>32.97651673</c:v>
                </c:pt>
                <c:pt idx="652">
                  <c:v>32.977499</c:v>
                </c:pt>
                <c:pt idx="653">
                  <c:v>32.97848108</c:v>
                </c:pt>
                <c:pt idx="654">
                  <c:v>32.97946296</c:v>
                </c:pt>
                <c:pt idx="655">
                  <c:v>32.98044464</c:v>
                </c:pt>
                <c:pt idx="656">
                  <c:v>32.98142613</c:v>
                </c:pt>
                <c:pt idx="657">
                  <c:v>32.98240742</c:v>
                </c:pt>
                <c:pt idx="658">
                  <c:v>32.98338851</c:v>
                </c:pt>
                <c:pt idx="659">
                  <c:v>32.98436941</c:v>
                </c:pt>
                <c:pt idx="660">
                  <c:v>32.98535011</c:v>
                </c:pt>
                <c:pt idx="661">
                  <c:v>32.98633062</c:v>
                </c:pt>
                <c:pt idx="662">
                  <c:v>32.98731093</c:v>
                </c:pt>
                <c:pt idx="663">
                  <c:v>32.98829105</c:v>
                </c:pt>
                <c:pt idx="664">
                  <c:v>32.98927096</c:v>
                </c:pt>
                <c:pt idx="665">
                  <c:v>32.99025069</c:v>
                </c:pt>
                <c:pt idx="666">
                  <c:v>32.99123021</c:v>
                </c:pt>
                <c:pt idx="667">
                  <c:v>32.99220954</c:v>
                </c:pt>
                <c:pt idx="668">
                  <c:v>32.99318867</c:v>
                </c:pt>
                <c:pt idx="669">
                  <c:v>32.99416761</c:v>
                </c:pt>
                <c:pt idx="670">
                  <c:v>32.99514635</c:v>
                </c:pt>
                <c:pt idx="671">
                  <c:v>32.99612489</c:v>
                </c:pt>
                <c:pt idx="672">
                  <c:v>32.99710324</c:v>
                </c:pt>
                <c:pt idx="673">
                  <c:v>32.99808138</c:v>
                </c:pt>
                <c:pt idx="674">
                  <c:v>32.99905934</c:v>
                </c:pt>
                <c:pt idx="675">
                  <c:v>33.00003709</c:v>
                </c:pt>
                <c:pt idx="676">
                  <c:v>33.00101465</c:v>
                </c:pt>
                <c:pt idx="677">
                  <c:v>33.00199202</c:v>
                </c:pt>
                <c:pt idx="678">
                  <c:v>33.00296918</c:v>
                </c:pt>
                <c:pt idx="679">
                  <c:v>33.00394615</c:v>
                </c:pt>
                <c:pt idx="680">
                  <c:v>33.00492293</c:v>
                </c:pt>
                <c:pt idx="681">
                  <c:v>33.0058995</c:v>
                </c:pt>
                <c:pt idx="682">
                  <c:v>33.00687588</c:v>
                </c:pt>
                <c:pt idx="683">
                  <c:v>33.00785206</c:v>
                </c:pt>
                <c:pt idx="684">
                  <c:v>33.00882805</c:v>
                </c:pt>
                <c:pt idx="685">
                  <c:v>33.00980384</c:v>
                </c:pt>
                <c:pt idx="686">
                  <c:v>33.01077943</c:v>
                </c:pt>
                <c:pt idx="687">
                  <c:v>33.01175482</c:v>
                </c:pt>
                <c:pt idx="688">
                  <c:v>33.01273002</c:v>
                </c:pt>
                <c:pt idx="689">
                  <c:v>33.01370502</c:v>
                </c:pt>
                <c:pt idx="690">
                  <c:v>33.01467982</c:v>
                </c:pt>
                <c:pt idx="691">
                  <c:v>33.01565443</c:v>
                </c:pt>
                <c:pt idx="692">
                  <c:v>33.01662884</c:v>
                </c:pt>
                <c:pt idx="693">
                  <c:v>33.01760305</c:v>
                </c:pt>
                <c:pt idx="694">
                  <c:v>33.01857706</c:v>
                </c:pt>
                <c:pt idx="695">
                  <c:v>33.01955088</c:v>
                </c:pt>
                <c:pt idx="696">
                  <c:v>33.0205245</c:v>
                </c:pt>
                <c:pt idx="697">
                  <c:v>33.02149791</c:v>
                </c:pt>
                <c:pt idx="698">
                  <c:v>33.02247113</c:v>
                </c:pt>
                <c:pt idx="699">
                  <c:v>33.02344416</c:v>
                </c:pt>
                <c:pt idx="700">
                  <c:v>33.02441699</c:v>
                </c:pt>
                <c:pt idx="701">
                  <c:v>33.02538962</c:v>
                </c:pt>
                <c:pt idx="702">
                  <c:v>33.02636205</c:v>
                </c:pt>
                <c:pt idx="703">
                  <c:v>33.02733429</c:v>
                </c:pt>
                <c:pt idx="704">
                  <c:v>33.02830633</c:v>
                </c:pt>
                <c:pt idx="705">
                  <c:v>33.02927817</c:v>
                </c:pt>
                <c:pt idx="706">
                  <c:v>33.03024981</c:v>
                </c:pt>
                <c:pt idx="707">
                  <c:v>33.03122126</c:v>
                </c:pt>
                <c:pt idx="708">
                  <c:v>33.0321925</c:v>
                </c:pt>
                <c:pt idx="709">
                  <c:v>33.03316355</c:v>
                </c:pt>
                <c:pt idx="710">
                  <c:v>33.0341344</c:v>
                </c:pt>
                <c:pt idx="711">
                  <c:v>33.03510506</c:v>
                </c:pt>
                <c:pt idx="712">
                  <c:v>33.03607551</c:v>
                </c:pt>
                <c:pt idx="713">
                  <c:v>33.03704577</c:v>
                </c:pt>
                <c:pt idx="714">
                  <c:v>33.03801583</c:v>
                </c:pt>
                <c:pt idx="715">
                  <c:v>33.03898569</c:v>
                </c:pt>
                <c:pt idx="716">
                  <c:v>33.03995535</c:v>
                </c:pt>
                <c:pt idx="717">
                  <c:v>33.04092482</c:v>
                </c:pt>
                <c:pt idx="718">
                  <c:v>33.04189409</c:v>
                </c:pt>
                <c:pt idx="719">
                  <c:v>33.04286316</c:v>
                </c:pt>
                <c:pt idx="720">
                  <c:v>33.04383203</c:v>
                </c:pt>
                <c:pt idx="721">
                  <c:v>33.04480069</c:v>
                </c:pt>
                <c:pt idx="722">
                  <c:v>33.04576916</c:v>
                </c:pt>
                <c:pt idx="723">
                  <c:v>33.04673744</c:v>
                </c:pt>
                <c:pt idx="724">
                  <c:v>33.04770552</c:v>
                </c:pt>
                <c:pt idx="725">
                  <c:v>33.0486734</c:v>
                </c:pt>
                <c:pt idx="726">
                  <c:v>33.04964107</c:v>
                </c:pt>
                <c:pt idx="727">
                  <c:v>33.05060856</c:v>
                </c:pt>
                <c:pt idx="728">
                  <c:v>33.05157584</c:v>
                </c:pt>
                <c:pt idx="729">
                  <c:v>33.05254292</c:v>
                </c:pt>
                <c:pt idx="730">
                  <c:v>33.05350981</c:v>
                </c:pt>
                <c:pt idx="731">
                  <c:v>33.0544765</c:v>
                </c:pt>
                <c:pt idx="732">
                  <c:v>33.05544298</c:v>
                </c:pt>
                <c:pt idx="733">
                  <c:v>33.05640927</c:v>
                </c:pt>
                <c:pt idx="734">
                  <c:v>33.05737536</c:v>
                </c:pt>
                <c:pt idx="735">
                  <c:v>33.05834126</c:v>
                </c:pt>
                <c:pt idx="736">
                  <c:v>33.05930695</c:v>
                </c:pt>
                <c:pt idx="737">
                  <c:v>33.06027244</c:v>
                </c:pt>
                <c:pt idx="738">
                  <c:v>33.06123774</c:v>
                </c:pt>
                <c:pt idx="739">
                  <c:v>33.06220284</c:v>
                </c:pt>
                <c:pt idx="740">
                  <c:v>33.06316773</c:v>
                </c:pt>
                <c:pt idx="741">
                  <c:v>33.06413243</c:v>
                </c:pt>
                <c:pt idx="742">
                  <c:v>33.06509693</c:v>
                </c:pt>
                <c:pt idx="743">
                  <c:v>33.06606123</c:v>
                </c:pt>
                <c:pt idx="744">
                  <c:v>33.06702533</c:v>
                </c:pt>
                <c:pt idx="745">
                  <c:v>33.06798923</c:v>
                </c:pt>
                <c:pt idx="746">
                  <c:v>33.06895293</c:v>
                </c:pt>
                <c:pt idx="747">
                  <c:v>33.06991643</c:v>
                </c:pt>
                <c:pt idx="748">
                  <c:v>33.07087974</c:v>
                </c:pt>
                <c:pt idx="749">
                  <c:v>33.07184284</c:v>
                </c:pt>
                <c:pt idx="750">
                  <c:v>33.07280575</c:v>
                </c:pt>
                <c:pt idx="751">
                  <c:v>33.07376845</c:v>
                </c:pt>
                <c:pt idx="752">
                  <c:v>33.07473096</c:v>
                </c:pt>
                <c:pt idx="753">
                  <c:v>33.07569327</c:v>
                </c:pt>
                <c:pt idx="754">
                  <c:v>33.07665538</c:v>
                </c:pt>
                <c:pt idx="755">
                  <c:v>33.07761728</c:v>
                </c:pt>
                <c:pt idx="756">
                  <c:v>33.07857899</c:v>
                </c:pt>
                <c:pt idx="757">
                  <c:v>33.0795405</c:v>
                </c:pt>
                <c:pt idx="758">
                  <c:v>33.08050181</c:v>
                </c:pt>
                <c:pt idx="759">
                  <c:v>33.08146292</c:v>
                </c:pt>
                <c:pt idx="760">
                  <c:v>33.08242383</c:v>
                </c:pt>
                <c:pt idx="761">
                  <c:v>33.08338454</c:v>
                </c:pt>
                <c:pt idx="762">
                  <c:v>33.08434505</c:v>
                </c:pt>
                <c:pt idx="763">
                  <c:v>33.08530536</c:v>
                </c:pt>
                <c:pt idx="764">
                  <c:v>33.08626548</c:v>
                </c:pt>
                <c:pt idx="765">
                  <c:v>33.08722539</c:v>
                </c:pt>
                <c:pt idx="766">
                  <c:v>33.0881851</c:v>
                </c:pt>
                <c:pt idx="767">
                  <c:v>33.08914461</c:v>
                </c:pt>
                <c:pt idx="768">
                  <c:v>33.09010392</c:v>
                </c:pt>
                <c:pt idx="769">
                  <c:v>33.09106303</c:v>
                </c:pt>
                <c:pt idx="770">
                  <c:v>33.09202194</c:v>
                </c:pt>
                <c:pt idx="771">
                  <c:v>33.09298065</c:v>
                </c:pt>
                <c:pt idx="772">
                  <c:v>33.09393916</c:v>
                </c:pt>
                <c:pt idx="773">
                  <c:v>33.09489747</c:v>
                </c:pt>
                <c:pt idx="774">
                  <c:v>33.09585558</c:v>
                </c:pt>
                <c:pt idx="775">
                  <c:v>33.09681349</c:v>
                </c:pt>
                <c:pt idx="776">
                  <c:v>33.0977712</c:v>
                </c:pt>
                <c:pt idx="777">
                  <c:v>33.09872871</c:v>
                </c:pt>
                <c:pt idx="778">
                  <c:v>33.09968602</c:v>
                </c:pt>
                <c:pt idx="779">
                  <c:v>33.10064313</c:v>
                </c:pt>
                <c:pt idx="780">
                  <c:v>33.10160004</c:v>
                </c:pt>
                <c:pt idx="781">
                  <c:v>33.10255675</c:v>
                </c:pt>
                <c:pt idx="782">
                  <c:v>33.10351326</c:v>
                </c:pt>
                <c:pt idx="783">
                  <c:v>33.10446956</c:v>
                </c:pt>
                <c:pt idx="784">
                  <c:v>33.10542567</c:v>
                </c:pt>
                <c:pt idx="785">
                  <c:v>33.10638158</c:v>
                </c:pt>
                <c:pt idx="786">
                  <c:v>33.10733728</c:v>
                </c:pt>
                <c:pt idx="787">
                  <c:v>33.10829279</c:v>
                </c:pt>
                <c:pt idx="788">
                  <c:v>33.10924809</c:v>
                </c:pt>
                <c:pt idx="789">
                  <c:v>33.11020319</c:v>
                </c:pt>
                <c:pt idx="790">
                  <c:v>33.1111581</c:v>
                </c:pt>
                <c:pt idx="791">
                  <c:v>33.1121128</c:v>
                </c:pt>
                <c:pt idx="792">
                  <c:v>33.1130673</c:v>
                </c:pt>
                <c:pt idx="793">
                  <c:v>33.11402159</c:v>
                </c:pt>
                <c:pt idx="794">
                  <c:v>33.11497569</c:v>
                </c:pt>
                <c:pt idx="795">
                  <c:v>33.11592959</c:v>
                </c:pt>
                <c:pt idx="796">
                  <c:v>33.11688329</c:v>
                </c:pt>
                <c:pt idx="797">
                  <c:v>33.11783679</c:v>
                </c:pt>
                <c:pt idx="798">
                  <c:v>33.11879008</c:v>
                </c:pt>
                <c:pt idx="799">
                  <c:v>33.11974318</c:v>
                </c:pt>
                <c:pt idx="800">
                  <c:v>33.12069607</c:v>
                </c:pt>
                <c:pt idx="801">
                  <c:v>33.12164876</c:v>
                </c:pt>
                <c:pt idx="802">
                  <c:v>33.12260125</c:v>
                </c:pt>
                <c:pt idx="803">
                  <c:v>33.12355354</c:v>
                </c:pt>
                <c:pt idx="804">
                  <c:v>33.12450563</c:v>
                </c:pt>
                <c:pt idx="805">
                  <c:v>33.12545752</c:v>
                </c:pt>
                <c:pt idx="806">
                  <c:v>33.1264092</c:v>
                </c:pt>
                <c:pt idx="807">
                  <c:v>33.12736069</c:v>
                </c:pt>
                <c:pt idx="808">
                  <c:v>33.12831197</c:v>
                </c:pt>
                <c:pt idx="809">
                  <c:v>33.12926305</c:v>
                </c:pt>
                <c:pt idx="810">
                  <c:v>33.13021393</c:v>
                </c:pt>
                <c:pt idx="811">
                  <c:v>33.13116461</c:v>
                </c:pt>
                <c:pt idx="812">
                  <c:v>33.13211509</c:v>
                </c:pt>
                <c:pt idx="813">
                  <c:v>33.13306536</c:v>
                </c:pt>
                <c:pt idx="814">
                  <c:v>33.13401544</c:v>
                </c:pt>
                <c:pt idx="815">
                  <c:v>33.13496531</c:v>
                </c:pt>
                <c:pt idx="816">
                  <c:v>33.13591498</c:v>
                </c:pt>
                <c:pt idx="817">
                  <c:v>33.13686444</c:v>
                </c:pt>
                <c:pt idx="818">
                  <c:v>33.13781371</c:v>
                </c:pt>
                <c:pt idx="819">
                  <c:v>33.13876278</c:v>
                </c:pt>
                <c:pt idx="820">
                  <c:v>33.13971164</c:v>
                </c:pt>
                <c:pt idx="821">
                  <c:v>33.1406603</c:v>
                </c:pt>
                <c:pt idx="822">
                  <c:v>33.14160876</c:v>
                </c:pt>
                <c:pt idx="823">
                  <c:v>33.14255702</c:v>
                </c:pt>
                <c:pt idx="824">
                  <c:v>33.14350508</c:v>
                </c:pt>
                <c:pt idx="825">
                  <c:v>33.14445293</c:v>
                </c:pt>
                <c:pt idx="826">
                  <c:v>33.14540058</c:v>
                </c:pt>
                <c:pt idx="827">
                  <c:v>33.14634803</c:v>
                </c:pt>
                <c:pt idx="828">
                  <c:v>33.14729528</c:v>
                </c:pt>
                <c:pt idx="829">
                  <c:v>33.14824232</c:v>
                </c:pt>
                <c:pt idx="830">
                  <c:v>33.14918917</c:v>
                </c:pt>
                <c:pt idx="831">
                  <c:v>33.15013581</c:v>
                </c:pt>
                <c:pt idx="832">
                  <c:v>33.15108225</c:v>
                </c:pt>
                <c:pt idx="833">
                  <c:v>33.15202849</c:v>
                </c:pt>
                <c:pt idx="834">
                  <c:v>33.15297452</c:v>
                </c:pt>
                <c:pt idx="835">
                  <c:v>33.15392035</c:v>
                </c:pt>
                <c:pt idx="836">
                  <c:v>33.15486598</c:v>
                </c:pt>
                <c:pt idx="837">
                  <c:v>33.15581141</c:v>
                </c:pt>
                <c:pt idx="838">
                  <c:v>33.15675663</c:v>
                </c:pt>
                <c:pt idx="839">
                  <c:v>33.15770166</c:v>
                </c:pt>
                <c:pt idx="840">
                  <c:v>33.15864648</c:v>
                </c:pt>
                <c:pt idx="841">
                  <c:v>33.15959109</c:v>
                </c:pt>
                <c:pt idx="842">
                  <c:v>33.1605355</c:v>
                </c:pt>
                <c:pt idx="843">
                  <c:v>33.16147971</c:v>
                </c:pt>
                <c:pt idx="844">
                  <c:v>33.16242372</c:v>
                </c:pt>
                <c:pt idx="845">
                  <c:v>33.16336753</c:v>
                </c:pt>
                <c:pt idx="846">
                  <c:v>33.16431113</c:v>
                </c:pt>
                <c:pt idx="847">
                  <c:v>33.16525454</c:v>
                </c:pt>
                <c:pt idx="848">
                  <c:v>33.16619773</c:v>
                </c:pt>
                <c:pt idx="849">
                  <c:v>33.16714073</c:v>
                </c:pt>
                <c:pt idx="850">
                  <c:v>33.16808352</c:v>
                </c:pt>
                <c:pt idx="851">
                  <c:v>33.16902611</c:v>
                </c:pt>
                <c:pt idx="852">
                  <c:v>33.1699685</c:v>
                </c:pt>
                <c:pt idx="853">
                  <c:v>33.17091068</c:v>
                </c:pt>
                <c:pt idx="854">
                  <c:v>33.17185266</c:v>
                </c:pt>
                <c:pt idx="855">
                  <c:v>33.17279444</c:v>
                </c:pt>
                <c:pt idx="856">
                  <c:v>33.17373602</c:v>
                </c:pt>
                <c:pt idx="857">
                  <c:v>33.17467739</c:v>
                </c:pt>
                <c:pt idx="858">
                  <c:v>33.17561856</c:v>
                </c:pt>
                <c:pt idx="859">
                  <c:v>33.17655952</c:v>
                </c:pt>
                <c:pt idx="860">
                  <c:v>33.17750028</c:v>
                </c:pt>
                <c:pt idx="861">
                  <c:v>33.17844084</c:v>
                </c:pt>
                <c:pt idx="862">
                  <c:v>33.1793812</c:v>
                </c:pt>
                <c:pt idx="863">
                  <c:v>33.18032135</c:v>
                </c:pt>
                <c:pt idx="864">
                  <c:v>33.1812613</c:v>
                </c:pt>
                <c:pt idx="865">
                  <c:v>33.18220104</c:v>
                </c:pt>
                <c:pt idx="866">
                  <c:v>33.18314058</c:v>
                </c:pt>
                <c:pt idx="867">
                  <c:v>33.18407992</c:v>
                </c:pt>
                <c:pt idx="868">
                  <c:v>33.18501905</c:v>
                </c:pt>
                <c:pt idx="869">
                  <c:v>33.18595799</c:v>
                </c:pt>
                <c:pt idx="870">
                  <c:v>33.18689671</c:v>
                </c:pt>
                <c:pt idx="871">
                  <c:v>33.18783524</c:v>
                </c:pt>
                <c:pt idx="872">
                  <c:v>33.18877356</c:v>
                </c:pt>
                <c:pt idx="873">
                  <c:v>33.18971168</c:v>
                </c:pt>
                <c:pt idx="874">
                  <c:v>33.19064959</c:v>
                </c:pt>
                <c:pt idx="875">
                  <c:v>33.1915873</c:v>
                </c:pt>
                <c:pt idx="876">
                  <c:v>33.19252481</c:v>
                </c:pt>
                <c:pt idx="877">
                  <c:v>33.19346211</c:v>
                </c:pt>
                <c:pt idx="878">
                  <c:v>33.19439921</c:v>
                </c:pt>
                <c:pt idx="879">
                  <c:v>33.1953361</c:v>
                </c:pt>
                <c:pt idx="880">
                  <c:v>33.19627279</c:v>
                </c:pt>
                <c:pt idx="881">
                  <c:v>33.19720928</c:v>
                </c:pt>
                <c:pt idx="882">
                  <c:v>33.19814556</c:v>
                </c:pt>
                <c:pt idx="883">
                  <c:v>33.19908164</c:v>
                </c:pt>
                <c:pt idx="884">
                  <c:v>33.20001751</c:v>
                </c:pt>
                <c:pt idx="885">
                  <c:v>33.20095318</c:v>
                </c:pt>
                <c:pt idx="886">
                  <c:v>33.20188865</c:v>
                </c:pt>
                <c:pt idx="887">
                  <c:v>33.20282391</c:v>
                </c:pt>
                <c:pt idx="888">
                  <c:v>33.20375897</c:v>
                </c:pt>
                <c:pt idx="889">
                  <c:v>33.20469382</c:v>
                </c:pt>
                <c:pt idx="890">
                  <c:v>33.20562847</c:v>
                </c:pt>
                <c:pt idx="891">
                  <c:v>33.20656291</c:v>
                </c:pt>
                <c:pt idx="892">
                  <c:v>33.20749715</c:v>
                </c:pt>
                <c:pt idx="893">
                  <c:v>33.20843119</c:v>
                </c:pt>
                <c:pt idx="894">
                  <c:v>33.20936502</c:v>
                </c:pt>
                <c:pt idx="895">
                  <c:v>33.21029865</c:v>
                </c:pt>
                <c:pt idx="896">
                  <c:v>33.21123207</c:v>
                </c:pt>
                <c:pt idx="897">
                  <c:v>33.21216529</c:v>
                </c:pt>
                <c:pt idx="898">
                  <c:v>33.2130983</c:v>
                </c:pt>
                <c:pt idx="899">
                  <c:v>33.21403111</c:v>
                </c:pt>
                <c:pt idx="900">
                  <c:v>33.21496372</c:v>
                </c:pt>
                <c:pt idx="901">
                  <c:v>33.21589612</c:v>
                </c:pt>
                <c:pt idx="902">
                  <c:v>33.21682831</c:v>
                </c:pt>
                <c:pt idx="903">
                  <c:v>33.2177603</c:v>
                </c:pt>
                <c:pt idx="904">
                  <c:v>33.21869209</c:v>
                </c:pt>
                <c:pt idx="905">
                  <c:v>33.21962367</c:v>
                </c:pt>
                <c:pt idx="906">
                  <c:v>33.22055505</c:v>
                </c:pt>
                <c:pt idx="907">
                  <c:v>33.22148622</c:v>
                </c:pt>
                <c:pt idx="908">
                  <c:v>33.22241719</c:v>
                </c:pt>
                <c:pt idx="909">
                  <c:v>33.22334795</c:v>
                </c:pt>
                <c:pt idx="910">
                  <c:v>33.22427851</c:v>
                </c:pt>
                <c:pt idx="911">
                  <c:v>33.22520886</c:v>
                </c:pt>
                <c:pt idx="912">
                  <c:v>33.226139</c:v>
                </c:pt>
                <c:pt idx="913">
                  <c:v>33.22706894</c:v>
                </c:pt>
                <c:pt idx="914">
                  <c:v>33.22799868</c:v>
                </c:pt>
                <c:pt idx="915">
                  <c:v>33.22892821</c:v>
                </c:pt>
                <c:pt idx="916">
                  <c:v>33.22985753</c:v>
                </c:pt>
                <c:pt idx="917">
                  <c:v>33.23078666</c:v>
                </c:pt>
                <c:pt idx="918">
                  <c:v>33.23171557</c:v>
                </c:pt>
                <c:pt idx="919">
                  <c:v>33.23264428</c:v>
                </c:pt>
                <c:pt idx="920">
                  <c:v>33.23357279</c:v>
                </c:pt>
                <c:pt idx="921">
                  <c:v>33.23450109</c:v>
                </c:pt>
                <c:pt idx="922">
                  <c:v>33.23542918</c:v>
                </c:pt>
                <c:pt idx="923">
                  <c:v>33.23635707</c:v>
                </c:pt>
                <c:pt idx="924">
                  <c:v>33.23728476</c:v>
                </c:pt>
                <c:pt idx="925">
                  <c:v>33.23821223</c:v>
                </c:pt>
                <c:pt idx="926">
                  <c:v>33.23913951</c:v>
                </c:pt>
                <c:pt idx="927">
                  <c:v>33.24006657</c:v>
                </c:pt>
                <c:pt idx="928">
                  <c:v>33.24099344</c:v>
                </c:pt>
                <c:pt idx="929">
                  <c:v>33.24192009</c:v>
                </c:pt>
                <c:pt idx="930">
                  <c:v>33.24284654</c:v>
                </c:pt>
                <c:pt idx="931">
                  <c:v>33.24377279</c:v>
                </c:pt>
                <c:pt idx="932">
                  <c:v>33.24469883</c:v>
                </c:pt>
                <c:pt idx="933">
                  <c:v>33.24562466</c:v>
                </c:pt>
                <c:pt idx="934">
                  <c:v>33.24655029</c:v>
                </c:pt>
                <c:pt idx="935">
                  <c:v>33.24747571</c:v>
                </c:pt>
                <c:pt idx="936">
                  <c:v>33.24840093</c:v>
                </c:pt>
                <c:pt idx="937">
                  <c:v>33.24932593</c:v>
                </c:pt>
                <c:pt idx="938">
                  <c:v>33.25025073</c:v>
                </c:pt>
                <c:pt idx="939">
                  <c:v>33.25117533</c:v>
                </c:pt>
                <c:pt idx="940">
                  <c:v>33.25209972</c:v>
                </c:pt>
                <c:pt idx="941">
                  <c:v>33.25302391</c:v>
                </c:pt>
                <c:pt idx="942">
                  <c:v>33.25394789</c:v>
                </c:pt>
                <c:pt idx="943">
                  <c:v>33.25487167</c:v>
                </c:pt>
                <c:pt idx="944">
                  <c:v>33.25579523</c:v>
                </c:pt>
                <c:pt idx="945">
                  <c:v>33.2567186</c:v>
                </c:pt>
                <c:pt idx="946">
                  <c:v>33.25764175</c:v>
                </c:pt>
                <c:pt idx="947">
                  <c:v>33.2585647</c:v>
                </c:pt>
                <c:pt idx="948">
                  <c:v>33.25948744</c:v>
                </c:pt>
                <c:pt idx="949">
                  <c:v>33.26040998</c:v>
                </c:pt>
                <c:pt idx="950">
                  <c:v>33.26133231</c:v>
                </c:pt>
                <c:pt idx="951">
                  <c:v>33.26225443</c:v>
                </c:pt>
                <c:pt idx="952">
                  <c:v>33.26317635</c:v>
                </c:pt>
                <c:pt idx="953">
                  <c:v>33.26409806</c:v>
                </c:pt>
                <c:pt idx="954">
                  <c:v>33.26501957</c:v>
                </c:pt>
                <c:pt idx="955">
                  <c:v>33.26594087</c:v>
                </c:pt>
                <c:pt idx="956">
                  <c:v>33.26686196</c:v>
                </c:pt>
                <c:pt idx="957">
                  <c:v>33.26778284</c:v>
                </c:pt>
                <c:pt idx="958">
                  <c:v>33.26870352</c:v>
                </c:pt>
                <c:pt idx="959">
                  <c:v>33.269624</c:v>
                </c:pt>
                <c:pt idx="960">
                  <c:v>33.27054426</c:v>
                </c:pt>
                <c:pt idx="961">
                  <c:v>33.27146431</c:v>
                </c:pt>
                <c:pt idx="962">
                  <c:v>33.27238416</c:v>
                </c:pt>
                <c:pt idx="963">
                  <c:v>33.27330381</c:v>
                </c:pt>
                <c:pt idx="964">
                  <c:v>33.27422325</c:v>
                </c:pt>
                <c:pt idx="965">
                  <c:v>33.27514248</c:v>
                </c:pt>
                <c:pt idx="966">
                  <c:v>33.2760615</c:v>
                </c:pt>
                <c:pt idx="967">
                  <c:v>33.27698032</c:v>
                </c:pt>
                <c:pt idx="968">
                  <c:v>33.27789893</c:v>
                </c:pt>
                <c:pt idx="969">
                  <c:v>33.27881734</c:v>
                </c:pt>
                <c:pt idx="970">
                  <c:v>33.27973553</c:v>
                </c:pt>
                <c:pt idx="971">
                  <c:v>33.28065352</c:v>
                </c:pt>
                <c:pt idx="972">
                  <c:v>33.28157131</c:v>
                </c:pt>
                <c:pt idx="973">
                  <c:v>33.28248888</c:v>
                </c:pt>
                <c:pt idx="974">
                  <c:v>33.28340625</c:v>
                </c:pt>
                <c:pt idx="975">
                  <c:v>33.28432341</c:v>
                </c:pt>
                <c:pt idx="976">
                  <c:v>33.28524036</c:v>
                </c:pt>
                <c:pt idx="977">
                  <c:v>33.28615711</c:v>
                </c:pt>
                <c:pt idx="978">
                  <c:v>33.28707365</c:v>
                </c:pt>
                <c:pt idx="979">
                  <c:v>33.28798998</c:v>
                </c:pt>
                <c:pt idx="980">
                  <c:v>33.28890611</c:v>
                </c:pt>
                <c:pt idx="981">
                  <c:v>33.28982203</c:v>
                </c:pt>
                <c:pt idx="982">
                  <c:v>33.29073773</c:v>
                </c:pt>
                <c:pt idx="983">
                  <c:v>33.29165324</c:v>
                </c:pt>
                <c:pt idx="984">
                  <c:v>33.29256853</c:v>
                </c:pt>
                <c:pt idx="985">
                  <c:v>33.29348361</c:v>
                </c:pt>
                <c:pt idx="986">
                  <c:v>33.29439849</c:v>
                </c:pt>
                <c:pt idx="987">
                  <c:v>33.29531317</c:v>
                </c:pt>
                <c:pt idx="988">
                  <c:v>33.29622763</c:v>
                </c:pt>
                <c:pt idx="989">
                  <c:v>33.29714189</c:v>
                </c:pt>
                <c:pt idx="990">
                  <c:v>33.29805594</c:v>
                </c:pt>
                <c:pt idx="991">
                  <c:v>33.29896978</c:v>
                </c:pt>
                <c:pt idx="992">
                  <c:v>33.29988341</c:v>
                </c:pt>
                <c:pt idx="993">
                  <c:v>33.30079684</c:v>
                </c:pt>
                <c:pt idx="994">
                  <c:v>33.30171006</c:v>
                </c:pt>
                <c:pt idx="995">
                  <c:v>33.30262307</c:v>
                </c:pt>
                <c:pt idx="996">
                  <c:v>33.30353587</c:v>
                </c:pt>
                <c:pt idx="997">
                  <c:v>33.30444846</c:v>
                </c:pt>
                <c:pt idx="998">
                  <c:v>33.30536085</c:v>
                </c:pt>
                <c:pt idx="999">
                  <c:v>33.30627303</c:v>
                </c:pt>
                <c:pt idx="1000">
                  <c:v>33.307185</c:v>
                </c:pt>
                <c:pt idx="1001">
                  <c:v>33.30809676</c:v>
                </c:pt>
                <c:pt idx="1002">
                  <c:v>33.30900832</c:v>
                </c:pt>
                <c:pt idx="1003">
                  <c:v>33.30991966</c:v>
                </c:pt>
                <c:pt idx="1004">
                  <c:v>33.3108308</c:v>
                </c:pt>
                <c:pt idx="1005">
                  <c:v>33.31174173</c:v>
                </c:pt>
                <c:pt idx="1006">
                  <c:v>33.31265245</c:v>
                </c:pt>
                <c:pt idx="1007">
                  <c:v>33.31356297</c:v>
                </c:pt>
                <c:pt idx="1008">
                  <c:v>33.31447327</c:v>
                </c:pt>
                <c:pt idx="1009">
                  <c:v>33.31538336</c:v>
                </c:pt>
                <c:pt idx="1010">
                  <c:v>33.31629325</c:v>
                </c:pt>
                <c:pt idx="1011">
                  <c:v>33.31720293</c:v>
                </c:pt>
                <c:pt idx="1012">
                  <c:v>33.3181124</c:v>
                </c:pt>
                <c:pt idx="1013">
                  <c:v>33.31902166</c:v>
                </c:pt>
                <c:pt idx="1014">
                  <c:v>33.31993072</c:v>
                </c:pt>
                <c:pt idx="1015">
                  <c:v>33.32083956</c:v>
                </c:pt>
                <c:pt idx="1016">
                  <c:v>33.3217482</c:v>
                </c:pt>
                <c:pt idx="1017">
                  <c:v>33.32265663</c:v>
                </c:pt>
                <c:pt idx="1018">
                  <c:v>33.32356485</c:v>
                </c:pt>
                <c:pt idx="1019">
                  <c:v>33.32447286</c:v>
                </c:pt>
                <c:pt idx="1020">
                  <c:v>33.32538067</c:v>
                </c:pt>
                <c:pt idx="1021">
                  <c:v>33.32628826</c:v>
                </c:pt>
                <c:pt idx="1022">
                  <c:v>33.32719564</c:v>
                </c:pt>
                <c:pt idx="1023">
                  <c:v>33.32810282</c:v>
                </c:pt>
                <c:pt idx="1024">
                  <c:v>33.32900979</c:v>
                </c:pt>
                <c:pt idx="1025">
                  <c:v>33.32991655</c:v>
                </c:pt>
                <c:pt idx="1026">
                  <c:v>33.3308231</c:v>
                </c:pt>
                <c:pt idx="1027">
                  <c:v>33.33172944</c:v>
                </c:pt>
                <c:pt idx="1028">
                  <c:v>33.33263557</c:v>
                </c:pt>
                <c:pt idx="1029">
                  <c:v>33.33354149</c:v>
                </c:pt>
                <c:pt idx="1030">
                  <c:v>33.33444721</c:v>
                </c:pt>
                <c:pt idx="1031">
                  <c:v>33.33535271</c:v>
                </c:pt>
                <c:pt idx="1032">
                  <c:v>33.33625801</c:v>
                </c:pt>
                <c:pt idx="1033">
                  <c:v>33.33716309</c:v>
                </c:pt>
                <c:pt idx="1034">
                  <c:v>33.33806796</c:v>
                </c:pt>
                <c:pt idx="1035">
                  <c:v>33.33897263</c:v>
                </c:pt>
                <c:pt idx="1036">
                  <c:v>33.33987709</c:v>
                </c:pt>
                <c:pt idx="1037">
                  <c:v>33.34078134</c:v>
                </c:pt>
                <c:pt idx="1038">
                  <c:v>33.34168538</c:v>
                </c:pt>
                <c:pt idx="1039">
                  <c:v>33.34258921</c:v>
                </c:pt>
                <c:pt idx="1040">
                  <c:v>33.34349283</c:v>
                </c:pt>
                <c:pt idx="1041">
                  <c:v>33.34439625</c:v>
                </c:pt>
                <c:pt idx="1042">
                  <c:v>33.34529945</c:v>
                </c:pt>
                <c:pt idx="1043">
                  <c:v>33.34620244</c:v>
                </c:pt>
                <c:pt idx="1044">
                  <c:v>33.34710523</c:v>
                </c:pt>
                <c:pt idx="1045">
                  <c:v>33.3480078</c:v>
                </c:pt>
                <c:pt idx="1046">
                  <c:v>33.34891016</c:v>
                </c:pt>
                <c:pt idx="1047">
                  <c:v>33.34981232</c:v>
                </c:pt>
                <c:pt idx="1048">
                  <c:v>33.35071427</c:v>
                </c:pt>
                <c:pt idx="1049">
                  <c:v>33.351616</c:v>
                </c:pt>
                <c:pt idx="1050">
                  <c:v>33.35251753</c:v>
                </c:pt>
                <c:pt idx="1051">
                  <c:v>33.35341884</c:v>
                </c:pt>
                <c:pt idx="1052">
                  <c:v>33.35431995</c:v>
                </c:pt>
                <c:pt idx="1053">
                  <c:v>33.35522085</c:v>
                </c:pt>
                <c:pt idx="1054">
                  <c:v>33.35612153</c:v>
                </c:pt>
                <c:pt idx="1055">
                  <c:v>33.35702201</c:v>
                </c:pt>
                <c:pt idx="1056">
                  <c:v>33.35792228</c:v>
                </c:pt>
                <c:pt idx="1057">
                  <c:v>33.35882233</c:v>
                </c:pt>
                <c:pt idx="1058">
                  <c:v>33.35972217</c:v>
                </c:pt>
                <c:pt idx="1059">
                  <c:v>33.36062181</c:v>
                </c:pt>
                <c:pt idx="1060">
                  <c:v>33.36152124</c:v>
                </c:pt>
                <c:pt idx="1061">
                  <c:v>33.36242045</c:v>
                </c:pt>
                <c:pt idx="1062">
                  <c:v>33.36331946</c:v>
                </c:pt>
                <c:pt idx="1063">
                  <c:v>33.36421826</c:v>
                </c:pt>
                <c:pt idx="1064">
                  <c:v>33.36511684</c:v>
                </c:pt>
                <c:pt idx="1065">
                  <c:v>33.36601522</c:v>
                </c:pt>
                <c:pt idx="1066">
                  <c:v>33.36691339</c:v>
                </c:pt>
                <c:pt idx="1067">
                  <c:v>33.36781134</c:v>
                </c:pt>
                <c:pt idx="1068">
                  <c:v>33.36870909</c:v>
                </c:pt>
                <c:pt idx="1069">
                  <c:v>33.36960662</c:v>
                </c:pt>
                <c:pt idx="1070">
                  <c:v>33.37050395</c:v>
                </c:pt>
                <c:pt idx="1071">
                  <c:v>33.37140106</c:v>
                </c:pt>
                <c:pt idx="1072">
                  <c:v>33.37229796</c:v>
                </c:pt>
                <c:pt idx="1073">
                  <c:v>33.37319466</c:v>
                </c:pt>
                <c:pt idx="1074">
                  <c:v>33.37409114</c:v>
                </c:pt>
                <c:pt idx="1075">
                  <c:v>33.37498741</c:v>
                </c:pt>
                <c:pt idx="1076">
                  <c:v>33.37588347</c:v>
                </c:pt>
                <c:pt idx="1077">
                  <c:v>33.37677932</c:v>
                </c:pt>
                <c:pt idx="1078">
                  <c:v>33.37767496</c:v>
                </c:pt>
                <c:pt idx="1079">
                  <c:v>33.37857039</c:v>
                </c:pt>
                <c:pt idx="1080">
                  <c:v>33.37946561</c:v>
                </c:pt>
                <c:pt idx="1081">
                  <c:v>33.38036061</c:v>
                </c:pt>
                <c:pt idx="1082">
                  <c:v>33.38125541</c:v>
                </c:pt>
                <c:pt idx="1083">
                  <c:v>33.38215</c:v>
                </c:pt>
                <c:pt idx="1084">
                  <c:v>33.38304437</c:v>
                </c:pt>
                <c:pt idx="1085">
                  <c:v>33.38393854</c:v>
                </c:pt>
                <c:pt idx="1086">
                  <c:v>33.38483249</c:v>
                </c:pt>
                <c:pt idx="1087">
                  <c:v>33.38572623</c:v>
                </c:pt>
                <c:pt idx="1088">
                  <c:v>33.38661977</c:v>
                </c:pt>
                <c:pt idx="1089">
                  <c:v>33.38751309</c:v>
                </c:pt>
                <c:pt idx="1090">
                  <c:v>33.3884062</c:v>
                </c:pt>
                <c:pt idx="1091">
                  <c:v>33.38929909</c:v>
                </c:pt>
                <c:pt idx="1092">
                  <c:v>33.39019178</c:v>
                </c:pt>
                <c:pt idx="1093">
                  <c:v>33.39108426</c:v>
                </c:pt>
                <c:pt idx="1094">
                  <c:v>33.39197652</c:v>
                </c:pt>
                <c:pt idx="1095">
                  <c:v>33.39286858</c:v>
                </c:pt>
                <c:pt idx="1096">
                  <c:v>33.39376042</c:v>
                </c:pt>
                <c:pt idx="1097">
                  <c:v>33.39465205</c:v>
                </c:pt>
                <c:pt idx="1098">
                  <c:v>33.39554347</c:v>
                </c:pt>
                <c:pt idx="1099">
                  <c:v>33.39643468</c:v>
                </c:pt>
                <c:pt idx="1100">
                  <c:v>33.39732568</c:v>
                </c:pt>
                <c:pt idx="1101">
                  <c:v>33.39821646</c:v>
                </c:pt>
                <c:pt idx="1102">
                  <c:v>33.39910704</c:v>
                </c:pt>
                <c:pt idx="1103">
                  <c:v>33.3999974</c:v>
                </c:pt>
                <c:pt idx="1104">
                  <c:v>33.40088755</c:v>
                </c:pt>
                <c:pt idx="1105">
                  <c:v>33.40177749</c:v>
                </c:pt>
                <c:pt idx="1106">
                  <c:v>33.40266721</c:v>
                </c:pt>
                <c:pt idx="1107">
                  <c:v>33.40355673</c:v>
                </c:pt>
                <c:pt idx="1108">
                  <c:v>33.40444604</c:v>
                </c:pt>
                <c:pt idx="1109">
                  <c:v>33.40533513</c:v>
                </c:pt>
                <c:pt idx="1110">
                  <c:v>33.40622401</c:v>
                </c:pt>
                <c:pt idx="1111">
                  <c:v>33.40711268</c:v>
                </c:pt>
                <c:pt idx="1112">
                  <c:v>33.40800114</c:v>
                </c:pt>
                <c:pt idx="1113">
                  <c:v>33.40888939</c:v>
                </c:pt>
                <c:pt idx="1114">
                  <c:v>33.40977742</c:v>
                </c:pt>
                <c:pt idx="1115">
                  <c:v>33.41066524</c:v>
                </c:pt>
                <c:pt idx="1116">
                  <c:v>33.41155285</c:v>
                </c:pt>
                <c:pt idx="1117">
                  <c:v>33.41244025</c:v>
                </c:pt>
                <c:pt idx="1118">
                  <c:v>33.41332744</c:v>
                </c:pt>
                <c:pt idx="1119">
                  <c:v>33.41421441</c:v>
                </c:pt>
                <c:pt idx="1120">
                  <c:v>33.41510118</c:v>
                </c:pt>
                <c:pt idx="1121">
                  <c:v>33.41598773</c:v>
                </c:pt>
                <c:pt idx="1122">
                  <c:v>33.41687407</c:v>
                </c:pt>
                <c:pt idx="1123">
                  <c:v>33.41776019</c:v>
                </c:pt>
                <c:pt idx="1124">
                  <c:v>33.41864611</c:v>
                </c:pt>
                <c:pt idx="1125">
                  <c:v>33.41953181</c:v>
                </c:pt>
                <c:pt idx="1126">
                  <c:v>33.4204173</c:v>
                </c:pt>
                <c:pt idx="1127">
                  <c:v>33.42130258</c:v>
                </c:pt>
                <c:pt idx="1128">
                  <c:v>33.42218764</c:v>
                </c:pt>
                <c:pt idx="1129">
                  <c:v>33.42307249</c:v>
                </c:pt>
                <c:pt idx="1130">
                  <c:v>33.42395713</c:v>
                </c:pt>
                <c:pt idx="1131">
                  <c:v>33.42484156</c:v>
                </c:pt>
                <c:pt idx="1132">
                  <c:v>33.42572577</c:v>
                </c:pt>
                <c:pt idx="1133">
                  <c:v>33.42660977</c:v>
                </c:pt>
                <c:pt idx="1134">
                  <c:v>33.42749356</c:v>
                </c:pt>
                <c:pt idx="1135">
                  <c:v>33.42837714</c:v>
                </c:pt>
                <c:pt idx="1136">
                  <c:v>33.42926051</c:v>
                </c:pt>
                <c:pt idx="1137">
                  <c:v>33.43014366</c:v>
                </c:pt>
                <c:pt idx="1138">
                  <c:v>33.4310266</c:v>
                </c:pt>
                <c:pt idx="1139">
                  <c:v>33.43190933</c:v>
                </c:pt>
                <c:pt idx="1140">
                  <c:v>33.43279184</c:v>
                </c:pt>
                <c:pt idx="1141">
                  <c:v>33.43367415</c:v>
                </c:pt>
                <c:pt idx="1142">
                  <c:v>33.43455624</c:v>
                </c:pt>
                <c:pt idx="1143">
                  <c:v>33.43543811</c:v>
                </c:pt>
                <c:pt idx="1144">
                  <c:v>33.43631978</c:v>
                </c:pt>
                <c:pt idx="1145">
                  <c:v>33.43720123</c:v>
                </c:pt>
                <c:pt idx="1146">
                  <c:v>33.43808246</c:v>
                </c:pt>
                <c:pt idx="1147">
                  <c:v>33.43896349</c:v>
                </c:pt>
                <c:pt idx="1148">
                  <c:v>33.4398443</c:v>
                </c:pt>
                <c:pt idx="1149">
                  <c:v>33.4407249</c:v>
                </c:pt>
                <c:pt idx="1150">
                  <c:v>33.44160529</c:v>
                </c:pt>
                <c:pt idx="1151">
                  <c:v>33.44248546</c:v>
                </c:pt>
                <c:pt idx="1152">
                  <c:v>33.44336542</c:v>
                </c:pt>
                <c:pt idx="1153">
                  <c:v>33.44424516</c:v>
                </c:pt>
                <c:pt idx="1154">
                  <c:v>33.44512469</c:v>
                </c:pt>
                <c:pt idx="1155">
                  <c:v>33.44600401</c:v>
                </c:pt>
                <c:pt idx="1156">
                  <c:v>33.44688312</c:v>
                </c:pt>
                <c:pt idx="1157">
                  <c:v>33.44776201</c:v>
                </c:pt>
                <c:pt idx="1158">
                  <c:v>33.44864069</c:v>
                </c:pt>
                <c:pt idx="1159">
                  <c:v>33.44951916</c:v>
                </c:pt>
                <c:pt idx="1160">
                  <c:v>33.45039741</c:v>
                </c:pt>
                <c:pt idx="1161">
                  <c:v>33.45127546</c:v>
                </c:pt>
                <c:pt idx="1162">
                  <c:v>33.45215328</c:v>
                </c:pt>
                <c:pt idx="1163">
                  <c:v>33.4530309</c:v>
                </c:pt>
                <c:pt idx="1164">
                  <c:v>33.4539083</c:v>
                </c:pt>
                <c:pt idx="1165">
                  <c:v>33.45478548</c:v>
                </c:pt>
                <c:pt idx="1166">
                  <c:v>33.45566246</c:v>
                </c:pt>
                <c:pt idx="1167">
                  <c:v>33.45653921</c:v>
                </c:pt>
                <c:pt idx="1168">
                  <c:v>33.45741576</c:v>
                </c:pt>
                <c:pt idx="1169">
                  <c:v>33.45829209</c:v>
                </c:pt>
                <c:pt idx="1170">
                  <c:v>33.45916821</c:v>
                </c:pt>
                <c:pt idx="1171">
                  <c:v>33.46004412</c:v>
                </c:pt>
                <c:pt idx="1172">
                  <c:v>33.46091981</c:v>
                </c:pt>
                <c:pt idx="1173">
                  <c:v>33.46179528</c:v>
                </c:pt>
                <c:pt idx="1174">
                  <c:v>33.46267055</c:v>
                </c:pt>
                <c:pt idx="1175">
                  <c:v>33.4635456</c:v>
                </c:pt>
                <c:pt idx="1176">
                  <c:v>33.46442043</c:v>
                </c:pt>
                <c:pt idx="1177">
                  <c:v>33.46529505</c:v>
                </c:pt>
                <c:pt idx="1178">
                  <c:v>33.46616945</c:v>
                </c:pt>
                <c:pt idx="1179">
                  <c:v>33.46704365</c:v>
                </c:pt>
                <c:pt idx="1180">
                  <c:v>33.46791763</c:v>
                </c:pt>
                <c:pt idx="1181">
                  <c:v>33.46879139</c:v>
                </c:pt>
                <c:pt idx="1182">
                  <c:v>33.46966494</c:v>
                </c:pt>
                <c:pt idx="1183">
                  <c:v>33.47053828</c:v>
                </c:pt>
                <c:pt idx="1184">
                  <c:v>33.47141141</c:v>
                </c:pt>
                <c:pt idx="1185">
                  <c:v>33.47228431</c:v>
                </c:pt>
                <c:pt idx="1186">
                  <c:v>33.47315701</c:v>
                </c:pt>
                <c:pt idx="1187">
                  <c:v>33.47402949</c:v>
                </c:pt>
                <c:pt idx="1188">
                  <c:v>33.47490176</c:v>
                </c:pt>
                <c:pt idx="1189">
                  <c:v>33.47577381</c:v>
                </c:pt>
                <c:pt idx="1190">
                  <c:v>33.47664565</c:v>
                </c:pt>
                <c:pt idx="1191">
                  <c:v>33.47751727</c:v>
                </c:pt>
                <c:pt idx="1192">
                  <c:v>33.47838868</c:v>
                </c:pt>
                <c:pt idx="1193">
                  <c:v>33.47925987</c:v>
                </c:pt>
                <c:pt idx="1194">
                  <c:v>33.48013085</c:v>
                </c:pt>
                <c:pt idx="1195">
                  <c:v>33.48100162</c:v>
                </c:pt>
                <c:pt idx="1196">
                  <c:v>33.48187217</c:v>
                </c:pt>
                <c:pt idx="1197">
                  <c:v>33.48274251</c:v>
                </c:pt>
                <c:pt idx="1198">
                  <c:v>33.48361263</c:v>
                </c:pt>
                <c:pt idx="1199">
                  <c:v>33.48448254</c:v>
                </c:pt>
                <c:pt idx="1200">
                  <c:v>33.48535223</c:v>
                </c:pt>
                <c:pt idx="1201">
                  <c:v>33.4862217</c:v>
                </c:pt>
                <c:pt idx="1202">
                  <c:v>33.48709096</c:v>
                </c:pt>
                <c:pt idx="1203">
                  <c:v>33.48796001</c:v>
                </c:pt>
                <c:pt idx="1204">
                  <c:v>33.48882884</c:v>
                </c:pt>
                <c:pt idx="1205">
                  <c:v>33.48969746</c:v>
                </c:pt>
                <c:pt idx="1206">
                  <c:v>33.49056587</c:v>
                </c:pt>
                <c:pt idx="1207">
                  <c:v>33.49143405</c:v>
                </c:pt>
                <c:pt idx="1208">
                  <c:v>33.49230203</c:v>
                </c:pt>
                <c:pt idx="1209">
                  <c:v>33.49316979</c:v>
                </c:pt>
                <c:pt idx="1210">
                  <c:v>33.49403733</c:v>
                </c:pt>
                <c:pt idx="1211">
                  <c:v>33.49490466</c:v>
                </c:pt>
                <c:pt idx="1212">
                  <c:v>33.49577178</c:v>
                </c:pt>
                <c:pt idx="1213">
                  <c:v>33.49663867</c:v>
                </c:pt>
                <c:pt idx="1214">
                  <c:v>33.49750536</c:v>
                </c:pt>
                <c:pt idx="1215">
                  <c:v>33.49837183</c:v>
                </c:pt>
                <c:pt idx="1216">
                  <c:v>33.49923808</c:v>
                </c:pt>
                <c:pt idx="1217">
                  <c:v>33.50010412</c:v>
                </c:pt>
                <c:pt idx="1218">
                  <c:v>33.50096994</c:v>
                </c:pt>
                <c:pt idx="1219">
                  <c:v>33.50183555</c:v>
                </c:pt>
                <c:pt idx="1220">
                  <c:v>33.50270094</c:v>
                </c:pt>
                <c:pt idx="1221">
                  <c:v>33.50356612</c:v>
                </c:pt>
                <c:pt idx="1222">
                  <c:v>33.50443108</c:v>
                </c:pt>
                <c:pt idx="1223">
                  <c:v>33.50529583</c:v>
                </c:pt>
                <c:pt idx="1224">
                  <c:v>33.50616036</c:v>
                </c:pt>
                <c:pt idx="1225">
                  <c:v>33.50702467</c:v>
                </c:pt>
                <c:pt idx="1226">
                  <c:v>33.50788877</c:v>
                </c:pt>
                <c:pt idx="1227">
                  <c:v>33.50875265</c:v>
                </c:pt>
                <c:pt idx="1228">
                  <c:v>33.50961632</c:v>
                </c:pt>
                <c:pt idx="1229">
                  <c:v>33.51047977</c:v>
                </c:pt>
                <c:pt idx="1230">
                  <c:v>33.51134301</c:v>
                </c:pt>
                <c:pt idx="1231">
                  <c:v>33.51220603</c:v>
                </c:pt>
                <c:pt idx="1232">
                  <c:v>33.51306884</c:v>
                </c:pt>
                <c:pt idx="1233">
                  <c:v>33.51393143</c:v>
                </c:pt>
                <c:pt idx="1234">
                  <c:v>33.5147938</c:v>
                </c:pt>
                <c:pt idx="1235">
                  <c:v>33.51565596</c:v>
                </c:pt>
                <c:pt idx="1236">
                  <c:v>33.5165179</c:v>
                </c:pt>
                <c:pt idx="1237">
                  <c:v>33.51737963</c:v>
                </c:pt>
                <c:pt idx="1238">
                  <c:v>33.51824114</c:v>
                </c:pt>
                <c:pt idx="1239">
                  <c:v>33.51910244</c:v>
                </c:pt>
                <c:pt idx="1240">
                  <c:v>33.51996352</c:v>
                </c:pt>
                <c:pt idx="1241">
                  <c:v>33.52082438</c:v>
                </c:pt>
                <c:pt idx="1242">
                  <c:v>33.52168503</c:v>
                </c:pt>
                <c:pt idx="1243">
                  <c:v>33.52254546</c:v>
                </c:pt>
                <c:pt idx="1244">
                  <c:v>33.52340567</c:v>
                </c:pt>
                <c:pt idx="1245">
                  <c:v>33.52426567</c:v>
                </c:pt>
                <c:pt idx="1246">
                  <c:v>33.52512546</c:v>
                </c:pt>
                <c:pt idx="1247">
                  <c:v>33.52598502</c:v>
                </c:pt>
                <c:pt idx="1248">
                  <c:v>33.52684437</c:v>
                </c:pt>
                <c:pt idx="1249">
                  <c:v>33.5277035</c:v>
                </c:pt>
                <c:pt idx="1250">
                  <c:v>33.52856242</c:v>
                </c:pt>
                <c:pt idx="1251">
                  <c:v>33.52942112</c:v>
                </c:pt>
                <c:pt idx="1252">
                  <c:v>33.53027961</c:v>
                </c:pt>
                <c:pt idx="1253">
                  <c:v>33.53113787</c:v>
                </c:pt>
                <c:pt idx="1254">
                  <c:v>33.53199593</c:v>
                </c:pt>
                <c:pt idx="1255">
                  <c:v>33.53285376</c:v>
                </c:pt>
                <c:pt idx="1256">
                  <c:v>33.53371138</c:v>
                </c:pt>
                <c:pt idx="1257">
                  <c:v>33.53456879</c:v>
                </c:pt>
                <c:pt idx="1258">
                  <c:v>33.53542597</c:v>
                </c:pt>
                <c:pt idx="1259">
                  <c:v>33.53628294</c:v>
                </c:pt>
                <c:pt idx="1260">
                  <c:v>33.5371397</c:v>
                </c:pt>
                <c:pt idx="1261">
                  <c:v>33.53799623</c:v>
                </c:pt>
                <c:pt idx="1262">
                  <c:v>33.53885255</c:v>
                </c:pt>
                <c:pt idx="1263">
                  <c:v>33.53970866</c:v>
                </c:pt>
                <c:pt idx="1264">
                  <c:v>33.54056454</c:v>
                </c:pt>
                <c:pt idx="1265">
                  <c:v>33.54142021</c:v>
                </c:pt>
                <c:pt idx="1266">
                  <c:v>33.54227567</c:v>
                </c:pt>
                <c:pt idx="1267">
                  <c:v>33.5431309</c:v>
                </c:pt>
                <c:pt idx="1268">
                  <c:v>33.54398592</c:v>
                </c:pt>
                <c:pt idx="1269">
                  <c:v>33.54484073</c:v>
                </c:pt>
                <c:pt idx="1270">
                  <c:v>33.54569531</c:v>
                </c:pt>
                <c:pt idx="1271">
                  <c:v>33.54654968</c:v>
                </c:pt>
                <c:pt idx="1272">
                  <c:v>33.54740383</c:v>
                </c:pt>
                <c:pt idx="1273">
                  <c:v>33.54825776</c:v>
                </c:pt>
                <c:pt idx="1274">
                  <c:v>33.54911148</c:v>
                </c:pt>
                <c:pt idx="1275">
                  <c:v>33.54996498</c:v>
                </c:pt>
                <c:pt idx="1276">
                  <c:v>33.55081826</c:v>
                </c:pt>
                <c:pt idx="1277">
                  <c:v>33.55167133</c:v>
                </c:pt>
                <c:pt idx="1278">
                  <c:v>33.55252418</c:v>
                </c:pt>
                <c:pt idx="1279">
                  <c:v>33.55337681</c:v>
                </c:pt>
                <c:pt idx="1280">
                  <c:v>33.55422922</c:v>
                </c:pt>
                <c:pt idx="1281">
                  <c:v>33.55508142</c:v>
                </c:pt>
                <c:pt idx="1282">
                  <c:v>33.5559334</c:v>
                </c:pt>
                <c:pt idx="1283">
                  <c:v>33.55678516</c:v>
                </c:pt>
                <c:pt idx="1284">
                  <c:v>33.55763671</c:v>
                </c:pt>
                <c:pt idx="1285">
                  <c:v>33.55848804</c:v>
                </c:pt>
                <c:pt idx="1286">
                  <c:v>33.55933915</c:v>
                </c:pt>
                <c:pt idx="1287">
                  <c:v>33.56019004</c:v>
                </c:pt>
                <c:pt idx="1288">
                  <c:v>33.56104072</c:v>
                </c:pt>
                <c:pt idx="1289">
                  <c:v>33.56189118</c:v>
                </c:pt>
                <c:pt idx="1290">
                  <c:v>33.56274142</c:v>
                </c:pt>
                <c:pt idx="1291">
                  <c:v>33.56359144</c:v>
                </c:pt>
                <c:pt idx="1292">
                  <c:v>33.56444125</c:v>
                </c:pt>
                <c:pt idx="1293">
                  <c:v>33.56529083</c:v>
                </c:pt>
                <c:pt idx="1294">
                  <c:v>33.5661402</c:v>
                </c:pt>
                <c:pt idx="1295">
                  <c:v>33.56698936</c:v>
                </c:pt>
                <c:pt idx="1296">
                  <c:v>33.56783829</c:v>
                </c:pt>
                <c:pt idx="1297">
                  <c:v>33.568687</c:v>
                </c:pt>
                <c:pt idx="1298">
                  <c:v>33.5695355</c:v>
                </c:pt>
                <c:pt idx="1299">
                  <c:v>33.57038378</c:v>
                </c:pt>
                <c:pt idx="1300">
                  <c:v>33.57123184</c:v>
                </c:pt>
                <c:pt idx="1301">
                  <c:v>33.57207969</c:v>
                </c:pt>
                <c:pt idx="1302">
                  <c:v>33.57292732</c:v>
                </c:pt>
                <c:pt idx="1303">
                  <c:v>33.57377473</c:v>
                </c:pt>
                <c:pt idx="1304">
                  <c:v>33.57462192</c:v>
                </c:pt>
                <c:pt idx="1305">
                  <c:v>33.57546889</c:v>
                </c:pt>
                <c:pt idx="1306">
                  <c:v>33.57631565</c:v>
                </c:pt>
                <c:pt idx="1307">
                  <c:v>33.57716218</c:v>
                </c:pt>
                <c:pt idx="1308">
                  <c:v>33.5780085</c:v>
                </c:pt>
                <c:pt idx="1309">
                  <c:v>33.5788546</c:v>
                </c:pt>
                <c:pt idx="1310">
                  <c:v>33.57970049</c:v>
                </c:pt>
                <c:pt idx="1311">
                  <c:v>33.58054615</c:v>
                </c:pt>
                <c:pt idx="1312">
                  <c:v>33.5813916</c:v>
                </c:pt>
                <c:pt idx="1313">
                  <c:v>33.58223683</c:v>
                </c:pt>
                <c:pt idx="1314">
                  <c:v>33.58308184</c:v>
                </c:pt>
                <c:pt idx="1315">
                  <c:v>33.58392663</c:v>
                </c:pt>
                <c:pt idx="1316">
                  <c:v>33.5847712</c:v>
                </c:pt>
                <c:pt idx="1317">
                  <c:v>33.58561556</c:v>
                </c:pt>
                <c:pt idx="1318">
                  <c:v>33.58645969</c:v>
                </c:pt>
                <c:pt idx="1319">
                  <c:v>33.58730361</c:v>
                </c:pt>
                <c:pt idx="1320">
                  <c:v>33.58814731</c:v>
                </c:pt>
                <c:pt idx="1321">
                  <c:v>33.58899078</c:v>
                </c:pt>
                <c:pt idx="1322">
                  <c:v>33.58983404</c:v>
                </c:pt>
                <c:pt idx="1323">
                  <c:v>33.59067709</c:v>
                </c:pt>
                <c:pt idx="1324">
                  <c:v>33.59151991</c:v>
                </c:pt>
                <c:pt idx="1325">
                  <c:v>33.59236252</c:v>
                </c:pt>
                <c:pt idx="1326">
                  <c:v>33.59320491</c:v>
                </c:pt>
                <c:pt idx="1327">
                  <c:v>33.59404708</c:v>
                </c:pt>
                <c:pt idx="1328">
                  <c:v>33.59488903</c:v>
                </c:pt>
                <c:pt idx="1329">
                  <c:v>33.59573076</c:v>
                </c:pt>
                <c:pt idx="1330">
                  <c:v>33.59657227</c:v>
                </c:pt>
                <c:pt idx="1331">
                  <c:v>33.59741356</c:v>
                </c:pt>
                <c:pt idx="1332">
                  <c:v>33.59825464</c:v>
                </c:pt>
                <c:pt idx="1333">
                  <c:v>33.59909549</c:v>
                </c:pt>
                <c:pt idx="1334">
                  <c:v>33.59993613</c:v>
                </c:pt>
                <c:pt idx="1335">
                  <c:v>33.60077655</c:v>
                </c:pt>
                <c:pt idx="1336">
                  <c:v>33.60161675</c:v>
                </c:pt>
                <c:pt idx="1337">
                  <c:v>33.60245673</c:v>
                </c:pt>
                <c:pt idx="1338">
                  <c:v>33.60329649</c:v>
                </c:pt>
                <c:pt idx="1339">
                  <c:v>33.60413603</c:v>
                </c:pt>
                <c:pt idx="1340">
                  <c:v>33.60497535</c:v>
                </c:pt>
                <c:pt idx="1341">
                  <c:v>33.60581446</c:v>
                </c:pt>
                <c:pt idx="1342">
                  <c:v>33.60665334</c:v>
                </c:pt>
                <c:pt idx="1343">
                  <c:v>33.60749201</c:v>
                </c:pt>
                <c:pt idx="1344">
                  <c:v>33.60833045</c:v>
                </c:pt>
                <c:pt idx="1345">
                  <c:v>33.60916867</c:v>
                </c:pt>
                <c:pt idx="1346">
                  <c:v>33.61000668</c:v>
                </c:pt>
                <c:pt idx="1347">
                  <c:v>33.61084447</c:v>
                </c:pt>
                <c:pt idx="1348">
                  <c:v>33.61168203</c:v>
                </c:pt>
                <c:pt idx="1349">
                  <c:v>33.61251938</c:v>
                </c:pt>
                <c:pt idx="1350">
                  <c:v>33.61335651</c:v>
                </c:pt>
                <c:pt idx="1351">
                  <c:v>33.61419342</c:v>
                </c:pt>
                <c:pt idx="1352">
                  <c:v>33.61503011</c:v>
                </c:pt>
                <c:pt idx="1353">
                  <c:v>33.61586658</c:v>
                </c:pt>
                <c:pt idx="1354">
                  <c:v>33.61670284</c:v>
                </c:pt>
                <c:pt idx="1355">
                  <c:v>33.61753887</c:v>
                </c:pt>
                <c:pt idx="1356">
                  <c:v>33.61837468</c:v>
                </c:pt>
                <c:pt idx="1357">
                  <c:v>33.61921027</c:v>
                </c:pt>
                <c:pt idx="1358">
                  <c:v>33.62004564</c:v>
                </c:pt>
                <c:pt idx="1359">
                  <c:v>33.6208808</c:v>
                </c:pt>
                <c:pt idx="1360">
                  <c:v>33.62171573</c:v>
                </c:pt>
                <c:pt idx="1361">
                  <c:v>33.62255044</c:v>
                </c:pt>
                <c:pt idx="1362">
                  <c:v>33.62338494</c:v>
                </c:pt>
                <c:pt idx="1363">
                  <c:v>33.62421921</c:v>
                </c:pt>
                <c:pt idx="1364">
                  <c:v>33.62505327</c:v>
                </c:pt>
                <c:pt idx="1365">
                  <c:v>33.6258871</c:v>
                </c:pt>
                <c:pt idx="1366">
                  <c:v>33.62672071</c:v>
                </c:pt>
                <c:pt idx="1367">
                  <c:v>33.62755411</c:v>
                </c:pt>
                <c:pt idx="1368">
                  <c:v>33.62838728</c:v>
                </c:pt>
                <c:pt idx="1369">
                  <c:v>33.62922023</c:v>
                </c:pt>
                <c:pt idx="1370">
                  <c:v>33.63005296</c:v>
                </c:pt>
                <c:pt idx="1371">
                  <c:v>33.63088548</c:v>
                </c:pt>
                <c:pt idx="1372">
                  <c:v>33.63171777</c:v>
                </c:pt>
                <c:pt idx="1373">
                  <c:v>33.63254984</c:v>
                </c:pt>
                <c:pt idx="1374">
                  <c:v>33.6333817</c:v>
                </c:pt>
                <c:pt idx="1375">
                  <c:v>33.63421333</c:v>
                </c:pt>
                <c:pt idx="1376">
                  <c:v>33.63504474</c:v>
                </c:pt>
                <c:pt idx="1377">
                  <c:v>33.63587594</c:v>
                </c:pt>
                <c:pt idx="1378">
                  <c:v>33.63670691</c:v>
                </c:pt>
                <c:pt idx="1379">
                  <c:v>33.63753766</c:v>
                </c:pt>
                <c:pt idx="1380">
                  <c:v>33.63836819</c:v>
                </c:pt>
                <c:pt idx="1381">
                  <c:v>33.6391985</c:v>
                </c:pt>
                <c:pt idx="1382">
                  <c:v>33.64002859</c:v>
                </c:pt>
                <c:pt idx="1383">
                  <c:v>33.64085846</c:v>
                </c:pt>
                <c:pt idx="1384">
                  <c:v>33.64168811</c:v>
                </c:pt>
                <c:pt idx="1385">
                  <c:v>33.64251754</c:v>
                </c:pt>
                <c:pt idx="1386">
                  <c:v>33.64334675</c:v>
                </c:pt>
                <c:pt idx="1387">
                  <c:v>33.64417574</c:v>
                </c:pt>
                <c:pt idx="1388">
                  <c:v>33.64500451</c:v>
                </c:pt>
                <c:pt idx="1389">
                  <c:v>33.64583305</c:v>
                </c:pt>
                <c:pt idx="1390">
                  <c:v>33.64666138</c:v>
                </c:pt>
                <c:pt idx="1391">
                  <c:v>33.64748949</c:v>
                </c:pt>
                <c:pt idx="1392">
                  <c:v>33.64831737</c:v>
                </c:pt>
                <c:pt idx="1393">
                  <c:v>33.64914503</c:v>
                </c:pt>
                <c:pt idx="1394">
                  <c:v>33.64997247</c:v>
                </c:pt>
                <c:pt idx="1395">
                  <c:v>33.65079969</c:v>
                </c:pt>
                <c:pt idx="1396">
                  <c:v>33.65162669</c:v>
                </c:pt>
                <c:pt idx="1397">
                  <c:v>33.65245347</c:v>
                </c:pt>
                <c:pt idx="1398">
                  <c:v>33.65328003</c:v>
                </c:pt>
                <c:pt idx="1399">
                  <c:v>33.65410637</c:v>
                </c:pt>
                <c:pt idx="1400">
                  <c:v>33.65493249</c:v>
                </c:pt>
                <c:pt idx="1401">
                  <c:v>33.65575838</c:v>
                </c:pt>
                <c:pt idx="1402">
                  <c:v>33.65658406</c:v>
                </c:pt>
                <c:pt idx="1403">
                  <c:v>33.65740951</c:v>
                </c:pt>
                <c:pt idx="1404">
                  <c:v>33.65823475</c:v>
                </c:pt>
                <c:pt idx="1405">
                  <c:v>33.65905976</c:v>
                </c:pt>
                <c:pt idx="1406">
                  <c:v>33.65988455</c:v>
                </c:pt>
                <c:pt idx="1407">
                  <c:v>33.66070912</c:v>
                </c:pt>
                <c:pt idx="1408">
                  <c:v>33.66153347</c:v>
                </c:pt>
                <c:pt idx="1409">
                  <c:v>33.66235759</c:v>
                </c:pt>
                <c:pt idx="1410">
                  <c:v>33.6631815</c:v>
                </c:pt>
                <c:pt idx="1411">
                  <c:v>33.66400518</c:v>
                </c:pt>
                <c:pt idx="1412">
                  <c:v>33.66482865</c:v>
                </c:pt>
                <c:pt idx="1413">
                  <c:v>33.66565189</c:v>
                </c:pt>
                <c:pt idx="1414">
                  <c:v>33.66647491</c:v>
                </c:pt>
                <c:pt idx="1415">
                  <c:v>33.66729771</c:v>
                </c:pt>
                <c:pt idx="1416">
                  <c:v>33.66812029</c:v>
                </c:pt>
                <c:pt idx="1417">
                  <c:v>33.66894263</c:v>
                </c:pt>
                <c:pt idx="1418">
                  <c:v>33.66976477</c:v>
                </c:pt>
                <c:pt idx="1419">
                  <c:v>33.67058668</c:v>
                </c:pt>
                <c:pt idx="1420">
                  <c:v>33.67140837</c:v>
                </c:pt>
                <c:pt idx="1421">
                  <c:v>33.67222984</c:v>
                </c:pt>
                <c:pt idx="1422">
                  <c:v>33.67305109</c:v>
                </c:pt>
                <c:pt idx="1423">
                  <c:v>33.67387211</c:v>
                </c:pt>
                <c:pt idx="1424">
                  <c:v>33.67469292</c:v>
                </c:pt>
                <c:pt idx="1425">
                  <c:v>33.6755135</c:v>
                </c:pt>
                <c:pt idx="1426">
                  <c:v>33.67633386</c:v>
                </c:pt>
                <c:pt idx="1427">
                  <c:v>33.677154</c:v>
                </c:pt>
                <c:pt idx="1428">
                  <c:v>33.67797392</c:v>
                </c:pt>
                <c:pt idx="1429">
                  <c:v>33.67879361</c:v>
                </c:pt>
                <c:pt idx="1430">
                  <c:v>33.67961308</c:v>
                </c:pt>
                <c:pt idx="1431">
                  <c:v>33.68043233</c:v>
                </c:pt>
                <c:pt idx="1432">
                  <c:v>33.68125136</c:v>
                </c:pt>
                <c:pt idx="1433">
                  <c:v>33.68207017</c:v>
                </c:pt>
                <c:pt idx="1434">
                  <c:v>33.68288876</c:v>
                </c:pt>
                <c:pt idx="1435">
                  <c:v>33.68370712</c:v>
                </c:pt>
                <c:pt idx="1436">
                  <c:v>33.68452526</c:v>
                </c:pt>
                <c:pt idx="1437">
                  <c:v>33.68534318</c:v>
                </c:pt>
                <c:pt idx="1438">
                  <c:v>33.68616087</c:v>
                </c:pt>
                <c:pt idx="1439">
                  <c:v>33.68697835</c:v>
                </c:pt>
                <c:pt idx="1440">
                  <c:v>33.6877956</c:v>
                </c:pt>
                <c:pt idx="1441">
                  <c:v>33.68861262</c:v>
                </c:pt>
                <c:pt idx="1442">
                  <c:v>33.68942943</c:v>
                </c:pt>
                <c:pt idx="1443">
                  <c:v>33.69024602</c:v>
                </c:pt>
                <c:pt idx="1444">
                  <c:v>33.69106238</c:v>
                </c:pt>
                <c:pt idx="1445">
                  <c:v>33.69187852</c:v>
                </c:pt>
                <c:pt idx="1446">
                  <c:v>33.69269444</c:v>
                </c:pt>
                <c:pt idx="1447">
                  <c:v>33.69351013</c:v>
                </c:pt>
                <c:pt idx="1448">
                  <c:v>33.69432561</c:v>
                </c:pt>
                <c:pt idx="1449">
                  <c:v>33.69514086</c:v>
                </c:pt>
                <c:pt idx="1450">
                  <c:v>33.69595588</c:v>
                </c:pt>
                <c:pt idx="1451">
                  <c:v>33.69677069</c:v>
                </c:pt>
                <c:pt idx="1452">
                  <c:v>33.69758527</c:v>
                </c:pt>
                <c:pt idx="1453">
                  <c:v>33.69839963</c:v>
                </c:pt>
                <c:pt idx="1454">
                  <c:v>33.69921377</c:v>
                </c:pt>
                <c:pt idx="1455">
                  <c:v>33.70002768</c:v>
                </c:pt>
                <c:pt idx="1456">
                  <c:v>33.70084138</c:v>
                </c:pt>
                <c:pt idx="1457">
                  <c:v>33.70165485</c:v>
                </c:pt>
                <c:pt idx="1458">
                  <c:v>33.70246809</c:v>
                </c:pt>
                <c:pt idx="1459">
                  <c:v>33.70328112</c:v>
                </c:pt>
                <c:pt idx="1460">
                  <c:v>33.70409392</c:v>
                </c:pt>
                <c:pt idx="1461">
                  <c:v>33.7049065</c:v>
                </c:pt>
                <c:pt idx="1462">
                  <c:v>33.70571885</c:v>
                </c:pt>
                <c:pt idx="1463">
                  <c:v>33.70653098</c:v>
                </c:pt>
                <c:pt idx="1464">
                  <c:v>33.70734289</c:v>
                </c:pt>
                <c:pt idx="1465">
                  <c:v>33.70815457</c:v>
                </c:pt>
                <c:pt idx="1466">
                  <c:v>33.70896603</c:v>
                </c:pt>
                <c:pt idx="1467">
                  <c:v>33.70977727</c:v>
                </c:pt>
                <c:pt idx="1468">
                  <c:v>33.71058829</c:v>
                </c:pt>
                <c:pt idx="1469">
                  <c:v>33.71139909</c:v>
                </c:pt>
                <c:pt idx="1470">
                  <c:v>33.71220966</c:v>
                </c:pt>
                <c:pt idx="1471">
                  <c:v>33.71302</c:v>
                </c:pt>
                <c:pt idx="1472">
                  <c:v>33.71383013</c:v>
                </c:pt>
                <c:pt idx="1473">
                  <c:v>33.71464003</c:v>
                </c:pt>
                <c:pt idx="1474">
                  <c:v>33.71544971</c:v>
                </c:pt>
                <c:pt idx="1475">
                  <c:v>33.71625916</c:v>
                </c:pt>
                <c:pt idx="1476">
                  <c:v>33.71706839</c:v>
                </c:pt>
                <c:pt idx="1477">
                  <c:v>33.7178774</c:v>
                </c:pt>
                <c:pt idx="1478">
                  <c:v>33.71868619</c:v>
                </c:pt>
                <c:pt idx="1479">
                  <c:v>33.71949475</c:v>
                </c:pt>
                <c:pt idx="1480">
                  <c:v>33.72030309</c:v>
                </c:pt>
                <c:pt idx="1481">
                  <c:v>33.7211112</c:v>
                </c:pt>
                <c:pt idx="1482">
                  <c:v>33.72191909</c:v>
                </c:pt>
                <c:pt idx="1483">
                  <c:v>33.72272676</c:v>
                </c:pt>
                <c:pt idx="1484">
                  <c:v>33.7235342</c:v>
                </c:pt>
                <c:pt idx="1485">
                  <c:v>33.72434142</c:v>
                </c:pt>
                <c:pt idx="1486">
                  <c:v>33.72514842</c:v>
                </c:pt>
                <c:pt idx="1487">
                  <c:v>33.72595519</c:v>
                </c:pt>
                <c:pt idx="1488">
                  <c:v>33.72676174</c:v>
                </c:pt>
                <c:pt idx="1489">
                  <c:v>33.72756806</c:v>
                </c:pt>
                <c:pt idx="1490">
                  <c:v>33.72837416</c:v>
                </c:pt>
                <c:pt idx="1491">
                  <c:v>33.72918004</c:v>
                </c:pt>
                <c:pt idx="1492">
                  <c:v>33.72998569</c:v>
                </c:pt>
                <c:pt idx="1493">
                  <c:v>33.73079112</c:v>
                </c:pt>
                <c:pt idx="1494">
                  <c:v>33.73159633</c:v>
                </c:pt>
                <c:pt idx="1495">
                  <c:v>33.73240131</c:v>
                </c:pt>
                <c:pt idx="1496">
                  <c:v>33.73320607</c:v>
                </c:pt>
                <c:pt idx="1497">
                  <c:v>33.7340106</c:v>
                </c:pt>
                <c:pt idx="1498">
                  <c:v>33.73481491</c:v>
                </c:pt>
                <c:pt idx="1499">
                  <c:v>33.735619</c:v>
                </c:pt>
                <c:pt idx="1500">
                  <c:v>33.73642286</c:v>
                </c:pt>
                <c:pt idx="1501">
                  <c:v>33.7372265</c:v>
                </c:pt>
                <c:pt idx="1502">
                  <c:v>33.73802991</c:v>
                </c:pt>
                <c:pt idx="1503">
                  <c:v>33.7388331</c:v>
                </c:pt>
                <c:pt idx="1504">
                  <c:v>33.73963607</c:v>
                </c:pt>
                <c:pt idx="1505">
                  <c:v>33.74043881</c:v>
                </c:pt>
                <c:pt idx="1506">
                  <c:v>33.74124133</c:v>
                </c:pt>
                <c:pt idx="1507">
                  <c:v>33.74204362</c:v>
                </c:pt>
                <c:pt idx="1508">
                  <c:v>33.74284569</c:v>
                </c:pt>
                <c:pt idx="1509">
                  <c:v>33.74364753</c:v>
                </c:pt>
                <c:pt idx="1510">
                  <c:v>33.74444915</c:v>
                </c:pt>
                <c:pt idx="1511">
                  <c:v>33.74525055</c:v>
                </c:pt>
                <c:pt idx="1512">
                  <c:v>33.74605172</c:v>
                </c:pt>
                <c:pt idx="1513">
                  <c:v>33.74685266</c:v>
                </c:pt>
                <c:pt idx="1514">
                  <c:v>33.74765338</c:v>
                </c:pt>
                <c:pt idx="1515">
                  <c:v>33.74845388</c:v>
                </c:pt>
                <c:pt idx="1516">
                  <c:v>33.74925415</c:v>
                </c:pt>
                <c:pt idx="1517">
                  <c:v>33.7500542</c:v>
                </c:pt>
                <c:pt idx="1518">
                  <c:v>33.75085403</c:v>
                </c:pt>
                <c:pt idx="1519">
                  <c:v>33.75165363</c:v>
                </c:pt>
                <c:pt idx="1520">
                  <c:v>33.752453</c:v>
                </c:pt>
                <c:pt idx="1521">
                  <c:v>33.75325215</c:v>
                </c:pt>
                <c:pt idx="1522">
                  <c:v>33.75405108</c:v>
                </c:pt>
                <c:pt idx="1523">
                  <c:v>33.75484978</c:v>
                </c:pt>
                <c:pt idx="1524">
                  <c:v>33.75564825</c:v>
                </c:pt>
                <c:pt idx="1525">
                  <c:v>33.7564465</c:v>
                </c:pt>
                <c:pt idx="1526">
                  <c:v>33.75724453</c:v>
                </c:pt>
                <c:pt idx="1527">
                  <c:v>33.75804233</c:v>
                </c:pt>
                <c:pt idx="1528">
                  <c:v>33.75883991</c:v>
                </c:pt>
                <c:pt idx="1529">
                  <c:v>33.75963726</c:v>
                </c:pt>
                <c:pt idx="1530">
                  <c:v>33.76043439</c:v>
                </c:pt>
                <c:pt idx="1531">
                  <c:v>33.76123129</c:v>
                </c:pt>
                <c:pt idx="1532">
                  <c:v>33.76202797</c:v>
                </c:pt>
                <c:pt idx="1533">
                  <c:v>33.76282442</c:v>
                </c:pt>
                <c:pt idx="1534">
                  <c:v>33.76362064</c:v>
                </c:pt>
                <c:pt idx="1535">
                  <c:v>33.76441665</c:v>
                </c:pt>
                <c:pt idx="1536">
                  <c:v>33.76521242</c:v>
                </c:pt>
                <c:pt idx="1537">
                  <c:v>33.76600796</c:v>
                </c:pt>
                <c:pt idx="1538">
                  <c:v>33.76680329</c:v>
                </c:pt>
                <c:pt idx="1539">
                  <c:v>33.76759839</c:v>
                </c:pt>
                <c:pt idx="1540">
                  <c:v>33.76839327</c:v>
                </c:pt>
                <c:pt idx="1541">
                  <c:v>33.76918792</c:v>
                </c:pt>
                <c:pt idx="1542">
                  <c:v>33.76998234</c:v>
                </c:pt>
                <c:pt idx="1543">
                  <c:v>33.77077654</c:v>
                </c:pt>
                <c:pt idx="1544">
                  <c:v>33.77157052</c:v>
                </c:pt>
                <c:pt idx="1545">
                  <c:v>33.77236426</c:v>
                </c:pt>
                <c:pt idx="1546">
                  <c:v>33.77315779</c:v>
                </c:pt>
                <c:pt idx="1547">
                  <c:v>33.77395109</c:v>
                </c:pt>
                <c:pt idx="1548">
                  <c:v>33.77474416</c:v>
                </c:pt>
                <c:pt idx="1549">
                  <c:v>33.77553701</c:v>
                </c:pt>
                <c:pt idx="1550">
                  <c:v>33.77632963</c:v>
                </c:pt>
                <c:pt idx="1551">
                  <c:v>33.77712202</c:v>
                </c:pt>
                <c:pt idx="1552">
                  <c:v>33.77791419</c:v>
                </c:pt>
                <c:pt idx="1553">
                  <c:v>33.77870614</c:v>
                </c:pt>
                <c:pt idx="1554">
                  <c:v>33.77949786</c:v>
                </c:pt>
                <c:pt idx="1555">
                  <c:v>33.78028935</c:v>
                </c:pt>
                <c:pt idx="1556">
                  <c:v>33.78108062</c:v>
                </c:pt>
                <c:pt idx="1557">
                  <c:v>33.78187166</c:v>
                </c:pt>
                <c:pt idx="1558">
                  <c:v>33.78266247</c:v>
                </c:pt>
                <c:pt idx="1559">
                  <c:v>33.78345306</c:v>
                </c:pt>
                <c:pt idx="1560">
                  <c:v>33.78424343</c:v>
                </c:pt>
                <c:pt idx="1561">
                  <c:v>33.78503356</c:v>
                </c:pt>
                <c:pt idx="1562">
                  <c:v>33.78582347</c:v>
                </c:pt>
                <c:pt idx="1563">
                  <c:v>33.78661316</c:v>
                </c:pt>
                <c:pt idx="1564">
                  <c:v>33.78740262</c:v>
                </c:pt>
                <c:pt idx="1565">
                  <c:v>33.78819185</c:v>
                </c:pt>
                <c:pt idx="1566">
                  <c:v>33.78898086</c:v>
                </c:pt>
                <c:pt idx="1567">
                  <c:v>33.78976964</c:v>
                </c:pt>
                <c:pt idx="1568">
                  <c:v>33.7905582</c:v>
                </c:pt>
                <c:pt idx="1569">
                  <c:v>33.79134653</c:v>
                </c:pt>
                <c:pt idx="1570">
                  <c:v>33.79213463</c:v>
                </c:pt>
                <c:pt idx="1571">
                  <c:v>33.79292251</c:v>
                </c:pt>
                <c:pt idx="1572">
                  <c:v>33.79371016</c:v>
                </c:pt>
                <c:pt idx="1573">
                  <c:v>33.79449759</c:v>
                </c:pt>
                <c:pt idx="1574">
                  <c:v>33.79528479</c:v>
                </c:pt>
                <c:pt idx="1575">
                  <c:v>33.79607176</c:v>
                </c:pt>
                <c:pt idx="1576">
                  <c:v>33.79685851</c:v>
                </c:pt>
                <c:pt idx="1577">
                  <c:v>33.79764503</c:v>
                </c:pt>
                <c:pt idx="1578">
                  <c:v>33.79843132</c:v>
                </c:pt>
                <c:pt idx="1579">
                  <c:v>33.79921739</c:v>
                </c:pt>
                <c:pt idx="1580">
                  <c:v>33.80000323</c:v>
                </c:pt>
                <c:pt idx="1581">
                  <c:v>33.80078884</c:v>
                </c:pt>
                <c:pt idx="1582">
                  <c:v>33.80157423</c:v>
                </c:pt>
                <c:pt idx="1583">
                  <c:v>33.80235939</c:v>
                </c:pt>
                <c:pt idx="1584">
                  <c:v>33.80314433</c:v>
                </c:pt>
                <c:pt idx="1585">
                  <c:v>33.80392903</c:v>
                </c:pt>
                <c:pt idx="1586">
                  <c:v>33.80471351</c:v>
                </c:pt>
                <c:pt idx="1587">
                  <c:v>33.80549776</c:v>
                </c:pt>
                <c:pt idx="1588">
                  <c:v>33.80628179</c:v>
                </c:pt>
                <c:pt idx="1589">
                  <c:v>33.80706559</c:v>
                </c:pt>
                <c:pt idx="1590">
                  <c:v>33.80784917</c:v>
                </c:pt>
                <c:pt idx="1591">
                  <c:v>33.80863252</c:v>
                </c:pt>
                <c:pt idx="1592">
                  <c:v>33.80941564</c:v>
                </c:pt>
                <c:pt idx="1593">
                  <c:v>33.81019853</c:v>
                </c:pt>
                <c:pt idx="1594">
                  <c:v>33.8109812</c:v>
                </c:pt>
                <c:pt idx="1595">
                  <c:v>33.81176364</c:v>
                </c:pt>
                <c:pt idx="1596">
                  <c:v>33.81254586</c:v>
                </c:pt>
                <c:pt idx="1597">
                  <c:v>33.81332784</c:v>
                </c:pt>
                <c:pt idx="1598">
                  <c:v>33.8141096</c:v>
                </c:pt>
                <c:pt idx="1599">
                  <c:v>33.81489114</c:v>
                </c:pt>
                <c:pt idx="1600">
                  <c:v>33.81567244</c:v>
                </c:pt>
                <c:pt idx="1601">
                  <c:v>33.81645352</c:v>
                </c:pt>
                <c:pt idx="1602">
                  <c:v>33.81723437</c:v>
                </c:pt>
                <c:pt idx="1603">
                  <c:v>33.818015</c:v>
                </c:pt>
                <c:pt idx="1604">
                  <c:v>33.8187954</c:v>
                </c:pt>
                <c:pt idx="1605">
                  <c:v>33.81957557</c:v>
                </c:pt>
                <c:pt idx="1606">
                  <c:v>33.82035551</c:v>
                </c:pt>
                <c:pt idx="1607">
                  <c:v>33.82113522</c:v>
                </c:pt>
                <c:pt idx="1608">
                  <c:v>33.82191471</c:v>
                </c:pt>
                <c:pt idx="1609">
                  <c:v>33.82269397</c:v>
                </c:pt>
                <c:pt idx="1610">
                  <c:v>33.823473</c:v>
                </c:pt>
                <c:pt idx="1611">
                  <c:v>33.82425181</c:v>
                </c:pt>
                <c:pt idx="1612">
                  <c:v>33.82503039</c:v>
                </c:pt>
                <c:pt idx="1613">
                  <c:v>33.82580874</c:v>
                </c:pt>
                <c:pt idx="1614">
                  <c:v>33.82658686</c:v>
                </c:pt>
                <c:pt idx="1615">
                  <c:v>33.82736476</c:v>
                </c:pt>
                <c:pt idx="1616">
                  <c:v>33.82814243</c:v>
                </c:pt>
                <c:pt idx="1617">
                  <c:v>33.82891987</c:v>
                </c:pt>
                <c:pt idx="1618">
                  <c:v>33.82969709</c:v>
                </c:pt>
                <c:pt idx="1619">
                  <c:v>33.83047407</c:v>
                </c:pt>
                <c:pt idx="1620">
                  <c:v>33.83125083</c:v>
                </c:pt>
                <c:pt idx="1621">
                  <c:v>33.83202736</c:v>
                </c:pt>
                <c:pt idx="1622">
                  <c:v>33.83280367</c:v>
                </c:pt>
                <c:pt idx="1623">
                  <c:v>33.83357974</c:v>
                </c:pt>
                <c:pt idx="1624">
                  <c:v>33.83435559</c:v>
                </c:pt>
                <c:pt idx="1625">
                  <c:v>33.83513121</c:v>
                </c:pt>
                <c:pt idx="1626">
                  <c:v>33.83590661</c:v>
                </c:pt>
                <c:pt idx="1627">
                  <c:v>33.83668177</c:v>
                </c:pt>
                <c:pt idx="1628">
                  <c:v>33.83745671</c:v>
                </c:pt>
                <c:pt idx="1629">
                  <c:v>33.83823142</c:v>
                </c:pt>
                <c:pt idx="1630">
                  <c:v>33.8390059</c:v>
                </c:pt>
                <c:pt idx="1631">
                  <c:v>33.83978015</c:v>
                </c:pt>
                <c:pt idx="1632">
                  <c:v>33.84055418</c:v>
                </c:pt>
                <c:pt idx="1633">
                  <c:v>33.84132797</c:v>
                </c:pt>
                <c:pt idx="1634">
                  <c:v>33.84210154</c:v>
                </c:pt>
                <c:pt idx="1635">
                  <c:v>33.84287488</c:v>
                </c:pt>
                <c:pt idx="1636">
                  <c:v>33.84364799</c:v>
                </c:pt>
                <c:pt idx="1637">
                  <c:v>33.84442088</c:v>
                </c:pt>
                <c:pt idx="1638">
                  <c:v>33.84519353</c:v>
                </c:pt>
                <c:pt idx="1639">
                  <c:v>33.84596596</c:v>
                </c:pt>
                <c:pt idx="1640">
                  <c:v>33.84673816</c:v>
                </c:pt>
                <c:pt idx="1641">
                  <c:v>33.84751014</c:v>
                </c:pt>
                <c:pt idx="1642">
                  <c:v>33.84828188</c:v>
                </c:pt>
                <c:pt idx="1643">
                  <c:v>33.8490534</c:v>
                </c:pt>
                <c:pt idx="1644">
                  <c:v>33.84982469</c:v>
                </c:pt>
                <c:pt idx="1645">
                  <c:v>33.85059574</c:v>
                </c:pt>
                <c:pt idx="1646">
                  <c:v>33.85136658</c:v>
                </c:pt>
                <c:pt idx="1647">
                  <c:v>33.85213718</c:v>
                </c:pt>
                <c:pt idx="1648">
                  <c:v>33.85290755</c:v>
                </c:pt>
                <c:pt idx="1649">
                  <c:v>33.8536777</c:v>
                </c:pt>
                <c:pt idx="1650">
                  <c:v>33.85444762</c:v>
                </c:pt>
                <c:pt idx="1651">
                  <c:v>33.8552173</c:v>
                </c:pt>
                <c:pt idx="1652">
                  <c:v>33.85598676</c:v>
                </c:pt>
                <c:pt idx="1653">
                  <c:v>33.856756</c:v>
                </c:pt>
                <c:pt idx="1654">
                  <c:v>33.857525</c:v>
                </c:pt>
                <c:pt idx="1655">
                  <c:v>33.85829377</c:v>
                </c:pt>
                <c:pt idx="1656">
                  <c:v>33.85906232</c:v>
                </c:pt>
                <c:pt idx="1657">
                  <c:v>33.85983063</c:v>
                </c:pt>
                <c:pt idx="1658">
                  <c:v>33.86059872</c:v>
                </c:pt>
                <c:pt idx="1659">
                  <c:v>33.86136658</c:v>
                </c:pt>
                <c:pt idx="1660">
                  <c:v>33.86213421</c:v>
                </c:pt>
                <c:pt idx="1661">
                  <c:v>33.86290161</c:v>
                </c:pt>
                <c:pt idx="1662">
                  <c:v>33.86366878</c:v>
                </c:pt>
                <c:pt idx="1663">
                  <c:v>33.86443573</c:v>
                </c:pt>
                <c:pt idx="1664">
                  <c:v>33.86520244</c:v>
                </c:pt>
                <c:pt idx="1665">
                  <c:v>33.86596893</c:v>
                </c:pt>
                <c:pt idx="1666">
                  <c:v>33.86673519</c:v>
                </c:pt>
                <c:pt idx="1667">
                  <c:v>33.86750121</c:v>
                </c:pt>
                <c:pt idx="1668">
                  <c:v>33.86826701</c:v>
                </c:pt>
                <c:pt idx="1669">
                  <c:v>33.86903258</c:v>
                </c:pt>
                <c:pt idx="1670">
                  <c:v>33.86979793</c:v>
                </c:pt>
                <c:pt idx="1671">
                  <c:v>33.87056304</c:v>
                </c:pt>
                <c:pt idx="1672">
                  <c:v>33.87132792</c:v>
                </c:pt>
                <c:pt idx="1673">
                  <c:v>33.87209258</c:v>
                </c:pt>
                <c:pt idx="1674">
                  <c:v>33.872857</c:v>
                </c:pt>
                <c:pt idx="1675">
                  <c:v>33.8736212</c:v>
                </c:pt>
                <c:pt idx="1676">
                  <c:v>33.87438516</c:v>
                </c:pt>
                <c:pt idx="1677">
                  <c:v>33.8751489</c:v>
                </c:pt>
                <c:pt idx="1678">
                  <c:v>33.87591241</c:v>
                </c:pt>
                <c:pt idx="1679">
                  <c:v>33.87667569</c:v>
                </c:pt>
                <c:pt idx="1680">
                  <c:v>33.87743874</c:v>
                </c:pt>
                <c:pt idx="1681">
                  <c:v>33.87820155</c:v>
                </c:pt>
                <c:pt idx="1682">
                  <c:v>33.87896414</c:v>
                </c:pt>
                <c:pt idx="1683">
                  <c:v>33.8797265</c:v>
                </c:pt>
                <c:pt idx="1684">
                  <c:v>33.88048863</c:v>
                </c:pt>
                <c:pt idx="1685">
                  <c:v>33.88125053</c:v>
                </c:pt>
                <c:pt idx="1686">
                  <c:v>33.88201221</c:v>
                </c:pt>
                <c:pt idx="1687">
                  <c:v>33.88277365</c:v>
                </c:pt>
                <c:pt idx="1688">
                  <c:v>33.88353486</c:v>
                </c:pt>
                <c:pt idx="1689">
                  <c:v>33.88429585</c:v>
                </c:pt>
                <c:pt idx="1690">
                  <c:v>33.8850566</c:v>
                </c:pt>
                <c:pt idx="1691">
                  <c:v>33.88581712</c:v>
                </c:pt>
                <c:pt idx="1692">
                  <c:v>33.88657742</c:v>
                </c:pt>
                <c:pt idx="1693">
                  <c:v>33.88733748</c:v>
                </c:pt>
                <c:pt idx="1694">
                  <c:v>33.88809732</c:v>
                </c:pt>
                <c:pt idx="1695">
                  <c:v>33.88885693</c:v>
                </c:pt>
                <c:pt idx="1696">
                  <c:v>33.8896163</c:v>
                </c:pt>
                <c:pt idx="1697">
                  <c:v>33.89037545</c:v>
                </c:pt>
                <c:pt idx="1698">
                  <c:v>33.89113436</c:v>
                </c:pt>
                <c:pt idx="1699">
                  <c:v>33.89189305</c:v>
                </c:pt>
                <c:pt idx="1700">
                  <c:v>33.89265151</c:v>
                </c:pt>
                <c:pt idx="1701">
                  <c:v>33.89340973</c:v>
                </c:pt>
                <c:pt idx="1702">
                  <c:v>33.89416773</c:v>
                </c:pt>
                <c:pt idx="1703">
                  <c:v>33.89492549</c:v>
                </c:pt>
                <c:pt idx="1704">
                  <c:v>33.89568303</c:v>
                </c:pt>
                <c:pt idx="1705">
                  <c:v>33.89644033</c:v>
                </c:pt>
                <c:pt idx="1706">
                  <c:v>33.89719741</c:v>
                </c:pt>
                <c:pt idx="1707">
                  <c:v>33.89795425</c:v>
                </c:pt>
                <c:pt idx="1708">
                  <c:v>33.89871087</c:v>
                </c:pt>
                <c:pt idx="1709">
                  <c:v>33.89946725</c:v>
                </c:pt>
                <c:pt idx="1710">
                  <c:v>33.90022341</c:v>
                </c:pt>
                <c:pt idx="1711">
                  <c:v>33.90097933</c:v>
                </c:pt>
                <c:pt idx="1712">
                  <c:v>33.90173503</c:v>
                </c:pt>
                <c:pt idx="1713">
                  <c:v>33.90249049</c:v>
                </c:pt>
                <c:pt idx="1714">
                  <c:v>33.90324573</c:v>
                </c:pt>
                <c:pt idx="1715">
                  <c:v>33.90400073</c:v>
                </c:pt>
                <c:pt idx="1716">
                  <c:v>33.90475551</c:v>
                </c:pt>
                <c:pt idx="1717">
                  <c:v>33.90551005</c:v>
                </c:pt>
                <c:pt idx="1718">
                  <c:v>33.90626436</c:v>
                </c:pt>
                <c:pt idx="1719">
                  <c:v>33.90701844</c:v>
                </c:pt>
                <c:pt idx="1720">
                  <c:v>33.9077723</c:v>
                </c:pt>
                <c:pt idx="1721">
                  <c:v>33.90852592</c:v>
                </c:pt>
                <c:pt idx="1722">
                  <c:v>33.90927931</c:v>
                </c:pt>
                <c:pt idx="1723">
                  <c:v>33.91003247</c:v>
                </c:pt>
                <c:pt idx="1724">
                  <c:v>33.9107854</c:v>
                </c:pt>
                <c:pt idx="1725">
                  <c:v>33.9115381</c:v>
                </c:pt>
                <c:pt idx="1726">
                  <c:v>33.91229056</c:v>
                </c:pt>
                <c:pt idx="1727">
                  <c:v>33.9130428</c:v>
                </c:pt>
                <c:pt idx="1728">
                  <c:v>33.91379481</c:v>
                </c:pt>
                <c:pt idx="1729">
                  <c:v>33.91454658</c:v>
                </c:pt>
                <c:pt idx="1730">
                  <c:v>33.91529812</c:v>
                </c:pt>
                <c:pt idx="1731">
                  <c:v>33.91604944</c:v>
                </c:pt>
                <c:pt idx="1732">
                  <c:v>33.91680052</c:v>
                </c:pt>
                <c:pt idx="1733">
                  <c:v>33.91755137</c:v>
                </c:pt>
                <c:pt idx="1734">
                  <c:v>33.918302</c:v>
                </c:pt>
                <c:pt idx="1735">
                  <c:v>33.91905239</c:v>
                </c:pt>
                <c:pt idx="1736">
                  <c:v>33.91980255</c:v>
                </c:pt>
                <c:pt idx="1737">
                  <c:v>33.92055248</c:v>
                </c:pt>
                <c:pt idx="1738">
                  <c:v>33.92130217</c:v>
                </c:pt>
                <c:pt idx="1739">
                  <c:v>33.92205164</c:v>
                </c:pt>
                <c:pt idx="1740">
                  <c:v>33.92280088</c:v>
                </c:pt>
                <c:pt idx="1741">
                  <c:v>33.92354988</c:v>
                </c:pt>
                <c:pt idx="1742">
                  <c:v>33.92429866</c:v>
                </c:pt>
                <c:pt idx="1743">
                  <c:v>33.9250472</c:v>
                </c:pt>
                <c:pt idx="1744">
                  <c:v>33.92579551</c:v>
                </c:pt>
                <c:pt idx="1745">
                  <c:v>33.92654359</c:v>
                </c:pt>
                <c:pt idx="1746">
                  <c:v>33.92729144</c:v>
                </c:pt>
                <c:pt idx="1747">
                  <c:v>33.92803906</c:v>
                </c:pt>
                <c:pt idx="1748">
                  <c:v>33.92878644</c:v>
                </c:pt>
                <c:pt idx="1749">
                  <c:v>33.9295336</c:v>
                </c:pt>
                <c:pt idx="1750">
                  <c:v>33.93028052</c:v>
                </c:pt>
                <c:pt idx="1751">
                  <c:v>33.93102722</c:v>
                </c:pt>
                <c:pt idx="1752">
                  <c:v>33.93177368</c:v>
                </c:pt>
                <c:pt idx="1753">
                  <c:v>33.9325199</c:v>
                </c:pt>
                <c:pt idx="1754">
                  <c:v>33.9332659</c:v>
                </c:pt>
                <c:pt idx="1755">
                  <c:v>33.93401166</c:v>
                </c:pt>
                <c:pt idx="1756">
                  <c:v>33.9347572</c:v>
                </c:pt>
                <c:pt idx="1757">
                  <c:v>33.9355025</c:v>
                </c:pt>
                <c:pt idx="1758">
                  <c:v>33.93624757</c:v>
                </c:pt>
                <c:pt idx="1759">
                  <c:v>33.93699242</c:v>
                </c:pt>
                <c:pt idx="1760">
                  <c:v>33.93773702</c:v>
                </c:pt>
                <c:pt idx="1761">
                  <c:v>33.9384814</c:v>
                </c:pt>
                <c:pt idx="1762">
                  <c:v>33.93922555</c:v>
                </c:pt>
                <c:pt idx="1763">
                  <c:v>33.93996946</c:v>
                </c:pt>
                <c:pt idx="1764">
                  <c:v>33.94071314</c:v>
                </c:pt>
                <c:pt idx="1765">
                  <c:v>33.94145659</c:v>
                </c:pt>
                <c:pt idx="1766">
                  <c:v>33.94219981</c:v>
                </c:pt>
                <c:pt idx="1767">
                  <c:v>33.9429428</c:v>
                </c:pt>
                <c:pt idx="1768">
                  <c:v>33.94368556</c:v>
                </c:pt>
                <c:pt idx="1769">
                  <c:v>33.94442808</c:v>
                </c:pt>
                <c:pt idx="1770">
                  <c:v>33.94517037</c:v>
                </c:pt>
                <c:pt idx="1771">
                  <c:v>33.94591243</c:v>
                </c:pt>
                <c:pt idx="1772">
                  <c:v>33.94665426</c:v>
                </c:pt>
                <c:pt idx="1773">
                  <c:v>33.94739585</c:v>
                </c:pt>
                <c:pt idx="1774">
                  <c:v>33.94813722</c:v>
                </c:pt>
                <c:pt idx="1775">
                  <c:v>33.94887835</c:v>
                </c:pt>
                <c:pt idx="1776">
                  <c:v>33.94961925</c:v>
                </c:pt>
                <c:pt idx="1777">
                  <c:v>33.9503599</c:v>
                </c:pt>
                <c:pt idx="1778">
                  <c:v>33.95110034</c:v>
                </c:pt>
                <c:pt idx="1779">
                  <c:v>33.95184054</c:v>
                </c:pt>
                <c:pt idx="1780">
                  <c:v>33.95258051</c:v>
                </c:pt>
                <c:pt idx="1781">
                  <c:v>33.95332025</c:v>
                </c:pt>
                <c:pt idx="1782">
                  <c:v>33.95405976</c:v>
                </c:pt>
                <c:pt idx="1783">
                  <c:v>33.95479903</c:v>
                </c:pt>
                <c:pt idx="1784">
                  <c:v>33.95553807</c:v>
                </c:pt>
                <c:pt idx="1785">
                  <c:v>33.95627688</c:v>
                </c:pt>
                <c:pt idx="1786">
                  <c:v>33.95701546</c:v>
                </c:pt>
                <c:pt idx="1787">
                  <c:v>33.95775381</c:v>
                </c:pt>
                <c:pt idx="1788">
                  <c:v>33.95849192</c:v>
                </c:pt>
                <c:pt idx="1789">
                  <c:v>33.9592298</c:v>
                </c:pt>
                <c:pt idx="1790">
                  <c:v>33.95996745</c:v>
                </c:pt>
                <c:pt idx="1791">
                  <c:v>33.96070486</c:v>
                </c:pt>
                <c:pt idx="1792">
                  <c:v>33.96144204</c:v>
                </c:pt>
                <c:pt idx="1793">
                  <c:v>33.96217899</c:v>
                </c:pt>
                <c:pt idx="1794">
                  <c:v>33.96291571</c:v>
                </c:pt>
                <c:pt idx="1795">
                  <c:v>33.96365219</c:v>
                </c:pt>
                <c:pt idx="1796">
                  <c:v>33.96438845</c:v>
                </c:pt>
                <c:pt idx="1797">
                  <c:v>33.96512447</c:v>
                </c:pt>
                <c:pt idx="1798">
                  <c:v>33.96586025</c:v>
                </c:pt>
                <c:pt idx="1799">
                  <c:v>33.96659581</c:v>
                </c:pt>
                <c:pt idx="1800">
                  <c:v>33.96733113</c:v>
                </c:pt>
                <c:pt idx="1801">
                  <c:v>33.96806621</c:v>
                </c:pt>
                <c:pt idx="1802">
                  <c:v>33.96880106</c:v>
                </c:pt>
                <c:pt idx="1803">
                  <c:v>33.96953569</c:v>
                </c:pt>
                <c:pt idx="1804">
                  <c:v>33.97027008</c:v>
                </c:pt>
                <c:pt idx="1805">
                  <c:v>33.97100423</c:v>
                </c:pt>
                <c:pt idx="1806">
                  <c:v>33.97173816</c:v>
                </c:pt>
                <c:pt idx="1807">
                  <c:v>33.97247185</c:v>
                </c:pt>
                <c:pt idx="1808">
                  <c:v>33.97320531</c:v>
                </c:pt>
                <c:pt idx="1809">
                  <c:v>33.97393853</c:v>
                </c:pt>
                <c:pt idx="1810">
                  <c:v>33.97467153</c:v>
                </c:pt>
                <c:pt idx="1811">
                  <c:v>33.97540429</c:v>
                </c:pt>
                <c:pt idx="1812">
                  <c:v>33.97613681</c:v>
                </c:pt>
                <c:pt idx="1813">
                  <c:v>33.97686911</c:v>
                </c:pt>
                <c:pt idx="1814">
                  <c:v>33.97760117</c:v>
                </c:pt>
                <c:pt idx="1815">
                  <c:v>33.97833299</c:v>
                </c:pt>
                <c:pt idx="1816">
                  <c:v>33.97906459</c:v>
                </c:pt>
                <c:pt idx="1817">
                  <c:v>33.97979595</c:v>
                </c:pt>
                <c:pt idx="1818">
                  <c:v>33.98052708</c:v>
                </c:pt>
                <c:pt idx="1819">
                  <c:v>33.98125797</c:v>
                </c:pt>
                <c:pt idx="1820">
                  <c:v>33.98198863</c:v>
                </c:pt>
                <c:pt idx="1821">
                  <c:v>33.98271906</c:v>
                </c:pt>
                <c:pt idx="1822">
                  <c:v>33.98344925</c:v>
                </c:pt>
                <c:pt idx="1823">
                  <c:v>33.98417921</c:v>
                </c:pt>
                <c:pt idx="1824">
                  <c:v>33.98490894</c:v>
                </c:pt>
                <c:pt idx="1825">
                  <c:v>33.98563843</c:v>
                </c:pt>
                <c:pt idx="1826">
                  <c:v>33.98636769</c:v>
                </c:pt>
                <c:pt idx="1827">
                  <c:v>33.98709671</c:v>
                </c:pt>
                <c:pt idx="1828">
                  <c:v>33.98782551</c:v>
                </c:pt>
                <c:pt idx="1829">
                  <c:v>33.98855407</c:v>
                </c:pt>
                <c:pt idx="1830">
                  <c:v>33.98928239</c:v>
                </c:pt>
                <c:pt idx="1831">
                  <c:v>33.99001049</c:v>
                </c:pt>
                <c:pt idx="1832">
                  <c:v>33.99073835</c:v>
                </c:pt>
                <c:pt idx="1833">
                  <c:v>33.99146597</c:v>
                </c:pt>
                <c:pt idx="1834">
                  <c:v>33.99219336</c:v>
                </c:pt>
                <c:pt idx="1835">
                  <c:v>33.99292052</c:v>
                </c:pt>
                <c:pt idx="1836">
                  <c:v>33.99364745</c:v>
                </c:pt>
                <c:pt idx="1837">
                  <c:v>33.99437414</c:v>
                </c:pt>
                <c:pt idx="1838">
                  <c:v>33.99510059</c:v>
                </c:pt>
                <c:pt idx="1839">
                  <c:v>33.99582682</c:v>
                </c:pt>
                <c:pt idx="1840">
                  <c:v>33.99655281</c:v>
                </c:pt>
                <c:pt idx="1841">
                  <c:v>33.99727856</c:v>
                </c:pt>
                <c:pt idx="1842">
                  <c:v>33.99800408</c:v>
                </c:pt>
                <c:pt idx="1843">
                  <c:v>33.99872937</c:v>
                </c:pt>
                <c:pt idx="1844">
                  <c:v>33.99945443</c:v>
                </c:pt>
                <c:pt idx="1845">
                  <c:v>34.00017925</c:v>
                </c:pt>
                <c:pt idx="1846">
                  <c:v>34.00090383</c:v>
                </c:pt>
                <c:pt idx="1847">
                  <c:v>34.00162818</c:v>
                </c:pt>
                <c:pt idx="1848">
                  <c:v>34.0023523</c:v>
                </c:pt>
                <c:pt idx="1849">
                  <c:v>34.00307618</c:v>
                </c:pt>
                <c:pt idx="1850">
                  <c:v>34.00379983</c:v>
                </c:pt>
                <c:pt idx="1851">
                  <c:v>34.00452324</c:v>
                </c:pt>
                <c:pt idx="1852">
                  <c:v>34.00524642</c:v>
                </c:pt>
                <c:pt idx="1853">
                  <c:v>34.00596937</c:v>
                </c:pt>
                <c:pt idx="1854">
                  <c:v>34.00669208</c:v>
                </c:pt>
                <c:pt idx="1855">
                  <c:v>34.00741456</c:v>
                </c:pt>
                <c:pt idx="1856">
                  <c:v>34.00813681</c:v>
                </c:pt>
                <c:pt idx="1857">
                  <c:v>34.00885882</c:v>
                </c:pt>
                <c:pt idx="1858">
                  <c:v>34.00958059</c:v>
                </c:pt>
                <c:pt idx="1859">
                  <c:v>34.01030213</c:v>
                </c:pt>
                <c:pt idx="1860">
                  <c:v>34.01102344</c:v>
                </c:pt>
                <c:pt idx="1861">
                  <c:v>34.01174451</c:v>
                </c:pt>
                <c:pt idx="1862">
                  <c:v>34.01246535</c:v>
                </c:pt>
                <c:pt idx="1863">
                  <c:v>34.01318595</c:v>
                </c:pt>
                <c:pt idx="1864">
                  <c:v>34.01390632</c:v>
                </c:pt>
                <c:pt idx="1865">
                  <c:v>34.01462646</c:v>
                </c:pt>
                <c:pt idx="1866">
                  <c:v>34.01534636</c:v>
                </c:pt>
                <c:pt idx="1867">
                  <c:v>34.01606602</c:v>
                </c:pt>
                <c:pt idx="1868">
                  <c:v>34.01678545</c:v>
                </c:pt>
                <c:pt idx="1869">
                  <c:v>34.01750465</c:v>
                </c:pt>
                <c:pt idx="1870">
                  <c:v>34.01822361</c:v>
                </c:pt>
                <c:pt idx="1871">
                  <c:v>34.01894234</c:v>
                </c:pt>
                <c:pt idx="1872">
                  <c:v>34.01966083</c:v>
                </c:pt>
                <c:pt idx="1873">
                  <c:v>34.02037908</c:v>
                </c:pt>
                <c:pt idx="1874">
                  <c:v>34.0210971</c:v>
                </c:pt>
                <c:pt idx="1875">
                  <c:v>34.02181489</c:v>
                </c:pt>
                <c:pt idx="1876">
                  <c:v>34.02253244</c:v>
                </c:pt>
                <c:pt idx="1877">
                  <c:v>34.02324976</c:v>
                </c:pt>
                <c:pt idx="1878">
                  <c:v>34.02396685</c:v>
                </c:pt>
                <c:pt idx="1879">
                  <c:v>34.02468369</c:v>
                </c:pt>
                <c:pt idx="1880">
                  <c:v>34.02540031</c:v>
                </c:pt>
                <c:pt idx="1881">
                  <c:v>34.02611669</c:v>
                </c:pt>
                <c:pt idx="1882">
                  <c:v>34.02683283</c:v>
                </c:pt>
                <c:pt idx="1883">
                  <c:v>34.02754874</c:v>
                </c:pt>
                <c:pt idx="1884">
                  <c:v>34.02826441</c:v>
                </c:pt>
                <c:pt idx="1885">
                  <c:v>34.02897985</c:v>
                </c:pt>
                <c:pt idx="1886">
                  <c:v>34.02969506</c:v>
                </c:pt>
                <c:pt idx="1887">
                  <c:v>34.03041002</c:v>
                </c:pt>
                <c:pt idx="1888">
                  <c:v>34.03112476</c:v>
                </c:pt>
                <c:pt idx="1889">
                  <c:v>34.03183926</c:v>
                </c:pt>
                <c:pt idx="1890">
                  <c:v>34.03255352</c:v>
                </c:pt>
                <c:pt idx="1891">
                  <c:v>34.03326755</c:v>
                </c:pt>
                <c:pt idx="1892">
                  <c:v>34.03398134</c:v>
                </c:pt>
                <c:pt idx="1893">
                  <c:v>34.0346949</c:v>
                </c:pt>
                <c:pt idx="1894">
                  <c:v>34.03540822</c:v>
                </c:pt>
                <c:pt idx="1895">
                  <c:v>34.0361213</c:v>
                </c:pt>
                <c:pt idx="1896">
                  <c:v>34.03683416</c:v>
                </c:pt>
                <c:pt idx="1897">
                  <c:v>34.03754676</c:v>
                </c:pt>
                <c:pt idx="1898">
                  <c:v>34.03825914</c:v>
                </c:pt>
                <c:pt idx="1899">
                  <c:v>34.03897129</c:v>
                </c:pt>
                <c:pt idx="1900">
                  <c:v>34.0396832</c:v>
                </c:pt>
                <c:pt idx="1901">
                  <c:v>34.04039487</c:v>
                </c:pt>
                <c:pt idx="1902">
                  <c:v>34.04110631</c:v>
                </c:pt>
                <c:pt idx="1903">
                  <c:v>34.04181751</c:v>
                </c:pt>
                <c:pt idx="1904">
                  <c:v>34.04252848</c:v>
                </c:pt>
                <c:pt idx="1905">
                  <c:v>34.04323921</c:v>
                </c:pt>
                <c:pt idx="1906">
                  <c:v>34.04394971</c:v>
                </c:pt>
                <c:pt idx="1907">
                  <c:v>34.04465997</c:v>
                </c:pt>
                <c:pt idx="1908">
                  <c:v>34.04536999</c:v>
                </c:pt>
                <c:pt idx="1909">
                  <c:v>34.04607978</c:v>
                </c:pt>
                <c:pt idx="1910">
                  <c:v>34.04678934</c:v>
                </c:pt>
                <c:pt idx="1911">
                  <c:v>34.04749865</c:v>
                </c:pt>
                <c:pt idx="1912">
                  <c:v>34.04820774</c:v>
                </c:pt>
                <c:pt idx="1913">
                  <c:v>34.04891658</c:v>
                </c:pt>
                <c:pt idx="1914">
                  <c:v>34.04962519</c:v>
                </c:pt>
                <c:pt idx="1915">
                  <c:v>34.05033357</c:v>
                </c:pt>
                <c:pt idx="1916">
                  <c:v>34.05104171</c:v>
                </c:pt>
                <c:pt idx="1917">
                  <c:v>34.05174961</c:v>
                </c:pt>
                <c:pt idx="1918">
                  <c:v>34.05245727</c:v>
                </c:pt>
                <c:pt idx="1919">
                  <c:v>34.05316471</c:v>
                </c:pt>
                <c:pt idx="1920">
                  <c:v>34.0538719</c:v>
                </c:pt>
                <c:pt idx="1921">
                  <c:v>34.05457885</c:v>
                </c:pt>
                <c:pt idx="1922">
                  <c:v>34.05528557</c:v>
                </c:pt>
                <c:pt idx="1923">
                  <c:v>34.05599206</c:v>
                </c:pt>
                <c:pt idx="1924">
                  <c:v>34.05669831</c:v>
                </c:pt>
                <c:pt idx="1925">
                  <c:v>34.05740432</c:v>
                </c:pt>
                <c:pt idx="1926">
                  <c:v>34.0581101</c:v>
                </c:pt>
                <c:pt idx="1927">
                  <c:v>34.05881564</c:v>
                </c:pt>
                <c:pt idx="1928">
                  <c:v>34.05952095</c:v>
                </c:pt>
                <c:pt idx="1929">
                  <c:v>34.06022602</c:v>
                </c:pt>
                <c:pt idx="1930">
                  <c:v>34.06093085</c:v>
                </c:pt>
                <c:pt idx="1931">
                  <c:v>34.06163545</c:v>
                </c:pt>
                <c:pt idx="1932">
                  <c:v>34.06233981</c:v>
                </c:pt>
                <c:pt idx="1933">
                  <c:v>34.06304393</c:v>
                </c:pt>
                <c:pt idx="1934">
                  <c:v>34.06374782</c:v>
                </c:pt>
                <c:pt idx="1935">
                  <c:v>34.06445147</c:v>
                </c:pt>
                <c:pt idx="1936">
                  <c:v>34.06515489</c:v>
                </c:pt>
                <c:pt idx="1937">
                  <c:v>34.06585807</c:v>
                </c:pt>
                <c:pt idx="1938">
                  <c:v>34.06656101</c:v>
                </c:pt>
                <c:pt idx="1939">
                  <c:v>34.06726372</c:v>
                </c:pt>
                <c:pt idx="1940">
                  <c:v>34.06796618</c:v>
                </c:pt>
                <c:pt idx="1941">
                  <c:v>34.06866842</c:v>
                </c:pt>
                <c:pt idx="1942">
                  <c:v>34.06937041</c:v>
                </c:pt>
                <c:pt idx="1943">
                  <c:v>34.07007217</c:v>
                </c:pt>
                <c:pt idx="1944">
                  <c:v>34.0707737</c:v>
                </c:pt>
                <c:pt idx="1945">
                  <c:v>34.07147497</c:v>
                </c:pt>
                <c:pt idx="1946">
                  <c:v>34.07217602</c:v>
                </c:pt>
                <c:pt idx="1947">
                  <c:v>34.07287683</c:v>
                </c:pt>
                <c:pt idx="1948">
                  <c:v>34.07357741</c:v>
                </c:pt>
                <c:pt idx="1949">
                  <c:v>34.07427775</c:v>
                </c:pt>
                <c:pt idx="1950">
                  <c:v>34.07497785</c:v>
                </c:pt>
                <c:pt idx="1951">
                  <c:v>34.07567772</c:v>
                </c:pt>
                <c:pt idx="1952">
                  <c:v>34.07637735</c:v>
                </c:pt>
                <c:pt idx="1953">
                  <c:v>34.07707674</c:v>
                </c:pt>
                <c:pt idx="1954">
                  <c:v>34.07777589</c:v>
                </c:pt>
                <c:pt idx="1955">
                  <c:v>34.07847481</c:v>
                </c:pt>
                <c:pt idx="1956">
                  <c:v>34.07917349</c:v>
                </c:pt>
                <c:pt idx="1957">
                  <c:v>34.07987194</c:v>
                </c:pt>
                <c:pt idx="1958">
                  <c:v>34.08057014</c:v>
                </c:pt>
                <c:pt idx="1959">
                  <c:v>34.08126811</c:v>
                </c:pt>
                <c:pt idx="1960">
                  <c:v>34.08196585</c:v>
                </c:pt>
                <c:pt idx="1961">
                  <c:v>34.08266334</c:v>
                </c:pt>
                <c:pt idx="1962">
                  <c:v>34.0833606</c:v>
                </c:pt>
                <c:pt idx="1963">
                  <c:v>34.08405762</c:v>
                </c:pt>
                <c:pt idx="1964">
                  <c:v>34.08475441</c:v>
                </c:pt>
                <c:pt idx="1965">
                  <c:v>34.08545096</c:v>
                </c:pt>
                <c:pt idx="1966">
                  <c:v>34.08614727</c:v>
                </c:pt>
                <c:pt idx="1967">
                  <c:v>34.08684334</c:v>
                </c:pt>
                <c:pt idx="1968">
                  <c:v>34.08753917</c:v>
                </c:pt>
                <c:pt idx="1969">
                  <c:v>34.08823476</c:v>
                </c:pt>
                <c:pt idx="1970">
                  <c:v>34.08893012</c:v>
                </c:pt>
                <c:pt idx="1971">
                  <c:v>34.08962525</c:v>
                </c:pt>
                <c:pt idx="1972">
                  <c:v>34.09032013</c:v>
                </c:pt>
                <c:pt idx="1973">
                  <c:v>34.09101478</c:v>
                </c:pt>
                <c:pt idx="1974">
                  <c:v>34.09170919</c:v>
                </c:pt>
                <c:pt idx="1975">
                  <c:v>34.09240337</c:v>
                </c:pt>
                <c:pt idx="1976">
                  <c:v>34.09309731</c:v>
                </c:pt>
                <c:pt idx="1977">
                  <c:v>34.093791</c:v>
                </c:pt>
                <c:pt idx="1978">
                  <c:v>34.09448447</c:v>
                </c:pt>
                <c:pt idx="1979">
                  <c:v>34.09517769</c:v>
                </c:pt>
                <c:pt idx="1980">
                  <c:v>34.09587068</c:v>
                </c:pt>
                <c:pt idx="1981">
                  <c:v>34.09656342</c:v>
                </c:pt>
                <c:pt idx="1982">
                  <c:v>34.09725594</c:v>
                </c:pt>
                <c:pt idx="1983">
                  <c:v>34.09794821</c:v>
                </c:pt>
                <c:pt idx="1984">
                  <c:v>34.09864024</c:v>
                </c:pt>
                <c:pt idx="1985">
                  <c:v>34.09933204</c:v>
                </c:pt>
                <c:pt idx="1986">
                  <c:v>34.1000236</c:v>
                </c:pt>
                <c:pt idx="1987">
                  <c:v>34.10071493</c:v>
                </c:pt>
                <c:pt idx="1988">
                  <c:v>34.10140601</c:v>
                </c:pt>
                <c:pt idx="1989">
                  <c:v>34.10209686</c:v>
                </c:pt>
                <c:pt idx="1990">
                  <c:v>34.10278747</c:v>
                </c:pt>
                <c:pt idx="1991">
                  <c:v>34.10347784</c:v>
                </c:pt>
                <c:pt idx="1992">
                  <c:v>34.10416797</c:v>
                </c:pt>
                <c:pt idx="1993">
                  <c:v>34.10485786</c:v>
                </c:pt>
                <c:pt idx="1994">
                  <c:v>34.10554751</c:v>
                </c:pt>
                <c:pt idx="1995">
                  <c:v>34.10623693</c:v>
                </c:pt>
                <c:pt idx="1996">
                  <c:v>34.10692612</c:v>
                </c:pt>
                <c:pt idx="1997">
                  <c:v>34.10761506</c:v>
                </c:pt>
                <c:pt idx="1998">
                  <c:v>34.10830376</c:v>
                </c:pt>
                <c:pt idx="1999">
                  <c:v>34.10899223</c:v>
                </c:pt>
                <c:pt idx="2000">
                  <c:v>34.10968046</c:v>
                </c:pt>
                <c:pt idx="2001">
                  <c:v>34.11036845</c:v>
                </c:pt>
                <c:pt idx="2002">
                  <c:v>34.1110562</c:v>
                </c:pt>
                <c:pt idx="2003">
                  <c:v>34.11174372</c:v>
                </c:pt>
                <c:pt idx="2004">
                  <c:v>34.112431</c:v>
                </c:pt>
                <c:pt idx="2005">
                  <c:v>34.11311803</c:v>
                </c:pt>
                <c:pt idx="2006">
                  <c:v>34.11380483</c:v>
                </c:pt>
                <c:pt idx="2007">
                  <c:v>34.1144914</c:v>
                </c:pt>
                <c:pt idx="2008">
                  <c:v>34.11517772</c:v>
                </c:pt>
                <c:pt idx="2009">
                  <c:v>34.1158638</c:v>
                </c:pt>
                <c:pt idx="2010">
                  <c:v>34.11654965</c:v>
                </c:pt>
                <c:pt idx="2011">
                  <c:v>34.11723526</c:v>
                </c:pt>
                <c:pt idx="2012">
                  <c:v>34.11792063</c:v>
                </c:pt>
                <c:pt idx="2013">
                  <c:v>34.11860576</c:v>
                </c:pt>
                <c:pt idx="2014">
                  <c:v>34.11929065</c:v>
                </c:pt>
                <c:pt idx="2015">
                  <c:v>34.11997531</c:v>
                </c:pt>
                <c:pt idx="2016">
                  <c:v>34.12065972</c:v>
                </c:pt>
                <c:pt idx="2017">
                  <c:v>34.12134389</c:v>
                </c:pt>
                <c:pt idx="2018">
                  <c:v>34.12202783</c:v>
                </c:pt>
                <c:pt idx="2019">
                  <c:v>34.12271153</c:v>
                </c:pt>
                <c:pt idx="2020">
                  <c:v>34.12339499</c:v>
                </c:pt>
                <c:pt idx="2021">
                  <c:v>34.12407822</c:v>
                </c:pt>
                <c:pt idx="2022">
                  <c:v>34.1247612</c:v>
                </c:pt>
                <c:pt idx="2023">
                  <c:v>34.12544395</c:v>
                </c:pt>
                <c:pt idx="2024">
                  <c:v>34.12612645</c:v>
                </c:pt>
                <c:pt idx="2025">
                  <c:v>34.12680872</c:v>
                </c:pt>
                <c:pt idx="2026">
                  <c:v>34.12749075</c:v>
                </c:pt>
                <c:pt idx="2027">
                  <c:v>34.12817254</c:v>
                </c:pt>
                <c:pt idx="2028">
                  <c:v>34.12885409</c:v>
                </c:pt>
                <c:pt idx="2029">
                  <c:v>34.12953541</c:v>
                </c:pt>
                <c:pt idx="2030">
                  <c:v>34.13021648</c:v>
                </c:pt>
                <c:pt idx="2031">
                  <c:v>34.13089732</c:v>
                </c:pt>
                <c:pt idx="2032">
                  <c:v>34.13157791</c:v>
                </c:pt>
                <c:pt idx="2033">
                  <c:v>34.13225827</c:v>
                </c:pt>
                <c:pt idx="2034">
                  <c:v>34.13293839</c:v>
                </c:pt>
                <c:pt idx="2035">
                  <c:v>34.13361827</c:v>
                </c:pt>
                <c:pt idx="2036">
                  <c:v>34.13429791</c:v>
                </c:pt>
                <c:pt idx="2037">
                  <c:v>34.13497731</c:v>
                </c:pt>
                <c:pt idx="2038">
                  <c:v>34.13565647</c:v>
                </c:pt>
                <c:pt idx="2039">
                  <c:v>34.13633539</c:v>
                </c:pt>
                <c:pt idx="2040">
                  <c:v>34.13701408</c:v>
                </c:pt>
                <c:pt idx="2041">
                  <c:v>34.13769251</c:v>
                </c:pt>
                <c:pt idx="2042">
                  <c:v>34.13837072</c:v>
                </c:pt>
                <c:pt idx="2043">
                  <c:v>34.13904868</c:v>
                </c:pt>
                <c:pt idx="2044">
                  <c:v>34.13972641</c:v>
                </c:pt>
                <c:pt idx="2045">
                  <c:v>34.1404039</c:v>
                </c:pt>
                <c:pt idx="2046">
                  <c:v>34.14108115</c:v>
                </c:pt>
                <c:pt idx="2047">
                  <c:v>34.14175816</c:v>
                </c:pt>
                <c:pt idx="2048">
                  <c:v>34.14243493</c:v>
                </c:pt>
                <c:pt idx="2049">
                  <c:v>34.14311146</c:v>
                </c:pt>
                <c:pt idx="2050">
                  <c:v>34.14378775</c:v>
                </c:pt>
                <c:pt idx="2051">
                  <c:v>34.1444638</c:v>
                </c:pt>
                <c:pt idx="2052">
                  <c:v>34.14513961</c:v>
                </c:pt>
                <c:pt idx="2053">
                  <c:v>34.14581518</c:v>
                </c:pt>
                <c:pt idx="2054">
                  <c:v>34.14649052</c:v>
                </c:pt>
                <c:pt idx="2055">
                  <c:v>34.14716561</c:v>
                </c:pt>
                <c:pt idx="2056">
                  <c:v>34.14784046</c:v>
                </c:pt>
                <c:pt idx="2057">
                  <c:v>34.14851508</c:v>
                </c:pt>
                <c:pt idx="2058">
                  <c:v>34.14918945</c:v>
                </c:pt>
                <c:pt idx="2059">
                  <c:v>34.14986359</c:v>
                </c:pt>
                <c:pt idx="2060">
                  <c:v>34.15053748</c:v>
                </c:pt>
                <c:pt idx="2061">
                  <c:v>34.15121114</c:v>
                </c:pt>
                <c:pt idx="2062">
                  <c:v>34.15188456</c:v>
                </c:pt>
                <c:pt idx="2063">
                  <c:v>34.15255773</c:v>
                </c:pt>
                <c:pt idx="2064">
                  <c:v>34.15323067</c:v>
                </c:pt>
                <c:pt idx="2065">
                  <c:v>34.15390336</c:v>
                </c:pt>
                <c:pt idx="2066">
                  <c:v>34.15457582</c:v>
                </c:pt>
                <c:pt idx="2067">
                  <c:v>34.15524803</c:v>
                </c:pt>
                <c:pt idx="2068">
                  <c:v>34.15592001</c:v>
                </c:pt>
                <c:pt idx="2069">
                  <c:v>34.15659175</c:v>
                </c:pt>
                <c:pt idx="2070">
                  <c:v>34.15726325</c:v>
                </c:pt>
                <c:pt idx="2071">
                  <c:v>34.1579345</c:v>
                </c:pt>
                <c:pt idx="2072">
                  <c:v>34.15860552</c:v>
                </c:pt>
                <c:pt idx="2073">
                  <c:v>34.1592763</c:v>
                </c:pt>
                <c:pt idx="2074">
                  <c:v>34.15994684</c:v>
                </c:pt>
                <c:pt idx="2075">
                  <c:v>34.16061714</c:v>
                </c:pt>
                <c:pt idx="2076">
                  <c:v>34.16128719</c:v>
                </c:pt>
                <c:pt idx="2077">
                  <c:v>34.16195701</c:v>
                </c:pt>
                <c:pt idx="2078">
                  <c:v>34.16262659</c:v>
                </c:pt>
                <c:pt idx="2079">
                  <c:v>34.16329593</c:v>
                </c:pt>
                <c:pt idx="2080">
                  <c:v>34.16396502</c:v>
                </c:pt>
                <c:pt idx="2081">
                  <c:v>34.16463388</c:v>
                </c:pt>
                <c:pt idx="2082">
                  <c:v>34.1653025</c:v>
                </c:pt>
                <c:pt idx="2083">
                  <c:v>34.16597087</c:v>
                </c:pt>
                <c:pt idx="2084">
                  <c:v>34.16663901</c:v>
                </c:pt>
                <c:pt idx="2085">
                  <c:v>34.16730691</c:v>
                </c:pt>
                <c:pt idx="2086">
                  <c:v>34.16797456</c:v>
                </c:pt>
                <c:pt idx="2087">
                  <c:v>34.16864198</c:v>
                </c:pt>
                <c:pt idx="2088">
                  <c:v>34.16930915</c:v>
                </c:pt>
                <c:pt idx="2089">
                  <c:v>34.16997608</c:v>
                </c:pt>
                <c:pt idx="2090">
                  <c:v>34.17064277</c:v>
                </c:pt>
                <c:pt idx="2091">
                  <c:v>34.17130923</c:v>
                </c:pt>
                <c:pt idx="2092">
                  <c:v>34.17197544</c:v>
                </c:pt>
                <c:pt idx="2093">
                  <c:v>34.17264141</c:v>
                </c:pt>
                <c:pt idx="2094">
                  <c:v>34.17330715</c:v>
                </c:pt>
                <c:pt idx="2095">
                  <c:v>34.17397264</c:v>
                </c:pt>
                <c:pt idx="2096">
                  <c:v>34.17463789</c:v>
                </c:pt>
                <c:pt idx="2097">
                  <c:v>34.1753029</c:v>
                </c:pt>
                <c:pt idx="2098">
                  <c:v>34.17596767</c:v>
                </c:pt>
                <c:pt idx="2099">
                  <c:v>34.1766322</c:v>
                </c:pt>
                <c:pt idx="2100">
                  <c:v>34.17729649</c:v>
                </c:pt>
                <c:pt idx="2101">
                  <c:v>34.17796054</c:v>
                </c:pt>
                <c:pt idx="2102">
                  <c:v>34.17862434</c:v>
                </c:pt>
                <c:pt idx="2103">
                  <c:v>34.17928791</c:v>
                </c:pt>
                <c:pt idx="2104">
                  <c:v>34.17995124</c:v>
                </c:pt>
                <c:pt idx="2105">
                  <c:v>34.18061432</c:v>
                </c:pt>
                <c:pt idx="2106">
                  <c:v>34.18127717</c:v>
                </c:pt>
                <c:pt idx="2107">
                  <c:v>34.18193977</c:v>
                </c:pt>
                <c:pt idx="2108">
                  <c:v>34.18260213</c:v>
                </c:pt>
                <c:pt idx="2109">
                  <c:v>34.18326425</c:v>
                </c:pt>
                <c:pt idx="2110">
                  <c:v>34.18392614</c:v>
                </c:pt>
                <c:pt idx="2111">
                  <c:v>34.18458778</c:v>
                </c:pt>
                <c:pt idx="2112">
                  <c:v>34.18524917</c:v>
                </c:pt>
                <c:pt idx="2113">
                  <c:v>34.18591032</c:v>
                </c:pt>
                <c:pt idx="2114">
                  <c:v>34.18657124</c:v>
                </c:pt>
                <c:pt idx="2115">
                  <c:v>34.18723192</c:v>
                </c:pt>
                <c:pt idx="2116">
                  <c:v>34.18789235</c:v>
                </c:pt>
                <c:pt idx="2117">
                  <c:v>34.18855254</c:v>
                </c:pt>
                <c:pt idx="2118">
                  <c:v>34.1892125</c:v>
                </c:pt>
                <c:pt idx="2119">
                  <c:v>34.18987221</c:v>
                </c:pt>
                <c:pt idx="2120">
                  <c:v>34.19053168</c:v>
                </c:pt>
                <c:pt idx="2121">
                  <c:v>34.19119091</c:v>
                </c:pt>
                <c:pt idx="2122">
                  <c:v>34.1918499</c:v>
                </c:pt>
                <c:pt idx="2123">
                  <c:v>34.19250864</c:v>
                </c:pt>
                <c:pt idx="2124">
                  <c:v>34.19316715</c:v>
                </c:pt>
                <c:pt idx="2125">
                  <c:v>34.19382541</c:v>
                </c:pt>
                <c:pt idx="2126">
                  <c:v>34.19448344</c:v>
                </c:pt>
                <c:pt idx="2127">
                  <c:v>34.19514122</c:v>
                </c:pt>
                <c:pt idx="2128">
                  <c:v>34.19579876</c:v>
                </c:pt>
                <c:pt idx="2129">
                  <c:v>34.19645606</c:v>
                </c:pt>
                <c:pt idx="2130">
                  <c:v>34.19711311</c:v>
                </c:pt>
                <c:pt idx="2131">
                  <c:v>34.19776993</c:v>
                </c:pt>
                <c:pt idx="2132">
                  <c:v>34.1984265</c:v>
                </c:pt>
                <c:pt idx="2133">
                  <c:v>34.19908284</c:v>
                </c:pt>
                <c:pt idx="2134">
                  <c:v>34.19973893</c:v>
                </c:pt>
                <c:pt idx="2135">
                  <c:v>34.20039478</c:v>
                </c:pt>
                <c:pt idx="2136">
                  <c:v>34.20105039</c:v>
                </c:pt>
                <c:pt idx="2137">
                  <c:v>34.20170574</c:v>
                </c:pt>
                <c:pt idx="2138">
                  <c:v>34.20236087</c:v>
                </c:pt>
                <c:pt idx="2139">
                  <c:v>34.20301575</c:v>
                </c:pt>
                <c:pt idx="2140">
                  <c:v>34.20367039</c:v>
                </c:pt>
                <c:pt idx="2141">
                  <c:v>34.2043248</c:v>
                </c:pt>
                <c:pt idx="2142">
                  <c:v>34.20497895</c:v>
                </c:pt>
                <c:pt idx="2143">
                  <c:v>34.20563287</c:v>
                </c:pt>
                <c:pt idx="2144">
                  <c:v>34.20628655</c:v>
                </c:pt>
                <c:pt idx="2145">
                  <c:v>34.20693998</c:v>
                </c:pt>
                <c:pt idx="2146">
                  <c:v>34.20759317</c:v>
                </c:pt>
                <c:pt idx="2147">
                  <c:v>34.20824612</c:v>
                </c:pt>
                <c:pt idx="2148">
                  <c:v>34.20889883</c:v>
                </c:pt>
                <c:pt idx="2149">
                  <c:v>34.20955129</c:v>
                </c:pt>
                <c:pt idx="2150">
                  <c:v>34.21020352</c:v>
                </c:pt>
                <c:pt idx="2151">
                  <c:v>34.2108555</c:v>
                </c:pt>
                <c:pt idx="2152">
                  <c:v>34.21150724</c:v>
                </c:pt>
                <c:pt idx="2153">
                  <c:v>34.21215874</c:v>
                </c:pt>
                <c:pt idx="2154">
                  <c:v>34.21280999</c:v>
                </c:pt>
                <c:pt idx="2155">
                  <c:v>34.21346101</c:v>
                </c:pt>
                <c:pt idx="2156">
                  <c:v>34.21411178</c:v>
                </c:pt>
                <c:pt idx="2157">
                  <c:v>34.21476231</c:v>
                </c:pt>
                <c:pt idx="2158">
                  <c:v>34.2154126</c:v>
                </c:pt>
                <c:pt idx="2159">
                  <c:v>34.21606264</c:v>
                </c:pt>
                <c:pt idx="2160">
                  <c:v>34.21671245</c:v>
                </c:pt>
                <c:pt idx="2161">
                  <c:v>34.217362</c:v>
                </c:pt>
                <c:pt idx="2162">
                  <c:v>34.21801132</c:v>
                </c:pt>
                <c:pt idx="2163">
                  <c:v>34.21866039</c:v>
                </c:pt>
                <c:pt idx="2164">
                  <c:v>34.21930923</c:v>
                </c:pt>
                <c:pt idx="2165">
                  <c:v>34.21995782</c:v>
                </c:pt>
                <c:pt idx="2166">
                  <c:v>34.22060617</c:v>
                </c:pt>
                <c:pt idx="2167">
                  <c:v>34.22125428</c:v>
                </c:pt>
                <c:pt idx="2168">
                  <c:v>34.22190214</c:v>
                </c:pt>
                <c:pt idx="2169">
                  <c:v>34.22254977</c:v>
                </c:pt>
                <c:pt idx="2170">
                  <c:v>34.22319715</c:v>
                </c:pt>
                <c:pt idx="2171">
                  <c:v>34.22384429</c:v>
                </c:pt>
                <c:pt idx="2172">
                  <c:v>34.22449118</c:v>
                </c:pt>
                <c:pt idx="2173">
                  <c:v>34.22513784</c:v>
                </c:pt>
                <c:pt idx="2174">
                  <c:v>34.22578425</c:v>
                </c:pt>
                <c:pt idx="2175">
                  <c:v>34.22643041</c:v>
                </c:pt>
                <c:pt idx="2176">
                  <c:v>34.22707634</c:v>
                </c:pt>
                <c:pt idx="2177">
                  <c:v>34.22772202</c:v>
                </c:pt>
                <c:pt idx="2178">
                  <c:v>34.22836746</c:v>
                </c:pt>
                <c:pt idx="2179">
                  <c:v>34.22901266</c:v>
                </c:pt>
                <c:pt idx="2180">
                  <c:v>34.22965762</c:v>
                </c:pt>
                <c:pt idx="2181">
                  <c:v>34.23030233</c:v>
                </c:pt>
                <c:pt idx="2182">
                  <c:v>34.2309468</c:v>
                </c:pt>
                <c:pt idx="2183">
                  <c:v>34.23159103</c:v>
                </c:pt>
                <c:pt idx="2184">
                  <c:v>34.23223501</c:v>
                </c:pt>
                <c:pt idx="2185">
                  <c:v>34.23287874</c:v>
                </c:pt>
                <c:pt idx="2186">
                  <c:v>34.23352224</c:v>
                </c:pt>
                <c:pt idx="2187">
                  <c:v>34.2341655</c:v>
                </c:pt>
                <c:pt idx="2188">
                  <c:v>34.23480851</c:v>
                </c:pt>
                <c:pt idx="2189">
                  <c:v>34.23545128</c:v>
                </c:pt>
                <c:pt idx="2190">
                  <c:v>34.23609381</c:v>
                </c:pt>
                <c:pt idx="2191">
                  <c:v>34.23673609</c:v>
                </c:pt>
                <c:pt idx="2192">
                  <c:v>34.23737814</c:v>
                </c:pt>
                <c:pt idx="2193">
                  <c:v>34.23801993</c:v>
                </c:pt>
                <c:pt idx="2194">
                  <c:v>34.23866149</c:v>
                </c:pt>
                <c:pt idx="2195">
                  <c:v>34.2393028</c:v>
                </c:pt>
                <c:pt idx="2196">
                  <c:v>34.23994387</c:v>
                </c:pt>
                <c:pt idx="2197">
                  <c:v>34.2405847</c:v>
                </c:pt>
                <c:pt idx="2198">
                  <c:v>34.24122528</c:v>
                </c:pt>
                <c:pt idx="2199">
                  <c:v>34.24186562</c:v>
                </c:pt>
                <c:pt idx="2200">
                  <c:v>34.24250572</c:v>
                </c:pt>
                <c:pt idx="2201">
                  <c:v>34.24314557</c:v>
                </c:pt>
                <c:pt idx="2202">
                  <c:v>34.24378518</c:v>
                </c:pt>
                <c:pt idx="2203">
                  <c:v>34.24442455</c:v>
                </c:pt>
                <c:pt idx="2204">
                  <c:v>34.24506368</c:v>
                </c:pt>
                <c:pt idx="2205">
                  <c:v>34.24570256</c:v>
                </c:pt>
                <c:pt idx="2206">
                  <c:v>34.2463412</c:v>
                </c:pt>
                <c:pt idx="2207">
                  <c:v>34.24697959</c:v>
                </c:pt>
                <c:pt idx="2208">
                  <c:v>34.24761774</c:v>
                </c:pt>
                <c:pt idx="2209">
                  <c:v>34.24825564</c:v>
                </c:pt>
                <c:pt idx="2210">
                  <c:v>34.24889331</c:v>
                </c:pt>
                <c:pt idx="2211">
                  <c:v>34.24953073</c:v>
                </c:pt>
                <c:pt idx="2212">
                  <c:v>34.2501679</c:v>
                </c:pt>
                <c:pt idx="2213">
                  <c:v>34.25080484</c:v>
                </c:pt>
                <c:pt idx="2214">
                  <c:v>34.25144153</c:v>
                </c:pt>
                <c:pt idx="2215">
                  <c:v>34.25207798</c:v>
                </c:pt>
                <c:pt idx="2216">
                  <c:v>34.25271418</c:v>
                </c:pt>
                <c:pt idx="2217">
                  <c:v>34.25335014</c:v>
                </c:pt>
                <c:pt idx="2218">
                  <c:v>34.25398586</c:v>
                </c:pt>
                <c:pt idx="2219">
                  <c:v>34.25462133</c:v>
                </c:pt>
                <c:pt idx="2220">
                  <c:v>34.25525656</c:v>
                </c:pt>
                <c:pt idx="2221">
                  <c:v>34.25589155</c:v>
                </c:pt>
                <c:pt idx="2222">
                  <c:v>34.25652629</c:v>
                </c:pt>
                <c:pt idx="2223">
                  <c:v>34.25716079</c:v>
                </c:pt>
                <c:pt idx="2224">
                  <c:v>34.25779504</c:v>
                </c:pt>
                <c:pt idx="2225">
                  <c:v>34.25842905</c:v>
                </c:pt>
                <c:pt idx="2226">
                  <c:v>34.25906282</c:v>
                </c:pt>
                <c:pt idx="2227">
                  <c:v>34.25969634</c:v>
                </c:pt>
                <c:pt idx="2228">
                  <c:v>34.26032962</c:v>
                </c:pt>
                <c:pt idx="2229">
                  <c:v>34.26096266</c:v>
                </c:pt>
                <c:pt idx="2230">
                  <c:v>34.26159545</c:v>
                </c:pt>
                <c:pt idx="2231">
                  <c:v>34.262228</c:v>
                </c:pt>
                <c:pt idx="2232">
                  <c:v>34.2628603</c:v>
                </c:pt>
                <c:pt idx="2233">
                  <c:v>34.26349236</c:v>
                </c:pt>
                <c:pt idx="2234">
                  <c:v>34.26412417</c:v>
                </c:pt>
                <c:pt idx="2235">
                  <c:v>34.26475574</c:v>
                </c:pt>
                <c:pt idx="2236">
                  <c:v>34.26538707</c:v>
                </c:pt>
                <c:pt idx="2237">
                  <c:v>34.26601816</c:v>
                </c:pt>
                <c:pt idx="2238">
                  <c:v>34.266649</c:v>
                </c:pt>
                <c:pt idx="2239">
                  <c:v>34.26727959</c:v>
                </c:pt>
                <c:pt idx="2240">
                  <c:v>34.26790995</c:v>
                </c:pt>
                <c:pt idx="2241">
                  <c:v>34.26854005</c:v>
                </c:pt>
                <c:pt idx="2242">
                  <c:v>34.26916992</c:v>
                </c:pt>
                <c:pt idx="2243">
                  <c:v>34.26979954</c:v>
                </c:pt>
                <c:pt idx="2244">
                  <c:v>34.27042891</c:v>
                </c:pt>
                <c:pt idx="2245">
                  <c:v>34.27105805</c:v>
                </c:pt>
                <c:pt idx="2246">
                  <c:v>34.27168693</c:v>
                </c:pt>
                <c:pt idx="2247">
                  <c:v>34.27231558</c:v>
                </c:pt>
                <c:pt idx="2248">
                  <c:v>34.27294397</c:v>
                </c:pt>
                <c:pt idx="2249">
                  <c:v>34.27357213</c:v>
                </c:pt>
                <c:pt idx="2250">
                  <c:v>34.27420004</c:v>
                </c:pt>
                <c:pt idx="2251">
                  <c:v>34.2748277</c:v>
                </c:pt>
                <c:pt idx="2252">
                  <c:v>34.27545513</c:v>
                </c:pt>
                <c:pt idx="2253">
                  <c:v>34.2760823</c:v>
                </c:pt>
                <c:pt idx="2254">
                  <c:v>34.27670923</c:v>
                </c:pt>
                <c:pt idx="2255">
                  <c:v>34.27733592</c:v>
                </c:pt>
                <c:pt idx="2256">
                  <c:v>34.27796237</c:v>
                </c:pt>
                <c:pt idx="2257">
                  <c:v>34.27858856</c:v>
                </c:pt>
                <c:pt idx="2258">
                  <c:v>34.27921451</c:v>
                </c:pt>
                <c:pt idx="2259">
                  <c:v>34.27984022</c:v>
                </c:pt>
                <c:pt idx="2260">
                  <c:v>34.28046569</c:v>
                </c:pt>
                <c:pt idx="2261">
                  <c:v>34.28109091</c:v>
                </c:pt>
                <c:pt idx="2262">
                  <c:v>34.28171588</c:v>
                </c:pt>
                <c:pt idx="2263">
                  <c:v>34.28234061</c:v>
                </c:pt>
                <c:pt idx="2264">
                  <c:v>34.2829651</c:v>
                </c:pt>
                <c:pt idx="2265">
                  <c:v>34.28358934</c:v>
                </c:pt>
                <c:pt idx="2266">
                  <c:v>34.28421334</c:v>
                </c:pt>
                <c:pt idx="2267">
                  <c:v>34.28483709</c:v>
                </c:pt>
                <c:pt idx="2268">
                  <c:v>34.2854606</c:v>
                </c:pt>
                <c:pt idx="2269">
                  <c:v>34.28608386</c:v>
                </c:pt>
                <c:pt idx="2270">
                  <c:v>34.28670688</c:v>
                </c:pt>
                <c:pt idx="2271">
                  <c:v>34.28732966</c:v>
                </c:pt>
                <c:pt idx="2272">
                  <c:v>34.28795218</c:v>
                </c:pt>
                <c:pt idx="2273">
                  <c:v>34.28857447</c:v>
                </c:pt>
                <c:pt idx="2274">
                  <c:v>34.28919651</c:v>
                </c:pt>
                <c:pt idx="2275">
                  <c:v>34.2898183</c:v>
                </c:pt>
                <c:pt idx="2276">
                  <c:v>34.29043985</c:v>
                </c:pt>
                <c:pt idx="2277">
                  <c:v>34.29106115</c:v>
                </c:pt>
                <c:pt idx="2278">
                  <c:v>34.29168221</c:v>
                </c:pt>
                <c:pt idx="2279">
                  <c:v>34.29230303</c:v>
                </c:pt>
                <c:pt idx="2280">
                  <c:v>34.2929236</c:v>
                </c:pt>
                <c:pt idx="2281">
                  <c:v>34.29354391</c:v>
                </c:pt>
                <c:pt idx="2282">
                  <c:v>34.29416399</c:v>
                </c:pt>
                <c:pt idx="2283">
                  <c:v>34.29478382</c:v>
                </c:pt>
                <c:pt idx="2284">
                  <c:v>34.29540341</c:v>
                </c:pt>
                <c:pt idx="2285">
                  <c:v>34.29602275</c:v>
                </c:pt>
                <c:pt idx="2286">
                  <c:v>34.29664185</c:v>
                </c:pt>
                <c:pt idx="2287">
                  <c:v>34.29726071</c:v>
                </c:pt>
                <c:pt idx="2288">
                  <c:v>34.29787931</c:v>
                </c:pt>
                <c:pt idx="2289">
                  <c:v>34.29849768</c:v>
                </c:pt>
                <c:pt idx="2290">
                  <c:v>34.29911579</c:v>
                </c:pt>
                <c:pt idx="2291">
                  <c:v>34.29973367</c:v>
                </c:pt>
                <c:pt idx="2292">
                  <c:v>34.30035129</c:v>
                </c:pt>
                <c:pt idx="2293">
                  <c:v>34.30096867</c:v>
                </c:pt>
                <c:pt idx="2294">
                  <c:v>34.30158581</c:v>
                </c:pt>
                <c:pt idx="2295">
                  <c:v>34.3022027</c:v>
                </c:pt>
                <c:pt idx="2296">
                  <c:v>34.30281934</c:v>
                </c:pt>
                <c:pt idx="2297">
                  <c:v>34.30343574</c:v>
                </c:pt>
                <c:pt idx="2298">
                  <c:v>34.3040519</c:v>
                </c:pt>
                <c:pt idx="2299">
                  <c:v>34.30466781</c:v>
                </c:pt>
                <c:pt idx="2300">
                  <c:v>34.30528347</c:v>
                </c:pt>
                <c:pt idx="2301">
                  <c:v>34.30589889</c:v>
                </c:pt>
                <c:pt idx="2302">
                  <c:v>34.30651406</c:v>
                </c:pt>
                <c:pt idx="2303">
                  <c:v>34.30712899</c:v>
                </c:pt>
                <c:pt idx="2304">
                  <c:v>34.30774367</c:v>
                </c:pt>
                <c:pt idx="2305">
                  <c:v>34.30835809</c:v>
                </c:pt>
                <c:pt idx="2306">
                  <c:v>34.30897228</c:v>
                </c:pt>
                <c:pt idx="2307">
                  <c:v>34.30958623</c:v>
                </c:pt>
                <c:pt idx="2308">
                  <c:v>34.31019992</c:v>
                </c:pt>
                <c:pt idx="2309">
                  <c:v>34.31081338</c:v>
                </c:pt>
                <c:pt idx="2310">
                  <c:v>34.31142658</c:v>
                </c:pt>
                <c:pt idx="2311">
                  <c:v>34.31203955</c:v>
                </c:pt>
                <c:pt idx="2312">
                  <c:v>34.31265226</c:v>
                </c:pt>
                <c:pt idx="2313">
                  <c:v>34.31326473</c:v>
                </c:pt>
                <c:pt idx="2314">
                  <c:v>34.31387695</c:v>
                </c:pt>
                <c:pt idx="2315">
                  <c:v>34.31448893</c:v>
                </c:pt>
                <c:pt idx="2316">
                  <c:v>34.31510066</c:v>
                </c:pt>
                <c:pt idx="2317">
                  <c:v>34.31571215</c:v>
                </c:pt>
                <c:pt idx="2318">
                  <c:v>34.31632339</c:v>
                </c:pt>
                <c:pt idx="2319">
                  <c:v>34.31693438</c:v>
                </c:pt>
                <c:pt idx="2320">
                  <c:v>34.31754513</c:v>
                </c:pt>
                <c:pt idx="2321">
                  <c:v>34.31815563</c:v>
                </c:pt>
                <c:pt idx="2322">
                  <c:v>34.31876589</c:v>
                </c:pt>
                <c:pt idx="2323">
                  <c:v>34.3193759</c:v>
                </c:pt>
                <c:pt idx="2324">
                  <c:v>34.31998566</c:v>
                </c:pt>
                <c:pt idx="2325">
                  <c:v>34.32059518</c:v>
                </c:pt>
                <c:pt idx="2326">
                  <c:v>34.32120445</c:v>
                </c:pt>
                <c:pt idx="2327">
                  <c:v>34.32181348</c:v>
                </c:pt>
                <c:pt idx="2328">
                  <c:v>34.32242226</c:v>
                </c:pt>
                <c:pt idx="2329">
                  <c:v>34.32303078</c:v>
                </c:pt>
                <c:pt idx="2330">
                  <c:v>34.32363907</c:v>
                </c:pt>
                <c:pt idx="2331">
                  <c:v>34.32424711</c:v>
                </c:pt>
                <c:pt idx="2332">
                  <c:v>34.3248549</c:v>
                </c:pt>
                <c:pt idx="2333">
                  <c:v>34.32546245</c:v>
                </c:pt>
                <c:pt idx="2334">
                  <c:v>34.32606975</c:v>
                </c:pt>
                <c:pt idx="2335">
                  <c:v>34.32667681</c:v>
                </c:pt>
                <c:pt idx="2336">
                  <c:v>34.32728362</c:v>
                </c:pt>
                <c:pt idx="2337">
                  <c:v>34.32789018</c:v>
                </c:pt>
                <c:pt idx="2338">
                  <c:v>34.3284965</c:v>
                </c:pt>
                <c:pt idx="2339">
                  <c:v>34.32910257</c:v>
                </c:pt>
                <c:pt idx="2340">
                  <c:v>34.32970839</c:v>
                </c:pt>
                <c:pt idx="2341">
                  <c:v>34.33031397</c:v>
                </c:pt>
                <c:pt idx="2342">
                  <c:v>34.3309193</c:v>
                </c:pt>
                <c:pt idx="2343">
                  <c:v>34.33152438</c:v>
                </c:pt>
                <c:pt idx="2344">
                  <c:v>34.33212922</c:v>
                </c:pt>
                <c:pt idx="2345">
                  <c:v>34.33273381</c:v>
                </c:pt>
                <c:pt idx="2346">
                  <c:v>34.33333816</c:v>
                </c:pt>
                <c:pt idx="2347">
                  <c:v>34.33394225</c:v>
                </c:pt>
                <c:pt idx="2348">
                  <c:v>34.33454611</c:v>
                </c:pt>
                <c:pt idx="2349">
                  <c:v>34.33514971</c:v>
                </c:pt>
                <c:pt idx="2350">
                  <c:v>34.33575307</c:v>
                </c:pt>
                <c:pt idx="2351">
                  <c:v>34.33635618</c:v>
                </c:pt>
                <c:pt idx="2352">
                  <c:v>34.33695904</c:v>
                </c:pt>
                <c:pt idx="2353">
                  <c:v>34.33756165</c:v>
                </c:pt>
                <c:pt idx="2354">
                  <c:v>34.33816402</c:v>
                </c:pt>
                <c:pt idx="2355">
                  <c:v>34.33876615</c:v>
                </c:pt>
                <c:pt idx="2356">
                  <c:v>34.33936803</c:v>
                </c:pt>
                <c:pt idx="2357">
                  <c:v>34.33996966</c:v>
                </c:pt>
                <c:pt idx="2358">
                  <c:v>34.34057104</c:v>
                </c:pt>
                <c:pt idx="2359">
                  <c:v>34.34117218</c:v>
                </c:pt>
                <c:pt idx="2360">
                  <c:v>34.34177307</c:v>
                </c:pt>
                <c:pt idx="2361">
                  <c:v>34.34237371</c:v>
                </c:pt>
                <c:pt idx="2362">
                  <c:v>34.34297411</c:v>
                </c:pt>
                <c:pt idx="2363">
                  <c:v>34.34357426</c:v>
                </c:pt>
                <c:pt idx="2364">
                  <c:v>34.34417416</c:v>
                </c:pt>
                <c:pt idx="2365">
                  <c:v>34.34477381</c:v>
                </c:pt>
                <c:pt idx="2366">
                  <c:v>34.34537322</c:v>
                </c:pt>
                <c:pt idx="2367">
                  <c:v>34.34597238</c:v>
                </c:pt>
                <c:pt idx="2368">
                  <c:v>34.3465713</c:v>
                </c:pt>
                <c:pt idx="2369">
                  <c:v>34.34716996</c:v>
                </c:pt>
                <c:pt idx="2370">
                  <c:v>34.34776838</c:v>
                </c:pt>
                <c:pt idx="2371">
                  <c:v>34.34836656</c:v>
                </c:pt>
                <c:pt idx="2372">
                  <c:v>34.34896448</c:v>
                </c:pt>
                <c:pt idx="2373">
                  <c:v>34.34956216</c:v>
                </c:pt>
                <c:pt idx="2374">
                  <c:v>34.35015959</c:v>
                </c:pt>
                <c:pt idx="2375">
                  <c:v>34.35075677</c:v>
                </c:pt>
                <c:pt idx="2376">
                  <c:v>34.35135371</c:v>
                </c:pt>
                <c:pt idx="2377">
                  <c:v>34.35195039</c:v>
                </c:pt>
                <c:pt idx="2378">
                  <c:v>34.35254683</c:v>
                </c:pt>
                <c:pt idx="2379">
                  <c:v>34.35314303</c:v>
                </c:pt>
                <c:pt idx="2380">
                  <c:v>34.35373897</c:v>
                </c:pt>
                <c:pt idx="2381">
                  <c:v>34.35433467</c:v>
                </c:pt>
                <c:pt idx="2382">
                  <c:v>34.35493013</c:v>
                </c:pt>
                <c:pt idx="2383">
                  <c:v>34.35552533</c:v>
                </c:pt>
                <c:pt idx="2384">
                  <c:v>34.35612029</c:v>
                </c:pt>
                <c:pt idx="2385">
                  <c:v>34.356715</c:v>
                </c:pt>
                <c:pt idx="2386">
                  <c:v>34.35730946</c:v>
                </c:pt>
                <c:pt idx="2387">
                  <c:v>34.35790368</c:v>
                </c:pt>
                <c:pt idx="2388">
                  <c:v>34.35849765</c:v>
                </c:pt>
                <c:pt idx="2389">
                  <c:v>34.35909137</c:v>
                </c:pt>
                <c:pt idx="2390">
                  <c:v>34.35968484</c:v>
                </c:pt>
                <c:pt idx="2391">
                  <c:v>34.36027806</c:v>
                </c:pt>
                <c:pt idx="2392">
                  <c:v>34.36087104</c:v>
                </c:pt>
                <c:pt idx="2393">
                  <c:v>34.36146377</c:v>
                </c:pt>
                <c:pt idx="2394">
                  <c:v>34.36205625</c:v>
                </c:pt>
                <c:pt idx="2395">
                  <c:v>34.36264849</c:v>
                </c:pt>
                <c:pt idx="2396">
                  <c:v>34.36324047</c:v>
                </c:pt>
                <c:pt idx="2397">
                  <c:v>34.36383221</c:v>
                </c:pt>
                <c:pt idx="2398">
                  <c:v>34.3644237</c:v>
                </c:pt>
                <c:pt idx="2399">
                  <c:v>34.36501495</c:v>
                </c:pt>
                <c:pt idx="2400">
                  <c:v>34.36560594</c:v>
                </c:pt>
                <c:pt idx="2401">
                  <c:v>34.36619668</c:v>
                </c:pt>
                <c:pt idx="2402">
                  <c:v>34.36678718</c:v>
                </c:pt>
                <c:pt idx="2403">
                  <c:v>34.36737743</c:v>
                </c:pt>
                <c:pt idx="2404">
                  <c:v>34.36796744</c:v>
                </c:pt>
                <c:pt idx="2405">
                  <c:v>34.36855719</c:v>
                </c:pt>
                <c:pt idx="2406">
                  <c:v>34.3691467</c:v>
                </c:pt>
                <c:pt idx="2407">
                  <c:v>34.36973596</c:v>
                </c:pt>
                <c:pt idx="2408">
                  <c:v>34.37032497</c:v>
                </c:pt>
                <c:pt idx="2409">
                  <c:v>34.37091374</c:v>
                </c:pt>
                <c:pt idx="2410">
                  <c:v>34.37150225</c:v>
                </c:pt>
                <c:pt idx="2411">
                  <c:v>34.37209052</c:v>
                </c:pt>
                <c:pt idx="2412">
                  <c:v>34.37267854</c:v>
                </c:pt>
                <c:pt idx="2413">
                  <c:v>34.37326631</c:v>
                </c:pt>
                <c:pt idx="2414">
                  <c:v>34.37385384</c:v>
                </c:pt>
                <c:pt idx="2415">
                  <c:v>34.37444111</c:v>
                </c:pt>
                <c:pt idx="2416">
                  <c:v>34.37502814</c:v>
                </c:pt>
                <c:pt idx="2417">
                  <c:v>34.37561492</c:v>
                </c:pt>
                <c:pt idx="2418">
                  <c:v>34.37620145</c:v>
                </c:pt>
                <c:pt idx="2419">
                  <c:v>34.37678774</c:v>
                </c:pt>
                <c:pt idx="2420">
                  <c:v>34.37737377</c:v>
                </c:pt>
                <c:pt idx="2421">
                  <c:v>34.37795956</c:v>
                </c:pt>
                <c:pt idx="2422">
                  <c:v>34.37854509</c:v>
                </c:pt>
                <c:pt idx="2423">
                  <c:v>34.37913038</c:v>
                </c:pt>
                <c:pt idx="2424">
                  <c:v>34.37971543</c:v>
                </c:pt>
                <c:pt idx="2425">
                  <c:v>34.38030021</c:v>
                </c:pt>
                <c:pt idx="2426">
                  <c:v>34.38088475</c:v>
                </c:pt>
                <c:pt idx="2427">
                  <c:v>34.38146905</c:v>
                </c:pt>
                <c:pt idx="2428">
                  <c:v>34.3820531</c:v>
                </c:pt>
                <c:pt idx="2429">
                  <c:v>34.3826369</c:v>
                </c:pt>
                <c:pt idx="2430">
                  <c:v>34.38322045</c:v>
                </c:pt>
                <c:pt idx="2431">
                  <c:v>34.38380375</c:v>
                </c:pt>
                <c:pt idx="2432">
                  <c:v>34.38438681</c:v>
                </c:pt>
                <c:pt idx="2433">
                  <c:v>34.38496961</c:v>
                </c:pt>
                <c:pt idx="2434">
                  <c:v>34.38555217</c:v>
                </c:pt>
                <c:pt idx="2435">
                  <c:v>34.38613448</c:v>
                </c:pt>
                <c:pt idx="2436">
                  <c:v>34.38671654</c:v>
                </c:pt>
                <c:pt idx="2437">
                  <c:v>34.38729835</c:v>
                </c:pt>
                <c:pt idx="2438">
                  <c:v>34.38787991</c:v>
                </c:pt>
                <c:pt idx="2439">
                  <c:v>34.38846122</c:v>
                </c:pt>
                <c:pt idx="2440">
                  <c:v>34.38904229</c:v>
                </c:pt>
                <c:pt idx="2441">
                  <c:v>34.38962311</c:v>
                </c:pt>
                <c:pt idx="2442">
                  <c:v>34.39020367</c:v>
                </c:pt>
                <c:pt idx="2443">
                  <c:v>34.39078399</c:v>
                </c:pt>
                <c:pt idx="2444">
                  <c:v>34.39136406</c:v>
                </c:pt>
                <c:pt idx="2445">
                  <c:v>34.39194388</c:v>
                </c:pt>
                <c:pt idx="2446">
                  <c:v>34.39252346</c:v>
                </c:pt>
                <c:pt idx="2447">
                  <c:v>34.39310278</c:v>
                </c:pt>
                <c:pt idx="2448">
                  <c:v>34.39368185</c:v>
                </c:pt>
                <c:pt idx="2449">
                  <c:v>34.39426067</c:v>
                </c:pt>
                <c:pt idx="2450">
                  <c:v>34.39483925</c:v>
                </c:pt>
                <c:pt idx="2451">
                  <c:v>34.39541758</c:v>
                </c:pt>
                <c:pt idx="2452">
                  <c:v>34.39599566</c:v>
                </c:pt>
                <c:pt idx="2453">
                  <c:v>34.39657349</c:v>
                </c:pt>
                <c:pt idx="2454">
                  <c:v>34.39715107</c:v>
                </c:pt>
                <c:pt idx="2455">
                  <c:v>34.3977284</c:v>
                </c:pt>
                <c:pt idx="2456">
                  <c:v>34.39830548</c:v>
                </c:pt>
                <c:pt idx="2457">
                  <c:v>34.39888232</c:v>
                </c:pt>
                <c:pt idx="2458">
                  <c:v>34.3994589</c:v>
                </c:pt>
                <c:pt idx="2459">
                  <c:v>34.40003524</c:v>
                </c:pt>
                <c:pt idx="2460">
                  <c:v>34.40061132</c:v>
                </c:pt>
                <c:pt idx="2461">
                  <c:v>34.40118716</c:v>
                </c:pt>
                <c:pt idx="2462">
                  <c:v>34.40176275</c:v>
                </c:pt>
                <c:pt idx="2463">
                  <c:v>34.40233809</c:v>
                </c:pt>
                <c:pt idx="2464">
                  <c:v>34.40291318</c:v>
                </c:pt>
                <c:pt idx="2465">
                  <c:v>34.40348802</c:v>
                </c:pt>
                <c:pt idx="2466">
                  <c:v>34.40406261</c:v>
                </c:pt>
                <c:pt idx="2467">
                  <c:v>34.40463695</c:v>
                </c:pt>
                <c:pt idx="2468">
                  <c:v>34.40521104</c:v>
                </c:pt>
                <c:pt idx="2469">
                  <c:v>34.40578489</c:v>
                </c:pt>
                <c:pt idx="2470">
                  <c:v>34.40635848</c:v>
                </c:pt>
                <c:pt idx="2471">
                  <c:v>34.40693183</c:v>
                </c:pt>
                <c:pt idx="2472">
                  <c:v>34.40750492</c:v>
                </c:pt>
                <c:pt idx="2473">
                  <c:v>34.40807776</c:v>
                </c:pt>
                <c:pt idx="2474">
                  <c:v>34.40865035</c:v>
                </c:pt>
                <c:pt idx="2475">
                  <c:v>34.4092227</c:v>
                </c:pt>
                <c:pt idx="2476">
                  <c:v>34.4097948</c:v>
                </c:pt>
                <c:pt idx="2477">
                  <c:v>34.41036665</c:v>
                </c:pt>
                <c:pt idx="2478">
                  <c:v>34.41093825</c:v>
                </c:pt>
                <c:pt idx="2479">
                  <c:v>34.41150959</c:v>
                </c:pt>
                <c:pt idx="2480">
                  <c:v>34.41208069</c:v>
                </c:pt>
                <c:pt idx="2481">
                  <c:v>34.41265154</c:v>
                </c:pt>
                <c:pt idx="2482">
                  <c:v>34.41322214</c:v>
                </c:pt>
                <c:pt idx="2483">
                  <c:v>34.41379249</c:v>
                </c:pt>
                <c:pt idx="2484">
                  <c:v>34.4143626</c:v>
                </c:pt>
                <c:pt idx="2485">
                  <c:v>34.41493245</c:v>
                </c:pt>
                <c:pt idx="2486">
                  <c:v>34.41550205</c:v>
                </c:pt>
                <c:pt idx="2487">
                  <c:v>34.4160714</c:v>
                </c:pt>
                <c:pt idx="2488">
                  <c:v>34.4166405</c:v>
                </c:pt>
                <c:pt idx="2489">
                  <c:v>34.41720935</c:v>
                </c:pt>
                <c:pt idx="2490">
                  <c:v>34.41777796</c:v>
                </c:pt>
                <c:pt idx="2491">
                  <c:v>34.41834631</c:v>
                </c:pt>
                <c:pt idx="2492">
                  <c:v>34.41891441</c:v>
                </c:pt>
                <c:pt idx="2493">
                  <c:v>34.41948227</c:v>
                </c:pt>
                <c:pt idx="2494">
                  <c:v>34.42004987</c:v>
                </c:pt>
                <c:pt idx="2495">
                  <c:v>34.42061722</c:v>
                </c:pt>
                <c:pt idx="2496">
                  <c:v>34.42118433</c:v>
                </c:pt>
                <c:pt idx="2497">
                  <c:v>34.42175117</c:v>
                </c:pt>
                <c:pt idx="2498">
                  <c:v>34.42231777</c:v>
                </c:pt>
                <c:pt idx="2499">
                  <c:v>34.42288413</c:v>
                </c:pt>
                <c:pt idx="2500">
                  <c:v>34.42345023</c:v>
                </c:pt>
                <c:pt idx="2501">
                  <c:v>34.42401608</c:v>
                </c:pt>
                <c:pt idx="2502">
                  <c:v>34.42458169</c:v>
                </c:pt>
                <c:pt idx="2503">
                  <c:v>34.42514704</c:v>
                </c:pt>
                <c:pt idx="2504">
                  <c:v>34.42571214</c:v>
                </c:pt>
                <c:pt idx="2505">
                  <c:v>34.426277</c:v>
                </c:pt>
                <c:pt idx="2506">
                  <c:v>34.4268416</c:v>
                </c:pt>
                <c:pt idx="2507">
                  <c:v>34.42740595</c:v>
                </c:pt>
                <c:pt idx="2508">
                  <c:v>34.42797005</c:v>
                </c:pt>
                <c:pt idx="2509">
                  <c:v>34.42853391</c:v>
                </c:pt>
                <c:pt idx="2510">
                  <c:v>34.42909751</c:v>
                </c:pt>
                <c:pt idx="2511">
                  <c:v>34.42966086</c:v>
                </c:pt>
                <c:pt idx="2512">
                  <c:v>34.43022396</c:v>
                </c:pt>
                <c:pt idx="2513">
                  <c:v>34.43078681</c:v>
                </c:pt>
                <c:pt idx="2514">
                  <c:v>34.43134941</c:v>
                </c:pt>
                <c:pt idx="2515">
                  <c:v>34.43191177</c:v>
                </c:pt>
                <c:pt idx="2516">
                  <c:v>34.43247387</c:v>
                </c:pt>
                <c:pt idx="2517">
                  <c:v>34.43303572</c:v>
                </c:pt>
                <c:pt idx="2518">
                  <c:v>34.43359732</c:v>
                </c:pt>
                <c:pt idx="2519">
                  <c:v>34.43415867</c:v>
                </c:pt>
                <c:pt idx="2520">
                  <c:v>34.43471976</c:v>
                </c:pt>
                <c:pt idx="2521">
                  <c:v>34.4352806</c:v>
                </c:pt>
                <c:pt idx="2522">
                  <c:v>34.4358412</c:v>
                </c:pt>
                <c:pt idx="2523">
                  <c:v>34.43640155</c:v>
                </c:pt>
                <c:pt idx="2524">
                  <c:v>34.43696165</c:v>
                </c:pt>
                <c:pt idx="2525">
                  <c:v>34.43752149</c:v>
                </c:pt>
                <c:pt idx="2526">
                  <c:v>34.43808109</c:v>
                </c:pt>
                <c:pt idx="2527">
                  <c:v>34.43864043</c:v>
                </c:pt>
                <c:pt idx="2528">
                  <c:v>34.43919953</c:v>
                </c:pt>
                <c:pt idx="2529">
                  <c:v>34.43975837</c:v>
                </c:pt>
                <c:pt idx="2530">
                  <c:v>34.44031697</c:v>
                </c:pt>
                <c:pt idx="2531">
                  <c:v>34.44087531</c:v>
                </c:pt>
                <c:pt idx="2532">
                  <c:v>34.4414334</c:v>
                </c:pt>
                <c:pt idx="2533">
                  <c:v>34.44199124</c:v>
                </c:pt>
                <c:pt idx="2534">
                  <c:v>34.44254883</c:v>
                </c:pt>
                <c:pt idx="2535">
                  <c:v>34.44310617</c:v>
                </c:pt>
                <c:pt idx="2536">
                  <c:v>34.44366326</c:v>
                </c:pt>
                <c:pt idx="2537">
                  <c:v>34.4442201</c:v>
                </c:pt>
                <c:pt idx="2538">
                  <c:v>34.44477669</c:v>
                </c:pt>
                <c:pt idx="2539">
                  <c:v>34.44533302</c:v>
                </c:pt>
                <c:pt idx="2540">
                  <c:v>34.44588911</c:v>
                </c:pt>
                <c:pt idx="2541">
                  <c:v>34.44644494</c:v>
                </c:pt>
                <c:pt idx="2542">
                  <c:v>34.44700053</c:v>
                </c:pt>
                <c:pt idx="2543">
                  <c:v>34.44755586</c:v>
                </c:pt>
                <c:pt idx="2544">
                  <c:v>34.44811094</c:v>
                </c:pt>
                <c:pt idx="2545">
                  <c:v>34.44866576</c:v>
                </c:pt>
                <c:pt idx="2546">
                  <c:v>34.44922034</c:v>
                </c:pt>
                <c:pt idx="2547">
                  <c:v>34.44977467</c:v>
                </c:pt>
                <c:pt idx="2548">
                  <c:v>34.45032875</c:v>
                </c:pt>
                <c:pt idx="2549">
                  <c:v>34.45088258</c:v>
                </c:pt>
                <c:pt idx="2550">
                  <c:v>34.45143616</c:v>
                </c:pt>
                <c:pt idx="2551">
                  <c:v>34.45198948</c:v>
                </c:pt>
                <c:pt idx="2552">
                  <c:v>34.45254255</c:v>
                </c:pt>
                <c:pt idx="2553">
                  <c:v>34.45309538</c:v>
                </c:pt>
                <c:pt idx="2554">
                  <c:v>34.45364795</c:v>
                </c:pt>
                <c:pt idx="2555">
                  <c:v>34.45420027</c:v>
                </c:pt>
                <c:pt idx="2556">
                  <c:v>34.45475234</c:v>
                </c:pt>
                <c:pt idx="2557">
                  <c:v>34.45530416</c:v>
                </c:pt>
                <c:pt idx="2558">
                  <c:v>34.45585572</c:v>
                </c:pt>
                <c:pt idx="2559">
                  <c:v>34.45640704</c:v>
                </c:pt>
                <c:pt idx="2560">
                  <c:v>34.4569581</c:v>
                </c:pt>
                <c:pt idx="2561">
                  <c:v>34.45750892</c:v>
                </c:pt>
                <c:pt idx="2562">
                  <c:v>34.45805948</c:v>
                </c:pt>
                <c:pt idx="2563">
                  <c:v>34.45860979</c:v>
                </c:pt>
                <c:pt idx="2564">
                  <c:v>34.45915985</c:v>
                </c:pt>
                <c:pt idx="2565">
                  <c:v>34.45970965</c:v>
                </c:pt>
                <c:pt idx="2566">
                  <c:v>34.46025921</c:v>
                </c:pt>
                <c:pt idx="2567">
                  <c:v>34.46080852</c:v>
                </c:pt>
                <c:pt idx="2568">
                  <c:v>34.46135757</c:v>
                </c:pt>
                <c:pt idx="2569">
                  <c:v>34.46190636</c:v>
                </c:pt>
                <c:pt idx="2570">
                  <c:v>34.46245491</c:v>
                </c:pt>
                <c:pt idx="2571">
                  <c:v>34.46300321</c:v>
                </c:pt>
                <c:pt idx="2572">
                  <c:v>34.46355126</c:v>
                </c:pt>
                <c:pt idx="2573">
                  <c:v>34.46409905</c:v>
                </c:pt>
                <c:pt idx="2574">
                  <c:v>34.4646466</c:v>
                </c:pt>
                <c:pt idx="2575">
                  <c:v>34.46519389</c:v>
                </c:pt>
                <c:pt idx="2576">
                  <c:v>34.46574093</c:v>
                </c:pt>
                <c:pt idx="2577">
                  <c:v>34.46628772</c:v>
                </c:pt>
                <c:pt idx="2578">
                  <c:v>34.46683426</c:v>
                </c:pt>
                <c:pt idx="2579">
                  <c:v>34.46738054</c:v>
                </c:pt>
                <c:pt idx="2580">
                  <c:v>34.46792658</c:v>
                </c:pt>
                <c:pt idx="2581">
                  <c:v>34.46847236</c:v>
                </c:pt>
                <c:pt idx="2582">
                  <c:v>34.46901789</c:v>
                </c:pt>
                <c:pt idx="2583">
                  <c:v>34.46956317</c:v>
                </c:pt>
                <c:pt idx="2584">
                  <c:v>34.4701082</c:v>
                </c:pt>
                <c:pt idx="2585">
                  <c:v>34.47065297</c:v>
                </c:pt>
                <c:pt idx="2586">
                  <c:v>34.4711975</c:v>
                </c:pt>
                <c:pt idx="2587">
                  <c:v>34.47174177</c:v>
                </c:pt>
                <c:pt idx="2588">
                  <c:v>34.47228579</c:v>
                </c:pt>
                <c:pt idx="2589">
                  <c:v>34.47282956</c:v>
                </c:pt>
                <c:pt idx="2590">
                  <c:v>34.47337307</c:v>
                </c:pt>
                <c:pt idx="2591">
                  <c:v>34.47391634</c:v>
                </c:pt>
                <c:pt idx="2592">
                  <c:v>34.47445935</c:v>
                </c:pt>
                <c:pt idx="2593">
                  <c:v>34.4750021</c:v>
                </c:pt>
                <c:pt idx="2594">
                  <c:v>34.47554461</c:v>
                </c:pt>
                <c:pt idx="2595">
                  <c:v>34.47608687</c:v>
                </c:pt>
                <c:pt idx="2596">
                  <c:v>34.47662887</c:v>
                </c:pt>
                <c:pt idx="2597">
                  <c:v>34.47717062</c:v>
                </c:pt>
                <c:pt idx="2598">
                  <c:v>34.47771212</c:v>
                </c:pt>
                <c:pt idx="2599">
                  <c:v>34.47825337</c:v>
                </c:pt>
                <c:pt idx="2600">
                  <c:v>34.47879437</c:v>
                </c:pt>
                <c:pt idx="2601">
                  <c:v>34.47933511</c:v>
                </c:pt>
                <c:pt idx="2602">
                  <c:v>34.4798756</c:v>
                </c:pt>
                <c:pt idx="2603">
                  <c:v>34.48041584</c:v>
                </c:pt>
                <c:pt idx="2604">
                  <c:v>34.48095583</c:v>
                </c:pt>
                <c:pt idx="2605">
                  <c:v>34.48149556</c:v>
                </c:pt>
                <c:pt idx="2606">
                  <c:v>34.48203505</c:v>
                </c:pt>
                <c:pt idx="2607">
                  <c:v>34.48257428</c:v>
                </c:pt>
                <c:pt idx="2608">
                  <c:v>34.48311326</c:v>
                </c:pt>
                <c:pt idx="2609">
                  <c:v>34.48365198</c:v>
                </c:pt>
                <c:pt idx="2610">
                  <c:v>34.48419046</c:v>
                </c:pt>
                <c:pt idx="2611">
                  <c:v>34.48472868</c:v>
                </c:pt>
                <c:pt idx="2612">
                  <c:v>34.48526665</c:v>
                </c:pt>
                <c:pt idx="2613">
                  <c:v>34.48580436</c:v>
                </c:pt>
                <c:pt idx="2614">
                  <c:v>34.48634183</c:v>
                </c:pt>
                <c:pt idx="2615">
                  <c:v>34.48687904</c:v>
                </c:pt>
                <c:pt idx="2616">
                  <c:v>34.487416</c:v>
                </c:pt>
                <c:pt idx="2617">
                  <c:v>34.4879527</c:v>
                </c:pt>
                <c:pt idx="2618">
                  <c:v>34.48848915</c:v>
                </c:pt>
                <c:pt idx="2619">
                  <c:v>34.48902535</c:v>
                </c:pt>
                <c:pt idx="2620">
                  <c:v>34.4895613</c:v>
                </c:pt>
                <c:pt idx="2621">
                  <c:v>34.490097</c:v>
                </c:pt>
                <c:pt idx="2622">
                  <c:v>34.49063244</c:v>
                </c:pt>
                <c:pt idx="2623">
                  <c:v>34.49116764</c:v>
                </c:pt>
                <c:pt idx="2624">
                  <c:v>34.49170258</c:v>
                </c:pt>
                <c:pt idx="2625">
                  <c:v>34.49223726</c:v>
                </c:pt>
                <c:pt idx="2626">
                  <c:v>34.4927717</c:v>
                </c:pt>
                <c:pt idx="2627">
                  <c:v>34.49330588</c:v>
                </c:pt>
                <c:pt idx="2628">
                  <c:v>34.49383981</c:v>
                </c:pt>
                <c:pt idx="2629">
                  <c:v>34.49437348</c:v>
                </c:pt>
                <c:pt idx="2630">
                  <c:v>34.49490691</c:v>
                </c:pt>
                <c:pt idx="2631">
                  <c:v>34.49544008</c:v>
                </c:pt>
                <c:pt idx="2632">
                  <c:v>34.49597299</c:v>
                </c:pt>
                <c:pt idx="2633">
                  <c:v>34.49650566</c:v>
                </c:pt>
                <c:pt idx="2634">
                  <c:v>34.49703807</c:v>
                </c:pt>
                <c:pt idx="2635">
                  <c:v>34.49757023</c:v>
                </c:pt>
                <c:pt idx="2636">
                  <c:v>34.49810214</c:v>
                </c:pt>
                <c:pt idx="2637">
                  <c:v>34.49863379</c:v>
                </c:pt>
                <c:pt idx="2638">
                  <c:v>34.49916519</c:v>
                </c:pt>
                <c:pt idx="2639">
                  <c:v>34.49969634</c:v>
                </c:pt>
                <c:pt idx="2640">
                  <c:v>34.50022723</c:v>
                </c:pt>
                <c:pt idx="2641">
                  <c:v>34.50075787</c:v>
                </c:pt>
                <c:pt idx="2642">
                  <c:v>34.50128826</c:v>
                </c:pt>
                <c:pt idx="2643">
                  <c:v>34.50181839</c:v>
                </c:pt>
                <c:pt idx="2644">
                  <c:v>34.50234827</c:v>
                </c:pt>
                <c:pt idx="2645">
                  <c:v>34.5028779</c:v>
                </c:pt>
                <c:pt idx="2646">
                  <c:v>34.50340728</c:v>
                </c:pt>
                <c:pt idx="2647">
                  <c:v>34.50393641</c:v>
                </c:pt>
                <c:pt idx="2648">
                  <c:v>34.50446528</c:v>
                </c:pt>
                <c:pt idx="2649">
                  <c:v>34.50499389</c:v>
                </c:pt>
                <c:pt idx="2650">
                  <c:v>34.50552226</c:v>
                </c:pt>
                <c:pt idx="2651">
                  <c:v>34.50605037</c:v>
                </c:pt>
                <c:pt idx="2652">
                  <c:v>34.50657823</c:v>
                </c:pt>
                <c:pt idx="2653">
                  <c:v>34.50710583</c:v>
                </c:pt>
                <c:pt idx="2654">
                  <c:v>34.50763318</c:v>
                </c:pt>
                <c:pt idx="2655">
                  <c:v>34.50816028</c:v>
                </c:pt>
                <c:pt idx="2656">
                  <c:v>34.50868713</c:v>
                </c:pt>
                <c:pt idx="2657">
                  <c:v>34.50921372</c:v>
                </c:pt>
                <c:pt idx="2658">
                  <c:v>34.50974006</c:v>
                </c:pt>
                <c:pt idx="2659">
                  <c:v>34.51026615</c:v>
                </c:pt>
                <c:pt idx="2660">
                  <c:v>34.51079198</c:v>
                </c:pt>
                <c:pt idx="2661">
                  <c:v>34.51131756</c:v>
                </c:pt>
                <c:pt idx="2662">
                  <c:v>34.51184288</c:v>
                </c:pt>
                <c:pt idx="2663">
                  <c:v>34.51236795</c:v>
                </c:pt>
                <c:pt idx="2664">
                  <c:v>34.51289277</c:v>
                </c:pt>
                <c:pt idx="2665">
                  <c:v>34.51341733</c:v>
                </c:pt>
                <c:pt idx="2666">
                  <c:v>34.51394164</c:v>
                </c:pt>
                <c:pt idx="2667">
                  <c:v>34.5144657</c:v>
                </c:pt>
                <c:pt idx="2668">
                  <c:v>34.5149895</c:v>
                </c:pt>
                <c:pt idx="2669">
                  <c:v>34.51551305</c:v>
                </c:pt>
                <c:pt idx="2670">
                  <c:v>34.51603635</c:v>
                </c:pt>
                <c:pt idx="2671">
                  <c:v>34.5165594</c:v>
                </c:pt>
                <c:pt idx="2672">
                  <c:v>34.51708219</c:v>
                </c:pt>
                <c:pt idx="2673">
                  <c:v>34.51760472</c:v>
                </c:pt>
                <c:pt idx="2674">
                  <c:v>34.51812701</c:v>
                </c:pt>
                <c:pt idx="2675">
                  <c:v>34.51864904</c:v>
                </c:pt>
                <c:pt idx="2676">
                  <c:v>34.51917081</c:v>
                </c:pt>
                <c:pt idx="2677">
                  <c:v>34.51969234</c:v>
                </c:pt>
                <c:pt idx="2678">
                  <c:v>34.5202136</c:v>
                </c:pt>
                <c:pt idx="2679">
                  <c:v>34.52073462</c:v>
                </c:pt>
                <c:pt idx="2680">
                  <c:v>34.52125538</c:v>
                </c:pt>
                <c:pt idx="2681">
                  <c:v>34.52177589</c:v>
                </c:pt>
                <c:pt idx="2682">
                  <c:v>34.52229614</c:v>
                </c:pt>
                <c:pt idx="2683">
                  <c:v>34.52281614</c:v>
                </c:pt>
                <c:pt idx="2684">
                  <c:v>34.52333589</c:v>
                </c:pt>
                <c:pt idx="2685">
                  <c:v>34.52385538</c:v>
                </c:pt>
                <c:pt idx="2686">
                  <c:v>34.52437462</c:v>
                </c:pt>
                <c:pt idx="2687">
                  <c:v>34.52489361</c:v>
                </c:pt>
                <c:pt idx="2688">
                  <c:v>34.52541234</c:v>
                </c:pt>
                <c:pt idx="2689">
                  <c:v>34.5259308</c:v>
                </c:pt>
                <c:pt idx="2690">
                  <c:v>34.52644903</c:v>
                </c:pt>
                <c:pt idx="2691">
                  <c:v>34.52696699</c:v>
                </c:pt>
                <c:pt idx="2692">
                  <c:v>34.52748471</c:v>
                </c:pt>
                <c:pt idx="2693">
                  <c:v>34.52800217</c:v>
                </c:pt>
                <c:pt idx="2694">
                  <c:v>34.52851938</c:v>
                </c:pt>
                <c:pt idx="2695">
                  <c:v>34.52903633</c:v>
                </c:pt>
                <c:pt idx="2696">
                  <c:v>34.52955303</c:v>
                </c:pt>
                <c:pt idx="2697">
                  <c:v>34.53006948</c:v>
                </c:pt>
                <c:pt idx="2698">
                  <c:v>34.53058567</c:v>
                </c:pt>
                <c:pt idx="2699">
                  <c:v>34.5311016</c:v>
                </c:pt>
                <c:pt idx="2700">
                  <c:v>34.53161729</c:v>
                </c:pt>
                <c:pt idx="2701">
                  <c:v>34.53213271</c:v>
                </c:pt>
                <c:pt idx="2702">
                  <c:v>34.53264789</c:v>
                </c:pt>
                <c:pt idx="2703">
                  <c:v>34.53316281</c:v>
                </c:pt>
                <c:pt idx="2704">
                  <c:v>34.53367748</c:v>
                </c:pt>
                <c:pt idx="2705">
                  <c:v>34.53419189</c:v>
                </c:pt>
                <c:pt idx="2706">
                  <c:v>34.53470604</c:v>
                </c:pt>
                <c:pt idx="2707">
                  <c:v>34.53521995</c:v>
                </c:pt>
                <c:pt idx="2708">
                  <c:v>34.5357336</c:v>
                </c:pt>
                <c:pt idx="2709">
                  <c:v>34.53624699</c:v>
                </c:pt>
                <c:pt idx="2710">
                  <c:v>34.53676013</c:v>
                </c:pt>
                <c:pt idx="2711">
                  <c:v>34.53727302</c:v>
                </c:pt>
                <c:pt idx="2712">
                  <c:v>34.53778565</c:v>
                </c:pt>
                <c:pt idx="2713">
                  <c:v>34.53829802</c:v>
                </c:pt>
                <c:pt idx="2714">
                  <c:v>34.53881014</c:v>
                </c:pt>
                <c:pt idx="2715">
                  <c:v>34.53932201</c:v>
                </c:pt>
                <c:pt idx="2716">
                  <c:v>34.53983362</c:v>
                </c:pt>
                <c:pt idx="2717">
                  <c:v>34.54034498</c:v>
                </c:pt>
                <c:pt idx="2718">
                  <c:v>34.54085609</c:v>
                </c:pt>
                <c:pt idx="2719">
                  <c:v>34.54136694</c:v>
                </c:pt>
                <c:pt idx="2720">
                  <c:v>34.54187753</c:v>
                </c:pt>
                <c:pt idx="2721">
                  <c:v>34.54238788</c:v>
                </c:pt>
                <c:pt idx="2722">
                  <c:v>34.54289796</c:v>
                </c:pt>
                <c:pt idx="2723">
                  <c:v>34.5434078</c:v>
                </c:pt>
                <c:pt idx="2724">
                  <c:v>34.54391737</c:v>
                </c:pt>
                <c:pt idx="2725">
                  <c:v>34.5444267</c:v>
                </c:pt>
                <c:pt idx="2726">
                  <c:v>34.54493577</c:v>
                </c:pt>
                <c:pt idx="2727">
                  <c:v>34.54544458</c:v>
                </c:pt>
                <c:pt idx="2728">
                  <c:v>34.54595314</c:v>
                </c:pt>
                <c:pt idx="2729">
                  <c:v>34.54646144</c:v>
                </c:pt>
                <c:pt idx="2730">
                  <c:v>34.54696949</c:v>
                </c:pt>
                <c:pt idx="2731">
                  <c:v>34.54747729</c:v>
                </c:pt>
                <c:pt idx="2732">
                  <c:v>34.54798483</c:v>
                </c:pt>
                <c:pt idx="2733">
                  <c:v>34.54849211</c:v>
                </c:pt>
                <c:pt idx="2734">
                  <c:v>34.54899915</c:v>
                </c:pt>
                <c:pt idx="2735">
                  <c:v>34.54950592</c:v>
                </c:pt>
                <c:pt idx="2736">
                  <c:v>34.55001244</c:v>
                </c:pt>
                <c:pt idx="2737">
                  <c:v>34.5505187</c:v>
                </c:pt>
                <c:pt idx="2738">
                  <c:v>34.55102471</c:v>
                </c:pt>
                <c:pt idx="2739">
                  <c:v>34.55153047</c:v>
                </c:pt>
                <c:pt idx="2740">
                  <c:v>34.55203597</c:v>
                </c:pt>
                <c:pt idx="2741">
                  <c:v>34.55254122</c:v>
                </c:pt>
                <c:pt idx="2742">
                  <c:v>34.55304621</c:v>
                </c:pt>
                <c:pt idx="2743">
                  <c:v>34.55355095</c:v>
                </c:pt>
                <c:pt idx="2744">
                  <c:v>34.55405543</c:v>
                </c:pt>
                <c:pt idx="2745">
                  <c:v>34.55455965</c:v>
                </c:pt>
                <c:pt idx="2746">
                  <c:v>34.55506363</c:v>
                </c:pt>
                <c:pt idx="2747">
                  <c:v>34.55556734</c:v>
                </c:pt>
                <c:pt idx="2748">
                  <c:v>34.55607081</c:v>
                </c:pt>
                <c:pt idx="2749">
                  <c:v>34.55657401</c:v>
                </c:pt>
                <c:pt idx="2750">
                  <c:v>34.55707696</c:v>
                </c:pt>
                <c:pt idx="2751">
                  <c:v>34.55757966</c:v>
                </c:pt>
                <c:pt idx="2752">
                  <c:v>34.5580821</c:v>
                </c:pt>
                <c:pt idx="2753">
                  <c:v>34.55858429</c:v>
                </c:pt>
                <c:pt idx="2754">
                  <c:v>34.55908622</c:v>
                </c:pt>
                <c:pt idx="2755">
                  <c:v>34.5595879</c:v>
                </c:pt>
                <c:pt idx="2756">
                  <c:v>34.56008932</c:v>
                </c:pt>
                <c:pt idx="2757">
                  <c:v>34.56059048</c:v>
                </c:pt>
                <c:pt idx="2758">
                  <c:v>34.56109139</c:v>
                </c:pt>
                <c:pt idx="2759">
                  <c:v>34.56159205</c:v>
                </c:pt>
                <c:pt idx="2760">
                  <c:v>34.56209245</c:v>
                </c:pt>
                <c:pt idx="2761">
                  <c:v>34.56259258</c:v>
                </c:pt>
                <c:pt idx="2762">
                  <c:v>34.56309247</c:v>
                </c:pt>
                <c:pt idx="2763">
                  <c:v>34.5635921</c:v>
                </c:pt>
                <c:pt idx="2764">
                  <c:v>34.56409148</c:v>
                </c:pt>
                <c:pt idx="2765">
                  <c:v>34.56459061</c:v>
                </c:pt>
                <c:pt idx="2766">
                  <c:v>34.56508947</c:v>
                </c:pt>
                <c:pt idx="2767">
                  <c:v>34.56558809</c:v>
                </c:pt>
                <c:pt idx="2768">
                  <c:v>34.56608644</c:v>
                </c:pt>
                <c:pt idx="2769">
                  <c:v>34.56658454</c:v>
                </c:pt>
                <c:pt idx="2770">
                  <c:v>34.56708239</c:v>
                </c:pt>
                <c:pt idx="2771">
                  <c:v>34.56757998</c:v>
                </c:pt>
                <c:pt idx="2772">
                  <c:v>34.56807731</c:v>
                </c:pt>
                <c:pt idx="2773">
                  <c:v>34.56857439</c:v>
                </c:pt>
                <c:pt idx="2774">
                  <c:v>34.56907122</c:v>
                </c:pt>
                <c:pt idx="2775">
                  <c:v>34.56956779</c:v>
                </c:pt>
                <c:pt idx="2776">
                  <c:v>34.5700641</c:v>
                </c:pt>
                <c:pt idx="2777">
                  <c:v>34.57056016</c:v>
                </c:pt>
                <c:pt idx="2778">
                  <c:v>34.57105596</c:v>
                </c:pt>
                <c:pt idx="2779">
                  <c:v>34.5715515</c:v>
                </c:pt>
                <c:pt idx="2780">
                  <c:v>34.57204679</c:v>
                </c:pt>
                <c:pt idx="2781">
                  <c:v>34.57254183</c:v>
                </c:pt>
                <c:pt idx="2782">
                  <c:v>34.57303661</c:v>
                </c:pt>
                <c:pt idx="2783">
                  <c:v>34.57353113</c:v>
                </c:pt>
                <c:pt idx="2784">
                  <c:v>34.5740254</c:v>
                </c:pt>
                <c:pt idx="2785">
                  <c:v>34.5745194</c:v>
                </c:pt>
                <c:pt idx="2786">
                  <c:v>34.57501315</c:v>
                </c:pt>
                <c:pt idx="2787">
                  <c:v>34.57550665</c:v>
                </c:pt>
                <c:pt idx="2788">
                  <c:v>34.5759999</c:v>
                </c:pt>
                <c:pt idx="2789">
                  <c:v>34.57649288</c:v>
                </c:pt>
                <c:pt idx="2790">
                  <c:v>34.57698562</c:v>
                </c:pt>
                <c:pt idx="2791">
                  <c:v>34.57747809</c:v>
                </c:pt>
                <c:pt idx="2792">
                  <c:v>34.57797031</c:v>
                </c:pt>
                <c:pt idx="2793">
                  <c:v>34.57846228</c:v>
                </c:pt>
                <c:pt idx="2794">
                  <c:v>34.57895399</c:v>
                </c:pt>
                <c:pt idx="2795">
                  <c:v>34.57944544</c:v>
                </c:pt>
                <c:pt idx="2796">
                  <c:v>34.57993664</c:v>
                </c:pt>
                <c:pt idx="2797">
                  <c:v>34.58042758</c:v>
                </c:pt>
                <c:pt idx="2798">
                  <c:v>34.58091826</c:v>
                </c:pt>
                <c:pt idx="2799">
                  <c:v>34.58140869</c:v>
                </c:pt>
                <c:pt idx="2800">
                  <c:v>34.58189886</c:v>
                </c:pt>
                <c:pt idx="2801">
                  <c:v>34.58238878</c:v>
                </c:pt>
                <c:pt idx="2802">
                  <c:v>34.58287844</c:v>
                </c:pt>
                <c:pt idx="2803">
                  <c:v>34.58336785</c:v>
                </c:pt>
                <c:pt idx="2804">
                  <c:v>34.58385699</c:v>
                </c:pt>
                <c:pt idx="2805">
                  <c:v>34.58434589</c:v>
                </c:pt>
                <c:pt idx="2806">
                  <c:v>34.58483452</c:v>
                </c:pt>
                <c:pt idx="2807">
                  <c:v>34.5853229</c:v>
                </c:pt>
                <c:pt idx="2808">
                  <c:v>34.58581103</c:v>
                </c:pt>
                <c:pt idx="2809">
                  <c:v>34.58629888</c:v>
                </c:pt>
                <c:pt idx="2810">
                  <c:v>34.5867865</c:v>
                </c:pt>
                <c:pt idx="2811">
                  <c:v>34.58727385</c:v>
                </c:pt>
                <c:pt idx="2812">
                  <c:v>34.58776095</c:v>
                </c:pt>
                <c:pt idx="2813">
                  <c:v>34.58824779</c:v>
                </c:pt>
                <c:pt idx="2814">
                  <c:v>34.58873438</c:v>
                </c:pt>
                <c:pt idx="2815">
                  <c:v>34.58922071</c:v>
                </c:pt>
                <c:pt idx="2816">
                  <c:v>34.58970678</c:v>
                </c:pt>
                <c:pt idx="2817">
                  <c:v>34.5901926</c:v>
                </c:pt>
                <c:pt idx="2818">
                  <c:v>34.59067816</c:v>
                </c:pt>
                <c:pt idx="2819">
                  <c:v>34.59116346</c:v>
                </c:pt>
                <c:pt idx="2820">
                  <c:v>34.59164851</c:v>
                </c:pt>
                <c:pt idx="2821">
                  <c:v>34.5921333</c:v>
                </c:pt>
                <c:pt idx="2822">
                  <c:v>34.59261784</c:v>
                </c:pt>
                <c:pt idx="2823">
                  <c:v>34.59310212</c:v>
                </c:pt>
                <c:pt idx="2824">
                  <c:v>34.59358614</c:v>
                </c:pt>
                <c:pt idx="2825">
                  <c:v>34.59406991</c:v>
                </c:pt>
                <c:pt idx="2826">
                  <c:v>34.59455342</c:v>
                </c:pt>
                <c:pt idx="2827">
                  <c:v>34.59503667</c:v>
                </c:pt>
                <c:pt idx="2828">
                  <c:v>34.59551966</c:v>
                </c:pt>
                <c:pt idx="2829">
                  <c:v>34.5960024</c:v>
                </c:pt>
                <c:pt idx="2830">
                  <c:v>34.59648489</c:v>
                </c:pt>
                <c:pt idx="2831">
                  <c:v>34.59696711</c:v>
                </c:pt>
                <c:pt idx="2832">
                  <c:v>34.59744908</c:v>
                </c:pt>
                <c:pt idx="2833">
                  <c:v>34.59793079</c:v>
                </c:pt>
                <c:pt idx="2834">
                  <c:v>34.59841224</c:v>
                </c:pt>
                <c:pt idx="2835">
                  <c:v>34.59889344</c:v>
                </c:pt>
                <c:pt idx="2836">
                  <c:v>34.59937438</c:v>
                </c:pt>
                <c:pt idx="2837">
                  <c:v>34.59985507</c:v>
                </c:pt>
                <c:pt idx="2838">
                  <c:v>34.6003355</c:v>
                </c:pt>
                <c:pt idx="2839">
                  <c:v>34.60081567</c:v>
                </c:pt>
                <c:pt idx="2840">
                  <c:v>34.60129559</c:v>
                </c:pt>
                <c:pt idx="2841">
                  <c:v>34.60177525</c:v>
                </c:pt>
                <c:pt idx="2842">
                  <c:v>34.60225465</c:v>
                </c:pt>
                <c:pt idx="2843">
                  <c:v>34.6027338</c:v>
                </c:pt>
                <c:pt idx="2844">
                  <c:v>34.60321268</c:v>
                </c:pt>
                <c:pt idx="2845">
                  <c:v>34.60369132</c:v>
                </c:pt>
                <c:pt idx="2846">
                  <c:v>34.60416969</c:v>
                </c:pt>
                <c:pt idx="2847">
                  <c:v>34.60464781</c:v>
                </c:pt>
                <c:pt idx="2848">
                  <c:v>34.60512567</c:v>
                </c:pt>
                <c:pt idx="2849">
                  <c:v>34.60560327</c:v>
                </c:pt>
                <c:pt idx="2850">
                  <c:v>34.60608062</c:v>
                </c:pt>
                <c:pt idx="2851">
                  <c:v>34.60655771</c:v>
                </c:pt>
                <c:pt idx="2852">
                  <c:v>34.60703454</c:v>
                </c:pt>
                <c:pt idx="2853">
                  <c:v>34.60751112</c:v>
                </c:pt>
                <c:pt idx="2854">
                  <c:v>34.60798744</c:v>
                </c:pt>
                <c:pt idx="2855">
                  <c:v>34.6084635</c:v>
                </c:pt>
                <c:pt idx="2856">
                  <c:v>34.60893931</c:v>
                </c:pt>
                <c:pt idx="2857">
                  <c:v>34.60941484</c:v>
                </c:pt>
                <c:pt idx="2858">
                  <c:v>34.60989013</c:v>
                </c:pt>
                <c:pt idx="2859">
                  <c:v>34.61036517</c:v>
                </c:pt>
                <c:pt idx="2860">
                  <c:v>34.61083994</c:v>
                </c:pt>
                <c:pt idx="2861">
                  <c:v>34.61131446</c:v>
                </c:pt>
                <c:pt idx="2862">
                  <c:v>34.61178873</c:v>
                </c:pt>
                <c:pt idx="2863">
                  <c:v>34.61226273</c:v>
                </c:pt>
                <c:pt idx="2864">
                  <c:v>34.61273648</c:v>
                </c:pt>
                <c:pt idx="2865">
                  <c:v>34.61320997</c:v>
                </c:pt>
                <c:pt idx="2866">
                  <c:v>34.6136832</c:v>
                </c:pt>
                <c:pt idx="2867">
                  <c:v>34.61415618</c:v>
                </c:pt>
                <c:pt idx="2868">
                  <c:v>34.6146289</c:v>
                </c:pt>
                <c:pt idx="2869">
                  <c:v>34.61510136</c:v>
                </c:pt>
                <c:pt idx="2870">
                  <c:v>34.61557356</c:v>
                </c:pt>
                <c:pt idx="2871">
                  <c:v>34.61604551</c:v>
                </c:pt>
                <c:pt idx="2872">
                  <c:v>34.6165172</c:v>
                </c:pt>
                <c:pt idx="2873">
                  <c:v>34.61698863</c:v>
                </c:pt>
                <c:pt idx="2874">
                  <c:v>34.6174598</c:v>
                </c:pt>
                <c:pt idx="2875">
                  <c:v>34.61793072</c:v>
                </c:pt>
                <c:pt idx="2876">
                  <c:v>34.61840138</c:v>
                </c:pt>
                <c:pt idx="2877">
                  <c:v>34.61887178</c:v>
                </c:pt>
                <c:pt idx="2878">
                  <c:v>34.61934193</c:v>
                </c:pt>
                <c:pt idx="2879">
                  <c:v>34.61981182</c:v>
                </c:pt>
                <c:pt idx="2880">
                  <c:v>34.62028145</c:v>
                </c:pt>
                <c:pt idx="2881">
                  <c:v>34.62075081</c:v>
                </c:pt>
                <c:pt idx="2882">
                  <c:v>34.62121992</c:v>
                </c:pt>
                <c:pt idx="2883">
                  <c:v>34.62168878</c:v>
                </c:pt>
                <c:pt idx="2884">
                  <c:v>34.62215738</c:v>
                </c:pt>
                <c:pt idx="2885">
                  <c:v>34.62262572</c:v>
                </c:pt>
                <c:pt idx="2886">
                  <c:v>34.6230938</c:v>
                </c:pt>
                <c:pt idx="2887">
                  <c:v>34.62356163</c:v>
                </c:pt>
                <c:pt idx="2888">
                  <c:v>34.6240292</c:v>
                </c:pt>
                <c:pt idx="2889">
                  <c:v>34.62449651</c:v>
                </c:pt>
                <c:pt idx="2890">
                  <c:v>34.62496357</c:v>
                </c:pt>
                <c:pt idx="2891">
                  <c:v>34.62543036</c:v>
                </c:pt>
                <c:pt idx="2892">
                  <c:v>34.6258969</c:v>
                </c:pt>
                <c:pt idx="2893">
                  <c:v>34.62636318</c:v>
                </c:pt>
                <c:pt idx="2894">
                  <c:v>34.6268292</c:v>
                </c:pt>
                <c:pt idx="2895">
                  <c:v>34.62729497</c:v>
                </c:pt>
                <c:pt idx="2896">
                  <c:v>34.62776047</c:v>
                </c:pt>
                <c:pt idx="2897">
                  <c:v>34.62822572</c:v>
                </c:pt>
                <c:pt idx="2898">
                  <c:v>34.62869072</c:v>
                </c:pt>
                <c:pt idx="2899">
                  <c:v>34.62915545</c:v>
                </c:pt>
                <c:pt idx="2900">
                  <c:v>34.62961993</c:v>
                </c:pt>
                <c:pt idx="2901">
                  <c:v>34.63008414</c:v>
                </c:pt>
                <c:pt idx="2902">
                  <c:v>34.6305481</c:v>
                </c:pt>
                <c:pt idx="2903">
                  <c:v>34.63101181</c:v>
                </c:pt>
                <c:pt idx="2904">
                  <c:v>34.63147525</c:v>
                </c:pt>
                <c:pt idx="2905">
                  <c:v>34.63193843</c:v>
                </c:pt>
                <c:pt idx="2906">
                  <c:v>34.63240135</c:v>
                </c:pt>
                <c:pt idx="2907">
                  <c:v>34.63286402</c:v>
                </c:pt>
                <c:pt idx="2908">
                  <c:v>34.63332644</c:v>
                </c:pt>
                <c:pt idx="2909">
                  <c:v>34.63378859</c:v>
                </c:pt>
                <c:pt idx="2910">
                  <c:v>34.63425049</c:v>
                </c:pt>
                <c:pt idx="2911">
                  <c:v>34.63471213</c:v>
                </c:pt>
                <c:pt idx="2912">
                  <c:v>34.63517351</c:v>
                </c:pt>
                <c:pt idx="2913">
                  <c:v>34.63563463</c:v>
                </c:pt>
                <c:pt idx="2914">
                  <c:v>34.63609549</c:v>
                </c:pt>
                <c:pt idx="2915">
                  <c:v>34.6365561</c:v>
                </c:pt>
                <c:pt idx="2916">
                  <c:v>34.63701644</c:v>
                </c:pt>
                <c:pt idx="2917">
                  <c:v>34.63747653</c:v>
                </c:pt>
                <c:pt idx="2918">
                  <c:v>34.63793637</c:v>
                </c:pt>
                <c:pt idx="2919">
                  <c:v>34.63839594</c:v>
                </c:pt>
                <c:pt idx="2920">
                  <c:v>34.63885525</c:v>
                </c:pt>
                <c:pt idx="2921">
                  <c:v>34.63931431</c:v>
                </c:pt>
                <c:pt idx="2922">
                  <c:v>34.63977311</c:v>
                </c:pt>
                <c:pt idx="2923">
                  <c:v>34.64023165</c:v>
                </c:pt>
                <c:pt idx="2924">
                  <c:v>34.64068993</c:v>
                </c:pt>
                <c:pt idx="2925">
                  <c:v>34.64114795</c:v>
                </c:pt>
                <c:pt idx="2926">
                  <c:v>34.64160572</c:v>
                </c:pt>
                <c:pt idx="2927">
                  <c:v>34.64206323</c:v>
                </c:pt>
                <c:pt idx="2928">
                  <c:v>34.64252047</c:v>
                </c:pt>
                <c:pt idx="2929">
                  <c:v>34.64297745</c:v>
                </c:pt>
                <c:pt idx="2930">
                  <c:v>34.64343419</c:v>
                </c:pt>
                <c:pt idx="2931">
                  <c:v>34.64389066</c:v>
                </c:pt>
                <c:pt idx="2932">
                  <c:v>34.64434687</c:v>
                </c:pt>
                <c:pt idx="2933">
                  <c:v>34.64480283</c:v>
                </c:pt>
                <c:pt idx="2934">
                  <c:v>34.64525853</c:v>
                </c:pt>
                <c:pt idx="2935">
                  <c:v>34.64571397</c:v>
                </c:pt>
                <c:pt idx="2936">
                  <c:v>34.64616915</c:v>
                </c:pt>
                <c:pt idx="2937">
                  <c:v>34.64662407</c:v>
                </c:pt>
                <c:pt idx="2938">
                  <c:v>34.64707874</c:v>
                </c:pt>
                <c:pt idx="2939">
                  <c:v>34.64753314</c:v>
                </c:pt>
                <c:pt idx="2940">
                  <c:v>34.64798729</c:v>
                </c:pt>
                <c:pt idx="2941">
                  <c:v>34.64844118</c:v>
                </c:pt>
                <c:pt idx="2942">
                  <c:v>34.64889481</c:v>
                </c:pt>
                <c:pt idx="2943">
                  <c:v>34.64934818</c:v>
                </c:pt>
                <c:pt idx="2944">
                  <c:v>34.64980129</c:v>
                </c:pt>
                <c:pt idx="2945">
                  <c:v>34.65025414</c:v>
                </c:pt>
                <c:pt idx="2946">
                  <c:v>34.65070674</c:v>
                </c:pt>
                <c:pt idx="2947">
                  <c:v>34.65115907</c:v>
                </c:pt>
                <c:pt idx="2948">
                  <c:v>34.65161115</c:v>
                </c:pt>
                <c:pt idx="2949">
                  <c:v>34.65206297</c:v>
                </c:pt>
                <c:pt idx="2950">
                  <c:v>34.65251453</c:v>
                </c:pt>
                <c:pt idx="2951">
                  <c:v>34.65296583</c:v>
                </c:pt>
                <c:pt idx="2952">
                  <c:v>34.65341688</c:v>
                </c:pt>
                <c:pt idx="2953">
                  <c:v>34.65386765</c:v>
                </c:pt>
                <c:pt idx="2954">
                  <c:v>34.65431817</c:v>
                </c:pt>
                <c:pt idx="2955">
                  <c:v>34.65476844</c:v>
                </c:pt>
                <c:pt idx="2956">
                  <c:v>34.65521845</c:v>
                </c:pt>
                <c:pt idx="2957">
                  <c:v>34.6556682</c:v>
                </c:pt>
                <c:pt idx="2958">
                  <c:v>34.65611769</c:v>
                </c:pt>
                <c:pt idx="2959">
                  <c:v>34.65656692</c:v>
                </c:pt>
                <c:pt idx="2960">
                  <c:v>34.65701589</c:v>
                </c:pt>
                <c:pt idx="2961">
                  <c:v>34.6574646</c:v>
                </c:pt>
                <c:pt idx="2962">
                  <c:v>34.65791306</c:v>
                </c:pt>
                <c:pt idx="2963">
                  <c:v>34.65836125</c:v>
                </c:pt>
                <c:pt idx="2964">
                  <c:v>34.65880919</c:v>
                </c:pt>
                <c:pt idx="2965">
                  <c:v>34.65925686</c:v>
                </c:pt>
                <c:pt idx="2966">
                  <c:v>34.65970428</c:v>
                </c:pt>
                <c:pt idx="2967">
                  <c:v>34.66015144</c:v>
                </c:pt>
                <c:pt idx="2968">
                  <c:v>34.66059834</c:v>
                </c:pt>
                <c:pt idx="2969">
                  <c:v>34.66104498</c:v>
                </c:pt>
                <c:pt idx="2970">
                  <c:v>34.66149136</c:v>
                </c:pt>
                <c:pt idx="2971">
                  <c:v>34.66193749</c:v>
                </c:pt>
                <c:pt idx="2972">
                  <c:v>34.66238335</c:v>
                </c:pt>
                <c:pt idx="2973">
                  <c:v>34.66282895</c:v>
                </c:pt>
                <c:pt idx="2974">
                  <c:v>34.6632743</c:v>
                </c:pt>
                <c:pt idx="2975">
                  <c:v>34.66371939</c:v>
                </c:pt>
                <c:pt idx="2976">
                  <c:v>34.66416421</c:v>
                </c:pt>
                <c:pt idx="2977">
                  <c:v>34.66460877</c:v>
                </c:pt>
                <c:pt idx="2978">
                  <c:v>34.66505308</c:v>
                </c:pt>
                <c:pt idx="2979">
                  <c:v>34.66549713</c:v>
                </c:pt>
                <c:pt idx="2980">
                  <c:v>34.66594092</c:v>
                </c:pt>
                <c:pt idx="2981">
                  <c:v>34.66638445</c:v>
                </c:pt>
                <c:pt idx="2982">
                  <c:v>34.66682772</c:v>
                </c:pt>
                <c:pt idx="2983">
                  <c:v>34.66727073</c:v>
                </c:pt>
                <c:pt idx="2984">
                  <c:v>34.66771349</c:v>
                </c:pt>
                <c:pt idx="2985">
                  <c:v>34.66815598</c:v>
                </c:pt>
                <c:pt idx="2986">
                  <c:v>34.66859821</c:v>
                </c:pt>
                <c:pt idx="2987">
                  <c:v>34.66904019</c:v>
                </c:pt>
                <c:pt idx="2988">
                  <c:v>34.6694819</c:v>
                </c:pt>
                <c:pt idx="2989">
                  <c:v>34.66992336</c:v>
                </c:pt>
                <c:pt idx="2990">
                  <c:v>34.67036456</c:v>
                </c:pt>
                <c:pt idx="2991">
                  <c:v>34.67080549</c:v>
                </c:pt>
                <c:pt idx="2992">
                  <c:v>34.67124617</c:v>
                </c:pt>
                <c:pt idx="2993">
                  <c:v>34.67168659</c:v>
                </c:pt>
                <c:pt idx="2994">
                  <c:v>34.67212675</c:v>
                </c:pt>
                <c:pt idx="2995">
                  <c:v>34.67256665</c:v>
                </c:pt>
                <c:pt idx="2996">
                  <c:v>34.67300629</c:v>
                </c:pt>
                <c:pt idx="2997">
                  <c:v>34.67344567</c:v>
                </c:pt>
                <c:pt idx="2998">
                  <c:v>34.67388479</c:v>
                </c:pt>
                <c:pt idx="2999">
                  <c:v>34.67432365</c:v>
                </c:pt>
                <c:pt idx="3000">
                  <c:v>34.67476225</c:v>
                </c:pt>
                <c:pt idx="3001">
                  <c:v>34.67520058</c:v>
                </c:pt>
                <c:pt idx="3002">
                  <c:v>34.67563866</c:v>
                </c:pt>
                <c:pt idx="3003">
                  <c:v>34.67607649</c:v>
                </c:pt>
                <c:pt idx="3004">
                  <c:v>34.67651405</c:v>
                </c:pt>
                <c:pt idx="3005">
                  <c:v>34.67695135</c:v>
                </c:pt>
                <c:pt idx="3006">
                  <c:v>34.6773884</c:v>
                </c:pt>
                <c:pt idx="3007">
                  <c:v>34.67782518</c:v>
                </c:pt>
                <c:pt idx="3008">
                  <c:v>34.6782617</c:v>
                </c:pt>
                <c:pt idx="3009">
                  <c:v>34.67869797</c:v>
                </c:pt>
                <c:pt idx="3010">
                  <c:v>34.67913397</c:v>
                </c:pt>
                <c:pt idx="3011">
                  <c:v>34.67956972</c:v>
                </c:pt>
                <c:pt idx="3012">
                  <c:v>34.6800052</c:v>
                </c:pt>
                <c:pt idx="3013">
                  <c:v>34.68044043</c:v>
                </c:pt>
                <c:pt idx="3014">
                  <c:v>34.68087539</c:v>
                </c:pt>
                <c:pt idx="3015">
                  <c:v>34.6813101</c:v>
                </c:pt>
                <c:pt idx="3016">
                  <c:v>34.68174455</c:v>
                </c:pt>
                <c:pt idx="3017">
                  <c:v>34.68217873</c:v>
                </c:pt>
                <c:pt idx="3018">
                  <c:v>34.68261266</c:v>
                </c:pt>
                <c:pt idx="3019">
                  <c:v>34.68304632</c:v>
                </c:pt>
                <c:pt idx="3020">
                  <c:v>34.68347973</c:v>
                </c:pt>
                <c:pt idx="3021">
                  <c:v>34.68391288</c:v>
                </c:pt>
                <c:pt idx="3022">
                  <c:v>34.68434576</c:v>
                </c:pt>
                <c:pt idx="3023">
                  <c:v>34.68477839</c:v>
                </c:pt>
                <c:pt idx="3024">
                  <c:v>34.68521076</c:v>
                </c:pt>
                <c:pt idx="3025">
                  <c:v>34.68564285</c:v>
                </c:pt>
                <c:pt idx="3026">
                  <c:v>34.6860747</c:v>
                </c:pt>
                <c:pt idx="3027">
                  <c:v>34.68650628</c:v>
                </c:pt>
                <c:pt idx="3028">
                  <c:v>34.68693761</c:v>
                </c:pt>
                <c:pt idx="3029">
                  <c:v>34.68736868</c:v>
                </c:pt>
                <c:pt idx="3030">
                  <c:v>34.68779948</c:v>
                </c:pt>
                <c:pt idx="3031">
                  <c:v>34.68823003</c:v>
                </c:pt>
                <c:pt idx="3032">
                  <c:v>34.68866031</c:v>
                </c:pt>
                <c:pt idx="3033">
                  <c:v>34.68909034</c:v>
                </c:pt>
                <c:pt idx="3034">
                  <c:v>34.68952011</c:v>
                </c:pt>
                <c:pt idx="3035">
                  <c:v>34.68994961</c:v>
                </c:pt>
                <c:pt idx="3036">
                  <c:v>34.69037886</c:v>
                </c:pt>
                <c:pt idx="3037">
                  <c:v>34.69080784</c:v>
                </c:pt>
                <c:pt idx="3038">
                  <c:v>34.69123657</c:v>
                </c:pt>
                <c:pt idx="3039">
                  <c:v>34.69166503</c:v>
                </c:pt>
                <c:pt idx="3040">
                  <c:v>34.69209323</c:v>
                </c:pt>
                <c:pt idx="3041">
                  <c:v>34.69252118</c:v>
                </c:pt>
                <c:pt idx="3042">
                  <c:v>34.69294886</c:v>
                </c:pt>
                <c:pt idx="3043">
                  <c:v>34.69337628</c:v>
                </c:pt>
                <c:pt idx="3044">
                  <c:v>34.69380345</c:v>
                </c:pt>
                <c:pt idx="3045">
                  <c:v>34.69423035</c:v>
                </c:pt>
                <c:pt idx="3046">
                  <c:v>34.69465699</c:v>
                </c:pt>
                <c:pt idx="3047">
                  <c:v>34.69508338</c:v>
                </c:pt>
                <c:pt idx="3048">
                  <c:v>34.6955095</c:v>
                </c:pt>
                <c:pt idx="3049">
                  <c:v>34.69593535</c:v>
                </c:pt>
                <c:pt idx="3050">
                  <c:v>34.69636095</c:v>
                </c:pt>
                <c:pt idx="3051">
                  <c:v>34.69678629</c:v>
                </c:pt>
                <c:pt idx="3052">
                  <c:v>34.69721137</c:v>
                </c:pt>
                <c:pt idx="3053">
                  <c:v>34.69763619</c:v>
                </c:pt>
                <c:pt idx="3054">
                  <c:v>34.69806075</c:v>
                </c:pt>
                <c:pt idx="3055">
                  <c:v>34.69848505</c:v>
                </c:pt>
                <c:pt idx="3056">
                  <c:v>34.69890908</c:v>
                </c:pt>
                <c:pt idx="3057">
                  <c:v>34.69933286</c:v>
                </c:pt>
                <c:pt idx="3058">
                  <c:v>34.69975638</c:v>
                </c:pt>
                <c:pt idx="3059">
                  <c:v>34.70017963</c:v>
                </c:pt>
                <c:pt idx="3060">
                  <c:v>34.70060263</c:v>
                </c:pt>
                <c:pt idx="3061">
                  <c:v>34.70102536</c:v>
                </c:pt>
                <c:pt idx="3062">
                  <c:v>34.70144784</c:v>
                </c:pt>
                <c:pt idx="3063">
                  <c:v>34.70187005</c:v>
                </c:pt>
                <c:pt idx="3064">
                  <c:v>34.70229201</c:v>
                </c:pt>
                <c:pt idx="3065">
                  <c:v>34.7027137</c:v>
                </c:pt>
                <c:pt idx="3066">
                  <c:v>34.70313513</c:v>
                </c:pt>
                <c:pt idx="3067">
                  <c:v>34.7035563</c:v>
                </c:pt>
                <c:pt idx="3068">
                  <c:v>34.70397721</c:v>
                </c:pt>
                <c:pt idx="3069">
                  <c:v>34.70439786</c:v>
                </c:pt>
                <c:pt idx="3070">
                  <c:v>34.70481825</c:v>
                </c:pt>
                <c:pt idx="3071">
                  <c:v>34.70523838</c:v>
                </c:pt>
                <c:pt idx="3072">
                  <c:v>34.70565825</c:v>
                </c:pt>
                <c:pt idx="3073">
                  <c:v>34.70607784</c:v>
                </c:pt>
                <c:pt idx="3074">
                  <c:v>34.70649719</c:v>
                </c:pt>
                <c:pt idx="3075">
                  <c:v>34.70691627</c:v>
                </c:pt>
                <c:pt idx="3076">
                  <c:v>34.7073351</c:v>
                </c:pt>
                <c:pt idx="3077">
                  <c:v>34.70775366</c:v>
                </c:pt>
                <c:pt idx="3078">
                  <c:v>34.70817197</c:v>
                </c:pt>
                <c:pt idx="3079">
                  <c:v>34.70859001</c:v>
                </c:pt>
                <c:pt idx="3080">
                  <c:v>34.70900779</c:v>
                </c:pt>
                <c:pt idx="3081">
                  <c:v>34.70942531</c:v>
                </c:pt>
                <c:pt idx="3082">
                  <c:v>34.70984257</c:v>
                </c:pt>
                <c:pt idx="3083">
                  <c:v>34.71025956</c:v>
                </c:pt>
                <c:pt idx="3084">
                  <c:v>34.7106763</c:v>
                </c:pt>
                <c:pt idx="3085">
                  <c:v>34.71109278</c:v>
                </c:pt>
                <c:pt idx="3086">
                  <c:v>34.71150899</c:v>
                </c:pt>
                <c:pt idx="3087">
                  <c:v>34.71192495</c:v>
                </c:pt>
                <c:pt idx="3088">
                  <c:v>34.71234064</c:v>
                </c:pt>
                <c:pt idx="3089">
                  <c:v>34.71275607</c:v>
                </c:pt>
                <c:pt idx="3090">
                  <c:v>34.71317124</c:v>
                </c:pt>
                <c:pt idx="3091">
                  <c:v>34.71358615</c:v>
                </c:pt>
                <c:pt idx="3092">
                  <c:v>34.7140008</c:v>
                </c:pt>
                <c:pt idx="3093">
                  <c:v>34.71441519</c:v>
                </c:pt>
                <c:pt idx="3094">
                  <c:v>34.71482932</c:v>
                </c:pt>
                <c:pt idx="3095">
                  <c:v>34.71524318</c:v>
                </c:pt>
                <c:pt idx="3096">
                  <c:v>34.71565679</c:v>
                </c:pt>
                <c:pt idx="3097">
                  <c:v>34.71607012</c:v>
                </c:pt>
                <c:pt idx="3098">
                  <c:v>34.7164832</c:v>
                </c:pt>
                <c:pt idx="3099">
                  <c:v>34.71689602</c:v>
                </c:pt>
                <c:pt idx="3100">
                  <c:v>34.71730858</c:v>
                </c:pt>
                <c:pt idx="3101">
                  <c:v>34.71772088</c:v>
                </c:pt>
                <c:pt idx="3102">
                  <c:v>34.71813291</c:v>
                </c:pt>
                <c:pt idx="3103">
                  <c:v>34.71854469</c:v>
                </c:pt>
                <c:pt idx="3104">
                  <c:v>34.7189562</c:v>
                </c:pt>
                <c:pt idx="3105">
                  <c:v>34.71936746</c:v>
                </c:pt>
                <c:pt idx="3106">
                  <c:v>34.71977845</c:v>
                </c:pt>
                <c:pt idx="3107">
                  <c:v>34.72018918</c:v>
                </c:pt>
                <c:pt idx="3108">
                  <c:v>34.72059965</c:v>
                </c:pt>
                <c:pt idx="3109">
                  <c:v>34.72100986</c:v>
                </c:pt>
                <c:pt idx="3110">
                  <c:v>34.7214198</c:v>
                </c:pt>
                <c:pt idx="3111">
                  <c:v>34.72182949</c:v>
                </c:pt>
                <c:pt idx="3112">
                  <c:v>34.72223891</c:v>
                </c:pt>
                <c:pt idx="3113">
                  <c:v>34.72264807</c:v>
                </c:pt>
                <c:pt idx="3114">
                  <c:v>34.72305697</c:v>
                </c:pt>
                <c:pt idx="3115">
                  <c:v>34.72346561</c:v>
                </c:pt>
                <c:pt idx="3116">
                  <c:v>34.72387399</c:v>
                </c:pt>
                <c:pt idx="3117">
                  <c:v>34.72428211</c:v>
                </c:pt>
                <c:pt idx="3118">
                  <c:v>34.72468996</c:v>
                </c:pt>
                <c:pt idx="3119">
                  <c:v>34.72509756</c:v>
                </c:pt>
                <c:pt idx="3120">
                  <c:v>34.72550489</c:v>
                </c:pt>
                <c:pt idx="3121">
                  <c:v>34.72591195</c:v>
                </c:pt>
                <c:pt idx="3122">
                  <c:v>34.72631876</c:v>
                </c:pt>
                <c:pt idx="3123">
                  <c:v>34.7267253</c:v>
                </c:pt>
                <c:pt idx="3124">
                  <c:v>34.72713159</c:v>
                </c:pt>
                <c:pt idx="3125">
                  <c:v>34.72753761</c:v>
                </c:pt>
                <c:pt idx="3126">
                  <c:v>34.72794337</c:v>
                </c:pt>
                <c:pt idx="3127">
                  <c:v>34.72834888</c:v>
                </c:pt>
                <c:pt idx="3128">
                  <c:v>34.72875411</c:v>
                </c:pt>
                <c:pt idx="3129">
                  <c:v>34.72915909</c:v>
                </c:pt>
                <c:pt idx="3130">
                  <c:v>34.72956381</c:v>
                </c:pt>
                <c:pt idx="3131">
                  <c:v>34.72996826</c:v>
                </c:pt>
                <c:pt idx="3132">
                  <c:v>34.73037245</c:v>
                </c:pt>
                <c:pt idx="3133">
                  <c:v>34.73077638</c:v>
                </c:pt>
                <c:pt idx="3134">
                  <c:v>34.73118005</c:v>
                </c:pt>
                <c:pt idx="3135">
                  <c:v>34.73158346</c:v>
                </c:pt>
                <c:pt idx="3136">
                  <c:v>34.7319866</c:v>
                </c:pt>
                <c:pt idx="3137">
                  <c:v>34.73238949</c:v>
                </c:pt>
                <c:pt idx="3138">
                  <c:v>34.73279211</c:v>
                </c:pt>
                <c:pt idx="3139">
                  <c:v>34.73319447</c:v>
                </c:pt>
                <c:pt idx="3140">
                  <c:v>34.73359657</c:v>
                </c:pt>
                <c:pt idx="3141">
                  <c:v>34.7339984</c:v>
                </c:pt>
                <c:pt idx="3142">
                  <c:v>34.73439998</c:v>
                </c:pt>
                <c:pt idx="3143">
                  <c:v>34.73480129</c:v>
                </c:pt>
                <c:pt idx="3144">
                  <c:v>34.73520234</c:v>
                </c:pt>
                <c:pt idx="3145">
                  <c:v>34.73560312</c:v>
                </c:pt>
                <c:pt idx="3146">
                  <c:v>34.73600364</c:v>
                </c:pt>
                <c:pt idx="3147">
                  <c:v>34.73640391</c:v>
                </c:pt>
                <c:pt idx="3148">
                  <c:v>34.73680391</c:v>
                </c:pt>
                <c:pt idx="3149">
                  <c:v>34.73720365</c:v>
                </c:pt>
                <c:pt idx="3150">
                  <c:v>34.73760313</c:v>
                </c:pt>
                <c:pt idx="3151">
                  <c:v>34.73800235</c:v>
                </c:pt>
                <c:pt idx="3152">
                  <c:v>34.7384013</c:v>
                </c:pt>
                <c:pt idx="3153">
                  <c:v>34.73879999</c:v>
                </c:pt>
                <c:pt idx="3154">
                  <c:v>34.73919842</c:v>
                </c:pt>
                <c:pt idx="3155">
                  <c:v>34.73959659</c:v>
                </c:pt>
                <c:pt idx="3156">
                  <c:v>34.7399945</c:v>
                </c:pt>
                <c:pt idx="3157">
                  <c:v>34.74039214</c:v>
                </c:pt>
                <c:pt idx="3158">
                  <c:v>34.74078953</c:v>
                </c:pt>
                <c:pt idx="3159">
                  <c:v>34.74118665</c:v>
                </c:pt>
                <c:pt idx="3160">
                  <c:v>34.7415835</c:v>
                </c:pt>
                <c:pt idx="3161">
                  <c:v>34.7419801</c:v>
                </c:pt>
                <c:pt idx="3162">
                  <c:v>34.74237643</c:v>
                </c:pt>
                <c:pt idx="3163">
                  <c:v>34.7427725</c:v>
                </c:pt>
                <c:pt idx="3164">
                  <c:v>34.74316831</c:v>
                </c:pt>
                <c:pt idx="3165">
                  <c:v>34.74356386</c:v>
                </c:pt>
                <c:pt idx="3166">
                  <c:v>34.74395914</c:v>
                </c:pt>
                <c:pt idx="3167">
                  <c:v>34.74435417</c:v>
                </c:pt>
                <c:pt idx="3168">
                  <c:v>34.74474893</c:v>
                </c:pt>
                <c:pt idx="3169">
                  <c:v>34.74514341</c:v>
                </c:pt>
                <c:pt idx="3170">
                  <c:v>34.74553765</c:v>
                </c:pt>
                <c:pt idx="3171">
                  <c:v>34.74593162</c:v>
                </c:pt>
                <c:pt idx="3172">
                  <c:v>34.74632533</c:v>
                </c:pt>
                <c:pt idx="3173">
                  <c:v>34.74671878</c:v>
                </c:pt>
                <c:pt idx="3174">
                  <c:v>34.74711197</c:v>
                </c:pt>
                <c:pt idx="3175">
                  <c:v>34.74750489</c:v>
                </c:pt>
                <c:pt idx="3176">
                  <c:v>34.74789755</c:v>
                </c:pt>
                <c:pt idx="3177">
                  <c:v>34.74828995</c:v>
                </c:pt>
                <c:pt idx="3178">
                  <c:v>34.74868209</c:v>
                </c:pt>
                <c:pt idx="3179">
                  <c:v>34.74907396</c:v>
                </c:pt>
                <c:pt idx="3180">
                  <c:v>34.74946557</c:v>
                </c:pt>
                <c:pt idx="3181">
                  <c:v>34.74985692</c:v>
                </c:pt>
                <c:pt idx="3182">
                  <c:v>34.75024801</c:v>
                </c:pt>
                <c:pt idx="3183">
                  <c:v>34.75063883</c:v>
                </c:pt>
                <c:pt idx="3184">
                  <c:v>34.7510294</c:v>
                </c:pt>
                <c:pt idx="3185">
                  <c:v>34.75141969</c:v>
                </c:pt>
                <c:pt idx="3186">
                  <c:v>34.75180973</c:v>
                </c:pt>
                <c:pt idx="3187">
                  <c:v>34.75219951</c:v>
                </c:pt>
                <c:pt idx="3188">
                  <c:v>34.75258902</c:v>
                </c:pt>
                <c:pt idx="3189">
                  <c:v>34.75297827</c:v>
                </c:pt>
                <c:pt idx="3190">
                  <c:v>34.75336725</c:v>
                </c:pt>
                <c:pt idx="3191">
                  <c:v>34.75375598</c:v>
                </c:pt>
                <c:pt idx="3192">
                  <c:v>34.75414444</c:v>
                </c:pt>
                <c:pt idx="3193">
                  <c:v>34.75453262</c:v>
                </c:pt>
                <c:pt idx="3194">
                  <c:v>34.75492056</c:v>
                </c:pt>
                <c:pt idx="3195">
                  <c:v>34.75530823</c:v>
                </c:pt>
                <c:pt idx="3196">
                  <c:v>34.75569564</c:v>
                </c:pt>
                <c:pt idx="3197">
                  <c:v>34.75608279</c:v>
                </c:pt>
                <c:pt idx="3198">
                  <c:v>34.75646968</c:v>
                </c:pt>
                <c:pt idx="3199">
                  <c:v>34.7568563</c:v>
                </c:pt>
                <c:pt idx="3200">
                  <c:v>34.75724266</c:v>
                </c:pt>
                <c:pt idx="3201">
                  <c:v>34.75762876</c:v>
                </c:pt>
                <c:pt idx="3202">
                  <c:v>34.75801459</c:v>
                </c:pt>
                <c:pt idx="3203">
                  <c:v>34.75840016</c:v>
                </c:pt>
                <c:pt idx="3204">
                  <c:v>34.75878547</c:v>
                </c:pt>
                <c:pt idx="3205">
                  <c:v>34.75917051</c:v>
                </c:pt>
                <c:pt idx="3206">
                  <c:v>34.7595553</c:v>
                </c:pt>
                <c:pt idx="3207">
                  <c:v>34.75993982</c:v>
                </c:pt>
                <c:pt idx="3208">
                  <c:v>34.76032407</c:v>
                </c:pt>
                <c:pt idx="3209">
                  <c:v>34.76070807</c:v>
                </c:pt>
                <c:pt idx="3210">
                  <c:v>34.7610918</c:v>
                </c:pt>
                <c:pt idx="3211">
                  <c:v>34.76147527</c:v>
                </c:pt>
                <c:pt idx="3212">
                  <c:v>34.76185847</c:v>
                </c:pt>
                <c:pt idx="3213">
                  <c:v>34.76224142</c:v>
                </c:pt>
                <c:pt idx="3214">
                  <c:v>34.7626241</c:v>
                </c:pt>
                <c:pt idx="3215">
                  <c:v>34.76300651</c:v>
                </c:pt>
                <c:pt idx="3216">
                  <c:v>34.76338867</c:v>
                </c:pt>
                <c:pt idx="3217">
                  <c:v>34.76377054</c:v>
                </c:pt>
                <c:pt idx="3218">
                  <c:v>34.76415217</c:v>
                </c:pt>
                <c:pt idx="3219">
                  <c:v>34.76453354</c:v>
                </c:pt>
                <c:pt idx="3220">
                  <c:v>34.76491464</c:v>
                </c:pt>
                <c:pt idx="3221">
                  <c:v>34.76529548</c:v>
                </c:pt>
                <c:pt idx="3222">
                  <c:v>34.76567605</c:v>
                </c:pt>
                <c:pt idx="3223">
                  <c:v>34.76605636</c:v>
                </c:pt>
                <c:pt idx="3224">
                  <c:v>34.76643641</c:v>
                </c:pt>
                <c:pt idx="3225">
                  <c:v>34.7668162</c:v>
                </c:pt>
                <c:pt idx="3226">
                  <c:v>34.76719572</c:v>
                </c:pt>
                <c:pt idx="3227">
                  <c:v>34.76757498</c:v>
                </c:pt>
                <c:pt idx="3228">
                  <c:v>34.76795398</c:v>
                </c:pt>
                <c:pt idx="3229">
                  <c:v>34.76833271</c:v>
                </c:pt>
                <c:pt idx="3230">
                  <c:v>34.76871118</c:v>
                </c:pt>
                <c:pt idx="3231">
                  <c:v>34.76908939</c:v>
                </c:pt>
                <c:pt idx="3232">
                  <c:v>34.76946733</c:v>
                </c:pt>
                <c:pt idx="3233">
                  <c:v>34.76984501</c:v>
                </c:pt>
                <c:pt idx="3234">
                  <c:v>34.77022243</c:v>
                </c:pt>
                <c:pt idx="3235">
                  <c:v>34.77059959</c:v>
                </c:pt>
                <c:pt idx="3236">
                  <c:v>34.77097648</c:v>
                </c:pt>
                <c:pt idx="3237">
                  <c:v>34.7713531</c:v>
                </c:pt>
                <c:pt idx="3238">
                  <c:v>34.77172947</c:v>
                </c:pt>
                <c:pt idx="3239">
                  <c:v>34.77210557</c:v>
                </c:pt>
                <c:pt idx="3240">
                  <c:v>34.77248141</c:v>
                </c:pt>
                <c:pt idx="3241">
                  <c:v>34.77285697</c:v>
                </c:pt>
                <c:pt idx="3242">
                  <c:v>34.77323228</c:v>
                </c:pt>
                <c:pt idx="3243">
                  <c:v>34.77360733</c:v>
                </c:pt>
                <c:pt idx="3244">
                  <c:v>34.77398211</c:v>
                </c:pt>
                <c:pt idx="3245">
                  <c:v>34.77435663</c:v>
                </c:pt>
                <c:pt idx="3246">
                  <c:v>34.77473089</c:v>
                </c:pt>
                <c:pt idx="3247">
                  <c:v>34.77510488</c:v>
                </c:pt>
                <c:pt idx="3248">
                  <c:v>34.77547861</c:v>
                </c:pt>
                <c:pt idx="3249">
                  <c:v>34.77585208</c:v>
                </c:pt>
                <c:pt idx="3250">
                  <c:v>34.77622528</c:v>
                </c:pt>
                <c:pt idx="3251">
                  <c:v>34.77659822</c:v>
                </c:pt>
                <c:pt idx="3252">
                  <c:v>34.7769709</c:v>
                </c:pt>
                <c:pt idx="3253">
                  <c:v>34.77734331</c:v>
                </c:pt>
                <c:pt idx="3254">
                  <c:v>34.77771546</c:v>
                </c:pt>
                <c:pt idx="3255">
                  <c:v>34.77808735</c:v>
                </c:pt>
                <c:pt idx="3256">
                  <c:v>34.77845897</c:v>
                </c:pt>
                <c:pt idx="3257">
                  <c:v>34.77883033</c:v>
                </c:pt>
                <c:pt idx="3258">
                  <c:v>34.77920143</c:v>
                </c:pt>
                <c:pt idx="3259">
                  <c:v>34.77957226</c:v>
                </c:pt>
                <c:pt idx="3260">
                  <c:v>34.77994283</c:v>
                </c:pt>
                <c:pt idx="3261">
                  <c:v>34.78031313</c:v>
                </c:pt>
                <c:pt idx="3262">
                  <c:v>34.78068317</c:v>
                </c:pt>
                <c:pt idx="3263">
                  <c:v>34.78105295</c:v>
                </c:pt>
                <c:pt idx="3264">
                  <c:v>34.78142246</c:v>
                </c:pt>
                <c:pt idx="3265">
                  <c:v>34.7817917</c:v>
                </c:pt>
                <c:pt idx="3266">
                  <c:v>34.78216068</c:v>
                </c:pt>
                <c:pt idx="3267">
                  <c:v>34.78252941</c:v>
                </c:pt>
                <c:pt idx="3268">
                  <c:v>34.78289787</c:v>
                </c:pt>
                <c:pt idx="3269">
                  <c:v>34.78326606</c:v>
                </c:pt>
                <c:pt idx="3270">
                  <c:v>34.78363399</c:v>
                </c:pt>
                <c:pt idx="3271">
                  <c:v>34.78400166</c:v>
                </c:pt>
                <c:pt idx="3272">
                  <c:v>34.78436906</c:v>
                </c:pt>
                <c:pt idx="3273">
                  <c:v>34.7847362</c:v>
                </c:pt>
                <c:pt idx="3274">
                  <c:v>34.78510308</c:v>
                </c:pt>
                <c:pt idx="3275">
                  <c:v>34.78546969</c:v>
                </c:pt>
                <c:pt idx="3276">
                  <c:v>34.78583604</c:v>
                </c:pt>
                <c:pt idx="3277">
                  <c:v>34.78620212</c:v>
                </c:pt>
                <c:pt idx="3278">
                  <c:v>34.78656794</c:v>
                </c:pt>
                <c:pt idx="3279">
                  <c:v>34.7869335</c:v>
                </c:pt>
                <c:pt idx="3280">
                  <c:v>34.78729879</c:v>
                </c:pt>
                <c:pt idx="3281">
                  <c:v>34.78766382</c:v>
                </c:pt>
                <c:pt idx="3282">
                  <c:v>34.78802858</c:v>
                </c:pt>
                <c:pt idx="3283">
                  <c:v>34.78839309</c:v>
                </c:pt>
                <c:pt idx="3284">
                  <c:v>34.78875732</c:v>
                </c:pt>
                <c:pt idx="3285">
                  <c:v>34.78912129</c:v>
                </c:pt>
                <c:pt idx="3286">
                  <c:v>34.789485</c:v>
                </c:pt>
                <c:pt idx="3287">
                  <c:v>34.78984845</c:v>
                </c:pt>
                <c:pt idx="3288">
                  <c:v>34.79021163</c:v>
                </c:pt>
                <c:pt idx="3289">
                  <c:v>34.79057454</c:v>
                </c:pt>
                <c:pt idx="3290">
                  <c:v>34.79093719</c:v>
                </c:pt>
                <c:pt idx="3291">
                  <c:v>34.79129958</c:v>
                </c:pt>
                <c:pt idx="3292">
                  <c:v>34.7916617</c:v>
                </c:pt>
                <c:pt idx="3293">
                  <c:v>34.79202356</c:v>
                </c:pt>
                <c:pt idx="3294">
                  <c:v>34.79238516</c:v>
                </c:pt>
                <c:pt idx="3295">
                  <c:v>34.79274649</c:v>
                </c:pt>
                <c:pt idx="3296">
                  <c:v>34.79310756</c:v>
                </c:pt>
                <c:pt idx="3297">
                  <c:v>34.79346836</c:v>
                </c:pt>
                <c:pt idx="3298">
                  <c:v>34.7938289</c:v>
                </c:pt>
                <c:pt idx="3299">
                  <c:v>34.79418918</c:v>
                </c:pt>
                <c:pt idx="3300">
                  <c:v>34.79454919</c:v>
                </c:pt>
                <c:pt idx="3301">
                  <c:v>34.79490894</c:v>
                </c:pt>
                <c:pt idx="3302">
                  <c:v>34.79526842</c:v>
                </c:pt>
                <c:pt idx="3303">
                  <c:v>34.79562764</c:v>
                </c:pt>
                <c:pt idx="3304">
                  <c:v>34.7959866</c:v>
                </c:pt>
                <c:pt idx="3305">
                  <c:v>34.79634529</c:v>
                </c:pt>
                <c:pt idx="3306">
                  <c:v>34.79670371</c:v>
                </c:pt>
                <c:pt idx="3307">
                  <c:v>34.79706187</c:v>
                </c:pt>
                <c:pt idx="3308">
                  <c:v>34.79741977</c:v>
                </c:pt>
                <c:pt idx="3309">
                  <c:v>34.79777741</c:v>
                </c:pt>
                <c:pt idx="3310">
                  <c:v>34.79813477</c:v>
                </c:pt>
                <c:pt idx="3311">
                  <c:v>34.79849188</c:v>
                </c:pt>
                <c:pt idx="3312">
                  <c:v>34.79884872</c:v>
                </c:pt>
                <c:pt idx="3313">
                  <c:v>34.79920528</c:v>
                </c:pt>
                <c:pt idx="3314">
                  <c:v>34.7995616</c:v>
                </c:pt>
                <c:pt idx="3315">
                  <c:v>34.79991764</c:v>
                </c:pt>
                <c:pt idx="3316">
                  <c:v>34.80027343</c:v>
                </c:pt>
                <c:pt idx="3317">
                  <c:v>34.80062895</c:v>
                </c:pt>
                <c:pt idx="3318">
                  <c:v>34.8009842</c:v>
                </c:pt>
                <c:pt idx="3319">
                  <c:v>34.80133919</c:v>
                </c:pt>
                <c:pt idx="3320">
                  <c:v>34.80169391</c:v>
                </c:pt>
                <c:pt idx="3321">
                  <c:v>34.80204838</c:v>
                </c:pt>
                <c:pt idx="3322">
                  <c:v>34.80240257</c:v>
                </c:pt>
                <c:pt idx="3323">
                  <c:v>34.8027565</c:v>
                </c:pt>
                <c:pt idx="3324">
                  <c:v>34.80311017</c:v>
                </c:pt>
                <c:pt idx="3325">
                  <c:v>34.80346357</c:v>
                </c:pt>
                <c:pt idx="3326">
                  <c:v>34.80381671</c:v>
                </c:pt>
                <c:pt idx="3327">
                  <c:v>34.80416958</c:v>
                </c:pt>
                <c:pt idx="3328">
                  <c:v>34.80452219</c:v>
                </c:pt>
                <c:pt idx="3329">
                  <c:v>34.80487454</c:v>
                </c:pt>
                <c:pt idx="3330">
                  <c:v>34.80522662</c:v>
                </c:pt>
                <c:pt idx="3331">
                  <c:v>34.80557843</c:v>
                </c:pt>
                <c:pt idx="3332">
                  <c:v>34.80592998</c:v>
                </c:pt>
                <c:pt idx="3333">
                  <c:v>34.80628127</c:v>
                </c:pt>
                <c:pt idx="3334">
                  <c:v>34.80663229</c:v>
                </c:pt>
                <c:pt idx="3335">
                  <c:v>34.80698305</c:v>
                </c:pt>
                <c:pt idx="3336">
                  <c:v>34.80733354</c:v>
                </c:pt>
                <c:pt idx="3337">
                  <c:v>34.80768376</c:v>
                </c:pt>
                <c:pt idx="3338">
                  <c:v>34.80803372</c:v>
                </c:pt>
                <c:pt idx="3339">
                  <c:v>34.80838342</c:v>
                </c:pt>
                <c:pt idx="3340">
                  <c:v>34.80873285</c:v>
                </c:pt>
                <c:pt idx="3341">
                  <c:v>34.80908202</c:v>
                </c:pt>
                <c:pt idx="3342">
                  <c:v>34.80943092</c:v>
                </c:pt>
                <c:pt idx="3343">
                  <c:v>34.80977956</c:v>
                </c:pt>
                <c:pt idx="3344">
                  <c:v>34.81012794</c:v>
                </c:pt>
                <c:pt idx="3345">
                  <c:v>34.81047605</c:v>
                </c:pt>
                <c:pt idx="3346">
                  <c:v>34.81082389</c:v>
                </c:pt>
                <c:pt idx="3347">
                  <c:v>34.81117147</c:v>
                </c:pt>
                <c:pt idx="3348">
                  <c:v>34.81151879</c:v>
                </c:pt>
                <c:pt idx="3349">
                  <c:v>34.81186584</c:v>
                </c:pt>
                <c:pt idx="3350">
                  <c:v>34.81221262</c:v>
                </c:pt>
                <c:pt idx="3351">
                  <c:v>34.81255914</c:v>
                </c:pt>
                <c:pt idx="3352">
                  <c:v>34.8129054</c:v>
                </c:pt>
                <c:pt idx="3353">
                  <c:v>34.81325139</c:v>
                </c:pt>
                <c:pt idx="3354">
                  <c:v>34.81359711</c:v>
                </c:pt>
                <c:pt idx="3355">
                  <c:v>34.81394258</c:v>
                </c:pt>
                <c:pt idx="3356">
                  <c:v>34.81428777</c:v>
                </c:pt>
                <c:pt idx="3357">
                  <c:v>34.8146327</c:v>
                </c:pt>
                <c:pt idx="3358">
                  <c:v>34.81497737</c:v>
                </c:pt>
                <c:pt idx="3359">
                  <c:v>34.81532177</c:v>
                </c:pt>
                <c:pt idx="3360">
                  <c:v>34.81566591</c:v>
                </c:pt>
                <c:pt idx="3361">
                  <c:v>34.81600977</c:v>
                </c:pt>
                <c:pt idx="3362">
                  <c:v>34.81635337</c:v>
                </c:pt>
                <c:pt idx="3363">
                  <c:v>34.81669671</c:v>
                </c:pt>
                <c:pt idx="3364">
                  <c:v>34.81703979</c:v>
                </c:pt>
                <c:pt idx="3365">
                  <c:v>34.8173826</c:v>
                </c:pt>
                <c:pt idx="3366">
                  <c:v>34.81772515</c:v>
                </c:pt>
                <c:pt idx="3367">
                  <c:v>34.81806743</c:v>
                </c:pt>
                <c:pt idx="3368">
                  <c:v>34.81840944</c:v>
                </c:pt>
                <c:pt idx="3369">
                  <c:v>34.81875119</c:v>
                </c:pt>
                <c:pt idx="3370">
                  <c:v>34.81909268</c:v>
                </c:pt>
                <c:pt idx="3371">
                  <c:v>34.8194339</c:v>
                </c:pt>
                <c:pt idx="3372">
                  <c:v>34.81977485</c:v>
                </c:pt>
                <c:pt idx="3373">
                  <c:v>34.82011554</c:v>
                </c:pt>
                <c:pt idx="3374">
                  <c:v>34.82045597</c:v>
                </c:pt>
                <c:pt idx="3375">
                  <c:v>34.82079613</c:v>
                </c:pt>
                <c:pt idx="3376">
                  <c:v>34.82113602</c:v>
                </c:pt>
                <c:pt idx="3377">
                  <c:v>34.82147565</c:v>
                </c:pt>
                <c:pt idx="3378">
                  <c:v>34.82181502</c:v>
                </c:pt>
                <c:pt idx="3379">
                  <c:v>34.82215411</c:v>
                </c:pt>
                <c:pt idx="3380">
                  <c:v>34.82249295</c:v>
                </c:pt>
                <c:pt idx="3381">
                  <c:v>34.82283152</c:v>
                </c:pt>
                <c:pt idx="3382">
                  <c:v>34.82316982</c:v>
                </c:pt>
                <c:pt idx="3383">
                  <c:v>34.82350786</c:v>
                </c:pt>
                <c:pt idx="3384">
                  <c:v>34.82384563</c:v>
                </c:pt>
                <c:pt idx="3385">
                  <c:v>34.82418312</c:v>
                </c:pt>
                <c:pt idx="3386">
                  <c:v>34.82452037</c:v>
                </c:pt>
                <c:pt idx="3387">
                  <c:v>34.82485734</c:v>
                </c:pt>
                <c:pt idx="3388">
                  <c:v>34.82519405</c:v>
                </c:pt>
                <c:pt idx="3389">
                  <c:v>34.8255305</c:v>
                </c:pt>
                <c:pt idx="3390">
                  <c:v>34.82586668</c:v>
                </c:pt>
                <c:pt idx="3391">
                  <c:v>34.8262026</c:v>
                </c:pt>
                <c:pt idx="3392">
                  <c:v>34.82653824</c:v>
                </c:pt>
                <c:pt idx="3393">
                  <c:v>34.82687363</c:v>
                </c:pt>
                <c:pt idx="3394">
                  <c:v>34.82720875</c:v>
                </c:pt>
                <c:pt idx="3395">
                  <c:v>34.8275436</c:v>
                </c:pt>
                <c:pt idx="3396">
                  <c:v>34.82787819</c:v>
                </c:pt>
                <c:pt idx="3397">
                  <c:v>34.82821251</c:v>
                </c:pt>
                <c:pt idx="3398">
                  <c:v>34.82854657</c:v>
                </c:pt>
                <c:pt idx="3399">
                  <c:v>34.82888036</c:v>
                </c:pt>
                <c:pt idx="3400">
                  <c:v>34.82921388</c:v>
                </c:pt>
                <c:pt idx="3401">
                  <c:v>34.82954714</c:v>
                </c:pt>
                <c:pt idx="3402">
                  <c:v>34.82988014</c:v>
                </c:pt>
                <c:pt idx="3403">
                  <c:v>34.83021287</c:v>
                </c:pt>
                <c:pt idx="3404">
                  <c:v>34.83054533</c:v>
                </c:pt>
                <c:pt idx="3405">
                  <c:v>34.83087753</c:v>
                </c:pt>
                <c:pt idx="3406">
                  <c:v>34.83120946</c:v>
                </c:pt>
                <c:pt idx="3407">
                  <c:v>34.83154113</c:v>
                </c:pt>
                <c:pt idx="3408">
                  <c:v>34.83187253</c:v>
                </c:pt>
                <c:pt idx="3409">
                  <c:v>34.83220366</c:v>
                </c:pt>
                <c:pt idx="3410">
                  <c:v>34.83253453</c:v>
                </c:pt>
                <c:pt idx="3411">
                  <c:v>34.83286513</c:v>
                </c:pt>
                <c:pt idx="3412">
                  <c:v>34.83319547</c:v>
                </c:pt>
                <c:pt idx="3413">
                  <c:v>34.83352554</c:v>
                </c:pt>
                <c:pt idx="3414">
                  <c:v>34.83385535</c:v>
                </c:pt>
                <c:pt idx="3415">
                  <c:v>34.83418489</c:v>
                </c:pt>
                <c:pt idx="3416">
                  <c:v>34.83451417</c:v>
                </c:pt>
                <c:pt idx="3417">
                  <c:v>34.83484318</c:v>
                </c:pt>
                <c:pt idx="3418">
                  <c:v>34.83517192</c:v>
                </c:pt>
                <c:pt idx="3419">
                  <c:v>34.8355004</c:v>
                </c:pt>
                <c:pt idx="3420">
                  <c:v>34.83582861</c:v>
                </c:pt>
                <c:pt idx="3421">
                  <c:v>34.83615656</c:v>
                </c:pt>
                <c:pt idx="3422">
                  <c:v>34.83648424</c:v>
                </c:pt>
                <c:pt idx="3423">
                  <c:v>34.83681166</c:v>
                </c:pt>
                <c:pt idx="3424">
                  <c:v>34.83713881</c:v>
                </c:pt>
                <c:pt idx="3425">
                  <c:v>34.83746569</c:v>
                </c:pt>
                <c:pt idx="3426">
                  <c:v>34.83779231</c:v>
                </c:pt>
                <c:pt idx="3427">
                  <c:v>34.83811866</c:v>
                </c:pt>
                <c:pt idx="3428">
                  <c:v>34.83844475</c:v>
                </c:pt>
                <c:pt idx="3429">
                  <c:v>34.83877057</c:v>
                </c:pt>
                <c:pt idx="3430">
                  <c:v>34.83909612</c:v>
                </c:pt>
                <c:pt idx="3431">
                  <c:v>34.83942141</c:v>
                </c:pt>
                <c:pt idx="3432">
                  <c:v>34.83974643</c:v>
                </c:pt>
                <c:pt idx="3433">
                  <c:v>34.84007118</c:v>
                </c:pt>
                <c:pt idx="3434">
                  <c:v>34.84039567</c:v>
                </c:pt>
                <c:pt idx="3435">
                  <c:v>34.8407199</c:v>
                </c:pt>
                <c:pt idx="3436">
                  <c:v>34.84104386</c:v>
                </c:pt>
                <c:pt idx="3437">
                  <c:v>34.84136755</c:v>
                </c:pt>
                <c:pt idx="3438">
                  <c:v>34.84169098</c:v>
                </c:pt>
                <c:pt idx="3439">
                  <c:v>34.84201414</c:v>
                </c:pt>
                <c:pt idx="3440">
                  <c:v>34.84233703</c:v>
                </c:pt>
                <c:pt idx="3441">
                  <c:v>34.84265966</c:v>
                </c:pt>
                <c:pt idx="3442">
                  <c:v>34.84298202</c:v>
                </c:pt>
                <c:pt idx="3443">
                  <c:v>34.84330412</c:v>
                </c:pt>
                <c:pt idx="3444">
                  <c:v>34.84362595</c:v>
                </c:pt>
                <c:pt idx="3445">
                  <c:v>34.84394752</c:v>
                </c:pt>
                <c:pt idx="3446">
                  <c:v>34.84426882</c:v>
                </c:pt>
                <c:pt idx="3447">
                  <c:v>34.84458985</c:v>
                </c:pt>
                <c:pt idx="3448">
                  <c:v>34.84491061</c:v>
                </c:pt>
                <c:pt idx="3449">
                  <c:v>34.84523112</c:v>
                </c:pt>
                <c:pt idx="3450">
                  <c:v>34.84555135</c:v>
                </c:pt>
                <c:pt idx="3451">
                  <c:v>34.84587132</c:v>
                </c:pt>
                <c:pt idx="3452">
                  <c:v>34.84619102</c:v>
                </c:pt>
                <c:pt idx="3453">
                  <c:v>34.84651046</c:v>
                </c:pt>
                <c:pt idx="3454">
                  <c:v>34.84682963</c:v>
                </c:pt>
                <c:pt idx="3455">
                  <c:v>34.84714853</c:v>
                </c:pt>
                <c:pt idx="3456">
                  <c:v>34.84746717</c:v>
                </c:pt>
                <c:pt idx="3457">
                  <c:v>34.84778553</c:v>
                </c:pt>
                <c:pt idx="3458">
                  <c:v>34.84810363</c:v>
                </c:pt>
                <c:pt idx="3459">
                  <c:v>34.84842147</c:v>
                </c:pt>
                <c:pt idx="3460">
                  <c:v>34.84873904</c:v>
                </c:pt>
                <c:pt idx="3461">
                  <c:v>34.84905635</c:v>
                </c:pt>
                <c:pt idx="3462">
                  <c:v>34.84937339</c:v>
                </c:pt>
                <c:pt idx="3463">
                  <c:v>34.84969016</c:v>
                </c:pt>
                <c:pt idx="3464">
                  <c:v>34.85000667</c:v>
                </c:pt>
                <c:pt idx="3465">
                  <c:v>34.85032291</c:v>
                </c:pt>
                <c:pt idx="3466">
                  <c:v>34.85063888</c:v>
                </c:pt>
                <c:pt idx="3467">
                  <c:v>34.85095459</c:v>
                </c:pt>
                <c:pt idx="3468">
                  <c:v>34.85127003</c:v>
                </c:pt>
                <c:pt idx="3469">
                  <c:v>34.85158521</c:v>
                </c:pt>
                <c:pt idx="3470">
                  <c:v>34.85190012</c:v>
                </c:pt>
                <c:pt idx="3471">
                  <c:v>34.85221476</c:v>
                </c:pt>
                <c:pt idx="3472">
                  <c:v>34.85252914</c:v>
                </c:pt>
                <c:pt idx="3473">
                  <c:v>34.85284325</c:v>
                </c:pt>
                <c:pt idx="3474">
                  <c:v>34.85315709</c:v>
                </c:pt>
                <c:pt idx="3475">
                  <c:v>34.85347067</c:v>
                </c:pt>
                <c:pt idx="3476">
                  <c:v>34.85378398</c:v>
                </c:pt>
                <c:pt idx="3477">
                  <c:v>34.85409702</c:v>
                </c:pt>
                <c:pt idx="3478">
                  <c:v>34.8544098</c:v>
                </c:pt>
                <c:pt idx="3479">
                  <c:v>34.85472231</c:v>
                </c:pt>
                <c:pt idx="3480">
                  <c:v>34.85503455</c:v>
                </c:pt>
                <c:pt idx="3481">
                  <c:v>34.85534652</c:v>
                </c:pt>
                <c:pt idx="3482">
                  <c:v>34.85565823</c:v>
                </c:pt>
                <c:pt idx="3483">
                  <c:v>34.85596968</c:v>
                </c:pt>
                <c:pt idx="3484">
                  <c:v>34.85628086</c:v>
                </c:pt>
                <c:pt idx="3485">
                  <c:v>34.85659177</c:v>
                </c:pt>
                <c:pt idx="3486">
                  <c:v>34.85690241</c:v>
                </c:pt>
                <c:pt idx="3487">
                  <c:v>34.85721279</c:v>
                </c:pt>
                <c:pt idx="3488">
                  <c:v>34.8575229</c:v>
                </c:pt>
                <c:pt idx="3489">
                  <c:v>34.85783275</c:v>
                </c:pt>
                <c:pt idx="3490">
                  <c:v>34.85814233</c:v>
                </c:pt>
                <c:pt idx="3491">
                  <c:v>34.85845164</c:v>
                </c:pt>
                <c:pt idx="3492">
                  <c:v>34.85876069</c:v>
                </c:pt>
                <c:pt idx="3493">
                  <c:v>34.85906946</c:v>
                </c:pt>
                <c:pt idx="3494">
                  <c:v>34.85937798</c:v>
                </c:pt>
                <c:pt idx="3495">
                  <c:v>34.85968622</c:v>
                </c:pt>
                <c:pt idx="3496">
                  <c:v>34.8599942</c:v>
                </c:pt>
                <c:pt idx="3497">
                  <c:v>34.86030191</c:v>
                </c:pt>
                <c:pt idx="3498">
                  <c:v>34.86060936</c:v>
                </c:pt>
                <c:pt idx="3499">
                  <c:v>34.86091654</c:v>
                </c:pt>
                <c:pt idx="3500">
                  <c:v>34.86122345</c:v>
                </c:pt>
                <c:pt idx="3501">
                  <c:v>34.8615301</c:v>
                </c:pt>
                <c:pt idx="3502">
                  <c:v>34.86183647</c:v>
                </c:pt>
                <c:pt idx="3503">
                  <c:v>34.86214259</c:v>
                </c:pt>
                <c:pt idx="3504">
                  <c:v>34.86244843</c:v>
                </c:pt>
                <c:pt idx="3505">
                  <c:v>34.862754</c:v>
                </c:pt>
                <c:pt idx="3506">
                  <c:v>34.86305931</c:v>
                </c:pt>
                <c:pt idx="3507">
                  <c:v>34.86336435</c:v>
                </c:pt>
                <c:pt idx="3508">
                  <c:v>34.86366913</c:v>
                </c:pt>
                <c:pt idx="3509">
                  <c:v>34.86397364</c:v>
                </c:pt>
                <c:pt idx="3510">
                  <c:v>34.86427789</c:v>
                </c:pt>
                <c:pt idx="3511">
                  <c:v>34.86458186</c:v>
                </c:pt>
                <c:pt idx="3512">
                  <c:v>34.86488557</c:v>
                </c:pt>
                <c:pt idx="3513">
                  <c:v>34.86518902</c:v>
                </c:pt>
                <c:pt idx="3514">
                  <c:v>34.86549219</c:v>
                </c:pt>
                <c:pt idx="3515">
                  <c:v>34.8657951</c:v>
                </c:pt>
                <c:pt idx="3516">
                  <c:v>34.86609775</c:v>
                </c:pt>
                <c:pt idx="3517">
                  <c:v>34.86640012</c:v>
                </c:pt>
                <c:pt idx="3518">
                  <c:v>34.86670223</c:v>
                </c:pt>
                <c:pt idx="3519">
                  <c:v>34.86700407</c:v>
                </c:pt>
                <c:pt idx="3520">
                  <c:v>34.86730565</c:v>
                </c:pt>
                <c:pt idx="3521">
                  <c:v>34.86760696</c:v>
                </c:pt>
                <c:pt idx="3522">
                  <c:v>34.867908</c:v>
                </c:pt>
                <c:pt idx="3523">
                  <c:v>34.86820877</c:v>
                </c:pt>
                <c:pt idx="3524">
                  <c:v>34.86850928</c:v>
                </c:pt>
                <c:pt idx="3525">
                  <c:v>34.86880952</c:v>
                </c:pt>
                <c:pt idx="3526">
                  <c:v>34.86910949</c:v>
                </c:pt>
                <c:pt idx="3527">
                  <c:v>34.8694092</c:v>
                </c:pt>
                <c:pt idx="3528">
                  <c:v>34.86970863</c:v>
                </c:pt>
                <c:pt idx="3529">
                  <c:v>34.87000779</c:v>
                </c:pt>
                <c:pt idx="3530">
                  <c:v>34.8703067</c:v>
                </c:pt>
                <c:pt idx="3531">
                  <c:v>34.87060534</c:v>
                </c:pt>
                <c:pt idx="3532">
                  <c:v>34.87090371</c:v>
                </c:pt>
                <c:pt idx="3533">
                  <c:v>34.87120181</c:v>
                </c:pt>
                <c:pt idx="3534">
                  <c:v>34.87149965</c:v>
                </c:pt>
                <c:pt idx="3535">
                  <c:v>34.87179721</c:v>
                </c:pt>
                <c:pt idx="3536">
                  <c:v>34.87209452</c:v>
                </c:pt>
                <c:pt idx="3537">
                  <c:v>34.87239155</c:v>
                </c:pt>
                <c:pt idx="3538">
                  <c:v>34.87268832</c:v>
                </c:pt>
                <c:pt idx="3539">
                  <c:v>34.87298482</c:v>
                </c:pt>
                <c:pt idx="3540">
                  <c:v>34.87328105</c:v>
                </c:pt>
                <c:pt idx="3541">
                  <c:v>34.87357702</c:v>
                </c:pt>
                <c:pt idx="3542">
                  <c:v>34.87387272</c:v>
                </c:pt>
                <c:pt idx="3543">
                  <c:v>34.87416815</c:v>
                </c:pt>
                <c:pt idx="3544">
                  <c:v>34.87446331</c:v>
                </c:pt>
                <c:pt idx="3545">
                  <c:v>34.87475821</c:v>
                </c:pt>
                <c:pt idx="3546">
                  <c:v>34.87505284</c:v>
                </c:pt>
                <c:pt idx="3547">
                  <c:v>34.8753472</c:v>
                </c:pt>
                <c:pt idx="3548">
                  <c:v>34.8756413</c:v>
                </c:pt>
                <c:pt idx="3549">
                  <c:v>34.87593512</c:v>
                </c:pt>
                <c:pt idx="3550">
                  <c:v>34.87622868</c:v>
                </c:pt>
                <c:pt idx="3551">
                  <c:v>34.87652198</c:v>
                </c:pt>
                <c:pt idx="3552">
                  <c:v>34.876815</c:v>
                </c:pt>
                <c:pt idx="3553">
                  <c:v>34.87710775</c:v>
                </c:pt>
                <c:pt idx="3554">
                  <c:v>34.87740024</c:v>
                </c:pt>
                <c:pt idx="3555">
                  <c:v>34.87769246</c:v>
                </c:pt>
                <c:pt idx="3556">
                  <c:v>34.87798442</c:v>
                </c:pt>
                <c:pt idx="3557">
                  <c:v>34.87827611</c:v>
                </c:pt>
                <c:pt idx="3558">
                  <c:v>34.87856753</c:v>
                </c:pt>
                <c:pt idx="3559">
                  <c:v>34.87885869</c:v>
                </c:pt>
                <c:pt idx="3560">
                  <c:v>34.87914957</c:v>
                </c:pt>
                <c:pt idx="3561">
                  <c:v>34.87944019</c:v>
                </c:pt>
                <c:pt idx="3562">
                  <c:v>34.87973054</c:v>
                </c:pt>
                <c:pt idx="3563">
                  <c:v>34.88002063</c:v>
                </c:pt>
                <c:pt idx="3564">
                  <c:v>34.88031044</c:v>
                </c:pt>
                <c:pt idx="3565">
                  <c:v>34.88059999</c:v>
                </c:pt>
                <c:pt idx="3566">
                  <c:v>34.88088928</c:v>
                </c:pt>
                <c:pt idx="3567">
                  <c:v>34.88117829</c:v>
                </c:pt>
                <c:pt idx="3568">
                  <c:v>34.88146704</c:v>
                </c:pt>
                <c:pt idx="3569">
                  <c:v>34.88175552</c:v>
                </c:pt>
                <c:pt idx="3570">
                  <c:v>34.88204373</c:v>
                </c:pt>
                <c:pt idx="3571">
                  <c:v>34.88233167</c:v>
                </c:pt>
                <c:pt idx="3572">
                  <c:v>34.88261935</c:v>
                </c:pt>
                <c:pt idx="3573">
                  <c:v>34.88290676</c:v>
                </c:pt>
                <c:pt idx="3574">
                  <c:v>34.8831939</c:v>
                </c:pt>
                <c:pt idx="3575">
                  <c:v>34.88348077</c:v>
                </c:pt>
                <c:pt idx="3576">
                  <c:v>34.88376738</c:v>
                </c:pt>
                <c:pt idx="3577">
                  <c:v>34.88405371</c:v>
                </c:pt>
                <c:pt idx="3578">
                  <c:v>34.88433978</c:v>
                </c:pt>
                <c:pt idx="3579">
                  <c:v>34.88462558</c:v>
                </c:pt>
                <c:pt idx="3580">
                  <c:v>34.88491112</c:v>
                </c:pt>
                <c:pt idx="3581">
                  <c:v>34.88519638</c:v>
                </c:pt>
                <c:pt idx="3582">
                  <c:v>34.88548139</c:v>
                </c:pt>
                <c:pt idx="3583">
                  <c:v>34.88576612</c:v>
                </c:pt>
                <c:pt idx="3584">
                  <c:v>34.88605058</c:v>
                </c:pt>
                <c:pt idx="3585">
                  <c:v>34.88633478</c:v>
                </c:pt>
                <c:pt idx="3586">
                  <c:v>34.88661871</c:v>
                </c:pt>
                <c:pt idx="3587">
                  <c:v>34.88690237</c:v>
                </c:pt>
                <c:pt idx="3588">
                  <c:v>34.88718577</c:v>
                </c:pt>
                <c:pt idx="3589">
                  <c:v>34.88746889</c:v>
                </c:pt>
                <c:pt idx="3590">
                  <c:v>34.88775175</c:v>
                </c:pt>
                <c:pt idx="3591">
                  <c:v>34.88803434</c:v>
                </c:pt>
                <c:pt idx="3592">
                  <c:v>34.88831667</c:v>
                </c:pt>
                <c:pt idx="3593">
                  <c:v>34.88859872</c:v>
                </c:pt>
                <c:pt idx="3594">
                  <c:v>34.88888051</c:v>
                </c:pt>
                <c:pt idx="3595">
                  <c:v>34.88916203</c:v>
                </c:pt>
                <c:pt idx="3596">
                  <c:v>34.88944328</c:v>
                </c:pt>
                <c:pt idx="3597">
                  <c:v>34.88972426</c:v>
                </c:pt>
                <c:pt idx="3598">
                  <c:v>34.89000498</c:v>
                </c:pt>
                <c:pt idx="3599">
                  <c:v>34.89028543</c:v>
                </c:pt>
                <c:pt idx="3600">
                  <c:v>34.89056561</c:v>
                </c:pt>
                <c:pt idx="3601">
                  <c:v>34.89084551</c:v>
                </c:pt>
                <c:pt idx="3602">
                  <c:v>34.89112516</c:v>
                </c:pt>
                <c:pt idx="3603">
                  <c:v>34.89140453</c:v>
                </c:pt>
                <c:pt idx="3604">
                  <c:v>34.89168364</c:v>
                </c:pt>
                <c:pt idx="3605">
                  <c:v>34.89196248</c:v>
                </c:pt>
                <c:pt idx="3606">
                  <c:v>34.89224106</c:v>
                </c:pt>
                <c:pt idx="3607">
                  <c:v>34.89251936</c:v>
                </c:pt>
                <c:pt idx="3608">
                  <c:v>34.8927974</c:v>
                </c:pt>
                <c:pt idx="3609">
                  <c:v>34.89307517</c:v>
                </c:pt>
                <c:pt idx="3610">
                  <c:v>34.89335267</c:v>
                </c:pt>
                <c:pt idx="3611">
                  <c:v>34.8936299</c:v>
                </c:pt>
                <c:pt idx="3612">
                  <c:v>34.89390687</c:v>
                </c:pt>
                <c:pt idx="3613">
                  <c:v>34.89418357</c:v>
                </c:pt>
                <c:pt idx="3614">
                  <c:v>34.89445999</c:v>
                </c:pt>
                <c:pt idx="3615">
                  <c:v>34.89473616</c:v>
                </c:pt>
                <c:pt idx="3616">
                  <c:v>34.89501205</c:v>
                </c:pt>
                <c:pt idx="3617">
                  <c:v>34.89528767</c:v>
                </c:pt>
                <c:pt idx="3618">
                  <c:v>34.89556303</c:v>
                </c:pt>
                <c:pt idx="3619">
                  <c:v>34.89583812</c:v>
                </c:pt>
                <c:pt idx="3620">
                  <c:v>34.89611294</c:v>
                </c:pt>
                <c:pt idx="3621">
                  <c:v>34.8963875</c:v>
                </c:pt>
                <c:pt idx="3622">
                  <c:v>34.89666178</c:v>
                </c:pt>
                <c:pt idx="3623">
                  <c:v>34.8969358</c:v>
                </c:pt>
                <c:pt idx="3624">
                  <c:v>34.89720955</c:v>
                </c:pt>
                <c:pt idx="3625">
                  <c:v>34.89748301</c:v>
                </c:pt>
                <c:pt idx="3626">
                  <c:v>34.89775623</c:v>
                </c:pt>
                <c:pt idx="3627">
                  <c:v>34.89802917</c:v>
                </c:pt>
                <c:pt idx="3628">
                  <c:v>34.89830185</c:v>
                </c:pt>
                <c:pt idx="3629">
                  <c:v>34.89857425</c:v>
                </c:pt>
                <c:pt idx="3630">
                  <c:v>34.89884639</c:v>
                </c:pt>
                <c:pt idx="3631">
                  <c:v>34.89911827</c:v>
                </c:pt>
                <c:pt idx="3632">
                  <c:v>34.89938987</c:v>
                </c:pt>
                <c:pt idx="3633">
                  <c:v>34.8996612</c:v>
                </c:pt>
                <c:pt idx="3634">
                  <c:v>34.89993227</c:v>
                </c:pt>
                <c:pt idx="3635">
                  <c:v>34.90020307</c:v>
                </c:pt>
                <c:pt idx="3636">
                  <c:v>34.9004736</c:v>
                </c:pt>
                <c:pt idx="3637">
                  <c:v>34.90074386</c:v>
                </c:pt>
                <c:pt idx="3638">
                  <c:v>34.90101386</c:v>
                </c:pt>
                <c:pt idx="3639">
                  <c:v>34.90128358</c:v>
                </c:pt>
                <c:pt idx="3640">
                  <c:v>34.90155304</c:v>
                </c:pt>
                <c:pt idx="3641">
                  <c:v>34.90182223</c:v>
                </c:pt>
                <c:pt idx="3642">
                  <c:v>34.90209115</c:v>
                </c:pt>
                <c:pt idx="3643">
                  <c:v>34.9023598</c:v>
                </c:pt>
                <c:pt idx="3644">
                  <c:v>34.90262819</c:v>
                </c:pt>
                <c:pt idx="3645">
                  <c:v>34.9028963</c:v>
                </c:pt>
                <c:pt idx="3646">
                  <c:v>34.90316415</c:v>
                </c:pt>
                <c:pt idx="3647">
                  <c:v>34.90343173</c:v>
                </c:pt>
                <c:pt idx="3648">
                  <c:v>34.90369904</c:v>
                </c:pt>
                <c:pt idx="3649">
                  <c:v>34.90396607</c:v>
                </c:pt>
                <c:pt idx="3650">
                  <c:v>34.90423284</c:v>
                </c:pt>
                <c:pt idx="3651">
                  <c:v>34.90449935</c:v>
                </c:pt>
                <c:pt idx="3652">
                  <c:v>34.90476558</c:v>
                </c:pt>
                <c:pt idx="3653">
                  <c:v>34.90503155</c:v>
                </c:pt>
                <c:pt idx="3654">
                  <c:v>34.90529725</c:v>
                </c:pt>
                <c:pt idx="3655">
                  <c:v>34.90556269</c:v>
                </c:pt>
                <c:pt idx="3656">
                  <c:v>34.90582785</c:v>
                </c:pt>
                <c:pt idx="3657">
                  <c:v>34.90609274</c:v>
                </c:pt>
                <c:pt idx="3658">
                  <c:v>34.90635737</c:v>
                </c:pt>
                <c:pt idx="3659">
                  <c:v>34.90662173</c:v>
                </c:pt>
                <c:pt idx="3660">
                  <c:v>34.90688582</c:v>
                </c:pt>
                <c:pt idx="3661">
                  <c:v>34.90714964</c:v>
                </c:pt>
                <c:pt idx="3662">
                  <c:v>34.90741319</c:v>
                </c:pt>
                <c:pt idx="3663">
                  <c:v>34.90767647</c:v>
                </c:pt>
                <c:pt idx="3664">
                  <c:v>34.90793949</c:v>
                </c:pt>
                <c:pt idx="3665">
                  <c:v>34.90820224</c:v>
                </c:pt>
                <c:pt idx="3666">
                  <c:v>34.90846471</c:v>
                </c:pt>
                <c:pt idx="3667">
                  <c:v>34.90872692</c:v>
                </c:pt>
                <c:pt idx="3668">
                  <c:v>34.90898887</c:v>
                </c:pt>
                <c:pt idx="3669">
                  <c:v>34.90925054</c:v>
                </c:pt>
                <c:pt idx="3670">
                  <c:v>34.90951194</c:v>
                </c:pt>
                <c:pt idx="3671">
                  <c:v>34.90977308</c:v>
                </c:pt>
                <c:pt idx="3672">
                  <c:v>34.91003394</c:v>
                </c:pt>
                <c:pt idx="3673">
                  <c:v>34.91029453</c:v>
                </c:pt>
                <c:pt idx="3674">
                  <c:v>34.91055486</c:v>
                </c:pt>
                <c:pt idx="3675">
                  <c:v>34.91081492</c:v>
                </c:pt>
                <c:pt idx="3676">
                  <c:v>34.91107471</c:v>
                </c:pt>
                <c:pt idx="3677">
                  <c:v>34.91133424</c:v>
                </c:pt>
                <c:pt idx="3678">
                  <c:v>34.91159349</c:v>
                </c:pt>
                <c:pt idx="3679">
                  <c:v>34.91185248</c:v>
                </c:pt>
                <c:pt idx="3680">
                  <c:v>34.91211119</c:v>
                </c:pt>
                <c:pt idx="3681">
                  <c:v>34.91236964</c:v>
                </c:pt>
                <c:pt idx="3682">
                  <c:v>34.91262782</c:v>
                </c:pt>
                <c:pt idx="3683">
                  <c:v>34.91288573</c:v>
                </c:pt>
                <c:pt idx="3684">
                  <c:v>34.91314338</c:v>
                </c:pt>
                <c:pt idx="3685">
                  <c:v>34.91340075</c:v>
                </c:pt>
                <c:pt idx="3686">
                  <c:v>34.91365786</c:v>
                </c:pt>
                <c:pt idx="3687">
                  <c:v>34.91391469</c:v>
                </c:pt>
                <c:pt idx="3688">
                  <c:v>34.91417126</c:v>
                </c:pt>
                <c:pt idx="3689">
                  <c:v>34.91442756</c:v>
                </c:pt>
                <c:pt idx="3690">
                  <c:v>34.91468359</c:v>
                </c:pt>
                <c:pt idx="3691">
                  <c:v>34.91493935</c:v>
                </c:pt>
                <c:pt idx="3692">
                  <c:v>34.91519484</c:v>
                </c:pt>
                <c:pt idx="3693">
                  <c:v>34.91545007</c:v>
                </c:pt>
                <c:pt idx="3694">
                  <c:v>34.91570502</c:v>
                </c:pt>
                <c:pt idx="3695">
                  <c:v>34.91595971</c:v>
                </c:pt>
                <c:pt idx="3696">
                  <c:v>34.91621412</c:v>
                </c:pt>
                <c:pt idx="3697">
                  <c:v>34.91646826</c:v>
                </c:pt>
                <c:pt idx="3698">
                  <c:v>34.91672214</c:v>
                </c:pt>
                <c:pt idx="3699">
                  <c:v>34.91697575</c:v>
                </c:pt>
                <c:pt idx="3700">
                  <c:v>34.91722909</c:v>
                </c:pt>
                <c:pt idx="3701">
                  <c:v>34.91748216</c:v>
                </c:pt>
                <c:pt idx="3702">
                  <c:v>34.91773497</c:v>
                </c:pt>
                <c:pt idx="3703">
                  <c:v>34.9179875</c:v>
                </c:pt>
                <c:pt idx="3704">
                  <c:v>34.91823977</c:v>
                </c:pt>
                <c:pt idx="3705">
                  <c:v>34.91849177</c:v>
                </c:pt>
                <c:pt idx="3706">
                  <c:v>34.91874349</c:v>
                </c:pt>
                <c:pt idx="3707">
                  <c:v>34.91899495</c:v>
                </c:pt>
                <c:pt idx="3708">
                  <c:v>34.91924614</c:v>
                </c:pt>
                <c:pt idx="3709">
                  <c:v>34.91949706</c:v>
                </c:pt>
                <c:pt idx="3710">
                  <c:v>34.91974772</c:v>
                </c:pt>
                <c:pt idx="3711">
                  <c:v>34.9199981</c:v>
                </c:pt>
                <c:pt idx="3712">
                  <c:v>34.92024821</c:v>
                </c:pt>
                <c:pt idx="3713">
                  <c:v>34.92049806</c:v>
                </c:pt>
                <c:pt idx="3714">
                  <c:v>34.92074763</c:v>
                </c:pt>
                <c:pt idx="3715">
                  <c:v>34.92099694</c:v>
                </c:pt>
                <c:pt idx="3716">
                  <c:v>34.92124598</c:v>
                </c:pt>
                <c:pt idx="3717">
                  <c:v>34.92149475</c:v>
                </c:pt>
                <c:pt idx="3718">
                  <c:v>34.92174325</c:v>
                </c:pt>
                <c:pt idx="3719">
                  <c:v>34.92199148</c:v>
                </c:pt>
                <c:pt idx="3720">
                  <c:v>34.92223944</c:v>
                </c:pt>
                <c:pt idx="3721">
                  <c:v>34.92248712</c:v>
                </c:pt>
                <c:pt idx="3722">
                  <c:v>34.92273454</c:v>
                </c:pt>
                <c:pt idx="3723">
                  <c:v>34.9229817</c:v>
                </c:pt>
                <c:pt idx="3724">
                  <c:v>34.92322858</c:v>
                </c:pt>
                <c:pt idx="3725">
                  <c:v>34.9234752</c:v>
                </c:pt>
                <c:pt idx="3726">
                  <c:v>34.92372155</c:v>
                </c:pt>
                <c:pt idx="3727">
                  <c:v>34.92396763</c:v>
                </c:pt>
                <c:pt idx="3728">
                  <c:v>34.92421343</c:v>
                </c:pt>
                <c:pt idx="3729">
                  <c:v>34.92445897</c:v>
                </c:pt>
                <c:pt idx="3730">
                  <c:v>34.92470424</c:v>
                </c:pt>
                <c:pt idx="3731">
                  <c:v>34.92494925</c:v>
                </c:pt>
                <c:pt idx="3732">
                  <c:v>34.92519398</c:v>
                </c:pt>
                <c:pt idx="3733">
                  <c:v>34.92543844</c:v>
                </c:pt>
                <c:pt idx="3734">
                  <c:v>34.92568263</c:v>
                </c:pt>
                <c:pt idx="3735">
                  <c:v>34.92592656</c:v>
                </c:pt>
                <c:pt idx="3736">
                  <c:v>34.92617021</c:v>
                </c:pt>
                <c:pt idx="3737">
                  <c:v>34.9264136</c:v>
                </c:pt>
                <c:pt idx="3738">
                  <c:v>34.92665672</c:v>
                </c:pt>
                <c:pt idx="3739">
                  <c:v>34.92689956</c:v>
                </c:pt>
                <c:pt idx="3740">
                  <c:v>34.92714214</c:v>
                </c:pt>
                <c:pt idx="3741">
                  <c:v>34.92738445</c:v>
                </c:pt>
                <c:pt idx="3742">
                  <c:v>34.92762649</c:v>
                </c:pt>
                <c:pt idx="3743">
                  <c:v>34.92786826</c:v>
                </c:pt>
                <c:pt idx="3744">
                  <c:v>34.92810976</c:v>
                </c:pt>
                <c:pt idx="3745">
                  <c:v>34.92835098</c:v>
                </c:pt>
                <c:pt idx="3746">
                  <c:v>34.92859194</c:v>
                </c:pt>
                <c:pt idx="3747">
                  <c:v>34.92883264</c:v>
                </c:pt>
                <c:pt idx="3748">
                  <c:v>34.92907306</c:v>
                </c:pt>
                <c:pt idx="3749">
                  <c:v>34.92931321</c:v>
                </c:pt>
                <c:pt idx="3750">
                  <c:v>34.9295531</c:v>
                </c:pt>
                <c:pt idx="3751">
                  <c:v>34.92979271</c:v>
                </c:pt>
                <c:pt idx="3752">
                  <c:v>34.93003206</c:v>
                </c:pt>
                <c:pt idx="3753">
                  <c:v>34.93027114</c:v>
                </c:pt>
                <c:pt idx="3754">
                  <c:v>34.93050994</c:v>
                </c:pt>
                <c:pt idx="3755">
                  <c:v>34.93074848</c:v>
                </c:pt>
                <c:pt idx="3756">
                  <c:v>34.93098675</c:v>
                </c:pt>
                <c:pt idx="3757">
                  <c:v>34.93122475</c:v>
                </c:pt>
                <c:pt idx="3758">
                  <c:v>34.93146248</c:v>
                </c:pt>
                <c:pt idx="3759">
                  <c:v>34.93169994</c:v>
                </c:pt>
                <c:pt idx="3760">
                  <c:v>34.93193713</c:v>
                </c:pt>
                <c:pt idx="3761">
                  <c:v>34.93217405</c:v>
                </c:pt>
                <c:pt idx="3762">
                  <c:v>34.9324107</c:v>
                </c:pt>
                <c:pt idx="3763">
                  <c:v>34.93264709</c:v>
                </c:pt>
                <c:pt idx="3764">
                  <c:v>34.9328832</c:v>
                </c:pt>
                <c:pt idx="3765">
                  <c:v>34.93311904</c:v>
                </c:pt>
                <c:pt idx="3766">
                  <c:v>34.93335462</c:v>
                </c:pt>
                <c:pt idx="3767">
                  <c:v>34.93358992</c:v>
                </c:pt>
                <c:pt idx="3768">
                  <c:v>34.93382495</c:v>
                </c:pt>
                <c:pt idx="3769">
                  <c:v>34.93405971</c:v>
                </c:pt>
                <c:pt idx="3770">
                  <c:v>34.9342942</c:v>
                </c:pt>
                <c:pt idx="3771">
                  <c:v>34.93452843</c:v>
                </c:pt>
                <c:pt idx="3772">
                  <c:v>34.93476239</c:v>
                </c:pt>
                <c:pt idx="3773">
                  <c:v>34.93499607</c:v>
                </c:pt>
                <c:pt idx="3774">
                  <c:v>34.93522949</c:v>
                </c:pt>
                <c:pt idx="3775">
                  <c:v>34.93546264</c:v>
                </c:pt>
                <c:pt idx="3776">
                  <c:v>34.93569552</c:v>
                </c:pt>
                <c:pt idx="3777">
                  <c:v>34.93592813</c:v>
                </c:pt>
                <c:pt idx="3778">
                  <c:v>34.93616046</c:v>
                </c:pt>
                <c:pt idx="3779">
                  <c:v>34.93639253</c:v>
                </c:pt>
                <c:pt idx="3780">
                  <c:v>34.93662433</c:v>
                </c:pt>
                <c:pt idx="3781">
                  <c:v>34.93685586</c:v>
                </c:pt>
                <c:pt idx="3782">
                  <c:v>34.93708712</c:v>
                </c:pt>
                <c:pt idx="3783">
                  <c:v>34.93731811</c:v>
                </c:pt>
                <c:pt idx="3784">
                  <c:v>34.93754884</c:v>
                </c:pt>
                <c:pt idx="3785">
                  <c:v>34.93777929</c:v>
                </c:pt>
                <c:pt idx="3786">
                  <c:v>34.93800947</c:v>
                </c:pt>
                <c:pt idx="3787">
                  <c:v>34.93823938</c:v>
                </c:pt>
                <c:pt idx="3788">
                  <c:v>34.93846902</c:v>
                </c:pt>
                <c:pt idx="3789">
                  <c:v>34.9386984</c:v>
                </c:pt>
                <c:pt idx="3790">
                  <c:v>34.9389275</c:v>
                </c:pt>
                <c:pt idx="3791">
                  <c:v>34.93915633</c:v>
                </c:pt>
                <c:pt idx="3792">
                  <c:v>34.9393849</c:v>
                </c:pt>
                <c:pt idx="3793">
                  <c:v>34.93961318</c:v>
                </c:pt>
                <c:pt idx="3794">
                  <c:v>34.9398412</c:v>
                </c:pt>
                <c:pt idx="3795">
                  <c:v>34.94006896</c:v>
                </c:pt>
                <c:pt idx="3796">
                  <c:v>34.94029644</c:v>
                </c:pt>
                <c:pt idx="3797">
                  <c:v>34.94052365</c:v>
                </c:pt>
                <c:pt idx="3798">
                  <c:v>34.9407506</c:v>
                </c:pt>
                <c:pt idx="3799">
                  <c:v>34.94097727</c:v>
                </c:pt>
                <c:pt idx="3800">
                  <c:v>34.94120368</c:v>
                </c:pt>
                <c:pt idx="3801">
                  <c:v>34.94142982</c:v>
                </c:pt>
                <c:pt idx="3802">
                  <c:v>34.94165568</c:v>
                </c:pt>
                <c:pt idx="3803">
                  <c:v>34.94188128</c:v>
                </c:pt>
                <c:pt idx="3804">
                  <c:v>34.9421066</c:v>
                </c:pt>
                <c:pt idx="3805">
                  <c:v>34.94233166</c:v>
                </c:pt>
                <c:pt idx="3806">
                  <c:v>34.94255644</c:v>
                </c:pt>
                <c:pt idx="3807">
                  <c:v>34.94278096</c:v>
                </c:pt>
                <c:pt idx="3808">
                  <c:v>34.94300521</c:v>
                </c:pt>
                <c:pt idx="3809">
                  <c:v>34.94322918</c:v>
                </c:pt>
                <c:pt idx="3810">
                  <c:v>34.94345289</c:v>
                </c:pt>
                <c:pt idx="3811">
                  <c:v>34.94367633</c:v>
                </c:pt>
                <c:pt idx="3812">
                  <c:v>34.94389949</c:v>
                </c:pt>
                <c:pt idx="3813">
                  <c:v>34.94412239</c:v>
                </c:pt>
                <c:pt idx="3814">
                  <c:v>34.94434502</c:v>
                </c:pt>
                <c:pt idx="3815">
                  <c:v>34.94456737</c:v>
                </c:pt>
                <c:pt idx="3816">
                  <c:v>34.94478946</c:v>
                </c:pt>
                <c:pt idx="3817">
                  <c:v>34.94501127</c:v>
                </c:pt>
                <c:pt idx="3818">
                  <c:v>34.94523281</c:v>
                </c:pt>
                <c:pt idx="3819">
                  <c:v>34.94545409</c:v>
                </c:pt>
                <c:pt idx="3820">
                  <c:v>34.9456751</c:v>
                </c:pt>
                <c:pt idx="3821">
                  <c:v>34.94589584</c:v>
                </c:pt>
                <c:pt idx="3822">
                  <c:v>34.9461163</c:v>
                </c:pt>
                <c:pt idx="3823">
                  <c:v>34.9463365</c:v>
                </c:pt>
                <c:pt idx="3824">
                  <c:v>34.94655643</c:v>
                </c:pt>
                <c:pt idx="3825">
                  <c:v>34.94677608</c:v>
                </c:pt>
                <c:pt idx="3826">
                  <c:v>34.94699547</c:v>
                </c:pt>
                <c:pt idx="3827">
                  <c:v>34.94721459</c:v>
                </c:pt>
                <c:pt idx="3828">
                  <c:v>34.94743344</c:v>
                </c:pt>
                <c:pt idx="3829">
                  <c:v>34.94765201</c:v>
                </c:pt>
                <c:pt idx="3830">
                  <c:v>34.94787032</c:v>
                </c:pt>
                <c:pt idx="3831">
                  <c:v>34.94808836</c:v>
                </c:pt>
                <c:pt idx="3832">
                  <c:v>34.94830612</c:v>
                </c:pt>
                <c:pt idx="3833">
                  <c:v>34.94852362</c:v>
                </c:pt>
                <c:pt idx="3834">
                  <c:v>34.94874085</c:v>
                </c:pt>
                <c:pt idx="3835">
                  <c:v>34.9489578</c:v>
                </c:pt>
                <c:pt idx="3836">
                  <c:v>34.94917449</c:v>
                </c:pt>
                <c:pt idx="3837">
                  <c:v>34.9493909</c:v>
                </c:pt>
                <c:pt idx="3838">
                  <c:v>34.94960705</c:v>
                </c:pt>
                <c:pt idx="3839">
                  <c:v>34.94982293</c:v>
                </c:pt>
                <c:pt idx="3840">
                  <c:v>34.95003853</c:v>
                </c:pt>
                <c:pt idx="3841">
                  <c:v>34.95025386</c:v>
                </c:pt>
                <c:pt idx="3842">
                  <c:v>34.95046892</c:v>
                </c:pt>
                <c:pt idx="3843">
                  <c:v>34.95068372</c:v>
                </c:pt>
                <c:pt idx="3844">
                  <c:v>34.95089824</c:v>
                </c:pt>
                <c:pt idx="3845">
                  <c:v>34.9511125</c:v>
                </c:pt>
                <c:pt idx="3846">
                  <c:v>34.95132648</c:v>
                </c:pt>
                <c:pt idx="3847">
                  <c:v>34.9515402</c:v>
                </c:pt>
                <c:pt idx="3848">
                  <c:v>34.95175364</c:v>
                </c:pt>
                <c:pt idx="3849">
                  <c:v>34.95196681</c:v>
                </c:pt>
                <c:pt idx="3850">
                  <c:v>34.95217972</c:v>
                </c:pt>
                <c:pt idx="3851">
                  <c:v>34.95239235</c:v>
                </c:pt>
                <c:pt idx="3852">
                  <c:v>34.95260471</c:v>
                </c:pt>
                <c:pt idx="3853">
                  <c:v>34.95281681</c:v>
                </c:pt>
                <c:pt idx="3854">
                  <c:v>34.95302863</c:v>
                </c:pt>
                <c:pt idx="3855">
                  <c:v>34.95324018</c:v>
                </c:pt>
                <c:pt idx="3856">
                  <c:v>34.95345147</c:v>
                </c:pt>
                <c:pt idx="3857">
                  <c:v>34.95366248</c:v>
                </c:pt>
                <c:pt idx="3858">
                  <c:v>34.95387322</c:v>
                </c:pt>
                <c:pt idx="3859">
                  <c:v>34.95408369</c:v>
                </c:pt>
                <c:pt idx="3860">
                  <c:v>34.95429389</c:v>
                </c:pt>
                <c:pt idx="3861">
                  <c:v>34.95450382</c:v>
                </c:pt>
                <c:pt idx="3862">
                  <c:v>34.95471348</c:v>
                </c:pt>
                <c:pt idx="3863">
                  <c:v>34.95492287</c:v>
                </c:pt>
                <c:pt idx="3864">
                  <c:v>34.95513199</c:v>
                </c:pt>
                <c:pt idx="3865">
                  <c:v>34.95534083</c:v>
                </c:pt>
                <c:pt idx="3866">
                  <c:v>34.95554941</c:v>
                </c:pt>
                <c:pt idx="3867">
                  <c:v>34.95575772</c:v>
                </c:pt>
                <c:pt idx="3868">
                  <c:v>34.95596575</c:v>
                </c:pt>
                <c:pt idx="3869">
                  <c:v>34.95617352</c:v>
                </c:pt>
                <c:pt idx="3870">
                  <c:v>34.95638102</c:v>
                </c:pt>
                <c:pt idx="3871">
                  <c:v>34.95658825</c:v>
                </c:pt>
                <c:pt idx="3872">
                  <c:v>34.9567952</c:v>
                </c:pt>
                <c:pt idx="3873">
                  <c:v>34.95700189</c:v>
                </c:pt>
                <c:pt idx="3874">
                  <c:v>34.95720831</c:v>
                </c:pt>
                <c:pt idx="3875">
                  <c:v>34.95741445</c:v>
                </c:pt>
                <c:pt idx="3876">
                  <c:v>34.95762033</c:v>
                </c:pt>
                <c:pt idx="3877">
                  <c:v>34.95782593</c:v>
                </c:pt>
                <c:pt idx="3878">
                  <c:v>34.95803126</c:v>
                </c:pt>
                <c:pt idx="3879">
                  <c:v>34.95823633</c:v>
                </c:pt>
                <c:pt idx="3880">
                  <c:v>34.95844112</c:v>
                </c:pt>
                <c:pt idx="3881">
                  <c:v>34.95864564</c:v>
                </c:pt>
                <c:pt idx="3882">
                  <c:v>34.9588499</c:v>
                </c:pt>
                <c:pt idx="3883">
                  <c:v>34.95905388</c:v>
                </c:pt>
                <c:pt idx="3884">
                  <c:v>34.95925759</c:v>
                </c:pt>
                <c:pt idx="3885">
                  <c:v>34.95946103</c:v>
                </c:pt>
                <c:pt idx="3886">
                  <c:v>34.9596642</c:v>
                </c:pt>
                <c:pt idx="3887">
                  <c:v>34.9598671</c:v>
                </c:pt>
                <c:pt idx="3888">
                  <c:v>34.96006973</c:v>
                </c:pt>
                <c:pt idx="3889">
                  <c:v>34.96027207</c:v>
                </c:pt>
                <c:pt idx="3890">
                  <c:v>34.96047416</c:v>
                </c:pt>
                <c:pt idx="3891">
                  <c:v>34.96067598</c:v>
                </c:pt>
                <c:pt idx="3892">
                  <c:v>34.96087753</c:v>
                </c:pt>
                <c:pt idx="3893">
                  <c:v>34.9610788</c:v>
                </c:pt>
                <c:pt idx="3894">
                  <c:v>34.96127981</c:v>
                </c:pt>
                <c:pt idx="3895">
                  <c:v>34.96148054</c:v>
                </c:pt>
                <c:pt idx="3896">
                  <c:v>34.96168101</c:v>
                </c:pt>
                <c:pt idx="3897">
                  <c:v>34.9618812</c:v>
                </c:pt>
                <c:pt idx="3898">
                  <c:v>34.96208112</c:v>
                </c:pt>
                <c:pt idx="3899">
                  <c:v>34.96228078</c:v>
                </c:pt>
                <c:pt idx="3900">
                  <c:v>34.96248016</c:v>
                </c:pt>
                <c:pt idx="3901">
                  <c:v>34.96267927</c:v>
                </c:pt>
                <c:pt idx="3902">
                  <c:v>34.96287811</c:v>
                </c:pt>
                <c:pt idx="3903">
                  <c:v>34.96307668</c:v>
                </c:pt>
                <c:pt idx="3904">
                  <c:v>34.96327498</c:v>
                </c:pt>
                <c:pt idx="3905">
                  <c:v>34.96347301</c:v>
                </c:pt>
                <c:pt idx="3906">
                  <c:v>34.96367077</c:v>
                </c:pt>
                <c:pt idx="3907">
                  <c:v>34.96386825</c:v>
                </c:pt>
                <c:pt idx="3908">
                  <c:v>34.96406547</c:v>
                </c:pt>
                <c:pt idx="3909">
                  <c:v>34.96426242</c:v>
                </c:pt>
                <c:pt idx="3910">
                  <c:v>34.96445909</c:v>
                </c:pt>
                <c:pt idx="3911">
                  <c:v>34.96465549</c:v>
                </c:pt>
                <c:pt idx="3912">
                  <c:v>34.96485163</c:v>
                </c:pt>
                <c:pt idx="3913">
                  <c:v>34.96504748</c:v>
                </c:pt>
                <c:pt idx="3914">
                  <c:v>34.96524307</c:v>
                </c:pt>
                <c:pt idx="3915">
                  <c:v>34.96543839</c:v>
                </c:pt>
                <c:pt idx="3916">
                  <c:v>34.96563344</c:v>
                </c:pt>
                <c:pt idx="3917">
                  <c:v>34.96582822</c:v>
                </c:pt>
                <c:pt idx="3918">
                  <c:v>34.96602273</c:v>
                </c:pt>
                <c:pt idx="3919">
                  <c:v>34.96621697</c:v>
                </c:pt>
                <c:pt idx="3920">
                  <c:v>34.96641094</c:v>
                </c:pt>
                <c:pt idx="3921">
                  <c:v>34.96660464</c:v>
                </c:pt>
                <c:pt idx="3922">
                  <c:v>34.96679806</c:v>
                </c:pt>
                <c:pt idx="3923">
                  <c:v>34.96699122</c:v>
                </c:pt>
                <c:pt idx="3924">
                  <c:v>34.9671841</c:v>
                </c:pt>
                <c:pt idx="3925">
                  <c:v>34.96737672</c:v>
                </c:pt>
                <c:pt idx="3926">
                  <c:v>34.96756906</c:v>
                </c:pt>
                <c:pt idx="3927">
                  <c:v>34.96776113</c:v>
                </c:pt>
                <c:pt idx="3928">
                  <c:v>34.96795293</c:v>
                </c:pt>
                <c:pt idx="3929">
                  <c:v>34.96814446</c:v>
                </c:pt>
                <c:pt idx="3930">
                  <c:v>34.96833572</c:v>
                </c:pt>
                <c:pt idx="3931">
                  <c:v>34.96852671</c:v>
                </c:pt>
                <c:pt idx="3932">
                  <c:v>34.96871743</c:v>
                </c:pt>
                <c:pt idx="3933">
                  <c:v>34.96890788</c:v>
                </c:pt>
                <c:pt idx="3934">
                  <c:v>34.96909805</c:v>
                </c:pt>
                <c:pt idx="3935">
                  <c:v>34.96928796</c:v>
                </c:pt>
                <c:pt idx="3936">
                  <c:v>34.96947759</c:v>
                </c:pt>
                <c:pt idx="3937">
                  <c:v>34.96966694</c:v>
                </c:pt>
                <c:pt idx="3938">
                  <c:v>34.96985604</c:v>
                </c:pt>
                <c:pt idx="3939">
                  <c:v>34.97004486</c:v>
                </c:pt>
                <c:pt idx="3940">
                  <c:v>34.97023341</c:v>
                </c:pt>
                <c:pt idx="3941">
                  <c:v>34.97042169</c:v>
                </c:pt>
                <c:pt idx="3942">
                  <c:v>34.9706097</c:v>
                </c:pt>
                <c:pt idx="3943">
                  <c:v>34.97079743</c:v>
                </c:pt>
                <c:pt idx="3944">
                  <c:v>34.9709849</c:v>
                </c:pt>
                <c:pt idx="3945">
                  <c:v>34.9711721</c:v>
                </c:pt>
                <c:pt idx="3946">
                  <c:v>34.97135902</c:v>
                </c:pt>
                <c:pt idx="3947">
                  <c:v>34.97154568</c:v>
                </c:pt>
                <c:pt idx="3948">
                  <c:v>34.97173206</c:v>
                </c:pt>
                <c:pt idx="3949">
                  <c:v>34.97191817</c:v>
                </c:pt>
                <c:pt idx="3950">
                  <c:v>34.97210401</c:v>
                </c:pt>
                <c:pt idx="3951">
                  <c:v>34.97228958</c:v>
                </c:pt>
                <c:pt idx="3952">
                  <c:v>34.97247488</c:v>
                </c:pt>
                <c:pt idx="3953">
                  <c:v>34.97265991</c:v>
                </c:pt>
                <c:pt idx="3954">
                  <c:v>34.97284466</c:v>
                </c:pt>
                <c:pt idx="3955">
                  <c:v>34.97302915</c:v>
                </c:pt>
                <c:pt idx="3956">
                  <c:v>34.97321336</c:v>
                </c:pt>
                <c:pt idx="3957">
                  <c:v>34.97339731</c:v>
                </c:pt>
                <c:pt idx="3958">
                  <c:v>34.97358098</c:v>
                </c:pt>
                <c:pt idx="3959">
                  <c:v>34.97376438</c:v>
                </c:pt>
                <c:pt idx="3960">
                  <c:v>34.97394751</c:v>
                </c:pt>
                <c:pt idx="3961">
                  <c:v>34.97413036</c:v>
                </c:pt>
                <c:pt idx="3962">
                  <c:v>34.97431295</c:v>
                </c:pt>
                <c:pt idx="3963">
                  <c:v>34.97449527</c:v>
                </c:pt>
                <c:pt idx="3964">
                  <c:v>34.97467731</c:v>
                </c:pt>
                <c:pt idx="3965">
                  <c:v>34.97485909</c:v>
                </c:pt>
                <c:pt idx="3966">
                  <c:v>34.97504059</c:v>
                </c:pt>
                <c:pt idx="3967">
                  <c:v>34.97522182</c:v>
                </c:pt>
                <c:pt idx="3968">
                  <c:v>34.97540279</c:v>
                </c:pt>
                <c:pt idx="3969">
                  <c:v>34.97558348</c:v>
                </c:pt>
                <c:pt idx="3970">
                  <c:v>34.9757639</c:v>
                </c:pt>
                <c:pt idx="3971">
                  <c:v>34.97594404</c:v>
                </c:pt>
                <c:pt idx="3972">
                  <c:v>34.97612392</c:v>
                </c:pt>
                <c:pt idx="3973">
                  <c:v>34.97630353</c:v>
                </c:pt>
                <c:pt idx="3974">
                  <c:v>34.97648286</c:v>
                </c:pt>
                <c:pt idx="3975">
                  <c:v>34.97666193</c:v>
                </c:pt>
                <c:pt idx="3976">
                  <c:v>34.97684072</c:v>
                </c:pt>
                <c:pt idx="3977">
                  <c:v>34.97701924</c:v>
                </c:pt>
                <c:pt idx="3978">
                  <c:v>34.97719749</c:v>
                </c:pt>
                <c:pt idx="3979">
                  <c:v>34.97737547</c:v>
                </c:pt>
                <c:pt idx="3980">
                  <c:v>34.97755318</c:v>
                </c:pt>
                <c:pt idx="3981">
                  <c:v>34.97773061</c:v>
                </c:pt>
                <c:pt idx="3982">
                  <c:v>34.97790778</c:v>
                </c:pt>
                <c:pt idx="3983">
                  <c:v>34.97808467</c:v>
                </c:pt>
                <c:pt idx="3984">
                  <c:v>34.97826129</c:v>
                </c:pt>
                <c:pt idx="3985">
                  <c:v>34.97843763</c:v>
                </c:pt>
                <c:pt idx="3986">
                  <c:v>34.97861371</c:v>
                </c:pt>
                <c:pt idx="3987">
                  <c:v>34.97878952</c:v>
                </c:pt>
                <c:pt idx="3988">
                  <c:v>34.97896506</c:v>
                </c:pt>
                <c:pt idx="3989">
                  <c:v>34.97914033</c:v>
                </c:pt>
                <c:pt idx="3990">
                  <c:v>34.97931532</c:v>
                </c:pt>
                <c:pt idx="3991">
                  <c:v>34.97949005</c:v>
                </c:pt>
                <c:pt idx="3992">
                  <c:v>34.9796645</c:v>
                </c:pt>
                <c:pt idx="3993">
                  <c:v>34.97983868</c:v>
                </c:pt>
                <c:pt idx="3994">
                  <c:v>34.98001259</c:v>
                </c:pt>
                <c:pt idx="3995">
                  <c:v>34.98018623</c:v>
                </c:pt>
                <c:pt idx="3996">
                  <c:v>34.9803596</c:v>
                </c:pt>
                <c:pt idx="3997">
                  <c:v>34.98053269</c:v>
                </c:pt>
                <c:pt idx="3998">
                  <c:v>34.98070552</c:v>
                </c:pt>
                <c:pt idx="3999">
                  <c:v>34.98087807</c:v>
                </c:pt>
                <c:pt idx="4000">
                  <c:v>34.98105035</c:v>
                </c:pt>
                <c:pt idx="4001">
                  <c:v>34.98122236</c:v>
                </c:pt>
                <c:pt idx="4002">
                  <c:v>34.9813941</c:v>
                </c:pt>
                <c:pt idx="4003">
                  <c:v>34.98156557</c:v>
                </c:pt>
                <c:pt idx="4004">
                  <c:v>34.98173677</c:v>
                </c:pt>
                <c:pt idx="4005">
                  <c:v>34.98190769</c:v>
                </c:pt>
                <c:pt idx="4006">
                  <c:v>34.98207835</c:v>
                </c:pt>
                <c:pt idx="4007">
                  <c:v>34.98224873</c:v>
                </c:pt>
                <c:pt idx="4008">
                  <c:v>34.98241884</c:v>
                </c:pt>
                <c:pt idx="4009">
                  <c:v>34.98258867</c:v>
                </c:pt>
                <c:pt idx="4010">
                  <c:v>34.98275824</c:v>
                </c:pt>
                <c:pt idx="4011">
                  <c:v>34.98292753</c:v>
                </c:pt>
                <c:pt idx="4012">
                  <c:v>34.98309656</c:v>
                </c:pt>
                <c:pt idx="4013">
                  <c:v>34.98326531</c:v>
                </c:pt>
                <c:pt idx="4014">
                  <c:v>34.98343379</c:v>
                </c:pt>
                <c:pt idx="4015">
                  <c:v>34.98360201</c:v>
                </c:pt>
                <c:pt idx="4016">
                  <c:v>34.98376995</c:v>
                </c:pt>
                <c:pt idx="4017">
                  <c:v>34.98393761</c:v>
                </c:pt>
                <c:pt idx="4018">
                  <c:v>34.98410501</c:v>
                </c:pt>
                <c:pt idx="4019">
                  <c:v>34.98427214</c:v>
                </c:pt>
                <c:pt idx="4020">
                  <c:v>34.98443899</c:v>
                </c:pt>
                <c:pt idx="4021">
                  <c:v>34.98460557</c:v>
                </c:pt>
                <c:pt idx="4022">
                  <c:v>34.98477188</c:v>
                </c:pt>
                <c:pt idx="4023">
                  <c:v>34.98493792</c:v>
                </c:pt>
                <c:pt idx="4024">
                  <c:v>34.98510369</c:v>
                </c:pt>
                <c:pt idx="4025">
                  <c:v>34.98526919</c:v>
                </c:pt>
                <c:pt idx="4026">
                  <c:v>34.98543441</c:v>
                </c:pt>
                <c:pt idx="4027">
                  <c:v>34.98559936</c:v>
                </c:pt>
                <c:pt idx="4028">
                  <c:v>34.98576405</c:v>
                </c:pt>
                <c:pt idx="4029">
                  <c:v>34.98592846</c:v>
                </c:pt>
                <c:pt idx="4030">
                  <c:v>34.9860926</c:v>
                </c:pt>
                <c:pt idx="4031">
                  <c:v>34.98625646</c:v>
                </c:pt>
                <c:pt idx="4032">
                  <c:v>34.98642006</c:v>
                </c:pt>
                <c:pt idx="4033">
                  <c:v>34.98658337</c:v>
                </c:pt>
                <c:pt idx="4034">
                  <c:v>34.98674642</c:v>
                </c:pt>
                <c:pt idx="4035">
                  <c:v>34.9869092</c:v>
                </c:pt>
                <c:pt idx="4036">
                  <c:v>34.98707171</c:v>
                </c:pt>
                <c:pt idx="4037">
                  <c:v>34.98723395</c:v>
                </c:pt>
                <c:pt idx="4038">
                  <c:v>34.98739592</c:v>
                </c:pt>
                <c:pt idx="4039">
                  <c:v>34.98755761</c:v>
                </c:pt>
                <c:pt idx="4040">
                  <c:v>34.98771903</c:v>
                </c:pt>
                <c:pt idx="4041">
                  <c:v>34.98788019</c:v>
                </c:pt>
                <c:pt idx="4042">
                  <c:v>34.98804107</c:v>
                </c:pt>
                <c:pt idx="4043">
                  <c:v>34.98820167</c:v>
                </c:pt>
                <c:pt idx="4044">
                  <c:v>34.98836201</c:v>
                </c:pt>
                <c:pt idx="4045">
                  <c:v>34.98852207</c:v>
                </c:pt>
                <c:pt idx="4046">
                  <c:v>34.98868187</c:v>
                </c:pt>
                <c:pt idx="4047">
                  <c:v>34.98884139</c:v>
                </c:pt>
                <c:pt idx="4048">
                  <c:v>34.98900064</c:v>
                </c:pt>
                <c:pt idx="4049">
                  <c:v>34.98915962</c:v>
                </c:pt>
                <c:pt idx="4050">
                  <c:v>34.98931832</c:v>
                </c:pt>
                <c:pt idx="4051">
                  <c:v>34.98947676</c:v>
                </c:pt>
                <c:pt idx="4052">
                  <c:v>34.98963492</c:v>
                </c:pt>
                <c:pt idx="4053">
                  <c:v>34.98979281</c:v>
                </c:pt>
                <c:pt idx="4054">
                  <c:v>34.98995043</c:v>
                </c:pt>
                <c:pt idx="4055">
                  <c:v>34.99010778</c:v>
                </c:pt>
                <c:pt idx="4056">
                  <c:v>34.99026486</c:v>
                </c:pt>
                <c:pt idx="4057">
                  <c:v>34.99042165</c:v>
                </c:pt>
                <c:pt idx="4058">
                  <c:v>34.99057819</c:v>
                </c:pt>
                <c:pt idx="4059">
                  <c:v>34.99073445</c:v>
                </c:pt>
                <c:pt idx="4060">
                  <c:v>34.99089044</c:v>
                </c:pt>
                <c:pt idx="4061">
                  <c:v>34.99104615</c:v>
                </c:pt>
                <c:pt idx="4062">
                  <c:v>34.9912016</c:v>
                </c:pt>
                <c:pt idx="4063">
                  <c:v>34.99135678</c:v>
                </c:pt>
                <c:pt idx="4064">
                  <c:v>34.99151168</c:v>
                </c:pt>
                <c:pt idx="4065">
                  <c:v>34.99166631</c:v>
                </c:pt>
                <c:pt idx="4066">
                  <c:v>34.99182067</c:v>
                </c:pt>
                <c:pt idx="4067">
                  <c:v>34.99197476</c:v>
                </c:pt>
                <c:pt idx="4068">
                  <c:v>34.99212857</c:v>
                </c:pt>
                <c:pt idx="4069">
                  <c:v>34.99228212</c:v>
                </c:pt>
                <c:pt idx="4070">
                  <c:v>34.99243539</c:v>
                </c:pt>
                <c:pt idx="4071">
                  <c:v>34.99258839</c:v>
                </c:pt>
                <c:pt idx="4072">
                  <c:v>34.99274112</c:v>
                </c:pt>
                <c:pt idx="4073">
                  <c:v>34.99289357</c:v>
                </c:pt>
                <c:pt idx="4074">
                  <c:v>34.99304576</c:v>
                </c:pt>
                <c:pt idx="4075">
                  <c:v>34.99319767</c:v>
                </c:pt>
                <c:pt idx="4076">
                  <c:v>34.99334931</c:v>
                </c:pt>
                <c:pt idx="4077">
                  <c:v>34.99350068</c:v>
                </c:pt>
                <c:pt idx="4078">
                  <c:v>34.99365178</c:v>
                </c:pt>
                <c:pt idx="4079">
                  <c:v>34.99380261</c:v>
                </c:pt>
                <c:pt idx="4080">
                  <c:v>34.99395316</c:v>
                </c:pt>
                <c:pt idx="4081">
                  <c:v>34.99410343</c:v>
                </c:pt>
                <c:pt idx="4082">
                  <c:v>34.99425344</c:v>
                </c:pt>
                <c:pt idx="4083">
                  <c:v>34.99440318</c:v>
                </c:pt>
                <c:pt idx="4084">
                  <c:v>34.99455265</c:v>
                </c:pt>
                <c:pt idx="4085">
                  <c:v>34.99470184</c:v>
                </c:pt>
                <c:pt idx="4086">
                  <c:v>34.99485076</c:v>
                </c:pt>
                <c:pt idx="4087">
                  <c:v>34.99499941</c:v>
                </c:pt>
                <c:pt idx="4088">
                  <c:v>34.99514779</c:v>
                </c:pt>
                <c:pt idx="4089">
                  <c:v>34.9952959</c:v>
                </c:pt>
                <c:pt idx="4090">
                  <c:v>34.99544374</c:v>
                </c:pt>
                <c:pt idx="4091">
                  <c:v>34.9955913</c:v>
                </c:pt>
                <c:pt idx="4092">
                  <c:v>34.99573859</c:v>
                </c:pt>
                <c:pt idx="4093">
                  <c:v>34.99588561</c:v>
                </c:pt>
                <c:pt idx="4094">
                  <c:v>34.99603236</c:v>
                </c:pt>
                <c:pt idx="4095">
                  <c:v>34.99617883</c:v>
                </c:pt>
                <c:pt idx="4096">
                  <c:v>34.99632504</c:v>
                </c:pt>
                <c:pt idx="4097">
                  <c:v>34.99647097</c:v>
                </c:pt>
                <c:pt idx="4098">
                  <c:v>34.99661663</c:v>
                </c:pt>
                <c:pt idx="4099">
                  <c:v>34.99676202</c:v>
                </c:pt>
                <c:pt idx="4100">
                  <c:v>34.99690713</c:v>
                </c:pt>
                <c:pt idx="4101">
                  <c:v>34.99705198</c:v>
                </c:pt>
                <c:pt idx="4102">
                  <c:v>34.99719655</c:v>
                </c:pt>
                <c:pt idx="4103">
                  <c:v>34.99734085</c:v>
                </c:pt>
                <c:pt idx="4104">
                  <c:v>34.99748488</c:v>
                </c:pt>
                <c:pt idx="4105">
                  <c:v>34.99762862</c:v>
                </c:pt>
                <c:pt idx="4106">
                  <c:v>34.99777211</c:v>
                </c:pt>
                <c:pt idx="4107">
                  <c:v>34.99791532</c:v>
                </c:pt>
                <c:pt idx="4108">
                  <c:v>34.99805826</c:v>
                </c:pt>
                <c:pt idx="4109">
                  <c:v>34.99820093</c:v>
                </c:pt>
                <c:pt idx="4110">
                  <c:v>34.99834332</c:v>
                </c:pt>
                <c:pt idx="4111">
                  <c:v>34.99848545</c:v>
                </c:pt>
                <c:pt idx="4112">
                  <c:v>34.9986273</c:v>
                </c:pt>
                <c:pt idx="4113">
                  <c:v>34.99876888</c:v>
                </c:pt>
                <c:pt idx="4114">
                  <c:v>34.99891019</c:v>
                </c:pt>
                <c:pt idx="4115">
                  <c:v>34.99905122</c:v>
                </c:pt>
                <c:pt idx="4116">
                  <c:v>34.99919199</c:v>
                </c:pt>
                <c:pt idx="4117">
                  <c:v>34.99933248</c:v>
                </c:pt>
                <c:pt idx="4118">
                  <c:v>34.9994727</c:v>
                </c:pt>
                <c:pt idx="4119">
                  <c:v>34.99961265</c:v>
                </c:pt>
                <c:pt idx="4120">
                  <c:v>34.99975232</c:v>
                </c:pt>
                <c:pt idx="4121">
                  <c:v>34.99989173</c:v>
                </c:pt>
                <c:pt idx="4122">
                  <c:v>35.00003086</c:v>
                </c:pt>
                <c:pt idx="4123">
                  <c:v>35.00016972</c:v>
                </c:pt>
                <c:pt idx="4124">
                  <c:v>35.00030831</c:v>
                </c:pt>
                <c:pt idx="4125">
                  <c:v>35.00044662</c:v>
                </c:pt>
                <c:pt idx="4126">
                  <c:v>35.00058466</c:v>
                </c:pt>
                <c:pt idx="4127">
                  <c:v>35.00072244</c:v>
                </c:pt>
                <c:pt idx="4128">
                  <c:v>35.00085993</c:v>
                </c:pt>
                <c:pt idx="4129">
                  <c:v>35.00099715</c:v>
                </c:pt>
                <c:pt idx="4130">
                  <c:v>35.0011341</c:v>
                </c:pt>
                <c:pt idx="4131">
                  <c:v>35.00127079</c:v>
                </c:pt>
                <c:pt idx="4132">
                  <c:v>35.0014072</c:v>
                </c:pt>
                <c:pt idx="4133">
                  <c:v>35.00154334</c:v>
                </c:pt>
                <c:pt idx="4134">
                  <c:v>35.0016792</c:v>
                </c:pt>
                <c:pt idx="4135">
                  <c:v>35.0018148</c:v>
                </c:pt>
                <c:pt idx="4136">
                  <c:v>35.00195012</c:v>
                </c:pt>
                <c:pt idx="4137">
                  <c:v>35.00208517</c:v>
                </c:pt>
                <c:pt idx="4138">
                  <c:v>35.00221995</c:v>
                </c:pt>
                <c:pt idx="4139">
                  <c:v>35.00235445</c:v>
                </c:pt>
                <c:pt idx="4140">
                  <c:v>35.00248869</c:v>
                </c:pt>
                <c:pt idx="4141">
                  <c:v>35.00262265</c:v>
                </c:pt>
                <c:pt idx="4142">
                  <c:v>35.00275634</c:v>
                </c:pt>
                <c:pt idx="4143">
                  <c:v>35.00288975</c:v>
                </c:pt>
                <c:pt idx="4144">
                  <c:v>35.0030229</c:v>
                </c:pt>
                <c:pt idx="4145">
                  <c:v>35.00315577</c:v>
                </c:pt>
                <c:pt idx="4146">
                  <c:v>35.00328837</c:v>
                </c:pt>
                <c:pt idx="4147">
                  <c:v>35.0034207</c:v>
                </c:pt>
                <c:pt idx="4148">
                  <c:v>35.00355275</c:v>
                </c:pt>
                <c:pt idx="4149">
                  <c:v>35.00368454</c:v>
                </c:pt>
                <c:pt idx="4150">
                  <c:v>35.00381605</c:v>
                </c:pt>
                <c:pt idx="4151">
                  <c:v>35.00394729</c:v>
                </c:pt>
                <c:pt idx="4152">
                  <c:v>35.00407826</c:v>
                </c:pt>
                <c:pt idx="4153">
                  <c:v>35.00420894</c:v>
                </c:pt>
                <c:pt idx="4154">
                  <c:v>35.00433936</c:v>
                </c:pt>
                <c:pt idx="4155">
                  <c:v>35.00446951</c:v>
                </c:pt>
                <c:pt idx="4156">
                  <c:v>35.00459939</c:v>
                </c:pt>
                <c:pt idx="4157">
                  <c:v>35.004729</c:v>
                </c:pt>
                <c:pt idx="4158">
                  <c:v>35.00485833</c:v>
                </c:pt>
                <c:pt idx="4159">
                  <c:v>35.00498739</c:v>
                </c:pt>
                <c:pt idx="4160">
                  <c:v>35.00511618</c:v>
                </c:pt>
                <c:pt idx="4161">
                  <c:v>35.0052447</c:v>
                </c:pt>
                <c:pt idx="4162">
                  <c:v>35.00537294</c:v>
                </c:pt>
                <c:pt idx="4163">
                  <c:v>35.00550091</c:v>
                </c:pt>
                <c:pt idx="4164">
                  <c:v>35.00562861</c:v>
                </c:pt>
                <c:pt idx="4165">
                  <c:v>35.00575604</c:v>
                </c:pt>
                <c:pt idx="4166">
                  <c:v>35.00588319</c:v>
                </c:pt>
                <c:pt idx="4167">
                  <c:v>35.00601008</c:v>
                </c:pt>
                <c:pt idx="4168">
                  <c:v>35.00613669</c:v>
                </c:pt>
                <c:pt idx="4169">
                  <c:v>35.00626303</c:v>
                </c:pt>
                <c:pt idx="4170">
                  <c:v>35.00638909</c:v>
                </c:pt>
                <c:pt idx="4171">
                  <c:v>35.00651489</c:v>
                </c:pt>
                <c:pt idx="4172">
                  <c:v>35.00664041</c:v>
                </c:pt>
                <c:pt idx="4173">
                  <c:v>35.00676566</c:v>
                </c:pt>
                <c:pt idx="4174">
                  <c:v>35.00689063</c:v>
                </c:pt>
                <c:pt idx="4175">
                  <c:v>35.00701534</c:v>
                </c:pt>
                <c:pt idx="4176">
                  <c:v>35.00713977</c:v>
                </c:pt>
                <c:pt idx="4177">
                  <c:v>35.00726392</c:v>
                </c:pt>
                <c:pt idx="4178">
                  <c:v>35.00738781</c:v>
                </c:pt>
                <c:pt idx="4179">
                  <c:v>35.00751142</c:v>
                </c:pt>
                <c:pt idx="4180">
                  <c:v>35.00763476</c:v>
                </c:pt>
                <c:pt idx="4181">
                  <c:v>35.00775783</c:v>
                </c:pt>
                <c:pt idx="4182">
                  <c:v>35.00788063</c:v>
                </c:pt>
                <c:pt idx="4183">
                  <c:v>35.00800316</c:v>
                </c:pt>
                <c:pt idx="4184">
                  <c:v>35.00812541</c:v>
                </c:pt>
                <c:pt idx="4185">
                  <c:v>35.00824739</c:v>
                </c:pt>
                <c:pt idx="4186">
                  <c:v>35.0083691</c:v>
                </c:pt>
                <c:pt idx="4187">
                  <c:v>35.00849053</c:v>
                </c:pt>
                <c:pt idx="4188">
                  <c:v>35.0086117</c:v>
                </c:pt>
                <c:pt idx="4189">
                  <c:v>35.00873259</c:v>
                </c:pt>
                <c:pt idx="4190">
                  <c:v>35.00885321</c:v>
                </c:pt>
                <c:pt idx="4191">
                  <c:v>35.00897355</c:v>
                </c:pt>
                <c:pt idx="4192">
                  <c:v>35.00909363</c:v>
                </c:pt>
                <c:pt idx="4193">
                  <c:v>35.00921343</c:v>
                </c:pt>
                <c:pt idx="4194">
                  <c:v>35.00933296</c:v>
                </c:pt>
                <c:pt idx="4195">
                  <c:v>35.00945221</c:v>
                </c:pt>
                <c:pt idx="4196">
                  <c:v>35.0095712</c:v>
                </c:pt>
                <c:pt idx="4197">
                  <c:v>35.00968991</c:v>
                </c:pt>
                <c:pt idx="4198">
                  <c:v>35.00980835</c:v>
                </c:pt>
                <c:pt idx="4199">
                  <c:v>35.00992652</c:v>
                </c:pt>
                <c:pt idx="4200">
                  <c:v>35.01004441</c:v>
                </c:pt>
                <c:pt idx="4201">
                  <c:v>35.01016202</c:v>
                </c:pt>
                <c:pt idx="4202">
                  <c:v>35.01027937</c:v>
                </c:pt>
                <c:pt idx="4203">
                  <c:v>35.01039645</c:v>
                </c:pt>
                <c:pt idx="4204">
                  <c:v>35.01051325</c:v>
                </c:pt>
                <c:pt idx="4205">
                  <c:v>35.01062978</c:v>
                </c:pt>
                <c:pt idx="4206">
                  <c:v>35.01074604</c:v>
                </c:pt>
                <c:pt idx="4207">
                  <c:v>35.01086203</c:v>
                </c:pt>
                <c:pt idx="4208">
                  <c:v>35.01097774</c:v>
                </c:pt>
                <c:pt idx="4209">
                  <c:v>35.01109319</c:v>
                </c:pt>
                <c:pt idx="4210">
                  <c:v>35.01120836</c:v>
                </c:pt>
                <c:pt idx="4211">
                  <c:v>35.01132325</c:v>
                </c:pt>
                <c:pt idx="4212">
                  <c:v>35.01143788</c:v>
                </c:pt>
                <c:pt idx="4213">
                  <c:v>35.01155223</c:v>
                </c:pt>
                <c:pt idx="4214">
                  <c:v>35.01166631</c:v>
                </c:pt>
                <c:pt idx="4215">
                  <c:v>35.01178011</c:v>
                </c:pt>
                <c:pt idx="4216">
                  <c:v>35.01189365</c:v>
                </c:pt>
                <c:pt idx="4217">
                  <c:v>35.01200691</c:v>
                </c:pt>
                <c:pt idx="4218">
                  <c:v>35.0121199</c:v>
                </c:pt>
                <c:pt idx="4219">
                  <c:v>35.01223262</c:v>
                </c:pt>
                <c:pt idx="4220">
                  <c:v>35.01234506</c:v>
                </c:pt>
                <c:pt idx="4221">
                  <c:v>35.01245723</c:v>
                </c:pt>
                <c:pt idx="4222">
                  <c:v>35.01256913</c:v>
                </c:pt>
                <c:pt idx="4223">
                  <c:v>35.01268076</c:v>
                </c:pt>
                <c:pt idx="4224">
                  <c:v>35.01279211</c:v>
                </c:pt>
                <c:pt idx="4225">
                  <c:v>35.01290318</c:v>
                </c:pt>
                <c:pt idx="4226">
                  <c:v>35.01301399</c:v>
                </c:pt>
                <c:pt idx="4227">
                  <c:v>35.01312453</c:v>
                </c:pt>
                <c:pt idx="4228">
                  <c:v>35.01323479</c:v>
                </c:pt>
                <c:pt idx="4229">
                  <c:v>35.01334478</c:v>
                </c:pt>
                <c:pt idx="4230">
                  <c:v>35.0134545</c:v>
                </c:pt>
                <c:pt idx="4231">
                  <c:v>35.01356395</c:v>
                </c:pt>
                <c:pt idx="4232">
                  <c:v>35.01367312</c:v>
                </c:pt>
                <c:pt idx="4233">
                  <c:v>35.01378202</c:v>
                </c:pt>
                <c:pt idx="4234">
                  <c:v>35.01389065</c:v>
                </c:pt>
                <c:pt idx="4235">
                  <c:v>35.013999</c:v>
                </c:pt>
                <c:pt idx="4236">
                  <c:v>35.01410709</c:v>
                </c:pt>
                <c:pt idx="4237">
                  <c:v>35.0142149</c:v>
                </c:pt>
                <c:pt idx="4238">
                  <c:v>35.01432243</c:v>
                </c:pt>
                <c:pt idx="4239">
                  <c:v>35.0144297</c:v>
                </c:pt>
                <c:pt idx="4240">
                  <c:v>35.01453669</c:v>
                </c:pt>
                <c:pt idx="4241">
                  <c:v>35.01464341</c:v>
                </c:pt>
                <c:pt idx="4242">
                  <c:v>35.01474986</c:v>
                </c:pt>
                <c:pt idx="4243">
                  <c:v>35.01485603</c:v>
                </c:pt>
                <c:pt idx="4244">
                  <c:v>35.01496193</c:v>
                </c:pt>
                <c:pt idx="4245">
                  <c:v>35.01506756</c:v>
                </c:pt>
                <c:pt idx="4246">
                  <c:v>35.01517292</c:v>
                </c:pt>
                <c:pt idx="4247">
                  <c:v>35.015278</c:v>
                </c:pt>
                <c:pt idx="4248">
                  <c:v>35.01538282</c:v>
                </c:pt>
                <c:pt idx="4249">
                  <c:v>35.01548734</c:v>
                </c:pt>
                <c:pt idx="4250">
                  <c:v>35.01559161</c:v>
                </c:pt>
                <c:pt idx="4251">
                  <c:v>35.0156956</c:v>
                </c:pt>
                <c:pt idx="4252">
                  <c:v>35.01579932</c:v>
                </c:pt>
                <c:pt idx="4253">
                  <c:v>35.01590277</c:v>
                </c:pt>
                <c:pt idx="4254">
                  <c:v>35.01600594</c:v>
                </c:pt>
                <c:pt idx="4255">
                  <c:v>35.01610885</c:v>
                </c:pt>
                <c:pt idx="4256">
                  <c:v>35.01621148</c:v>
                </c:pt>
                <c:pt idx="4257">
                  <c:v>35.01631383</c:v>
                </c:pt>
                <c:pt idx="4258">
                  <c:v>35.01641592</c:v>
                </c:pt>
                <c:pt idx="4259">
                  <c:v>35.01651773</c:v>
                </c:pt>
                <c:pt idx="4260">
                  <c:v>35.01661927</c:v>
                </c:pt>
                <c:pt idx="4261">
                  <c:v>35.01672053</c:v>
                </c:pt>
                <c:pt idx="4262">
                  <c:v>35.01682153</c:v>
                </c:pt>
                <c:pt idx="4263">
                  <c:v>35.01692225</c:v>
                </c:pt>
                <c:pt idx="4264">
                  <c:v>35.0170227</c:v>
                </c:pt>
                <c:pt idx="4265">
                  <c:v>35.01712287</c:v>
                </c:pt>
                <c:pt idx="4266">
                  <c:v>35.01722277</c:v>
                </c:pt>
                <c:pt idx="4267">
                  <c:v>35.0173224</c:v>
                </c:pt>
                <c:pt idx="4268">
                  <c:v>35.01742176</c:v>
                </c:pt>
                <c:pt idx="4269">
                  <c:v>35.01752085</c:v>
                </c:pt>
                <c:pt idx="4270">
                  <c:v>35.01761966</c:v>
                </c:pt>
                <c:pt idx="4271">
                  <c:v>35.0177182</c:v>
                </c:pt>
                <c:pt idx="4272">
                  <c:v>35.01781646</c:v>
                </c:pt>
                <c:pt idx="4273">
                  <c:v>35.01791444</c:v>
                </c:pt>
                <c:pt idx="4274">
                  <c:v>35.01801216</c:v>
                </c:pt>
                <c:pt idx="4275">
                  <c:v>35.01810961</c:v>
                </c:pt>
                <c:pt idx="4276">
                  <c:v>35.01820679</c:v>
                </c:pt>
                <c:pt idx="4277">
                  <c:v>35.01830369</c:v>
                </c:pt>
                <c:pt idx="4278">
                  <c:v>35.01840032</c:v>
                </c:pt>
                <c:pt idx="4279">
                  <c:v>35.01849667</c:v>
                </c:pt>
                <c:pt idx="4280">
                  <c:v>35.01859276</c:v>
                </c:pt>
                <c:pt idx="4281">
                  <c:v>35.01868857</c:v>
                </c:pt>
                <c:pt idx="4282">
                  <c:v>35.01878411</c:v>
                </c:pt>
                <c:pt idx="4283">
                  <c:v>35.01887937</c:v>
                </c:pt>
                <c:pt idx="4284">
                  <c:v>35.01897437</c:v>
                </c:pt>
                <c:pt idx="4285">
                  <c:v>35.01906909</c:v>
                </c:pt>
                <c:pt idx="4286">
                  <c:v>35.01916353</c:v>
                </c:pt>
                <c:pt idx="4287">
                  <c:v>35.01925771</c:v>
                </c:pt>
                <c:pt idx="4288">
                  <c:v>35.01935161</c:v>
                </c:pt>
                <c:pt idx="4289">
                  <c:v>35.01944524</c:v>
                </c:pt>
                <c:pt idx="4290">
                  <c:v>35.01953859</c:v>
                </c:pt>
                <c:pt idx="4291">
                  <c:v>35.01963168</c:v>
                </c:pt>
                <c:pt idx="4292">
                  <c:v>35.01972449</c:v>
                </c:pt>
                <c:pt idx="4293">
                  <c:v>35.01981702</c:v>
                </c:pt>
                <c:pt idx="4294">
                  <c:v>35.01990929</c:v>
                </c:pt>
                <c:pt idx="4295">
                  <c:v>35.02000128</c:v>
                </c:pt>
                <c:pt idx="4296">
                  <c:v>35.020093</c:v>
                </c:pt>
                <c:pt idx="4297">
                  <c:v>35.02018443</c:v>
                </c:pt>
                <c:pt idx="4298">
                  <c:v>35.02027561</c:v>
                </c:pt>
                <c:pt idx="4299">
                  <c:v>35.02036651</c:v>
                </c:pt>
                <c:pt idx="4300">
                  <c:v>35.02045713</c:v>
                </c:pt>
                <c:pt idx="4301">
                  <c:v>35.02054749</c:v>
                </c:pt>
                <c:pt idx="4302">
                  <c:v>35.02063757</c:v>
                </c:pt>
                <c:pt idx="4303">
                  <c:v>35.02072738</c:v>
                </c:pt>
                <c:pt idx="4304">
                  <c:v>35.02081691</c:v>
                </c:pt>
                <c:pt idx="4305">
                  <c:v>35.02090618</c:v>
                </c:pt>
                <c:pt idx="4306">
                  <c:v>35.02099517</c:v>
                </c:pt>
                <c:pt idx="4307">
                  <c:v>35.02108388</c:v>
                </c:pt>
                <c:pt idx="4308">
                  <c:v>35.02117233</c:v>
                </c:pt>
                <c:pt idx="4309">
                  <c:v>35.0212605</c:v>
                </c:pt>
                <c:pt idx="4310">
                  <c:v>35.0213484</c:v>
                </c:pt>
                <c:pt idx="4311">
                  <c:v>35.02143602</c:v>
                </c:pt>
                <c:pt idx="4312">
                  <c:v>35.02152338</c:v>
                </c:pt>
                <c:pt idx="4313">
                  <c:v>35.02161046</c:v>
                </c:pt>
                <c:pt idx="4314">
                  <c:v>35.02169726</c:v>
                </c:pt>
                <c:pt idx="4315">
                  <c:v>35.0217838</c:v>
                </c:pt>
                <c:pt idx="4316">
                  <c:v>35.02187006</c:v>
                </c:pt>
                <c:pt idx="4317">
                  <c:v>35.02195605</c:v>
                </c:pt>
                <c:pt idx="4318">
                  <c:v>35.02204176</c:v>
                </c:pt>
                <c:pt idx="4319">
                  <c:v>35.0221272</c:v>
                </c:pt>
                <c:pt idx="4320">
                  <c:v>35.02221237</c:v>
                </c:pt>
                <c:pt idx="4321">
                  <c:v>35.02229726</c:v>
                </c:pt>
                <c:pt idx="4322">
                  <c:v>35.02238188</c:v>
                </c:pt>
                <c:pt idx="4323">
                  <c:v>35.02246623</c:v>
                </c:pt>
                <c:pt idx="4324">
                  <c:v>35.02255031</c:v>
                </c:pt>
                <c:pt idx="4325">
                  <c:v>35.02263412</c:v>
                </c:pt>
                <c:pt idx="4326">
                  <c:v>35.02271765</c:v>
                </c:pt>
                <c:pt idx="4327">
                  <c:v>35.02280091</c:v>
                </c:pt>
                <c:pt idx="4328">
                  <c:v>35.02288389</c:v>
                </c:pt>
                <c:pt idx="4329">
                  <c:v>35.02296661</c:v>
                </c:pt>
                <c:pt idx="4330">
                  <c:v>35.02304905</c:v>
                </c:pt>
                <c:pt idx="4331">
                  <c:v>35.02313121</c:v>
                </c:pt>
                <c:pt idx="4332">
                  <c:v>35.02321311</c:v>
                </c:pt>
                <c:pt idx="4333">
                  <c:v>35.02329473</c:v>
                </c:pt>
                <c:pt idx="4334">
                  <c:v>35.02337608</c:v>
                </c:pt>
                <c:pt idx="4335">
                  <c:v>35.02345715</c:v>
                </c:pt>
                <c:pt idx="4336">
                  <c:v>35.02353795</c:v>
                </c:pt>
                <c:pt idx="4337">
                  <c:v>35.02361848</c:v>
                </c:pt>
                <c:pt idx="4338">
                  <c:v>35.02369874</c:v>
                </c:pt>
                <c:pt idx="4339">
                  <c:v>35.02377872</c:v>
                </c:pt>
                <c:pt idx="4340">
                  <c:v>35.02385843</c:v>
                </c:pt>
                <c:pt idx="4341">
                  <c:v>35.02393787</c:v>
                </c:pt>
                <c:pt idx="4342">
                  <c:v>35.02401703</c:v>
                </c:pt>
                <c:pt idx="4343">
                  <c:v>35.02409593</c:v>
                </c:pt>
                <c:pt idx="4344">
                  <c:v>35.02417454</c:v>
                </c:pt>
                <c:pt idx="4345">
                  <c:v>35.02425288</c:v>
                </c:pt>
                <c:pt idx="4346">
                  <c:v>35.02433095</c:v>
                </c:pt>
                <c:pt idx="4347">
                  <c:v>35.02440875</c:v>
                </c:pt>
                <c:pt idx="4348">
                  <c:v>35.02448627</c:v>
                </c:pt>
                <c:pt idx="4349">
                  <c:v>35.02456353</c:v>
                </c:pt>
                <c:pt idx="4350">
                  <c:v>35.02464051</c:v>
                </c:pt>
                <c:pt idx="4351">
                  <c:v>35.02471722</c:v>
                </c:pt>
                <c:pt idx="4352">
                  <c:v>35.02479365</c:v>
                </c:pt>
                <c:pt idx="4353">
                  <c:v>35.02486981</c:v>
                </c:pt>
                <c:pt idx="4354">
                  <c:v>35.0249457</c:v>
                </c:pt>
                <c:pt idx="4355">
                  <c:v>35.02502131</c:v>
                </c:pt>
                <c:pt idx="4356">
                  <c:v>35.02509666</c:v>
                </c:pt>
                <c:pt idx="4357">
                  <c:v>35.02517172</c:v>
                </c:pt>
                <c:pt idx="4358">
                  <c:v>35.02524652</c:v>
                </c:pt>
                <c:pt idx="4359">
                  <c:v>35.02532104</c:v>
                </c:pt>
                <c:pt idx="4360">
                  <c:v>35.02539529</c:v>
                </c:pt>
                <c:pt idx="4361">
                  <c:v>35.02546927</c:v>
                </c:pt>
                <c:pt idx="4362">
                  <c:v>35.02554297</c:v>
                </c:pt>
                <c:pt idx="4363">
                  <c:v>35.0256164</c:v>
                </c:pt>
                <c:pt idx="4364">
                  <c:v>35.02568956</c:v>
                </c:pt>
                <c:pt idx="4365">
                  <c:v>35.02576245</c:v>
                </c:pt>
                <c:pt idx="4366">
                  <c:v>35.02583506</c:v>
                </c:pt>
                <c:pt idx="4367">
                  <c:v>35.0259074</c:v>
                </c:pt>
                <c:pt idx="4368">
                  <c:v>35.02597946</c:v>
                </c:pt>
                <c:pt idx="4369">
                  <c:v>35.02605124</c:v>
                </c:pt>
                <c:pt idx="4370">
                  <c:v>35.02612276</c:v>
                </c:pt>
                <c:pt idx="4371">
                  <c:v>35.02619401</c:v>
                </c:pt>
                <c:pt idx="4372">
                  <c:v>35.02626498</c:v>
                </c:pt>
                <c:pt idx="4373">
                  <c:v>35.02633568</c:v>
                </c:pt>
                <c:pt idx="4374">
                  <c:v>35.02640611</c:v>
                </c:pt>
                <c:pt idx="4375">
                  <c:v>35.02647626</c:v>
                </c:pt>
                <c:pt idx="4376">
                  <c:v>35.02654614</c:v>
                </c:pt>
                <c:pt idx="4377">
                  <c:v>35.02661575</c:v>
                </c:pt>
                <c:pt idx="4378">
                  <c:v>35.02668508</c:v>
                </c:pt>
                <c:pt idx="4379">
                  <c:v>35.02675415</c:v>
                </c:pt>
                <c:pt idx="4380">
                  <c:v>35.02682293</c:v>
                </c:pt>
                <c:pt idx="4381">
                  <c:v>35.02689145</c:v>
                </c:pt>
                <c:pt idx="4382">
                  <c:v>35.02695969</c:v>
                </c:pt>
                <c:pt idx="4383">
                  <c:v>35.02702766</c:v>
                </c:pt>
                <c:pt idx="4384">
                  <c:v>35.02709536</c:v>
                </c:pt>
                <c:pt idx="4385">
                  <c:v>35.02716278</c:v>
                </c:pt>
                <c:pt idx="4386">
                  <c:v>35.02722993</c:v>
                </c:pt>
                <c:pt idx="4387">
                  <c:v>35.02729681</c:v>
                </c:pt>
                <c:pt idx="4388">
                  <c:v>35.02736341</c:v>
                </c:pt>
                <c:pt idx="4389">
                  <c:v>35.02742974</c:v>
                </c:pt>
                <c:pt idx="4390">
                  <c:v>35.0274958</c:v>
                </c:pt>
                <c:pt idx="4391">
                  <c:v>35.02756158</c:v>
                </c:pt>
                <c:pt idx="4392">
                  <c:v>35.02762709</c:v>
                </c:pt>
                <c:pt idx="4393">
                  <c:v>35.02769232</c:v>
                </c:pt>
                <c:pt idx="4394">
                  <c:v>35.02775728</c:v>
                </c:pt>
                <c:pt idx="4395">
                  <c:v>35.02782197</c:v>
                </c:pt>
                <c:pt idx="4396">
                  <c:v>35.02788639</c:v>
                </c:pt>
                <c:pt idx="4397">
                  <c:v>35.02795054</c:v>
                </c:pt>
                <c:pt idx="4398">
                  <c:v>35.02801441</c:v>
                </c:pt>
                <c:pt idx="4399">
                  <c:v>35.02807801</c:v>
                </c:pt>
                <c:pt idx="4400">
                  <c:v>35.02814133</c:v>
                </c:pt>
                <c:pt idx="4401">
                  <c:v>35.02820439</c:v>
                </c:pt>
                <c:pt idx="4402">
                  <c:v>35.02826717</c:v>
                </c:pt>
                <c:pt idx="4403">
                  <c:v>35.02832967</c:v>
                </c:pt>
                <c:pt idx="4404">
                  <c:v>35.0283919</c:v>
                </c:pt>
                <c:pt idx="4405">
                  <c:v>35.02845386</c:v>
                </c:pt>
                <c:pt idx="4406">
                  <c:v>35.02851555</c:v>
                </c:pt>
                <c:pt idx="4407">
                  <c:v>35.02857696</c:v>
                </c:pt>
                <c:pt idx="4408">
                  <c:v>35.02863811</c:v>
                </c:pt>
                <c:pt idx="4409">
                  <c:v>35.02869897</c:v>
                </c:pt>
                <c:pt idx="4410">
                  <c:v>35.02875957</c:v>
                </c:pt>
                <c:pt idx="4411">
                  <c:v>35.02881989</c:v>
                </c:pt>
                <c:pt idx="4412">
                  <c:v>35.02887994</c:v>
                </c:pt>
                <c:pt idx="4413">
                  <c:v>35.02893971</c:v>
                </c:pt>
                <c:pt idx="4414">
                  <c:v>35.02899921</c:v>
                </c:pt>
                <c:pt idx="4415">
                  <c:v>35.02905844</c:v>
                </c:pt>
                <c:pt idx="4416">
                  <c:v>35.02911739</c:v>
                </c:pt>
                <c:pt idx="4417">
                  <c:v>35.02917606</c:v>
                </c:pt>
                <c:pt idx="4418">
                  <c:v>35.02923447</c:v>
                </c:pt>
                <c:pt idx="4419">
                  <c:v>35.02929261</c:v>
                </c:pt>
                <c:pt idx="4420">
                  <c:v>35.02935047</c:v>
                </c:pt>
                <c:pt idx="4421">
                  <c:v>35.02940806</c:v>
                </c:pt>
                <c:pt idx="4422">
                  <c:v>35.02946537</c:v>
                </c:pt>
                <c:pt idx="4423">
                  <c:v>35.02952242</c:v>
                </c:pt>
                <c:pt idx="4424">
                  <c:v>35.02957919</c:v>
                </c:pt>
                <c:pt idx="4425">
                  <c:v>35.02963568</c:v>
                </c:pt>
                <c:pt idx="4426">
                  <c:v>35.02969191</c:v>
                </c:pt>
                <c:pt idx="4427">
                  <c:v>35.02974785</c:v>
                </c:pt>
                <c:pt idx="4428">
                  <c:v>35.02980353</c:v>
                </c:pt>
                <c:pt idx="4429">
                  <c:v>35.02985893</c:v>
                </c:pt>
                <c:pt idx="4430">
                  <c:v>35.02991406</c:v>
                </c:pt>
                <c:pt idx="4431">
                  <c:v>35.02996892</c:v>
                </c:pt>
                <c:pt idx="4432">
                  <c:v>35.03002351</c:v>
                </c:pt>
                <c:pt idx="4433">
                  <c:v>35.03007782</c:v>
                </c:pt>
                <c:pt idx="4434">
                  <c:v>35.03013185</c:v>
                </c:pt>
                <c:pt idx="4435">
                  <c:v>35.03018562</c:v>
                </c:pt>
                <c:pt idx="4436">
                  <c:v>35.03023911</c:v>
                </c:pt>
                <c:pt idx="4437">
                  <c:v>35.03029232</c:v>
                </c:pt>
                <c:pt idx="4438">
                  <c:v>35.03034527</c:v>
                </c:pt>
                <c:pt idx="4439">
                  <c:v>35.03039794</c:v>
                </c:pt>
                <c:pt idx="4440">
                  <c:v>35.03045034</c:v>
                </c:pt>
                <c:pt idx="4441">
                  <c:v>35.03050245</c:v>
                </c:pt>
                <c:pt idx="4442">
                  <c:v>35.0305543</c:v>
                </c:pt>
                <c:pt idx="4443">
                  <c:v>35.03060588</c:v>
                </c:pt>
                <c:pt idx="4444">
                  <c:v>35.03065718</c:v>
                </c:pt>
                <c:pt idx="4445">
                  <c:v>35.03070822</c:v>
                </c:pt>
                <c:pt idx="4446">
                  <c:v>35.03075897</c:v>
                </c:pt>
                <c:pt idx="4447">
                  <c:v>35.03080946</c:v>
                </c:pt>
                <c:pt idx="4448">
                  <c:v>35.03085967</c:v>
                </c:pt>
                <c:pt idx="4449">
                  <c:v>35.03090961</c:v>
                </c:pt>
                <c:pt idx="4450">
                  <c:v>35.03095927</c:v>
                </c:pt>
                <c:pt idx="4451">
                  <c:v>35.03100867</c:v>
                </c:pt>
                <c:pt idx="4452">
                  <c:v>35.03105778</c:v>
                </c:pt>
                <c:pt idx="4453">
                  <c:v>35.03110663</c:v>
                </c:pt>
                <c:pt idx="4454">
                  <c:v>35.0311552</c:v>
                </c:pt>
                <c:pt idx="4455">
                  <c:v>35.0312035</c:v>
                </c:pt>
                <c:pt idx="4456">
                  <c:v>35.03125153</c:v>
                </c:pt>
                <c:pt idx="4457">
                  <c:v>35.03129928</c:v>
                </c:pt>
                <c:pt idx="4458">
                  <c:v>35.03134676</c:v>
                </c:pt>
                <c:pt idx="4459">
                  <c:v>35.03139396</c:v>
                </c:pt>
                <c:pt idx="4460">
                  <c:v>35.0314409</c:v>
                </c:pt>
                <c:pt idx="4461">
                  <c:v>35.03148756</c:v>
                </c:pt>
                <c:pt idx="4462">
                  <c:v>35.03153394</c:v>
                </c:pt>
                <c:pt idx="4463">
                  <c:v>35.03158005</c:v>
                </c:pt>
                <c:pt idx="4464">
                  <c:v>35.03162589</c:v>
                </c:pt>
                <c:pt idx="4465">
                  <c:v>35.03167145</c:v>
                </c:pt>
                <c:pt idx="4466">
                  <c:v>35.03171674</c:v>
                </c:pt>
                <c:pt idx="4467">
                  <c:v>35.03176176</c:v>
                </c:pt>
                <c:pt idx="4468">
                  <c:v>35.03180651</c:v>
                </c:pt>
                <c:pt idx="4469">
                  <c:v>35.03185098</c:v>
                </c:pt>
                <c:pt idx="4470">
                  <c:v>35.03189518</c:v>
                </c:pt>
                <c:pt idx="4471">
                  <c:v>35.0319391</c:v>
                </c:pt>
                <c:pt idx="4472">
                  <c:v>35.03198276</c:v>
                </c:pt>
                <c:pt idx="4473">
                  <c:v>35.03202614</c:v>
                </c:pt>
                <c:pt idx="4474">
                  <c:v>35.03206924</c:v>
                </c:pt>
                <c:pt idx="4475">
                  <c:v>35.03211208</c:v>
                </c:pt>
                <c:pt idx="4476">
                  <c:v>35.03215464</c:v>
                </c:pt>
                <c:pt idx="4477">
                  <c:v>35.03219692</c:v>
                </c:pt>
                <c:pt idx="4478">
                  <c:v>35.03223894</c:v>
                </c:pt>
                <c:pt idx="4479">
                  <c:v>35.03228068</c:v>
                </c:pt>
                <c:pt idx="4480">
                  <c:v>35.03232214</c:v>
                </c:pt>
                <c:pt idx="4481">
                  <c:v>35.03236334</c:v>
                </c:pt>
                <c:pt idx="4482">
                  <c:v>35.03240426</c:v>
                </c:pt>
                <c:pt idx="4483">
                  <c:v>35.0324449</c:v>
                </c:pt>
                <c:pt idx="4484">
                  <c:v>35.03248528</c:v>
                </c:pt>
                <c:pt idx="4485">
                  <c:v>35.03252537</c:v>
                </c:pt>
                <c:pt idx="4486">
                  <c:v>35.0325652</c:v>
                </c:pt>
                <c:pt idx="4487">
                  <c:v>35.03260475</c:v>
                </c:pt>
                <c:pt idx="4488">
                  <c:v>35.03264403</c:v>
                </c:pt>
                <c:pt idx="4489">
                  <c:v>35.03268303</c:v>
                </c:pt>
                <c:pt idx="4490">
                  <c:v>35.03272176</c:v>
                </c:pt>
                <c:pt idx="4491">
                  <c:v>35.03276022</c:v>
                </c:pt>
                <c:pt idx="4492">
                  <c:v>35.03279841</c:v>
                </c:pt>
                <c:pt idx="4493">
                  <c:v>35.03283632</c:v>
                </c:pt>
                <c:pt idx="4494">
                  <c:v>35.03287396</c:v>
                </c:pt>
                <c:pt idx="4495">
                  <c:v>35.03291133</c:v>
                </c:pt>
                <c:pt idx="4496">
                  <c:v>35.03294842</c:v>
                </c:pt>
                <c:pt idx="4497">
                  <c:v>35.03298524</c:v>
                </c:pt>
                <c:pt idx="4498">
                  <c:v>35.03302179</c:v>
                </c:pt>
                <c:pt idx="4499">
                  <c:v>35.03305806</c:v>
                </c:pt>
                <c:pt idx="4500">
                  <c:v>35.03309406</c:v>
                </c:pt>
                <c:pt idx="4501">
                  <c:v>35.03312979</c:v>
                </c:pt>
                <c:pt idx="4502">
                  <c:v>35.03316524</c:v>
                </c:pt>
                <c:pt idx="4503">
                  <c:v>35.03320042</c:v>
                </c:pt>
                <c:pt idx="4504">
                  <c:v>35.03323533</c:v>
                </c:pt>
                <c:pt idx="4505">
                  <c:v>35.03326996</c:v>
                </c:pt>
                <c:pt idx="4506">
                  <c:v>35.03330432</c:v>
                </c:pt>
                <c:pt idx="4507">
                  <c:v>35.03333841</c:v>
                </c:pt>
                <c:pt idx="4508">
                  <c:v>35.03337222</c:v>
                </c:pt>
                <c:pt idx="4509">
                  <c:v>35.03340576</c:v>
                </c:pt>
                <c:pt idx="4510">
                  <c:v>35.03343903</c:v>
                </c:pt>
                <c:pt idx="4511">
                  <c:v>35.03347202</c:v>
                </c:pt>
                <c:pt idx="4512">
                  <c:v>35.03350474</c:v>
                </c:pt>
                <c:pt idx="4513">
                  <c:v>35.03353717</c:v>
                </c:pt>
                <c:pt idx="4514">
                  <c:v>35.03356935</c:v>
                </c:pt>
                <c:pt idx="4515">
                  <c:v>35.03360125</c:v>
                </c:pt>
                <c:pt idx="4516">
                  <c:v>35.03363287</c:v>
                </c:pt>
                <c:pt idx="4517">
                  <c:v>35.03366423</c:v>
                </c:pt>
                <c:pt idx="4518">
                  <c:v>35.03369531</c:v>
                </c:pt>
                <c:pt idx="4519">
                  <c:v>35.03372611</c:v>
                </c:pt>
                <c:pt idx="4520">
                  <c:v>35.03375664</c:v>
                </c:pt>
                <c:pt idx="4521">
                  <c:v>35.0337869</c:v>
                </c:pt>
                <c:pt idx="4522">
                  <c:v>35.03381689</c:v>
                </c:pt>
                <c:pt idx="4523">
                  <c:v>35.0338466</c:v>
                </c:pt>
                <c:pt idx="4524">
                  <c:v>35.03387604</c:v>
                </c:pt>
                <c:pt idx="4525">
                  <c:v>35.03390521</c:v>
                </c:pt>
                <c:pt idx="4526">
                  <c:v>35.0339341</c:v>
                </c:pt>
                <c:pt idx="4527">
                  <c:v>35.03396272</c:v>
                </c:pt>
                <c:pt idx="4528">
                  <c:v>35.03399107</c:v>
                </c:pt>
                <c:pt idx="4529">
                  <c:v>35.03401914</c:v>
                </c:pt>
                <c:pt idx="4530">
                  <c:v>35.03404694</c:v>
                </c:pt>
                <c:pt idx="4531">
                  <c:v>35.03407446</c:v>
                </c:pt>
                <c:pt idx="4532">
                  <c:v>35.03410172</c:v>
                </c:pt>
                <c:pt idx="4533">
                  <c:v>35.03412869</c:v>
                </c:pt>
                <c:pt idx="4534">
                  <c:v>35.0341554</c:v>
                </c:pt>
                <c:pt idx="4535">
                  <c:v>35.03418183</c:v>
                </c:pt>
                <c:pt idx="4536">
                  <c:v>35.03420799</c:v>
                </c:pt>
                <c:pt idx="4537">
                  <c:v>35.03423386</c:v>
                </c:pt>
                <c:pt idx="4538">
                  <c:v>35.03425948</c:v>
                </c:pt>
                <c:pt idx="4539">
                  <c:v>35.03428481</c:v>
                </c:pt>
                <c:pt idx="4540">
                  <c:v>35.03430988</c:v>
                </c:pt>
                <c:pt idx="4541">
                  <c:v>35.03433467</c:v>
                </c:pt>
                <c:pt idx="4542">
                  <c:v>35.03435919</c:v>
                </c:pt>
                <c:pt idx="4543">
                  <c:v>35.03438343</c:v>
                </c:pt>
                <c:pt idx="4544">
                  <c:v>35.03440741</c:v>
                </c:pt>
                <c:pt idx="4545">
                  <c:v>35.0344311</c:v>
                </c:pt>
                <c:pt idx="4546">
                  <c:v>35.03445453</c:v>
                </c:pt>
                <c:pt idx="4547">
                  <c:v>35.03447768</c:v>
                </c:pt>
                <c:pt idx="4548">
                  <c:v>35.03450056</c:v>
                </c:pt>
                <c:pt idx="4549">
                  <c:v>35.03452316</c:v>
                </c:pt>
                <c:pt idx="4550">
                  <c:v>35.0345455</c:v>
                </c:pt>
                <c:pt idx="4551">
                  <c:v>35.03456755</c:v>
                </c:pt>
                <c:pt idx="4552">
                  <c:v>35.03458934</c:v>
                </c:pt>
                <c:pt idx="4553">
                  <c:v>35.03461085</c:v>
                </c:pt>
                <c:pt idx="4554">
                  <c:v>35.03463209</c:v>
                </c:pt>
                <c:pt idx="4555">
                  <c:v>35.03465305</c:v>
                </c:pt>
                <c:pt idx="4556">
                  <c:v>35.03467374</c:v>
                </c:pt>
                <c:pt idx="4557">
                  <c:v>35.03469416</c:v>
                </c:pt>
                <c:pt idx="4558">
                  <c:v>35.0347143</c:v>
                </c:pt>
                <c:pt idx="4559">
                  <c:v>35.03473417</c:v>
                </c:pt>
                <c:pt idx="4560">
                  <c:v>35.03475377</c:v>
                </c:pt>
                <c:pt idx="4561">
                  <c:v>35.03477308</c:v>
                </c:pt>
                <c:pt idx="4562">
                  <c:v>35.03479213</c:v>
                </c:pt>
                <c:pt idx="4563">
                  <c:v>35.03481091</c:v>
                </c:pt>
                <c:pt idx="4564">
                  <c:v>35.03482941</c:v>
                </c:pt>
                <c:pt idx="4565">
                  <c:v>35.03484764</c:v>
                </c:pt>
                <c:pt idx="4566">
                  <c:v>35.0348656</c:v>
                </c:pt>
                <c:pt idx="4567">
                  <c:v>35.03488328</c:v>
                </c:pt>
                <c:pt idx="4568">
                  <c:v>35.03490069</c:v>
                </c:pt>
                <c:pt idx="4569">
                  <c:v>35.03491783</c:v>
                </c:pt>
                <c:pt idx="4570">
                  <c:v>35.03493469</c:v>
                </c:pt>
                <c:pt idx="4571">
                  <c:v>35.03495128</c:v>
                </c:pt>
                <c:pt idx="4572">
                  <c:v>35.0349676</c:v>
                </c:pt>
                <c:pt idx="4573">
                  <c:v>35.03498364</c:v>
                </c:pt>
                <c:pt idx="4574">
                  <c:v>35.03499941</c:v>
                </c:pt>
                <c:pt idx="4575">
                  <c:v>35.03501491</c:v>
                </c:pt>
                <c:pt idx="4576">
                  <c:v>35.03503013</c:v>
                </c:pt>
                <c:pt idx="4577">
                  <c:v>35.03504508</c:v>
                </c:pt>
                <c:pt idx="4578">
                  <c:v>35.03505976</c:v>
                </c:pt>
                <c:pt idx="4579">
                  <c:v>35.03507416</c:v>
                </c:pt>
                <c:pt idx="4580">
                  <c:v>35.03508829</c:v>
                </c:pt>
                <c:pt idx="4581">
                  <c:v>35.03510214</c:v>
                </c:pt>
                <c:pt idx="4582">
                  <c:v>35.03511573</c:v>
                </c:pt>
                <c:pt idx="4583">
                  <c:v>35.03512903</c:v>
                </c:pt>
                <c:pt idx="4584">
                  <c:v>35.03514207</c:v>
                </c:pt>
                <c:pt idx="4585">
                  <c:v>35.03515482</c:v>
                </c:pt>
                <c:pt idx="4586">
                  <c:v>35.03516731</c:v>
                </c:pt>
                <c:pt idx="4587">
                  <c:v>35.03517952</c:v>
                </c:pt>
                <c:pt idx="4588">
                  <c:v>35.03519146</c:v>
                </c:pt>
                <c:pt idx="4589">
                  <c:v>35.03520313</c:v>
                </c:pt>
                <c:pt idx="4590">
                  <c:v>35.03521453</c:v>
                </c:pt>
                <c:pt idx="4591">
                  <c:v>35.03522565</c:v>
                </c:pt>
                <c:pt idx="4592">
                  <c:v>35.0352365</c:v>
                </c:pt>
                <c:pt idx="4593">
                  <c:v>35.03524707</c:v>
                </c:pt>
                <c:pt idx="4594">
                  <c:v>35.03525737</c:v>
                </c:pt>
                <c:pt idx="4595">
                  <c:v>35.0352674</c:v>
                </c:pt>
                <c:pt idx="4596">
                  <c:v>35.03527715</c:v>
                </c:pt>
                <c:pt idx="4597">
                  <c:v>35.03528663</c:v>
                </c:pt>
                <c:pt idx="4598">
                  <c:v>35.03529584</c:v>
                </c:pt>
                <c:pt idx="4599">
                  <c:v>35.03530478</c:v>
                </c:pt>
                <c:pt idx="4600">
                  <c:v>35.03531344</c:v>
                </c:pt>
                <c:pt idx="4601">
                  <c:v>35.03532182</c:v>
                </c:pt>
                <c:pt idx="4602">
                  <c:v>35.03532994</c:v>
                </c:pt>
                <c:pt idx="4603">
                  <c:v>35.03533778</c:v>
                </c:pt>
                <c:pt idx="4604">
                  <c:v>35.03534534</c:v>
                </c:pt>
                <c:pt idx="4605">
                  <c:v>35.03535264</c:v>
                </c:pt>
                <c:pt idx="4606">
                  <c:v>35.03535966</c:v>
                </c:pt>
                <c:pt idx="4607">
                  <c:v>35.0353664</c:v>
                </c:pt>
                <c:pt idx="4608">
                  <c:v>35.03537288</c:v>
                </c:pt>
                <c:pt idx="4609">
                  <c:v>35.03537906</c:v>
                </c:pt>
                <c:pt idx="4610">
                  <c:v>35.03538499</c:v>
                </c:pt>
                <c:pt idx="4611">
                  <c:v>35.03539064</c:v>
                </c:pt>
                <c:pt idx="4612">
                  <c:v>35.03539602</c:v>
                </c:pt>
                <c:pt idx="4613">
                  <c:v>35.03540113</c:v>
                </c:pt>
                <c:pt idx="4614">
                  <c:v>35.03540596</c:v>
                </c:pt>
                <c:pt idx="4615">
                  <c:v>35.03541052</c:v>
                </c:pt>
                <c:pt idx="4616">
                  <c:v>35.03541481</c:v>
                </c:pt>
                <c:pt idx="4617">
                  <c:v>35.03541882</c:v>
                </c:pt>
                <c:pt idx="4618">
                  <c:v>35.03542256</c:v>
                </c:pt>
                <c:pt idx="4619">
                  <c:v>35.03542602</c:v>
                </c:pt>
                <c:pt idx="4620">
                  <c:v>35.03542921</c:v>
                </c:pt>
                <c:pt idx="4621">
                  <c:v>35.03543213</c:v>
                </c:pt>
                <c:pt idx="4622">
                  <c:v>35.03543478</c:v>
                </c:pt>
                <c:pt idx="4623">
                  <c:v>35.03543715</c:v>
                </c:pt>
                <c:pt idx="4624">
                  <c:v>35.03543925</c:v>
                </c:pt>
                <c:pt idx="4625">
                  <c:v>35.03544107</c:v>
                </c:pt>
                <c:pt idx="4626">
                  <c:v>35.03544262</c:v>
                </c:pt>
                <c:pt idx="4627">
                  <c:v>35.0354439</c:v>
                </c:pt>
                <c:pt idx="4628">
                  <c:v>35.03544491</c:v>
                </c:pt>
                <c:pt idx="4629">
                  <c:v>35.03544564</c:v>
                </c:pt>
                <c:pt idx="4630">
                  <c:v>35.0354461</c:v>
                </c:pt>
                <c:pt idx="4631">
                  <c:v>35.03544628</c:v>
                </c:pt>
                <c:pt idx="4632">
                  <c:v>35.03544619</c:v>
                </c:pt>
                <c:pt idx="4633">
                  <c:v>35.03544582</c:v>
                </c:pt>
                <c:pt idx="4634">
                  <c:v>35.03544518</c:v>
                </c:pt>
                <c:pt idx="4635">
                  <c:v>35.03544427</c:v>
                </c:pt>
                <c:pt idx="4636">
                  <c:v>35.03544309</c:v>
                </c:pt>
                <c:pt idx="4637">
                  <c:v>35.03544163</c:v>
                </c:pt>
                <c:pt idx="4638">
                  <c:v>35.0354399</c:v>
                </c:pt>
                <c:pt idx="4639">
                  <c:v>35.0354379</c:v>
                </c:pt>
                <c:pt idx="4640">
                  <c:v>35.03543562</c:v>
                </c:pt>
                <c:pt idx="4641">
                  <c:v>35.03543307</c:v>
                </c:pt>
                <c:pt idx="4642">
                  <c:v>35.03543025</c:v>
                </c:pt>
                <c:pt idx="4643">
                  <c:v>35.03542715</c:v>
                </c:pt>
                <c:pt idx="4644">
                  <c:v>35.03542378</c:v>
                </c:pt>
                <c:pt idx="4645">
                  <c:v>35.03542014</c:v>
                </c:pt>
                <c:pt idx="4646">
                  <c:v>35.03541622</c:v>
                </c:pt>
                <c:pt idx="4647">
                  <c:v>35.03541203</c:v>
                </c:pt>
                <c:pt idx="4648">
                  <c:v>35.03540756</c:v>
                </c:pt>
                <c:pt idx="4649">
                  <c:v>35.03540283</c:v>
                </c:pt>
                <c:pt idx="4650">
                  <c:v>35.03539782</c:v>
                </c:pt>
                <c:pt idx="4651">
                  <c:v>35.03539253</c:v>
                </c:pt>
                <c:pt idx="4652">
                  <c:v>35.03538697</c:v>
                </c:pt>
                <c:pt idx="4653">
                  <c:v>35.03538114</c:v>
                </c:pt>
                <c:pt idx="4654">
                  <c:v>35.03537504</c:v>
                </c:pt>
                <c:pt idx="4655">
                  <c:v>35.03536866</c:v>
                </c:pt>
                <c:pt idx="4656">
                  <c:v>35.03536201</c:v>
                </c:pt>
                <c:pt idx="4657">
                  <c:v>35.03535507</c:v>
                </c:pt>
                <c:pt idx="4658">
                  <c:v>35.03534787</c:v>
                </c:pt>
                <c:pt idx="4659">
                  <c:v>35.0353404</c:v>
                </c:pt>
                <c:pt idx="4660">
                  <c:v>35.03533266</c:v>
                </c:pt>
                <c:pt idx="4661">
                  <c:v>35.03532464</c:v>
                </c:pt>
                <c:pt idx="4662">
                  <c:v>35.03531634</c:v>
                </c:pt>
                <c:pt idx="4663">
                  <c:v>35.03530778</c:v>
                </c:pt>
                <c:pt idx="4664">
                  <c:v>35.03529894</c:v>
                </c:pt>
                <c:pt idx="4665">
                  <c:v>35.03528983</c:v>
                </c:pt>
                <c:pt idx="4666">
                  <c:v>35.03528044</c:v>
                </c:pt>
                <c:pt idx="4667">
                  <c:v>35.03527078</c:v>
                </c:pt>
                <c:pt idx="4668">
                  <c:v>35.03526085</c:v>
                </c:pt>
                <c:pt idx="4669">
                  <c:v>35.03525064</c:v>
                </c:pt>
                <c:pt idx="4670">
                  <c:v>35.03524016</c:v>
                </c:pt>
                <c:pt idx="4671">
                  <c:v>35.03522941</c:v>
                </c:pt>
                <c:pt idx="4672">
                  <c:v>35.03521839</c:v>
                </c:pt>
                <c:pt idx="4673">
                  <c:v>35.03520709</c:v>
                </c:pt>
                <c:pt idx="4674">
                  <c:v>35.03519551</c:v>
                </c:pt>
                <c:pt idx="4675">
                  <c:v>35.03518367</c:v>
                </c:pt>
                <c:pt idx="4676">
                  <c:v>35.03517155</c:v>
                </c:pt>
                <c:pt idx="4677">
                  <c:v>35.03515915</c:v>
                </c:pt>
                <c:pt idx="4678">
                  <c:v>35.03514649</c:v>
                </c:pt>
                <c:pt idx="4679">
                  <c:v>35.03513355</c:v>
                </c:pt>
                <c:pt idx="4680">
                  <c:v>35.03512033</c:v>
                </c:pt>
                <c:pt idx="4681">
                  <c:v>35.03510683</c:v>
                </c:pt>
                <c:pt idx="4682">
                  <c:v>35.03509307</c:v>
                </c:pt>
                <c:pt idx="4683">
                  <c:v>35.03507904</c:v>
                </c:pt>
                <c:pt idx="4684">
                  <c:v>35.03506473</c:v>
                </c:pt>
                <c:pt idx="4685">
                  <c:v>35.03505015</c:v>
                </c:pt>
                <c:pt idx="4686">
                  <c:v>35.0350353</c:v>
                </c:pt>
                <c:pt idx="4687">
                  <c:v>35.03502017</c:v>
                </c:pt>
                <c:pt idx="4688">
                  <c:v>35.03500477</c:v>
                </c:pt>
                <c:pt idx="4689">
                  <c:v>35.03498909</c:v>
                </c:pt>
                <c:pt idx="4690">
                  <c:v>35.03497314</c:v>
                </c:pt>
                <c:pt idx="4691">
                  <c:v>35.03495692</c:v>
                </c:pt>
                <c:pt idx="4692">
                  <c:v>35.03494043</c:v>
                </c:pt>
                <c:pt idx="4693">
                  <c:v>35.03492366</c:v>
                </c:pt>
                <c:pt idx="4694">
                  <c:v>35.03490662</c:v>
                </c:pt>
                <c:pt idx="4695">
                  <c:v>35.0348893</c:v>
                </c:pt>
                <c:pt idx="4696">
                  <c:v>35.03487172</c:v>
                </c:pt>
                <c:pt idx="4697">
                  <c:v>35.03485385</c:v>
                </c:pt>
                <c:pt idx="4698">
                  <c:v>35.03483572</c:v>
                </c:pt>
                <c:pt idx="4699">
                  <c:v>35.03481731</c:v>
                </c:pt>
                <c:pt idx="4700">
                  <c:v>35.03479863</c:v>
                </c:pt>
                <c:pt idx="4701">
                  <c:v>35.03477967</c:v>
                </c:pt>
                <c:pt idx="4702">
                  <c:v>35.03476044</c:v>
                </c:pt>
                <c:pt idx="4703">
                  <c:v>35.03474094</c:v>
                </c:pt>
                <c:pt idx="4704">
                  <c:v>35.03472117</c:v>
                </c:pt>
                <c:pt idx="4705">
                  <c:v>35.03470111</c:v>
                </c:pt>
                <c:pt idx="4706">
                  <c:v>35.03468078</c:v>
                </c:pt>
                <c:pt idx="4707">
                  <c:v>35.03466019</c:v>
                </c:pt>
                <c:pt idx="4708">
                  <c:v>35.03463932</c:v>
                </c:pt>
                <c:pt idx="4709">
                  <c:v>35.03461818</c:v>
                </c:pt>
                <c:pt idx="4710">
                  <c:v>35.03459676</c:v>
                </c:pt>
                <c:pt idx="4711">
                  <c:v>35.03457507</c:v>
                </c:pt>
                <c:pt idx="4712">
                  <c:v>35.03455311</c:v>
                </c:pt>
                <c:pt idx="4713">
                  <c:v>35.03453087</c:v>
                </c:pt>
                <c:pt idx="4714">
                  <c:v>35.03450836</c:v>
                </c:pt>
                <c:pt idx="4715">
                  <c:v>35.03448558</c:v>
                </c:pt>
                <c:pt idx="4716">
                  <c:v>35.03446252</c:v>
                </c:pt>
                <c:pt idx="4717">
                  <c:v>35.03443919</c:v>
                </c:pt>
                <c:pt idx="4718">
                  <c:v>35.03441559</c:v>
                </c:pt>
                <c:pt idx="4719">
                  <c:v>35.03439171</c:v>
                </c:pt>
                <c:pt idx="4720">
                  <c:v>35.03436756</c:v>
                </c:pt>
                <c:pt idx="4721">
                  <c:v>35.03434314</c:v>
                </c:pt>
                <c:pt idx="4722">
                  <c:v>35.03431844</c:v>
                </c:pt>
                <c:pt idx="4723">
                  <c:v>35.03429347</c:v>
                </c:pt>
                <c:pt idx="4724">
                  <c:v>35.03426823</c:v>
                </c:pt>
                <c:pt idx="4725">
                  <c:v>35.03424271</c:v>
                </c:pt>
                <c:pt idx="4726">
                  <c:v>35.03421692</c:v>
                </c:pt>
                <c:pt idx="4727">
                  <c:v>35.03419086</c:v>
                </c:pt>
                <c:pt idx="4728">
                  <c:v>35.03416452</c:v>
                </c:pt>
                <c:pt idx="4729">
                  <c:v>35.0341379</c:v>
                </c:pt>
                <c:pt idx="4730">
                  <c:v>35.03411102</c:v>
                </c:pt>
                <c:pt idx="4731">
                  <c:v>35.03408386</c:v>
                </c:pt>
                <c:pt idx="4732">
                  <c:v>35.03405643</c:v>
                </c:pt>
                <c:pt idx="4733">
                  <c:v>35.03402873</c:v>
                </c:pt>
                <c:pt idx="4734">
                  <c:v>35.03400075</c:v>
                </c:pt>
                <c:pt idx="4735">
                  <c:v>35.0339725</c:v>
                </c:pt>
                <c:pt idx="4736">
                  <c:v>35.03394397</c:v>
                </c:pt>
                <c:pt idx="4737">
                  <c:v>35.03391518</c:v>
                </c:pt>
                <c:pt idx="4738">
                  <c:v>35.03388611</c:v>
                </c:pt>
                <c:pt idx="4739">
                  <c:v>35.03385676</c:v>
                </c:pt>
                <c:pt idx="4740">
                  <c:v>35.03382714</c:v>
                </c:pt>
                <c:pt idx="4741">
                  <c:v>35.03379725</c:v>
                </c:pt>
                <c:pt idx="4742">
                  <c:v>35.03376709</c:v>
                </c:pt>
                <c:pt idx="4743">
                  <c:v>35.03373665</c:v>
                </c:pt>
                <c:pt idx="4744">
                  <c:v>35.03370594</c:v>
                </c:pt>
                <c:pt idx="4745">
                  <c:v>35.03367496</c:v>
                </c:pt>
                <c:pt idx="4746">
                  <c:v>35.0336437</c:v>
                </c:pt>
                <c:pt idx="4747">
                  <c:v>35.03361217</c:v>
                </c:pt>
                <c:pt idx="4748">
                  <c:v>35.03358036</c:v>
                </c:pt>
                <c:pt idx="4749">
                  <c:v>35.03354829</c:v>
                </c:pt>
                <c:pt idx="4750">
                  <c:v>35.03351594</c:v>
                </c:pt>
                <c:pt idx="4751">
                  <c:v>35.03348331</c:v>
                </c:pt>
                <c:pt idx="4752">
                  <c:v>35.03345041</c:v>
                </c:pt>
                <c:pt idx="4753">
                  <c:v>35.03341723</c:v>
                </c:pt>
                <c:pt idx="4754">
                  <c:v>35.03338379</c:v>
                </c:pt>
                <c:pt idx="4755">
                  <c:v>35.03335007</c:v>
                </c:pt>
                <c:pt idx="4756">
                  <c:v>35.03331608</c:v>
                </c:pt>
                <c:pt idx="4757">
                  <c:v>35.03328181</c:v>
                </c:pt>
                <c:pt idx="4758">
                  <c:v>35.03324727</c:v>
                </c:pt>
                <c:pt idx="4759">
                  <c:v>35.03321246</c:v>
                </c:pt>
                <c:pt idx="4760">
                  <c:v>35.03317738</c:v>
                </c:pt>
                <c:pt idx="4761">
                  <c:v>35.03314202</c:v>
                </c:pt>
                <c:pt idx="4762">
                  <c:v>35.03310639</c:v>
                </c:pt>
                <c:pt idx="4763">
                  <c:v>35.03307049</c:v>
                </c:pt>
                <c:pt idx="4764">
                  <c:v>35.03303431</c:v>
                </c:pt>
                <c:pt idx="4765">
                  <c:v>35.03299786</c:v>
                </c:pt>
                <c:pt idx="4766">
                  <c:v>35.03296113</c:v>
                </c:pt>
                <c:pt idx="4767">
                  <c:v>35.03292413</c:v>
                </c:pt>
                <c:pt idx="4768">
                  <c:v>35.03288686</c:v>
                </c:pt>
                <c:pt idx="4769">
                  <c:v>35.03284932</c:v>
                </c:pt>
                <c:pt idx="4770">
                  <c:v>35.0328115</c:v>
                </c:pt>
                <c:pt idx="4771">
                  <c:v>35.03277341</c:v>
                </c:pt>
                <c:pt idx="4772">
                  <c:v>35.03273505</c:v>
                </c:pt>
                <c:pt idx="4773">
                  <c:v>35.03269641</c:v>
                </c:pt>
                <c:pt idx="4774">
                  <c:v>35.0326575</c:v>
                </c:pt>
                <c:pt idx="4775">
                  <c:v>35.03261831</c:v>
                </c:pt>
                <c:pt idx="4776">
                  <c:v>35.03257885</c:v>
                </c:pt>
                <c:pt idx="4777">
                  <c:v>35.03253911</c:v>
                </c:pt>
                <c:pt idx="4778">
                  <c:v>35.03249911</c:v>
                </c:pt>
                <c:pt idx="4779">
                  <c:v>35.03245883</c:v>
                </c:pt>
                <c:pt idx="4780">
                  <c:v>35.03241828</c:v>
                </c:pt>
                <c:pt idx="4781">
                  <c:v>35.03237745</c:v>
                </c:pt>
                <c:pt idx="4782">
                  <c:v>35.03233636</c:v>
                </c:pt>
                <c:pt idx="4783">
                  <c:v>35.03229499</c:v>
                </c:pt>
                <c:pt idx="4784">
                  <c:v>35.03225334</c:v>
                </c:pt>
                <c:pt idx="4785">
                  <c:v>35.03221142</c:v>
                </c:pt>
                <c:pt idx="4786">
                  <c:v>35.03216923</c:v>
                </c:pt>
                <c:pt idx="4787">
                  <c:v>35.03212677</c:v>
                </c:pt>
                <c:pt idx="4788">
                  <c:v>35.03208403</c:v>
                </c:pt>
                <c:pt idx="4789">
                  <c:v>35.03204102</c:v>
                </c:pt>
                <c:pt idx="4790">
                  <c:v>35.03199774</c:v>
                </c:pt>
                <c:pt idx="4791">
                  <c:v>35.03195418</c:v>
                </c:pt>
                <c:pt idx="4792">
                  <c:v>35.03191035</c:v>
                </c:pt>
                <c:pt idx="4793">
                  <c:v>35.03186624</c:v>
                </c:pt>
                <c:pt idx="4794">
                  <c:v>35.03182187</c:v>
                </c:pt>
                <c:pt idx="4795">
                  <c:v>35.03177722</c:v>
                </c:pt>
                <c:pt idx="4796">
                  <c:v>35.03173229</c:v>
                </c:pt>
                <c:pt idx="4797">
                  <c:v>35.0316871</c:v>
                </c:pt>
                <c:pt idx="4798">
                  <c:v>35.03164163</c:v>
                </c:pt>
                <c:pt idx="4799">
                  <c:v>35.03159588</c:v>
                </c:pt>
                <c:pt idx="4800">
                  <c:v>35.03154987</c:v>
                </c:pt>
                <c:pt idx="4801">
                  <c:v>35.03150356</c:v>
                </c:pt>
                <c:pt idx="4802">
                  <c:v>35.031457</c:v>
                </c:pt>
                <c:pt idx="4803">
                  <c:v>35.03141016</c:v>
                </c:pt>
                <c:pt idx="4804">
                  <c:v>35.03136305</c:v>
                </c:pt>
                <c:pt idx="4805">
                  <c:v>35.03131567</c:v>
                </c:pt>
                <c:pt idx="4806">
                  <c:v>35.03126801</c:v>
                </c:pt>
                <c:pt idx="4807">
                  <c:v>35.03122008</c:v>
                </c:pt>
                <c:pt idx="4808">
                  <c:v>35.03117188</c:v>
                </c:pt>
                <c:pt idx="4809">
                  <c:v>35.0311234</c:v>
                </c:pt>
                <c:pt idx="4810">
                  <c:v>35.03107465</c:v>
                </c:pt>
                <c:pt idx="4811">
                  <c:v>35.03102563</c:v>
                </c:pt>
                <c:pt idx="4812">
                  <c:v>35.03097634</c:v>
                </c:pt>
                <c:pt idx="4813">
                  <c:v>35.03092677</c:v>
                </c:pt>
                <c:pt idx="4814">
                  <c:v>35.03087692</c:v>
                </c:pt>
                <c:pt idx="4815">
                  <c:v>35.03082681</c:v>
                </c:pt>
                <c:pt idx="4816">
                  <c:v>35.03077642</c:v>
                </c:pt>
                <c:pt idx="4817">
                  <c:v>35.03072576</c:v>
                </c:pt>
                <c:pt idx="4818">
                  <c:v>35.03067482</c:v>
                </c:pt>
                <c:pt idx="4819">
                  <c:v>35.03062361</c:v>
                </c:pt>
                <c:pt idx="4820">
                  <c:v>35.03057213</c:v>
                </c:pt>
                <c:pt idx="4821">
                  <c:v>35.03052038</c:v>
                </c:pt>
                <c:pt idx="4822">
                  <c:v>35.03046835</c:v>
                </c:pt>
                <c:pt idx="4823">
                  <c:v>35.03041605</c:v>
                </c:pt>
                <c:pt idx="4824">
                  <c:v>35.03036347</c:v>
                </c:pt>
                <c:pt idx="4825">
                  <c:v>35.03031061</c:v>
                </c:pt>
                <c:pt idx="4826">
                  <c:v>35.03025749</c:v>
                </c:pt>
                <c:pt idx="4827">
                  <c:v>35.03020409</c:v>
                </c:pt>
                <c:pt idx="4828">
                  <c:v>35.03015043</c:v>
                </c:pt>
                <c:pt idx="4829">
                  <c:v>35.03009648</c:v>
                </c:pt>
                <c:pt idx="4830">
                  <c:v>35.03004227</c:v>
                </c:pt>
                <c:pt idx="4831">
                  <c:v>35.02998778</c:v>
                </c:pt>
                <c:pt idx="4832">
                  <c:v>35.02993302</c:v>
                </c:pt>
                <c:pt idx="4833">
                  <c:v>35.02987799</c:v>
                </c:pt>
                <c:pt idx="4834">
                  <c:v>35.02982268</c:v>
                </c:pt>
                <c:pt idx="4835">
                  <c:v>35.0297671</c:v>
                </c:pt>
                <c:pt idx="4836">
                  <c:v>35.02971125</c:v>
                </c:pt>
                <c:pt idx="4837">
                  <c:v>35.02965512</c:v>
                </c:pt>
                <c:pt idx="4838">
                  <c:v>35.02959872</c:v>
                </c:pt>
                <c:pt idx="4839">
                  <c:v>35.02954205</c:v>
                </c:pt>
                <c:pt idx="4840">
                  <c:v>35.0294851</c:v>
                </c:pt>
                <c:pt idx="4841">
                  <c:v>35.02942788</c:v>
                </c:pt>
                <c:pt idx="4842">
                  <c:v>35.02937039</c:v>
                </c:pt>
                <c:pt idx="4843">
                  <c:v>35.02931262</c:v>
                </c:pt>
                <c:pt idx="4844">
                  <c:v>35.02925458</c:v>
                </c:pt>
                <c:pt idx="4845">
                  <c:v>35.02919627</c:v>
                </c:pt>
                <c:pt idx="4846">
                  <c:v>35.02913769</c:v>
                </c:pt>
                <c:pt idx="4847">
                  <c:v>35.02907883</c:v>
                </c:pt>
                <c:pt idx="4848">
                  <c:v>35.02901969</c:v>
                </c:pt>
                <c:pt idx="4849">
                  <c:v>35.02896028</c:v>
                </c:pt>
                <c:pt idx="4850">
                  <c:v>35.0289006</c:v>
                </c:pt>
                <c:pt idx="4851">
                  <c:v>35.02884065</c:v>
                </c:pt>
                <c:pt idx="4852">
                  <c:v>35.02878042</c:v>
                </c:pt>
                <c:pt idx="4853">
                  <c:v>35.02871992</c:v>
                </c:pt>
                <c:pt idx="4854">
                  <c:v>35.02865915</c:v>
                </c:pt>
                <c:pt idx="4855">
                  <c:v>35.02859811</c:v>
                </c:pt>
                <c:pt idx="4856">
                  <c:v>35.02853679</c:v>
                </c:pt>
                <c:pt idx="4857">
                  <c:v>35.0284752</c:v>
                </c:pt>
                <c:pt idx="4858">
                  <c:v>35.02841334</c:v>
                </c:pt>
                <c:pt idx="4859">
                  <c:v>35.0283512</c:v>
                </c:pt>
                <c:pt idx="4860">
                  <c:v>35.02828879</c:v>
                </c:pt>
                <c:pt idx="4861">
                  <c:v>35.02822611</c:v>
                </c:pt>
                <c:pt idx="4862">
                  <c:v>35.02816315</c:v>
                </c:pt>
                <c:pt idx="4863">
                  <c:v>35.02809992</c:v>
                </c:pt>
                <c:pt idx="4864">
                  <c:v>35.02803642</c:v>
                </c:pt>
                <c:pt idx="4865">
                  <c:v>35.02797265</c:v>
                </c:pt>
                <c:pt idx="4866">
                  <c:v>35.0279086</c:v>
                </c:pt>
                <c:pt idx="4867">
                  <c:v>35.02784428</c:v>
                </c:pt>
                <c:pt idx="4868">
                  <c:v>35.02777968</c:v>
                </c:pt>
                <c:pt idx="4869">
                  <c:v>35.02771481</c:v>
                </c:pt>
                <c:pt idx="4870">
                  <c:v>35.02764967</c:v>
                </c:pt>
                <c:pt idx="4871">
                  <c:v>35.02758426</c:v>
                </c:pt>
                <c:pt idx="4872">
                  <c:v>35.02751857</c:v>
                </c:pt>
                <c:pt idx="4873">
                  <c:v>35.0274526</c:v>
                </c:pt>
                <c:pt idx="4874">
                  <c:v>35.02738636</c:v>
                </c:pt>
                <c:pt idx="4875">
                  <c:v>35.02731986</c:v>
                </c:pt>
                <c:pt idx="4876">
                  <c:v>35.02725308</c:v>
                </c:pt>
                <c:pt idx="4877">
                  <c:v>35.02718602</c:v>
                </c:pt>
                <c:pt idx="4878">
                  <c:v>35.0271187</c:v>
                </c:pt>
                <c:pt idx="4879">
                  <c:v>35.0270511</c:v>
                </c:pt>
                <c:pt idx="4880">
                  <c:v>35.02698323</c:v>
                </c:pt>
                <c:pt idx="4881">
                  <c:v>35.02691508</c:v>
                </c:pt>
                <c:pt idx="4882">
                  <c:v>35.02684666</c:v>
                </c:pt>
                <c:pt idx="4883">
                  <c:v>35.02677797</c:v>
                </c:pt>
                <c:pt idx="4884">
                  <c:v>35.026709</c:v>
                </c:pt>
                <c:pt idx="4885">
                  <c:v>35.02663977</c:v>
                </c:pt>
                <c:pt idx="4886">
                  <c:v>35.02657026</c:v>
                </c:pt>
                <c:pt idx="4887">
                  <c:v>35.02650047</c:v>
                </c:pt>
                <c:pt idx="4888">
                  <c:v>35.02643042</c:v>
                </c:pt>
                <c:pt idx="4889">
                  <c:v>35.02636009</c:v>
                </c:pt>
                <c:pt idx="4890">
                  <c:v>35.02628948</c:v>
                </c:pt>
                <c:pt idx="4891">
                  <c:v>35.02621861</c:v>
                </c:pt>
                <c:pt idx="4892">
                  <c:v>35.02614746</c:v>
                </c:pt>
                <c:pt idx="4893">
                  <c:v>35.02607603</c:v>
                </c:pt>
                <c:pt idx="4894">
                  <c:v>35.02600434</c:v>
                </c:pt>
                <c:pt idx="4895">
                  <c:v>35.02593237</c:v>
                </c:pt>
                <c:pt idx="4896">
                  <c:v>35.02586013</c:v>
                </c:pt>
                <c:pt idx="4897">
                  <c:v>35.0257876</c:v>
                </c:pt>
                <c:pt idx="4898">
                  <c:v>35.02571481</c:v>
                </c:pt>
                <c:pt idx="4899">
                  <c:v>35.02564175</c:v>
                </c:pt>
                <c:pt idx="4900">
                  <c:v>35.02556842</c:v>
                </c:pt>
                <c:pt idx="4901">
                  <c:v>35.02549481</c:v>
                </c:pt>
                <c:pt idx="4902">
                  <c:v>35.02542093</c:v>
                </c:pt>
                <c:pt idx="4903">
                  <c:v>35.02534678</c:v>
                </c:pt>
                <c:pt idx="4904">
                  <c:v>35.02527235</c:v>
                </c:pt>
                <c:pt idx="4905">
                  <c:v>35.02519765</c:v>
                </c:pt>
                <c:pt idx="4906">
                  <c:v>35.02512268</c:v>
                </c:pt>
                <c:pt idx="4907">
                  <c:v>35.02504744</c:v>
                </c:pt>
                <c:pt idx="4908">
                  <c:v>35.02497192</c:v>
                </c:pt>
                <c:pt idx="4909">
                  <c:v>35.02489613</c:v>
                </c:pt>
                <c:pt idx="4910">
                  <c:v>35.02482006</c:v>
                </c:pt>
                <c:pt idx="4911">
                  <c:v>35.02474373</c:v>
                </c:pt>
                <c:pt idx="4912">
                  <c:v>35.02466712</c:v>
                </c:pt>
                <c:pt idx="4913">
                  <c:v>35.02459023</c:v>
                </c:pt>
                <c:pt idx="4914">
                  <c:v>35.02451308</c:v>
                </c:pt>
                <c:pt idx="4915">
                  <c:v>35.02443565</c:v>
                </c:pt>
                <c:pt idx="4916">
                  <c:v>35.02435795</c:v>
                </c:pt>
                <c:pt idx="4917">
                  <c:v>35.02427997</c:v>
                </c:pt>
                <c:pt idx="4918">
                  <c:v>35.02420172</c:v>
                </c:pt>
                <c:pt idx="4919">
                  <c:v>35.0241232</c:v>
                </c:pt>
                <c:pt idx="4920">
                  <c:v>35.02404441</c:v>
                </c:pt>
                <c:pt idx="4921">
                  <c:v>35.02396533</c:v>
                </c:pt>
                <c:pt idx="4922">
                  <c:v>35.02388599</c:v>
                </c:pt>
                <c:pt idx="4923">
                  <c:v>35.02380638</c:v>
                </c:pt>
                <c:pt idx="4924">
                  <c:v>35.02372649</c:v>
                </c:pt>
                <c:pt idx="4925">
                  <c:v>35.02364633</c:v>
                </c:pt>
                <c:pt idx="4926">
                  <c:v>35.0235659</c:v>
                </c:pt>
                <c:pt idx="4927">
                  <c:v>35.02348519</c:v>
                </c:pt>
                <c:pt idx="4928">
                  <c:v>35.02340422</c:v>
                </c:pt>
                <c:pt idx="4929">
                  <c:v>35.02332297</c:v>
                </c:pt>
                <c:pt idx="4930">
                  <c:v>35.02324144</c:v>
                </c:pt>
                <c:pt idx="4931">
                  <c:v>35.02315965</c:v>
                </c:pt>
                <c:pt idx="4932">
                  <c:v>35.02307758</c:v>
                </c:pt>
                <c:pt idx="4933">
                  <c:v>35.02299523</c:v>
                </c:pt>
                <c:pt idx="4934">
                  <c:v>35.02291262</c:v>
                </c:pt>
                <c:pt idx="4935">
                  <c:v>35.02282973</c:v>
                </c:pt>
                <c:pt idx="4936">
                  <c:v>35.02274657</c:v>
                </c:pt>
                <c:pt idx="4937">
                  <c:v>35.02266313</c:v>
                </c:pt>
                <c:pt idx="4938">
                  <c:v>35.02257943</c:v>
                </c:pt>
                <c:pt idx="4939">
                  <c:v>35.02249545</c:v>
                </c:pt>
                <c:pt idx="4940">
                  <c:v>35.02241119</c:v>
                </c:pt>
                <c:pt idx="4941">
                  <c:v>35.02232667</c:v>
                </c:pt>
                <c:pt idx="4942">
                  <c:v>35.02224187</c:v>
                </c:pt>
                <c:pt idx="4943">
                  <c:v>35.0221568</c:v>
                </c:pt>
                <c:pt idx="4944">
                  <c:v>35.02207145</c:v>
                </c:pt>
                <c:pt idx="4945">
                  <c:v>35.02198582</c:v>
                </c:pt>
                <c:pt idx="4946">
                  <c:v>35.02189993</c:v>
                </c:pt>
                <c:pt idx="4947">
                  <c:v>35.02181377</c:v>
                </c:pt>
                <c:pt idx="4948">
                  <c:v>35.02172733</c:v>
                </c:pt>
                <c:pt idx="4949">
                  <c:v>35.02164062</c:v>
                </c:pt>
                <c:pt idx="4950">
                  <c:v>35.02155364</c:v>
                </c:pt>
                <c:pt idx="4951">
                  <c:v>35.02146638</c:v>
                </c:pt>
                <c:pt idx="4952">
                  <c:v>35.02137886</c:v>
                </c:pt>
                <c:pt idx="4953">
                  <c:v>35.02129106</c:v>
                </c:pt>
                <c:pt idx="4954">
                  <c:v>35.02120298</c:v>
                </c:pt>
                <c:pt idx="4955">
                  <c:v>35.02111464</c:v>
                </c:pt>
                <c:pt idx="4956">
                  <c:v>35.02102602</c:v>
                </c:pt>
                <c:pt idx="4957">
                  <c:v>35.02093712</c:v>
                </c:pt>
                <c:pt idx="4958">
                  <c:v>35.02084796</c:v>
                </c:pt>
                <c:pt idx="4959">
                  <c:v>35.02075852</c:v>
                </c:pt>
                <c:pt idx="4960">
                  <c:v>35.02066881</c:v>
                </c:pt>
                <c:pt idx="4961">
                  <c:v>35.02057883</c:v>
                </c:pt>
                <c:pt idx="4962">
                  <c:v>35.02048857</c:v>
                </c:pt>
                <c:pt idx="4963">
                  <c:v>35.02039804</c:v>
                </c:pt>
                <c:pt idx="4964">
                  <c:v>35.02030724</c:v>
                </c:pt>
                <c:pt idx="4965">
                  <c:v>35.02021616</c:v>
                </c:pt>
                <c:pt idx="4966">
                  <c:v>35.02012482</c:v>
                </c:pt>
                <c:pt idx="4967">
                  <c:v>35.0200332</c:v>
                </c:pt>
                <c:pt idx="4968">
                  <c:v>35.0199413</c:v>
                </c:pt>
                <c:pt idx="4969">
                  <c:v>35.01984912</c:v>
                </c:pt>
                <c:pt idx="4970">
                  <c:v>35.01975668</c:v>
                </c:pt>
                <c:pt idx="4971">
                  <c:v>35.01966397</c:v>
                </c:pt>
                <c:pt idx="4972">
                  <c:v>35.01957099</c:v>
                </c:pt>
                <c:pt idx="4973">
                  <c:v>35.01947773</c:v>
                </c:pt>
                <c:pt idx="4974">
                  <c:v>35.0193842</c:v>
                </c:pt>
                <c:pt idx="4975">
                  <c:v>35.0192904</c:v>
                </c:pt>
                <c:pt idx="4976">
                  <c:v>35.01919632</c:v>
                </c:pt>
                <c:pt idx="4977">
                  <c:v>35.01910197</c:v>
                </c:pt>
                <c:pt idx="4978">
                  <c:v>35.01900735</c:v>
                </c:pt>
                <c:pt idx="4979">
                  <c:v>35.01891245</c:v>
                </c:pt>
                <c:pt idx="4980">
                  <c:v>35.01881729</c:v>
                </c:pt>
                <c:pt idx="4981">
                  <c:v>35.01872185</c:v>
                </c:pt>
                <c:pt idx="4982">
                  <c:v>35.01862613</c:v>
                </c:pt>
                <c:pt idx="4983">
                  <c:v>35.01853015</c:v>
                </c:pt>
                <c:pt idx="4984">
                  <c:v>35.01843389</c:v>
                </c:pt>
                <c:pt idx="4985">
                  <c:v>35.01833736</c:v>
                </c:pt>
                <c:pt idx="4986">
                  <c:v>35.01824056</c:v>
                </c:pt>
                <c:pt idx="4987">
                  <c:v>35.01814348</c:v>
                </c:pt>
                <c:pt idx="4988">
                  <c:v>35.01804613</c:v>
                </c:pt>
                <c:pt idx="4989">
                  <c:v>35.01794851</c:v>
                </c:pt>
                <c:pt idx="4990">
                  <c:v>35.01785061</c:v>
                </c:pt>
                <c:pt idx="4991">
                  <c:v>35.01775245</c:v>
                </c:pt>
                <c:pt idx="4992">
                  <c:v>35.01765401</c:v>
                </c:pt>
                <c:pt idx="4993">
                  <c:v>35.01755528</c:v>
                </c:pt>
                <c:pt idx="4994">
                  <c:v>35.01745629</c:v>
                </c:pt>
                <c:pt idx="4995">
                  <c:v>35.01735704</c:v>
                </c:pt>
                <c:pt idx="4996">
                  <c:v>35.0172575</c:v>
                </c:pt>
                <c:pt idx="4997">
                  <c:v>35.0171577</c:v>
                </c:pt>
                <c:pt idx="4998">
                  <c:v>35.01705762</c:v>
                </c:pt>
                <c:pt idx="4999">
                  <c:v>35.01695727</c:v>
                </c:pt>
                <c:pt idx="5000">
                  <c:v>35.01685665</c:v>
                </c:pt>
                <c:pt idx="5001">
                  <c:v>35.01675576</c:v>
                </c:pt>
                <c:pt idx="5002">
                  <c:v>35.01665459</c:v>
                </c:pt>
                <c:pt idx="5003">
                  <c:v>35.01655315</c:v>
                </c:pt>
                <c:pt idx="5004">
                  <c:v>35.01645144</c:v>
                </c:pt>
                <c:pt idx="5005">
                  <c:v>35.01634945</c:v>
                </c:pt>
                <c:pt idx="5006">
                  <c:v>35.01624719</c:v>
                </c:pt>
                <c:pt idx="5007">
                  <c:v>35.01614466</c:v>
                </c:pt>
                <c:pt idx="5008">
                  <c:v>35.01604186</c:v>
                </c:pt>
                <c:pt idx="5009">
                  <c:v>35.01593878</c:v>
                </c:pt>
                <c:pt idx="5010">
                  <c:v>35.01583543</c:v>
                </c:pt>
                <c:pt idx="5011">
                  <c:v>35.01573181</c:v>
                </c:pt>
                <c:pt idx="5012">
                  <c:v>35.01562792</c:v>
                </c:pt>
                <c:pt idx="5013">
                  <c:v>35.01552375</c:v>
                </c:pt>
                <c:pt idx="5014">
                  <c:v>35.01541931</c:v>
                </c:pt>
                <c:pt idx="5015">
                  <c:v>35.0153146</c:v>
                </c:pt>
                <c:pt idx="5016">
                  <c:v>35.01520961</c:v>
                </c:pt>
                <c:pt idx="5017">
                  <c:v>35.01510434</c:v>
                </c:pt>
                <c:pt idx="5018">
                  <c:v>35.01499881</c:v>
                </c:pt>
                <c:pt idx="5019">
                  <c:v>35.01489301</c:v>
                </c:pt>
                <c:pt idx="5020">
                  <c:v>35.01478694</c:v>
                </c:pt>
                <c:pt idx="5021">
                  <c:v>35.01468059</c:v>
                </c:pt>
                <c:pt idx="5022">
                  <c:v>35.01457397</c:v>
                </c:pt>
                <c:pt idx="5023">
                  <c:v>35.01446707</c:v>
                </c:pt>
                <c:pt idx="5024">
                  <c:v>35.01435991</c:v>
                </c:pt>
                <c:pt idx="5025">
                  <c:v>35.01425247</c:v>
                </c:pt>
                <c:pt idx="5026">
                  <c:v>35.01414476</c:v>
                </c:pt>
                <c:pt idx="5027">
                  <c:v>35.01403678</c:v>
                </c:pt>
                <c:pt idx="5028">
                  <c:v>35.01392852</c:v>
                </c:pt>
                <c:pt idx="5029">
                  <c:v>35.01381999</c:v>
                </c:pt>
                <c:pt idx="5030">
                  <c:v>35.01371119</c:v>
                </c:pt>
                <c:pt idx="5031">
                  <c:v>35.01360212</c:v>
                </c:pt>
                <c:pt idx="5032">
                  <c:v>35.01349277</c:v>
                </c:pt>
                <c:pt idx="5033">
                  <c:v>35.01338315</c:v>
                </c:pt>
                <c:pt idx="5034">
                  <c:v>35.01327326</c:v>
                </c:pt>
                <c:pt idx="5035">
                  <c:v>35.01316309</c:v>
                </c:pt>
                <c:pt idx="5036">
                  <c:v>35.01305266</c:v>
                </c:pt>
                <c:pt idx="5037">
                  <c:v>35.01294195</c:v>
                </c:pt>
                <c:pt idx="5038">
                  <c:v>35.01283097</c:v>
                </c:pt>
                <c:pt idx="5039">
                  <c:v>35.01271971</c:v>
                </c:pt>
                <c:pt idx="5040">
                  <c:v>35.01260818</c:v>
                </c:pt>
                <c:pt idx="5041">
                  <c:v>35.01249637</c:v>
                </c:pt>
                <c:pt idx="5042">
                  <c:v>35.0123843</c:v>
                </c:pt>
                <c:pt idx="5043">
                  <c:v>35.01227196</c:v>
                </c:pt>
                <c:pt idx="5044">
                  <c:v>35.01215934</c:v>
                </c:pt>
                <c:pt idx="5045">
                  <c:v>35.01204645</c:v>
                </c:pt>
                <c:pt idx="5046">
                  <c:v>35.01193329</c:v>
                </c:pt>
                <c:pt idx="5047">
                  <c:v>35.01181985</c:v>
                </c:pt>
                <c:pt idx="5048">
                  <c:v>35.01170614</c:v>
                </c:pt>
                <c:pt idx="5049">
                  <c:v>35.01159216</c:v>
                </c:pt>
                <c:pt idx="5050">
                  <c:v>35.01147791</c:v>
                </c:pt>
                <c:pt idx="5051">
                  <c:v>35.01136339</c:v>
                </c:pt>
                <c:pt idx="5052">
                  <c:v>35.01124859</c:v>
                </c:pt>
                <c:pt idx="5053">
                  <c:v>35.01113352</c:v>
                </c:pt>
                <c:pt idx="5054">
                  <c:v>35.01101818</c:v>
                </c:pt>
                <c:pt idx="5055">
                  <c:v>35.01090256</c:v>
                </c:pt>
                <c:pt idx="5056">
                  <c:v>35.01078668</c:v>
                </c:pt>
                <c:pt idx="5057">
                  <c:v>35.01067052</c:v>
                </c:pt>
                <c:pt idx="5058">
                  <c:v>35.01055409</c:v>
                </c:pt>
                <c:pt idx="5059">
                  <c:v>35.01043738</c:v>
                </c:pt>
                <c:pt idx="5060">
                  <c:v>35.0103204</c:v>
                </c:pt>
                <c:pt idx="5061">
                  <c:v>35.01020316</c:v>
                </c:pt>
                <c:pt idx="5062">
                  <c:v>35.01008563</c:v>
                </c:pt>
                <c:pt idx="5063">
                  <c:v>35.00996784</c:v>
                </c:pt>
                <c:pt idx="5064">
                  <c:v>35.00984977</c:v>
                </c:pt>
                <c:pt idx="5065">
                  <c:v>35.00973142</c:v>
                </c:pt>
                <c:pt idx="5066">
                  <c:v>35.00961281</c:v>
                </c:pt>
                <c:pt idx="5067">
                  <c:v>35.00949392</c:v>
                </c:pt>
                <c:pt idx="5068">
                  <c:v>35.00937477</c:v>
                </c:pt>
                <c:pt idx="5069">
                  <c:v>35.00925534</c:v>
                </c:pt>
                <c:pt idx="5070">
                  <c:v>35.00913564</c:v>
                </c:pt>
                <c:pt idx="5071">
                  <c:v>35.00901566</c:v>
                </c:pt>
                <c:pt idx="5072">
                  <c:v>35.00889542</c:v>
                </c:pt>
                <c:pt idx="5073">
                  <c:v>35.0087749</c:v>
                </c:pt>
                <c:pt idx="5074">
                  <c:v>35.00865411</c:v>
                </c:pt>
                <c:pt idx="5075">
                  <c:v>35.00853305</c:v>
                </c:pt>
                <c:pt idx="5076">
                  <c:v>35.00841171</c:v>
                </c:pt>
                <c:pt idx="5077">
                  <c:v>35.0082901</c:v>
                </c:pt>
                <c:pt idx="5078">
                  <c:v>35.00816822</c:v>
                </c:pt>
                <c:pt idx="5079">
                  <c:v>35.00804607</c:v>
                </c:pt>
                <c:pt idx="5080">
                  <c:v>35.00792365</c:v>
                </c:pt>
                <c:pt idx="5081">
                  <c:v>35.00780095</c:v>
                </c:pt>
                <c:pt idx="5082">
                  <c:v>35.00767798</c:v>
                </c:pt>
                <c:pt idx="5083">
                  <c:v>35.00755474</c:v>
                </c:pt>
                <c:pt idx="5084">
                  <c:v>35.00743122</c:v>
                </c:pt>
                <c:pt idx="5085">
                  <c:v>35.00730744</c:v>
                </c:pt>
                <c:pt idx="5086">
                  <c:v>35.00718338</c:v>
                </c:pt>
                <c:pt idx="5087">
                  <c:v>35.00705904</c:v>
                </c:pt>
                <c:pt idx="5088">
                  <c:v>35.00693444</c:v>
                </c:pt>
                <c:pt idx="5089">
                  <c:v>35.00680955</c:v>
                </c:pt>
                <c:pt idx="5090">
                  <c:v>35.0066844</c:v>
                </c:pt>
                <c:pt idx="5091">
                  <c:v>35.00655898</c:v>
                </c:pt>
                <c:pt idx="5092">
                  <c:v>35.00643329</c:v>
                </c:pt>
                <c:pt idx="5093">
                  <c:v>35.00630732</c:v>
                </c:pt>
                <c:pt idx="5094">
                  <c:v>35.00618109</c:v>
                </c:pt>
                <c:pt idx="5095">
                  <c:v>35.00605458</c:v>
                </c:pt>
                <c:pt idx="5096">
                  <c:v>35.0059278</c:v>
                </c:pt>
                <c:pt idx="5097">
                  <c:v>35.00580074</c:v>
                </c:pt>
                <c:pt idx="5098">
                  <c:v>35.00567341</c:v>
                </c:pt>
                <c:pt idx="5099">
                  <c:v>35.00554582</c:v>
                </c:pt>
                <c:pt idx="5100">
                  <c:v>35.00541794</c:v>
                </c:pt>
                <c:pt idx="5101">
                  <c:v>35.0052898</c:v>
                </c:pt>
                <c:pt idx="5102">
                  <c:v>35.00516138</c:v>
                </c:pt>
                <c:pt idx="5103">
                  <c:v>35.0050327</c:v>
                </c:pt>
                <c:pt idx="5104">
                  <c:v>35.00490374</c:v>
                </c:pt>
                <c:pt idx="5105">
                  <c:v>35.0047745</c:v>
                </c:pt>
                <c:pt idx="5106">
                  <c:v>35.004645</c:v>
                </c:pt>
                <c:pt idx="5107">
                  <c:v>35.00451522</c:v>
                </c:pt>
                <c:pt idx="5108">
                  <c:v>35.00438517</c:v>
                </c:pt>
                <c:pt idx="5109">
                  <c:v>35.00425485</c:v>
                </c:pt>
                <c:pt idx="5110">
                  <c:v>35.00412426</c:v>
                </c:pt>
                <c:pt idx="5111">
                  <c:v>35.00399339</c:v>
                </c:pt>
                <c:pt idx="5112">
                  <c:v>35.00386225</c:v>
                </c:pt>
                <c:pt idx="5113">
                  <c:v>35.00373083</c:v>
                </c:pt>
                <c:pt idx="5114">
                  <c:v>35.00359915</c:v>
                </c:pt>
                <c:pt idx="5115">
                  <c:v>35.00346719</c:v>
                </c:pt>
                <c:pt idx="5116">
                  <c:v>35.00333497</c:v>
                </c:pt>
                <c:pt idx="5117">
                  <c:v>35.00320247</c:v>
                </c:pt>
                <c:pt idx="5118">
                  <c:v>35.0030697</c:v>
                </c:pt>
                <c:pt idx="5119">
                  <c:v>35.00293665</c:v>
                </c:pt>
                <c:pt idx="5120">
                  <c:v>35.00280334</c:v>
                </c:pt>
                <c:pt idx="5121">
                  <c:v>35.00266975</c:v>
                </c:pt>
                <c:pt idx="5122">
                  <c:v>35.00253589</c:v>
                </c:pt>
                <c:pt idx="5123">
                  <c:v>35.00240176</c:v>
                </c:pt>
                <c:pt idx="5124">
                  <c:v>35.00226736</c:v>
                </c:pt>
                <c:pt idx="5125">
                  <c:v>35.00213268</c:v>
                </c:pt>
                <c:pt idx="5126">
                  <c:v>35.00199773</c:v>
                </c:pt>
                <c:pt idx="5127">
                  <c:v>35.00186251</c:v>
                </c:pt>
                <c:pt idx="5128">
                  <c:v>35.00172702</c:v>
                </c:pt>
                <c:pt idx="5129">
                  <c:v>35.00159125</c:v>
                </c:pt>
                <c:pt idx="5130">
                  <c:v>35.00145522</c:v>
                </c:pt>
                <c:pt idx="5131">
                  <c:v>35.00131891</c:v>
                </c:pt>
                <c:pt idx="5132">
                  <c:v>35.00118233</c:v>
                </c:pt>
                <c:pt idx="5133">
                  <c:v>35.00104547</c:v>
                </c:pt>
                <c:pt idx="5134">
                  <c:v>35.00090835</c:v>
                </c:pt>
                <c:pt idx="5135">
                  <c:v>35.00077095</c:v>
                </c:pt>
                <c:pt idx="5136">
                  <c:v>35.00063328</c:v>
                </c:pt>
                <c:pt idx="5137">
                  <c:v>35.00049533</c:v>
                </c:pt>
                <c:pt idx="5138">
                  <c:v>35.00035712</c:v>
                </c:pt>
                <c:pt idx="5139">
                  <c:v>35.00021863</c:v>
                </c:pt>
                <c:pt idx="5140">
                  <c:v>35.00007987</c:v>
                </c:pt>
                <c:pt idx="5141">
                  <c:v>34.99994084</c:v>
                </c:pt>
                <c:pt idx="5142">
                  <c:v>34.99980154</c:v>
                </c:pt>
                <c:pt idx="5143">
                  <c:v>34.99966197</c:v>
                </c:pt>
                <c:pt idx="5144">
                  <c:v>34.99952212</c:v>
                </c:pt>
                <c:pt idx="5145">
                  <c:v>34.999382</c:v>
                </c:pt>
                <c:pt idx="5146">
                  <c:v>34.99924161</c:v>
                </c:pt>
                <c:pt idx="5147">
                  <c:v>34.99910095</c:v>
                </c:pt>
                <c:pt idx="5148">
                  <c:v>34.99896002</c:v>
                </c:pt>
                <c:pt idx="5149">
                  <c:v>34.99881881</c:v>
                </c:pt>
                <c:pt idx="5150">
                  <c:v>34.99867733</c:v>
                </c:pt>
                <c:pt idx="5151">
                  <c:v>34.99853558</c:v>
                </c:pt>
                <c:pt idx="5152">
                  <c:v>34.99839356</c:v>
                </c:pt>
                <c:pt idx="5153">
                  <c:v>34.99825127</c:v>
                </c:pt>
                <c:pt idx="5154">
                  <c:v>34.9981087</c:v>
                </c:pt>
                <c:pt idx="5155">
                  <c:v>34.99796587</c:v>
                </c:pt>
                <c:pt idx="5156">
                  <c:v>34.99782276</c:v>
                </c:pt>
                <c:pt idx="5157">
                  <c:v>34.99767937</c:v>
                </c:pt>
                <c:pt idx="5158">
                  <c:v>34.99753572</c:v>
                </c:pt>
                <c:pt idx="5159">
                  <c:v>34.99739179</c:v>
                </c:pt>
                <c:pt idx="5160">
                  <c:v>34.9972476</c:v>
                </c:pt>
                <c:pt idx="5161">
                  <c:v>34.99710311</c:v>
                </c:pt>
                <c:pt idx="5162">
                  <c:v>34.99695837</c:v>
                </c:pt>
                <c:pt idx="5163">
                  <c:v>34.99681336</c:v>
                </c:pt>
                <c:pt idx="5164">
                  <c:v>34.99666807</c:v>
                </c:pt>
                <c:pt idx="5165">
                  <c:v>34.99652252</c:v>
                </c:pt>
                <c:pt idx="5166">
                  <c:v>34.99637669</c:v>
                </c:pt>
                <c:pt idx="5167">
                  <c:v>34.99623059</c:v>
                </c:pt>
                <c:pt idx="5168">
                  <c:v>34.99608421</c:v>
                </c:pt>
                <c:pt idx="5169">
                  <c:v>34.99593757</c:v>
                </c:pt>
                <c:pt idx="5170">
                  <c:v>34.99579065</c:v>
                </c:pt>
                <c:pt idx="5171">
                  <c:v>34.99564346</c:v>
                </c:pt>
                <c:pt idx="5172">
                  <c:v>34.995496</c:v>
                </c:pt>
                <c:pt idx="5173">
                  <c:v>34.99534827</c:v>
                </c:pt>
                <c:pt idx="5174">
                  <c:v>34.99520027</c:v>
                </c:pt>
                <c:pt idx="5175">
                  <c:v>34.99505199</c:v>
                </c:pt>
                <c:pt idx="5176">
                  <c:v>34.99490344</c:v>
                </c:pt>
                <c:pt idx="5177">
                  <c:v>34.99475462</c:v>
                </c:pt>
                <c:pt idx="5178">
                  <c:v>34.99460553</c:v>
                </c:pt>
                <c:pt idx="5179">
                  <c:v>34.99445617</c:v>
                </c:pt>
                <c:pt idx="5180">
                  <c:v>34.99430653</c:v>
                </c:pt>
                <c:pt idx="5181">
                  <c:v>34.99415663</c:v>
                </c:pt>
                <c:pt idx="5182">
                  <c:v>34.99400645</c:v>
                </c:pt>
                <c:pt idx="5183">
                  <c:v>34.993856</c:v>
                </c:pt>
                <c:pt idx="5184">
                  <c:v>34.99370527</c:v>
                </c:pt>
                <c:pt idx="5185">
                  <c:v>34.99355427</c:v>
                </c:pt>
                <c:pt idx="5186">
                  <c:v>34.993403</c:v>
                </c:pt>
                <c:pt idx="5187">
                  <c:v>34.99325146</c:v>
                </c:pt>
                <c:pt idx="5188">
                  <c:v>34.99309965</c:v>
                </c:pt>
                <c:pt idx="5189">
                  <c:v>34.99294757</c:v>
                </c:pt>
                <c:pt idx="5190">
                  <c:v>34.99279522</c:v>
                </c:pt>
                <c:pt idx="5191">
                  <c:v>34.99264259</c:v>
                </c:pt>
                <c:pt idx="5192">
                  <c:v>34.9924897</c:v>
                </c:pt>
                <c:pt idx="5193">
                  <c:v>34.99233653</c:v>
                </c:pt>
                <c:pt idx="5194">
                  <c:v>34.99218309</c:v>
                </c:pt>
                <c:pt idx="5195">
                  <c:v>34.99202937</c:v>
                </c:pt>
                <c:pt idx="5196">
                  <c:v>34.99187539</c:v>
                </c:pt>
                <c:pt idx="5197">
                  <c:v>34.99172113</c:v>
                </c:pt>
                <c:pt idx="5198">
                  <c:v>34.99156661</c:v>
                </c:pt>
                <c:pt idx="5199">
                  <c:v>34.99141181</c:v>
                </c:pt>
                <c:pt idx="5200">
                  <c:v>34.99125674</c:v>
                </c:pt>
                <c:pt idx="5201">
                  <c:v>34.9911014</c:v>
                </c:pt>
                <c:pt idx="5202">
                  <c:v>34.99094578</c:v>
                </c:pt>
                <c:pt idx="5203">
                  <c:v>34.9907899</c:v>
                </c:pt>
                <c:pt idx="5204">
                  <c:v>34.99063374</c:v>
                </c:pt>
                <c:pt idx="5205">
                  <c:v>34.99047731</c:v>
                </c:pt>
                <c:pt idx="5206">
                  <c:v>34.99032061</c:v>
                </c:pt>
                <c:pt idx="5207">
                  <c:v>34.99016364</c:v>
                </c:pt>
                <c:pt idx="5208">
                  <c:v>34.99000639</c:v>
                </c:pt>
                <c:pt idx="5209">
                  <c:v>34.98984886</c:v>
                </c:pt>
                <c:pt idx="5210">
                  <c:v>34.98969107</c:v>
                </c:pt>
                <c:pt idx="5211">
                  <c:v>34.98953302</c:v>
                </c:pt>
                <c:pt idx="5212">
                  <c:v>34.98937468</c:v>
                </c:pt>
                <c:pt idx="5213">
                  <c:v>34.98921608</c:v>
                </c:pt>
                <c:pt idx="5214">
                  <c:v>34.98905721</c:v>
                </c:pt>
                <c:pt idx="5215">
                  <c:v>34.98889806</c:v>
                </c:pt>
                <c:pt idx="5216">
                  <c:v>34.98873864</c:v>
                </c:pt>
                <c:pt idx="5217">
                  <c:v>34.98857896</c:v>
                </c:pt>
                <c:pt idx="5218">
                  <c:v>34.98841899</c:v>
                </c:pt>
                <c:pt idx="5219">
                  <c:v>34.98825876</c:v>
                </c:pt>
                <c:pt idx="5220">
                  <c:v>34.98809826</c:v>
                </c:pt>
                <c:pt idx="5221">
                  <c:v>34.98793748</c:v>
                </c:pt>
                <c:pt idx="5222">
                  <c:v>34.98777644</c:v>
                </c:pt>
                <c:pt idx="5223">
                  <c:v>34.98761512</c:v>
                </c:pt>
                <c:pt idx="5224">
                  <c:v>34.98745353</c:v>
                </c:pt>
                <c:pt idx="5225">
                  <c:v>34.98729167</c:v>
                </c:pt>
                <c:pt idx="5226">
                  <c:v>34.98712953</c:v>
                </c:pt>
                <c:pt idx="5227">
                  <c:v>34.98696713</c:v>
                </c:pt>
                <c:pt idx="5228">
                  <c:v>34.98680445</c:v>
                </c:pt>
                <c:pt idx="5229">
                  <c:v>34.9866415</c:v>
                </c:pt>
                <c:pt idx="5230">
                  <c:v>34.98647829</c:v>
                </c:pt>
                <c:pt idx="5231">
                  <c:v>34.98631479</c:v>
                </c:pt>
                <c:pt idx="5232">
                  <c:v>34.98615103</c:v>
                </c:pt>
                <c:pt idx="5233">
                  <c:v>34.98598698</c:v>
                </c:pt>
                <c:pt idx="5234">
                  <c:v>34.98582268</c:v>
                </c:pt>
                <c:pt idx="5235">
                  <c:v>34.9856581</c:v>
                </c:pt>
                <c:pt idx="5236">
                  <c:v>34.98549325</c:v>
                </c:pt>
                <c:pt idx="5237">
                  <c:v>34.98532813</c:v>
                </c:pt>
                <c:pt idx="5238">
                  <c:v>34.98516274</c:v>
                </c:pt>
                <c:pt idx="5239">
                  <c:v>34.98499708</c:v>
                </c:pt>
                <c:pt idx="5240">
                  <c:v>34.98483115</c:v>
                </c:pt>
                <c:pt idx="5241">
                  <c:v>34.98466494</c:v>
                </c:pt>
                <c:pt idx="5242">
                  <c:v>34.98449846</c:v>
                </c:pt>
                <c:pt idx="5243">
                  <c:v>34.98433171</c:v>
                </c:pt>
                <c:pt idx="5244">
                  <c:v>34.98416469</c:v>
                </c:pt>
                <c:pt idx="5245">
                  <c:v>34.9839974</c:v>
                </c:pt>
                <c:pt idx="5246">
                  <c:v>34.98382984</c:v>
                </c:pt>
                <c:pt idx="5247">
                  <c:v>34.983662</c:v>
                </c:pt>
                <c:pt idx="5248">
                  <c:v>34.9834939</c:v>
                </c:pt>
                <c:pt idx="5249">
                  <c:v>34.98332552</c:v>
                </c:pt>
                <c:pt idx="5250">
                  <c:v>34.98315687</c:v>
                </c:pt>
                <c:pt idx="5251">
                  <c:v>34.98298795</c:v>
                </c:pt>
                <c:pt idx="5252">
                  <c:v>34.98281876</c:v>
                </c:pt>
                <c:pt idx="5253">
                  <c:v>34.9826493</c:v>
                </c:pt>
                <c:pt idx="5254">
                  <c:v>34.98247956</c:v>
                </c:pt>
                <c:pt idx="5255">
                  <c:v>34.98230956</c:v>
                </c:pt>
                <c:pt idx="5256">
                  <c:v>34.98213928</c:v>
                </c:pt>
                <c:pt idx="5257">
                  <c:v>34.98196872</c:v>
                </c:pt>
                <c:pt idx="5258">
                  <c:v>34.9817979</c:v>
                </c:pt>
                <c:pt idx="5259">
                  <c:v>34.98162681</c:v>
                </c:pt>
                <c:pt idx="5260">
                  <c:v>34.98145545</c:v>
                </c:pt>
                <c:pt idx="5261">
                  <c:v>34.98128381</c:v>
                </c:pt>
                <c:pt idx="5262">
                  <c:v>34.98111191</c:v>
                </c:pt>
                <c:pt idx="5263">
                  <c:v>34.98093973</c:v>
                </c:pt>
                <c:pt idx="5264">
                  <c:v>34.98076729</c:v>
                </c:pt>
                <c:pt idx="5265">
                  <c:v>34.98059457</c:v>
                </c:pt>
                <c:pt idx="5266">
                  <c:v>34.98042158</c:v>
                </c:pt>
                <c:pt idx="5267">
                  <c:v>34.98024832</c:v>
                </c:pt>
                <c:pt idx="5268">
                  <c:v>34.98007478</c:v>
                </c:pt>
                <c:pt idx="5269">
                  <c:v>34.97990098</c:v>
                </c:pt>
                <c:pt idx="5270">
                  <c:v>34.9797269</c:v>
                </c:pt>
                <c:pt idx="5271">
                  <c:v>34.97955256</c:v>
                </c:pt>
                <c:pt idx="5272">
                  <c:v>34.97937794</c:v>
                </c:pt>
                <c:pt idx="5273">
                  <c:v>34.97920305</c:v>
                </c:pt>
                <c:pt idx="5274">
                  <c:v>34.97902789</c:v>
                </c:pt>
                <c:pt idx="5275">
                  <c:v>34.97885246</c:v>
                </c:pt>
                <c:pt idx="5276">
                  <c:v>34.97867676</c:v>
                </c:pt>
                <c:pt idx="5277">
                  <c:v>34.97850078</c:v>
                </c:pt>
                <c:pt idx="5278">
                  <c:v>34.97832454</c:v>
                </c:pt>
                <c:pt idx="5279">
                  <c:v>34.97814802</c:v>
                </c:pt>
                <c:pt idx="5280">
                  <c:v>34.97797123</c:v>
                </c:pt>
                <c:pt idx="5281">
                  <c:v>34.97779416</c:v>
                </c:pt>
                <c:pt idx="5282">
                  <c:v>34.97761683</c:v>
                </c:pt>
                <c:pt idx="5283">
                  <c:v>34.97743923</c:v>
                </c:pt>
                <c:pt idx="5284">
                  <c:v>34.97726136</c:v>
                </c:pt>
                <c:pt idx="5285">
                  <c:v>34.97708321</c:v>
                </c:pt>
                <c:pt idx="5286">
                  <c:v>34.9769048</c:v>
                </c:pt>
                <c:pt idx="5287">
                  <c:v>34.97672611</c:v>
                </c:pt>
                <c:pt idx="5288">
                  <c:v>34.97654716</c:v>
                </c:pt>
                <c:pt idx="5289">
                  <c:v>34.97636793</c:v>
                </c:pt>
                <c:pt idx="5290">
                  <c:v>34.97618843</c:v>
                </c:pt>
                <c:pt idx="5291">
                  <c:v>34.97600866</c:v>
                </c:pt>
                <c:pt idx="5292">
                  <c:v>34.97582862</c:v>
                </c:pt>
                <c:pt idx="5293">
                  <c:v>34.9756483</c:v>
                </c:pt>
                <c:pt idx="5294">
                  <c:v>34.97546772</c:v>
                </c:pt>
                <c:pt idx="5295">
                  <c:v>34.97528687</c:v>
                </c:pt>
                <c:pt idx="5296">
                  <c:v>34.97510574</c:v>
                </c:pt>
                <c:pt idx="5297">
                  <c:v>34.97492434</c:v>
                </c:pt>
                <c:pt idx="5298">
                  <c:v>34.97474267</c:v>
                </c:pt>
                <c:pt idx="5299">
                  <c:v>34.97456074</c:v>
                </c:pt>
                <c:pt idx="5300">
                  <c:v>34.97437853</c:v>
                </c:pt>
                <c:pt idx="5301">
                  <c:v>34.97419604</c:v>
                </c:pt>
                <c:pt idx="5302">
                  <c:v>34.97401329</c:v>
                </c:pt>
                <c:pt idx="5303">
                  <c:v>34.97383027</c:v>
                </c:pt>
                <c:pt idx="5304">
                  <c:v>34.97364697</c:v>
                </c:pt>
                <c:pt idx="5305">
                  <c:v>34.9734634</c:v>
                </c:pt>
                <c:pt idx="5306">
                  <c:v>34.97327956</c:v>
                </c:pt>
                <c:pt idx="5307">
                  <c:v>34.97309545</c:v>
                </c:pt>
                <c:pt idx="5308">
                  <c:v>34.97291107</c:v>
                </c:pt>
                <c:pt idx="5309">
                  <c:v>34.97272642</c:v>
                </c:pt>
                <c:pt idx="5310">
                  <c:v>34.9725415</c:v>
                </c:pt>
                <c:pt idx="5311">
                  <c:v>34.97235631</c:v>
                </c:pt>
                <c:pt idx="5312">
                  <c:v>34.97217085</c:v>
                </c:pt>
                <c:pt idx="5313">
                  <c:v>34.97198512</c:v>
                </c:pt>
                <c:pt idx="5314">
                  <c:v>34.97179911</c:v>
                </c:pt>
                <c:pt idx="5315">
                  <c:v>34.97161284</c:v>
                </c:pt>
                <c:pt idx="5316">
                  <c:v>34.97142629</c:v>
                </c:pt>
                <c:pt idx="5317">
                  <c:v>34.97123947</c:v>
                </c:pt>
                <c:pt idx="5318">
                  <c:v>34.97105239</c:v>
                </c:pt>
                <c:pt idx="5319">
                  <c:v>34.97086503</c:v>
                </c:pt>
                <c:pt idx="5320">
                  <c:v>34.9706774</c:v>
                </c:pt>
                <c:pt idx="5321">
                  <c:v>34.9704895</c:v>
                </c:pt>
                <c:pt idx="5322">
                  <c:v>34.97030132</c:v>
                </c:pt>
                <c:pt idx="5323">
                  <c:v>34.97011288</c:v>
                </c:pt>
                <c:pt idx="5324">
                  <c:v>34.96992417</c:v>
                </c:pt>
                <c:pt idx="5325">
                  <c:v>34.96973518</c:v>
                </c:pt>
                <c:pt idx="5326">
                  <c:v>34.96954593</c:v>
                </c:pt>
                <c:pt idx="5327">
                  <c:v>34.9693564</c:v>
                </c:pt>
                <c:pt idx="5328">
                  <c:v>34.9691666</c:v>
                </c:pt>
                <c:pt idx="5329">
                  <c:v>34.96897652</c:v>
                </c:pt>
                <c:pt idx="5330">
                  <c:v>34.96878618</c:v>
                </c:pt>
                <c:pt idx="5331">
                  <c:v>34.96859558</c:v>
                </c:pt>
                <c:pt idx="5332">
                  <c:v>34.96840469</c:v>
                </c:pt>
                <c:pt idx="5333">
                  <c:v>34.96821354</c:v>
                </c:pt>
                <c:pt idx="5334">
                  <c:v>34.96802212</c:v>
                </c:pt>
                <c:pt idx="5335">
                  <c:v>34.96783043</c:v>
                </c:pt>
                <c:pt idx="5336">
                  <c:v>34.96763847</c:v>
                </c:pt>
                <c:pt idx="5337">
                  <c:v>34.96744623</c:v>
                </c:pt>
                <c:pt idx="5338">
                  <c:v>34.96725373</c:v>
                </c:pt>
                <c:pt idx="5339">
                  <c:v>34.96706095</c:v>
                </c:pt>
                <c:pt idx="5340">
                  <c:v>34.9668679</c:v>
                </c:pt>
                <c:pt idx="5341">
                  <c:v>34.96667459</c:v>
                </c:pt>
                <c:pt idx="5342">
                  <c:v>34.966481</c:v>
                </c:pt>
                <c:pt idx="5343">
                  <c:v>34.96628714</c:v>
                </c:pt>
                <c:pt idx="5344">
                  <c:v>34.96609301</c:v>
                </c:pt>
                <c:pt idx="5345">
                  <c:v>34.96589861</c:v>
                </c:pt>
                <c:pt idx="5346">
                  <c:v>34.96570394</c:v>
                </c:pt>
                <c:pt idx="5347">
                  <c:v>34.96550899</c:v>
                </c:pt>
                <c:pt idx="5348">
                  <c:v>34.96531378</c:v>
                </c:pt>
                <c:pt idx="5349">
                  <c:v>34.9651183</c:v>
                </c:pt>
                <c:pt idx="5350">
                  <c:v>34.96492254</c:v>
                </c:pt>
                <c:pt idx="5351">
                  <c:v>34.96472652</c:v>
                </c:pt>
                <c:pt idx="5352">
                  <c:v>34.96453022</c:v>
                </c:pt>
                <c:pt idx="5353">
                  <c:v>34.96433364</c:v>
                </c:pt>
                <c:pt idx="5354">
                  <c:v>34.96413681</c:v>
                </c:pt>
                <c:pt idx="5355">
                  <c:v>34.9639397</c:v>
                </c:pt>
                <c:pt idx="5356">
                  <c:v>34.96374232</c:v>
                </c:pt>
                <c:pt idx="5357">
                  <c:v>34.96354467</c:v>
                </c:pt>
                <c:pt idx="5358">
                  <c:v>34.96334675</c:v>
                </c:pt>
                <c:pt idx="5359">
                  <c:v>34.96314856</c:v>
                </c:pt>
                <c:pt idx="5360">
                  <c:v>34.9629501</c:v>
                </c:pt>
                <c:pt idx="5361">
                  <c:v>34.96275137</c:v>
                </c:pt>
                <c:pt idx="5362">
                  <c:v>34.96255237</c:v>
                </c:pt>
                <c:pt idx="5363">
                  <c:v>34.9623531</c:v>
                </c:pt>
                <c:pt idx="5364">
                  <c:v>34.96215355</c:v>
                </c:pt>
                <c:pt idx="5365">
                  <c:v>34.96195374</c:v>
                </c:pt>
                <c:pt idx="5366">
                  <c:v>34.96175366</c:v>
                </c:pt>
                <c:pt idx="5367">
                  <c:v>34.9615533</c:v>
                </c:pt>
                <c:pt idx="5368">
                  <c:v>34.96135268</c:v>
                </c:pt>
                <c:pt idx="5369">
                  <c:v>34.96115178</c:v>
                </c:pt>
                <c:pt idx="5370">
                  <c:v>34.96095061</c:v>
                </c:pt>
                <c:pt idx="5371">
                  <c:v>34.96074918</c:v>
                </c:pt>
                <c:pt idx="5372">
                  <c:v>34.96054747</c:v>
                </c:pt>
                <c:pt idx="5373">
                  <c:v>34.96034549</c:v>
                </c:pt>
                <c:pt idx="5374">
                  <c:v>34.96014324</c:v>
                </c:pt>
                <c:pt idx="5375">
                  <c:v>34.95994072</c:v>
                </c:pt>
                <c:pt idx="5376">
                  <c:v>34.95973793</c:v>
                </c:pt>
                <c:pt idx="5377">
                  <c:v>34.95953486</c:v>
                </c:pt>
                <c:pt idx="5378">
                  <c:v>34.95933153</c:v>
                </c:pt>
                <c:pt idx="5379">
                  <c:v>34.95912793</c:v>
                </c:pt>
                <c:pt idx="5380">
                  <c:v>34.95892406</c:v>
                </c:pt>
                <c:pt idx="5381">
                  <c:v>34.95871992</c:v>
                </c:pt>
                <c:pt idx="5382">
                  <c:v>34.9585155</c:v>
                </c:pt>
                <c:pt idx="5383">
                  <c:v>34.95831082</c:v>
                </c:pt>
                <c:pt idx="5384">
                  <c:v>34.95810587</c:v>
                </c:pt>
                <c:pt idx="5385">
                  <c:v>34.95790064</c:v>
                </c:pt>
                <c:pt idx="5386">
                  <c:v>34.95769515</c:v>
                </c:pt>
                <c:pt idx="5387">
                  <c:v>34.95748939</c:v>
                </c:pt>
                <c:pt idx="5388">
                  <c:v>34.95728335</c:v>
                </c:pt>
                <c:pt idx="5389">
                  <c:v>34.95707705</c:v>
                </c:pt>
                <c:pt idx="5390">
                  <c:v>34.95687047</c:v>
                </c:pt>
                <c:pt idx="5391">
                  <c:v>34.95666362</c:v>
                </c:pt>
                <c:pt idx="5392">
                  <c:v>34.95645651</c:v>
                </c:pt>
                <c:pt idx="5393">
                  <c:v>34.95624912</c:v>
                </c:pt>
                <c:pt idx="5394">
                  <c:v>34.95604146</c:v>
                </c:pt>
                <c:pt idx="5395">
                  <c:v>34.95583354</c:v>
                </c:pt>
                <c:pt idx="5396">
                  <c:v>34.95562534</c:v>
                </c:pt>
                <c:pt idx="5397">
                  <c:v>34.95541687</c:v>
                </c:pt>
                <c:pt idx="5398">
                  <c:v>34.95520813</c:v>
                </c:pt>
                <c:pt idx="5399">
                  <c:v>34.95499912</c:v>
                </c:pt>
                <c:pt idx="5400">
                  <c:v>34.95478984</c:v>
                </c:pt>
                <c:pt idx="5401">
                  <c:v>34.95458028</c:v>
                </c:pt>
                <c:pt idx="5402">
                  <c:v>34.95437046</c:v>
                </c:pt>
                <c:pt idx="5403">
                  <c:v>34.95416037</c:v>
                </c:pt>
                <c:pt idx="5404">
                  <c:v>34.95395001</c:v>
                </c:pt>
                <c:pt idx="5405">
                  <c:v>34.95373938</c:v>
                </c:pt>
                <c:pt idx="5406">
                  <c:v>34.95352848</c:v>
                </c:pt>
                <c:pt idx="5407">
                  <c:v>34.95331731</c:v>
                </c:pt>
                <c:pt idx="5408">
                  <c:v>34.95310587</c:v>
                </c:pt>
                <c:pt idx="5409">
                  <c:v>34.95289416</c:v>
                </c:pt>
                <c:pt idx="5410">
                  <c:v>34.95268217</c:v>
                </c:pt>
                <c:pt idx="5411">
                  <c:v>34.95246992</c:v>
                </c:pt>
                <c:pt idx="5412">
                  <c:v>34.9522574</c:v>
                </c:pt>
                <c:pt idx="5413">
                  <c:v>34.95204461</c:v>
                </c:pt>
                <c:pt idx="5414">
                  <c:v>34.95183155</c:v>
                </c:pt>
                <c:pt idx="5415">
                  <c:v>34.95161821</c:v>
                </c:pt>
                <c:pt idx="5416">
                  <c:v>34.95140461</c:v>
                </c:pt>
                <c:pt idx="5417">
                  <c:v>34.95119074</c:v>
                </c:pt>
                <c:pt idx="5418">
                  <c:v>34.95097659</c:v>
                </c:pt>
                <c:pt idx="5419">
                  <c:v>34.95076218</c:v>
                </c:pt>
                <c:pt idx="5420">
                  <c:v>34.9505475</c:v>
                </c:pt>
                <c:pt idx="5421">
                  <c:v>34.95033254</c:v>
                </c:pt>
                <c:pt idx="5422">
                  <c:v>34.95011732</c:v>
                </c:pt>
                <c:pt idx="5423">
                  <c:v>34.94990183</c:v>
                </c:pt>
                <c:pt idx="5424">
                  <c:v>34.94968606</c:v>
                </c:pt>
                <c:pt idx="5425">
                  <c:v>34.94947002</c:v>
                </c:pt>
                <c:pt idx="5426">
                  <c:v>34.94925371</c:v>
                </c:pt>
                <c:pt idx="5427">
                  <c:v>34.94903714</c:v>
                </c:pt>
                <c:pt idx="5428">
                  <c:v>34.94882029</c:v>
                </c:pt>
                <c:pt idx="5429">
                  <c:v>34.94860318</c:v>
                </c:pt>
                <c:pt idx="5430">
                  <c:v>34.94838579</c:v>
                </c:pt>
                <c:pt idx="5431">
                  <c:v>34.94816814</c:v>
                </c:pt>
                <c:pt idx="5432">
                  <c:v>34.94795021</c:v>
                </c:pt>
                <c:pt idx="5433">
                  <c:v>34.94773202</c:v>
                </c:pt>
                <c:pt idx="5434">
                  <c:v>34.94751356</c:v>
                </c:pt>
                <c:pt idx="5435">
                  <c:v>34.94729482</c:v>
                </c:pt>
                <c:pt idx="5436">
                  <c:v>34.94707582</c:v>
                </c:pt>
                <c:pt idx="5437">
                  <c:v>34.94685654</c:v>
                </c:pt>
                <c:pt idx="5438">
                  <c:v>34.946637</c:v>
                </c:pt>
                <c:pt idx="5439">
                  <c:v>34.94641718</c:v>
                </c:pt>
                <c:pt idx="5440">
                  <c:v>34.9461971</c:v>
                </c:pt>
                <c:pt idx="5441">
                  <c:v>34.94597674</c:v>
                </c:pt>
                <c:pt idx="5442">
                  <c:v>34.94575612</c:v>
                </c:pt>
                <c:pt idx="5443">
                  <c:v>34.94553522</c:v>
                </c:pt>
                <c:pt idx="5444">
                  <c:v>34.94531406</c:v>
                </c:pt>
                <c:pt idx="5445">
                  <c:v>34.94509263</c:v>
                </c:pt>
                <c:pt idx="5446">
                  <c:v>34.94487092</c:v>
                </c:pt>
                <c:pt idx="5447">
                  <c:v>34.94464895</c:v>
                </c:pt>
                <c:pt idx="5448">
                  <c:v>34.9444267</c:v>
                </c:pt>
                <c:pt idx="5449">
                  <c:v>34.94420418</c:v>
                </c:pt>
                <c:pt idx="5450">
                  <c:v>34.94398139</c:v>
                </c:pt>
                <c:pt idx="5451">
                  <c:v>34.94375834</c:v>
                </c:pt>
                <c:pt idx="5452">
                  <c:v>34.94353501</c:v>
                </c:pt>
                <c:pt idx="5453">
                  <c:v>34.94331142</c:v>
                </c:pt>
                <c:pt idx="5454">
                  <c:v>34.94308756</c:v>
                </c:pt>
                <c:pt idx="5455">
                  <c:v>34.94286342</c:v>
                </c:pt>
                <c:pt idx="5456">
                  <c:v>34.94263902</c:v>
                </c:pt>
                <c:pt idx="5457">
                  <c:v>34.94241435</c:v>
                </c:pt>
                <c:pt idx="5458">
                  <c:v>34.94218941</c:v>
                </c:pt>
                <c:pt idx="5459">
                  <c:v>34.94196419</c:v>
                </c:pt>
                <c:pt idx="5460">
                  <c:v>34.94173871</c:v>
                </c:pt>
                <c:pt idx="5461">
                  <c:v>34.94151296</c:v>
                </c:pt>
                <c:pt idx="5462">
                  <c:v>34.94128694</c:v>
                </c:pt>
                <c:pt idx="5463">
                  <c:v>34.94106065</c:v>
                </c:pt>
                <c:pt idx="5464">
                  <c:v>34.94083409</c:v>
                </c:pt>
                <c:pt idx="5465">
                  <c:v>34.94060725</c:v>
                </c:pt>
                <c:pt idx="5466">
                  <c:v>34.94038015</c:v>
                </c:pt>
                <c:pt idx="5467">
                  <c:v>34.94015278</c:v>
                </c:pt>
                <c:pt idx="5468">
                  <c:v>34.93992514</c:v>
                </c:pt>
                <c:pt idx="5469">
                  <c:v>34.93969723</c:v>
                </c:pt>
                <c:pt idx="5470">
                  <c:v>34.93946905</c:v>
                </c:pt>
                <c:pt idx="5471">
                  <c:v>34.9392406</c:v>
                </c:pt>
                <c:pt idx="5472">
                  <c:v>34.93901188</c:v>
                </c:pt>
                <c:pt idx="5473">
                  <c:v>34.93878288</c:v>
                </c:pt>
                <c:pt idx="5474">
                  <c:v>34.93855362</c:v>
                </c:pt>
                <c:pt idx="5475">
                  <c:v>34.93832409</c:v>
                </c:pt>
                <c:pt idx="5476">
                  <c:v>34.9380943</c:v>
                </c:pt>
                <c:pt idx="5477">
                  <c:v>34.93786423</c:v>
                </c:pt>
                <c:pt idx="5478">
                  <c:v>34.93763389</c:v>
                </c:pt>
                <c:pt idx="5479">
                  <c:v>34.93740329</c:v>
                </c:pt>
                <c:pt idx="5480">
                  <c:v>34.93717241</c:v>
                </c:pt>
                <c:pt idx="5481">
                  <c:v>34.93694126</c:v>
                </c:pt>
                <c:pt idx="5482">
                  <c:v>34.93670985</c:v>
                </c:pt>
                <c:pt idx="5483">
                  <c:v>34.93647816</c:v>
                </c:pt>
                <c:pt idx="5484">
                  <c:v>34.93624621</c:v>
                </c:pt>
                <c:pt idx="5485">
                  <c:v>34.93601398</c:v>
                </c:pt>
                <c:pt idx="5486">
                  <c:v>34.93578149</c:v>
                </c:pt>
                <c:pt idx="5487">
                  <c:v>34.93554873</c:v>
                </c:pt>
                <c:pt idx="5488">
                  <c:v>34.93531569</c:v>
                </c:pt>
                <c:pt idx="5489">
                  <c:v>34.93508239</c:v>
                </c:pt>
                <c:pt idx="5490">
                  <c:v>34.93484882</c:v>
                </c:pt>
                <c:pt idx="5491">
                  <c:v>34.93461498</c:v>
                </c:pt>
                <c:pt idx="5492">
                  <c:v>34.93438086</c:v>
                </c:pt>
                <c:pt idx="5493">
                  <c:v>34.93414648</c:v>
                </c:pt>
                <c:pt idx="5494">
                  <c:v>34.93391183</c:v>
                </c:pt>
                <c:pt idx="5495">
                  <c:v>34.93367691</c:v>
                </c:pt>
                <c:pt idx="5496">
                  <c:v>34.93344172</c:v>
                </c:pt>
                <c:pt idx="5497">
                  <c:v>34.93320625</c:v>
                </c:pt>
                <c:pt idx="5498">
                  <c:v>34.93297052</c:v>
                </c:pt>
                <c:pt idx="5499">
                  <c:v>34.93273453</c:v>
                </c:pt>
                <c:pt idx="5500">
                  <c:v>34.93249826</c:v>
                </c:pt>
                <c:pt idx="5501">
                  <c:v>34.93226172</c:v>
                </c:pt>
                <c:pt idx="5502">
                  <c:v>34.93202492</c:v>
                </c:pt>
                <c:pt idx="5503">
                  <c:v>34.93178784</c:v>
                </c:pt>
                <c:pt idx="5504">
                  <c:v>34.9315505</c:v>
                </c:pt>
                <c:pt idx="5505">
                  <c:v>34.93131288</c:v>
                </c:pt>
                <c:pt idx="5506">
                  <c:v>34.931075</c:v>
                </c:pt>
                <c:pt idx="5507">
                  <c:v>34.93083685</c:v>
                </c:pt>
                <c:pt idx="5508">
                  <c:v>34.93059842</c:v>
                </c:pt>
                <c:pt idx="5509">
                  <c:v>34.93035973</c:v>
                </c:pt>
                <c:pt idx="5510">
                  <c:v>34.93012077</c:v>
                </c:pt>
                <c:pt idx="5511">
                  <c:v>34.92988154</c:v>
                </c:pt>
                <c:pt idx="5512">
                  <c:v>34.92964204</c:v>
                </c:pt>
                <c:pt idx="5513">
                  <c:v>34.92940227</c:v>
                </c:pt>
                <c:pt idx="5514">
                  <c:v>34.92916223</c:v>
                </c:pt>
                <c:pt idx="5515">
                  <c:v>34.92892193</c:v>
                </c:pt>
                <c:pt idx="5516">
                  <c:v>34.92868135</c:v>
                </c:pt>
                <c:pt idx="5517">
                  <c:v>34.9284405</c:v>
                </c:pt>
                <c:pt idx="5518">
                  <c:v>34.92819939</c:v>
                </c:pt>
                <c:pt idx="5519">
                  <c:v>34.927958</c:v>
                </c:pt>
                <c:pt idx="5520">
                  <c:v>34.92771635</c:v>
                </c:pt>
                <c:pt idx="5521">
                  <c:v>34.92747441</c:v>
                </c:pt>
                <c:pt idx="5522">
                  <c:v>34.92723222</c:v>
                </c:pt>
                <c:pt idx="5523">
                  <c:v>34.92698976</c:v>
                </c:pt>
                <c:pt idx="5524">
                  <c:v>34.92674703</c:v>
                </c:pt>
                <c:pt idx="5525">
                  <c:v>34.92650403</c:v>
                </c:pt>
                <c:pt idx="5526">
                  <c:v>34.92626076</c:v>
                </c:pt>
                <c:pt idx="5527">
                  <c:v>34.92601722</c:v>
                </c:pt>
                <c:pt idx="5528">
                  <c:v>34.92577341</c:v>
                </c:pt>
                <c:pt idx="5529">
                  <c:v>34.92552933</c:v>
                </c:pt>
                <c:pt idx="5530">
                  <c:v>34.92528499</c:v>
                </c:pt>
                <c:pt idx="5531">
                  <c:v>34.92504037</c:v>
                </c:pt>
                <c:pt idx="5532">
                  <c:v>34.92479549</c:v>
                </c:pt>
                <c:pt idx="5533">
                  <c:v>34.92455034</c:v>
                </c:pt>
                <c:pt idx="5534">
                  <c:v>34.92430491</c:v>
                </c:pt>
                <c:pt idx="5535">
                  <c:v>34.92405922</c:v>
                </c:pt>
                <c:pt idx="5536">
                  <c:v>34.92381326</c:v>
                </c:pt>
                <c:pt idx="5537">
                  <c:v>34.92356703</c:v>
                </c:pt>
                <c:pt idx="5538">
                  <c:v>34.92332053</c:v>
                </c:pt>
                <c:pt idx="5539">
                  <c:v>34.92307376</c:v>
                </c:pt>
                <c:pt idx="5540">
                  <c:v>34.92282673</c:v>
                </c:pt>
                <c:pt idx="5541">
                  <c:v>34.92257942</c:v>
                </c:pt>
                <c:pt idx="5542">
                  <c:v>34.92233184</c:v>
                </c:pt>
                <c:pt idx="5543">
                  <c:v>34.922084</c:v>
                </c:pt>
                <c:pt idx="5544">
                  <c:v>34.92183589</c:v>
                </c:pt>
                <c:pt idx="5545">
                  <c:v>34.92158749</c:v>
                </c:pt>
                <c:pt idx="5546">
                  <c:v>34.92133884</c:v>
                </c:pt>
                <c:pt idx="5547">
                  <c:v>34.92108992</c:v>
                </c:pt>
                <c:pt idx="5548">
                  <c:v>34.92084073</c:v>
                </c:pt>
                <c:pt idx="5549">
                  <c:v>34.92059127</c:v>
                </c:pt>
                <c:pt idx="5550">
                  <c:v>34.92034154</c:v>
                </c:pt>
                <c:pt idx="5551">
                  <c:v>34.92009155</c:v>
                </c:pt>
                <c:pt idx="5552">
                  <c:v>34.91984128</c:v>
                </c:pt>
                <c:pt idx="5553">
                  <c:v>34.91959075</c:v>
                </c:pt>
                <c:pt idx="5554">
                  <c:v>34.91933994</c:v>
                </c:pt>
                <c:pt idx="5555">
                  <c:v>34.91908887</c:v>
                </c:pt>
                <c:pt idx="5556">
                  <c:v>34.91883753</c:v>
                </c:pt>
                <c:pt idx="5557">
                  <c:v>34.91858592</c:v>
                </c:pt>
                <c:pt idx="5558">
                  <c:v>34.91833404</c:v>
                </c:pt>
                <c:pt idx="5559">
                  <c:v>34.91808189</c:v>
                </c:pt>
                <c:pt idx="5560">
                  <c:v>34.91782948</c:v>
                </c:pt>
                <c:pt idx="5561">
                  <c:v>34.91757679</c:v>
                </c:pt>
                <c:pt idx="5562">
                  <c:v>34.91732384</c:v>
                </c:pt>
                <c:pt idx="5563">
                  <c:v>34.91707061</c:v>
                </c:pt>
                <c:pt idx="5564">
                  <c:v>34.91681712</c:v>
                </c:pt>
                <c:pt idx="5565">
                  <c:v>34.91656336</c:v>
                </c:pt>
                <c:pt idx="5566">
                  <c:v>34.91630933</c:v>
                </c:pt>
                <c:pt idx="5567">
                  <c:v>34.91605503</c:v>
                </c:pt>
                <c:pt idx="5568">
                  <c:v>34.91580046</c:v>
                </c:pt>
                <c:pt idx="5569">
                  <c:v>34.91554561</c:v>
                </c:pt>
                <c:pt idx="5570">
                  <c:v>34.91529051</c:v>
                </c:pt>
                <c:pt idx="5571">
                  <c:v>34.91503514</c:v>
                </c:pt>
                <c:pt idx="5572">
                  <c:v>34.91477949</c:v>
                </c:pt>
                <c:pt idx="5573">
                  <c:v>34.91452358</c:v>
                </c:pt>
                <c:pt idx="5574">
                  <c:v>34.9142674</c:v>
                </c:pt>
                <c:pt idx="5575">
                  <c:v>34.91401095</c:v>
                </c:pt>
                <c:pt idx="5576">
                  <c:v>34.91375424</c:v>
                </c:pt>
                <c:pt idx="5577">
                  <c:v>34.91349725</c:v>
                </c:pt>
                <c:pt idx="5578">
                  <c:v>34.91324</c:v>
                </c:pt>
                <c:pt idx="5579">
                  <c:v>34.91298247</c:v>
                </c:pt>
                <c:pt idx="5580">
                  <c:v>34.91272468</c:v>
                </c:pt>
                <c:pt idx="5581">
                  <c:v>34.91246662</c:v>
                </c:pt>
                <c:pt idx="5582">
                  <c:v>34.91220829</c:v>
                </c:pt>
                <c:pt idx="5583">
                  <c:v>34.91194969</c:v>
                </c:pt>
                <c:pt idx="5584">
                  <c:v>34.91169082</c:v>
                </c:pt>
                <c:pt idx="5585">
                  <c:v>34.91143169</c:v>
                </c:pt>
                <c:pt idx="5586">
                  <c:v>34.91117228</c:v>
                </c:pt>
                <c:pt idx="5587">
                  <c:v>34.91091261</c:v>
                </c:pt>
                <c:pt idx="5588">
                  <c:v>34.91065267</c:v>
                </c:pt>
                <c:pt idx="5589">
                  <c:v>34.91039246</c:v>
                </c:pt>
                <c:pt idx="5590">
                  <c:v>34.91013198</c:v>
                </c:pt>
                <c:pt idx="5591">
                  <c:v>34.90987124</c:v>
                </c:pt>
                <c:pt idx="5592">
                  <c:v>34.90961022</c:v>
                </c:pt>
                <c:pt idx="5593">
                  <c:v>34.90934892</c:v>
                </c:pt>
                <c:pt idx="5594">
                  <c:v>34.90908737</c:v>
                </c:pt>
                <c:pt idx="5595">
                  <c:v>34.90882555</c:v>
                </c:pt>
                <c:pt idx="5596">
                  <c:v>34.90856346</c:v>
                </c:pt>
                <c:pt idx="5597">
                  <c:v>34.9083011</c:v>
                </c:pt>
                <c:pt idx="5598">
                  <c:v>34.90803847</c:v>
                </c:pt>
                <c:pt idx="5599">
                  <c:v>34.90777558</c:v>
                </c:pt>
                <c:pt idx="5600">
                  <c:v>34.90751241</c:v>
                </c:pt>
                <c:pt idx="5601">
                  <c:v>34.90724898</c:v>
                </c:pt>
                <c:pt idx="5602">
                  <c:v>34.90698528</c:v>
                </c:pt>
                <c:pt idx="5603">
                  <c:v>34.90672131</c:v>
                </c:pt>
                <c:pt idx="5604">
                  <c:v>34.90645707</c:v>
                </c:pt>
                <c:pt idx="5605">
                  <c:v>34.90619257</c:v>
                </c:pt>
                <c:pt idx="5606">
                  <c:v>34.90592779</c:v>
                </c:pt>
                <c:pt idx="5607">
                  <c:v>34.90566275</c:v>
                </c:pt>
                <c:pt idx="5608">
                  <c:v>34.90539744</c:v>
                </c:pt>
                <c:pt idx="5609">
                  <c:v>34.90513186</c:v>
                </c:pt>
                <c:pt idx="5610">
                  <c:v>34.90486601</c:v>
                </c:pt>
                <c:pt idx="5611">
                  <c:v>34.9045999</c:v>
                </c:pt>
                <c:pt idx="5612">
                  <c:v>34.90433351</c:v>
                </c:pt>
                <c:pt idx="5613">
                  <c:v>34.90406686</c:v>
                </c:pt>
                <c:pt idx="5614">
                  <c:v>34.90379994</c:v>
                </c:pt>
                <c:pt idx="5615">
                  <c:v>34.90353275</c:v>
                </c:pt>
                <c:pt idx="5616">
                  <c:v>34.90326529</c:v>
                </c:pt>
                <c:pt idx="5617">
                  <c:v>34.90299755</c:v>
                </c:pt>
                <c:pt idx="5618">
                  <c:v>34.90272955</c:v>
                </c:pt>
                <c:pt idx="5619">
                  <c:v>34.90246129</c:v>
                </c:pt>
                <c:pt idx="5620">
                  <c:v>34.90219276</c:v>
                </c:pt>
                <c:pt idx="5621">
                  <c:v>34.90192396</c:v>
                </c:pt>
                <c:pt idx="5622">
                  <c:v>34.90165489</c:v>
                </c:pt>
                <c:pt idx="5623">
                  <c:v>34.90138556</c:v>
                </c:pt>
                <c:pt idx="5624">
                  <c:v>34.90111595</c:v>
                </c:pt>
                <c:pt idx="5625">
                  <c:v>34.90084608</c:v>
                </c:pt>
                <c:pt idx="5626">
                  <c:v>34.90057594</c:v>
                </c:pt>
                <c:pt idx="5627">
                  <c:v>34.90030553</c:v>
                </c:pt>
                <c:pt idx="5628">
                  <c:v>34.90003485</c:v>
                </c:pt>
                <c:pt idx="5629">
                  <c:v>34.89976391</c:v>
                </c:pt>
                <c:pt idx="5630">
                  <c:v>34.8994927</c:v>
                </c:pt>
                <c:pt idx="5631">
                  <c:v>34.89922121</c:v>
                </c:pt>
                <c:pt idx="5632">
                  <c:v>34.89894946</c:v>
                </c:pt>
                <c:pt idx="5633">
                  <c:v>34.89867745</c:v>
                </c:pt>
                <c:pt idx="5634">
                  <c:v>34.89840516</c:v>
                </c:pt>
                <c:pt idx="5635">
                  <c:v>34.89813261</c:v>
                </c:pt>
                <c:pt idx="5636">
                  <c:v>34.89785978</c:v>
                </c:pt>
                <c:pt idx="5637">
                  <c:v>34.89758669</c:v>
                </c:pt>
                <c:pt idx="5638">
                  <c:v>34.89731334</c:v>
                </c:pt>
                <c:pt idx="5639">
                  <c:v>34.89703971</c:v>
                </c:pt>
                <c:pt idx="5640">
                  <c:v>34.89676581</c:v>
                </c:pt>
                <c:pt idx="5641">
                  <c:v>34.89649164</c:v>
                </c:pt>
                <c:pt idx="5642">
                  <c:v>34.89621721</c:v>
                </c:pt>
                <c:pt idx="5643">
                  <c:v>34.89594251</c:v>
                </c:pt>
                <c:pt idx="5644">
                  <c:v>34.89566754</c:v>
                </c:pt>
                <c:pt idx="5645">
                  <c:v>34.89539231</c:v>
                </c:pt>
                <c:pt idx="5646">
                  <c:v>34.8951168</c:v>
                </c:pt>
                <c:pt idx="5647">
                  <c:v>34.89484103</c:v>
                </c:pt>
                <c:pt idx="5648">
                  <c:v>34.894565</c:v>
                </c:pt>
                <c:pt idx="5649">
                  <c:v>34.89428869</c:v>
                </c:pt>
                <c:pt idx="5650">
                  <c:v>34.89401211</c:v>
                </c:pt>
                <c:pt idx="5651">
                  <c:v>34.89373527</c:v>
                </c:pt>
                <c:pt idx="5652">
                  <c:v>34.89345816</c:v>
                </c:pt>
                <c:pt idx="5653">
                  <c:v>34.89318078</c:v>
                </c:pt>
                <c:pt idx="5654">
                  <c:v>34.89290314</c:v>
                </c:pt>
                <c:pt idx="5655">
                  <c:v>34.89262522</c:v>
                </c:pt>
                <c:pt idx="5656">
                  <c:v>34.89234704</c:v>
                </c:pt>
                <c:pt idx="5657">
                  <c:v>34.89206859</c:v>
                </c:pt>
                <c:pt idx="5658">
                  <c:v>34.89178987</c:v>
                </c:pt>
                <c:pt idx="5659">
                  <c:v>34.89151089</c:v>
                </c:pt>
                <c:pt idx="5660">
                  <c:v>34.89123163</c:v>
                </c:pt>
                <c:pt idx="5661">
                  <c:v>34.89095211</c:v>
                </c:pt>
                <c:pt idx="5662">
                  <c:v>34.89067232</c:v>
                </c:pt>
                <c:pt idx="5663">
                  <c:v>34.89039226</c:v>
                </c:pt>
                <c:pt idx="5664">
                  <c:v>34.89011194</c:v>
                </c:pt>
                <c:pt idx="5665">
                  <c:v>34.88983133</c:v>
                </c:pt>
                <c:pt idx="5666">
                  <c:v>34.88955047</c:v>
                </c:pt>
                <c:pt idx="5667">
                  <c:v>34.88926934</c:v>
                </c:pt>
                <c:pt idx="5668">
                  <c:v>34.88898795</c:v>
                </c:pt>
                <c:pt idx="5669">
                  <c:v>34.88870628</c:v>
                </c:pt>
                <c:pt idx="5670">
                  <c:v>34.88842435</c:v>
                </c:pt>
                <c:pt idx="5671">
                  <c:v>34.88814215</c:v>
                </c:pt>
                <c:pt idx="5672">
                  <c:v>34.88785969</c:v>
                </c:pt>
                <c:pt idx="5673">
                  <c:v>34.88757695</c:v>
                </c:pt>
                <c:pt idx="5674">
                  <c:v>34.88729395</c:v>
                </c:pt>
                <c:pt idx="5675">
                  <c:v>34.88701068</c:v>
                </c:pt>
                <c:pt idx="5676">
                  <c:v>34.88672714</c:v>
                </c:pt>
                <c:pt idx="5677">
                  <c:v>34.88644334</c:v>
                </c:pt>
                <c:pt idx="5678">
                  <c:v>34.88615926</c:v>
                </c:pt>
                <c:pt idx="5679">
                  <c:v>34.88587492</c:v>
                </c:pt>
                <c:pt idx="5680">
                  <c:v>34.88559031</c:v>
                </c:pt>
                <c:pt idx="5681">
                  <c:v>34.88530544</c:v>
                </c:pt>
                <c:pt idx="5682">
                  <c:v>34.88502029</c:v>
                </c:pt>
                <c:pt idx="5683">
                  <c:v>34.88473488</c:v>
                </c:pt>
                <c:pt idx="5684">
                  <c:v>34.8844492</c:v>
                </c:pt>
                <c:pt idx="5685">
                  <c:v>34.88416326</c:v>
                </c:pt>
                <c:pt idx="5686">
                  <c:v>34.88387704</c:v>
                </c:pt>
                <c:pt idx="5687">
                  <c:v>34.88359056</c:v>
                </c:pt>
                <c:pt idx="5688">
                  <c:v>34.88330381</c:v>
                </c:pt>
                <c:pt idx="5689">
                  <c:v>34.88301678</c:v>
                </c:pt>
                <c:pt idx="5690">
                  <c:v>34.8827295</c:v>
                </c:pt>
                <c:pt idx="5691">
                  <c:v>34.88244195</c:v>
                </c:pt>
                <c:pt idx="5692">
                  <c:v>34.88215413</c:v>
                </c:pt>
                <c:pt idx="5693">
                  <c:v>34.88186604</c:v>
                </c:pt>
                <c:pt idx="5694">
                  <c:v>34.88157769</c:v>
                </c:pt>
                <c:pt idx="5695">
                  <c:v>34.88128906</c:v>
                </c:pt>
                <c:pt idx="5696">
                  <c:v>34.88100017</c:v>
                </c:pt>
                <c:pt idx="5697">
                  <c:v>34.88071102</c:v>
                </c:pt>
                <c:pt idx="5698">
                  <c:v>34.88042159</c:v>
                </c:pt>
                <c:pt idx="5699">
                  <c:v>34.8801319</c:v>
                </c:pt>
                <c:pt idx="5700">
                  <c:v>34.87984194</c:v>
                </c:pt>
                <c:pt idx="5701">
                  <c:v>34.87955172</c:v>
                </c:pt>
                <c:pt idx="5702">
                  <c:v>34.87926122</c:v>
                </c:pt>
                <c:pt idx="5703">
                  <c:v>34.87897046</c:v>
                </c:pt>
                <c:pt idx="5704">
                  <c:v>34.87867943</c:v>
                </c:pt>
                <c:pt idx="5705">
                  <c:v>34.87838814</c:v>
                </c:pt>
                <c:pt idx="5706">
                  <c:v>34.87809658</c:v>
                </c:pt>
                <c:pt idx="5707">
                  <c:v>34.87780474</c:v>
                </c:pt>
                <c:pt idx="5708">
                  <c:v>34.87751265</c:v>
                </c:pt>
                <c:pt idx="5709">
                  <c:v>34.87722028</c:v>
                </c:pt>
                <c:pt idx="5710">
                  <c:v>34.87692765</c:v>
                </c:pt>
                <c:pt idx="5711">
                  <c:v>34.87663475</c:v>
                </c:pt>
                <c:pt idx="5712">
                  <c:v>34.87634158</c:v>
                </c:pt>
                <c:pt idx="5713">
                  <c:v>34.87604814</c:v>
                </c:pt>
                <c:pt idx="5714">
                  <c:v>34.87575443</c:v>
                </c:pt>
                <c:pt idx="5715">
                  <c:v>34.87546047</c:v>
                </c:pt>
                <c:pt idx="5716">
                  <c:v>34.87516623</c:v>
                </c:pt>
                <c:pt idx="5717">
                  <c:v>34.87487173</c:v>
                </c:pt>
                <c:pt idx="5718">
                  <c:v>34.87457696</c:v>
                </c:pt>
                <c:pt idx="5719">
                  <c:v>34.87428192</c:v>
                </c:pt>
                <c:pt idx="5720">
                  <c:v>34.87398661</c:v>
                </c:pt>
                <c:pt idx="5721">
                  <c:v>34.87369104</c:v>
                </c:pt>
                <c:pt idx="5722">
                  <c:v>34.8733952</c:v>
                </c:pt>
                <c:pt idx="5723">
                  <c:v>34.8730991</c:v>
                </c:pt>
                <c:pt idx="5724">
                  <c:v>34.87280272</c:v>
                </c:pt>
                <c:pt idx="5725">
                  <c:v>34.87250608</c:v>
                </c:pt>
                <c:pt idx="5726">
                  <c:v>34.87220917</c:v>
                </c:pt>
                <c:pt idx="5727">
                  <c:v>34.871912</c:v>
                </c:pt>
                <c:pt idx="5728">
                  <c:v>34.87161456</c:v>
                </c:pt>
                <c:pt idx="5729">
                  <c:v>34.87131685</c:v>
                </c:pt>
                <c:pt idx="5730">
                  <c:v>34.87101887</c:v>
                </c:pt>
                <c:pt idx="5731">
                  <c:v>34.87072063</c:v>
                </c:pt>
                <c:pt idx="5732">
                  <c:v>34.87042212</c:v>
                </c:pt>
                <c:pt idx="5733">
                  <c:v>34.87012334</c:v>
                </c:pt>
                <c:pt idx="5734">
                  <c:v>34.8698243</c:v>
                </c:pt>
                <c:pt idx="5735">
                  <c:v>34.86952499</c:v>
                </c:pt>
                <c:pt idx="5736">
                  <c:v>34.86922541</c:v>
                </c:pt>
                <c:pt idx="5737">
                  <c:v>34.86892555</c:v>
                </c:pt>
                <c:pt idx="5738">
                  <c:v>34.86862544</c:v>
                </c:pt>
                <c:pt idx="5739">
                  <c:v>34.86832506</c:v>
                </c:pt>
                <c:pt idx="5740">
                  <c:v>34.86802441</c:v>
                </c:pt>
                <c:pt idx="5741">
                  <c:v>34.8677235</c:v>
                </c:pt>
                <c:pt idx="5742">
                  <c:v>34.86742232</c:v>
                </c:pt>
                <c:pt idx="5743">
                  <c:v>34.86712087</c:v>
                </c:pt>
                <c:pt idx="5744">
                  <c:v>34.86681916</c:v>
                </c:pt>
                <c:pt idx="5745">
                  <c:v>34.86651718</c:v>
                </c:pt>
                <c:pt idx="5746">
                  <c:v>34.86621493</c:v>
                </c:pt>
                <c:pt idx="5747">
                  <c:v>34.86591241</c:v>
                </c:pt>
                <c:pt idx="5748">
                  <c:v>34.86560963</c:v>
                </c:pt>
                <c:pt idx="5749">
                  <c:v>34.86530658</c:v>
                </c:pt>
                <c:pt idx="5750">
                  <c:v>34.86500327</c:v>
                </c:pt>
                <c:pt idx="5751">
                  <c:v>34.86469969</c:v>
                </c:pt>
                <c:pt idx="5752">
                  <c:v>34.86439584</c:v>
                </c:pt>
                <c:pt idx="5753">
                  <c:v>34.86409172</c:v>
                </c:pt>
                <c:pt idx="5754">
                  <c:v>34.86378734</c:v>
                </c:pt>
                <c:pt idx="5755">
                  <c:v>34.86348269</c:v>
                </c:pt>
                <c:pt idx="5756">
                  <c:v>34.86317778</c:v>
                </c:pt>
                <c:pt idx="5757">
                  <c:v>34.86287259</c:v>
                </c:pt>
                <c:pt idx="5758">
                  <c:v>34.86256714</c:v>
                </c:pt>
                <c:pt idx="5759">
                  <c:v>34.86226143</c:v>
                </c:pt>
                <c:pt idx="5760">
                  <c:v>34.86195544</c:v>
                </c:pt>
                <c:pt idx="5761">
                  <c:v>34.86164918</c:v>
                </c:pt>
                <c:pt idx="5762">
                  <c:v>34.86134267</c:v>
                </c:pt>
                <c:pt idx="5763">
                  <c:v>34.86103588</c:v>
                </c:pt>
                <c:pt idx="5764">
                  <c:v>34.86072883</c:v>
                </c:pt>
                <c:pt idx="5765">
                  <c:v>34.86042152</c:v>
                </c:pt>
                <c:pt idx="5766">
                  <c:v>34.86011393</c:v>
                </c:pt>
                <c:pt idx="5767">
                  <c:v>34.85980608</c:v>
                </c:pt>
                <c:pt idx="5768">
                  <c:v>34.85949797</c:v>
                </c:pt>
                <c:pt idx="5769">
                  <c:v>34.85918958</c:v>
                </c:pt>
                <c:pt idx="5770">
                  <c:v>34.85888093</c:v>
                </c:pt>
                <c:pt idx="5771">
                  <c:v>34.85857202</c:v>
                </c:pt>
                <c:pt idx="5772">
                  <c:v>34.85826284</c:v>
                </c:pt>
                <c:pt idx="5773">
                  <c:v>34.85795339</c:v>
                </c:pt>
                <c:pt idx="5774">
                  <c:v>34.85764367</c:v>
                </c:pt>
                <c:pt idx="5775">
                  <c:v>34.85733369</c:v>
                </c:pt>
                <c:pt idx="5776">
                  <c:v>34.85702344</c:v>
                </c:pt>
                <c:pt idx="5777">
                  <c:v>34.85671292</c:v>
                </c:pt>
                <c:pt idx="5778">
                  <c:v>34.85640214</c:v>
                </c:pt>
                <c:pt idx="5779">
                  <c:v>34.85609109</c:v>
                </c:pt>
                <c:pt idx="5780">
                  <c:v>34.85577978</c:v>
                </c:pt>
                <c:pt idx="5781">
                  <c:v>34.8554682</c:v>
                </c:pt>
                <c:pt idx="5782">
                  <c:v>34.85515635</c:v>
                </c:pt>
                <c:pt idx="5783">
                  <c:v>34.85484423</c:v>
                </c:pt>
                <c:pt idx="5784">
                  <c:v>34.85453185</c:v>
                </c:pt>
                <c:pt idx="5785">
                  <c:v>34.85421919</c:v>
                </c:pt>
                <c:pt idx="5786">
                  <c:v>34.85390628</c:v>
                </c:pt>
                <c:pt idx="5787">
                  <c:v>34.8535931</c:v>
                </c:pt>
                <c:pt idx="5788">
                  <c:v>34.85327965</c:v>
                </c:pt>
                <c:pt idx="5789">
                  <c:v>34.85296594</c:v>
                </c:pt>
                <c:pt idx="5790">
                  <c:v>34.85265196</c:v>
                </c:pt>
                <c:pt idx="5791">
                  <c:v>34.85233772</c:v>
                </c:pt>
                <c:pt idx="5792">
                  <c:v>34.8520232</c:v>
                </c:pt>
                <c:pt idx="5793">
                  <c:v>34.85170843</c:v>
                </c:pt>
                <c:pt idx="5794">
                  <c:v>34.85139338</c:v>
                </c:pt>
                <c:pt idx="5795">
                  <c:v>34.85107807</c:v>
                </c:pt>
                <c:pt idx="5796">
                  <c:v>34.85076249</c:v>
                </c:pt>
                <c:pt idx="5797">
                  <c:v>34.85044665</c:v>
                </c:pt>
                <c:pt idx="5798">
                  <c:v>34.85013054</c:v>
                </c:pt>
                <c:pt idx="5799">
                  <c:v>34.84981416</c:v>
                </c:pt>
                <c:pt idx="5800">
                  <c:v>34.84949752</c:v>
                </c:pt>
                <c:pt idx="5801">
                  <c:v>34.84918061</c:v>
                </c:pt>
                <c:pt idx="5802">
                  <c:v>34.84886344</c:v>
                </c:pt>
                <c:pt idx="5803">
                  <c:v>34.848546</c:v>
                </c:pt>
                <c:pt idx="5804">
                  <c:v>34.84822829</c:v>
                </c:pt>
                <c:pt idx="5805">
                  <c:v>34.84791032</c:v>
                </c:pt>
                <c:pt idx="5806">
                  <c:v>34.84759208</c:v>
                </c:pt>
                <c:pt idx="5807">
                  <c:v>34.84727357</c:v>
                </c:pt>
                <c:pt idx="5808">
                  <c:v>34.8469548</c:v>
                </c:pt>
                <c:pt idx="5809">
                  <c:v>34.84663575</c:v>
                </c:pt>
                <c:pt idx="5810">
                  <c:v>34.84631645</c:v>
                </c:pt>
                <c:pt idx="5811">
                  <c:v>34.84599688</c:v>
                </c:pt>
                <c:pt idx="5812">
                  <c:v>34.84567704</c:v>
                </c:pt>
                <c:pt idx="5813">
                  <c:v>34.84535694</c:v>
                </c:pt>
                <c:pt idx="5814">
                  <c:v>34.84503657</c:v>
                </c:pt>
                <c:pt idx="5815">
                  <c:v>34.84471593</c:v>
                </c:pt>
                <c:pt idx="5816">
                  <c:v>34.84439503</c:v>
                </c:pt>
                <c:pt idx="5817">
                  <c:v>34.84407387</c:v>
                </c:pt>
                <c:pt idx="5818">
                  <c:v>34.84375244</c:v>
                </c:pt>
                <c:pt idx="5819">
                  <c:v>34.84343074</c:v>
                </c:pt>
                <c:pt idx="5820">
                  <c:v>34.84310877</c:v>
                </c:pt>
                <c:pt idx="5821">
                  <c:v>34.84278654</c:v>
                </c:pt>
                <c:pt idx="5822">
                  <c:v>34.84246405</c:v>
                </c:pt>
                <c:pt idx="5823">
                  <c:v>34.84214128</c:v>
                </c:pt>
                <c:pt idx="5824">
                  <c:v>34.84181825</c:v>
                </c:pt>
                <c:pt idx="5825">
                  <c:v>34.84149496</c:v>
                </c:pt>
                <c:pt idx="5826">
                  <c:v>34.8411714</c:v>
                </c:pt>
                <c:pt idx="5827">
                  <c:v>34.84084757</c:v>
                </c:pt>
                <c:pt idx="5828">
                  <c:v>34.84052348</c:v>
                </c:pt>
                <c:pt idx="5829">
                  <c:v>34.84019912</c:v>
                </c:pt>
                <c:pt idx="5830">
                  <c:v>34.8398745</c:v>
                </c:pt>
                <c:pt idx="5831">
                  <c:v>34.83954961</c:v>
                </c:pt>
                <c:pt idx="5832">
                  <c:v>34.83922445</c:v>
                </c:pt>
                <c:pt idx="5833">
                  <c:v>34.83889902</c:v>
                </c:pt>
                <c:pt idx="5834">
                  <c:v>34.83857333</c:v>
                </c:pt>
                <c:pt idx="5835">
                  <c:v>34.83824738</c:v>
                </c:pt>
                <c:pt idx="5836">
                  <c:v>34.83792116</c:v>
                </c:pt>
                <c:pt idx="5837">
                  <c:v>34.83759468</c:v>
                </c:pt>
                <c:pt idx="5838">
                  <c:v>34.83726793</c:v>
                </c:pt>
                <c:pt idx="5839">
                  <c:v>34.83694091</c:v>
                </c:pt>
                <c:pt idx="5840">
                  <c:v>34.83661363</c:v>
                </c:pt>
                <c:pt idx="5841">
                  <c:v>34.83628608</c:v>
                </c:pt>
                <c:pt idx="5842">
                  <c:v>34.83595827</c:v>
                </c:pt>
                <c:pt idx="5843">
                  <c:v>34.83563019</c:v>
                </c:pt>
                <c:pt idx="5844">
                  <c:v>34.83530184</c:v>
                </c:pt>
                <c:pt idx="5845">
                  <c:v>34.83497323</c:v>
                </c:pt>
                <c:pt idx="5846">
                  <c:v>34.83464436</c:v>
                </c:pt>
                <c:pt idx="5847">
                  <c:v>34.83431521</c:v>
                </c:pt>
                <c:pt idx="5848">
                  <c:v>34.83398581</c:v>
                </c:pt>
                <c:pt idx="5849">
                  <c:v>34.83365613</c:v>
                </c:pt>
                <c:pt idx="5850">
                  <c:v>34.83332619</c:v>
                </c:pt>
                <c:pt idx="5851">
                  <c:v>34.83299599</c:v>
                </c:pt>
                <c:pt idx="5852">
                  <c:v>34.83266552</c:v>
                </c:pt>
                <c:pt idx="5853">
                  <c:v>34.83233478</c:v>
                </c:pt>
                <c:pt idx="5854">
                  <c:v>34.83200378</c:v>
                </c:pt>
                <c:pt idx="5855">
                  <c:v>34.83167252</c:v>
                </c:pt>
                <c:pt idx="5856">
                  <c:v>34.83134099</c:v>
                </c:pt>
                <c:pt idx="5857">
                  <c:v>34.83100917</c:v>
                </c:pt>
                <c:pt idx="5858">
                  <c:v>34.83067711</c:v>
                </c:pt>
                <c:pt idx="5859">
                  <c:v>34.83034478</c:v>
                </c:pt>
                <c:pt idx="5860">
                  <c:v>34.83001219</c:v>
                </c:pt>
                <c:pt idx="5861">
                  <c:v>34.82967933</c:v>
                </c:pt>
                <c:pt idx="5862">
                  <c:v>34.8293462</c:v>
                </c:pt>
                <c:pt idx="5863">
                  <c:v>34.82901281</c:v>
                </c:pt>
                <c:pt idx="5864">
                  <c:v>34.82867916</c:v>
                </c:pt>
                <c:pt idx="5865">
                  <c:v>34.82834523</c:v>
                </c:pt>
                <c:pt idx="5866">
                  <c:v>34.82801105</c:v>
                </c:pt>
                <c:pt idx="5867">
                  <c:v>34.82767659</c:v>
                </c:pt>
                <c:pt idx="5868">
                  <c:v>34.82734188</c:v>
                </c:pt>
                <c:pt idx="5869">
                  <c:v>34.82700689</c:v>
                </c:pt>
                <c:pt idx="5870">
                  <c:v>34.82667165</c:v>
                </c:pt>
                <c:pt idx="5871">
                  <c:v>34.82633613</c:v>
                </c:pt>
                <c:pt idx="5872">
                  <c:v>34.82600035</c:v>
                </c:pt>
                <c:pt idx="5873">
                  <c:v>34.82566431</c:v>
                </c:pt>
                <c:pt idx="5874">
                  <c:v>34.825328</c:v>
                </c:pt>
                <c:pt idx="5875">
                  <c:v>34.82499142</c:v>
                </c:pt>
                <c:pt idx="5876">
                  <c:v>34.82465458</c:v>
                </c:pt>
                <c:pt idx="5877">
                  <c:v>34.82431748</c:v>
                </c:pt>
                <c:pt idx="5878">
                  <c:v>34.82398011</c:v>
                </c:pt>
                <c:pt idx="5879">
                  <c:v>34.82364247</c:v>
                </c:pt>
                <c:pt idx="5880">
                  <c:v>34.82330457</c:v>
                </c:pt>
                <c:pt idx="5881">
                  <c:v>34.82296639</c:v>
                </c:pt>
                <c:pt idx="5882">
                  <c:v>34.82262796</c:v>
                </c:pt>
                <c:pt idx="5883">
                  <c:v>34.82228926</c:v>
                </c:pt>
                <c:pt idx="5884">
                  <c:v>34.8219503</c:v>
                </c:pt>
                <c:pt idx="5885">
                  <c:v>34.82161107</c:v>
                </c:pt>
                <c:pt idx="5886">
                  <c:v>34.82127158</c:v>
                </c:pt>
                <c:pt idx="5887">
                  <c:v>34.82093182</c:v>
                </c:pt>
                <c:pt idx="5888">
                  <c:v>34.8205918</c:v>
                </c:pt>
                <c:pt idx="5889">
                  <c:v>34.82025151</c:v>
                </c:pt>
                <c:pt idx="5890">
                  <c:v>34.81991095</c:v>
                </c:pt>
                <c:pt idx="5891">
                  <c:v>34.81957014</c:v>
                </c:pt>
                <c:pt idx="5892">
                  <c:v>34.81922905</c:v>
                </c:pt>
                <c:pt idx="5893">
                  <c:v>34.8188877</c:v>
                </c:pt>
                <c:pt idx="5894">
                  <c:v>34.81854609</c:v>
                </c:pt>
                <c:pt idx="5895">
                  <c:v>34.81820421</c:v>
                </c:pt>
                <c:pt idx="5896">
                  <c:v>34.81786207</c:v>
                </c:pt>
                <c:pt idx="5897">
                  <c:v>34.81751966</c:v>
                </c:pt>
                <c:pt idx="5898">
                  <c:v>34.81717699</c:v>
                </c:pt>
                <c:pt idx="5899">
                  <c:v>34.81683405</c:v>
                </c:pt>
                <c:pt idx="5900">
                  <c:v>34.81649084</c:v>
                </c:pt>
                <c:pt idx="5901">
                  <c:v>34.81614738</c:v>
                </c:pt>
                <c:pt idx="5902">
                  <c:v>34.81580364</c:v>
                </c:pt>
                <c:pt idx="5903">
                  <c:v>34.81545964</c:v>
                </c:pt>
                <c:pt idx="5904">
                  <c:v>34.81511538</c:v>
                </c:pt>
                <c:pt idx="5905">
                  <c:v>34.81477084</c:v>
                </c:pt>
                <c:pt idx="5906">
                  <c:v>34.81442605</c:v>
                </c:pt>
                <c:pt idx="5907">
                  <c:v>34.81408099</c:v>
                </c:pt>
                <c:pt idx="5908">
                  <c:v>34.81373567</c:v>
                </c:pt>
                <c:pt idx="5909">
                  <c:v>34.81339008</c:v>
                </c:pt>
                <c:pt idx="5910">
                  <c:v>34.81304423</c:v>
                </c:pt>
                <c:pt idx="5911">
                  <c:v>34.81269811</c:v>
                </c:pt>
                <c:pt idx="5912">
                  <c:v>34.81235173</c:v>
                </c:pt>
                <c:pt idx="5913">
                  <c:v>34.81200508</c:v>
                </c:pt>
                <c:pt idx="5914">
                  <c:v>34.81165817</c:v>
                </c:pt>
                <c:pt idx="5915">
                  <c:v>34.81131099</c:v>
                </c:pt>
                <c:pt idx="5916">
                  <c:v>34.81096355</c:v>
                </c:pt>
                <c:pt idx="5917">
                  <c:v>34.81061584</c:v>
                </c:pt>
                <c:pt idx="5918">
                  <c:v>34.81026787</c:v>
                </c:pt>
                <c:pt idx="5919">
                  <c:v>34.80991964</c:v>
                </c:pt>
                <c:pt idx="5920">
                  <c:v>34.80957114</c:v>
                </c:pt>
                <c:pt idx="5921">
                  <c:v>34.80922237</c:v>
                </c:pt>
                <c:pt idx="5922">
                  <c:v>34.80887334</c:v>
                </c:pt>
                <c:pt idx="5923">
                  <c:v>34.80852405</c:v>
                </c:pt>
                <c:pt idx="5924">
                  <c:v>34.80817449</c:v>
                </c:pt>
                <c:pt idx="5925">
                  <c:v>34.80782467</c:v>
                </c:pt>
                <c:pt idx="5926">
                  <c:v>34.80747458</c:v>
                </c:pt>
                <c:pt idx="5927">
                  <c:v>34.80712422</c:v>
                </c:pt>
                <c:pt idx="5928">
                  <c:v>34.80677361</c:v>
                </c:pt>
                <c:pt idx="5929">
                  <c:v>34.80642271</c:v>
                </c:pt>
                <c:pt idx="5930">
                  <c:v>34.80607156</c:v>
                </c:pt>
                <c:pt idx="5931">
                  <c:v>34.80572015</c:v>
                </c:pt>
                <c:pt idx="5932">
                  <c:v>34.80536848</c:v>
                </c:pt>
                <c:pt idx="5933">
                  <c:v>34.80501654</c:v>
                </c:pt>
                <c:pt idx="5934">
                  <c:v>34.80466433</c:v>
                </c:pt>
                <c:pt idx="5935">
                  <c:v>34.80431186</c:v>
                </c:pt>
                <c:pt idx="5936">
                  <c:v>34.80395913</c:v>
                </c:pt>
                <c:pt idx="5937">
                  <c:v>34.80360613</c:v>
                </c:pt>
                <c:pt idx="5938">
                  <c:v>34.80325287</c:v>
                </c:pt>
                <c:pt idx="5939">
                  <c:v>34.80289934</c:v>
                </c:pt>
                <c:pt idx="5940">
                  <c:v>34.80254555</c:v>
                </c:pt>
                <c:pt idx="5941">
                  <c:v>34.80219149</c:v>
                </c:pt>
                <c:pt idx="5942">
                  <c:v>34.80183717</c:v>
                </c:pt>
                <c:pt idx="5943">
                  <c:v>34.80148259</c:v>
                </c:pt>
                <c:pt idx="5944">
                  <c:v>34.80112774</c:v>
                </c:pt>
                <c:pt idx="5945">
                  <c:v>34.80077263</c:v>
                </c:pt>
                <c:pt idx="5946">
                  <c:v>34.80041725</c:v>
                </c:pt>
                <c:pt idx="5947">
                  <c:v>34.80006161</c:v>
                </c:pt>
                <c:pt idx="5948">
                  <c:v>34.7997057</c:v>
                </c:pt>
                <c:pt idx="5949">
                  <c:v>34.79934953</c:v>
                </c:pt>
                <c:pt idx="5950">
                  <c:v>34.79899309</c:v>
                </c:pt>
                <c:pt idx="5951">
                  <c:v>34.79863639</c:v>
                </c:pt>
                <c:pt idx="5952">
                  <c:v>34.79827943</c:v>
                </c:pt>
                <c:pt idx="5953">
                  <c:v>34.79792219</c:v>
                </c:pt>
                <c:pt idx="5954">
                  <c:v>34.7975647</c:v>
                </c:pt>
                <c:pt idx="5955">
                  <c:v>34.79720694</c:v>
                </c:pt>
                <c:pt idx="5956">
                  <c:v>34.79684892</c:v>
                </c:pt>
                <c:pt idx="5957">
                  <c:v>34.79649063</c:v>
                </c:pt>
                <c:pt idx="5958">
                  <c:v>34.79613208</c:v>
                </c:pt>
                <c:pt idx="5959">
                  <c:v>34.79577327</c:v>
                </c:pt>
                <c:pt idx="5960">
                  <c:v>34.79541419</c:v>
                </c:pt>
                <c:pt idx="5961">
                  <c:v>34.79505485</c:v>
                </c:pt>
                <c:pt idx="5962">
                  <c:v>34.79469525</c:v>
                </c:pt>
                <c:pt idx="5963">
                  <c:v>34.79433538</c:v>
                </c:pt>
                <c:pt idx="5964">
                  <c:v>34.79397524</c:v>
                </c:pt>
                <c:pt idx="5965">
                  <c:v>34.79361484</c:v>
                </c:pt>
                <c:pt idx="5966">
                  <c:v>34.79325418</c:v>
                </c:pt>
                <c:pt idx="5967">
                  <c:v>34.79289325</c:v>
                </c:pt>
                <c:pt idx="5968">
                  <c:v>34.79253206</c:v>
                </c:pt>
                <c:pt idx="5969">
                  <c:v>34.79217061</c:v>
                </c:pt>
                <c:pt idx="5970">
                  <c:v>34.79180889</c:v>
                </c:pt>
                <c:pt idx="5971">
                  <c:v>34.79144691</c:v>
                </c:pt>
                <c:pt idx="5972">
                  <c:v>34.79108466</c:v>
                </c:pt>
                <c:pt idx="5973">
                  <c:v>34.79072215</c:v>
                </c:pt>
                <c:pt idx="5974">
                  <c:v>34.79035938</c:v>
                </c:pt>
                <c:pt idx="5975">
                  <c:v>34.78999634</c:v>
                </c:pt>
                <c:pt idx="5976">
                  <c:v>34.78963304</c:v>
                </c:pt>
                <c:pt idx="5977">
                  <c:v>34.78926946</c:v>
                </c:pt>
                <c:pt idx="5978">
                  <c:v>34.78890563</c:v>
                </c:pt>
                <c:pt idx="5979">
                  <c:v>34.78854153</c:v>
                </c:pt>
                <c:pt idx="5980">
                  <c:v>34.78817717</c:v>
                </c:pt>
                <c:pt idx="5981">
                  <c:v>34.78781255</c:v>
                </c:pt>
                <c:pt idx="5982">
                  <c:v>34.78744767</c:v>
                </c:pt>
                <c:pt idx="5983">
                  <c:v>34.78708252</c:v>
                </c:pt>
                <c:pt idx="5984">
                  <c:v>34.7867171</c:v>
                </c:pt>
                <c:pt idx="5985">
                  <c:v>34.78635143</c:v>
                </c:pt>
                <c:pt idx="5986">
                  <c:v>34.78598549</c:v>
                </c:pt>
                <c:pt idx="5987">
                  <c:v>34.78561928</c:v>
                </c:pt>
                <c:pt idx="5988">
                  <c:v>34.78525281</c:v>
                </c:pt>
                <c:pt idx="5989">
                  <c:v>34.78488608</c:v>
                </c:pt>
                <c:pt idx="5990">
                  <c:v>34.78451908</c:v>
                </c:pt>
                <c:pt idx="5991">
                  <c:v>34.78415182</c:v>
                </c:pt>
                <c:pt idx="5992">
                  <c:v>34.7837843</c:v>
                </c:pt>
                <c:pt idx="5993">
                  <c:v>34.78341651</c:v>
                </c:pt>
                <c:pt idx="5994">
                  <c:v>34.78304846</c:v>
                </c:pt>
                <c:pt idx="5995">
                  <c:v>34.78268015</c:v>
                </c:pt>
                <c:pt idx="5996">
                  <c:v>34.78231157</c:v>
                </c:pt>
                <c:pt idx="5997">
                  <c:v>34.78194273</c:v>
                </c:pt>
                <c:pt idx="5998">
                  <c:v>34.78157362</c:v>
                </c:pt>
                <c:pt idx="5999">
                  <c:v>34.78120425</c:v>
                </c:pt>
                <c:pt idx="6000">
                  <c:v>34.78083462</c:v>
                </c:pt>
                <c:pt idx="6001">
                  <c:v>34.78046471</c:v>
                </c:pt>
                <c:pt idx="6002">
                  <c:v>34.78009455</c:v>
                </c:pt>
                <c:pt idx="6003">
                  <c:v>34.77972413</c:v>
                </c:pt>
                <c:pt idx="6004">
                  <c:v>34.77935344</c:v>
                </c:pt>
                <c:pt idx="6005">
                  <c:v>34.77898249</c:v>
                </c:pt>
                <c:pt idx="6006">
                  <c:v>34.77861128</c:v>
                </c:pt>
                <c:pt idx="6007">
                  <c:v>34.7782398</c:v>
                </c:pt>
                <c:pt idx="6008">
                  <c:v>34.77786806</c:v>
                </c:pt>
                <c:pt idx="6009">
                  <c:v>34.77749605</c:v>
                </c:pt>
                <c:pt idx="6010">
                  <c:v>34.77712378</c:v>
                </c:pt>
                <c:pt idx="6011">
                  <c:v>34.77675125</c:v>
                </c:pt>
                <c:pt idx="6012">
                  <c:v>34.77637846</c:v>
                </c:pt>
                <c:pt idx="6013">
                  <c:v>34.7760054</c:v>
                </c:pt>
                <c:pt idx="6014">
                  <c:v>34.77563208</c:v>
                </c:pt>
                <c:pt idx="6015">
                  <c:v>34.77525849</c:v>
                </c:pt>
                <c:pt idx="6016">
                  <c:v>34.77488464</c:v>
                </c:pt>
                <c:pt idx="6017">
                  <c:v>34.77451053</c:v>
                </c:pt>
                <c:pt idx="6018">
                  <c:v>34.77413616</c:v>
                </c:pt>
                <c:pt idx="6019">
                  <c:v>34.77376152</c:v>
                </c:pt>
                <c:pt idx="6020">
                  <c:v>34.77338662</c:v>
                </c:pt>
                <c:pt idx="6021">
                  <c:v>34.77301145</c:v>
                </c:pt>
                <c:pt idx="6022">
                  <c:v>34.77263602</c:v>
                </c:pt>
                <c:pt idx="6023">
                  <c:v>34.77226033</c:v>
                </c:pt>
                <c:pt idx="6024">
                  <c:v>34.77188438</c:v>
                </c:pt>
                <c:pt idx="6025">
                  <c:v>34.77150814</c:v>
                </c:pt>
                <c:pt idx="6026">
                  <c:v>34.77113166</c:v>
                </c:pt>
                <c:pt idx="6027">
                  <c:v>34.77075492</c:v>
                </c:pt>
                <c:pt idx="6028">
                  <c:v>34.77037791</c:v>
                </c:pt>
                <c:pt idx="6029">
                  <c:v>34.77000064</c:v>
                </c:pt>
                <c:pt idx="6030">
                  <c:v>34.76962311</c:v>
                </c:pt>
                <c:pt idx="6031">
                  <c:v>34.76924531</c:v>
                </c:pt>
                <c:pt idx="6032">
                  <c:v>34.76886725</c:v>
                </c:pt>
                <c:pt idx="6033">
                  <c:v>34.76848892</c:v>
                </c:pt>
                <c:pt idx="6034">
                  <c:v>34.76811034</c:v>
                </c:pt>
                <c:pt idx="6035">
                  <c:v>34.76773149</c:v>
                </c:pt>
                <c:pt idx="6036">
                  <c:v>34.76735237</c:v>
                </c:pt>
                <c:pt idx="6037">
                  <c:v>34.766973</c:v>
                </c:pt>
                <c:pt idx="6038">
                  <c:v>34.76659336</c:v>
                </c:pt>
                <c:pt idx="6039">
                  <c:v>34.76621346</c:v>
                </c:pt>
                <c:pt idx="6040">
                  <c:v>34.76583329</c:v>
                </c:pt>
                <c:pt idx="6041">
                  <c:v>34.76545286</c:v>
                </c:pt>
                <c:pt idx="6042">
                  <c:v>34.76507217</c:v>
                </c:pt>
                <c:pt idx="6043">
                  <c:v>34.76469122</c:v>
                </c:pt>
                <c:pt idx="6044">
                  <c:v>34.76431</c:v>
                </c:pt>
                <c:pt idx="6045">
                  <c:v>34.76392852</c:v>
                </c:pt>
                <c:pt idx="6046">
                  <c:v>34.76354678</c:v>
                </c:pt>
                <c:pt idx="6047">
                  <c:v>34.76316477</c:v>
                </c:pt>
                <c:pt idx="6048">
                  <c:v>34.7627825</c:v>
                </c:pt>
                <c:pt idx="6049">
                  <c:v>34.76239996</c:v>
                </c:pt>
                <c:pt idx="6050">
                  <c:v>34.76201716</c:v>
                </c:pt>
                <c:pt idx="6051">
                  <c:v>34.7616341</c:v>
                </c:pt>
                <c:pt idx="6052">
                  <c:v>34.76125078</c:v>
                </c:pt>
                <c:pt idx="6053">
                  <c:v>34.7608672</c:v>
                </c:pt>
                <c:pt idx="6054">
                  <c:v>34.76048335</c:v>
                </c:pt>
                <c:pt idx="6055">
                  <c:v>34.76009925</c:v>
                </c:pt>
                <c:pt idx="6056">
                  <c:v>34.75971487</c:v>
                </c:pt>
                <c:pt idx="6057">
                  <c:v>34.75933024</c:v>
                </c:pt>
                <c:pt idx="6058">
                  <c:v>34.75894534</c:v>
                </c:pt>
                <c:pt idx="6059">
                  <c:v>34.75856018</c:v>
                </c:pt>
                <c:pt idx="6060">
                  <c:v>34.75817476</c:v>
                </c:pt>
                <c:pt idx="6061">
                  <c:v>34.75778907</c:v>
                </c:pt>
                <c:pt idx="6062">
                  <c:v>34.75740313</c:v>
                </c:pt>
                <c:pt idx="6063">
                  <c:v>34.75701691</c:v>
                </c:pt>
                <c:pt idx="6064">
                  <c:v>34.75663044</c:v>
                </c:pt>
                <c:pt idx="6065">
                  <c:v>34.75624371</c:v>
                </c:pt>
                <c:pt idx="6066">
                  <c:v>34.75585671</c:v>
                </c:pt>
                <c:pt idx="6067">
                  <c:v>34.75546944</c:v>
                </c:pt>
                <c:pt idx="6068">
                  <c:v>34.75508192</c:v>
                </c:pt>
                <c:pt idx="6069">
                  <c:v>34.75469413</c:v>
                </c:pt>
                <c:pt idx="6070">
                  <c:v>34.75430608</c:v>
                </c:pt>
                <c:pt idx="6071">
                  <c:v>34.75391777</c:v>
                </c:pt>
                <c:pt idx="6072">
                  <c:v>34.7535292</c:v>
                </c:pt>
                <c:pt idx="6073">
                  <c:v>34.75314035</c:v>
                </c:pt>
                <c:pt idx="6074">
                  <c:v>34.75275125</c:v>
                </c:pt>
                <c:pt idx="6075">
                  <c:v>34.75236189</c:v>
                </c:pt>
                <c:pt idx="6076">
                  <c:v>34.75197226</c:v>
                </c:pt>
                <c:pt idx="6077">
                  <c:v>34.75158238</c:v>
                </c:pt>
                <c:pt idx="6078">
                  <c:v>34.75119223</c:v>
                </c:pt>
                <c:pt idx="6079">
                  <c:v>34.75080181</c:v>
                </c:pt>
                <c:pt idx="6080">
                  <c:v>34.75041114</c:v>
                </c:pt>
                <c:pt idx="6081">
                  <c:v>34.7500202</c:v>
                </c:pt>
                <c:pt idx="6082">
                  <c:v>34.749629</c:v>
                </c:pt>
                <c:pt idx="6083">
                  <c:v>34.74923754</c:v>
                </c:pt>
                <c:pt idx="6084">
                  <c:v>34.74884582</c:v>
                </c:pt>
                <c:pt idx="6085">
                  <c:v>34.74845383</c:v>
                </c:pt>
                <c:pt idx="6086">
                  <c:v>34.74806158</c:v>
                </c:pt>
                <c:pt idx="6087">
                  <c:v>34.74766907</c:v>
                </c:pt>
                <c:pt idx="6088">
                  <c:v>34.7472763</c:v>
                </c:pt>
                <c:pt idx="6089">
                  <c:v>34.74688326</c:v>
                </c:pt>
                <c:pt idx="6090">
                  <c:v>34.74648997</c:v>
                </c:pt>
                <c:pt idx="6091">
                  <c:v>34.74609641</c:v>
                </c:pt>
                <c:pt idx="6092">
                  <c:v>34.74570258</c:v>
                </c:pt>
                <c:pt idx="6093">
                  <c:v>34.7453085</c:v>
                </c:pt>
                <c:pt idx="6094">
                  <c:v>34.74491415</c:v>
                </c:pt>
                <c:pt idx="6095">
                  <c:v>34.74451954</c:v>
                </c:pt>
                <c:pt idx="6096">
                  <c:v>34.74412467</c:v>
                </c:pt>
                <c:pt idx="6097">
                  <c:v>34.74372952</c:v>
                </c:pt>
                <c:pt idx="6098">
                  <c:v>34.74333413</c:v>
                </c:pt>
                <c:pt idx="6099">
                  <c:v>34.74293847</c:v>
                </c:pt>
                <c:pt idx="6100">
                  <c:v>34.74254255</c:v>
                </c:pt>
                <c:pt idx="6101">
                  <c:v>34.74214637</c:v>
                </c:pt>
                <c:pt idx="6102">
                  <c:v>34.74174992</c:v>
                </c:pt>
                <c:pt idx="6103">
                  <c:v>34.74135322</c:v>
                </c:pt>
                <c:pt idx="6104">
                  <c:v>34.74095625</c:v>
                </c:pt>
                <c:pt idx="6105">
                  <c:v>34.74055902</c:v>
                </c:pt>
                <c:pt idx="6106">
                  <c:v>34.74016153</c:v>
                </c:pt>
                <c:pt idx="6107">
                  <c:v>34.73976377</c:v>
                </c:pt>
                <c:pt idx="6108">
                  <c:v>34.73936576</c:v>
                </c:pt>
                <c:pt idx="6109">
                  <c:v>34.73896748</c:v>
                </c:pt>
                <c:pt idx="6110">
                  <c:v>34.73856894</c:v>
                </c:pt>
                <c:pt idx="6111">
                  <c:v>34.73817014</c:v>
                </c:pt>
                <c:pt idx="6112">
                  <c:v>34.73777107</c:v>
                </c:pt>
                <c:pt idx="6113">
                  <c:v>34.73737175</c:v>
                </c:pt>
                <c:pt idx="6114">
                  <c:v>34.73697216</c:v>
                </c:pt>
                <c:pt idx="6115">
                  <c:v>34.73657231</c:v>
                </c:pt>
                <c:pt idx="6116">
                  <c:v>34.73617219</c:v>
                </c:pt>
                <c:pt idx="6117">
                  <c:v>34.73577182</c:v>
                </c:pt>
                <c:pt idx="6118">
                  <c:v>34.73537119</c:v>
                </c:pt>
                <c:pt idx="6119">
                  <c:v>34.73497029</c:v>
                </c:pt>
                <c:pt idx="6120">
                  <c:v>34.73456913</c:v>
                </c:pt>
                <c:pt idx="6121">
                  <c:v>34.73416769</c:v>
                </c:pt>
                <c:pt idx="6122">
                  <c:v>34.73376601</c:v>
                </c:pt>
                <c:pt idx="6123">
                  <c:v>34.73336407</c:v>
                </c:pt>
                <c:pt idx="6124">
                  <c:v>34.73296186</c:v>
                </c:pt>
                <c:pt idx="6125">
                  <c:v>34.73255939</c:v>
                </c:pt>
                <c:pt idx="6126">
                  <c:v>34.73215666</c:v>
                </c:pt>
                <c:pt idx="6127">
                  <c:v>34.73175367</c:v>
                </c:pt>
                <c:pt idx="6128">
                  <c:v>34.73135042</c:v>
                </c:pt>
                <c:pt idx="6129">
                  <c:v>34.7309469</c:v>
                </c:pt>
                <c:pt idx="6130">
                  <c:v>34.73054312</c:v>
                </c:pt>
                <c:pt idx="6131">
                  <c:v>34.73013908</c:v>
                </c:pt>
                <c:pt idx="6132">
                  <c:v>34.72973478</c:v>
                </c:pt>
                <c:pt idx="6133">
                  <c:v>34.72933022</c:v>
                </c:pt>
                <c:pt idx="6134">
                  <c:v>34.7289254</c:v>
                </c:pt>
                <c:pt idx="6135">
                  <c:v>34.72852031</c:v>
                </c:pt>
                <c:pt idx="6136">
                  <c:v>34.72811497</c:v>
                </c:pt>
                <c:pt idx="6137">
                  <c:v>34.72770936</c:v>
                </c:pt>
                <c:pt idx="6138">
                  <c:v>34.72730349</c:v>
                </c:pt>
                <c:pt idx="6139">
                  <c:v>34.72689736</c:v>
                </c:pt>
                <c:pt idx="6140">
                  <c:v>34.72649097</c:v>
                </c:pt>
                <c:pt idx="6141">
                  <c:v>34.72608431</c:v>
                </c:pt>
                <c:pt idx="6142">
                  <c:v>34.7256774</c:v>
                </c:pt>
                <c:pt idx="6143">
                  <c:v>34.72527022</c:v>
                </c:pt>
                <c:pt idx="6144">
                  <c:v>34.72486278</c:v>
                </c:pt>
                <c:pt idx="6145">
                  <c:v>34.72445507</c:v>
                </c:pt>
                <c:pt idx="6146">
                  <c:v>34.72404711</c:v>
                </c:pt>
                <c:pt idx="6147">
                  <c:v>34.72363888</c:v>
                </c:pt>
                <c:pt idx="6148">
                  <c:v>34.7232304</c:v>
                </c:pt>
                <c:pt idx="6149">
                  <c:v>34.72282165</c:v>
                </c:pt>
                <c:pt idx="6150">
                  <c:v>34.72241265</c:v>
                </c:pt>
                <c:pt idx="6151">
                  <c:v>34.72200338</c:v>
                </c:pt>
                <c:pt idx="6152">
                  <c:v>34.72159385</c:v>
                </c:pt>
                <c:pt idx="6153">
                  <c:v>34.72118406</c:v>
                </c:pt>
                <c:pt idx="6154">
                  <c:v>34.720774</c:v>
                </c:pt>
                <c:pt idx="6155">
                  <c:v>34.72036369</c:v>
                </c:pt>
                <c:pt idx="6156">
                  <c:v>34.71995312</c:v>
                </c:pt>
                <c:pt idx="6157">
                  <c:v>34.71954228</c:v>
                </c:pt>
                <c:pt idx="6158">
                  <c:v>34.71913118</c:v>
                </c:pt>
                <c:pt idx="6159">
                  <c:v>34.71871982</c:v>
                </c:pt>
                <c:pt idx="6160">
                  <c:v>34.7183082</c:v>
                </c:pt>
                <c:pt idx="6161">
                  <c:v>34.71789632</c:v>
                </c:pt>
                <c:pt idx="6162">
                  <c:v>34.71748418</c:v>
                </c:pt>
                <c:pt idx="6163">
                  <c:v>34.71707178</c:v>
                </c:pt>
                <c:pt idx="6164">
                  <c:v>34.71665911</c:v>
                </c:pt>
                <c:pt idx="6165">
                  <c:v>34.71624619</c:v>
                </c:pt>
                <c:pt idx="6166">
                  <c:v>34.715833</c:v>
                </c:pt>
                <c:pt idx="6167">
                  <c:v>34.71541955</c:v>
                </c:pt>
                <c:pt idx="6168">
                  <c:v>34.71500584</c:v>
                </c:pt>
                <c:pt idx="6169">
                  <c:v>34.71459186</c:v>
                </c:pt>
                <c:pt idx="6170">
                  <c:v>34.71417763</c:v>
                </c:pt>
                <c:pt idx="6171">
                  <c:v>34.71376314</c:v>
                </c:pt>
                <c:pt idx="6172">
                  <c:v>34.71334838</c:v>
                </c:pt>
                <c:pt idx="6173">
                  <c:v>34.71293337</c:v>
                </c:pt>
                <c:pt idx="6174">
                  <c:v>34.71251809</c:v>
                </c:pt>
                <c:pt idx="6175">
                  <c:v>34.71210256</c:v>
                </c:pt>
                <c:pt idx="6176">
                  <c:v>34.71168676</c:v>
                </c:pt>
                <c:pt idx="6177">
                  <c:v>34.7112707</c:v>
                </c:pt>
                <c:pt idx="6178">
                  <c:v>34.71085438</c:v>
                </c:pt>
                <c:pt idx="6179">
                  <c:v>34.7104378</c:v>
                </c:pt>
                <c:pt idx="6180">
                  <c:v>34.71002096</c:v>
                </c:pt>
                <c:pt idx="6181">
                  <c:v>34.70960386</c:v>
                </c:pt>
                <c:pt idx="6182">
                  <c:v>34.7091865</c:v>
                </c:pt>
                <c:pt idx="6183">
                  <c:v>34.70876888</c:v>
                </c:pt>
                <c:pt idx="6184">
                  <c:v>34.70835099</c:v>
                </c:pt>
                <c:pt idx="6185">
                  <c:v>34.70793285</c:v>
                </c:pt>
                <c:pt idx="6186">
                  <c:v>34.70751444</c:v>
                </c:pt>
                <c:pt idx="6187">
                  <c:v>34.70709578</c:v>
                </c:pt>
                <c:pt idx="6188">
                  <c:v>34.70667685</c:v>
                </c:pt>
                <c:pt idx="6189">
                  <c:v>34.70625766</c:v>
                </c:pt>
                <c:pt idx="6190">
                  <c:v>34.70583821</c:v>
                </c:pt>
                <c:pt idx="6191">
                  <c:v>34.7054185</c:v>
                </c:pt>
                <c:pt idx="6192">
                  <c:v>34.70499853</c:v>
                </c:pt>
                <c:pt idx="6193">
                  <c:v>34.70457829</c:v>
                </c:pt>
                <c:pt idx="6194">
                  <c:v>34.7041578</c:v>
                </c:pt>
                <c:pt idx="6195">
                  <c:v>34.70373705</c:v>
                </c:pt>
                <c:pt idx="6196">
                  <c:v>34.70331603</c:v>
                </c:pt>
                <c:pt idx="6197">
                  <c:v>34.70289476</c:v>
                </c:pt>
                <c:pt idx="6198">
                  <c:v>34.70247323</c:v>
                </c:pt>
                <c:pt idx="6199">
                  <c:v>34.70205143</c:v>
                </c:pt>
                <c:pt idx="6200">
                  <c:v>34.70162938</c:v>
                </c:pt>
                <c:pt idx="6201">
                  <c:v>34.70120706</c:v>
                </c:pt>
                <c:pt idx="6202">
                  <c:v>34.70078448</c:v>
                </c:pt>
                <c:pt idx="6203">
                  <c:v>34.70036165</c:v>
                </c:pt>
                <c:pt idx="6204">
                  <c:v>34.69993855</c:v>
                </c:pt>
                <c:pt idx="6205">
                  <c:v>34.69951519</c:v>
                </c:pt>
                <c:pt idx="6206">
                  <c:v>34.69909158</c:v>
                </c:pt>
                <c:pt idx="6207">
                  <c:v>34.6986677</c:v>
                </c:pt>
                <c:pt idx="6208">
                  <c:v>34.69824356</c:v>
                </c:pt>
                <c:pt idx="6209">
                  <c:v>34.69781916</c:v>
                </c:pt>
                <c:pt idx="6210">
                  <c:v>34.6973945</c:v>
                </c:pt>
                <c:pt idx="6211">
                  <c:v>34.69696958</c:v>
                </c:pt>
                <c:pt idx="6212">
                  <c:v>34.6965444</c:v>
                </c:pt>
                <c:pt idx="6213">
                  <c:v>34.69611896</c:v>
                </c:pt>
                <c:pt idx="6214">
                  <c:v>34.69569326</c:v>
                </c:pt>
                <c:pt idx="6215">
                  <c:v>34.69526729</c:v>
                </c:pt>
                <c:pt idx="6216">
                  <c:v>34.69484107</c:v>
                </c:pt>
                <c:pt idx="6217">
                  <c:v>34.69441458</c:v>
                </c:pt>
                <c:pt idx="6218">
                  <c:v>34.69398783</c:v>
                </c:pt>
                <c:pt idx="6219">
                  <c:v>34.69356083</c:v>
                </c:pt>
                <c:pt idx="6220">
                  <c:v>34.69313357</c:v>
                </c:pt>
                <c:pt idx="6221">
                  <c:v>34.69270605</c:v>
                </c:pt>
                <c:pt idx="6222">
                  <c:v>34.69227826</c:v>
                </c:pt>
                <c:pt idx="6223">
                  <c:v>34.69185022</c:v>
                </c:pt>
                <c:pt idx="6224">
                  <c:v>34.69142192</c:v>
                </c:pt>
                <c:pt idx="6225">
                  <c:v>34.69099335</c:v>
                </c:pt>
                <c:pt idx="6226">
                  <c:v>34.69056453</c:v>
                </c:pt>
                <c:pt idx="6227">
                  <c:v>34.69013544</c:v>
                </c:pt>
                <c:pt idx="6228">
                  <c:v>34.6897061</c:v>
                </c:pt>
                <c:pt idx="6229">
                  <c:v>34.6892765</c:v>
                </c:pt>
                <c:pt idx="6230">
                  <c:v>34.68884663</c:v>
                </c:pt>
                <c:pt idx="6231">
                  <c:v>34.68841651</c:v>
                </c:pt>
                <c:pt idx="6232">
                  <c:v>34.68798612</c:v>
                </c:pt>
                <c:pt idx="6233">
                  <c:v>34.68755548</c:v>
                </c:pt>
                <c:pt idx="6234">
                  <c:v>34.68712457</c:v>
                </c:pt>
                <c:pt idx="6235">
                  <c:v>34.68669341</c:v>
                </c:pt>
                <c:pt idx="6236">
                  <c:v>34.68626198</c:v>
                </c:pt>
                <c:pt idx="6237">
                  <c:v>34.6858303</c:v>
                </c:pt>
                <c:pt idx="6238">
                  <c:v>34.68539835</c:v>
                </c:pt>
                <c:pt idx="6239">
                  <c:v>34.68496615</c:v>
                </c:pt>
                <c:pt idx="6240">
                  <c:v>34.68453369</c:v>
                </c:pt>
                <c:pt idx="6241">
                  <c:v>34.68410095</c:v>
                </c:pt>
                <c:pt idx="6242">
                  <c:v>34.68366796</c:v>
                </c:pt>
                <c:pt idx="6243">
                  <c:v>34.68323472</c:v>
                </c:pt>
                <c:pt idx="6244">
                  <c:v>34.68280122</c:v>
                </c:pt>
                <c:pt idx="6245">
                  <c:v>34.68236745</c:v>
                </c:pt>
                <c:pt idx="6246">
                  <c:v>34.68193343</c:v>
                </c:pt>
                <c:pt idx="6247">
                  <c:v>34.68149915</c:v>
                </c:pt>
                <c:pt idx="6248">
                  <c:v>34.6810646</c:v>
                </c:pt>
                <c:pt idx="6249">
                  <c:v>34.6806298</c:v>
                </c:pt>
                <c:pt idx="6250">
                  <c:v>34.68019474</c:v>
                </c:pt>
                <c:pt idx="6251">
                  <c:v>34.67975942</c:v>
                </c:pt>
                <c:pt idx="6252">
                  <c:v>34.67932383</c:v>
                </c:pt>
                <c:pt idx="6253">
                  <c:v>34.67888799</c:v>
                </c:pt>
                <c:pt idx="6254">
                  <c:v>34.67845189</c:v>
                </c:pt>
                <c:pt idx="6255">
                  <c:v>34.67801553</c:v>
                </c:pt>
                <c:pt idx="6256">
                  <c:v>34.67757891</c:v>
                </c:pt>
                <c:pt idx="6257">
                  <c:v>34.67714203</c:v>
                </c:pt>
                <c:pt idx="6258">
                  <c:v>34.67670489</c:v>
                </c:pt>
                <c:pt idx="6259">
                  <c:v>34.67626749</c:v>
                </c:pt>
                <c:pt idx="6260">
                  <c:v>34.67582983</c:v>
                </c:pt>
                <c:pt idx="6261">
                  <c:v>34.67539191</c:v>
                </c:pt>
                <c:pt idx="6262">
                  <c:v>34.67495374</c:v>
                </c:pt>
                <c:pt idx="6263">
                  <c:v>34.6745153</c:v>
                </c:pt>
                <c:pt idx="6264">
                  <c:v>34.6740766</c:v>
                </c:pt>
                <c:pt idx="6265">
                  <c:v>34.67363763</c:v>
                </c:pt>
                <c:pt idx="6266">
                  <c:v>34.67319841</c:v>
                </c:pt>
                <c:pt idx="6267">
                  <c:v>34.67275894</c:v>
                </c:pt>
                <c:pt idx="6268">
                  <c:v>34.6723192</c:v>
                </c:pt>
                <c:pt idx="6269">
                  <c:v>34.67187921</c:v>
                </c:pt>
                <c:pt idx="6270">
                  <c:v>34.67143896</c:v>
                </c:pt>
                <c:pt idx="6271">
                  <c:v>34.67099844</c:v>
                </c:pt>
                <c:pt idx="6272">
                  <c:v>34.67055767</c:v>
                </c:pt>
                <c:pt idx="6273">
                  <c:v>34.67011664</c:v>
                </c:pt>
                <c:pt idx="6274">
                  <c:v>34.66967535</c:v>
                </c:pt>
                <c:pt idx="6275">
                  <c:v>34.6692338</c:v>
                </c:pt>
                <c:pt idx="6276">
                  <c:v>34.66879199</c:v>
                </c:pt>
                <c:pt idx="6277">
                  <c:v>34.66834992</c:v>
                </c:pt>
                <c:pt idx="6278">
                  <c:v>34.66790759</c:v>
                </c:pt>
                <c:pt idx="6279">
                  <c:v>34.667465</c:v>
                </c:pt>
                <c:pt idx="6280">
                  <c:v>34.66702215</c:v>
                </c:pt>
                <c:pt idx="6281">
                  <c:v>34.66657905</c:v>
                </c:pt>
                <c:pt idx="6282">
                  <c:v>34.66613568</c:v>
                </c:pt>
                <c:pt idx="6283">
                  <c:v>34.66569206</c:v>
                </c:pt>
                <c:pt idx="6284">
                  <c:v>34.66524817</c:v>
                </c:pt>
                <c:pt idx="6285">
                  <c:v>34.66480403</c:v>
                </c:pt>
                <c:pt idx="6286">
                  <c:v>34.66435963</c:v>
                </c:pt>
                <c:pt idx="6287">
                  <c:v>34.66391497</c:v>
                </c:pt>
                <c:pt idx="6288">
                  <c:v>34.66347005</c:v>
                </c:pt>
                <c:pt idx="6289">
                  <c:v>34.66302485</c:v>
                </c:pt>
                <c:pt idx="6290">
                  <c:v>34.66257942</c:v>
                </c:pt>
                <c:pt idx="6291">
                  <c:v>34.66213372</c:v>
                </c:pt>
                <c:pt idx="6292">
                  <c:v>34.66168776</c:v>
                </c:pt>
                <c:pt idx="6293">
                  <c:v>34.66124155</c:v>
                </c:pt>
                <c:pt idx="6294">
                  <c:v>34.66079507</c:v>
                </c:pt>
                <c:pt idx="6295">
                  <c:v>34.66034834</c:v>
                </c:pt>
                <c:pt idx="6296">
                  <c:v>34.65990135</c:v>
                </c:pt>
                <c:pt idx="6297">
                  <c:v>34.65945409</c:v>
                </c:pt>
                <c:pt idx="6298">
                  <c:v>34.65900658</c:v>
                </c:pt>
                <c:pt idx="6299">
                  <c:v>34.65855882</c:v>
                </c:pt>
                <c:pt idx="6300">
                  <c:v>34.65811079</c:v>
                </c:pt>
                <c:pt idx="6301">
                  <c:v>34.6576625</c:v>
                </c:pt>
                <c:pt idx="6302">
                  <c:v>34.65721395</c:v>
                </c:pt>
                <c:pt idx="6303">
                  <c:v>34.65676515</c:v>
                </c:pt>
                <c:pt idx="6304">
                  <c:v>34.65631609</c:v>
                </c:pt>
                <c:pt idx="6305">
                  <c:v>34.65586676</c:v>
                </c:pt>
                <c:pt idx="6306">
                  <c:v>34.65541718</c:v>
                </c:pt>
                <c:pt idx="6307">
                  <c:v>34.65496734</c:v>
                </c:pt>
                <c:pt idx="6308">
                  <c:v>34.65451724</c:v>
                </c:pt>
                <c:pt idx="6309">
                  <c:v>34.65406689</c:v>
                </c:pt>
                <c:pt idx="6310">
                  <c:v>34.65361627</c:v>
                </c:pt>
                <c:pt idx="6311">
                  <c:v>34.65316539</c:v>
                </c:pt>
                <c:pt idx="6312">
                  <c:v>34.65271426</c:v>
                </c:pt>
                <c:pt idx="6313">
                  <c:v>34.65226286</c:v>
                </c:pt>
                <c:pt idx="6314">
                  <c:v>34.6518112</c:v>
                </c:pt>
                <c:pt idx="6315">
                  <c:v>34.65135929</c:v>
                </c:pt>
                <c:pt idx="6316">
                  <c:v>34.65090713</c:v>
                </c:pt>
                <c:pt idx="6317">
                  <c:v>34.6504547</c:v>
                </c:pt>
                <c:pt idx="6318">
                  <c:v>34.65000201</c:v>
                </c:pt>
                <c:pt idx="6319">
                  <c:v>34.64954907</c:v>
                </c:pt>
                <c:pt idx="6320">
                  <c:v>34.64909587</c:v>
                </c:pt>
                <c:pt idx="6321">
                  <c:v>34.64864241</c:v>
                </c:pt>
                <c:pt idx="6322">
                  <c:v>34.64818869</c:v>
                </c:pt>
                <c:pt idx="6323">
                  <c:v>34.64773471</c:v>
                </c:pt>
                <c:pt idx="6324">
                  <c:v>34.64728047</c:v>
                </c:pt>
                <c:pt idx="6325">
                  <c:v>34.64682598</c:v>
                </c:pt>
                <c:pt idx="6326">
                  <c:v>34.64637122</c:v>
                </c:pt>
                <c:pt idx="6327">
                  <c:v>34.64591621</c:v>
                </c:pt>
                <c:pt idx="6328">
                  <c:v>34.64546094</c:v>
                </c:pt>
                <c:pt idx="6329">
                  <c:v>34.64500541</c:v>
                </c:pt>
                <c:pt idx="6330">
                  <c:v>34.64454963</c:v>
                </c:pt>
                <c:pt idx="6331">
                  <c:v>34.64409358</c:v>
                </c:pt>
                <c:pt idx="6332">
                  <c:v>34.64363728</c:v>
                </c:pt>
                <c:pt idx="6333">
                  <c:v>34.64318071</c:v>
                </c:pt>
                <c:pt idx="6334">
                  <c:v>34.64272389</c:v>
                </c:pt>
                <c:pt idx="6335">
                  <c:v>34.64226682</c:v>
                </c:pt>
                <c:pt idx="6336">
                  <c:v>34.64180948</c:v>
                </c:pt>
                <c:pt idx="6337">
                  <c:v>34.64135187</c:v>
                </c:pt>
                <c:pt idx="6338">
                  <c:v>34.64089402</c:v>
                </c:pt>
                <c:pt idx="6339">
                  <c:v>34.6404359</c:v>
                </c:pt>
                <c:pt idx="6340">
                  <c:v>34.63997753</c:v>
                </c:pt>
                <c:pt idx="6341">
                  <c:v>34.63951891</c:v>
                </c:pt>
                <c:pt idx="6342">
                  <c:v>34.63906002</c:v>
                </c:pt>
                <c:pt idx="6343">
                  <c:v>34.63860088</c:v>
                </c:pt>
                <c:pt idx="6344">
                  <c:v>34.63814147</c:v>
                </c:pt>
                <c:pt idx="6345">
                  <c:v>34.63768181</c:v>
                </c:pt>
                <c:pt idx="6346">
                  <c:v>34.63722189</c:v>
                </c:pt>
                <c:pt idx="6347">
                  <c:v>34.63676172</c:v>
                </c:pt>
                <c:pt idx="6348">
                  <c:v>34.63630128</c:v>
                </c:pt>
                <c:pt idx="6349">
                  <c:v>34.63584059</c:v>
                </c:pt>
                <c:pt idx="6350">
                  <c:v>34.63537964</c:v>
                </c:pt>
                <c:pt idx="6351">
                  <c:v>34.63491843</c:v>
                </c:pt>
                <c:pt idx="6352">
                  <c:v>34.63445696</c:v>
                </c:pt>
                <c:pt idx="6353">
                  <c:v>34.63399524</c:v>
                </c:pt>
                <c:pt idx="6354">
                  <c:v>34.63353325</c:v>
                </c:pt>
                <c:pt idx="6355">
                  <c:v>34.63307101</c:v>
                </c:pt>
                <c:pt idx="6356">
                  <c:v>34.63260851</c:v>
                </c:pt>
                <c:pt idx="6357">
                  <c:v>34.63214576</c:v>
                </c:pt>
                <c:pt idx="6358">
                  <c:v>34.63168274</c:v>
                </c:pt>
                <c:pt idx="6359">
                  <c:v>34.63121947</c:v>
                </c:pt>
                <c:pt idx="6360">
                  <c:v>34.63075594</c:v>
                </c:pt>
                <c:pt idx="6361">
                  <c:v>34.63029214</c:v>
                </c:pt>
                <c:pt idx="6362">
                  <c:v>34.62982809</c:v>
                </c:pt>
                <c:pt idx="6363">
                  <c:v>34.62936379</c:v>
                </c:pt>
                <c:pt idx="6364">
                  <c:v>34.62889923</c:v>
                </c:pt>
                <c:pt idx="6365">
                  <c:v>34.62843441</c:v>
                </c:pt>
                <c:pt idx="6366">
                  <c:v>34.62796933</c:v>
                </c:pt>
                <c:pt idx="6367">
                  <c:v>34.627504</c:v>
                </c:pt>
                <c:pt idx="6368">
                  <c:v>34.6270384</c:v>
                </c:pt>
                <c:pt idx="6369">
                  <c:v>34.62657255</c:v>
                </c:pt>
                <c:pt idx="6370">
                  <c:v>34.62610645</c:v>
                </c:pt>
                <c:pt idx="6371">
                  <c:v>34.62564008</c:v>
                </c:pt>
                <c:pt idx="6372">
                  <c:v>34.62517346</c:v>
                </c:pt>
                <c:pt idx="6373">
                  <c:v>34.62470658</c:v>
                </c:pt>
                <c:pt idx="6374">
                  <c:v>34.62423944</c:v>
                </c:pt>
                <c:pt idx="6375">
                  <c:v>34.62377204</c:v>
                </c:pt>
                <c:pt idx="6376">
                  <c:v>34.62330439</c:v>
                </c:pt>
                <c:pt idx="6377">
                  <c:v>34.62283648</c:v>
                </c:pt>
                <c:pt idx="6378">
                  <c:v>34.62236831</c:v>
                </c:pt>
                <c:pt idx="6379">
                  <c:v>34.62189988</c:v>
                </c:pt>
                <c:pt idx="6380">
                  <c:v>34.6214312</c:v>
                </c:pt>
                <c:pt idx="6381">
                  <c:v>34.62096226</c:v>
                </c:pt>
                <c:pt idx="6382">
                  <c:v>34.62049306</c:v>
                </c:pt>
                <c:pt idx="6383">
                  <c:v>34.6200236</c:v>
                </c:pt>
                <c:pt idx="6384">
                  <c:v>34.61955389</c:v>
                </c:pt>
                <c:pt idx="6385">
                  <c:v>34.61908391</c:v>
                </c:pt>
                <c:pt idx="6386">
                  <c:v>34.61861368</c:v>
                </c:pt>
                <c:pt idx="6387">
                  <c:v>34.61814319</c:v>
                </c:pt>
                <c:pt idx="6388">
                  <c:v>34.61767245</c:v>
                </c:pt>
                <c:pt idx="6389">
                  <c:v>34.61720145</c:v>
                </c:pt>
                <c:pt idx="6390">
                  <c:v>34.61673019</c:v>
                </c:pt>
                <c:pt idx="6391">
                  <c:v>34.61625868</c:v>
                </c:pt>
                <c:pt idx="6392">
                  <c:v>34.6157869</c:v>
                </c:pt>
                <c:pt idx="6393">
                  <c:v>34.61531487</c:v>
                </c:pt>
                <c:pt idx="6394">
                  <c:v>34.61484259</c:v>
                </c:pt>
                <c:pt idx="6395">
                  <c:v>34.61437004</c:v>
                </c:pt>
                <c:pt idx="6396">
                  <c:v>34.61389724</c:v>
                </c:pt>
                <c:pt idx="6397">
                  <c:v>34.61342418</c:v>
                </c:pt>
                <c:pt idx="6398">
                  <c:v>34.61295087</c:v>
                </c:pt>
                <c:pt idx="6399">
                  <c:v>34.6124773</c:v>
                </c:pt>
                <c:pt idx="6400">
                  <c:v>34.61200347</c:v>
                </c:pt>
                <c:pt idx="6401">
                  <c:v>34.61152938</c:v>
                </c:pt>
                <c:pt idx="6402">
                  <c:v>34.61105504</c:v>
                </c:pt>
                <c:pt idx="6403">
                  <c:v>34.61058044</c:v>
                </c:pt>
                <c:pt idx="6404">
                  <c:v>34.61010558</c:v>
                </c:pt>
                <c:pt idx="6405">
                  <c:v>34.60963046</c:v>
                </c:pt>
                <c:pt idx="6406">
                  <c:v>34.60915509</c:v>
                </c:pt>
                <c:pt idx="6407">
                  <c:v>34.60867946</c:v>
                </c:pt>
                <c:pt idx="6408">
                  <c:v>34.60820358</c:v>
                </c:pt>
                <c:pt idx="6409">
                  <c:v>34.60772742</c:v>
                </c:pt>
                <c:pt idx="6410">
                  <c:v>34.60725102</c:v>
                </c:pt>
                <c:pt idx="6411">
                  <c:v>34.60677436</c:v>
                </c:pt>
                <c:pt idx="6412">
                  <c:v>34.60629745</c:v>
                </c:pt>
                <c:pt idx="6413">
                  <c:v>34.60582028</c:v>
                </c:pt>
                <c:pt idx="6414">
                  <c:v>34.60534285</c:v>
                </c:pt>
                <c:pt idx="6415">
                  <c:v>34.60486516</c:v>
                </c:pt>
                <c:pt idx="6416">
                  <c:v>34.60438722</c:v>
                </c:pt>
                <c:pt idx="6417">
                  <c:v>34.60390903</c:v>
                </c:pt>
                <c:pt idx="6418">
                  <c:v>34.60343057</c:v>
                </c:pt>
                <c:pt idx="6419">
                  <c:v>34.60295186</c:v>
                </c:pt>
                <c:pt idx="6420">
                  <c:v>34.60247289</c:v>
                </c:pt>
                <c:pt idx="6421">
                  <c:v>34.60199366</c:v>
                </c:pt>
                <c:pt idx="6422">
                  <c:v>34.60151418</c:v>
                </c:pt>
                <c:pt idx="6423">
                  <c:v>34.60103444</c:v>
                </c:pt>
                <c:pt idx="6424">
                  <c:v>34.60055445</c:v>
                </c:pt>
                <c:pt idx="6425">
                  <c:v>34.6000742</c:v>
                </c:pt>
                <c:pt idx="6426">
                  <c:v>34.59959369</c:v>
                </c:pt>
                <c:pt idx="6427">
                  <c:v>34.59911292</c:v>
                </c:pt>
                <c:pt idx="6428">
                  <c:v>34.5986319</c:v>
                </c:pt>
                <c:pt idx="6429">
                  <c:v>34.59815062</c:v>
                </c:pt>
                <c:pt idx="6430">
                  <c:v>34.59766909</c:v>
                </c:pt>
                <c:pt idx="6431">
                  <c:v>34.59718729</c:v>
                </c:pt>
                <c:pt idx="6432">
                  <c:v>34.59670525</c:v>
                </c:pt>
                <c:pt idx="6433">
                  <c:v>34.59622293</c:v>
                </c:pt>
                <c:pt idx="6434">
                  <c:v>34.59574037</c:v>
                </c:pt>
                <c:pt idx="6435">
                  <c:v>34.59525755</c:v>
                </c:pt>
                <c:pt idx="6436">
                  <c:v>34.59477447</c:v>
                </c:pt>
                <c:pt idx="6437">
                  <c:v>34.59429114</c:v>
                </c:pt>
                <c:pt idx="6438">
                  <c:v>34.59380756</c:v>
                </c:pt>
                <c:pt idx="6439">
                  <c:v>34.59332371</c:v>
                </c:pt>
                <c:pt idx="6440">
                  <c:v>34.59283961</c:v>
                </c:pt>
                <c:pt idx="6441">
                  <c:v>34.59235526</c:v>
                </c:pt>
                <c:pt idx="6442">
                  <c:v>34.59187064</c:v>
                </c:pt>
                <c:pt idx="6443">
                  <c:v>34.59138577</c:v>
                </c:pt>
                <c:pt idx="6444">
                  <c:v>34.59090065</c:v>
                </c:pt>
                <c:pt idx="6445">
                  <c:v>34.59041527</c:v>
                </c:pt>
                <c:pt idx="6446">
                  <c:v>34.58992963</c:v>
                </c:pt>
                <c:pt idx="6447">
                  <c:v>34.58944373</c:v>
                </c:pt>
                <c:pt idx="6448">
                  <c:v>34.58895758</c:v>
                </c:pt>
                <c:pt idx="6449">
                  <c:v>34.58847118</c:v>
                </c:pt>
                <c:pt idx="6450">
                  <c:v>34.58798451</c:v>
                </c:pt>
                <c:pt idx="6451">
                  <c:v>34.58749759</c:v>
                </c:pt>
                <c:pt idx="6452">
                  <c:v>34.58701042</c:v>
                </c:pt>
                <c:pt idx="6453">
                  <c:v>34.58652299</c:v>
                </c:pt>
                <c:pt idx="6454">
                  <c:v>34.5860353</c:v>
                </c:pt>
                <c:pt idx="6455">
                  <c:v>34.58554736</c:v>
                </c:pt>
                <c:pt idx="6456">
                  <c:v>34.58505916</c:v>
                </c:pt>
                <c:pt idx="6457">
                  <c:v>34.58457069</c:v>
                </c:pt>
                <c:pt idx="6458">
                  <c:v>34.58408197</c:v>
                </c:pt>
                <c:pt idx="6459">
                  <c:v>34.58359301</c:v>
                </c:pt>
                <c:pt idx="6460">
                  <c:v>34.58310378</c:v>
                </c:pt>
                <c:pt idx="6461">
                  <c:v>34.5826143</c:v>
                </c:pt>
                <c:pt idx="6462">
                  <c:v>34.58212457</c:v>
                </c:pt>
                <c:pt idx="6463">
                  <c:v>34.58163457</c:v>
                </c:pt>
                <c:pt idx="6464">
                  <c:v>34.58114433</c:v>
                </c:pt>
                <c:pt idx="6465">
                  <c:v>34.58065382</c:v>
                </c:pt>
                <c:pt idx="6466">
                  <c:v>34.58016306</c:v>
                </c:pt>
                <c:pt idx="6467">
                  <c:v>34.57967205</c:v>
                </c:pt>
                <c:pt idx="6468">
                  <c:v>34.57918077</c:v>
                </c:pt>
                <c:pt idx="6469">
                  <c:v>34.57868925</c:v>
                </c:pt>
                <c:pt idx="6470">
                  <c:v>34.57819746</c:v>
                </c:pt>
                <c:pt idx="6471">
                  <c:v>34.57770542</c:v>
                </c:pt>
                <c:pt idx="6472">
                  <c:v>34.57721313</c:v>
                </c:pt>
                <c:pt idx="6473">
                  <c:v>34.57672058</c:v>
                </c:pt>
                <c:pt idx="6474">
                  <c:v>34.57622777</c:v>
                </c:pt>
                <c:pt idx="6475">
                  <c:v>34.57573471</c:v>
                </c:pt>
                <c:pt idx="6476">
                  <c:v>34.57524139</c:v>
                </c:pt>
                <c:pt idx="6477">
                  <c:v>34.57474782</c:v>
                </c:pt>
                <c:pt idx="6478">
                  <c:v>34.57425399</c:v>
                </c:pt>
                <c:pt idx="6479">
                  <c:v>34.5737599</c:v>
                </c:pt>
                <c:pt idx="6480">
                  <c:v>34.57326556</c:v>
                </c:pt>
                <c:pt idx="6481">
                  <c:v>34.57277095</c:v>
                </c:pt>
                <c:pt idx="6482">
                  <c:v>34.5722761</c:v>
                </c:pt>
                <c:pt idx="6483">
                  <c:v>34.57178099</c:v>
                </c:pt>
                <c:pt idx="6484">
                  <c:v>34.57128563</c:v>
                </c:pt>
                <c:pt idx="6485">
                  <c:v>34.57079001</c:v>
                </c:pt>
                <c:pt idx="6486">
                  <c:v>34.57029414</c:v>
                </c:pt>
                <c:pt idx="6487">
                  <c:v>34.56979801</c:v>
                </c:pt>
                <c:pt idx="6488">
                  <c:v>34.56930162</c:v>
                </c:pt>
                <c:pt idx="6489">
                  <c:v>34.56880498</c:v>
                </c:pt>
                <c:pt idx="6490">
                  <c:v>34.56830808</c:v>
                </c:pt>
                <c:pt idx="6491">
                  <c:v>34.56781093</c:v>
                </c:pt>
                <c:pt idx="6492">
                  <c:v>34.56731352</c:v>
                </c:pt>
                <c:pt idx="6493">
                  <c:v>34.56681586</c:v>
                </c:pt>
                <c:pt idx="6494">
                  <c:v>34.56631794</c:v>
                </c:pt>
                <c:pt idx="6495">
                  <c:v>34.56581977</c:v>
                </c:pt>
                <c:pt idx="6496">
                  <c:v>34.56532134</c:v>
                </c:pt>
                <c:pt idx="6497">
                  <c:v>34.56482266</c:v>
                </c:pt>
                <c:pt idx="6498">
                  <c:v>34.56432372</c:v>
                </c:pt>
                <c:pt idx="6499">
                  <c:v>34.56382452</c:v>
                </c:pt>
                <c:pt idx="6500">
                  <c:v>34.56332507</c:v>
                </c:pt>
                <c:pt idx="6501">
                  <c:v>34.56282537</c:v>
                </c:pt>
                <c:pt idx="6502">
                  <c:v>34.56232541</c:v>
                </c:pt>
                <c:pt idx="6503">
                  <c:v>34.56182519</c:v>
                </c:pt>
                <c:pt idx="6504">
                  <c:v>34.56132472</c:v>
                </c:pt>
                <c:pt idx="6505">
                  <c:v>34.56082398</c:v>
                </c:pt>
                <c:pt idx="6506">
                  <c:v>34.560323</c:v>
                </c:pt>
                <c:pt idx="6507">
                  <c:v>34.55982177</c:v>
                </c:pt>
                <c:pt idx="6508">
                  <c:v>34.55932027</c:v>
                </c:pt>
                <c:pt idx="6509">
                  <c:v>34.55881853</c:v>
                </c:pt>
                <c:pt idx="6510">
                  <c:v>34.55831653</c:v>
                </c:pt>
                <c:pt idx="6511">
                  <c:v>34.55781427</c:v>
                </c:pt>
                <c:pt idx="6512">
                  <c:v>34.55731176</c:v>
                </c:pt>
                <c:pt idx="6513">
                  <c:v>34.55680899</c:v>
                </c:pt>
                <c:pt idx="6514">
                  <c:v>34.55630597</c:v>
                </c:pt>
                <c:pt idx="6515">
                  <c:v>34.55580269</c:v>
                </c:pt>
                <c:pt idx="6516">
                  <c:v>34.55529916</c:v>
                </c:pt>
                <c:pt idx="6517">
                  <c:v>34.55479537</c:v>
                </c:pt>
                <c:pt idx="6518">
                  <c:v>34.55429133</c:v>
                </c:pt>
                <c:pt idx="6519">
                  <c:v>34.55378704</c:v>
                </c:pt>
                <c:pt idx="6520">
                  <c:v>34.55328249</c:v>
                </c:pt>
                <c:pt idx="6521">
                  <c:v>34.55277768</c:v>
                </c:pt>
                <c:pt idx="6522">
                  <c:v>34.55227262</c:v>
                </c:pt>
                <c:pt idx="6523">
                  <c:v>34.5517673</c:v>
                </c:pt>
                <c:pt idx="6524">
                  <c:v>34.55126173</c:v>
                </c:pt>
                <c:pt idx="6525">
                  <c:v>34.55075591</c:v>
                </c:pt>
                <c:pt idx="6526">
                  <c:v>34.55024983</c:v>
                </c:pt>
                <c:pt idx="6527">
                  <c:v>34.54974349</c:v>
                </c:pt>
                <c:pt idx="6528">
                  <c:v>34.5492369</c:v>
                </c:pt>
                <c:pt idx="6529">
                  <c:v>34.54873004</c:v>
                </c:pt>
                <c:pt idx="6530">
                  <c:v>34.54822294</c:v>
                </c:pt>
                <c:pt idx="6531">
                  <c:v>34.54771559</c:v>
                </c:pt>
                <c:pt idx="6532">
                  <c:v>34.54720798</c:v>
                </c:pt>
                <c:pt idx="6533">
                  <c:v>34.54670012</c:v>
                </c:pt>
                <c:pt idx="6534">
                  <c:v>34.546192</c:v>
                </c:pt>
                <c:pt idx="6535">
                  <c:v>34.54568363</c:v>
                </c:pt>
                <c:pt idx="6536">
                  <c:v>34.545175</c:v>
                </c:pt>
                <c:pt idx="6537">
                  <c:v>34.54466612</c:v>
                </c:pt>
                <c:pt idx="6538">
                  <c:v>34.54415698</c:v>
                </c:pt>
                <c:pt idx="6539">
                  <c:v>34.54364759</c:v>
                </c:pt>
                <c:pt idx="6540">
                  <c:v>34.54313795</c:v>
                </c:pt>
                <c:pt idx="6541">
                  <c:v>34.54262805</c:v>
                </c:pt>
                <c:pt idx="6542">
                  <c:v>34.5421179</c:v>
                </c:pt>
                <c:pt idx="6543">
                  <c:v>34.54160749</c:v>
                </c:pt>
                <c:pt idx="6544">
                  <c:v>34.54109682</c:v>
                </c:pt>
                <c:pt idx="6545">
                  <c:v>34.54058591</c:v>
                </c:pt>
                <c:pt idx="6546">
                  <c:v>34.54007474</c:v>
                </c:pt>
                <c:pt idx="6547">
                  <c:v>34.53956331</c:v>
                </c:pt>
                <c:pt idx="6548">
                  <c:v>34.53905163</c:v>
                </c:pt>
                <c:pt idx="6549">
                  <c:v>34.53853969</c:v>
                </c:pt>
                <c:pt idx="6550">
                  <c:v>34.53802751</c:v>
                </c:pt>
                <c:pt idx="6551">
                  <c:v>34.53751506</c:v>
                </c:pt>
                <c:pt idx="6552">
                  <c:v>34.53700236</c:v>
                </c:pt>
                <c:pt idx="6553">
                  <c:v>34.5364894</c:v>
                </c:pt>
                <c:pt idx="6554">
                  <c:v>34.53597619</c:v>
                </c:pt>
                <c:pt idx="6555">
                  <c:v>34.53546273</c:v>
                </c:pt>
                <c:pt idx="6556">
                  <c:v>34.53494902</c:v>
                </c:pt>
                <c:pt idx="6557">
                  <c:v>34.53443505</c:v>
                </c:pt>
                <c:pt idx="6558">
                  <c:v>34.53392083</c:v>
                </c:pt>
                <c:pt idx="6559">
                  <c:v>34.53340635</c:v>
                </c:pt>
                <c:pt idx="6560">
                  <c:v>34.53289162</c:v>
                </c:pt>
                <c:pt idx="6561">
                  <c:v>34.53237664</c:v>
                </c:pt>
                <c:pt idx="6562">
                  <c:v>34.5318614</c:v>
                </c:pt>
                <c:pt idx="6563">
                  <c:v>34.5313459</c:v>
                </c:pt>
                <c:pt idx="6564">
                  <c:v>34.53083016</c:v>
                </c:pt>
                <c:pt idx="6565">
                  <c:v>34.53031415</c:v>
                </c:pt>
                <c:pt idx="6566">
                  <c:v>34.5297979</c:v>
                </c:pt>
                <c:pt idx="6567">
                  <c:v>34.52928139</c:v>
                </c:pt>
                <c:pt idx="6568">
                  <c:v>34.52876463</c:v>
                </c:pt>
                <c:pt idx="6569">
                  <c:v>34.52824761</c:v>
                </c:pt>
                <c:pt idx="6570">
                  <c:v>34.52773034</c:v>
                </c:pt>
                <c:pt idx="6571">
                  <c:v>34.52721281</c:v>
                </c:pt>
                <c:pt idx="6572">
                  <c:v>34.52669504</c:v>
                </c:pt>
                <c:pt idx="6573">
                  <c:v>34.526177</c:v>
                </c:pt>
                <c:pt idx="6574">
                  <c:v>34.52565872</c:v>
                </c:pt>
                <c:pt idx="6575">
                  <c:v>34.52514018</c:v>
                </c:pt>
                <c:pt idx="6576">
                  <c:v>34.52462138</c:v>
                </c:pt>
                <c:pt idx="6577">
                  <c:v>34.52410232</c:v>
                </c:pt>
                <c:pt idx="6578">
                  <c:v>34.52358302</c:v>
                </c:pt>
                <c:pt idx="6579">
                  <c:v>34.52306346</c:v>
                </c:pt>
                <c:pt idx="6580">
                  <c:v>34.52254366</c:v>
                </c:pt>
                <c:pt idx="6581">
                  <c:v>34.52202359</c:v>
                </c:pt>
                <c:pt idx="6582">
                  <c:v>34.52150328</c:v>
                </c:pt>
                <c:pt idx="6583">
                  <c:v>34.52098271</c:v>
                </c:pt>
                <c:pt idx="6584">
                  <c:v>34.52046188</c:v>
                </c:pt>
                <c:pt idx="6585">
                  <c:v>34.51994081</c:v>
                </c:pt>
                <c:pt idx="6586">
                  <c:v>34.51941947</c:v>
                </c:pt>
                <c:pt idx="6587">
                  <c:v>34.51889789</c:v>
                </c:pt>
                <c:pt idx="6588">
                  <c:v>34.51837605</c:v>
                </c:pt>
                <c:pt idx="6589">
                  <c:v>34.51785396</c:v>
                </c:pt>
                <c:pt idx="6590">
                  <c:v>34.51733162</c:v>
                </c:pt>
                <c:pt idx="6591">
                  <c:v>34.51680902</c:v>
                </c:pt>
                <c:pt idx="6592">
                  <c:v>34.51628616</c:v>
                </c:pt>
                <c:pt idx="6593">
                  <c:v>34.51576306</c:v>
                </c:pt>
                <c:pt idx="6594">
                  <c:v>34.5152397</c:v>
                </c:pt>
                <c:pt idx="6595">
                  <c:v>34.51471609</c:v>
                </c:pt>
                <c:pt idx="6596">
                  <c:v>34.51419222</c:v>
                </c:pt>
                <c:pt idx="6597">
                  <c:v>34.5136681</c:v>
                </c:pt>
                <c:pt idx="6598">
                  <c:v>34.51314373</c:v>
                </c:pt>
                <c:pt idx="6599">
                  <c:v>34.5126191</c:v>
                </c:pt>
                <c:pt idx="6600">
                  <c:v>34.51209423</c:v>
                </c:pt>
                <c:pt idx="6601">
                  <c:v>34.51156908</c:v>
                </c:pt>
                <c:pt idx="6602">
                  <c:v>34.51104369</c:v>
                </c:pt>
                <c:pt idx="6603">
                  <c:v>34.51051805</c:v>
                </c:pt>
                <c:pt idx="6604">
                  <c:v>34.50999216</c:v>
                </c:pt>
                <c:pt idx="6605">
                  <c:v>34.50946602</c:v>
                </c:pt>
                <c:pt idx="6606">
                  <c:v>34.50893962</c:v>
                </c:pt>
                <c:pt idx="6607">
                  <c:v>34.50841297</c:v>
                </c:pt>
                <c:pt idx="6608">
                  <c:v>34.50788606</c:v>
                </c:pt>
                <c:pt idx="6609">
                  <c:v>34.5073589</c:v>
                </c:pt>
                <c:pt idx="6610">
                  <c:v>34.50683149</c:v>
                </c:pt>
                <c:pt idx="6611">
                  <c:v>34.50630383</c:v>
                </c:pt>
                <c:pt idx="6612">
                  <c:v>34.50577591</c:v>
                </c:pt>
                <c:pt idx="6613">
                  <c:v>34.50524774</c:v>
                </c:pt>
                <c:pt idx="6614">
                  <c:v>34.50471932</c:v>
                </c:pt>
                <c:pt idx="6615">
                  <c:v>34.50419064</c:v>
                </c:pt>
                <c:pt idx="6616">
                  <c:v>34.50366171</c:v>
                </c:pt>
                <c:pt idx="6617">
                  <c:v>34.50313253</c:v>
                </c:pt>
                <c:pt idx="6618">
                  <c:v>34.50260309</c:v>
                </c:pt>
                <c:pt idx="6619">
                  <c:v>34.50207341</c:v>
                </c:pt>
                <c:pt idx="6620">
                  <c:v>34.50154346</c:v>
                </c:pt>
                <c:pt idx="6621">
                  <c:v>34.50101327</c:v>
                </c:pt>
                <c:pt idx="6622">
                  <c:v>34.50048282</c:v>
                </c:pt>
                <c:pt idx="6623">
                  <c:v>34.49995212</c:v>
                </c:pt>
                <c:pt idx="6624">
                  <c:v>34.49942117</c:v>
                </c:pt>
                <c:pt idx="6625">
                  <c:v>34.49888995</c:v>
                </c:pt>
                <c:pt idx="6626">
                  <c:v>34.49835849</c:v>
                </c:pt>
                <c:pt idx="6627">
                  <c:v>34.49782678</c:v>
                </c:pt>
                <c:pt idx="6628">
                  <c:v>34.49729482</c:v>
                </c:pt>
                <c:pt idx="6629">
                  <c:v>34.4967626</c:v>
                </c:pt>
                <c:pt idx="6630">
                  <c:v>34.49623013</c:v>
                </c:pt>
                <c:pt idx="6631">
                  <c:v>34.49569741</c:v>
                </c:pt>
                <c:pt idx="6632">
                  <c:v>34.49516444</c:v>
                </c:pt>
                <c:pt idx="6633">
                  <c:v>34.49463121</c:v>
                </c:pt>
                <c:pt idx="6634">
                  <c:v>34.49409773</c:v>
                </c:pt>
                <c:pt idx="6635">
                  <c:v>34.493564</c:v>
                </c:pt>
                <c:pt idx="6636">
                  <c:v>34.49303001</c:v>
                </c:pt>
                <c:pt idx="6637">
                  <c:v>34.49249577</c:v>
                </c:pt>
                <c:pt idx="6638">
                  <c:v>34.49196128</c:v>
                </c:pt>
                <c:pt idx="6639">
                  <c:v>34.49142654</c:v>
                </c:pt>
                <c:pt idx="6640">
                  <c:v>34.49089155</c:v>
                </c:pt>
                <c:pt idx="6641">
                  <c:v>34.4903563</c:v>
                </c:pt>
                <c:pt idx="6642">
                  <c:v>34.4898208</c:v>
                </c:pt>
                <c:pt idx="6643">
                  <c:v>34.48928504</c:v>
                </c:pt>
                <c:pt idx="6644">
                  <c:v>34.48874904</c:v>
                </c:pt>
                <c:pt idx="6645">
                  <c:v>34.48821278</c:v>
                </c:pt>
                <c:pt idx="6646">
                  <c:v>34.48767627</c:v>
                </c:pt>
                <c:pt idx="6647">
                  <c:v>34.48713951</c:v>
                </c:pt>
                <c:pt idx="6648">
                  <c:v>34.4866025</c:v>
                </c:pt>
                <c:pt idx="6649">
                  <c:v>34.48606522</c:v>
                </c:pt>
                <c:pt idx="6650">
                  <c:v>34.4855277</c:v>
                </c:pt>
                <c:pt idx="6651">
                  <c:v>34.48498992</c:v>
                </c:pt>
                <c:pt idx="6652">
                  <c:v>34.4844519</c:v>
                </c:pt>
                <c:pt idx="6653">
                  <c:v>34.48391362</c:v>
                </c:pt>
                <c:pt idx="6654">
                  <c:v>34.4833751</c:v>
                </c:pt>
                <c:pt idx="6655">
                  <c:v>34.48283632</c:v>
                </c:pt>
                <c:pt idx="6656">
                  <c:v>34.48229728</c:v>
                </c:pt>
                <c:pt idx="6657">
                  <c:v>34.481758</c:v>
                </c:pt>
                <c:pt idx="6658">
                  <c:v>34.48121846</c:v>
                </c:pt>
                <c:pt idx="6659">
                  <c:v>34.48067867</c:v>
                </c:pt>
                <c:pt idx="6660">
                  <c:v>34.48013863</c:v>
                </c:pt>
                <c:pt idx="6661">
                  <c:v>34.47959834</c:v>
                </c:pt>
                <c:pt idx="6662">
                  <c:v>34.47905779</c:v>
                </c:pt>
                <c:pt idx="6663">
                  <c:v>34.478517</c:v>
                </c:pt>
                <c:pt idx="6664">
                  <c:v>34.47797595</c:v>
                </c:pt>
                <c:pt idx="6665">
                  <c:v>34.47743465</c:v>
                </c:pt>
                <c:pt idx="6666">
                  <c:v>34.47689309</c:v>
                </c:pt>
                <c:pt idx="6667">
                  <c:v>34.47635129</c:v>
                </c:pt>
                <c:pt idx="6668">
                  <c:v>34.47580923</c:v>
                </c:pt>
                <c:pt idx="6669">
                  <c:v>34.47526692</c:v>
                </c:pt>
                <c:pt idx="6670">
                  <c:v>34.47472436</c:v>
                </c:pt>
                <c:pt idx="6671">
                  <c:v>34.47418155</c:v>
                </c:pt>
                <c:pt idx="6672">
                  <c:v>34.47363848</c:v>
                </c:pt>
                <c:pt idx="6673">
                  <c:v>34.47309515</c:v>
                </c:pt>
                <c:pt idx="6674">
                  <c:v>34.47255158</c:v>
                </c:pt>
                <c:pt idx="6675">
                  <c:v>34.47200776</c:v>
                </c:pt>
                <c:pt idx="6676">
                  <c:v>34.47146369</c:v>
                </c:pt>
                <c:pt idx="6677">
                  <c:v>34.47091937</c:v>
                </c:pt>
                <c:pt idx="6678">
                  <c:v>34.47037479</c:v>
                </c:pt>
                <c:pt idx="6679">
                  <c:v>34.46982997</c:v>
                </c:pt>
                <c:pt idx="6680">
                  <c:v>34.46928489</c:v>
                </c:pt>
                <c:pt idx="6681">
                  <c:v>34.46873956</c:v>
                </c:pt>
                <c:pt idx="6682">
                  <c:v>34.46819398</c:v>
                </c:pt>
                <c:pt idx="6683">
                  <c:v>34.46764814</c:v>
                </c:pt>
                <c:pt idx="6684">
                  <c:v>34.46710206</c:v>
                </c:pt>
                <c:pt idx="6685">
                  <c:v>34.46655572</c:v>
                </c:pt>
                <c:pt idx="6686">
                  <c:v>34.46600913</c:v>
                </c:pt>
                <c:pt idx="6687">
                  <c:v>34.46546229</c:v>
                </c:pt>
                <c:pt idx="6688">
                  <c:v>34.4649152</c:v>
                </c:pt>
                <c:pt idx="6689">
                  <c:v>34.46436786</c:v>
                </c:pt>
                <c:pt idx="6690">
                  <c:v>34.46382026</c:v>
                </c:pt>
                <c:pt idx="6691">
                  <c:v>34.46327242</c:v>
                </c:pt>
                <c:pt idx="6692">
                  <c:v>34.46272432</c:v>
                </c:pt>
                <c:pt idx="6693">
                  <c:v>34.46217597</c:v>
                </c:pt>
                <c:pt idx="6694">
                  <c:v>34.46162737</c:v>
                </c:pt>
                <c:pt idx="6695">
                  <c:v>34.46107852</c:v>
                </c:pt>
                <c:pt idx="6696">
                  <c:v>34.46052942</c:v>
                </c:pt>
                <c:pt idx="6697">
                  <c:v>34.45998005</c:v>
                </c:pt>
                <c:pt idx="6698">
                  <c:v>34.45943044</c:v>
                </c:pt>
                <c:pt idx="6699">
                  <c:v>34.45888059</c:v>
                </c:pt>
                <c:pt idx="6700">
                  <c:v>34.45833048</c:v>
                </c:pt>
                <c:pt idx="6701">
                  <c:v>34.45778012</c:v>
                </c:pt>
                <c:pt idx="6702">
                  <c:v>34.45722951</c:v>
                </c:pt>
                <c:pt idx="6703">
                  <c:v>34.45667865</c:v>
                </c:pt>
                <c:pt idx="6704">
                  <c:v>34.45612753</c:v>
                </c:pt>
                <c:pt idx="6705">
                  <c:v>34.45557617</c:v>
                </c:pt>
                <c:pt idx="6706">
                  <c:v>34.45502456</c:v>
                </c:pt>
                <c:pt idx="6707">
                  <c:v>34.45447269</c:v>
                </c:pt>
                <c:pt idx="6708">
                  <c:v>34.45392057</c:v>
                </c:pt>
                <c:pt idx="6709">
                  <c:v>34.4533682</c:v>
                </c:pt>
                <c:pt idx="6710">
                  <c:v>34.45281558</c:v>
                </c:pt>
                <c:pt idx="6711">
                  <c:v>34.45226271</c:v>
                </c:pt>
                <c:pt idx="6712">
                  <c:v>34.45170959</c:v>
                </c:pt>
                <c:pt idx="6713">
                  <c:v>34.45115622</c:v>
                </c:pt>
                <c:pt idx="6714">
                  <c:v>34.4506026</c:v>
                </c:pt>
                <c:pt idx="6715">
                  <c:v>34.45004872</c:v>
                </c:pt>
                <c:pt idx="6716">
                  <c:v>34.4494946</c:v>
                </c:pt>
                <c:pt idx="6717">
                  <c:v>34.44894022</c:v>
                </c:pt>
                <c:pt idx="6718">
                  <c:v>34.44838559</c:v>
                </c:pt>
                <c:pt idx="6719">
                  <c:v>34.44783071</c:v>
                </c:pt>
                <c:pt idx="6720">
                  <c:v>34.44727559</c:v>
                </c:pt>
                <c:pt idx="6721">
                  <c:v>34.44672019</c:v>
                </c:pt>
                <c:pt idx="6722">
                  <c:v>34.44616456</c:v>
                </c:pt>
                <c:pt idx="6723">
                  <c:v>34.44560868</c:v>
                </c:pt>
                <c:pt idx="6724">
                  <c:v>34.44505255</c:v>
                </c:pt>
                <c:pt idx="6725">
                  <c:v>34.44449617</c:v>
                </c:pt>
                <c:pt idx="6726">
                  <c:v>34.44393953</c:v>
                </c:pt>
                <c:pt idx="6727">
                  <c:v>34.44338265</c:v>
                </c:pt>
                <c:pt idx="6728">
                  <c:v>34.44282551</c:v>
                </c:pt>
                <c:pt idx="6729">
                  <c:v>34.44226813</c:v>
                </c:pt>
                <c:pt idx="6730">
                  <c:v>34.44171049</c:v>
                </c:pt>
                <c:pt idx="6731">
                  <c:v>34.4411526</c:v>
                </c:pt>
                <c:pt idx="6732">
                  <c:v>34.44059447</c:v>
                </c:pt>
                <c:pt idx="6733">
                  <c:v>34.44003608</c:v>
                </c:pt>
                <c:pt idx="6734">
                  <c:v>34.43947744</c:v>
                </c:pt>
                <c:pt idx="6735">
                  <c:v>34.43891855</c:v>
                </c:pt>
                <c:pt idx="6736">
                  <c:v>34.43835941</c:v>
                </c:pt>
                <c:pt idx="6737">
                  <c:v>34.43780002</c:v>
                </c:pt>
                <c:pt idx="6738">
                  <c:v>34.43724038</c:v>
                </c:pt>
                <c:pt idx="6739">
                  <c:v>34.43668049</c:v>
                </c:pt>
                <c:pt idx="6740">
                  <c:v>34.43612035</c:v>
                </c:pt>
                <c:pt idx="6741">
                  <c:v>34.43555996</c:v>
                </c:pt>
                <c:pt idx="6742">
                  <c:v>34.43499932</c:v>
                </c:pt>
                <c:pt idx="6743">
                  <c:v>34.43443842</c:v>
                </c:pt>
                <c:pt idx="6744">
                  <c:v>34.43387728</c:v>
                </c:pt>
                <c:pt idx="6745">
                  <c:v>34.43331587</c:v>
                </c:pt>
                <c:pt idx="6746">
                  <c:v>34.43275423</c:v>
                </c:pt>
                <c:pt idx="6747">
                  <c:v>34.43219234</c:v>
                </c:pt>
                <c:pt idx="6748">
                  <c:v>34.43163019</c:v>
                </c:pt>
                <c:pt idx="6749">
                  <c:v>34.4310678</c:v>
                </c:pt>
                <c:pt idx="6750">
                  <c:v>34.43050515</c:v>
                </c:pt>
                <c:pt idx="6751">
                  <c:v>34.42994226</c:v>
                </c:pt>
                <c:pt idx="6752">
                  <c:v>34.42937911</c:v>
                </c:pt>
                <c:pt idx="6753">
                  <c:v>34.42881572</c:v>
                </c:pt>
                <c:pt idx="6754">
                  <c:v>34.42825207</c:v>
                </c:pt>
                <c:pt idx="6755">
                  <c:v>34.42768818</c:v>
                </c:pt>
                <c:pt idx="6756">
                  <c:v>34.42712403</c:v>
                </c:pt>
                <c:pt idx="6757">
                  <c:v>34.42655964</c:v>
                </c:pt>
                <c:pt idx="6758">
                  <c:v>34.42599499</c:v>
                </c:pt>
                <c:pt idx="6759">
                  <c:v>34.4254301</c:v>
                </c:pt>
                <c:pt idx="6760">
                  <c:v>34.42486495</c:v>
                </c:pt>
                <c:pt idx="6761">
                  <c:v>34.42429956</c:v>
                </c:pt>
                <c:pt idx="6762">
                  <c:v>34.42373391</c:v>
                </c:pt>
                <c:pt idx="6763">
                  <c:v>34.42316802</c:v>
                </c:pt>
                <c:pt idx="6764">
                  <c:v>34.42260187</c:v>
                </c:pt>
                <c:pt idx="6765">
                  <c:v>34.42203548</c:v>
                </c:pt>
                <c:pt idx="6766">
                  <c:v>34.42146883</c:v>
                </c:pt>
                <c:pt idx="6767">
                  <c:v>34.42090194</c:v>
                </c:pt>
                <c:pt idx="6768">
                  <c:v>34.42033479</c:v>
                </c:pt>
                <c:pt idx="6769">
                  <c:v>34.41976739</c:v>
                </c:pt>
                <c:pt idx="6770">
                  <c:v>34.41919974</c:v>
                </c:pt>
                <c:pt idx="6771">
                  <c:v>34.41863185</c:v>
                </c:pt>
                <c:pt idx="6772">
                  <c:v>34.41806371</c:v>
                </c:pt>
                <c:pt idx="6773">
                  <c:v>34.41749531</c:v>
                </c:pt>
                <c:pt idx="6774">
                  <c:v>34.41692667</c:v>
                </c:pt>
                <c:pt idx="6775">
                  <c:v>34.41635778</c:v>
                </c:pt>
                <c:pt idx="6776">
                  <c:v>34.41578863</c:v>
                </c:pt>
                <c:pt idx="6777">
                  <c:v>34.41521924</c:v>
                </c:pt>
                <c:pt idx="6778">
                  <c:v>34.4146496</c:v>
                </c:pt>
                <c:pt idx="6779">
                  <c:v>34.41407971</c:v>
                </c:pt>
                <c:pt idx="6780">
                  <c:v>34.41350957</c:v>
                </c:pt>
                <c:pt idx="6781">
                  <c:v>34.41293918</c:v>
                </c:pt>
                <c:pt idx="6782">
                  <c:v>34.41236854</c:v>
                </c:pt>
                <c:pt idx="6783">
                  <c:v>34.41179765</c:v>
                </c:pt>
                <c:pt idx="6784">
                  <c:v>34.41122651</c:v>
                </c:pt>
                <c:pt idx="6785">
                  <c:v>34.41065512</c:v>
                </c:pt>
                <c:pt idx="6786">
                  <c:v>34.41008349</c:v>
                </c:pt>
                <c:pt idx="6787">
                  <c:v>34.4095116</c:v>
                </c:pt>
                <c:pt idx="6788">
                  <c:v>34.40893946</c:v>
                </c:pt>
                <c:pt idx="6789">
                  <c:v>34.40836708</c:v>
                </c:pt>
                <c:pt idx="6790">
                  <c:v>34.40779444</c:v>
                </c:pt>
                <c:pt idx="6791">
                  <c:v>34.40722156</c:v>
                </c:pt>
                <c:pt idx="6792">
                  <c:v>34.40664843</c:v>
                </c:pt>
                <c:pt idx="6793">
                  <c:v>34.40607503</c:v>
                </c:pt>
                <c:pt idx="6794">
                  <c:v>34.4055014</c:v>
                </c:pt>
                <c:pt idx="6795">
                  <c:v>34.40492752</c:v>
                </c:pt>
                <c:pt idx="6796">
                  <c:v>34.40435339</c:v>
                </c:pt>
                <c:pt idx="6797">
                  <c:v>34.40377901</c:v>
                </c:pt>
                <c:pt idx="6798">
                  <c:v>34.40320438</c:v>
                </c:pt>
                <c:pt idx="6799">
                  <c:v>34.4026295</c:v>
                </c:pt>
                <c:pt idx="6800">
                  <c:v>34.40205437</c:v>
                </c:pt>
                <c:pt idx="6801">
                  <c:v>34.401479</c:v>
                </c:pt>
                <c:pt idx="6802">
                  <c:v>34.40090337</c:v>
                </c:pt>
                <c:pt idx="6803">
                  <c:v>34.4003275</c:v>
                </c:pt>
                <c:pt idx="6804">
                  <c:v>34.39975137</c:v>
                </c:pt>
                <c:pt idx="6805">
                  <c:v>34.399175</c:v>
                </c:pt>
                <c:pt idx="6806">
                  <c:v>34.39859838</c:v>
                </c:pt>
                <c:pt idx="6807">
                  <c:v>34.39802151</c:v>
                </c:pt>
                <c:pt idx="6808">
                  <c:v>34.39744439</c:v>
                </c:pt>
                <c:pt idx="6809">
                  <c:v>34.39686702</c:v>
                </c:pt>
                <c:pt idx="6810">
                  <c:v>34.3962894</c:v>
                </c:pt>
                <c:pt idx="6811">
                  <c:v>34.39571154</c:v>
                </c:pt>
                <c:pt idx="6812">
                  <c:v>34.39513342</c:v>
                </c:pt>
                <c:pt idx="6813">
                  <c:v>34.39455506</c:v>
                </c:pt>
                <c:pt idx="6814">
                  <c:v>34.39397645</c:v>
                </c:pt>
                <c:pt idx="6815">
                  <c:v>34.39339758</c:v>
                </c:pt>
                <c:pt idx="6816">
                  <c:v>34.39281847</c:v>
                </c:pt>
                <c:pt idx="6817">
                  <c:v>34.3922391</c:v>
                </c:pt>
                <c:pt idx="6818">
                  <c:v>34.39165949</c:v>
                </c:pt>
                <c:pt idx="6819">
                  <c:v>34.39107964</c:v>
                </c:pt>
                <c:pt idx="6820">
                  <c:v>34.39049953</c:v>
                </c:pt>
                <c:pt idx="6821">
                  <c:v>34.38991918</c:v>
                </c:pt>
                <c:pt idx="6822">
                  <c:v>34.38933858</c:v>
                </c:pt>
                <c:pt idx="6823">
                  <c:v>34.38875773</c:v>
                </c:pt>
                <c:pt idx="6824">
                  <c:v>34.38817663</c:v>
                </c:pt>
                <c:pt idx="6825">
                  <c:v>34.38759528</c:v>
                </c:pt>
                <c:pt idx="6826">
                  <c:v>34.38701368</c:v>
                </c:pt>
                <c:pt idx="6827">
                  <c:v>34.38643184</c:v>
                </c:pt>
                <c:pt idx="6828">
                  <c:v>34.38584974</c:v>
                </c:pt>
                <c:pt idx="6829">
                  <c:v>34.3852674</c:v>
                </c:pt>
                <c:pt idx="6830">
                  <c:v>34.38468481</c:v>
                </c:pt>
                <c:pt idx="6831">
                  <c:v>34.38410197</c:v>
                </c:pt>
                <c:pt idx="6832">
                  <c:v>34.38351888</c:v>
                </c:pt>
                <c:pt idx="6833">
                  <c:v>34.38293555</c:v>
                </c:pt>
                <c:pt idx="6834">
                  <c:v>34.38235196</c:v>
                </c:pt>
                <c:pt idx="6835">
                  <c:v>34.38176813</c:v>
                </c:pt>
                <c:pt idx="6836">
                  <c:v>34.38118405</c:v>
                </c:pt>
                <c:pt idx="6837">
                  <c:v>34.38059972</c:v>
                </c:pt>
                <c:pt idx="6838">
                  <c:v>34.38001514</c:v>
                </c:pt>
                <c:pt idx="6839">
                  <c:v>34.37943032</c:v>
                </c:pt>
                <c:pt idx="6840">
                  <c:v>34.37884524</c:v>
                </c:pt>
                <c:pt idx="6841">
                  <c:v>34.37825991</c:v>
                </c:pt>
                <c:pt idx="6842">
                  <c:v>34.37767434</c:v>
                </c:pt>
                <c:pt idx="6843">
                  <c:v>34.37708852</c:v>
                </c:pt>
                <c:pt idx="6844">
                  <c:v>34.37650245</c:v>
                </c:pt>
                <c:pt idx="6845">
                  <c:v>34.37591614</c:v>
                </c:pt>
                <c:pt idx="6846">
                  <c:v>34.37532957</c:v>
                </c:pt>
                <c:pt idx="6847">
                  <c:v>34.37474276</c:v>
                </c:pt>
                <c:pt idx="6848">
                  <c:v>34.3741557</c:v>
                </c:pt>
                <c:pt idx="6849">
                  <c:v>34.3735684</c:v>
                </c:pt>
                <c:pt idx="6850">
                  <c:v>34.37298084</c:v>
                </c:pt>
                <c:pt idx="6851">
                  <c:v>34.37239304</c:v>
                </c:pt>
                <c:pt idx="6852">
                  <c:v>34.37180499</c:v>
                </c:pt>
                <c:pt idx="6853">
                  <c:v>34.37121669</c:v>
                </c:pt>
                <c:pt idx="6854">
                  <c:v>34.37062814</c:v>
                </c:pt>
                <c:pt idx="6855">
                  <c:v>34.37003935</c:v>
                </c:pt>
                <c:pt idx="6856">
                  <c:v>34.3694503</c:v>
                </c:pt>
                <c:pt idx="6857">
                  <c:v>34.36886101</c:v>
                </c:pt>
                <c:pt idx="6858">
                  <c:v>34.36827147</c:v>
                </c:pt>
                <c:pt idx="6859">
                  <c:v>34.36768169</c:v>
                </c:pt>
                <c:pt idx="6860">
                  <c:v>34.36709165</c:v>
                </c:pt>
                <c:pt idx="6861">
                  <c:v>34.36650137</c:v>
                </c:pt>
                <c:pt idx="6862">
                  <c:v>34.36591084</c:v>
                </c:pt>
                <c:pt idx="6863">
                  <c:v>34.36532007</c:v>
                </c:pt>
                <c:pt idx="6864">
                  <c:v>34.36472904</c:v>
                </c:pt>
                <c:pt idx="6865">
                  <c:v>34.36413775</c:v>
                </c:pt>
                <c:pt idx="6866">
                  <c:v>34.36354623</c:v>
                </c:pt>
                <c:pt idx="6867">
                  <c:v>34.36295447</c:v>
                </c:pt>
                <c:pt idx="6868">
                  <c:v>34.36236245</c:v>
                </c:pt>
                <c:pt idx="6869">
                  <c:v>34.36177019</c:v>
                </c:pt>
                <c:pt idx="6870">
                  <c:v>34.36117768</c:v>
                </c:pt>
                <c:pt idx="6871">
                  <c:v>34.36058492</c:v>
                </c:pt>
                <c:pt idx="6872">
                  <c:v>34.35999191</c:v>
                </c:pt>
                <c:pt idx="6873">
                  <c:v>34.35939866</c:v>
                </c:pt>
                <c:pt idx="6874">
                  <c:v>34.35880516</c:v>
                </c:pt>
                <c:pt idx="6875">
                  <c:v>34.35821141</c:v>
                </c:pt>
                <c:pt idx="6876">
                  <c:v>34.35761741</c:v>
                </c:pt>
                <c:pt idx="6877">
                  <c:v>34.35702317</c:v>
                </c:pt>
                <c:pt idx="6878">
                  <c:v>34.35642868</c:v>
                </c:pt>
                <c:pt idx="6879">
                  <c:v>34.35583394</c:v>
                </c:pt>
                <c:pt idx="6880">
                  <c:v>34.35523896</c:v>
                </c:pt>
                <c:pt idx="6881">
                  <c:v>34.35464372</c:v>
                </c:pt>
                <c:pt idx="6882">
                  <c:v>34.35404824</c:v>
                </c:pt>
                <c:pt idx="6883">
                  <c:v>34.35345252</c:v>
                </c:pt>
                <c:pt idx="6884">
                  <c:v>34.35285654</c:v>
                </c:pt>
                <c:pt idx="6885">
                  <c:v>34.35226032</c:v>
                </c:pt>
                <c:pt idx="6886">
                  <c:v>34.35166385</c:v>
                </c:pt>
                <c:pt idx="6887">
                  <c:v>34.35106714</c:v>
                </c:pt>
                <c:pt idx="6888">
                  <c:v>34.35047017</c:v>
                </c:pt>
                <c:pt idx="6889">
                  <c:v>34.34987295</c:v>
                </c:pt>
                <c:pt idx="6890">
                  <c:v>34.34927549</c:v>
                </c:pt>
                <c:pt idx="6891">
                  <c:v>34.34867779</c:v>
                </c:pt>
                <c:pt idx="6892">
                  <c:v>34.34807984</c:v>
                </c:pt>
                <c:pt idx="6893">
                  <c:v>34.34748164</c:v>
                </c:pt>
                <c:pt idx="6894">
                  <c:v>34.34688319</c:v>
                </c:pt>
                <c:pt idx="6895">
                  <c:v>34.3462845</c:v>
                </c:pt>
                <c:pt idx="6896">
                  <c:v>34.34568556</c:v>
                </c:pt>
                <c:pt idx="6897">
                  <c:v>34.34508637</c:v>
                </c:pt>
                <c:pt idx="6898">
                  <c:v>34.34448694</c:v>
                </c:pt>
                <c:pt idx="6899">
                  <c:v>34.34388726</c:v>
                </c:pt>
                <c:pt idx="6900">
                  <c:v>34.34328733</c:v>
                </c:pt>
                <c:pt idx="6901">
                  <c:v>34.34268716</c:v>
                </c:pt>
                <c:pt idx="6902">
                  <c:v>34.34208674</c:v>
                </c:pt>
                <c:pt idx="6903">
                  <c:v>34.34148607</c:v>
                </c:pt>
                <c:pt idx="6904">
                  <c:v>34.34088515</c:v>
                </c:pt>
                <c:pt idx="6905">
                  <c:v>34.34028399</c:v>
                </c:pt>
                <c:pt idx="6906">
                  <c:v>34.33968258</c:v>
                </c:pt>
                <c:pt idx="6907">
                  <c:v>34.33908093</c:v>
                </c:pt>
                <c:pt idx="6908">
                  <c:v>34.33847903</c:v>
                </c:pt>
                <c:pt idx="6909">
                  <c:v>34.33787688</c:v>
                </c:pt>
                <c:pt idx="6910">
                  <c:v>34.33727448</c:v>
                </c:pt>
                <c:pt idx="6911">
                  <c:v>34.33667184</c:v>
                </c:pt>
                <c:pt idx="6912">
                  <c:v>34.33606895</c:v>
                </c:pt>
                <c:pt idx="6913">
                  <c:v>34.33546581</c:v>
                </c:pt>
                <c:pt idx="6914">
                  <c:v>34.33486242</c:v>
                </c:pt>
                <c:pt idx="6915">
                  <c:v>34.3342588</c:v>
                </c:pt>
                <c:pt idx="6916">
                  <c:v>34.33365492</c:v>
                </c:pt>
                <c:pt idx="6917">
                  <c:v>34.3330508</c:v>
                </c:pt>
                <c:pt idx="6918">
                  <c:v>34.33244643</c:v>
                </c:pt>
                <c:pt idx="6919">
                  <c:v>34.33184182</c:v>
                </c:pt>
                <c:pt idx="6920">
                  <c:v>34.33123696</c:v>
                </c:pt>
                <c:pt idx="6921">
                  <c:v>34.33063185</c:v>
                </c:pt>
                <c:pt idx="6922">
                  <c:v>34.3300265</c:v>
                </c:pt>
                <c:pt idx="6923">
                  <c:v>34.3294209</c:v>
                </c:pt>
                <c:pt idx="6924">
                  <c:v>34.32881506</c:v>
                </c:pt>
                <c:pt idx="6925">
                  <c:v>34.32820896</c:v>
                </c:pt>
                <c:pt idx="6926">
                  <c:v>34.32760262</c:v>
                </c:pt>
                <c:pt idx="6927">
                  <c:v>34.32699604</c:v>
                </c:pt>
                <c:pt idx="6928">
                  <c:v>34.32638921</c:v>
                </c:pt>
                <c:pt idx="6929">
                  <c:v>34.32578213</c:v>
                </c:pt>
                <c:pt idx="6930">
                  <c:v>34.32517481</c:v>
                </c:pt>
                <c:pt idx="6931">
                  <c:v>34.32456724</c:v>
                </c:pt>
                <c:pt idx="6932">
                  <c:v>34.32395942</c:v>
                </c:pt>
                <c:pt idx="6933">
                  <c:v>34.32335136</c:v>
                </c:pt>
                <c:pt idx="6934">
                  <c:v>34.32274305</c:v>
                </c:pt>
                <c:pt idx="6935">
                  <c:v>34.3221345</c:v>
                </c:pt>
                <c:pt idx="6936">
                  <c:v>34.3215257</c:v>
                </c:pt>
                <c:pt idx="6937">
                  <c:v>34.32091664</c:v>
                </c:pt>
                <c:pt idx="6938">
                  <c:v>34.32030735</c:v>
                </c:pt>
                <c:pt idx="6939">
                  <c:v>34.31969781</c:v>
                </c:pt>
                <c:pt idx="6940">
                  <c:v>34.31908803</c:v>
                </c:pt>
                <c:pt idx="6941">
                  <c:v>34.318478</c:v>
                </c:pt>
                <c:pt idx="6942">
                  <c:v>34.31786772</c:v>
                </c:pt>
                <c:pt idx="6943">
                  <c:v>34.3172572</c:v>
                </c:pt>
                <c:pt idx="6944">
                  <c:v>34.31664643</c:v>
                </c:pt>
                <c:pt idx="6945">
                  <c:v>34.31603542</c:v>
                </c:pt>
                <c:pt idx="6946">
                  <c:v>34.31542416</c:v>
                </c:pt>
                <c:pt idx="6947">
                  <c:v>34.31481265</c:v>
                </c:pt>
                <c:pt idx="6948">
                  <c:v>34.3142009</c:v>
                </c:pt>
                <c:pt idx="6949">
                  <c:v>34.31358891</c:v>
                </c:pt>
                <c:pt idx="6950">
                  <c:v>34.31297666</c:v>
                </c:pt>
                <c:pt idx="6951">
                  <c:v>34.31236417</c:v>
                </c:pt>
                <c:pt idx="6952">
                  <c:v>34.31175144</c:v>
                </c:pt>
                <c:pt idx="6953">
                  <c:v>34.31113846</c:v>
                </c:pt>
                <c:pt idx="6954">
                  <c:v>34.31052524</c:v>
                </c:pt>
                <c:pt idx="6955">
                  <c:v>34.30991177</c:v>
                </c:pt>
                <c:pt idx="6956">
                  <c:v>34.30929805</c:v>
                </c:pt>
                <c:pt idx="6957">
                  <c:v>34.30868409</c:v>
                </c:pt>
                <c:pt idx="6958">
                  <c:v>34.30806988</c:v>
                </c:pt>
                <c:pt idx="6959">
                  <c:v>34.30745543</c:v>
                </c:pt>
                <c:pt idx="6960">
                  <c:v>34.30684073</c:v>
                </c:pt>
                <c:pt idx="6961">
                  <c:v>34.30622577</c:v>
                </c:pt>
                <c:pt idx="6962">
                  <c:v>34.30561058</c:v>
                </c:pt>
                <c:pt idx="6963">
                  <c:v>34.30499515</c:v>
                </c:pt>
                <c:pt idx="6964">
                  <c:v>34.30437947</c:v>
                </c:pt>
                <c:pt idx="6965">
                  <c:v>34.30376354</c:v>
                </c:pt>
                <c:pt idx="6966">
                  <c:v>34.30314737</c:v>
                </c:pt>
                <c:pt idx="6967">
                  <c:v>34.30253095</c:v>
                </c:pt>
                <c:pt idx="6968">
                  <c:v>34.30191429</c:v>
                </c:pt>
                <c:pt idx="6969">
                  <c:v>34.30129738</c:v>
                </c:pt>
                <c:pt idx="6970">
                  <c:v>34.30068023</c:v>
                </c:pt>
                <c:pt idx="6971">
                  <c:v>34.30006283</c:v>
                </c:pt>
                <c:pt idx="6972">
                  <c:v>34.29944519</c:v>
                </c:pt>
                <c:pt idx="6973">
                  <c:v>34.2988273</c:v>
                </c:pt>
                <c:pt idx="6974">
                  <c:v>34.29820917</c:v>
                </c:pt>
                <c:pt idx="6975">
                  <c:v>34.29759079</c:v>
                </c:pt>
                <c:pt idx="6976">
                  <c:v>34.29697217</c:v>
                </c:pt>
                <c:pt idx="6977">
                  <c:v>34.2963533</c:v>
                </c:pt>
                <c:pt idx="6978">
                  <c:v>34.29573419</c:v>
                </c:pt>
                <c:pt idx="6979">
                  <c:v>34.29511483</c:v>
                </c:pt>
                <c:pt idx="6980">
                  <c:v>34.29449522</c:v>
                </c:pt>
                <c:pt idx="6981">
                  <c:v>34.29387538</c:v>
                </c:pt>
                <c:pt idx="6982">
                  <c:v>34.29325528</c:v>
                </c:pt>
                <c:pt idx="6983">
                  <c:v>34.29263494</c:v>
                </c:pt>
                <c:pt idx="6984">
                  <c:v>34.29201436</c:v>
                </c:pt>
                <c:pt idx="6985">
                  <c:v>34.29139352</c:v>
                </c:pt>
                <c:pt idx="6986">
                  <c:v>34.29077244</c:v>
                </c:pt>
                <c:pt idx="6987">
                  <c:v>34.29015113</c:v>
                </c:pt>
                <c:pt idx="6988">
                  <c:v>34.28952956</c:v>
                </c:pt>
                <c:pt idx="6989">
                  <c:v>34.28890775</c:v>
                </c:pt>
                <c:pt idx="6990">
                  <c:v>34.2882857</c:v>
                </c:pt>
                <c:pt idx="6991">
                  <c:v>34.2876634</c:v>
                </c:pt>
                <c:pt idx="6992">
                  <c:v>34.28704086</c:v>
                </c:pt>
                <c:pt idx="6993">
                  <c:v>34.28641808</c:v>
                </c:pt>
                <c:pt idx="6994">
                  <c:v>34.28579504</c:v>
                </c:pt>
                <c:pt idx="6995">
                  <c:v>34.28517177</c:v>
                </c:pt>
                <c:pt idx="6996">
                  <c:v>34.28454825</c:v>
                </c:pt>
                <c:pt idx="6997">
                  <c:v>34.28392448</c:v>
                </c:pt>
                <c:pt idx="6998">
                  <c:v>34.28330047</c:v>
                </c:pt>
                <c:pt idx="6999">
                  <c:v>34.28267622</c:v>
                </c:pt>
                <c:pt idx="7000">
                  <c:v>34.28205172</c:v>
                </c:pt>
                <c:pt idx="7001">
                  <c:v>34.28142697</c:v>
                </c:pt>
                <c:pt idx="7002">
                  <c:v>34.28080198</c:v>
                </c:pt>
                <c:pt idx="7003">
                  <c:v>34.28017675</c:v>
                </c:pt>
                <c:pt idx="7004">
                  <c:v>34.27955127</c:v>
                </c:pt>
                <c:pt idx="7005">
                  <c:v>34.27892555</c:v>
                </c:pt>
                <c:pt idx="7006">
                  <c:v>34.27829959</c:v>
                </c:pt>
                <c:pt idx="7007">
                  <c:v>34.27767337</c:v>
                </c:pt>
                <c:pt idx="7008">
                  <c:v>34.27704692</c:v>
                </c:pt>
                <c:pt idx="7009">
                  <c:v>34.27642021</c:v>
                </c:pt>
                <c:pt idx="7010">
                  <c:v>34.27579326</c:v>
                </c:pt>
                <c:pt idx="7011">
                  <c:v>34.27516607</c:v>
                </c:pt>
                <c:pt idx="7012">
                  <c:v>34.27453864</c:v>
                </c:pt>
                <c:pt idx="7013">
                  <c:v>34.27391097</c:v>
                </c:pt>
                <c:pt idx="7014">
                  <c:v>34.27328305</c:v>
                </c:pt>
                <c:pt idx="7015">
                  <c:v>34.27265488</c:v>
                </c:pt>
                <c:pt idx="7016">
                  <c:v>34.27202647</c:v>
                </c:pt>
                <c:pt idx="7017">
                  <c:v>34.27139782</c:v>
                </c:pt>
                <c:pt idx="7018">
                  <c:v>34.27076892</c:v>
                </c:pt>
                <c:pt idx="7019">
                  <c:v>34.27013978</c:v>
                </c:pt>
                <c:pt idx="7020">
                  <c:v>34.26951039</c:v>
                </c:pt>
                <c:pt idx="7021">
                  <c:v>34.26888076</c:v>
                </c:pt>
                <c:pt idx="7022">
                  <c:v>34.26825089</c:v>
                </c:pt>
                <c:pt idx="7023">
                  <c:v>34.26762077</c:v>
                </c:pt>
                <c:pt idx="7024">
                  <c:v>34.26699041</c:v>
                </c:pt>
                <c:pt idx="7025">
                  <c:v>34.2663598</c:v>
                </c:pt>
                <c:pt idx="7026">
                  <c:v>34.26572895</c:v>
                </c:pt>
                <c:pt idx="7027">
                  <c:v>34.26509786</c:v>
                </c:pt>
                <c:pt idx="7028">
                  <c:v>34.26446652</c:v>
                </c:pt>
                <c:pt idx="7029">
                  <c:v>34.26383494</c:v>
                </c:pt>
                <c:pt idx="7030">
                  <c:v>34.26320312</c:v>
                </c:pt>
                <c:pt idx="7031">
                  <c:v>34.26257105</c:v>
                </c:pt>
                <c:pt idx="7032">
                  <c:v>34.26193874</c:v>
                </c:pt>
                <c:pt idx="7033">
                  <c:v>34.26130617</c:v>
                </c:pt>
                <c:pt idx="7034">
                  <c:v>34.26067336</c:v>
                </c:pt>
                <c:pt idx="7035">
                  <c:v>34.26004032</c:v>
                </c:pt>
                <c:pt idx="7036">
                  <c:v>34.25940703</c:v>
                </c:pt>
                <c:pt idx="7037">
                  <c:v>34.2587735</c:v>
                </c:pt>
                <c:pt idx="7038">
                  <c:v>34.25813973</c:v>
                </c:pt>
                <c:pt idx="7039">
                  <c:v>34.25750571</c:v>
                </c:pt>
                <c:pt idx="7040">
                  <c:v>34.25687145</c:v>
                </c:pt>
                <c:pt idx="7041">
                  <c:v>34.25623694</c:v>
                </c:pt>
                <c:pt idx="7042">
                  <c:v>34.25560219</c:v>
                </c:pt>
                <c:pt idx="7043">
                  <c:v>34.2549672</c:v>
                </c:pt>
                <c:pt idx="7044">
                  <c:v>34.25433196</c:v>
                </c:pt>
                <c:pt idx="7045">
                  <c:v>34.25369648</c:v>
                </c:pt>
                <c:pt idx="7046">
                  <c:v>34.25306076</c:v>
                </c:pt>
                <c:pt idx="7047">
                  <c:v>34.25242479</c:v>
                </c:pt>
                <c:pt idx="7048">
                  <c:v>34.25178858</c:v>
                </c:pt>
                <c:pt idx="7049">
                  <c:v>34.25115213</c:v>
                </c:pt>
                <c:pt idx="7050">
                  <c:v>34.25051543</c:v>
                </c:pt>
                <c:pt idx="7051">
                  <c:v>34.24987849</c:v>
                </c:pt>
                <c:pt idx="7052">
                  <c:v>34.2492413</c:v>
                </c:pt>
                <c:pt idx="7053">
                  <c:v>34.24860388</c:v>
                </c:pt>
                <c:pt idx="7054">
                  <c:v>34.24796621</c:v>
                </c:pt>
                <c:pt idx="7055">
                  <c:v>34.24732829</c:v>
                </c:pt>
                <c:pt idx="7056">
                  <c:v>34.24669014</c:v>
                </c:pt>
                <c:pt idx="7057">
                  <c:v>34.24605172</c:v>
                </c:pt>
                <c:pt idx="7058">
                  <c:v>34.24541308</c:v>
                </c:pt>
                <c:pt idx="7059">
                  <c:v>34.24477419</c:v>
                </c:pt>
                <c:pt idx="7060">
                  <c:v>34.24413506</c:v>
                </c:pt>
                <c:pt idx="7061">
                  <c:v>34.24349569</c:v>
                </c:pt>
                <c:pt idx="7062">
                  <c:v>34.24285608</c:v>
                </c:pt>
                <c:pt idx="7063">
                  <c:v>34.24221622</c:v>
                </c:pt>
                <c:pt idx="7064">
                  <c:v>34.24157612</c:v>
                </c:pt>
                <c:pt idx="7065">
                  <c:v>34.24093577</c:v>
                </c:pt>
                <c:pt idx="7066">
                  <c:v>34.24029518</c:v>
                </c:pt>
                <c:pt idx="7067">
                  <c:v>34.23965435</c:v>
                </c:pt>
                <c:pt idx="7068">
                  <c:v>34.23901328</c:v>
                </c:pt>
                <c:pt idx="7069">
                  <c:v>34.23837196</c:v>
                </c:pt>
                <c:pt idx="7070">
                  <c:v>34.2377304</c:v>
                </c:pt>
                <c:pt idx="7071">
                  <c:v>34.2370886</c:v>
                </c:pt>
                <c:pt idx="7072">
                  <c:v>34.23644656</c:v>
                </c:pt>
                <c:pt idx="7073">
                  <c:v>34.23580427</c:v>
                </c:pt>
                <c:pt idx="7074">
                  <c:v>34.23516174</c:v>
                </c:pt>
                <c:pt idx="7075">
                  <c:v>34.23451896</c:v>
                </c:pt>
                <c:pt idx="7076">
                  <c:v>34.23387595</c:v>
                </c:pt>
                <c:pt idx="7077">
                  <c:v>34.23323269</c:v>
                </c:pt>
                <c:pt idx="7078">
                  <c:v>34.23258919</c:v>
                </c:pt>
                <c:pt idx="7079">
                  <c:v>34.23194544</c:v>
                </c:pt>
                <c:pt idx="7080">
                  <c:v>34.23130146</c:v>
                </c:pt>
                <c:pt idx="7081">
                  <c:v>34.23065721</c:v>
                </c:pt>
                <c:pt idx="7082">
                  <c:v>34.23001274</c:v>
                </c:pt>
                <c:pt idx="7083">
                  <c:v>34.22936803</c:v>
                </c:pt>
                <c:pt idx="7084">
                  <c:v>34.22872307</c:v>
                </c:pt>
                <c:pt idx="7085">
                  <c:v>34.22807787</c:v>
                </c:pt>
                <c:pt idx="7086">
                  <c:v>34.22743243</c:v>
                </c:pt>
                <c:pt idx="7087">
                  <c:v>34.22678674</c:v>
                </c:pt>
                <c:pt idx="7088">
                  <c:v>34.22614082</c:v>
                </c:pt>
                <c:pt idx="7089">
                  <c:v>34.22549465</c:v>
                </c:pt>
                <c:pt idx="7090">
                  <c:v>34.22484824</c:v>
                </c:pt>
                <c:pt idx="7091">
                  <c:v>34.22420158</c:v>
                </c:pt>
                <c:pt idx="7092">
                  <c:v>34.22355469</c:v>
                </c:pt>
                <c:pt idx="7093">
                  <c:v>34.22290755</c:v>
                </c:pt>
                <c:pt idx="7094">
                  <c:v>34.22226017</c:v>
                </c:pt>
                <c:pt idx="7095">
                  <c:v>34.22161254</c:v>
                </c:pt>
                <c:pt idx="7096">
                  <c:v>34.22096468</c:v>
                </c:pt>
                <c:pt idx="7097">
                  <c:v>34.22031657</c:v>
                </c:pt>
                <c:pt idx="7098">
                  <c:v>34.21966822</c:v>
                </c:pt>
                <c:pt idx="7099">
                  <c:v>34.21901963</c:v>
                </c:pt>
                <c:pt idx="7100">
                  <c:v>34.21837079</c:v>
                </c:pt>
                <c:pt idx="7101">
                  <c:v>34.21772171</c:v>
                </c:pt>
                <c:pt idx="7102">
                  <c:v>34.2170724</c:v>
                </c:pt>
                <c:pt idx="7103">
                  <c:v>34.21642284</c:v>
                </c:pt>
                <c:pt idx="7104">
                  <c:v>34.21577303</c:v>
                </c:pt>
                <c:pt idx="7105">
                  <c:v>34.21512297</c:v>
                </c:pt>
                <c:pt idx="7106">
                  <c:v>34.21447269</c:v>
                </c:pt>
                <c:pt idx="7107">
                  <c:v>34.21382216</c:v>
                </c:pt>
                <c:pt idx="7108">
                  <c:v>34.21317139</c:v>
                </c:pt>
                <c:pt idx="7109">
                  <c:v>34.21252038</c:v>
                </c:pt>
                <c:pt idx="7110">
                  <c:v>34.21186912</c:v>
                </c:pt>
                <c:pt idx="7111">
                  <c:v>34.21121762</c:v>
                </c:pt>
                <c:pt idx="7112">
                  <c:v>34.21056589</c:v>
                </c:pt>
                <c:pt idx="7113">
                  <c:v>34.20991391</c:v>
                </c:pt>
                <c:pt idx="7114">
                  <c:v>34.20926168</c:v>
                </c:pt>
                <c:pt idx="7115">
                  <c:v>34.20860922</c:v>
                </c:pt>
                <c:pt idx="7116">
                  <c:v>34.20795652</c:v>
                </c:pt>
                <c:pt idx="7117">
                  <c:v>34.20730357</c:v>
                </c:pt>
                <c:pt idx="7118">
                  <c:v>34.20665038</c:v>
                </c:pt>
                <c:pt idx="7119">
                  <c:v>34.20599695</c:v>
                </c:pt>
                <c:pt idx="7120">
                  <c:v>34.20534328</c:v>
                </c:pt>
                <c:pt idx="7121">
                  <c:v>34.20468936</c:v>
                </c:pt>
                <c:pt idx="7122">
                  <c:v>34.20403521</c:v>
                </c:pt>
                <c:pt idx="7123">
                  <c:v>34.20338081</c:v>
                </c:pt>
                <c:pt idx="7124">
                  <c:v>34.20272617</c:v>
                </c:pt>
                <c:pt idx="7125">
                  <c:v>34.20207129</c:v>
                </c:pt>
                <c:pt idx="7126">
                  <c:v>34.20141617</c:v>
                </c:pt>
                <c:pt idx="7127">
                  <c:v>34.20076081</c:v>
                </c:pt>
                <c:pt idx="7128">
                  <c:v>34.2001052</c:v>
                </c:pt>
                <c:pt idx="7129">
                  <c:v>34.19944934</c:v>
                </c:pt>
                <c:pt idx="7130">
                  <c:v>34.19879326</c:v>
                </c:pt>
                <c:pt idx="7131">
                  <c:v>34.19813693</c:v>
                </c:pt>
                <c:pt idx="7132">
                  <c:v>34.19748036</c:v>
                </c:pt>
                <c:pt idx="7133">
                  <c:v>34.19682355</c:v>
                </c:pt>
                <c:pt idx="7134">
                  <c:v>34.19616649</c:v>
                </c:pt>
                <c:pt idx="7135">
                  <c:v>34.1955092</c:v>
                </c:pt>
                <c:pt idx="7136">
                  <c:v>34.19485166</c:v>
                </c:pt>
                <c:pt idx="7137">
                  <c:v>34.19419389</c:v>
                </c:pt>
                <c:pt idx="7138">
                  <c:v>34.19353587</c:v>
                </c:pt>
                <c:pt idx="7139">
                  <c:v>34.19287761</c:v>
                </c:pt>
                <c:pt idx="7140">
                  <c:v>34.19221911</c:v>
                </c:pt>
                <c:pt idx="7141">
                  <c:v>34.19156037</c:v>
                </c:pt>
                <c:pt idx="7142">
                  <c:v>34.19090139</c:v>
                </c:pt>
                <c:pt idx="7143">
                  <c:v>34.19024216</c:v>
                </c:pt>
                <c:pt idx="7144">
                  <c:v>34.1895827</c:v>
                </c:pt>
                <c:pt idx="7145">
                  <c:v>34.18892299</c:v>
                </c:pt>
                <c:pt idx="7146">
                  <c:v>34.18826305</c:v>
                </c:pt>
                <c:pt idx="7147">
                  <c:v>34.18760286</c:v>
                </c:pt>
                <c:pt idx="7148">
                  <c:v>34.18694243</c:v>
                </c:pt>
                <c:pt idx="7149">
                  <c:v>34.18628176</c:v>
                </c:pt>
                <c:pt idx="7150">
                  <c:v>34.18562085</c:v>
                </c:pt>
                <c:pt idx="7151">
                  <c:v>34.1849597</c:v>
                </c:pt>
                <c:pt idx="7152">
                  <c:v>34.18429831</c:v>
                </c:pt>
                <c:pt idx="7153">
                  <c:v>34.18363666</c:v>
                </c:pt>
                <c:pt idx="7154">
                  <c:v>34.18297479</c:v>
                </c:pt>
                <c:pt idx="7155">
                  <c:v>34.18231268</c:v>
                </c:pt>
                <c:pt idx="7156">
                  <c:v>34.18165032</c:v>
                </c:pt>
                <c:pt idx="7157">
                  <c:v>34.18098772</c:v>
                </c:pt>
                <c:pt idx="7158">
                  <c:v>34.18032489</c:v>
                </c:pt>
                <c:pt idx="7159">
                  <c:v>34.17966181</c:v>
                </c:pt>
                <c:pt idx="7160">
                  <c:v>34.17899849</c:v>
                </c:pt>
                <c:pt idx="7161">
                  <c:v>34.17833493</c:v>
                </c:pt>
                <c:pt idx="7162">
                  <c:v>34.17767113</c:v>
                </c:pt>
                <c:pt idx="7163">
                  <c:v>34.17700709</c:v>
                </c:pt>
                <c:pt idx="7164">
                  <c:v>34.17634281</c:v>
                </c:pt>
                <c:pt idx="7165">
                  <c:v>34.17567829</c:v>
                </c:pt>
                <c:pt idx="7166">
                  <c:v>34.17501353</c:v>
                </c:pt>
                <c:pt idx="7167">
                  <c:v>34.17434853</c:v>
                </c:pt>
                <c:pt idx="7168">
                  <c:v>34.17368329</c:v>
                </c:pt>
                <c:pt idx="7169">
                  <c:v>34.17301781</c:v>
                </c:pt>
                <c:pt idx="7170">
                  <c:v>34.17235208</c:v>
                </c:pt>
                <c:pt idx="7171">
                  <c:v>34.17168612</c:v>
                </c:pt>
                <c:pt idx="7172">
                  <c:v>34.17101992</c:v>
                </c:pt>
                <c:pt idx="7173">
                  <c:v>34.17035347</c:v>
                </c:pt>
                <c:pt idx="7174">
                  <c:v>34.16968679</c:v>
                </c:pt>
                <c:pt idx="7175">
                  <c:v>34.16901986</c:v>
                </c:pt>
                <c:pt idx="7176">
                  <c:v>34.1683527</c:v>
                </c:pt>
                <c:pt idx="7177">
                  <c:v>34.16768528</c:v>
                </c:pt>
                <c:pt idx="7178">
                  <c:v>34.16701763</c:v>
                </c:pt>
                <c:pt idx="7179">
                  <c:v>34.16634975</c:v>
                </c:pt>
                <c:pt idx="7180">
                  <c:v>34.16568162</c:v>
                </c:pt>
                <c:pt idx="7181">
                  <c:v>34.16501326</c:v>
                </c:pt>
                <c:pt idx="7182">
                  <c:v>34.16434465</c:v>
                </c:pt>
                <c:pt idx="7183">
                  <c:v>34.1636758</c:v>
                </c:pt>
                <c:pt idx="7184">
                  <c:v>34.16300672</c:v>
                </c:pt>
                <c:pt idx="7185">
                  <c:v>34.16233739</c:v>
                </c:pt>
                <c:pt idx="7186">
                  <c:v>34.16166783</c:v>
                </c:pt>
                <c:pt idx="7187">
                  <c:v>34.16099802</c:v>
                </c:pt>
                <c:pt idx="7188">
                  <c:v>34.16032797</c:v>
                </c:pt>
                <c:pt idx="7189">
                  <c:v>34.15965769</c:v>
                </c:pt>
                <c:pt idx="7190">
                  <c:v>34.15898716</c:v>
                </c:pt>
                <c:pt idx="7191">
                  <c:v>34.1583164</c:v>
                </c:pt>
                <c:pt idx="7192">
                  <c:v>34.15764539</c:v>
                </c:pt>
                <c:pt idx="7193">
                  <c:v>34.15697415</c:v>
                </c:pt>
                <c:pt idx="7194">
                  <c:v>34.15630266</c:v>
                </c:pt>
                <c:pt idx="7195">
                  <c:v>34.15563093</c:v>
                </c:pt>
                <c:pt idx="7196">
                  <c:v>34.15495897</c:v>
                </c:pt>
                <c:pt idx="7197">
                  <c:v>34.15428677</c:v>
                </c:pt>
                <c:pt idx="7198">
                  <c:v>34.15361432</c:v>
                </c:pt>
                <c:pt idx="7199">
                  <c:v>34.15294164</c:v>
                </c:pt>
                <c:pt idx="7200">
                  <c:v>34.15226871</c:v>
                </c:pt>
                <c:pt idx="7201">
                  <c:v>34.15159554</c:v>
                </c:pt>
                <c:pt idx="7202">
                  <c:v>34.15092214</c:v>
                </c:pt>
                <c:pt idx="7203">
                  <c:v>34.15024849</c:v>
                </c:pt>
                <c:pt idx="7204">
                  <c:v>34.14957461</c:v>
                </c:pt>
                <c:pt idx="7205">
                  <c:v>34.14890049</c:v>
                </c:pt>
                <c:pt idx="7206">
                  <c:v>34.14822613</c:v>
                </c:pt>
                <c:pt idx="7207">
                  <c:v>34.14755153</c:v>
                </c:pt>
                <c:pt idx="7208">
                  <c:v>34.14687669</c:v>
                </c:pt>
                <c:pt idx="7209">
                  <c:v>34.14620161</c:v>
                </c:pt>
                <c:pt idx="7210">
                  <c:v>34.14552629</c:v>
                </c:pt>
                <c:pt idx="7211">
                  <c:v>34.14485073</c:v>
                </c:pt>
                <c:pt idx="7212">
                  <c:v>34.14417494</c:v>
                </c:pt>
                <c:pt idx="7213">
                  <c:v>34.1434989</c:v>
                </c:pt>
                <c:pt idx="7214">
                  <c:v>34.14282262</c:v>
                </c:pt>
                <c:pt idx="7215">
                  <c:v>34.14214611</c:v>
                </c:pt>
                <c:pt idx="7216">
                  <c:v>34.14146935</c:v>
                </c:pt>
                <c:pt idx="7217">
                  <c:v>34.14079236</c:v>
                </c:pt>
                <c:pt idx="7218">
                  <c:v>34.14011513</c:v>
                </c:pt>
                <c:pt idx="7219">
                  <c:v>34.13943766</c:v>
                </c:pt>
                <c:pt idx="7220">
                  <c:v>34.13875995</c:v>
                </c:pt>
                <c:pt idx="7221">
                  <c:v>34.138082</c:v>
                </c:pt>
                <c:pt idx="7222">
                  <c:v>34.13740381</c:v>
                </c:pt>
                <c:pt idx="7223">
                  <c:v>34.13672538</c:v>
                </c:pt>
                <c:pt idx="7224">
                  <c:v>34.13604671</c:v>
                </c:pt>
                <c:pt idx="7225">
                  <c:v>34.13536779</c:v>
                </c:pt>
                <c:pt idx="7226">
                  <c:v>34.13468865</c:v>
                </c:pt>
                <c:pt idx="7227">
                  <c:v>34.13400926</c:v>
                </c:pt>
                <c:pt idx="7228">
                  <c:v>34.13332964</c:v>
                </c:pt>
                <c:pt idx="7229">
                  <c:v>34.13264978</c:v>
                </c:pt>
                <c:pt idx="7230">
                  <c:v>34.13196968</c:v>
                </c:pt>
                <c:pt idx="7231">
                  <c:v>34.13128934</c:v>
                </c:pt>
                <c:pt idx="7232">
                  <c:v>34.13060876</c:v>
                </c:pt>
                <c:pt idx="7233">
                  <c:v>34.12992794</c:v>
                </c:pt>
                <c:pt idx="7234">
                  <c:v>34.12924688</c:v>
                </c:pt>
                <c:pt idx="7235">
                  <c:v>34.12856559</c:v>
                </c:pt>
                <c:pt idx="7236">
                  <c:v>34.12788406</c:v>
                </c:pt>
                <c:pt idx="7237">
                  <c:v>34.12720228</c:v>
                </c:pt>
                <c:pt idx="7238">
                  <c:v>34.12652027</c:v>
                </c:pt>
                <c:pt idx="7239">
                  <c:v>34.12583802</c:v>
                </c:pt>
                <c:pt idx="7240">
                  <c:v>34.12515553</c:v>
                </c:pt>
                <c:pt idx="7241">
                  <c:v>34.12447281</c:v>
                </c:pt>
                <c:pt idx="7242">
                  <c:v>34.12378984</c:v>
                </c:pt>
                <c:pt idx="7243">
                  <c:v>34.12310664</c:v>
                </c:pt>
                <c:pt idx="7244">
                  <c:v>34.1224232</c:v>
                </c:pt>
                <c:pt idx="7245">
                  <c:v>34.12173952</c:v>
                </c:pt>
                <c:pt idx="7246">
                  <c:v>34.1210556</c:v>
                </c:pt>
                <c:pt idx="7247">
                  <c:v>34.12037144</c:v>
                </c:pt>
                <c:pt idx="7248">
                  <c:v>34.11968704</c:v>
                </c:pt>
                <c:pt idx="7249">
                  <c:v>34.11900239</c:v>
                </c:pt>
                <c:pt idx="7250">
                  <c:v>34.11831752</c:v>
                </c:pt>
                <c:pt idx="7251">
                  <c:v>34.11763241</c:v>
                </c:pt>
                <c:pt idx="7252">
                  <c:v>34.11694706</c:v>
                </c:pt>
                <c:pt idx="7253">
                  <c:v>34.11626147</c:v>
                </c:pt>
                <c:pt idx="7254">
                  <c:v>34.11557565</c:v>
                </c:pt>
                <c:pt idx="7255">
                  <c:v>34.11488958</c:v>
                </c:pt>
                <c:pt idx="7256">
                  <c:v>34.11420328</c:v>
                </c:pt>
                <c:pt idx="7257">
                  <c:v>34.11351674</c:v>
                </c:pt>
                <c:pt idx="7258">
                  <c:v>34.11282996</c:v>
                </c:pt>
                <c:pt idx="7259">
                  <c:v>34.11214294</c:v>
                </c:pt>
                <c:pt idx="7260">
                  <c:v>34.11145569</c:v>
                </c:pt>
                <c:pt idx="7261">
                  <c:v>34.11076819</c:v>
                </c:pt>
                <c:pt idx="7262">
                  <c:v>34.11008046</c:v>
                </c:pt>
                <c:pt idx="7263">
                  <c:v>34.10939249</c:v>
                </c:pt>
                <c:pt idx="7264">
                  <c:v>34.10870429</c:v>
                </c:pt>
                <c:pt idx="7265">
                  <c:v>34.10801584</c:v>
                </c:pt>
                <c:pt idx="7266">
                  <c:v>34.10732716</c:v>
                </c:pt>
                <c:pt idx="7267">
                  <c:v>34.10663824</c:v>
                </c:pt>
                <c:pt idx="7268">
                  <c:v>34.10594908</c:v>
                </c:pt>
                <c:pt idx="7269">
                  <c:v>34.10525968</c:v>
                </c:pt>
                <c:pt idx="7270">
                  <c:v>34.10457005</c:v>
                </c:pt>
                <c:pt idx="7271">
                  <c:v>34.10388017</c:v>
                </c:pt>
                <c:pt idx="7272">
                  <c:v>34.10319006</c:v>
                </c:pt>
                <c:pt idx="7273">
                  <c:v>34.1024997</c:v>
                </c:pt>
                <c:pt idx="7274">
                  <c:v>34.10180911</c:v>
                </c:pt>
                <c:pt idx="7275">
                  <c:v>34.10111829</c:v>
                </c:pt>
                <c:pt idx="7276">
                  <c:v>34.10042723</c:v>
                </c:pt>
                <c:pt idx="7277">
                  <c:v>34.09973593</c:v>
                </c:pt>
                <c:pt idx="7278">
                  <c:v>34.09904439</c:v>
                </c:pt>
                <c:pt idx="7279">
                  <c:v>34.09835262</c:v>
                </c:pt>
                <c:pt idx="7280">
                  <c:v>34.09766061</c:v>
                </c:pt>
                <c:pt idx="7281">
                  <c:v>34.09696836</c:v>
                </c:pt>
                <c:pt idx="7282">
                  <c:v>34.09627587</c:v>
                </c:pt>
                <c:pt idx="7283">
                  <c:v>34.09558315</c:v>
                </c:pt>
                <c:pt idx="7284">
                  <c:v>34.09489019</c:v>
                </c:pt>
                <c:pt idx="7285">
                  <c:v>34.09419699</c:v>
                </c:pt>
                <c:pt idx="7286">
                  <c:v>34.09350355</c:v>
                </c:pt>
                <c:pt idx="7287">
                  <c:v>34.09280988</c:v>
                </c:pt>
                <c:pt idx="7288">
                  <c:v>34.09211597</c:v>
                </c:pt>
                <c:pt idx="7289">
                  <c:v>34.09142182</c:v>
                </c:pt>
                <c:pt idx="7290">
                  <c:v>34.09072743</c:v>
                </c:pt>
                <c:pt idx="7291">
                  <c:v>34.09003281</c:v>
                </c:pt>
                <c:pt idx="7292">
                  <c:v>34.08933795</c:v>
                </c:pt>
                <c:pt idx="7293">
                  <c:v>34.08864285</c:v>
                </c:pt>
                <c:pt idx="7294">
                  <c:v>34.08794751</c:v>
                </c:pt>
                <c:pt idx="7295">
                  <c:v>34.08725194</c:v>
                </c:pt>
                <c:pt idx="7296">
                  <c:v>34.08655613</c:v>
                </c:pt>
                <c:pt idx="7297">
                  <c:v>34.08586007</c:v>
                </c:pt>
                <c:pt idx="7298">
                  <c:v>34.08516379</c:v>
                </c:pt>
                <c:pt idx="7299">
                  <c:v>34.08446727</c:v>
                </c:pt>
                <c:pt idx="7300">
                  <c:v>34.08377051</c:v>
                </c:pt>
                <c:pt idx="7301">
                  <c:v>34.08307352</c:v>
                </c:pt>
                <c:pt idx="7302">
                  <c:v>34.08237628</c:v>
                </c:pt>
                <c:pt idx="7303">
                  <c:v>34.08167881</c:v>
                </c:pt>
                <c:pt idx="7304">
                  <c:v>34.08098111</c:v>
                </c:pt>
                <c:pt idx="7305">
                  <c:v>34.08028317</c:v>
                </c:pt>
                <c:pt idx="7306">
                  <c:v>34.07958499</c:v>
                </c:pt>
                <c:pt idx="7307">
                  <c:v>34.07888657</c:v>
                </c:pt>
                <c:pt idx="7308">
                  <c:v>34.07818792</c:v>
                </c:pt>
                <c:pt idx="7309">
                  <c:v>34.07748903</c:v>
                </c:pt>
                <c:pt idx="7310">
                  <c:v>34.0767899</c:v>
                </c:pt>
                <c:pt idx="7311">
                  <c:v>34.07609054</c:v>
                </c:pt>
                <c:pt idx="7312">
                  <c:v>34.07539094</c:v>
                </c:pt>
                <c:pt idx="7313">
                  <c:v>34.0746911</c:v>
                </c:pt>
                <c:pt idx="7314">
                  <c:v>34.07399103</c:v>
                </c:pt>
                <c:pt idx="7315">
                  <c:v>34.07329071</c:v>
                </c:pt>
                <c:pt idx="7316">
                  <c:v>34.07259017</c:v>
                </c:pt>
                <c:pt idx="7317">
                  <c:v>34.07188938</c:v>
                </c:pt>
                <c:pt idx="7318">
                  <c:v>34.07118836</c:v>
                </c:pt>
                <c:pt idx="7319">
                  <c:v>34.07048711</c:v>
                </c:pt>
                <c:pt idx="7320">
                  <c:v>34.06978561</c:v>
                </c:pt>
                <c:pt idx="7321">
                  <c:v>34.06908387</c:v>
                </c:pt>
                <c:pt idx="7322">
                  <c:v>34.0683819</c:v>
                </c:pt>
                <c:pt idx="7323">
                  <c:v>34.0676797</c:v>
                </c:pt>
                <c:pt idx="7324">
                  <c:v>34.06697726</c:v>
                </c:pt>
                <c:pt idx="7325">
                  <c:v>34.06627459</c:v>
                </c:pt>
                <c:pt idx="7326">
                  <c:v>34.06557167</c:v>
                </c:pt>
                <c:pt idx="7327">
                  <c:v>34.06486853</c:v>
                </c:pt>
                <c:pt idx="7328">
                  <c:v>34.06416514</c:v>
                </c:pt>
                <c:pt idx="7329">
                  <c:v>34.06346152</c:v>
                </c:pt>
                <c:pt idx="7330">
                  <c:v>34.06275766</c:v>
                </c:pt>
                <c:pt idx="7331">
                  <c:v>34.06205357</c:v>
                </c:pt>
                <c:pt idx="7332">
                  <c:v>34.06134924</c:v>
                </c:pt>
                <c:pt idx="7333">
                  <c:v>34.06064468</c:v>
                </c:pt>
                <c:pt idx="7334">
                  <c:v>34.05993987</c:v>
                </c:pt>
                <c:pt idx="7335">
                  <c:v>34.05923484</c:v>
                </c:pt>
                <c:pt idx="7336">
                  <c:v>34.05852956</c:v>
                </c:pt>
                <c:pt idx="7337">
                  <c:v>34.05782405</c:v>
                </c:pt>
                <c:pt idx="7338">
                  <c:v>34.0571183</c:v>
                </c:pt>
                <c:pt idx="7339">
                  <c:v>34.05641232</c:v>
                </c:pt>
                <c:pt idx="7340">
                  <c:v>34.0557061</c:v>
                </c:pt>
                <c:pt idx="7341">
                  <c:v>34.05499965</c:v>
                </c:pt>
                <c:pt idx="7342">
                  <c:v>34.05429296</c:v>
                </c:pt>
                <c:pt idx="7343">
                  <c:v>34.05358603</c:v>
                </c:pt>
                <c:pt idx="7344">
                  <c:v>34.05287887</c:v>
                </c:pt>
                <c:pt idx="7345">
                  <c:v>34.05217146</c:v>
                </c:pt>
                <c:pt idx="7346">
                  <c:v>34.05146383</c:v>
                </c:pt>
                <c:pt idx="7347">
                  <c:v>34.05075596</c:v>
                </c:pt>
                <c:pt idx="7348">
                  <c:v>34.05004785</c:v>
                </c:pt>
                <c:pt idx="7349">
                  <c:v>34.04933951</c:v>
                </c:pt>
                <c:pt idx="7350">
                  <c:v>34.04863093</c:v>
                </c:pt>
                <c:pt idx="7351">
                  <c:v>34.04792212</c:v>
                </c:pt>
                <c:pt idx="7352">
                  <c:v>34.04721307</c:v>
                </c:pt>
                <c:pt idx="7353">
                  <c:v>34.04650379</c:v>
                </c:pt>
                <c:pt idx="7354">
                  <c:v>34.04579427</c:v>
                </c:pt>
                <c:pt idx="7355">
                  <c:v>34.04508452</c:v>
                </c:pt>
                <c:pt idx="7356">
                  <c:v>34.04437453</c:v>
                </c:pt>
                <c:pt idx="7357">
                  <c:v>34.0436643</c:v>
                </c:pt>
                <c:pt idx="7358">
                  <c:v>34.04295384</c:v>
                </c:pt>
                <c:pt idx="7359">
                  <c:v>34.04224314</c:v>
                </c:pt>
                <c:pt idx="7360">
                  <c:v>34.04153221</c:v>
                </c:pt>
                <c:pt idx="7361">
                  <c:v>34.04082104</c:v>
                </c:pt>
                <c:pt idx="7362">
                  <c:v>34.04010964</c:v>
                </c:pt>
                <c:pt idx="7363">
                  <c:v>34.039398</c:v>
                </c:pt>
                <c:pt idx="7364">
                  <c:v>34.03868612</c:v>
                </c:pt>
                <c:pt idx="7365">
                  <c:v>34.03797401</c:v>
                </c:pt>
                <c:pt idx="7366">
                  <c:v>34.03726167</c:v>
                </c:pt>
                <c:pt idx="7367">
                  <c:v>34.03654909</c:v>
                </c:pt>
                <c:pt idx="7368">
                  <c:v>34.03583627</c:v>
                </c:pt>
                <c:pt idx="7369">
                  <c:v>34.03512321</c:v>
                </c:pt>
                <c:pt idx="7370">
                  <c:v>34.03440992</c:v>
                </c:pt>
                <c:pt idx="7371">
                  <c:v>34.0336964</c:v>
                </c:pt>
                <c:pt idx="7372">
                  <c:v>34.03298265</c:v>
                </c:pt>
                <c:pt idx="7373">
                  <c:v>34.03226866</c:v>
                </c:pt>
                <c:pt idx="7374">
                  <c:v>34.03155443</c:v>
                </c:pt>
                <c:pt idx="7375">
                  <c:v>34.03083997</c:v>
                </c:pt>
                <c:pt idx="7376">
                  <c:v>34.03012527</c:v>
                </c:pt>
                <c:pt idx="7377">
                  <c:v>34.02941034</c:v>
                </c:pt>
                <c:pt idx="7378">
                  <c:v>34.02869518</c:v>
                </c:pt>
                <c:pt idx="7379">
                  <c:v>34.02797977</c:v>
                </c:pt>
                <c:pt idx="7380">
                  <c:v>34.02726414</c:v>
                </c:pt>
                <c:pt idx="7381">
                  <c:v>34.02654827</c:v>
                </c:pt>
                <c:pt idx="7382">
                  <c:v>34.02583216</c:v>
                </c:pt>
                <c:pt idx="7383">
                  <c:v>34.02511582</c:v>
                </c:pt>
                <c:pt idx="7384">
                  <c:v>34.02439925</c:v>
                </c:pt>
                <c:pt idx="7385">
                  <c:v>34.02368244</c:v>
                </c:pt>
                <c:pt idx="7386">
                  <c:v>34.02296539</c:v>
                </c:pt>
                <c:pt idx="7387">
                  <c:v>34.02224811</c:v>
                </c:pt>
                <c:pt idx="7388">
                  <c:v>34.0215306</c:v>
                </c:pt>
                <c:pt idx="7389">
                  <c:v>34.02081285</c:v>
                </c:pt>
                <c:pt idx="7390">
                  <c:v>34.02009486</c:v>
                </c:pt>
                <c:pt idx="7391">
                  <c:v>34.01937664</c:v>
                </c:pt>
                <c:pt idx="7392">
                  <c:v>34.01865819</c:v>
                </c:pt>
                <c:pt idx="7393">
                  <c:v>34.01793949</c:v>
                </c:pt>
                <c:pt idx="7394">
                  <c:v>34.01722057</c:v>
                </c:pt>
                <c:pt idx="7395">
                  <c:v>34.01650141</c:v>
                </c:pt>
                <c:pt idx="7396">
                  <c:v>34.01578202</c:v>
                </c:pt>
                <c:pt idx="7397">
                  <c:v>34.0150624</c:v>
                </c:pt>
                <c:pt idx="7398">
                  <c:v>34.01434254</c:v>
                </c:pt>
                <c:pt idx="7399">
                  <c:v>34.01362244</c:v>
                </c:pt>
                <c:pt idx="7400">
                  <c:v>34.01290211</c:v>
                </c:pt>
                <c:pt idx="7401">
                  <c:v>34.01218155</c:v>
                </c:pt>
                <c:pt idx="7402">
                  <c:v>34.01146075</c:v>
                </c:pt>
                <c:pt idx="7403">
                  <c:v>34.01073972</c:v>
                </c:pt>
                <c:pt idx="7404">
                  <c:v>34.01001845</c:v>
                </c:pt>
                <c:pt idx="7405">
                  <c:v>34.00929695</c:v>
                </c:pt>
                <c:pt idx="7406">
                  <c:v>34.00857522</c:v>
                </c:pt>
                <c:pt idx="7407">
                  <c:v>34.00785325</c:v>
                </c:pt>
                <c:pt idx="7408">
                  <c:v>34.00713105</c:v>
                </c:pt>
                <c:pt idx="7409">
                  <c:v>34.00640861</c:v>
                </c:pt>
                <c:pt idx="7410">
                  <c:v>34.00568594</c:v>
                </c:pt>
                <c:pt idx="7411">
                  <c:v>34.00496303</c:v>
                </c:pt>
                <c:pt idx="7412">
                  <c:v>34.00423989</c:v>
                </c:pt>
                <c:pt idx="7413">
                  <c:v>34.00351652</c:v>
                </c:pt>
                <c:pt idx="7414">
                  <c:v>34.00279291</c:v>
                </c:pt>
                <c:pt idx="7415">
                  <c:v>34.00206907</c:v>
                </c:pt>
                <c:pt idx="7416">
                  <c:v>34.001345</c:v>
                </c:pt>
                <c:pt idx="7417">
                  <c:v>34.00062068</c:v>
                </c:pt>
                <c:pt idx="7418">
                  <c:v>33.99989613</c:v>
                </c:pt>
                <c:pt idx="7419">
                  <c:v>33.99917136</c:v>
                </c:pt>
                <c:pt idx="7420">
                  <c:v>33.99844634</c:v>
                </c:pt>
                <c:pt idx="7421">
                  <c:v>33.9977211</c:v>
                </c:pt>
                <c:pt idx="7422">
                  <c:v>33.99699562</c:v>
                </c:pt>
                <c:pt idx="7423">
                  <c:v>33.99626991</c:v>
                </c:pt>
                <c:pt idx="7424">
                  <c:v>33.99554396</c:v>
                </c:pt>
                <c:pt idx="7425">
                  <c:v>33.99481779</c:v>
                </c:pt>
                <c:pt idx="7426">
                  <c:v>33.99409137</c:v>
                </c:pt>
                <c:pt idx="7427">
                  <c:v>33.99336473</c:v>
                </c:pt>
                <c:pt idx="7428">
                  <c:v>33.99263784</c:v>
                </c:pt>
                <c:pt idx="7429">
                  <c:v>33.99191073</c:v>
                </c:pt>
                <c:pt idx="7430">
                  <c:v>33.99118338</c:v>
                </c:pt>
                <c:pt idx="7431">
                  <c:v>33.9904558</c:v>
                </c:pt>
                <c:pt idx="7432">
                  <c:v>33.98972799</c:v>
                </c:pt>
                <c:pt idx="7433">
                  <c:v>33.98899994</c:v>
                </c:pt>
                <c:pt idx="7434">
                  <c:v>33.98827166</c:v>
                </c:pt>
                <c:pt idx="7435">
                  <c:v>33.98754314</c:v>
                </c:pt>
                <c:pt idx="7436">
                  <c:v>33.9868144</c:v>
                </c:pt>
                <c:pt idx="7437">
                  <c:v>33.98608541</c:v>
                </c:pt>
                <c:pt idx="7438">
                  <c:v>33.9853562</c:v>
                </c:pt>
                <c:pt idx="7439">
                  <c:v>33.98462675</c:v>
                </c:pt>
                <c:pt idx="7440">
                  <c:v>33.98389707</c:v>
                </c:pt>
                <c:pt idx="7441">
                  <c:v>33.98316714</c:v>
                </c:pt>
                <c:pt idx="7442">
                  <c:v>33.98243699</c:v>
                </c:pt>
                <c:pt idx="7443">
                  <c:v>33.98170661</c:v>
                </c:pt>
                <c:pt idx="7444">
                  <c:v>33.980976</c:v>
                </c:pt>
                <c:pt idx="7445">
                  <c:v>33.98024515</c:v>
                </c:pt>
                <c:pt idx="7446">
                  <c:v>33.97951407</c:v>
                </c:pt>
                <c:pt idx="7447">
                  <c:v>33.97878275</c:v>
                </c:pt>
                <c:pt idx="7448">
                  <c:v>33.97805121</c:v>
                </c:pt>
                <c:pt idx="7449">
                  <c:v>33.97731943</c:v>
                </c:pt>
                <c:pt idx="7450">
                  <c:v>33.97658741</c:v>
                </c:pt>
                <c:pt idx="7451">
                  <c:v>33.97585517</c:v>
                </c:pt>
                <c:pt idx="7452">
                  <c:v>33.97512269</c:v>
                </c:pt>
                <c:pt idx="7453">
                  <c:v>33.97438998</c:v>
                </c:pt>
                <c:pt idx="7454">
                  <c:v>33.97365703</c:v>
                </c:pt>
                <c:pt idx="7455">
                  <c:v>33.97292386</c:v>
                </c:pt>
                <c:pt idx="7456">
                  <c:v>33.97219045</c:v>
                </c:pt>
                <c:pt idx="7457">
                  <c:v>33.9714568</c:v>
                </c:pt>
                <c:pt idx="7458">
                  <c:v>33.97072293</c:v>
                </c:pt>
                <c:pt idx="7459">
                  <c:v>33.96998882</c:v>
                </c:pt>
                <c:pt idx="7460">
                  <c:v>33.96925448</c:v>
                </c:pt>
                <c:pt idx="7461">
                  <c:v>33.9685199</c:v>
                </c:pt>
                <c:pt idx="7462">
                  <c:v>33.9677851</c:v>
                </c:pt>
                <c:pt idx="7463">
                  <c:v>33.96705006</c:v>
                </c:pt>
                <c:pt idx="7464">
                  <c:v>33.96631478</c:v>
                </c:pt>
                <c:pt idx="7465">
                  <c:v>33.96557927</c:v>
                </c:pt>
                <c:pt idx="7466">
                  <c:v>33.96484353</c:v>
                </c:pt>
                <c:pt idx="7467">
                  <c:v>33.96410756</c:v>
                </c:pt>
                <c:pt idx="7468">
                  <c:v>33.96337136</c:v>
                </c:pt>
                <c:pt idx="7469">
                  <c:v>33.96263492</c:v>
                </c:pt>
                <c:pt idx="7470">
                  <c:v>33.96189825</c:v>
                </c:pt>
                <c:pt idx="7471">
                  <c:v>33.96116135</c:v>
                </c:pt>
                <c:pt idx="7472">
                  <c:v>33.96042422</c:v>
                </c:pt>
                <c:pt idx="7473">
                  <c:v>33.95968686</c:v>
                </c:pt>
                <c:pt idx="7474">
                  <c:v>33.95894926</c:v>
                </c:pt>
                <c:pt idx="7475">
                  <c:v>33.95821143</c:v>
                </c:pt>
                <c:pt idx="7476">
                  <c:v>33.95747337</c:v>
                </c:pt>
                <c:pt idx="7477">
                  <c:v>33.95673508</c:v>
                </c:pt>
                <c:pt idx="7478">
                  <c:v>33.95599655</c:v>
                </c:pt>
                <c:pt idx="7479">
                  <c:v>33.95525779</c:v>
                </c:pt>
                <c:pt idx="7480">
                  <c:v>33.9545188</c:v>
                </c:pt>
                <c:pt idx="7481">
                  <c:v>33.95377958</c:v>
                </c:pt>
                <c:pt idx="7482">
                  <c:v>33.95304012</c:v>
                </c:pt>
                <c:pt idx="7483">
                  <c:v>33.95230044</c:v>
                </c:pt>
                <c:pt idx="7484">
                  <c:v>33.95156052</c:v>
                </c:pt>
                <c:pt idx="7485">
                  <c:v>33.95082037</c:v>
                </c:pt>
                <c:pt idx="7486">
                  <c:v>33.95007999</c:v>
                </c:pt>
                <c:pt idx="7487">
                  <c:v>33.94933937</c:v>
                </c:pt>
                <c:pt idx="7488">
                  <c:v>33.94859852</c:v>
                </c:pt>
                <c:pt idx="7489">
                  <c:v>33.94785743</c:v>
                </c:pt>
                <c:pt idx="7490">
                  <c:v>33.94711612</c:v>
                </c:pt>
                <c:pt idx="7491">
                  <c:v>33.94637458</c:v>
                </c:pt>
                <c:pt idx="7492">
                  <c:v>33.9456328</c:v>
                </c:pt>
                <c:pt idx="7493">
                  <c:v>33.9448908</c:v>
                </c:pt>
                <c:pt idx="7494">
                  <c:v>33.94414856</c:v>
                </c:pt>
                <c:pt idx="7495">
                  <c:v>33.94340609</c:v>
                </c:pt>
                <c:pt idx="7496">
                  <c:v>33.94266339</c:v>
                </c:pt>
                <c:pt idx="7497">
                  <c:v>33.94192046</c:v>
                </c:pt>
                <c:pt idx="7498">
                  <c:v>33.94117729</c:v>
                </c:pt>
                <c:pt idx="7499">
                  <c:v>33.94043389</c:v>
                </c:pt>
                <c:pt idx="7500">
                  <c:v>33.93969027</c:v>
                </c:pt>
                <c:pt idx="7501">
                  <c:v>33.93894641</c:v>
                </c:pt>
                <c:pt idx="7502">
                  <c:v>33.93820232</c:v>
                </c:pt>
                <c:pt idx="7503">
                  <c:v>33.93745799</c:v>
                </c:pt>
                <c:pt idx="7504">
                  <c:v>33.93671344</c:v>
                </c:pt>
                <c:pt idx="7505">
                  <c:v>33.93596865</c:v>
                </c:pt>
                <c:pt idx="7506">
                  <c:v>33.93522364</c:v>
                </c:pt>
                <c:pt idx="7507">
                  <c:v>33.93447839</c:v>
                </c:pt>
                <c:pt idx="7508">
                  <c:v>33.93373291</c:v>
                </c:pt>
                <c:pt idx="7509">
                  <c:v>33.9329872</c:v>
                </c:pt>
                <c:pt idx="7510">
                  <c:v>33.93224125</c:v>
                </c:pt>
                <c:pt idx="7511">
                  <c:v>33.93149508</c:v>
                </c:pt>
                <c:pt idx="7512">
                  <c:v>33.93074867</c:v>
                </c:pt>
                <c:pt idx="7513">
                  <c:v>33.93000202</c:v>
                </c:pt>
                <c:pt idx="7514">
                  <c:v>33.92925516</c:v>
                </c:pt>
                <c:pt idx="7515">
                  <c:v>33.92850806</c:v>
                </c:pt>
                <c:pt idx="7516">
                  <c:v>33.92776073</c:v>
                </c:pt>
                <c:pt idx="7517">
                  <c:v>33.92701317</c:v>
                </c:pt>
                <c:pt idx="7518">
                  <c:v>33.92626537</c:v>
                </c:pt>
                <c:pt idx="7519">
                  <c:v>33.92551735</c:v>
                </c:pt>
                <c:pt idx="7520">
                  <c:v>33.9247691</c:v>
                </c:pt>
                <c:pt idx="7521">
                  <c:v>33.92402061</c:v>
                </c:pt>
                <c:pt idx="7522">
                  <c:v>33.92327189</c:v>
                </c:pt>
                <c:pt idx="7523">
                  <c:v>33.92252295</c:v>
                </c:pt>
                <c:pt idx="7524">
                  <c:v>33.92177377</c:v>
                </c:pt>
                <c:pt idx="7525">
                  <c:v>33.92102436</c:v>
                </c:pt>
                <c:pt idx="7526">
                  <c:v>33.92027472</c:v>
                </c:pt>
                <c:pt idx="7527">
                  <c:v>33.91952485</c:v>
                </c:pt>
                <c:pt idx="7528">
                  <c:v>33.91877474</c:v>
                </c:pt>
                <c:pt idx="7529">
                  <c:v>33.91802441</c:v>
                </c:pt>
                <c:pt idx="7530">
                  <c:v>33.91727385</c:v>
                </c:pt>
                <c:pt idx="7531">
                  <c:v>33.91652305</c:v>
                </c:pt>
                <c:pt idx="7532">
                  <c:v>33.91577203</c:v>
                </c:pt>
                <c:pt idx="7533">
                  <c:v>33.91502077</c:v>
                </c:pt>
                <c:pt idx="7534">
                  <c:v>33.91426929</c:v>
                </c:pt>
                <c:pt idx="7535">
                  <c:v>33.91351757</c:v>
                </c:pt>
                <c:pt idx="7536">
                  <c:v>33.91276562</c:v>
                </c:pt>
                <c:pt idx="7537">
                  <c:v>33.91201343</c:v>
                </c:pt>
                <c:pt idx="7538">
                  <c:v>33.91126102</c:v>
                </c:pt>
                <c:pt idx="7539">
                  <c:v>33.91050838</c:v>
                </c:pt>
                <c:pt idx="7540">
                  <c:v>33.90975551</c:v>
                </c:pt>
                <c:pt idx="7541">
                  <c:v>33.90900241</c:v>
                </c:pt>
                <c:pt idx="7542">
                  <c:v>33.90824908</c:v>
                </c:pt>
                <c:pt idx="7543">
                  <c:v>33.90749552</c:v>
                </c:pt>
                <c:pt idx="7544">
                  <c:v>33.90674173</c:v>
                </c:pt>
                <c:pt idx="7545">
                  <c:v>33.90598771</c:v>
                </c:pt>
                <c:pt idx="7546">
                  <c:v>33.90523345</c:v>
                </c:pt>
                <c:pt idx="7547">
                  <c:v>33.90447897</c:v>
                </c:pt>
                <c:pt idx="7548">
                  <c:v>33.90372426</c:v>
                </c:pt>
                <c:pt idx="7549">
                  <c:v>33.90296932</c:v>
                </c:pt>
                <c:pt idx="7550">
                  <c:v>33.90221414</c:v>
                </c:pt>
                <c:pt idx="7551">
                  <c:v>33.90145874</c:v>
                </c:pt>
                <c:pt idx="7552">
                  <c:v>33.90070311</c:v>
                </c:pt>
                <c:pt idx="7553">
                  <c:v>33.89994724</c:v>
                </c:pt>
                <c:pt idx="7554">
                  <c:v>33.89919115</c:v>
                </c:pt>
                <c:pt idx="7555">
                  <c:v>33.89843483</c:v>
                </c:pt>
                <c:pt idx="7556">
                  <c:v>33.89767827</c:v>
                </c:pt>
                <c:pt idx="7557">
                  <c:v>33.89692149</c:v>
                </c:pt>
                <c:pt idx="7558">
                  <c:v>33.89616447</c:v>
                </c:pt>
                <c:pt idx="7559">
                  <c:v>33.89540723</c:v>
                </c:pt>
                <c:pt idx="7560">
                  <c:v>33.89464976</c:v>
                </c:pt>
                <c:pt idx="7561">
                  <c:v>33.89389204</c:v>
                </c:pt>
                <c:pt idx="7562">
                  <c:v>33.89313411</c:v>
                </c:pt>
                <c:pt idx="7563">
                  <c:v>33.89237594</c:v>
                </c:pt>
                <c:pt idx="7564">
                  <c:v>33.89161755</c:v>
                </c:pt>
                <c:pt idx="7565">
                  <c:v>33.89085893</c:v>
                </c:pt>
                <c:pt idx="7566">
                  <c:v>33.89010007</c:v>
                </c:pt>
                <c:pt idx="7567">
                  <c:v>33.88934099</c:v>
                </c:pt>
                <c:pt idx="7568">
                  <c:v>33.88858168</c:v>
                </c:pt>
                <c:pt idx="7569">
                  <c:v>33.88782214</c:v>
                </c:pt>
                <c:pt idx="7570">
                  <c:v>33.88706237</c:v>
                </c:pt>
                <c:pt idx="7571">
                  <c:v>33.88630237</c:v>
                </c:pt>
                <c:pt idx="7572">
                  <c:v>33.88554214</c:v>
                </c:pt>
                <c:pt idx="7573">
                  <c:v>33.88478168</c:v>
                </c:pt>
                <c:pt idx="7574">
                  <c:v>33.88402099</c:v>
                </c:pt>
                <c:pt idx="7575">
                  <c:v>33.88326007</c:v>
                </c:pt>
                <c:pt idx="7576">
                  <c:v>33.88249892</c:v>
                </c:pt>
                <c:pt idx="7577">
                  <c:v>33.88173754</c:v>
                </c:pt>
                <c:pt idx="7578">
                  <c:v>33.88097593</c:v>
                </c:pt>
                <c:pt idx="7579">
                  <c:v>33.8802141</c:v>
                </c:pt>
                <c:pt idx="7580">
                  <c:v>33.87945203</c:v>
                </c:pt>
                <c:pt idx="7581">
                  <c:v>33.87868973</c:v>
                </c:pt>
                <c:pt idx="7582">
                  <c:v>33.87792721</c:v>
                </c:pt>
                <c:pt idx="7583">
                  <c:v>33.87716446</c:v>
                </c:pt>
                <c:pt idx="7584">
                  <c:v>33.87640147</c:v>
                </c:pt>
                <c:pt idx="7585">
                  <c:v>33.87563825</c:v>
                </c:pt>
                <c:pt idx="7586">
                  <c:v>33.8748748</c:v>
                </c:pt>
                <c:pt idx="7587">
                  <c:v>33.87411113</c:v>
                </c:pt>
                <c:pt idx="7588">
                  <c:v>33.87334723</c:v>
                </c:pt>
                <c:pt idx="7589">
                  <c:v>33.8725831</c:v>
                </c:pt>
                <c:pt idx="7590">
                  <c:v>33.87181875</c:v>
                </c:pt>
                <c:pt idx="7591">
                  <c:v>33.87105416</c:v>
                </c:pt>
                <c:pt idx="7592">
                  <c:v>33.87028934</c:v>
                </c:pt>
                <c:pt idx="7593">
                  <c:v>33.8695243</c:v>
                </c:pt>
                <c:pt idx="7594">
                  <c:v>33.86875902</c:v>
                </c:pt>
                <c:pt idx="7595">
                  <c:v>33.86799352</c:v>
                </c:pt>
                <c:pt idx="7596">
                  <c:v>33.86722779</c:v>
                </c:pt>
                <c:pt idx="7597">
                  <c:v>33.86646183</c:v>
                </c:pt>
                <c:pt idx="7598">
                  <c:v>33.86569564</c:v>
                </c:pt>
                <c:pt idx="7599">
                  <c:v>33.86492922</c:v>
                </c:pt>
                <c:pt idx="7600">
                  <c:v>33.86416257</c:v>
                </c:pt>
                <c:pt idx="7601">
                  <c:v>33.8633957</c:v>
                </c:pt>
                <c:pt idx="7602">
                  <c:v>33.86262859</c:v>
                </c:pt>
                <c:pt idx="7603">
                  <c:v>33.86186126</c:v>
                </c:pt>
                <c:pt idx="7604">
                  <c:v>33.8610937</c:v>
                </c:pt>
                <c:pt idx="7605">
                  <c:v>33.86032591</c:v>
                </c:pt>
                <c:pt idx="7606">
                  <c:v>33.85955789</c:v>
                </c:pt>
                <c:pt idx="7607">
                  <c:v>33.85878964</c:v>
                </c:pt>
                <c:pt idx="7608">
                  <c:v>33.85802116</c:v>
                </c:pt>
                <c:pt idx="7609">
                  <c:v>33.85725245</c:v>
                </c:pt>
                <c:pt idx="7610">
                  <c:v>33.85648351</c:v>
                </c:pt>
                <c:pt idx="7611">
                  <c:v>33.85571435</c:v>
                </c:pt>
                <c:pt idx="7612">
                  <c:v>33.85494496</c:v>
                </c:pt>
                <c:pt idx="7613">
                  <c:v>33.85417534</c:v>
                </c:pt>
                <c:pt idx="7614">
                  <c:v>33.85340549</c:v>
                </c:pt>
                <c:pt idx="7615">
                  <c:v>33.85263542</c:v>
                </c:pt>
                <c:pt idx="7616">
                  <c:v>33.85186512</c:v>
                </c:pt>
                <c:pt idx="7617">
                  <c:v>33.85109458</c:v>
                </c:pt>
                <c:pt idx="7618">
                  <c:v>33.85032382</c:v>
                </c:pt>
                <c:pt idx="7619">
                  <c:v>33.84955283</c:v>
                </c:pt>
                <c:pt idx="7620">
                  <c:v>33.84878162</c:v>
                </c:pt>
                <c:pt idx="7621">
                  <c:v>33.84801017</c:v>
                </c:pt>
                <c:pt idx="7622">
                  <c:v>33.8472385</c:v>
                </c:pt>
                <c:pt idx="7623">
                  <c:v>33.8464666</c:v>
                </c:pt>
                <c:pt idx="7624">
                  <c:v>33.84569447</c:v>
                </c:pt>
                <c:pt idx="7625">
                  <c:v>33.84492211</c:v>
                </c:pt>
                <c:pt idx="7626">
                  <c:v>33.84414953</c:v>
                </c:pt>
                <c:pt idx="7627">
                  <c:v>33.84337671</c:v>
                </c:pt>
                <c:pt idx="7628">
                  <c:v>33.84260367</c:v>
                </c:pt>
                <c:pt idx="7629">
                  <c:v>33.8418304</c:v>
                </c:pt>
                <c:pt idx="7630">
                  <c:v>33.84105691</c:v>
                </c:pt>
                <c:pt idx="7631">
                  <c:v>33.84028318</c:v>
                </c:pt>
                <c:pt idx="7632">
                  <c:v>33.83950923</c:v>
                </c:pt>
                <c:pt idx="7633">
                  <c:v>33.83873503</c:v>
                </c:pt>
                <c:pt idx="7634">
                  <c:v>33.83796063</c:v>
                </c:pt>
                <c:pt idx="7635">
                  <c:v>33.83718599</c:v>
                </c:pt>
                <c:pt idx="7636">
                  <c:v>33.83641113</c:v>
                </c:pt>
                <c:pt idx="7637">
                  <c:v>33.83563603</c:v>
                </c:pt>
                <c:pt idx="7638">
                  <c:v>33.83486072</c:v>
                </c:pt>
                <c:pt idx="7639">
                  <c:v>33.83408517</c:v>
                </c:pt>
                <c:pt idx="7640">
                  <c:v>33.83330939</c:v>
                </c:pt>
                <c:pt idx="7641">
                  <c:v>33.83253339</c:v>
                </c:pt>
                <c:pt idx="7642">
                  <c:v>33.83175716</c:v>
                </c:pt>
                <c:pt idx="7643">
                  <c:v>33.8309807</c:v>
                </c:pt>
                <c:pt idx="7644">
                  <c:v>33.83020402</c:v>
                </c:pt>
                <c:pt idx="7645">
                  <c:v>33.82942711</c:v>
                </c:pt>
                <c:pt idx="7646">
                  <c:v>33.82864997</c:v>
                </c:pt>
                <c:pt idx="7647">
                  <c:v>33.8278726</c:v>
                </c:pt>
                <c:pt idx="7648">
                  <c:v>33.82709501</c:v>
                </c:pt>
                <c:pt idx="7649">
                  <c:v>33.82631718</c:v>
                </c:pt>
                <c:pt idx="7650">
                  <c:v>33.82553914</c:v>
                </c:pt>
                <c:pt idx="7651">
                  <c:v>33.82476086</c:v>
                </c:pt>
                <c:pt idx="7652">
                  <c:v>33.82398236</c:v>
                </c:pt>
                <c:pt idx="7653">
                  <c:v>33.82320362</c:v>
                </c:pt>
                <c:pt idx="7654">
                  <c:v>33.82242467</c:v>
                </c:pt>
                <c:pt idx="7655">
                  <c:v>33.82164548</c:v>
                </c:pt>
                <c:pt idx="7656">
                  <c:v>33.82086607</c:v>
                </c:pt>
                <c:pt idx="7657">
                  <c:v>33.82008642</c:v>
                </c:pt>
                <c:pt idx="7658">
                  <c:v>33.81930655</c:v>
                </c:pt>
                <c:pt idx="7659">
                  <c:v>33.81852645</c:v>
                </c:pt>
                <c:pt idx="7660">
                  <c:v>33.81774613</c:v>
                </c:pt>
                <c:pt idx="7661">
                  <c:v>33.81696559</c:v>
                </c:pt>
                <c:pt idx="7662">
                  <c:v>33.81618481</c:v>
                </c:pt>
                <c:pt idx="7663">
                  <c:v>33.81540381</c:v>
                </c:pt>
                <c:pt idx="7664">
                  <c:v>33.81462258</c:v>
                </c:pt>
                <c:pt idx="7665">
                  <c:v>33.81384113</c:v>
                </c:pt>
                <c:pt idx="7666">
                  <c:v>33.81305944</c:v>
                </c:pt>
                <c:pt idx="7667">
                  <c:v>33.81227753</c:v>
                </c:pt>
                <c:pt idx="7668">
                  <c:v>33.8114954</c:v>
                </c:pt>
                <c:pt idx="7669">
                  <c:v>33.81071304</c:v>
                </c:pt>
                <c:pt idx="7670">
                  <c:v>33.80993045</c:v>
                </c:pt>
                <c:pt idx="7671">
                  <c:v>33.80914763</c:v>
                </c:pt>
                <c:pt idx="7672">
                  <c:v>33.80836459</c:v>
                </c:pt>
                <c:pt idx="7673">
                  <c:v>33.80758132</c:v>
                </c:pt>
                <c:pt idx="7674">
                  <c:v>33.80679782</c:v>
                </c:pt>
                <c:pt idx="7675">
                  <c:v>33.8060141</c:v>
                </c:pt>
                <c:pt idx="7676">
                  <c:v>33.80523015</c:v>
                </c:pt>
                <c:pt idx="7677">
                  <c:v>33.80444597</c:v>
                </c:pt>
                <c:pt idx="7678">
                  <c:v>33.80366157</c:v>
                </c:pt>
                <c:pt idx="7679">
                  <c:v>33.80287694</c:v>
                </c:pt>
                <c:pt idx="7680">
                  <c:v>33.80209209</c:v>
                </c:pt>
                <c:pt idx="7681">
                  <c:v>33.80130699</c:v>
                </c:pt>
                <c:pt idx="7682">
                  <c:v>33.80052168</c:v>
                </c:pt>
                <c:pt idx="7683">
                  <c:v>33.79973615</c:v>
                </c:pt>
                <c:pt idx="7684">
                  <c:v>33.79895039</c:v>
                </c:pt>
                <c:pt idx="7685">
                  <c:v>33.7981644</c:v>
                </c:pt>
                <c:pt idx="7686">
                  <c:v>33.79737819</c:v>
                </c:pt>
                <c:pt idx="7687">
                  <c:v>33.79659175</c:v>
                </c:pt>
                <c:pt idx="7688">
                  <c:v>33.79580508</c:v>
                </c:pt>
                <c:pt idx="7689">
                  <c:v>33.79501819</c:v>
                </c:pt>
                <c:pt idx="7690">
                  <c:v>33.79423107</c:v>
                </c:pt>
                <c:pt idx="7691">
                  <c:v>33.79344373</c:v>
                </c:pt>
                <c:pt idx="7692">
                  <c:v>33.79265616</c:v>
                </c:pt>
                <c:pt idx="7693">
                  <c:v>33.79186836</c:v>
                </c:pt>
                <c:pt idx="7694">
                  <c:v>33.79108034</c:v>
                </c:pt>
                <c:pt idx="7695">
                  <c:v>33.79029209</c:v>
                </c:pt>
                <c:pt idx="7696">
                  <c:v>33.78950362</c:v>
                </c:pt>
                <c:pt idx="7697">
                  <c:v>33.78871492</c:v>
                </c:pt>
                <c:pt idx="7698">
                  <c:v>33.78792599</c:v>
                </c:pt>
                <c:pt idx="7699">
                  <c:v>33.78713684</c:v>
                </c:pt>
                <c:pt idx="7700">
                  <c:v>33.78634746</c:v>
                </c:pt>
                <c:pt idx="7701">
                  <c:v>33.78555786</c:v>
                </c:pt>
                <c:pt idx="7702">
                  <c:v>33.78476803</c:v>
                </c:pt>
                <c:pt idx="7703">
                  <c:v>33.78397797</c:v>
                </c:pt>
                <c:pt idx="7704">
                  <c:v>33.78318769</c:v>
                </c:pt>
                <c:pt idx="7705">
                  <c:v>33.78239717</c:v>
                </c:pt>
                <c:pt idx="7706">
                  <c:v>33.78160644</c:v>
                </c:pt>
                <c:pt idx="7707">
                  <c:v>33.78081548</c:v>
                </c:pt>
                <c:pt idx="7708">
                  <c:v>33.78002429</c:v>
                </c:pt>
                <c:pt idx="7709">
                  <c:v>33.77923288</c:v>
                </c:pt>
                <c:pt idx="7710">
                  <c:v>33.77844125</c:v>
                </c:pt>
                <c:pt idx="7711">
                  <c:v>33.77764939</c:v>
                </c:pt>
                <c:pt idx="7712">
                  <c:v>33.7768573</c:v>
                </c:pt>
                <c:pt idx="7713">
                  <c:v>33.77606499</c:v>
                </c:pt>
                <c:pt idx="7714">
                  <c:v>33.77527246</c:v>
                </c:pt>
                <c:pt idx="7715">
                  <c:v>33.77447969</c:v>
                </c:pt>
                <c:pt idx="7716">
                  <c:v>33.77368671</c:v>
                </c:pt>
                <c:pt idx="7717">
                  <c:v>33.77289349</c:v>
                </c:pt>
                <c:pt idx="7718">
                  <c:v>33.77210005</c:v>
                </c:pt>
                <c:pt idx="7719">
                  <c:v>33.77130639</c:v>
                </c:pt>
                <c:pt idx="7720">
                  <c:v>33.7705125</c:v>
                </c:pt>
                <c:pt idx="7721">
                  <c:v>33.76971839</c:v>
                </c:pt>
                <c:pt idx="7722">
                  <c:v>33.76892405</c:v>
                </c:pt>
                <c:pt idx="7723">
                  <c:v>33.76812948</c:v>
                </c:pt>
                <c:pt idx="7724">
                  <c:v>33.76733469</c:v>
                </c:pt>
                <c:pt idx="7725">
                  <c:v>33.76653968</c:v>
                </c:pt>
                <c:pt idx="7726">
                  <c:v>33.76574444</c:v>
                </c:pt>
                <c:pt idx="7727">
                  <c:v>33.76494897</c:v>
                </c:pt>
                <c:pt idx="7728">
                  <c:v>33.76415328</c:v>
                </c:pt>
                <c:pt idx="7729">
                  <c:v>33.76335736</c:v>
                </c:pt>
                <c:pt idx="7730">
                  <c:v>33.76256122</c:v>
                </c:pt>
                <c:pt idx="7731">
                  <c:v>33.76176485</c:v>
                </c:pt>
                <c:pt idx="7732">
                  <c:v>33.76096826</c:v>
                </c:pt>
                <c:pt idx="7733">
                  <c:v>33.76017145</c:v>
                </c:pt>
                <c:pt idx="7734">
                  <c:v>33.75937441</c:v>
                </c:pt>
                <c:pt idx="7735">
                  <c:v>33.75857714</c:v>
                </c:pt>
                <c:pt idx="7736">
                  <c:v>33.75777966</c:v>
                </c:pt>
                <c:pt idx="7737">
                  <c:v>33.75698194</c:v>
                </c:pt>
                <c:pt idx="7738">
                  <c:v>33.756184</c:v>
                </c:pt>
                <c:pt idx="7739">
                  <c:v>33.75538584</c:v>
                </c:pt>
                <c:pt idx="7740">
                  <c:v>33.75458745</c:v>
                </c:pt>
                <c:pt idx="7741">
                  <c:v>33.75378884</c:v>
                </c:pt>
                <c:pt idx="7742">
                  <c:v>33.75299</c:v>
                </c:pt>
                <c:pt idx="7743">
                  <c:v>33.75219094</c:v>
                </c:pt>
                <c:pt idx="7744">
                  <c:v>33.75139165</c:v>
                </c:pt>
                <c:pt idx="7745">
                  <c:v>33.75059214</c:v>
                </c:pt>
                <c:pt idx="7746">
                  <c:v>33.74979241</c:v>
                </c:pt>
                <c:pt idx="7747">
                  <c:v>33.74899245</c:v>
                </c:pt>
                <c:pt idx="7748">
                  <c:v>33.74819227</c:v>
                </c:pt>
                <c:pt idx="7749">
                  <c:v>33.74739186</c:v>
                </c:pt>
                <c:pt idx="7750">
                  <c:v>33.74659122</c:v>
                </c:pt>
                <c:pt idx="7751">
                  <c:v>33.74579037</c:v>
                </c:pt>
                <c:pt idx="7752">
                  <c:v>33.74498929</c:v>
                </c:pt>
                <c:pt idx="7753">
                  <c:v>33.74418797</c:v>
                </c:pt>
                <c:pt idx="7754">
                  <c:v>33.74338644</c:v>
                </c:pt>
                <c:pt idx="7755">
                  <c:v>33.74258468</c:v>
                </c:pt>
                <c:pt idx="7756">
                  <c:v>33.7417827</c:v>
                </c:pt>
                <c:pt idx="7757">
                  <c:v>33.7409805</c:v>
                </c:pt>
                <c:pt idx="7758">
                  <c:v>33.74017807</c:v>
                </c:pt>
                <c:pt idx="7759">
                  <c:v>33.73937542</c:v>
                </c:pt>
                <c:pt idx="7760">
                  <c:v>33.73857255</c:v>
                </c:pt>
                <c:pt idx="7761">
                  <c:v>33.73776945</c:v>
                </c:pt>
                <c:pt idx="7762">
                  <c:v>33.73696613</c:v>
                </c:pt>
                <c:pt idx="7763">
                  <c:v>33.73616258</c:v>
                </c:pt>
                <c:pt idx="7764">
                  <c:v>33.73535881</c:v>
                </c:pt>
                <c:pt idx="7765">
                  <c:v>33.73455482</c:v>
                </c:pt>
                <c:pt idx="7766">
                  <c:v>33.7337506</c:v>
                </c:pt>
                <c:pt idx="7767">
                  <c:v>33.73294615</c:v>
                </c:pt>
                <c:pt idx="7768">
                  <c:v>33.73214149</c:v>
                </c:pt>
                <c:pt idx="7769">
                  <c:v>33.7313366</c:v>
                </c:pt>
                <c:pt idx="7770">
                  <c:v>33.73053148</c:v>
                </c:pt>
                <c:pt idx="7771">
                  <c:v>33.72972615</c:v>
                </c:pt>
                <c:pt idx="7772">
                  <c:v>33.72892059</c:v>
                </c:pt>
                <c:pt idx="7773">
                  <c:v>33.7281148</c:v>
                </c:pt>
                <c:pt idx="7774">
                  <c:v>33.72730879</c:v>
                </c:pt>
                <c:pt idx="7775">
                  <c:v>33.72650256</c:v>
                </c:pt>
                <c:pt idx="7776">
                  <c:v>33.72569611</c:v>
                </c:pt>
                <c:pt idx="7777">
                  <c:v>33.72488941</c:v>
                </c:pt>
                <c:pt idx="7778">
                  <c:v>33.72408251</c:v>
                </c:pt>
                <c:pt idx="7779">
                  <c:v>33.72327538</c:v>
                </c:pt>
                <c:pt idx="7780">
                  <c:v>33.72246803</c:v>
                </c:pt>
                <c:pt idx="7781">
                  <c:v>33.72166046</c:v>
                </c:pt>
                <c:pt idx="7782">
                  <c:v>33.72085266</c:v>
                </c:pt>
                <c:pt idx="7783">
                  <c:v>33.72004464</c:v>
                </c:pt>
                <c:pt idx="7784">
                  <c:v>33.7192364</c:v>
                </c:pt>
                <c:pt idx="7785">
                  <c:v>33.71842793</c:v>
                </c:pt>
                <c:pt idx="7786">
                  <c:v>33.71761924</c:v>
                </c:pt>
                <c:pt idx="7787">
                  <c:v>33.71681033</c:v>
                </c:pt>
                <c:pt idx="7788">
                  <c:v>33.7160012</c:v>
                </c:pt>
                <c:pt idx="7789">
                  <c:v>33.71519184</c:v>
                </c:pt>
                <c:pt idx="7790">
                  <c:v>33.71438225</c:v>
                </c:pt>
                <c:pt idx="7791">
                  <c:v>33.71357245</c:v>
                </c:pt>
                <c:pt idx="7792">
                  <c:v>33.71276242</c:v>
                </c:pt>
                <c:pt idx="7793">
                  <c:v>33.71195217</c:v>
                </c:pt>
                <c:pt idx="7794">
                  <c:v>33.71114169</c:v>
                </c:pt>
                <c:pt idx="7795">
                  <c:v>33.71033099</c:v>
                </c:pt>
                <c:pt idx="7796">
                  <c:v>33.70952007</c:v>
                </c:pt>
                <c:pt idx="7797">
                  <c:v>33.70870893</c:v>
                </c:pt>
                <c:pt idx="7798">
                  <c:v>33.70789756</c:v>
                </c:pt>
                <c:pt idx="7799">
                  <c:v>33.70708597</c:v>
                </c:pt>
                <c:pt idx="7800">
                  <c:v>33.70627416</c:v>
                </c:pt>
                <c:pt idx="7801">
                  <c:v>33.70546211</c:v>
                </c:pt>
                <c:pt idx="7802">
                  <c:v>33.70464985</c:v>
                </c:pt>
                <c:pt idx="7803">
                  <c:v>33.70383737</c:v>
                </c:pt>
                <c:pt idx="7804">
                  <c:v>33.70302467</c:v>
                </c:pt>
                <c:pt idx="7805">
                  <c:v>33.70221174</c:v>
                </c:pt>
                <c:pt idx="7806">
                  <c:v>33.70139859</c:v>
                </c:pt>
                <c:pt idx="7807">
                  <c:v>33.70058522</c:v>
                </c:pt>
                <c:pt idx="7808">
                  <c:v>33.69977163</c:v>
                </c:pt>
                <c:pt idx="7809">
                  <c:v>33.69895781</c:v>
                </c:pt>
                <c:pt idx="7810">
                  <c:v>33.69814377</c:v>
                </c:pt>
                <c:pt idx="7811">
                  <c:v>33.69732951</c:v>
                </c:pt>
                <c:pt idx="7812">
                  <c:v>33.69651503</c:v>
                </c:pt>
                <c:pt idx="7813">
                  <c:v>33.69570032</c:v>
                </c:pt>
                <c:pt idx="7814">
                  <c:v>33.69488539</c:v>
                </c:pt>
                <c:pt idx="7815">
                  <c:v>33.69407024</c:v>
                </c:pt>
                <c:pt idx="7816">
                  <c:v>33.69325486</c:v>
                </c:pt>
                <c:pt idx="7817">
                  <c:v>33.69243927</c:v>
                </c:pt>
                <c:pt idx="7818">
                  <c:v>33.69162345</c:v>
                </c:pt>
                <c:pt idx="7819">
                  <c:v>33.69080741</c:v>
                </c:pt>
                <c:pt idx="7820">
                  <c:v>33.68999115</c:v>
                </c:pt>
                <c:pt idx="7821">
                  <c:v>33.68917466</c:v>
                </c:pt>
                <c:pt idx="7822">
                  <c:v>33.68835795</c:v>
                </c:pt>
                <c:pt idx="7823">
                  <c:v>33.68754102</c:v>
                </c:pt>
                <c:pt idx="7824">
                  <c:v>33.68672387</c:v>
                </c:pt>
                <c:pt idx="7825">
                  <c:v>33.68590648</c:v>
                </c:pt>
                <c:pt idx="7826">
                  <c:v>33.68508889</c:v>
                </c:pt>
                <c:pt idx="7827">
                  <c:v>33.68427107</c:v>
                </c:pt>
                <c:pt idx="7828">
                  <c:v>33.68345303</c:v>
                </c:pt>
                <c:pt idx="7829">
                  <c:v>33.68263477</c:v>
                </c:pt>
                <c:pt idx="7830">
                  <c:v>33.68181628</c:v>
                </c:pt>
                <c:pt idx="7831">
                  <c:v>33.68099758</c:v>
                </c:pt>
                <c:pt idx="7832">
                  <c:v>33.68017865</c:v>
                </c:pt>
                <c:pt idx="7833">
                  <c:v>33.6793595</c:v>
                </c:pt>
                <c:pt idx="7834">
                  <c:v>33.67854013</c:v>
                </c:pt>
                <c:pt idx="7835">
                  <c:v>33.67772054</c:v>
                </c:pt>
                <c:pt idx="7836">
                  <c:v>33.67690072</c:v>
                </c:pt>
                <c:pt idx="7837">
                  <c:v>33.67608069</c:v>
                </c:pt>
                <c:pt idx="7838">
                  <c:v>33.67526043</c:v>
                </c:pt>
                <c:pt idx="7839">
                  <c:v>33.67443995</c:v>
                </c:pt>
                <c:pt idx="7840">
                  <c:v>33.67361925</c:v>
                </c:pt>
                <c:pt idx="7841">
                  <c:v>33.67279832</c:v>
                </c:pt>
                <c:pt idx="7842">
                  <c:v>33.67197718</c:v>
                </c:pt>
                <c:pt idx="7843">
                  <c:v>33.67115581</c:v>
                </c:pt>
                <c:pt idx="7844">
                  <c:v>33.67033422</c:v>
                </c:pt>
                <c:pt idx="7845">
                  <c:v>33.66951241</c:v>
                </c:pt>
                <c:pt idx="7846">
                  <c:v>33.66869038</c:v>
                </c:pt>
                <c:pt idx="7847">
                  <c:v>33.66786813</c:v>
                </c:pt>
                <c:pt idx="7848">
                  <c:v>33.66704566</c:v>
                </c:pt>
                <c:pt idx="7849">
                  <c:v>33.66622295</c:v>
                </c:pt>
                <c:pt idx="7850">
                  <c:v>33.66540003</c:v>
                </c:pt>
                <c:pt idx="7851">
                  <c:v>33.6645769</c:v>
                </c:pt>
                <c:pt idx="7852">
                  <c:v>33.66375354</c:v>
                </c:pt>
                <c:pt idx="7853">
                  <c:v>33.66292996</c:v>
                </c:pt>
                <c:pt idx="7854">
                  <c:v>33.66210616</c:v>
                </c:pt>
                <c:pt idx="7855">
                  <c:v>33.66128213</c:v>
                </c:pt>
                <c:pt idx="7856">
                  <c:v>33.66045789</c:v>
                </c:pt>
                <c:pt idx="7857">
                  <c:v>33.65963343</c:v>
                </c:pt>
                <c:pt idx="7858">
                  <c:v>33.65880874</c:v>
                </c:pt>
                <c:pt idx="7859">
                  <c:v>33.65798383</c:v>
                </c:pt>
                <c:pt idx="7860">
                  <c:v>33.65715871</c:v>
                </c:pt>
                <c:pt idx="7861">
                  <c:v>33.65633336</c:v>
                </c:pt>
                <c:pt idx="7862">
                  <c:v>33.65550779</c:v>
                </c:pt>
                <c:pt idx="7863">
                  <c:v>33.654682</c:v>
                </c:pt>
                <c:pt idx="7864">
                  <c:v>33.65385599</c:v>
                </c:pt>
                <c:pt idx="7865">
                  <c:v>33.65302975</c:v>
                </c:pt>
                <c:pt idx="7866">
                  <c:v>33.6522033</c:v>
                </c:pt>
                <c:pt idx="7867">
                  <c:v>33.65137663</c:v>
                </c:pt>
                <c:pt idx="7868">
                  <c:v>33.65054973</c:v>
                </c:pt>
                <c:pt idx="7869">
                  <c:v>33.64972262</c:v>
                </c:pt>
                <c:pt idx="7870">
                  <c:v>33.64889528</c:v>
                </c:pt>
                <c:pt idx="7871">
                  <c:v>33.64806772</c:v>
                </c:pt>
                <c:pt idx="7872">
                  <c:v>33.64723995</c:v>
                </c:pt>
                <c:pt idx="7873">
                  <c:v>33.64641194</c:v>
                </c:pt>
                <c:pt idx="7874">
                  <c:v>33.64558372</c:v>
                </c:pt>
                <c:pt idx="7875">
                  <c:v>33.64475528</c:v>
                </c:pt>
                <c:pt idx="7876">
                  <c:v>33.64392662</c:v>
                </c:pt>
                <c:pt idx="7877">
                  <c:v>33.64309774</c:v>
                </c:pt>
                <c:pt idx="7878">
                  <c:v>33.64226864</c:v>
                </c:pt>
                <c:pt idx="7879">
                  <c:v>33.64143932</c:v>
                </c:pt>
                <c:pt idx="7880">
                  <c:v>33.64060978</c:v>
                </c:pt>
                <c:pt idx="7881">
                  <c:v>33.63978001</c:v>
                </c:pt>
                <c:pt idx="7882">
                  <c:v>33.63895003</c:v>
                </c:pt>
                <c:pt idx="7883">
                  <c:v>33.63811983</c:v>
                </c:pt>
                <c:pt idx="7884">
                  <c:v>33.63728941</c:v>
                </c:pt>
                <c:pt idx="7885">
                  <c:v>33.63645876</c:v>
                </c:pt>
                <c:pt idx="7886">
                  <c:v>33.6356279</c:v>
                </c:pt>
                <c:pt idx="7887">
                  <c:v>33.63479682</c:v>
                </c:pt>
                <c:pt idx="7888">
                  <c:v>33.63396551</c:v>
                </c:pt>
                <c:pt idx="7889">
                  <c:v>33.63313399</c:v>
                </c:pt>
                <c:pt idx="7890">
                  <c:v>33.63230225</c:v>
                </c:pt>
                <c:pt idx="7891">
                  <c:v>33.63147028</c:v>
                </c:pt>
                <c:pt idx="7892">
                  <c:v>33.6306381</c:v>
                </c:pt>
                <c:pt idx="7893">
                  <c:v>33.6298057</c:v>
                </c:pt>
                <c:pt idx="7894">
                  <c:v>33.62897307</c:v>
                </c:pt>
                <c:pt idx="7895">
                  <c:v>33.62814023</c:v>
                </c:pt>
                <c:pt idx="7896">
                  <c:v>33.62730716</c:v>
                </c:pt>
                <c:pt idx="7897">
                  <c:v>33.62647387</c:v>
                </c:pt>
                <c:pt idx="7898">
                  <c:v>33.62564036</c:v>
                </c:pt>
                <c:pt idx="7899">
                  <c:v>33.62480664</c:v>
                </c:pt>
                <c:pt idx="7900">
                  <c:v>33.6239727</c:v>
                </c:pt>
                <c:pt idx="7901">
                  <c:v>33.62313854</c:v>
                </c:pt>
                <c:pt idx="7902">
                  <c:v>33.62230415</c:v>
                </c:pt>
                <c:pt idx="7903">
                  <c:v>33.62146955</c:v>
                </c:pt>
                <c:pt idx="7904">
                  <c:v>33.62063473</c:v>
                </c:pt>
                <c:pt idx="7905">
                  <c:v>33.61979969</c:v>
                </c:pt>
                <c:pt idx="7906">
                  <c:v>33.61896443</c:v>
                </c:pt>
                <c:pt idx="7907">
                  <c:v>33.61812895</c:v>
                </c:pt>
                <c:pt idx="7908">
                  <c:v>33.61729325</c:v>
                </c:pt>
                <c:pt idx="7909">
                  <c:v>33.61645733</c:v>
                </c:pt>
                <c:pt idx="7910">
                  <c:v>33.61562119</c:v>
                </c:pt>
                <c:pt idx="7911">
                  <c:v>33.61478483</c:v>
                </c:pt>
                <c:pt idx="7912">
                  <c:v>33.61394826</c:v>
                </c:pt>
                <c:pt idx="7913">
                  <c:v>33.61311146</c:v>
                </c:pt>
                <c:pt idx="7914">
                  <c:v>33.61227444</c:v>
                </c:pt>
                <c:pt idx="7915">
                  <c:v>33.61143721</c:v>
                </c:pt>
                <c:pt idx="7916">
                  <c:v>33.61059975</c:v>
                </c:pt>
                <c:pt idx="7917">
                  <c:v>33.60976208</c:v>
                </c:pt>
                <c:pt idx="7918">
                  <c:v>33.60892418</c:v>
                </c:pt>
                <c:pt idx="7919">
                  <c:v>33.60808607</c:v>
                </c:pt>
                <c:pt idx="7920">
                  <c:v>33.60724774</c:v>
                </c:pt>
                <c:pt idx="7921">
                  <c:v>33.60640918</c:v>
                </c:pt>
                <c:pt idx="7922">
                  <c:v>33.60557041</c:v>
                </c:pt>
                <c:pt idx="7923">
                  <c:v>33.60473142</c:v>
                </c:pt>
                <c:pt idx="7924">
                  <c:v>33.60389221</c:v>
                </c:pt>
                <c:pt idx="7925">
                  <c:v>33.60305278</c:v>
                </c:pt>
                <c:pt idx="7926">
                  <c:v>33.60221314</c:v>
                </c:pt>
                <c:pt idx="7927">
                  <c:v>33.60137327</c:v>
                </c:pt>
                <c:pt idx="7928">
                  <c:v>33.60053319</c:v>
                </c:pt>
                <c:pt idx="7929">
                  <c:v>33.59969289</c:v>
                </c:pt>
                <c:pt idx="7930">
                  <c:v>33.59885236</c:v>
                </c:pt>
                <c:pt idx="7931">
                  <c:v>33.59801162</c:v>
                </c:pt>
                <c:pt idx="7932">
                  <c:v>33.59717067</c:v>
                </c:pt>
                <c:pt idx="7933">
                  <c:v>33.59632949</c:v>
                </c:pt>
                <c:pt idx="7934">
                  <c:v>33.59548809</c:v>
                </c:pt>
                <c:pt idx="7935">
                  <c:v>33.59464648</c:v>
                </c:pt>
                <c:pt idx="7936">
                  <c:v>33.59380464</c:v>
                </c:pt>
                <c:pt idx="7937">
                  <c:v>33.59296259</c:v>
                </c:pt>
                <c:pt idx="7938">
                  <c:v>33.59212032</c:v>
                </c:pt>
                <c:pt idx="7939">
                  <c:v>33.59127783</c:v>
                </c:pt>
                <c:pt idx="7940">
                  <c:v>33.59043512</c:v>
                </c:pt>
                <c:pt idx="7941">
                  <c:v>33.5895922</c:v>
                </c:pt>
                <c:pt idx="7942">
                  <c:v>33.58874905</c:v>
                </c:pt>
                <c:pt idx="7943">
                  <c:v>33.58790569</c:v>
                </c:pt>
                <c:pt idx="7944">
                  <c:v>33.58706211</c:v>
                </c:pt>
                <c:pt idx="7945">
                  <c:v>33.58621829</c:v>
                </c:pt>
                <c:pt idx="7946">
                  <c:v>33.58537427</c:v>
                </c:pt>
                <c:pt idx="7947">
                  <c:v>33.58453004</c:v>
                </c:pt>
                <c:pt idx="7948">
                  <c:v>33.58368558</c:v>
                </c:pt>
                <c:pt idx="7949">
                  <c:v>33.58284091</c:v>
                </c:pt>
                <c:pt idx="7950">
                  <c:v>33.58199602</c:v>
                </c:pt>
                <c:pt idx="7951">
                  <c:v>33.58115091</c:v>
                </c:pt>
                <c:pt idx="7952">
                  <c:v>33.58030558</c:v>
                </c:pt>
                <c:pt idx="7953">
                  <c:v>33.57946004</c:v>
                </c:pt>
                <c:pt idx="7954">
                  <c:v>33.57861427</c:v>
                </c:pt>
                <c:pt idx="7955">
                  <c:v>33.57776829</c:v>
                </c:pt>
                <c:pt idx="7956">
                  <c:v>33.57692209</c:v>
                </c:pt>
                <c:pt idx="7957">
                  <c:v>33.57607567</c:v>
                </c:pt>
                <c:pt idx="7958">
                  <c:v>33.57522904</c:v>
                </c:pt>
                <c:pt idx="7959">
                  <c:v>33.57438218</c:v>
                </c:pt>
                <c:pt idx="7960">
                  <c:v>33.57353511</c:v>
                </c:pt>
                <c:pt idx="7961">
                  <c:v>33.57268782</c:v>
                </c:pt>
                <c:pt idx="7962">
                  <c:v>33.57184031</c:v>
                </c:pt>
                <c:pt idx="7963">
                  <c:v>33.57099259</c:v>
                </c:pt>
                <c:pt idx="7964">
                  <c:v>33.57014465</c:v>
                </c:pt>
                <c:pt idx="7965">
                  <c:v>33.56929649</c:v>
                </c:pt>
                <c:pt idx="7966">
                  <c:v>33.56844811</c:v>
                </c:pt>
                <c:pt idx="7967">
                  <c:v>33.56759951</c:v>
                </c:pt>
                <c:pt idx="7968">
                  <c:v>33.5667507</c:v>
                </c:pt>
                <c:pt idx="7969">
                  <c:v>33.56590165</c:v>
                </c:pt>
                <c:pt idx="7970">
                  <c:v>33.5650524</c:v>
                </c:pt>
                <c:pt idx="7971">
                  <c:v>33.56420294</c:v>
                </c:pt>
                <c:pt idx="7972">
                  <c:v>33.56335325</c:v>
                </c:pt>
                <c:pt idx="7973">
                  <c:v>33.56250335</c:v>
                </c:pt>
                <c:pt idx="7974">
                  <c:v>33.56165323</c:v>
                </c:pt>
                <c:pt idx="7975">
                  <c:v>33.5608029</c:v>
                </c:pt>
                <c:pt idx="7976">
                  <c:v>33.55995234</c:v>
                </c:pt>
                <c:pt idx="7977">
                  <c:v>33.55910157</c:v>
                </c:pt>
                <c:pt idx="7978">
                  <c:v>33.55825059</c:v>
                </c:pt>
                <c:pt idx="7979">
                  <c:v>33.55739938</c:v>
                </c:pt>
                <c:pt idx="7980">
                  <c:v>33.55654796</c:v>
                </c:pt>
                <c:pt idx="7981">
                  <c:v>33.55569632</c:v>
                </c:pt>
                <c:pt idx="7982">
                  <c:v>33.55484446</c:v>
                </c:pt>
                <c:pt idx="7983">
                  <c:v>33.55399239</c:v>
                </c:pt>
                <c:pt idx="7984">
                  <c:v>33.55314009</c:v>
                </c:pt>
                <c:pt idx="7985">
                  <c:v>33.55228759</c:v>
                </c:pt>
                <c:pt idx="7986">
                  <c:v>33.55143486</c:v>
                </c:pt>
                <c:pt idx="7987">
                  <c:v>33.55058192</c:v>
                </c:pt>
                <c:pt idx="7988">
                  <c:v>33.54972876</c:v>
                </c:pt>
                <c:pt idx="7989">
                  <c:v>33.54887538</c:v>
                </c:pt>
                <c:pt idx="7990">
                  <c:v>33.54802179</c:v>
                </c:pt>
                <c:pt idx="7991">
                  <c:v>33.54716798</c:v>
                </c:pt>
                <c:pt idx="7992">
                  <c:v>33.54631395</c:v>
                </c:pt>
                <c:pt idx="7993">
                  <c:v>33.54545969</c:v>
                </c:pt>
                <c:pt idx="7994">
                  <c:v>33.54460523</c:v>
                </c:pt>
                <c:pt idx="7995">
                  <c:v>33.54375056</c:v>
                </c:pt>
                <c:pt idx="7996">
                  <c:v>33.54289566</c:v>
                </c:pt>
                <c:pt idx="7997">
                  <c:v>33.54204055</c:v>
                </c:pt>
                <c:pt idx="7998">
                  <c:v>33.54118522</c:v>
                </c:pt>
                <c:pt idx="7999">
                  <c:v>33.54032968</c:v>
                </c:pt>
                <c:pt idx="8000">
                  <c:v>33.53947392</c:v>
                </c:pt>
                <c:pt idx="8001">
                  <c:v>33.53861794</c:v>
                </c:pt>
                <c:pt idx="8002">
                  <c:v>33.53776174</c:v>
                </c:pt>
                <c:pt idx="8003">
                  <c:v>33.53690533</c:v>
                </c:pt>
                <c:pt idx="8004">
                  <c:v>33.53604871</c:v>
                </c:pt>
                <c:pt idx="8005">
                  <c:v>33.53519186</c:v>
                </c:pt>
                <c:pt idx="8006">
                  <c:v>33.5343348</c:v>
                </c:pt>
                <c:pt idx="8007">
                  <c:v>33.53347753</c:v>
                </c:pt>
                <c:pt idx="8008">
                  <c:v>33.53262003</c:v>
                </c:pt>
                <c:pt idx="8009">
                  <c:v>33.53176233</c:v>
                </c:pt>
                <c:pt idx="8010">
                  <c:v>33.5309044</c:v>
                </c:pt>
                <c:pt idx="8011">
                  <c:v>33.53004626</c:v>
                </c:pt>
                <c:pt idx="8012">
                  <c:v>33.5291879</c:v>
                </c:pt>
                <c:pt idx="8013">
                  <c:v>33.52832933</c:v>
                </c:pt>
                <c:pt idx="8014">
                  <c:v>33.52747054</c:v>
                </c:pt>
                <c:pt idx="8015">
                  <c:v>33.52661153</c:v>
                </c:pt>
                <c:pt idx="8016">
                  <c:v>33.52575231</c:v>
                </c:pt>
                <c:pt idx="8017">
                  <c:v>33.52489286</c:v>
                </c:pt>
                <c:pt idx="8018">
                  <c:v>33.5240332</c:v>
                </c:pt>
                <c:pt idx="8019">
                  <c:v>33.52317333</c:v>
                </c:pt>
                <c:pt idx="8020">
                  <c:v>33.52231324</c:v>
                </c:pt>
                <c:pt idx="8021">
                  <c:v>33.52145294</c:v>
                </c:pt>
                <c:pt idx="8022">
                  <c:v>33.52059242</c:v>
                </c:pt>
                <c:pt idx="8023">
                  <c:v>33.51973169</c:v>
                </c:pt>
                <c:pt idx="8024">
                  <c:v>33.51887074</c:v>
                </c:pt>
                <c:pt idx="8025">
                  <c:v>33.51800957</c:v>
                </c:pt>
                <c:pt idx="8026">
                  <c:v>33.51714819</c:v>
                </c:pt>
                <c:pt idx="8027">
                  <c:v>33.51628659</c:v>
                </c:pt>
                <c:pt idx="8028">
                  <c:v>33.51542478</c:v>
                </c:pt>
                <c:pt idx="8029">
                  <c:v>33.51456275</c:v>
                </c:pt>
                <c:pt idx="8030">
                  <c:v>33.51370051</c:v>
                </c:pt>
                <c:pt idx="8031">
                  <c:v>33.51283805</c:v>
                </c:pt>
                <c:pt idx="8032">
                  <c:v>33.51197537</c:v>
                </c:pt>
                <c:pt idx="8033">
                  <c:v>33.51111248</c:v>
                </c:pt>
                <c:pt idx="8034">
                  <c:v>33.51024937</c:v>
                </c:pt>
                <c:pt idx="8035">
                  <c:v>33.50938605</c:v>
                </c:pt>
                <c:pt idx="8036">
                  <c:v>33.50852251</c:v>
                </c:pt>
                <c:pt idx="8037">
                  <c:v>33.50765876</c:v>
                </c:pt>
                <c:pt idx="8038">
                  <c:v>33.50679479</c:v>
                </c:pt>
                <c:pt idx="8039">
                  <c:v>33.50593061</c:v>
                </c:pt>
                <c:pt idx="8040">
                  <c:v>33.50506621</c:v>
                </c:pt>
                <c:pt idx="8041">
                  <c:v>33.50420158</c:v>
                </c:pt>
                <c:pt idx="8042">
                  <c:v>33.50333675</c:v>
                </c:pt>
                <c:pt idx="8043">
                  <c:v>33.5024717</c:v>
                </c:pt>
                <c:pt idx="8044">
                  <c:v>33.50160644</c:v>
                </c:pt>
                <c:pt idx="8045">
                  <c:v>33.50074097</c:v>
                </c:pt>
                <c:pt idx="8046">
                  <c:v>33.49987528</c:v>
                </c:pt>
                <c:pt idx="8047">
                  <c:v>33.49900937</c:v>
                </c:pt>
                <c:pt idx="8048">
                  <c:v>33.49814325</c:v>
                </c:pt>
                <c:pt idx="8049">
                  <c:v>33.49727692</c:v>
                </c:pt>
                <c:pt idx="8050">
                  <c:v>33.49641037</c:v>
                </c:pt>
                <c:pt idx="8051">
                  <c:v>33.4955436</c:v>
                </c:pt>
                <c:pt idx="8052">
                  <c:v>33.49467662</c:v>
                </c:pt>
                <c:pt idx="8053">
                  <c:v>33.49380942</c:v>
                </c:pt>
                <c:pt idx="8054">
                  <c:v>33.49294201</c:v>
                </c:pt>
                <c:pt idx="8055">
                  <c:v>33.49207439</c:v>
                </c:pt>
                <c:pt idx="8056">
                  <c:v>33.49120655</c:v>
                </c:pt>
                <c:pt idx="8057">
                  <c:v>33.49033849</c:v>
                </c:pt>
                <c:pt idx="8058">
                  <c:v>33.48947022</c:v>
                </c:pt>
                <c:pt idx="8059">
                  <c:v>33.48860174</c:v>
                </c:pt>
                <c:pt idx="8060">
                  <c:v>33.48773304</c:v>
                </c:pt>
                <c:pt idx="8061">
                  <c:v>33.48686413</c:v>
                </c:pt>
                <c:pt idx="8062">
                  <c:v>33.485995</c:v>
                </c:pt>
                <c:pt idx="8063">
                  <c:v>33.48512565</c:v>
                </c:pt>
                <c:pt idx="8064">
                  <c:v>33.4842561</c:v>
                </c:pt>
                <c:pt idx="8065">
                  <c:v>33.48338631</c:v>
                </c:pt>
                <c:pt idx="8066">
                  <c:v>33.48251633</c:v>
                </c:pt>
                <c:pt idx="8067">
                  <c:v>33.48164612</c:v>
                </c:pt>
                <c:pt idx="8068">
                  <c:v>33.48077571</c:v>
                </c:pt>
                <c:pt idx="8069">
                  <c:v>33.47990508</c:v>
                </c:pt>
                <c:pt idx="8070">
                  <c:v>33.47903424</c:v>
                </c:pt>
                <c:pt idx="8071">
                  <c:v>33.47816318</c:v>
                </c:pt>
                <c:pt idx="8072">
                  <c:v>33.4772919</c:v>
                </c:pt>
                <c:pt idx="8073">
                  <c:v>33.47642042</c:v>
                </c:pt>
                <c:pt idx="8074">
                  <c:v>33.47554872</c:v>
                </c:pt>
                <c:pt idx="8075">
                  <c:v>33.4746768</c:v>
                </c:pt>
                <c:pt idx="8076">
                  <c:v>33.47380467</c:v>
                </c:pt>
                <c:pt idx="8077">
                  <c:v>33.47293233</c:v>
                </c:pt>
                <c:pt idx="8078">
                  <c:v>33.47205977</c:v>
                </c:pt>
                <c:pt idx="8079">
                  <c:v>33.471187</c:v>
                </c:pt>
                <c:pt idx="8080">
                  <c:v>33.47031401</c:v>
                </c:pt>
                <c:pt idx="8081">
                  <c:v>33.46944081</c:v>
                </c:pt>
                <c:pt idx="8082">
                  <c:v>33.4685674</c:v>
                </c:pt>
                <c:pt idx="8083">
                  <c:v>33.46769377</c:v>
                </c:pt>
                <c:pt idx="8084">
                  <c:v>33.46681993</c:v>
                </c:pt>
                <c:pt idx="8085">
                  <c:v>33.46594587</c:v>
                </c:pt>
                <c:pt idx="8086">
                  <c:v>33.4650716</c:v>
                </c:pt>
                <c:pt idx="8087">
                  <c:v>33.46419712</c:v>
                </c:pt>
                <c:pt idx="8088">
                  <c:v>33.46332242</c:v>
                </c:pt>
                <c:pt idx="8089">
                  <c:v>33.4624475</c:v>
                </c:pt>
                <c:pt idx="8090">
                  <c:v>33.46157237</c:v>
                </c:pt>
                <c:pt idx="8091">
                  <c:v>33.46069704</c:v>
                </c:pt>
                <c:pt idx="8092">
                  <c:v>33.45982148</c:v>
                </c:pt>
                <c:pt idx="8093">
                  <c:v>33.45894572</c:v>
                </c:pt>
                <c:pt idx="8094">
                  <c:v>33.45806974</c:v>
                </c:pt>
                <c:pt idx="8095">
                  <c:v>33.45719355</c:v>
                </c:pt>
                <c:pt idx="8096">
                  <c:v>33.45631714</c:v>
                </c:pt>
                <c:pt idx="8097">
                  <c:v>33.45544052</c:v>
                </c:pt>
                <c:pt idx="8098">
                  <c:v>33.45456369</c:v>
                </c:pt>
                <c:pt idx="8099">
                  <c:v>33.45368664</c:v>
                </c:pt>
                <c:pt idx="8100">
                  <c:v>33.45280938</c:v>
                </c:pt>
                <c:pt idx="8101">
                  <c:v>33.45193191</c:v>
                </c:pt>
                <c:pt idx="8102">
                  <c:v>33.45105422</c:v>
                </c:pt>
                <c:pt idx="8103">
                  <c:v>33.45017632</c:v>
                </c:pt>
                <c:pt idx="8104">
                  <c:v>33.44929821</c:v>
                </c:pt>
                <c:pt idx="8105">
                  <c:v>33.44841989</c:v>
                </c:pt>
                <c:pt idx="8106">
                  <c:v>33.44754135</c:v>
                </c:pt>
                <c:pt idx="8107">
                  <c:v>33.44666259</c:v>
                </c:pt>
                <c:pt idx="8108">
                  <c:v>33.44578363</c:v>
                </c:pt>
                <c:pt idx="8109">
                  <c:v>33.44490445</c:v>
                </c:pt>
                <c:pt idx="8110">
                  <c:v>33.44402506</c:v>
                </c:pt>
                <c:pt idx="8111">
                  <c:v>33.44314545</c:v>
                </c:pt>
                <c:pt idx="8112">
                  <c:v>33.44226564</c:v>
                </c:pt>
                <c:pt idx="8113">
                  <c:v>33.44138559</c:v>
                </c:pt>
                <c:pt idx="8114">
                  <c:v>33.44050535</c:v>
                </c:pt>
                <c:pt idx="8115">
                  <c:v>33.43962489</c:v>
                </c:pt>
                <c:pt idx="8116">
                  <c:v>33.43874422</c:v>
                </c:pt>
                <c:pt idx="8117">
                  <c:v>33.43786334</c:v>
                </c:pt>
                <c:pt idx="8118">
                  <c:v>33.43698224</c:v>
                </c:pt>
                <c:pt idx="8119">
                  <c:v>33.43610094</c:v>
                </c:pt>
                <c:pt idx="8120">
                  <c:v>33.43521942</c:v>
                </c:pt>
                <c:pt idx="8121">
                  <c:v>33.43433768</c:v>
                </c:pt>
                <c:pt idx="8122">
                  <c:v>33.43345574</c:v>
                </c:pt>
                <c:pt idx="8123">
                  <c:v>33.43257358</c:v>
                </c:pt>
                <c:pt idx="8124">
                  <c:v>33.43169121</c:v>
                </c:pt>
                <c:pt idx="8125">
                  <c:v>33.43080862</c:v>
                </c:pt>
                <c:pt idx="8126">
                  <c:v>33.42992583</c:v>
                </c:pt>
                <c:pt idx="8127">
                  <c:v>33.42904282</c:v>
                </c:pt>
                <c:pt idx="8128">
                  <c:v>33.4281596</c:v>
                </c:pt>
                <c:pt idx="8129">
                  <c:v>33.42727617</c:v>
                </c:pt>
                <c:pt idx="8130">
                  <c:v>33.42639252</c:v>
                </c:pt>
                <c:pt idx="8131">
                  <c:v>33.42550866</c:v>
                </c:pt>
                <c:pt idx="8132">
                  <c:v>33.42462459</c:v>
                </c:pt>
                <c:pt idx="8133">
                  <c:v>33.42374031</c:v>
                </c:pt>
                <c:pt idx="8134">
                  <c:v>33.42285581</c:v>
                </c:pt>
                <c:pt idx="8135">
                  <c:v>33.42197111</c:v>
                </c:pt>
                <c:pt idx="8136">
                  <c:v>33.42108619</c:v>
                </c:pt>
                <c:pt idx="8137">
                  <c:v>33.42020104</c:v>
                </c:pt>
                <c:pt idx="8138">
                  <c:v>33.4193157</c:v>
                </c:pt>
                <c:pt idx="8139">
                  <c:v>33.41843014</c:v>
                </c:pt>
                <c:pt idx="8140">
                  <c:v>33.41754437</c:v>
                </c:pt>
                <c:pt idx="8141">
                  <c:v>33.41665839</c:v>
                </c:pt>
                <c:pt idx="8142">
                  <c:v>33.4157722</c:v>
                </c:pt>
                <c:pt idx="8143">
                  <c:v>33.4148858</c:v>
                </c:pt>
                <c:pt idx="8144">
                  <c:v>33.41399918</c:v>
                </c:pt>
                <c:pt idx="8145">
                  <c:v>33.41311235</c:v>
                </c:pt>
                <c:pt idx="8146">
                  <c:v>33.41222531</c:v>
                </c:pt>
                <c:pt idx="8147">
                  <c:v>33.41133806</c:v>
                </c:pt>
                <c:pt idx="8148">
                  <c:v>33.4104506</c:v>
                </c:pt>
                <c:pt idx="8149">
                  <c:v>33.40956292</c:v>
                </c:pt>
                <c:pt idx="8150">
                  <c:v>33.40867504</c:v>
                </c:pt>
                <c:pt idx="8151">
                  <c:v>33.40778694</c:v>
                </c:pt>
                <c:pt idx="8152">
                  <c:v>33.40689863</c:v>
                </c:pt>
                <c:pt idx="8153">
                  <c:v>33.4060101</c:v>
                </c:pt>
                <c:pt idx="8154">
                  <c:v>33.40512137</c:v>
                </c:pt>
                <c:pt idx="8155">
                  <c:v>33.40423243</c:v>
                </c:pt>
                <c:pt idx="8156">
                  <c:v>33.40334327</c:v>
                </c:pt>
                <c:pt idx="8157">
                  <c:v>33.4024539</c:v>
                </c:pt>
                <c:pt idx="8158">
                  <c:v>33.40156432</c:v>
                </c:pt>
                <c:pt idx="8159">
                  <c:v>33.40067453</c:v>
                </c:pt>
                <c:pt idx="8160">
                  <c:v>33.39978453</c:v>
                </c:pt>
                <c:pt idx="8161">
                  <c:v>33.3988943</c:v>
                </c:pt>
                <c:pt idx="8162">
                  <c:v>33.39800388</c:v>
                </c:pt>
                <c:pt idx="8163">
                  <c:v>33.39711324</c:v>
                </c:pt>
                <c:pt idx="8164">
                  <c:v>33.39622239</c:v>
                </c:pt>
                <c:pt idx="8165">
                  <c:v>33.39533133</c:v>
                </c:pt>
                <c:pt idx="8166">
                  <c:v>33.39444006</c:v>
                </c:pt>
                <c:pt idx="8167">
                  <c:v>33.39354858</c:v>
                </c:pt>
                <c:pt idx="8168">
                  <c:v>33.39265689</c:v>
                </c:pt>
                <c:pt idx="8169">
                  <c:v>33.39176499</c:v>
                </c:pt>
                <c:pt idx="8170">
                  <c:v>33.39087287</c:v>
                </c:pt>
                <c:pt idx="8171">
                  <c:v>33.38998055</c:v>
                </c:pt>
                <c:pt idx="8172">
                  <c:v>33.38908801</c:v>
                </c:pt>
                <c:pt idx="8173">
                  <c:v>33.38819526</c:v>
                </c:pt>
                <c:pt idx="8174">
                  <c:v>33.3873023</c:v>
                </c:pt>
                <c:pt idx="8175">
                  <c:v>33.38640913</c:v>
                </c:pt>
                <c:pt idx="8176">
                  <c:v>33.38551575</c:v>
                </c:pt>
                <c:pt idx="8177">
                  <c:v>33.38462216</c:v>
                </c:pt>
                <c:pt idx="8178">
                  <c:v>33.38372836</c:v>
                </c:pt>
                <c:pt idx="8179">
                  <c:v>33.38283435</c:v>
                </c:pt>
                <c:pt idx="8180">
                  <c:v>33.38194012</c:v>
                </c:pt>
                <c:pt idx="8181">
                  <c:v>33.38104569</c:v>
                </c:pt>
                <c:pt idx="8182">
                  <c:v>33.38015104</c:v>
                </c:pt>
                <c:pt idx="8183">
                  <c:v>33.37925619</c:v>
                </c:pt>
                <c:pt idx="8184">
                  <c:v>33.37836112</c:v>
                </c:pt>
                <c:pt idx="8185">
                  <c:v>33.37746583</c:v>
                </c:pt>
                <c:pt idx="8186">
                  <c:v>33.37657034</c:v>
                </c:pt>
                <c:pt idx="8187">
                  <c:v>33.37567465</c:v>
                </c:pt>
                <c:pt idx="8188">
                  <c:v>33.37477874</c:v>
                </c:pt>
                <c:pt idx="8189">
                  <c:v>33.37388262</c:v>
                </c:pt>
                <c:pt idx="8190">
                  <c:v>33.37298629</c:v>
                </c:pt>
                <c:pt idx="8191">
                  <c:v>33.37208975</c:v>
                </c:pt>
                <c:pt idx="8192">
                  <c:v>33.371193</c:v>
                </c:pt>
                <c:pt idx="8193">
                  <c:v>33.37029604</c:v>
                </c:pt>
                <c:pt idx="8194">
                  <c:v>33.36939887</c:v>
                </c:pt>
                <c:pt idx="8195">
                  <c:v>33.36850149</c:v>
                </c:pt>
                <c:pt idx="8196">
                  <c:v>33.3676039</c:v>
                </c:pt>
                <c:pt idx="8197">
                  <c:v>33.3667061</c:v>
                </c:pt>
                <c:pt idx="8198">
                  <c:v>33.36580809</c:v>
                </c:pt>
                <c:pt idx="8199">
                  <c:v>33.36490986</c:v>
                </c:pt>
                <c:pt idx="8200">
                  <c:v>33.36401143</c:v>
                </c:pt>
                <c:pt idx="8201">
                  <c:v>33.36311279</c:v>
                </c:pt>
                <c:pt idx="8202">
                  <c:v>33.36221394</c:v>
                </c:pt>
                <c:pt idx="8203">
                  <c:v>33.36131488</c:v>
                </c:pt>
                <c:pt idx="8204">
                  <c:v>33.36041561</c:v>
                </c:pt>
                <c:pt idx="8205">
                  <c:v>33.35951613</c:v>
                </c:pt>
                <c:pt idx="8206">
                  <c:v>33.35861643</c:v>
                </c:pt>
                <c:pt idx="8207">
                  <c:v>33.35771653</c:v>
                </c:pt>
                <c:pt idx="8208">
                  <c:v>33.35681642</c:v>
                </c:pt>
                <c:pt idx="8209">
                  <c:v>33.35591609</c:v>
                </c:pt>
                <c:pt idx="8210">
                  <c:v>33.35501556</c:v>
                </c:pt>
                <c:pt idx="8211">
                  <c:v>33.35411482</c:v>
                </c:pt>
                <c:pt idx="8212">
                  <c:v>33.35321387</c:v>
                </c:pt>
                <c:pt idx="8213">
                  <c:v>33.35231271</c:v>
                </c:pt>
                <c:pt idx="8214">
                  <c:v>33.35141134</c:v>
                </c:pt>
                <c:pt idx="8215">
                  <c:v>33.35050976</c:v>
                </c:pt>
                <c:pt idx="8216">
                  <c:v>33.34960797</c:v>
                </c:pt>
                <c:pt idx="8217">
                  <c:v>33.34870598</c:v>
                </c:pt>
                <c:pt idx="8218">
                  <c:v>33.34780377</c:v>
                </c:pt>
                <c:pt idx="8219">
                  <c:v>33.34690135</c:v>
                </c:pt>
                <c:pt idx="8220">
                  <c:v>33.34599873</c:v>
                </c:pt>
                <c:pt idx="8221">
                  <c:v>33.34509589</c:v>
                </c:pt>
                <c:pt idx="8222">
                  <c:v>33.34419285</c:v>
                </c:pt>
                <c:pt idx="8223">
                  <c:v>33.34328959</c:v>
                </c:pt>
                <c:pt idx="8224">
                  <c:v>33.34238613</c:v>
                </c:pt>
                <c:pt idx="8225">
                  <c:v>33.34148246</c:v>
                </c:pt>
                <c:pt idx="8226">
                  <c:v>33.34057858</c:v>
                </c:pt>
                <c:pt idx="8227">
                  <c:v>33.33967449</c:v>
                </c:pt>
                <c:pt idx="8228">
                  <c:v>33.33877019</c:v>
                </c:pt>
                <c:pt idx="8229">
                  <c:v>33.33786568</c:v>
                </c:pt>
                <c:pt idx="8230">
                  <c:v>33.33696096</c:v>
                </c:pt>
                <c:pt idx="8231">
                  <c:v>33.33605603</c:v>
                </c:pt>
                <c:pt idx="8232">
                  <c:v>33.3351509</c:v>
                </c:pt>
                <c:pt idx="8233">
                  <c:v>33.33424554</c:v>
                </c:pt>
                <c:pt idx="8234">
                  <c:v>33.33333998</c:v>
                </c:pt>
                <c:pt idx="8235">
                  <c:v>33.33243422</c:v>
                </c:pt>
                <c:pt idx="8236">
                  <c:v>33.33152825</c:v>
                </c:pt>
                <c:pt idx="8237">
                  <c:v>33.33062207</c:v>
                </c:pt>
                <c:pt idx="8238">
                  <c:v>33.32971568</c:v>
                </c:pt>
                <c:pt idx="8239">
                  <c:v>33.32880908</c:v>
                </c:pt>
                <c:pt idx="8240">
                  <c:v>33.32790227</c:v>
                </c:pt>
                <c:pt idx="8241">
                  <c:v>33.32699526</c:v>
                </c:pt>
                <c:pt idx="8242">
                  <c:v>33.32608803</c:v>
                </c:pt>
                <c:pt idx="8243">
                  <c:v>33.3251806</c:v>
                </c:pt>
                <c:pt idx="8244">
                  <c:v>33.32427296</c:v>
                </c:pt>
                <c:pt idx="8245">
                  <c:v>33.32336511</c:v>
                </c:pt>
                <c:pt idx="8246">
                  <c:v>33.32245705</c:v>
                </c:pt>
                <c:pt idx="8247">
                  <c:v>33.32154878</c:v>
                </c:pt>
                <c:pt idx="8248">
                  <c:v>33.32064031</c:v>
                </c:pt>
                <c:pt idx="8249">
                  <c:v>33.31973162</c:v>
                </c:pt>
                <c:pt idx="8250">
                  <c:v>33.31882273</c:v>
                </c:pt>
                <c:pt idx="8251">
                  <c:v>33.31791363</c:v>
                </c:pt>
                <c:pt idx="8252">
                  <c:v>33.31700432</c:v>
                </c:pt>
                <c:pt idx="8253">
                  <c:v>33.31609481</c:v>
                </c:pt>
                <c:pt idx="8254">
                  <c:v>33.31518508</c:v>
                </c:pt>
                <c:pt idx="8255">
                  <c:v>33.31427515</c:v>
                </c:pt>
                <c:pt idx="8256">
                  <c:v>33.313365</c:v>
                </c:pt>
                <c:pt idx="8257">
                  <c:v>33.31245464</c:v>
                </c:pt>
                <c:pt idx="8258">
                  <c:v>33.31154408</c:v>
                </c:pt>
                <c:pt idx="8259">
                  <c:v>33.31063332</c:v>
                </c:pt>
                <c:pt idx="8260">
                  <c:v>33.30972234</c:v>
                </c:pt>
                <c:pt idx="8261">
                  <c:v>33.30881116</c:v>
                </c:pt>
                <c:pt idx="8262">
                  <c:v>33.30789977</c:v>
                </c:pt>
                <c:pt idx="8263">
                  <c:v>33.30698817</c:v>
                </c:pt>
                <c:pt idx="8264">
                  <c:v>33.30607636</c:v>
                </c:pt>
                <c:pt idx="8265">
                  <c:v>33.30516435</c:v>
                </c:pt>
                <c:pt idx="8266">
                  <c:v>33.30425213</c:v>
                </c:pt>
                <c:pt idx="8267">
                  <c:v>33.3033397</c:v>
                </c:pt>
                <c:pt idx="8268">
                  <c:v>33.30242706</c:v>
                </c:pt>
                <c:pt idx="8269">
                  <c:v>33.30151421</c:v>
                </c:pt>
                <c:pt idx="8270">
                  <c:v>33.30060116</c:v>
                </c:pt>
                <c:pt idx="8271">
                  <c:v>33.2996879</c:v>
                </c:pt>
                <c:pt idx="8272">
                  <c:v>33.29877443</c:v>
                </c:pt>
                <c:pt idx="8273">
                  <c:v>33.29786076</c:v>
                </c:pt>
                <c:pt idx="8274">
                  <c:v>33.29694687</c:v>
                </c:pt>
                <c:pt idx="8275">
                  <c:v>33.29603278</c:v>
                </c:pt>
                <c:pt idx="8276">
                  <c:v>33.29511848</c:v>
                </c:pt>
                <c:pt idx="8277">
                  <c:v>33.29420398</c:v>
                </c:pt>
                <c:pt idx="8278">
                  <c:v>33.29328926</c:v>
                </c:pt>
                <c:pt idx="8279">
                  <c:v>33.29237434</c:v>
                </c:pt>
                <c:pt idx="8280">
                  <c:v>33.29145921</c:v>
                </c:pt>
                <c:pt idx="8281">
                  <c:v>33.29054386</c:v>
                </c:pt>
                <c:pt idx="8282">
                  <c:v>33.28962832</c:v>
                </c:pt>
                <c:pt idx="8283">
                  <c:v>33.28871257</c:v>
                </c:pt>
                <c:pt idx="8284">
                  <c:v>33.28779661</c:v>
                </c:pt>
                <c:pt idx="8285">
                  <c:v>33.28688045</c:v>
                </c:pt>
                <c:pt idx="8286">
                  <c:v>33.28596408</c:v>
                </c:pt>
                <c:pt idx="8287">
                  <c:v>33.2850475</c:v>
                </c:pt>
                <c:pt idx="8288">
                  <c:v>33.28413071</c:v>
                </c:pt>
                <c:pt idx="8289">
                  <c:v>33.28321372</c:v>
                </c:pt>
                <c:pt idx="8290">
                  <c:v>33.28229652</c:v>
                </c:pt>
                <c:pt idx="8291">
                  <c:v>33.28137911</c:v>
                </c:pt>
                <c:pt idx="8292">
                  <c:v>33.2804615</c:v>
                </c:pt>
                <c:pt idx="8293">
                  <c:v>33.27954367</c:v>
                </c:pt>
                <c:pt idx="8294">
                  <c:v>33.27862565</c:v>
                </c:pt>
                <c:pt idx="8295">
                  <c:v>33.27770741</c:v>
                </c:pt>
                <c:pt idx="8296">
                  <c:v>33.27678897</c:v>
                </c:pt>
                <c:pt idx="8297">
                  <c:v>33.27587032</c:v>
                </c:pt>
                <c:pt idx="8298">
                  <c:v>33.27495147</c:v>
                </c:pt>
                <c:pt idx="8299">
                  <c:v>33.2740324</c:v>
                </c:pt>
                <c:pt idx="8300">
                  <c:v>33.27311313</c:v>
                </c:pt>
                <c:pt idx="8301">
                  <c:v>33.27219366</c:v>
                </c:pt>
                <c:pt idx="8302">
                  <c:v>33.27127398</c:v>
                </c:pt>
                <c:pt idx="8303">
                  <c:v>33.27035409</c:v>
                </c:pt>
                <c:pt idx="8304">
                  <c:v>33.26943399</c:v>
                </c:pt>
                <c:pt idx="8305">
                  <c:v>33.26851368</c:v>
                </c:pt>
                <c:pt idx="8306">
                  <c:v>33.26759317</c:v>
                </c:pt>
                <c:pt idx="8307">
                  <c:v>33.26667246</c:v>
                </c:pt>
                <c:pt idx="8308">
                  <c:v>33.26575153</c:v>
                </c:pt>
                <c:pt idx="8309">
                  <c:v>33.26483041</c:v>
                </c:pt>
                <c:pt idx="8310">
                  <c:v>33.26390907</c:v>
                </c:pt>
                <c:pt idx="8311">
                  <c:v>33.26298753</c:v>
                </c:pt>
                <c:pt idx="8312">
                  <c:v>33.26206579</c:v>
                </c:pt>
                <c:pt idx="8313">
                  <c:v>33.26114383</c:v>
                </c:pt>
                <c:pt idx="8314">
                  <c:v>33.26022167</c:v>
                </c:pt>
                <c:pt idx="8315">
                  <c:v>33.25929931</c:v>
                </c:pt>
                <c:pt idx="8316">
                  <c:v>33.25837674</c:v>
                </c:pt>
                <c:pt idx="8317">
                  <c:v>33.25745396</c:v>
                </c:pt>
                <c:pt idx="8318">
                  <c:v>33.25653098</c:v>
                </c:pt>
                <c:pt idx="8319">
                  <c:v>33.25560779</c:v>
                </c:pt>
                <c:pt idx="8320">
                  <c:v>33.25468439</c:v>
                </c:pt>
                <c:pt idx="8321">
                  <c:v>33.25376079</c:v>
                </c:pt>
                <c:pt idx="8322">
                  <c:v>33.25283698</c:v>
                </c:pt>
                <c:pt idx="8323">
                  <c:v>33.25191297</c:v>
                </c:pt>
                <c:pt idx="8324">
                  <c:v>33.25098875</c:v>
                </c:pt>
                <c:pt idx="8325">
                  <c:v>33.25006432</c:v>
                </c:pt>
                <c:pt idx="8326">
                  <c:v>33.24913969</c:v>
                </c:pt>
                <c:pt idx="8327">
                  <c:v>33.24821486</c:v>
                </c:pt>
                <c:pt idx="8328">
                  <c:v>33.24728981</c:v>
                </c:pt>
                <c:pt idx="8329">
                  <c:v>33.24636455</c:v>
                </c:pt>
                <c:pt idx="8330">
                  <c:v>33.2454391</c:v>
                </c:pt>
                <c:pt idx="8331">
                  <c:v>33.24451344</c:v>
                </c:pt>
                <c:pt idx="8332">
                  <c:v>33.24358758</c:v>
                </c:pt>
                <c:pt idx="8333">
                  <c:v>33.2426615</c:v>
                </c:pt>
                <c:pt idx="8334">
                  <c:v>33.24173523</c:v>
                </c:pt>
                <c:pt idx="8335">
                  <c:v>33.24080875</c:v>
                </c:pt>
                <c:pt idx="8336">
                  <c:v>33.23988206</c:v>
                </c:pt>
                <c:pt idx="8337">
                  <c:v>33.23895517</c:v>
                </c:pt>
                <c:pt idx="8338">
                  <c:v>33.23802807</c:v>
                </c:pt>
                <c:pt idx="8339">
                  <c:v>33.23710077</c:v>
                </c:pt>
                <c:pt idx="8340">
                  <c:v>33.23617326</c:v>
                </c:pt>
                <c:pt idx="8341">
                  <c:v>33.23524554</c:v>
                </c:pt>
                <c:pt idx="8342">
                  <c:v>33.23431762</c:v>
                </c:pt>
                <c:pt idx="8343">
                  <c:v>33.2333895</c:v>
                </c:pt>
                <c:pt idx="8344">
                  <c:v>33.23246117</c:v>
                </c:pt>
                <c:pt idx="8345">
                  <c:v>33.23153264</c:v>
                </c:pt>
                <c:pt idx="8346">
                  <c:v>33.2306039</c:v>
                </c:pt>
                <c:pt idx="8347">
                  <c:v>33.22967495</c:v>
                </c:pt>
                <c:pt idx="8348">
                  <c:v>33.2287458</c:v>
                </c:pt>
                <c:pt idx="8349">
                  <c:v>33.22781645</c:v>
                </c:pt>
                <c:pt idx="8350">
                  <c:v>33.22688689</c:v>
                </c:pt>
                <c:pt idx="8351">
                  <c:v>33.22595712</c:v>
                </c:pt>
                <c:pt idx="8352">
                  <c:v>33.22502715</c:v>
                </c:pt>
                <c:pt idx="8353">
                  <c:v>33.22409696</c:v>
                </c:pt>
                <c:pt idx="8354">
                  <c:v>33.22316658</c:v>
                </c:pt>
                <c:pt idx="8355">
                  <c:v>33.222236</c:v>
                </c:pt>
                <c:pt idx="8356">
                  <c:v>33.22130521</c:v>
                </c:pt>
                <c:pt idx="8357">
                  <c:v>33.22037422</c:v>
                </c:pt>
                <c:pt idx="8358">
                  <c:v>33.21944302</c:v>
                </c:pt>
                <c:pt idx="8359">
                  <c:v>33.21851162</c:v>
                </c:pt>
                <c:pt idx="8360">
                  <c:v>33.21758001</c:v>
                </c:pt>
                <c:pt idx="8361">
                  <c:v>33.2166482</c:v>
                </c:pt>
                <c:pt idx="8362">
                  <c:v>33.21571618</c:v>
                </c:pt>
                <c:pt idx="8363">
                  <c:v>33.21478396</c:v>
                </c:pt>
                <c:pt idx="8364">
                  <c:v>33.21385153</c:v>
                </c:pt>
                <c:pt idx="8365">
                  <c:v>33.2129189</c:v>
                </c:pt>
                <c:pt idx="8366">
                  <c:v>33.21198607</c:v>
                </c:pt>
                <c:pt idx="8367">
                  <c:v>33.21105303</c:v>
                </c:pt>
                <c:pt idx="8368">
                  <c:v>33.21011978</c:v>
                </c:pt>
                <c:pt idx="8369">
                  <c:v>33.20918633</c:v>
                </c:pt>
                <c:pt idx="8370">
                  <c:v>33.20825268</c:v>
                </c:pt>
                <c:pt idx="8371">
                  <c:v>33.20731883</c:v>
                </c:pt>
                <c:pt idx="8372">
                  <c:v>33.20638476</c:v>
                </c:pt>
                <c:pt idx="8373">
                  <c:v>33.2054505</c:v>
                </c:pt>
                <c:pt idx="8374">
                  <c:v>33.20451603</c:v>
                </c:pt>
                <c:pt idx="8375">
                  <c:v>33.20358136</c:v>
                </c:pt>
                <c:pt idx="8376">
                  <c:v>33.20264648</c:v>
                </c:pt>
                <c:pt idx="8377">
                  <c:v>33.20171139</c:v>
                </c:pt>
                <c:pt idx="8378">
                  <c:v>33.2007761</c:v>
                </c:pt>
                <c:pt idx="8379">
                  <c:v>33.19984061</c:v>
                </c:pt>
                <c:pt idx="8380">
                  <c:v>33.19890492</c:v>
                </c:pt>
                <c:pt idx="8381">
                  <c:v>33.19796902</c:v>
                </c:pt>
                <c:pt idx="8382">
                  <c:v>33.19703292</c:v>
                </c:pt>
                <c:pt idx="8383">
                  <c:v>33.19609661</c:v>
                </c:pt>
                <c:pt idx="8384">
                  <c:v>33.19516011</c:v>
                </c:pt>
                <c:pt idx="8385">
                  <c:v>33.19422339</c:v>
                </c:pt>
                <c:pt idx="8386">
                  <c:v>33.19328648</c:v>
                </c:pt>
                <c:pt idx="8387">
                  <c:v>33.19234936</c:v>
                </c:pt>
                <c:pt idx="8388">
                  <c:v>33.19141203</c:v>
                </c:pt>
                <c:pt idx="8389">
                  <c:v>33.19047451</c:v>
                </c:pt>
                <c:pt idx="8390">
                  <c:v>33.18953678</c:v>
                </c:pt>
                <c:pt idx="8391">
                  <c:v>33.18859884</c:v>
                </c:pt>
                <c:pt idx="8392">
                  <c:v>33.1876607</c:v>
                </c:pt>
                <c:pt idx="8393">
                  <c:v>33.18672236</c:v>
                </c:pt>
                <c:pt idx="8394">
                  <c:v>33.18578382</c:v>
                </c:pt>
                <c:pt idx="8395">
                  <c:v>33.18484507</c:v>
                </c:pt>
                <c:pt idx="8396">
                  <c:v>33.18390612</c:v>
                </c:pt>
                <c:pt idx="8397">
                  <c:v>33.18296696</c:v>
                </c:pt>
                <c:pt idx="8398">
                  <c:v>33.1820276</c:v>
                </c:pt>
                <c:pt idx="8399">
                  <c:v>33.18108804</c:v>
                </c:pt>
                <c:pt idx="8400">
                  <c:v>33.18014828</c:v>
                </c:pt>
                <c:pt idx="8401">
                  <c:v>33.1792083</c:v>
                </c:pt>
                <c:pt idx="8402">
                  <c:v>33.17826813</c:v>
                </c:pt>
                <c:pt idx="8403">
                  <c:v>33.17732775</c:v>
                </c:pt>
                <c:pt idx="8404">
                  <c:v>33.17638717</c:v>
                </c:pt>
                <c:pt idx="8405">
                  <c:v>33.17544639</c:v>
                </c:pt>
                <c:pt idx="8406">
                  <c:v>33.17450541</c:v>
                </c:pt>
                <c:pt idx="8407">
                  <c:v>33.17356422</c:v>
                </c:pt>
                <c:pt idx="8408">
                  <c:v>33.17262283</c:v>
                </c:pt>
                <c:pt idx="8409">
                  <c:v>33.17168124</c:v>
                </c:pt>
                <c:pt idx="8410">
                  <c:v>33.17073945</c:v>
                </c:pt>
                <c:pt idx="8411">
                  <c:v>33.16979745</c:v>
                </c:pt>
                <c:pt idx="8412">
                  <c:v>33.16885525</c:v>
                </c:pt>
                <c:pt idx="8413">
                  <c:v>33.16791284</c:v>
                </c:pt>
                <c:pt idx="8414">
                  <c:v>33.16697024</c:v>
                </c:pt>
                <c:pt idx="8415">
                  <c:v>33.16602743</c:v>
                </c:pt>
                <c:pt idx="8416">
                  <c:v>33.16508441</c:v>
                </c:pt>
                <c:pt idx="8417">
                  <c:v>33.1641412</c:v>
                </c:pt>
                <c:pt idx="8418">
                  <c:v>33.16319778</c:v>
                </c:pt>
                <c:pt idx="8419">
                  <c:v>33.16225416</c:v>
                </c:pt>
                <c:pt idx="8420">
                  <c:v>33.16131034</c:v>
                </c:pt>
                <c:pt idx="8421">
                  <c:v>33.16036631</c:v>
                </c:pt>
                <c:pt idx="8422">
                  <c:v>33.15942209</c:v>
                </c:pt>
                <c:pt idx="8423">
                  <c:v>33.15847766</c:v>
                </c:pt>
                <c:pt idx="8424">
                  <c:v>33.15753303</c:v>
                </c:pt>
                <c:pt idx="8425">
                  <c:v>33.15658818</c:v>
                </c:pt>
                <c:pt idx="8426">
                  <c:v>33.15564314</c:v>
                </c:pt>
                <c:pt idx="8427">
                  <c:v>33.1546979</c:v>
                </c:pt>
                <c:pt idx="8428">
                  <c:v>33.15375246</c:v>
                </c:pt>
                <c:pt idx="8429">
                  <c:v>33.15280682</c:v>
                </c:pt>
                <c:pt idx="8430">
                  <c:v>33.15186097</c:v>
                </c:pt>
                <c:pt idx="8431">
                  <c:v>33.15091492</c:v>
                </c:pt>
                <c:pt idx="8432">
                  <c:v>33.14996867</c:v>
                </c:pt>
                <c:pt idx="8433">
                  <c:v>33.14902222</c:v>
                </c:pt>
                <c:pt idx="8434">
                  <c:v>33.14807556</c:v>
                </c:pt>
                <c:pt idx="8435">
                  <c:v>33.14712871</c:v>
                </c:pt>
                <c:pt idx="8436">
                  <c:v>33.14618165</c:v>
                </c:pt>
                <c:pt idx="8437">
                  <c:v>33.14523439</c:v>
                </c:pt>
                <c:pt idx="8438">
                  <c:v>33.14428693</c:v>
                </c:pt>
                <c:pt idx="8439">
                  <c:v>33.14333926</c:v>
                </c:pt>
                <c:pt idx="8440">
                  <c:v>33.1423914</c:v>
                </c:pt>
                <c:pt idx="8441">
                  <c:v>33.14144333</c:v>
                </c:pt>
                <c:pt idx="8442">
                  <c:v>33.14049506</c:v>
                </c:pt>
                <c:pt idx="8443">
                  <c:v>33.13954659</c:v>
                </c:pt>
                <c:pt idx="8444">
                  <c:v>33.13859791</c:v>
                </c:pt>
                <c:pt idx="8445">
                  <c:v>33.13764904</c:v>
                </c:pt>
                <c:pt idx="8446">
                  <c:v>33.13669996</c:v>
                </c:pt>
                <c:pt idx="8447">
                  <c:v>33.13575069</c:v>
                </c:pt>
                <c:pt idx="8448">
                  <c:v>33.13480121</c:v>
                </c:pt>
                <c:pt idx="8449">
                  <c:v>33.13385151</c:v>
                </c:pt>
                <c:pt idx="8450">
                  <c:v>33.13290163</c:v>
                </c:pt>
                <c:pt idx="8451">
                  <c:v>33.13195154</c:v>
                </c:pt>
                <c:pt idx="8452">
                  <c:v>33.13100126</c:v>
                </c:pt>
                <c:pt idx="8453">
                  <c:v>33.13005077</c:v>
                </c:pt>
                <c:pt idx="8454">
                  <c:v>33.12910008</c:v>
                </c:pt>
                <c:pt idx="8455">
                  <c:v>33.12814919</c:v>
                </c:pt>
                <c:pt idx="8456">
                  <c:v>33.1271981</c:v>
                </c:pt>
                <c:pt idx="8457">
                  <c:v>33.12624681</c:v>
                </c:pt>
                <c:pt idx="8458">
                  <c:v>33.12529532</c:v>
                </c:pt>
                <c:pt idx="8459">
                  <c:v>33.12434362</c:v>
                </c:pt>
                <c:pt idx="8460">
                  <c:v>33.12339173</c:v>
                </c:pt>
                <c:pt idx="8461">
                  <c:v>33.12243963</c:v>
                </c:pt>
                <c:pt idx="8462">
                  <c:v>33.12148733</c:v>
                </c:pt>
                <c:pt idx="8463">
                  <c:v>33.12053483</c:v>
                </c:pt>
                <c:pt idx="8464">
                  <c:v>33.11958213</c:v>
                </c:pt>
                <c:pt idx="8465">
                  <c:v>33.11862923</c:v>
                </c:pt>
                <c:pt idx="8466">
                  <c:v>33.11767613</c:v>
                </c:pt>
                <c:pt idx="8467">
                  <c:v>33.11672283</c:v>
                </c:pt>
                <c:pt idx="8468">
                  <c:v>33.11576933</c:v>
                </c:pt>
                <c:pt idx="8469">
                  <c:v>33.11481562</c:v>
                </c:pt>
                <c:pt idx="8470">
                  <c:v>33.11386172</c:v>
                </c:pt>
                <c:pt idx="8471">
                  <c:v>33.11290761</c:v>
                </c:pt>
                <c:pt idx="8472">
                  <c:v>33.1119533</c:v>
                </c:pt>
                <c:pt idx="8473">
                  <c:v>33.11099878</c:v>
                </c:pt>
                <c:pt idx="8474">
                  <c:v>33.11004407</c:v>
                </c:pt>
                <c:pt idx="8475">
                  <c:v>33.10908917</c:v>
                </c:pt>
                <c:pt idx="8476">
                  <c:v>33.10813406</c:v>
                </c:pt>
                <c:pt idx="8477">
                  <c:v>33.10717875</c:v>
                </c:pt>
                <c:pt idx="8478">
                  <c:v>33.10622324</c:v>
                </c:pt>
                <c:pt idx="8479">
                  <c:v>33.10526753</c:v>
                </c:pt>
                <c:pt idx="8480">
                  <c:v>33.10431162</c:v>
                </c:pt>
                <c:pt idx="8481">
                  <c:v>33.1033555</c:v>
                </c:pt>
                <c:pt idx="8482">
                  <c:v>33.10239919</c:v>
                </c:pt>
                <c:pt idx="8483">
                  <c:v>33.10144268</c:v>
                </c:pt>
                <c:pt idx="8484">
                  <c:v>33.10048597</c:v>
                </c:pt>
                <c:pt idx="8485">
                  <c:v>33.09952905</c:v>
                </c:pt>
                <c:pt idx="8486">
                  <c:v>33.09857194</c:v>
                </c:pt>
                <c:pt idx="8487">
                  <c:v>33.09761463</c:v>
                </c:pt>
                <c:pt idx="8488">
                  <c:v>33.09665711</c:v>
                </c:pt>
                <c:pt idx="8489">
                  <c:v>33.0956994</c:v>
                </c:pt>
                <c:pt idx="8490">
                  <c:v>33.09474149</c:v>
                </c:pt>
                <c:pt idx="8491">
                  <c:v>33.09378337</c:v>
                </c:pt>
                <c:pt idx="8492">
                  <c:v>33.09282506</c:v>
                </c:pt>
                <c:pt idx="8493">
                  <c:v>33.09186655</c:v>
                </c:pt>
                <c:pt idx="8494">
                  <c:v>33.09090783</c:v>
                </c:pt>
                <c:pt idx="8495">
                  <c:v>33.08994892</c:v>
                </c:pt>
                <c:pt idx="8496">
                  <c:v>33.08898981</c:v>
                </c:pt>
                <c:pt idx="8497">
                  <c:v>33.08803048</c:v>
                </c:pt>
                <c:pt idx="8498">
                  <c:v>33.08707097</c:v>
                </c:pt>
                <c:pt idx="8499">
                  <c:v>33.08611125</c:v>
                </c:pt>
                <c:pt idx="8500">
                  <c:v>33.08515134</c:v>
                </c:pt>
                <c:pt idx="8501">
                  <c:v>33.08419123</c:v>
                </c:pt>
                <c:pt idx="8502">
                  <c:v>33.08323092</c:v>
                </c:pt>
                <c:pt idx="8503">
                  <c:v>33.08227041</c:v>
                </c:pt>
                <c:pt idx="8504">
                  <c:v>33.0813097</c:v>
                </c:pt>
                <c:pt idx="8505">
                  <c:v>33.08034878</c:v>
                </c:pt>
                <c:pt idx="8506">
                  <c:v>33.07938767</c:v>
                </c:pt>
                <c:pt idx="8507">
                  <c:v>33.07842637</c:v>
                </c:pt>
                <c:pt idx="8508">
                  <c:v>33.07746486</c:v>
                </c:pt>
                <c:pt idx="8509">
                  <c:v>33.07650315</c:v>
                </c:pt>
                <c:pt idx="8510">
                  <c:v>33.07554124</c:v>
                </c:pt>
                <c:pt idx="8511">
                  <c:v>33.07457913</c:v>
                </c:pt>
                <c:pt idx="8512">
                  <c:v>33.07361683</c:v>
                </c:pt>
                <c:pt idx="8513">
                  <c:v>33.07265432</c:v>
                </c:pt>
                <c:pt idx="8514">
                  <c:v>33.07169162</c:v>
                </c:pt>
                <c:pt idx="8515">
                  <c:v>33.07072871</c:v>
                </c:pt>
                <c:pt idx="8516">
                  <c:v>33.06976561</c:v>
                </c:pt>
                <c:pt idx="8517">
                  <c:v>33.06880231</c:v>
                </c:pt>
                <c:pt idx="8518">
                  <c:v>33.0678388</c:v>
                </c:pt>
                <c:pt idx="8519">
                  <c:v>33.0668751</c:v>
                </c:pt>
                <c:pt idx="8520">
                  <c:v>33.0659112</c:v>
                </c:pt>
                <c:pt idx="8521">
                  <c:v>33.06494709</c:v>
                </c:pt>
                <c:pt idx="8522">
                  <c:v>33.06398279</c:v>
                </c:pt>
                <c:pt idx="8523">
                  <c:v>33.0630183</c:v>
                </c:pt>
                <c:pt idx="8524">
                  <c:v>33.0620536</c:v>
                </c:pt>
                <c:pt idx="8525">
                  <c:v>33.06108871</c:v>
                </c:pt>
                <c:pt idx="8526">
                  <c:v>33.06012362</c:v>
                </c:pt>
                <c:pt idx="8527">
                  <c:v>33.05915832</c:v>
                </c:pt>
                <c:pt idx="8528">
                  <c:v>33.05819283</c:v>
                </c:pt>
                <c:pt idx="8529">
                  <c:v>33.05722714</c:v>
                </c:pt>
                <c:pt idx="8530">
                  <c:v>33.05626126</c:v>
                </c:pt>
                <c:pt idx="8531">
                  <c:v>33.05529517</c:v>
                </c:pt>
                <c:pt idx="8532">
                  <c:v>33.05432889</c:v>
                </c:pt>
                <c:pt idx="8533">
                  <c:v>33.0533624</c:v>
                </c:pt>
                <c:pt idx="8534">
                  <c:v>33.05239572</c:v>
                </c:pt>
                <c:pt idx="8535">
                  <c:v>33.05142884</c:v>
                </c:pt>
                <c:pt idx="8536">
                  <c:v>33.05046176</c:v>
                </c:pt>
                <c:pt idx="8537">
                  <c:v>33.04949448</c:v>
                </c:pt>
                <c:pt idx="8538">
                  <c:v>33.04852701</c:v>
                </c:pt>
                <c:pt idx="8539">
                  <c:v>33.04755933</c:v>
                </c:pt>
                <c:pt idx="8540">
                  <c:v>33.04659146</c:v>
                </c:pt>
                <c:pt idx="8541">
                  <c:v>33.04562339</c:v>
                </c:pt>
                <c:pt idx="8542">
                  <c:v>33.04465512</c:v>
                </c:pt>
                <c:pt idx="8543">
                  <c:v>33.04368665</c:v>
                </c:pt>
                <c:pt idx="8544">
                  <c:v>33.04271799</c:v>
                </c:pt>
                <c:pt idx="8545">
                  <c:v>33.04174911</c:v>
                </c:pt>
                <c:pt idx="8546">
                  <c:v>33.04078005</c:v>
                </c:pt>
                <c:pt idx="8547">
                  <c:v>33.03981079</c:v>
                </c:pt>
                <c:pt idx="8548">
                  <c:v>33.03884133</c:v>
                </c:pt>
                <c:pt idx="8549">
                  <c:v>33.03787168</c:v>
                </c:pt>
                <c:pt idx="8550">
                  <c:v>33.03690182</c:v>
                </c:pt>
                <c:pt idx="8551">
                  <c:v>33.03593177</c:v>
                </c:pt>
                <c:pt idx="8552">
                  <c:v>33.03496152</c:v>
                </c:pt>
                <c:pt idx="8553">
                  <c:v>33.03399108</c:v>
                </c:pt>
                <c:pt idx="8554">
                  <c:v>33.03302043</c:v>
                </c:pt>
                <c:pt idx="8555">
                  <c:v>33.03204959</c:v>
                </c:pt>
                <c:pt idx="8556">
                  <c:v>33.03107855</c:v>
                </c:pt>
                <c:pt idx="8557">
                  <c:v>33.03010731</c:v>
                </c:pt>
                <c:pt idx="8558">
                  <c:v>33.02913587</c:v>
                </c:pt>
                <c:pt idx="8559">
                  <c:v>33.02816424</c:v>
                </c:pt>
                <c:pt idx="8560">
                  <c:v>33.02719241</c:v>
                </c:pt>
                <c:pt idx="8561">
                  <c:v>33.02622038</c:v>
                </c:pt>
                <c:pt idx="8562">
                  <c:v>33.02524815</c:v>
                </c:pt>
                <c:pt idx="8563">
                  <c:v>33.02427573</c:v>
                </c:pt>
                <c:pt idx="8564">
                  <c:v>33.02330311</c:v>
                </c:pt>
                <c:pt idx="8565">
                  <c:v>33.02233029</c:v>
                </c:pt>
                <c:pt idx="8566">
                  <c:v>33.02135728</c:v>
                </c:pt>
                <c:pt idx="8567">
                  <c:v>33.02038406</c:v>
                </c:pt>
                <c:pt idx="8568">
                  <c:v>33.01941065</c:v>
                </c:pt>
                <c:pt idx="8569">
                  <c:v>33.01843703</c:v>
                </c:pt>
                <c:pt idx="8570">
                  <c:v>33.01746323</c:v>
                </c:pt>
                <c:pt idx="8571">
                  <c:v>33.01648922</c:v>
                </c:pt>
                <c:pt idx="8572">
                  <c:v>33.01551502</c:v>
                </c:pt>
                <c:pt idx="8573">
                  <c:v>33.01454063</c:v>
                </c:pt>
                <c:pt idx="8574">
                  <c:v>33.01356604</c:v>
                </c:pt>
                <c:pt idx="8575">
                  <c:v>33.01259124</c:v>
                </c:pt>
                <c:pt idx="8576">
                  <c:v>33.01161626</c:v>
                </c:pt>
                <c:pt idx="8577">
                  <c:v>33.01064107</c:v>
                </c:pt>
                <c:pt idx="8578">
                  <c:v>33.00966569</c:v>
                </c:pt>
                <c:pt idx="8579">
                  <c:v>33.00869011</c:v>
                </c:pt>
                <c:pt idx="8580">
                  <c:v>33.00771434</c:v>
                </c:pt>
                <c:pt idx="8581">
                  <c:v>33.00673837</c:v>
                </c:pt>
                <c:pt idx="8582">
                  <c:v>33.0057622</c:v>
                </c:pt>
                <c:pt idx="8583">
                  <c:v>33.00478583</c:v>
                </c:pt>
                <c:pt idx="8584">
                  <c:v>33.00380927</c:v>
                </c:pt>
                <c:pt idx="8585">
                  <c:v>33.00283251</c:v>
                </c:pt>
                <c:pt idx="8586">
                  <c:v>33.00185555</c:v>
                </c:pt>
                <c:pt idx="8587">
                  <c:v>33.0008784</c:v>
                </c:pt>
                <c:pt idx="8588">
                  <c:v>32.99990105</c:v>
                </c:pt>
                <c:pt idx="8589">
                  <c:v>32.99892351</c:v>
                </c:pt>
                <c:pt idx="8590">
                  <c:v>32.99794577</c:v>
                </c:pt>
                <c:pt idx="8591">
                  <c:v>32.99696783</c:v>
                </c:pt>
                <c:pt idx="8592">
                  <c:v>32.99598969</c:v>
                </c:pt>
                <c:pt idx="8593">
                  <c:v>32.99501135</c:v>
                </c:pt>
                <c:pt idx="8594">
                  <c:v>32.99403282</c:v>
                </c:pt>
                <c:pt idx="8595">
                  <c:v>32.9930541</c:v>
                </c:pt>
                <c:pt idx="8596">
                  <c:v>32.99207518</c:v>
                </c:pt>
                <c:pt idx="8597">
                  <c:v>32.99109606</c:v>
                </c:pt>
                <c:pt idx="8598">
                  <c:v>32.99011675</c:v>
                </c:pt>
                <c:pt idx="8599">
                  <c:v>32.98913724</c:v>
                </c:pt>
                <c:pt idx="8600">
                  <c:v>32.98815753</c:v>
                </c:pt>
                <c:pt idx="8601">
                  <c:v>32.98717763</c:v>
                </c:pt>
                <c:pt idx="8602">
                  <c:v>32.98619754</c:v>
                </c:pt>
                <c:pt idx="8603">
                  <c:v>32.98521724</c:v>
                </c:pt>
                <c:pt idx="8604">
                  <c:v>32.98423675</c:v>
                </c:pt>
                <c:pt idx="8605">
                  <c:v>32.98325607</c:v>
                </c:pt>
                <c:pt idx="8606">
                  <c:v>32.98227519</c:v>
                </c:pt>
                <c:pt idx="8607">
                  <c:v>32.98129411</c:v>
                </c:pt>
                <c:pt idx="8608">
                  <c:v>32.98031284</c:v>
                </c:pt>
                <c:pt idx="8609">
                  <c:v>32.97933137</c:v>
                </c:pt>
                <c:pt idx="8610">
                  <c:v>32.9783497</c:v>
                </c:pt>
                <c:pt idx="8611">
                  <c:v>32.97736784</c:v>
                </c:pt>
                <c:pt idx="8612">
                  <c:v>32.97638579</c:v>
                </c:pt>
                <c:pt idx="8613">
                  <c:v>32.97540354</c:v>
                </c:pt>
                <c:pt idx="8614">
                  <c:v>32.97442109</c:v>
                </c:pt>
                <c:pt idx="8615">
                  <c:v>32.97343845</c:v>
                </c:pt>
                <c:pt idx="8616">
                  <c:v>32.97245561</c:v>
                </c:pt>
                <c:pt idx="8617">
                  <c:v>32.97147256</c:v>
                </c:pt>
                <c:pt idx="8618">
                  <c:v>32.97048933</c:v>
                </c:pt>
                <c:pt idx="8619">
                  <c:v>32.96950591</c:v>
                </c:pt>
                <c:pt idx="8620">
                  <c:v>32.96852229</c:v>
                </c:pt>
                <c:pt idx="8621">
                  <c:v>32.96753847</c:v>
                </c:pt>
                <c:pt idx="8622">
                  <c:v>32.96655446</c:v>
                </c:pt>
                <c:pt idx="8623">
                  <c:v>32.96557025</c:v>
                </c:pt>
                <c:pt idx="8624">
                  <c:v>32.96458585</c:v>
                </c:pt>
                <c:pt idx="8625">
                  <c:v>32.96360126</c:v>
                </c:pt>
                <c:pt idx="8626">
                  <c:v>32.96261646</c:v>
                </c:pt>
                <c:pt idx="8627">
                  <c:v>32.96163148</c:v>
                </c:pt>
                <c:pt idx="8628">
                  <c:v>32.96064629</c:v>
                </c:pt>
                <c:pt idx="8629">
                  <c:v>32.95966092</c:v>
                </c:pt>
                <c:pt idx="8630">
                  <c:v>32.95867534</c:v>
                </c:pt>
                <c:pt idx="8631">
                  <c:v>32.95768958</c:v>
                </c:pt>
                <c:pt idx="8632">
                  <c:v>32.95670361</c:v>
                </c:pt>
                <c:pt idx="8633">
                  <c:v>32.95571746</c:v>
                </c:pt>
                <c:pt idx="8634">
                  <c:v>32.9547311</c:v>
                </c:pt>
                <c:pt idx="8635">
                  <c:v>32.95374456</c:v>
                </c:pt>
                <c:pt idx="8636">
                  <c:v>32.95275782</c:v>
                </c:pt>
                <c:pt idx="8637">
                  <c:v>32.95177088</c:v>
                </c:pt>
                <c:pt idx="8638">
                  <c:v>32.95078375</c:v>
                </c:pt>
                <c:pt idx="8639">
                  <c:v>32.94979642</c:v>
                </c:pt>
                <c:pt idx="8640">
                  <c:v>32.9488089</c:v>
                </c:pt>
                <c:pt idx="8641">
                  <c:v>32.94782117</c:v>
                </c:pt>
                <c:pt idx="8642">
                  <c:v>32.94683326</c:v>
                </c:pt>
                <c:pt idx="8643">
                  <c:v>32.94584516</c:v>
                </c:pt>
                <c:pt idx="8644">
                  <c:v>32.94485686</c:v>
                </c:pt>
                <c:pt idx="8645">
                  <c:v>32.94386836</c:v>
                </c:pt>
                <c:pt idx="8646">
                  <c:v>32.94287967</c:v>
                </c:pt>
                <c:pt idx="8647">
                  <c:v>32.94189079</c:v>
                </c:pt>
                <c:pt idx="8648">
                  <c:v>32.94090171</c:v>
                </c:pt>
                <c:pt idx="8649">
                  <c:v>32.93991244</c:v>
                </c:pt>
                <c:pt idx="8650">
                  <c:v>32.93892298</c:v>
                </c:pt>
                <c:pt idx="8651">
                  <c:v>32.93793332</c:v>
                </c:pt>
                <c:pt idx="8652">
                  <c:v>32.93694346</c:v>
                </c:pt>
                <c:pt idx="8653">
                  <c:v>32.93595341</c:v>
                </c:pt>
                <c:pt idx="8654">
                  <c:v>32.93496317</c:v>
                </c:pt>
                <c:pt idx="8655">
                  <c:v>32.93397273</c:v>
                </c:pt>
                <c:pt idx="8656">
                  <c:v>32.9329821</c:v>
                </c:pt>
                <c:pt idx="8657">
                  <c:v>32.93199128</c:v>
                </c:pt>
                <c:pt idx="8658">
                  <c:v>32.93100026</c:v>
                </c:pt>
                <c:pt idx="8659">
                  <c:v>32.93000904</c:v>
                </c:pt>
                <c:pt idx="8660">
                  <c:v>32.92901764</c:v>
                </c:pt>
                <c:pt idx="8661">
                  <c:v>32.92802604</c:v>
                </c:pt>
                <c:pt idx="8662">
                  <c:v>32.92703424</c:v>
                </c:pt>
                <c:pt idx="8663">
                  <c:v>32.92604225</c:v>
                </c:pt>
                <c:pt idx="8664">
                  <c:v>32.92505007</c:v>
                </c:pt>
                <c:pt idx="8665">
                  <c:v>32.92405768</c:v>
                </c:pt>
                <c:pt idx="8666">
                  <c:v>32.92306511</c:v>
                </c:pt>
                <c:pt idx="8667">
                  <c:v>32.92207234</c:v>
                </c:pt>
                <c:pt idx="8668">
                  <c:v>32.92107939</c:v>
                </c:pt>
                <c:pt idx="8669">
                  <c:v>32.92008624</c:v>
                </c:pt>
                <c:pt idx="8670">
                  <c:v>32.91909289</c:v>
                </c:pt>
                <c:pt idx="8671">
                  <c:v>32.91809935</c:v>
                </c:pt>
                <c:pt idx="8672">
                  <c:v>32.91710562</c:v>
                </c:pt>
                <c:pt idx="8673">
                  <c:v>32.9161117</c:v>
                </c:pt>
                <c:pt idx="8674">
                  <c:v>32.91511758</c:v>
                </c:pt>
                <c:pt idx="8675">
                  <c:v>32.91412326</c:v>
                </c:pt>
                <c:pt idx="8676">
                  <c:v>32.91312876</c:v>
                </c:pt>
                <c:pt idx="8677">
                  <c:v>32.91213406</c:v>
                </c:pt>
                <c:pt idx="8678">
                  <c:v>32.91113917</c:v>
                </c:pt>
                <c:pt idx="8679">
                  <c:v>32.91014408</c:v>
                </c:pt>
                <c:pt idx="8680">
                  <c:v>32.9091488</c:v>
                </c:pt>
                <c:pt idx="8681">
                  <c:v>32.90815333</c:v>
                </c:pt>
                <c:pt idx="8682">
                  <c:v>32.90715767</c:v>
                </c:pt>
                <c:pt idx="8683">
                  <c:v>32.90616181</c:v>
                </c:pt>
                <c:pt idx="8684">
                  <c:v>32.90516576</c:v>
                </c:pt>
                <c:pt idx="8685">
                  <c:v>32.90416951</c:v>
                </c:pt>
                <c:pt idx="8686">
                  <c:v>32.90317307</c:v>
                </c:pt>
                <c:pt idx="8687">
                  <c:v>32.90217644</c:v>
                </c:pt>
                <c:pt idx="8688">
                  <c:v>32.90117962</c:v>
                </c:pt>
                <c:pt idx="8689">
                  <c:v>32.90018259</c:v>
                </c:pt>
                <c:pt idx="8690">
                  <c:v>32.89918538</c:v>
                </c:pt>
                <c:pt idx="8691">
                  <c:v>32.89818798</c:v>
                </c:pt>
                <c:pt idx="8692">
                  <c:v>32.89719039</c:v>
                </c:pt>
                <c:pt idx="8693">
                  <c:v>32.8961926</c:v>
                </c:pt>
                <c:pt idx="8694">
                  <c:v>32.89519462</c:v>
                </c:pt>
                <c:pt idx="8695">
                  <c:v>32.89419645</c:v>
                </c:pt>
                <c:pt idx="8696">
                  <c:v>32.89319808</c:v>
                </c:pt>
                <c:pt idx="8697">
                  <c:v>32.89219952</c:v>
                </c:pt>
                <c:pt idx="8698">
                  <c:v>32.89120077</c:v>
                </c:pt>
                <c:pt idx="8699">
                  <c:v>32.89020183</c:v>
                </c:pt>
                <c:pt idx="8700">
                  <c:v>32.88920269</c:v>
                </c:pt>
                <c:pt idx="8701">
                  <c:v>32.88820336</c:v>
                </c:pt>
                <c:pt idx="8702">
                  <c:v>32.88720384</c:v>
                </c:pt>
                <c:pt idx="8703">
                  <c:v>32.88620413</c:v>
                </c:pt>
                <c:pt idx="8704">
                  <c:v>32.88520423</c:v>
                </c:pt>
                <c:pt idx="8705">
                  <c:v>32.88420413</c:v>
                </c:pt>
                <c:pt idx="8706">
                  <c:v>32.88320384</c:v>
                </c:pt>
                <c:pt idx="8707">
                  <c:v>32.88220336</c:v>
                </c:pt>
                <c:pt idx="8708">
                  <c:v>32.88120268</c:v>
                </c:pt>
                <c:pt idx="8709">
                  <c:v>32.88020182</c:v>
                </c:pt>
                <c:pt idx="8710">
                  <c:v>32.87920076</c:v>
                </c:pt>
                <c:pt idx="8711">
                  <c:v>32.87819951</c:v>
                </c:pt>
                <c:pt idx="8712">
                  <c:v>32.87719806</c:v>
                </c:pt>
                <c:pt idx="8713">
                  <c:v>32.87619642</c:v>
                </c:pt>
                <c:pt idx="8714">
                  <c:v>32.87519459</c:v>
                </c:pt>
                <c:pt idx="8715">
                  <c:v>32.87419257</c:v>
                </c:pt>
                <c:pt idx="8716">
                  <c:v>32.87319036</c:v>
                </c:pt>
                <c:pt idx="8717">
                  <c:v>32.87218796</c:v>
                </c:pt>
                <c:pt idx="8718">
                  <c:v>32.87118536</c:v>
                </c:pt>
                <c:pt idx="8719">
                  <c:v>32.87018258</c:v>
                </c:pt>
                <c:pt idx="8720">
                  <c:v>32.8691796</c:v>
                </c:pt>
                <c:pt idx="8721">
                  <c:v>32.86817643</c:v>
                </c:pt>
                <c:pt idx="8722">
                  <c:v>32.86717307</c:v>
                </c:pt>
                <c:pt idx="8723">
                  <c:v>32.86616952</c:v>
                </c:pt>
                <c:pt idx="8724">
                  <c:v>32.86516577</c:v>
                </c:pt>
                <c:pt idx="8725">
                  <c:v>32.86416183</c:v>
                </c:pt>
                <c:pt idx="8726">
                  <c:v>32.86315771</c:v>
                </c:pt>
                <c:pt idx="8727">
                  <c:v>32.86215339</c:v>
                </c:pt>
                <c:pt idx="8728">
                  <c:v>32.86114888</c:v>
                </c:pt>
                <c:pt idx="8729">
                  <c:v>32.86014418</c:v>
                </c:pt>
                <c:pt idx="8730">
                  <c:v>32.85913928</c:v>
                </c:pt>
                <c:pt idx="8731">
                  <c:v>32.8581342</c:v>
                </c:pt>
                <c:pt idx="8732">
                  <c:v>32.85712892</c:v>
                </c:pt>
                <c:pt idx="8733">
                  <c:v>32.85612345</c:v>
                </c:pt>
                <c:pt idx="8734">
                  <c:v>32.8551178</c:v>
                </c:pt>
                <c:pt idx="8735">
                  <c:v>32.85411195</c:v>
                </c:pt>
                <c:pt idx="8736">
                  <c:v>32.85310591</c:v>
                </c:pt>
                <c:pt idx="8737">
                  <c:v>32.85209966</c:v>
                </c:pt>
                <c:pt idx="8738">
                  <c:v>32.85109324</c:v>
                </c:pt>
                <c:pt idx="8739">
                  <c:v>32.85008662</c:v>
                </c:pt>
                <c:pt idx="8740">
                  <c:v>32.84907982</c:v>
                </c:pt>
                <c:pt idx="8741">
                  <c:v>32.84807282</c:v>
                </c:pt>
                <c:pt idx="8742">
                  <c:v>32.84706563</c:v>
                </c:pt>
                <c:pt idx="8743">
                  <c:v>32.84605826</c:v>
                </c:pt>
                <c:pt idx="8744">
                  <c:v>32.84505069</c:v>
                </c:pt>
                <c:pt idx="8745">
                  <c:v>32.84404293</c:v>
                </c:pt>
                <c:pt idx="8746">
                  <c:v>32.84303498</c:v>
                </c:pt>
                <c:pt idx="8747">
                  <c:v>32.84202684</c:v>
                </c:pt>
                <c:pt idx="8748">
                  <c:v>32.8410185</c:v>
                </c:pt>
                <c:pt idx="8749">
                  <c:v>32.84000998</c:v>
                </c:pt>
                <c:pt idx="8750">
                  <c:v>32.83900127</c:v>
                </c:pt>
                <c:pt idx="8751">
                  <c:v>32.83799236</c:v>
                </c:pt>
                <c:pt idx="8752">
                  <c:v>32.83698327</c:v>
                </c:pt>
                <c:pt idx="8753">
                  <c:v>32.83597398</c:v>
                </c:pt>
                <c:pt idx="8754">
                  <c:v>32.83496451</c:v>
                </c:pt>
                <c:pt idx="8755">
                  <c:v>32.83395484</c:v>
                </c:pt>
                <c:pt idx="8756">
                  <c:v>32.83294499</c:v>
                </c:pt>
                <c:pt idx="8757">
                  <c:v>32.83193494</c:v>
                </c:pt>
                <c:pt idx="8758">
                  <c:v>32.8309247</c:v>
                </c:pt>
                <c:pt idx="8759">
                  <c:v>32.82991427</c:v>
                </c:pt>
                <c:pt idx="8760">
                  <c:v>32.82890366</c:v>
                </c:pt>
                <c:pt idx="8761">
                  <c:v>32.82789284</c:v>
                </c:pt>
                <c:pt idx="8762">
                  <c:v>32.82688184</c:v>
                </c:pt>
                <c:pt idx="8763">
                  <c:v>32.82587065</c:v>
                </c:pt>
                <c:pt idx="8764">
                  <c:v>32.82485927</c:v>
                </c:pt>
                <c:pt idx="8765">
                  <c:v>32.8238477</c:v>
                </c:pt>
                <c:pt idx="8766">
                  <c:v>32.82283594</c:v>
                </c:pt>
                <c:pt idx="8767">
                  <c:v>32.821824</c:v>
                </c:pt>
                <c:pt idx="8768">
                  <c:v>32.82081186</c:v>
                </c:pt>
                <c:pt idx="8769">
                  <c:v>32.81979953</c:v>
                </c:pt>
                <c:pt idx="8770">
                  <c:v>32.81878701</c:v>
                </c:pt>
                <c:pt idx="8771">
                  <c:v>32.8177743</c:v>
                </c:pt>
                <c:pt idx="8772">
                  <c:v>32.8167614</c:v>
                </c:pt>
                <c:pt idx="8773">
                  <c:v>32.81574832</c:v>
                </c:pt>
                <c:pt idx="8774">
                  <c:v>32.81473504</c:v>
                </c:pt>
                <c:pt idx="8775">
                  <c:v>32.81372157</c:v>
                </c:pt>
                <c:pt idx="8776">
                  <c:v>32.81270791</c:v>
                </c:pt>
                <c:pt idx="8777">
                  <c:v>32.81169407</c:v>
                </c:pt>
                <c:pt idx="8778">
                  <c:v>32.81068003</c:v>
                </c:pt>
                <c:pt idx="8779">
                  <c:v>32.8096658</c:v>
                </c:pt>
                <c:pt idx="8780">
                  <c:v>32.80865139</c:v>
                </c:pt>
                <c:pt idx="8781">
                  <c:v>32.80763678</c:v>
                </c:pt>
                <c:pt idx="8782">
                  <c:v>32.80662199</c:v>
                </c:pt>
                <c:pt idx="8783">
                  <c:v>32.80560701</c:v>
                </c:pt>
                <c:pt idx="8784">
                  <c:v>32.80459183</c:v>
                </c:pt>
                <c:pt idx="8785">
                  <c:v>32.80357646</c:v>
                </c:pt>
                <c:pt idx="8786">
                  <c:v>32.80256091</c:v>
                </c:pt>
                <c:pt idx="8787">
                  <c:v>32.80154516</c:v>
                </c:pt>
                <c:pt idx="8788">
                  <c:v>32.80052923</c:v>
                </c:pt>
                <c:pt idx="8789">
                  <c:v>32.79951312</c:v>
                </c:pt>
                <c:pt idx="8790">
                  <c:v>32.79849681</c:v>
                </c:pt>
                <c:pt idx="8791">
                  <c:v>32.79748031</c:v>
                </c:pt>
                <c:pt idx="8792">
                  <c:v>32.79646362</c:v>
                </c:pt>
                <c:pt idx="8793">
                  <c:v>32.79544675</c:v>
                </c:pt>
                <c:pt idx="8794">
                  <c:v>32.79442968</c:v>
                </c:pt>
                <c:pt idx="8795">
                  <c:v>32.79341243</c:v>
                </c:pt>
                <c:pt idx="8796">
                  <c:v>32.79239498</c:v>
                </c:pt>
                <c:pt idx="8797">
                  <c:v>32.79137735</c:v>
                </c:pt>
                <c:pt idx="8798">
                  <c:v>32.79035953</c:v>
                </c:pt>
                <c:pt idx="8799">
                  <c:v>32.78934152</c:v>
                </c:pt>
                <c:pt idx="8800">
                  <c:v>32.78832332</c:v>
                </c:pt>
                <c:pt idx="8801">
                  <c:v>32.78730494</c:v>
                </c:pt>
                <c:pt idx="8802">
                  <c:v>32.78628636</c:v>
                </c:pt>
                <c:pt idx="8803">
                  <c:v>32.7852676</c:v>
                </c:pt>
                <c:pt idx="8804">
                  <c:v>32.78424865</c:v>
                </c:pt>
                <c:pt idx="8805">
                  <c:v>32.7832295</c:v>
                </c:pt>
                <c:pt idx="8806">
                  <c:v>32.78221017</c:v>
                </c:pt>
                <c:pt idx="8807">
                  <c:v>32.78119066</c:v>
                </c:pt>
                <c:pt idx="8808">
                  <c:v>32.78017095</c:v>
                </c:pt>
                <c:pt idx="8809">
                  <c:v>32.77915104</c:v>
                </c:pt>
                <c:pt idx="8810">
                  <c:v>32.77813096</c:v>
                </c:pt>
                <c:pt idx="8811">
                  <c:v>32.77711068</c:v>
                </c:pt>
                <c:pt idx="8812">
                  <c:v>32.77609022</c:v>
                </c:pt>
                <c:pt idx="8813">
                  <c:v>32.77506957</c:v>
                </c:pt>
                <c:pt idx="8814">
                  <c:v>32.77404874</c:v>
                </c:pt>
                <c:pt idx="8815">
                  <c:v>32.77302771</c:v>
                </c:pt>
                <c:pt idx="8816">
                  <c:v>32.7720065</c:v>
                </c:pt>
                <c:pt idx="8817">
                  <c:v>32.7709851</c:v>
                </c:pt>
                <c:pt idx="8818">
                  <c:v>32.76996351</c:v>
                </c:pt>
                <c:pt idx="8819">
                  <c:v>32.76894173</c:v>
                </c:pt>
                <c:pt idx="8820">
                  <c:v>32.76791976</c:v>
                </c:pt>
                <c:pt idx="8821">
                  <c:v>32.76689761</c:v>
                </c:pt>
                <c:pt idx="8822">
                  <c:v>32.76587527</c:v>
                </c:pt>
                <c:pt idx="8823">
                  <c:v>32.76485274</c:v>
                </c:pt>
                <c:pt idx="8824">
                  <c:v>32.76383002</c:v>
                </c:pt>
                <c:pt idx="8825">
                  <c:v>32.76280711</c:v>
                </c:pt>
                <c:pt idx="8826">
                  <c:v>32.76178402</c:v>
                </c:pt>
                <c:pt idx="8827">
                  <c:v>32.76076074</c:v>
                </c:pt>
                <c:pt idx="8828">
                  <c:v>32.75973727</c:v>
                </c:pt>
                <c:pt idx="8829">
                  <c:v>32.75871362</c:v>
                </c:pt>
                <c:pt idx="8830">
                  <c:v>32.75768977</c:v>
                </c:pt>
                <c:pt idx="8831">
                  <c:v>32.75666574</c:v>
                </c:pt>
                <c:pt idx="8832">
                  <c:v>32.75564152</c:v>
                </c:pt>
                <c:pt idx="8833">
                  <c:v>32.7546171</c:v>
                </c:pt>
                <c:pt idx="8834">
                  <c:v>32.75359251</c:v>
                </c:pt>
                <c:pt idx="8835">
                  <c:v>32.75256772</c:v>
                </c:pt>
                <c:pt idx="8836">
                  <c:v>32.75154276</c:v>
                </c:pt>
                <c:pt idx="8837">
                  <c:v>32.7505176</c:v>
                </c:pt>
                <c:pt idx="8838">
                  <c:v>32.74949225</c:v>
                </c:pt>
                <c:pt idx="8839">
                  <c:v>32.74846672</c:v>
                </c:pt>
                <c:pt idx="8840">
                  <c:v>32.747441</c:v>
                </c:pt>
                <c:pt idx="8841">
                  <c:v>32.7464151</c:v>
                </c:pt>
                <c:pt idx="8842">
                  <c:v>32.74538901</c:v>
                </c:pt>
                <c:pt idx="8843">
                  <c:v>32.74436273</c:v>
                </c:pt>
                <c:pt idx="8844">
                  <c:v>32.74333626</c:v>
                </c:pt>
                <c:pt idx="8845">
                  <c:v>32.7423096</c:v>
                </c:pt>
                <c:pt idx="8846">
                  <c:v>32.74128276</c:v>
                </c:pt>
                <c:pt idx="8847">
                  <c:v>32.74025573</c:v>
                </c:pt>
                <c:pt idx="8848">
                  <c:v>32.73922852</c:v>
                </c:pt>
                <c:pt idx="8849">
                  <c:v>32.73820112</c:v>
                </c:pt>
                <c:pt idx="8850">
                  <c:v>32.73717353</c:v>
                </c:pt>
                <c:pt idx="8851">
                  <c:v>32.73614575</c:v>
                </c:pt>
                <c:pt idx="8852">
                  <c:v>32.73511779</c:v>
                </c:pt>
                <c:pt idx="8853">
                  <c:v>32.73408964</c:v>
                </c:pt>
                <c:pt idx="8854">
                  <c:v>32.7330613</c:v>
                </c:pt>
                <c:pt idx="8855">
                  <c:v>32.73203278</c:v>
                </c:pt>
                <c:pt idx="8856">
                  <c:v>32.73100407</c:v>
                </c:pt>
                <c:pt idx="8857">
                  <c:v>32.72997516</c:v>
                </c:pt>
                <c:pt idx="8858">
                  <c:v>32.72894608</c:v>
                </c:pt>
                <c:pt idx="8859">
                  <c:v>32.72791681</c:v>
                </c:pt>
                <c:pt idx="8860">
                  <c:v>32.72688735</c:v>
                </c:pt>
                <c:pt idx="8861">
                  <c:v>32.72585771</c:v>
                </c:pt>
                <c:pt idx="8862">
                  <c:v>32.72482788</c:v>
                </c:pt>
                <c:pt idx="8863">
                  <c:v>32.72379786</c:v>
                </c:pt>
                <c:pt idx="8864">
                  <c:v>32.72276766</c:v>
                </c:pt>
                <c:pt idx="8865">
                  <c:v>32.72173727</c:v>
                </c:pt>
                <c:pt idx="8866">
                  <c:v>32.7207067</c:v>
                </c:pt>
                <c:pt idx="8867">
                  <c:v>32.71967594</c:v>
                </c:pt>
                <c:pt idx="8868">
                  <c:v>32.71864499</c:v>
                </c:pt>
                <c:pt idx="8869">
                  <c:v>32.71761386</c:v>
                </c:pt>
                <c:pt idx="8870">
                  <c:v>32.71658254</c:v>
                </c:pt>
                <c:pt idx="8871">
                  <c:v>32.71555103</c:v>
                </c:pt>
                <c:pt idx="8872">
                  <c:v>32.71451934</c:v>
                </c:pt>
                <c:pt idx="8873">
                  <c:v>32.71348746</c:v>
                </c:pt>
                <c:pt idx="8874">
                  <c:v>32.7124554</c:v>
                </c:pt>
                <c:pt idx="8875">
                  <c:v>32.71142315</c:v>
                </c:pt>
                <c:pt idx="8876">
                  <c:v>32.71039071</c:v>
                </c:pt>
                <c:pt idx="8877">
                  <c:v>32.70935809</c:v>
                </c:pt>
                <c:pt idx="8878">
                  <c:v>32.70832529</c:v>
                </c:pt>
                <c:pt idx="8879">
                  <c:v>32.70729229</c:v>
                </c:pt>
                <c:pt idx="8880">
                  <c:v>32.70625911</c:v>
                </c:pt>
                <c:pt idx="8881">
                  <c:v>32.70522574</c:v>
                </c:pt>
                <c:pt idx="8882">
                  <c:v>32.70419219</c:v>
                </c:pt>
                <c:pt idx="8883">
                  <c:v>32.70315845</c:v>
                </c:pt>
                <c:pt idx="8884">
                  <c:v>32.70212453</c:v>
                </c:pt>
                <c:pt idx="8885">
                  <c:v>32.70109042</c:v>
                </c:pt>
                <c:pt idx="8886">
                  <c:v>32.70005613</c:v>
                </c:pt>
                <c:pt idx="8887">
                  <c:v>32.69902165</c:v>
                </c:pt>
                <c:pt idx="8888">
                  <c:v>32.69798699</c:v>
                </c:pt>
                <c:pt idx="8889">
                  <c:v>32.69695214</c:v>
                </c:pt>
                <c:pt idx="8890">
                  <c:v>32.69591711</c:v>
                </c:pt>
                <c:pt idx="8891">
                  <c:v>32.69488189</c:v>
                </c:pt>
                <c:pt idx="8892">
                  <c:v>32.69384648</c:v>
                </c:pt>
                <c:pt idx="8893">
                  <c:v>32.69281089</c:v>
                </c:pt>
                <c:pt idx="8894">
                  <c:v>32.69177512</c:v>
                </c:pt>
                <c:pt idx="8895">
                  <c:v>32.69073916</c:v>
                </c:pt>
                <c:pt idx="8896">
                  <c:v>32.68970301</c:v>
                </c:pt>
                <c:pt idx="8897">
                  <c:v>32.68866668</c:v>
                </c:pt>
                <c:pt idx="8898">
                  <c:v>32.68763016</c:v>
                </c:pt>
                <c:pt idx="8899">
                  <c:v>32.68659346</c:v>
                </c:pt>
                <c:pt idx="8900">
                  <c:v>32.68555658</c:v>
                </c:pt>
                <c:pt idx="8901">
                  <c:v>32.6845195</c:v>
                </c:pt>
                <c:pt idx="8902">
                  <c:v>32.68348225</c:v>
                </c:pt>
                <c:pt idx="8903">
                  <c:v>32.68244481</c:v>
                </c:pt>
                <c:pt idx="8904">
                  <c:v>32.68140718</c:v>
                </c:pt>
                <c:pt idx="8905">
                  <c:v>32.68036936</c:v>
                </c:pt>
                <c:pt idx="8906">
                  <c:v>32.67933136</c:v>
                </c:pt>
                <c:pt idx="8907">
                  <c:v>32.67829318</c:v>
                </c:pt>
                <c:pt idx="8908">
                  <c:v>32.67725482</c:v>
                </c:pt>
                <c:pt idx="8909">
                  <c:v>32.67621627</c:v>
                </c:pt>
                <c:pt idx="8910">
                  <c:v>32.67517754</c:v>
                </c:pt>
                <c:pt idx="8911">
                  <c:v>32.67413862</c:v>
                </c:pt>
                <c:pt idx="8912">
                  <c:v>32.67309951</c:v>
                </c:pt>
                <c:pt idx="8913">
                  <c:v>32.67206023</c:v>
                </c:pt>
                <c:pt idx="8914">
                  <c:v>32.67102075</c:v>
                </c:pt>
                <c:pt idx="8915">
                  <c:v>32.6699811</c:v>
                </c:pt>
                <c:pt idx="8916">
                  <c:v>32.66894126</c:v>
                </c:pt>
                <c:pt idx="8917">
                  <c:v>32.66790123</c:v>
                </c:pt>
                <c:pt idx="8918">
                  <c:v>32.66686102</c:v>
                </c:pt>
                <c:pt idx="8919">
                  <c:v>32.66582063</c:v>
                </c:pt>
                <c:pt idx="8920">
                  <c:v>32.66478005</c:v>
                </c:pt>
                <c:pt idx="8921">
                  <c:v>32.66373929</c:v>
                </c:pt>
                <c:pt idx="8922">
                  <c:v>32.66269834</c:v>
                </c:pt>
                <c:pt idx="8923">
                  <c:v>32.66165721</c:v>
                </c:pt>
                <c:pt idx="8924">
                  <c:v>32.6606159</c:v>
                </c:pt>
                <c:pt idx="8925">
                  <c:v>32.6595744</c:v>
                </c:pt>
                <c:pt idx="8926">
                  <c:v>32.65853271</c:v>
                </c:pt>
                <c:pt idx="8927">
                  <c:v>32.65749085</c:v>
                </c:pt>
                <c:pt idx="8928">
                  <c:v>32.6564488</c:v>
                </c:pt>
                <c:pt idx="8929">
                  <c:v>32.65540655</c:v>
                </c:pt>
                <c:pt idx="8930">
                  <c:v>32.65436413</c:v>
                </c:pt>
                <c:pt idx="8931">
                  <c:v>32.65332153</c:v>
                </c:pt>
                <c:pt idx="8932">
                  <c:v>32.65227874</c:v>
                </c:pt>
                <c:pt idx="8933">
                  <c:v>32.65123577</c:v>
                </c:pt>
                <c:pt idx="8934">
                  <c:v>32.65019262</c:v>
                </c:pt>
                <c:pt idx="8935">
                  <c:v>32.64914928</c:v>
                </c:pt>
                <c:pt idx="8936">
                  <c:v>32.64810576</c:v>
                </c:pt>
                <c:pt idx="8937">
                  <c:v>32.64706206</c:v>
                </c:pt>
                <c:pt idx="8938">
                  <c:v>32.64601817</c:v>
                </c:pt>
                <c:pt idx="8939">
                  <c:v>32.6449741</c:v>
                </c:pt>
                <c:pt idx="8940">
                  <c:v>32.64392984</c:v>
                </c:pt>
                <c:pt idx="8941">
                  <c:v>32.64288541</c:v>
                </c:pt>
                <c:pt idx="8942">
                  <c:v>32.64184078</c:v>
                </c:pt>
                <c:pt idx="8943">
                  <c:v>32.64079598</c:v>
                </c:pt>
                <c:pt idx="8944">
                  <c:v>32.63975099</c:v>
                </c:pt>
                <c:pt idx="8945">
                  <c:v>32.63870582</c:v>
                </c:pt>
                <c:pt idx="8946">
                  <c:v>32.63766046</c:v>
                </c:pt>
                <c:pt idx="8947">
                  <c:v>32.63661492</c:v>
                </c:pt>
                <c:pt idx="8948">
                  <c:v>32.6355692</c:v>
                </c:pt>
                <c:pt idx="8949">
                  <c:v>32.6345233</c:v>
                </c:pt>
                <c:pt idx="8950">
                  <c:v>32.63347721</c:v>
                </c:pt>
                <c:pt idx="8951">
                  <c:v>32.63243094</c:v>
                </c:pt>
                <c:pt idx="8952">
                  <c:v>32.63138449</c:v>
                </c:pt>
                <c:pt idx="8953">
                  <c:v>32.63033784</c:v>
                </c:pt>
                <c:pt idx="8954">
                  <c:v>32.62929102</c:v>
                </c:pt>
                <c:pt idx="8955">
                  <c:v>32.62824402</c:v>
                </c:pt>
                <c:pt idx="8956">
                  <c:v>32.62719683</c:v>
                </c:pt>
                <c:pt idx="8957">
                  <c:v>32.62614946</c:v>
                </c:pt>
                <c:pt idx="8958">
                  <c:v>32.62510191</c:v>
                </c:pt>
                <c:pt idx="8959">
                  <c:v>32.62405418</c:v>
                </c:pt>
                <c:pt idx="8960">
                  <c:v>32.62300626</c:v>
                </c:pt>
                <c:pt idx="8961">
                  <c:v>32.62195816</c:v>
                </c:pt>
                <c:pt idx="8962">
                  <c:v>32.62090988</c:v>
                </c:pt>
                <c:pt idx="8963">
                  <c:v>32.61986142</c:v>
                </c:pt>
                <c:pt idx="8964">
                  <c:v>32.61881277</c:v>
                </c:pt>
                <c:pt idx="8965">
                  <c:v>32.61776394</c:v>
                </c:pt>
                <c:pt idx="8966">
                  <c:v>32.61671493</c:v>
                </c:pt>
                <c:pt idx="8967">
                  <c:v>32.61566573</c:v>
                </c:pt>
                <c:pt idx="8968">
                  <c:v>32.61461636</c:v>
                </c:pt>
                <c:pt idx="8969">
                  <c:v>32.6135668</c:v>
                </c:pt>
                <c:pt idx="8970">
                  <c:v>32.61251706</c:v>
                </c:pt>
                <c:pt idx="8971">
                  <c:v>32.61146713</c:v>
                </c:pt>
                <c:pt idx="8972">
                  <c:v>32.61041703</c:v>
                </c:pt>
                <c:pt idx="8973">
                  <c:v>32.60936674</c:v>
                </c:pt>
                <c:pt idx="8974">
                  <c:v>32.60831627</c:v>
                </c:pt>
                <c:pt idx="8975">
                  <c:v>32.60726562</c:v>
                </c:pt>
                <c:pt idx="8976">
                  <c:v>32.60621478</c:v>
                </c:pt>
                <c:pt idx="8977">
                  <c:v>32.60516375</c:v>
                </c:pt>
                <c:pt idx="8978">
                  <c:v>32.60411255</c:v>
                </c:pt>
                <c:pt idx="8979">
                  <c:v>32.60306117</c:v>
                </c:pt>
                <c:pt idx="8980">
                  <c:v>32.60200961</c:v>
                </c:pt>
                <c:pt idx="8981">
                  <c:v>32.60095787</c:v>
                </c:pt>
                <c:pt idx="8982">
                  <c:v>32.59990594</c:v>
                </c:pt>
                <c:pt idx="8983">
                  <c:v>32.59885383</c:v>
                </c:pt>
                <c:pt idx="8984">
                  <c:v>32.59780154</c:v>
                </c:pt>
                <c:pt idx="8985">
                  <c:v>32.59674907</c:v>
                </c:pt>
                <c:pt idx="8986">
                  <c:v>32.59569642</c:v>
                </c:pt>
                <c:pt idx="8987">
                  <c:v>32.59464358</c:v>
                </c:pt>
                <c:pt idx="8988">
                  <c:v>32.59359057</c:v>
                </c:pt>
                <c:pt idx="8989">
                  <c:v>32.59253737</c:v>
                </c:pt>
                <c:pt idx="8990">
                  <c:v>32.59148399</c:v>
                </c:pt>
                <c:pt idx="8991">
                  <c:v>32.59043043</c:v>
                </c:pt>
                <c:pt idx="8992">
                  <c:v>32.58937668</c:v>
                </c:pt>
                <c:pt idx="8993">
                  <c:v>32.58832276</c:v>
                </c:pt>
                <c:pt idx="8994">
                  <c:v>32.58726865</c:v>
                </c:pt>
                <c:pt idx="8995">
                  <c:v>32.58621437</c:v>
                </c:pt>
                <c:pt idx="8996">
                  <c:v>32.5851599</c:v>
                </c:pt>
                <c:pt idx="8997">
                  <c:v>32.58410525</c:v>
                </c:pt>
                <c:pt idx="8998">
                  <c:v>32.58305042</c:v>
                </c:pt>
                <c:pt idx="8999">
                  <c:v>32.58199541</c:v>
                </c:pt>
                <c:pt idx="9000">
                  <c:v>32.58094021</c:v>
                </c:pt>
                <c:pt idx="9001">
                  <c:v>32.57988483</c:v>
                </c:pt>
                <c:pt idx="9002">
                  <c:v>32.57882927</c:v>
                </c:pt>
                <c:pt idx="9003">
                  <c:v>32.57777353</c:v>
                </c:pt>
                <c:pt idx="9004">
                  <c:v>32.57671762</c:v>
                </c:pt>
                <c:pt idx="9005">
                  <c:v>32.57566152</c:v>
                </c:pt>
                <c:pt idx="9006">
                  <c:v>32.57460524</c:v>
                </c:pt>
                <c:pt idx="9007">
                  <c:v>32.57354878</c:v>
                </c:pt>
                <c:pt idx="9008">
                  <c:v>32.57249214</c:v>
                </c:pt>
                <c:pt idx="9009">
                  <c:v>32.57143531</c:v>
                </c:pt>
                <c:pt idx="9010">
                  <c:v>32.57037831</c:v>
                </c:pt>
                <c:pt idx="9011">
                  <c:v>32.56932113</c:v>
                </c:pt>
                <c:pt idx="9012">
                  <c:v>32.56826376</c:v>
                </c:pt>
                <c:pt idx="9013">
                  <c:v>32.56720622</c:v>
                </c:pt>
                <c:pt idx="9014">
                  <c:v>32.56614849</c:v>
                </c:pt>
                <c:pt idx="9015">
                  <c:v>32.56509059</c:v>
                </c:pt>
                <c:pt idx="9016">
                  <c:v>32.5640325</c:v>
                </c:pt>
                <c:pt idx="9017">
                  <c:v>32.56297423</c:v>
                </c:pt>
                <c:pt idx="9018">
                  <c:v>32.56191579</c:v>
                </c:pt>
                <c:pt idx="9019">
                  <c:v>32.56085716</c:v>
                </c:pt>
                <c:pt idx="9020">
                  <c:v>32.55979835</c:v>
                </c:pt>
                <c:pt idx="9021">
                  <c:v>32.55873936</c:v>
                </c:pt>
                <c:pt idx="9022">
                  <c:v>32.55768019</c:v>
                </c:pt>
                <c:pt idx="9023">
                  <c:v>32.55662084</c:v>
                </c:pt>
                <c:pt idx="9024">
                  <c:v>32.55556131</c:v>
                </c:pt>
                <c:pt idx="9025">
                  <c:v>32.55450159</c:v>
                </c:pt>
                <c:pt idx="9026">
                  <c:v>32.5534417</c:v>
                </c:pt>
                <c:pt idx="9027">
                  <c:v>32.55238163</c:v>
                </c:pt>
                <c:pt idx="9028">
                  <c:v>32.55132138</c:v>
                </c:pt>
                <c:pt idx="9029">
                  <c:v>32.55026095</c:v>
                </c:pt>
                <c:pt idx="9030">
                  <c:v>32.54920034</c:v>
                </c:pt>
                <c:pt idx="9031">
                  <c:v>32.54813955</c:v>
                </c:pt>
                <c:pt idx="9032">
                  <c:v>32.54707858</c:v>
                </c:pt>
                <c:pt idx="9033">
                  <c:v>32.54601743</c:v>
                </c:pt>
                <c:pt idx="9034">
                  <c:v>32.5449561</c:v>
                </c:pt>
                <c:pt idx="9035">
                  <c:v>32.54389459</c:v>
                </c:pt>
                <c:pt idx="9036">
                  <c:v>32.5428329</c:v>
                </c:pt>
                <c:pt idx="9037">
                  <c:v>32.54177103</c:v>
                </c:pt>
                <c:pt idx="9038">
                  <c:v>32.54070898</c:v>
                </c:pt>
                <c:pt idx="9039">
                  <c:v>32.53964675</c:v>
                </c:pt>
                <c:pt idx="9040">
                  <c:v>32.53858435</c:v>
                </c:pt>
                <c:pt idx="9041">
                  <c:v>32.53752176</c:v>
                </c:pt>
                <c:pt idx="9042">
                  <c:v>32.53645899</c:v>
                </c:pt>
                <c:pt idx="9043">
                  <c:v>32.53539604</c:v>
                </c:pt>
                <c:pt idx="9044">
                  <c:v>32.53433292</c:v>
                </c:pt>
                <c:pt idx="9045">
                  <c:v>32.53326961</c:v>
                </c:pt>
                <c:pt idx="9046">
                  <c:v>32.53220613</c:v>
                </c:pt>
                <c:pt idx="9047">
                  <c:v>32.53114246</c:v>
                </c:pt>
                <c:pt idx="9048">
                  <c:v>32.53007862</c:v>
                </c:pt>
                <c:pt idx="9049">
                  <c:v>32.52901458</c:v>
                </c:pt>
                <c:pt idx="9050">
                  <c:v>32.52795038</c:v>
                </c:pt>
                <c:pt idx="9051">
                  <c:v>32.526886</c:v>
                </c:pt>
                <c:pt idx="9052">
                  <c:v>32.52582144</c:v>
                </c:pt>
                <c:pt idx="9053">
                  <c:v>32.5247567</c:v>
                </c:pt>
                <c:pt idx="9054">
                  <c:v>32.52369178</c:v>
                </c:pt>
                <c:pt idx="9055">
                  <c:v>32.52262668</c:v>
                </c:pt>
                <c:pt idx="9056">
                  <c:v>32.52156141</c:v>
                </c:pt>
                <c:pt idx="9057">
                  <c:v>32.52049595</c:v>
                </c:pt>
                <c:pt idx="9058">
                  <c:v>32.51943032</c:v>
                </c:pt>
                <c:pt idx="9059">
                  <c:v>32.5183645</c:v>
                </c:pt>
                <c:pt idx="9060">
                  <c:v>32.51729851</c:v>
                </c:pt>
                <c:pt idx="9061">
                  <c:v>32.51623234</c:v>
                </c:pt>
                <c:pt idx="9062">
                  <c:v>32.51516599</c:v>
                </c:pt>
                <c:pt idx="9063">
                  <c:v>32.51409946</c:v>
                </c:pt>
                <c:pt idx="9064">
                  <c:v>32.51303275</c:v>
                </c:pt>
                <c:pt idx="9065">
                  <c:v>32.51196587</c:v>
                </c:pt>
                <c:pt idx="9066">
                  <c:v>32.5108988</c:v>
                </c:pt>
                <c:pt idx="9067">
                  <c:v>32.50983156</c:v>
                </c:pt>
                <c:pt idx="9068">
                  <c:v>32.50876414</c:v>
                </c:pt>
                <c:pt idx="9069">
                  <c:v>32.50769654</c:v>
                </c:pt>
                <c:pt idx="9070">
                  <c:v>32.50662876</c:v>
                </c:pt>
                <c:pt idx="9071">
                  <c:v>32.5055608</c:v>
                </c:pt>
                <c:pt idx="9072">
                  <c:v>32.50449267</c:v>
                </c:pt>
                <c:pt idx="9073">
                  <c:v>32.50342434</c:v>
                </c:pt>
                <c:pt idx="9074">
                  <c:v>32.50235585</c:v>
                </c:pt>
                <c:pt idx="9075">
                  <c:v>32.50128718</c:v>
                </c:pt>
                <c:pt idx="9076">
                  <c:v>32.50021833</c:v>
                </c:pt>
                <c:pt idx="9077">
                  <c:v>32.4991493</c:v>
                </c:pt>
                <c:pt idx="9078">
                  <c:v>32.4980801</c:v>
                </c:pt>
                <c:pt idx="9079">
                  <c:v>32.49701072</c:v>
                </c:pt>
                <c:pt idx="9080">
                  <c:v>32.49594116</c:v>
                </c:pt>
                <c:pt idx="9081">
                  <c:v>32.49487142</c:v>
                </c:pt>
                <c:pt idx="9082">
                  <c:v>32.4938015</c:v>
                </c:pt>
                <c:pt idx="9083">
                  <c:v>32.4927314</c:v>
                </c:pt>
                <c:pt idx="9084">
                  <c:v>32.49166113</c:v>
                </c:pt>
                <c:pt idx="9085">
                  <c:v>32.49059068</c:v>
                </c:pt>
                <c:pt idx="9086">
                  <c:v>32.48952005</c:v>
                </c:pt>
                <c:pt idx="9087">
                  <c:v>32.48844925</c:v>
                </c:pt>
                <c:pt idx="9088">
                  <c:v>32.48737826</c:v>
                </c:pt>
                <c:pt idx="9089">
                  <c:v>32.4863071</c:v>
                </c:pt>
                <c:pt idx="9090">
                  <c:v>32.48523576</c:v>
                </c:pt>
                <c:pt idx="9091">
                  <c:v>32.48416425</c:v>
                </c:pt>
                <c:pt idx="9092">
                  <c:v>32.48309255</c:v>
                </c:pt>
                <c:pt idx="9093">
                  <c:v>32.48202068</c:v>
                </c:pt>
                <c:pt idx="9094">
                  <c:v>32.48094863</c:v>
                </c:pt>
                <c:pt idx="9095">
                  <c:v>32.4798764</c:v>
                </c:pt>
                <c:pt idx="9096">
                  <c:v>32.478804</c:v>
                </c:pt>
                <c:pt idx="9097">
                  <c:v>32.4777314</c:v>
                </c:pt>
                <c:pt idx="9098">
                  <c:v>32.47665864</c:v>
                </c:pt>
                <c:pt idx="9099">
                  <c:v>32.47558571</c:v>
                </c:pt>
                <c:pt idx="9100">
                  <c:v>32.47451259</c:v>
                </c:pt>
                <c:pt idx="9101">
                  <c:v>32.4734393</c:v>
                </c:pt>
                <c:pt idx="9102">
                  <c:v>32.47236583</c:v>
                </c:pt>
                <c:pt idx="9103">
                  <c:v>32.47129219</c:v>
                </c:pt>
                <c:pt idx="9104">
                  <c:v>32.47021837</c:v>
                </c:pt>
                <c:pt idx="9105">
                  <c:v>32.46914437</c:v>
                </c:pt>
                <c:pt idx="9106">
                  <c:v>32.46807019</c:v>
                </c:pt>
                <c:pt idx="9107">
                  <c:v>32.46699584</c:v>
                </c:pt>
                <c:pt idx="9108">
                  <c:v>32.46592131</c:v>
                </c:pt>
                <c:pt idx="9109">
                  <c:v>32.4648466</c:v>
                </c:pt>
                <c:pt idx="9110">
                  <c:v>32.46377171</c:v>
                </c:pt>
                <c:pt idx="9111">
                  <c:v>32.46269665</c:v>
                </c:pt>
                <c:pt idx="9112">
                  <c:v>32.46162142</c:v>
                </c:pt>
                <c:pt idx="9113">
                  <c:v>32.460546</c:v>
                </c:pt>
                <c:pt idx="9114">
                  <c:v>32.45947041</c:v>
                </c:pt>
                <c:pt idx="9115">
                  <c:v>32.45839464</c:v>
                </c:pt>
                <c:pt idx="9116">
                  <c:v>32.4573187</c:v>
                </c:pt>
                <c:pt idx="9117">
                  <c:v>32.45624258</c:v>
                </c:pt>
                <c:pt idx="9118">
                  <c:v>32.45516628</c:v>
                </c:pt>
                <c:pt idx="9119">
                  <c:v>32.4540898</c:v>
                </c:pt>
                <c:pt idx="9120">
                  <c:v>32.45301315</c:v>
                </c:pt>
                <c:pt idx="9121">
                  <c:v>32.45193631</c:v>
                </c:pt>
                <c:pt idx="9122">
                  <c:v>32.45085931</c:v>
                </c:pt>
                <c:pt idx="9123">
                  <c:v>32.44978213</c:v>
                </c:pt>
                <c:pt idx="9124">
                  <c:v>32.44870477</c:v>
                </c:pt>
                <c:pt idx="9125">
                  <c:v>32.44762724</c:v>
                </c:pt>
                <c:pt idx="9126">
                  <c:v>32.44654953</c:v>
                </c:pt>
                <c:pt idx="9127">
                  <c:v>32.44547164</c:v>
                </c:pt>
                <c:pt idx="9128">
                  <c:v>32.44439358</c:v>
                </c:pt>
                <c:pt idx="9129">
                  <c:v>32.44331535</c:v>
                </c:pt>
                <c:pt idx="9130">
                  <c:v>32.44223693</c:v>
                </c:pt>
                <c:pt idx="9131">
                  <c:v>32.44115834</c:v>
                </c:pt>
                <c:pt idx="9132">
                  <c:v>32.44007958</c:v>
                </c:pt>
                <c:pt idx="9133">
                  <c:v>32.43900063</c:v>
                </c:pt>
                <c:pt idx="9134">
                  <c:v>32.43792152</c:v>
                </c:pt>
                <c:pt idx="9135">
                  <c:v>32.43684222</c:v>
                </c:pt>
                <c:pt idx="9136">
                  <c:v>32.43576275</c:v>
                </c:pt>
                <c:pt idx="9137">
                  <c:v>32.43468311</c:v>
                </c:pt>
                <c:pt idx="9138">
                  <c:v>32.43360329</c:v>
                </c:pt>
                <c:pt idx="9139">
                  <c:v>32.43252329</c:v>
                </c:pt>
                <c:pt idx="9140">
                  <c:v>32.43144312</c:v>
                </c:pt>
                <c:pt idx="9141">
                  <c:v>32.43036277</c:v>
                </c:pt>
                <c:pt idx="9142">
                  <c:v>32.42928225</c:v>
                </c:pt>
                <c:pt idx="9143">
                  <c:v>32.42820155</c:v>
                </c:pt>
                <c:pt idx="9144">
                  <c:v>32.42712067</c:v>
                </c:pt>
                <c:pt idx="9145">
                  <c:v>32.42603961</c:v>
                </c:pt>
                <c:pt idx="9146">
                  <c:v>32.42495838</c:v>
                </c:pt>
                <c:pt idx="9147">
                  <c:v>32.42387698</c:v>
                </c:pt>
                <c:pt idx="9148">
                  <c:v>32.42279541</c:v>
                </c:pt>
                <c:pt idx="9149">
                  <c:v>32.42171365</c:v>
                </c:pt>
                <c:pt idx="9150">
                  <c:v>32.42063173</c:v>
                </c:pt>
                <c:pt idx="9151">
                  <c:v>32.41954963</c:v>
                </c:pt>
                <c:pt idx="9152">
                  <c:v>32.41846735</c:v>
                </c:pt>
                <c:pt idx="9153">
                  <c:v>32.41738489</c:v>
                </c:pt>
                <c:pt idx="9154">
                  <c:v>32.41630227</c:v>
                </c:pt>
                <c:pt idx="9155">
                  <c:v>32.41521946</c:v>
                </c:pt>
                <c:pt idx="9156">
                  <c:v>32.41413649</c:v>
                </c:pt>
                <c:pt idx="9157">
                  <c:v>32.41305333</c:v>
                </c:pt>
                <c:pt idx="9158">
                  <c:v>32.41197</c:v>
                </c:pt>
                <c:pt idx="9159">
                  <c:v>32.4108865</c:v>
                </c:pt>
                <c:pt idx="9160">
                  <c:v>32.40980282</c:v>
                </c:pt>
                <c:pt idx="9161">
                  <c:v>32.40871897</c:v>
                </c:pt>
                <c:pt idx="9162">
                  <c:v>32.40763494</c:v>
                </c:pt>
                <c:pt idx="9163">
                  <c:v>32.40655074</c:v>
                </c:pt>
                <c:pt idx="9164">
                  <c:v>32.40546636</c:v>
                </c:pt>
                <c:pt idx="9165">
                  <c:v>32.40438181</c:v>
                </c:pt>
                <c:pt idx="9166">
                  <c:v>32.40329708</c:v>
                </c:pt>
                <c:pt idx="9167">
                  <c:v>32.40221218</c:v>
                </c:pt>
                <c:pt idx="9168">
                  <c:v>32.40112711</c:v>
                </c:pt>
                <c:pt idx="9169">
                  <c:v>32.40004184</c:v>
                </c:pt>
                <c:pt idx="9170">
                  <c:v>32.39895642</c:v>
                </c:pt>
                <c:pt idx="9171">
                  <c:v>32.39787082</c:v>
                </c:pt>
                <c:pt idx="9172">
                  <c:v>32.39678504</c:v>
                </c:pt>
                <c:pt idx="9173">
                  <c:v>32.3956991</c:v>
                </c:pt>
                <c:pt idx="9174">
                  <c:v>32.39461297</c:v>
                </c:pt>
                <c:pt idx="9175">
                  <c:v>32.39352668</c:v>
                </c:pt>
                <c:pt idx="9176">
                  <c:v>32.39244021</c:v>
                </c:pt>
                <c:pt idx="9177">
                  <c:v>32.39135356</c:v>
                </c:pt>
                <c:pt idx="9178">
                  <c:v>32.39026674</c:v>
                </c:pt>
                <c:pt idx="9179">
                  <c:v>32.38917975</c:v>
                </c:pt>
                <c:pt idx="9180">
                  <c:v>32.38809258</c:v>
                </c:pt>
                <c:pt idx="9181">
                  <c:v>32.38700524</c:v>
                </c:pt>
                <c:pt idx="9182">
                  <c:v>32.38591772</c:v>
                </c:pt>
                <c:pt idx="9183">
                  <c:v>32.38483003</c:v>
                </c:pt>
                <c:pt idx="9184">
                  <c:v>32.38374217</c:v>
                </c:pt>
                <c:pt idx="9185">
                  <c:v>32.38265413</c:v>
                </c:pt>
                <c:pt idx="9186">
                  <c:v>32.38156592</c:v>
                </c:pt>
                <c:pt idx="9187">
                  <c:v>32.38047753</c:v>
                </c:pt>
                <c:pt idx="9188">
                  <c:v>32.37938897</c:v>
                </c:pt>
                <c:pt idx="9189">
                  <c:v>32.37830024</c:v>
                </c:pt>
                <c:pt idx="9190">
                  <c:v>32.37721133</c:v>
                </c:pt>
                <c:pt idx="9191">
                  <c:v>32.37612225</c:v>
                </c:pt>
                <c:pt idx="9192">
                  <c:v>32.375033</c:v>
                </c:pt>
                <c:pt idx="9193">
                  <c:v>32.37394356</c:v>
                </c:pt>
                <c:pt idx="9194">
                  <c:v>32.37285396</c:v>
                </c:pt>
                <c:pt idx="9195">
                  <c:v>32.37176418</c:v>
                </c:pt>
                <c:pt idx="9196">
                  <c:v>32.37067423</c:v>
                </c:pt>
                <c:pt idx="9197">
                  <c:v>32.36958411</c:v>
                </c:pt>
                <c:pt idx="9198">
                  <c:v>32.36849382</c:v>
                </c:pt>
                <c:pt idx="9199">
                  <c:v>32.36740335</c:v>
                </c:pt>
                <c:pt idx="9200">
                  <c:v>32.36631271</c:v>
                </c:pt>
                <c:pt idx="9201">
                  <c:v>32.36522189</c:v>
                </c:pt>
                <c:pt idx="9202">
                  <c:v>32.3641309</c:v>
                </c:pt>
                <c:pt idx="9203">
                  <c:v>32.36303974</c:v>
                </c:pt>
                <c:pt idx="9204">
                  <c:v>32.36194841</c:v>
                </c:pt>
                <c:pt idx="9205">
                  <c:v>32.3608569</c:v>
                </c:pt>
                <c:pt idx="9206">
                  <c:v>32.35976522</c:v>
                </c:pt>
                <c:pt idx="9207">
                  <c:v>32.35867336</c:v>
                </c:pt>
                <c:pt idx="9208">
                  <c:v>32.35758134</c:v>
                </c:pt>
                <c:pt idx="9209">
                  <c:v>32.35648914</c:v>
                </c:pt>
                <c:pt idx="9210">
                  <c:v>32.35539676</c:v>
                </c:pt>
                <c:pt idx="9211">
                  <c:v>32.35430422</c:v>
                </c:pt>
                <c:pt idx="9212">
                  <c:v>32.3532115</c:v>
                </c:pt>
                <c:pt idx="9213">
                  <c:v>32.35211861</c:v>
                </c:pt>
                <c:pt idx="9214">
                  <c:v>32.35102554</c:v>
                </c:pt>
                <c:pt idx="9215">
                  <c:v>32.34993231</c:v>
                </c:pt>
                <c:pt idx="9216">
                  <c:v>32.3488389</c:v>
                </c:pt>
                <c:pt idx="9217">
                  <c:v>32.3477453</c:v>
                </c:pt>
                <c:pt idx="9218">
                  <c:v>32.34665155</c:v>
                </c:pt>
                <c:pt idx="9219">
                  <c:v>32.34555762</c:v>
                </c:pt>
                <c:pt idx="9220">
                  <c:v>32.34446352</c:v>
                </c:pt>
                <c:pt idx="9221">
                  <c:v>32.34336925</c:v>
                </c:pt>
                <c:pt idx="9222">
                  <c:v>32.3422748</c:v>
                </c:pt>
                <c:pt idx="9223">
                  <c:v>32.34118019</c:v>
                </c:pt>
                <c:pt idx="9224">
                  <c:v>32.3400854</c:v>
                </c:pt>
                <c:pt idx="9225">
                  <c:v>32.33899044</c:v>
                </c:pt>
                <c:pt idx="9226">
                  <c:v>32.3378953</c:v>
                </c:pt>
                <c:pt idx="9227">
                  <c:v>32.33679999</c:v>
                </c:pt>
                <c:pt idx="9228">
                  <c:v>32.33570452</c:v>
                </c:pt>
                <c:pt idx="9229">
                  <c:v>32.33460887</c:v>
                </c:pt>
                <c:pt idx="9230">
                  <c:v>32.33351304</c:v>
                </c:pt>
                <c:pt idx="9231">
                  <c:v>32.33241705</c:v>
                </c:pt>
                <c:pt idx="9232">
                  <c:v>32.33132088</c:v>
                </c:pt>
                <c:pt idx="9233">
                  <c:v>32.33022454</c:v>
                </c:pt>
                <c:pt idx="9234">
                  <c:v>32.32912803</c:v>
                </c:pt>
                <c:pt idx="9235">
                  <c:v>32.32803135</c:v>
                </c:pt>
                <c:pt idx="9236">
                  <c:v>32.32693449</c:v>
                </c:pt>
                <c:pt idx="9237">
                  <c:v>32.32583747</c:v>
                </c:pt>
                <c:pt idx="9238">
                  <c:v>32.32474027</c:v>
                </c:pt>
                <c:pt idx="9239">
                  <c:v>32.3236429</c:v>
                </c:pt>
                <c:pt idx="9240">
                  <c:v>32.32254536</c:v>
                </c:pt>
                <c:pt idx="9241">
                  <c:v>32.32144763</c:v>
                </c:pt>
                <c:pt idx="9242">
                  <c:v>32.32034974</c:v>
                </c:pt>
                <c:pt idx="9243">
                  <c:v>32.31925169</c:v>
                </c:pt>
                <c:pt idx="9244">
                  <c:v>32.31815346</c:v>
                </c:pt>
                <c:pt idx="9245">
                  <c:v>32.31705506</c:v>
                </c:pt>
                <c:pt idx="9246">
                  <c:v>32.31595649</c:v>
                </c:pt>
                <c:pt idx="9247">
                  <c:v>32.31485774</c:v>
                </c:pt>
                <c:pt idx="9248">
                  <c:v>32.31375883</c:v>
                </c:pt>
                <c:pt idx="9249">
                  <c:v>32.31265975</c:v>
                </c:pt>
                <c:pt idx="9250">
                  <c:v>32.31156049</c:v>
                </c:pt>
                <c:pt idx="9251">
                  <c:v>32.31046106</c:v>
                </c:pt>
                <c:pt idx="9252">
                  <c:v>32.30936146</c:v>
                </c:pt>
                <c:pt idx="9253">
                  <c:v>32.30826169</c:v>
                </c:pt>
                <c:pt idx="9254">
                  <c:v>32.30716175</c:v>
                </c:pt>
                <c:pt idx="9255">
                  <c:v>32.30606164</c:v>
                </c:pt>
                <c:pt idx="9256">
                  <c:v>32.30496135</c:v>
                </c:pt>
                <c:pt idx="9257">
                  <c:v>32.3038609</c:v>
                </c:pt>
                <c:pt idx="9258">
                  <c:v>32.30276027</c:v>
                </c:pt>
                <c:pt idx="9259">
                  <c:v>32.30165947</c:v>
                </c:pt>
                <c:pt idx="9260">
                  <c:v>32.3005585</c:v>
                </c:pt>
                <c:pt idx="9261">
                  <c:v>32.29945737</c:v>
                </c:pt>
                <c:pt idx="9262">
                  <c:v>32.29835606</c:v>
                </c:pt>
                <c:pt idx="9263">
                  <c:v>32.29725458</c:v>
                </c:pt>
                <c:pt idx="9264">
                  <c:v>32.29615292</c:v>
                </c:pt>
                <c:pt idx="9265">
                  <c:v>32.29505109</c:v>
                </c:pt>
                <c:pt idx="9266">
                  <c:v>32.2939491</c:v>
                </c:pt>
                <c:pt idx="9267">
                  <c:v>32.29284693</c:v>
                </c:pt>
                <c:pt idx="9268">
                  <c:v>32.2917446</c:v>
                </c:pt>
                <c:pt idx="9269">
                  <c:v>32.2906421</c:v>
                </c:pt>
                <c:pt idx="9270">
                  <c:v>32.28953942</c:v>
                </c:pt>
                <c:pt idx="9271">
                  <c:v>32.28843658</c:v>
                </c:pt>
                <c:pt idx="9272">
                  <c:v>32.28733356</c:v>
                </c:pt>
                <c:pt idx="9273">
                  <c:v>32.28623037</c:v>
                </c:pt>
                <c:pt idx="9274">
                  <c:v>32.28512702</c:v>
                </c:pt>
                <c:pt idx="9275">
                  <c:v>32.28402349</c:v>
                </c:pt>
                <c:pt idx="9276">
                  <c:v>32.28291979</c:v>
                </c:pt>
                <c:pt idx="9277">
                  <c:v>32.28181593</c:v>
                </c:pt>
                <c:pt idx="9278">
                  <c:v>32.28071189</c:v>
                </c:pt>
                <c:pt idx="9279">
                  <c:v>32.27960768</c:v>
                </c:pt>
                <c:pt idx="9280">
                  <c:v>32.2785033</c:v>
                </c:pt>
                <c:pt idx="9281">
                  <c:v>32.27739875</c:v>
                </c:pt>
                <c:pt idx="9282">
                  <c:v>32.27629404</c:v>
                </c:pt>
                <c:pt idx="9283">
                  <c:v>32.27518915</c:v>
                </c:pt>
                <c:pt idx="9284">
                  <c:v>32.27408409</c:v>
                </c:pt>
                <c:pt idx="9285">
                  <c:v>32.27297886</c:v>
                </c:pt>
                <c:pt idx="9286">
                  <c:v>32.27187346</c:v>
                </c:pt>
                <c:pt idx="9287">
                  <c:v>32.2707679</c:v>
                </c:pt>
                <c:pt idx="9288">
                  <c:v>32.26966216</c:v>
                </c:pt>
                <c:pt idx="9289">
                  <c:v>32.26855624</c:v>
                </c:pt>
                <c:pt idx="9290">
                  <c:v>32.26745016</c:v>
                </c:pt>
                <c:pt idx="9291">
                  <c:v>32.26634392</c:v>
                </c:pt>
                <c:pt idx="9292">
                  <c:v>32.2652375</c:v>
                </c:pt>
                <c:pt idx="9293">
                  <c:v>32.26413091</c:v>
                </c:pt>
                <c:pt idx="9294">
                  <c:v>32.26302416</c:v>
                </c:pt>
                <c:pt idx="9295">
                  <c:v>32.26191723</c:v>
                </c:pt>
                <c:pt idx="9296">
                  <c:v>32.26081014</c:v>
                </c:pt>
                <c:pt idx="9297">
                  <c:v>32.25970288</c:v>
                </c:pt>
                <c:pt idx="9298">
                  <c:v>32.25859544</c:v>
                </c:pt>
                <c:pt idx="9299">
                  <c:v>32.25748784</c:v>
                </c:pt>
                <c:pt idx="9300">
                  <c:v>32.25638007</c:v>
                </c:pt>
                <c:pt idx="9301">
                  <c:v>32.25527213</c:v>
                </c:pt>
                <c:pt idx="9302">
                  <c:v>32.25416402</c:v>
                </c:pt>
                <c:pt idx="9303">
                  <c:v>32.25305574</c:v>
                </c:pt>
                <c:pt idx="9304">
                  <c:v>32.25194729</c:v>
                </c:pt>
                <c:pt idx="9305">
                  <c:v>32.25083867</c:v>
                </c:pt>
                <c:pt idx="9306">
                  <c:v>32.24972988</c:v>
                </c:pt>
                <c:pt idx="9307">
                  <c:v>32.24862093</c:v>
                </c:pt>
                <c:pt idx="9308">
                  <c:v>32.2475118</c:v>
                </c:pt>
                <c:pt idx="9309">
                  <c:v>32.24640251</c:v>
                </c:pt>
                <c:pt idx="9310">
                  <c:v>32.24529305</c:v>
                </c:pt>
                <c:pt idx="9311">
                  <c:v>32.24418341</c:v>
                </c:pt>
                <c:pt idx="9312">
                  <c:v>32.24307361</c:v>
                </c:pt>
                <c:pt idx="9313">
                  <c:v>32.24196363</c:v>
                </c:pt>
                <c:pt idx="9314">
                  <c:v>32.24085349</c:v>
                </c:pt>
                <c:pt idx="9315">
                  <c:v>32.23974319</c:v>
                </c:pt>
                <c:pt idx="9316">
                  <c:v>32.23863271</c:v>
                </c:pt>
                <c:pt idx="9317">
                  <c:v>32.23752207</c:v>
                </c:pt>
                <c:pt idx="9318">
                  <c:v>32.23641126</c:v>
                </c:pt>
                <c:pt idx="9319">
                  <c:v>32.23530028</c:v>
                </c:pt>
                <c:pt idx="9320">
                  <c:v>32.23418913</c:v>
                </c:pt>
                <c:pt idx="9321">
                  <c:v>32.23307781</c:v>
                </c:pt>
                <c:pt idx="9322">
                  <c:v>32.23196632</c:v>
                </c:pt>
                <c:pt idx="9323">
                  <c:v>32.23085467</c:v>
                </c:pt>
                <c:pt idx="9324">
                  <c:v>32.22974284</c:v>
                </c:pt>
                <c:pt idx="9325">
                  <c:v>32.22863085</c:v>
                </c:pt>
                <c:pt idx="9326">
                  <c:v>32.22751869</c:v>
                </c:pt>
                <c:pt idx="9327">
                  <c:v>32.22640636</c:v>
                </c:pt>
                <c:pt idx="9328">
                  <c:v>32.22529387</c:v>
                </c:pt>
                <c:pt idx="9329">
                  <c:v>32.2241812</c:v>
                </c:pt>
                <c:pt idx="9330">
                  <c:v>32.22306837</c:v>
                </c:pt>
                <c:pt idx="9331">
                  <c:v>32.22195537</c:v>
                </c:pt>
                <c:pt idx="9332">
                  <c:v>32.2208422</c:v>
                </c:pt>
                <c:pt idx="9333">
                  <c:v>32.21972887</c:v>
                </c:pt>
                <c:pt idx="9334">
                  <c:v>32.21861536</c:v>
                </c:pt>
                <c:pt idx="9335">
                  <c:v>32.21750169</c:v>
                </c:pt>
                <c:pt idx="9336">
                  <c:v>32.21638785</c:v>
                </c:pt>
                <c:pt idx="9337">
                  <c:v>32.21527383</c:v>
                </c:pt>
                <c:pt idx="9338">
                  <c:v>32.21415965</c:v>
                </c:pt>
                <c:pt idx="9339">
                  <c:v>32.21304531</c:v>
                </c:pt>
                <c:pt idx="9340">
                  <c:v>32.2119308</c:v>
                </c:pt>
                <c:pt idx="9341">
                  <c:v>32.21081612</c:v>
                </c:pt>
                <c:pt idx="9342">
                  <c:v>32.20970127</c:v>
                </c:pt>
                <c:pt idx="9343">
                  <c:v>32.20858626</c:v>
                </c:pt>
                <c:pt idx="9344">
                  <c:v>32.20747108</c:v>
                </c:pt>
                <c:pt idx="9345">
                  <c:v>32.20635573</c:v>
                </c:pt>
                <c:pt idx="9346">
                  <c:v>32.20524021</c:v>
                </c:pt>
                <c:pt idx="9347">
                  <c:v>32.20412453</c:v>
                </c:pt>
                <c:pt idx="9348">
                  <c:v>32.20300868</c:v>
                </c:pt>
                <c:pt idx="9349">
                  <c:v>32.20189266</c:v>
                </c:pt>
                <c:pt idx="9350">
                  <c:v>32.20077647</c:v>
                </c:pt>
                <c:pt idx="9351">
                  <c:v>32.19966012</c:v>
                </c:pt>
                <c:pt idx="9352">
                  <c:v>32.1985436</c:v>
                </c:pt>
                <c:pt idx="9353">
                  <c:v>32.19742691</c:v>
                </c:pt>
                <c:pt idx="9354">
                  <c:v>32.19631006</c:v>
                </c:pt>
                <c:pt idx="9355">
                  <c:v>32.19519304</c:v>
                </c:pt>
                <c:pt idx="9356">
                  <c:v>32.19407585</c:v>
                </c:pt>
                <c:pt idx="9357">
                  <c:v>32.19295849</c:v>
                </c:pt>
                <c:pt idx="9358">
                  <c:v>32.19184097</c:v>
                </c:pt>
                <c:pt idx="9359">
                  <c:v>32.19072328</c:v>
                </c:pt>
                <c:pt idx="9360">
                  <c:v>32.18960542</c:v>
                </c:pt>
                <c:pt idx="9361">
                  <c:v>32.18848739</c:v>
                </c:pt>
                <c:pt idx="9362">
                  <c:v>32.1873692</c:v>
                </c:pt>
                <c:pt idx="9363">
                  <c:v>32.18625084</c:v>
                </c:pt>
                <c:pt idx="9364">
                  <c:v>32.18513232</c:v>
                </c:pt>
                <c:pt idx="9365">
                  <c:v>32.18401363</c:v>
                </c:pt>
                <c:pt idx="9366">
                  <c:v>32.18289477</c:v>
                </c:pt>
                <c:pt idx="9367">
                  <c:v>32.18177575</c:v>
                </c:pt>
                <c:pt idx="9368">
                  <c:v>32.18065656</c:v>
                </c:pt>
                <c:pt idx="9369">
                  <c:v>32.1795372</c:v>
                </c:pt>
                <c:pt idx="9370">
                  <c:v>32.17841768</c:v>
                </c:pt>
                <c:pt idx="9371">
                  <c:v>32.17729799</c:v>
                </c:pt>
                <c:pt idx="9372">
                  <c:v>32.17617813</c:v>
                </c:pt>
                <c:pt idx="9373">
                  <c:v>32.17505811</c:v>
                </c:pt>
                <c:pt idx="9374">
                  <c:v>32.17393792</c:v>
                </c:pt>
                <c:pt idx="9375">
                  <c:v>32.17281757</c:v>
                </c:pt>
                <c:pt idx="9376">
                  <c:v>32.17169704</c:v>
                </c:pt>
                <c:pt idx="9377">
                  <c:v>32.17057636</c:v>
                </c:pt>
                <c:pt idx="9378">
                  <c:v>32.1694555</c:v>
                </c:pt>
                <c:pt idx="9379">
                  <c:v>32.16833448</c:v>
                </c:pt>
                <c:pt idx="9380">
                  <c:v>32.1672133</c:v>
                </c:pt>
                <c:pt idx="9381">
                  <c:v>32.16609195</c:v>
                </c:pt>
                <c:pt idx="9382">
                  <c:v>32.16497043</c:v>
                </c:pt>
                <c:pt idx="9383">
                  <c:v>32.16384875</c:v>
                </c:pt>
                <c:pt idx="9384">
                  <c:v>32.1627269</c:v>
                </c:pt>
                <c:pt idx="9385">
                  <c:v>32.16160487</c:v>
                </c:pt>
                <c:pt idx="9386">
                  <c:v>32.16048269</c:v>
                </c:pt>
                <c:pt idx="9387">
                  <c:v>32.15936034</c:v>
                </c:pt>
                <c:pt idx="9388">
                  <c:v>32.15823783</c:v>
                </c:pt>
                <c:pt idx="9389">
                  <c:v>32.15711515</c:v>
                </c:pt>
                <c:pt idx="9390">
                  <c:v>32.15599231</c:v>
                </c:pt>
                <c:pt idx="9391">
                  <c:v>32.1548693</c:v>
                </c:pt>
                <c:pt idx="9392">
                  <c:v>32.15374612</c:v>
                </c:pt>
                <c:pt idx="9393">
                  <c:v>32.15262278</c:v>
                </c:pt>
                <c:pt idx="9394">
                  <c:v>32.15149928</c:v>
                </c:pt>
                <c:pt idx="9395">
                  <c:v>32.1503756</c:v>
                </c:pt>
                <c:pt idx="9396">
                  <c:v>32.14925177</c:v>
                </c:pt>
                <c:pt idx="9397">
                  <c:v>32.14812776</c:v>
                </c:pt>
                <c:pt idx="9398">
                  <c:v>32.1470036</c:v>
                </c:pt>
                <c:pt idx="9399">
                  <c:v>32.14587926</c:v>
                </c:pt>
                <c:pt idx="9400">
                  <c:v>32.14475477</c:v>
                </c:pt>
                <c:pt idx="9401">
                  <c:v>32.1436301</c:v>
                </c:pt>
                <c:pt idx="9402">
                  <c:v>32.14250527</c:v>
                </c:pt>
                <c:pt idx="9403">
                  <c:v>32.14138028</c:v>
                </c:pt>
                <c:pt idx="9404">
                  <c:v>32.14025512</c:v>
                </c:pt>
                <c:pt idx="9405">
                  <c:v>32.1391298</c:v>
                </c:pt>
                <c:pt idx="9406">
                  <c:v>32.13800431</c:v>
                </c:pt>
                <c:pt idx="9407">
                  <c:v>32.13687865</c:v>
                </c:pt>
                <c:pt idx="9408">
                  <c:v>32.13575284</c:v>
                </c:pt>
                <c:pt idx="9409">
                  <c:v>32.13462684</c:v>
                </c:pt>
                <c:pt idx="9410">
                  <c:v>32.13350069</c:v>
                </c:pt>
                <c:pt idx="9411">
                  <c:v>32.13237438</c:v>
                </c:pt>
                <c:pt idx="9412">
                  <c:v>32.1312479</c:v>
                </c:pt>
                <c:pt idx="9413">
                  <c:v>32.13012126</c:v>
                </c:pt>
                <c:pt idx="9414">
                  <c:v>32.12899445</c:v>
                </c:pt>
                <c:pt idx="9415">
                  <c:v>32.12786748</c:v>
                </c:pt>
                <c:pt idx="9416">
                  <c:v>32.12674034</c:v>
                </c:pt>
                <c:pt idx="9417">
                  <c:v>32.12561304</c:v>
                </c:pt>
                <c:pt idx="9418">
                  <c:v>32.12448557</c:v>
                </c:pt>
                <c:pt idx="9419">
                  <c:v>32.12335794</c:v>
                </c:pt>
                <c:pt idx="9420">
                  <c:v>32.12223015</c:v>
                </c:pt>
                <c:pt idx="9421">
                  <c:v>32.12110219</c:v>
                </c:pt>
                <c:pt idx="9422">
                  <c:v>32.11997407</c:v>
                </c:pt>
                <c:pt idx="9423">
                  <c:v>32.11884578</c:v>
                </c:pt>
                <c:pt idx="9424">
                  <c:v>32.11771733</c:v>
                </c:pt>
                <c:pt idx="9425">
                  <c:v>32.11658871</c:v>
                </c:pt>
                <c:pt idx="9426">
                  <c:v>32.11545993</c:v>
                </c:pt>
                <c:pt idx="9427">
                  <c:v>32.11433099</c:v>
                </c:pt>
                <c:pt idx="9428">
                  <c:v>32.11320188</c:v>
                </c:pt>
                <c:pt idx="9429">
                  <c:v>32.1120726</c:v>
                </c:pt>
                <c:pt idx="9430">
                  <c:v>32.11094317</c:v>
                </c:pt>
                <c:pt idx="9431">
                  <c:v>32.10981357</c:v>
                </c:pt>
                <c:pt idx="9432">
                  <c:v>32.1086838</c:v>
                </c:pt>
                <c:pt idx="9433">
                  <c:v>32.10755386</c:v>
                </c:pt>
                <c:pt idx="9434">
                  <c:v>32.10642377</c:v>
                </c:pt>
                <c:pt idx="9435">
                  <c:v>32.10529351</c:v>
                </c:pt>
                <c:pt idx="9436">
                  <c:v>32.10416309</c:v>
                </c:pt>
                <c:pt idx="9437">
                  <c:v>32.10303251</c:v>
                </c:pt>
                <c:pt idx="9438">
                  <c:v>32.10190176</c:v>
                </c:pt>
                <c:pt idx="9439">
                  <c:v>32.10077085</c:v>
                </c:pt>
                <c:pt idx="9440">
                  <c:v>32.09963978</c:v>
                </c:pt>
                <c:pt idx="9441">
                  <c:v>32.09850854</c:v>
                </c:pt>
                <c:pt idx="9442">
                  <c:v>32.09737714</c:v>
                </c:pt>
                <c:pt idx="9443">
                  <c:v>32.09624557</c:v>
                </c:pt>
                <c:pt idx="9444">
                  <c:v>32.09511384</c:v>
                </c:pt>
                <c:pt idx="9445">
                  <c:v>32.09398195</c:v>
                </c:pt>
                <c:pt idx="9446">
                  <c:v>32.09284989</c:v>
                </c:pt>
                <c:pt idx="9447">
                  <c:v>32.09171768</c:v>
                </c:pt>
                <c:pt idx="9448">
                  <c:v>32.09058529</c:v>
                </c:pt>
                <c:pt idx="9449">
                  <c:v>32.08945275</c:v>
                </c:pt>
                <c:pt idx="9450">
                  <c:v>32.08832004</c:v>
                </c:pt>
                <c:pt idx="9451">
                  <c:v>32.08718717</c:v>
                </c:pt>
                <c:pt idx="9452">
                  <c:v>32.08605413</c:v>
                </c:pt>
                <c:pt idx="9453">
                  <c:v>32.08492094</c:v>
                </c:pt>
                <c:pt idx="9454">
                  <c:v>32.08378757</c:v>
                </c:pt>
                <c:pt idx="9455">
                  <c:v>32.08265405</c:v>
                </c:pt>
                <c:pt idx="9456">
                  <c:v>32.08152036</c:v>
                </c:pt>
                <c:pt idx="9457">
                  <c:v>32.0803865</c:v>
                </c:pt>
                <c:pt idx="9458">
                  <c:v>32.07925249</c:v>
                </c:pt>
                <c:pt idx="9459">
                  <c:v>32.07811831</c:v>
                </c:pt>
                <c:pt idx="9460">
                  <c:v>32.07698398</c:v>
                </c:pt>
                <c:pt idx="9461">
                  <c:v>32.07584948</c:v>
                </c:pt>
                <c:pt idx="9462">
                  <c:v>32.07471481</c:v>
                </c:pt>
                <c:pt idx="9463">
                  <c:v>32.07357999</c:v>
                </c:pt>
                <c:pt idx="9464">
                  <c:v>32.072445</c:v>
                </c:pt>
                <c:pt idx="9465">
                  <c:v>32.07130984</c:v>
                </c:pt>
                <c:pt idx="9466">
                  <c:v>32.07017453</c:v>
                </c:pt>
                <c:pt idx="9467">
                  <c:v>32.06903905</c:v>
                </c:pt>
                <c:pt idx="9468">
                  <c:v>32.06790341</c:v>
                </c:pt>
                <c:pt idx="9469">
                  <c:v>32.06676761</c:v>
                </c:pt>
                <c:pt idx="9470">
                  <c:v>32.06563165</c:v>
                </c:pt>
                <c:pt idx="9471">
                  <c:v>32.06449552</c:v>
                </c:pt>
                <c:pt idx="9472">
                  <c:v>32.06335924</c:v>
                </c:pt>
                <c:pt idx="9473">
                  <c:v>32.06222278</c:v>
                </c:pt>
                <c:pt idx="9474">
                  <c:v>32.06108617</c:v>
                </c:pt>
                <c:pt idx="9475">
                  <c:v>32.0599494</c:v>
                </c:pt>
                <c:pt idx="9476">
                  <c:v>32.05881246</c:v>
                </c:pt>
                <c:pt idx="9477">
                  <c:v>32.05767536</c:v>
                </c:pt>
                <c:pt idx="9478">
                  <c:v>32.0565381</c:v>
                </c:pt>
                <c:pt idx="9479">
                  <c:v>32.05540068</c:v>
                </c:pt>
                <c:pt idx="9480">
                  <c:v>32.05426309</c:v>
                </c:pt>
                <c:pt idx="9481">
                  <c:v>32.05312533</c:v>
                </c:pt>
                <c:pt idx="9482">
                  <c:v>32.05198742</c:v>
                </c:pt>
                <c:pt idx="9483">
                  <c:v>32.05084935</c:v>
                </c:pt>
                <c:pt idx="9484">
                  <c:v>32.04971112</c:v>
                </c:pt>
                <c:pt idx="9485">
                  <c:v>32.04857272</c:v>
                </c:pt>
                <c:pt idx="9486">
                  <c:v>32.04743417</c:v>
                </c:pt>
                <c:pt idx="9487">
                  <c:v>32.04629545</c:v>
                </c:pt>
                <c:pt idx="9488">
                  <c:v>32.04515657</c:v>
                </c:pt>
                <c:pt idx="9489">
                  <c:v>32.04401753</c:v>
                </c:pt>
                <c:pt idx="9490">
                  <c:v>32.04287833</c:v>
                </c:pt>
                <c:pt idx="9491">
                  <c:v>32.04173896</c:v>
                </c:pt>
                <c:pt idx="9492">
                  <c:v>32.04059944</c:v>
                </c:pt>
                <c:pt idx="9493">
                  <c:v>32.03945975</c:v>
                </c:pt>
                <c:pt idx="9494">
                  <c:v>32.0383199</c:v>
                </c:pt>
                <c:pt idx="9495">
                  <c:v>32.03717989</c:v>
                </c:pt>
                <c:pt idx="9496">
                  <c:v>32.03603972</c:v>
                </c:pt>
                <c:pt idx="9497">
                  <c:v>32.03489939</c:v>
                </c:pt>
                <c:pt idx="9498">
                  <c:v>32.03375889</c:v>
                </c:pt>
                <c:pt idx="9499">
                  <c:v>32.03261824</c:v>
                </c:pt>
                <c:pt idx="9500">
                  <c:v>32.03147742</c:v>
                </c:pt>
                <c:pt idx="9501">
                  <c:v>32.03033645</c:v>
                </c:pt>
                <c:pt idx="9502">
                  <c:v>32.02919531</c:v>
                </c:pt>
                <c:pt idx="9503">
                  <c:v>32.02805401</c:v>
                </c:pt>
                <c:pt idx="9504">
                  <c:v>32.02691255</c:v>
                </c:pt>
                <c:pt idx="9505">
                  <c:v>32.02577092</c:v>
                </c:pt>
                <c:pt idx="9506">
                  <c:v>32.02462913</c:v>
                </c:pt>
                <c:pt idx="9507">
                  <c:v>32.02348719</c:v>
                </c:pt>
                <c:pt idx="9508">
                  <c:v>32.02234509</c:v>
                </c:pt>
                <c:pt idx="9509">
                  <c:v>32.02120282</c:v>
                </c:pt>
                <c:pt idx="9510">
                  <c:v>32.0200604</c:v>
                </c:pt>
                <c:pt idx="9511">
                  <c:v>32.01891781</c:v>
                </c:pt>
                <c:pt idx="9512">
                  <c:v>32.01777507</c:v>
                </c:pt>
                <c:pt idx="9513">
                  <c:v>32.01663216</c:v>
                </c:pt>
                <c:pt idx="9514">
                  <c:v>32.01548909</c:v>
                </c:pt>
                <c:pt idx="9515">
                  <c:v>32.01434587</c:v>
                </c:pt>
                <c:pt idx="9516">
                  <c:v>32.01320248</c:v>
                </c:pt>
                <c:pt idx="9517">
                  <c:v>32.01205893</c:v>
                </c:pt>
                <c:pt idx="9518">
                  <c:v>32.01091522</c:v>
                </c:pt>
                <c:pt idx="9519">
                  <c:v>32.00977135</c:v>
                </c:pt>
                <c:pt idx="9520">
                  <c:v>32.00862732</c:v>
                </c:pt>
                <c:pt idx="9521">
                  <c:v>32.00748313</c:v>
                </c:pt>
                <c:pt idx="9522">
                  <c:v>32.00633878</c:v>
                </c:pt>
                <c:pt idx="9523">
                  <c:v>32.00519427</c:v>
                </c:pt>
                <c:pt idx="9524">
                  <c:v>32.0040496</c:v>
                </c:pt>
                <c:pt idx="9525">
                  <c:v>32.00290477</c:v>
                </c:pt>
                <c:pt idx="9526">
                  <c:v>32.00175978</c:v>
                </c:pt>
                <c:pt idx="9527">
                  <c:v>32.00061463</c:v>
                </c:pt>
                <c:pt idx="9528">
                  <c:v>31.99946931</c:v>
                </c:pt>
                <c:pt idx="9529">
                  <c:v>31.99832383</c:v>
                </c:pt>
                <c:pt idx="9530">
                  <c:v>31.9971782</c:v>
                </c:pt>
                <c:pt idx="9531">
                  <c:v>31.99603241</c:v>
                </c:pt>
                <c:pt idx="9532">
                  <c:v>31.99488646</c:v>
                </c:pt>
                <c:pt idx="9533">
                  <c:v>31.99374035</c:v>
                </c:pt>
                <c:pt idx="9534">
                  <c:v>31.99259408</c:v>
                </c:pt>
                <c:pt idx="9535">
                  <c:v>31.99144765</c:v>
                </c:pt>
                <c:pt idx="9536">
                  <c:v>31.99030106</c:v>
                </c:pt>
                <c:pt idx="9537">
                  <c:v>31.98915431</c:v>
                </c:pt>
                <c:pt idx="9538">
                  <c:v>31.9880074</c:v>
                </c:pt>
                <c:pt idx="9539">
                  <c:v>31.98686034</c:v>
                </c:pt>
                <c:pt idx="9540">
                  <c:v>31.98571311</c:v>
                </c:pt>
                <c:pt idx="9541">
                  <c:v>31.98456572</c:v>
                </c:pt>
                <c:pt idx="9542">
                  <c:v>31.98341818</c:v>
                </c:pt>
                <c:pt idx="9543">
                  <c:v>31.98227047</c:v>
                </c:pt>
                <c:pt idx="9544">
                  <c:v>31.98112261</c:v>
                </c:pt>
                <c:pt idx="9545">
                  <c:v>31.97997458</c:v>
                </c:pt>
                <c:pt idx="9546">
                  <c:v>31.9788264</c:v>
                </c:pt>
                <c:pt idx="9547">
                  <c:v>31.97767806</c:v>
                </c:pt>
                <c:pt idx="9548">
                  <c:v>31.97652956</c:v>
                </c:pt>
                <c:pt idx="9549">
                  <c:v>31.97538089</c:v>
                </c:pt>
                <c:pt idx="9550">
                  <c:v>31.97423207</c:v>
                </c:pt>
                <c:pt idx="9551">
                  <c:v>31.9730831</c:v>
                </c:pt>
                <c:pt idx="9552">
                  <c:v>31.97193396</c:v>
                </c:pt>
                <c:pt idx="9553">
                  <c:v>31.97078465</c:v>
                </c:pt>
                <c:pt idx="9554">
                  <c:v>31.96963519</c:v>
                </c:pt>
                <c:pt idx="9555">
                  <c:v>31.96848558</c:v>
                </c:pt>
                <c:pt idx="9556">
                  <c:v>31.96733581</c:v>
                </c:pt>
                <c:pt idx="9557">
                  <c:v>31.96618587</c:v>
                </c:pt>
                <c:pt idx="9558">
                  <c:v>31.96503578</c:v>
                </c:pt>
                <c:pt idx="9559">
                  <c:v>31.96388553</c:v>
                </c:pt>
                <c:pt idx="9560">
                  <c:v>31.96273513</c:v>
                </c:pt>
                <c:pt idx="9561">
                  <c:v>31.96158456</c:v>
                </c:pt>
                <c:pt idx="9562">
                  <c:v>31.96043383</c:v>
                </c:pt>
                <c:pt idx="9563">
                  <c:v>31.95928295</c:v>
                </c:pt>
                <c:pt idx="9564">
                  <c:v>31.95813191</c:v>
                </c:pt>
                <c:pt idx="9565">
                  <c:v>31.95698071</c:v>
                </c:pt>
                <c:pt idx="9566">
                  <c:v>31.95582935</c:v>
                </c:pt>
                <c:pt idx="9567">
                  <c:v>31.95467783</c:v>
                </c:pt>
                <c:pt idx="9568">
                  <c:v>31.95352616</c:v>
                </c:pt>
                <c:pt idx="9569">
                  <c:v>31.95237432</c:v>
                </c:pt>
                <c:pt idx="9570">
                  <c:v>31.95122233</c:v>
                </c:pt>
                <c:pt idx="9571">
                  <c:v>31.95007018</c:v>
                </c:pt>
                <c:pt idx="9572">
                  <c:v>31.94891787</c:v>
                </c:pt>
                <c:pt idx="9573">
                  <c:v>31.9477654</c:v>
                </c:pt>
                <c:pt idx="9574">
                  <c:v>31.94661278</c:v>
                </c:pt>
                <c:pt idx="9575">
                  <c:v>31.94546</c:v>
                </c:pt>
                <c:pt idx="9576">
                  <c:v>31.94430706</c:v>
                </c:pt>
                <c:pt idx="9577">
                  <c:v>31.94315395</c:v>
                </c:pt>
                <c:pt idx="9578">
                  <c:v>31.94200069</c:v>
                </c:pt>
                <c:pt idx="9579">
                  <c:v>31.94084727</c:v>
                </c:pt>
                <c:pt idx="9580">
                  <c:v>31.9396937</c:v>
                </c:pt>
                <c:pt idx="9581">
                  <c:v>31.93853997</c:v>
                </c:pt>
                <c:pt idx="9582">
                  <c:v>31.93738609</c:v>
                </c:pt>
                <c:pt idx="9583">
                  <c:v>31.93623204</c:v>
                </c:pt>
                <c:pt idx="9584">
                  <c:v>31.93507784</c:v>
                </c:pt>
                <c:pt idx="9585">
                  <c:v>31.93392348</c:v>
                </c:pt>
                <c:pt idx="9586">
                  <c:v>31.93276896</c:v>
                </c:pt>
                <c:pt idx="9587">
                  <c:v>31.93161428</c:v>
                </c:pt>
                <c:pt idx="9588">
                  <c:v>31.93045945</c:v>
                </c:pt>
                <c:pt idx="9589">
                  <c:v>31.92930446</c:v>
                </c:pt>
                <c:pt idx="9590">
                  <c:v>31.92814931</c:v>
                </c:pt>
                <c:pt idx="9591">
                  <c:v>31.92699401</c:v>
                </c:pt>
                <c:pt idx="9592">
                  <c:v>31.92583854</c:v>
                </c:pt>
                <c:pt idx="9593">
                  <c:v>31.92468292</c:v>
                </c:pt>
                <c:pt idx="9594">
                  <c:v>31.92352715</c:v>
                </c:pt>
                <c:pt idx="9595">
                  <c:v>31.92237121</c:v>
                </c:pt>
                <c:pt idx="9596">
                  <c:v>31.92121512</c:v>
                </c:pt>
                <c:pt idx="9597">
                  <c:v>31.92005887</c:v>
                </c:pt>
                <c:pt idx="9598">
                  <c:v>31.91890247</c:v>
                </c:pt>
                <c:pt idx="9599">
                  <c:v>31.9177459</c:v>
                </c:pt>
                <c:pt idx="9600">
                  <c:v>31.91658919</c:v>
                </c:pt>
                <c:pt idx="9601">
                  <c:v>31.9154323</c:v>
                </c:pt>
                <c:pt idx="9602">
                  <c:v>31.91427526</c:v>
                </c:pt>
                <c:pt idx="9603">
                  <c:v>31.91311807</c:v>
                </c:pt>
                <c:pt idx="9604">
                  <c:v>31.91196073</c:v>
                </c:pt>
                <c:pt idx="9605">
                  <c:v>31.91080322</c:v>
                </c:pt>
                <c:pt idx="9606">
                  <c:v>31.90964556</c:v>
                </c:pt>
                <c:pt idx="9607">
                  <c:v>31.90848775</c:v>
                </c:pt>
                <c:pt idx="9608">
                  <c:v>31.90732977</c:v>
                </c:pt>
                <c:pt idx="9609">
                  <c:v>31.90617164</c:v>
                </c:pt>
                <c:pt idx="9610">
                  <c:v>31.90501335</c:v>
                </c:pt>
                <c:pt idx="9611">
                  <c:v>31.90385491</c:v>
                </c:pt>
                <c:pt idx="9612">
                  <c:v>31.90269631</c:v>
                </c:pt>
                <c:pt idx="9613">
                  <c:v>31.90153755</c:v>
                </c:pt>
                <c:pt idx="9614">
                  <c:v>31.90037864</c:v>
                </c:pt>
                <c:pt idx="9615">
                  <c:v>31.89921957</c:v>
                </c:pt>
                <c:pt idx="9616">
                  <c:v>31.89806035</c:v>
                </c:pt>
                <c:pt idx="9617">
                  <c:v>31.89690097</c:v>
                </c:pt>
                <c:pt idx="9618">
                  <c:v>31.89574143</c:v>
                </c:pt>
                <c:pt idx="9619">
                  <c:v>31.89458173</c:v>
                </c:pt>
                <c:pt idx="9620">
                  <c:v>31.89342188</c:v>
                </c:pt>
                <c:pt idx="9621">
                  <c:v>31.89226188</c:v>
                </c:pt>
                <c:pt idx="9622">
                  <c:v>31.89110172</c:v>
                </c:pt>
                <c:pt idx="9623">
                  <c:v>31.8899414</c:v>
                </c:pt>
                <c:pt idx="9624">
                  <c:v>31.88878092</c:v>
                </c:pt>
                <c:pt idx="9625">
                  <c:v>31.88762028</c:v>
                </c:pt>
                <c:pt idx="9626">
                  <c:v>31.8864595</c:v>
                </c:pt>
                <c:pt idx="9627">
                  <c:v>31.88529855</c:v>
                </c:pt>
                <c:pt idx="9628">
                  <c:v>31.88413746</c:v>
                </c:pt>
                <c:pt idx="9629">
                  <c:v>31.8829762</c:v>
                </c:pt>
                <c:pt idx="9630">
                  <c:v>31.88181479</c:v>
                </c:pt>
                <c:pt idx="9631">
                  <c:v>31.88065323</c:v>
                </c:pt>
                <c:pt idx="9632">
                  <c:v>31.87949151</c:v>
                </c:pt>
                <c:pt idx="9633">
                  <c:v>31.87832963</c:v>
                </c:pt>
                <c:pt idx="9634">
                  <c:v>31.8771676</c:v>
                </c:pt>
                <c:pt idx="9635">
                  <c:v>31.87600541</c:v>
                </c:pt>
                <c:pt idx="9636">
                  <c:v>31.87484307</c:v>
                </c:pt>
                <c:pt idx="9637">
                  <c:v>31.87368057</c:v>
                </c:pt>
                <c:pt idx="9638">
                  <c:v>31.87251792</c:v>
                </c:pt>
                <c:pt idx="9639">
                  <c:v>31.87135511</c:v>
                </c:pt>
                <c:pt idx="9640">
                  <c:v>31.87019215</c:v>
                </c:pt>
                <c:pt idx="9641">
                  <c:v>31.86902903</c:v>
                </c:pt>
                <c:pt idx="9642">
                  <c:v>31.86786575</c:v>
                </c:pt>
                <c:pt idx="9643">
                  <c:v>31.86670232</c:v>
                </c:pt>
                <c:pt idx="9644">
                  <c:v>31.86553874</c:v>
                </c:pt>
                <c:pt idx="9645">
                  <c:v>31.864375</c:v>
                </c:pt>
                <c:pt idx="9646">
                  <c:v>31.8632111</c:v>
                </c:pt>
                <c:pt idx="9647">
                  <c:v>31.86204706</c:v>
                </c:pt>
                <c:pt idx="9648">
                  <c:v>31.86088285</c:v>
                </c:pt>
                <c:pt idx="9649">
                  <c:v>31.85971848</c:v>
                </c:pt>
                <c:pt idx="9650">
                  <c:v>31.85855396</c:v>
                </c:pt>
                <c:pt idx="9651">
                  <c:v>31.85738929</c:v>
                </c:pt>
                <c:pt idx="9652">
                  <c:v>31.85622447</c:v>
                </c:pt>
                <c:pt idx="9653">
                  <c:v>31.85505949</c:v>
                </c:pt>
                <c:pt idx="9654">
                  <c:v>31.85389436</c:v>
                </c:pt>
                <c:pt idx="9655">
                  <c:v>31.85272907</c:v>
                </c:pt>
                <c:pt idx="9656">
                  <c:v>31.85156363</c:v>
                </c:pt>
                <c:pt idx="9657">
                  <c:v>31.85039803</c:v>
                </c:pt>
                <c:pt idx="9658">
                  <c:v>31.84923228</c:v>
                </c:pt>
                <c:pt idx="9659">
                  <c:v>31.84806637</c:v>
                </c:pt>
                <c:pt idx="9660">
                  <c:v>31.84690031</c:v>
                </c:pt>
                <c:pt idx="9661">
                  <c:v>31.8457341</c:v>
                </c:pt>
                <c:pt idx="9662">
                  <c:v>31.84456773</c:v>
                </c:pt>
                <c:pt idx="9663">
                  <c:v>31.8434012</c:v>
                </c:pt>
                <c:pt idx="9664">
                  <c:v>31.84223452</c:v>
                </c:pt>
                <c:pt idx="9665">
                  <c:v>31.84106769</c:v>
                </c:pt>
                <c:pt idx="9666">
                  <c:v>31.8399007</c:v>
                </c:pt>
                <c:pt idx="9667">
                  <c:v>31.83873356</c:v>
                </c:pt>
                <c:pt idx="9668">
                  <c:v>31.83756627</c:v>
                </c:pt>
                <c:pt idx="9669">
                  <c:v>31.83639882</c:v>
                </c:pt>
                <c:pt idx="9670">
                  <c:v>31.83523122</c:v>
                </c:pt>
                <c:pt idx="9671">
                  <c:v>31.83406346</c:v>
                </c:pt>
                <c:pt idx="9672">
                  <c:v>31.83289555</c:v>
                </c:pt>
                <c:pt idx="9673">
                  <c:v>31.83172747</c:v>
                </c:pt>
                <c:pt idx="9674">
                  <c:v>31.83055925</c:v>
                </c:pt>
                <c:pt idx="9675">
                  <c:v>31.82939088</c:v>
                </c:pt>
                <c:pt idx="9676">
                  <c:v>31.82822235</c:v>
                </c:pt>
                <c:pt idx="9677">
                  <c:v>31.82705367</c:v>
                </c:pt>
                <c:pt idx="9678">
                  <c:v>31.82588484</c:v>
                </c:pt>
                <c:pt idx="9679">
                  <c:v>31.82471585</c:v>
                </c:pt>
                <c:pt idx="9680">
                  <c:v>31.82354671</c:v>
                </c:pt>
                <c:pt idx="9681">
                  <c:v>31.82237742</c:v>
                </c:pt>
                <c:pt idx="9682">
                  <c:v>31.82120797</c:v>
                </c:pt>
                <c:pt idx="9683">
                  <c:v>31.82003837</c:v>
                </c:pt>
                <c:pt idx="9684">
                  <c:v>31.81886861</c:v>
                </c:pt>
                <c:pt idx="9685">
                  <c:v>31.8176987</c:v>
                </c:pt>
                <c:pt idx="9686">
                  <c:v>31.81652864</c:v>
                </c:pt>
                <c:pt idx="9687">
                  <c:v>31.81535843</c:v>
                </c:pt>
                <c:pt idx="9688">
                  <c:v>31.81418806</c:v>
                </c:pt>
                <c:pt idx="9689">
                  <c:v>31.81301754</c:v>
                </c:pt>
                <c:pt idx="9690">
                  <c:v>31.81184686</c:v>
                </c:pt>
                <c:pt idx="9691">
                  <c:v>31.81067603</c:v>
                </c:pt>
                <c:pt idx="9692">
                  <c:v>31.80950505</c:v>
                </c:pt>
                <c:pt idx="9693">
                  <c:v>31.80833392</c:v>
                </c:pt>
                <c:pt idx="9694">
                  <c:v>31.80716263</c:v>
                </c:pt>
                <c:pt idx="9695">
                  <c:v>31.80599119</c:v>
                </c:pt>
                <c:pt idx="9696">
                  <c:v>31.8048196</c:v>
                </c:pt>
                <c:pt idx="9697">
                  <c:v>31.80364784</c:v>
                </c:pt>
                <c:pt idx="9698">
                  <c:v>31.80247594</c:v>
                </c:pt>
                <c:pt idx="9699">
                  <c:v>31.80130389</c:v>
                </c:pt>
                <c:pt idx="9700">
                  <c:v>31.80013169</c:v>
                </c:pt>
                <c:pt idx="9701">
                  <c:v>31.79895933</c:v>
                </c:pt>
                <c:pt idx="9702">
                  <c:v>31.79778682</c:v>
                </c:pt>
                <c:pt idx="9703">
                  <c:v>31.79661416</c:v>
                </c:pt>
                <c:pt idx="9704">
                  <c:v>31.79544134</c:v>
                </c:pt>
                <c:pt idx="9705">
                  <c:v>31.79426838</c:v>
                </c:pt>
                <c:pt idx="9706">
                  <c:v>31.79309526</c:v>
                </c:pt>
                <c:pt idx="9707">
                  <c:v>31.79192198</c:v>
                </c:pt>
                <c:pt idx="9708">
                  <c:v>31.79074856</c:v>
                </c:pt>
                <c:pt idx="9709">
                  <c:v>31.78957498</c:v>
                </c:pt>
                <c:pt idx="9710">
                  <c:v>31.78840125</c:v>
                </c:pt>
                <c:pt idx="9711">
                  <c:v>31.78722737</c:v>
                </c:pt>
                <c:pt idx="9712">
                  <c:v>31.78605334</c:v>
                </c:pt>
                <c:pt idx="9713">
                  <c:v>31.78487915</c:v>
                </c:pt>
                <c:pt idx="9714">
                  <c:v>31.78370481</c:v>
                </c:pt>
                <c:pt idx="9715">
                  <c:v>31.78253032</c:v>
                </c:pt>
                <c:pt idx="9716">
                  <c:v>31.78135568</c:v>
                </c:pt>
                <c:pt idx="9717">
                  <c:v>31.78018089</c:v>
                </c:pt>
                <c:pt idx="9718">
                  <c:v>31.77900594</c:v>
                </c:pt>
                <c:pt idx="9719">
                  <c:v>31.77783084</c:v>
                </c:pt>
                <c:pt idx="9720">
                  <c:v>31.77665559</c:v>
                </c:pt>
                <c:pt idx="9721">
                  <c:v>31.77548018</c:v>
                </c:pt>
                <c:pt idx="9722">
                  <c:v>31.77430462</c:v>
                </c:pt>
                <c:pt idx="9723">
                  <c:v>31.77312892</c:v>
                </c:pt>
                <c:pt idx="9724">
                  <c:v>31.77195306</c:v>
                </c:pt>
                <c:pt idx="9725">
                  <c:v>31.77077705</c:v>
                </c:pt>
                <c:pt idx="9726">
                  <c:v>31.76960089</c:v>
                </c:pt>
                <c:pt idx="9727">
                  <c:v>31.76842458</c:v>
                </c:pt>
                <c:pt idx="9728">
                  <c:v>31.76724811</c:v>
                </c:pt>
                <c:pt idx="9729">
                  <c:v>31.7660715</c:v>
                </c:pt>
                <c:pt idx="9730">
                  <c:v>31.76489473</c:v>
                </c:pt>
                <c:pt idx="9731">
                  <c:v>31.76371781</c:v>
                </c:pt>
                <c:pt idx="9732">
                  <c:v>31.76254074</c:v>
                </c:pt>
                <c:pt idx="9733">
                  <c:v>31.76136352</c:v>
                </c:pt>
                <c:pt idx="9734">
                  <c:v>31.76018615</c:v>
                </c:pt>
                <c:pt idx="9735">
                  <c:v>31.75900862</c:v>
                </c:pt>
                <c:pt idx="9736">
                  <c:v>31.75783095</c:v>
                </c:pt>
                <c:pt idx="9737">
                  <c:v>31.75665312</c:v>
                </c:pt>
                <c:pt idx="9738">
                  <c:v>31.75547514</c:v>
                </c:pt>
                <c:pt idx="9739">
                  <c:v>31.75429701</c:v>
                </c:pt>
                <c:pt idx="9740">
                  <c:v>31.75311873</c:v>
                </c:pt>
                <c:pt idx="9741">
                  <c:v>31.7519403</c:v>
                </c:pt>
                <c:pt idx="9742">
                  <c:v>31.75076172</c:v>
                </c:pt>
                <c:pt idx="9743">
                  <c:v>31.74958299</c:v>
                </c:pt>
                <c:pt idx="9744">
                  <c:v>31.74840411</c:v>
                </c:pt>
                <c:pt idx="9745">
                  <c:v>31.74722506</c:v>
                </c:pt>
                <c:pt idx="9746">
                  <c:v>31.74604587</c:v>
                </c:pt>
                <c:pt idx="9747">
                  <c:v>31.74486654</c:v>
                </c:pt>
                <c:pt idx="9748">
                  <c:v>31.74368705</c:v>
                </c:pt>
                <c:pt idx="9749">
                  <c:v>31.74250741</c:v>
                </c:pt>
                <c:pt idx="9750">
                  <c:v>31.74132763</c:v>
                </c:pt>
                <c:pt idx="9751">
                  <c:v>31.74014769</c:v>
                </c:pt>
                <c:pt idx="9752">
                  <c:v>31.7389676</c:v>
                </c:pt>
                <c:pt idx="9753">
                  <c:v>31.73778736</c:v>
                </c:pt>
                <c:pt idx="9754">
                  <c:v>31.73660697</c:v>
                </c:pt>
                <c:pt idx="9755">
                  <c:v>31.73542643</c:v>
                </c:pt>
                <c:pt idx="9756">
                  <c:v>31.73424574</c:v>
                </c:pt>
                <c:pt idx="9757">
                  <c:v>31.7330649</c:v>
                </c:pt>
                <c:pt idx="9758">
                  <c:v>31.7318839</c:v>
                </c:pt>
                <c:pt idx="9759">
                  <c:v>31.73070276</c:v>
                </c:pt>
                <c:pt idx="9760">
                  <c:v>31.72952147</c:v>
                </c:pt>
                <c:pt idx="9761">
                  <c:v>31.72834003</c:v>
                </c:pt>
                <c:pt idx="9762">
                  <c:v>31.72715844</c:v>
                </c:pt>
                <c:pt idx="9763">
                  <c:v>31.72597669</c:v>
                </c:pt>
                <c:pt idx="9764">
                  <c:v>31.7247948</c:v>
                </c:pt>
                <c:pt idx="9765">
                  <c:v>31.72361276</c:v>
                </c:pt>
                <c:pt idx="9766">
                  <c:v>31.72243057</c:v>
                </c:pt>
                <c:pt idx="9767">
                  <c:v>31.72124823</c:v>
                </c:pt>
                <c:pt idx="9768">
                  <c:v>31.72006573</c:v>
                </c:pt>
                <c:pt idx="9769">
                  <c:v>31.71888308</c:v>
                </c:pt>
                <c:pt idx="9770">
                  <c:v>31.71770029</c:v>
                </c:pt>
                <c:pt idx="9771">
                  <c:v>31.71651735</c:v>
                </c:pt>
                <c:pt idx="9772">
                  <c:v>31.71533426</c:v>
                </c:pt>
                <c:pt idx="9773">
                  <c:v>31.71415101</c:v>
                </c:pt>
                <c:pt idx="9774">
                  <c:v>31.71296762</c:v>
                </c:pt>
                <c:pt idx="9775">
                  <c:v>31.71178408</c:v>
                </c:pt>
                <c:pt idx="9776">
                  <c:v>31.71060039</c:v>
                </c:pt>
                <c:pt idx="9777">
                  <c:v>31.70941656</c:v>
                </c:pt>
                <c:pt idx="9778">
                  <c:v>31.70823257</c:v>
                </c:pt>
                <c:pt idx="9779">
                  <c:v>31.70704843</c:v>
                </c:pt>
                <c:pt idx="9780">
                  <c:v>31.70586414</c:v>
                </c:pt>
                <c:pt idx="9781">
                  <c:v>31.70467971</c:v>
                </c:pt>
                <c:pt idx="9782">
                  <c:v>31.70349512</c:v>
                </c:pt>
                <c:pt idx="9783">
                  <c:v>31.70231039</c:v>
                </c:pt>
                <c:pt idx="9784">
                  <c:v>31.7011255</c:v>
                </c:pt>
                <c:pt idx="9785">
                  <c:v>31.69994047</c:v>
                </c:pt>
                <c:pt idx="9786">
                  <c:v>31.69875529</c:v>
                </c:pt>
                <c:pt idx="9787">
                  <c:v>31.69756995</c:v>
                </c:pt>
                <c:pt idx="9788">
                  <c:v>31.69638447</c:v>
                </c:pt>
                <c:pt idx="9789">
                  <c:v>31.69519884</c:v>
                </c:pt>
                <c:pt idx="9790">
                  <c:v>31.69401307</c:v>
                </c:pt>
                <c:pt idx="9791">
                  <c:v>31.69282714</c:v>
                </c:pt>
                <c:pt idx="9792">
                  <c:v>31.69164106</c:v>
                </c:pt>
                <c:pt idx="9793">
                  <c:v>31.69045483</c:v>
                </c:pt>
                <c:pt idx="9794">
                  <c:v>31.68926845</c:v>
                </c:pt>
                <c:pt idx="9795">
                  <c:v>31.68808193</c:v>
                </c:pt>
                <c:pt idx="9796">
                  <c:v>31.68689526</c:v>
                </c:pt>
                <c:pt idx="9797">
                  <c:v>31.68570844</c:v>
                </c:pt>
                <c:pt idx="9798">
                  <c:v>31.68452147</c:v>
                </c:pt>
                <c:pt idx="9799">
                  <c:v>31.68333435</c:v>
                </c:pt>
                <c:pt idx="9800">
                  <c:v>31.68214709</c:v>
                </c:pt>
                <c:pt idx="9801">
                  <c:v>31.68095968</c:v>
                </c:pt>
                <c:pt idx="9802">
                  <c:v>31.67977211</c:v>
                </c:pt>
                <c:pt idx="9803">
                  <c:v>31.6785844</c:v>
                </c:pt>
                <c:pt idx="9804">
                  <c:v>31.67739654</c:v>
                </c:pt>
                <c:pt idx="9805">
                  <c:v>31.67620854</c:v>
                </c:pt>
                <c:pt idx="9806">
                  <c:v>31.67502038</c:v>
                </c:pt>
                <c:pt idx="9807">
                  <c:v>31.67383208</c:v>
                </c:pt>
                <c:pt idx="9808">
                  <c:v>31.67264363</c:v>
                </c:pt>
                <c:pt idx="9809">
                  <c:v>31.67145503</c:v>
                </c:pt>
                <c:pt idx="9810">
                  <c:v>31.67026628</c:v>
                </c:pt>
                <c:pt idx="9811">
                  <c:v>31.66907738</c:v>
                </c:pt>
                <c:pt idx="9812">
                  <c:v>31.66788834</c:v>
                </c:pt>
                <c:pt idx="9813">
                  <c:v>31.66669915</c:v>
                </c:pt>
                <c:pt idx="9814">
                  <c:v>31.66550981</c:v>
                </c:pt>
                <c:pt idx="9815">
                  <c:v>31.66432032</c:v>
                </c:pt>
                <c:pt idx="9816">
                  <c:v>31.66313069</c:v>
                </c:pt>
                <c:pt idx="9817">
                  <c:v>31.66194089</c:v>
                </c:pt>
                <c:pt idx="9818">
                  <c:v>31.66075096</c:v>
                </c:pt>
                <c:pt idx="9819">
                  <c:v>31.65956088</c:v>
                </c:pt>
                <c:pt idx="9820">
                  <c:v>31.65837066</c:v>
                </c:pt>
                <c:pt idx="9821">
                  <c:v>31.65718028</c:v>
                </c:pt>
                <c:pt idx="9822">
                  <c:v>31.65598976</c:v>
                </c:pt>
                <c:pt idx="9823">
                  <c:v>31.65479909</c:v>
                </c:pt>
                <c:pt idx="9824">
                  <c:v>31.65360828</c:v>
                </c:pt>
                <c:pt idx="9825">
                  <c:v>31.65241731</c:v>
                </c:pt>
                <c:pt idx="9826">
                  <c:v>31.6512262</c:v>
                </c:pt>
                <c:pt idx="9827">
                  <c:v>31.65003494</c:v>
                </c:pt>
                <c:pt idx="9828">
                  <c:v>31.64884354</c:v>
                </c:pt>
                <c:pt idx="9829">
                  <c:v>31.64765198</c:v>
                </c:pt>
                <c:pt idx="9830">
                  <c:v>31.64646028</c:v>
                </c:pt>
                <c:pt idx="9831">
                  <c:v>31.64526844</c:v>
                </c:pt>
                <c:pt idx="9832">
                  <c:v>31.64407644</c:v>
                </c:pt>
                <c:pt idx="9833">
                  <c:v>31.6428843</c:v>
                </c:pt>
                <c:pt idx="9834">
                  <c:v>31.64169201</c:v>
                </c:pt>
                <c:pt idx="9835">
                  <c:v>31.64049958</c:v>
                </c:pt>
                <c:pt idx="9836">
                  <c:v>31.63930699</c:v>
                </c:pt>
                <c:pt idx="9837">
                  <c:v>31.63811426</c:v>
                </c:pt>
                <c:pt idx="9838">
                  <c:v>31.63692139</c:v>
                </c:pt>
                <c:pt idx="9839">
                  <c:v>31.63572836</c:v>
                </c:pt>
                <c:pt idx="9840">
                  <c:v>31.63453519</c:v>
                </c:pt>
                <c:pt idx="9841">
                  <c:v>31.63334187</c:v>
                </c:pt>
                <c:pt idx="9842">
                  <c:v>31.6321484</c:v>
                </c:pt>
                <c:pt idx="9843">
                  <c:v>31.63095479</c:v>
                </c:pt>
                <c:pt idx="9844">
                  <c:v>31.62976104</c:v>
                </c:pt>
                <c:pt idx="9845">
                  <c:v>31.62856713</c:v>
                </c:pt>
                <c:pt idx="9846">
                  <c:v>31.62737308</c:v>
                </c:pt>
                <c:pt idx="9847">
                  <c:v>31.62617889</c:v>
                </c:pt>
                <c:pt idx="9848">
                  <c:v>31.62498454</c:v>
                </c:pt>
                <c:pt idx="9849">
                  <c:v>31.62379005</c:v>
                </c:pt>
                <c:pt idx="9850">
                  <c:v>31.62259542</c:v>
                </c:pt>
                <c:pt idx="9851">
                  <c:v>31.62140064</c:v>
                </c:pt>
                <c:pt idx="9852">
                  <c:v>31.62020571</c:v>
                </c:pt>
                <c:pt idx="9853">
                  <c:v>31.61901064</c:v>
                </c:pt>
                <c:pt idx="9854">
                  <c:v>31.61781542</c:v>
                </c:pt>
                <c:pt idx="9855">
                  <c:v>31.61662005</c:v>
                </c:pt>
                <c:pt idx="9856">
                  <c:v>31.61542454</c:v>
                </c:pt>
                <c:pt idx="9857">
                  <c:v>31.61422888</c:v>
                </c:pt>
                <c:pt idx="9858">
                  <c:v>31.61303307</c:v>
                </c:pt>
                <c:pt idx="9859">
                  <c:v>31.61183712</c:v>
                </c:pt>
                <c:pt idx="9860">
                  <c:v>31.61064103</c:v>
                </c:pt>
                <c:pt idx="9861">
                  <c:v>31.60944478</c:v>
                </c:pt>
                <c:pt idx="9862">
                  <c:v>31.6082484</c:v>
                </c:pt>
                <c:pt idx="9863">
                  <c:v>31.60705186</c:v>
                </c:pt>
                <c:pt idx="9864">
                  <c:v>31.60585518</c:v>
                </c:pt>
                <c:pt idx="9865">
                  <c:v>31.60465834</c:v>
                </c:pt>
                <c:pt idx="9866">
                  <c:v>31.60346137</c:v>
                </c:pt>
                <c:pt idx="9867">
                  <c:v>31.60226426</c:v>
                </c:pt>
                <c:pt idx="9868">
                  <c:v>31.60106699</c:v>
                </c:pt>
                <c:pt idx="9869">
                  <c:v>31.59986959</c:v>
                </c:pt>
                <c:pt idx="9870">
                  <c:v>31.59867203</c:v>
                </c:pt>
                <c:pt idx="9871">
                  <c:v>31.59747433</c:v>
                </c:pt>
                <c:pt idx="9872">
                  <c:v>31.59627649</c:v>
                </c:pt>
                <c:pt idx="9873">
                  <c:v>31.5950785</c:v>
                </c:pt>
                <c:pt idx="9874">
                  <c:v>31.59388037</c:v>
                </c:pt>
                <c:pt idx="9875">
                  <c:v>31.59268209</c:v>
                </c:pt>
                <c:pt idx="9876">
                  <c:v>31.59148366</c:v>
                </c:pt>
                <c:pt idx="9877">
                  <c:v>31.59028509</c:v>
                </c:pt>
                <c:pt idx="9878">
                  <c:v>31.58908637</c:v>
                </c:pt>
                <c:pt idx="9879">
                  <c:v>31.58788751</c:v>
                </c:pt>
                <c:pt idx="9880">
                  <c:v>31.58668851</c:v>
                </c:pt>
                <c:pt idx="9881">
                  <c:v>31.58548936</c:v>
                </c:pt>
                <c:pt idx="9882">
                  <c:v>31.58429006</c:v>
                </c:pt>
                <c:pt idx="9883">
                  <c:v>31.58309062</c:v>
                </c:pt>
                <c:pt idx="9884">
                  <c:v>31.58189103</c:v>
                </c:pt>
                <c:pt idx="9885">
                  <c:v>31.5806913</c:v>
                </c:pt>
                <c:pt idx="9886">
                  <c:v>31.57949143</c:v>
                </c:pt>
                <c:pt idx="9887">
                  <c:v>31.57829141</c:v>
                </c:pt>
                <c:pt idx="9888">
                  <c:v>31.57709124</c:v>
                </c:pt>
                <c:pt idx="9889">
                  <c:v>31.57589092</c:v>
                </c:pt>
                <c:pt idx="9890">
                  <c:v>31.57469047</c:v>
                </c:pt>
                <c:pt idx="9891">
                  <c:v>31.57348987</c:v>
                </c:pt>
                <c:pt idx="9892">
                  <c:v>31.57228913</c:v>
                </c:pt>
                <c:pt idx="9893">
                  <c:v>31.57108824</c:v>
                </c:pt>
                <c:pt idx="9894">
                  <c:v>31.56988721</c:v>
                </c:pt>
                <c:pt idx="9895">
                  <c:v>31.56868603</c:v>
                </c:pt>
                <c:pt idx="9896">
                  <c:v>31.56748471</c:v>
                </c:pt>
                <c:pt idx="9897">
                  <c:v>31.56628324</c:v>
                </c:pt>
                <c:pt idx="9898">
                  <c:v>31.56508164</c:v>
                </c:pt>
                <c:pt idx="9899">
                  <c:v>31.56387988</c:v>
                </c:pt>
                <c:pt idx="9900">
                  <c:v>31.56267798</c:v>
                </c:pt>
                <c:pt idx="9901">
                  <c:v>31.56147594</c:v>
                </c:pt>
                <c:pt idx="9902">
                  <c:v>31.56027376</c:v>
                </c:pt>
                <c:pt idx="9903">
                  <c:v>31.55907143</c:v>
                </c:pt>
                <c:pt idx="9904">
                  <c:v>31.55786895</c:v>
                </c:pt>
                <c:pt idx="9905">
                  <c:v>31.55666633</c:v>
                </c:pt>
                <c:pt idx="9906">
                  <c:v>31.55546357</c:v>
                </c:pt>
                <c:pt idx="9907">
                  <c:v>31.55426066</c:v>
                </c:pt>
                <c:pt idx="9908">
                  <c:v>31.55305761</c:v>
                </c:pt>
                <c:pt idx="9909">
                  <c:v>31.55185442</c:v>
                </c:pt>
                <c:pt idx="9910">
                  <c:v>31.55065108</c:v>
                </c:pt>
                <c:pt idx="9911">
                  <c:v>31.5494476</c:v>
                </c:pt>
                <c:pt idx="9912">
                  <c:v>31.54824398</c:v>
                </c:pt>
                <c:pt idx="9913">
                  <c:v>31.5470402</c:v>
                </c:pt>
                <c:pt idx="9914">
                  <c:v>31.54583629</c:v>
                </c:pt>
                <c:pt idx="9915">
                  <c:v>31.54463223</c:v>
                </c:pt>
                <c:pt idx="9916">
                  <c:v>31.54342803</c:v>
                </c:pt>
                <c:pt idx="9917">
                  <c:v>31.54222369</c:v>
                </c:pt>
                <c:pt idx="9918">
                  <c:v>31.5410192</c:v>
                </c:pt>
                <c:pt idx="9919">
                  <c:v>31.53981457</c:v>
                </c:pt>
                <c:pt idx="9920">
                  <c:v>31.5386098</c:v>
                </c:pt>
                <c:pt idx="9921">
                  <c:v>31.53740488</c:v>
                </c:pt>
                <c:pt idx="9922">
                  <c:v>31.53619983</c:v>
                </c:pt>
                <c:pt idx="9923">
                  <c:v>31.53499462</c:v>
                </c:pt>
                <c:pt idx="9924">
                  <c:v>31.53378928</c:v>
                </c:pt>
                <c:pt idx="9925">
                  <c:v>31.53258379</c:v>
                </c:pt>
                <c:pt idx="9926">
                  <c:v>31.53137816</c:v>
                </c:pt>
                <c:pt idx="9927">
                  <c:v>31.53017238</c:v>
                </c:pt>
                <c:pt idx="9928">
                  <c:v>31.52896646</c:v>
                </c:pt>
                <c:pt idx="9929">
                  <c:v>31.5277604</c:v>
                </c:pt>
                <c:pt idx="9930">
                  <c:v>31.5265542</c:v>
                </c:pt>
                <c:pt idx="9931">
                  <c:v>31.52534785</c:v>
                </c:pt>
                <c:pt idx="9932">
                  <c:v>31.52414136</c:v>
                </c:pt>
                <c:pt idx="9933">
                  <c:v>31.52293473</c:v>
                </c:pt>
                <c:pt idx="9934">
                  <c:v>31.52172796</c:v>
                </c:pt>
                <c:pt idx="9935">
                  <c:v>31.52052104</c:v>
                </c:pt>
                <c:pt idx="9936">
                  <c:v>31.51931398</c:v>
                </c:pt>
                <c:pt idx="9937">
                  <c:v>31.51810677</c:v>
                </c:pt>
                <c:pt idx="9938">
                  <c:v>31.51689942</c:v>
                </c:pt>
                <c:pt idx="9939">
                  <c:v>31.51569193</c:v>
                </c:pt>
                <c:pt idx="9940">
                  <c:v>31.5144843</c:v>
                </c:pt>
                <c:pt idx="9941">
                  <c:v>31.51327653</c:v>
                </c:pt>
                <c:pt idx="9942">
                  <c:v>31.51206862</c:v>
                </c:pt>
                <c:pt idx="9943">
                  <c:v>31.51086056</c:v>
                </c:pt>
                <c:pt idx="9944">
                  <c:v>31.50965236</c:v>
                </c:pt>
                <c:pt idx="9945">
                  <c:v>31.50844402</c:v>
                </c:pt>
                <c:pt idx="9946">
                  <c:v>31.50723553</c:v>
                </c:pt>
                <c:pt idx="9947">
                  <c:v>31.50602691</c:v>
                </c:pt>
                <c:pt idx="9948">
                  <c:v>31.50481814</c:v>
                </c:pt>
                <c:pt idx="9949">
                  <c:v>31.50360923</c:v>
                </c:pt>
                <c:pt idx="9950">
                  <c:v>31.50240018</c:v>
                </c:pt>
                <c:pt idx="9951">
                  <c:v>31.50119098</c:v>
                </c:pt>
                <c:pt idx="9952">
                  <c:v>31.49998165</c:v>
                </c:pt>
                <c:pt idx="9953">
                  <c:v>31.49877217</c:v>
                </c:pt>
                <c:pt idx="9954">
                  <c:v>31.49756255</c:v>
                </c:pt>
                <c:pt idx="9955">
                  <c:v>31.49635279</c:v>
                </c:pt>
                <c:pt idx="9956">
                  <c:v>31.49514288</c:v>
                </c:pt>
                <c:pt idx="9957">
                  <c:v>31.49393284</c:v>
                </c:pt>
                <c:pt idx="9958">
                  <c:v>31.49272265</c:v>
                </c:pt>
                <c:pt idx="9959">
                  <c:v>31.49151232</c:v>
                </c:pt>
                <c:pt idx="9960">
                  <c:v>31.49030185</c:v>
                </c:pt>
                <c:pt idx="9961">
                  <c:v>31.48909123</c:v>
                </c:pt>
                <c:pt idx="9962">
                  <c:v>31.48788048</c:v>
                </c:pt>
                <c:pt idx="9963">
                  <c:v>31.48666958</c:v>
                </c:pt>
                <c:pt idx="9964">
                  <c:v>31.48545855</c:v>
                </c:pt>
                <c:pt idx="9965">
                  <c:v>31.48424737</c:v>
                </c:pt>
                <c:pt idx="9966">
                  <c:v>31.48303605</c:v>
                </c:pt>
                <c:pt idx="9967">
                  <c:v>31.48182459</c:v>
                </c:pt>
                <c:pt idx="9968">
                  <c:v>31.48061299</c:v>
                </c:pt>
                <c:pt idx="9969">
                  <c:v>31.47940125</c:v>
                </c:pt>
                <c:pt idx="9970">
                  <c:v>31.47818936</c:v>
                </c:pt>
                <c:pt idx="9971">
                  <c:v>31.47697734</c:v>
                </c:pt>
                <c:pt idx="9972">
                  <c:v>31.47576517</c:v>
                </c:pt>
                <c:pt idx="9973">
                  <c:v>31.47455287</c:v>
                </c:pt>
                <c:pt idx="9974">
                  <c:v>31.47334042</c:v>
                </c:pt>
                <c:pt idx="9975">
                  <c:v>31.47212783</c:v>
                </c:pt>
                <c:pt idx="9976">
                  <c:v>31.4709151</c:v>
                </c:pt>
                <c:pt idx="9977">
                  <c:v>31.46970223</c:v>
                </c:pt>
                <c:pt idx="9978">
                  <c:v>31.46848922</c:v>
                </c:pt>
                <c:pt idx="9979">
                  <c:v>31.46727607</c:v>
                </c:pt>
                <c:pt idx="9980">
                  <c:v>31.46606277</c:v>
                </c:pt>
                <c:pt idx="9981">
                  <c:v>31.46484934</c:v>
                </c:pt>
                <c:pt idx="9982">
                  <c:v>31.46363577</c:v>
                </c:pt>
                <c:pt idx="9983">
                  <c:v>31.46242205</c:v>
                </c:pt>
                <c:pt idx="9984">
                  <c:v>31.4612082</c:v>
                </c:pt>
                <c:pt idx="9985">
                  <c:v>31.45999419</c:v>
                </c:pt>
                <c:pt idx="9986">
                  <c:v>31.45878005</c:v>
                </c:pt>
                <c:pt idx="9987">
                  <c:v>31.45756578</c:v>
                </c:pt>
                <c:pt idx="9988">
                  <c:v>31.45635136</c:v>
                </c:pt>
                <c:pt idx="9989">
                  <c:v>31.4551368</c:v>
                </c:pt>
                <c:pt idx="9990">
                  <c:v>31.45392211</c:v>
                </c:pt>
                <c:pt idx="9991">
                  <c:v>31.45270727</c:v>
                </c:pt>
                <c:pt idx="9992">
                  <c:v>31.45149229</c:v>
                </c:pt>
                <c:pt idx="9993">
                  <c:v>31.45027717</c:v>
                </c:pt>
                <c:pt idx="9994">
                  <c:v>31.44906192</c:v>
                </c:pt>
                <c:pt idx="9995">
                  <c:v>31.44784652</c:v>
                </c:pt>
                <c:pt idx="9996">
                  <c:v>31.44663098</c:v>
                </c:pt>
                <c:pt idx="9997">
                  <c:v>31.4454153</c:v>
                </c:pt>
                <c:pt idx="9998">
                  <c:v>31.44419948</c:v>
                </c:pt>
                <c:pt idx="9999">
                  <c:v>31.44298352</c:v>
                </c:pt>
                <c:pt idx="10000">
                  <c:v>31.44176743</c:v>
                </c:pt>
                <c:pt idx="10001">
                  <c:v>31.44055119</c:v>
                </c:pt>
                <c:pt idx="10002">
                  <c:v>31.43933481</c:v>
                </c:pt>
                <c:pt idx="10003">
                  <c:v>31.43811829</c:v>
                </c:pt>
                <c:pt idx="10004">
                  <c:v>31.43690164</c:v>
                </c:pt>
                <c:pt idx="10005">
                  <c:v>31.43568484</c:v>
                </c:pt>
                <c:pt idx="10006">
                  <c:v>31.43446791</c:v>
                </c:pt>
                <c:pt idx="10007">
                  <c:v>31.43325083</c:v>
                </c:pt>
                <c:pt idx="10008">
                  <c:v>31.43203361</c:v>
                </c:pt>
                <c:pt idx="10009">
                  <c:v>31.43081625</c:v>
                </c:pt>
                <c:pt idx="10010">
                  <c:v>31.42959875</c:v>
                </c:pt>
                <c:pt idx="10011">
                  <c:v>31.42838112</c:v>
                </c:pt>
                <c:pt idx="10012">
                  <c:v>31.42716335</c:v>
                </c:pt>
                <c:pt idx="10013">
                  <c:v>31.42594544</c:v>
                </c:pt>
                <c:pt idx="10014">
                  <c:v>31.42472739</c:v>
                </c:pt>
                <c:pt idx="10015">
                  <c:v>31.4235092</c:v>
                </c:pt>
                <c:pt idx="10016">
                  <c:v>31.42229087</c:v>
                </c:pt>
                <c:pt idx="10017">
                  <c:v>31.4210724</c:v>
                </c:pt>
                <c:pt idx="10018">
                  <c:v>31.41985379</c:v>
                </c:pt>
                <c:pt idx="10019">
                  <c:v>31.41863504</c:v>
                </c:pt>
                <c:pt idx="10020">
                  <c:v>31.41741616</c:v>
                </c:pt>
                <c:pt idx="10021">
                  <c:v>31.41619713</c:v>
                </c:pt>
                <c:pt idx="10022">
                  <c:v>31.41497797</c:v>
                </c:pt>
                <c:pt idx="10023">
                  <c:v>31.41375867</c:v>
                </c:pt>
                <c:pt idx="10024">
                  <c:v>31.41253923</c:v>
                </c:pt>
                <c:pt idx="10025">
                  <c:v>31.41131965</c:v>
                </c:pt>
                <c:pt idx="10026">
                  <c:v>31.41009993</c:v>
                </c:pt>
                <c:pt idx="10027">
                  <c:v>31.40888007</c:v>
                </c:pt>
                <c:pt idx="10028">
                  <c:v>31.40766008</c:v>
                </c:pt>
                <c:pt idx="10029">
                  <c:v>31.40643994</c:v>
                </c:pt>
                <c:pt idx="10030">
                  <c:v>31.40521967</c:v>
                </c:pt>
                <c:pt idx="10031">
                  <c:v>31.40399926</c:v>
                </c:pt>
                <c:pt idx="10032">
                  <c:v>31.40277871</c:v>
                </c:pt>
                <c:pt idx="10033">
                  <c:v>31.40155801</c:v>
                </c:pt>
                <c:pt idx="10034">
                  <c:v>31.40033718</c:v>
                </c:pt>
                <c:pt idx="10035">
                  <c:v>31.39911622</c:v>
                </c:pt>
                <c:pt idx="10036">
                  <c:v>31.39789512</c:v>
                </c:pt>
                <c:pt idx="10037">
                  <c:v>31.39667387</c:v>
                </c:pt>
                <c:pt idx="10038">
                  <c:v>31.39545249</c:v>
                </c:pt>
                <c:pt idx="10039">
                  <c:v>31.39423098</c:v>
                </c:pt>
                <c:pt idx="10040">
                  <c:v>31.39300932</c:v>
                </c:pt>
                <c:pt idx="10041">
                  <c:v>31.39178753</c:v>
                </c:pt>
                <c:pt idx="10042">
                  <c:v>31.3905656</c:v>
                </c:pt>
                <c:pt idx="10043">
                  <c:v>31.38934353</c:v>
                </c:pt>
                <c:pt idx="10044">
                  <c:v>31.38812132</c:v>
                </c:pt>
                <c:pt idx="10045">
                  <c:v>31.38689897</c:v>
                </c:pt>
                <c:pt idx="10046">
                  <c:v>31.38567649</c:v>
                </c:pt>
                <c:pt idx="10047">
                  <c:v>31.38445387</c:v>
                </c:pt>
                <c:pt idx="10048">
                  <c:v>31.38323111</c:v>
                </c:pt>
                <c:pt idx="10049">
                  <c:v>31.38200821</c:v>
                </c:pt>
                <c:pt idx="10050">
                  <c:v>31.38078518</c:v>
                </c:pt>
                <c:pt idx="10051">
                  <c:v>31.37956201</c:v>
                </c:pt>
                <c:pt idx="10052">
                  <c:v>31.3783387</c:v>
                </c:pt>
                <c:pt idx="10053">
                  <c:v>31.37711525</c:v>
                </c:pt>
                <c:pt idx="10054">
                  <c:v>31.37589167</c:v>
                </c:pt>
                <c:pt idx="10055">
                  <c:v>31.37466795</c:v>
                </c:pt>
                <c:pt idx="10056">
                  <c:v>31.37344409</c:v>
                </c:pt>
                <c:pt idx="10057">
                  <c:v>31.37222008</c:v>
                </c:pt>
                <c:pt idx="10058">
                  <c:v>31.37099594</c:v>
                </c:pt>
                <c:pt idx="10059">
                  <c:v>31.36977167</c:v>
                </c:pt>
                <c:pt idx="10060">
                  <c:v>31.36854726</c:v>
                </c:pt>
                <c:pt idx="10061">
                  <c:v>31.36732272</c:v>
                </c:pt>
                <c:pt idx="10062">
                  <c:v>31.36609804</c:v>
                </c:pt>
                <c:pt idx="10063">
                  <c:v>31.36487322</c:v>
                </c:pt>
                <c:pt idx="10064">
                  <c:v>31.36364826</c:v>
                </c:pt>
                <c:pt idx="10065">
                  <c:v>31.36242317</c:v>
                </c:pt>
                <c:pt idx="10066">
                  <c:v>31.36119794</c:v>
                </c:pt>
                <c:pt idx="10067">
                  <c:v>31.35997257</c:v>
                </c:pt>
                <c:pt idx="10068">
                  <c:v>31.35874706</c:v>
                </c:pt>
                <c:pt idx="10069">
                  <c:v>31.35752142</c:v>
                </c:pt>
                <c:pt idx="10070">
                  <c:v>31.35629564</c:v>
                </c:pt>
                <c:pt idx="10071">
                  <c:v>31.35506973</c:v>
                </c:pt>
                <c:pt idx="10072">
                  <c:v>31.35384368</c:v>
                </c:pt>
                <c:pt idx="10073">
                  <c:v>31.35261749</c:v>
                </c:pt>
                <c:pt idx="10074">
                  <c:v>31.35139117</c:v>
                </c:pt>
                <c:pt idx="10075">
                  <c:v>31.3501647</c:v>
                </c:pt>
                <c:pt idx="10076">
                  <c:v>31.34893811</c:v>
                </c:pt>
                <c:pt idx="10077">
                  <c:v>31.34771137</c:v>
                </c:pt>
                <c:pt idx="10078">
                  <c:v>31.3464845</c:v>
                </c:pt>
                <c:pt idx="10079">
                  <c:v>31.3452575</c:v>
                </c:pt>
                <c:pt idx="10080">
                  <c:v>31.34403035</c:v>
                </c:pt>
                <c:pt idx="10081">
                  <c:v>31.34280306</c:v>
                </c:pt>
                <c:pt idx="10082">
                  <c:v>31.34157564</c:v>
                </c:pt>
                <c:pt idx="10083">
                  <c:v>31.34034809</c:v>
                </c:pt>
                <c:pt idx="10084">
                  <c:v>31.3391204</c:v>
                </c:pt>
                <c:pt idx="10085">
                  <c:v>31.33789258</c:v>
                </c:pt>
                <c:pt idx="10086">
                  <c:v>31.33666462</c:v>
                </c:pt>
                <c:pt idx="10087">
                  <c:v>31.33543652</c:v>
                </c:pt>
                <c:pt idx="10088">
                  <c:v>31.33420829</c:v>
                </c:pt>
                <c:pt idx="10089">
                  <c:v>31.33297992</c:v>
                </c:pt>
                <c:pt idx="10090">
                  <c:v>31.33175142</c:v>
                </c:pt>
                <c:pt idx="10091">
                  <c:v>31.33052278</c:v>
                </c:pt>
                <c:pt idx="10092">
                  <c:v>31.329294</c:v>
                </c:pt>
                <c:pt idx="10093">
                  <c:v>31.32806509</c:v>
                </c:pt>
                <c:pt idx="10094">
                  <c:v>31.32683604</c:v>
                </c:pt>
                <c:pt idx="10095">
                  <c:v>31.32560686</c:v>
                </c:pt>
                <c:pt idx="10096">
                  <c:v>31.32437754</c:v>
                </c:pt>
                <c:pt idx="10097">
                  <c:v>31.32314809</c:v>
                </c:pt>
                <c:pt idx="10098">
                  <c:v>31.3219185</c:v>
                </c:pt>
                <c:pt idx="10099">
                  <c:v>31.32068877</c:v>
                </c:pt>
                <c:pt idx="10100">
                  <c:v>31.31945891</c:v>
                </c:pt>
                <c:pt idx="10101">
                  <c:v>31.31822892</c:v>
                </c:pt>
                <c:pt idx="10102">
                  <c:v>31.31699878</c:v>
                </c:pt>
                <c:pt idx="10103">
                  <c:v>31.31576852</c:v>
                </c:pt>
                <c:pt idx="10104">
                  <c:v>31.31453812</c:v>
                </c:pt>
                <c:pt idx="10105">
                  <c:v>31.31330757</c:v>
                </c:pt>
                <c:pt idx="10106">
                  <c:v>31.31207689</c:v>
                </c:pt>
                <c:pt idx="10107">
                  <c:v>31.31084609</c:v>
                </c:pt>
                <c:pt idx="10108">
                  <c:v>31.30961514</c:v>
                </c:pt>
                <c:pt idx="10109">
                  <c:v>31.30838407</c:v>
                </c:pt>
                <c:pt idx="10110">
                  <c:v>31.30715285</c:v>
                </c:pt>
                <c:pt idx="10111">
                  <c:v>31.30592151</c:v>
                </c:pt>
                <c:pt idx="10112">
                  <c:v>31.30469002</c:v>
                </c:pt>
                <c:pt idx="10113">
                  <c:v>31.3034584</c:v>
                </c:pt>
                <c:pt idx="10114">
                  <c:v>31.30222665</c:v>
                </c:pt>
                <c:pt idx="10115">
                  <c:v>31.30099477</c:v>
                </c:pt>
                <c:pt idx="10116">
                  <c:v>31.29976274</c:v>
                </c:pt>
                <c:pt idx="10117">
                  <c:v>31.29853059</c:v>
                </c:pt>
                <c:pt idx="10118">
                  <c:v>31.2972983</c:v>
                </c:pt>
                <c:pt idx="10119">
                  <c:v>31.29606587</c:v>
                </c:pt>
                <c:pt idx="10120">
                  <c:v>31.29483331</c:v>
                </c:pt>
                <c:pt idx="10121">
                  <c:v>31.29360061</c:v>
                </c:pt>
                <c:pt idx="10122">
                  <c:v>31.29236778</c:v>
                </c:pt>
                <c:pt idx="10123">
                  <c:v>31.29113482</c:v>
                </c:pt>
                <c:pt idx="10124">
                  <c:v>31.28990172</c:v>
                </c:pt>
                <c:pt idx="10125">
                  <c:v>31.28866849</c:v>
                </c:pt>
                <c:pt idx="10126">
                  <c:v>31.28743512</c:v>
                </c:pt>
                <c:pt idx="10127">
                  <c:v>31.28620162</c:v>
                </c:pt>
                <c:pt idx="10128">
                  <c:v>31.28496799</c:v>
                </c:pt>
                <c:pt idx="10129">
                  <c:v>31.2837342</c:v>
                </c:pt>
                <c:pt idx="10130">
                  <c:v>31.2825003</c:v>
                </c:pt>
                <c:pt idx="10131">
                  <c:v>31.28126626</c:v>
                </c:pt>
                <c:pt idx="10132">
                  <c:v>31.28003209</c:v>
                </c:pt>
                <c:pt idx="10133">
                  <c:v>31.27879779</c:v>
                </c:pt>
                <c:pt idx="10134">
                  <c:v>31.27756335</c:v>
                </c:pt>
                <c:pt idx="10135">
                  <c:v>31.27632877</c:v>
                </c:pt>
                <c:pt idx="10136">
                  <c:v>31.27509406</c:v>
                </c:pt>
                <c:pt idx="10137">
                  <c:v>31.27385922</c:v>
                </c:pt>
                <c:pt idx="10138">
                  <c:v>31.27262425</c:v>
                </c:pt>
                <c:pt idx="10139">
                  <c:v>31.27138914</c:v>
                </c:pt>
                <c:pt idx="10140">
                  <c:v>31.2701539</c:v>
                </c:pt>
                <c:pt idx="10141">
                  <c:v>31.26891852</c:v>
                </c:pt>
                <c:pt idx="10142">
                  <c:v>31.26768301</c:v>
                </c:pt>
                <c:pt idx="10143">
                  <c:v>31.26644737</c:v>
                </c:pt>
                <c:pt idx="10144">
                  <c:v>31.26521159</c:v>
                </c:pt>
                <c:pt idx="10145">
                  <c:v>31.26397568</c:v>
                </c:pt>
                <c:pt idx="10146">
                  <c:v>31.26273964</c:v>
                </c:pt>
                <c:pt idx="10147">
                  <c:v>31.26150346</c:v>
                </c:pt>
                <c:pt idx="10148">
                  <c:v>31.26026715</c:v>
                </c:pt>
                <c:pt idx="10149">
                  <c:v>31.2590307</c:v>
                </c:pt>
                <c:pt idx="10150">
                  <c:v>31.25779413</c:v>
                </c:pt>
                <c:pt idx="10151">
                  <c:v>31.25655742</c:v>
                </c:pt>
                <c:pt idx="10152">
                  <c:v>31.25532057</c:v>
                </c:pt>
                <c:pt idx="10153">
                  <c:v>31.25408359</c:v>
                </c:pt>
                <c:pt idx="10154">
                  <c:v>31.25284648</c:v>
                </c:pt>
                <c:pt idx="10155">
                  <c:v>31.25160923</c:v>
                </c:pt>
                <c:pt idx="10156">
                  <c:v>31.25037186</c:v>
                </c:pt>
                <c:pt idx="10157">
                  <c:v>31.24913435</c:v>
                </c:pt>
                <c:pt idx="10158">
                  <c:v>31.24789671</c:v>
                </c:pt>
                <c:pt idx="10159">
                  <c:v>31.24665893</c:v>
                </c:pt>
                <c:pt idx="10160">
                  <c:v>31.24542103</c:v>
                </c:pt>
                <c:pt idx="10161">
                  <c:v>31.24418299</c:v>
                </c:pt>
                <c:pt idx="10162">
                  <c:v>31.24294481</c:v>
                </c:pt>
                <c:pt idx="10163">
                  <c:v>31.24170651</c:v>
                </c:pt>
                <c:pt idx="10164">
                  <c:v>31.24046807</c:v>
                </c:pt>
                <c:pt idx="10165">
                  <c:v>31.2392295</c:v>
                </c:pt>
                <c:pt idx="10166">
                  <c:v>31.2379908</c:v>
                </c:pt>
                <c:pt idx="10167">
                  <c:v>31.23675196</c:v>
                </c:pt>
                <c:pt idx="10168">
                  <c:v>31.235513</c:v>
                </c:pt>
                <c:pt idx="10169">
                  <c:v>31.2342739</c:v>
                </c:pt>
                <c:pt idx="10170">
                  <c:v>31.23303466</c:v>
                </c:pt>
                <c:pt idx="10171">
                  <c:v>31.2317953</c:v>
                </c:pt>
                <c:pt idx="10172">
                  <c:v>31.2305558</c:v>
                </c:pt>
                <c:pt idx="10173">
                  <c:v>31.22931617</c:v>
                </c:pt>
                <c:pt idx="10174">
                  <c:v>31.22807641</c:v>
                </c:pt>
                <c:pt idx="10175">
                  <c:v>31.22683652</c:v>
                </c:pt>
                <c:pt idx="10176">
                  <c:v>31.22559649</c:v>
                </c:pt>
                <c:pt idx="10177">
                  <c:v>31.22435632</c:v>
                </c:pt>
                <c:pt idx="10178">
                  <c:v>31.22311603</c:v>
                </c:pt>
                <c:pt idx="10179">
                  <c:v>31.22187561</c:v>
                </c:pt>
                <c:pt idx="10180">
                  <c:v>31.22063506</c:v>
                </c:pt>
                <c:pt idx="10181">
                  <c:v>31.21939437</c:v>
                </c:pt>
                <c:pt idx="10182">
                  <c:v>31.21815355</c:v>
                </c:pt>
                <c:pt idx="10183">
                  <c:v>31.2169126</c:v>
                </c:pt>
                <c:pt idx="10184">
                  <c:v>31.21567152</c:v>
                </c:pt>
                <c:pt idx="10185">
                  <c:v>31.21443031</c:v>
                </c:pt>
                <c:pt idx="10186">
                  <c:v>31.21318897</c:v>
                </c:pt>
                <c:pt idx="10187">
                  <c:v>31.21194749</c:v>
                </c:pt>
                <c:pt idx="10188">
                  <c:v>31.21070588</c:v>
                </c:pt>
                <c:pt idx="10189">
                  <c:v>31.20946415</c:v>
                </c:pt>
                <c:pt idx="10190">
                  <c:v>31.20822227</c:v>
                </c:pt>
                <c:pt idx="10191">
                  <c:v>31.20698027</c:v>
                </c:pt>
                <c:pt idx="10192">
                  <c:v>31.20573814</c:v>
                </c:pt>
                <c:pt idx="10193">
                  <c:v>31.20449588</c:v>
                </c:pt>
                <c:pt idx="10194">
                  <c:v>31.20325348</c:v>
                </c:pt>
                <c:pt idx="10195">
                  <c:v>31.20201095</c:v>
                </c:pt>
                <c:pt idx="10196">
                  <c:v>31.20076829</c:v>
                </c:pt>
                <c:pt idx="10197">
                  <c:v>31.19952551</c:v>
                </c:pt>
                <c:pt idx="10198">
                  <c:v>31.19828259</c:v>
                </c:pt>
                <c:pt idx="10199">
                  <c:v>31.19703953</c:v>
                </c:pt>
                <c:pt idx="10200">
                  <c:v>31.19579635</c:v>
                </c:pt>
                <c:pt idx="10201">
                  <c:v>31.19455303</c:v>
                </c:pt>
                <c:pt idx="10202">
                  <c:v>31.19330958</c:v>
                </c:pt>
                <c:pt idx="10203">
                  <c:v>31.19206601</c:v>
                </c:pt>
                <c:pt idx="10204">
                  <c:v>31.1908223</c:v>
                </c:pt>
                <c:pt idx="10205">
                  <c:v>31.18957846</c:v>
                </c:pt>
                <c:pt idx="10206">
                  <c:v>31.1883345</c:v>
                </c:pt>
                <c:pt idx="10207">
                  <c:v>31.1870904</c:v>
                </c:pt>
                <c:pt idx="10208">
                  <c:v>31.18584617</c:v>
                </c:pt>
                <c:pt idx="10209">
                  <c:v>31.18460181</c:v>
                </c:pt>
                <c:pt idx="10210">
                  <c:v>31.18335732</c:v>
                </c:pt>
                <c:pt idx="10211">
                  <c:v>31.1821127</c:v>
                </c:pt>
                <c:pt idx="10212">
                  <c:v>31.18086795</c:v>
                </c:pt>
                <c:pt idx="10213">
                  <c:v>31.17962306</c:v>
                </c:pt>
                <c:pt idx="10214">
                  <c:v>31.17837805</c:v>
                </c:pt>
                <c:pt idx="10215">
                  <c:v>31.17713291</c:v>
                </c:pt>
                <c:pt idx="10216">
                  <c:v>31.17588764</c:v>
                </c:pt>
                <c:pt idx="10217">
                  <c:v>31.17464223</c:v>
                </c:pt>
                <c:pt idx="10218">
                  <c:v>31.1733967</c:v>
                </c:pt>
                <c:pt idx="10219">
                  <c:v>31.17215104</c:v>
                </c:pt>
                <c:pt idx="10220">
                  <c:v>31.17090524</c:v>
                </c:pt>
                <c:pt idx="10221">
                  <c:v>31.16965932</c:v>
                </c:pt>
                <c:pt idx="10222">
                  <c:v>31.16841327</c:v>
                </c:pt>
                <c:pt idx="10223">
                  <c:v>31.16716708</c:v>
                </c:pt>
                <c:pt idx="10224">
                  <c:v>31.16592077</c:v>
                </c:pt>
                <c:pt idx="10225">
                  <c:v>31.16467431</c:v>
                </c:pt>
                <c:pt idx="10226">
                  <c:v>31.16342774</c:v>
                </c:pt>
                <c:pt idx="10227">
                  <c:v>31.16218104</c:v>
                </c:pt>
                <c:pt idx="10228">
                  <c:v>31.1609342</c:v>
                </c:pt>
                <c:pt idx="10229">
                  <c:v>31.15968724</c:v>
                </c:pt>
                <c:pt idx="10230">
                  <c:v>31.15844015</c:v>
                </c:pt>
                <c:pt idx="10231">
                  <c:v>31.15719293</c:v>
                </c:pt>
                <c:pt idx="10232">
                  <c:v>31.15594558</c:v>
                </c:pt>
                <c:pt idx="10233">
                  <c:v>31.15469809</c:v>
                </c:pt>
                <c:pt idx="10234">
                  <c:v>31.15345048</c:v>
                </c:pt>
                <c:pt idx="10235">
                  <c:v>31.15220274</c:v>
                </c:pt>
                <c:pt idx="10236">
                  <c:v>31.15095487</c:v>
                </c:pt>
                <c:pt idx="10237">
                  <c:v>31.14970688</c:v>
                </c:pt>
                <c:pt idx="10238">
                  <c:v>31.14845875</c:v>
                </c:pt>
                <c:pt idx="10239">
                  <c:v>31.14721049</c:v>
                </c:pt>
                <c:pt idx="10240">
                  <c:v>31.1459621</c:v>
                </c:pt>
                <c:pt idx="10241">
                  <c:v>31.14471359</c:v>
                </c:pt>
                <c:pt idx="10242">
                  <c:v>31.14346494</c:v>
                </c:pt>
                <c:pt idx="10243">
                  <c:v>31.14221617</c:v>
                </c:pt>
                <c:pt idx="10244">
                  <c:v>31.14096726</c:v>
                </c:pt>
                <c:pt idx="10245">
                  <c:v>31.13971823</c:v>
                </c:pt>
                <c:pt idx="10246">
                  <c:v>31.13846907</c:v>
                </c:pt>
                <c:pt idx="10247">
                  <c:v>31.13721978</c:v>
                </c:pt>
                <c:pt idx="10248">
                  <c:v>31.13597036</c:v>
                </c:pt>
                <c:pt idx="10249">
                  <c:v>31.1347208</c:v>
                </c:pt>
                <c:pt idx="10250">
                  <c:v>31.13347113</c:v>
                </c:pt>
                <c:pt idx="10251">
                  <c:v>31.13222132</c:v>
                </c:pt>
                <c:pt idx="10252">
                  <c:v>31.13097139</c:v>
                </c:pt>
                <c:pt idx="10253">
                  <c:v>31.12972132</c:v>
                </c:pt>
                <c:pt idx="10254">
                  <c:v>31.12847113</c:v>
                </c:pt>
                <c:pt idx="10255">
                  <c:v>31.12722081</c:v>
                </c:pt>
                <c:pt idx="10256">
                  <c:v>31.12597036</c:v>
                </c:pt>
                <c:pt idx="10257">
                  <c:v>31.12471979</c:v>
                </c:pt>
                <c:pt idx="10258">
                  <c:v>31.12346908</c:v>
                </c:pt>
                <c:pt idx="10259">
                  <c:v>31.12221825</c:v>
                </c:pt>
                <c:pt idx="10260">
                  <c:v>31.12096728</c:v>
                </c:pt>
                <c:pt idx="10261">
                  <c:v>31.11971619</c:v>
                </c:pt>
                <c:pt idx="10262">
                  <c:v>31.11846498</c:v>
                </c:pt>
                <c:pt idx="10263">
                  <c:v>31.11721363</c:v>
                </c:pt>
                <c:pt idx="10264">
                  <c:v>31.11596215</c:v>
                </c:pt>
                <c:pt idx="10265">
                  <c:v>31.11471055</c:v>
                </c:pt>
                <c:pt idx="10266">
                  <c:v>31.11345882</c:v>
                </c:pt>
                <c:pt idx="10267">
                  <c:v>31.11220696</c:v>
                </c:pt>
                <c:pt idx="10268">
                  <c:v>31.11095497</c:v>
                </c:pt>
                <c:pt idx="10269">
                  <c:v>31.10970286</c:v>
                </c:pt>
                <c:pt idx="10270">
                  <c:v>31.10845061</c:v>
                </c:pt>
                <c:pt idx="10271">
                  <c:v>31.10719824</c:v>
                </c:pt>
                <c:pt idx="10272">
                  <c:v>31.10594574</c:v>
                </c:pt>
                <c:pt idx="10273">
                  <c:v>31.10469311</c:v>
                </c:pt>
                <c:pt idx="10274">
                  <c:v>31.10344035</c:v>
                </c:pt>
                <c:pt idx="10275">
                  <c:v>31.10218747</c:v>
                </c:pt>
                <c:pt idx="10276">
                  <c:v>31.10093446</c:v>
                </c:pt>
                <c:pt idx="10277">
                  <c:v>31.09968132</c:v>
                </c:pt>
                <c:pt idx="10278">
                  <c:v>31.09842806</c:v>
                </c:pt>
                <c:pt idx="10279">
                  <c:v>31.09717467</c:v>
                </c:pt>
                <c:pt idx="10280">
                  <c:v>31.09592115</c:v>
                </c:pt>
                <c:pt idx="10281">
                  <c:v>31.0946675</c:v>
                </c:pt>
                <c:pt idx="10282">
                  <c:v>31.09341373</c:v>
                </c:pt>
                <c:pt idx="10283">
                  <c:v>31.09215982</c:v>
                </c:pt>
                <c:pt idx="10284">
                  <c:v>31.09090579</c:v>
                </c:pt>
                <c:pt idx="10285">
                  <c:v>31.08965164</c:v>
                </c:pt>
                <c:pt idx="10286">
                  <c:v>31.08839735</c:v>
                </c:pt>
                <c:pt idx="10287">
                  <c:v>31.08714294</c:v>
                </c:pt>
                <c:pt idx="10288">
                  <c:v>31.08588841</c:v>
                </c:pt>
                <c:pt idx="10289">
                  <c:v>31.08463374</c:v>
                </c:pt>
                <c:pt idx="10290">
                  <c:v>31.08337895</c:v>
                </c:pt>
                <c:pt idx="10291">
                  <c:v>31.08212403</c:v>
                </c:pt>
                <c:pt idx="10292">
                  <c:v>31.08086899</c:v>
                </c:pt>
                <c:pt idx="10293">
                  <c:v>31.07961381</c:v>
                </c:pt>
                <c:pt idx="10294">
                  <c:v>31.07835851</c:v>
                </c:pt>
                <c:pt idx="10295">
                  <c:v>31.07710309</c:v>
                </c:pt>
                <c:pt idx="10296">
                  <c:v>31.07584754</c:v>
                </c:pt>
                <c:pt idx="10297">
                  <c:v>31.07459185</c:v>
                </c:pt>
                <c:pt idx="10298">
                  <c:v>31.07333604</c:v>
                </c:pt>
                <c:pt idx="10299">
                  <c:v>31.07208011</c:v>
                </c:pt>
                <c:pt idx="10300">
                  <c:v>31.07082405</c:v>
                </c:pt>
                <c:pt idx="10301">
                  <c:v>31.06956786</c:v>
                </c:pt>
                <c:pt idx="10302">
                  <c:v>31.06831155</c:v>
                </c:pt>
                <c:pt idx="10303">
                  <c:v>31.06705511</c:v>
                </c:pt>
                <c:pt idx="10304">
                  <c:v>31.06579855</c:v>
                </c:pt>
                <c:pt idx="10305">
                  <c:v>31.06454185</c:v>
                </c:pt>
                <c:pt idx="10306">
                  <c:v>31.06328504</c:v>
                </c:pt>
                <c:pt idx="10307">
                  <c:v>31.06202809</c:v>
                </c:pt>
                <c:pt idx="10308">
                  <c:v>31.06077102</c:v>
                </c:pt>
                <c:pt idx="10309">
                  <c:v>31.05951383</c:v>
                </c:pt>
                <c:pt idx="10310">
                  <c:v>31.05825651</c:v>
                </c:pt>
                <c:pt idx="10311">
                  <c:v>31.05699906</c:v>
                </c:pt>
                <c:pt idx="10312">
                  <c:v>31.05574148</c:v>
                </c:pt>
                <c:pt idx="10313">
                  <c:v>31.05448378</c:v>
                </c:pt>
                <c:pt idx="10314">
                  <c:v>31.05322596</c:v>
                </c:pt>
                <c:pt idx="10315">
                  <c:v>31.051968</c:v>
                </c:pt>
                <c:pt idx="10316">
                  <c:v>31.05070993</c:v>
                </c:pt>
                <c:pt idx="10317">
                  <c:v>31.04945172</c:v>
                </c:pt>
                <c:pt idx="10318">
                  <c:v>31.04819339</c:v>
                </c:pt>
                <c:pt idx="10319">
                  <c:v>31.04693494</c:v>
                </c:pt>
                <c:pt idx="10320">
                  <c:v>31.04567636</c:v>
                </c:pt>
                <c:pt idx="10321">
                  <c:v>31.04441764</c:v>
                </c:pt>
                <c:pt idx="10322">
                  <c:v>31.04315881</c:v>
                </c:pt>
                <c:pt idx="10323">
                  <c:v>31.04189985</c:v>
                </c:pt>
                <c:pt idx="10324">
                  <c:v>31.04064077</c:v>
                </c:pt>
                <c:pt idx="10325">
                  <c:v>31.03938156</c:v>
                </c:pt>
                <c:pt idx="10326">
                  <c:v>31.03812222</c:v>
                </c:pt>
                <c:pt idx="10327">
                  <c:v>31.03686277</c:v>
                </c:pt>
                <c:pt idx="10328">
                  <c:v>31.03560318</c:v>
                </c:pt>
                <c:pt idx="10329">
                  <c:v>31.03434347</c:v>
                </c:pt>
                <c:pt idx="10330">
                  <c:v>31.03308364</c:v>
                </c:pt>
                <c:pt idx="10331">
                  <c:v>31.03182368</c:v>
                </c:pt>
                <c:pt idx="10332">
                  <c:v>31.03056359</c:v>
                </c:pt>
                <c:pt idx="10333">
                  <c:v>31.02930338</c:v>
                </c:pt>
                <c:pt idx="10334">
                  <c:v>31.02804305</c:v>
                </c:pt>
                <c:pt idx="10335">
                  <c:v>31.02678259</c:v>
                </c:pt>
                <c:pt idx="10336">
                  <c:v>31.025522</c:v>
                </c:pt>
                <c:pt idx="10337">
                  <c:v>31.02426129</c:v>
                </c:pt>
                <c:pt idx="10338">
                  <c:v>31.02300046</c:v>
                </c:pt>
                <c:pt idx="10339">
                  <c:v>31.0217395</c:v>
                </c:pt>
                <c:pt idx="10340">
                  <c:v>31.02047841</c:v>
                </c:pt>
                <c:pt idx="10341">
                  <c:v>31.0192172</c:v>
                </c:pt>
                <c:pt idx="10342">
                  <c:v>31.01795587</c:v>
                </c:pt>
                <c:pt idx="10343">
                  <c:v>31.01669441</c:v>
                </c:pt>
                <c:pt idx="10344">
                  <c:v>31.01543283</c:v>
                </c:pt>
                <c:pt idx="10345">
                  <c:v>31.01417111</c:v>
                </c:pt>
                <c:pt idx="10346">
                  <c:v>31.01290928</c:v>
                </c:pt>
                <c:pt idx="10347">
                  <c:v>31.01164732</c:v>
                </c:pt>
                <c:pt idx="10348">
                  <c:v>31.01038524</c:v>
                </c:pt>
                <c:pt idx="10349">
                  <c:v>31.00912303</c:v>
                </c:pt>
                <c:pt idx="10350">
                  <c:v>31.00786071</c:v>
                </c:pt>
                <c:pt idx="10351">
                  <c:v>31.00659825</c:v>
                </c:pt>
                <c:pt idx="10352">
                  <c:v>31.00533567</c:v>
                </c:pt>
                <c:pt idx="10353">
                  <c:v>31.00407297</c:v>
                </c:pt>
                <c:pt idx="10354">
                  <c:v>31.00281015</c:v>
                </c:pt>
                <c:pt idx="10355">
                  <c:v>31.0015472</c:v>
                </c:pt>
                <c:pt idx="10356">
                  <c:v>31.00028412</c:v>
                </c:pt>
                <c:pt idx="10357">
                  <c:v>30.99902092</c:v>
                </c:pt>
                <c:pt idx="10358">
                  <c:v>30.9977576</c:v>
                </c:pt>
                <c:pt idx="10359">
                  <c:v>30.99649415</c:v>
                </c:pt>
                <c:pt idx="10360">
                  <c:v>30.99523058</c:v>
                </c:pt>
                <c:pt idx="10361">
                  <c:v>30.99396689</c:v>
                </c:pt>
                <c:pt idx="10362">
                  <c:v>30.99270307</c:v>
                </c:pt>
                <c:pt idx="10363">
                  <c:v>30.99143913</c:v>
                </c:pt>
                <c:pt idx="10364">
                  <c:v>30.99017507</c:v>
                </c:pt>
                <c:pt idx="10365">
                  <c:v>30.98891088</c:v>
                </c:pt>
                <c:pt idx="10366">
                  <c:v>30.98764657</c:v>
                </c:pt>
                <c:pt idx="10367">
                  <c:v>30.98638213</c:v>
                </c:pt>
                <c:pt idx="10368">
                  <c:v>30.98511757</c:v>
                </c:pt>
                <c:pt idx="10369">
                  <c:v>30.98385288</c:v>
                </c:pt>
                <c:pt idx="10370">
                  <c:v>30.98258807</c:v>
                </c:pt>
                <c:pt idx="10371">
                  <c:v>30.98132314</c:v>
                </c:pt>
                <c:pt idx="10372">
                  <c:v>30.98005809</c:v>
                </c:pt>
                <c:pt idx="10373">
                  <c:v>30.97879291</c:v>
                </c:pt>
                <c:pt idx="10374">
                  <c:v>30.97752761</c:v>
                </c:pt>
                <c:pt idx="10375">
                  <c:v>30.97626219</c:v>
                </c:pt>
                <c:pt idx="10376">
                  <c:v>30.97499665</c:v>
                </c:pt>
                <c:pt idx="10377">
                  <c:v>30.97373098</c:v>
                </c:pt>
                <c:pt idx="10378">
                  <c:v>30.97246519</c:v>
                </c:pt>
                <c:pt idx="10379">
                  <c:v>30.97119927</c:v>
                </c:pt>
                <c:pt idx="10380">
                  <c:v>30.96993323</c:v>
                </c:pt>
                <c:pt idx="10381">
                  <c:v>30.96866707</c:v>
                </c:pt>
                <c:pt idx="10382">
                  <c:v>30.96740079</c:v>
                </c:pt>
                <c:pt idx="10383">
                  <c:v>30.96613438</c:v>
                </c:pt>
                <c:pt idx="10384">
                  <c:v>30.96486785</c:v>
                </c:pt>
                <c:pt idx="10385">
                  <c:v>30.9636012</c:v>
                </c:pt>
                <c:pt idx="10386">
                  <c:v>30.96233443</c:v>
                </c:pt>
                <c:pt idx="10387">
                  <c:v>30.96106753</c:v>
                </c:pt>
                <c:pt idx="10388">
                  <c:v>30.95980051</c:v>
                </c:pt>
                <c:pt idx="10389">
                  <c:v>30.95853337</c:v>
                </c:pt>
                <c:pt idx="10390">
                  <c:v>30.95726611</c:v>
                </c:pt>
                <c:pt idx="10391">
                  <c:v>30.95599872</c:v>
                </c:pt>
                <c:pt idx="10392">
                  <c:v>30.95473121</c:v>
                </c:pt>
                <c:pt idx="10393">
                  <c:v>30.95346357</c:v>
                </c:pt>
                <c:pt idx="10394">
                  <c:v>30.95219581</c:v>
                </c:pt>
                <c:pt idx="10395">
                  <c:v>30.95092794</c:v>
                </c:pt>
                <c:pt idx="10396">
                  <c:v>30.94965994</c:v>
                </c:pt>
                <c:pt idx="10397">
                  <c:v>30.94839182</c:v>
                </c:pt>
                <c:pt idx="10398">
                  <c:v>30.94712357</c:v>
                </c:pt>
                <c:pt idx="10399">
                  <c:v>30.94585521</c:v>
                </c:pt>
                <c:pt idx="10400">
                  <c:v>30.94458672</c:v>
                </c:pt>
                <c:pt idx="10401">
                  <c:v>30.94331811</c:v>
                </c:pt>
                <c:pt idx="10402">
                  <c:v>30.94204938</c:v>
                </c:pt>
                <c:pt idx="10403">
                  <c:v>30.94078053</c:v>
                </c:pt>
                <c:pt idx="10404">
                  <c:v>30.93951155</c:v>
                </c:pt>
                <c:pt idx="10405">
                  <c:v>30.93824246</c:v>
                </c:pt>
                <c:pt idx="10406">
                  <c:v>30.93697324</c:v>
                </c:pt>
                <c:pt idx="10407">
                  <c:v>30.9357039</c:v>
                </c:pt>
                <c:pt idx="10408">
                  <c:v>30.93443444</c:v>
                </c:pt>
                <c:pt idx="10409">
                  <c:v>30.93316485</c:v>
                </c:pt>
                <c:pt idx="10410">
                  <c:v>30.93189515</c:v>
                </c:pt>
                <c:pt idx="10411">
                  <c:v>30.93062532</c:v>
                </c:pt>
                <c:pt idx="10412">
                  <c:v>30.92935537</c:v>
                </c:pt>
                <c:pt idx="10413">
                  <c:v>30.9280853</c:v>
                </c:pt>
                <c:pt idx="10414">
                  <c:v>30.92681511</c:v>
                </c:pt>
                <c:pt idx="10415">
                  <c:v>30.9255448</c:v>
                </c:pt>
                <c:pt idx="10416">
                  <c:v>30.92427437</c:v>
                </c:pt>
                <c:pt idx="10417">
                  <c:v>30.9230038</c:v>
                </c:pt>
                <c:pt idx="10418">
                  <c:v>30.92173313</c:v>
                </c:pt>
                <c:pt idx="10419">
                  <c:v>30.92046233</c:v>
                </c:pt>
                <c:pt idx="10420">
                  <c:v>30.91919141</c:v>
                </c:pt>
                <c:pt idx="10421">
                  <c:v>30.91792037</c:v>
                </c:pt>
                <c:pt idx="10422">
                  <c:v>30.91664921</c:v>
                </c:pt>
                <c:pt idx="10423">
                  <c:v>30.91537793</c:v>
                </c:pt>
                <c:pt idx="10424">
                  <c:v>30.91410653</c:v>
                </c:pt>
                <c:pt idx="10425">
                  <c:v>30.912835</c:v>
                </c:pt>
                <c:pt idx="10426">
                  <c:v>30.91156336</c:v>
                </c:pt>
                <c:pt idx="10427">
                  <c:v>30.91029159</c:v>
                </c:pt>
                <c:pt idx="10428">
                  <c:v>30.90901971</c:v>
                </c:pt>
                <c:pt idx="10429">
                  <c:v>30.9077477</c:v>
                </c:pt>
                <c:pt idx="10430">
                  <c:v>30.90647557</c:v>
                </c:pt>
                <c:pt idx="10431">
                  <c:v>30.90520333</c:v>
                </c:pt>
                <c:pt idx="10432">
                  <c:v>30.90393096</c:v>
                </c:pt>
                <c:pt idx="10433">
                  <c:v>30.90265847</c:v>
                </c:pt>
                <c:pt idx="10434">
                  <c:v>30.90138586</c:v>
                </c:pt>
                <c:pt idx="10435">
                  <c:v>30.90011313</c:v>
                </c:pt>
                <c:pt idx="10436">
                  <c:v>30.89884028</c:v>
                </c:pt>
                <c:pt idx="10437">
                  <c:v>30.89756731</c:v>
                </c:pt>
                <c:pt idx="10438">
                  <c:v>30.89629422</c:v>
                </c:pt>
                <c:pt idx="10439">
                  <c:v>30.895021</c:v>
                </c:pt>
                <c:pt idx="10440">
                  <c:v>30.89374767</c:v>
                </c:pt>
                <c:pt idx="10441">
                  <c:v>30.89247421</c:v>
                </c:pt>
                <c:pt idx="10442">
                  <c:v>30.89120064</c:v>
                </c:pt>
                <c:pt idx="10443">
                  <c:v>30.88992694</c:v>
                </c:pt>
                <c:pt idx="10444">
                  <c:v>30.88865313</c:v>
                </c:pt>
                <c:pt idx="10445">
                  <c:v>30.8873792</c:v>
                </c:pt>
                <c:pt idx="10446">
                  <c:v>30.88610515</c:v>
                </c:pt>
                <c:pt idx="10447">
                  <c:v>30.88483098</c:v>
                </c:pt>
                <c:pt idx="10448">
                  <c:v>30.88355668</c:v>
                </c:pt>
                <c:pt idx="10449">
                  <c:v>30.88228227</c:v>
                </c:pt>
                <c:pt idx="10450">
                  <c:v>30.88100774</c:v>
                </c:pt>
                <c:pt idx="10451">
                  <c:v>30.87973309</c:v>
                </c:pt>
                <c:pt idx="10452">
                  <c:v>30.87845832</c:v>
                </c:pt>
                <c:pt idx="10453">
                  <c:v>30.87718343</c:v>
                </c:pt>
                <c:pt idx="10454">
                  <c:v>30.87590842</c:v>
                </c:pt>
                <c:pt idx="10455">
                  <c:v>30.87463329</c:v>
                </c:pt>
                <c:pt idx="10456">
                  <c:v>30.87335804</c:v>
                </c:pt>
                <c:pt idx="10457">
                  <c:v>30.87208267</c:v>
                </c:pt>
                <c:pt idx="10458">
                  <c:v>30.87080718</c:v>
                </c:pt>
                <c:pt idx="10459">
                  <c:v>30.86953157</c:v>
                </c:pt>
                <c:pt idx="10460">
                  <c:v>30.86825585</c:v>
                </c:pt>
                <c:pt idx="10461">
                  <c:v>30.86698</c:v>
                </c:pt>
                <c:pt idx="10462">
                  <c:v>30.86570404</c:v>
                </c:pt>
                <c:pt idx="10463">
                  <c:v>30.86442795</c:v>
                </c:pt>
                <c:pt idx="10464">
                  <c:v>30.86315175</c:v>
                </c:pt>
                <c:pt idx="10465">
                  <c:v>30.86187541</c:v>
                </c:pt>
                <c:pt idx="10466">
                  <c:v>30.86059897</c:v>
                </c:pt>
                <c:pt idx="10467">
                  <c:v>30.85932241</c:v>
                </c:pt>
                <c:pt idx="10468">
                  <c:v>30.85804573</c:v>
                </c:pt>
                <c:pt idx="10469">
                  <c:v>30.85676893</c:v>
                </c:pt>
                <c:pt idx="10470">
                  <c:v>30.85549202</c:v>
                </c:pt>
                <c:pt idx="10471">
                  <c:v>30.85421498</c:v>
                </c:pt>
                <c:pt idx="10472">
                  <c:v>30.85293782</c:v>
                </c:pt>
                <c:pt idx="10473">
                  <c:v>30.85166055</c:v>
                </c:pt>
                <c:pt idx="10474">
                  <c:v>30.85038316</c:v>
                </c:pt>
                <c:pt idx="10475">
                  <c:v>30.84910565</c:v>
                </c:pt>
                <c:pt idx="10476">
                  <c:v>30.84782802</c:v>
                </c:pt>
                <c:pt idx="10477">
                  <c:v>30.84655027</c:v>
                </c:pt>
                <c:pt idx="10478">
                  <c:v>30.8452724</c:v>
                </c:pt>
                <c:pt idx="10479">
                  <c:v>30.84399442</c:v>
                </c:pt>
                <c:pt idx="10480">
                  <c:v>30.84271631</c:v>
                </c:pt>
                <c:pt idx="10481">
                  <c:v>30.84143809</c:v>
                </c:pt>
                <c:pt idx="10482">
                  <c:v>30.84015975</c:v>
                </c:pt>
                <c:pt idx="10483">
                  <c:v>30.83888129</c:v>
                </c:pt>
                <c:pt idx="10484">
                  <c:v>30.83760271</c:v>
                </c:pt>
                <c:pt idx="10485">
                  <c:v>30.83632402</c:v>
                </c:pt>
                <c:pt idx="10486">
                  <c:v>30.83504521</c:v>
                </c:pt>
                <c:pt idx="10487">
                  <c:v>30.83376627</c:v>
                </c:pt>
                <c:pt idx="10488">
                  <c:v>30.83248723</c:v>
                </c:pt>
                <c:pt idx="10489">
                  <c:v>30.83120805</c:v>
                </c:pt>
                <c:pt idx="10490">
                  <c:v>30.82992876</c:v>
                </c:pt>
                <c:pt idx="10491">
                  <c:v>30.82864936</c:v>
                </c:pt>
                <c:pt idx="10492">
                  <c:v>30.82736984</c:v>
                </c:pt>
                <c:pt idx="10493">
                  <c:v>30.8260902</c:v>
                </c:pt>
                <c:pt idx="10494">
                  <c:v>30.82481044</c:v>
                </c:pt>
                <c:pt idx="10495">
                  <c:v>30.82353057</c:v>
                </c:pt>
                <c:pt idx="10496">
                  <c:v>30.82225057</c:v>
                </c:pt>
                <c:pt idx="10497">
                  <c:v>30.82097047</c:v>
                </c:pt>
                <c:pt idx="10498">
                  <c:v>30.81969024</c:v>
                </c:pt>
                <c:pt idx="10499">
                  <c:v>30.81840989</c:v>
                </c:pt>
                <c:pt idx="10500">
                  <c:v>30.81712943</c:v>
                </c:pt>
                <c:pt idx="10501">
                  <c:v>30.81584885</c:v>
                </c:pt>
                <c:pt idx="10502">
                  <c:v>30.81456815</c:v>
                </c:pt>
                <c:pt idx="10503">
                  <c:v>30.81328734</c:v>
                </c:pt>
                <c:pt idx="10504">
                  <c:v>30.81200641</c:v>
                </c:pt>
                <c:pt idx="10505">
                  <c:v>30.81072536</c:v>
                </c:pt>
                <c:pt idx="10506">
                  <c:v>30.80944419</c:v>
                </c:pt>
                <c:pt idx="10507">
                  <c:v>30.80816291</c:v>
                </c:pt>
                <c:pt idx="10508">
                  <c:v>30.80688151</c:v>
                </c:pt>
                <c:pt idx="10509">
                  <c:v>30.80559999</c:v>
                </c:pt>
                <c:pt idx="10510">
                  <c:v>30.80431835</c:v>
                </c:pt>
                <c:pt idx="10511">
                  <c:v>30.8030366</c:v>
                </c:pt>
                <c:pt idx="10512">
                  <c:v>30.80175473</c:v>
                </c:pt>
                <c:pt idx="10513">
                  <c:v>30.80047274</c:v>
                </c:pt>
                <c:pt idx="10514">
                  <c:v>30.79919063</c:v>
                </c:pt>
                <c:pt idx="10515">
                  <c:v>30.79790841</c:v>
                </c:pt>
                <c:pt idx="10516">
                  <c:v>30.79662608</c:v>
                </c:pt>
                <c:pt idx="10517">
                  <c:v>30.79534362</c:v>
                </c:pt>
                <c:pt idx="10518">
                  <c:v>30.79406105</c:v>
                </c:pt>
                <c:pt idx="10519">
                  <c:v>30.79277837</c:v>
                </c:pt>
                <c:pt idx="10520">
                  <c:v>30.79149556</c:v>
                </c:pt>
                <c:pt idx="10521">
                  <c:v>30.79021265</c:v>
                </c:pt>
                <c:pt idx="10522">
                  <c:v>30.78892961</c:v>
                </c:pt>
                <c:pt idx="10523">
                  <c:v>30.78764646</c:v>
                </c:pt>
                <c:pt idx="10524">
                  <c:v>30.78636319</c:v>
                </c:pt>
                <c:pt idx="10525">
                  <c:v>30.7850798</c:v>
                </c:pt>
                <c:pt idx="10526">
                  <c:v>30.7837963</c:v>
                </c:pt>
                <c:pt idx="10527">
                  <c:v>30.78251268</c:v>
                </c:pt>
                <c:pt idx="10528">
                  <c:v>30.78122895</c:v>
                </c:pt>
                <c:pt idx="10529">
                  <c:v>30.7799451</c:v>
                </c:pt>
                <c:pt idx="10530">
                  <c:v>30.77866113</c:v>
                </c:pt>
                <c:pt idx="10531">
                  <c:v>30.77737705</c:v>
                </c:pt>
                <c:pt idx="10532">
                  <c:v>30.77609285</c:v>
                </c:pt>
                <c:pt idx="10533">
                  <c:v>30.77480854</c:v>
                </c:pt>
                <c:pt idx="10534">
                  <c:v>30.77352411</c:v>
                </c:pt>
                <c:pt idx="10535">
                  <c:v>30.77223956</c:v>
                </c:pt>
                <c:pt idx="10536">
                  <c:v>30.7709549</c:v>
                </c:pt>
                <c:pt idx="10537">
                  <c:v>30.76967011</c:v>
                </c:pt>
                <c:pt idx="10538">
                  <c:v>30.76838522</c:v>
                </c:pt>
                <c:pt idx="10539">
                  <c:v>30.76710021</c:v>
                </c:pt>
                <c:pt idx="10540">
                  <c:v>30.76581508</c:v>
                </c:pt>
                <c:pt idx="10541">
                  <c:v>30.76452984</c:v>
                </c:pt>
                <c:pt idx="10542">
                  <c:v>30.76324448</c:v>
                </c:pt>
                <c:pt idx="10543">
                  <c:v>30.76195901</c:v>
                </c:pt>
                <c:pt idx="10544">
                  <c:v>30.76067342</c:v>
                </c:pt>
                <c:pt idx="10545">
                  <c:v>30.75938772</c:v>
                </c:pt>
                <c:pt idx="10546">
                  <c:v>30.7581019</c:v>
                </c:pt>
                <c:pt idx="10547">
                  <c:v>30.75681597</c:v>
                </c:pt>
                <c:pt idx="10548">
                  <c:v>30.75552992</c:v>
                </c:pt>
                <c:pt idx="10549">
                  <c:v>30.75424376</c:v>
                </c:pt>
                <c:pt idx="10550">
                  <c:v>30.75295748</c:v>
                </c:pt>
                <c:pt idx="10551">
                  <c:v>30.75167108</c:v>
                </c:pt>
                <c:pt idx="10552">
                  <c:v>30.75038457</c:v>
                </c:pt>
                <c:pt idx="10553">
                  <c:v>30.74909795</c:v>
                </c:pt>
                <c:pt idx="10554">
                  <c:v>30.74781121</c:v>
                </c:pt>
                <c:pt idx="10555">
                  <c:v>30.74652435</c:v>
                </c:pt>
                <c:pt idx="10556">
                  <c:v>30.74523738</c:v>
                </c:pt>
                <c:pt idx="10557">
                  <c:v>30.7439503</c:v>
                </c:pt>
                <c:pt idx="10558">
                  <c:v>30.7426631</c:v>
                </c:pt>
                <c:pt idx="10559">
                  <c:v>30.74137579</c:v>
                </c:pt>
                <c:pt idx="10560">
                  <c:v>30.74008836</c:v>
                </c:pt>
                <c:pt idx="10561">
                  <c:v>30.7388008</c:v>
                </c:pt>
                <c:pt idx="10562">
                  <c:v>30.73751314</c:v>
                </c:pt>
                <c:pt idx="10563">
                  <c:v>30.73622537</c:v>
                </c:pt>
                <c:pt idx="10564">
                  <c:v>30.73493748</c:v>
                </c:pt>
                <c:pt idx="10565">
                  <c:v>30.73364948</c:v>
                </c:pt>
                <c:pt idx="10566">
                  <c:v>30.73236136</c:v>
                </c:pt>
                <c:pt idx="10567">
                  <c:v>30.73107313</c:v>
                </c:pt>
                <c:pt idx="10568">
                  <c:v>30.72978479</c:v>
                </c:pt>
                <c:pt idx="10569">
                  <c:v>30.72849633</c:v>
                </c:pt>
                <c:pt idx="10570">
                  <c:v>30.72720775</c:v>
                </c:pt>
                <c:pt idx="10571">
                  <c:v>30.72591906</c:v>
                </c:pt>
                <c:pt idx="10572">
                  <c:v>30.72463026</c:v>
                </c:pt>
                <c:pt idx="10573">
                  <c:v>30.72334134</c:v>
                </c:pt>
                <c:pt idx="10574">
                  <c:v>30.72205231</c:v>
                </c:pt>
                <c:pt idx="10575">
                  <c:v>30.72076317</c:v>
                </c:pt>
                <c:pt idx="10576">
                  <c:v>30.71947391</c:v>
                </c:pt>
                <c:pt idx="10577">
                  <c:v>30.71818454</c:v>
                </c:pt>
                <c:pt idx="10578">
                  <c:v>30.71689505</c:v>
                </c:pt>
                <c:pt idx="10579">
                  <c:v>30.71560545</c:v>
                </c:pt>
                <c:pt idx="10580">
                  <c:v>30.71431573</c:v>
                </c:pt>
                <c:pt idx="10581">
                  <c:v>30.71302591</c:v>
                </c:pt>
                <c:pt idx="10582">
                  <c:v>30.71173596</c:v>
                </c:pt>
                <c:pt idx="10583">
                  <c:v>30.71044591</c:v>
                </c:pt>
                <c:pt idx="10584">
                  <c:v>30.70915574</c:v>
                </c:pt>
                <c:pt idx="10585">
                  <c:v>30.70786544</c:v>
                </c:pt>
                <c:pt idx="10586">
                  <c:v>30.70657505</c:v>
                </c:pt>
                <c:pt idx="10587">
                  <c:v>30.70528454</c:v>
                </c:pt>
                <c:pt idx="10588">
                  <c:v>30.70399391</c:v>
                </c:pt>
                <c:pt idx="10589">
                  <c:v>30.70270317</c:v>
                </c:pt>
                <c:pt idx="10590">
                  <c:v>30.70141232</c:v>
                </c:pt>
                <c:pt idx="10591">
                  <c:v>30.70012136</c:v>
                </c:pt>
                <c:pt idx="10592">
                  <c:v>30.69883028</c:v>
                </c:pt>
                <c:pt idx="10593">
                  <c:v>30.69753909</c:v>
                </c:pt>
                <c:pt idx="10594">
                  <c:v>30.69624779</c:v>
                </c:pt>
                <c:pt idx="10595">
                  <c:v>30.69495637</c:v>
                </c:pt>
                <c:pt idx="10596">
                  <c:v>30.69366484</c:v>
                </c:pt>
                <c:pt idx="10597">
                  <c:v>30.6923732</c:v>
                </c:pt>
                <c:pt idx="10598">
                  <c:v>30.69108144</c:v>
                </c:pt>
                <c:pt idx="10599">
                  <c:v>30.68978957</c:v>
                </c:pt>
                <c:pt idx="10600">
                  <c:v>30.68849759</c:v>
                </c:pt>
                <c:pt idx="10601">
                  <c:v>30.6872055</c:v>
                </c:pt>
                <c:pt idx="10602">
                  <c:v>30.68591329</c:v>
                </c:pt>
                <c:pt idx="10603">
                  <c:v>30.68462097</c:v>
                </c:pt>
                <c:pt idx="10604">
                  <c:v>30.68332854</c:v>
                </c:pt>
                <c:pt idx="10605">
                  <c:v>30.68203599</c:v>
                </c:pt>
                <c:pt idx="10606">
                  <c:v>30.68074333</c:v>
                </c:pt>
                <c:pt idx="10607">
                  <c:v>30.67945056</c:v>
                </c:pt>
                <c:pt idx="10608">
                  <c:v>30.67815768</c:v>
                </c:pt>
                <c:pt idx="10609">
                  <c:v>30.67686467</c:v>
                </c:pt>
                <c:pt idx="10610">
                  <c:v>30.67557156</c:v>
                </c:pt>
                <c:pt idx="10611">
                  <c:v>30.67427834</c:v>
                </c:pt>
                <c:pt idx="10612">
                  <c:v>30.672985</c:v>
                </c:pt>
                <c:pt idx="10613">
                  <c:v>30.67169156</c:v>
                </c:pt>
                <c:pt idx="10614">
                  <c:v>30.670398</c:v>
                </c:pt>
                <c:pt idx="10615">
                  <c:v>30.66910433</c:v>
                </c:pt>
                <c:pt idx="10616">
                  <c:v>30.66781055</c:v>
                </c:pt>
                <c:pt idx="10617">
                  <c:v>30.66651665</c:v>
                </c:pt>
                <c:pt idx="10618">
                  <c:v>30.66522265</c:v>
                </c:pt>
                <c:pt idx="10619">
                  <c:v>30.66392853</c:v>
                </c:pt>
                <c:pt idx="10620">
                  <c:v>30.6626343</c:v>
                </c:pt>
                <c:pt idx="10621">
                  <c:v>30.66133995</c:v>
                </c:pt>
                <c:pt idx="10622">
                  <c:v>30.6600455</c:v>
                </c:pt>
                <c:pt idx="10623">
                  <c:v>30.65875093</c:v>
                </c:pt>
                <c:pt idx="10624">
                  <c:v>30.65745625</c:v>
                </c:pt>
                <c:pt idx="10625">
                  <c:v>30.65616146</c:v>
                </c:pt>
                <c:pt idx="10626">
                  <c:v>30.65486656</c:v>
                </c:pt>
                <c:pt idx="10627">
                  <c:v>30.65357155</c:v>
                </c:pt>
                <c:pt idx="10628">
                  <c:v>30.65227642</c:v>
                </c:pt>
                <c:pt idx="10629">
                  <c:v>30.65098119</c:v>
                </c:pt>
                <c:pt idx="10630">
                  <c:v>30.64968584</c:v>
                </c:pt>
                <c:pt idx="10631">
                  <c:v>30.64839038</c:v>
                </c:pt>
                <c:pt idx="10632">
                  <c:v>30.64709481</c:v>
                </c:pt>
                <c:pt idx="10633">
                  <c:v>30.64579911</c:v>
                </c:pt>
                <c:pt idx="10634">
                  <c:v>30.64450332</c:v>
                </c:pt>
                <c:pt idx="10635">
                  <c:v>30.64320741</c:v>
                </c:pt>
                <c:pt idx="10636">
                  <c:v>30.6419114</c:v>
                </c:pt>
                <c:pt idx="10637">
                  <c:v>30.64061527</c:v>
                </c:pt>
                <c:pt idx="10638">
                  <c:v>30.63931903</c:v>
                </c:pt>
                <c:pt idx="10639">
                  <c:v>30.63802268</c:v>
                </c:pt>
                <c:pt idx="10640">
                  <c:v>30.63672622</c:v>
                </c:pt>
                <c:pt idx="10641">
                  <c:v>30.63542964</c:v>
                </c:pt>
                <c:pt idx="10642">
                  <c:v>30.63413296</c:v>
                </c:pt>
                <c:pt idx="10643">
                  <c:v>30.63283617</c:v>
                </c:pt>
                <c:pt idx="10644">
                  <c:v>30.63153926</c:v>
                </c:pt>
                <c:pt idx="10645">
                  <c:v>30.63024224</c:v>
                </c:pt>
                <c:pt idx="10646">
                  <c:v>30.62894512</c:v>
                </c:pt>
                <c:pt idx="10647">
                  <c:v>30.62764788</c:v>
                </c:pt>
                <c:pt idx="10648">
                  <c:v>30.62635053</c:v>
                </c:pt>
                <c:pt idx="10649">
                  <c:v>30.62505307</c:v>
                </c:pt>
                <c:pt idx="10650">
                  <c:v>30.6237555</c:v>
                </c:pt>
                <c:pt idx="10651">
                  <c:v>30.62245782</c:v>
                </c:pt>
                <c:pt idx="10652">
                  <c:v>30.62116003</c:v>
                </c:pt>
                <c:pt idx="10653">
                  <c:v>30.61986213</c:v>
                </c:pt>
                <c:pt idx="10654">
                  <c:v>30.61856412</c:v>
                </c:pt>
                <c:pt idx="10655">
                  <c:v>30.617266</c:v>
                </c:pt>
                <c:pt idx="10656">
                  <c:v>30.61596776</c:v>
                </c:pt>
                <c:pt idx="10657">
                  <c:v>30.61466941</c:v>
                </c:pt>
                <c:pt idx="10658">
                  <c:v>30.61337096</c:v>
                </c:pt>
                <c:pt idx="10659">
                  <c:v>30.61207239</c:v>
                </c:pt>
                <c:pt idx="10660">
                  <c:v>30.61077372</c:v>
                </c:pt>
                <c:pt idx="10661">
                  <c:v>30.60947494</c:v>
                </c:pt>
                <c:pt idx="10662">
                  <c:v>30.60817604</c:v>
                </c:pt>
                <c:pt idx="10663">
                  <c:v>30.60687704</c:v>
                </c:pt>
                <c:pt idx="10664">
                  <c:v>30.60557792</c:v>
                </c:pt>
                <c:pt idx="10665">
                  <c:v>30.6042787</c:v>
                </c:pt>
                <c:pt idx="10666">
                  <c:v>30.60297937</c:v>
                </c:pt>
                <c:pt idx="10667">
                  <c:v>30.60167992</c:v>
                </c:pt>
                <c:pt idx="10668">
                  <c:v>30.60038037</c:v>
                </c:pt>
                <c:pt idx="10669">
                  <c:v>30.59908071</c:v>
                </c:pt>
                <c:pt idx="10670">
                  <c:v>30.59778093</c:v>
                </c:pt>
                <c:pt idx="10671">
                  <c:v>30.59648105</c:v>
                </c:pt>
                <c:pt idx="10672">
                  <c:v>30.59518106</c:v>
                </c:pt>
                <c:pt idx="10673">
                  <c:v>30.59388096</c:v>
                </c:pt>
                <c:pt idx="10674">
                  <c:v>30.59258075</c:v>
                </c:pt>
                <c:pt idx="10675">
                  <c:v>30.59128043</c:v>
                </c:pt>
                <c:pt idx="10676">
                  <c:v>30.58998</c:v>
                </c:pt>
                <c:pt idx="10677">
                  <c:v>30.58867946</c:v>
                </c:pt>
                <c:pt idx="10678">
                  <c:v>30.58737881</c:v>
                </c:pt>
                <c:pt idx="10679">
                  <c:v>30.58607805</c:v>
                </c:pt>
                <c:pt idx="10680">
                  <c:v>30.58477718</c:v>
                </c:pt>
                <c:pt idx="10681">
                  <c:v>30.5834762</c:v>
                </c:pt>
                <c:pt idx="10682">
                  <c:v>30.58217511</c:v>
                </c:pt>
                <c:pt idx="10683">
                  <c:v>30.58087392</c:v>
                </c:pt>
                <c:pt idx="10684">
                  <c:v>30.57957261</c:v>
                </c:pt>
                <c:pt idx="10685">
                  <c:v>30.5782712</c:v>
                </c:pt>
                <c:pt idx="10686">
                  <c:v>30.57696968</c:v>
                </c:pt>
                <c:pt idx="10687">
                  <c:v>30.57566805</c:v>
                </c:pt>
                <c:pt idx="10688">
                  <c:v>30.57436631</c:v>
                </c:pt>
                <c:pt idx="10689">
                  <c:v>30.57306446</c:v>
                </c:pt>
                <c:pt idx="10690">
                  <c:v>30.5717625</c:v>
                </c:pt>
                <c:pt idx="10691">
                  <c:v>30.57046044</c:v>
                </c:pt>
                <c:pt idx="10692">
                  <c:v>30.56915826</c:v>
                </c:pt>
                <c:pt idx="10693">
                  <c:v>30.56785598</c:v>
                </c:pt>
                <c:pt idx="10694">
                  <c:v>30.56655359</c:v>
                </c:pt>
                <c:pt idx="10695">
                  <c:v>30.56525109</c:v>
                </c:pt>
                <c:pt idx="10696">
                  <c:v>30.56394848</c:v>
                </c:pt>
                <c:pt idx="10697">
                  <c:v>30.56264576</c:v>
                </c:pt>
                <c:pt idx="10698">
                  <c:v>30.56134294</c:v>
                </c:pt>
                <c:pt idx="10699">
                  <c:v>30.56004</c:v>
                </c:pt>
                <c:pt idx="10700">
                  <c:v>30.55873696</c:v>
                </c:pt>
                <c:pt idx="10701">
                  <c:v>30.55743381</c:v>
                </c:pt>
                <c:pt idx="10702">
                  <c:v>30.55613055</c:v>
                </c:pt>
                <c:pt idx="10703">
                  <c:v>30.55482718</c:v>
                </c:pt>
                <c:pt idx="10704">
                  <c:v>30.55352371</c:v>
                </c:pt>
                <c:pt idx="10705">
                  <c:v>30.55222011</c:v>
                </c:pt>
                <c:pt idx="10706">
                  <c:v>30.55091642</c:v>
                </c:pt>
                <c:pt idx="10707">
                  <c:v>30.54961262</c:v>
                </c:pt>
                <c:pt idx="10708">
                  <c:v>30.54830871</c:v>
                </c:pt>
                <c:pt idx="10709">
                  <c:v>30.5470047</c:v>
                </c:pt>
                <c:pt idx="10710">
                  <c:v>30.54570058</c:v>
                </c:pt>
                <c:pt idx="10711">
                  <c:v>30.54439635</c:v>
                </c:pt>
                <c:pt idx="10712">
                  <c:v>30.54309201</c:v>
                </c:pt>
                <c:pt idx="10713">
                  <c:v>30.54178756</c:v>
                </c:pt>
                <c:pt idx="10714">
                  <c:v>30.54048301</c:v>
                </c:pt>
                <c:pt idx="10715">
                  <c:v>30.53917835</c:v>
                </c:pt>
                <c:pt idx="10716">
                  <c:v>30.53787358</c:v>
                </c:pt>
                <c:pt idx="10717">
                  <c:v>30.5365687</c:v>
                </c:pt>
                <c:pt idx="10718">
                  <c:v>30.53526371</c:v>
                </c:pt>
                <c:pt idx="10719">
                  <c:v>30.53395862</c:v>
                </c:pt>
                <c:pt idx="10720">
                  <c:v>30.53265342</c:v>
                </c:pt>
                <c:pt idx="10721">
                  <c:v>30.53134812</c:v>
                </c:pt>
                <c:pt idx="10722">
                  <c:v>30.5300427</c:v>
                </c:pt>
                <c:pt idx="10723">
                  <c:v>30.52873718</c:v>
                </c:pt>
                <c:pt idx="10724">
                  <c:v>30.52743155</c:v>
                </c:pt>
                <c:pt idx="10725">
                  <c:v>30.52612582</c:v>
                </c:pt>
                <c:pt idx="10726">
                  <c:v>30.52481998</c:v>
                </c:pt>
                <c:pt idx="10727">
                  <c:v>30.52351403</c:v>
                </c:pt>
                <c:pt idx="10728">
                  <c:v>30.52220797</c:v>
                </c:pt>
                <c:pt idx="10729">
                  <c:v>30.5209018</c:v>
                </c:pt>
                <c:pt idx="10730">
                  <c:v>30.51959553</c:v>
                </c:pt>
                <c:pt idx="10731">
                  <c:v>30.51828915</c:v>
                </c:pt>
                <c:pt idx="10732">
                  <c:v>30.51698266</c:v>
                </c:pt>
                <c:pt idx="10733">
                  <c:v>30.51567607</c:v>
                </c:pt>
                <c:pt idx="10734">
                  <c:v>30.51436938</c:v>
                </c:pt>
                <c:pt idx="10735">
                  <c:v>30.51306257</c:v>
                </c:pt>
                <c:pt idx="10736">
                  <c:v>30.51175566</c:v>
                </c:pt>
                <c:pt idx="10737">
                  <c:v>30.51044864</c:v>
                </c:pt>
                <c:pt idx="10738">
                  <c:v>30.50914152</c:v>
                </c:pt>
                <c:pt idx="10739">
                  <c:v>30.50783429</c:v>
                </c:pt>
                <c:pt idx="10740">
                  <c:v>30.50652695</c:v>
                </c:pt>
                <c:pt idx="10741">
                  <c:v>30.50521951</c:v>
                </c:pt>
                <c:pt idx="10742">
                  <c:v>30.50391196</c:v>
                </c:pt>
                <c:pt idx="10743">
                  <c:v>30.5026043</c:v>
                </c:pt>
                <c:pt idx="10744">
                  <c:v>30.50129654</c:v>
                </c:pt>
                <c:pt idx="10745">
                  <c:v>30.49998867</c:v>
                </c:pt>
                <c:pt idx="10746">
                  <c:v>30.49868069</c:v>
                </c:pt>
                <c:pt idx="10747">
                  <c:v>30.49737261</c:v>
                </c:pt>
                <c:pt idx="10748">
                  <c:v>30.49606442</c:v>
                </c:pt>
                <c:pt idx="10749">
                  <c:v>30.49475613</c:v>
                </c:pt>
                <c:pt idx="10750">
                  <c:v>30.49344773</c:v>
                </c:pt>
                <c:pt idx="10751">
                  <c:v>30.49213923</c:v>
                </c:pt>
                <c:pt idx="10752">
                  <c:v>30.49083061</c:v>
                </c:pt>
                <c:pt idx="10753">
                  <c:v>30.48952189</c:v>
                </c:pt>
                <c:pt idx="10754">
                  <c:v>30.48821306</c:v>
                </c:pt>
                <c:pt idx="10755">
                  <c:v>30.48690413</c:v>
                </c:pt>
                <c:pt idx="10756">
                  <c:v>30.4855951</c:v>
                </c:pt>
                <c:pt idx="10757">
                  <c:v>30.48428596</c:v>
                </c:pt>
                <c:pt idx="10758">
                  <c:v>30.48297671</c:v>
                </c:pt>
                <c:pt idx="10759">
                  <c:v>30.48166736</c:v>
                </c:pt>
                <c:pt idx="10760">
                  <c:v>30.48035791</c:v>
                </c:pt>
                <c:pt idx="10761">
                  <c:v>30.47904834</c:v>
                </c:pt>
                <c:pt idx="10762">
                  <c:v>30.47773867</c:v>
                </c:pt>
                <c:pt idx="10763">
                  <c:v>30.4764289</c:v>
                </c:pt>
                <c:pt idx="10764">
                  <c:v>30.47511902</c:v>
                </c:pt>
                <c:pt idx="10765">
                  <c:v>30.47380904</c:v>
                </c:pt>
                <c:pt idx="10766">
                  <c:v>30.47249895</c:v>
                </c:pt>
                <c:pt idx="10767">
                  <c:v>30.47118876</c:v>
                </c:pt>
                <c:pt idx="10768">
                  <c:v>30.46987846</c:v>
                </c:pt>
                <c:pt idx="10769">
                  <c:v>30.46856805</c:v>
                </c:pt>
                <c:pt idx="10770">
                  <c:v>30.46725754</c:v>
                </c:pt>
                <c:pt idx="10771">
                  <c:v>30.46594693</c:v>
                </c:pt>
                <c:pt idx="10772">
                  <c:v>30.46463621</c:v>
                </c:pt>
                <c:pt idx="10773">
                  <c:v>30.46332538</c:v>
                </c:pt>
                <c:pt idx="10774">
                  <c:v>30.46201445</c:v>
                </c:pt>
                <c:pt idx="10775">
                  <c:v>30.46070342</c:v>
                </c:pt>
                <c:pt idx="10776">
                  <c:v>30.45939228</c:v>
                </c:pt>
                <c:pt idx="10777">
                  <c:v>30.45808102</c:v>
                </c:pt>
                <c:pt idx="10778">
                  <c:v>30.45676967</c:v>
                </c:pt>
                <c:pt idx="10779">
                  <c:v>30.45545822</c:v>
                </c:pt>
                <c:pt idx="10780">
                  <c:v>30.45414666</c:v>
                </c:pt>
                <c:pt idx="10781">
                  <c:v>30.452835</c:v>
                </c:pt>
                <c:pt idx="10782">
                  <c:v>30.45152323</c:v>
                </c:pt>
                <c:pt idx="10783">
                  <c:v>30.45021136</c:v>
                </c:pt>
                <c:pt idx="10784">
                  <c:v>30.44889939</c:v>
                </c:pt>
                <c:pt idx="10785">
                  <c:v>30.4475873</c:v>
                </c:pt>
                <c:pt idx="10786">
                  <c:v>30.44627512</c:v>
                </c:pt>
                <c:pt idx="10787">
                  <c:v>30.44496283</c:v>
                </c:pt>
                <c:pt idx="10788">
                  <c:v>30.44365044</c:v>
                </c:pt>
                <c:pt idx="10789">
                  <c:v>30.44233794</c:v>
                </c:pt>
                <c:pt idx="10790">
                  <c:v>30.44102534</c:v>
                </c:pt>
                <c:pt idx="10791">
                  <c:v>30.43971263</c:v>
                </c:pt>
                <c:pt idx="10792">
                  <c:v>30.43839982</c:v>
                </c:pt>
                <c:pt idx="10793">
                  <c:v>30.43708691</c:v>
                </c:pt>
                <c:pt idx="10794">
                  <c:v>30.43577389</c:v>
                </c:pt>
                <c:pt idx="10795">
                  <c:v>30.43446077</c:v>
                </c:pt>
                <c:pt idx="10796">
                  <c:v>30.43314754</c:v>
                </c:pt>
                <c:pt idx="10797">
                  <c:v>30.43183421</c:v>
                </c:pt>
                <c:pt idx="10798">
                  <c:v>30.43052078</c:v>
                </c:pt>
                <c:pt idx="10799">
                  <c:v>30.42920724</c:v>
                </c:pt>
                <c:pt idx="10800">
                  <c:v>30.4278936</c:v>
                </c:pt>
                <c:pt idx="10801">
                  <c:v>30.42657985</c:v>
                </c:pt>
                <c:pt idx="10802">
                  <c:v>30.425266</c:v>
                </c:pt>
                <c:pt idx="10803">
                  <c:v>30.42395205</c:v>
                </c:pt>
                <c:pt idx="10804">
                  <c:v>30.422638</c:v>
                </c:pt>
                <c:pt idx="10805">
                  <c:v>30.42132384</c:v>
                </c:pt>
                <c:pt idx="10806">
                  <c:v>30.42000958</c:v>
                </c:pt>
                <c:pt idx="10807">
                  <c:v>30.41869521</c:v>
                </c:pt>
                <c:pt idx="10808">
                  <c:v>30.41738074</c:v>
                </c:pt>
                <c:pt idx="10809">
                  <c:v>30.41606617</c:v>
                </c:pt>
                <c:pt idx="10810">
                  <c:v>30.4147515</c:v>
                </c:pt>
                <c:pt idx="10811">
                  <c:v>30.41343672</c:v>
                </c:pt>
                <c:pt idx="10812">
                  <c:v>30.41212184</c:v>
                </c:pt>
                <c:pt idx="10813">
                  <c:v>30.41080685</c:v>
                </c:pt>
                <c:pt idx="10814">
                  <c:v>30.40949177</c:v>
                </c:pt>
                <c:pt idx="10815">
                  <c:v>30.40817657</c:v>
                </c:pt>
                <c:pt idx="10816">
                  <c:v>30.40686128</c:v>
                </c:pt>
                <c:pt idx="10817">
                  <c:v>30.40554589</c:v>
                </c:pt>
                <c:pt idx="10818">
                  <c:v>30.40423039</c:v>
                </c:pt>
                <c:pt idx="10819">
                  <c:v>30.40291478</c:v>
                </c:pt>
                <c:pt idx="10820">
                  <c:v>30.40159908</c:v>
                </c:pt>
                <c:pt idx="10821">
                  <c:v>30.40028327</c:v>
                </c:pt>
                <c:pt idx="10822">
                  <c:v>30.39896736</c:v>
                </c:pt>
                <c:pt idx="10823">
                  <c:v>30.39765135</c:v>
                </c:pt>
                <c:pt idx="10824">
                  <c:v>30.39633524</c:v>
                </c:pt>
                <c:pt idx="10825">
                  <c:v>30.39501901</c:v>
                </c:pt>
                <c:pt idx="10826">
                  <c:v>30.39370269</c:v>
                </c:pt>
                <c:pt idx="10827">
                  <c:v>30.39238627</c:v>
                </c:pt>
                <c:pt idx="10828">
                  <c:v>30.39106974</c:v>
                </c:pt>
                <c:pt idx="10829">
                  <c:v>30.38975311</c:v>
                </c:pt>
                <c:pt idx="10830">
                  <c:v>30.38843638</c:v>
                </c:pt>
                <c:pt idx="10831">
                  <c:v>30.38711955</c:v>
                </c:pt>
                <c:pt idx="10832">
                  <c:v>30.38580262</c:v>
                </c:pt>
                <c:pt idx="10833">
                  <c:v>30.38448558</c:v>
                </c:pt>
                <c:pt idx="10834">
                  <c:v>30.38316844</c:v>
                </c:pt>
                <c:pt idx="10835">
                  <c:v>30.3818512</c:v>
                </c:pt>
                <c:pt idx="10836">
                  <c:v>30.38053386</c:v>
                </c:pt>
                <c:pt idx="10837">
                  <c:v>30.37921642</c:v>
                </c:pt>
                <c:pt idx="10838">
                  <c:v>30.37789887</c:v>
                </c:pt>
                <c:pt idx="10839">
                  <c:v>30.37658122</c:v>
                </c:pt>
                <c:pt idx="10840">
                  <c:v>30.37526347</c:v>
                </c:pt>
                <c:pt idx="10841">
                  <c:v>30.37394562</c:v>
                </c:pt>
                <c:pt idx="10842">
                  <c:v>30.37262767</c:v>
                </c:pt>
                <c:pt idx="10843">
                  <c:v>30.37130961</c:v>
                </c:pt>
                <c:pt idx="10844">
                  <c:v>30.36999146</c:v>
                </c:pt>
                <c:pt idx="10845">
                  <c:v>30.3686732</c:v>
                </c:pt>
                <c:pt idx="10846">
                  <c:v>30.36735484</c:v>
                </c:pt>
                <c:pt idx="10847">
                  <c:v>30.36603638</c:v>
                </c:pt>
                <c:pt idx="10848">
                  <c:v>30.36471782</c:v>
                </c:pt>
                <c:pt idx="10849">
                  <c:v>30.36339914</c:v>
                </c:pt>
                <c:pt idx="10850">
                  <c:v>30.36208038</c:v>
                </c:pt>
                <c:pt idx="10851">
                  <c:v>30.36076151</c:v>
                </c:pt>
                <c:pt idx="10852">
                  <c:v>30.35944254</c:v>
                </c:pt>
                <c:pt idx="10853">
                  <c:v>30.35812347</c:v>
                </c:pt>
                <c:pt idx="10854">
                  <c:v>30.3568043</c:v>
                </c:pt>
                <c:pt idx="10855">
                  <c:v>30.35548503</c:v>
                </c:pt>
                <c:pt idx="10856">
                  <c:v>30.35416566</c:v>
                </c:pt>
                <c:pt idx="10857">
                  <c:v>30.35284618</c:v>
                </c:pt>
                <c:pt idx="10858">
                  <c:v>30.35152661</c:v>
                </c:pt>
                <c:pt idx="10859">
                  <c:v>30.35020693</c:v>
                </c:pt>
                <c:pt idx="10860">
                  <c:v>30.34888716</c:v>
                </c:pt>
                <c:pt idx="10861">
                  <c:v>30.34756728</c:v>
                </c:pt>
                <c:pt idx="10862">
                  <c:v>30.3462473</c:v>
                </c:pt>
                <c:pt idx="10863">
                  <c:v>30.34492722</c:v>
                </c:pt>
                <c:pt idx="10864">
                  <c:v>30.34360704</c:v>
                </c:pt>
                <c:pt idx="10865">
                  <c:v>30.34228676</c:v>
                </c:pt>
                <c:pt idx="10866">
                  <c:v>30.34096638</c:v>
                </c:pt>
                <c:pt idx="10867">
                  <c:v>30.3396459</c:v>
                </c:pt>
                <c:pt idx="10868">
                  <c:v>30.33832532</c:v>
                </c:pt>
                <c:pt idx="10869">
                  <c:v>30.33700464</c:v>
                </c:pt>
                <c:pt idx="10870">
                  <c:v>30.33568386</c:v>
                </c:pt>
                <c:pt idx="10871">
                  <c:v>30.33436297</c:v>
                </c:pt>
                <c:pt idx="10872">
                  <c:v>30.33304199</c:v>
                </c:pt>
                <c:pt idx="10873">
                  <c:v>30.3317209</c:v>
                </c:pt>
                <c:pt idx="10874">
                  <c:v>30.33039971</c:v>
                </c:pt>
                <c:pt idx="10875">
                  <c:v>30.32907843</c:v>
                </c:pt>
                <c:pt idx="10876">
                  <c:v>30.32775704</c:v>
                </c:pt>
                <c:pt idx="10877">
                  <c:v>30.32643556</c:v>
                </c:pt>
                <c:pt idx="10878">
                  <c:v>30.32511397</c:v>
                </c:pt>
                <c:pt idx="10879">
                  <c:v>30.32379229</c:v>
                </c:pt>
                <c:pt idx="10880">
                  <c:v>30.32247051</c:v>
                </c:pt>
                <c:pt idx="10881">
                  <c:v>30.32114862</c:v>
                </c:pt>
                <c:pt idx="10882">
                  <c:v>30.31982664</c:v>
                </c:pt>
                <c:pt idx="10883">
                  <c:v>30.31850455</c:v>
                </c:pt>
                <c:pt idx="10884">
                  <c:v>30.31718237</c:v>
                </c:pt>
                <c:pt idx="10885">
                  <c:v>30.31586009</c:v>
                </c:pt>
                <c:pt idx="10886">
                  <c:v>30.3145377</c:v>
                </c:pt>
                <c:pt idx="10887">
                  <c:v>30.31321522</c:v>
                </c:pt>
                <c:pt idx="10888">
                  <c:v>30.31189264</c:v>
                </c:pt>
                <c:pt idx="10889">
                  <c:v>30.31056996</c:v>
                </c:pt>
                <c:pt idx="10890">
                  <c:v>30.30924718</c:v>
                </c:pt>
                <c:pt idx="10891">
                  <c:v>30.30792429</c:v>
                </c:pt>
                <c:pt idx="10892">
                  <c:v>30.30660131</c:v>
                </c:pt>
                <c:pt idx="10893">
                  <c:v>30.30527823</c:v>
                </c:pt>
                <c:pt idx="10894">
                  <c:v>30.30395506</c:v>
                </c:pt>
                <c:pt idx="10895">
                  <c:v>30.30263178</c:v>
                </c:pt>
                <c:pt idx="10896">
                  <c:v>30.3013084</c:v>
                </c:pt>
                <c:pt idx="10897">
                  <c:v>30.29998491</c:v>
                </c:pt>
                <c:pt idx="10898">
                  <c:v>30.29866134</c:v>
                </c:pt>
                <c:pt idx="10899">
                  <c:v>30.29733766</c:v>
                </c:pt>
                <c:pt idx="10900">
                  <c:v>30.29601389</c:v>
                </c:pt>
                <c:pt idx="10901">
                  <c:v>30.29469002</c:v>
                </c:pt>
                <c:pt idx="10902">
                  <c:v>30.29336605</c:v>
                </c:pt>
                <c:pt idx="10903">
                  <c:v>30.29204198</c:v>
                </c:pt>
                <c:pt idx="10904">
                  <c:v>30.29071781</c:v>
                </c:pt>
                <c:pt idx="10905">
                  <c:v>30.28939354</c:v>
                </c:pt>
                <c:pt idx="10906">
                  <c:v>30.28806917</c:v>
                </c:pt>
                <c:pt idx="10907">
                  <c:v>30.28674471</c:v>
                </c:pt>
                <c:pt idx="10908">
                  <c:v>30.28542014</c:v>
                </c:pt>
                <c:pt idx="10909">
                  <c:v>30.28409548</c:v>
                </c:pt>
                <c:pt idx="10910">
                  <c:v>30.28277072</c:v>
                </c:pt>
                <c:pt idx="10911">
                  <c:v>30.28144586</c:v>
                </c:pt>
                <c:pt idx="10912">
                  <c:v>30.2801209</c:v>
                </c:pt>
                <c:pt idx="10913">
                  <c:v>30.27879584</c:v>
                </c:pt>
                <c:pt idx="10914">
                  <c:v>30.27747069</c:v>
                </c:pt>
                <c:pt idx="10915">
                  <c:v>30.27614544</c:v>
                </c:pt>
                <c:pt idx="10916">
                  <c:v>30.27482009</c:v>
                </c:pt>
                <c:pt idx="10917">
                  <c:v>30.27349464</c:v>
                </c:pt>
                <c:pt idx="10918">
                  <c:v>30.27216909</c:v>
                </c:pt>
                <c:pt idx="10919">
                  <c:v>30.27084344</c:v>
                </c:pt>
                <c:pt idx="10920">
                  <c:v>30.2695177</c:v>
                </c:pt>
                <c:pt idx="10921">
                  <c:v>30.26819184</c:v>
                </c:pt>
                <c:pt idx="10922">
                  <c:v>30.2668659</c:v>
                </c:pt>
                <c:pt idx="10923">
                  <c:v>30.26553987</c:v>
                </c:pt>
                <c:pt idx="10924">
                  <c:v>30.26421373</c:v>
                </c:pt>
                <c:pt idx="10925">
                  <c:v>30.2628875</c:v>
                </c:pt>
                <c:pt idx="10926">
                  <c:v>30.26156117</c:v>
                </c:pt>
                <c:pt idx="10927">
                  <c:v>30.26023474</c:v>
                </c:pt>
                <c:pt idx="10928">
                  <c:v>30.25890821</c:v>
                </c:pt>
                <c:pt idx="10929">
                  <c:v>30.25758158</c:v>
                </c:pt>
                <c:pt idx="10930">
                  <c:v>30.25625486</c:v>
                </c:pt>
                <c:pt idx="10931">
                  <c:v>30.25492804</c:v>
                </c:pt>
                <c:pt idx="10932">
                  <c:v>30.25360112</c:v>
                </c:pt>
                <c:pt idx="10933">
                  <c:v>30.25227411</c:v>
                </c:pt>
                <c:pt idx="10934">
                  <c:v>30.250947</c:v>
                </c:pt>
                <c:pt idx="10935">
                  <c:v>30.24961979</c:v>
                </c:pt>
                <c:pt idx="10936">
                  <c:v>30.24829248</c:v>
                </c:pt>
                <c:pt idx="10937">
                  <c:v>30.24696508</c:v>
                </c:pt>
                <c:pt idx="10938">
                  <c:v>30.24563757</c:v>
                </c:pt>
                <c:pt idx="10939">
                  <c:v>30.24430998</c:v>
                </c:pt>
                <c:pt idx="10940">
                  <c:v>30.24298228</c:v>
                </c:pt>
                <c:pt idx="10941">
                  <c:v>30.24165449</c:v>
                </c:pt>
                <c:pt idx="10942">
                  <c:v>30.2403266</c:v>
                </c:pt>
                <c:pt idx="10943">
                  <c:v>30.23899861</c:v>
                </c:pt>
                <c:pt idx="10944">
                  <c:v>30.23767053</c:v>
                </c:pt>
                <c:pt idx="10945">
                  <c:v>30.23634233</c:v>
                </c:pt>
                <c:pt idx="10946">
                  <c:v>30.23501406</c:v>
                </c:pt>
                <c:pt idx="10947">
                  <c:v>30.23368568</c:v>
                </c:pt>
                <c:pt idx="10948">
                  <c:v>30.23235721</c:v>
                </c:pt>
                <c:pt idx="10949">
                  <c:v>30.23102864</c:v>
                </c:pt>
                <c:pt idx="10950">
                  <c:v>30.22969998</c:v>
                </c:pt>
                <c:pt idx="10951">
                  <c:v>30.22837122</c:v>
                </c:pt>
                <c:pt idx="10952">
                  <c:v>30.22704236</c:v>
                </c:pt>
                <c:pt idx="10953">
                  <c:v>30.2257134</c:v>
                </c:pt>
                <c:pt idx="10954">
                  <c:v>30.22438435</c:v>
                </c:pt>
                <c:pt idx="10955">
                  <c:v>30.22305521</c:v>
                </c:pt>
                <c:pt idx="10956">
                  <c:v>30.22172596</c:v>
                </c:pt>
                <c:pt idx="10957">
                  <c:v>30.22039662</c:v>
                </c:pt>
                <c:pt idx="10958">
                  <c:v>30.21906719</c:v>
                </c:pt>
                <c:pt idx="10959">
                  <c:v>30.21773765</c:v>
                </c:pt>
                <c:pt idx="10960">
                  <c:v>30.21640802</c:v>
                </c:pt>
                <c:pt idx="10961">
                  <c:v>30.2150783</c:v>
                </c:pt>
                <c:pt idx="10962">
                  <c:v>30.21374848</c:v>
                </c:pt>
                <c:pt idx="10963">
                  <c:v>30.21241856</c:v>
                </c:pt>
                <c:pt idx="10964">
                  <c:v>30.21108855</c:v>
                </c:pt>
                <c:pt idx="10965">
                  <c:v>30.20975844</c:v>
                </c:pt>
                <c:pt idx="10966">
                  <c:v>30.20842823</c:v>
                </c:pt>
                <c:pt idx="10967">
                  <c:v>30.20709793</c:v>
                </c:pt>
                <c:pt idx="10968">
                  <c:v>30.20576753</c:v>
                </c:pt>
                <c:pt idx="10969">
                  <c:v>30.20443703</c:v>
                </c:pt>
                <c:pt idx="10970">
                  <c:v>30.20310644</c:v>
                </c:pt>
                <c:pt idx="10971">
                  <c:v>30.20177576</c:v>
                </c:pt>
                <c:pt idx="10972">
                  <c:v>30.20044498</c:v>
                </c:pt>
                <c:pt idx="10973">
                  <c:v>30.1991141</c:v>
                </c:pt>
                <c:pt idx="10974">
                  <c:v>30.19778313</c:v>
                </c:pt>
                <c:pt idx="10975">
                  <c:v>30.19645207</c:v>
                </c:pt>
                <c:pt idx="10976">
                  <c:v>30.1951209</c:v>
                </c:pt>
                <c:pt idx="10977">
                  <c:v>30.19378965</c:v>
                </c:pt>
                <c:pt idx="10978">
                  <c:v>30.19245829</c:v>
                </c:pt>
                <c:pt idx="10979">
                  <c:v>30.19112685</c:v>
                </c:pt>
                <c:pt idx="10980">
                  <c:v>30.1897953</c:v>
                </c:pt>
                <c:pt idx="10981">
                  <c:v>30.18846367</c:v>
                </c:pt>
                <c:pt idx="10982">
                  <c:v>30.18713193</c:v>
                </c:pt>
                <c:pt idx="10983">
                  <c:v>30.1858001</c:v>
                </c:pt>
                <c:pt idx="10984">
                  <c:v>30.18446818</c:v>
                </c:pt>
                <c:pt idx="10985">
                  <c:v>30.18313616</c:v>
                </c:pt>
                <c:pt idx="10986">
                  <c:v>30.18180405</c:v>
                </c:pt>
                <c:pt idx="10987">
                  <c:v>30.18047184</c:v>
                </c:pt>
                <c:pt idx="10988">
                  <c:v>30.17913953</c:v>
                </c:pt>
                <c:pt idx="10989">
                  <c:v>30.17780714</c:v>
                </c:pt>
                <c:pt idx="10990">
                  <c:v>30.17647464</c:v>
                </c:pt>
                <c:pt idx="10991">
                  <c:v>30.17514205</c:v>
                </c:pt>
                <c:pt idx="10992">
                  <c:v>30.17380937</c:v>
                </c:pt>
                <c:pt idx="10993">
                  <c:v>30.17247658</c:v>
                </c:pt>
                <c:pt idx="10994">
                  <c:v>30.17114371</c:v>
                </c:pt>
                <c:pt idx="10995">
                  <c:v>30.16981075</c:v>
                </c:pt>
                <c:pt idx="10996">
                  <c:v>30.16847768</c:v>
                </c:pt>
                <c:pt idx="10997">
                  <c:v>30.16714453</c:v>
                </c:pt>
                <c:pt idx="10998">
                  <c:v>30.16581128</c:v>
                </c:pt>
                <c:pt idx="10999">
                  <c:v>30.16447794</c:v>
                </c:pt>
                <c:pt idx="11000">
                  <c:v>30.1631445</c:v>
                </c:pt>
                <c:pt idx="11001">
                  <c:v>30.16181096</c:v>
                </c:pt>
                <c:pt idx="11002">
                  <c:v>30.16047734</c:v>
                </c:pt>
                <c:pt idx="11003">
                  <c:v>30.15914362</c:v>
                </c:pt>
                <c:pt idx="11004">
                  <c:v>30.1578098</c:v>
                </c:pt>
                <c:pt idx="11005">
                  <c:v>30.15647589</c:v>
                </c:pt>
                <c:pt idx="11006">
                  <c:v>30.15514189</c:v>
                </c:pt>
                <c:pt idx="11007">
                  <c:v>30.15380779</c:v>
                </c:pt>
                <c:pt idx="11008">
                  <c:v>30.1524736</c:v>
                </c:pt>
                <c:pt idx="11009">
                  <c:v>30.15113931</c:v>
                </c:pt>
                <c:pt idx="11010">
                  <c:v>30.14980493</c:v>
                </c:pt>
                <c:pt idx="11011">
                  <c:v>30.14847046</c:v>
                </c:pt>
                <c:pt idx="11012">
                  <c:v>30.14713589</c:v>
                </c:pt>
                <c:pt idx="11013">
                  <c:v>30.14580123</c:v>
                </c:pt>
                <c:pt idx="11014">
                  <c:v>30.14446648</c:v>
                </c:pt>
                <c:pt idx="11015">
                  <c:v>30.14313163</c:v>
                </c:pt>
                <c:pt idx="11016">
                  <c:v>30.14179669</c:v>
                </c:pt>
                <c:pt idx="11017">
                  <c:v>30.14046164</c:v>
                </c:pt>
                <c:pt idx="11018">
                  <c:v>30.13912651</c:v>
                </c:pt>
                <c:pt idx="11019">
                  <c:v>30.13779129</c:v>
                </c:pt>
                <c:pt idx="11020">
                  <c:v>30.13645598</c:v>
                </c:pt>
                <c:pt idx="11021">
                  <c:v>30.13512057</c:v>
                </c:pt>
                <c:pt idx="11022">
                  <c:v>30.13378507</c:v>
                </c:pt>
                <c:pt idx="11023">
                  <c:v>30.13244947</c:v>
                </c:pt>
                <c:pt idx="11024">
                  <c:v>30.13111378</c:v>
                </c:pt>
                <c:pt idx="11025">
                  <c:v>30.129778</c:v>
                </c:pt>
                <c:pt idx="11026">
                  <c:v>30.12844213</c:v>
                </c:pt>
                <c:pt idx="11027">
                  <c:v>30.12710616</c:v>
                </c:pt>
                <c:pt idx="11028">
                  <c:v>30.1257701</c:v>
                </c:pt>
                <c:pt idx="11029">
                  <c:v>30.12443395</c:v>
                </c:pt>
                <c:pt idx="11030">
                  <c:v>30.1230977</c:v>
                </c:pt>
                <c:pt idx="11031">
                  <c:v>30.12176136</c:v>
                </c:pt>
                <c:pt idx="11032">
                  <c:v>30.12042493</c:v>
                </c:pt>
                <c:pt idx="11033">
                  <c:v>30.1190884</c:v>
                </c:pt>
                <c:pt idx="11034">
                  <c:v>30.11775179</c:v>
                </c:pt>
                <c:pt idx="11035">
                  <c:v>30.11641507</c:v>
                </c:pt>
                <c:pt idx="11036">
                  <c:v>30.11507827</c:v>
                </c:pt>
                <c:pt idx="11037">
                  <c:v>30.11374138</c:v>
                </c:pt>
                <c:pt idx="11038">
                  <c:v>30.11240439</c:v>
                </c:pt>
                <c:pt idx="11039">
                  <c:v>30.11106731</c:v>
                </c:pt>
                <c:pt idx="11040">
                  <c:v>30.10973013</c:v>
                </c:pt>
                <c:pt idx="11041">
                  <c:v>30.10839286</c:v>
                </c:pt>
                <c:pt idx="11042">
                  <c:v>30.1070555</c:v>
                </c:pt>
                <c:pt idx="11043">
                  <c:v>30.10571805</c:v>
                </c:pt>
                <c:pt idx="11044">
                  <c:v>30.10438051</c:v>
                </c:pt>
                <c:pt idx="11045">
                  <c:v>30.10304287</c:v>
                </c:pt>
                <c:pt idx="11046">
                  <c:v>30.10170515</c:v>
                </c:pt>
                <c:pt idx="11047">
                  <c:v>30.10036733</c:v>
                </c:pt>
                <c:pt idx="11048">
                  <c:v>30.09902942</c:v>
                </c:pt>
                <c:pt idx="11049">
                  <c:v>30.09769141</c:v>
                </c:pt>
                <c:pt idx="11050">
                  <c:v>30.09635332</c:v>
                </c:pt>
                <c:pt idx="11051">
                  <c:v>30.09501513</c:v>
                </c:pt>
                <c:pt idx="11052">
                  <c:v>30.09367685</c:v>
                </c:pt>
                <c:pt idx="11053">
                  <c:v>30.09233848</c:v>
                </c:pt>
                <c:pt idx="11054">
                  <c:v>30.09100002</c:v>
                </c:pt>
                <c:pt idx="11055">
                  <c:v>30.08966147</c:v>
                </c:pt>
                <c:pt idx="11056">
                  <c:v>30.08832282</c:v>
                </c:pt>
                <c:pt idx="11057">
                  <c:v>30.08698408</c:v>
                </c:pt>
                <c:pt idx="11058">
                  <c:v>30.08564526</c:v>
                </c:pt>
                <c:pt idx="11059">
                  <c:v>30.08430634</c:v>
                </c:pt>
                <c:pt idx="11060">
                  <c:v>30.08296732</c:v>
                </c:pt>
                <c:pt idx="11061">
                  <c:v>30.08162822</c:v>
                </c:pt>
                <c:pt idx="11062">
                  <c:v>30.08028903</c:v>
                </c:pt>
                <c:pt idx="11063">
                  <c:v>30.07894974</c:v>
                </c:pt>
                <c:pt idx="11064">
                  <c:v>30.07761036</c:v>
                </c:pt>
                <c:pt idx="11065">
                  <c:v>30.07627088</c:v>
                </c:pt>
                <c:pt idx="11066">
                  <c:v>30.07493132</c:v>
                </c:pt>
                <c:pt idx="11067">
                  <c:v>30.07359167</c:v>
                </c:pt>
                <c:pt idx="11068">
                  <c:v>30.07225193</c:v>
                </c:pt>
                <c:pt idx="11069">
                  <c:v>30.0709121</c:v>
                </c:pt>
                <c:pt idx="11070">
                  <c:v>30.06957217</c:v>
                </c:pt>
                <c:pt idx="11071">
                  <c:v>30.06823216</c:v>
                </c:pt>
                <c:pt idx="11072">
                  <c:v>30.06689205</c:v>
                </c:pt>
                <c:pt idx="11073">
                  <c:v>30.06555185</c:v>
                </c:pt>
                <c:pt idx="11074">
                  <c:v>30.06421157</c:v>
                </c:pt>
                <c:pt idx="11075">
                  <c:v>30.06287119</c:v>
                </c:pt>
                <c:pt idx="11076">
                  <c:v>30.06153072</c:v>
                </c:pt>
                <c:pt idx="11077">
                  <c:v>30.06019016</c:v>
                </c:pt>
                <c:pt idx="11078">
                  <c:v>30.05884951</c:v>
                </c:pt>
                <c:pt idx="11079">
                  <c:v>30.05750876</c:v>
                </c:pt>
                <c:pt idx="11080">
                  <c:v>30.05616793</c:v>
                </c:pt>
                <c:pt idx="11081">
                  <c:v>30.05482701</c:v>
                </c:pt>
                <c:pt idx="11082">
                  <c:v>30.053486</c:v>
                </c:pt>
                <c:pt idx="11083">
                  <c:v>30.05214489</c:v>
                </c:pt>
                <c:pt idx="11084">
                  <c:v>30.0508037</c:v>
                </c:pt>
                <c:pt idx="11085">
                  <c:v>30.04946242</c:v>
                </c:pt>
                <c:pt idx="11086">
                  <c:v>30.04812104</c:v>
                </c:pt>
                <c:pt idx="11087">
                  <c:v>30.04677958</c:v>
                </c:pt>
                <c:pt idx="11088">
                  <c:v>30.04543802</c:v>
                </c:pt>
                <c:pt idx="11089">
                  <c:v>30.04409637</c:v>
                </c:pt>
                <c:pt idx="11090">
                  <c:v>30.04275463</c:v>
                </c:pt>
                <c:pt idx="11091">
                  <c:v>30.04141281</c:v>
                </c:pt>
                <c:pt idx="11092">
                  <c:v>30.04007089</c:v>
                </c:pt>
                <c:pt idx="11093">
                  <c:v>30.03872889</c:v>
                </c:pt>
                <c:pt idx="11094">
                  <c:v>30.03738679</c:v>
                </c:pt>
                <c:pt idx="11095">
                  <c:v>30.03604461</c:v>
                </c:pt>
                <c:pt idx="11096">
                  <c:v>30.03470233</c:v>
                </c:pt>
                <c:pt idx="11097">
                  <c:v>30.03335997</c:v>
                </c:pt>
                <c:pt idx="11098">
                  <c:v>30.03201752</c:v>
                </c:pt>
                <c:pt idx="11099">
                  <c:v>30.03067497</c:v>
                </c:pt>
                <c:pt idx="11100">
                  <c:v>30.02933234</c:v>
                </c:pt>
                <c:pt idx="11101">
                  <c:v>30.02798962</c:v>
                </c:pt>
                <c:pt idx="11102">
                  <c:v>30.0266468</c:v>
                </c:pt>
                <c:pt idx="11103">
                  <c:v>30.0253039</c:v>
                </c:pt>
                <c:pt idx="11104">
                  <c:v>30.02396091</c:v>
                </c:pt>
                <c:pt idx="11105">
                  <c:v>30.02261783</c:v>
                </c:pt>
                <c:pt idx="11106">
                  <c:v>30.02127466</c:v>
                </c:pt>
                <c:pt idx="11107">
                  <c:v>30.0199314</c:v>
                </c:pt>
                <c:pt idx="11108">
                  <c:v>30.01858805</c:v>
                </c:pt>
                <c:pt idx="11109">
                  <c:v>30.01724462</c:v>
                </c:pt>
                <c:pt idx="11110">
                  <c:v>30.01590109</c:v>
                </c:pt>
                <c:pt idx="11111">
                  <c:v>30.01455747</c:v>
                </c:pt>
                <c:pt idx="11112">
                  <c:v>30.01321377</c:v>
                </c:pt>
                <c:pt idx="11113">
                  <c:v>30.01186996</c:v>
                </c:pt>
                <c:pt idx="11114">
                  <c:v>30.01052608</c:v>
                </c:pt>
                <c:pt idx="11115">
                  <c:v>30.00918211</c:v>
                </c:pt>
                <c:pt idx="11116">
                  <c:v>30.00783805</c:v>
                </c:pt>
                <c:pt idx="11117">
                  <c:v>30.0064939</c:v>
                </c:pt>
                <c:pt idx="11118">
                  <c:v>30.00514966</c:v>
                </c:pt>
                <c:pt idx="11119">
                  <c:v>30.00380534</c:v>
                </c:pt>
                <c:pt idx="11120">
                  <c:v>30.00246092</c:v>
                </c:pt>
                <c:pt idx="11121">
                  <c:v>30.00111642</c:v>
                </c:pt>
                <c:pt idx="11122">
                  <c:v>29.99977182</c:v>
                </c:pt>
                <c:pt idx="11123">
                  <c:v>29.99842714</c:v>
                </c:pt>
                <c:pt idx="11124">
                  <c:v>29.99708237</c:v>
                </c:pt>
                <c:pt idx="11125">
                  <c:v>29.99573752</c:v>
                </c:pt>
                <c:pt idx="11126">
                  <c:v>29.99439257</c:v>
                </c:pt>
                <c:pt idx="11127">
                  <c:v>29.99304753</c:v>
                </c:pt>
                <c:pt idx="11128">
                  <c:v>29.99170241</c:v>
                </c:pt>
                <c:pt idx="11129">
                  <c:v>29.9903572</c:v>
                </c:pt>
                <c:pt idx="11130">
                  <c:v>29.9890119</c:v>
                </c:pt>
                <c:pt idx="11131">
                  <c:v>29.98766651</c:v>
                </c:pt>
                <c:pt idx="11132">
                  <c:v>29.98632104</c:v>
                </c:pt>
                <c:pt idx="11133">
                  <c:v>29.98497547</c:v>
                </c:pt>
                <c:pt idx="11134">
                  <c:v>29.98362982</c:v>
                </c:pt>
                <c:pt idx="11135">
                  <c:v>29.98228408</c:v>
                </c:pt>
                <c:pt idx="11136">
                  <c:v>29.98093826</c:v>
                </c:pt>
                <c:pt idx="11137">
                  <c:v>29.97959233</c:v>
                </c:pt>
                <c:pt idx="11138">
                  <c:v>29.97824633</c:v>
                </c:pt>
                <c:pt idx="11139">
                  <c:v>29.97690024</c:v>
                </c:pt>
                <c:pt idx="11140">
                  <c:v>29.97555406</c:v>
                </c:pt>
                <c:pt idx="11141">
                  <c:v>29.97420779</c:v>
                </c:pt>
                <c:pt idx="11142">
                  <c:v>29.97286144</c:v>
                </c:pt>
                <c:pt idx="11143">
                  <c:v>29.971515</c:v>
                </c:pt>
                <c:pt idx="11144">
                  <c:v>29.97016847</c:v>
                </c:pt>
                <c:pt idx="11145">
                  <c:v>29.96882185</c:v>
                </c:pt>
                <c:pt idx="11146">
                  <c:v>29.96747515</c:v>
                </c:pt>
                <c:pt idx="11147">
                  <c:v>29.96612836</c:v>
                </c:pt>
                <c:pt idx="11148">
                  <c:v>29.96478148</c:v>
                </c:pt>
                <c:pt idx="11149">
                  <c:v>29.96343451</c:v>
                </c:pt>
                <c:pt idx="11150">
                  <c:v>29.96208746</c:v>
                </c:pt>
                <c:pt idx="11151">
                  <c:v>29.96074032</c:v>
                </c:pt>
                <c:pt idx="11152">
                  <c:v>29.95939309</c:v>
                </c:pt>
                <c:pt idx="11153">
                  <c:v>29.95804577</c:v>
                </c:pt>
                <c:pt idx="11154">
                  <c:v>29.95669837</c:v>
                </c:pt>
                <c:pt idx="11155">
                  <c:v>29.95535088</c:v>
                </c:pt>
                <c:pt idx="11156">
                  <c:v>29.95400331</c:v>
                </c:pt>
                <c:pt idx="11157">
                  <c:v>29.95265565</c:v>
                </c:pt>
                <c:pt idx="11158">
                  <c:v>29.9513079</c:v>
                </c:pt>
                <c:pt idx="11159">
                  <c:v>29.94996006</c:v>
                </c:pt>
                <c:pt idx="11160">
                  <c:v>29.94861214</c:v>
                </c:pt>
                <c:pt idx="11161">
                  <c:v>29.94726412</c:v>
                </c:pt>
                <c:pt idx="11162">
                  <c:v>29.94591602</c:v>
                </c:pt>
                <c:pt idx="11163">
                  <c:v>29.94456784</c:v>
                </c:pt>
                <c:pt idx="11164">
                  <c:v>29.94321957</c:v>
                </c:pt>
                <c:pt idx="11165">
                  <c:v>29.94187121</c:v>
                </c:pt>
                <c:pt idx="11166">
                  <c:v>29.94052277</c:v>
                </c:pt>
                <c:pt idx="11167">
                  <c:v>29.93917424</c:v>
                </c:pt>
                <c:pt idx="11168">
                  <c:v>29.93782563</c:v>
                </c:pt>
                <c:pt idx="11169">
                  <c:v>29.93647692</c:v>
                </c:pt>
                <c:pt idx="11170">
                  <c:v>29.93512814</c:v>
                </c:pt>
                <c:pt idx="11171">
                  <c:v>29.93377926</c:v>
                </c:pt>
                <c:pt idx="11172">
                  <c:v>29.9324303</c:v>
                </c:pt>
                <c:pt idx="11173">
                  <c:v>29.93108126</c:v>
                </c:pt>
                <c:pt idx="11174">
                  <c:v>29.92973212</c:v>
                </c:pt>
                <c:pt idx="11175">
                  <c:v>29.9283829</c:v>
                </c:pt>
                <c:pt idx="11176">
                  <c:v>29.9270336</c:v>
                </c:pt>
                <c:pt idx="11177">
                  <c:v>29.92568421</c:v>
                </c:pt>
                <c:pt idx="11178">
                  <c:v>29.92433473</c:v>
                </c:pt>
                <c:pt idx="11179">
                  <c:v>29.92298517</c:v>
                </c:pt>
                <c:pt idx="11180">
                  <c:v>29.92163552</c:v>
                </c:pt>
                <c:pt idx="11181">
                  <c:v>29.92028579</c:v>
                </c:pt>
                <c:pt idx="11182">
                  <c:v>29.91893597</c:v>
                </c:pt>
                <c:pt idx="11183">
                  <c:v>29.91758606</c:v>
                </c:pt>
                <c:pt idx="11184">
                  <c:v>29.91623607</c:v>
                </c:pt>
                <c:pt idx="11185">
                  <c:v>29.91488598</c:v>
                </c:pt>
                <c:pt idx="11186">
                  <c:v>29.91353582</c:v>
                </c:pt>
                <c:pt idx="11187">
                  <c:v>29.91218557</c:v>
                </c:pt>
                <c:pt idx="11188">
                  <c:v>29.91083524</c:v>
                </c:pt>
                <c:pt idx="11189">
                  <c:v>29.90948482</c:v>
                </c:pt>
                <c:pt idx="11190">
                  <c:v>29.90813432</c:v>
                </c:pt>
                <c:pt idx="11191">
                  <c:v>29.90678373</c:v>
                </c:pt>
                <c:pt idx="11192">
                  <c:v>29.90543305</c:v>
                </c:pt>
                <c:pt idx="11193">
                  <c:v>29.9040823</c:v>
                </c:pt>
                <c:pt idx="11194">
                  <c:v>29.90273145</c:v>
                </c:pt>
                <c:pt idx="11195">
                  <c:v>29.90138052</c:v>
                </c:pt>
                <c:pt idx="11196">
                  <c:v>29.90002951</c:v>
                </c:pt>
                <c:pt idx="11197">
                  <c:v>29.89867841</c:v>
                </c:pt>
                <c:pt idx="11198">
                  <c:v>29.89732722</c:v>
                </c:pt>
                <c:pt idx="11199">
                  <c:v>29.89597595</c:v>
                </c:pt>
                <c:pt idx="11200">
                  <c:v>29.8946246</c:v>
                </c:pt>
                <c:pt idx="11201">
                  <c:v>29.89327316</c:v>
                </c:pt>
                <c:pt idx="11202">
                  <c:v>29.89192163</c:v>
                </c:pt>
                <c:pt idx="11203">
                  <c:v>29.89057002</c:v>
                </c:pt>
                <c:pt idx="11204">
                  <c:v>29.88921833</c:v>
                </c:pt>
                <c:pt idx="11205">
                  <c:v>29.88786655</c:v>
                </c:pt>
                <c:pt idx="11206">
                  <c:v>29.88651469</c:v>
                </c:pt>
                <c:pt idx="11207">
                  <c:v>29.88516274</c:v>
                </c:pt>
                <c:pt idx="11208">
                  <c:v>29.88381071</c:v>
                </c:pt>
                <c:pt idx="11209">
                  <c:v>29.88245858</c:v>
                </c:pt>
                <c:pt idx="11210">
                  <c:v>29.88110638</c:v>
                </c:pt>
                <c:pt idx="11211">
                  <c:v>29.8797541</c:v>
                </c:pt>
                <c:pt idx="11212">
                  <c:v>29.87840173</c:v>
                </c:pt>
                <c:pt idx="11213">
                  <c:v>29.87704927</c:v>
                </c:pt>
                <c:pt idx="11214">
                  <c:v>29.87569674</c:v>
                </c:pt>
                <c:pt idx="11215">
                  <c:v>29.87434411</c:v>
                </c:pt>
                <c:pt idx="11216">
                  <c:v>29.87299141</c:v>
                </c:pt>
                <c:pt idx="11217">
                  <c:v>29.87163862</c:v>
                </c:pt>
                <c:pt idx="11218">
                  <c:v>29.87028574</c:v>
                </c:pt>
                <c:pt idx="11219">
                  <c:v>29.86893279</c:v>
                </c:pt>
                <c:pt idx="11220">
                  <c:v>29.86757974</c:v>
                </c:pt>
                <c:pt idx="11221">
                  <c:v>29.86622662</c:v>
                </c:pt>
                <c:pt idx="11222">
                  <c:v>29.86487341</c:v>
                </c:pt>
                <c:pt idx="11223">
                  <c:v>29.86352012</c:v>
                </c:pt>
                <c:pt idx="11224">
                  <c:v>29.86216674</c:v>
                </c:pt>
                <c:pt idx="11225">
                  <c:v>29.86081328</c:v>
                </c:pt>
                <c:pt idx="11226">
                  <c:v>29.85945973</c:v>
                </c:pt>
                <c:pt idx="11227">
                  <c:v>29.8581061</c:v>
                </c:pt>
                <c:pt idx="11228">
                  <c:v>29.85675239</c:v>
                </c:pt>
                <c:pt idx="11229">
                  <c:v>29.8553986</c:v>
                </c:pt>
                <c:pt idx="11230">
                  <c:v>29.85404472</c:v>
                </c:pt>
                <c:pt idx="11231">
                  <c:v>29.85269076</c:v>
                </c:pt>
                <c:pt idx="11232">
                  <c:v>29.85133671</c:v>
                </c:pt>
                <c:pt idx="11233">
                  <c:v>29.84998257</c:v>
                </c:pt>
                <c:pt idx="11234">
                  <c:v>29.84862836</c:v>
                </c:pt>
                <c:pt idx="11235">
                  <c:v>29.84727407</c:v>
                </c:pt>
                <c:pt idx="11236">
                  <c:v>29.84591969</c:v>
                </c:pt>
                <c:pt idx="11237">
                  <c:v>29.84456523</c:v>
                </c:pt>
                <c:pt idx="11238">
                  <c:v>29.84321068</c:v>
                </c:pt>
                <c:pt idx="11239">
                  <c:v>29.84185606</c:v>
                </c:pt>
                <c:pt idx="11240">
                  <c:v>29.84050134</c:v>
                </c:pt>
                <c:pt idx="11241">
                  <c:v>29.83914655</c:v>
                </c:pt>
                <c:pt idx="11242">
                  <c:v>29.83779168</c:v>
                </c:pt>
                <c:pt idx="11243">
                  <c:v>29.83643672</c:v>
                </c:pt>
                <c:pt idx="11244">
                  <c:v>29.83508167</c:v>
                </c:pt>
                <c:pt idx="11245">
                  <c:v>29.83372655</c:v>
                </c:pt>
                <c:pt idx="11246">
                  <c:v>29.83237134</c:v>
                </c:pt>
                <c:pt idx="11247">
                  <c:v>29.83101605</c:v>
                </c:pt>
                <c:pt idx="11248">
                  <c:v>29.82966068</c:v>
                </c:pt>
                <c:pt idx="11249">
                  <c:v>29.82830523</c:v>
                </c:pt>
                <c:pt idx="11250">
                  <c:v>29.82694969</c:v>
                </c:pt>
                <c:pt idx="11251">
                  <c:v>29.82559407</c:v>
                </c:pt>
                <c:pt idx="11252">
                  <c:v>29.82423837</c:v>
                </c:pt>
                <c:pt idx="11253">
                  <c:v>29.82288258</c:v>
                </c:pt>
                <c:pt idx="11254">
                  <c:v>29.82152672</c:v>
                </c:pt>
                <c:pt idx="11255">
                  <c:v>29.82017077</c:v>
                </c:pt>
                <c:pt idx="11256">
                  <c:v>29.81881474</c:v>
                </c:pt>
                <c:pt idx="11257">
                  <c:v>29.81745861</c:v>
                </c:pt>
                <c:pt idx="11258">
                  <c:v>29.81610242</c:v>
                </c:pt>
                <c:pt idx="11259">
                  <c:v>29.81474614</c:v>
                </c:pt>
                <c:pt idx="11260">
                  <c:v>29.81338978</c:v>
                </c:pt>
                <c:pt idx="11261">
                  <c:v>29.81203334</c:v>
                </c:pt>
                <c:pt idx="11262">
                  <c:v>29.81067681</c:v>
                </c:pt>
                <c:pt idx="11263">
                  <c:v>29.80932021</c:v>
                </c:pt>
                <c:pt idx="11264">
                  <c:v>29.80796352</c:v>
                </c:pt>
                <c:pt idx="11265">
                  <c:v>29.80660675</c:v>
                </c:pt>
                <c:pt idx="11266">
                  <c:v>29.8052499</c:v>
                </c:pt>
                <c:pt idx="11267">
                  <c:v>29.80389297</c:v>
                </c:pt>
                <c:pt idx="11268">
                  <c:v>29.80253596</c:v>
                </c:pt>
                <c:pt idx="11269">
                  <c:v>29.80117886</c:v>
                </c:pt>
                <c:pt idx="11270">
                  <c:v>29.79982168</c:v>
                </c:pt>
                <c:pt idx="11271">
                  <c:v>29.79846442</c:v>
                </c:pt>
                <c:pt idx="11272">
                  <c:v>29.79710708</c:v>
                </c:pt>
                <c:pt idx="11273">
                  <c:v>29.79574966</c:v>
                </c:pt>
                <c:pt idx="11274">
                  <c:v>29.79439216</c:v>
                </c:pt>
                <c:pt idx="11275">
                  <c:v>29.79303458</c:v>
                </c:pt>
                <c:pt idx="11276">
                  <c:v>29.79167691</c:v>
                </c:pt>
                <c:pt idx="11277">
                  <c:v>29.79031916</c:v>
                </c:pt>
                <c:pt idx="11278">
                  <c:v>29.78896134</c:v>
                </c:pt>
                <c:pt idx="11279">
                  <c:v>29.78760343</c:v>
                </c:pt>
                <c:pt idx="11280">
                  <c:v>29.78624544</c:v>
                </c:pt>
                <c:pt idx="11281">
                  <c:v>29.78488736</c:v>
                </c:pt>
                <c:pt idx="11282">
                  <c:v>29.78352921</c:v>
                </c:pt>
                <c:pt idx="11283">
                  <c:v>29.78217097</c:v>
                </c:pt>
                <c:pt idx="11284">
                  <c:v>29.78081266</c:v>
                </c:pt>
                <c:pt idx="11285">
                  <c:v>29.77945427</c:v>
                </c:pt>
                <c:pt idx="11286">
                  <c:v>29.77809579</c:v>
                </c:pt>
                <c:pt idx="11287">
                  <c:v>29.77673723</c:v>
                </c:pt>
                <c:pt idx="11288">
                  <c:v>29.7753786</c:v>
                </c:pt>
                <c:pt idx="11289">
                  <c:v>29.77401988</c:v>
                </c:pt>
                <c:pt idx="11290">
                  <c:v>29.77266108</c:v>
                </c:pt>
                <c:pt idx="11291">
                  <c:v>29.7713022</c:v>
                </c:pt>
                <c:pt idx="11292">
                  <c:v>29.76994325</c:v>
                </c:pt>
                <c:pt idx="11293">
                  <c:v>29.76858421</c:v>
                </c:pt>
                <c:pt idx="11294">
                  <c:v>29.76722509</c:v>
                </c:pt>
                <c:pt idx="11295">
                  <c:v>29.76586589</c:v>
                </c:pt>
                <c:pt idx="11296">
                  <c:v>29.76450661</c:v>
                </c:pt>
                <c:pt idx="11297">
                  <c:v>29.76314725</c:v>
                </c:pt>
                <c:pt idx="11298">
                  <c:v>29.76178781</c:v>
                </c:pt>
                <c:pt idx="11299">
                  <c:v>29.76042828</c:v>
                </c:pt>
                <c:pt idx="11300">
                  <c:v>29.75906868</c:v>
                </c:pt>
                <c:pt idx="11301">
                  <c:v>29.757709</c:v>
                </c:pt>
                <c:pt idx="11302">
                  <c:v>29.75634924</c:v>
                </c:pt>
                <c:pt idx="11303">
                  <c:v>29.7549894</c:v>
                </c:pt>
                <c:pt idx="11304">
                  <c:v>29.75362948</c:v>
                </c:pt>
                <c:pt idx="11305">
                  <c:v>29.75226947</c:v>
                </c:pt>
                <c:pt idx="11306">
                  <c:v>29.75090939</c:v>
                </c:pt>
                <c:pt idx="11307">
                  <c:v>29.74954923</c:v>
                </c:pt>
                <c:pt idx="11308">
                  <c:v>29.74818899</c:v>
                </c:pt>
                <c:pt idx="11309">
                  <c:v>29.74682867</c:v>
                </c:pt>
                <c:pt idx="11310">
                  <c:v>29.74546827</c:v>
                </c:pt>
                <c:pt idx="11311">
                  <c:v>29.74410779</c:v>
                </c:pt>
                <c:pt idx="11312">
                  <c:v>29.74274723</c:v>
                </c:pt>
                <c:pt idx="11313">
                  <c:v>29.74138659</c:v>
                </c:pt>
                <c:pt idx="11314">
                  <c:v>29.74002588</c:v>
                </c:pt>
                <c:pt idx="11315">
                  <c:v>29.73866508</c:v>
                </c:pt>
                <c:pt idx="11316">
                  <c:v>29.7373042</c:v>
                </c:pt>
                <c:pt idx="11317">
                  <c:v>29.73594325</c:v>
                </c:pt>
                <c:pt idx="11318">
                  <c:v>29.73458221</c:v>
                </c:pt>
                <c:pt idx="11319">
                  <c:v>29.7332211</c:v>
                </c:pt>
                <c:pt idx="11320">
                  <c:v>29.73185991</c:v>
                </c:pt>
                <c:pt idx="11321">
                  <c:v>29.73049864</c:v>
                </c:pt>
                <c:pt idx="11322">
                  <c:v>29.72913728</c:v>
                </c:pt>
                <c:pt idx="11323">
                  <c:v>29.72777585</c:v>
                </c:pt>
                <c:pt idx="11324">
                  <c:v>29.72641434</c:v>
                </c:pt>
                <c:pt idx="11325">
                  <c:v>29.72505276</c:v>
                </c:pt>
                <c:pt idx="11326">
                  <c:v>29.72369109</c:v>
                </c:pt>
                <c:pt idx="11327">
                  <c:v>29.72232934</c:v>
                </c:pt>
                <c:pt idx="11328">
                  <c:v>29.72096752</c:v>
                </c:pt>
                <c:pt idx="11329">
                  <c:v>29.71960561</c:v>
                </c:pt>
                <c:pt idx="11330">
                  <c:v>29.71824363</c:v>
                </c:pt>
                <c:pt idx="11331">
                  <c:v>29.71688156</c:v>
                </c:pt>
                <c:pt idx="11332">
                  <c:v>29.71551943</c:v>
                </c:pt>
                <c:pt idx="11333">
                  <c:v>29.71415721</c:v>
                </c:pt>
                <c:pt idx="11334">
                  <c:v>29.71279491</c:v>
                </c:pt>
                <c:pt idx="11335">
                  <c:v>29.71143254</c:v>
                </c:pt>
                <c:pt idx="11336">
                  <c:v>29.71007009</c:v>
                </c:pt>
                <c:pt idx="11337">
                  <c:v>29.70870755</c:v>
                </c:pt>
                <c:pt idx="11338">
                  <c:v>29.70734494</c:v>
                </c:pt>
                <c:pt idx="11339">
                  <c:v>29.70598226</c:v>
                </c:pt>
                <c:pt idx="11340">
                  <c:v>29.70461949</c:v>
                </c:pt>
                <c:pt idx="11341">
                  <c:v>29.70325665</c:v>
                </c:pt>
                <c:pt idx="11342">
                  <c:v>29.70189372</c:v>
                </c:pt>
                <c:pt idx="11343">
                  <c:v>29.70053072</c:v>
                </c:pt>
                <c:pt idx="11344">
                  <c:v>29.69916765</c:v>
                </c:pt>
                <c:pt idx="11345">
                  <c:v>29.69780449</c:v>
                </c:pt>
                <c:pt idx="11346">
                  <c:v>29.69644126</c:v>
                </c:pt>
                <c:pt idx="11347">
                  <c:v>29.69507794</c:v>
                </c:pt>
                <c:pt idx="11348">
                  <c:v>29.69371455</c:v>
                </c:pt>
                <c:pt idx="11349">
                  <c:v>29.69235109</c:v>
                </c:pt>
                <c:pt idx="11350">
                  <c:v>29.69098754</c:v>
                </c:pt>
                <c:pt idx="11351">
                  <c:v>29.68962392</c:v>
                </c:pt>
                <c:pt idx="11352">
                  <c:v>29.68826022</c:v>
                </c:pt>
                <c:pt idx="11353">
                  <c:v>29.68689643</c:v>
                </c:pt>
                <c:pt idx="11354">
                  <c:v>29.68553258</c:v>
                </c:pt>
                <c:pt idx="11355">
                  <c:v>29.68416864</c:v>
                </c:pt>
                <c:pt idx="11356">
                  <c:v>29.68280463</c:v>
                </c:pt>
                <c:pt idx="11357">
                  <c:v>29.68144054</c:v>
                </c:pt>
                <c:pt idx="11358">
                  <c:v>29.68007638</c:v>
                </c:pt>
                <c:pt idx="11359">
                  <c:v>29.67871214</c:v>
                </c:pt>
                <c:pt idx="11360">
                  <c:v>29.67734782</c:v>
                </c:pt>
                <c:pt idx="11361">
                  <c:v>29.67598342</c:v>
                </c:pt>
                <c:pt idx="11362">
                  <c:v>29.67461895</c:v>
                </c:pt>
                <c:pt idx="11363">
                  <c:v>29.67325439</c:v>
                </c:pt>
                <c:pt idx="11364">
                  <c:v>29.67188977</c:v>
                </c:pt>
                <c:pt idx="11365">
                  <c:v>29.67052506</c:v>
                </c:pt>
                <c:pt idx="11366">
                  <c:v>29.66916028</c:v>
                </c:pt>
                <c:pt idx="11367">
                  <c:v>29.66779542</c:v>
                </c:pt>
                <c:pt idx="11368">
                  <c:v>29.66643048</c:v>
                </c:pt>
                <c:pt idx="11369">
                  <c:v>29.66506547</c:v>
                </c:pt>
                <c:pt idx="11370">
                  <c:v>29.66370038</c:v>
                </c:pt>
                <c:pt idx="11371">
                  <c:v>29.66233522</c:v>
                </c:pt>
                <c:pt idx="11372">
                  <c:v>29.66096997</c:v>
                </c:pt>
                <c:pt idx="11373">
                  <c:v>29.65960465</c:v>
                </c:pt>
                <c:pt idx="11374">
                  <c:v>29.65823926</c:v>
                </c:pt>
                <c:pt idx="11375">
                  <c:v>29.65687379</c:v>
                </c:pt>
                <c:pt idx="11376">
                  <c:v>29.65550824</c:v>
                </c:pt>
                <c:pt idx="11377">
                  <c:v>29.6541426</c:v>
                </c:pt>
                <c:pt idx="11378">
                  <c:v>29.6527769</c:v>
                </c:pt>
                <c:pt idx="11379">
                  <c:v>29.65141112</c:v>
                </c:pt>
                <c:pt idx="11380">
                  <c:v>29.65004527</c:v>
                </c:pt>
                <c:pt idx="11381">
                  <c:v>29.64867934</c:v>
                </c:pt>
                <c:pt idx="11382">
                  <c:v>29.64731333</c:v>
                </c:pt>
                <c:pt idx="11383">
                  <c:v>29.64594725</c:v>
                </c:pt>
                <c:pt idx="11384">
                  <c:v>29.64458109</c:v>
                </c:pt>
                <c:pt idx="11385">
                  <c:v>29.64321485</c:v>
                </c:pt>
                <c:pt idx="11386">
                  <c:v>29.64184854</c:v>
                </c:pt>
                <c:pt idx="11387">
                  <c:v>29.64048216</c:v>
                </c:pt>
                <c:pt idx="11388">
                  <c:v>29.63911569</c:v>
                </c:pt>
                <c:pt idx="11389">
                  <c:v>29.63774915</c:v>
                </c:pt>
                <c:pt idx="11390">
                  <c:v>29.63638254</c:v>
                </c:pt>
                <c:pt idx="11391">
                  <c:v>29.63501585</c:v>
                </c:pt>
                <c:pt idx="11392">
                  <c:v>29.63364908</c:v>
                </c:pt>
                <c:pt idx="11393">
                  <c:v>29.63228224</c:v>
                </c:pt>
                <c:pt idx="11394">
                  <c:v>29.63091532</c:v>
                </c:pt>
                <c:pt idx="11395">
                  <c:v>29.62954833</c:v>
                </c:pt>
                <c:pt idx="11396">
                  <c:v>29.62818126</c:v>
                </c:pt>
                <c:pt idx="11397">
                  <c:v>29.62681412</c:v>
                </c:pt>
                <c:pt idx="11398">
                  <c:v>29.6254469</c:v>
                </c:pt>
                <c:pt idx="11399">
                  <c:v>29.62407961</c:v>
                </c:pt>
                <c:pt idx="11400">
                  <c:v>29.62271224</c:v>
                </c:pt>
                <c:pt idx="11401">
                  <c:v>29.62134478</c:v>
                </c:pt>
                <c:pt idx="11402">
                  <c:v>29.61997726</c:v>
                </c:pt>
                <c:pt idx="11403">
                  <c:v>29.61860967</c:v>
                </c:pt>
                <c:pt idx="11404">
                  <c:v>29.617242</c:v>
                </c:pt>
                <c:pt idx="11405">
                  <c:v>29.61587425</c:v>
                </c:pt>
                <c:pt idx="11406">
                  <c:v>29.61450643</c:v>
                </c:pt>
                <c:pt idx="11407">
                  <c:v>29.61313853</c:v>
                </c:pt>
                <c:pt idx="11408">
                  <c:v>29.61177056</c:v>
                </c:pt>
                <c:pt idx="11409">
                  <c:v>29.61040252</c:v>
                </c:pt>
                <c:pt idx="11410">
                  <c:v>29.6090344</c:v>
                </c:pt>
                <c:pt idx="11411">
                  <c:v>29.6076662</c:v>
                </c:pt>
                <c:pt idx="11412">
                  <c:v>29.60629793</c:v>
                </c:pt>
                <c:pt idx="11413">
                  <c:v>29.60492959</c:v>
                </c:pt>
                <c:pt idx="11414">
                  <c:v>29.60356117</c:v>
                </c:pt>
                <c:pt idx="11415">
                  <c:v>29.60219267</c:v>
                </c:pt>
                <c:pt idx="11416">
                  <c:v>29.60082411</c:v>
                </c:pt>
                <c:pt idx="11417">
                  <c:v>29.59945546</c:v>
                </c:pt>
                <c:pt idx="11418">
                  <c:v>29.59808675</c:v>
                </c:pt>
                <c:pt idx="11419">
                  <c:v>29.59671795</c:v>
                </c:pt>
                <c:pt idx="11420">
                  <c:v>29.59534909</c:v>
                </c:pt>
                <c:pt idx="11421">
                  <c:v>29.59398015</c:v>
                </c:pt>
                <c:pt idx="11422">
                  <c:v>29.59261113</c:v>
                </c:pt>
                <c:pt idx="11423">
                  <c:v>29.59124204</c:v>
                </c:pt>
                <c:pt idx="11424">
                  <c:v>29.58987288</c:v>
                </c:pt>
                <c:pt idx="11425">
                  <c:v>29.58850363</c:v>
                </c:pt>
                <c:pt idx="11426">
                  <c:v>29.58713432</c:v>
                </c:pt>
                <c:pt idx="11427">
                  <c:v>29.58576494</c:v>
                </c:pt>
                <c:pt idx="11428">
                  <c:v>29.58439548</c:v>
                </c:pt>
                <c:pt idx="11429">
                  <c:v>29.58302594</c:v>
                </c:pt>
                <c:pt idx="11430">
                  <c:v>29.58165634</c:v>
                </c:pt>
                <c:pt idx="11431">
                  <c:v>29.58028666</c:v>
                </c:pt>
                <c:pt idx="11432">
                  <c:v>29.5789169</c:v>
                </c:pt>
                <c:pt idx="11433">
                  <c:v>29.57754707</c:v>
                </c:pt>
                <c:pt idx="11434">
                  <c:v>29.57617717</c:v>
                </c:pt>
                <c:pt idx="11435">
                  <c:v>29.5748072</c:v>
                </c:pt>
                <c:pt idx="11436">
                  <c:v>29.57343715</c:v>
                </c:pt>
                <c:pt idx="11437">
                  <c:v>29.57206702</c:v>
                </c:pt>
                <c:pt idx="11438">
                  <c:v>29.57069683</c:v>
                </c:pt>
                <c:pt idx="11439">
                  <c:v>29.56932656</c:v>
                </c:pt>
                <c:pt idx="11440">
                  <c:v>29.56795621</c:v>
                </c:pt>
                <c:pt idx="11441">
                  <c:v>29.5665858</c:v>
                </c:pt>
                <c:pt idx="11442">
                  <c:v>29.56521531</c:v>
                </c:pt>
                <c:pt idx="11443">
                  <c:v>29.56384474</c:v>
                </c:pt>
                <c:pt idx="11444">
                  <c:v>29.56247411</c:v>
                </c:pt>
                <c:pt idx="11445">
                  <c:v>29.5611034</c:v>
                </c:pt>
                <c:pt idx="11446">
                  <c:v>29.55973262</c:v>
                </c:pt>
                <c:pt idx="11447">
                  <c:v>29.55836176</c:v>
                </c:pt>
                <c:pt idx="11448">
                  <c:v>29.55699083</c:v>
                </c:pt>
                <c:pt idx="11449">
                  <c:v>29.55561982</c:v>
                </c:pt>
                <c:pt idx="11450">
                  <c:v>29.55424874</c:v>
                </c:pt>
                <c:pt idx="11451">
                  <c:v>29.5528776</c:v>
                </c:pt>
                <c:pt idx="11452">
                  <c:v>29.55150638</c:v>
                </c:pt>
                <c:pt idx="11453">
                  <c:v>29.55013508</c:v>
                </c:pt>
                <c:pt idx="11454">
                  <c:v>29.54876372</c:v>
                </c:pt>
                <c:pt idx="11455">
                  <c:v>29.54739228</c:v>
                </c:pt>
                <c:pt idx="11456">
                  <c:v>29.54602077</c:v>
                </c:pt>
                <c:pt idx="11457">
                  <c:v>29.54464918</c:v>
                </c:pt>
                <c:pt idx="11458">
                  <c:v>29.54327753</c:v>
                </c:pt>
                <c:pt idx="11459">
                  <c:v>29.5419058</c:v>
                </c:pt>
                <c:pt idx="11460">
                  <c:v>29.540534</c:v>
                </c:pt>
                <c:pt idx="11461">
                  <c:v>29.53916212</c:v>
                </c:pt>
                <c:pt idx="11462">
                  <c:v>29.53779018</c:v>
                </c:pt>
                <c:pt idx="11463">
                  <c:v>29.53641816</c:v>
                </c:pt>
                <c:pt idx="11464">
                  <c:v>29.53504607</c:v>
                </c:pt>
                <c:pt idx="11465">
                  <c:v>29.53367391</c:v>
                </c:pt>
                <c:pt idx="11466">
                  <c:v>29.53230167</c:v>
                </c:pt>
                <c:pt idx="11467">
                  <c:v>29.53092937</c:v>
                </c:pt>
                <c:pt idx="11468">
                  <c:v>29.52955699</c:v>
                </c:pt>
                <c:pt idx="11469">
                  <c:v>29.52818454</c:v>
                </c:pt>
                <c:pt idx="11470">
                  <c:v>29.52681201</c:v>
                </c:pt>
                <c:pt idx="11471">
                  <c:v>29.52543942</c:v>
                </c:pt>
                <c:pt idx="11472">
                  <c:v>29.52406675</c:v>
                </c:pt>
                <c:pt idx="11473">
                  <c:v>29.522694</c:v>
                </c:pt>
                <c:pt idx="11474">
                  <c:v>29.52132119</c:v>
                </c:pt>
                <c:pt idx="11475">
                  <c:v>29.51994831</c:v>
                </c:pt>
                <c:pt idx="11476">
                  <c:v>29.51857536</c:v>
                </c:pt>
                <c:pt idx="11477">
                  <c:v>29.51720233</c:v>
                </c:pt>
                <c:pt idx="11478">
                  <c:v>29.51582924</c:v>
                </c:pt>
                <c:pt idx="11479">
                  <c:v>29.51445607</c:v>
                </c:pt>
                <c:pt idx="11480">
                  <c:v>29.51308283</c:v>
                </c:pt>
                <c:pt idx="11481">
                  <c:v>29.51170952</c:v>
                </c:pt>
                <c:pt idx="11482">
                  <c:v>29.51033613</c:v>
                </c:pt>
                <c:pt idx="11483">
                  <c:v>29.50896268</c:v>
                </c:pt>
                <c:pt idx="11484">
                  <c:v>29.50758915</c:v>
                </c:pt>
                <c:pt idx="11485">
                  <c:v>29.50621556</c:v>
                </c:pt>
                <c:pt idx="11486">
                  <c:v>29.50484189</c:v>
                </c:pt>
                <c:pt idx="11487">
                  <c:v>29.50346815</c:v>
                </c:pt>
                <c:pt idx="11488">
                  <c:v>29.50209434</c:v>
                </c:pt>
                <c:pt idx="11489">
                  <c:v>29.50072046</c:v>
                </c:pt>
                <c:pt idx="11490">
                  <c:v>29.49934651</c:v>
                </c:pt>
                <c:pt idx="11491">
                  <c:v>29.49797248</c:v>
                </c:pt>
                <c:pt idx="11492">
                  <c:v>29.49659839</c:v>
                </c:pt>
                <c:pt idx="11493">
                  <c:v>29.49522423</c:v>
                </c:pt>
                <c:pt idx="11494">
                  <c:v>29.49384999</c:v>
                </c:pt>
                <c:pt idx="11495">
                  <c:v>29.49247568</c:v>
                </c:pt>
                <c:pt idx="11496">
                  <c:v>29.49110131</c:v>
                </c:pt>
                <c:pt idx="11497">
                  <c:v>29.48972685</c:v>
                </c:pt>
                <c:pt idx="11498">
                  <c:v>29.48835233</c:v>
                </c:pt>
                <c:pt idx="11499">
                  <c:v>29.48697774</c:v>
                </c:pt>
                <c:pt idx="11500">
                  <c:v>29.48560308</c:v>
                </c:pt>
                <c:pt idx="11501">
                  <c:v>29.48422835</c:v>
                </c:pt>
                <c:pt idx="11502">
                  <c:v>29.48285355</c:v>
                </c:pt>
                <c:pt idx="11503">
                  <c:v>29.48147868</c:v>
                </c:pt>
                <c:pt idx="11504">
                  <c:v>29.48010374</c:v>
                </c:pt>
                <c:pt idx="11505">
                  <c:v>29.47872873</c:v>
                </c:pt>
                <c:pt idx="11506">
                  <c:v>29.47735365</c:v>
                </c:pt>
                <c:pt idx="11507">
                  <c:v>29.4759785</c:v>
                </c:pt>
                <c:pt idx="11508">
                  <c:v>29.47460328</c:v>
                </c:pt>
                <c:pt idx="11509">
                  <c:v>29.47322798</c:v>
                </c:pt>
                <c:pt idx="11510">
                  <c:v>29.47185262</c:v>
                </c:pt>
                <c:pt idx="11511">
                  <c:v>29.47047719</c:v>
                </c:pt>
                <c:pt idx="11512">
                  <c:v>29.46910169</c:v>
                </c:pt>
                <c:pt idx="11513">
                  <c:v>29.46772612</c:v>
                </c:pt>
                <c:pt idx="11514">
                  <c:v>29.46635047</c:v>
                </c:pt>
                <c:pt idx="11515">
                  <c:v>29.46497476</c:v>
                </c:pt>
                <c:pt idx="11516">
                  <c:v>29.46359898</c:v>
                </c:pt>
                <c:pt idx="11517">
                  <c:v>29.46222313</c:v>
                </c:pt>
                <c:pt idx="11518">
                  <c:v>29.46084721</c:v>
                </c:pt>
                <c:pt idx="11519">
                  <c:v>29.45947122</c:v>
                </c:pt>
                <c:pt idx="11520">
                  <c:v>29.45809516</c:v>
                </c:pt>
                <c:pt idx="11521">
                  <c:v>29.45671902</c:v>
                </c:pt>
                <c:pt idx="11522">
                  <c:v>29.45534282</c:v>
                </c:pt>
                <c:pt idx="11523">
                  <c:v>29.45396656</c:v>
                </c:pt>
                <c:pt idx="11524">
                  <c:v>29.45259022</c:v>
                </c:pt>
                <c:pt idx="11525">
                  <c:v>29.45121381</c:v>
                </c:pt>
                <c:pt idx="11526">
                  <c:v>29.44983734</c:v>
                </c:pt>
                <c:pt idx="11527">
                  <c:v>29.44846079</c:v>
                </c:pt>
                <c:pt idx="11528">
                  <c:v>29.44708418</c:v>
                </c:pt>
                <c:pt idx="11529">
                  <c:v>29.44570749</c:v>
                </c:pt>
                <c:pt idx="11530">
                  <c:v>29.44433074</c:v>
                </c:pt>
                <c:pt idx="11531">
                  <c:v>29.44295392</c:v>
                </c:pt>
                <c:pt idx="11532">
                  <c:v>29.44157703</c:v>
                </c:pt>
                <c:pt idx="11533">
                  <c:v>29.44020007</c:v>
                </c:pt>
                <c:pt idx="11534">
                  <c:v>29.43882304</c:v>
                </c:pt>
                <c:pt idx="11535">
                  <c:v>29.43744594</c:v>
                </c:pt>
                <c:pt idx="11536">
                  <c:v>29.43606878</c:v>
                </c:pt>
                <c:pt idx="11537">
                  <c:v>29.43469154</c:v>
                </c:pt>
                <c:pt idx="11538">
                  <c:v>29.43331424</c:v>
                </c:pt>
                <c:pt idx="11539">
                  <c:v>29.43193687</c:v>
                </c:pt>
                <c:pt idx="11540">
                  <c:v>29.43055943</c:v>
                </c:pt>
                <c:pt idx="11541">
                  <c:v>29.42918192</c:v>
                </c:pt>
                <c:pt idx="11542">
                  <c:v>29.42780434</c:v>
                </c:pt>
                <c:pt idx="11543">
                  <c:v>29.42642669</c:v>
                </c:pt>
                <c:pt idx="11544">
                  <c:v>29.42504898</c:v>
                </c:pt>
                <c:pt idx="11545">
                  <c:v>29.42367119</c:v>
                </c:pt>
                <c:pt idx="11546">
                  <c:v>29.42229334</c:v>
                </c:pt>
                <c:pt idx="11547">
                  <c:v>29.42091542</c:v>
                </c:pt>
                <c:pt idx="11548">
                  <c:v>29.41953743</c:v>
                </c:pt>
                <c:pt idx="11549">
                  <c:v>29.41815937</c:v>
                </c:pt>
                <c:pt idx="11550">
                  <c:v>29.41678125</c:v>
                </c:pt>
                <c:pt idx="11551">
                  <c:v>29.41540306</c:v>
                </c:pt>
                <c:pt idx="11552">
                  <c:v>29.4140248</c:v>
                </c:pt>
                <c:pt idx="11553">
                  <c:v>29.41264647</c:v>
                </c:pt>
                <c:pt idx="11554">
                  <c:v>29.41126808</c:v>
                </c:pt>
                <c:pt idx="11555">
                  <c:v>29.40988961</c:v>
                </c:pt>
                <c:pt idx="11556">
                  <c:v>29.40851108</c:v>
                </c:pt>
                <c:pt idx="11557">
                  <c:v>29.40713248</c:v>
                </c:pt>
                <c:pt idx="11558">
                  <c:v>29.40575381</c:v>
                </c:pt>
                <c:pt idx="11559">
                  <c:v>29.40437508</c:v>
                </c:pt>
                <c:pt idx="11560">
                  <c:v>29.40299628</c:v>
                </c:pt>
                <c:pt idx="11561">
                  <c:v>29.40161741</c:v>
                </c:pt>
                <c:pt idx="11562">
                  <c:v>29.40023847</c:v>
                </c:pt>
                <c:pt idx="11563">
                  <c:v>29.39885947</c:v>
                </c:pt>
                <c:pt idx="11564">
                  <c:v>29.39748039</c:v>
                </c:pt>
                <c:pt idx="11565">
                  <c:v>29.39610125</c:v>
                </c:pt>
                <c:pt idx="11566">
                  <c:v>29.39472205</c:v>
                </c:pt>
                <c:pt idx="11567">
                  <c:v>29.39334277</c:v>
                </c:pt>
                <c:pt idx="11568">
                  <c:v>29.39196343</c:v>
                </c:pt>
                <c:pt idx="11569">
                  <c:v>29.39058401</c:v>
                </c:pt>
                <c:pt idx="11570">
                  <c:v>29.38920454</c:v>
                </c:pt>
                <c:pt idx="11571">
                  <c:v>29.38782499</c:v>
                </c:pt>
                <c:pt idx="11572">
                  <c:v>29.38644538</c:v>
                </c:pt>
                <c:pt idx="11573">
                  <c:v>29.38506571</c:v>
                </c:pt>
                <c:pt idx="11574">
                  <c:v>29.38368596</c:v>
                </c:pt>
                <c:pt idx="11575">
                  <c:v>29.38230615</c:v>
                </c:pt>
                <c:pt idx="11576">
                  <c:v>29.38092627</c:v>
                </c:pt>
                <c:pt idx="11577">
                  <c:v>29.37954633</c:v>
                </c:pt>
                <c:pt idx="11578">
                  <c:v>29.37816632</c:v>
                </c:pt>
                <c:pt idx="11579">
                  <c:v>29.37678624</c:v>
                </c:pt>
                <c:pt idx="11580">
                  <c:v>29.3754061</c:v>
                </c:pt>
                <c:pt idx="11581">
                  <c:v>29.37402588</c:v>
                </c:pt>
                <c:pt idx="11582">
                  <c:v>29.37264561</c:v>
                </c:pt>
                <c:pt idx="11583">
                  <c:v>29.37126526</c:v>
                </c:pt>
                <c:pt idx="11584">
                  <c:v>29.36988485</c:v>
                </c:pt>
                <c:pt idx="11585">
                  <c:v>29.36850437</c:v>
                </c:pt>
                <c:pt idx="11586">
                  <c:v>29.36712383</c:v>
                </c:pt>
                <c:pt idx="11587">
                  <c:v>29.36574322</c:v>
                </c:pt>
                <c:pt idx="11588">
                  <c:v>29.36436254</c:v>
                </c:pt>
                <c:pt idx="11589">
                  <c:v>29.3629818</c:v>
                </c:pt>
                <c:pt idx="11590">
                  <c:v>29.36160099</c:v>
                </c:pt>
                <c:pt idx="11591">
                  <c:v>29.36022012</c:v>
                </c:pt>
                <c:pt idx="11592">
                  <c:v>29.35883918</c:v>
                </c:pt>
                <c:pt idx="11593">
                  <c:v>29.35745816</c:v>
                </c:pt>
                <c:pt idx="11594">
                  <c:v>29.35607709</c:v>
                </c:pt>
                <c:pt idx="11595">
                  <c:v>29.35469595</c:v>
                </c:pt>
                <c:pt idx="11596">
                  <c:v>29.35331474</c:v>
                </c:pt>
                <c:pt idx="11597">
                  <c:v>29.35193347</c:v>
                </c:pt>
                <c:pt idx="11598">
                  <c:v>29.35055214</c:v>
                </c:pt>
                <c:pt idx="11599">
                  <c:v>29.34917074</c:v>
                </c:pt>
                <c:pt idx="11600">
                  <c:v>29.34778927</c:v>
                </c:pt>
                <c:pt idx="11601">
                  <c:v>29.34640773</c:v>
                </c:pt>
                <c:pt idx="11602">
                  <c:v>29.34502614</c:v>
                </c:pt>
                <c:pt idx="11603">
                  <c:v>29.34364447</c:v>
                </c:pt>
                <c:pt idx="11604">
                  <c:v>29.34226274</c:v>
                </c:pt>
                <c:pt idx="11605">
                  <c:v>29.34088094</c:v>
                </c:pt>
                <c:pt idx="11606">
                  <c:v>29.33949908</c:v>
                </c:pt>
                <c:pt idx="11607">
                  <c:v>29.33811716</c:v>
                </c:pt>
                <c:pt idx="11608">
                  <c:v>29.33673517</c:v>
                </c:pt>
                <c:pt idx="11609">
                  <c:v>29.33535311</c:v>
                </c:pt>
                <c:pt idx="11610">
                  <c:v>29.33397099</c:v>
                </c:pt>
                <c:pt idx="11611">
                  <c:v>29.3325888</c:v>
                </c:pt>
                <c:pt idx="11612">
                  <c:v>29.33120655</c:v>
                </c:pt>
                <c:pt idx="11613">
                  <c:v>29.32982423</c:v>
                </c:pt>
                <c:pt idx="11614">
                  <c:v>29.32844185</c:v>
                </c:pt>
                <c:pt idx="11615">
                  <c:v>29.3270594</c:v>
                </c:pt>
                <c:pt idx="11616">
                  <c:v>29.32567689</c:v>
                </c:pt>
                <c:pt idx="11617">
                  <c:v>29.3242943</c:v>
                </c:pt>
                <c:pt idx="11618">
                  <c:v>29.32291166</c:v>
                </c:pt>
                <c:pt idx="11619">
                  <c:v>29.32152895</c:v>
                </c:pt>
                <c:pt idx="11620">
                  <c:v>29.32014618</c:v>
                </c:pt>
                <c:pt idx="11621">
                  <c:v>29.31876334</c:v>
                </c:pt>
                <c:pt idx="11622">
                  <c:v>29.31738044</c:v>
                </c:pt>
                <c:pt idx="11623">
                  <c:v>29.31599748</c:v>
                </c:pt>
                <c:pt idx="11624">
                  <c:v>29.31461445</c:v>
                </c:pt>
                <c:pt idx="11625">
                  <c:v>29.31323135</c:v>
                </c:pt>
                <c:pt idx="11626">
                  <c:v>29.31184819</c:v>
                </c:pt>
                <c:pt idx="11627">
                  <c:v>29.31046497</c:v>
                </c:pt>
                <c:pt idx="11628">
                  <c:v>29.30908168</c:v>
                </c:pt>
                <c:pt idx="11629">
                  <c:v>29.30769833</c:v>
                </c:pt>
                <c:pt idx="11630">
                  <c:v>29.30631492</c:v>
                </c:pt>
                <c:pt idx="11631">
                  <c:v>29.30493143</c:v>
                </c:pt>
                <c:pt idx="11632">
                  <c:v>29.30354789</c:v>
                </c:pt>
                <c:pt idx="11633">
                  <c:v>29.30216428</c:v>
                </c:pt>
                <c:pt idx="11634">
                  <c:v>29.30078061</c:v>
                </c:pt>
                <c:pt idx="11635">
                  <c:v>29.29939687</c:v>
                </c:pt>
                <c:pt idx="11636">
                  <c:v>29.29801307</c:v>
                </c:pt>
                <c:pt idx="11637">
                  <c:v>29.29662921</c:v>
                </c:pt>
                <c:pt idx="11638">
                  <c:v>29.29524528</c:v>
                </c:pt>
                <c:pt idx="11639">
                  <c:v>29.29386129</c:v>
                </c:pt>
                <c:pt idx="11640">
                  <c:v>29.29247723</c:v>
                </c:pt>
                <c:pt idx="11641">
                  <c:v>29.2910931</c:v>
                </c:pt>
                <c:pt idx="11642">
                  <c:v>29.28970892</c:v>
                </c:pt>
                <c:pt idx="11643">
                  <c:v>29.28832467</c:v>
                </c:pt>
                <c:pt idx="11644">
                  <c:v>29.28694036</c:v>
                </c:pt>
                <c:pt idx="11645">
                  <c:v>29.28555599</c:v>
                </c:pt>
                <c:pt idx="11646">
                  <c:v>29.28417155</c:v>
                </c:pt>
                <c:pt idx="11647">
                  <c:v>29.28278705</c:v>
                </c:pt>
                <c:pt idx="11648">
                  <c:v>29.28140248</c:v>
                </c:pt>
                <c:pt idx="11649">
                  <c:v>29.28001785</c:v>
                </c:pt>
                <c:pt idx="11650">
                  <c:v>29.27863316</c:v>
                </c:pt>
                <c:pt idx="11651">
                  <c:v>29.27724841</c:v>
                </c:pt>
                <c:pt idx="11652">
                  <c:v>29.27586359</c:v>
                </c:pt>
                <c:pt idx="11653">
                  <c:v>29.27447871</c:v>
                </c:pt>
                <c:pt idx="11654">
                  <c:v>29.27309377</c:v>
                </c:pt>
                <c:pt idx="11655">
                  <c:v>29.27170876</c:v>
                </c:pt>
                <c:pt idx="11656">
                  <c:v>29.27032369</c:v>
                </c:pt>
                <c:pt idx="11657">
                  <c:v>29.26893856</c:v>
                </c:pt>
                <c:pt idx="11658">
                  <c:v>29.26755336</c:v>
                </c:pt>
                <c:pt idx="11659">
                  <c:v>29.2661681</c:v>
                </c:pt>
                <c:pt idx="11660">
                  <c:v>29.26478278</c:v>
                </c:pt>
                <c:pt idx="11661">
                  <c:v>29.2633974</c:v>
                </c:pt>
                <c:pt idx="11662">
                  <c:v>29.26201195</c:v>
                </c:pt>
                <c:pt idx="11663">
                  <c:v>29.26062644</c:v>
                </c:pt>
                <c:pt idx="11664">
                  <c:v>29.25924087</c:v>
                </c:pt>
                <c:pt idx="11665">
                  <c:v>29.25785523</c:v>
                </c:pt>
                <c:pt idx="11666">
                  <c:v>29.25646953</c:v>
                </c:pt>
                <c:pt idx="11667">
                  <c:v>29.25508377</c:v>
                </c:pt>
                <c:pt idx="11668">
                  <c:v>29.25369795</c:v>
                </c:pt>
                <c:pt idx="11669">
                  <c:v>29.25231207</c:v>
                </c:pt>
                <c:pt idx="11670">
                  <c:v>29.25092612</c:v>
                </c:pt>
                <c:pt idx="11671">
                  <c:v>29.24954011</c:v>
                </c:pt>
                <c:pt idx="11672">
                  <c:v>29.24815404</c:v>
                </c:pt>
                <c:pt idx="11673">
                  <c:v>29.24676791</c:v>
                </c:pt>
                <c:pt idx="11674">
                  <c:v>29.24538171</c:v>
                </c:pt>
                <c:pt idx="11675">
                  <c:v>29.24399545</c:v>
                </c:pt>
                <c:pt idx="11676">
                  <c:v>29.24260913</c:v>
                </c:pt>
                <c:pt idx="11677">
                  <c:v>29.24122275</c:v>
                </c:pt>
                <c:pt idx="11678">
                  <c:v>29.23983631</c:v>
                </c:pt>
                <c:pt idx="11679">
                  <c:v>29.2384498</c:v>
                </c:pt>
                <c:pt idx="11680">
                  <c:v>29.23706324</c:v>
                </c:pt>
                <c:pt idx="11681">
                  <c:v>29.23567661</c:v>
                </c:pt>
                <c:pt idx="11682">
                  <c:v>29.23428992</c:v>
                </c:pt>
                <c:pt idx="11683">
                  <c:v>29.23290317</c:v>
                </c:pt>
                <c:pt idx="11684">
                  <c:v>29.23151635</c:v>
                </c:pt>
                <c:pt idx="11685">
                  <c:v>29.23012948</c:v>
                </c:pt>
                <c:pt idx="11686">
                  <c:v>29.22874254</c:v>
                </c:pt>
                <c:pt idx="11687">
                  <c:v>29.22735554</c:v>
                </c:pt>
                <c:pt idx="11688">
                  <c:v>29.22596848</c:v>
                </c:pt>
                <c:pt idx="11689">
                  <c:v>29.22458135</c:v>
                </c:pt>
                <c:pt idx="11690">
                  <c:v>29.22319417</c:v>
                </c:pt>
                <c:pt idx="11691">
                  <c:v>29.22180692</c:v>
                </c:pt>
                <c:pt idx="11692">
                  <c:v>29.22041962</c:v>
                </c:pt>
                <c:pt idx="11693">
                  <c:v>29.21903225</c:v>
                </c:pt>
                <c:pt idx="11694">
                  <c:v>29.21764482</c:v>
                </c:pt>
                <c:pt idx="11695">
                  <c:v>29.21625734</c:v>
                </c:pt>
                <c:pt idx="11696">
                  <c:v>29.21486979</c:v>
                </c:pt>
                <c:pt idx="11697">
                  <c:v>29.21348218</c:v>
                </c:pt>
                <c:pt idx="11698">
                  <c:v>29.2120945</c:v>
                </c:pt>
                <c:pt idx="11699">
                  <c:v>29.21070677</c:v>
                </c:pt>
                <c:pt idx="11700">
                  <c:v>29.20931898</c:v>
                </c:pt>
                <c:pt idx="11701">
                  <c:v>29.20793112</c:v>
                </c:pt>
                <c:pt idx="11702">
                  <c:v>29.20654321</c:v>
                </c:pt>
                <c:pt idx="11703">
                  <c:v>29.20515523</c:v>
                </c:pt>
                <c:pt idx="11704">
                  <c:v>29.2037672</c:v>
                </c:pt>
                <c:pt idx="11705">
                  <c:v>29.2023791</c:v>
                </c:pt>
                <c:pt idx="11706">
                  <c:v>29.20099094</c:v>
                </c:pt>
                <c:pt idx="11707">
                  <c:v>29.19960272</c:v>
                </c:pt>
                <c:pt idx="11708">
                  <c:v>29.19821445</c:v>
                </c:pt>
                <c:pt idx="11709">
                  <c:v>29.19682611</c:v>
                </c:pt>
                <c:pt idx="11710">
                  <c:v>29.19543771</c:v>
                </c:pt>
                <c:pt idx="11711">
                  <c:v>29.19404925</c:v>
                </c:pt>
                <c:pt idx="11712">
                  <c:v>29.19266073</c:v>
                </c:pt>
                <c:pt idx="11713">
                  <c:v>29.19127214</c:v>
                </c:pt>
                <c:pt idx="11714">
                  <c:v>29.1898835</c:v>
                </c:pt>
                <c:pt idx="11715">
                  <c:v>29.1884948</c:v>
                </c:pt>
                <c:pt idx="11716">
                  <c:v>29.18710604</c:v>
                </c:pt>
                <c:pt idx="11717">
                  <c:v>29.18571722</c:v>
                </c:pt>
                <c:pt idx="11718">
                  <c:v>29.18432834</c:v>
                </c:pt>
                <c:pt idx="11719">
                  <c:v>29.18293939</c:v>
                </c:pt>
                <c:pt idx="11720">
                  <c:v>29.18155039</c:v>
                </c:pt>
                <c:pt idx="11721">
                  <c:v>29.18016133</c:v>
                </c:pt>
                <c:pt idx="11722">
                  <c:v>29.17877221</c:v>
                </c:pt>
                <c:pt idx="11723">
                  <c:v>29.17738303</c:v>
                </c:pt>
                <c:pt idx="11724">
                  <c:v>29.17599379</c:v>
                </c:pt>
                <c:pt idx="11725">
                  <c:v>29.17460449</c:v>
                </c:pt>
                <c:pt idx="11726">
                  <c:v>29.17321514</c:v>
                </c:pt>
                <c:pt idx="11727">
                  <c:v>29.17182572</c:v>
                </c:pt>
                <c:pt idx="11728">
                  <c:v>29.17043624</c:v>
                </c:pt>
                <c:pt idx="11729">
                  <c:v>29.1690467</c:v>
                </c:pt>
                <c:pt idx="11730">
                  <c:v>29.16765711</c:v>
                </c:pt>
                <c:pt idx="11731">
                  <c:v>29.16626745</c:v>
                </c:pt>
                <c:pt idx="11732">
                  <c:v>29.16487773</c:v>
                </c:pt>
                <c:pt idx="11733">
                  <c:v>29.16348796</c:v>
                </c:pt>
                <c:pt idx="11734">
                  <c:v>29.16209813</c:v>
                </c:pt>
                <c:pt idx="11735">
                  <c:v>29.16070823</c:v>
                </c:pt>
                <c:pt idx="11736">
                  <c:v>29.15931828</c:v>
                </c:pt>
                <c:pt idx="11737">
                  <c:v>29.15792826</c:v>
                </c:pt>
                <c:pt idx="11738">
                  <c:v>29.15653819</c:v>
                </c:pt>
                <c:pt idx="11739">
                  <c:v>29.15514806</c:v>
                </c:pt>
                <c:pt idx="11740">
                  <c:v>29.15375787</c:v>
                </c:pt>
                <c:pt idx="11741">
                  <c:v>29.15236763</c:v>
                </c:pt>
                <c:pt idx="11742">
                  <c:v>29.15097732</c:v>
                </c:pt>
                <c:pt idx="11743">
                  <c:v>29.14958695</c:v>
                </c:pt>
                <c:pt idx="11744">
                  <c:v>29.14819653</c:v>
                </c:pt>
                <c:pt idx="11745">
                  <c:v>29.14680605</c:v>
                </c:pt>
                <c:pt idx="11746">
                  <c:v>29.14541551</c:v>
                </c:pt>
                <c:pt idx="11747">
                  <c:v>29.14402491</c:v>
                </c:pt>
                <c:pt idx="11748">
                  <c:v>29.14263425</c:v>
                </c:pt>
                <c:pt idx="11749">
                  <c:v>29.14124354</c:v>
                </c:pt>
                <c:pt idx="11750">
                  <c:v>29.13985276</c:v>
                </c:pt>
                <c:pt idx="11751">
                  <c:v>29.13846193</c:v>
                </c:pt>
                <c:pt idx="11752">
                  <c:v>29.13707104</c:v>
                </c:pt>
                <c:pt idx="11753">
                  <c:v>29.13568009</c:v>
                </c:pt>
                <c:pt idx="11754">
                  <c:v>29.13428908</c:v>
                </c:pt>
                <c:pt idx="11755">
                  <c:v>29.13289801</c:v>
                </c:pt>
                <c:pt idx="11756">
                  <c:v>29.13150689</c:v>
                </c:pt>
                <c:pt idx="11757">
                  <c:v>29.1301157</c:v>
                </c:pt>
                <c:pt idx="11758">
                  <c:v>29.12872446</c:v>
                </c:pt>
                <c:pt idx="11759">
                  <c:v>29.12733317</c:v>
                </c:pt>
                <c:pt idx="11760">
                  <c:v>29.12594181</c:v>
                </c:pt>
                <c:pt idx="11761">
                  <c:v>29.12455039</c:v>
                </c:pt>
                <c:pt idx="11762">
                  <c:v>29.12315891</c:v>
                </c:pt>
                <c:pt idx="11763">
                  <c:v>29.12176738</c:v>
                </c:pt>
                <c:pt idx="11764">
                  <c:v>29.1203758</c:v>
                </c:pt>
                <c:pt idx="11765">
                  <c:v>29.11898415</c:v>
                </c:pt>
                <c:pt idx="11766">
                  <c:v>29.11759245</c:v>
                </c:pt>
                <c:pt idx="11767">
                  <c:v>29.11620069</c:v>
                </c:pt>
                <c:pt idx="11768">
                  <c:v>29.11480887</c:v>
                </c:pt>
                <c:pt idx="11769">
                  <c:v>29.11341699</c:v>
                </c:pt>
                <c:pt idx="11770">
                  <c:v>29.11202506</c:v>
                </c:pt>
                <c:pt idx="11771">
                  <c:v>29.11063307</c:v>
                </c:pt>
                <c:pt idx="11772">
                  <c:v>29.10924102</c:v>
                </c:pt>
                <c:pt idx="11773">
                  <c:v>29.10784891</c:v>
                </c:pt>
                <c:pt idx="11774">
                  <c:v>29.10645675</c:v>
                </c:pt>
                <c:pt idx="11775">
                  <c:v>29.10506453</c:v>
                </c:pt>
                <c:pt idx="11776">
                  <c:v>29.10367225</c:v>
                </c:pt>
                <c:pt idx="11777">
                  <c:v>29.10227992</c:v>
                </c:pt>
                <c:pt idx="11778">
                  <c:v>29.10088753</c:v>
                </c:pt>
                <c:pt idx="11779">
                  <c:v>29.09949508</c:v>
                </c:pt>
                <c:pt idx="11780">
                  <c:v>29.09810258</c:v>
                </c:pt>
                <c:pt idx="11781">
                  <c:v>29.09671001</c:v>
                </c:pt>
                <c:pt idx="11782">
                  <c:v>29.09531739</c:v>
                </c:pt>
                <c:pt idx="11783">
                  <c:v>29.09392472</c:v>
                </c:pt>
                <c:pt idx="11784">
                  <c:v>29.09253199</c:v>
                </c:pt>
                <c:pt idx="11785">
                  <c:v>29.09113919</c:v>
                </c:pt>
                <c:pt idx="11786">
                  <c:v>29.08974634</c:v>
                </c:pt>
                <c:pt idx="11787">
                  <c:v>29.08835344</c:v>
                </c:pt>
                <c:pt idx="11788">
                  <c:v>29.08696048</c:v>
                </c:pt>
                <c:pt idx="11789">
                  <c:v>29.08556746</c:v>
                </c:pt>
                <c:pt idx="11790">
                  <c:v>29.08417439</c:v>
                </c:pt>
                <c:pt idx="11791">
                  <c:v>29.08278126</c:v>
                </c:pt>
                <c:pt idx="11792">
                  <c:v>29.08138808</c:v>
                </c:pt>
                <c:pt idx="11793">
                  <c:v>29.07999483</c:v>
                </c:pt>
                <c:pt idx="11794">
                  <c:v>29.07860154</c:v>
                </c:pt>
                <c:pt idx="11795">
                  <c:v>29.07720818</c:v>
                </c:pt>
                <c:pt idx="11796">
                  <c:v>29.07581477</c:v>
                </c:pt>
                <c:pt idx="11797">
                  <c:v>29.0744213</c:v>
                </c:pt>
                <c:pt idx="11798">
                  <c:v>29.07302778</c:v>
                </c:pt>
                <c:pt idx="11799">
                  <c:v>29.0716342</c:v>
                </c:pt>
                <c:pt idx="11800">
                  <c:v>29.07024057</c:v>
                </c:pt>
                <c:pt idx="11801">
                  <c:v>29.06884688</c:v>
                </c:pt>
                <c:pt idx="11802">
                  <c:v>29.06745313</c:v>
                </c:pt>
                <c:pt idx="11803">
                  <c:v>29.06605933</c:v>
                </c:pt>
                <c:pt idx="11804">
                  <c:v>29.06466547</c:v>
                </c:pt>
                <c:pt idx="11805">
                  <c:v>29.06327155</c:v>
                </c:pt>
                <c:pt idx="11806">
                  <c:v>29.06187758</c:v>
                </c:pt>
                <c:pt idx="11807">
                  <c:v>29.06048356</c:v>
                </c:pt>
                <c:pt idx="11808">
                  <c:v>29.05908948</c:v>
                </c:pt>
                <c:pt idx="11809">
                  <c:v>29.05769533</c:v>
                </c:pt>
                <c:pt idx="11810">
                  <c:v>29.05630114</c:v>
                </c:pt>
                <c:pt idx="11811">
                  <c:v>29.05490689</c:v>
                </c:pt>
                <c:pt idx="11812">
                  <c:v>29.05351259</c:v>
                </c:pt>
                <c:pt idx="11813">
                  <c:v>29.05211823</c:v>
                </c:pt>
                <c:pt idx="11814">
                  <c:v>29.05072382</c:v>
                </c:pt>
                <c:pt idx="11815">
                  <c:v>29.04932935</c:v>
                </c:pt>
                <c:pt idx="11816">
                  <c:v>29.04793482</c:v>
                </c:pt>
                <c:pt idx="11817">
                  <c:v>29.04654024</c:v>
                </c:pt>
                <c:pt idx="11818">
                  <c:v>29.04514561</c:v>
                </c:pt>
                <c:pt idx="11819">
                  <c:v>29.04375092</c:v>
                </c:pt>
                <c:pt idx="11820">
                  <c:v>29.04235617</c:v>
                </c:pt>
                <c:pt idx="11821">
                  <c:v>29.04096137</c:v>
                </c:pt>
                <c:pt idx="11822">
                  <c:v>29.03956652</c:v>
                </c:pt>
                <c:pt idx="11823">
                  <c:v>29.03817161</c:v>
                </c:pt>
                <c:pt idx="11824">
                  <c:v>29.03677665</c:v>
                </c:pt>
                <c:pt idx="11825">
                  <c:v>29.03538163</c:v>
                </c:pt>
                <c:pt idx="11826">
                  <c:v>29.03398655</c:v>
                </c:pt>
                <c:pt idx="11827">
                  <c:v>29.03259142</c:v>
                </c:pt>
                <c:pt idx="11828">
                  <c:v>29.03119624</c:v>
                </c:pt>
                <c:pt idx="11829">
                  <c:v>29.029801</c:v>
                </c:pt>
                <c:pt idx="11830">
                  <c:v>29.02840571</c:v>
                </c:pt>
                <c:pt idx="11831">
                  <c:v>29.02701036</c:v>
                </c:pt>
                <c:pt idx="11832">
                  <c:v>29.02561496</c:v>
                </c:pt>
                <c:pt idx="11833">
                  <c:v>29.02421949</c:v>
                </c:pt>
                <c:pt idx="11834">
                  <c:v>29.02282398</c:v>
                </c:pt>
                <c:pt idx="11835">
                  <c:v>29.02142842</c:v>
                </c:pt>
                <c:pt idx="11836">
                  <c:v>29.0200328</c:v>
                </c:pt>
                <c:pt idx="11837">
                  <c:v>29.01863713</c:v>
                </c:pt>
                <c:pt idx="11838">
                  <c:v>29.0172414</c:v>
                </c:pt>
                <c:pt idx="11839">
                  <c:v>29.01584562</c:v>
                </c:pt>
                <c:pt idx="11840">
                  <c:v>29.01444978</c:v>
                </c:pt>
                <c:pt idx="11841">
                  <c:v>29.01305389</c:v>
                </c:pt>
                <c:pt idx="11842">
                  <c:v>29.01165795</c:v>
                </c:pt>
                <c:pt idx="11843">
                  <c:v>29.01026195</c:v>
                </c:pt>
                <c:pt idx="11844">
                  <c:v>29.0088659</c:v>
                </c:pt>
                <c:pt idx="11845">
                  <c:v>29.0074698</c:v>
                </c:pt>
                <c:pt idx="11846">
                  <c:v>29.00607364</c:v>
                </c:pt>
                <c:pt idx="11847">
                  <c:v>29.00467743</c:v>
                </c:pt>
                <c:pt idx="11848">
                  <c:v>29.00328116</c:v>
                </c:pt>
                <c:pt idx="11849">
                  <c:v>29.00188484</c:v>
                </c:pt>
                <c:pt idx="11850">
                  <c:v>29.00048847</c:v>
                </c:pt>
                <c:pt idx="11851">
                  <c:v>28.99909204</c:v>
                </c:pt>
                <c:pt idx="11852">
                  <c:v>28.99769556</c:v>
                </c:pt>
                <c:pt idx="11853">
                  <c:v>28.99629902</c:v>
                </c:pt>
                <c:pt idx="11854">
                  <c:v>28.99490244</c:v>
                </c:pt>
                <c:pt idx="11855">
                  <c:v>28.9935058</c:v>
                </c:pt>
                <c:pt idx="11856">
                  <c:v>28.9921091</c:v>
                </c:pt>
                <c:pt idx="11857">
                  <c:v>28.99071235</c:v>
                </c:pt>
                <c:pt idx="11858">
                  <c:v>28.98931555</c:v>
                </c:pt>
                <c:pt idx="11859">
                  <c:v>28.98791869</c:v>
                </c:pt>
                <c:pt idx="11860">
                  <c:v>28.98652178</c:v>
                </c:pt>
                <c:pt idx="11861">
                  <c:v>28.98512483</c:v>
                </c:pt>
                <c:pt idx="11862">
                  <c:v>28.98372781</c:v>
                </c:pt>
                <c:pt idx="11863">
                  <c:v>28.98233075</c:v>
                </c:pt>
                <c:pt idx="11864">
                  <c:v>28.98093363</c:v>
                </c:pt>
                <c:pt idx="11865">
                  <c:v>28.97953646</c:v>
                </c:pt>
                <c:pt idx="11866">
                  <c:v>28.97813923</c:v>
                </c:pt>
                <c:pt idx="11867">
                  <c:v>28.97674196</c:v>
                </c:pt>
                <c:pt idx="11868">
                  <c:v>28.97534463</c:v>
                </c:pt>
                <c:pt idx="11869">
                  <c:v>28.97394724</c:v>
                </c:pt>
                <c:pt idx="11870">
                  <c:v>28.97254981</c:v>
                </c:pt>
                <c:pt idx="11871">
                  <c:v>28.97115232</c:v>
                </c:pt>
                <c:pt idx="11872">
                  <c:v>28.96975478</c:v>
                </c:pt>
                <c:pt idx="11873">
                  <c:v>28.96835719</c:v>
                </c:pt>
                <c:pt idx="11874">
                  <c:v>28.96695954</c:v>
                </c:pt>
                <c:pt idx="11875">
                  <c:v>28.96556185</c:v>
                </c:pt>
                <c:pt idx="11876">
                  <c:v>28.9641641</c:v>
                </c:pt>
                <c:pt idx="11877">
                  <c:v>28.96276629</c:v>
                </c:pt>
                <c:pt idx="11878">
                  <c:v>28.96136844</c:v>
                </c:pt>
                <c:pt idx="11879">
                  <c:v>28.95997053</c:v>
                </c:pt>
                <c:pt idx="11880">
                  <c:v>28.95857258</c:v>
                </c:pt>
                <c:pt idx="11881">
                  <c:v>28.95717456</c:v>
                </c:pt>
                <c:pt idx="11882">
                  <c:v>28.95577649</c:v>
                </c:pt>
                <c:pt idx="11883">
                  <c:v>28.95437838</c:v>
                </c:pt>
                <c:pt idx="11884">
                  <c:v>28.95298021</c:v>
                </c:pt>
                <c:pt idx="11885">
                  <c:v>28.95158199</c:v>
                </c:pt>
                <c:pt idx="11886">
                  <c:v>28.95018372</c:v>
                </c:pt>
                <c:pt idx="11887">
                  <c:v>28.9487854</c:v>
                </c:pt>
                <c:pt idx="11888">
                  <c:v>28.94738703</c:v>
                </c:pt>
                <c:pt idx="11889">
                  <c:v>28.9459886</c:v>
                </c:pt>
                <c:pt idx="11890">
                  <c:v>28.94459013</c:v>
                </c:pt>
                <c:pt idx="11891">
                  <c:v>28.9431916</c:v>
                </c:pt>
                <c:pt idx="11892">
                  <c:v>28.94179302</c:v>
                </c:pt>
                <c:pt idx="11893">
                  <c:v>28.94039439</c:v>
                </c:pt>
                <c:pt idx="11894">
                  <c:v>28.9389957</c:v>
                </c:pt>
                <c:pt idx="11895">
                  <c:v>28.93759697</c:v>
                </c:pt>
                <c:pt idx="11896">
                  <c:v>28.93619818</c:v>
                </c:pt>
                <c:pt idx="11897">
                  <c:v>28.93479935</c:v>
                </c:pt>
                <c:pt idx="11898">
                  <c:v>28.93340046</c:v>
                </c:pt>
                <c:pt idx="11899">
                  <c:v>28.93200152</c:v>
                </c:pt>
                <c:pt idx="11900">
                  <c:v>28.93060253</c:v>
                </c:pt>
                <c:pt idx="11901">
                  <c:v>28.92920349</c:v>
                </c:pt>
                <c:pt idx="11902">
                  <c:v>28.92780439</c:v>
                </c:pt>
                <c:pt idx="11903">
                  <c:v>28.92640525</c:v>
                </c:pt>
                <c:pt idx="11904">
                  <c:v>28.92500605</c:v>
                </c:pt>
                <c:pt idx="11905">
                  <c:v>28.9236068</c:v>
                </c:pt>
                <c:pt idx="11906">
                  <c:v>28.9222075</c:v>
                </c:pt>
                <c:pt idx="11907">
                  <c:v>28.92080816</c:v>
                </c:pt>
                <c:pt idx="11908">
                  <c:v>28.91940876</c:v>
                </c:pt>
                <c:pt idx="11909">
                  <c:v>28.91800931</c:v>
                </c:pt>
                <c:pt idx="11910">
                  <c:v>28.91660981</c:v>
                </c:pt>
                <c:pt idx="11911">
                  <c:v>28.91521026</c:v>
                </c:pt>
                <c:pt idx="11912">
                  <c:v>28.91381066</c:v>
                </c:pt>
                <c:pt idx="11913">
                  <c:v>28.91241101</c:v>
                </c:pt>
                <c:pt idx="11914">
                  <c:v>28.91101131</c:v>
                </c:pt>
                <c:pt idx="11915">
                  <c:v>28.90961155</c:v>
                </c:pt>
                <c:pt idx="11916">
                  <c:v>28.90821175</c:v>
                </c:pt>
                <c:pt idx="11917">
                  <c:v>28.9068119</c:v>
                </c:pt>
                <c:pt idx="11918">
                  <c:v>28.905412</c:v>
                </c:pt>
                <c:pt idx="11919">
                  <c:v>28.90401204</c:v>
                </c:pt>
                <c:pt idx="11920">
                  <c:v>28.90261204</c:v>
                </c:pt>
                <c:pt idx="11921">
                  <c:v>28.90121199</c:v>
                </c:pt>
                <c:pt idx="11922">
                  <c:v>28.89981188</c:v>
                </c:pt>
                <c:pt idx="11923">
                  <c:v>28.89841173</c:v>
                </c:pt>
                <c:pt idx="11924">
                  <c:v>28.89701152</c:v>
                </c:pt>
                <c:pt idx="11925">
                  <c:v>28.89561127</c:v>
                </c:pt>
                <c:pt idx="11926">
                  <c:v>28.89421097</c:v>
                </c:pt>
                <c:pt idx="11927">
                  <c:v>28.89281061</c:v>
                </c:pt>
                <c:pt idx="11928">
                  <c:v>28.89141021</c:v>
                </c:pt>
                <c:pt idx="11929">
                  <c:v>28.89000975</c:v>
                </c:pt>
                <c:pt idx="11930">
                  <c:v>28.88860925</c:v>
                </c:pt>
                <c:pt idx="11931">
                  <c:v>28.88720869</c:v>
                </c:pt>
                <c:pt idx="11932">
                  <c:v>28.88580809</c:v>
                </c:pt>
                <c:pt idx="11933">
                  <c:v>28.88440744</c:v>
                </c:pt>
                <c:pt idx="11934">
                  <c:v>28.88300674</c:v>
                </c:pt>
                <c:pt idx="11935">
                  <c:v>28.88160599</c:v>
                </c:pt>
                <c:pt idx="11936">
                  <c:v>28.88020519</c:v>
                </c:pt>
                <c:pt idx="11937">
                  <c:v>28.87880434</c:v>
                </c:pt>
                <c:pt idx="11938">
                  <c:v>28.87740344</c:v>
                </c:pt>
                <c:pt idx="11939">
                  <c:v>28.8760025</c:v>
                </c:pt>
                <c:pt idx="11940">
                  <c:v>28.8746015</c:v>
                </c:pt>
                <c:pt idx="11941">
                  <c:v>28.87320045</c:v>
                </c:pt>
                <c:pt idx="11942">
                  <c:v>28.87179936</c:v>
                </c:pt>
                <c:pt idx="11943">
                  <c:v>28.87039821</c:v>
                </c:pt>
                <c:pt idx="11944">
                  <c:v>28.86899702</c:v>
                </c:pt>
                <c:pt idx="11945">
                  <c:v>28.86759578</c:v>
                </c:pt>
                <c:pt idx="11946">
                  <c:v>28.86619449</c:v>
                </c:pt>
                <c:pt idx="11947">
                  <c:v>28.86479315</c:v>
                </c:pt>
                <c:pt idx="11948">
                  <c:v>28.86339176</c:v>
                </c:pt>
                <c:pt idx="11949">
                  <c:v>28.86199032</c:v>
                </c:pt>
                <c:pt idx="11950">
                  <c:v>28.86058884</c:v>
                </c:pt>
                <c:pt idx="11951">
                  <c:v>28.8591873</c:v>
                </c:pt>
                <c:pt idx="11952">
                  <c:v>28.85778572</c:v>
                </c:pt>
                <c:pt idx="11953">
                  <c:v>28.85638408</c:v>
                </c:pt>
                <c:pt idx="11954">
                  <c:v>28.8549824</c:v>
                </c:pt>
                <c:pt idx="11955">
                  <c:v>28.85358067</c:v>
                </c:pt>
                <c:pt idx="11956">
                  <c:v>28.85217889</c:v>
                </c:pt>
                <c:pt idx="11957">
                  <c:v>28.85077706</c:v>
                </c:pt>
                <c:pt idx="11958">
                  <c:v>28.84937519</c:v>
                </c:pt>
                <c:pt idx="11959">
                  <c:v>28.84797327</c:v>
                </c:pt>
                <c:pt idx="11960">
                  <c:v>28.8465713</c:v>
                </c:pt>
                <c:pt idx="11961">
                  <c:v>28.84516928</c:v>
                </c:pt>
                <c:pt idx="11962">
                  <c:v>28.84376721</c:v>
                </c:pt>
                <c:pt idx="11963">
                  <c:v>28.8423651</c:v>
                </c:pt>
                <c:pt idx="11964">
                  <c:v>28.84096293</c:v>
                </c:pt>
                <c:pt idx="11965">
                  <c:v>28.83956072</c:v>
                </c:pt>
                <c:pt idx="11966">
                  <c:v>28.83815846</c:v>
                </c:pt>
                <c:pt idx="11967">
                  <c:v>28.83675616</c:v>
                </c:pt>
                <c:pt idx="11968">
                  <c:v>28.8353538</c:v>
                </c:pt>
                <c:pt idx="11969">
                  <c:v>28.8339514</c:v>
                </c:pt>
                <c:pt idx="11970">
                  <c:v>28.83254895</c:v>
                </c:pt>
                <c:pt idx="11971">
                  <c:v>28.83114645</c:v>
                </c:pt>
                <c:pt idx="11972">
                  <c:v>28.82974391</c:v>
                </c:pt>
                <c:pt idx="11973">
                  <c:v>28.82834131</c:v>
                </c:pt>
                <c:pt idx="11974">
                  <c:v>28.82693867</c:v>
                </c:pt>
                <c:pt idx="11975">
                  <c:v>28.82553598</c:v>
                </c:pt>
                <c:pt idx="11976">
                  <c:v>28.82413325</c:v>
                </c:pt>
                <c:pt idx="11977">
                  <c:v>28.82273046</c:v>
                </c:pt>
                <c:pt idx="11978">
                  <c:v>28.82132763</c:v>
                </c:pt>
                <c:pt idx="11979">
                  <c:v>28.81992475</c:v>
                </c:pt>
                <c:pt idx="11980">
                  <c:v>28.81852182</c:v>
                </c:pt>
                <c:pt idx="11981">
                  <c:v>28.81711885</c:v>
                </c:pt>
                <c:pt idx="11982">
                  <c:v>28.81571583</c:v>
                </c:pt>
                <c:pt idx="11983">
                  <c:v>28.81431276</c:v>
                </c:pt>
                <c:pt idx="11984">
                  <c:v>28.81290965</c:v>
                </c:pt>
                <c:pt idx="11985">
                  <c:v>28.81150649</c:v>
                </c:pt>
                <c:pt idx="11986">
                  <c:v>28.81010328</c:v>
                </c:pt>
                <c:pt idx="11987">
                  <c:v>28.80870003</c:v>
                </c:pt>
                <c:pt idx="11988">
                  <c:v>28.80729673</c:v>
                </c:pt>
                <c:pt idx="11989">
                  <c:v>28.80589338</c:v>
                </c:pt>
                <c:pt idx="11990">
                  <c:v>28.80448999</c:v>
                </c:pt>
                <c:pt idx="11991">
                  <c:v>28.80308654</c:v>
                </c:pt>
                <c:pt idx="11992">
                  <c:v>28.80168306</c:v>
                </c:pt>
                <c:pt idx="11993">
                  <c:v>28.80027952</c:v>
                </c:pt>
                <c:pt idx="11994">
                  <c:v>28.79887594</c:v>
                </c:pt>
                <c:pt idx="11995">
                  <c:v>28.79747231</c:v>
                </c:pt>
                <c:pt idx="11996">
                  <c:v>28.79606864</c:v>
                </c:pt>
                <c:pt idx="11997">
                  <c:v>28.79466492</c:v>
                </c:pt>
                <c:pt idx="11998">
                  <c:v>28.79326115</c:v>
                </c:pt>
                <c:pt idx="11999">
                  <c:v>28.79185734</c:v>
                </c:pt>
                <c:pt idx="12000">
                  <c:v>28.79045348</c:v>
                </c:pt>
                <c:pt idx="12001">
                  <c:v>28.78904956</c:v>
                </c:pt>
                <c:pt idx="12002">
                  <c:v>28.78764561</c:v>
                </c:pt>
                <c:pt idx="12003">
                  <c:v>28.78624161</c:v>
                </c:pt>
                <c:pt idx="12004">
                  <c:v>28.78483757</c:v>
                </c:pt>
                <c:pt idx="12005">
                  <c:v>28.78343348</c:v>
                </c:pt>
                <c:pt idx="12006">
                  <c:v>28.78202934</c:v>
                </c:pt>
                <c:pt idx="12007">
                  <c:v>28.78062516</c:v>
                </c:pt>
                <c:pt idx="12008">
                  <c:v>28.77922093</c:v>
                </c:pt>
                <c:pt idx="12009">
                  <c:v>28.77781665</c:v>
                </c:pt>
                <c:pt idx="12010">
                  <c:v>28.77641233</c:v>
                </c:pt>
                <c:pt idx="12011">
                  <c:v>28.77500797</c:v>
                </c:pt>
                <c:pt idx="12012">
                  <c:v>28.77360356</c:v>
                </c:pt>
                <c:pt idx="12013">
                  <c:v>28.7721991</c:v>
                </c:pt>
                <c:pt idx="12014">
                  <c:v>28.7707946</c:v>
                </c:pt>
                <c:pt idx="12015">
                  <c:v>28.76939005</c:v>
                </c:pt>
                <c:pt idx="12016">
                  <c:v>28.76798546</c:v>
                </c:pt>
                <c:pt idx="12017">
                  <c:v>28.76658082</c:v>
                </c:pt>
                <c:pt idx="12018">
                  <c:v>28.76517613</c:v>
                </c:pt>
                <c:pt idx="12019">
                  <c:v>28.7637714</c:v>
                </c:pt>
                <c:pt idx="12020">
                  <c:v>28.76236663</c:v>
                </c:pt>
                <c:pt idx="12021">
                  <c:v>28.76096181</c:v>
                </c:pt>
                <c:pt idx="12022">
                  <c:v>28.75955694</c:v>
                </c:pt>
                <c:pt idx="12023">
                  <c:v>28.75815203</c:v>
                </c:pt>
                <c:pt idx="12024">
                  <c:v>28.75674708</c:v>
                </c:pt>
                <c:pt idx="12025">
                  <c:v>28.75534207</c:v>
                </c:pt>
                <c:pt idx="12026">
                  <c:v>28.75393702</c:v>
                </c:pt>
                <c:pt idx="12027">
                  <c:v>28.75253193</c:v>
                </c:pt>
                <c:pt idx="12028">
                  <c:v>28.75112679</c:v>
                </c:pt>
                <c:pt idx="12029">
                  <c:v>28.74972161</c:v>
                </c:pt>
                <c:pt idx="12030">
                  <c:v>28.74831639</c:v>
                </c:pt>
                <c:pt idx="12031">
                  <c:v>28.74691112</c:v>
                </c:pt>
                <c:pt idx="12032">
                  <c:v>28.7455058</c:v>
                </c:pt>
                <c:pt idx="12033">
                  <c:v>28.74410044</c:v>
                </c:pt>
                <c:pt idx="12034">
                  <c:v>28.74269504</c:v>
                </c:pt>
                <c:pt idx="12035">
                  <c:v>28.74128959</c:v>
                </c:pt>
                <c:pt idx="12036">
                  <c:v>28.7398841</c:v>
                </c:pt>
                <c:pt idx="12037">
                  <c:v>28.73847856</c:v>
                </c:pt>
                <c:pt idx="12038">
                  <c:v>28.73707298</c:v>
                </c:pt>
                <c:pt idx="12039">
                  <c:v>28.73566735</c:v>
                </c:pt>
                <c:pt idx="12040">
                  <c:v>28.73426168</c:v>
                </c:pt>
                <c:pt idx="12041">
                  <c:v>28.73285596</c:v>
                </c:pt>
                <c:pt idx="12042">
                  <c:v>28.7314502</c:v>
                </c:pt>
                <c:pt idx="12043">
                  <c:v>28.7300444</c:v>
                </c:pt>
                <c:pt idx="12044">
                  <c:v>28.72863855</c:v>
                </c:pt>
                <c:pt idx="12045">
                  <c:v>28.72723266</c:v>
                </c:pt>
                <c:pt idx="12046">
                  <c:v>28.72582673</c:v>
                </c:pt>
                <c:pt idx="12047">
                  <c:v>28.72442075</c:v>
                </c:pt>
                <c:pt idx="12048">
                  <c:v>28.72301472</c:v>
                </c:pt>
                <c:pt idx="12049">
                  <c:v>28.72160865</c:v>
                </c:pt>
                <c:pt idx="12050">
                  <c:v>28.72020253</c:v>
                </c:pt>
                <c:pt idx="12051">
                  <c:v>28.71879638</c:v>
                </c:pt>
                <c:pt idx="12052">
                  <c:v>28.71739018</c:v>
                </c:pt>
                <c:pt idx="12053">
                  <c:v>28.71598394</c:v>
                </c:pt>
                <c:pt idx="12054">
                  <c:v>28.71457765</c:v>
                </c:pt>
                <c:pt idx="12055">
                  <c:v>28.71317132</c:v>
                </c:pt>
                <c:pt idx="12056">
                  <c:v>28.71176495</c:v>
                </c:pt>
                <c:pt idx="12057">
                  <c:v>28.71035853</c:v>
                </c:pt>
                <c:pt idx="12058">
                  <c:v>28.70895207</c:v>
                </c:pt>
                <c:pt idx="12059">
                  <c:v>28.70754557</c:v>
                </c:pt>
                <c:pt idx="12060">
                  <c:v>28.70613902</c:v>
                </c:pt>
                <c:pt idx="12061">
                  <c:v>28.70473243</c:v>
                </c:pt>
                <c:pt idx="12062">
                  <c:v>28.70332579</c:v>
                </c:pt>
                <c:pt idx="12063">
                  <c:v>28.70191912</c:v>
                </c:pt>
                <c:pt idx="12064">
                  <c:v>28.7005124</c:v>
                </c:pt>
                <c:pt idx="12065">
                  <c:v>28.69910563</c:v>
                </c:pt>
                <c:pt idx="12066">
                  <c:v>28.69769883</c:v>
                </c:pt>
                <c:pt idx="12067">
                  <c:v>28.69629198</c:v>
                </c:pt>
                <c:pt idx="12068">
                  <c:v>28.69488509</c:v>
                </c:pt>
                <c:pt idx="12069">
                  <c:v>28.69347815</c:v>
                </c:pt>
                <c:pt idx="12070">
                  <c:v>28.69207117</c:v>
                </c:pt>
                <c:pt idx="12071">
                  <c:v>28.69066415</c:v>
                </c:pt>
                <c:pt idx="12072">
                  <c:v>28.68925709</c:v>
                </c:pt>
                <c:pt idx="12073">
                  <c:v>28.68784997</c:v>
                </c:pt>
                <c:pt idx="12074">
                  <c:v>28.68644283</c:v>
                </c:pt>
                <c:pt idx="12075">
                  <c:v>28.68503563</c:v>
                </c:pt>
                <c:pt idx="12076">
                  <c:v>28.6836284</c:v>
                </c:pt>
                <c:pt idx="12077">
                  <c:v>28.68222112</c:v>
                </c:pt>
                <c:pt idx="12078">
                  <c:v>28.6808138</c:v>
                </c:pt>
                <c:pt idx="12079">
                  <c:v>28.67940644</c:v>
                </c:pt>
                <c:pt idx="12080">
                  <c:v>28.67799904</c:v>
                </c:pt>
                <c:pt idx="12081">
                  <c:v>28.67659159</c:v>
                </c:pt>
                <c:pt idx="12082">
                  <c:v>28.6751841</c:v>
                </c:pt>
                <c:pt idx="12083">
                  <c:v>28.67377657</c:v>
                </c:pt>
                <c:pt idx="12084">
                  <c:v>28.672369</c:v>
                </c:pt>
                <c:pt idx="12085">
                  <c:v>28.67096138</c:v>
                </c:pt>
                <c:pt idx="12086">
                  <c:v>28.66955373</c:v>
                </c:pt>
                <c:pt idx="12087">
                  <c:v>28.66814603</c:v>
                </c:pt>
                <c:pt idx="12088">
                  <c:v>28.66673829</c:v>
                </c:pt>
                <c:pt idx="12089">
                  <c:v>28.6653305</c:v>
                </c:pt>
                <c:pt idx="12090">
                  <c:v>28.66392268</c:v>
                </c:pt>
                <c:pt idx="12091">
                  <c:v>28.66251481</c:v>
                </c:pt>
                <c:pt idx="12092">
                  <c:v>28.6611069</c:v>
                </c:pt>
                <c:pt idx="12093">
                  <c:v>28.65969895</c:v>
                </c:pt>
                <c:pt idx="12094">
                  <c:v>28.65829096</c:v>
                </c:pt>
                <c:pt idx="12095">
                  <c:v>28.65688293</c:v>
                </c:pt>
                <c:pt idx="12096">
                  <c:v>28.65547485</c:v>
                </c:pt>
                <c:pt idx="12097">
                  <c:v>28.65406673</c:v>
                </c:pt>
                <c:pt idx="12098">
                  <c:v>28.65265857</c:v>
                </c:pt>
                <c:pt idx="12099">
                  <c:v>28.65125037</c:v>
                </c:pt>
                <c:pt idx="12100">
                  <c:v>28.64984213</c:v>
                </c:pt>
                <c:pt idx="12101">
                  <c:v>28.64843385</c:v>
                </c:pt>
                <c:pt idx="12102">
                  <c:v>28.64702552</c:v>
                </c:pt>
                <c:pt idx="12103">
                  <c:v>28.64561716</c:v>
                </c:pt>
                <c:pt idx="12104">
                  <c:v>28.64420875</c:v>
                </c:pt>
                <c:pt idx="12105">
                  <c:v>28.6428003</c:v>
                </c:pt>
                <c:pt idx="12106">
                  <c:v>28.64139181</c:v>
                </c:pt>
                <c:pt idx="12107">
                  <c:v>28.63998328</c:v>
                </c:pt>
                <c:pt idx="12108">
                  <c:v>28.63857471</c:v>
                </c:pt>
                <c:pt idx="12109">
                  <c:v>28.6371661</c:v>
                </c:pt>
                <c:pt idx="12110">
                  <c:v>28.63575745</c:v>
                </c:pt>
                <c:pt idx="12111">
                  <c:v>28.63434876</c:v>
                </c:pt>
                <c:pt idx="12112">
                  <c:v>28.63294002</c:v>
                </c:pt>
                <c:pt idx="12113">
                  <c:v>28.63153125</c:v>
                </c:pt>
                <c:pt idx="12114">
                  <c:v>28.63012243</c:v>
                </c:pt>
                <c:pt idx="12115">
                  <c:v>28.62871358</c:v>
                </c:pt>
                <c:pt idx="12116">
                  <c:v>28.62730468</c:v>
                </c:pt>
                <c:pt idx="12117">
                  <c:v>28.62589574</c:v>
                </c:pt>
                <c:pt idx="12118">
                  <c:v>28.62448676</c:v>
                </c:pt>
                <c:pt idx="12119">
                  <c:v>28.62307775</c:v>
                </c:pt>
                <c:pt idx="12120">
                  <c:v>28.62166869</c:v>
                </c:pt>
                <c:pt idx="12121">
                  <c:v>28.62025958</c:v>
                </c:pt>
                <c:pt idx="12122">
                  <c:v>28.61885044</c:v>
                </c:pt>
                <c:pt idx="12123">
                  <c:v>28.61744126</c:v>
                </c:pt>
                <c:pt idx="12124">
                  <c:v>28.61603204</c:v>
                </c:pt>
                <c:pt idx="12125">
                  <c:v>28.61462278</c:v>
                </c:pt>
                <c:pt idx="12126">
                  <c:v>28.61321348</c:v>
                </c:pt>
                <c:pt idx="12127">
                  <c:v>28.61180414</c:v>
                </c:pt>
                <c:pt idx="12128">
                  <c:v>28.61039476</c:v>
                </c:pt>
                <c:pt idx="12129">
                  <c:v>28.60898534</c:v>
                </c:pt>
                <c:pt idx="12130">
                  <c:v>28.60757588</c:v>
                </c:pt>
                <c:pt idx="12131">
                  <c:v>28.60616638</c:v>
                </c:pt>
                <c:pt idx="12132">
                  <c:v>28.60475684</c:v>
                </c:pt>
                <c:pt idx="12133">
                  <c:v>28.60334726</c:v>
                </c:pt>
                <c:pt idx="12134">
                  <c:v>28.60193764</c:v>
                </c:pt>
                <c:pt idx="12135">
                  <c:v>28.60052798</c:v>
                </c:pt>
                <c:pt idx="12136">
                  <c:v>28.59911828</c:v>
                </c:pt>
                <c:pt idx="12137">
                  <c:v>28.59770854</c:v>
                </c:pt>
                <c:pt idx="12138">
                  <c:v>28.59629876</c:v>
                </c:pt>
                <c:pt idx="12139">
                  <c:v>28.59488895</c:v>
                </c:pt>
                <c:pt idx="12140">
                  <c:v>28.59347909</c:v>
                </c:pt>
                <c:pt idx="12141">
                  <c:v>28.59206919</c:v>
                </c:pt>
                <c:pt idx="12142">
                  <c:v>28.59065926</c:v>
                </c:pt>
                <c:pt idx="12143">
                  <c:v>28.58924928</c:v>
                </c:pt>
                <c:pt idx="12144">
                  <c:v>28.58783927</c:v>
                </c:pt>
                <c:pt idx="12145">
                  <c:v>28.58642921</c:v>
                </c:pt>
                <c:pt idx="12146">
                  <c:v>28.58501911</c:v>
                </c:pt>
                <c:pt idx="12147">
                  <c:v>28.58360898</c:v>
                </c:pt>
                <c:pt idx="12148">
                  <c:v>28.58219881</c:v>
                </c:pt>
                <c:pt idx="12149">
                  <c:v>28.5807886</c:v>
                </c:pt>
                <c:pt idx="12150">
                  <c:v>28.57937835</c:v>
                </c:pt>
                <c:pt idx="12151">
                  <c:v>28.57796806</c:v>
                </c:pt>
                <c:pt idx="12152">
                  <c:v>28.57655774</c:v>
                </c:pt>
                <c:pt idx="12153">
                  <c:v>28.57514737</c:v>
                </c:pt>
                <c:pt idx="12154">
                  <c:v>28.57373697</c:v>
                </c:pt>
                <c:pt idx="12155">
                  <c:v>28.57232653</c:v>
                </c:pt>
                <c:pt idx="12156">
                  <c:v>28.57091604</c:v>
                </c:pt>
                <c:pt idx="12157">
                  <c:v>28.56950552</c:v>
                </c:pt>
                <c:pt idx="12158">
                  <c:v>28.56809497</c:v>
                </c:pt>
                <c:pt idx="12159">
                  <c:v>28.56668437</c:v>
                </c:pt>
                <c:pt idx="12160">
                  <c:v>28.56527373</c:v>
                </c:pt>
                <c:pt idx="12161">
                  <c:v>28.56386306</c:v>
                </c:pt>
                <c:pt idx="12162">
                  <c:v>28.56245235</c:v>
                </c:pt>
                <c:pt idx="12163">
                  <c:v>28.5610416</c:v>
                </c:pt>
                <c:pt idx="12164">
                  <c:v>28.55963081</c:v>
                </c:pt>
                <c:pt idx="12165">
                  <c:v>28.55821998</c:v>
                </c:pt>
                <c:pt idx="12166">
                  <c:v>28.55680912</c:v>
                </c:pt>
                <c:pt idx="12167">
                  <c:v>28.55539821</c:v>
                </c:pt>
                <c:pt idx="12168">
                  <c:v>28.55398727</c:v>
                </c:pt>
                <c:pt idx="12169">
                  <c:v>28.55257628</c:v>
                </c:pt>
                <c:pt idx="12170">
                  <c:v>28.55116527</c:v>
                </c:pt>
                <c:pt idx="12171">
                  <c:v>28.54975421</c:v>
                </c:pt>
                <c:pt idx="12172">
                  <c:v>28.54834312</c:v>
                </c:pt>
                <c:pt idx="12173">
                  <c:v>28.54693199</c:v>
                </c:pt>
                <c:pt idx="12174">
                  <c:v>28.54552082</c:v>
                </c:pt>
                <c:pt idx="12175">
                  <c:v>28.54410961</c:v>
                </c:pt>
                <c:pt idx="12176">
                  <c:v>28.54269837</c:v>
                </c:pt>
                <c:pt idx="12177">
                  <c:v>28.54128708</c:v>
                </c:pt>
                <c:pt idx="12178">
                  <c:v>28.53987576</c:v>
                </c:pt>
                <c:pt idx="12179">
                  <c:v>28.53846441</c:v>
                </c:pt>
                <c:pt idx="12180">
                  <c:v>28.53705301</c:v>
                </c:pt>
                <c:pt idx="12181">
                  <c:v>28.53564158</c:v>
                </c:pt>
                <c:pt idx="12182">
                  <c:v>28.53423011</c:v>
                </c:pt>
                <c:pt idx="12183">
                  <c:v>28.53281861</c:v>
                </c:pt>
                <c:pt idx="12184">
                  <c:v>28.53140706</c:v>
                </c:pt>
                <c:pt idx="12185">
                  <c:v>28.52999548</c:v>
                </c:pt>
                <c:pt idx="12186">
                  <c:v>28.52858386</c:v>
                </c:pt>
                <c:pt idx="12187">
                  <c:v>28.52717221</c:v>
                </c:pt>
                <c:pt idx="12188">
                  <c:v>28.52576051</c:v>
                </c:pt>
                <c:pt idx="12189">
                  <c:v>28.52434878</c:v>
                </c:pt>
                <c:pt idx="12190">
                  <c:v>28.52293702</c:v>
                </c:pt>
                <c:pt idx="12191">
                  <c:v>28.52152521</c:v>
                </c:pt>
                <c:pt idx="12192">
                  <c:v>28.52011337</c:v>
                </c:pt>
                <c:pt idx="12193">
                  <c:v>28.51870149</c:v>
                </c:pt>
                <c:pt idx="12194">
                  <c:v>28.51728957</c:v>
                </c:pt>
                <c:pt idx="12195">
                  <c:v>28.51587762</c:v>
                </c:pt>
                <c:pt idx="12196">
                  <c:v>28.51446563</c:v>
                </c:pt>
                <c:pt idx="12197">
                  <c:v>28.51305361</c:v>
                </c:pt>
                <c:pt idx="12198">
                  <c:v>28.51164155</c:v>
                </c:pt>
                <c:pt idx="12199">
                  <c:v>28.51022945</c:v>
                </c:pt>
                <c:pt idx="12200">
                  <c:v>28.50881732</c:v>
                </c:pt>
                <c:pt idx="12201">
                  <c:v>28.50740515</c:v>
                </c:pt>
                <c:pt idx="12202">
                  <c:v>28.50599294</c:v>
                </c:pt>
                <c:pt idx="12203">
                  <c:v>28.5045807</c:v>
                </c:pt>
                <c:pt idx="12204">
                  <c:v>28.50316842</c:v>
                </c:pt>
                <c:pt idx="12205">
                  <c:v>28.5017561</c:v>
                </c:pt>
                <c:pt idx="12206">
                  <c:v>28.50034375</c:v>
                </c:pt>
                <c:pt idx="12207">
                  <c:v>28.49893136</c:v>
                </c:pt>
                <c:pt idx="12208">
                  <c:v>28.49751894</c:v>
                </c:pt>
                <c:pt idx="12209">
                  <c:v>28.49610648</c:v>
                </c:pt>
                <c:pt idx="12210">
                  <c:v>28.49469398</c:v>
                </c:pt>
                <c:pt idx="12211">
                  <c:v>28.49328145</c:v>
                </c:pt>
                <c:pt idx="12212">
                  <c:v>28.49186888</c:v>
                </c:pt>
                <c:pt idx="12213">
                  <c:v>28.49045628</c:v>
                </c:pt>
                <c:pt idx="12214">
                  <c:v>28.48904364</c:v>
                </c:pt>
                <c:pt idx="12215">
                  <c:v>28.48763096</c:v>
                </c:pt>
                <c:pt idx="12216">
                  <c:v>28.48621825</c:v>
                </c:pt>
                <c:pt idx="12217">
                  <c:v>28.48480549</c:v>
                </c:pt>
                <c:pt idx="12218">
                  <c:v>28.48339271</c:v>
                </c:pt>
                <c:pt idx="12219">
                  <c:v>28.48197989</c:v>
                </c:pt>
                <c:pt idx="12220">
                  <c:v>28.48056704</c:v>
                </c:pt>
                <c:pt idx="12221">
                  <c:v>28.47915415</c:v>
                </c:pt>
                <c:pt idx="12222">
                  <c:v>28.47774123</c:v>
                </c:pt>
                <c:pt idx="12223">
                  <c:v>28.47632827</c:v>
                </c:pt>
                <c:pt idx="12224">
                  <c:v>28.47491527</c:v>
                </c:pt>
                <c:pt idx="12225">
                  <c:v>28.47350224</c:v>
                </c:pt>
                <c:pt idx="12226">
                  <c:v>28.47208917</c:v>
                </c:pt>
                <c:pt idx="12227">
                  <c:v>28.47067607</c:v>
                </c:pt>
                <c:pt idx="12228">
                  <c:v>28.46926294</c:v>
                </c:pt>
                <c:pt idx="12229">
                  <c:v>28.46784976</c:v>
                </c:pt>
                <c:pt idx="12230">
                  <c:v>28.46643656</c:v>
                </c:pt>
                <c:pt idx="12231">
                  <c:v>28.46502332</c:v>
                </c:pt>
                <c:pt idx="12232">
                  <c:v>28.46361004</c:v>
                </c:pt>
                <c:pt idx="12233">
                  <c:v>28.46219673</c:v>
                </c:pt>
                <c:pt idx="12234">
                  <c:v>28.46078338</c:v>
                </c:pt>
                <c:pt idx="12235">
                  <c:v>28.45937</c:v>
                </c:pt>
                <c:pt idx="12236">
                  <c:v>28.45795659</c:v>
                </c:pt>
                <c:pt idx="12237">
                  <c:v>28.45654314</c:v>
                </c:pt>
                <c:pt idx="12238">
                  <c:v>28.45512965</c:v>
                </c:pt>
                <c:pt idx="12239">
                  <c:v>28.45371613</c:v>
                </c:pt>
                <c:pt idx="12240">
                  <c:v>28.45230258</c:v>
                </c:pt>
                <c:pt idx="12241">
                  <c:v>28.45088898</c:v>
                </c:pt>
                <c:pt idx="12242">
                  <c:v>28.44947536</c:v>
                </c:pt>
                <c:pt idx="12243">
                  <c:v>28.4480617</c:v>
                </c:pt>
                <c:pt idx="12244">
                  <c:v>28.44664801</c:v>
                </c:pt>
                <c:pt idx="12245">
                  <c:v>28.44523428</c:v>
                </c:pt>
                <c:pt idx="12246">
                  <c:v>28.44382052</c:v>
                </c:pt>
                <c:pt idx="12247">
                  <c:v>28.44240673</c:v>
                </c:pt>
                <c:pt idx="12248">
                  <c:v>28.4409929</c:v>
                </c:pt>
                <c:pt idx="12249">
                  <c:v>28.43957904</c:v>
                </c:pt>
                <c:pt idx="12250">
                  <c:v>28.43816514</c:v>
                </c:pt>
                <c:pt idx="12251">
                  <c:v>28.43675121</c:v>
                </c:pt>
                <c:pt idx="12252">
                  <c:v>28.43533724</c:v>
                </c:pt>
                <c:pt idx="12253">
                  <c:v>28.43392324</c:v>
                </c:pt>
                <c:pt idx="12254">
                  <c:v>28.43250921</c:v>
                </c:pt>
                <c:pt idx="12255">
                  <c:v>28.43109515</c:v>
                </c:pt>
                <c:pt idx="12256">
                  <c:v>28.42968105</c:v>
                </c:pt>
                <c:pt idx="12257">
                  <c:v>28.42826691</c:v>
                </c:pt>
                <c:pt idx="12258">
                  <c:v>28.42685274</c:v>
                </c:pt>
                <c:pt idx="12259">
                  <c:v>28.42543854</c:v>
                </c:pt>
                <c:pt idx="12260">
                  <c:v>28.42402431</c:v>
                </c:pt>
                <c:pt idx="12261">
                  <c:v>28.42261004</c:v>
                </c:pt>
                <c:pt idx="12262">
                  <c:v>28.42119574</c:v>
                </c:pt>
                <c:pt idx="12263">
                  <c:v>28.4197814</c:v>
                </c:pt>
                <c:pt idx="12264">
                  <c:v>28.41836703</c:v>
                </c:pt>
                <c:pt idx="12265">
                  <c:v>28.41695262</c:v>
                </c:pt>
                <c:pt idx="12266">
                  <c:v>28.41553819</c:v>
                </c:pt>
                <c:pt idx="12267">
                  <c:v>28.41412372</c:v>
                </c:pt>
                <c:pt idx="12268">
                  <c:v>28.41270922</c:v>
                </c:pt>
                <c:pt idx="12269">
                  <c:v>28.41129468</c:v>
                </c:pt>
                <c:pt idx="12270">
                  <c:v>28.40988012</c:v>
                </c:pt>
                <c:pt idx="12271">
                  <c:v>28.40846551</c:v>
                </c:pt>
                <c:pt idx="12272">
                  <c:v>28.40705088</c:v>
                </c:pt>
                <c:pt idx="12273">
                  <c:v>28.40563621</c:v>
                </c:pt>
                <c:pt idx="12274">
                  <c:v>28.40422151</c:v>
                </c:pt>
                <c:pt idx="12275">
                  <c:v>28.40280678</c:v>
                </c:pt>
                <c:pt idx="12276">
                  <c:v>28.40139202</c:v>
                </c:pt>
                <c:pt idx="12277">
                  <c:v>28.39997722</c:v>
                </c:pt>
                <c:pt idx="12278">
                  <c:v>28.39856239</c:v>
                </c:pt>
                <c:pt idx="12279">
                  <c:v>28.39714752</c:v>
                </c:pt>
                <c:pt idx="12280">
                  <c:v>28.39573263</c:v>
                </c:pt>
                <c:pt idx="12281">
                  <c:v>28.3943177</c:v>
                </c:pt>
                <c:pt idx="12282">
                  <c:v>28.39290274</c:v>
                </c:pt>
                <c:pt idx="12283">
                  <c:v>28.39148775</c:v>
                </c:pt>
                <c:pt idx="12284">
                  <c:v>28.39007272</c:v>
                </c:pt>
                <c:pt idx="12285">
                  <c:v>28.38865766</c:v>
                </c:pt>
                <c:pt idx="12286">
                  <c:v>28.38724257</c:v>
                </c:pt>
                <c:pt idx="12287">
                  <c:v>28.38582745</c:v>
                </c:pt>
                <c:pt idx="12288">
                  <c:v>28.38441229</c:v>
                </c:pt>
                <c:pt idx="12289">
                  <c:v>28.3829971</c:v>
                </c:pt>
                <c:pt idx="12290">
                  <c:v>28.38158188</c:v>
                </c:pt>
                <c:pt idx="12291">
                  <c:v>28.38016663</c:v>
                </c:pt>
                <c:pt idx="12292">
                  <c:v>28.37875135</c:v>
                </c:pt>
                <c:pt idx="12293">
                  <c:v>28.37733603</c:v>
                </c:pt>
                <c:pt idx="12294">
                  <c:v>28.37592068</c:v>
                </c:pt>
                <c:pt idx="12295">
                  <c:v>28.3745053</c:v>
                </c:pt>
                <c:pt idx="12296">
                  <c:v>28.37308989</c:v>
                </c:pt>
                <c:pt idx="12297">
                  <c:v>28.37167445</c:v>
                </c:pt>
                <c:pt idx="12298">
                  <c:v>28.37025898</c:v>
                </c:pt>
                <c:pt idx="12299">
                  <c:v>28.36884347</c:v>
                </c:pt>
                <c:pt idx="12300">
                  <c:v>28.36742793</c:v>
                </c:pt>
                <c:pt idx="12301">
                  <c:v>28.36601236</c:v>
                </c:pt>
                <c:pt idx="12302">
                  <c:v>28.36459676</c:v>
                </c:pt>
                <c:pt idx="12303">
                  <c:v>28.36318113</c:v>
                </c:pt>
                <c:pt idx="12304">
                  <c:v>28.36176547</c:v>
                </c:pt>
                <c:pt idx="12305">
                  <c:v>28.36034977</c:v>
                </c:pt>
                <c:pt idx="12306">
                  <c:v>28.35893405</c:v>
                </c:pt>
                <c:pt idx="12307">
                  <c:v>28.35751829</c:v>
                </c:pt>
                <c:pt idx="12308">
                  <c:v>28.3561025</c:v>
                </c:pt>
                <c:pt idx="12309">
                  <c:v>28.35468668</c:v>
                </c:pt>
                <c:pt idx="12310">
                  <c:v>28.35327083</c:v>
                </c:pt>
                <c:pt idx="12311">
                  <c:v>28.35185495</c:v>
                </c:pt>
                <c:pt idx="12312">
                  <c:v>28.35043904</c:v>
                </c:pt>
                <c:pt idx="12313">
                  <c:v>28.34902308</c:v>
                </c:pt>
                <c:pt idx="12314">
                  <c:v>28.34760711</c:v>
                </c:pt>
                <c:pt idx="12315">
                  <c:v>28.3461911</c:v>
                </c:pt>
                <c:pt idx="12316">
                  <c:v>28.34477507</c:v>
                </c:pt>
                <c:pt idx="12317">
                  <c:v>28.343359</c:v>
                </c:pt>
                <c:pt idx="12318">
                  <c:v>28.3419429</c:v>
                </c:pt>
                <c:pt idx="12319">
                  <c:v>28.34052677</c:v>
                </c:pt>
                <c:pt idx="12320">
                  <c:v>28.33911061</c:v>
                </c:pt>
                <c:pt idx="12321">
                  <c:v>28.33769442</c:v>
                </c:pt>
                <c:pt idx="12322">
                  <c:v>28.3362782</c:v>
                </c:pt>
                <c:pt idx="12323">
                  <c:v>28.33486195</c:v>
                </c:pt>
                <c:pt idx="12324">
                  <c:v>28.33344567</c:v>
                </c:pt>
                <c:pt idx="12325">
                  <c:v>28.33202936</c:v>
                </c:pt>
                <c:pt idx="12326">
                  <c:v>28.33061302</c:v>
                </c:pt>
                <c:pt idx="12327">
                  <c:v>28.32919664</c:v>
                </c:pt>
                <c:pt idx="12328">
                  <c:v>28.32778024</c:v>
                </c:pt>
                <c:pt idx="12329">
                  <c:v>28.32636381</c:v>
                </c:pt>
                <c:pt idx="12330">
                  <c:v>28.32494735</c:v>
                </c:pt>
                <c:pt idx="12331">
                  <c:v>28.32353085</c:v>
                </c:pt>
                <c:pt idx="12332">
                  <c:v>28.32211433</c:v>
                </c:pt>
                <c:pt idx="12333">
                  <c:v>28.32069778</c:v>
                </c:pt>
                <c:pt idx="12334">
                  <c:v>28.31928119</c:v>
                </c:pt>
                <c:pt idx="12335">
                  <c:v>28.31786458</c:v>
                </c:pt>
                <c:pt idx="12336">
                  <c:v>28.31644794</c:v>
                </c:pt>
                <c:pt idx="12337">
                  <c:v>28.31503126</c:v>
                </c:pt>
                <c:pt idx="12338">
                  <c:v>28.31361455</c:v>
                </c:pt>
                <c:pt idx="12339">
                  <c:v>28.31219782</c:v>
                </c:pt>
                <c:pt idx="12340">
                  <c:v>28.31078106</c:v>
                </c:pt>
                <c:pt idx="12341">
                  <c:v>28.30936427</c:v>
                </c:pt>
                <c:pt idx="12342">
                  <c:v>28.30794745</c:v>
                </c:pt>
                <c:pt idx="12343">
                  <c:v>28.3065306</c:v>
                </c:pt>
                <c:pt idx="12344">
                  <c:v>28.30511372</c:v>
                </c:pt>
                <c:pt idx="12345">
                  <c:v>28.30369681</c:v>
                </c:pt>
                <c:pt idx="12346">
                  <c:v>28.30227987</c:v>
                </c:pt>
                <c:pt idx="12347">
                  <c:v>28.3008629</c:v>
                </c:pt>
                <c:pt idx="12348">
                  <c:v>28.2994459</c:v>
                </c:pt>
                <c:pt idx="12349">
                  <c:v>28.29802888</c:v>
                </c:pt>
                <c:pt idx="12350">
                  <c:v>28.29661182</c:v>
                </c:pt>
                <c:pt idx="12351">
                  <c:v>28.29519474</c:v>
                </c:pt>
                <c:pt idx="12352">
                  <c:v>28.29377762</c:v>
                </c:pt>
                <c:pt idx="12353">
                  <c:v>28.29236048</c:v>
                </c:pt>
                <c:pt idx="12354">
                  <c:v>28.29094331</c:v>
                </c:pt>
                <c:pt idx="12355">
                  <c:v>28.28952611</c:v>
                </c:pt>
                <c:pt idx="12356">
                  <c:v>28.28810888</c:v>
                </c:pt>
                <c:pt idx="12357">
                  <c:v>28.28669162</c:v>
                </c:pt>
                <c:pt idx="12358">
                  <c:v>28.28527433</c:v>
                </c:pt>
                <c:pt idx="12359">
                  <c:v>28.28385702</c:v>
                </c:pt>
                <c:pt idx="12360">
                  <c:v>28.28243967</c:v>
                </c:pt>
                <c:pt idx="12361">
                  <c:v>28.28102229</c:v>
                </c:pt>
                <c:pt idx="12362">
                  <c:v>28.27960489</c:v>
                </c:pt>
                <c:pt idx="12363">
                  <c:v>28.27818746</c:v>
                </c:pt>
                <c:pt idx="12364">
                  <c:v>28.27677</c:v>
                </c:pt>
                <c:pt idx="12365">
                  <c:v>28.27535251</c:v>
                </c:pt>
                <c:pt idx="12366">
                  <c:v>28.273935</c:v>
                </c:pt>
                <c:pt idx="12367">
                  <c:v>28.27251746</c:v>
                </c:pt>
                <c:pt idx="12368">
                  <c:v>28.27109988</c:v>
                </c:pt>
                <c:pt idx="12369">
                  <c:v>28.26968228</c:v>
                </c:pt>
                <c:pt idx="12370">
                  <c:v>28.26826465</c:v>
                </c:pt>
                <c:pt idx="12371">
                  <c:v>28.266847</c:v>
                </c:pt>
                <c:pt idx="12372">
                  <c:v>28.26542931</c:v>
                </c:pt>
                <c:pt idx="12373">
                  <c:v>28.2640116</c:v>
                </c:pt>
                <c:pt idx="12374">
                  <c:v>28.26259386</c:v>
                </c:pt>
                <c:pt idx="12375">
                  <c:v>28.26117609</c:v>
                </c:pt>
                <c:pt idx="12376">
                  <c:v>28.25975829</c:v>
                </c:pt>
                <c:pt idx="12377">
                  <c:v>28.25834047</c:v>
                </c:pt>
                <c:pt idx="12378">
                  <c:v>28.25692262</c:v>
                </c:pt>
                <c:pt idx="12379">
                  <c:v>28.25550474</c:v>
                </c:pt>
                <c:pt idx="12380">
                  <c:v>28.25408683</c:v>
                </c:pt>
                <c:pt idx="12381">
                  <c:v>28.25266889</c:v>
                </c:pt>
                <c:pt idx="12382">
                  <c:v>28.25125093</c:v>
                </c:pt>
                <c:pt idx="12383">
                  <c:v>28.24983294</c:v>
                </c:pt>
                <c:pt idx="12384">
                  <c:v>28.24841492</c:v>
                </c:pt>
                <c:pt idx="12385">
                  <c:v>28.24699687</c:v>
                </c:pt>
                <c:pt idx="12386">
                  <c:v>28.2455788</c:v>
                </c:pt>
                <c:pt idx="12387">
                  <c:v>28.2441607</c:v>
                </c:pt>
                <c:pt idx="12388">
                  <c:v>28.24274257</c:v>
                </c:pt>
                <c:pt idx="12389">
                  <c:v>28.24132442</c:v>
                </c:pt>
                <c:pt idx="12390">
                  <c:v>28.23990623</c:v>
                </c:pt>
                <c:pt idx="12391">
                  <c:v>28.23848802</c:v>
                </c:pt>
                <c:pt idx="12392">
                  <c:v>28.23706979</c:v>
                </c:pt>
                <c:pt idx="12393">
                  <c:v>28.23565153</c:v>
                </c:pt>
                <c:pt idx="12394">
                  <c:v>28.23423324</c:v>
                </c:pt>
                <c:pt idx="12395">
                  <c:v>28.23281492</c:v>
                </c:pt>
                <c:pt idx="12396">
                  <c:v>28.23139657</c:v>
                </c:pt>
                <c:pt idx="12397">
                  <c:v>28.2299782</c:v>
                </c:pt>
                <c:pt idx="12398">
                  <c:v>28.22855981</c:v>
                </c:pt>
                <c:pt idx="12399">
                  <c:v>28.22714138</c:v>
                </c:pt>
                <c:pt idx="12400">
                  <c:v>28.22572293</c:v>
                </c:pt>
                <c:pt idx="12401">
                  <c:v>28.22430445</c:v>
                </c:pt>
                <c:pt idx="12402">
                  <c:v>28.22288595</c:v>
                </c:pt>
                <c:pt idx="12403">
                  <c:v>28.22146742</c:v>
                </c:pt>
                <c:pt idx="12404">
                  <c:v>28.22004886</c:v>
                </c:pt>
                <c:pt idx="12405">
                  <c:v>28.21863028</c:v>
                </c:pt>
                <c:pt idx="12406">
                  <c:v>28.21721166</c:v>
                </c:pt>
                <c:pt idx="12407">
                  <c:v>28.21579303</c:v>
                </c:pt>
                <c:pt idx="12408">
                  <c:v>28.21437437</c:v>
                </c:pt>
                <c:pt idx="12409">
                  <c:v>28.21295567</c:v>
                </c:pt>
                <c:pt idx="12410">
                  <c:v>28.21153695</c:v>
                </c:pt>
                <c:pt idx="12411">
                  <c:v>28.21011821</c:v>
                </c:pt>
                <c:pt idx="12412">
                  <c:v>28.20869944</c:v>
                </c:pt>
                <c:pt idx="12413">
                  <c:v>28.20728065</c:v>
                </c:pt>
                <c:pt idx="12414">
                  <c:v>28.20586183</c:v>
                </c:pt>
                <c:pt idx="12415">
                  <c:v>28.20444298</c:v>
                </c:pt>
                <c:pt idx="12416">
                  <c:v>28.20302411</c:v>
                </c:pt>
                <c:pt idx="12417">
                  <c:v>28.20160521</c:v>
                </c:pt>
                <c:pt idx="12418">
                  <c:v>28.20018629</c:v>
                </c:pt>
                <c:pt idx="12419">
                  <c:v>28.19876734</c:v>
                </c:pt>
                <c:pt idx="12420">
                  <c:v>28.19734837</c:v>
                </c:pt>
                <c:pt idx="12421">
                  <c:v>28.19592936</c:v>
                </c:pt>
                <c:pt idx="12422">
                  <c:v>28.19451034</c:v>
                </c:pt>
                <c:pt idx="12423">
                  <c:v>28.19309129</c:v>
                </c:pt>
                <c:pt idx="12424">
                  <c:v>28.19167221</c:v>
                </c:pt>
                <c:pt idx="12425">
                  <c:v>28.19025311</c:v>
                </c:pt>
                <c:pt idx="12426">
                  <c:v>28.18883398</c:v>
                </c:pt>
                <c:pt idx="12427">
                  <c:v>28.18741482</c:v>
                </c:pt>
                <c:pt idx="12428">
                  <c:v>28.18599564</c:v>
                </c:pt>
                <c:pt idx="12429">
                  <c:v>28.18457644</c:v>
                </c:pt>
                <c:pt idx="12430">
                  <c:v>28.18315721</c:v>
                </c:pt>
                <c:pt idx="12431">
                  <c:v>28.18173796</c:v>
                </c:pt>
                <c:pt idx="12432">
                  <c:v>28.18031868</c:v>
                </c:pt>
                <c:pt idx="12433">
                  <c:v>28.17889936</c:v>
                </c:pt>
                <c:pt idx="12434">
                  <c:v>28.17748003</c:v>
                </c:pt>
                <c:pt idx="12435">
                  <c:v>28.17606068</c:v>
                </c:pt>
                <c:pt idx="12436">
                  <c:v>28.1746413</c:v>
                </c:pt>
                <c:pt idx="12437">
                  <c:v>28.17322189</c:v>
                </c:pt>
                <c:pt idx="12438">
                  <c:v>28.17180246</c:v>
                </c:pt>
                <c:pt idx="12439">
                  <c:v>28.17038301</c:v>
                </c:pt>
                <c:pt idx="12440">
                  <c:v>28.16896353</c:v>
                </c:pt>
                <c:pt idx="12441">
                  <c:v>28.16754402</c:v>
                </c:pt>
                <c:pt idx="12442">
                  <c:v>28.1661245</c:v>
                </c:pt>
                <c:pt idx="12443">
                  <c:v>28.16470494</c:v>
                </c:pt>
                <c:pt idx="12444">
                  <c:v>28.16328536</c:v>
                </c:pt>
                <c:pt idx="12445">
                  <c:v>28.16186576</c:v>
                </c:pt>
                <c:pt idx="12446">
                  <c:v>28.16044613</c:v>
                </c:pt>
                <c:pt idx="12447">
                  <c:v>28.15902648</c:v>
                </c:pt>
                <c:pt idx="12448">
                  <c:v>28.15760681</c:v>
                </c:pt>
                <c:pt idx="12449">
                  <c:v>28.15618711</c:v>
                </c:pt>
                <c:pt idx="12450">
                  <c:v>28.15476738</c:v>
                </c:pt>
                <c:pt idx="12451">
                  <c:v>28.15334764</c:v>
                </c:pt>
                <c:pt idx="12452">
                  <c:v>28.15192786</c:v>
                </c:pt>
                <c:pt idx="12453">
                  <c:v>28.15050807</c:v>
                </c:pt>
                <c:pt idx="12454">
                  <c:v>28.14908825</c:v>
                </c:pt>
                <c:pt idx="12455">
                  <c:v>28.1476684</c:v>
                </c:pt>
                <c:pt idx="12456">
                  <c:v>28.14624853</c:v>
                </c:pt>
                <c:pt idx="12457">
                  <c:v>28.14482863</c:v>
                </c:pt>
                <c:pt idx="12458">
                  <c:v>28.14340871</c:v>
                </c:pt>
                <c:pt idx="12459">
                  <c:v>28.14198877</c:v>
                </c:pt>
                <c:pt idx="12460">
                  <c:v>28.14056881</c:v>
                </c:pt>
                <c:pt idx="12461">
                  <c:v>28.13914882</c:v>
                </c:pt>
                <c:pt idx="12462">
                  <c:v>28.13772881</c:v>
                </c:pt>
                <c:pt idx="12463">
                  <c:v>28.13630878</c:v>
                </c:pt>
                <c:pt idx="12464">
                  <c:v>28.13488872</c:v>
                </c:pt>
                <c:pt idx="12465">
                  <c:v>28.13346864</c:v>
                </c:pt>
                <c:pt idx="12466">
                  <c:v>28.13204853</c:v>
                </c:pt>
                <c:pt idx="12467">
                  <c:v>28.1306284</c:v>
                </c:pt>
                <c:pt idx="12468">
                  <c:v>28.12920825</c:v>
                </c:pt>
                <c:pt idx="12469">
                  <c:v>28.12778807</c:v>
                </c:pt>
                <c:pt idx="12470">
                  <c:v>28.12636787</c:v>
                </c:pt>
                <c:pt idx="12471">
                  <c:v>28.12494765</c:v>
                </c:pt>
                <c:pt idx="12472">
                  <c:v>28.12352741</c:v>
                </c:pt>
                <c:pt idx="12473">
                  <c:v>28.12210714</c:v>
                </c:pt>
                <c:pt idx="12474">
                  <c:v>28.12068684</c:v>
                </c:pt>
                <c:pt idx="12475">
                  <c:v>28.11926653</c:v>
                </c:pt>
                <c:pt idx="12476">
                  <c:v>28.11784619</c:v>
                </c:pt>
                <c:pt idx="12477">
                  <c:v>28.11642583</c:v>
                </c:pt>
                <c:pt idx="12478">
                  <c:v>28.11500545</c:v>
                </c:pt>
                <c:pt idx="12479">
                  <c:v>28.11358504</c:v>
                </c:pt>
                <c:pt idx="12480">
                  <c:v>28.11216461</c:v>
                </c:pt>
                <c:pt idx="12481">
                  <c:v>28.11074415</c:v>
                </c:pt>
                <c:pt idx="12482">
                  <c:v>28.10932368</c:v>
                </c:pt>
                <c:pt idx="12483">
                  <c:v>28.10790318</c:v>
                </c:pt>
                <c:pt idx="12484">
                  <c:v>28.10648266</c:v>
                </c:pt>
                <c:pt idx="12485">
                  <c:v>28.10506212</c:v>
                </c:pt>
                <c:pt idx="12486">
                  <c:v>28.10364155</c:v>
                </c:pt>
                <c:pt idx="12487">
                  <c:v>28.10222097</c:v>
                </c:pt>
                <c:pt idx="12488">
                  <c:v>28.10080036</c:v>
                </c:pt>
                <c:pt idx="12489">
                  <c:v>28.09937973</c:v>
                </c:pt>
                <c:pt idx="12490">
                  <c:v>28.09795907</c:v>
                </c:pt>
                <c:pt idx="12491">
                  <c:v>28.09653839</c:v>
                </c:pt>
                <c:pt idx="12492">
                  <c:v>28.0951177</c:v>
                </c:pt>
                <c:pt idx="12493">
                  <c:v>28.09369697</c:v>
                </c:pt>
                <c:pt idx="12494">
                  <c:v>28.09227623</c:v>
                </c:pt>
                <c:pt idx="12495">
                  <c:v>28.09085547</c:v>
                </c:pt>
                <c:pt idx="12496">
                  <c:v>28.08943468</c:v>
                </c:pt>
                <c:pt idx="12497">
                  <c:v>28.08801387</c:v>
                </c:pt>
                <c:pt idx="12498">
                  <c:v>28.08659304</c:v>
                </c:pt>
                <c:pt idx="12499">
                  <c:v>28.08517219</c:v>
                </c:pt>
                <c:pt idx="12500">
                  <c:v>28.08375131</c:v>
                </c:pt>
                <c:pt idx="12501">
                  <c:v>28.08233042</c:v>
                </c:pt>
                <c:pt idx="12502">
                  <c:v>28.0809095</c:v>
                </c:pt>
                <c:pt idx="12503">
                  <c:v>28.07948856</c:v>
                </c:pt>
                <c:pt idx="12504">
                  <c:v>28.0780676</c:v>
                </c:pt>
                <c:pt idx="12505">
                  <c:v>28.07664661</c:v>
                </c:pt>
                <c:pt idx="12506">
                  <c:v>28.0752256</c:v>
                </c:pt>
                <c:pt idx="12507">
                  <c:v>28.07380457</c:v>
                </c:pt>
                <c:pt idx="12508">
                  <c:v>28.07238353</c:v>
                </c:pt>
                <c:pt idx="12509">
                  <c:v>28.07096246</c:v>
                </c:pt>
                <c:pt idx="12510">
                  <c:v>28.06954137</c:v>
                </c:pt>
                <c:pt idx="12511">
                  <c:v>28.06812026</c:v>
                </c:pt>
                <c:pt idx="12512">
                  <c:v>28.06669913</c:v>
                </c:pt>
                <c:pt idx="12513">
                  <c:v>28.06527797</c:v>
                </c:pt>
                <c:pt idx="12514">
                  <c:v>28.0638568</c:v>
                </c:pt>
                <c:pt idx="12515">
                  <c:v>28.0624356</c:v>
                </c:pt>
                <c:pt idx="12516">
                  <c:v>28.06101438</c:v>
                </c:pt>
                <c:pt idx="12517">
                  <c:v>28.05959315</c:v>
                </c:pt>
                <c:pt idx="12518">
                  <c:v>28.05817189</c:v>
                </c:pt>
                <c:pt idx="12519">
                  <c:v>28.05675061</c:v>
                </c:pt>
                <c:pt idx="12520">
                  <c:v>28.05532931</c:v>
                </c:pt>
                <c:pt idx="12521">
                  <c:v>28.05390799</c:v>
                </c:pt>
                <c:pt idx="12522">
                  <c:v>28.05248664</c:v>
                </c:pt>
                <c:pt idx="12523">
                  <c:v>28.05106528</c:v>
                </c:pt>
                <c:pt idx="12524">
                  <c:v>28.0496439</c:v>
                </c:pt>
                <c:pt idx="12525">
                  <c:v>28.04822249</c:v>
                </c:pt>
                <c:pt idx="12526">
                  <c:v>28.04680107</c:v>
                </c:pt>
                <c:pt idx="12527">
                  <c:v>28.04537962</c:v>
                </c:pt>
                <c:pt idx="12528">
                  <c:v>28.04395816</c:v>
                </c:pt>
                <c:pt idx="12529">
                  <c:v>28.04253667</c:v>
                </c:pt>
                <c:pt idx="12530">
                  <c:v>28.04111516</c:v>
                </c:pt>
                <c:pt idx="12531">
                  <c:v>28.03969363</c:v>
                </c:pt>
                <c:pt idx="12532">
                  <c:v>28.03827209</c:v>
                </c:pt>
                <c:pt idx="12533">
                  <c:v>28.03685052</c:v>
                </c:pt>
                <c:pt idx="12534">
                  <c:v>28.03542893</c:v>
                </c:pt>
                <c:pt idx="12535">
                  <c:v>28.03400733</c:v>
                </c:pt>
                <c:pt idx="12536">
                  <c:v>28.0325857</c:v>
                </c:pt>
                <c:pt idx="12537">
                  <c:v>28.03116405</c:v>
                </c:pt>
                <c:pt idx="12538">
                  <c:v>28.02974239</c:v>
                </c:pt>
                <c:pt idx="12539">
                  <c:v>28.0283207</c:v>
                </c:pt>
                <c:pt idx="12540">
                  <c:v>28.02689899</c:v>
                </c:pt>
                <c:pt idx="12541">
                  <c:v>28.02547727</c:v>
                </c:pt>
                <c:pt idx="12542">
                  <c:v>28.02405552</c:v>
                </c:pt>
                <c:pt idx="12543">
                  <c:v>28.02263375</c:v>
                </c:pt>
                <c:pt idx="12544">
                  <c:v>28.02121197</c:v>
                </c:pt>
                <c:pt idx="12545">
                  <c:v>28.01979016</c:v>
                </c:pt>
                <c:pt idx="12546">
                  <c:v>28.01836834</c:v>
                </c:pt>
                <c:pt idx="12547">
                  <c:v>28.01694649</c:v>
                </c:pt>
                <c:pt idx="12548">
                  <c:v>28.01552463</c:v>
                </c:pt>
                <c:pt idx="12549">
                  <c:v>28.01410275</c:v>
                </c:pt>
                <c:pt idx="12550">
                  <c:v>28.01268084</c:v>
                </c:pt>
                <c:pt idx="12551">
                  <c:v>28.01125892</c:v>
                </c:pt>
                <c:pt idx="12552">
                  <c:v>28.00983698</c:v>
                </c:pt>
                <c:pt idx="12553">
                  <c:v>28.00841501</c:v>
                </c:pt>
                <c:pt idx="12554">
                  <c:v>28.00699303</c:v>
                </c:pt>
                <c:pt idx="12555">
                  <c:v>28.00557104</c:v>
                </c:pt>
                <c:pt idx="12556">
                  <c:v>28.00414902</c:v>
                </c:pt>
                <c:pt idx="12557">
                  <c:v>28.00272698</c:v>
                </c:pt>
                <c:pt idx="12558">
                  <c:v>28.00130493</c:v>
                </c:pt>
                <c:pt idx="12559">
                  <c:v>27.99988285</c:v>
                </c:pt>
                <c:pt idx="12560">
                  <c:v>27.99846076</c:v>
                </c:pt>
                <c:pt idx="12561">
                  <c:v>27.99703865</c:v>
                </c:pt>
                <c:pt idx="12562">
                  <c:v>27.99561651</c:v>
                </c:pt>
                <c:pt idx="12563">
                  <c:v>27.99419437</c:v>
                </c:pt>
                <c:pt idx="12564">
                  <c:v>27.9927722</c:v>
                </c:pt>
                <c:pt idx="12565">
                  <c:v>27.99135001</c:v>
                </c:pt>
                <c:pt idx="12566">
                  <c:v>27.9899278</c:v>
                </c:pt>
                <c:pt idx="12567">
                  <c:v>27.98850558</c:v>
                </c:pt>
                <c:pt idx="12568">
                  <c:v>27.98708334</c:v>
                </c:pt>
                <c:pt idx="12569">
                  <c:v>27.98566108</c:v>
                </c:pt>
                <c:pt idx="12570">
                  <c:v>27.9842388</c:v>
                </c:pt>
                <c:pt idx="12571">
                  <c:v>27.9828165</c:v>
                </c:pt>
                <c:pt idx="12572">
                  <c:v>27.98139418</c:v>
                </c:pt>
                <c:pt idx="12573">
                  <c:v>27.97997185</c:v>
                </c:pt>
                <c:pt idx="12574">
                  <c:v>27.9785495</c:v>
                </c:pt>
                <c:pt idx="12575">
                  <c:v>27.97712713</c:v>
                </c:pt>
                <c:pt idx="12576">
                  <c:v>27.97570474</c:v>
                </c:pt>
                <c:pt idx="12577">
                  <c:v>27.97428233</c:v>
                </c:pt>
                <c:pt idx="12578">
                  <c:v>27.9728599</c:v>
                </c:pt>
                <c:pt idx="12579">
                  <c:v>27.97143746</c:v>
                </c:pt>
                <c:pt idx="12580">
                  <c:v>27.970015</c:v>
                </c:pt>
                <c:pt idx="12581">
                  <c:v>27.96859252</c:v>
                </c:pt>
                <c:pt idx="12582">
                  <c:v>27.96717002</c:v>
                </c:pt>
                <c:pt idx="12583">
                  <c:v>27.96574751</c:v>
                </c:pt>
                <c:pt idx="12584">
                  <c:v>27.96432498</c:v>
                </c:pt>
                <c:pt idx="12585">
                  <c:v>27.96290243</c:v>
                </c:pt>
                <c:pt idx="12586">
                  <c:v>27.96147986</c:v>
                </c:pt>
                <c:pt idx="12587">
                  <c:v>27.96005728</c:v>
                </c:pt>
                <c:pt idx="12588">
                  <c:v>27.95863468</c:v>
                </c:pt>
                <c:pt idx="12589">
                  <c:v>27.95721206</c:v>
                </c:pt>
                <c:pt idx="12590">
                  <c:v>27.95578942</c:v>
                </c:pt>
                <c:pt idx="12591">
                  <c:v>27.95436677</c:v>
                </c:pt>
                <c:pt idx="12592">
                  <c:v>27.9529441</c:v>
                </c:pt>
                <c:pt idx="12593">
                  <c:v>27.95152141</c:v>
                </c:pt>
                <c:pt idx="12594">
                  <c:v>27.9500987</c:v>
                </c:pt>
                <c:pt idx="12595">
                  <c:v>27.94867598</c:v>
                </c:pt>
                <c:pt idx="12596">
                  <c:v>27.94725324</c:v>
                </c:pt>
                <c:pt idx="12597">
                  <c:v>27.94583048</c:v>
                </c:pt>
                <c:pt idx="12598">
                  <c:v>27.94440771</c:v>
                </c:pt>
                <c:pt idx="12599">
                  <c:v>27.94298492</c:v>
                </c:pt>
                <c:pt idx="12600">
                  <c:v>27.94156211</c:v>
                </c:pt>
                <c:pt idx="12601">
                  <c:v>27.94013928</c:v>
                </c:pt>
                <c:pt idx="12602">
                  <c:v>27.93871644</c:v>
                </c:pt>
                <c:pt idx="12603">
                  <c:v>27.93729358</c:v>
                </c:pt>
                <c:pt idx="12604">
                  <c:v>27.93587071</c:v>
                </c:pt>
                <c:pt idx="12605">
                  <c:v>27.93444781</c:v>
                </c:pt>
                <c:pt idx="12606">
                  <c:v>27.93302491</c:v>
                </c:pt>
                <c:pt idx="12607">
                  <c:v>27.93160198</c:v>
                </c:pt>
                <c:pt idx="12608">
                  <c:v>27.93017904</c:v>
                </c:pt>
                <c:pt idx="12609">
                  <c:v>27.92875608</c:v>
                </c:pt>
                <c:pt idx="12610">
                  <c:v>27.92733311</c:v>
                </c:pt>
                <c:pt idx="12611">
                  <c:v>27.92591012</c:v>
                </c:pt>
                <c:pt idx="12612">
                  <c:v>27.92448711</c:v>
                </c:pt>
                <c:pt idx="12613">
                  <c:v>27.92306409</c:v>
                </c:pt>
                <c:pt idx="12614">
                  <c:v>27.92164105</c:v>
                </c:pt>
                <c:pt idx="12615">
                  <c:v>27.92021799</c:v>
                </c:pt>
                <c:pt idx="12616">
                  <c:v>27.91879492</c:v>
                </c:pt>
                <c:pt idx="12617">
                  <c:v>27.91737184</c:v>
                </c:pt>
                <c:pt idx="12618">
                  <c:v>27.91594873</c:v>
                </c:pt>
                <c:pt idx="12619">
                  <c:v>27.91452561</c:v>
                </c:pt>
                <c:pt idx="12620">
                  <c:v>27.91310248</c:v>
                </c:pt>
                <c:pt idx="12621">
                  <c:v>27.91167933</c:v>
                </c:pt>
                <c:pt idx="12622">
                  <c:v>27.91025616</c:v>
                </c:pt>
                <c:pt idx="12623">
                  <c:v>27.90883298</c:v>
                </c:pt>
                <c:pt idx="12624">
                  <c:v>27.90740978</c:v>
                </c:pt>
                <c:pt idx="12625">
                  <c:v>27.90598656</c:v>
                </c:pt>
                <c:pt idx="12626">
                  <c:v>27.90456333</c:v>
                </c:pt>
                <c:pt idx="12627">
                  <c:v>27.90314008</c:v>
                </c:pt>
                <c:pt idx="12628">
                  <c:v>27.90171682</c:v>
                </c:pt>
                <c:pt idx="12629">
                  <c:v>27.90029354</c:v>
                </c:pt>
                <c:pt idx="12630">
                  <c:v>27.89887025</c:v>
                </c:pt>
                <c:pt idx="12631">
                  <c:v>27.89744694</c:v>
                </c:pt>
                <c:pt idx="12632">
                  <c:v>27.89602362</c:v>
                </c:pt>
                <c:pt idx="12633">
                  <c:v>27.89460028</c:v>
                </c:pt>
                <c:pt idx="12634">
                  <c:v>27.89317693</c:v>
                </c:pt>
                <c:pt idx="12635">
                  <c:v>27.89175356</c:v>
                </c:pt>
                <c:pt idx="12636">
                  <c:v>27.89033018</c:v>
                </c:pt>
                <c:pt idx="12637">
                  <c:v>27.88890678</c:v>
                </c:pt>
                <c:pt idx="12638">
                  <c:v>27.88748337</c:v>
                </c:pt>
                <c:pt idx="12639">
                  <c:v>27.88605994</c:v>
                </c:pt>
                <c:pt idx="12640">
                  <c:v>27.88463649</c:v>
                </c:pt>
                <c:pt idx="12641">
                  <c:v>27.88321304</c:v>
                </c:pt>
                <c:pt idx="12642">
                  <c:v>27.88178956</c:v>
                </c:pt>
                <c:pt idx="12643">
                  <c:v>27.88036607</c:v>
                </c:pt>
                <c:pt idx="12644">
                  <c:v>27.87894257</c:v>
                </c:pt>
                <c:pt idx="12645">
                  <c:v>27.87751905</c:v>
                </c:pt>
                <c:pt idx="12646">
                  <c:v>27.87609552</c:v>
                </c:pt>
                <c:pt idx="12647">
                  <c:v>27.87467197</c:v>
                </c:pt>
                <c:pt idx="12648">
                  <c:v>27.87324841</c:v>
                </c:pt>
                <c:pt idx="12649">
                  <c:v>27.87182483</c:v>
                </c:pt>
                <c:pt idx="12650">
                  <c:v>27.87040124</c:v>
                </c:pt>
                <c:pt idx="12651">
                  <c:v>27.86897764</c:v>
                </c:pt>
                <c:pt idx="12652">
                  <c:v>27.86755402</c:v>
                </c:pt>
                <c:pt idx="12653">
                  <c:v>27.86613038</c:v>
                </c:pt>
                <c:pt idx="12654">
                  <c:v>27.86470674</c:v>
                </c:pt>
                <c:pt idx="12655">
                  <c:v>27.86328307</c:v>
                </c:pt>
                <c:pt idx="12656">
                  <c:v>27.8618594</c:v>
                </c:pt>
                <c:pt idx="12657">
                  <c:v>27.86043571</c:v>
                </c:pt>
                <c:pt idx="12658">
                  <c:v>27.859012</c:v>
                </c:pt>
                <c:pt idx="12659">
                  <c:v>27.85758829</c:v>
                </c:pt>
                <c:pt idx="12660">
                  <c:v>27.85616455</c:v>
                </c:pt>
                <c:pt idx="12661">
                  <c:v>27.85474081</c:v>
                </c:pt>
                <c:pt idx="12662">
                  <c:v>27.85331705</c:v>
                </c:pt>
                <c:pt idx="12663">
                  <c:v>27.85189327</c:v>
                </c:pt>
                <c:pt idx="12664">
                  <c:v>27.85046949</c:v>
                </c:pt>
                <c:pt idx="12665">
                  <c:v>27.84904569</c:v>
                </c:pt>
                <c:pt idx="12666">
                  <c:v>27.84762187</c:v>
                </c:pt>
                <c:pt idx="12667">
                  <c:v>27.84619804</c:v>
                </c:pt>
                <c:pt idx="12668">
                  <c:v>27.8447742</c:v>
                </c:pt>
                <c:pt idx="12669">
                  <c:v>27.84335035</c:v>
                </c:pt>
                <c:pt idx="12670">
                  <c:v>27.84192648</c:v>
                </c:pt>
                <c:pt idx="12671">
                  <c:v>27.84050259</c:v>
                </c:pt>
                <c:pt idx="12672">
                  <c:v>27.8390787</c:v>
                </c:pt>
                <c:pt idx="12673">
                  <c:v>27.83765478</c:v>
                </c:pt>
                <c:pt idx="12674">
                  <c:v>27.83623086</c:v>
                </c:pt>
                <c:pt idx="12675">
                  <c:v>27.83480692</c:v>
                </c:pt>
                <c:pt idx="12676">
                  <c:v>27.83338298</c:v>
                </c:pt>
                <c:pt idx="12677">
                  <c:v>27.83195901</c:v>
                </c:pt>
                <c:pt idx="12678">
                  <c:v>27.83053504</c:v>
                </c:pt>
                <c:pt idx="12679">
                  <c:v>27.82911105</c:v>
                </c:pt>
                <c:pt idx="12680">
                  <c:v>27.82768705</c:v>
                </c:pt>
                <c:pt idx="12681">
                  <c:v>27.82626304</c:v>
                </c:pt>
                <c:pt idx="12682">
                  <c:v>27.82483901</c:v>
                </c:pt>
                <c:pt idx="12683">
                  <c:v>27.82341497</c:v>
                </c:pt>
                <c:pt idx="12684">
                  <c:v>27.82199092</c:v>
                </c:pt>
                <c:pt idx="12685">
                  <c:v>27.82056685</c:v>
                </c:pt>
                <c:pt idx="12686">
                  <c:v>27.81914277</c:v>
                </c:pt>
                <c:pt idx="12687">
                  <c:v>27.81771868</c:v>
                </c:pt>
                <c:pt idx="12688">
                  <c:v>27.81629458</c:v>
                </c:pt>
                <c:pt idx="12689">
                  <c:v>27.81487047</c:v>
                </c:pt>
                <c:pt idx="12690">
                  <c:v>27.81344634</c:v>
                </c:pt>
                <c:pt idx="12691">
                  <c:v>27.8120222</c:v>
                </c:pt>
                <c:pt idx="12692">
                  <c:v>27.81059804</c:v>
                </c:pt>
                <c:pt idx="12693">
                  <c:v>27.80917388</c:v>
                </c:pt>
                <c:pt idx="12694">
                  <c:v>27.8077497</c:v>
                </c:pt>
                <c:pt idx="12695">
                  <c:v>27.80632551</c:v>
                </c:pt>
                <c:pt idx="12696">
                  <c:v>27.80490131</c:v>
                </c:pt>
                <c:pt idx="12697">
                  <c:v>27.80347709</c:v>
                </c:pt>
                <c:pt idx="12698">
                  <c:v>27.80205286</c:v>
                </c:pt>
                <c:pt idx="12699">
                  <c:v>27.80062862</c:v>
                </c:pt>
                <c:pt idx="12700">
                  <c:v>27.79920437</c:v>
                </c:pt>
                <c:pt idx="12701">
                  <c:v>27.79778011</c:v>
                </c:pt>
                <c:pt idx="12702">
                  <c:v>27.79635584</c:v>
                </c:pt>
                <c:pt idx="12703">
                  <c:v>27.79493155</c:v>
                </c:pt>
                <c:pt idx="12704">
                  <c:v>27.79350726</c:v>
                </c:pt>
                <c:pt idx="12705">
                  <c:v>27.79208295</c:v>
                </c:pt>
                <c:pt idx="12706">
                  <c:v>27.79065862</c:v>
                </c:pt>
                <c:pt idx="12707">
                  <c:v>27.78923429</c:v>
                </c:pt>
                <c:pt idx="12708">
                  <c:v>27.78780995</c:v>
                </c:pt>
                <c:pt idx="12709">
                  <c:v>27.78638559</c:v>
                </c:pt>
                <c:pt idx="12710">
                  <c:v>27.78496122</c:v>
                </c:pt>
                <c:pt idx="12711">
                  <c:v>27.78353685</c:v>
                </c:pt>
                <c:pt idx="12712">
                  <c:v>27.78211245</c:v>
                </c:pt>
                <c:pt idx="12713">
                  <c:v>27.78068805</c:v>
                </c:pt>
                <c:pt idx="12714">
                  <c:v>27.77926364</c:v>
                </c:pt>
                <c:pt idx="12715">
                  <c:v>27.77783922</c:v>
                </c:pt>
                <c:pt idx="12716">
                  <c:v>27.77641478</c:v>
                </c:pt>
                <c:pt idx="12717">
                  <c:v>27.77499033</c:v>
                </c:pt>
                <c:pt idx="12718">
                  <c:v>27.77356588</c:v>
                </c:pt>
                <c:pt idx="12719">
                  <c:v>27.77214141</c:v>
                </c:pt>
                <c:pt idx="12720">
                  <c:v>27.77071693</c:v>
                </c:pt>
                <c:pt idx="12721">
                  <c:v>27.76929243</c:v>
                </c:pt>
                <c:pt idx="12722">
                  <c:v>27.76786793</c:v>
                </c:pt>
                <c:pt idx="12723">
                  <c:v>27.76644342</c:v>
                </c:pt>
                <c:pt idx="12724">
                  <c:v>27.76501889</c:v>
                </c:pt>
                <c:pt idx="12725">
                  <c:v>27.76359436</c:v>
                </c:pt>
                <c:pt idx="12726">
                  <c:v>27.76216981</c:v>
                </c:pt>
                <c:pt idx="12727">
                  <c:v>27.76074526</c:v>
                </c:pt>
                <c:pt idx="12728">
                  <c:v>27.75932069</c:v>
                </c:pt>
                <c:pt idx="12729">
                  <c:v>27.75789611</c:v>
                </c:pt>
                <c:pt idx="12730">
                  <c:v>27.75647153</c:v>
                </c:pt>
                <c:pt idx="12731">
                  <c:v>27.75504693</c:v>
                </c:pt>
                <c:pt idx="12732">
                  <c:v>27.75362232</c:v>
                </c:pt>
                <c:pt idx="12733">
                  <c:v>27.7521977</c:v>
                </c:pt>
                <c:pt idx="12734">
                  <c:v>27.75077307</c:v>
                </c:pt>
                <c:pt idx="12735">
                  <c:v>27.74934843</c:v>
                </c:pt>
                <c:pt idx="12736">
                  <c:v>27.74792379</c:v>
                </c:pt>
                <c:pt idx="12737">
                  <c:v>27.74649913</c:v>
                </c:pt>
                <c:pt idx="12738">
                  <c:v>27.74507446</c:v>
                </c:pt>
                <c:pt idx="12739">
                  <c:v>27.74364978</c:v>
                </c:pt>
                <c:pt idx="12740">
                  <c:v>27.74222509</c:v>
                </c:pt>
                <c:pt idx="12741">
                  <c:v>27.74080039</c:v>
                </c:pt>
                <c:pt idx="12742">
                  <c:v>27.73937568</c:v>
                </c:pt>
                <c:pt idx="12743">
                  <c:v>27.73795096</c:v>
                </c:pt>
                <c:pt idx="12744">
                  <c:v>27.73652623</c:v>
                </c:pt>
                <c:pt idx="12745">
                  <c:v>27.73510148</c:v>
                </c:pt>
                <c:pt idx="12746">
                  <c:v>27.73367673</c:v>
                </c:pt>
                <c:pt idx="12747">
                  <c:v>27.73225197</c:v>
                </c:pt>
                <c:pt idx="12748">
                  <c:v>27.73082721</c:v>
                </c:pt>
                <c:pt idx="12749">
                  <c:v>27.72940243</c:v>
                </c:pt>
                <c:pt idx="12750">
                  <c:v>27.72797764</c:v>
                </c:pt>
                <c:pt idx="12751">
                  <c:v>27.72655284</c:v>
                </c:pt>
                <c:pt idx="12752">
                  <c:v>27.72512804</c:v>
                </c:pt>
                <c:pt idx="12753">
                  <c:v>27.72370322</c:v>
                </c:pt>
                <c:pt idx="12754">
                  <c:v>27.7222784</c:v>
                </c:pt>
                <c:pt idx="12755">
                  <c:v>27.72085356</c:v>
                </c:pt>
                <c:pt idx="12756">
                  <c:v>27.71942872</c:v>
                </c:pt>
                <c:pt idx="12757">
                  <c:v>27.71800386</c:v>
                </c:pt>
                <c:pt idx="12758">
                  <c:v>27.716579</c:v>
                </c:pt>
                <c:pt idx="12759">
                  <c:v>27.71515413</c:v>
                </c:pt>
                <c:pt idx="12760">
                  <c:v>27.71372925</c:v>
                </c:pt>
                <c:pt idx="12761">
                  <c:v>27.71230436</c:v>
                </c:pt>
                <c:pt idx="12762">
                  <c:v>27.71087946</c:v>
                </c:pt>
                <c:pt idx="12763">
                  <c:v>27.70945456</c:v>
                </c:pt>
                <c:pt idx="12764">
                  <c:v>27.70802964</c:v>
                </c:pt>
                <c:pt idx="12765">
                  <c:v>27.70660472</c:v>
                </c:pt>
                <c:pt idx="12766">
                  <c:v>27.70517978</c:v>
                </c:pt>
                <c:pt idx="12767">
                  <c:v>27.70375484</c:v>
                </c:pt>
                <c:pt idx="12768">
                  <c:v>27.70232989</c:v>
                </c:pt>
                <c:pt idx="12769">
                  <c:v>27.70090492</c:v>
                </c:pt>
                <c:pt idx="12770">
                  <c:v>27.69947995</c:v>
                </c:pt>
                <c:pt idx="12771">
                  <c:v>27.69805498</c:v>
                </c:pt>
                <c:pt idx="12772">
                  <c:v>27.69662999</c:v>
                </c:pt>
                <c:pt idx="12773">
                  <c:v>27.695205</c:v>
                </c:pt>
                <c:pt idx="12774">
                  <c:v>27.69378</c:v>
                </c:pt>
                <c:pt idx="12775">
                  <c:v>27.69235499</c:v>
                </c:pt>
                <c:pt idx="12776">
                  <c:v>27.69092997</c:v>
                </c:pt>
                <c:pt idx="12777">
                  <c:v>27.68950494</c:v>
                </c:pt>
                <c:pt idx="12778">
                  <c:v>27.68807991</c:v>
                </c:pt>
                <c:pt idx="12779">
                  <c:v>27.68665486</c:v>
                </c:pt>
                <c:pt idx="12780">
                  <c:v>27.68522981</c:v>
                </c:pt>
                <c:pt idx="12781">
                  <c:v>27.68380475</c:v>
                </c:pt>
                <c:pt idx="12782">
                  <c:v>27.68237969</c:v>
                </c:pt>
                <c:pt idx="12783">
                  <c:v>27.68095461</c:v>
                </c:pt>
                <c:pt idx="12784">
                  <c:v>27.67952953</c:v>
                </c:pt>
                <c:pt idx="12785">
                  <c:v>27.67810444</c:v>
                </c:pt>
                <c:pt idx="12786">
                  <c:v>27.67667934</c:v>
                </c:pt>
                <c:pt idx="12787">
                  <c:v>27.67525423</c:v>
                </c:pt>
                <c:pt idx="12788">
                  <c:v>27.67382912</c:v>
                </c:pt>
                <c:pt idx="12789">
                  <c:v>27.672404</c:v>
                </c:pt>
                <c:pt idx="12790">
                  <c:v>27.67097887</c:v>
                </c:pt>
                <c:pt idx="12791">
                  <c:v>27.66955373</c:v>
                </c:pt>
                <c:pt idx="12792">
                  <c:v>27.66812859</c:v>
                </c:pt>
                <c:pt idx="12793">
                  <c:v>27.66670343</c:v>
                </c:pt>
                <c:pt idx="12794">
                  <c:v>27.66527827</c:v>
                </c:pt>
                <c:pt idx="12795">
                  <c:v>27.66385311</c:v>
                </c:pt>
                <c:pt idx="12796">
                  <c:v>27.66242793</c:v>
                </c:pt>
                <c:pt idx="12797">
                  <c:v>27.66100275</c:v>
                </c:pt>
                <c:pt idx="12798">
                  <c:v>27.65957756</c:v>
                </c:pt>
                <c:pt idx="12799">
                  <c:v>27.65815237</c:v>
                </c:pt>
                <c:pt idx="12800">
                  <c:v>27.65672717</c:v>
                </c:pt>
                <c:pt idx="12801">
                  <c:v>27.65530196</c:v>
                </c:pt>
                <c:pt idx="12802">
                  <c:v>27.65387674</c:v>
                </c:pt>
                <c:pt idx="12803">
                  <c:v>27.65245152</c:v>
                </c:pt>
                <c:pt idx="12804">
                  <c:v>27.65102629</c:v>
                </c:pt>
                <c:pt idx="12805">
                  <c:v>27.64960105</c:v>
                </c:pt>
                <c:pt idx="12806">
                  <c:v>27.64817581</c:v>
                </c:pt>
                <c:pt idx="12807">
                  <c:v>27.64675056</c:v>
                </c:pt>
                <c:pt idx="12808">
                  <c:v>27.6453253</c:v>
                </c:pt>
                <c:pt idx="12809">
                  <c:v>27.64390003</c:v>
                </c:pt>
                <c:pt idx="12810">
                  <c:v>27.64247476</c:v>
                </c:pt>
                <c:pt idx="12811">
                  <c:v>27.64104949</c:v>
                </c:pt>
                <c:pt idx="12812">
                  <c:v>27.6396242</c:v>
                </c:pt>
                <c:pt idx="12813">
                  <c:v>27.63819891</c:v>
                </c:pt>
                <c:pt idx="12814">
                  <c:v>27.63677362</c:v>
                </c:pt>
                <c:pt idx="12815">
                  <c:v>27.63534831</c:v>
                </c:pt>
                <c:pt idx="12816">
                  <c:v>27.63392301</c:v>
                </c:pt>
                <c:pt idx="12817">
                  <c:v>27.63249768</c:v>
                </c:pt>
                <c:pt idx="12818">
                  <c:v>27.63107236</c:v>
                </c:pt>
                <c:pt idx="12819">
                  <c:v>27.62964703</c:v>
                </c:pt>
                <c:pt idx="12820">
                  <c:v>27.6282217</c:v>
                </c:pt>
                <c:pt idx="12821">
                  <c:v>27.62679636</c:v>
                </c:pt>
                <c:pt idx="12822">
                  <c:v>27.62537102</c:v>
                </c:pt>
                <c:pt idx="12823">
                  <c:v>27.62394566</c:v>
                </c:pt>
                <c:pt idx="12824">
                  <c:v>27.62252031</c:v>
                </c:pt>
                <c:pt idx="12825">
                  <c:v>27.62109494</c:v>
                </c:pt>
                <c:pt idx="12826">
                  <c:v>27.61966957</c:v>
                </c:pt>
                <c:pt idx="12827">
                  <c:v>27.6182442</c:v>
                </c:pt>
                <c:pt idx="12828">
                  <c:v>27.61681882</c:v>
                </c:pt>
                <c:pt idx="12829">
                  <c:v>27.61539343</c:v>
                </c:pt>
                <c:pt idx="12830">
                  <c:v>27.61396804</c:v>
                </c:pt>
                <c:pt idx="12831">
                  <c:v>27.61254264</c:v>
                </c:pt>
                <c:pt idx="12832">
                  <c:v>27.61111724</c:v>
                </c:pt>
                <c:pt idx="12833">
                  <c:v>27.60969183</c:v>
                </c:pt>
                <c:pt idx="12834">
                  <c:v>27.60826641</c:v>
                </c:pt>
                <c:pt idx="12835">
                  <c:v>27.60684099</c:v>
                </c:pt>
                <c:pt idx="12836">
                  <c:v>27.60541557</c:v>
                </c:pt>
                <c:pt idx="12837">
                  <c:v>27.60399014</c:v>
                </c:pt>
                <c:pt idx="12838">
                  <c:v>27.6025647</c:v>
                </c:pt>
                <c:pt idx="12839">
                  <c:v>27.60113926</c:v>
                </c:pt>
                <c:pt idx="12840">
                  <c:v>27.59971382</c:v>
                </c:pt>
                <c:pt idx="12841">
                  <c:v>27.59828836</c:v>
                </c:pt>
                <c:pt idx="12842">
                  <c:v>27.5968629</c:v>
                </c:pt>
                <c:pt idx="12843">
                  <c:v>27.59543744</c:v>
                </c:pt>
                <c:pt idx="12844">
                  <c:v>27.59401198</c:v>
                </c:pt>
                <c:pt idx="12845">
                  <c:v>27.59258651</c:v>
                </c:pt>
                <c:pt idx="12846">
                  <c:v>27.59116103</c:v>
                </c:pt>
                <c:pt idx="12847">
                  <c:v>27.58973555</c:v>
                </c:pt>
                <c:pt idx="12848">
                  <c:v>27.58831007</c:v>
                </c:pt>
                <c:pt idx="12849">
                  <c:v>27.58688458</c:v>
                </c:pt>
                <c:pt idx="12850">
                  <c:v>27.58545908</c:v>
                </c:pt>
                <c:pt idx="12851">
                  <c:v>27.58403358</c:v>
                </c:pt>
                <c:pt idx="12852">
                  <c:v>27.58260808</c:v>
                </c:pt>
                <c:pt idx="12853">
                  <c:v>27.58118257</c:v>
                </c:pt>
                <c:pt idx="12854">
                  <c:v>27.57975706</c:v>
                </c:pt>
                <c:pt idx="12855">
                  <c:v>27.57833154</c:v>
                </c:pt>
                <c:pt idx="12856">
                  <c:v>27.57690602</c:v>
                </c:pt>
                <c:pt idx="12857">
                  <c:v>27.5754805</c:v>
                </c:pt>
                <c:pt idx="12858">
                  <c:v>27.57405497</c:v>
                </c:pt>
                <c:pt idx="12859">
                  <c:v>27.57262943</c:v>
                </c:pt>
                <c:pt idx="12860">
                  <c:v>27.57120389</c:v>
                </c:pt>
                <c:pt idx="12861">
                  <c:v>27.56977835</c:v>
                </c:pt>
                <c:pt idx="12862">
                  <c:v>27.56835281</c:v>
                </c:pt>
                <c:pt idx="12863">
                  <c:v>27.56692725</c:v>
                </c:pt>
                <c:pt idx="12864">
                  <c:v>27.5655017</c:v>
                </c:pt>
                <c:pt idx="12865">
                  <c:v>27.56407614</c:v>
                </c:pt>
                <c:pt idx="12866">
                  <c:v>27.56265057</c:v>
                </c:pt>
                <c:pt idx="12867">
                  <c:v>27.56122501</c:v>
                </c:pt>
                <c:pt idx="12868">
                  <c:v>27.55979944</c:v>
                </c:pt>
                <c:pt idx="12869">
                  <c:v>27.55837387</c:v>
                </c:pt>
                <c:pt idx="12870">
                  <c:v>27.55694829</c:v>
                </c:pt>
                <c:pt idx="12871">
                  <c:v>27.55552271</c:v>
                </c:pt>
                <c:pt idx="12872">
                  <c:v>27.55409712</c:v>
                </c:pt>
                <c:pt idx="12873">
                  <c:v>27.55267154</c:v>
                </c:pt>
                <c:pt idx="12874">
                  <c:v>27.55124595</c:v>
                </c:pt>
                <c:pt idx="12875">
                  <c:v>27.54982035</c:v>
                </c:pt>
                <c:pt idx="12876">
                  <c:v>27.54839475</c:v>
                </c:pt>
                <c:pt idx="12877">
                  <c:v>27.54696915</c:v>
                </c:pt>
                <c:pt idx="12878">
                  <c:v>27.54554355</c:v>
                </c:pt>
                <c:pt idx="12879">
                  <c:v>27.54411794</c:v>
                </c:pt>
                <c:pt idx="12880">
                  <c:v>27.54269233</c:v>
                </c:pt>
                <c:pt idx="12881">
                  <c:v>27.54126671</c:v>
                </c:pt>
                <c:pt idx="12882">
                  <c:v>27.5398411</c:v>
                </c:pt>
                <c:pt idx="12883">
                  <c:v>27.53841548</c:v>
                </c:pt>
                <c:pt idx="12884">
                  <c:v>27.53698985</c:v>
                </c:pt>
                <c:pt idx="12885">
                  <c:v>27.53556423</c:v>
                </c:pt>
                <c:pt idx="12886">
                  <c:v>27.5341386</c:v>
                </c:pt>
                <c:pt idx="12887">
                  <c:v>27.53271297</c:v>
                </c:pt>
                <c:pt idx="12888">
                  <c:v>27.53128733</c:v>
                </c:pt>
                <c:pt idx="12889">
                  <c:v>27.52986169</c:v>
                </c:pt>
                <c:pt idx="12890">
                  <c:v>27.52843605</c:v>
                </c:pt>
                <c:pt idx="12891">
                  <c:v>27.52701041</c:v>
                </c:pt>
                <c:pt idx="12892">
                  <c:v>27.52558476</c:v>
                </c:pt>
                <c:pt idx="12893">
                  <c:v>27.52415911</c:v>
                </c:pt>
                <c:pt idx="12894">
                  <c:v>27.52273346</c:v>
                </c:pt>
                <c:pt idx="12895">
                  <c:v>27.52130781</c:v>
                </c:pt>
                <c:pt idx="12896">
                  <c:v>27.51988216</c:v>
                </c:pt>
                <c:pt idx="12897">
                  <c:v>27.5184565</c:v>
                </c:pt>
                <c:pt idx="12898">
                  <c:v>27.51703084</c:v>
                </c:pt>
                <c:pt idx="12899">
                  <c:v>27.51560518</c:v>
                </c:pt>
                <c:pt idx="12900">
                  <c:v>27.51417951</c:v>
                </c:pt>
                <c:pt idx="12901">
                  <c:v>27.51275385</c:v>
                </c:pt>
                <c:pt idx="12902">
                  <c:v>27.51132818</c:v>
                </c:pt>
                <c:pt idx="12903">
                  <c:v>27.50990251</c:v>
                </c:pt>
                <c:pt idx="12904">
                  <c:v>27.50847684</c:v>
                </c:pt>
                <c:pt idx="12905">
                  <c:v>27.50705116</c:v>
                </c:pt>
                <c:pt idx="12906">
                  <c:v>27.50562549</c:v>
                </c:pt>
                <c:pt idx="12907">
                  <c:v>27.50419981</c:v>
                </c:pt>
                <c:pt idx="12908">
                  <c:v>27.50277413</c:v>
                </c:pt>
                <c:pt idx="12909">
                  <c:v>27.50134845</c:v>
                </c:pt>
                <c:pt idx="12910">
                  <c:v>27.49992277</c:v>
                </c:pt>
                <c:pt idx="12911">
                  <c:v>27.49849708</c:v>
                </c:pt>
                <c:pt idx="12912">
                  <c:v>27.49707139</c:v>
                </c:pt>
                <c:pt idx="12913">
                  <c:v>27.4956457</c:v>
                </c:pt>
                <c:pt idx="12914">
                  <c:v>27.49422001</c:v>
                </c:pt>
                <c:pt idx="12915">
                  <c:v>27.49279432</c:v>
                </c:pt>
                <c:pt idx="12916">
                  <c:v>27.49136863</c:v>
                </c:pt>
                <c:pt idx="12917">
                  <c:v>27.48994293</c:v>
                </c:pt>
                <c:pt idx="12918">
                  <c:v>27.48851724</c:v>
                </c:pt>
                <c:pt idx="12919">
                  <c:v>27.48709154</c:v>
                </c:pt>
                <c:pt idx="12920">
                  <c:v>27.48566584</c:v>
                </c:pt>
                <c:pt idx="12921">
                  <c:v>27.48424014</c:v>
                </c:pt>
                <c:pt idx="12922">
                  <c:v>27.48281445</c:v>
                </c:pt>
                <c:pt idx="12923">
                  <c:v>27.48138874</c:v>
                </c:pt>
                <c:pt idx="12924">
                  <c:v>27.47996304</c:v>
                </c:pt>
                <c:pt idx="12925">
                  <c:v>27.47853734</c:v>
                </c:pt>
                <c:pt idx="12926">
                  <c:v>27.47711164</c:v>
                </c:pt>
                <c:pt idx="12927">
                  <c:v>27.47568593</c:v>
                </c:pt>
                <c:pt idx="12928">
                  <c:v>27.47426023</c:v>
                </c:pt>
                <c:pt idx="12929">
                  <c:v>27.47283452</c:v>
                </c:pt>
                <c:pt idx="12930">
                  <c:v>27.47140881</c:v>
                </c:pt>
                <c:pt idx="12931">
                  <c:v>27.4699831</c:v>
                </c:pt>
                <c:pt idx="12932">
                  <c:v>27.4685574</c:v>
                </c:pt>
                <c:pt idx="12933">
                  <c:v>27.46713169</c:v>
                </c:pt>
                <c:pt idx="12934">
                  <c:v>27.46570598</c:v>
                </c:pt>
                <c:pt idx="12935">
                  <c:v>27.46428027</c:v>
                </c:pt>
                <c:pt idx="12936">
                  <c:v>27.46285456</c:v>
                </c:pt>
                <c:pt idx="12937">
                  <c:v>27.46142884</c:v>
                </c:pt>
                <c:pt idx="12938">
                  <c:v>27.46000313</c:v>
                </c:pt>
                <c:pt idx="12939">
                  <c:v>27.45857742</c:v>
                </c:pt>
                <c:pt idx="12940">
                  <c:v>27.45715171</c:v>
                </c:pt>
                <c:pt idx="12941">
                  <c:v>27.455726</c:v>
                </c:pt>
                <c:pt idx="12942">
                  <c:v>27.45430028</c:v>
                </c:pt>
                <c:pt idx="12943">
                  <c:v>27.45287457</c:v>
                </c:pt>
                <c:pt idx="12944">
                  <c:v>27.45144886</c:v>
                </c:pt>
                <c:pt idx="12945">
                  <c:v>27.45002315</c:v>
                </c:pt>
                <c:pt idx="12946">
                  <c:v>27.44859744</c:v>
                </c:pt>
                <c:pt idx="12947">
                  <c:v>27.44717172</c:v>
                </c:pt>
                <c:pt idx="12948">
                  <c:v>27.44574601</c:v>
                </c:pt>
                <c:pt idx="12949">
                  <c:v>27.4443203</c:v>
                </c:pt>
                <c:pt idx="12950">
                  <c:v>27.44289459</c:v>
                </c:pt>
                <c:pt idx="12951">
                  <c:v>27.44146888</c:v>
                </c:pt>
                <c:pt idx="12952">
                  <c:v>27.44004317</c:v>
                </c:pt>
                <c:pt idx="12953">
                  <c:v>27.43861746</c:v>
                </c:pt>
                <c:pt idx="12954">
                  <c:v>27.43719175</c:v>
                </c:pt>
                <c:pt idx="12955">
                  <c:v>27.43576604</c:v>
                </c:pt>
                <c:pt idx="12956">
                  <c:v>27.43434033</c:v>
                </c:pt>
                <c:pt idx="12957">
                  <c:v>27.43291462</c:v>
                </c:pt>
                <c:pt idx="12958">
                  <c:v>27.43148892</c:v>
                </c:pt>
                <c:pt idx="12959">
                  <c:v>27.43006321</c:v>
                </c:pt>
                <c:pt idx="12960">
                  <c:v>27.4286375</c:v>
                </c:pt>
                <c:pt idx="12961">
                  <c:v>27.42721179</c:v>
                </c:pt>
                <c:pt idx="12962">
                  <c:v>27.42578609</c:v>
                </c:pt>
                <c:pt idx="12963">
                  <c:v>27.42436038</c:v>
                </c:pt>
                <c:pt idx="12964">
                  <c:v>27.42293468</c:v>
                </c:pt>
                <c:pt idx="12965">
                  <c:v>27.42150898</c:v>
                </c:pt>
                <c:pt idx="12966">
                  <c:v>27.42008328</c:v>
                </c:pt>
                <c:pt idx="12967">
                  <c:v>27.41865758</c:v>
                </c:pt>
                <c:pt idx="12968">
                  <c:v>27.41723188</c:v>
                </c:pt>
                <c:pt idx="12969">
                  <c:v>27.41580619</c:v>
                </c:pt>
                <c:pt idx="12970">
                  <c:v>27.41438049</c:v>
                </c:pt>
                <c:pt idx="12971">
                  <c:v>27.4129548</c:v>
                </c:pt>
                <c:pt idx="12972">
                  <c:v>27.4115291</c:v>
                </c:pt>
                <c:pt idx="12973">
                  <c:v>27.41010341</c:v>
                </c:pt>
                <c:pt idx="12974">
                  <c:v>27.40867772</c:v>
                </c:pt>
                <c:pt idx="12975">
                  <c:v>27.40725203</c:v>
                </c:pt>
                <c:pt idx="12976">
                  <c:v>27.40582634</c:v>
                </c:pt>
                <c:pt idx="12977">
                  <c:v>27.40440066</c:v>
                </c:pt>
                <c:pt idx="12978">
                  <c:v>27.40297498</c:v>
                </c:pt>
                <c:pt idx="12979">
                  <c:v>27.40154929</c:v>
                </c:pt>
                <c:pt idx="12980">
                  <c:v>27.40012361</c:v>
                </c:pt>
                <c:pt idx="12981">
                  <c:v>27.39869793</c:v>
                </c:pt>
                <c:pt idx="12982">
                  <c:v>27.39727226</c:v>
                </c:pt>
                <c:pt idx="12983">
                  <c:v>27.39584658</c:v>
                </c:pt>
                <c:pt idx="12984">
                  <c:v>27.39442091</c:v>
                </c:pt>
                <c:pt idx="12985">
                  <c:v>27.39299523</c:v>
                </c:pt>
                <c:pt idx="12986">
                  <c:v>27.39156956</c:v>
                </c:pt>
                <c:pt idx="12987">
                  <c:v>27.39014389</c:v>
                </c:pt>
                <c:pt idx="12988">
                  <c:v>27.38871823</c:v>
                </c:pt>
                <c:pt idx="12989">
                  <c:v>27.38729257</c:v>
                </c:pt>
                <c:pt idx="12990">
                  <c:v>27.3858669</c:v>
                </c:pt>
                <c:pt idx="12991">
                  <c:v>27.38444125</c:v>
                </c:pt>
                <c:pt idx="12992">
                  <c:v>27.38301559</c:v>
                </c:pt>
                <c:pt idx="12993">
                  <c:v>27.38158994</c:v>
                </c:pt>
                <c:pt idx="12994">
                  <c:v>27.38016428</c:v>
                </c:pt>
                <c:pt idx="12995">
                  <c:v>27.37873864</c:v>
                </c:pt>
                <c:pt idx="12996">
                  <c:v>27.37731299</c:v>
                </c:pt>
                <c:pt idx="12997">
                  <c:v>27.37588735</c:v>
                </c:pt>
                <c:pt idx="12998">
                  <c:v>27.3744617</c:v>
                </c:pt>
                <c:pt idx="12999">
                  <c:v>27.37303607</c:v>
                </c:pt>
                <c:pt idx="13000">
                  <c:v>27.37161043</c:v>
                </c:pt>
                <c:pt idx="13001">
                  <c:v>27.3701848</c:v>
                </c:pt>
                <c:pt idx="13002">
                  <c:v>27.36875917</c:v>
                </c:pt>
                <c:pt idx="13003">
                  <c:v>27.36733354</c:v>
                </c:pt>
                <c:pt idx="13004">
                  <c:v>27.36590791</c:v>
                </c:pt>
                <c:pt idx="13005">
                  <c:v>27.36448229</c:v>
                </c:pt>
                <c:pt idx="13006">
                  <c:v>27.36305667</c:v>
                </c:pt>
                <c:pt idx="13007">
                  <c:v>27.36163106</c:v>
                </c:pt>
                <c:pt idx="13008">
                  <c:v>27.36020545</c:v>
                </c:pt>
                <c:pt idx="13009">
                  <c:v>27.35877983</c:v>
                </c:pt>
                <c:pt idx="13010">
                  <c:v>27.35735422</c:v>
                </c:pt>
                <c:pt idx="13011">
                  <c:v>27.35592862</c:v>
                </c:pt>
                <c:pt idx="13012">
                  <c:v>27.35450302</c:v>
                </c:pt>
                <c:pt idx="13013">
                  <c:v>27.35307743</c:v>
                </c:pt>
                <c:pt idx="13014">
                  <c:v>27.35165183</c:v>
                </c:pt>
                <c:pt idx="13015">
                  <c:v>27.35022624</c:v>
                </c:pt>
                <c:pt idx="13016">
                  <c:v>27.34880066</c:v>
                </c:pt>
                <c:pt idx="13017">
                  <c:v>27.34737508</c:v>
                </c:pt>
                <c:pt idx="13018">
                  <c:v>27.3459495</c:v>
                </c:pt>
                <c:pt idx="13019">
                  <c:v>27.34452392</c:v>
                </c:pt>
                <c:pt idx="13020">
                  <c:v>27.34309835</c:v>
                </c:pt>
                <c:pt idx="13021">
                  <c:v>27.34167278</c:v>
                </c:pt>
                <c:pt idx="13022">
                  <c:v>27.34024722</c:v>
                </c:pt>
                <c:pt idx="13023">
                  <c:v>27.33882166</c:v>
                </c:pt>
                <c:pt idx="13024">
                  <c:v>27.3373961</c:v>
                </c:pt>
                <c:pt idx="13025">
                  <c:v>27.33597055</c:v>
                </c:pt>
                <c:pt idx="13026">
                  <c:v>27.334545</c:v>
                </c:pt>
                <c:pt idx="13027">
                  <c:v>27.33311946</c:v>
                </c:pt>
                <c:pt idx="13028">
                  <c:v>27.33169392</c:v>
                </c:pt>
                <c:pt idx="13029">
                  <c:v>27.33026838</c:v>
                </c:pt>
                <c:pt idx="13030">
                  <c:v>27.32884285</c:v>
                </c:pt>
                <c:pt idx="13031">
                  <c:v>27.32741732</c:v>
                </c:pt>
                <c:pt idx="13032">
                  <c:v>27.3259918</c:v>
                </c:pt>
                <c:pt idx="13033">
                  <c:v>27.32456627</c:v>
                </c:pt>
                <c:pt idx="13034">
                  <c:v>27.32314076</c:v>
                </c:pt>
                <c:pt idx="13035">
                  <c:v>27.32171525</c:v>
                </c:pt>
                <c:pt idx="13036">
                  <c:v>27.32028974</c:v>
                </c:pt>
                <c:pt idx="13037">
                  <c:v>27.31886424</c:v>
                </c:pt>
                <c:pt idx="13038">
                  <c:v>27.31743874</c:v>
                </c:pt>
                <c:pt idx="13039">
                  <c:v>27.31601325</c:v>
                </c:pt>
                <c:pt idx="13040">
                  <c:v>27.31458776</c:v>
                </c:pt>
                <c:pt idx="13041">
                  <c:v>27.31316228</c:v>
                </c:pt>
                <c:pt idx="13042">
                  <c:v>27.3117368</c:v>
                </c:pt>
                <c:pt idx="13043">
                  <c:v>27.31031133</c:v>
                </c:pt>
                <c:pt idx="13044">
                  <c:v>27.30888586</c:v>
                </c:pt>
                <c:pt idx="13045">
                  <c:v>27.3074604</c:v>
                </c:pt>
                <c:pt idx="13046">
                  <c:v>27.30603494</c:v>
                </c:pt>
                <c:pt idx="13047">
                  <c:v>27.30460948</c:v>
                </c:pt>
                <c:pt idx="13048">
                  <c:v>27.30318404</c:v>
                </c:pt>
                <c:pt idx="13049">
                  <c:v>27.30175859</c:v>
                </c:pt>
                <c:pt idx="13050">
                  <c:v>27.30033315</c:v>
                </c:pt>
                <c:pt idx="13051">
                  <c:v>27.29890772</c:v>
                </c:pt>
                <c:pt idx="13052">
                  <c:v>27.29748229</c:v>
                </c:pt>
                <c:pt idx="13053">
                  <c:v>27.29605687</c:v>
                </c:pt>
                <c:pt idx="13054">
                  <c:v>27.29463145</c:v>
                </c:pt>
                <c:pt idx="13055">
                  <c:v>27.29320604</c:v>
                </c:pt>
                <c:pt idx="13056">
                  <c:v>27.29178064</c:v>
                </c:pt>
                <c:pt idx="13057">
                  <c:v>27.29035523</c:v>
                </c:pt>
                <c:pt idx="13058">
                  <c:v>27.28892983</c:v>
                </c:pt>
                <c:pt idx="13059">
                  <c:v>27.28750444</c:v>
                </c:pt>
                <c:pt idx="13060">
                  <c:v>27.28607906</c:v>
                </c:pt>
                <c:pt idx="13061">
                  <c:v>27.28465368</c:v>
                </c:pt>
                <c:pt idx="13062">
                  <c:v>27.28322831</c:v>
                </c:pt>
                <c:pt idx="13063">
                  <c:v>27.28180294</c:v>
                </c:pt>
                <c:pt idx="13064">
                  <c:v>27.28037758</c:v>
                </c:pt>
                <c:pt idx="13065">
                  <c:v>27.27895222</c:v>
                </c:pt>
                <c:pt idx="13066">
                  <c:v>27.27752688</c:v>
                </c:pt>
                <c:pt idx="13067">
                  <c:v>27.27610153</c:v>
                </c:pt>
                <c:pt idx="13068">
                  <c:v>27.2746762</c:v>
                </c:pt>
                <c:pt idx="13069">
                  <c:v>27.27325086</c:v>
                </c:pt>
                <c:pt idx="13070">
                  <c:v>27.27182554</c:v>
                </c:pt>
                <c:pt idx="13071">
                  <c:v>27.27040022</c:v>
                </c:pt>
                <c:pt idx="13072">
                  <c:v>27.26897491</c:v>
                </c:pt>
                <c:pt idx="13073">
                  <c:v>27.2675496</c:v>
                </c:pt>
                <c:pt idx="13074">
                  <c:v>27.2661243</c:v>
                </c:pt>
                <c:pt idx="13075">
                  <c:v>27.26469901</c:v>
                </c:pt>
                <c:pt idx="13076">
                  <c:v>27.26327372</c:v>
                </c:pt>
                <c:pt idx="13077">
                  <c:v>27.26184844</c:v>
                </c:pt>
                <c:pt idx="13078">
                  <c:v>27.26042317</c:v>
                </c:pt>
                <c:pt idx="13079">
                  <c:v>27.2589979</c:v>
                </c:pt>
                <c:pt idx="13080">
                  <c:v>27.25757264</c:v>
                </c:pt>
                <c:pt idx="13081">
                  <c:v>27.25614738</c:v>
                </c:pt>
                <c:pt idx="13082">
                  <c:v>27.25472213</c:v>
                </c:pt>
                <c:pt idx="13083">
                  <c:v>27.25329689</c:v>
                </c:pt>
                <c:pt idx="13084">
                  <c:v>27.25187165</c:v>
                </c:pt>
                <c:pt idx="13085">
                  <c:v>27.25044643</c:v>
                </c:pt>
                <c:pt idx="13086">
                  <c:v>27.24902121</c:v>
                </c:pt>
                <c:pt idx="13087">
                  <c:v>27.24759599</c:v>
                </c:pt>
                <c:pt idx="13088">
                  <c:v>27.24617079</c:v>
                </c:pt>
                <c:pt idx="13089">
                  <c:v>27.24474559</c:v>
                </c:pt>
                <c:pt idx="13090">
                  <c:v>27.2433204</c:v>
                </c:pt>
                <c:pt idx="13091">
                  <c:v>27.24189521</c:v>
                </c:pt>
                <c:pt idx="13092">
                  <c:v>27.24047003</c:v>
                </c:pt>
                <c:pt idx="13093">
                  <c:v>27.23904486</c:v>
                </c:pt>
                <c:pt idx="13094">
                  <c:v>27.2376197</c:v>
                </c:pt>
                <c:pt idx="13095">
                  <c:v>27.23619454</c:v>
                </c:pt>
                <c:pt idx="13096">
                  <c:v>27.23476939</c:v>
                </c:pt>
                <c:pt idx="13097">
                  <c:v>27.23334425</c:v>
                </c:pt>
                <c:pt idx="13098">
                  <c:v>27.23191912</c:v>
                </c:pt>
                <c:pt idx="13099">
                  <c:v>27.23049399</c:v>
                </c:pt>
                <c:pt idx="13100">
                  <c:v>27.22906888</c:v>
                </c:pt>
                <c:pt idx="13101">
                  <c:v>27.22764377</c:v>
                </c:pt>
                <c:pt idx="13102">
                  <c:v>27.22621866</c:v>
                </c:pt>
                <c:pt idx="13103">
                  <c:v>27.22479357</c:v>
                </c:pt>
                <c:pt idx="13104">
                  <c:v>27.22336848</c:v>
                </c:pt>
                <c:pt idx="13105">
                  <c:v>27.22194339</c:v>
                </c:pt>
                <c:pt idx="13106">
                  <c:v>27.22051832</c:v>
                </c:pt>
                <c:pt idx="13107">
                  <c:v>27.21909326</c:v>
                </c:pt>
                <c:pt idx="13108">
                  <c:v>27.2176682</c:v>
                </c:pt>
                <c:pt idx="13109">
                  <c:v>27.21624315</c:v>
                </c:pt>
                <c:pt idx="13110">
                  <c:v>27.21481811</c:v>
                </c:pt>
                <c:pt idx="13111">
                  <c:v>27.21339308</c:v>
                </c:pt>
                <c:pt idx="13112">
                  <c:v>27.21196806</c:v>
                </c:pt>
                <c:pt idx="13113">
                  <c:v>27.21054304</c:v>
                </c:pt>
                <c:pt idx="13114">
                  <c:v>27.20911804</c:v>
                </c:pt>
                <c:pt idx="13115">
                  <c:v>27.20769304</c:v>
                </c:pt>
                <c:pt idx="13116">
                  <c:v>27.20626805</c:v>
                </c:pt>
                <c:pt idx="13117">
                  <c:v>27.20484307</c:v>
                </c:pt>
                <c:pt idx="13118">
                  <c:v>27.20341809</c:v>
                </c:pt>
                <c:pt idx="13119">
                  <c:v>27.20199313</c:v>
                </c:pt>
                <c:pt idx="13120">
                  <c:v>27.20056817</c:v>
                </c:pt>
                <c:pt idx="13121">
                  <c:v>27.19914322</c:v>
                </c:pt>
                <c:pt idx="13122">
                  <c:v>27.19771829</c:v>
                </c:pt>
                <c:pt idx="13123">
                  <c:v>27.19629336</c:v>
                </c:pt>
                <c:pt idx="13124">
                  <c:v>27.19486843</c:v>
                </c:pt>
                <c:pt idx="13125">
                  <c:v>27.19344352</c:v>
                </c:pt>
                <c:pt idx="13126">
                  <c:v>27.19201862</c:v>
                </c:pt>
                <c:pt idx="13127">
                  <c:v>27.19059372</c:v>
                </c:pt>
                <c:pt idx="13128">
                  <c:v>27.18916884</c:v>
                </c:pt>
                <c:pt idx="13129">
                  <c:v>27.18774395</c:v>
                </c:pt>
                <c:pt idx="13130">
                  <c:v>27.18631909</c:v>
                </c:pt>
                <c:pt idx="13131">
                  <c:v>27.18489423</c:v>
                </c:pt>
                <c:pt idx="13132">
                  <c:v>27.18346938</c:v>
                </c:pt>
                <c:pt idx="13133">
                  <c:v>27.18204454</c:v>
                </c:pt>
                <c:pt idx="13134">
                  <c:v>27.18061971</c:v>
                </c:pt>
                <c:pt idx="13135">
                  <c:v>27.17919488</c:v>
                </c:pt>
                <c:pt idx="13136">
                  <c:v>27.17777007</c:v>
                </c:pt>
                <c:pt idx="13137">
                  <c:v>27.17634527</c:v>
                </c:pt>
                <c:pt idx="13138">
                  <c:v>27.17492048</c:v>
                </c:pt>
                <c:pt idx="13139">
                  <c:v>27.17349569</c:v>
                </c:pt>
                <c:pt idx="13140">
                  <c:v>27.17207092</c:v>
                </c:pt>
                <c:pt idx="13141">
                  <c:v>27.17064615</c:v>
                </c:pt>
                <c:pt idx="13142">
                  <c:v>27.1692214</c:v>
                </c:pt>
                <c:pt idx="13143">
                  <c:v>27.16779665</c:v>
                </c:pt>
                <c:pt idx="13144">
                  <c:v>27.16637192</c:v>
                </c:pt>
                <c:pt idx="13145">
                  <c:v>27.16494719</c:v>
                </c:pt>
                <c:pt idx="13146">
                  <c:v>27.16352247</c:v>
                </c:pt>
                <c:pt idx="13147">
                  <c:v>27.16209777</c:v>
                </c:pt>
                <c:pt idx="13148">
                  <c:v>27.16067307</c:v>
                </c:pt>
                <c:pt idx="13149">
                  <c:v>27.15924838</c:v>
                </c:pt>
                <c:pt idx="13150">
                  <c:v>27.15782371</c:v>
                </c:pt>
                <c:pt idx="13151">
                  <c:v>27.15639904</c:v>
                </c:pt>
                <c:pt idx="13152">
                  <c:v>27.15497439</c:v>
                </c:pt>
                <c:pt idx="13153">
                  <c:v>27.15354973</c:v>
                </c:pt>
                <c:pt idx="13154">
                  <c:v>27.1521251</c:v>
                </c:pt>
                <c:pt idx="13155">
                  <c:v>27.15070047</c:v>
                </c:pt>
                <c:pt idx="13156">
                  <c:v>27.14927586</c:v>
                </c:pt>
                <c:pt idx="13157">
                  <c:v>27.14785125</c:v>
                </c:pt>
                <c:pt idx="13158">
                  <c:v>27.14642666</c:v>
                </c:pt>
                <c:pt idx="13159">
                  <c:v>27.14500208</c:v>
                </c:pt>
                <c:pt idx="13160">
                  <c:v>27.1435775</c:v>
                </c:pt>
                <c:pt idx="13161">
                  <c:v>27.14215294</c:v>
                </c:pt>
                <c:pt idx="13162">
                  <c:v>27.14072839</c:v>
                </c:pt>
                <c:pt idx="13163">
                  <c:v>27.13930385</c:v>
                </c:pt>
                <c:pt idx="13164">
                  <c:v>27.13787932</c:v>
                </c:pt>
                <c:pt idx="13165">
                  <c:v>27.1364548</c:v>
                </c:pt>
                <c:pt idx="13166">
                  <c:v>27.13503029</c:v>
                </c:pt>
                <c:pt idx="13167">
                  <c:v>27.13360579</c:v>
                </c:pt>
                <c:pt idx="13168">
                  <c:v>27.1321813</c:v>
                </c:pt>
                <c:pt idx="13169">
                  <c:v>27.13075682</c:v>
                </c:pt>
                <c:pt idx="13170">
                  <c:v>27.12933236</c:v>
                </c:pt>
                <c:pt idx="13171">
                  <c:v>27.1279079</c:v>
                </c:pt>
                <c:pt idx="13172">
                  <c:v>27.12648346</c:v>
                </c:pt>
                <c:pt idx="13173">
                  <c:v>27.12505903</c:v>
                </c:pt>
                <c:pt idx="13174">
                  <c:v>27.12363461</c:v>
                </c:pt>
                <c:pt idx="13175">
                  <c:v>27.1222102</c:v>
                </c:pt>
                <c:pt idx="13176">
                  <c:v>27.1207858</c:v>
                </c:pt>
                <c:pt idx="13177">
                  <c:v>27.11936141</c:v>
                </c:pt>
                <c:pt idx="13178">
                  <c:v>27.11793703</c:v>
                </c:pt>
                <c:pt idx="13179">
                  <c:v>27.11651267</c:v>
                </c:pt>
                <c:pt idx="13180">
                  <c:v>27.11508832</c:v>
                </c:pt>
                <c:pt idx="13181">
                  <c:v>27.11366398</c:v>
                </c:pt>
                <c:pt idx="13182">
                  <c:v>27.11223965</c:v>
                </c:pt>
                <c:pt idx="13183">
                  <c:v>27.11081533</c:v>
                </c:pt>
                <c:pt idx="13184">
                  <c:v>27.10939102</c:v>
                </c:pt>
                <c:pt idx="13185">
                  <c:v>27.10796673</c:v>
                </c:pt>
                <c:pt idx="13186">
                  <c:v>27.10654245</c:v>
                </c:pt>
                <c:pt idx="13187">
                  <c:v>27.10511818</c:v>
                </c:pt>
                <c:pt idx="13188">
                  <c:v>27.10369392</c:v>
                </c:pt>
                <c:pt idx="13189">
                  <c:v>27.10226967</c:v>
                </c:pt>
                <c:pt idx="13190">
                  <c:v>27.10084544</c:v>
                </c:pt>
                <c:pt idx="13191">
                  <c:v>27.09942121</c:v>
                </c:pt>
                <c:pt idx="13192">
                  <c:v>27.097997</c:v>
                </c:pt>
                <c:pt idx="13193">
                  <c:v>27.0965728</c:v>
                </c:pt>
                <c:pt idx="13194">
                  <c:v>27.09514862</c:v>
                </c:pt>
                <c:pt idx="13195">
                  <c:v>27.09372444</c:v>
                </c:pt>
                <c:pt idx="13196">
                  <c:v>27.09230028</c:v>
                </c:pt>
                <c:pt idx="13197">
                  <c:v>27.09087613</c:v>
                </c:pt>
                <c:pt idx="13198">
                  <c:v>27.08945199</c:v>
                </c:pt>
                <c:pt idx="13199">
                  <c:v>27.08802787</c:v>
                </c:pt>
                <c:pt idx="13200">
                  <c:v>27.08660376</c:v>
                </c:pt>
                <c:pt idx="13201">
                  <c:v>27.08517965</c:v>
                </c:pt>
                <c:pt idx="13202">
                  <c:v>27.08375556</c:v>
                </c:pt>
                <c:pt idx="13203">
                  <c:v>27.08233149</c:v>
                </c:pt>
                <c:pt idx="13204">
                  <c:v>27.08090743</c:v>
                </c:pt>
                <c:pt idx="13205">
                  <c:v>27.07948338</c:v>
                </c:pt>
                <c:pt idx="13206">
                  <c:v>27.07805934</c:v>
                </c:pt>
                <c:pt idx="13207">
                  <c:v>27.07663532</c:v>
                </c:pt>
                <c:pt idx="13208">
                  <c:v>27.07521131</c:v>
                </c:pt>
                <c:pt idx="13209">
                  <c:v>27.07378731</c:v>
                </c:pt>
                <c:pt idx="13210">
                  <c:v>27.07236333</c:v>
                </c:pt>
                <c:pt idx="13211">
                  <c:v>27.07093936</c:v>
                </c:pt>
                <c:pt idx="13212">
                  <c:v>27.0695154</c:v>
                </c:pt>
                <c:pt idx="13213">
                  <c:v>27.06809145</c:v>
                </c:pt>
                <c:pt idx="13214">
                  <c:v>27.06666752</c:v>
                </c:pt>
                <c:pt idx="13215">
                  <c:v>27.0652436</c:v>
                </c:pt>
                <c:pt idx="13216">
                  <c:v>27.06381969</c:v>
                </c:pt>
                <c:pt idx="13217">
                  <c:v>27.0623958</c:v>
                </c:pt>
                <c:pt idx="13218">
                  <c:v>27.06097192</c:v>
                </c:pt>
                <c:pt idx="13219">
                  <c:v>27.05954806</c:v>
                </c:pt>
                <c:pt idx="13220">
                  <c:v>27.0581242</c:v>
                </c:pt>
                <c:pt idx="13221">
                  <c:v>27.05670037</c:v>
                </c:pt>
                <c:pt idx="13222">
                  <c:v>27.05527654</c:v>
                </c:pt>
                <c:pt idx="13223">
                  <c:v>27.05385273</c:v>
                </c:pt>
                <c:pt idx="13224">
                  <c:v>27.05242893</c:v>
                </c:pt>
                <c:pt idx="13225">
                  <c:v>27.05100514</c:v>
                </c:pt>
                <c:pt idx="13226">
                  <c:v>27.04958137</c:v>
                </c:pt>
                <c:pt idx="13227">
                  <c:v>27.04815761</c:v>
                </c:pt>
                <c:pt idx="13228">
                  <c:v>27.04673387</c:v>
                </c:pt>
                <c:pt idx="13229">
                  <c:v>27.04531014</c:v>
                </c:pt>
                <c:pt idx="13230">
                  <c:v>27.04388642</c:v>
                </c:pt>
                <c:pt idx="13231">
                  <c:v>27.04246272</c:v>
                </c:pt>
                <c:pt idx="13232">
                  <c:v>27.04103904</c:v>
                </c:pt>
                <c:pt idx="13233">
                  <c:v>27.03961536</c:v>
                </c:pt>
                <c:pt idx="13234">
                  <c:v>27.0381917</c:v>
                </c:pt>
                <c:pt idx="13235">
                  <c:v>27.03676806</c:v>
                </c:pt>
                <c:pt idx="13236">
                  <c:v>27.03534443</c:v>
                </c:pt>
                <c:pt idx="13237">
                  <c:v>27.03392081</c:v>
                </c:pt>
                <c:pt idx="13238">
                  <c:v>27.03249721</c:v>
                </c:pt>
                <c:pt idx="13239">
                  <c:v>27.03107362</c:v>
                </c:pt>
                <c:pt idx="13240">
                  <c:v>27.02965005</c:v>
                </c:pt>
                <c:pt idx="13241">
                  <c:v>27.02822649</c:v>
                </c:pt>
                <c:pt idx="13242">
                  <c:v>27.02680295</c:v>
                </c:pt>
                <c:pt idx="13243">
                  <c:v>27.02537942</c:v>
                </c:pt>
                <c:pt idx="13244">
                  <c:v>27.0239559</c:v>
                </c:pt>
                <c:pt idx="13245">
                  <c:v>27.0225324</c:v>
                </c:pt>
                <c:pt idx="13246">
                  <c:v>27.02110892</c:v>
                </c:pt>
                <c:pt idx="13247">
                  <c:v>27.01968545</c:v>
                </c:pt>
                <c:pt idx="13248">
                  <c:v>27.01826199</c:v>
                </c:pt>
                <c:pt idx="13249">
                  <c:v>27.01683855</c:v>
                </c:pt>
                <c:pt idx="13250">
                  <c:v>27.01541512</c:v>
                </c:pt>
                <c:pt idx="13251">
                  <c:v>27.01399171</c:v>
                </c:pt>
                <c:pt idx="13252">
                  <c:v>27.01256831</c:v>
                </c:pt>
                <c:pt idx="13253">
                  <c:v>27.01114493</c:v>
                </c:pt>
                <c:pt idx="13254">
                  <c:v>27.00972157</c:v>
                </c:pt>
                <c:pt idx="13255">
                  <c:v>27.00829821</c:v>
                </c:pt>
                <c:pt idx="13256">
                  <c:v>27.00687488</c:v>
                </c:pt>
                <c:pt idx="13257">
                  <c:v>27.00545156</c:v>
                </c:pt>
                <c:pt idx="13258">
                  <c:v>27.00402825</c:v>
                </c:pt>
                <c:pt idx="13259">
                  <c:v>27.00260496</c:v>
                </c:pt>
                <c:pt idx="13260">
                  <c:v>27.00118169</c:v>
                </c:pt>
                <c:pt idx="13261">
                  <c:v>26.99975843</c:v>
                </c:pt>
                <c:pt idx="13262">
                  <c:v>26.99833519</c:v>
                </c:pt>
                <c:pt idx="13263">
                  <c:v>26.99691196</c:v>
                </c:pt>
                <c:pt idx="13264">
                  <c:v>26.99548875</c:v>
                </c:pt>
                <c:pt idx="13265">
                  <c:v>26.99406555</c:v>
                </c:pt>
                <c:pt idx="13266">
                  <c:v>26.99264237</c:v>
                </c:pt>
                <c:pt idx="13267">
                  <c:v>26.99121921</c:v>
                </c:pt>
                <c:pt idx="13268">
                  <c:v>26.98979606</c:v>
                </c:pt>
                <c:pt idx="13269">
                  <c:v>26.98837292</c:v>
                </c:pt>
                <c:pt idx="13270">
                  <c:v>26.98694981</c:v>
                </c:pt>
                <c:pt idx="13271">
                  <c:v>26.9855267</c:v>
                </c:pt>
                <c:pt idx="13272">
                  <c:v>26.98410362</c:v>
                </c:pt>
                <c:pt idx="13273">
                  <c:v>26.98268054</c:v>
                </c:pt>
                <c:pt idx="13274">
                  <c:v>26.98125749</c:v>
                </c:pt>
                <c:pt idx="13275">
                  <c:v>26.97983445</c:v>
                </c:pt>
                <c:pt idx="13276">
                  <c:v>26.97841143</c:v>
                </c:pt>
                <c:pt idx="13277">
                  <c:v>26.97698843</c:v>
                </c:pt>
                <c:pt idx="13278">
                  <c:v>26.97556544</c:v>
                </c:pt>
                <c:pt idx="13279">
                  <c:v>26.97414247</c:v>
                </c:pt>
                <c:pt idx="13280">
                  <c:v>26.97271951</c:v>
                </c:pt>
                <c:pt idx="13281">
                  <c:v>26.97129657</c:v>
                </c:pt>
                <c:pt idx="13282">
                  <c:v>26.96987365</c:v>
                </c:pt>
                <c:pt idx="13283">
                  <c:v>26.96845074</c:v>
                </c:pt>
                <c:pt idx="13284">
                  <c:v>26.96702785</c:v>
                </c:pt>
                <c:pt idx="13285">
                  <c:v>26.96560498</c:v>
                </c:pt>
                <c:pt idx="13286">
                  <c:v>26.96418212</c:v>
                </c:pt>
                <c:pt idx="13287">
                  <c:v>26.96275928</c:v>
                </c:pt>
                <c:pt idx="13288">
                  <c:v>26.96133646</c:v>
                </c:pt>
                <c:pt idx="13289">
                  <c:v>26.95991365</c:v>
                </c:pt>
                <c:pt idx="13290">
                  <c:v>26.95849086</c:v>
                </c:pt>
                <c:pt idx="13291">
                  <c:v>26.95706809</c:v>
                </c:pt>
                <c:pt idx="13292">
                  <c:v>26.95564533</c:v>
                </c:pt>
                <c:pt idx="13293">
                  <c:v>26.9542226</c:v>
                </c:pt>
                <c:pt idx="13294">
                  <c:v>26.95279987</c:v>
                </c:pt>
                <c:pt idx="13295">
                  <c:v>26.95137717</c:v>
                </c:pt>
                <c:pt idx="13296">
                  <c:v>26.94995448</c:v>
                </c:pt>
                <c:pt idx="13297">
                  <c:v>26.94853181</c:v>
                </c:pt>
                <c:pt idx="13298">
                  <c:v>26.94710915</c:v>
                </c:pt>
                <c:pt idx="13299">
                  <c:v>26.94568652</c:v>
                </c:pt>
                <c:pt idx="13300">
                  <c:v>26.9442639</c:v>
                </c:pt>
                <c:pt idx="13301">
                  <c:v>26.9428413</c:v>
                </c:pt>
                <c:pt idx="13302">
                  <c:v>26.94141872</c:v>
                </c:pt>
                <c:pt idx="13303">
                  <c:v>26.93999615</c:v>
                </c:pt>
                <c:pt idx="13304">
                  <c:v>26.9385736</c:v>
                </c:pt>
                <c:pt idx="13305">
                  <c:v>26.93715107</c:v>
                </c:pt>
                <c:pt idx="13306">
                  <c:v>26.93572856</c:v>
                </c:pt>
                <c:pt idx="13307">
                  <c:v>26.93430606</c:v>
                </c:pt>
                <c:pt idx="13308">
                  <c:v>26.93288359</c:v>
                </c:pt>
                <c:pt idx="13309">
                  <c:v>26.93146113</c:v>
                </c:pt>
                <c:pt idx="13310">
                  <c:v>26.93003869</c:v>
                </c:pt>
                <c:pt idx="13311">
                  <c:v>26.92861626</c:v>
                </c:pt>
                <c:pt idx="13312">
                  <c:v>26.92719386</c:v>
                </c:pt>
                <c:pt idx="13313">
                  <c:v>26.92577147</c:v>
                </c:pt>
                <c:pt idx="13314">
                  <c:v>26.9243491</c:v>
                </c:pt>
                <c:pt idx="13315">
                  <c:v>26.92292675</c:v>
                </c:pt>
                <c:pt idx="13316">
                  <c:v>26.92150441</c:v>
                </c:pt>
                <c:pt idx="13317">
                  <c:v>26.9200821</c:v>
                </c:pt>
                <c:pt idx="13318">
                  <c:v>26.9186598</c:v>
                </c:pt>
                <c:pt idx="13319">
                  <c:v>26.91723752</c:v>
                </c:pt>
                <c:pt idx="13320">
                  <c:v>26.91581526</c:v>
                </c:pt>
                <c:pt idx="13321">
                  <c:v>26.91439301</c:v>
                </c:pt>
                <c:pt idx="13322">
                  <c:v>26.91297079</c:v>
                </c:pt>
                <c:pt idx="13323">
                  <c:v>26.91154858</c:v>
                </c:pt>
                <c:pt idx="13324">
                  <c:v>26.91012639</c:v>
                </c:pt>
                <c:pt idx="13325">
                  <c:v>26.90870423</c:v>
                </c:pt>
                <c:pt idx="13326">
                  <c:v>26.90728208</c:v>
                </c:pt>
                <c:pt idx="13327">
                  <c:v>26.90585995</c:v>
                </c:pt>
                <c:pt idx="13328">
                  <c:v>26.90443783</c:v>
                </c:pt>
                <c:pt idx="13329">
                  <c:v>26.90301574</c:v>
                </c:pt>
                <c:pt idx="13330">
                  <c:v>26.90159366</c:v>
                </c:pt>
                <c:pt idx="13331">
                  <c:v>26.90017161</c:v>
                </c:pt>
                <c:pt idx="13332">
                  <c:v>26.89874957</c:v>
                </c:pt>
                <c:pt idx="13333">
                  <c:v>26.89732755</c:v>
                </c:pt>
                <c:pt idx="13334">
                  <c:v>26.89590555</c:v>
                </c:pt>
                <c:pt idx="13335">
                  <c:v>26.89448357</c:v>
                </c:pt>
                <c:pt idx="13336">
                  <c:v>26.89306161</c:v>
                </c:pt>
                <c:pt idx="13337">
                  <c:v>26.89163967</c:v>
                </c:pt>
                <c:pt idx="13338">
                  <c:v>26.89021775</c:v>
                </c:pt>
                <c:pt idx="13339">
                  <c:v>26.88879585</c:v>
                </c:pt>
                <c:pt idx="13340">
                  <c:v>26.88737396</c:v>
                </c:pt>
                <c:pt idx="13341">
                  <c:v>26.8859521</c:v>
                </c:pt>
                <c:pt idx="13342">
                  <c:v>26.88453025</c:v>
                </c:pt>
                <c:pt idx="13343">
                  <c:v>26.88310843</c:v>
                </c:pt>
                <c:pt idx="13344">
                  <c:v>26.88168662</c:v>
                </c:pt>
                <c:pt idx="13345">
                  <c:v>26.88026483</c:v>
                </c:pt>
                <c:pt idx="13346">
                  <c:v>26.87884306</c:v>
                </c:pt>
                <c:pt idx="13347">
                  <c:v>26.87742131</c:v>
                </c:pt>
                <c:pt idx="13348">
                  <c:v>26.87599958</c:v>
                </c:pt>
                <c:pt idx="13349">
                  <c:v>26.87457788</c:v>
                </c:pt>
                <c:pt idx="13350">
                  <c:v>26.87315619</c:v>
                </c:pt>
                <c:pt idx="13351">
                  <c:v>26.87173452</c:v>
                </c:pt>
                <c:pt idx="13352">
                  <c:v>26.87031287</c:v>
                </c:pt>
                <c:pt idx="13353">
                  <c:v>26.86889124</c:v>
                </c:pt>
                <c:pt idx="13354">
                  <c:v>26.86746963</c:v>
                </c:pt>
                <c:pt idx="13355">
                  <c:v>26.86604804</c:v>
                </c:pt>
                <c:pt idx="13356">
                  <c:v>26.86462648</c:v>
                </c:pt>
                <c:pt idx="13357">
                  <c:v>26.86320493</c:v>
                </c:pt>
                <c:pt idx="13358">
                  <c:v>26.8617834</c:v>
                </c:pt>
                <c:pt idx="13359">
                  <c:v>26.86036189</c:v>
                </c:pt>
                <c:pt idx="13360">
                  <c:v>26.8589404</c:v>
                </c:pt>
                <c:pt idx="13361">
                  <c:v>26.85751894</c:v>
                </c:pt>
                <c:pt idx="13362">
                  <c:v>26.85609749</c:v>
                </c:pt>
                <c:pt idx="13363">
                  <c:v>26.85467606</c:v>
                </c:pt>
                <c:pt idx="13364">
                  <c:v>26.85325466</c:v>
                </c:pt>
                <c:pt idx="13365">
                  <c:v>26.85183327</c:v>
                </c:pt>
                <c:pt idx="13366">
                  <c:v>26.85041191</c:v>
                </c:pt>
                <c:pt idx="13367">
                  <c:v>26.84899056</c:v>
                </c:pt>
                <c:pt idx="13368">
                  <c:v>26.84756924</c:v>
                </c:pt>
                <c:pt idx="13369">
                  <c:v>26.84614793</c:v>
                </c:pt>
                <c:pt idx="13370">
                  <c:v>26.84472665</c:v>
                </c:pt>
                <c:pt idx="13371">
                  <c:v>26.84330538</c:v>
                </c:pt>
                <c:pt idx="13372">
                  <c:v>26.84188414</c:v>
                </c:pt>
                <c:pt idx="13373">
                  <c:v>26.84046292</c:v>
                </c:pt>
                <c:pt idx="13374">
                  <c:v>26.83904172</c:v>
                </c:pt>
                <c:pt idx="13375">
                  <c:v>26.83762055</c:v>
                </c:pt>
                <c:pt idx="13376">
                  <c:v>26.83619939</c:v>
                </c:pt>
                <c:pt idx="13377">
                  <c:v>26.83477825</c:v>
                </c:pt>
                <c:pt idx="13378">
                  <c:v>26.83335714</c:v>
                </c:pt>
                <c:pt idx="13379">
                  <c:v>26.83193605</c:v>
                </c:pt>
                <c:pt idx="13380">
                  <c:v>26.83051497</c:v>
                </c:pt>
                <c:pt idx="13381">
                  <c:v>26.82909392</c:v>
                </c:pt>
                <c:pt idx="13382">
                  <c:v>26.82767289</c:v>
                </c:pt>
                <c:pt idx="13383">
                  <c:v>26.82625189</c:v>
                </c:pt>
                <c:pt idx="13384">
                  <c:v>26.8248309</c:v>
                </c:pt>
                <c:pt idx="13385">
                  <c:v>26.82340993</c:v>
                </c:pt>
                <c:pt idx="13386">
                  <c:v>26.82198899</c:v>
                </c:pt>
                <c:pt idx="13387">
                  <c:v>26.82056807</c:v>
                </c:pt>
                <c:pt idx="13388">
                  <c:v>26.81914717</c:v>
                </c:pt>
                <c:pt idx="13389">
                  <c:v>26.81772629</c:v>
                </c:pt>
                <c:pt idx="13390">
                  <c:v>26.81630543</c:v>
                </c:pt>
                <c:pt idx="13391">
                  <c:v>26.8148846</c:v>
                </c:pt>
                <c:pt idx="13392">
                  <c:v>26.81346378</c:v>
                </c:pt>
                <c:pt idx="13393">
                  <c:v>26.81204299</c:v>
                </c:pt>
                <c:pt idx="13394">
                  <c:v>26.81062222</c:v>
                </c:pt>
                <c:pt idx="13395">
                  <c:v>26.80920147</c:v>
                </c:pt>
                <c:pt idx="13396">
                  <c:v>26.80778074</c:v>
                </c:pt>
                <c:pt idx="13397">
                  <c:v>26.80636004</c:v>
                </c:pt>
                <c:pt idx="13398">
                  <c:v>26.80493936</c:v>
                </c:pt>
                <c:pt idx="13399">
                  <c:v>26.8035187</c:v>
                </c:pt>
                <c:pt idx="13400">
                  <c:v>26.80209806</c:v>
                </c:pt>
                <c:pt idx="13401">
                  <c:v>26.80067745</c:v>
                </c:pt>
                <c:pt idx="13402">
                  <c:v>26.79925686</c:v>
                </c:pt>
                <c:pt idx="13403">
                  <c:v>26.79783629</c:v>
                </c:pt>
                <c:pt idx="13404">
                  <c:v>26.79641574</c:v>
                </c:pt>
                <c:pt idx="13405">
                  <c:v>26.79499521</c:v>
                </c:pt>
                <c:pt idx="13406">
                  <c:v>26.79357471</c:v>
                </c:pt>
                <c:pt idx="13407">
                  <c:v>26.79215423</c:v>
                </c:pt>
                <c:pt idx="13408">
                  <c:v>26.79073377</c:v>
                </c:pt>
                <c:pt idx="13409">
                  <c:v>26.78931334</c:v>
                </c:pt>
                <c:pt idx="13410">
                  <c:v>26.78789292</c:v>
                </c:pt>
                <c:pt idx="13411">
                  <c:v>26.78647254</c:v>
                </c:pt>
                <c:pt idx="13412">
                  <c:v>26.78505217</c:v>
                </c:pt>
                <c:pt idx="13413">
                  <c:v>26.78363183</c:v>
                </c:pt>
                <c:pt idx="13414">
                  <c:v>26.7822115</c:v>
                </c:pt>
                <c:pt idx="13415">
                  <c:v>26.78079121</c:v>
                </c:pt>
                <c:pt idx="13416">
                  <c:v>26.77937093</c:v>
                </c:pt>
                <c:pt idx="13417">
                  <c:v>26.77795067</c:v>
                </c:pt>
                <c:pt idx="13418">
                  <c:v>26.77653045</c:v>
                </c:pt>
                <c:pt idx="13419">
                  <c:v>26.77511024</c:v>
                </c:pt>
                <c:pt idx="13420">
                  <c:v>26.77369006</c:v>
                </c:pt>
                <c:pt idx="13421">
                  <c:v>26.7722699</c:v>
                </c:pt>
                <c:pt idx="13422">
                  <c:v>26.77084976</c:v>
                </c:pt>
                <c:pt idx="13423">
                  <c:v>26.76942965</c:v>
                </c:pt>
                <c:pt idx="13424">
                  <c:v>26.76800956</c:v>
                </c:pt>
                <c:pt idx="13425">
                  <c:v>26.76658949</c:v>
                </c:pt>
                <c:pt idx="13426">
                  <c:v>26.76516945</c:v>
                </c:pt>
                <c:pt idx="13427">
                  <c:v>26.76374943</c:v>
                </c:pt>
                <c:pt idx="13428">
                  <c:v>26.76232944</c:v>
                </c:pt>
                <c:pt idx="13429">
                  <c:v>26.76090947</c:v>
                </c:pt>
                <c:pt idx="13430">
                  <c:v>26.75948952</c:v>
                </c:pt>
                <c:pt idx="13431">
                  <c:v>26.75806959</c:v>
                </c:pt>
                <c:pt idx="13432">
                  <c:v>26.75664969</c:v>
                </c:pt>
                <c:pt idx="13433">
                  <c:v>26.75522982</c:v>
                </c:pt>
                <c:pt idx="13434">
                  <c:v>26.75380996</c:v>
                </c:pt>
                <c:pt idx="13435">
                  <c:v>26.75239014</c:v>
                </c:pt>
                <c:pt idx="13436">
                  <c:v>26.75097033</c:v>
                </c:pt>
                <c:pt idx="13437">
                  <c:v>26.74955055</c:v>
                </c:pt>
                <c:pt idx="13438">
                  <c:v>26.74813079</c:v>
                </c:pt>
                <c:pt idx="13439">
                  <c:v>26.74671106</c:v>
                </c:pt>
                <c:pt idx="13440">
                  <c:v>26.74529135</c:v>
                </c:pt>
                <c:pt idx="13441">
                  <c:v>26.74387166</c:v>
                </c:pt>
                <c:pt idx="13442">
                  <c:v>26.742452</c:v>
                </c:pt>
                <c:pt idx="13443">
                  <c:v>26.74103237</c:v>
                </c:pt>
                <c:pt idx="13444">
                  <c:v>26.73961276</c:v>
                </c:pt>
                <c:pt idx="13445">
                  <c:v>26.73819317</c:v>
                </c:pt>
                <c:pt idx="13446">
                  <c:v>26.73677361</c:v>
                </c:pt>
                <c:pt idx="13447">
                  <c:v>26.73535407</c:v>
                </c:pt>
                <c:pt idx="13448">
                  <c:v>26.73393455</c:v>
                </c:pt>
                <c:pt idx="13449">
                  <c:v>26.73251507</c:v>
                </c:pt>
                <c:pt idx="13450">
                  <c:v>26.7310956</c:v>
                </c:pt>
                <c:pt idx="13451">
                  <c:v>26.72967616</c:v>
                </c:pt>
                <c:pt idx="13452">
                  <c:v>26.72825675</c:v>
                </c:pt>
                <c:pt idx="13453">
                  <c:v>26.72683736</c:v>
                </c:pt>
                <c:pt idx="13454">
                  <c:v>26.72541799</c:v>
                </c:pt>
                <c:pt idx="13455">
                  <c:v>26.72399865</c:v>
                </c:pt>
                <c:pt idx="13456">
                  <c:v>26.72257934</c:v>
                </c:pt>
                <c:pt idx="13457">
                  <c:v>26.72116005</c:v>
                </c:pt>
                <c:pt idx="13458">
                  <c:v>26.71974078</c:v>
                </c:pt>
                <c:pt idx="13459">
                  <c:v>26.71832154</c:v>
                </c:pt>
                <c:pt idx="13460">
                  <c:v>26.71690233</c:v>
                </c:pt>
                <c:pt idx="13461">
                  <c:v>26.71548314</c:v>
                </c:pt>
                <c:pt idx="13462">
                  <c:v>26.71406397</c:v>
                </c:pt>
                <c:pt idx="13463">
                  <c:v>26.71264483</c:v>
                </c:pt>
                <c:pt idx="13464">
                  <c:v>26.71122572</c:v>
                </c:pt>
                <c:pt idx="13465">
                  <c:v>26.70980662</c:v>
                </c:pt>
                <c:pt idx="13466">
                  <c:v>26.70838756</c:v>
                </c:pt>
                <c:pt idx="13467">
                  <c:v>26.70696852</c:v>
                </c:pt>
                <c:pt idx="13468">
                  <c:v>26.70554951</c:v>
                </c:pt>
                <c:pt idx="13469">
                  <c:v>26.70413052</c:v>
                </c:pt>
                <c:pt idx="13470">
                  <c:v>26.70271156</c:v>
                </c:pt>
                <c:pt idx="13471">
                  <c:v>26.70129263</c:v>
                </c:pt>
                <c:pt idx="13472">
                  <c:v>26.69987372</c:v>
                </c:pt>
                <c:pt idx="13473">
                  <c:v>26.69845483</c:v>
                </c:pt>
                <c:pt idx="13474">
                  <c:v>26.69703598</c:v>
                </c:pt>
                <c:pt idx="13475">
                  <c:v>26.69561714</c:v>
                </c:pt>
                <c:pt idx="13476">
                  <c:v>26.69419834</c:v>
                </c:pt>
                <c:pt idx="13477">
                  <c:v>26.69277956</c:v>
                </c:pt>
                <c:pt idx="13478">
                  <c:v>26.6913608</c:v>
                </c:pt>
                <c:pt idx="13479">
                  <c:v>26.68994207</c:v>
                </c:pt>
                <c:pt idx="13480">
                  <c:v>26.68852337</c:v>
                </c:pt>
                <c:pt idx="13481">
                  <c:v>26.68710469</c:v>
                </c:pt>
                <c:pt idx="13482">
                  <c:v>26.68568604</c:v>
                </c:pt>
                <c:pt idx="13483">
                  <c:v>26.68426742</c:v>
                </c:pt>
                <c:pt idx="13484">
                  <c:v>26.68284882</c:v>
                </c:pt>
                <c:pt idx="13485">
                  <c:v>26.68143025</c:v>
                </c:pt>
                <c:pt idx="13486">
                  <c:v>26.68001171</c:v>
                </c:pt>
                <c:pt idx="13487">
                  <c:v>26.67859319</c:v>
                </c:pt>
                <c:pt idx="13488">
                  <c:v>26.6771747</c:v>
                </c:pt>
                <c:pt idx="13489">
                  <c:v>26.67575623</c:v>
                </c:pt>
                <c:pt idx="13490">
                  <c:v>26.67433779</c:v>
                </c:pt>
                <c:pt idx="13491">
                  <c:v>26.67291938</c:v>
                </c:pt>
                <c:pt idx="13492">
                  <c:v>26.67150099</c:v>
                </c:pt>
                <c:pt idx="13493">
                  <c:v>26.67008263</c:v>
                </c:pt>
                <c:pt idx="13494">
                  <c:v>26.6686643</c:v>
                </c:pt>
                <c:pt idx="13495">
                  <c:v>26.667246</c:v>
                </c:pt>
                <c:pt idx="13496">
                  <c:v>26.66582772</c:v>
                </c:pt>
                <c:pt idx="13497">
                  <c:v>26.66440947</c:v>
                </c:pt>
                <c:pt idx="13498">
                  <c:v>26.66299124</c:v>
                </c:pt>
                <c:pt idx="13499">
                  <c:v>26.66157305</c:v>
                </c:pt>
                <c:pt idx="13500">
                  <c:v>26.66015488</c:v>
                </c:pt>
                <c:pt idx="13501">
                  <c:v>26.65873673</c:v>
                </c:pt>
                <c:pt idx="13502">
                  <c:v>26.65731862</c:v>
                </c:pt>
                <c:pt idx="13503">
                  <c:v>26.65590053</c:v>
                </c:pt>
                <c:pt idx="13504">
                  <c:v>26.65448247</c:v>
                </c:pt>
                <c:pt idx="13505">
                  <c:v>26.65306443</c:v>
                </c:pt>
                <c:pt idx="13506">
                  <c:v>26.65164643</c:v>
                </c:pt>
                <c:pt idx="13507">
                  <c:v>26.65022845</c:v>
                </c:pt>
                <c:pt idx="13508">
                  <c:v>26.6488105</c:v>
                </c:pt>
                <c:pt idx="13509">
                  <c:v>26.64739257</c:v>
                </c:pt>
                <c:pt idx="13510">
                  <c:v>26.64597467</c:v>
                </c:pt>
                <c:pt idx="13511">
                  <c:v>26.6445568</c:v>
                </c:pt>
                <c:pt idx="13512">
                  <c:v>26.64313896</c:v>
                </c:pt>
                <c:pt idx="13513">
                  <c:v>26.64172114</c:v>
                </c:pt>
                <c:pt idx="13514">
                  <c:v>26.64030336</c:v>
                </c:pt>
                <c:pt idx="13515">
                  <c:v>26.6388856</c:v>
                </c:pt>
                <c:pt idx="13516">
                  <c:v>26.63746787</c:v>
                </c:pt>
                <c:pt idx="13517">
                  <c:v>26.63605017</c:v>
                </c:pt>
                <c:pt idx="13518">
                  <c:v>26.63463249</c:v>
                </c:pt>
                <c:pt idx="13519">
                  <c:v>26.63321485</c:v>
                </c:pt>
                <c:pt idx="13520">
                  <c:v>26.63179723</c:v>
                </c:pt>
                <c:pt idx="13521">
                  <c:v>26.63037964</c:v>
                </c:pt>
                <c:pt idx="13522">
                  <c:v>26.62896207</c:v>
                </c:pt>
                <c:pt idx="13523">
                  <c:v>26.62754454</c:v>
                </c:pt>
                <c:pt idx="13524">
                  <c:v>26.62612703</c:v>
                </c:pt>
                <c:pt idx="13525">
                  <c:v>26.62470956</c:v>
                </c:pt>
                <c:pt idx="13526">
                  <c:v>26.62329211</c:v>
                </c:pt>
                <c:pt idx="13527">
                  <c:v>26.62187469</c:v>
                </c:pt>
                <c:pt idx="13528">
                  <c:v>26.62045729</c:v>
                </c:pt>
                <c:pt idx="13529">
                  <c:v>26.61903993</c:v>
                </c:pt>
                <c:pt idx="13530">
                  <c:v>26.6176226</c:v>
                </c:pt>
                <c:pt idx="13531">
                  <c:v>26.61620529</c:v>
                </c:pt>
                <c:pt idx="13532">
                  <c:v>26.61478801</c:v>
                </c:pt>
                <c:pt idx="13533">
                  <c:v>26.61337076</c:v>
                </c:pt>
                <c:pt idx="13534">
                  <c:v>26.61195354</c:v>
                </c:pt>
                <c:pt idx="13535">
                  <c:v>26.61053635</c:v>
                </c:pt>
                <c:pt idx="13536">
                  <c:v>26.60911918</c:v>
                </c:pt>
                <c:pt idx="13537">
                  <c:v>26.60770204</c:v>
                </c:pt>
                <c:pt idx="13538">
                  <c:v>26.60628494</c:v>
                </c:pt>
                <c:pt idx="13539">
                  <c:v>26.60486786</c:v>
                </c:pt>
                <c:pt idx="13540">
                  <c:v>26.60345081</c:v>
                </c:pt>
                <c:pt idx="13541">
                  <c:v>26.6020338</c:v>
                </c:pt>
                <c:pt idx="13542">
                  <c:v>26.60061681</c:v>
                </c:pt>
                <c:pt idx="13543">
                  <c:v>26.59919985</c:v>
                </c:pt>
                <c:pt idx="13544">
                  <c:v>26.59778292</c:v>
                </c:pt>
                <c:pt idx="13545">
                  <c:v>26.59636601</c:v>
                </c:pt>
                <c:pt idx="13546">
                  <c:v>26.59494914</c:v>
                </c:pt>
                <c:pt idx="13547">
                  <c:v>26.5935323</c:v>
                </c:pt>
                <c:pt idx="13548">
                  <c:v>26.59211548</c:v>
                </c:pt>
                <c:pt idx="13549">
                  <c:v>26.5906987</c:v>
                </c:pt>
                <c:pt idx="13550">
                  <c:v>26.58928195</c:v>
                </c:pt>
                <c:pt idx="13551">
                  <c:v>26.58786522</c:v>
                </c:pt>
                <c:pt idx="13552">
                  <c:v>26.58644852</c:v>
                </c:pt>
                <c:pt idx="13553">
                  <c:v>26.58503186</c:v>
                </c:pt>
                <c:pt idx="13554">
                  <c:v>26.58361522</c:v>
                </c:pt>
                <c:pt idx="13555">
                  <c:v>26.58219862</c:v>
                </c:pt>
                <c:pt idx="13556">
                  <c:v>26.58078204</c:v>
                </c:pt>
                <c:pt idx="13557">
                  <c:v>26.57936549</c:v>
                </c:pt>
                <c:pt idx="13558">
                  <c:v>26.57794897</c:v>
                </c:pt>
                <c:pt idx="13559">
                  <c:v>26.57653249</c:v>
                </c:pt>
                <c:pt idx="13560">
                  <c:v>26.57511603</c:v>
                </c:pt>
                <c:pt idx="13561">
                  <c:v>26.5736996</c:v>
                </c:pt>
                <c:pt idx="13562">
                  <c:v>26.5722832</c:v>
                </c:pt>
                <c:pt idx="13563">
                  <c:v>26.57086683</c:v>
                </c:pt>
                <c:pt idx="13564">
                  <c:v>26.5694505</c:v>
                </c:pt>
                <c:pt idx="13565">
                  <c:v>26.56803419</c:v>
                </c:pt>
                <c:pt idx="13566">
                  <c:v>26.56661791</c:v>
                </c:pt>
                <c:pt idx="13567">
                  <c:v>26.56520167</c:v>
                </c:pt>
                <c:pt idx="13568">
                  <c:v>26.56378545</c:v>
                </c:pt>
                <c:pt idx="13569">
                  <c:v>26.56236927</c:v>
                </c:pt>
                <c:pt idx="13570">
                  <c:v>26.56095311</c:v>
                </c:pt>
                <c:pt idx="13571">
                  <c:v>26.55953699</c:v>
                </c:pt>
                <c:pt idx="13572">
                  <c:v>26.55812089</c:v>
                </c:pt>
                <c:pt idx="13573">
                  <c:v>26.55670483</c:v>
                </c:pt>
                <c:pt idx="13574">
                  <c:v>26.5552888</c:v>
                </c:pt>
                <c:pt idx="13575">
                  <c:v>26.5538728</c:v>
                </c:pt>
                <c:pt idx="13576">
                  <c:v>26.55245682</c:v>
                </c:pt>
                <c:pt idx="13577">
                  <c:v>26.55104088</c:v>
                </c:pt>
                <c:pt idx="13578">
                  <c:v>26.54962497</c:v>
                </c:pt>
                <c:pt idx="13579">
                  <c:v>26.5482091</c:v>
                </c:pt>
                <c:pt idx="13580">
                  <c:v>26.54679325</c:v>
                </c:pt>
                <c:pt idx="13581">
                  <c:v>26.54537743</c:v>
                </c:pt>
                <c:pt idx="13582">
                  <c:v>26.54396165</c:v>
                </c:pt>
                <c:pt idx="13583">
                  <c:v>26.54254589</c:v>
                </c:pt>
                <c:pt idx="13584">
                  <c:v>26.54113017</c:v>
                </c:pt>
                <c:pt idx="13585">
                  <c:v>26.53971447</c:v>
                </c:pt>
                <c:pt idx="13586">
                  <c:v>26.53829881</c:v>
                </c:pt>
                <c:pt idx="13587">
                  <c:v>26.53688318</c:v>
                </c:pt>
                <c:pt idx="13588">
                  <c:v>26.53546758</c:v>
                </c:pt>
                <c:pt idx="13589">
                  <c:v>26.53405202</c:v>
                </c:pt>
                <c:pt idx="13590">
                  <c:v>26.53263648</c:v>
                </c:pt>
                <c:pt idx="13591">
                  <c:v>26.53122098</c:v>
                </c:pt>
                <c:pt idx="13592">
                  <c:v>26.5298055</c:v>
                </c:pt>
                <c:pt idx="13593">
                  <c:v>26.52839006</c:v>
                </c:pt>
                <c:pt idx="13594">
                  <c:v>26.52697465</c:v>
                </c:pt>
                <c:pt idx="13595">
                  <c:v>26.52555928</c:v>
                </c:pt>
                <c:pt idx="13596">
                  <c:v>26.52414393</c:v>
                </c:pt>
                <c:pt idx="13597">
                  <c:v>26.52272862</c:v>
                </c:pt>
                <c:pt idx="13598">
                  <c:v>26.52131333</c:v>
                </c:pt>
                <c:pt idx="13599">
                  <c:v>26.51989808</c:v>
                </c:pt>
                <c:pt idx="13600">
                  <c:v>26.51848286</c:v>
                </c:pt>
                <c:pt idx="13601">
                  <c:v>26.51706768</c:v>
                </c:pt>
                <c:pt idx="13602">
                  <c:v>26.51565252</c:v>
                </c:pt>
                <c:pt idx="13603">
                  <c:v>26.5142374</c:v>
                </c:pt>
                <c:pt idx="13604">
                  <c:v>26.51282231</c:v>
                </c:pt>
                <c:pt idx="13605">
                  <c:v>26.51140725</c:v>
                </c:pt>
                <c:pt idx="13606">
                  <c:v>26.50999223</c:v>
                </c:pt>
                <c:pt idx="13607">
                  <c:v>26.50857723</c:v>
                </c:pt>
                <c:pt idx="13608">
                  <c:v>26.50716227</c:v>
                </c:pt>
                <c:pt idx="13609">
                  <c:v>26.50574734</c:v>
                </c:pt>
                <c:pt idx="13610">
                  <c:v>26.50433244</c:v>
                </c:pt>
                <c:pt idx="13611">
                  <c:v>26.50291757</c:v>
                </c:pt>
                <c:pt idx="13612">
                  <c:v>26.50150274</c:v>
                </c:pt>
                <c:pt idx="13613">
                  <c:v>26.50008794</c:v>
                </c:pt>
                <c:pt idx="13614">
                  <c:v>26.49867318</c:v>
                </c:pt>
                <c:pt idx="13615">
                  <c:v>26.49725844</c:v>
                </c:pt>
                <c:pt idx="13616">
                  <c:v>26.49584374</c:v>
                </c:pt>
                <c:pt idx="13617">
                  <c:v>26.49442907</c:v>
                </c:pt>
                <c:pt idx="13618">
                  <c:v>26.49301444</c:v>
                </c:pt>
                <c:pt idx="13619">
                  <c:v>26.49159983</c:v>
                </c:pt>
                <c:pt idx="13620">
                  <c:v>26.49018526</c:v>
                </c:pt>
                <c:pt idx="13621">
                  <c:v>26.48877073</c:v>
                </c:pt>
                <c:pt idx="13622">
                  <c:v>26.48735622</c:v>
                </c:pt>
                <c:pt idx="13623">
                  <c:v>26.48594175</c:v>
                </c:pt>
                <c:pt idx="13624">
                  <c:v>26.48452731</c:v>
                </c:pt>
                <c:pt idx="13625">
                  <c:v>26.48311291</c:v>
                </c:pt>
                <c:pt idx="13626">
                  <c:v>26.48169853</c:v>
                </c:pt>
                <c:pt idx="13627">
                  <c:v>26.4802842</c:v>
                </c:pt>
                <c:pt idx="13628">
                  <c:v>26.47886989</c:v>
                </c:pt>
                <c:pt idx="13629">
                  <c:v>26.47745562</c:v>
                </c:pt>
                <c:pt idx="13630">
                  <c:v>26.47604138</c:v>
                </c:pt>
                <c:pt idx="13631">
                  <c:v>26.47462717</c:v>
                </c:pt>
                <c:pt idx="13632">
                  <c:v>26.473213</c:v>
                </c:pt>
                <c:pt idx="13633">
                  <c:v>26.47179886</c:v>
                </c:pt>
                <c:pt idx="13634">
                  <c:v>26.47038475</c:v>
                </c:pt>
                <c:pt idx="13635">
                  <c:v>26.46897068</c:v>
                </c:pt>
                <c:pt idx="13636">
                  <c:v>26.46755664</c:v>
                </c:pt>
                <c:pt idx="13637">
                  <c:v>26.46614264</c:v>
                </c:pt>
                <c:pt idx="13638">
                  <c:v>26.46472867</c:v>
                </c:pt>
                <c:pt idx="13639">
                  <c:v>26.46331473</c:v>
                </c:pt>
                <c:pt idx="13640">
                  <c:v>26.46190083</c:v>
                </c:pt>
                <c:pt idx="13641">
                  <c:v>26.46048696</c:v>
                </c:pt>
                <c:pt idx="13642">
                  <c:v>26.45907313</c:v>
                </c:pt>
                <c:pt idx="13643">
                  <c:v>26.45765933</c:v>
                </c:pt>
                <c:pt idx="13644">
                  <c:v>26.45624556</c:v>
                </c:pt>
                <c:pt idx="13645">
                  <c:v>26.45483183</c:v>
                </c:pt>
                <c:pt idx="13646">
                  <c:v>26.45341813</c:v>
                </c:pt>
                <c:pt idx="13647">
                  <c:v>26.45200446</c:v>
                </c:pt>
                <c:pt idx="13648">
                  <c:v>26.45059083</c:v>
                </c:pt>
                <c:pt idx="13649">
                  <c:v>26.44917724</c:v>
                </c:pt>
                <c:pt idx="13650">
                  <c:v>26.44776368</c:v>
                </c:pt>
                <c:pt idx="13651">
                  <c:v>26.44635015</c:v>
                </c:pt>
                <c:pt idx="13652">
                  <c:v>26.44493666</c:v>
                </c:pt>
                <c:pt idx="13653">
                  <c:v>26.4435232</c:v>
                </c:pt>
                <c:pt idx="13654">
                  <c:v>26.44210978</c:v>
                </c:pt>
                <c:pt idx="13655">
                  <c:v>26.44069639</c:v>
                </c:pt>
                <c:pt idx="13656">
                  <c:v>26.43928303</c:v>
                </c:pt>
                <c:pt idx="13657">
                  <c:v>26.43786971</c:v>
                </c:pt>
                <c:pt idx="13658">
                  <c:v>26.43645642</c:v>
                </c:pt>
                <c:pt idx="13659">
                  <c:v>26.43504317</c:v>
                </c:pt>
                <c:pt idx="13660">
                  <c:v>26.43362996</c:v>
                </c:pt>
                <c:pt idx="13661">
                  <c:v>26.43221677</c:v>
                </c:pt>
                <c:pt idx="13662">
                  <c:v>26.43080363</c:v>
                </c:pt>
                <c:pt idx="13663">
                  <c:v>26.42939052</c:v>
                </c:pt>
                <c:pt idx="13664">
                  <c:v>26.42797744</c:v>
                </c:pt>
                <c:pt idx="13665">
                  <c:v>26.4265644</c:v>
                </c:pt>
                <c:pt idx="13666">
                  <c:v>26.42515139</c:v>
                </c:pt>
                <c:pt idx="13667">
                  <c:v>26.42373842</c:v>
                </c:pt>
                <c:pt idx="13668">
                  <c:v>26.42232549</c:v>
                </c:pt>
                <c:pt idx="13669">
                  <c:v>26.42091259</c:v>
                </c:pt>
                <c:pt idx="13670">
                  <c:v>26.41949972</c:v>
                </c:pt>
                <c:pt idx="13671">
                  <c:v>26.41808689</c:v>
                </c:pt>
                <c:pt idx="13672">
                  <c:v>26.4166741</c:v>
                </c:pt>
                <c:pt idx="13673">
                  <c:v>26.41526134</c:v>
                </c:pt>
                <c:pt idx="13674">
                  <c:v>26.41384862</c:v>
                </c:pt>
                <c:pt idx="13675">
                  <c:v>26.41243593</c:v>
                </c:pt>
                <c:pt idx="13676">
                  <c:v>26.41102328</c:v>
                </c:pt>
                <c:pt idx="13677">
                  <c:v>26.40961066</c:v>
                </c:pt>
                <c:pt idx="13678">
                  <c:v>26.40819808</c:v>
                </c:pt>
                <c:pt idx="13679">
                  <c:v>26.40678554</c:v>
                </c:pt>
                <c:pt idx="13680">
                  <c:v>26.40537303</c:v>
                </c:pt>
                <c:pt idx="13681">
                  <c:v>26.40396055</c:v>
                </c:pt>
                <c:pt idx="13682">
                  <c:v>26.40254811</c:v>
                </c:pt>
                <c:pt idx="13683">
                  <c:v>26.40113571</c:v>
                </c:pt>
                <c:pt idx="13684">
                  <c:v>26.39972334</c:v>
                </c:pt>
                <c:pt idx="13685">
                  <c:v>26.39831101</c:v>
                </c:pt>
                <c:pt idx="13686">
                  <c:v>26.39689872</c:v>
                </c:pt>
                <c:pt idx="13687">
                  <c:v>26.39548646</c:v>
                </c:pt>
                <c:pt idx="13688">
                  <c:v>26.39407424</c:v>
                </c:pt>
                <c:pt idx="13689">
                  <c:v>26.39266205</c:v>
                </c:pt>
                <c:pt idx="13690">
                  <c:v>26.39124991</c:v>
                </c:pt>
                <c:pt idx="13691">
                  <c:v>26.38983779</c:v>
                </c:pt>
                <c:pt idx="13692">
                  <c:v>26.38842572</c:v>
                </c:pt>
                <c:pt idx="13693">
                  <c:v>26.38701368</c:v>
                </c:pt>
                <c:pt idx="13694">
                  <c:v>26.38560167</c:v>
                </c:pt>
                <c:pt idx="13695">
                  <c:v>26.38418971</c:v>
                </c:pt>
                <c:pt idx="13696">
                  <c:v>26.38277778</c:v>
                </c:pt>
                <c:pt idx="13697">
                  <c:v>26.38136588</c:v>
                </c:pt>
                <c:pt idx="13698">
                  <c:v>26.37995402</c:v>
                </c:pt>
                <c:pt idx="13699">
                  <c:v>26.3785422</c:v>
                </c:pt>
                <c:pt idx="13700">
                  <c:v>26.37713042</c:v>
                </c:pt>
                <c:pt idx="13701">
                  <c:v>26.37571867</c:v>
                </c:pt>
                <c:pt idx="13702">
                  <c:v>26.37430696</c:v>
                </c:pt>
                <c:pt idx="13703">
                  <c:v>26.37289529</c:v>
                </c:pt>
                <c:pt idx="13704">
                  <c:v>26.37148365</c:v>
                </c:pt>
                <c:pt idx="13705">
                  <c:v>26.37007205</c:v>
                </c:pt>
                <c:pt idx="13706">
                  <c:v>26.36866049</c:v>
                </c:pt>
                <c:pt idx="13707">
                  <c:v>26.36724896</c:v>
                </c:pt>
                <c:pt idx="13708">
                  <c:v>26.36583747</c:v>
                </c:pt>
                <c:pt idx="13709">
                  <c:v>26.36442602</c:v>
                </c:pt>
                <c:pt idx="13710">
                  <c:v>26.36301461</c:v>
                </c:pt>
                <c:pt idx="13711">
                  <c:v>26.36160323</c:v>
                </c:pt>
                <c:pt idx="13712">
                  <c:v>26.36019189</c:v>
                </c:pt>
                <c:pt idx="13713">
                  <c:v>26.35878059</c:v>
                </c:pt>
                <c:pt idx="13714">
                  <c:v>26.35736932</c:v>
                </c:pt>
                <c:pt idx="13715">
                  <c:v>26.3559581</c:v>
                </c:pt>
                <c:pt idx="13716">
                  <c:v>26.35454691</c:v>
                </c:pt>
                <c:pt idx="13717">
                  <c:v>26.35313576</c:v>
                </c:pt>
                <c:pt idx="13718">
                  <c:v>26.35172464</c:v>
                </c:pt>
                <c:pt idx="13719">
                  <c:v>26.35031357</c:v>
                </c:pt>
                <c:pt idx="13720">
                  <c:v>26.34890253</c:v>
                </c:pt>
                <c:pt idx="13721">
                  <c:v>26.34749152</c:v>
                </c:pt>
                <c:pt idx="13722">
                  <c:v>26.34608056</c:v>
                </c:pt>
                <c:pt idx="13723">
                  <c:v>26.34466964</c:v>
                </c:pt>
                <c:pt idx="13724">
                  <c:v>26.34325875</c:v>
                </c:pt>
                <c:pt idx="13725">
                  <c:v>26.3418479</c:v>
                </c:pt>
                <c:pt idx="13726">
                  <c:v>26.34043709</c:v>
                </c:pt>
                <c:pt idx="13727">
                  <c:v>26.33902631</c:v>
                </c:pt>
                <c:pt idx="13728">
                  <c:v>26.33761558</c:v>
                </c:pt>
                <c:pt idx="13729">
                  <c:v>26.33620487</c:v>
                </c:pt>
                <c:pt idx="13730">
                  <c:v>26.33479421</c:v>
                </c:pt>
                <c:pt idx="13731">
                  <c:v>26.33338359</c:v>
                </c:pt>
                <c:pt idx="13732">
                  <c:v>26.33197301</c:v>
                </c:pt>
                <c:pt idx="13733">
                  <c:v>26.33056247</c:v>
                </c:pt>
                <c:pt idx="13734">
                  <c:v>26.32915196</c:v>
                </c:pt>
                <c:pt idx="13735">
                  <c:v>26.32774149</c:v>
                </c:pt>
                <c:pt idx="13736">
                  <c:v>26.32633106</c:v>
                </c:pt>
                <c:pt idx="13737">
                  <c:v>26.32492067</c:v>
                </c:pt>
                <c:pt idx="13738">
                  <c:v>26.32351032</c:v>
                </c:pt>
                <c:pt idx="13739">
                  <c:v>26.32210001</c:v>
                </c:pt>
                <c:pt idx="13740">
                  <c:v>26.32068973</c:v>
                </c:pt>
                <c:pt idx="13741">
                  <c:v>26.31927949</c:v>
                </c:pt>
                <c:pt idx="13742">
                  <c:v>26.3178693</c:v>
                </c:pt>
                <c:pt idx="13743">
                  <c:v>26.31645914</c:v>
                </c:pt>
                <c:pt idx="13744">
                  <c:v>26.31504902</c:v>
                </c:pt>
                <c:pt idx="13745">
                  <c:v>26.31363894</c:v>
                </c:pt>
                <c:pt idx="13746">
                  <c:v>26.3122289</c:v>
                </c:pt>
                <c:pt idx="13747">
                  <c:v>26.31081889</c:v>
                </c:pt>
                <c:pt idx="13748">
                  <c:v>26.30940893</c:v>
                </c:pt>
                <c:pt idx="13749">
                  <c:v>26.307999</c:v>
                </c:pt>
                <c:pt idx="13750">
                  <c:v>26.30658912</c:v>
                </c:pt>
                <c:pt idx="13751">
                  <c:v>26.30517927</c:v>
                </c:pt>
                <c:pt idx="13752">
                  <c:v>26.30376946</c:v>
                </c:pt>
                <c:pt idx="13753">
                  <c:v>26.30235969</c:v>
                </c:pt>
                <c:pt idx="13754">
                  <c:v>26.30094996</c:v>
                </c:pt>
                <c:pt idx="13755">
                  <c:v>26.29954027</c:v>
                </c:pt>
                <c:pt idx="13756">
                  <c:v>26.29813062</c:v>
                </c:pt>
                <c:pt idx="13757">
                  <c:v>26.29672101</c:v>
                </c:pt>
                <c:pt idx="13758">
                  <c:v>26.29531144</c:v>
                </c:pt>
                <c:pt idx="13759">
                  <c:v>26.29390191</c:v>
                </c:pt>
                <c:pt idx="13760">
                  <c:v>26.29249242</c:v>
                </c:pt>
                <c:pt idx="13761">
                  <c:v>26.29108297</c:v>
                </c:pt>
                <c:pt idx="13762">
                  <c:v>26.28967355</c:v>
                </c:pt>
                <c:pt idx="13763">
                  <c:v>26.28826418</c:v>
                </c:pt>
                <c:pt idx="13764">
                  <c:v>26.28685485</c:v>
                </c:pt>
                <c:pt idx="13765">
                  <c:v>26.28544556</c:v>
                </c:pt>
                <c:pt idx="13766">
                  <c:v>26.2840363</c:v>
                </c:pt>
                <c:pt idx="13767">
                  <c:v>26.28262709</c:v>
                </c:pt>
                <c:pt idx="13768">
                  <c:v>26.28121792</c:v>
                </c:pt>
                <c:pt idx="13769">
                  <c:v>26.27980878</c:v>
                </c:pt>
                <c:pt idx="13770">
                  <c:v>26.27839969</c:v>
                </c:pt>
                <c:pt idx="13771">
                  <c:v>26.27699064</c:v>
                </c:pt>
                <c:pt idx="13772">
                  <c:v>26.27558163</c:v>
                </c:pt>
                <c:pt idx="13773">
                  <c:v>26.27417265</c:v>
                </c:pt>
                <c:pt idx="13774">
                  <c:v>26.27276372</c:v>
                </c:pt>
                <c:pt idx="13775">
                  <c:v>26.27135483</c:v>
                </c:pt>
                <c:pt idx="13776">
                  <c:v>26.26994598</c:v>
                </c:pt>
                <c:pt idx="13777">
                  <c:v>26.26853716</c:v>
                </c:pt>
                <c:pt idx="13778">
                  <c:v>26.26712839</c:v>
                </c:pt>
                <c:pt idx="13779">
                  <c:v>26.26571966</c:v>
                </c:pt>
                <c:pt idx="13780">
                  <c:v>26.26431097</c:v>
                </c:pt>
                <c:pt idx="13781">
                  <c:v>26.26290233</c:v>
                </c:pt>
                <c:pt idx="13782">
                  <c:v>26.26149372</c:v>
                </c:pt>
                <c:pt idx="13783">
                  <c:v>26.26008515</c:v>
                </c:pt>
                <c:pt idx="13784">
                  <c:v>26.25867662</c:v>
                </c:pt>
                <c:pt idx="13785">
                  <c:v>26.25726814</c:v>
                </c:pt>
                <c:pt idx="13786">
                  <c:v>26.25585969</c:v>
                </c:pt>
                <c:pt idx="13787">
                  <c:v>26.25445129</c:v>
                </c:pt>
                <c:pt idx="13788">
                  <c:v>26.25304293</c:v>
                </c:pt>
                <c:pt idx="13789">
                  <c:v>26.25163461</c:v>
                </c:pt>
                <c:pt idx="13790">
                  <c:v>26.25022633</c:v>
                </c:pt>
                <c:pt idx="13791">
                  <c:v>26.24881809</c:v>
                </c:pt>
                <c:pt idx="13792">
                  <c:v>26.24740989</c:v>
                </c:pt>
                <c:pt idx="13793">
                  <c:v>26.24600173</c:v>
                </c:pt>
                <c:pt idx="13794">
                  <c:v>26.24459361</c:v>
                </c:pt>
                <c:pt idx="13795">
                  <c:v>26.24318554</c:v>
                </c:pt>
                <c:pt idx="13796">
                  <c:v>26.24177751</c:v>
                </c:pt>
                <c:pt idx="13797">
                  <c:v>26.24036951</c:v>
                </c:pt>
                <c:pt idx="13798">
                  <c:v>26.23896156</c:v>
                </c:pt>
                <c:pt idx="13799">
                  <c:v>26.23755365</c:v>
                </c:pt>
                <c:pt idx="13800">
                  <c:v>26.23614579</c:v>
                </c:pt>
                <c:pt idx="13801">
                  <c:v>26.23473796</c:v>
                </c:pt>
                <c:pt idx="13802">
                  <c:v>26.23333017</c:v>
                </c:pt>
                <c:pt idx="13803">
                  <c:v>26.23192243</c:v>
                </c:pt>
                <c:pt idx="13804">
                  <c:v>26.23051473</c:v>
                </c:pt>
                <c:pt idx="13805">
                  <c:v>26.22910707</c:v>
                </c:pt>
                <c:pt idx="13806">
                  <c:v>26.22769945</c:v>
                </c:pt>
                <c:pt idx="13807">
                  <c:v>26.22629188</c:v>
                </c:pt>
                <c:pt idx="13808">
                  <c:v>26.22488434</c:v>
                </c:pt>
                <c:pt idx="13809">
                  <c:v>26.22347685</c:v>
                </c:pt>
                <c:pt idx="13810">
                  <c:v>26.2220694</c:v>
                </c:pt>
                <c:pt idx="13811">
                  <c:v>26.220662</c:v>
                </c:pt>
                <c:pt idx="13812">
                  <c:v>26.21925463</c:v>
                </c:pt>
                <c:pt idx="13813">
                  <c:v>26.21784731</c:v>
                </c:pt>
                <c:pt idx="13814">
                  <c:v>26.21644003</c:v>
                </c:pt>
                <c:pt idx="13815">
                  <c:v>26.21503279</c:v>
                </c:pt>
                <c:pt idx="13816">
                  <c:v>26.21362559</c:v>
                </c:pt>
                <c:pt idx="13817">
                  <c:v>26.21221844</c:v>
                </c:pt>
                <c:pt idx="13818">
                  <c:v>26.21081133</c:v>
                </c:pt>
                <c:pt idx="13819">
                  <c:v>26.20940426</c:v>
                </c:pt>
                <c:pt idx="13820">
                  <c:v>26.20799723</c:v>
                </c:pt>
                <c:pt idx="13821">
                  <c:v>26.20659025</c:v>
                </c:pt>
                <c:pt idx="13822">
                  <c:v>26.20518331</c:v>
                </c:pt>
                <c:pt idx="13823">
                  <c:v>26.20377641</c:v>
                </c:pt>
                <c:pt idx="13824">
                  <c:v>26.20236955</c:v>
                </c:pt>
                <c:pt idx="13825">
                  <c:v>26.20096273</c:v>
                </c:pt>
                <c:pt idx="13826">
                  <c:v>26.19955596</c:v>
                </c:pt>
                <c:pt idx="13827">
                  <c:v>26.19814924</c:v>
                </c:pt>
                <c:pt idx="13828">
                  <c:v>26.19674255</c:v>
                </c:pt>
                <c:pt idx="13829">
                  <c:v>26.19533591</c:v>
                </c:pt>
                <c:pt idx="13830">
                  <c:v>26.19392931</c:v>
                </c:pt>
                <c:pt idx="13831">
                  <c:v>26.19252275</c:v>
                </c:pt>
                <c:pt idx="13832">
                  <c:v>26.19111624</c:v>
                </c:pt>
                <c:pt idx="13833">
                  <c:v>26.18970977</c:v>
                </c:pt>
                <c:pt idx="13834">
                  <c:v>26.18830335</c:v>
                </c:pt>
                <c:pt idx="13835">
                  <c:v>26.18689696</c:v>
                </c:pt>
                <c:pt idx="13836">
                  <c:v>26.18549062</c:v>
                </c:pt>
                <c:pt idx="13837">
                  <c:v>26.18408433</c:v>
                </c:pt>
                <c:pt idx="13838">
                  <c:v>26.18267807</c:v>
                </c:pt>
                <c:pt idx="13839">
                  <c:v>26.18127186</c:v>
                </c:pt>
                <c:pt idx="13840">
                  <c:v>26.1798657</c:v>
                </c:pt>
                <c:pt idx="13841">
                  <c:v>26.17845957</c:v>
                </c:pt>
                <c:pt idx="13842">
                  <c:v>26.17705349</c:v>
                </c:pt>
                <c:pt idx="13843">
                  <c:v>26.17564746</c:v>
                </c:pt>
                <c:pt idx="13844">
                  <c:v>26.17424147</c:v>
                </c:pt>
                <c:pt idx="13845">
                  <c:v>26.17283552</c:v>
                </c:pt>
                <c:pt idx="13846">
                  <c:v>26.17142961</c:v>
                </c:pt>
                <c:pt idx="13847">
                  <c:v>26.17002375</c:v>
                </c:pt>
                <c:pt idx="13848">
                  <c:v>26.16861794</c:v>
                </c:pt>
                <c:pt idx="13849">
                  <c:v>26.16721216</c:v>
                </c:pt>
                <c:pt idx="13850">
                  <c:v>26.16580643</c:v>
                </c:pt>
                <c:pt idx="13851">
                  <c:v>26.16440074</c:v>
                </c:pt>
                <c:pt idx="13852">
                  <c:v>26.1629951</c:v>
                </c:pt>
                <c:pt idx="13853">
                  <c:v>26.16158951</c:v>
                </c:pt>
                <c:pt idx="13854">
                  <c:v>26.16018395</c:v>
                </c:pt>
                <c:pt idx="13855">
                  <c:v>26.15877844</c:v>
                </c:pt>
                <c:pt idx="13856">
                  <c:v>26.15737298</c:v>
                </c:pt>
                <c:pt idx="13857">
                  <c:v>26.15596756</c:v>
                </c:pt>
                <c:pt idx="13858">
                  <c:v>26.15456218</c:v>
                </c:pt>
                <c:pt idx="13859">
                  <c:v>26.15315685</c:v>
                </c:pt>
                <c:pt idx="13860">
                  <c:v>26.15175156</c:v>
                </c:pt>
                <c:pt idx="13861">
                  <c:v>26.15034632</c:v>
                </c:pt>
                <c:pt idx="13862">
                  <c:v>26.14894112</c:v>
                </c:pt>
                <c:pt idx="13863">
                  <c:v>26.14753597</c:v>
                </c:pt>
                <c:pt idx="13864">
                  <c:v>26.14613086</c:v>
                </c:pt>
                <c:pt idx="13865">
                  <c:v>26.1447258</c:v>
                </c:pt>
                <c:pt idx="13866">
                  <c:v>26.14332078</c:v>
                </c:pt>
                <c:pt idx="13867">
                  <c:v>26.1419158</c:v>
                </c:pt>
                <c:pt idx="13868">
                  <c:v>26.14051087</c:v>
                </c:pt>
                <c:pt idx="13869">
                  <c:v>26.13910599</c:v>
                </c:pt>
                <c:pt idx="13870">
                  <c:v>26.13770115</c:v>
                </c:pt>
                <c:pt idx="13871">
                  <c:v>26.13629635</c:v>
                </c:pt>
                <c:pt idx="13872">
                  <c:v>26.1348916</c:v>
                </c:pt>
                <c:pt idx="13873">
                  <c:v>26.13348689</c:v>
                </c:pt>
                <c:pt idx="13874">
                  <c:v>26.13208223</c:v>
                </c:pt>
                <c:pt idx="13875">
                  <c:v>26.13067762</c:v>
                </c:pt>
                <c:pt idx="13876">
                  <c:v>26.12927305</c:v>
                </c:pt>
                <c:pt idx="13877">
                  <c:v>26.12786852</c:v>
                </c:pt>
                <c:pt idx="13878">
                  <c:v>26.12646404</c:v>
                </c:pt>
                <c:pt idx="13879">
                  <c:v>26.12505961</c:v>
                </c:pt>
                <c:pt idx="13880">
                  <c:v>26.12365522</c:v>
                </c:pt>
                <c:pt idx="13881">
                  <c:v>26.12225088</c:v>
                </c:pt>
                <c:pt idx="13882">
                  <c:v>26.12084658</c:v>
                </c:pt>
                <c:pt idx="13883">
                  <c:v>26.11944233</c:v>
                </c:pt>
                <c:pt idx="13884">
                  <c:v>26.11803812</c:v>
                </c:pt>
                <c:pt idx="13885">
                  <c:v>26.11663396</c:v>
                </c:pt>
                <c:pt idx="13886">
                  <c:v>26.11522984</c:v>
                </c:pt>
                <c:pt idx="13887">
                  <c:v>26.11382577</c:v>
                </c:pt>
                <c:pt idx="13888">
                  <c:v>26.11242175</c:v>
                </c:pt>
                <c:pt idx="13889">
                  <c:v>26.11101777</c:v>
                </c:pt>
                <c:pt idx="13890">
                  <c:v>26.10961384</c:v>
                </c:pt>
                <c:pt idx="13891">
                  <c:v>26.10820995</c:v>
                </c:pt>
                <c:pt idx="13892">
                  <c:v>26.10680611</c:v>
                </c:pt>
                <c:pt idx="13893">
                  <c:v>26.10540232</c:v>
                </c:pt>
                <c:pt idx="13894">
                  <c:v>26.10399857</c:v>
                </c:pt>
                <c:pt idx="13895">
                  <c:v>26.10259487</c:v>
                </c:pt>
                <c:pt idx="13896">
                  <c:v>26.10119121</c:v>
                </c:pt>
                <c:pt idx="13897">
                  <c:v>26.0997876</c:v>
                </c:pt>
                <c:pt idx="13898">
                  <c:v>26.09838403</c:v>
                </c:pt>
                <c:pt idx="13899">
                  <c:v>26.09698052</c:v>
                </c:pt>
                <c:pt idx="13900">
                  <c:v>26.09557705</c:v>
                </c:pt>
                <c:pt idx="13901">
                  <c:v>26.09417362</c:v>
                </c:pt>
                <c:pt idx="13902">
                  <c:v>26.09277024</c:v>
                </c:pt>
                <c:pt idx="13903">
                  <c:v>26.09136691</c:v>
                </c:pt>
                <c:pt idx="13904">
                  <c:v>26.08996363</c:v>
                </c:pt>
                <c:pt idx="13905">
                  <c:v>26.08856039</c:v>
                </c:pt>
                <c:pt idx="13906">
                  <c:v>26.0871572</c:v>
                </c:pt>
                <c:pt idx="13907">
                  <c:v>26.08575405</c:v>
                </c:pt>
                <c:pt idx="13908">
                  <c:v>26.08435095</c:v>
                </c:pt>
                <c:pt idx="13909">
                  <c:v>26.0829479</c:v>
                </c:pt>
                <c:pt idx="13910">
                  <c:v>26.0815449</c:v>
                </c:pt>
                <c:pt idx="13911">
                  <c:v>26.08014194</c:v>
                </c:pt>
                <c:pt idx="13912">
                  <c:v>26.07873903</c:v>
                </c:pt>
                <c:pt idx="13913">
                  <c:v>26.07733616</c:v>
                </c:pt>
                <c:pt idx="13914">
                  <c:v>26.07593334</c:v>
                </c:pt>
                <c:pt idx="13915">
                  <c:v>26.07453057</c:v>
                </c:pt>
                <c:pt idx="13916">
                  <c:v>26.07312785</c:v>
                </c:pt>
                <c:pt idx="13917">
                  <c:v>26.07172517</c:v>
                </c:pt>
                <c:pt idx="13918">
                  <c:v>26.07032255</c:v>
                </c:pt>
                <c:pt idx="13919">
                  <c:v>26.06891996</c:v>
                </c:pt>
                <c:pt idx="13920">
                  <c:v>26.06751743</c:v>
                </c:pt>
                <c:pt idx="13921">
                  <c:v>26.06611494</c:v>
                </c:pt>
                <c:pt idx="13922">
                  <c:v>26.0647125</c:v>
                </c:pt>
                <c:pt idx="13923">
                  <c:v>26.06331011</c:v>
                </c:pt>
                <c:pt idx="13924">
                  <c:v>26.06190776</c:v>
                </c:pt>
                <c:pt idx="13925">
                  <c:v>26.06050546</c:v>
                </c:pt>
                <c:pt idx="13926">
                  <c:v>26.05910322</c:v>
                </c:pt>
                <c:pt idx="13927">
                  <c:v>26.05770101</c:v>
                </c:pt>
                <c:pt idx="13928">
                  <c:v>26.05629886</c:v>
                </c:pt>
                <c:pt idx="13929">
                  <c:v>26.05489675</c:v>
                </c:pt>
                <c:pt idx="13930">
                  <c:v>26.05349469</c:v>
                </c:pt>
                <c:pt idx="13931">
                  <c:v>26.05209268</c:v>
                </c:pt>
                <c:pt idx="13932">
                  <c:v>26.05069072</c:v>
                </c:pt>
                <c:pt idx="13933">
                  <c:v>26.0492888</c:v>
                </c:pt>
                <c:pt idx="13934">
                  <c:v>26.04788694</c:v>
                </c:pt>
                <c:pt idx="13935">
                  <c:v>26.04648512</c:v>
                </c:pt>
                <c:pt idx="13936">
                  <c:v>26.04508335</c:v>
                </c:pt>
                <c:pt idx="13937">
                  <c:v>26.04368162</c:v>
                </c:pt>
                <c:pt idx="13938">
                  <c:v>26.04227995</c:v>
                </c:pt>
                <c:pt idx="13939">
                  <c:v>26.04087832</c:v>
                </c:pt>
                <c:pt idx="13940">
                  <c:v>26.03947674</c:v>
                </c:pt>
                <c:pt idx="13941">
                  <c:v>26.03807521</c:v>
                </c:pt>
                <c:pt idx="13942">
                  <c:v>26.03667373</c:v>
                </c:pt>
                <c:pt idx="13943">
                  <c:v>26.0352723</c:v>
                </c:pt>
                <c:pt idx="13944">
                  <c:v>26.03387091</c:v>
                </c:pt>
                <c:pt idx="13945">
                  <c:v>26.03246957</c:v>
                </c:pt>
                <c:pt idx="13946">
                  <c:v>26.03106828</c:v>
                </c:pt>
                <c:pt idx="13947">
                  <c:v>26.02966704</c:v>
                </c:pt>
                <c:pt idx="13948">
                  <c:v>26.02826585</c:v>
                </c:pt>
                <c:pt idx="13949">
                  <c:v>26.02686471</c:v>
                </c:pt>
                <c:pt idx="13950">
                  <c:v>26.02546362</c:v>
                </c:pt>
                <c:pt idx="13951">
                  <c:v>26.02406257</c:v>
                </c:pt>
                <c:pt idx="13952">
                  <c:v>26.02266158</c:v>
                </c:pt>
                <c:pt idx="13953">
                  <c:v>26.02126063</c:v>
                </c:pt>
                <c:pt idx="13954">
                  <c:v>26.01985973</c:v>
                </c:pt>
                <c:pt idx="13955">
                  <c:v>26.01845888</c:v>
                </c:pt>
                <c:pt idx="13956">
                  <c:v>26.01705808</c:v>
                </c:pt>
                <c:pt idx="13957">
                  <c:v>26.01565733</c:v>
                </c:pt>
                <c:pt idx="13958">
                  <c:v>26.01425663</c:v>
                </c:pt>
                <c:pt idx="13959">
                  <c:v>26.01285598</c:v>
                </c:pt>
                <c:pt idx="13960">
                  <c:v>26.01145538</c:v>
                </c:pt>
                <c:pt idx="13961">
                  <c:v>26.01005482</c:v>
                </c:pt>
                <c:pt idx="13962">
                  <c:v>26.00865432</c:v>
                </c:pt>
                <c:pt idx="13963">
                  <c:v>26.00725386</c:v>
                </c:pt>
                <c:pt idx="13964">
                  <c:v>26.00585345</c:v>
                </c:pt>
                <c:pt idx="13965">
                  <c:v>26.0044531</c:v>
                </c:pt>
                <c:pt idx="13966">
                  <c:v>26.00305279</c:v>
                </c:pt>
                <c:pt idx="13967">
                  <c:v>26.00165253</c:v>
                </c:pt>
                <c:pt idx="13968">
                  <c:v>26.00025232</c:v>
                </c:pt>
                <c:pt idx="13969">
                  <c:v>25.99885216</c:v>
                </c:pt>
                <c:pt idx="13970">
                  <c:v>25.99745205</c:v>
                </c:pt>
                <c:pt idx="13971">
                  <c:v>25.99605199</c:v>
                </c:pt>
                <c:pt idx="13972">
                  <c:v>25.99465198</c:v>
                </c:pt>
                <c:pt idx="13973">
                  <c:v>25.99325202</c:v>
                </c:pt>
                <c:pt idx="13974">
                  <c:v>25.99185211</c:v>
                </c:pt>
                <c:pt idx="13975">
                  <c:v>25.99045225</c:v>
                </c:pt>
                <c:pt idx="13976">
                  <c:v>25.98905244</c:v>
                </c:pt>
                <c:pt idx="13977">
                  <c:v>25.98765268</c:v>
                </c:pt>
                <c:pt idx="13978">
                  <c:v>25.98625297</c:v>
                </c:pt>
                <c:pt idx="13979">
                  <c:v>25.98485331</c:v>
                </c:pt>
                <c:pt idx="13980">
                  <c:v>25.98345371</c:v>
                </c:pt>
                <c:pt idx="13981">
                  <c:v>25.98205415</c:v>
                </c:pt>
                <c:pt idx="13982">
                  <c:v>25.98065464</c:v>
                </c:pt>
                <c:pt idx="13983">
                  <c:v>25.97925518</c:v>
                </c:pt>
                <c:pt idx="13984">
                  <c:v>25.97785577</c:v>
                </c:pt>
                <c:pt idx="13985">
                  <c:v>25.97645641</c:v>
                </c:pt>
                <c:pt idx="13986">
                  <c:v>25.9750571</c:v>
                </c:pt>
                <c:pt idx="13987">
                  <c:v>25.97365785</c:v>
                </c:pt>
                <c:pt idx="13988">
                  <c:v>25.97225864</c:v>
                </c:pt>
                <c:pt idx="13989">
                  <c:v>25.97085948</c:v>
                </c:pt>
                <c:pt idx="13990">
                  <c:v>25.96946038</c:v>
                </c:pt>
                <c:pt idx="13991">
                  <c:v>25.96806132</c:v>
                </c:pt>
                <c:pt idx="13992">
                  <c:v>25.96666232</c:v>
                </c:pt>
                <c:pt idx="13993">
                  <c:v>25.96526336</c:v>
                </c:pt>
                <c:pt idx="13994">
                  <c:v>25.96386446</c:v>
                </c:pt>
                <c:pt idx="13995">
                  <c:v>25.96246561</c:v>
                </c:pt>
                <c:pt idx="13996">
                  <c:v>25.96106681</c:v>
                </c:pt>
                <c:pt idx="13997">
                  <c:v>25.95966806</c:v>
                </c:pt>
                <c:pt idx="13998">
                  <c:v>25.95826936</c:v>
                </c:pt>
                <c:pt idx="13999">
                  <c:v>25.95687071</c:v>
                </c:pt>
                <c:pt idx="14000">
                  <c:v>25.95547212</c:v>
                </c:pt>
                <c:pt idx="14001">
                  <c:v>25.95407357</c:v>
                </c:pt>
                <c:pt idx="14002">
                  <c:v>25.95267508</c:v>
                </c:pt>
                <c:pt idx="14003">
                  <c:v>25.95127663</c:v>
                </c:pt>
                <c:pt idx="14004">
                  <c:v>25.94987824</c:v>
                </c:pt>
                <c:pt idx="14005">
                  <c:v>25.9484799</c:v>
                </c:pt>
                <c:pt idx="14006">
                  <c:v>25.94708161</c:v>
                </c:pt>
                <c:pt idx="14007">
                  <c:v>25.94568338</c:v>
                </c:pt>
                <c:pt idx="14008">
                  <c:v>25.94428519</c:v>
                </c:pt>
                <c:pt idx="14009">
                  <c:v>25.94288706</c:v>
                </c:pt>
                <c:pt idx="14010">
                  <c:v>25.94148897</c:v>
                </c:pt>
                <c:pt idx="14011">
                  <c:v>25.94009094</c:v>
                </c:pt>
                <c:pt idx="14012">
                  <c:v>25.93869296</c:v>
                </c:pt>
                <c:pt idx="14013">
                  <c:v>25.93729504</c:v>
                </c:pt>
                <c:pt idx="14014">
                  <c:v>25.93589716</c:v>
                </c:pt>
                <c:pt idx="14015">
                  <c:v>25.93449934</c:v>
                </c:pt>
                <c:pt idx="14016">
                  <c:v>25.93310156</c:v>
                </c:pt>
                <c:pt idx="14017">
                  <c:v>25.93170384</c:v>
                </c:pt>
                <c:pt idx="14018">
                  <c:v>25.93030617</c:v>
                </c:pt>
                <c:pt idx="14019">
                  <c:v>25.92890855</c:v>
                </c:pt>
                <c:pt idx="14020">
                  <c:v>25.92751099</c:v>
                </c:pt>
                <c:pt idx="14021">
                  <c:v>25.92611348</c:v>
                </c:pt>
                <c:pt idx="14022">
                  <c:v>25.92471602</c:v>
                </c:pt>
                <c:pt idx="14023">
                  <c:v>25.92331861</c:v>
                </c:pt>
                <c:pt idx="14024">
                  <c:v>25.92192125</c:v>
                </c:pt>
                <c:pt idx="14025">
                  <c:v>25.92052395</c:v>
                </c:pt>
                <c:pt idx="14026">
                  <c:v>25.9191267</c:v>
                </c:pt>
                <c:pt idx="14027">
                  <c:v>25.9177295</c:v>
                </c:pt>
                <c:pt idx="14028">
                  <c:v>25.91633235</c:v>
                </c:pt>
                <c:pt idx="14029">
                  <c:v>25.91493526</c:v>
                </c:pt>
                <c:pt idx="14030">
                  <c:v>25.91353822</c:v>
                </c:pt>
                <c:pt idx="14031">
                  <c:v>25.91214123</c:v>
                </c:pt>
                <c:pt idx="14032">
                  <c:v>25.9107443</c:v>
                </c:pt>
                <c:pt idx="14033">
                  <c:v>25.90934741</c:v>
                </c:pt>
                <c:pt idx="14034">
                  <c:v>25.90795058</c:v>
                </c:pt>
                <c:pt idx="14035">
                  <c:v>25.9065538</c:v>
                </c:pt>
                <c:pt idx="14036">
                  <c:v>25.90515708</c:v>
                </c:pt>
                <c:pt idx="14037">
                  <c:v>25.90376041</c:v>
                </c:pt>
                <c:pt idx="14038">
                  <c:v>25.90236379</c:v>
                </c:pt>
                <c:pt idx="14039">
                  <c:v>25.90096722</c:v>
                </c:pt>
                <c:pt idx="14040">
                  <c:v>25.89957071</c:v>
                </c:pt>
                <c:pt idx="14041">
                  <c:v>25.89817424</c:v>
                </c:pt>
                <c:pt idx="14042">
                  <c:v>25.89677784</c:v>
                </c:pt>
                <c:pt idx="14043">
                  <c:v>25.89538148</c:v>
                </c:pt>
                <c:pt idx="14044">
                  <c:v>25.89398518</c:v>
                </c:pt>
                <c:pt idx="14045">
                  <c:v>25.89258894</c:v>
                </c:pt>
                <c:pt idx="14046">
                  <c:v>25.89119274</c:v>
                </c:pt>
                <c:pt idx="14047">
                  <c:v>25.8897966</c:v>
                </c:pt>
                <c:pt idx="14048">
                  <c:v>25.88840051</c:v>
                </c:pt>
                <c:pt idx="14049">
                  <c:v>25.88700448</c:v>
                </c:pt>
                <c:pt idx="14050">
                  <c:v>25.8856085</c:v>
                </c:pt>
                <c:pt idx="14051">
                  <c:v>25.88421257</c:v>
                </c:pt>
                <c:pt idx="14052">
                  <c:v>25.8828167</c:v>
                </c:pt>
                <c:pt idx="14053">
                  <c:v>25.88142088</c:v>
                </c:pt>
                <c:pt idx="14054">
                  <c:v>25.88002511</c:v>
                </c:pt>
                <c:pt idx="14055">
                  <c:v>25.8786294</c:v>
                </c:pt>
                <c:pt idx="14056">
                  <c:v>25.87723374</c:v>
                </c:pt>
                <c:pt idx="14057">
                  <c:v>25.87583814</c:v>
                </c:pt>
                <c:pt idx="14058">
                  <c:v>25.87444259</c:v>
                </c:pt>
                <c:pt idx="14059">
                  <c:v>25.87304709</c:v>
                </c:pt>
                <c:pt idx="14060">
                  <c:v>25.87165165</c:v>
                </c:pt>
                <c:pt idx="14061">
                  <c:v>25.87025626</c:v>
                </c:pt>
                <c:pt idx="14062">
                  <c:v>25.86886092</c:v>
                </c:pt>
                <c:pt idx="14063">
                  <c:v>25.86746564</c:v>
                </c:pt>
                <c:pt idx="14064">
                  <c:v>25.86607042</c:v>
                </c:pt>
                <c:pt idx="14065">
                  <c:v>25.86467524</c:v>
                </c:pt>
                <c:pt idx="14066">
                  <c:v>25.86328012</c:v>
                </c:pt>
                <c:pt idx="14067">
                  <c:v>25.86188506</c:v>
                </c:pt>
                <c:pt idx="14068">
                  <c:v>25.86049005</c:v>
                </c:pt>
                <c:pt idx="14069">
                  <c:v>25.85909509</c:v>
                </c:pt>
                <c:pt idx="14070">
                  <c:v>25.85770019</c:v>
                </c:pt>
                <c:pt idx="14071">
                  <c:v>25.85630534</c:v>
                </c:pt>
                <c:pt idx="14072">
                  <c:v>25.85491055</c:v>
                </c:pt>
                <c:pt idx="14073">
                  <c:v>25.85351582</c:v>
                </c:pt>
                <c:pt idx="14074">
                  <c:v>25.85212113</c:v>
                </c:pt>
                <c:pt idx="14075">
                  <c:v>25.85072651</c:v>
                </c:pt>
                <c:pt idx="14076">
                  <c:v>25.84933193</c:v>
                </c:pt>
                <c:pt idx="14077">
                  <c:v>25.84793741</c:v>
                </c:pt>
                <c:pt idx="14078">
                  <c:v>25.84654295</c:v>
                </c:pt>
                <c:pt idx="14079">
                  <c:v>25.84514854</c:v>
                </c:pt>
                <c:pt idx="14080">
                  <c:v>25.84375419</c:v>
                </c:pt>
                <c:pt idx="14081">
                  <c:v>25.84235989</c:v>
                </c:pt>
                <c:pt idx="14082">
                  <c:v>25.84096565</c:v>
                </c:pt>
                <c:pt idx="14083">
                  <c:v>25.83957146</c:v>
                </c:pt>
                <c:pt idx="14084">
                  <c:v>25.83817732</c:v>
                </c:pt>
                <c:pt idx="14085">
                  <c:v>25.83678324</c:v>
                </c:pt>
                <c:pt idx="14086">
                  <c:v>25.83538922</c:v>
                </c:pt>
                <c:pt idx="14087">
                  <c:v>25.83399525</c:v>
                </c:pt>
                <c:pt idx="14088">
                  <c:v>25.83260134</c:v>
                </c:pt>
                <c:pt idx="14089">
                  <c:v>25.83120748</c:v>
                </c:pt>
                <c:pt idx="14090">
                  <c:v>25.82981368</c:v>
                </c:pt>
                <c:pt idx="14091">
                  <c:v>25.82841993</c:v>
                </c:pt>
                <c:pt idx="14092">
                  <c:v>25.82702624</c:v>
                </c:pt>
                <c:pt idx="14093">
                  <c:v>25.8256326</c:v>
                </c:pt>
                <c:pt idx="14094">
                  <c:v>25.82423902</c:v>
                </c:pt>
                <c:pt idx="14095">
                  <c:v>25.8228455</c:v>
                </c:pt>
                <c:pt idx="14096">
                  <c:v>25.82145203</c:v>
                </c:pt>
                <c:pt idx="14097">
                  <c:v>25.82005862</c:v>
                </c:pt>
                <c:pt idx="14098">
                  <c:v>25.81866526</c:v>
                </c:pt>
                <c:pt idx="14099">
                  <c:v>25.81727196</c:v>
                </c:pt>
                <c:pt idx="14100">
                  <c:v>25.81587871</c:v>
                </c:pt>
                <c:pt idx="14101">
                  <c:v>25.81448552</c:v>
                </c:pt>
                <c:pt idx="14102">
                  <c:v>25.81309239</c:v>
                </c:pt>
                <c:pt idx="14103">
                  <c:v>25.81169931</c:v>
                </c:pt>
                <c:pt idx="14104">
                  <c:v>25.81030629</c:v>
                </c:pt>
                <c:pt idx="14105">
                  <c:v>25.80891332</c:v>
                </c:pt>
                <c:pt idx="14106">
                  <c:v>25.80752041</c:v>
                </c:pt>
                <c:pt idx="14107">
                  <c:v>25.80612756</c:v>
                </c:pt>
                <c:pt idx="14108">
                  <c:v>25.80473476</c:v>
                </c:pt>
                <c:pt idx="14109">
                  <c:v>25.80334202</c:v>
                </c:pt>
                <c:pt idx="14110">
                  <c:v>25.80194934</c:v>
                </c:pt>
                <c:pt idx="14111">
                  <c:v>25.80055671</c:v>
                </c:pt>
                <c:pt idx="14112">
                  <c:v>25.79916414</c:v>
                </c:pt>
                <c:pt idx="14113">
                  <c:v>25.79777162</c:v>
                </c:pt>
                <c:pt idx="14114">
                  <c:v>25.79637916</c:v>
                </c:pt>
                <c:pt idx="14115">
                  <c:v>25.79498676</c:v>
                </c:pt>
                <c:pt idx="14116">
                  <c:v>25.79359441</c:v>
                </c:pt>
                <c:pt idx="14117">
                  <c:v>25.79220212</c:v>
                </c:pt>
                <c:pt idx="14118">
                  <c:v>25.79080989</c:v>
                </c:pt>
                <c:pt idx="14119">
                  <c:v>25.78941772</c:v>
                </c:pt>
                <c:pt idx="14120">
                  <c:v>25.7880256</c:v>
                </c:pt>
                <c:pt idx="14121">
                  <c:v>25.78663354</c:v>
                </c:pt>
                <c:pt idx="14122">
                  <c:v>25.78524153</c:v>
                </c:pt>
                <c:pt idx="14123">
                  <c:v>25.78384958</c:v>
                </c:pt>
                <c:pt idx="14124">
                  <c:v>25.78245769</c:v>
                </c:pt>
                <c:pt idx="14125">
                  <c:v>25.78106586</c:v>
                </c:pt>
                <c:pt idx="14126">
                  <c:v>25.77967408</c:v>
                </c:pt>
                <c:pt idx="14127">
                  <c:v>25.77828236</c:v>
                </c:pt>
                <c:pt idx="14128">
                  <c:v>25.7768907</c:v>
                </c:pt>
                <c:pt idx="14129">
                  <c:v>25.7754991</c:v>
                </c:pt>
                <c:pt idx="14130">
                  <c:v>25.77410755</c:v>
                </c:pt>
                <c:pt idx="14131">
                  <c:v>25.77271606</c:v>
                </c:pt>
                <c:pt idx="14132">
                  <c:v>25.77132463</c:v>
                </c:pt>
                <c:pt idx="14133">
                  <c:v>25.76993325</c:v>
                </c:pt>
                <c:pt idx="14134">
                  <c:v>25.76854193</c:v>
                </c:pt>
                <c:pt idx="14135">
                  <c:v>25.76715067</c:v>
                </c:pt>
                <c:pt idx="14136">
                  <c:v>25.76575947</c:v>
                </c:pt>
                <c:pt idx="14137">
                  <c:v>25.76436832</c:v>
                </c:pt>
                <c:pt idx="14138">
                  <c:v>25.76297723</c:v>
                </c:pt>
                <c:pt idx="14139">
                  <c:v>25.7615862</c:v>
                </c:pt>
                <c:pt idx="14140">
                  <c:v>25.76019523</c:v>
                </c:pt>
                <c:pt idx="14141">
                  <c:v>25.75880431</c:v>
                </c:pt>
                <c:pt idx="14142">
                  <c:v>25.75741346</c:v>
                </c:pt>
                <c:pt idx="14143">
                  <c:v>25.75602266</c:v>
                </c:pt>
                <c:pt idx="14144">
                  <c:v>25.75463192</c:v>
                </c:pt>
                <c:pt idx="14145">
                  <c:v>25.75324123</c:v>
                </c:pt>
                <c:pt idx="14146">
                  <c:v>25.75185061</c:v>
                </c:pt>
                <c:pt idx="14147">
                  <c:v>25.75046004</c:v>
                </c:pt>
                <c:pt idx="14148">
                  <c:v>25.74906953</c:v>
                </c:pt>
                <c:pt idx="14149">
                  <c:v>25.74767908</c:v>
                </c:pt>
                <c:pt idx="14150">
                  <c:v>25.74628869</c:v>
                </c:pt>
                <c:pt idx="14151">
                  <c:v>25.74489836</c:v>
                </c:pt>
                <c:pt idx="14152">
                  <c:v>25.74350808</c:v>
                </c:pt>
                <c:pt idx="14153">
                  <c:v>25.74211786</c:v>
                </c:pt>
                <c:pt idx="14154">
                  <c:v>25.7407277</c:v>
                </c:pt>
                <c:pt idx="14155">
                  <c:v>25.7393376</c:v>
                </c:pt>
                <c:pt idx="14156">
                  <c:v>25.73794756</c:v>
                </c:pt>
                <c:pt idx="14157">
                  <c:v>25.73655758</c:v>
                </c:pt>
                <c:pt idx="14158">
                  <c:v>25.73516765</c:v>
                </c:pt>
                <c:pt idx="14159">
                  <c:v>25.73377779</c:v>
                </c:pt>
                <c:pt idx="14160">
                  <c:v>25.73238798</c:v>
                </c:pt>
                <c:pt idx="14161">
                  <c:v>25.73099823</c:v>
                </c:pt>
                <c:pt idx="14162">
                  <c:v>25.72960854</c:v>
                </c:pt>
                <c:pt idx="14163">
                  <c:v>25.72821891</c:v>
                </c:pt>
                <c:pt idx="14164">
                  <c:v>25.72682933</c:v>
                </c:pt>
                <c:pt idx="14165">
                  <c:v>25.72543982</c:v>
                </c:pt>
                <c:pt idx="14166">
                  <c:v>25.72405037</c:v>
                </c:pt>
                <c:pt idx="14167">
                  <c:v>25.72266097</c:v>
                </c:pt>
                <c:pt idx="14168">
                  <c:v>25.72127164</c:v>
                </c:pt>
                <c:pt idx="14169">
                  <c:v>25.71988236</c:v>
                </c:pt>
                <c:pt idx="14170">
                  <c:v>25.71849314</c:v>
                </c:pt>
                <c:pt idx="14171">
                  <c:v>25.71710398</c:v>
                </c:pt>
                <c:pt idx="14172">
                  <c:v>25.71571488</c:v>
                </c:pt>
                <c:pt idx="14173">
                  <c:v>25.71432584</c:v>
                </c:pt>
                <c:pt idx="14174">
                  <c:v>25.71293686</c:v>
                </c:pt>
                <c:pt idx="14175">
                  <c:v>25.71154794</c:v>
                </c:pt>
                <c:pt idx="14176">
                  <c:v>25.71015908</c:v>
                </c:pt>
                <c:pt idx="14177">
                  <c:v>25.70877028</c:v>
                </c:pt>
                <c:pt idx="14178">
                  <c:v>25.70738153</c:v>
                </c:pt>
                <c:pt idx="14179">
                  <c:v>25.70599285</c:v>
                </c:pt>
                <c:pt idx="14180">
                  <c:v>25.70460423</c:v>
                </c:pt>
                <c:pt idx="14181">
                  <c:v>25.70321566</c:v>
                </c:pt>
                <c:pt idx="14182">
                  <c:v>25.70182716</c:v>
                </c:pt>
                <c:pt idx="14183">
                  <c:v>25.70043871</c:v>
                </c:pt>
                <c:pt idx="14184">
                  <c:v>25.69905033</c:v>
                </c:pt>
                <c:pt idx="14185">
                  <c:v>25.697662</c:v>
                </c:pt>
                <c:pt idx="14186">
                  <c:v>25.69627374</c:v>
                </c:pt>
                <c:pt idx="14187">
                  <c:v>25.69488553</c:v>
                </c:pt>
                <c:pt idx="14188">
                  <c:v>25.69349739</c:v>
                </c:pt>
                <c:pt idx="14189">
                  <c:v>25.6921093</c:v>
                </c:pt>
                <c:pt idx="14190">
                  <c:v>25.69072128</c:v>
                </c:pt>
                <c:pt idx="14191">
                  <c:v>25.68933331</c:v>
                </c:pt>
                <c:pt idx="14192">
                  <c:v>25.68794541</c:v>
                </c:pt>
                <c:pt idx="14193">
                  <c:v>25.68655757</c:v>
                </c:pt>
                <c:pt idx="14194">
                  <c:v>25.68516978</c:v>
                </c:pt>
                <c:pt idx="14195">
                  <c:v>25.68378206</c:v>
                </c:pt>
                <c:pt idx="14196">
                  <c:v>25.6823944</c:v>
                </c:pt>
                <c:pt idx="14197">
                  <c:v>25.68100679</c:v>
                </c:pt>
                <c:pt idx="14198">
                  <c:v>25.67961925</c:v>
                </c:pt>
                <c:pt idx="14199">
                  <c:v>25.67823177</c:v>
                </c:pt>
                <c:pt idx="14200">
                  <c:v>25.67684435</c:v>
                </c:pt>
                <c:pt idx="14201">
                  <c:v>25.67545699</c:v>
                </c:pt>
                <c:pt idx="14202">
                  <c:v>25.67406969</c:v>
                </c:pt>
                <c:pt idx="14203">
                  <c:v>25.67268245</c:v>
                </c:pt>
                <c:pt idx="14204">
                  <c:v>25.67129527</c:v>
                </c:pt>
                <c:pt idx="14205">
                  <c:v>25.66990816</c:v>
                </c:pt>
                <c:pt idx="14206">
                  <c:v>25.6685211</c:v>
                </c:pt>
                <c:pt idx="14207">
                  <c:v>25.66713411</c:v>
                </c:pt>
                <c:pt idx="14208">
                  <c:v>25.66574717</c:v>
                </c:pt>
                <c:pt idx="14209">
                  <c:v>25.66436029</c:v>
                </c:pt>
                <c:pt idx="14210">
                  <c:v>25.66297348</c:v>
                </c:pt>
                <c:pt idx="14211">
                  <c:v>25.66158673</c:v>
                </c:pt>
                <c:pt idx="14212">
                  <c:v>25.66020004</c:v>
                </c:pt>
                <c:pt idx="14213">
                  <c:v>25.65881341</c:v>
                </c:pt>
                <c:pt idx="14214">
                  <c:v>25.65742685</c:v>
                </c:pt>
                <c:pt idx="14215">
                  <c:v>25.65604034</c:v>
                </c:pt>
                <c:pt idx="14216">
                  <c:v>25.65465389</c:v>
                </c:pt>
                <c:pt idx="14217">
                  <c:v>25.65326751</c:v>
                </c:pt>
                <c:pt idx="14218">
                  <c:v>25.65188119</c:v>
                </c:pt>
                <c:pt idx="14219">
                  <c:v>25.65049493</c:v>
                </c:pt>
                <c:pt idx="14220">
                  <c:v>25.64910873</c:v>
                </c:pt>
                <c:pt idx="14221">
                  <c:v>25.64772259</c:v>
                </c:pt>
                <c:pt idx="14222">
                  <c:v>25.64633652</c:v>
                </c:pt>
                <c:pt idx="14223">
                  <c:v>25.6449505</c:v>
                </c:pt>
                <c:pt idx="14224">
                  <c:v>25.64356455</c:v>
                </c:pt>
                <c:pt idx="14225">
                  <c:v>25.64217866</c:v>
                </c:pt>
                <c:pt idx="14226">
                  <c:v>25.64079283</c:v>
                </c:pt>
                <c:pt idx="14227">
                  <c:v>25.63940706</c:v>
                </c:pt>
                <c:pt idx="14228">
                  <c:v>25.63802136</c:v>
                </c:pt>
                <c:pt idx="14229">
                  <c:v>25.63663571</c:v>
                </c:pt>
                <c:pt idx="14230">
                  <c:v>25.63525013</c:v>
                </c:pt>
                <c:pt idx="14231">
                  <c:v>25.63386461</c:v>
                </c:pt>
                <c:pt idx="14232">
                  <c:v>25.63247916</c:v>
                </c:pt>
                <c:pt idx="14233">
                  <c:v>25.63109376</c:v>
                </c:pt>
                <c:pt idx="14234">
                  <c:v>25.62970843</c:v>
                </c:pt>
                <c:pt idx="14235">
                  <c:v>25.62832316</c:v>
                </c:pt>
                <c:pt idx="14236">
                  <c:v>25.62693795</c:v>
                </c:pt>
                <c:pt idx="14237">
                  <c:v>25.6255528</c:v>
                </c:pt>
                <c:pt idx="14238">
                  <c:v>25.62416772</c:v>
                </c:pt>
                <c:pt idx="14239">
                  <c:v>25.6227827</c:v>
                </c:pt>
                <c:pt idx="14240">
                  <c:v>25.62139774</c:v>
                </c:pt>
                <c:pt idx="14241">
                  <c:v>25.62001284</c:v>
                </c:pt>
                <c:pt idx="14242">
                  <c:v>25.61862801</c:v>
                </c:pt>
                <c:pt idx="14243">
                  <c:v>25.61724324</c:v>
                </c:pt>
                <c:pt idx="14244">
                  <c:v>25.61585853</c:v>
                </c:pt>
                <c:pt idx="14245">
                  <c:v>25.61447389</c:v>
                </c:pt>
                <c:pt idx="14246">
                  <c:v>25.6130893</c:v>
                </c:pt>
                <c:pt idx="14247">
                  <c:v>25.61170478</c:v>
                </c:pt>
                <c:pt idx="14248">
                  <c:v>25.61032033</c:v>
                </c:pt>
                <c:pt idx="14249">
                  <c:v>25.60893593</c:v>
                </c:pt>
                <c:pt idx="14250">
                  <c:v>25.6075516</c:v>
                </c:pt>
                <c:pt idx="14251">
                  <c:v>25.60616733</c:v>
                </c:pt>
                <c:pt idx="14252">
                  <c:v>25.60478313</c:v>
                </c:pt>
                <c:pt idx="14253">
                  <c:v>25.60339899</c:v>
                </c:pt>
                <c:pt idx="14254">
                  <c:v>25.60201491</c:v>
                </c:pt>
                <c:pt idx="14255">
                  <c:v>25.60063089</c:v>
                </c:pt>
                <c:pt idx="14256">
                  <c:v>25.59924694</c:v>
                </c:pt>
                <c:pt idx="14257">
                  <c:v>25.59786305</c:v>
                </c:pt>
                <c:pt idx="14258">
                  <c:v>25.59647922</c:v>
                </c:pt>
                <c:pt idx="14259">
                  <c:v>25.59509546</c:v>
                </c:pt>
                <c:pt idx="14260">
                  <c:v>25.59371176</c:v>
                </c:pt>
                <c:pt idx="14261">
                  <c:v>25.59232812</c:v>
                </c:pt>
                <c:pt idx="14262">
                  <c:v>25.59094455</c:v>
                </c:pt>
                <c:pt idx="14263">
                  <c:v>25.58956104</c:v>
                </c:pt>
                <c:pt idx="14264">
                  <c:v>25.5881776</c:v>
                </c:pt>
                <c:pt idx="14265">
                  <c:v>25.58679422</c:v>
                </c:pt>
                <c:pt idx="14266">
                  <c:v>25.5854109</c:v>
                </c:pt>
                <c:pt idx="14267">
                  <c:v>25.58402764</c:v>
                </c:pt>
                <c:pt idx="14268">
                  <c:v>25.58264445</c:v>
                </c:pt>
                <c:pt idx="14269">
                  <c:v>25.58126133</c:v>
                </c:pt>
                <c:pt idx="14270">
                  <c:v>25.57987827</c:v>
                </c:pt>
                <c:pt idx="14271">
                  <c:v>25.57849527</c:v>
                </c:pt>
                <c:pt idx="14272">
                  <c:v>25.57711233</c:v>
                </c:pt>
                <c:pt idx="14273">
                  <c:v>25.57572946</c:v>
                </c:pt>
                <c:pt idx="14274">
                  <c:v>25.57434666</c:v>
                </c:pt>
                <c:pt idx="14275">
                  <c:v>25.57296391</c:v>
                </c:pt>
                <c:pt idx="14276">
                  <c:v>25.57158124</c:v>
                </c:pt>
                <c:pt idx="14277">
                  <c:v>25.57019862</c:v>
                </c:pt>
                <c:pt idx="14278">
                  <c:v>25.56881607</c:v>
                </c:pt>
                <c:pt idx="14279">
                  <c:v>25.56743359</c:v>
                </c:pt>
                <c:pt idx="14280">
                  <c:v>25.56605117</c:v>
                </c:pt>
                <c:pt idx="14281">
                  <c:v>25.56466881</c:v>
                </c:pt>
                <c:pt idx="14282">
                  <c:v>25.56328651</c:v>
                </c:pt>
                <c:pt idx="14283">
                  <c:v>25.56190429</c:v>
                </c:pt>
                <c:pt idx="14284">
                  <c:v>25.56052212</c:v>
                </c:pt>
                <c:pt idx="14285">
                  <c:v>25.55914002</c:v>
                </c:pt>
                <c:pt idx="14286">
                  <c:v>25.55775799</c:v>
                </c:pt>
                <c:pt idx="14287">
                  <c:v>25.55637602</c:v>
                </c:pt>
                <c:pt idx="14288">
                  <c:v>25.55499412</c:v>
                </c:pt>
                <c:pt idx="14289">
                  <c:v>25.55361228</c:v>
                </c:pt>
                <c:pt idx="14290">
                  <c:v>25.5522305</c:v>
                </c:pt>
                <c:pt idx="14291">
                  <c:v>25.55084879</c:v>
                </c:pt>
                <c:pt idx="14292">
                  <c:v>25.54946715</c:v>
                </c:pt>
                <c:pt idx="14293">
                  <c:v>25.54808557</c:v>
                </c:pt>
                <c:pt idx="14294">
                  <c:v>25.54670405</c:v>
                </c:pt>
                <c:pt idx="14295">
                  <c:v>25.5453226</c:v>
                </c:pt>
                <c:pt idx="14296">
                  <c:v>25.54394122</c:v>
                </c:pt>
                <c:pt idx="14297">
                  <c:v>25.5425599</c:v>
                </c:pt>
                <c:pt idx="14298">
                  <c:v>25.54117864</c:v>
                </c:pt>
                <c:pt idx="14299">
                  <c:v>25.53979745</c:v>
                </c:pt>
                <c:pt idx="14300">
                  <c:v>25.53841633</c:v>
                </c:pt>
                <c:pt idx="14301">
                  <c:v>25.53703527</c:v>
                </c:pt>
                <c:pt idx="14302">
                  <c:v>25.53565428</c:v>
                </c:pt>
                <c:pt idx="14303">
                  <c:v>25.53427335</c:v>
                </c:pt>
                <c:pt idx="14304">
                  <c:v>25.53289249</c:v>
                </c:pt>
                <c:pt idx="14305">
                  <c:v>25.53151169</c:v>
                </c:pt>
                <c:pt idx="14306">
                  <c:v>25.53013096</c:v>
                </c:pt>
                <c:pt idx="14307">
                  <c:v>25.52875029</c:v>
                </c:pt>
                <c:pt idx="14308">
                  <c:v>25.52736969</c:v>
                </c:pt>
                <c:pt idx="14309">
                  <c:v>25.52598916</c:v>
                </c:pt>
                <c:pt idx="14310">
                  <c:v>25.52460869</c:v>
                </c:pt>
                <c:pt idx="14311">
                  <c:v>25.52322829</c:v>
                </c:pt>
                <c:pt idx="14312">
                  <c:v>25.52184795</c:v>
                </c:pt>
                <c:pt idx="14313">
                  <c:v>25.52046768</c:v>
                </c:pt>
                <c:pt idx="14314">
                  <c:v>25.51908747</c:v>
                </c:pt>
                <c:pt idx="14315">
                  <c:v>25.51770734</c:v>
                </c:pt>
                <c:pt idx="14316">
                  <c:v>25.51632726</c:v>
                </c:pt>
                <c:pt idx="14317">
                  <c:v>25.51494726</c:v>
                </c:pt>
                <c:pt idx="14318">
                  <c:v>25.51356732</c:v>
                </c:pt>
                <c:pt idx="14319">
                  <c:v>25.51218744</c:v>
                </c:pt>
                <c:pt idx="14320">
                  <c:v>25.51080763</c:v>
                </c:pt>
                <c:pt idx="14321">
                  <c:v>25.50942789</c:v>
                </c:pt>
                <c:pt idx="14322">
                  <c:v>25.50804822</c:v>
                </c:pt>
                <c:pt idx="14323">
                  <c:v>25.50666861</c:v>
                </c:pt>
                <c:pt idx="14324">
                  <c:v>25.50528906</c:v>
                </c:pt>
                <c:pt idx="14325">
                  <c:v>25.50390959</c:v>
                </c:pt>
                <c:pt idx="14326">
                  <c:v>25.50253018</c:v>
                </c:pt>
                <c:pt idx="14327">
                  <c:v>25.50115084</c:v>
                </c:pt>
                <c:pt idx="14328">
                  <c:v>25.49977156</c:v>
                </c:pt>
                <c:pt idx="14329">
                  <c:v>25.49839234</c:v>
                </c:pt>
                <c:pt idx="14330">
                  <c:v>25.4970132</c:v>
                </c:pt>
                <c:pt idx="14331">
                  <c:v>25.49563413</c:v>
                </c:pt>
                <c:pt idx="14332">
                  <c:v>25.49425512</c:v>
                </c:pt>
                <c:pt idx="14333">
                  <c:v>25.49287617</c:v>
                </c:pt>
                <c:pt idx="14334">
                  <c:v>25.4914973</c:v>
                </c:pt>
                <c:pt idx="14335">
                  <c:v>25.49011849</c:v>
                </c:pt>
                <c:pt idx="14336">
                  <c:v>25.48873975</c:v>
                </c:pt>
                <c:pt idx="14337">
                  <c:v>25.48736107</c:v>
                </c:pt>
                <c:pt idx="14338">
                  <c:v>25.48598246</c:v>
                </c:pt>
                <c:pt idx="14339">
                  <c:v>25.48460392</c:v>
                </c:pt>
                <c:pt idx="14340">
                  <c:v>25.48322545</c:v>
                </c:pt>
                <c:pt idx="14341">
                  <c:v>25.48184704</c:v>
                </c:pt>
                <c:pt idx="14342">
                  <c:v>25.4804687</c:v>
                </c:pt>
                <c:pt idx="14343">
                  <c:v>25.47909043</c:v>
                </c:pt>
                <c:pt idx="14344">
                  <c:v>25.47771223</c:v>
                </c:pt>
                <c:pt idx="14345">
                  <c:v>25.47633409</c:v>
                </c:pt>
                <c:pt idx="14346">
                  <c:v>25.47495602</c:v>
                </c:pt>
                <c:pt idx="14347">
                  <c:v>25.47357802</c:v>
                </c:pt>
                <c:pt idx="14348">
                  <c:v>25.47220008</c:v>
                </c:pt>
                <c:pt idx="14349">
                  <c:v>25.47082222</c:v>
                </c:pt>
                <c:pt idx="14350">
                  <c:v>25.46944442</c:v>
                </c:pt>
                <c:pt idx="14351">
                  <c:v>25.46806669</c:v>
                </c:pt>
                <c:pt idx="14352">
                  <c:v>25.46668902</c:v>
                </c:pt>
                <c:pt idx="14353">
                  <c:v>25.46531142</c:v>
                </c:pt>
                <c:pt idx="14354">
                  <c:v>25.46393389</c:v>
                </c:pt>
                <c:pt idx="14355">
                  <c:v>25.46255643</c:v>
                </c:pt>
                <c:pt idx="14356">
                  <c:v>25.46117904</c:v>
                </c:pt>
                <c:pt idx="14357">
                  <c:v>25.45980172</c:v>
                </c:pt>
                <c:pt idx="14358">
                  <c:v>25.45842446</c:v>
                </c:pt>
                <c:pt idx="14359">
                  <c:v>25.45704727</c:v>
                </c:pt>
                <c:pt idx="14360">
                  <c:v>25.45567015</c:v>
                </c:pt>
                <c:pt idx="14361">
                  <c:v>25.4542931</c:v>
                </c:pt>
                <c:pt idx="14362">
                  <c:v>25.45291612</c:v>
                </c:pt>
                <c:pt idx="14363">
                  <c:v>25.4515392</c:v>
                </c:pt>
                <c:pt idx="14364">
                  <c:v>25.45016235</c:v>
                </c:pt>
                <c:pt idx="14365">
                  <c:v>25.44878557</c:v>
                </c:pt>
                <c:pt idx="14366">
                  <c:v>25.44740886</c:v>
                </c:pt>
                <c:pt idx="14367">
                  <c:v>25.44603222</c:v>
                </c:pt>
                <c:pt idx="14368">
                  <c:v>25.44465565</c:v>
                </c:pt>
                <c:pt idx="14369">
                  <c:v>25.44327914</c:v>
                </c:pt>
                <c:pt idx="14370">
                  <c:v>25.4419027</c:v>
                </c:pt>
                <c:pt idx="14371">
                  <c:v>25.44052634</c:v>
                </c:pt>
                <c:pt idx="14372">
                  <c:v>25.43915004</c:v>
                </c:pt>
                <c:pt idx="14373">
                  <c:v>25.43777381</c:v>
                </c:pt>
                <c:pt idx="14374">
                  <c:v>25.43639764</c:v>
                </c:pt>
                <c:pt idx="14375">
                  <c:v>25.43502155</c:v>
                </c:pt>
                <c:pt idx="14376">
                  <c:v>25.43364553</c:v>
                </c:pt>
                <c:pt idx="14377">
                  <c:v>25.43226957</c:v>
                </c:pt>
                <c:pt idx="14378">
                  <c:v>25.43089368</c:v>
                </c:pt>
                <c:pt idx="14379">
                  <c:v>25.42951786</c:v>
                </c:pt>
                <c:pt idx="14380">
                  <c:v>25.42814212</c:v>
                </c:pt>
                <c:pt idx="14381">
                  <c:v>25.42676644</c:v>
                </c:pt>
                <c:pt idx="14382">
                  <c:v>25.42539083</c:v>
                </c:pt>
                <c:pt idx="14383">
                  <c:v>25.42401529</c:v>
                </c:pt>
                <c:pt idx="14384">
                  <c:v>25.42263981</c:v>
                </c:pt>
                <c:pt idx="14385">
                  <c:v>25.42126441</c:v>
                </c:pt>
                <c:pt idx="14386">
                  <c:v>25.41988908</c:v>
                </c:pt>
                <c:pt idx="14387">
                  <c:v>25.41851381</c:v>
                </c:pt>
                <c:pt idx="14388">
                  <c:v>25.41713862</c:v>
                </c:pt>
                <c:pt idx="14389">
                  <c:v>25.4157635</c:v>
                </c:pt>
                <c:pt idx="14390">
                  <c:v>25.41438844</c:v>
                </c:pt>
                <c:pt idx="14391">
                  <c:v>25.41301345</c:v>
                </c:pt>
                <c:pt idx="14392">
                  <c:v>25.41163854</c:v>
                </c:pt>
                <c:pt idx="14393">
                  <c:v>25.41026369</c:v>
                </c:pt>
                <c:pt idx="14394">
                  <c:v>25.40888892</c:v>
                </c:pt>
                <c:pt idx="14395">
                  <c:v>25.40751421</c:v>
                </c:pt>
                <c:pt idx="14396">
                  <c:v>25.40613957</c:v>
                </c:pt>
                <c:pt idx="14397">
                  <c:v>25.404765</c:v>
                </c:pt>
                <c:pt idx="14398">
                  <c:v>25.40339051</c:v>
                </c:pt>
                <c:pt idx="14399">
                  <c:v>25.40201608</c:v>
                </c:pt>
                <c:pt idx="14400">
                  <c:v>25.40064172</c:v>
                </c:pt>
                <c:pt idx="14401">
                  <c:v>25.39926743</c:v>
                </c:pt>
                <c:pt idx="14402">
                  <c:v>25.39789321</c:v>
                </c:pt>
                <c:pt idx="14403">
                  <c:v>25.39651906</c:v>
                </c:pt>
                <c:pt idx="14404">
                  <c:v>25.39514499</c:v>
                </c:pt>
                <c:pt idx="14405">
                  <c:v>25.39377098</c:v>
                </c:pt>
                <c:pt idx="14406">
                  <c:v>25.39239704</c:v>
                </c:pt>
                <c:pt idx="14407">
                  <c:v>25.39102318</c:v>
                </c:pt>
                <c:pt idx="14408">
                  <c:v>25.38964938</c:v>
                </c:pt>
                <c:pt idx="14409">
                  <c:v>25.38827565</c:v>
                </c:pt>
                <c:pt idx="14410">
                  <c:v>25.386902</c:v>
                </c:pt>
                <c:pt idx="14411">
                  <c:v>25.38552841</c:v>
                </c:pt>
                <c:pt idx="14412">
                  <c:v>25.3841549</c:v>
                </c:pt>
                <c:pt idx="14413">
                  <c:v>25.38278146</c:v>
                </c:pt>
                <c:pt idx="14414">
                  <c:v>25.38140808</c:v>
                </c:pt>
                <c:pt idx="14415">
                  <c:v>25.38003478</c:v>
                </c:pt>
                <c:pt idx="14416">
                  <c:v>25.37866155</c:v>
                </c:pt>
                <c:pt idx="14417">
                  <c:v>25.37728839</c:v>
                </c:pt>
                <c:pt idx="14418">
                  <c:v>25.3759153</c:v>
                </c:pt>
                <c:pt idx="14419">
                  <c:v>25.37454228</c:v>
                </c:pt>
                <c:pt idx="14420">
                  <c:v>25.37316933</c:v>
                </c:pt>
                <c:pt idx="14421">
                  <c:v>25.37179645</c:v>
                </c:pt>
                <c:pt idx="14422">
                  <c:v>25.37042365</c:v>
                </c:pt>
                <c:pt idx="14423">
                  <c:v>25.36905091</c:v>
                </c:pt>
                <c:pt idx="14424">
                  <c:v>25.36767825</c:v>
                </c:pt>
                <c:pt idx="14425">
                  <c:v>25.36630565</c:v>
                </c:pt>
                <c:pt idx="14426">
                  <c:v>25.36493313</c:v>
                </c:pt>
                <c:pt idx="14427">
                  <c:v>25.36356068</c:v>
                </c:pt>
                <c:pt idx="14428">
                  <c:v>25.3621883</c:v>
                </c:pt>
                <c:pt idx="14429">
                  <c:v>25.36081599</c:v>
                </c:pt>
                <c:pt idx="14430">
                  <c:v>25.35944376</c:v>
                </c:pt>
                <c:pt idx="14431">
                  <c:v>25.35807159</c:v>
                </c:pt>
                <c:pt idx="14432">
                  <c:v>25.3566995</c:v>
                </c:pt>
                <c:pt idx="14433">
                  <c:v>25.35532747</c:v>
                </c:pt>
                <c:pt idx="14434">
                  <c:v>25.35395552</c:v>
                </c:pt>
                <c:pt idx="14435">
                  <c:v>25.35258365</c:v>
                </c:pt>
                <c:pt idx="14436">
                  <c:v>25.35121184</c:v>
                </c:pt>
                <c:pt idx="14437">
                  <c:v>25.3498401</c:v>
                </c:pt>
                <c:pt idx="14438">
                  <c:v>25.34846844</c:v>
                </c:pt>
                <c:pt idx="14439">
                  <c:v>25.34709685</c:v>
                </c:pt>
                <c:pt idx="14440">
                  <c:v>25.34572533</c:v>
                </c:pt>
                <c:pt idx="14441">
                  <c:v>25.34435388</c:v>
                </c:pt>
                <c:pt idx="14442">
                  <c:v>25.3429825</c:v>
                </c:pt>
                <c:pt idx="14443">
                  <c:v>25.3416112</c:v>
                </c:pt>
                <c:pt idx="14444">
                  <c:v>25.34023996</c:v>
                </c:pt>
                <c:pt idx="14445">
                  <c:v>25.3388688</c:v>
                </c:pt>
                <c:pt idx="14446">
                  <c:v>25.33749772</c:v>
                </c:pt>
                <c:pt idx="14447">
                  <c:v>25.3361267</c:v>
                </c:pt>
                <c:pt idx="14448">
                  <c:v>25.33475576</c:v>
                </c:pt>
                <c:pt idx="14449">
                  <c:v>25.33338488</c:v>
                </c:pt>
                <c:pt idx="14450">
                  <c:v>25.33201408</c:v>
                </c:pt>
                <c:pt idx="14451">
                  <c:v>25.33064336</c:v>
                </c:pt>
                <c:pt idx="14452">
                  <c:v>25.3292727</c:v>
                </c:pt>
                <c:pt idx="14453">
                  <c:v>25.32790212</c:v>
                </c:pt>
                <c:pt idx="14454">
                  <c:v>25.32653161</c:v>
                </c:pt>
                <c:pt idx="14455">
                  <c:v>25.32516117</c:v>
                </c:pt>
                <c:pt idx="14456">
                  <c:v>25.32379081</c:v>
                </c:pt>
                <c:pt idx="14457">
                  <c:v>25.32242052</c:v>
                </c:pt>
                <c:pt idx="14458">
                  <c:v>25.3210503</c:v>
                </c:pt>
                <c:pt idx="14459">
                  <c:v>25.31968015</c:v>
                </c:pt>
                <c:pt idx="14460">
                  <c:v>25.31831008</c:v>
                </c:pt>
                <c:pt idx="14461">
                  <c:v>25.31694008</c:v>
                </c:pt>
                <c:pt idx="14462">
                  <c:v>25.31557015</c:v>
                </c:pt>
                <c:pt idx="14463">
                  <c:v>25.31420029</c:v>
                </c:pt>
                <c:pt idx="14464">
                  <c:v>25.31283051</c:v>
                </c:pt>
                <c:pt idx="14465">
                  <c:v>25.3114608</c:v>
                </c:pt>
                <c:pt idx="14466">
                  <c:v>25.31009117</c:v>
                </c:pt>
                <c:pt idx="14467">
                  <c:v>25.3087216</c:v>
                </c:pt>
                <c:pt idx="14468">
                  <c:v>25.30735211</c:v>
                </c:pt>
                <c:pt idx="14469">
                  <c:v>25.3059827</c:v>
                </c:pt>
                <c:pt idx="14470">
                  <c:v>25.30461335</c:v>
                </c:pt>
                <c:pt idx="14471">
                  <c:v>25.30324408</c:v>
                </c:pt>
                <c:pt idx="14472">
                  <c:v>25.30187489</c:v>
                </c:pt>
                <c:pt idx="14473">
                  <c:v>25.30050576</c:v>
                </c:pt>
                <c:pt idx="14474">
                  <c:v>25.29913671</c:v>
                </c:pt>
                <c:pt idx="14475">
                  <c:v>25.29776773</c:v>
                </c:pt>
                <c:pt idx="14476">
                  <c:v>25.29639883</c:v>
                </c:pt>
                <c:pt idx="14477">
                  <c:v>25.29503</c:v>
                </c:pt>
                <c:pt idx="14478">
                  <c:v>25.29366125</c:v>
                </c:pt>
                <c:pt idx="14479">
                  <c:v>25.29229256</c:v>
                </c:pt>
                <c:pt idx="14480">
                  <c:v>25.29092396</c:v>
                </c:pt>
                <c:pt idx="14481">
                  <c:v>25.28955542</c:v>
                </c:pt>
                <c:pt idx="14482">
                  <c:v>25.28818696</c:v>
                </c:pt>
                <c:pt idx="14483">
                  <c:v>25.28681857</c:v>
                </c:pt>
                <c:pt idx="14484">
                  <c:v>25.28545026</c:v>
                </c:pt>
                <c:pt idx="14485">
                  <c:v>25.28408202</c:v>
                </c:pt>
                <c:pt idx="14486">
                  <c:v>25.28271386</c:v>
                </c:pt>
                <c:pt idx="14487">
                  <c:v>25.28134577</c:v>
                </c:pt>
                <c:pt idx="14488">
                  <c:v>25.27997775</c:v>
                </c:pt>
                <c:pt idx="14489">
                  <c:v>25.27860981</c:v>
                </c:pt>
                <c:pt idx="14490">
                  <c:v>25.27724194</c:v>
                </c:pt>
                <c:pt idx="14491">
                  <c:v>25.27587414</c:v>
                </c:pt>
                <c:pt idx="14492">
                  <c:v>25.27450642</c:v>
                </c:pt>
                <c:pt idx="14493">
                  <c:v>25.27313878</c:v>
                </c:pt>
                <c:pt idx="14494">
                  <c:v>25.27177121</c:v>
                </c:pt>
                <c:pt idx="14495">
                  <c:v>25.27040371</c:v>
                </c:pt>
                <c:pt idx="14496">
                  <c:v>25.26903629</c:v>
                </c:pt>
                <c:pt idx="14497">
                  <c:v>25.26766893</c:v>
                </c:pt>
                <c:pt idx="14498">
                  <c:v>25.26630166</c:v>
                </c:pt>
                <c:pt idx="14499">
                  <c:v>25.26493446</c:v>
                </c:pt>
                <c:pt idx="14500">
                  <c:v>25.26356734</c:v>
                </c:pt>
                <c:pt idx="14501">
                  <c:v>25.26220029</c:v>
                </c:pt>
                <c:pt idx="14502">
                  <c:v>25.26083331</c:v>
                </c:pt>
                <c:pt idx="14503">
                  <c:v>25.25946641</c:v>
                </c:pt>
                <c:pt idx="14504">
                  <c:v>25.25809959</c:v>
                </c:pt>
                <c:pt idx="14505">
                  <c:v>25.25673284</c:v>
                </c:pt>
                <c:pt idx="14506">
                  <c:v>25.25536616</c:v>
                </c:pt>
                <c:pt idx="14507">
                  <c:v>25.25399956</c:v>
                </c:pt>
                <c:pt idx="14508">
                  <c:v>25.25263303</c:v>
                </c:pt>
                <c:pt idx="14509">
                  <c:v>25.25126658</c:v>
                </c:pt>
                <c:pt idx="14510">
                  <c:v>25.24990021</c:v>
                </c:pt>
                <c:pt idx="14511">
                  <c:v>25.24853391</c:v>
                </c:pt>
                <c:pt idx="14512">
                  <c:v>25.24716768</c:v>
                </c:pt>
                <c:pt idx="14513">
                  <c:v>25.24580153</c:v>
                </c:pt>
                <c:pt idx="14514">
                  <c:v>25.24443546</c:v>
                </c:pt>
                <c:pt idx="14515">
                  <c:v>25.24306946</c:v>
                </c:pt>
                <c:pt idx="14516">
                  <c:v>25.24170354</c:v>
                </c:pt>
                <c:pt idx="14517">
                  <c:v>25.24033769</c:v>
                </c:pt>
                <c:pt idx="14518">
                  <c:v>25.23897191</c:v>
                </c:pt>
                <c:pt idx="14519">
                  <c:v>25.23760622</c:v>
                </c:pt>
                <c:pt idx="14520">
                  <c:v>25.23624059</c:v>
                </c:pt>
                <c:pt idx="14521">
                  <c:v>25.23487504</c:v>
                </c:pt>
                <c:pt idx="14522">
                  <c:v>25.23350957</c:v>
                </c:pt>
                <c:pt idx="14523">
                  <c:v>25.23214418</c:v>
                </c:pt>
                <c:pt idx="14524">
                  <c:v>25.23077886</c:v>
                </c:pt>
                <c:pt idx="14525">
                  <c:v>25.22941362</c:v>
                </c:pt>
                <c:pt idx="14526">
                  <c:v>25.22804845</c:v>
                </c:pt>
                <c:pt idx="14527">
                  <c:v>25.22668336</c:v>
                </c:pt>
                <c:pt idx="14528">
                  <c:v>25.22531834</c:v>
                </c:pt>
                <c:pt idx="14529">
                  <c:v>25.2239534</c:v>
                </c:pt>
                <c:pt idx="14530">
                  <c:v>25.22258854</c:v>
                </c:pt>
                <c:pt idx="14531">
                  <c:v>25.22122375</c:v>
                </c:pt>
                <c:pt idx="14532">
                  <c:v>25.21985904</c:v>
                </c:pt>
                <c:pt idx="14533">
                  <c:v>25.2184944</c:v>
                </c:pt>
                <c:pt idx="14534">
                  <c:v>25.21712984</c:v>
                </c:pt>
                <c:pt idx="14535">
                  <c:v>25.21576536</c:v>
                </c:pt>
                <c:pt idx="14536">
                  <c:v>25.21440095</c:v>
                </c:pt>
                <c:pt idx="14537">
                  <c:v>25.21303662</c:v>
                </c:pt>
                <c:pt idx="14538">
                  <c:v>25.21167237</c:v>
                </c:pt>
                <c:pt idx="14539">
                  <c:v>25.21030819</c:v>
                </c:pt>
                <c:pt idx="14540">
                  <c:v>25.20894409</c:v>
                </c:pt>
                <c:pt idx="14541">
                  <c:v>25.20758007</c:v>
                </c:pt>
                <c:pt idx="14542">
                  <c:v>25.20621612</c:v>
                </c:pt>
                <c:pt idx="14543">
                  <c:v>25.20485225</c:v>
                </c:pt>
                <c:pt idx="14544">
                  <c:v>25.20348845</c:v>
                </c:pt>
                <c:pt idx="14545">
                  <c:v>25.20212473</c:v>
                </c:pt>
                <c:pt idx="14546">
                  <c:v>25.20076109</c:v>
                </c:pt>
                <c:pt idx="14547">
                  <c:v>25.19939753</c:v>
                </c:pt>
                <c:pt idx="14548">
                  <c:v>25.19803404</c:v>
                </c:pt>
                <c:pt idx="14549">
                  <c:v>25.19667063</c:v>
                </c:pt>
                <c:pt idx="14550">
                  <c:v>25.1953073</c:v>
                </c:pt>
                <c:pt idx="14551">
                  <c:v>25.19394404</c:v>
                </c:pt>
                <c:pt idx="14552">
                  <c:v>25.19258086</c:v>
                </c:pt>
                <c:pt idx="14553">
                  <c:v>25.19121776</c:v>
                </c:pt>
                <c:pt idx="14554">
                  <c:v>25.18985473</c:v>
                </c:pt>
                <c:pt idx="14555">
                  <c:v>25.18849178</c:v>
                </c:pt>
                <c:pt idx="14556">
                  <c:v>25.18712891</c:v>
                </c:pt>
                <c:pt idx="14557">
                  <c:v>25.18576612</c:v>
                </c:pt>
                <c:pt idx="14558">
                  <c:v>25.1844034</c:v>
                </c:pt>
                <c:pt idx="14559">
                  <c:v>25.18304076</c:v>
                </c:pt>
                <c:pt idx="14560">
                  <c:v>25.1816782</c:v>
                </c:pt>
                <c:pt idx="14561">
                  <c:v>25.18031572</c:v>
                </c:pt>
                <c:pt idx="14562">
                  <c:v>25.17895331</c:v>
                </c:pt>
                <c:pt idx="14563">
                  <c:v>25.17759098</c:v>
                </c:pt>
                <c:pt idx="14564">
                  <c:v>25.17622873</c:v>
                </c:pt>
                <c:pt idx="14565">
                  <c:v>25.17486656</c:v>
                </c:pt>
                <c:pt idx="14566">
                  <c:v>25.17350446</c:v>
                </c:pt>
                <c:pt idx="14567">
                  <c:v>25.17214244</c:v>
                </c:pt>
                <c:pt idx="14568">
                  <c:v>25.1707805</c:v>
                </c:pt>
                <c:pt idx="14569">
                  <c:v>25.16941864</c:v>
                </c:pt>
                <c:pt idx="14570">
                  <c:v>25.16805685</c:v>
                </c:pt>
                <c:pt idx="14571">
                  <c:v>25.16669515</c:v>
                </c:pt>
                <c:pt idx="14572">
                  <c:v>25.16533352</c:v>
                </c:pt>
                <c:pt idx="14573">
                  <c:v>25.16397197</c:v>
                </c:pt>
                <c:pt idx="14574">
                  <c:v>25.16261049</c:v>
                </c:pt>
                <c:pt idx="14575">
                  <c:v>25.1612491</c:v>
                </c:pt>
                <c:pt idx="14576">
                  <c:v>25.15988778</c:v>
                </c:pt>
                <c:pt idx="14577">
                  <c:v>25.15852654</c:v>
                </c:pt>
                <c:pt idx="14578">
                  <c:v>25.15716538</c:v>
                </c:pt>
                <c:pt idx="14579">
                  <c:v>25.1558043</c:v>
                </c:pt>
                <c:pt idx="14580">
                  <c:v>25.1544433</c:v>
                </c:pt>
                <c:pt idx="14581">
                  <c:v>25.15308237</c:v>
                </c:pt>
                <c:pt idx="14582">
                  <c:v>25.15172153</c:v>
                </c:pt>
                <c:pt idx="14583">
                  <c:v>25.15036076</c:v>
                </c:pt>
                <c:pt idx="14584">
                  <c:v>25.14900007</c:v>
                </c:pt>
                <c:pt idx="14585">
                  <c:v>25.14763946</c:v>
                </c:pt>
                <c:pt idx="14586">
                  <c:v>25.14627893</c:v>
                </c:pt>
                <c:pt idx="14587">
                  <c:v>25.14491847</c:v>
                </c:pt>
                <c:pt idx="14588">
                  <c:v>25.1435581</c:v>
                </c:pt>
                <c:pt idx="14589">
                  <c:v>25.1421978</c:v>
                </c:pt>
                <c:pt idx="14590">
                  <c:v>25.14083758</c:v>
                </c:pt>
                <c:pt idx="14591">
                  <c:v>25.13947745</c:v>
                </c:pt>
                <c:pt idx="14592">
                  <c:v>25.13811739</c:v>
                </c:pt>
                <c:pt idx="14593">
                  <c:v>25.1367574</c:v>
                </c:pt>
                <c:pt idx="14594">
                  <c:v>25.1353975</c:v>
                </c:pt>
                <c:pt idx="14595">
                  <c:v>25.13403768</c:v>
                </c:pt>
                <c:pt idx="14596">
                  <c:v>25.13267793</c:v>
                </c:pt>
                <c:pt idx="14597">
                  <c:v>25.13131827</c:v>
                </c:pt>
                <c:pt idx="14598">
                  <c:v>25.12995868</c:v>
                </c:pt>
                <c:pt idx="14599">
                  <c:v>25.12859918</c:v>
                </c:pt>
                <c:pt idx="14600">
                  <c:v>25.12723975</c:v>
                </c:pt>
                <c:pt idx="14601">
                  <c:v>25.1258804</c:v>
                </c:pt>
                <c:pt idx="14602">
                  <c:v>25.12452114</c:v>
                </c:pt>
                <c:pt idx="14603">
                  <c:v>25.12316195</c:v>
                </c:pt>
                <c:pt idx="14604">
                  <c:v>25.12180284</c:v>
                </c:pt>
                <c:pt idx="14605">
                  <c:v>25.12044381</c:v>
                </c:pt>
                <c:pt idx="14606">
                  <c:v>25.11908486</c:v>
                </c:pt>
                <c:pt idx="14607">
                  <c:v>25.11772599</c:v>
                </c:pt>
                <c:pt idx="14608">
                  <c:v>25.11636719</c:v>
                </c:pt>
                <c:pt idx="14609">
                  <c:v>25.11500848</c:v>
                </c:pt>
                <c:pt idx="14610">
                  <c:v>25.11364985</c:v>
                </c:pt>
                <c:pt idx="14611">
                  <c:v>25.1122913</c:v>
                </c:pt>
                <c:pt idx="14612">
                  <c:v>25.11093283</c:v>
                </c:pt>
                <c:pt idx="14613">
                  <c:v>25.10957444</c:v>
                </c:pt>
                <c:pt idx="14614">
                  <c:v>25.10821612</c:v>
                </c:pt>
                <c:pt idx="14615">
                  <c:v>25.10685789</c:v>
                </c:pt>
                <c:pt idx="14616">
                  <c:v>25.10549974</c:v>
                </c:pt>
                <c:pt idx="14617">
                  <c:v>25.10414166</c:v>
                </c:pt>
                <c:pt idx="14618">
                  <c:v>25.10278367</c:v>
                </c:pt>
                <c:pt idx="14619">
                  <c:v>25.10142576</c:v>
                </c:pt>
                <c:pt idx="14620">
                  <c:v>25.10006793</c:v>
                </c:pt>
                <c:pt idx="14621">
                  <c:v>25.09871017</c:v>
                </c:pt>
                <c:pt idx="14622">
                  <c:v>25.0973525</c:v>
                </c:pt>
                <c:pt idx="14623">
                  <c:v>25.09599491</c:v>
                </c:pt>
                <c:pt idx="14624">
                  <c:v>25.0946374</c:v>
                </c:pt>
                <c:pt idx="14625">
                  <c:v>25.09327997</c:v>
                </c:pt>
                <c:pt idx="14626">
                  <c:v>25.09192262</c:v>
                </c:pt>
                <c:pt idx="14627">
                  <c:v>25.09056535</c:v>
                </c:pt>
                <c:pt idx="14628">
                  <c:v>25.08920816</c:v>
                </c:pt>
                <c:pt idx="14629">
                  <c:v>25.08785106</c:v>
                </c:pt>
                <c:pt idx="14630">
                  <c:v>25.08649403</c:v>
                </c:pt>
                <c:pt idx="14631">
                  <c:v>25.08513708</c:v>
                </c:pt>
                <c:pt idx="14632">
                  <c:v>25.08378021</c:v>
                </c:pt>
                <c:pt idx="14633">
                  <c:v>25.08242343</c:v>
                </c:pt>
                <c:pt idx="14634">
                  <c:v>25.08106673</c:v>
                </c:pt>
                <c:pt idx="14635">
                  <c:v>25.0797101</c:v>
                </c:pt>
                <c:pt idx="14636">
                  <c:v>25.07835356</c:v>
                </c:pt>
                <c:pt idx="14637">
                  <c:v>25.0769971</c:v>
                </c:pt>
                <c:pt idx="14638">
                  <c:v>25.07564072</c:v>
                </c:pt>
                <c:pt idx="14639">
                  <c:v>25.07428442</c:v>
                </c:pt>
                <c:pt idx="14640">
                  <c:v>25.0729282</c:v>
                </c:pt>
                <c:pt idx="14641">
                  <c:v>25.07157206</c:v>
                </c:pt>
                <c:pt idx="14642">
                  <c:v>25.070216</c:v>
                </c:pt>
                <c:pt idx="14643">
                  <c:v>25.06886003</c:v>
                </c:pt>
                <c:pt idx="14644">
                  <c:v>25.06750413</c:v>
                </c:pt>
                <c:pt idx="14645">
                  <c:v>25.06614832</c:v>
                </c:pt>
                <c:pt idx="14646">
                  <c:v>25.06479259</c:v>
                </c:pt>
                <c:pt idx="14647">
                  <c:v>25.06343694</c:v>
                </c:pt>
                <c:pt idx="14648">
                  <c:v>25.06208137</c:v>
                </c:pt>
                <c:pt idx="14649">
                  <c:v>25.06072589</c:v>
                </c:pt>
                <c:pt idx="14650">
                  <c:v>25.05937048</c:v>
                </c:pt>
                <c:pt idx="14651">
                  <c:v>25.05801516</c:v>
                </c:pt>
                <c:pt idx="14652">
                  <c:v>25.05665992</c:v>
                </c:pt>
                <c:pt idx="14653">
                  <c:v>25.05530476</c:v>
                </c:pt>
                <c:pt idx="14654">
                  <c:v>25.05394968</c:v>
                </c:pt>
                <c:pt idx="14655">
                  <c:v>25.05259468</c:v>
                </c:pt>
                <c:pt idx="14656">
                  <c:v>25.05123977</c:v>
                </c:pt>
                <c:pt idx="14657">
                  <c:v>25.04988493</c:v>
                </c:pt>
                <c:pt idx="14658">
                  <c:v>25.04853018</c:v>
                </c:pt>
                <c:pt idx="14659">
                  <c:v>25.04717552</c:v>
                </c:pt>
                <c:pt idx="14660">
                  <c:v>25.04582093</c:v>
                </c:pt>
                <c:pt idx="14661">
                  <c:v>25.04446642</c:v>
                </c:pt>
                <c:pt idx="14662">
                  <c:v>25.043112</c:v>
                </c:pt>
                <c:pt idx="14663">
                  <c:v>25.04175766</c:v>
                </c:pt>
                <c:pt idx="14664">
                  <c:v>25.0404034</c:v>
                </c:pt>
                <c:pt idx="14665">
                  <c:v>25.03904922</c:v>
                </c:pt>
                <c:pt idx="14666">
                  <c:v>25.03769513</c:v>
                </c:pt>
                <c:pt idx="14667">
                  <c:v>25.03634112</c:v>
                </c:pt>
                <c:pt idx="14668">
                  <c:v>25.03498719</c:v>
                </c:pt>
                <c:pt idx="14669">
                  <c:v>25.03363334</c:v>
                </c:pt>
                <c:pt idx="14670">
                  <c:v>25.03227958</c:v>
                </c:pt>
                <c:pt idx="14671">
                  <c:v>25.0309259</c:v>
                </c:pt>
                <c:pt idx="14672">
                  <c:v>25.0295723</c:v>
                </c:pt>
                <c:pt idx="14673">
                  <c:v>25.02821878</c:v>
                </c:pt>
                <c:pt idx="14674">
                  <c:v>25.02686535</c:v>
                </c:pt>
                <c:pt idx="14675">
                  <c:v>25.025512</c:v>
                </c:pt>
                <c:pt idx="14676">
                  <c:v>25.02415873</c:v>
                </c:pt>
                <c:pt idx="14677">
                  <c:v>25.02280555</c:v>
                </c:pt>
                <c:pt idx="14678">
                  <c:v>25.02145244</c:v>
                </c:pt>
                <c:pt idx="14679">
                  <c:v>25.02009943</c:v>
                </c:pt>
                <c:pt idx="14680">
                  <c:v>25.01874649</c:v>
                </c:pt>
                <c:pt idx="14681">
                  <c:v>25.01739364</c:v>
                </c:pt>
                <c:pt idx="14682">
                  <c:v>25.01604086</c:v>
                </c:pt>
                <c:pt idx="14683">
                  <c:v>25.01468818</c:v>
                </c:pt>
                <c:pt idx="14684">
                  <c:v>25.01333557</c:v>
                </c:pt>
                <c:pt idx="14685">
                  <c:v>25.01198305</c:v>
                </c:pt>
                <c:pt idx="14686">
                  <c:v>25.01063061</c:v>
                </c:pt>
                <c:pt idx="14687">
                  <c:v>25.00927826</c:v>
                </c:pt>
                <c:pt idx="14688">
                  <c:v>25.00792599</c:v>
                </c:pt>
                <c:pt idx="14689">
                  <c:v>25.0065738</c:v>
                </c:pt>
                <c:pt idx="14690">
                  <c:v>25.00522169</c:v>
                </c:pt>
                <c:pt idx="14691">
                  <c:v>25.00386967</c:v>
                </c:pt>
                <c:pt idx="14692">
                  <c:v>25.00251773</c:v>
                </c:pt>
                <c:pt idx="14693">
                  <c:v>25.00116588</c:v>
                </c:pt>
                <c:pt idx="14694">
                  <c:v>24.99981411</c:v>
                </c:pt>
                <c:pt idx="14695">
                  <c:v>24.99846242</c:v>
                </c:pt>
                <c:pt idx="14696">
                  <c:v>24.99711082</c:v>
                </c:pt>
                <c:pt idx="14697">
                  <c:v>24.9957593</c:v>
                </c:pt>
                <c:pt idx="14698">
                  <c:v>24.99440787</c:v>
                </c:pt>
                <c:pt idx="14699">
                  <c:v>24.99305651</c:v>
                </c:pt>
                <c:pt idx="14700">
                  <c:v>24.99170525</c:v>
                </c:pt>
                <c:pt idx="14701">
                  <c:v>24.99035406</c:v>
                </c:pt>
                <c:pt idx="14702">
                  <c:v>24.98900296</c:v>
                </c:pt>
                <c:pt idx="14703">
                  <c:v>24.98765195</c:v>
                </c:pt>
                <c:pt idx="14704">
                  <c:v>24.98630101</c:v>
                </c:pt>
                <c:pt idx="14705">
                  <c:v>24.98495017</c:v>
                </c:pt>
                <c:pt idx="14706">
                  <c:v>24.9835994</c:v>
                </c:pt>
                <c:pt idx="14707">
                  <c:v>24.98224872</c:v>
                </c:pt>
                <c:pt idx="14708">
                  <c:v>24.98089813</c:v>
                </c:pt>
                <c:pt idx="14709">
                  <c:v>24.97954762</c:v>
                </c:pt>
                <c:pt idx="14710">
                  <c:v>24.97819719</c:v>
                </c:pt>
                <c:pt idx="14711">
                  <c:v>24.97684685</c:v>
                </c:pt>
                <c:pt idx="14712">
                  <c:v>24.97549659</c:v>
                </c:pt>
                <c:pt idx="14713">
                  <c:v>24.97414641</c:v>
                </c:pt>
                <c:pt idx="14714">
                  <c:v>24.97279632</c:v>
                </c:pt>
                <c:pt idx="14715">
                  <c:v>24.97144632</c:v>
                </c:pt>
                <c:pt idx="14716">
                  <c:v>24.9700964</c:v>
                </c:pt>
                <c:pt idx="14717">
                  <c:v>24.96874656</c:v>
                </c:pt>
                <c:pt idx="14718">
                  <c:v>24.96739681</c:v>
                </c:pt>
                <c:pt idx="14719">
                  <c:v>24.96604715</c:v>
                </c:pt>
                <c:pt idx="14720">
                  <c:v>24.96469757</c:v>
                </c:pt>
                <c:pt idx="14721">
                  <c:v>24.96334807</c:v>
                </c:pt>
                <c:pt idx="14722">
                  <c:v>24.96199866</c:v>
                </c:pt>
                <c:pt idx="14723">
                  <c:v>24.96064933</c:v>
                </c:pt>
                <c:pt idx="14724">
                  <c:v>24.95930009</c:v>
                </c:pt>
                <c:pt idx="14725">
                  <c:v>24.95795094</c:v>
                </c:pt>
                <c:pt idx="14726">
                  <c:v>24.95660186</c:v>
                </c:pt>
                <c:pt idx="14727">
                  <c:v>24.95525288</c:v>
                </c:pt>
                <c:pt idx="14728">
                  <c:v>24.95390398</c:v>
                </c:pt>
                <c:pt idx="14729">
                  <c:v>24.95255516</c:v>
                </c:pt>
                <c:pt idx="14730">
                  <c:v>24.95120643</c:v>
                </c:pt>
                <c:pt idx="14731">
                  <c:v>24.94985779</c:v>
                </c:pt>
                <c:pt idx="14732">
                  <c:v>24.94850923</c:v>
                </c:pt>
                <c:pt idx="14733">
                  <c:v>24.94716075</c:v>
                </c:pt>
                <c:pt idx="14734">
                  <c:v>24.94581236</c:v>
                </c:pt>
                <c:pt idx="14735">
                  <c:v>24.94446406</c:v>
                </c:pt>
                <c:pt idx="14736">
                  <c:v>24.94311584</c:v>
                </c:pt>
                <c:pt idx="14737">
                  <c:v>24.9417677</c:v>
                </c:pt>
                <c:pt idx="14738">
                  <c:v>24.94041966</c:v>
                </c:pt>
                <c:pt idx="14739">
                  <c:v>24.9390717</c:v>
                </c:pt>
                <c:pt idx="14740">
                  <c:v>24.93772382</c:v>
                </c:pt>
                <c:pt idx="14741">
                  <c:v>24.93637603</c:v>
                </c:pt>
                <c:pt idx="14742">
                  <c:v>24.93502833</c:v>
                </c:pt>
                <c:pt idx="14743">
                  <c:v>24.93368071</c:v>
                </c:pt>
                <c:pt idx="14744">
                  <c:v>24.93233318</c:v>
                </c:pt>
                <c:pt idx="14745">
                  <c:v>24.93098573</c:v>
                </c:pt>
                <c:pt idx="14746">
                  <c:v>24.92963837</c:v>
                </c:pt>
                <c:pt idx="14747">
                  <c:v>24.92829109</c:v>
                </c:pt>
                <c:pt idx="14748">
                  <c:v>24.92694391</c:v>
                </c:pt>
                <c:pt idx="14749">
                  <c:v>24.9255968</c:v>
                </c:pt>
                <c:pt idx="14750">
                  <c:v>24.92424979</c:v>
                </c:pt>
                <c:pt idx="14751">
                  <c:v>24.92290286</c:v>
                </c:pt>
                <c:pt idx="14752">
                  <c:v>24.92155601</c:v>
                </c:pt>
                <c:pt idx="14753">
                  <c:v>24.92020926</c:v>
                </c:pt>
                <c:pt idx="14754">
                  <c:v>24.91886258</c:v>
                </c:pt>
                <c:pt idx="14755">
                  <c:v>24.917516</c:v>
                </c:pt>
                <c:pt idx="14756">
                  <c:v>24.9161695</c:v>
                </c:pt>
                <c:pt idx="14757">
                  <c:v>24.91482309</c:v>
                </c:pt>
                <c:pt idx="14758">
                  <c:v>24.91347676</c:v>
                </c:pt>
                <c:pt idx="14759">
                  <c:v>24.91213052</c:v>
                </c:pt>
                <c:pt idx="14760">
                  <c:v>24.91078437</c:v>
                </c:pt>
                <c:pt idx="14761">
                  <c:v>24.9094383</c:v>
                </c:pt>
                <c:pt idx="14762">
                  <c:v>24.90809233</c:v>
                </c:pt>
                <c:pt idx="14763">
                  <c:v>24.90674643</c:v>
                </c:pt>
                <c:pt idx="14764">
                  <c:v>24.90540063</c:v>
                </c:pt>
                <c:pt idx="14765">
                  <c:v>24.90405491</c:v>
                </c:pt>
                <c:pt idx="14766">
                  <c:v>24.90270928</c:v>
                </c:pt>
                <c:pt idx="14767">
                  <c:v>24.90136373</c:v>
                </c:pt>
                <c:pt idx="14768">
                  <c:v>24.90001828</c:v>
                </c:pt>
                <c:pt idx="14769">
                  <c:v>24.89867291</c:v>
                </c:pt>
                <c:pt idx="14770">
                  <c:v>24.89732762</c:v>
                </c:pt>
                <c:pt idx="14771">
                  <c:v>24.89598243</c:v>
                </c:pt>
                <c:pt idx="14772">
                  <c:v>24.89463732</c:v>
                </c:pt>
                <c:pt idx="14773">
                  <c:v>24.89329229</c:v>
                </c:pt>
                <c:pt idx="14774">
                  <c:v>24.89194736</c:v>
                </c:pt>
                <c:pt idx="14775">
                  <c:v>24.89060251</c:v>
                </c:pt>
                <c:pt idx="14776">
                  <c:v>24.88925775</c:v>
                </c:pt>
                <c:pt idx="14777">
                  <c:v>24.88791308</c:v>
                </c:pt>
                <c:pt idx="14778">
                  <c:v>24.88656849</c:v>
                </c:pt>
                <c:pt idx="14779">
                  <c:v>24.88522399</c:v>
                </c:pt>
                <c:pt idx="14780">
                  <c:v>24.88387958</c:v>
                </c:pt>
                <c:pt idx="14781">
                  <c:v>24.88253526</c:v>
                </c:pt>
                <c:pt idx="14782">
                  <c:v>24.88119103</c:v>
                </c:pt>
                <c:pt idx="14783">
                  <c:v>24.87984688</c:v>
                </c:pt>
                <c:pt idx="14784">
                  <c:v>24.87850282</c:v>
                </c:pt>
                <c:pt idx="14785">
                  <c:v>24.87715884</c:v>
                </c:pt>
                <c:pt idx="14786">
                  <c:v>24.87581496</c:v>
                </c:pt>
                <c:pt idx="14787">
                  <c:v>24.87447116</c:v>
                </c:pt>
                <c:pt idx="14788">
                  <c:v>24.87312746</c:v>
                </c:pt>
                <c:pt idx="14789">
                  <c:v>24.87178383</c:v>
                </c:pt>
                <c:pt idx="14790">
                  <c:v>24.8704403</c:v>
                </c:pt>
                <c:pt idx="14791">
                  <c:v>24.86909686</c:v>
                </c:pt>
                <c:pt idx="14792">
                  <c:v>24.8677535</c:v>
                </c:pt>
                <c:pt idx="14793">
                  <c:v>24.86641023</c:v>
                </c:pt>
                <c:pt idx="14794">
                  <c:v>24.86506705</c:v>
                </c:pt>
                <c:pt idx="14795">
                  <c:v>24.86372396</c:v>
                </c:pt>
                <c:pt idx="14796">
                  <c:v>24.86238096</c:v>
                </c:pt>
                <c:pt idx="14797">
                  <c:v>24.86103804</c:v>
                </c:pt>
                <c:pt idx="14798">
                  <c:v>24.85969521</c:v>
                </c:pt>
                <c:pt idx="14799">
                  <c:v>24.85835247</c:v>
                </c:pt>
                <c:pt idx="14800">
                  <c:v>24.85700982</c:v>
                </c:pt>
                <c:pt idx="14801">
                  <c:v>24.85566726</c:v>
                </c:pt>
                <c:pt idx="14802">
                  <c:v>24.85432479</c:v>
                </c:pt>
                <c:pt idx="14803">
                  <c:v>24.8529824</c:v>
                </c:pt>
                <c:pt idx="14804">
                  <c:v>24.85164011</c:v>
                </c:pt>
                <c:pt idx="14805">
                  <c:v>24.8502979</c:v>
                </c:pt>
                <c:pt idx="14806">
                  <c:v>24.84895578</c:v>
                </c:pt>
                <c:pt idx="14807">
                  <c:v>24.84761375</c:v>
                </c:pt>
                <c:pt idx="14808">
                  <c:v>24.84627181</c:v>
                </c:pt>
                <c:pt idx="14809">
                  <c:v>24.84492996</c:v>
                </c:pt>
                <c:pt idx="14810">
                  <c:v>24.84358819</c:v>
                </c:pt>
                <c:pt idx="14811">
                  <c:v>24.84224652</c:v>
                </c:pt>
                <c:pt idx="14812">
                  <c:v>24.84090493</c:v>
                </c:pt>
                <c:pt idx="14813">
                  <c:v>24.83956344</c:v>
                </c:pt>
                <c:pt idx="14814">
                  <c:v>24.83822203</c:v>
                </c:pt>
                <c:pt idx="14815">
                  <c:v>24.83688071</c:v>
                </c:pt>
                <c:pt idx="14816">
                  <c:v>24.83553948</c:v>
                </c:pt>
                <c:pt idx="14817">
                  <c:v>24.83419834</c:v>
                </c:pt>
                <c:pt idx="14818">
                  <c:v>24.83285729</c:v>
                </c:pt>
                <c:pt idx="14819">
                  <c:v>24.83151633</c:v>
                </c:pt>
                <c:pt idx="14820">
                  <c:v>24.83017546</c:v>
                </c:pt>
                <c:pt idx="14821">
                  <c:v>24.82883467</c:v>
                </c:pt>
                <c:pt idx="14822">
                  <c:v>24.82749398</c:v>
                </c:pt>
                <c:pt idx="14823">
                  <c:v>24.82615338</c:v>
                </c:pt>
                <c:pt idx="14824">
                  <c:v>24.82481286</c:v>
                </c:pt>
                <c:pt idx="14825">
                  <c:v>24.82347244</c:v>
                </c:pt>
                <c:pt idx="14826">
                  <c:v>24.8221321</c:v>
                </c:pt>
                <c:pt idx="14827">
                  <c:v>24.82079186</c:v>
                </c:pt>
                <c:pt idx="14828">
                  <c:v>24.8194517</c:v>
                </c:pt>
                <c:pt idx="14829">
                  <c:v>24.81811164</c:v>
                </c:pt>
                <c:pt idx="14830">
                  <c:v>24.81677166</c:v>
                </c:pt>
                <c:pt idx="14831">
                  <c:v>24.81543177</c:v>
                </c:pt>
                <c:pt idx="14832">
                  <c:v>24.81409198</c:v>
                </c:pt>
                <c:pt idx="14833">
                  <c:v>24.81275227</c:v>
                </c:pt>
                <c:pt idx="14834">
                  <c:v>24.81141265</c:v>
                </c:pt>
                <c:pt idx="14835">
                  <c:v>24.81007313</c:v>
                </c:pt>
                <c:pt idx="14836">
                  <c:v>24.80873369</c:v>
                </c:pt>
                <c:pt idx="14837">
                  <c:v>24.80739434</c:v>
                </c:pt>
                <c:pt idx="14838">
                  <c:v>24.80605509</c:v>
                </c:pt>
                <c:pt idx="14839">
                  <c:v>24.80471592</c:v>
                </c:pt>
                <c:pt idx="14840">
                  <c:v>24.80337685</c:v>
                </c:pt>
                <c:pt idx="14841">
                  <c:v>24.80203786</c:v>
                </c:pt>
                <c:pt idx="14842">
                  <c:v>24.80069896</c:v>
                </c:pt>
                <c:pt idx="14843">
                  <c:v>24.79936016</c:v>
                </c:pt>
                <c:pt idx="14844">
                  <c:v>24.79802145</c:v>
                </c:pt>
                <c:pt idx="14845">
                  <c:v>24.79668282</c:v>
                </c:pt>
                <c:pt idx="14846">
                  <c:v>24.79534429</c:v>
                </c:pt>
                <c:pt idx="14847">
                  <c:v>24.79400585</c:v>
                </c:pt>
                <c:pt idx="14848">
                  <c:v>24.79266749</c:v>
                </c:pt>
                <c:pt idx="14849">
                  <c:v>24.79132923</c:v>
                </c:pt>
                <c:pt idx="14850">
                  <c:v>24.78999106</c:v>
                </c:pt>
                <c:pt idx="14851">
                  <c:v>24.78865298</c:v>
                </c:pt>
                <c:pt idx="14852">
                  <c:v>24.78731499</c:v>
                </c:pt>
                <c:pt idx="14853">
                  <c:v>24.7859771</c:v>
                </c:pt>
                <c:pt idx="14854">
                  <c:v>24.78463929</c:v>
                </c:pt>
                <c:pt idx="14855">
                  <c:v>24.78330157</c:v>
                </c:pt>
                <c:pt idx="14856">
                  <c:v>24.78196395</c:v>
                </c:pt>
                <c:pt idx="14857">
                  <c:v>24.78062641</c:v>
                </c:pt>
                <c:pt idx="14858">
                  <c:v>24.77928897</c:v>
                </c:pt>
                <c:pt idx="14859">
                  <c:v>24.77795161</c:v>
                </c:pt>
                <c:pt idx="14860">
                  <c:v>24.77661435</c:v>
                </c:pt>
                <c:pt idx="14861">
                  <c:v>24.77527718</c:v>
                </c:pt>
                <c:pt idx="14862">
                  <c:v>24.77394011</c:v>
                </c:pt>
                <c:pt idx="14863">
                  <c:v>24.77260312</c:v>
                </c:pt>
                <c:pt idx="14864">
                  <c:v>24.77126622</c:v>
                </c:pt>
                <c:pt idx="14865">
                  <c:v>24.76992942</c:v>
                </c:pt>
                <c:pt idx="14866">
                  <c:v>24.7685927</c:v>
                </c:pt>
                <c:pt idx="14867">
                  <c:v>24.76725608</c:v>
                </c:pt>
                <c:pt idx="14868">
                  <c:v>24.76591955</c:v>
                </c:pt>
                <c:pt idx="14869">
                  <c:v>24.76458311</c:v>
                </c:pt>
                <c:pt idx="14870">
                  <c:v>24.76324677</c:v>
                </c:pt>
                <c:pt idx="14871">
                  <c:v>24.76191051</c:v>
                </c:pt>
                <c:pt idx="14872">
                  <c:v>24.76057435</c:v>
                </c:pt>
                <c:pt idx="14873">
                  <c:v>24.75923828</c:v>
                </c:pt>
                <c:pt idx="14874">
                  <c:v>24.7579023</c:v>
                </c:pt>
                <c:pt idx="14875">
                  <c:v>24.75656641</c:v>
                </c:pt>
                <c:pt idx="14876">
                  <c:v>24.75523061</c:v>
                </c:pt>
                <c:pt idx="14877">
                  <c:v>24.75389491</c:v>
                </c:pt>
                <c:pt idx="14878">
                  <c:v>24.7525593</c:v>
                </c:pt>
                <c:pt idx="14879">
                  <c:v>24.75122378</c:v>
                </c:pt>
                <c:pt idx="14880">
                  <c:v>24.74988835</c:v>
                </c:pt>
                <c:pt idx="14881">
                  <c:v>24.74855301</c:v>
                </c:pt>
                <c:pt idx="14882">
                  <c:v>24.74721777</c:v>
                </c:pt>
                <c:pt idx="14883">
                  <c:v>24.74588261</c:v>
                </c:pt>
                <c:pt idx="14884">
                  <c:v>24.74454755</c:v>
                </c:pt>
                <c:pt idx="14885">
                  <c:v>24.74321259</c:v>
                </c:pt>
                <c:pt idx="14886">
                  <c:v>24.74187771</c:v>
                </c:pt>
                <c:pt idx="14887">
                  <c:v>24.74054293</c:v>
                </c:pt>
                <c:pt idx="14888">
                  <c:v>24.73920824</c:v>
                </c:pt>
                <c:pt idx="14889">
                  <c:v>24.73787364</c:v>
                </c:pt>
                <c:pt idx="14890">
                  <c:v>24.73653914</c:v>
                </c:pt>
                <c:pt idx="14891">
                  <c:v>24.73520472</c:v>
                </c:pt>
                <c:pt idx="14892">
                  <c:v>24.7338704</c:v>
                </c:pt>
                <c:pt idx="14893">
                  <c:v>24.73253618</c:v>
                </c:pt>
                <c:pt idx="14894">
                  <c:v>24.73120204</c:v>
                </c:pt>
                <c:pt idx="14895">
                  <c:v>24.729868</c:v>
                </c:pt>
                <c:pt idx="14896">
                  <c:v>24.72853405</c:v>
                </c:pt>
                <c:pt idx="14897">
                  <c:v>24.7272002</c:v>
                </c:pt>
                <c:pt idx="14898">
                  <c:v>24.72586643</c:v>
                </c:pt>
                <c:pt idx="14899">
                  <c:v>24.72453276</c:v>
                </c:pt>
                <c:pt idx="14900">
                  <c:v>24.72319919</c:v>
                </c:pt>
                <c:pt idx="14901">
                  <c:v>24.7218657</c:v>
                </c:pt>
                <c:pt idx="14902">
                  <c:v>24.72053231</c:v>
                </c:pt>
                <c:pt idx="14903">
                  <c:v>24.71919901</c:v>
                </c:pt>
                <c:pt idx="14904">
                  <c:v>24.71786581</c:v>
                </c:pt>
                <c:pt idx="14905">
                  <c:v>24.71653269</c:v>
                </c:pt>
                <c:pt idx="14906">
                  <c:v>24.71519967</c:v>
                </c:pt>
                <c:pt idx="14907">
                  <c:v>24.71386675</c:v>
                </c:pt>
                <c:pt idx="14908">
                  <c:v>24.71253392</c:v>
                </c:pt>
                <c:pt idx="14909">
                  <c:v>24.71120118</c:v>
                </c:pt>
                <c:pt idx="14910">
                  <c:v>24.70986853</c:v>
                </c:pt>
                <c:pt idx="14911">
                  <c:v>24.70853598</c:v>
                </c:pt>
                <c:pt idx="14912">
                  <c:v>24.70720352</c:v>
                </c:pt>
                <c:pt idx="14913">
                  <c:v>24.70587116</c:v>
                </c:pt>
                <c:pt idx="14914">
                  <c:v>24.70453889</c:v>
                </c:pt>
                <c:pt idx="14915">
                  <c:v>24.70320671</c:v>
                </c:pt>
                <c:pt idx="14916">
                  <c:v>24.70187463</c:v>
                </c:pt>
                <c:pt idx="14917">
                  <c:v>24.70054264</c:v>
                </c:pt>
                <c:pt idx="14918">
                  <c:v>24.69921074</c:v>
                </c:pt>
                <c:pt idx="14919">
                  <c:v>24.69787894</c:v>
                </c:pt>
                <c:pt idx="14920">
                  <c:v>24.69654723</c:v>
                </c:pt>
                <c:pt idx="14921">
                  <c:v>24.69521562</c:v>
                </c:pt>
                <c:pt idx="14922">
                  <c:v>24.6938841</c:v>
                </c:pt>
                <c:pt idx="14923">
                  <c:v>24.69255267</c:v>
                </c:pt>
                <c:pt idx="14924">
                  <c:v>24.69122134</c:v>
                </c:pt>
                <c:pt idx="14925">
                  <c:v>24.6898901</c:v>
                </c:pt>
                <c:pt idx="14926">
                  <c:v>24.68855895</c:v>
                </c:pt>
                <c:pt idx="14927">
                  <c:v>24.6872279</c:v>
                </c:pt>
                <c:pt idx="14928">
                  <c:v>24.68589695</c:v>
                </c:pt>
                <c:pt idx="14929">
                  <c:v>24.68456609</c:v>
                </c:pt>
                <c:pt idx="14930">
                  <c:v>24.68323532</c:v>
                </c:pt>
                <c:pt idx="14931">
                  <c:v>24.68190465</c:v>
                </c:pt>
                <c:pt idx="14932">
                  <c:v>24.68057407</c:v>
                </c:pt>
                <c:pt idx="14933">
                  <c:v>24.67924358</c:v>
                </c:pt>
                <c:pt idx="14934">
                  <c:v>24.67791319</c:v>
                </c:pt>
                <c:pt idx="14935">
                  <c:v>24.6765829</c:v>
                </c:pt>
                <c:pt idx="14936">
                  <c:v>24.6752527</c:v>
                </c:pt>
                <c:pt idx="14937">
                  <c:v>24.67392259</c:v>
                </c:pt>
                <c:pt idx="14938">
                  <c:v>24.67259258</c:v>
                </c:pt>
                <c:pt idx="14939">
                  <c:v>24.67126267</c:v>
                </c:pt>
                <c:pt idx="14940">
                  <c:v>24.66993285</c:v>
                </c:pt>
                <c:pt idx="14941">
                  <c:v>24.66860312</c:v>
                </c:pt>
                <c:pt idx="14942">
                  <c:v>24.66727349</c:v>
                </c:pt>
                <c:pt idx="14943">
                  <c:v>24.66594395</c:v>
                </c:pt>
                <c:pt idx="14944">
                  <c:v>24.66461451</c:v>
                </c:pt>
                <c:pt idx="14945">
                  <c:v>24.66328516</c:v>
                </c:pt>
                <c:pt idx="14946">
                  <c:v>24.66195591</c:v>
                </c:pt>
                <c:pt idx="14947">
                  <c:v>24.66062675</c:v>
                </c:pt>
                <c:pt idx="14948">
                  <c:v>24.65929769</c:v>
                </c:pt>
                <c:pt idx="14949">
                  <c:v>24.65796873</c:v>
                </c:pt>
                <c:pt idx="14950">
                  <c:v>24.65663986</c:v>
                </c:pt>
                <c:pt idx="14951">
                  <c:v>24.65531108</c:v>
                </c:pt>
                <c:pt idx="14952">
                  <c:v>24.6539824</c:v>
                </c:pt>
                <c:pt idx="14953">
                  <c:v>24.65265381</c:v>
                </c:pt>
                <c:pt idx="14954">
                  <c:v>24.65132532</c:v>
                </c:pt>
                <c:pt idx="14955">
                  <c:v>24.64999693</c:v>
                </c:pt>
                <c:pt idx="14956">
                  <c:v>24.64866863</c:v>
                </c:pt>
                <c:pt idx="14957">
                  <c:v>24.64734043</c:v>
                </c:pt>
                <c:pt idx="14958">
                  <c:v>24.64601232</c:v>
                </c:pt>
                <c:pt idx="14959">
                  <c:v>24.64468431</c:v>
                </c:pt>
                <c:pt idx="14960">
                  <c:v>24.64335639</c:v>
                </c:pt>
                <c:pt idx="14961">
                  <c:v>24.64202857</c:v>
                </c:pt>
                <c:pt idx="14962">
                  <c:v>24.64070085</c:v>
                </c:pt>
                <c:pt idx="14963">
                  <c:v>24.63937322</c:v>
                </c:pt>
                <c:pt idx="14964">
                  <c:v>24.63804568</c:v>
                </c:pt>
                <c:pt idx="14965">
                  <c:v>24.63671825</c:v>
                </c:pt>
                <c:pt idx="14966">
                  <c:v>24.6353909</c:v>
                </c:pt>
                <c:pt idx="14967">
                  <c:v>24.63406366</c:v>
                </c:pt>
                <c:pt idx="14968">
                  <c:v>24.63273651</c:v>
                </c:pt>
                <c:pt idx="14969">
                  <c:v>24.63140946</c:v>
                </c:pt>
                <c:pt idx="14970">
                  <c:v>24.6300825</c:v>
                </c:pt>
                <c:pt idx="14971">
                  <c:v>24.62875564</c:v>
                </c:pt>
                <c:pt idx="14972">
                  <c:v>24.62742888</c:v>
                </c:pt>
                <c:pt idx="14973">
                  <c:v>24.62610221</c:v>
                </c:pt>
                <c:pt idx="14974">
                  <c:v>24.62477563</c:v>
                </c:pt>
                <c:pt idx="14975">
                  <c:v>24.62344916</c:v>
                </c:pt>
                <c:pt idx="14976">
                  <c:v>24.62212278</c:v>
                </c:pt>
                <c:pt idx="14977">
                  <c:v>24.6207965</c:v>
                </c:pt>
                <c:pt idx="14978">
                  <c:v>24.61947031</c:v>
                </c:pt>
                <c:pt idx="14979">
                  <c:v>24.61814422</c:v>
                </c:pt>
                <c:pt idx="14980">
                  <c:v>24.61681823</c:v>
                </c:pt>
                <c:pt idx="14981">
                  <c:v>24.61549233</c:v>
                </c:pt>
                <c:pt idx="14982">
                  <c:v>24.61416653</c:v>
                </c:pt>
                <c:pt idx="14983">
                  <c:v>24.61284083</c:v>
                </c:pt>
                <c:pt idx="14984">
                  <c:v>24.61151522</c:v>
                </c:pt>
                <c:pt idx="14985">
                  <c:v>24.61018971</c:v>
                </c:pt>
                <c:pt idx="14986">
                  <c:v>24.6088643</c:v>
                </c:pt>
                <c:pt idx="14987">
                  <c:v>24.60753898</c:v>
                </c:pt>
                <c:pt idx="14988">
                  <c:v>24.60621376</c:v>
                </c:pt>
                <c:pt idx="14989">
                  <c:v>24.60488864</c:v>
                </c:pt>
                <c:pt idx="14990">
                  <c:v>24.60356362</c:v>
                </c:pt>
                <c:pt idx="14991">
                  <c:v>24.60223869</c:v>
                </c:pt>
                <c:pt idx="14992">
                  <c:v>24.60091386</c:v>
                </c:pt>
                <c:pt idx="14993">
                  <c:v>24.59958912</c:v>
                </c:pt>
                <c:pt idx="14994">
                  <c:v>24.59826449</c:v>
                </c:pt>
                <c:pt idx="14995">
                  <c:v>24.59693995</c:v>
                </c:pt>
                <c:pt idx="14996">
                  <c:v>24.59561551</c:v>
                </c:pt>
                <c:pt idx="14997">
                  <c:v>24.59429116</c:v>
                </c:pt>
                <c:pt idx="14998">
                  <c:v>24.59296692</c:v>
                </c:pt>
                <c:pt idx="14999">
                  <c:v>24.59164277</c:v>
                </c:pt>
                <c:pt idx="15000">
                  <c:v>24.59031871</c:v>
                </c:pt>
                <c:pt idx="15001">
                  <c:v>24.58899476</c:v>
                </c:pt>
                <c:pt idx="15002">
                  <c:v>24.5876709</c:v>
                </c:pt>
                <c:pt idx="15003">
                  <c:v>24.58634714</c:v>
                </c:pt>
                <c:pt idx="15004">
                  <c:v>24.58502348</c:v>
                </c:pt>
                <c:pt idx="15005">
                  <c:v>24.58369992</c:v>
                </c:pt>
                <c:pt idx="15006">
                  <c:v>24.58237645</c:v>
                </c:pt>
                <c:pt idx="15007">
                  <c:v>24.58105308</c:v>
                </c:pt>
                <c:pt idx="15008">
                  <c:v>24.57972981</c:v>
                </c:pt>
                <c:pt idx="15009">
                  <c:v>24.57840664</c:v>
                </c:pt>
                <c:pt idx="15010">
                  <c:v>24.57708356</c:v>
                </c:pt>
                <c:pt idx="15011">
                  <c:v>24.57576059</c:v>
                </c:pt>
                <c:pt idx="15012">
                  <c:v>24.57443771</c:v>
                </c:pt>
                <c:pt idx="15013">
                  <c:v>24.57311493</c:v>
                </c:pt>
                <c:pt idx="15014">
                  <c:v>24.57179224</c:v>
                </c:pt>
                <c:pt idx="15015">
                  <c:v>24.57046966</c:v>
                </c:pt>
                <c:pt idx="15016">
                  <c:v>24.56914717</c:v>
                </c:pt>
                <c:pt idx="15017">
                  <c:v>24.56782479</c:v>
                </c:pt>
                <c:pt idx="15018">
                  <c:v>24.5665025</c:v>
                </c:pt>
                <c:pt idx="15019">
                  <c:v>24.5651803</c:v>
                </c:pt>
                <c:pt idx="15020">
                  <c:v>24.56385821</c:v>
                </c:pt>
                <c:pt idx="15021">
                  <c:v>24.56253622</c:v>
                </c:pt>
                <c:pt idx="15022">
                  <c:v>24.56121432</c:v>
                </c:pt>
                <c:pt idx="15023">
                  <c:v>24.55989252</c:v>
                </c:pt>
                <c:pt idx="15024">
                  <c:v>24.55857082</c:v>
                </c:pt>
                <c:pt idx="15025">
                  <c:v>24.55724922</c:v>
                </c:pt>
                <c:pt idx="15026">
                  <c:v>24.55592772</c:v>
                </c:pt>
                <c:pt idx="15027">
                  <c:v>24.55460632</c:v>
                </c:pt>
                <c:pt idx="15028">
                  <c:v>24.55328501</c:v>
                </c:pt>
                <c:pt idx="15029">
                  <c:v>24.55196381</c:v>
                </c:pt>
                <c:pt idx="15030">
                  <c:v>24.5506427</c:v>
                </c:pt>
                <c:pt idx="15031">
                  <c:v>24.54932169</c:v>
                </c:pt>
                <c:pt idx="15032">
                  <c:v>24.54800078</c:v>
                </c:pt>
                <c:pt idx="15033">
                  <c:v>24.54667997</c:v>
                </c:pt>
                <c:pt idx="15034">
                  <c:v>24.54535926</c:v>
                </c:pt>
                <c:pt idx="15035">
                  <c:v>24.54403865</c:v>
                </c:pt>
                <c:pt idx="15036">
                  <c:v>24.54271814</c:v>
                </c:pt>
                <c:pt idx="15037">
                  <c:v>24.54139772</c:v>
                </c:pt>
                <c:pt idx="15038">
                  <c:v>24.54007741</c:v>
                </c:pt>
                <c:pt idx="15039">
                  <c:v>24.53875719</c:v>
                </c:pt>
                <c:pt idx="15040">
                  <c:v>24.53743708</c:v>
                </c:pt>
                <c:pt idx="15041">
                  <c:v>24.53611706</c:v>
                </c:pt>
                <c:pt idx="15042">
                  <c:v>24.53479714</c:v>
                </c:pt>
                <c:pt idx="15043">
                  <c:v>24.53347732</c:v>
                </c:pt>
                <c:pt idx="15044">
                  <c:v>24.53215761</c:v>
                </c:pt>
                <c:pt idx="15045">
                  <c:v>24.53083799</c:v>
                </c:pt>
                <c:pt idx="15046">
                  <c:v>24.52951847</c:v>
                </c:pt>
                <c:pt idx="15047">
                  <c:v>24.52819905</c:v>
                </c:pt>
                <c:pt idx="15048">
                  <c:v>24.52687973</c:v>
                </c:pt>
                <c:pt idx="15049">
                  <c:v>24.5255605</c:v>
                </c:pt>
                <c:pt idx="15050">
                  <c:v>24.52424138</c:v>
                </c:pt>
                <c:pt idx="15051">
                  <c:v>24.52292236</c:v>
                </c:pt>
                <c:pt idx="15052">
                  <c:v>24.52160344</c:v>
                </c:pt>
                <c:pt idx="15053">
                  <c:v>24.52028462</c:v>
                </c:pt>
                <c:pt idx="15054">
                  <c:v>24.5189659</c:v>
                </c:pt>
                <c:pt idx="15055">
                  <c:v>24.51764728</c:v>
                </c:pt>
                <c:pt idx="15056">
                  <c:v>24.51632876</c:v>
                </c:pt>
                <c:pt idx="15057">
                  <c:v>24.51501033</c:v>
                </c:pt>
                <c:pt idx="15058">
                  <c:v>24.51369201</c:v>
                </c:pt>
                <c:pt idx="15059">
                  <c:v>24.51237379</c:v>
                </c:pt>
                <c:pt idx="15060">
                  <c:v>24.51105567</c:v>
                </c:pt>
                <c:pt idx="15061">
                  <c:v>24.50973765</c:v>
                </c:pt>
                <c:pt idx="15062">
                  <c:v>24.50841973</c:v>
                </c:pt>
                <c:pt idx="15063">
                  <c:v>24.50710191</c:v>
                </c:pt>
                <c:pt idx="15064">
                  <c:v>24.50578419</c:v>
                </c:pt>
                <c:pt idx="15065">
                  <c:v>24.50446657</c:v>
                </c:pt>
                <c:pt idx="15066">
                  <c:v>24.50314905</c:v>
                </c:pt>
                <c:pt idx="15067">
                  <c:v>24.50183163</c:v>
                </c:pt>
                <c:pt idx="15068">
                  <c:v>24.50051431</c:v>
                </c:pt>
                <c:pt idx="15069">
                  <c:v>24.49919709</c:v>
                </c:pt>
                <c:pt idx="15070">
                  <c:v>24.49787998</c:v>
                </c:pt>
                <c:pt idx="15071">
                  <c:v>24.49656296</c:v>
                </c:pt>
                <c:pt idx="15072">
                  <c:v>24.49524604</c:v>
                </c:pt>
                <c:pt idx="15073">
                  <c:v>24.49392923</c:v>
                </c:pt>
                <c:pt idx="15074">
                  <c:v>24.49261251</c:v>
                </c:pt>
                <c:pt idx="15075">
                  <c:v>24.4912959</c:v>
                </c:pt>
                <c:pt idx="15076">
                  <c:v>24.48997939</c:v>
                </c:pt>
                <c:pt idx="15077">
                  <c:v>24.48866298</c:v>
                </c:pt>
                <c:pt idx="15078">
                  <c:v>24.48734667</c:v>
                </c:pt>
                <c:pt idx="15079">
                  <c:v>24.48603046</c:v>
                </c:pt>
                <c:pt idx="15080">
                  <c:v>24.48471435</c:v>
                </c:pt>
                <c:pt idx="15081">
                  <c:v>24.48339834</c:v>
                </c:pt>
                <c:pt idx="15082">
                  <c:v>24.48208243</c:v>
                </c:pt>
                <c:pt idx="15083">
                  <c:v>24.48076663</c:v>
                </c:pt>
                <c:pt idx="15084">
                  <c:v>24.47945092</c:v>
                </c:pt>
                <c:pt idx="15085">
                  <c:v>24.47813532</c:v>
                </c:pt>
                <c:pt idx="15086">
                  <c:v>24.47681982</c:v>
                </c:pt>
                <c:pt idx="15087">
                  <c:v>24.47550442</c:v>
                </c:pt>
                <c:pt idx="15088">
                  <c:v>24.47418912</c:v>
                </c:pt>
                <c:pt idx="15089">
                  <c:v>24.47287393</c:v>
                </c:pt>
                <c:pt idx="15090">
                  <c:v>24.47155883</c:v>
                </c:pt>
                <c:pt idx="15091">
                  <c:v>24.47024384</c:v>
                </c:pt>
                <c:pt idx="15092">
                  <c:v>24.46892894</c:v>
                </c:pt>
                <c:pt idx="15093">
                  <c:v>24.46761415</c:v>
                </c:pt>
                <c:pt idx="15094">
                  <c:v>24.46629946</c:v>
                </c:pt>
                <c:pt idx="15095">
                  <c:v>24.46498488</c:v>
                </c:pt>
                <c:pt idx="15096">
                  <c:v>24.46367039</c:v>
                </c:pt>
                <c:pt idx="15097">
                  <c:v>24.46235601</c:v>
                </c:pt>
                <c:pt idx="15098">
                  <c:v>24.46104172</c:v>
                </c:pt>
                <c:pt idx="15099">
                  <c:v>24.45972754</c:v>
                </c:pt>
                <c:pt idx="15100">
                  <c:v>24.45841347</c:v>
                </c:pt>
                <c:pt idx="15101">
                  <c:v>24.45709949</c:v>
                </c:pt>
                <c:pt idx="15102">
                  <c:v>24.45578562</c:v>
                </c:pt>
                <c:pt idx="15103">
                  <c:v>24.45447185</c:v>
                </c:pt>
                <c:pt idx="15104">
                  <c:v>24.45315818</c:v>
                </c:pt>
                <c:pt idx="15105">
                  <c:v>24.45184461</c:v>
                </c:pt>
                <c:pt idx="15106">
                  <c:v>24.45053114</c:v>
                </c:pt>
                <c:pt idx="15107">
                  <c:v>24.44921778</c:v>
                </c:pt>
                <c:pt idx="15108">
                  <c:v>24.44790452</c:v>
                </c:pt>
                <c:pt idx="15109">
                  <c:v>24.44659136</c:v>
                </c:pt>
                <c:pt idx="15110">
                  <c:v>24.44527831</c:v>
                </c:pt>
                <c:pt idx="15111">
                  <c:v>24.44396535</c:v>
                </c:pt>
                <c:pt idx="15112">
                  <c:v>24.4426525</c:v>
                </c:pt>
                <c:pt idx="15113">
                  <c:v>24.44133975</c:v>
                </c:pt>
                <c:pt idx="15114">
                  <c:v>24.44002711</c:v>
                </c:pt>
                <c:pt idx="15115">
                  <c:v>24.43871456</c:v>
                </c:pt>
                <c:pt idx="15116">
                  <c:v>24.43740212</c:v>
                </c:pt>
                <c:pt idx="15117">
                  <c:v>24.43608978</c:v>
                </c:pt>
                <c:pt idx="15118">
                  <c:v>24.43477755</c:v>
                </c:pt>
                <c:pt idx="15119">
                  <c:v>24.43346542</c:v>
                </c:pt>
                <c:pt idx="15120">
                  <c:v>24.43215339</c:v>
                </c:pt>
                <c:pt idx="15121">
                  <c:v>24.43084146</c:v>
                </c:pt>
                <c:pt idx="15122">
                  <c:v>24.42952964</c:v>
                </c:pt>
                <c:pt idx="15123">
                  <c:v>24.42821791</c:v>
                </c:pt>
                <c:pt idx="15124">
                  <c:v>24.4269063</c:v>
                </c:pt>
                <c:pt idx="15125">
                  <c:v>24.42559478</c:v>
                </c:pt>
                <c:pt idx="15126">
                  <c:v>24.42428337</c:v>
                </c:pt>
                <c:pt idx="15127">
                  <c:v>24.42297206</c:v>
                </c:pt>
                <c:pt idx="15128">
                  <c:v>24.42166086</c:v>
                </c:pt>
                <c:pt idx="15129">
                  <c:v>24.42034976</c:v>
                </c:pt>
                <c:pt idx="15130">
                  <c:v>24.41903876</c:v>
                </c:pt>
                <c:pt idx="15131">
                  <c:v>24.41772786</c:v>
                </c:pt>
                <c:pt idx="15132">
                  <c:v>24.41641707</c:v>
                </c:pt>
                <c:pt idx="15133">
                  <c:v>24.41510638</c:v>
                </c:pt>
                <c:pt idx="15134">
                  <c:v>24.4137958</c:v>
                </c:pt>
                <c:pt idx="15135">
                  <c:v>24.41248531</c:v>
                </c:pt>
                <c:pt idx="15136">
                  <c:v>24.41117494</c:v>
                </c:pt>
                <c:pt idx="15137">
                  <c:v>24.40986466</c:v>
                </c:pt>
                <c:pt idx="15138">
                  <c:v>24.40855449</c:v>
                </c:pt>
                <c:pt idx="15139">
                  <c:v>24.40724442</c:v>
                </c:pt>
                <c:pt idx="15140">
                  <c:v>24.40593446</c:v>
                </c:pt>
                <c:pt idx="15141">
                  <c:v>24.4046246</c:v>
                </c:pt>
                <c:pt idx="15142">
                  <c:v>24.40331485</c:v>
                </c:pt>
                <c:pt idx="15143">
                  <c:v>24.40200519</c:v>
                </c:pt>
                <c:pt idx="15144">
                  <c:v>24.40069565</c:v>
                </c:pt>
                <c:pt idx="15145">
                  <c:v>24.3993862</c:v>
                </c:pt>
                <c:pt idx="15146">
                  <c:v>24.39807686</c:v>
                </c:pt>
                <c:pt idx="15147">
                  <c:v>24.39676762</c:v>
                </c:pt>
                <c:pt idx="15148">
                  <c:v>24.39545849</c:v>
                </c:pt>
                <c:pt idx="15149">
                  <c:v>24.39414946</c:v>
                </c:pt>
                <c:pt idx="15150">
                  <c:v>24.39284054</c:v>
                </c:pt>
                <c:pt idx="15151">
                  <c:v>24.39153172</c:v>
                </c:pt>
                <c:pt idx="15152">
                  <c:v>24.39022301</c:v>
                </c:pt>
                <c:pt idx="15153">
                  <c:v>24.3889144</c:v>
                </c:pt>
                <c:pt idx="15154">
                  <c:v>24.38760589</c:v>
                </c:pt>
                <c:pt idx="15155">
                  <c:v>24.38629749</c:v>
                </c:pt>
                <c:pt idx="15156">
                  <c:v>24.38498919</c:v>
                </c:pt>
                <c:pt idx="15157">
                  <c:v>24.383681</c:v>
                </c:pt>
                <c:pt idx="15158">
                  <c:v>24.38237291</c:v>
                </c:pt>
                <c:pt idx="15159">
                  <c:v>24.38106492</c:v>
                </c:pt>
                <c:pt idx="15160">
                  <c:v>24.37975704</c:v>
                </c:pt>
                <c:pt idx="15161">
                  <c:v>24.37844927</c:v>
                </c:pt>
                <c:pt idx="15162">
                  <c:v>24.3771416</c:v>
                </c:pt>
                <c:pt idx="15163">
                  <c:v>24.37583403</c:v>
                </c:pt>
                <c:pt idx="15164">
                  <c:v>24.37452657</c:v>
                </c:pt>
                <c:pt idx="15165">
                  <c:v>24.37321922</c:v>
                </c:pt>
                <c:pt idx="15166">
                  <c:v>24.37191197</c:v>
                </c:pt>
                <c:pt idx="15167">
                  <c:v>24.37060482</c:v>
                </c:pt>
                <c:pt idx="15168">
                  <c:v>24.36929778</c:v>
                </c:pt>
                <c:pt idx="15169">
                  <c:v>24.36799084</c:v>
                </c:pt>
                <c:pt idx="15170">
                  <c:v>24.36668401</c:v>
                </c:pt>
                <c:pt idx="15171">
                  <c:v>24.36537729</c:v>
                </c:pt>
                <c:pt idx="15172">
                  <c:v>24.36407067</c:v>
                </c:pt>
                <c:pt idx="15173">
                  <c:v>24.36276415</c:v>
                </c:pt>
                <c:pt idx="15174">
                  <c:v>24.36145774</c:v>
                </c:pt>
                <c:pt idx="15175">
                  <c:v>24.36015144</c:v>
                </c:pt>
                <c:pt idx="15176">
                  <c:v>24.35884524</c:v>
                </c:pt>
                <c:pt idx="15177">
                  <c:v>24.35753914</c:v>
                </c:pt>
                <c:pt idx="15178">
                  <c:v>24.35623315</c:v>
                </c:pt>
                <c:pt idx="15179">
                  <c:v>24.35492727</c:v>
                </c:pt>
                <c:pt idx="15180">
                  <c:v>24.35362149</c:v>
                </c:pt>
                <c:pt idx="15181">
                  <c:v>24.35231582</c:v>
                </c:pt>
                <c:pt idx="15182">
                  <c:v>24.35101025</c:v>
                </c:pt>
                <c:pt idx="15183">
                  <c:v>24.34970479</c:v>
                </c:pt>
                <c:pt idx="15184">
                  <c:v>24.34839944</c:v>
                </c:pt>
                <c:pt idx="15185">
                  <c:v>24.34709419</c:v>
                </c:pt>
                <c:pt idx="15186">
                  <c:v>24.34578904</c:v>
                </c:pt>
                <c:pt idx="15187">
                  <c:v>24.34448401</c:v>
                </c:pt>
                <c:pt idx="15188">
                  <c:v>24.34317907</c:v>
                </c:pt>
                <c:pt idx="15189">
                  <c:v>24.34187425</c:v>
                </c:pt>
                <c:pt idx="15190">
                  <c:v>24.34056953</c:v>
                </c:pt>
                <c:pt idx="15191">
                  <c:v>24.33926491</c:v>
                </c:pt>
                <c:pt idx="15192">
                  <c:v>24.33796041</c:v>
                </c:pt>
                <c:pt idx="15193">
                  <c:v>24.336656</c:v>
                </c:pt>
                <c:pt idx="15194">
                  <c:v>24.33535171</c:v>
                </c:pt>
                <c:pt idx="15195">
                  <c:v>24.33404752</c:v>
                </c:pt>
                <c:pt idx="15196">
                  <c:v>24.33274343</c:v>
                </c:pt>
                <c:pt idx="15197">
                  <c:v>24.33143945</c:v>
                </c:pt>
                <c:pt idx="15198">
                  <c:v>24.33013558</c:v>
                </c:pt>
                <c:pt idx="15199">
                  <c:v>24.32883182</c:v>
                </c:pt>
                <c:pt idx="15200">
                  <c:v>24.32752816</c:v>
                </c:pt>
                <c:pt idx="15201">
                  <c:v>24.32622461</c:v>
                </c:pt>
                <c:pt idx="15202">
                  <c:v>24.32492116</c:v>
                </c:pt>
                <c:pt idx="15203">
                  <c:v>24.32361782</c:v>
                </c:pt>
                <c:pt idx="15204">
                  <c:v>24.32231459</c:v>
                </c:pt>
                <c:pt idx="15205">
                  <c:v>24.32101147</c:v>
                </c:pt>
                <c:pt idx="15206">
                  <c:v>24.31970845</c:v>
                </c:pt>
                <c:pt idx="15207">
                  <c:v>24.31840553</c:v>
                </c:pt>
                <c:pt idx="15208">
                  <c:v>24.31710273</c:v>
                </c:pt>
                <c:pt idx="15209">
                  <c:v>24.31580003</c:v>
                </c:pt>
                <c:pt idx="15210">
                  <c:v>24.31449744</c:v>
                </c:pt>
                <c:pt idx="15211">
                  <c:v>24.31319495</c:v>
                </c:pt>
                <c:pt idx="15212">
                  <c:v>24.31189257</c:v>
                </c:pt>
                <c:pt idx="15213">
                  <c:v>24.3105903</c:v>
                </c:pt>
                <c:pt idx="15214">
                  <c:v>24.30928814</c:v>
                </c:pt>
                <c:pt idx="15215">
                  <c:v>24.30798608</c:v>
                </c:pt>
                <c:pt idx="15216">
                  <c:v>24.30668413</c:v>
                </c:pt>
                <c:pt idx="15217">
                  <c:v>24.30538229</c:v>
                </c:pt>
                <c:pt idx="15218">
                  <c:v>24.30408055</c:v>
                </c:pt>
                <c:pt idx="15219">
                  <c:v>24.30277892</c:v>
                </c:pt>
                <c:pt idx="15220">
                  <c:v>24.3014774</c:v>
                </c:pt>
                <c:pt idx="15221">
                  <c:v>24.30017599</c:v>
                </c:pt>
                <c:pt idx="15222">
                  <c:v>24.29887468</c:v>
                </c:pt>
                <c:pt idx="15223">
                  <c:v>24.29757348</c:v>
                </c:pt>
                <c:pt idx="15224">
                  <c:v>24.29627239</c:v>
                </c:pt>
                <c:pt idx="15225">
                  <c:v>24.29497141</c:v>
                </c:pt>
                <c:pt idx="15226">
                  <c:v>24.29367053</c:v>
                </c:pt>
                <c:pt idx="15227">
                  <c:v>24.29236976</c:v>
                </c:pt>
                <c:pt idx="15228">
                  <c:v>24.2910691</c:v>
                </c:pt>
                <c:pt idx="15229">
                  <c:v>24.28976854</c:v>
                </c:pt>
                <c:pt idx="15230">
                  <c:v>24.2884681</c:v>
                </c:pt>
                <c:pt idx="15231">
                  <c:v>24.28716776</c:v>
                </c:pt>
                <c:pt idx="15232">
                  <c:v>24.28586753</c:v>
                </c:pt>
                <c:pt idx="15233">
                  <c:v>24.28456741</c:v>
                </c:pt>
                <c:pt idx="15234">
                  <c:v>24.28326739</c:v>
                </c:pt>
                <c:pt idx="15235">
                  <c:v>24.28196748</c:v>
                </c:pt>
                <c:pt idx="15236">
                  <c:v>24.28066769</c:v>
                </c:pt>
                <c:pt idx="15237">
                  <c:v>24.27936799</c:v>
                </c:pt>
                <c:pt idx="15238">
                  <c:v>24.27806841</c:v>
                </c:pt>
                <c:pt idx="15239">
                  <c:v>24.27676894</c:v>
                </c:pt>
                <c:pt idx="15240">
                  <c:v>24.27546957</c:v>
                </c:pt>
                <c:pt idx="15241">
                  <c:v>24.27417031</c:v>
                </c:pt>
                <c:pt idx="15242">
                  <c:v>24.27287116</c:v>
                </c:pt>
                <c:pt idx="15243">
                  <c:v>24.27157212</c:v>
                </c:pt>
                <c:pt idx="15244">
                  <c:v>24.27027319</c:v>
                </c:pt>
                <c:pt idx="15245">
                  <c:v>24.26897436</c:v>
                </c:pt>
                <c:pt idx="15246">
                  <c:v>24.26767564</c:v>
                </c:pt>
                <c:pt idx="15247">
                  <c:v>24.26637703</c:v>
                </c:pt>
                <c:pt idx="15248">
                  <c:v>24.26507854</c:v>
                </c:pt>
                <c:pt idx="15249">
                  <c:v>24.26378014</c:v>
                </c:pt>
                <c:pt idx="15250">
                  <c:v>24.26248186</c:v>
                </c:pt>
                <c:pt idx="15251">
                  <c:v>24.26118369</c:v>
                </c:pt>
                <c:pt idx="15252">
                  <c:v>24.25988562</c:v>
                </c:pt>
                <c:pt idx="15253">
                  <c:v>24.25858767</c:v>
                </c:pt>
                <c:pt idx="15254">
                  <c:v>24.25728982</c:v>
                </c:pt>
                <c:pt idx="15255">
                  <c:v>24.25599208</c:v>
                </c:pt>
                <c:pt idx="15256">
                  <c:v>24.25469445</c:v>
                </c:pt>
                <c:pt idx="15257">
                  <c:v>24.25339693</c:v>
                </c:pt>
                <c:pt idx="15258">
                  <c:v>24.25209951</c:v>
                </c:pt>
                <c:pt idx="15259">
                  <c:v>24.25080221</c:v>
                </c:pt>
                <c:pt idx="15260">
                  <c:v>24.24950502</c:v>
                </c:pt>
                <c:pt idx="15261">
                  <c:v>24.24820793</c:v>
                </c:pt>
                <c:pt idx="15262">
                  <c:v>24.24691096</c:v>
                </c:pt>
                <c:pt idx="15263">
                  <c:v>24.24561409</c:v>
                </c:pt>
                <c:pt idx="15264">
                  <c:v>24.24431733</c:v>
                </c:pt>
                <c:pt idx="15265">
                  <c:v>24.24302068</c:v>
                </c:pt>
                <c:pt idx="15266">
                  <c:v>24.24172414</c:v>
                </c:pt>
                <c:pt idx="15267">
                  <c:v>24.24042771</c:v>
                </c:pt>
                <c:pt idx="15268">
                  <c:v>24.23913139</c:v>
                </c:pt>
                <c:pt idx="15269">
                  <c:v>24.23783518</c:v>
                </c:pt>
                <c:pt idx="15270">
                  <c:v>24.23653908</c:v>
                </c:pt>
                <c:pt idx="15271">
                  <c:v>24.23524309</c:v>
                </c:pt>
                <c:pt idx="15272">
                  <c:v>24.2339472</c:v>
                </c:pt>
                <c:pt idx="15273">
                  <c:v>24.23265143</c:v>
                </c:pt>
                <c:pt idx="15274">
                  <c:v>24.23135577</c:v>
                </c:pt>
                <c:pt idx="15275">
                  <c:v>24.23006021</c:v>
                </c:pt>
                <c:pt idx="15276">
                  <c:v>24.22876477</c:v>
                </c:pt>
                <c:pt idx="15277">
                  <c:v>24.22746944</c:v>
                </c:pt>
                <c:pt idx="15278">
                  <c:v>24.22617421</c:v>
                </c:pt>
                <c:pt idx="15279">
                  <c:v>24.2248791</c:v>
                </c:pt>
                <c:pt idx="15280">
                  <c:v>24.22358409</c:v>
                </c:pt>
                <c:pt idx="15281">
                  <c:v>24.2222892</c:v>
                </c:pt>
                <c:pt idx="15282">
                  <c:v>24.22099441</c:v>
                </c:pt>
                <c:pt idx="15283">
                  <c:v>24.21969974</c:v>
                </c:pt>
                <c:pt idx="15284">
                  <c:v>24.21840518</c:v>
                </c:pt>
                <c:pt idx="15285">
                  <c:v>24.21711072</c:v>
                </c:pt>
                <c:pt idx="15286">
                  <c:v>24.21581638</c:v>
                </c:pt>
                <c:pt idx="15287">
                  <c:v>24.21452214</c:v>
                </c:pt>
                <c:pt idx="15288">
                  <c:v>24.21322802</c:v>
                </c:pt>
                <c:pt idx="15289">
                  <c:v>24.21193401</c:v>
                </c:pt>
                <c:pt idx="15290">
                  <c:v>24.2106401</c:v>
                </c:pt>
                <c:pt idx="15291">
                  <c:v>24.20934631</c:v>
                </c:pt>
                <c:pt idx="15292">
                  <c:v>24.20805263</c:v>
                </c:pt>
                <c:pt idx="15293">
                  <c:v>24.20675906</c:v>
                </c:pt>
                <c:pt idx="15294">
                  <c:v>24.2054656</c:v>
                </c:pt>
                <c:pt idx="15295">
                  <c:v>24.20417224</c:v>
                </c:pt>
                <c:pt idx="15296">
                  <c:v>24.202879</c:v>
                </c:pt>
                <c:pt idx="15297">
                  <c:v>24.20158588</c:v>
                </c:pt>
                <c:pt idx="15298">
                  <c:v>24.20029286</c:v>
                </c:pt>
                <c:pt idx="15299">
                  <c:v>24.19899995</c:v>
                </c:pt>
                <c:pt idx="15300">
                  <c:v>24.19770715</c:v>
                </c:pt>
                <c:pt idx="15301">
                  <c:v>24.19641447</c:v>
                </c:pt>
                <c:pt idx="15302">
                  <c:v>24.19512189</c:v>
                </c:pt>
                <c:pt idx="15303">
                  <c:v>24.19382943</c:v>
                </c:pt>
                <c:pt idx="15304">
                  <c:v>24.19253707</c:v>
                </c:pt>
                <c:pt idx="15305">
                  <c:v>24.19124483</c:v>
                </c:pt>
                <c:pt idx="15306">
                  <c:v>24.1899527</c:v>
                </c:pt>
                <c:pt idx="15307">
                  <c:v>24.18866068</c:v>
                </c:pt>
                <c:pt idx="15308">
                  <c:v>24.18736877</c:v>
                </c:pt>
                <c:pt idx="15309">
                  <c:v>24.18607697</c:v>
                </c:pt>
                <c:pt idx="15310">
                  <c:v>24.18478529</c:v>
                </c:pt>
                <c:pt idx="15311">
                  <c:v>24.18349371</c:v>
                </c:pt>
                <c:pt idx="15312">
                  <c:v>24.18220225</c:v>
                </c:pt>
                <c:pt idx="15313">
                  <c:v>24.18091089</c:v>
                </c:pt>
                <c:pt idx="15314">
                  <c:v>24.17961965</c:v>
                </c:pt>
                <c:pt idx="15315">
                  <c:v>24.17832852</c:v>
                </c:pt>
                <c:pt idx="15316">
                  <c:v>24.1770375</c:v>
                </c:pt>
                <c:pt idx="15317">
                  <c:v>24.1757466</c:v>
                </c:pt>
                <c:pt idx="15318">
                  <c:v>24.1744558</c:v>
                </c:pt>
                <c:pt idx="15319">
                  <c:v>24.17316512</c:v>
                </c:pt>
                <c:pt idx="15320">
                  <c:v>24.17187454</c:v>
                </c:pt>
                <c:pt idx="15321">
                  <c:v>24.17058408</c:v>
                </c:pt>
                <c:pt idx="15322">
                  <c:v>24.16929374</c:v>
                </c:pt>
                <c:pt idx="15323">
                  <c:v>24.1680035</c:v>
                </c:pt>
                <c:pt idx="15324">
                  <c:v>24.16671337</c:v>
                </c:pt>
                <c:pt idx="15325">
                  <c:v>24.16542336</c:v>
                </c:pt>
                <c:pt idx="15326">
                  <c:v>24.16413346</c:v>
                </c:pt>
                <c:pt idx="15327">
                  <c:v>24.16284367</c:v>
                </c:pt>
                <c:pt idx="15328">
                  <c:v>24.16155399</c:v>
                </c:pt>
                <c:pt idx="15329">
                  <c:v>24.16026443</c:v>
                </c:pt>
                <c:pt idx="15330">
                  <c:v>24.15897497</c:v>
                </c:pt>
                <c:pt idx="15331">
                  <c:v>24.15768563</c:v>
                </c:pt>
                <c:pt idx="15332">
                  <c:v>24.15639641</c:v>
                </c:pt>
                <c:pt idx="15333">
                  <c:v>24.15510729</c:v>
                </c:pt>
                <c:pt idx="15334">
                  <c:v>24.15381828</c:v>
                </c:pt>
                <c:pt idx="15335">
                  <c:v>24.15252939</c:v>
                </c:pt>
                <c:pt idx="15336">
                  <c:v>24.15124061</c:v>
                </c:pt>
                <c:pt idx="15337">
                  <c:v>24.14995194</c:v>
                </c:pt>
                <c:pt idx="15338">
                  <c:v>24.14866339</c:v>
                </c:pt>
                <c:pt idx="15339">
                  <c:v>24.14737495</c:v>
                </c:pt>
                <c:pt idx="15340">
                  <c:v>24.14608662</c:v>
                </c:pt>
                <c:pt idx="15341">
                  <c:v>24.1447984</c:v>
                </c:pt>
                <c:pt idx="15342">
                  <c:v>24.1435103</c:v>
                </c:pt>
                <c:pt idx="15343">
                  <c:v>24.14222231</c:v>
                </c:pt>
                <c:pt idx="15344">
                  <c:v>24.14093443</c:v>
                </c:pt>
                <c:pt idx="15345">
                  <c:v>24.13964666</c:v>
                </c:pt>
                <c:pt idx="15346">
                  <c:v>24.13835901</c:v>
                </c:pt>
                <c:pt idx="15347">
                  <c:v>24.13707147</c:v>
                </c:pt>
                <c:pt idx="15348">
                  <c:v>24.13578404</c:v>
                </c:pt>
                <c:pt idx="15349">
                  <c:v>24.13449672</c:v>
                </c:pt>
                <c:pt idx="15350">
                  <c:v>24.13320952</c:v>
                </c:pt>
                <c:pt idx="15351">
                  <c:v>24.13192243</c:v>
                </c:pt>
                <c:pt idx="15352">
                  <c:v>24.13063546</c:v>
                </c:pt>
                <c:pt idx="15353">
                  <c:v>24.12934859</c:v>
                </c:pt>
                <c:pt idx="15354">
                  <c:v>24.12806185</c:v>
                </c:pt>
                <c:pt idx="15355">
                  <c:v>24.12677521</c:v>
                </c:pt>
                <c:pt idx="15356">
                  <c:v>24.12548869</c:v>
                </c:pt>
                <c:pt idx="15357">
                  <c:v>24.12420228</c:v>
                </c:pt>
                <c:pt idx="15358">
                  <c:v>24.12291598</c:v>
                </c:pt>
                <c:pt idx="15359">
                  <c:v>24.1216298</c:v>
                </c:pt>
                <c:pt idx="15360">
                  <c:v>24.12034373</c:v>
                </c:pt>
                <c:pt idx="15361">
                  <c:v>24.11905777</c:v>
                </c:pt>
                <c:pt idx="15362">
                  <c:v>24.11777193</c:v>
                </c:pt>
                <c:pt idx="15363">
                  <c:v>24.1164862</c:v>
                </c:pt>
                <c:pt idx="15364">
                  <c:v>24.11520058</c:v>
                </c:pt>
                <c:pt idx="15365">
                  <c:v>24.11391508</c:v>
                </c:pt>
                <c:pt idx="15366">
                  <c:v>24.11262969</c:v>
                </c:pt>
                <c:pt idx="15367">
                  <c:v>24.11134442</c:v>
                </c:pt>
                <c:pt idx="15368">
                  <c:v>24.11005926</c:v>
                </c:pt>
                <c:pt idx="15369">
                  <c:v>24.10877421</c:v>
                </c:pt>
                <c:pt idx="15370">
                  <c:v>24.10748928</c:v>
                </c:pt>
                <c:pt idx="15371">
                  <c:v>24.10620446</c:v>
                </c:pt>
                <c:pt idx="15372">
                  <c:v>24.10491975</c:v>
                </c:pt>
                <c:pt idx="15373">
                  <c:v>24.10363516</c:v>
                </c:pt>
                <c:pt idx="15374">
                  <c:v>24.10235068</c:v>
                </c:pt>
                <c:pt idx="15375">
                  <c:v>24.10106632</c:v>
                </c:pt>
                <c:pt idx="15376">
                  <c:v>24.09978207</c:v>
                </c:pt>
                <c:pt idx="15377">
                  <c:v>24.09849793</c:v>
                </c:pt>
                <c:pt idx="15378">
                  <c:v>24.09721391</c:v>
                </c:pt>
                <c:pt idx="15379">
                  <c:v>24.09593001</c:v>
                </c:pt>
                <c:pt idx="15380">
                  <c:v>24.09464621</c:v>
                </c:pt>
                <c:pt idx="15381">
                  <c:v>24.09336254</c:v>
                </c:pt>
                <c:pt idx="15382">
                  <c:v>24.09207897</c:v>
                </c:pt>
                <c:pt idx="15383">
                  <c:v>24.09079552</c:v>
                </c:pt>
                <c:pt idx="15384">
                  <c:v>24.08951219</c:v>
                </c:pt>
                <c:pt idx="15385">
                  <c:v>24.08822897</c:v>
                </c:pt>
                <c:pt idx="15386">
                  <c:v>24.08694586</c:v>
                </c:pt>
                <c:pt idx="15387">
                  <c:v>24.08566287</c:v>
                </c:pt>
                <c:pt idx="15388">
                  <c:v>24.08437999</c:v>
                </c:pt>
                <c:pt idx="15389">
                  <c:v>24.08309723</c:v>
                </c:pt>
                <c:pt idx="15390">
                  <c:v>24.08181458</c:v>
                </c:pt>
                <c:pt idx="15391">
                  <c:v>24.08053205</c:v>
                </c:pt>
                <c:pt idx="15392">
                  <c:v>24.07924963</c:v>
                </c:pt>
                <c:pt idx="15393">
                  <c:v>24.07796733</c:v>
                </c:pt>
                <c:pt idx="15394">
                  <c:v>24.07668514</c:v>
                </c:pt>
                <c:pt idx="15395">
                  <c:v>24.07540307</c:v>
                </c:pt>
                <c:pt idx="15396">
                  <c:v>24.07412111</c:v>
                </c:pt>
                <c:pt idx="15397">
                  <c:v>24.07283927</c:v>
                </c:pt>
                <c:pt idx="15398">
                  <c:v>24.07155754</c:v>
                </c:pt>
                <c:pt idx="15399">
                  <c:v>24.07027593</c:v>
                </c:pt>
                <c:pt idx="15400">
                  <c:v>24.06899443</c:v>
                </c:pt>
                <c:pt idx="15401">
                  <c:v>24.06771305</c:v>
                </c:pt>
                <c:pt idx="15402">
                  <c:v>24.06643178</c:v>
                </c:pt>
                <c:pt idx="15403">
                  <c:v>24.06515063</c:v>
                </c:pt>
                <c:pt idx="15404">
                  <c:v>24.06386959</c:v>
                </c:pt>
                <c:pt idx="15405">
                  <c:v>24.06258867</c:v>
                </c:pt>
                <c:pt idx="15406">
                  <c:v>24.06130787</c:v>
                </c:pt>
                <c:pt idx="15407">
                  <c:v>24.06002718</c:v>
                </c:pt>
                <c:pt idx="15408">
                  <c:v>24.0587466</c:v>
                </c:pt>
                <c:pt idx="15409">
                  <c:v>24.05746614</c:v>
                </c:pt>
                <c:pt idx="15410">
                  <c:v>24.0561858</c:v>
                </c:pt>
                <c:pt idx="15411">
                  <c:v>24.05490557</c:v>
                </c:pt>
                <c:pt idx="15412">
                  <c:v>24.05362546</c:v>
                </c:pt>
                <c:pt idx="15413">
                  <c:v>24.05234546</c:v>
                </c:pt>
                <c:pt idx="15414">
                  <c:v>24.05106558</c:v>
                </c:pt>
                <c:pt idx="15415">
                  <c:v>24.04978581</c:v>
                </c:pt>
                <c:pt idx="15416">
                  <c:v>24.04850616</c:v>
                </c:pt>
                <c:pt idx="15417">
                  <c:v>24.04722663</c:v>
                </c:pt>
                <c:pt idx="15418">
                  <c:v>24.04594721</c:v>
                </c:pt>
                <c:pt idx="15419">
                  <c:v>24.04466791</c:v>
                </c:pt>
                <c:pt idx="15420">
                  <c:v>24.04338873</c:v>
                </c:pt>
                <c:pt idx="15421">
                  <c:v>24.04210966</c:v>
                </c:pt>
                <c:pt idx="15422">
                  <c:v>24.0408307</c:v>
                </c:pt>
                <c:pt idx="15423">
                  <c:v>24.03955187</c:v>
                </c:pt>
                <c:pt idx="15424">
                  <c:v>24.03827315</c:v>
                </c:pt>
                <c:pt idx="15425">
                  <c:v>24.03699454</c:v>
                </c:pt>
                <c:pt idx="15426">
                  <c:v>24.03571605</c:v>
                </c:pt>
                <c:pt idx="15427">
                  <c:v>24.03443768</c:v>
                </c:pt>
                <c:pt idx="15428">
                  <c:v>24.03315942</c:v>
                </c:pt>
                <c:pt idx="15429">
                  <c:v>24.03188128</c:v>
                </c:pt>
                <c:pt idx="15430">
                  <c:v>24.03060326</c:v>
                </c:pt>
                <c:pt idx="15431">
                  <c:v>24.02932536</c:v>
                </c:pt>
                <c:pt idx="15432">
                  <c:v>24.02804757</c:v>
                </c:pt>
                <c:pt idx="15433">
                  <c:v>24.02676989</c:v>
                </c:pt>
                <c:pt idx="15434">
                  <c:v>24.02549233</c:v>
                </c:pt>
                <c:pt idx="15435">
                  <c:v>24.02421489</c:v>
                </c:pt>
                <c:pt idx="15436">
                  <c:v>24.02293757</c:v>
                </c:pt>
                <c:pt idx="15437">
                  <c:v>24.02166036</c:v>
                </c:pt>
                <c:pt idx="15438">
                  <c:v>24.02038327</c:v>
                </c:pt>
                <c:pt idx="15439">
                  <c:v>24.0191063</c:v>
                </c:pt>
                <c:pt idx="15440">
                  <c:v>24.01782945</c:v>
                </c:pt>
                <c:pt idx="15441">
                  <c:v>24.01655271</c:v>
                </c:pt>
                <c:pt idx="15442">
                  <c:v>24.01527608</c:v>
                </c:pt>
                <c:pt idx="15443">
                  <c:v>24.01399958</c:v>
                </c:pt>
                <c:pt idx="15444">
                  <c:v>24.01272319</c:v>
                </c:pt>
                <c:pt idx="15445">
                  <c:v>24.01144692</c:v>
                </c:pt>
                <c:pt idx="15446">
                  <c:v>24.01017077</c:v>
                </c:pt>
                <c:pt idx="15447">
                  <c:v>24.00889473</c:v>
                </c:pt>
                <c:pt idx="15448">
                  <c:v>24.00761881</c:v>
                </c:pt>
                <c:pt idx="15449">
                  <c:v>24.00634301</c:v>
                </c:pt>
                <c:pt idx="15450">
                  <c:v>24.00506732</c:v>
                </c:pt>
                <c:pt idx="15451">
                  <c:v>24.00379175</c:v>
                </c:pt>
                <c:pt idx="15452">
                  <c:v>24.0025163</c:v>
                </c:pt>
                <c:pt idx="15453">
                  <c:v>24.00124097</c:v>
                </c:pt>
                <c:pt idx="15454">
                  <c:v>23.99996576</c:v>
                </c:pt>
                <c:pt idx="15455">
                  <c:v>23.99869066</c:v>
                </c:pt>
                <c:pt idx="15456">
                  <c:v>23.99741568</c:v>
                </c:pt>
                <c:pt idx="15457">
                  <c:v>23.99614082</c:v>
                </c:pt>
                <c:pt idx="15458">
                  <c:v>23.99486607</c:v>
                </c:pt>
                <c:pt idx="15459">
                  <c:v>23.99359144</c:v>
                </c:pt>
                <c:pt idx="15460">
                  <c:v>23.99231693</c:v>
                </c:pt>
                <c:pt idx="15461">
                  <c:v>23.99104254</c:v>
                </c:pt>
                <c:pt idx="15462">
                  <c:v>23.98976827</c:v>
                </c:pt>
                <c:pt idx="15463">
                  <c:v>23.98849411</c:v>
                </c:pt>
                <c:pt idx="15464">
                  <c:v>23.98722007</c:v>
                </c:pt>
                <c:pt idx="15465">
                  <c:v>23.98594615</c:v>
                </c:pt>
                <c:pt idx="15466">
                  <c:v>23.98467235</c:v>
                </c:pt>
                <c:pt idx="15467">
                  <c:v>23.98339867</c:v>
                </c:pt>
                <c:pt idx="15468">
                  <c:v>23.9821251</c:v>
                </c:pt>
                <c:pt idx="15469">
                  <c:v>23.98085166</c:v>
                </c:pt>
                <c:pt idx="15470">
                  <c:v>23.97957833</c:v>
                </c:pt>
                <c:pt idx="15471">
                  <c:v>23.97830511</c:v>
                </c:pt>
                <c:pt idx="15472">
                  <c:v>23.97703202</c:v>
                </c:pt>
                <c:pt idx="15473">
                  <c:v>23.97575905</c:v>
                </c:pt>
                <c:pt idx="15474">
                  <c:v>23.97448619</c:v>
                </c:pt>
                <c:pt idx="15475">
                  <c:v>23.97321345</c:v>
                </c:pt>
                <c:pt idx="15476">
                  <c:v>23.97194083</c:v>
                </c:pt>
                <c:pt idx="15477">
                  <c:v>23.97066833</c:v>
                </c:pt>
                <c:pt idx="15478">
                  <c:v>23.96939595</c:v>
                </c:pt>
                <c:pt idx="15479">
                  <c:v>23.96812369</c:v>
                </c:pt>
                <c:pt idx="15480">
                  <c:v>23.96685154</c:v>
                </c:pt>
                <c:pt idx="15481">
                  <c:v>23.96557951</c:v>
                </c:pt>
                <c:pt idx="15482">
                  <c:v>23.9643076</c:v>
                </c:pt>
                <c:pt idx="15483">
                  <c:v>23.96303582</c:v>
                </c:pt>
                <c:pt idx="15484">
                  <c:v>23.96176414</c:v>
                </c:pt>
                <c:pt idx="15485">
                  <c:v>23.96049259</c:v>
                </c:pt>
                <c:pt idx="15486">
                  <c:v>23.95922116</c:v>
                </c:pt>
                <c:pt idx="15487">
                  <c:v>23.95794985</c:v>
                </c:pt>
                <c:pt idx="15488">
                  <c:v>23.95667865</c:v>
                </c:pt>
                <c:pt idx="15489">
                  <c:v>23.95540758</c:v>
                </c:pt>
                <c:pt idx="15490">
                  <c:v>23.95413662</c:v>
                </c:pt>
                <c:pt idx="15491">
                  <c:v>23.95286578</c:v>
                </c:pt>
                <c:pt idx="15492">
                  <c:v>23.95159506</c:v>
                </c:pt>
                <c:pt idx="15493">
                  <c:v>23.95032446</c:v>
                </c:pt>
                <c:pt idx="15494">
                  <c:v>23.94905398</c:v>
                </c:pt>
                <c:pt idx="15495">
                  <c:v>23.94778362</c:v>
                </c:pt>
                <c:pt idx="15496">
                  <c:v>23.94651338</c:v>
                </c:pt>
                <c:pt idx="15497">
                  <c:v>23.94524326</c:v>
                </c:pt>
                <c:pt idx="15498">
                  <c:v>23.94397325</c:v>
                </c:pt>
                <c:pt idx="15499">
                  <c:v>23.94270337</c:v>
                </c:pt>
                <c:pt idx="15500">
                  <c:v>23.94143361</c:v>
                </c:pt>
                <c:pt idx="15501">
                  <c:v>23.94016396</c:v>
                </c:pt>
                <c:pt idx="15502">
                  <c:v>23.93889444</c:v>
                </c:pt>
                <c:pt idx="15503">
                  <c:v>23.93762503</c:v>
                </c:pt>
                <c:pt idx="15504">
                  <c:v>23.93635575</c:v>
                </c:pt>
                <c:pt idx="15505">
                  <c:v>23.93508658</c:v>
                </c:pt>
                <c:pt idx="15506">
                  <c:v>23.93381753</c:v>
                </c:pt>
                <c:pt idx="15507">
                  <c:v>23.93254861</c:v>
                </c:pt>
                <c:pt idx="15508">
                  <c:v>23.9312798</c:v>
                </c:pt>
                <c:pt idx="15509">
                  <c:v>23.93001111</c:v>
                </c:pt>
                <c:pt idx="15510">
                  <c:v>23.92874254</c:v>
                </c:pt>
                <c:pt idx="15511">
                  <c:v>23.9274741</c:v>
                </c:pt>
                <c:pt idx="15512">
                  <c:v>23.92620577</c:v>
                </c:pt>
                <c:pt idx="15513">
                  <c:v>23.92493756</c:v>
                </c:pt>
                <c:pt idx="15514">
                  <c:v>23.92366948</c:v>
                </c:pt>
                <c:pt idx="15515">
                  <c:v>23.92240151</c:v>
                </c:pt>
                <c:pt idx="15516">
                  <c:v>23.92113366</c:v>
                </c:pt>
                <c:pt idx="15517">
                  <c:v>23.91986594</c:v>
                </c:pt>
                <c:pt idx="15518">
                  <c:v>23.91859833</c:v>
                </c:pt>
                <c:pt idx="15519">
                  <c:v>23.91733084</c:v>
                </c:pt>
                <c:pt idx="15520">
                  <c:v>23.91606348</c:v>
                </c:pt>
                <c:pt idx="15521">
                  <c:v>23.91479623</c:v>
                </c:pt>
                <c:pt idx="15522">
                  <c:v>23.91352911</c:v>
                </c:pt>
                <c:pt idx="15523">
                  <c:v>23.9122621</c:v>
                </c:pt>
                <c:pt idx="15524">
                  <c:v>23.91099522</c:v>
                </c:pt>
                <c:pt idx="15525">
                  <c:v>23.90972846</c:v>
                </c:pt>
                <c:pt idx="15526">
                  <c:v>23.90846181</c:v>
                </c:pt>
                <c:pt idx="15527">
                  <c:v>23.90719529</c:v>
                </c:pt>
                <c:pt idx="15528">
                  <c:v>23.90592889</c:v>
                </c:pt>
                <c:pt idx="15529">
                  <c:v>23.90466261</c:v>
                </c:pt>
                <c:pt idx="15530">
                  <c:v>23.90339645</c:v>
                </c:pt>
                <c:pt idx="15531">
                  <c:v>23.90213041</c:v>
                </c:pt>
                <c:pt idx="15532">
                  <c:v>23.90086449</c:v>
                </c:pt>
                <c:pt idx="15533">
                  <c:v>23.89959869</c:v>
                </c:pt>
                <c:pt idx="15534">
                  <c:v>23.89833302</c:v>
                </c:pt>
                <c:pt idx="15535">
                  <c:v>23.89706746</c:v>
                </c:pt>
                <c:pt idx="15536">
                  <c:v>23.89580203</c:v>
                </c:pt>
                <c:pt idx="15537">
                  <c:v>23.89453671</c:v>
                </c:pt>
                <c:pt idx="15538">
                  <c:v>23.89327152</c:v>
                </c:pt>
                <c:pt idx="15539">
                  <c:v>23.89200645</c:v>
                </c:pt>
                <c:pt idx="15540">
                  <c:v>23.8907415</c:v>
                </c:pt>
                <c:pt idx="15541">
                  <c:v>23.88947667</c:v>
                </c:pt>
                <c:pt idx="15542">
                  <c:v>23.88821196</c:v>
                </c:pt>
                <c:pt idx="15543">
                  <c:v>23.88694738</c:v>
                </c:pt>
                <c:pt idx="15544">
                  <c:v>23.88568291</c:v>
                </c:pt>
                <c:pt idx="15545">
                  <c:v>23.88441857</c:v>
                </c:pt>
                <c:pt idx="15546">
                  <c:v>23.88315435</c:v>
                </c:pt>
                <c:pt idx="15547">
                  <c:v>23.88189025</c:v>
                </c:pt>
                <c:pt idx="15548">
                  <c:v>23.88062627</c:v>
                </c:pt>
                <c:pt idx="15549">
                  <c:v>23.87936241</c:v>
                </c:pt>
                <c:pt idx="15550">
                  <c:v>23.87809867</c:v>
                </c:pt>
                <c:pt idx="15551">
                  <c:v>23.87683506</c:v>
                </c:pt>
                <c:pt idx="15552">
                  <c:v>23.87557157</c:v>
                </c:pt>
                <c:pt idx="15553">
                  <c:v>23.8743082</c:v>
                </c:pt>
                <c:pt idx="15554">
                  <c:v>23.87304495</c:v>
                </c:pt>
                <c:pt idx="15555">
                  <c:v>23.87178182</c:v>
                </c:pt>
                <c:pt idx="15556">
                  <c:v>23.87051881</c:v>
                </c:pt>
                <c:pt idx="15557">
                  <c:v>23.86925593</c:v>
                </c:pt>
                <c:pt idx="15558">
                  <c:v>23.86799317</c:v>
                </c:pt>
                <c:pt idx="15559">
                  <c:v>23.86673053</c:v>
                </c:pt>
                <c:pt idx="15560">
                  <c:v>23.86546801</c:v>
                </c:pt>
                <c:pt idx="15561">
                  <c:v>23.86420562</c:v>
                </c:pt>
                <c:pt idx="15562">
                  <c:v>23.86294334</c:v>
                </c:pt>
                <c:pt idx="15563">
                  <c:v>23.86168119</c:v>
                </c:pt>
                <c:pt idx="15564">
                  <c:v>23.86041916</c:v>
                </c:pt>
                <c:pt idx="15565">
                  <c:v>23.85915726</c:v>
                </c:pt>
                <c:pt idx="15566">
                  <c:v>23.85789547</c:v>
                </c:pt>
                <c:pt idx="15567">
                  <c:v>23.85663381</c:v>
                </c:pt>
                <c:pt idx="15568">
                  <c:v>23.85537227</c:v>
                </c:pt>
                <c:pt idx="15569">
                  <c:v>23.85411086</c:v>
                </c:pt>
                <c:pt idx="15570">
                  <c:v>23.85284956</c:v>
                </c:pt>
                <c:pt idx="15571">
                  <c:v>23.85158839</c:v>
                </c:pt>
                <c:pt idx="15572">
                  <c:v>23.85032734</c:v>
                </c:pt>
                <c:pt idx="15573">
                  <c:v>23.84906641</c:v>
                </c:pt>
                <c:pt idx="15574">
                  <c:v>23.84780561</c:v>
                </c:pt>
                <c:pt idx="15575">
                  <c:v>23.84654493</c:v>
                </c:pt>
                <c:pt idx="15576">
                  <c:v>23.84528437</c:v>
                </c:pt>
                <c:pt idx="15577">
                  <c:v>23.84402393</c:v>
                </c:pt>
                <c:pt idx="15578">
                  <c:v>23.84276362</c:v>
                </c:pt>
                <c:pt idx="15579">
                  <c:v>23.84150343</c:v>
                </c:pt>
                <c:pt idx="15580">
                  <c:v>23.84024336</c:v>
                </c:pt>
                <c:pt idx="15581">
                  <c:v>23.83898342</c:v>
                </c:pt>
                <c:pt idx="15582">
                  <c:v>23.83772359</c:v>
                </c:pt>
                <c:pt idx="15583">
                  <c:v>23.8364639</c:v>
                </c:pt>
                <c:pt idx="15584">
                  <c:v>23.83520432</c:v>
                </c:pt>
                <c:pt idx="15585">
                  <c:v>23.83394487</c:v>
                </c:pt>
                <c:pt idx="15586">
                  <c:v>23.83268554</c:v>
                </c:pt>
                <c:pt idx="15587">
                  <c:v>23.83142633</c:v>
                </c:pt>
                <c:pt idx="15588">
                  <c:v>23.83016725</c:v>
                </c:pt>
                <c:pt idx="15589">
                  <c:v>23.82890829</c:v>
                </c:pt>
                <c:pt idx="15590">
                  <c:v>23.82764946</c:v>
                </c:pt>
                <c:pt idx="15591">
                  <c:v>23.82639074</c:v>
                </c:pt>
                <c:pt idx="15592">
                  <c:v>23.82513215</c:v>
                </c:pt>
                <c:pt idx="15593">
                  <c:v>23.82387369</c:v>
                </c:pt>
                <c:pt idx="15594">
                  <c:v>23.82261534</c:v>
                </c:pt>
                <c:pt idx="15595">
                  <c:v>23.82135713</c:v>
                </c:pt>
                <c:pt idx="15596">
                  <c:v>23.82009903</c:v>
                </c:pt>
                <c:pt idx="15597">
                  <c:v>23.81884106</c:v>
                </c:pt>
                <c:pt idx="15598">
                  <c:v>23.81758321</c:v>
                </c:pt>
                <c:pt idx="15599">
                  <c:v>23.81632549</c:v>
                </c:pt>
                <c:pt idx="15600">
                  <c:v>23.81506789</c:v>
                </c:pt>
                <c:pt idx="15601">
                  <c:v>23.81381041</c:v>
                </c:pt>
                <c:pt idx="15602">
                  <c:v>23.81255306</c:v>
                </c:pt>
                <c:pt idx="15603">
                  <c:v>23.81129583</c:v>
                </c:pt>
                <c:pt idx="15604">
                  <c:v>23.81003872</c:v>
                </c:pt>
                <c:pt idx="15605">
                  <c:v>23.80878174</c:v>
                </c:pt>
                <c:pt idx="15606">
                  <c:v>23.80752488</c:v>
                </c:pt>
                <c:pt idx="15607">
                  <c:v>23.80626815</c:v>
                </c:pt>
                <c:pt idx="15608">
                  <c:v>23.80501154</c:v>
                </c:pt>
                <c:pt idx="15609">
                  <c:v>23.80375506</c:v>
                </c:pt>
                <c:pt idx="15610">
                  <c:v>23.8024987</c:v>
                </c:pt>
                <c:pt idx="15611">
                  <c:v>23.80124246</c:v>
                </c:pt>
                <c:pt idx="15612">
                  <c:v>23.79998635</c:v>
                </c:pt>
                <c:pt idx="15613">
                  <c:v>23.79873036</c:v>
                </c:pt>
                <c:pt idx="15614">
                  <c:v>23.7974745</c:v>
                </c:pt>
                <c:pt idx="15615">
                  <c:v>23.79621876</c:v>
                </c:pt>
                <c:pt idx="15616">
                  <c:v>23.79496314</c:v>
                </c:pt>
                <c:pt idx="15617">
                  <c:v>23.79370765</c:v>
                </c:pt>
                <c:pt idx="15618">
                  <c:v>23.79245229</c:v>
                </c:pt>
                <c:pt idx="15619">
                  <c:v>23.79119705</c:v>
                </c:pt>
                <c:pt idx="15620">
                  <c:v>23.78994193</c:v>
                </c:pt>
                <c:pt idx="15621">
                  <c:v>23.78868694</c:v>
                </c:pt>
                <c:pt idx="15622">
                  <c:v>23.78743207</c:v>
                </c:pt>
                <c:pt idx="15623">
                  <c:v>23.78617733</c:v>
                </c:pt>
                <c:pt idx="15624">
                  <c:v>23.78492271</c:v>
                </c:pt>
                <c:pt idx="15625">
                  <c:v>23.78366822</c:v>
                </c:pt>
                <c:pt idx="15626">
                  <c:v>23.78241385</c:v>
                </c:pt>
                <c:pt idx="15627">
                  <c:v>23.78115961</c:v>
                </c:pt>
                <c:pt idx="15628">
                  <c:v>23.77990549</c:v>
                </c:pt>
                <c:pt idx="15629">
                  <c:v>23.77865149</c:v>
                </c:pt>
                <c:pt idx="15630">
                  <c:v>23.77739763</c:v>
                </c:pt>
                <c:pt idx="15631">
                  <c:v>23.77614388</c:v>
                </c:pt>
                <c:pt idx="15632">
                  <c:v>23.77489026</c:v>
                </c:pt>
                <c:pt idx="15633">
                  <c:v>23.77363677</c:v>
                </c:pt>
                <c:pt idx="15634">
                  <c:v>23.7723834</c:v>
                </c:pt>
                <c:pt idx="15635">
                  <c:v>23.77113016</c:v>
                </c:pt>
                <c:pt idx="15636">
                  <c:v>23.76987704</c:v>
                </c:pt>
                <c:pt idx="15637">
                  <c:v>23.76862405</c:v>
                </c:pt>
                <c:pt idx="15638">
                  <c:v>23.76737119</c:v>
                </c:pt>
                <c:pt idx="15639">
                  <c:v>23.76611845</c:v>
                </c:pt>
                <c:pt idx="15640">
                  <c:v>23.76486583</c:v>
                </c:pt>
                <c:pt idx="15641">
                  <c:v>23.76361334</c:v>
                </c:pt>
                <c:pt idx="15642">
                  <c:v>23.76236098</c:v>
                </c:pt>
                <c:pt idx="15643">
                  <c:v>23.76110874</c:v>
                </c:pt>
                <c:pt idx="15644">
                  <c:v>23.75985662</c:v>
                </c:pt>
                <c:pt idx="15645">
                  <c:v>23.75860464</c:v>
                </c:pt>
                <c:pt idx="15646">
                  <c:v>23.75735277</c:v>
                </c:pt>
                <c:pt idx="15647">
                  <c:v>23.75610104</c:v>
                </c:pt>
                <c:pt idx="15648">
                  <c:v>23.75484943</c:v>
                </c:pt>
                <c:pt idx="15649">
                  <c:v>23.75359794</c:v>
                </c:pt>
                <c:pt idx="15650">
                  <c:v>23.75234658</c:v>
                </c:pt>
                <c:pt idx="15651">
                  <c:v>23.75109535</c:v>
                </c:pt>
                <c:pt idx="15652">
                  <c:v>23.74984424</c:v>
                </c:pt>
                <c:pt idx="15653">
                  <c:v>23.74859326</c:v>
                </c:pt>
                <c:pt idx="15654">
                  <c:v>23.74734241</c:v>
                </c:pt>
                <c:pt idx="15655">
                  <c:v>23.74609168</c:v>
                </c:pt>
                <c:pt idx="15656">
                  <c:v>23.74484108</c:v>
                </c:pt>
                <c:pt idx="15657">
                  <c:v>23.7435906</c:v>
                </c:pt>
                <c:pt idx="15658">
                  <c:v>23.74234025</c:v>
                </c:pt>
                <c:pt idx="15659">
                  <c:v>23.74109003</c:v>
                </c:pt>
                <c:pt idx="15660">
                  <c:v>23.73983993</c:v>
                </c:pt>
                <c:pt idx="15661">
                  <c:v>23.73858996</c:v>
                </c:pt>
                <c:pt idx="15662">
                  <c:v>23.73734011</c:v>
                </c:pt>
                <c:pt idx="15663">
                  <c:v>23.73609039</c:v>
                </c:pt>
                <c:pt idx="15664">
                  <c:v>23.7348408</c:v>
                </c:pt>
                <c:pt idx="15665">
                  <c:v>23.73359134</c:v>
                </c:pt>
                <c:pt idx="15666">
                  <c:v>23.732342</c:v>
                </c:pt>
                <c:pt idx="15667">
                  <c:v>23.73109278</c:v>
                </c:pt>
                <c:pt idx="15668">
                  <c:v>23.7298437</c:v>
                </c:pt>
                <c:pt idx="15669">
                  <c:v>23.72859474</c:v>
                </c:pt>
                <c:pt idx="15670">
                  <c:v>23.72734591</c:v>
                </c:pt>
                <c:pt idx="15671">
                  <c:v>23.7260972</c:v>
                </c:pt>
                <c:pt idx="15672">
                  <c:v>23.72484862</c:v>
                </c:pt>
                <c:pt idx="15673">
                  <c:v>23.72360017</c:v>
                </c:pt>
                <c:pt idx="15674">
                  <c:v>23.72235185</c:v>
                </c:pt>
                <c:pt idx="15675">
                  <c:v>23.72110365</c:v>
                </c:pt>
                <c:pt idx="15676">
                  <c:v>23.71985558</c:v>
                </c:pt>
                <c:pt idx="15677">
                  <c:v>23.71860763</c:v>
                </c:pt>
                <c:pt idx="15678">
                  <c:v>23.71735982</c:v>
                </c:pt>
                <c:pt idx="15679">
                  <c:v>23.71611213</c:v>
                </c:pt>
                <c:pt idx="15680">
                  <c:v>23.71486456</c:v>
                </c:pt>
                <c:pt idx="15681">
                  <c:v>23.71361713</c:v>
                </c:pt>
                <c:pt idx="15682">
                  <c:v>23.71236982</c:v>
                </c:pt>
                <c:pt idx="15683">
                  <c:v>23.71112264</c:v>
                </c:pt>
                <c:pt idx="15684">
                  <c:v>23.70987558</c:v>
                </c:pt>
                <c:pt idx="15685">
                  <c:v>23.70862866</c:v>
                </c:pt>
                <c:pt idx="15686">
                  <c:v>23.70738186</c:v>
                </c:pt>
                <c:pt idx="15687">
                  <c:v>23.70613519</c:v>
                </c:pt>
                <c:pt idx="15688">
                  <c:v>23.70488864</c:v>
                </c:pt>
                <c:pt idx="15689">
                  <c:v>23.70364223</c:v>
                </c:pt>
                <c:pt idx="15690">
                  <c:v>23.70239594</c:v>
                </c:pt>
                <c:pt idx="15691">
                  <c:v>23.70114978</c:v>
                </c:pt>
                <c:pt idx="15692">
                  <c:v>23.69990374</c:v>
                </c:pt>
                <c:pt idx="15693">
                  <c:v>23.69865784</c:v>
                </c:pt>
                <c:pt idx="15694">
                  <c:v>23.69741206</c:v>
                </c:pt>
                <c:pt idx="15695">
                  <c:v>23.69616641</c:v>
                </c:pt>
                <c:pt idx="15696">
                  <c:v>23.69492089</c:v>
                </c:pt>
                <c:pt idx="15697">
                  <c:v>23.69367549</c:v>
                </c:pt>
                <c:pt idx="15698">
                  <c:v>23.69243022</c:v>
                </c:pt>
                <c:pt idx="15699">
                  <c:v>23.69118508</c:v>
                </c:pt>
                <c:pt idx="15700">
                  <c:v>23.68994007</c:v>
                </c:pt>
                <c:pt idx="15701">
                  <c:v>23.68869519</c:v>
                </c:pt>
                <c:pt idx="15702">
                  <c:v>23.68745044</c:v>
                </c:pt>
                <c:pt idx="15703">
                  <c:v>23.68620581</c:v>
                </c:pt>
                <c:pt idx="15704">
                  <c:v>23.68496131</c:v>
                </c:pt>
                <c:pt idx="15705">
                  <c:v>23.68371694</c:v>
                </c:pt>
                <c:pt idx="15706">
                  <c:v>23.6824727</c:v>
                </c:pt>
                <c:pt idx="15707">
                  <c:v>23.68122858</c:v>
                </c:pt>
                <c:pt idx="15708">
                  <c:v>23.6799846</c:v>
                </c:pt>
                <c:pt idx="15709">
                  <c:v>23.67874074</c:v>
                </c:pt>
                <c:pt idx="15710">
                  <c:v>23.67749701</c:v>
                </c:pt>
                <c:pt idx="15711">
                  <c:v>23.67625341</c:v>
                </c:pt>
                <c:pt idx="15712">
                  <c:v>23.67500994</c:v>
                </c:pt>
                <c:pt idx="15713">
                  <c:v>23.6737666</c:v>
                </c:pt>
                <c:pt idx="15714">
                  <c:v>23.67252338</c:v>
                </c:pt>
                <c:pt idx="15715">
                  <c:v>23.6712803</c:v>
                </c:pt>
                <c:pt idx="15716">
                  <c:v>23.67003734</c:v>
                </c:pt>
                <c:pt idx="15717">
                  <c:v>23.66879451</c:v>
                </c:pt>
                <c:pt idx="15718">
                  <c:v>23.66755181</c:v>
                </c:pt>
                <c:pt idx="15719">
                  <c:v>23.66630924</c:v>
                </c:pt>
                <c:pt idx="15720">
                  <c:v>23.6650668</c:v>
                </c:pt>
                <c:pt idx="15721">
                  <c:v>23.66382448</c:v>
                </c:pt>
                <c:pt idx="15722">
                  <c:v>23.6625823</c:v>
                </c:pt>
                <c:pt idx="15723">
                  <c:v>23.66134024</c:v>
                </c:pt>
                <c:pt idx="15724">
                  <c:v>23.66009832</c:v>
                </c:pt>
                <c:pt idx="15725">
                  <c:v>23.65885652</c:v>
                </c:pt>
                <c:pt idx="15726">
                  <c:v>23.65761485</c:v>
                </c:pt>
                <c:pt idx="15727">
                  <c:v>23.65637331</c:v>
                </c:pt>
                <c:pt idx="15728">
                  <c:v>23.6551319</c:v>
                </c:pt>
                <c:pt idx="15729">
                  <c:v>23.65389062</c:v>
                </c:pt>
                <c:pt idx="15730">
                  <c:v>23.65264947</c:v>
                </c:pt>
                <c:pt idx="15731">
                  <c:v>23.65140845</c:v>
                </c:pt>
                <c:pt idx="15732">
                  <c:v>23.65016755</c:v>
                </c:pt>
                <c:pt idx="15733">
                  <c:v>23.64892679</c:v>
                </c:pt>
                <c:pt idx="15734">
                  <c:v>23.64768616</c:v>
                </c:pt>
                <c:pt idx="15735">
                  <c:v>23.64644565</c:v>
                </c:pt>
                <c:pt idx="15736">
                  <c:v>23.64520528</c:v>
                </c:pt>
                <c:pt idx="15737">
                  <c:v>23.64396503</c:v>
                </c:pt>
                <c:pt idx="15738">
                  <c:v>23.64272491</c:v>
                </c:pt>
                <c:pt idx="15739">
                  <c:v>23.64148493</c:v>
                </c:pt>
                <c:pt idx="15740">
                  <c:v>23.64024507</c:v>
                </c:pt>
                <c:pt idx="15741">
                  <c:v>23.63900534</c:v>
                </c:pt>
                <c:pt idx="15742">
                  <c:v>23.63776575</c:v>
                </c:pt>
                <c:pt idx="15743">
                  <c:v>23.63652628</c:v>
                </c:pt>
                <c:pt idx="15744">
                  <c:v>23.63528694</c:v>
                </c:pt>
                <c:pt idx="15745">
                  <c:v>23.63404773</c:v>
                </c:pt>
                <c:pt idx="15746">
                  <c:v>23.63280866</c:v>
                </c:pt>
                <c:pt idx="15747">
                  <c:v>23.63156971</c:v>
                </c:pt>
                <c:pt idx="15748">
                  <c:v>23.63033089</c:v>
                </c:pt>
                <c:pt idx="15749">
                  <c:v>23.6290922</c:v>
                </c:pt>
                <c:pt idx="15750">
                  <c:v>23.62785364</c:v>
                </c:pt>
                <c:pt idx="15751">
                  <c:v>23.62661522</c:v>
                </c:pt>
                <c:pt idx="15752">
                  <c:v>23.62537692</c:v>
                </c:pt>
                <c:pt idx="15753">
                  <c:v>23.62413875</c:v>
                </c:pt>
                <c:pt idx="15754">
                  <c:v>23.62290071</c:v>
                </c:pt>
                <c:pt idx="15755">
                  <c:v>23.62166281</c:v>
                </c:pt>
                <c:pt idx="15756">
                  <c:v>23.62042503</c:v>
                </c:pt>
                <c:pt idx="15757">
                  <c:v>23.61918739</c:v>
                </c:pt>
                <c:pt idx="15758">
                  <c:v>23.61794987</c:v>
                </c:pt>
                <c:pt idx="15759">
                  <c:v>23.61671248</c:v>
                </c:pt>
                <c:pt idx="15760">
                  <c:v>23.61547523</c:v>
                </c:pt>
                <c:pt idx="15761">
                  <c:v>23.61423811</c:v>
                </c:pt>
                <c:pt idx="15762">
                  <c:v>23.61300111</c:v>
                </c:pt>
                <c:pt idx="15763">
                  <c:v>23.61176425</c:v>
                </c:pt>
                <c:pt idx="15764">
                  <c:v>23.61052752</c:v>
                </c:pt>
                <c:pt idx="15765">
                  <c:v>23.60929092</c:v>
                </c:pt>
                <c:pt idx="15766">
                  <c:v>23.60805445</c:v>
                </c:pt>
                <c:pt idx="15767">
                  <c:v>23.60681811</c:v>
                </c:pt>
                <c:pt idx="15768">
                  <c:v>23.6055819</c:v>
                </c:pt>
                <c:pt idx="15769">
                  <c:v>23.60434582</c:v>
                </c:pt>
                <c:pt idx="15770">
                  <c:v>23.60310987</c:v>
                </c:pt>
                <c:pt idx="15771">
                  <c:v>23.60187406</c:v>
                </c:pt>
                <c:pt idx="15772">
                  <c:v>23.60063837</c:v>
                </c:pt>
                <c:pt idx="15773">
                  <c:v>23.59940282</c:v>
                </c:pt>
                <c:pt idx="15774">
                  <c:v>23.59816739</c:v>
                </c:pt>
                <c:pt idx="15775">
                  <c:v>23.5969321</c:v>
                </c:pt>
                <c:pt idx="15776">
                  <c:v>23.59569694</c:v>
                </c:pt>
                <c:pt idx="15777">
                  <c:v>23.59446191</c:v>
                </c:pt>
                <c:pt idx="15778">
                  <c:v>23.59322701</c:v>
                </c:pt>
                <c:pt idx="15779">
                  <c:v>23.59199225</c:v>
                </c:pt>
                <c:pt idx="15780">
                  <c:v>23.59075761</c:v>
                </c:pt>
                <c:pt idx="15781">
                  <c:v>23.58952311</c:v>
                </c:pt>
                <c:pt idx="15782">
                  <c:v>23.58828873</c:v>
                </c:pt>
                <c:pt idx="15783">
                  <c:v>23.58705449</c:v>
                </c:pt>
                <c:pt idx="15784">
                  <c:v>23.58582038</c:v>
                </c:pt>
                <c:pt idx="15785">
                  <c:v>23.58458641</c:v>
                </c:pt>
                <c:pt idx="15786">
                  <c:v>23.58335256</c:v>
                </c:pt>
                <c:pt idx="15787">
                  <c:v>23.58211884</c:v>
                </c:pt>
                <c:pt idx="15788">
                  <c:v>23.58088526</c:v>
                </c:pt>
                <c:pt idx="15789">
                  <c:v>23.57965181</c:v>
                </c:pt>
                <c:pt idx="15790">
                  <c:v>23.57841849</c:v>
                </c:pt>
                <c:pt idx="15791">
                  <c:v>23.5771853</c:v>
                </c:pt>
                <c:pt idx="15792">
                  <c:v>23.57595225</c:v>
                </c:pt>
                <c:pt idx="15793">
                  <c:v>23.57471932</c:v>
                </c:pt>
                <c:pt idx="15794">
                  <c:v>23.57348653</c:v>
                </c:pt>
                <c:pt idx="15795">
                  <c:v>23.57225387</c:v>
                </c:pt>
                <c:pt idx="15796">
                  <c:v>23.57102134</c:v>
                </c:pt>
                <c:pt idx="15797">
                  <c:v>23.56978894</c:v>
                </c:pt>
                <c:pt idx="15798">
                  <c:v>23.56855668</c:v>
                </c:pt>
                <c:pt idx="15799">
                  <c:v>23.56732455</c:v>
                </c:pt>
                <c:pt idx="15800">
                  <c:v>23.56609255</c:v>
                </c:pt>
                <c:pt idx="15801">
                  <c:v>23.56486068</c:v>
                </c:pt>
                <c:pt idx="15802">
                  <c:v>23.56362895</c:v>
                </c:pt>
                <c:pt idx="15803">
                  <c:v>23.56239734</c:v>
                </c:pt>
                <c:pt idx="15804">
                  <c:v>23.56116587</c:v>
                </c:pt>
                <c:pt idx="15805">
                  <c:v>23.55993453</c:v>
                </c:pt>
                <c:pt idx="15806">
                  <c:v>23.55870333</c:v>
                </c:pt>
                <c:pt idx="15807">
                  <c:v>23.55747226</c:v>
                </c:pt>
                <c:pt idx="15808">
                  <c:v>23.55624131</c:v>
                </c:pt>
                <c:pt idx="15809">
                  <c:v>23.55501051</c:v>
                </c:pt>
                <c:pt idx="15810">
                  <c:v>23.55377983</c:v>
                </c:pt>
                <c:pt idx="15811">
                  <c:v>23.55254929</c:v>
                </c:pt>
                <c:pt idx="15812">
                  <c:v>23.55131888</c:v>
                </c:pt>
                <c:pt idx="15813">
                  <c:v>23.5500886</c:v>
                </c:pt>
                <c:pt idx="15814">
                  <c:v>23.54885846</c:v>
                </c:pt>
                <c:pt idx="15815">
                  <c:v>23.54762844</c:v>
                </c:pt>
                <c:pt idx="15816">
                  <c:v>23.54639856</c:v>
                </c:pt>
                <c:pt idx="15817">
                  <c:v>23.54516882</c:v>
                </c:pt>
                <c:pt idx="15818">
                  <c:v>23.54393921</c:v>
                </c:pt>
                <c:pt idx="15819">
                  <c:v>23.54270972</c:v>
                </c:pt>
                <c:pt idx="15820">
                  <c:v>23.54148038</c:v>
                </c:pt>
                <c:pt idx="15821">
                  <c:v>23.54025116</c:v>
                </c:pt>
                <c:pt idx="15822">
                  <c:v>23.53902208</c:v>
                </c:pt>
                <c:pt idx="15823">
                  <c:v>23.53779313</c:v>
                </c:pt>
                <c:pt idx="15824">
                  <c:v>23.53656432</c:v>
                </c:pt>
                <c:pt idx="15825">
                  <c:v>23.53533564</c:v>
                </c:pt>
                <c:pt idx="15826">
                  <c:v>23.53410709</c:v>
                </c:pt>
                <c:pt idx="15827">
                  <c:v>23.53287867</c:v>
                </c:pt>
                <c:pt idx="15828">
                  <c:v>23.53165039</c:v>
                </c:pt>
                <c:pt idx="15829">
                  <c:v>23.53042224</c:v>
                </c:pt>
                <c:pt idx="15830">
                  <c:v>23.52919423</c:v>
                </c:pt>
                <c:pt idx="15831">
                  <c:v>23.52796635</c:v>
                </c:pt>
                <c:pt idx="15832">
                  <c:v>23.5267386</c:v>
                </c:pt>
                <c:pt idx="15833">
                  <c:v>23.52551099</c:v>
                </c:pt>
                <c:pt idx="15834">
                  <c:v>23.52428351</c:v>
                </c:pt>
                <c:pt idx="15835">
                  <c:v>23.52305616</c:v>
                </c:pt>
                <c:pt idx="15836">
                  <c:v>23.52182895</c:v>
                </c:pt>
                <c:pt idx="15837">
                  <c:v>23.52060187</c:v>
                </c:pt>
                <c:pt idx="15838">
                  <c:v>23.51937492</c:v>
                </c:pt>
                <c:pt idx="15839">
                  <c:v>23.51814811</c:v>
                </c:pt>
                <c:pt idx="15840">
                  <c:v>23.51692143</c:v>
                </c:pt>
                <c:pt idx="15841">
                  <c:v>23.51569489</c:v>
                </c:pt>
                <c:pt idx="15842">
                  <c:v>23.51446848</c:v>
                </c:pt>
                <c:pt idx="15843">
                  <c:v>23.5132422</c:v>
                </c:pt>
                <c:pt idx="15844">
                  <c:v>23.51201606</c:v>
                </c:pt>
                <c:pt idx="15845">
                  <c:v>23.51079005</c:v>
                </c:pt>
                <c:pt idx="15846">
                  <c:v>23.50956417</c:v>
                </c:pt>
                <c:pt idx="15847">
                  <c:v>23.50833843</c:v>
                </c:pt>
                <c:pt idx="15848">
                  <c:v>23.50711283</c:v>
                </c:pt>
                <c:pt idx="15849">
                  <c:v>23.50588736</c:v>
                </c:pt>
                <c:pt idx="15850">
                  <c:v>23.50466202</c:v>
                </c:pt>
                <c:pt idx="15851">
                  <c:v>23.50343682</c:v>
                </c:pt>
                <c:pt idx="15852">
                  <c:v>23.50221175</c:v>
                </c:pt>
                <c:pt idx="15853">
                  <c:v>23.50098681</c:v>
                </c:pt>
                <c:pt idx="15854">
                  <c:v>23.49976201</c:v>
                </c:pt>
                <c:pt idx="15855">
                  <c:v>23.49853735</c:v>
                </c:pt>
                <c:pt idx="15856">
                  <c:v>23.49731282</c:v>
                </c:pt>
                <c:pt idx="15857">
                  <c:v>23.49608842</c:v>
                </c:pt>
                <c:pt idx="15858">
                  <c:v>23.49486416</c:v>
                </c:pt>
                <c:pt idx="15859">
                  <c:v>23.49364003</c:v>
                </c:pt>
                <c:pt idx="15860">
                  <c:v>23.49241604</c:v>
                </c:pt>
                <c:pt idx="15861">
                  <c:v>23.49119218</c:v>
                </c:pt>
                <c:pt idx="15862">
                  <c:v>23.48996846</c:v>
                </c:pt>
                <c:pt idx="15863">
                  <c:v>23.48874487</c:v>
                </c:pt>
                <c:pt idx="15864">
                  <c:v>23.48752142</c:v>
                </c:pt>
                <c:pt idx="15865">
                  <c:v>23.4862981</c:v>
                </c:pt>
                <c:pt idx="15866">
                  <c:v>23.48507492</c:v>
                </c:pt>
                <c:pt idx="15867">
                  <c:v>23.48385187</c:v>
                </c:pt>
                <c:pt idx="15868">
                  <c:v>23.48262895</c:v>
                </c:pt>
                <c:pt idx="15869">
                  <c:v>23.48140617</c:v>
                </c:pt>
                <c:pt idx="15870">
                  <c:v>23.48018353</c:v>
                </c:pt>
                <c:pt idx="15871">
                  <c:v>23.47896102</c:v>
                </c:pt>
                <c:pt idx="15872">
                  <c:v>23.47773865</c:v>
                </c:pt>
                <c:pt idx="15873">
                  <c:v>23.47651641</c:v>
                </c:pt>
                <c:pt idx="15874">
                  <c:v>23.47529431</c:v>
                </c:pt>
                <c:pt idx="15875">
                  <c:v>23.47407234</c:v>
                </c:pt>
                <c:pt idx="15876">
                  <c:v>23.47285051</c:v>
                </c:pt>
                <c:pt idx="15877">
                  <c:v>23.47162881</c:v>
                </c:pt>
                <c:pt idx="15878">
                  <c:v>23.47040725</c:v>
                </c:pt>
                <c:pt idx="15879">
                  <c:v>23.46918583</c:v>
                </c:pt>
                <c:pt idx="15880">
                  <c:v>23.46796454</c:v>
                </c:pt>
                <c:pt idx="15881">
                  <c:v>23.46674338</c:v>
                </c:pt>
                <c:pt idx="15882">
                  <c:v>23.46552236</c:v>
                </c:pt>
                <c:pt idx="15883">
                  <c:v>23.46430148</c:v>
                </c:pt>
                <c:pt idx="15884">
                  <c:v>23.46308073</c:v>
                </c:pt>
                <c:pt idx="15885">
                  <c:v>23.46186012</c:v>
                </c:pt>
                <c:pt idx="15886">
                  <c:v>23.46063964</c:v>
                </c:pt>
                <c:pt idx="15887">
                  <c:v>23.4594193</c:v>
                </c:pt>
                <c:pt idx="15888">
                  <c:v>23.4581991</c:v>
                </c:pt>
                <c:pt idx="15889">
                  <c:v>23.45697903</c:v>
                </c:pt>
                <c:pt idx="15890">
                  <c:v>23.4557591</c:v>
                </c:pt>
                <c:pt idx="15891">
                  <c:v>23.4545393</c:v>
                </c:pt>
                <c:pt idx="15892">
                  <c:v>23.45331964</c:v>
                </c:pt>
                <c:pt idx="15893">
                  <c:v>23.45210012</c:v>
                </c:pt>
                <c:pt idx="15894">
                  <c:v>23.45088073</c:v>
                </c:pt>
                <c:pt idx="15895">
                  <c:v>23.44966147</c:v>
                </c:pt>
                <c:pt idx="15896">
                  <c:v>23.44844236</c:v>
                </c:pt>
                <c:pt idx="15897">
                  <c:v>23.44722338</c:v>
                </c:pt>
                <c:pt idx="15898">
                  <c:v>23.44600453</c:v>
                </c:pt>
                <c:pt idx="15899">
                  <c:v>23.44478583</c:v>
                </c:pt>
                <c:pt idx="15900">
                  <c:v>23.44356726</c:v>
                </c:pt>
                <c:pt idx="15901">
                  <c:v>23.44234882</c:v>
                </c:pt>
                <c:pt idx="15902">
                  <c:v>23.44113052</c:v>
                </c:pt>
                <c:pt idx="15903">
                  <c:v>23.43991236</c:v>
                </c:pt>
                <c:pt idx="15904">
                  <c:v>23.43869433</c:v>
                </c:pt>
                <c:pt idx="15905">
                  <c:v>23.43747645</c:v>
                </c:pt>
                <c:pt idx="15906">
                  <c:v>23.43625869</c:v>
                </c:pt>
                <c:pt idx="15907">
                  <c:v>23.43504108</c:v>
                </c:pt>
                <c:pt idx="15908">
                  <c:v>23.4338236</c:v>
                </c:pt>
                <c:pt idx="15909">
                  <c:v>23.43260626</c:v>
                </c:pt>
                <c:pt idx="15910">
                  <c:v>23.43138905</c:v>
                </c:pt>
                <c:pt idx="15911">
                  <c:v>23.43017198</c:v>
                </c:pt>
                <c:pt idx="15912">
                  <c:v>23.42895505</c:v>
                </c:pt>
                <c:pt idx="15913">
                  <c:v>23.42773825</c:v>
                </c:pt>
                <c:pt idx="15914">
                  <c:v>23.4265216</c:v>
                </c:pt>
                <c:pt idx="15915">
                  <c:v>23.42530507</c:v>
                </c:pt>
                <c:pt idx="15916">
                  <c:v>23.42408869</c:v>
                </c:pt>
                <c:pt idx="15917">
                  <c:v>23.42287244</c:v>
                </c:pt>
                <c:pt idx="15918">
                  <c:v>23.42165633</c:v>
                </c:pt>
                <c:pt idx="15919">
                  <c:v>23.42044036</c:v>
                </c:pt>
                <c:pt idx="15920">
                  <c:v>23.41922452</c:v>
                </c:pt>
                <c:pt idx="15921">
                  <c:v>23.41800883</c:v>
                </c:pt>
                <c:pt idx="15922">
                  <c:v>23.41679326</c:v>
                </c:pt>
                <c:pt idx="15923">
                  <c:v>23.41557784</c:v>
                </c:pt>
                <c:pt idx="15924">
                  <c:v>23.41436255</c:v>
                </c:pt>
                <c:pt idx="15925">
                  <c:v>23.4131474</c:v>
                </c:pt>
                <c:pt idx="15926">
                  <c:v>23.41193239</c:v>
                </c:pt>
                <c:pt idx="15927">
                  <c:v>23.41071752</c:v>
                </c:pt>
                <c:pt idx="15928">
                  <c:v>23.40950278</c:v>
                </c:pt>
                <c:pt idx="15929">
                  <c:v>23.40828818</c:v>
                </c:pt>
                <c:pt idx="15930">
                  <c:v>23.40707372</c:v>
                </c:pt>
                <c:pt idx="15931">
                  <c:v>23.40585939</c:v>
                </c:pt>
                <c:pt idx="15932">
                  <c:v>23.40464521</c:v>
                </c:pt>
                <c:pt idx="15933">
                  <c:v>23.40343116</c:v>
                </c:pt>
                <c:pt idx="15934">
                  <c:v>23.40221725</c:v>
                </c:pt>
                <c:pt idx="15935">
                  <c:v>23.40100347</c:v>
                </c:pt>
                <c:pt idx="15936">
                  <c:v>23.39978984</c:v>
                </c:pt>
                <c:pt idx="15937">
                  <c:v>23.39857634</c:v>
                </c:pt>
                <c:pt idx="15938">
                  <c:v>23.39736298</c:v>
                </c:pt>
                <c:pt idx="15939">
                  <c:v>23.39614976</c:v>
                </c:pt>
                <c:pt idx="15940">
                  <c:v>23.39493667</c:v>
                </c:pt>
                <c:pt idx="15941">
                  <c:v>23.39372373</c:v>
                </c:pt>
                <c:pt idx="15942">
                  <c:v>23.39251092</c:v>
                </c:pt>
                <c:pt idx="15943">
                  <c:v>23.39129825</c:v>
                </c:pt>
                <c:pt idx="15944">
                  <c:v>23.39008572</c:v>
                </c:pt>
                <c:pt idx="15945">
                  <c:v>23.38887332</c:v>
                </c:pt>
                <c:pt idx="15946">
                  <c:v>23.38766107</c:v>
                </c:pt>
                <c:pt idx="15947">
                  <c:v>23.38644895</c:v>
                </c:pt>
                <c:pt idx="15948">
                  <c:v>23.38523697</c:v>
                </c:pt>
                <c:pt idx="15949">
                  <c:v>23.38402513</c:v>
                </c:pt>
                <c:pt idx="15950">
                  <c:v>23.38281343</c:v>
                </c:pt>
                <c:pt idx="15951">
                  <c:v>23.38160187</c:v>
                </c:pt>
                <c:pt idx="15952">
                  <c:v>23.38039044</c:v>
                </c:pt>
                <c:pt idx="15953">
                  <c:v>23.37917916</c:v>
                </c:pt>
                <c:pt idx="15954">
                  <c:v>23.37796801</c:v>
                </c:pt>
                <c:pt idx="15955">
                  <c:v>23.376757</c:v>
                </c:pt>
                <c:pt idx="15956">
                  <c:v>23.37554613</c:v>
                </c:pt>
                <c:pt idx="15957">
                  <c:v>23.37433539</c:v>
                </c:pt>
                <c:pt idx="15958">
                  <c:v>23.3731248</c:v>
                </c:pt>
                <c:pt idx="15959">
                  <c:v>23.37191435</c:v>
                </c:pt>
                <c:pt idx="15960">
                  <c:v>23.37070403</c:v>
                </c:pt>
                <c:pt idx="15961">
                  <c:v>23.36949385</c:v>
                </c:pt>
                <c:pt idx="15962">
                  <c:v>23.36828382</c:v>
                </c:pt>
                <c:pt idx="15963">
                  <c:v>23.36707392</c:v>
                </c:pt>
                <c:pt idx="15964">
                  <c:v>23.36586416</c:v>
                </c:pt>
                <c:pt idx="15965">
                  <c:v>23.36465454</c:v>
                </c:pt>
                <c:pt idx="15966">
                  <c:v>23.36344505</c:v>
                </c:pt>
                <c:pt idx="15967">
                  <c:v>23.36223571</c:v>
                </c:pt>
                <c:pt idx="15968">
                  <c:v>23.36102651</c:v>
                </c:pt>
                <c:pt idx="15969">
                  <c:v>23.35981744</c:v>
                </c:pt>
                <c:pt idx="15970">
                  <c:v>23.35860852</c:v>
                </c:pt>
                <c:pt idx="15971">
                  <c:v>23.35739973</c:v>
                </c:pt>
                <c:pt idx="15972">
                  <c:v>23.35619108</c:v>
                </c:pt>
                <c:pt idx="15973">
                  <c:v>23.35498258</c:v>
                </c:pt>
                <c:pt idx="15974">
                  <c:v>23.35377421</c:v>
                </c:pt>
                <c:pt idx="15975">
                  <c:v>23.35256598</c:v>
                </c:pt>
                <c:pt idx="15976">
                  <c:v>23.35135789</c:v>
                </c:pt>
                <c:pt idx="15977">
                  <c:v>23.35014994</c:v>
                </c:pt>
                <c:pt idx="15978">
                  <c:v>23.34894213</c:v>
                </c:pt>
                <c:pt idx="15979">
                  <c:v>23.34773446</c:v>
                </c:pt>
                <c:pt idx="15980">
                  <c:v>23.34652693</c:v>
                </c:pt>
                <c:pt idx="15981">
                  <c:v>23.34531954</c:v>
                </c:pt>
                <c:pt idx="15982">
                  <c:v>23.34411228</c:v>
                </c:pt>
                <c:pt idx="15983">
                  <c:v>23.34290517</c:v>
                </c:pt>
                <c:pt idx="15984">
                  <c:v>23.3416982</c:v>
                </c:pt>
                <c:pt idx="15985">
                  <c:v>23.34049137</c:v>
                </c:pt>
                <c:pt idx="15986">
                  <c:v>23.33928467</c:v>
                </c:pt>
                <c:pt idx="15987">
                  <c:v>23.33807812</c:v>
                </c:pt>
                <c:pt idx="15988">
                  <c:v>23.33687171</c:v>
                </c:pt>
                <c:pt idx="15989">
                  <c:v>23.33566544</c:v>
                </c:pt>
                <c:pt idx="15990">
                  <c:v>23.3344593</c:v>
                </c:pt>
                <c:pt idx="15991">
                  <c:v>23.33325331</c:v>
                </c:pt>
                <c:pt idx="15992">
                  <c:v>23.33204746</c:v>
                </c:pt>
                <c:pt idx="15993">
                  <c:v>23.33084175</c:v>
                </c:pt>
                <c:pt idx="15994">
                  <c:v>23.32963617</c:v>
                </c:pt>
                <c:pt idx="15995">
                  <c:v>23.32843074</c:v>
                </c:pt>
                <c:pt idx="15996">
                  <c:v>23.32722545</c:v>
                </c:pt>
                <c:pt idx="15997">
                  <c:v>23.3260203</c:v>
                </c:pt>
                <c:pt idx="15998">
                  <c:v>23.32481529</c:v>
                </c:pt>
                <c:pt idx="15999">
                  <c:v>23.32361042</c:v>
                </c:pt>
                <c:pt idx="16000">
                  <c:v>23.32240569</c:v>
                </c:pt>
                <c:pt idx="16001">
                  <c:v>23.3212011</c:v>
                </c:pt>
                <c:pt idx="16002">
                  <c:v>23.31999665</c:v>
                </c:pt>
                <c:pt idx="16003">
                  <c:v>23.31879234</c:v>
                </c:pt>
                <c:pt idx="16004">
                  <c:v>23.31758817</c:v>
                </c:pt>
                <c:pt idx="16005">
                  <c:v>23.31638415</c:v>
                </c:pt>
                <c:pt idx="16006">
                  <c:v>23.31518026</c:v>
                </c:pt>
                <c:pt idx="16007">
                  <c:v>23.31397651</c:v>
                </c:pt>
                <c:pt idx="16008">
                  <c:v>23.31277291</c:v>
                </c:pt>
                <c:pt idx="16009">
                  <c:v>23.31156944</c:v>
                </c:pt>
                <c:pt idx="16010">
                  <c:v>23.31036612</c:v>
                </c:pt>
                <c:pt idx="16011">
                  <c:v>23.30916294</c:v>
                </c:pt>
                <c:pt idx="16012">
                  <c:v>23.3079599</c:v>
                </c:pt>
                <c:pt idx="16013">
                  <c:v>23.306757</c:v>
                </c:pt>
                <c:pt idx="16014">
                  <c:v>23.30555424</c:v>
                </c:pt>
                <c:pt idx="16015">
                  <c:v>23.30435162</c:v>
                </c:pt>
                <c:pt idx="16016">
                  <c:v>23.30314914</c:v>
                </c:pt>
                <c:pt idx="16017">
                  <c:v>23.3019468</c:v>
                </c:pt>
                <c:pt idx="16018">
                  <c:v>23.30074461</c:v>
                </c:pt>
                <c:pt idx="16019">
                  <c:v>23.29954255</c:v>
                </c:pt>
                <c:pt idx="16020">
                  <c:v>23.29834064</c:v>
                </c:pt>
                <c:pt idx="16021">
                  <c:v>23.29713887</c:v>
                </c:pt>
                <c:pt idx="16022">
                  <c:v>23.29593724</c:v>
                </c:pt>
                <c:pt idx="16023">
                  <c:v>23.29473575</c:v>
                </c:pt>
                <c:pt idx="16024">
                  <c:v>23.2935344</c:v>
                </c:pt>
                <c:pt idx="16025">
                  <c:v>23.2923332</c:v>
                </c:pt>
                <c:pt idx="16026">
                  <c:v>23.29113213</c:v>
                </c:pt>
                <c:pt idx="16027">
                  <c:v>23.28993121</c:v>
                </c:pt>
                <c:pt idx="16028">
                  <c:v>23.28873043</c:v>
                </c:pt>
                <c:pt idx="16029">
                  <c:v>23.28752979</c:v>
                </c:pt>
                <c:pt idx="16030">
                  <c:v>23.28632929</c:v>
                </c:pt>
                <c:pt idx="16031">
                  <c:v>23.28512893</c:v>
                </c:pt>
                <c:pt idx="16032">
                  <c:v>23.28392872</c:v>
                </c:pt>
                <c:pt idx="16033">
                  <c:v>23.28272865</c:v>
                </c:pt>
                <c:pt idx="16034">
                  <c:v>23.28152872</c:v>
                </c:pt>
                <c:pt idx="16035">
                  <c:v>23.28032893</c:v>
                </c:pt>
                <c:pt idx="16036">
                  <c:v>23.27912928</c:v>
                </c:pt>
                <c:pt idx="16037">
                  <c:v>23.27792978</c:v>
                </c:pt>
                <c:pt idx="16038">
                  <c:v>23.27673041</c:v>
                </c:pt>
                <c:pt idx="16039">
                  <c:v>23.27553119</c:v>
                </c:pt>
                <c:pt idx="16040">
                  <c:v>23.27433211</c:v>
                </c:pt>
                <c:pt idx="16041">
                  <c:v>23.27313317</c:v>
                </c:pt>
                <c:pt idx="16042">
                  <c:v>23.27193438</c:v>
                </c:pt>
                <c:pt idx="16043">
                  <c:v>23.27073573</c:v>
                </c:pt>
                <c:pt idx="16044">
                  <c:v>23.26953722</c:v>
                </c:pt>
                <c:pt idx="16045">
                  <c:v>23.26833885</c:v>
                </c:pt>
                <c:pt idx="16046">
                  <c:v>23.26714062</c:v>
                </c:pt>
                <c:pt idx="16047">
                  <c:v>23.26594254</c:v>
                </c:pt>
                <c:pt idx="16048">
                  <c:v>23.2647446</c:v>
                </c:pt>
                <c:pt idx="16049">
                  <c:v>23.2635468</c:v>
                </c:pt>
                <c:pt idx="16050">
                  <c:v>23.26234914</c:v>
                </c:pt>
                <c:pt idx="16051">
                  <c:v>23.26115163</c:v>
                </c:pt>
                <c:pt idx="16052">
                  <c:v>23.25995426</c:v>
                </c:pt>
                <c:pt idx="16053">
                  <c:v>23.25875703</c:v>
                </c:pt>
                <c:pt idx="16054">
                  <c:v>23.25755994</c:v>
                </c:pt>
                <c:pt idx="16055">
                  <c:v>23.256363</c:v>
                </c:pt>
                <c:pt idx="16056">
                  <c:v>23.2551662</c:v>
                </c:pt>
                <c:pt idx="16057">
                  <c:v>23.25396954</c:v>
                </c:pt>
                <c:pt idx="16058">
                  <c:v>23.25277303</c:v>
                </c:pt>
                <c:pt idx="16059">
                  <c:v>23.25157665</c:v>
                </c:pt>
                <c:pt idx="16060">
                  <c:v>23.25038043</c:v>
                </c:pt>
                <c:pt idx="16061">
                  <c:v>23.24918434</c:v>
                </c:pt>
                <c:pt idx="16062">
                  <c:v>23.2479884</c:v>
                </c:pt>
                <c:pt idx="16063">
                  <c:v>23.2467926</c:v>
                </c:pt>
                <c:pt idx="16064">
                  <c:v>23.24559694</c:v>
                </c:pt>
                <c:pt idx="16065">
                  <c:v>23.24440142</c:v>
                </c:pt>
                <c:pt idx="16066">
                  <c:v>23.24320605</c:v>
                </c:pt>
                <c:pt idx="16067">
                  <c:v>23.24201082</c:v>
                </c:pt>
                <c:pt idx="16068">
                  <c:v>23.24081574</c:v>
                </c:pt>
                <c:pt idx="16069">
                  <c:v>23.2396208</c:v>
                </c:pt>
                <c:pt idx="16070">
                  <c:v>23.238426</c:v>
                </c:pt>
                <c:pt idx="16071">
                  <c:v>23.23723135</c:v>
                </c:pt>
                <c:pt idx="16072">
                  <c:v>23.23603683</c:v>
                </c:pt>
                <c:pt idx="16073">
                  <c:v>23.23484247</c:v>
                </c:pt>
                <c:pt idx="16074">
                  <c:v>23.23364824</c:v>
                </c:pt>
                <c:pt idx="16075">
                  <c:v>23.23245416</c:v>
                </c:pt>
                <c:pt idx="16076">
                  <c:v>23.23126022</c:v>
                </c:pt>
                <c:pt idx="16077">
                  <c:v>23.23006643</c:v>
                </c:pt>
                <c:pt idx="16078">
                  <c:v>23.22887278</c:v>
                </c:pt>
                <c:pt idx="16079">
                  <c:v>23.22767927</c:v>
                </c:pt>
                <c:pt idx="16080">
                  <c:v>23.22648591</c:v>
                </c:pt>
                <c:pt idx="16081">
                  <c:v>23.22529269</c:v>
                </c:pt>
                <c:pt idx="16082">
                  <c:v>23.22409961</c:v>
                </c:pt>
                <c:pt idx="16083">
                  <c:v>23.22290668</c:v>
                </c:pt>
                <c:pt idx="16084">
                  <c:v>23.22171389</c:v>
                </c:pt>
                <c:pt idx="16085">
                  <c:v>23.22052125</c:v>
                </c:pt>
                <c:pt idx="16086">
                  <c:v>23.21932875</c:v>
                </c:pt>
                <c:pt idx="16087">
                  <c:v>23.21813639</c:v>
                </c:pt>
                <c:pt idx="16088">
                  <c:v>23.21694418</c:v>
                </c:pt>
                <c:pt idx="16089">
                  <c:v>23.21575211</c:v>
                </c:pt>
                <c:pt idx="16090">
                  <c:v>23.21456019</c:v>
                </c:pt>
                <c:pt idx="16091">
                  <c:v>23.21336841</c:v>
                </c:pt>
                <c:pt idx="16092">
                  <c:v>23.21217677</c:v>
                </c:pt>
                <c:pt idx="16093">
                  <c:v>23.21098528</c:v>
                </c:pt>
                <c:pt idx="16094">
                  <c:v>23.20979393</c:v>
                </c:pt>
                <c:pt idx="16095">
                  <c:v>23.20860273</c:v>
                </c:pt>
                <c:pt idx="16096">
                  <c:v>23.20741167</c:v>
                </c:pt>
                <c:pt idx="16097">
                  <c:v>23.20622076</c:v>
                </c:pt>
                <c:pt idx="16098">
                  <c:v>23.20502999</c:v>
                </c:pt>
                <c:pt idx="16099">
                  <c:v>23.20383936</c:v>
                </c:pt>
                <c:pt idx="16100">
                  <c:v>23.20264888</c:v>
                </c:pt>
                <c:pt idx="16101">
                  <c:v>23.20145854</c:v>
                </c:pt>
                <c:pt idx="16102">
                  <c:v>23.20026835</c:v>
                </c:pt>
                <c:pt idx="16103">
                  <c:v>23.1990783</c:v>
                </c:pt>
                <c:pt idx="16104">
                  <c:v>23.1978884</c:v>
                </c:pt>
                <c:pt idx="16105">
                  <c:v>23.19669864</c:v>
                </c:pt>
                <c:pt idx="16106">
                  <c:v>23.19550903</c:v>
                </c:pt>
                <c:pt idx="16107">
                  <c:v>23.19431956</c:v>
                </c:pt>
                <c:pt idx="16108">
                  <c:v>23.19313024</c:v>
                </c:pt>
                <c:pt idx="16109">
                  <c:v>23.19194106</c:v>
                </c:pt>
                <c:pt idx="16110">
                  <c:v>23.19075203</c:v>
                </c:pt>
                <c:pt idx="16111">
                  <c:v>23.18956314</c:v>
                </c:pt>
                <c:pt idx="16112">
                  <c:v>23.18837439</c:v>
                </c:pt>
                <c:pt idx="16113">
                  <c:v>23.1871858</c:v>
                </c:pt>
                <c:pt idx="16114">
                  <c:v>23.18599734</c:v>
                </c:pt>
                <c:pt idx="16115">
                  <c:v>23.18480903</c:v>
                </c:pt>
                <c:pt idx="16116">
                  <c:v>23.18362087</c:v>
                </c:pt>
                <c:pt idx="16117">
                  <c:v>23.18243285</c:v>
                </c:pt>
                <c:pt idx="16118">
                  <c:v>23.18124498</c:v>
                </c:pt>
                <c:pt idx="16119">
                  <c:v>23.18005725</c:v>
                </c:pt>
                <c:pt idx="16120">
                  <c:v>23.17886967</c:v>
                </c:pt>
                <c:pt idx="16121">
                  <c:v>23.17768223</c:v>
                </c:pt>
                <c:pt idx="16122">
                  <c:v>23.17649494</c:v>
                </c:pt>
                <c:pt idx="16123">
                  <c:v>23.17530779</c:v>
                </c:pt>
                <c:pt idx="16124">
                  <c:v>23.17412079</c:v>
                </c:pt>
                <c:pt idx="16125">
                  <c:v>23.17293394</c:v>
                </c:pt>
                <c:pt idx="16126">
                  <c:v>23.17174723</c:v>
                </c:pt>
                <c:pt idx="16127">
                  <c:v>23.17056066</c:v>
                </c:pt>
                <c:pt idx="16128">
                  <c:v>23.16937424</c:v>
                </c:pt>
                <c:pt idx="16129">
                  <c:v>23.16818797</c:v>
                </c:pt>
                <c:pt idx="16130">
                  <c:v>23.16700184</c:v>
                </c:pt>
                <c:pt idx="16131">
                  <c:v>23.16581586</c:v>
                </c:pt>
                <c:pt idx="16132">
                  <c:v>23.16463003</c:v>
                </c:pt>
                <c:pt idx="16133">
                  <c:v>23.16344434</c:v>
                </c:pt>
                <c:pt idx="16134">
                  <c:v>23.16225879</c:v>
                </c:pt>
                <c:pt idx="16135">
                  <c:v>23.16107339</c:v>
                </c:pt>
                <c:pt idx="16136">
                  <c:v>23.15988814</c:v>
                </c:pt>
                <c:pt idx="16137">
                  <c:v>23.15870303</c:v>
                </c:pt>
                <c:pt idx="16138">
                  <c:v>23.15751807</c:v>
                </c:pt>
                <c:pt idx="16139">
                  <c:v>23.15633326</c:v>
                </c:pt>
                <c:pt idx="16140">
                  <c:v>23.15514859</c:v>
                </c:pt>
                <c:pt idx="16141">
                  <c:v>23.15396407</c:v>
                </c:pt>
                <c:pt idx="16142">
                  <c:v>23.15277969</c:v>
                </c:pt>
                <c:pt idx="16143">
                  <c:v>23.15159546</c:v>
                </c:pt>
                <c:pt idx="16144">
                  <c:v>23.15041138</c:v>
                </c:pt>
                <c:pt idx="16145">
                  <c:v>23.14922744</c:v>
                </c:pt>
                <c:pt idx="16146">
                  <c:v>23.14804365</c:v>
                </c:pt>
                <c:pt idx="16147">
                  <c:v>23.14686001</c:v>
                </c:pt>
                <c:pt idx="16148">
                  <c:v>23.14567651</c:v>
                </c:pt>
                <c:pt idx="16149">
                  <c:v>23.14449316</c:v>
                </c:pt>
                <c:pt idx="16150">
                  <c:v>23.14330995</c:v>
                </c:pt>
                <c:pt idx="16151">
                  <c:v>23.1421269</c:v>
                </c:pt>
                <c:pt idx="16152">
                  <c:v>23.14094398</c:v>
                </c:pt>
                <c:pt idx="16153">
                  <c:v>23.13976122</c:v>
                </c:pt>
                <c:pt idx="16154">
                  <c:v>23.1385786</c:v>
                </c:pt>
                <c:pt idx="16155">
                  <c:v>23.13739613</c:v>
                </c:pt>
                <c:pt idx="16156">
                  <c:v>23.13621381</c:v>
                </c:pt>
                <c:pt idx="16157">
                  <c:v>23.13503163</c:v>
                </c:pt>
                <c:pt idx="16158">
                  <c:v>23.1338496</c:v>
                </c:pt>
                <c:pt idx="16159">
                  <c:v>23.13266771</c:v>
                </c:pt>
                <c:pt idx="16160">
                  <c:v>23.13148597</c:v>
                </c:pt>
                <c:pt idx="16161">
                  <c:v>23.13030438</c:v>
                </c:pt>
                <c:pt idx="16162">
                  <c:v>23.12912294</c:v>
                </c:pt>
                <c:pt idx="16163">
                  <c:v>23.12794164</c:v>
                </c:pt>
                <c:pt idx="16164">
                  <c:v>23.12676049</c:v>
                </c:pt>
                <c:pt idx="16165">
                  <c:v>23.12557949</c:v>
                </c:pt>
                <c:pt idx="16166">
                  <c:v>23.12439863</c:v>
                </c:pt>
                <c:pt idx="16167">
                  <c:v>23.12321793</c:v>
                </c:pt>
                <c:pt idx="16168">
                  <c:v>23.12203737</c:v>
                </c:pt>
                <c:pt idx="16169">
                  <c:v>23.12085695</c:v>
                </c:pt>
                <c:pt idx="16170">
                  <c:v>23.11967669</c:v>
                </c:pt>
                <c:pt idx="16171">
                  <c:v>23.11849657</c:v>
                </c:pt>
                <c:pt idx="16172">
                  <c:v>23.1173166</c:v>
                </c:pt>
                <c:pt idx="16173">
                  <c:v>23.11613677</c:v>
                </c:pt>
                <c:pt idx="16174">
                  <c:v>23.11495709</c:v>
                </c:pt>
                <c:pt idx="16175">
                  <c:v>23.11377757</c:v>
                </c:pt>
                <c:pt idx="16176">
                  <c:v>23.11259818</c:v>
                </c:pt>
                <c:pt idx="16177">
                  <c:v>23.11141895</c:v>
                </c:pt>
                <c:pt idx="16178">
                  <c:v>23.11023986</c:v>
                </c:pt>
                <c:pt idx="16179">
                  <c:v>23.10906092</c:v>
                </c:pt>
                <c:pt idx="16180">
                  <c:v>23.10788213</c:v>
                </c:pt>
                <c:pt idx="16181">
                  <c:v>23.10670349</c:v>
                </c:pt>
                <c:pt idx="16182">
                  <c:v>23.10552499</c:v>
                </c:pt>
                <c:pt idx="16183">
                  <c:v>23.10434665</c:v>
                </c:pt>
                <c:pt idx="16184">
                  <c:v>23.10316845</c:v>
                </c:pt>
                <c:pt idx="16185">
                  <c:v>23.1019904</c:v>
                </c:pt>
                <c:pt idx="16186">
                  <c:v>23.10081249</c:v>
                </c:pt>
                <c:pt idx="16187">
                  <c:v>23.09963474</c:v>
                </c:pt>
                <c:pt idx="16188">
                  <c:v>23.09845713</c:v>
                </c:pt>
                <c:pt idx="16189">
                  <c:v>23.09727967</c:v>
                </c:pt>
                <c:pt idx="16190">
                  <c:v>23.09610236</c:v>
                </c:pt>
                <c:pt idx="16191">
                  <c:v>23.09492519</c:v>
                </c:pt>
                <c:pt idx="16192">
                  <c:v>23.09374818</c:v>
                </c:pt>
                <c:pt idx="16193">
                  <c:v>23.09257131</c:v>
                </c:pt>
                <c:pt idx="16194">
                  <c:v>23.09139459</c:v>
                </c:pt>
                <c:pt idx="16195">
                  <c:v>23.09021802</c:v>
                </c:pt>
                <c:pt idx="16196">
                  <c:v>23.0890416</c:v>
                </c:pt>
                <c:pt idx="16197">
                  <c:v>23.08786532</c:v>
                </c:pt>
                <c:pt idx="16198">
                  <c:v>23.0866892</c:v>
                </c:pt>
                <c:pt idx="16199">
                  <c:v>23.08551322</c:v>
                </c:pt>
                <c:pt idx="16200">
                  <c:v>23.08433739</c:v>
                </c:pt>
                <c:pt idx="16201">
                  <c:v>23.08316171</c:v>
                </c:pt>
                <c:pt idx="16202">
                  <c:v>23.08198618</c:v>
                </c:pt>
                <c:pt idx="16203">
                  <c:v>23.0808108</c:v>
                </c:pt>
                <c:pt idx="16204">
                  <c:v>23.07963556</c:v>
                </c:pt>
                <c:pt idx="16205">
                  <c:v>23.07846048</c:v>
                </c:pt>
                <c:pt idx="16206">
                  <c:v>23.07728554</c:v>
                </c:pt>
                <c:pt idx="16207">
                  <c:v>23.07611075</c:v>
                </c:pt>
                <c:pt idx="16208">
                  <c:v>23.07493611</c:v>
                </c:pt>
                <c:pt idx="16209">
                  <c:v>23.07376162</c:v>
                </c:pt>
                <c:pt idx="16210">
                  <c:v>23.07258728</c:v>
                </c:pt>
                <c:pt idx="16211">
                  <c:v>23.07141309</c:v>
                </c:pt>
                <c:pt idx="16212">
                  <c:v>23.07023905</c:v>
                </c:pt>
                <c:pt idx="16213">
                  <c:v>23.06906515</c:v>
                </c:pt>
                <c:pt idx="16214">
                  <c:v>23.06789141</c:v>
                </c:pt>
                <c:pt idx="16215">
                  <c:v>23.06671781</c:v>
                </c:pt>
                <c:pt idx="16216">
                  <c:v>23.06554436</c:v>
                </c:pt>
                <c:pt idx="16217">
                  <c:v>23.06437107</c:v>
                </c:pt>
                <c:pt idx="16218">
                  <c:v>23.06319792</c:v>
                </c:pt>
                <c:pt idx="16219">
                  <c:v>23.06202492</c:v>
                </c:pt>
                <c:pt idx="16220">
                  <c:v>23.06085207</c:v>
                </c:pt>
                <c:pt idx="16221">
                  <c:v>23.05967937</c:v>
                </c:pt>
                <c:pt idx="16222">
                  <c:v>23.05850681</c:v>
                </c:pt>
                <c:pt idx="16223">
                  <c:v>23.05733441</c:v>
                </c:pt>
                <c:pt idx="16224">
                  <c:v>23.05616216</c:v>
                </c:pt>
                <c:pt idx="16225">
                  <c:v>23.05499006</c:v>
                </c:pt>
                <c:pt idx="16226">
                  <c:v>23.0538181</c:v>
                </c:pt>
                <c:pt idx="16227">
                  <c:v>23.0526463</c:v>
                </c:pt>
                <c:pt idx="16228">
                  <c:v>23.05147465</c:v>
                </c:pt>
                <c:pt idx="16229">
                  <c:v>23.05030314</c:v>
                </c:pt>
                <c:pt idx="16230">
                  <c:v>23.04913179</c:v>
                </c:pt>
                <c:pt idx="16231">
                  <c:v>23.04796058</c:v>
                </c:pt>
                <c:pt idx="16232">
                  <c:v>23.04678953</c:v>
                </c:pt>
                <c:pt idx="16233">
                  <c:v>23.04561862</c:v>
                </c:pt>
                <c:pt idx="16234">
                  <c:v>23.04444786</c:v>
                </c:pt>
                <c:pt idx="16235">
                  <c:v>23.04327726</c:v>
                </c:pt>
                <c:pt idx="16236">
                  <c:v>23.0421068</c:v>
                </c:pt>
                <c:pt idx="16237">
                  <c:v>23.0409365</c:v>
                </c:pt>
                <c:pt idx="16238">
                  <c:v>23.03976634</c:v>
                </c:pt>
                <c:pt idx="16239">
                  <c:v>23.03859633</c:v>
                </c:pt>
                <c:pt idx="16240">
                  <c:v>23.03742648</c:v>
                </c:pt>
                <c:pt idx="16241">
                  <c:v>23.03625677</c:v>
                </c:pt>
                <c:pt idx="16242">
                  <c:v>23.03508722</c:v>
                </c:pt>
                <c:pt idx="16243">
                  <c:v>23.03391781</c:v>
                </c:pt>
                <c:pt idx="16244">
                  <c:v>23.03274856</c:v>
                </c:pt>
                <c:pt idx="16245">
                  <c:v>23.03157945</c:v>
                </c:pt>
                <c:pt idx="16246">
                  <c:v>23.0304105</c:v>
                </c:pt>
                <c:pt idx="16247">
                  <c:v>23.02924169</c:v>
                </c:pt>
                <c:pt idx="16248">
                  <c:v>23.02807304</c:v>
                </c:pt>
                <c:pt idx="16249">
                  <c:v>23.02690454</c:v>
                </c:pt>
                <c:pt idx="16250">
                  <c:v>23.02573618</c:v>
                </c:pt>
                <c:pt idx="16251">
                  <c:v>23.02456798</c:v>
                </c:pt>
                <c:pt idx="16252">
                  <c:v>23.02339993</c:v>
                </c:pt>
                <c:pt idx="16253">
                  <c:v>23.02223203</c:v>
                </c:pt>
                <c:pt idx="16254">
                  <c:v>23.02106428</c:v>
                </c:pt>
                <c:pt idx="16255">
                  <c:v>23.01989668</c:v>
                </c:pt>
                <c:pt idx="16256">
                  <c:v>23.01872923</c:v>
                </c:pt>
                <c:pt idx="16257">
                  <c:v>23.01756193</c:v>
                </c:pt>
                <c:pt idx="16258">
                  <c:v>23.01639478</c:v>
                </c:pt>
                <c:pt idx="16259">
                  <c:v>23.01522779</c:v>
                </c:pt>
                <c:pt idx="16260">
                  <c:v>23.01406094</c:v>
                </c:pt>
                <c:pt idx="16261">
                  <c:v>23.01289425</c:v>
                </c:pt>
                <c:pt idx="16262">
                  <c:v>23.0117277</c:v>
                </c:pt>
                <c:pt idx="16263">
                  <c:v>23.01056131</c:v>
                </c:pt>
                <c:pt idx="16264">
                  <c:v>23.00939507</c:v>
                </c:pt>
                <c:pt idx="16265">
                  <c:v>23.00822898</c:v>
                </c:pt>
                <c:pt idx="16266">
                  <c:v>23.00706304</c:v>
                </c:pt>
                <c:pt idx="16267">
                  <c:v>23.00589725</c:v>
                </c:pt>
                <c:pt idx="16268">
                  <c:v>23.00473161</c:v>
                </c:pt>
                <c:pt idx="16269">
                  <c:v>23.00356613</c:v>
                </c:pt>
                <c:pt idx="16270">
                  <c:v>23.00240079</c:v>
                </c:pt>
                <c:pt idx="16271">
                  <c:v>23.00123561</c:v>
                </c:pt>
                <c:pt idx="16272">
                  <c:v>23.00007058</c:v>
                </c:pt>
                <c:pt idx="16273">
                  <c:v>22.9989057</c:v>
                </c:pt>
                <c:pt idx="16274">
                  <c:v>22.99774097</c:v>
                </c:pt>
                <c:pt idx="16275">
                  <c:v>22.99657639</c:v>
                </c:pt>
                <c:pt idx="16276">
                  <c:v>22.99541196</c:v>
                </c:pt>
                <c:pt idx="16277">
                  <c:v>22.99424769</c:v>
                </c:pt>
                <c:pt idx="16278">
                  <c:v>22.99308357</c:v>
                </c:pt>
                <c:pt idx="16279">
                  <c:v>22.9919196</c:v>
                </c:pt>
                <c:pt idx="16280">
                  <c:v>22.99075578</c:v>
                </c:pt>
                <c:pt idx="16281">
                  <c:v>22.98959211</c:v>
                </c:pt>
                <c:pt idx="16282">
                  <c:v>22.98842859</c:v>
                </c:pt>
                <c:pt idx="16283">
                  <c:v>22.98726523</c:v>
                </c:pt>
                <c:pt idx="16284">
                  <c:v>22.98610201</c:v>
                </c:pt>
                <c:pt idx="16285">
                  <c:v>22.98493895</c:v>
                </c:pt>
                <c:pt idx="16286">
                  <c:v>22.98377604</c:v>
                </c:pt>
                <c:pt idx="16287">
                  <c:v>22.98261329</c:v>
                </c:pt>
                <c:pt idx="16288">
                  <c:v>22.98145068</c:v>
                </c:pt>
                <c:pt idx="16289">
                  <c:v>22.98028823</c:v>
                </c:pt>
                <c:pt idx="16290">
                  <c:v>22.97912593</c:v>
                </c:pt>
                <c:pt idx="16291">
                  <c:v>22.97796378</c:v>
                </c:pt>
                <c:pt idx="16292">
                  <c:v>22.97680178</c:v>
                </c:pt>
                <c:pt idx="16293">
                  <c:v>22.97563994</c:v>
                </c:pt>
                <c:pt idx="16294">
                  <c:v>22.97447825</c:v>
                </c:pt>
                <c:pt idx="16295">
                  <c:v>22.97331671</c:v>
                </c:pt>
                <c:pt idx="16296">
                  <c:v>22.97215532</c:v>
                </c:pt>
                <c:pt idx="16297">
                  <c:v>22.97099409</c:v>
                </c:pt>
                <c:pt idx="16298">
                  <c:v>22.969833</c:v>
                </c:pt>
                <c:pt idx="16299">
                  <c:v>22.96867207</c:v>
                </c:pt>
                <c:pt idx="16300">
                  <c:v>22.96751129</c:v>
                </c:pt>
                <c:pt idx="16301">
                  <c:v>22.96635067</c:v>
                </c:pt>
                <c:pt idx="16302">
                  <c:v>22.9651902</c:v>
                </c:pt>
                <c:pt idx="16303">
                  <c:v>22.96402988</c:v>
                </c:pt>
                <c:pt idx="16304">
                  <c:v>22.96286971</c:v>
                </c:pt>
                <c:pt idx="16305">
                  <c:v>22.96170969</c:v>
                </c:pt>
                <c:pt idx="16306">
                  <c:v>22.96054983</c:v>
                </c:pt>
                <c:pt idx="16307">
                  <c:v>22.95939012</c:v>
                </c:pt>
                <c:pt idx="16308">
                  <c:v>22.95823056</c:v>
                </c:pt>
                <c:pt idx="16309">
                  <c:v>22.95707116</c:v>
                </c:pt>
                <c:pt idx="16310">
                  <c:v>22.95591191</c:v>
                </c:pt>
                <c:pt idx="16311">
                  <c:v>22.95475281</c:v>
                </c:pt>
                <c:pt idx="16312">
                  <c:v>22.95359387</c:v>
                </c:pt>
                <c:pt idx="16313">
                  <c:v>22.95243507</c:v>
                </c:pt>
                <c:pt idx="16314">
                  <c:v>22.95127643</c:v>
                </c:pt>
                <c:pt idx="16315">
                  <c:v>22.95011795</c:v>
                </c:pt>
                <c:pt idx="16316">
                  <c:v>22.94895961</c:v>
                </c:pt>
                <c:pt idx="16317">
                  <c:v>22.94780143</c:v>
                </c:pt>
                <c:pt idx="16318">
                  <c:v>22.94664341</c:v>
                </c:pt>
                <c:pt idx="16319">
                  <c:v>22.94548553</c:v>
                </c:pt>
                <c:pt idx="16320">
                  <c:v>22.94432781</c:v>
                </c:pt>
                <c:pt idx="16321">
                  <c:v>22.94317025</c:v>
                </c:pt>
                <c:pt idx="16322">
                  <c:v>22.94201283</c:v>
                </c:pt>
                <c:pt idx="16323">
                  <c:v>22.94085557</c:v>
                </c:pt>
                <c:pt idx="16324">
                  <c:v>22.93969846</c:v>
                </c:pt>
                <c:pt idx="16325">
                  <c:v>22.93854151</c:v>
                </c:pt>
                <c:pt idx="16326">
                  <c:v>22.93738471</c:v>
                </c:pt>
                <c:pt idx="16327">
                  <c:v>22.93622806</c:v>
                </c:pt>
                <c:pt idx="16328">
                  <c:v>22.93507157</c:v>
                </c:pt>
                <c:pt idx="16329">
                  <c:v>22.93391523</c:v>
                </c:pt>
                <c:pt idx="16330">
                  <c:v>22.93275905</c:v>
                </c:pt>
                <c:pt idx="16331">
                  <c:v>22.93160301</c:v>
                </c:pt>
                <c:pt idx="16332">
                  <c:v>22.93044713</c:v>
                </c:pt>
                <c:pt idx="16333">
                  <c:v>22.92929141</c:v>
                </c:pt>
                <c:pt idx="16334">
                  <c:v>22.92813584</c:v>
                </c:pt>
                <c:pt idx="16335">
                  <c:v>22.92698042</c:v>
                </c:pt>
                <c:pt idx="16336">
                  <c:v>22.92582516</c:v>
                </c:pt>
                <c:pt idx="16337">
                  <c:v>22.92467005</c:v>
                </c:pt>
                <c:pt idx="16338">
                  <c:v>22.92351509</c:v>
                </c:pt>
                <c:pt idx="16339">
                  <c:v>22.92236029</c:v>
                </c:pt>
                <c:pt idx="16340">
                  <c:v>22.92120565</c:v>
                </c:pt>
                <c:pt idx="16341">
                  <c:v>22.92005115</c:v>
                </c:pt>
                <c:pt idx="16342">
                  <c:v>22.91889681</c:v>
                </c:pt>
                <c:pt idx="16343">
                  <c:v>22.91774263</c:v>
                </c:pt>
                <c:pt idx="16344">
                  <c:v>22.9165886</c:v>
                </c:pt>
                <c:pt idx="16345">
                  <c:v>22.91543472</c:v>
                </c:pt>
                <c:pt idx="16346">
                  <c:v>22.914281</c:v>
                </c:pt>
                <c:pt idx="16347">
                  <c:v>22.91312743</c:v>
                </c:pt>
                <c:pt idx="16348">
                  <c:v>22.91197402</c:v>
                </c:pt>
                <c:pt idx="16349">
                  <c:v>22.91082076</c:v>
                </c:pt>
                <c:pt idx="16350">
                  <c:v>22.90966765</c:v>
                </c:pt>
                <c:pt idx="16351">
                  <c:v>22.9085147</c:v>
                </c:pt>
                <c:pt idx="16352">
                  <c:v>22.90736191</c:v>
                </c:pt>
                <c:pt idx="16353">
                  <c:v>22.90620927</c:v>
                </c:pt>
                <c:pt idx="16354">
                  <c:v>22.90505678</c:v>
                </c:pt>
                <c:pt idx="16355">
                  <c:v>22.90390445</c:v>
                </c:pt>
                <c:pt idx="16356">
                  <c:v>22.90275227</c:v>
                </c:pt>
                <c:pt idx="16357">
                  <c:v>22.90160025</c:v>
                </c:pt>
                <c:pt idx="16358">
                  <c:v>22.90044838</c:v>
                </c:pt>
                <c:pt idx="16359">
                  <c:v>22.89929666</c:v>
                </c:pt>
                <c:pt idx="16360">
                  <c:v>22.89814511</c:v>
                </c:pt>
                <c:pt idx="16361">
                  <c:v>22.8969937</c:v>
                </c:pt>
                <c:pt idx="16362">
                  <c:v>22.89584245</c:v>
                </c:pt>
                <c:pt idx="16363">
                  <c:v>22.89469136</c:v>
                </c:pt>
                <c:pt idx="16364">
                  <c:v>22.89354042</c:v>
                </c:pt>
                <c:pt idx="16365">
                  <c:v>22.89238964</c:v>
                </c:pt>
                <c:pt idx="16366">
                  <c:v>22.89123901</c:v>
                </c:pt>
                <c:pt idx="16367">
                  <c:v>22.89008853</c:v>
                </c:pt>
                <c:pt idx="16368">
                  <c:v>22.88893822</c:v>
                </c:pt>
                <c:pt idx="16369">
                  <c:v>22.88778805</c:v>
                </c:pt>
                <c:pt idx="16370">
                  <c:v>22.88663805</c:v>
                </c:pt>
                <c:pt idx="16371">
                  <c:v>22.88548819</c:v>
                </c:pt>
                <c:pt idx="16372">
                  <c:v>22.88433849</c:v>
                </c:pt>
                <c:pt idx="16373">
                  <c:v>22.88318895</c:v>
                </c:pt>
                <c:pt idx="16374">
                  <c:v>22.88203956</c:v>
                </c:pt>
                <c:pt idx="16375">
                  <c:v>22.88089033</c:v>
                </c:pt>
                <c:pt idx="16376">
                  <c:v>22.87974126</c:v>
                </c:pt>
                <c:pt idx="16377">
                  <c:v>22.87859234</c:v>
                </c:pt>
                <c:pt idx="16378">
                  <c:v>22.87744357</c:v>
                </c:pt>
                <c:pt idx="16379">
                  <c:v>22.87629496</c:v>
                </c:pt>
                <c:pt idx="16380">
                  <c:v>22.87514651</c:v>
                </c:pt>
                <c:pt idx="16381">
                  <c:v>22.87399821</c:v>
                </c:pt>
                <c:pt idx="16382">
                  <c:v>22.87285007</c:v>
                </c:pt>
                <c:pt idx="16383">
                  <c:v>22.87170208</c:v>
                </c:pt>
                <c:pt idx="16384">
                  <c:v>22.87055425</c:v>
                </c:pt>
                <c:pt idx="16385">
                  <c:v>22.86940657</c:v>
                </c:pt>
                <c:pt idx="16386">
                  <c:v>22.86825905</c:v>
                </c:pt>
                <c:pt idx="16387">
                  <c:v>22.86711169</c:v>
                </c:pt>
                <c:pt idx="16388">
                  <c:v>22.86596448</c:v>
                </c:pt>
                <c:pt idx="16389">
                  <c:v>22.86481743</c:v>
                </c:pt>
                <c:pt idx="16390">
                  <c:v>22.86367053</c:v>
                </c:pt>
                <c:pt idx="16391">
                  <c:v>22.86252379</c:v>
                </c:pt>
                <c:pt idx="16392">
                  <c:v>22.86137721</c:v>
                </c:pt>
                <c:pt idx="16393">
                  <c:v>22.86023078</c:v>
                </c:pt>
                <c:pt idx="16394">
                  <c:v>22.85908451</c:v>
                </c:pt>
                <c:pt idx="16395">
                  <c:v>22.85793839</c:v>
                </c:pt>
                <c:pt idx="16396">
                  <c:v>22.85679243</c:v>
                </c:pt>
                <c:pt idx="16397">
                  <c:v>22.85564663</c:v>
                </c:pt>
                <c:pt idx="16398">
                  <c:v>22.85450098</c:v>
                </c:pt>
                <c:pt idx="16399">
                  <c:v>22.85335549</c:v>
                </c:pt>
                <c:pt idx="16400">
                  <c:v>22.85221016</c:v>
                </c:pt>
                <c:pt idx="16401">
                  <c:v>22.85106498</c:v>
                </c:pt>
                <c:pt idx="16402">
                  <c:v>22.84991996</c:v>
                </c:pt>
                <c:pt idx="16403">
                  <c:v>22.8487751</c:v>
                </c:pt>
                <c:pt idx="16404">
                  <c:v>22.84763039</c:v>
                </c:pt>
                <c:pt idx="16405">
                  <c:v>22.84648584</c:v>
                </c:pt>
                <c:pt idx="16406">
                  <c:v>22.84534144</c:v>
                </c:pt>
                <c:pt idx="16407">
                  <c:v>22.8441972</c:v>
                </c:pt>
                <c:pt idx="16408">
                  <c:v>22.84305312</c:v>
                </c:pt>
                <c:pt idx="16409">
                  <c:v>22.8419092</c:v>
                </c:pt>
                <c:pt idx="16410">
                  <c:v>22.84076543</c:v>
                </c:pt>
                <c:pt idx="16411">
                  <c:v>22.83962182</c:v>
                </c:pt>
                <c:pt idx="16412">
                  <c:v>22.83847836</c:v>
                </c:pt>
                <c:pt idx="16413">
                  <c:v>22.83733506</c:v>
                </c:pt>
                <c:pt idx="16414">
                  <c:v>22.83619192</c:v>
                </c:pt>
                <c:pt idx="16415">
                  <c:v>22.83504894</c:v>
                </c:pt>
                <c:pt idx="16416">
                  <c:v>22.83390611</c:v>
                </c:pt>
                <c:pt idx="16417">
                  <c:v>22.83276344</c:v>
                </c:pt>
                <c:pt idx="16418">
                  <c:v>22.83162093</c:v>
                </c:pt>
                <c:pt idx="16419">
                  <c:v>22.83047857</c:v>
                </c:pt>
                <c:pt idx="16420">
                  <c:v>22.82933637</c:v>
                </c:pt>
                <c:pt idx="16421">
                  <c:v>22.82819433</c:v>
                </c:pt>
                <c:pt idx="16422">
                  <c:v>22.82705245</c:v>
                </c:pt>
                <c:pt idx="16423">
                  <c:v>22.82591072</c:v>
                </c:pt>
                <c:pt idx="16424">
                  <c:v>22.82476915</c:v>
                </c:pt>
                <c:pt idx="16425">
                  <c:v>22.82362774</c:v>
                </c:pt>
                <c:pt idx="16426">
                  <c:v>22.82248649</c:v>
                </c:pt>
                <c:pt idx="16427">
                  <c:v>22.82134539</c:v>
                </c:pt>
                <c:pt idx="16428">
                  <c:v>22.82020445</c:v>
                </c:pt>
                <c:pt idx="16429">
                  <c:v>22.81906366</c:v>
                </c:pt>
                <c:pt idx="16430">
                  <c:v>22.81792304</c:v>
                </c:pt>
                <c:pt idx="16431">
                  <c:v>22.81678257</c:v>
                </c:pt>
                <c:pt idx="16432">
                  <c:v>22.81564226</c:v>
                </c:pt>
                <c:pt idx="16433">
                  <c:v>22.81450211</c:v>
                </c:pt>
                <c:pt idx="16434">
                  <c:v>22.81336212</c:v>
                </c:pt>
                <c:pt idx="16435">
                  <c:v>22.81222228</c:v>
                </c:pt>
                <c:pt idx="16436">
                  <c:v>22.8110826</c:v>
                </c:pt>
                <c:pt idx="16437">
                  <c:v>22.80994308</c:v>
                </c:pt>
                <c:pt idx="16438">
                  <c:v>22.80880371</c:v>
                </c:pt>
                <c:pt idx="16439">
                  <c:v>22.80766451</c:v>
                </c:pt>
                <c:pt idx="16440">
                  <c:v>22.80652546</c:v>
                </c:pt>
                <c:pt idx="16441">
                  <c:v>22.80538657</c:v>
                </c:pt>
                <c:pt idx="16442">
                  <c:v>22.80424784</c:v>
                </c:pt>
                <c:pt idx="16443">
                  <c:v>22.80310927</c:v>
                </c:pt>
                <c:pt idx="16444">
                  <c:v>22.80197085</c:v>
                </c:pt>
                <c:pt idx="16445">
                  <c:v>22.80083259</c:v>
                </c:pt>
                <c:pt idx="16446">
                  <c:v>22.79969449</c:v>
                </c:pt>
                <c:pt idx="16447">
                  <c:v>22.79855655</c:v>
                </c:pt>
                <c:pt idx="16448">
                  <c:v>22.79741877</c:v>
                </c:pt>
                <c:pt idx="16449">
                  <c:v>22.79628115</c:v>
                </c:pt>
                <c:pt idx="16450">
                  <c:v>22.79514368</c:v>
                </c:pt>
                <c:pt idx="16451">
                  <c:v>22.79400637</c:v>
                </c:pt>
                <c:pt idx="16452">
                  <c:v>22.79286922</c:v>
                </c:pt>
                <c:pt idx="16453">
                  <c:v>22.79173223</c:v>
                </c:pt>
                <c:pt idx="16454">
                  <c:v>22.7905954</c:v>
                </c:pt>
                <c:pt idx="16455">
                  <c:v>22.78945872</c:v>
                </c:pt>
                <c:pt idx="16456">
                  <c:v>22.78832221</c:v>
                </c:pt>
                <c:pt idx="16457">
                  <c:v>22.78718585</c:v>
                </c:pt>
                <c:pt idx="16458">
                  <c:v>22.78604965</c:v>
                </c:pt>
                <c:pt idx="16459">
                  <c:v>22.78491361</c:v>
                </c:pt>
                <c:pt idx="16460">
                  <c:v>22.78377773</c:v>
                </c:pt>
                <c:pt idx="16461">
                  <c:v>22.78264201</c:v>
                </c:pt>
                <c:pt idx="16462">
                  <c:v>22.78150644</c:v>
                </c:pt>
                <c:pt idx="16463">
                  <c:v>22.78037104</c:v>
                </c:pt>
                <c:pt idx="16464">
                  <c:v>22.77923579</c:v>
                </c:pt>
                <c:pt idx="16465">
                  <c:v>22.77810071</c:v>
                </c:pt>
                <c:pt idx="16466">
                  <c:v>22.77696578</c:v>
                </c:pt>
                <c:pt idx="16467">
                  <c:v>22.77583101</c:v>
                </c:pt>
                <c:pt idx="16468">
                  <c:v>22.7746964</c:v>
                </c:pt>
                <c:pt idx="16469">
                  <c:v>22.77356195</c:v>
                </c:pt>
                <c:pt idx="16470">
                  <c:v>22.77242766</c:v>
                </c:pt>
                <c:pt idx="16471">
                  <c:v>22.77129352</c:v>
                </c:pt>
                <c:pt idx="16472">
                  <c:v>22.77015955</c:v>
                </c:pt>
                <c:pt idx="16473">
                  <c:v>22.76902573</c:v>
                </c:pt>
                <c:pt idx="16474">
                  <c:v>22.76789208</c:v>
                </c:pt>
                <c:pt idx="16475">
                  <c:v>22.76675858</c:v>
                </c:pt>
                <c:pt idx="16476">
                  <c:v>22.76562524</c:v>
                </c:pt>
                <c:pt idx="16477">
                  <c:v>22.76449207</c:v>
                </c:pt>
                <c:pt idx="16478">
                  <c:v>22.76335905</c:v>
                </c:pt>
                <c:pt idx="16479">
                  <c:v>22.76222619</c:v>
                </c:pt>
                <c:pt idx="16480">
                  <c:v>22.76109349</c:v>
                </c:pt>
                <c:pt idx="16481">
                  <c:v>22.75996095</c:v>
                </c:pt>
                <c:pt idx="16482">
                  <c:v>22.75882857</c:v>
                </c:pt>
                <c:pt idx="16483">
                  <c:v>22.75769635</c:v>
                </c:pt>
                <c:pt idx="16484">
                  <c:v>22.75656429</c:v>
                </c:pt>
                <c:pt idx="16485">
                  <c:v>22.75543239</c:v>
                </c:pt>
                <c:pt idx="16486">
                  <c:v>22.75430064</c:v>
                </c:pt>
                <c:pt idx="16487">
                  <c:v>22.75316906</c:v>
                </c:pt>
                <c:pt idx="16488">
                  <c:v>22.75203764</c:v>
                </c:pt>
                <c:pt idx="16489">
                  <c:v>22.75090638</c:v>
                </c:pt>
                <c:pt idx="16490">
                  <c:v>22.74977528</c:v>
                </c:pt>
                <c:pt idx="16491">
                  <c:v>22.74864433</c:v>
                </c:pt>
                <c:pt idx="16492">
                  <c:v>22.74751355</c:v>
                </c:pt>
                <c:pt idx="16493">
                  <c:v>22.74638293</c:v>
                </c:pt>
                <c:pt idx="16494">
                  <c:v>22.74525246</c:v>
                </c:pt>
                <c:pt idx="16495">
                  <c:v>22.74412216</c:v>
                </c:pt>
                <c:pt idx="16496">
                  <c:v>22.74299202</c:v>
                </c:pt>
                <c:pt idx="16497">
                  <c:v>22.74186203</c:v>
                </c:pt>
                <c:pt idx="16498">
                  <c:v>22.74073221</c:v>
                </c:pt>
                <c:pt idx="16499">
                  <c:v>22.73960255</c:v>
                </c:pt>
                <c:pt idx="16500">
                  <c:v>22.73847305</c:v>
                </c:pt>
                <c:pt idx="16501">
                  <c:v>22.7373437</c:v>
                </c:pt>
                <c:pt idx="16502">
                  <c:v>22.73621452</c:v>
                </c:pt>
                <c:pt idx="16503">
                  <c:v>22.7350855</c:v>
                </c:pt>
                <c:pt idx="16504">
                  <c:v>22.73395664</c:v>
                </c:pt>
                <c:pt idx="16505">
                  <c:v>22.73282794</c:v>
                </c:pt>
                <c:pt idx="16506">
                  <c:v>22.7316994</c:v>
                </c:pt>
                <c:pt idx="16507">
                  <c:v>22.73057102</c:v>
                </c:pt>
                <c:pt idx="16508">
                  <c:v>22.7294428</c:v>
                </c:pt>
                <c:pt idx="16509">
                  <c:v>22.72831474</c:v>
                </c:pt>
                <c:pt idx="16510">
                  <c:v>22.72718684</c:v>
                </c:pt>
                <c:pt idx="16511">
                  <c:v>22.72605911</c:v>
                </c:pt>
                <c:pt idx="16512">
                  <c:v>22.72493153</c:v>
                </c:pt>
                <c:pt idx="16513">
                  <c:v>22.72380412</c:v>
                </c:pt>
                <c:pt idx="16514">
                  <c:v>22.72267686</c:v>
                </c:pt>
                <c:pt idx="16515">
                  <c:v>22.72154977</c:v>
                </c:pt>
                <c:pt idx="16516">
                  <c:v>22.72042283</c:v>
                </c:pt>
                <c:pt idx="16517">
                  <c:v>22.71929606</c:v>
                </c:pt>
                <c:pt idx="16518">
                  <c:v>22.71816945</c:v>
                </c:pt>
                <c:pt idx="16519">
                  <c:v>22.717043</c:v>
                </c:pt>
                <c:pt idx="16520">
                  <c:v>22.71591671</c:v>
                </c:pt>
                <c:pt idx="16521">
                  <c:v>22.71479058</c:v>
                </c:pt>
                <c:pt idx="16522">
                  <c:v>22.71366461</c:v>
                </c:pt>
                <c:pt idx="16523">
                  <c:v>22.7125388</c:v>
                </c:pt>
                <c:pt idx="16524">
                  <c:v>22.71141316</c:v>
                </c:pt>
                <c:pt idx="16525">
                  <c:v>22.71028767</c:v>
                </c:pt>
                <c:pt idx="16526">
                  <c:v>22.70916235</c:v>
                </c:pt>
                <c:pt idx="16527">
                  <c:v>22.70803719</c:v>
                </c:pt>
                <c:pt idx="16528">
                  <c:v>22.70691219</c:v>
                </c:pt>
                <c:pt idx="16529">
                  <c:v>22.70578735</c:v>
                </c:pt>
                <c:pt idx="16530">
                  <c:v>22.70466267</c:v>
                </c:pt>
                <c:pt idx="16531">
                  <c:v>22.70353816</c:v>
                </c:pt>
                <c:pt idx="16532">
                  <c:v>22.7024138</c:v>
                </c:pt>
                <c:pt idx="16533">
                  <c:v>22.70128961</c:v>
                </c:pt>
                <c:pt idx="16534">
                  <c:v>22.70016557</c:v>
                </c:pt>
                <c:pt idx="16535">
                  <c:v>22.6990417</c:v>
                </c:pt>
                <c:pt idx="16536">
                  <c:v>22.697918</c:v>
                </c:pt>
                <c:pt idx="16537">
                  <c:v>22.69679445</c:v>
                </c:pt>
                <c:pt idx="16538">
                  <c:v>22.69567106</c:v>
                </c:pt>
                <c:pt idx="16539">
                  <c:v>22.69454784</c:v>
                </c:pt>
                <c:pt idx="16540">
                  <c:v>22.69342478</c:v>
                </c:pt>
                <c:pt idx="16541">
                  <c:v>22.69230188</c:v>
                </c:pt>
                <c:pt idx="16542">
                  <c:v>22.69117914</c:v>
                </c:pt>
                <c:pt idx="16543">
                  <c:v>22.69005656</c:v>
                </c:pt>
                <c:pt idx="16544">
                  <c:v>22.68893415</c:v>
                </c:pt>
                <c:pt idx="16545">
                  <c:v>22.68781189</c:v>
                </c:pt>
                <c:pt idx="16546">
                  <c:v>22.6866898</c:v>
                </c:pt>
                <c:pt idx="16547">
                  <c:v>22.68556788</c:v>
                </c:pt>
                <c:pt idx="16548">
                  <c:v>22.68444611</c:v>
                </c:pt>
                <c:pt idx="16549">
                  <c:v>22.6833245</c:v>
                </c:pt>
                <c:pt idx="16550">
                  <c:v>22.68220306</c:v>
                </c:pt>
                <c:pt idx="16551">
                  <c:v>22.68108178</c:v>
                </c:pt>
                <c:pt idx="16552">
                  <c:v>22.67996066</c:v>
                </c:pt>
                <c:pt idx="16553">
                  <c:v>22.67883971</c:v>
                </c:pt>
                <c:pt idx="16554">
                  <c:v>22.67771891</c:v>
                </c:pt>
                <c:pt idx="16555">
                  <c:v>22.67659828</c:v>
                </c:pt>
                <c:pt idx="16556">
                  <c:v>22.67547781</c:v>
                </c:pt>
                <c:pt idx="16557">
                  <c:v>22.67435751</c:v>
                </c:pt>
                <c:pt idx="16558">
                  <c:v>22.67323736</c:v>
                </c:pt>
                <c:pt idx="16559">
                  <c:v>22.67211738</c:v>
                </c:pt>
                <c:pt idx="16560">
                  <c:v>22.67099756</c:v>
                </c:pt>
                <c:pt idx="16561">
                  <c:v>22.66987791</c:v>
                </c:pt>
                <c:pt idx="16562">
                  <c:v>22.66875841</c:v>
                </c:pt>
                <c:pt idx="16563">
                  <c:v>22.66763908</c:v>
                </c:pt>
                <c:pt idx="16564">
                  <c:v>22.66651991</c:v>
                </c:pt>
                <c:pt idx="16565">
                  <c:v>22.66540091</c:v>
                </c:pt>
                <c:pt idx="16566">
                  <c:v>22.66428206</c:v>
                </c:pt>
                <c:pt idx="16567">
                  <c:v>22.66316338</c:v>
                </c:pt>
                <c:pt idx="16568">
                  <c:v>22.66204486</c:v>
                </c:pt>
                <c:pt idx="16569">
                  <c:v>22.66092651</c:v>
                </c:pt>
                <c:pt idx="16570">
                  <c:v>22.65980832</c:v>
                </c:pt>
                <c:pt idx="16571">
                  <c:v>22.65869029</c:v>
                </c:pt>
                <c:pt idx="16572">
                  <c:v>22.65757242</c:v>
                </c:pt>
                <c:pt idx="16573">
                  <c:v>22.65645472</c:v>
                </c:pt>
                <c:pt idx="16574">
                  <c:v>22.65533718</c:v>
                </c:pt>
                <c:pt idx="16575">
                  <c:v>22.6542198</c:v>
                </c:pt>
                <c:pt idx="16576">
                  <c:v>22.65310259</c:v>
                </c:pt>
                <c:pt idx="16577">
                  <c:v>22.65198554</c:v>
                </c:pt>
                <c:pt idx="16578">
                  <c:v>22.65086865</c:v>
                </c:pt>
                <c:pt idx="16579">
                  <c:v>22.64975193</c:v>
                </c:pt>
                <c:pt idx="16580">
                  <c:v>22.64863536</c:v>
                </c:pt>
                <c:pt idx="16581">
                  <c:v>22.64751897</c:v>
                </c:pt>
                <c:pt idx="16582">
                  <c:v>22.64640273</c:v>
                </c:pt>
                <c:pt idx="16583">
                  <c:v>22.64528666</c:v>
                </c:pt>
                <c:pt idx="16584">
                  <c:v>22.64417075</c:v>
                </c:pt>
                <c:pt idx="16585">
                  <c:v>22.64305501</c:v>
                </c:pt>
                <c:pt idx="16586">
                  <c:v>22.64193943</c:v>
                </c:pt>
                <c:pt idx="16587">
                  <c:v>22.64082401</c:v>
                </c:pt>
                <c:pt idx="16588">
                  <c:v>22.63970876</c:v>
                </c:pt>
                <c:pt idx="16589">
                  <c:v>22.63859367</c:v>
                </c:pt>
                <c:pt idx="16590">
                  <c:v>22.63747874</c:v>
                </c:pt>
                <c:pt idx="16591">
                  <c:v>22.63636398</c:v>
                </c:pt>
                <c:pt idx="16592">
                  <c:v>22.63524938</c:v>
                </c:pt>
                <c:pt idx="16593">
                  <c:v>22.63413495</c:v>
                </c:pt>
                <c:pt idx="16594">
                  <c:v>22.63302068</c:v>
                </c:pt>
                <c:pt idx="16595">
                  <c:v>22.63190657</c:v>
                </c:pt>
                <c:pt idx="16596">
                  <c:v>22.63079262</c:v>
                </c:pt>
                <c:pt idx="16597">
                  <c:v>22.62967884</c:v>
                </c:pt>
                <c:pt idx="16598">
                  <c:v>22.62856523</c:v>
                </c:pt>
                <c:pt idx="16599">
                  <c:v>22.62745178</c:v>
                </c:pt>
                <c:pt idx="16600">
                  <c:v>22.62633849</c:v>
                </c:pt>
                <c:pt idx="16601">
                  <c:v>22.62522537</c:v>
                </c:pt>
                <c:pt idx="16602">
                  <c:v>22.62411241</c:v>
                </c:pt>
                <c:pt idx="16603">
                  <c:v>22.62299961</c:v>
                </c:pt>
                <c:pt idx="16604">
                  <c:v>22.62188698</c:v>
                </c:pt>
                <c:pt idx="16605">
                  <c:v>22.62077451</c:v>
                </c:pt>
                <c:pt idx="16606">
                  <c:v>22.61966221</c:v>
                </c:pt>
                <c:pt idx="16607">
                  <c:v>22.61855007</c:v>
                </c:pt>
                <c:pt idx="16608">
                  <c:v>22.6174381</c:v>
                </c:pt>
                <c:pt idx="16609">
                  <c:v>22.61632629</c:v>
                </c:pt>
                <c:pt idx="16610">
                  <c:v>22.61521464</c:v>
                </c:pt>
                <c:pt idx="16611">
                  <c:v>22.61410316</c:v>
                </c:pt>
                <c:pt idx="16612">
                  <c:v>22.61299185</c:v>
                </c:pt>
                <c:pt idx="16613">
                  <c:v>22.61188069</c:v>
                </c:pt>
                <c:pt idx="16614">
                  <c:v>22.61076971</c:v>
                </c:pt>
                <c:pt idx="16615">
                  <c:v>22.60965888</c:v>
                </c:pt>
                <c:pt idx="16616">
                  <c:v>22.60854822</c:v>
                </c:pt>
                <c:pt idx="16617">
                  <c:v>22.60743773</c:v>
                </c:pt>
                <c:pt idx="16618">
                  <c:v>22.6063274</c:v>
                </c:pt>
                <c:pt idx="16619">
                  <c:v>22.60521724</c:v>
                </c:pt>
                <c:pt idx="16620">
                  <c:v>22.60410724</c:v>
                </c:pt>
                <c:pt idx="16621">
                  <c:v>22.6029974</c:v>
                </c:pt>
                <c:pt idx="16622">
                  <c:v>22.60188773</c:v>
                </c:pt>
                <c:pt idx="16623">
                  <c:v>22.60077823</c:v>
                </c:pt>
                <c:pt idx="16624">
                  <c:v>22.59966889</c:v>
                </c:pt>
                <c:pt idx="16625">
                  <c:v>22.59855971</c:v>
                </c:pt>
                <c:pt idx="16626">
                  <c:v>22.5974507</c:v>
                </c:pt>
                <c:pt idx="16627">
                  <c:v>22.59634186</c:v>
                </c:pt>
                <c:pt idx="16628">
                  <c:v>22.59523318</c:v>
                </c:pt>
                <c:pt idx="16629">
                  <c:v>22.59412466</c:v>
                </c:pt>
                <c:pt idx="16630">
                  <c:v>22.59301632</c:v>
                </c:pt>
                <c:pt idx="16631">
                  <c:v>22.59190813</c:v>
                </c:pt>
                <c:pt idx="16632">
                  <c:v>22.59080011</c:v>
                </c:pt>
                <c:pt idx="16633">
                  <c:v>22.58969226</c:v>
                </c:pt>
                <c:pt idx="16634">
                  <c:v>22.58858457</c:v>
                </c:pt>
                <c:pt idx="16635">
                  <c:v>22.58747705</c:v>
                </c:pt>
                <c:pt idx="16636">
                  <c:v>22.58636969</c:v>
                </c:pt>
                <c:pt idx="16637">
                  <c:v>22.5852625</c:v>
                </c:pt>
                <c:pt idx="16638">
                  <c:v>22.58415547</c:v>
                </c:pt>
                <c:pt idx="16639">
                  <c:v>22.58304861</c:v>
                </c:pt>
                <c:pt idx="16640">
                  <c:v>22.58194191</c:v>
                </c:pt>
                <c:pt idx="16641">
                  <c:v>22.58083538</c:v>
                </c:pt>
                <c:pt idx="16642">
                  <c:v>22.57972902</c:v>
                </c:pt>
                <c:pt idx="16643">
                  <c:v>22.57862282</c:v>
                </c:pt>
                <c:pt idx="16644">
                  <c:v>22.57751678</c:v>
                </c:pt>
                <c:pt idx="16645">
                  <c:v>22.57641092</c:v>
                </c:pt>
                <c:pt idx="16646">
                  <c:v>22.57530521</c:v>
                </c:pt>
                <c:pt idx="16647">
                  <c:v>22.57419968</c:v>
                </c:pt>
                <c:pt idx="16648">
                  <c:v>22.57309431</c:v>
                </c:pt>
                <c:pt idx="16649">
                  <c:v>22.5719891</c:v>
                </c:pt>
                <c:pt idx="16650">
                  <c:v>22.57088406</c:v>
                </c:pt>
                <c:pt idx="16651">
                  <c:v>22.56977919</c:v>
                </c:pt>
                <c:pt idx="16652">
                  <c:v>22.56867449</c:v>
                </c:pt>
                <c:pt idx="16653">
                  <c:v>22.56756994</c:v>
                </c:pt>
                <c:pt idx="16654">
                  <c:v>22.56646557</c:v>
                </c:pt>
                <c:pt idx="16655">
                  <c:v>22.56536136</c:v>
                </c:pt>
                <c:pt idx="16656">
                  <c:v>22.56425732</c:v>
                </c:pt>
                <c:pt idx="16657">
                  <c:v>22.56315344</c:v>
                </c:pt>
                <c:pt idx="16658">
                  <c:v>22.56204973</c:v>
                </c:pt>
                <c:pt idx="16659">
                  <c:v>22.56094619</c:v>
                </c:pt>
                <c:pt idx="16660">
                  <c:v>22.55984281</c:v>
                </c:pt>
                <c:pt idx="16661">
                  <c:v>22.5587396</c:v>
                </c:pt>
                <c:pt idx="16662">
                  <c:v>22.55763656</c:v>
                </c:pt>
                <c:pt idx="16663">
                  <c:v>22.55653368</c:v>
                </c:pt>
                <c:pt idx="16664">
                  <c:v>22.55543097</c:v>
                </c:pt>
                <c:pt idx="16665">
                  <c:v>22.55432842</c:v>
                </c:pt>
                <c:pt idx="16666">
                  <c:v>22.55322604</c:v>
                </c:pt>
                <c:pt idx="16667">
                  <c:v>22.55212383</c:v>
                </c:pt>
                <c:pt idx="16668">
                  <c:v>22.55102178</c:v>
                </c:pt>
                <c:pt idx="16669">
                  <c:v>22.5499199</c:v>
                </c:pt>
                <c:pt idx="16670">
                  <c:v>22.54881819</c:v>
                </c:pt>
                <c:pt idx="16671">
                  <c:v>22.54771664</c:v>
                </c:pt>
                <c:pt idx="16672">
                  <c:v>22.54661526</c:v>
                </c:pt>
                <c:pt idx="16673">
                  <c:v>22.54551405</c:v>
                </c:pt>
                <c:pt idx="16674">
                  <c:v>22.54441301</c:v>
                </c:pt>
                <c:pt idx="16675">
                  <c:v>22.54331213</c:v>
                </c:pt>
                <c:pt idx="16676">
                  <c:v>22.54221141</c:v>
                </c:pt>
                <c:pt idx="16677">
                  <c:v>22.54111087</c:v>
                </c:pt>
                <c:pt idx="16678">
                  <c:v>22.54001049</c:v>
                </c:pt>
                <c:pt idx="16679">
                  <c:v>22.53891028</c:v>
                </c:pt>
                <c:pt idx="16680">
                  <c:v>22.53781024</c:v>
                </c:pt>
                <c:pt idx="16681">
                  <c:v>22.53671036</c:v>
                </c:pt>
                <c:pt idx="16682">
                  <c:v>22.53561065</c:v>
                </c:pt>
                <c:pt idx="16683">
                  <c:v>22.53451111</c:v>
                </c:pt>
                <c:pt idx="16684">
                  <c:v>22.53341173</c:v>
                </c:pt>
                <c:pt idx="16685">
                  <c:v>22.53231252</c:v>
                </c:pt>
                <c:pt idx="16686">
                  <c:v>22.53121348</c:v>
                </c:pt>
                <c:pt idx="16687">
                  <c:v>22.53011461</c:v>
                </c:pt>
                <c:pt idx="16688">
                  <c:v>22.5290159</c:v>
                </c:pt>
                <c:pt idx="16689">
                  <c:v>22.52791736</c:v>
                </c:pt>
                <c:pt idx="16690">
                  <c:v>22.52681899</c:v>
                </c:pt>
                <c:pt idx="16691">
                  <c:v>22.52572079</c:v>
                </c:pt>
                <c:pt idx="16692">
                  <c:v>22.52462275</c:v>
                </c:pt>
                <c:pt idx="16693">
                  <c:v>22.52352488</c:v>
                </c:pt>
                <c:pt idx="16694">
                  <c:v>22.52242718</c:v>
                </c:pt>
                <c:pt idx="16695">
                  <c:v>22.52132964</c:v>
                </c:pt>
                <c:pt idx="16696">
                  <c:v>22.52023228</c:v>
                </c:pt>
                <c:pt idx="16697">
                  <c:v>22.51913508</c:v>
                </c:pt>
                <c:pt idx="16698">
                  <c:v>22.51803804</c:v>
                </c:pt>
                <c:pt idx="16699">
                  <c:v>22.51694118</c:v>
                </c:pt>
                <c:pt idx="16700">
                  <c:v>22.51584448</c:v>
                </c:pt>
                <c:pt idx="16701">
                  <c:v>22.51474796</c:v>
                </c:pt>
                <c:pt idx="16702">
                  <c:v>22.5136516</c:v>
                </c:pt>
                <c:pt idx="16703">
                  <c:v>22.5125554</c:v>
                </c:pt>
                <c:pt idx="16704">
                  <c:v>22.51145938</c:v>
                </c:pt>
                <c:pt idx="16705">
                  <c:v>22.51036352</c:v>
                </c:pt>
                <c:pt idx="16706">
                  <c:v>22.50926784</c:v>
                </c:pt>
                <c:pt idx="16707">
                  <c:v>22.50817232</c:v>
                </c:pt>
                <c:pt idx="16708">
                  <c:v>22.50707696</c:v>
                </c:pt>
                <c:pt idx="16709">
                  <c:v>22.50598178</c:v>
                </c:pt>
                <c:pt idx="16710">
                  <c:v>22.50488676</c:v>
                </c:pt>
                <c:pt idx="16711">
                  <c:v>22.50379191</c:v>
                </c:pt>
                <c:pt idx="16712">
                  <c:v>22.50269723</c:v>
                </c:pt>
                <c:pt idx="16713">
                  <c:v>22.50160272</c:v>
                </c:pt>
                <c:pt idx="16714">
                  <c:v>22.50050838</c:v>
                </c:pt>
                <c:pt idx="16715">
                  <c:v>22.4994142</c:v>
                </c:pt>
                <c:pt idx="16716">
                  <c:v>22.4983202</c:v>
                </c:pt>
                <c:pt idx="16717">
                  <c:v>22.49722636</c:v>
                </c:pt>
                <c:pt idx="16718">
                  <c:v>22.49613269</c:v>
                </c:pt>
                <c:pt idx="16719">
                  <c:v>22.49503919</c:v>
                </c:pt>
                <c:pt idx="16720">
                  <c:v>22.49394586</c:v>
                </c:pt>
                <c:pt idx="16721">
                  <c:v>22.49285269</c:v>
                </c:pt>
                <c:pt idx="16722">
                  <c:v>22.4917597</c:v>
                </c:pt>
                <c:pt idx="16723">
                  <c:v>22.49066687</c:v>
                </c:pt>
                <c:pt idx="16724">
                  <c:v>22.48957421</c:v>
                </c:pt>
                <c:pt idx="16725">
                  <c:v>22.48848172</c:v>
                </c:pt>
                <c:pt idx="16726">
                  <c:v>22.4873894</c:v>
                </c:pt>
                <c:pt idx="16727">
                  <c:v>22.48629725</c:v>
                </c:pt>
                <c:pt idx="16728">
                  <c:v>22.48520526</c:v>
                </c:pt>
                <c:pt idx="16729">
                  <c:v>22.48411345</c:v>
                </c:pt>
                <c:pt idx="16730">
                  <c:v>22.48302181</c:v>
                </c:pt>
                <c:pt idx="16731">
                  <c:v>22.48193033</c:v>
                </c:pt>
                <c:pt idx="16732">
                  <c:v>22.48083902</c:v>
                </c:pt>
                <c:pt idx="16733">
                  <c:v>22.47974788</c:v>
                </c:pt>
                <c:pt idx="16734">
                  <c:v>22.47865691</c:v>
                </c:pt>
                <c:pt idx="16735">
                  <c:v>22.47756611</c:v>
                </c:pt>
                <c:pt idx="16736">
                  <c:v>22.47647548</c:v>
                </c:pt>
                <c:pt idx="16737">
                  <c:v>22.47538502</c:v>
                </c:pt>
                <c:pt idx="16738">
                  <c:v>22.47429472</c:v>
                </c:pt>
                <c:pt idx="16739">
                  <c:v>22.4732046</c:v>
                </c:pt>
                <c:pt idx="16740">
                  <c:v>22.47211465</c:v>
                </c:pt>
                <c:pt idx="16741">
                  <c:v>22.47102486</c:v>
                </c:pt>
                <c:pt idx="16742">
                  <c:v>22.46993524</c:v>
                </c:pt>
                <c:pt idx="16743">
                  <c:v>22.4688458</c:v>
                </c:pt>
                <c:pt idx="16744">
                  <c:v>22.46775652</c:v>
                </c:pt>
                <c:pt idx="16745">
                  <c:v>22.46666741</c:v>
                </c:pt>
                <c:pt idx="16746">
                  <c:v>22.46557847</c:v>
                </c:pt>
                <c:pt idx="16747">
                  <c:v>22.4644897</c:v>
                </c:pt>
                <c:pt idx="16748">
                  <c:v>22.4634011</c:v>
                </c:pt>
                <c:pt idx="16749">
                  <c:v>22.46231267</c:v>
                </c:pt>
                <c:pt idx="16750">
                  <c:v>22.46122441</c:v>
                </c:pt>
                <c:pt idx="16751">
                  <c:v>22.46013632</c:v>
                </c:pt>
                <c:pt idx="16752">
                  <c:v>22.4590484</c:v>
                </c:pt>
                <c:pt idx="16753">
                  <c:v>22.45796065</c:v>
                </c:pt>
                <c:pt idx="16754">
                  <c:v>22.45687307</c:v>
                </c:pt>
                <c:pt idx="16755">
                  <c:v>22.45578566</c:v>
                </c:pt>
                <c:pt idx="16756">
                  <c:v>22.45469842</c:v>
                </c:pt>
                <c:pt idx="16757">
                  <c:v>22.45361135</c:v>
                </c:pt>
                <c:pt idx="16758">
                  <c:v>22.45252444</c:v>
                </c:pt>
                <c:pt idx="16759">
                  <c:v>22.45143771</c:v>
                </c:pt>
                <c:pt idx="16760">
                  <c:v>22.45035115</c:v>
                </c:pt>
                <c:pt idx="16761">
                  <c:v>22.44926476</c:v>
                </c:pt>
                <c:pt idx="16762">
                  <c:v>22.44817854</c:v>
                </c:pt>
                <c:pt idx="16763">
                  <c:v>22.44709248</c:v>
                </c:pt>
                <c:pt idx="16764">
                  <c:v>22.4460066</c:v>
                </c:pt>
                <c:pt idx="16765">
                  <c:v>22.44492089</c:v>
                </c:pt>
                <c:pt idx="16766">
                  <c:v>22.44383535</c:v>
                </c:pt>
                <c:pt idx="16767">
                  <c:v>22.44274998</c:v>
                </c:pt>
                <c:pt idx="16768">
                  <c:v>22.44166478</c:v>
                </c:pt>
                <c:pt idx="16769">
                  <c:v>22.44057975</c:v>
                </c:pt>
                <c:pt idx="16770">
                  <c:v>22.43949489</c:v>
                </c:pt>
                <c:pt idx="16771">
                  <c:v>22.4384102</c:v>
                </c:pt>
                <c:pt idx="16772">
                  <c:v>22.43732568</c:v>
                </c:pt>
                <c:pt idx="16773">
                  <c:v>22.43624133</c:v>
                </c:pt>
                <c:pt idx="16774">
                  <c:v>22.43515715</c:v>
                </c:pt>
                <c:pt idx="16775">
                  <c:v>22.43407314</c:v>
                </c:pt>
                <c:pt idx="16776">
                  <c:v>22.4329893</c:v>
                </c:pt>
                <c:pt idx="16777">
                  <c:v>22.43190564</c:v>
                </c:pt>
                <c:pt idx="16778">
                  <c:v>22.43082214</c:v>
                </c:pt>
                <c:pt idx="16779">
                  <c:v>22.42973882</c:v>
                </c:pt>
                <c:pt idx="16780">
                  <c:v>22.42865566</c:v>
                </c:pt>
                <c:pt idx="16781">
                  <c:v>22.42757268</c:v>
                </c:pt>
                <c:pt idx="16782">
                  <c:v>22.42648987</c:v>
                </c:pt>
                <c:pt idx="16783">
                  <c:v>22.42540722</c:v>
                </c:pt>
                <c:pt idx="16784">
                  <c:v>22.42432475</c:v>
                </c:pt>
                <c:pt idx="16785">
                  <c:v>22.42324245</c:v>
                </c:pt>
                <c:pt idx="16786">
                  <c:v>22.42216032</c:v>
                </c:pt>
                <c:pt idx="16787">
                  <c:v>22.42107836</c:v>
                </c:pt>
                <c:pt idx="16788">
                  <c:v>22.41999658</c:v>
                </c:pt>
                <c:pt idx="16789">
                  <c:v>22.41891496</c:v>
                </c:pt>
                <c:pt idx="16790">
                  <c:v>22.41783351</c:v>
                </c:pt>
                <c:pt idx="16791">
                  <c:v>22.41675224</c:v>
                </c:pt>
                <c:pt idx="16792">
                  <c:v>22.41567114</c:v>
                </c:pt>
                <c:pt idx="16793">
                  <c:v>22.41459021</c:v>
                </c:pt>
                <c:pt idx="16794">
                  <c:v>22.41350945</c:v>
                </c:pt>
                <c:pt idx="16795">
                  <c:v>22.41242886</c:v>
                </c:pt>
                <c:pt idx="16796">
                  <c:v>22.41134844</c:v>
                </c:pt>
                <c:pt idx="16797">
                  <c:v>22.41026819</c:v>
                </c:pt>
                <c:pt idx="16798">
                  <c:v>22.40918812</c:v>
                </c:pt>
                <c:pt idx="16799">
                  <c:v>22.40810821</c:v>
                </c:pt>
                <c:pt idx="16800">
                  <c:v>22.40702848</c:v>
                </c:pt>
                <c:pt idx="16801">
                  <c:v>22.40594892</c:v>
                </c:pt>
                <c:pt idx="16802">
                  <c:v>22.40486953</c:v>
                </c:pt>
                <c:pt idx="16803">
                  <c:v>22.40379031</c:v>
                </c:pt>
                <c:pt idx="16804">
                  <c:v>22.40271127</c:v>
                </c:pt>
                <c:pt idx="16805">
                  <c:v>22.40163239</c:v>
                </c:pt>
                <c:pt idx="16806">
                  <c:v>22.40055369</c:v>
                </c:pt>
                <c:pt idx="16807">
                  <c:v>22.39947516</c:v>
                </c:pt>
                <c:pt idx="16808">
                  <c:v>22.3983968</c:v>
                </c:pt>
                <c:pt idx="16809">
                  <c:v>22.39731861</c:v>
                </c:pt>
                <c:pt idx="16810">
                  <c:v>22.39624059</c:v>
                </c:pt>
                <c:pt idx="16811">
                  <c:v>22.39516275</c:v>
                </c:pt>
                <c:pt idx="16812">
                  <c:v>22.39408508</c:v>
                </c:pt>
                <c:pt idx="16813">
                  <c:v>22.39300758</c:v>
                </c:pt>
                <c:pt idx="16814">
                  <c:v>22.39193025</c:v>
                </c:pt>
                <c:pt idx="16815">
                  <c:v>22.39085309</c:v>
                </c:pt>
                <c:pt idx="16816">
                  <c:v>22.38977611</c:v>
                </c:pt>
                <c:pt idx="16817">
                  <c:v>22.3886993</c:v>
                </c:pt>
                <c:pt idx="16818">
                  <c:v>22.38762266</c:v>
                </c:pt>
                <c:pt idx="16819">
                  <c:v>22.38654619</c:v>
                </c:pt>
                <c:pt idx="16820">
                  <c:v>22.38546989</c:v>
                </c:pt>
                <c:pt idx="16821">
                  <c:v>22.38439377</c:v>
                </c:pt>
                <c:pt idx="16822">
                  <c:v>22.38331782</c:v>
                </c:pt>
                <c:pt idx="16823">
                  <c:v>22.38224204</c:v>
                </c:pt>
                <c:pt idx="16824">
                  <c:v>22.38116643</c:v>
                </c:pt>
                <c:pt idx="16825">
                  <c:v>22.380091</c:v>
                </c:pt>
                <c:pt idx="16826">
                  <c:v>22.37901574</c:v>
                </c:pt>
                <c:pt idx="16827">
                  <c:v>22.37794065</c:v>
                </c:pt>
                <c:pt idx="16828">
                  <c:v>22.37686573</c:v>
                </c:pt>
                <c:pt idx="16829">
                  <c:v>22.37579099</c:v>
                </c:pt>
                <c:pt idx="16830">
                  <c:v>22.37471642</c:v>
                </c:pt>
                <c:pt idx="16831">
                  <c:v>22.37364202</c:v>
                </c:pt>
                <c:pt idx="16832">
                  <c:v>22.37256779</c:v>
                </c:pt>
                <c:pt idx="16833">
                  <c:v>22.37149374</c:v>
                </c:pt>
                <c:pt idx="16834">
                  <c:v>22.37041986</c:v>
                </c:pt>
                <c:pt idx="16835">
                  <c:v>22.36934615</c:v>
                </c:pt>
                <c:pt idx="16836">
                  <c:v>22.36827261</c:v>
                </c:pt>
                <c:pt idx="16837">
                  <c:v>22.36719925</c:v>
                </c:pt>
                <c:pt idx="16838">
                  <c:v>22.36612606</c:v>
                </c:pt>
                <c:pt idx="16839">
                  <c:v>22.36505304</c:v>
                </c:pt>
                <c:pt idx="16840">
                  <c:v>22.3639802</c:v>
                </c:pt>
                <c:pt idx="16841">
                  <c:v>22.36290753</c:v>
                </c:pt>
                <c:pt idx="16842">
                  <c:v>22.36183503</c:v>
                </c:pt>
                <c:pt idx="16843">
                  <c:v>22.3607627</c:v>
                </c:pt>
                <c:pt idx="16844">
                  <c:v>22.35969055</c:v>
                </c:pt>
                <c:pt idx="16845">
                  <c:v>22.35861857</c:v>
                </c:pt>
                <c:pt idx="16846">
                  <c:v>22.35754677</c:v>
                </c:pt>
                <c:pt idx="16847">
                  <c:v>22.35647513</c:v>
                </c:pt>
                <c:pt idx="16848">
                  <c:v>22.35540367</c:v>
                </c:pt>
                <c:pt idx="16849">
                  <c:v>22.35433239</c:v>
                </c:pt>
                <c:pt idx="16850">
                  <c:v>22.35326128</c:v>
                </c:pt>
                <c:pt idx="16851">
                  <c:v>22.35219034</c:v>
                </c:pt>
                <c:pt idx="16852">
                  <c:v>22.35111957</c:v>
                </c:pt>
                <c:pt idx="16853">
                  <c:v>22.35004898</c:v>
                </c:pt>
                <c:pt idx="16854">
                  <c:v>22.34897856</c:v>
                </c:pt>
                <c:pt idx="16855">
                  <c:v>22.34790831</c:v>
                </c:pt>
                <c:pt idx="16856">
                  <c:v>22.34683824</c:v>
                </c:pt>
                <c:pt idx="16857">
                  <c:v>22.34576834</c:v>
                </c:pt>
                <c:pt idx="16858">
                  <c:v>22.34469861</c:v>
                </c:pt>
                <c:pt idx="16859">
                  <c:v>22.34362906</c:v>
                </c:pt>
                <c:pt idx="16860">
                  <c:v>22.34255968</c:v>
                </c:pt>
                <c:pt idx="16861">
                  <c:v>22.34149048</c:v>
                </c:pt>
                <c:pt idx="16862">
                  <c:v>22.34042145</c:v>
                </c:pt>
                <c:pt idx="16863">
                  <c:v>22.33935259</c:v>
                </c:pt>
                <c:pt idx="16864">
                  <c:v>22.33828391</c:v>
                </c:pt>
                <c:pt idx="16865">
                  <c:v>22.3372154</c:v>
                </c:pt>
                <c:pt idx="16866">
                  <c:v>22.33614706</c:v>
                </c:pt>
                <c:pt idx="16867">
                  <c:v>22.3350789</c:v>
                </c:pt>
                <c:pt idx="16868">
                  <c:v>22.33401091</c:v>
                </c:pt>
                <c:pt idx="16869">
                  <c:v>22.3329431</c:v>
                </c:pt>
                <c:pt idx="16870">
                  <c:v>22.33187546</c:v>
                </c:pt>
                <c:pt idx="16871">
                  <c:v>22.33080799</c:v>
                </c:pt>
                <c:pt idx="16872">
                  <c:v>22.3297407</c:v>
                </c:pt>
                <c:pt idx="16873">
                  <c:v>22.32867359</c:v>
                </c:pt>
                <c:pt idx="16874">
                  <c:v>22.32760664</c:v>
                </c:pt>
                <c:pt idx="16875">
                  <c:v>22.32653987</c:v>
                </c:pt>
                <c:pt idx="16876">
                  <c:v>22.32547328</c:v>
                </c:pt>
                <c:pt idx="16877">
                  <c:v>22.32440686</c:v>
                </c:pt>
                <c:pt idx="16878">
                  <c:v>22.32334061</c:v>
                </c:pt>
                <c:pt idx="16879">
                  <c:v>22.32227454</c:v>
                </c:pt>
                <c:pt idx="16880">
                  <c:v>22.32120864</c:v>
                </c:pt>
                <c:pt idx="16881">
                  <c:v>22.32014292</c:v>
                </c:pt>
                <c:pt idx="16882">
                  <c:v>22.31907737</c:v>
                </c:pt>
                <c:pt idx="16883">
                  <c:v>22.31801199</c:v>
                </c:pt>
                <c:pt idx="16884">
                  <c:v>22.31694679</c:v>
                </c:pt>
                <c:pt idx="16885">
                  <c:v>22.31588177</c:v>
                </c:pt>
                <c:pt idx="16886">
                  <c:v>22.31481692</c:v>
                </c:pt>
                <c:pt idx="16887">
                  <c:v>22.31375224</c:v>
                </c:pt>
                <c:pt idx="16888">
                  <c:v>22.31268774</c:v>
                </c:pt>
                <c:pt idx="16889">
                  <c:v>22.31162341</c:v>
                </c:pt>
                <c:pt idx="16890">
                  <c:v>22.31055926</c:v>
                </c:pt>
                <c:pt idx="16891">
                  <c:v>22.30949528</c:v>
                </c:pt>
                <c:pt idx="16892">
                  <c:v>22.30843148</c:v>
                </c:pt>
                <c:pt idx="16893">
                  <c:v>22.30736785</c:v>
                </c:pt>
                <c:pt idx="16894">
                  <c:v>22.3063044</c:v>
                </c:pt>
                <c:pt idx="16895">
                  <c:v>22.30524112</c:v>
                </c:pt>
                <c:pt idx="16896">
                  <c:v>22.30417802</c:v>
                </c:pt>
                <c:pt idx="16897">
                  <c:v>22.30311509</c:v>
                </c:pt>
                <c:pt idx="16898">
                  <c:v>22.30205234</c:v>
                </c:pt>
                <c:pt idx="16899">
                  <c:v>22.30098976</c:v>
                </c:pt>
                <c:pt idx="16900">
                  <c:v>22.29992736</c:v>
                </c:pt>
                <c:pt idx="16901">
                  <c:v>22.29886513</c:v>
                </c:pt>
                <c:pt idx="16902">
                  <c:v>22.29780308</c:v>
                </c:pt>
                <c:pt idx="16903">
                  <c:v>22.2967412</c:v>
                </c:pt>
                <c:pt idx="16904">
                  <c:v>22.2956795</c:v>
                </c:pt>
                <c:pt idx="16905">
                  <c:v>22.29461797</c:v>
                </c:pt>
                <c:pt idx="16906">
                  <c:v>22.29355662</c:v>
                </c:pt>
                <c:pt idx="16907">
                  <c:v>22.29249544</c:v>
                </c:pt>
                <c:pt idx="16908">
                  <c:v>22.29143444</c:v>
                </c:pt>
                <c:pt idx="16909">
                  <c:v>22.29037362</c:v>
                </c:pt>
                <c:pt idx="16910">
                  <c:v>22.28931297</c:v>
                </c:pt>
                <c:pt idx="16911">
                  <c:v>22.28825249</c:v>
                </c:pt>
                <c:pt idx="16912">
                  <c:v>22.28719219</c:v>
                </c:pt>
                <c:pt idx="16913">
                  <c:v>22.28613207</c:v>
                </c:pt>
                <c:pt idx="16914">
                  <c:v>22.28507212</c:v>
                </c:pt>
                <c:pt idx="16915">
                  <c:v>22.28401235</c:v>
                </c:pt>
                <c:pt idx="16916">
                  <c:v>22.28295275</c:v>
                </c:pt>
                <c:pt idx="16917">
                  <c:v>22.28189333</c:v>
                </c:pt>
                <c:pt idx="16918">
                  <c:v>22.28083409</c:v>
                </c:pt>
                <c:pt idx="16919">
                  <c:v>22.27977502</c:v>
                </c:pt>
                <c:pt idx="16920">
                  <c:v>22.27871612</c:v>
                </c:pt>
                <c:pt idx="16921">
                  <c:v>22.27765741</c:v>
                </c:pt>
                <c:pt idx="16922">
                  <c:v>22.27659887</c:v>
                </c:pt>
                <c:pt idx="16923">
                  <c:v>22.2755405</c:v>
                </c:pt>
                <c:pt idx="16924">
                  <c:v>22.27448231</c:v>
                </c:pt>
                <c:pt idx="16925">
                  <c:v>22.2734243</c:v>
                </c:pt>
                <c:pt idx="16926">
                  <c:v>22.27236646</c:v>
                </c:pt>
                <c:pt idx="16927">
                  <c:v>22.2713088</c:v>
                </c:pt>
                <c:pt idx="16928">
                  <c:v>22.27025131</c:v>
                </c:pt>
                <c:pt idx="16929">
                  <c:v>22.269194</c:v>
                </c:pt>
                <c:pt idx="16930">
                  <c:v>22.26813687</c:v>
                </c:pt>
                <c:pt idx="16931">
                  <c:v>22.26707991</c:v>
                </c:pt>
                <c:pt idx="16932">
                  <c:v>22.26602313</c:v>
                </c:pt>
                <c:pt idx="16933">
                  <c:v>22.26496652</c:v>
                </c:pt>
                <c:pt idx="16934">
                  <c:v>22.2639101</c:v>
                </c:pt>
                <c:pt idx="16935">
                  <c:v>22.26285384</c:v>
                </c:pt>
                <c:pt idx="16936">
                  <c:v>22.26179777</c:v>
                </c:pt>
                <c:pt idx="16937">
                  <c:v>22.26074187</c:v>
                </c:pt>
                <c:pt idx="16938">
                  <c:v>22.25968615</c:v>
                </c:pt>
                <c:pt idx="16939">
                  <c:v>22.2586306</c:v>
                </c:pt>
                <c:pt idx="16940">
                  <c:v>22.25757523</c:v>
                </c:pt>
                <c:pt idx="16941">
                  <c:v>22.25652004</c:v>
                </c:pt>
                <c:pt idx="16942">
                  <c:v>22.25546502</c:v>
                </c:pt>
                <c:pt idx="16943">
                  <c:v>22.25441018</c:v>
                </c:pt>
                <c:pt idx="16944">
                  <c:v>22.25335552</c:v>
                </c:pt>
                <c:pt idx="16945">
                  <c:v>22.25230103</c:v>
                </c:pt>
                <c:pt idx="16946">
                  <c:v>22.25124672</c:v>
                </c:pt>
                <c:pt idx="16947">
                  <c:v>22.25019259</c:v>
                </c:pt>
                <c:pt idx="16948">
                  <c:v>22.24913863</c:v>
                </c:pt>
                <c:pt idx="16949">
                  <c:v>22.24808485</c:v>
                </c:pt>
                <c:pt idx="16950">
                  <c:v>22.24703125</c:v>
                </c:pt>
                <c:pt idx="16951">
                  <c:v>22.24597782</c:v>
                </c:pt>
                <c:pt idx="16952">
                  <c:v>22.24492457</c:v>
                </c:pt>
                <c:pt idx="16953">
                  <c:v>22.2438715</c:v>
                </c:pt>
                <c:pt idx="16954">
                  <c:v>22.24281861</c:v>
                </c:pt>
                <c:pt idx="16955">
                  <c:v>22.24176589</c:v>
                </c:pt>
                <c:pt idx="16956">
                  <c:v>22.24071335</c:v>
                </c:pt>
                <c:pt idx="16957">
                  <c:v>22.23966099</c:v>
                </c:pt>
                <c:pt idx="16958">
                  <c:v>22.2386088</c:v>
                </c:pt>
                <c:pt idx="16959">
                  <c:v>22.23755679</c:v>
                </c:pt>
                <c:pt idx="16960">
                  <c:v>22.23650496</c:v>
                </c:pt>
                <c:pt idx="16961">
                  <c:v>22.2354533</c:v>
                </c:pt>
                <c:pt idx="16962">
                  <c:v>22.23440183</c:v>
                </c:pt>
                <c:pt idx="16963">
                  <c:v>22.23335053</c:v>
                </c:pt>
                <c:pt idx="16964">
                  <c:v>22.2322994</c:v>
                </c:pt>
                <c:pt idx="16965">
                  <c:v>22.23124846</c:v>
                </c:pt>
                <c:pt idx="16966">
                  <c:v>22.23019769</c:v>
                </c:pt>
                <c:pt idx="16967">
                  <c:v>22.2291471</c:v>
                </c:pt>
                <c:pt idx="16968">
                  <c:v>22.22809669</c:v>
                </c:pt>
                <c:pt idx="16969">
                  <c:v>22.22704645</c:v>
                </c:pt>
                <c:pt idx="16970">
                  <c:v>22.2259964</c:v>
                </c:pt>
                <c:pt idx="16971">
                  <c:v>22.22494652</c:v>
                </c:pt>
                <c:pt idx="16972">
                  <c:v>22.22389681</c:v>
                </c:pt>
                <c:pt idx="16973">
                  <c:v>22.22284729</c:v>
                </c:pt>
                <c:pt idx="16974">
                  <c:v>22.22179794</c:v>
                </c:pt>
                <c:pt idx="16975">
                  <c:v>22.22074877</c:v>
                </c:pt>
                <c:pt idx="16976">
                  <c:v>22.21969978</c:v>
                </c:pt>
                <c:pt idx="16977">
                  <c:v>22.21865097</c:v>
                </c:pt>
                <c:pt idx="16978">
                  <c:v>22.21760233</c:v>
                </c:pt>
                <c:pt idx="16979">
                  <c:v>22.21655388</c:v>
                </c:pt>
                <c:pt idx="16980">
                  <c:v>22.2155056</c:v>
                </c:pt>
                <c:pt idx="16981">
                  <c:v>22.2144575</c:v>
                </c:pt>
                <c:pt idx="16982">
                  <c:v>22.21340957</c:v>
                </c:pt>
                <c:pt idx="16983">
                  <c:v>22.21236183</c:v>
                </c:pt>
                <c:pt idx="16984">
                  <c:v>22.21131426</c:v>
                </c:pt>
                <c:pt idx="16985">
                  <c:v>22.21026687</c:v>
                </c:pt>
                <c:pt idx="16986">
                  <c:v>22.20921966</c:v>
                </c:pt>
                <c:pt idx="16987">
                  <c:v>22.20817262</c:v>
                </c:pt>
                <c:pt idx="16988">
                  <c:v>22.20712577</c:v>
                </c:pt>
                <c:pt idx="16989">
                  <c:v>22.20607909</c:v>
                </c:pt>
                <c:pt idx="16990">
                  <c:v>22.2050326</c:v>
                </c:pt>
                <c:pt idx="16991">
                  <c:v>22.20398628</c:v>
                </c:pt>
                <c:pt idx="16992">
                  <c:v>22.20294013</c:v>
                </c:pt>
                <c:pt idx="16993">
                  <c:v>22.20189417</c:v>
                </c:pt>
                <c:pt idx="16994">
                  <c:v>22.20084839</c:v>
                </c:pt>
                <c:pt idx="16995">
                  <c:v>22.19980278</c:v>
                </c:pt>
                <c:pt idx="16996">
                  <c:v>22.19875736</c:v>
                </c:pt>
                <c:pt idx="16997">
                  <c:v>22.19771211</c:v>
                </c:pt>
                <c:pt idx="16998">
                  <c:v>22.19666704</c:v>
                </c:pt>
                <c:pt idx="16999">
                  <c:v>22.19562214</c:v>
                </c:pt>
                <c:pt idx="17000">
                  <c:v>22.19457743</c:v>
                </c:pt>
                <c:pt idx="17001">
                  <c:v>22.1935329</c:v>
                </c:pt>
                <c:pt idx="17002">
                  <c:v>22.19248854</c:v>
                </c:pt>
                <c:pt idx="17003">
                  <c:v>22.19144436</c:v>
                </c:pt>
                <c:pt idx="17004">
                  <c:v>22.19040037</c:v>
                </c:pt>
                <c:pt idx="17005">
                  <c:v>22.18935655</c:v>
                </c:pt>
                <c:pt idx="17006">
                  <c:v>22.18831291</c:v>
                </c:pt>
                <c:pt idx="17007">
                  <c:v>22.18726944</c:v>
                </c:pt>
                <c:pt idx="17008">
                  <c:v>22.18622616</c:v>
                </c:pt>
                <c:pt idx="17009">
                  <c:v>22.18518306</c:v>
                </c:pt>
                <c:pt idx="17010">
                  <c:v>22.18414013</c:v>
                </c:pt>
                <c:pt idx="17011">
                  <c:v>22.18309739</c:v>
                </c:pt>
                <c:pt idx="17012">
                  <c:v>22.18205482</c:v>
                </c:pt>
                <c:pt idx="17013">
                  <c:v>22.18101243</c:v>
                </c:pt>
                <c:pt idx="17014">
                  <c:v>22.17997023</c:v>
                </c:pt>
                <c:pt idx="17015">
                  <c:v>22.1789282</c:v>
                </c:pt>
                <c:pt idx="17016">
                  <c:v>22.17788635</c:v>
                </c:pt>
                <c:pt idx="17017">
                  <c:v>22.17684468</c:v>
                </c:pt>
                <c:pt idx="17018">
                  <c:v>22.17580319</c:v>
                </c:pt>
                <c:pt idx="17019">
                  <c:v>22.17476188</c:v>
                </c:pt>
                <c:pt idx="17020">
                  <c:v>22.17372074</c:v>
                </c:pt>
                <c:pt idx="17021">
                  <c:v>22.17267979</c:v>
                </c:pt>
                <c:pt idx="17022">
                  <c:v>22.17163902</c:v>
                </c:pt>
                <c:pt idx="17023">
                  <c:v>22.17059842</c:v>
                </c:pt>
                <c:pt idx="17024">
                  <c:v>22.16955801</c:v>
                </c:pt>
                <c:pt idx="17025">
                  <c:v>22.16851777</c:v>
                </c:pt>
                <c:pt idx="17026">
                  <c:v>22.16747772</c:v>
                </c:pt>
                <c:pt idx="17027">
                  <c:v>22.16643784</c:v>
                </c:pt>
                <c:pt idx="17028">
                  <c:v>22.16539814</c:v>
                </c:pt>
                <c:pt idx="17029">
                  <c:v>22.16435863</c:v>
                </c:pt>
                <c:pt idx="17030">
                  <c:v>22.16331929</c:v>
                </c:pt>
                <c:pt idx="17031">
                  <c:v>22.16228013</c:v>
                </c:pt>
                <c:pt idx="17032">
                  <c:v>22.16124116</c:v>
                </c:pt>
                <c:pt idx="17033">
                  <c:v>22.16020236</c:v>
                </c:pt>
                <c:pt idx="17034">
                  <c:v>22.15916374</c:v>
                </c:pt>
                <c:pt idx="17035">
                  <c:v>22.1581253</c:v>
                </c:pt>
                <c:pt idx="17036">
                  <c:v>22.15708705</c:v>
                </c:pt>
                <c:pt idx="17037">
                  <c:v>22.15604897</c:v>
                </c:pt>
                <c:pt idx="17038">
                  <c:v>22.15501107</c:v>
                </c:pt>
                <c:pt idx="17039">
                  <c:v>22.15397335</c:v>
                </c:pt>
                <c:pt idx="17040">
                  <c:v>22.15293581</c:v>
                </c:pt>
                <c:pt idx="17041">
                  <c:v>22.15189846</c:v>
                </c:pt>
                <c:pt idx="17042">
                  <c:v>22.15086128</c:v>
                </c:pt>
                <c:pt idx="17043">
                  <c:v>22.14982428</c:v>
                </c:pt>
                <c:pt idx="17044">
                  <c:v>22.14878747</c:v>
                </c:pt>
                <c:pt idx="17045">
                  <c:v>22.14775083</c:v>
                </c:pt>
                <c:pt idx="17046">
                  <c:v>22.14671437</c:v>
                </c:pt>
                <c:pt idx="17047">
                  <c:v>22.1456781</c:v>
                </c:pt>
                <c:pt idx="17048">
                  <c:v>22.144642</c:v>
                </c:pt>
                <c:pt idx="17049">
                  <c:v>22.14360609</c:v>
                </c:pt>
                <c:pt idx="17050">
                  <c:v>22.14257035</c:v>
                </c:pt>
                <c:pt idx="17051">
                  <c:v>22.1415348</c:v>
                </c:pt>
                <c:pt idx="17052">
                  <c:v>22.14049942</c:v>
                </c:pt>
                <c:pt idx="17053">
                  <c:v>22.13946423</c:v>
                </c:pt>
                <c:pt idx="17054">
                  <c:v>22.13842922</c:v>
                </c:pt>
                <c:pt idx="17055">
                  <c:v>22.13739438</c:v>
                </c:pt>
                <c:pt idx="17056">
                  <c:v>22.13635973</c:v>
                </c:pt>
                <c:pt idx="17057">
                  <c:v>22.13532526</c:v>
                </c:pt>
                <c:pt idx="17058">
                  <c:v>22.13429097</c:v>
                </c:pt>
                <c:pt idx="17059">
                  <c:v>22.13325686</c:v>
                </c:pt>
                <c:pt idx="17060">
                  <c:v>22.13222293</c:v>
                </c:pt>
                <c:pt idx="17061">
                  <c:v>22.13118918</c:v>
                </c:pt>
                <c:pt idx="17062">
                  <c:v>22.13015562</c:v>
                </c:pt>
                <c:pt idx="17063">
                  <c:v>22.12912223</c:v>
                </c:pt>
                <c:pt idx="17064">
                  <c:v>22.12808902</c:v>
                </c:pt>
                <c:pt idx="17065">
                  <c:v>22.127056</c:v>
                </c:pt>
                <c:pt idx="17066">
                  <c:v>22.12602316</c:v>
                </c:pt>
                <c:pt idx="17067">
                  <c:v>22.1249905</c:v>
                </c:pt>
                <c:pt idx="17068">
                  <c:v>22.12395801</c:v>
                </c:pt>
                <c:pt idx="17069">
                  <c:v>22.12292571</c:v>
                </c:pt>
                <c:pt idx="17070">
                  <c:v>22.1218936</c:v>
                </c:pt>
                <c:pt idx="17071">
                  <c:v>22.12086166</c:v>
                </c:pt>
                <c:pt idx="17072">
                  <c:v>22.1198299</c:v>
                </c:pt>
                <c:pt idx="17073">
                  <c:v>22.11879832</c:v>
                </c:pt>
                <c:pt idx="17074">
                  <c:v>22.11776693</c:v>
                </c:pt>
                <c:pt idx="17075">
                  <c:v>22.11673572</c:v>
                </c:pt>
                <c:pt idx="17076">
                  <c:v>22.11570469</c:v>
                </c:pt>
                <c:pt idx="17077">
                  <c:v>22.11467384</c:v>
                </c:pt>
                <c:pt idx="17078">
                  <c:v>22.11364317</c:v>
                </c:pt>
                <c:pt idx="17079">
                  <c:v>22.11261268</c:v>
                </c:pt>
                <c:pt idx="17080">
                  <c:v>22.11158237</c:v>
                </c:pt>
                <c:pt idx="17081">
                  <c:v>22.11055225</c:v>
                </c:pt>
                <c:pt idx="17082">
                  <c:v>22.10952231</c:v>
                </c:pt>
                <c:pt idx="17083">
                  <c:v>22.10849254</c:v>
                </c:pt>
                <c:pt idx="17084">
                  <c:v>22.10746296</c:v>
                </c:pt>
                <c:pt idx="17085">
                  <c:v>22.10643357</c:v>
                </c:pt>
                <c:pt idx="17086">
                  <c:v>22.10540435</c:v>
                </c:pt>
                <c:pt idx="17087">
                  <c:v>22.10437532</c:v>
                </c:pt>
                <c:pt idx="17088">
                  <c:v>22.10334646</c:v>
                </c:pt>
                <c:pt idx="17089">
                  <c:v>22.10231779</c:v>
                </c:pt>
                <c:pt idx="17090">
                  <c:v>22.1012893</c:v>
                </c:pt>
                <c:pt idx="17091">
                  <c:v>22.100261</c:v>
                </c:pt>
                <c:pt idx="17092">
                  <c:v>22.09923287</c:v>
                </c:pt>
                <c:pt idx="17093">
                  <c:v>22.09820493</c:v>
                </c:pt>
                <c:pt idx="17094">
                  <c:v>22.09717717</c:v>
                </c:pt>
                <c:pt idx="17095">
                  <c:v>22.09614959</c:v>
                </c:pt>
                <c:pt idx="17096">
                  <c:v>22.09512219</c:v>
                </c:pt>
                <c:pt idx="17097">
                  <c:v>22.09409497</c:v>
                </c:pt>
                <c:pt idx="17098">
                  <c:v>22.09306794</c:v>
                </c:pt>
                <c:pt idx="17099">
                  <c:v>22.09204109</c:v>
                </c:pt>
                <c:pt idx="17100">
                  <c:v>22.09101442</c:v>
                </c:pt>
                <c:pt idx="17101">
                  <c:v>22.08998793</c:v>
                </c:pt>
                <c:pt idx="17102">
                  <c:v>22.08896163</c:v>
                </c:pt>
                <c:pt idx="17103">
                  <c:v>22.08793551</c:v>
                </c:pt>
                <c:pt idx="17104">
                  <c:v>22.08690957</c:v>
                </c:pt>
                <c:pt idx="17105">
                  <c:v>22.08588381</c:v>
                </c:pt>
                <c:pt idx="17106">
                  <c:v>22.08485823</c:v>
                </c:pt>
                <c:pt idx="17107">
                  <c:v>22.08383284</c:v>
                </c:pt>
                <c:pt idx="17108">
                  <c:v>22.08280763</c:v>
                </c:pt>
                <c:pt idx="17109">
                  <c:v>22.0817826</c:v>
                </c:pt>
                <c:pt idx="17110">
                  <c:v>22.08075776</c:v>
                </c:pt>
                <c:pt idx="17111">
                  <c:v>22.07973309</c:v>
                </c:pt>
                <c:pt idx="17112">
                  <c:v>22.07870861</c:v>
                </c:pt>
                <c:pt idx="17113">
                  <c:v>22.07768432</c:v>
                </c:pt>
                <c:pt idx="17114">
                  <c:v>22.0766602</c:v>
                </c:pt>
                <c:pt idx="17115">
                  <c:v>22.07563627</c:v>
                </c:pt>
                <c:pt idx="17116">
                  <c:v>22.07461252</c:v>
                </c:pt>
                <c:pt idx="17117">
                  <c:v>22.07358895</c:v>
                </c:pt>
                <c:pt idx="17118">
                  <c:v>22.07256557</c:v>
                </c:pt>
                <c:pt idx="17119">
                  <c:v>22.07154237</c:v>
                </c:pt>
                <c:pt idx="17120">
                  <c:v>22.07051935</c:v>
                </c:pt>
                <c:pt idx="17121">
                  <c:v>22.06949651</c:v>
                </c:pt>
                <c:pt idx="17122">
                  <c:v>22.06847386</c:v>
                </c:pt>
                <c:pt idx="17123">
                  <c:v>22.06745139</c:v>
                </c:pt>
                <c:pt idx="17124">
                  <c:v>22.06642911</c:v>
                </c:pt>
                <c:pt idx="17125">
                  <c:v>22.065407</c:v>
                </c:pt>
                <c:pt idx="17126">
                  <c:v>22.06438508</c:v>
                </c:pt>
                <c:pt idx="17127">
                  <c:v>22.06336334</c:v>
                </c:pt>
                <c:pt idx="17128">
                  <c:v>22.06234179</c:v>
                </c:pt>
                <c:pt idx="17129">
                  <c:v>22.06132042</c:v>
                </c:pt>
                <c:pt idx="17130">
                  <c:v>22.06029923</c:v>
                </c:pt>
                <c:pt idx="17131">
                  <c:v>22.05927823</c:v>
                </c:pt>
                <c:pt idx="17132">
                  <c:v>22.05825741</c:v>
                </c:pt>
                <c:pt idx="17133">
                  <c:v>22.05723677</c:v>
                </c:pt>
                <c:pt idx="17134">
                  <c:v>22.05621631</c:v>
                </c:pt>
                <c:pt idx="17135">
                  <c:v>22.05519604</c:v>
                </c:pt>
                <c:pt idx="17136">
                  <c:v>22.05417596</c:v>
                </c:pt>
                <c:pt idx="17137">
                  <c:v>22.05315605</c:v>
                </c:pt>
                <c:pt idx="17138">
                  <c:v>22.05213633</c:v>
                </c:pt>
                <c:pt idx="17139">
                  <c:v>22.0511168</c:v>
                </c:pt>
                <c:pt idx="17140">
                  <c:v>22.05009744</c:v>
                </c:pt>
                <c:pt idx="17141">
                  <c:v>22.04907827</c:v>
                </c:pt>
                <c:pt idx="17142">
                  <c:v>22.04805929</c:v>
                </c:pt>
                <c:pt idx="17143">
                  <c:v>22.04704048</c:v>
                </c:pt>
                <c:pt idx="17144">
                  <c:v>22.04602186</c:v>
                </c:pt>
                <c:pt idx="17145">
                  <c:v>22.04500343</c:v>
                </c:pt>
                <c:pt idx="17146">
                  <c:v>22.04398518</c:v>
                </c:pt>
                <c:pt idx="17147">
                  <c:v>22.04296711</c:v>
                </c:pt>
                <c:pt idx="17148">
                  <c:v>22.04194923</c:v>
                </c:pt>
                <c:pt idx="17149">
                  <c:v>22.04093153</c:v>
                </c:pt>
                <c:pt idx="17150">
                  <c:v>22.03991401</c:v>
                </c:pt>
                <c:pt idx="17151">
                  <c:v>22.03889668</c:v>
                </c:pt>
                <c:pt idx="17152">
                  <c:v>22.03787953</c:v>
                </c:pt>
                <c:pt idx="17153">
                  <c:v>22.03686256</c:v>
                </c:pt>
                <c:pt idx="17154">
                  <c:v>22.03584578</c:v>
                </c:pt>
                <c:pt idx="17155">
                  <c:v>22.03482919</c:v>
                </c:pt>
                <c:pt idx="17156">
                  <c:v>22.03381278</c:v>
                </c:pt>
                <c:pt idx="17157">
                  <c:v>22.03279655</c:v>
                </c:pt>
                <c:pt idx="17158">
                  <c:v>22.0317805</c:v>
                </c:pt>
                <c:pt idx="17159">
                  <c:v>22.03076465</c:v>
                </c:pt>
                <c:pt idx="17160">
                  <c:v>22.02974897</c:v>
                </c:pt>
                <c:pt idx="17161">
                  <c:v>22.02873348</c:v>
                </c:pt>
                <c:pt idx="17162">
                  <c:v>22.02771818</c:v>
                </c:pt>
                <c:pt idx="17163">
                  <c:v>22.02670305</c:v>
                </c:pt>
                <c:pt idx="17164">
                  <c:v>22.02568812</c:v>
                </c:pt>
                <c:pt idx="17165">
                  <c:v>22.02467336</c:v>
                </c:pt>
                <c:pt idx="17166">
                  <c:v>22.02365879</c:v>
                </c:pt>
                <c:pt idx="17167">
                  <c:v>22.02264441</c:v>
                </c:pt>
                <c:pt idx="17168">
                  <c:v>22.02163021</c:v>
                </c:pt>
                <c:pt idx="17169">
                  <c:v>22.02061619</c:v>
                </c:pt>
                <c:pt idx="17170">
                  <c:v>22.01960236</c:v>
                </c:pt>
                <c:pt idx="17171">
                  <c:v>22.01858872</c:v>
                </c:pt>
                <c:pt idx="17172">
                  <c:v>22.01757526</c:v>
                </c:pt>
                <c:pt idx="17173">
                  <c:v>22.01656198</c:v>
                </c:pt>
                <c:pt idx="17174">
                  <c:v>22.01554889</c:v>
                </c:pt>
                <c:pt idx="17175">
                  <c:v>22.01453598</c:v>
                </c:pt>
                <c:pt idx="17176">
                  <c:v>22.01352326</c:v>
                </c:pt>
                <c:pt idx="17177">
                  <c:v>22.01251072</c:v>
                </c:pt>
                <c:pt idx="17178">
                  <c:v>22.01149837</c:v>
                </c:pt>
                <c:pt idx="17179">
                  <c:v>22.0104862</c:v>
                </c:pt>
                <c:pt idx="17180">
                  <c:v>22.00947422</c:v>
                </c:pt>
                <c:pt idx="17181">
                  <c:v>22.00846242</c:v>
                </c:pt>
                <c:pt idx="17182">
                  <c:v>22.00745081</c:v>
                </c:pt>
                <c:pt idx="17183">
                  <c:v>22.00643938</c:v>
                </c:pt>
                <c:pt idx="17184">
                  <c:v>22.00542814</c:v>
                </c:pt>
                <c:pt idx="17185">
                  <c:v>22.00441708</c:v>
                </c:pt>
                <c:pt idx="17186">
                  <c:v>22.00340621</c:v>
                </c:pt>
                <c:pt idx="17187">
                  <c:v>22.00239552</c:v>
                </c:pt>
                <c:pt idx="17188">
                  <c:v>22.00138502</c:v>
                </c:pt>
                <c:pt idx="17189">
                  <c:v>22.0003747</c:v>
                </c:pt>
                <c:pt idx="17190">
                  <c:v>21.99936457</c:v>
                </c:pt>
                <c:pt idx="17191">
                  <c:v>21.99835462</c:v>
                </c:pt>
                <c:pt idx="17192">
                  <c:v>21.99734486</c:v>
                </c:pt>
                <c:pt idx="17193">
                  <c:v>21.99633529</c:v>
                </c:pt>
                <c:pt idx="17194">
                  <c:v>21.9953259</c:v>
                </c:pt>
                <c:pt idx="17195">
                  <c:v>21.99431669</c:v>
                </c:pt>
                <c:pt idx="17196">
                  <c:v>21.99330767</c:v>
                </c:pt>
                <c:pt idx="17197">
                  <c:v>21.99229884</c:v>
                </c:pt>
                <c:pt idx="17198">
                  <c:v>21.99129019</c:v>
                </c:pt>
                <c:pt idx="17199">
                  <c:v>21.99028173</c:v>
                </c:pt>
                <c:pt idx="17200">
                  <c:v>21.98927345</c:v>
                </c:pt>
                <c:pt idx="17201">
                  <c:v>21.98826536</c:v>
                </c:pt>
                <c:pt idx="17202">
                  <c:v>21.98725746</c:v>
                </c:pt>
                <c:pt idx="17203">
                  <c:v>21.98624974</c:v>
                </c:pt>
                <c:pt idx="17204">
                  <c:v>21.9852422</c:v>
                </c:pt>
                <c:pt idx="17205">
                  <c:v>21.98423485</c:v>
                </c:pt>
                <c:pt idx="17206">
                  <c:v>21.98322769</c:v>
                </c:pt>
                <c:pt idx="17207">
                  <c:v>21.98222072</c:v>
                </c:pt>
                <c:pt idx="17208">
                  <c:v>21.98121392</c:v>
                </c:pt>
                <c:pt idx="17209">
                  <c:v>21.98020732</c:v>
                </c:pt>
                <c:pt idx="17210">
                  <c:v>21.9792009</c:v>
                </c:pt>
                <c:pt idx="17211">
                  <c:v>21.97819467</c:v>
                </c:pt>
                <c:pt idx="17212">
                  <c:v>21.97718863</c:v>
                </c:pt>
                <c:pt idx="17213">
                  <c:v>21.97618276</c:v>
                </c:pt>
                <c:pt idx="17214">
                  <c:v>21.97517709</c:v>
                </c:pt>
                <c:pt idx="17215">
                  <c:v>21.9741716</c:v>
                </c:pt>
                <c:pt idx="17216">
                  <c:v>21.9731663</c:v>
                </c:pt>
                <c:pt idx="17217">
                  <c:v>21.97216118</c:v>
                </c:pt>
                <c:pt idx="17218">
                  <c:v>21.97115625</c:v>
                </c:pt>
                <c:pt idx="17219">
                  <c:v>21.97015151</c:v>
                </c:pt>
                <c:pt idx="17220">
                  <c:v>21.96914695</c:v>
                </c:pt>
                <c:pt idx="17221">
                  <c:v>21.96814258</c:v>
                </c:pt>
                <c:pt idx="17222">
                  <c:v>21.9671384</c:v>
                </c:pt>
                <c:pt idx="17223">
                  <c:v>21.9661344</c:v>
                </c:pt>
                <c:pt idx="17224">
                  <c:v>21.96513059</c:v>
                </c:pt>
                <c:pt idx="17225">
                  <c:v>21.96412696</c:v>
                </c:pt>
                <c:pt idx="17226">
                  <c:v>21.96312353</c:v>
                </c:pt>
                <c:pt idx="17227">
                  <c:v>21.96212027</c:v>
                </c:pt>
                <c:pt idx="17228">
                  <c:v>21.96111721</c:v>
                </c:pt>
                <c:pt idx="17229">
                  <c:v>21.96011433</c:v>
                </c:pt>
                <c:pt idx="17230">
                  <c:v>21.95911164</c:v>
                </c:pt>
                <c:pt idx="17231">
                  <c:v>21.95810913</c:v>
                </c:pt>
                <c:pt idx="17232">
                  <c:v>21.95710681</c:v>
                </c:pt>
                <c:pt idx="17233">
                  <c:v>21.95610468</c:v>
                </c:pt>
                <c:pt idx="17234">
                  <c:v>21.95510274</c:v>
                </c:pt>
                <c:pt idx="17235">
                  <c:v>21.95410098</c:v>
                </c:pt>
                <c:pt idx="17236">
                  <c:v>21.95309941</c:v>
                </c:pt>
                <c:pt idx="17237">
                  <c:v>21.95209802</c:v>
                </c:pt>
                <c:pt idx="17238">
                  <c:v>21.95109683</c:v>
                </c:pt>
                <c:pt idx="17239">
                  <c:v>21.95009582</c:v>
                </c:pt>
                <c:pt idx="17240">
                  <c:v>21.94909499</c:v>
                </c:pt>
                <c:pt idx="17241">
                  <c:v>21.94809436</c:v>
                </c:pt>
                <c:pt idx="17242">
                  <c:v>21.94709391</c:v>
                </c:pt>
                <c:pt idx="17243">
                  <c:v>21.94609364</c:v>
                </c:pt>
                <c:pt idx="17244">
                  <c:v>21.94509357</c:v>
                </c:pt>
                <c:pt idx="17245">
                  <c:v>21.94409368</c:v>
                </c:pt>
                <c:pt idx="17246">
                  <c:v>21.94309398</c:v>
                </c:pt>
                <c:pt idx="17247">
                  <c:v>21.94209446</c:v>
                </c:pt>
                <c:pt idx="17248">
                  <c:v>21.94109514</c:v>
                </c:pt>
                <c:pt idx="17249">
                  <c:v>21.940096</c:v>
                </c:pt>
                <c:pt idx="17250">
                  <c:v>21.93909705</c:v>
                </c:pt>
                <c:pt idx="17251">
                  <c:v>21.93809828</c:v>
                </c:pt>
                <c:pt idx="17252">
                  <c:v>21.9370997</c:v>
                </c:pt>
                <c:pt idx="17253">
                  <c:v>21.93610131</c:v>
                </c:pt>
                <c:pt idx="17254">
                  <c:v>21.93510311</c:v>
                </c:pt>
                <c:pt idx="17255">
                  <c:v>21.9341051</c:v>
                </c:pt>
                <c:pt idx="17256">
                  <c:v>21.93310727</c:v>
                </c:pt>
                <c:pt idx="17257">
                  <c:v>21.93210963</c:v>
                </c:pt>
                <c:pt idx="17258">
                  <c:v>21.93111218</c:v>
                </c:pt>
                <c:pt idx="17259">
                  <c:v>21.93011492</c:v>
                </c:pt>
                <c:pt idx="17260">
                  <c:v>21.92911784</c:v>
                </c:pt>
                <c:pt idx="17261">
                  <c:v>21.92812095</c:v>
                </c:pt>
                <c:pt idx="17262">
                  <c:v>21.92712425</c:v>
                </c:pt>
                <c:pt idx="17263">
                  <c:v>21.92612774</c:v>
                </c:pt>
                <c:pt idx="17264">
                  <c:v>21.92513141</c:v>
                </c:pt>
                <c:pt idx="17265">
                  <c:v>21.92413527</c:v>
                </c:pt>
                <c:pt idx="17266">
                  <c:v>21.92313932</c:v>
                </c:pt>
                <c:pt idx="17267">
                  <c:v>21.92214356</c:v>
                </c:pt>
                <c:pt idx="17268">
                  <c:v>21.92114799</c:v>
                </c:pt>
                <c:pt idx="17269">
                  <c:v>21.9201526</c:v>
                </c:pt>
                <c:pt idx="17270">
                  <c:v>21.9191574</c:v>
                </c:pt>
                <c:pt idx="17271">
                  <c:v>21.91816239</c:v>
                </c:pt>
                <c:pt idx="17272">
                  <c:v>21.91716757</c:v>
                </c:pt>
                <c:pt idx="17273">
                  <c:v>21.91617293</c:v>
                </c:pt>
                <c:pt idx="17274">
                  <c:v>21.91517849</c:v>
                </c:pt>
                <c:pt idx="17275">
                  <c:v>21.91418423</c:v>
                </c:pt>
                <c:pt idx="17276">
                  <c:v>21.91319016</c:v>
                </c:pt>
                <c:pt idx="17277">
                  <c:v>21.91219628</c:v>
                </c:pt>
                <c:pt idx="17278">
                  <c:v>21.91120259</c:v>
                </c:pt>
                <c:pt idx="17279">
                  <c:v>21.91020908</c:v>
                </c:pt>
                <c:pt idx="17280">
                  <c:v>21.90921577</c:v>
                </c:pt>
                <c:pt idx="17281">
                  <c:v>21.90822264</c:v>
                </c:pt>
                <c:pt idx="17282">
                  <c:v>21.9072297</c:v>
                </c:pt>
                <c:pt idx="17283">
                  <c:v>21.90623695</c:v>
                </c:pt>
                <c:pt idx="17284">
                  <c:v>21.90524439</c:v>
                </c:pt>
                <c:pt idx="17285">
                  <c:v>21.90425201</c:v>
                </c:pt>
                <c:pt idx="17286">
                  <c:v>21.90325983</c:v>
                </c:pt>
                <c:pt idx="17287">
                  <c:v>21.90226783</c:v>
                </c:pt>
                <c:pt idx="17288">
                  <c:v>21.90127602</c:v>
                </c:pt>
                <c:pt idx="17289">
                  <c:v>21.9002844</c:v>
                </c:pt>
                <c:pt idx="17290">
                  <c:v>21.89929297</c:v>
                </c:pt>
                <c:pt idx="17291">
                  <c:v>21.89830173</c:v>
                </c:pt>
                <c:pt idx="17292">
                  <c:v>21.89731068</c:v>
                </c:pt>
                <c:pt idx="17293">
                  <c:v>21.89631981</c:v>
                </c:pt>
                <c:pt idx="17294">
                  <c:v>21.89532914</c:v>
                </c:pt>
                <c:pt idx="17295">
                  <c:v>21.89433865</c:v>
                </c:pt>
                <c:pt idx="17296">
                  <c:v>21.89334835</c:v>
                </c:pt>
                <c:pt idx="17297">
                  <c:v>21.89235824</c:v>
                </c:pt>
                <c:pt idx="17298">
                  <c:v>21.89136832</c:v>
                </c:pt>
                <c:pt idx="17299">
                  <c:v>21.89037859</c:v>
                </c:pt>
                <c:pt idx="17300">
                  <c:v>21.88938905</c:v>
                </c:pt>
                <c:pt idx="17301">
                  <c:v>21.88839969</c:v>
                </c:pt>
                <c:pt idx="17302">
                  <c:v>21.88741053</c:v>
                </c:pt>
                <c:pt idx="17303">
                  <c:v>21.88642155</c:v>
                </c:pt>
                <c:pt idx="17304">
                  <c:v>21.88543277</c:v>
                </c:pt>
                <c:pt idx="17305">
                  <c:v>21.88444417</c:v>
                </c:pt>
                <c:pt idx="17306">
                  <c:v>21.88345577</c:v>
                </c:pt>
                <c:pt idx="17307">
                  <c:v>21.88246755</c:v>
                </c:pt>
                <c:pt idx="17308">
                  <c:v>21.88147952</c:v>
                </c:pt>
                <c:pt idx="17309">
                  <c:v>21.88049168</c:v>
                </c:pt>
                <c:pt idx="17310">
                  <c:v>21.87950403</c:v>
                </c:pt>
                <c:pt idx="17311">
                  <c:v>21.87851657</c:v>
                </c:pt>
                <c:pt idx="17312">
                  <c:v>21.8775293</c:v>
                </c:pt>
                <c:pt idx="17313">
                  <c:v>21.87654221</c:v>
                </c:pt>
                <c:pt idx="17314">
                  <c:v>21.87555532</c:v>
                </c:pt>
                <c:pt idx="17315">
                  <c:v>21.87456862</c:v>
                </c:pt>
                <c:pt idx="17316">
                  <c:v>21.8735821</c:v>
                </c:pt>
                <c:pt idx="17317">
                  <c:v>21.87259578</c:v>
                </c:pt>
                <c:pt idx="17318">
                  <c:v>21.87160965</c:v>
                </c:pt>
                <c:pt idx="17319">
                  <c:v>21.8706237</c:v>
                </c:pt>
                <c:pt idx="17320">
                  <c:v>21.86963795</c:v>
                </c:pt>
                <c:pt idx="17321">
                  <c:v>21.86865238</c:v>
                </c:pt>
                <c:pt idx="17322">
                  <c:v>21.86766701</c:v>
                </c:pt>
                <c:pt idx="17323">
                  <c:v>21.86668182</c:v>
                </c:pt>
                <c:pt idx="17324">
                  <c:v>21.86569682</c:v>
                </c:pt>
                <c:pt idx="17325">
                  <c:v>21.86471202</c:v>
                </c:pt>
                <c:pt idx="17326">
                  <c:v>21.8637274</c:v>
                </c:pt>
                <c:pt idx="17327">
                  <c:v>21.86274298</c:v>
                </c:pt>
                <c:pt idx="17328">
                  <c:v>21.86175874</c:v>
                </c:pt>
                <c:pt idx="17329">
                  <c:v>21.8607747</c:v>
                </c:pt>
                <c:pt idx="17330">
                  <c:v>21.85979084</c:v>
                </c:pt>
                <c:pt idx="17331">
                  <c:v>21.85880717</c:v>
                </c:pt>
                <c:pt idx="17332">
                  <c:v>21.8578237</c:v>
                </c:pt>
                <c:pt idx="17333">
                  <c:v>21.85684041</c:v>
                </c:pt>
                <c:pt idx="17334">
                  <c:v>21.85585732</c:v>
                </c:pt>
                <c:pt idx="17335">
                  <c:v>21.85487441</c:v>
                </c:pt>
                <c:pt idx="17336">
                  <c:v>21.85389169</c:v>
                </c:pt>
                <c:pt idx="17337">
                  <c:v>21.85290917</c:v>
                </c:pt>
                <c:pt idx="17338">
                  <c:v>21.85192683</c:v>
                </c:pt>
                <c:pt idx="17339">
                  <c:v>21.85094469</c:v>
                </c:pt>
                <c:pt idx="17340">
                  <c:v>21.84996274</c:v>
                </c:pt>
                <c:pt idx="17341">
                  <c:v>21.84898097</c:v>
                </c:pt>
                <c:pt idx="17342">
                  <c:v>21.8479994</c:v>
                </c:pt>
                <c:pt idx="17343">
                  <c:v>21.84701802</c:v>
                </c:pt>
                <c:pt idx="17344">
                  <c:v>21.84603682</c:v>
                </c:pt>
                <c:pt idx="17345">
                  <c:v>21.84505582</c:v>
                </c:pt>
                <c:pt idx="17346">
                  <c:v>21.84407501</c:v>
                </c:pt>
                <c:pt idx="17347">
                  <c:v>21.84309439</c:v>
                </c:pt>
                <c:pt idx="17348">
                  <c:v>21.84211396</c:v>
                </c:pt>
                <c:pt idx="17349">
                  <c:v>21.84113372</c:v>
                </c:pt>
                <c:pt idx="17350">
                  <c:v>21.84015367</c:v>
                </c:pt>
                <c:pt idx="17351">
                  <c:v>21.83917381</c:v>
                </c:pt>
                <c:pt idx="17352">
                  <c:v>21.83819414</c:v>
                </c:pt>
                <c:pt idx="17353">
                  <c:v>21.83721467</c:v>
                </c:pt>
                <c:pt idx="17354">
                  <c:v>21.83623539</c:v>
                </c:pt>
                <c:pt idx="17355">
                  <c:v>21.83525629</c:v>
                </c:pt>
                <c:pt idx="17356">
                  <c:v>21.83427739</c:v>
                </c:pt>
                <c:pt idx="17357">
                  <c:v>21.83329867</c:v>
                </c:pt>
                <c:pt idx="17358">
                  <c:v>21.83232015</c:v>
                </c:pt>
                <c:pt idx="17359">
                  <c:v>21.83134182</c:v>
                </c:pt>
                <c:pt idx="17360">
                  <c:v>21.83036368</c:v>
                </c:pt>
                <c:pt idx="17361">
                  <c:v>21.82938573</c:v>
                </c:pt>
                <c:pt idx="17362">
                  <c:v>21.82840797</c:v>
                </c:pt>
                <c:pt idx="17363">
                  <c:v>21.82743041</c:v>
                </c:pt>
                <c:pt idx="17364">
                  <c:v>21.82645303</c:v>
                </c:pt>
                <c:pt idx="17365">
                  <c:v>21.82547585</c:v>
                </c:pt>
                <c:pt idx="17366">
                  <c:v>21.82449885</c:v>
                </c:pt>
                <c:pt idx="17367">
                  <c:v>21.82352205</c:v>
                </c:pt>
                <c:pt idx="17368">
                  <c:v>21.82254544</c:v>
                </c:pt>
                <c:pt idx="17369">
                  <c:v>21.82156902</c:v>
                </c:pt>
                <c:pt idx="17370">
                  <c:v>21.82059279</c:v>
                </c:pt>
                <c:pt idx="17371">
                  <c:v>21.81961676</c:v>
                </c:pt>
                <c:pt idx="17372">
                  <c:v>21.81864091</c:v>
                </c:pt>
                <c:pt idx="17373">
                  <c:v>21.81766526</c:v>
                </c:pt>
                <c:pt idx="17374">
                  <c:v>21.81668979</c:v>
                </c:pt>
                <c:pt idx="17375">
                  <c:v>21.81571452</c:v>
                </c:pt>
                <c:pt idx="17376">
                  <c:v>21.81473944</c:v>
                </c:pt>
                <c:pt idx="17377">
                  <c:v>21.81376456</c:v>
                </c:pt>
                <c:pt idx="17378">
                  <c:v>21.81278986</c:v>
                </c:pt>
                <c:pt idx="17379">
                  <c:v>21.81181536</c:v>
                </c:pt>
                <c:pt idx="17380">
                  <c:v>21.81084105</c:v>
                </c:pt>
                <c:pt idx="17381">
                  <c:v>21.80986692</c:v>
                </c:pt>
                <c:pt idx="17382">
                  <c:v>21.808893</c:v>
                </c:pt>
                <c:pt idx="17383">
                  <c:v>21.80791926</c:v>
                </c:pt>
                <c:pt idx="17384">
                  <c:v>21.80694571</c:v>
                </c:pt>
                <c:pt idx="17385">
                  <c:v>21.80597236</c:v>
                </c:pt>
                <c:pt idx="17386">
                  <c:v>21.8049992</c:v>
                </c:pt>
                <c:pt idx="17387">
                  <c:v>21.80402623</c:v>
                </c:pt>
                <c:pt idx="17388">
                  <c:v>21.80305345</c:v>
                </c:pt>
                <c:pt idx="17389">
                  <c:v>21.80208086</c:v>
                </c:pt>
                <c:pt idx="17390">
                  <c:v>21.80110847</c:v>
                </c:pt>
                <c:pt idx="17391">
                  <c:v>21.80013627</c:v>
                </c:pt>
                <c:pt idx="17392">
                  <c:v>21.79916426</c:v>
                </c:pt>
                <c:pt idx="17393">
                  <c:v>21.79819244</c:v>
                </c:pt>
                <c:pt idx="17394">
                  <c:v>21.79722081</c:v>
                </c:pt>
                <c:pt idx="17395">
                  <c:v>21.79624938</c:v>
                </c:pt>
                <c:pt idx="17396">
                  <c:v>21.79527814</c:v>
                </c:pt>
                <c:pt idx="17397">
                  <c:v>21.79430709</c:v>
                </c:pt>
                <c:pt idx="17398">
                  <c:v>21.79333623</c:v>
                </c:pt>
                <c:pt idx="17399">
                  <c:v>21.79236557</c:v>
                </c:pt>
                <c:pt idx="17400">
                  <c:v>21.7913951</c:v>
                </c:pt>
                <c:pt idx="17401">
                  <c:v>21.79042482</c:v>
                </c:pt>
                <c:pt idx="17402">
                  <c:v>21.78945473</c:v>
                </c:pt>
                <c:pt idx="17403">
                  <c:v>21.78848484</c:v>
                </c:pt>
                <c:pt idx="17404">
                  <c:v>21.78751513</c:v>
                </c:pt>
                <c:pt idx="17405">
                  <c:v>21.78654562</c:v>
                </c:pt>
                <c:pt idx="17406">
                  <c:v>21.78557631</c:v>
                </c:pt>
                <c:pt idx="17407">
                  <c:v>21.78460718</c:v>
                </c:pt>
                <c:pt idx="17408">
                  <c:v>21.78363825</c:v>
                </c:pt>
                <c:pt idx="17409">
                  <c:v>21.78266951</c:v>
                </c:pt>
                <c:pt idx="17410">
                  <c:v>21.78170096</c:v>
                </c:pt>
                <c:pt idx="17411">
                  <c:v>21.78073261</c:v>
                </c:pt>
                <c:pt idx="17412">
                  <c:v>21.77976445</c:v>
                </c:pt>
                <c:pt idx="17413">
                  <c:v>21.77879648</c:v>
                </c:pt>
                <c:pt idx="17414">
                  <c:v>21.7778287</c:v>
                </c:pt>
                <c:pt idx="17415">
                  <c:v>21.77686112</c:v>
                </c:pt>
                <c:pt idx="17416">
                  <c:v>21.77589373</c:v>
                </c:pt>
                <c:pt idx="17417">
                  <c:v>21.77492653</c:v>
                </c:pt>
                <c:pt idx="17418">
                  <c:v>21.77395953</c:v>
                </c:pt>
                <c:pt idx="17419">
                  <c:v>21.77299272</c:v>
                </c:pt>
                <c:pt idx="17420">
                  <c:v>21.7720261</c:v>
                </c:pt>
                <c:pt idx="17421">
                  <c:v>21.77105967</c:v>
                </c:pt>
                <c:pt idx="17422">
                  <c:v>21.77009344</c:v>
                </c:pt>
                <c:pt idx="17423">
                  <c:v>21.7691274</c:v>
                </c:pt>
                <c:pt idx="17424">
                  <c:v>21.76816156</c:v>
                </c:pt>
                <c:pt idx="17425">
                  <c:v>21.76719591</c:v>
                </c:pt>
                <c:pt idx="17426">
                  <c:v>21.76623045</c:v>
                </c:pt>
                <c:pt idx="17427">
                  <c:v>21.76526518</c:v>
                </c:pt>
                <c:pt idx="17428">
                  <c:v>21.76430011</c:v>
                </c:pt>
                <c:pt idx="17429">
                  <c:v>21.76333523</c:v>
                </c:pt>
                <c:pt idx="17430">
                  <c:v>21.76237054</c:v>
                </c:pt>
                <c:pt idx="17431">
                  <c:v>21.76140605</c:v>
                </c:pt>
                <c:pt idx="17432">
                  <c:v>21.76044175</c:v>
                </c:pt>
                <c:pt idx="17433">
                  <c:v>21.75947764</c:v>
                </c:pt>
                <c:pt idx="17434">
                  <c:v>21.75851373</c:v>
                </c:pt>
                <c:pt idx="17435">
                  <c:v>21.75755001</c:v>
                </c:pt>
                <c:pt idx="17436">
                  <c:v>21.75658648</c:v>
                </c:pt>
                <c:pt idx="17437">
                  <c:v>21.75562315</c:v>
                </c:pt>
                <c:pt idx="17438">
                  <c:v>21.75466001</c:v>
                </c:pt>
                <c:pt idx="17439">
                  <c:v>21.75369707</c:v>
                </c:pt>
                <c:pt idx="17440">
                  <c:v>21.75273432</c:v>
                </c:pt>
                <c:pt idx="17441">
                  <c:v>21.75177176</c:v>
                </c:pt>
                <c:pt idx="17442">
                  <c:v>21.75080939</c:v>
                </c:pt>
                <c:pt idx="17443">
                  <c:v>21.74984722</c:v>
                </c:pt>
                <c:pt idx="17444">
                  <c:v>21.74888525</c:v>
                </c:pt>
                <c:pt idx="17445">
                  <c:v>21.74792346</c:v>
                </c:pt>
                <c:pt idx="17446">
                  <c:v>21.74696188</c:v>
                </c:pt>
                <c:pt idx="17447">
                  <c:v>21.74600048</c:v>
                </c:pt>
                <c:pt idx="17448">
                  <c:v>21.74503928</c:v>
                </c:pt>
                <c:pt idx="17449">
                  <c:v>21.74407828</c:v>
                </c:pt>
                <c:pt idx="17450">
                  <c:v>21.74311746</c:v>
                </c:pt>
                <c:pt idx="17451">
                  <c:v>21.74215684</c:v>
                </c:pt>
                <c:pt idx="17452">
                  <c:v>21.74119642</c:v>
                </c:pt>
                <c:pt idx="17453">
                  <c:v>21.74023619</c:v>
                </c:pt>
                <c:pt idx="17454">
                  <c:v>21.73927615</c:v>
                </c:pt>
                <c:pt idx="17455">
                  <c:v>21.73831631</c:v>
                </c:pt>
                <c:pt idx="17456">
                  <c:v>21.73735666</c:v>
                </c:pt>
                <c:pt idx="17457">
                  <c:v>21.73639721</c:v>
                </c:pt>
                <c:pt idx="17458">
                  <c:v>21.73543795</c:v>
                </c:pt>
                <c:pt idx="17459">
                  <c:v>21.73447888</c:v>
                </c:pt>
                <c:pt idx="17460">
                  <c:v>21.73352001</c:v>
                </c:pt>
                <c:pt idx="17461">
                  <c:v>21.73256133</c:v>
                </c:pt>
                <c:pt idx="17462">
                  <c:v>21.73160285</c:v>
                </c:pt>
                <c:pt idx="17463">
                  <c:v>21.73064456</c:v>
                </c:pt>
                <c:pt idx="17464">
                  <c:v>21.72968647</c:v>
                </c:pt>
                <c:pt idx="17465">
                  <c:v>21.72872857</c:v>
                </c:pt>
                <c:pt idx="17466">
                  <c:v>21.72777086</c:v>
                </c:pt>
                <c:pt idx="17467">
                  <c:v>21.72681335</c:v>
                </c:pt>
                <c:pt idx="17468">
                  <c:v>21.72585604</c:v>
                </c:pt>
                <c:pt idx="17469">
                  <c:v>21.72489892</c:v>
                </c:pt>
                <c:pt idx="17470">
                  <c:v>21.72394199</c:v>
                </c:pt>
                <c:pt idx="17471">
                  <c:v>21.72298526</c:v>
                </c:pt>
                <c:pt idx="17472">
                  <c:v>21.72202872</c:v>
                </c:pt>
                <c:pt idx="17473">
                  <c:v>21.72107238</c:v>
                </c:pt>
                <c:pt idx="17474">
                  <c:v>21.72011623</c:v>
                </c:pt>
                <c:pt idx="17475">
                  <c:v>21.71916028</c:v>
                </c:pt>
                <c:pt idx="17476">
                  <c:v>21.71820452</c:v>
                </c:pt>
                <c:pt idx="17477">
                  <c:v>21.71724896</c:v>
                </c:pt>
                <c:pt idx="17478">
                  <c:v>21.71629359</c:v>
                </c:pt>
                <c:pt idx="17479">
                  <c:v>21.71533842</c:v>
                </c:pt>
                <c:pt idx="17480">
                  <c:v>21.71438344</c:v>
                </c:pt>
                <c:pt idx="17481">
                  <c:v>21.71342866</c:v>
                </c:pt>
                <c:pt idx="17482">
                  <c:v>21.71247407</c:v>
                </c:pt>
                <c:pt idx="17483">
                  <c:v>21.71151967</c:v>
                </c:pt>
                <c:pt idx="17484">
                  <c:v>21.71056548</c:v>
                </c:pt>
                <c:pt idx="17485">
                  <c:v>21.70961147</c:v>
                </c:pt>
                <c:pt idx="17486">
                  <c:v>21.70865766</c:v>
                </c:pt>
                <c:pt idx="17487">
                  <c:v>21.70770405</c:v>
                </c:pt>
                <c:pt idx="17488">
                  <c:v>21.70675063</c:v>
                </c:pt>
                <c:pt idx="17489">
                  <c:v>21.70579741</c:v>
                </c:pt>
                <c:pt idx="17490">
                  <c:v>21.70484438</c:v>
                </c:pt>
                <c:pt idx="17491">
                  <c:v>21.70389155</c:v>
                </c:pt>
                <c:pt idx="17492">
                  <c:v>21.70293892</c:v>
                </c:pt>
                <c:pt idx="17493">
                  <c:v>21.70198648</c:v>
                </c:pt>
                <c:pt idx="17494">
                  <c:v>21.70103423</c:v>
                </c:pt>
                <c:pt idx="17495">
                  <c:v>21.70008218</c:v>
                </c:pt>
                <c:pt idx="17496">
                  <c:v>21.69913033</c:v>
                </c:pt>
                <c:pt idx="17497">
                  <c:v>21.69817867</c:v>
                </c:pt>
                <c:pt idx="17498">
                  <c:v>21.69722721</c:v>
                </c:pt>
                <c:pt idx="17499">
                  <c:v>21.69627594</c:v>
                </c:pt>
                <c:pt idx="17500">
                  <c:v>21.69532487</c:v>
                </c:pt>
                <c:pt idx="17501">
                  <c:v>21.69437399</c:v>
                </c:pt>
                <c:pt idx="17502">
                  <c:v>21.69342331</c:v>
                </c:pt>
                <c:pt idx="17503">
                  <c:v>21.69247282</c:v>
                </c:pt>
                <c:pt idx="17504">
                  <c:v>21.69152253</c:v>
                </c:pt>
                <c:pt idx="17505">
                  <c:v>21.69057244</c:v>
                </c:pt>
                <c:pt idx="17506">
                  <c:v>21.68962254</c:v>
                </c:pt>
                <c:pt idx="17507">
                  <c:v>21.68867284</c:v>
                </c:pt>
                <c:pt idx="17508">
                  <c:v>21.68772333</c:v>
                </c:pt>
                <c:pt idx="17509">
                  <c:v>21.68677402</c:v>
                </c:pt>
                <c:pt idx="17510">
                  <c:v>21.68582491</c:v>
                </c:pt>
                <c:pt idx="17511">
                  <c:v>21.68487599</c:v>
                </c:pt>
                <c:pt idx="17512">
                  <c:v>21.68392727</c:v>
                </c:pt>
                <c:pt idx="17513">
                  <c:v>21.68297874</c:v>
                </c:pt>
                <c:pt idx="17514">
                  <c:v>21.68203041</c:v>
                </c:pt>
                <c:pt idx="17515">
                  <c:v>21.68108227</c:v>
                </c:pt>
                <c:pt idx="17516">
                  <c:v>21.68013434</c:v>
                </c:pt>
                <c:pt idx="17517">
                  <c:v>21.67918659</c:v>
                </c:pt>
                <c:pt idx="17518">
                  <c:v>21.67823905</c:v>
                </c:pt>
                <c:pt idx="17519">
                  <c:v>21.6772917</c:v>
                </c:pt>
                <c:pt idx="17520">
                  <c:v>21.67634454</c:v>
                </c:pt>
                <c:pt idx="17521">
                  <c:v>21.67539759</c:v>
                </c:pt>
                <c:pt idx="17522">
                  <c:v>21.67445083</c:v>
                </c:pt>
                <c:pt idx="17523">
                  <c:v>21.67350427</c:v>
                </c:pt>
                <c:pt idx="17524">
                  <c:v>21.6725579</c:v>
                </c:pt>
                <c:pt idx="17525">
                  <c:v>21.67161173</c:v>
                </c:pt>
                <c:pt idx="17526">
                  <c:v>21.67066575</c:v>
                </c:pt>
                <c:pt idx="17527">
                  <c:v>21.66971997</c:v>
                </c:pt>
                <c:pt idx="17528">
                  <c:v>21.66877439</c:v>
                </c:pt>
                <c:pt idx="17529">
                  <c:v>21.667829</c:v>
                </c:pt>
                <c:pt idx="17530">
                  <c:v>21.66688381</c:v>
                </c:pt>
                <c:pt idx="17531">
                  <c:v>21.66593882</c:v>
                </c:pt>
                <c:pt idx="17532">
                  <c:v>21.66499403</c:v>
                </c:pt>
                <c:pt idx="17533">
                  <c:v>21.66404943</c:v>
                </c:pt>
                <c:pt idx="17534">
                  <c:v>21.66310502</c:v>
                </c:pt>
                <c:pt idx="17535">
                  <c:v>21.66216082</c:v>
                </c:pt>
                <c:pt idx="17536">
                  <c:v>21.66121681</c:v>
                </c:pt>
                <c:pt idx="17537">
                  <c:v>21.660273</c:v>
                </c:pt>
                <c:pt idx="17538">
                  <c:v>21.65932938</c:v>
                </c:pt>
                <c:pt idx="17539">
                  <c:v>21.65838596</c:v>
                </c:pt>
                <c:pt idx="17540">
                  <c:v>21.65744274</c:v>
                </c:pt>
                <c:pt idx="17541">
                  <c:v>21.65649972</c:v>
                </c:pt>
                <c:pt idx="17542">
                  <c:v>21.65555689</c:v>
                </c:pt>
                <c:pt idx="17543">
                  <c:v>21.65461426</c:v>
                </c:pt>
                <c:pt idx="17544">
                  <c:v>21.65367182</c:v>
                </c:pt>
                <c:pt idx="17545">
                  <c:v>21.65272959</c:v>
                </c:pt>
                <c:pt idx="17546">
                  <c:v>21.65178755</c:v>
                </c:pt>
                <c:pt idx="17547">
                  <c:v>21.65084571</c:v>
                </c:pt>
                <c:pt idx="17548">
                  <c:v>21.64990406</c:v>
                </c:pt>
                <c:pt idx="17549">
                  <c:v>21.64896261</c:v>
                </c:pt>
                <c:pt idx="17550">
                  <c:v>21.64802136</c:v>
                </c:pt>
                <c:pt idx="17551">
                  <c:v>21.64708031</c:v>
                </c:pt>
                <c:pt idx="17552">
                  <c:v>21.64613945</c:v>
                </c:pt>
                <c:pt idx="17553">
                  <c:v>21.64519879</c:v>
                </c:pt>
                <c:pt idx="17554">
                  <c:v>21.64425833</c:v>
                </c:pt>
                <c:pt idx="17555">
                  <c:v>21.64331807</c:v>
                </c:pt>
                <c:pt idx="17556">
                  <c:v>21.642378</c:v>
                </c:pt>
                <c:pt idx="17557">
                  <c:v>21.64143813</c:v>
                </c:pt>
                <c:pt idx="17558">
                  <c:v>21.64049846</c:v>
                </c:pt>
                <c:pt idx="17559">
                  <c:v>21.63955898</c:v>
                </c:pt>
                <c:pt idx="17560">
                  <c:v>21.63861971</c:v>
                </c:pt>
                <c:pt idx="17561">
                  <c:v>21.63768063</c:v>
                </c:pt>
                <c:pt idx="17562">
                  <c:v>21.63674174</c:v>
                </c:pt>
                <c:pt idx="17563">
                  <c:v>21.63580306</c:v>
                </c:pt>
                <c:pt idx="17564">
                  <c:v>21.63486457</c:v>
                </c:pt>
                <c:pt idx="17565">
                  <c:v>21.63392628</c:v>
                </c:pt>
                <c:pt idx="17566">
                  <c:v>21.63298819</c:v>
                </c:pt>
                <c:pt idx="17567">
                  <c:v>21.6320503</c:v>
                </c:pt>
                <c:pt idx="17568">
                  <c:v>21.6311126</c:v>
                </c:pt>
                <c:pt idx="17569">
                  <c:v>21.63017511</c:v>
                </c:pt>
                <c:pt idx="17570">
                  <c:v>21.62923781</c:v>
                </c:pt>
                <c:pt idx="17571">
                  <c:v>21.62830071</c:v>
                </c:pt>
                <c:pt idx="17572">
                  <c:v>21.6273638</c:v>
                </c:pt>
                <c:pt idx="17573">
                  <c:v>21.6264271</c:v>
                </c:pt>
                <c:pt idx="17574">
                  <c:v>21.62549059</c:v>
                </c:pt>
                <c:pt idx="17575">
                  <c:v>21.62455428</c:v>
                </c:pt>
                <c:pt idx="17576">
                  <c:v>21.62361817</c:v>
                </c:pt>
                <c:pt idx="17577">
                  <c:v>21.62268225</c:v>
                </c:pt>
                <c:pt idx="17578">
                  <c:v>21.62174654</c:v>
                </c:pt>
                <c:pt idx="17579">
                  <c:v>21.62081102</c:v>
                </c:pt>
                <c:pt idx="17580">
                  <c:v>21.6198757</c:v>
                </c:pt>
                <c:pt idx="17581">
                  <c:v>21.61894058</c:v>
                </c:pt>
                <c:pt idx="17582">
                  <c:v>21.61800565</c:v>
                </c:pt>
                <c:pt idx="17583">
                  <c:v>21.61707093</c:v>
                </c:pt>
                <c:pt idx="17584">
                  <c:v>21.6161364</c:v>
                </c:pt>
                <c:pt idx="17585">
                  <c:v>21.61520207</c:v>
                </c:pt>
                <c:pt idx="17586">
                  <c:v>21.61426794</c:v>
                </c:pt>
                <c:pt idx="17587">
                  <c:v>21.61333401</c:v>
                </c:pt>
                <c:pt idx="17588">
                  <c:v>21.61240028</c:v>
                </c:pt>
                <c:pt idx="17589">
                  <c:v>21.61146674</c:v>
                </c:pt>
                <c:pt idx="17590">
                  <c:v>21.61053341</c:v>
                </c:pt>
                <c:pt idx="17591">
                  <c:v>21.60960027</c:v>
                </c:pt>
                <c:pt idx="17592">
                  <c:v>21.60866733</c:v>
                </c:pt>
                <c:pt idx="17593">
                  <c:v>21.60773459</c:v>
                </c:pt>
                <c:pt idx="17594">
                  <c:v>21.60680205</c:v>
                </c:pt>
                <c:pt idx="17595">
                  <c:v>21.60586971</c:v>
                </c:pt>
                <c:pt idx="17596">
                  <c:v>21.60493756</c:v>
                </c:pt>
                <c:pt idx="17597">
                  <c:v>21.60400562</c:v>
                </c:pt>
                <c:pt idx="17598">
                  <c:v>21.60307387</c:v>
                </c:pt>
                <c:pt idx="17599">
                  <c:v>21.60214232</c:v>
                </c:pt>
                <c:pt idx="17600">
                  <c:v>21.60121097</c:v>
                </c:pt>
                <c:pt idx="17601">
                  <c:v>21.60027982</c:v>
                </c:pt>
                <c:pt idx="17602">
                  <c:v>21.59934887</c:v>
                </c:pt>
                <c:pt idx="17603">
                  <c:v>21.59841811</c:v>
                </c:pt>
                <c:pt idx="17604">
                  <c:v>21.59748756</c:v>
                </c:pt>
                <c:pt idx="17605">
                  <c:v>21.5965572</c:v>
                </c:pt>
                <c:pt idx="17606">
                  <c:v>21.59562705</c:v>
                </c:pt>
                <c:pt idx="17607">
                  <c:v>21.59469709</c:v>
                </c:pt>
                <c:pt idx="17608">
                  <c:v>21.59376733</c:v>
                </c:pt>
                <c:pt idx="17609">
                  <c:v>21.59283777</c:v>
                </c:pt>
                <c:pt idx="17610">
                  <c:v>21.59190841</c:v>
                </c:pt>
                <c:pt idx="17611">
                  <c:v>21.59097925</c:v>
                </c:pt>
                <c:pt idx="17612">
                  <c:v>21.59005029</c:v>
                </c:pt>
                <c:pt idx="17613">
                  <c:v>21.58912153</c:v>
                </c:pt>
                <c:pt idx="17614">
                  <c:v>21.58819297</c:v>
                </c:pt>
                <c:pt idx="17615">
                  <c:v>21.5872646</c:v>
                </c:pt>
                <c:pt idx="17616">
                  <c:v>21.58633644</c:v>
                </c:pt>
                <c:pt idx="17617">
                  <c:v>21.58540848</c:v>
                </c:pt>
                <c:pt idx="17618">
                  <c:v>21.58448071</c:v>
                </c:pt>
                <c:pt idx="17619">
                  <c:v>21.58355314</c:v>
                </c:pt>
                <c:pt idx="17620">
                  <c:v>21.58262578</c:v>
                </c:pt>
                <c:pt idx="17621">
                  <c:v>21.58169861</c:v>
                </c:pt>
                <c:pt idx="17622">
                  <c:v>21.58077164</c:v>
                </c:pt>
                <c:pt idx="17623">
                  <c:v>21.57984487</c:v>
                </c:pt>
                <c:pt idx="17624">
                  <c:v>21.5789183</c:v>
                </c:pt>
                <c:pt idx="17625">
                  <c:v>21.57799193</c:v>
                </c:pt>
                <c:pt idx="17626">
                  <c:v>21.57706576</c:v>
                </c:pt>
                <c:pt idx="17627">
                  <c:v>21.57613979</c:v>
                </c:pt>
                <c:pt idx="17628">
                  <c:v>21.57521402</c:v>
                </c:pt>
                <c:pt idx="17629">
                  <c:v>21.57428845</c:v>
                </c:pt>
                <c:pt idx="17630">
                  <c:v>21.57336308</c:v>
                </c:pt>
                <c:pt idx="17631">
                  <c:v>21.57243791</c:v>
                </c:pt>
                <c:pt idx="17632">
                  <c:v>21.57151294</c:v>
                </c:pt>
                <c:pt idx="17633">
                  <c:v>21.57058817</c:v>
                </c:pt>
                <c:pt idx="17634">
                  <c:v>21.5696636</c:v>
                </c:pt>
                <c:pt idx="17635">
                  <c:v>21.56873922</c:v>
                </c:pt>
                <c:pt idx="17636">
                  <c:v>21.56781505</c:v>
                </c:pt>
                <c:pt idx="17637">
                  <c:v>21.56689108</c:v>
                </c:pt>
                <c:pt idx="17638">
                  <c:v>21.56596731</c:v>
                </c:pt>
                <c:pt idx="17639">
                  <c:v>21.56504374</c:v>
                </c:pt>
                <c:pt idx="17640">
                  <c:v>21.56412037</c:v>
                </c:pt>
                <c:pt idx="17641">
                  <c:v>21.5631972</c:v>
                </c:pt>
                <c:pt idx="17642">
                  <c:v>21.56227423</c:v>
                </c:pt>
                <c:pt idx="17643">
                  <c:v>21.56135145</c:v>
                </c:pt>
                <c:pt idx="17644">
                  <c:v>21.56042888</c:v>
                </c:pt>
                <c:pt idx="17645">
                  <c:v>21.55950651</c:v>
                </c:pt>
                <c:pt idx="17646">
                  <c:v>21.55858434</c:v>
                </c:pt>
                <c:pt idx="17647">
                  <c:v>21.55766237</c:v>
                </c:pt>
                <c:pt idx="17648">
                  <c:v>21.5567406</c:v>
                </c:pt>
                <c:pt idx="17649">
                  <c:v>21.55581903</c:v>
                </c:pt>
                <c:pt idx="17650">
                  <c:v>21.55489766</c:v>
                </c:pt>
                <c:pt idx="17651">
                  <c:v>21.55397649</c:v>
                </c:pt>
                <c:pt idx="17652">
                  <c:v>21.55305552</c:v>
                </c:pt>
                <c:pt idx="17653">
                  <c:v>21.55213476</c:v>
                </c:pt>
                <c:pt idx="17654">
                  <c:v>21.55121419</c:v>
                </c:pt>
                <c:pt idx="17655">
                  <c:v>21.55029382</c:v>
                </c:pt>
                <c:pt idx="17656">
                  <c:v>21.54937366</c:v>
                </c:pt>
                <c:pt idx="17657">
                  <c:v>21.54845369</c:v>
                </c:pt>
                <c:pt idx="17658">
                  <c:v>21.54753392</c:v>
                </c:pt>
                <c:pt idx="17659">
                  <c:v>21.54661436</c:v>
                </c:pt>
                <c:pt idx="17660">
                  <c:v>21.545695</c:v>
                </c:pt>
                <c:pt idx="17661">
                  <c:v>21.54477583</c:v>
                </c:pt>
                <c:pt idx="17662">
                  <c:v>21.54385687</c:v>
                </c:pt>
                <c:pt idx="17663">
                  <c:v>21.54293811</c:v>
                </c:pt>
                <c:pt idx="17664">
                  <c:v>21.54201955</c:v>
                </c:pt>
                <c:pt idx="17665">
                  <c:v>21.54110119</c:v>
                </c:pt>
                <c:pt idx="17666">
                  <c:v>21.54018303</c:v>
                </c:pt>
                <c:pt idx="17667">
                  <c:v>21.53926508</c:v>
                </c:pt>
                <c:pt idx="17668">
                  <c:v>21.53834732</c:v>
                </c:pt>
                <c:pt idx="17669">
                  <c:v>21.53742976</c:v>
                </c:pt>
                <c:pt idx="17670">
                  <c:v>21.53651241</c:v>
                </c:pt>
                <c:pt idx="17671">
                  <c:v>21.53559525</c:v>
                </c:pt>
                <c:pt idx="17672">
                  <c:v>21.5346783</c:v>
                </c:pt>
                <c:pt idx="17673">
                  <c:v>21.53376155</c:v>
                </c:pt>
                <c:pt idx="17674">
                  <c:v>21.532845</c:v>
                </c:pt>
                <c:pt idx="17675">
                  <c:v>21.53192865</c:v>
                </c:pt>
                <c:pt idx="17676">
                  <c:v>21.5310125</c:v>
                </c:pt>
                <c:pt idx="17677">
                  <c:v>21.53009655</c:v>
                </c:pt>
                <c:pt idx="17678">
                  <c:v>21.5291808</c:v>
                </c:pt>
                <c:pt idx="17679">
                  <c:v>21.52826526</c:v>
                </c:pt>
                <c:pt idx="17680">
                  <c:v>21.52734992</c:v>
                </c:pt>
                <c:pt idx="17681">
                  <c:v>21.52643477</c:v>
                </c:pt>
                <c:pt idx="17682">
                  <c:v>21.52551983</c:v>
                </c:pt>
                <c:pt idx="17683">
                  <c:v>21.52460509</c:v>
                </c:pt>
                <c:pt idx="17684">
                  <c:v>21.52369056</c:v>
                </c:pt>
                <c:pt idx="17685">
                  <c:v>21.52277622</c:v>
                </c:pt>
                <c:pt idx="17686">
                  <c:v>21.52186208</c:v>
                </c:pt>
                <c:pt idx="17687">
                  <c:v>21.52094815</c:v>
                </c:pt>
                <c:pt idx="17688">
                  <c:v>21.52003442</c:v>
                </c:pt>
                <c:pt idx="17689">
                  <c:v>21.51912089</c:v>
                </c:pt>
                <c:pt idx="17690">
                  <c:v>21.51820756</c:v>
                </c:pt>
                <c:pt idx="17691">
                  <c:v>21.51729444</c:v>
                </c:pt>
                <c:pt idx="17692">
                  <c:v>21.51638151</c:v>
                </c:pt>
                <c:pt idx="17693">
                  <c:v>21.51546879</c:v>
                </c:pt>
                <c:pt idx="17694">
                  <c:v>21.51455627</c:v>
                </c:pt>
                <c:pt idx="17695">
                  <c:v>21.51364395</c:v>
                </c:pt>
                <c:pt idx="17696">
                  <c:v>21.51273183</c:v>
                </c:pt>
                <c:pt idx="17697">
                  <c:v>21.51181991</c:v>
                </c:pt>
                <c:pt idx="17698">
                  <c:v>21.5109082</c:v>
                </c:pt>
                <c:pt idx="17699">
                  <c:v>21.50999668</c:v>
                </c:pt>
                <c:pt idx="17700">
                  <c:v>21.50908537</c:v>
                </c:pt>
                <c:pt idx="17701">
                  <c:v>21.50817427</c:v>
                </c:pt>
                <c:pt idx="17702">
                  <c:v>21.50726336</c:v>
                </c:pt>
                <c:pt idx="17703">
                  <c:v>21.50635265</c:v>
                </c:pt>
                <c:pt idx="17704">
                  <c:v>21.50544215</c:v>
                </c:pt>
                <c:pt idx="17705">
                  <c:v>21.50453185</c:v>
                </c:pt>
                <c:pt idx="17706">
                  <c:v>21.50362175</c:v>
                </c:pt>
                <c:pt idx="17707">
                  <c:v>21.50271186</c:v>
                </c:pt>
                <c:pt idx="17708">
                  <c:v>21.50180216</c:v>
                </c:pt>
                <c:pt idx="17709">
                  <c:v>21.50089267</c:v>
                </c:pt>
                <c:pt idx="17710">
                  <c:v>21.49998338</c:v>
                </c:pt>
                <c:pt idx="17711">
                  <c:v>21.49907429</c:v>
                </c:pt>
                <c:pt idx="17712">
                  <c:v>21.49816541</c:v>
                </c:pt>
                <c:pt idx="17713">
                  <c:v>21.49725673</c:v>
                </c:pt>
                <c:pt idx="17714">
                  <c:v>21.49634825</c:v>
                </c:pt>
                <c:pt idx="17715">
                  <c:v>21.49543997</c:v>
                </c:pt>
                <c:pt idx="17716">
                  <c:v>21.49453189</c:v>
                </c:pt>
                <c:pt idx="17717">
                  <c:v>21.49362402</c:v>
                </c:pt>
                <c:pt idx="17718">
                  <c:v>21.49271635</c:v>
                </c:pt>
                <c:pt idx="17719">
                  <c:v>21.49180888</c:v>
                </c:pt>
                <c:pt idx="17720">
                  <c:v>21.49090162</c:v>
                </c:pt>
                <c:pt idx="17721">
                  <c:v>21.48999455</c:v>
                </c:pt>
                <c:pt idx="17722">
                  <c:v>21.48908769</c:v>
                </c:pt>
                <c:pt idx="17723">
                  <c:v>21.48818104</c:v>
                </c:pt>
                <c:pt idx="17724">
                  <c:v>21.48727458</c:v>
                </c:pt>
                <c:pt idx="17725">
                  <c:v>21.48636833</c:v>
                </c:pt>
                <c:pt idx="17726">
                  <c:v>21.48546228</c:v>
                </c:pt>
                <c:pt idx="17727">
                  <c:v>21.48455643</c:v>
                </c:pt>
                <c:pt idx="17728">
                  <c:v>21.48365079</c:v>
                </c:pt>
                <c:pt idx="17729">
                  <c:v>21.48274535</c:v>
                </c:pt>
                <c:pt idx="17730">
                  <c:v>21.48184011</c:v>
                </c:pt>
                <c:pt idx="17731">
                  <c:v>21.48093507</c:v>
                </c:pt>
                <c:pt idx="17732">
                  <c:v>21.48003024</c:v>
                </c:pt>
                <c:pt idx="17733">
                  <c:v>21.47912561</c:v>
                </c:pt>
                <c:pt idx="17734">
                  <c:v>21.47822119</c:v>
                </c:pt>
                <c:pt idx="17735">
                  <c:v>21.47731696</c:v>
                </c:pt>
                <c:pt idx="17736">
                  <c:v>21.47641294</c:v>
                </c:pt>
                <c:pt idx="17737">
                  <c:v>21.47550913</c:v>
                </c:pt>
                <c:pt idx="17738">
                  <c:v>21.47460551</c:v>
                </c:pt>
                <c:pt idx="17739">
                  <c:v>21.4737021</c:v>
                </c:pt>
                <c:pt idx="17740">
                  <c:v>21.47279889</c:v>
                </c:pt>
                <c:pt idx="17741">
                  <c:v>21.47189589</c:v>
                </c:pt>
                <c:pt idx="17742">
                  <c:v>21.47099309</c:v>
                </c:pt>
                <c:pt idx="17743">
                  <c:v>21.47009049</c:v>
                </c:pt>
                <c:pt idx="17744">
                  <c:v>21.46918809</c:v>
                </c:pt>
                <c:pt idx="17745">
                  <c:v>21.4682859</c:v>
                </c:pt>
                <c:pt idx="17746">
                  <c:v>21.46738391</c:v>
                </c:pt>
                <c:pt idx="17747">
                  <c:v>21.46648213</c:v>
                </c:pt>
                <c:pt idx="17748">
                  <c:v>21.46558055</c:v>
                </c:pt>
                <c:pt idx="17749">
                  <c:v>21.46467917</c:v>
                </c:pt>
                <c:pt idx="17750">
                  <c:v>21.463778</c:v>
                </c:pt>
                <c:pt idx="17751">
                  <c:v>21.46287702</c:v>
                </c:pt>
                <c:pt idx="17752">
                  <c:v>21.46197626</c:v>
                </c:pt>
                <c:pt idx="17753">
                  <c:v>21.46107569</c:v>
                </c:pt>
                <c:pt idx="17754">
                  <c:v>21.46017533</c:v>
                </c:pt>
                <c:pt idx="17755">
                  <c:v>21.45927518</c:v>
                </c:pt>
                <c:pt idx="17756">
                  <c:v>21.45837522</c:v>
                </c:pt>
                <c:pt idx="17757">
                  <c:v>21.45747547</c:v>
                </c:pt>
                <c:pt idx="17758">
                  <c:v>21.45657593</c:v>
                </c:pt>
                <c:pt idx="17759">
                  <c:v>21.45567658</c:v>
                </c:pt>
                <c:pt idx="17760">
                  <c:v>21.45477745</c:v>
                </c:pt>
                <c:pt idx="17761">
                  <c:v>21.45387852</c:v>
                </c:pt>
                <c:pt idx="17762">
                  <c:v>21.45297979</c:v>
                </c:pt>
                <c:pt idx="17763">
                  <c:v>21.45208126</c:v>
                </c:pt>
                <c:pt idx="17764">
                  <c:v>21.45118294</c:v>
                </c:pt>
                <c:pt idx="17765">
                  <c:v>21.45028482</c:v>
                </c:pt>
                <c:pt idx="17766">
                  <c:v>21.4493869</c:v>
                </c:pt>
                <c:pt idx="17767">
                  <c:v>21.44848919</c:v>
                </c:pt>
                <c:pt idx="17768">
                  <c:v>21.44759168</c:v>
                </c:pt>
                <c:pt idx="17769">
                  <c:v>21.44669438</c:v>
                </c:pt>
                <c:pt idx="17770">
                  <c:v>21.44579728</c:v>
                </c:pt>
                <c:pt idx="17771">
                  <c:v>21.44490039</c:v>
                </c:pt>
                <c:pt idx="17772">
                  <c:v>21.4440037</c:v>
                </c:pt>
                <c:pt idx="17773">
                  <c:v>21.44310721</c:v>
                </c:pt>
                <c:pt idx="17774">
                  <c:v>21.44221093</c:v>
                </c:pt>
                <c:pt idx="17775">
                  <c:v>21.44131485</c:v>
                </c:pt>
                <c:pt idx="17776">
                  <c:v>21.44041898</c:v>
                </c:pt>
                <c:pt idx="17777">
                  <c:v>21.43952331</c:v>
                </c:pt>
                <c:pt idx="17778">
                  <c:v>21.43862784</c:v>
                </c:pt>
                <c:pt idx="17779">
                  <c:v>21.43773258</c:v>
                </c:pt>
                <c:pt idx="17780">
                  <c:v>21.43683753</c:v>
                </c:pt>
                <c:pt idx="17781">
                  <c:v>21.43594268</c:v>
                </c:pt>
                <c:pt idx="17782">
                  <c:v>21.43504803</c:v>
                </c:pt>
                <c:pt idx="17783">
                  <c:v>21.43415358</c:v>
                </c:pt>
                <c:pt idx="17784">
                  <c:v>21.43325935</c:v>
                </c:pt>
                <c:pt idx="17785">
                  <c:v>21.43236532</c:v>
                </c:pt>
                <c:pt idx="17786">
                  <c:v>21.43147149</c:v>
                </c:pt>
                <c:pt idx="17787">
                  <c:v>21.43057786</c:v>
                </c:pt>
                <c:pt idx="17788">
                  <c:v>21.42968444</c:v>
                </c:pt>
                <c:pt idx="17789">
                  <c:v>21.42879123</c:v>
                </c:pt>
                <c:pt idx="17790">
                  <c:v>21.42789822</c:v>
                </c:pt>
                <c:pt idx="17791">
                  <c:v>21.42700541</c:v>
                </c:pt>
                <c:pt idx="17792">
                  <c:v>21.42611281</c:v>
                </c:pt>
                <c:pt idx="17793">
                  <c:v>21.42522041</c:v>
                </c:pt>
                <c:pt idx="17794">
                  <c:v>21.42432822</c:v>
                </c:pt>
                <c:pt idx="17795">
                  <c:v>21.42343624</c:v>
                </c:pt>
                <c:pt idx="17796">
                  <c:v>21.42254445</c:v>
                </c:pt>
                <c:pt idx="17797">
                  <c:v>21.42165288</c:v>
                </c:pt>
                <c:pt idx="17798">
                  <c:v>21.4207615</c:v>
                </c:pt>
                <c:pt idx="17799">
                  <c:v>21.41987034</c:v>
                </c:pt>
                <c:pt idx="17800">
                  <c:v>21.41897938</c:v>
                </c:pt>
                <c:pt idx="17801">
                  <c:v>21.41808862</c:v>
                </c:pt>
                <c:pt idx="17802">
                  <c:v>21.41719807</c:v>
                </c:pt>
                <c:pt idx="17803">
                  <c:v>21.41630772</c:v>
                </c:pt>
                <c:pt idx="17804">
                  <c:v>21.41541758</c:v>
                </c:pt>
                <c:pt idx="17805">
                  <c:v>21.41452764</c:v>
                </c:pt>
                <c:pt idx="17806">
                  <c:v>21.41363791</c:v>
                </c:pt>
                <c:pt idx="17807">
                  <c:v>21.41274838</c:v>
                </c:pt>
                <c:pt idx="17808">
                  <c:v>21.41185906</c:v>
                </c:pt>
                <c:pt idx="17809">
                  <c:v>21.41096995</c:v>
                </c:pt>
                <c:pt idx="17810">
                  <c:v>21.41008104</c:v>
                </c:pt>
                <c:pt idx="17811">
                  <c:v>21.40919234</c:v>
                </c:pt>
                <c:pt idx="17812">
                  <c:v>21.40830384</c:v>
                </c:pt>
                <c:pt idx="17813">
                  <c:v>21.40741554</c:v>
                </c:pt>
                <c:pt idx="17814">
                  <c:v>21.40652745</c:v>
                </c:pt>
                <c:pt idx="17815">
                  <c:v>21.40563957</c:v>
                </c:pt>
                <c:pt idx="17816">
                  <c:v>21.40475189</c:v>
                </c:pt>
                <c:pt idx="17817">
                  <c:v>21.40386442</c:v>
                </c:pt>
                <c:pt idx="17818">
                  <c:v>21.40297715</c:v>
                </c:pt>
                <c:pt idx="17819">
                  <c:v>21.40209009</c:v>
                </c:pt>
                <c:pt idx="17820">
                  <c:v>21.40120324</c:v>
                </c:pt>
                <c:pt idx="17821">
                  <c:v>21.40031659</c:v>
                </c:pt>
                <c:pt idx="17822">
                  <c:v>21.39943014</c:v>
                </c:pt>
                <c:pt idx="17823">
                  <c:v>21.3985439</c:v>
                </c:pt>
                <c:pt idx="17824">
                  <c:v>21.39765787</c:v>
                </c:pt>
                <c:pt idx="17825">
                  <c:v>21.39677204</c:v>
                </c:pt>
                <c:pt idx="17826">
                  <c:v>21.39588642</c:v>
                </c:pt>
                <c:pt idx="17827">
                  <c:v>21.395001</c:v>
                </c:pt>
                <c:pt idx="17828">
                  <c:v>21.39411579</c:v>
                </c:pt>
                <c:pt idx="17829">
                  <c:v>21.39323079</c:v>
                </c:pt>
                <c:pt idx="17830">
                  <c:v>21.39234599</c:v>
                </c:pt>
                <c:pt idx="17831">
                  <c:v>21.3914614</c:v>
                </c:pt>
                <c:pt idx="17832">
                  <c:v>21.39057701</c:v>
                </c:pt>
                <c:pt idx="17833">
                  <c:v>21.38969284</c:v>
                </c:pt>
                <c:pt idx="17834">
                  <c:v>21.38880886</c:v>
                </c:pt>
                <c:pt idx="17835">
                  <c:v>21.3879251</c:v>
                </c:pt>
                <c:pt idx="17836">
                  <c:v>21.38704153</c:v>
                </c:pt>
                <c:pt idx="17837">
                  <c:v>21.38615818</c:v>
                </c:pt>
                <c:pt idx="17838">
                  <c:v>21.38527503</c:v>
                </c:pt>
                <c:pt idx="17839">
                  <c:v>21.38439209</c:v>
                </c:pt>
                <c:pt idx="17840">
                  <c:v>21.38350935</c:v>
                </c:pt>
                <c:pt idx="17841">
                  <c:v>21.38262682</c:v>
                </c:pt>
                <c:pt idx="17842">
                  <c:v>21.38174449</c:v>
                </c:pt>
                <c:pt idx="17843">
                  <c:v>21.38086237</c:v>
                </c:pt>
                <c:pt idx="17844">
                  <c:v>21.37998046</c:v>
                </c:pt>
                <c:pt idx="17845">
                  <c:v>21.37909875</c:v>
                </c:pt>
                <c:pt idx="17846">
                  <c:v>21.37821726</c:v>
                </c:pt>
                <c:pt idx="17847">
                  <c:v>21.37733596</c:v>
                </c:pt>
                <c:pt idx="17848">
                  <c:v>21.37645488</c:v>
                </c:pt>
                <c:pt idx="17849">
                  <c:v>21.375574</c:v>
                </c:pt>
                <c:pt idx="17850">
                  <c:v>21.37469332</c:v>
                </c:pt>
                <c:pt idx="17851">
                  <c:v>21.37381285</c:v>
                </c:pt>
                <c:pt idx="17852">
                  <c:v>21.37293259</c:v>
                </c:pt>
                <c:pt idx="17853">
                  <c:v>21.37205254</c:v>
                </c:pt>
                <c:pt idx="17854">
                  <c:v>21.37117269</c:v>
                </c:pt>
                <c:pt idx="17855">
                  <c:v>21.37029305</c:v>
                </c:pt>
                <c:pt idx="17856">
                  <c:v>21.36941362</c:v>
                </c:pt>
                <c:pt idx="17857">
                  <c:v>21.36853439</c:v>
                </c:pt>
                <c:pt idx="17858">
                  <c:v>21.36765537</c:v>
                </c:pt>
                <c:pt idx="17859">
                  <c:v>21.36677656</c:v>
                </c:pt>
                <c:pt idx="17860">
                  <c:v>21.36589795</c:v>
                </c:pt>
                <c:pt idx="17861">
                  <c:v>21.36501955</c:v>
                </c:pt>
                <c:pt idx="17862">
                  <c:v>21.36414136</c:v>
                </c:pt>
                <c:pt idx="17863">
                  <c:v>21.36326337</c:v>
                </c:pt>
                <c:pt idx="17864">
                  <c:v>21.36238559</c:v>
                </c:pt>
                <c:pt idx="17865">
                  <c:v>21.36150802</c:v>
                </c:pt>
                <c:pt idx="17866">
                  <c:v>21.36063066</c:v>
                </c:pt>
                <c:pt idx="17867">
                  <c:v>21.3597535</c:v>
                </c:pt>
                <c:pt idx="17868">
                  <c:v>21.35887655</c:v>
                </c:pt>
                <c:pt idx="17869">
                  <c:v>21.3579998</c:v>
                </c:pt>
                <c:pt idx="17870">
                  <c:v>21.35712326</c:v>
                </c:pt>
                <c:pt idx="17871">
                  <c:v>21.35624693</c:v>
                </c:pt>
                <c:pt idx="17872">
                  <c:v>21.35537081</c:v>
                </c:pt>
                <c:pt idx="17873">
                  <c:v>21.35449489</c:v>
                </c:pt>
                <c:pt idx="17874">
                  <c:v>21.35361919</c:v>
                </c:pt>
                <c:pt idx="17875">
                  <c:v>21.35274368</c:v>
                </c:pt>
                <c:pt idx="17876">
                  <c:v>21.35186839</c:v>
                </c:pt>
                <c:pt idx="17877">
                  <c:v>21.3509933</c:v>
                </c:pt>
                <c:pt idx="17878">
                  <c:v>21.35011842</c:v>
                </c:pt>
                <c:pt idx="17879">
                  <c:v>21.34924375</c:v>
                </c:pt>
                <c:pt idx="17880">
                  <c:v>21.34836929</c:v>
                </c:pt>
                <c:pt idx="17881">
                  <c:v>21.34749503</c:v>
                </c:pt>
                <c:pt idx="17882">
                  <c:v>21.34662098</c:v>
                </c:pt>
                <c:pt idx="17883">
                  <c:v>21.34574714</c:v>
                </c:pt>
                <c:pt idx="17884">
                  <c:v>21.34487351</c:v>
                </c:pt>
                <c:pt idx="17885">
                  <c:v>21.34400008</c:v>
                </c:pt>
                <c:pt idx="17886">
                  <c:v>21.34312686</c:v>
                </c:pt>
                <c:pt idx="17887">
                  <c:v>21.34225385</c:v>
                </c:pt>
                <c:pt idx="17888">
                  <c:v>21.34138104</c:v>
                </c:pt>
                <c:pt idx="17889">
                  <c:v>21.34050845</c:v>
                </c:pt>
                <c:pt idx="17890">
                  <c:v>21.33963606</c:v>
                </c:pt>
                <c:pt idx="17891">
                  <c:v>21.33876388</c:v>
                </c:pt>
                <c:pt idx="17892">
                  <c:v>21.3378919</c:v>
                </c:pt>
                <c:pt idx="17893">
                  <c:v>21.33702014</c:v>
                </c:pt>
                <c:pt idx="17894">
                  <c:v>21.33614858</c:v>
                </c:pt>
                <c:pt idx="17895">
                  <c:v>21.33527723</c:v>
                </c:pt>
                <c:pt idx="17896">
                  <c:v>21.33440609</c:v>
                </c:pt>
                <c:pt idx="17897">
                  <c:v>21.33353515</c:v>
                </c:pt>
                <c:pt idx="17898">
                  <c:v>21.33266443</c:v>
                </c:pt>
                <c:pt idx="17899">
                  <c:v>21.33179391</c:v>
                </c:pt>
                <c:pt idx="17900">
                  <c:v>21.3309236</c:v>
                </c:pt>
                <c:pt idx="17901">
                  <c:v>21.33005349</c:v>
                </c:pt>
                <c:pt idx="17902">
                  <c:v>21.3291836</c:v>
                </c:pt>
                <c:pt idx="17903">
                  <c:v>21.32831391</c:v>
                </c:pt>
                <c:pt idx="17904">
                  <c:v>21.32744443</c:v>
                </c:pt>
                <c:pt idx="17905">
                  <c:v>21.32657517</c:v>
                </c:pt>
                <c:pt idx="17906">
                  <c:v>21.32570611</c:v>
                </c:pt>
                <c:pt idx="17907">
                  <c:v>21.32483725</c:v>
                </c:pt>
                <c:pt idx="17908">
                  <c:v>21.32396861</c:v>
                </c:pt>
                <c:pt idx="17909">
                  <c:v>21.32310017</c:v>
                </c:pt>
                <c:pt idx="17910">
                  <c:v>21.32223194</c:v>
                </c:pt>
                <c:pt idx="17911">
                  <c:v>21.32136392</c:v>
                </c:pt>
                <c:pt idx="17912">
                  <c:v>21.32049611</c:v>
                </c:pt>
                <c:pt idx="17913">
                  <c:v>21.3196285</c:v>
                </c:pt>
                <c:pt idx="17914">
                  <c:v>21.31876111</c:v>
                </c:pt>
                <c:pt idx="17915">
                  <c:v>21.31789392</c:v>
                </c:pt>
                <c:pt idx="17916">
                  <c:v>21.31702694</c:v>
                </c:pt>
                <c:pt idx="17917">
                  <c:v>21.31616017</c:v>
                </c:pt>
                <c:pt idx="17918">
                  <c:v>21.31529361</c:v>
                </c:pt>
                <c:pt idx="17919">
                  <c:v>21.31442726</c:v>
                </c:pt>
                <c:pt idx="17920">
                  <c:v>21.31356111</c:v>
                </c:pt>
                <c:pt idx="17921">
                  <c:v>21.31269518</c:v>
                </c:pt>
                <c:pt idx="17922">
                  <c:v>21.31182945</c:v>
                </c:pt>
                <c:pt idx="17923">
                  <c:v>21.31096393</c:v>
                </c:pt>
                <c:pt idx="17924">
                  <c:v>21.31009862</c:v>
                </c:pt>
                <c:pt idx="17925">
                  <c:v>21.30923352</c:v>
                </c:pt>
                <c:pt idx="17926">
                  <c:v>21.30836863</c:v>
                </c:pt>
                <c:pt idx="17927">
                  <c:v>21.30750395</c:v>
                </c:pt>
                <c:pt idx="17928">
                  <c:v>21.30663947</c:v>
                </c:pt>
                <c:pt idx="17929">
                  <c:v>21.30577521</c:v>
                </c:pt>
                <c:pt idx="17930">
                  <c:v>21.30491115</c:v>
                </c:pt>
                <c:pt idx="17931">
                  <c:v>21.3040473</c:v>
                </c:pt>
                <c:pt idx="17932">
                  <c:v>21.30318366</c:v>
                </c:pt>
                <c:pt idx="17933">
                  <c:v>21.30232023</c:v>
                </c:pt>
                <c:pt idx="17934">
                  <c:v>21.30145701</c:v>
                </c:pt>
                <c:pt idx="17935">
                  <c:v>21.300594</c:v>
                </c:pt>
                <c:pt idx="17936">
                  <c:v>21.2997312</c:v>
                </c:pt>
                <c:pt idx="17937">
                  <c:v>21.2988686</c:v>
                </c:pt>
                <c:pt idx="17938">
                  <c:v>21.29800622</c:v>
                </c:pt>
                <c:pt idx="17939">
                  <c:v>21.29714404</c:v>
                </c:pt>
                <c:pt idx="17940">
                  <c:v>21.29628208</c:v>
                </c:pt>
                <c:pt idx="17941">
                  <c:v>21.29542032</c:v>
                </c:pt>
                <c:pt idx="17942">
                  <c:v>21.29455877</c:v>
                </c:pt>
                <c:pt idx="17943">
                  <c:v>21.29369743</c:v>
                </c:pt>
                <c:pt idx="17944">
                  <c:v>21.2928363</c:v>
                </c:pt>
                <c:pt idx="17945">
                  <c:v>21.29197538</c:v>
                </c:pt>
                <c:pt idx="17946">
                  <c:v>21.29111467</c:v>
                </c:pt>
                <c:pt idx="17947">
                  <c:v>21.29025417</c:v>
                </c:pt>
                <c:pt idx="17948">
                  <c:v>21.28939388</c:v>
                </c:pt>
                <c:pt idx="17949">
                  <c:v>21.28853379</c:v>
                </c:pt>
                <c:pt idx="17950">
                  <c:v>21.28767392</c:v>
                </c:pt>
                <c:pt idx="17951">
                  <c:v>21.28681426</c:v>
                </c:pt>
                <c:pt idx="17952">
                  <c:v>21.2859548</c:v>
                </c:pt>
                <c:pt idx="17953">
                  <c:v>21.28509556</c:v>
                </c:pt>
                <c:pt idx="17954">
                  <c:v>21.28423653</c:v>
                </c:pt>
                <c:pt idx="17955">
                  <c:v>21.2833777</c:v>
                </c:pt>
                <c:pt idx="17956">
                  <c:v>21.28251908</c:v>
                </c:pt>
                <c:pt idx="17957">
                  <c:v>21.28166068</c:v>
                </c:pt>
                <c:pt idx="17958">
                  <c:v>21.28080248</c:v>
                </c:pt>
                <c:pt idx="17959">
                  <c:v>21.27994449</c:v>
                </c:pt>
                <c:pt idx="17960">
                  <c:v>21.27908672</c:v>
                </c:pt>
                <c:pt idx="17961">
                  <c:v>21.27822915</c:v>
                </c:pt>
                <c:pt idx="17962">
                  <c:v>21.27737179</c:v>
                </c:pt>
                <c:pt idx="17963">
                  <c:v>21.27651464</c:v>
                </c:pt>
                <c:pt idx="17964">
                  <c:v>21.27565771</c:v>
                </c:pt>
                <c:pt idx="17965">
                  <c:v>21.27480098</c:v>
                </c:pt>
                <c:pt idx="17966">
                  <c:v>21.27394446</c:v>
                </c:pt>
                <c:pt idx="17967">
                  <c:v>21.27308815</c:v>
                </c:pt>
                <c:pt idx="17968">
                  <c:v>21.27223205</c:v>
                </c:pt>
                <c:pt idx="17969">
                  <c:v>21.27137617</c:v>
                </c:pt>
                <c:pt idx="17970">
                  <c:v>21.27052049</c:v>
                </c:pt>
                <c:pt idx="17971">
                  <c:v>21.26966502</c:v>
                </c:pt>
                <c:pt idx="17972">
                  <c:v>21.26880976</c:v>
                </c:pt>
                <c:pt idx="17973">
                  <c:v>21.26795472</c:v>
                </c:pt>
                <c:pt idx="17974">
                  <c:v>21.26709988</c:v>
                </c:pt>
                <c:pt idx="17975">
                  <c:v>21.26624525</c:v>
                </c:pt>
                <c:pt idx="17976">
                  <c:v>21.26539083</c:v>
                </c:pt>
                <c:pt idx="17977">
                  <c:v>21.26453663</c:v>
                </c:pt>
                <c:pt idx="17978">
                  <c:v>21.26368263</c:v>
                </c:pt>
                <c:pt idx="17979">
                  <c:v>21.26282885</c:v>
                </c:pt>
                <c:pt idx="17980">
                  <c:v>21.26197527</c:v>
                </c:pt>
                <c:pt idx="17981">
                  <c:v>21.26112191</c:v>
                </c:pt>
                <c:pt idx="17982">
                  <c:v>21.26026875</c:v>
                </c:pt>
                <c:pt idx="17983">
                  <c:v>21.25941581</c:v>
                </c:pt>
                <c:pt idx="17984">
                  <c:v>21.25856307</c:v>
                </c:pt>
                <c:pt idx="17985">
                  <c:v>21.25771055</c:v>
                </c:pt>
                <c:pt idx="17986">
                  <c:v>21.25685824</c:v>
                </c:pt>
                <c:pt idx="17987">
                  <c:v>21.25600613</c:v>
                </c:pt>
                <c:pt idx="17988">
                  <c:v>21.25515424</c:v>
                </c:pt>
                <c:pt idx="17989">
                  <c:v>21.25430256</c:v>
                </c:pt>
                <c:pt idx="17990">
                  <c:v>21.25345109</c:v>
                </c:pt>
                <c:pt idx="17991">
                  <c:v>21.25259983</c:v>
                </c:pt>
                <c:pt idx="17992">
                  <c:v>21.25174878</c:v>
                </c:pt>
                <c:pt idx="17993">
                  <c:v>21.25089794</c:v>
                </c:pt>
                <c:pt idx="17994">
                  <c:v>21.25004731</c:v>
                </c:pt>
                <c:pt idx="17995">
                  <c:v>21.24919689</c:v>
                </c:pt>
                <c:pt idx="17996">
                  <c:v>21.24834669</c:v>
                </c:pt>
                <c:pt idx="17997">
                  <c:v>21.24749669</c:v>
                </c:pt>
                <c:pt idx="17998">
                  <c:v>21.24664691</c:v>
                </c:pt>
                <c:pt idx="17999">
                  <c:v>21.24579733</c:v>
                </c:pt>
                <c:pt idx="18000">
                  <c:v>21.24494797</c:v>
                </c:pt>
                <c:pt idx="18001">
                  <c:v>21.24409882</c:v>
                </c:pt>
                <c:pt idx="18002">
                  <c:v>21.24324988</c:v>
                </c:pt>
                <c:pt idx="18003">
                  <c:v>21.24240115</c:v>
                </c:pt>
                <c:pt idx="18004">
                  <c:v>21.24155263</c:v>
                </c:pt>
                <c:pt idx="18005">
                  <c:v>21.24070432</c:v>
                </c:pt>
                <c:pt idx="18006">
                  <c:v>21.23985623</c:v>
                </c:pt>
                <c:pt idx="18007">
                  <c:v>21.23900834</c:v>
                </c:pt>
                <c:pt idx="18008">
                  <c:v>21.23816066</c:v>
                </c:pt>
                <c:pt idx="18009">
                  <c:v>21.2373132</c:v>
                </c:pt>
                <c:pt idx="18010">
                  <c:v>21.23646595</c:v>
                </c:pt>
                <c:pt idx="18011">
                  <c:v>21.23561891</c:v>
                </c:pt>
                <c:pt idx="18012">
                  <c:v>21.23477208</c:v>
                </c:pt>
                <c:pt idx="18013">
                  <c:v>21.23392546</c:v>
                </c:pt>
                <c:pt idx="18014">
                  <c:v>21.23307905</c:v>
                </c:pt>
                <c:pt idx="18015">
                  <c:v>21.23223286</c:v>
                </c:pt>
                <c:pt idx="18016">
                  <c:v>21.23138687</c:v>
                </c:pt>
                <c:pt idx="18017">
                  <c:v>21.2305411</c:v>
                </c:pt>
                <c:pt idx="18018">
                  <c:v>21.22969554</c:v>
                </c:pt>
                <c:pt idx="18019">
                  <c:v>21.22885019</c:v>
                </c:pt>
                <c:pt idx="18020">
                  <c:v>21.22800505</c:v>
                </c:pt>
                <c:pt idx="18021">
                  <c:v>21.22716012</c:v>
                </c:pt>
                <c:pt idx="18022">
                  <c:v>21.2263154</c:v>
                </c:pt>
                <c:pt idx="18023">
                  <c:v>21.2254709</c:v>
                </c:pt>
                <c:pt idx="18024">
                  <c:v>21.22462661</c:v>
                </c:pt>
                <c:pt idx="18025">
                  <c:v>21.22378253</c:v>
                </c:pt>
                <c:pt idx="18026">
                  <c:v>21.22293866</c:v>
                </c:pt>
                <c:pt idx="18027">
                  <c:v>21.22209501</c:v>
                </c:pt>
                <c:pt idx="18028">
                  <c:v>21.22125156</c:v>
                </c:pt>
                <c:pt idx="18029">
                  <c:v>21.22040833</c:v>
                </c:pt>
                <c:pt idx="18030">
                  <c:v>21.2195653</c:v>
                </c:pt>
                <c:pt idx="18031">
                  <c:v>21.21872249</c:v>
                </c:pt>
                <c:pt idx="18032">
                  <c:v>21.21787989</c:v>
                </c:pt>
                <c:pt idx="18033">
                  <c:v>21.21703751</c:v>
                </c:pt>
                <c:pt idx="18034">
                  <c:v>21.21619533</c:v>
                </c:pt>
                <c:pt idx="18035">
                  <c:v>21.21535337</c:v>
                </c:pt>
                <c:pt idx="18036">
                  <c:v>21.21451162</c:v>
                </c:pt>
                <c:pt idx="18037">
                  <c:v>21.21367008</c:v>
                </c:pt>
                <c:pt idx="18038">
                  <c:v>21.21282875</c:v>
                </c:pt>
                <c:pt idx="18039">
                  <c:v>21.21198764</c:v>
                </c:pt>
                <c:pt idx="18040">
                  <c:v>21.21114673</c:v>
                </c:pt>
                <c:pt idx="18041">
                  <c:v>21.21030604</c:v>
                </c:pt>
                <c:pt idx="18042">
                  <c:v>21.20946557</c:v>
                </c:pt>
                <c:pt idx="18043">
                  <c:v>21.2086253</c:v>
                </c:pt>
                <c:pt idx="18044">
                  <c:v>21.20778524</c:v>
                </c:pt>
                <c:pt idx="18045">
                  <c:v>21.2069454</c:v>
                </c:pt>
                <c:pt idx="18046">
                  <c:v>21.20610577</c:v>
                </c:pt>
                <c:pt idx="18047">
                  <c:v>21.20526635</c:v>
                </c:pt>
                <c:pt idx="18048">
                  <c:v>21.20442715</c:v>
                </c:pt>
                <c:pt idx="18049">
                  <c:v>21.20358816</c:v>
                </c:pt>
                <c:pt idx="18050">
                  <c:v>21.20274938</c:v>
                </c:pt>
                <c:pt idx="18051">
                  <c:v>21.20191081</c:v>
                </c:pt>
                <c:pt idx="18052">
                  <c:v>21.20107246</c:v>
                </c:pt>
                <c:pt idx="18053">
                  <c:v>21.20023431</c:v>
                </c:pt>
                <c:pt idx="18054">
                  <c:v>21.19939638</c:v>
                </c:pt>
                <c:pt idx="18055">
                  <c:v>21.19855866</c:v>
                </c:pt>
                <c:pt idx="18056">
                  <c:v>21.19772116</c:v>
                </c:pt>
                <c:pt idx="18057">
                  <c:v>21.19688386</c:v>
                </c:pt>
                <c:pt idx="18058">
                  <c:v>21.19604678</c:v>
                </c:pt>
                <c:pt idx="18059">
                  <c:v>21.19520992</c:v>
                </c:pt>
                <c:pt idx="18060">
                  <c:v>21.19437326</c:v>
                </c:pt>
                <c:pt idx="18061">
                  <c:v>21.19353682</c:v>
                </c:pt>
                <c:pt idx="18062">
                  <c:v>21.19270059</c:v>
                </c:pt>
                <c:pt idx="18063">
                  <c:v>21.19186457</c:v>
                </c:pt>
                <c:pt idx="18064">
                  <c:v>21.19102876</c:v>
                </c:pt>
                <c:pt idx="18065">
                  <c:v>21.19019317</c:v>
                </c:pt>
                <c:pt idx="18066">
                  <c:v>21.18935779</c:v>
                </c:pt>
                <c:pt idx="18067">
                  <c:v>21.18852263</c:v>
                </c:pt>
                <c:pt idx="18068">
                  <c:v>21.18768767</c:v>
                </c:pt>
                <c:pt idx="18069">
                  <c:v>21.18685293</c:v>
                </c:pt>
                <c:pt idx="18070">
                  <c:v>21.1860184</c:v>
                </c:pt>
                <c:pt idx="18071">
                  <c:v>21.18518409</c:v>
                </c:pt>
                <c:pt idx="18072">
                  <c:v>21.18434999</c:v>
                </c:pt>
                <c:pt idx="18073">
                  <c:v>21.1835161</c:v>
                </c:pt>
                <c:pt idx="18074">
                  <c:v>21.18268243</c:v>
                </c:pt>
                <c:pt idx="18075">
                  <c:v>21.18184897</c:v>
                </c:pt>
                <c:pt idx="18076">
                  <c:v>21.18101572</c:v>
                </c:pt>
                <c:pt idx="18077">
                  <c:v>21.18018268</c:v>
                </c:pt>
                <c:pt idx="18078">
                  <c:v>21.17934986</c:v>
                </c:pt>
                <c:pt idx="18079">
                  <c:v>21.17851725</c:v>
                </c:pt>
                <c:pt idx="18080">
                  <c:v>21.17768485</c:v>
                </c:pt>
                <c:pt idx="18081">
                  <c:v>21.17685267</c:v>
                </c:pt>
                <c:pt idx="18082">
                  <c:v>21.1760207</c:v>
                </c:pt>
                <c:pt idx="18083">
                  <c:v>21.17518894</c:v>
                </c:pt>
                <c:pt idx="18084">
                  <c:v>21.1743574</c:v>
                </c:pt>
                <c:pt idx="18085">
                  <c:v>21.17352606</c:v>
                </c:pt>
                <c:pt idx="18086">
                  <c:v>21.17269495</c:v>
                </c:pt>
                <c:pt idx="18087">
                  <c:v>21.17186404</c:v>
                </c:pt>
                <c:pt idx="18088">
                  <c:v>21.17103335</c:v>
                </c:pt>
                <c:pt idx="18089">
                  <c:v>21.17020288</c:v>
                </c:pt>
                <c:pt idx="18090">
                  <c:v>21.16937261</c:v>
                </c:pt>
                <c:pt idx="18091">
                  <c:v>21.16854256</c:v>
                </c:pt>
                <c:pt idx="18092">
                  <c:v>21.16771273</c:v>
                </c:pt>
                <c:pt idx="18093">
                  <c:v>21.1668831</c:v>
                </c:pt>
                <c:pt idx="18094">
                  <c:v>21.1660537</c:v>
                </c:pt>
                <c:pt idx="18095">
                  <c:v>21.1652245</c:v>
                </c:pt>
                <c:pt idx="18096">
                  <c:v>21.16439552</c:v>
                </c:pt>
                <c:pt idx="18097">
                  <c:v>21.16356676</c:v>
                </c:pt>
                <c:pt idx="18098">
                  <c:v>21.1627382</c:v>
                </c:pt>
                <c:pt idx="18099">
                  <c:v>21.16190986</c:v>
                </c:pt>
                <c:pt idx="18100">
                  <c:v>21.16108173</c:v>
                </c:pt>
                <c:pt idx="18101">
                  <c:v>21.16025382</c:v>
                </c:pt>
                <c:pt idx="18102">
                  <c:v>21.15942612</c:v>
                </c:pt>
                <c:pt idx="18103">
                  <c:v>21.15859864</c:v>
                </c:pt>
                <c:pt idx="18104">
                  <c:v>21.15777136</c:v>
                </c:pt>
                <c:pt idx="18105">
                  <c:v>21.15694431</c:v>
                </c:pt>
                <c:pt idx="18106">
                  <c:v>21.15611746</c:v>
                </c:pt>
                <c:pt idx="18107">
                  <c:v>21.15529083</c:v>
                </c:pt>
                <c:pt idx="18108">
                  <c:v>21.15446442</c:v>
                </c:pt>
                <c:pt idx="18109">
                  <c:v>21.15363822</c:v>
                </c:pt>
                <c:pt idx="18110">
                  <c:v>21.15281223</c:v>
                </c:pt>
                <c:pt idx="18111">
                  <c:v>21.15198646</c:v>
                </c:pt>
                <c:pt idx="18112">
                  <c:v>21.1511609</c:v>
                </c:pt>
                <c:pt idx="18113">
                  <c:v>21.15033555</c:v>
                </c:pt>
                <c:pt idx="18114">
                  <c:v>21.14951042</c:v>
                </c:pt>
                <c:pt idx="18115">
                  <c:v>21.1486855</c:v>
                </c:pt>
                <c:pt idx="18116">
                  <c:v>21.1478608</c:v>
                </c:pt>
                <c:pt idx="18117">
                  <c:v>21.14703631</c:v>
                </c:pt>
                <c:pt idx="18118">
                  <c:v>21.14621204</c:v>
                </c:pt>
                <c:pt idx="18119">
                  <c:v>21.14538798</c:v>
                </c:pt>
                <c:pt idx="18120">
                  <c:v>21.14456413</c:v>
                </c:pt>
                <c:pt idx="18121">
                  <c:v>21.14374051</c:v>
                </c:pt>
                <c:pt idx="18122">
                  <c:v>21.14291709</c:v>
                </c:pt>
                <c:pt idx="18123">
                  <c:v>21.14209389</c:v>
                </c:pt>
                <c:pt idx="18124">
                  <c:v>21.1412709</c:v>
                </c:pt>
                <c:pt idx="18125">
                  <c:v>21.14044812</c:v>
                </c:pt>
                <c:pt idx="18126">
                  <c:v>21.13962557</c:v>
                </c:pt>
                <c:pt idx="18127">
                  <c:v>21.13880322</c:v>
                </c:pt>
                <c:pt idx="18128">
                  <c:v>21.13798109</c:v>
                </c:pt>
                <c:pt idx="18129">
                  <c:v>21.13715918</c:v>
                </c:pt>
                <c:pt idx="18130">
                  <c:v>21.13633748</c:v>
                </c:pt>
                <c:pt idx="18131">
                  <c:v>21.13551599</c:v>
                </c:pt>
                <c:pt idx="18132">
                  <c:v>21.13469472</c:v>
                </c:pt>
                <c:pt idx="18133">
                  <c:v>21.13387366</c:v>
                </c:pt>
                <c:pt idx="18134">
                  <c:v>21.13305282</c:v>
                </c:pt>
                <c:pt idx="18135">
                  <c:v>21.13223219</c:v>
                </c:pt>
                <c:pt idx="18136">
                  <c:v>21.13141178</c:v>
                </c:pt>
                <c:pt idx="18137">
                  <c:v>21.13059158</c:v>
                </c:pt>
                <c:pt idx="18138">
                  <c:v>21.1297716</c:v>
                </c:pt>
                <c:pt idx="18139">
                  <c:v>21.12895183</c:v>
                </c:pt>
                <c:pt idx="18140">
                  <c:v>21.12813228</c:v>
                </c:pt>
                <c:pt idx="18141">
                  <c:v>21.12731294</c:v>
                </c:pt>
                <c:pt idx="18142">
                  <c:v>21.12649382</c:v>
                </c:pt>
                <c:pt idx="18143">
                  <c:v>21.12567491</c:v>
                </c:pt>
                <c:pt idx="18144">
                  <c:v>21.12485621</c:v>
                </c:pt>
                <c:pt idx="18145">
                  <c:v>21.12403774</c:v>
                </c:pt>
                <c:pt idx="18146">
                  <c:v>21.12321948</c:v>
                </c:pt>
                <c:pt idx="18147">
                  <c:v>21.12240143</c:v>
                </c:pt>
                <c:pt idx="18148">
                  <c:v>21.1215836</c:v>
                </c:pt>
                <c:pt idx="18149">
                  <c:v>21.12076598</c:v>
                </c:pt>
                <c:pt idx="18150">
                  <c:v>21.11994858</c:v>
                </c:pt>
                <c:pt idx="18151">
                  <c:v>21.11913139</c:v>
                </c:pt>
                <c:pt idx="18152">
                  <c:v>21.11831442</c:v>
                </c:pt>
                <c:pt idx="18153">
                  <c:v>21.11749766</c:v>
                </c:pt>
                <c:pt idx="18154">
                  <c:v>21.11668112</c:v>
                </c:pt>
                <c:pt idx="18155">
                  <c:v>21.11586479</c:v>
                </c:pt>
                <c:pt idx="18156">
                  <c:v>21.11504868</c:v>
                </c:pt>
                <c:pt idx="18157">
                  <c:v>21.11423279</c:v>
                </c:pt>
                <c:pt idx="18158">
                  <c:v>21.11341711</c:v>
                </c:pt>
                <c:pt idx="18159">
                  <c:v>21.11260164</c:v>
                </c:pt>
                <c:pt idx="18160">
                  <c:v>21.11178639</c:v>
                </c:pt>
                <c:pt idx="18161">
                  <c:v>21.11097136</c:v>
                </c:pt>
                <c:pt idx="18162">
                  <c:v>21.11015654</c:v>
                </c:pt>
                <c:pt idx="18163">
                  <c:v>21.10934194</c:v>
                </c:pt>
                <c:pt idx="18164">
                  <c:v>21.10852755</c:v>
                </c:pt>
                <c:pt idx="18165">
                  <c:v>21.10771338</c:v>
                </c:pt>
                <c:pt idx="18166">
                  <c:v>21.10689942</c:v>
                </c:pt>
                <c:pt idx="18167">
                  <c:v>21.10608568</c:v>
                </c:pt>
                <c:pt idx="18168">
                  <c:v>21.10527216</c:v>
                </c:pt>
                <c:pt idx="18169">
                  <c:v>21.10445885</c:v>
                </c:pt>
                <c:pt idx="18170">
                  <c:v>21.10364576</c:v>
                </c:pt>
                <c:pt idx="18171">
                  <c:v>21.10283288</c:v>
                </c:pt>
                <c:pt idx="18172">
                  <c:v>21.10202022</c:v>
                </c:pt>
                <c:pt idx="18173">
                  <c:v>21.10120777</c:v>
                </c:pt>
                <c:pt idx="18174">
                  <c:v>21.10039554</c:v>
                </c:pt>
                <c:pt idx="18175">
                  <c:v>21.09958353</c:v>
                </c:pt>
                <c:pt idx="18176">
                  <c:v>21.09877173</c:v>
                </c:pt>
                <c:pt idx="18177">
                  <c:v>21.09796015</c:v>
                </c:pt>
                <c:pt idx="18178">
                  <c:v>21.09714878</c:v>
                </c:pt>
                <c:pt idx="18179">
                  <c:v>21.09633763</c:v>
                </c:pt>
                <c:pt idx="18180">
                  <c:v>21.09552669</c:v>
                </c:pt>
                <c:pt idx="18181">
                  <c:v>21.09471598</c:v>
                </c:pt>
                <c:pt idx="18182">
                  <c:v>21.09390547</c:v>
                </c:pt>
                <c:pt idx="18183">
                  <c:v>21.09309519</c:v>
                </c:pt>
                <c:pt idx="18184">
                  <c:v>21.09228512</c:v>
                </c:pt>
                <c:pt idx="18185">
                  <c:v>21.09147526</c:v>
                </c:pt>
                <c:pt idx="18186">
                  <c:v>21.09066562</c:v>
                </c:pt>
                <c:pt idx="18187">
                  <c:v>21.0898562</c:v>
                </c:pt>
                <c:pt idx="18188">
                  <c:v>21.089047</c:v>
                </c:pt>
                <c:pt idx="18189">
                  <c:v>21.08823801</c:v>
                </c:pt>
                <c:pt idx="18190">
                  <c:v>21.08742923</c:v>
                </c:pt>
                <c:pt idx="18191">
                  <c:v>21.08662068</c:v>
                </c:pt>
                <c:pt idx="18192">
                  <c:v>21.08581234</c:v>
                </c:pt>
                <c:pt idx="18193">
                  <c:v>21.08500422</c:v>
                </c:pt>
                <c:pt idx="18194">
                  <c:v>21.08419631</c:v>
                </c:pt>
                <c:pt idx="18195">
                  <c:v>21.08338862</c:v>
                </c:pt>
                <c:pt idx="18196">
                  <c:v>21.08258114</c:v>
                </c:pt>
                <c:pt idx="18197">
                  <c:v>21.08177389</c:v>
                </c:pt>
                <c:pt idx="18198">
                  <c:v>21.08096684</c:v>
                </c:pt>
                <c:pt idx="18199">
                  <c:v>21.08016002</c:v>
                </c:pt>
                <c:pt idx="18200">
                  <c:v>21.07935341</c:v>
                </c:pt>
                <c:pt idx="18201">
                  <c:v>21.07854702</c:v>
                </c:pt>
                <c:pt idx="18202">
                  <c:v>21.07774084</c:v>
                </c:pt>
                <c:pt idx="18203">
                  <c:v>21.07693488</c:v>
                </c:pt>
                <c:pt idx="18204">
                  <c:v>21.07612914</c:v>
                </c:pt>
                <c:pt idx="18205">
                  <c:v>21.07532361</c:v>
                </c:pt>
                <c:pt idx="18206">
                  <c:v>21.07451831</c:v>
                </c:pt>
                <c:pt idx="18207">
                  <c:v>21.07371321</c:v>
                </c:pt>
                <c:pt idx="18208">
                  <c:v>21.07290834</c:v>
                </c:pt>
                <c:pt idx="18209">
                  <c:v>21.07210368</c:v>
                </c:pt>
                <c:pt idx="18210">
                  <c:v>21.07129924</c:v>
                </c:pt>
                <c:pt idx="18211">
                  <c:v>21.07049501</c:v>
                </c:pt>
                <c:pt idx="18212">
                  <c:v>21.069691</c:v>
                </c:pt>
                <c:pt idx="18213">
                  <c:v>21.06888721</c:v>
                </c:pt>
                <c:pt idx="18214">
                  <c:v>21.06808364</c:v>
                </c:pt>
                <c:pt idx="18215">
                  <c:v>21.06728028</c:v>
                </c:pt>
                <c:pt idx="18216">
                  <c:v>21.06647714</c:v>
                </c:pt>
                <c:pt idx="18217">
                  <c:v>21.06567422</c:v>
                </c:pt>
                <c:pt idx="18218">
                  <c:v>21.06487152</c:v>
                </c:pt>
                <c:pt idx="18219">
                  <c:v>21.06406903</c:v>
                </c:pt>
                <c:pt idx="18220">
                  <c:v>21.06326676</c:v>
                </c:pt>
                <c:pt idx="18221">
                  <c:v>21.0624647</c:v>
                </c:pt>
                <c:pt idx="18222">
                  <c:v>21.06166286</c:v>
                </c:pt>
                <c:pt idx="18223">
                  <c:v>21.06086124</c:v>
                </c:pt>
                <c:pt idx="18224">
                  <c:v>21.06005984</c:v>
                </c:pt>
                <c:pt idx="18225">
                  <c:v>21.05925865</c:v>
                </c:pt>
                <c:pt idx="18226">
                  <c:v>21.05845768</c:v>
                </c:pt>
                <c:pt idx="18227">
                  <c:v>21.05765693</c:v>
                </c:pt>
                <c:pt idx="18228">
                  <c:v>21.0568564</c:v>
                </c:pt>
                <c:pt idx="18229">
                  <c:v>21.05605608</c:v>
                </c:pt>
                <c:pt idx="18230">
                  <c:v>21.05525598</c:v>
                </c:pt>
                <c:pt idx="18231">
                  <c:v>21.0544561</c:v>
                </c:pt>
                <c:pt idx="18232">
                  <c:v>21.05365643</c:v>
                </c:pt>
                <c:pt idx="18233">
                  <c:v>21.05285699</c:v>
                </c:pt>
                <c:pt idx="18234">
                  <c:v>21.05205776</c:v>
                </c:pt>
                <c:pt idx="18235">
                  <c:v>21.05125874</c:v>
                </c:pt>
                <c:pt idx="18236">
                  <c:v>21.05045995</c:v>
                </c:pt>
                <c:pt idx="18237">
                  <c:v>21.04966137</c:v>
                </c:pt>
                <c:pt idx="18238">
                  <c:v>21.04886301</c:v>
                </c:pt>
                <c:pt idx="18239">
                  <c:v>21.04806487</c:v>
                </c:pt>
                <c:pt idx="18240">
                  <c:v>21.04726695</c:v>
                </c:pt>
                <c:pt idx="18241">
                  <c:v>21.04646924</c:v>
                </c:pt>
                <c:pt idx="18242">
                  <c:v>21.04567176</c:v>
                </c:pt>
                <c:pt idx="18243">
                  <c:v>21.04487448</c:v>
                </c:pt>
                <c:pt idx="18244">
                  <c:v>21.04407743</c:v>
                </c:pt>
                <c:pt idx="18245">
                  <c:v>21.0432806</c:v>
                </c:pt>
                <c:pt idx="18246">
                  <c:v>21.04248398</c:v>
                </c:pt>
                <c:pt idx="18247">
                  <c:v>21.04168758</c:v>
                </c:pt>
                <c:pt idx="18248">
                  <c:v>21.04089139</c:v>
                </c:pt>
                <c:pt idx="18249">
                  <c:v>21.04009543</c:v>
                </c:pt>
                <c:pt idx="18250">
                  <c:v>21.03929968</c:v>
                </c:pt>
                <c:pt idx="18251">
                  <c:v>21.03850416</c:v>
                </c:pt>
                <c:pt idx="18252">
                  <c:v>21.03770884</c:v>
                </c:pt>
                <c:pt idx="18253">
                  <c:v>21.03691375</c:v>
                </c:pt>
                <c:pt idx="18254">
                  <c:v>21.03611888</c:v>
                </c:pt>
                <c:pt idx="18255">
                  <c:v>21.03532422</c:v>
                </c:pt>
                <c:pt idx="18256">
                  <c:v>21.03452978</c:v>
                </c:pt>
                <c:pt idx="18257">
                  <c:v>21.03373556</c:v>
                </c:pt>
                <c:pt idx="18258">
                  <c:v>21.03294156</c:v>
                </c:pt>
                <c:pt idx="18259">
                  <c:v>21.03214778</c:v>
                </c:pt>
                <c:pt idx="18260">
                  <c:v>21.03135421</c:v>
                </c:pt>
                <c:pt idx="18261">
                  <c:v>21.03056086</c:v>
                </c:pt>
                <c:pt idx="18262">
                  <c:v>21.02976773</c:v>
                </c:pt>
                <c:pt idx="18263">
                  <c:v>21.02897482</c:v>
                </c:pt>
                <c:pt idx="18264">
                  <c:v>21.02818213</c:v>
                </c:pt>
                <c:pt idx="18265">
                  <c:v>21.02738966</c:v>
                </c:pt>
                <c:pt idx="18266">
                  <c:v>21.0265974</c:v>
                </c:pt>
                <c:pt idx="18267">
                  <c:v>21.02580537</c:v>
                </c:pt>
                <c:pt idx="18268">
                  <c:v>21.02501355</c:v>
                </c:pt>
                <c:pt idx="18269">
                  <c:v>21.02422195</c:v>
                </c:pt>
                <c:pt idx="18270">
                  <c:v>21.02343056</c:v>
                </c:pt>
                <c:pt idx="18271">
                  <c:v>21.0226394</c:v>
                </c:pt>
                <c:pt idx="18272">
                  <c:v>21.02184845</c:v>
                </c:pt>
                <c:pt idx="18273">
                  <c:v>21.02105773</c:v>
                </c:pt>
                <c:pt idx="18274">
                  <c:v>21.02026722</c:v>
                </c:pt>
                <c:pt idx="18275">
                  <c:v>21.01947693</c:v>
                </c:pt>
                <c:pt idx="18276">
                  <c:v>21.01868686</c:v>
                </c:pt>
                <c:pt idx="18277">
                  <c:v>21.01789701</c:v>
                </c:pt>
                <c:pt idx="18278">
                  <c:v>21.01710737</c:v>
                </c:pt>
                <c:pt idx="18279">
                  <c:v>21.01631796</c:v>
                </c:pt>
                <c:pt idx="18280">
                  <c:v>21.01552876</c:v>
                </c:pt>
                <c:pt idx="18281">
                  <c:v>21.01473978</c:v>
                </c:pt>
                <c:pt idx="18282">
                  <c:v>21.01395102</c:v>
                </c:pt>
                <c:pt idx="18283">
                  <c:v>21.01316248</c:v>
                </c:pt>
                <c:pt idx="18284">
                  <c:v>21.01237416</c:v>
                </c:pt>
                <c:pt idx="18285">
                  <c:v>21.01158606</c:v>
                </c:pt>
                <c:pt idx="18286">
                  <c:v>21.01079818</c:v>
                </c:pt>
                <c:pt idx="18287">
                  <c:v>21.01001051</c:v>
                </c:pt>
                <c:pt idx="18288">
                  <c:v>21.00922307</c:v>
                </c:pt>
                <c:pt idx="18289">
                  <c:v>21.00843584</c:v>
                </c:pt>
                <c:pt idx="18290">
                  <c:v>21.00764884</c:v>
                </c:pt>
                <c:pt idx="18291">
                  <c:v>21.00686205</c:v>
                </c:pt>
                <c:pt idx="18292">
                  <c:v>21.00607548</c:v>
                </c:pt>
                <c:pt idx="18293">
                  <c:v>21.00528913</c:v>
                </c:pt>
                <c:pt idx="18294">
                  <c:v>21.004503</c:v>
                </c:pt>
                <c:pt idx="18295">
                  <c:v>21.00371708</c:v>
                </c:pt>
                <c:pt idx="18296">
                  <c:v>21.00293139</c:v>
                </c:pt>
                <c:pt idx="18297">
                  <c:v>21.00214592</c:v>
                </c:pt>
                <c:pt idx="18298">
                  <c:v>21.00136066</c:v>
                </c:pt>
                <c:pt idx="18299">
                  <c:v>21.00057563</c:v>
                </c:pt>
                <c:pt idx="18300">
                  <c:v>20.99979081</c:v>
                </c:pt>
                <c:pt idx="18301">
                  <c:v>20.99900621</c:v>
                </c:pt>
                <c:pt idx="18302">
                  <c:v>20.99822183</c:v>
                </c:pt>
                <c:pt idx="18303">
                  <c:v>20.99743768</c:v>
                </c:pt>
                <c:pt idx="18304">
                  <c:v>20.99665374</c:v>
                </c:pt>
                <c:pt idx="18305">
                  <c:v>20.99587002</c:v>
                </c:pt>
                <c:pt idx="18306">
                  <c:v>20.99508652</c:v>
                </c:pt>
                <c:pt idx="18307">
                  <c:v>20.99430324</c:v>
                </c:pt>
                <c:pt idx="18308">
                  <c:v>20.99352018</c:v>
                </c:pt>
                <c:pt idx="18309">
                  <c:v>20.99273733</c:v>
                </c:pt>
                <c:pt idx="18310">
                  <c:v>20.99195471</c:v>
                </c:pt>
                <c:pt idx="18311">
                  <c:v>20.99117231</c:v>
                </c:pt>
                <c:pt idx="18312">
                  <c:v>20.99039013</c:v>
                </c:pt>
                <c:pt idx="18313">
                  <c:v>20.98960817</c:v>
                </c:pt>
                <c:pt idx="18314">
                  <c:v>20.98882642</c:v>
                </c:pt>
                <c:pt idx="18315">
                  <c:v>20.9880449</c:v>
                </c:pt>
                <c:pt idx="18316">
                  <c:v>20.98726359</c:v>
                </c:pt>
                <c:pt idx="18317">
                  <c:v>20.98648251</c:v>
                </c:pt>
                <c:pt idx="18318">
                  <c:v>20.98570164</c:v>
                </c:pt>
                <c:pt idx="18319">
                  <c:v>20.984921</c:v>
                </c:pt>
                <c:pt idx="18320">
                  <c:v>20.98414057</c:v>
                </c:pt>
                <c:pt idx="18321">
                  <c:v>20.98336037</c:v>
                </c:pt>
                <c:pt idx="18322">
                  <c:v>20.98258038</c:v>
                </c:pt>
                <c:pt idx="18323">
                  <c:v>20.98180062</c:v>
                </c:pt>
                <c:pt idx="18324">
                  <c:v>20.98102107</c:v>
                </c:pt>
                <c:pt idx="18325">
                  <c:v>20.98024174</c:v>
                </c:pt>
                <c:pt idx="18326">
                  <c:v>20.97946264</c:v>
                </c:pt>
                <c:pt idx="18327">
                  <c:v>20.97868375</c:v>
                </c:pt>
                <c:pt idx="18328">
                  <c:v>20.97790508</c:v>
                </c:pt>
                <c:pt idx="18329">
                  <c:v>20.97712664</c:v>
                </c:pt>
                <c:pt idx="18330">
                  <c:v>20.97634841</c:v>
                </c:pt>
                <c:pt idx="18331">
                  <c:v>20.97557041</c:v>
                </c:pt>
                <c:pt idx="18332">
                  <c:v>20.97479262</c:v>
                </c:pt>
                <c:pt idx="18333">
                  <c:v>20.97401505</c:v>
                </c:pt>
                <c:pt idx="18334">
                  <c:v>20.97323771</c:v>
                </c:pt>
                <c:pt idx="18335">
                  <c:v>20.97246058</c:v>
                </c:pt>
                <c:pt idx="18336">
                  <c:v>20.97168368</c:v>
                </c:pt>
                <c:pt idx="18337">
                  <c:v>20.970907</c:v>
                </c:pt>
                <c:pt idx="18338">
                  <c:v>20.97013053</c:v>
                </c:pt>
                <c:pt idx="18339">
                  <c:v>20.96935429</c:v>
                </c:pt>
                <c:pt idx="18340">
                  <c:v>20.96857827</c:v>
                </c:pt>
                <c:pt idx="18341">
                  <c:v>20.96780246</c:v>
                </c:pt>
                <c:pt idx="18342">
                  <c:v>20.96702688</c:v>
                </c:pt>
                <c:pt idx="18343">
                  <c:v>20.96625152</c:v>
                </c:pt>
                <c:pt idx="18344">
                  <c:v>20.96547637</c:v>
                </c:pt>
                <c:pt idx="18345">
                  <c:v>20.96470145</c:v>
                </c:pt>
                <c:pt idx="18346">
                  <c:v>20.96392675</c:v>
                </c:pt>
                <c:pt idx="18347">
                  <c:v>20.96315227</c:v>
                </c:pt>
                <c:pt idx="18348">
                  <c:v>20.96237801</c:v>
                </c:pt>
                <c:pt idx="18349">
                  <c:v>20.96160397</c:v>
                </c:pt>
                <c:pt idx="18350">
                  <c:v>20.96083015</c:v>
                </c:pt>
                <c:pt idx="18351">
                  <c:v>20.96005655</c:v>
                </c:pt>
                <c:pt idx="18352">
                  <c:v>20.95928317</c:v>
                </c:pt>
                <c:pt idx="18353">
                  <c:v>20.95851001</c:v>
                </c:pt>
                <c:pt idx="18354">
                  <c:v>20.95773708</c:v>
                </c:pt>
                <c:pt idx="18355">
                  <c:v>20.95696436</c:v>
                </c:pt>
                <c:pt idx="18356">
                  <c:v>20.95619186</c:v>
                </c:pt>
                <c:pt idx="18357">
                  <c:v>20.95541959</c:v>
                </c:pt>
                <c:pt idx="18358">
                  <c:v>20.95464754</c:v>
                </c:pt>
                <c:pt idx="18359">
                  <c:v>20.9538757</c:v>
                </c:pt>
                <c:pt idx="18360">
                  <c:v>20.95310409</c:v>
                </c:pt>
                <c:pt idx="18361">
                  <c:v>20.95233271</c:v>
                </c:pt>
                <c:pt idx="18362">
                  <c:v>20.95156154</c:v>
                </c:pt>
                <c:pt idx="18363">
                  <c:v>20.95079059</c:v>
                </c:pt>
                <c:pt idx="18364">
                  <c:v>20.95001986</c:v>
                </c:pt>
                <c:pt idx="18365">
                  <c:v>20.94924935</c:v>
                </c:pt>
                <c:pt idx="18366">
                  <c:v>20.94847906</c:v>
                </c:pt>
                <c:pt idx="18367">
                  <c:v>20.947709</c:v>
                </c:pt>
                <c:pt idx="18368">
                  <c:v>20.94693915</c:v>
                </c:pt>
                <c:pt idx="18369">
                  <c:v>20.94616953</c:v>
                </c:pt>
                <c:pt idx="18370">
                  <c:v>20.94540013</c:v>
                </c:pt>
                <c:pt idx="18371">
                  <c:v>20.94463095</c:v>
                </c:pt>
                <c:pt idx="18372">
                  <c:v>20.94386199</c:v>
                </c:pt>
                <c:pt idx="18373">
                  <c:v>20.94309325</c:v>
                </c:pt>
                <c:pt idx="18374">
                  <c:v>20.94232473</c:v>
                </c:pt>
                <c:pt idx="18375">
                  <c:v>20.94155644</c:v>
                </c:pt>
                <c:pt idx="18376">
                  <c:v>20.94078836</c:v>
                </c:pt>
                <c:pt idx="18377">
                  <c:v>20.94002051</c:v>
                </c:pt>
                <c:pt idx="18378">
                  <c:v>20.93925287</c:v>
                </c:pt>
                <c:pt idx="18379">
                  <c:v>20.93848546</c:v>
                </c:pt>
                <c:pt idx="18380">
                  <c:v>20.93771827</c:v>
                </c:pt>
                <c:pt idx="18381">
                  <c:v>20.93695131</c:v>
                </c:pt>
                <c:pt idx="18382">
                  <c:v>20.93618456</c:v>
                </c:pt>
                <c:pt idx="18383">
                  <c:v>20.93541803</c:v>
                </c:pt>
                <c:pt idx="18384">
                  <c:v>20.93465173</c:v>
                </c:pt>
                <c:pt idx="18385">
                  <c:v>20.93388565</c:v>
                </c:pt>
                <c:pt idx="18386">
                  <c:v>20.93311979</c:v>
                </c:pt>
                <c:pt idx="18387">
                  <c:v>20.93235415</c:v>
                </c:pt>
                <c:pt idx="18388">
                  <c:v>20.93158873</c:v>
                </c:pt>
                <c:pt idx="18389">
                  <c:v>20.93082354</c:v>
                </c:pt>
                <c:pt idx="18390">
                  <c:v>20.93005856</c:v>
                </c:pt>
                <c:pt idx="18391">
                  <c:v>20.92929381</c:v>
                </c:pt>
                <c:pt idx="18392">
                  <c:v>20.92852928</c:v>
                </c:pt>
                <c:pt idx="18393">
                  <c:v>20.92776497</c:v>
                </c:pt>
                <c:pt idx="18394">
                  <c:v>20.92700088</c:v>
                </c:pt>
                <c:pt idx="18395">
                  <c:v>20.92623702</c:v>
                </c:pt>
                <c:pt idx="18396">
                  <c:v>20.92547337</c:v>
                </c:pt>
                <c:pt idx="18397">
                  <c:v>20.92470995</c:v>
                </c:pt>
                <c:pt idx="18398">
                  <c:v>20.92394675</c:v>
                </c:pt>
                <c:pt idx="18399">
                  <c:v>20.92318377</c:v>
                </c:pt>
                <c:pt idx="18400">
                  <c:v>20.92242102</c:v>
                </c:pt>
                <c:pt idx="18401">
                  <c:v>20.92165848</c:v>
                </c:pt>
                <c:pt idx="18402">
                  <c:v>20.92089617</c:v>
                </c:pt>
                <c:pt idx="18403">
                  <c:v>20.92013408</c:v>
                </c:pt>
                <c:pt idx="18404">
                  <c:v>20.91937221</c:v>
                </c:pt>
                <c:pt idx="18405">
                  <c:v>20.91861056</c:v>
                </c:pt>
                <c:pt idx="18406">
                  <c:v>20.91784914</c:v>
                </c:pt>
                <c:pt idx="18407">
                  <c:v>20.91708793</c:v>
                </c:pt>
                <c:pt idx="18408">
                  <c:v>20.91632695</c:v>
                </c:pt>
                <c:pt idx="18409">
                  <c:v>20.9155662</c:v>
                </c:pt>
                <c:pt idx="18410">
                  <c:v>20.91480566</c:v>
                </c:pt>
                <c:pt idx="18411">
                  <c:v>20.91404535</c:v>
                </c:pt>
                <c:pt idx="18412">
                  <c:v>20.91328526</c:v>
                </c:pt>
                <c:pt idx="18413">
                  <c:v>20.91252539</c:v>
                </c:pt>
                <c:pt idx="18414">
                  <c:v>20.91176574</c:v>
                </c:pt>
                <c:pt idx="18415">
                  <c:v>20.91100632</c:v>
                </c:pt>
                <c:pt idx="18416">
                  <c:v>20.91024711</c:v>
                </c:pt>
                <c:pt idx="18417">
                  <c:v>20.90948813</c:v>
                </c:pt>
                <c:pt idx="18418">
                  <c:v>20.90872938</c:v>
                </c:pt>
                <c:pt idx="18419">
                  <c:v>20.90797084</c:v>
                </c:pt>
                <c:pt idx="18420">
                  <c:v>20.90721253</c:v>
                </c:pt>
                <c:pt idx="18421">
                  <c:v>20.90645444</c:v>
                </c:pt>
                <c:pt idx="18422">
                  <c:v>20.90569657</c:v>
                </c:pt>
                <c:pt idx="18423">
                  <c:v>20.90493892</c:v>
                </c:pt>
                <c:pt idx="18424">
                  <c:v>20.9041815</c:v>
                </c:pt>
                <c:pt idx="18425">
                  <c:v>20.9034243</c:v>
                </c:pt>
                <c:pt idx="18426">
                  <c:v>20.90266732</c:v>
                </c:pt>
                <c:pt idx="18427">
                  <c:v>20.90191056</c:v>
                </c:pt>
                <c:pt idx="18428">
                  <c:v>20.90115403</c:v>
                </c:pt>
                <c:pt idx="18429">
                  <c:v>20.90039772</c:v>
                </c:pt>
                <c:pt idx="18430">
                  <c:v>20.89964163</c:v>
                </c:pt>
                <c:pt idx="18431">
                  <c:v>20.89888577</c:v>
                </c:pt>
                <c:pt idx="18432">
                  <c:v>20.89813012</c:v>
                </c:pt>
                <c:pt idx="18433">
                  <c:v>20.89737471</c:v>
                </c:pt>
                <c:pt idx="18434">
                  <c:v>20.89661951</c:v>
                </c:pt>
                <c:pt idx="18435">
                  <c:v>20.89586454</c:v>
                </c:pt>
                <c:pt idx="18436">
                  <c:v>20.89510979</c:v>
                </c:pt>
                <c:pt idx="18437">
                  <c:v>20.89435526</c:v>
                </c:pt>
                <c:pt idx="18438">
                  <c:v>20.89360095</c:v>
                </c:pt>
                <c:pt idx="18439">
                  <c:v>20.89284687</c:v>
                </c:pt>
                <c:pt idx="18440">
                  <c:v>20.89209301</c:v>
                </c:pt>
                <c:pt idx="18441">
                  <c:v>20.89133938</c:v>
                </c:pt>
                <c:pt idx="18442">
                  <c:v>20.89058596</c:v>
                </c:pt>
                <c:pt idx="18443">
                  <c:v>20.88983277</c:v>
                </c:pt>
                <c:pt idx="18444">
                  <c:v>20.8890798</c:v>
                </c:pt>
                <c:pt idx="18445">
                  <c:v>20.88832706</c:v>
                </c:pt>
                <c:pt idx="18446">
                  <c:v>20.88757454</c:v>
                </c:pt>
                <c:pt idx="18447">
                  <c:v>20.88682224</c:v>
                </c:pt>
                <c:pt idx="18448">
                  <c:v>20.88607016</c:v>
                </c:pt>
                <c:pt idx="18449">
                  <c:v>20.88531831</c:v>
                </c:pt>
                <c:pt idx="18450">
                  <c:v>20.88456668</c:v>
                </c:pt>
                <c:pt idx="18451">
                  <c:v>20.88381528</c:v>
                </c:pt>
                <c:pt idx="18452">
                  <c:v>20.88306409</c:v>
                </c:pt>
                <c:pt idx="18453">
                  <c:v>20.88231314</c:v>
                </c:pt>
                <c:pt idx="18454">
                  <c:v>20.8815624</c:v>
                </c:pt>
                <c:pt idx="18455">
                  <c:v>20.88081189</c:v>
                </c:pt>
                <c:pt idx="18456">
                  <c:v>20.8800616</c:v>
                </c:pt>
                <c:pt idx="18457">
                  <c:v>20.87931154</c:v>
                </c:pt>
                <c:pt idx="18458">
                  <c:v>20.87856169</c:v>
                </c:pt>
                <c:pt idx="18459">
                  <c:v>20.87781208</c:v>
                </c:pt>
                <c:pt idx="18460">
                  <c:v>20.87706268</c:v>
                </c:pt>
                <c:pt idx="18461">
                  <c:v>20.87631351</c:v>
                </c:pt>
                <c:pt idx="18462">
                  <c:v>20.87556456</c:v>
                </c:pt>
                <c:pt idx="18463">
                  <c:v>20.87481583</c:v>
                </c:pt>
                <c:pt idx="18464">
                  <c:v>20.87406733</c:v>
                </c:pt>
                <c:pt idx="18465">
                  <c:v>20.87331905</c:v>
                </c:pt>
                <c:pt idx="18466">
                  <c:v>20.872571</c:v>
                </c:pt>
                <c:pt idx="18467">
                  <c:v>20.87182317</c:v>
                </c:pt>
                <c:pt idx="18468">
                  <c:v>20.87107556</c:v>
                </c:pt>
                <c:pt idx="18469">
                  <c:v>20.87032818</c:v>
                </c:pt>
                <c:pt idx="18470">
                  <c:v>20.86958102</c:v>
                </c:pt>
                <c:pt idx="18471">
                  <c:v>20.86883408</c:v>
                </c:pt>
                <c:pt idx="18472">
                  <c:v>20.86808737</c:v>
                </c:pt>
                <c:pt idx="18473">
                  <c:v>20.86734088</c:v>
                </c:pt>
                <c:pt idx="18474">
                  <c:v>20.86659462</c:v>
                </c:pt>
                <c:pt idx="18475">
                  <c:v>20.86584858</c:v>
                </c:pt>
                <c:pt idx="18476">
                  <c:v>20.86510276</c:v>
                </c:pt>
                <c:pt idx="18477">
                  <c:v>20.86435716</c:v>
                </c:pt>
                <c:pt idx="18478">
                  <c:v>20.8636118</c:v>
                </c:pt>
                <c:pt idx="18479">
                  <c:v>20.86286665</c:v>
                </c:pt>
                <c:pt idx="18480">
                  <c:v>20.86212173</c:v>
                </c:pt>
                <c:pt idx="18481">
                  <c:v>20.86137704</c:v>
                </c:pt>
                <c:pt idx="18482">
                  <c:v>20.86063256</c:v>
                </c:pt>
                <c:pt idx="18483">
                  <c:v>20.85988831</c:v>
                </c:pt>
                <c:pt idx="18484">
                  <c:v>20.85914429</c:v>
                </c:pt>
                <c:pt idx="18485">
                  <c:v>20.85840049</c:v>
                </c:pt>
                <c:pt idx="18486">
                  <c:v>20.85765691</c:v>
                </c:pt>
                <c:pt idx="18487">
                  <c:v>20.85691356</c:v>
                </c:pt>
                <c:pt idx="18488">
                  <c:v>20.85617043</c:v>
                </c:pt>
                <c:pt idx="18489">
                  <c:v>20.85542752</c:v>
                </c:pt>
                <c:pt idx="18490">
                  <c:v>20.85468484</c:v>
                </c:pt>
                <c:pt idx="18491">
                  <c:v>20.85394239</c:v>
                </c:pt>
                <c:pt idx="18492">
                  <c:v>20.85320015</c:v>
                </c:pt>
                <c:pt idx="18493">
                  <c:v>20.85245815</c:v>
                </c:pt>
                <c:pt idx="18494">
                  <c:v>20.85171636</c:v>
                </c:pt>
                <c:pt idx="18495">
                  <c:v>20.8509748</c:v>
                </c:pt>
                <c:pt idx="18496">
                  <c:v>20.85023347</c:v>
                </c:pt>
                <c:pt idx="18497">
                  <c:v>20.84949236</c:v>
                </c:pt>
                <c:pt idx="18498">
                  <c:v>20.84875147</c:v>
                </c:pt>
                <c:pt idx="18499">
                  <c:v>20.84801081</c:v>
                </c:pt>
                <c:pt idx="18500">
                  <c:v>20.84727037</c:v>
                </c:pt>
                <c:pt idx="18501">
                  <c:v>20.84653016</c:v>
                </c:pt>
                <c:pt idx="18502">
                  <c:v>20.84579017</c:v>
                </c:pt>
                <c:pt idx="18503">
                  <c:v>20.84505041</c:v>
                </c:pt>
                <c:pt idx="18504">
                  <c:v>20.84431087</c:v>
                </c:pt>
                <c:pt idx="18505">
                  <c:v>20.84357156</c:v>
                </c:pt>
                <c:pt idx="18506">
                  <c:v>20.84283247</c:v>
                </c:pt>
                <c:pt idx="18507">
                  <c:v>20.8420936</c:v>
                </c:pt>
                <c:pt idx="18508">
                  <c:v>20.84135496</c:v>
                </c:pt>
                <c:pt idx="18509">
                  <c:v>20.84061655</c:v>
                </c:pt>
                <c:pt idx="18510">
                  <c:v>20.83987836</c:v>
                </c:pt>
                <c:pt idx="18511">
                  <c:v>20.83914039</c:v>
                </c:pt>
                <c:pt idx="18512">
                  <c:v>20.83840265</c:v>
                </c:pt>
                <c:pt idx="18513">
                  <c:v>20.83766513</c:v>
                </c:pt>
                <c:pt idx="18514">
                  <c:v>20.83692784</c:v>
                </c:pt>
                <c:pt idx="18515">
                  <c:v>20.83619077</c:v>
                </c:pt>
                <c:pt idx="18516">
                  <c:v>20.83545393</c:v>
                </c:pt>
                <c:pt idx="18517">
                  <c:v>20.83471731</c:v>
                </c:pt>
                <c:pt idx="18518">
                  <c:v>20.83398092</c:v>
                </c:pt>
                <c:pt idx="18519">
                  <c:v>20.83324475</c:v>
                </c:pt>
                <c:pt idx="18520">
                  <c:v>20.83250881</c:v>
                </c:pt>
                <c:pt idx="18521">
                  <c:v>20.83177309</c:v>
                </c:pt>
                <c:pt idx="18522">
                  <c:v>20.8310376</c:v>
                </c:pt>
                <c:pt idx="18523">
                  <c:v>20.83030233</c:v>
                </c:pt>
                <c:pt idx="18524">
                  <c:v>20.82956729</c:v>
                </c:pt>
                <c:pt idx="18525">
                  <c:v>20.82883247</c:v>
                </c:pt>
                <c:pt idx="18526">
                  <c:v>20.82809788</c:v>
                </c:pt>
                <c:pt idx="18527">
                  <c:v>20.82736351</c:v>
                </c:pt>
                <c:pt idx="18528">
                  <c:v>20.82662937</c:v>
                </c:pt>
                <c:pt idx="18529">
                  <c:v>20.82589546</c:v>
                </c:pt>
                <c:pt idx="18530">
                  <c:v>20.82516176</c:v>
                </c:pt>
                <c:pt idx="18531">
                  <c:v>20.8244283</c:v>
                </c:pt>
                <c:pt idx="18532">
                  <c:v>20.82369506</c:v>
                </c:pt>
                <c:pt idx="18533">
                  <c:v>20.82296204</c:v>
                </c:pt>
                <c:pt idx="18534">
                  <c:v>20.82222925</c:v>
                </c:pt>
                <c:pt idx="18535">
                  <c:v>20.82149668</c:v>
                </c:pt>
                <c:pt idx="18536">
                  <c:v>20.82076434</c:v>
                </c:pt>
                <c:pt idx="18537">
                  <c:v>20.82003223</c:v>
                </c:pt>
                <c:pt idx="18538">
                  <c:v>20.81930034</c:v>
                </c:pt>
                <c:pt idx="18539">
                  <c:v>20.81856868</c:v>
                </c:pt>
                <c:pt idx="18540">
                  <c:v>20.81783724</c:v>
                </c:pt>
                <c:pt idx="18541">
                  <c:v>20.81710603</c:v>
                </c:pt>
                <c:pt idx="18542">
                  <c:v>20.81637504</c:v>
                </c:pt>
                <c:pt idx="18543">
                  <c:v>20.81564428</c:v>
                </c:pt>
                <c:pt idx="18544">
                  <c:v>20.81491374</c:v>
                </c:pt>
                <c:pt idx="18545">
                  <c:v>20.81418343</c:v>
                </c:pt>
                <c:pt idx="18546">
                  <c:v>20.81345334</c:v>
                </c:pt>
                <c:pt idx="18547">
                  <c:v>20.81272348</c:v>
                </c:pt>
                <c:pt idx="18548">
                  <c:v>20.81199385</c:v>
                </c:pt>
                <c:pt idx="18549">
                  <c:v>20.81126444</c:v>
                </c:pt>
                <c:pt idx="18550">
                  <c:v>20.81053526</c:v>
                </c:pt>
                <c:pt idx="18551">
                  <c:v>20.8098063</c:v>
                </c:pt>
                <c:pt idx="18552">
                  <c:v>20.80907757</c:v>
                </c:pt>
                <c:pt idx="18553">
                  <c:v>20.80834907</c:v>
                </c:pt>
                <c:pt idx="18554">
                  <c:v>20.80762079</c:v>
                </c:pt>
                <c:pt idx="18555">
                  <c:v>20.80689274</c:v>
                </c:pt>
                <c:pt idx="18556">
                  <c:v>20.80616491</c:v>
                </c:pt>
                <c:pt idx="18557">
                  <c:v>20.80543731</c:v>
                </c:pt>
                <c:pt idx="18558">
                  <c:v>20.80470994</c:v>
                </c:pt>
                <c:pt idx="18559">
                  <c:v>20.80398279</c:v>
                </c:pt>
                <c:pt idx="18560">
                  <c:v>20.80325586</c:v>
                </c:pt>
                <c:pt idx="18561">
                  <c:v>20.80252916</c:v>
                </c:pt>
                <c:pt idx="18562">
                  <c:v>20.80180269</c:v>
                </c:pt>
                <c:pt idx="18563">
                  <c:v>20.80107645</c:v>
                </c:pt>
                <c:pt idx="18564">
                  <c:v>20.80035043</c:v>
                </c:pt>
                <c:pt idx="18565">
                  <c:v>20.79962463</c:v>
                </c:pt>
                <c:pt idx="18566">
                  <c:v>20.79889906</c:v>
                </c:pt>
                <c:pt idx="18567">
                  <c:v>20.79817372</c:v>
                </c:pt>
                <c:pt idx="18568">
                  <c:v>20.79744861</c:v>
                </c:pt>
                <c:pt idx="18569">
                  <c:v>20.79672372</c:v>
                </c:pt>
                <c:pt idx="18570">
                  <c:v>20.79599905</c:v>
                </c:pt>
                <c:pt idx="18571">
                  <c:v>20.79527462</c:v>
                </c:pt>
                <c:pt idx="18572">
                  <c:v>20.79455041</c:v>
                </c:pt>
                <c:pt idx="18573">
                  <c:v>20.79382642</c:v>
                </c:pt>
                <c:pt idx="18574">
                  <c:v>20.79310267</c:v>
                </c:pt>
                <c:pt idx="18575">
                  <c:v>20.79237913</c:v>
                </c:pt>
                <c:pt idx="18576">
                  <c:v>20.79165583</c:v>
                </c:pt>
                <c:pt idx="18577">
                  <c:v>20.79093276</c:v>
                </c:pt>
                <c:pt idx="18578">
                  <c:v>20.7902099</c:v>
                </c:pt>
                <c:pt idx="18579">
                  <c:v>20.78948728</c:v>
                </c:pt>
                <c:pt idx="18580">
                  <c:v>20.78876488</c:v>
                </c:pt>
                <c:pt idx="18581">
                  <c:v>20.7880427</c:v>
                </c:pt>
                <c:pt idx="18582">
                  <c:v>20.78732076</c:v>
                </c:pt>
                <c:pt idx="18583">
                  <c:v>20.78659904</c:v>
                </c:pt>
                <c:pt idx="18584">
                  <c:v>20.78587754</c:v>
                </c:pt>
                <c:pt idx="18585">
                  <c:v>20.78515628</c:v>
                </c:pt>
                <c:pt idx="18586">
                  <c:v>20.78443524</c:v>
                </c:pt>
                <c:pt idx="18587">
                  <c:v>20.78371442</c:v>
                </c:pt>
                <c:pt idx="18588">
                  <c:v>20.78299383</c:v>
                </c:pt>
                <c:pt idx="18589">
                  <c:v>20.78227347</c:v>
                </c:pt>
                <c:pt idx="18590">
                  <c:v>20.78155334</c:v>
                </c:pt>
                <c:pt idx="18591">
                  <c:v>20.78083343</c:v>
                </c:pt>
                <c:pt idx="18592">
                  <c:v>20.78011375</c:v>
                </c:pt>
                <c:pt idx="18593">
                  <c:v>20.7793943</c:v>
                </c:pt>
                <c:pt idx="18594">
                  <c:v>20.77867507</c:v>
                </c:pt>
                <c:pt idx="18595">
                  <c:v>20.77795607</c:v>
                </c:pt>
                <c:pt idx="18596">
                  <c:v>20.7772373</c:v>
                </c:pt>
                <c:pt idx="18597">
                  <c:v>20.77651875</c:v>
                </c:pt>
                <c:pt idx="18598">
                  <c:v>20.77580043</c:v>
                </c:pt>
                <c:pt idx="18599">
                  <c:v>20.77508234</c:v>
                </c:pt>
                <c:pt idx="18600">
                  <c:v>20.77436448</c:v>
                </c:pt>
                <c:pt idx="18601">
                  <c:v>20.77364684</c:v>
                </c:pt>
                <c:pt idx="18602">
                  <c:v>20.77292943</c:v>
                </c:pt>
                <c:pt idx="18603">
                  <c:v>20.77221225</c:v>
                </c:pt>
                <c:pt idx="18604">
                  <c:v>20.77149529</c:v>
                </c:pt>
                <c:pt idx="18605">
                  <c:v>20.77077856</c:v>
                </c:pt>
                <c:pt idx="18606">
                  <c:v>20.77006206</c:v>
                </c:pt>
                <c:pt idx="18607">
                  <c:v>20.76934578</c:v>
                </c:pt>
                <c:pt idx="18608">
                  <c:v>20.76862973</c:v>
                </c:pt>
                <c:pt idx="18609">
                  <c:v>20.76791391</c:v>
                </c:pt>
                <c:pt idx="18610">
                  <c:v>20.76719831</c:v>
                </c:pt>
                <c:pt idx="18611">
                  <c:v>20.76648295</c:v>
                </c:pt>
                <c:pt idx="18612">
                  <c:v>20.76576781</c:v>
                </c:pt>
                <c:pt idx="18613">
                  <c:v>20.76505289</c:v>
                </c:pt>
                <c:pt idx="18614">
                  <c:v>20.76433821</c:v>
                </c:pt>
                <c:pt idx="18615">
                  <c:v>20.76362375</c:v>
                </c:pt>
                <c:pt idx="18616">
                  <c:v>20.76290952</c:v>
                </c:pt>
                <c:pt idx="18617">
                  <c:v>20.76219551</c:v>
                </c:pt>
                <c:pt idx="18618">
                  <c:v>20.76148174</c:v>
                </c:pt>
                <c:pt idx="18619">
                  <c:v>20.76076819</c:v>
                </c:pt>
                <c:pt idx="18620">
                  <c:v>20.76005487</c:v>
                </c:pt>
                <c:pt idx="18621">
                  <c:v>20.75934177</c:v>
                </c:pt>
                <c:pt idx="18622">
                  <c:v>20.75862891</c:v>
                </c:pt>
                <c:pt idx="18623">
                  <c:v>20.75791627</c:v>
                </c:pt>
                <c:pt idx="18624">
                  <c:v>20.75720386</c:v>
                </c:pt>
                <c:pt idx="18625">
                  <c:v>20.75649168</c:v>
                </c:pt>
                <c:pt idx="18626">
                  <c:v>20.75577972</c:v>
                </c:pt>
                <c:pt idx="18627">
                  <c:v>20.75506799</c:v>
                </c:pt>
                <c:pt idx="18628">
                  <c:v>20.75435649</c:v>
                </c:pt>
                <c:pt idx="18629">
                  <c:v>20.75364522</c:v>
                </c:pt>
                <c:pt idx="18630">
                  <c:v>20.75293417</c:v>
                </c:pt>
                <c:pt idx="18631">
                  <c:v>20.75222335</c:v>
                </c:pt>
                <c:pt idx="18632">
                  <c:v>20.75151276</c:v>
                </c:pt>
                <c:pt idx="18633">
                  <c:v>20.7508024</c:v>
                </c:pt>
                <c:pt idx="18634">
                  <c:v>20.75009226</c:v>
                </c:pt>
                <c:pt idx="18635">
                  <c:v>20.74938236</c:v>
                </c:pt>
                <c:pt idx="18636">
                  <c:v>20.74867268</c:v>
                </c:pt>
                <c:pt idx="18637">
                  <c:v>20.74796323</c:v>
                </c:pt>
                <c:pt idx="18638">
                  <c:v>20.747254</c:v>
                </c:pt>
                <c:pt idx="18639">
                  <c:v>20.74654501</c:v>
                </c:pt>
                <c:pt idx="18640">
                  <c:v>20.74583624</c:v>
                </c:pt>
                <c:pt idx="18641">
                  <c:v>20.7451277</c:v>
                </c:pt>
                <c:pt idx="18642">
                  <c:v>20.74441939</c:v>
                </c:pt>
                <c:pt idx="18643">
                  <c:v>20.7437113</c:v>
                </c:pt>
                <c:pt idx="18644">
                  <c:v>20.74300345</c:v>
                </c:pt>
                <c:pt idx="18645">
                  <c:v>20.74229582</c:v>
                </c:pt>
                <c:pt idx="18646">
                  <c:v>20.74158842</c:v>
                </c:pt>
                <c:pt idx="18647">
                  <c:v>20.74088125</c:v>
                </c:pt>
                <c:pt idx="18648">
                  <c:v>20.7401743</c:v>
                </c:pt>
                <c:pt idx="18649">
                  <c:v>20.73946759</c:v>
                </c:pt>
                <c:pt idx="18650">
                  <c:v>20.73876111</c:v>
                </c:pt>
                <c:pt idx="18651">
                  <c:v>20.73805485</c:v>
                </c:pt>
                <c:pt idx="18652">
                  <c:v>20.73734882</c:v>
                </c:pt>
                <c:pt idx="18653">
                  <c:v>20.73664301</c:v>
                </c:pt>
                <c:pt idx="18654">
                  <c:v>20.73593744</c:v>
                </c:pt>
                <c:pt idx="18655">
                  <c:v>20.73523209</c:v>
                </c:pt>
                <c:pt idx="18656">
                  <c:v>20.73452697</c:v>
                </c:pt>
                <c:pt idx="18657">
                  <c:v>20.73382209</c:v>
                </c:pt>
                <c:pt idx="18658">
                  <c:v>20.73311742</c:v>
                </c:pt>
                <c:pt idx="18659">
                  <c:v>20.73241299</c:v>
                </c:pt>
                <c:pt idx="18660">
                  <c:v>20.73170879</c:v>
                </c:pt>
                <c:pt idx="18661">
                  <c:v>20.73100481</c:v>
                </c:pt>
                <c:pt idx="18662">
                  <c:v>20.73030106</c:v>
                </c:pt>
                <c:pt idx="18663">
                  <c:v>20.72959754</c:v>
                </c:pt>
                <c:pt idx="18664">
                  <c:v>20.72889425</c:v>
                </c:pt>
                <c:pt idx="18665">
                  <c:v>20.72819119</c:v>
                </c:pt>
                <c:pt idx="18666">
                  <c:v>20.72748836</c:v>
                </c:pt>
                <c:pt idx="18667">
                  <c:v>20.72678575</c:v>
                </c:pt>
                <c:pt idx="18668">
                  <c:v>20.72608337</c:v>
                </c:pt>
                <c:pt idx="18669">
                  <c:v>20.72538123</c:v>
                </c:pt>
                <c:pt idx="18670">
                  <c:v>20.72467931</c:v>
                </c:pt>
                <c:pt idx="18671">
                  <c:v>20.72397762</c:v>
                </c:pt>
                <c:pt idx="18672">
                  <c:v>20.72327615</c:v>
                </c:pt>
                <c:pt idx="18673">
                  <c:v>20.72257493</c:v>
                </c:pt>
                <c:pt idx="18674">
                  <c:v>20.72187392</c:v>
                </c:pt>
                <c:pt idx="18675">
                  <c:v>20.72117315</c:v>
                </c:pt>
                <c:pt idx="18676">
                  <c:v>20.7204726</c:v>
                </c:pt>
                <c:pt idx="18677">
                  <c:v>20.71977228</c:v>
                </c:pt>
                <c:pt idx="18678">
                  <c:v>20.71907219</c:v>
                </c:pt>
                <c:pt idx="18679">
                  <c:v>20.71837233</c:v>
                </c:pt>
                <c:pt idx="18680">
                  <c:v>20.7176727</c:v>
                </c:pt>
                <c:pt idx="18681">
                  <c:v>20.7169733</c:v>
                </c:pt>
                <c:pt idx="18682">
                  <c:v>20.71627412</c:v>
                </c:pt>
                <c:pt idx="18683">
                  <c:v>20.71557518</c:v>
                </c:pt>
                <c:pt idx="18684">
                  <c:v>20.71487646</c:v>
                </c:pt>
                <c:pt idx="18685">
                  <c:v>20.71417798</c:v>
                </c:pt>
                <c:pt idx="18686">
                  <c:v>20.71347972</c:v>
                </c:pt>
                <c:pt idx="18687">
                  <c:v>20.71278169</c:v>
                </c:pt>
                <c:pt idx="18688">
                  <c:v>20.71208389</c:v>
                </c:pt>
                <c:pt idx="18689">
                  <c:v>20.71138632</c:v>
                </c:pt>
                <c:pt idx="18690">
                  <c:v>20.71068898</c:v>
                </c:pt>
                <c:pt idx="18691">
                  <c:v>20.70999187</c:v>
                </c:pt>
                <c:pt idx="18692">
                  <c:v>20.70929498</c:v>
                </c:pt>
                <c:pt idx="18693">
                  <c:v>20.70859833</c:v>
                </c:pt>
                <c:pt idx="18694">
                  <c:v>20.7079019</c:v>
                </c:pt>
                <c:pt idx="18695">
                  <c:v>20.70720571</c:v>
                </c:pt>
                <c:pt idx="18696">
                  <c:v>20.70650974</c:v>
                </c:pt>
                <c:pt idx="18697">
                  <c:v>20.70581401</c:v>
                </c:pt>
                <c:pt idx="18698">
                  <c:v>20.7051185</c:v>
                </c:pt>
                <c:pt idx="18699">
                  <c:v>20.70442322</c:v>
                </c:pt>
                <c:pt idx="18700">
                  <c:v>20.70372817</c:v>
                </c:pt>
                <c:pt idx="18701">
                  <c:v>20.70303335</c:v>
                </c:pt>
                <c:pt idx="18702">
                  <c:v>20.70233876</c:v>
                </c:pt>
                <c:pt idx="18703">
                  <c:v>20.7016444</c:v>
                </c:pt>
                <c:pt idx="18704">
                  <c:v>20.70095027</c:v>
                </c:pt>
                <c:pt idx="18705">
                  <c:v>20.70025637</c:v>
                </c:pt>
                <c:pt idx="18706">
                  <c:v>20.6995627</c:v>
                </c:pt>
                <c:pt idx="18707">
                  <c:v>20.69886925</c:v>
                </c:pt>
                <c:pt idx="18708">
                  <c:v>20.69817604</c:v>
                </c:pt>
                <c:pt idx="18709">
                  <c:v>20.69748306</c:v>
                </c:pt>
                <c:pt idx="18710">
                  <c:v>20.6967903</c:v>
                </c:pt>
                <c:pt idx="18711">
                  <c:v>20.69609778</c:v>
                </c:pt>
                <c:pt idx="18712">
                  <c:v>20.69540548</c:v>
                </c:pt>
                <c:pt idx="18713">
                  <c:v>20.69471342</c:v>
                </c:pt>
                <c:pt idx="18714">
                  <c:v>20.69402158</c:v>
                </c:pt>
                <c:pt idx="18715">
                  <c:v>20.69332997</c:v>
                </c:pt>
                <c:pt idx="18716">
                  <c:v>20.6926386</c:v>
                </c:pt>
                <c:pt idx="18717">
                  <c:v>20.69194745</c:v>
                </c:pt>
                <c:pt idx="18718">
                  <c:v>20.69125653</c:v>
                </c:pt>
                <c:pt idx="18719">
                  <c:v>20.69056585</c:v>
                </c:pt>
                <c:pt idx="18720">
                  <c:v>20.68987539</c:v>
                </c:pt>
                <c:pt idx="18721">
                  <c:v>20.68918517</c:v>
                </c:pt>
                <c:pt idx="18722">
                  <c:v>20.68849517</c:v>
                </c:pt>
                <c:pt idx="18723">
                  <c:v>20.6878054</c:v>
                </c:pt>
                <c:pt idx="18724">
                  <c:v>20.68711587</c:v>
                </c:pt>
                <c:pt idx="18725">
                  <c:v>20.68642656</c:v>
                </c:pt>
                <c:pt idx="18726">
                  <c:v>20.68573748</c:v>
                </c:pt>
                <c:pt idx="18727">
                  <c:v>20.68504863</c:v>
                </c:pt>
                <c:pt idx="18728">
                  <c:v>20.68436002</c:v>
                </c:pt>
                <c:pt idx="18729">
                  <c:v>20.68367163</c:v>
                </c:pt>
                <c:pt idx="18730">
                  <c:v>20.68298347</c:v>
                </c:pt>
                <c:pt idx="18731">
                  <c:v>20.68229554</c:v>
                </c:pt>
                <c:pt idx="18732">
                  <c:v>20.68160784</c:v>
                </c:pt>
                <c:pt idx="18733">
                  <c:v>20.68092038</c:v>
                </c:pt>
                <c:pt idx="18734">
                  <c:v>20.68023314</c:v>
                </c:pt>
                <c:pt idx="18735">
                  <c:v>20.67954613</c:v>
                </c:pt>
                <c:pt idx="18736">
                  <c:v>20.67885936</c:v>
                </c:pt>
                <c:pt idx="18737">
                  <c:v>20.67817281</c:v>
                </c:pt>
                <c:pt idx="18738">
                  <c:v>20.67748649</c:v>
                </c:pt>
                <c:pt idx="18739">
                  <c:v>20.67680041</c:v>
                </c:pt>
                <c:pt idx="18740">
                  <c:v>20.67611455</c:v>
                </c:pt>
                <c:pt idx="18741">
                  <c:v>20.67542893</c:v>
                </c:pt>
                <c:pt idx="18742">
                  <c:v>20.67474353</c:v>
                </c:pt>
                <c:pt idx="18743">
                  <c:v>20.67405837</c:v>
                </c:pt>
                <c:pt idx="18744">
                  <c:v>20.67337343</c:v>
                </c:pt>
                <c:pt idx="18745">
                  <c:v>20.67268873</c:v>
                </c:pt>
                <c:pt idx="18746">
                  <c:v>20.67200426</c:v>
                </c:pt>
                <c:pt idx="18747">
                  <c:v>20.67132002</c:v>
                </c:pt>
                <c:pt idx="18748">
                  <c:v>20.670636</c:v>
                </c:pt>
                <c:pt idx="18749">
                  <c:v>20.66995222</c:v>
                </c:pt>
                <c:pt idx="18750">
                  <c:v>20.66926867</c:v>
                </c:pt>
                <c:pt idx="18751">
                  <c:v>20.66858535</c:v>
                </c:pt>
                <c:pt idx="18752">
                  <c:v>20.66790226</c:v>
                </c:pt>
                <c:pt idx="18753">
                  <c:v>20.6672194</c:v>
                </c:pt>
                <c:pt idx="18754">
                  <c:v>20.66653677</c:v>
                </c:pt>
                <c:pt idx="18755">
                  <c:v>20.66585437</c:v>
                </c:pt>
                <c:pt idx="18756">
                  <c:v>20.6651722</c:v>
                </c:pt>
                <c:pt idx="18757">
                  <c:v>20.66449026</c:v>
                </c:pt>
                <c:pt idx="18758">
                  <c:v>20.66380856</c:v>
                </c:pt>
                <c:pt idx="18759">
                  <c:v>20.66312708</c:v>
                </c:pt>
                <c:pt idx="18760">
                  <c:v>20.66244584</c:v>
                </c:pt>
                <c:pt idx="18761">
                  <c:v>20.66176482</c:v>
                </c:pt>
                <c:pt idx="18762">
                  <c:v>20.66108404</c:v>
                </c:pt>
                <c:pt idx="18763">
                  <c:v>20.66040349</c:v>
                </c:pt>
                <c:pt idx="18764">
                  <c:v>20.65972316</c:v>
                </c:pt>
                <c:pt idx="18765">
                  <c:v>20.65904307</c:v>
                </c:pt>
                <c:pt idx="18766">
                  <c:v>20.65836321</c:v>
                </c:pt>
                <c:pt idx="18767">
                  <c:v>20.65768358</c:v>
                </c:pt>
                <c:pt idx="18768">
                  <c:v>20.65700419</c:v>
                </c:pt>
                <c:pt idx="18769">
                  <c:v>20.65632503</c:v>
                </c:pt>
                <c:pt idx="18770">
                  <c:v>20.65564609</c:v>
                </c:pt>
                <c:pt idx="18771">
                  <c:v>20.65496738</c:v>
                </c:pt>
                <c:pt idx="18772">
                  <c:v>20.65428891</c:v>
                </c:pt>
                <c:pt idx="18773">
                  <c:v>20.65361067</c:v>
                </c:pt>
                <c:pt idx="18774">
                  <c:v>20.65293265</c:v>
                </c:pt>
                <c:pt idx="18775">
                  <c:v>20.65225487</c:v>
                </c:pt>
                <c:pt idx="18776">
                  <c:v>20.65157732</c:v>
                </c:pt>
                <c:pt idx="18777">
                  <c:v>20.6509</c:v>
                </c:pt>
                <c:pt idx="18778">
                  <c:v>20.65022292</c:v>
                </c:pt>
                <c:pt idx="18779">
                  <c:v>20.64954606</c:v>
                </c:pt>
                <c:pt idx="18780">
                  <c:v>20.64886944</c:v>
                </c:pt>
                <c:pt idx="18781">
                  <c:v>20.64819304</c:v>
                </c:pt>
                <c:pt idx="18782">
                  <c:v>20.64751688</c:v>
                </c:pt>
                <c:pt idx="18783">
                  <c:v>20.64684095</c:v>
                </c:pt>
                <c:pt idx="18784">
                  <c:v>20.64616525</c:v>
                </c:pt>
                <c:pt idx="18785">
                  <c:v>20.64548978</c:v>
                </c:pt>
                <c:pt idx="18786">
                  <c:v>20.64481454</c:v>
                </c:pt>
                <c:pt idx="18787">
                  <c:v>20.64413954</c:v>
                </c:pt>
                <c:pt idx="18788">
                  <c:v>20.64346476</c:v>
                </c:pt>
                <c:pt idx="18789">
                  <c:v>20.64279022</c:v>
                </c:pt>
                <c:pt idx="18790">
                  <c:v>20.64211591</c:v>
                </c:pt>
                <c:pt idx="18791">
                  <c:v>20.64144183</c:v>
                </c:pt>
                <c:pt idx="18792">
                  <c:v>20.64076798</c:v>
                </c:pt>
                <c:pt idx="18793">
                  <c:v>20.64009437</c:v>
                </c:pt>
                <c:pt idx="18794">
                  <c:v>20.63942098</c:v>
                </c:pt>
                <c:pt idx="18795">
                  <c:v>20.63874783</c:v>
                </c:pt>
                <c:pt idx="18796">
                  <c:v>20.6380749</c:v>
                </c:pt>
                <c:pt idx="18797">
                  <c:v>20.63740221</c:v>
                </c:pt>
                <c:pt idx="18798">
                  <c:v>20.63672975</c:v>
                </c:pt>
                <c:pt idx="18799">
                  <c:v>20.63605753</c:v>
                </c:pt>
                <c:pt idx="18800">
                  <c:v>20.63538553</c:v>
                </c:pt>
                <c:pt idx="18801">
                  <c:v>20.63471377</c:v>
                </c:pt>
                <c:pt idx="18802">
                  <c:v>20.63404223</c:v>
                </c:pt>
                <c:pt idx="18803">
                  <c:v>20.63337093</c:v>
                </c:pt>
                <c:pt idx="18804">
                  <c:v>20.63269986</c:v>
                </c:pt>
                <c:pt idx="18805">
                  <c:v>20.63202903</c:v>
                </c:pt>
                <c:pt idx="18806">
                  <c:v>20.63135842</c:v>
                </c:pt>
                <c:pt idx="18807">
                  <c:v>20.63068805</c:v>
                </c:pt>
                <c:pt idx="18808">
                  <c:v>20.63001791</c:v>
                </c:pt>
                <c:pt idx="18809">
                  <c:v>20.629348</c:v>
                </c:pt>
                <c:pt idx="18810">
                  <c:v>20.62867832</c:v>
                </c:pt>
                <c:pt idx="18811">
                  <c:v>20.62800887</c:v>
                </c:pt>
                <c:pt idx="18812">
                  <c:v>20.62733966</c:v>
                </c:pt>
                <c:pt idx="18813">
                  <c:v>20.62667068</c:v>
                </c:pt>
                <c:pt idx="18814">
                  <c:v>20.62600193</c:v>
                </c:pt>
                <c:pt idx="18815">
                  <c:v>20.62533341</c:v>
                </c:pt>
                <c:pt idx="18816">
                  <c:v>20.62466512</c:v>
                </c:pt>
                <c:pt idx="18817">
                  <c:v>20.62399708</c:v>
                </c:pt>
                <c:pt idx="18818">
                  <c:v>20.62332925</c:v>
                </c:pt>
                <c:pt idx="18819">
                  <c:v>20.62266166</c:v>
                </c:pt>
                <c:pt idx="18820">
                  <c:v>20.62199431</c:v>
                </c:pt>
                <c:pt idx="18821">
                  <c:v>20.62132718</c:v>
                </c:pt>
                <c:pt idx="18822">
                  <c:v>20.62066029</c:v>
                </c:pt>
                <c:pt idx="18823">
                  <c:v>20.61999363</c:v>
                </c:pt>
                <c:pt idx="18824">
                  <c:v>20.6193272</c:v>
                </c:pt>
                <c:pt idx="18825">
                  <c:v>20.618661</c:v>
                </c:pt>
                <c:pt idx="18826">
                  <c:v>20.61799504</c:v>
                </c:pt>
                <c:pt idx="18827">
                  <c:v>20.61732931</c:v>
                </c:pt>
                <c:pt idx="18828">
                  <c:v>20.61666381</c:v>
                </c:pt>
                <c:pt idx="18829">
                  <c:v>20.61599854</c:v>
                </c:pt>
                <c:pt idx="18830">
                  <c:v>20.6153335</c:v>
                </c:pt>
                <c:pt idx="18831">
                  <c:v>20.6146687</c:v>
                </c:pt>
                <c:pt idx="18832">
                  <c:v>20.61400413</c:v>
                </c:pt>
                <c:pt idx="18833">
                  <c:v>20.61333979</c:v>
                </c:pt>
                <c:pt idx="18834">
                  <c:v>20.61267569</c:v>
                </c:pt>
                <c:pt idx="18835">
                  <c:v>20.61201182</c:v>
                </c:pt>
                <c:pt idx="18836">
                  <c:v>20.61134818</c:v>
                </c:pt>
                <c:pt idx="18837">
                  <c:v>20.61068477</c:v>
                </c:pt>
                <c:pt idx="18838">
                  <c:v>20.61002159</c:v>
                </c:pt>
                <c:pt idx="18839">
                  <c:v>20.60935865</c:v>
                </c:pt>
                <c:pt idx="18840">
                  <c:v>20.60869594</c:v>
                </c:pt>
                <c:pt idx="18841">
                  <c:v>20.60803347</c:v>
                </c:pt>
                <c:pt idx="18842">
                  <c:v>20.60737123</c:v>
                </c:pt>
                <c:pt idx="18843">
                  <c:v>20.60670921</c:v>
                </c:pt>
                <c:pt idx="18844">
                  <c:v>20.60604743</c:v>
                </c:pt>
                <c:pt idx="18845">
                  <c:v>20.60538589</c:v>
                </c:pt>
                <c:pt idx="18846">
                  <c:v>20.60472457</c:v>
                </c:pt>
                <c:pt idx="18847">
                  <c:v>20.60406349</c:v>
                </c:pt>
                <c:pt idx="18848">
                  <c:v>20.60340264</c:v>
                </c:pt>
                <c:pt idx="18849">
                  <c:v>20.60274203</c:v>
                </c:pt>
                <c:pt idx="18850">
                  <c:v>20.60208164</c:v>
                </c:pt>
                <c:pt idx="18851">
                  <c:v>20.60142149</c:v>
                </c:pt>
                <c:pt idx="18852">
                  <c:v>20.60076158</c:v>
                </c:pt>
                <c:pt idx="18853">
                  <c:v>20.60010189</c:v>
                </c:pt>
                <c:pt idx="18854">
                  <c:v>20.59944244</c:v>
                </c:pt>
                <c:pt idx="18855">
                  <c:v>20.59878322</c:v>
                </c:pt>
                <c:pt idx="18856">
                  <c:v>20.59812424</c:v>
                </c:pt>
                <c:pt idx="18857">
                  <c:v>20.59746549</c:v>
                </c:pt>
                <c:pt idx="18858">
                  <c:v>20.59680697</c:v>
                </c:pt>
                <c:pt idx="18859">
                  <c:v>20.59614868</c:v>
                </c:pt>
                <c:pt idx="18860">
                  <c:v>20.59549063</c:v>
                </c:pt>
                <c:pt idx="18861">
                  <c:v>20.59483281</c:v>
                </c:pt>
                <c:pt idx="18862">
                  <c:v>20.59417522</c:v>
                </c:pt>
                <c:pt idx="18863">
                  <c:v>20.59351786</c:v>
                </c:pt>
                <c:pt idx="18864">
                  <c:v>20.59286074</c:v>
                </c:pt>
                <c:pt idx="18865">
                  <c:v>20.59220386</c:v>
                </c:pt>
                <c:pt idx="18866">
                  <c:v>20.59154721</c:v>
                </c:pt>
                <c:pt idx="18867">
                  <c:v>20.59089079</c:v>
                </c:pt>
                <c:pt idx="18868">
                  <c:v>20.5902346</c:v>
                </c:pt>
                <c:pt idx="18869">
                  <c:v>20.58957864</c:v>
                </c:pt>
                <c:pt idx="18870">
                  <c:v>20.58892292</c:v>
                </c:pt>
                <c:pt idx="18871">
                  <c:v>20.58826743</c:v>
                </c:pt>
                <c:pt idx="18872">
                  <c:v>20.58761218</c:v>
                </c:pt>
                <c:pt idx="18873">
                  <c:v>20.58695716</c:v>
                </c:pt>
                <c:pt idx="18874">
                  <c:v>20.58630237</c:v>
                </c:pt>
                <c:pt idx="18875">
                  <c:v>20.58564781</c:v>
                </c:pt>
                <c:pt idx="18876">
                  <c:v>20.58499349</c:v>
                </c:pt>
                <c:pt idx="18877">
                  <c:v>20.5843394</c:v>
                </c:pt>
                <c:pt idx="18878">
                  <c:v>20.58368555</c:v>
                </c:pt>
                <c:pt idx="18879">
                  <c:v>20.58303193</c:v>
                </c:pt>
                <c:pt idx="18880">
                  <c:v>20.58237854</c:v>
                </c:pt>
                <c:pt idx="18881">
                  <c:v>20.58172538</c:v>
                </c:pt>
                <c:pt idx="18882">
                  <c:v>20.58107246</c:v>
                </c:pt>
                <c:pt idx="18883">
                  <c:v>20.58041977</c:v>
                </c:pt>
                <c:pt idx="18884">
                  <c:v>20.57976732</c:v>
                </c:pt>
                <c:pt idx="18885">
                  <c:v>20.5791151</c:v>
                </c:pt>
                <c:pt idx="18886">
                  <c:v>20.57846311</c:v>
                </c:pt>
                <c:pt idx="18887">
                  <c:v>20.57781136</c:v>
                </c:pt>
                <c:pt idx="18888">
                  <c:v>20.57715984</c:v>
                </c:pt>
                <c:pt idx="18889">
                  <c:v>20.57650856</c:v>
                </c:pt>
                <c:pt idx="18890">
                  <c:v>20.57585751</c:v>
                </c:pt>
                <c:pt idx="18891">
                  <c:v>20.57520669</c:v>
                </c:pt>
                <c:pt idx="18892">
                  <c:v>20.57455611</c:v>
                </c:pt>
                <c:pt idx="18893">
                  <c:v>20.57390576</c:v>
                </c:pt>
                <c:pt idx="18894">
                  <c:v>20.57325564</c:v>
                </c:pt>
                <c:pt idx="18895">
                  <c:v>20.57260576</c:v>
                </c:pt>
                <c:pt idx="18896">
                  <c:v>20.57195611</c:v>
                </c:pt>
                <c:pt idx="18897">
                  <c:v>20.57130669</c:v>
                </c:pt>
                <c:pt idx="18898">
                  <c:v>20.57065751</c:v>
                </c:pt>
                <c:pt idx="18899">
                  <c:v>20.57000857</c:v>
                </c:pt>
                <c:pt idx="18900">
                  <c:v>20.56935985</c:v>
                </c:pt>
                <c:pt idx="18901">
                  <c:v>20.56871137</c:v>
                </c:pt>
                <c:pt idx="18902">
                  <c:v>20.56806313</c:v>
                </c:pt>
                <c:pt idx="18903">
                  <c:v>20.56741512</c:v>
                </c:pt>
                <c:pt idx="18904">
                  <c:v>20.56676734</c:v>
                </c:pt>
                <c:pt idx="18905">
                  <c:v>20.56611979</c:v>
                </c:pt>
                <c:pt idx="18906">
                  <c:v>20.56547249</c:v>
                </c:pt>
                <c:pt idx="18907">
                  <c:v>20.56482541</c:v>
                </c:pt>
                <c:pt idx="18908">
                  <c:v>20.56417857</c:v>
                </c:pt>
                <c:pt idx="18909">
                  <c:v>20.56353196</c:v>
                </c:pt>
                <c:pt idx="18910">
                  <c:v>20.56288559</c:v>
                </c:pt>
                <c:pt idx="18911">
                  <c:v>20.56223945</c:v>
                </c:pt>
                <c:pt idx="18912">
                  <c:v>20.56159355</c:v>
                </c:pt>
                <c:pt idx="18913">
                  <c:v>20.56094788</c:v>
                </c:pt>
                <c:pt idx="18914">
                  <c:v>20.56030245</c:v>
                </c:pt>
                <c:pt idx="18915">
                  <c:v>20.55965724</c:v>
                </c:pt>
                <c:pt idx="18916">
                  <c:v>20.55901228</c:v>
                </c:pt>
                <c:pt idx="18917">
                  <c:v>20.55836754</c:v>
                </c:pt>
                <c:pt idx="18918">
                  <c:v>20.55772304</c:v>
                </c:pt>
                <c:pt idx="18919">
                  <c:v>20.55707878</c:v>
                </c:pt>
                <c:pt idx="18920">
                  <c:v>20.55643475</c:v>
                </c:pt>
                <c:pt idx="18921">
                  <c:v>20.55579095</c:v>
                </c:pt>
                <c:pt idx="18922">
                  <c:v>20.55514739</c:v>
                </c:pt>
                <c:pt idx="18923">
                  <c:v>20.55450407</c:v>
                </c:pt>
                <c:pt idx="18924">
                  <c:v>20.55386097</c:v>
                </c:pt>
                <c:pt idx="18925">
                  <c:v>20.55321812</c:v>
                </c:pt>
                <c:pt idx="18926">
                  <c:v>20.55257549</c:v>
                </c:pt>
                <c:pt idx="18927">
                  <c:v>20.5519331</c:v>
                </c:pt>
                <c:pt idx="18928">
                  <c:v>20.55129095</c:v>
                </c:pt>
                <c:pt idx="18929">
                  <c:v>20.55064903</c:v>
                </c:pt>
                <c:pt idx="18930">
                  <c:v>20.55000734</c:v>
                </c:pt>
                <c:pt idx="18931">
                  <c:v>20.54936589</c:v>
                </c:pt>
                <c:pt idx="18932">
                  <c:v>20.54872468</c:v>
                </c:pt>
                <c:pt idx="18933">
                  <c:v>20.5480837</c:v>
                </c:pt>
                <c:pt idx="18934">
                  <c:v>20.54744295</c:v>
                </c:pt>
                <c:pt idx="18935">
                  <c:v>20.54680244</c:v>
                </c:pt>
                <c:pt idx="18936">
                  <c:v>20.54616216</c:v>
                </c:pt>
                <c:pt idx="18937">
                  <c:v>20.54552212</c:v>
                </c:pt>
                <c:pt idx="18938">
                  <c:v>20.54488232</c:v>
                </c:pt>
                <c:pt idx="18939">
                  <c:v>20.54424274</c:v>
                </c:pt>
                <c:pt idx="18940">
                  <c:v>20.54360341</c:v>
                </c:pt>
                <c:pt idx="18941">
                  <c:v>20.5429643</c:v>
                </c:pt>
                <c:pt idx="18942">
                  <c:v>20.54232543</c:v>
                </c:pt>
                <c:pt idx="18943">
                  <c:v>20.5416868</c:v>
                </c:pt>
                <c:pt idx="18944">
                  <c:v>20.5410484</c:v>
                </c:pt>
                <c:pt idx="18945">
                  <c:v>20.54041024</c:v>
                </c:pt>
                <c:pt idx="18946">
                  <c:v>20.53977231</c:v>
                </c:pt>
                <c:pt idx="18947">
                  <c:v>20.53913462</c:v>
                </c:pt>
                <c:pt idx="18948">
                  <c:v>20.53849716</c:v>
                </c:pt>
                <c:pt idx="18949">
                  <c:v>20.53785993</c:v>
                </c:pt>
                <c:pt idx="18950">
                  <c:v>20.53722294</c:v>
                </c:pt>
                <c:pt idx="18951">
                  <c:v>20.53658619</c:v>
                </c:pt>
                <c:pt idx="18952">
                  <c:v>20.53594967</c:v>
                </c:pt>
                <c:pt idx="18953">
                  <c:v>20.53531339</c:v>
                </c:pt>
                <c:pt idx="18954">
                  <c:v>20.53467734</c:v>
                </c:pt>
                <c:pt idx="18955">
                  <c:v>20.53404153</c:v>
                </c:pt>
                <c:pt idx="18956">
                  <c:v>20.53340595</c:v>
                </c:pt>
                <c:pt idx="18957">
                  <c:v>20.5327706</c:v>
                </c:pt>
                <c:pt idx="18958">
                  <c:v>20.5321355</c:v>
                </c:pt>
                <c:pt idx="18959">
                  <c:v>20.53150062</c:v>
                </c:pt>
                <c:pt idx="18960">
                  <c:v>20.53086599</c:v>
                </c:pt>
                <c:pt idx="18961">
                  <c:v>20.53023159</c:v>
                </c:pt>
                <c:pt idx="18962">
                  <c:v>20.52959743</c:v>
                </c:pt>
                <c:pt idx="18963">
                  <c:v>20.52896349</c:v>
                </c:pt>
                <c:pt idx="18964">
                  <c:v>20.5283298</c:v>
                </c:pt>
                <c:pt idx="18965">
                  <c:v>20.52769634</c:v>
                </c:pt>
                <c:pt idx="18966">
                  <c:v>20.52706311</c:v>
                </c:pt>
                <c:pt idx="18967">
                  <c:v>20.52643012</c:v>
                </c:pt>
                <c:pt idx="18968">
                  <c:v>20.52579737</c:v>
                </c:pt>
                <c:pt idx="18969">
                  <c:v>20.52516485</c:v>
                </c:pt>
                <c:pt idx="18970">
                  <c:v>20.52453256</c:v>
                </c:pt>
                <c:pt idx="18971">
                  <c:v>20.52390052</c:v>
                </c:pt>
                <c:pt idx="18972">
                  <c:v>20.5232687</c:v>
                </c:pt>
                <c:pt idx="18973">
                  <c:v>20.52263713</c:v>
                </c:pt>
                <c:pt idx="18974">
                  <c:v>20.52200579</c:v>
                </c:pt>
                <c:pt idx="18975">
                  <c:v>20.52137468</c:v>
                </c:pt>
                <c:pt idx="18976">
                  <c:v>20.52074381</c:v>
                </c:pt>
                <c:pt idx="18977">
                  <c:v>20.52011317</c:v>
                </c:pt>
                <c:pt idx="18978">
                  <c:v>20.51948277</c:v>
                </c:pt>
                <c:pt idx="18979">
                  <c:v>20.51885261</c:v>
                </c:pt>
                <c:pt idx="18980">
                  <c:v>20.51822268</c:v>
                </c:pt>
                <c:pt idx="18981">
                  <c:v>20.51759299</c:v>
                </c:pt>
                <c:pt idx="18982">
                  <c:v>20.51696354</c:v>
                </c:pt>
                <c:pt idx="18983">
                  <c:v>20.51633431</c:v>
                </c:pt>
                <c:pt idx="18984">
                  <c:v>20.51570533</c:v>
                </c:pt>
                <c:pt idx="18985">
                  <c:v>20.51507659</c:v>
                </c:pt>
                <c:pt idx="18986">
                  <c:v>20.51444807</c:v>
                </c:pt>
                <c:pt idx="18987">
                  <c:v>20.5138198</c:v>
                </c:pt>
                <c:pt idx="18988">
                  <c:v>20.51319176</c:v>
                </c:pt>
                <c:pt idx="18989">
                  <c:v>20.51256395</c:v>
                </c:pt>
                <c:pt idx="18990">
                  <c:v>20.51193638</c:v>
                </c:pt>
                <c:pt idx="18991">
                  <c:v>20.51130905</c:v>
                </c:pt>
                <c:pt idx="18992">
                  <c:v>20.51068195</c:v>
                </c:pt>
                <c:pt idx="18993">
                  <c:v>20.51005509</c:v>
                </c:pt>
                <c:pt idx="18994">
                  <c:v>20.50942846</c:v>
                </c:pt>
                <c:pt idx="18995">
                  <c:v>20.50880207</c:v>
                </c:pt>
                <c:pt idx="18996">
                  <c:v>20.50817592</c:v>
                </c:pt>
                <c:pt idx="18997">
                  <c:v>20.50755</c:v>
                </c:pt>
                <c:pt idx="18998">
                  <c:v>20.50692432</c:v>
                </c:pt>
                <c:pt idx="18999">
                  <c:v>20.50629887</c:v>
                </c:pt>
                <c:pt idx="19000">
                  <c:v>20.50567366</c:v>
                </c:pt>
                <c:pt idx="19001">
                  <c:v>20.50504869</c:v>
                </c:pt>
                <c:pt idx="19002">
                  <c:v>20.50442395</c:v>
                </c:pt>
                <c:pt idx="19003">
                  <c:v>20.50379945</c:v>
                </c:pt>
                <c:pt idx="19004">
                  <c:v>20.50317518</c:v>
                </c:pt>
                <c:pt idx="19005">
                  <c:v>20.50255115</c:v>
                </c:pt>
                <c:pt idx="19006">
                  <c:v>20.50192736</c:v>
                </c:pt>
                <c:pt idx="19007">
                  <c:v>20.5013038</c:v>
                </c:pt>
                <c:pt idx="19008">
                  <c:v>20.50068048</c:v>
                </c:pt>
                <c:pt idx="19009">
                  <c:v>20.50005741</c:v>
                </c:pt>
                <c:pt idx="19010">
                  <c:v>20.49943456</c:v>
                </c:pt>
                <c:pt idx="19011">
                  <c:v>20.49881195</c:v>
                </c:pt>
                <c:pt idx="19012">
                  <c:v>20.49818957</c:v>
                </c:pt>
                <c:pt idx="19013">
                  <c:v>20.49756744</c:v>
                </c:pt>
                <c:pt idx="19014">
                  <c:v>20.49694553</c:v>
                </c:pt>
                <c:pt idx="19015">
                  <c:v>20.49632387</c:v>
                </c:pt>
                <c:pt idx="19016">
                  <c:v>20.49570244</c:v>
                </c:pt>
                <c:pt idx="19017">
                  <c:v>20.49508125</c:v>
                </c:pt>
                <c:pt idx="19018">
                  <c:v>20.49446029</c:v>
                </c:pt>
                <c:pt idx="19019">
                  <c:v>20.49383957</c:v>
                </c:pt>
                <c:pt idx="19020">
                  <c:v>20.49321909</c:v>
                </c:pt>
                <c:pt idx="19021">
                  <c:v>20.49259884</c:v>
                </c:pt>
                <c:pt idx="19022">
                  <c:v>20.49197883</c:v>
                </c:pt>
                <c:pt idx="19023">
                  <c:v>20.49135906</c:v>
                </c:pt>
                <c:pt idx="19024">
                  <c:v>20.49073952</c:v>
                </c:pt>
                <c:pt idx="19025">
                  <c:v>20.49012022</c:v>
                </c:pt>
                <c:pt idx="19026">
                  <c:v>20.48950116</c:v>
                </c:pt>
                <c:pt idx="19027">
                  <c:v>20.48888233</c:v>
                </c:pt>
                <c:pt idx="19028">
                  <c:v>20.48826374</c:v>
                </c:pt>
                <c:pt idx="19029">
                  <c:v>20.48764539</c:v>
                </c:pt>
                <c:pt idx="19030">
                  <c:v>20.48702727</c:v>
                </c:pt>
                <c:pt idx="19031">
                  <c:v>20.48640939</c:v>
                </c:pt>
                <c:pt idx="19032">
                  <c:v>20.48579175</c:v>
                </c:pt>
                <c:pt idx="19033">
                  <c:v>20.48517435</c:v>
                </c:pt>
                <c:pt idx="19034">
                  <c:v>20.48455718</c:v>
                </c:pt>
                <c:pt idx="19035">
                  <c:v>20.48394025</c:v>
                </c:pt>
                <c:pt idx="19036">
                  <c:v>20.48332355</c:v>
                </c:pt>
                <c:pt idx="19037">
                  <c:v>20.48270709</c:v>
                </c:pt>
                <c:pt idx="19038">
                  <c:v>20.48209087</c:v>
                </c:pt>
                <c:pt idx="19039">
                  <c:v>20.48147488</c:v>
                </c:pt>
                <c:pt idx="19040">
                  <c:v>20.48085914</c:v>
                </c:pt>
                <c:pt idx="19041">
                  <c:v>20.48024362</c:v>
                </c:pt>
                <c:pt idx="19042">
                  <c:v>20.47962835</c:v>
                </c:pt>
                <c:pt idx="19043">
                  <c:v>20.47901331</c:v>
                </c:pt>
                <c:pt idx="19044">
                  <c:v>20.47839851</c:v>
                </c:pt>
                <c:pt idx="19045">
                  <c:v>20.47778395</c:v>
                </c:pt>
                <c:pt idx="19046">
                  <c:v>20.47716962</c:v>
                </c:pt>
                <c:pt idx="19047">
                  <c:v>20.47655554</c:v>
                </c:pt>
                <c:pt idx="19048">
                  <c:v>20.47594168</c:v>
                </c:pt>
                <c:pt idx="19049">
                  <c:v>20.47532807</c:v>
                </c:pt>
                <c:pt idx="19050">
                  <c:v>20.47471469</c:v>
                </c:pt>
                <c:pt idx="19051">
                  <c:v>20.47410155</c:v>
                </c:pt>
                <c:pt idx="19052">
                  <c:v>20.47348865</c:v>
                </c:pt>
                <c:pt idx="19053">
                  <c:v>20.47287598</c:v>
                </c:pt>
                <c:pt idx="19054">
                  <c:v>20.47226355</c:v>
                </c:pt>
                <c:pt idx="19055">
                  <c:v>20.47165136</c:v>
                </c:pt>
                <c:pt idx="19056">
                  <c:v>20.47103941</c:v>
                </c:pt>
                <c:pt idx="19057">
                  <c:v>20.4704277</c:v>
                </c:pt>
                <c:pt idx="19058">
                  <c:v>20.46981622</c:v>
                </c:pt>
                <c:pt idx="19059">
                  <c:v>20.46920498</c:v>
                </c:pt>
                <c:pt idx="19060">
                  <c:v>20.46859397</c:v>
                </c:pt>
                <c:pt idx="19061">
                  <c:v>20.46798321</c:v>
                </c:pt>
                <c:pt idx="19062">
                  <c:v>20.46737268</c:v>
                </c:pt>
                <c:pt idx="19063">
                  <c:v>20.46676238</c:v>
                </c:pt>
                <c:pt idx="19064">
                  <c:v>20.46615233</c:v>
                </c:pt>
                <c:pt idx="19065">
                  <c:v>20.46554251</c:v>
                </c:pt>
                <c:pt idx="19066">
                  <c:v>20.46493293</c:v>
                </c:pt>
                <c:pt idx="19067">
                  <c:v>20.46432359</c:v>
                </c:pt>
                <c:pt idx="19068">
                  <c:v>20.46371449</c:v>
                </c:pt>
                <c:pt idx="19069">
                  <c:v>20.46310562</c:v>
                </c:pt>
                <c:pt idx="19070">
                  <c:v>20.46249699</c:v>
                </c:pt>
                <c:pt idx="19071">
                  <c:v>20.4618886</c:v>
                </c:pt>
                <c:pt idx="19072">
                  <c:v>20.46128044</c:v>
                </c:pt>
                <c:pt idx="19073">
                  <c:v>20.46067252</c:v>
                </c:pt>
                <c:pt idx="19074">
                  <c:v>20.46006485</c:v>
                </c:pt>
                <c:pt idx="19075">
                  <c:v>20.4594574</c:v>
                </c:pt>
                <c:pt idx="19076">
                  <c:v>20.4588502</c:v>
                </c:pt>
                <c:pt idx="19077">
                  <c:v>20.45824323</c:v>
                </c:pt>
                <c:pt idx="19078">
                  <c:v>20.45763651</c:v>
                </c:pt>
                <c:pt idx="19079">
                  <c:v>20.45703002</c:v>
                </c:pt>
                <c:pt idx="19080">
                  <c:v>20.45642376</c:v>
                </c:pt>
                <c:pt idx="19081">
                  <c:v>20.45581775</c:v>
                </c:pt>
                <c:pt idx="19082">
                  <c:v>20.45521198</c:v>
                </c:pt>
                <c:pt idx="19083">
                  <c:v>20.45460644</c:v>
                </c:pt>
                <c:pt idx="19084">
                  <c:v>20.45400114</c:v>
                </c:pt>
                <c:pt idx="19085">
                  <c:v>20.45339607</c:v>
                </c:pt>
                <c:pt idx="19086">
                  <c:v>20.45279125</c:v>
                </c:pt>
                <c:pt idx="19087">
                  <c:v>20.45218666</c:v>
                </c:pt>
                <c:pt idx="19088">
                  <c:v>20.45158231</c:v>
                </c:pt>
                <c:pt idx="19089">
                  <c:v>20.4509782</c:v>
                </c:pt>
                <c:pt idx="19090">
                  <c:v>20.45037432</c:v>
                </c:pt>
                <c:pt idx="19091">
                  <c:v>20.44977069</c:v>
                </c:pt>
                <c:pt idx="19092">
                  <c:v>20.44916729</c:v>
                </c:pt>
                <c:pt idx="19093">
                  <c:v>20.44856413</c:v>
                </c:pt>
                <c:pt idx="19094">
                  <c:v>20.44796121</c:v>
                </c:pt>
                <c:pt idx="19095">
                  <c:v>20.44735853</c:v>
                </c:pt>
                <c:pt idx="19096">
                  <c:v>20.44675608</c:v>
                </c:pt>
                <c:pt idx="19097">
                  <c:v>20.44615387</c:v>
                </c:pt>
                <c:pt idx="19098">
                  <c:v>20.44555191</c:v>
                </c:pt>
                <c:pt idx="19099">
                  <c:v>20.44495017</c:v>
                </c:pt>
                <c:pt idx="19100">
                  <c:v>20.44434868</c:v>
                </c:pt>
                <c:pt idx="19101">
                  <c:v>20.44374743</c:v>
                </c:pt>
                <c:pt idx="19102">
                  <c:v>20.44314641</c:v>
                </c:pt>
                <c:pt idx="19103">
                  <c:v>20.44254563</c:v>
                </c:pt>
                <c:pt idx="19104">
                  <c:v>20.44194509</c:v>
                </c:pt>
                <c:pt idx="19105">
                  <c:v>20.4413448</c:v>
                </c:pt>
                <c:pt idx="19106">
                  <c:v>20.44074474</c:v>
                </c:pt>
                <c:pt idx="19107">
                  <c:v>20.44014491</c:v>
                </c:pt>
                <c:pt idx="19108">
                  <c:v>20.43954533</c:v>
                </c:pt>
                <c:pt idx="19109">
                  <c:v>20.43894598</c:v>
                </c:pt>
                <c:pt idx="19110">
                  <c:v>20.43834687</c:v>
                </c:pt>
                <c:pt idx="19111">
                  <c:v>20.437748</c:v>
                </c:pt>
                <c:pt idx="19112">
                  <c:v>20.43714936</c:v>
                </c:pt>
                <c:pt idx="19113">
                  <c:v>20.43655097</c:v>
                </c:pt>
                <c:pt idx="19114">
                  <c:v>20.43595281</c:v>
                </c:pt>
                <c:pt idx="19115">
                  <c:v>20.4353549</c:v>
                </c:pt>
                <c:pt idx="19116">
                  <c:v>20.43475722</c:v>
                </c:pt>
                <c:pt idx="19117">
                  <c:v>20.43415978</c:v>
                </c:pt>
                <c:pt idx="19118">
                  <c:v>20.43356258</c:v>
                </c:pt>
                <c:pt idx="19119">
                  <c:v>20.43296561</c:v>
                </c:pt>
                <c:pt idx="19120">
                  <c:v>20.43236889</c:v>
                </c:pt>
                <c:pt idx="19121">
                  <c:v>20.4317724</c:v>
                </c:pt>
                <c:pt idx="19122">
                  <c:v>20.43117616</c:v>
                </c:pt>
                <c:pt idx="19123">
                  <c:v>20.43058015</c:v>
                </c:pt>
                <c:pt idx="19124">
                  <c:v>20.42998438</c:v>
                </c:pt>
                <c:pt idx="19125">
                  <c:v>20.42938885</c:v>
                </c:pt>
                <c:pt idx="19126">
                  <c:v>20.42879355</c:v>
                </c:pt>
                <c:pt idx="19127">
                  <c:v>20.4281985</c:v>
                </c:pt>
                <c:pt idx="19128">
                  <c:v>20.42760369</c:v>
                </c:pt>
                <c:pt idx="19129">
                  <c:v>20.42700912</c:v>
                </c:pt>
                <c:pt idx="19130">
                  <c:v>20.42641478</c:v>
                </c:pt>
                <c:pt idx="19131">
                  <c:v>20.42582068</c:v>
                </c:pt>
                <c:pt idx="19132">
                  <c:v>20.42522682</c:v>
                </c:pt>
                <c:pt idx="19133">
                  <c:v>20.4246332</c:v>
                </c:pt>
                <c:pt idx="19134">
                  <c:v>20.42403982</c:v>
                </c:pt>
                <c:pt idx="19135">
                  <c:v>20.42344668</c:v>
                </c:pt>
                <c:pt idx="19136">
                  <c:v>20.42285377</c:v>
                </c:pt>
                <c:pt idx="19137">
                  <c:v>20.42226111</c:v>
                </c:pt>
                <c:pt idx="19138">
                  <c:v>20.42166868</c:v>
                </c:pt>
                <c:pt idx="19139">
                  <c:v>20.4210765</c:v>
                </c:pt>
                <c:pt idx="19140">
                  <c:v>20.42048455</c:v>
                </c:pt>
                <c:pt idx="19141">
                  <c:v>20.41989284</c:v>
                </c:pt>
                <c:pt idx="19142">
                  <c:v>20.41930137</c:v>
                </c:pt>
                <c:pt idx="19143">
                  <c:v>20.41871014</c:v>
                </c:pt>
                <c:pt idx="19144">
                  <c:v>20.41811915</c:v>
                </c:pt>
                <c:pt idx="19145">
                  <c:v>20.4175284</c:v>
                </c:pt>
                <c:pt idx="19146">
                  <c:v>20.41693788</c:v>
                </c:pt>
                <c:pt idx="19147">
                  <c:v>20.41634761</c:v>
                </c:pt>
                <c:pt idx="19148">
                  <c:v>20.41575757</c:v>
                </c:pt>
                <c:pt idx="19149">
                  <c:v>20.41516778</c:v>
                </c:pt>
                <c:pt idx="19150">
                  <c:v>20.41457822</c:v>
                </c:pt>
                <c:pt idx="19151">
                  <c:v>20.4139889</c:v>
                </c:pt>
                <c:pt idx="19152">
                  <c:v>20.41339982</c:v>
                </c:pt>
                <c:pt idx="19153">
                  <c:v>20.41281099</c:v>
                </c:pt>
                <c:pt idx="19154">
                  <c:v>20.41222239</c:v>
                </c:pt>
                <c:pt idx="19155">
                  <c:v>20.41163403</c:v>
                </c:pt>
                <c:pt idx="19156">
                  <c:v>20.41104591</c:v>
                </c:pt>
                <c:pt idx="19157">
                  <c:v>20.41045803</c:v>
                </c:pt>
                <c:pt idx="19158">
                  <c:v>20.40987039</c:v>
                </c:pt>
                <c:pt idx="19159">
                  <c:v>20.40928299</c:v>
                </c:pt>
                <c:pt idx="19160">
                  <c:v>20.40869582</c:v>
                </c:pt>
                <c:pt idx="19161">
                  <c:v>20.4081089</c:v>
                </c:pt>
                <c:pt idx="19162">
                  <c:v>20.40752221</c:v>
                </c:pt>
                <c:pt idx="19163">
                  <c:v>20.40693577</c:v>
                </c:pt>
                <c:pt idx="19164">
                  <c:v>20.40634956</c:v>
                </c:pt>
                <c:pt idx="19165">
                  <c:v>20.4057636</c:v>
                </c:pt>
                <c:pt idx="19166">
                  <c:v>20.40517787</c:v>
                </c:pt>
                <c:pt idx="19167">
                  <c:v>20.40459238</c:v>
                </c:pt>
                <c:pt idx="19168">
                  <c:v>20.40400714</c:v>
                </c:pt>
                <c:pt idx="19169">
                  <c:v>20.40342213</c:v>
                </c:pt>
                <c:pt idx="19170">
                  <c:v>20.40283736</c:v>
                </c:pt>
                <c:pt idx="19171">
                  <c:v>20.40225283</c:v>
                </c:pt>
                <c:pt idx="19172">
                  <c:v>20.40166854</c:v>
                </c:pt>
                <c:pt idx="19173">
                  <c:v>20.40108449</c:v>
                </c:pt>
                <c:pt idx="19174">
                  <c:v>20.40050069</c:v>
                </c:pt>
                <c:pt idx="19175">
                  <c:v>20.39991712</c:v>
                </c:pt>
                <c:pt idx="19176">
                  <c:v>20.39933379</c:v>
                </c:pt>
                <c:pt idx="19177">
                  <c:v>20.3987507</c:v>
                </c:pt>
                <c:pt idx="19178">
                  <c:v>20.39816785</c:v>
                </c:pt>
                <c:pt idx="19179">
                  <c:v>20.39758524</c:v>
                </c:pt>
                <c:pt idx="19180">
                  <c:v>20.39700287</c:v>
                </c:pt>
                <c:pt idx="19181">
                  <c:v>20.39642074</c:v>
                </c:pt>
                <c:pt idx="19182">
                  <c:v>20.39583885</c:v>
                </c:pt>
                <c:pt idx="19183">
                  <c:v>20.3952572</c:v>
                </c:pt>
                <c:pt idx="19184">
                  <c:v>20.39467579</c:v>
                </c:pt>
                <c:pt idx="19185">
                  <c:v>20.39409462</c:v>
                </c:pt>
                <c:pt idx="19186">
                  <c:v>20.39351368</c:v>
                </c:pt>
                <c:pt idx="19187">
                  <c:v>20.39293299</c:v>
                </c:pt>
                <c:pt idx="19188">
                  <c:v>20.39235254</c:v>
                </c:pt>
                <c:pt idx="19189">
                  <c:v>20.39177233</c:v>
                </c:pt>
                <c:pt idx="19190">
                  <c:v>20.39119236</c:v>
                </c:pt>
                <c:pt idx="19191">
                  <c:v>20.39061263</c:v>
                </c:pt>
                <c:pt idx="19192">
                  <c:v>20.39003314</c:v>
                </c:pt>
                <c:pt idx="19193">
                  <c:v>20.38945388</c:v>
                </c:pt>
                <c:pt idx="19194">
                  <c:v>20.38887487</c:v>
                </c:pt>
                <c:pt idx="19195">
                  <c:v>20.3882961</c:v>
                </c:pt>
                <c:pt idx="19196">
                  <c:v>20.38771757</c:v>
                </c:pt>
                <c:pt idx="19197">
                  <c:v>20.38713928</c:v>
                </c:pt>
                <c:pt idx="19198">
                  <c:v>20.38656123</c:v>
                </c:pt>
                <c:pt idx="19199">
                  <c:v>20.38598342</c:v>
                </c:pt>
                <c:pt idx="19200">
                  <c:v>20.38540585</c:v>
                </c:pt>
                <c:pt idx="19201">
                  <c:v>20.38482853</c:v>
                </c:pt>
                <c:pt idx="19202">
                  <c:v>20.38425144</c:v>
                </c:pt>
                <c:pt idx="19203">
                  <c:v>20.38367459</c:v>
                </c:pt>
                <c:pt idx="19204">
                  <c:v>20.38309798</c:v>
                </c:pt>
                <c:pt idx="19205">
                  <c:v>20.38252161</c:v>
                </c:pt>
                <c:pt idx="19206">
                  <c:v>20.38194548</c:v>
                </c:pt>
                <c:pt idx="19207">
                  <c:v>20.38136959</c:v>
                </c:pt>
                <c:pt idx="19208">
                  <c:v>20.38079394</c:v>
                </c:pt>
                <c:pt idx="19209">
                  <c:v>20.38021854</c:v>
                </c:pt>
                <c:pt idx="19210">
                  <c:v>20.37964337</c:v>
                </c:pt>
                <c:pt idx="19211">
                  <c:v>20.37906844</c:v>
                </c:pt>
                <c:pt idx="19212">
                  <c:v>20.37849376</c:v>
                </c:pt>
                <c:pt idx="19213">
                  <c:v>20.37791931</c:v>
                </c:pt>
                <c:pt idx="19214">
                  <c:v>20.37734511</c:v>
                </c:pt>
                <c:pt idx="19215">
                  <c:v>20.37677114</c:v>
                </c:pt>
                <c:pt idx="19216">
                  <c:v>20.37619742</c:v>
                </c:pt>
                <c:pt idx="19217">
                  <c:v>20.37562393</c:v>
                </c:pt>
                <c:pt idx="19218">
                  <c:v>20.37505069</c:v>
                </c:pt>
                <c:pt idx="19219">
                  <c:v>20.37447769</c:v>
                </c:pt>
                <c:pt idx="19220">
                  <c:v>20.37390493</c:v>
                </c:pt>
                <c:pt idx="19221">
                  <c:v>20.3733324</c:v>
                </c:pt>
                <c:pt idx="19222">
                  <c:v>20.37276012</c:v>
                </c:pt>
                <c:pt idx="19223">
                  <c:v>20.37218808</c:v>
                </c:pt>
                <c:pt idx="19224">
                  <c:v>20.37161628</c:v>
                </c:pt>
                <c:pt idx="19225">
                  <c:v>20.37104473</c:v>
                </c:pt>
                <c:pt idx="19226">
                  <c:v>20.37047342</c:v>
                </c:pt>
                <c:pt idx="19227">
                  <c:v>20.36990234</c:v>
                </c:pt>
                <c:pt idx="19228">
                  <c:v>20.3693315</c:v>
                </c:pt>
                <c:pt idx="19229">
                  <c:v>20.36876091</c:v>
                </c:pt>
                <c:pt idx="19230">
                  <c:v>20.36819055</c:v>
                </c:pt>
                <c:pt idx="19231">
                  <c:v>20.36762044</c:v>
                </c:pt>
                <c:pt idx="19232">
                  <c:v>20.36705057</c:v>
                </c:pt>
                <c:pt idx="19233">
                  <c:v>20.36648093</c:v>
                </c:pt>
                <c:pt idx="19234">
                  <c:v>20.36591154</c:v>
                </c:pt>
                <c:pt idx="19235">
                  <c:v>20.36534239</c:v>
                </c:pt>
                <c:pt idx="19236">
                  <c:v>20.36477348</c:v>
                </c:pt>
                <c:pt idx="19237">
                  <c:v>20.36420481</c:v>
                </c:pt>
                <c:pt idx="19238">
                  <c:v>20.36363639</c:v>
                </c:pt>
                <c:pt idx="19239">
                  <c:v>20.3630682</c:v>
                </c:pt>
                <c:pt idx="19240">
                  <c:v>20.36250025</c:v>
                </c:pt>
                <c:pt idx="19241">
                  <c:v>20.36193255</c:v>
                </c:pt>
                <c:pt idx="19242">
                  <c:v>20.36136508</c:v>
                </c:pt>
                <c:pt idx="19243">
                  <c:v>20.36079786</c:v>
                </c:pt>
                <c:pt idx="19244">
                  <c:v>20.36023088</c:v>
                </c:pt>
                <c:pt idx="19245">
                  <c:v>20.35966414</c:v>
                </c:pt>
                <c:pt idx="19246">
                  <c:v>20.35909764</c:v>
                </c:pt>
                <c:pt idx="19247">
                  <c:v>20.35853138</c:v>
                </c:pt>
                <c:pt idx="19248">
                  <c:v>20.35796537</c:v>
                </c:pt>
                <c:pt idx="19249">
                  <c:v>20.3573996</c:v>
                </c:pt>
                <c:pt idx="19250">
                  <c:v>20.35683406</c:v>
                </c:pt>
                <c:pt idx="19251">
                  <c:v>20.35626877</c:v>
                </c:pt>
                <c:pt idx="19252">
                  <c:v>20.35570372</c:v>
                </c:pt>
                <c:pt idx="19253">
                  <c:v>20.35513891</c:v>
                </c:pt>
                <c:pt idx="19254">
                  <c:v>20.35457434</c:v>
                </c:pt>
                <c:pt idx="19255">
                  <c:v>20.35401001</c:v>
                </c:pt>
                <c:pt idx="19256">
                  <c:v>20.35344592</c:v>
                </c:pt>
                <c:pt idx="19257">
                  <c:v>20.35288208</c:v>
                </c:pt>
                <c:pt idx="19258">
                  <c:v>20.35231847</c:v>
                </c:pt>
                <c:pt idx="19259">
                  <c:v>20.35175511</c:v>
                </c:pt>
                <c:pt idx="19260">
                  <c:v>20.35119199</c:v>
                </c:pt>
                <c:pt idx="19261">
                  <c:v>20.35062911</c:v>
                </c:pt>
                <c:pt idx="19262">
                  <c:v>20.35006647</c:v>
                </c:pt>
                <c:pt idx="19263">
                  <c:v>20.34950407</c:v>
                </c:pt>
                <c:pt idx="19264">
                  <c:v>20.34894191</c:v>
                </c:pt>
                <c:pt idx="19265">
                  <c:v>20.34838</c:v>
                </c:pt>
                <c:pt idx="19266">
                  <c:v>20.34781833</c:v>
                </c:pt>
                <c:pt idx="19267">
                  <c:v>20.3472569</c:v>
                </c:pt>
                <c:pt idx="19268">
                  <c:v>20.34669571</c:v>
                </c:pt>
                <c:pt idx="19269">
                  <c:v>20.34613476</c:v>
                </c:pt>
                <c:pt idx="19270">
                  <c:v>20.34557405</c:v>
                </c:pt>
                <c:pt idx="19271">
                  <c:v>20.34501359</c:v>
                </c:pt>
                <c:pt idx="19272">
                  <c:v>20.34445336</c:v>
                </c:pt>
                <c:pt idx="19273">
                  <c:v>20.34389339</c:v>
                </c:pt>
                <c:pt idx="19274">
                  <c:v>20.34333365</c:v>
                </c:pt>
                <c:pt idx="19275">
                  <c:v>20.34277415</c:v>
                </c:pt>
                <c:pt idx="19276">
                  <c:v>20.34221489</c:v>
                </c:pt>
                <c:pt idx="19277">
                  <c:v>20.34165588</c:v>
                </c:pt>
                <c:pt idx="19278">
                  <c:v>20.3410971</c:v>
                </c:pt>
                <c:pt idx="19279">
                  <c:v>20.34053857</c:v>
                </c:pt>
                <c:pt idx="19280">
                  <c:v>20.33998028</c:v>
                </c:pt>
                <c:pt idx="19281">
                  <c:v>20.33942223</c:v>
                </c:pt>
                <c:pt idx="19282">
                  <c:v>20.33886443</c:v>
                </c:pt>
                <c:pt idx="19283">
                  <c:v>20.33830686</c:v>
                </c:pt>
                <c:pt idx="19284">
                  <c:v>20.33774954</c:v>
                </c:pt>
                <c:pt idx="19285">
                  <c:v>20.33719246</c:v>
                </c:pt>
                <c:pt idx="19286">
                  <c:v>20.33663562</c:v>
                </c:pt>
                <c:pt idx="19287">
                  <c:v>20.33607902</c:v>
                </c:pt>
                <c:pt idx="19288">
                  <c:v>20.33552267</c:v>
                </c:pt>
                <c:pt idx="19289">
                  <c:v>20.33496656</c:v>
                </c:pt>
                <c:pt idx="19290">
                  <c:v>20.33441068</c:v>
                </c:pt>
                <c:pt idx="19291">
                  <c:v>20.33385505</c:v>
                </c:pt>
                <c:pt idx="19292">
                  <c:v>20.33329967</c:v>
                </c:pt>
                <c:pt idx="19293">
                  <c:v>20.33274452</c:v>
                </c:pt>
                <c:pt idx="19294">
                  <c:v>20.33218962</c:v>
                </c:pt>
                <c:pt idx="19295">
                  <c:v>20.33163496</c:v>
                </c:pt>
                <c:pt idx="19296">
                  <c:v>20.33108054</c:v>
                </c:pt>
                <c:pt idx="19297">
                  <c:v>20.33052637</c:v>
                </c:pt>
                <c:pt idx="19298">
                  <c:v>20.32997243</c:v>
                </c:pt>
                <c:pt idx="19299">
                  <c:v>20.32941874</c:v>
                </c:pt>
                <c:pt idx="19300">
                  <c:v>20.32886529</c:v>
                </c:pt>
                <c:pt idx="19301">
                  <c:v>20.32831208</c:v>
                </c:pt>
                <c:pt idx="19302">
                  <c:v>20.32775912</c:v>
                </c:pt>
                <c:pt idx="19303">
                  <c:v>20.32720639</c:v>
                </c:pt>
                <c:pt idx="19304">
                  <c:v>20.32665391</c:v>
                </c:pt>
                <c:pt idx="19305">
                  <c:v>20.32610167</c:v>
                </c:pt>
                <c:pt idx="19306">
                  <c:v>20.32554967</c:v>
                </c:pt>
                <c:pt idx="19307">
                  <c:v>20.32499792</c:v>
                </c:pt>
                <c:pt idx="19308">
                  <c:v>20.32444641</c:v>
                </c:pt>
                <c:pt idx="19309">
                  <c:v>20.32389513</c:v>
                </c:pt>
                <c:pt idx="19310">
                  <c:v>20.32334411</c:v>
                </c:pt>
                <c:pt idx="19311">
                  <c:v>20.32279332</c:v>
                </c:pt>
                <c:pt idx="19312">
                  <c:v>20.32224278</c:v>
                </c:pt>
                <c:pt idx="19313">
                  <c:v>20.32169248</c:v>
                </c:pt>
                <c:pt idx="19314">
                  <c:v>20.32114242</c:v>
                </c:pt>
                <c:pt idx="19315">
                  <c:v>20.3205926</c:v>
                </c:pt>
                <c:pt idx="19316">
                  <c:v>20.32004303</c:v>
                </c:pt>
                <c:pt idx="19317">
                  <c:v>20.3194937</c:v>
                </c:pt>
                <c:pt idx="19318">
                  <c:v>20.31894461</c:v>
                </c:pt>
                <c:pt idx="19319">
                  <c:v>20.31839576</c:v>
                </c:pt>
                <c:pt idx="19320">
                  <c:v>20.31784716</c:v>
                </c:pt>
                <c:pt idx="19321">
                  <c:v>20.3172988</c:v>
                </c:pt>
                <c:pt idx="19322">
                  <c:v>20.31675069</c:v>
                </c:pt>
                <c:pt idx="19323">
                  <c:v>20.31620281</c:v>
                </c:pt>
                <c:pt idx="19324">
                  <c:v>20.31565518</c:v>
                </c:pt>
                <c:pt idx="19325">
                  <c:v>20.31510779</c:v>
                </c:pt>
                <c:pt idx="19326">
                  <c:v>20.31456064</c:v>
                </c:pt>
                <c:pt idx="19327">
                  <c:v>20.31401373</c:v>
                </c:pt>
                <c:pt idx="19328">
                  <c:v>20.31346707</c:v>
                </c:pt>
                <c:pt idx="19329">
                  <c:v>20.31292065</c:v>
                </c:pt>
                <c:pt idx="19330">
                  <c:v>20.31237447</c:v>
                </c:pt>
                <c:pt idx="19331">
                  <c:v>20.31182854</c:v>
                </c:pt>
                <c:pt idx="19332">
                  <c:v>20.31128284</c:v>
                </c:pt>
                <c:pt idx="19333">
                  <c:v>20.31073739</c:v>
                </c:pt>
                <c:pt idx="19334">
                  <c:v>20.31019219</c:v>
                </c:pt>
                <c:pt idx="19335">
                  <c:v>20.30964722</c:v>
                </c:pt>
                <c:pt idx="19336">
                  <c:v>20.3091025</c:v>
                </c:pt>
                <c:pt idx="19337">
                  <c:v>20.30855803</c:v>
                </c:pt>
                <c:pt idx="19338">
                  <c:v>20.30801379</c:v>
                </c:pt>
                <c:pt idx="19339">
                  <c:v>20.3074698</c:v>
                </c:pt>
                <c:pt idx="19340">
                  <c:v>20.30692605</c:v>
                </c:pt>
                <c:pt idx="19341">
                  <c:v>20.30638254</c:v>
                </c:pt>
                <c:pt idx="19342">
                  <c:v>20.30583928</c:v>
                </c:pt>
                <c:pt idx="19343">
                  <c:v>20.30529626</c:v>
                </c:pt>
                <c:pt idx="19344">
                  <c:v>20.30475348</c:v>
                </c:pt>
                <c:pt idx="19345">
                  <c:v>20.30421095</c:v>
                </c:pt>
                <c:pt idx="19346">
                  <c:v>20.30366866</c:v>
                </c:pt>
                <c:pt idx="19347">
                  <c:v>20.30312661</c:v>
                </c:pt>
                <c:pt idx="19348">
                  <c:v>20.30258481</c:v>
                </c:pt>
                <c:pt idx="19349">
                  <c:v>20.30204325</c:v>
                </c:pt>
                <c:pt idx="19350">
                  <c:v>20.30150193</c:v>
                </c:pt>
                <c:pt idx="19351">
                  <c:v>20.30096085</c:v>
                </c:pt>
                <c:pt idx="19352">
                  <c:v>20.30042002</c:v>
                </c:pt>
                <c:pt idx="19353">
                  <c:v>20.29987943</c:v>
                </c:pt>
                <c:pt idx="19354">
                  <c:v>20.29933908</c:v>
                </c:pt>
                <c:pt idx="19355">
                  <c:v>20.29879898</c:v>
                </c:pt>
                <c:pt idx="19356">
                  <c:v>20.29825912</c:v>
                </c:pt>
                <c:pt idx="19357">
                  <c:v>20.2977195</c:v>
                </c:pt>
                <c:pt idx="19358">
                  <c:v>20.29718012</c:v>
                </c:pt>
                <c:pt idx="19359">
                  <c:v>20.29664099</c:v>
                </c:pt>
                <c:pt idx="19360">
                  <c:v>20.29610211</c:v>
                </c:pt>
                <c:pt idx="19361">
                  <c:v>20.29556346</c:v>
                </c:pt>
                <c:pt idx="19362">
                  <c:v>20.29502506</c:v>
                </c:pt>
                <c:pt idx="19363">
                  <c:v>20.2944869</c:v>
                </c:pt>
                <c:pt idx="19364">
                  <c:v>20.29394899</c:v>
                </c:pt>
                <c:pt idx="19365">
                  <c:v>20.29341132</c:v>
                </c:pt>
                <c:pt idx="19366">
                  <c:v>20.29287389</c:v>
                </c:pt>
                <c:pt idx="19367">
                  <c:v>20.29233671</c:v>
                </c:pt>
                <c:pt idx="19368">
                  <c:v>20.29179976</c:v>
                </c:pt>
                <c:pt idx="19369">
                  <c:v>20.29126307</c:v>
                </c:pt>
                <c:pt idx="19370">
                  <c:v>20.29072662</c:v>
                </c:pt>
                <c:pt idx="19371">
                  <c:v>20.29019041</c:v>
                </c:pt>
                <c:pt idx="19372">
                  <c:v>20.28965444</c:v>
                </c:pt>
                <c:pt idx="19373">
                  <c:v>20.28911872</c:v>
                </c:pt>
                <c:pt idx="19374">
                  <c:v>20.28858324</c:v>
                </c:pt>
                <c:pt idx="19375">
                  <c:v>20.288048</c:v>
                </c:pt>
                <c:pt idx="19376">
                  <c:v>20.28751301</c:v>
                </c:pt>
                <c:pt idx="19377">
                  <c:v>20.28697826</c:v>
                </c:pt>
                <c:pt idx="19378">
                  <c:v>20.28644376</c:v>
                </c:pt>
                <c:pt idx="19379">
                  <c:v>20.28590949</c:v>
                </c:pt>
                <c:pt idx="19380">
                  <c:v>20.28537548</c:v>
                </c:pt>
                <c:pt idx="19381">
                  <c:v>20.2848417</c:v>
                </c:pt>
                <c:pt idx="19382">
                  <c:v>20.28430817</c:v>
                </c:pt>
                <c:pt idx="19383">
                  <c:v>20.28377488</c:v>
                </c:pt>
                <c:pt idx="19384">
                  <c:v>20.28324184</c:v>
                </c:pt>
                <c:pt idx="19385">
                  <c:v>20.28270904</c:v>
                </c:pt>
                <c:pt idx="19386">
                  <c:v>20.28217648</c:v>
                </c:pt>
                <c:pt idx="19387">
                  <c:v>20.28164417</c:v>
                </c:pt>
                <c:pt idx="19388">
                  <c:v>20.2811121</c:v>
                </c:pt>
                <c:pt idx="19389">
                  <c:v>20.28058028</c:v>
                </c:pt>
                <c:pt idx="19390">
                  <c:v>20.28004869</c:v>
                </c:pt>
                <c:pt idx="19391">
                  <c:v>20.27951736</c:v>
                </c:pt>
                <c:pt idx="19392">
                  <c:v>20.27898626</c:v>
                </c:pt>
                <c:pt idx="19393">
                  <c:v>20.27845542</c:v>
                </c:pt>
                <c:pt idx="19394">
                  <c:v>20.27792482</c:v>
                </c:pt>
                <c:pt idx="19395">
                  <c:v>20.27739446</c:v>
                </c:pt>
                <c:pt idx="19396">
                  <c:v>20.27686434</c:v>
                </c:pt>
                <c:pt idx="19397">
                  <c:v>20.27633446</c:v>
                </c:pt>
                <c:pt idx="19398">
                  <c:v>20.27580483</c:v>
                </c:pt>
                <c:pt idx="19399">
                  <c:v>20.27527545</c:v>
                </c:pt>
                <c:pt idx="19400">
                  <c:v>20.27474631</c:v>
                </c:pt>
                <c:pt idx="19401">
                  <c:v>20.27421741</c:v>
                </c:pt>
                <c:pt idx="19402">
                  <c:v>20.27368875</c:v>
                </c:pt>
                <c:pt idx="19403">
                  <c:v>20.27316034</c:v>
                </c:pt>
                <c:pt idx="19404">
                  <c:v>20.27263218</c:v>
                </c:pt>
                <c:pt idx="19405">
                  <c:v>20.27210426</c:v>
                </c:pt>
                <c:pt idx="19406">
                  <c:v>20.27157658</c:v>
                </c:pt>
                <c:pt idx="19407">
                  <c:v>20.27104915</c:v>
                </c:pt>
                <c:pt idx="19408">
                  <c:v>20.27052196</c:v>
                </c:pt>
                <c:pt idx="19409">
                  <c:v>20.26999501</c:v>
                </c:pt>
                <c:pt idx="19410">
                  <c:v>20.26946831</c:v>
                </c:pt>
                <c:pt idx="19411">
                  <c:v>20.26894185</c:v>
                </c:pt>
                <c:pt idx="19412">
                  <c:v>20.26841564</c:v>
                </c:pt>
                <c:pt idx="19413">
                  <c:v>20.26788967</c:v>
                </c:pt>
                <c:pt idx="19414">
                  <c:v>20.26736395</c:v>
                </c:pt>
                <c:pt idx="19415">
                  <c:v>20.26683847</c:v>
                </c:pt>
                <c:pt idx="19416">
                  <c:v>20.26631323</c:v>
                </c:pt>
                <c:pt idx="19417">
                  <c:v>20.26578825</c:v>
                </c:pt>
                <c:pt idx="19418">
                  <c:v>20.2652635</c:v>
                </c:pt>
                <c:pt idx="19419">
                  <c:v>20.264739</c:v>
                </c:pt>
                <c:pt idx="19420">
                  <c:v>20.26421474</c:v>
                </c:pt>
                <c:pt idx="19421">
                  <c:v>20.26369073</c:v>
                </c:pt>
                <c:pt idx="19422">
                  <c:v>20.26316696</c:v>
                </c:pt>
                <c:pt idx="19423">
                  <c:v>20.26264343</c:v>
                </c:pt>
                <c:pt idx="19424">
                  <c:v>20.26212015</c:v>
                </c:pt>
                <c:pt idx="19425">
                  <c:v>20.26159712</c:v>
                </c:pt>
                <c:pt idx="19426">
                  <c:v>20.26107432</c:v>
                </c:pt>
                <c:pt idx="19427">
                  <c:v>20.26055178</c:v>
                </c:pt>
                <c:pt idx="19428">
                  <c:v>20.26002947</c:v>
                </c:pt>
                <c:pt idx="19429">
                  <c:v>20.25950742</c:v>
                </c:pt>
                <c:pt idx="19430">
                  <c:v>20.2589856</c:v>
                </c:pt>
                <c:pt idx="19431">
                  <c:v>20.25846403</c:v>
                </c:pt>
                <c:pt idx="19432">
                  <c:v>20.25794271</c:v>
                </c:pt>
                <c:pt idx="19433">
                  <c:v>20.25742163</c:v>
                </c:pt>
                <c:pt idx="19434">
                  <c:v>20.25690079</c:v>
                </c:pt>
                <c:pt idx="19435">
                  <c:v>20.2563802</c:v>
                </c:pt>
                <c:pt idx="19436">
                  <c:v>20.25585986</c:v>
                </c:pt>
                <c:pt idx="19437">
                  <c:v>20.25533975</c:v>
                </c:pt>
                <c:pt idx="19438">
                  <c:v>20.2548199</c:v>
                </c:pt>
                <c:pt idx="19439">
                  <c:v>20.25430029</c:v>
                </c:pt>
                <c:pt idx="19440">
                  <c:v>20.25378092</c:v>
                </c:pt>
                <c:pt idx="19441">
                  <c:v>20.2532618</c:v>
                </c:pt>
                <c:pt idx="19442">
                  <c:v>20.25274293</c:v>
                </c:pt>
                <c:pt idx="19443">
                  <c:v>20.25222429</c:v>
                </c:pt>
                <c:pt idx="19444">
                  <c:v>20.2517059</c:v>
                </c:pt>
                <c:pt idx="19445">
                  <c:v>20.25118776</c:v>
                </c:pt>
                <c:pt idx="19446">
                  <c:v>20.25066986</c:v>
                </c:pt>
                <c:pt idx="19447">
                  <c:v>20.25015221</c:v>
                </c:pt>
                <c:pt idx="19448">
                  <c:v>20.2496348</c:v>
                </c:pt>
                <c:pt idx="19449">
                  <c:v>20.24911763</c:v>
                </c:pt>
                <c:pt idx="19450">
                  <c:v>20.24860072</c:v>
                </c:pt>
                <c:pt idx="19451">
                  <c:v>20.24808404</c:v>
                </c:pt>
                <c:pt idx="19452">
                  <c:v>20.24756761</c:v>
                </c:pt>
                <c:pt idx="19453">
                  <c:v>20.24705143</c:v>
                </c:pt>
                <c:pt idx="19454">
                  <c:v>20.24653549</c:v>
                </c:pt>
                <c:pt idx="19455">
                  <c:v>20.24601979</c:v>
                </c:pt>
                <c:pt idx="19456">
                  <c:v>20.24550434</c:v>
                </c:pt>
                <c:pt idx="19457">
                  <c:v>20.24498914</c:v>
                </c:pt>
                <c:pt idx="19458">
                  <c:v>20.24447418</c:v>
                </c:pt>
                <c:pt idx="19459">
                  <c:v>20.24395946</c:v>
                </c:pt>
                <c:pt idx="19460">
                  <c:v>20.24344499</c:v>
                </c:pt>
                <c:pt idx="19461">
                  <c:v>20.24293077</c:v>
                </c:pt>
                <c:pt idx="19462">
                  <c:v>20.24241679</c:v>
                </c:pt>
                <c:pt idx="19463">
                  <c:v>20.24190306</c:v>
                </c:pt>
                <c:pt idx="19464">
                  <c:v>20.24138957</c:v>
                </c:pt>
                <c:pt idx="19465">
                  <c:v>20.24087633</c:v>
                </c:pt>
                <c:pt idx="19466">
                  <c:v>20.24036333</c:v>
                </c:pt>
                <c:pt idx="19467">
                  <c:v>20.23985058</c:v>
                </c:pt>
                <c:pt idx="19468">
                  <c:v>20.23933807</c:v>
                </c:pt>
                <c:pt idx="19469">
                  <c:v>20.23882581</c:v>
                </c:pt>
                <c:pt idx="19470">
                  <c:v>20.23831379</c:v>
                </c:pt>
                <c:pt idx="19471">
                  <c:v>20.23780202</c:v>
                </c:pt>
                <c:pt idx="19472">
                  <c:v>20.23729049</c:v>
                </c:pt>
                <c:pt idx="19473">
                  <c:v>20.23677921</c:v>
                </c:pt>
                <c:pt idx="19474">
                  <c:v>20.23626817</c:v>
                </c:pt>
                <c:pt idx="19475">
                  <c:v>20.23575738</c:v>
                </c:pt>
                <c:pt idx="19476">
                  <c:v>20.23524684</c:v>
                </c:pt>
                <c:pt idx="19477">
                  <c:v>20.23473653</c:v>
                </c:pt>
                <c:pt idx="19478">
                  <c:v>20.23422648</c:v>
                </c:pt>
                <c:pt idx="19479">
                  <c:v>20.23371667</c:v>
                </c:pt>
                <c:pt idx="19480">
                  <c:v>20.2332071</c:v>
                </c:pt>
                <c:pt idx="19481">
                  <c:v>20.23269779</c:v>
                </c:pt>
                <c:pt idx="19482">
                  <c:v>20.23218871</c:v>
                </c:pt>
                <c:pt idx="19483">
                  <c:v>20.23167988</c:v>
                </c:pt>
                <c:pt idx="19484">
                  <c:v>20.2311713</c:v>
                </c:pt>
                <c:pt idx="19485">
                  <c:v>20.23066296</c:v>
                </c:pt>
                <c:pt idx="19486">
                  <c:v>20.23015487</c:v>
                </c:pt>
                <c:pt idx="19487">
                  <c:v>20.22964703</c:v>
                </c:pt>
                <c:pt idx="19488">
                  <c:v>20.22913943</c:v>
                </c:pt>
                <c:pt idx="19489">
                  <c:v>20.22863208</c:v>
                </c:pt>
                <c:pt idx="19490">
                  <c:v>20.22812497</c:v>
                </c:pt>
                <c:pt idx="19491">
                  <c:v>20.22761811</c:v>
                </c:pt>
                <c:pt idx="19492">
                  <c:v>20.22711149</c:v>
                </c:pt>
                <c:pt idx="19493">
                  <c:v>20.22660512</c:v>
                </c:pt>
                <c:pt idx="19494">
                  <c:v>20.22609899</c:v>
                </c:pt>
                <c:pt idx="19495">
                  <c:v>20.22559311</c:v>
                </c:pt>
                <c:pt idx="19496">
                  <c:v>20.22508747</c:v>
                </c:pt>
                <c:pt idx="19497">
                  <c:v>20.22458208</c:v>
                </c:pt>
                <c:pt idx="19498">
                  <c:v>20.22407694</c:v>
                </c:pt>
                <c:pt idx="19499">
                  <c:v>20.22357204</c:v>
                </c:pt>
                <c:pt idx="19500">
                  <c:v>20.22306739</c:v>
                </c:pt>
                <c:pt idx="19501">
                  <c:v>20.22256298</c:v>
                </c:pt>
                <c:pt idx="19502">
                  <c:v>20.22205882</c:v>
                </c:pt>
                <c:pt idx="19503">
                  <c:v>20.22155491</c:v>
                </c:pt>
                <c:pt idx="19504">
                  <c:v>20.22105124</c:v>
                </c:pt>
                <c:pt idx="19505">
                  <c:v>20.22054781</c:v>
                </c:pt>
                <c:pt idx="19506">
                  <c:v>20.22004464</c:v>
                </c:pt>
                <c:pt idx="19507">
                  <c:v>20.2195417</c:v>
                </c:pt>
                <c:pt idx="19508">
                  <c:v>20.21903902</c:v>
                </c:pt>
                <c:pt idx="19509">
                  <c:v>20.21853658</c:v>
                </c:pt>
                <c:pt idx="19510">
                  <c:v>20.21803438</c:v>
                </c:pt>
                <c:pt idx="19511">
                  <c:v>20.21753244</c:v>
                </c:pt>
                <c:pt idx="19512">
                  <c:v>20.21703073</c:v>
                </c:pt>
                <c:pt idx="19513">
                  <c:v>20.21652929</c:v>
                </c:pt>
                <c:pt idx="19514">
                  <c:v>20.21602808</c:v>
                </c:pt>
                <c:pt idx="19515">
                  <c:v>20.21552711</c:v>
                </c:pt>
                <c:pt idx="19516">
                  <c:v>20.21502639</c:v>
                </c:pt>
                <c:pt idx="19517">
                  <c:v>20.21452592</c:v>
                </c:pt>
                <c:pt idx="19518">
                  <c:v>20.2140257</c:v>
                </c:pt>
                <c:pt idx="19519">
                  <c:v>20.21352572</c:v>
                </c:pt>
                <c:pt idx="19520">
                  <c:v>20.21302598</c:v>
                </c:pt>
                <c:pt idx="19521">
                  <c:v>20.2125265</c:v>
                </c:pt>
                <c:pt idx="19522">
                  <c:v>20.21202725</c:v>
                </c:pt>
                <c:pt idx="19523">
                  <c:v>20.21152826</c:v>
                </c:pt>
                <c:pt idx="19524">
                  <c:v>20.21102951</c:v>
                </c:pt>
                <c:pt idx="19525">
                  <c:v>20.21053101</c:v>
                </c:pt>
                <c:pt idx="19526">
                  <c:v>20.21003275</c:v>
                </c:pt>
                <c:pt idx="19527">
                  <c:v>20.20953474</c:v>
                </c:pt>
                <c:pt idx="19528">
                  <c:v>20.20903698</c:v>
                </c:pt>
                <c:pt idx="19529">
                  <c:v>20.20853946</c:v>
                </c:pt>
                <c:pt idx="19530">
                  <c:v>20.20804219</c:v>
                </c:pt>
                <c:pt idx="19531">
                  <c:v>20.20754516</c:v>
                </c:pt>
                <c:pt idx="19532">
                  <c:v>20.20704838</c:v>
                </c:pt>
                <c:pt idx="19533">
                  <c:v>20.20655185</c:v>
                </c:pt>
                <c:pt idx="19534">
                  <c:v>20.20605556</c:v>
                </c:pt>
                <c:pt idx="19535">
                  <c:v>20.20555952</c:v>
                </c:pt>
                <c:pt idx="19536">
                  <c:v>20.20506373</c:v>
                </c:pt>
                <c:pt idx="19537">
                  <c:v>20.20456819</c:v>
                </c:pt>
                <c:pt idx="19538">
                  <c:v>20.20407289</c:v>
                </c:pt>
                <c:pt idx="19539">
                  <c:v>20.20357784</c:v>
                </c:pt>
                <c:pt idx="19540">
                  <c:v>20.20308303</c:v>
                </c:pt>
                <c:pt idx="19541">
                  <c:v>20.20258847</c:v>
                </c:pt>
                <c:pt idx="19542">
                  <c:v>20.20209415</c:v>
                </c:pt>
                <c:pt idx="19543">
                  <c:v>20.20160008</c:v>
                </c:pt>
                <c:pt idx="19544">
                  <c:v>20.20110626</c:v>
                </c:pt>
                <c:pt idx="19545">
                  <c:v>20.20061269</c:v>
                </c:pt>
                <c:pt idx="19546">
                  <c:v>20.20011936</c:v>
                </c:pt>
                <c:pt idx="19547">
                  <c:v>20.19962627</c:v>
                </c:pt>
                <c:pt idx="19548">
                  <c:v>20.19913344</c:v>
                </c:pt>
                <c:pt idx="19549">
                  <c:v>20.19864085</c:v>
                </c:pt>
                <c:pt idx="19550">
                  <c:v>20.19814851</c:v>
                </c:pt>
                <c:pt idx="19551">
                  <c:v>20.19765641</c:v>
                </c:pt>
                <c:pt idx="19552">
                  <c:v>20.19716456</c:v>
                </c:pt>
                <c:pt idx="19553">
                  <c:v>20.19667296</c:v>
                </c:pt>
                <c:pt idx="19554">
                  <c:v>20.1961816</c:v>
                </c:pt>
                <c:pt idx="19555">
                  <c:v>20.19569049</c:v>
                </c:pt>
                <c:pt idx="19556">
                  <c:v>20.19519963</c:v>
                </c:pt>
                <c:pt idx="19557">
                  <c:v>20.19470902</c:v>
                </c:pt>
                <c:pt idx="19558">
                  <c:v>20.19421865</c:v>
                </c:pt>
                <c:pt idx="19559">
                  <c:v>20.19372852</c:v>
                </c:pt>
                <c:pt idx="19560">
                  <c:v>20.19323865</c:v>
                </c:pt>
                <c:pt idx="19561">
                  <c:v>20.19274903</c:v>
                </c:pt>
                <c:pt idx="19562">
                  <c:v>20.19225965</c:v>
                </c:pt>
                <c:pt idx="19563">
                  <c:v>20.19177051</c:v>
                </c:pt>
                <c:pt idx="19564">
                  <c:v>20.19128162</c:v>
                </c:pt>
                <c:pt idx="19565">
                  <c:v>20.19079298</c:v>
                </c:pt>
                <c:pt idx="19566">
                  <c:v>20.19030459</c:v>
                </c:pt>
                <c:pt idx="19567">
                  <c:v>20.18981644</c:v>
                </c:pt>
                <c:pt idx="19568">
                  <c:v>20.18932854</c:v>
                </c:pt>
                <c:pt idx="19569">
                  <c:v>20.18884089</c:v>
                </c:pt>
                <c:pt idx="19570">
                  <c:v>20.18835348</c:v>
                </c:pt>
                <c:pt idx="19571">
                  <c:v>20.18786632</c:v>
                </c:pt>
                <c:pt idx="19572">
                  <c:v>20.18737941</c:v>
                </c:pt>
                <c:pt idx="19573">
                  <c:v>20.18689274</c:v>
                </c:pt>
                <c:pt idx="19574">
                  <c:v>20.18640632</c:v>
                </c:pt>
                <c:pt idx="19575">
                  <c:v>20.18592015</c:v>
                </c:pt>
                <c:pt idx="19576">
                  <c:v>20.18543423</c:v>
                </c:pt>
                <c:pt idx="19577">
                  <c:v>20.18494855</c:v>
                </c:pt>
                <c:pt idx="19578">
                  <c:v>20.18446312</c:v>
                </c:pt>
                <c:pt idx="19579">
                  <c:v>20.18397794</c:v>
                </c:pt>
                <c:pt idx="19580">
                  <c:v>20.183493</c:v>
                </c:pt>
                <c:pt idx="19581">
                  <c:v>20.18300831</c:v>
                </c:pt>
                <c:pt idx="19582">
                  <c:v>20.18252387</c:v>
                </c:pt>
                <c:pt idx="19583">
                  <c:v>20.18203967</c:v>
                </c:pt>
                <c:pt idx="19584">
                  <c:v>20.18155573</c:v>
                </c:pt>
                <c:pt idx="19585">
                  <c:v>20.18107203</c:v>
                </c:pt>
                <c:pt idx="19586">
                  <c:v>20.18058858</c:v>
                </c:pt>
                <c:pt idx="19587">
                  <c:v>20.18010537</c:v>
                </c:pt>
                <c:pt idx="19588">
                  <c:v>20.17962241</c:v>
                </c:pt>
                <c:pt idx="19589">
                  <c:v>20.1791397</c:v>
                </c:pt>
                <c:pt idx="19590">
                  <c:v>20.17865724</c:v>
                </c:pt>
                <c:pt idx="19591">
                  <c:v>20.17817502</c:v>
                </c:pt>
                <c:pt idx="19592">
                  <c:v>20.17769305</c:v>
                </c:pt>
                <c:pt idx="19593">
                  <c:v>20.17721133</c:v>
                </c:pt>
                <c:pt idx="19594">
                  <c:v>20.17672986</c:v>
                </c:pt>
                <c:pt idx="19595">
                  <c:v>20.17624863</c:v>
                </c:pt>
                <c:pt idx="19596">
                  <c:v>20.17576765</c:v>
                </c:pt>
                <c:pt idx="19597">
                  <c:v>20.17528692</c:v>
                </c:pt>
                <c:pt idx="19598">
                  <c:v>20.17480643</c:v>
                </c:pt>
                <c:pt idx="19599">
                  <c:v>20.17432619</c:v>
                </c:pt>
                <c:pt idx="19600">
                  <c:v>20.1738462</c:v>
                </c:pt>
                <c:pt idx="19601">
                  <c:v>20.17336646</c:v>
                </c:pt>
                <c:pt idx="19602">
                  <c:v>20.17288696</c:v>
                </c:pt>
                <c:pt idx="19603">
                  <c:v>20.17240771</c:v>
                </c:pt>
                <c:pt idx="19604">
                  <c:v>20.17192871</c:v>
                </c:pt>
                <c:pt idx="19605">
                  <c:v>20.17144996</c:v>
                </c:pt>
                <c:pt idx="19606">
                  <c:v>20.17097146</c:v>
                </c:pt>
                <c:pt idx="19607">
                  <c:v>20.1704932</c:v>
                </c:pt>
                <c:pt idx="19608">
                  <c:v>20.17001519</c:v>
                </c:pt>
                <c:pt idx="19609">
                  <c:v>20.16953743</c:v>
                </c:pt>
                <c:pt idx="19610">
                  <c:v>20.16905992</c:v>
                </c:pt>
                <c:pt idx="19611">
                  <c:v>20.16858265</c:v>
                </c:pt>
                <c:pt idx="19612">
                  <c:v>20.16810563</c:v>
                </c:pt>
                <c:pt idx="19613">
                  <c:v>20.16762886</c:v>
                </c:pt>
                <c:pt idx="19614">
                  <c:v>20.16715233</c:v>
                </c:pt>
                <c:pt idx="19615">
                  <c:v>20.16667606</c:v>
                </c:pt>
                <c:pt idx="19616">
                  <c:v>20.16620003</c:v>
                </c:pt>
                <c:pt idx="19617">
                  <c:v>20.16572425</c:v>
                </c:pt>
                <c:pt idx="19618">
                  <c:v>20.16524871</c:v>
                </c:pt>
                <c:pt idx="19619">
                  <c:v>20.16477343</c:v>
                </c:pt>
                <c:pt idx="19620">
                  <c:v>20.16429839</c:v>
                </c:pt>
                <c:pt idx="19621">
                  <c:v>20.1638236</c:v>
                </c:pt>
                <c:pt idx="19622">
                  <c:v>20.16334906</c:v>
                </c:pt>
                <c:pt idx="19623">
                  <c:v>20.16287476</c:v>
                </c:pt>
                <c:pt idx="19624">
                  <c:v>20.16240071</c:v>
                </c:pt>
                <c:pt idx="19625">
                  <c:v>20.16192692</c:v>
                </c:pt>
                <c:pt idx="19626">
                  <c:v>20.16145336</c:v>
                </c:pt>
                <c:pt idx="19627">
                  <c:v>20.16098006</c:v>
                </c:pt>
                <c:pt idx="19628">
                  <c:v>20.16050701</c:v>
                </c:pt>
                <c:pt idx="19629">
                  <c:v>20.1600342</c:v>
                </c:pt>
                <c:pt idx="19630">
                  <c:v>20.15956164</c:v>
                </c:pt>
                <c:pt idx="19631">
                  <c:v>20.15908933</c:v>
                </c:pt>
                <c:pt idx="19632">
                  <c:v>20.15861726</c:v>
                </c:pt>
                <c:pt idx="19633">
                  <c:v>20.15814546</c:v>
                </c:pt>
                <c:pt idx="19634">
                  <c:v>20.15767389</c:v>
                </c:pt>
                <c:pt idx="19635">
                  <c:v>20.15720257</c:v>
                </c:pt>
                <c:pt idx="19636">
                  <c:v>20.1567315</c:v>
                </c:pt>
                <c:pt idx="19637">
                  <c:v>20.15626067</c:v>
                </c:pt>
                <c:pt idx="19638">
                  <c:v>20.1557901</c:v>
                </c:pt>
                <c:pt idx="19639">
                  <c:v>20.15531977</c:v>
                </c:pt>
                <c:pt idx="19640">
                  <c:v>20.15484969</c:v>
                </c:pt>
                <c:pt idx="19641">
                  <c:v>20.15437986</c:v>
                </c:pt>
                <c:pt idx="19642">
                  <c:v>20.15391028</c:v>
                </c:pt>
                <c:pt idx="19643">
                  <c:v>20.15344094</c:v>
                </c:pt>
                <c:pt idx="19644">
                  <c:v>20.15297186</c:v>
                </c:pt>
                <c:pt idx="19645">
                  <c:v>20.15250302</c:v>
                </c:pt>
                <c:pt idx="19646">
                  <c:v>20.15203443</c:v>
                </c:pt>
                <c:pt idx="19647">
                  <c:v>20.15156608</c:v>
                </c:pt>
                <c:pt idx="19648">
                  <c:v>20.15109799</c:v>
                </c:pt>
                <c:pt idx="19649">
                  <c:v>20.15063014</c:v>
                </c:pt>
                <c:pt idx="19650">
                  <c:v>20.15016255</c:v>
                </c:pt>
                <c:pt idx="19651">
                  <c:v>20.1496952</c:v>
                </c:pt>
                <c:pt idx="19652">
                  <c:v>20.1492281</c:v>
                </c:pt>
                <c:pt idx="19653">
                  <c:v>20.14876124</c:v>
                </c:pt>
                <c:pt idx="19654">
                  <c:v>20.14829464</c:v>
                </c:pt>
                <c:pt idx="19655">
                  <c:v>20.14782828</c:v>
                </c:pt>
                <c:pt idx="19656">
                  <c:v>20.14736218</c:v>
                </c:pt>
                <c:pt idx="19657">
                  <c:v>20.14689633</c:v>
                </c:pt>
                <c:pt idx="19658">
                  <c:v>20.14643072</c:v>
                </c:pt>
                <c:pt idx="19659">
                  <c:v>20.14596535</c:v>
                </c:pt>
                <c:pt idx="19660">
                  <c:v>20.14550024</c:v>
                </c:pt>
                <c:pt idx="19661">
                  <c:v>20.14503537</c:v>
                </c:pt>
                <c:pt idx="19662">
                  <c:v>20.14457076</c:v>
                </c:pt>
                <c:pt idx="19663">
                  <c:v>20.14410639</c:v>
                </c:pt>
                <c:pt idx="19664">
                  <c:v>20.14364227</c:v>
                </c:pt>
                <c:pt idx="19665">
                  <c:v>20.1431784</c:v>
                </c:pt>
                <c:pt idx="19666">
                  <c:v>20.14271477</c:v>
                </c:pt>
                <c:pt idx="19667">
                  <c:v>20.1422514</c:v>
                </c:pt>
                <c:pt idx="19668">
                  <c:v>20.14178827</c:v>
                </c:pt>
                <c:pt idx="19669">
                  <c:v>20.14132539</c:v>
                </c:pt>
                <c:pt idx="19670">
                  <c:v>20.14086277</c:v>
                </c:pt>
                <c:pt idx="19671">
                  <c:v>20.14040039</c:v>
                </c:pt>
                <c:pt idx="19672">
                  <c:v>20.13993825</c:v>
                </c:pt>
                <c:pt idx="19673">
                  <c:v>20.13947637</c:v>
                </c:pt>
                <c:pt idx="19674">
                  <c:v>20.13901474</c:v>
                </c:pt>
                <c:pt idx="19675">
                  <c:v>20.13855335</c:v>
                </c:pt>
                <c:pt idx="19676">
                  <c:v>20.13809221</c:v>
                </c:pt>
                <c:pt idx="19677">
                  <c:v>20.13763132</c:v>
                </c:pt>
                <c:pt idx="19678">
                  <c:v>20.13717068</c:v>
                </c:pt>
                <c:pt idx="19679">
                  <c:v>20.13671029</c:v>
                </c:pt>
                <c:pt idx="19680">
                  <c:v>20.13625015</c:v>
                </c:pt>
                <c:pt idx="19681">
                  <c:v>20.13579027</c:v>
                </c:pt>
                <c:pt idx="19682">
                  <c:v>20.13533062</c:v>
                </c:pt>
                <c:pt idx="19683">
                  <c:v>20.13487123</c:v>
                </c:pt>
                <c:pt idx="19684">
                  <c:v>20.13441208</c:v>
                </c:pt>
                <c:pt idx="19685">
                  <c:v>20.13395318</c:v>
                </c:pt>
                <c:pt idx="19686">
                  <c:v>20.13349453</c:v>
                </c:pt>
                <c:pt idx="19687">
                  <c:v>20.13303613</c:v>
                </c:pt>
                <c:pt idx="19688">
                  <c:v>20.13257798</c:v>
                </c:pt>
                <c:pt idx="19689">
                  <c:v>20.13212007</c:v>
                </c:pt>
                <c:pt idx="19690">
                  <c:v>20.13166242</c:v>
                </c:pt>
                <c:pt idx="19691">
                  <c:v>20.13120501</c:v>
                </c:pt>
                <c:pt idx="19692">
                  <c:v>20.13074786</c:v>
                </c:pt>
                <c:pt idx="19693">
                  <c:v>20.13029095</c:v>
                </c:pt>
                <c:pt idx="19694">
                  <c:v>20.12983429</c:v>
                </c:pt>
                <c:pt idx="19695">
                  <c:v>20.12937788</c:v>
                </c:pt>
                <c:pt idx="19696">
                  <c:v>20.12892172</c:v>
                </c:pt>
                <c:pt idx="19697">
                  <c:v>20.12846581</c:v>
                </c:pt>
                <c:pt idx="19698">
                  <c:v>20.12801015</c:v>
                </c:pt>
                <c:pt idx="19699">
                  <c:v>20.12755474</c:v>
                </c:pt>
                <c:pt idx="19700">
                  <c:v>20.12709957</c:v>
                </c:pt>
                <c:pt idx="19701">
                  <c:v>20.12664466</c:v>
                </c:pt>
                <c:pt idx="19702">
                  <c:v>20.12618999</c:v>
                </c:pt>
                <c:pt idx="19703">
                  <c:v>20.12573557</c:v>
                </c:pt>
                <c:pt idx="19704">
                  <c:v>20.1252814</c:v>
                </c:pt>
                <c:pt idx="19705">
                  <c:v>20.12482749</c:v>
                </c:pt>
                <c:pt idx="19706">
                  <c:v>20.12437382</c:v>
                </c:pt>
                <c:pt idx="19707">
                  <c:v>20.1239204</c:v>
                </c:pt>
                <c:pt idx="19708">
                  <c:v>20.12346723</c:v>
                </c:pt>
                <c:pt idx="19709">
                  <c:v>20.12301431</c:v>
                </c:pt>
                <c:pt idx="19710">
                  <c:v>20.12256164</c:v>
                </c:pt>
                <c:pt idx="19711">
                  <c:v>20.12210921</c:v>
                </c:pt>
                <c:pt idx="19712">
                  <c:v>20.12165704</c:v>
                </c:pt>
                <c:pt idx="19713">
                  <c:v>20.12120511</c:v>
                </c:pt>
                <c:pt idx="19714">
                  <c:v>20.12075344</c:v>
                </c:pt>
                <c:pt idx="19715">
                  <c:v>20.12030201</c:v>
                </c:pt>
                <c:pt idx="19716">
                  <c:v>20.11985083</c:v>
                </c:pt>
                <c:pt idx="19717">
                  <c:v>20.1193999</c:v>
                </c:pt>
                <c:pt idx="19718">
                  <c:v>20.11894922</c:v>
                </c:pt>
                <c:pt idx="19719">
                  <c:v>20.1184988</c:v>
                </c:pt>
                <c:pt idx="19720">
                  <c:v>20.11804861</c:v>
                </c:pt>
                <c:pt idx="19721">
                  <c:v>20.11759868</c:v>
                </c:pt>
                <c:pt idx="19722">
                  <c:v>20.117149</c:v>
                </c:pt>
                <c:pt idx="19723">
                  <c:v>20.11669957</c:v>
                </c:pt>
                <c:pt idx="19724">
                  <c:v>20.11625039</c:v>
                </c:pt>
                <c:pt idx="19725">
                  <c:v>20.11580145</c:v>
                </c:pt>
                <c:pt idx="19726">
                  <c:v>20.11535277</c:v>
                </c:pt>
                <c:pt idx="19727">
                  <c:v>20.11490434</c:v>
                </c:pt>
                <c:pt idx="19728">
                  <c:v>20.11445615</c:v>
                </c:pt>
                <c:pt idx="19729">
                  <c:v>20.11400822</c:v>
                </c:pt>
                <c:pt idx="19730">
                  <c:v>20.11356054</c:v>
                </c:pt>
                <c:pt idx="19731">
                  <c:v>20.1131131</c:v>
                </c:pt>
                <c:pt idx="19732">
                  <c:v>20.11266592</c:v>
                </c:pt>
                <c:pt idx="19733">
                  <c:v>20.11221898</c:v>
                </c:pt>
                <c:pt idx="19734">
                  <c:v>20.11177229</c:v>
                </c:pt>
                <c:pt idx="19735">
                  <c:v>20.11132585</c:v>
                </c:pt>
                <c:pt idx="19736">
                  <c:v>20.11087966</c:v>
                </c:pt>
                <c:pt idx="19737">
                  <c:v>20.11043373</c:v>
                </c:pt>
                <c:pt idx="19738">
                  <c:v>20.10998804</c:v>
                </c:pt>
                <c:pt idx="19739">
                  <c:v>20.1095426</c:v>
                </c:pt>
                <c:pt idx="19740">
                  <c:v>20.10909741</c:v>
                </c:pt>
                <c:pt idx="19741">
                  <c:v>20.10865247</c:v>
                </c:pt>
                <c:pt idx="19742">
                  <c:v>20.10820778</c:v>
                </c:pt>
                <c:pt idx="19743">
                  <c:v>20.10776334</c:v>
                </c:pt>
                <c:pt idx="19744">
                  <c:v>20.10731914</c:v>
                </c:pt>
                <c:pt idx="19745">
                  <c:v>20.1068752</c:v>
                </c:pt>
                <c:pt idx="19746">
                  <c:v>20.10643151</c:v>
                </c:pt>
                <c:pt idx="19747">
                  <c:v>20.10598807</c:v>
                </c:pt>
                <c:pt idx="19748">
                  <c:v>20.10554488</c:v>
                </c:pt>
                <c:pt idx="19749">
                  <c:v>20.10510194</c:v>
                </c:pt>
                <c:pt idx="19750">
                  <c:v>20.10465924</c:v>
                </c:pt>
                <c:pt idx="19751">
                  <c:v>20.1042168</c:v>
                </c:pt>
                <c:pt idx="19752">
                  <c:v>20.10377461</c:v>
                </c:pt>
                <c:pt idx="19753">
                  <c:v>20.10333267</c:v>
                </c:pt>
                <c:pt idx="19754">
                  <c:v>20.10289098</c:v>
                </c:pt>
                <c:pt idx="19755">
                  <c:v>20.10244954</c:v>
                </c:pt>
                <c:pt idx="19756">
                  <c:v>20.10200834</c:v>
                </c:pt>
                <c:pt idx="19757">
                  <c:v>20.1015674</c:v>
                </c:pt>
                <c:pt idx="19758">
                  <c:v>20.10112671</c:v>
                </c:pt>
                <c:pt idx="19759">
                  <c:v>20.10068626</c:v>
                </c:pt>
                <c:pt idx="19760">
                  <c:v>20.10024607</c:v>
                </c:pt>
                <c:pt idx="19761">
                  <c:v>20.09980613</c:v>
                </c:pt>
                <c:pt idx="19762">
                  <c:v>20.09936643</c:v>
                </c:pt>
                <c:pt idx="19763">
                  <c:v>20.09892699</c:v>
                </c:pt>
                <c:pt idx="19764">
                  <c:v>20.0984878</c:v>
                </c:pt>
                <c:pt idx="19765">
                  <c:v>20.09804885</c:v>
                </c:pt>
                <c:pt idx="19766">
                  <c:v>20.09761016</c:v>
                </c:pt>
                <c:pt idx="19767">
                  <c:v>20.09717172</c:v>
                </c:pt>
                <c:pt idx="19768">
                  <c:v>20.09673352</c:v>
                </c:pt>
                <c:pt idx="19769">
                  <c:v>20.09629558</c:v>
                </c:pt>
                <c:pt idx="19770">
                  <c:v>20.09585789</c:v>
                </c:pt>
                <c:pt idx="19771">
                  <c:v>20.09542044</c:v>
                </c:pt>
                <c:pt idx="19772">
                  <c:v>20.09498325</c:v>
                </c:pt>
                <c:pt idx="19773">
                  <c:v>20.09454631</c:v>
                </c:pt>
                <c:pt idx="19774">
                  <c:v>20.09410962</c:v>
                </c:pt>
                <c:pt idx="19775">
                  <c:v>20.09367317</c:v>
                </c:pt>
                <c:pt idx="19776">
                  <c:v>20.09323698</c:v>
                </c:pt>
                <c:pt idx="19777">
                  <c:v>20.09280105</c:v>
                </c:pt>
                <c:pt idx="19778">
                  <c:v>20.09236536</c:v>
                </c:pt>
                <c:pt idx="19779">
                  <c:v>20.09192992</c:v>
                </c:pt>
                <c:pt idx="19780">
                  <c:v>20.09149473</c:v>
                </c:pt>
                <c:pt idx="19781">
                  <c:v>20.09105978</c:v>
                </c:pt>
                <c:pt idx="19782">
                  <c:v>20.09062509</c:v>
                </c:pt>
                <c:pt idx="19783">
                  <c:v>20.09019065</c:v>
                </c:pt>
                <c:pt idx="19784">
                  <c:v>20.08975646</c:v>
                </c:pt>
                <c:pt idx="19785">
                  <c:v>20.08932252</c:v>
                </c:pt>
                <c:pt idx="19786">
                  <c:v>20.08888884</c:v>
                </c:pt>
                <c:pt idx="19787">
                  <c:v>20.0884554</c:v>
                </c:pt>
                <c:pt idx="19788">
                  <c:v>20.08802221</c:v>
                </c:pt>
                <c:pt idx="19789">
                  <c:v>20.08758927</c:v>
                </c:pt>
                <c:pt idx="19790">
                  <c:v>20.08715658</c:v>
                </c:pt>
                <c:pt idx="19791">
                  <c:v>20.08672415</c:v>
                </c:pt>
                <c:pt idx="19792">
                  <c:v>20.08629196</c:v>
                </c:pt>
                <c:pt idx="19793">
                  <c:v>20.08586002</c:v>
                </c:pt>
                <c:pt idx="19794">
                  <c:v>20.08542834</c:v>
                </c:pt>
                <c:pt idx="19795">
                  <c:v>20.0849969</c:v>
                </c:pt>
                <c:pt idx="19796">
                  <c:v>20.08456572</c:v>
                </c:pt>
                <c:pt idx="19797">
                  <c:v>20.08413478</c:v>
                </c:pt>
                <c:pt idx="19798">
                  <c:v>20.0837041</c:v>
                </c:pt>
                <c:pt idx="19799">
                  <c:v>20.08327367</c:v>
                </c:pt>
                <c:pt idx="19800">
                  <c:v>20.08284348</c:v>
                </c:pt>
                <c:pt idx="19801">
                  <c:v>20.08241356</c:v>
                </c:pt>
                <c:pt idx="19802">
                  <c:v>20.08198388</c:v>
                </c:pt>
                <c:pt idx="19803">
                  <c:v>20.08155445</c:v>
                </c:pt>
                <c:pt idx="19804">
                  <c:v>20.08112527</c:v>
                </c:pt>
                <c:pt idx="19805">
                  <c:v>20.08069634</c:v>
                </c:pt>
                <c:pt idx="19806">
                  <c:v>20.08026766</c:v>
                </c:pt>
                <c:pt idx="19807">
                  <c:v>20.07983923</c:v>
                </c:pt>
                <c:pt idx="19808">
                  <c:v>20.07941105</c:v>
                </c:pt>
                <c:pt idx="19809">
                  <c:v>20.07898313</c:v>
                </c:pt>
                <c:pt idx="19810">
                  <c:v>20.07855545</c:v>
                </c:pt>
                <c:pt idx="19811">
                  <c:v>20.07812802</c:v>
                </c:pt>
                <c:pt idx="19812">
                  <c:v>20.07770085</c:v>
                </c:pt>
                <c:pt idx="19813">
                  <c:v>20.07727393</c:v>
                </c:pt>
                <c:pt idx="19814">
                  <c:v>20.07684725</c:v>
                </c:pt>
                <c:pt idx="19815">
                  <c:v>20.07642083</c:v>
                </c:pt>
                <c:pt idx="19816">
                  <c:v>20.07599466</c:v>
                </c:pt>
                <c:pt idx="19817">
                  <c:v>20.07556874</c:v>
                </c:pt>
                <c:pt idx="19818">
                  <c:v>20.07514307</c:v>
                </c:pt>
                <c:pt idx="19819">
                  <c:v>20.07471765</c:v>
                </c:pt>
                <c:pt idx="19820">
                  <c:v>20.07429248</c:v>
                </c:pt>
                <c:pt idx="19821">
                  <c:v>20.07386756</c:v>
                </c:pt>
                <c:pt idx="19822">
                  <c:v>20.0734429</c:v>
                </c:pt>
                <c:pt idx="19823">
                  <c:v>20.07301848</c:v>
                </c:pt>
                <c:pt idx="19824">
                  <c:v>20.07259432</c:v>
                </c:pt>
                <c:pt idx="19825">
                  <c:v>20.07217041</c:v>
                </c:pt>
                <c:pt idx="19826">
                  <c:v>20.07174675</c:v>
                </c:pt>
                <c:pt idx="19827">
                  <c:v>20.07132334</c:v>
                </c:pt>
                <c:pt idx="19828">
                  <c:v>20.07090017</c:v>
                </c:pt>
                <c:pt idx="19829">
                  <c:v>20.07047726</c:v>
                </c:pt>
                <c:pt idx="19830">
                  <c:v>20.07005461</c:v>
                </c:pt>
                <c:pt idx="19831">
                  <c:v>20.0696322</c:v>
                </c:pt>
                <c:pt idx="19832">
                  <c:v>20.06921004</c:v>
                </c:pt>
                <c:pt idx="19833">
                  <c:v>20.06878813</c:v>
                </c:pt>
                <c:pt idx="19834">
                  <c:v>20.06836648</c:v>
                </c:pt>
                <c:pt idx="19835">
                  <c:v>20.06794508</c:v>
                </c:pt>
                <c:pt idx="19836">
                  <c:v>20.06752392</c:v>
                </c:pt>
                <c:pt idx="19837">
                  <c:v>20.06710302</c:v>
                </c:pt>
                <c:pt idx="19838">
                  <c:v>20.06668237</c:v>
                </c:pt>
                <c:pt idx="19839">
                  <c:v>20.06626197</c:v>
                </c:pt>
                <c:pt idx="19840">
                  <c:v>20.06584182</c:v>
                </c:pt>
                <c:pt idx="19841">
                  <c:v>20.06542193</c:v>
                </c:pt>
                <c:pt idx="19842">
                  <c:v>20.06500228</c:v>
                </c:pt>
                <c:pt idx="19843">
                  <c:v>20.06458289</c:v>
                </c:pt>
                <c:pt idx="19844">
                  <c:v>20.06416374</c:v>
                </c:pt>
                <c:pt idx="19845">
                  <c:v>20.06374485</c:v>
                </c:pt>
                <c:pt idx="19846">
                  <c:v>20.06332621</c:v>
                </c:pt>
                <c:pt idx="19847">
                  <c:v>20.06290782</c:v>
                </c:pt>
                <c:pt idx="19848">
                  <c:v>20.06248968</c:v>
                </c:pt>
                <c:pt idx="19849">
                  <c:v>20.0620718</c:v>
                </c:pt>
                <c:pt idx="19850">
                  <c:v>20.06165417</c:v>
                </c:pt>
                <c:pt idx="19851">
                  <c:v>20.06123678</c:v>
                </c:pt>
                <c:pt idx="19852">
                  <c:v>20.06081965</c:v>
                </c:pt>
                <c:pt idx="19853">
                  <c:v>20.06040277</c:v>
                </c:pt>
                <c:pt idx="19854">
                  <c:v>20.05998614</c:v>
                </c:pt>
                <c:pt idx="19855">
                  <c:v>20.05956976</c:v>
                </c:pt>
                <c:pt idx="19856">
                  <c:v>20.05915363</c:v>
                </c:pt>
                <c:pt idx="19857">
                  <c:v>20.05873775</c:v>
                </c:pt>
                <c:pt idx="19858">
                  <c:v>20.05832213</c:v>
                </c:pt>
                <c:pt idx="19859">
                  <c:v>20.05790675</c:v>
                </c:pt>
                <c:pt idx="19860">
                  <c:v>20.05749163</c:v>
                </c:pt>
                <c:pt idx="19861">
                  <c:v>20.05707676</c:v>
                </c:pt>
                <c:pt idx="19862">
                  <c:v>20.05666214</c:v>
                </c:pt>
                <c:pt idx="19863">
                  <c:v>20.05624777</c:v>
                </c:pt>
                <c:pt idx="19864">
                  <c:v>20.05583366</c:v>
                </c:pt>
                <c:pt idx="19865">
                  <c:v>20.05541979</c:v>
                </c:pt>
                <c:pt idx="19866">
                  <c:v>20.05500618</c:v>
                </c:pt>
                <c:pt idx="19867">
                  <c:v>20.05459281</c:v>
                </c:pt>
                <c:pt idx="19868">
                  <c:v>20.0541797</c:v>
                </c:pt>
                <c:pt idx="19869">
                  <c:v>20.05376685</c:v>
                </c:pt>
                <c:pt idx="19870">
                  <c:v>20.05335424</c:v>
                </c:pt>
                <c:pt idx="19871">
                  <c:v>20.05294188</c:v>
                </c:pt>
                <c:pt idx="19872">
                  <c:v>20.05252978</c:v>
                </c:pt>
                <c:pt idx="19873">
                  <c:v>20.05211793</c:v>
                </c:pt>
                <c:pt idx="19874">
                  <c:v>20.05170633</c:v>
                </c:pt>
                <c:pt idx="19875">
                  <c:v>20.05129498</c:v>
                </c:pt>
                <c:pt idx="19876">
                  <c:v>20.05088389</c:v>
                </c:pt>
                <c:pt idx="19877">
                  <c:v>20.05047304</c:v>
                </c:pt>
                <c:pt idx="19878">
                  <c:v>20.05006245</c:v>
                </c:pt>
                <c:pt idx="19879">
                  <c:v>20.0496521</c:v>
                </c:pt>
                <c:pt idx="19880">
                  <c:v>20.04924201</c:v>
                </c:pt>
                <c:pt idx="19881">
                  <c:v>20.04883217</c:v>
                </c:pt>
                <c:pt idx="19882">
                  <c:v>20.04842259</c:v>
                </c:pt>
                <c:pt idx="19883">
                  <c:v>20.04801325</c:v>
                </c:pt>
                <c:pt idx="19884">
                  <c:v>20.04760417</c:v>
                </c:pt>
                <c:pt idx="19885">
                  <c:v>20.04719534</c:v>
                </c:pt>
                <c:pt idx="19886">
                  <c:v>20.04678676</c:v>
                </c:pt>
                <c:pt idx="19887">
                  <c:v>20.04637843</c:v>
                </c:pt>
                <c:pt idx="19888">
                  <c:v>20.04597035</c:v>
                </c:pt>
                <c:pt idx="19889">
                  <c:v>20.04556253</c:v>
                </c:pt>
                <c:pt idx="19890">
                  <c:v>20.04515495</c:v>
                </c:pt>
                <c:pt idx="19891">
                  <c:v>20.04474763</c:v>
                </c:pt>
                <c:pt idx="19892">
                  <c:v>20.04434056</c:v>
                </c:pt>
                <c:pt idx="19893">
                  <c:v>20.04393374</c:v>
                </c:pt>
                <c:pt idx="19894">
                  <c:v>20.04352718</c:v>
                </c:pt>
                <c:pt idx="19895">
                  <c:v>20.04312087</c:v>
                </c:pt>
                <c:pt idx="19896">
                  <c:v>20.0427148</c:v>
                </c:pt>
                <c:pt idx="19897">
                  <c:v>20.042309</c:v>
                </c:pt>
                <c:pt idx="19898">
                  <c:v>20.04190345</c:v>
                </c:pt>
                <c:pt idx="19899">
                  <c:v>20.04149814</c:v>
                </c:pt>
                <c:pt idx="19900">
                  <c:v>20.04109309</c:v>
                </c:pt>
                <c:pt idx="19901">
                  <c:v>20.04068829</c:v>
                </c:pt>
                <c:pt idx="19902">
                  <c:v>20.04028374</c:v>
                </c:pt>
                <c:pt idx="19903">
                  <c:v>20.03987944</c:v>
                </c:pt>
                <c:pt idx="19904">
                  <c:v>20.03947539</c:v>
                </c:pt>
                <c:pt idx="19905">
                  <c:v>20.0390716</c:v>
                </c:pt>
                <c:pt idx="19906">
                  <c:v>20.03866806</c:v>
                </c:pt>
                <c:pt idx="19907">
                  <c:v>20.03826477</c:v>
                </c:pt>
                <c:pt idx="19908">
                  <c:v>20.03786173</c:v>
                </c:pt>
                <c:pt idx="19909">
                  <c:v>20.03745895</c:v>
                </c:pt>
                <c:pt idx="19910">
                  <c:v>20.03705641</c:v>
                </c:pt>
                <c:pt idx="19911">
                  <c:v>20.03665413</c:v>
                </c:pt>
                <c:pt idx="19912">
                  <c:v>20.0362521</c:v>
                </c:pt>
                <c:pt idx="19913">
                  <c:v>20.03585033</c:v>
                </c:pt>
                <c:pt idx="19914">
                  <c:v>20.0354488</c:v>
                </c:pt>
                <c:pt idx="19915">
                  <c:v>20.03504753</c:v>
                </c:pt>
                <c:pt idx="19916">
                  <c:v>20.03464651</c:v>
                </c:pt>
                <c:pt idx="19917">
                  <c:v>20.03424574</c:v>
                </c:pt>
                <c:pt idx="19918">
                  <c:v>20.03384523</c:v>
                </c:pt>
                <c:pt idx="19919">
                  <c:v>20.03344496</c:v>
                </c:pt>
                <c:pt idx="19920">
                  <c:v>20.03304495</c:v>
                </c:pt>
                <c:pt idx="19921">
                  <c:v>20.0326452</c:v>
                </c:pt>
                <c:pt idx="19922">
                  <c:v>20.0322457</c:v>
                </c:pt>
                <c:pt idx="19923">
                  <c:v>20.03184644</c:v>
                </c:pt>
                <c:pt idx="19924">
                  <c:v>20.03144744</c:v>
                </c:pt>
                <c:pt idx="19925">
                  <c:v>20.03104869</c:v>
                </c:pt>
                <c:pt idx="19926">
                  <c:v>20.03065019</c:v>
                </c:pt>
                <c:pt idx="19927">
                  <c:v>20.03025195</c:v>
                </c:pt>
                <c:pt idx="19928">
                  <c:v>20.02985396</c:v>
                </c:pt>
                <c:pt idx="19929">
                  <c:v>20.02945622</c:v>
                </c:pt>
                <c:pt idx="19930">
                  <c:v>20.02905873</c:v>
                </c:pt>
                <c:pt idx="19931">
                  <c:v>20.02866149</c:v>
                </c:pt>
                <c:pt idx="19932">
                  <c:v>20.02826451</c:v>
                </c:pt>
                <c:pt idx="19933">
                  <c:v>20.02786778</c:v>
                </c:pt>
                <c:pt idx="19934">
                  <c:v>20.0274713</c:v>
                </c:pt>
                <c:pt idx="19935">
                  <c:v>20.02707508</c:v>
                </c:pt>
                <c:pt idx="19936">
                  <c:v>20.02667911</c:v>
                </c:pt>
                <c:pt idx="19937">
                  <c:v>20.02628339</c:v>
                </c:pt>
                <c:pt idx="19938">
                  <c:v>20.02588792</c:v>
                </c:pt>
                <c:pt idx="19939">
                  <c:v>20.0254927</c:v>
                </c:pt>
                <c:pt idx="19940">
                  <c:v>20.02509774</c:v>
                </c:pt>
                <c:pt idx="19941">
                  <c:v>20.02470303</c:v>
                </c:pt>
                <c:pt idx="19942">
                  <c:v>20.02430857</c:v>
                </c:pt>
                <c:pt idx="19943">
                  <c:v>20.02391437</c:v>
                </c:pt>
                <c:pt idx="19944">
                  <c:v>20.02352041</c:v>
                </c:pt>
                <c:pt idx="19945">
                  <c:v>20.02312672</c:v>
                </c:pt>
                <c:pt idx="19946">
                  <c:v>20.02273328</c:v>
                </c:pt>
                <c:pt idx="19947">
                  <c:v>20.02234008</c:v>
                </c:pt>
                <c:pt idx="19948">
                  <c:v>20.02194714</c:v>
                </c:pt>
                <c:pt idx="19949">
                  <c:v>20.02155445</c:v>
                </c:pt>
                <c:pt idx="19950">
                  <c:v>20.02116201</c:v>
                </c:pt>
                <c:pt idx="19951">
                  <c:v>20.02076983</c:v>
                </c:pt>
                <c:pt idx="19952">
                  <c:v>20.0203779</c:v>
                </c:pt>
                <c:pt idx="19953">
                  <c:v>20.01998622</c:v>
                </c:pt>
                <c:pt idx="19954">
                  <c:v>20.01959479</c:v>
                </c:pt>
                <c:pt idx="19955">
                  <c:v>20.01920362</c:v>
                </c:pt>
                <c:pt idx="19956">
                  <c:v>20.0188127</c:v>
                </c:pt>
                <c:pt idx="19957">
                  <c:v>20.01842203</c:v>
                </c:pt>
                <c:pt idx="19958">
                  <c:v>20.01803162</c:v>
                </c:pt>
                <c:pt idx="19959">
                  <c:v>20.01764146</c:v>
                </c:pt>
                <c:pt idx="19960">
                  <c:v>20.01725155</c:v>
                </c:pt>
                <c:pt idx="19961">
                  <c:v>20.01686189</c:v>
                </c:pt>
                <c:pt idx="19962">
                  <c:v>20.01647249</c:v>
                </c:pt>
                <c:pt idx="19963">
                  <c:v>20.01608334</c:v>
                </c:pt>
                <c:pt idx="19964">
                  <c:v>20.01569444</c:v>
                </c:pt>
                <c:pt idx="19965">
                  <c:v>20.01530579</c:v>
                </c:pt>
                <c:pt idx="19966">
                  <c:v>20.0149174</c:v>
                </c:pt>
                <c:pt idx="19967">
                  <c:v>20.01452926</c:v>
                </c:pt>
                <c:pt idx="19968">
                  <c:v>20.01414138</c:v>
                </c:pt>
                <c:pt idx="19969">
                  <c:v>20.01375375</c:v>
                </c:pt>
                <c:pt idx="19970">
                  <c:v>20.01336637</c:v>
                </c:pt>
                <c:pt idx="19971">
                  <c:v>20.01297924</c:v>
                </c:pt>
                <c:pt idx="19972">
                  <c:v>20.01259237</c:v>
                </c:pt>
                <c:pt idx="19973">
                  <c:v>20.01220575</c:v>
                </c:pt>
                <c:pt idx="19974">
                  <c:v>20.01181938</c:v>
                </c:pt>
                <c:pt idx="19975">
                  <c:v>20.01143326</c:v>
                </c:pt>
                <c:pt idx="19976">
                  <c:v>20.0110474</c:v>
                </c:pt>
                <c:pt idx="19977">
                  <c:v>20.01066179</c:v>
                </c:pt>
                <c:pt idx="19978">
                  <c:v>20.01027644</c:v>
                </c:pt>
                <c:pt idx="19979">
                  <c:v>20.00989133</c:v>
                </c:pt>
                <c:pt idx="19980">
                  <c:v>20.00950648</c:v>
                </c:pt>
                <c:pt idx="19981">
                  <c:v>20.00912188</c:v>
                </c:pt>
                <c:pt idx="19982">
                  <c:v>20.00873754</c:v>
                </c:pt>
                <c:pt idx="19983">
                  <c:v>20.00835345</c:v>
                </c:pt>
                <c:pt idx="19984">
                  <c:v>20.00796961</c:v>
                </c:pt>
                <c:pt idx="19985">
                  <c:v>20.00758603</c:v>
                </c:pt>
                <c:pt idx="19986">
                  <c:v>20.0072027</c:v>
                </c:pt>
                <c:pt idx="19987">
                  <c:v>20.00681962</c:v>
                </c:pt>
                <c:pt idx="19988">
                  <c:v>20.00643679</c:v>
                </c:pt>
                <c:pt idx="19989">
                  <c:v>20.00605422</c:v>
                </c:pt>
                <c:pt idx="19990">
                  <c:v>20.0056719</c:v>
                </c:pt>
                <c:pt idx="19991">
                  <c:v>20.00528983</c:v>
                </c:pt>
                <c:pt idx="19992">
                  <c:v>20.00490802</c:v>
                </c:pt>
                <c:pt idx="19993">
                  <c:v>20.00452647</c:v>
                </c:pt>
                <c:pt idx="19994">
                  <c:v>20.00414517</c:v>
                </c:pt>
                <c:pt idx="19995">
                  <c:v>20.00376411</c:v>
                </c:pt>
                <c:pt idx="19996">
                  <c:v>20.00338331</c:v>
                </c:pt>
                <c:pt idx="19997">
                  <c:v>20.00300277</c:v>
                </c:pt>
                <c:pt idx="19998">
                  <c:v>20.00262248</c:v>
                </c:pt>
                <c:pt idx="19999">
                  <c:v>20.00224244</c:v>
                </c:pt>
                <c:pt idx="20000">
                  <c:v>20.00186265</c:v>
                </c:pt>
                <c:pt idx="20001">
                  <c:v>20.00148312</c:v>
                </c:pt>
                <c:pt idx="20002">
                  <c:v>20.00110384</c:v>
                </c:pt>
                <c:pt idx="20003">
                  <c:v>20.00072481</c:v>
                </c:pt>
                <c:pt idx="20004">
                  <c:v>20.00034604</c:v>
                </c:pt>
                <c:pt idx="20005">
                  <c:v>19.99996752</c:v>
                </c:pt>
                <c:pt idx="20006">
                  <c:v>19.99958925</c:v>
                </c:pt>
                <c:pt idx="20007">
                  <c:v>19.99921124</c:v>
                </c:pt>
                <c:pt idx="20008">
                  <c:v>19.99883348</c:v>
                </c:pt>
                <c:pt idx="20009">
                  <c:v>19.99845598</c:v>
                </c:pt>
                <c:pt idx="20010">
                  <c:v>19.99807873</c:v>
                </c:pt>
                <c:pt idx="20011">
                  <c:v>19.99770173</c:v>
                </c:pt>
                <c:pt idx="20012">
                  <c:v>19.99732498</c:v>
                </c:pt>
                <c:pt idx="20013">
                  <c:v>19.99694849</c:v>
                </c:pt>
                <c:pt idx="20014">
                  <c:v>19.99657225</c:v>
                </c:pt>
                <c:pt idx="20015">
                  <c:v>19.99619627</c:v>
                </c:pt>
                <c:pt idx="20016">
                  <c:v>19.99582054</c:v>
                </c:pt>
                <c:pt idx="20017">
                  <c:v>19.99544507</c:v>
                </c:pt>
                <c:pt idx="20018">
                  <c:v>19.99506985</c:v>
                </c:pt>
                <c:pt idx="20019">
                  <c:v>19.99469487</c:v>
                </c:pt>
                <c:pt idx="20020">
                  <c:v>19.99432016</c:v>
                </c:pt>
                <c:pt idx="20021">
                  <c:v>19.9939457</c:v>
                </c:pt>
                <c:pt idx="20022">
                  <c:v>19.99357149</c:v>
                </c:pt>
                <c:pt idx="20023">
                  <c:v>19.99319753</c:v>
                </c:pt>
                <c:pt idx="20024">
                  <c:v>19.99282383</c:v>
                </c:pt>
                <c:pt idx="20025">
                  <c:v>19.99245038</c:v>
                </c:pt>
                <c:pt idx="20026">
                  <c:v>19.99207718</c:v>
                </c:pt>
                <c:pt idx="20027">
                  <c:v>19.99170424</c:v>
                </c:pt>
                <c:pt idx="20028">
                  <c:v>19.99133156</c:v>
                </c:pt>
                <c:pt idx="20029">
                  <c:v>19.99095912</c:v>
                </c:pt>
                <c:pt idx="20030">
                  <c:v>19.99058694</c:v>
                </c:pt>
                <c:pt idx="20031">
                  <c:v>19.99021502</c:v>
                </c:pt>
                <c:pt idx="20032">
                  <c:v>19.98984334</c:v>
                </c:pt>
                <c:pt idx="20033">
                  <c:v>19.98947192</c:v>
                </c:pt>
                <c:pt idx="20034">
                  <c:v>19.98910076</c:v>
                </c:pt>
                <c:pt idx="20035">
                  <c:v>19.98872985</c:v>
                </c:pt>
                <c:pt idx="20036">
                  <c:v>19.98835919</c:v>
                </c:pt>
                <c:pt idx="20037">
                  <c:v>19.98798879</c:v>
                </c:pt>
                <c:pt idx="20038">
                  <c:v>19.98761864</c:v>
                </c:pt>
                <c:pt idx="20039">
                  <c:v>19.98724874</c:v>
                </c:pt>
                <c:pt idx="20040">
                  <c:v>19.9868791</c:v>
                </c:pt>
                <c:pt idx="20041">
                  <c:v>19.98650972</c:v>
                </c:pt>
                <c:pt idx="20042">
                  <c:v>19.98614059</c:v>
                </c:pt>
                <c:pt idx="20043">
                  <c:v>19.9857717</c:v>
                </c:pt>
                <c:pt idx="20044">
                  <c:v>19.98540308</c:v>
                </c:pt>
                <c:pt idx="20045">
                  <c:v>19.98503471</c:v>
                </c:pt>
                <c:pt idx="20046">
                  <c:v>19.98466659</c:v>
                </c:pt>
                <c:pt idx="20047">
                  <c:v>19.98429872</c:v>
                </c:pt>
                <c:pt idx="20048">
                  <c:v>19.98393111</c:v>
                </c:pt>
                <c:pt idx="20049">
                  <c:v>19.98356375</c:v>
                </c:pt>
                <c:pt idx="20050">
                  <c:v>19.98319665</c:v>
                </c:pt>
                <c:pt idx="20051">
                  <c:v>19.9828298</c:v>
                </c:pt>
                <c:pt idx="20052">
                  <c:v>19.98246321</c:v>
                </c:pt>
                <c:pt idx="20053">
                  <c:v>19.98209687</c:v>
                </c:pt>
                <c:pt idx="20054">
                  <c:v>19.98173078</c:v>
                </c:pt>
                <c:pt idx="20055">
                  <c:v>19.98136495</c:v>
                </c:pt>
                <c:pt idx="20056">
                  <c:v>19.98099937</c:v>
                </c:pt>
                <c:pt idx="20057">
                  <c:v>19.98063404</c:v>
                </c:pt>
                <c:pt idx="20058">
                  <c:v>19.98026897</c:v>
                </c:pt>
                <c:pt idx="20059">
                  <c:v>19.97990415</c:v>
                </c:pt>
                <c:pt idx="20060">
                  <c:v>19.97953959</c:v>
                </c:pt>
                <c:pt idx="20061">
                  <c:v>19.97917528</c:v>
                </c:pt>
                <c:pt idx="20062">
                  <c:v>19.97881123</c:v>
                </c:pt>
                <c:pt idx="20063">
                  <c:v>19.97844743</c:v>
                </c:pt>
                <c:pt idx="20064">
                  <c:v>19.97808388</c:v>
                </c:pt>
                <c:pt idx="20065">
                  <c:v>19.9777206</c:v>
                </c:pt>
                <c:pt idx="20066">
                  <c:v>19.97735756</c:v>
                </c:pt>
                <c:pt idx="20067">
                  <c:v>19.97699478</c:v>
                </c:pt>
                <c:pt idx="20068">
                  <c:v>19.97663225</c:v>
                </c:pt>
                <c:pt idx="20069">
                  <c:v>19.97626997</c:v>
                </c:pt>
                <c:pt idx="20070">
                  <c:v>19.97590795</c:v>
                </c:pt>
                <c:pt idx="20071">
                  <c:v>19.97554619</c:v>
                </c:pt>
                <c:pt idx="20072">
                  <c:v>19.97518467</c:v>
                </c:pt>
                <c:pt idx="20073">
                  <c:v>19.97482342</c:v>
                </c:pt>
                <c:pt idx="20074">
                  <c:v>19.97446241</c:v>
                </c:pt>
                <c:pt idx="20075">
                  <c:v>19.97410166</c:v>
                </c:pt>
                <c:pt idx="20076">
                  <c:v>19.97374117</c:v>
                </c:pt>
                <c:pt idx="20077">
                  <c:v>19.97338093</c:v>
                </c:pt>
                <c:pt idx="20078">
                  <c:v>19.97302094</c:v>
                </c:pt>
                <c:pt idx="20079">
                  <c:v>19.97266121</c:v>
                </c:pt>
                <c:pt idx="20080">
                  <c:v>19.97230173</c:v>
                </c:pt>
                <c:pt idx="20081">
                  <c:v>19.97194251</c:v>
                </c:pt>
                <c:pt idx="20082">
                  <c:v>19.97158354</c:v>
                </c:pt>
                <c:pt idx="20083">
                  <c:v>19.97122482</c:v>
                </c:pt>
                <c:pt idx="20084">
                  <c:v>19.97086636</c:v>
                </c:pt>
                <c:pt idx="20085">
                  <c:v>19.97050816</c:v>
                </c:pt>
                <c:pt idx="20086">
                  <c:v>19.9701502</c:v>
                </c:pt>
                <c:pt idx="20087">
                  <c:v>19.96979251</c:v>
                </c:pt>
                <c:pt idx="20088">
                  <c:v>19.96943506</c:v>
                </c:pt>
                <c:pt idx="20089">
                  <c:v>19.96907789</c:v>
                </c:pt>
                <c:pt idx="20090">
                  <c:v>19.96872095</c:v>
                </c:pt>
                <c:pt idx="20091">
                  <c:v>19.96836427</c:v>
                </c:pt>
                <c:pt idx="20092">
                  <c:v>19.96800785</c:v>
                </c:pt>
                <c:pt idx="20093">
                  <c:v>19.96765168</c:v>
                </c:pt>
                <c:pt idx="20094">
                  <c:v>19.96729576</c:v>
                </c:pt>
                <c:pt idx="20095">
                  <c:v>19.9669401</c:v>
                </c:pt>
                <c:pt idx="20096">
                  <c:v>19.96658469</c:v>
                </c:pt>
                <c:pt idx="20097">
                  <c:v>19.96622954</c:v>
                </c:pt>
                <c:pt idx="20098">
                  <c:v>19.96587464</c:v>
                </c:pt>
                <c:pt idx="20099">
                  <c:v>19.96552</c:v>
                </c:pt>
                <c:pt idx="20100">
                  <c:v>19.96516561</c:v>
                </c:pt>
                <c:pt idx="20101">
                  <c:v>19.96481148</c:v>
                </c:pt>
                <c:pt idx="20102">
                  <c:v>19.9644576</c:v>
                </c:pt>
                <c:pt idx="20103">
                  <c:v>19.96410397</c:v>
                </c:pt>
                <c:pt idx="20104">
                  <c:v>19.9637506</c:v>
                </c:pt>
                <c:pt idx="20105">
                  <c:v>19.96339749</c:v>
                </c:pt>
                <c:pt idx="20106">
                  <c:v>19.96304463</c:v>
                </c:pt>
                <c:pt idx="20107">
                  <c:v>19.96269202</c:v>
                </c:pt>
                <c:pt idx="20108">
                  <c:v>19.96233967</c:v>
                </c:pt>
                <c:pt idx="20109">
                  <c:v>19.96198757</c:v>
                </c:pt>
                <c:pt idx="20110">
                  <c:v>19.96163573</c:v>
                </c:pt>
                <c:pt idx="20111">
                  <c:v>19.96128414</c:v>
                </c:pt>
                <c:pt idx="20112">
                  <c:v>19.96093281</c:v>
                </c:pt>
                <c:pt idx="20113">
                  <c:v>19.96058174</c:v>
                </c:pt>
                <c:pt idx="20114">
                  <c:v>19.96023092</c:v>
                </c:pt>
                <c:pt idx="20115">
                  <c:v>19.95988035</c:v>
                </c:pt>
                <c:pt idx="20116">
                  <c:v>19.95953004</c:v>
                </c:pt>
                <c:pt idx="20117">
                  <c:v>19.95917998</c:v>
                </c:pt>
                <c:pt idx="20118">
                  <c:v>19.95883018</c:v>
                </c:pt>
                <c:pt idx="20119">
                  <c:v>19.95848063</c:v>
                </c:pt>
                <c:pt idx="20120">
                  <c:v>19.95813133</c:v>
                </c:pt>
                <c:pt idx="20121">
                  <c:v>19.95778229</c:v>
                </c:pt>
                <c:pt idx="20122">
                  <c:v>19.95743351</c:v>
                </c:pt>
                <c:pt idx="20123">
                  <c:v>19.95708498</c:v>
                </c:pt>
                <c:pt idx="20124">
                  <c:v>19.95673671</c:v>
                </c:pt>
                <c:pt idx="20125">
                  <c:v>19.95638869</c:v>
                </c:pt>
                <c:pt idx="20126">
                  <c:v>19.95604092</c:v>
                </c:pt>
                <c:pt idx="20127">
                  <c:v>19.95569341</c:v>
                </c:pt>
                <c:pt idx="20128">
                  <c:v>19.95534616</c:v>
                </c:pt>
                <c:pt idx="20129">
                  <c:v>19.95499916</c:v>
                </c:pt>
                <c:pt idx="20130">
                  <c:v>19.95465241</c:v>
                </c:pt>
                <c:pt idx="20131">
                  <c:v>19.95430592</c:v>
                </c:pt>
                <c:pt idx="20132">
                  <c:v>19.95395969</c:v>
                </c:pt>
                <c:pt idx="20133">
                  <c:v>19.95361371</c:v>
                </c:pt>
                <c:pt idx="20134">
                  <c:v>19.95326798</c:v>
                </c:pt>
                <c:pt idx="20135">
                  <c:v>19.95292251</c:v>
                </c:pt>
                <c:pt idx="20136">
                  <c:v>19.9525773</c:v>
                </c:pt>
                <c:pt idx="20137">
                  <c:v>19.95223234</c:v>
                </c:pt>
                <c:pt idx="20138">
                  <c:v>19.95188764</c:v>
                </c:pt>
                <c:pt idx="20139">
                  <c:v>19.95154319</c:v>
                </c:pt>
                <c:pt idx="20140">
                  <c:v>19.95119899</c:v>
                </c:pt>
                <c:pt idx="20141">
                  <c:v>19.95085505</c:v>
                </c:pt>
                <c:pt idx="20142">
                  <c:v>19.95051137</c:v>
                </c:pt>
                <c:pt idx="20143">
                  <c:v>19.95016794</c:v>
                </c:pt>
                <c:pt idx="20144">
                  <c:v>19.94982477</c:v>
                </c:pt>
                <c:pt idx="20145">
                  <c:v>19.94948185</c:v>
                </c:pt>
                <c:pt idx="20146">
                  <c:v>19.94913918</c:v>
                </c:pt>
                <c:pt idx="20147">
                  <c:v>19.94879677</c:v>
                </c:pt>
                <c:pt idx="20148">
                  <c:v>19.94845462</c:v>
                </c:pt>
                <c:pt idx="20149">
                  <c:v>19.94811272</c:v>
                </c:pt>
                <c:pt idx="20150">
                  <c:v>19.94777108</c:v>
                </c:pt>
                <c:pt idx="20151">
                  <c:v>19.94742969</c:v>
                </c:pt>
                <c:pt idx="20152">
                  <c:v>19.94708855</c:v>
                </c:pt>
                <c:pt idx="20153">
                  <c:v>19.94674768</c:v>
                </c:pt>
                <c:pt idx="20154">
                  <c:v>19.94640705</c:v>
                </c:pt>
                <c:pt idx="20155">
                  <c:v>19.94606669</c:v>
                </c:pt>
                <c:pt idx="20156">
                  <c:v>19.94572657</c:v>
                </c:pt>
                <c:pt idx="20157">
                  <c:v>19.94538672</c:v>
                </c:pt>
                <c:pt idx="20158">
                  <c:v>19.94504712</c:v>
                </c:pt>
                <c:pt idx="20159">
                  <c:v>19.94470777</c:v>
                </c:pt>
                <c:pt idx="20160">
                  <c:v>19.94436868</c:v>
                </c:pt>
                <c:pt idx="20161">
                  <c:v>19.94402985</c:v>
                </c:pt>
                <c:pt idx="20162">
                  <c:v>19.94369127</c:v>
                </c:pt>
                <c:pt idx="20163">
                  <c:v>19.94335295</c:v>
                </c:pt>
                <c:pt idx="20164">
                  <c:v>19.94301488</c:v>
                </c:pt>
                <c:pt idx="20165">
                  <c:v>19.94267706</c:v>
                </c:pt>
                <c:pt idx="20166">
                  <c:v>19.9423395</c:v>
                </c:pt>
                <c:pt idx="20167">
                  <c:v>19.9420022</c:v>
                </c:pt>
                <c:pt idx="20168">
                  <c:v>19.94166515</c:v>
                </c:pt>
                <c:pt idx="20169">
                  <c:v>19.94132836</c:v>
                </c:pt>
                <c:pt idx="20170">
                  <c:v>19.94099182</c:v>
                </c:pt>
                <c:pt idx="20171">
                  <c:v>19.94065554</c:v>
                </c:pt>
                <c:pt idx="20172">
                  <c:v>19.94031951</c:v>
                </c:pt>
                <c:pt idx="20173">
                  <c:v>19.93998374</c:v>
                </c:pt>
                <c:pt idx="20174">
                  <c:v>19.93964823</c:v>
                </c:pt>
                <c:pt idx="20175">
                  <c:v>19.93931297</c:v>
                </c:pt>
                <c:pt idx="20176">
                  <c:v>19.93897796</c:v>
                </c:pt>
                <c:pt idx="20177">
                  <c:v>19.93864321</c:v>
                </c:pt>
                <c:pt idx="20178">
                  <c:v>19.93830872</c:v>
                </c:pt>
                <c:pt idx="20179">
                  <c:v>19.93797448</c:v>
                </c:pt>
                <c:pt idx="20180">
                  <c:v>19.9376405</c:v>
                </c:pt>
                <c:pt idx="20181">
                  <c:v>19.93730677</c:v>
                </c:pt>
                <c:pt idx="20182">
                  <c:v>19.9369733</c:v>
                </c:pt>
                <c:pt idx="20183">
                  <c:v>19.93664008</c:v>
                </c:pt>
                <c:pt idx="20184">
                  <c:v>19.93630712</c:v>
                </c:pt>
                <c:pt idx="20185">
                  <c:v>19.93597443</c:v>
                </c:pt>
                <c:pt idx="20186">
                  <c:v>19.93564198</c:v>
                </c:pt>
                <c:pt idx="20187">
                  <c:v>19.93530978</c:v>
                </c:pt>
                <c:pt idx="20188">
                  <c:v>19.93497785</c:v>
                </c:pt>
                <c:pt idx="20189">
                  <c:v>19.93464616</c:v>
                </c:pt>
                <c:pt idx="20190">
                  <c:v>19.93431474</c:v>
                </c:pt>
                <c:pt idx="20191">
                  <c:v>19.93398357</c:v>
                </c:pt>
                <c:pt idx="20192">
                  <c:v>19.93365265</c:v>
                </c:pt>
                <c:pt idx="20193">
                  <c:v>19.93332199</c:v>
                </c:pt>
                <c:pt idx="20194">
                  <c:v>19.93299159</c:v>
                </c:pt>
                <c:pt idx="20195">
                  <c:v>19.93266144</c:v>
                </c:pt>
                <c:pt idx="20196">
                  <c:v>19.93233155</c:v>
                </c:pt>
                <c:pt idx="20197">
                  <c:v>19.93200191</c:v>
                </c:pt>
                <c:pt idx="20198">
                  <c:v>19.93167253</c:v>
                </c:pt>
                <c:pt idx="20199">
                  <c:v>19.9313434</c:v>
                </c:pt>
                <c:pt idx="20200">
                  <c:v>19.93101453</c:v>
                </c:pt>
                <c:pt idx="20201">
                  <c:v>19.93068592</c:v>
                </c:pt>
                <c:pt idx="20202">
                  <c:v>19.93035756</c:v>
                </c:pt>
                <c:pt idx="20203">
                  <c:v>19.93002946</c:v>
                </c:pt>
                <c:pt idx="20204">
                  <c:v>19.92970161</c:v>
                </c:pt>
                <c:pt idx="20205">
                  <c:v>19.92937402</c:v>
                </c:pt>
                <c:pt idx="20206">
                  <c:v>19.92904669</c:v>
                </c:pt>
                <c:pt idx="20207">
                  <c:v>19.92871961</c:v>
                </c:pt>
                <c:pt idx="20208">
                  <c:v>19.92839279</c:v>
                </c:pt>
                <c:pt idx="20209">
                  <c:v>19.92806623</c:v>
                </c:pt>
                <c:pt idx="20210">
                  <c:v>19.92773992</c:v>
                </c:pt>
                <c:pt idx="20211">
                  <c:v>19.92741386</c:v>
                </c:pt>
                <c:pt idx="20212">
                  <c:v>19.92708806</c:v>
                </c:pt>
                <c:pt idx="20213">
                  <c:v>19.92676252</c:v>
                </c:pt>
                <c:pt idx="20214">
                  <c:v>19.92643723</c:v>
                </c:pt>
                <c:pt idx="20215">
                  <c:v>19.9261122</c:v>
                </c:pt>
                <c:pt idx="20216">
                  <c:v>19.92578743</c:v>
                </c:pt>
                <c:pt idx="20217">
                  <c:v>19.92546291</c:v>
                </c:pt>
                <c:pt idx="20218">
                  <c:v>19.92513864</c:v>
                </c:pt>
                <c:pt idx="20219">
                  <c:v>19.92481463</c:v>
                </c:pt>
                <c:pt idx="20220">
                  <c:v>19.92449088</c:v>
                </c:pt>
                <c:pt idx="20221">
                  <c:v>19.92416739</c:v>
                </c:pt>
                <c:pt idx="20222">
                  <c:v>19.92384415</c:v>
                </c:pt>
                <c:pt idx="20223">
                  <c:v>19.92352116</c:v>
                </c:pt>
                <c:pt idx="20224">
                  <c:v>19.92319843</c:v>
                </c:pt>
                <c:pt idx="20225">
                  <c:v>19.92287596</c:v>
                </c:pt>
                <c:pt idx="20226">
                  <c:v>19.92255375</c:v>
                </c:pt>
                <c:pt idx="20227">
                  <c:v>19.92223179</c:v>
                </c:pt>
                <c:pt idx="20228">
                  <c:v>19.92191008</c:v>
                </c:pt>
                <c:pt idx="20229">
                  <c:v>19.92158864</c:v>
                </c:pt>
                <c:pt idx="20230">
                  <c:v>19.92126744</c:v>
                </c:pt>
                <c:pt idx="20231">
                  <c:v>19.92094651</c:v>
                </c:pt>
                <c:pt idx="20232">
                  <c:v>19.92062583</c:v>
                </c:pt>
                <c:pt idx="20233">
                  <c:v>19.92030542</c:v>
                </c:pt>
                <c:pt idx="20234">
                  <c:v>19.91998525</c:v>
                </c:pt>
                <c:pt idx="20235">
                  <c:v>19.91966534</c:v>
                </c:pt>
                <c:pt idx="20236">
                  <c:v>19.91934568</c:v>
                </c:pt>
                <c:pt idx="20237">
                  <c:v>19.91902629</c:v>
                </c:pt>
                <c:pt idx="20238">
                  <c:v>19.91870714</c:v>
                </c:pt>
                <c:pt idx="20239">
                  <c:v>19.91838826</c:v>
                </c:pt>
                <c:pt idx="20240">
                  <c:v>19.91806963</c:v>
                </c:pt>
                <c:pt idx="20241">
                  <c:v>19.91775125</c:v>
                </c:pt>
                <c:pt idx="20242">
                  <c:v>19.91743314</c:v>
                </c:pt>
                <c:pt idx="20243">
                  <c:v>19.91711527</c:v>
                </c:pt>
                <c:pt idx="20244">
                  <c:v>19.91679767</c:v>
                </c:pt>
                <c:pt idx="20245">
                  <c:v>19.91648032</c:v>
                </c:pt>
                <c:pt idx="20246">
                  <c:v>19.91616323</c:v>
                </c:pt>
                <c:pt idx="20247">
                  <c:v>19.91584639</c:v>
                </c:pt>
                <c:pt idx="20248">
                  <c:v>19.91552981</c:v>
                </c:pt>
                <c:pt idx="20249">
                  <c:v>19.91521349</c:v>
                </c:pt>
                <c:pt idx="20250">
                  <c:v>19.91489742</c:v>
                </c:pt>
                <c:pt idx="20251">
                  <c:v>19.91458161</c:v>
                </c:pt>
                <c:pt idx="20252">
                  <c:v>19.91426606</c:v>
                </c:pt>
                <c:pt idx="20253">
                  <c:v>19.91395076</c:v>
                </c:pt>
                <c:pt idx="20254">
                  <c:v>19.91363572</c:v>
                </c:pt>
                <c:pt idx="20255">
                  <c:v>19.91332093</c:v>
                </c:pt>
                <c:pt idx="20256">
                  <c:v>19.9130064</c:v>
                </c:pt>
                <c:pt idx="20257">
                  <c:v>19.91269214</c:v>
                </c:pt>
                <c:pt idx="20258">
                  <c:v>19.91237812</c:v>
                </c:pt>
                <c:pt idx="20259">
                  <c:v>19.91206436</c:v>
                </c:pt>
                <c:pt idx="20260">
                  <c:v>19.91175086</c:v>
                </c:pt>
                <c:pt idx="20261">
                  <c:v>19.91143761</c:v>
                </c:pt>
                <c:pt idx="20262">
                  <c:v>19.91112462</c:v>
                </c:pt>
                <c:pt idx="20263">
                  <c:v>19.91081189</c:v>
                </c:pt>
                <c:pt idx="20264">
                  <c:v>19.91049941</c:v>
                </c:pt>
                <c:pt idx="20265">
                  <c:v>19.91018719</c:v>
                </c:pt>
                <c:pt idx="20266">
                  <c:v>19.90987522</c:v>
                </c:pt>
                <c:pt idx="20267">
                  <c:v>19.90956352</c:v>
                </c:pt>
                <c:pt idx="20268">
                  <c:v>19.90925206</c:v>
                </c:pt>
                <c:pt idx="20269">
                  <c:v>19.90894087</c:v>
                </c:pt>
                <c:pt idx="20270">
                  <c:v>19.90862993</c:v>
                </c:pt>
                <c:pt idx="20271">
                  <c:v>19.90831925</c:v>
                </c:pt>
                <c:pt idx="20272">
                  <c:v>19.90800882</c:v>
                </c:pt>
                <c:pt idx="20273">
                  <c:v>19.90769865</c:v>
                </c:pt>
                <c:pt idx="20274">
                  <c:v>19.90738874</c:v>
                </c:pt>
                <c:pt idx="20275">
                  <c:v>19.90707908</c:v>
                </c:pt>
                <c:pt idx="20276">
                  <c:v>19.90676969</c:v>
                </c:pt>
                <c:pt idx="20277">
                  <c:v>19.90646054</c:v>
                </c:pt>
                <c:pt idx="20278">
                  <c:v>19.90615166</c:v>
                </c:pt>
                <c:pt idx="20279">
                  <c:v>19.90584303</c:v>
                </c:pt>
                <c:pt idx="20280">
                  <c:v>19.90553465</c:v>
                </c:pt>
                <c:pt idx="20281">
                  <c:v>19.90522655</c:v>
                </c:pt>
                <c:pt idx="20282">
                  <c:v>19.90491869</c:v>
                </c:pt>
                <c:pt idx="20283">
                  <c:v>19.90461109</c:v>
                </c:pt>
                <c:pt idx="20284">
                  <c:v>19.90430374</c:v>
                </c:pt>
                <c:pt idx="20285">
                  <c:v>19.90399665</c:v>
                </c:pt>
                <c:pt idx="20286">
                  <c:v>19.90368982</c:v>
                </c:pt>
                <c:pt idx="20287">
                  <c:v>19.90338324</c:v>
                </c:pt>
                <c:pt idx="20288">
                  <c:v>19.90307692</c:v>
                </c:pt>
                <c:pt idx="20289">
                  <c:v>19.90277086</c:v>
                </c:pt>
                <c:pt idx="20290">
                  <c:v>19.90246505</c:v>
                </c:pt>
                <c:pt idx="20291">
                  <c:v>19.9021595</c:v>
                </c:pt>
                <c:pt idx="20292">
                  <c:v>19.90185421</c:v>
                </c:pt>
                <c:pt idx="20293">
                  <c:v>19.90154918</c:v>
                </c:pt>
                <c:pt idx="20294">
                  <c:v>19.9012444</c:v>
                </c:pt>
                <c:pt idx="20295">
                  <c:v>19.90093988</c:v>
                </c:pt>
                <c:pt idx="20296">
                  <c:v>19.90063561</c:v>
                </c:pt>
                <c:pt idx="20297">
                  <c:v>19.9003316</c:v>
                </c:pt>
                <c:pt idx="20298">
                  <c:v>19.90002785</c:v>
                </c:pt>
                <c:pt idx="20299">
                  <c:v>19.89972436</c:v>
                </c:pt>
                <c:pt idx="20300">
                  <c:v>19.89942112</c:v>
                </c:pt>
                <c:pt idx="20301">
                  <c:v>19.89911814</c:v>
                </c:pt>
                <c:pt idx="20302">
                  <c:v>19.89881541</c:v>
                </c:pt>
                <c:pt idx="20303">
                  <c:v>19.89851295</c:v>
                </c:pt>
                <c:pt idx="20304">
                  <c:v>19.89821074</c:v>
                </c:pt>
                <c:pt idx="20305">
                  <c:v>19.89790879</c:v>
                </c:pt>
                <c:pt idx="20306">
                  <c:v>19.8976071</c:v>
                </c:pt>
                <c:pt idx="20307">
                  <c:v>19.89730566</c:v>
                </c:pt>
                <c:pt idx="20308">
                  <c:v>19.89700447</c:v>
                </c:pt>
                <c:pt idx="20309">
                  <c:v>19.89670355</c:v>
                </c:pt>
                <c:pt idx="20310">
                  <c:v>19.89640288</c:v>
                </c:pt>
                <c:pt idx="20311">
                  <c:v>19.89610247</c:v>
                </c:pt>
                <c:pt idx="20312">
                  <c:v>19.89580231</c:v>
                </c:pt>
                <c:pt idx="20313">
                  <c:v>19.89550241</c:v>
                </c:pt>
                <c:pt idx="20314">
                  <c:v>19.89520277</c:v>
                </c:pt>
                <c:pt idx="20315">
                  <c:v>19.89490339</c:v>
                </c:pt>
                <c:pt idx="20316">
                  <c:v>19.89460426</c:v>
                </c:pt>
                <c:pt idx="20317">
                  <c:v>19.89430539</c:v>
                </c:pt>
                <c:pt idx="20318">
                  <c:v>19.89400678</c:v>
                </c:pt>
                <c:pt idx="20319">
                  <c:v>19.89370842</c:v>
                </c:pt>
                <c:pt idx="20320">
                  <c:v>19.89341032</c:v>
                </c:pt>
                <c:pt idx="20321">
                  <c:v>19.89311248</c:v>
                </c:pt>
                <c:pt idx="20322">
                  <c:v>19.8928149</c:v>
                </c:pt>
                <c:pt idx="20323">
                  <c:v>19.89251757</c:v>
                </c:pt>
                <c:pt idx="20324">
                  <c:v>19.8922205</c:v>
                </c:pt>
                <c:pt idx="20325">
                  <c:v>19.89192369</c:v>
                </c:pt>
                <c:pt idx="20326">
                  <c:v>19.89162713</c:v>
                </c:pt>
                <c:pt idx="20327">
                  <c:v>19.89133083</c:v>
                </c:pt>
                <c:pt idx="20328">
                  <c:v>19.89103479</c:v>
                </c:pt>
                <c:pt idx="20329">
                  <c:v>19.89073901</c:v>
                </c:pt>
                <c:pt idx="20330">
                  <c:v>19.89044349</c:v>
                </c:pt>
                <c:pt idx="20331">
                  <c:v>19.89014822</c:v>
                </c:pt>
                <c:pt idx="20332">
                  <c:v>19.8898532</c:v>
                </c:pt>
                <c:pt idx="20333">
                  <c:v>19.88955845</c:v>
                </c:pt>
                <c:pt idx="20334">
                  <c:v>19.88926395</c:v>
                </c:pt>
                <c:pt idx="20335">
                  <c:v>19.88896971</c:v>
                </c:pt>
                <c:pt idx="20336">
                  <c:v>19.88867572</c:v>
                </c:pt>
                <c:pt idx="20337">
                  <c:v>19.88838199</c:v>
                </c:pt>
                <c:pt idx="20338">
                  <c:v>19.88808852</c:v>
                </c:pt>
                <c:pt idx="20339">
                  <c:v>19.88779531</c:v>
                </c:pt>
                <c:pt idx="20340">
                  <c:v>19.88750235</c:v>
                </c:pt>
                <c:pt idx="20341">
                  <c:v>19.88720966</c:v>
                </c:pt>
                <c:pt idx="20342">
                  <c:v>19.88691722</c:v>
                </c:pt>
                <c:pt idx="20343">
                  <c:v>19.88662503</c:v>
                </c:pt>
                <c:pt idx="20344">
                  <c:v>19.8863331</c:v>
                </c:pt>
                <c:pt idx="20345">
                  <c:v>19.88604144</c:v>
                </c:pt>
                <c:pt idx="20346">
                  <c:v>19.88575002</c:v>
                </c:pt>
                <c:pt idx="20347">
                  <c:v>19.88545887</c:v>
                </c:pt>
                <c:pt idx="20348">
                  <c:v>19.88516797</c:v>
                </c:pt>
                <c:pt idx="20349">
                  <c:v>19.88487733</c:v>
                </c:pt>
                <c:pt idx="20350">
                  <c:v>19.88458695</c:v>
                </c:pt>
                <c:pt idx="20351">
                  <c:v>19.88429682</c:v>
                </c:pt>
                <c:pt idx="20352">
                  <c:v>19.88400696</c:v>
                </c:pt>
                <c:pt idx="20353">
                  <c:v>19.88371736</c:v>
                </c:pt>
                <c:pt idx="20354">
                  <c:v>19.883428</c:v>
                </c:pt>
                <c:pt idx="20355">
                  <c:v>19.88313891</c:v>
                </c:pt>
                <c:pt idx="20356">
                  <c:v>19.88285007</c:v>
                </c:pt>
                <c:pt idx="20357">
                  <c:v>19.88256149</c:v>
                </c:pt>
                <c:pt idx="20358">
                  <c:v>19.88227316</c:v>
                </c:pt>
                <c:pt idx="20359">
                  <c:v>19.8819851</c:v>
                </c:pt>
                <c:pt idx="20360">
                  <c:v>19.88169729</c:v>
                </c:pt>
                <c:pt idx="20361">
                  <c:v>19.88140974</c:v>
                </c:pt>
                <c:pt idx="20362">
                  <c:v>19.88112245</c:v>
                </c:pt>
                <c:pt idx="20363">
                  <c:v>19.88083541</c:v>
                </c:pt>
                <c:pt idx="20364">
                  <c:v>19.88054863</c:v>
                </c:pt>
                <c:pt idx="20365">
                  <c:v>19.88026211</c:v>
                </c:pt>
                <c:pt idx="20366">
                  <c:v>19.87997585</c:v>
                </c:pt>
                <c:pt idx="20367">
                  <c:v>19.87968984</c:v>
                </c:pt>
                <c:pt idx="20368">
                  <c:v>19.87940409</c:v>
                </c:pt>
                <c:pt idx="20369">
                  <c:v>19.8791186</c:v>
                </c:pt>
                <c:pt idx="20370">
                  <c:v>19.87883337</c:v>
                </c:pt>
                <c:pt idx="20371">
                  <c:v>19.87854839</c:v>
                </c:pt>
                <c:pt idx="20372">
                  <c:v>19.87826367</c:v>
                </c:pt>
                <c:pt idx="20373">
                  <c:v>19.87797921</c:v>
                </c:pt>
                <c:pt idx="20374">
                  <c:v>19.87769501</c:v>
                </c:pt>
                <c:pt idx="20375">
                  <c:v>19.87741106</c:v>
                </c:pt>
                <c:pt idx="20376">
                  <c:v>19.87712738</c:v>
                </c:pt>
                <c:pt idx="20377">
                  <c:v>19.87684396</c:v>
                </c:pt>
                <c:pt idx="20378">
                  <c:v>19.87656078</c:v>
                </c:pt>
                <c:pt idx="20379">
                  <c:v>19.87627787</c:v>
                </c:pt>
                <c:pt idx="20380">
                  <c:v>19.87599521</c:v>
                </c:pt>
                <c:pt idx="20381">
                  <c:v>19.87571281</c:v>
                </c:pt>
                <c:pt idx="20382">
                  <c:v>19.87543067</c:v>
                </c:pt>
                <c:pt idx="20383">
                  <c:v>19.87514879</c:v>
                </c:pt>
                <c:pt idx="20384">
                  <c:v>19.87486716</c:v>
                </c:pt>
                <c:pt idx="20385">
                  <c:v>19.87458579</c:v>
                </c:pt>
                <c:pt idx="20386">
                  <c:v>19.87430468</c:v>
                </c:pt>
                <c:pt idx="20387">
                  <c:v>19.87402383</c:v>
                </c:pt>
                <c:pt idx="20388">
                  <c:v>19.87374323</c:v>
                </c:pt>
                <c:pt idx="20389">
                  <c:v>19.87346289</c:v>
                </c:pt>
                <c:pt idx="20390">
                  <c:v>19.87318281</c:v>
                </c:pt>
                <c:pt idx="20391">
                  <c:v>19.87290299</c:v>
                </c:pt>
                <c:pt idx="20392">
                  <c:v>19.87262342</c:v>
                </c:pt>
                <c:pt idx="20393">
                  <c:v>19.87234412</c:v>
                </c:pt>
                <c:pt idx="20394">
                  <c:v>19.87206507</c:v>
                </c:pt>
                <c:pt idx="20395">
                  <c:v>19.87178628</c:v>
                </c:pt>
                <c:pt idx="20396">
                  <c:v>19.87150774</c:v>
                </c:pt>
                <c:pt idx="20397">
                  <c:v>19.87122947</c:v>
                </c:pt>
                <c:pt idx="20398">
                  <c:v>19.87095145</c:v>
                </c:pt>
                <c:pt idx="20399">
                  <c:v>19.87067369</c:v>
                </c:pt>
                <c:pt idx="20400">
                  <c:v>19.87039619</c:v>
                </c:pt>
                <c:pt idx="20401">
                  <c:v>19.87011895</c:v>
                </c:pt>
                <c:pt idx="20402">
                  <c:v>19.86984197</c:v>
                </c:pt>
                <c:pt idx="20403">
                  <c:v>19.86956524</c:v>
                </c:pt>
                <c:pt idx="20404">
                  <c:v>19.86928877</c:v>
                </c:pt>
                <c:pt idx="20405">
                  <c:v>19.86901255</c:v>
                </c:pt>
                <c:pt idx="20406">
                  <c:v>19.8687366</c:v>
                </c:pt>
                <c:pt idx="20407">
                  <c:v>19.8684609</c:v>
                </c:pt>
                <c:pt idx="20408">
                  <c:v>19.86818546</c:v>
                </c:pt>
                <c:pt idx="20409">
                  <c:v>19.86791028</c:v>
                </c:pt>
                <c:pt idx="20410">
                  <c:v>19.86763536</c:v>
                </c:pt>
                <c:pt idx="20411">
                  <c:v>19.86736069</c:v>
                </c:pt>
                <c:pt idx="20412">
                  <c:v>19.86708628</c:v>
                </c:pt>
                <c:pt idx="20413">
                  <c:v>19.86681213</c:v>
                </c:pt>
                <c:pt idx="20414">
                  <c:v>19.86653824</c:v>
                </c:pt>
                <c:pt idx="20415">
                  <c:v>19.86626461</c:v>
                </c:pt>
                <c:pt idx="20416">
                  <c:v>19.86599123</c:v>
                </c:pt>
                <c:pt idx="20417">
                  <c:v>19.86571812</c:v>
                </c:pt>
                <c:pt idx="20418">
                  <c:v>19.86544526</c:v>
                </c:pt>
                <c:pt idx="20419">
                  <c:v>19.86517265</c:v>
                </c:pt>
                <c:pt idx="20420">
                  <c:v>19.86490031</c:v>
                </c:pt>
                <c:pt idx="20421">
                  <c:v>19.86462823</c:v>
                </c:pt>
                <c:pt idx="20422">
                  <c:v>19.8643564</c:v>
                </c:pt>
                <c:pt idx="20423">
                  <c:v>19.86408483</c:v>
                </c:pt>
                <c:pt idx="20424">
                  <c:v>19.86381352</c:v>
                </c:pt>
                <c:pt idx="20425">
                  <c:v>19.86354247</c:v>
                </c:pt>
                <c:pt idx="20426">
                  <c:v>19.86327168</c:v>
                </c:pt>
                <c:pt idx="20427">
                  <c:v>19.86300114</c:v>
                </c:pt>
                <c:pt idx="20428">
                  <c:v>19.86273086</c:v>
                </c:pt>
                <c:pt idx="20429">
                  <c:v>19.86246084</c:v>
                </c:pt>
                <c:pt idx="20430">
                  <c:v>19.86219108</c:v>
                </c:pt>
                <c:pt idx="20431">
                  <c:v>19.86192158</c:v>
                </c:pt>
                <c:pt idx="20432">
                  <c:v>19.86165233</c:v>
                </c:pt>
                <c:pt idx="20433">
                  <c:v>19.86138334</c:v>
                </c:pt>
                <c:pt idx="20434">
                  <c:v>19.86111461</c:v>
                </c:pt>
                <c:pt idx="20435">
                  <c:v>19.86084614</c:v>
                </c:pt>
                <c:pt idx="20436">
                  <c:v>19.86057792</c:v>
                </c:pt>
                <c:pt idx="20437">
                  <c:v>19.86030997</c:v>
                </c:pt>
                <c:pt idx="20438">
                  <c:v>19.86004227</c:v>
                </c:pt>
                <c:pt idx="20439">
                  <c:v>19.85977483</c:v>
                </c:pt>
                <c:pt idx="20440">
                  <c:v>19.85950765</c:v>
                </c:pt>
                <c:pt idx="20441">
                  <c:v>19.85924073</c:v>
                </c:pt>
                <c:pt idx="20442">
                  <c:v>19.85897406</c:v>
                </c:pt>
                <c:pt idx="20443">
                  <c:v>19.85870766</c:v>
                </c:pt>
                <c:pt idx="20444">
                  <c:v>19.85844151</c:v>
                </c:pt>
                <c:pt idx="20445">
                  <c:v>19.85817562</c:v>
                </c:pt>
                <c:pt idx="20446">
                  <c:v>19.85790999</c:v>
                </c:pt>
                <c:pt idx="20447">
                  <c:v>19.85764462</c:v>
                </c:pt>
                <c:pt idx="20448">
                  <c:v>19.8573795</c:v>
                </c:pt>
                <c:pt idx="20449">
                  <c:v>19.85711465</c:v>
                </c:pt>
                <c:pt idx="20450">
                  <c:v>19.85685006</c:v>
                </c:pt>
                <c:pt idx="20451">
                  <c:v>19.85658572</c:v>
                </c:pt>
                <c:pt idx="20452">
                  <c:v>19.85632163</c:v>
                </c:pt>
                <c:pt idx="20453">
                  <c:v>19.85605781</c:v>
                </c:pt>
                <c:pt idx="20454">
                  <c:v>19.85579425</c:v>
                </c:pt>
                <c:pt idx="20455">
                  <c:v>19.85553094</c:v>
                </c:pt>
                <c:pt idx="20456">
                  <c:v>19.85526789</c:v>
                </c:pt>
                <c:pt idx="20457">
                  <c:v>19.8550051</c:v>
                </c:pt>
                <c:pt idx="20458">
                  <c:v>19.85474257</c:v>
                </c:pt>
                <c:pt idx="20459">
                  <c:v>19.8544803</c:v>
                </c:pt>
                <c:pt idx="20460">
                  <c:v>19.85421828</c:v>
                </c:pt>
                <c:pt idx="20461">
                  <c:v>19.85395653</c:v>
                </c:pt>
                <c:pt idx="20462">
                  <c:v>19.85369503</c:v>
                </c:pt>
                <c:pt idx="20463">
                  <c:v>19.85343379</c:v>
                </c:pt>
                <c:pt idx="20464">
                  <c:v>19.85317281</c:v>
                </c:pt>
                <c:pt idx="20465">
                  <c:v>19.85291208</c:v>
                </c:pt>
                <c:pt idx="20466">
                  <c:v>19.85265162</c:v>
                </c:pt>
                <c:pt idx="20467">
                  <c:v>19.85239141</c:v>
                </c:pt>
                <c:pt idx="20468">
                  <c:v>19.85213147</c:v>
                </c:pt>
                <c:pt idx="20469">
                  <c:v>19.85187178</c:v>
                </c:pt>
                <c:pt idx="20470">
                  <c:v>19.85161235</c:v>
                </c:pt>
                <c:pt idx="20471">
                  <c:v>19.85135318</c:v>
                </c:pt>
                <c:pt idx="20472">
                  <c:v>19.85109426</c:v>
                </c:pt>
                <c:pt idx="20473">
                  <c:v>19.85083562</c:v>
                </c:pt>
                <c:pt idx="20474">
                  <c:v>19.85057722</c:v>
                </c:pt>
                <c:pt idx="20475">
                  <c:v>19.85031908</c:v>
                </c:pt>
                <c:pt idx="20476">
                  <c:v>19.8500612</c:v>
                </c:pt>
                <c:pt idx="20477">
                  <c:v>19.84980358</c:v>
                </c:pt>
                <c:pt idx="20478">
                  <c:v>19.84954622</c:v>
                </c:pt>
                <c:pt idx="20479">
                  <c:v>19.84928912</c:v>
                </c:pt>
                <c:pt idx="20480">
                  <c:v>19.84903227</c:v>
                </c:pt>
                <c:pt idx="20481">
                  <c:v>19.84877569</c:v>
                </c:pt>
                <c:pt idx="20482">
                  <c:v>19.84851936</c:v>
                </c:pt>
                <c:pt idx="20483">
                  <c:v>19.84826329</c:v>
                </c:pt>
                <c:pt idx="20484">
                  <c:v>19.84800748</c:v>
                </c:pt>
                <c:pt idx="20485">
                  <c:v>19.84775193</c:v>
                </c:pt>
                <c:pt idx="20486">
                  <c:v>19.84749663</c:v>
                </c:pt>
                <c:pt idx="20487">
                  <c:v>19.8472416</c:v>
                </c:pt>
                <c:pt idx="20488">
                  <c:v>19.84698682</c:v>
                </c:pt>
                <c:pt idx="20489">
                  <c:v>19.84673231</c:v>
                </c:pt>
                <c:pt idx="20490">
                  <c:v>19.84647805</c:v>
                </c:pt>
                <c:pt idx="20491">
                  <c:v>19.84622405</c:v>
                </c:pt>
                <c:pt idx="20492">
                  <c:v>19.84597031</c:v>
                </c:pt>
                <c:pt idx="20493">
                  <c:v>19.84571682</c:v>
                </c:pt>
                <c:pt idx="20494">
                  <c:v>19.8454636</c:v>
                </c:pt>
                <c:pt idx="20495">
                  <c:v>19.84521063</c:v>
                </c:pt>
                <c:pt idx="20496">
                  <c:v>19.84495793</c:v>
                </c:pt>
                <c:pt idx="20497">
                  <c:v>19.84470549</c:v>
                </c:pt>
                <c:pt idx="20498">
                  <c:v>19.8444533</c:v>
                </c:pt>
                <c:pt idx="20499">
                  <c:v>19.84420137</c:v>
                </c:pt>
                <c:pt idx="20500">
                  <c:v>19.8439497</c:v>
                </c:pt>
                <c:pt idx="20501">
                  <c:v>19.84369829</c:v>
                </c:pt>
                <c:pt idx="20502">
                  <c:v>19.84344713</c:v>
                </c:pt>
                <c:pt idx="20503">
                  <c:v>19.84319624</c:v>
                </c:pt>
                <c:pt idx="20504">
                  <c:v>19.8429456</c:v>
                </c:pt>
                <c:pt idx="20505">
                  <c:v>19.84269522</c:v>
                </c:pt>
                <c:pt idx="20506">
                  <c:v>19.8424451</c:v>
                </c:pt>
                <c:pt idx="20507">
                  <c:v>19.84219524</c:v>
                </c:pt>
                <c:pt idx="20508">
                  <c:v>19.84194564</c:v>
                </c:pt>
                <c:pt idx="20509">
                  <c:v>19.8416963</c:v>
                </c:pt>
                <c:pt idx="20510">
                  <c:v>19.84144721</c:v>
                </c:pt>
                <c:pt idx="20511">
                  <c:v>19.84119839</c:v>
                </c:pt>
                <c:pt idx="20512">
                  <c:v>19.84094982</c:v>
                </c:pt>
                <c:pt idx="20513">
                  <c:v>19.84070152</c:v>
                </c:pt>
                <c:pt idx="20514">
                  <c:v>19.84045347</c:v>
                </c:pt>
                <c:pt idx="20515">
                  <c:v>19.84020568</c:v>
                </c:pt>
                <c:pt idx="20516">
                  <c:v>19.83995815</c:v>
                </c:pt>
                <c:pt idx="20517">
                  <c:v>19.83971088</c:v>
                </c:pt>
                <c:pt idx="20518">
                  <c:v>19.83946386</c:v>
                </c:pt>
                <c:pt idx="20519">
                  <c:v>19.83921711</c:v>
                </c:pt>
                <c:pt idx="20520">
                  <c:v>19.83897062</c:v>
                </c:pt>
                <c:pt idx="20521">
                  <c:v>19.83872439</c:v>
                </c:pt>
                <c:pt idx="20522">
                  <c:v>19.83847841</c:v>
                </c:pt>
                <c:pt idx="20523">
                  <c:v>19.83823269</c:v>
                </c:pt>
                <c:pt idx="20524">
                  <c:v>19.83798724</c:v>
                </c:pt>
                <c:pt idx="20525">
                  <c:v>19.83774204</c:v>
                </c:pt>
                <c:pt idx="20526">
                  <c:v>19.83749709</c:v>
                </c:pt>
                <c:pt idx="20527">
                  <c:v>19.83725241</c:v>
                </c:pt>
                <c:pt idx="20528">
                  <c:v>19.83700799</c:v>
                </c:pt>
                <c:pt idx="20529">
                  <c:v>19.83676382</c:v>
                </c:pt>
                <c:pt idx="20530">
                  <c:v>19.83651992</c:v>
                </c:pt>
                <c:pt idx="20531">
                  <c:v>19.83627627</c:v>
                </c:pt>
                <c:pt idx="20532">
                  <c:v>19.83603289</c:v>
                </c:pt>
                <c:pt idx="20533">
                  <c:v>19.83578976</c:v>
                </c:pt>
                <c:pt idx="20534">
                  <c:v>19.83554689</c:v>
                </c:pt>
                <c:pt idx="20535">
                  <c:v>19.83530428</c:v>
                </c:pt>
                <c:pt idx="20536">
                  <c:v>19.83506193</c:v>
                </c:pt>
                <c:pt idx="20537">
                  <c:v>19.83481984</c:v>
                </c:pt>
                <c:pt idx="20538">
                  <c:v>19.834578</c:v>
                </c:pt>
                <c:pt idx="20539">
                  <c:v>19.83433643</c:v>
                </c:pt>
                <c:pt idx="20540">
                  <c:v>19.83409511</c:v>
                </c:pt>
                <c:pt idx="20541">
                  <c:v>19.83385406</c:v>
                </c:pt>
                <c:pt idx="20542">
                  <c:v>19.83361326</c:v>
                </c:pt>
                <c:pt idx="20543">
                  <c:v>19.83337273</c:v>
                </c:pt>
                <c:pt idx="20544">
                  <c:v>19.83313245</c:v>
                </c:pt>
                <c:pt idx="20545">
                  <c:v>19.83289244</c:v>
                </c:pt>
                <c:pt idx="20546">
                  <c:v>19.83265268</c:v>
                </c:pt>
                <c:pt idx="20547">
                  <c:v>19.83241318</c:v>
                </c:pt>
                <c:pt idx="20548">
                  <c:v>19.83217394</c:v>
                </c:pt>
                <c:pt idx="20549">
                  <c:v>19.83193495</c:v>
                </c:pt>
                <c:pt idx="20550">
                  <c:v>19.83169623</c:v>
                </c:pt>
                <c:pt idx="20551">
                  <c:v>19.83145777</c:v>
                </c:pt>
                <c:pt idx="20552">
                  <c:v>19.83121956</c:v>
                </c:pt>
                <c:pt idx="20553">
                  <c:v>19.83098161</c:v>
                </c:pt>
                <c:pt idx="20554">
                  <c:v>19.83074393</c:v>
                </c:pt>
                <c:pt idx="20555">
                  <c:v>19.8305065</c:v>
                </c:pt>
                <c:pt idx="20556">
                  <c:v>19.83026933</c:v>
                </c:pt>
                <c:pt idx="20557">
                  <c:v>19.83003242</c:v>
                </c:pt>
                <c:pt idx="20558">
                  <c:v>19.82979577</c:v>
                </c:pt>
                <c:pt idx="20559">
                  <c:v>19.82955938</c:v>
                </c:pt>
                <c:pt idx="20560">
                  <c:v>19.82932325</c:v>
                </c:pt>
                <c:pt idx="20561">
                  <c:v>19.82908738</c:v>
                </c:pt>
                <c:pt idx="20562">
                  <c:v>19.82885177</c:v>
                </c:pt>
                <c:pt idx="20563">
                  <c:v>19.82861641</c:v>
                </c:pt>
                <c:pt idx="20564">
                  <c:v>19.82838132</c:v>
                </c:pt>
                <c:pt idx="20565">
                  <c:v>19.82814648</c:v>
                </c:pt>
                <c:pt idx="20566">
                  <c:v>19.82791191</c:v>
                </c:pt>
                <c:pt idx="20567">
                  <c:v>19.82767759</c:v>
                </c:pt>
                <c:pt idx="20568">
                  <c:v>19.82744354</c:v>
                </c:pt>
                <c:pt idx="20569">
                  <c:v>19.82720975</c:v>
                </c:pt>
                <c:pt idx="20570">
                  <c:v>19.82697621</c:v>
                </c:pt>
                <c:pt idx="20571">
                  <c:v>19.82674293</c:v>
                </c:pt>
                <c:pt idx="20572">
                  <c:v>19.82650991</c:v>
                </c:pt>
                <c:pt idx="20573">
                  <c:v>19.82627715</c:v>
                </c:pt>
                <c:pt idx="20574">
                  <c:v>19.82604465</c:v>
                </c:pt>
                <c:pt idx="20575">
                  <c:v>19.82581241</c:v>
                </c:pt>
                <c:pt idx="20576">
                  <c:v>19.82558043</c:v>
                </c:pt>
                <c:pt idx="20577">
                  <c:v>19.8253487</c:v>
                </c:pt>
                <c:pt idx="20578">
                  <c:v>19.82511724</c:v>
                </c:pt>
                <c:pt idx="20579">
                  <c:v>19.82488604</c:v>
                </c:pt>
                <c:pt idx="20580">
                  <c:v>19.82465509</c:v>
                </c:pt>
                <c:pt idx="20581">
                  <c:v>19.82442441</c:v>
                </c:pt>
                <c:pt idx="20582">
                  <c:v>19.82419398</c:v>
                </c:pt>
                <c:pt idx="20583">
                  <c:v>19.82396382</c:v>
                </c:pt>
                <c:pt idx="20584">
                  <c:v>19.82373391</c:v>
                </c:pt>
                <c:pt idx="20585">
                  <c:v>19.82350426</c:v>
                </c:pt>
                <c:pt idx="20586">
                  <c:v>19.82327487</c:v>
                </c:pt>
                <c:pt idx="20587">
                  <c:v>19.82304574</c:v>
                </c:pt>
                <c:pt idx="20588">
                  <c:v>19.82281688</c:v>
                </c:pt>
                <c:pt idx="20589">
                  <c:v>19.82258827</c:v>
                </c:pt>
                <c:pt idx="20590">
                  <c:v>19.82235992</c:v>
                </c:pt>
                <c:pt idx="20591">
                  <c:v>19.82213183</c:v>
                </c:pt>
                <c:pt idx="20592">
                  <c:v>19.821904</c:v>
                </c:pt>
                <c:pt idx="20593">
                  <c:v>19.82167643</c:v>
                </c:pt>
                <c:pt idx="20594">
                  <c:v>19.82144912</c:v>
                </c:pt>
                <c:pt idx="20595">
                  <c:v>19.82122207</c:v>
                </c:pt>
                <c:pt idx="20596">
                  <c:v>19.82099528</c:v>
                </c:pt>
                <c:pt idx="20597">
                  <c:v>19.82076874</c:v>
                </c:pt>
                <c:pt idx="20598">
                  <c:v>19.82054247</c:v>
                </c:pt>
                <c:pt idx="20599">
                  <c:v>19.82031646</c:v>
                </c:pt>
                <c:pt idx="20600">
                  <c:v>19.8200907</c:v>
                </c:pt>
                <c:pt idx="20601">
                  <c:v>19.81986521</c:v>
                </c:pt>
                <c:pt idx="20602">
                  <c:v>19.81963997</c:v>
                </c:pt>
                <c:pt idx="20603">
                  <c:v>19.81941499</c:v>
                </c:pt>
                <c:pt idx="20604">
                  <c:v>19.81919028</c:v>
                </c:pt>
                <c:pt idx="20605">
                  <c:v>19.81896582</c:v>
                </c:pt>
                <c:pt idx="20606">
                  <c:v>19.81874162</c:v>
                </c:pt>
                <c:pt idx="20607">
                  <c:v>19.81851769</c:v>
                </c:pt>
                <c:pt idx="20608">
                  <c:v>19.81829401</c:v>
                </c:pt>
                <c:pt idx="20609">
                  <c:v>19.81807059</c:v>
                </c:pt>
                <c:pt idx="20610">
                  <c:v>19.81784743</c:v>
                </c:pt>
                <c:pt idx="20611">
                  <c:v>19.81762453</c:v>
                </c:pt>
                <c:pt idx="20612">
                  <c:v>19.81740189</c:v>
                </c:pt>
                <c:pt idx="20613">
                  <c:v>19.81717951</c:v>
                </c:pt>
                <c:pt idx="20614">
                  <c:v>19.81695739</c:v>
                </c:pt>
                <c:pt idx="20615">
                  <c:v>19.81673553</c:v>
                </c:pt>
                <c:pt idx="20616">
                  <c:v>19.81651393</c:v>
                </c:pt>
                <c:pt idx="20617">
                  <c:v>19.8162926</c:v>
                </c:pt>
                <c:pt idx="20618">
                  <c:v>19.81607152</c:v>
                </c:pt>
                <c:pt idx="20619">
                  <c:v>19.8158507</c:v>
                </c:pt>
                <c:pt idx="20620">
                  <c:v>19.81563014</c:v>
                </c:pt>
                <c:pt idx="20621">
                  <c:v>19.81540984</c:v>
                </c:pt>
                <c:pt idx="20622">
                  <c:v>19.81518979</c:v>
                </c:pt>
                <c:pt idx="20623">
                  <c:v>19.81497001</c:v>
                </c:pt>
                <c:pt idx="20624">
                  <c:v>19.81475049</c:v>
                </c:pt>
                <c:pt idx="20625">
                  <c:v>19.81453123</c:v>
                </c:pt>
                <c:pt idx="20626">
                  <c:v>19.81431222</c:v>
                </c:pt>
                <c:pt idx="20627">
                  <c:v>19.81409348</c:v>
                </c:pt>
                <c:pt idx="20628">
                  <c:v>19.813875</c:v>
                </c:pt>
                <c:pt idx="20629">
                  <c:v>19.81365677</c:v>
                </c:pt>
                <c:pt idx="20630">
                  <c:v>19.81343881</c:v>
                </c:pt>
                <c:pt idx="20631">
                  <c:v>19.8132211</c:v>
                </c:pt>
                <c:pt idx="20632">
                  <c:v>19.81300366</c:v>
                </c:pt>
                <c:pt idx="20633">
                  <c:v>19.81278648</c:v>
                </c:pt>
                <c:pt idx="20634">
                  <c:v>19.81256955</c:v>
                </c:pt>
                <c:pt idx="20635">
                  <c:v>19.81235289</c:v>
                </c:pt>
                <c:pt idx="20636">
                  <c:v>19.81213648</c:v>
                </c:pt>
                <c:pt idx="20637">
                  <c:v>19.81192034</c:v>
                </c:pt>
                <c:pt idx="20638">
                  <c:v>19.81170445</c:v>
                </c:pt>
                <c:pt idx="20639">
                  <c:v>19.81148882</c:v>
                </c:pt>
                <c:pt idx="20640">
                  <c:v>19.81127346</c:v>
                </c:pt>
                <c:pt idx="20641">
                  <c:v>19.81105836</c:v>
                </c:pt>
                <c:pt idx="20642">
                  <c:v>19.81084352</c:v>
                </c:pt>
                <c:pt idx="20643">
                  <c:v>19.81062893</c:v>
                </c:pt>
                <c:pt idx="20644">
                  <c:v>19.81041461</c:v>
                </c:pt>
                <c:pt idx="20645">
                  <c:v>19.81020054</c:v>
                </c:pt>
                <c:pt idx="20646">
                  <c:v>19.80998673</c:v>
                </c:pt>
                <c:pt idx="20647">
                  <c:v>19.80977319</c:v>
                </c:pt>
                <c:pt idx="20648">
                  <c:v>19.8095599</c:v>
                </c:pt>
                <c:pt idx="20649">
                  <c:v>19.80934687</c:v>
                </c:pt>
                <c:pt idx="20650">
                  <c:v>19.80913411</c:v>
                </c:pt>
                <c:pt idx="20651">
                  <c:v>19.8089216</c:v>
                </c:pt>
                <c:pt idx="20652">
                  <c:v>19.80870935</c:v>
                </c:pt>
                <c:pt idx="20653">
                  <c:v>19.80849737</c:v>
                </c:pt>
                <c:pt idx="20654">
                  <c:v>19.80828564</c:v>
                </c:pt>
                <c:pt idx="20655">
                  <c:v>19.80807417</c:v>
                </c:pt>
                <c:pt idx="20656">
                  <c:v>19.80786297</c:v>
                </c:pt>
                <c:pt idx="20657">
                  <c:v>19.80765202</c:v>
                </c:pt>
                <c:pt idx="20658">
                  <c:v>19.80744133</c:v>
                </c:pt>
                <c:pt idx="20659">
                  <c:v>19.80723091</c:v>
                </c:pt>
                <c:pt idx="20660">
                  <c:v>19.80702074</c:v>
                </c:pt>
                <c:pt idx="20661">
                  <c:v>19.80681083</c:v>
                </c:pt>
                <c:pt idx="20662">
                  <c:v>19.80660119</c:v>
                </c:pt>
                <c:pt idx="20663">
                  <c:v>19.8063918</c:v>
                </c:pt>
                <c:pt idx="20664">
                  <c:v>19.80618267</c:v>
                </c:pt>
                <c:pt idx="20665">
                  <c:v>19.80597382</c:v>
                </c:pt>
                <c:pt idx="20666">
                  <c:v>19.80576521</c:v>
                </c:pt>
                <c:pt idx="20667">
                  <c:v>19.80555686</c:v>
                </c:pt>
                <c:pt idx="20668">
                  <c:v>19.80534878</c:v>
                </c:pt>
                <c:pt idx="20669">
                  <c:v>19.80514095</c:v>
                </c:pt>
                <c:pt idx="20670">
                  <c:v>19.80493339</c:v>
                </c:pt>
                <c:pt idx="20671">
                  <c:v>19.80472608</c:v>
                </c:pt>
                <c:pt idx="20672">
                  <c:v>19.80451903</c:v>
                </c:pt>
                <c:pt idx="20673">
                  <c:v>19.80431225</c:v>
                </c:pt>
                <c:pt idx="20674">
                  <c:v>19.80410572</c:v>
                </c:pt>
                <c:pt idx="20675">
                  <c:v>19.80389946</c:v>
                </c:pt>
                <c:pt idx="20676">
                  <c:v>19.80369345</c:v>
                </c:pt>
                <c:pt idx="20677">
                  <c:v>19.80348771</c:v>
                </c:pt>
                <c:pt idx="20678">
                  <c:v>19.80328222</c:v>
                </c:pt>
                <c:pt idx="20679">
                  <c:v>19.803077</c:v>
                </c:pt>
                <c:pt idx="20680">
                  <c:v>19.80287203</c:v>
                </c:pt>
                <c:pt idx="20681">
                  <c:v>19.80266733</c:v>
                </c:pt>
                <c:pt idx="20682">
                  <c:v>19.80246288</c:v>
                </c:pt>
                <c:pt idx="20683">
                  <c:v>19.8022587</c:v>
                </c:pt>
                <c:pt idx="20684">
                  <c:v>19.80205477</c:v>
                </c:pt>
                <c:pt idx="20685">
                  <c:v>19.80185111</c:v>
                </c:pt>
                <c:pt idx="20686">
                  <c:v>19.8016477</c:v>
                </c:pt>
                <c:pt idx="20687">
                  <c:v>19.80144456</c:v>
                </c:pt>
                <c:pt idx="20688">
                  <c:v>19.80124168</c:v>
                </c:pt>
                <c:pt idx="20689">
                  <c:v>19.80103907</c:v>
                </c:pt>
                <c:pt idx="20690">
                  <c:v>19.8008367</c:v>
                </c:pt>
                <c:pt idx="20691">
                  <c:v>19.8006346</c:v>
                </c:pt>
                <c:pt idx="20692">
                  <c:v>19.80043276</c:v>
                </c:pt>
                <c:pt idx="20693">
                  <c:v>19.80023118</c:v>
                </c:pt>
                <c:pt idx="20694">
                  <c:v>19.80002985</c:v>
                </c:pt>
                <c:pt idx="20695">
                  <c:v>19.79982879</c:v>
                </c:pt>
                <c:pt idx="20696">
                  <c:v>19.79962799</c:v>
                </c:pt>
                <c:pt idx="20697">
                  <c:v>19.79942745</c:v>
                </c:pt>
                <c:pt idx="20698">
                  <c:v>19.79922717</c:v>
                </c:pt>
                <c:pt idx="20699">
                  <c:v>19.79902715</c:v>
                </c:pt>
                <c:pt idx="20700">
                  <c:v>19.79882739</c:v>
                </c:pt>
                <c:pt idx="20701">
                  <c:v>19.79862789</c:v>
                </c:pt>
                <c:pt idx="20702">
                  <c:v>19.79842865</c:v>
                </c:pt>
                <c:pt idx="20703">
                  <c:v>19.79822967</c:v>
                </c:pt>
                <c:pt idx="20704">
                  <c:v>19.79803095</c:v>
                </c:pt>
                <c:pt idx="20705">
                  <c:v>19.79783249</c:v>
                </c:pt>
                <c:pt idx="20706">
                  <c:v>19.79763429</c:v>
                </c:pt>
                <c:pt idx="20707">
                  <c:v>19.79743636</c:v>
                </c:pt>
                <c:pt idx="20708">
                  <c:v>19.79723868</c:v>
                </c:pt>
                <c:pt idx="20709">
                  <c:v>19.79704126</c:v>
                </c:pt>
                <c:pt idx="20710">
                  <c:v>19.7968441</c:v>
                </c:pt>
                <c:pt idx="20711">
                  <c:v>19.79664721</c:v>
                </c:pt>
                <c:pt idx="20712">
                  <c:v>19.79645057</c:v>
                </c:pt>
                <c:pt idx="20713">
                  <c:v>19.79625421</c:v>
                </c:pt>
                <c:pt idx="20714">
                  <c:v>19.79605809</c:v>
                </c:pt>
                <c:pt idx="20715">
                  <c:v>19.79586224</c:v>
                </c:pt>
                <c:pt idx="20716">
                  <c:v>19.79566664</c:v>
                </c:pt>
                <c:pt idx="20717">
                  <c:v>19.79547131</c:v>
                </c:pt>
                <c:pt idx="20718">
                  <c:v>19.79527623</c:v>
                </c:pt>
                <c:pt idx="20719">
                  <c:v>19.79508142</c:v>
                </c:pt>
                <c:pt idx="20720">
                  <c:v>19.79488687</c:v>
                </c:pt>
                <c:pt idx="20721">
                  <c:v>19.79469257</c:v>
                </c:pt>
                <c:pt idx="20722">
                  <c:v>19.79449854</c:v>
                </c:pt>
                <c:pt idx="20723">
                  <c:v>19.79430477</c:v>
                </c:pt>
                <c:pt idx="20724">
                  <c:v>19.79411126</c:v>
                </c:pt>
                <c:pt idx="20725">
                  <c:v>19.79391801</c:v>
                </c:pt>
                <c:pt idx="20726">
                  <c:v>19.79372502</c:v>
                </c:pt>
                <c:pt idx="20727">
                  <c:v>19.79353229</c:v>
                </c:pt>
                <c:pt idx="20728">
                  <c:v>19.79333982</c:v>
                </c:pt>
                <c:pt idx="20729">
                  <c:v>19.79314761</c:v>
                </c:pt>
                <c:pt idx="20730">
                  <c:v>19.79295566</c:v>
                </c:pt>
                <c:pt idx="20731">
                  <c:v>19.79276398</c:v>
                </c:pt>
                <c:pt idx="20732">
                  <c:v>19.79257255</c:v>
                </c:pt>
                <c:pt idx="20733">
                  <c:v>19.79238138</c:v>
                </c:pt>
                <c:pt idx="20734">
                  <c:v>19.79219048</c:v>
                </c:pt>
                <c:pt idx="20735">
                  <c:v>19.79199983</c:v>
                </c:pt>
                <c:pt idx="20736">
                  <c:v>19.79180945</c:v>
                </c:pt>
                <c:pt idx="20737">
                  <c:v>19.79161933</c:v>
                </c:pt>
                <c:pt idx="20738">
                  <c:v>19.79142947</c:v>
                </c:pt>
                <c:pt idx="20739">
                  <c:v>19.79123987</c:v>
                </c:pt>
                <c:pt idx="20740">
                  <c:v>19.79105052</c:v>
                </c:pt>
                <c:pt idx="20741">
                  <c:v>19.79086144</c:v>
                </c:pt>
                <c:pt idx="20742">
                  <c:v>19.79067262</c:v>
                </c:pt>
                <c:pt idx="20743">
                  <c:v>19.79048406</c:v>
                </c:pt>
                <c:pt idx="20744">
                  <c:v>19.79029576</c:v>
                </c:pt>
                <c:pt idx="20745">
                  <c:v>19.79010772</c:v>
                </c:pt>
                <c:pt idx="20746">
                  <c:v>19.78991994</c:v>
                </c:pt>
                <c:pt idx="20747">
                  <c:v>19.78973242</c:v>
                </c:pt>
                <c:pt idx="20748">
                  <c:v>19.78954516</c:v>
                </c:pt>
                <c:pt idx="20749">
                  <c:v>19.78935816</c:v>
                </c:pt>
                <c:pt idx="20750">
                  <c:v>19.78917143</c:v>
                </c:pt>
                <c:pt idx="20751">
                  <c:v>19.78898495</c:v>
                </c:pt>
                <c:pt idx="20752">
                  <c:v>19.78879874</c:v>
                </c:pt>
                <c:pt idx="20753">
                  <c:v>19.78861278</c:v>
                </c:pt>
                <c:pt idx="20754">
                  <c:v>19.78842709</c:v>
                </c:pt>
                <c:pt idx="20755">
                  <c:v>19.78824165</c:v>
                </c:pt>
                <c:pt idx="20756">
                  <c:v>19.78805648</c:v>
                </c:pt>
                <c:pt idx="20757">
                  <c:v>19.78787157</c:v>
                </c:pt>
                <c:pt idx="20758">
                  <c:v>19.78768692</c:v>
                </c:pt>
                <c:pt idx="20759">
                  <c:v>19.78750253</c:v>
                </c:pt>
                <c:pt idx="20760">
                  <c:v>19.7873184</c:v>
                </c:pt>
                <c:pt idx="20761">
                  <c:v>19.78713454</c:v>
                </c:pt>
                <c:pt idx="20762">
                  <c:v>19.78695093</c:v>
                </c:pt>
                <c:pt idx="20763">
                  <c:v>19.78676758</c:v>
                </c:pt>
                <c:pt idx="20764">
                  <c:v>19.78658449</c:v>
                </c:pt>
                <c:pt idx="20765">
                  <c:v>19.78640167</c:v>
                </c:pt>
                <c:pt idx="20766">
                  <c:v>19.7862191</c:v>
                </c:pt>
                <c:pt idx="20767">
                  <c:v>19.7860368</c:v>
                </c:pt>
                <c:pt idx="20768">
                  <c:v>19.78585475</c:v>
                </c:pt>
                <c:pt idx="20769">
                  <c:v>19.78567297</c:v>
                </c:pt>
                <c:pt idx="20770">
                  <c:v>19.78549145</c:v>
                </c:pt>
                <c:pt idx="20771">
                  <c:v>19.78531018</c:v>
                </c:pt>
                <c:pt idx="20772">
                  <c:v>19.78512918</c:v>
                </c:pt>
                <c:pt idx="20773">
                  <c:v>19.78494844</c:v>
                </c:pt>
                <c:pt idx="20774">
                  <c:v>19.78476796</c:v>
                </c:pt>
                <c:pt idx="20775">
                  <c:v>19.78458774</c:v>
                </c:pt>
                <c:pt idx="20776">
                  <c:v>19.78440779</c:v>
                </c:pt>
                <c:pt idx="20777">
                  <c:v>19.78422809</c:v>
                </c:pt>
                <c:pt idx="20778">
                  <c:v>19.78404865</c:v>
                </c:pt>
                <c:pt idx="20779">
                  <c:v>19.78386948</c:v>
                </c:pt>
                <c:pt idx="20780">
                  <c:v>19.78369056</c:v>
                </c:pt>
                <c:pt idx="20781">
                  <c:v>19.78351191</c:v>
                </c:pt>
                <c:pt idx="20782">
                  <c:v>19.78333351</c:v>
                </c:pt>
                <c:pt idx="20783">
                  <c:v>19.78315538</c:v>
                </c:pt>
                <c:pt idx="20784">
                  <c:v>19.78297751</c:v>
                </c:pt>
                <c:pt idx="20785">
                  <c:v>19.78279991</c:v>
                </c:pt>
                <c:pt idx="20786">
                  <c:v>19.78262256</c:v>
                </c:pt>
                <c:pt idx="20787">
                  <c:v>19.78244547</c:v>
                </c:pt>
                <c:pt idx="20788">
                  <c:v>19.78226864</c:v>
                </c:pt>
                <c:pt idx="20789">
                  <c:v>19.78209208</c:v>
                </c:pt>
                <c:pt idx="20790">
                  <c:v>19.78191577</c:v>
                </c:pt>
                <c:pt idx="20791">
                  <c:v>19.78173972</c:v>
                </c:pt>
                <c:pt idx="20792">
                  <c:v>19.78156394</c:v>
                </c:pt>
                <c:pt idx="20793">
                  <c:v>19.78138842</c:v>
                </c:pt>
                <c:pt idx="20794">
                  <c:v>19.78121315</c:v>
                </c:pt>
                <c:pt idx="20795">
                  <c:v>19.78103815</c:v>
                </c:pt>
                <c:pt idx="20796">
                  <c:v>19.78086341</c:v>
                </c:pt>
                <c:pt idx="20797">
                  <c:v>19.78068893</c:v>
                </c:pt>
                <c:pt idx="20798">
                  <c:v>19.78051471</c:v>
                </c:pt>
                <c:pt idx="20799">
                  <c:v>19.78034075</c:v>
                </c:pt>
                <c:pt idx="20800">
                  <c:v>19.78016706</c:v>
                </c:pt>
                <c:pt idx="20801">
                  <c:v>19.77999362</c:v>
                </c:pt>
                <c:pt idx="20802">
                  <c:v>19.77982044</c:v>
                </c:pt>
                <c:pt idx="20803">
                  <c:v>19.77964753</c:v>
                </c:pt>
                <c:pt idx="20804">
                  <c:v>19.77947488</c:v>
                </c:pt>
                <c:pt idx="20805">
                  <c:v>19.77930248</c:v>
                </c:pt>
                <c:pt idx="20806">
                  <c:v>19.77913035</c:v>
                </c:pt>
                <c:pt idx="20807">
                  <c:v>19.77895848</c:v>
                </c:pt>
                <c:pt idx="20808">
                  <c:v>19.77878687</c:v>
                </c:pt>
                <c:pt idx="20809">
                  <c:v>19.77861553</c:v>
                </c:pt>
                <c:pt idx="20810">
                  <c:v>19.77844445</c:v>
                </c:pt>
                <c:pt idx="20811">
                  <c:v>19.77827362</c:v>
                </c:pt>
                <c:pt idx="20812">
                  <c:v>19.77810306</c:v>
                </c:pt>
                <c:pt idx="20813">
                  <c:v>19.77793275</c:v>
                </c:pt>
                <c:pt idx="20814">
                  <c:v>19.77776271</c:v>
                </c:pt>
                <c:pt idx="20815">
                  <c:v>19.77759293</c:v>
                </c:pt>
                <c:pt idx="20816">
                  <c:v>19.7774234</c:v>
                </c:pt>
                <c:pt idx="20817">
                  <c:v>19.77725414</c:v>
                </c:pt>
                <c:pt idx="20818">
                  <c:v>19.77708514</c:v>
                </c:pt>
                <c:pt idx="20819">
                  <c:v>19.77691641</c:v>
                </c:pt>
                <c:pt idx="20820">
                  <c:v>19.77674793</c:v>
                </c:pt>
                <c:pt idx="20821">
                  <c:v>19.77657971</c:v>
                </c:pt>
                <c:pt idx="20822">
                  <c:v>19.77641176</c:v>
                </c:pt>
                <c:pt idx="20823">
                  <c:v>19.77624406</c:v>
                </c:pt>
                <c:pt idx="20824">
                  <c:v>19.77607663</c:v>
                </c:pt>
                <c:pt idx="20825">
                  <c:v>19.77590946</c:v>
                </c:pt>
                <c:pt idx="20826">
                  <c:v>19.77574255</c:v>
                </c:pt>
                <c:pt idx="20827">
                  <c:v>19.7755759</c:v>
                </c:pt>
                <c:pt idx="20828">
                  <c:v>19.77540951</c:v>
                </c:pt>
                <c:pt idx="20829">
                  <c:v>19.77524338</c:v>
                </c:pt>
                <c:pt idx="20830">
                  <c:v>19.77507752</c:v>
                </c:pt>
                <c:pt idx="20831">
                  <c:v>19.77491191</c:v>
                </c:pt>
                <c:pt idx="20832">
                  <c:v>19.77474657</c:v>
                </c:pt>
                <c:pt idx="20833">
                  <c:v>19.7745815</c:v>
                </c:pt>
                <c:pt idx="20834">
                  <c:v>19.77441667</c:v>
                </c:pt>
                <c:pt idx="20835">
                  <c:v>19.77425211</c:v>
                </c:pt>
                <c:pt idx="20836">
                  <c:v>19.77408781</c:v>
                </c:pt>
                <c:pt idx="20837">
                  <c:v>19.77392378</c:v>
                </c:pt>
                <c:pt idx="20838">
                  <c:v>19.77376</c:v>
                </c:pt>
                <c:pt idx="20839">
                  <c:v>19.77359648</c:v>
                </c:pt>
                <c:pt idx="20840">
                  <c:v>19.77343323</c:v>
                </c:pt>
                <c:pt idx="20841">
                  <c:v>19.77327023</c:v>
                </c:pt>
                <c:pt idx="20842">
                  <c:v>19.7731075</c:v>
                </c:pt>
                <c:pt idx="20843">
                  <c:v>19.77294503</c:v>
                </c:pt>
                <c:pt idx="20844">
                  <c:v>19.77278282</c:v>
                </c:pt>
                <c:pt idx="20845">
                  <c:v>19.77262087</c:v>
                </c:pt>
                <c:pt idx="20846">
                  <c:v>19.77245918</c:v>
                </c:pt>
                <c:pt idx="20847">
                  <c:v>19.77229776</c:v>
                </c:pt>
                <c:pt idx="20848">
                  <c:v>19.77213659</c:v>
                </c:pt>
                <c:pt idx="20849">
                  <c:v>19.77197569</c:v>
                </c:pt>
                <c:pt idx="20850">
                  <c:v>19.77181504</c:v>
                </c:pt>
                <c:pt idx="20851">
                  <c:v>19.77165466</c:v>
                </c:pt>
                <c:pt idx="20852">
                  <c:v>19.77149454</c:v>
                </c:pt>
                <c:pt idx="20853">
                  <c:v>19.77133468</c:v>
                </c:pt>
                <c:pt idx="20854">
                  <c:v>19.77117509</c:v>
                </c:pt>
                <c:pt idx="20855">
                  <c:v>19.77101575</c:v>
                </c:pt>
                <c:pt idx="20856">
                  <c:v>19.77085667</c:v>
                </c:pt>
                <c:pt idx="20857">
                  <c:v>19.77069787</c:v>
                </c:pt>
                <c:pt idx="20858">
                  <c:v>19.77053932</c:v>
                </c:pt>
                <c:pt idx="20859">
                  <c:v>19.77038103</c:v>
                </c:pt>
                <c:pt idx="20860">
                  <c:v>19.770223</c:v>
                </c:pt>
                <c:pt idx="20861">
                  <c:v>19.77006523</c:v>
                </c:pt>
                <c:pt idx="20862">
                  <c:v>19.76990772</c:v>
                </c:pt>
                <c:pt idx="20863">
                  <c:v>19.76975047</c:v>
                </c:pt>
                <c:pt idx="20864">
                  <c:v>19.76959349</c:v>
                </c:pt>
                <c:pt idx="20865">
                  <c:v>19.76943676</c:v>
                </c:pt>
                <c:pt idx="20866">
                  <c:v>19.7692803</c:v>
                </c:pt>
                <c:pt idx="20867">
                  <c:v>19.7691241</c:v>
                </c:pt>
                <c:pt idx="20868">
                  <c:v>19.76896816</c:v>
                </c:pt>
                <c:pt idx="20869">
                  <c:v>19.76881248</c:v>
                </c:pt>
                <c:pt idx="20870">
                  <c:v>19.76865707</c:v>
                </c:pt>
                <c:pt idx="20871">
                  <c:v>19.76850191</c:v>
                </c:pt>
                <c:pt idx="20872">
                  <c:v>19.76834702</c:v>
                </c:pt>
                <c:pt idx="20873">
                  <c:v>19.76819238</c:v>
                </c:pt>
                <c:pt idx="20874">
                  <c:v>19.76803801</c:v>
                </c:pt>
                <c:pt idx="20875">
                  <c:v>19.7678839</c:v>
                </c:pt>
                <c:pt idx="20876">
                  <c:v>19.76773005</c:v>
                </c:pt>
                <c:pt idx="20877">
                  <c:v>19.76757646</c:v>
                </c:pt>
                <c:pt idx="20878">
                  <c:v>19.76742314</c:v>
                </c:pt>
                <c:pt idx="20879">
                  <c:v>19.76727007</c:v>
                </c:pt>
                <c:pt idx="20880">
                  <c:v>19.76711727</c:v>
                </c:pt>
                <c:pt idx="20881">
                  <c:v>19.76696474</c:v>
                </c:pt>
                <c:pt idx="20882">
                  <c:v>19.76681246</c:v>
                </c:pt>
                <c:pt idx="20883">
                  <c:v>19.76666044</c:v>
                </c:pt>
                <c:pt idx="20884">
                  <c:v>19.76650868</c:v>
                </c:pt>
                <c:pt idx="20885">
                  <c:v>19.76635718</c:v>
                </c:pt>
                <c:pt idx="20886">
                  <c:v>19.76620595</c:v>
                </c:pt>
                <c:pt idx="20887">
                  <c:v>19.76605498</c:v>
                </c:pt>
                <c:pt idx="20888">
                  <c:v>19.76590426</c:v>
                </c:pt>
                <c:pt idx="20889">
                  <c:v>19.76575381</c:v>
                </c:pt>
                <c:pt idx="20890">
                  <c:v>19.76560362</c:v>
                </c:pt>
                <c:pt idx="20891">
                  <c:v>19.7654537</c:v>
                </c:pt>
                <c:pt idx="20892">
                  <c:v>19.76530403</c:v>
                </c:pt>
                <c:pt idx="20893">
                  <c:v>19.76515463</c:v>
                </c:pt>
                <c:pt idx="20894">
                  <c:v>19.76500548</c:v>
                </c:pt>
                <c:pt idx="20895">
                  <c:v>19.7648566</c:v>
                </c:pt>
                <c:pt idx="20896">
                  <c:v>19.76470798</c:v>
                </c:pt>
                <c:pt idx="20897">
                  <c:v>19.76455962</c:v>
                </c:pt>
                <c:pt idx="20898">
                  <c:v>19.76441152</c:v>
                </c:pt>
                <c:pt idx="20899">
                  <c:v>19.76426369</c:v>
                </c:pt>
                <c:pt idx="20900">
                  <c:v>19.76411611</c:v>
                </c:pt>
                <c:pt idx="20901">
                  <c:v>19.7639688</c:v>
                </c:pt>
                <c:pt idx="20902">
                  <c:v>19.76382175</c:v>
                </c:pt>
                <c:pt idx="20903">
                  <c:v>19.76367496</c:v>
                </c:pt>
                <c:pt idx="20904">
                  <c:v>19.76352843</c:v>
                </c:pt>
                <c:pt idx="20905">
                  <c:v>19.76338217</c:v>
                </c:pt>
                <c:pt idx="20906">
                  <c:v>19.76323617</c:v>
                </c:pt>
                <c:pt idx="20907">
                  <c:v>19.76309042</c:v>
                </c:pt>
                <c:pt idx="20908">
                  <c:v>19.76294494</c:v>
                </c:pt>
                <c:pt idx="20909">
                  <c:v>19.76279972</c:v>
                </c:pt>
                <c:pt idx="20910">
                  <c:v>19.76265476</c:v>
                </c:pt>
                <c:pt idx="20911">
                  <c:v>19.76251006</c:v>
                </c:pt>
                <c:pt idx="20912">
                  <c:v>19.76236563</c:v>
                </c:pt>
                <c:pt idx="20913">
                  <c:v>19.76222145</c:v>
                </c:pt>
                <c:pt idx="20914">
                  <c:v>19.76207754</c:v>
                </c:pt>
                <c:pt idx="20915">
                  <c:v>19.76193389</c:v>
                </c:pt>
                <c:pt idx="20916">
                  <c:v>19.7617905</c:v>
                </c:pt>
                <c:pt idx="20917">
                  <c:v>19.76164737</c:v>
                </c:pt>
                <c:pt idx="20918">
                  <c:v>19.7615045</c:v>
                </c:pt>
                <c:pt idx="20919">
                  <c:v>19.7613619</c:v>
                </c:pt>
                <c:pt idx="20920">
                  <c:v>19.76121955</c:v>
                </c:pt>
                <c:pt idx="20921">
                  <c:v>19.76107747</c:v>
                </c:pt>
                <c:pt idx="20922">
                  <c:v>19.76093565</c:v>
                </c:pt>
                <c:pt idx="20923">
                  <c:v>19.76079409</c:v>
                </c:pt>
                <c:pt idx="20924">
                  <c:v>19.76065279</c:v>
                </c:pt>
                <c:pt idx="20925">
                  <c:v>19.76051176</c:v>
                </c:pt>
                <c:pt idx="20926">
                  <c:v>19.76037098</c:v>
                </c:pt>
                <c:pt idx="20927">
                  <c:v>19.76023047</c:v>
                </c:pt>
                <c:pt idx="20928">
                  <c:v>19.76009022</c:v>
                </c:pt>
                <c:pt idx="20929">
                  <c:v>19.75995024</c:v>
                </c:pt>
                <c:pt idx="20930">
                  <c:v>19.75981052</c:v>
                </c:pt>
                <c:pt idx="20931">
                  <c:v>19.75967105</c:v>
                </c:pt>
                <c:pt idx="20932">
                  <c:v>19.75953185</c:v>
                </c:pt>
                <c:pt idx="20933">
                  <c:v>19.7593929</c:v>
                </c:pt>
                <c:pt idx="20934">
                  <c:v>19.75925422</c:v>
                </c:pt>
                <c:pt idx="20935">
                  <c:v>19.7591158</c:v>
                </c:pt>
                <c:pt idx="20936">
                  <c:v>19.75897765</c:v>
                </c:pt>
                <c:pt idx="20937">
                  <c:v>19.75883975</c:v>
                </c:pt>
                <c:pt idx="20938">
                  <c:v>19.75870212</c:v>
                </c:pt>
                <c:pt idx="20939">
                  <c:v>19.75856474</c:v>
                </c:pt>
                <c:pt idx="20940">
                  <c:v>19.75842763</c:v>
                </c:pt>
                <c:pt idx="20941">
                  <c:v>19.75829078</c:v>
                </c:pt>
                <c:pt idx="20942">
                  <c:v>19.7581542</c:v>
                </c:pt>
                <c:pt idx="20943">
                  <c:v>19.75801787</c:v>
                </c:pt>
                <c:pt idx="20944">
                  <c:v>19.75788181</c:v>
                </c:pt>
                <c:pt idx="20945">
                  <c:v>19.757746</c:v>
                </c:pt>
                <c:pt idx="20946">
                  <c:v>19.75761046</c:v>
                </c:pt>
                <c:pt idx="20947">
                  <c:v>19.75747518</c:v>
                </c:pt>
                <c:pt idx="20948">
                  <c:v>19.75734017</c:v>
                </c:pt>
                <c:pt idx="20949">
                  <c:v>19.75720541</c:v>
                </c:pt>
                <c:pt idx="20950">
                  <c:v>19.75707092</c:v>
                </c:pt>
                <c:pt idx="20951">
                  <c:v>19.75693669</c:v>
                </c:pt>
                <c:pt idx="20952">
                  <c:v>19.75680272</c:v>
                </c:pt>
                <c:pt idx="20953">
                  <c:v>19.75666902</c:v>
                </c:pt>
                <c:pt idx="20954">
                  <c:v>19.75653557</c:v>
                </c:pt>
                <c:pt idx="20955">
                  <c:v>19.75640239</c:v>
                </c:pt>
                <c:pt idx="20956">
                  <c:v>19.75626946</c:v>
                </c:pt>
                <c:pt idx="20957">
                  <c:v>19.7561368</c:v>
                </c:pt>
                <c:pt idx="20958">
                  <c:v>19.7560044</c:v>
                </c:pt>
                <c:pt idx="20959">
                  <c:v>19.75587227</c:v>
                </c:pt>
                <c:pt idx="20960">
                  <c:v>19.75574039</c:v>
                </c:pt>
                <c:pt idx="20961">
                  <c:v>19.75560878</c:v>
                </c:pt>
                <c:pt idx="20962">
                  <c:v>19.75547742</c:v>
                </c:pt>
                <c:pt idx="20963">
                  <c:v>19.75534633</c:v>
                </c:pt>
                <c:pt idx="20964">
                  <c:v>19.7552155</c:v>
                </c:pt>
                <c:pt idx="20965">
                  <c:v>19.75508494</c:v>
                </c:pt>
                <c:pt idx="20966">
                  <c:v>19.75495463</c:v>
                </c:pt>
                <c:pt idx="20967">
                  <c:v>19.75482459</c:v>
                </c:pt>
                <c:pt idx="20968">
                  <c:v>19.75469481</c:v>
                </c:pt>
                <c:pt idx="20969">
                  <c:v>19.75456529</c:v>
                </c:pt>
                <c:pt idx="20970">
                  <c:v>19.75443603</c:v>
                </c:pt>
                <c:pt idx="20971">
                  <c:v>19.75430703</c:v>
                </c:pt>
                <c:pt idx="20972">
                  <c:v>19.7541783</c:v>
                </c:pt>
                <c:pt idx="20973">
                  <c:v>19.75404982</c:v>
                </c:pt>
                <c:pt idx="20974">
                  <c:v>19.75392161</c:v>
                </c:pt>
                <c:pt idx="20975">
                  <c:v>19.75379367</c:v>
                </c:pt>
                <c:pt idx="20976">
                  <c:v>19.75366598</c:v>
                </c:pt>
                <c:pt idx="20977">
                  <c:v>19.75353856</c:v>
                </c:pt>
                <c:pt idx="20978">
                  <c:v>19.7534114</c:v>
                </c:pt>
                <c:pt idx="20979">
                  <c:v>19.7532845</c:v>
                </c:pt>
                <c:pt idx="20980">
                  <c:v>19.75315786</c:v>
                </c:pt>
                <c:pt idx="20981">
                  <c:v>19.75303148</c:v>
                </c:pt>
                <c:pt idx="20982">
                  <c:v>19.75290537</c:v>
                </c:pt>
                <c:pt idx="20983">
                  <c:v>19.75277951</c:v>
                </c:pt>
                <c:pt idx="20984">
                  <c:v>19.75265392</c:v>
                </c:pt>
                <c:pt idx="20985">
                  <c:v>19.75252859</c:v>
                </c:pt>
                <c:pt idx="20986">
                  <c:v>19.75240352</c:v>
                </c:pt>
                <c:pt idx="20987">
                  <c:v>19.75227872</c:v>
                </c:pt>
                <c:pt idx="20988">
                  <c:v>19.75215417</c:v>
                </c:pt>
                <c:pt idx="20989">
                  <c:v>19.75202989</c:v>
                </c:pt>
                <c:pt idx="20990">
                  <c:v>19.75190587</c:v>
                </c:pt>
                <c:pt idx="20991">
                  <c:v>19.75178211</c:v>
                </c:pt>
                <c:pt idx="20992">
                  <c:v>19.75165861</c:v>
                </c:pt>
                <c:pt idx="20993">
                  <c:v>19.75153538</c:v>
                </c:pt>
                <c:pt idx="20994">
                  <c:v>19.75141241</c:v>
                </c:pt>
                <c:pt idx="20995">
                  <c:v>19.7512897</c:v>
                </c:pt>
                <c:pt idx="20996">
                  <c:v>19.75116725</c:v>
                </c:pt>
                <c:pt idx="20997">
                  <c:v>19.75104506</c:v>
                </c:pt>
                <c:pt idx="20998">
                  <c:v>19.75092313</c:v>
                </c:pt>
                <c:pt idx="20999">
                  <c:v>19.75080147</c:v>
                </c:pt>
                <c:pt idx="21000">
                  <c:v>19.75068007</c:v>
                </c:pt>
                <c:pt idx="21001">
                  <c:v>19.75055894</c:v>
                </c:pt>
                <c:pt idx="21002">
                  <c:v>19.75043806</c:v>
                </c:pt>
                <c:pt idx="21003">
                  <c:v>19.75031745</c:v>
                </c:pt>
                <c:pt idx="21004">
                  <c:v>19.7501971</c:v>
                </c:pt>
                <c:pt idx="21005">
                  <c:v>19.750077</c:v>
                </c:pt>
                <c:pt idx="21006">
                  <c:v>19.74995717</c:v>
                </c:pt>
                <c:pt idx="21007">
                  <c:v>19.74983761</c:v>
                </c:pt>
                <c:pt idx="21008">
                  <c:v>19.7497183</c:v>
                </c:pt>
                <c:pt idx="21009">
                  <c:v>19.74959926</c:v>
                </c:pt>
                <c:pt idx="21010">
                  <c:v>19.74948048</c:v>
                </c:pt>
                <c:pt idx="21011">
                  <c:v>19.74936196</c:v>
                </c:pt>
                <c:pt idx="21012">
                  <c:v>19.7492437</c:v>
                </c:pt>
                <c:pt idx="21013">
                  <c:v>19.74912571</c:v>
                </c:pt>
                <c:pt idx="21014">
                  <c:v>19.74900797</c:v>
                </c:pt>
                <c:pt idx="21015">
                  <c:v>19.7488905</c:v>
                </c:pt>
                <c:pt idx="21016">
                  <c:v>19.74877329</c:v>
                </c:pt>
                <c:pt idx="21017">
                  <c:v>19.74865634</c:v>
                </c:pt>
                <c:pt idx="21018">
                  <c:v>19.74853966</c:v>
                </c:pt>
                <c:pt idx="21019">
                  <c:v>19.74842324</c:v>
                </c:pt>
                <c:pt idx="21020">
                  <c:v>19.74830707</c:v>
                </c:pt>
                <c:pt idx="21021">
                  <c:v>19.74819118</c:v>
                </c:pt>
                <c:pt idx="21022">
                  <c:v>19.74807554</c:v>
                </c:pt>
                <c:pt idx="21023">
                  <c:v>19.74796016</c:v>
                </c:pt>
                <c:pt idx="21024">
                  <c:v>19.74784505</c:v>
                </c:pt>
                <c:pt idx="21025">
                  <c:v>19.74773021</c:v>
                </c:pt>
                <c:pt idx="21026">
                  <c:v>19.74761562</c:v>
                </c:pt>
                <c:pt idx="21027">
                  <c:v>19.74750129</c:v>
                </c:pt>
                <c:pt idx="21028">
                  <c:v>19.74738723</c:v>
                </c:pt>
                <c:pt idx="21029">
                  <c:v>19.74727343</c:v>
                </c:pt>
                <c:pt idx="21030">
                  <c:v>19.74715989</c:v>
                </c:pt>
                <c:pt idx="21031">
                  <c:v>19.74704661</c:v>
                </c:pt>
                <c:pt idx="21032">
                  <c:v>19.74693359</c:v>
                </c:pt>
                <c:pt idx="21033">
                  <c:v>19.74682084</c:v>
                </c:pt>
                <c:pt idx="21034">
                  <c:v>19.74670834</c:v>
                </c:pt>
                <c:pt idx="21035">
                  <c:v>19.74659611</c:v>
                </c:pt>
                <c:pt idx="21036">
                  <c:v>19.74648415</c:v>
                </c:pt>
                <c:pt idx="21037">
                  <c:v>19.74637244</c:v>
                </c:pt>
                <c:pt idx="21038">
                  <c:v>19.746261</c:v>
                </c:pt>
                <c:pt idx="21039">
                  <c:v>19.74614981</c:v>
                </c:pt>
                <c:pt idx="21040">
                  <c:v>19.74603889</c:v>
                </c:pt>
                <c:pt idx="21041">
                  <c:v>19.74592824</c:v>
                </c:pt>
                <c:pt idx="21042">
                  <c:v>19.74581784</c:v>
                </c:pt>
                <c:pt idx="21043">
                  <c:v>19.74570771</c:v>
                </c:pt>
                <c:pt idx="21044">
                  <c:v>19.74559784</c:v>
                </c:pt>
                <c:pt idx="21045">
                  <c:v>19.74548823</c:v>
                </c:pt>
                <c:pt idx="21046">
                  <c:v>19.74537888</c:v>
                </c:pt>
                <c:pt idx="21047">
                  <c:v>19.7452698</c:v>
                </c:pt>
                <c:pt idx="21048">
                  <c:v>19.74516097</c:v>
                </c:pt>
                <c:pt idx="21049">
                  <c:v>19.74505242</c:v>
                </c:pt>
                <c:pt idx="21050">
                  <c:v>19.74494413</c:v>
                </c:pt>
                <c:pt idx="21051">
                  <c:v>19.74483609</c:v>
                </c:pt>
                <c:pt idx="21052">
                  <c:v>19.74472832</c:v>
                </c:pt>
                <c:pt idx="21053">
                  <c:v>19.7446208</c:v>
                </c:pt>
                <c:pt idx="21054">
                  <c:v>19.74451356</c:v>
                </c:pt>
                <c:pt idx="21055">
                  <c:v>19.74440657</c:v>
                </c:pt>
                <c:pt idx="21056">
                  <c:v>19.74429984</c:v>
                </c:pt>
                <c:pt idx="21057">
                  <c:v>19.74419338</c:v>
                </c:pt>
                <c:pt idx="21058">
                  <c:v>19.74408718</c:v>
                </c:pt>
                <c:pt idx="21059">
                  <c:v>19.74398124</c:v>
                </c:pt>
                <c:pt idx="21060">
                  <c:v>19.74387556</c:v>
                </c:pt>
                <c:pt idx="21061">
                  <c:v>19.74377015</c:v>
                </c:pt>
                <c:pt idx="21062">
                  <c:v>19.743665</c:v>
                </c:pt>
                <c:pt idx="21063">
                  <c:v>19.74356011</c:v>
                </c:pt>
                <c:pt idx="21064">
                  <c:v>19.74345548</c:v>
                </c:pt>
                <c:pt idx="21065">
                  <c:v>19.74335111</c:v>
                </c:pt>
                <c:pt idx="21066">
                  <c:v>19.74324701</c:v>
                </c:pt>
                <c:pt idx="21067">
                  <c:v>19.74314317</c:v>
                </c:pt>
                <c:pt idx="21068">
                  <c:v>19.74303959</c:v>
                </c:pt>
                <c:pt idx="21069">
                  <c:v>19.74293627</c:v>
                </c:pt>
                <c:pt idx="21070">
                  <c:v>19.74283322</c:v>
                </c:pt>
                <c:pt idx="21071">
                  <c:v>19.74273043</c:v>
                </c:pt>
                <c:pt idx="21072">
                  <c:v>19.7426279</c:v>
                </c:pt>
                <c:pt idx="21073">
                  <c:v>19.74252564</c:v>
                </c:pt>
                <c:pt idx="21074">
                  <c:v>19.74242363</c:v>
                </c:pt>
                <c:pt idx="21075">
                  <c:v>19.74232189</c:v>
                </c:pt>
                <c:pt idx="21076">
                  <c:v>19.74222041</c:v>
                </c:pt>
                <c:pt idx="21077">
                  <c:v>19.74211919</c:v>
                </c:pt>
                <c:pt idx="21078">
                  <c:v>19.74201823</c:v>
                </c:pt>
                <c:pt idx="21079">
                  <c:v>19.74191754</c:v>
                </c:pt>
                <c:pt idx="21080">
                  <c:v>19.74181711</c:v>
                </c:pt>
                <c:pt idx="21081">
                  <c:v>19.74171694</c:v>
                </c:pt>
                <c:pt idx="21082">
                  <c:v>19.74161703</c:v>
                </c:pt>
                <c:pt idx="21083">
                  <c:v>19.74151739</c:v>
                </c:pt>
                <c:pt idx="21084">
                  <c:v>19.741418</c:v>
                </c:pt>
                <c:pt idx="21085">
                  <c:v>19.74131888</c:v>
                </c:pt>
                <c:pt idx="21086">
                  <c:v>19.74122002</c:v>
                </c:pt>
                <c:pt idx="21087">
                  <c:v>19.74112143</c:v>
                </c:pt>
                <c:pt idx="21088">
                  <c:v>19.74102309</c:v>
                </c:pt>
                <c:pt idx="21089">
                  <c:v>19.74092502</c:v>
                </c:pt>
                <c:pt idx="21090">
                  <c:v>19.74082721</c:v>
                </c:pt>
                <c:pt idx="21091">
                  <c:v>19.74072967</c:v>
                </c:pt>
                <c:pt idx="21092">
                  <c:v>19.74063238</c:v>
                </c:pt>
                <c:pt idx="21093">
                  <c:v>19.74053536</c:v>
                </c:pt>
                <c:pt idx="21094">
                  <c:v>19.7404386</c:v>
                </c:pt>
                <c:pt idx="21095">
                  <c:v>19.7403421</c:v>
                </c:pt>
                <c:pt idx="21096">
                  <c:v>19.74024587</c:v>
                </c:pt>
                <c:pt idx="21097">
                  <c:v>19.74014991</c:v>
                </c:pt>
                <c:pt idx="21098">
                  <c:v>19.74005419</c:v>
                </c:pt>
                <c:pt idx="21099">
                  <c:v>19.73995875</c:v>
                </c:pt>
                <c:pt idx="21100">
                  <c:v>19.73986356</c:v>
                </c:pt>
                <c:pt idx="21101">
                  <c:v>19.73976864</c:v>
                </c:pt>
                <c:pt idx="21102">
                  <c:v>19.73967398</c:v>
                </c:pt>
                <c:pt idx="21103">
                  <c:v>19.73957958</c:v>
                </c:pt>
                <c:pt idx="21104">
                  <c:v>19.73948544</c:v>
                </c:pt>
                <c:pt idx="21105">
                  <c:v>19.73939156</c:v>
                </c:pt>
                <c:pt idx="21106">
                  <c:v>19.73929795</c:v>
                </c:pt>
                <c:pt idx="21107">
                  <c:v>19.7392046</c:v>
                </c:pt>
                <c:pt idx="21108">
                  <c:v>19.73911152</c:v>
                </c:pt>
                <c:pt idx="21109">
                  <c:v>19.73901869</c:v>
                </c:pt>
                <c:pt idx="21110">
                  <c:v>19.73892613</c:v>
                </c:pt>
                <c:pt idx="21111">
                  <c:v>19.73883383</c:v>
                </c:pt>
                <c:pt idx="21112">
                  <c:v>19.73874179</c:v>
                </c:pt>
                <c:pt idx="21113">
                  <c:v>19.73865001</c:v>
                </c:pt>
                <c:pt idx="21114">
                  <c:v>19.7385585</c:v>
                </c:pt>
                <c:pt idx="21115">
                  <c:v>19.73846725</c:v>
                </c:pt>
                <c:pt idx="21116">
                  <c:v>19.73837626</c:v>
                </c:pt>
                <c:pt idx="21117">
                  <c:v>19.73828554</c:v>
                </c:pt>
                <c:pt idx="21118">
                  <c:v>19.73819507</c:v>
                </c:pt>
                <c:pt idx="21119">
                  <c:v>19.73810487</c:v>
                </c:pt>
                <c:pt idx="21120">
                  <c:v>19.73801493</c:v>
                </c:pt>
                <c:pt idx="21121">
                  <c:v>19.73792527</c:v>
                </c:pt>
                <c:pt idx="21122">
                  <c:v>19.73783585</c:v>
                </c:pt>
                <c:pt idx="21123">
                  <c:v>19.7377467</c:v>
                </c:pt>
                <c:pt idx="21124">
                  <c:v>19.73765781</c:v>
                </c:pt>
                <c:pt idx="21125">
                  <c:v>19.73756919</c:v>
                </c:pt>
                <c:pt idx="21126">
                  <c:v>19.73748082</c:v>
                </c:pt>
                <c:pt idx="21127">
                  <c:v>19.73739272</c:v>
                </c:pt>
                <c:pt idx="21128">
                  <c:v>19.73730488</c:v>
                </c:pt>
                <c:pt idx="21129">
                  <c:v>19.7372173</c:v>
                </c:pt>
                <c:pt idx="21130">
                  <c:v>19.73712999</c:v>
                </c:pt>
                <c:pt idx="21131">
                  <c:v>19.73704294</c:v>
                </c:pt>
                <c:pt idx="21132">
                  <c:v>19.73695615</c:v>
                </c:pt>
                <c:pt idx="21133">
                  <c:v>19.73686962</c:v>
                </c:pt>
                <c:pt idx="21134">
                  <c:v>19.73678335</c:v>
                </c:pt>
                <c:pt idx="21135">
                  <c:v>19.73669735</c:v>
                </c:pt>
                <c:pt idx="21136">
                  <c:v>19.73661161</c:v>
                </c:pt>
                <c:pt idx="21137">
                  <c:v>19.73652613</c:v>
                </c:pt>
                <c:pt idx="21138">
                  <c:v>19.73644092</c:v>
                </c:pt>
                <c:pt idx="21139">
                  <c:v>19.73635597</c:v>
                </c:pt>
                <c:pt idx="21140">
                  <c:v>19.73627128</c:v>
                </c:pt>
                <c:pt idx="21141">
                  <c:v>19.73618685</c:v>
                </c:pt>
                <c:pt idx="21142">
                  <c:v>19.73610268</c:v>
                </c:pt>
                <c:pt idx="21143">
                  <c:v>19.73601878</c:v>
                </c:pt>
                <c:pt idx="21144">
                  <c:v>19.73593514</c:v>
                </c:pt>
                <c:pt idx="21145">
                  <c:v>19.73585177</c:v>
                </c:pt>
                <c:pt idx="21146">
                  <c:v>19.73576866</c:v>
                </c:pt>
                <c:pt idx="21147">
                  <c:v>19.7356858</c:v>
                </c:pt>
                <c:pt idx="21148">
                  <c:v>19.73560321</c:v>
                </c:pt>
                <c:pt idx="21149">
                  <c:v>19.73552088</c:v>
                </c:pt>
                <c:pt idx="21150">
                  <c:v>19.73543882</c:v>
                </c:pt>
                <c:pt idx="21151">
                  <c:v>19.73535702</c:v>
                </c:pt>
                <c:pt idx="21152">
                  <c:v>19.73527547</c:v>
                </c:pt>
                <c:pt idx="21153">
                  <c:v>19.7351942</c:v>
                </c:pt>
                <c:pt idx="21154">
                  <c:v>19.73511318</c:v>
                </c:pt>
                <c:pt idx="21155">
                  <c:v>19.73503243</c:v>
                </c:pt>
                <c:pt idx="21156">
                  <c:v>19.73495194</c:v>
                </c:pt>
                <c:pt idx="21157">
                  <c:v>19.73487171</c:v>
                </c:pt>
                <c:pt idx="21158">
                  <c:v>19.73479174</c:v>
                </c:pt>
                <c:pt idx="21159">
                  <c:v>19.73471204</c:v>
                </c:pt>
                <c:pt idx="21160">
                  <c:v>19.7346326</c:v>
                </c:pt>
                <c:pt idx="21161">
                  <c:v>19.73455342</c:v>
                </c:pt>
                <c:pt idx="21162">
                  <c:v>19.73447451</c:v>
                </c:pt>
                <c:pt idx="21163">
                  <c:v>19.73439585</c:v>
                </c:pt>
                <c:pt idx="21164">
                  <c:v>19.73431746</c:v>
                </c:pt>
                <c:pt idx="21165">
                  <c:v>19.73423933</c:v>
                </c:pt>
                <c:pt idx="21166">
                  <c:v>19.73416147</c:v>
                </c:pt>
                <c:pt idx="21167">
                  <c:v>19.73408387</c:v>
                </c:pt>
                <c:pt idx="21168">
                  <c:v>19.73400652</c:v>
                </c:pt>
                <c:pt idx="21169">
                  <c:v>19.73392946</c:v>
                </c:pt>
                <c:pt idx="21170">
                  <c:v>19.73385264</c:v>
                </c:pt>
                <c:pt idx="21171">
                  <c:v>19.73377609</c:v>
                </c:pt>
                <c:pt idx="21172">
                  <c:v>19.7336998</c:v>
                </c:pt>
                <c:pt idx="21173">
                  <c:v>19.73362377</c:v>
                </c:pt>
                <c:pt idx="21174">
                  <c:v>19.73354801</c:v>
                </c:pt>
                <c:pt idx="21175">
                  <c:v>19.7334725</c:v>
                </c:pt>
                <c:pt idx="21176">
                  <c:v>19.73339726</c:v>
                </c:pt>
                <c:pt idx="21177">
                  <c:v>19.73332229</c:v>
                </c:pt>
                <c:pt idx="21178">
                  <c:v>19.73324757</c:v>
                </c:pt>
                <c:pt idx="21179">
                  <c:v>19.73317312</c:v>
                </c:pt>
                <c:pt idx="21180">
                  <c:v>19.73309893</c:v>
                </c:pt>
                <c:pt idx="21181">
                  <c:v>19.733025</c:v>
                </c:pt>
                <c:pt idx="21182">
                  <c:v>19.73295134</c:v>
                </c:pt>
                <c:pt idx="21183">
                  <c:v>19.73287793</c:v>
                </c:pt>
                <c:pt idx="21184">
                  <c:v>19.73280479</c:v>
                </c:pt>
                <c:pt idx="21185">
                  <c:v>19.73273192</c:v>
                </c:pt>
                <c:pt idx="21186">
                  <c:v>19.7326593</c:v>
                </c:pt>
                <c:pt idx="21187">
                  <c:v>19.73258695</c:v>
                </c:pt>
                <c:pt idx="21188">
                  <c:v>19.73251486</c:v>
                </c:pt>
                <c:pt idx="21189">
                  <c:v>19.73244304</c:v>
                </c:pt>
                <c:pt idx="21190">
                  <c:v>19.73237147</c:v>
                </c:pt>
                <c:pt idx="21191">
                  <c:v>19.73230017</c:v>
                </c:pt>
                <c:pt idx="21192">
                  <c:v>19.73222913</c:v>
                </c:pt>
                <c:pt idx="21193">
                  <c:v>19.73215837</c:v>
                </c:pt>
                <c:pt idx="21194">
                  <c:v>19.73208785</c:v>
                </c:pt>
                <c:pt idx="21195">
                  <c:v>19.7320176</c:v>
                </c:pt>
                <c:pt idx="21196">
                  <c:v>19.73194761</c:v>
                </c:pt>
                <c:pt idx="21197">
                  <c:v>19.73187789</c:v>
                </c:pt>
                <c:pt idx="21198">
                  <c:v>19.73180842</c:v>
                </c:pt>
                <c:pt idx="21199">
                  <c:v>19.73173922</c:v>
                </c:pt>
                <c:pt idx="21200">
                  <c:v>19.73167028</c:v>
                </c:pt>
                <c:pt idx="21201">
                  <c:v>19.73160161</c:v>
                </c:pt>
                <c:pt idx="21202">
                  <c:v>19.7315332</c:v>
                </c:pt>
                <c:pt idx="21203">
                  <c:v>19.73146504</c:v>
                </c:pt>
                <c:pt idx="21204">
                  <c:v>19.73139716</c:v>
                </c:pt>
                <c:pt idx="21205">
                  <c:v>19.73132953</c:v>
                </c:pt>
                <c:pt idx="21206">
                  <c:v>19.73126217</c:v>
                </c:pt>
                <c:pt idx="21207">
                  <c:v>19.73119507</c:v>
                </c:pt>
                <c:pt idx="21208">
                  <c:v>19.73112823</c:v>
                </c:pt>
                <c:pt idx="21209">
                  <c:v>19.73106166</c:v>
                </c:pt>
                <c:pt idx="21210">
                  <c:v>19.73099535</c:v>
                </c:pt>
                <c:pt idx="21211">
                  <c:v>19.7309293</c:v>
                </c:pt>
                <c:pt idx="21212">
                  <c:v>19.73086351</c:v>
                </c:pt>
                <c:pt idx="21213">
                  <c:v>19.73079799</c:v>
                </c:pt>
                <c:pt idx="21214">
                  <c:v>19.73073273</c:v>
                </c:pt>
                <c:pt idx="21215">
                  <c:v>19.73066773</c:v>
                </c:pt>
                <c:pt idx="21216">
                  <c:v>19.73060299</c:v>
                </c:pt>
                <c:pt idx="21217">
                  <c:v>19.73053853</c:v>
                </c:pt>
                <c:pt idx="21218">
                  <c:v>19.73047432</c:v>
                </c:pt>
                <c:pt idx="21219">
                  <c:v>19.73041037</c:v>
                </c:pt>
                <c:pt idx="21220">
                  <c:v>19.73034668</c:v>
                </c:pt>
                <c:pt idx="21221">
                  <c:v>19.73028326</c:v>
                </c:pt>
                <c:pt idx="21222">
                  <c:v>19.7302201</c:v>
                </c:pt>
                <c:pt idx="21223">
                  <c:v>19.7301572</c:v>
                </c:pt>
                <c:pt idx="21224">
                  <c:v>19.73009457</c:v>
                </c:pt>
                <c:pt idx="21225">
                  <c:v>19.7300322</c:v>
                </c:pt>
                <c:pt idx="21226">
                  <c:v>19.72997009</c:v>
                </c:pt>
                <c:pt idx="21227">
                  <c:v>19.72990824</c:v>
                </c:pt>
                <c:pt idx="21228">
                  <c:v>19.72984666</c:v>
                </c:pt>
                <c:pt idx="21229">
                  <c:v>19.72978534</c:v>
                </c:pt>
                <c:pt idx="21230">
                  <c:v>19.72972428</c:v>
                </c:pt>
                <c:pt idx="21231">
                  <c:v>19.72966348</c:v>
                </c:pt>
                <c:pt idx="21232">
                  <c:v>19.72960295</c:v>
                </c:pt>
                <c:pt idx="21233">
                  <c:v>19.72954268</c:v>
                </c:pt>
                <c:pt idx="21234">
                  <c:v>19.72948267</c:v>
                </c:pt>
                <c:pt idx="21235">
                  <c:v>19.72942292</c:v>
                </c:pt>
                <c:pt idx="21236">
                  <c:v>19.72936344</c:v>
                </c:pt>
                <c:pt idx="21237">
                  <c:v>19.72930422</c:v>
                </c:pt>
                <c:pt idx="21238">
                  <c:v>19.72924526</c:v>
                </c:pt>
                <c:pt idx="21239">
                  <c:v>19.72918657</c:v>
                </c:pt>
                <c:pt idx="21240">
                  <c:v>19.72912814</c:v>
                </c:pt>
                <c:pt idx="21241">
                  <c:v>19.72906998</c:v>
                </c:pt>
                <c:pt idx="21242">
                  <c:v>19.72901207</c:v>
                </c:pt>
                <c:pt idx="21243">
                  <c:v>19.72895443</c:v>
                </c:pt>
                <c:pt idx="21244">
                  <c:v>19.72889705</c:v>
                </c:pt>
                <c:pt idx="21245">
                  <c:v>19.72883993</c:v>
                </c:pt>
                <c:pt idx="21246">
                  <c:v>19.72878307</c:v>
                </c:pt>
                <c:pt idx="21247">
                  <c:v>19.72872648</c:v>
                </c:pt>
                <c:pt idx="21248">
                  <c:v>19.72867015</c:v>
                </c:pt>
                <c:pt idx="21249">
                  <c:v>19.72861408</c:v>
                </c:pt>
                <c:pt idx="21250">
                  <c:v>19.72855828</c:v>
                </c:pt>
                <c:pt idx="21251">
                  <c:v>19.72850274</c:v>
                </c:pt>
                <c:pt idx="21252">
                  <c:v>19.72844746</c:v>
                </c:pt>
                <c:pt idx="21253">
                  <c:v>19.72839244</c:v>
                </c:pt>
                <c:pt idx="21254">
                  <c:v>19.72833769</c:v>
                </c:pt>
                <c:pt idx="21255">
                  <c:v>19.7282832</c:v>
                </c:pt>
                <c:pt idx="21256">
                  <c:v>19.72822897</c:v>
                </c:pt>
                <c:pt idx="21257">
                  <c:v>19.728175</c:v>
                </c:pt>
                <c:pt idx="21258">
                  <c:v>19.7281213</c:v>
                </c:pt>
                <c:pt idx="21259">
                  <c:v>19.72806786</c:v>
                </c:pt>
                <c:pt idx="21260">
                  <c:v>19.72801468</c:v>
                </c:pt>
                <c:pt idx="21261">
                  <c:v>19.72796177</c:v>
                </c:pt>
                <c:pt idx="21262">
                  <c:v>19.72790912</c:v>
                </c:pt>
                <c:pt idx="21263">
                  <c:v>19.72785673</c:v>
                </c:pt>
                <c:pt idx="21264">
                  <c:v>19.7278046</c:v>
                </c:pt>
                <c:pt idx="21265">
                  <c:v>19.72775275</c:v>
                </c:pt>
                <c:pt idx="21266">
                  <c:v>19.72770115</c:v>
                </c:pt>
                <c:pt idx="21267">
                  <c:v>19.72764981</c:v>
                </c:pt>
                <c:pt idx="21268">
                  <c:v>19.72759873</c:v>
                </c:pt>
                <c:pt idx="21269">
                  <c:v>19.72754792</c:v>
                </c:pt>
                <c:pt idx="21270">
                  <c:v>19.72749737</c:v>
                </c:pt>
                <c:pt idx="21271">
                  <c:v>19.72744708</c:v>
                </c:pt>
                <c:pt idx="21272">
                  <c:v>19.72739706</c:v>
                </c:pt>
                <c:pt idx="21273">
                  <c:v>19.7273473</c:v>
                </c:pt>
                <c:pt idx="21274">
                  <c:v>19.7272978</c:v>
                </c:pt>
                <c:pt idx="21275">
                  <c:v>19.72724856</c:v>
                </c:pt>
                <c:pt idx="21276">
                  <c:v>19.72719959</c:v>
                </c:pt>
                <c:pt idx="21277">
                  <c:v>19.72715088</c:v>
                </c:pt>
                <c:pt idx="21278">
                  <c:v>19.72710243</c:v>
                </c:pt>
                <c:pt idx="21279">
                  <c:v>19.72705425</c:v>
                </c:pt>
                <c:pt idx="21280">
                  <c:v>19.72700632</c:v>
                </c:pt>
                <c:pt idx="21281">
                  <c:v>19.72695867</c:v>
                </c:pt>
                <c:pt idx="21282">
                  <c:v>19.72691127</c:v>
                </c:pt>
                <c:pt idx="21283">
                  <c:v>19.72686413</c:v>
                </c:pt>
                <c:pt idx="21284">
                  <c:v>19.72681726</c:v>
                </c:pt>
                <c:pt idx="21285">
                  <c:v>19.72677066</c:v>
                </c:pt>
                <c:pt idx="21286">
                  <c:v>19.72672431</c:v>
                </c:pt>
                <c:pt idx="21287">
                  <c:v>19.72667823</c:v>
                </c:pt>
                <c:pt idx="21288">
                  <c:v>19.72663241</c:v>
                </c:pt>
                <c:pt idx="21289">
                  <c:v>19.72658686</c:v>
                </c:pt>
                <c:pt idx="21290">
                  <c:v>19.72654157</c:v>
                </c:pt>
                <c:pt idx="21291">
                  <c:v>19.72649654</c:v>
                </c:pt>
                <c:pt idx="21292">
                  <c:v>19.72645177</c:v>
                </c:pt>
                <c:pt idx="21293">
                  <c:v>19.72640726</c:v>
                </c:pt>
                <c:pt idx="21294">
                  <c:v>19.72636302</c:v>
                </c:pt>
                <c:pt idx="21295">
                  <c:v>19.72631904</c:v>
                </c:pt>
                <c:pt idx="21296">
                  <c:v>19.72627532</c:v>
                </c:pt>
                <c:pt idx="21297">
                  <c:v>19.72623186</c:v>
                </c:pt>
                <c:pt idx="21298">
                  <c:v>19.72618867</c:v>
                </c:pt>
                <c:pt idx="21299">
                  <c:v>19.72614574</c:v>
                </c:pt>
                <c:pt idx="21300">
                  <c:v>19.72610308</c:v>
                </c:pt>
                <c:pt idx="21301">
                  <c:v>19.72606067</c:v>
                </c:pt>
                <c:pt idx="21302">
                  <c:v>19.72601853</c:v>
                </c:pt>
                <c:pt idx="21303">
                  <c:v>19.72597665</c:v>
                </c:pt>
                <c:pt idx="21304">
                  <c:v>19.72593504</c:v>
                </c:pt>
                <c:pt idx="21305">
                  <c:v>19.72589369</c:v>
                </c:pt>
                <c:pt idx="21306">
                  <c:v>19.7258526</c:v>
                </c:pt>
                <c:pt idx="21307">
                  <c:v>19.72581177</c:v>
                </c:pt>
                <c:pt idx="21308">
                  <c:v>19.72577121</c:v>
                </c:pt>
                <c:pt idx="21309">
                  <c:v>19.72573091</c:v>
                </c:pt>
                <c:pt idx="21310">
                  <c:v>19.72569087</c:v>
                </c:pt>
                <c:pt idx="21311">
                  <c:v>19.72565109</c:v>
                </c:pt>
                <c:pt idx="21312">
                  <c:v>19.72561158</c:v>
                </c:pt>
                <c:pt idx="21313">
                  <c:v>19.72557234</c:v>
                </c:pt>
                <c:pt idx="21314">
                  <c:v>19.72553335</c:v>
                </c:pt>
                <c:pt idx="21315">
                  <c:v>19.72549463</c:v>
                </c:pt>
                <c:pt idx="21316">
                  <c:v>19.72545617</c:v>
                </c:pt>
                <c:pt idx="21317">
                  <c:v>19.72541797</c:v>
                </c:pt>
                <c:pt idx="21318">
                  <c:v>19.72538003</c:v>
                </c:pt>
                <c:pt idx="21319">
                  <c:v>19.72534236</c:v>
                </c:pt>
                <c:pt idx="21320">
                  <c:v>19.72530495</c:v>
                </c:pt>
                <c:pt idx="21321">
                  <c:v>19.7252678</c:v>
                </c:pt>
                <c:pt idx="21322">
                  <c:v>19.72523092</c:v>
                </c:pt>
                <c:pt idx="21323">
                  <c:v>19.7251943</c:v>
                </c:pt>
                <c:pt idx="21324">
                  <c:v>19.72515794</c:v>
                </c:pt>
                <c:pt idx="21325">
                  <c:v>19.72512184</c:v>
                </c:pt>
                <c:pt idx="21326">
                  <c:v>19.72508601</c:v>
                </c:pt>
                <c:pt idx="21327">
                  <c:v>19.72505044</c:v>
                </c:pt>
                <c:pt idx="21328">
                  <c:v>19.72501513</c:v>
                </c:pt>
                <c:pt idx="21329">
                  <c:v>19.72498009</c:v>
                </c:pt>
                <c:pt idx="21330">
                  <c:v>19.72494531</c:v>
                </c:pt>
                <c:pt idx="21331">
                  <c:v>19.72491079</c:v>
                </c:pt>
                <c:pt idx="21332">
                  <c:v>19.72487653</c:v>
                </c:pt>
                <c:pt idx="21333">
                  <c:v>19.72484254</c:v>
                </c:pt>
                <c:pt idx="21334">
                  <c:v>19.72480881</c:v>
                </c:pt>
                <c:pt idx="21335">
                  <c:v>19.72477534</c:v>
                </c:pt>
                <c:pt idx="21336">
                  <c:v>19.72474214</c:v>
                </c:pt>
                <c:pt idx="21337">
                  <c:v>19.72470921</c:v>
                </c:pt>
                <c:pt idx="21338">
                  <c:v>19.72467653</c:v>
                </c:pt>
                <c:pt idx="21339">
                  <c:v>19.72464411</c:v>
                </c:pt>
                <c:pt idx="21340">
                  <c:v>19.72461196</c:v>
                </c:pt>
                <c:pt idx="21341">
                  <c:v>19.72458007</c:v>
                </c:pt>
                <c:pt idx="21342">
                  <c:v>19.72454844</c:v>
                </c:pt>
                <c:pt idx="21343">
                  <c:v>19.72451708</c:v>
                </c:pt>
                <c:pt idx="21344">
                  <c:v>19.72448598</c:v>
                </c:pt>
                <c:pt idx="21345">
                  <c:v>19.72445514</c:v>
                </c:pt>
                <c:pt idx="21346">
                  <c:v>19.72442456</c:v>
                </c:pt>
                <c:pt idx="21347">
                  <c:v>19.72439425</c:v>
                </c:pt>
                <c:pt idx="21348">
                  <c:v>19.7243642</c:v>
                </c:pt>
                <c:pt idx="21349">
                  <c:v>19.72433441</c:v>
                </c:pt>
                <c:pt idx="21350">
                  <c:v>19.72430489</c:v>
                </c:pt>
                <c:pt idx="21351">
                  <c:v>19.72427562</c:v>
                </c:pt>
                <c:pt idx="21352">
                  <c:v>19.72424663</c:v>
                </c:pt>
                <c:pt idx="21353">
                  <c:v>19.72421789</c:v>
                </c:pt>
                <c:pt idx="21354">
                  <c:v>19.72418942</c:v>
                </c:pt>
                <c:pt idx="21355">
                  <c:v>19.72416121</c:v>
                </c:pt>
                <c:pt idx="21356">
                  <c:v>19.72413326</c:v>
                </c:pt>
                <c:pt idx="21357">
                  <c:v>19.72410558</c:v>
                </c:pt>
                <c:pt idx="21358">
                  <c:v>19.72407815</c:v>
                </c:pt>
                <c:pt idx="21359">
                  <c:v>19.724051</c:v>
                </c:pt>
                <c:pt idx="21360">
                  <c:v>19.7240241</c:v>
                </c:pt>
                <c:pt idx="21361">
                  <c:v>19.72399748</c:v>
                </c:pt>
                <c:pt idx="21362">
                  <c:v>19.72397111</c:v>
                </c:pt>
                <c:pt idx="21363">
                  <c:v>19.723945</c:v>
                </c:pt>
                <c:pt idx="21364">
                  <c:v>19.72391916</c:v>
                </c:pt>
                <c:pt idx="21365">
                  <c:v>19.72389358</c:v>
                </c:pt>
                <c:pt idx="21366">
                  <c:v>19.72386826</c:v>
                </c:pt>
                <c:pt idx="21367">
                  <c:v>19.7238432</c:v>
                </c:pt>
                <c:pt idx="21368">
                  <c:v>19.72381841</c:v>
                </c:pt>
                <c:pt idx="21369">
                  <c:v>19.72379388</c:v>
                </c:pt>
                <c:pt idx="21370">
                  <c:v>19.72376961</c:v>
                </c:pt>
                <c:pt idx="21371">
                  <c:v>19.72374561</c:v>
                </c:pt>
                <c:pt idx="21372">
                  <c:v>19.72372187</c:v>
                </c:pt>
                <c:pt idx="21373">
                  <c:v>19.72369839</c:v>
                </c:pt>
                <c:pt idx="21374">
                  <c:v>19.72367517</c:v>
                </c:pt>
                <c:pt idx="21375">
                  <c:v>19.72365222</c:v>
                </c:pt>
                <c:pt idx="21376">
                  <c:v>19.72362953</c:v>
                </c:pt>
                <c:pt idx="21377">
                  <c:v>19.72360711</c:v>
                </c:pt>
                <c:pt idx="21378">
                  <c:v>19.72358494</c:v>
                </c:pt>
                <c:pt idx="21379">
                  <c:v>19.72356304</c:v>
                </c:pt>
                <c:pt idx="21380">
                  <c:v>19.7235414</c:v>
                </c:pt>
                <c:pt idx="21381">
                  <c:v>19.72352003</c:v>
                </c:pt>
                <c:pt idx="21382">
                  <c:v>19.72349892</c:v>
                </c:pt>
                <c:pt idx="21383">
                  <c:v>19.72347807</c:v>
                </c:pt>
                <c:pt idx="21384">
                  <c:v>19.72345748</c:v>
                </c:pt>
                <c:pt idx="21385">
                  <c:v>19.72343717</c:v>
                </c:pt>
                <c:pt idx="21386">
                  <c:v>19.72341711</c:v>
                </c:pt>
                <c:pt idx="21387">
                  <c:v>19.72339731</c:v>
                </c:pt>
                <c:pt idx="21388">
                  <c:v>19.72337777</c:v>
                </c:pt>
                <c:pt idx="21389">
                  <c:v>19.7233585</c:v>
                </c:pt>
                <c:pt idx="21390">
                  <c:v>19.72333949</c:v>
                </c:pt>
                <c:pt idx="21391">
                  <c:v>19.72332075</c:v>
                </c:pt>
                <c:pt idx="21392">
                  <c:v>19.72330226</c:v>
                </c:pt>
                <c:pt idx="21393">
                  <c:v>19.72328404</c:v>
                </c:pt>
                <c:pt idx="21394">
                  <c:v>19.72326609</c:v>
                </c:pt>
                <c:pt idx="21395">
                  <c:v>19.72324839</c:v>
                </c:pt>
                <c:pt idx="21396">
                  <c:v>19.72323096</c:v>
                </c:pt>
                <c:pt idx="21397">
                  <c:v>19.72321379</c:v>
                </c:pt>
                <c:pt idx="21398">
                  <c:v>19.72319689</c:v>
                </c:pt>
                <c:pt idx="21399">
                  <c:v>19.72318024</c:v>
                </c:pt>
                <c:pt idx="21400">
                  <c:v>19.72316386</c:v>
                </c:pt>
                <c:pt idx="21401">
                  <c:v>19.72314775</c:v>
                </c:pt>
                <c:pt idx="21402">
                  <c:v>19.72313189</c:v>
                </c:pt>
                <c:pt idx="21403">
                  <c:v>19.7231163</c:v>
                </c:pt>
                <c:pt idx="21404">
                  <c:v>19.72310097</c:v>
                </c:pt>
                <c:pt idx="21405">
                  <c:v>19.72308591</c:v>
                </c:pt>
                <c:pt idx="21406">
                  <c:v>19.72307111</c:v>
                </c:pt>
                <c:pt idx="21407">
                  <c:v>19.72305657</c:v>
                </c:pt>
                <c:pt idx="21408">
                  <c:v>19.72304229</c:v>
                </c:pt>
                <c:pt idx="21409">
                  <c:v>19.72302829</c:v>
                </c:pt>
                <c:pt idx="21410">
                  <c:v>19.72301454</c:v>
                </c:pt>
                <c:pt idx="21411">
                  <c:v>19.72300105</c:v>
                </c:pt>
                <c:pt idx="21412">
                  <c:v>19.72298782</c:v>
                </c:pt>
                <c:pt idx="21413">
                  <c:v>19.72297486</c:v>
                </c:pt>
                <c:pt idx="21414">
                  <c:v>19.72296216</c:v>
                </c:pt>
                <c:pt idx="21415">
                  <c:v>19.72294973</c:v>
                </c:pt>
                <c:pt idx="21416">
                  <c:v>19.72293755</c:v>
                </c:pt>
                <c:pt idx="21417">
                  <c:v>19.72292564</c:v>
                </c:pt>
                <c:pt idx="21418">
                  <c:v>19.722914</c:v>
                </c:pt>
                <c:pt idx="21419">
                  <c:v>19.72290261</c:v>
                </c:pt>
                <c:pt idx="21420">
                  <c:v>19.72289149</c:v>
                </c:pt>
                <c:pt idx="21421">
                  <c:v>19.72288063</c:v>
                </c:pt>
                <c:pt idx="21422">
                  <c:v>19.72287004</c:v>
                </c:pt>
                <c:pt idx="21423">
                  <c:v>19.7228597</c:v>
                </c:pt>
                <c:pt idx="21424">
                  <c:v>19.72284963</c:v>
                </c:pt>
                <c:pt idx="21425">
                  <c:v>19.72283983</c:v>
                </c:pt>
                <c:pt idx="21426">
                  <c:v>19.72283028</c:v>
                </c:pt>
                <c:pt idx="21427">
                  <c:v>19.722821</c:v>
                </c:pt>
                <c:pt idx="21428">
                  <c:v>19.72281198</c:v>
                </c:pt>
                <c:pt idx="21429">
                  <c:v>19.72280323</c:v>
                </c:pt>
                <c:pt idx="21430">
                  <c:v>19.72279473</c:v>
                </c:pt>
                <c:pt idx="21431">
                  <c:v>19.72278651</c:v>
                </c:pt>
                <c:pt idx="21432">
                  <c:v>19.72277854</c:v>
                </c:pt>
                <c:pt idx="21433">
                  <c:v>19.72277085</c:v>
                </c:pt>
                <c:pt idx="21434">
                  <c:v>19.72276341</c:v>
                </c:pt>
                <c:pt idx="21435">
                  <c:v>19.72275623</c:v>
                </c:pt>
                <c:pt idx="21436">
                  <c:v>19.72274931</c:v>
                </c:pt>
                <c:pt idx="21437">
                  <c:v>19.72274266</c:v>
                </c:pt>
                <c:pt idx="21438">
                  <c:v>19.72273627</c:v>
                </c:pt>
                <c:pt idx="21439">
                  <c:v>19.72273015</c:v>
                </c:pt>
                <c:pt idx="21440">
                  <c:v>19.72272428</c:v>
                </c:pt>
                <c:pt idx="21441">
                  <c:v>19.72271868</c:v>
                </c:pt>
                <c:pt idx="21442">
                  <c:v>19.72271335</c:v>
                </c:pt>
                <c:pt idx="21443">
                  <c:v>19.72270827</c:v>
                </c:pt>
                <c:pt idx="21444">
                  <c:v>19.72270346</c:v>
                </c:pt>
                <c:pt idx="21445">
                  <c:v>19.72269891</c:v>
                </c:pt>
                <c:pt idx="21446">
                  <c:v>19.72269463</c:v>
                </c:pt>
                <c:pt idx="21447">
                  <c:v>19.7226906</c:v>
                </c:pt>
                <c:pt idx="21448">
                  <c:v>19.72268684</c:v>
                </c:pt>
                <c:pt idx="21449">
                  <c:v>19.72268335</c:v>
                </c:pt>
                <c:pt idx="21450">
                  <c:v>19.72268011</c:v>
                </c:pt>
                <c:pt idx="21451">
                  <c:v>19.72267714</c:v>
                </c:pt>
                <c:pt idx="21452">
                  <c:v>19.72267443</c:v>
                </c:pt>
                <c:pt idx="21453">
                  <c:v>19.72267199</c:v>
                </c:pt>
                <c:pt idx="21454">
                  <c:v>19.72266981</c:v>
                </c:pt>
                <c:pt idx="21455">
                  <c:v>19.72266789</c:v>
                </c:pt>
                <c:pt idx="21456">
                  <c:v>19.72266623</c:v>
                </c:pt>
                <c:pt idx="21457">
                  <c:v>19.72266485</c:v>
                </c:pt>
                <c:pt idx="21458">
                  <c:v>19.72266372</c:v>
                </c:pt>
                <c:pt idx="21459">
                  <c:v>19.72266285</c:v>
                </c:pt>
                <c:pt idx="21460">
                  <c:v>19.72266225</c:v>
                </c:pt>
                <c:pt idx="21461">
                  <c:v>19.7226619</c:v>
                </c:pt>
                <c:pt idx="21462">
                  <c:v>19.72266183</c:v>
                </c:pt>
                <c:pt idx="21463">
                  <c:v>19.72266201</c:v>
                </c:pt>
                <c:pt idx="21464">
                  <c:v>19.72266246</c:v>
                </c:pt>
                <c:pt idx="21465">
                  <c:v>19.72266317</c:v>
                </c:pt>
                <c:pt idx="21466">
                  <c:v>19.72266414</c:v>
                </c:pt>
                <c:pt idx="21467">
                  <c:v>19.72266538</c:v>
                </c:pt>
                <c:pt idx="21468">
                  <c:v>19.72266687</c:v>
                </c:pt>
                <c:pt idx="21469">
                  <c:v>19.72266864</c:v>
                </c:pt>
                <c:pt idx="21470">
                  <c:v>19.72267066</c:v>
                </c:pt>
                <c:pt idx="21471">
                  <c:v>19.72267295</c:v>
                </c:pt>
                <c:pt idx="21472">
                  <c:v>19.7226755</c:v>
                </c:pt>
                <c:pt idx="21473">
                  <c:v>19.72267831</c:v>
                </c:pt>
                <c:pt idx="21474">
                  <c:v>19.72268139</c:v>
                </c:pt>
                <c:pt idx="21475">
                  <c:v>19.72268473</c:v>
                </c:pt>
                <c:pt idx="21476">
                  <c:v>19.72268833</c:v>
                </c:pt>
                <c:pt idx="21477">
                  <c:v>19.7226922</c:v>
                </c:pt>
                <c:pt idx="21478">
                  <c:v>19.72269632</c:v>
                </c:pt>
                <c:pt idx="21479">
                  <c:v>19.72270071</c:v>
                </c:pt>
                <c:pt idx="21480">
                  <c:v>19.72270537</c:v>
                </c:pt>
                <c:pt idx="21481">
                  <c:v>19.7227103</c:v>
                </c:pt>
                <c:pt idx="21482">
                  <c:v>19.72271548</c:v>
                </c:pt>
                <c:pt idx="21483">
                  <c:v>19.72272092</c:v>
                </c:pt>
                <c:pt idx="21484">
                  <c:v>19.72272663</c:v>
                </c:pt>
                <c:pt idx="21485">
                  <c:v>19.72273259</c:v>
                </c:pt>
                <c:pt idx="21486">
                  <c:v>19.72273883</c:v>
                </c:pt>
                <c:pt idx="21487">
                  <c:v>19.72274532</c:v>
                </c:pt>
                <c:pt idx="21488">
                  <c:v>19.72275208</c:v>
                </c:pt>
                <c:pt idx="21489">
                  <c:v>19.7227591</c:v>
                </c:pt>
                <c:pt idx="21490">
                  <c:v>19.72276638</c:v>
                </c:pt>
                <c:pt idx="21491">
                  <c:v>19.72277393</c:v>
                </c:pt>
                <c:pt idx="21492">
                  <c:v>19.72278174</c:v>
                </c:pt>
                <c:pt idx="21493">
                  <c:v>19.72278981</c:v>
                </c:pt>
                <c:pt idx="21494">
                  <c:v>19.72279814</c:v>
                </c:pt>
                <c:pt idx="21495">
                  <c:v>19.72280674</c:v>
                </c:pt>
                <c:pt idx="21496">
                  <c:v>19.7228156</c:v>
                </c:pt>
                <c:pt idx="21497">
                  <c:v>19.72282473</c:v>
                </c:pt>
                <c:pt idx="21498">
                  <c:v>19.72283411</c:v>
                </c:pt>
                <c:pt idx="21499">
                  <c:v>19.72284376</c:v>
                </c:pt>
                <c:pt idx="21500">
                  <c:v>19.72285367</c:v>
                </c:pt>
                <c:pt idx="21501">
                  <c:v>19.72286385</c:v>
                </c:pt>
                <c:pt idx="21502">
                  <c:v>19.72287429</c:v>
                </c:pt>
                <c:pt idx="21503">
                  <c:v>19.72288499</c:v>
                </c:pt>
                <c:pt idx="21504">
                  <c:v>19.72289595</c:v>
                </c:pt>
                <c:pt idx="21505">
                  <c:v>19.72290719</c:v>
                </c:pt>
                <c:pt idx="21506">
                  <c:v>19.72291868</c:v>
                </c:pt>
                <c:pt idx="21507">
                  <c:v>19.72293043</c:v>
                </c:pt>
                <c:pt idx="21508">
                  <c:v>19.72294245</c:v>
                </c:pt>
                <c:pt idx="21509">
                  <c:v>19.72295473</c:v>
                </c:pt>
                <c:pt idx="21510">
                  <c:v>19.72296727</c:v>
                </c:pt>
                <c:pt idx="21511">
                  <c:v>19.72298008</c:v>
                </c:pt>
                <c:pt idx="21512">
                  <c:v>19.72299314</c:v>
                </c:pt>
                <c:pt idx="21513">
                  <c:v>19.72300647</c:v>
                </c:pt>
                <c:pt idx="21514">
                  <c:v>19.72302007</c:v>
                </c:pt>
                <c:pt idx="21515">
                  <c:v>19.72303392</c:v>
                </c:pt>
                <c:pt idx="21516">
                  <c:v>19.72304804</c:v>
                </c:pt>
                <c:pt idx="21517">
                  <c:v>19.72306242</c:v>
                </c:pt>
                <c:pt idx="21518">
                  <c:v>19.72307707</c:v>
                </c:pt>
                <c:pt idx="21519">
                  <c:v>19.72309198</c:v>
                </c:pt>
                <c:pt idx="21520">
                  <c:v>19.72310715</c:v>
                </c:pt>
                <c:pt idx="21521">
                  <c:v>19.72312258</c:v>
                </c:pt>
                <c:pt idx="21522">
                  <c:v>19.72313828</c:v>
                </c:pt>
                <c:pt idx="21523">
                  <c:v>19.72315424</c:v>
                </c:pt>
                <c:pt idx="21524">
                  <c:v>19.72317046</c:v>
                </c:pt>
                <c:pt idx="21525">
                  <c:v>19.72318695</c:v>
                </c:pt>
                <c:pt idx="21526">
                  <c:v>19.72320369</c:v>
                </c:pt>
                <c:pt idx="21527">
                  <c:v>19.7232207</c:v>
                </c:pt>
                <c:pt idx="21528">
                  <c:v>19.72323798</c:v>
                </c:pt>
                <c:pt idx="21529">
                  <c:v>19.72325553</c:v>
                </c:pt>
                <c:pt idx="21530">
                  <c:v>19.72327333</c:v>
                </c:pt>
                <c:pt idx="21531">
                  <c:v>19.72329139</c:v>
                </c:pt>
                <c:pt idx="21532">
                  <c:v>19.72330972</c:v>
                </c:pt>
                <c:pt idx="21533">
                  <c:v>19.7233283</c:v>
                </c:pt>
                <c:pt idx="21534">
                  <c:v>19.72334716</c:v>
                </c:pt>
                <c:pt idx="21535">
                  <c:v>19.72336627</c:v>
                </c:pt>
                <c:pt idx="21536">
                  <c:v>19.72338565</c:v>
                </c:pt>
                <c:pt idx="21537">
                  <c:v>19.72340529</c:v>
                </c:pt>
                <c:pt idx="21538">
                  <c:v>19.72342519</c:v>
                </c:pt>
                <c:pt idx="21539">
                  <c:v>19.72344536</c:v>
                </c:pt>
                <c:pt idx="21540">
                  <c:v>19.72346579</c:v>
                </c:pt>
                <c:pt idx="21541">
                  <c:v>19.72348648</c:v>
                </c:pt>
                <c:pt idx="21542">
                  <c:v>19.72350743</c:v>
                </c:pt>
                <c:pt idx="21543">
                  <c:v>19.72352865</c:v>
                </c:pt>
                <c:pt idx="21544">
                  <c:v>19.72355013</c:v>
                </c:pt>
                <c:pt idx="21545">
                  <c:v>19.72357188</c:v>
                </c:pt>
                <c:pt idx="21546">
                  <c:v>19.72359388</c:v>
                </c:pt>
                <c:pt idx="21547">
                  <c:v>19.72361615</c:v>
                </c:pt>
                <c:pt idx="21548">
                  <c:v>19.72363868</c:v>
                </c:pt>
                <c:pt idx="21549">
                  <c:v>19.72366148</c:v>
                </c:pt>
                <c:pt idx="21550">
                  <c:v>19.72368454</c:v>
                </c:pt>
                <c:pt idx="21551">
                  <c:v>19.72370786</c:v>
                </c:pt>
                <c:pt idx="21552">
                  <c:v>19.72373144</c:v>
                </c:pt>
                <c:pt idx="21553">
                  <c:v>19.7237553</c:v>
                </c:pt>
                <c:pt idx="21554">
                  <c:v>19.72377941</c:v>
                </c:pt>
                <c:pt idx="21555">
                  <c:v>19.72380378</c:v>
                </c:pt>
                <c:pt idx="21556">
                  <c:v>19.72382842</c:v>
                </c:pt>
                <c:pt idx="21557">
                  <c:v>19.72385331</c:v>
                </c:pt>
                <c:pt idx="21558">
                  <c:v>19.72387848</c:v>
                </c:pt>
                <c:pt idx="21559">
                  <c:v>19.7239039</c:v>
                </c:pt>
                <c:pt idx="21560">
                  <c:v>19.72392959</c:v>
                </c:pt>
                <c:pt idx="21561">
                  <c:v>19.72395554</c:v>
                </c:pt>
                <c:pt idx="21562">
                  <c:v>19.72398175</c:v>
                </c:pt>
                <c:pt idx="21563">
                  <c:v>19.72400822</c:v>
                </c:pt>
                <c:pt idx="21564">
                  <c:v>19.72403496</c:v>
                </c:pt>
                <c:pt idx="21565">
                  <c:v>19.72406196</c:v>
                </c:pt>
                <c:pt idx="21566">
                  <c:v>19.72408923</c:v>
                </c:pt>
                <c:pt idx="21567">
                  <c:v>19.72411676</c:v>
                </c:pt>
                <c:pt idx="21568">
                  <c:v>19.72414455</c:v>
                </c:pt>
                <c:pt idx="21569">
                  <c:v>19.7241726</c:v>
                </c:pt>
                <c:pt idx="21570">
                  <c:v>19.72420091</c:v>
                </c:pt>
                <c:pt idx="21571">
                  <c:v>19.72422949</c:v>
                </c:pt>
                <c:pt idx="21572">
                  <c:v>19.72425833</c:v>
                </c:pt>
                <c:pt idx="21573">
                  <c:v>19.72428744</c:v>
                </c:pt>
                <c:pt idx="21574">
                  <c:v>19.72431681</c:v>
                </c:pt>
                <c:pt idx="21575">
                  <c:v>19.72434644</c:v>
                </c:pt>
                <c:pt idx="21576">
                  <c:v>19.72437633</c:v>
                </c:pt>
                <c:pt idx="21577">
                  <c:v>19.7244065</c:v>
                </c:pt>
                <c:pt idx="21578">
                  <c:v>19.72443691</c:v>
                </c:pt>
                <c:pt idx="21579">
                  <c:v>19.7244676</c:v>
                </c:pt>
                <c:pt idx="21580">
                  <c:v>19.72449854</c:v>
                </c:pt>
                <c:pt idx="21581">
                  <c:v>19.72452975</c:v>
                </c:pt>
                <c:pt idx="21582">
                  <c:v>19.72456122</c:v>
                </c:pt>
                <c:pt idx="21583">
                  <c:v>19.72459295</c:v>
                </c:pt>
                <c:pt idx="21584">
                  <c:v>19.72462495</c:v>
                </c:pt>
                <c:pt idx="21585">
                  <c:v>19.72465721</c:v>
                </c:pt>
                <c:pt idx="21586">
                  <c:v>19.72468973</c:v>
                </c:pt>
                <c:pt idx="21587">
                  <c:v>19.72472251</c:v>
                </c:pt>
                <c:pt idx="21588">
                  <c:v>19.72475556</c:v>
                </c:pt>
                <c:pt idx="21589">
                  <c:v>19.72478887</c:v>
                </c:pt>
                <c:pt idx="21590">
                  <c:v>19.72482244</c:v>
                </c:pt>
                <c:pt idx="21591">
                  <c:v>19.72485628</c:v>
                </c:pt>
                <c:pt idx="21592">
                  <c:v>19.72489038</c:v>
                </c:pt>
                <c:pt idx="21593">
                  <c:v>19.72492474</c:v>
                </c:pt>
                <c:pt idx="21594">
                  <c:v>19.72495936</c:v>
                </c:pt>
                <c:pt idx="21595">
                  <c:v>19.72499425</c:v>
                </c:pt>
                <c:pt idx="21596">
                  <c:v>19.7250294</c:v>
                </c:pt>
                <c:pt idx="21597">
                  <c:v>19.72506481</c:v>
                </c:pt>
                <c:pt idx="21598">
                  <c:v>19.72510049</c:v>
                </c:pt>
                <c:pt idx="21599">
                  <c:v>19.72513643</c:v>
                </c:pt>
                <c:pt idx="21600">
                  <c:v>19.72517263</c:v>
                </c:pt>
                <c:pt idx="21601">
                  <c:v>19.72520911</c:v>
                </c:pt>
                <c:pt idx="21602">
                  <c:v>19.72524583</c:v>
                </c:pt>
                <c:pt idx="21603">
                  <c:v>19.72528282</c:v>
                </c:pt>
                <c:pt idx="21604">
                  <c:v>19.72532008</c:v>
                </c:pt>
                <c:pt idx="21605">
                  <c:v>19.72535759</c:v>
                </c:pt>
                <c:pt idx="21606">
                  <c:v>19.72539537</c:v>
                </c:pt>
                <c:pt idx="21607">
                  <c:v>19.72543341</c:v>
                </c:pt>
                <c:pt idx="21608">
                  <c:v>19.72547172</c:v>
                </c:pt>
                <c:pt idx="21609">
                  <c:v>19.72551028</c:v>
                </c:pt>
                <c:pt idx="21610">
                  <c:v>19.72554911</c:v>
                </c:pt>
                <c:pt idx="21611">
                  <c:v>19.72558821</c:v>
                </c:pt>
                <c:pt idx="21612">
                  <c:v>19.72562756</c:v>
                </c:pt>
                <c:pt idx="21613">
                  <c:v>19.72566718</c:v>
                </c:pt>
                <c:pt idx="21614">
                  <c:v>19.72570706</c:v>
                </c:pt>
                <c:pt idx="21615">
                  <c:v>19.72574721</c:v>
                </c:pt>
                <c:pt idx="21616">
                  <c:v>19.72578761</c:v>
                </c:pt>
                <c:pt idx="21617">
                  <c:v>19.72582828</c:v>
                </c:pt>
                <c:pt idx="21618">
                  <c:v>19.72586922</c:v>
                </c:pt>
                <c:pt idx="21619">
                  <c:v>19.72591041</c:v>
                </c:pt>
                <c:pt idx="21620">
                  <c:v>19.72595187</c:v>
                </c:pt>
                <c:pt idx="21621">
                  <c:v>19.72599359</c:v>
                </c:pt>
                <c:pt idx="21622">
                  <c:v>19.72603557</c:v>
                </c:pt>
                <c:pt idx="21623">
                  <c:v>19.72607782</c:v>
                </c:pt>
                <c:pt idx="21624">
                  <c:v>19.72612033</c:v>
                </c:pt>
                <c:pt idx="21625">
                  <c:v>19.72616311</c:v>
                </c:pt>
                <c:pt idx="21626">
                  <c:v>19.72620615</c:v>
                </c:pt>
                <c:pt idx="21627">
                  <c:v>19.72624945</c:v>
                </c:pt>
                <c:pt idx="21628">
                  <c:v>19.72629301</c:v>
                </c:pt>
                <c:pt idx="21629">
                  <c:v>19.72633683</c:v>
                </c:pt>
                <c:pt idx="21630">
                  <c:v>19.72638092</c:v>
                </c:pt>
                <c:pt idx="21631">
                  <c:v>19.72642527</c:v>
                </c:pt>
                <c:pt idx="21632">
                  <c:v>19.72646988</c:v>
                </c:pt>
                <c:pt idx="21633">
                  <c:v>19.72651475</c:v>
                </c:pt>
                <c:pt idx="21634">
                  <c:v>19.72655989</c:v>
                </c:pt>
                <c:pt idx="21635">
                  <c:v>19.72660529</c:v>
                </c:pt>
                <c:pt idx="21636">
                  <c:v>19.72665096</c:v>
                </c:pt>
                <c:pt idx="21637">
                  <c:v>19.72669688</c:v>
                </c:pt>
                <c:pt idx="21638">
                  <c:v>19.72674307</c:v>
                </c:pt>
                <c:pt idx="21639">
                  <c:v>19.72678952</c:v>
                </c:pt>
                <c:pt idx="21640">
                  <c:v>19.72683624</c:v>
                </c:pt>
                <c:pt idx="21641">
                  <c:v>19.72688321</c:v>
                </c:pt>
                <c:pt idx="21642">
                  <c:v>19.72693045</c:v>
                </c:pt>
                <c:pt idx="21643">
                  <c:v>19.72697796</c:v>
                </c:pt>
                <c:pt idx="21644">
                  <c:v>19.72702572</c:v>
                </c:pt>
                <c:pt idx="21645">
                  <c:v>19.72707375</c:v>
                </c:pt>
                <c:pt idx="21646">
                  <c:v>19.72712204</c:v>
                </c:pt>
                <c:pt idx="21647">
                  <c:v>19.72717059</c:v>
                </c:pt>
                <c:pt idx="21648">
                  <c:v>19.72721941</c:v>
                </c:pt>
                <c:pt idx="21649">
                  <c:v>19.7272685</c:v>
                </c:pt>
                <c:pt idx="21650">
                  <c:v>19.72731784</c:v>
                </c:pt>
                <c:pt idx="21651">
                  <c:v>19.72736745</c:v>
                </c:pt>
                <c:pt idx="21652">
                  <c:v>19.72741732</c:v>
                </c:pt>
                <c:pt idx="21653">
                  <c:v>19.72746745</c:v>
                </c:pt>
                <c:pt idx="21654">
                  <c:v>19.72751784</c:v>
                </c:pt>
                <c:pt idx="21655">
                  <c:v>19.7275685</c:v>
                </c:pt>
                <c:pt idx="21656">
                  <c:v>19.72761941</c:v>
                </c:pt>
                <c:pt idx="21657">
                  <c:v>19.7276706</c:v>
                </c:pt>
                <c:pt idx="21658">
                  <c:v>19.72772204</c:v>
                </c:pt>
                <c:pt idx="21659">
                  <c:v>19.72777375</c:v>
                </c:pt>
                <c:pt idx="21660">
                  <c:v>19.72782572</c:v>
                </c:pt>
                <c:pt idx="21661">
                  <c:v>19.72787795</c:v>
                </c:pt>
                <c:pt idx="21662">
                  <c:v>19.72793045</c:v>
                </c:pt>
                <c:pt idx="21663">
                  <c:v>19.7279832</c:v>
                </c:pt>
                <c:pt idx="21664">
                  <c:v>19.72803622</c:v>
                </c:pt>
                <c:pt idx="21665">
                  <c:v>19.72808951</c:v>
                </c:pt>
                <c:pt idx="21666">
                  <c:v>19.72814305</c:v>
                </c:pt>
                <c:pt idx="21667">
                  <c:v>19.72819686</c:v>
                </c:pt>
                <c:pt idx="21668">
                  <c:v>19.72825093</c:v>
                </c:pt>
                <c:pt idx="21669">
                  <c:v>19.72830527</c:v>
                </c:pt>
                <c:pt idx="21670">
                  <c:v>19.72835987</c:v>
                </c:pt>
                <c:pt idx="21671">
                  <c:v>19.72841473</c:v>
                </c:pt>
                <c:pt idx="21672">
                  <c:v>19.72846985</c:v>
                </c:pt>
                <c:pt idx="21673">
                  <c:v>19.72852525</c:v>
                </c:pt>
                <c:pt idx="21674">
                  <c:v>19.72858089</c:v>
                </c:pt>
                <c:pt idx="21675">
                  <c:v>19.72863681</c:v>
                </c:pt>
                <c:pt idx="21676">
                  <c:v>19.72869298</c:v>
                </c:pt>
                <c:pt idx="21677">
                  <c:v>19.72874942</c:v>
                </c:pt>
                <c:pt idx="21678">
                  <c:v>19.72880611</c:v>
                </c:pt>
                <c:pt idx="21679">
                  <c:v>19.72886308</c:v>
                </c:pt>
                <c:pt idx="21680">
                  <c:v>19.7289203</c:v>
                </c:pt>
                <c:pt idx="21681">
                  <c:v>19.72897779</c:v>
                </c:pt>
                <c:pt idx="21682">
                  <c:v>19.72903554</c:v>
                </c:pt>
                <c:pt idx="21683">
                  <c:v>19.72909355</c:v>
                </c:pt>
                <c:pt idx="21684">
                  <c:v>19.72915183</c:v>
                </c:pt>
                <c:pt idx="21685">
                  <c:v>19.72921036</c:v>
                </c:pt>
                <c:pt idx="21686">
                  <c:v>19.72926917</c:v>
                </c:pt>
                <c:pt idx="21687">
                  <c:v>19.72932823</c:v>
                </c:pt>
                <c:pt idx="21688">
                  <c:v>19.72938755</c:v>
                </c:pt>
                <c:pt idx="21689">
                  <c:v>19.72944714</c:v>
                </c:pt>
                <c:pt idx="21690">
                  <c:v>19.729507</c:v>
                </c:pt>
                <c:pt idx="21691">
                  <c:v>19.72956711</c:v>
                </c:pt>
                <c:pt idx="21692">
                  <c:v>19.72962749</c:v>
                </c:pt>
                <c:pt idx="21693">
                  <c:v>19.72968813</c:v>
                </c:pt>
                <c:pt idx="21694">
                  <c:v>19.72974903</c:v>
                </c:pt>
                <c:pt idx="21695">
                  <c:v>19.72981019</c:v>
                </c:pt>
                <c:pt idx="21696">
                  <c:v>19.72987162</c:v>
                </c:pt>
                <c:pt idx="21697">
                  <c:v>19.72993332</c:v>
                </c:pt>
                <c:pt idx="21698">
                  <c:v>19.72999528</c:v>
                </c:pt>
                <c:pt idx="21699">
                  <c:v>19.73005749</c:v>
                </c:pt>
                <c:pt idx="21700">
                  <c:v>19.73011997</c:v>
                </c:pt>
                <c:pt idx="21701">
                  <c:v>19.73018271</c:v>
                </c:pt>
                <c:pt idx="21702">
                  <c:v>19.73024572</c:v>
                </c:pt>
                <c:pt idx="21703">
                  <c:v>19.73030898</c:v>
                </c:pt>
                <c:pt idx="21704">
                  <c:v>19.73037251</c:v>
                </c:pt>
                <c:pt idx="21705">
                  <c:v>19.7304363</c:v>
                </c:pt>
                <c:pt idx="21706">
                  <c:v>19.73050036</c:v>
                </c:pt>
                <c:pt idx="21707">
                  <c:v>19.73056468</c:v>
                </c:pt>
                <c:pt idx="21708">
                  <c:v>19.73062926</c:v>
                </c:pt>
                <c:pt idx="21709">
                  <c:v>19.7306941</c:v>
                </c:pt>
                <c:pt idx="21710">
                  <c:v>19.7307592</c:v>
                </c:pt>
                <c:pt idx="21711">
                  <c:v>19.73082457</c:v>
                </c:pt>
                <c:pt idx="21712">
                  <c:v>19.7308902</c:v>
                </c:pt>
                <c:pt idx="21713">
                  <c:v>19.7309561</c:v>
                </c:pt>
                <c:pt idx="21714">
                  <c:v>19.73102225</c:v>
                </c:pt>
                <c:pt idx="21715">
                  <c:v>19.73108867</c:v>
                </c:pt>
                <c:pt idx="21716">
                  <c:v>19.73115535</c:v>
                </c:pt>
                <c:pt idx="21717">
                  <c:v>19.73122229</c:v>
                </c:pt>
                <c:pt idx="21718">
                  <c:v>19.7312895</c:v>
                </c:pt>
                <c:pt idx="21719">
                  <c:v>19.73135697</c:v>
                </c:pt>
                <c:pt idx="21720">
                  <c:v>19.7314247</c:v>
                </c:pt>
                <c:pt idx="21721">
                  <c:v>19.73149271</c:v>
                </c:pt>
                <c:pt idx="21722">
                  <c:v>19.73156096</c:v>
                </c:pt>
                <c:pt idx="21723">
                  <c:v>19.73162948</c:v>
                </c:pt>
                <c:pt idx="21724">
                  <c:v>19.73169827</c:v>
                </c:pt>
                <c:pt idx="21725">
                  <c:v>19.73176731</c:v>
                </c:pt>
                <c:pt idx="21726">
                  <c:v>19.73183662</c:v>
                </c:pt>
                <c:pt idx="21727">
                  <c:v>19.73190619</c:v>
                </c:pt>
                <c:pt idx="21728">
                  <c:v>19.73197602</c:v>
                </c:pt>
                <c:pt idx="21729">
                  <c:v>19.73204612</c:v>
                </c:pt>
                <c:pt idx="21730">
                  <c:v>19.73211647</c:v>
                </c:pt>
                <c:pt idx="21731">
                  <c:v>19.73218709</c:v>
                </c:pt>
                <c:pt idx="21732">
                  <c:v>19.73225798</c:v>
                </c:pt>
                <c:pt idx="21733">
                  <c:v>19.73232912</c:v>
                </c:pt>
                <c:pt idx="21734">
                  <c:v>19.73240053</c:v>
                </c:pt>
                <c:pt idx="21735">
                  <c:v>19.7324722</c:v>
                </c:pt>
                <c:pt idx="21736">
                  <c:v>19.73254414</c:v>
                </c:pt>
                <c:pt idx="21737">
                  <c:v>19.73261633</c:v>
                </c:pt>
                <c:pt idx="21738">
                  <c:v>19.73268879</c:v>
                </c:pt>
                <c:pt idx="21739">
                  <c:v>19.73276151</c:v>
                </c:pt>
                <c:pt idx="21740">
                  <c:v>19.7328345</c:v>
                </c:pt>
                <c:pt idx="21741">
                  <c:v>19.73290774</c:v>
                </c:pt>
                <c:pt idx="21742">
                  <c:v>19.73298125</c:v>
                </c:pt>
                <c:pt idx="21743">
                  <c:v>19.73305502</c:v>
                </c:pt>
                <c:pt idx="21744">
                  <c:v>19.73312906</c:v>
                </c:pt>
                <c:pt idx="21745">
                  <c:v>19.73320337</c:v>
                </c:pt>
                <c:pt idx="21746">
                  <c:v>19.73327793</c:v>
                </c:pt>
                <c:pt idx="21747">
                  <c:v>19.73335275</c:v>
                </c:pt>
                <c:pt idx="21748">
                  <c:v>19.73342783</c:v>
                </c:pt>
                <c:pt idx="21749">
                  <c:v>19.73350318</c:v>
                </c:pt>
                <c:pt idx="21750">
                  <c:v>19.73357879</c:v>
                </c:pt>
                <c:pt idx="21751">
                  <c:v>19.73365466</c:v>
                </c:pt>
                <c:pt idx="21752">
                  <c:v>19.7337308</c:v>
                </c:pt>
                <c:pt idx="21753">
                  <c:v>19.73380719</c:v>
                </c:pt>
                <c:pt idx="21754">
                  <c:v>19.73388385</c:v>
                </c:pt>
                <c:pt idx="21755">
                  <c:v>19.73396077</c:v>
                </c:pt>
                <c:pt idx="21756">
                  <c:v>19.73403796</c:v>
                </c:pt>
                <c:pt idx="21757">
                  <c:v>19.73411541</c:v>
                </c:pt>
                <c:pt idx="21758">
                  <c:v>19.73419312</c:v>
                </c:pt>
                <c:pt idx="21759">
                  <c:v>19.73427109</c:v>
                </c:pt>
                <c:pt idx="21760">
                  <c:v>19.73434932</c:v>
                </c:pt>
                <c:pt idx="21761">
                  <c:v>19.73442782</c:v>
                </c:pt>
                <c:pt idx="21762">
                  <c:v>19.73450658</c:v>
                </c:pt>
                <c:pt idx="21763">
                  <c:v>19.73458561</c:v>
                </c:pt>
                <c:pt idx="21764">
                  <c:v>19.73466489</c:v>
                </c:pt>
                <c:pt idx="21765">
                  <c:v>19.73474444</c:v>
                </c:pt>
                <c:pt idx="21766">
                  <c:v>19.73482425</c:v>
                </c:pt>
                <c:pt idx="21767">
                  <c:v>19.73490432</c:v>
                </c:pt>
                <c:pt idx="21768">
                  <c:v>19.73498466</c:v>
                </c:pt>
                <c:pt idx="21769">
                  <c:v>19.73506527</c:v>
                </c:pt>
                <c:pt idx="21770">
                  <c:v>19.73514613</c:v>
                </c:pt>
                <c:pt idx="21771">
                  <c:v>19.73522725</c:v>
                </c:pt>
                <c:pt idx="21772">
                  <c:v>19.73530863</c:v>
                </c:pt>
                <c:pt idx="21773">
                  <c:v>19.73539028</c:v>
                </c:pt>
                <c:pt idx="21774">
                  <c:v>19.73547219</c:v>
                </c:pt>
                <c:pt idx="21775">
                  <c:v>19.73555437</c:v>
                </c:pt>
                <c:pt idx="21776">
                  <c:v>19.7356368</c:v>
                </c:pt>
                <c:pt idx="21777">
                  <c:v>19.7357195</c:v>
                </c:pt>
                <c:pt idx="21778">
                  <c:v>19.73580246</c:v>
                </c:pt>
                <c:pt idx="21779">
                  <c:v>19.73588568</c:v>
                </c:pt>
                <c:pt idx="21780">
                  <c:v>19.73596917</c:v>
                </c:pt>
                <c:pt idx="21781">
                  <c:v>19.73605291</c:v>
                </c:pt>
                <c:pt idx="21782">
                  <c:v>19.73613692</c:v>
                </c:pt>
                <c:pt idx="21783">
                  <c:v>19.7362212</c:v>
                </c:pt>
                <c:pt idx="21784">
                  <c:v>19.73630573</c:v>
                </c:pt>
                <c:pt idx="21785">
                  <c:v>19.73639053</c:v>
                </c:pt>
                <c:pt idx="21786">
                  <c:v>19.73647559</c:v>
                </c:pt>
                <c:pt idx="21787">
                  <c:v>19.73656091</c:v>
                </c:pt>
                <c:pt idx="21788">
                  <c:v>19.7366465</c:v>
                </c:pt>
                <c:pt idx="21789">
                  <c:v>19.73673234</c:v>
                </c:pt>
                <c:pt idx="21790">
                  <c:v>19.73681845</c:v>
                </c:pt>
                <c:pt idx="21791">
                  <c:v>19.73690483</c:v>
                </c:pt>
                <c:pt idx="21792">
                  <c:v>19.73699146</c:v>
                </c:pt>
                <c:pt idx="21793">
                  <c:v>19.73707837</c:v>
                </c:pt>
                <c:pt idx="21794">
                  <c:v>19.73716553</c:v>
                </c:pt>
                <c:pt idx="21795">
                  <c:v>19.73725295</c:v>
                </c:pt>
                <c:pt idx="21796">
                  <c:v>19.73734064</c:v>
                </c:pt>
                <c:pt idx="21797">
                  <c:v>19.73742858</c:v>
                </c:pt>
                <c:pt idx="21798">
                  <c:v>19.73751679</c:v>
                </c:pt>
                <c:pt idx="21799">
                  <c:v>19.73760527</c:v>
                </c:pt>
                <c:pt idx="21800">
                  <c:v>19.737694</c:v>
                </c:pt>
                <c:pt idx="21801">
                  <c:v>19.737783</c:v>
                </c:pt>
                <c:pt idx="21802">
                  <c:v>19.73787226</c:v>
                </c:pt>
                <c:pt idx="21803">
                  <c:v>19.73796178</c:v>
                </c:pt>
                <c:pt idx="21804">
                  <c:v>19.73805156</c:v>
                </c:pt>
                <c:pt idx="21805">
                  <c:v>19.73814161</c:v>
                </c:pt>
                <c:pt idx="21806">
                  <c:v>19.73823192</c:v>
                </c:pt>
                <c:pt idx="21807">
                  <c:v>19.73832249</c:v>
                </c:pt>
                <c:pt idx="21808">
                  <c:v>19.73841332</c:v>
                </c:pt>
                <c:pt idx="21809">
                  <c:v>19.73850442</c:v>
                </c:pt>
                <c:pt idx="21810">
                  <c:v>19.73859577</c:v>
                </c:pt>
                <c:pt idx="21811">
                  <c:v>19.7386874</c:v>
                </c:pt>
                <c:pt idx="21812">
                  <c:v>19.73877928</c:v>
                </c:pt>
                <c:pt idx="21813">
                  <c:v>19.73887142</c:v>
                </c:pt>
                <c:pt idx="21814">
                  <c:v>19.73896383</c:v>
                </c:pt>
                <c:pt idx="21815">
                  <c:v>19.7390565</c:v>
                </c:pt>
                <c:pt idx="21816">
                  <c:v>19.73914943</c:v>
                </c:pt>
                <c:pt idx="21817">
                  <c:v>19.73924264</c:v>
                </c:pt>
                <c:pt idx="21818">
                  <c:v>19.7393361</c:v>
                </c:pt>
                <c:pt idx="21819">
                  <c:v>19.73942982</c:v>
                </c:pt>
                <c:pt idx="21820">
                  <c:v>19.7395238</c:v>
                </c:pt>
                <c:pt idx="21821">
                  <c:v>19.73961805</c:v>
                </c:pt>
                <c:pt idx="21822">
                  <c:v>19.73971255</c:v>
                </c:pt>
                <c:pt idx="21823">
                  <c:v>19.73980732</c:v>
                </c:pt>
                <c:pt idx="21824">
                  <c:v>19.73990235</c:v>
                </c:pt>
                <c:pt idx="21825">
                  <c:v>19.73999765</c:v>
                </c:pt>
                <c:pt idx="21826">
                  <c:v>19.7400932</c:v>
                </c:pt>
                <c:pt idx="21827">
                  <c:v>19.74018902</c:v>
                </c:pt>
                <c:pt idx="21828">
                  <c:v>19.7402851</c:v>
                </c:pt>
                <c:pt idx="21829">
                  <c:v>19.74038145</c:v>
                </c:pt>
                <c:pt idx="21830">
                  <c:v>19.74047805</c:v>
                </c:pt>
                <c:pt idx="21831">
                  <c:v>19.74057492</c:v>
                </c:pt>
                <c:pt idx="21832">
                  <c:v>19.74067205</c:v>
                </c:pt>
                <c:pt idx="21833">
                  <c:v>19.74076944</c:v>
                </c:pt>
                <c:pt idx="21834">
                  <c:v>19.7408671</c:v>
                </c:pt>
                <c:pt idx="21835">
                  <c:v>19.74096501</c:v>
                </c:pt>
                <c:pt idx="21836">
                  <c:v>19.74106319</c:v>
                </c:pt>
                <c:pt idx="21837">
                  <c:v>19.74116163</c:v>
                </c:pt>
                <c:pt idx="21838">
                  <c:v>19.74126034</c:v>
                </c:pt>
                <c:pt idx="21839">
                  <c:v>19.7413593</c:v>
                </c:pt>
                <c:pt idx="21840">
                  <c:v>19.74145853</c:v>
                </c:pt>
                <c:pt idx="21841">
                  <c:v>19.74155804</c:v>
                </c:pt>
                <c:pt idx="21842">
                  <c:v>19.74165779</c:v>
                </c:pt>
                <c:pt idx="21843">
                  <c:v>19.7417578</c:v>
                </c:pt>
                <c:pt idx="21844">
                  <c:v>19.74185808</c:v>
                </c:pt>
                <c:pt idx="21845">
                  <c:v>19.74195862</c:v>
                </c:pt>
                <c:pt idx="21846">
                  <c:v>19.74205942</c:v>
                </c:pt>
                <c:pt idx="21847">
                  <c:v>19.74216049</c:v>
                </c:pt>
                <c:pt idx="21848">
                  <c:v>19.74226182</c:v>
                </c:pt>
                <c:pt idx="21849">
                  <c:v>19.74236341</c:v>
                </c:pt>
                <c:pt idx="21850">
                  <c:v>19.74246526</c:v>
                </c:pt>
                <c:pt idx="21851">
                  <c:v>19.74256737</c:v>
                </c:pt>
                <c:pt idx="21852">
                  <c:v>19.74266975</c:v>
                </c:pt>
                <c:pt idx="21853">
                  <c:v>19.74277238</c:v>
                </c:pt>
                <c:pt idx="21854">
                  <c:v>19.74287528</c:v>
                </c:pt>
                <c:pt idx="21855">
                  <c:v>19.74297845</c:v>
                </c:pt>
                <c:pt idx="21856">
                  <c:v>19.74308187</c:v>
                </c:pt>
                <c:pt idx="21857">
                  <c:v>19.74318556</c:v>
                </c:pt>
                <c:pt idx="21858">
                  <c:v>19.74328951</c:v>
                </c:pt>
                <c:pt idx="21859">
                  <c:v>19.74339372</c:v>
                </c:pt>
                <c:pt idx="21860">
                  <c:v>19.74349819</c:v>
                </c:pt>
                <c:pt idx="21861">
                  <c:v>19.74360293</c:v>
                </c:pt>
                <c:pt idx="21862">
                  <c:v>19.74370793</c:v>
                </c:pt>
                <c:pt idx="21863">
                  <c:v>19.74381319</c:v>
                </c:pt>
                <c:pt idx="21864">
                  <c:v>19.74391871</c:v>
                </c:pt>
                <c:pt idx="21865">
                  <c:v>19.74402451</c:v>
                </c:pt>
                <c:pt idx="21866">
                  <c:v>19.74413056</c:v>
                </c:pt>
                <c:pt idx="21867">
                  <c:v>19.74423686</c:v>
                </c:pt>
                <c:pt idx="21868">
                  <c:v>19.74434344</c:v>
                </c:pt>
                <c:pt idx="21869">
                  <c:v>19.74445027</c:v>
                </c:pt>
                <c:pt idx="21870">
                  <c:v>19.74455737</c:v>
                </c:pt>
                <c:pt idx="21871">
                  <c:v>19.74466472</c:v>
                </c:pt>
                <c:pt idx="21872">
                  <c:v>19.74477234</c:v>
                </c:pt>
                <c:pt idx="21873">
                  <c:v>19.74488023</c:v>
                </c:pt>
                <c:pt idx="21874">
                  <c:v>19.74498837</c:v>
                </c:pt>
                <c:pt idx="21875">
                  <c:v>19.74509678</c:v>
                </c:pt>
                <c:pt idx="21876">
                  <c:v>19.74520545</c:v>
                </c:pt>
                <c:pt idx="21877">
                  <c:v>19.74531438</c:v>
                </c:pt>
                <c:pt idx="21878">
                  <c:v>19.74542357</c:v>
                </c:pt>
                <c:pt idx="21879">
                  <c:v>19.74553303</c:v>
                </c:pt>
                <c:pt idx="21880">
                  <c:v>19.74564274</c:v>
                </c:pt>
                <c:pt idx="21881">
                  <c:v>19.74575272</c:v>
                </c:pt>
                <c:pt idx="21882">
                  <c:v>19.74586296</c:v>
                </c:pt>
                <c:pt idx="21883">
                  <c:v>19.74597347</c:v>
                </c:pt>
                <c:pt idx="21884">
                  <c:v>19.74608424</c:v>
                </c:pt>
                <c:pt idx="21885">
                  <c:v>19.74619526</c:v>
                </c:pt>
                <c:pt idx="21886">
                  <c:v>19.74630655</c:v>
                </c:pt>
                <c:pt idx="21887">
                  <c:v>19.74641811</c:v>
                </c:pt>
                <c:pt idx="21888">
                  <c:v>19.74652992</c:v>
                </c:pt>
                <c:pt idx="21889">
                  <c:v>19.74664201</c:v>
                </c:pt>
                <c:pt idx="21890">
                  <c:v>19.74675435</c:v>
                </c:pt>
                <c:pt idx="21891">
                  <c:v>19.74686695</c:v>
                </c:pt>
                <c:pt idx="21892">
                  <c:v>19.74697981</c:v>
                </c:pt>
                <c:pt idx="21893">
                  <c:v>19.74709294</c:v>
                </c:pt>
                <c:pt idx="21894">
                  <c:v>19.74720633</c:v>
                </c:pt>
                <c:pt idx="21895">
                  <c:v>19.74731997</c:v>
                </c:pt>
                <c:pt idx="21896">
                  <c:v>19.74743389</c:v>
                </c:pt>
                <c:pt idx="21897">
                  <c:v>19.74754806</c:v>
                </c:pt>
                <c:pt idx="21898">
                  <c:v>19.7476625</c:v>
                </c:pt>
                <c:pt idx="21899">
                  <c:v>19.74777719</c:v>
                </c:pt>
                <c:pt idx="21900">
                  <c:v>19.74789215</c:v>
                </c:pt>
                <c:pt idx="21901">
                  <c:v>19.74800737</c:v>
                </c:pt>
                <c:pt idx="21902">
                  <c:v>19.74812286</c:v>
                </c:pt>
                <c:pt idx="21903">
                  <c:v>19.7482386</c:v>
                </c:pt>
                <c:pt idx="21904">
                  <c:v>19.74835461</c:v>
                </c:pt>
                <c:pt idx="21905">
                  <c:v>19.74847088</c:v>
                </c:pt>
                <c:pt idx="21906">
                  <c:v>19.74858741</c:v>
                </c:pt>
                <c:pt idx="21907">
                  <c:v>19.74870421</c:v>
                </c:pt>
                <c:pt idx="21908">
                  <c:v>19.74882127</c:v>
                </c:pt>
                <c:pt idx="21909">
                  <c:v>19.74893858</c:v>
                </c:pt>
                <c:pt idx="21910">
                  <c:v>19.74905616</c:v>
                </c:pt>
                <c:pt idx="21911">
                  <c:v>19.74917401</c:v>
                </c:pt>
                <c:pt idx="21912">
                  <c:v>19.74929211</c:v>
                </c:pt>
                <c:pt idx="21913">
                  <c:v>19.74941049</c:v>
                </c:pt>
                <c:pt idx="21914">
                  <c:v>19.74952912</c:v>
                </c:pt>
                <c:pt idx="21915">
                  <c:v>19.74964801</c:v>
                </c:pt>
                <c:pt idx="21916">
                  <c:v>19.74976716</c:v>
                </c:pt>
                <c:pt idx="21917">
                  <c:v>19.74988658</c:v>
                </c:pt>
                <c:pt idx="21918">
                  <c:v>19.75000625</c:v>
                </c:pt>
                <c:pt idx="21919">
                  <c:v>19.75012619</c:v>
                </c:pt>
                <c:pt idx="21920">
                  <c:v>19.75024639</c:v>
                </c:pt>
                <c:pt idx="21921">
                  <c:v>19.75036685</c:v>
                </c:pt>
                <c:pt idx="21922">
                  <c:v>19.75048758</c:v>
                </c:pt>
                <c:pt idx="21923">
                  <c:v>19.75060856</c:v>
                </c:pt>
                <c:pt idx="21924">
                  <c:v>19.75072981</c:v>
                </c:pt>
                <c:pt idx="21925">
                  <c:v>19.75085132</c:v>
                </c:pt>
                <c:pt idx="21926">
                  <c:v>19.7509731</c:v>
                </c:pt>
                <c:pt idx="21927">
                  <c:v>19.75109513</c:v>
                </c:pt>
                <c:pt idx="21928">
                  <c:v>19.75121743</c:v>
                </c:pt>
                <c:pt idx="21929">
                  <c:v>19.75133998</c:v>
                </c:pt>
                <c:pt idx="21930">
                  <c:v>19.7514628</c:v>
                </c:pt>
                <c:pt idx="21931">
                  <c:v>19.75158589</c:v>
                </c:pt>
                <c:pt idx="21932">
                  <c:v>19.75170923</c:v>
                </c:pt>
                <c:pt idx="21933">
                  <c:v>19.75183284</c:v>
                </c:pt>
                <c:pt idx="21934">
                  <c:v>19.75195671</c:v>
                </c:pt>
                <c:pt idx="21935">
                  <c:v>19.75208084</c:v>
                </c:pt>
                <c:pt idx="21936">
                  <c:v>19.75220523</c:v>
                </c:pt>
                <c:pt idx="21937">
                  <c:v>19.75232989</c:v>
                </c:pt>
                <c:pt idx="21938">
                  <c:v>19.75245481</c:v>
                </c:pt>
                <c:pt idx="21939">
                  <c:v>19.75257999</c:v>
                </c:pt>
                <c:pt idx="21940">
                  <c:v>19.75270543</c:v>
                </c:pt>
                <c:pt idx="21941">
                  <c:v>19.75283113</c:v>
                </c:pt>
                <c:pt idx="21942">
                  <c:v>19.75295709</c:v>
                </c:pt>
                <c:pt idx="21943">
                  <c:v>19.75308332</c:v>
                </c:pt>
                <c:pt idx="21944">
                  <c:v>19.7532098</c:v>
                </c:pt>
                <c:pt idx="21945">
                  <c:v>19.75333655</c:v>
                </c:pt>
                <c:pt idx="21946">
                  <c:v>19.75346356</c:v>
                </c:pt>
                <c:pt idx="21947">
                  <c:v>19.75359084</c:v>
                </c:pt>
                <c:pt idx="21948">
                  <c:v>19.75371837</c:v>
                </c:pt>
                <c:pt idx="21949">
                  <c:v>19.75384617</c:v>
                </c:pt>
                <c:pt idx="21950">
                  <c:v>19.75397423</c:v>
                </c:pt>
                <c:pt idx="21951">
                  <c:v>19.75410255</c:v>
                </c:pt>
                <c:pt idx="21952">
                  <c:v>19.75423113</c:v>
                </c:pt>
                <c:pt idx="21953">
                  <c:v>19.75435997</c:v>
                </c:pt>
                <c:pt idx="21954">
                  <c:v>19.75448908</c:v>
                </c:pt>
                <c:pt idx="21955">
                  <c:v>19.75461845</c:v>
                </c:pt>
                <c:pt idx="21956">
                  <c:v>19.75474808</c:v>
                </c:pt>
                <c:pt idx="21957">
                  <c:v>19.75487797</c:v>
                </c:pt>
                <c:pt idx="21958">
                  <c:v>19.75500812</c:v>
                </c:pt>
                <c:pt idx="21959">
                  <c:v>19.75513854</c:v>
                </c:pt>
                <c:pt idx="21960">
                  <c:v>19.75526921</c:v>
                </c:pt>
                <c:pt idx="21961">
                  <c:v>19.75540016</c:v>
                </c:pt>
                <c:pt idx="21962">
                  <c:v>19.75553136</c:v>
                </c:pt>
                <c:pt idx="21963">
                  <c:v>19.75566283</c:v>
                </c:pt>
                <c:pt idx="21964">
                  <c:v>19.75579455</c:v>
                </c:pt>
                <c:pt idx="21965">
                  <c:v>19.75592654</c:v>
                </c:pt>
                <c:pt idx="21966">
                  <c:v>19.75605878</c:v>
                </c:pt>
                <c:pt idx="21967">
                  <c:v>19.75619129</c:v>
                </c:pt>
                <c:pt idx="21968">
                  <c:v>19.75632406</c:v>
                </c:pt>
                <c:pt idx="21969">
                  <c:v>19.7564571</c:v>
                </c:pt>
                <c:pt idx="21970">
                  <c:v>19.75659039</c:v>
                </c:pt>
                <c:pt idx="21971">
                  <c:v>19.75672395</c:v>
                </c:pt>
                <c:pt idx="21972">
                  <c:v>19.75685777</c:v>
                </c:pt>
                <c:pt idx="21973">
                  <c:v>19.75699185</c:v>
                </c:pt>
                <c:pt idx="21974">
                  <c:v>19.75712619</c:v>
                </c:pt>
                <c:pt idx="21975">
                  <c:v>19.75726079</c:v>
                </c:pt>
                <c:pt idx="21976">
                  <c:v>19.75739566</c:v>
                </c:pt>
                <c:pt idx="21977">
                  <c:v>19.75753079</c:v>
                </c:pt>
                <c:pt idx="21978">
                  <c:v>19.75766618</c:v>
                </c:pt>
                <c:pt idx="21979">
                  <c:v>19.75780183</c:v>
                </c:pt>
                <c:pt idx="21980">
                  <c:v>19.75793774</c:v>
                </c:pt>
                <c:pt idx="21981">
                  <c:v>19.75807391</c:v>
                </c:pt>
                <c:pt idx="21982">
                  <c:v>19.75821035</c:v>
                </c:pt>
                <c:pt idx="21983">
                  <c:v>19.75834705</c:v>
                </c:pt>
                <c:pt idx="21984">
                  <c:v>19.75848401</c:v>
                </c:pt>
                <c:pt idx="21985">
                  <c:v>19.75862124</c:v>
                </c:pt>
                <c:pt idx="21986">
                  <c:v>19.75875872</c:v>
                </c:pt>
                <c:pt idx="21987">
                  <c:v>19.75889647</c:v>
                </c:pt>
                <c:pt idx="21988">
                  <c:v>19.75903447</c:v>
                </c:pt>
                <c:pt idx="21989">
                  <c:v>19.75917274</c:v>
                </c:pt>
                <c:pt idx="21990">
                  <c:v>19.75931127</c:v>
                </c:pt>
                <c:pt idx="21991">
                  <c:v>19.75945006</c:v>
                </c:pt>
                <c:pt idx="21992">
                  <c:v>19.75958911</c:v>
                </c:pt>
                <c:pt idx="21993">
                  <c:v>19.75972843</c:v>
                </c:pt>
                <c:pt idx="21994">
                  <c:v>19.75986801</c:v>
                </c:pt>
                <c:pt idx="21995">
                  <c:v>19.76000784</c:v>
                </c:pt>
                <c:pt idx="21996">
                  <c:v>19.76014794</c:v>
                </c:pt>
                <c:pt idx="21997">
                  <c:v>19.7602883</c:v>
                </c:pt>
                <c:pt idx="21998">
                  <c:v>19.76042893</c:v>
                </c:pt>
                <c:pt idx="21999">
                  <c:v>19.76056981</c:v>
                </c:pt>
                <c:pt idx="22000">
                  <c:v>19.76071096</c:v>
                </c:pt>
                <c:pt idx="22001">
                  <c:v>19.76085237</c:v>
                </c:pt>
                <c:pt idx="22002">
                  <c:v>19.76099404</c:v>
                </c:pt>
                <c:pt idx="22003">
                  <c:v>19.76113597</c:v>
                </c:pt>
                <c:pt idx="22004">
                  <c:v>19.76127816</c:v>
                </c:pt>
                <c:pt idx="22005">
                  <c:v>19.76142061</c:v>
                </c:pt>
                <c:pt idx="22006">
                  <c:v>19.76156333</c:v>
                </c:pt>
                <c:pt idx="22007">
                  <c:v>19.76170631</c:v>
                </c:pt>
                <c:pt idx="22008">
                  <c:v>19.76184955</c:v>
                </c:pt>
                <c:pt idx="22009">
                  <c:v>19.76199306</c:v>
                </c:pt>
                <c:pt idx="22010">
                  <c:v>19.76213682</c:v>
                </c:pt>
                <c:pt idx="22011">
                  <c:v>19.76228085</c:v>
                </c:pt>
                <c:pt idx="22012">
                  <c:v>19.76242513</c:v>
                </c:pt>
                <c:pt idx="22013">
                  <c:v>19.76256968</c:v>
                </c:pt>
                <c:pt idx="22014">
                  <c:v>19.76271449</c:v>
                </c:pt>
                <c:pt idx="22015">
                  <c:v>19.76285956</c:v>
                </c:pt>
                <c:pt idx="22016">
                  <c:v>19.76300489</c:v>
                </c:pt>
                <c:pt idx="22017">
                  <c:v>19.76315048</c:v>
                </c:pt>
                <c:pt idx="22018">
                  <c:v>19.76329634</c:v>
                </c:pt>
                <c:pt idx="22019">
                  <c:v>19.76344245</c:v>
                </c:pt>
                <c:pt idx="22020">
                  <c:v>19.76358883</c:v>
                </c:pt>
                <c:pt idx="22021">
                  <c:v>19.76373547</c:v>
                </c:pt>
                <c:pt idx="22022">
                  <c:v>19.76388237</c:v>
                </c:pt>
                <c:pt idx="22023">
                  <c:v>19.76402953</c:v>
                </c:pt>
                <c:pt idx="22024">
                  <c:v>19.76417696</c:v>
                </c:pt>
                <c:pt idx="22025">
                  <c:v>19.76432464</c:v>
                </c:pt>
                <c:pt idx="22026">
                  <c:v>19.76447259</c:v>
                </c:pt>
                <c:pt idx="22027">
                  <c:v>19.7646208</c:v>
                </c:pt>
                <c:pt idx="22028">
                  <c:v>19.76476927</c:v>
                </c:pt>
                <c:pt idx="22029">
                  <c:v>19.764918</c:v>
                </c:pt>
                <c:pt idx="22030">
                  <c:v>19.76506699</c:v>
                </c:pt>
                <c:pt idx="22031">
                  <c:v>19.76521625</c:v>
                </c:pt>
                <c:pt idx="22032">
                  <c:v>19.76536577</c:v>
                </c:pt>
                <c:pt idx="22033">
                  <c:v>19.76551555</c:v>
                </c:pt>
                <c:pt idx="22034">
                  <c:v>19.76566559</c:v>
                </c:pt>
                <c:pt idx="22035">
                  <c:v>19.76581589</c:v>
                </c:pt>
                <c:pt idx="22036">
                  <c:v>19.76596646</c:v>
                </c:pt>
                <c:pt idx="22037">
                  <c:v>19.76611728</c:v>
                </c:pt>
                <c:pt idx="22038">
                  <c:v>19.76626836</c:v>
                </c:pt>
                <c:pt idx="22039">
                  <c:v>19.76641971</c:v>
                </c:pt>
                <c:pt idx="22040">
                  <c:v>19.76657132</c:v>
                </c:pt>
                <c:pt idx="22041">
                  <c:v>19.76672319</c:v>
                </c:pt>
                <c:pt idx="22042">
                  <c:v>19.76687532</c:v>
                </c:pt>
                <c:pt idx="22043">
                  <c:v>19.76702771</c:v>
                </c:pt>
                <c:pt idx="22044">
                  <c:v>19.76718036</c:v>
                </c:pt>
                <c:pt idx="22045">
                  <c:v>19.76733328</c:v>
                </c:pt>
                <c:pt idx="22046">
                  <c:v>19.76748646</c:v>
                </c:pt>
                <c:pt idx="22047">
                  <c:v>19.76763989</c:v>
                </c:pt>
                <c:pt idx="22048">
                  <c:v>19.76779359</c:v>
                </c:pt>
                <c:pt idx="22049">
                  <c:v>19.76794755</c:v>
                </c:pt>
                <c:pt idx="22050">
                  <c:v>19.76810177</c:v>
                </c:pt>
                <c:pt idx="22051">
                  <c:v>19.76825626</c:v>
                </c:pt>
                <c:pt idx="22052">
                  <c:v>19.768411</c:v>
                </c:pt>
                <c:pt idx="22053">
                  <c:v>19.76856601</c:v>
                </c:pt>
                <c:pt idx="22054">
                  <c:v>19.76872128</c:v>
                </c:pt>
                <c:pt idx="22055">
                  <c:v>19.7688768</c:v>
                </c:pt>
                <c:pt idx="22056">
                  <c:v>19.76903259</c:v>
                </c:pt>
                <c:pt idx="22057">
                  <c:v>19.76918866</c:v>
                </c:pt>
                <c:pt idx="22058">
                  <c:v>19.76934497</c:v>
                </c:pt>
                <c:pt idx="22059">
                  <c:v>19.76950155</c:v>
                </c:pt>
                <c:pt idx="22060">
                  <c:v>19.76965838</c:v>
                </c:pt>
                <c:pt idx="22061">
                  <c:v>19.76981548</c:v>
                </c:pt>
                <c:pt idx="22062">
                  <c:v>19.76997284</c:v>
                </c:pt>
                <c:pt idx="22063">
                  <c:v>19.77013046</c:v>
                </c:pt>
                <c:pt idx="22064">
                  <c:v>19.77028834</c:v>
                </c:pt>
                <c:pt idx="22065">
                  <c:v>19.77044648</c:v>
                </c:pt>
                <c:pt idx="22066">
                  <c:v>19.77060488</c:v>
                </c:pt>
                <c:pt idx="22067">
                  <c:v>19.77076355</c:v>
                </c:pt>
                <c:pt idx="22068">
                  <c:v>19.77092247</c:v>
                </c:pt>
                <c:pt idx="22069">
                  <c:v>19.77108166</c:v>
                </c:pt>
                <c:pt idx="22070">
                  <c:v>19.77124111</c:v>
                </c:pt>
                <c:pt idx="22071">
                  <c:v>19.77140082</c:v>
                </c:pt>
                <c:pt idx="22072">
                  <c:v>19.77156079</c:v>
                </c:pt>
                <c:pt idx="22073">
                  <c:v>19.77172102</c:v>
                </c:pt>
                <c:pt idx="22074">
                  <c:v>19.77188152</c:v>
                </c:pt>
                <c:pt idx="22075">
                  <c:v>19.77204227</c:v>
                </c:pt>
                <c:pt idx="22076">
                  <c:v>19.77220329</c:v>
                </c:pt>
                <c:pt idx="22077">
                  <c:v>19.77236456</c:v>
                </c:pt>
                <c:pt idx="22078">
                  <c:v>19.7725261</c:v>
                </c:pt>
                <c:pt idx="22079">
                  <c:v>19.7726879</c:v>
                </c:pt>
                <c:pt idx="22080">
                  <c:v>19.77284996</c:v>
                </c:pt>
                <c:pt idx="22081">
                  <c:v>19.7730123</c:v>
                </c:pt>
                <c:pt idx="22082">
                  <c:v>19.77317488</c:v>
                </c:pt>
                <c:pt idx="22083">
                  <c:v>19.77333773</c:v>
                </c:pt>
                <c:pt idx="22084">
                  <c:v>19.77350083</c:v>
                </c:pt>
                <c:pt idx="22085">
                  <c:v>19.7736642</c:v>
                </c:pt>
                <c:pt idx="22086">
                  <c:v>19.77382783</c:v>
                </c:pt>
                <c:pt idx="22087">
                  <c:v>19.77399172</c:v>
                </c:pt>
                <c:pt idx="22088">
                  <c:v>19.77415587</c:v>
                </c:pt>
                <c:pt idx="22089">
                  <c:v>19.77432028</c:v>
                </c:pt>
                <c:pt idx="22090">
                  <c:v>19.77448495</c:v>
                </c:pt>
                <c:pt idx="22091">
                  <c:v>19.77464989</c:v>
                </c:pt>
                <c:pt idx="22092">
                  <c:v>19.77481508</c:v>
                </c:pt>
                <c:pt idx="22093">
                  <c:v>19.77498054</c:v>
                </c:pt>
                <c:pt idx="22094">
                  <c:v>19.77514626</c:v>
                </c:pt>
                <c:pt idx="22095">
                  <c:v>19.77531224</c:v>
                </c:pt>
                <c:pt idx="22096">
                  <c:v>19.77547848</c:v>
                </c:pt>
                <c:pt idx="22097">
                  <c:v>19.77564498</c:v>
                </c:pt>
                <c:pt idx="22098">
                  <c:v>19.77581174</c:v>
                </c:pt>
                <c:pt idx="22099">
                  <c:v>19.77597876</c:v>
                </c:pt>
                <c:pt idx="22100">
                  <c:v>19.77614605</c:v>
                </c:pt>
                <c:pt idx="22101">
                  <c:v>19.77631359</c:v>
                </c:pt>
                <c:pt idx="22102">
                  <c:v>19.7764814</c:v>
                </c:pt>
                <c:pt idx="22103">
                  <c:v>19.77664947</c:v>
                </c:pt>
                <c:pt idx="22104">
                  <c:v>19.77681779</c:v>
                </c:pt>
                <c:pt idx="22105">
                  <c:v>19.7769864</c:v>
                </c:pt>
                <c:pt idx="22106">
                  <c:v>19.77715525</c:v>
                </c:pt>
                <c:pt idx="22107">
                  <c:v>19.77732436</c:v>
                </c:pt>
                <c:pt idx="22108">
                  <c:v>19.77749373</c:v>
                </c:pt>
                <c:pt idx="22109">
                  <c:v>19.77766337</c:v>
                </c:pt>
                <c:pt idx="22110">
                  <c:v>19.77783326</c:v>
                </c:pt>
                <c:pt idx="22111">
                  <c:v>19.77800342</c:v>
                </c:pt>
                <c:pt idx="22112">
                  <c:v>19.77817384</c:v>
                </c:pt>
                <c:pt idx="22113">
                  <c:v>19.77834452</c:v>
                </c:pt>
                <c:pt idx="22114">
                  <c:v>19.77851545</c:v>
                </c:pt>
                <c:pt idx="22115">
                  <c:v>19.77868666</c:v>
                </c:pt>
                <c:pt idx="22116">
                  <c:v>19.77885812</c:v>
                </c:pt>
                <c:pt idx="22117">
                  <c:v>19.77902984</c:v>
                </c:pt>
                <c:pt idx="22118">
                  <c:v>19.77920182</c:v>
                </c:pt>
                <c:pt idx="22119">
                  <c:v>19.77937407</c:v>
                </c:pt>
                <c:pt idx="22120">
                  <c:v>19.77954657</c:v>
                </c:pt>
                <c:pt idx="22121">
                  <c:v>19.77971934</c:v>
                </c:pt>
                <c:pt idx="22122">
                  <c:v>19.77989237</c:v>
                </c:pt>
                <c:pt idx="22123">
                  <c:v>19.78006566</c:v>
                </c:pt>
                <c:pt idx="22124">
                  <c:v>19.7802392</c:v>
                </c:pt>
                <c:pt idx="22125">
                  <c:v>19.78041302</c:v>
                </c:pt>
                <c:pt idx="22126">
                  <c:v>19.78058709</c:v>
                </c:pt>
                <c:pt idx="22127">
                  <c:v>19.78076142</c:v>
                </c:pt>
                <c:pt idx="22128">
                  <c:v>19.78093601</c:v>
                </c:pt>
                <c:pt idx="22129">
                  <c:v>19.78111088</c:v>
                </c:pt>
                <c:pt idx="22130">
                  <c:v>19.78128599</c:v>
                </c:pt>
                <c:pt idx="22131">
                  <c:v>19.78146137</c:v>
                </c:pt>
                <c:pt idx="22132">
                  <c:v>19.78163701</c:v>
                </c:pt>
                <c:pt idx="22133">
                  <c:v>19.78181291</c:v>
                </c:pt>
                <c:pt idx="22134">
                  <c:v>19.78198906</c:v>
                </c:pt>
                <c:pt idx="22135">
                  <c:v>19.78216548</c:v>
                </c:pt>
                <c:pt idx="22136">
                  <c:v>19.78234216</c:v>
                </c:pt>
                <c:pt idx="22137">
                  <c:v>19.78251911</c:v>
                </c:pt>
                <c:pt idx="22138">
                  <c:v>19.78269631</c:v>
                </c:pt>
                <c:pt idx="22139">
                  <c:v>19.78287377</c:v>
                </c:pt>
                <c:pt idx="22140">
                  <c:v>19.7830515</c:v>
                </c:pt>
                <c:pt idx="22141">
                  <c:v>19.78322948</c:v>
                </c:pt>
                <c:pt idx="22142">
                  <c:v>19.78340773</c:v>
                </c:pt>
                <c:pt idx="22143">
                  <c:v>19.78358623</c:v>
                </c:pt>
                <c:pt idx="22144">
                  <c:v>19.783765</c:v>
                </c:pt>
                <c:pt idx="22145">
                  <c:v>19.78394403</c:v>
                </c:pt>
                <c:pt idx="22146">
                  <c:v>19.78412332</c:v>
                </c:pt>
                <c:pt idx="22147">
                  <c:v>19.78430287</c:v>
                </c:pt>
                <c:pt idx="22148">
                  <c:v>19.78448268</c:v>
                </c:pt>
                <c:pt idx="22149">
                  <c:v>19.78466275</c:v>
                </c:pt>
                <c:pt idx="22150">
                  <c:v>19.78484309</c:v>
                </c:pt>
                <c:pt idx="22151">
                  <c:v>19.78502368</c:v>
                </c:pt>
                <c:pt idx="22152">
                  <c:v>19.78520453</c:v>
                </c:pt>
                <c:pt idx="22153">
                  <c:v>19.78538566</c:v>
                </c:pt>
                <c:pt idx="22154">
                  <c:v>19.78556704</c:v>
                </c:pt>
                <c:pt idx="22155">
                  <c:v>19.78574867</c:v>
                </c:pt>
                <c:pt idx="22156">
                  <c:v>19.78593057</c:v>
                </c:pt>
                <c:pt idx="22157">
                  <c:v>19.78611273</c:v>
                </c:pt>
                <c:pt idx="22158">
                  <c:v>19.78629515</c:v>
                </c:pt>
                <c:pt idx="22159">
                  <c:v>19.78647783</c:v>
                </c:pt>
                <c:pt idx="22160">
                  <c:v>19.78666077</c:v>
                </c:pt>
                <c:pt idx="22161">
                  <c:v>19.78684397</c:v>
                </c:pt>
                <c:pt idx="22162">
                  <c:v>19.78702743</c:v>
                </c:pt>
                <c:pt idx="22163">
                  <c:v>19.78721116</c:v>
                </c:pt>
                <c:pt idx="22164">
                  <c:v>19.78739514</c:v>
                </c:pt>
                <c:pt idx="22165">
                  <c:v>19.78757938</c:v>
                </c:pt>
                <c:pt idx="22166">
                  <c:v>19.78776389</c:v>
                </c:pt>
                <c:pt idx="22167">
                  <c:v>19.78794865</c:v>
                </c:pt>
                <c:pt idx="22168">
                  <c:v>19.78813368</c:v>
                </c:pt>
                <c:pt idx="22169">
                  <c:v>19.78831897</c:v>
                </c:pt>
                <c:pt idx="22170">
                  <c:v>19.78850452</c:v>
                </c:pt>
                <c:pt idx="22171">
                  <c:v>19.78869032</c:v>
                </c:pt>
                <c:pt idx="22172">
                  <c:v>19.78887639</c:v>
                </c:pt>
                <c:pt idx="22173">
                  <c:v>19.78906272</c:v>
                </c:pt>
                <c:pt idx="22174">
                  <c:v>19.78924931</c:v>
                </c:pt>
                <c:pt idx="22175">
                  <c:v>19.78943616</c:v>
                </c:pt>
                <c:pt idx="22176">
                  <c:v>19.78962328</c:v>
                </c:pt>
                <c:pt idx="22177">
                  <c:v>19.78981066</c:v>
                </c:pt>
                <c:pt idx="22178">
                  <c:v>19.78999829</c:v>
                </c:pt>
                <c:pt idx="22179">
                  <c:v>19.79018619</c:v>
                </c:pt>
                <c:pt idx="22180">
                  <c:v>19.79037434</c:v>
                </c:pt>
                <c:pt idx="22181">
                  <c:v>19.79056276</c:v>
                </c:pt>
                <c:pt idx="22182">
                  <c:v>19.79075143</c:v>
                </c:pt>
                <c:pt idx="22183">
                  <c:v>19.79094037</c:v>
                </c:pt>
                <c:pt idx="22184">
                  <c:v>19.79112957</c:v>
                </c:pt>
                <c:pt idx="22185">
                  <c:v>19.79131902</c:v>
                </c:pt>
                <c:pt idx="22186">
                  <c:v>19.79150874</c:v>
                </c:pt>
                <c:pt idx="22187">
                  <c:v>19.79169872</c:v>
                </c:pt>
                <c:pt idx="22188">
                  <c:v>19.79188896</c:v>
                </c:pt>
                <c:pt idx="22189">
                  <c:v>19.79207946</c:v>
                </c:pt>
                <c:pt idx="22190">
                  <c:v>19.79227022</c:v>
                </c:pt>
                <c:pt idx="22191">
                  <c:v>19.79246124</c:v>
                </c:pt>
                <c:pt idx="22192">
                  <c:v>19.79265252</c:v>
                </c:pt>
                <c:pt idx="22193">
                  <c:v>19.79284406</c:v>
                </c:pt>
                <c:pt idx="22194">
                  <c:v>19.79303587</c:v>
                </c:pt>
                <c:pt idx="22195">
                  <c:v>19.79322793</c:v>
                </c:pt>
                <c:pt idx="22196">
                  <c:v>19.79342025</c:v>
                </c:pt>
                <c:pt idx="22197">
                  <c:v>19.79361284</c:v>
                </c:pt>
                <c:pt idx="22198">
                  <c:v>19.79380568</c:v>
                </c:pt>
                <c:pt idx="22199">
                  <c:v>19.79399879</c:v>
                </c:pt>
                <c:pt idx="22200">
                  <c:v>19.79419215</c:v>
                </c:pt>
                <c:pt idx="22201">
                  <c:v>19.79438579</c:v>
                </c:pt>
                <c:pt idx="22202">
                  <c:v>19.79457968</c:v>
                </c:pt>
                <c:pt idx="22203">
                  <c:v>19.79477383</c:v>
                </c:pt>
                <c:pt idx="22204">
                  <c:v>19.79496823</c:v>
                </c:pt>
                <c:pt idx="22205">
                  <c:v>19.7951629</c:v>
                </c:pt>
                <c:pt idx="22206">
                  <c:v>19.79535783</c:v>
                </c:pt>
                <c:pt idx="22207">
                  <c:v>19.79555302</c:v>
                </c:pt>
                <c:pt idx="22208">
                  <c:v>19.79574847</c:v>
                </c:pt>
                <c:pt idx="22209">
                  <c:v>19.79594418</c:v>
                </c:pt>
                <c:pt idx="22210">
                  <c:v>19.79614015</c:v>
                </c:pt>
                <c:pt idx="22211">
                  <c:v>19.79633638</c:v>
                </c:pt>
                <c:pt idx="22212">
                  <c:v>19.79653287</c:v>
                </c:pt>
                <c:pt idx="22213">
                  <c:v>19.79672962</c:v>
                </c:pt>
                <c:pt idx="22214">
                  <c:v>19.79692663</c:v>
                </c:pt>
                <c:pt idx="22215">
                  <c:v>19.79712391</c:v>
                </c:pt>
                <c:pt idx="22216">
                  <c:v>19.79732144</c:v>
                </c:pt>
                <c:pt idx="22217">
                  <c:v>19.79751923</c:v>
                </c:pt>
                <c:pt idx="22218">
                  <c:v>19.79771728</c:v>
                </c:pt>
                <c:pt idx="22219">
                  <c:v>19.7979156</c:v>
                </c:pt>
                <c:pt idx="22220">
                  <c:v>19.79811417</c:v>
                </c:pt>
                <c:pt idx="22221">
                  <c:v>19.79831301</c:v>
                </c:pt>
                <c:pt idx="22222">
                  <c:v>19.7985121</c:v>
                </c:pt>
                <c:pt idx="22223">
                  <c:v>19.79871146</c:v>
                </c:pt>
                <c:pt idx="22224">
                  <c:v>19.79891107</c:v>
                </c:pt>
                <c:pt idx="22225">
                  <c:v>19.79911096</c:v>
                </c:pt>
                <c:pt idx="22226">
                  <c:v>19.7993111</c:v>
                </c:pt>
                <c:pt idx="22227">
                  <c:v>19.79951149</c:v>
                </c:pt>
                <c:pt idx="22228">
                  <c:v>19.79971215</c:v>
                </c:pt>
                <c:pt idx="22229">
                  <c:v>19.79991307</c:v>
                </c:pt>
                <c:pt idx="22230">
                  <c:v>19.80011425</c:v>
                </c:pt>
                <c:pt idx="22231">
                  <c:v>19.80031568</c:v>
                </c:pt>
                <c:pt idx="22232">
                  <c:v>19.80051738</c:v>
                </c:pt>
                <c:pt idx="22233">
                  <c:v>19.80071934</c:v>
                </c:pt>
                <c:pt idx="22234">
                  <c:v>19.80092156</c:v>
                </c:pt>
                <c:pt idx="22235">
                  <c:v>19.80112404</c:v>
                </c:pt>
                <c:pt idx="22236">
                  <c:v>19.80132678</c:v>
                </c:pt>
                <c:pt idx="22237">
                  <c:v>19.80152978</c:v>
                </c:pt>
                <c:pt idx="22238">
                  <c:v>19.80173304</c:v>
                </c:pt>
                <c:pt idx="22239">
                  <c:v>19.80193656</c:v>
                </c:pt>
                <c:pt idx="22240">
                  <c:v>19.80214034</c:v>
                </c:pt>
                <c:pt idx="22241">
                  <c:v>19.80234438</c:v>
                </c:pt>
                <c:pt idx="22242">
                  <c:v>19.80254868</c:v>
                </c:pt>
                <c:pt idx="22243">
                  <c:v>19.80275324</c:v>
                </c:pt>
                <c:pt idx="22244">
                  <c:v>19.80295806</c:v>
                </c:pt>
                <c:pt idx="22245">
                  <c:v>19.80316314</c:v>
                </c:pt>
                <c:pt idx="22246">
                  <c:v>19.80336848</c:v>
                </c:pt>
                <c:pt idx="22247">
                  <c:v>19.80357408</c:v>
                </c:pt>
                <c:pt idx="22248">
                  <c:v>19.80377994</c:v>
                </c:pt>
                <c:pt idx="22249">
                  <c:v>19.80398608</c:v>
                </c:pt>
                <c:pt idx="22250">
                  <c:v>19.80419246</c:v>
                </c:pt>
                <c:pt idx="22251">
                  <c:v>19.8043991</c:v>
                </c:pt>
                <c:pt idx="22252">
                  <c:v>19.80460601</c:v>
                </c:pt>
                <c:pt idx="22253">
                  <c:v>19.80481317</c:v>
                </c:pt>
                <c:pt idx="22254">
                  <c:v>19.80502059</c:v>
                </c:pt>
                <c:pt idx="22255">
                  <c:v>19.80522827</c:v>
                </c:pt>
                <c:pt idx="22256">
                  <c:v>19.80543622</c:v>
                </c:pt>
                <c:pt idx="22257">
                  <c:v>19.80564442</c:v>
                </c:pt>
                <c:pt idx="22258">
                  <c:v>19.80585288</c:v>
                </c:pt>
                <c:pt idx="22259">
                  <c:v>19.80606161</c:v>
                </c:pt>
                <c:pt idx="22260">
                  <c:v>19.80627059</c:v>
                </c:pt>
                <c:pt idx="22261">
                  <c:v>19.80647983</c:v>
                </c:pt>
                <c:pt idx="22262">
                  <c:v>19.80668934</c:v>
                </c:pt>
                <c:pt idx="22263">
                  <c:v>19.8068991</c:v>
                </c:pt>
                <c:pt idx="22264">
                  <c:v>19.80710912</c:v>
                </c:pt>
                <c:pt idx="22265">
                  <c:v>19.80731941</c:v>
                </c:pt>
                <c:pt idx="22266">
                  <c:v>19.80752995</c:v>
                </c:pt>
                <c:pt idx="22267">
                  <c:v>19.80774075</c:v>
                </c:pt>
                <c:pt idx="22268">
                  <c:v>19.80795182</c:v>
                </c:pt>
                <c:pt idx="22269">
                  <c:v>19.80816314</c:v>
                </c:pt>
                <c:pt idx="22270">
                  <c:v>19.80837472</c:v>
                </c:pt>
                <c:pt idx="22271">
                  <c:v>19.80858657</c:v>
                </c:pt>
                <c:pt idx="22272">
                  <c:v>19.80879867</c:v>
                </c:pt>
                <c:pt idx="22273">
                  <c:v>19.80901105</c:v>
                </c:pt>
                <c:pt idx="22274">
                  <c:v>19.80922367</c:v>
                </c:pt>
                <c:pt idx="22275">
                  <c:v>19.80943656</c:v>
                </c:pt>
                <c:pt idx="22276">
                  <c:v>19.8096497</c:v>
                </c:pt>
                <c:pt idx="22277">
                  <c:v>19.8098631</c:v>
                </c:pt>
                <c:pt idx="22278">
                  <c:v>19.81007677</c:v>
                </c:pt>
                <c:pt idx="22279">
                  <c:v>19.81029069</c:v>
                </c:pt>
                <c:pt idx="22280">
                  <c:v>19.81050487</c:v>
                </c:pt>
                <c:pt idx="22281">
                  <c:v>19.81071932</c:v>
                </c:pt>
                <c:pt idx="22282">
                  <c:v>19.81093402</c:v>
                </c:pt>
                <c:pt idx="22283">
                  <c:v>19.81114898</c:v>
                </c:pt>
                <c:pt idx="22284">
                  <c:v>19.81136421</c:v>
                </c:pt>
                <c:pt idx="22285">
                  <c:v>19.81157969</c:v>
                </c:pt>
                <c:pt idx="22286">
                  <c:v>19.81179543</c:v>
                </c:pt>
                <c:pt idx="22287">
                  <c:v>19.81201144</c:v>
                </c:pt>
                <c:pt idx="22288">
                  <c:v>19.8122277</c:v>
                </c:pt>
                <c:pt idx="22289">
                  <c:v>19.81244422</c:v>
                </c:pt>
                <c:pt idx="22290">
                  <c:v>19.812661</c:v>
                </c:pt>
                <c:pt idx="22291">
                  <c:v>19.81287805</c:v>
                </c:pt>
                <c:pt idx="22292">
                  <c:v>19.81309535</c:v>
                </c:pt>
                <c:pt idx="22293">
                  <c:v>19.81331291</c:v>
                </c:pt>
                <c:pt idx="22294">
                  <c:v>19.81353073</c:v>
                </c:pt>
                <c:pt idx="22295">
                  <c:v>19.81374881</c:v>
                </c:pt>
                <c:pt idx="22296">
                  <c:v>19.81396716</c:v>
                </c:pt>
                <c:pt idx="22297">
                  <c:v>19.81418577</c:v>
                </c:pt>
                <c:pt idx="22298">
                  <c:v>19.81440463</c:v>
                </c:pt>
                <c:pt idx="22299">
                  <c:v>19.81462375</c:v>
                </c:pt>
                <c:pt idx="22300">
                  <c:v>19.81484313</c:v>
                </c:pt>
                <c:pt idx="22301">
                  <c:v>19.81506277</c:v>
                </c:pt>
                <c:pt idx="22302">
                  <c:v>19.81528267</c:v>
                </c:pt>
                <c:pt idx="22303">
                  <c:v>19.81550283</c:v>
                </c:pt>
                <c:pt idx="22304">
                  <c:v>19.81572325</c:v>
                </c:pt>
                <c:pt idx="22305">
                  <c:v>19.81594393</c:v>
                </c:pt>
                <c:pt idx="22306">
                  <c:v>19.81616487</c:v>
                </c:pt>
                <c:pt idx="22307">
                  <c:v>19.81638607</c:v>
                </c:pt>
                <c:pt idx="22308">
                  <c:v>19.81660753</c:v>
                </c:pt>
                <c:pt idx="22309">
                  <c:v>19.81682925</c:v>
                </c:pt>
                <c:pt idx="22310">
                  <c:v>19.81705123</c:v>
                </c:pt>
                <c:pt idx="22311">
                  <c:v>19.81727347</c:v>
                </c:pt>
                <c:pt idx="22312">
                  <c:v>19.81749596</c:v>
                </c:pt>
                <c:pt idx="22313">
                  <c:v>19.81771872</c:v>
                </c:pt>
                <c:pt idx="22314">
                  <c:v>19.81794174</c:v>
                </c:pt>
                <c:pt idx="22315">
                  <c:v>19.81816502</c:v>
                </c:pt>
                <c:pt idx="22316">
                  <c:v>19.81838855</c:v>
                </c:pt>
                <c:pt idx="22317">
                  <c:v>19.81861235</c:v>
                </c:pt>
                <c:pt idx="22318">
                  <c:v>19.8188364</c:v>
                </c:pt>
                <c:pt idx="22319">
                  <c:v>19.81906072</c:v>
                </c:pt>
                <c:pt idx="22320">
                  <c:v>19.81928529</c:v>
                </c:pt>
                <c:pt idx="22321">
                  <c:v>19.81951014</c:v>
                </c:pt>
                <c:pt idx="22322">
                  <c:v>19.81973524</c:v>
                </c:pt>
                <c:pt idx="22323">
                  <c:v>19.81996059</c:v>
                </c:pt>
                <c:pt idx="22324">
                  <c:v>19.8201862</c:v>
                </c:pt>
                <c:pt idx="22325">
                  <c:v>19.82041208</c:v>
                </c:pt>
                <c:pt idx="22326">
                  <c:v>19.82063821</c:v>
                </c:pt>
                <c:pt idx="22327">
                  <c:v>19.8208646</c:v>
                </c:pt>
                <c:pt idx="22328">
                  <c:v>19.82109125</c:v>
                </c:pt>
                <c:pt idx="22329">
                  <c:v>19.82131817</c:v>
                </c:pt>
                <c:pt idx="22330">
                  <c:v>19.82154534</c:v>
                </c:pt>
                <c:pt idx="22331">
                  <c:v>19.82177277</c:v>
                </c:pt>
                <c:pt idx="22332">
                  <c:v>19.82200046</c:v>
                </c:pt>
                <c:pt idx="22333">
                  <c:v>19.82222841</c:v>
                </c:pt>
                <c:pt idx="22334">
                  <c:v>19.82245662</c:v>
                </c:pt>
                <c:pt idx="22335">
                  <c:v>19.82268509</c:v>
                </c:pt>
                <c:pt idx="22336">
                  <c:v>19.82291381</c:v>
                </c:pt>
                <c:pt idx="22337">
                  <c:v>19.8231428</c:v>
                </c:pt>
                <c:pt idx="22338">
                  <c:v>19.82337205</c:v>
                </c:pt>
                <c:pt idx="22339">
                  <c:v>19.82360156</c:v>
                </c:pt>
                <c:pt idx="22340">
                  <c:v>19.82383132</c:v>
                </c:pt>
                <c:pt idx="22341">
                  <c:v>19.82406135</c:v>
                </c:pt>
                <c:pt idx="22342">
                  <c:v>19.82429163</c:v>
                </c:pt>
                <c:pt idx="22343">
                  <c:v>19.82452218</c:v>
                </c:pt>
                <c:pt idx="22344">
                  <c:v>19.82475298</c:v>
                </c:pt>
                <c:pt idx="22345">
                  <c:v>19.82498406</c:v>
                </c:pt>
                <c:pt idx="22346">
                  <c:v>19.82521538</c:v>
                </c:pt>
                <c:pt idx="22347">
                  <c:v>19.82544697</c:v>
                </c:pt>
                <c:pt idx="22348">
                  <c:v>19.82567881</c:v>
                </c:pt>
                <c:pt idx="22349">
                  <c:v>19.82591091</c:v>
                </c:pt>
                <c:pt idx="22350">
                  <c:v>19.82614327</c:v>
                </c:pt>
                <c:pt idx="22351">
                  <c:v>19.82637589</c:v>
                </c:pt>
                <c:pt idx="22352">
                  <c:v>19.82660877</c:v>
                </c:pt>
                <c:pt idx="22353">
                  <c:v>19.82684191</c:v>
                </c:pt>
                <c:pt idx="22354">
                  <c:v>19.82707531</c:v>
                </c:pt>
                <c:pt idx="22355">
                  <c:v>19.82730897</c:v>
                </c:pt>
                <c:pt idx="22356">
                  <c:v>19.82754288</c:v>
                </c:pt>
                <c:pt idx="22357">
                  <c:v>19.82777706</c:v>
                </c:pt>
                <c:pt idx="22358">
                  <c:v>19.8280115</c:v>
                </c:pt>
                <c:pt idx="22359">
                  <c:v>19.82824619</c:v>
                </c:pt>
                <c:pt idx="22360">
                  <c:v>19.82848115</c:v>
                </c:pt>
                <c:pt idx="22361">
                  <c:v>19.82871636</c:v>
                </c:pt>
                <c:pt idx="22362">
                  <c:v>19.82895183</c:v>
                </c:pt>
                <c:pt idx="22363">
                  <c:v>19.82918756</c:v>
                </c:pt>
                <c:pt idx="22364">
                  <c:v>19.82942356</c:v>
                </c:pt>
                <c:pt idx="22365">
                  <c:v>19.82965981</c:v>
                </c:pt>
                <c:pt idx="22366">
                  <c:v>19.82989632</c:v>
                </c:pt>
                <c:pt idx="22367">
                  <c:v>19.83013309</c:v>
                </c:pt>
                <c:pt idx="22368">
                  <c:v>19.83037012</c:v>
                </c:pt>
                <c:pt idx="22369">
                  <c:v>19.83060742</c:v>
                </c:pt>
                <c:pt idx="22370">
                  <c:v>19.83084496</c:v>
                </c:pt>
                <c:pt idx="22371">
                  <c:v>19.83108277</c:v>
                </c:pt>
                <c:pt idx="22372">
                  <c:v>19.83132084</c:v>
                </c:pt>
                <c:pt idx="22373">
                  <c:v>19.83155916</c:v>
                </c:pt>
                <c:pt idx="22374">
                  <c:v>19.83179775</c:v>
                </c:pt>
                <c:pt idx="22375">
                  <c:v>19.83203659</c:v>
                </c:pt>
                <c:pt idx="22376">
                  <c:v>19.83227569</c:v>
                </c:pt>
                <c:pt idx="22377">
                  <c:v>19.83251505</c:v>
                </c:pt>
                <c:pt idx="22378">
                  <c:v>19.83275468</c:v>
                </c:pt>
                <c:pt idx="22379">
                  <c:v>19.83299456</c:v>
                </c:pt>
                <c:pt idx="22380">
                  <c:v>19.8332347</c:v>
                </c:pt>
                <c:pt idx="22381">
                  <c:v>19.83347509</c:v>
                </c:pt>
                <c:pt idx="22382">
                  <c:v>19.83371575</c:v>
                </c:pt>
                <c:pt idx="22383">
                  <c:v>19.83395667</c:v>
                </c:pt>
                <c:pt idx="22384">
                  <c:v>19.83419785</c:v>
                </c:pt>
                <c:pt idx="22385">
                  <c:v>19.83443928</c:v>
                </c:pt>
                <c:pt idx="22386">
                  <c:v>19.83468097</c:v>
                </c:pt>
                <c:pt idx="22387">
                  <c:v>19.83492293</c:v>
                </c:pt>
                <c:pt idx="22388">
                  <c:v>19.83516514</c:v>
                </c:pt>
                <c:pt idx="22389">
                  <c:v>19.83540761</c:v>
                </c:pt>
                <c:pt idx="22390">
                  <c:v>19.83565034</c:v>
                </c:pt>
                <c:pt idx="22391">
                  <c:v>19.83589333</c:v>
                </c:pt>
                <c:pt idx="22392">
                  <c:v>19.83613658</c:v>
                </c:pt>
                <c:pt idx="22393">
                  <c:v>19.8363801</c:v>
                </c:pt>
                <c:pt idx="22394">
                  <c:v>19.83662387</c:v>
                </c:pt>
                <c:pt idx="22395">
                  <c:v>19.8368679</c:v>
                </c:pt>
                <c:pt idx="22396">
                  <c:v>19.83711218</c:v>
                </c:pt>
                <c:pt idx="22397">
                  <c:v>19.83735672</c:v>
                </c:pt>
                <c:pt idx="22398">
                  <c:v>19.83760153</c:v>
                </c:pt>
                <c:pt idx="22399">
                  <c:v>19.83784659</c:v>
                </c:pt>
                <c:pt idx="22400">
                  <c:v>19.83809191</c:v>
                </c:pt>
                <c:pt idx="22401">
                  <c:v>19.83833749</c:v>
                </c:pt>
                <c:pt idx="22402">
                  <c:v>19.83858333</c:v>
                </c:pt>
                <c:pt idx="22403">
                  <c:v>19.83882943</c:v>
                </c:pt>
                <c:pt idx="22404">
                  <c:v>19.83907578</c:v>
                </c:pt>
                <c:pt idx="22405">
                  <c:v>19.8393224</c:v>
                </c:pt>
                <c:pt idx="22406">
                  <c:v>19.83956928</c:v>
                </c:pt>
                <c:pt idx="22407">
                  <c:v>19.83981641</c:v>
                </c:pt>
                <c:pt idx="22408">
                  <c:v>19.8400638</c:v>
                </c:pt>
                <c:pt idx="22409">
                  <c:v>19.84031145</c:v>
                </c:pt>
                <c:pt idx="22410">
                  <c:v>19.84055937</c:v>
                </c:pt>
                <c:pt idx="22411">
                  <c:v>19.84080753</c:v>
                </c:pt>
                <c:pt idx="22412">
                  <c:v>19.84105596</c:v>
                </c:pt>
                <c:pt idx="22413">
                  <c:v>19.84130465</c:v>
                </c:pt>
                <c:pt idx="22414">
                  <c:v>19.8415536</c:v>
                </c:pt>
                <c:pt idx="22415">
                  <c:v>19.8418028</c:v>
                </c:pt>
                <c:pt idx="22416">
                  <c:v>19.84205227</c:v>
                </c:pt>
                <c:pt idx="22417">
                  <c:v>19.842302</c:v>
                </c:pt>
                <c:pt idx="22418">
                  <c:v>19.84255198</c:v>
                </c:pt>
                <c:pt idx="22419">
                  <c:v>19.84280222</c:v>
                </c:pt>
                <c:pt idx="22420">
                  <c:v>19.84305272</c:v>
                </c:pt>
                <c:pt idx="22421">
                  <c:v>19.84330348</c:v>
                </c:pt>
                <c:pt idx="22422">
                  <c:v>19.8435545</c:v>
                </c:pt>
                <c:pt idx="22423">
                  <c:v>19.84380577</c:v>
                </c:pt>
                <c:pt idx="22424">
                  <c:v>19.84405731</c:v>
                </c:pt>
                <c:pt idx="22425">
                  <c:v>19.8443091</c:v>
                </c:pt>
                <c:pt idx="22426">
                  <c:v>19.84456115</c:v>
                </c:pt>
                <c:pt idx="22427">
                  <c:v>19.84481347</c:v>
                </c:pt>
                <c:pt idx="22428">
                  <c:v>19.84506604</c:v>
                </c:pt>
                <c:pt idx="22429">
                  <c:v>19.84531886</c:v>
                </c:pt>
                <c:pt idx="22430">
                  <c:v>19.84557195</c:v>
                </c:pt>
                <c:pt idx="22431">
                  <c:v>19.8458253</c:v>
                </c:pt>
                <c:pt idx="22432">
                  <c:v>19.8460789</c:v>
                </c:pt>
                <c:pt idx="22433">
                  <c:v>19.84633277</c:v>
                </c:pt>
                <c:pt idx="22434">
                  <c:v>19.84658689</c:v>
                </c:pt>
                <c:pt idx="22435">
                  <c:v>19.84684127</c:v>
                </c:pt>
                <c:pt idx="22436">
                  <c:v>19.84709591</c:v>
                </c:pt>
                <c:pt idx="22437">
                  <c:v>19.84735081</c:v>
                </c:pt>
                <c:pt idx="22438">
                  <c:v>19.84760596</c:v>
                </c:pt>
                <c:pt idx="22439">
                  <c:v>19.84786138</c:v>
                </c:pt>
                <c:pt idx="22440">
                  <c:v>19.84811705</c:v>
                </c:pt>
                <c:pt idx="22441">
                  <c:v>19.848373</c:v>
                </c:pt>
                <c:pt idx="22442">
                  <c:v>19.84862919</c:v>
                </c:pt>
                <c:pt idx="22443">
                  <c:v>19.84888564</c:v>
                </c:pt>
                <c:pt idx="22444">
                  <c:v>19.84914235</c:v>
                </c:pt>
                <c:pt idx="22445">
                  <c:v>19.84939932</c:v>
                </c:pt>
                <c:pt idx="22446">
                  <c:v>19.84965654</c:v>
                </c:pt>
                <c:pt idx="22447">
                  <c:v>19.84991403</c:v>
                </c:pt>
                <c:pt idx="22448">
                  <c:v>19.85017177</c:v>
                </c:pt>
                <c:pt idx="22449">
                  <c:v>19.85042977</c:v>
                </c:pt>
                <c:pt idx="22450">
                  <c:v>19.85068803</c:v>
                </c:pt>
                <c:pt idx="22451">
                  <c:v>19.85094655</c:v>
                </c:pt>
                <c:pt idx="22452">
                  <c:v>19.85120533</c:v>
                </c:pt>
                <c:pt idx="22453">
                  <c:v>19.85146437</c:v>
                </c:pt>
                <c:pt idx="22454">
                  <c:v>19.85172366</c:v>
                </c:pt>
                <c:pt idx="22455">
                  <c:v>19.85198321</c:v>
                </c:pt>
                <c:pt idx="22456">
                  <c:v>19.85224302</c:v>
                </c:pt>
                <c:pt idx="22457">
                  <c:v>19.8525031</c:v>
                </c:pt>
                <c:pt idx="22458">
                  <c:v>19.85276342</c:v>
                </c:pt>
                <c:pt idx="22459">
                  <c:v>19.85302401</c:v>
                </c:pt>
                <c:pt idx="22460">
                  <c:v>19.85328486</c:v>
                </c:pt>
                <c:pt idx="22461">
                  <c:v>19.85354596</c:v>
                </c:pt>
                <c:pt idx="22462">
                  <c:v>19.85380732</c:v>
                </c:pt>
                <c:pt idx="22463">
                  <c:v>19.85406894</c:v>
                </c:pt>
                <c:pt idx="22464">
                  <c:v>19.85433082</c:v>
                </c:pt>
                <c:pt idx="22465">
                  <c:v>19.85459297</c:v>
                </c:pt>
                <c:pt idx="22466">
                  <c:v>19.85485537</c:v>
                </c:pt>
                <c:pt idx="22467">
                  <c:v>19.85511803</c:v>
                </c:pt>
                <c:pt idx="22468">
                  <c:v>19.85538094</c:v>
                </c:pt>
                <c:pt idx="22469">
                  <c:v>19.85564411</c:v>
                </c:pt>
                <c:pt idx="22470">
                  <c:v>19.85590754</c:v>
                </c:pt>
                <c:pt idx="22471">
                  <c:v>19.85617123</c:v>
                </c:pt>
                <c:pt idx="22472">
                  <c:v>19.85643518</c:v>
                </c:pt>
                <c:pt idx="22473">
                  <c:v>19.85669938</c:v>
                </c:pt>
                <c:pt idx="22474">
                  <c:v>19.85696384</c:v>
                </c:pt>
                <c:pt idx="22475">
                  <c:v>19.85722857</c:v>
                </c:pt>
                <c:pt idx="22476">
                  <c:v>19.85749355</c:v>
                </c:pt>
                <c:pt idx="22477">
                  <c:v>19.85775878</c:v>
                </c:pt>
                <c:pt idx="22478">
                  <c:v>19.85802428</c:v>
                </c:pt>
                <c:pt idx="22479">
                  <c:v>19.85829004</c:v>
                </c:pt>
                <c:pt idx="22480">
                  <c:v>19.85855605</c:v>
                </c:pt>
                <c:pt idx="22481">
                  <c:v>19.85882232</c:v>
                </c:pt>
                <c:pt idx="22482">
                  <c:v>19.85908885</c:v>
                </c:pt>
                <c:pt idx="22483">
                  <c:v>19.85935564</c:v>
                </c:pt>
                <c:pt idx="22484">
                  <c:v>19.85962269</c:v>
                </c:pt>
                <c:pt idx="22485">
                  <c:v>19.85988999</c:v>
                </c:pt>
                <c:pt idx="22486">
                  <c:v>19.86015755</c:v>
                </c:pt>
                <c:pt idx="22487">
                  <c:v>19.86042538</c:v>
                </c:pt>
                <c:pt idx="22488">
                  <c:v>19.86069346</c:v>
                </c:pt>
                <c:pt idx="22489">
                  <c:v>19.86096181</c:v>
                </c:pt>
                <c:pt idx="22490">
                  <c:v>19.8612304</c:v>
                </c:pt>
                <c:pt idx="22491">
                  <c:v>19.86149926</c:v>
                </c:pt>
                <c:pt idx="22492">
                  <c:v>19.86176837</c:v>
                </c:pt>
                <c:pt idx="22493">
                  <c:v>19.86203774</c:v>
                </c:pt>
                <c:pt idx="22494">
                  <c:v>19.86230737</c:v>
                </c:pt>
                <c:pt idx="22495">
                  <c:v>19.86257726</c:v>
                </c:pt>
                <c:pt idx="22496">
                  <c:v>19.8628474</c:v>
                </c:pt>
                <c:pt idx="22497">
                  <c:v>19.8631178</c:v>
                </c:pt>
                <c:pt idx="22498">
                  <c:v>19.86338847</c:v>
                </c:pt>
                <c:pt idx="22499">
                  <c:v>19.86365938</c:v>
                </c:pt>
                <c:pt idx="22500">
                  <c:v>19.86393056</c:v>
                </c:pt>
                <c:pt idx="22501">
                  <c:v>19.864202</c:v>
                </c:pt>
                <c:pt idx="22502">
                  <c:v>19.86447369</c:v>
                </c:pt>
                <c:pt idx="22503">
                  <c:v>19.86474564</c:v>
                </c:pt>
                <c:pt idx="22504">
                  <c:v>19.86501785</c:v>
                </c:pt>
                <c:pt idx="22505">
                  <c:v>19.86529032</c:v>
                </c:pt>
                <c:pt idx="22506">
                  <c:v>19.86556305</c:v>
                </c:pt>
                <c:pt idx="22507">
                  <c:v>19.86583603</c:v>
                </c:pt>
                <c:pt idx="22508">
                  <c:v>19.86610927</c:v>
                </c:pt>
                <c:pt idx="22509">
                  <c:v>19.86638278</c:v>
                </c:pt>
                <c:pt idx="22510">
                  <c:v>19.86665653</c:v>
                </c:pt>
                <c:pt idx="22511">
                  <c:v>19.86693055</c:v>
                </c:pt>
                <c:pt idx="22512">
                  <c:v>19.86720482</c:v>
                </c:pt>
                <c:pt idx="22513">
                  <c:v>19.86747937</c:v>
                </c:pt>
                <c:pt idx="22514">
                  <c:v>19.86775416</c:v>
                </c:pt>
                <c:pt idx="22515">
                  <c:v>19.86802921</c:v>
                </c:pt>
                <c:pt idx="22516">
                  <c:v>19.86830451</c:v>
                </c:pt>
                <c:pt idx="22517">
                  <c:v>19.86858008</c:v>
                </c:pt>
                <c:pt idx="22518">
                  <c:v>19.8688559</c:v>
                </c:pt>
                <c:pt idx="22519">
                  <c:v>19.86913198</c:v>
                </c:pt>
                <c:pt idx="22520">
                  <c:v>19.86940832</c:v>
                </c:pt>
                <c:pt idx="22521">
                  <c:v>19.86968492</c:v>
                </c:pt>
                <c:pt idx="22522">
                  <c:v>19.86996177</c:v>
                </c:pt>
                <c:pt idx="22523">
                  <c:v>19.87023888</c:v>
                </c:pt>
                <c:pt idx="22524">
                  <c:v>19.87051625</c:v>
                </c:pt>
                <c:pt idx="22525">
                  <c:v>19.87079388</c:v>
                </c:pt>
                <c:pt idx="22526">
                  <c:v>19.87107176</c:v>
                </c:pt>
                <c:pt idx="22527">
                  <c:v>19.87134991</c:v>
                </c:pt>
                <c:pt idx="22528">
                  <c:v>19.87162831</c:v>
                </c:pt>
                <c:pt idx="22529">
                  <c:v>19.87190697</c:v>
                </c:pt>
                <c:pt idx="22530">
                  <c:v>19.87218588</c:v>
                </c:pt>
                <c:pt idx="22531">
                  <c:v>19.87246506</c:v>
                </c:pt>
                <c:pt idx="22532">
                  <c:v>19.87274449</c:v>
                </c:pt>
                <c:pt idx="22533">
                  <c:v>19.87302418</c:v>
                </c:pt>
                <c:pt idx="22534">
                  <c:v>19.87330413</c:v>
                </c:pt>
                <c:pt idx="22535">
                  <c:v>19.87358434</c:v>
                </c:pt>
                <c:pt idx="22536">
                  <c:v>19.8738648</c:v>
                </c:pt>
                <c:pt idx="22537">
                  <c:v>19.87414553</c:v>
                </c:pt>
                <c:pt idx="22538">
                  <c:v>19.87442651</c:v>
                </c:pt>
                <c:pt idx="22539">
                  <c:v>19.87470775</c:v>
                </c:pt>
                <c:pt idx="22540">
                  <c:v>19.87498925</c:v>
                </c:pt>
                <c:pt idx="22541">
                  <c:v>19.875271</c:v>
                </c:pt>
                <c:pt idx="22542">
                  <c:v>19.87555301</c:v>
                </c:pt>
                <c:pt idx="22543">
                  <c:v>19.87583528</c:v>
                </c:pt>
                <c:pt idx="22544">
                  <c:v>19.8761178</c:v>
                </c:pt>
                <c:pt idx="22545">
                  <c:v>19.87640059</c:v>
                </c:pt>
                <c:pt idx="22546">
                  <c:v>19.87668363</c:v>
                </c:pt>
                <c:pt idx="22547">
                  <c:v>19.87696693</c:v>
                </c:pt>
                <c:pt idx="22548">
                  <c:v>19.87725048</c:v>
                </c:pt>
                <c:pt idx="22549">
                  <c:v>19.8775343</c:v>
                </c:pt>
                <c:pt idx="22550">
                  <c:v>19.87781837</c:v>
                </c:pt>
                <c:pt idx="22551">
                  <c:v>19.8781027</c:v>
                </c:pt>
                <c:pt idx="22552">
                  <c:v>19.87838728</c:v>
                </c:pt>
                <c:pt idx="22553">
                  <c:v>19.87867213</c:v>
                </c:pt>
                <c:pt idx="22554">
                  <c:v>19.87895723</c:v>
                </c:pt>
                <c:pt idx="22555">
                  <c:v>19.87924259</c:v>
                </c:pt>
                <c:pt idx="22556">
                  <c:v>19.87952821</c:v>
                </c:pt>
                <c:pt idx="22557">
                  <c:v>19.87981408</c:v>
                </c:pt>
                <c:pt idx="22558">
                  <c:v>19.88010022</c:v>
                </c:pt>
                <c:pt idx="22559">
                  <c:v>19.88038661</c:v>
                </c:pt>
                <c:pt idx="22560">
                  <c:v>19.88067325</c:v>
                </c:pt>
                <c:pt idx="22561">
                  <c:v>19.88096017</c:v>
                </c:pt>
                <c:pt idx="22562">
                  <c:v>19.88124733</c:v>
                </c:pt>
                <c:pt idx="22563">
                  <c:v>19.88153476</c:v>
                </c:pt>
                <c:pt idx="22564">
                  <c:v>19.88182243</c:v>
                </c:pt>
                <c:pt idx="22565">
                  <c:v>19.88211037</c:v>
                </c:pt>
                <c:pt idx="22566">
                  <c:v>19.88239856</c:v>
                </c:pt>
                <c:pt idx="22567">
                  <c:v>19.88268701</c:v>
                </c:pt>
                <c:pt idx="22568">
                  <c:v>19.88297572</c:v>
                </c:pt>
                <c:pt idx="22569">
                  <c:v>19.88326468</c:v>
                </c:pt>
                <c:pt idx="22570">
                  <c:v>19.88355391</c:v>
                </c:pt>
                <c:pt idx="22571">
                  <c:v>19.88384339</c:v>
                </c:pt>
                <c:pt idx="22572">
                  <c:v>19.88413312</c:v>
                </c:pt>
                <c:pt idx="22573">
                  <c:v>19.88442312</c:v>
                </c:pt>
                <c:pt idx="22574">
                  <c:v>19.88471337</c:v>
                </c:pt>
                <c:pt idx="22575">
                  <c:v>19.88500388</c:v>
                </c:pt>
                <c:pt idx="22576">
                  <c:v>19.88529465</c:v>
                </c:pt>
                <c:pt idx="22577">
                  <c:v>19.88558567</c:v>
                </c:pt>
                <c:pt idx="22578">
                  <c:v>19.88587695</c:v>
                </c:pt>
                <c:pt idx="22579">
                  <c:v>19.88616849</c:v>
                </c:pt>
                <c:pt idx="22580">
                  <c:v>19.88646029</c:v>
                </c:pt>
                <c:pt idx="22581">
                  <c:v>19.88675234</c:v>
                </c:pt>
                <c:pt idx="22582">
                  <c:v>19.88704466</c:v>
                </c:pt>
                <c:pt idx="22583">
                  <c:v>19.88733722</c:v>
                </c:pt>
                <c:pt idx="22584">
                  <c:v>19.88763005</c:v>
                </c:pt>
                <c:pt idx="22585">
                  <c:v>19.88792315</c:v>
                </c:pt>
                <c:pt idx="22586">
                  <c:v>19.88821649</c:v>
                </c:pt>
                <c:pt idx="22587">
                  <c:v>19.88851009</c:v>
                </c:pt>
                <c:pt idx="22588">
                  <c:v>19.88880394</c:v>
                </c:pt>
                <c:pt idx="22589">
                  <c:v>19.88909805</c:v>
                </c:pt>
                <c:pt idx="22590">
                  <c:v>19.88939242</c:v>
                </c:pt>
                <c:pt idx="22591">
                  <c:v>19.88968705</c:v>
                </c:pt>
                <c:pt idx="22592">
                  <c:v>19.88998193</c:v>
                </c:pt>
                <c:pt idx="22593">
                  <c:v>19.89027707</c:v>
                </c:pt>
                <c:pt idx="22594">
                  <c:v>19.89057247</c:v>
                </c:pt>
                <c:pt idx="22595">
                  <c:v>19.89086813</c:v>
                </c:pt>
                <c:pt idx="22596">
                  <c:v>19.89116404</c:v>
                </c:pt>
                <c:pt idx="22597">
                  <c:v>19.89146021</c:v>
                </c:pt>
                <c:pt idx="22598">
                  <c:v>19.89175664</c:v>
                </c:pt>
                <c:pt idx="22599">
                  <c:v>19.89205332</c:v>
                </c:pt>
                <c:pt idx="22600">
                  <c:v>19.89235026</c:v>
                </c:pt>
                <c:pt idx="22601">
                  <c:v>19.89264746</c:v>
                </c:pt>
                <c:pt idx="22602">
                  <c:v>19.89294492</c:v>
                </c:pt>
                <c:pt idx="22603">
                  <c:v>19.89324263</c:v>
                </c:pt>
                <c:pt idx="22604">
                  <c:v>19.8935406</c:v>
                </c:pt>
                <c:pt idx="22605">
                  <c:v>19.89383883</c:v>
                </c:pt>
                <c:pt idx="22606">
                  <c:v>19.89413731</c:v>
                </c:pt>
                <c:pt idx="22607">
                  <c:v>19.89443606</c:v>
                </c:pt>
                <c:pt idx="22608">
                  <c:v>19.89473505</c:v>
                </c:pt>
                <c:pt idx="22609">
                  <c:v>19.89503432</c:v>
                </c:pt>
                <c:pt idx="22610">
                  <c:v>19.89533383</c:v>
                </c:pt>
                <c:pt idx="22611">
                  <c:v>19.8956336</c:v>
                </c:pt>
                <c:pt idx="22612">
                  <c:v>19.89593363</c:v>
                </c:pt>
                <c:pt idx="22613">
                  <c:v>19.89623391</c:v>
                </c:pt>
                <c:pt idx="22614">
                  <c:v>19.89653445</c:v>
                </c:pt>
                <c:pt idx="22615">
                  <c:v>19.89683525</c:v>
                </c:pt>
                <c:pt idx="22616">
                  <c:v>19.89713631</c:v>
                </c:pt>
                <c:pt idx="22617">
                  <c:v>19.89743762</c:v>
                </c:pt>
                <c:pt idx="22618">
                  <c:v>19.89773919</c:v>
                </c:pt>
                <c:pt idx="22619">
                  <c:v>19.89804101</c:v>
                </c:pt>
                <c:pt idx="22620">
                  <c:v>19.8983431</c:v>
                </c:pt>
                <c:pt idx="22621">
                  <c:v>19.89864543</c:v>
                </c:pt>
                <c:pt idx="22622">
                  <c:v>19.89894803</c:v>
                </c:pt>
                <c:pt idx="22623">
                  <c:v>19.89925088</c:v>
                </c:pt>
                <c:pt idx="22624">
                  <c:v>19.89955399</c:v>
                </c:pt>
                <c:pt idx="22625">
                  <c:v>19.89985736</c:v>
                </c:pt>
                <c:pt idx="22626">
                  <c:v>19.90016099</c:v>
                </c:pt>
                <c:pt idx="22627">
                  <c:v>19.90046487</c:v>
                </c:pt>
                <c:pt idx="22628">
                  <c:v>19.900769</c:v>
                </c:pt>
                <c:pt idx="22629">
                  <c:v>19.9010734</c:v>
                </c:pt>
                <c:pt idx="22630">
                  <c:v>19.90137805</c:v>
                </c:pt>
                <c:pt idx="22631">
                  <c:v>19.90168296</c:v>
                </c:pt>
                <c:pt idx="22632">
                  <c:v>19.90198812</c:v>
                </c:pt>
                <c:pt idx="22633">
                  <c:v>19.90229356</c:v>
                </c:pt>
                <c:pt idx="22634">
                  <c:v>19.90259924</c:v>
                </c:pt>
                <c:pt idx="22635">
                  <c:v>19.90290517</c:v>
                </c:pt>
                <c:pt idx="22636">
                  <c:v>19.90321136</c:v>
                </c:pt>
                <c:pt idx="22637">
                  <c:v>19.90351781</c:v>
                </c:pt>
                <c:pt idx="22638">
                  <c:v>19.90382452</c:v>
                </c:pt>
                <c:pt idx="22639">
                  <c:v>19.90413148</c:v>
                </c:pt>
                <c:pt idx="22640">
                  <c:v>19.9044387</c:v>
                </c:pt>
                <c:pt idx="22641">
                  <c:v>19.90474618</c:v>
                </c:pt>
                <c:pt idx="22642">
                  <c:v>19.90505391</c:v>
                </c:pt>
                <c:pt idx="22643">
                  <c:v>19.9053619</c:v>
                </c:pt>
                <c:pt idx="22644">
                  <c:v>19.90567014</c:v>
                </c:pt>
                <c:pt idx="22645">
                  <c:v>19.90597865</c:v>
                </c:pt>
                <c:pt idx="22646">
                  <c:v>19.90628741</c:v>
                </c:pt>
                <c:pt idx="22647">
                  <c:v>19.90659642</c:v>
                </c:pt>
                <c:pt idx="22648">
                  <c:v>19.9069057</c:v>
                </c:pt>
                <c:pt idx="22649">
                  <c:v>19.90721523</c:v>
                </c:pt>
                <c:pt idx="22650">
                  <c:v>19.90752501</c:v>
                </c:pt>
                <c:pt idx="22651">
                  <c:v>19.90783505</c:v>
                </c:pt>
                <c:pt idx="22652">
                  <c:v>19.90814535</c:v>
                </c:pt>
                <c:pt idx="22653">
                  <c:v>19.90845591</c:v>
                </c:pt>
                <c:pt idx="22654">
                  <c:v>19.90876672</c:v>
                </c:pt>
                <c:pt idx="22655">
                  <c:v>19.90907779</c:v>
                </c:pt>
                <c:pt idx="22656">
                  <c:v>19.90938912</c:v>
                </c:pt>
                <c:pt idx="22657">
                  <c:v>19.90970071</c:v>
                </c:pt>
                <c:pt idx="22658">
                  <c:v>19.91001255</c:v>
                </c:pt>
                <c:pt idx="22659">
                  <c:v>19.91032465</c:v>
                </c:pt>
                <c:pt idx="22660">
                  <c:v>19.910637</c:v>
                </c:pt>
                <c:pt idx="22661">
                  <c:v>19.91094961</c:v>
                </c:pt>
                <c:pt idx="22662">
                  <c:v>19.91126247</c:v>
                </c:pt>
                <c:pt idx="22663">
                  <c:v>19.91157559</c:v>
                </c:pt>
                <c:pt idx="22664">
                  <c:v>19.91188897</c:v>
                </c:pt>
                <c:pt idx="22665">
                  <c:v>19.9122026</c:v>
                </c:pt>
                <c:pt idx="22666">
                  <c:v>19.9125165</c:v>
                </c:pt>
                <c:pt idx="22667">
                  <c:v>19.91283064</c:v>
                </c:pt>
                <c:pt idx="22668">
                  <c:v>19.91314505</c:v>
                </c:pt>
                <c:pt idx="22669">
                  <c:v>19.91345971</c:v>
                </c:pt>
                <c:pt idx="22670">
                  <c:v>19.91377462</c:v>
                </c:pt>
                <c:pt idx="22671">
                  <c:v>19.9140898</c:v>
                </c:pt>
                <c:pt idx="22672">
                  <c:v>19.91440522</c:v>
                </c:pt>
                <c:pt idx="22673">
                  <c:v>19.91472091</c:v>
                </c:pt>
                <c:pt idx="22674">
                  <c:v>19.91503685</c:v>
                </c:pt>
                <c:pt idx="22675">
                  <c:v>19.91535305</c:v>
                </c:pt>
                <c:pt idx="22676">
                  <c:v>19.91566951</c:v>
                </c:pt>
                <c:pt idx="22677">
                  <c:v>19.91598622</c:v>
                </c:pt>
                <c:pt idx="22678">
                  <c:v>19.91630318</c:v>
                </c:pt>
                <c:pt idx="22679">
                  <c:v>19.91662041</c:v>
                </c:pt>
                <c:pt idx="22680">
                  <c:v>19.91693789</c:v>
                </c:pt>
                <c:pt idx="22681">
                  <c:v>19.91725564</c:v>
                </c:pt>
                <c:pt idx="22682">
                  <c:v>19.91757363</c:v>
                </c:pt>
                <c:pt idx="22683">
                  <c:v>19.91789188</c:v>
                </c:pt>
                <c:pt idx="22684">
                  <c:v>19.91821038</c:v>
                </c:pt>
                <c:pt idx="22685">
                  <c:v>19.91852915</c:v>
                </c:pt>
                <c:pt idx="22686">
                  <c:v>19.91884816</c:v>
                </c:pt>
                <c:pt idx="22687">
                  <c:v>19.91916744</c:v>
                </c:pt>
                <c:pt idx="22688">
                  <c:v>19.91948697</c:v>
                </c:pt>
                <c:pt idx="22689">
                  <c:v>19.91980675</c:v>
                </c:pt>
                <c:pt idx="22690">
                  <c:v>19.9201268</c:v>
                </c:pt>
                <c:pt idx="22691">
                  <c:v>19.9204471</c:v>
                </c:pt>
                <c:pt idx="22692">
                  <c:v>19.92076765</c:v>
                </c:pt>
                <c:pt idx="22693">
                  <c:v>19.92108846</c:v>
                </c:pt>
                <c:pt idx="22694">
                  <c:v>19.92140953</c:v>
                </c:pt>
                <c:pt idx="22695">
                  <c:v>19.92173085</c:v>
                </c:pt>
                <c:pt idx="22696">
                  <c:v>19.92205243</c:v>
                </c:pt>
                <c:pt idx="22697">
                  <c:v>19.92237427</c:v>
                </c:pt>
                <c:pt idx="22698">
                  <c:v>19.92269636</c:v>
                </c:pt>
                <c:pt idx="22699">
                  <c:v>19.92301871</c:v>
                </c:pt>
                <c:pt idx="22700">
                  <c:v>19.92334131</c:v>
                </c:pt>
                <c:pt idx="22701">
                  <c:v>19.92366417</c:v>
                </c:pt>
                <c:pt idx="22702">
                  <c:v>19.92398729</c:v>
                </c:pt>
                <c:pt idx="22703">
                  <c:v>19.92431066</c:v>
                </c:pt>
                <c:pt idx="22704">
                  <c:v>19.92463429</c:v>
                </c:pt>
                <c:pt idx="22705">
                  <c:v>19.92495819</c:v>
                </c:pt>
                <c:pt idx="22706">
                  <c:v>19.92528233</c:v>
                </c:pt>
                <c:pt idx="22707">
                  <c:v>19.92560672</c:v>
                </c:pt>
                <c:pt idx="22708">
                  <c:v>19.92593138</c:v>
                </c:pt>
                <c:pt idx="22709">
                  <c:v>19.92625629</c:v>
                </c:pt>
                <c:pt idx="22710">
                  <c:v>19.92658145</c:v>
                </c:pt>
                <c:pt idx="22711">
                  <c:v>19.92690687</c:v>
                </c:pt>
                <c:pt idx="22712">
                  <c:v>19.92723255</c:v>
                </c:pt>
                <c:pt idx="22713">
                  <c:v>19.92755848</c:v>
                </c:pt>
                <c:pt idx="22714">
                  <c:v>19.92788467</c:v>
                </c:pt>
                <c:pt idx="22715">
                  <c:v>19.92821111</c:v>
                </c:pt>
                <c:pt idx="22716">
                  <c:v>19.92853781</c:v>
                </c:pt>
                <c:pt idx="22717">
                  <c:v>19.92886477</c:v>
                </c:pt>
                <c:pt idx="22718">
                  <c:v>19.92919198</c:v>
                </c:pt>
                <c:pt idx="22719">
                  <c:v>19.92951945</c:v>
                </c:pt>
                <c:pt idx="22720">
                  <c:v>19.92984717</c:v>
                </c:pt>
                <c:pt idx="22721">
                  <c:v>19.93017515</c:v>
                </c:pt>
                <c:pt idx="22722">
                  <c:v>19.93050339</c:v>
                </c:pt>
                <c:pt idx="22723">
                  <c:v>19.93083188</c:v>
                </c:pt>
                <c:pt idx="22724">
                  <c:v>19.93116062</c:v>
                </c:pt>
                <c:pt idx="22725">
                  <c:v>19.93148963</c:v>
                </c:pt>
                <c:pt idx="22726">
                  <c:v>19.93181889</c:v>
                </c:pt>
                <c:pt idx="22727">
                  <c:v>19.9321484</c:v>
                </c:pt>
                <c:pt idx="22728">
                  <c:v>19.93247817</c:v>
                </c:pt>
                <c:pt idx="22729">
                  <c:v>19.93280821</c:v>
                </c:pt>
                <c:pt idx="22730">
                  <c:v>19.93313849</c:v>
                </c:pt>
                <c:pt idx="22731">
                  <c:v>19.93346903</c:v>
                </c:pt>
                <c:pt idx="22732">
                  <c:v>19.93379982</c:v>
                </c:pt>
                <c:pt idx="22733">
                  <c:v>19.93413087</c:v>
                </c:pt>
                <c:pt idx="22734">
                  <c:v>19.93446218</c:v>
                </c:pt>
                <c:pt idx="22735">
                  <c:v>19.93479374</c:v>
                </c:pt>
                <c:pt idx="22736">
                  <c:v>19.93512555</c:v>
                </c:pt>
                <c:pt idx="22737">
                  <c:v>19.93545762</c:v>
                </c:pt>
                <c:pt idx="22738">
                  <c:v>19.93578995</c:v>
                </c:pt>
                <c:pt idx="22739">
                  <c:v>19.93612253</c:v>
                </c:pt>
                <c:pt idx="22740">
                  <c:v>19.93645537</c:v>
                </c:pt>
                <c:pt idx="22741">
                  <c:v>19.93678847</c:v>
                </c:pt>
                <c:pt idx="22742">
                  <c:v>19.93712182</c:v>
                </c:pt>
                <c:pt idx="22743">
                  <c:v>19.93745542</c:v>
                </c:pt>
                <c:pt idx="22744">
                  <c:v>19.93778928</c:v>
                </c:pt>
                <c:pt idx="22745">
                  <c:v>19.9381234</c:v>
                </c:pt>
                <c:pt idx="22746">
                  <c:v>19.93845777</c:v>
                </c:pt>
                <c:pt idx="22747">
                  <c:v>19.9387924</c:v>
                </c:pt>
                <c:pt idx="22748">
                  <c:v>19.93912729</c:v>
                </c:pt>
                <c:pt idx="22749">
                  <c:v>19.93946242</c:v>
                </c:pt>
                <c:pt idx="22750">
                  <c:v>19.93979782</c:v>
                </c:pt>
                <c:pt idx="22751">
                  <c:v>19.94013347</c:v>
                </c:pt>
                <c:pt idx="22752">
                  <c:v>19.94046937</c:v>
                </c:pt>
                <c:pt idx="22753">
                  <c:v>19.94080555</c:v>
                </c:pt>
                <c:pt idx="22754">
                  <c:v>19.94114197</c:v>
                </c:pt>
                <c:pt idx="22755">
                  <c:v>19.94147864</c:v>
                </c:pt>
                <c:pt idx="22756">
                  <c:v>19.94181557</c:v>
                </c:pt>
                <c:pt idx="22757">
                  <c:v>19.94215275</c:v>
                </c:pt>
                <c:pt idx="22758">
                  <c:v>19.94249019</c:v>
                </c:pt>
                <c:pt idx="22759">
                  <c:v>19.94282788</c:v>
                </c:pt>
                <c:pt idx="22760">
                  <c:v>19.94316583</c:v>
                </c:pt>
                <c:pt idx="22761">
                  <c:v>19.94350403</c:v>
                </c:pt>
                <c:pt idx="22762">
                  <c:v>19.94384249</c:v>
                </c:pt>
                <c:pt idx="22763">
                  <c:v>19.94418121</c:v>
                </c:pt>
                <c:pt idx="22764">
                  <c:v>19.94452018</c:v>
                </c:pt>
                <c:pt idx="22765">
                  <c:v>19.94485941</c:v>
                </c:pt>
                <c:pt idx="22766">
                  <c:v>19.94519889</c:v>
                </c:pt>
                <c:pt idx="22767">
                  <c:v>19.94553863</c:v>
                </c:pt>
                <c:pt idx="22768">
                  <c:v>19.94587862</c:v>
                </c:pt>
                <c:pt idx="22769">
                  <c:v>19.94621887</c:v>
                </c:pt>
                <c:pt idx="22770">
                  <c:v>19.94655937</c:v>
                </c:pt>
                <c:pt idx="22771">
                  <c:v>19.94690013</c:v>
                </c:pt>
                <c:pt idx="22772">
                  <c:v>19.94724114</c:v>
                </c:pt>
                <c:pt idx="22773">
                  <c:v>19.94758241</c:v>
                </c:pt>
                <c:pt idx="22774">
                  <c:v>19.94792393</c:v>
                </c:pt>
                <c:pt idx="22775">
                  <c:v>19.94826571</c:v>
                </c:pt>
                <c:pt idx="22776">
                  <c:v>19.94860775</c:v>
                </c:pt>
                <c:pt idx="22777">
                  <c:v>19.94895005</c:v>
                </c:pt>
                <c:pt idx="22778">
                  <c:v>19.94929259</c:v>
                </c:pt>
                <c:pt idx="22779">
                  <c:v>19.94963539</c:v>
                </c:pt>
                <c:pt idx="22780">
                  <c:v>19.94997845</c:v>
                </c:pt>
                <c:pt idx="22781">
                  <c:v>19.95032176</c:v>
                </c:pt>
                <c:pt idx="22782">
                  <c:v>19.95066532</c:v>
                </c:pt>
                <c:pt idx="22783">
                  <c:v>19.95100915</c:v>
                </c:pt>
                <c:pt idx="22784">
                  <c:v>19.95135322</c:v>
                </c:pt>
                <c:pt idx="22785">
                  <c:v>19.95169755</c:v>
                </c:pt>
                <c:pt idx="22786">
                  <c:v>19.95204214</c:v>
                </c:pt>
                <c:pt idx="22787">
                  <c:v>19.95238698</c:v>
                </c:pt>
                <c:pt idx="22788">
                  <c:v>19.95273208</c:v>
                </c:pt>
                <c:pt idx="22789">
                  <c:v>19.95307743</c:v>
                </c:pt>
                <c:pt idx="22790">
                  <c:v>19.95342303</c:v>
                </c:pt>
                <c:pt idx="22791">
                  <c:v>19.9537689</c:v>
                </c:pt>
                <c:pt idx="22792">
                  <c:v>19.95411501</c:v>
                </c:pt>
                <c:pt idx="22793">
                  <c:v>19.95446138</c:v>
                </c:pt>
                <c:pt idx="22794">
                  <c:v>19.95480801</c:v>
                </c:pt>
                <c:pt idx="22795">
                  <c:v>19.95515489</c:v>
                </c:pt>
                <c:pt idx="22796">
                  <c:v>19.95550203</c:v>
                </c:pt>
                <c:pt idx="22797">
                  <c:v>19.95584942</c:v>
                </c:pt>
                <c:pt idx="22798">
                  <c:v>19.95619707</c:v>
                </c:pt>
                <c:pt idx="22799">
                  <c:v>19.95654497</c:v>
                </c:pt>
                <c:pt idx="22800">
                  <c:v>19.95689312</c:v>
                </c:pt>
                <c:pt idx="22801">
                  <c:v>19.95724155</c:v>
                </c:pt>
                <c:pt idx="22802">
                  <c:v>19.95759022</c:v>
                </c:pt>
                <c:pt idx="22803">
                  <c:v>19.95793914</c:v>
                </c:pt>
                <c:pt idx="22804">
                  <c:v>19.95828831</c:v>
                </c:pt>
                <c:pt idx="22805">
                  <c:v>19.95863774</c:v>
                </c:pt>
                <c:pt idx="22806">
                  <c:v>19.95898743</c:v>
                </c:pt>
                <c:pt idx="22807">
                  <c:v>19.95933737</c:v>
                </c:pt>
                <c:pt idx="22808">
                  <c:v>19.95968757</c:v>
                </c:pt>
                <c:pt idx="22809">
                  <c:v>19.96003802</c:v>
                </c:pt>
                <c:pt idx="22810">
                  <c:v>19.96038872</c:v>
                </c:pt>
                <c:pt idx="22811">
                  <c:v>19.96073968</c:v>
                </c:pt>
                <c:pt idx="22812">
                  <c:v>19.9610909</c:v>
                </c:pt>
                <c:pt idx="22813">
                  <c:v>19.96144237</c:v>
                </c:pt>
                <c:pt idx="22814">
                  <c:v>19.96179409</c:v>
                </c:pt>
                <c:pt idx="22815">
                  <c:v>19.96214607</c:v>
                </c:pt>
                <c:pt idx="22816">
                  <c:v>19.9624983</c:v>
                </c:pt>
                <c:pt idx="22817">
                  <c:v>19.96285079</c:v>
                </c:pt>
                <c:pt idx="22818">
                  <c:v>19.96320354</c:v>
                </c:pt>
                <c:pt idx="22819">
                  <c:v>19.96355654</c:v>
                </c:pt>
                <c:pt idx="22820">
                  <c:v>19.96390979</c:v>
                </c:pt>
                <c:pt idx="22821">
                  <c:v>19.9642633</c:v>
                </c:pt>
                <c:pt idx="22822">
                  <c:v>19.96461706</c:v>
                </c:pt>
                <c:pt idx="22823">
                  <c:v>19.96497107</c:v>
                </c:pt>
                <c:pt idx="22824">
                  <c:v>19.96532535</c:v>
                </c:pt>
                <c:pt idx="22825">
                  <c:v>19.96567989</c:v>
                </c:pt>
                <c:pt idx="22826">
                  <c:v>19.96603467</c:v>
                </c:pt>
                <c:pt idx="22827">
                  <c:v>19.9663897</c:v>
                </c:pt>
                <c:pt idx="22828">
                  <c:v>19.96674499</c:v>
                </c:pt>
                <c:pt idx="22829">
                  <c:v>19.96710054</c:v>
                </c:pt>
                <c:pt idx="22830">
                  <c:v>19.96745634</c:v>
                </c:pt>
                <c:pt idx="22831">
                  <c:v>19.96781239</c:v>
                </c:pt>
                <c:pt idx="22832">
                  <c:v>19.9681687</c:v>
                </c:pt>
                <c:pt idx="22833">
                  <c:v>19.96852526</c:v>
                </c:pt>
                <c:pt idx="22834">
                  <c:v>19.96888208</c:v>
                </c:pt>
                <c:pt idx="22835">
                  <c:v>19.96923915</c:v>
                </c:pt>
                <c:pt idx="22836">
                  <c:v>19.96959648</c:v>
                </c:pt>
                <c:pt idx="22837">
                  <c:v>19.96995406</c:v>
                </c:pt>
                <c:pt idx="22838">
                  <c:v>19.9703119</c:v>
                </c:pt>
                <c:pt idx="22839">
                  <c:v>19.97066999</c:v>
                </c:pt>
                <c:pt idx="22840">
                  <c:v>19.97102833</c:v>
                </c:pt>
                <c:pt idx="22841">
                  <c:v>19.97138693</c:v>
                </c:pt>
                <c:pt idx="22842">
                  <c:v>19.97174578</c:v>
                </c:pt>
                <c:pt idx="22843">
                  <c:v>19.97210489</c:v>
                </c:pt>
                <c:pt idx="22844">
                  <c:v>19.97246425</c:v>
                </c:pt>
                <c:pt idx="22845">
                  <c:v>19.97282387</c:v>
                </c:pt>
                <c:pt idx="22846">
                  <c:v>19.97318374</c:v>
                </c:pt>
                <c:pt idx="22847">
                  <c:v>19.97354387</c:v>
                </c:pt>
                <c:pt idx="22848">
                  <c:v>19.97390425</c:v>
                </c:pt>
                <c:pt idx="22849">
                  <c:v>19.97426489</c:v>
                </c:pt>
                <c:pt idx="22850">
                  <c:v>19.97462578</c:v>
                </c:pt>
                <c:pt idx="22851">
                  <c:v>19.97498693</c:v>
                </c:pt>
                <c:pt idx="22852">
                  <c:v>19.97534832</c:v>
                </c:pt>
                <c:pt idx="22853">
                  <c:v>19.97570997</c:v>
                </c:pt>
                <c:pt idx="22854">
                  <c:v>19.97607188</c:v>
                </c:pt>
                <c:pt idx="22855">
                  <c:v>19.97643404</c:v>
                </c:pt>
                <c:pt idx="22856">
                  <c:v>19.97679646</c:v>
                </c:pt>
                <c:pt idx="22857">
                  <c:v>19.97715912</c:v>
                </c:pt>
                <c:pt idx="22858">
                  <c:v>19.97752205</c:v>
                </c:pt>
                <c:pt idx="22859">
                  <c:v>19.97788522</c:v>
                </c:pt>
                <c:pt idx="22860">
                  <c:v>19.97824866</c:v>
                </c:pt>
                <c:pt idx="22861">
                  <c:v>19.97861234</c:v>
                </c:pt>
                <c:pt idx="22862">
                  <c:v>19.97897628</c:v>
                </c:pt>
                <c:pt idx="22863">
                  <c:v>19.97934047</c:v>
                </c:pt>
                <c:pt idx="22864">
                  <c:v>19.97970492</c:v>
                </c:pt>
                <c:pt idx="22865">
                  <c:v>19.98006963</c:v>
                </c:pt>
                <c:pt idx="22866">
                  <c:v>19.98043458</c:v>
                </c:pt>
                <c:pt idx="22867">
                  <c:v>19.98079979</c:v>
                </c:pt>
                <c:pt idx="22868">
                  <c:v>19.98116526</c:v>
                </c:pt>
                <c:pt idx="22869">
                  <c:v>19.98153098</c:v>
                </c:pt>
                <c:pt idx="22870">
                  <c:v>19.98189695</c:v>
                </c:pt>
                <c:pt idx="22871">
                  <c:v>19.98226318</c:v>
                </c:pt>
                <c:pt idx="22872">
                  <c:v>19.98262966</c:v>
                </c:pt>
                <c:pt idx="22873">
                  <c:v>19.98299641</c:v>
                </c:pt>
                <c:pt idx="22874">
                  <c:v>19.98336339</c:v>
                </c:pt>
                <c:pt idx="22875">
                  <c:v>19.98373064</c:v>
                </c:pt>
                <c:pt idx="22876">
                  <c:v>19.98409813</c:v>
                </c:pt>
                <c:pt idx="22877">
                  <c:v>19.98446589</c:v>
                </c:pt>
                <c:pt idx="22878">
                  <c:v>19.98483389</c:v>
                </c:pt>
                <c:pt idx="22879">
                  <c:v>19.98520215</c:v>
                </c:pt>
                <c:pt idx="22880">
                  <c:v>19.98557066</c:v>
                </c:pt>
                <c:pt idx="22881">
                  <c:v>19.98593943</c:v>
                </c:pt>
                <c:pt idx="22882">
                  <c:v>19.98630845</c:v>
                </c:pt>
                <c:pt idx="22883">
                  <c:v>19.98667773</c:v>
                </c:pt>
                <c:pt idx="22884">
                  <c:v>19.98704726</c:v>
                </c:pt>
                <c:pt idx="22885">
                  <c:v>19.98741704</c:v>
                </c:pt>
                <c:pt idx="22886">
                  <c:v>19.98778708</c:v>
                </c:pt>
                <c:pt idx="22887">
                  <c:v>19.98815737</c:v>
                </c:pt>
                <c:pt idx="22888">
                  <c:v>19.98852791</c:v>
                </c:pt>
                <c:pt idx="22889">
                  <c:v>19.98889871</c:v>
                </c:pt>
                <c:pt idx="22890">
                  <c:v>19.98926976</c:v>
                </c:pt>
                <c:pt idx="22891">
                  <c:v>19.98964107</c:v>
                </c:pt>
                <c:pt idx="22892">
                  <c:v>19.99001263</c:v>
                </c:pt>
                <c:pt idx="22893">
                  <c:v>19.99038444</c:v>
                </c:pt>
                <c:pt idx="22894">
                  <c:v>19.99075651</c:v>
                </c:pt>
                <c:pt idx="22895">
                  <c:v>19.99112883</c:v>
                </c:pt>
                <c:pt idx="22896">
                  <c:v>19.9915014</c:v>
                </c:pt>
                <c:pt idx="22897">
                  <c:v>19.99187425</c:v>
                </c:pt>
                <c:pt idx="22898">
                  <c:v>19.99224733</c:v>
                </c:pt>
                <c:pt idx="22899">
                  <c:v>19.99262066</c:v>
                </c:pt>
                <c:pt idx="22900">
                  <c:v>19.99299425</c:v>
                </c:pt>
                <c:pt idx="22901">
                  <c:v>19.9933681</c:v>
                </c:pt>
                <c:pt idx="22902">
                  <c:v>19.9937422</c:v>
                </c:pt>
                <c:pt idx="22903">
                  <c:v>19.99411655</c:v>
                </c:pt>
                <c:pt idx="22904">
                  <c:v>19.99449115</c:v>
                </c:pt>
                <c:pt idx="22905">
                  <c:v>19.99486601</c:v>
                </c:pt>
                <c:pt idx="22906">
                  <c:v>19.99524112</c:v>
                </c:pt>
                <c:pt idx="22907">
                  <c:v>19.99561649</c:v>
                </c:pt>
                <c:pt idx="22908">
                  <c:v>19.99599211</c:v>
                </c:pt>
                <c:pt idx="22909">
                  <c:v>19.99636798</c:v>
                </c:pt>
                <c:pt idx="22910">
                  <c:v>19.99674411</c:v>
                </c:pt>
                <c:pt idx="22911">
                  <c:v>19.99712049</c:v>
                </c:pt>
                <c:pt idx="22912">
                  <c:v>19.99749712</c:v>
                </c:pt>
                <c:pt idx="22913">
                  <c:v>19.99787401</c:v>
                </c:pt>
                <c:pt idx="22914">
                  <c:v>19.99825115</c:v>
                </c:pt>
                <c:pt idx="22915">
                  <c:v>19.99862854</c:v>
                </c:pt>
                <c:pt idx="22916">
                  <c:v>19.99900619</c:v>
                </c:pt>
                <c:pt idx="22917">
                  <c:v>19.99938409</c:v>
                </c:pt>
                <c:pt idx="22918">
                  <c:v>19.99976225</c:v>
                </c:pt>
                <c:pt idx="22919">
                  <c:v>20.00014065</c:v>
                </c:pt>
                <c:pt idx="22920">
                  <c:v>20.00051931</c:v>
                </c:pt>
                <c:pt idx="22921">
                  <c:v>20.00089824</c:v>
                </c:pt>
                <c:pt idx="22922">
                  <c:v>20.00127741</c:v>
                </c:pt>
                <c:pt idx="22923">
                  <c:v>20.00165683</c:v>
                </c:pt>
                <c:pt idx="22924">
                  <c:v>20.00203651</c:v>
                </c:pt>
                <c:pt idx="22925">
                  <c:v>20.00241644</c:v>
                </c:pt>
                <c:pt idx="22926">
                  <c:v>20.00279662</c:v>
                </c:pt>
                <c:pt idx="22927">
                  <c:v>20.00317706</c:v>
                </c:pt>
                <c:pt idx="22928">
                  <c:v>20.00355774</c:v>
                </c:pt>
                <c:pt idx="22929">
                  <c:v>20.00393869</c:v>
                </c:pt>
                <c:pt idx="22930">
                  <c:v>20.00431988</c:v>
                </c:pt>
                <c:pt idx="22931">
                  <c:v>20.00470133</c:v>
                </c:pt>
                <c:pt idx="22932">
                  <c:v>20.00508303</c:v>
                </c:pt>
                <c:pt idx="22933">
                  <c:v>20.00546499</c:v>
                </c:pt>
                <c:pt idx="22934">
                  <c:v>20.0058472</c:v>
                </c:pt>
                <c:pt idx="22935">
                  <c:v>20.00622966</c:v>
                </c:pt>
                <c:pt idx="22936">
                  <c:v>20.00661237</c:v>
                </c:pt>
                <c:pt idx="22937">
                  <c:v>20.00699534</c:v>
                </c:pt>
                <c:pt idx="22938">
                  <c:v>20.00737856</c:v>
                </c:pt>
                <c:pt idx="22939">
                  <c:v>20.00776204</c:v>
                </c:pt>
                <c:pt idx="22940">
                  <c:v>20.00814577</c:v>
                </c:pt>
                <c:pt idx="22941">
                  <c:v>20.00852975</c:v>
                </c:pt>
                <c:pt idx="22942">
                  <c:v>20.00891398</c:v>
                </c:pt>
                <c:pt idx="22943">
                  <c:v>20.00929847</c:v>
                </c:pt>
                <c:pt idx="22944">
                  <c:v>20.00968321</c:v>
                </c:pt>
                <c:pt idx="22945">
                  <c:v>20.01006822</c:v>
                </c:pt>
                <c:pt idx="22946">
                  <c:v>20.01045347</c:v>
                </c:pt>
                <c:pt idx="22947">
                  <c:v>20.01083897</c:v>
                </c:pt>
                <c:pt idx="22948">
                  <c:v>20.01122472</c:v>
                </c:pt>
                <c:pt idx="22949">
                  <c:v>20.01161073</c:v>
                </c:pt>
                <c:pt idx="22950">
                  <c:v>20.01199698</c:v>
                </c:pt>
                <c:pt idx="22951">
                  <c:v>20.0123835</c:v>
                </c:pt>
                <c:pt idx="22952">
                  <c:v>20.01277026</c:v>
                </c:pt>
                <c:pt idx="22953">
                  <c:v>20.01315728</c:v>
                </c:pt>
                <c:pt idx="22954">
                  <c:v>20.01354455</c:v>
                </c:pt>
                <c:pt idx="22955">
                  <c:v>20.01393208</c:v>
                </c:pt>
                <c:pt idx="22956">
                  <c:v>20.01431985</c:v>
                </c:pt>
                <c:pt idx="22957">
                  <c:v>20.01470789</c:v>
                </c:pt>
                <c:pt idx="22958">
                  <c:v>20.01509617</c:v>
                </c:pt>
                <c:pt idx="22959">
                  <c:v>20.01548471</c:v>
                </c:pt>
                <c:pt idx="22960">
                  <c:v>20.01587349</c:v>
                </c:pt>
                <c:pt idx="22961">
                  <c:v>20.01626254</c:v>
                </c:pt>
                <c:pt idx="22962">
                  <c:v>20.01665183</c:v>
                </c:pt>
                <c:pt idx="22963">
                  <c:v>20.01704138</c:v>
                </c:pt>
                <c:pt idx="22964">
                  <c:v>20.01743118</c:v>
                </c:pt>
                <c:pt idx="22965">
                  <c:v>20.01782124</c:v>
                </c:pt>
                <c:pt idx="22966">
                  <c:v>20.01821154</c:v>
                </c:pt>
                <c:pt idx="22967">
                  <c:v>20.0186021</c:v>
                </c:pt>
                <c:pt idx="22968">
                  <c:v>20.01899291</c:v>
                </c:pt>
                <c:pt idx="22969">
                  <c:v>20.01938399</c:v>
                </c:pt>
                <c:pt idx="22970">
                  <c:v>20.01977531</c:v>
                </c:pt>
                <c:pt idx="22971">
                  <c:v>20.02016688</c:v>
                </c:pt>
                <c:pt idx="22972">
                  <c:v>20.0205587</c:v>
                </c:pt>
                <c:pt idx="22973">
                  <c:v>20.02095078</c:v>
                </c:pt>
                <c:pt idx="22974">
                  <c:v>20.02134311</c:v>
                </c:pt>
                <c:pt idx="22975">
                  <c:v>20.02173569</c:v>
                </c:pt>
                <c:pt idx="22976">
                  <c:v>20.02212853</c:v>
                </c:pt>
                <c:pt idx="22977">
                  <c:v>20.02252161</c:v>
                </c:pt>
                <c:pt idx="22978">
                  <c:v>20.02291495</c:v>
                </c:pt>
                <c:pt idx="22979">
                  <c:v>20.02330855</c:v>
                </c:pt>
                <c:pt idx="22980">
                  <c:v>20.02370239</c:v>
                </c:pt>
                <c:pt idx="22981">
                  <c:v>20.02409649</c:v>
                </c:pt>
                <c:pt idx="22982">
                  <c:v>20.02449084</c:v>
                </c:pt>
                <c:pt idx="22983">
                  <c:v>20.02488544</c:v>
                </c:pt>
                <c:pt idx="22984">
                  <c:v>20.0252803</c:v>
                </c:pt>
                <c:pt idx="22985">
                  <c:v>20.02567541</c:v>
                </c:pt>
                <c:pt idx="22986">
                  <c:v>20.02607077</c:v>
                </c:pt>
                <c:pt idx="22987">
                  <c:v>20.02646638</c:v>
                </c:pt>
                <c:pt idx="22988">
                  <c:v>20.02686225</c:v>
                </c:pt>
                <c:pt idx="22989">
                  <c:v>20.02725837</c:v>
                </c:pt>
                <c:pt idx="22990">
                  <c:v>20.02765474</c:v>
                </c:pt>
                <c:pt idx="22991">
                  <c:v>20.02805136</c:v>
                </c:pt>
                <c:pt idx="22992">
                  <c:v>20.02844824</c:v>
                </c:pt>
                <c:pt idx="22993">
                  <c:v>20.02884538</c:v>
                </c:pt>
                <c:pt idx="22994">
                  <c:v>20.02924276</c:v>
                </c:pt>
                <c:pt idx="22995">
                  <c:v>20.0296404</c:v>
                </c:pt>
                <c:pt idx="22996">
                  <c:v>20.03003828</c:v>
                </c:pt>
                <c:pt idx="22997">
                  <c:v>20.03043642</c:v>
                </c:pt>
                <c:pt idx="22998">
                  <c:v>20.03083481</c:v>
                </c:pt>
                <c:pt idx="22999">
                  <c:v>20.03123346</c:v>
                </c:pt>
                <c:pt idx="23000">
                  <c:v>20.03163235</c:v>
                </c:pt>
                <c:pt idx="23001">
                  <c:v>20.0320315</c:v>
                </c:pt>
                <c:pt idx="23002">
                  <c:v>20.0324309</c:v>
                </c:pt>
                <c:pt idx="23003">
                  <c:v>20.03283055</c:v>
                </c:pt>
                <c:pt idx="23004">
                  <c:v>20.03323046</c:v>
                </c:pt>
                <c:pt idx="23005">
                  <c:v>20.03363062</c:v>
                </c:pt>
                <c:pt idx="23006">
                  <c:v>20.03403103</c:v>
                </c:pt>
                <c:pt idx="23007">
                  <c:v>20.03443169</c:v>
                </c:pt>
                <c:pt idx="23008">
                  <c:v>20.0348326</c:v>
                </c:pt>
                <c:pt idx="23009">
                  <c:v>20.03523377</c:v>
                </c:pt>
                <c:pt idx="23010">
                  <c:v>20.03563519</c:v>
                </c:pt>
                <c:pt idx="23011">
                  <c:v>20.03603686</c:v>
                </c:pt>
                <c:pt idx="23012">
                  <c:v>20.03643878</c:v>
                </c:pt>
                <c:pt idx="23013">
                  <c:v>20.03684096</c:v>
                </c:pt>
                <c:pt idx="23014">
                  <c:v>20.03724339</c:v>
                </c:pt>
                <c:pt idx="23015">
                  <c:v>20.03764607</c:v>
                </c:pt>
                <c:pt idx="23016">
                  <c:v>20.038049</c:v>
                </c:pt>
                <c:pt idx="23017">
                  <c:v>20.0384522</c:v>
                </c:pt>
                <c:pt idx="23018">
                  <c:v>20.03885563</c:v>
                </c:pt>
                <c:pt idx="23019">
                  <c:v>20.03925932</c:v>
                </c:pt>
                <c:pt idx="23020">
                  <c:v>20.03966326</c:v>
                </c:pt>
                <c:pt idx="23021">
                  <c:v>20.04006746</c:v>
                </c:pt>
                <c:pt idx="23022">
                  <c:v>20.0404719</c:v>
                </c:pt>
                <c:pt idx="23023">
                  <c:v>20.0408766</c:v>
                </c:pt>
                <c:pt idx="23024">
                  <c:v>20.04128155</c:v>
                </c:pt>
                <c:pt idx="23025">
                  <c:v>20.04168675</c:v>
                </c:pt>
                <c:pt idx="23026">
                  <c:v>20.0420922</c:v>
                </c:pt>
                <c:pt idx="23027">
                  <c:v>20.04249791</c:v>
                </c:pt>
                <c:pt idx="23028">
                  <c:v>20.04290387</c:v>
                </c:pt>
                <c:pt idx="23029">
                  <c:v>20.04331008</c:v>
                </c:pt>
                <c:pt idx="23030">
                  <c:v>20.04371654</c:v>
                </c:pt>
                <c:pt idx="23031">
                  <c:v>20.04412325</c:v>
                </c:pt>
                <c:pt idx="23032">
                  <c:v>20.04453022</c:v>
                </c:pt>
                <c:pt idx="23033">
                  <c:v>20.04493743</c:v>
                </c:pt>
                <c:pt idx="23034">
                  <c:v>20.0453449</c:v>
                </c:pt>
                <c:pt idx="23035">
                  <c:v>20.04575263</c:v>
                </c:pt>
                <c:pt idx="23036">
                  <c:v>20.0461606</c:v>
                </c:pt>
                <c:pt idx="23037">
                  <c:v>20.04656882</c:v>
                </c:pt>
                <c:pt idx="23038">
                  <c:v>20.0469773</c:v>
                </c:pt>
                <c:pt idx="23039">
                  <c:v>20.04738603</c:v>
                </c:pt>
                <c:pt idx="23040">
                  <c:v>20.04779501</c:v>
                </c:pt>
                <c:pt idx="23041">
                  <c:v>20.04820426</c:v>
                </c:pt>
                <c:pt idx="23042">
                  <c:v>20.04861374</c:v>
                </c:pt>
                <c:pt idx="23043">
                  <c:v>20.04902348</c:v>
                </c:pt>
                <c:pt idx="23044">
                  <c:v>20.04943346</c:v>
                </c:pt>
                <c:pt idx="23045">
                  <c:v>20.0498437</c:v>
                </c:pt>
                <c:pt idx="23046">
                  <c:v>20.05025419</c:v>
                </c:pt>
                <c:pt idx="23047">
                  <c:v>20.05066494</c:v>
                </c:pt>
                <c:pt idx="23048">
                  <c:v>20.05107593</c:v>
                </c:pt>
                <c:pt idx="23049">
                  <c:v>20.05148718</c:v>
                </c:pt>
                <c:pt idx="23050">
                  <c:v>20.05189868</c:v>
                </c:pt>
                <c:pt idx="23051">
                  <c:v>20.05231043</c:v>
                </c:pt>
                <c:pt idx="23052">
                  <c:v>20.05272243</c:v>
                </c:pt>
                <c:pt idx="23053">
                  <c:v>20.05313468</c:v>
                </c:pt>
                <c:pt idx="23054">
                  <c:v>20.05354719</c:v>
                </c:pt>
                <c:pt idx="23055">
                  <c:v>20.05395994</c:v>
                </c:pt>
                <c:pt idx="23056">
                  <c:v>20.05437295</c:v>
                </c:pt>
                <c:pt idx="23057">
                  <c:v>20.05478621</c:v>
                </c:pt>
                <c:pt idx="23058">
                  <c:v>20.05519972</c:v>
                </c:pt>
                <c:pt idx="23059">
                  <c:v>20.05561349</c:v>
                </c:pt>
                <c:pt idx="23060">
                  <c:v>20.0560275</c:v>
                </c:pt>
                <c:pt idx="23061">
                  <c:v>20.05644177</c:v>
                </c:pt>
                <c:pt idx="23062">
                  <c:v>20.05685629</c:v>
                </c:pt>
                <c:pt idx="23063">
                  <c:v>20.05727105</c:v>
                </c:pt>
                <c:pt idx="23064">
                  <c:v>20.05768608</c:v>
                </c:pt>
                <c:pt idx="23065">
                  <c:v>20.05810136</c:v>
                </c:pt>
                <c:pt idx="23066">
                  <c:v>20.05851688</c:v>
                </c:pt>
                <c:pt idx="23067">
                  <c:v>20.05893266</c:v>
                </c:pt>
                <c:pt idx="23068">
                  <c:v>20.05934869</c:v>
                </c:pt>
                <c:pt idx="23069">
                  <c:v>20.05976496</c:v>
                </c:pt>
                <c:pt idx="23070">
                  <c:v>20.06018149</c:v>
                </c:pt>
                <c:pt idx="23071">
                  <c:v>20.06059827</c:v>
                </c:pt>
                <c:pt idx="23072">
                  <c:v>20.06101531</c:v>
                </c:pt>
                <c:pt idx="23073">
                  <c:v>20.06143259</c:v>
                </c:pt>
                <c:pt idx="23074">
                  <c:v>20.06185013</c:v>
                </c:pt>
                <c:pt idx="23075">
                  <c:v>20.06226791</c:v>
                </c:pt>
                <c:pt idx="23076">
                  <c:v>20.06268595</c:v>
                </c:pt>
                <c:pt idx="23077">
                  <c:v>20.06310424</c:v>
                </c:pt>
                <c:pt idx="23078">
                  <c:v>20.06352278</c:v>
                </c:pt>
                <c:pt idx="23079">
                  <c:v>20.06394157</c:v>
                </c:pt>
                <c:pt idx="23080">
                  <c:v>20.06436061</c:v>
                </c:pt>
                <c:pt idx="23081">
                  <c:v>20.06477991</c:v>
                </c:pt>
                <c:pt idx="23082">
                  <c:v>20.06519945</c:v>
                </c:pt>
                <c:pt idx="23083">
                  <c:v>20.06561925</c:v>
                </c:pt>
                <c:pt idx="23084">
                  <c:v>20.0660393</c:v>
                </c:pt>
                <c:pt idx="23085">
                  <c:v>20.0664596</c:v>
                </c:pt>
                <c:pt idx="23086">
                  <c:v>20.06688015</c:v>
                </c:pt>
                <c:pt idx="23087">
                  <c:v>20.06730095</c:v>
                </c:pt>
                <c:pt idx="23088">
                  <c:v>20.067722</c:v>
                </c:pt>
                <c:pt idx="23089">
                  <c:v>20.06814332</c:v>
                </c:pt>
                <c:pt idx="23090">
                  <c:v>20.06856487</c:v>
                </c:pt>
                <c:pt idx="23091">
                  <c:v>20.06898668</c:v>
                </c:pt>
                <c:pt idx="23092">
                  <c:v>20.06940874</c:v>
                </c:pt>
                <c:pt idx="23093">
                  <c:v>20.06983105</c:v>
                </c:pt>
                <c:pt idx="23094">
                  <c:v>20.07025361</c:v>
                </c:pt>
                <c:pt idx="23095">
                  <c:v>20.07067642</c:v>
                </c:pt>
                <c:pt idx="23096">
                  <c:v>20.07109948</c:v>
                </c:pt>
                <c:pt idx="23097">
                  <c:v>20.07152279</c:v>
                </c:pt>
                <c:pt idx="23098">
                  <c:v>20.07194635</c:v>
                </c:pt>
                <c:pt idx="23099">
                  <c:v>20.07237017</c:v>
                </c:pt>
                <c:pt idx="23100">
                  <c:v>20.07279423</c:v>
                </c:pt>
                <c:pt idx="23101">
                  <c:v>20.07321855</c:v>
                </c:pt>
                <c:pt idx="23102">
                  <c:v>20.07364312</c:v>
                </c:pt>
                <c:pt idx="23103">
                  <c:v>20.07406794</c:v>
                </c:pt>
                <c:pt idx="23104">
                  <c:v>20.07449301</c:v>
                </c:pt>
                <c:pt idx="23105">
                  <c:v>20.07491833</c:v>
                </c:pt>
                <c:pt idx="23106">
                  <c:v>20.0753439</c:v>
                </c:pt>
                <c:pt idx="23107">
                  <c:v>20.07576972</c:v>
                </c:pt>
                <c:pt idx="23108">
                  <c:v>20.07619579</c:v>
                </c:pt>
                <c:pt idx="23109">
                  <c:v>20.07662212</c:v>
                </c:pt>
                <c:pt idx="23110">
                  <c:v>20.07704869</c:v>
                </c:pt>
                <c:pt idx="23111">
                  <c:v>20.07747552</c:v>
                </c:pt>
                <c:pt idx="23112">
                  <c:v>20.07790259</c:v>
                </c:pt>
                <c:pt idx="23113">
                  <c:v>20.07832993</c:v>
                </c:pt>
                <c:pt idx="23114">
                  <c:v>20.07875751</c:v>
                </c:pt>
                <c:pt idx="23115">
                  <c:v>20.07918534</c:v>
                </c:pt>
                <c:pt idx="23116">
                  <c:v>20.07961342</c:v>
                </c:pt>
                <c:pt idx="23117">
                  <c:v>20.08004175</c:v>
                </c:pt>
                <c:pt idx="23118">
                  <c:v>20.08047033</c:v>
                </c:pt>
                <c:pt idx="23119">
                  <c:v>20.08089916</c:v>
                </c:pt>
                <c:pt idx="23120">
                  <c:v>20.08132825</c:v>
                </c:pt>
                <c:pt idx="23121">
                  <c:v>20.08175758</c:v>
                </c:pt>
                <c:pt idx="23122">
                  <c:v>20.08218716</c:v>
                </c:pt>
                <c:pt idx="23123">
                  <c:v>20.082617</c:v>
                </c:pt>
                <c:pt idx="23124">
                  <c:v>20.08304708</c:v>
                </c:pt>
                <c:pt idx="23125">
                  <c:v>20.08347742</c:v>
                </c:pt>
                <c:pt idx="23126">
                  <c:v>20.083908</c:v>
                </c:pt>
                <c:pt idx="23127">
                  <c:v>20.08433884</c:v>
                </c:pt>
                <c:pt idx="23128">
                  <c:v>20.08476993</c:v>
                </c:pt>
                <c:pt idx="23129">
                  <c:v>20.08520127</c:v>
                </c:pt>
                <c:pt idx="23130">
                  <c:v>20.08563286</c:v>
                </c:pt>
                <c:pt idx="23131">
                  <c:v>20.0860647</c:v>
                </c:pt>
                <c:pt idx="23132">
                  <c:v>20.08649679</c:v>
                </c:pt>
                <c:pt idx="23133">
                  <c:v>20.08692913</c:v>
                </c:pt>
                <c:pt idx="23134">
                  <c:v>20.08736172</c:v>
                </c:pt>
                <c:pt idx="23135">
                  <c:v>20.08779456</c:v>
                </c:pt>
                <c:pt idx="23136">
                  <c:v>20.08822765</c:v>
                </c:pt>
                <c:pt idx="23137">
                  <c:v>20.088661</c:v>
                </c:pt>
                <c:pt idx="23138">
                  <c:v>20.0890946</c:v>
                </c:pt>
                <c:pt idx="23139">
                  <c:v>20.08952844</c:v>
                </c:pt>
                <c:pt idx="23140">
                  <c:v>20.08996253</c:v>
                </c:pt>
                <c:pt idx="23141">
                  <c:v>20.09039688</c:v>
                </c:pt>
                <c:pt idx="23142">
                  <c:v>20.09083147</c:v>
                </c:pt>
                <c:pt idx="23143">
                  <c:v>20.09126632</c:v>
                </c:pt>
                <c:pt idx="23144">
                  <c:v>20.09170141</c:v>
                </c:pt>
                <c:pt idx="23145">
                  <c:v>20.09213676</c:v>
                </c:pt>
                <c:pt idx="23146">
                  <c:v>20.09257235</c:v>
                </c:pt>
                <c:pt idx="23147">
                  <c:v>20.0930082</c:v>
                </c:pt>
                <c:pt idx="23148">
                  <c:v>20.09344429</c:v>
                </c:pt>
                <c:pt idx="23149">
                  <c:v>20.09388064</c:v>
                </c:pt>
                <c:pt idx="23150">
                  <c:v>20.09431724</c:v>
                </c:pt>
                <c:pt idx="23151">
                  <c:v>20.09475408</c:v>
                </c:pt>
                <c:pt idx="23152">
                  <c:v>20.09519118</c:v>
                </c:pt>
                <c:pt idx="23153">
                  <c:v>20.09562853</c:v>
                </c:pt>
                <c:pt idx="23154">
                  <c:v>20.09606613</c:v>
                </c:pt>
                <c:pt idx="23155">
                  <c:v>20.09650397</c:v>
                </c:pt>
                <c:pt idx="23156">
                  <c:v>20.09694207</c:v>
                </c:pt>
                <c:pt idx="23157">
                  <c:v>20.09738042</c:v>
                </c:pt>
                <c:pt idx="23158">
                  <c:v>20.09781902</c:v>
                </c:pt>
                <c:pt idx="23159">
                  <c:v>20.09825787</c:v>
                </c:pt>
                <c:pt idx="23160">
                  <c:v>20.09869697</c:v>
                </c:pt>
                <c:pt idx="23161">
                  <c:v>20.09913633</c:v>
                </c:pt>
                <c:pt idx="23162">
                  <c:v>20.09957593</c:v>
                </c:pt>
                <c:pt idx="23163">
                  <c:v>20.10001578</c:v>
                </c:pt>
                <c:pt idx="23164">
                  <c:v>20.10045587</c:v>
                </c:pt>
                <c:pt idx="23165">
                  <c:v>20.10089622</c:v>
                </c:pt>
                <c:pt idx="23166">
                  <c:v>20.10133682</c:v>
                </c:pt>
                <c:pt idx="23167">
                  <c:v>20.10177767</c:v>
                </c:pt>
                <c:pt idx="23168">
                  <c:v>20.10221877</c:v>
                </c:pt>
                <c:pt idx="23169">
                  <c:v>20.10266012</c:v>
                </c:pt>
                <c:pt idx="23170">
                  <c:v>20.10310172</c:v>
                </c:pt>
                <c:pt idx="23171">
                  <c:v>20.10354357</c:v>
                </c:pt>
                <c:pt idx="23172">
                  <c:v>20.10398566</c:v>
                </c:pt>
                <c:pt idx="23173">
                  <c:v>20.10442801</c:v>
                </c:pt>
                <c:pt idx="23174">
                  <c:v>20.10487061</c:v>
                </c:pt>
                <c:pt idx="23175">
                  <c:v>20.10531346</c:v>
                </c:pt>
                <c:pt idx="23176">
                  <c:v>20.10575656</c:v>
                </c:pt>
                <c:pt idx="23177">
                  <c:v>20.10619991</c:v>
                </c:pt>
                <c:pt idx="23178">
                  <c:v>20.1066435</c:v>
                </c:pt>
                <c:pt idx="23179">
                  <c:v>20.10708735</c:v>
                </c:pt>
                <c:pt idx="23180">
                  <c:v>20.10753145</c:v>
                </c:pt>
                <c:pt idx="23181">
                  <c:v>20.1079758</c:v>
                </c:pt>
                <c:pt idx="23182">
                  <c:v>20.10842039</c:v>
                </c:pt>
                <c:pt idx="23183">
                  <c:v>20.10886524</c:v>
                </c:pt>
                <c:pt idx="23184">
                  <c:v>20.10931034</c:v>
                </c:pt>
                <c:pt idx="23185">
                  <c:v>20.1097557</c:v>
                </c:pt>
                <c:pt idx="23186">
                  <c:v>20.11020129</c:v>
                </c:pt>
                <c:pt idx="23187">
                  <c:v>20.11064714</c:v>
                </c:pt>
                <c:pt idx="23188">
                  <c:v>20.11109324</c:v>
                </c:pt>
                <c:pt idx="23189">
                  <c:v>20.11153958</c:v>
                </c:pt>
                <c:pt idx="23190">
                  <c:v>20.11198618</c:v>
                </c:pt>
                <c:pt idx="23191">
                  <c:v>20.11243302</c:v>
                </c:pt>
                <c:pt idx="23192">
                  <c:v>20.11288011</c:v>
                </c:pt>
                <c:pt idx="23193">
                  <c:v>20.11332746</c:v>
                </c:pt>
                <c:pt idx="23194">
                  <c:v>20.11377505</c:v>
                </c:pt>
                <c:pt idx="23195">
                  <c:v>20.11422289</c:v>
                </c:pt>
                <c:pt idx="23196">
                  <c:v>20.11467099</c:v>
                </c:pt>
                <c:pt idx="23197">
                  <c:v>20.11511933</c:v>
                </c:pt>
                <c:pt idx="23198">
                  <c:v>20.11556792</c:v>
                </c:pt>
                <c:pt idx="23199">
                  <c:v>20.11601676</c:v>
                </c:pt>
                <c:pt idx="23200">
                  <c:v>20.11646585</c:v>
                </c:pt>
                <c:pt idx="23201">
                  <c:v>20.11691519</c:v>
                </c:pt>
                <c:pt idx="23202">
                  <c:v>20.11736478</c:v>
                </c:pt>
                <c:pt idx="23203">
                  <c:v>20.11781462</c:v>
                </c:pt>
                <c:pt idx="23204">
                  <c:v>20.11826471</c:v>
                </c:pt>
                <c:pt idx="23205">
                  <c:v>20.11871505</c:v>
                </c:pt>
                <c:pt idx="23206">
                  <c:v>20.11916563</c:v>
                </c:pt>
                <c:pt idx="23207">
                  <c:v>20.11961647</c:v>
                </c:pt>
                <c:pt idx="23208">
                  <c:v>20.12006756</c:v>
                </c:pt>
                <c:pt idx="23209">
                  <c:v>20.12051891</c:v>
                </c:pt>
                <c:pt idx="23210">
                  <c:v>20.12097049</c:v>
                </c:pt>
                <c:pt idx="23211">
                  <c:v>20.12142232</c:v>
                </c:pt>
                <c:pt idx="23212">
                  <c:v>20.12187441</c:v>
                </c:pt>
                <c:pt idx="23213">
                  <c:v>20.12232674</c:v>
                </c:pt>
                <c:pt idx="23214">
                  <c:v>20.12277932</c:v>
                </c:pt>
                <c:pt idx="23215">
                  <c:v>20.12323215</c:v>
                </c:pt>
                <c:pt idx="23216">
                  <c:v>20.12368523</c:v>
                </c:pt>
                <c:pt idx="23217">
                  <c:v>20.12413856</c:v>
                </c:pt>
                <c:pt idx="23218">
                  <c:v>20.12459214</c:v>
                </c:pt>
                <c:pt idx="23219">
                  <c:v>20.12504597</c:v>
                </c:pt>
                <c:pt idx="23220">
                  <c:v>20.12550005</c:v>
                </c:pt>
                <c:pt idx="23221">
                  <c:v>20.12595438</c:v>
                </c:pt>
                <c:pt idx="23222">
                  <c:v>20.12640895</c:v>
                </c:pt>
                <c:pt idx="23223">
                  <c:v>20.12686378</c:v>
                </c:pt>
                <c:pt idx="23224">
                  <c:v>20.12731885</c:v>
                </c:pt>
                <c:pt idx="23225">
                  <c:v>20.12777417</c:v>
                </c:pt>
                <c:pt idx="23226">
                  <c:v>20.12822975</c:v>
                </c:pt>
                <c:pt idx="23227">
                  <c:v>20.12868557</c:v>
                </c:pt>
                <c:pt idx="23228">
                  <c:v>20.12914164</c:v>
                </c:pt>
                <c:pt idx="23229">
                  <c:v>20.12959796</c:v>
                </c:pt>
                <c:pt idx="23230">
                  <c:v>20.13005453</c:v>
                </c:pt>
                <c:pt idx="23231">
                  <c:v>20.13051134</c:v>
                </c:pt>
                <c:pt idx="23232">
                  <c:v>20.13096841</c:v>
                </c:pt>
                <c:pt idx="23233">
                  <c:v>20.13142574</c:v>
                </c:pt>
                <c:pt idx="23234">
                  <c:v>20.1318833</c:v>
                </c:pt>
                <c:pt idx="23235">
                  <c:v>20.13234112</c:v>
                </c:pt>
                <c:pt idx="23236">
                  <c:v>20.13279918</c:v>
                </c:pt>
                <c:pt idx="23237">
                  <c:v>20.13325749</c:v>
                </c:pt>
                <c:pt idx="23238">
                  <c:v>20.13371605</c:v>
                </c:pt>
                <c:pt idx="23239">
                  <c:v>20.13417486</c:v>
                </c:pt>
                <c:pt idx="23240">
                  <c:v>20.13463392</c:v>
                </c:pt>
                <c:pt idx="23241">
                  <c:v>20.13509323</c:v>
                </c:pt>
                <c:pt idx="23242">
                  <c:v>20.13555278</c:v>
                </c:pt>
                <c:pt idx="23243">
                  <c:v>20.13601259</c:v>
                </c:pt>
                <c:pt idx="23244">
                  <c:v>20.13647264</c:v>
                </c:pt>
                <c:pt idx="23245">
                  <c:v>20.13693294</c:v>
                </c:pt>
                <c:pt idx="23246">
                  <c:v>20.13739349</c:v>
                </c:pt>
                <c:pt idx="23247">
                  <c:v>20.13785429</c:v>
                </c:pt>
                <c:pt idx="23248">
                  <c:v>20.13831534</c:v>
                </c:pt>
                <c:pt idx="23249">
                  <c:v>20.13877664</c:v>
                </c:pt>
                <c:pt idx="23250">
                  <c:v>20.13923819</c:v>
                </c:pt>
                <c:pt idx="23251">
                  <c:v>20.13969998</c:v>
                </c:pt>
                <c:pt idx="23252">
                  <c:v>20.14016202</c:v>
                </c:pt>
                <c:pt idx="23253">
                  <c:v>20.14062432</c:v>
                </c:pt>
                <c:pt idx="23254">
                  <c:v>20.14108686</c:v>
                </c:pt>
                <c:pt idx="23255">
                  <c:v>20.14154965</c:v>
                </c:pt>
                <c:pt idx="23256">
                  <c:v>20.14201268</c:v>
                </c:pt>
                <c:pt idx="23257">
                  <c:v>20.14247599</c:v>
                </c:pt>
                <c:pt idx="23258">
                  <c:v>20.14293952</c:v>
                </c:pt>
                <c:pt idx="23259">
                  <c:v>20.1434033</c:v>
                </c:pt>
                <c:pt idx="23260">
                  <c:v>20.14386734</c:v>
                </c:pt>
                <c:pt idx="23261">
                  <c:v>20.14433162</c:v>
                </c:pt>
                <c:pt idx="23262">
                  <c:v>20.14479615</c:v>
                </c:pt>
                <c:pt idx="23263">
                  <c:v>20.14526093</c:v>
                </c:pt>
                <c:pt idx="23264">
                  <c:v>20.14572595</c:v>
                </c:pt>
                <c:pt idx="23265">
                  <c:v>20.14619123</c:v>
                </c:pt>
                <c:pt idx="23266">
                  <c:v>20.14665675</c:v>
                </c:pt>
                <c:pt idx="23267">
                  <c:v>20.14712252</c:v>
                </c:pt>
                <c:pt idx="23268">
                  <c:v>20.14758854</c:v>
                </c:pt>
                <c:pt idx="23269">
                  <c:v>20.14805481</c:v>
                </c:pt>
                <c:pt idx="23270">
                  <c:v>20.14852133</c:v>
                </c:pt>
                <c:pt idx="23271">
                  <c:v>20.1489881</c:v>
                </c:pt>
                <c:pt idx="23272">
                  <c:v>20.14945511</c:v>
                </c:pt>
                <c:pt idx="23273">
                  <c:v>20.14992237</c:v>
                </c:pt>
                <c:pt idx="23274">
                  <c:v>20.15038988</c:v>
                </c:pt>
                <c:pt idx="23275">
                  <c:v>20.15085764</c:v>
                </c:pt>
                <c:pt idx="23276">
                  <c:v>20.15132565</c:v>
                </c:pt>
                <c:pt idx="23277">
                  <c:v>20.15179391</c:v>
                </c:pt>
                <c:pt idx="23278">
                  <c:v>20.15226241</c:v>
                </c:pt>
                <c:pt idx="23279">
                  <c:v>20.15273116</c:v>
                </c:pt>
                <c:pt idx="23280">
                  <c:v>20.15320016</c:v>
                </c:pt>
                <c:pt idx="23281">
                  <c:v>20.15366943</c:v>
                </c:pt>
                <c:pt idx="23282">
                  <c:v>20.15413892</c:v>
                </c:pt>
                <c:pt idx="23283">
                  <c:v>20.15460867</c:v>
                </c:pt>
                <c:pt idx="23284">
                  <c:v>20.15507866</c:v>
                </c:pt>
                <c:pt idx="23285">
                  <c:v>20.1555489</c:v>
                </c:pt>
                <c:pt idx="23286">
                  <c:v>20.15601939</c:v>
                </c:pt>
                <c:pt idx="23287">
                  <c:v>20.15649013</c:v>
                </c:pt>
                <c:pt idx="23288">
                  <c:v>20.15696112</c:v>
                </c:pt>
                <c:pt idx="23289">
                  <c:v>20.15743235</c:v>
                </c:pt>
                <c:pt idx="23290">
                  <c:v>20.15790383</c:v>
                </c:pt>
                <c:pt idx="23291">
                  <c:v>20.15837556</c:v>
                </c:pt>
                <c:pt idx="23292">
                  <c:v>20.15884754</c:v>
                </c:pt>
                <c:pt idx="23293">
                  <c:v>20.15931977</c:v>
                </c:pt>
                <c:pt idx="23294">
                  <c:v>20.15979224</c:v>
                </c:pt>
                <c:pt idx="23295">
                  <c:v>20.16026496</c:v>
                </c:pt>
                <c:pt idx="23296">
                  <c:v>20.16073794</c:v>
                </c:pt>
                <c:pt idx="23297">
                  <c:v>20.16121115</c:v>
                </c:pt>
                <c:pt idx="23298">
                  <c:v>20.16168462</c:v>
                </c:pt>
                <c:pt idx="23299">
                  <c:v>20.16215833</c:v>
                </c:pt>
                <c:pt idx="23300">
                  <c:v>20.1626323</c:v>
                </c:pt>
                <c:pt idx="23301">
                  <c:v>20.16310651</c:v>
                </c:pt>
                <c:pt idx="23302">
                  <c:v>20.16358096</c:v>
                </c:pt>
                <c:pt idx="23303">
                  <c:v>20.16405567</c:v>
                </c:pt>
                <c:pt idx="23304">
                  <c:v>20.16453062</c:v>
                </c:pt>
                <c:pt idx="23305">
                  <c:v>20.16500584</c:v>
                </c:pt>
                <c:pt idx="23306">
                  <c:v>20.16548129</c:v>
                </c:pt>
                <c:pt idx="23307">
                  <c:v>20.16595699</c:v>
                </c:pt>
                <c:pt idx="23308">
                  <c:v>20.16643293</c:v>
                </c:pt>
                <c:pt idx="23309">
                  <c:v>20.16690912</c:v>
                </c:pt>
                <c:pt idx="23310">
                  <c:v>20.16738557</c:v>
                </c:pt>
                <c:pt idx="23311">
                  <c:v>20.16786225</c:v>
                </c:pt>
                <c:pt idx="23312">
                  <c:v>20.16833919</c:v>
                </c:pt>
                <c:pt idx="23313">
                  <c:v>20.16881637</c:v>
                </c:pt>
                <c:pt idx="23314">
                  <c:v>20.16929381</c:v>
                </c:pt>
                <c:pt idx="23315">
                  <c:v>20.16977148</c:v>
                </c:pt>
                <c:pt idx="23316">
                  <c:v>20.17024941</c:v>
                </c:pt>
                <c:pt idx="23317">
                  <c:v>20.17072759</c:v>
                </c:pt>
                <c:pt idx="23318">
                  <c:v>20.17120601</c:v>
                </c:pt>
                <c:pt idx="23319">
                  <c:v>20.17168468</c:v>
                </c:pt>
                <c:pt idx="23320">
                  <c:v>20.1721636</c:v>
                </c:pt>
                <c:pt idx="23321">
                  <c:v>20.17264276</c:v>
                </c:pt>
                <c:pt idx="23322">
                  <c:v>20.17312217</c:v>
                </c:pt>
                <c:pt idx="23323">
                  <c:v>20.17360183</c:v>
                </c:pt>
                <c:pt idx="23324">
                  <c:v>20.17408174</c:v>
                </c:pt>
                <c:pt idx="23325">
                  <c:v>20.1745619</c:v>
                </c:pt>
                <c:pt idx="23326">
                  <c:v>20.1750423</c:v>
                </c:pt>
                <c:pt idx="23327">
                  <c:v>20.17552295</c:v>
                </c:pt>
                <c:pt idx="23328">
                  <c:v>20.17600385</c:v>
                </c:pt>
                <c:pt idx="23329">
                  <c:v>20.17648501</c:v>
                </c:pt>
                <c:pt idx="23330">
                  <c:v>20.1769664</c:v>
                </c:pt>
                <c:pt idx="23331">
                  <c:v>20.17744804</c:v>
                </c:pt>
                <c:pt idx="23332">
                  <c:v>20.17792993</c:v>
                </c:pt>
                <c:pt idx="23333">
                  <c:v>20.17841206</c:v>
                </c:pt>
                <c:pt idx="23334">
                  <c:v>20.17889444</c:v>
                </c:pt>
                <c:pt idx="23335">
                  <c:v>20.17937707</c:v>
                </c:pt>
                <c:pt idx="23336">
                  <c:v>20.17985995</c:v>
                </c:pt>
                <c:pt idx="23337">
                  <c:v>20.18034307</c:v>
                </c:pt>
                <c:pt idx="23338">
                  <c:v>20.18082645</c:v>
                </c:pt>
                <c:pt idx="23339">
                  <c:v>20.18131006</c:v>
                </c:pt>
                <c:pt idx="23340">
                  <c:v>20.18179393</c:v>
                </c:pt>
                <c:pt idx="23341">
                  <c:v>20.18227804</c:v>
                </c:pt>
                <c:pt idx="23342">
                  <c:v>20.1827624</c:v>
                </c:pt>
                <c:pt idx="23343">
                  <c:v>20.18324701</c:v>
                </c:pt>
                <c:pt idx="23344">
                  <c:v>20.18373187</c:v>
                </c:pt>
                <c:pt idx="23345">
                  <c:v>20.18421697</c:v>
                </c:pt>
                <c:pt idx="23346">
                  <c:v>20.18470232</c:v>
                </c:pt>
                <c:pt idx="23347">
                  <c:v>20.18518792</c:v>
                </c:pt>
                <c:pt idx="23348">
                  <c:v>20.18567376</c:v>
                </c:pt>
                <c:pt idx="23349">
                  <c:v>20.18615985</c:v>
                </c:pt>
                <c:pt idx="23350">
                  <c:v>20.18664619</c:v>
                </c:pt>
                <c:pt idx="23351">
                  <c:v>20.18713277</c:v>
                </c:pt>
                <c:pt idx="23352">
                  <c:v>20.18761961</c:v>
                </c:pt>
                <c:pt idx="23353">
                  <c:v>20.1881067</c:v>
                </c:pt>
                <c:pt idx="23354">
                  <c:v>20.18859403</c:v>
                </c:pt>
                <c:pt idx="23355">
                  <c:v>20.1890816</c:v>
                </c:pt>
                <c:pt idx="23356">
                  <c:v>20.18956942</c:v>
                </c:pt>
                <c:pt idx="23357">
                  <c:v>20.19005749</c:v>
                </c:pt>
                <c:pt idx="23358">
                  <c:v>20.1905458</c:v>
                </c:pt>
                <c:pt idx="23359">
                  <c:v>20.19103436</c:v>
                </c:pt>
                <c:pt idx="23360">
                  <c:v>20.19152317</c:v>
                </c:pt>
                <c:pt idx="23361">
                  <c:v>20.19201222</c:v>
                </c:pt>
                <c:pt idx="23362">
                  <c:v>20.19250153</c:v>
                </c:pt>
                <c:pt idx="23363">
                  <c:v>20.19299108</c:v>
                </c:pt>
                <c:pt idx="23364">
                  <c:v>20.19348087</c:v>
                </c:pt>
                <c:pt idx="23365">
                  <c:v>20.19397091</c:v>
                </c:pt>
                <c:pt idx="23366">
                  <c:v>20.1944612</c:v>
                </c:pt>
                <c:pt idx="23367">
                  <c:v>20.19495174</c:v>
                </c:pt>
                <c:pt idx="23368">
                  <c:v>20.19544252</c:v>
                </c:pt>
                <c:pt idx="23369">
                  <c:v>20.19593355</c:v>
                </c:pt>
                <c:pt idx="23370">
                  <c:v>20.19642483</c:v>
                </c:pt>
                <c:pt idx="23371">
                  <c:v>20.19691635</c:v>
                </c:pt>
                <c:pt idx="23372">
                  <c:v>20.19740812</c:v>
                </c:pt>
                <c:pt idx="23373">
                  <c:v>20.19790014</c:v>
                </c:pt>
                <c:pt idx="23374">
                  <c:v>20.1983924</c:v>
                </c:pt>
                <c:pt idx="23375">
                  <c:v>20.19888491</c:v>
                </c:pt>
                <c:pt idx="23376">
                  <c:v>20.19937767</c:v>
                </c:pt>
                <c:pt idx="23377">
                  <c:v>20.19987069</c:v>
                </c:pt>
                <c:pt idx="23378">
                  <c:v>20.20036394</c:v>
                </c:pt>
                <c:pt idx="23379">
                  <c:v>20.20085744</c:v>
                </c:pt>
                <c:pt idx="23380">
                  <c:v>20.20135118</c:v>
                </c:pt>
                <c:pt idx="23381">
                  <c:v>20.20184517</c:v>
                </c:pt>
                <c:pt idx="23382">
                  <c:v>20.20233941</c:v>
                </c:pt>
                <c:pt idx="23383">
                  <c:v>20.20283389</c:v>
                </c:pt>
                <c:pt idx="23384">
                  <c:v>20.20332862</c:v>
                </c:pt>
                <c:pt idx="23385">
                  <c:v>20.2038236</c:v>
                </c:pt>
                <c:pt idx="23386">
                  <c:v>20.20431882</c:v>
                </c:pt>
                <c:pt idx="23387">
                  <c:v>20.20481429</c:v>
                </c:pt>
                <c:pt idx="23388">
                  <c:v>20.20531</c:v>
                </c:pt>
                <c:pt idx="23389">
                  <c:v>20.20580597</c:v>
                </c:pt>
                <c:pt idx="23390">
                  <c:v>20.20630218</c:v>
                </c:pt>
                <c:pt idx="23391">
                  <c:v>20.20679863</c:v>
                </c:pt>
                <c:pt idx="23392">
                  <c:v>20.20729533</c:v>
                </c:pt>
                <c:pt idx="23393">
                  <c:v>20.20779228</c:v>
                </c:pt>
                <c:pt idx="23394">
                  <c:v>20.20828947</c:v>
                </c:pt>
                <c:pt idx="23395">
                  <c:v>20.20878691</c:v>
                </c:pt>
                <c:pt idx="23396">
                  <c:v>20.2092846</c:v>
                </c:pt>
                <c:pt idx="23397">
                  <c:v>20.20978254</c:v>
                </c:pt>
                <c:pt idx="23398">
                  <c:v>20.21028071</c:v>
                </c:pt>
                <c:pt idx="23399">
                  <c:v>20.21077914</c:v>
                </c:pt>
                <c:pt idx="23400">
                  <c:v>20.21127781</c:v>
                </c:pt>
                <c:pt idx="23401">
                  <c:v>20.21177675</c:v>
                </c:pt>
                <c:pt idx="23402">
                  <c:v>20.21227591</c:v>
                </c:pt>
                <c:pt idx="23403">
                  <c:v>20.21277532</c:v>
                </c:pt>
                <c:pt idx="23404">
                  <c:v>20.21327498</c:v>
                </c:pt>
                <c:pt idx="23405">
                  <c:v>20.21377488</c:v>
                </c:pt>
                <c:pt idx="23406">
                  <c:v>20.21427503</c:v>
                </c:pt>
                <c:pt idx="23407">
                  <c:v>20.21477543</c:v>
                </c:pt>
                <c:pt idx="23408">
                  <c:v>20.21527607</c:v>
                </c:pt>
                <c:pt idx="23409">
                  <c:v>20.21577696</c:v>
                </c:pt>
                <c:pt idx="23410">
                  <c:v>20.21627809</c:v>
                </c:pt>
                <c:pt idx="23411">
                  <c:v>20.21677947</c:v>
                </c:pt>
                <c:pt idx="23412">
                  <c:v>20.2172811</c:v>
                </c:pt>
                <c:pt idx="23413">
                  <c:v>20.21778297</c:v>
                </c:pt>
                <c:pt idx="23414">
                  <c:v>20.21828509</c:v>
                </c:pt>
                <c:pt idx="23415">
                  <c:v>20.21878745</c:v>
                </c:pt>
                <c:pt idx="23416">
                  <c:v>20.21929006</c:v>
                </c:pt>
                <c:pt idx="23417">
                  <c:v>20.21979292</c:v>
                </c:pt>
                <c:pt idx="23418">
                  <c:v>20.22029602</c:v>
                </c:pt>
                <c:pt idx="23419">
                  <c:v>20.22079937</c:v>
                </c:pt>
                <c:pt idx="23420">
                  <c:v>20.22130296</c:v>
                </c:pt>
                <c:pt idx="23421">
                  <c:v>20.2218068</c:v>
                </c:pt>
                <c:pt idx="23422">
                  <c:v>20.22231089</c:v>
                </c:pt>
                <c:pt idx="23423">
                  <c:v>20.22281522</c:v>
                </c:pt>
                <c:pt idx="23424">
                  <c:v>20.2233198</c:v>
                </c:pt>
                <c:pt idx="23425">
                  <c:v>20.22382463</c:v>
                </c:pt>
                <c:pt idx="23426">
                  <c:v>20.2243297</c:v>
                </c:pt>
                <c:pt idx="23427">
                  <c:v>20.22483502</c:v>
                </c:pt>
                <c:pt idx="23428">
                  <c:v>20.22534058</c:v>
                </c:pt>
                <c:pt idx="23429">
                  <c:v>20.22584639</c:v>
                </c:pt>
                <c:pt idx="23430">
                  <c:v>20.22635244</c:v>
                </c:pt>
                <c:pt idx="23431">
                  <c:v>20.22685874</c:v>
                </c:pt>
                <c:pt idx="23432">
                  <c:v>20.22736528</c:v>
                </c:pt>
                <c:pt idx="23433">
                  <c:v>20.22787207</c:v>
                </c:pt>
                <c:pt idx="23434">
                  <c:v>20.2283791</c:v>
                </c:pt>
                <c:pt idx="23435">
                  <c:v>20.22888639</c:v>
                </c:pt>
                <c:pt idx="23436">
                  <c:v>20.22939391</c:v>
                </c:pt>
                <c:pt idx="23437">
                  <c:v>20.22990168</c:v>
                </c:pt>
                <c:pt idx="23438">
                  <c:v>20.2304097</c:v>
                </c:pt>
                <c:pt idx="23439">
                  <c:v>20.23091797</c:v>
                </c:pt>
                <c:pt idx="23440">
                  <c:v>20.23142647</c:v>
                </c:pt>
                <c:pt idx="23441">
                  <c:v>20.23193523</c:v>
                </c:pt>
                <c:pt idx="23442">
                  <c:v>20.23244423</c:v>
                </c:pt>
                <c:pt idx="23443">
                  <c:v>20.23295348</c:v>
                </c:pt>
                <c:pt idx="23444">
                  <c:v>20.23346297</c:v>
                </c:pt>
                <c:pt idx="23445">
                  <c:v>20.2339727</c:v>
                </c:pt>
                <c:pt idx="23446">
                  <c:v>20.23448269</c:v>
                </c:pt>
                <c:pt idx="23447">
                  <c:v>20.23499291</c:v>
                </c:pt>
                <c:pt idx="23448">
                  <c:v>20.23550339</c:v>
                </c:pt>
                <c:pt idx="23449">
                  <c:v>20.23601412</c:v>
                </c:pt>
                <c:pt idx="23450">
                  <c:v>20.23652508</c:v>
                </c:pt>
                <c:pt idx="23451">
                  <c:v>20.23703629</c:v>
                </c:pt>
                <c:pt idx="23452">
                  <c:v>20.23754775</c:v>
                </c:pt>
                <c:pt idx="23453">
                  <c:v>20.23805945</c:v>
                </c:pt>
                <c:pt idx="23454">
                  <c:v>20.23857139</c:v>
                </c:pt>
                <c:pt idx="23455">
                  <c:v>20.23908358</c:v>
                </c:pt>
                <c:pt idx="23456">
                  <c:v>20.23959602</c:v>
                </c:pt>
                <c:pt idx="23457">
                  <c:v>20.2401087</c:v>
                </c:pt>
                <c:pt idx="23458">
                  <c:v>20.24062163</c:v>
                </c:pt>
                <c:pt idx="23459">
                  <c:v>20.2411348</c:v>
                </c:pt>
                <c:pt idx="23460">
                  <c:v>20.24164821</c:v>
                </c:pt>
                <c:pt idx="23461">
                  <c:v>20.24216188</c:v>
                </c:pt>
                <c:pt idx="23462">
                  <c:v>20.24267578</c:v>
                </c:pt>
                <c:pt idx="23463">
                  <c:v>20.24318994</c:v>
                </c:pt>
                <c:pt idx="23464">
                  <c:v>20.24370433</c:v>
                </c:pt>
                <c:pt idx="23465">
                  <c:v>20.24421898</c:v>
                </c:pt>
                <c:pt idx="23466">
                  <c:v>20.24473387</c:v>
                </c:pt>
                <c:pt idx="23467">
                  <c:v>20.245249</c:v>
                </c:pt>
                <c:pt idx="23468">
                  <c:v>20.24576438</c:v>
                </c:pt>
                <c:pt idx="23469">
                  <c:v>20.24628</c:v>
                </c:pt>
                <c:pt idx="23470">
                  <c:v>20.24679587</c:v>
                </c:pt>
                <c:pt idx="23471">
                  <c:v>20.24731198</c:v>
                </c:pt>
                <c:pt idx="23472">
                  <c:v>20.24782834</c:v>
                </c:pt>
                <c:pt idx="23473">
                  <c:v>20.24834496</c:v>
                </c:pt>
                <c:pt idx="23474">
                  <c:v>20.24886181</c:v>
                </c:pt>
                <c:pt idx="23475">
                  <c:v>20.2493789</c:v>
                </c:pt>
                <c:pt idx="23476">
                  <c:v>20.24989624</c:v>
                </c:pt>
                <c:pt idx="23477">
                  <c:v>20.25041382</c:v>
                </c:pt>
                <c:pt idx="23478">
                  <c:v>20.25093165</c:v>
                </c:pt>
                <c:pt idx="23479">
                  <c:v>20.25144972</c:v>
                </c:pt>
                <c:pt idx="23480">
                  <c:v>20.25196804</c:v>
                </c:pt>
                <c:pt idx="23481">
                  <c:v>20.2524866</c:v>
                </c:pt>
                <c:pt idx="23482">
                  <c:v>20.25300541</c:v>
                </c:pt>
                <c:pt idx="23483">
                  <c:v>20.25352446</c:v>
                </c:pt>
                <c:pt idx="23484">
                  <c:v>20.25404376</c:v>
                </c:pt>
                <c:pt idx="23485">
                  <c:v>20.2545633</c:v>
                </c:pt>
                <c:pt idx="23486">
                  <c:v>20.25508309</c:v>
                </c:pt>
                <c:pt idx="23487">
                  <c:v>20.25560312</c:v>
                </c:pt>
                <c:pt idx="23488">
                  <c:v>20.2561234</c:v>
                </c:pt>
                <c:pt idx="23489">
                  <c:v>20.25664392</c:v>
                </c:pt>
                <c:pt idx="23490">
                  <c:v>20.25716469</c:v>
                </c:pt>
                <c:pt idx="23491">
                  <c:v>20.2576857</c:v>
                </c:pt>
                <c:pt idx="23492">
                  <c:v>20.25820695</c:v>
                </c:pt>
                <c:pt idx="23493">
                  <c:v>20.25872845</c:v>
                </c:pt>
                <c:pt idx="23494">
                  <c:v>20.2592502</c:v>
                </c:pt>
                <c:pt idx="23495">
                  <c:v>20.25977219</c:v>
                </c:pt>
                <c:pt idx="23496">
                  <c:v>20.26029442</c:v>
                </c:pt>
                <c:pt idx="23497">
                  <c:v>20.26081691</c:v>
                </c:pt>
                <c:pt idx="23498">
                  <c:v>20.26133964</c:v>
                </c:pt>
                <c:pt idx="23499">
                  <c:v>20.2618626</c:v>
                </c:pt>
                <c:pt idx="23500">
                  <c:v>20.26238581</c:v>
                </c:pt>
                <c:pt idx="23501">
                  <c:v>20.26290927</c:v>
                </c:pt>
                <c:pt idx="23502">
                  <c:v>20.26343297</c:v>
                </c:pt>
                <c:pt idx="23503">
                  <c:v>20.26395692</c:v>
                </c:pt>
                <c:pt idx="23504">
                  <c:v>20.26448111</c:v>
                </c:pt>
                <c:pt idx="23505">
                  <c:v>20.26500554</c:v>
                </c:pt>
                <c:pt idx="23506">
                  <c:v>20.26553022</c:v>
                </c:pt>
                <c:pt idx="23507">
                  <c:v>20.26605514</c:v>
                </c:pt>
                <c:pt idx="23508">
                  <c:v>20.26658031</c:v>
                </c:pt>
                <c:pt idx="23509">
                  <c:v>20.26710572</c:v>
                </c:pt>
                <c:pt idx="23510">
                  <c:v>20.26763138</c:v>
                </c:pt>
                <c:pt idx="23511">
                  <c:v>20.26815728</c:v>
                </c:pt>
                <c:pt idx="23512">
                  <c:v>20.26868343</c:v>
                </c:pt>
                <c:pt idx="23513">
                  <c:v>20.26920981</c:v>
                </c:pt>
                <c:pt idx="23514">
                  <c:v>20.26973645</c:v>
                </c:pt>
                <c:pt idx="23515">
                  <c:v>20.27026333</c:v>
                </c:pt>
                <c:pt idx="23516">
                  <c:v>20.27079045</c:v>
                </c:pt>
                <c:pt idx="23517">
                  <c:v>20.27131781</c:v>
                </c:pt>
                <c:pt idx="23518">
                  <c:v>20.27184542</c:v>
                </c:pt>
                <c:pt idx="23519">
                  <c:v>20.27237328</c:v>
                </c:pt>
                <c:pt idx="23520">
                  <c:v>20.27290138</c:v>
                </c:pt>
                <c:pt idx="23521">
                  <c:v>20.27342973</c:v>
                </c:pt>
                <c:pt idx="23522">
                  <c:v>20.27395832</c:v>
                </c:pt>
                <c:pt idx="23523">
                  <c:v>20.27448715</c:v>
                </c:pt>
                <c:pt idx="23524">
                  <c:v>20.27501623</c:v>
                </c:pt>
                <c:pt idx="23525">
                  <c:v>20.27554555</c:v>
                </c:pt>
                <c:pt idx="23526">
                  <c:v>20.27607511</c:v>
                </c:pt>
                <c:pt idx="23527">
                  <c:v>20.27660492</c:v>
                </c:pt>
                <c:pt idx="23528">
                  <c:v>20.27713497</c:v>
                </c:pt>
                <c:pt idx="23529">
                  <c:v>20.27766527</c:v>
                </c:pt>
                <c:pt idx="23530">
                  <c:v>20.27819581</c:v>
                </c:pt>
                <c:pt idx="23531">
                  <c:v>20.27872659</c:v>
                </c:pt>
                <c:pt idx="23532">
                  <c:v>20.27925762</c:v>
                </c:pt>
                <c:pt idx="23533">
                  <c:v>20.27978889</c:v>
                </c:pt>
                <c:pt idx="23534">
                  <c:v>20.2803204</c:v>
                </c:pt>
                <c:pt idx="23535">
                  <c:v>20.28085216</c:v>
                </c:pt>
                <c:pt idx="23536">
                  <c:v>20.28138417</c:v>
                </c:pt>
                <c:pt idx="23537">
                  <c:v>20.28191641</c:v>
                </c:pt>
                <c:pt idx="23538">
                  <c:v>20.2824489</c:v>
                </c:pt>
                <c:pt idx="23539">
                  <c:v>20.28298164</c:v>
                </c:pt>
                <c:pt idx="23540">
                  <c:v>20.28351462</c:v>
                </c:pt>
                <c:pt idx="23541">
                  <c:v>20.28404784</c:v>
                </c:pt>
                <c:pt idx="23542">
                  <c:v>20.2845813</c:v>
                </c:pt>
                <c:pt idx="23543">
                  <c:v>20.28511501</c:v>
                </c:pt>
                <c:pt idx="23544">
                  <c:v>20.28564897</c:v>
                </c:pt>
                <c:pt idx="23545">
                  <c:v>20.28618318</c:v>
                </c:pt>
                <c:pt idx="23546">
                  <c:v>20.28671762</c:v>
                </c:pt>
                <c:pt idx="23547">
                  <c:v>20.2872523</c:v>
                </c:pt>
                <c:pt idx="23548">
                  <c:v>20.28778723</c:v>
                </c:pt>
                <c:pt idx="23549">
                  <c:v>20.2883224</c:v>
                </c:pt>
                <c:pt idx="23550">
                  <c:v>20.28885782</c:v>
                </c:pt>
                <c:pt idx="23551">
                  <c:v>20.28939348</c:v>
                </c:pt>
                <c:pt idx="23552">
                  <c:v>20.28992938</c:v>
                </c:pt>
                <c:pt idx="23553">
                  <c:v>20.29046553</c:v>
                </c:pt>
                <c:pt idx="23554">
                  <c:v>20.29100192</c:v>
                </c:pt>
                <c:pt idx="23555">
                  <c:v>20.29153855</c:v>
                </c:pt>
                <c:pt idx="23556">
                  <c:v>20.29207543</c:v>
                </c:pt>
                <c:pt idx="23557">
                  <c:v>20.29261255</c:v>
                </c:pt>
                <c:pt idx="23558">
                  <c:v>20.29314991</c:v>
                </c:pt>
                <c:pt idx="23559">
                  <c:v>20.29368752</c:v>
                </c:pt>
                <c:pt idx="23560">
                  <c:v>20.29422537</c:v>
                </c:pt>
                <c:pt idx="23561">
                  <c:v>20.29476346</c:v>
                </c:pt>
                <c:pt idx="23562">
                  <c:v>20.2953018</c:v>
                </c:pt>
                <c:pt idx="23563">
                  <c:v>20.29584038</c:v>
                </c:pt>
                <c:pt idx="23564">
                  <c:v>20.29637921</c:v>
                </c:pt>
                <c:pt idx="23565">
                  <c:v>20.29691827</c:v>
                </c:pt>
                <c:pt idx="23566">
                  <c:v>20.29745759</c:v>
                </c:pt>
                <c:pt idx="23567">
                  <c:v>20.29799714</c:v>
                </c:pt>
                <c:pt idx="23568">
                  <c:v>20.29853694</c:v>
                </c:pt>
                <c:pt idx="23569">
                  <c:v>20.29907699</c:v>
                </c:pt>
                <c:pt idx="23570">
                  <c:v>20.29961728</c:v>
                </c:pt>
                <c:pt idx="23571">
                  <c:v>20.3001578</c:v>
                </c:pt>
                <c:pt idx="23572">
                  <c:v>20.30069857</c:v>
                </c:pt>
                <c:pt idx="23573">
                  <c:v>20.30123959</c:v>
                </c:pt>
                <c:pt idx="23574">
                  <c:v>20.30178084</c:v>
                </c:pt>
                <c:pt idx="23575">
                  <c:v>20.30232234</c:v>
                </c:pt>
                <c:pt idx="23576">
                  <c:v>20.30286409</c:v>
                </c:pt>
                <c:pt idx="23577">
                  <c:v>20.30340607</c:v>
                </c:pt>
                <c:pt idx="23578">
                  <c:v>20.3039483</c:v>
                </c:pt>
                <c:pt idx="23579">
                  <c:v>20.30449078</c:v>
                </c:pt>
                <c:pt idx="23580">
                  <c:v>20.30503349</c:v>
                </c:pt>
                <c:pt idx="23581">
                  <c:v>20.30557645</c:v>
                </c:pt>
                <c:pt idx="23582">
                  <c:v>20.30611965</c:v>
                </c:pt>
                <c:pt idx="23583">
                  <c:v>20.3066631</c:v>
                </c:pt>
                <c:pt idx="23584">
                  <c:v>20.30720679</c:v>
                </c:pt>
                <c:pt idx="23585">
                  <c:v>20.30775072</c:v>
                </c:pt>
                <c:pt idx="23586">
                  <c:v>20.30829489</c:v>
                </c:pt>
                <c:pt idx="23587">
                  <c:v>20.30883931</c:v>
                </c:pt>
                <c:pt idx="23588">
                  <c:v>20.30938397</c:v>
                </c:pt>
                <c:pt idx="23589">
                  <c:v>20.30992887</c:v>
                </c:pt>
                <c:pt idx="23590">
                  <c:v>20.31047401</c:v>
                </c:pt>
                <c:pt idx="23591">
                  <c:v>20.3110194</c:v>
                </c:pt>
                <c:pt idx="23592">
                  <c:v>20.31156503</c:v>
                </c:pt>
                <c:pt idx="23593">
                  <c:v>20.31211092</c:v>
                </c:pt>
                <c:pt idx="23594">
                  <c:v>20.31265704</c:v>
                </c:pt>
                <c:pt idx="23595">
                  <c:v>20.3132034</c:v>
                </c:pt>
                <c:pt idx="23596">
                  <c:v>20.31375</c:v>
                </c:pt>
                <c:pt idx="23597">
                  <c:v>20.31429685</c:v>
                </c:pt>
                <c:pt idx="23598">
                  <c:v>20.31484393</c:v>
                </c:pt>
                <c:pt idx="23599">
                  <c:v>20.31539126</c:v>
                </c:pt>
                <c:pt idx="23600">
                  <c:v>20.31593884</c:v>
                </c:pt>
                <c:pt idx="23601">
                  <c:v>20.31648665</c:v>
                </c:pt>
                <c:pt idx="23602">
                  <c:v>20.31703471</c:v>
                </c:pt>
                <c:pt idx="23603">
                  <c:v>20.31758301</c:v>
                </c:pt>
                <c:pt idx="23604">
                  <c:v>20.31813156</c:v>
                </c:pt>
                <c:pt idx="23605">
                  <c:v>20.31868034</c:v>
                </c:pt>
                <c:pt idx="23606">
                  <c:v>20.31922937</c:v>
                </c:pt>
                <c:pt idx="23607">
                  <c:v>20.31977864</c:v>
                </c:pt>
                <c:pt idx="23608">
                  <c:v>20.32032816</c:v>
                </c:pt>
                <c:pt idx="23609">
                  <c:v>20.32087792</c:v>
                </c:pt>
                <c:pt idx="23610">
                  <c:v>20.32142792</c:v>
                </c:pt>
                <c:pt idx="23611">
                  <c:v>20.32197816</c:v>
                </c:pt>
                <c:pt idx="23612">
                  <c:v>20.32252864</c:v>
                </c:pt>
                <c:pt idx="23613">
                  <c:v>20.32307937</c:v>
                </c:pt>
                <c:pt idx="23614">
                  <c:v>20.32363034</c:v>
                </c:pt>
                <c:pt idx="23615">
                  <c:v>20.32418155</c:v>
                </c:pt>
                <c:pt idx="23616">
                  <c:v>20.324733</c:v>
                </c:pt>
                <c:pt idx="23617">
                  <c:v>20.32528471</c:v>
                </c:pt>
                <c:pt idx="23618">
                  <c:v>20.32583665</c:v>
                </c:pt>
                <c:pt idx="23619">
                  <c:v>20.32638883</c:v>
                </c:pt>
                <c:pt idx="23620">
                  <c:v>20.32694126</c:v>
                </c:pt>
                <c:pt idx="23621">
                  <c:v>20.32749392</c:v>
                </c:pt>
                <c:pt idx="23622">
                  <c:v>20.32804683</c:v>
                </c:pt>
                <c:pt idx="23623">
                  <c:v>20.32859998</c:v>
                </c:pt>
                <c:pt idx="23624">
                  <c:v>20.32915337</c:v>
                </c:pt>
                <c:pt idx="23625">
                  <c:v>20.32970701</c:v>
                </c:pt>
                <c:pt idx="23626">
                  <c:v>20.33026088</c:v>
                </c:pt>
                <c:pt idx="23627">
                  <c:v>20.330815</c:v>
                </c:pt>
                <c:pt idx="23628">
                  <c:v>20.33136937</c:v>
                </c:pt>
                <c:pt idx="23629">
                  <c:v>20.33192397</c:v>
                </c:pt>
                <c:pt idx="23630">
                  <c:v>20.33247881</c:v>
                </c:pt>
                <c:pt idx="23631">
                  <c:v>20.3330339</c:v>
                </c:pt>
                <c:pt idx="23632">
                  <c:v>20.33358923</c:v>
                </c:pt>
                <c:pt idx="23633">
                  <c:v>20.3341448</c:v>
                </c:pt>
                <c:pt idx="23634">
                  <c:v>20.33470062</c:v>
                </c:pt>
                <c:pt idx="23635">
                  <c:v>20.33525667</c:v>
                </c:pt>
                <c:pt idx="23636">
                  <c:v>20.33581297</c:v>
                </c:pt>
                <c:pt idx="23637">
                  <c:v>20.33636951</c:v>
                </c:pt>
                <c:pt idx="23638">
                  <c:v>20.33692629</c:v>
                </c:pt>
                <c:pt idx="23639">
                  <c:v>20.33748332</c:v>
                </c:pt>
                <c:pt idx="23640">
                  <c:v>20.33804058</c:v>
                </c:pt>
                <c:pt idx="23641">
                  <c:v>20.33859811</c:v>
                </c:pt>
                <c:pt idx="23642">
                  <c:v>20.33915586</c:v>
                </c:pt>
                <c:pt idx="23643">
                  <c:v>20.33971385</c:v>
                </c:pt>
                <c:pt idx="23644">
                  <c:v>20.34027208</c:v>
                </c:pt>
                <c:pt idx="23645">
                  <c:v>20.34083056</c:v>
                </c:pt>
                <c:pt idx="23646">
                  <c:v>20.34138927</c:v>
                </c:pt>
                <c:pt idx="23647">
                  <c:v>20.34194823</c:v>
                </c:pt>
                <c:pt idx="23648">
                  <c:v>20.34250743</c:v>
                </c:pt>
                <c:pt idx="23649">
                  <c:v>20.34306688</c:v>
                </c:pt>
                <c:pt idx="23650">
                  <c:v>20.34362656</c:v>
                </c:pt>
                <c:pt idx="23651">
                  <c:v>20.34418649</c:v>
                </c:pt>
                <c:pt idx="23652">
                  <c:v>20.34474666</c:v>
                </c:pt>
                <c:pt idx="23653">
                  <c:v>20.34530706</c:v>
                </c:pt>
                <c:pt idx="23654">
                  <c:v>20.34586772</c:v>
                </c:pt>
                <c:pt idx="23655">
                  <c:v>20.34642861</c:v>
                </c:pt>
                <c:pt idx="23656">
                  <c:v>20.34698974</c:v>
                </c:pt>
                <c:pt idx="23657">
                  <c:v>20.34755112</c:v>
                </c:pt>
                <c:pt idx="23658">
                  <c:v>20.34811274</c:v>
                </c:pt>
                <c:pt idx="23659">
                  <c:v>20.3486746</c:v>
                </c:pt>
                <c:pt idx="23660">
                  <c:v>20.3492367</c:v>
                </c:pt>
                <c:pt idx="23661">
                  <c:v>20.34979904</c:v>
                </c:pt>
                <c:pt idx="23662">
                  <c:v>20.35036162</c:v>
                </c:pt>
                <c:pt idx="23663">
                  <c:v>20.35092445</c:v>
                </c:pt>
                <c:pt idx="23664">
                  <c:v>20.35148752</c:v>
                </c:pt>
                <c:pt idx="23665">
                  <c:v>20.35205084</c:v>
                </c:pt>
                <c:pt idx="23666">
                  <c:v>20.35261439</c:v>
                </c:pt>
                <c:pt idx="23667">
                  <c:v>20.35317818</c:v>
                </c:pt>
                <c:pt idx="23668">
                  <c:v>20.35374221</c:v>
                </c:pt>
                <c:pt idx="23669">
                  <c:v>20.35430649</c:v>
                </c:pt>
                <c:pt idx="23670">
                  <c:v>20.354871</c:v>
                </c:pt>
                <c:pt idx="23671">
                  <c:v>20.35543576</c:v>
                </c:pt>
                <c:pt idx="23672">
                  <c:v>20.35600076</c:v>
                </c:pt>
                <c:pt idx="23673">
                  <c:v>20.356566</c:v>
                </c:pt>
                <c:pt idx="23674">
                  <c:v>20.35713148</c:v>
                </c:pt>
                <c:pt idx="23675">
                  <c:v>20.3576972</c:v>
                </c:pt>
                <c:pt idx="23676">
                  <c:v>20.35826316</c:v>
                </c:pt>
                <c:pt idx="23677">
                  <c:v>20.35882937</c:v>
                </c:pt>
                <c:pt idx="23678">
                  <c:v>20.35939582</c:v>
                </c:pt>
                <c:pt idx="23679">
                  <c:v>20.3599625</c:v>
                </c:pt>
                <c:pt idx="23680">
                  <c:v>20.36052943</c:v>
                </c:pt>
                <c:pt idx="23681">
                  <c:v>20.3610966</c:v>
                </c:pt>
                <c:pt idx="23682">
                  <c:v>20.36166401</c:v>
                </c:pt>
                <c:pt idx="23683">
                  <c:v>20.36223166</c:v>
                </c:pt>
                <c:pt idx="23684">
                  <c:v>20.36279956</c:v>
                </c:pt>
                <c:pt idx="23685">
                  <c:v>20.36336769</c:v>
                </c:pt>
                <c:pt idx="23686">
                  <c:v>20.36393606</c:v>
                </c:pt>
                <c:pt idx="23687">
                  <c:v>20.36450468</c:v>
                </c:pt>
                <c:pt idx="23688">
                  <c:v>20.36507354</c:v>
                </c:pt>
                <c:pt idx="23689">
                  <c:v>20.36564265</c:v>
                </c:pt>
                <c:pt idx="23690">
                  <c:v>20.36621199</c:v>
                </c:pt>
                <c:pt idx="23691">
                  <c:v>20.36678157</c:v>
                </c:pt>
                <c:pt idx="23692">
                  <c:v>20.36735139</c:v>
                </c:pt>
                <c:pt idx="23693">
                  <c:v>20.36792145</c:v>
                </c:pt>
                <c:pt idx="23694">
                  <c:v>20.36849175</c:v>
                </c:pt>
                <c:pt idx="23695">
                  <c:v>20.3690623</c:v>
                </c:pt>
                <c:pt idx="23696">
                  <c:v>20.36963308</c:v>
                </c:pt>
                <c:pt idx="23697">
                  <c:v>20.37020411</c:v>
                </c:pt>
                <c:pt idx="23698">
                  <c:v>20.37077537</c:v>
                </c:pt>
                <c:pt idx="23699">
                  <c:v>20.37134688</c:v>
                </c:pt>
                <c:pt idx="23700">
                  <c:v>20.37191863</c:v>
                </c:pt>
                <c:pt idx="23701">
                  <c:v>20.37249062</c:v>
                </c:pt>
                <c:pt idx="23702">
                  <c:v>20.37306285</c:v>
                </c:pt>
                <c:pt idx="23703">
                  <c:v>20.37363532</c:v>
                </c:pt>
                <c:pt idx="23704">
                  <c:v>20.37420803</c:v>
                </c:pt>
                <c:pt idx="23705">
                  <c:v>20.37478098</c:v>
                </c:pt>
                <c:pt idx="23706">
                  <c:v>20.37535417</c:v>
                </c:pt>
                <c:pt idx="23707">
                  <c:v>20.3759276</c:v>
                </c:pt>
                <c:pt idx="23708">
                  <c:v>20.37650128</c:v>
                </c:pt>
                <c:pt idx="23709">
                  <c:v>20.37707519</c:v>
                </c:pt>
                <c:pt idx="23710">
                  <c:v>20.37764935</c:v>
                </c:pt>
                <c:pt idx="23711">
                  <c:v>20.37822374</c:v>
                </c:pt>
                <c:pt idx="23712">
                  <c:v>20.37879838</c:v>
                </c:pt>
                <c:pt idx="23713">
                  <c:v>20.37937327</c:v>
                </c:pt>
                <c:pt idx="23714">
                  <c:v>20.37994838</c:v>
                </c:pt>
                <c:pt idx="23715">
                  <c:v>20.38052374</c:v>
                </c:pt>
                <c:pt idx="23716">
                  <c:v>20.38109934</c:v>
                </c:pt>
                <c:pt idx="23717">
                  <c:v>20.38167518</c:v>
                </c:pt>
                <c:pt idx="23718">
                  <c:v>20.38225126</c:v>
                </c:pt>
                <c:pt idx="23719">
                  <c:v>20.38282758</c:v>
                </c:pt>
                <c:pt idx="23720">
                  <c:v>20.38340414</c:v>
                </c:pt>
                <c:pt idx="23721">
                  <c:v>20.38398094</c:v>
                </c:pt>
                <c:pt idx="23722">
                  <c:v>20.38455798</c:v>
                </c:pt>
                <c:pt idx="23723">
                  <c:v>20.38513526</c:v>
                </c:pt>
                <c:pt idx="23724">
                  <c:v>20.38571278</c:v>
                </c:pt>
                <c:pt idx="23725">
                  <c:v>20.38629054</c:v>
                </c:pt>
                <c:pt idx="23726">
                  <c:v>20.38686854</c:v>
                </c:pt>
                <c:pt idx="23727">
                  <c:v>20.38744678</c:v>
                </c:pt>
                <c:pt idx="23728">
                  <c:v>20.38802527</c:v>
                </c:pt>
                <c:pt idx="23729">
                  <c:v>20.38860399</c:v>
                </c:pt>
                <c:pt idx="23730">
                  <c:v>20.38918295</c:v>
                </c:pt>
                <c:pt idx="23731">
                  <c:v>20.38976215</c:v>
                </c:pt>
                <c:pt idx="23732">
                  <c:v>20.3903416</c:v>
                </c:pt>
                <c:pt idx="23733">
                  <c:v>20.39092128</c:v>
                </c:pt>
                <c:pt idx="23734">
                  <c:v>20.3915012</c:v>
                </c:pt>
                <c:pt idx="23735">
                  <c:v>20.39208137</c:v>
                </c:pt>
                <c:pt idx="23736">
                  <c:v>20.39266177</c:v>
                </c:pt>
                <c:pt idx="23737">
                  <c:v>20.39324243</c:v>
                </c:pt>
                <c:pt idx="23738">
                  <c:v>20.39382331</c:v>
                </c:pt>
                <c:pt idx="23739">
                  <c:v>20.39440443</c:v>
                </c:pt>
                <c:pt idx="23740">
                  <c:v>20.3949858</c:v>
                </c:pt>
                <c:pt idx="23741">
                  <c:v>20.3955674</c:v>
                </c:pt>
                <c:pt idx="23742">
                  <c:v>20.39614924</c:v>
                </c:pt>
                <c:pt idx="23743">
                  <c:v>20.39673133</c:v>
                </c:pt>
                <c:pt idx="23744">
                  <c:v>20.39731365</c:v>
                </c:pt>
                <c:pt idx="23745">
                  <c:v>20.39789621</c:v>
                </c:pt>
                <c:pt idx="23746">
                  <c:v>20.39847902</c:v>
                </c:pt>
                <c:pt idx="23747">
                  <c:v>20.39906206</c:v>
                </c:pt>
                <c:pt idx="23748">
                  <c:v>20.39964534</c:v>
                </c:pt>
                <c:pt idx="23749">
                  <c:v>20.40022887</c:v>
                </c:pt>
                <c:pt idx="23750">
                  <c:v>20.40081263</c:v>
                </c:pt>
                <c:pt idx="23751">
                  <c:v>20.40139663</c:v>
                </c:pt>
                <c:pt idx="23752">
                  <c:v>20.40198087</c:v>
                </c:pt>
                <c:pt idx="23753">
                  <c:v>20.40256535</c:v>
                </c:pt>
                <c:pt idx="23754">
                  <c:v>20.40315008</c:v>
                </c:pt>
                <c:pt idx="23755">
                  <c:v>20.40373504</c:v>
                </c:pt>
                <c:pt idx="23756">
                  <c:v>20.40432024</c:v>
                </c:pt>
                <c:pt idx="23757">
                  <c:v>20.40490568</c:v>
                </c:pt>
                <c:pt idx="23758">
                  <c:v>20.40549136</c:v>
                </c:pt>
                <c:pt idx="23759">
                  <c:v>20.40607728</c:v>
                </c:pt>
                <c:pt idx="23760">
                  <c:v>20.40666344</c:v>
                </c:pt>
                <c:pt idx="23761">
                  <c:v>20.40724985</c:v>
                </c:pt>
                <c:pt idx="23762">
                  <c:v>20.40783649</c:v>
                </c:pt>
                <c:pt idx="23763">
                  <c:v>20.40842337</c:v>
                </c:pt>
                <c:pt idx="23764">
                  <c:v>20.40901049</c:v>
                </c:pt>
                <c:pt idx="23765">
                  <c:v>20.40959784</c:v>
                </c:pt>
                <c:pt idx="23766">
                  <c:v>20.41018544</c:v>
                </c:pt>
                <c:pt idx="23767">
                  <c:v>20.41077328</c:v>
                </c:pt>
                <c:pt idx="23768">
                  <c:v>20.41136135</c:v>
                </c:pt>
                <c:pt idx="23769">
                  <c:v>20.41194967</c:v>
                </c:pt>
                <c:pt idx="23770">
                  <c:v>20.41253822</c:v>
                </c:pt>
                <c:pt idx="23771">
                  <c:v>20.41312702</c:v>
                </c:pt>
                <c:pt idx="23772">
                  <c:v>20.41371605</c:v>
                </c:pt>
                <c:pt idx="23773">
                  <c:v>20.41430532</c:v>
                </c:pt>
                <c:pt idx="23774">
                  <c:v>20.41489483</c:v>
                </c:pt>
                <c:pt idx="23775">
                  <c:v>20.41548458</c:v>
                </c:pt>
                <c:pt idx="23776">
                  <c:v>20.41607458</c:v>
                </c:pt>
                <c:pt idx="23777">
                  <c:v>20.41666481</c:v>
                </c:pt>
                <c:pt idx="23778">
                  <c:v>20.41725527</c:v>
                </c:pt>
                <c:pt idx="23779">
                  <c:v>20.41784598</c:v>
                </c:pt>
                <c:pt idx="23780">
                  <c:v>20.41843693</c:v>
                </c:pt>
                <c:pt idx="23781">
                  <c:v>20.41902812</c:v>
                </c:pt>
                <c:pt idx="23782">
                  <c:v>20.41961954</c:v>
                </c:pt>
                <c:pt idx="23783">
                  <c:v>20.42021121</c:v>
                </c:pt>
                <c:pt idx="23784">
                  <c:v>20.42080311</c:v>
                </c:pt>
                <c:pt idx="23785">
                  <c:v>20.42139527</c:v>
                </c:pt>
                <c:pt idx="23786">
                  <c:v>20.42198765</c:v>
                </c:pt>
                <c:pt idx="23787">
                  <c:v>20.42258027</c:v>
                </c:pt>
                <c:pt idx="23788">
                  <c:v>20.42317313</c:v>
                </c:pt>
                <c:pt idx="23789">
                  <c:v>20.42376623</c:v>
                </c:pt>
                <c:pt idx="23790">
                  <c:v>20.42435957</c:v>
                </c:pt>
                <c:pt idx="23791">
                  <c:v>20.42495315</c:v>
                </c:pt>
                <c:pt idx="23792">
                  <c:v>20.42554697</c:v>
                </c:pt>
                <c:pt idx="23793">
                  <c:v>20.42614102</c:v>
                </c:pt>
                <c:pt idx="23794">
                  <c:v>20.42673531</c:v>
                </c:pt>
                <c:pt idx="23795">
                  <c:v>20.42732985</c:v>
                </c:pt>
                <c:pt idx="23796">
                  <c:v>20.42792462</c:v>
                </c:pt>
                <c:pt idx="23797">
                  <c:v>20.42851963</c:v>
                </c:pt>
                <c:pt idx="23798">
                  <c:v>20.42911488</c:v>
                </c:pt>
                <c:pt idx="23799">
                  <c:v>20.42971037</c:v>
                </c:pt>
                <c:pt idx="23800">
                  <c:v>20.4303061</c:v>
                </c:pt>
                <c:pt idx="23801">
                  <c:v>20.43090206</c:v>
                </c:pt>
                <c:pt idx="23802">
                  <c:v>20.43149827</c:v>
                </c:pt>
                <c:pt idx="23803">
                  <c:v>20.43209471</c:v>
                </c:pt>
                <c:pt idx="23804">
                  <c:v>20.43269139</c:v>
                </c:pt>
                <c:pt idx="23805">
                  <c:v>20.43328832</c:v>
                </c:pt>
                <c:pt idx="23806">
                  <c:v>20.43388548</c:v>
                </c:pt>
                <c:pt idx="23807">
                  <c:v>20.43448287</c:v>
                </c:pt>
                <c:pt idx="23808">
                  <c:v>20.43508051</c:v>
                </c:pt>
                <c:pt idx="23809">
                  <c:v>20.4356784</c:v>
                </c:pt>
                <c:pt idx="23810">
                  <c:v>20.43627651</c:v>
                </c:pt>
                <c:pt idx="23811">
                  <c:v>20.43687487</c:v>
                </c:pt>
                <c:pt idx="23812">
                  <c:v>20.43747346</c:v>
                </c:pt>
                <c:pt idx="23813">
                  <c:v>20.43807229</c:v>
                </c:pt>
                <c:pt idx="23814">
                  <c:v>20.43867136</c:v>
                </c:pt>
                <c:pt idx="23815">
                  <c:v>20.43927066</c:v>
                </c:pt>
                <c:pt idx="23816">
                  <c:v>20.43987021</c:v>
                </c:pt>
                <c:pt idx="23817">
                  <c:v>20.44046999</c:v>
                </c:pt>
                <c:pt idx="23818">
                  <c:v>20.44107002</c:v>
                </c:pt>
                <c:pt idx="23819">
                  <c:v>20.44167028</c:v>
                </c:pt>
                <c:pt idx="23820">
                  <c:v>20.44227078</c:v>
                </c:pt>
                <c:pt idx="23821">
                  <c:v>20.44287151</c:v>
                </c:pt>
                <c:pt idx="23822">
                  <c:v>20.44347249</c:v>
                </c:pt>
                <c:pt idx="23823">
                  <c:v>20.4440737</c:v>
                </c:pt>
                <c:pt idx="23824">
                  <c:v>20.44467516</c:v>
                </c:pt>
                <c:pt idx="23825">
                  <c:v>20.44527685</c:v>
                </c:pt>
                <c:pt idx="23826">
                  <c:v>20.44587878</c:v>
                </c:pt>
                <c:pt idx="23827">
                  <c:v>20.44648094</c:v>
                </c:pt>
                <c:pt idx="23828">
                  <c:v>20.44708335</c:v>
                </c:pt>
                <c:pt idx="23829">
                  <c:v>20.44768599</c:v>
                </c:pt>
                <c:pt idx="23830">
                  <c:v>20.44828888</c:v>
                </c:pt>
                <c:pt idx="23831">
                  <c:v>20.448892</c:v>
                </c:pt>
                <c:pt idx="23832">
                  <c:v>20.44949536</c:v>
                </c:pt>
                <c:pt idx="23833">
                  <c:v>20.45009897</c:v>
                </c:pt>
                <c:pt idx="23834">
                  <c:v>20.4507028</c:v>
                </c:pt>
                <c:pt idx="23835">
                  <c:v>20.45130687</c:v>
                </c:pt>
                <c:pt idx="23836">
                  <c:v>20.45191118</c:v>
                </c:pt>
                <c:pt idx="23837">
                  <c:v>20.45251573</c:v>
                </c:pt>
                <c:pt idx="23838">
                  <c:v>20.45312052</c:v>
                </c:pt>
                <c:pt idx="23839">
                  <c:v>20.45372554</c:v>
                </c:pt>
                <c:pt idx="23840">
                  <c:v>20.45433081</c:v>
                </c:pt>
                <c:pt idx="23841">
                  <c:v>20.45493631</c:v>
                </c:pt>
                <c:pt idx="23842">
                  <c:v>20.45554205</c:v>
                </c:pt>
                <c:pt idx="23843">
                  <c:v>20.45614802</c:v>
                </c:pt>
                <c:pt idx="23844">
                  <c:v>20.45675424</c:v>
                </c:pt>
                <c:pt idx="23845">
                  <c:v>20.45736069</c:v>
                </c:pt>
                <c:pt idx="23846">
                  <c:v>20.45796738</c:v>
                </c:pt>
                <c:pt idx="23847">
                  <c:v>20.45857431</c:v>
                </c:pt>
                <c:pt idx="23848">
                  <c:v>20.45918147</c:v>
                </c:pt>
                <c:pt idx="23849">
                  <c:v>20.45978888</c:v>
                </c:pt>
                <c:pt idx="23850">
                  <c:v>20.46039652</c:v>
                </c:pt>
                <c:pt idx="23851">
                  <c:v>20.4610044</c:v>
                </c:pt>
                <c:pt idx="23852">
                  <c:v>20.46161252</c:v>
                </c:pt>
                <c:pt idx="23853">
                  <c:v>20.46222087</c:v>
                </c:pt>
                <c:pt idx="23854">
                  <c:v>20.46282946</c:v>
                </c:pt>
                <c:pt idx="23855">
                  <c:v>20.46343829</c:v>
                </c:pt>
                <c:pt idx="23856">
                  <c:v>20.46404736</c:v>
                </c:pt>
                <c:pt idx="23857">
                  <c:v>20.46465668</c:v>
                </c:pt>
                <c:pt idx="23858">
                  <c:v>20.46526622</c:v>
                </c:pt>
                <c:pt idx="23859">
                  <c:v>20.46587601</c:v>
                </c:pt>
                <c:pt idx="23860">
                  <c:v>20.46648602</c:v>
                </c:pt>
                <c:pt idx="23861">
                  <c:v>20.46709628</c:v>
                </c:pt>
                <c:pt idx="23862">
                  <c:v>20.46770677</c:v>
                </c:pt>
                <c:pt idx="23863">
                  <c:v>20.4683175</c:v>
                </c:pt>
                <c:pt idx="23864">
                  <c:v>20.46892847</c:v>
                </c:pt>
                <c:pt idx="23865">
                  <c:v>20.46953968</c:v>
                </c:pt>
                <c:pt idx="23866">
                  <c:v>20.47015112</c:v>
                </c:pt>
                <c:pt idx="23867">
                  <c:v>20.4707628</c:v>
                </c:pt>
                <c:pt idx="23868">
                  <c:v>20.47137472</c:v>
                </c:pt>
                <c:pt idx="23869">
                  <c:v>20.47198687</c:v>
                </c:pt>
                <c:pt idx="23870">
                  <c:v>20.47259927</c:v>
                </c:pt>
                <c:pt idx="23871">
                  <c:v>20.4732119</c:v>
                </c:pt>
                <c:pt idx="23872">
                  <c:v>20.47382476</c:v>
                </c:pt>
                <c:pt idx="23873">
                  <c:v>20.47443787</c:v>
                </c:pt>
                <c:pt idx="23874">
                  <c:v>20.47505121</c:v>
                </c:pt>
                <c:pt idx="23875">
                  <c:v>20.47566479</c:v>
                </c:pt>
                <c:pt idx="23876">
                  <c:v>20.47627861</c:v>
                </c:pt>
                <c:pt idx="23877">
                  <c:v>20.47689266</c:v>
                </c:pt>
                <c:pt idx="23878">
                  <c:v>20.47750695</c:v>
                </c:pt>
                <c:pt idx="23879">
                  <c:v>20.47812148</c:v>
                </c:pt>
                <c:pt idx="23880">
                  <c:v>20.47873625</c:v>
                </c:pt>
                <c:pt idx="23881">
                  <c:v>20.47935126</c:v>
                </c:pt>
                <c:pt idx="23882">
                  <c:v>20.4799665</c:v>
                </c:pt>
                <c:pt idx="23883">
                  <c:v>20.48058198</c:v>
                </c:pt>
                <c:pt idx="23884">
                  <c:v>20.48119769</c:v>
                </c:pt>
                <c:pt idx="23885">
                  <c:v>20.48181364</c:v>
                </c:pt>
                <c:pt idx="23886">
                  <c:v>20.48242983</c:v>
                </c:pt>
                <c:pt idx="23887">
                  <c:v>20.48304625</c:v>
                </c:pt>
                <c:pt idx="23888">
                  <c:v>20.48366292</c:v>
                </c:pt>
                <c:pt idx="23889">
                  <c:v>20.48427982</c:v>
                </c:pt>
                <c:pt idx="23890">
                  <c:v>20.48489695</c:v>
                </c:pt>
                <c:pt idx="23891">
                  <c:v>20.48551432</c:v>
                </c:pt>
                <c:pt idx="23892">
                  <c:v>20.48613193</c:v>
                </c:pt>
                <c:pt idx="23893">
                  <c:v>20.48674978</c:v>
                </c:pt>
                <c:pt idx="23894">
                  <c:v>20.48736786</c:v>
                </c:pt>
                <c:pt idx="23895">
                  <c:v>20.48798618</c:v>
                </c:pt>
                <c:pt idx="23896">
                  <c:v>20.48860474</c:v>
                </c:pt>
                <c:pt idx="23897">
                  <c:v>20.48922353</c:v>
                </c:pt>
                <c:pt idx="23898">
                  <c:v>20.48984256</c:v>
                </c:pt>
                <c:pt idx="23899">
                  <c:v>20.49046183</c:v>
                </c:pt>
                <c:pt idx="23900">
                  <c:v>20.49108133</c:v>
                </c:pt>
                <c:pt idx="23901">
                  <c:v>20.49170108</c:v>
                </c:pt>
                <c:pt idx="23902">
                  <c:v>20.49232105</c:v>
                </c:pt>
                <c:pt idx="23903">
                  <c:v>20.49294127</c:v>
                </c:pt>
                <c:pt idx="23904">
                  <c:v>20.49356172</c:v>
                </c:pt>
                <c:pt idx="23905">
                  <c:v>20.49418242</c:v>
                </c:pt>
                <c:pt idx="23906">
                  <c:v>20.49480334</c:v>
                </c:pt>
                <c:pt idx="23907">
                  <c:v>20.4954245</c:v>
                </c:pt>
                <c:pt idx="23908">
                  <c:v>20.4960459</c:v>
                </c:pt>
                <c:pt idx="23909">
                  <c:v>20.49666753</c:v>
                </c:pt>
                <c:pt idx="23910">
                  <c:v>20.4972894</c:v>
                </c:pt>
                <c:pt idx="23911">
                  <c:v>20.49791151</c:v>
                </c:pt>
                <c:pt idx="23912">
                  <c:v>20.49853385</c:v>
                </c:pt>
                <c:pt idx="23913">
                  <c:v>20.49915643</c:v>
                </c:pt>
                <c:pt idx="23914">
                  <c:v>20.49977925</c:v>
                </c:pt>
                <c:pt idx="23915">
                  <c:v>20.5004023</c:v>
                </c:pt>
                <c:pt idx="23916">
                  <c:v>20.50102559</c:v>
                </c:pt>
                <c:pt idx="23917">
                  <c:v>20.50164911</c:v>
                </c:pt>
                <c:pt idx="23918">
                  <c:v>20.50227288</c:v>
                </c:pt>
                <c:pt idx="23919">
                  <c:v>20.50289687</c:v>
                </c:pt>
                <c:pt idx="23920">
                  <c:v>20.50352111</c:v>
                </c:pt>
                <c:pt idx="23921">
                  <c:v>20.50414558</c:v>
                </c:pt>
                <c:pt idx="23922">
                  <c:v>20.50477029</c:v>
                </c:pt>
                <c:pt idx="23923">
                  <c:v>20.50539523</c:v>
                </c:pt>
                <c:pt idx="23924">
                  <c:v>20.50602041</c:v>
                </c:pt>
                <c:pt idx="23925">
                  <c:v>20.50664582</c:v>
                </c:pt>
                <c:pt idx="23926">
                  <c:v>20.50727147</c:v>
                </c:pt>
                <c:pt idx="23927">
                  <c:v>20.50789736</c:v>
                </c:pt>
                <c:pt idx="23928">
                  <c:v>20.50852349</c:v>
                </c:pt>
                <c:pt idx="23929">
                  <c:v>20.50914986</c:v>
                </c:pt>
                <c:pt idx="23930">
                  <c:v>20.50977646</c:v>
                </c:pt>
                <c:pt idx="23931">
                  <c:v>20.51040329</c:v>
                </c:pt>
                <c:pt idx="23932">
                  <c:v>20.51103036</c:v>
                </c:pt>
                <c:pt idx="23933">
                  <c:v>20.51165766</c:v>
                </c:pt>
                <c:pt idx="23934">
                  <c:v>20.5122852</c:v>
                </c:pt>
                <c:pt idx="23935">
                  <c:v>20.51291298</c:v>
                </c:pt>
                <c:pt idx="23936">
                  <c:v>20.51354099</c:v>
                </c:pt>
                <c:pt idx="23937">
                  <c:v>20.51416924</c:v>
                </c:pt>
                <c:pt idx="23938">
                  <c:v>20.51479772</c:v>
                </c:pt>
                <c:pt idx="23939">
                  <c:v>20.51542644</c:v>
                </c:pt>
                <c:pt idx="23940">
                  <c:v>20.5160554</c:v>
                </c:pt>
                <c:pt idx="23941">
                  <c:v>20.51668459</c:v>
                </c:pt>
                <c:pt idx="23942">
                  <c:v>20.51731402</c:v>
                </c:pt>
                <c:pt idx="23943">
                  <c:v>20.51794368</c:v>
                </c:pt>
                <c:pt idx="23944">
                  <c:v>20.51857358</c:v>
                </c:pt>
                <c:pt idx="23945">
                  <c:v>20.51920371</c:v>
                </c:pt>
                <c:pt idx="23946">
                  <c:v>20.51983408</c:v>
                </c:pt>
                <c:pt idx="23947">
                  <c:v>20.52046469</c:v>
                </c:pt>
                <c:pt idx="23948">
                  <c:v>20.52109553</c:v>
                </c:pt>
                <c:pt idx="23949">
                  <c:v>20.52172661</c:v>
                </c:pt>
                <c:pt idx="23950">
                  <c:v>20.52235792</c:v>
                </c:pt>
                <c:pt idx="23951">
                  <c:v>20.52298947</c:v>
                </c:pt>
                <c:pt idx="23952">
                  <c:v>20.52362126</c:v>
                </c:pt>
                <c:pt idx="23953">
                  <c:v>20.52425329</c:v>
                </c:pt>
                <c:pt idx="23954">
                  <c:v>20.52488555</c:v>
                </c:pt>
                <c:pt idx="23955">
                  <c:v>20.52551804</c:v>
                </c:pt>
                <c:pt idx="23956">
                  <c:v>20.52615077</c:v>
                </c:pt>
                <c:pt idx="23957">
                  <c:v>20.52678373</c:v>
                </c:pt>
                <c:pt idx="23958">
                  <c:v>20.52741693</c:v>
                </c:pt>
                <c:pt idx="23959">
                  <c:v>20.52805036</c:v>
                </c:pt>
                <c:pt idx="23960">
                  <c:v>20.52868403</c:v>
                </c:pt>
                <c:pt idx="23961">
                  <c:v>20.52931793</c:v>
                </c:pt>
                <c:pt idx="23962">
                  <c:v>20.52995207</c:v>
                </c:pt>
                <c:pt idx="23963">
                  <c:v>20.53058645</c:v>
                </c:pt>
                <c:pt idx="23964">
                  <c:v>20.53122106</c:v>
                </c:pt>
                <c:pt idx="23965">
                  <c:v>20.53185591</c:v>
                </c:pt>
                <c:pt idx="23966">
                  <c:v>20.53249099</c:v>
                </c:pt>
                <c:pt idx="23967">
                  <c:v>20.5331263</c:v>
                </c:pt>
                <c:pt idx="23968">
                  <c:v>20.53376186</c:v>
                </c:pt>
                <c:pt idx="23969">
                  <c:v>20.53439764</c:v>
                </c:pt>
                <c:pt idx="23970">
                  <c:v>20.53503366</c:v>
                </c:pt>
                <c:pt idx="23971">
                  <c:v>20.53566992</c:v>
                </c:pt>
                <c:pt idx="23972">
                  <c:v>20.53630641</c:v>
                </c:pt>
                <c:pt idx="23973">
                  <c:v>20.53694314</c:v>
                </c:pt>
                <c:pt idx="23974">
                  <c:v>20.53758011</c:v>
                </c:pt>
                <c:pt idx="23975">
                  <c:v>20.5382173</c:v>
                </c:pt>
                <c:pt idx="23976">
                  <c:v>20.53885474</c:v>
                </c:pt>
                <c:pt idx="23977">
                  <c:v>20.53949242</c:v>
                </c:pt>
                <c:pt idx="23978">
                  <c:v>20.54013032</c:v>
                </c:pt>
                <c:pt idx="23979">
                  <c:v>20.54076846</c:v>
                </c:pt>
                <c:pt idx="23980">
                  <c:v>20.54140683</c:v>
                </c:pt>
                <c:pt idx="23981">
                  <c:v>20.54204544</c:v>
                </c:pt>
                <c:pt idx="23982">
                  <c:v>20.54268429</c:v>
                </c:pt>
                <c:pt idx="23983">
                  <c:v>20.54332337</c:v>
                </c:pt>
                <c:pt idx="23984">
                  <c:v>20.54396268</c:v>
                </c:pt>
                <c:pt idx="23985">
                  <c:v>20.54460223</c:v>
                </c:pt>
                <c:pt idx="23986">
                  <c:v>20.54524201</c:v>
                </c:pt>
                <c:pt idx="23987">
                  <c:v>20.54588203</c:v>
                </c:pt>
                <c:pt idx="23988">
                  <c:v>20.54652228</c:v>
                </c:pt>
                <c:pt idx="23989">
                  <c:v>20.54716277</c:v>
                </c:pt>
                <c:pt idx="23990">
                  <c:v>20.54780349</c:v>
                </c:pt>
                <c:pt idx="23991">
                  <c:v>20.54844445</c:v>
                </c:pt>
                <c:pt idx="23992">
                  <c:v>20.54908564</c:v>
                </c:pt>
                <c:pt idx="23993">
                  <c:v>20.54972707</c:v>
                </c:pt>
                <c:pt idx="23994">
                  <c:v>20.55036873</c:v>
                </c:pt>
                <c:pt idx="23995">
                  <c:v>20.55101062</c:v>
                </c:pt>
                <c:pt idx="23996">
                  <c:v>20.55165276</c:v>
                </c:pt>
                <c:pt idx="23997">
                  <c:v>20.55229512</c:v>
                </c:pt>
                <c:pt idx="23998">
                  <c:v>20.55293772</c:v>
                </c:pt>
                <c:pt idx="23999">
                  <c:v>20.55358056</c:v>
                </c:pt>
                <c:pt idx="24000">
                  <c:v>20.55422362</c:v>
                </c:pt>
                <c:pt idx="24001">
                  <c:v>20.55486694</c:v>
                </c:pt>
                <c:pt idx="24002">
                  <c:v>20.55551048</c:v>
                </c:pt>
                <c:pt idx="24003">
                  <c:v>20.55615425</c:v>
                </c:pt>
                <c:pt idx="24004">
                  <c:v>20.55679826</c:v>
                </c:pt>
                <c:pt idx="24005">
                  <c:v>20.5574425</c:v>
                </c:pt>
                <c:pt idx="24006">
                  <c:v>20.55808698</c:v>
                </c:pt>
                <c:pt idx="24007">
                  <c:v>20.55873169</c:v>
                </c:pt>
                <c:pt idx="24008">
                  <c:v>20.55937663</c:v>
                </c:pt>
                <c:pt idx="24009">
                  <c:v>20.56002181</c:v>
                </c:pt>
                <c:pt idx="24010">
                  <c:v>20.56066723</c:v>
                </c:pt>
                <c:pt idx="24011">
                  <c:v>20.56131288</c:v>
                </c:pt>
                <c:pt idx="24012">
                  <c:v>20.56195876</c:v>
                </c:pt>
                <c:pt idx="24013">
                  <c:v>20.56260488</c:v>
                </c:pt>
                <c:pt idx="24014">
                  <c:v>20.56325123</c:v>
                </c:pt>
                <c:pt idx="24015">
                  <c:v>20.56389781</c:v>
                </c:pt>
                <c:pt idx="24016">
                  <c:v>20.56454463</c:v>
                </c:pt>
                <c:pt idx="24017">
                  <c:v>20.56519169</c:v>
                </c:pt>
                <c:pt idx="24018">
                  <c:v>20.56583897</c:v>
                </c:pt>
                <c:pt idx="24019">
                  <c:v>20.5664865</c:v>
                </c:pt>
                <c:pt idx="24020">
                  <c:v>20.56713425</c:v>
                </c:pt>
                <c:pt idx="24021">
                  <c:v>20.56778224</c:v>
                </c:pt>
                <c:pt idx="24022">
                  <c:v>20.56843047</c:v>
                </c:pt>
                <c:pt idx="24023">
                  <c:v>20.56907893</c:v>
                </c:pt>
                <c:pt idx="24024">
                  <c:v>20.56972762</c:v>
                </c:pt>
                <c:pt idx="24025">
                  <c:v>20.57037656</c:v>
                </c:pt>
                <c:pt idx="24026">
                  <c:v>20.57102572</c:v>
                </c:pt>
                <c:pt idx="24027">
                  <c:v>20.57167511</c:v>
                </c:pt>
                <c:pt idx="24028">
                  <c:v>20.57232474</c:v>
                </c:pt>
                <c:pt idx="24029">
                  <c:v>20.57297461</c:v>
                </c:pt>
                <c:pt idx="24030">
                  <c:v>20.5736247</c:v>
                </c:pt>
                <c:pt idx="24031">
                  <c:v>20.57427503</c:v>
                </c:pt>
                <c:pt idx="24032">
                  <c:v>20.5749256</c:v>
                </c:pt>
                <c:pt idx="24033">
                  <c:v>20.57557639</c:v>
                </c:pt>
                <c:pt idx="24034">
                  <c:v>20.57622743</c:v>
                </c:pt>
                <c:pt idx="24035">
                  <c:v>20.57687869</c:v>
                </c:pt>
                <c:pt idx="24036">
                  <c:v>20.57753019</c:v>
                </c:pt>
                <c:pt idx="24037">
                  <c:v>20.57818193</c:v>
                </c:pt>
                <c:pt idx="24038">
                  <c:v>20.57883389</c:v>
                </c:pt>
                <c:pt idx="24039">
                  <c:v>20.57948609</c:v>
                </c:pt>
                <c:pt idx="24040">
                  <c:v>20.58013853</c:v>
                </c:pt>
                <c:pt idx="24041">
                  <c:v>20.5807912</c:v>
                </c:pt>
                <c:pt idx="24042">
                  <c:v>20.5814441</c:v>
                </c:pt>
                <c:pt idx="24043">
                  <c:v>20.58209723</c:v>
                </c:pt>
                <c:pt idx="24044">
                  <c:v>20.5827506</c:v>
                </c:pt>
                <c:pt idx="24045">
                  <c:v>20.5834042</c:v>
                </c:pt>
                <c:pt idx="24046">
                  <c:v>20.58405804</c:v>
                </c:pt>
                <c:pt idx="24047">
                  <c:v>20.58471211</c:v>
                </c:pt>
                <c:pt idx="24048">
                  <c:v>20.58536641</c:v>
                </c:pt>
                <c:pt idx="24049">
                  <c:v>20.58602096</c:v>
                </c:pt>
                <c:pt idx="24050">
                  <c:v>20.58667573</c:v>
                </c:pt>
                <c:pt idx="24051">
                  <c:v>20.58733074</c:v>
                </c:pt>
                <c:pt idx="24052">
                  <c:v>20.58798598</c:v>
                </c:pt>
                <c:pt idx="24053">
                  <c:v>20.58864145</c:v>
                </c:pt>
                <c:pt idx="24054">
                  <c:v>20.58929715</c:v>
                </c:pt>
                <c:pt idx="24055">
                  <c:v>20.58995309</c:v>
                </c:pt>
                <c:pt idx="24056">
                  <c:v>20.59060926</c:v>
                </c:pt>
                <c:pt idx="24057">
                  <c:v>20.59126566</c:v>
                </c:pt>
                <c:pt idx="24058">
                  <c:v>20.5919223</c:v>
                </c:pt>
                <c:pt idx="24059">
                  <c:v>20.59257917</c:v>
                </c:pt>
                <c:pt idx="24060">
                  <c:v>20.59323627</c:v>
                </c:pt>
                <c:pt idx="24061">
                  <c:v>20.59389361</c:v>
                </c:pt>
                <c:pt idx="24062">
                  <c:v>20.59455118</c:v>
                </c:pt>
                <c:pt idx="24063">
                  <c:v>20.59520898</c:v>
                </c:pt>
                <c:pt idx="24064">
                  <c:v>20.59586702</c:v>
                </c:pt>
                <c:pt idx="24065">
                  <c:v>20.59652529</c:v>
                </c:pt>
                <c:pt idx="24066">
                  <c:v>20.59718379</c:v>
                </c:pt>
                <c:pt idx="24067">
                  <c:v>20.59784253</c:v>
                </c:pt>
                <c:pt idx="24068">
                  <c:v>20.5985015</c:v>
                </c:pt>
                <c:pt idx="24069">
                  <c:v>20.5991607</c:v>
                </c:pt>
                <c:pt idx="24070">
                  <c:v>20.59982014</c:v>
                </c:pt>
                <c:pt idx="24071">
                  <c:v>20.6004798</c:v>
                </c:pt>
                <c:pt idx="24072">
                  <c:v>20.6011397</c:v>
                </c:pt>
                <c:pt idx="24073">
                  <c:v>20.60179985</c:v>
                </c:pt>
                <c:pt idx="24074">
                  <c:v>20.60246022</c:v>
                </c:pt>
                <c:pt idx="24075">
                  <c:v>20.60312082</c:v>
                </c:pt>
                <c:pt idx="24076">
                  <c:v>20.60378165</c:v>
                </c:pt>
                <c:pt idx="24077">
                  <c:v>20.60444272</c:v>
                </c:pt>
                <c:pt idx="24078">
                  <c:v>20.60510402</c:v>
                </c:pt>
                <c:pt idx="24079">
                  <c:v>20.60576555</c:v>
                </c:pt>
                <c:pt idx="24080">
                  <c:v>20.60642731</c:v>
                </c:pt>
                <c:pt idx="24081">
                  <c:v>20.60708931</c:v>
                </c:pt>
                <c:pt idx="24082">
                  <c:v>20.60775154</c:v>
                </c:pt>
                <c:pt idx="24083">
                  <c:v>20.608414</c:v>
                </c:pt>
                <c:pt idx="24084">
                  <c:v>20.6090767</c:v>
                </c:pt>
                <c:pt idx="24085">
                  <c:v>20.60973962</c:v>
                </c:pt>
                <c:pt idx="24086">
                  <c:v>20.61040278</c:v>
                </c:pt>
                <c:pt idx="24087">
                  <c:v>20.61106618</c:v>
                </c:pt>
                <c:pt idx="24088">
                  <c:v>20.6117298</c:v>
                </c:pt>
                <c:pt idx="24089">
                  <c:v>20.61239366</c:v>
                </c:pt>
                <c:pt idx="24090">
                  <c:v>20.61305775</c:v>
                </c:pt>
                <c:pt idx="24091">
                  <c:v>20.61372208</c:v>
                </c:pt>
                <c:pt idx="24092">
                  <c:v>20.61438663</c:v>
                </c:pt>
                <c:pt idx="24093">
                  <c:v>20.61505142</c:v>
                </c:pt>
                <c:pt idx="24094">
                  <c:v>20.61571644</c:v>
                </c:pt>
                <c:pt idx="24095">
                  <c:v>20.6163817</c:v>
                </c:pt>
                <c:pt idx="24096">
                  <c:v>20.61704718</c:v>
                </c:pt>
                <c:pt idx="24097">
                  <c:v>20.61771291</c:v>
                </c:pt>
                <c:pt idx="24098">
                  <c:v>20.61837886</c:v>
                </c:pt>
                <c:pt idx="24099">
                  <c:v>20.61904505</c:v>
                </c:pt>
                <c:pt idx="24100">
                  <c:v>20.61971146</c:v>
                </c:pt>
                <c:pt idx="24101">
                  <c:v>20.62037811</c:v>
                </c:pt>
                <c:pt idx="24102">
                  <c:v>20.62104499</c:v>
                </c:pt>
                <c:pt idx="24103">
                  <c:v>20.6217121</c:v>
                </c:pt>
                <c:pt idx="24104">
                  <c:v>20.62237945</c:v>
                </c:pt>
                <c:pt idx="24105">
                  <c:v>20.62304702</c:v>
                </c:pt>
                <c:pt idx="24106">
                  <c:v>20.62371483</c:v>
                </c:pt>
                <c:pt idx="24107">
                  <c:v>20.62438287</c:v>
                </c:pt>
                <c:pt idx="24108">
                  <c:v>20.62505115</c:v>
                </c:pt>
                <c:pt idx="24109">
                  <c:v>20.62571965</c:v>
                </c:pt>
                <c:pt idx="24110">
                  <c:v>20.62638839</c:v>
                </c:pt>
                <c:pt idx="24111">
                  <c:v>20.62705736</c:v>
                </c:pt>
                <c:pt idx="24112">
                  <c:v>20.62772656</c:v>
                </c:pt>
                <c:pt idx="24113">
                  <c:v>20.628396</c:v>
                </c:pt>
                <c:pt idx="24114">
                  <c:v>20.62906566</c:v>
                </c:pt>
                <c:pt idx="24115">
                  <c:v>20.62973556</c:v>
                </c:pt>
                <c:pt idx="24116">
                  <c:v>20.63040569</c:v>
                </c:pt>
                <c:pt idx="24117">
                  <c:v>20.63107605</c:v>
                </c:pt>
                <c:pt idx="24118">
                  <c:v>20.63174665</c:v>
                </c:pt>
                <c:pt idx="24119">
                  <c:v>20.63241747</c:v>
                </c:pt>
                <c:pt idx="24120">
                  <c:v>20.63308853</c:v>
                </c:pt>
                <c:pt idx="24121">
                  <c:v>20.63375983</c:v>
                </c:pt>
                <c:pt idx="24122">
                  <c:v>20.63443136</c:v>
                </c:pt>
                <c:pt idx="24123">
                  <c:v>20.63510311</c:v>
                </c:pt>
                <c:pt idx="24124">
                  <c:v>20.63577509</c:v>
                </c:pt>
                <c:pt idx="24125">
                  <c:v>20.63644731</c:v>
                </c:pt>
                <c:pt idx="24126">
                  <c:v>20.63711976</c:v>
                </c:pt>
                <c:pt idx="24127">
                  <c:v>20.63779244</c:v>
                </c:pt>
                <c:pt idx="24128">
                  <c:v>20.63846535</c:v>
                </c:pt>
                <c:pt idx="24129">
                  <c:v>20.6391385</c:v>
                </c:pt>
                <c:pt idx="24130">
                  <c:v>20.63981187</c:v>
                </c:pt>
                <c:pt idx="24131">
                  <c:v>20.64048548</c:v>
                </c:pt>
                <c:pt idx="24132">
                  <c:v>20.64115932</c:v>
                </c:pt>
                <c:pt idx="24133">
                  <c:v>20.64183339</c:v>
                </c:pt>
                <c:pt idx="24134">
                  <c:v>20.64250769</c:v>
                </c:pt>
                <c:pt idx="24135">
                  <c:v>20.64318222</c:v>
                </c:pt>
                <c:pt idx="24136">
                  <c:v>20.64385699</c:v>
                </c:pt>
                <c:pt idx="24137">
                  <c:v>20.64453198</c:v>
                </c:pt>
                <c:pt idx="24138">
                  <c:v>20.64520721</c:v>
                </c:pt>
                <c:pt idx="24139">
                  <c:v>20.64588267</c:v>
                </c:pt>
                <c:pt idx="24140">
                  <c:v>20.64655836</c:v>
                </c:pt>
                <c:pt idx="24141">
                  <c:v>20.64723428</c:v>
                </c:pt>
                <c:pt idx="24142">
                  <c:v>20.64791044</c:v>
                </c:pt>
                <c:pt idx="24143">
                  <c:v>20.64858682</c:v>
                </c:pt>
                <c:pt idx="24144">
                  <c:v>20.64926344</c:v>
                </c:pt>
                <c:pt idx="24145">
                  <c:v>20.6499403</c:v>
                </c:pt>
                <c:pt idx="24146">
                  <c:v>20.65061738</c:v>
                </c:pt>
                <c:pt idx="24147">
                  <c:v>20.65129469</c:v>
                </c:pt>
                <c:pt idx="24148">
                  <c:v>20.65197223</c:v>
                </c:pt>
                <c:pt idx="24149">
                  <c:v>20.65265</c:v>
                </c:pt>
                <c:pt idx="24150">
                  <c:v>20.65332801</c:v>
                </c:pt>
                <c:pt idx="24151">
                  <c:v>20.65400624</c:v>
                </c:pt>
                <c:pt idx="24152">
                  <c:v>20.65468471</c:v>
                </c:pt>
                <c:pt idx="24153">
                  <c:v>20.65536341</c:v>
                </c:pt>
                <c:pt idx="24154">
                  <c:v>20.65604234</c:v>
                </c:pt>
                <c:pt idx="24155">
                  <c:v>20.6567215</c:v>
                </c:pt>
                <c:pt idx="24156">
                  <c:v>20.65740089</c:v>
                </c:pt>
                <c:pt idx="24157">
                  <c:v>20.65808051</c:v>
                </c:pt>
                <c:pt idx="24158">
                  <c:v>20.65876036</c:v>
                </c:pt>
                <c:pt idx="24159">
                  <c:v>20.65944044</c:v>
                </c:pt>
                <c:pt idx="24160">
                  <c:v>20.66012076</c:v>
                </c:pt>
                <c:pt idx="24161">
                  <c:v>20.6608013</c:v>
                </c:pt>
                <c:pt idx="24162">
                  <c:v>20.66148208</c:v>
                </c:pt>
                <c:pt idx="24163">
                  <c:v>20.66216309</c:v>
                </c:pt>
                <c:pt idx="24164">
                  <c:v>20.66284433</c:v>
                </c:pt>
                <c:pt idx="24165">
                  <c:v>20.6635258</c:v>
                </c:pt>
                <c:pt idx="24166">
                  <c:v>20.6642075</c:v>
                </c:pt>
                <c:pt idx="24167">
                  <c:v>20.66488943</c:v>
                </c:pt>
                <c:pt idx="24168">
                  <c:v>20.66557159</c:v>
                </c:pt>
                <c:pt idx="24169">
                  <c:v>20.666254</c:v>
                </c:pt>
                <c:pt idx="24170">
                  <c:v>20.66693662</c:v>
                </c:pt>
                <c:pt idx="24171">
                  <c:v>20.66761947</c:v>
                </c:pt>
                <c:pt idx="24172">
                  <c:v>20.66830256</c:v>
                </c:pt>
                <c:pt idx="24173">
                  <c:v>20.66898587</c:v>
                </c:pt>
                <c:pt idx="24174">
                  <c:v>20.66966942</c:v>
                </c:pt>
                <c:pt idx="24175">
                  <c:v>20.67035319</c:v>
                </c:pt>
                <c:pt idx="24176">
                  <c:v>20.6710372</c:v>
                </c:pt>
                <c:pt idx="24177">
                  <c:v>20.67172144</c:v>
                </c:pt>
                <c:pt idx="24178">
                  <c:v>20.67240591</c:v>
                </c:pt>
                <c:pt idx="24179">
                  <c:v>20.67309061</c:v>
                </c:pt>
                <c:pt idx="24180">
                  <c:v>20.67377554</c:v>
                </c:pt>
                <c:pt idx="24181">
                  <c:v>20.6744607</c:v>
                </c:pt>
                <c:pt idx="24182">
                  <c:v>20.67514609</c:v>
                </c:pt>
                <c:pt idx="24183">
                  <c:v>20.67583171</c:v>
                </c:pt>
                <c:pt idx="24184">
                  <c:v>20.67651756</c:v>
                </c:pt>
                <c:pt idx="24185">
                  <c:v>20.67720364</c:v>
                </c:pt>
                <c:pt idx="24186">
                  <c:v>20.67788995</c:v>
                </c:pt>
                <c:pt idx="24187">
                  <c:v>20.67857649</c:v>
                </c:pt>
                <c:pt idx="24188">
                  <c:v>20.67926327</c:v>
                </c:pt>
                <c:pt idx="24189">
                  <c:v>20.67995027</c:v>
                </c:pt>
                <c:pt idx="24190">
                  <c:v>20.6806375</c:v>
                </c:pt>
                <c:pt idx="24191">
                  <c:v>20.68132497</c:v>
                </c:pt>
                <c:pt idx="24192">
                  <c:v>20.68201266</c:v>
                </c:pt>
                <c:pt idx="24193">
                  <c:v>20.6827006</c:v>
                </c:pt>
                <c:pt idx="24194">
                  <c:v>20.68338875</c:v>
                </c:pt>
                <c:pt idx="24195">
                  <c:v>20.68407714</c:v>
                </c:pt>
                <c:pt idx="24196">
                  <c:v>20.68476575</c:v>
                </c:pt>
                <c:pt idx="24197">
                  <c:v>20.68545459</c:v>
                </c:pt>
                <c:pt idx="24198">
                  <c:v>20.68614367</c:v>
                </c:pt>
                <c:pt idx="24199">
                  <c:v>20.68683297</c:v>
                </c:pt>
                <c:pt idx="24200">
                  <c:v>20.68752251</c:v>
                </c:pt>
                <c:pt idx="24201">
                  <c:v>20.68821227</c:v>
                </c:pt>
                <c:pt idx="24202">
                  <c:v>20.68890227</c:v>
                </c:pt>
                <c:pt idx="24203">
                  <c:v>20.68959249</c:v>
                </c:pt>
                <c:pt idx="24204">
                  <c:v>20.69028295</c:v>
                </c:pt>
                <c:pt idx="24205">
                  <c:v>20.69097363</c:v>
                </c:pt>
                <c:pt idx="24206">
                  <c:v>20.69166455</c:v>
                </c:pt>
                <c:pt idx="24207">
                  <c:v>20.69235569</c:v>
                </c:pt>
                <c:pt idx="24208">
                  <c:v>20.69304706</c:v>
                </c:pt>
                <c:pt idx="24209">
                  <c:v>20.69373867</c:v>
                </c:pt>
                <c:pt idx="24210">
                  <c:v>20.6944305</c:v>
                </c:pt>
                <c:pt idx="24211">
                  <c:v>20.69512257</c:v>
                </c:pt>
                <c:pt idx="24212">
                  <c:v>20.69581486</c:v>
                </c:pt>
                <c:pt idx="24213">
                  <c:v>20.69650738</c:v>
                </c:pt>
                <c:pt idx="24214">
                  <c:v>20.69720013</c:v>
                </c:pt>
                <c:pt idx="24215">
                  <c:v>20.69789312</c:v>
                </c:pt>
                <c:pt idx="24216">
                  <c:v>20.69858633</c:v>
                </c:pt>
                <c:pt idx="24217">
                  <c:v>20.69927979</c:v>
                </c:pt>
                <c:pt idx="24218">
                  <c:v>20.69997346</c:v>
                </c:pt>
                <c:pt idx="24219">
                  <c:v>20.70066736</c:v>
                </c:pt>
                <c:pt idx="24220">
                  <c:v>20.70136149</c:v>
                </c:pt>
                <c:pt idx="24221">
                  <c:v>20.70205585</c:v>
                </c:pt>
                <c:pt idx="24222">
                  <c:v>20.70275044</c:v>
                </c:pt>
                <c:pt idx="24223">
                  <c:v>20.70344526</c:v>
                </c:pt>
                <c:pt idx="24224">
                  <c:v>20.70414031</c:v>
                </c:pt>
                <c:pt idx="24225">
                  <c:v>20.70483558</c:v>
                </c:pt>
                <c:pt idx="24226">
                  <c:v>20.70553109</c:v>
                </c:pt>
                <c:pt idx="24227">
                  <c:v>20.70622683</c:v>
                </c:pt>
                <c:pt idx="24228">
                  <c:v>20.70692279</c:v>
                </c:pt>
                <c:pt idx="24229">
                  <c:v>20.70761899</c:v>
                </c:pt>
                <c:pt idx="24230">
                  <c:v>20.70831541</c:v>
                </c:pt>
                <c:pt idx="24231">
                  <c:v>20.70901207</c:v>
                </c:pt>
                <c:pt idx="24232">
                  <c:v>20.70970895</c:v>
                </c:pt>
                <c:pt idx="24233">
                  <c:v>20.71040607</c:v>
                </c:pt>
                <c:pt idx="24234">
                  <c:v>20.71110341</c:v>
                </c:pt>
                <c:pt idx="24235">
                  <c:v>20.71180098</c:v>
                </c:pt>
                <c:pt idx="24236">
                  <c:v>20.71249878</c:v>
                </c:pt>
                <c:pt idx="24237">
                  <c:v>20.71319681</c:v>
                </c:pt>
                <c:pt idx="24238">
                  <c:v>20.71389507</c:v>
                </c:pt>
                <c:pt idx="24239">
                  <c:v>20.71459356</c:v>
                </c:pt>
                <c:pt idx="24240">
                  <c:v>20.71529227</c:v>
                </c:pt>
                <c:pt idx="24241">
                  <c:v>20.71599123</c:v>
                </c:pt>
                <c:pt idx="24242">
                  <c:v>20.71669041</c:v>
                </c:pt>
                <c:pt idx="24243">
                  <c:v>20.71738981</c:v>
                </c:pt>
                <c:pt idx="24244">
                  <c:v>20.71808945</c:v>
                </c:pt>
                <c:pt idx="24245">
                  <c:v>20.71878931</c:v>
                </c:pt>
                <c:pt idx="24246">
                  <c:v>20.7194894</c:v>
                </c:pt>
                <c:pt idx="24247">
                  <c:v>20.72018972</c:v>
                </c:pt>
                <c:pt idx="24248">
                  <c:v>20.72089027</c:v>
                </c:pt>
                <c:pt idx="24249">
                  <c:v>20.72159105</c:v>
                </c:pt>
                <c:pt idx="24250">
                  <c:v>20.72229205</c:v>
                </c:pt>
                <c:pt idx="24251">
                  <c:v>20.72299329</c:v>
                </c:pt>
                <c:pt idx="24252">
                  <c:v>20.72369475</c:v>
                </c:pt>
                <c:pt idx="24253">
                  <c:v>20.72439644</c:v>
                </c:pt>
                <c:pt idx="24254">
                  <c:v>20.72509837</c:v>
                </c:pt>
                <c:pt idx="24255">
                  <c:v>20.72580052</c:v>
                </c:pt>
                <c:pt idx="24256">
                  <c:v>20.7265029</c:v>
                </c:pt>
                <c:pt idx="24257">
                  <c:v>20.7272055</c:v>
                </c:pt>
                <c:pt idx="24258">
                  <c:v>20.72790834</c:v>
                </c:pt>
                <c:pt idx="24259">
                  <c:v>20.72861141</c:v>
                </c:pt>
                <c:pt idx="24260">
                  <c:v>20.7293147</c:v>
                </c:pt>
                <c:pt idx="24261">
                  <c:v>20.73001822</c:v>
                </c:pt>
                <c:pt idx="24262">
                  <c:v>20.73072197</c:v>
                </c:pt>
                <c:pt idx="24263">
                  <c:v>20.73142595</c:v>
                </c:pt>
                <c:pt idx="24264">
                  <c:v>20.73213016</c:v>
                </c:pt>
                <c:pt idx="24265">
                  <c:v>20.73283461</c:v>
                </c:pt>
                <c:pt idx="24266">
                  <c:v>20.73353928</c:v>
                </c:pt>
                <c:pt idx="24267">
                  <c:v>20.73424417</c:v>
                </c:pt>
                <c:pt idx="24268">
                  <c:v>20.73494929</c:v>
                </c:pt>
                <c:pt idx="24269">
                  <c:v>20.73565464</c:v>
                </c:pt>
                <c:pt idx="24270">
                  <c:v>20.73636022</c:v>
                </c:pt>
                <c:pt idx="24271">
                  <c:v>20.73706603</c:v>
                </c:pt>
                <c:pt idx="24272">
                  <c:v>20.73777207</c:v>
                </c:pt>
                <c:pt idx="24273">
                  <c:v>20.73847833</c:v>
                </c:pt>
                <c:pt idx="24274">
                  <c:v>20.73918482</c:v>
                </c:pt>
                <c:pt idx="24275">
                  <c:v>20.73989154</c:v>
                </c:pt>
                <c:pt idx="24276">
                  <c:v>20.74059849</c:v>
                </c:pt>
                <c:pt idx="24277">
                  <c:v>20.74130567</c:v>
                </c:pt>
                <c:pt idx="24278">
                  <c:v>20.74201307</c:v>
                </c:pt>
                <c:pt idx="24279">
                  <c:v>20.74272071</c:v>
                </c:pt>
                <c:pt idx="24280">
                  <c:v>20.74342857</c:v>
                </c:pt>
                <c:pt idx="24281">
                  <c:v>20.74413666</c:v>
                </c:pt>
                <c:pt idx="24282">
                  <c:v>20.74484497</c:v>
                </c:pt>
                <c:pt idx="24283">
                  <c:v>20.74555352</c:v>
                </c:pt>
                <c:pt idx="24284">
                  <c:v>20.74626229</c:v>
                </c:pt>
                <c:pt idx="24285">
                  <c:v>20.74697129</c:v>
                </c:pt>
                <c:pt idx="24286">
                  <c:v>20.74768052</c:v>
                </c:pt>
                <c:pt idx="24287">
                  <c:v>20.74838998</c:v>
                </c:pt>
                <c:pt idx="24288">
                  <c:v>20.74909967</c:v>
                </c:pt>
                <c:pt idx="24289">
                  <c:v>20.74980959</c:v>
                </c:pt>
                <c:pt idx="24290">
                  <c:v>20.75051974</c:v>
                </c:pt>
                <c:pt idx="24291">
                  <c:v>20.7512301</c:v>
                </c:pt>
                <c:pt idx="24292">
                  <c:v>20.7519407</c:v>
                </c:pt>
                <c:pt idx="24293">
                  <c:v>20.75265153</c:v>
                </c:pt>
                <c:pt idx="24294">
                  <c:v>20.75336258</c:v>
                </c:pt>
                <c:pt idx="24295">
                  <c:v>20.75407386</c:v>
                </c:pt>
                <c:pt idx="24296">
                  <c:v>20.75478537</c:v>
                </c:pt>
                <c:pt idx="24297">
                  <c:v>20.7554971</c:v>
                </c:pt>
                <c:pt idx="24298">
                  <c:v>20.75620907</c:v>
                </c:pt>
                <c:pt idx="24299">
                  <c:v>20.75692126</c:v>
                </c:pt>
                <c:pt idx="24300">
                  <c:v>20.75763368</c:v>
                </c:pt>
                <c:pt idx="24301">
                  <c:v>20.75834632</c:v>
                </c:pt>
                <c:pt idx="24302">
                  <c:v>20.7590592</c:v>
                </c:pt>
                <c:pt idx="24303">
                  <c:v>20.7597723</c:v>
                </c:pt>
                <c:pt idx="24304">
                  <c:v>20.76048563</c:v>
                </c:pt>
                <c:pt idx="24305">
                  <c:v>20.76119919</c:v>
                </c:pt>
                <c:pt idx="24306">
                  <c:v>20.76191297</c:v>
                </c:pt>
                <c:pt idx="24307">
                  <c:v>20.76262698</c:v>
                </c:pt>
                <c:pt idx="24308">
                  <c:v>20.76334122</c:v>
                </c:pt>
                <c:pt idx="24309">
                  <c:v>20.76405569</c:v>
                </c:pt>
                <c:pt idx="24310">
                  <c:v>20.76477038</c:v>
                </c:pt>
                <c:pt idx="24311">
                  <c:v>20.76548531</c:v>
                </c:pt>
                <c:pt idx="24312">
                  <c:v>20.76620045</c:v>
                </c:pt>
                <c:pt idx="24313">
                  <c:v>20.76691584</c:v>
                </c:pt>
                <c:pt idx="24314">
                  <c:v>20.76763145</c:v>
                </c:pt>
                <c:pt idx="24315">
                  <c:v>20.76834728</c:v>
                </c:pt>
                <c:pt idx="24316">
                  <c:v>20.76906334</c:v>
                </c:pt>
                <c:pt idx="24317">
                  <c:v>20.76977962</c:v>
                </c:pt>
                <c:pt idx="24318">
                  <c:v>20.77049614</c:v>
                </c:pt>
                <c:pt idx="24319">
                  <c:v>20.77121288</c:v>
                </c:pt>
                <c:pt idx="24320">
                  <c:v>20.77192984</c:v>
                </c:pt>
                <c:pt idx="24321">
                  <c:v>20.77264704</c:v>
                </c:pt>
                <c:pt idx="24322">
                  <c:v>20.77336446</c:v>
                </c:pt>
                <c:pt idx="24323">
                  <c:v>20.77408211</c:v>
                </c:pt>
                <c:pt idx="24324">
                  <c:v>20.77479998</c:v>
                </c:pt>
                <c:pt idx="24325">
                  <c:v>20.77551808</c:v>
                </c:pt>
                <c:pt idx="24326">
                  <c:v>20.77623641</c:v>
                </c:pt>
                <c:pt idx="24327">
                  <c:v>20.77695497</c:v>
                </c:pt>
                <c:pt idx="24328">
                  <c:v>20.77767375</c:v>
                </c:pt>
                <c:pt idx="24329">
                  <c:v>20.77839276</c:v>
                </c:pt>
                <c:pt idx="24330">
                  <c:v>20.779112</c:v>
                </c:pt>
                <c:pt idx="24331">
                  <c:v>20.77983147</c:v>
                </c:pt>
                <c:pt idx="24332">
                  <c:v>20.78055116</c:v>
                </c:pt>
                <c:pt idx="24333">
                  <c:v>20.78127107</c:v>
                </c:pt>
                <c:pt idx="24334">
                  <c:v>20.78199122</c:v>
                </c:pt>
                <c:pt idx="24335">
                  <c:v>20.78271159</c:v>
                </c:pt>
                <c:pt idx="24336">
                  <c:v>20.78343219</c:v>
                </c:pt>
                <c:pt idx="24337">
                  <c:v>20.78415303</c:v>
                </c:pt>
                <c:pt idx="24338">
                  <c:v>20.78487408</c:v>
                </c:pt>
                <c:pt idx="24339">
                  <c:v>20.78559536</c:v>
                </c:pt>
                <c:pt idx="24340">
                  <c:v>20.78631686</c:v>
                </c:pt>
                <c:pt idx="24341">
                  <c:v>20.7870386</c:v>
                </c:pt>
                <c:pt idx="24342">
                  <c:v>20.78776055</c:v>
                </c:pt>
                <c:pt idx="24343">
                  <c:v>20.78848274</c:v>
                </c:pt>
                <c:pt idx="24344">
                  <c:v>20.78920515</c:v>
                </c:pt>
                <c:pt idx="24345">
                  <c:v>20.78992779</c:v>
                </c:pt>
                <c:pt idx="24346">
                  <c:v>20.79065065</c:v>
                </c:pt>
                <c:pt idx="24347">
                  <c:v>20.79137375</c:v>
                </c:pt>
                <c:pt idx="24348">
                  <c:v>20.79209706</c:v>
                </c:pt>
                <c:pt idx="24349">
                  <c:v>20.79282061</c:v>
                </c:pt>
                <c:pt idx="24350">
                  <c:v>20.79354438</c:v>
                </c:pt>
                <c:pt idx="24351">
                  <c:v>20.79426838</c:v>
                </c:pt>
                <c:pt idx="24352">
                  <c:v>20.7949926</c:v>
                </c:pt>
                <c:pt idx="24353">
                  <c:v>20.79571705</c:v>
                </c:pt>
                <c:pt idx="24354">
                  <c:v>20.79644172</c:v>
                </c:pt>
                <c:pt idx="24355">
                  <c:v>20.79716663</c:v>
                </c:pt>
                <c:pt idx="24356">
                  <c:v>20.79789176</c:v>
                </c:pt>
                <c:pt idx="24357">
                  <c:v>20.79861711</c:v>
                </c:pt>
                <c:pt idx="24358">
                  <c:v>20.79934269</c:v>
                </c:pt>
                <c:pt idx="24359">
                  <c:v>20.8000685</c:v>
                </c:pt>
                <c:pt idx="24360">
                  <c:v>20.80079453</c:v>
                </c:pt>
                <c:pt idx="24361">
                  <c:v>20.80152081</c:v>
                </c:pt>
                <c:pt idx="24362">
                  <c:v>20.80224729</c:v>
                </c:pt>
                <c:pt idx="24363">
                  <c:v>20.80297401</c:v>
                </c:pt>
                <c:pt idx="24364">
                  <c:v>20.80370094</c:v>
                </c:pt>
                <c:pt idx="24365">
                  <c:v>20.80442811</c:v>
                </c:pt>
                <c:pt idx="24366">
                  <c:v>20.8051555</c:v>
                </c:pt>
                <c:pt idx="24367">
                  <c:v>20.80588311</c:v>
                </c:pt>
                <c:pt idx="24368">
                  <c:v>20.80661096</c:v>
                </c:pt>
                <c:pt idx="24369">
                  <c:v>20.80733902</c:v>
                </c:pt>
                <c:pt idx="24370">
                  <c:v>20.80806732</c:v>
                </c:pt>
                <c:pt idx="24371">
                  <c:v>20.80879584</c:v>
                </c:pt>
                <c:pt idx="24372">
                  <c:v>20.80952458</c:v>
                </c:pt>
                <c:pt idx="24373">
                  <c:v>20.81025356</c:v>
                </c:pt>
                <c:pt idx="24374">
                  <c:v>20.81098275</c:v>
                </c:pt>
                <c:pt idx="24375">
                  <c:v>20.81171218</c:v>
                </c:pt>
                <c:pt idx="24376">
                  <c:v>20.81244183</c:v>
                </c:pt>
                <c:pt idx="24377">
                  <c:v>20.8131717</c:v>
                </c:pt>
                <c:pt idx="24378">
                  <c:v>20.8139018</c:v>
                </c:pt>
                <c:pt idx="24379">
                  <c:v>20.81463213</c:v>
                </c:pt>
                <c:pt idx="24380">
                  <c:v>20.81536268</c:v>
                </c:pt>
                <c:pt idx="24381">
                  <c:v>20.81609346</c:v>
                </c:pt>
                <c:pt idx="24382">
                  <c:v>20.81682446</c:v>
                </c:pt>
                <c:pt idx="24383">
                  <c:v>20.81755569</c:v>
                </c:pt>
                <c:pt idx="24384">
                  <c:v>20.81828715</c:v>
                </c:pt>
                <c:pt idx="24385">
                  <c:v>20.81901884</c:v>
                </c:pt>
                <c:pt idx="24386">
                  <c:v>20.81975075</c:v>
                </c:pt>
                <c:pt idx="24387">
                  <c:v>20.82048288</c:v>
                </c:pt>
                <c:pt idx="24388">
                  <c:v>20.82121523</c:v>
                </c:pt>
                <c:pt idx="24389">
                  <c:v>20.82194782</c:v>
                </c:pt>
                <c:pt idx="24390">
                  <c:v>20.82268062</c:v>
                </c:pt>
                <c:pt idx="24391">
                  <c:v>20.82341366</c:v>
                </c:pt>
                <c:pt idx="24392">
                  <c:v>20.82414692</c:v>
                </c:pt>
                <c:pt idx="24393">
                  <c:v>20.8248804</c:v>
                </c:pt>
                <c:pt idx="24394">
                  <c:v>20.82561411</c:v>
                </c:pt>
                <c:pt idx="24395">
                  <c:v>20.82634804</c:v>
                </c:pt>
                <c:pt idx="24396">
                  <c:v>20.8270822</c:v>
                </c:pt>
                <c:pt idx="24397">
                  <c:v>20.82781659</c:v>
                </c:pt>
                <c:pt idx="24398">
                  <c:v>20.8285512</c:v>
                </c:pt>
                <c:pt idx="24399">
                  <c:v>20.82928604</c:v>
                </c:pt>
                <c:pt idx="24400">
                  <c:v>20.8300211</c:v>
                </c:pt>
                <c:pt idx="24401">
                  <c:v>20.83075638</c:v>
                </c:pt>
                <c:pt idx="24402">
                  <c:v>20.83149189</c:v>
                </c:pt>
                <c:pt idx="24403">
                  <c:v>20.83222763</c:v>
                </c:pt>
                <c:pt idx="24404">
                  <c:v>20.83296359</c:v>
                </c:pt>
                <c:pt idx="24405">
                  <c:v>20.83369978</c:v>
                </c:pt>
                <c:pt idx="24406">
                  <c:v>20.83443619</c:v>
                </c:pt>
                <c:pt idx="24407">
                  <c:v>20.83517282</c:v>
                </c:pt>
                <c:pt idx="24408">
                  <c:v>20.83590969</c:v>
                </c:pt>
                <c:pt idx="24409">
                  <c:v>20.83664679</c:v>
                </c:pt>
                <c:pt idx="24410">
                  <c:v>20.8373841</c:v>
                </c:pt>
                <c:pt idx="24411">
                  <c:v>20.83812163</c:v>
                </c:pt>
                <c:pt idx="24412">
                  <c:v>20.83885939</c:v>
                </c:pt>
                <c:pt idx="24413">
                  <c:v>20.83959738</c:v>
                </c:pt>
                <c:pt idx="24414">
                  <c:v>20.84033559</c:v>
                </c:pt>
                <c:pt idx="24415">
                  <c:v>20.84107403</c:v>
                </c:pt>
                <c:pt idx="24416">
                  <c:v>20.84181269</c:v>
                </c:pt>
                <c:pt idx="24417">
                  <c:v>20.84255157</c:v>
                </c:pt>
                <c:pt idx="24418">
                  <c:v>20.84329068</c:v>
                </c:pt>
                <c:pt idx="24419">
                  <c:v>20.84403002</c:v>
                </c:pt>
                <c:pt idx="24420">
                  <c:v>20.84476958</c:v>
                </c:pt>
                <c:pt idx="24421">
                  <c:v>20.84550936</c:v>
                </c:pt>
                <c:pt idx="24422">
                  <c:v>20.84624937</c:v>
                </c:pt>
                <c:pt idx="24423">
                  <c:v>20.8469896</c:v>
                </c:pt>
                <c:pt idx="24424">
                  <c:v>20.84773006</c:v>
                </c:pt>
                <c:pt idx="24425">
                  <c:v>20.84847074</c:v>
                </c:pt>
                <c:pt idx="24426">
                  <c:v>20.84921165</c:v>
                </c:pt>
                <c:pt idx="24427">
                  <c:v>20.84995278</c:v>
                </c:pt>
                <c:pt idx="24428">
                  <c:v>20.85069414</c:v>
                </c:pt>
                <c:pt idx="24429">
                  <c:v>20.85143572</c:v>
                </c:pt>
                <c:pt idx="24430">
                  <c:v>20.85217752</c:v>
                </c:pt>
                <c:pt idx="24431">
                  <c:v>20.85291955</c:v>
                </c:pt>
                <c:pt idx="24432">
                  <c:v>20.85366181</c:v>
                </c:pt>
                <c:pt idx="24433">
                  <c:v>20.8544043</c:v>
                </c:pt>
                <c:pt idx="24434">
                  <c:v>20.855147</c:v>
                </c:pt>
                <c:pt idx="24435">
                  <c:v>20.85588993</c:v>
                </c:pt>
                <c:pt idx="24436">
                  <c:v>20.85663308</c:v>
                </c:pt>
                <c:pt idx="24437">
                  <c:v>20.85737645</c:v>
                </c:pt>
                <c:pt idx="24438">
                  <c:v>20.85812005</c:v>
                </c:pt>
                <c:pt idx="24439">
                  <c:v>20.85886388</c:v>
                </c:pt>
                <c:pt idx="24440">
                  <c:v>20.85960792</c:v>
                </c:pt>
                <c:pt idx="24441">
                  <c:v>20.8603522</c:v>
                </c:pt>
                <c:pt idx="24442">
                  <c:v>20.86109669</c:v>
                </c:pt>
                <c:pt idx="24443">
                  <c:v>20.86184141</c:v>
                </c:pt>
                <c:pt idx="24444">
                  <c:v>20.86258636</c:v>
                </c:pt>
                <c:pt idx="24445">
                  <c:v>20.86333152</c:v>
                </c:pt>
                <c:pt idx="24446">
                  <c:v>20.86407692</c:v>
                </c:pt>
                <c:pt idx="24447">
                  <c:v>20.86482253</c:v>
                </c:pt>
                <c:pt idx="24448">
                  <c:v>20.86556837</c:v>
                </c:pt>
                <c:pt idx="24449">
                  <c:v>20.86631444</c:v>
                </c:pt>
                <c:pt idx="24450">
                  <c:v>20.86706073</c:v>
                </c:pt>
                <c:pt idx="24451">
                  <c:v>20.86780724</c:v>
                </c:pt>
                <c:pt idx="24452">
                  <c:v>20.86855397</c:v>
                </c:pt>
                <c:pt idx="24453">
                  <c:v>20.86930093</c:v>
                </c:pt>
                <c:pt idx="24454">
                  <c:v>20.87004812</c:v>
                </c:pt>
                <c:pt idx="24455">
                  <c:v>20.87079553</c:v>
                </c:pt>
                <c:pt idx="24456">
                  <c:v>20.87154316</c:v>
                </c:pt>
                <c:pt idx="24457">
                  <c:v>20.87229103</c:v>
                </c:pt>
                <c:pt idx="24458">
                  <c:v>20.87303911</c:v>
                </c:pt>
                <c:pt idx="24459">
                  <c:v>20.87378741</c:v>
                </c:pt>
                <c:pt idx="24460">
                  <c:v>20.87453593</c:v>
                </c:pt>
                <c:pt idx="24461">
                  <c:v>20.87528468</c:v>
                </c:pt>
                <c:pt idx="24462">
                  <c:v>20.87603366</c:v>
                </c:pt>
                <c:pt idx="24463">
                  <c:v>20.87678285</c:v>
                </c:pt>
                <c:pt idx="24464">
                  <c:v>20.87753228</c:v>
                </c:pt>
                <c:pt idx="24465">
                  <c:v>20.87828192</c:v>
                </c:pt>
                <c:pt idx="24466">
                  <c:v>20.87903179</c:v>
                </c:pt>
                <c:pt idx="24467">
                  <c:v>20.87978188</c:v>
                </c:pt>
                <c:pt idx="24468">
                  <c:v>20.88053219</c:v>
                </c:pt>
                <c:pt idx="24469">
                  <c:v>20.88128273</c:v>
                </c:pt>
                <c:pt idx="24470">
                  <c:v>20.88203349</c:v>
                </c:pt>
                <c:pt idx="24471">
                  <c:v>20.88278448</c:v>
                </c:pt>
                <c:pt idx="24472">
                  <c:v>20.88353569</c:v>
                </c:pt>
                <c:pt idx="24473">
                  <c:v>20.88428712</c:v>
                </c:pt>
                <c:pt idx="24474">
                  <c:v>20.88503877</c:v>
                </c:pt>
                <c:pt idx="24475">
                  <c:v>20.88579065</c:v>
                </c:pt>
                <c:pt idx="24476">
                  <c:v>20.88654275</c:v>
                </c:pt>
                <c:pt idx="24477">
                  <c:v>20.88729508</c:v>
                </c:pt>
                <c:pt idx="24478">
                  <c:v>20.88804763</c:v>
                </c:pt>
                <c:pt idx="24479">
                  <c:v>20.8888004</c:v>
                </c:pt>
                <c:pt idx="24480">
                  <c:v>20.88955339</c:v>
                </c:pt>
                <c:pt idx="24481">
                  <c:v>20.89030662</c:v>
                </c:pt>
                <c:pt idx="24482">
                  <c:v>20.89106006</c:v>
                </c:pt>
                <c:pt idx="24483">
                  <c:v>20.89181373</c:v>
                </c:pt>
                <c:pt idx="24484">
                  <c:v>20.89256761</c:v>
                </c:pt>
                <c:pt idx="24485">
                  <c:v>20.89332172</c:v>
                </c:pt>
                <c:pt idx="24486">
                  <c:v>20.89407606</c:v>
                </c:pt>
                <c:pt idx="24487">
                  <c:v>20.89483061</c:v>
                </c:pt>
                <c:pt idx="24488">
                  <c:v>20.89558539</c:v>
                </c:pt>
                <c:pt idx="24489">
                  <c:v>20.89634039</c:v>
                </c:pt>
                <c:pt idx="24490">
                  <c:v>20.89709562</c:v>
                </c:pt>
                <c:pt idx="24491">
                  <c:v>20.89785107</c:v>
                </c:pt>
                <c:pt idx="24492">
                  <c:v>20.89860674</c:v>
                </c:pt>
                <c:pt idx="24493">
                  <c:v>20.89936263</c:v>
                </c:pt>
                <c:pt idx="24494">
                  <c:v>20.90011874</c:v>
                </c:pt>
                <c:pt idx="24495">
                  <c:v>20.90087508</c:v>
                </c:pt>
                <c:pt idx="24496">
                  <c:v>20.90163165</c:v>
                </c:pt>
                <c:pt idx="24497">
                  <c:v>20.90238843</c:v>
                </c:pt>
                <c:pt idx="24498">
                  <c:v>20.90314544</c:v>
                </c:pt>
                <c:pt idx="24499">
                  <c:v>20.90390267</c:v>
                </c:pt>
                <c:pt idx="24500">
                  <c:v>20.90466012</c:v>
                </c:pt>
                <c:pt idx="24501">
                  <c:v>20.90541779</c:v>
                </c:pt>
                <c:pt idx="24502">
                  <c:v>20.90617569</c:v>
                </c:pt>
                <c:pt idx="24503">
                  <c:v>20.90693381</c:v>
                </c:pt>
                <c:pt idx="24504">
                  <c:v>20.90769215</c:v>
                </c:pt>
                <c:pt idx="24505">
                  <c:v>20.90845073</c:v>
                </c:pt>
                <c:pt idx="24506">
                  <c:v>20.90920952</c:v>
                </c:pt>
                <c:pt idx="24507">
                  <c:v>20.90996853</c:v>
                </c:pt>
                <c:pt idx="24508">
                  <c:v>20.91072776</c:v>
                </c:pt>
                <c:pt idx="24509">
                  <c:v>20.91148722</c:v>
                </c:pt>
                <c:pt idx="24510">
                  <c:v>20.9122469</c:v>
                </c:pt>
                <c:pt idx="24511">
                  <c:v>20.9130068</c:v>
                </c:pt>
                <c:pt idx="24512">
                  <c:v>20.91376692</c:v>
                </c:pt>
                <c:pt idx="24513">
                  <c:v>20.91452726</c:v>
                </c:pt>
                <c:pt idx="24514">
                  <c:v>20.91528783</c:v>
                </c:pt>
                <c:pt idx="24515">
                  <c:v>20.91604862</c:v>
                </c:pt>
                <c:pt idx="24516">
                  <c:v>20.91680963</c:v>
                </c:pt>
                <c:pt idx="24517">
                  <c:v>20.91757086</c:v>
                </c:pt>
                <c:pt idx="24518">
                  <c:v>20.91833232</c:v>
                </c:pt>
                <c:pt idx="24519">
                  <c:v>20.919094</c:v>
                </c:pt>
                <c:pt idx="24520">
                  <c:v>20.9198559</c:v>
                </c:pt>
                <c:pt idx="24521">
                  <c:v>20.92061802</c:v>
                </c:pt>
                <c:pt idx="24522">
                  <c:v>20.92138036</c:v>
                </c:pt>
                <c:pt idx="24523">
                  <c:v>20.92214293</c:v>
                </c:pt>
                <c:pt idx="24524">
                  <c:v>20.92290572</c:v>
                </c:pt>
                <c:pt idx="24525">
                  <c:v>20.92366873</c:v>
                </c:pt>
                <c:pt idx="24526">
                  <c:v>20.92443196</c:v>
                </c:pt>
                <c:pt idx="24527">
                  <c:v>20.92519541</c:v>
                </c:pt>
                <c:pt idx="24528">
                  <c:v>20.92595909</c:v>
                </c:pt>
                <c:pt idx="24529">
                  <c:v>20.926723</c:v>
                </c:pt>
                <c:pt idx="24530">
                  <c:v>20.92748712</c:v>
                </c:pt>
                <c:pt idx="24531">
                  <c:v>20.92825146</c:v>
                </c:pt>
                <c:pt idx="24532">
                  <c:v>20.92901603</c:v>
                </c:pt>
                <c:pt idx="24533">
                  <c:v>20.92978081</c:v>
                </c:pt>
                <c:pt idx="24534">
                  <c:v>20.93054582</c:v>
                </c:pt>
                <c:pt idx="24535">
                  <c:v>20.93131105</c:v>
                </c:pt>
                <c:pt idx="24536">
                  <c:v>20.9320765</c:v>
                </c:pt>
                <c:pt idx="24537">
                  <c:v>20.93284217</c:v>
                </c:pt>
                <c:pt idx="24538">
                  <c:v>20.93360806</c:v>
                </c:pt>
                <c:pt idx="24539">
                  <c:v>20.93437418</c:v>
                </c:pt>
                <c:pt idx="24540">
                  <c:v>20.93514052</c:v>
                </c:pt>
                <c:pt idx="24541">
                  <c:v>20.93590708</c:v>
                </c:pt>
                <c:pt idx="24542">
                  <c:v>20.93667386</c:v>
                </c:pt>
                <c:pt idx="24543">
                  <c:v>20.93744086</c:v>
                </c:pt>
                <c:pt idx="24544">
                  <c:v>20.93820808</c:v>
                </c:pt>
                <c:pt idx="24545">
                  <c:v>20.93897553</c:v>
                </c:pt>
                <c:pt idx="24546">
                  <c:v>20.93974319</c:v>
                </c:pt>
                <c:pt idx="24547">
                  <c:v>20.94051108</c:v>
                </c:pt>
                <c:pt idx="24548">
                  <c:v>20.94127919</c:v>
                </c:pt>
                <c:pt idx="24549">
                  <c:v>20.94204752</c:v>
                </c:pt>
                <c:pt idx="24550">
                  <c:v>20.94281607</c:v>
                </c:pt>
                <c:pt idx="24551">
                  <c:v>20.94358485</c:v>
                </c:pt>
                <c:pt idx="24552">
                  <c:v>20.94435384</c:v>
                </c:pt>
                <c:pt idx="24553">
                  <c:v>20.94512307</c:v>
                </c:pt>
                <c:pt idx="24554">
                  <c:v>20.94589251</c:v>
                </c:pt>
                <c:pt idx="24555">
                  <c:v>20.94666217</c:v>
                </c:pt>
                <c:pt idx="24556">
                  <c:v>20.94743204</c:v>
                </c:pt>
                <c:pt idx="24557">
                  <c:v>20.94820215</c:v>
                </c:pt>
                <c:pt idx="24558">
                  <c:v>20.94897247</c:v>
                </c:pt>
                <c:pt idx="24559">
                  <c:v>20.94974301</c:v>
                </c:pt>
                <c:pt idx="24560">
                  <c:v>20.95051377</c:v>
                </c:pt>
                <c:pt idx="24561">
                  <c:v>20.95128476</c:v>
                </c:pt>
                <c:pt idx="24562">
                  <c:v>20.95205597</c:v>
                </c:pt>
                <c:pt idx="24563">
                  <c:v>20.95282739</c:v>
                </c:pt>
                <c:pt idx="24564">
                  <c:v>20.95359904</c:v>
                </c:pt>
                <c:pt idx="24565">
                  <c:v>20.95437091</c:v>
                </c:pt>
                <c:pt idx="24566">
                  <c:v>20.955143</c:v>
                </c:pt>
                <c:pt idx="24567">
                  <c:v>20.95591531</c:v>
                </c:pt>
                <c:pt idx="24568">
                  <c:v>20.95668784</c:v>
                </c:pt>
                <c:pt idx="24569">
                  <c:v>20.95746059</c:v>
                </c:pt>
                <c:pt idx="24570">
                  <c:v>20.95823357</c:v>
                </c:pt>
                <c:pt idx="24571">
                  <c:v>20.95900676</c:v>
                </c:pt>
                <c:pt idx="24572">
                  <c:v>20.95978018</c:v>
                </c:pt>
                <c:pt idx="24573">
                  <c:v>20.96055381</c:v>
                </c:pt>
                <c:pt idx="24574">
                  <c:v>20.96132767</c:v>
                </c:pt>
                <c:pt idx="24575">
                  <c:v>20.96210175</c:v>
                </c:pt>
                <c:pt idx="24576">
                  <c:v>20.96287604</c:v>
                </c:pt>
                <c:pt idx="24577">
                  <c:v>20.96365058</c:v>
                </c:pt>
                <c:pt idx="24578">
                  <c:v>20.96442532</c:v>
                </c:pt>
                <c:pt idx="24579">
                  <c:v>20.96520028</c:v>
                </c:pt>
                <c:pt idx="24580">
                  <c:v>20.96597546</c:v>
                </c:pt>
                <c:pt idx="24581">
                  <c:v>20.96675086</c:v>
                </c:pt>
                <c:pt idx="24582">
                  <c:v>20.96752648</c:v>
                </c:pt>
                <c:pt idx="24583">
                  <c:v>20.96830232</c:v>
                </c:pt>
                <c:pt idx="24584">
                  <c:v>20.96907838</c:v>
                </c:pt>
                <c:pt idx="24585">
                  <c:v>20.96985467</c:v>
                </c:pt>
                <c:pt idx="24586">
                  <c:v>20.97063117</c:v>
                </c:pt>
                <c:pt idx="24587">
                  <c:v>20.97140789</c:v>
                </c:pt>
                <c:pt idx="24588">
                  <c:v>20.97218484</c:v>
                </c:pt>
                <c:pt idx="24589">
                  <c:v>20.972962</c:v>
                </c:pt>
                <c:pt idx="24590">
                  <c:v>20.97373939</c:v>
                </c:pt>
                <c:pt idx="24591">
                  <c:v>20.97451699</c:v>
                </c:pt>
                <c:pt idx="24592">
                  <c:v>20.97529482</c:v>
                </c:pt>
                <c:pt idx="24593">
                  <c:v>20.97607286</c:v>
                </c:pt>
                <c:pt idx="24594">
                  <c:v>20.97685113</c:v>
                </c:pt>
                <c:pt idx="24595">
                  <c:v>20.97762961</c:v>
                </c:pt>
                <c:pt idx="24596">
                  <c:v>20.97840832</c:v>
                </c:pt>
                <c:pt idx="24597">
                  <c:v>20.97918724</c:v>
                </c:pt>
                <c:pt idx="24598">
                  <c:v>20.97996639</c:v>
                </c:pt>
                <c:pt idx="24599">
                  <c:v>20.98074576</c:v>
                </c:pt>
                <c:pt idx="24600">
                  <c:v>20.98152534</c:v>
                </c:pt>
                <c:pt idx="24601">
                  <c:v>20.98230516</c:v>
                </c:pt>
                <c:pt idx="24602">
                  <c:v>20.98308519</c:v>
                </c:pt>
                <c:pt idx="24603">
                  <c:v>20.98386543</c:v>
                </c:pt>
                <c:pt idx="24604">
                  <c:v>20.9846459</c:v>
                </c:pt>
                <c:pt idx="24605">
                  <c:v>20.98542659</c:v>
                </c:pt>
                <c:pt idx="24606">
                  <c:v>20.98620749</c:v>
                </c:pt>
                <c:pt idx="24607">
                  <c:v>20.98698862</c:v>
                </c:pt>
                <c:pt idx="24608">
                  <c:v>20.98776996</c:v>
                </c:pt>
                <c:pt idx="24609">
                  <c:v>20.98855153</c:v>
                </c:pt>
                <c:pt idx="24610">
                  <c:v>20.98933331</c:v>
                </c:pt>
                <c:pt idx="24611">
                  <c:v>20.99011532</c:v>
                </c:pt>
                <c:pt idx="24612">
                  <c:v>20.99089754</c:v>
                </c:pt>
                <c:pt idx="24613">
                  <c:v>20.99167999</c:v>
                </c:pt>
                <c:pt idx="24614">
                  <c:v>20.99246265</c:v>
                </c:pt>
                <c:pt idx="24615">
                  <c:v>20.99324553</c:v>
                </c:pt>
                <c:pt idx="24616">
                  <c:v>20.99402864</c:v>
                </c:pt>
                <c:pt idx="24617">
                  <c:v>20.99481196</c:v>
                </c:pt>
                <c:pt idx="24618">
                  <c:v>20.9955955</c:v>
                </c:pt>
                <c:pt idx="24619">
                  <c:v>20.99637926</c:v>
                </c:pt>
                <c:pt idx="24620">
                  <c:v>20.99716324</c:v>
                </c:pt>
                <c:pt idx="24621">
                  <c:v>20.99794745</c:v>
                </c:pt>
                <c:pt idx="24622">
                  <c:v>20.99873187</c:v>
                </c:pt>
                <c:pt idx="24623">
                  <c:v>20.99951651</c:v>
                </c:pt>
                <c:pt idx="24624">
                  <c:v>21.00030136</c:v>
                </c:pt>
                <c:pt idx="24625">
                  <c:v>21.00108646</c:v>
                </c:pt>
                <c:pt idx="24626">
                  <c:v>21.00187175</c:v>
                </c:pt>
                <c:pt idx="24627">
                  <c:v>21.00265727</c:v>
                </c:pt>
                <c:pt idx="24628">
                  <c:v>21.00344301</c:v>
                </c:pt>
                <c:pt idx="24629">
                  <c:v>21.00422896</c:v>
                </c:pt>
                <c:pt idx="24630">
                  <c:v>21.00501514</c:v>
                </c:pt>
                <c:pt idx="24631">
                  <c:v>21.00580153</c:v>
                </c:pt>
                <c:pt idx="24632">
                  <c:v>21.00658815</c:v>
                </c:pt>
                <c:pt idx="24633">
                  <c:v>21.00737498</c:v>
                </c:pt>
                <c:pt idx="24634">
                  <c:v>21.00816203</c:v>
                </c:pt>
                <c:pt idx="24635">
                  <c:v>21.0089493</c:v>
                </c:pt>
                <c:pt idx="24636">
                  <c:v>21.00973679</c:v>
                </c:pt>
                <c:pt idx="24637">
                  <c:v>21.0105245</c:v>
                </c:pt>
                <c:pt idx="24638">
                  <c:v>21.01131243</c:v>
                </c:pt>
                <c:pt idx="24639">
                  <c:v>21.01210057</c:v>
                </c:pt>
                <c:pt idx="24640">
                  <c:v>21.01288894</c:v>
                </c:pt>
                <c:pt idx="24641">
                  <c:v>21.01367752</c:v>
                </c:pt>
                <c:pt idx="24642">
                  <c:v>21.01446633</c:v>
                </c:pt>
                <c:pt idx="24643">
                  <c:v>21.01525535</c:v>
                </c:pt>
                <c:pt idx="24644">
                  <c:v>21.01604459</c:v>
                </c:pt>
                <c:pt idx="24645">
                  <c:v>21.01683405</c:v>
                </c:pt>
                <c:pt idx="24646">
                  <c:v>21.01762373</c:v>
                </c:pt>
                <c:pt idx="24647">
                  <c:v>21.01841363</c:v>
                </c:pt>
                <c:pt idx="24648">
                  <c:v>21.01920375</c:v>
                </c:pt>
                <c:pt idx="24649">
                  <c:v>21.01999409</c:v>
                </c:pt>
                <c:pt idx="24650">
                  <c:v>21.02078465</c:v>
                </c:pt>
                <c:pt idx="24651">
                  <c:v>21.02157542</c:v>
                </c:pt>
                <c:pt idx="24652">
                  <c:v>21.02236641</c:v>
                </c:pt>
                <c:pt idx="24653">
                  <c:v>21.02315762</c:v>
                </c:pt>
                <c:pt idx="24654">
                  <c:v>21.02394905</c:v>
                </c:pt>
                <c:pt idx="24655">
                  <c:v>21.0247407</c:v>
                </c:pt>
                <c:pt idx="24656">
                  <c:v>21.02553256</c:v>
                </c:pt>
                <c:pt idx="24657">
                  <c:v>21.02632465</c:v>
                </c:pt>
                <c:pt idx="24658">
                  <c:v>21.02711695</c:v>
                </c:pt>
                <c:pt idx="24659">
                  <c:v>21.02790947</c:v>
                </c:pt>
                <c:pt idx="24660">
                  <c:v>21.02870221</c:v>
                </c:pt>
                <c:pt idx="24661">
                  <c:v>21.02949517</c:v>
                </c:pt>
                <c:pt idx="24662">
                  <c:v>21.03028835</c:v>
                </c:pt>
                <c:pt idx="24663">
                  <c:v>21.03108174</c:v>
                </c:pt>
                <c:pt idx="24664">
                  <c:v>21.03187535</c:v>
                </c:pt>
                <c:pt idx="24665">
                  <c:v>21.03266918</c:v>
                </c:pt>
                <c:pt idx="24666">
                  <c:v>21.03346323</c:v>
                </c:pt>
                <c:pt idx="24667">
                  <c:v>21.0342575</c:v>
                </c:pt>
                <c:pt idx="24668">
                  <c:v>21.03505199</c:v>
                </c:pt>
                <c:pt idx="24669">
                  <c:v>21.03584669</c:v>
                </c:pt>
                <c:pt idx="24670">
                  <c:v>21.03664161</c:v>
                </c:pt>
                <c:pt idx="24671">
                  <c:v>21.03743676</c:v>
                </c:pt>
                <c:pt idx="24672">
                  <c:v>21.03823211</c:v>
                </c:pt>
                <c:pt idx="24673">
                  <c:v>21.0390277</c:v>
                </c:pt>
                <c:pt idx="24674">
                  <c:v>21.0398235</c:v>
                </c:pt>
                <c:pt idx="24675">
                  <c:v>21.04061951</c:v>
                </c:pt>
                <c:pt idx="24676">
                  <c:v>21.04141574</c:v>
                </c:pt>
                <c:pt idx="24677">
                  <c:v>21.04221219</c:v>
                </c:pt>
                <c:pt idx="24678">
                  <c:v>21.04300886</c:v>
                </c:pt>
                <c:pt idx="24679">
                  <c:v>21.04380574</c:v>
                </c:pt>
                <c:pt idx="24680">
                  <c:v>21.04460285</c:v>
                </c:pt>
                <c:pt idx="24681">
                  <c:v>21.04540017</c:v>
                </c:pt>
                <c:pt idx="24682">
                  <c:v>21.0461977</c:v>
                </c:pt>
                <c:pt idx="24683">
                  <c:v>21.04699546</c:v>
                </c:pt>
                <c:pt idx="24684">
                  <c:v>21.04779343</c:v>
                </c:pt>
                <c:pt idx="24685">
                  <c:v>21.04859163</c:v>
                </c:pt>
                <c:pt idx="24686">
                  <c:v>21.04939003</c:v>
                </c:pt>
                <c:pt idx="24687">
                  <c:v>21.05018866</c:v>
                </c:pt>
                <c:pt idx="24688">
                  <c:v>21.05098751</c:v>
                </c:pt>
                <c:pt idx="24689">
                  <c:v>21.05178657</c:v>
                </c:pt>
                <c:pt idx="24690">
                  <c:v>21.05258585</c:v>
                </c:pt>
                <c:pt idx="24691">
                  <c:v>21.05338535</c:v>
                </c:pt>
                <c:pt idx="24692">
                  <c:v>21.05418506</c:v>
                </c:pt>
                <c:pt idx="24693">
                  <c:v>21.05498499</c:v>
                </c:pt>
                <c:pt idx="24694">
                  <c:v>21.05578514</c:v>
                </c:pt>
                <c:pt idx="24695">
                  <c:v>21.05658551</c:v>
                </c:pt>
                <c:pt idx="24696">
                  <c:v>21.0573861</c:v>
                </c:pt>
                <c:pt idx="24697">
                  <c:v>21.05818691</c:v>
                </c:pt>
                <c:pt idx="24698">
                  <c:v>21.05898793</c:v>
                </c:pt>
                <c:pt idx="24699">
                  <c:v>21.05978917</c:v>
                </c:pt>
                <c:pt idx="24700">
                  <c:v>21.06059063</c:v>
                </c:pt>
                <c:pt idx="24701">
                  <c:v>21.0613923</c:v>
                </c:pt>
                <c:pt idx="24702">
                  <c:v>21.06219419</c:v>
                </c:pt>
                <c:pt idx="24703">
                  <c:v>21.06299629</c:v>
                </c:pt>
                <c:pt idx="24704">
                  <c:v>21.06379862</c:v>
                </c:pt>
                <c:pt idx="24705">
                  <c:v>21.06460116</c:v>
                </c:pt>
                <c:pt idx="24706">
                  <c:v>21.06540392</c:v>
                </c:pt>
                <c:pt idx="24707">
                  <c:v>21.06620689</c:v>
                </c:pt>
                <c:pt idx="24708">
                  <c:v>21.06701008</c:v>
                </c:pt>
                <c:pt idx="24709">
                  <c:v>21.06781349</c:v>
                </c:pt>
                <c:pt idx="24710">
                  <c:v>21.06861712</c:v>
                </c:pt>
                <c:pt idx="24711">
                  <c:v>21.06942096</c:v>
                </c:pt>
                <c:pt idx="24712">
                  <c:v>21.07022502</c:v>
                </c:pt>
                <c:pt idx="24713">
                  <c:v>21.0710293</c:v>
                </c:pt>
                <c:pt idx="24714">
                  <c:v>21.0718338</c:v>
                </c:pt>
                <c:pt idx="24715">
                  <c:v>21.07263851</c:v>
                </c:pt>
                <c:pt idx="24716">
                  <c:v>21.07344344</c:v>
                </c:pt>
                <c:pt idx="24717">
                  <c:v>21.07424858</c:v>
                </c:pt>
                <c:pt idx="24718">
                  <c:v>21.07505395</c:v>
                </c:pt>
                <c:pt idx="24719">
                  <c:v>21.07585952</c:v>
                </c:pt>
                <c:pt idx="24720">
                  <c:v>21.07666532</c:v>
                </c:pt>
                <c:pt idx="24721">
                  <c:v>21.07747135</c:v>
                </c:pt>
                <c:pt idx="24722">
                  <c:v>21.07827758</c:v>
                </c:pt>
                <c:pt idx="24723">
                  <c:v>21.07908402</c:v>
                </c:pt>
                <c:pt idx="24724">
                  <c:v>21.07989069</c:v>
                </c:pt>
                <c:pt idx="24725">
                  <c:v>21.08069756</c:v>
                </c:pt>
                <c:pt idx="24726">
                  <c:v>21.08150466</c:v>
                </c:pt>
                <c:pt idx="24727">
                  <c:v>21.08231197</c:v>
                </c:pt>
                <c:pt idx="24728">
                  <c:v>21.0831195</c:v>
                </c:pt>
                <c:pt idx="24729">
                  <c:v>21.08392725</c:v>
                </c:pt>
                <c:pt idx="24730">
                  <c:v>21.08473521</c:v>
                </c:pt>
                <c:pt idx="24731">
                  <c:v>21.08554339</c:v>
                </c:pt>
                <c:pt idx="24732">
                  <c:v>21.08635179</c:v>
                </c:pt>
                <c:pt idx="24733">
                  <c:v>21.0871604</c:v>
                </c:pt>
                <c:pt idx="24734">
                  <c:v>21.08796923</c:v>
                </c:pt>
                <c:pt idx="24735">
                  <c:v>21.08877827</c:v>
                </c:pt>
                <c:pt idx="24736">
                  <c:v>21.08958753</c:v>
                </c:pt>
                <c:pt idx="24737">
                  <c:v>21.09039701</c:v>
                </c:pt>
                <c:pt idx="24738">
                  <c:v>21.0912067</c:v>
                </c:pt>
                <c:pt idx="24739">
                  <c:v>21.09201661</c:v>
                </c:pt>
                <c:pt idx="24740">
                  <c:v>21.09282674</c:v>
                </c:pt>
                <c:pt idx="24741">
                  <c:v>21.09363708</c:v>
                </c:pt>
                <c:pt idx="24742">
                  <c:v>21.09444764</c:v>
                </c:pt>
                <c:pt idx="24743">
                  <c:v>21.09525841</c:v>
                </c:pt>
                <c:pt idx="24744">
                  <c:v>21.0960694</c:v>
                </c:pt>
                <c:pt idx="24745">
                  <c:v>21.09688063</c:v>
                </c:pt>
                <c:pt idx="24746">
                  <c:v>21.09769205</c:v>
                </c:pt>
                <c:pt idx="24747">
                  <c:v>21.09850369</c:v>
                </c:pt>
                <c:pt idx="24748">
                  <c:v>21.09931554</c:v>
                </c:pt>
                <c:pt idx="24749">
                  <c:v>21.10012761</c:v>
                </c:pt>
                <c:pt idx="24750">
                  <c:v>21.1009399</c:v>
                </c:pt>
                <c:pt idx="24751">
                  <c:v>21.10175241</c:v>
                </c:pt>
                <c:pt idx="24752">
                  <c:v>21.10256512</c:v>
                </c:pt>
                <c:pt idx="24753">
                  <c:v>21.10337806</c:v>
                </c:pt>
                <c:pt idx="24754">
                  <c:v>21.10419121</c:v>
                </c:pt>
                <c:pt idx="24755">
                  <c:v>21.10500458</c:v>
                </c:pt>
                <c:pt idx="24756">
                  <c:v>21.10581816</c:v>
                </c:pt>
                <c:pt idx="24757">
                  <c:v>21.10663196</c:v>
                </c:pt>
                <c:pt idx="24758">
                  <c:v>21.10744597</c:v>
                </c:pt>
                <c:pt idx="24759">
                  <c:v>21.1082602</c:v>
                </c:pt>
                <c:pt idx="24760">
                  <c:v>21.10907465</c:v>
                </c:pt>
                <c:pt idx="24761">
                  <c:v>21.10988931</c:v>
                </c:pt>
                <c:pt idx="24762">
                  <c:v>21.11070418</c:v>
                </c:pt>
                <c:pt idx="24763">
                  <c:v>21.11151928</c:v>
                </c:pt>
                <c:pt idx="24764">
                  <c:v>21.11233458</c:v>
                </c:pt>
                <c:pt idx="24765">
                  <c:v>21.11315011</c:v>
                </c:pt>
                <c:pt idx="24766">
                  <c:v>21.11396585</c:v>
                </c:pt>
                <c:pt idx="24767">
                  <c:v>21.1147818</c:v>
                </c:pt>
                <c:pt idx="24768">
                  <c:v>21.11559797</c:v>
                </c:pt>
                <c:pt idx="24769">
                  <c:v>21.11641437</c:v>
                </c:pt>
                <c:pt idx="24770">
                  <c:v>21.11723097</c:v>
                </c:pt>
                <c:pt idx="24771">
                  <c:v>21.11804779</c:v>
                </c:pt>
                <c:pt idx="24772">
                  <c:v>21.11886482</c:v>
                </c:pt>
                <c:pt idx="24773">
                  <c:v>21.11968207</c:v>
                </c:pt>
                <c:pt idx="24774">
                  <c:v>21.12049953</c:v>
                </c:pt>
                <c:pt idx="24775">
                  <c:v>21.12131721</c:v>
                </c:pt>
                <c:pt idx="24776">
                  <c:v>21.1221351</c:v>
                </c:pt>
                <c:pt idx="24777">
                  <c:v>21.12295321</c:v>
                </c:pt>
                <c:pt idx="24778">
                  <c:v>21.12377153</c:v>
                </c:pt>
                <c:pt idx="24779">
                  <c:v>21.12459007</c:v>
                </c:pt>
                <c:pt idx="24780">
                  <c:v>21.12540882</c:v>
                </c:pt>
                <c:pt idx="24781">
                  <c:v>21.12622779</c:v>
                </c:pt>
                <c:pt idx="24782">
                  <c:v>21.12704698</c:v>
                </c:pt>
                <c:pt idx="24783">
                  <c:v>21.12786637</c:v>
                </c:pt>
                <c:pt idx="24784">
                  <c:v>21.12868599</c:v>
                </c:pt>
                <c:pt idx="24785">
                  <c:v>21.12950582</c:v>
                </c:pt>
                <c:pt idx="24786">
                  <c:v>21.13032586</c:v>
                </c:pt>
                <c:pt idx="24787">
                  <c:v>21.13114612</c:v>
                </c:pt>
                <c:pt idx="24788">
                  <c:v>21.13196659</c:v>
                </c:pt>
                <c:pt idx="24789">
                  <c:v>21.13278728</c:v>
                </c:pt>
                <c:pt idx="24790">
                  <c:v>21.13360819</c:v>
                </c:pt>
                <c:pt idx="24791">
                  <c:v>21.1344293</c:v>
                </c:pt>
                <c:pt idx="24792">
                  <c:v>21.13525064</c:v>
                </c:pt>
                <c:pt idx="24793">
                  <c:v>21.1360722</c:v>
                </c:pt>
                <c:pt idx="24794">
                  <c:v>21.13689396</c:v>
                </c:pt>
                <c:pt idx="24795">
                  <c:v>21.13771594</c:v>
                </c:pt>
                <c:pt idx="24796">
                  <c:v>21.13853813</c:v>
                </c:pt>
                <c:pt idx="24797">
                  <c:v>21.13936054</c:v>
                </c:pt>
                <c:pt idx="24798">
                  <c:v>21.14018316</c:v>
                </c:pt>
                <c:pt idx="24799">
                  <c:v>21.141006</c:v>
                </c:pt>
                <c:pt idx="24800">
                  <c:v>21.14182905</c:v>
                </c:pt>
                <c:pt idx="24801">
                  <c:v>21.14265231</c:v>
                </c:pt>
                <c:pt idx="24802">
                  <c:v>21.14347579</c:v>
                </c:pt>
                <c:pt idx="24803">
                  <c:v>21.14429949</c:v>
                </c:pt>
                <c:pt idx="24804">
                  <c:v>21.14512339</c:v>
                </c:pt>
                <c:pt idx="24805">
                  <c:v>21.14594752</c:v>
                </c:pt>
                <c:pt idx="24806">
                  <c:v>21.14677186</c:v>
                </c:pt>
                <c:pt idx="24807">
                  <c:v>21.14759641</c:v>
                </c:pt>
                <c:pt idx="24808">
                  <c:v>21.14842117</c:v>
                </c:pt>
                <c:pt idx="24809">
                  <c:v>21.14924615</c:v>
                </c:pt>
                <c:pt idx="24810">
                  <c:v>21.15007135</c:v>
                </c:pt>
                <c:pt idx="24811">
                  <c:v>21.15089676</c:v>
                </c:pt>
                <c:pt idx="24812">
                  <c:v>21.15172238</c:v>
                </c:pt>
                <c:pt idx="24813">
                  <c:v>21.15254822</c:v>
                </c:pt>
                <c:pt idx="24814">
                  <c:v>21.15337427</c:v>
                </c:pt>
                <c:pt idx="24815">
                  <c:v>21.15420054</c:v>
                </c:pt>
                <c:pt idx="24816">
                  <c:v>21.15502702</c:v>
                </c:pt>
                <c:pt idx="24817">
                  <c:v>21.15585373</c:v>
                </c:pt>
                <c:pt idx="24818">
                  <c:v>21.15668063</c:v>
                </c:pt>
                <c:pt idx="24819">
                  <c:v>21.15750776</c:v>
                </c:pt>
                <c:pt idx="24820">
                  <c:v>21.15833509</c:v>
                </c:pt>
                <c:pt idx="24821">
                  <c:v>21.15916264</c:v>
                </c:pt>
                <c:pt idx="24822">
                  <c:v>21.15999041</c:v>
                </c:pt>
                <c:pt idx="24823">
                  <c:v>21.16081839</c:v>
                </c:pt>
                <c:pt idx="24824">
                  <c:v>21.16164658</c:v>
                </c:pt>
                <c:pt idx="24825">
                  <c:v>21.16247499</c:v>
                </c:pt>
                <c:pt idx="24826">
                  <c:v>21.16330361</c:v>
                </c:pt>
                <c:pt idx="24827">
                  <c:v>21.16413244</c:v>
                </c:pt>
                <c:pt idx="24828">
                  <c:v>21.16496149</c:v>
                </c:pt>
                <c:pt idx="24829">
                  <c:v>21.16579075</c:v>
                </c:pt>
                <c:pt idx="24830">
                  <c:v>21.16662022</c:v>
                </c:pt>
                <c:pt idx="24831">
                  <c:v>21.16744991</c:v>
                </c:pt>
                <c:pt idx="24832">
                  <c:v>21.16827981</c:v>
                </c:pt>
                <c:pt idx="24833">
                  <c:v>21.16910993</c:v>
                </c:pt>
                <c:pt idx="24834">
                  <c:v>21.16994026</c:v>
                </c:pt>
                <c:pt idx="24835">
                  <c:v>21.1707708</c:v>
                </c:pt>
                <c:pt idx="24836">
                  <c:v>21.17160156</c:v>
                </c:pt>
                <c:pt idx="24837">
                  <c:v>21.17243253</c:v>
                </c:pt>
                <c:pt idx="24838">
                  <c:v>21.17326372</c:v>
                </c:pt>
                <c:pt idx="24839">
                  <c:v>21.17409511</c:v>
                </c:pt>
                <c:pt idx="24840">
                  <c:v>21.17492672</c:v>
                </c:pt>
                <c:pt idx="24841">
                  <c:v>21.17575856</c:v>
                </c:pt>
                <c:pt idx="24842">
                  <c:v>21.1765906</c:v>
                </c:pt>
                <c:pt idx="24843">
                  <c:v>21.17742285</c:v>
                </c:pt>
                <c:pt idx="24844">
                  <c:v>21.17825532</c:v>
                </c:pt>
                <c:pt idx="24845">
                  <c:v>21.179088</c:v>
                </c:pt>
                <c:pt idx="24846">
                  <c:v>21.17992089</c:v>
                </c:pt>
                <c:pt idx="24847">
                  <c:v>21.18075399</c:v>
                </c:pt>
                <c:pt idx="24848">
                  <c:v>21.18158731</c:v>
                </c:pt>
                <c:pt idx="24849">
                  <c:v>21.18242084</c:v>
                </c:pt>
                <c:pt idx="24850">
                  <c:v>21.18325458</c:v>
                </c:pt>
                <c:pt idx="24851">
                  <c:v>21.18408854</c:v>
                </c:pt>
                <c:pt idx="24852">
                  <c:v>21.18492271</c:v>
                </c:pt>
                <c:pt idx="24853">
                  <c:v>21.18575709</c:v>
                </c:pt>
                <c:pt idx="24854">
                  <c:v>21.18659169</c:v>
                </c:pt>
                <c:pt idx="24855">
                  <c:v>21.1874265</c:v>
                </c:pt>
                <c:pt idx="24856">
                  <c:v>21.18826152</c:v>
                </c:pt>
                <c:pt idx="24857">
                  <c:v>21.18909676</c:v>
                </c:pt>
                <c:pt idx="24858">
                  <c:v>21.18993221</c:v>
                </c:pt>
                <c:pt idx="24859">
                  <c:v>21.19076787</c:v>
                </c:pt>
                <c:pt idx="24860">
                  <c:v>21.19160374</c:v>
                </c:pt>
                <c:pt idx="24861">
                  <c:v>21.19243983</c:v>
                </c:pt>
                <c:pt idx="24862">
                  <c:v>21.19327613</c:v>
                </c:pt>
                <c:pt idx="24863">
                  <c:v>21.19411264</c:v>
                </c:pt>
                <c:pt idx="24864">
                  <c:v>21.19494937</c:v>
                </c:pt>
                <c:pt idx="24865">
                  <c:v>21.19578632</c:v>
                </c:pt>
                <c:pt idx="24866">
                  <c:v>21.19662347</c:v>
                </c:pt>
                <c:pt idx="24867">
                  <c:v>21.19746084</c:v>
                </c:pt>
                <c:pt idx="24868">
                  <c:v>21.19829841</c:v>
                </c:pt>
                <c:pt idx="24869">
                  <c:v>21.1991362</c:v>
                </c:pt>
                <c:pt idx="24870">
                  <c:v>21.1999742</c:v>
                </c:pt>
                <c:pt idx="24871">
                  <c:v>21.20081242</c:v>
                </c:pt>
                <c:pt idx="24872">
                  <c:v>21.20165084</c:v>
                </c:pt>
                <c:pt idx="24873">
                  <c:v>21.20248948</c:v>
                </c:pt>
                <c:pt idx="24874">
                  <c:v>21.20332834</c:v>
                </c:pt>
                <c:pt idx="24875">
                  <c:v>21.2041674</c:v>
                </c:pt>
                <c:pt idx="24876">
                  <c:v>21.20500668</c:v>
                </c:pt>
                <c:pt idx="24877">
                  <c:v>21.20584617</c:v>
                </c:pt>
                <c:pt idx="24878">
                  <c:v>21.20668587</c:v>
                </c:pt>
                <c:pt idx="24879">
                  <c:v>21.20752578</c:v>
                </c:pt>
                <c:pt idx="24880">
                  <c:v>21.20836591</c:v>
                </c:pt>
                <c:pt idx="24881">
                  <c:v>21.20920625</c:v>
                </c:pt>
                <c:pt idx="24882">
                  <c:v>21.2100468</c:v>
                </c:pt>
                <c:pt idx="24883">
                  <c:v>21.21088756</c:v>
                </c:pt>
                <c:pt idx="24884">
                  <c:v>21.21172854</c:v>
                </c:pt>
                <c:pt idx="24885">
                  <c:v>21.21256972</c:v>
                </c:pt>
                <c:pt idx="24886">
                  <c:v>21.21341112</c:v>
                </c:pt>
                <c:pt idx="24887">
                  <c:v>21.21425273</c:v>
                </c:pt>
                <c:pt idx="24888">
                  <c:v>21.21509456</c:v>
                </c:pt>
                <c:pt idx="24889">
                  <c:v>21.21593661</c:v>
                </c:pt>
                <c:pt idx="24890">
                  <c:v>21.21677886</c:v>
                </c:pt>
                <c:pt idx="24891">
                  <c:v>21.21762132</c:v>
                </c:pt>
                <c:pt idx="24892">
                  <c:v>21.21846399</c:v>
                </c:pt>
                <c:pt idx="24893">
                  <c:v>21.21930687</c:v>
                </c:pt>
                <c:pt idx="24894">
                  <c:v>21.22014997</c:v>
                </c:pt>
                <c:pt idx="24895">
                  <c:v>21.22099328</c:v>
                </c:pt>
                <c:pt idx="24896">
                  <c:v>21.2218368</c:v>
                </c:pt>
                <c:pt idx="24897">
                  <c:v>21.22268053</c:v>
                </c:pt>
                <c:pt idx="24898">
                  <c:v>21.22352447</c:v>
                </c:pt>
                <c:pt idx="24899">
                  <c:v>21.22436862</c:v>
                </c:pt>
                <c:pt idx="24900">
                  <c:v>21.22521299</c:v>
                </c:pt>
                <c:pt idx="24901">
                  <c:v>21.22605757</c:v>
                </c:pt>
                <c:pt idx="24902">
                  <c:v>21.22690236</c:v>
                </c:pt>
                <c:pt idx="24903">
                  <c:v>21.22774736</c:v>
                </c:pt>
                <c:pt idx="24904">
                  <c:v>21.22859258</c:v>
                </c:pt>
                <c:pt idx="24905">
                  <c:v>21.229438</c:v>
                </c:pt>
                <c:pt idx="24906">
                  <c:v>21.23028364</c:v>
                </c:pt>
                <c:pt idx="24907">
                  <c:v>21.23112949</c:v>
                </c:pt>
                <c:pt idx="24908">
                  <c:v>21.23197554</c:v>
                </c:pt>
                <c:pt idx="24909">
                  <c:v>21.23282182</c:v>
                </c:pt>
                <c:pt idx="24910">
                  <c:v>21.2336683</c:v>
                </c:pt>
                <c:pt idx="24911">
                  <c:v>21.23451499</c:v>
                </c:pt>
                <c:pt idx="24912">
                  <c:v>21.2353619</c:v>
                </c:pt>
                <c:pt idx="24913">
                  <c:v>21.23620903</c:v>
                </c:pt>
                <c:pt idx="24914">
                  <c:v>21.23705636</c:v>
                </c:pt>
                <c:pt idx="24915">
                  <c:v>21.2379039</c:v>
                </c:pt>
                <c:pt idx="24916">
                  <c:v>21.23875165</c:v>
                </c:pt>
                <c:pt idx="24917">
                  <c:v>21.23959961</c:v>
                </c:pt>
                <c:pt idx="24918">
                  <c:v>21.24044778</c:v>
                </c:pt>
                <c:pt idx="24919">
                  <c:v>21.24129617</c:v>
                </c:pt>
                <c:pt idx="24920">
                  <c:v>21.24214476</c:v>
                </c:pt>
                <c:pt idx="24921">
                  <c:v>21.24299357</c:v>
                </c:pt>
                <c:pt idx="24922">
                  <c:v>21.24384259</c:v>
                </c:pt>
                <c:pt idx="24923">
                  <c:v>21.24469182</c:v>
                </c:pt>
                <c:pt idx="24924">
                  <c:v>21.24554126</c:v>
                </c:pt>
                <c:pt idx="24925">
                  <c:v>21.24639091</c:v>
                </c:pt>
                <c:pt idx="24926">
                  <c:v>21.24724077</c:v>
                </c:pt>
                <c:pt idx="24927">
                  <c:v>21.24809084</c:v>
                </c:pt>
                <c:pt idx="24928">
                  <c:v>21.24894113</c:v>
                </c:pt>
                <c:pt idx="24929">
                  <c:v>21.24979162</c:v>
                </c:pt>
                <c:pt idx="24930">
                  <c:v>21.25064233</c:v>
                </c:pt>
                <c:pt idx="24931">
                  <c:v>21.25149325</c:v>
                </c:pt>
                <c:pt idx="24932">
                  <c:v>21.25234437</c:v>
                </c:pt>
                <c:pt idx="24933">
                  <c:v>21.25319571</c:v>
                </c:pt>
                <c:pt idx="24934">
                  <c:v>21.25404726</c:v>
                </c:pt>
                <c:pt idx="24935">
                  <c:v>21.25489902</c:v>
                </c:pt>
                <c:pt idx="24936">
                  <c:v>21.25575099</c:v>
                </c:pt>
                <c:pt idx="24937">
                  <c:v>21.25660319</c:v>
                </c:pt>
                <c:pt idx="24938">
                  <c:v>21.25745558</c:v>
                </c:pt>
                <c:pt idx="24939">
                  <c:v>21.25830818</c:v>
                </c:pt>
                <c:pt idx="24940">
                  <c:v>21.259161</c:v>
                </c:pt>
                <c:pt idx="24941">
                  <c:v>21.26001402</c:v>
                </c:pt>
                <c:pt idx="24942">
                  <c:v>21.26086725</c:v>
                </c:pt>
                <c:pt idx="24943">
                  <c:v>21.2617207</c:v>
                </c:pt>
                <c:pt idx="24944">
                  <c:v>21.26257435</c:v>
                </c:pt>
                <c:pt idx="24945">
                  <c:v>21.26342822</c:v>
                </c:pt>
                <c:pt idx="24946">
                  <c:v>21.2642823</c:v>
                </c:pt>
                <c:pt idx="24947">
                  <c:v>21.26513658</c:v>
                </c:pt>
                <c:pt idx="24948">
                  <c:v>21.26599108</c:v>
                </c:pt>
                <c:pt idx="24949">
                  <c:v>21.26684579</c:v>
                </c:pt>
                <c:pt idx="24950">
                  <c:v>21.2677007</c:v>
                </c:pt>
                <c:pt idx="24951">
                  <c:v>21.26855583</c:v>
                </c:pt>
                <c:pt idx="24952">
                  <c:v>21.26941117</c:v>
                </c:pt>
                <c:pt idx="24953">
                  <c:v>21.27026672</c:v>
                </c:pt>
                <c:pt idx="24954">
                  <c:v>21.27112248</c:v>
                </c:pt>
                <c:pt idx="24955">
                  <c:v>21.27197845</c:v>
                </c:pt>
                <c:pt idx="24956">
                  <c:v>21.27283462</c:v>
                </c:pt>
                <c:pt idx="24957">
                  <c:v>21.27369101</c:v>
                </c:pt>
                <c:pt idx="24958">
                  <c:v>21.27454761</c:v>
                </c:pt>
                <c:pt idx="24959">
                  <c:v>21.27540442</c:v>
                </c:pt>
                <c:pt idx="24960">
                  <c:v>21.27626144</c:v>
                </c:pt>
                <c:pt idx="24961">
                  <c:v>21.27711868</c:v>
                </c:pt>
                <c:pt idx="24962">
                  <c:v>21.27797612</c:v>
                </c:pt>
                <c:pt idx="24963">
                  <c:v>21.27883377</c:v>
                </c:pt>
                <c:pt idx="24964">
                  <c:v>21.27969163</c:v>
                </c:pt>
                <c:pt idx="24965">
                  <c:v>21.2805497</c:v>
                </c:pt>
                <c:pt idx="24966">
                  <c:v>21.28140798</c:v>
                </c:pt>
                <c:pt idx="24967">
                  <c:v>21.28226647</c:v>
                </c:pt>
                <c:pt idx="24968">
                  <c:v>21.28312516</c:v>
                </c:pt>
                <c:pt idx="24969">
                  <c:v>21.28398407</c:v>
                </c:pt>
                <c:pt idx="24970">
                  <c:v>21.28484319</c:v>
                </c:pt>
                <c:pt idx="24971">
                  <c:v>21.28570252</c:v>
                </c:pt>
                <c:pt idx="24972">
                  <c:v>21.28656205</c:v>
                </c:pt>
                <c:pt idx="24973">
                  <c:v>21.2874218</c:v>
                </c:pt>
                <c:pt idx="24974">
                  <c:v>21.28828176</c:v>
                </c:pt>
                <c:pt idx="24975">
                  <c:v>21.28914192</c:v>
                </c:pt>
                <c:pt idx="24976">
                  <c:v>21.2900023</c:v>
                </c:pt>
                <c:pt idx="24977">
                  <c:v>21.29086288</c:v>
                </c:pt>
                <c:pt idx="24978">
                  <c:v>21.29172368</c:v>
                </c:pt>
                <c:pt idx="24979">
                  <c:v>21.29258468</c:v>
                </c:pt>
                <c:pt idx="24980">
                  <c:v>21.29344589</c:v>
                </c:pt>
                <c:pt idx="24981">
                  <c:v>21.29430732</c:v>
                </c:pt>
                <c:pt idx="24982">
                  <c:v>21.29516895</c:v>
                </c:pt>
                <c:pt idx="24983">
                  <c:v>21.29603079</c:v>
                </c:pt>
                <c:pt idx="24984">
                  <c:v>21.29689284</c:v>
                </c:pt>
                <c:pt idx="24985">
                  <c:v>21.29775512</c:v>
                </c:pt>
                <c:pt idx="24986">
                  <c:v>21.29861759</c:v>
                </c:pt>
                <c:pt idx="24987">
                  <c:v>21.29948026</c:v>
                </c:pt>
                <c:pt idx="24988">
                  <c:v>21.30034315</c:v>
                </c:pt>
                <c:pt idx="24989">
                  <c:v>21.30120625</c:v>
                </c:pt>
                <c:pt idx="24990">
                  <c:v>21.30206955</c:v>
                </c:pt>
                <c:pt idx="24991">
                  <c:v>21.30293307</c:v>
                </c:pt>
                <c:pt idx="24992">
                  <c:v>21.30379679</c:v>
                </c:pt>
                <c:pt idx="24993">
                  <c:v>21.30466073</c:v>
                </c:pt>
                <c:pt idx="24994">
                  <c:v>21.30552487</c:v>
                </c:pt>
                <c:pt idx="24995">
                  <c:v>21.30638922</c:v>
                </c:pt>
                <c:pt idx="24996">
                  <c:v>21.30725378</c:v>
                </c:pt>
                <c:pt idx="24997">
                  <c:v>21.30811855</c:v>
                </c:pt>
                <c:pt idx="24998">
                  <c:v>21.30898353</c:v>
                </c:pt>
                <c:pt idx="24999">
                  <c:v>21.30984871</c:v>
                </c:pt>
                <c:pt idx="25000">
                  <c:v>21.31071411</c:v>
                </c:pt>
                <c:pt idx="25001">
                  <c:v>21.31157972</c:v>
                </c:pt>
                <c:pt idx="25002">
                  <c:v>21.31244553</c:v>
                </c:pt>
                <c:pt idx="25003">
                  <c:v>21.31331155</c:v>
                </c:pt>
                <c:pt idx="25004">
                  <c:v>21.31417778</c:v>
                </c:pt>
                <c:pt idx="25005">
                  <c:v>21.31504422</c:v>
                </c:pt>
                <c:pt idx="25006">
                  <c:v>21.31591087</c:v>
                </c:pt>
                <c:pt idx="25007">
                  <c:v>21.31677773</c:v>
                </c:pt>
                <c:pt idx="25008">
                  <c:v>21.31764479</c:v>
                </c:pt>
                <c:pt idx="25009">
                  <c:v>21.31851208</c:v>
                </c:pt>
                <c:pt idx="25010">
                  <c:v>21.31937956</c:v>
                </c:pt>
                <c:pt idx="25011">
                  <c:v>21.32024725</c:v>
                </c:pt>
                <c:pt idx="25012">
                  <c:v>21.32111515</c:v>
                </c:pt>
                <c:pt idx="25013">
                  <c:v>21.32198326</c:v>
                </c:pt>
                <c:pt idx="25014">
                  <c:v>21.32285158</c:v>
                </c:pt>
                <c:pt idx="25015">
                  <c:v>21.3237201</c:v>
                </c:pt>
                <c:pt idx="25016">
                  <c:v>21.32458884</c:v>
                </c:pt>
                <c:pt idx="25017">
                  <c:v>21.32545778</c:v>
                </c:pt>
                <c:pt idx="25018">
                  <c:v>21.32632693</c:v>
                </c:pt>
                <c:pt idx="25019">
                  <c:v>21.32719629</c:v>
                </c:pt>
                <c:pt idx="25020">
                  <c:v>21.32806585</c:v>
                </c:pt>
                <c:pt idx="25021">
                  <c:v>21.32893563</c:v>
                </c:pt>
                <c:pt idx="25022">
                  <c:v>21.32980561</c:v>
                </c:pt>
                <c:pt idx="25023">
                  <c:v>21.3306758</c:v>
                </c:pt>
                <c:pt idx="25024">
                  <c:v>21.3315462</c:v>
                </c:pt>
                <c:pt idx="25025">
                  <c:v>21.33241681</c:v>
                </c:pt>
                <c:pt idx="25026">
                  <c:v>21.33328762</c:v>
                </c:pt>
                <c:pt idx="25027">
                  <c:v>21.33415865</c:v>
                </c:pt>
                <c:pt idx="25028">
                  <c:v>21.33502988</c:v>
                </c:pt>
                <c:pt idx="25029">
                  <c:v>21.33590132</c:v>
                </c:pt>
                <c:pt idx="25030">
                  <c:v>21.33677297</c:v>
                </c:pt>
                <c:pt idx="25031">
                  <c:v>21.33764482</c:v>
                </c:pt>
                <c:pt idx="25032">
                  <c:v>21.33851689</c:v>
                </c:pt>
                <c:pt idx="25033">
                  <c:v>21.33938917</c:v>
                </c:pt>
                <c:pt idx="25034">
                  <c:v>21.34026165</c:v>
                </c:pt>
                <c:pt idx="25035">
                  <c:v>21.34113434</c:v>
                </c:pt>
                <c:pt idx="25036">
                  <c:v>21.34200723</c:v>
                </c:pt>
                <c:pt idx="25037">
                  <c:v>21.34288033</c:v>
                </c:pt>
                <c:pt idx="25038">
                  <c:v>21.34375364</c:v>
                </c:pt>
                <c:pt idx="25039">
                  <c:v>21.34462716</c:v>
                </c:pt>
                <c:pt idx="25040">
                  <c:v>21.34550089</c:v>
                </c:pt>
                <c:pt idx="25041">
                  <c:v>21.34637482</c:v>
                </c:pt>
                <c:pt idx="25042">
                  <c:v>21.34724896</c:v>
                </c:pt>
                <c:pt idx="25043">
                  <c:v>21.34812331</c:v>
                </c:pt>
                <c:pt idx="25044">
                  <c:v>21.34899786</c:v>
                </c:pt>
                <c:pt idx="25045">
                  <c:v>21.34987263</c:v>
                </c:pt>
                <c:pt idx="25046">
                  <c:v>21.3507476</c:v>
                </c:pt>
                <c:pt idx="25047">
                  <c:v>21.35162278</c:v>
                </c:pt>
                <c:pt idx="25048">
                  <c:v>21.35249816</c:v>
                </c:pt>
                <c:pt idx="25049">
                  <c:v>21.35337376</c:v>
                </c:pt>
                <c:pt idx="25050">
                  <c:v>21.35424956</c:v>
                </c:pt>
                <c:pt idx="25051">
                  <c:v>21.35512556</c:v>
                </c:pt>
                <c:pt idx="25052">
                  <c:v>21.35600178</c:v>
                </c:pt>
                <c:pt idx="25053">
                  <c:v>21.3568782</c:v>
                </c:pt>
                <c:pt idx="25054">
                  <c:v>21.35775483</c:v>
                </c:pt>
                <c:pt idx="25055">
                  <c:v>21.35863167</c:v>
                </c:pt>
                <c:pt idx="25056">
                  <c:v>21.35950871</c:v>
                </c:pt>
                <c:pt idx="25057">
                  <c:v>21.36038598</c:v>
                </c:pt>
                <c:pt idx="25058">
                  <c:v>21.36126344</c:v>
                </c:pt>
                <c:pt idx="25059">
                  <c:v>21.3621411</c:v>
                </c:pt>
                <c:pt idx="25060">
                  <c:v>21.36301897</c:v>
                </c:pt>
                <c:pt idx="25061">
                  <c:v>21.36389705</c:v>
                </c:pt>
                <c:pt idx="25062">
                  <c:v>21.36477534</c:v>
                </c:pt>
                <c:pt idx="25063">
                  <c:v>21.36565383</c:v>
                </c:pt>
                <c:pt idx="25064">
                  <c:v>21.36653253</c:v>
                </c:pt>
                <c:pt idx="25065">
                  <c:v>21.36741144</c:v>
                </c:pt>
                <c:pt idx="25066">
                  <c:v>21.36829056</c:v>
                </c:pt>
                <c:pt idx="25067">
                  <c:v>21.36916988</c:v>
                </c:pt>
                <c:pt idx="25068">
                  <c:v>21.37004941</c:v>
                </c:pt>
                <c:pt idx="25069">
                  <c:v>21.37092914</c:v>
                </c:pt>
                <c:pt idx="25070">
                  <c:v>21.37180908</c:v>
                </c:pt>
                <c:pt idx="25071">
                  <c:v>21.37268923</c:v>
                </c:pt>
                <c:pt idx="25072">
                  <c:v>21.37356959</c:v>
                </c:pt>
                <c:pt idx="25073">
                  <c:v>21.37445015</c:v>
                </c:pt>
                <c:pt idx="25074">
                  <c:v>21.37533092</c:v>
                </c:pt>
                <c:pt idx="25075">
                  <c:v>21.37621189</c:v>
                </c:pt>
                <c:pt idx="25076">
                  <c:v>21.37709307</c:v>
                </c:pt>
                <c:pt idx="25077">
                  <c:v>21.37797446</c:v>
                </c:pt>
                <c:pt idx="25078">
                  <c:v>21.37885605</c:v>
                </c:pt>
                <c:pt idx="25079">
                  <c:v>21.37973786</c:v>
                </c:pt>
                <c:pt idx="25080">
                  <c:v>21.38061986</c:v>
                </c:pt>
                <c:pt idx="25081">
                  <c:v>21.38150209</c:v>
                </c:pt>
                <c:pt idx="25082">
                  <c:v>21.38238451</c:v>
                </c:pt>
                <c:pt idx="25083">
                  <c:v>21.38326714</c:v>
                </c:pt>
                <c:pt idx="25084">
                  <c:v>21.38414997</c:v>
                </c:pt>
                <c:pt idx="25085">
                  <c:v>21.38503301</c:v>
                </c:pt>
                <c:pt idx="25086">
                  <c:v>21.38591626</c:v>
                </c:pt>
                <c:pt idx="25087">
                  <c:v>21.38679971</c:v>
                </c:pt>
                <c:pt idx="25088">
                  <c:v>21.38768337</c:v>
                </c:pt>
                <c:pt idx="25089">
                  <c:v>21.38856723</c:v>
                </c:pt>
                <c:pt idx="25090">
                  <c:v>21.3894513</c:v>
                </c:pt>
                <c:pt idx="25091">
                  <c:v>21.39033558</c:v>
                </c:pt>
                <c:pt idx="25092">
                  <c:v>21.39122006</c:v>
                </c:pt>
                <c:pt idx="25093">
                  <c:v>21.39210475</c:v>
                </c:pt>
                <c:pt idx="25094">
                  <c:v>21.39298965</c:v>
                </c:pt>
                <c:pt idx="25095">
                  <c:v>21.39387475</c:v>
                </c:pt>
                <c:pt idx="25096">
                  <c:v>21.39476006</c:v>
                </c:pt>
                <c:pt idx="25097">
                  <c:v>21.39564557</c:v>
                </c:pt>
                <c:pt idx="25098">
                  <c:v>21.39653129</c:v>
                </c:pt>
                <c:pt idx="25099">
                  <c:v>21.39741721</c:v>
                </c:pt>
                <c:pt idx="25100">
                  <c:v>21.39830334</c:v>
                </c:pt>
                <c:pt idx="25101">
                  <c:v>21.39918968</c:v>
                </c:pt>
                <c:pt idx="25102">
                  <c:v>21.40007622</c:v>
                </c:pt>
                <c:pt idx="25103">
                  <c:v>21.40096297</c:v>
                </c:pt>
                <c:pt idx="25104">
                  <c:v>21.40184992</c:v>
                </c:pt>
                <c:pt idx="25105">
                  <c:v>21.4027371</c:v>
                </c:pt>
                <c:pt idx="25106">
                  <c:v>21.40362446</c:v>
                </c:pt>
                <c:pt idx="25107">
                  <c:v>21.40451203</c:v>
                </c:pt>
                <c:pt idx="25108">
                  <c:v>21.40539981</c:v>
                </c:pt>
                <c:pt idx="25109">
                  <c:v>21.40628779</c:v>
                </c:pt>
                <c:pt idx="25110">
                  <c:v>21.40717598</c:v>
                </c:pt>
                <c:pt idx="25111">
                  <c:v>21.40806437</c:v>
                </c:pt>
                <c:pt idx="25112">
                  <c:v>21.40895297</c:v>
                </c:pt>
                <c:pt idx="25113">
                  <c:v>21.40984178</c:v>
                </c:pt>
                <c:pt idx="25114">
                  <c:v>21.41073079</c:v>
                </c:pt>
                <c:pt idx="25115">
                  <c:v>21.41162</c:v>
                </c:pt>
                <c:pt idx="25116">
                  <c:v>21.41250942</c:v>
                </c:pt>
                <c:pt idx="25117">
                  <c:v>21.41339905</c:v>
                </c:pt>
                <c:pt idx="25118">
                  <c:v>21.41428888</c:v>
                </c:pt>
                <c:pt idx="25119">
                  <c:v>21.41517892</c:v>
                </c:pt>
                <c:pt idx="25120">
                  <c:v>21.41606916</c:v>
                </c:pt>
                <c:pt idx="25121">
                  <c:v>21.41695961</c:v>
                </c:pt>
                <c:pt idx="25122">
                  <c:v>21.41785026</c:v>
                </c:pt>
                <c:pt idx="25123">
                  <c:v>21.41874112</c:v>
                </c:pt>
                <c:pt idx="25124">
                  <c:v>21.41963218</c:v>
                </c:pt>
                <c:pt idx="25125">
                  <c:v>21.42052345</c:v>
                </c:pt>
                <c:pt idx="25126">
                  <c:v>21.42141492</c:v>
                </c:pt>
                <c:pt idx="25127">
                  <c:v>21.4223066</c:v>
                </c:pt>
                <c:pt idx="25128">
                  <c:v>21.42319848</c:v>
                </c:pt>
                <c:pt idx="25129">
                  <c:v>21.42409058</c:v>
                </c:pt>
                <c:pt idx="25130">
                  <c:v>21.42498288</c:v>
                </c:pt>
                <c:pt idx="25131">
                  <c:v>21.42587537</c:v>
                </c:pt>
                <c:pt idx="25132">
                  <c:v>21.42676808</c:v>
                </c:pt>
                <c:pt idx="25133">
                  <c:v>21.42766098</c:v>
                </c:pt>
                <c:pt idx="25134">
                  <c:v>21.4285541</c:v>
                </c:pt>
                <c:pt idx="25135">
                  <c:v>21.42944741</c:v>
                </c:pt>
                <c:pt idx="25136">
                  <c:v>21.43034093</c:v>
                </c:pt>
                <c:pt idx="25137">
                  <c:v>21.43123466</c:v>
                </c:pt>
                <c:pt idx="25138">
                  <c:v>21.43212859</c:v>
                </c:pt>
                <c:pt idx="25139">
                  <c:v>21.43302273</c:v>
                </c:pt>
                <c:pt idx="25140">
                  <c:v>21.43391707</c:v>
                </c:pt>
                <c:pt idx="25141">
                  <c:v>21.43481162</c:v>
                </c:pt>
                <c:pt idx="25142">
                  <c:v>21.43570637</c:v>
                </c:pt>
                <c:pt idx="25143">
                  <c:v>21.43660132</c:v>
                </c:pt>
                <c:pt idx="25144">
                  <c:v>21.43749648</c:v>
                </c:pt>
                <c:pt idx="25145">
                  <c:v>21.43839184</c:v>
                </c:pt>
                <c:pt idx="25146">
                  <c:v>21.43928741</c:v>
                </c:pt>
                <c:pt idx="25147">
                  <c:v>21.44018318</c:v>
                </c:pt>
                <c:pt idx="25148">
                  <c:v>21.44107916</c:v>
                </c:pt>
                <c:pt idx="25149">
                  <c:v>21.44197534</c:v>
                </c:pt>
                <c:pt idx="25150">
                  <c:v>21.44287173</c:v>
                </c:pt>
                <c:pt idx="25151">
                  <c:v>21.44376832</c:v>
                </c:pt>
                <c:pt idx="25152">
                  <c:v>21.44466511</c:v>
                </c:pt>
                <c:pt idx="25153">
                  <c:v>21.44556213</c:v>
                </c:pt>
                <c:pt idx="25154">
                  <c:v>21.44645933</c:v>
                </c:pt>
                <c:pt idx="25155">
                  <c:v>21.44735674</c:v>
                </c:pt>
                <c:pt idx="25156">
                  <c:v>21.44825435</c:v>
                </c:pt>
                <c:pt idx="25157">
                  <c:v>21.44915216</c:v>
                </c:pt>
                <c:pt idx="25158">
                  <c:v>21.45005018</c:v>
                </c:pt>
                <c:pt idx="25159">
                  <c:v>21.45094841</c:v>
                </c:pt>
                <c:pt idx="25160">
                  <c:v>21.45184683</c:v>
                </c:pt>
                <c:pt idx="25161">
                  <c:v>21.45274546</c:v>
                </c:pt>
                <c:pt idx="25162">
                  <c:v>21.4536443</c:v>
                </c:pt>
                <c:pt idx="25163">
                  <c:v>21.45454334</c:v>
                </c:pt>
                <c:pt idx="25164">
                  <c:v>21.45544258</c:v>
                </c:pt>
                <c:pt idx="25165">
                  <c:v>21.45634203</c:v>
                </c:pt>
                <c:pt idx="25166">
                  <c:v>21.45724168</c:v>
                </c:pt>
                <c:pt idx="25167">
                  <c:v>21.45814154</c:v>
                </c:pt>
                <c:pt idx="25168">
                  <c:v>21.4590416</c:v>
                </c:pt>
                <c:pt idx="25169">
                  <c:v>21.45994186</c:v>
                </c:pt>
                <c:pt idx="25170">
                  <c:v>21.46084233</c:v>
                </c:pt>
                <c:pt idx="25171">
                  <c:v>21.461743</c:v>
                </c:pt>
                <c:pt idx="25172">
                  <c:v>21.46264387</c:v>
                </c:pt>
                <c:pt idx="25173">
                  <c:v>21.46354495</c:v>
                </c:pt>
                <c:pt idx="25174">
                  <c:v>21.46444623</c:v>
                </c:pt>
                <c:pt idx="25175">
                  <c:v>21.46534771</c:v>
                </c:pt>
                <c:pt idx="25176">
                  <c:v>21.4662494</c:v>
                </c:pt>
                <c:pt idx="25177">
                  <c:v>21.46715131</c:v>
                </c:pt>
                <c:pt idx="25178">
                  <c:v>21.4680534</c:v>
                </c:pt>
                <c:pt idx="25179">
                  <c:v>21.4689557</c:v>
                </c:pt>
                <c:pt idx="25180">
                  <c:v>21.4698582</c:v>
                </c:pt>
                <c:pt idx="25181">
                  <c:v>21.47076091</c:v>
                </c:pt>
                <c:pt idx="25182">
                  <c:v>21.47166382</c:v>
                </c:pt>
                <c:pt idx="25183">
                  <c:v>21.47256693</c:v>
                </c:pt>
                <c:pt idx="25184">
                  <c:v>21.47347025</c:v>
                </c:pt>
                <c:pt idx="25185">
                  <c:v>21.47437377</c:v>
                </c:pt>
                <c:pt idx="25186">
                  <c:v>21.47527749</c:v>
                </c:pt>
                <c:pt idx="25187">
                  <c:v>21.47618141</c:v>
                </c:pt>
                <c:pt idx="25188">
                  <c:v>21.47708554</c:v>
                </c:pt>
                <c:pt idx="25189">
                  <c:v>21.47798988</c:v>
                </c:pt>
                <c:pt idx="25190">
                  <c:v>21.47889441</c:v>
                </c:pt>
                <c:pt idx="25191">
                  <c:v>21.47979915</c:v>
                </c:pt>
                <c:pt idx="25192">
                  <c:v>21.48070409</c:v>
                </c:pt>
                <c:pt idx="25193">
                  <c:v>21.48160923</c:v>
                </c:pt>
                <c:pt idx="25194">
                  <c:v>21.48251458</c:v>
                </c:pt>
                <c:pt idx="25195">
                  <c:v>21.48342013</c:v>
                </c:pt>
                <c:pt idx="25196">
                  <c:v>21.48432588</c:v>
                </c:pt>
                <c:pt idx="25197">
                  <c:v>21.48523184</c:v>
                </c:pt>
                <c:pt idx="25198">
                  <c:v>21.486138</c:v>
                </c:pt>
                <c:pt idx="25199">
                  <c:v>21.48704436</c:v>
                </c:pt>
                <c:pt idx="25200">
                  <c:v>21.48795093</c:v>
                </c:pt>
                <c:pt idx="25201">
                  <c:v>21.48885771</c:v>
                </c:pt>
                <c:pt idx="25202">
                  <c:v>21.48976468</c:v>
                </c:pt>
                <c:pt idx="25203">
                  <c:v>21.49067185</c:v>
                </c:pt>
                <c:pt idx="25204">
                  <c:v>21.49157923</c:v>
                </c:pt>
                <c:pt idx="25205">
                  <c:v>21.4924868</c:v>
                </c:pt>
                <c:pt idx="25206">
                  <c:v>21.49339459</c:v>
                </c:pt>
                <c:pt idx="25207">
                  <c:v>21.49430257</c:v>
                </c:pt>
                <c:pt idx="25208">
                  <c:v>21.49521076</c:v>
                </c:pt>
                <c:pt idx="25209">
                  <c:v>21.49611914</c:v>
                </c:pt>
                <c:pt idx="25210">
                  <c:v>21.49702774</c:v>
                </c:pt>
                <c:pt idx="25211">
                  <c:v>21.49793653</c:v>
                </c:pt>
                <c:pt idx="25212">
                  <c:v>21.49884553</c:v>
                </c:pt>
                <c:pt idx="25213">
                  <c:v>21.49975472</c:v>
                </c:pt>
                <c:pt idx="25214">
                  <c:v>21.50066412</c:v>
                </c:pt>
                <c:pt idx="25215">
                  <c:v>21.50157373</c:v>
                </c:pt>
                <c:pt idx="25216">
                  <c:v>21.50248353</c:v>
                </c:pt>
                <c:pt idx="25217">
                  <c:v>21.50339354</c:v>
                </c:pt>
                <c:pt idx="25218">
                  <c:v>21.50430375</c:v>
                </c:pt>
                <c:pt idx="25219">
                  <c:v>21.50521416</c:v>
                </c:pt>
                <c:pt idx="25220">
                  <c:v>21.50612478</c:v>
                </c:pt>
                <c:pt idx="25221">
                  <c:v>21.5070356</c:v>
                </c:pt>
                <c:pt idx="25222">
                  <c:v>21.50794662</c:v>
                </c:pt>
                <c:pt idx="25223">
                  <c:v>21.50885784</c:v>
                </c:pt>
                <c:pt idx="25224">
                  <c:v>21.50976926</c:v>
                </c:pt>
                <c:pt idx="25225">
                  <c:v>21.5106809</c:v>
                </c:pt>
                <c:pt idx="25226">
                  <c:v>21.51159273</c:v>
                </c:pt>
                <c:pt idx="25227">
                  <c:v>21.51250476</c:v>
                </c:pt>
                <c:pt idx="25228">
                  <c:v>21.51341699</c:v>
                </c:pt>
                <c:pt idx="25229">
                  <c:v>21.51432942</c:v>
                </c:pt>
                <c:pt idx="25230">
                  <c:v>21.51524206</c:v>
                </c:pt>
                <c:pt idx="25231">
                  <c:v>21.51615489</c:v>
                </c:pt>
                <c:pt idx="25232">
                  <c:v>21.51706793</c:v>
                </c:pt>
                <c:pt idx="25233">
                  <c:v>21.51798117</c:v>
                </c:pt>
                <c:pt idx="25234">
                  <c:v>21.51889461</c:v>
                </c:pt>
                <c:pt idx="25235">
                  <c:v>21.51980826</c:v>
                </c:pt>
                <c:pt idx="25236">
                  <c:v>21.5207221</c:v>
                </c:pt>
                <c:pt idx="25237">
                  <c:v>21.52163615</c:v>
                </c:pt>
                <c:pt idx="25238">
                  <c:v>21.5225504</c:v>
                </c:pt>
                <c:pt idx="25239">
                  <c:v>21.52346485</c:v>
                </c:pt>
                <c:pt idx="25240">
                  <c:v>21.5243795</c:v>
                </c:pt>
                <c:pt idx="25241">
                  <c:v>21.52529436</c:v>
                </c:pt>
                <c:pt idx="25242">
                  <c:v>21.52620941</c:v>
                </c:pt>
                <c:pt idx="25243">
                  <c:v>21.52712467</c:v>
                </c:pt>
                <c:pt idx="25244">
                  <c:v>21.52804013</c:v>
                </c:pt>
                <c:pt idx="25245">
                  <c:v>21.52895579</c:v>
                </c:pt>
                <c:pt idx="25246">
                  <c:v>21.52987165</c:v>
                </c:pt>
                <c:pt idx="25247">
                  <c:v>21.53078771</c:v>
                </c:pt>
                <c:pt idx="25248">
                  <c:v>21.53170398</c:v>
                </c:pt>
                <c:pt idx="25249">
                  <c:v>21.53262046</c:v>
                </c:pt>
                <c:pt idx="25250">
                  <c:v>21.53353712</c:v>
                </c:pt>
                <c:pt idx="25251">
                  <c:v>21.53445399</c:v>
                </c:pt>
                <c:pt idx="25252">
                  <c:v>21.53537106</c:v>
                </c:pt>
                <c:pt idx="25253">
                  <c:v>21.53628833</c:v>
                </c:pt>
                <c:pt idx="25254">
                  <c:v>21.5372058</c:v>
                </c:pt>
                <c:pt idx="25255">
                  <c:v>21.53812347</c:v>
                </c:pt>
                <c:pt idx="25256">
                  <c:v>21.53904135</c:v>
                </c:pt>
                <c:pt idx="25257">
                  <c:v>21.53995942</c:v>
                </c:pt>
                <c:pt idx="25258">
                  <c:v>21.5408777</c:v>
                </c:pt>
                <c:pt idx="25259">
                  <c:v>21.54179617</c:v>
                </c:pt>
                <c:pt idx="25260">
                  <c:v>21.54271485</c:v>
                </c:pt>
                <c:pt idx="25261">
                  <c:v>21.54363373</c:v>
                </c:pt>
                <c:pt idx="25262">
                  <c:v>21.54455281</c:v>
                </c:pt>
                <c:pt idx="25263">
                  <c:v>21.54547209</c:v>
                </c:pt>
                <c:pt idx="25264">
                  <c:v>21.54639157</c:v>
                </c:pt>
                <c:pt idx="25265">
                  <c:v>21.54731125</c:v>
                </c:pt>
                <c:pt idx="25266">
                  <c:v>21.54823114</c:v>
                </c:pt>
                <c:pt idx="25267">
                  <c:v>21.54915122</c:v>
                </c:pt>
                <c:pt idx="25268">
                  <c:v>21.5500715</c:v>
                </c:pt>
                <c:pt idx="25269">
                  <c:v>21.55099199</c:v>
                </c:pt>
                <c:pt idx="25270">
                  <c:v>21.55191267</c:v>
                </c:pt>
                <c:pt idx="25271">
                  <c:v>21.55283356</c:v>
                </c:pt>
                <c:pt idx="25272">
                  <c:v>21.55375465</c:v>
                </c:pt>
                <c:pt idx="25273">
                  <c:v>21.55467595</c:v>
                </c:pt>
                <c:pt idx="25274">
                  <c:v>21.55559744</c:v>
                </c:pt>
                <c:pt idx="25275">
                  <c:v>21.55651912</c:v>
                </c:pt>
                <c:pt idx="25276">
                  <c:v>21.55744101</c:v>
                </c:pt>
                <c:pt idx="25277">
                  <c:v>21.5583631</c:v>
                </c:pt>
                <c:pt idx="25278">
                  <c:v>21.55928539</c:v>
                </c:pt>
                <c:pt idx="25279">
                  <c:v>21.56020788</c:v>
                </c:pt>
                <c:pt idx="25280">
                  <c:v>21.56113057</c:v>
                </c:pt>
                <c:pt idx="25281">
                  <c:v>21.56205346</c:v>
                </c:pt>
                <c:pt idx="25282">
                  <c:v>21.56297655</c:v>
                </c:pt>
                <c:pt idx="25283">
                  <c:v>21.56389985</c:v>
                </c:pt>
                <c:pt idx="25284">
                  <c:v>21.56482334</c:v>
                </c:pt>
                <c:pt idx="25285">
                  <c:v>21.56574703</c:v>
                </c:pt>
                <c:pt idx="25286">
                  <c:v>21.56667092</c:v>
                </c:pt>
                <c:pt idx="25287">
                  <c:v>21.56759501</c:v>
                </c:pt>
                <c:pt idx="25288">
                  <c:v>21.5685193</c:v>
                </c:pt>
                <c:pt idx="25289">
                  <c:v>21.5694438</c:v>
                </c:pt>
                <c:pt idx="25290">
                  <c:v>21.57036849</c:v>
                </c:pt>
                <c:pt idx="25291">
                  <c:v>21.57129338</c:v>
                </c:pt>
                <c:pt idx="25292">
                  <c:v>21.57221847</c:v>
                </c:pt>
                <c:pt idx="25293">
                  <c:v>21.57314376</c:v>
                </c:pt>
                <c:pt idx="25294">
                  <c:v>21.57406926</c:v>
                </c:pt>
                <c:pt idx="25295">
                  <c:v>21.57499495</c:v>
                </c:pt>
                <c:pt idx="25296">
                  <c:v>21.57592084</c:v>
                </c:pt>
                <c:pt idx="25297">
                  <c:v>21.57684695</c:v>
                </c:pt>
                <c:pt idx="25298">
                  <c:v>21.57777324</c:v>
                </c:pt>
                <c:pt idx="25299">
                  <c:v>21.57869973</c:v>
                </c:pt>
                <c:pt idx="25300">
                  <c:v>21.57962642</c:v>
                </c:pt>
                <c:pt idx="25301">
                  <c:v>21.58055331</c:v>
                </c:pt>
                <c:pt idx="25302">
                  <c:v>21.5814804</c:v>
                </c:pt>
                <c:pt idx="25303">
                  <c:v>21.58240769</c:v>
                </c:pt>
                <c:pt idx="25304">
                  <c:v>21.58333518</c:v>
                </c:pt>
                <c:pt idx="25305">
                  <c:v>21.58426287</c:v>
                </c:pt>
                <c:pt idx="25306">
                  <c:v>21.58519075</c:v>
                </c:pt>
                <c:pt idx="25307">
                  <c:v>21.58611884</c:v>
                </c:pt>
                <c:pt idx="25308">
                  <c:v>21.58704713</c:v>
                </c:pt>
                <c:pt idx="25309">
                  <c:v>21.58797562</c:v>
                </c:pt>
                <c:pt idx="25310">
                  <c:v>21.5889043</c:v>
                </c:pt>
                <c:pt idx="25311">
                  <c:v>21.58983319</c:v>
                </c:pt>
                <c:pt idx="25312">
                  <c:v>21.59076227</c:v>
                </c:pt>
                <c:pt idx="25313">
                  <c:v>21.59169156</c:v>
                </c:pt>
                <c:pt idx="25314">
                  <c:v>21.59262104</c:v>
                </c:pt>
                <c:pt idx="25315">
                  <c:v>21.59355072</c:v>
                </c:pt>
                <c:pt idx="25316">
                  <c:v>21.5944806</c:v>
                </c:pt>
                <c:pt idx="25317">
                  <c:v>21.59541068</c:v>
                </c:pt>
                <c:pt idx="25318">
                  <c:v>21.59634096</c:v>
                </c:pt>
                <c:pt idx="25319">
                  <c:v>21.59727144</c:v>
                </c:pt>
                <c:pt idx="25320">
                  <c:v>21.59820212</c:v>
                </c:pt>
                <c:pt idx="25321">
                  <c:v>21.59913301</c:v>
                </c:pt>
                <c:pt idx="25322">
                  <c:v>21.60006409</c:v>
                </c:pt>
                <c:pt idx="25323">
                  <c:v>21.60099536</c:v>
                </c:pt>
                <c:pt idx="25324">
                  <c:v>21.60192684</c:v>
                </c:pt>
                <c:pt idx="25325">
                  <c:v>21.60285851</c:v>
                </c:pt>
                <c:pt idx="25326">
                  <c:v>21.60379038</c:v>
                </c:pt>
                <c:pt idx="25327">
                  <c:v>21.60472246</c:v>
                </c:pt>
                <c:pt idx="25328">
                  <c:v>21.60565472</c:v>
                </c:pt>
                <c:pt idx="25329">
                  <c:v>21.60658719</c:v>
                </c:pt>
                <c:pt idx="25330">
                  <c:v>21.60751986</c:v>
                </c:pt>
                <c:pt idx="25331">
                  <c:v>21.60845273</c:v>
                </c:pt>
                <c:pt idx="25332">
                  <c:v>21.60938579</c:v>
                </c:pt>
                <c:pt idx="25333">
                  <c:v>21.61031906</c:v>
                </c:pt>
                <c:pt idx="25334">
                  <c:v>21.61125252</c:v>
                </c:pt>
                <c:pt idx="25335">
                  <c:v>21.61218618</c:v>
                </c:pt>
                <c:pt idx="25336">
                  <c:v>21.61312004</c:v>
                </c:pt>
                <c:pt idx="25337">
                  <c:v>21.6140541</c:v>
                </c:pt>
                <c:pt idx="25338">
                  <c:v>21.61498835</c:v>
                </c:pt>
                <c:pt idx="25339">
                  <c:v>21.61592281</c:v>
                </c:pt>
                <c:pt idx="25340">
                  <c:v>21.61685746</c:v>
                </c:pt>
                <c:pt idx="25341">
                  <c:v>21.61779231</c:v>
                </c:pt>
                <c:pt idx="25342">
                  <c:v>21.61872736</c:v>
                </c:pt>
                <c:pt idx="25343">
                  <c:v>21.61966261</c:v>
                </c:pt>
                <c:pt idx="25344">
                  <c:v>21.62059806</c:v>
                </c:pt>
                <c:pt idx="25345">
                  <c:v>21.62153372</c:v>
                </c:pt>
                <c:pt idx="25346">
                  <c:v>21.62246956</c:v>
                </c:pt>
                <c:pt idx="25347">
                  <c:v>21.6234056</c:v>
                </c:pt>
                <c:pt idx="25348">
                  <c:v>21.62434184</c:v>
                </c:pt>
                <c:pt idx="25349">
                  <c:v>21.62527828</c:v>
                </c:pt>
                <c:pt idx="25350">
                  <c:v>21.62621491</c:v>
                </c:pt>
                <c:pt idx="25351">
                  <c:v>21.62715175</c:v>
                </c:pt>
                <c:pt idx="25352">
                  <c:v>21.62808878</c:v>
                </c:pt>
                <c:pt idx="25353">
                  <c:v>21.62902601</c:v>
                </c:pt>
                <c:pt idx="25354">
                  <c:v>21.62996344</c:v>
                </c:pt>
                <c:pt idx="25355">
                  <c:v>21.63090106</c:v>
                </c:pt>
                <c:pt idx="25356">
                  <c:v>21.63183889</c:v>
                </c:pt>
                <c:pt idx="25357">
                  <c:v>21.63277691</c:v>
                </c:pt>
                <c:pt idx="25358">
                  <c:v>21.63371513</c:v>
                </c:pt>
                <c:pt idx="25359">
                  <c:v>21.63465355</c:v>
                </c:pt>
                <c:pt idx="25360">
                  <c:v>21.63559216</c:v>
                </c:pt>
                <c:pt idx="25361">
                  <c:v>21.63653098</c:v>
                </c:pt>
                <c:pt idx="25362">
                  <c:v>21.63746999</c:v>
                </c:pt>
                <c:pt idx="25363">
                  <c:v>21.6384092</c:v>
                </c:pt>
                <c:pt idx="25364">
                  <c:v>21.6393486</c:v>
                </c:pt>
                <c:pt idx="25365">
                  <c:v>21.64028821</c:v>
                </c:pt>
                <c:pt idx="25366">
                  <c:v>21.64122801</c:v>
                </c:pt>
                <c:pt idx="25367">
                  <c:v>21.64216801</c:v>
                </c:pt>
                <c:pt idx="25368">
                  <c:v>21.64310821</c:v>
                </c:pt>
                <c:pt idx="25369">
                  <c:v>21.64404862</c:v>
                </c:pt>
                <c:pt idx="25370">
                  <c:v>21.64498921</c:v>
                </c:pt>
                <c:pt idx="25371">
                  <c:v>21.64593</c:v>
                </c:pt>
                <c:pt idx="25372">
                  <c:v>21.64687098</c:v>
                </c:pt>
                <c:pt idx="25373">
                  <c:v>21.64781217</c:v>
                </c:pt>
                <c:pt idx="25374">
                  <c:v>21.64875355</c:v>
                </c:pt>
                <c:pt idx="25375">
                  <c:v>21.64969513</c:v>
                </c:pt>
                <c:pt idx="25376">
                  <c:v>21.6506369</c:v>
                </c:pt>
                <c:pt idx="25377">
                  <c:v>21.65157888</c:v>
                </c:pt>
                <c:pt idx="25378">
                  <c:v>21.65252105</c:v>
                </c:pt>
                <c:pt idx="25379">
                  <c:v>21.65346342</c:v>
                </c:pt>
                <c:pt idx="25380">
                  <c:v>21.65440598</c:v>
                </c:pt>
                <c:pt idx="25381">
                  <c:v>21.65534874</c:v>
                </c:pt>
                <c:pt idx="25382">
                  <c:v>21.6562917</c:v>
                </c:pt>
                <c:pt idx="25383">
                  <c:v>21.65723486</c:v>
                </c:pt>
                <c:pt idx="25384">
                  <c:v>21.65817821</c:v>
                </c:pt>
                <c:pt idx="25385">
                  <c:v>21.65912176</c:v>
                </c:pt>
                <c:pt idx="25386">
                  <c:v>21.66006551</c:v>
                </c:pt>
                <c:pt idx="25387">
                  <c:v>21.66100946</c:v>
                </c:pt>
                <c:pt idx="25388">
                  <c:v>21.6619536</c:v>
                </c:pt>
                <c:pt idx="25389">
                  <c:v>21.66289794</c:v>
                </c:pt>
                <c:pt idx="25390">
                  <c:v>21.66384247</c:v>
                </c:pt>
                <c:pt idx="25391">
                  <c:v>21.6647872</c:v>
                </c:pt>
                <c:pt idx="25392">
                  <c:v>21.66573213</c:v>
                </c:pt>
                <c:pt idx="25393">
                  <c:v>21.66667727</c:v>
                </c:pt>
                <c:pt idx="25394">
                  <c:v>21.66762259</c:v>
                </c:pt>
                <c:pt idx="25395">
                  <c:v>21.66856811</c:v>
                </c:pt>
                <c:pt idx="25396">
                  <c:v>21.66951383</c:v>
                </c:pt>
                <c:pt idx="25397">
                  <c:v>21.67045974</c:v>
                </c:pt>
                <c:pt idx="25398">
                  <c:v>21.67140585</c:v>
                </c:pt>
                <c:pt idx="25399">
                  <c:v>21.67235215</c:v>
                </c:pt>
                <c:pt idx="25400">
                  <c:v>21.67329866</c:v>
                </c:pt>
                <c:pt idx="25401">
                  <c:v>21.67424535</c:v>
                </c:pt>
                <c:pt idx="25402">
                  <c:v>21.67519225</c:v>
                </c:pt>
                <c:pt idx="25403">
                  <c:v>21.67613934</c:v>
                </c:pt>
                <c:pt idx="25404">
                  <c:v>21.67708663</c:v>
                </c:pt>
                <c:pt idx="25405">
                  <c:v>21.67803411</c:v>
                </c:pt>
                <c:pt idx="25406">
                  <c:v>21.67898179</c:v>
                </c:pt>
                <c:pt idx="25407">
                  <c:v>21.67992967</c:v>
                </c:pt>
                <c:pt idx="25408">
                  <c:v>21.68087774</c:v>
                </c:pt>
                <c:pt idx="25409">
                  <c:v>21.68182601</c:v>
                </c:pt>
                <c:pt idx="25410">
                  <c:v>21.68277448</c:v>
                </c:pt>
                <c:pt idx="25411">
                  <c:v>21.68372314</c:v>
                </c:pt>
                <c:pt idx="25412">
                  <c:v>21.684672</c:v>
                </c:pt>
                <c:pt idx="25413">
                  <c:v>21.68562105</c:v>
                </c:pt>
                <c:pt idx="25414">
                  <c:v>21.6865703</c:v>
                </c:pt>
                <c:pt idx="25415">
                  <c:v>21.68751975</c:v>
                </c:pt>
                <c:pt idx="25416">
                  <c:v>21.68846939</c:v>
                </c:pt>
                <c:pt idx="25417">
                  <c:v>21.68941924</c:v>
                </c:pt>
                <c:pt idx="25418">
                  <c:v>21.69036927</c:v>
                </c:pt>
                <c:pt idx="25419">
                  <c:v>21.6913195</c:v>
                </c:pt>
                <c:pt idx="25420">
                  <c:v>21.69226993</c:v>
                </c:pt>
                <c:pt idx="25421">
                  <c:v>21.69322055</c:v>
                </c:pt>
                <c:pt idx="25422">
                  <c:v>21.69417137</c:v>
                </c:pt>
                <c:pt idx="25423">
                  <c:v>21.69512238</c:v>
                </c:pt>
                <c:pt idx="25424">
                  <c:v>21.69607359</c:v>
                </c:pt>
                <c:pt idx="25425">
                  <c:v>21.697025</c:v>
                </c:pt>
                <c:pt idx="25426">
                  <c:v>21.6979766</c:v>
                </c:pt>
                <c:pt idx="25427">
                  <c:v>21.69892839</c:v>
                </c:pt>
                <c:pt idx="25428">
                  <c:v>21.69988038</c:v>
                </c:pt>
                <c:pt idx="25429">
                  <c:v>21.70083257</c:v>
                </c:pt>
                <c:pt idx="25430">
                  <c:v>21.70178495</c:v>
                </c:pt>
                <c:pt idx="25431">
                  <c:v>21.70273753</c:v>
                </c:pt>
                <c:pt idx="25432">
                  <c:v>21.70369031</c:v>
                </c:pt>
                <c:pt idx="25433">
                  <c:v>21.70464328</c:v>
                </c:pt>
                <c:pt idx="25434">
                  <c:v>21.70559644</c:v>
                </c:pt>
                <c:pt idx="25435">
                  <c:v>21.7065498</c:v>
                </c:pt>
                <c:pt idx="25436">
                  <c:v>21.70750336</c:v>
                </c:pt>
                <c:pt idx="25437">
                  <c:v>21.70845711</c:v>
                </c:pt>
                <c:pt idx="25438">
                  <c:v>21.70941105</c:v>
                </c:pt>
                <c:pt idx="25439">
                  <c:v>21.7103652</c:v>
                </c:pt>
                <c:pt idx="25440">
                  <c:v>21.71131953</c:v>
                </c:pt>
                <c:pt idx="25441">
                  <c:v>21.71227408</c:v>
                </c:pt>
                <c:pt idx="25442">
                  <c:v>21.71322881</c:v>
                </c:pt>
                <c:pt idx="25443">
                  <c:v>21.71418373</c:v>
                </c:pt>
                <c:pt idx="25444">
                  <c:v>21.71513885</c:v>
                </c:pt>
                <c:pt idx="25445">
                  <c:v>21.71609416</c:v>
                </c:pt>
                <c:pt idx="25446">
                  <c:v>21.71704967</c:v>
                </c:pt>
                <c:pt idx="25447">
                  <c:v>21.71800537</c:v>
                </c:pt>
                <c:pt idx="25448">
                  <c:v>21.71896127</c:v>
                </c:pt>
                <c:pt idx="25449">
                  <c:v>21.71991736</c:v>
                </c:pt>
                <c:pt idx="25450">
                  <c:v>21.72087365</c:v>
                </c:pt>
                <c:pt idx="25451">
                  <c:v>21.72183013</c:v>
                </c:pt>
                <c:pt idx="25452">
                  <c:v>21.72278681</c:v>
                </c:pt>
                <c:pt idx="25453">
                  <c:v>21.72374368</c:v>
                </c:pt>
                <c:pt idx="25454">
                  <c:v>21.72470074</c:v>
                </c:pt>
                <c:pt idx="25455">
                  <c:v>21.72565801</c:v>
                </c:pt>
                <c:pt idx="25456">
                  <c:v>21.72661546</c:v>
                </c:pt>
                <c:pt idx="25457">
                  <c:v>21.72757311</c:v>
                </c:pt>
                <c:pt idx="25458">
                  <c:v>21.72853096</c:v>
                </c:pt>
                <c:pt idx="25459">
                  <c:v>21.729489</c:v>
                </c:pt>
                <c:pt idx="25460">
                  <c:v>21.73044723</c:v>
                </c:pt>
                <c:pt idx="25461">
                  <c:v>21.73140566</c:v>
                </c:pt>
                <c:pt idx="25462">
                  <c:v>21.73236429</c:v>
                </c:pt>
                <c:pt idx="25463">
                  <c:v>21.73332311</c:v>
                </c:pt>
                <c:pt idx="25464">
                  <c:v>21.73428212</c:v>
                </c:pt>
                <c:pt idx="25465">
                  <c:v>21.73524134</c:v>
                </c:pt>
                <c:pt idx="25466">
                  <c:v>21.73620074</c:v>
                </c:pt>
                <c:pt idx="25467">
                  <c:v>21.73716034</c:v>
                </c:pt>
                <c:pt idx="25468">
                  <c:v>21.73812013</c:v>
                </c:pt>
                <c:pt idx="25469">
                  <c:v>21.73908011</c:v>
                </c:pt>
                <c:pt idx="25470">
                  <c:v>21.74004029</c:v>
                </c:pt>
                <c:pt idx="25471">
                  <c:v>21.74100066</c:v>
                </c:pt>
                <c:pt idx="25472">
                  <c:v>21.74196123</c:v>
                </c:pt>
                <c:pt idx="25473">
                  <c:v>21.74292199</c:v>
                </c:pt>
                <c:pt idx="25474">
                  <c:v>21.74388295</c:v>
                </c:pt>
                <c:pt idx="25475">
                  <c:v>21.7448441</c:v>
                </c:pt>
                <c:pt idx="25476">
                  <c:v>21.74580544</c:v>
                </c:pt>
                <c:pt idx="25477">
                  <c:v>21.74676698</c:v>
                </c:pt>
                <c:pt idx="25478">
                  <c:v>21.74772871</c:v>
                </c:pt>
                <c:pt idx="25479">
                  <c:v>21.74869064</c:v>
                </c:pt>
                <c:pt idx="25480">
                  <c:v>21.74965276</c:v>
                </c:pt>
                <c:pt idx="25481">
                  <c:v>21.75061507</c:v>
                </c:pt>
                <c:pt idx="25482">
                  <c:v>21.75157758</c:v>
                </c:pt>
                <c:pt idx="25483">
                  <c:v>21.75254028</c:v>
                </c:pt>
                <c:pt idx="25484">
                  <c:v>21.75350318</c:v>
                </c:pt>
                <c:pt idx="25485">
                  <c:v>21.75446627</c:v>
                </c:pt>
                <c:pt idx="25486">
                  <c:v>21.75542955</c:v>
                </c:pt>
                <c:pt idx="25487">
                  <c:v>21.75639303</c:v>
                </c:pt>
                <c:pt idx="25488">
                  <c:v>21.7573567</c:v>
                </c:pt>
                <c:pt idx="25489">
                  <c:v>21.75832057</c:v>
                </c:pt>
                <c:pt idx="25490">
                  <c:v>21.75928463</c:v>
                </c:pt>
                <c:pt idx="25491">
                  <c:v>21.76024888</c:v>
                </c:pt>
                <c:pt idx="25492">
                  <c:v>21.76121333</c:v>
                </c:pt>
                <c:pt idx="25493">
                  <c:v>21.76217796</c:v>
                </c:pt>
                <c:pt idx="25494">
                  <c:v>21.7631428</c:v>
                </c:pt>
                <c:pt idx="25495">
                  <c:v>21.76410782</c:v>
                </c:pt>
                <c:pt idx="25496">
                  <c:v>21.76507304</c:v>
                </c:pt>
                <c:pt idx="25497">
                  <c:v>21.76603845</c:v>
                </c:pt>
                <c:pt idx="25498">
                  <c:v>21.76700406</c:v>
                </c:pt>
                <c:pt idx="25499">
                  <c:v>21.76796986</c:v>
                </c:pt>
                <c:pt idx="25500">
                  <c:v>21.76893585</c:v>
                </c:pt>
                <c:pt idx="25501">
                  <c:v>21.76990203</c:v>
                </c:pt>
                <c:pt idx="25502">
                  <c:v>21.77086841</c:v>
                </c:pt>
                <c:pt idx="25503">
                  <c:v>21.77183498</c:v>
                </c:pt>
                <c:pt idx="25504">
                  <c:v>21.77280175</c:v>
                </c:pt>
                <c:pt idx="25505">
                  <c:v>21.7737687</c:v>
                </c:pt>
                <c:pt idx="25506">
                  <c:v>21.77473586</c:v>
                </c:pt>
                <c:pt idx="25507">
                  <c:v>21.7757032</c:v>
                </c:pt>
                <c:pt idx="25508">
                  <c:v>21.77667074</c:v>
                </c:pt>
                <c:pt idx="25509">
                  <c:v>21.77763847</c:v>
                </c:pt>
                <c:pt idx="25510">
                  <c:v>21.77860639</c:v>
                </c:pt>
                <c:pt idx="25511">
                  <c:v>21.7795745</c:v>
                </c:pt>
                <c:pt idx="25512">
                  <c:v>21.78054281</c:v>
                </c:pt>
                <c:pt idx="25513">
                  <c:v>21.78151133</c:v>
                </c:pt>
                <c:pt idx="25514">
                  <c:v>21.78248002</c:v>
                </c:pt>
                <c:pt idx="25515">
                  <c:v>21.78344891</c:v>
                </c:pt>
                <c:pt idx="25516">
                  <c:v>21.78441799</c:v>
                </c:pt>
                <c:pt idx="25517">
                  <c:v>21.78538726</c:v>
                </c:pt>
                <c:pt idx="25518">
                  <c:v>21.78635673</c:v>
                </c:pt>
                <c:pt idx="25519">
                  <c:v>21.78732639</c:v>
                </c:pt>
                <c:pt idx="25520">
                  <c:v>21.78829624</c:v>
                </c:pt>
                <c:pt idx="25521">
                  <c:v>21.78926628</c:v>
                </c:pt>
                <c:pt idx="25522">
                  <c:v>21.79023652</c:v>
                </c:pt>
                <c:pt idx="25523">
                  <c:v>21.79120694</c:v>
                </c:pt>
                <c:pt idx="25524">
                  <c:v>21.79217757</c:v>
                </c:pt>
                <c:pt idx="25525">
                  <c:v>21.79314838</c:v>
                </c:pt>
                <c:pt idx="25526">
                  <c:v>21.79411938</c:v>
                </c:pt>
                <c:pt idx="25527">
                  <c:v>21.79509058</c:v>
                </c:pt>
                <c:pt idx="25528">
                  <c:v>21.79606197</c:v>
                </c:pt>
                <c:pt idx="25529">
                  <c:v>21.79703356</c:v>
                </c:pt>
                <c:pt idx="25530">
                  <c:v>21.79800533</c:v>
                </c:pt>
                <c:pt idx="25531">
                  <c:v>21.7989773</c:v>
                </c:pt>
                <c:pt idx="25532">
                  <c:v>21.79994946</c:v>
                </c:pt>
                <c:pt idx="25533">
                  <c:v>21.80092181</c:v>
                </c:pt>
                <c:pt idx="25534">
                  <c:v>21.80189435</c:v>
                </c:pt>
                <c:pt idx="25535">
                  <c:v>21.80286709</c:v>
                </c:pt>
                <c:pt idx="25536">
                  <c:v>21.80384002</c:v>
                </c:pt>
                <c:pt idx="25537">
                  <c:v>21.80481315</c:v>
                </c:pt>
                <c:pt idx="25538">
                  <c:v>21.80578647</c:v>
                </c:pt>
                <c:pt idx="25539">
                  <c:v>21.80675997</c:v>
                </c:pt>
                <c:pt idx="25540">
                  <c:v>21.80773367</c:v>
                </c:pt>
                <c:pt idx="25541">
                  <c:v>21.80870755</c:v>
                </c:pt>
                <c:pt idx="25542">
                  <c:v>21.80968163</c:v>
                </c:pt>
                <c:pt idx="25543">
                  <c:v>21.81065591</c:v>
                </c:pt>
                <c:pt idx="25544">
                  <c:v>21.81163037</c:v>
                </c:pt>
                <c:pt idx="25545">
                  <c:v>21.81260503</c:v>
                </c:pt>
                <c:pt idx="25546">
                  <c:v>21.81357987</c:v>
                </c:pt>
                <c:pt idx="25547">
                  <c:v>21.81455491</c:v>
                </c:pt>
                <c:pt idx="25548">
                  <c:v>21.81553014</c:v>
                </c:pt>
                <c:pt idx="25549">
                  <c:v>21.81650557</c:v>
                </c:pt>
                <c:pt idx="25550">
                  <c:v>21.81748118</c:v>
                </c:pt>
                <c:pt idx="25551">
                  <c:v>21.81845699</c:v>
                </c:pt>
                <c:pt idx="25552">
                  <c:v>21.81943298</c:v>
                </c:pt>
                <c:pt idx="25553">
                  <c:v>21.82040917</c:v>
                </c:pt>
                <c:pt idx="25554">
                  <c:v>21.82138555</c:v>
                </c:pt>
                <c:pt idx="25555">
                  <c:v>21.82236213</c:v>
                </c:pt>
                <c:pt idx="25556">
                  <c:v>21.82333889</c:v>
                </c:pt>
                <c:pt idx="25557">
                  <c:v>21.82431584</c:v>
                </c:pt>
                <c:pt idx="25558">
                  <c:v>21.82529299</c:v>
                </c:pt>
                <c:pt idx="25559">
                  <c:v>21.82627033</c:v>
                </c:pt>
                <c:pt idx="25560">
                  <c:v>21.82724786</c:v>
                </c:pt>
                <c:pt idx="25561">
                  <c:v>21.82822559</c:v>
                </c:pt>
                <c:pt idx="25562">
                  <c:v>21.8292035</c:v>
                </c:pt>
                <c:pt idx="25563">
                  <c:v>21.8301816</c:v>
                </c:pt>
                <c:pt idx="25564">
                  <c:v>21.8311599</c:v>
                </c:pt>
                <c:pt idx="25565">
                  <c:v>21.83213838</c:v>
                </c:pt>
                <c:pt idx="25566">
                  <c:v>21.83311706</c:v>
                </c:pt>
                <c:pt idx="25567">
                  <c:v>21.83409593</c:v>
                </c:pt>
                <c:pt idx="25568">
                  <c:v>21.83507498</c:v>
                </c:pt>
                <c:pt idx="25569">
                  <c:v>21.83605423</c:v>
                </c:pt>
                <c:pt idx="25570">
                  <c:v>21.83703367</c:v>
                </c:pt>
                <c:pt idx="25571">
                  <c:v>21.8380133</c:v>
                </c:pt>
                <c:pt idx="25572">
                  <c:v>21.83899313</c:v>
                </c:pt>
                <c:pt idx="25573">
                  <c:v>21.83997314</c:v>
                </c:pt>
                <c:pt idx="25574">
                  <c:v>21.84095334</c:v>
                </c:pt>
                <c:pt idx="25575">
                  <c:v>21.84193374</c:v>
                </c:pt>
                <c:pt idx="25576">
                  <c:v>21.84291432</c:v>
                </c:pt>
                <c:pt idx="25577">
                  <c:v>21.8438951</c:v>
                </c:pt>
                <c:pt idx="25578">
                  <c:v>21.84487606</c:v>
                </c:pt>
                <c:pt idx="25579">
                  <c:v>21.84585722</c:v>
                </c:pt>
                <c:pt idx="25580">
                  <c:v>21.84683857</c:v>
                </c:pt>
                <c:pt idx="25581">
                  <c:v>21.84782011</c:v>
                </c:pt>
                <c:pt idx="25582">
                  <c:v>21.84880184</c:v>
                </c:pt>
                <c:pt idx="25583">
                  <c:v>21.84978376</c:v>
                </c:pt>
                <c:pt idx="25584">
                  <c:v>21.85076587</c:v>
                </c:pt>
                <c:pt idx="25585">
                  <c:v>21.85174818</c:v>
                </c:pt>
                <c:pt idx="25586">
                  <c:v>21.85273067</c:v>
                </c:pt>
                <c:pt idx="25587">
                  <c:v>21.85371335</c:v>
                </c:pt>
                <c:pt idx="25588">
                  <c:v>21.85469623</c:v>
                </c:pt>
                <c:pt idx="25589">
                  <c:v>21.85567929</c:v>
                </c:pt>
                <c:pt idx="25590">
                  <c:v>21.85666254</c:v>
                </c:pt>
                <c:pt idx="25591">
                  <c:v>21.85764598</c:v>
                </c:pt>
                <c:pt idx="25592">
                  <c:v>21.85862962</c:v>
                </c:pt>
                <c:pt idx="25593">
                  <c:v>21.85961344</c:v>
                </c:pt>
                <c:pt idx="25594">
                  <c:v>21.86059745</c:v>
                </c:pt>
                <c:pt idx="25595">
                  <c:v>21.86158166</c:v>
                </c:pt>
                <c:pt idx="25596">
                  <c:v>21.86256605</c:v>
                </c:pt>
                <c:pt idx="25597">
                  <c:v>21.86355064</c:v>
                </c:pt>
                <c:pt idx="25598">
                  <c:v>21.86453541</c:v>
                </c:pt>
                <c:pt idx="25599">
                  <c:v>21.86552037</c:v>
                </c:pt>
                <c:pt idx="25600">
                  <c:v>21.86650553</c:v>
                </c:pt>
                <c:pt idx="25601">
                  <c:v>21.86749087</c:v>
                </c:pt>
                <c:pt idx="25602">
                  <c:v>21.8684764</c:v>
                </c:pt>
                <c:pt idx="25603">
                  <c:v>21.86946213</c:v>
                </c:pt>
                <c:pt idx="25604">
                  <c:v>21.87044804</c:v>
                </c:pt>
                <c:pt idx="25605">
                  <c:v>21.87143415</c:v>
                </c:pt>
                <c:pt idx="25606">
                  <c:v>21.87242044</c:v>
                </c:pt>
                <c:pt idx="25607">
                  <c:v>21.87340692</c:v>
                </c:pt>
                <c:pt idx="25608">
                  <c:v>21.87439359</c:v>
                </c:pt>
                <c:pt idx="25609">
                  <c:v>21.87538047</c:v>
                </c:pt>
                <c:pt idx="25610">
                  <c:v>21.87636752</c:v>
                </c:pt>
                <c:pt idx="25611">
                  <c:v>21.87735476</c:v>
                </c:pt>
                <c:pt idx="25612">
                  <c:v>21.87834219</c:v>
                </c:pt>
                <c:pt idx="25613">
                  <c:v>21.87932981</c:v>
                </c:pt>
                <c:pt idx="25614">
                  <c:v>21.88031762</c:v>
                </c:pt>
                <c:pt idx="25615">
                  <c:v>21.88130562</c:v>
                </c:pt>
                <c:pt idx="25616">
                  <c:v>21.88229381</c:v>
                </c:pt>
                <c:pt idx="25617">
                  <c:v>21.88328219</c:v>
                </c:pt>
                <c:pt idx="25618">
                  <c:v>21.88427076</c:v>
                </c:pt>
                <c:pt idx="25619">
                  <c:v>21.88525952</c:v>
                </c:pt>
                <c:pt idx="25620">
                  <c:v>21.88624846</c:v>
                </c:pt>
                <c:pt idx="25621">
                  <c:v>21.8872376</c:v>
                </c:pt>
                <c:pt idx="25622">
                  <c:v>21.88822692</c:v>
                </c:pt>
                <c:pt idx="25623">
                  <c:v>21.88921644</c:v>
                </c:pt>
                <c:pt idx="25624">
                  <c:v>21.89020614</c:v>
                </c:pt>
                <c:pt idx="25625">
                  <c:v>21.89119603</c:v>
                </c:pt>
                <c:pt idx="25626">
                  <c:v>21.89218611</c:v>
                </c:pt>
                <c:pt idx="25627">
                  <c:v>21.89317638</c:v>
                </c:pt>
                <c:pt idx="25628">
                  <c:v>21.89416684</c:v>
                </c:pt>
                <c:pt idx="25629">
                  <c:v>21.89515749</c:v>
                </c:pt>
                <c:pt idx="25630">
                  <c:v>21.89614833</c:v>
                </c:pt>
                <c:pt idx="25631">
                  <c:v>21.89713936</c:v>
                </c:pt>
                <c:pt idx="25632">
                  <c:v>21.89813057</c:v>
                </c:pt>
                <c:pt idx="25633">
                  <c:v>21.89912199</c:v>
                </c:pt>
                <c:pt idx="25634">
                  <c:v>21.90011358</c:v>
                </c:pt>
                <c:pt idx="25635">
                  <c:v>21.90110537</c:v>
                </c:pt>
                <c:pt idx="25636">
                  <c:v>21.90209734</c:v>
                </c:pt>
                <c:pt idx="25637">
                  <c:v>21.9030895</c:v>
                </c:pt>
                <c:pt idx="25638">
                  <c:v>21.90408184</c:v>
                </c:pt>
                <c:pt idx="25639">
                  <c:v>21.90507438</c:v>
                </c:pt>
                <c:pt idx="25640">
                  <c:v>21.90606711</c:v>
                </c:pt>
                <c:pt idx="25641">
                  <c:v>21.90706002</c:v>
                </c:pt>
                <c:pt idx="25642">
                  <c:v>21.90805312</c:v>
                </c:pt>
                <c:pt idx="25643">
                  <c:v>21.90904641</c:v>
                </c:pt>
                <c:pt idx="25644">
                  <c:v>21.91003989</c:v>
                </c:pt>
                <c:pt idx="25645">
                  <c:v>21.91103356</c:v>
                </c:pt>
                <c:pt idx="25646">
                  <c:v>21.91202742</c:v>
                </c:pt>
                <c:pt idx="25647">
                  <c:v>21.91302146</c:v>
                </c:pt>
                <c:pt idx="25648">
                  <c:v>21.9140157</c:v>
                </c:pt>
                <c:pt idx="25649">
                  <c:v>21.91501012</c:v>
                </c:pt>
                <c:pt idx="25650">
                  <c:v>21.91600473</c:v>
                </c:pt>
                <c:pt idx="25651">
                  <c:v>21.91699953</c:v>
                </c:pt>
                <c:pt idx="25652">
                  <c:v>21.91799451</c:v>
                </c:pt>
                <c:pt idx="25653">
                  <c:v>21.91898969</c:v>
                </c:pt>
                <c:pt idx="25654">
                  <c:v>21.91998505</c:v>
                </c:pt>
                <c:pt idx="25655">
                  <c:v>21.9209806</c:v>
                </c:pt>
                <c:pt idx="25656">
                  <c:v>21.92197634</c:v>
                </c:pt>
                <c:pt idx="25657">
                  <c:v>21.92297228</c:v>
                </c:pt>
                <c:pt idx="25658">
                  <c:v>21.9239684</c:v>
                </c:pt>
                <c:pt idx="25659">
                  <c:v>21.9249647</c:v>
                </c:pt>
                <c:pt idx="25660">
                  <c:v>21.92596119</c:v>
                </c:pt>
                <c:pt idx="25661">
                  <c:v>21.92695787</c:v>
                </c:pt>
                <c:pt idx="25662">
                  <c:v>21.92795474</c:v>
                </c:pt>
                <c:pt idx="25663">
                  <c:v>21.92895179</c:v>
                </c:pt>
                <c:pt idx="25664">
                  <c:v>21.92994903</c:v>
                </c:pt>
                <c:pt idx="25665">
                  <c:v>21.93094646</c:v>
                </c:pt>
                <c:pt idx="25666">
                  <c:v>21.93194408</c:v>
                </c:pt>
                <c:pt idx="25667">
                  <c:v>21.93294189</c:v>
                </c:pt>
                <c:pt idx="25668">
                  <c:v>21.93393988</c:v>
                </c:pt>
                <c:pt idx="25669">
                  <c:v>21.93493806</c:v>
                </c:pt>
                <c:pt idx="25670">
                  <c:v>21.93593643</c:v>
                </c:pt>
                <c:pt idx="25671">
                  <c:v>21.93693499</c:v>
                </c:pt>
                <c:pt idx="25672">
                  <c:v>21.93793373</c:v>
                </c:pt>
                <c:pt idx="25673">
                  <c:v>21.93893266</c:v>
                </c:pt>
                <c:pt idx="25674">
                  <c:v>21.93993178</c:v>
                </c:pt>
                <c:pt idx="25675">
                  <c:v>21.94093109</c:v>
                </c:pt>
                <c:pt idx="25676">
                  <c:v>21.94193058</c:v>
                </c:pt>
                <c:pt idx="25677">
                  <c:v>21.94293026</c:v>
                </c:pt>
                <c:pt idx="25678">
                  <c:v>21.94393013</c:v>
                </c:pt>
                <c:pt idx="25679">
                  <c:v>21.94493019</c:v>
                </c:pt>
                <c:pt idx="25680">
                  <c:v>21.94593043</c:v>
                </c:pt>
                <c:pt idx="25681">
                  <c:v>21.94693087</c:v>
                </c:pt>
                <c:pt idx="25682">
                  <c:v>21.94793149</c:v>
                </c:pt>
                <c:pt idx="25683">
                  <c:v>21.9489323</c:v>
                </c:pt>
                <c:pt idx="25684">
                  <c:v>21.94993329</c:v>
                </c:pt>
                <c:pt idx="25685">
                  <c:v>21.95093447</c:v>
                </c:pt>
                <c:pt idx="25686">
                  <c:v>21.95193583</c:v>
                </c:pt>
                <c:pt idx="25687">
                  <c:v>21.95293739</c:v>
                </c:pt>
                <c:pt idx="25688">
                  <c:v>21.95393913</c:v>
                </c:pt>
                <c:pt idx="25689">
                  <c:v>21.95494105</c:v>
                </c:pt>
                <c:pt idx="25690">
                  <c:v>21.95594317</c:v>
                </c:pt>
                <c:pt idx="25691">
                  <c:v>21.95694547</c:v>
                </c:pt>
                <c:pt idx="25692">
                  <c:v>21.95794796</c:v>
                </c:pt>
                <c:pt idx="25693">
                  <c:v>21.95895063</c:v>
                </c:pt>
                <c:pt idx="25694">
                  <c:v>21.95995349</c:v>
                </c:pt>
                <c:pt idx="25695">
                  <c:v>21.96095654</c:v>
                </c:pt>
                <c:pt idx="25696">
                  <c:v>21.96195978</c:v>
                </c:pt>
                <c:pt idx="25697">
                  <c:v>21.9629632</c:v>
                </c:pt>
                <c:pt idx="25698">
                  <c:v>21.96396681</c:v>
                </c:pt>
                <c:pt idx="25699">
                  <c:v>21.9649706</c:v>
                </c:pt>
                <c:pt idx="25700">
                  <c:v>21.96597458</c:v>
                </c:pt>
                <c:pt idx="25701">
                  <c:v>21.96697875</c:v>
                </c:pt>
                <c:pt idx="25702">
                  <c:v>21.96798311</c:v>
                </c:pt>
                <c:pt idx="25703">
                  <c:v>21.96898765</c:v>
                </c:pt>
                <c:pt idx="25704">
                  <c:v>21.96999237</c:v>
                </c:pt>
                <c:pt idx="25705">
                  <c:v>21.9709973</c:v>
                </c:pt>
                <c:pt idx="25706">
                  <c:v>21.9720024</c:v>
                </c:pt>
                <c:pt idx="25707">
                  <c:v>21.97300769</c:v>
                </c:pt>
                <c:pt idx="25708">
                  <c:v>21.97401316</c:v>
                </c:pt>
                <c:pt idx="25709">
                  <c:v>21.97501882</c:v>
                </c:pt>
                <c:pt idx="25710">
                  <c:v>21.97602467</c:v>
                </c:pt>
                <c:pt idx="25711">
                  <c:v>21.9770307</c:v>
                </c:pt>
                <c:pt idx="25712">
                  <c:v>21.97803692</c:v>
                </c:pt>
                <c:pt idx="25713">
                  <c:v>21.97904332</c:v>
                </c:pt>
                <c:pt idx="25714">
                  <c:v>21.98004991</c:v>
                </c:pt>
                <c:pt idx="25715">
                  <c:v>21.98105669</c:v>
                </c:pt>
                <c:pt idx="25716">
                  <c:v>21.98206365</c:v>
                </c:pt>
                <c:pt idx="25717">
                  <c:v>21.9830708</c:v>
                </c:pt>
                <c:pt idx="25718">
                  <c:v>21.98407814</c:v>
                </c:pt>
                <c:pt idx="25719">
                  <c:v>21.98508566</c:v>
                </c:pt>
                <c:pt idx="25720">
                  <c:v>21.98609336</c:v>
                </c:pt>
                <c:pt idx="25721">
                  <c:v>21.98710126</c:v>
                </c:pt>
                <c:pt idx="25722">
                  <c:v>21.98810933</c:v>
                </c:pt>
                <c:pt idx="25723">
                  <c:v>21.9891176</c:v>
                </c:pt>
                <c:pt idx="25724">
                  <c:v>21.99012605</c:v>
                </c:pt>
                <c:pt idx="25725">
                  <c:v>21.99113468</c:v>
                </c:pt>
                <c:pt idx="25726">
                  <c:v>21.9921435</c:v>
                </c:pt>
                <c:pt idx="25727">
                  <c:v>21.99315251</c:v>
                </c:pt>
                <c:pt idx="25728">
                  <c:v>21.9941617</c:v>
                </c:pt>
                <c:pt idx="25729">
                  <c:v>21.9951711</c:v>
                </c:pt>
                <c:pt idx="25730">
                  <c:v>21.99618066</c:v>
                </c:pt>
                <c:pt idx="25731">
                  <c:v>21.99719041</c:v>
                </c:pt>
                <c:pt idx="25732">
                  <c:v>21.99820034</c:v>
                </c:pt>
                <c:pt idx="25733">
                  <c:v>21.99921046</c:v>
                </c:pt>
                <c:pt idx="25734">
                  <c:v>22.00022077</c:v>
                </c:pt>
                <c:pt idx="25735">
                  <c:v>22.00123126</c:v>
                </c:pt>
                <c:pt idx="25736">
                  <c:v>22.00224194</c:v>
                </c:pt>
                <c:pt idx="25737">
                  <c:v>22.0032528</c:v>
                </c:pt>
                <c:pt idx="25738">
                  <c:v>22.00426385</c:v>
                </c:pt>
                <c:pt idx="25739">
                  <c:v>22.00527508</c:v>
                </c:pt>
                <c:pt idx="25740">
                  <c:v>22.0062865</c:v>
                </c:pt>
                <c:pt idx="25741">
                  <c:v>22.0072981</c:v>
                </c:pt>
                <c:pt idx="25742">
                  <c:v>22.00830989</c:v>
                </c:pt>
                <c:pt idx="25743">
                  <c:v>22.00932186</c:v>
                </c:pt>
                <c:pt idx="25744">
                  <c:v>22.01033402</c:v>
                </c:pt>
                <c:pt idx="25745">
                  <c:v>22.01134636</c:v>
                </c:pt>
                <c:pt idx="25746">
                  <c:v>22.01235889</c:v>
                </c:pt>
                <c:pt idx="25747">
                  <c:v>22.0133716</c:v>
                </c:pt>
                <c:pt idx="25748">
                  <c:v>22.0143845</c:v>
                </c:pt>
                <c:pt idx="25749">
                  <c:v>22.01539759</c:v>
                </c:pt>
                <c:pt idx="25750">
                  <c:v>22.01641085</c:v>
                </c:pt>
                <c:pt idx="25751">
                  <c:v>22.01742431</c:v>
                </c:pt>
                <c:pt idx="25752">
                  <c:v>22.01843794</c:v>
                </c:pt>
                <c:pt idx="25753">
                  <c:v>22.01945178</c:v>
                </c:pt>
                <c:pt idx="25754">
                  <c:v>22.02046579</c:v>
                </c:pt>
                <c:pt idx="25755">
                  <c:v>22.02147998</c:v>
                </c:pt>
                <c:pt idx="25756">
                  <c:v>22.02249436</c:v>
                </c:pt>
                <c:pt idx="25757">
                  <c:v>22.02350892</c:v>
                </c:pt>
                <c:pt idx="25758">
                  <c:v>22.02452366</c:v>
                </c:pt>
                <c:pt idx="25759">
                  <c:v>22.0255386</c:v>
                </c:pt>
                <c:pt idx="25760">
                  <c:v>22.02655371</c:v>
                </c:pt>
                <c:pt idx="25761">
                  <c:v>22.02756901</c:v>
                </c:pt>
                <c:pt idx="25762">
                  <c:v>22.02858449</c:v>
                </c:pt>
                <c:pt idx="25763">
                  <c:v>22.02960016</c:v>
                </c:pt>
                <c:pt idx="25764">
                  <c:v>22.03061602</c:v>
                </c:pt>
                <c:pt idx="25765">
                  <c:v>22.03163205</c:v>
                </c:pt>
                <c:pt idx="25766">
                  <c:v>22.03264828</c:v>
                </c:pt>
                <c:pt idx="25767">
                  <c:v>22.03366468</c:v>
                </c:pt>
                <c:pt idx="25768">
                  <c:v>22.03468127</c:v>
                </c:pt>
                <c:pt idx="25769">
                  <c:v>22.03569805</c:v>
                </c:pt>
                <c:pt idx="25770">
                  <c:v>22.036715</c:v>
                </c:pt>
                <c:pt idx="25771">
                  <c:v>22.03773215</c:v>
                </c:pt>
                <c:pt idx="25772">
                  <c:v>22.03874947</c:v>
                </c:pt>
                <c:pt idx="25773">
                  <c:v>22.03976699</c:v>
                </c:pt>
                <c:pt idx="25774">
                  <c:v>22.04078468</c:v>
                </c:pt>
                <c:pt idx="25775">
                  <c:v>22.04180256</c:v>
                </c:pt>
                <c:pt idx="25776">
                  <c:v>22.04282062</c:v>
                </c:pt>
                <c:pt idx="25777">
                  <c:v>22.04383888</c:v>
                </c:pt>
                <c:pt idx="25778">
                  <c:v>22.04485732</c:v>
                </c:pt>
                <c:pt idx="25779">
                  <c:v>22.04587593</c:v>
                </c:pt>
                <c:pt idx="25780">
                  <c:v>22.04689473</c:v>
                </c:pt>
                <c:pt idx="25781">
                  <c:v>22.04791371</c:v>
                </c:pt>
                <c:pt idx="25782">
                  <c:v>22.04893288</c:v>
                </c:pt>
                <c:pt idx="25783">
                  <c:v>22.04995223</c:v>
                </c:pt>
                <c:pt idx="25784">
                  <c:v>22.05097176</c:v>
                </c:pt>
                <c:pt idx="25785">
                  <c:v>22.05199148</c:v>
                </c:pt>
                <c:pt idx="25786">
                  <c:v>22.05301138</c:v>
                </c:pt>
                <c:pt idx="25787">
                  <c:v>22.05403147</c:v>
                </c:pt>
                <c:pt idx="25788">
                  <c:v>22.05505173</c:v>
                </c:pt>
                <c:pt idx="25789">
                  <c:v>22.05607219</c:v>
                </c:pt>
                <c:pt idx="25790">
                  <c:v>22.05709282</c:v>
                </c:pt>
                <c:pt idx="25791">
                  <c:v>22.05811364</c:v>
                </c:pt>
                <c:pt idx="25792">
                  <c:v>22.05913464</c:v>
                </c:pt>
                <c:pt idx="25793">
                  <c:v>22.06015583</c:v>
                </c:pt>
                <c:pt idx="25794">
                  <c:v>22.0611772</c:v>
                </c:pt>
                <c:pt idx="25795">
                  <c:v>22.06219875</c:v>
                </c:pt>
                <c:pt idx="25796">
                  <c:v>22.06322049</c:v>
                </c:pt>
                <c:pt idx="25797">
                  <c:v>22.06424241</c:v>
                </c:pt>
                <c:pt idx="25798">
                  <c:v>22.06526451</c:v>
                </c:pt>
                <c:pt idx="25799">
                  <c:v>22.06628679</c:v>
                </c:pt>
                <c:pt idx="25800">
                  <c:v>22.06730926</c:v>
                </c:pt>
                <c:pt idx="25801">
                  <c:v>22.06833193</c:v>
                </c:pt>
                <c:pt idx="25802">
                  <c:v>22.06935476</c:v>
                </c:pt>
                <c:pt idx="25803">
                  <c:v>22.07037778</c:v>
                </c:pt>
                <c:pt idx="25804">
                  <c:v>22.07140098</c:v>
                </c:pt>
                <c:pt idx="25805">
                  <c:v>22.07242437</c:v>
                </c:pt>
                <c:pt idx="25806">
                  <c:v>22.07344793</c:v>
                </c:pt>
                <c:pt idx="25807">
                  <c:v>22.07447168</c:v>
                </c:pt>
                <c:pt idx="25808">
                  <c:v>22.07549562</c:v>
                </c:pt>
                <c:pt idx="25809">
                  <c:v>22.07651973</c:v>
                </c:pt>
                <c:pt idx="25810">
                  <c:v>22.07754403</c:v>
                </c:pt>
                <c:pt idx="25811">
                  <c:v>22.07856851</c:v>
                </c:pt>
                <c:pt idx="25812">
                  <c:v>22.07959318</c:v>
                </c:pt>
                <c:pt idx="25813">
                  <c:v>22.08061802</c:v>
                </c:pt>
                <c:pt idx="25814">
                  <c:v>22.08164305</c:v>
                </c:pt>
                <c:pt idx="25815">
                  <c:v>22.08266826</c:v>
                </c:pt>
                <c:pt idx="25816">
                  <c:v>22.08369366</c:v>
                </c:pt>
                <c:pt idx="25817">
                  <c:v>22.08471924</c:v>
                </c:pt>
                <c:pt idx="25818">
                  <c:v>22.085745</c:v>
                </c:pt>
                <c:pt idx="25819">
                  <c:v>22.08677094</c:v>
                </c:pt>
                <c:pt idx="25820">
                  <c:v>22.08779706</c:v>
                </c:pt>
                <c:pt idx="25821">
                  <c:v>22.08882337</c:v>
                </c:pt>
                <c:pt idx="25822">
                  <c:v>22.08984986</c:v>
                </c:pt>
                <c:pt idx="25823">
                  <c:v>22.09087653</c:v>
                </c:pt>
                <c:pt idx="25824">
                  <c:v>22.09190339</c:v>
                </c:pt>
                <c:pt idx="25825">
                  <c:v>22.09293044</c:v>
                </c:pt>
                <c:pt idx="25826">
                  <c:v>22.09395765</c:v>
                </c:pt>
                <c:pt idx="25827">
                  <c:v>22.09498506</c:v>
                </c:pt>
                <c:pt idx="25828">
                  <c:v>22.09601264</c:v>
                </c:pt>
                <c:pt idx="25829">
                  <c:v>22.0970404</c:v>
                </c:pt>
                <c:pt idx="25830">
                  <c:v>22.09806835</c:v>
                </c:pt>
                <c:pt idx="25831">
                  <c:v>22.09909648</c:v>
                </c:pt>
                <c:pt idx="25832">
                  <c:v>22.10012479</c:v>
                </c:pt>
                <c:pt idx="25833">
                  <c:v>22.10115329</c:v>
                </c:pt>
                <c:pt idx="25834">
                  <c:v>22.10218196</c:v>
                </c:pt>
                <c:pt idx="25835">
                  <c:v>22.10321082</c:v>
                </c:pt>
                <c:pt idx="25836">
                  <c:v>22.10423986</c:v>
                </c:pt>
                <c:pt idx="25837">
                  <c:v>22.10526908</c:v>
                </c:pt>
                <c:pt idx="25838">
                  <c:v>22.10629848</c:v>
                </c:pt>
                <c:pt idx="25839">
                  <c:v>22.10732807</c:v>
                </c:pt>
                <c:pt idx="25840">
                  <c:v>22.10835784</c:v>
                </c:pt>
                <c:pt idx="25841">
                  <c:v>22.10938778</c:v>
                </c:pt>
                <c:pt idx="25842">
                  <c:v>22.11041791</c:v>
                </c:pt>
                <c:pt idx="25843">
                  <c:v>22.11144823</c:v>
                </c:pt>
                <c:pt idx="25844">
                  <c:v>22.11247872</c:v>
                </c:pt>
                <c:pt idx="25845">
                  <c:v>22.1135094</c:v>
                </c:pt>
                <c:pt idx="25846">
                  <c:v>22.11454025</c:v>
                </c:pt>
                <c:pt idx="25847">
                  <c:v>22.11557129</c:v>
                </c:pt>
                <c:pt idx="25848">
                  <c:v>22.11660251</c:v>
                </c:pt>
                <c:pt idx="25849">
                  <c:v>22.11763393</c:v>
                </c:pt>
                <c:pt idx="25850">
                  <c:v>22.11866551</c:v>
                </c:pt>
                <c:pt idx="25851">
                  <c:v>22.11969727</c:v>
                </c:pt>
                <c:pt idx="25852">
                  <c:v>22.12072922</c:v>
                </c:pt>
                <c:pt idx="25853">
                  <c:v>22.12176134</c:v>
                </c:pt>
                <c:pt idx="25854">
                  <c:v>22.12279365</c:v>
                </c:pt>
                <c:pt idx="25855">
                  <c:v>22.12382614</c:v>
                </c:pt>
                <c:pt idx="25856">
                  <c:v>22.12485881</c:v>
                </c:pt>
                <c:pt idx="25857">
                  <c:v>22.12589166</c:v>
                </c:pt>
                <c:pt idx="25858">
                  <c:v>22.1269247</c:v>
                </c:pt>
                <c:pt idx="25859">
                  <c:v>22.12795791</c:v>
                </c:pt>
                <c:pt idx="25860">
                  <c:v>22.1289913</c:v>
                </c:pt>
                <c:pt idx="25861">
                  <c:v>22.13002488</c:v>
                </c:pt>
                <c:pt idx="25862">
                  <c:v>22.13105864</c:v>
                </c:pt>
                <c:pt idx="25863">
                  <c:v>22.13209258</c:v>
                </c:pt>
                <c:pt idx="25864">
                  <c:v>22.13312669</c:v>
                </c:pt>
                <c:pt idx="25865">
                  <c:v>22.13416099</c:v>
                </c:pt>
                <c:pt idx="25866">
                  <c:v>22.13519547</c:v>
                </c:pt>
                <c:pt idx="25867">
                  <c:v>22.13623014</c:v>
                </c:pt>
                <c:pt idx="25868">
                  <c:v>22.13726498</c:v>
                </c:pt>
                <c:pt idx="25869">
                  <c:v>22.1383</c:v>
                </c:pt>
                <c:pt idx="25870">
                  <c:v>22.1393352</c:v>
                </c:pt>
                <c:pt idx="25871">
                  <c:v>22.14037059</c:v>
                </c:pt>
                <c:pt idx="25872">
                  <c:v>22.14140615</c:v>
                </c:pt>
                <c:pt idx="25873">
                  <c:v>22.14244191</c:v>
                </c:pt>
                <c:pt idx="25874">
                  <c:v>22.14347784</c:v>
                </c:pt>
                <c:pt idx="25875">
                  <c:v>22.14451395</c:v>
                </c:pt>
                <c:pt idx="25876">
                  <c:v>22.14555023</c:v>
                </c:pt>
                <c:pt idx="25877">
                  <c:v>22.1465867</c:v>
                </c:pt>
                <c:pt idx="25878">
                  <c:v>22.14762335</c:v>
                </c:pt>
                <c:pt idx="25879">
                  <c:v>22.14866018</c:v>
                </c:pt>
                <c:pt idx="25880">
                  <c:v>22.14969719</c:v>
                </c:pt>
                <c:pt idx="25881">
                  <c:v>22.15073438</c:v>
                </c:pt>
                <c:pt idx="25882">
                  <c:v>22.15177175</c:v>
                </c:pt>
                <c:pt idx="25883">
                  <c:v>22.1528093</c:v>
                </c:pt>
                <c:pt idx="25884">
                  <c:v>22.15384703</c:v>
                </c:pt>
                <c:pt idx="25885">
                  <c:v>22.15488494</c:v>
                </c:pt>
                <c:pt idx="25886">
                  <c:v>22.15592303</c:v>
                </c:pt>
                <c:pt idx="25887">
                  <c:v>22.1569613</c:v>
                </c:pt>
                <c:pt idx="25888">
                  <c:v>22.15799975</c:v>
                </c:pt>
                <c:pt idx="25889">
                  <c:v>22.15903838</c:v>
                </c:pt>
                <c:pt idx="25890">
                  <c:v>22.16007719</c:v>
                </c:pt>
                <c:pt idx="25891">
                  <c:v>22.16111618</c:v>
                </c:pt>
                <c:pt idx="25892">
                  <c:v>22.16215535</c:v>
                </c:pt>
                <c:pt idx="25893">
                  <c:v>22.1631947</c:v>
                </c:pt>
                <c:pt idx="25894">
                  <c:v>22.16423423</c:v>
                </c:pt>
                <c:pt idx="25895">
                  <c:v>22.16527394</c:v>
                </c:pt>
                <c:pt idx="25896">
                  <c:v>22.16631383</c:v>
                </c:pt>
                <c:pt idx="25897">
                  <c:v>22.16735392</c:v>
                </c:pt>
                <c:pt idx="25898">
                  <c:v>22.16839417</c:v>
                </c:pt>
                <c:pt idx="25899">
                  <c:v>22.1694346</c:v>
                </c:pt>
                <c:pt idx="25900">
                  <c:v>22.17047521</c:v>
                </c:pt>
                <c:pt idx="25901">
                  <c:v>22.17151599</c:v>
                </c:pt>
                <c:pt idx="25902">
                  <c:v>22.17255696</c:v>
                </c:pt>
                <c:pt idx="25903">
                  <c:v>22.17359811</c:v>
                </c:pt>
                <c:pt idx="25904">
                  <c:v>22.17463944</c:v>
                </c:pt>
                <c:pt idx="25905">
                  <c:v>22.17568094</c:v>
                </c:pt>
                <c:pt idx="25906">
                  <c:v>22.17672263</c:v>
                </c:pt>
                <c:pt idx="25907">
                  <c:v>22.1777645</c:v>
                </c:pt>
                <c:pt idx="25908">
                  <c:v>22.17880654</c:v>
                </c:pt>
                <c:pt idx="25909">
                  <c:v>22.17984877</c:v>
                </c:pt>
                <c:pt idx="25910">
                  <c:v>22.18089117</c:v>
                </c:pt>
                <c:pt idx="25911">
                  <c:v>22.18193375</c:v>
                </c:pt>
                <c:pt idx="25912">
                  <c:v>22.18297651</c:v>
                </c:pt>
                <c:pt idx="25913">
                  <c:v>22.18401946</c:v>
                </c:pt>
                <c:pt idx="25914">
                  <c:v>22.18506258</c:v>
                </c:pt>
                <c:pt idx="25915">
                  <c:v>22.18610588</c:v>
                </c:pt>
                <c:pt idx="25916">
                  <c:v>22.18714936</c:v>
                </c:pt>
                <c:pt idx="25917">
                  <c:v>22.18819301</c:v>
                </c:pt>
                <c:pt idx="25918">
                  <c:v>22.18923685</c:v>
                </c:pt>
                <c:pt idx="25919">
                  <c:v>22.19028087</c:v>
                </c:pt>
                <c:pt idx="25920">
                  <c:v>22.19132506</c:v>
                </c:pt>
                <c:pt idx="25921">
                  <c:v>22.19236945</c:v>
                </c:pt>
                <c:pt idx="25922">
                  <c:v>22.193414</c:v>
                </c:pt>
                <c:pt idx="25923">
                  <c:v>22.19445873</c:v>
                </c:pt>
                <c:pt idx="25924">
                  <c:v>22.19550364</c:v>
                </c:pt>
                <c:pt idx="25925">
                  <c:v>22.19654873</c:v>
                </c:pt>
                <c:pt idx="25926">
                  <c:v>22.197594</c:v>
                </c:pt>
                <c:pt idx="25927">
                  <c:v>22.19863945</c:v>
                </c:pt>
                <c:pt idx="25928">
                  <c:v>22.19968507</c:v>
                </c:pt>
                <c:pt idx="25929">
                  <c:v>22.20073088</c:v>
                </c:pt>
                <c:pt idx="25930">
                  <c:v>22.20177686</c:v>
                </c:pt>
                <c:pt idx="25931">
                  <c:v>22.20282302</c:v>
                </c:pt>
                <c:pt idx="25932">
                  <c:v>22.20386936</c:v>
                </c:pt>
                <c:pt idx="25933">
                  <c:v>22.20491588</c:v>
                </c:pt>
                <c:pt idx="25934">
                  <c:v>22.20596257</c:v>
                </c:pt>
                <c:pt idx="25935">
                  <c:v>22.20700945</c:v>
                </c:pt>
                <c:pt idx="25936">
                  <c:v>22.2080565</c:v>
                </c:pt>
                <c:pt idx="25937">
                  <c:v>22.20910374</c:v>
                </c:pt>
                <c:pt idx="25938">
                  <c:v>22.21015115</c:v>
                </c:pt>
                <c:pt idx="25939">
                  <c:v>22.21119873</c:v>
                </c:pt>
                <c:pt idx="25940">
                  <c:v>22.2122465</c:v>
                </c:pt>
                <c:pt idx="25941">
                  <c:v>22.21329445</c:v>
                </c:pt>
                <c:pt idx="25942">
                  <c:v>22.21434257</c:v>
                </c:pt>
                <c:pt idx="25943">
                  <c:v>22.21539087</c:v>
                </c:pt>
                <c:pt idx="25944">
                  <c:v>22.21643935</c:v>
                </c:pt>
                <c:pt idx="25945">
                  <c:v>22.21748802</c:v>
                </c:pt>
                <c:pt idx="25946">
                  <c:v>22.21853686</c:v>
                </c:pt>
                <c:pt idx="25947">
                  <c:v>22.21958587</c:v>
                </c:pt>
                <c:pt idx="25948">
                  <c:v>22.22063506</c:v>
                </c:pt>
                <c:pt idx="25949">
                  <c:v>22.22168443</c:v>
                </c:pt>
                <c:pt idx="25950">
                  <c:v>22.22273398</c:v>
                </c:pt>
                <c:pt idx="25951">
                  <c:v>22.2237837</c:v>
                </c:pt>
                <c:pt idx="25952">
                  <c:v>22.2248336</c:v>
                </c:pt>
                <c:pt idx="25953">
                  <c:v>22.22588369</c:v>
                </c:pt>
                <c:pt idx="25954">
                  <c:v>22.22693394</c:v>
                </c:pt>
                <c:pt idx="25955">
                  <c:v>22.22798438</c:v>
                </c:pt>
                <c:pt idx="25956">
                  <c:v>22.22903499</c:v>
                </c:pt>
                <c:pt idx="25957">
                  <c:v>22.23008579</c:v>
                </c:pt>
                <c:pt idx="25958">
                  <c:v>22.23113675</c:v>
                </c:pt>
                <c:pt idx="25959">
                  <c:v>22.2321879</c:v>
                </c:pt>
                <c:pt idx="25960">
                  <c:v>22.23323923</c:v>
                </c:pt>
                <c:pt idx="25961">
                  <c:v>22.23429073</c:v>
                </c:pt>
                <c:pt idx="25962">
                  <c:v>22.23534241</c:v>
                </c:pt>
                <c:pt idx="25963">
                  <c:v>22.23639426</c:v>
                </c:pt>
                <c:pt idx="25964">
                  <c:v>22.2374463</c:v>
                </c:pt>
                <c:pt idx="25965">
                  <c:v>22.23849851</c:v>
                </c:pt>
                <c:pt idx="25966">
                  <c:v>22.2395509</c:v>
                </c:pt>
                <c:pt idx="25967">
                  <c:v>22.24060346</c:v>
                </c:pt>
                <c:pt idx="25968">
                  <c:v>22.24165621</c:v>
                </c:pt>
                <c:pt idx="25969">
                  <c:v>22.24270914</c:v>
                </c:pt>
                <c:pt idx="25970">
                  <c:v>22.24376224</c:v>
                </c:pt>
                <c:pt idx="25971">
                  <c:v>22.24481551</c:v>
                </c:pt>
                <c:pt idx="25972">
                  <c:v>22.24586896</c:v>
                </c:pt>
                <c:pt idx="25973">
                  <c:v>22.24692259</c:v>
                </c:pt>
                <c:pt idx="25974">
                  <c:v>22.2479764</c:v>
                </c:pt>
                <c:pt idx="25975">
                  <c:v>22.24903038</c:v>
                </c:pt>
                <c:pt idx="25976">
                  <c:v>22.25008454</c:v>
                </c:pt>
                <c:pt idx="25977">
                  <c:v>22.25113888</c:v>
                </c:pt>
                <c:pt idx="25978">
                  <c:v>22.25219339</c:v>
                </c:pt>
                <c:pt idx="25979">
                  <c:v>22.25324808</c:v>
                </c:pt>
                <c:pt idx="25980">
                  <c:v>22.25430295</c:v>
                </c:pt>
                <c:pt idx="25981">
                  <c:v>22.255358</c:v>
                </c:pt>
                <c:pt idx="25982">
                  <c:v>22.25641322</c:v>
                </c:pt>
                <c:pt idx="25983">
                  <c:v>22.25746861</c:v>
                </c:pt>
                <c:pt idx="25984">
                  <c:v>22.25852419</c:v>
                </c:pt>
                <c:pt idx="25985">
                  <c:v>22.25957994</c:v>
                </c:pt>
                <c:pt idx="25986">
                  <c:v>22.26063587</c:v>
                </c:pt>
                <c:pt idx="25987">
                  <c:v>22.26169197</c:v>
                </c:pt>
                <c:pt idx="25988">
                  <c:v>22.26274825</c:v>
                </c:pt>
                <c:pt idx="25989">
                  <c:v>22.26380471</c:v>
                </c:pt>
                <c:pt idx="25990">
                  <c:v>22.26486134</c:v>
                </c:pt>
                <c:pt idx="25991">
                  <c:v>22.26591815</c:v>
                </c:pt>
                <c:pt idx="25992">
                  <c:v>22.26697514</c:v>
                </c:pt>
                <c:pt idx="25993">
                  <c:v>22.26803232</c:v>
                </c:pt>
                <c:pt idx="25994">
                  <c:v>22.26908966</c:v>
                </c:pt>
                <c:pt idx="25995">
                  <c:v>22.27014717</c:v>
                </c:pt>
                <c:pt idx="25996">
                  <c:v>22.27120486</c:v>
                </c:pt>
                <c:pt idx="25997">
                  <c:v>22.27226273</c:v>
                </c:pt>
                <c:pt idx="25998">
                  <c:v>22.27332078</c:v>
                </c:pt>
                <c:pt idx="25999">
                  <c:v>22.274379</c:v>
                </c:pt>
                <c:pt idx="26000">
                  <c:v>22.27543739</c:v>
                </c:pt>
                <c:pt idx="26001">
                  <c:v>22.27649596</c:v>
                </c:pt>
                <c:pt idx="26002">
                  <c:v>22.27755471</c:v>
                </c:pt>
                <c:pt idx="26003">
                  <c:v>22.27861364</c:v>
                </c:pt>
                <c:pt idx="26004">
                  <c:v>22.27967274</c:v>
                </c:pt>
                <c:pt idx="26005">
                  <c:v>22.28073201</c:v>
                </c:pt>
                <c:pt idx="26006">
                  <c:v>22.28179147</c:v>
                </c:pt>
                <c:pt idx="26007">
                  <c:v>22.28285109</c:v>
                </c:pt>
                <c:pt idx="26008">
                  <c:v>22.2839109</c:v>
                </c:pt>
                <c:pt idx="26009">
                  <c:v>22.28497088</c:v>
                </c:pt>
                <c:pt idx="26010">
                  <c:v>22.28603103</c:v>
                </c:pt>
                <c:pt idx="26011">
                  <c:v>22.28709136</c:v>
                </c:pt>
                <c:pt idx="26012">
                  <c:v>22.28815187</c:v>
                </c:pt>
                <c:pt idx="26013">
                  <c:v>22.28921255</c:v>
                </c:pt>
                <c:pt idx="26014">
                  <c:v>22.29027341</c:v>
                </c:pt>
                <c:pt idx="26015">
                  <c:v>22.29133445</c:v>
                </c:pt>
                <c:pt idx="26016">
                  <c:v>22.29239566</c:v>
                </c:pt>
                <c:pt idx="26017">
                  <c:v>22.29345705</c:v>
                </c:pt>
                <c:pt idx="26018">
                  <c:v>22.29451861</c:v>
                </c:pt>
                <c:pt idx="26019">
                  <c:v>22.29558035</c:v>
                </c:pt>
                <c:pt idx="26020">
                  <c:v>22.29664226</c:v>
                </c:pt>
                <c:pt idx="26021">
                  <c:v>22.29770435</c:v>
                </c:pt>
                <c:pt idx="26022">
                  <c:v>22.29876661</c:v>
                </c:pt>
                <c:pt idx="26023">
                  <c:v>22.29982905</c:v>
                </c:pt>
                <c:pt idx="26024">
                  <c:v>22.30089166</c:v>
                </c:pt>
                <c:pt idx="26025">
                  <c:v>22.30195445</c:v>
                </c:pt>
                <c:pt idx="26026">
                  <c:v>22.30301741</c:v>
                </c:pt>
                <c:pt idx="26027">
                  <c:v>22.30408055</c:v>
                </c:pt>
                <c:pt idx="26028">
                  <c:v>22.30514386</c:v>
                </c:pt>
                <c:pt idx="26029">
                  <c:v>22.30620735</c:v>
                </c:pt>
                <c:pt idx="26030">
                  <c:v>22.30727101</c:v>
                </c:pt>
                <c:pt idx="26031">
                  <c:v>22.30833485</c:v>
                </c:pt>
                <c:pt idx="26032">
                  <c:v>22.30939886</c:v>
                </c:pt>
                <c:pt idx="26033">
                  <c:v>22.31046305</c:v>
                </c:pt>
                <c:pt idx="26034">
                  <c:v>22.31152741</c:v>
                </c:pt>
                <c:pt idx="26035">
                  <c:v>22.31259195</c:v>
                </c:pt>
                <c:pt idx="26036">
                  <c:v>22.31365666</c:v>
                </c:pt>
                <c:pt idx="26037">
                  <c:v>22.31472155</c:v>
                </c:pt>
                <c:pt idx="26038">
                  <c:v>22.31578661</c:v>
                </c:pt>
                <c:pt idx="26039">
                  <c:v>22.31685185</c:v>
                </c:pt>
                <c:pt idx="26040">
                  <c:v>22.31791726</c:v>
                </c:pt>
                <c:pt idx="26041">
                  <c:v>22.31898286</c:v>
                </c:pt>
                <c:pt idx="26042">
                  <c:v>22.32004862</c:v>
                </c:pt>
                <c:pt idx="26043">
                  <c:v>22.32111455</c:v>
                </c:pt>
                <c:pt idx="26044">
                  <c:v>22.32218066</c:v>
                </c:pt>
                <c:pt idx="26045">
                  <c:v>22.32324695</c:v>
                </c:pt>
                <c:pt idx="26046">
                  <c:v>22.3243134</c:v>
                </c:pt>
                <c:pt idx="26047">
                  <c:v>22.32538004</c:v>
                </c:pt>
                <c:pt idx="26048">
                  <c:v>22.32644684</c:v>
                </c:pt>
                <c:pt idx="26049">
                  <c:v>22.32751383</c:v>
                </c:pt>
                <c:pt idx="26050">
                  <c:v>22.32858098</c:v>
                </c:pt>
                <c:pt idx="26051">
                  <c:v>22.32964831</c:v>
                </c:pt>
                <c:pt idx="26052">
                  <c:v>22.33071582</c:v>
                </c:pt>
                <c:pt idx="26053">
                  <c:v>22.3317835</c:v>
                </c:pt>
                <c:pt idx="26054">
                  <c:v>22.33285135</c:v>
                </c:pt>
                <c:pt idx="26055">
                  <c:v>22.33391937</c:v>
                </c:pt>
                <c:pt idx="26056">
                  <c:v>22.33498758</c:v>
                </c:pt>
                <c:pt idx="26057">
                  <c:v>22.33605595</c:v>
                </c:pt>
                <c:pt idx="26058">
                  <c:v>22.3371245</c:v>
                </c:pt>
                <c:pt idx="26059">
                  <c:v>22.33819322</c:v>
                </c:pt>
                <c:pt idx="26060">
                  <c:v>22.33926212</c:v>
                </c:pt>
                <c:pt idx="26061">
                  <c:v>22.34033119</c:v>
                </c:pt>
                <c:pt idx="26062">
                  <c:v>22.34140044</c:v>
                </c:pt>
                <c:pt idx="26063">
                  <c:v>22.34246985</c:v>
                </c:pt>
                <c:pt idx="26064">
                  <c:v>22.34353945</c:v>
                </c:pt>
                <c:pt idx="26065">
                  <c:v>22.34460923</c:v>
                </c:pt>
                <c:pt idx="26066">
                  <c:v>22.34567917</c:v>
                </c:pt>
                <c:pt idx="26067">
                  <c:v>22.34674928</c:v>
                </c:pt>
                <c:pt idx="26068">
                  <c:v>22.34781957</c:v>
                </c:pt>
                <c:pt idx="26069">
                  <c:v>22.34889003</c:v>
                </c:pt>
                <c:pt idx="26070">
                  <c:v>22.34996066</c:v>
                </c:pt>
                <c:pt idx="26071">
                  <c:v>22.35103147</c:v>
                </c:pt>
                <c:pt idx="26072">
                  <c:v>22.35210245</c:v>
                </c:pt>
                <c:pt idx="26073">
                  <c:v>22.35317361</c:v>
                </c:pt>
                <c:pt idx="26074">
                  <c:v>22.35424493</c:v>
                </c:pt>
                <c:pt idx="26075">
                  <c:v>22.35531644</c:v>
                </c:pt>
                <c:pt idx="26076">
                  <c:v>22.35638811</c:v>
                </c:pt>
                <c:pt idx="26077">
                  <c:v>22.35745996</c:v>
                </c:pt>
                <c:pt idx="26078">
                  <c:v>22.35853198</c:v>
                </c:pt>
                <c:pt idx="26079">
                  <c:v>22.35960418</c:v>
                </c:pt>
                <c:pt idx="26080">
                  <c:v>22.36067655</c:v>
                </c:pt>
                <c:pt idx="26081">
                  <c:v>22.36174909</c:v>
                </c:pt>
                <c:pt idx="26082">
                  <c:v>22.3628218</c:v>
                </c:pt>
                <c:pt idx="26083">
                  <c:v>22.36389469</c:v>
                </c:pt>
                <c:pt idx="26084">
                  <c:v>22.36496775</c:v>
                </c:pt>
                <c:pt idx="26085">
                  <c:v>22.36604098</c:v>
                </c:pt>
                <c:pt idx="26086">
                  <c:v>22.36711439</c:v>
                </c:pt>
                <c:pt idx="26087">
                  <c:v>22.36818797</c:v>
                </c:pt>
                <c:pt idx="26088">
                  <c:v>22.36926172</c:v>
                </c:pt>
                <c:pt idx="26089">
                  <c:v>22.37033566</c:v>
                </c:pt>
                <c:pt idx="26090">
                  <c:v>22.37140976</c:v>
                </c:pt>
                <c:pt idx="26091">
                  <c:v>22.37248403</c:v>
                </c:pt>
                <c:pt idx="26092">
                  <c:v>22.37355848</c:v>
                </c:pt>
                <c:pt idx="26093">
                  <c:v>22.37463309</c:v>
                </c:pt>
                <c:pt idx="26094">
                  <c:v>22.37570788</c:v>
                </c:pt>
                <c:pt idx="26095">
                  <c:v>22.37678284</c:v>
                </c:pt>
                <c:pt idx="26096">
                  <c:v>22.37785798</c:v>
                </c:pt>
                <c:pt idx="26097">
                  <c:v>22.37893329</c:v>
                </c:pt>
                <c:pt idx="26098">
                  <c:v>22.38000877</c:v>
                </c:pt>
                <c:pt idx="26099">
                  <c:v>22.38108442</c:v>
                </c:pt>
                <c:pt idx="26100">
                  <c:v>22.38216024</c:v>
                </c:pt>
                <c:pt idx="26101">
                  <c:v>22.38323624</c:v>
                </c:pt>
                <c:pt idx="26102">
                  <c:v>22.38431241</c:v>
                </c:pt>
                <c:pt idx="26103">
                  <c:v>22.38538875</c:v>
                </c:pt>
                <c:pt idx="26104">
                  <c:v>22.38646527</c:v>
                </c:pt>
                <c:pt idx="26105">
                  <c:v>22.38754195</c:v>
                </c:pt>
                <c:pt idx="26106">
                  <c:v>22.38861881</c:v>
                </c:pt>
                <c:pt idx="26107">
                  <c:v>22.38969584</c:v>
                </c:pt>
                <c:pt idx="26108">
                  <c:v>22.39077305</c:v>
                </c:pt>
                <c:pt idx="26109">
                  <c:v>22.39185042</c:v>
                </c:pt>
                <c:pt idx="26110">
                  <c:v>22.39292797</c:v>
                </c:pt>
                <c:pt idx="26111">
                  <c:v>22.39400569</c:v>
                </c:pt>
                <c:pt idx="26112">
                  <c:v>22.39508358</c:v>
                </c:pt>
                <c:pt idx="26113">
                  <c:v>22.39616166</c:v>
                </c:pt>
                <c:pt idx="26114">
                  <c:v>22.3972399</c:v>
                </c:pt>
                <c:pt idx="26115">
                  <c:v>22.3983183</c:v>
                </c:pt>
                <c:pt idx="26116">
                  <c:v>22.39939688</c:v>
                </c:pt>
                <c:pt idx="26117">
                  <c:v>22.40047564</c:v>
                </c:pt>
                <c:pt idx="26118">
                  <c:v>22.40155456</c:v>
                </c:pt>
                <c:pt idx="26119">
                  <c:v>22.40263365</c:v>
                </c:pt>
                <c:pt idx="26120">
                  <c:v>22.40371292</c:v>
                </c:pt>
                <c:pt idx="26121">
                  <c:v>22.40479236</c:v>
                </c:pt>
                <c:pt idx="26122">
                  <c:v>22.40587197</c:v>
                </c:pt>
                <c:pt idx="26123">
                  <c:v>22.40695175</c:v>
                </c:pt>
                <c:pt idx="26124">
                  <c:v>22.40803171</c:v>
                </c:pt>
                <c:pt idx="26125">
                  <c:v>22.40911183</c:v>
                </c:pt>
                <c:pt idx="26126">
                  <c:v>22.41019213</c:v>
                </c:pt>
                <c:pt idx="26127">
                  <c:v>22.4112726</c:v>
                </c:pt>
                <c:pt idx="26128">
                  <c:v>22.41235324</c:v>
                </c:pt>
                <c:pt idx="26129">
                  <c:v>22.41343405</c:v>
                </c:pt>
                <c:pt idx="26130">
                  <c:v>22.41451503</c:v>
                </c:pt>
                <c:pt idx="26131">
                  <c:v>22.41559618</c:v>
                </c:pt>
                <c:pt idx="26132">
                  <c:v>22.41667751</c:v>
                </c:pt>
                <c:pt idx="26133">
                  <c:v>22.41775901</c:v>
                </c:pt>
                <c:pt idx="26134">
                  <c:v>22.41884067</c:v>
                </c:pt>
                <c:pt idx="26135">
                  <c:v>22.41992251</c:v>
                </c:pt>
                <c:pt idx="26136">
                  <c:v>22.42100452</c:v>
                </c:pt>
                <c:pt idx="26137">
                  <c:v>22.42208672</c:v>
                </c:pt>
                <c:pt idx="26138">
                  <c:v>22.42316907</c:v>
                </c:pt>
                <c:pt idx="26139">
                  <c:v>22.4242516</c:v>
                </c:pt>
                <c:pt idx="26140">
                  <c:v>22.42533429</c:v>
                </c:pt>
                <c:pt idx="26141">
                  <c:v>22.42641716</c:v>
                </c:pt>
                <c:pt idx="26142">
                  <c:v>22.42750019</c:v>
                </c:pt>
                <c:pt idx="26143">
                  <c:v>22.4285834</c:v>
                </c:pt>
                <c:pt idx="26144">
                  <c:v>22.42966678</c:v>
                </c:pt>
                <c:pt idx="26145">
                  <c:v>22.43075033</c:v>
                </c:pt>
                <c:pt idx="26146">
                  <c:v>22.43183405</c:v>
                </c:pt>
                <c:pt idx="26147">
                  <c:v>22.43291794</c:v>
                </c:pt>
                <c:pt idx="26148">
                  <c:v>22.434002</c:v>
                </c:pt>
                <c:pt idx="26149">
                  <c:v>22.43508623</c:v>
                </c:pt>
                <c:pt idx="26150">
                  <c:v>22.43617063</c:v>
                </c:pt>
                <c:pt idx="26151">
                  <c:v>22.43725521</c:v>
                </c:pt>
                <c:pt idx="26152">
                  <c:v>22.43833995</c:v>
                </c:pt>
                <c:pt idx="26153">
                  <c:v>22.43942487</c:v>
                </c:pt>
                <c:pt idx="26154">
                  <c:v>22.44050995</c:v>
                </c:pt>
                <c:pt idx="26155">
                  <c:v>22.44159521</c:v>
                </c:pt>
                <c:pt idx="26156">
                  <c:v>22.44268063</c:v>
                </c:pt>
                <c:pt idx="26157">
                  <c:v>22.44376623</c:v>
                </c:pt>
                <c:pt idx="26158">
                  <c:v>22.44485199</c:v>
                </c:pt>
                <c:pt idx="26159">
                  <c:v>22.44593793</c:v>
                </c:pt>
                <c:pt idx="26160">
                  <c:v>22.44702404</c:v>
                </c:pt>
                <c:pt idx="26161">
                  <c:v>22.44811033</c:v>
                </c:pt>
                <c:pt idx="26162">
                  <c:v>22.44919678</c:v>
                </c:pt>
                <c:pt idx="26163">
                  <c:v>22.4502834</c:v>
                </c:pt>
                <c:pt idx="26164">
                  <c:v>22.45137018</c:v>
                </c:pt>
                <c:pt idx="26165">
                  <c:v>22.45245714</c:v>
                </c:pt>
                <c:pt idx="26166">
                  <c:v>22.45354427</c:v>
                </c:pt>
                <c:pt idx="26167">
                  <c:v>22.45463157</c:v>
                </c:pt>
                <c:pt idx="26168">
                  <c:v>22.45571904</c:v>
                </c:pt>
                <c:pt idx="26169">
                  <c:v>22.45680668</c:v>
                </c:pt>
                <c:pt idx="26170">
                  <c:v>22.45789448</c:v>
                </c:pt>
                <c:pt idx="26171">
                  <c:v>22.45898246</c:v>
                </c:pt>
                <c:pt idx="26172">
                  <c:v>22.46007061</c:v>
                </c:pt>
                <c:pt idx="26173">
                  <c:v>22.46115893</c:v>
                </c:pt>
                <c:pt idx="26174">
                  <c:v>22.46224742</c:v>
                </c:pt>
                <c:pt idx="26175">
                  <c:v>22.46333607</c:v>
                </c:pt>
                <c:pt idx="26176">
                  <c:v>22.4644249</c:v>
                </c:pt>
                <c:pt idx="26177">
                  <c:v>22.4655139</c:v>
                </c:pt>
                <c:pt idx="26178">
                  <c:v>22.46660306</c:v>
                </c:pt>
                <c:pt idx="26179">
                  <c:v>22.4676924</c:v>
                </c:pt>
                <c:pt idx="26180">
                  <c:v>22.4687819</c:v>
                </c:pt>
                <c:pt idx="26181">
                  <c:v>22.46987158</c:v>
                </c:pt>
                <c:pt idx="26182">
                  <c:v>22.47096142</c:v>
                </c:pt>
                <c:pt idx="26183">
                  <c:v>22.47205144</c:v>
                </c:pt>
                <c:pt idx="26184">
                  <c:v>22.47314162</c:v>
                </c:pt>
                <c:pt idx="26185">
                  <c:v>22.47423199</c:v>
                </c:pt>
                <c:pt idx="26186">
                  <c:v>22.47532251</c:v>
                </c:pt>
                <c:pt idx="26187">
                  <c:v>22.4764132</c:v>
                </c:pt>
                <c:pt idx="26188">
                  <c:v>22.47750406</c:v>
                </c:pt>
                <c:pt idx="26189">
                  <c:v>22.47859509</c:v>
                </c:pt>
                <c:pt idx="26190">
                  <c:v>22.47968629</c:v>
                </c:pt>
                <c:pt idx="26191">
                  <c:v>22.48077766</c:v>
                </c:pt>
                <c:pt idx="26192">
                  <c:v>22.48186919</c:v>
                </c:pt>
                <c:pt idx="26193">
                  <c:v>22.4829609</c:v>
                </c:pt>
                <c:pt idx="26194">
                  <c:v>22.48405278</c:v>
                </c:pt>
                <c:pt idx="26195">
                  <c:v>22.48514482</c:v>
                </c:pt>
                <c:pt idx="26196">
                  <c:v>22.48623703</c:v>
                </c:pt>
                <c:pt idx="26197">
                  <c:v>22.48732942</c:v>
                </c:pt>
                <c:pt idx="26198">
                  <c:v>22.48842197</c:v>
                </c:pt>
                <c:pt idx="26199">
                  <c:v>22.48951469</c:v>
                </c:pt>
                <c:pt idx="26200">
                  <c:v>22.49060758</c:v>
                </c:pt>
                <c:pt idx="26201">
                  <c:v>22.49170063</c:v>
                </c:pt>
                <c:pt idx="26202">
                  <c:v>22.49279386</c:v>
                </c:pt>
                <c:pt idx="26203">
                  <c:v>22.49388725</c:v>
                </c:pt>
                <c:pt idx="26204">
                  <c:v>22.49498082</c:v>
                </c:pt>
                <c:pt idx="26205">
                  <c:v>22.49607455</c:v>
                </c:pt>
                <c:pt idx="26206">
                  <c:v>22.49716845</c:v>
                </c:pt>
                <c:pt idx="26207">
                  <c:v>22.49826252</c:v>
                </c:pt>
                <c:pt idx="26208">
                  <c:v>22.49935676</c:v>
                </c:pt>
                <c:pt idx="26209">
                  <c:v>22.50045118</c:v>
                </c:pt>
                <c:pt idx="26210">
                  <c:v>22.50154575</c:v>
                </c:pt>
                <c:pt idx="26211">
                  <c:v>22.5026405</c:v>
                </c:pt>
                <c:pt idx="26212">
                  <c:v>22.50373541</c:v>
                </c:pt>
                <c:pt idx="26213">
                  <c:v>22.50483049</c:v>
                </c:pt>
                <c:pt idx="26214">
                  <c:v>22.50592574</c:v>
                </c:pt>
                <c:pt idx="26215">
                  <c:v>22.50702115</c:v>
                </c:pt>
                <c:pt idx="26216">
                  <c:v>22.50811674</c:v>
                </c:pt>
                <c:pt idx="26217">
                  <c:v>22.50921249</c:v>
                </c:pt>
                <c:pt idx="26218">
                  <c:v>22.51030841</c:v>
                </c:pt>
                <c:pt idx="26219">
                  <c:v>22.5114045</c:v>
                </c:pt>
                <c:pt idx="26220">
                  <c:v>22.51250076</c:v>
                </c:pt>
                <c:pt idx="26221">
                  <c:v>22.51359718</c:v>
                </c:pt>
                <c:pt idx="26222">
                  <c:v>22.51469378</c:v>
                </c:pt>
                <c:pt idx="26223">
                  <c:v>22.51579054</c:v>
                </c:pt>
                <c:pt idx="26224">
                  <c:v>22.51688747</c:v>
                </c:pt>
                <c:pt idx="26225">
                  <c:v>22.51798456</c:v>
                </c:pt>
                <c:pt idx="26226">
                  <c:v>22.51908183</c:v>
                </c:pt>
                <c:pt idx="26227">
                  <c:v>22.52017926</c:v>
                </c:pt>
                <c:pt idx="26228">
                  <c:v>22.52127686</c:v>
                </c:pt>
                <c:pt idx="26229">
                  <c:v>22.52237463</c:v>
                </c:pt>
                <c:pt idx="26230">
                  <c:v>22.52347257</c:v>
                </c:pt>
                <c:pt idx="26231">
                  <c:v>22.52457067</c:v>
                </c:pt>
                <c:pt idx="26232">
                  <c:v>22.52566894</c:v>
                </c:pt>
                <c:pt idx="26233">
                  <c:v>22.52676739</c:v>
                </c:pt>
                <c:pt idx="26234">
                  <c:v>22.527866</c:v>
                </c:pt>
                <c:pt idx="26235">
                  <c:v>22.52896477</c:v>
                </c:pt>
                <c:pt idx="26236">
                  <c:v>22.53006371</c:v>
                </c:pt>
                <c:pt idx="26237">
                  <c:v>22.53116282</c:v>
                </c:pt>
                <c:pt idx="26238">
                  <c:v>22.5322621</c:v>
                </c:pt>
                <c:pt idx="26239">
                  <c:v>22.53336154</c:v>
                </c:pt>
                <c:pt idx="26240">
                  <c:v>22.53446115</c:v>
                </c:pt>
                <c:pt idx="26241">
                  <c:v>22.53556093</c:v>
                </c:pt>
                <c:pt idx="26242">
                  <c:v>22.53666088</c:v>
                </c:pt>
                <c:pt idx="26243">
                  <c:v>22.53776099</c:v>
                </c:pt>
                <c:pt idx="26244">
                  <c:v>22.53886127</c:v>
                </c:pt>
                <c:pt idx="26245">
                  <c:v>22.53996172</c:v>
                </c:pt>
                <c:pt idx="26246">
                  <c:v>22.54106233</c:v>
                </c:pt>
                <c:pt idx="26247">
                  <c:v>22.54216311</c:v>
                </c:pt>
                <c:pt idx="26248">
                  <c:v>22.54326406</c:v>
                </c:pt>
                <c:pt idx="26249">
                  <c:v>22.54436517</c:v>
                </c:pt>
                <c:pt idx="26250">
                  <c:v>22.54546646</c:v>
                </c:pt>
                <c:pt idx="26251">
                  <c:v>22.54656791</c:v>
                </c:pt>
                <c:pt idx="26252">
                  <c:v>22.54766952</c:v>
                </c:pt>
                <c:pt idx="26253">
                  <c:v>22.5487713</c:v>
                </c:pt>
                <c:pt idx="26254">
                  <c:v>22.54987325</c:v>
                </c:pt>
                <c:pt idx="26255">
                  <c:v>22.55097537</c:v>
                </c:pt>
                <c:pt idx="26256">
                  <c:v>22.55207765</c:v>
                </c:pt>
                <c:pt idx="26257">
                  <c:v>22.55318012</c:v>
                </c:pt>
                <c:pt idx="26258">
                  <c:v>22.55428273</c:v>
                </c:pt>
                <c:pt idx="26259">
                  <c:v>22.55538552</c:v>
                </c:pt>
                <c:pt idx="26260">
                  <c:v>22.55648846</c:v>
                </c:pt>
                <c:pt idx="26261">
                  <c:v>22.55759158</c:v>
                </c:pt>
                <c:pt idx="26262">
                  <c:v>22.55869486</c:v>
                </c:pt>
                <c:pt idx="26263">
                  <c:v>22.55979831</c:v>
                </c:pt>
                <c:pt idx="26264">
                  <c:v>22.56090193</c:v>
                </c:pt>
                <c:pt idx="26265">
                  <c:v>22.56200571</c:v>
                </c:pt>
                <c:pt idx="26266">
                  <c:v>22.56310966</c:v>
                </c:pt>
                <c:pt idx="26267">
                  <c:v>22.56421377</c:v>
                </c:pt>
                <c:pt idx="26268">
                  <c:v>22.56531805</c:v>
                </c:pt>
                <c:pt idx="26269">
                  <c:v>22.5664225</c:v>
                </c:pt>
                <c:pt idx="26270">
                  <c:v>22.56752711</c:v>
                </c:pt>
                <c:pt idx="26271">
                  <c:v>22.56863189</c:v>
                </c:pt>
                <c:pt idx="26272">
                  <c:v>22.56973684</c:v>
                </c:pt>
                <c:pt idx="26273">
                  <c:v>22.57084195</c:v>
                </c:pt>
                <c:pt idx="26274">
                  <c:v>22.57194723</c:v>
                </c:pt>
                <c:pt idx="26275">
                  <c:v>22.57305267</c:v>
                </c:pt>
                <c:pt idx="26276">
                  <c:v>22.57415828</c:v>
                </c:pt>
                <c:pt idx="26277">
                  <c:v>22.57526406</c:v>
                </c:pt>
                <c:pt idx="26278">
                  <c:v>22.57637</c:v>
                </c:pt>
                <c:pt idx="26279">
                  <c:v>22.57747611</c:v>
                </c:pt>
                <c:pt idx="26280">
                  <c:v>22.57858238</c:v>
                </c:pt>
                <c:pt idx="26281">
                  <c:v>22.57968883</c:v>
                </c:pt>
                <c:pt idx="26282">
                  <c:v>22.58079544</c:v>
                </c:pt>
                <c:pt idx="26283">
                  <c:v>22.58190221</c:v>
                </c:pt>
                <c:pt idx="26284">
                  <c:v>22.58300914</c:v>
                </c:pt>
                <c:pt idx="26285">
                  <c:v>22.58411625</c:v>
                </c:pt>
                <c:pt idx="26286">
                  <c:v>22.58522351</c:v>
                </c:pt>
                <c:pt idx="26287">
                  <c:v>22.58633095</c:v>
                </c:pt>
                <c:pt idx="26288">
                  <c:v>22.58743855</c:v>
                </c:pt>
                <c:pt idx="26289">
                  <c:v>22.58854631</c:v>
                </c:pt>
                <c:pt idx="26290">
                  <c:v>22.58965424</c:v>
                </c:pt>
                <c:pt idx="26291">
                  <c:v>22.59076233</c:v>
                </c:pt>
                <c:pt idx="26292">
                  <c:v>22.59187059</c:v>
                </c:pt>
                <c:pt idx="26293">
                  <c:v>22.59297902</c:v>
                </c:pt>
                <c:pt idx="26294">
                  <c:v>22.59408761</c:v>
                </c:pt>
                <c:pt idx="26295">
                  <c:v>22.59519637</c:v>
                </c:pt>
                <c:pt idx="26296">
                  <c:v>22.59630529</c:v>
                </c:pt>
                <c:pt idx="26297">
                  <c:v>22.59741438</c:v>
                </c:pt>
                <c:pt idx="26298">
                  <c:v>22.59852363</c:v>
                </c:pt>
                <c:pt idx="26299">
                  <c:v>22.59963304</c:v>
                </c:pt>
                <c:pt idx="26300">
                  <c:v>22.60074263</c:v>
                </c:pt>
                <c:pt idx="26301">
                  <c:v>22.60185237</c:v>
                </c:pt>
                <c:pt idx="26302">
                  <c:v>22.60296229</c:v>
                </c:pt>
                <c:pt idx="26303">
                  <c:v>22.60407236</c:v>
                </c:pt>
                <c:pt idx="26304">
                  <c:v>22.6051826</c:v>
                </c:pt>
                <c:pt idx="26305">
                  <c:v>22.60629303</c:v>
                </c:pt>
                <c:pt idx="26306">
                  <c:v>22.6074036</c:v>
                </c:pt>
                <c:pt idx="26307">
                  <c:v>22.60851433</c:v>
                </c:pt>
                <c:pt idx="26308">
                  <c:v>22.60962524</c:v>
                </c:pt>
                <c:pt idx="26309">
                  <c:v>22.6107363</c:v>
                </c:pt>
                <c:pt idx="26310">
                  <c:v>22.61184753</c:v>
                </c:pt>
                <c:pt idx="26311">
                  <c:v>22.61295893</c:v>
                </c:pt>
                <c:pt idx="26312">
                  <c:v>22.61407049</c:v>
                </c:pt>
                <c:pt idx="26313">
                  <c:v>22.61518221</c:v>
                </c:pt>
                <c:pt idx="26314">
                  <c:v>22.6162941</c:v>
                </c:pt>
                <c:pt idx="26315">
                  <c:v>22.61740616</c:v>
                </c:pt>
                <c:pt idx="26316">
                  <c:v>22.61851837</c:v>
                </c:pt>
                <c:pt idx="26317">
                  <c:v>22.61963076</c:v>
                </c:pt>
                <c:pt idx="26318">
                  <c:v>22.6207433</c:v>
                </c:pt>
                <c:pt idx="26319">
                  <c:v>22.62185601</c:v>
                </c:pt>
                <c:pt idx="26320">
                  <c:v>22.62296889</c:v>
                </c:pt>
                <c:pt idx="26321">
                  <c:v>22.62408193</c:v>
                </c:pt>
                <c:pt idx="26322">
                  <c:v>22.62519514</c:v>
                </c:pt>
                <c:pt idx="26323">
                  <c:v>22.6263085</c:v>
                </c:pt>
                <c:pt idx="26324">
                  <c:v>22.62742204</c:v>
                </c:pt>
                <c:pt idx="26325">
                  <c:v>22.62853573</c:v>
                </c:pt>
                <c:pt idx="26326">
                  <c:v>22.62964959</c:v>
                </c:pt>
                <c:pt idx="26327">
                  <c:v>22.63076362</c:v>
                </c:pt>
                <c:pt idx="26328">
                  <c:v>22.63187781</c:v>
                </c:pt>
                <c:pt idx="26329">
                  <c:v>22.63299218</c:v>
                </c:pt>
                <c:pt idx="26330">
                  <c:v>22.63410669</c:v>
                </c:pt>
                <c:pt idx="26331">
                  <c:v>22.63522137</c:v>
                </c:pt>
                <c:pt idx="26332">
                  <c:v>22.63633622</c:v>
                </c:pt>
                <c:pt idx="26333">
                  <c:v>22.63745123</c:v>
                </c:pt>
                <c:pt idx="26334">
                  <c:v>22.6385664</c:v>
                </c:pt>
                <c:pt idx="26335">
                  <c:v>22.63968173</c:v>
                </c:pt>
                <c:pt idx="26336">
                  <c:v>22.64079723</c:v>
                </c:pt>
                <c:pt idx="26337">
                  <c:v>22.6419129</c:v>
                </c:pt>
                <c:pt idx="26338">
                  <c:v>22.64302873</c:v>
                </c:pt>
                <c:pt idx="26339">
                  <c:v>22.64414472</c:v>
                </c:pt>
                <c:pt idx="26340">
                  <c:v>22.64526087</c:v>
                </c:pt>
                <c:pt idx="26341">
                  <c:v>22.64637719</c:v>
                </c:pt>
                <c:pt idx="26342">
                  <c:v>22.64749367</c:v>
                </c:pt>
                <c:pt idx="26343">
                  <c:v>22.64861032</c:v>
                </c:pt>
                <c:pt idx="26344">
                  <c:v>22.64972712</c:v>
                </c:pt>
                <c:pt idx="26345">
                  <c:v>22.6508441</c:v>
                </c:pt>
                <c:pt idx="26346">
                  <c:v>22.65196123</c:v>
                </c:pt>
                <c:pt idx="26347">
                  <c:v>22.65307853</c:v>
                </c:pt>
                <c:pt idx="26348">
                  <c:v>22.65419599</c:v>
                </c:pt>
                <c:pt idx="26349">
                  <c:v>22.65531361</c:v>
                </c:pt>
                <c:pt idx="26350">
                  <c:v>22.6564314</c:v>
                </c:pt>
                <c:pt idx="26351">
                  <c:v>22.65754935</c:v>
                </c:pt>
                <c:pt idx="26352">
                  <c:v>22.65866747</c:v>
                </c:pt>
                <c:pt idx="26353">
                  <c:v>22.65978576</c:v>
                </c:pt>
                <c:pt idx="26354">
                  <c:v>22.6609042</c:v>
                </c:pt>
                <c:pt idx="26355">
                  <c:v>22.6620228</c:v>
                </c:pt>
                <c:pt idx="26356">
                  <c:v>22.66314157</c:v>
                </c:pt>
                <c:pt idx="26357">
                  <c:v>22.6642605</c:v>
                </c:pt>
                <c:pt idx="26358">
                  <c:v>22.66537959</c:v>
                </c:pt>
                <c:pt idx="26359">
                  <c:v>22.66649885</c:v>
                </c:pt>
                <c:pt idx="26360">
                  <c:v>22.66761826</c:v>
                </c:pt>
                <c:pt idx="26361">
                  <c:v>22.66873785</c:v>
                </c:pt>
                <c:pt idx="26362">
                  <c:v>22.66985759</c:v>
                </c:pt>
                <c:pt idx="26363">
                  <c:v>22.67097749</c:v>
                </c:pt>
                <c:pt idx="26364">
                  <c:v>22.67209756</c:v>
                </c:pt>
                <c:pt idx="26365">
                  <c:v>22.6732178</c:v>
                </c:pt>
                <c:pt idx="26366">
                  <c:v>22.67433819</c:v>
                </c:pt>
                <c:pt idx="26367">
                  <c:v>22.67545875</c:v>
                </c:pt>
                <c:pt idx="26368">
                  <c:v>22.67657946</c:v>
                </c:pt>
                <c:pt idx="26369">
                  <c:v>22.67770035</c:v>
                </c:pt>
                <c:pt idx="26370">
                  <c:v>22.67882139</c:v>
                </c:pt>
                <c:pt idx="26371">
                  <c:v>22.6799426</c:v>
                </c:pt>
                <c:pt idx="26372">
                  <c:v>22.68106397</c:v>
                </c:pt>
                <c:pt idx="26373">
                  <c:v>22.6821855</c:v>
                </c:pt>
                <c:pt idx="26374">
                  <c:v>22.68330719</c:v>
                </c:pt>
                <c:pt idx="26375">
                  <c:v>22.68442905</c:v>
                </c:pt>
                <c:pt idx="26376">
                  <c:v>22.68555106</c:v>
                </c:pt>
                <c:pt idx="26377">
                  <c:v>22.68667326</c:v>
                </c:pt>
                <c:pt idx="26378">
                  <c:v>22.6877956</c:v>
                </c:pt>
                <c:pt idx="26379">
                  <c:v>22.6889181</c:v>
                </c:pt>
                <c:pt idx="26380">
                  <c:v>22.69004077</c:v>
                </c:pt>
                <c:pt idx="26381">
                  <c:v>22.6911636</c:v>
                </c:pt>
                <c:pt idx="26382">
                  <c:v>22.69228659</c:v>
                </c:pt>
                <c:pt idx="26383">
                  <c:v>22.69340974</c:v>
                </c:pt>
                <c:pt idx="26384">
                  <c:v>22.69453305</c:v>
                </c:pt>
                <c:pt idx="26385">
                  <c:v>22.69565653</c:v>
                </c:pt>
                <c:pt idx="26386">
                  <c:v>22.69678017</c:v>
                </c:pt>
                <c:pt idx="26387">
                  <c:v>22.69790397</c:v>
                </c:pt>
                <c:pt idx="26388">
                  <c:v>22.69902793</c:v>
                </c:pt>
                <c:pt idx="26389">
                  <c:v>22.70015205</c:v>
                </c:pt>
                <c:pt idx="26390">
                  <c:v>22.70127634</c:v>
                </c:pt>
                <c:pt idx="26391">
                  <c:v>22.70240078</c:v>
                </c:pt>
                <c:pt idx="26392">
                  <c:v>22.70352539</c:v>
                </c:pt>
                <c:pt idx="26393">
                  <c:v>22.70465016</c:v>
                </c:pt>
                <c:pt idx="26394">
                  <c:v>22.70577509</c:v>
                </c:pt>
                <c:pt idx="26395">
                  <c:v>22.70690018</c:v>
                </c:pt>
                <c:pt idx="26396">
                  <c:v>22.70802544</c:v>
                </c:pt>
                <c:pt idx="26397">
                  <c:v>22.70915085</c:v>
                </c:pt>
                <c:pt idx="26398">
                  <c:v>22.71027643</c:v>
                </c:pt>
                <c:pt idx="26399">
                  <c:v>22.71140217</c:v>
                </c:pt>
                <c:pt idx="26400">
                  <c:v>22.71252807</c:v>
                </c:pt>
                <c:pt idx="26401">
                  <c:v>22.71365414</c:v>
                </c:pt>
                <c:pt idx="26402">
                  <c:v>22.71478036</c:v>
                </c:pt>
                <c:pt idx="26403">
                  <c:v>22.71590675</c:v>
                </c:pt>
                <c:pt idx="26404">
                  <c:v>22.71703329</c:v>
                </c:pt>
                <c:pt idx="26405">
                  <c:v>22.71816</c:v>
                </c:pt>
                <c:pt idx="26406">
                  <c:v>22.71928686</c:v>
                </c:pt>
                <c:pt idx="26407">
                  <c:v>22.72041389</c:v>
                </c:pt>
                <c:pt idx="26408">
                  <c:v>22.72154108</c:v>
                </c:pt>
                <c:pt idx="26409">
                  <c:v>22.72266843</c:v>
                </c:pt>
                <c:pt idx="26410">
                  <c:v>22.72379594</c:v>
                </c:pt>
                <c:pt idx="26411">
                  <c:v>22.72492361</c:v>
                </c:pt>
                <c:pt idx="26412">
                  <c:v>22.72605144</c:v>
                </c:pt>
                <c:pt idx="26413">
                  <c:v>22.72717943</c:v>
                </c:pt>
                <c:pt idx="26414">
                  <c:v>22.72830759</c:v>
                </c:pt>
                <c:pt idx="26415">
                  <c:v>22.7294359</c:v>
                </c:pt>
                <c:pt idx="26416">
                  <c:v>22.73056438</c:v>
                </c:pt>
                <c:pt idx="26417">
                  <c:v>22.73169301</c:v>
                </c:pt>
                <c:pt idx="26418">
                  <c:v>22.73282181</c:v>
                </c:pt>
                <c:pt idx="26419">
                  <c:v>22.73395076</c:v>
                </c:pt>
                <c:pt idx="26420">
                  <c:v>22.73507988</c:v>
                </c:pt>
                <c:pt idx="26421">
                  <c:v>22.73620916</c:v>
                </c:pt>
                <c:pt idx="26422">
                  <c:v>22.7373386</c:v>
                </c:pt>
                <c:pt idx="26423">
                  <c:v>22.73846819</c:v>
                </c:pt>
                <c:pt idx="26424">
                  <c:v>22.73959795</c:v>
                </c:pt>
                <c:pt idx="26425">
                  <c:v>22.74072789</c:v>
                </c:pt>
                <c:pt idx="26426">
                  <c:v>22.74185797</c:v>
                </c:pt>
                <c:pt idx="26427">
                  <c:v>22.74298821</c:v>
                </c:pt>
                <c:pt idx="26428">
                  <c:v>22.74411861</c:v>
                </c:pt>
                <c:pt idx="26429">
                  <c:v>22.74524917</c:v>
                </c:pt>
                <c:pt idx="26430">
                  <c:v>22.74637989</c:v>
                </c:pt>
                <c:pt idx="26431">
                  <c:v>22.74751077</c:v>
                </c:pt>
                <c:pt idx="26432">
                  <c:v>22.74864181</c:v>
                </c:pt>
                <c:pt idx="26433">
                  <c:v>22.74977301</c:v>
                </c:pt>
                <c:pt idx="26434">
                  <c:v>22.75090437</c:v>
                </c:pt>
                <c:pt idx="26435">
                  <c:v>22.75203589</c:v>
                </c:pt>
                <c:pt idx="26436">
                  <c:v>22.75316757</c:v>
                </c:pt>
                <c:pt idx="26437">
                  <c:v>22.75429941</c:v>
                </c:pt>
                <c:pt idx="26438">
                  <c:v>22.75543141</c:v>
                </c:pt>
                <c:pt idx="26439">
                  <c:v>22.75656357</c:v>
                </c:pt>
                <c:pt idx="26440">
                  <c:v>22.75769589</c:v>
                </c:pt>
                <c:pt idx="26441">
                  <c:v>22.75882837</c:v>
                </c:pt>
                <c:pt idx="26442">
                  <c:v>22.75996101</c:v>
                </c:pt>
                <c:pt idx="26443">
                  <c:v>22.76109381</c:v>
                </c:pt>
                <c:pt idx="26444">
                  <c:v>22.76222677</c:v>
                </c:pt>
                <c:pt idx="26445">
                  <c:v>22.76335988</c:v>
                </c:pt>
                <c:pt idx="26446">
                  <c:v>22.76449316</c:v>
                </c:pt>
                <c:pt idx="26447">
                  <c:v>22.7656266</c:v>
                </c:pt>
                <c:pt idx="26448">
                  <c:v>22.76676019</c:v>
                </c:pt>
                <c:pt idx="26449">
                  <c:v>22.76789396</c:v>
                </c:pt>
                <c:pt idx="26450">
                  <c:v>22.76902788</c:v>
                </c:pt>
                <c:pt idx="26451">
                  <c:v>22.77016195</c:v>
                </c:pt>
                <c:pt idx="26452">
                  <c:v>22.77129619</c:v>
                </c:pt>
                <c:pt idx="26453">
                  <c:v>22.77243058</c:v>
                </c:pt>
                <c:pt idx="26454">
                  <c:v>22.77356513</c:v>
                </c:pt>
                <c:pt idx="26455">
                  <c:v>22.77469985</c:v>
                </c:pt>
                <c:pt idx="26456">
                  <c:v>22.77583472</c:v>
                </c:pt>
                <c:pt idx="26457">
                  <c:v>22.77696975</c:v>
                </c:pt>
                <c:pt idx="26458">
                  <c:v>22.77810493</c:v>
                </c:pt>
                <c:pt idx="26459">
                  <c:v>22.77924028</c:v>
                </c:pt>
                <c:pt idx="26460">
                  <c:v>22.78037579</c:v>
                </c:pt>
                <c:pt idx="26461">
                  <c:v>22.78151146</c:v>
                </c:pt>
                <c:pt idx="26462">
                  <c:v>22.78264728</c:v>
                </c:pt>
                <c:pt idx="26463">
                  <c:v>22.78378326</c:v>
                </c:pt>
                <c:pt idx="26464">
                  <c:v>22.78491941</c:v>
                </c:pt>
                <c:pt idx="26465">
                  <c:v>22.78605571</c:v>
                </c:pt>
                <c:pt idx="26466">
                  <c:v>22.78719217</c:v>
                </c:pt>
                <c:pt idx="26467">
                  <c:v>22.78832879</c:v>
                </c:pt>
                <c:pt idx="26468">
                  <c:v>22.78946556</c:v>
                </c:pt>
                <c:pt idx="26469">
                  <c:v>22.7906025</c:v>
                </c:pt>
                <c:pt idx="26470">
                  <c:v>22.7917396</c:v>
                </c:pt>
                <c:pt idx="26471">
                  <c:v>22.79287685</c:v>
                </c:pt>
                <c:pt idx="26472">
                  <c:v>22.79401426</c:v>
                </c:pt>
                <c:pt idx="26473">
                  <c:v>22.79515184</c:v>
                </c:pt>
                <c:pt idx="26474">
                  <c:v>22.79628957</c:v>
                </c:pt>
                <c:pt idx="26475">
                  <c:v>22.79742746</c:v>
                </c:pt>
                <c:pt idx="26476">
                  <c:v>22.79856551</c:v>
                </c:pt>
                <c:pt idx="26477">
                  <c:v>22.79970371</c:v>
                </c:pt>
                <c:pt idx="26478">
                  <c:v>22.80084207</c:v>
                </c:pt>
                <c:pt idx="26479">
                  <c:v>22.80198059</c:v>
                </c:pt>
                <c:pt idx="26480">
                  <c:v>22.80311927</c:v>
                </c:pt>
                <c:pt idx="26481">
                  <c:v>22.80425811</c:v>
                </c:pt>
                <c:pt idx="26482">
                  <c:v>22.8053971</c:v>
                </c:pt>
                <c:pt idx="26483">
                  <c:v>22.80653626</c:v>
                </c:pt>
                <c:pt idx="26484">
                  <c:v>22.80767557</c:v>
                </c:pt>
                <c:pt idx="26485">
                  <c:v>22.80881504</c:v>
                </c:pt>
                <c:pt idx="26486">
                  <c:v>22.80995466</c:v>
                </c:pt>
                <c:pt idx="26487">
                  <c:v>22.81109445</c:v>
                </c:pt>
                <c:pt idx="26488">
                  <c:v>22.81223439</c:v>
                </c:pt>
                <c:pt idx="26489">
                  <c:v>22.81337449</c:v>
                </c:pt>
                <c:pt idx="26490">
                  <c:v>22.81451475</c:v>
                </c:pt>
                <c:pt idx="26491">
                  <c:v>22.81565517</c:v>
                </c:pt>
                <c:pt idx="26492">
                  <c:v>22.81679574</c:v>
                </c:pt>
                <c:pt idx="26493">
                  <c:v>22.81793648</c:v>
                </c:pt>
                <c:pt idx="26494">
                  <c:v>22.81907737</c:v>
                </c:pt>
                <c:pt idx="26495">
                  <c:v>22.82021841</c:v>
                </c:pt>
                <c:pt idx="26496">
                  <c:v>22.82135962</c:v>
                </c:pt>
                <c:pt idx="26497">
                  <c:v>22.82250099</c:v>
                </c:pt>
                <c:pt idx="26498">
                  <c:v>22.82364251</c:v>
                </c:pt>
                <c:pt idx="26499">
                  <c:v>22.82478419</c:v>
                </c:pt>
                <c:pt idx="26500">
                  <c:v>22.82592603</c:v>
                </c:pt>
                <c:pt idx="26501">
                  <c:v>22.82706802</c:v>
                </c:pt>
                <c:pt idx="26502">
                  <c:v>22.82821017</c:v>
                </c:pt>
                <c:pt idx="26503">
                  <c:v>22.82935248</c:v>
                </c:pt>
                <c:pt idx="26504">
                  <c:v>22.83049494</c:v>
                </c:pt>
                <c:pt idx="26505">
                  <c:v>22.83163756</c:v>
                </c:pt>
                <c:pt idx="26506">
                  <c:v>22.83278034</c:v>
                </c:pt>
                <c:pt idx="26507">
                  <c:v>22.83392328</c:v>
                </c:pt>
                <c:pt idx="26508">
                  <c:v>22.83506637</c:v>
                </c:pt>
                <c:pt idx="26509">
                  <c:v>22.83620962</c:v>
                </c:pt>
                <c:pt idx="26510">
                  <c:v>22.83735303</c:v>
                </c:pt>
                <c:pt idx="26511">
                  <c:v>22.83849659</c:v>
                </c:pt>
                <c:pt idx="26512">
                  <c:v>22.83964032</c:v>
                </c:pt>
                <c:pt idx="26513">
                  <c:v>22.84078419</c:v>
                </c:pt>
                <c:pt idx="26514">
                  <c:v>22.84192823</c:v>
                </c:pt>
                <c:pt idx="26515">
                  <c:v>22.84307242</c:v>
                </c:pt>
                <c:pt idx="26516">
                  <c:v>22.84421677</c:v>
                </c:pt>
                <c:pt idx="26517">
                  <c:v>22.84536128</c:v>
                </c:pt>
                <c:pt idx="26518">
                  <c:v>22.84650594</c:v>
                </c:pt>
                <c:pt idx="26519">
                  <c:v>22.84765076</c:v>
                </c:pt>
                <c:pt idx="26520">
                  <c:v>22.84879573</c:v>
                </c:pt>
                <c:pt idx="26521">
                  <c:v>22.84994088</c:v>
                </c:pt>
                <c:pt idx="26522">
                  <c:v>22.85108617</c:v>
                </c:pt>
                <c:pt idx="26523">
                  <c:v>22.85223162</c:v>
                </c:pt>
                <c:pt idx="26524">
                  <c:v>22.85337722</c:v>
                </c:pt>
                <c:pt idx="26525">
                  <c:v>22.85452298</c:v>
                </c:pt>
                <c:pt idx="26526">
                  <c:v>22.85566889</c:v>
                </c:pt>
                <c:pt idx="26527">
                  <c:v>22.85681496</c:v>
                </c:pt>
                <c:pt idx="26528">
                  <c:v>22.85796119</c:v>
                </c:pt>
                <c:pt idx="26529">
                  <c:v>22.85910758</c:v>
                </c:pt>
                <c:pt idx="26530">
                  <c:v>22.86025412</c:v>
                </c:pt>
                <c:pt idx="26531">
                  <c:v>22.86140081</c:v>
                </c:pt>
                <c:pt idx="26532">
                  <c:v>22.86254767</c:v>
                </c:pt>
                <c:pt idx="26533">
                  <c:v>22.86369468</c:v>
                </c:pt>
                <c:pt idx="26534">
                  <c:v>22.86484184</c:v>
                </c:pt>
                <c:pt idx="26535">
                  <c:v>22.86598916</c:v>
                </c:pt>
                <c:pt idx="26536">
                  <c:v>22.86713664</c:v>
                </c:pt>
                <c:pt idx="26537">
                  <c:v>22.86828427</c:v>
                </c:pt>
                <c:pt idx="26538">
                  <c:v>22.86943206</c:v>
                </c:pt>
                <c:pt idx="26539">
                  <c:v>22.87058001</c:v>
                </c:pt>
                <c:pt idx="26540">
                  <c:v>22.87172811</c:v>
                </c:pt>
                <c:pt idx="26541">
                  <c:v>22.87287637</c:v>
                </c:pt>
                <c:pt idx="26542">
                  <c:v>22.87402478</c:v>
                </c:pt>
                <c:pt idx="26543">
                  <c:v>22.87517335</c:v>
                </c:pt>
                <c:pt idx="26544">
                  <c:v>22.87632207</c:v>
                </c:pt>
                <c:pt idx="26545">
                  <c:v>22.87747097</c:v>
                </c:pt>
                <c:pt idx="26546">
                  <c:v>22.87862</c:v>
                </c:pt>
                <c:pt idx="26547">
                  <c:v>22.87976919</c:v>
                </c:pt>
                <c:pt idx="26548">
                  <c:v>22.88091854</c:v>
                </c:pt>
                <c:pt idx="26549">
                  <c:v>22.88206804</c:v>
                </c:pt>
                <c:pt idx="26550">
                  <c:v>22.8832177</c:v>
                </c:pt>
                <c:pt idx="26551">
                  <c:v>22.88436752</c:v>
                </c:pt>
                <c:pt idx="26552">
                  <c:v>22.88551749</c:v>
                </c:pt>
                <c:pt idx="26553">
                  <c:v>22.88666761</c:v>
                </c:pt>
                <c:pt idx="26554">
                  <c:v>22.88781789</c:v>
                </c:pt>
                <c:pt idx="26555">
                  <c:v>22.88896832</c:v>
                </c:pt>
                <c:pt idx="26556">
                  <c:v>22.89011892</c:v>
                </c:pt>
                <c:pt idx="26557">
                  <c:v>22.89126966</c:v>
                </c:pt>
                <c:pt idx="26558">
                  <c:v>22.89242056</c:v>
                </c:pt>
                <c:pt idx="26559">
                  <c:v>22.89357162</c:v>
                </c:pt>
                <c:pt idx="26560">
                  <c:v>22.89472283</c:v>
                </c:pt>
                <c:pt idx="26561">
                  <c:v>22.8958742</c:v>
                </c:pt>
                <c:pt idx="26562">
                  <c:v>22.89702572</c:v>
                </c:pt>
                <c:pt idx="26563">
                  <c:v>22.89817739</c:v>
                </c:pt>
                <c:pt idx="26564">
                  <c:v>22.89932922</c:v>
                </c:pt>
                <c:pt idx="26565">
                  <c:v>22.90048121</c:v>
                </c:pt>
                <c:pt idx="26566">
                  <c:v>22.90163335</c:v>
                </c:pt>
                <c:pt idx="26567">
                  <c:v>22.90278565</c:v>
                </c:pt>
                <c:pt idx="26568">
                  <c:v>22.9039381</c:v>
                </c:pt>
                <c:pt idx="26569">
                  <c:v>22.90509072</c:v>
                </c:pt>
                <c:pt idx="26570">
                  <c:v>22.90624348</c:v>
                </c:pt>
                <c:pt idx="26571">
                  <c:v>22.90739639</c:v>
                </c:pt>
                <c:pt idx="26572">
                  <c:v>22.90854946</c:v>
                </c:pt>
                <c:pt idx="26573">
                  <c:v>22.90970269</c:v>
                </c:pt>
                <c:pt idx="26574">
                  <c:v>22.91085606</c:v>
                </c:pt>
                <c:pt idx="26575">
                  <c:v>22.9120096</c:v>
                </c:pt>
                <c:pt idx="26576">
                  <c:v>22.91316329</c:v>
                </c:pt>
                <c:pt idx="26577">
                  <c:v>22.91431713</c:v>
                </c:pt>
                <c:pt idx="26578">
                  <c:v>22.91547112</c:v>
                </c:pt>
                <c:pt idx="26579">
                  <c:v>22.91662528</c:v>
                </c:pt>
                <c:pt idx="26580">
                  <c:v>22.91777958</c:v>
                </c:pt>
                <c:pt idx="26581">
                  <c:v>22.91893404</c:v>
                </c:pt>
                <c:pt idx="26582">
                  <c:v>22.92008865</c:v>
                </c:pt>
                <c:pt idx="26583">
                  <c:v>22.92124342</c:v>
                </c:pt>
                <c:pt idx="26584">
                  <c:v>22.92239834</c:v>
                </c:pt>
                <c:pt idx="26585">
                  <c:v>22.92355342</c:v>
                </c:pt>
                <c:pt idx="26586">
                  <c:v>22.92470865</c:v>
                </c:pt>
                <c:pt idx="26587">
                  <c:v>22.92586404</c:v>
                </c:pt>
                <c:pt idx="26588">
                  <c:v>22.92701958</c:v>
                </c:pt>
                <c:pt idx="26589">
                  <c:v>22.92817527</c:v>
                </c:pt>
                <c:pt idx="26590">
                  <c:v>22.92933111</c:v>
                </c:pt>
                <c:pt idx="26591">
                  <c:v>22.93048711</c:v>
                </c:pt>
                <c:pt idx="26592">
                  <c:v>22.93164327</c:v>
                </c:pt>
                <c:pt idx="26593">
                  <c:v>22.93279959</c:v>
                </c:pt>
                <c:pt idx="26594">
                  <c:v>22.93395605</c:v>
                </c:pt>
                <c:pt idx="26595">
                  <c:v>22.93511267</c:v>
                </c:pt>
                <c:pt idx="26596">
                  <c:v>22.93626944</c:v>
                </c:pt>
                <c:pt idx="26597">
                  <c:v>22.93742636</c:v>
                </c:pt>
                <c:pt idx="26598">
                  <c:v>22.93858344</c:v>
                </c:pt>
                <c:pt idx="26599">
                  <c:v>22.93974067</c:v>
                </c:pt>
                <c:pt idx="26600">
                  <c:v>22.94089805</c:v>
                </c:pt>
                <c:pt idx="26601">
                  <c:v>22.94205559</c:v>
                </c:pt>
                <c:pt idx="26602">
                  <c:v>22.94321328</c:v>
                </c:pt>
                <c:pt idx="26603">
                  <c:v>22.94437113</c:v>
                </c:pt>
                <c:pt idx="26604">
                  <c:v>22.94552912</c:v>
                </c:pt>
                <c:pt idx="26605">
                  <c:v>22.94668727</c:v>
                </c:pt>
                <c:pt idx="26606">
                  <c:v>22.94784558</c:v>
                </c:pt>
                <c:pt idx="26607">
                  <c:v>22.94900404</c:v>
                </c:pt>
                <c:pt idx="26608">
                  <c:v>22.95016265</c:v>
                </c:pt>
                <c:pt idx="26609">
                  <c:v>22.95132141</c:v>
                </c:pt>
                <c:pt idx="26610">
                  <c:v>22.95248033</c:v>
                </c:pt>
                <c:pt idx="26611">
                  <c:v>22.9536394</c:v>
                </c:pt>
                <c:pt idx="26612">
                  <c:v>22.95479862</c:v>
                </c:pt>
                <c:pt idx="26613">
                  <c:v>22.955958</c:v>
                </c:pt>
                <c:pt idx="26614">
                  <c:v>22.95711753</c:v>
                </c:pt>
                <c:pt idx="26615">
                  <c:v>22.95827721</c:v>
                </c:pt>
                <c:pt idx="26616">
                  <c:v>22.95943705</c:v>
                </c:pt>
                <c:pt idx="26617">
                  <c:v>22.96059705</c:v>
                </c:pt>
                <c:pt idx="26618">
                  <c:v>22.96175719</c:v>
                </c:pt>
                <c:pt idx="26619">
                  <c:v>22.96291748</c:v>
                </c:pt>
                <c:pt idx="26620">
                  <c:v>22.96407793</c:v>
                </c:pt>
                <c:pt idx="26621">
                  <c:v>22.96523853</c:v>
                </c:pt>
                <c:pt idx="26622">
                  <c:v>22.96639928</c:v>
                </c:pt>
                <c:pt idx="26623">
                  <c:v>22.96756019</c:v>
                </c:pt>
                <c:pt idx="26624">
                  <c:v>22.96872125</c:v>
                </c:pt>
                <c:pt idx="26625">
                  <c:v>22.96988246</c:v>
                </c:pt>
                <c:pt idx="26626">
                  <c:v>22.97104382</c:v>
                </c:pt>
                <c:pt idx="26627">
                  <c:v>22.97220533</c:v>
                </c:pt>
                <c:pt idx="26628">
                  <c:v>22.973367</c:v>
                </c:pt>
                <c:pt idx="26629">
                  <c:v>22.97452882</c:v>
                </c:pt>
                <c:pt idx="26630">
                  <c:v>22.97569079</c:v>
                </c:pt>
                <c:pt idx="26631">
                  <c:v>22.97685292</c:v>
                </c:pt>
                <c:pt idx="26632">
                  <c:v>22.97801519</c:v>
                </c:pt>
                <c:pt idx="26633">
                  <c:v>22.97917762</c:v>
                </c:pt>
                <c:pt idx="26634">
                  <c:v>22.98034021</c:v>
                </c:pt>
                <c:pt idx="26635">
                  <c:v>22.98150294</c:v>
                </c:pt>
                <c:pt idx="26636">
                  <c:v>22.98266582</c:v>
                </c:pt>
                <c:pt idx="26637">
                  <c:v>22.98382886</c:v>
                </c:pt>
                <c:pt idx="26638">
                  <c:v>22.98499205</c:v>
                </c:pt>
                <c:pt idx="26639">
                  <c:v>22.98615539</c:v>
                </c:pt>
                <c:pt idx="26640">
                  <c:v>22.98731889</c:v>
                </c:pt>
                <c:pt idx="26641">
                  <c:v>22.98848255</c:v>
                </c:pt>
                <c:pt idx="26642">
                  <c:v>22.98964635</c:v>
                </c:pt>
                <c:pt idx="26643">
                  <c:v>22.9908103</c:v>
                </c:pt>
                <c:pt idx="26644">
                  <c:v>22.9919744</c:v>
                </c:pt>
                <c:pt idx="26645">
                  <c:v>22.99313865</c:v>
                </c:pt>
                <c:pt idx="26646">
                  <c:v>22.99430306</c:v>
                </c:pt>
                <c:pt idx="26647">
                  <c:v>22.99546761</c:v>
                </c:pt>
                <c:pt idx="26648">
                  <c:v>22.99663232</c:v>
                </c:pt>
                <c:pt idx="26649">
                  <c:v>22.99779718</c:v>
                </c:pt>
                <c:pt idx="26650">
                  <c:v>22.99896219</c:v>
                </c:pt>
                <c:pt idx="26651">
                  <c:v>23.00012736</c:v>
                </c:pt>
                <c:pt idx="26652">
                  <c:v>23.00129267</c:v>
                </c:pt>
                <c:pt idx="26653">
                  <c:v>23.00245814</c:v>
                </c:pt>
                <c:pt idx="26654">
                  <c:v>23.00362375</c:v>
                </c:pt>
                <c:pt idx="26655">
                  <c:v>23.00478952</c:v>
                </c:pt>
                <c:pt idx="26656">
                  <c:v>23.00595544</c:v>
                </c:pt>
                <c:pt idx="26657">
                  <c:v>23.00712151</c:v>
                </c:pt>
                <c:pt idx="26658">
                  <c:v>23.00828774</c:v>
                </c:pt>
                <c:pt idx="26659">
                  <c:v>23.00945411</c:v>
                </c:pt>
                <c:pt idx="26660">
                  <c:v>23.01062064</c:v>
                </c:pt>
                <c:pt idx="26661">
                  <c:v>23.01178731</c:v>
                </c:pt>
                <c:pt idx="26662">
                  <c:v>23.01295414</c:v>
                </c:pt>
                <c:pt idx="26663">
                  <c:v>23.01412112</c:v>
                </c:pt>
                <c:pt idx="26664">
                  <c:v>23.01528825</c:v>
                </c:pt>
                <c:pt idx="26665">
                  <c:v>23.01645554</c:v>
                </c:pt>
                <c:pt idx="26666">
                  <c:v>23.01762298</c:v>
                </c:pt>
                <c:pt idx="26667">
                  <c:v>23.01879056</c:v>
                </c:pt>
                <c:pt idx="26668">
                  <c:v>23.01995829</c:v>
                </c:pt>
                <c:pt idx="26669">
                  <c:v>23.02112618</c:v>
                </c:pt>
                <c:pt idx="26670">
                  <c:v>23.02229421</c:v>
                </c:pt>
                <c:pt idx="26671">
                  <c:v>23.0234624</c:v>
                </c:pt>
                <c:pt idx="26672">
                  <c:v>23.02463073</c:v>
                </c:pt>
                <c:pt idx="26673">
                  <c:v>23.02579922</c:v>
                </c:pt>
                <c:pt idx="26674">
                  <c:v>23.02696786</c:v>
                </c:pt>
                <c:pt idx="26675">
                  <c:v>23.02813665</c:v>
                </c:pt>
                <c:pt idx="26676">
                  <c:v>23.02930559</c:v>
                </c:pt>
                <c:pt idx="26677">
                  <c:v>23.03047468</c:v>
                </c:pt>
                <c:pt idx="26678">
                  <c:v>23.03164392</c:v>
                </c:pt>
                <c:pt idx="26679">
                  <c:v>23.03281331</c:v>
                </c:pt>
                <c:pt idx="26680">
                  <c:v>23.03398285</c:v>
                </c:pt>
                <c:pt idx="26681">
                  <c:v>23.03515254</c:v>
                </c:pt>
                <c:pt idx="26682">
                  <c:v>23.03632238</c:v>
                </c:pt>
                <c:pt idx="26683">
                  <c:v>23.03749237</c:v>
                </c:pt>
                <c:pt idx="26684">
                  <c:v>23.03866251</c:v>
                </c:pt>
                <c:pt idx="26685">
                  <c:v>23.03983281</c:v>
                </c:pt>
                <c:pt idx="26686">
                  <c:v>23.04100325</c:v>
                </c:pt>
                <c:pt idx="26687">
                  <c:v>23.04217384</c:v>
                </c:pt>
                <c:pt idx="26688">
                  <c:v>23.04334458</c:v>
                </c:pt>
                <c:pt idx="26689">
                  <c:v>23.04451549</c:v>
                </c:pt>
                <c:pt idx="26690">
                  <c:v>23.04568653</c:v>
                </c:pt>
                <c:pt idx="26691">
                  <c:v>23.04685773</c:v>
                </c:pt>
                <c:pt idx="26692">
                  <c:v>23.04802907</c:v>
                </c:pt>
                <c:pt idx="26693">
                  <c:v>23.04920056</c:v>
                </c:pt>
                <c:pt idx="26694">
                  <c:v>23.0503722</c:v>
                </c:pt>
                <c:pt idx="26695">
                  <c:v>23.051544</c:v>
                </c:pt>
                <c:pt idx="26696">
                  <c:v>23.05271594</c:v>
                </c:pt>
                <c:pt idx="26697">
                  <c:v>23.05388803</c:v>
                </c:pt>
                <c:pt idx="26698">
                  <c:v>23.05506027</c:v>
                </c:pt>
                <c:pt idx="26699">
                  <c:v>23.05623266</c:v>
                </c:pt>
                <c:pt idx="26700">
                  <c:v>23.0574052</c:v>
                </c:pt>
                <c:pt idx="26701">
                  <c:v>23.05857789</c:v>
                </c:pt>
                <c:pt idx="26702">
                  <c:v>23.05975073</c:v>
                </c:pt>
                <c:pt idx="26703">
                  <c:v>23.06092372</c:v>
                </c:pt>
                <c:pt idx="26704">
                  <c:v>23.06209686</c:v>
                </c:pt>
                <c:pt idx="26705">
                  <c:v>23.06327015</c:v>
                </c:pt>
                <c:pt idx="26706">
                  <c:v>23.06444359</c:v>
                </c:pt>
                <c:pt idx="26707">
                  <c:v>23.06561717</c:v>
                </c:pt>
                <c:pt idx="26708">
                  <c:v>23.06679091</c:v>
                </c:pt>
                <c:pt idx="26709">
                  <c:v>23.06796479</c:v>
                </c:pt>
                <c:pt idx="26710">
                  <c:v>23.06913883</c:v>
                </c:pt>
                <c:pt idx="26711">
                  <c:v>23.07031301</c:v>
                </c:pt>
                <c:pt idx="26712">
                  <c:v>23.07148734</c:v>
                </c:pt>
                <c:pt idx="26713">
                  <c:v>23.07266184</c:v>
                </c:pt>
                <c:pt idx="26714">
                  <c:v>23.07383647</c:v>
                </c:pt>
                <c:pt idx="26715">
                  <c:v>23.07501125</c:v>
                </c:pt>
                <c:pt idx="26716">
                  <c:v>23.07618618</c:v>
                </c:pt>
                <c:pt idx="26717">
                  <c:v>23.07736126</c:v>
                </c:pt>
                <c:pt idx="26718">
                  <c:v>23.07853648</c:v>
                </c:pt>
                <c:pt idx="26719">
                  <c:v>23.07971186</c:v>
                </c:pt>
                <c:pt idx="26720">
                  <c:v>23.08088738</c:v>
                </c:pt>
                <c:pt idx="26721">
                  <c:v>23.08206306</c:v>
                </c:pt>
                <c:pt idx="26722">
                  <c:v>23.08323888</c:v>
                </c:pt>
                <c:pt idx="26723">
                  <c:v>23.08441485</c:v>
                </c:pt>
                <c:pt idx="26724">
                  <c:v>23.08559097</c:v>
                </c:pt>
                <c:pt idx="26725">
                  <c:v>23.08676724</c:v>
                </c:pt>
                <c:pt idx="26726">
                  <c:v>23.08794365</c:v>
                </c:pt>
                <c:pt idx="26727">
                  <c:v>23.08912022</c:v>
                </c:pt>
                <c:pt idx="26728">
                  <c:v>23.09029693</c:v>
                </c:pt>
                <c:pt idx="26729">
                  <c:v>23.09147379</c:v>
                </c:pt>
                <c:pt idx="26730">
                  <c:v>23.0926508</c:v>
                </c:pt>
                <c:pt idx="26731">
                  <c:v>23.09382796</c:v>
                </c:pt>
                <c:pt idx="26732">
                  <c:v>23.09500527</c:v>
                </c:pt>
                <c:pt idx="26733">
                  <c:v>23.09618273</c:v>
                </c:pt>
                <c:pt idx="26734">
                  <c:v>23.09736033</c:v>
                </c:pt>
                <c:pt idx="26735">
                  <c:v>23.09853808</c:v>
                </c:pt>
                <c:pt idx="26736">
                  <c:v>23.09971598</c:v>
                </c:pt>
                <c:pt idx="26737">
                  <c:v>23.10089404</c:v>
                </c:pt>
                <c:pt idx="26738">
                  <c:v>23.10207224</c:v>
                </c:pt>
                <c:pt idx="26739">
                  <c:v>23.10325058</c:v>
                </c:pt>
                <c:pt idx="26740">
                  <c:v>23.10442908</c:v>
                </c:pt>
                <c:pt idx="26741">
                  <c:v>23.10560772</c:v>
                </c:pt>
                <c:pt idx="26742">
                  <c:v>23.10678651</c:v>
                </c:pt>
                <c:pt idx="26743">
                  <c:v>23.10796544</c:v>
                </c:pt>
                <c:pt idx="26744">
                  <c:v>23.10914453</c:v>
                </c:pt>
                <c:pt idx="26745">
                  <c:v>23.11032376</c:v>
                </c:pt>
                <c:pt idx="26746">
                  <c:v>23.11150314</c:v>
                </c:pt>
                <c:pt idx="26747">
                  <c:v>23.11268266</c:v>
                </c:pt>
                <c:pt idx="26748">
                  <c:v>23.11386234</c:v>
                </c:pt>
                <c:pt idx="26749">
                  <c:v>23.11504216</c:v>
                </c:pt>
                <c:pt idx="26750">
                  <c:v>23.11622213</c:v>
                </c:pt>
                <c:pt idx="26751">
                  <c:v>23.11740225</c:v>
                </c:pt>
                <c:pt idx="26752">
                  <c:v>23.11858252</c:v>
                </c:pt>
                <c:pt idx="26753">
                  <c:v>23.11976293</c:v>
                </c:pt>
                <c:pt idx="26754">
                  <c:v>23.12094349</c:v>
                </c:pt>
                <c:pt idx="26755">
                  <c:v>23.1221242</c:v>
                </c:pt>
                <c:pt idx="26756">
                  <c:v>23.12330505</c:v>
                </c:pt>
                <c:pt idx="26757">
                  <c:v>23.12448605</c:v>
                </c:pt>
                <c:pt idx="26758">
                  <c:v>23.1256672</c:v>
                </c:pt>
                <c:pt idx="26759">
                  <c:v>23.1268485</c:v>
                </c:pt>
                <c:pt idx="26760">
                  <c:v>23.12802995</c:v>
                </c:pt>
                <c:pt idx="26761">
                  <c:v>23.12921155</c:v>
                </c:pt>
                <c:pt idx="26762">
                  <c:v>23.13039329</c:v>
                </c:pt>
                <c:pt idx="26763">
                  <c:v>23.13157517</c:v>
                </c:pt>
                <c:pt idx="26764">
                  <c:v>23.13275721</c:v>
                </c:pt>
                <c:pt idx="26765">
                  <c:v>23.13393939</c:v>
                </c:pt>
                <c:pt idx="26766">
                  <c:v>23.13512171</c:v>
                </c:pt>
                <c:pt idx="26767">
                  <c:v>23.13630419</c:v>
                </c:pt>
                <c:pt idx="26768">
                  <c:v>23.13748681</c:v>
                </c:pt>
                <c:pt idx="26769">
                  <c:v>23.13866958</c:v>
                </c:pt>
                <c:pt idx="26770">
                  <c:v>23.13985249</c:v>
                </c:pt>
                <c:pt idx="26771">
                  <c:v>23.14103555</c:v>
                </c:pt>
                <c:pt idx="26772">
                  <c:v>23.14221876</c:v>
                </c:pt>
                <c:pt idx="26773">
                  <c:v>23.14340211</c:v>
                </c:pt>
                <c:pt idx="26774">
                  <c:v>23.14458561</c:v>
                </c:pt>
                <c:pt idx="26775">
                  <c:v>23.14576926</c:v>
                </c:pt>
                <c:pt idx="26776">
                  <c:v>23.14695306</c:v>
                </c:pt>
                <c:pt idx="26777">
                  <c:v>23.148137</c:v>
                </c:pt>
                <c:pt idx="26778">
                  <c:v>23.14932108</c:v>
                </c:pt>
                <c:pt idx="26779">
                  <c:v>23.15050532</c:v>
                </c:pt>
                <c:pt idx="26780">
                  <c:v>23.1516897</c:v>
                </c:pt>
                <c:pt idx="26781">
                  <c:v>23.15287422</c:v>
                </c:pt>
                <c:pt idx="26782">
                  <c:v>23.1540589</c:v>
                </c:pt>
                <c:pt idx="26783">
                  <c:v>23.15524372</c:v>
                </c:pt>
                <c:pt idx="26784">
                  <c:v>23.15642868</c:v>
                </c:pt>
                <c:pt idx="26785">
                  <c:v>23.15761381</c:v>
                </c:pt>
                <c:pt idx="26786">
                  <c:v>23.15879907</c:v>
                </c:pt>
                <c:pt idx="26787">
                  <c:v>23.15998447</c:v>
                </c:pt>
                <c:pt idx="26788">
                  <c:v>23.16117002</c:v>
                </c:pt>
                <c:pt idx="26789">
                  <c:v>23.16235572</c:v>
                </c:pt>
                <c:pt idx="26790">
                  <c:v>23.16354156</c:v>
                </c:pt>
                <c:pt idx="26791">
                  <c:v>23.16472755</c:v>
                </c:pt>
                <c:pt idx="26792">
                  <c:v>23.16591368</c:v>
                </c:pt>
                <c:pt idx="26793">
                  <c:v>23.16709996</c:v>
                </c:pt>
                <c:pt idx="26794">
                  <c:v>23.16828639</c:v>
                </c:pt>
                <c:pt idx="26795">
                  <c:v>23.16947296</c:v>
                </c:pt>
                <c:pt idx="26796">
                  <c:v>23.17065967</c:v>
                </c:pt>
                <c:pt idx="26797">
                  <c:v>23.17184654</c:v>
                </c:pt>
                <c:pt idx="26798">
                  <c:v>23.17303355</c:v>
                </c:pt>
                <c:pt idx="26799">
                  <c:v>23.1742207</c:v>
                </c:pt>
                <c:pt idx="26800">
                  <c:v>23.175408</c:v>
                </c:pt>
                <c:pt idx="26801">
                  <c:v>23.17659545</c:v>
                </c:pt>
                <c:pt idx="26802">
                  <c:v>23.17778304</c:v>
                </c:pt>
                <c:pt idx="26803">
                  <c:v>23.17897077</c:v>
                </c:pt>
                <c:pt idx="26804">
                  <c:v>23.18015866</c:v>
                </c:pt>
                <c:pt idx="26805">
                  <c:v>23.18134668</c:v>
                </c:pt>
                <c:pt idx="26806">
                  <c:v>23.18253486</c:v>
                </c:pt>
                <c:pt idx="26807">
                  <c:v>23.18372318</c:v>
                </c:pt>
                <c:pt idx="26808">
                  <c:v>23.18491164</c:v>
                </c:pt>
                <c:pt idx="26809">
                  <c:v>23.18610026</c:v>
                </c:pt>
                <c:pt idx="26810">
                  <c:v>23.18728902</c:v>
                </c:pt>
                <c:pt idx="26811">
                  <c:v>23.18847791</c:v>
                </c:pt>
                <c:pt idx="26812">
                  <c:v>23.18966696</c:v>
                </c:pt>
                <c:pt idx="26813">
                  <c:v>23.19085615</c:v>
                </c:pt>
                <c:pt idx="26814">
                  <c:v>23.19204548</c:v>
                </c:pt>
                <c:pt idx="26815">
                  <c:v>23.19323496</c:v>
                </c:pt>
                <c:pt idx="26816">
                  <c:v>23.19442459</c:v>
                </c:pt>
                <c:pt idx="26817">
                  <c:v>23.19561436</c:v>
                </c:pt>
                <c:pt idx="26818">
                  <c:v>23.19680427</c:v>
                </c:pt>
                <c:pt idx="26819">
                  <c:v>23.19799433</c:v>
                </c:pt>
                <c:pt idx="26820">
                  <c:v>23.19918453</c:v>
                </c:pt>
                <c:pt idx="26821">
                  <c:v>23.20037488</c:v>
                </c:pt>
                <c:pt idx="26822">
                  <c:v>23.20156537</c:v>
                </c:pt>
                <c:pt idx="26823">
                  <c:v>23.20275601</c:v>
                </c:pt>
                <c:pt idx="26824">
                  <c:v>23.20394679</c:v>
                </c:pt>
                <c:pt idx="26825">
                  <c:v>23.20513772</c:v>
                </c:pt>
                <c:pt idx="26826">
                  <c:v>23.20632879</c:v>
                </c:pt>
                <c:pt idx="26827">
                  <c:v>23.20752001</c:v>
                </c:pt>
                <c:pt idx="26828">
                  <c:v>23.20871137</c:v>
                </c:pt>
                <c:pt idx="26829">
                  <c:v>23.20990288</c:v>
                </c:pt>
                <c:pt idx="26830">
                  <c:v>23.21109453</c:v>
                </c:pt>
                <c:pt idx="26831">
                  <c:v>23.21228632</c:v>
                </c:pt>
                <c:pt idx="26832">
                  <c:v>23.21347826</c:v>
                </c:pt>
                <c:pt idx="26833">
                  <c:v>23.21467035</c:v>
                </c:pt>
                <c:pt idx="26834">
                  <c:v>23.21586258</c:v>
                </c:pt>
                <c:pt idx="26835">
                  <c:v>23.21705495</c:v>
                </c:pt>
                <c:pt idx="26836">
                  <c:v>23.21824747</c:v>
                </c:pt>
                <c:pt idx="26837">
                  <c:v>23.21944013</c:v>
                </c:pt>
                <c:pt idx="26838">
                  <c:v>23.22063293</c:v>
                </c:pt>
                <c:pt idx="26839">
                  <c:v>23.22182588</c:v>
                </c:pt>
                <c:pt idx="26840">
                  <c:v>23.22301897</c:v>
                </c:pt>
                <c:pt idx="26841">
                  <c:v>23.22421221</c:v>
                </c:pt>
                <c:pt idx="26842">
                  <c:v>23.22540558</c:v>
                </c:pt>
                <c:pt idx="26843">
                  <c:v>23.22659911</c:v>
                </c:pt>
                <c:pt idx="26844">
                  <c:v>23.22779277</c:v>
                </c:pt>
                <c:pt idx="26845">
                  <c:v>23.22898659</c:v>
                </c:pt>
                <c:pt idx="26846">
                  <c:v>23.23018054</c:v>
                </c:pt>
                <c:pt idx="26847">
                  <c:v>23.23137464</c:v>
                </c:pt>
                <c:pt idx="26848">
                  <c:v>23.23256888</c:v>
                </c:pt>
                <c:pt idx="26849">
                  <c:v>23.23376327</c:v>
                </c:pt>
                <c:pt idx="26850">
                  <c:v>23.2349578</c:v>
                </c:pt>
                <c:pt idx="26851">
                  <c:v>23.23615247</c:v>
                </c:pt>
                <c:pt idx="26852">
                  <c:v>23.23734728</c:v>
                </c:pt>
                <c:pt idx="26853">
                  <c:v>23.23854224</c:v>
                </c:pt>
                <c:pt idx="26854">
                  <c:v>23.23973735</c:v>
                </c:pt>
                <c:pt idx="26855">
                  <c:v>23.24093259</c:v>
                </c:pt>
                <c:pt idx="26856">
                  <c:v>23.24212798</c:v>
                </c:pt>
                <c:pt idx="26857">
                  <c:v>23.24332353</c:v>
                </c:pt>
                <c:pt idx="26858">
                  <c:v>23.24451921</c:v>
                </c:pt>
                <c:pt idx="26859">
                  <c:v>23.24571503</c:v>
                </c:pt>
                <c:pt idx="26860">
                  <c:v>23.24691099</c:v>
                </c:pt>
                <c:pt idx="26861">
                  <c:v>23.2481071</c:v>
                </c:pt>
                <c:pt idx="26862">
                  <c:v>23.24930335</c:v>
                </c:pt>
                <c:pt idx="26863">
                  <c:v>23.25049974</c:v>
                </c:pt>
                <c:pt idx="26864">
                  <c:v>23.25169627</c:v>
                </c:pt>
                <c:pt idx="26865">
                  <c:v>23.25289295</c:v>
                </c:pt>
                <c:pt idx="26866">
                  <c:v>23.25408977</c:v>
                </c:pt>
                <c:pt idx="26867">
                  <c:v>23.25528674</c:v>
                </c:pt>
                <c:pt idx="26868">
                  <c:v>23.25648384</c:v>
                </c:pt>
                <c:pt idx="26869">
                  <c:v>23.25768109</c:v>
                </c:pt>
                <c:pt idx="26870">
                  <c:v>23.25887849</c:v>
                </c:pt>
                <c:pt idx="26871">
                  <c:v>23.26007602</c:v>
                </c:pt>
                <c:pt idx="26872">
                  <c:v>23.2612737</c:v>
                </c:pt>
                <c:pt idx="26873">
                  <c:v>23.26247152</c:v>
                </c:pt>
                <c:pt idx="26874">
                  <c:v>23.26366948</c:v>
                </c:pt>
                <c:pt idx="26875">
                  <c:v>23.26486759</c:v>
                </c:pt>
                <c:pt idx="26876">
                  <c:v>23.26606584</c:v>
                </c:pt>
                <c:pt idx="26877">
                  <c:v>23.26726423</c:v>
                </c:pt>
                <c:pt idx="26878">
                  <c:v>23.26846276</c:v>
                </c:pt>
                <c:pt idx="26879">
                  <c:v>23.26966144</c:v>
                </c:pt>
                <c:pt idx="26880">
                  <c:v>23.27086026</c:v>
                </c:pt>
                <c:pt idx="26881">
                  <c:v>23.27205923</c:v>
                </c:pt>
                <c:pt idx="26882">
                  <c:v>23.27325833</c:v>
                </c:pt>
                <c:pt idx="26883">
                  <c:v>23.27445758</c:v>
                </c:pt>
                <c:pt idx="26884">
                  <c:v>23.27565697</c:v>
                </c:pt>
                <c:pt idx="26885">
                  <c:v>23.2768565</c:v>
                </c:pt>
                <c:pt idx="26886">
                  <c:v>23.27805617</c:v>
                </c:pt>
                <c:pt idx="26887">
                  <c:v>23.27925598</c:v>
                </c:pt>
                <c:pt idx="26888">
                  <c:v>23.28045594</c:v>
                </c:pt>
                <c:pt idx="26889">
                  <c:v>23.28165604</c:v>
                </c:pt>
                <c:pt idx="26890">
                  <c:v>23.28285627</c:v>
                </c:pt>
                <c:pt idx="26891">
                  <c:v>23.28405666</c:v>
                </c:pt>
                <c:pt idx="26892">
                  <c:v>23.28525718</c:v>
                </c:pt>
                <c:pt idx="26893">
                  <c:v>23.28645785</c:v>
                </c:pt>
                <c:pt idx="26894">
                  <c:v>23.28765865</c:v>
                </c:pt>
                <c:pt idx="26895">
                  <c:v>23.2888596</c:v>
                </c:pt>
                <c:pt idx="26896">
                  <c:v>23.29006069</c:v>
                </c:pt>
                <c:pt idx="26897">
                  <c:v>23.29126193</c:v>
                </c:pt>
                <c:pt idx="26898">
                  <c:v>23.2924633</c:v>
                </c:pt>
                <c:pt idx="26899">
                  <c:v>23.29366481</c:v>
                </c:pt>
                <c:pt idx="26900">
                  <c:v>23.29486647</c:v>
                </c:pt>
                <c:pt idx="26901">
                  <c:v>23.29606827</c:v>
                </c:pt>
                <c:pt idx="26902">
                  <c:v>23.29727021</c:v>
                </c:pt>
                <c:pt idx="26903">
                  <c:v>23.29847229</c:v>
                </c:pt>
                <c:pt idx="26904">
                  <c:v>23.29967452</c:v>
                </c:pt>
                <c:pt idx="26905">
                  <c:v>23.30087689</c:v>
                </c:pt>
                <c:pt idx="26906">
                  <c:v>23.3020794</c:v>
                </c:pt>
                <c:pt idx="26907">
                  <c:v>23.30328205</c:v>
                </c:pt>
                <c:pt idx="26908">
                  <c:v>23.30448484</c:v>
                </c:pt>
                <c:pt idx="26909">
                  <c:v>23.30568776</c:v>
                </c:pt>
                <c:pt idx="26910">
                  <c:v>23.30689084</c:v>
                </c:pt>
                <c:pt idx="26911">
                  <c:v>23.30809405</c:v>
                </c:pt>
                <c:pt idx="26912">
                  <c:v>23.3092974</c:v>
                </c:pt>
                <c:pt idx="26913">
                  <c:v>23.31050089</c:v>
                </c:pt>
                <c:pt idx="26914">
                  <c:v>23.31170453</c:v>
                </c:pt>
                <c:pt idx="26915">
                  <c:v>23.3129083</c:v>
                </c:pt>
                <c:pt idx="26916">
                  <c:v>23.31411222</c:v>
                </c:pt>
                <c:pt idx="26917">
                  <c:v>23.31531628</c:v>
                </c:pt>
                <c:pt idx="26918">
                  <c:v>23.31652048</c:v>
                </c:pt>
                <c:pt idx="26919">
                  <c:v>23.31772482</c:v>
                </c:pt>
                <c:pt idx="26920">
                  <c:v>23.3189293</c:v>
                </c:pt>
                <c:pt idx="26921">
                  <c:v>23.32013392</c:v>
                </c:pt>
                <c:pt idx="26922">
                  <c:v>23.32133868</c:v>
                </c:pt>
                <c:pt idx="26923">
                  <c:v>23.32254358</c:v>
                </c:pt>
                <c:pt idx="26924">
                  <c:v>23.32374862</c:v>
                </c:pt>
                <c:pt idx="26925">
                  <c:v>23.32495381</c:v>
                </c:pt>
                <c:pt idx="26926">
                  <c:v>23.32615913</c:v>
                </c:pt>
                <c:pt idx="26927">
                  <c:v>23.32736459</c:v>
                </c:pt>
                <c:pt idx="26928">
                  <c:v>23.3285702</c:v>
                </c:pt>
                <c:pt idx="26929">
                  <c:v>23.32977596</c:v>
                </c:pt>
                <c:pt idx="26930">
                  <c:v>23.33098184</c:v>
                </c:pt>
                <c:pt idx="26931">
                  <c:v>23.33218787</c:v>
                </c:pt>
                <c:pt idx="26932">
                  <c:v>23.33339403</c:v>
                </c:pt>
                <c:pt idx="26933">
                  <c:v>23.33460034</c:v>
                </c:pt>
                <c:pt idx="26934">
                  <c:v>23.33580679</c:v>
                </c:pt>
                <c:pt idx="26935">
                  <c:v>23.33701337</c:v>
                </c:pt>
                <c:pt idx="26936">
                  <c:v>23.3382201</c:v>
                </c:pt>
                <c:pt idx="26937">
                  <c:v>23.33942697</c:v>
                </c:pt>
                <c:pt idx="26938">
                  <c:v>23.34063397</c:v>
                </c:pt>
                <c:pt idx="26939">
                  <c:v>23.34184112</c:v>
                </c:pt>
                <c:pt idx="26940">
                  <c:v>23.34304841</c:v>
                </c:pt>
                <c:pt idx="26941">
                  <c:v>23.34425583</c:v>
                </c:pt>
                <c:pt idx="26942">
                  <c:v>23.3454634</c:v>
                </c:pt>
                <c:pt idx="26943">
                  <c:v>23.3466711</c:v>
                </c:pt>
                <c:pt idx="26944">
                  <c:v>23.34787895</c:v>
                </c:pt>
                <c:pt idx="26945">
                  <c:v>23.34908693</c:v>
                </c:pt>
                <c:pt idx="26946">
                  <c:v>23.35029506</c:v>
                </c:pt>
                <c:pt idx="26947">
                  <c:v>23.35150332</c:v>
                </c:pt>
                <c:pt idx="26948">
                  <c:v>23.35271173</c:v>
                </c:pt>
                <c:pt idx="26949">
                  <c:v>23.35392027</c:v>
                </c:pt>
                <c:pt idx="26950">
                  <c:v>23.35512896</c:v>
                </c:pt>
                <c:pt idx="26951">
                  <c:v>23.35633778</c:v>
                </c:pt>
                <c:pt idx="26952">
                  <c:v>23.35754674</c:v>
                </c:pt>
                <c:pt idx="26953">
                  <c:v>23.35875586</c:v>
                </c:pt>
                <c:pt idx="26954">
                  <c:v>23.3599651</c:v>
                </c:pt>
                <c:pt idx="26955">
                  <c:v>23.36117448</c:v>
                </c:pt>
                <c:pt idx="26956">
                  <c:v>23.362384</c:v>
                </c:pt>
                <c:pt idx="26957">
                  <c:v>23.36359366</c:v>
                </c:pt>
                <c:pt idx="26958">
                  <c:v>23.36480346</c:v>
                </c:pt>
                <c:pt idx="26959">
                  <c:v>23.36601339</c:v>
                </c:pt>
                <c:pt idx="26960">
                  <c:v>23.36722347</c:v>
                </c:pt>
                <c:pt idx="26961">
                  <c:v>23.36843369</c:v>
                </c:pt>
                <c:pt idx="26962">
                  <c:v>23.36964404</c:v>
                </c:pt>
                <c:pt idx="26963">
                  <c:v>23.37085453</c:v>
                </c:pt>
                <c:pt idx="26964">
                  <c:v>23.37206517</c:v>
                </c:pt>
                <c:pt idx="26965">
                  <c:v>23.37327594</c:v>
                </c:pt>
                <c:pt idx="26966">
                  <c:v>23.37448685</c:v>
                </c:pt>
                <c:pt idx="26967">
                  <c:v>23.3756979</c:v>
                </c:pt>
                <c:pt idx="26968">
                  <c:v>23.37690909</c:v>
                </c:pt>
                <c:pt idx="26969">
                  <c:v>23.37812041</c:v>
                </c:pt>
                <c:pt idx="26970">
                  <c:v>23.37933188</c:v>
                </c:pt>
                <c:pt idx="26971">
                  <c:v>23.38054348</c:v>
                </c:pt>
                <c:pt idx="26972">
                  <c:v>23.38175522</c:v>
                </c:pt>
                <c:pt idx="26973">
                  <c:v>23.38296711</c:v>
                </c:pt>
                <c:pt idx="26974">
                  <c:v>23.38417912</c:v>
                </c:pt>
                <c:pt idx="26975">
                  <c:v>23.38539128</c:v>
                </c:pt>
                <c:pt idx="26976">
                  <c:v>23.38660358</c:v>
                </c:pt>
                <c:pt idx="26977">
                  <c:v>23.38781603</c:v>
                </c:pt>
                <c:pt idx="26978">
                  <c:v>23.3890286</c:v>
                </c:pt>
                <c:pt idx="26979">
                  <c:v>23.39024131</c:v>
                </c:pt>
                <c:pt idx="26980">
                  <c:v>23.39145416</c:v>
                </c:pt>
                <c:pt idx="26981">
                  <c:v>23.39266715</c:v>
                </c:pt>
                <c:pt idx="26982">
                  <c:v>23.39388028</c:v>
                </c:pt>
                <c:pt idx="26983">
                  <c:v>23.39509354</c:v>
                </c:pt>
                <c:pt idx="26984">
                  <c:v>23.39630695</c:v>
                </c:pt>
                <c:pt idx="26985">
                  <c:v>23.39752049</c:v>
                </c:pt>
                <c:pt idx="26986">
                  <c:v>23.39873417</c:v>
                </c:pt>
                <c:pt idx="26987">
                  <c:v>23.39994798</c:v>
                </c:pt>
                <c:pt idx="26988">
                  <c:v>23.40116194</c:v>
                </c:pt>
                <c:pt idx="26989">
                  <c:v>23.40237603</c:v>
                </c:pt>
                <c:pt idx="26990">
                  <c:v>23.40359026</c:v>
                </c:pt>
                <c:pt idx="26991">
                  <c:v>23.40480463</c:v>
                </c:pt>
                <c:pt idx="26992">
                  <c:v>23.40601914</c:v>
                </c:pt>
                <c:pt idx="26993">
                  <c:v>23.40723378</c:v>
                </c:pt>
                <c:pt idx="26994">
                  <c:v>23.40844856</c:v>
                </c:pt>
                <c:pt idx="26995">
                  <c:v>23.40966348</c:v>
                </c:pt>
                <c:pt idx="26996">
                  <c:v>23.41087854</c:v>
                </c:pt>
                <c:pt idx="26997">
                  <c:v>23.41209374</c:v>
                </c:pt>
                <c:pt idx="26998">
                  <c:v>23.41330907</c:v>
                </c:pt>
                <c:pt idx="26999">
                  <c:v>23.41452454</c:v>
                </c:pt>
                <c:pt idx="27000">
                  <c:v>23.41574015</c:v>
                </c:pt>
                <c:pt idx="27001">
                  <c:v>23.4169559</c:v>
                </c:pt>
                <c:pt idx="27002">
                  <c:v>23.41817179</c:v>
                </c:pt>
                <c:pt idx="27003">
                  <c:v>23.41938781</c:v>
                </c:pt>
                <c:pt idx="27004">
                  <c:v>23.42060396</c:v>
                </c:pt>
                <c:pt idx="27005">
                  <c:v>23.42182026</c:v>
                </c:pt>
                <c:pt idx="27006">
                  <c:v>23.42303669</c:v>
                </c:pt>
                <c:pt idx="27007">
                  <c:v>23.42425326</c:v>
                </c:pt>
                <c:pt idx="27008">
                  <c:v>23.42546996</c:v>
                </c:pt>
                <c:pt idx="27009">
                  <c:v>23.4266868</c:v>
                </c:pt>
                <c:pt idx="27010">
                  <c:v>23.42790378</c:v>
                </c:pt>
                <c:pt idx="27011">
                  <c:v>23.4291209</c:v>
                </c:pt>
                <c:pt idx="27012">
                  <c:v>23.43033815</c:v>
                </c:pt>
                <c:pt idx="27013">
                  <c:v>23.43155555</c:v>
                </c:pt>
                <c:pt idx="27014">
                  <c:v>23.43277307</c:v>
                </c:pt>
                <c:pt idx="27015">
                  <c:v>23.43399074</c:v>
                </c:pt>
                <c:pt idx="27016">
                  <c:v>23.43520854</c:v>
                </c:pt>
                <c:pt idx="27017">
                  <c:v>23.43642648</c:v>
                </c:pt>
                <c:pt idx="27018">
                  <c:v>23.43764455</c:v>
                </c:pt>
                <c:pt idx="27019">
                  <c:v>23.43886276</c:v>
                </c:pt>
                <c:pt idx="27020">
                  <c:v>23.44008111</c:v>
                </c:pt>
                <c:pt idx="27021">
                  <c:v>23.4412996</c:v>
                </c:pt>
                <c:pt idx="27022">
                  <c:v>23.44251822</c:v>
                </c:pt>
                <c:pt idx="27023">
                  <c:v>23.44373698</c:v>
                </c:pt>
                <c:pt idx="27024">
                  <c:v>23.44495587</c:v>
                </c:pt>
                <c:pt idx="27025">
                  <c:v>23.44617491</c:v>
                </c:pt>
                <c:pt idx="27026">
                  <c:v>23.44739408</c:v>
                </c:pt>
                <c:pt idx="27027">
                  <c:v>23.44861338</c:v>
                </c:pt>
                <c:pt idx="27028">
                  <c:v>23.44983282</c:v>
                </c:pt>
                <c:pt idx="27029">
                  <c:v>23.4510524</c:v>
                </c:pt>
                <c:pt idx="27030">
                  <c:v>23.45227211</c:v>
                </c:pt>
                <c:pt idx="27031">
                  <c:v>23.45349196</c:v>
                </c:pt>
                <c:pt idx="27032">
                  <c:v>23.45471195</c:v>
                </c:pt>
                <c:pt idx="27033">
                  <c:v>23.45593207</c:v>
                </c:pt>
                <c:pt idx="27034">
                  <c:v>23.45715232</c:v>
                </c:pt>
                <c:pt idx="27035">
                  <c:v>23.45837272</c:v>
                </c:pt>
                <c:pt idx="27036">
                  <c:v>23.45959324</c:v>
                </c:pt>
                <c:pt idx="27037">
                  <c:v>23.46081391</c:v>
                </c:pt>
                <c:pt idx="27038">
                  <c:v>23.46203471</c:v>
                </c:pt>
                <c:pt idx="27039">
                  <c:v>23.46325565</c:v>
                </c:pt>
                <c:pt idx="27040">
                  <c:v>23.46447672</c:v>
                </c:pt>
                <c:pt idx="27041">
                  <c:v>23.46569793</c:v>
                </c:pt>
                <c:pt idx="27042">
                  <c:v>23.46691927</c:v>
                </c:pt>
                <c:pt idx="27043">
                  <c:v>23.46814075</c:v>
                </c:pt>
                <c:pt idx="27044">
                  <c:v>23.46936237</c:v>
                </c:pt>
                <c:pt idx="27045">
                  <c:v>23.47058412</c:v>
                </c:pt>
                <c:pt idx="27046">
                  <c:v>23.471806</c:v>
                </c:pt>
                <c:pt idx="27047">
                  <c:v>23.47302803</c:v>
                </c:pt>
                <c:pt idx="27048">
                  <c:v>23.47425018</c:v>
                </c:pt>
                <c:pt idx="27049">
                  <c:v>23.47547249</c:v>
                </c:pt>
                <c:pt idx="27050">
                  <c:v>23.47669492</c:v>
                </c:pt>
                <c:pt idx="27051">
                  <c:v>23.47791748</c:v>
                </c:pt>
                <c:pt idx="27052">
                  <c:v>23.47914018</c:v>
                </c:pt>
                <c:pt idx="27053">
                  <c:v>23.48036301</c:v>
                </c:pt>
                <c:pt idx="27054">
                  <c:v>23.48158598</c:v>
                </c:pt>
                <c:pt idx="27055">
                  <c:v>23.48280909</c:v>
                </c:pt>
                <c:pt idx="27056">
                  <c:v>23.48403233</c:v>
                </c:pt>
                <c:pt idx="27057">
                  <c:v>23.4852557</c:v>
                </c:pt>
                <c:pt idx="27058">
                  <c:v>23.48647921</c:v>
                </c:pt>
                <c:pt idx="27059">
                  <c:v>23.48770286</c:v>
                </c:pt>
                <c:pt idx="27060">
                  <c:v>23.48892664</c:v>
                </c:pt>
                <c:pt idx="27061">
                  <c:v>23.49015055</c:v>
                </c:pt>
                <c:pt idx="27062">
                  <c:v>23.4913746</c:v>
                </c:pt>
                <c:pt idx="27063">
                  <c:v>23.49259879</c:v>
                </c:pt>
                <c:pt idx="27064">
                  <c:v>23.49382311</c:v>
                </c:pt>
                <c:pt idx="27065">
                  <c:v>23.49504756</c:v>
                </c:pt>
                <c:pt idx="27066">
                  <c:v>23.49627215</c:v>
                </c:pt>
                <c:pt idx="27067">
                  <c:v>23.49749688</c:v>
                </c:pt>
                <c:pt idx="27068">
                  <c:v>23.49872173</c:v>
                </c:pt>
                <c:pt idx="27069">
                  <c:v>23.49994673</c:v>
                </c:pt>
                <c:pt idx="27070">
                  <c:v>23.50117185</c:v>
                </c:pt>
                <c:pt idx="27071">
                  <c:v>23.50239712</c:v>
                </c:pt>
                <c:pt idx="27072">
                  <c:v>23.50362251</c:v>
                </c:pt>
                <c:pt idx="27073">
                  <c:v>23.50484806</c:v>
                </c:pt>
                <c:pt idx="27074">
                  <c:v>23.50607372</c:v>
                </c:pt>
                <c:pt idx="27075">
                  <c:v>23.50729952</c:v>
                </c:pt>
                <c:pt idx="27076">
                  <c:v>23.50852546</c:v>
                </c:pt>
                <c:pt idx="27077">
                  <c:v>23.50975153</c:v>
                </c:pt>
                <c:pt idx="27078">
                  <c:v>23.51097773</c:v>
                </c:pt>
                <c:pt idx="27079">
                  <c:v>23.51220407</c:v>
                </c:pt>
                <c:pt idx="27080">
                  <c:v>23.51343054</c:v>
                </c:pt>
                <c:pt idx="27081">
                  <c:v>23.51465714</c:v>
                </c:pt>
                <c:pt idx="27082">
                  <c:v>23.51588388</c:v>
                </c:pt>
                <c:pt idx="27083">
                  <c:v>23.51711076</c:v>
                </c:pt>
                <c:pt idx="27084">
                  <c:v>23.51833776</c:v>
                </c:pt>
                <c:pt idx="27085">
                  <c:v>23.5195649</c:v>
                </c:pt>
                <c:pt idx="27086">
                  <c:v>23.52079218</c:v>
                </c:pt>
                <c:pt idx="27087">
                  <c:v>23.52201959</c:v>
                </c:pt>
                <c:pt idx="27088">
                  <c:v>23.52324713</c:v>
                </c:pt>
                <c:pt idx="27089">
                  <c:v>23.52447481</c:v>
                </c:pt>
                <c:pt idx="27090">
                  <c:v>23.52570262</c:v>
                </c:pt>
                <c:pt idx="27091">
                  <c:v>23.52693056</c:v>
                </c:pt>
                <c:pt idx="27092">
                  <c:v>23.52815864</c:v>
                </c:pt>
                <c:pt idx="27093">
                  <c:v>23.52938685</c:v>
                </c:pt>
                <c:pt idx="27094">
                  <c:v>23.5306152</c:v>
                </c:pt>
                <c:pt idx="27095">
                  <c:v>23.53184368</c:v>
                </c:pt>
                <c:pt idx="27096">
                  <c:v>23.53307229</c:v>
                </c:pt>
                <c:pt idx="27097">
                  <c:v>23.53430105</c:v>
                </c:pt>
                <c:pt idx="27098">
                  <c:v>23.53552993</c:v>
                </c:pt>
                <c:pt idx="27099">
                  <c:v>23.53675894</c:v>
                </c:pt>
                <c:pt idx="27100">
                  <c:v>23.53798808</c:v>
                </c:pt>
                <c:pt idx="27101">
                  <c:v>23.53921736</c:v>
                </c:pt>
                <c:pt idx="27102">
                  <c:v>23.54044677</c:v>
                </c:pt>
                <c:pt idx="27103">
                  <c:v>23.54167632</c:v>
                </c:pt>
                <c:pt idx="27104">
                  <c:v>23.542906</c:v>
                </c:pt>
                <c:pt idx="27105">
                  <c:v>23.54413581</c:v>
                </c:pt>
                <c:pt idx="27106">
                  <c:v>23.54536576</c:v>
                </c:pt>
                <c:pt idx="27107">
                  <c:v>23.54659583</c:v>
                </c:pt>
                <c:pt idx="27108">
                  <c:v>23.54782604</c:v>
                </c:pt>
                <c:pt idx="27109">
                  <c:v>23.54905639</c:v>
                </c:pt>
                <c:pt idx="27110">
                  <c:v>23.55028686</c:v>
                </c:pt>
                <c:pt idx="27111">
                  <c:v>23.55151747</c:v>
                </c:pt>
                <c:pt idx="27112">
                  <c:v>23.55274822</c:v>
                </c:pt>
                <c:pt idx="27113">
                  <c:v>23.55397909</c:v>
                </c:pt>
                <c:pt idx="27114">
                  <c:v>23.5552101</c:v>
                </c:pt>
                <c:pt idx="27115">
                  <c:v>23.55644124</c:v>
                </c:pt>
                <c:pt idx="27116">
                  <c:v>23.55767251</c:v>
                </c:pt>
                <c:pt idx="27117">
                  <c:v>23.55890392</c:v>
                </c:pt>
                <c:pt idx="27118">
                  <c:v>23.56013546</c:v>
                </c:pt>
                <c:pt idx="27119">
                  <c:v>23.56136713</c:v>
                </c:pt>
                <c:pt idx="27120">
                  <c:v>23.56259893</c:v>
                </c:pt>
                <c:pt idx="27121">
                  <c:v>23.56383088</c:v>
                </c:pt>
                <c:pt idx="27122">
                  <c:v>23.56506295</c:v>
                </c:pt>
                <c:pt idx="27123">
                  <c:v>23.56629515</c:v>
                </c:pt>
                <c:pt idx="27124">
                  <c:v>23.56752748</c:v>
                </c:pt>
                <c:pt idx="27125">
                  <c:v>23.56875995</c:v>
                </c:pt>
                <c:pt idx="27126">
                  <c:v>23.56999255</c:v>
                </c:pt>
                <c:pt idx="27127">
                  <c:v>23.57122528</c:v>
                </c:pt>
                <c:pt idx="27128">
                  <c:v>23.57245814</c:v>
                </c:pt>
                <c:pt idx="27129">
                  <c:v>23.57369113</c:v>
                </c:pt>
                <c:pt idx="27130">
                  <c:v>23.57492426</c:v>
                </c:pt>
                <c:pt idx="27131">
                  <c:v>23.57615752</c:v>
                </c:pt>
                <c:pt idx="27132">
                  <c:v>23.57739091</c:v>
                </c:pt>
                <c:pt idx="27133">
                  <c:v>23.57862443</c:v>
                </c:pt>
                <c:pt idx="27134">
                  <c:v>23.57985808</c:v>
                </c:pt>
                <c:pt idx="27135">
                  <c:v>23.58109187</c:v>
                </c:pt>
                <c:pt idx="27136">
                  <c:v>23.58232579</c:v>
                </c:pt>
                <c:pt idx="27137">
                  <c:v>23.58355984</c:v>
                </c:pt>
                <c:pt idx="27138">
                  <c:v>23.58479402</c:v>
                </c:pt>
                <c:pt idx="27139">
                  <c:v>23.58602833</c:v>
                </c:pt>
                <c:pt idx="27140">
                  <c:v>23.58726277</c:v>
                </c:pt>
                <c:pt idx="27141">
                  <c:v>23.58849735</c:v>
                </c:pt>
                <c:pt idx="27142">
                  <c:v>23.58973206</c:v>
                </c:pt>
                <c:pt idx="27143">
                  <c:v>23.5909669</c:v>
                </c:pt>
                <c:pt idx="27144">
                  <c:v>23.59220187</c:v>
                </c:pt>
                <c:pt idx="27145">
                  <c:v>23.59343698</c:v>
                </c:pt>
                <c:pt idx="27146">
                  <c:v>23.59467222</c:v>
                </c:pt>
                <c:pt idx="27147">
                  <c:v>23.59590758</c:v>
                </c:pt>
                <c:pt idx="27148">
                  <c:v>23.59714308</c:v>
                </c:pt>
                <c:pt idx="27149">
                  <c:v>23.59837871</c:v>
                </c:pt>
                <c:pt idx="27150">
                  <c:v>23.59961447</c:v>
                </c:pt>
                <c:pt idx="27151">
                  <c:v>23.60085036</c:v>
                </c:pt>
                <c:pt idx="27152">
                  <c:v>23.60208638</c:v>
                </c:pt>
                <c:pt idx="27153">
                  <c:v>23.60332253</c:v>
                </c:pt>
                <c:pt idx="27154">
                  <c:v>23.60455881</c:v>
                </c:pt>
                <c:pt idx="27155">
                  <c:v>23.60579523</c:v>
                </c:pt>
                <c:pt idx="27156">
                  <c:v>23.60703177</c:v>
                </c:pt>
                <c:pt idx="27157">
                  <c:v>23.60826845</c:v>
                </c:pt>
                <c:pt idx="27158">
                  <c:v>23.60950526</c:v>
                </c:pt>
                <c:pt idx="27159">
                  <c:v>23.6107422</c:v>
                </c:pt>
                <c:pt idx="27160">
                  <c:v>23.61197926</c:v>
                </c:pt>
                <c:pt idx="27161">
                  <c:v>23.61321646</c:v>
                </c:pt>
                <c:pt idx="27162">
                  <c:v>23.61445379</c:v>
                </c:pt>
                <c:pt idx="27163">
                  <c:v>23.61569126</c:v>
                </c:pt>
                <c:pt idx="27164">
                  <c:v>23.61692885</c:v>
                </c:pt>
                <c:pt idx="27165">
                  <c:v>23.61816657</c:v>
                </c:pt>
                <c:pt idx="27166">
                  <c:v>23.61940442</c:v>
                </c:pt>
                <c:pt idx="27167">
                  <c:v>23.62064241</c:v>
                </c:pt>
                <c:pt idx="27168">
                  <c:v>23.62188052</c:v>
                </c:pt>
                <c:pt idx="27169">
                  <c:v>23.62311878</c:v>
                </c:pt>
                <c:pt idx="27170">
                  <c:v>23.62435715</c:v>
                </c:pt>
                <c:pt idx="27171">
                  <c:v>23.62559566</c:v>
                </c:pt>
                <c:pt idx="27172">
                  <c:v>23.6268343</c:v>
                </c:pt>
                <c:pt idx="27173">
                  <c:v>23.62807306</c:v>
                </c:pt>
                <c:pt idx="27174">
                  <c:v>23.62931196</c:v>
                </c:pt>
                <c:pt idx="27175">
                  <c:v>23.63055098</c:v>
                </c:pt>
                <c:pt idx="27176">
                  <c:v>23.63179014</c:v>
                </c:pt>
                <c:pt idx="27177">
                  <c:v>23.63302943</c:v>
                </c:pt>
                <c:pt idx="27178">
                  <c:v>23.63426884</c:v>
                </c:pt>
                <c:pt idx="27179">
                  <c:v>23.63550839</c:v>
                </c:pt>
                <c:pt idx="27180">
                  <c:v>23.63674807</c:v>
                </c:pt>
                <c:pt idx="27181">
                  <c:v>23.63798787</c:v>
                </c:pt>
                <c:pt idx="27182">
                  <c:v>23.63922781</c:v>
                </c:pt>
                <c:pt idx="27183">
                  <c:v>23.64046788</c:v>
                </c:pt>
                <c:pt idx="27184">
                  <c:v>23.64170807</c:v>
                </c:pt>
                <c:pt idx="27185">
                  <c:v>23.6429484</c:v>
                </c:pt>
                <c:pt idx="27186">
                  <c:v>23.64418885</c:v>
                </c:pt>
                <c:pt idx="27187">
                  <c:v>23.64542944</c:v>
                </c:pt>
                <c:pt idx="27188">
                  <c:v>23.64667015</c:v>
                </c:pt>
                <c:pt idx="27189">
                  <c:v>23.647911</c:v>
                </c:pt>
                <c:pt idx="27190">
                  <c:v>23.64915197</c:v>
                </c:pt>
                <c:pt idx="27191">
                  <c:v>23.65039308</c:v>
                </c:pt>
                <c:pt idx="27192">
                  <c:v>23.65163431</c:v>
                </c:pt>
                <c:pt idx="27193">
                  <c:v>23.65287569</c:v>
                </c:pt>
                <c:pt idx="27194">
                  <c:v>23.65411718</c:v>
                </c:pt>
                <c:pt idx="27195">
                  <c:v>23.6553588</c:v>
                </c:pt>
                <c:pt idx="27196">
                  <c:v>23.65660055</c:v>
                </c:pt>
                <c:pt idx="27197">
                  <c:v>23.65784243</c:v>
                </c:pt>
                <c:pt idx="27198">
                  <c:v>23.65908444</c:v>
                </c:pt>
                <c:pt idx="27199">
                  <c:v>23.66032658</c:v>
                </c:pt>
                <c:pt idx="27200">
                  <c:v>23.66156885</c:v>
                </c:pt>
                <c:pt idx="27201">
                  <c:v>23.66281124</c:v>
                </c:pt>
                <c:pt idx="27202">
                  <c:v>23.66405377</c:v>
                </c:pt>
                <c:pt idx="27203">
                  <c:v>23.66529642</c:v>
                </c:pt>
                <c:pt idx="27204">
                  <c:v>23.66653921</c:v>
                </c:pt>
                <c:pt idx="27205">
                  <c:v>23.66778212</c:v>
                </c:pt>
                <c:pt idx="27206">
                  <c:v>23.66902516</c:v>
                </c:pt>
                <c:pt idx="27207">
                  <c:v>23.67026833</c:v>
                </c:pt>
                <c:pt idx="27208">
                  <c:v>23.67151163</c:v>
                </c:pt>
                <c:pt idx="27209">
                  <c:v>23.67275506</c:v>
                </c:pt>
                <c:pt idx="27210">
                  <c:v>23.67399861</c:v>
                </c:pt>
                <c:pt idx="27211">
                  <c:v>23.6752423</c:v>
                </c:pt>
                <c:pt idx="27212">
                  <c:v>23.67648611</c:v>
                </c:pt>
                <c:pt idx="27213">
                  <c:v>23.67773006</c:v>
                </c:pt>
                <c:pt idx="27214">
                  <c:v>23.67897413</c:v>
                </c:pt>
                <c:pt idx="27215">
                  <c:v>23.68021833</c:v>
                </c:pt>
                <c:pt idx="27216">
                  <c:v>23.68146265</c:v>
                </c:pt>
                <c:pt idx="27217">
                  <c:v>23.68270712</c:v>
                </c:pt>
                <c:pt idx="27218">
                  <c:v>23.68395171</c:v>
                </c:pt>
                <c:pt idx="27219">
                  <c:v>23.68519642</c:v>
                </c:pt>
                <c:pt idx="27220">
                  <c:v>23.68644126</c:v>
                </c:pt>
                <c:pt idx="27221">
                  <c:v>23.68768623</c:v>
                </c:pt>
                <c:pt idx="27222">
                  <c:v>23.68893133</c:v>
                </c:pt>
                <c:pt idx="27223">
                  <c:v>23.69017656</c:v>
                </c:pt>
                <c:pt idx="27224">
                  <c:v>23.69142191</c:v>
                </c:pt>
                <c:pt idx="27225">
                  <c:v>23.69266739</c:v>
                </c:pt>
                <c:pt idx="27226">
                  <c:v>23.693913</c:v>
                </c:pt>
                <c:pt idx="27227">
                  <c:v>23.69515874</c:v>
                </c:pt>
                <c:pt idx="27228">
                  <c:v>23.69640461</c:v>
                </c:pt>
                <c:pt idx="27229">
                  <c:v>23.6976506</c:v>
                </c:pt>
                <c:pt idx="27230">
                  <c:v>23.69889673</c:v>
                </c:pt>
                <c:pt idx="27231">
                  <c:v>23.70014298</c:v>
                </c:pt>
                <c:pt idx="27232">
                  <c:v>23.70138935</c:v>
                </c:pt>
                <c:pt idx="27233">
                  <c:v>23.70263586</c:v>
                </c:pt>
                <c:pt idx="27234">
                  <c:v>23.70388249</c:v>
                </c:pt>
                <c:pt idx="27235">
                  <c:v>23.70512925</c:v>
                </c:pt>
                <c:pt idx="27236">
                  <c:v>23.70637614</c:v>
                </c:pt>
                <c:pt idx="27237">
                  <c:v>23.70762316</c:v>
                </c:pt>
                <c:pt idx="27238">
                  <c:v>23.7088703</c:v>
                </c:pt>
                <c:pt idx="27239">
                  <c:v>23.71011757</c:v>
                </c:pt>
                <c:pt idx="27240">
                  <c:v>23.71136497</c:v>
                </c:pt>
                <c:pt idx="27241">
                  <c:v>23.71261251</c:v>
                </c:pt>
                <c:pt idx="27242">
                  <c:v>23.71386016</c:v>
                </c:pt>
                <c:pt idx="27243">
                  <c:v>23.71510795</c:v>
                </c:pt>
                <c:pt idx="27244">
                  <c:v>23.71635585</c:v>
                </c:pt>
                <c:pt idx="27245">
                  <c:v>23.71760389</c:v>
                </c:pt>
                <c:pt idx="27246">
                  <c:v>23.71885205</c:v>
                </c:pt>
                <c:pt idx="27247">
                  <c:v>23.72010034</c:v>
                </c:pt>
                <c:pt idx="27248">
                  <c:v>23.72134876</c:v>
                </c:pt>
                <c:pt idx="27249">
                  <c:v>23.7225973</c:v>
                </c:pt>
                <c:pt idx="27250">
                  <c:v>23.72384597</c:v>
                </c:pt>
                <c:pt idx="27251">
                  <c:v>23.72509477</c:v>
                </c:pt>
                <c:pt idx="27252">
                  <c:v>23.7263437</c:v>
                </c:pt>
                <c:pt idx="27253">
                  <c:v>23.72759275</c:v>
                </c:pt>
                <c:pt idx="27254">
                  <c:v>23.72884193</c:v>
                </c:pt>
                <c:pt idx="27255">
                  <c:v>23.73009123</c:v>
                </c:pt>
                <c:pt idx="27256">
                  <c:v>23.73134066</c:v>
                </c:pt>
                <c:pt idx="27257">
                  <c:v>23.73259022</c:v>
                </c:pt>
                <c:pt idx="27258">
                  <c:v>23.73383991</c:v>
                </c:pt>
                <c:pt idx="27259">
                  <c:v>23.73508972</c:v>
                </c:pt>
                <c:pt idx="27260">
                  <c:v>23.73633966</c:v>
                </c:pt>
                <c:pt idx="27261">
                  <c:v>23.73758972</c:v>
                </c:pt>
                <c:pt idx="27262">
                  <c:v>23.73883992</c:v>
                </c:pt>
                <c:pt idx="27263">
                  <c:v>23.74009023</c:v>
                </c:pt>
                <c:pt idx="27264">
                  <c:v>23.74134068</c:v>
                </c:pt>
                <c:pt idx="27265">
                  <c:v>23.74259126</c:v>
                </c:pt>
                <c:pt idx="27266">
                  <c:v>23.74384196</c:v>
                </c:pt>
                <c:pt idx="27267">
                  <c:v>23.74509279</c:v>
                </c:pt>
                <c:pt idx="27268">
                  <c:v>23.74634374</c:v>
                </c:pt>
                <c:pt idx="27269">
                  <c:v>23.74759481</c:v>
                </c:pt>
                <c:pt idx="27270">
                  <c:v>23.74884602</c:v>
                </c:pt>
                <c:pt idx="27271">
                  <c:v>23.75009734</c:v>
                </c:pt>
                <c:pt idx="27272">
                  <c:v>23.7513488</c:v>
                </c:pt>
                <c:pt idx="27273">
                  <c:v>23.75260038</c:v>
                </c:pt>
                <c:pt idx="27274">
                  <c:v>23.75385209</c:v>
                </c:pt>
                <c:pt idx="27275">
                  <c:v>23.75510392</c:v>
                </c:pt>
                <c:pt idx="27276">
                  <c:v>23.75635588</c:v>
                </c:pt>
                <c:pt idx="27277">
                  <c:v>23.75760796</c:v>
                </c:pt>
                <c:pt idx="27278">
                  <c:v>23.75886017</c:v>
                </c:pt>
                <c:pt idx="27279">
                  <c:v>23.76011251</c:v>
                </c:pt>
                <c:pt idx="27280">
                  <c:v>23.76136497</c:v>
                </c:pt>
                <c:pt idx="27281">
                  <c:v>23.76261756</c:v>
                </c:pt>
                <c:pt idx="27282">
                  <c:v>23.76387027</c:v>
                </c:pt>
                <c:pt idx="27283">
                  <c:v>23.76512311</c:v>
                </c:pt>
                <c:pt idx="27284">
                  <c:v>23.76637608</c:v>
                </c:pt>
                <c:pt idx="27285">
                  <c:v>23.76762917</c:v>
                </c:pt>
                <c:pt idx="27286">
                  <c:v>23.76888238</c:v>
                </c:pt>
                <c:pt idx="27287">
                  <c:v>23.77013573</c:v>
                </c:pt>
                <c:pt idx="27288">
                  <c:v>23.77138919</c:v>
                </c:pt>
                <c:pt idx="27289">
                  <c:v>23.7726428</c:v>
                </c:pt>
                <c:pt idx="27290">
                  <c:v>23.77389652</c:v>
                </c:pt>
                <c:pt idx="27291">
                  <c:v>23.77515036</c:v>
                </c:pt>
                <c:pt idx="27292">
                  <c:v>23.77640433</c:v>
                </c:pt>
                <c:pt idx="27293">
                  <c:v>23.77765842</c:v>
                </c:pt>
                <c:pt idx="27294">
                  <c:v>23.77891264</c:v>
                </c:pt>
                <c:pt idx="27295">
                  <c:v>23.78016698</c:v>
                </c:pt>
                <c:pt idx="27296">
                  <c:v>23.78142145</c:v>
                </c:pt>
                <c:pt idx="27297">
                  <c:v>23.78267604</c:v>
                </c:pt>
                <c:pt idx="27298">
                  <c:v>23.78393076</c:v>
                </c:pt>
                <c:pt idx="27299">
                  <c:v>23.78518561</c:v>
                </c:pt>
                <c:pt idx="27300">
                  <c:v>23.78644057</c:v>
                </c:pt>
                <c:pt idx="27301">
                  <c:v>23.78769567</c:v>
                </c:pt>
                <c:pt idx="27302">
                  <c:v>23.78895089</c:v>
                </c:pt>
                <c:pt idx="27303">
                  <c:v>23.79020623</c:v>
                </c:pt>
                <c:pt idx="27304">
                  <c:v>23.7914617</c:v>
                </c:pt>
                <c:pt idx="27305">
                  <c:v>23.79271729</c:v>
                </c:pt>
                <c:pt idx="27306">
                  <c:v>23.79397301</c:v>
                </c:pt>
                <c:pt idx="27307">
                  <c:v>23.79522885</c:v>
                </c:pt>
                <c:pt idx="27308">
                  <c:v>23.79648481</c:v>
                </c:pt>
                <c:pt idx="27309">
                  <c:v>23.7977409</c:v>
                </c:pt>
                <c:pt idx="27310">
                  <c:v>23.79899712</c:v>
                </c:pt>
                <c:pt idx="27311">
                  <c:v>23.80025346</c:v>
                </c:pt>
                <c:pt idx="27312">
                  <c:v>23.80150992</c:v>
                </c:pt>
                <c:pt idx="27313">
                  <c:v>23.80276652</c:v>
                </c:pt>
                <c:pt idx="27314">
                  <c:v>23.80402324</c:v>
                </c:pt>
                <c:pt idx="27315">
                  <c:v>23.80528007</c:v>
                </c:pt>
                <c:pt idx="27316">
                  <c:v>23.80653704</c:v>
                </c:pt>
                <c:pt idx="27317">
                  <c:v>23.80779412</c:v>
                </c:pt>
                <c:pt idx="27318">
                  <c:v>23.80905133</c:v>
                </c:pt>
                <c:pt idx="27319">
                  <c:v>23.81030866</c:v>
                </c:pt>
                <c:pt idx="27320">
                  <c:v>23.81156612</c:v>
                </c:pt>
                <c:pt idx="27321">
                  <c:v>23.8128237</c:v>
                </c:pt>
                <c:pt idx="27322">
                  <c:v>23.81408141</c:v>
                </c:pt>
                <c:pt idx="27323">
                  <c:v>23.81533924</c:v>
                </c:pt>
                <c:pt idx="27324">
                  <c:v>23.81659719</c:v>
                </c:pt>
                <c:pt idx="27325">
                  <c:v>23.81785527</c:v>
                </c:pt>
                <c:pt idx="27326">
                  <c:v>23.81911347</c:v>
                </c:pt>
                <c:pt idx="27327">
                  <c:v>23.8203718</c:v>
                </c:pt>
                <c:pt idx="27328">
                  <c:v>23.82163025</c:v>
                </c:pt>
                <c:pt idx="27329">
                  <c:v>23.82288882</c:v>
                </c:pt>
                <c:pt idx="27330">
                  <c:v>23.82414751</c:v>
                </c:pt>
                <c:pt idx="27331">
                  <c:v>23.82540633</c:v>
                </c:pt>
                <c:pt idx="27332">
                  <c:v>23.82666528</c:v>
                </c:pt>
                <c:pt idx="27333">
                  <c:v>23.82792434</c:v>
                </c:pt>
                <c:pt idx="27334">
                  <c:v>23.82918353</c:v>
                </c:pt>
                <c:pt idx="27335">
                  <c:v>23.83044285</c:v>
                </c:pt>
                <c:pt idx="27336">
                  <c:v>23.83170228</c:v>
                </c:pt>
                <c:pt idx="27337">
                  <c:v>23.83296186</c:v>
                </c:pt>
                <c:pt idx="27338">
                  <c:v>23.83422154</c:v>
                </c:pt>
                <c:pt idx="27339">
                  <c:v>23.83548135</c:v>
                </c:pt>
                <c:pt idx="27340">
                  <c:v>23.83674128</c:v>
                </c:pt>
                <c:pt idx="27341">
                  <c:v>23.83800133</c:v>
                </c:pt>
                <c:pt idx="27342">
                  <c:v>23.83926151</c:v>
                </c:pt>
                <c:pt idx="27343">
                  <c:v>23.84052181</c:v>
                </c:pt>
                <c:pt idx="27344">
                  <c:v>23.84178223</c:v>
                </c:pt>
                <c:pt idx="27345">
                  <c:v>23.84304278</c:v>
                </c:pt>
                <c:pt idx="27346">
                  <c:v>23.84430344</c:v>
                </c:pt>
                <c:pt idx="27347">
                  <c:v>23.84556423</c:v>
                </c:pt>
                <c:pt idx="27348">
                  <c:v>23.84682515</c:v>
                </c:pt>
                <c:pt idx="27349">
                  <c:v>23.84808619</c:v>
                </c:pt>
                <c:pt idx="27350">
                  <c:v>23.84934735</c:v>
                </c:pt>
                <c:pt idx="27351">
                  <c:v>23.85060863</c:v>
                </c:pt>
                <c:pt idx="27352">
                  <c:v>23.85187003</c:v>
                </c:pt>
                <c:pt idx="27353">
                  <c:v>23.85313156</c:v>
                </c:pt>
                <c:pt idx="27354">
                  <c:v>23.85439321</c:v>
                </c:pt>
                <c:pt idx="27355">
                  <c:v>23.85565498</c:v>
                </c:pt>
                <c:pt idx="27356">
                  <c:v>23.85691688</c:v>
                </c:pt>
                <c:pt idx="27357">
                  <c:v>23.8581789</c:v>
                </c:pt>
                <c:pt idx="27358">
                  <c:v>23.85944104</c:v>
                </c:pt>
                <c:pt idx="27359">
                  <c:v>23.8607033</c:v>
                </c:pt>
                <c:pt idx="27360">
                  <c:v>23.86196569</c:v>
                </c:pt>
                <c:pt idx="27361">
                  <c:v>23.86322821</c:v>
                </c:pt>
                <c:pt idx="27362">
                  <c:v>23.86449084</c:v>
                </c:pt>
                <c:pt idx="27363">
                  <c:v>23.86575359</c:v>
                </c:pt>
                <c:pt idx="27364">
                  <c:v>23.86701646</c:v>
                </c:pt>
                <c:pt idx="27365">
                  <c:v>23.86827946</c:v>
                </c:pt>
                <c:pt idx="27366">
                  <c:v>23.86954258</c:v>
                </c:pt>
                <c:pt idx="27367">
                  <c:v>23.87080582</c:v>
                </c:pt>
                <c:pt idx="27368">
                  <c:v>23.87206918</c:v>
                </c:pt>
                <c:pt idx="27369">
                  <c:v>23.87333267</c:v>
                </c:pt>
                <c:pt idx="27370">
                  <c:v>23.87459627</c:v>
                </c:pt>
                <c:pt idx="27371">
                  <c:v>23.87586</c:v>
                </c:pt>
                <c:pt idx="27372">
                  <c:v>23.87712385</c:v>
                </c:pt>
                <c:pt idx="27373">
                  <c:v>23.87838782</c:v>
                </c:pt>
                <c:pt idx="27374">
                  <c:v>23.87965192</c:v>
                </c:pt>
                <c:pt idx="27375">
                  <c:v>23.88091613</c:v>
                </c:pt>
                <c:pt idx="27376">
                  <c:v>23.88218047</c:v>
                </c:pt>
                <c:pt idx="27377">
                  <c:v>23.88344493</c:v>
                </c:pt>
                <c:pt idx="27378">
                  <c:v>23.88470951</c:v>
                </c:pt>
                <c:pt idx="27379">
                  <c:v>23.88597421</c:v>
                </c:pt>
                <c:pt idx="27380">
                  <c:v>23.88723903</c:v>
                </c:pt>
                <c:pt idx="27381">
                  <c:v>23.88850398</c:v>
                </c:pt>
                <c:pt idx="27382">
                  <c:v>23.88976904</c:v>
                </c:pt>
                <c:pt idx="27383">
                  <c:v>23.89103423</c:v>
                </c:pt>
                <c:pt idx="27384">
                  <c:v>23.89229954</c:v>
                </c:pt>
                <c:pt idx="27385">
                  <c:v>23.89356498</c:v>
                </c:pt>
                <c:pt idx="27386">
                  <c:v>23.89483053</c:v>
                </c:pt>
                <c:pt idx="27387">
                  <c:v>23.89609621</c:v>
                </c:pt>
                <c:pt idx="27388">
                  <c:v>23.897362</c:v>
                </c:pt>
                <c:pt idx="27389">
                  <c:v>23.89862792</c:v>
                </c:pt>
                <c:pt idx="27390">
                  <c:v>23.89989395</c:v>
                </c:pt>
                <c:pt idx="27391">
                  <c:v>23.90116011</c:v>
                </c:pt>
                <c:pt idx="27392">
                  <c:v>23.90242639</c:v>
                </c:pt>
                <c:pt idx="27393">
                  <c:v>23.90369279</c:v>
                </c:pt>
                <c:pt idx="27394">
                  <c:v>23.9049593</c:v>
                </c:pt>
                <c:pt idx="27395">
                  <c:v>23.90622595</c:v>
                </c:pt>
                <c:pt idx="27396">
                  <c:v>23.90749271</c:v>
                </c:pt>
                <c:pt idx="27397">
                  <c:v>23.90875959</c:v>
                </c:pt>
                <c:pt idx="27398">
                  <c:v>23.91002659</c:v>
                </c:pt>
                <c:pt idx="27399">
                  <c:v>23.91129372</c:v>
                </c:pt>
                <c:pt idx="27400">
                  <c:v>23.91256096</c:v>
                </c:pt>
                <c:pt idx="27401">
                  <c:v>23.91382832</c:v>
                </c:pt>
                <c:pt idx="27402">
                  <c:v>23.91509581</c:v>
                </c:pt>
                <c:pt idx="27403">
                  <c:v>23.91636342</c:v>
                </c:pt>
                <c:pt idx="27404">
                  <c:v>23.91763114</c:v>
                </c:pt>
                <c:pt idx="27405">
                  <c:v>23.91889899</c:v>
                </c:pt>
                <c:pt idx="27406">
                  <c:v>23.92016696</c:v>
                </c:pt>
                <c:pt idx="27407">
                  <c:v>23.92143504</c:v>
                </c:pt>
                <c:pt idx="27408">
                  <c:v>23.92270325</c:v>
                </c:pt>
                <c:pt idx="27409">
                  <c:v>23.92397159</c:v>
                </c:pt>
                <c:pt idx="27410">
                  <c:v>23.92524004</c:v>
                </c:pt>
                <c:pt idx="27411">
                  <c:v>23.92650861</c:v>
                </c:pt>
                <c:pt idx="27412">
                  <c:v>23.9277773</c:v>
                </c:pt>
                <c:pt idx="27413">
                  <c:v>23.92904611</c:v>
                </c:pt>
                <c:pt idx="27414">
                  <c:v>23.93031503</c:v>
                </c:pt>
                <c:pt idx="27415">
                  <c:v>23.93158408</c:v>
                </c:pt>
                <c:pt idx="27416">
                  <c:v>23.93285325</c:v>
                </c:pt>
                <c:pt idx="27417">
                  <c:v>23.93412254</c:v>
                </c:pt>
                <c:pt idx="27418">
                  <c:v>23.93539195</c:v>
                </c:pt>
                <c:pt idx="27419">
                  <c:v>23.93666148</c:v>
                </c:pt>
                <c:pt idx="27420">
                  <c:v>23.93793112</c:v>
                </c:pt>
                <c:pt idx="27421">
                  <c:v>23.93920089</c:v>
                </c:pt>
                <c:pt idx="27422">
                  <c:v>23.94047078</c:v>
                </c:pt>
                <c:pt idx="27423">
                  <c:v>23.94174079</c:v>
                </c:pt>
                <c:pt idx="27424">
                  <c:v>23.94301091</c:v>
                </c:pt>
                <c:pt idx="27425">
                  <c:v>23.94428116</c:v>
                </c:pt>
                <c:pt idx="27426">
                  <c:v>23.94555153</c:v>
                </c:pt>
                <c:pt idx="27427">
                  <c:v>23.94682201</c:v>
                </c:pt>
                <c:pt idx="27428">
                  <c:v>23.94809262</c:v>
                </c:pt>
                <c:pt idx="27429">
                  <c:v>23.94936334</c:v>
                </c:pt>
                <c:pt idx="27430">
                  <c:v>23.95063418</c:v>
                </c:pt>
                <c:pt idx="27431">
                  <c:v>23.95190515</c:v>
                </c:pt>
                <c:pt idx="27432">
                  <c:v>23.95317623</c:v>
                </c:pt>
                <c:pt idx="27433">
                  <c:v>23.95444744</c:v>
                </c:pt>
                <c:pt idx="27434">
                  <c:v>23.95571876</c:v>
                </c:pt>
                <c:pt idx="27435">
                  <c:v>23.9569902</c:v>
                </c:pt>
                <c:pt idx="27436">
                  <c:v>23.95826176</c:v>
                </c:pt>
                <c:pt idx="27437">
                  <c:v>23.95953344</c:v>
                </c:pt>
                <c:pt idx="27438">
                  <c:v>23.96080523</c:v>
                </c:pt>
                <c:pt idx="27439">
                  <c:v>23.96207715</c:v>
                </c:pt>
                <c:pt idx="27440">
                  <c:v>23.96334918</c:v>
                </c:pt>
                <c:pt idx="27441">
                  <c:v>23.96462134</c:v>
                </c:pt>
                <c:pt idx="27442">
                  <c:v>23.96589361</c:v>
                </c:pt>
                <c:pt idx="27443">
                  <c:v>23.967166</c:v>
                </c:pt>
                <c:pt idx="27444">
                  <c:v>23.96843851</c:v>
                </c:pt>
                <c:pt idx="27445">
                  <c:v>23.96971114</c:v>
                </c:pt>
                <c:pt idx="27446">
                  <c:v>23.97098389</c:v>
                </c:pt>
                <c:pt idx="27447">
                  <c:v>23.97225675</c:v>
                </c:pt>
                <c:pt idx="27448">
                  <c:v>23.97352974</c:v>
                </c:pt>
                <c:pt idx="27449">
                  <c:v>23.97480284</c:v>
                </c:pt>
                <c:pt idx="27450">
                  <c:v>23.97607606</c:v>
                </c:pt>
                <c:pt idx="27451">
                  <c:v>23.9773494</c:v>
                </c:pt>
                <c:pt idx="27452">
                  <c:v>23.97862286</c:v>
                </c:pt>
                <c:pt idx="27453">
                  <c:v>23.97989643</c:v>
                </c:pt>
                <c:pt idx="27454">
                  <c:v>23.98117013</c:v>
                </c:pt>
                <c:pt idx="27455">
                  <c:v>23.98244394</c:v>
                </c:pt>
                <c:pt idx="27456">
                  <c:v>23.98371787</c:v>
                </c:pt>
                <c:pt idx="27457">
                  <c:v>23.98499194</c:v>
                </c:pt>
                <c:pt idx="27458">
                  <c:v>23.9862661</c:v>
                </c:pt>
                <c:pt idx="27459">
                  <c:v>23.98754039</c:v>
                </c:pt>
                <c:pt idx="27460">
                  <c:v>23.98881479</c:v>
                </c:pt>
                <c:pt idx="27461">
                  <c:v>23.99008932</c:v>
                </c:pt>
                <c:pt idx="27462">
                  <c:v>23.99136396</c:v>
                </c:pt>
                <c:pt idx="27463">
                  <c:v>23.99263871</c:v>
                </c:pt>
                <c:pt idx="27464">
                  <c:v>23.99391359</c:v>
                </c:pt>
                <c:pt idx="27465">
                  <c:v>23.99518858</c:v>
                </c:pt>
                <c:pt idx="27466">
                  <c:v>23.99646369</c:v>
                </c:pt>
                <c:pt idx="27467">
                  <c:v>23.99773892</c:v>
                </c:pt>
                <c:pt idx="27468">
                  <c:v>23.99901427</c:v>
                </c:pt>
                <c:pt idx="27469">
                  <c:v>24.00028973</c:v>
                </c:pt>
                <c:pt idx="27470">
                  <c:v>24.00156531</c:v>
                </c:pt>
                <c:pt idx="27471">
                  <c:v>24.00284101</c:v>
                </c:pt>
                <c:pt idx="27472">
                  <c:v>24.00411683</c:v>
                </c:pt>
                <c:pt idx="27473">
                  <c:v>24.00539277</c:v>
                </c:pt>
                <c:pt idx="27474">
                  <c:v>24.00666882</c:v>
                </c:pt>
                <c:pt idx="27475">
                  <c:v>24.00794499</c:v>
                </c:pt>
                <c:pt idx="27476">
                  <c:v>24.00922127</c:v>
                </c:pt>
                <c:pt idx="27477">
                  <c:v>24.01049768</c:v>
                </c:pt>
                <c:pt idx="27478">
                  <c:v>24.0117742</c:v>
                </c:pt>
                <c:pt idx="27479">
                  <c:v>24.01305084</c:v>
                </c:pt>
                <c:pt idx="27480">
                  <c:v>24.01432759</c:v>
                </c:pt>
                <c:pt idx="27481">
                  <c:v>24.01560448</c:v>
                </c:pt>
                <c:pt idx="27482">
                  <c:v>24.01688147</c:v>
                </c:pt>
                <c:pt idx="27483">
                  <c:v>24.01815858</c:v>
                </c:pt>
                <c:pt idx="27484">
                  <c:v>24.0194358</c:v>
                </c:pt>
                <c:pt idx="27485">
                  <c:v>24.02071314</c:v>
                </c:pt>
                <c:pt idx="27486">
                  <c:v>24.0219906</c:v>
                </c:pt>
                <c:pt idx="27487">
                  <c:v>24.02326818</c:v>
                </c:pt>
                <c:pt idx="27488">
                  <c:v>24.02454587</c:v>
                </c:pt>
                <c:pt idx="27489">
                  <c:v>24.02582368</c:v>
                </c:pt>
                <c:pt idx="27490">
                  <c:v>24.0271016</c:v>
                </c:pt>
                <c:pt idx="27491">
                  <c:v>24.02837964</c:v>
                </c:pt>
                <c:pt idx="27492">
                  <c:v>24.0296578</c:v>
                </c:pt>
                <c:pt idx="27493">
                  <c:v>24.03093608</c:v>
                </c:pt>
                <c:pt idx="27494">
                  <c:v>24.03221447</c:v>
                </c:pt>
                <c:pt idx="27495">
                  <c:v>24.03349298</c:v>
                </c:pt>
                <c:pt idx="27496">
                  <c:v>24.0347716</c:v>
                </c:pt>
                <c:pt idx="27497">
                  <c:v>24.03605034</c:v>
                </c:pt>
                <c:pt idx="27498">
                  <c:v>24.0373292</c:v>
                </c:pt>
                <c:pt idx="27499">
                  <c:v>24.03860818</c:v>
                </c:pt>
                <c:pt idx="27500">
                  <c:v>24.03988727</c:v>
                </c:pt>
                <c:pt idx="27501">
                  <c:v>24.04116647</c:v>
                </c:pt>
                <c:pt idx="27502">
                  <c:v>24.0424458</c:v>
                </c:pt>
                <c:pt idx="27503">
                  <c:v>24.04372524</c:v>
                </c:pt>
                <c:pt idx="27504">
                  <c:v>24.04500479</c:v>
                </c:pt>
                <c:pt idx="27505">
                  <c:v>24.04628448</c:v>
                </c:pt>
                <c:pt idx="27506">
                  <c:v>24.04756426</c:v>
                </c:pt>
                <c:pt idx="27507">
                  <c:v>24.04884417</c:v>
                </c:pt>
                <c:pt idx="27508">
                  <c:v>24.05012419</c:v>
                </c:pt>
                <c:pt idx="27509">
                  <c:v>24.05140432</c:v>
                </c:pt>
                <c:pt idx="27510">
                  <c:v>24.05268457</c:v>
                </c:pt>
                <c:pt idx="27511">
                  <c:v>24.05396494</c:v>
                </c:pt>
                <c:pt idx="27512">
                  <c:v>24.05524542</c:v>
                </c:pt>
                <c:pt idx="27513">
                  <c:v>24.05652602</c:v>
                </c:pt>
                <c:pt idx="27514">
                  <c:v>24.05780674</c:v>
                </c:pt>
                <c:pt idx="27515">
                  <c:v>24.05908757</c:v>
                </c:pt>
                <c:pt idx="27516">
                  <c:v>24.06036851</c:v>
                </c:pt>
                <c:pt idx="27517">
                  <c:v>24.06164957</c:v>
                </c:pt>
                <c:pt idx="27518">
                  <c:v>24.06293075</c:v>
                </c:pt>
                <c:pt idx="27519">
                  <c:v>24.06421204</c:v>
                </c:pt>
                <c:pt idx="27520">
                  <c:v>24.06549345</c:v>
                </c:pt>
                <c:pt idx="27521">
                  <c:v>24.06677497</c:v>
                </c:pt>
                <c:pt idx="27522">
                  <c:v>24.06805661</c:v>
                </c:pt>
                <c:pt idx="27523">
                  <c:v>24.06933837</c:v>
                </c:pt>
                <c:pt idx="27524">
                  <c:v>24.07062024</c:v>
                </c:pt>
                <c:pt idx="27525">
                  <c:v>24.07190222</c:v>
                </c:pt>
                <c:pt idx="27526">
                  <c:v>24.07318432</c:v>
                </c:pt>
                <c:pt idx="27527">
                  <c:v>24.07446653</c:v>
                </c:pt>
                <c:pt idx="27528">
                  <c:v>24.07574886</c:v>
                </c:pt>
                <c:pt idx="27529">
                  <c:v>24.07703132</c:v>
                </c:pt>
                <c:pt idx="27530">
                  <c:v>24.07831388</c:v>
                </c:pt>
                <c:pt idx="27531">
                  <c:v>24.07959656</c:v>
                </c:pt>
                <c:pt idx="27532">
                  <c:v>24.08087935</c:v>
                </c:pt>
                <c:pt idx="27533">
                  <c:v>24.08216225</c:v>
                </c:pt>
                <c:pt idx="27534">
                  <c:v>24.08344527</c:v>
                </c:pt>
                <c:pt idx="27535">
                  <c:v>24.08472841</c:v>
                </c:pt>
                <c:pt idx="27536">
                  <c:v>24.08601166</c:v>
                </c:pt>
                <c:pt idx="27537">
                  <c:v>24.08729502</c:v>
                </c:pt>
                <c:pt idx="27538">
                  <c:v>24.0885785</c:v>
                </c:pt>
                <c:pt idx="27539">
                  <c:v>24.08986209</c:v>
                </c:pt>
                <c:pt idx="27540">
                  <c:v>24.0911458</c:v>
                </c:pt>
                <c:pt idx="27541">
                  <c:v>24.09242962</c:v>
                </c:pt>
                <c:pt idx="27542">
                  <c:v>24.09371356</c:v>
                </c:pt>
                <c:pt idx="27543">
                  <c:v>24.09499761</c:v>
                </c:pt>
                <c:pt idx="27544">
                  <c:v>24.09628178</c:v>
                </c:pt>
                <c:pt idx="27545">
                  <c:v>24.09756606</c:v>
                </c:pt>
                <c:pt idx="27546">
                  <c:v>24.09885045</c:v>
                </c:pt>
                <c:pt idx="27547">
                  <c:v>24.10013496</c:v>
                </c:pt>
                <c:pt idx="27548">
                  <c:v>24.10141958</c:v>
                </c:pt>
                <c:pt idx="27549">
                  <c:v>24.10270432</c:v>
                </c:pt>
                <c:pt idx="27550">
                  <c:v>24.10398917</c:v>
                </c:pt>
                <c:pt idx="27551">
                  <c:v>24.10527414</c:v>
                </c:pt>
                <c:pt idx="27552">
                  <c:v>24.10655922</c:v>
                </c:pt>
                <c:pt idx="27553">
                  <c:v>24.10784442</c:v>
                </c:pt>
                <c:pt idx="27554">
                  <c:v>24.10912973</c:v>
                </c:pt>
                <c:pt idx="27555">
                  <c:v>24.11041515</c:v>
                </c:pt>
                <c:pt idx="27556">
                  <c:v>24.11170069</c:v>
                </c:pt>
                <c:pt idx="27557">
                  <c:v>24.11298634</c:v>
                </c:pt>
                <c:pt idx="27558">
                  <c:v>24.1142721</c:v>
                </c:pt>
                <c:pt idx="27559">
                  <c:v>24.11555798</c:v>
                </c:pt>
                <c:pt idx="27560">
                  <c:v>24.11684397</c:v>
                </c:pt>
                <c:pt idx="27561">
                  <c:v>24.11813007</c:v>
                </c:pt>
                <c:pt idx="27562">
                  <c:v>24.11941629</c:v>
                </c:pt>
                <c:pt idx="27563">
                  <c:v>24.12070262</c:v>
                </c:pt>
                <c:pt idx="27564">
                  <c:v>24.12198906</c:v>
                </c:pt>
                <c:pt idx="27565">
                  <c:v>24.12327562</c:v>
                </c:pt>
                <c:pt idx="27566">
                  <c:v>24.12456229</c:v>
                </c:pt>
                <c:pt idx="27567">
                  <c:v>24.12584908</c:v>
                </c:pt>
                <c:pt idx="27568">
                  <c:v>24.12713598</c:v>
                </c:pt>
                <c:pt idx="27569">
                  <c:v>24.12842299</c:v>
                </c:pt>
                <c:pt idx="27570">
                  <c:v>24.12971012</c:v>
                </c:pt>
                <c:pt idx="27571">
                  <c:v>24.13099735</c:v>
                </c:pt>
                <c:pt idx="27572">
                  <c:v>24.13228471</c:v>
                </c:pt>
                <c:pt idx="27573">
                  <c:v>24.13357217</c:v>
                </c:pt>
                <c:pt idx="27574">
                  <c:v>24.13485975</c:v>
                </c:pt>
                <c:pt idx="27575">
                  <c:v>24.13614744</c:v>
                </c:pt>
                <c:pt idx="27576">
                  <c:v>24.13743524</c:v>
                </c:pt>
                <c:pt idx="27577">
                  <c:v>24.13872317</c:v>
                </c:pt>
                <c:pt idx="27578">
                  <c:v>24.1400112</c:v>
                </c:pt>
                <c:pt idx="27579">
                  <c:v>24.14129935</c:v>
                </c:pt>
                <c:pt idx="27580">
                  <c:v>24.1425876</c:v>
                </c:pt>
                <c:pt idx="27581">
                  <c:v>24.14387597</c:v>
                </c:pt>
                <c:pt idx="27582">
                  <c:v>24.14516445</c:v>
                </c:pt>
                <c:pt idx="27583">
                  <c:v>24.14645304</c:v>
                </c:pt>
                <c:pt idx="27584">
                  <c:v>24.14774175</c:v>
                </c:pt>
                <c:pt idx="27585">
                  <c:v>24.14903057</c:v>
                </c:pt>
                <c:pt idx="27586">
                  <c:v>24.1503195</c:v>
                </c:pt>
                <c:pt idx="27587">
                  <c:v>24.15160855</c:v>
                </c:pt>
                <c:pt idx="27588">
                  <c:v>24.1528977</c:v>
                </c:pt>
                <c:pt idx="27589">
                  <c:v>24.15418697</c:v>
                </c:pt>
                <c:pt idx="27590">
                  <c:v>24.15547635</c:v>
                </c:pt>
                <c:pt idx="27591">
                  <c:v>24.15676585</c:v>
                </c:pt>
                <c:pt idx="27592">
                  <c:v>24.15805545</c:v>
                </c:pt>
                <c:pt idx="27593">
                  <c:v>24.15934517</c:v>
                </c:pt>
                <c:pt idx="27594">
                  <c:v>24.160635</c:v>
                </c:pt>
                <c:pt idx="27595">
                  <c:v>24.16192495</c:v>
                </c:pt>
                <c:pt idx="27596">
                  <c:v>24.163215</c:v>
                </c:pt>
                <c:pt idx="27597">
                  <c:v>24.16450517</c:v>
                </c:pt>
                <c:pt idx="27598">
                  <c:v>24.16579545</c:v>
                </c:pt>
                <c:pt idx="27599">
                  <c:v>24.16708584</c:v>
                </c:pt>
                <c:pt idx="27600">
                  <c:v>24.16837634</c:v>
                </c:pt>
                <c:pt idx="27601">
                  <c:v>24.16966697</c:v>
                </c:pt>
                <c:pt idx="27602">
                  <c:v>24.1709577</c:v>
                </c:pt>
                <c:pt idx="27603">
                  <c:v>24.17224854</c:v>
                </c:pt>
                <c:pt idx="27604">
                  <c:v>24.17353949</c:v>
                </c:pt>
                <c:pt idx="27605">
                  <c:v>24.17483055</c:v>
                </c:pt>
                <c:pt idx="27606">
                  <c:v>24.17612172</c:v>
                </c:pt>
                <c:pt idx="27607">
                  <c:v>24.17741301</c:v>
                </c:pt>
                <c:pt idx="27608">
                  <c:v>24.17870441</c:v>
                </c:pt>
                <c:pt idx="27609">
                  <c:v>24.17999592</c:v>
                </c:pt>
                <c:pt idx="27610">
                  <c:v>24.18128754</c:v>
                </c:pt>
                <c:pt idx="27611">
                  <c:v>24.18257927</c:v>
                </c:pt>
                <c:pt idx="27612">
                  <c:v>24.18387111</c:v>
                </c:pt>
                <c:pt idx="27613">
                  <c:v>24.18516307</c:v>
                </c:pt>
                <c:pt idx="27614">
                  <c:v>24.18645513</c:v>
                </c:pt>
                <c:pt idx="27615">
                  <c:v>24.18774731</c:v>
                </c:pt>
                <c:pt idx="27616">
                  <c:v>24.1890396</c:v>
                </c:pt>
                <c:pt idx="27617">
                  <c:v>24.190332</c:v>
                </c:pt>
                <c:pt idx="27618">
                  <c:v>24.19162451</c:v>
                </c:pt>
                <c:pt idx="27619">
                  <c:v>24.19291713</c:v>
                </c:pt>
                <c:pt idx="27620">
                  <c:v>24.19420987</c:v>
                </c:pt>
                <c:pt idx="27621">
                  <c:v>24.19550271</c:v>
                </c:pt>
                <c:pt idx="27622">
                  <c:v>24.19679567</c:v>
                </c:pt>
                <c:pt idx="27623">
                  <c:v>24.19808873</c:v>
                </c:pt>
                <c:pt idx="27624">
                  <c:v>24.19938191</c:v>
                </c:pt>
                <c:pt idx="27625">
                  <c:v>24.20067521</c:v>
                </c:pt>
                <c:pt idx="27626">
                  <c:v>24.20196861</c:v>
                </c:pt>
                <c:pt idx="27627">
                  <c:v>24.20326212</c:v>
                </c:pt>
                <c:pt idx="27628">
                  <c:v>24.20455574</c:v>
                </c:pt>
                <c:pt idx="27629">
                  <c:v>24.20584947</c:v>
                </c:pt>
                <c:pt idx="27630">
                  <c:v>24.20714332</c:v>
                </c:pt>
                <c:pt idx="27631">
                  <c:v>24.20843727</c:v>
                </c:pt>
                <c:pt idx="27632">
                  <c:v>24.20973133</c:v>
                </c:pt>
                <c:pt idx="27633">
                  <c:v>24.2110255</c:v>
                </c:pt>
                <c:pt idx="27634">
                  <c:v>24.21231979</c:v>
                </c:pt>
                <c:pt idx="27635">
                  <c:v>24.21361418</c:v>
                </c:pt>
                <c:pt idx="27636">
                  <c:v>24.21490869</c:v>
                </c:pt>
                <c:pt idx="27637">
                  <c:v>24.2162033</c:v>
                </c:pt>
                <c:pt idx="27638">
                  <c:v>24.21749803</c:v>
                </c:pt>
                <c:pt idx="27639">
                  <c:v>24.21879287</c:v>
                </c:pt>
                <c:pt idx="27640">
                  <c:v>24.22008781</c:v>
                </c:pt>
                <c:pt idx="27641">
                  <c:v>24.22138287</c:v>
                </c:pt>
                <c:pt idx="27642">
                  <c:v>24.22267803</c:v>
                </c:pt>
                <c:pt idx="27643">
                  <c:v>24.22397331</c:v>
                </c:pt>
                <c:pt idx="27644">
                  <c:v>24.2252687</c:v>
                </c:pt>
                <c:pt idx="27645">
                  <c:v>24.22656419</c:v>
                </c:pt>
                <c:pt idx="27646">
                  <c:v>24.2278598</c:v>
                </c:pt>
                <c:pt idx="27647">
                  <c:v>24.22915552</c:v>
                </c:pt>
                <c:pt idx="27648">
                  <c:v>24.23045134</c:v>
                </c:pt>
                <c:pt idx="27649">
                  <c:v>24.23174729</c:v>
                </c:pt>
                <c:pt idx="27650">
                  <c:v>24.23304334</c:v>
                </c:pt>
                <c:pt idx="27651">
                  <c:v>24.23433949</c:v>
                </c:pt>
                <c:pt idx="27652">
                  <c:v>24.23563576</c:v>
                </c:pt>
                <c:pt idx="27653">
                  <c:v>24.23693213</c:v>
                </c:pt>
                <c:pt idx="27654">
                  <c:v>24.23822862</c:v>
                </c:pt>
                <c:pt idx="27655">
                  <c:v>24.23952521</c:v>
                </c:pt>
                <c:pt idx="27656">
                  <c:v>24.24082192</c:v>
                </c:pt>
                <c:pt idx="27657">
                  <c:v>24.24211873</c:v>
                </c:pt>
                <c:pt idx="27658">
                  <c:v>24.24341565</c:v>
                </c:pt>
                <c:pt idx="27659">
                  <c:v>24.24471268</c:v>
                </c:pt>
                <c:pt idx="27660">
                  <c:v>24.24600982</c:v>
                </c:pt>
                <c:pt idx="27661">
                  <c:v>24.24730707</c:v>
                </c:pt>
                <c:pt idx="27662">
                  <c:v>24.24860443</c:v>
                </c:pt>
                <c:pt idx="27663">
                  <c:v>24.2499019</c:v>
                </c:pt>
                <c:pt idx="27664">
                  <c:v>24.25119948</c:v>
                </c:pt>
                <c:pt idx="27665">
                  <c:v>24.25249717</c:v>
                </c:pt>
                <c:pt idx="27666">
                  <c:v>24.25379497</c:v>
                </c:pt>
                <c:pt idx="27667">
                  <c:v>24.25509287</c:v>
                </c:pt>
                <c:pt idx="27668">
                  <c:v>24.25639088</c:v>
                </c:pt>
                <c:pt idx="27669">
                  <c:v>24.25768901</c:v>
                </c:pt>
                <c:pt idx="27670">
                  <c:v>24.25898724</c:v>
                </c:pt>
                <c:pt idx="27671">
                  <c:v>24.26028558</c:v>
                </c:pt>
                <c:pt idx="27672">
                  <c:v>24.26158403</c:v>
                </c:pt>
                <c:pt idx="27673">
                  <c:v>24.2628826</c:v>
                </c:pt>
                <c:pt idx="27674">
                  <c:v>24.26418127</c:v>
                </c:pt>
                <c:pt idx="27675">
                  <c:v>24.26548005</c:v>
                </c:pt>
                <c:pt idx="27676">
                  <c:v>24.26677893</c:v>
                </c:pt>
                <c:pt idx="27677">
                  <c:v>24.26807792</c:v>
                </c:pt>
                <c:pt idx="27678">
                  <c:v>24.26937703</c:v>
                </c:pt>
                <c:pt idx="27679">
                  <c:v>24.27067624</c:v>
                </c:pt>
                <c:pt idx="27680">
                  <c:v>24.27197555</c:v>
                </c:pt>
                <c:pt idx="27681">
                  <c:v>24.27327498</c:v>
                </c:pt>
                <c:pt idx="27682">
                  <c:v>24.27457452</c:v>
                </c:pt>
                <c:pt idx="27683">
                  <c:v>24.27587416</c:v>
                </c:pt>
                <c:pt idx="27684">
                  <c:v>24.27717391</c:v>
                </c:pt>
                <c:pt idx="27685">
                  <c:v>24.27847377</c:v>
                </c:pt>
                <c:pt idx="27686">
                  <c:v>24.27977374</c:v>
                </c:pt>
                <c:pt idx="27687">
                  <c:v>24.28107382</c:v>
                </c:pt>
                <c:pt idx="27688">
                  <c:v>24.282374</c:v>
                </c:pt>
                <c:pt idx="27689">
                  <c:v>24.2836743</c:v>
                </c:pt>
                <c:pt idx="27690">
                  <c:v>24.2849747</c:v>
                </c:pt>
                <c:pt idx="27691">
                  <c:v>24.28627521</c:v>
                </c:pt>
                <c:pt idx="27692">
                  <c:v>24.28757582</c:v>
                </c:pt>
                <c:pt idx="27693">
                  <c:v>24.28887655</c:v>
                </c:pt>
                <c:pt idx="27694">
                  <c:v>24.29017738</c:v>
                </c:pt>
                <c:pt idx="27695">
                  <c:v>24.29147832</c:v>
                </c:pt>
                <c:pt idx="27696">
                  <c:v>24.29277937</c:v>
                </c:pt>
                <c:pt idx="27697">
                  <c:v>24.29408054</c:v>
                </c:pt>
                <c:pt idx="27698">
                  <c:v>24.2953818</c:v>
                </c:pt>
                <c:pt idx="27699">
                  <c:v>24.29668317</c:v>
                </c:pt>
                <c:pt idx="27700">
                  <c:v>24.29798465</c:v>
                </c:pt>
                <c:pt idx="27701">
                  <c:v>24.29928624</c:v>
                </c:pt>
                <c:pt idx="27702">
                  <c:v>24.30058793</c:v>
                </c:pt>
                <c:pt idx="27703">
                  <c:v>24.30188973</c:v>
                </c:pt>
                <c:pt idx="27704">
                  <c:v>24.30319164</c:v>
                </c:pt>
                <c:pt idx="27705">
                  <c:v>24.30449365</c:v>
                </c:pt>
                <c:pt idx="27706">
                  <c:v>24.30579578</c:v>
                </c:pt>
                <c:pt idx="27707">
                  <c:v>24.30709801</c:v>
                </c:pt>
                <c:pt idx="27708">
                  <c:v>24.30840035</c:v>
                </c:pt>
                <c:pt idx="27709">
                  <c:v>24.30970279</c:v>
                </c:pt>
                <c:pt idx="27710">
                  <c:v>24.31100534</c:v>
                </c:pt>
                <c:pt idx="27711">
                  <c:v>24.312308</c:v>
                </c:pt>
                <c:pt idx="27712">
                  <c:v>24.31361077</c:v>
                </c:pt>
                <c:pt idx="27713">
                  <c:v>24.31491364</c:v>
                </c:pt>
                <c:pt idx="27714">
                  <c:v>24.31621662</c:v>
                </c:pt>
                <c:pt idx="27715">
                  <c:v>24.31751971</c:v>
                </c:pt>
                <c:pt idx="27716">
                  <c:v>24.3188229</c:v>
                </c:pt>
                <c:pt idx="27717">
                  <c:v>24.3201262</c:v>
                </c:pt>
                <c:pt idx="27718">
                  <c:v>24.32142961</c:v>
                </c:pt>
                <c:pt idx="27719">
                  <c:v>24.32273312</c:v>
                </c:pt>
                <c:pt idx="27720">
                  <c:v>24.32403674</c:v>
                </c:pt>
                <c:pt idx="27721">
                  <c:v>24.32534048</c:v>
                </c:pt>
                <c:pt idx="27722">
                  <c:v>24.32664432</c:v>
                </c:pt>
                <c:pt idx="27723">
                  <c:v>24.32794826</c:v>
                </c:pt>
                <c:pt idx="27724">
                  <c:v>24.32925231</c:v>
                </c:pt>
                <c:pt idx="27725">
                  <c:v>24.33055646</c:v>
                </c:pt>
                <c:pt idx="27726">
                  <c:v>24.33186072</c:v>
                </c:pt>
                <c:pt idx="27727">
                  <c:v>24.33316509</c:v>
                </c:pt>
                <c:pt idx="27728">
                  <c:v>24.33446956</c:v>
                </c:pt>
                <c:pt idx="27729">
                  <c:v>24.33577414</c:v>
                </c:pt>
                <c:pt idx="27730">
                  <c:v>24.33707882</c:v>
                </c:pt>
                <c:pt idx="27731">
                  <c:v>24.33838362</c:v>
                </c:pt>
                <c:pt idx="27732">
                  <c:v>24.33968851</c:v>
                </c:pt>
                <c:pt idx="27733">
                  <c:v>24.34099352</c:v>
                </c:pt>
                <c:pt idx="27734">
                  <c:v>24.34229863</c:v>
                </c:pt>
                <c:pt idx="27735">
                  <c:v>24.34360384</c:v>
                </c:pt>
                <c:pt idx="27736">
                  <c:v>24.34490916</c:v>
                </c:pt>
                <c:pt idx="27737">
                  <c:v>24.34621459</c:v>
                </c:pt>
                <c:pt idx="27738">
                  <c:v>24.34752013</c:v>
                </c:pt>
                <c:pt idx="27739">
                  <c:v>24.34882577</c:v>
                </c:pt>
                <c:pt idx="27740">
                  <c:v>24.35013151</c:v>
                </c:pt>
                <c:pt idx="27741">
                  <c:v>24.35143736</c:v>
                </c:pt>
                <c:pt idx="27742">
                  <c:v>24.35274332</c:v>
                </c:pt>
                <c:pt idx="27743">
                  <c:v>24.35404938</c:v>
                </c:pt>
                <c:pt idx="27744">
                  <c:v>24.35535555</c:v>
                </c:pt>
                <c:pt idx="27745">
                  <c:v>24.35666184</c:v>
                </c:pt>
                <c:pt idx="27746">
                  <c:v>24.35796822</c:v>
                </c:pt>
                <c:pt idx="27747">
                  <c:v>24.3592747</c:v>
                </c:pt>
                <c:pt idx="27748">
                  <c:v>24.36058129</c:v>
                </c:pt>
                <c:pt idx="27749">
                  <c:v>24.36188799</c:v>
                </c:pt>
                <c:pt idx="27750">
                  <c:v>24.36319479</c:v>
                </c:pt>
                <c:pt idx="27751">
                  <c:v>24.36450169</c:v>
                </c:pt>
                <c:pt idx="27752">
                  <c:v>24.36580871</c:v>
                </c:pt>
                <c:pt idx="27753">
                  <c:v>24.36711582</c:v>
                </c:pt>
                <c:pt idx="27754">
                  <c:v>24.36842304</c:v>
                </c:pt>
                <c:pt idx="27755">
                  <c:v>24.36973037</c:v>
                </c:pt>
                <c:pt idx="27756">
                  <c:v>24.3710378</c:v>
                </c:pt>
                <c:pt idx="27757">
                  <c:v>24.37234534</c:v>
                </c:pt>
                <c:pt idx="27758">
                  <c:v>24.37365298</c:v>
                </c:pt>
                <c:pt idx="27759">
                  <c:v>24.37496073</c:v>
                </c:pt>
                <c:pt idx="27760">
                  <c:v>24.37626858</c:v>
                </c:pt>
                <c:pt idx="27761">
                  <c:v>24.37757654</c:v>
                </c:pt>
                <c:pt idx="27762">
                  <c:v>24.3788846</c:v>
                </c:pt>
                <c:pt idx="27763">
                  <c:v>24.38019277</c:v>
                </c:pt>
                <c:pt idx="27764">
                  <c:v>24.38150104</c:v>
                </c:pt>
                <c:pt idx="27765">
                  <c:v>24.38280942</c:v>
                </c:pt>
                <c:pt idx="27766">
                  <c:v>24.3841179</c:v>
                </c:pt>
                <c:pt idx="27767">
                  <c:v>24.38542648</c:v>
                </c:pt>
                <c:pt idx="27768">
                  <c:v>24.38673517</c:v>
                </c:pt>
                <c:pt idx="27769">
                  <c:v>24.38804398</c:v>
                </c:pt>
                <c:pt idx="27770">
                  <c:v>24.38935288</c:v>
                </c:pt>
                <c:pt idx="27771">
                  <c:v>24.39066188</c:v>
                </c:pt>
                <c:pt idx="27772">
                  <c:v>24.39197099</c:v>
                </c:pt>
                <c:pt idx="27773">
                  <c:v>24.3932802</c:v>
                </c:pt>
                <c:pt idx="27774">
                  <c:v>24.39458952</c:v>
                </c:pt>
                <c:pt idx="27775">
                  <c:v>24.39589894</c:v>
                </c:pt>
                <c:pt idx="27776">
                  <c:v>24.39720846</c:v>
                </c:pt>
                <c:pt idx="27777">
                  <c:v>24.39851809</c:v>
                </c:pt>
                <c:pt idx="27778">
                  <c:v>24.39982783</c:v>
                </c:pt>
                <c:pt idx="27779">
                  <c:v>24.40113766</c:v>
                </c:pt>
                <c:pt idx="27780">
                  <c:v>24.40244761</c:v>
                </c:pt>
                <c:pt idx="27781">
                  <c:v>24.40375765</c:v>
                </c:pt>
                <c:pt idx="27782">
                  <c:v>24.4050678</c:v>
                </c:pt>
                <c:pt idx="27783">
                  <c:v>24.40637805</c:v>
                </c:pt>
                <c:pt idx="27784">
                  <c:v>24.40768841</c:v>
                </c:pt>
                <c:pt idx="27785">
                  <c:v>24.40899887</c:v>
                </c:pt>
                <c:pt idx="27786">
                  <c:v>24.41030944</c:v>
                </c:pt>
                <c:pt idx="27787">
                  <c:v>24.4116201</c:v>
                </c:pt>
                <c:pt idx="27788">
                  <c:v>24.41293088</c:v>
                </c:pt>
                <c:pt idx="27789">
                  <c:v>24.41424175</c:v>
                </c:pt>
                <c:pt idx="27790">
                  <c:v>24.41555273</c:v>
                </c:pt>
                <c:pt idx="27791">
                  <c:v>24.41686381</c:v>
                </c:pt>
                <c:pt idx="27792">
                  <c:v>24.418175</c:v>
                </c:pt>
                <c:pt idx="27793">
                  <c:v>24.4194863</c:v>
                </c:pt>
                <c:pt idx="27794">
                  <c:v>24.4207977</c:v>
                </c:pt>
                <c:pt idx="27795">
                  <c:v>24.42210919</c:v>
                </c:pt>
                <c:pt idx="27796">
                  <c:v>24.42342079</c:v>
                </c:pt>
                <c:pt idx="27797">
                  <c:v>24.42473249</c:v>
                </c:pt>
                <c:pt idx="27798">
                  <c:v>24.4260443</c:v>
                </c:pt>
                <c:pt idx="27799">
                  <c:v>24.42735621</c:v>
                </c:pt>
                <c:pt idx="27800">
                  <c:v>24.42866822</c:v>
                </c:pt>
                <c:pt idx="27801">
                  <c:v>24.42998034</c:v>
                </c:pt>
                <c:pt idx="27802">
                  <c:v>24.43129256</c:v>
                </c:pt>
                <c:pt idx="27803">
                  <c:v>24.43260488</c:v>
                </c:pt>
                <c:pt idx="27804">
                  <c:v>24.4339173</c:v>
                </c:pt>
                <c:pt idx="27805">
                  <c:v>24.43522983</c:v>
                </c:pt>
                <c:pt idx="27806">
                  <c:v>24.43654246</c:v>
                </c:pt>
                <c:pt idx="27807">
                  <c:v>24.4378552</c:v>
                </c:pt>
                <c:pt idx="27808">
                  <c:v>24.43916803</c:v>
                </c:pt>
                <c:pt idx="27809">
                  <c:v>24.44048097</c:v>
                </c:pt>
                <c:pt idx="27810">
                  <c:v>24.44179401</c:v>
                </c:pt>
                <c:pt idx="27811">
                  <c:v>24.44310716</c:v>
                </c:pt>
                <c:pt idx="27812">
                  <c:v>24.4444204</c:v>
                </c:pt>
                <c:pt idx="27813">
                  <c:v>24.44573375</c:v>
                </c:pt>
                <c:pt idx="27814">
                  <c:v>24.44704721</c:v>
                </c:pt>
                <c:pt idx="27815">
                  <c:v>24.44836076</c:v>
                </c:pt>
                <c:pt idx="27816">
                  <c:v>24.44967442</c:v>
                </c:pt>
                <c:pt idx="27817">
                  <c:v>24.45098819</c:v>
                </c:pt>
                <c:pt idx="27818">
                  <c:v>24.45230205</c:v>
                </c:pt>
                <c:pt idx="27819">
                  <c:v>24.45361601</c:v>
                </c:pt>
                <c:pt idx="27820">
                  <c:v>24.45493008</c:v>
                </c:pt>
                <c:pt idx="27821">
                  <c:v>24.45624425</c:v>
                </c:pt>
                <c:pt idx="27822">
                  <c:v>24.45755852</c:v>
                </c:pt>
                <c:pt idx="27823">
                  <c:v>24.45887289</c:v>
                </c:pt>
                <c:pt idx="27824">
                  <c:v>24.46018737</c:v>
                </c:pt>
                <c:pt idx="27825">
                  <c:v>24.46150194</c:v>
                </c:pt>
                <c:pt idx="27826">
                  <c:v>24.46281662</c:v>
                </c:pt>
                <c:pt idx="27827">
                  <c:v>24.4641314</c:v>
                </c:pt>
                <c:pt idx="27828">
                  <c:v>24.46544629</c:v>
                </c:pt>
                <c:pt idx="27829">
                  <c:v>24.46676127</c:v>
                </c:pt>
                <c:pt idx="27830">
                  <c:v>24.46807636</c:v>
                </c:pt>
                <c:pt idx="27831">
                  <c:v>24.46939155</c:v>
                </c:pt>
                <c:pt idx="27832">
                  <c:v>24.47070683</c:v>
                </c:pt>
                <c:pt idx="27833">
                  <c:v>24.47202223</c:v>
                </c:pt>
                <c:pt idx="27834">
                  <c:v>24.47333772</c:v>
                </c:pt>
                <c:pt idx="27835">
                  <c:v>24.47465331</c:v>
                </c:pt>
                <c:pt idx="27836">
                  <c:v>24.47596901</c:v>
                </c:pt>
                <c:pt idx="27837">
                  <c:v>24.47728481</c:v>
                </c:pt>
                <c:pt idx="27838">
                  <c:v>24.47860071</c:v>
                </c:pt>
                <c:pt idx="27839">
                  <c:v>24.47991671</c:v>
                </c:pt>
                <c:pt idx="27840">
                  <c:v>24.48123281</c:v>
                </c:pt>
                <c:pt idx="27841">
                  <c:v>24.48254903</c:v>
                </c:pt>
                <c:pt idx="27842">
                  <c:v>24.48386533</c:v>
                </c:pt>
                <c:pt idx="27843">
                  <c:v>24.48518174</c:v>
                </c:pt>
                <c:pt idx="27844">
                  <c:v>24.48649824</c:v>
                </c:pt>
                <c:pt idx="27845">
                  <c:v>24.48781485</c:v>
                </c:pt>
                <c:pt idx="27846">
                  <c:v>24.48913156</c:v>
                </c:pt>
                <c:pt idx="27847">
                  <c:v>24.49044837</c:v>
                </c:pt>
                <c:pt idx="27848">
                  <c:v>24.49176528</c:v>
                </c:pt>
                <c:pt idx="27849">
                  <c:v>24.49308229</c:v>
                </c:pt>
                <c:pt idx="27850">
                  <c:v>24.49439941</c:v>
                </c:pt>
                <c:pt idx="27851">
                  <c:v>24.49571662</c:v>
                </c:pt>
                <c:pt idx="27852">
                  <c:v>24.49703394</c:v>
                </c:pt>
                <c:pt idx="27853">
                  <c:v>24.49835135</c:v>
                </c:pt>
                <c:pt idx="27854">
                  <c:v>24.49966887</c:v>
                </c:pt>
                <c:pt idx="27855">
                  <c:v>24.50098648</c:v>
                </c:pt>
                <c:pt idx="27856">
                  <c:v>24.5023042</c:v>
                </c:pt>
                <c:pt idx="27857">
                  <c:v>24.50362202</c:v>
                </c:pt>
                <c:pt idx="27858">
                  <c:v>24.50493994</c:v>
                </c:pt>
                <c:pt idx="27859">
                  <c:v>24.50625796</c:v>
                </c:pt>
                <c:pt idx="27860">
                  <c:v>24.50757608</c:v>
                </c:pt>
                <c:pt idx="27861">
                  <c:v>24.5088943</c:v>
                </c:pt>
                <c:pt idx="27862">
                  <c:v>24.51021262</c:v>
                </c:pt>
                <c:pt idx="27863">
                  <c:v>24.51153104</c:v>
                </c:pt>
                <c:pt idx="27864">
                  <c:v>24.51284956</c:v>
                </c:pt>
                <c:pt idx="27865">
                  <c:v>24.51416819</c:v>
                </c:pt>
                <c:pt idx="27866">
                  <c:v>24.51548692</c:v>
                </c:pt>
                <c:pt idx="27867">
                  <c:v>24.51680574</c:v>
                </c:pt>
                <c:pt idx="27868">
                  <c:v>24.51812466</c:v>
                </c:pt>
                <c:pt idx="27869">
                  <c:v>24.51944368</c:v>
                </c:pt>
                <c:pt idx="27870">
                  <c:v>24.5207628</c:v>
                </c:pt>
                <c:pt idx="27871">
                  <c:v>24.52208203</c:v>
                </c:pt>
                <c:pt idx="27872">
                  <c:v>24.52340135</c:v>
                </c:pt>
                <c:pt idx="27873">
                  <c:v>24.52472077</c:v>
                </c:pt>
                <c:pt idx="27874">
                  <c:v>24.52604029</c:v>
                </c:pt>
                <c:pt idx="27875">
                  <c:v>24.52735991</c:v>
                </c:pt>
                <c:pt idx="27876">
                  <c:v>24.52867963</c:v>
                </c:pt>
                <c:pt idx="27877">
                  <c:v>24.52999945</c:v>
                </c:pt>
                <c:pt idx="27878">
                  <c:v>24.53131937</c:v>
                </c:pt>
                <c:pt idx="27879">
                  <c:v>24.5326394</c:v>
                </c:pt>
                <c:pt idx="27880">
                  <c:v>24.53395951</c:v>
                </c:pt>
                <c:pt idx="27881">
                  <c:v>24.53527973</c:v>
                </c:pt>
                <c:pt idx="27882">
                  <c:v>24.53660005</c:v>
                </c:pt>
                <c:pt idx="27883">
                  <c:v>24.53792047</c:v>
                </c:pt>
                <c:pt idx="27884">
                  <c:v>24.53924099</c:v>
                </c:pt>
                <c:pt idx="27885">
                  <c:v>24.54056161</c:v>
                </c:pt>
                <c:pt idx="27886">
                  <c:v>24.54188232</c:v>
                </c:pt>
                <c:pt idx="27887">
                  <c:v>24.54320314</c:v>
                </c:pt>
                <c:pt idx="27888">
                  <c:v>24.54452405</c:v>
                </c:pt>
                <c:pt idx="27889">
                  <c:v>24.54584508</c:v>
                </c:pt>
                <c:pt idx="27890">
                  <c:v>24.54716619</c:v>
                </c:pt>
                <c:pt idx="27891">
                  <c:v>24.5484874</c:v>
                </c:pt>
                <c:pt idx="27892">
                  <c:v>24.54980871</c:v>
                </c:pt>
                <c:pt idx="27893">
                  <c:v>24.55113012</c:v>
                </c:pt>
                <c:pt idx="27894">
                  <c:v>24.55245163</c:v>
                </c:pt>
                <c:pt idx="27895">
                  <c:v>24.55377324</c:v>
                </c:pt>
                <c:pt idx="27896">
                  <c:v>24.55509495</c:v>
                </c:pt>
                <c:pt idx="27897">
                  <c:v>24.55641675</c:v>
                </c:pt>
                <c:pt idx="27898">
                  <c:v>24.55773866</c:v>
                </c:pt>
                <c:pt idx="27899">
                  <c:v>24.55906066</c:v>
                </c:pt>
                <c:pt idx="27900">
                  <c:v>24.56038276</c:v>
                </c:pt>
                <c:pt idx="27901">
                  <c:v>24.56170496</c:v>
                </c:pt>
                <c:pt idx="27902">
                  <c:v>24.56302726</c:v>
                </c:pt>
                <c:pt idx="27903">
                  <c:v>24.56434966</c:v>
                </c:pt>
                <c:pt idx="27904">
                  <c:v>24.56567216</c:v>
                </c:pt>
                <c:pt idx="27905">
                  <c:v>24.56699475</c:v>
                </c:pt>
                <c:pt idx="27906">
                  <c:v>24.56831744</c:v>
                </c:pt>
                <c:pt idx="27907">
                  <c:v>24.56964024</c:v>
                </c:pt>
                <c:pt idx="27908">
                  <c:v>24.57096312</c:v>
                </c:pt>
                <c:pt idx="27909">
                  <c:v>24.57228611</c:v>
                </c:pt>
                <c:pt idx="27910">
                  <c:v>24.5736092</c:v>
                </c:pt>
                <c:pt idx="27911">
                  <c:v>24.57493238</c:v>
                </c:pt>
                <c:pt idx="27912">
                  <c:v>24.57625567</c:v>
                </c:pt>
                <c:pt idx="27913">
                  <c:v>24.57757906</c:v>
                </c:pt>
                <c:pt idx="27914">
                  <c:v>24.57890254</c:v>
                </c:pt>
                <c:pt idx="27915">
                  <c:v>24.58022611</c:v>
                </c:pt>
                <c:pt idx="27916">
                  <c:v>24.58154979</c:v>
                </c:pt>
                <c:pt idx="27917">
                  <c:v>24.58287356</c:v>
                </c:pt>
                <c:pt idx="27918">
                  <c:v>24.58419743</c:v>
                </c:pt>
                <c:pt idx="27919">
                  <c:v>24.5855214</c:v>
                </c:pt>
                <c:pt idx="27920">
                  <c:v>24.58684546</c:v>
                </c:pt>
                <c:pt idx="27921">
                  <c:v>24.58816963</c:v>
                </c:pt>
                <c:pt idx="27922">
                  <c:v>24.58949389</c:v>
                </c:pt>
                <c:pt idx="27923">
                  <c:v>24.59081825</c:v>
                </c:pt>
                <c:pt idx="27924">
                  <c:v>24.59214271</c:v>
                </c:pt>
                <c:pt idx="27925">
                  <c:v>24.59346726</c:v>
                </c:pt>
                <c:pt idx="27926">
                  <c:v>24.59479191</c:v>
                </c:pt>
                <c:pt idx="27927">
                  <c:v>24.59611666</c:v>
                </c:pt>
                <c:pt idx="27928">
                  <c:v>24.59744151</c:v>
                </c:pt>
                <c:pt idx="27929">
                  <c:v>24.59876645</c:v>
                </c:pt>
                <c:pt idx="27930">
                  <c:v>24.60009149</c:v>
                </c:pt>
                <c:pt idx="27931">
                  <c:v>24.60141663</c:v>
                </c:pt>
                <c:pt idx="27932">
                  <c:v>24.60274187</c:v>
                </c:pt>
                <c:pt idx="27933">
                  <c:v>24.6040672</c:v>
                </c:pt>
                <c:pt idx="27934">
                  <c:v>24.60539263</c:v>
                </c:pt>
                <c:pt idx="27935">
                  <c:v>24.60671816</c:v>
                </c:pt>
                <c:pt idx="27936">
                  <c:v>24.60804378</c:v>
                </c:pt>
                <c:pt idx="27937">
                  <c:v>24.60936951</c:v>
                </c:pt>
                <c:pt idx="27938">
                  <c:v>24.61069533</c:v>
                </c:pt>
                <c:pt idx="27939">
                  <c:v>24.61202125</c:v>
                </c:pt>
                <c:pt idx="27940">
                  <c:v>24.61334726</c:v>
                </c:pt>
                <c:pt idx="27941">
                  <c:v>24.61467337</c:v>
                </c:pt>
                <c:pt idx="27942">
                  <c:v>24.61599957</c:v>
                </c:pt>
                <c:pt idx="27943">
                  <c:v>24.61732588</c:v>
                </c:pt>
                <c:pt idx="27944">
                  <c:v>24.61865228</c:v>
                </c:pt>
                <c:pt idx="27945">
                  <c:v>24.61997877</c:v>
                </c:pt>
                <c:pt idx="27946">
                  <c:v>24.62130536</c:v>
                </c:pt>
                <c:pt idx="27947">
                  <c:v>24.62263205</c:v>
                </c:pt>
                <c:pt idx="27948">
                  <c:v>24.62395884</c:v>
                </c:pt>
                <c:pt idx="27949">
                  <c:v>24.62528572</c:v>
                </c:pt>
                <c:pt idx="27950">
                  <c:v>24.6266127</c:v>
                </c:pt>
                <c:pt idx="27951">
                  <c:v>24.62793977</c:v>
                </c:pt>
                <c:pt idx="27952">
                  <c:v>24.62926694</c:v>
                </c:pt>
                <c:pt idx="27953">
                  <c:v>24.63059421</c:v>
                </c:pt>
                <c:pt idx="27954">
                  <c:v>24.63192158</c:v>
                </c:pt>
                <c:pt idx="27955">
                  <c:v>24.63324904</c:v>
                </c:pt>
                <c:pt idx="27956">
                  <c:v>24.63457659</c:v>
                </c:pt>
                <c:pt idx="27957">
                  <c:v>24.63590424</c:v>
                </c:pt>
                <c:pt idx="27958">
                  <c:v>24.63723199</c:v>
                </c:pt>
                <c:pt idx="27959">
                  <c:v>24.63855984</c:v>
                </c:pt>
                <c:pt idx="27960">
                  <c:v>24.63988778</c:v>
                </c:pt>
                <c:pt idx="27961">
                  <c:v>24.64121583</c:v>
                </c:pt>
                <c:pt idx="27962">
                  <c:v>24.64254396</c:v>
                </c:pt>
                <c:pt idx="27963">
                  <c:v>24.64387219</c:v>
                </c:pt>
                <c:pt idx="27964">
                  <c:v>24.64520051</c:v>
                </c:pt>
                <c:pt idx="27965">
                  <c:v>24.64652893</c:v>
                </c:pt>
                <c:pt idx="27966">
                  <c:v>24.64785744</c:v>
                </c:pt>
                <c:pt idx="27967">
                  <c:v>24.64918605</c:v>
                </c:pt>
                <c:pt idx="27968">
                  <c:v>24.65051476</c:v>
                </c:pt>
                <c:pt idx="27969">
                  <c:v>24.65184356</c:v>
                </c:pt>
                <c:pt idx="27970">
                  <c:v>24.65317246</c:v>
                </c:pt>
                <c:pt idx="27971">
                  <c:v>24.65450145</c:v>
                </c:pt>
                <c:pt idx="27972">
                  <c:v>24.65583054</c:v>
                </c:pt>
                <c:pt idx="27973">
                  <c:v>24.65715973</c:v>
                </c:pt>
                <c:pt idx="27974">
                  <c:v>24.658489</c:v>
                </c:pt>
                <c:pt idx="27975">
                  <c:v>24.65981838</c:v>
                </c:pt>
                <c:pt idx="27976">
                  <c:v>24.66114785</c:v>
                </c:pt>
                <c:pt idx="27977">
                  <c:v>24.66247741</c:v>
                </c:pt>
                <c:pt idx="27978">
                  <c:v>24.66380707</c:v>
                </c:pt>
                <c:pt idx="27979">
                  <c:v>24.66513683</c:v>
                </c:pt>
                <c:pt idx="27980">
                  <c:v>24.66646668</c:v>
                </c:pt>
                <c:pt idx="27981">
                  <c:v>24.66779663</c:v>
                </c:pt>
                <c:pt idx="27982">
                  <c:v>24.66912667</c:v>
                </c:pt>
                <c:pt idx="27983">
                  <c:v>24.6704568</c:v>
                </c:pt>
                <c:pt idx="27984">
                  <c:v>24.67178703</c:v>
                </c:pt>
                <c:pt idx="27985">
                  <c:v>24.67311737</c:v>
                </c:pt>
                <c:pt idx="27986">
                  <c:v>24.67444779</c:v>
                </c:pt>
                <c:pt idx="27987">
                  <c:v>24.6757783</c:v>
                </c:pt>
                <c:pt idx="27988">
                  <c:v>24.67710891</c:v>
                </c:pt>
                <c:pt idx="27989">
                  <c:v>24.67843962</c:v>
                </c:pt>
                <c:pt idx="27990">
                  <c:v>24.67977042</c:v>
                </c:pt>
                <c:pt idx="27991">
                  <c:v>24.68110131</c:v>
                </c:pt>
                <c:pt idx="27992">
                  <c:v>24.6824323</c:v>
                </c:pt>
                <c:pt idx="27993">
                  <c:v>24.68376338</c:v>
                </c:pt>
                <c:pt idx="27994">
                  <c:v>24.68509456</c:v>
                </c:pt>
                <c:pt idx="27995">
                  <c:v>24.68642583</c:v>
                </c:pt>
                <c:pt idx="27996">
                  <c:v>24.68775719</c:v>
                </c:pt>
                <c:pt idx="27997">
                  <c:v>24.68908865</c:v>
                </c:pt>
                <c:pt idx="27998">
                  <c:v>24.69042021</c:v>
                </c:pt>
                <c:pt idx="27999">
                  <c:v>24.69175185</c:v>
                </c:pt>
                <c:pt idx="28000">
                  <c:v>24.6930836</c:v>
                </c:pt>
                <c:pt idx="28001">
                  <c:v>24.69441543</c:v>
                </c:pt>
                <c:pt idx="28002">
                  <c:v>24.69574736</c:v>
                </c:pt>
                <c:pt idx="28003">
                  <c:v>24.69707939</c:v>
                </c:pt>
                <c:pt idx="28004">
                  <c:v>24.69841151</c:v>
                </c:pt>
                <c:pt idx="28005">
                  <c:v>24.69974372</c:v>
                </c:pt>
                <c:pt idx="28006">
                  <c:v>24.70107603</c:v>
                </c:pt>
                <c:pt idx="28007">
                  <c:v>24.70240843</c:v>
                </c:pt>
                <c:pt idx="28008">
                  <c:v>24.70374092</c:v>
                </c:pt>
                <c:pt idx="28009">
                  <c:v>24.70507352</c:v>
                </c:pt>
                <c:pt idx="28010">
                  <c:v>24.7064062</c:v>
                </c:pt>
                <c:pt idx="28011">
                  <c:v>24.70773898</c:v>
                </c:pt>
                <c:pt idx="28012">
                  <c:v>24.70907185</c:v>
                </c:pt>
                <c:pt idx="28013">
                  <c:v>24.71040481</c:v>
                </c:pt>
                <c:pt idx="28014">
                  <c:v>24.71173787</c:v>
                </c:pt>
                <c:pt idx="28015">
                  <c:v>24.71307102</c:v>
                </c:pt>
                <c:pt idx="28016">
                  <c:v>24.71440426</c:v>
                </c:pt>
                <c:pt idx="28017">
                  <c:v>24.7157376</c:v>
                </c:pt>
                <c:pt idx="28018">
                  <c:v>24.71707103</c:v>
                </c:pt>
                <c:pt idx="28019">
                  <c:v>24.71840455</c:v>
                </c:pt>
                <c:pt idx="28020">
                  <c:v>24.71973816</c:v>
                </c:pt>
                <c:pt idx="28021">
                  <c:v>24.72107187</c:v>
                </c:pt>
                <c:pt idx="28022">
                  <c:v>24.72240568</c:v>
                </c:pt>
                <c:pt idx="28023">
                  <c:v>24.72373957</c:v>
                </c:pt>
                <c:pt idx="28024">
                  <c:v>24.72507356</c:v>
                </c:pt>
                <c:pt idx="28025">
                  <c:v>24.72640764</c:v>
                </c:pt>
                <c:pt idx="28026">
                  <c:v>24.72774182</c:v>
                </c:pt>
                <c:pt idx="28027">
                  <c:v>24.72907609</c:v>
                </c:pt>
                <c:pt idx="28028">
                  <c:v>24.73041045</c:v>
                </c:pt>
                <c:pt idx="28029">
                  <c:v>24.7317449</c:v>
                </c:pt>
                <c:pt idx="28030">
                  <c:v>24.73307945</c:v>
                </c:pt>
                <c:pt idx="28031">
                  <c:v>24.73441409</c:v>
                </c:pt>
                <c:pt idx="28032">
                  <c:v>24.73574882</c:v>
                </c:pt>
                <c:pt idx="28033">
                  <c:v>24.73708366</c:v>
                </c:pt>
                <c:pt idx="28034">
                  <c:v>24.73841858</c:v>
                </c:pt>
                <c:pt idx="28035">
                  <c:v>24.73975359</c:v>
                </c:pt>
                <c:pt idx="28036">
                  <c:v>24.74108869</c:v>
                </c:pt>
                <c:pt idx="28037">
                  <c:v>24.74242388</c:v>
                </c:pt>
                <c:pt idx="28038">
                  <c:v>24.74375917</c:v>
                </c:pt>
                <c:pt idx="28039">
                  <c:v>24.74509455</c:v>
                </c:pt>
                <c:pt idx="28040">
                  <c:v>24.74643002</c:v>
                </c:pt>
                <c:pt idx="28041">
                  <c:v>24.74776559</c:v>
                </c:pt>
                <c:pt idx="28042">
                  <c:v>24.74910125</c:v>
                </c:pt>
                <c:pt idx="28043">
                  <c:v>24.75043699</c:v>
                </c:pt>
                <c:pt idx="28044">
                  <c:v>24.75177284</c:v>
                </c:pt>
                <c:pt idx="28045">
                  <c:v>24.75310877</c:v>
                </c:pt>
                <c:pt idx="28046">
                  <c:v>24.75444479</c:v>
                </c:pt>
                <c:pt idx="28047">
                  <c:v>24.75578091</c:v>
                </c:pt>
                <c:pt idx="28048">
                  <c:v>24.75711712</c:v>
                </c:pt>
                <c:pt idx="28049">
                  <c:v>24.75845342</c:v>
                </c:pt>
                <c:pt idx="28050">
                  <c:v>24.75978982</c:v>
                </c:pt>
                <c:pt idx="28051">
                  <c:v>24.7611263</c:v>
                </c:pt>
                <c:pt idx="28052">
                  <c:v>24.76246288</c:v>
                </c:pt>
                <c:pt idx="28053">
                  <c:v>24.76379955</c:v>
                </c:pt>
                <c:pt idx="28054">
                  <c:v>24.76513631</c:v>
                </c:pt>
                <c:pt idx="28055">
                  <c:v>24.76647316</c:v>
                </c:pt>
                <c:pt idx="28056">
                  <c:v>24.76781011</c:v>
                </c:pt>
                <c:pt idx="28057">
                  <c:v>24.76914715</c:v>
                </c:pt>
                <c:pt idx="28058">
                  <c:v>24.77048428</c:v>
                </c:pt>
                <c:pt idx="28059">
                  <c:v>24.7718215</c:v>
                </c:pt>
                <c:pt idx="28060">
                  <c:v>24.77315881</c:v>
                </c:pt>
                <c:pt idx="28061">
                  <c:v>24.77449621</c:v>
                </c:pt>
                <c:pt idx="28062">
                  <c:v>24.7758337</c:v>
                </c:pt>
                <c:pt idx="28063">
                  <c:v>24.77717129</c:v>
                </c:pt>
                <c:pt idx="28064">
                  <c:v>24.77850896</c:v>
                </c:pt>
                <c:pt idx="28065">
                  <c:v>24.77984673</c:v>
                </c:pt>
                <c:pt idx="28066">
                  <c:v>24.78118459</c:v>
                </c:pt>
                <c:pt idx="28067">
                  <c:v>24.78252254</c:v>
                </c:pt>
                <c:pt idx="28068">
                  <c:v>24.78386058</c:v>
                </c:pt>
                <c:pt idx="28069">
                  <c:v>24.78519871</c:v>
                </c:pt>
                <c:pt idx="28070">
                  <c:v>24.78653693</c:v>
                </c:pt>
                <c:pt idx="28071">
                  <c:v>24.78787524</c:v>
                </c:pt>
                <c:pt idx="28072">
                  <c:v>24.78921365</c:v>
                </c:pt>
                <c:pt idx="28073">
                  <c:v>24.79055214</c:v>
                </c:pt>
                <c:pt idx="28074">
                  <c:v>24.79189073</c:v>
                </c:pt>
                <c:pt idx="28075">
                  <c:v>24.79322941</c:v>
                </c:pt>
                <c:pt idx="28076">
                  <c:v>24.79456817</c:v>
                </c:pt>
                <c:pt idx="28077">
                  <c:v>24.79590703</c:v>
                </c:pt>
                <c:pt idx="28078">
                  <c:v>24.79724598</c:v>
                </c:pt>
                <c:pt idx="28079">
                  <c:v>24.79858502</c:v>
                </c:pt>
                <c:pt idx="28080">
                  <c:v>24.79992415</c:v>
                </c:pt>
                <c:pt idx="28081">
                  <c:v>24.80126338</c:v>
                </c:pt>
                <c:pt idx="28082">
                  <c:v>24.80260269</c:v>
                </c:pt>
                <c:pt idx="28083">
                  <c:v>24.80394209</c:v>
                </c:pt>
                <c:pt idx="28084">
                  <c:v>24.80528159</c:v>
                </c:pt>
                <c:pt idx="28085">
                  <c:v>24.80662117</c:v>
                </c:pt>
                <c:pt idx="28086">
                  <c:v>24.80796084</c:v>
                </c:pt>
                <c:pt idx="28087">
                  <c:v>24.8093006</c:v>
                </c:pt>
                <c:pt idx="28088">
                  <c:v>24.81064045</c:v>
                </c:pt>
                <c:pt idx="28089">
                  <c:v>24.8119804</c:v>
                </c:pt>
                <c:pt idx="28090">
                  <c:v>24.81332043</c:v>
                </c:pt>
                <c:pt idx="28091">
                  <c:v>24.81466055</c:v>
                </c:pt>
                <c:pt idx="28092">
                  <c:v>24.81600076</c:v>
                </c:pt>
                <c:pt idx="28093">
                  <c:v>24.81734107</c:v>
                </c:pt>
                <c:pt idx="28094">
                  <c:v>24.81868146</c:v>
                </c:pt>
                <c:pt idx="28095">
                  <c:v>24.82002194</c:v>
                </c:pt>
                <c:pt idx="28096">
                  <c:v>24.82136252</c:v>
                </c:pt>
                <c:pt idx="28097">
                  <c:v>24.82270318</c:v>
                </c:pt>
                <c:pt idx="28098">
                  <c:v>24.82404393</c:v>
                </c:pt>
                <c:pt idx="28099">
                  <c:v>24.82538477</c:v>
                </c:pt>
                <c:pt idx="28100">
                  <c:v>24.8267257</c:v>
                </c:pt>
                <c:pt idx="28101">
                  <c:v>24.82806672</c:v>
                </c:pt>
                <c:pt idx="28102">
                  <c:v>24.82940783</c:v>
                </c:pt>
                <c:pt idx="28103">
                  <c:v>24.83074903</c:v>
                </c:pt>
                <c:pt idx="28104">
                  <c:v>24.83209032</c:v>
                </c:pt>
                <c:pt idx="28105">
                  <c:v>24.83343171</c:v>
                </c:pt>
                <c:pt idx="28106">
                  <c:v>24.83477318</c:v>
                </c:pt>
                <c:pt idx="28107">
                  <c:v>24.83611474</c:v>
                </c:pt>
                <c:pt idx="28108">
                  <c:v>24.83745639</c:v>
                </c:pt>
                <c:pt idx="28109">
                  <c:v>24.83879812</c:v>
                </c:pt>
                <c:pt idx="28110">
                  <c:v>24.84013995</c:v>
                </c:pt>
                <c:pt idx="28111">
                  <c:v>24.84148186</c:v>
                </c:pt>
                <c:pt idx="28112">
                  <c:v>24.84282386</c:v>
                </c:pt>
                <c:pt idx="28113">
                  <c:v>24.84416596</c:v>
                </c:pt>
                <c:pt idx="28114">
                  <c:v>24.84550814</c:v>
                </c:pt>
                <c:pt idx="28115">
                  <c:v>24.84685041</c:v>
                </c:pt>
                <c:pt idx="28116">
                  <c:v>24.84819277</c:v>
                </c:pt>
                <c:pt idx="28117">
                  <c:v>24.84953522</c:v>
                </c:pt>
                <c:pt idx="28118">
                  <c:v>24.85087775</c:v>
                </c:pt>
                <c:pt idx="28119">
                  <c:v>24.85222038</c:v>
                </c:pt>
                <c:pt idx="28120">
                  <c:v>24.85356309</c:v>
                </c:pt>
                <c:pt idx="28121">
                  <c:v>24.8549059</c:v>
                </c:pt>
                <c:pt idx="28122">
                  <c:v>24.85624879</c:v>
                </c:pt>
                <c:pt idx="28123">
                  <c:v>24.85759177</c:v>
                </c:pt>
                <c:pt idx="28124">
                  <c:v>24.85893484</c:v>
                </c:pt>
                <c:pt idx="28125">
                  <c:v>24.86027799</c:v>
                </c:pt>
                <c:pt idx="28126">
                  <c:v>24.86162124</c:v>
                </c:pt>
                <c:pt idx="28127">
                  <c:v>24.86296458</c:v>
                </c:pt>
                <c:pt idx="28128">
                  <c:v>24.864308</c:v>
                </c:pt>
                <c:pt idx="28129">
                  <c:v>24.86565152</c:v>
                </c:pt>
                <c:pt idx="28130">
                  <c:v>24.86699512</c:v>
                </c:pt>
                <c:pt idx="28131">
                  <c:v>24.86833881</c:v>
                </c:pt>
                <c:pt idx="28132">
                  <c:v>24.86968258</c:v>
                </c:pt>
                <c:pt idx="28133">
                  <c:v>24.87102645</c:v>
                </c:pt>
                <c:pt idx="28134">
                  <c:v>24.8723704</c:v>
                </c:pt>
                <c:pt idx="28135">
                  <c:v>24.87371444</c:v>
                </c:pt>
                <c:pt idx="28136">
                  <c:v>24.87505857</c:v>
                </c:pt>
                <c:pt idx="28137">
                  <c:v>24.87640278</c:v>
                </c:pt>
                <c:pt idx="28138">
                  <c:v>24.87774709</c:v>
                </c:pt>
                <c:pt idx="28139">
                  <c:v>24.87909148</c:v>
                </c:pt>
                <c:pt idx="28140">
                  <c:v>24.88043596</c:v>
                </c:pt>
                <c:pt idx="28141">
                  <c:v>24.88178052</c:v>
                </c:pt>
                <c:pt idx="28142">
                  <c:v>24.88312518</c:v>
                </c:pt>
                <c:pt idx="28143">
                  <c:v>24.88446992</c:v>
                </c:pt>
                <c:pt idx="28144">
                  <c:v>24.88581475</c:v>
                </c:pt>
                <c:pt idx="28145">
                  <c:v>24.88715967</c:v>
                </c:pt>
                <c:pt idx="28146">
                  <c:v>24.88850468</c:v>
                </c:pt>
                <c:pt idx="28147">
                  <c:v>24.88984977</c:v>
                </c:pt>
                <c:pt idx="28148">
                  <c:v>24.89119495</c:v>
                </c:pt>
                <c:pt idx="28149">
                  <c:v>24.89254022</c:v>
                </c:pt>
                <c:pt idx="28150">
                  <c:v>24.89388557</c:v>
                </c:pt>
                <c:pt idx="28151">
                  <c:v>24.89523101</c:v>
                </c:pt>
                <c:pt idx="28152">
                  <c:v>24.89657654</c:v>
                </c:pt>
                <c:pt idx="28153">
                  <c:v>24.89792217</c:v>
                </c:pt>
                <c:pt idx="28154">
                  <c:v>24.89926788</c:v>
                </c:pt>
                <c:pt idx="28155">
                  <c:v>24.90061367</c:v>
                </c:pt>
                <c:pt idx="28156">
                  <c:v>24.90195955</c:v>
                </c:pt>
                <c:pt idx="28157">
                  <c:v>24.90330551</c:v>
                </c:pt>
                <c:pt idx="28158">
                  <c:v>24.90465157</c:v>
                </c:pt>
                <c:pt idx="28159">
                  <c:v>24.9059977</c:v>
                </c:pt>
                <c:pt idx="28160">
                  <c:v>24.90734393</c:v>
                </c:pt>
                <c:pt idx="28161">
                  <c:v>24.90869024</c:v>
                </c:pt>
                <c:pt idx="28162">
                  <c:v>24.91003664</c:v>
                </c:pt>
                <c:pt idx="28163">
                  <c:v>24.91138313</c:v>
                </c:pt>
                <c:pt idx="28164">
                  <c:v>24.9127297</c:v>
                </c:pt>
                <c:pt idx="28165">
                  <c:v>24.91407636</c:v>
                </c:pt>
                <c:pt idx="28166">
                  <c:v>24.91542311</c:v>
                </c:pt>
                <c:pt idx="28167">
                  <c:v>24.91676994</c:v>
                </c:pt>
                <c:pt idx="28168">
                  <c:v>24.91811686</c:v>
                </c:pt>
                <c:pt idx="28169">
                  <c:v>24.91946387</c:v>
                </c:pt>
                <c:pt idx="28170">
                  <c:v>24.92081096</c:v>
                </c:pt>
                <c:pt idx="28171">
                  <c:v>24.92215814</c:v>
                </c:pt>
                <c:pt idx="28172">
                  <c:v>24.92350541</c:v>
                </c:pt>
                <c:pt idx="28173">
                  <c:v>24.92485276</c:v>
                </c:pt>
                <c:pt idx="28174">
                  <c:v>24.9262002</c:v>
                </c:pt>
                <c:pt idx="28175">
                  <c:v>24.92754772</c:v>
                </c:pt>
                <c:pt idx="28176">
                  <c:v>24.92889533</c:v>
                </c:pt>
                <c:pt idx="28177">
                  <c:v>24.93024304</c:v>
                </c:pt>
                <c:pt idx="28178">
                  <c:v>24.93159082</c:v>
                </c:pt>
                <c:pt idx="28179">
                  <c:v>24.93293869</c:v>
                </c:pt>
                <c:pt idx="28180">
                  <c:v>24.93428665</c:v>
                </c:pt>
                <c:pt idx="28181">
                  <c:v>24.93563469</c:v>
                </c:pt>
                <c:pt idx="28182">
                  <c:v>24.93698281</c:v>
                </c:pt>
                <c:pt idx="28183">
                  <c:v>24.93833103</c:v>
                </c:pt>
                <c:pt idx="28184">
                  <c:v>24.93967932</c:v>
                </c:pt>
                <c:pt idx="28185">
                  <c:v>24.94102771</c:v>
                </c:pt>
                <c:pt idx="28186">
                  <c:v>24.94237618</c:v>
                </c:pt>
                <c:pt idx="28187">
                  <c:v>24.94372473</c:v>
                </c:pt>
                <c:pt idx="28188">
                  <c:v>24.94507337</c:v>
                </c:pt>
                <c:pt idx="28189">
                  <c:v>24.9464221</c:v>
                </c:pt>
                <c:pt idx="28190">
                  <c:v>24.94777091</c:v>
                </c:pt>
                <c:pt idx="28191">
                  <c:v>24.94911981</c:v>
                </c:pt>
                <c:pt idx="28192">
                  <c:v>24.95046879</c:v>
                </c:pt>
                <c:pt idx="28193">
                  <c:v>24.95181786</c:v>
                </c:pt>
                <c:pt idx="28194">
                  <c:v>24.95316702</c:v>
                </c:pt>
                <c:pt idx="28195">
                  <c:v>24.95451625</c:v>
                </c:pt>
                <c:pt idx="28196">
                  <c:v>24.95586558</c:v>
                </c:pt>
                <c:pt idx="28197">
                  <c:v>24.95721499</c:v>
                </c:pt>
                <c:pt idx="28198">
                  <c:v>24.95856448</c:v>
                </c:pt>
                <c:pt idx="28199">
                  <c:v>24.95991406</c:v>
                </c:pt>
                <c:pt idx="28200">
                  <c:v>24.96126373</c:v>
                </c:pt>
                <c:pt idx="28201">
                  <c:v>24.96261349</c:v>
                </c:pt>
                <c:pt idx="28202">
                  <c:v>24.96396332</c:v>
                </c:pt>
                <c:pt idx="28203">
                  <c:v>24.96531324</c:v>
                </c:pt>
                <c:pt idx="28204">
                  <c:v>24.96666325</c:v>
                </c:pt>
                <c:pt idx="28205">
                  <c:v>24.96801334</c:v>
                </c:pt>
                <c:pt idx="28206">
                  <c:v>24.96936351</c:v>
                </c:pt>
                <c:pt idx="28207">
                  <c:v>24.97071377</c:v>
                </c:pt>
                <c:pt idx="28208">
                  <c:v>24.97206412</c:v>
                </c:pt>
                <c:pt idx="28209">
                  <c:v>24.97341454</c:v>
                </c:pt>
                <c:pt idx="28210">
                  <c:v>24.97476506</c:v>
                </c:pt>
                <c:pt idx="28211">
                  <c:v>24.97611566</c:v>
                </c:pt>
                <c:pt idx="28212">
                  <c:v>24.97746634</c:v>
                </c:pt>
                <c:pt idx="28213">
                  <c:v>24.9788171</c:v>
                </c:pt>
                <c:pt idx="28214">
                  <c:v>24.98016795</c:v>
                </c:pt>
                <c:pt idx="28215">
                  <c:v>24.98151889</c:v>
                </c:pt>
                <c:pt idx="28216">
                  <c:v>24.98286991</c:v>
                </c:pt>
                <c:pt idx="28217">
                  <c:v>24.98422101</c:v>
                </c:pt>
                <c:pt idx="28218">
                  <c:v>24.9855722</c:v>
                </c:pt>
                <c:pt idx="28219">
                  <c:v>24.98692348</c:v>
                </c:pt>
                <c:pt idx="28220">
                  <c:v>24.98827483</c:v>
                </c:pt>
                <c:pt idx="28221">
                  <c:v>24.98962627</c:v>
                </c:pt>
                <c:pt idx="28222">
                  <c:v>24.9909778</c:v>
                </c:pt>
                <c:pt idx="28223">
                  <c:v>24.99232941</c:v>
                </c:pt>
                <c:pt idx="28224">
                  <c:v>24.9936811</c:v>
                </c:pt>
                <c:pt idx="28225">
                  <c:v>24.99503289</c:v>
                </c:pt>
                <c:pt idx="28226">
                  <c:v>24.99638475</c:v>
                </c:pt>
                <c:pt idx="28227">
                  <c:v>24.99773669</c:v>
                </c:pt>
                <c:pt idx="28228">
                  <c:v>24.99908872</c:v>
                </c:pt>
                <c:pt idx="28229">
                  <c:v>25.00044083</c:v>
                </c:pt>
                <c:pt idx="28230">
                  <c:v>25.00179303</c:v>
                </c:pt>
                <c:pt idx="28231">
                  <c:v>25.00314531</c:v>
                </c:pt>
                <c:pt idx="28232">
                  <c:v>25.00449767</c:v>
                </c:pt>
                <c:pt idx="28233">
                  <c:v>25.00585012</c:v>
                </c:pt>
                <c:pt idx="28234">
                  <c:v>25.00720265</c:v>
                </c:pt>
                <c:pt idx="28235">
                  <c:v>25.00855526</c:v>
                </c:pt>
                <c:pt idx="28236">
                  <c:v>25.00990796</c:v>
                </c:pt>
                <c:pt idx="28237">
                  <c:v>25.01126074</c:v>
                </c:pt>
                <c:pt idx="28238">
                  <c:v>25.0126136</c:v>
                </c:pt>
                <c:pt idx="28239">
                  <c:v>25.01396655</c:v>
                </c:pt>
                <c:pt idx="28240">
                  <c:v>25.01531958</c:v>
                </c:pt>
                <c:pt idx="28241">
                  <c:v>25.01667269</c:v>
                </c:pt>
                <c:pt idx="28242">
                  <c:v>25.01802589</c:v>
                </c:pt>
                <c:pt idx="28243">
                  <c:v>25.01937917</c:v>
                </c:pt>
                <c:pt idx="28244">
                  <c:v>25.02073253</c:v>
                </c:pt>
                <c:pt idx="28245">
                  <c:v>25.02208598</c:v>
                </c:pt>
                <c:pt idx="28246">
                  <c:v>25.02343951</c:v>
                </c:pt>
                <c:pt idx="28247">
                  <c:v>25.02479312</c:v>
                </c:pt>
                <c:pt idx="28248">
                  <c:v>25.02614681</c:v>
                </c:pt>
                <c:pt idx="28249">
                  <c:v>25.0275006</c:v>
                </c:pt>
                <c:pt idx="28250">
                  <c:v>25.02885446</c:v>
                </c:pt>
                <c:pt idx="28251">
                  <c:v>25.0302084</c:v>
                </c:pt>
                <c:pt idx="28252">
                  <c:v>25.03156243</c:v>
                </c:pt>
                <c:pt idx="28253">
                  <c:v>25.03291654</c:v>
                </c:pt>
                <c:pt idx="28254">
                  <c:v>25.03427073</c:v>
                </c:pt>
                <c:pt idx="28255">
                  <c:v>25.035625</c:v>
                </c:pt>
                <c:pt idx="28256">
                  <c:v>25.03697936</c:v>
                </c:pt>
                <c:pt idx="28257">
                  <c:v>25.0383338</c:v>
                </c:pt>
                <c:pt idx="28258">
                  <c:v>25.03968832</c:v>
                </c:pt>
                <c:pt idx="28259">
                  <c:v>25.04104292</c:v>
                </c:pt>
                <c:pt idx="28260">
                  <c:v>25.0423976</c:v>
                </c:pt>
                <c:pt idx="28261">
                  <c:v>25.04375237</c:v>
                </c:pt>
                <c:pt idx="28262">
                  <c:v>25.04510722</c:v>
                </c:pt>
                <c:pt idx="28263">
                  <c:v>25.04646215</c:v>
                </c:pt>
                <c:pt idx="28264">
                  <c:v>25.04781717</c:v>
                </c:pt>
                <c:pt idx="28265">
                  <c:v>25.04917226</c:v>
                </c:pt>
                <c:pt idx="28266">
                  <c:v>25.05052744</c:v>
                </c:pt>
                <c:pt idx="28267">
                  <c:v>25.0518827</c:v>
                </c:pt>
                <c:pt idx="28268">
                  <c:v>25.05323804</c:v>
                </c:pt>
                <c:pt idx="28269">
                  <c:v>25.05459347</c:v>
                </c:pt>
                <c:pt idx="28270">
                  <c:v>25.05594897</c:v>
                </c:pt>
                <c:pt idx="28271">
                  <c:v>25.05730456</c:v>
                </c:pt>
                <c:pt idx="28272">
                  <c:v>25.05866023</c:v>
                </c:pt>
                <c:pt idx="28273">
                  <c:v>25.060016</c:v>
                </c:pt>
                <c:pt idx="28274">
                  <c:v>25.06137183</c:v>
                </c:pt>
                <c:pt idx="28275">
                  <c:v>25.06272774</c:v>
                </c:pt>
                <c:pt idx="28276">
                  <c:v>25.06408374</c:v>
                </c:pt>
                <c:pt idx="28277">
                  <c:v>25.06543982</c:v>
                </c:pt>
                <c:pt idx="28278">
                  <c:v>25.06679598</c:v>
                </c:pt>
                <c:pt idx="28279">
                  <c:v>25.06815222</c:v>
                </c:pt>
                <c:pt idx="28280">
                  <c:v>25.06950854</c:v>
                </c:pt>
                <c:pt idx="28281">
                  <c:v>25.07086494</c:v>
                </c:pt>
                <c:pt idx="28282">
                  <c:v>25.07222143</c:v>
                </c:pt>
                <c:pt idx="28283">
                  <c:v>25.07357799</c:v>
                </c:pt>
                <c:pt idx="28284">
                  <c:v>25.07493464</c:v>
                </c:pt>
                <c:pt idx="28285">
                  <c:v>25.07629137</c:v>
                </c:pt>
                <c:pt idx="28286">
                  <c:v>25.07764818</c:v>
                </c:pt>
                <c:pt idx="28287">
                  <c:v>25.07900507</c:v>
                </c:pt>
                <c:pt idx="28288">
                  <c:v>25.08036204</c:v>
                </c:pt>
                <c:pt idx="28289">
                  <c:v>25.08171909</c:v>
                </c:pt>
                <c:pt idx="28290">
                  <c:v>25.08307622</c:v>
                </c:pt>
                <c:pt idx="28291">
                  <c:v>25.08443344</c:v>
                </c:pt>
                <c:pt idx="28292">
                  <c:v>25.08579073</c:v>
                </c:pt>
                <c:pt idx="28293">
                  <c:v>25.08714811</c:v>
                </c:pt>
                <c:pt idx="28294">
                  <c:v>25.08850557</c:v>
                </c:pt>
                <c:pt idx="28295">
                  <c:v>25.0898631</c:v>
                </c:pt>
                <c:pt idx="28296">
                  <c:v>25.09122072</c:v>
                </c:pt>
                <c:pt idx="28297">
                  <c:v>25.09257843</c:v>
                </c:pt>
                <c:pt idx="28298">
                  <c:v>25.09393621</c:v>
                </c:pt>
                <c:pt idx="28299">
                  <c:v>25.09529407</c:v>
                </c:pt>
                <c:pt idx="28300">
                  <c:v>25.09665201</c:v>
                </c:pt>
                <c:pt idx="28301">
                  <c:v>25.09801003</c:v>
                </c:pt>
                <c:pt idx="28302">
                  <c:v>25.09936813</c:v>
                </c:pt>
                <c:pt idx="28303">
                  <c:v>25.10072631</c:v>
                </c:pt>
                <c:pt idx="28304">
                  <c:v>25.10208458</c:v>
                </c:pt>
                <c:pt idx="28305">
                  <c:v>25.10344292</c:v>
                </c:pt>
                <c:pt idx="28306">
                  <c:v>25.10480134</c:v>
                </c:pt>
                <c:pt idx="28307">
                  <c:v>25.10615984</c:v>
                </c:pt>
                <c:pt idx="28308">
                  <c:v>25.10751843</c:v>
                </c:pt>
                <c:pt idx="28309">
                  <c:v>25.10887709</c:v>
                </c:pt>
                <c:pt idx="28310">
                  <c:v>25.11023583</c:v>
                </c:pt>
                <c:pt idx="28311">
                  <c:v>25.11159465</c:v>
                </c:pt>
                <c:pt idx="28312">
                  <c:v>25.11295355</c:v>
                </c:pt>
                <c:pt idx="28313">
                  <c:v>25.11431254</c:v>
                </c:pt>
                <c:pt idx="28314">
                  <c:v>25.1156716</c:v>
                </c:pt>
                <c:pt idx="28315">
                  <c:v>25.11703074</c:v>
                </c:pt>
                <c:pt idx="28316">
                  <c:v>25.11838996</c:v>
                </c:pt>
                <c:pt idx="28317">
                  <c:v>25.11974926</c:v>
                </c:pt>
                <c:pt idx="28318">
                  <c:v>25.12110864</c:v>
                </c:pt>
                <c:pt idx="28319">
                  <c:v>25.12246811</c:v>
                </c:pt>
                <c:pt idx="28320">
                  <c:v>25.12382765</c:v>
                </c:pt>
                <c:pt idx="28321">
                  <c:v>25.12518728</c:v>
                </c:pt>
                <c:pt idx="28322">
                  <c:v>25.12654698</c:v>
                </c:pt>
                <c:pt idx="28323">
                  <c:v>25.12790675</c:v>
                </c:pt>
                <c:pt idx="28324">
                  <c:v>25.12926661</c:v>
                </c:pt>
                <c:pt idx="28325">
                  <c:v>25.13062655</c:v>
                </c:pt>
                <c:pt idx="28326">
                  <c:v>25.13198657</c:v>
                </c:pt>
                <c:pt idx="28327">
                  <c:v>25.13334666</c:v>
                </c:pt>
                <c:pt idx="28328">
                  <c:v>25.13470684</c:v>
                </c:pt>
                <c:pt idx="28329">
                  <c:v>25.13606709</c:v>
                </c:pt>
                <c:pt idx="28330">
                  <c:v>25.13742742</c:v>
                </c:pt>
                <c:pt idx="28331">
                  <c:v>25.13878784</c:v>
                </c:pt>
                <c:pt idx="28332">
                  <c:v>25.14014833</c:v>
                </c:pt>
                <c:pt idx="28333">
                  <c:v>25.1415089</c:v>
                </c:pt>
                <c:pt idx="28334">
                  <c:v>25.14286955</c:v>
                </c:pt>
                <c:pt idx="28335">
                  <c:v>25.14423027</c:v>
                </c:pt>
                <c:pt idx="28336">
                  <c:v>25.14559108</c:v>
                </c:pt>
                <c:pt idx="28337">
                  <c:v>25.14695196</c:v>
                </c:pt>
                <c:pt idx="28338">
                  <c:v>25.14831293</c:v>
                </c:pt>
                <c:pt idx="28339">
                  <c:v>25.14967397</c:v>
                </c:pt>
                <c:pt idx="28340">
                  <c:v>25.15103509</c:v>
                </c:pt>
                <c:pt idx="28341">
                  <c:v>25.15239629</c:v>
                </c:pt>
                <c:pt idx="28342">
                  <c:v>25.15375757</c:v>
                </c:pt>
                <c:pt idx="28343">
                  <c:v>25.15511893</c:v>
                </c:pt>
                <c:pt idx="28344">
                  <c:v>25.15648036</c:v>
                </c:pt>
                <c:pt idx="28345">
                  <c:v>25.15784189</c:v>
                </c:pt>
                <c:pt idx="28346">
                  <c:v>25.15920348</c:v>
                </c:pt>
                <c:pt idx="28347">
                  <c:v>25.16056515</c:v>
                </c:pt>
                <c:pt idx="28348">
                  <c:v>25.1619269</c:v>
                </c:pt>
                <c:pt idx="28349">
                  <c:v>25.16328873</c:v>
                </c:pt>
                <c:pt idx="28350">
                  <c:v>25.16465063</c:v>
                </c:pt>
                <c:pt idx="28351">
                  <c:v>25.16601262</c:v>
                </c:pt>
                <c:pt idx="28352">
                  <c:v>25.16737468</c:v>
                </c:pt>
                <c:pt idx="28353">
                  <c:v>25.16873682</c:v>
                </c:pt>
                <c:pt idx="28354">
                  <c:v>25.17009903</c:v>
                </c:pt>
                <c:pt idx="28355">
                  <c:v>25.17146133</c:v>
                </c:pt>
                <c:pt idx="28356">
                  <c:v>25.1728237</c:v>
                </c:pt>
                <c:pt idx="28357">
                  <c:v>25.17418615</c:v>
                </c:pt>
                <c:pt idx="28358">
                  <c:v>25.17554868</c:v>
                </c:pt>
                <c:pt idx="28359">
                  <c:v>25.17691129</c:v>
                </c:pt>
                <c:pt idx="28360">
                  <c:v>25.17827397</c:v>
                </c:pt>
                <c:pt idx="28361">
                  <c:v>25.17963674</c:v>
                </c:pt>
                <c:pt idx="28362">
                  <c:v>25.18099958</c:v>
                </c:pt>
                <c:pt idx="28363">
                  <c:v>25.18236249</c:v>
                </c:pt>
                <c:pt idx="28364">
                  <c:v>25.18372549</c:v>
                </c:pt>
                <c:pt idx="28365">
                  <c:v>25.18508856</c:v>
                </c:pt>
                <c:pt idx="28366">
                  <c:v>25.18645171</c:v>
                </c:pt>
                <c:pt idx="28367">
                  <c:v>25.18781494</c:v>
                </c:pt>
                <c:pt idx="28368">
                  <c:v>25.18917824</c:v>
                </c:pt>
                <c:pt idx="28369">
                  <c:v>25.19054163</c:v>
                </c:pt>
                <c:pt idx="28370">
                  <c:v>25.19190509</c:v>
                </c:pt>
                <c:pt idx="28371">
                  <c:v>25.19326863</c:v>
                </c:pt>
                <c:pt idx="28372">
                  <c:v>25.19463224</c:v>
                </c:pt>
                <c:pt idx="28373">
                  <c:v>25.19599593</c:v>
                </c:pt>
                <c:pt idx="28374">
                  <c:v>25.1973597</c:v>
                </c:pt>
                <c:pt idx="28375">
                  <c:v>25.19872354</c:v>
                </c:pt>
                <c:pt idx="28376">
                  <c:v>25.20008746</c:v>
                </c:pt>
                <c:pt idx="28377">
                  <c:v>25.20145146</c:v>
                </c:pt>
                <c:pt idx="28378">
                  <c:v>25.20281554</c:v>
                </c:pt>
                <c:pt idx="28379">
                  <c:v>25.20417969</c:v>
                </c:pt>
                <c:pt idx="28380">
                  <c:v>25.20554392</c:v>
                </c:pt>
                <c:pt idx="28381">
                  <c:v>25.20690822</c:v>
                </c:pt>
                <c:pt idx="28382">
                  <c:v>25.2082726</c:v>
                </c:pt>
                <c:pt idx="28383">
                  <c:v>25.20963706</c:v>
                </c:pt>
                <c:pt idx="28384">
                  <c:v>25.2110016</c:v>
                </c:pt>
                <c:pt idx="28385">
                  <c:v>25.21236621</c:v>
                </c:pt>
                <c:pt idx="28386">
                  <c:v>25.2137309</c:v>
                </c:pt>
                <c:pt idx="28387">
                  <c:v>25.21509566</c:v>
                </c:pt>
                <c:pt idx="28388">
                  <c:v>25.2164605</c:v>
                </c:pt>
                <c:pt idx="28389">
                  <c:v>25.21782542</c:v>
                </c:pt>
                <c:pt idx="28390">
                  <c:v>25.21919041</c:v>
                </c:pt>
                <c:pt idx="28391">
                  <c:v>25.22055548</c:v>
                </c:pt>
                <c:pt idx="28392">
                  <c:v>25.22192063</c:v>
                </c:pt>
                <c:pt idx="28393">
                  <c:v>25.22328587</c:v>
                </c:pt>
                <c:pt idx="28394">
                  <c:v>25.22465116</c:v>
                </c:pt>
                <c:pt idx="28395">
                  <c:v>25.22601654</c:v>
                </c:pt>
                <c:pt idx="28396">
                  <c:v>25.22738199</c:v>
                </c:pt>
                <c:pt idx="28397">
                  <c:v>25.22874752</c:v>
                </c:pt>
                <c:pt idx="28398">
                  <c:v>25.23011312</c:v>
                </c:pt>
                <c:pt idx="28399">
                  <c:v>25.2314788</c:v>
                </c:pt>
                <c:pt idx="28400">
                  <c:v>25.23284455</c:v>
                </c:pt>
                <c:pt idx="28401">
                  <c:v>25.23421038</c:v>
                </c:pt>
                <c:pt idx="28402">
                  <c:v>25.23557629</c:v>
                </c:pt>
                <c:pt idx="28403">
                  <c:v>25.23694227</c:v>
                </c:pt>
                <c:pt idx="28404">
                  <c:v>25.23830833</c:v>
                </c:pt>
                <c:pt idx="28405">
                  <c:v>25.23967446</c:v>
                </c:pt>
                <c:pt idx="28406">
                  <c:v>25.24104067</c:v>
                </c:pt>
                <c:pt idx="28407">
                  <c:v>25.24240695</c:v>
                </c:pt>
                <c:pt idx="28408">
                  <c:v>25.24377331</c:v>
                </c:pt>
                <c:pt idx="28409">
                  <c:v>25.24513975</c:v>
                </c:pt>
                <c:pt idx="28410">
                  <c:v>25.24650626</c:v>
                </c:pt>
                <c:pt idx="28411">
                  <c:v>25.24787284</c:v>
                </c:pt>
                <c:pt idx="28412">
                  <c:v>25.2492395</c:v>
                </c:pt>
                <c:pt idx="28413">
                  <c:v>25.25060624</c:v>
                </c:pt>
                <c:pt idx="28414">
                  <c:v>25.25197305</c:v>
                </c:pt>
                <c:pt idx="28415">
                  <c:v>25.25333994</c:v>
                </c:pt>
                <c:pt idx="28416">
                  <c:v>25.2547069</c:v>
                </c:pt>
                <c:pt idx="28417">
                  <c:v>25.25607395</c:v>
                </c:pt>
                <c:pt idx="28418">
                  <c:v>25.25744106</c:v>
                </c:pt>
                <c:pt idx="28419">
                  <c:v>25.25880825</c:v>
                </c:pt>
                <c:pt idx="28420">
                  <c:v>25.26017551</c:v>
                </c:pt>
                <c:pt idx="28421">
                  <c:v>25.26154284</c:v>
                </c:pt>
                <c:pt idx="28422">
                  <c:v>25.26291025</c:v>
                </c:pt>
                <c:pt idx="28423">
                  <c:v>25.26427774</c:v>
                </c:pt>
                <c:pt idx="28424">
                  <c:v>25.2656453</c:v>
                </c:pt>
                <c:pt idx="28425">
                  <c:v>25.26701294</c:v>
                </c:pt>
                <c:pt idx="28426">
                  <c:v>25.26838065</c:v>
                </c:pt>
                <c:pt idx="28427">
                  <c:v>25.26974843</c:v>
                </c:pt>
                <c:pt idx="28428">
                  <c:v>25.27111629</c:v>
                </c:pt>
                <c:pt idx="28429">
                  <c:v>25.27248423</c:v>
                </c:pt>
                <c:pt idx="28430">
                  <c:v>25.27385223</c:v>
                </c:pt>
                <c:pt idx="28431">
                  <c:v>25.27522032</c:v>
                </c:pt>
                <c:pt idx="28432">
                  <c:v>25.27658847</c:v>
                </c:pt>
                <c:pt idx="28433">
                  <c:v>25.2779567</c:v>
                </c:pt>
                <c:pt idx="28434">
                  <c:v>25.27932501</c:v>
                </c:pt>
                <c:pt idx="28435">
                  <c:v>25.28069339</c:v>
                </c:pt>
                <c:pt idx="28436">
                  <c:v>25.28206184</c:v>
                </c:pt>
                <c:pt idx="28437">
                  <c:v>25.28343037</c:v>
                </c:pt>
                <c:pt idx="28438">
                  <c:v>25.28479897</c:v>
                </c:pt>
                <c:pt idx="28439">
                  <c:v>25.28616765</c:v>
                </c:pt>
                <c:pt idx="28440">
                  <c:v>25.2875364</c:v>
                </c:pt>
                <c:pt idx="28441">
                  <c:v>25.28890524</c:v>
                </c:pt>
                <c:pt idx="28442">
                  <c:v>25.29027413</c:v>
                </c:pt>
                <c:pt idx="28443">
                  <c:v>25.29164311</c:v>
                </c:pt>
                <c:pt idx="28444">
                  <c:v>25.29301215</c:v>
                </c:pt>
                <c:pt idx="28445">
                  <c:v>25.29438127</c:v>
                </c:pt>
                <c:pt idx="28446">
                  <c:v>25.29575046</c:v>
                </c:pt>
                <c:pt idx="28447">
                  <c:v>25.29711973</c:v>
                </c:pt>
                <c:pt idx="28448">
                  <c:v>25.29848907</c:v>
                </c:pt>
                <c:pt idx="28449">
                  <c:v>25.29985849</c:v>
                </c:pt>
                <c:pt idx="28450">
                  <c:v>25.30122797</c:v>
                </c:pt>
                <c:pt idx="28451">
                  <c:v>25.30259753</c:v>
                </c:pt>
                <c:pt idx="28452">
                  <c:v>25.30396717</c:v>
                </c:pt>
                <c:pt idx="28453">
                  <c:v>25.30533688</c:v>
                </c:pt>
                <c:pt idx="28454">
                  <c:v>25.30670666</c:v>
                </c:pt>
                <c:pt idx="28455">
                  <c:v>25.30807651</c:v>
                </c:pt>
                <c:pt idx="28456">
                  <c:v>25.30944644</c:v>
                </c:pt>
                <c:pt idx="28457">
                  <c:v>25.31081644</c:v>
                </c:pt>
                <c:pt idx="28458">
                  <c:v>25.31218651</c:v>
                </c:pt>
                <c:pt idx="28459">
                  <c:v>25.31355666</c:v>
                </c:pt>
                <c:pt idx="28460">
                  <c:v>25.31492688</c:v>
                </c:pt>
                <c:pt idx="28461">
                  <c:v>25.31629718</c:v>
                </c:pt>
                <c:pt idx="28462">
                  <c:v>25.31766754</c:v>
                </c:pt>
                <c:pt idx="28463">
                  <c:v>25.31903798</c:v>
                </c:pt>
                <c:pt idx="28464">
                  <c:v>25.32040849</c:v>
                </c:pt>
                <c:pt idx="28465">
                  <c:v>25.32177909</c:v>
                </c:pt>
                <c:pt idx="28466">
                  <c:v>25.32314975</c:v>
                </c:pt>
                <c:pt idx="28467">
                  <c:v>25.32452048</c:v>
                </c:pt>
                <c:pt idx="28468">
                  <c:v>25.32589128</c:v>
                </c:pt>
                <c:pt idx="28469">
                  <c:v>25.32726216</c:v>
                </c:pt>
                <c:pt idx="28470">
                  <c:v>25.3286331</c:v>
                </c:pt>
                <c:pt idx="28471">
                  <c:v>25.33000413</c:v>
                </c:pt>
                <c:pt idx="28472">
                  <c:v>25.33137522</c:v>
                </c:pt>
                <c:pt idx="28473">
                  <c:v>25.33274638</c:v>
                </c:pt>
                <c:pt idx="28474">
                  <c:v>25.33411762</c:v>
                </c:pt>
                <c:pt idx="28475">
                  <c:v>25.33548893</c:v>
                </c:pt>
                <c:pt idx="28476">
                  <c:v>25.33686032</c:v>
                </c:pt>
                <c:pt idx="28477">
                  <c:v>25.33823177</c:v>
                </c:pt>
                <c:pt idx="28478">
                  <c:v>25.3396033</c:v>
                </c:pt>
                <c:pt idx="28479">
                  <c:v>25.3409749</c:v>
                </c:pt>
                <c:pt idx="28480">
                  <c:v>25.34234657</c:v>
                </c:pt>
                <c:pt idx="28481">
                  <c:v>25.34371831</c:v>
                </c:pt>
                <c:pt idx="28482">
                  <c:v>25.34509013</c:v>
                </c:pt>
                <c:pt idx="28483">
                  <c:v>25.34646202</c:v>
                </c:pt>
                <c:pt idx="28484">
                  <c:v>25.34783398</c:v>
                </c:pt>
                <c:pt idx="28485">
                  <c:v>25.34920601</c:v>
                </c:pt>
                <c:pt idx="28486">
                  <c:v>25.35057811</c:v>
                </c:pt>
                <c:pt idx="28487">
                  <c:v>25.35195029</c:v>
                </c:pt>
                <c:pt idx="28488">
                  <c:v>25.35332253</c:v>
                </c:pt>
                <c:pt idx="28489">
                  <c:v>25.35469486</c:v>
                </c:pt>
                <c:pt idx="28490">
                  <c:v>25.35606725</c:v>
                </c:pt>
                <c:pt idx="28491">
                  <c:v>25.35743972</c:v>
                </c:pt>
                <c:pt idx="28492">
                  <c:v>25.35881225</c:v>
                </c:pt>
                <c:pt idx="28493">
                  <c:v>25.36018485</c:v>
                </c:pt>
                <c:pt idx="28494">
                  <c:v>25.36155753</c:v>
                </c:pt>
                <c:pt idx="28495">
                  <c:v>25.36293028</c:v>
                </c:pt>
                <c:pt idx="28496">
                  <c:v>25.3643031</c:v>
                </c:pt>
                <c:pt idx="28497">
                  <c:v>25.36567599</c:v>
                </c:pt>
                <c:pt idx="28498">
                  <c:v>25.36704895</c:v>
                </c:pt>
                <c:pt idx="28499">
                  <c:v>25.36842198</c:v>
                </c:pt>
                <c:pt idx="28500">
                  <c:v>25.36979509</c:v>
                </c:pt>
                <c:pt idx="28501">
                  <c:v>25.37116826</c:v>
                </c:pt>
                <c:pt idx="28502">
                  <c:v>25.37254151</c:v>
                </c:pt>
                <c:pt idx="28503">
                  <c:v>25.37391483</c:v>
                </c:pt>
                <c:pt idx="28504">
                  <c:v>25.37528822</c:v>
                </c:pt>
                <c:pt idx="28505">
                  <c:v>25.37666168</c:v>
                </c:pt>
                <c:pt idx="28506">
                  <c:v>25.37803521</c:v>
                </c:pt>
                <c:pt idx="28507">
                  <c:v>25.37940881</c:v>
                </c:pt>
                <c:pt idx="28508">
                  <c:v>25.38078248</c:v>
                </c:pt>
                <c:pt idx="28509">
                  <c:v>25.38215622</c:v>
                </c:pt>
                <c:pt idx="28510">
                  <c:v>25.38353004</c:v>
                </c:pt>
                <c:pt idx="28511">
                  <c:v>25.38490392</c:v>
                </c:pt>
                <c:pt idx="28512">
                  <c:v>25.38627788</c:v>
                </c:pt>
                <c:pt idx="28513">
                  <c:v>25.38765191</c:v>
                </c:pt>
                <c:pt idx="28514">
                  <c:v>25.38902601</c:v>
                </c:pt>
                <c:pt idx="28515">
                  <c:v>25.39040018</c:v>
                </c:pt>
                <c:pt idx="28516">
                  <c:v>25.39177441</c:v>
                </c:pt>
                <c:pt idx="28517">
                  <c:v>25.39314872</c:v>
                </c:pt>
                <c:pt idx="28518">
                  <c:v>25.3945231</c:v>
                </c:pt>
                <c:pt idx="28519">
                  <c:v>25.39589755</c:v>
                </c:pt>
                <c:pt idx="28520">
                  <c:v>25.39727207</c:v>
                </c:pt>
                <c:pt idx="28521">
                  <c:v>25.39864665</c:v>
                </c:pt>
                <c:pt idx="28522">
                  <c:v>25.40002131</c:v>
                </c:pt>
                <c:pt idx="28523">
                  <c:v>25.40139604</c:v>
                </c:pt>
                <c:pt idx="28524">
                  <c:v>25.40277084</c:v>
                </c:pt>
                <c:pt idx="28525">
                  <c:v>25.40414571</c:v>
                </c:pt>
                <c:pt idx="28526">
                  <c:v>25.40552065</c:v>
                </c:pt>
                <c:pt idx="28527">
                  <c:v>25.40689566</c:v>
                </c:pt>
                <c:pt idx="28528">
                  <c:v>25.40827074</c:v>
                </c:pt>
                <c:pt idx="28529">
                  <c:v>25.40964589</c:v>
                </c:pt>
                <c:pt idx="28530">
                  <c:v>25.4110211</c:v>
                </c:pt>
                <c:pt idx="28531">
                  <c:v>25.41239639</c:v>
                </c:pt>
                <c:pt idx="28532">
                  <c:v>25.41377175</c:v>
                </c:pt>
                <c:pt idx="28533">
                  <c:v>25.41514718</c:v>
                </c:pt>
                <c:pt idx="28534">
                  <c:v>25.41652268</c:v>
                </c:pt>
                <c:pt idx="28535">
                  <c:v>25.41789824</c:v>
                </c:pt>
                <c:pt idx="28536">
                  <c:v>25.41927388</c:v>
                </c:pt>
                <c:pt idx="28537">
                  <c:v>25.4206496</c:v>
                </c:pt>
                <c:pt idx="28538">
                  <c:v>25.42202537</c:v>
                </c:pt>
                <c:pt idx="28539">
                  <c:v>25.42340122</c:v>
                </c:pt>
                <c:pt idx="28540">
                  <c:v>25.42477713</c:v>
                </c:pt>
                <c:pt idx="28541">
                  <c:v>25.42615311</c:v>
                </c:pt>
                <c:pt idx="28542">
                  <c:v>25.42752916</c:v>
                </c:pt>
                <c:pt idx="28543">
                  <c:v>25.42890529</c:v>
                </c:pt>
                <c:pt idx="28544">
                  <c:v>25.43028148</c:v>
                </c:pt>
                <c:pt idx="28545">
                  <c:v>25.43165774</c:v>
                </c:pt>
                <c:pt idx="28546">
                  <c:v>25.43303407</c:v>
                </c:pt>
                <c:pt idx="28547">
                  <c:v>25.43441046</c:v>
                </c:pt>
                <c:pt idx="28548">
                  <c:v>25.43578693</c:v>
                </c:pt>
                <c:pt idx="28549">
                  <c:v>25.43716347</c:v>
                </c:pt>
                <c:pt idx="28550">
                  <c:v>25.43854007</c:v>
                </c:pt>
                <c:pt idx="28551">
                  <c:v>25.43991674</c:v>
                </c:pt>
                <c:pt idx="28552">
                  <c:v>25.44129349</c:v>
                </c:pt>
                <c:pt idx="28553">
                  <c:v>25.4426703</c:v>
                </c:pt>
                <c:pt idx="28554">
                  <c:v>25.44404718</c:v>
                </c:pt>
                <c:pt idx="28555">
                  <c:v>25.44542412</c:v>
                </c:pt>
                <c:pt idx="28556">
                  <c:v>25.44680114</c:v>
                </c:pt>
                <c:pt idx="28557">
                  <c:v>25.44817823</c:v>
                </c:pt>
                <c:pt idx="28558">
                  <c:v>25.44955538</c:v>
                </c:pt>
                <c:pt idx="28559">
                  <c:v>25.4509326</c:v>
                </c:pt>
                <c:pt idx="28560">
                  <c:v>25.45230989</c:v>
                </c:pt>
                <c:pt idx="28561">
                  <c:v>25.45368726</c:v>
                </c:pt>
                <c:pt idx="28562">
                  <c:v>25.45506469</c:v>
                </c:pt>
                <c:pt idx="28563">
                  <c:v>25.45644218</c:v>
                </c:pt>
                <c:pt idx="28564">
                  <c:v>25.45781975</c:v>
                </c:pt>
                <c:pt idx="28565">
                  <c:v>25.45919738</c:v>
                </c:pt>
                <c:pt idx="28566">
                  <c:v>25.46057508</c:v>
                </c:pt>
                <c:pt idx="28567">
                  <c:v>25.46195285</c:v>
                </c:pt>
                <c:pt idx="28568">
                  <c:v>25.46333068</c:v>
                </c:pt>
                <c:pt idx="28569">
                  <c:v>25.46470859</c:v>
                </c:pt>
                <c:pt idx="28570">
                  <c:v>25.46608656</c:v>
                </c:pt>
                <c:pt idx="28571">
                  <c:v>25.4674646</c:v>
                </c:pt>
                <c:pt idx="28572">
                  <c:v>25.46884271</c:v>
                </c:pt>
                <c:pt idx="28573">
                  <c:v>25.47022088</c:v>
                </c:pt>
                <c:pt idx="28574">
                  <c:v>25.47159912</c:v>
                </c:pt>
                <c:pt idx="28575">
                  <c:v>25.47297743</c:v>
                </c:pt>
                <c:pt idx="28576">
                  <c:v>25.47435581</c:v>
                </c:pt>
                <c:pt idx="28577">
                  <c:v>25.47573426</c:v>
                </c:pt>
                <c:pt idx="28578">
                  <c:v>25.47711277</c:v>
                </c:pt>
                <c:pt idx="28579">
                  <c:v>25.47849135</c:v>
                </c:pt>
                <c:pt idx="28580">
                  <c:v>25.47987</c:v>
                </c:pt>
                <c:pt idx="28581">
                  <c:v>25.48124872</c:v>
                </c:pt>
                <c:pt idx="28582">
                  <c:v>25.4826275</c:v>
                </c:pt>
                <c:pt idx="28583">
                  <c:v>25.48400635</c:v>
                </c:pt>
                <c:pt idx="28584">
                  <c:v>25.48538527</c:v>
                </c:pt>
                <c:pt idx="28585">
                  <c:v>25.48676427</c:v>
                </c:pt>
                <c:pt idx="28586">
                  <c:v>25.48814332</c:v>
                </c:pt>
                <c:pt idx="28587">
                  <c:v>25.48952244</c:v>
                </c:pt>
                <c:pt idx="28588">
                  <c:v>25.49090162</c:v>
                </c:pt>
                <c:pt idx="28589">
                  <c:v>25.49228088</c:v>
                </c:pt>
                <c:pt idx="28590">
                  <c:v>25.4936602</c:v>
                </c:pt>
                <c:pt idx="28591">
                  <c:v>25.49503958</c:v>
                </c:pt>
                <c:pt idx="28592">
                  <c:v>25.49641904</c:v>
                </c:pt>
                <c:pt idx="28593">
                  <c:v>25.49779856</c:v>
                </c:pt>
                <c:pt idx="28594">
                  <c:v>25.49917815</c:v>
                </c:pt>
                <c:pt idx="28595">
                  <c:v>25.5005578</c:v>
                </c:pt>
                <c:pt idx="28596">
                  <c:v>25.50193752</c:v>
                </c:pt>
                <c:pt idx="28597">
                  <c:v>25.50331731</c:v>
                </c:pt>
                <c:pt idx="28598">
                  <c:v>25.50469716</c:v>
                </c:pt>
                <c:pt idx="28599">
                  <c:v>25.50607709</c:v>
                </c:pt>
                <c:pt idx="28600">
                  <c:v>25.50745707</c:v>
                </c:pt>
                <c:pt idx="28601">
                  <c:v>25.50883713</c:v>
                </c:pt>
                <c:pt idx="28602">
                  <c:v>25.51021725</c:v>
                </c:pt>
                <c:pt idx="28603">
                  <c:v>25.51159743</c:v>
                </c:pt>
                <c:pt idx="28604">
                  <c:v>25.51297769</c:v>
                </c:pt>
                <c:pt idx="28605">
                  <c:v>25.51435801</c:v>
                </c:pt>
                <c:pt idx="28606">
                  <c:v>25.51573839</c:v>
                </c:pt>
                <c:pt idx="28607">
                  <c:v>25.51711884</c:v>
                </c:pt>
                <c:pt idx="28608">
                  <c:v>25.51849936</c:v>
                </c:pt>
                <c:pt idx="28609">
                  <c:v>25.51987996</c:v>
                </c:pt>
                <c:pt idx="28610">
                  <c:v>25.52126061</c:v>
                </c:pt>
                <c:pt idx="28611">
                  <c:v>25.52264132</c:v>
                </c:pt>
                <c:pt idx="28612">
                  <c:v>25.52402211</c:v>
                </c:pt>
                <c:pt idx="28613">
                  <c:v>25.52540295</c:v>
                </c:pt>
                <c:pt idx="28614">
                  <c:v>25.52678387</c:v>
                </c:pt>
                <c:pt idx="28615">
                  <c:v>25.52816485</c:v>
                </c:pt>
                <c:pt idx="28616">
                  <c:v>25.52954589</c:v>
                </c:pt>
                <c:pt idx="28617">
                  <c:v>25.530927</c:v>
                </c:pt>
                <c:pt idx="28618">
                  <c:v>25.53230818</c:v>
                </c:pt>
                <c:pt idx="28619">
                  <c:v>25.53368942</c:v>
                </c:pt>
                <c:pt idx="28620">
                  <c:v>25.53507073</c:v>
                </c:pt>
                <c:pt idx="28621">
                  <c:v>25.53645211</c:v>
                </c:pt>
                <c:pt idx="28622">
                  <c:v>25.53783354</c:v>
                </c:pt>
                <c:pt idx="28623">
                  <c:v>25.53921505</c:v>
                </c:pt>
                <c:pt idx="28624">
                  <c:v>25.54059662</c:v>
                </c:pt>
                <c:pt idx="28625">
                  <c:v>25.54197825</c:v>
                </c:pt>
                <c:pt idx="28626">
                  <c:v>25.54335995</c:v>
                </c:pt>
                <c:pt idx="28627">
                  <c:v>25.54474172</c:v>
                </c:pt>
                <c:pt idx="28628">
                  <c:v>25.54612355</c:v>
                </c:pt>
                <c:pt idx="28629">
                  <c:v>25.54750545</c:v>
                </c:pt>
                <c:pt idx="28630">
                  <c:v>25.54888741</c:v>
                </c:pt>
                <c:pt idx="28631">
                  <c:v>25.55026943</c:v>
                </c:pt>
                <c:pt idx="28632">
                  <c:v>25.55165152</c:v>
                </c:pt>
                <c:pt idx="28633">
                  <c:v>25.55303369</c:v>
                </c:pt>
                <c:pt idx="28634">
                  <c:v>25.55441591</c:v>
                </c:pt>
                <c:pt idx="28635">
                  <c:v>25.5557982</c:v>
                </c:pt>
                <c:pt idx="28636">
                  <c:v>25.55718055</c:v>
                </c:pt>
                <c:pt idx="28637">
                  <c:v>25.55856297</c:v>
                </c:pt>
                <c:pt idx="28638">
                  <c:v>25.55994545</c:v>
                </c:pt>
                <c:pt idx="28639">
                  <c:v>25.56132799</c:v>
                </c:pt>
                <c:pt idx="28640">
                  <c:v>25.5627106</c:v>
                </c:pt>
                <c:pt idx="28641">
                  <c:v>25.56409327</c:v>
                </c:pt>
                <c:pt idx="28642">
                  <c:v>25.56547601</c:v>
                </c:pt>
                <c:pt idx="28643">
                  <c:v>25.56685882</c:v>
                </c:pt>
                <c:pt idx="28644">
                  <c:v>25.56824168</c:v>
                </c:pt>
                <c:pt idx="28645">
                  <c:v>25.56962462</c:v>
                </c:pt>
                <c:pt idx="28646">
                  <c:v>25.57100761</c:v>
                </c:pt>
                <c:pt idx="28647">
                  <c:v>25.57239067</c:v>
                </c:pt>
                <c:pt idx="28648">
                  <c:v>25.5737738</c:v>
                </c:pt>
                <c:pt idx="28649">
                  <c:v>25.57515699</c:v>
                </c:pt>
                <c:pt idx="28650">
                  <c:v>25.57654024</c:v>
                </c:pt>
                <c:pt idx="28651">
                  <c:v>25.57792356</c:v>
                </c:pt>
                <c:pt idx="28652">
                  <c:v>25.57930694</c:v>
                </c:pt>
                <c:pt idx="28653">
                  <c:v>25.58069038</c:v>
                </c:pt>
                <c:pt idx="28654">
                  <c:v>25.58207389</c:v>
                </c:pt>
                <c:pt idx="28655">
                  <c:v>25.58345747</c:v>
                </c:pt>
                <c:pt idx="28656">
                  <c:v>25.5848411</c:v>
                </c:pt>
                <c:pt idx="28657">
                  <c:v>25.58622482</c:v>
                </c:pt>
                <c:pt idx="28658">
                  <c:v>25.58760858</c:v>
                </c:pt>
                <c:pt idx="28659">
                  <c:v>25.58899241</c:v>
                </c:pt>
                <c:pt idx="28660">
                  <c:v>25.5903763</c:v>
                </c:pt>
                <c:pt idx="28661">
                  <c:v>25.59176026</c:v>
                </c:pt>
                <c:pt idx="28662">
                  <c:v>25.59314428</c:v>
                </c:pt>
                <c:pt idx="28663">
                  <c:v>25.59452836</c:v>
                </c:pt>
                <c:pt idx="28664">
                  <c:v>25.59591251</c:v>
                </c:pt>
                <c:pt idx="28665">
                  <c:v>25.59729672</c:v>
                </c:pt>
                <c:pt idx="28666">
                  <c:v>25.59868099</c:v>
                </c:pt>
                <c:pt idx="28667">
                  <c:v>25.60006533</c:v>
                </c:pt>
                <c:pt idx="28668">
                  <c:v>25.60144973</c:v>
                </c:pt>
                <c:pt idx="28669">
                  <c:v>25.60283419</c:v>
                </c:pt>
                <c:pt idx="28670">
                  <c:v>25.60421872</c:v>
                </c:pt>
                <c:pt idx="28671">
                  <c:v>25.60560331</c:v>
                </c:pt>
                <c:pt idx="28672">
                  <c:v>25.60698796</c:v>
                </c:pt>
                <c:pt idx="28673">
                  <c:v>25.60837268</c:v>
                </c:pt>
                <c:pt idx="28674">
                  <c:v>25.60975746</c:v>
                </c:pt>
                <c:pt idx="28675">
                  <c:v>25.6111423</c:v>
                </c:pt>
                <c:pt idx="28676">
                  <c:v>25.6125272</c:v>
                </c:pt>
                <c:pt idx="28677">
                  <c:v>25.61391217</c:v>
                </c:pt>
                <c:pt idx="28678">
                  <c:v>25.6152972</c:v>
                </c:pt>
                <c:pt idx="28679">
                  <c:v>25.6166823</c:v>
                </c:pt>
                <c:pt idx="28680">
                  <c:v>25.61806745</c:v>
                </c:pt>
                <c:pt idx="28681">
                  <c:v>25.61945268</c:v>
                </c:pt>
                <c:pt idx="28682">
                  <c:v>25.62083796</c:v>
                </c:pt>
                <c:pt idx="28683">
                  <c:v>25.62222331</c:v>
                </c:pt>
                <c:pt idx="28684">
                  <c:v>25.62360872</c:v>
                </c:pt>
                <c:pt idx="28685">
                  <c:v>25.62499418</c:v>
                </c:pt>
                <c:pt idx="28686">
                  <c:v>25.62637972</c:v>
                </c:pt>
                <c:pt idx="28687">
                  <c:v>25.62776531</c:v>
                </c:pt>
                <c:pt idx="28688">
                  <c:v>25.62915097</c:v>
                </c:pt>
                <c:pt idx="28689">
                  <c:v>25.63053669</c:v>
                </c:pt>
                <c:pt idx="28690">
                  <c:v>25.63192247</c:v>
                </c:pt>
                <c:pt idx="28691">
                  <c:v>25.63330831</c:v>
                </c:pt>
                <c:pt idx="28692">
                  <c:v>25.63469422</c:v>
                </c:pt>
                <c:pt idx="28693">
                  <c:v>25.63608018</c:v>
                </c:pt>
                <c:pt idx="28694">
                  <c:v>25.63746621</c:v>
                </c:pt>
                <c:pt idx="28695">
                  <c:v>25.63885231</c:v>
                </c:pt>
                <c:pt idx="28696">
                  <c:v>25.64023846</c:v>
                </c:pt>
                <c:pt idx="28697">
                  <c:v>25.64162468</c:v>
                </c:pt>
                <c:pt idx="28698">
                  <c:v>25.64301095</c:v>
                </c:pt>
                <c:pt idx="28699">
                  <c:v>25.64439729</c:v>
                </c:pt>
                <c:pt idx="28700">
                  <c:v>25.64578369</c:v>
                </c:pt>
                <c:pt idx="28701">
                  <c:v>25.64717016</c:v>
                </c:pt>
                <c:pt idx="28702">
                  <c:v>25.64855668</c:v>
                </c:pt>
                <c:pt idx="28703">
                  <c:v>25.64994327</c:v>
                </c:pt>
                <c:pt idx="28704">
                  <c:v>25.65132992</c:v>
                </c:pt>
                <c:pt idx="28705">
                  <c:v>25.65271664</c:v>
                </c:pt>
                <c:pt idx="28706">
                  <c:v>25.65410341</c:v>
                </c:pt>
                <c:pt idx="28707">
                  <c:v>25.65549024</c:v>
                </c:pt>
                <c:pt idx="28708">
                  <c:v>25.65687714</c:v>
                </c:pt>
                <c:pt idx="28709">
                  <c:v>25.65826409</c:v>
                </c:pt>
                <c:pt idx="28710">
                  <c:v>25.65965111</c:v>
                </c:pt>
                <c:pt idx="28711">
                  <c:v>25.66103819</c:v>
                </c:pt>
                <c:pt idx="28712">
                  <c:v>25.66242533</c:v>
                </c:pt>
                <c:pt idx="28713">
                  <c:v>25.66381253</c:v>
                </c:pt>
                <c:pt idx="28714">
                  <c:v>25.66519979</c:v>
                </c:pt>
                <c:pt idx="28715">
                  <c:v>25.66658711</c:v>
                </c:pt>
                <c:pt idx="28716">
                  <c:v>25.66797449</c:v>
                </c:pt>
                <c:pt idx="28717">
                  <c:v>25.66936194</c:v>
                </c:pt>
                <c:pt idx="28718">
                  <c:v>25.67074945</c:v>
                </c:pt>
                <c:pt idx="28719">
                  <c:v>25.67213701</c:v>
                </c:pt>
                <c:pt idx="28720">
                  <c:v>25.67352464</c:v>
                </c:pt>
                <c:pt idx="28721">
                  <c:v>25.67491233</c:v>
                </c:pt>
                <c:pt idx="28722">
                  <c:v>25.67630008</c:v>
                </c:pt>
                <c:pt idx="28723">
                  <c:v>25.67768789</c:v>
                </c:pt>
                <c:pt idx="28724">
                  <c:v>25.67907576</c:v>
                </c:pt>
                <c:pt idx="28725">
                  <c:v>25.68046369</c:v>
                </c:pt>
                <c:pt idx="28726">
                  <c:v>25.68185168</c:v>
                </c:pt>
                <c:pt idx="28727">
                  <c:v>25.68323973</c:v>
                </c:pt>
                <c:pt idx="28728">
                  <c:v>25.68462785</c:v>
                </c:pt>
                <c:pt idx="28729">
                  <c:v>25.68601603</c:v>
                </c:pt>
                <c:pt idx="28730">
                  <c:v>25.68740426</c:v>
                </c:pt>
                <c:pt idx="28731">
                  <c:v>25.68879256</c:v>
                </c:pt>
                <c:pt idx="28732">
                  <c:v>25.69018091</c:v>
                </c:pt>
                <c:pt idx="28733">
                  <c:v>25.69156933</c:v>
                </c:pt>
                <c:pt idx="28734">
                  <c:v>25.6929578</c:v>
                </c:pt>
                <c:pt idx="28735">
                  <c:v>25.69434634</c:v>
                </c:pt>
                <c:pt idx="28736">
                  <c:v>25.69573493</c:v>
                </c:pt>
                <c:pt idx="28737">
                  <c:v>25.69712359</c:v>
                </c:pt>
                <c:pt idx="28738">
                  <c:v>25.6985123</c:v>
                </c:pt>
                <c:pt idx="28739">
                  <c:v>25.69990108</c:v>
                </c:pt>
                <c:pt idx="28740">
                  <c:v>25.70128991</c:v>
                </c:pt>
                <c:pt idx="28741">
                  <c:v>25.70267881</c:v>
                </c:pt>
                <c:pt idx="28742">
                  <c:v>25.70406776</c:v>
                </c:pt>
                <c:pt idx="28743">
                  <c:v>25.70545677</c:v>
                </c:pt>
                <c:pt idx="28744">
                  <c:v>25.70684585</c:v>
                </c:pt>
                <c:pt idx="28745">
                  <c:v>25.70823498</c:v>
                </c:pt>
                <c:pt idx="28746">
                  <c:v>25.70962418</c:v>
                </c:pt>
                <c:pt idx="28747">
                  <c:v>25.71101343</c:v>
                </c:pt>
                <c:pt idx="28748">
                  <c:v>25.71240274</c:v>
                </c:pt>
                <c:pt idx="28749">
                  <c:v>25.71379211</c:v>
                </c:pt>
                <c:pt idx="28750">
                  <c:v>25.71518154</c:v>
                </c:pt>
                <c:pt idx="28751">
                  <c:v>25.71657104</c:v>
                </c:pt>
                <c:pt idx="28752">
                  <c:v>25.71796059</c:v>
                </c:pt>
                <c:pt idx="28753">
                  <c:v>25.71935021</c:v>
                </c:pt>
                <c:pt idx="28754">
                  <c:v>25.72073988</c:v>
                </c:pt>
                <c:pt idx="28755">
                  <c:v>25.7221296</c:v>
                </c:pt>
                <c:pt idx="28756">
                  <c:v>25.72351939</c:v>
                </c:pt>
                <c:pt idx="28757">
                  <c:v>25.72490924</c:v>
                </c:pt>
                <c:pt idx="28758">
                  <c:v>25.72629914</c:v>
                </c:pt>
                <c:pt idx="28759">
                  <c:v>25.72768911</c:v>
                </c:pt>
                <c:pt idx="28760">
                  <c:v>25.72907913</c:v>
                </c:pt>
                <c:pt idx="28761">
                  <c:v>25.73046921</c:v>
                </c:pt>
                <c:pt idx="28762">
                  <c:v>25.73185935</c:v>
                </c:pt>
                <c:pt idx="28763">
                  <c:v>25.73324955</c:v>
                </c:pt>
                <c:pt idx="28764">
                  <c:v>25.73463981</c:v>
                </c:pt>
                <c:pt idx="28765">
                  <c:v>25.73603013</c:v>
                </c:pt>
                <c:pt idx="28766">
                  <c:v>25.73742051</c:v>
                </c:pt>
                <c:pt idx="28767">
                  <c:v>25.73881094</c:v>
                </c:pt>
                <c:pt idx="28768">
                  <c:v>25.74020143</c:v>
                </c:pt>
                <c:pt idx="28769">
                  <c:v>25.74159199</c:v>
                </c:pt>
                <c:pt idx="28770">
                  <c:v>25.7429826</c:v>
                </c:pt>
                <c:pt idx="28771">
                  <c:v>25.74437326</c:v>
                </c:pt>
                <c:pt idx="28772">
                  <c:v>25.74576399</c:v>
                </c:pt>
                <c:pt idx="28773">
                  <c:v>25.74715478</c:v>
                </c:pt>
                <c:pt idx="28774">
                  <c:v>25.74854562</c:v>
                </c:pt>
                <c:pt idx="28775">
                  <c:v>25.74993652</c:v>
                </c:pt>
                <c:pt idx="28776">
                  <c:v>25.75132748</c:v>
                </c:pt>
                <c:pt idx="28777">
                  <c:v>25.75271851</c:v>
                </c:pt>
                <c:pt idx="28778">
                  <c:v>25.75410959</c:v>
                </c:pt>
                <c:pt idx="28779">
                  <c:v>25.75550073</c:v>
                </c:pt>
                <c:pt idx="28780">
                  <c:v>25.75689192</c:v>
                </c:pt>
                <c:pt idx="28781">
                  <c:v>25.75828317</c:v>
                </c:pt>
                <c:pt idx="28782">
                  <c:v>25.75967448</c:v>
                </c:pt>
                <c:pt idx="28783">
                  <c:v>25.76106584</c:v>
                </c:pt>
                <c:pt idx="28784">
                  <c:v>25.76245727</c:v>
                </c:pt>
                <c:pt idx="28785">
                  <c:v>25.76384875</c:v>
                </c:pt>
                <c:pt idx="28786">
                  <c:v>25.76524029</c:v>
                </c:pt>
                <c:pt idx="28787">
                  <c:v>25.76663189</c:v>
                </c:pt>
                <c:pt idx="28788">
                  <c:v>25.76802354</c:v>
                </c:pt>
                <c:pt idx="28789">
                  <c:v>25.76941526</c:v>
                </c:pt>
                <c:pt idx="28790">
                  <c:v>25.77080703</c:v>
                </c:pt>
                <c:pt idx="28791">
                  <c:v>25.77219886</c:v>
                </c:pt>
                <c:pt idx="28792">
                  <c:v>25.77359074</c:v>
                </c:pt>
                <c:pt idx="28793">
                  <c:v>25.77498268</c:v>
                </c:pt>
                <c:pt idx="28794">
                  <c:v>25.77637468</c:v>
                </c:pt>
                <c:pt idx="28795">
                  <c:v>25.77776674</c:v>
                </c:pt>
                <c:pt idx="28796">
                  <c:v>25.77915886</c:v>
                </c:pt>
                <c:pt idx="28797">
                  <c:v>25.78055103</c:v>
                </c:pt>
                <c:pt idx="28798">
                  <c:v>25.78194326</c:v>
                </c:pt>
                <c:pt idx="28799">
                  <c:v>25.78333554</c:v>
                </c:pt>
                <c:pt idx="28800">
                  <c:v>25.78472789</c:v>
                </c:pt>
                <c:pt idx="28801">
                  <c:v>25.7861203</c:v>
                </c:pt>
                <c:pt idx="28802">
                  <c:v>25.78751276</c:v>
                </c:pt>
                <c:pt idx="28803">
                  <c:v>25.78890527</c:v>
                </c:pt>
                <c:pt idx="28804">
                  <c:v>25.79029784</c:v>
                </c:pt>
                <c:pt idx="28805">
                  <c:v>25.79169047</c:v>
                </c:pt>
                <c:pt idx="28806">
                  <c:v>25.79308315</c:v>
                </c:pt>
                <c:pt idx="28807">
                  <c:v>25.7944759</c:v>
                </c:pt>
                <c:pt idx="28808">
                  <c:v>25.79586869</c:v>
                </c:pt>
                <c:pt idx="28809">
                  <c:v>25.79726155</c:v>
                </c:pt>
                <c:pt idx="28810">
                  <c:v>25.79865446</c:v>
                </c:pt>
                <c:pt idx="28811">
                  <c:v>25.80004743</c:v>
                </c:pt>
                <c:pt idx="28812">
                  <c:v>25.80144045</c:v>
                </c:pt>
                <c:pt idx="28813">
                  <c:v>25.80283353</c:v>
                </c:pt>
                <c:pt idx="28814">
                  <c:v>25.80422667</c:v>
                </c:pt>
                <c:pt idx="28815">
                  <c:v>25.80561986</c:v>
                </c:pt>
                <c:pt idx="28816">
                  <c:v>25.80701312</c:v>
                </c:pt>
                <c:pt idx="28817">
                  <c:v>25.80840642</c:v>
                </c:pt>
                <c:pt idx="28818">
                  <c:v>25.80979978</c:v>
                </c:pt>
                <c:pt idx="28819">
                  <c:v>25.8111932</c:v>
                </c:pt>
                <c:pt idx="28820">
                  <c:v>25.81258668</c:v>
                </c:pt>
                <c:pt idx="28821">
                  <c:v>25.81398021</c:v>
                </c:pt>
                <c:pt idx="28822">
                  <c:v>25.8153738</c:v>
                </c:pt>
                <c:pt idx="28823">
                  <c:v>25.81676744</c:v>
                </c:pt>
                <c:pt idx="28824">
                  <c:v>25.81816114</c:v>
                </c:pt>
                <c:pt idx="28825">
                  <c:v>25.8195549</c:v>
                </c:pt>
                <c:pt idx="28826">
                  <c:v>25.82094871</c:v>
                </c:pt>
                <c:pt idx="28827">
                  <c:v>25.82234258</c:v>
                </c:pt>
                <c:pt idx="28828">
                  <c:v>25.8237365</c:v>
                </c:pt>
                <c:pt idx="28829">
                  <c:v>25.82513048</c:v>
                </c:pt>
                <c:pt idx="28830">
                  <c:v>25.82652451</c:v>
                </c:pt>
                <c:pt idx="28831">
                  <c:v>25.8279186</c:v>
                </c:pt>
                <c:pt idx="28832">
                  <c:v>25.82931275</c:v>
                </c:pt>
                <c:pt idx="28833">
                  <c:v>25.83070695</c:v>
                </c:pt>
                <c:pt idx="28834">
                  <c:v>25.8321012</c:v>
                </c:pt>
                <c:pt idx="28835">
                  <c:v>25.83349552</c:v>
                </c:pt>
                <c:pt idx="28836">
                  <c:v>25.83488988</c:v>
                </c:pt>
                <c:pt idx="28837">
                  <c:v>25.8362843</c:v>
                </c:pt>
                <c:pt idx="28838">
                  <c:v>25.83767878</c:v>
                </c:pt>
                <c:pt idx="28839">
                  <c:v>25.83907331</c:v>
                </c:pt>
                <c:pt idx="28840">
                  <c:v>25.8404679</c:v>
                </c:pt>
                <c:pt idx="28841">
                  <c:v>25.84186254</c:v>
                </c:pt>
                <c:pt idx="28842">
                  <c:v>25.84325724</c:v>
                </c:pt>
                <c:pt idx="28843">
                  <c:v>25.84465199</c:v>
                </c:pt>
                <c:pt idx="28844">
                  <c:v>25.8460468</c:v>
                </c:pt>
                <c:pt idx="28845">
                  <c:v>25.84744166</c:v>
                </c:pt>
                <c:pt idx="28846">
                  <c:v>25.84883658</c:v>
                </c:pt>
                <c:pt idx="28847">
                  <c:v>25.85023155</c:v>
                </c:pt>
                <c:pt idx="28848">
                  <c:v>25.85162658</c:v>
                </c:pt>
                <c:pt idx="28849">
                  <c:v>25.85302167</c:v>
                </c:pt>
                <c:pt idx="28850">
                  <c:v>25.85441681</c:v>
                </c:pt>
                <c:pt idx="28851">
                  <c:v>25.855812</c:v>
                </c:pt>
                <c:pt idx="28852">
                  <c:v>25.85720725</c:v>
                </c:pt>
                <c:pt idx="28853">
                  <c:v>25.85860255</c:v>
                </c:pt>
                <c:pt idx="28854">
                  <c:v>25.8599979</c:v>
                </c:pt>
                <c:pt idx="28855">
                  <c:v>25.86139331</c:v>
                </c:pt>
                <c:pt idx="28856">
                  <c:v>25.86278878</c:v>
                </c:pt>
                <c:pt idx="28857">
                  <c:v>25.8641843</c:v>
                </c:pt>
                <c:pt idx="28858">
                  <c:v>25.86557987</c:v>
                </c:pt>
                <c:pt idx="28859">
                  <c:v>25.8669755</c:v>
                </c:pt>
                <c:pt idx="28860">
                  <c:v>25.86837118</c:v>
                </c:pt>
                <c:pt idx="28861">
                  <c:v>25.86976691</c:v>
                </c:pt>
                <c:pt idx="28862">
                  <c:v>25.8711627</c:v>
                </c:pt>
                <c:pt idx="28863">
                  <c:v>25.87255854</c:v>
                </c:pt>
                <c:pt idx="28864">
                  <c:v>25.87395444</c:v>
                </c:pt>
                <c:pt idx="28865">
                  <c:v>25.87535039</c:v>
                </c:pt>
                <c:pt idx="28866">
                  <c:v>25.8767464</c:v>
                </c:pt>
                <c:pt idx="28867">
                  <c:v>25.87814246</c:v>
                </c:pt>
                <c:pt idx="28868">
                  <c:v>25.87953857</c:v>
                </c:pt>
                <c:pt idx="28869">
                  <c:v>25.88093474</c:v>
                </c:pt>
                <c:pt idx="28870">
                  <c:v>25.88233096</c:v>
                </c:pt>
                <c:pt idx="28871">
                  <c:v>25.88372723</c:v>
                </c:pt>
                <c:pt idx="28872">
                  <c:v>25.88512356</c:v>
                </c:pt>
                <c:pt idx="28873">
                  <c:v>25.88651995</c:v>
                </c:pt>
                <c:pt idx="28874">
                  <c:v>25.88791639</c:v>
                </c:pt>
                <c:pt idx="28875">
                  <c:v>25.88931288</c:v>
                </c:pt>
                <c:pt idx="28876">
                  <c:v>25.89070942</c:v>
                </c:pt>
                <c:pt idx="28877">
                  <c:v>25.89210602</c:v>
                </c:pt>
                <c:pt idx="28878">
                  <c:v>25.89350267</c:v>
                </c:pt>
                <c:pt idx="28879">
                  <c:v>25.89489937</c:v>
                </c:pt>
                <c:pt idx="28880">
                  <c:v>25.89629612</c:v>
                </c:pt>
                <c:pt idx="28881">
                  <c:v>25.89769293</c:v>
                </c:pt>
                <c:pt idx="28882">
                  <c:v>25.89908979</c:v>
                </c:pt>
                <c:pt idx="28883">
                  <c:v>25.90048671</c:v>
                </c:pt>
                <c:pt idx="28884">
                  <c:v>25.90188368</c:v>
                </c:pt>
                <c:pt idx="28885">
                  <c:v>25.9032807</c:v>
                </c:pt>
                <c:pt idx="28886">
                  <c:v>25.90467777</c:v>
                </c:pt>
                <c:pt idx="28887">
                  <c:v>25.9060749</c:v>
                </c:pt>
                <c:pt idx="28888">
                  <c:v>25.90747208</c:v>
                </c:pt>
                <c:pt idx="28889">
                  <c:v>25.90886931</c:v>
                </c:pt>
                <c:pt idx="28890">
                  <c:v>25.9102666</c:v>
                </c:pt>
                <c:pt idx="28891">
                  <c:v>25.91166394</c:v>
                </c:pt>
                <c:pt idx="28892">
                  <c:v>25.91306133</c:v>
                </c:pt>
                <c:pt idx="28893">
                  <c:v>25.91445877</c:v>
                </c:pt>
                <c:pt idx="28894">
                  <c:v>25.91585627</c:v>
                </c:pt>
                <c:pt idx="28895">
                  <c:v>25.91725382</c:v>
                </c:pt>
                <c:pt idx="28896">
                  <c:v>25.91865142</c:v>
                </c:pt>
                <c:pt idx="28897">
                  <c:v>25.92004909</c:v>
                </c:pt>
                <c:pt idx="28898">
                  <c:v>25.92144679</c:v>
                </c:pt>
                <c:pt idx="28899">
                  <c:v>25.92284455</c:v>
                </c:pt>
                <c:pt idx="28900">
                  <c:v>25.92424236</c:v>
                </c:pt>
                <c:pt idx="28901">
                  <c:v>25.92564023</c:v>
                </c:pt>
                <c:pt idx="28902">
                  <c:v>25.92703814</c:v>
                </c:pt>
                <c:pt idx="28903">
                  <c:v>25.92843611</c:v>
                </c:pt>
                <c:pt idx="28904">
                  <c:v>25.92983413</c:v>
                </c:pt>
                <c:pt idx="28905">
                  <c:v>25.9312322</c:v>
                </c:pt>
                <c:pt idx="28906">
                  <c:v>25.93263033</c:v>
                </c:pt>
                <c:pt idx="28907">
                  <c:v>25.9340285</c:v>
                </c:pt>
                <c:pt idx="28908">
                  <c:v>25.93542673</c:v>
                </c:pt>
                <c:pt idx="28909">
                  <c:v>25.93682501</c:v>
                </c:pt>
                <c:pt idx="28910">
                  <c:v>25.93822334</c:v>
                </c:pt>
                <c:pt idx="28911">
                  <c:v>25.93962173</c:v>
                </c:pt>
                <c:pt idx="28912">
                  <c:v>25.94102016</c:v>
                </c:pt>
                <c:pt idx="28913">
                  <c:v>25.94241865</c:v>
                </c:pt>
                <c:pt idx="28914">
                  <c:v>25.94381719</c:v>
                </c:pt>
                <c:pt idx="28915">
                  <c:v>25.94521578</c:v>
                </c:pt>
                <c:pt idx="28916">
                  <c:v>25.94661442</c:v>
                </c:pt>
                <c:pt idx="28917">
                  <c:v>25.94801311</c:v>
                </c:pt>
                <c:pt idx="28918">
                  <c:v>25.94941186</c:v>
                </c:pt>
                <c:pt idx="28919">
                  <c:v>25.95081065</c:v>
                </c:pt>
                <c:pt idx="28920">
                  <c:v>25.9522095</c:v>
                </c:pt>
                <c:pt idx="28921">
                  <c:v>25.95360841</c:v>
                </c:pt>
                <c:pt idx="28922">
                  <c:v>25.95500736</c:v>
                </c:pt>
                <c:pt idx="28923">
                  <c:v>25.95640636</c:v>
                </c:pt>
                <c:pt idx="28924">
                  <c:v>25.95780542</c:v>
                </c:pt>
                <c:pt idx="28925">
                  <c:v>25.95920452</c:v>
                </c:pt>
                <c:pt idx="28926">
                  <c:v>25.96060368</c:v>
                </c:pt>
                <c:pt idx="28927">
                  <c:v>25.96200288</c:v>
                </c:pt>
                <c:pt idx="28928">
                  <c:v>25.96340214</c:v>
                </c:pt>
                <c:pt idx="28929">
                  <c:v>25.96480145</c:v>
                </c:pt>
                <c:pt idx="28930">
                  <c:v>25.9662008</c:v>
                </c:pt>
                <c:pt idx="28931">
                  <c:v>25.96760021</c:v>
                </c:pt>
                <c:pt idx="28932">
                  <c:v>25.96899967</c:v>
                </c:pt>
                <c:pt idx="28933">
                  <c:v>25.97039919</c:v>
                </c:pt>
                <c:pt idx="28934">
                  <c:v>25.97179875</c:v>
                </c:pt>
                <c:pt idx="28935">
                  <c:v>25.97319836</c:v>
                </c:pt>
                <c:pt idx="28936">
                  <c:v>25.97459802</c:v>
                </c:pt>
                <c:pt idx="28937">
                  <c:v>25.97599774</c:v>
                </c:pt>
                <c:pt idx="28938">
                  <c:v>25.9773975</c:v>
                </c:pt>
                <c:pt idx="28939">
                  <c:v>25.97879732</c:v>
                </c:pt>
                <c:pt idx="28940">
                  <c:v>25.98019718</c:v>
                </c:pt>
                <c:pt idx="28941">
                  <c:v>25.9815971</c:v>
                </c:pt>
                <c:pt idx="28942">
                  <c:v>25.98299706</c:v>
                </c:pt>
                <c:pt idx="28943">
                  <c:v>25.98439708</c:v>
                </c:pt>
                <c:pt idx="28944">
                  <c:v>25.98579715</c:v>
                </c:pt>
                <c:pt idx="28945">
                  <c:v>25.98719727</c:v>
                </c:pt>
                <c:pt idx="28946">
                  <c:v>25.98859744</c:v>
                </c:pt>
                <c:pt idx="28947">
                  <c:v>25.98999766</c:v>
                </c:pt>
                <c:pt idx="28948">
                  <c:v>25.99139792</c:v>
                </c:pt>
                <c:pt idx="28949">
                  <c:v>25.99279824</c:v>
                </c:pt>
                <c:pt idx="28950">
                  <c:v>25.99419861</c:v>
                </c:pt>
                <c:pt idx="28951">
                  <c:v>25.99559902</c:v>
                </c:pt>
                <c:pt idx="28952">
                  <c:v>25.99699949</c:v>
                </c:pt>
                <c:pt idx="28953">
                  <c:v>25.99840001</c:v>
                </c:pt>
                <c:pt idx="28954">
                  <c:v>25.99980057</c:v>
                </c:pt>
                <c:pt idx="28955">
                  <c:v>26.00120119</c:v>
                </c:pt>
                <c:pt idx="28956">
                  <c:v>26.00260185</c:v>
                </c:pt>
                <c:pt idx="28957">
                  <c:v>26.00400257</c:v>
                </c:pt>
                <c:pt idx="28958">
                  <c:v>26.00540333</c:v>
                </c:pt>
                <c:pt idx="28959">
                  <c:v>26.00680415</c:v>
                </c:pt>
                <c:pt idx="28960">
                  <c:v>26.00820501</c:v>
                </c:pt>
                <c:pt idx="28961">
                  <c:v>26.00960592</c:v>
                </c:pt>
                <c:pt idx="28962">
                  <c:v>26.01100688</c:v>
                </c:pt>
                <c:pt idx="28963">
                  <c:v>26.0124079</c:v>
                </c:pt>
                <c:pt idx="28964">
                  <c:v>26.01380896</c:v>
                </c:pt>
                <c:pt idx="28965">
                  <c:v>26.01521007</c:v>
                </c:pt>
                <c:pt idx="28966">
                  <c:v>26.01661123</c:v>
                </c:pt>
                <c:pt idx="28967">
                  <c:v>26.01801243</c:v>
                </c:pt>
                <c:pt idx="28968">
                  <c:v>26.01941369</c:v>
                </c:pt>
                <c:pt idx="28969">
                  <c:v>26.02081501</c:v>
                </c:pt>
                <c:pt idx="28970">
                  <c:v>26.02221636</c:v>
                </c:pt>
                <c:pt idx="28971">
                  <c:v>26.02361777</c:v>
                </c:pt>
                <c:pt idx="28972">
                  <c:v>26.02501922</c:v>
                </c:pt>
                <c:pt idx="28973">
                  <c:v>26.02642072</c:v>
                </c:pt>
                <c:pt idx="28974">
                  <c:v>26.02782227</c:v>
                </c:pt>
                <c:pt idx="28975">
                  <c:v>26.02922387</c:v>
                </c:pt>
                <c:pt idx="28976">
                  <c:v>26.03062552</c:v>
                </c:pt>
                <c:pt idx="28977">
                  <c:v>26.03202722</c:v>
                </c:pt>
                <c:pt idx="28978">
                  <c:v>26.03342897</c:v>
                </c:pt>
                <c:pt idx="28979">
                  <c:v>26.03483076</c:v>
                </c:pt>
                <c:pt idx="28980">
                  <c:v>26.0362326</c:v>
                </c:pt>
                <c:pt idx="28981">
                  <c:v>26.03763449</c:v>
                </c:pt>
                <c:pt idx="28982">
                  <c:v>26.03903643</c:v>
                </c:pt>
                <c:pt idx="28983">
                  <c:v>26.04043842</c:v>
                </c:pt>
                <c:pt idx="28984">
                  <c:v>26.04184046</c:v>
                </c:pt>
                <c:pt idx="28985">
                  <c:v>26.04324254</c:v>
                </c:pt>
                <c:pt idx="28986">
                  <c:v>26.04464467</c:v>
                </c:pt>
                <c:pt idx="28987">
                  <c:v>26.04604686</c:v>
                </c:pt>
                <c:pt idx="28988">
                  <c:v>26.04744908</c:v>
                </c:pt>
                <c:pt idx="28989">
                  <c:v>26.04885136</c:v>
                </c:pt>
                <c:pt idx="28990">
                  <c:v>26.05025369</c:v>
                </c:pt>
                <c:pt idx="28991">
                  <c:v>26.05165606</c:v>
                </c:pt>
                <c:pt idx="28992">
                  <c:v>26.05305848</c:v>
                </c:pt>
                <c:pt idx="28993">
                  <c:v>26.05446096</c:v>
                </c:pt>
                <c:pt idx="28994">
                  <c:v>26.05586348</c:v>
                </c:pt>
                <c:pt idx="28995">
                  <c:v>26.05726604</c:v>
                </c:pt>
                <c:pt idx="28996">
                  <c:v>26.05866865</c:v>
                </c:pt>
                <c:pt idx="28997">
                  <c:v>26.06007131</c:v>
                </c:pt>
                <c:pt idx="28998">
                  <c:v>26.06147402</c:v>
                </c:pt>
                <c:pt idx="28999">
                  <c:v>26.06287678</c:v>
                </c:pt>
                <c:pt idx="29000">
                  <c:v>26.06427958</c:v>
                </c:pt>
                <c:pt idx="29001">
                  <c:v>26.06568243</c:v>
                </c:pt>
                <c:pt idx="29002">
                  <c:v>26.06708533</c:v>
                </c:pt>
                <c:pt idx="29003">
                  <c:v>26.06848827</c:v>
                </c:pt>
                <c:pt idx="29004">
                  <c:v>26.06989127</c:v>
                </c:pt>
                <c:pt idx="29005">
                  <c:v>26.07129431</c:v>
                </c:pt>
                <c:pt idx="29006">
                  <c:v>26.07269739</c:v>
                </c:pt>
                <c:pt idx="29007">
                  <c:v>26.07410053</c:v>
                </c:pt>
                <c:pt idx="29008">
                  <c:v>26.07550371</c:v>
                </c:pt>
                <c:pt idx="29009">
                  <c:v>26.07690694</c:v>
                </c:pt>
                <c:pt idx="29010">
                  <c:v>26.07831021</c:v>
                </c:pt>
                <c:pt idx="29011">
                  <c:v>26.07971354</c:v>
                </c:pt>
                <c:pt idx="29012">
                  <c:v>26.08111691</c:v>
                </c:pt>
                <c:pt idx="29013">
                  <c:v>26.08252032</c:v>
                </c:pt>
                <c:pt idx="29014">
                  <c:v>26.08392379</c:v>
                </c:pt>
                <c:pt idx="29015">
                  <c:v>26.0853273</c:v>
                </c:pt>
                <c:pt idx="29016">
                  <c:v>26.08673085</c:v>
                </c:pt>
                <c:pt idx="29017">
                  <c:v>26.08813447</c:v>
                </c:pt>
                <c:pt idx="29018">
                  <c:v>26.08953812</c:v>
                </c:pt>
                <c:pt idx="29019">
                  <c:v>26.09094182</c:v>
                </c:pt>
                <c:pt idx="29020">
                  <c:v>26.09234556</c:v>
                </c:pt>
                <c:pt idx="29021">
                  <c:v>26.09374935</c:v>
                </c:pt>
                <c:pt idx="29022">
                  <c:v>26.09515319</c:v>
                </c:pt>
                <c:pt idx="29023">
                  <c:v>26.09655707</c:v>
                </c:pt>
                <c:pt idx="29024">
                  <c:v>26.097961</c:v>
                </c:pt>
                <c:pt idx="29025">
                  <c:v>26.09936498</c:v>
                </c:pt>
                <c:pt idx="29026">
                  <c:v>26.100769</c:v>
                </c:pt>
                <c:pt idx="29027">
                  <c:v>26.10217307</c:v>
                </c:pt>
                <c:pt idx="29028">
                  <c:v>26.10357718</c:v>
                </c:pt>
                <c:pt idx="29029">
                  <c:v>26.10498134</c:v>
                </c:pt>
                <c:pt idx="29030">
                  <c:v>26.10638555</c:v>
                </c:pt>
                <c:pt idx="29031">
                  <c:v>26.1077898</c:v>
                </c:pt>
                <c:pt idx="29032">
                  <c:v>26.1091941</c:v>
                </c:pt>
                <c:pt idx="29033">
                  <c:v>26.11059845</c:v>
                </c:pt>
                <c:pt idx="29034">
                  <c:v>26.11200284</c:v>
                </c:pt>
                <c:pt idx="29035">
                  <c:v>26.11340727</c:v>
                </c:pt>
                <c:pt idx="29036">
                  <c:v>26.11481176</c:v>
                </c:pt>
                <c:pt idx="29037">
                  <c:v>26.11621629</c:v>
                </c:pt>
                <c:pt idx="29038">
                  <c:v>26.11762086</c:v>
                </c:pt>
                <c:pt idx="29039">
                  <c:v>26.11902548</c:v>
                </c:pt>
                <c:pt idx="29040">
                  <c:v>26.12043015</c:v>
                </c:pt>
                <c:pt idx="29041">
                  <c:v>26.12183487</c:v>
                </c:pt>
                <c:pt idx="29042">
                  <c:v>26.12323962</c:v>
                </c:pt>
                <c:pt idx="29043">
                  <c:v>26.12464443</c:v>
                </c:pt>
                <c:pt idx="29044">
                  <c:v>26.12604927</c:v>
                </c:pt>
                <c:pt idx="29045">
                  <c:v>26.12745417</c:v>
                </c:pt>
                <c:pt idx="29046">
                  <c:v>26.12885911</c:v>
                </c:pt>
                <c:pt idx="29047">
                  <c:v>26.13026409</c:v>
                </c:pt>
                <c:pt idx="29048">
                  <c:v>26.13166912</c:v>
                </c:pt>
                <c:pt idx="29049">
                  <c:v>26.13307419</c:v>
                </c:pt>
                <c:pt idx="29050">
                  <c:v>26.13447931</c:v>
                </c:pt>
                <c:pt idx="29051">
                  <c:v>26.13588448</c:v>
                </c:pt>
                <c:pt idx="29052">
                  <c:v>26.13728969</c:v>
                </c:pt>
                <c:pt idx="29053">
                  <c:v>26.13869494</c:v>
                </c:pt>
                <c:pt idx="29054">
                  <c:v>26.14010024</c:v>
                </c:pt>
                <c:pt idx="29055">
                  <c:v>26.14150559</c:v>
                </c:pt>
                <c:pt idx="29056">
                  <c:v>26.14291097</c:v>
                </c:pt>
                <c:pt idx="29057">
                  <c:v>26.14431641</c:v>
                </c:pt>
                <c:pt idx="29058">
                  <c:v>26.14572189</c:v>
                </c:pt>
                <c:pt idx="29059">
                  <c:v>26.14712741</c:v>
                </c:pt>
                <c:pt idx="29060">
                  <c:v>26.14853298</c:v>
                </c:pt>
                <c:pt idx="29061">
                  <c:v>26.14993859</c:v>
                </c:pt>
                <c:pt idx="29062">
                  <c:v>26.15134425</c:v>
                </c:pt>
                <c:pt idx="29063">
                  <c:v>26.15274995</c:v>
                </c:pt>
                <c:pt idx="29064">
                  <c:v>26.1541557</c:v>
                </c:pt>
                <c:pt idx="29065">
                  <c:v>26.1555615</c:v>
                </c:pt>
                <c:pt idx="29066">
                  <c:v>26.15696734</c:v>
                </c:pt>
                <c:pt idx="29067">
                  <c:v>26.15837322</c:v>
                </c:pt>
                <c:pt idx="29068">
                  <c:v>26.15977914</c:v>
                </c:pt>
                <c:pt idx="29069">
                  <c:v>26.16118511</c:v>
                </c:pt>
                <c:pt idx="29070">
                  <c:v>26.16259112</c:v>
                </c:pt>
                <c:pt idx="29071">
                  <c:v>26.16399718</c:v>
                </c:pt>
                <c:pt idx="29072">
                  <c:v>26.16540328</c:v>
                </c:pt>
                <c:pt idx="29073">
                  <c:v>26.16680942</c:v>
                </c:pt>
                <c:pt idx="29074">
                  <c:v>26.16821561</c:v>
                </c:pt>
                <c:pt idx="29075">
                  <c:v>26.16962184</c:v>
                </c:pt>
                <c:pt idx="29076">
                  <c:v>26.17102812</c:v>
                </c:pt>
                <c:pt idx="29077">
                  <c:v>26.17243444</c:v>
                </c:pt>
                <c:pt idx="29078">
                  <c:v>26.17384081</c:v>
                </c:pt>
                <c:pt idx="29079">
                  <c:v>26.17524721</c:v>
                </c:pt>
                <c:pt idx="29080">
                  <c:v>26.17665367</c:v>
                </c:pt>
                <c:pt idx="29081">
                  <c:v>26.17806016</c:v>
                </c:pt>
                <c:pt idx="29082">
                  <c:v>26.1794667</c:v>
                </c:pt>
                <c:pt idx="29083">
                  <c:v>26.18087328</c:v>
                </c:pt>
                <c:pt idx="29084">
                  <c:v>26.18227991</c:v>
                </c:pt>
                <c:pt idx="29085">
                  <c:v>26.18368658</c:v>
                </c:pt>
                <c:pt idx="29086">
                  <c:v>26.18509329</c:v>
                </c:pt>
                <c:pt idx="29087">
                  <c:v>26.18650005</c:v>
                </c:pt>
                <c:pt idx="29088">
                  <c:v>26.18790685</c:v>
                </c:pt>
                <c:pt idx="29089">
                  <c:v>26.1893137</c:v>
                </c:pt>
                <c:pt idx="29090">
                  <c:v>26.19072059</c:v>
                </c:pt>
                <c:pt idx="29091">
                  <c:v>26.19212752</c:v>
                </c:pt>
                <c:pt idx="29092">
                  <c:v>26.19353449</c:v>
                </c:pt>
                <c:pt idx="29093">
                  <c:v>26.19494151</c:v>
                </c:pt>
                <c:pt idx="29094">
                  <c:v>26.19634856</c:v>
                </c:pt>
                <c:pt idx="29095">
                  <c:v>26.19775567</c:v>
                </c:pt>
                <c:pt idx="29096">
                  <c:v>26.19916281</c:v>
                </c:pt>
                <c:pt idx="29097">
                  <c:v>26.20057</c:v>
                </c:pt>
                <c:pt idx="29098">
                  <c:v>26.20197723</c:v>
                </c:pt>
                <c:pt idx="29099">
                  <c:v>26.2033845</c:v>
                </c:pt>
                <c:pt idx="29100">
                  <c:v>26.20479182</c:v>
                </c:pt>
                <c:pt idx="29101">
                  <c:v>26.20619918</c:v>
                </c:pt>
                <c:pt idx="29102">
                  <c:v>26.20760658</c:v>
                </c:pt>
                <c:pt idx="29103">
                  <c:v>26.20901402</c:v>
                </c:pt>
                <c:pt idx="29104">
                  <c:v>26.21042151</c:v>
                </c:pt>
                <c:pt idx="29105">
                  <c:v>26.21182904</c:v>
                </c:pt>
                <c:pt idx="29106">
                  <c:v>26.21323661</c:v>
                </c:pt>
                <c:pt idx="29107">
                  <c:v>26.21464423</c:v>
                </c:pt>
                <c:pt idx="29108">
                  <c:v>26.21605188</c:v>
                </c:pt>
                <c:pt idx="29109">
                  <c:v>26.21745958</c:v>
                </c:pt>
                <c:pt idx="29110">
                  <c:v>26.21886732</c:v>
                </c:pt>
                <c:pt idx="29111">
                  <c:v>26.2202751</c:v>
                </c:pt>
                <c:pt idx="29112">
                  <c:v>26.22168293</c:v>
                </c:pt>
                <c:pt idx="29113">
                  <c:v>26.22309081</c:v>
                </c:pt>
                <c:pt idx="29114">
                  <c:v>26.22449872</c:v>
                </c:pt>
                <c:pt idx="29115">
                  <c:v>26.22590667</c:v>
                </c:pt>
                <c:pt idx="29116">
                  <c:v>26.22731466</c:v>
                </c:pt>
                <c:pt idx="29117">
                  <c:v>26.2287227</c:v>
                </c:pt>
                <c:pt idx="29118">
                  <c:v>26.23013078</c:v>
                </c:pt>
                <c:pt idx="29119">
                  <c:v>26.2315389</c:v>
                </c:pt>
                <c:pt idx="29120">
                  <c:v>26.23294706</c:v>
                </c:pt>
                <c:pt idx="29121">
                  <c:v>26.23435526</c:v>
                </c:pt>
                <c:pt idx="29122">
                  <c:v>26.23576351</c:v>
                </c:pt>
                <c:pt idx="29123">
                  <c:v>26.23717179</c:v>
                </c:pt>
                <c:pt idx="29124">
                  <c:v>26.23858012</c:v>
                </c:pt>
                <c:pt idx="29125">
                  <c:v>26.23998849</c:v>
                </c:pt>
                <c:pt idx="29126">
                  <c:v>26.2413969</c:v>
                </c:pt>
                <c:pt idx="29127">
                  <c:v>26.24280535</c:v>
                </c:pt>
                <c:pt idx="29128">
                  <c:v>26.24421385</c:v>
                </c:pt>
                <c:pt idx="29129">
                  <c:v>26.24562238</c:v>
                </c:pt>
                <c:pt idx="29130">
                  <c:v>26.24703096</c:v>
                </c:pt>
                <c:pt idx="29131">
                  <c:v>26.24843958</c:v>
                </c:pt>
                <c:pt idx="29132">
                  <c:v>26.24984824</c:v>
                </c:pt>
                <c:pt idx="29133">
                  <c:v>26.25125694</c:v>
                </c:pt>
                <c:pt idx="29134">
                  <c:v>26.25266568</c:v>
                </c:pt>
                <c:pt idx="29135">
                  <c:v>26.25407446</c:v>
                </c:pt>
                <c:pt idx="29136">
                  <c:v>26.25548328</c:v>
                </c:pt>
                <c:pt idx="29137">
                  <c:v>26.25689216</c:v>
                </c:pt>
                <c:pt idx="29138">
                  <c:v>26.25830106</c:v>
                </c:pt>
                <c:pt idx="29139">
                  <c:v>26.25971001</c:v>
                </c:pt>
                <c:pt idx="29140">
                  <c:v>26.261119</c:v>
                </c:pt>
                <c:pt idx="29141">
                  <c:v>26.26252802</c:v>
                </c:pt>
                <c:pt idx="29142">
                  <c:v>26.26393709</c:v>
                </c:pt>
                <c:pt idx="29143">
                  <c:v>26.2653462</c:v>
                </c:pt>
                <c:pt idx="29144">
                  <c:v>26.26675535</c:v>
                </c:pt>
                <c:pt idx="29145">
                  <c:v>26.26816454</c:v>
                </c:pt>
                <c:pt idx="29146">
                  <c:v>26.26957377</c:v>
                </c:pt>
                <c:pt idx="29147">
                  <c:v>26.27098305</c:v>
                </c:pt>
                <c:pt idx="29148">
                  <c:v>26.27239236</c:v>
                </c:pt>
                <c:pt idx="29149">
                  <c:v>26.27380171</c:v>
                </c:pt>
                <c:pt idx="29150">
                  <c:v>26.2752111</c:v>
                </c:pt>
                <c:pt idx="29151">
                  <c:v>26.27662054</c:v>
                </c:pt>
                <c:pt idx="29152">
                  <c:v>26.27803001</c:v>
                </c:pt>
                <c:pt idx="29153">
                  <c:v>26.27943952</c:v>
                </c:pt>
                <c:pt idx="29154">
                  <c:v>26.28084908</c:v>
                </c:pt>
                <c:pt idx="29155">
                  <c:v>26.28225867</c:v>
                </c:pt>
                <c:pt idx="29156">
                  <c:v>26.28366831</c:v>
                </c:pt>
                <c:pt idx="29157">
                  <c:v>26.28507798</c:v>
                </c:pt>
                <c:pt idx="29158">
                  <c:v>26.28648769</c:v>
                </c:pt>
                <c:pt idx="29159">
                  <c:v>26.28789745</c:v>
                </c:pt>
                <c:pt idx="29160">
                  <c:v>26.28930724</c:v>
                </c:pt>
                <c:pt idx="29161">
                  <c:v>26.29071709</c:v>
                </c:pt>
                <c:pt idx="29162">
                  <c:v>26.29212696</c:v>
                </c:pt>
                <c:pt idx="29163">
                  <c:v>26.29353687</c:v>
                </c:pt>
                <c:pt idx="29164">
                  <c:v>26.29494682</c:v>
                </c:pt>
                <c:pt idx="29165">
                  <c:v>26.29635682</c:v>
                </c:pt>
                <c:pt idx="29166">
                  <c:v>26.29776685</c:v>
                </c:pt>
                <c:pt idx="29167">
                  <c:v>26.29917692</c:v>
                </c:pt>
                <c:pt idx="29168">
                  <c:v>26.30058703</c:v>
                </c:pt>
                <c:pt idx="29169">
                  <c:v>26.30199718</c:v>
                </c:pt>
                <c:pt idx="29170">
                  <c:v>26.30340737</c:v>
                </c:pt>
                <c:pt idx="29171">
                  <c:v>26.3048176</c:v>
                </c:pt>
                <c:pt idx="29172">
                  <c:v>26.30622787</c:v>
                </c:pt>
                <c:pt idx="29173">
                  <c:v>26.30763818</c:v>
                </c:pt>
                <c:pt idx="29174">
                  <c:v>26.30904852</c:v>
                </c:pt>
                <c:pt idx="29175">
                  <c:v>26.31045891</c:v>
                </c:pt>
                <c:pt idx="29176">
                  <c:v>26.31186934</c:v>
                </c:pt>
                <c:pt idx="29177">
                  <c:v>26.3132798</c:v>
                </c:pt>
                <c:pt idx="29178">
                  <c:v>26.3146903</c:v>
                </c:pt>
                <c:pt idx="29179">
                  <c:v>26.31610085</c:v>
                </c:pt>
                <c:pt idx="29180">
                  <c:v>26.31751143</c:v>
                </c:pt>
                <c:pt idx="29181">
                  <c:v>26.31892205</c:v>
                </c:pt>
                <c:pt idx="29182">
                  <c:v>26.32033271</c:v>
                </c:pt>
                <c:pt idx="29183">
                  <c:v>26.3217434</c:v>
                </c:pt>
                <c:pt idx="29184">
                  <c:v>26.32315414</c:v>
                </c:pt>
                <c:pt idx="29185">
                  <c:v>26.32456493</c:v>
                </c:pt>
                <c:pt idx="29186">
                  <c:v>26.32597574</c:v>
                </c:pt>
                <c:pt idx="29187">
                  <c:v>26.32738659</c:v>
                </c:pt>
                <c:pt idx="29188">
                  <c:v>26.32879748</c:v>
                </c:pt>
                <c:pt idx="29189">
                  <c:v>26.33020841</c:v>
                </c:pt>
                <c:pt idx="29190">
                  <c:v>26.33161938</c:v>
                </c:pt>
                <c:pt idx="29191">
                  <c:v>26.33303038</c:v>
                </c:pt>
                <c:pt idx="29192">
                  <c:v>26.33444143</c:v>
                </c:pt>
                <c:pt idx="29193">
                  <c:v>26.33585251</c:v>
                </c:pt>
                <c:pt idx="29194">
                  <c:v>26.33726363</c:v>
                </c:pt>
                <c:pt idx="29195">
                  <c:v>26.33867479</c:v>
                </c:pt>
                <c:pt idx="29196">
                  <c:v>26.34008599</c:v>
                </c:pt>
                <c:pt idx="29197">
                  <c:v>26.34149722</c:v>
                </c:pt>
                <c:pt idx="29198">
                  <c:v>26.3429085</c:v>
                </c:pt>
                <c:pt idx="29199">
                  <c:v>26.34431981</c:v>
                </c:pt>
                <c:pt idx="29200">
                  <c:v>26.34573116</c:v>
                </c:pt>
                <c:pt idx="29201">
                  <c:v>26.34714255</c:v>
                </c:pt>
                <c:pt idx="29202">
                  <c:v>26.34855397</c:v>
                </c:pt>
                <c:pt idx="29203">
                  <c:v>26.34996543</c:v>
                </c:pt>
                <c:pt idx="29204">
                  <c:v>26.35137693</c:v>
                </c:pt>
                <c:pt idx="29205">
                  <c:v>26.35278847</c:v>
                </c:pt>
                <c:pt idx="29206">
                  <c:v>26.35420005</c:v>
                </c:pt>
                <c:pt idx="29207">
                  <c:v>26.35561166</c:v>
                </c:pt>
                <c:pt idx="29208">
                  <c:v>26.35702331</c:v>
                </c:pt>
                <c:pt idx="29209">
                  <c:v>26.35843501</c:v>
                </c:pt>
                <c:pt idx="29210">
                  <c:v>26.35984674</c:v>
                </c:pt>
                <c:pt idx="29211">
                  <c:v>26.3612585</c:v>
                </c:pt>
                <c:pt idx="29212">
                  <c:v>26.3626703</c:v>
                </c:pt>
                <c:pt idx="29213">
                  <c:v>26.36408214</c:v>
                </c:pt>
                <c:pt idx="29214">
                  <c:v>26.36549402</c:v>
                </c:pt>
                <c:pt idx="29215">
                  <c:v>26.36690593</c:v>
                </c:pt>
                <c:pt idx="29216">
                  <c:v>26.36831788</c:v>
                </c:pt>
                <c:pt idx="29217">
                  <c:v>26.36972987</c:v>
                </c:pt>
                <c:pt idx="29218">
                  <c:v>26.37114189</c:v>
                </c:pt>
                <c:pt idx="29219">
                  <c:v>26.37255395</c:v>
                </c:pt>
                <c:pt idx="29220">
                  <c:v>26.37396605</c:v>
                </c:pt>
                <c:pt idx="29221">
                  <c:v>26.37537819</c:v>
                </c:pt>
                <c:pt idx="29222">
                  <c:v>26.37679036</c:v>
                </c:pt>
                <c:pt idx="29223">
                  <c:v>26.37820257</c:v>
                </c:pt>
                <c:pt idx="29224">
                  <c:v>26.37961481</c:v>
                </c:pt>
                <c:pt idx="29225">
                  <c:v>26.38102709</c:v>
                </c:pt>
                <c:pt idx="29226">
                  <c:v>26.38243941</c:v>
                </c:pt>
                <c:pt idx="29227">
                  <c:v>26.38385177</c:v>
                </c:pt>
                <c:pt idx="29228">
                  <c:v>26.38526416</c:v>
                </c:pt>
                <c:pt idx="29229">
                  <c:v>26.38667659</c:v>
                </c:pt>
                <c:pt idx="29230">
                  <c:v>26.38808906</c:v>
                </c:pt>
                <c:pt idx="29231">
                  <c:v>26.38950156</c:v>
                </c:pt>
                <c:pt idx="29232">
                  <c:v>26.3909141</c:v>
                </c:pt>
                <c:pt idx="29233">
                  <c:v>26.39232668</c:v>
                </c:pt>
                <c:pt idx="29234">
                  <c:v>26.39373929</c:v>
                </c:pt>
                <c:pt idx="29235">
                  <c:v>26.39515194</c:v>
                </c:pt>
                <c:pt idx="29236">
                  <c:v>26.39656462</c:v>
                </c:pt>
                <c:pt idx="29237">
                  <c:v>26.39797734</c:v>
                </c:pt>
                <c:pt idx="29238">
                  <c:v>26.3993901</c:v>
                </c:pt>
                <c:pt idx="29239">
                  <c:v>26.40080289</c:v>
                </c:pt>
                <c:pt idx="29240">
                  <c:v>26.40221572</c:v>
                </c:pt>
                <c:pt idx="29241">
                  <c:v>26.40362858</c:v>
                </c:pt>
                <c:pt idx="29242">
                  <c:v>26.40504148</c:v>
                </c:pt>
                <c:pt idx="29243">
                  <c:v>26.40645442</c:v>
                </c:pt>
                <c:pt idx="29244">
                  <c:v>26.40786739</c:v>
                </c:pt>
                <c:pt idx="29245">
                  <c:v>26.40928039</c:v>
                </c:pt>
                <c:pt idx="29246">
                  <c:v>26.41069344</c:v>
                </c:pt>
                <c:pt idx="29247">
                  <c:v>26.41210652</c:v>
                </c:pt>
                <c:pt idx="29248">
                  <c:v>26.41351963</c:v>
                </c:pt>
                <c:pt idx="29249">
                  <c:v>26.41493278</c:v>
                </c:pt>
                <c:pt idx="29250">
                  <c:v>26.41634596</c:v>
                </c:pt>
                <c:pt idx="29251">
                  <c:v>26.41775919</c:v>
                </c:pt>
                <c:pt idx="29252">
                  <c:v>26.41917244</c:v>
                </c:pt>
                <c:pt idx="29253">
                  <c:v>26.42058573</c:v>
                </c:pt>
                <c:pt idx="29254">
                  <c:v>26.42199906</c:v>
                </c:pt>
                <c:pt idx="29255">
                  <c:v>26.42341242</c:v>
                </c:pt>
                <c:pt idx="29256">
                  <c:v>26.42482582</c:v>
                </c:pt>
                <c:pt idx="29257">
                  <c:v>26.42623926</c:v>
                </c:pt>
                <c:pt idx="29258">
                  <c:v>26.42765273</c:v>
                </c:pt>
                <c:pt idx="29259">
                  <c:v>26.42906623</c:v>
                </c:pt>
                <c:pt idx="29260">
                  <c:v>26.43047977</c:v>
                </c:pt>
                <c:pt idx="29261">
                  <c:v>26.43189335</c:v>
                </c:pt>
                <c:pt idx="29262">
                  <c:v>26.43330695</c:v>
                </c:pt>
                <c:pt idx="29263">
                  <c:v>26.4347206</c:v>
                </c:pt>
                <c:pt idx="29264">
                  <c:v>26.43613427</c:v>
                </c:pt>
                <c:pt idx="29265">
                  <c:v>26.43754799</c:v>
                </c:pt>
                <c:pt idx="29266">
                  <c:v>26.43896173</c:v>
                </c:pt>
                <c:pt idx="29267">
                  <c:v>26.44037552</c:v>
                </c:pt>
                <c:pt idx="29268">
                  <c:v>26.44178933</c:v>
                </c:pt>
                <c:pt idx="29269">
                  <c:v>26.44320318</c:v>
                </c:pt>
                <c:pt idx="29270">
                  <c:v>26.44461707</c:v>
                </c:pt>
                <c:pt idx="29271">
                  <c:v>26.44603099</c:v>
                </c:pt>
                <c:pt idx="29272">
                  <c:v>26.44744495</c:v>
                </c:pt>
                <c:pt idx="29273">
                  <c:v>26.44885893</c:v>
                </c:pt>
                <c:pt idx="29274">
                  <c:v>26.45027296</c:v>
                </c:pt>
                <c:pt idx="29275">
                  <c:v>26.45168702</c:v>
                </c:pt>
                <c:pt idx="29276">
                  <c:v>26.45310111</c:v>
                </c:pt>
                <c:pt idx="29277">
                  <c:v>26.45451524</c:v>
                </c:pt>
                <c:pt idx="29278">
                  <c:v>26.4559294</c:v>
                </c:pt>
                <c:pt idx="29279">
                  <c:v>26.45734359</c:v>
                </c:pt>
                <c:pt idx="29280">
                  <c:v>26.45875782</c:v>
                </c:pt>
                <c:pt idx="29281">
                  <c:v>26.46017209</c:v>
                </c:pt>
                <c:pt idx="29282">
                  <c:v>26.46158639</c:v>
                </c:pt>
                <c:pt idx="29283">
                  <c:v>26.46300072</c:v>
                </c:pt>
                <c:pt idx="29284">
                  <c:v>26.46441509</c:v>
                </c:pt>
                <c:pt idx="29285">
                  <c:v>26.46582949</c:v>
                </c:pt>
                <c:pt idx="29286">
                  <c:v>26.46724392</c:v>
                </c:pt>
                <c:pt idx="29287">
                  <c:v>26.46865838</c:v>
                </c:pt>
                <c:pt idx="29288">
                  <c:v>26.47007288</c:v>
                </c:pt>
                <c:pt idx="29289">
                  <c:v>26.47148742</c:v>
                </c:pt>
                <c:pt idx="29290">
                  <c:v>26.47290198</c:v>
                </c:pt>
                <c:pt idx="29291">
                  <c:v>26.47431659</c:v>
                </c:pt>
                <c:pt idx="29292">
                  <c:v>26.47573122</c:v>
                </c:pt>
                <c:pt idx="29293">
                  <c:v>26.47714589</c:v>
                </c:pt>
                <c:pt idx="29294">
                  <c:v>26.47856059</c:v>
                </c:pt>
                <c:pt idx="29295">
                  <c:v>26.47997532</c:v>
                </c:pt>
                <c:pt idx="29296">
                  <c:v>26.48139009</c:v>
                </c:pt>
                <c:pt idx="29297">
                  <c:v>26.48280489</c:v>
                </c:pt>
                <c:pt idx="29298">
                  <c:v>26.48421973</c:v>
                </c:pt>
                <c:pt idx="29299">
                  <c:v>26.48563459</c:v>
                </c:pt>
                <c:pt idx="29300">
                  <c:v>26.48704949</c:v>
                </c:pt>
                <c:pt idx="29301">
                  <c:v>26.48846443</c:v>
                </c:pt>
                <c:pt idx="29302">
                  <c:v>26.48987939</c:v>
                </c:pt>
                <c:pt idx="29303">
                  <c:v>26.49129439</c:v>
                </c:pt>
                <c:pt idx="29304">
                  <c:v>26.49270943</c:v>
                </c:pt>
                <c:pt idx="29305">
                  <c:v>26.4941245</c:v>
                </c:pt>
                <c:pt idx="29306">
                  <c:v>26.4955396</c:v>
                </c:pt>
                <c:pt idx="29307">
                  <c:v>26.49695473</c:v>
                </c:pt>
                <c:pt idx="29308">
                  <c:v>26.4983699</c:v>
                </c:pt>
                <c:pt idx="29309">
                  <c:v>26.49978509</c:v>
                </c:pt>
                <c:pt idx="29310">
                  <c:v>26.50120032</c:v>
                </c:pt>
                <c:pt idx="29311">
                  <c:v>26.50261558</c:v>
                </c:pt>
                <c:pt idx="29312">
                  <c:v>26.50403088</c:v>
                </c:pt>
                <c:pt idx="29313">
                  <c:v>26.50544621</c:v>
                </c:pt>
                <c:pt idx="29314">
                  <c:v>26.50686156</c:v>
                </c:pt>
                <c:pt idx="29315">
                  <c:v>26.50827696</c:v>
                </c:pt>
                <c:pt idx="29316">
                  <c:v>26.50969238</c:v>
                </c:pt>
                <c:pt idx="29317">
                  <c:v>26.51110784</c:v>
                </c:pt>
                <c:pt idx="29318">
                  <c:v>26.51252333</c:v>
                </c:pt>
                <c:pt idx="29319">
                  <c:v>26.51393885</c:v>
                </c:pt>
                <c:pt idx="29320">
                  <c:v>26.5153544</c:v>
                </c:pt>
                <c:pt idx="29321">
                  <c:v>26.51676998</c:v>
                </c:pt>
                <c:pt idx="29322">
                  <c:v>26.5181856</c:v>
                </c:pt>
                <c:pt idx="29323">
                  <c:v>26.51960125</c:v>
                </c:pt>
                <c:pt idx="29324">
                  <c:v>26.52101693</c:v>
                </c:pt>
                <c:pt idx="29325">
                  <c:v>26.52243264</c:v>
                </c:pt>
                <c:pt idx="29326">
                  <c:v>26.52384839</c:v>
                </c:pt>
                <c:pt idx="29327">
                  <c:v>26.52526417</c:v>
                </c:pt>
                <c:pt idx="29328">
                  <c:v>26.52667997</c:v>
                </c:pt>
                <c:pt idx="29329">
                  <c:v>26.52809582</c:v>
                </c:pt>
                <c:pt idx="29330">
                  <c:v>26.5295117</c:v>
                </c:pt>
                <c:pt idx="29331">
                  <c:v>26.5309276</c:v>
                </c:pt>
                <c:pt idx="29332">
                  <c:v>26.53234354</c:v>
                </c:pt>
                <c:pt idx="29333">
                  <c:v>26.5337595</c:v>
                </c:pt>
                <c:pt idx="29334">
                  <c:v>26.5351755</c:v>
                </c:pt>
                <c:pt idx="29335">
                  <c:v>26.53659153</c:v>
                </c:pt>
                <c:pt idx="29336">
                  <c:v>26.53800759</c:v>
                </c:pt>
                <c:pt idx="29337">
                  <c:v>26.53942368</c:v>
                </c:pt>
                <c:pt idx="29338">
                  <c:v>26.54083981</c:v>
                </c:pt>
                <c:pt idx="29339">
                  <c:v>26.54225596</c:v>
                </c:pt>
                <c:pt idx="29340">
                  <c:v>26.54367215</c:v>
                </c:pt>
                <c:pt idx="29341">
                  <c:v>26.54508836</c:v>
                </c:pt>
                <c:pt idx="29342">
                  <c:v>26.54650461</c:v>
                </c:pt>
                <c:pt idx="29343">
                  <c:v>26.54792089</c:v>
                </c:pt>
                <c:pt idx="29344">
                  <c:v>26.5493372</c:v>
                </c:pt>
                <c:pt idx="29345">
                  <c:v>26.55075354</c:v>
                </c:pt>
                <c:pt idx="29346">
                  <c:v>26.55216991</c:v>
                </c:pt>
                <c:pt idx="29347">
                  <c:v>26.55358632</c:v>
                </c:pt>
                <c:pt idx="29348">
                  <c:v>26.55500275</c:v>
                </c:pt>
                <c:pt idx="29349">
                  <c:v>26.55641921</c:v>
                </c:pt>
                <c:pt idx="29350">
                  <c:v>26.55783571</c:v>
                </c:pt>
                <c:pt idx="29351">
                  <c:v>26.55925224</c:v>
                </c:pt>
                <c:pt idx="29352">
                  <c:v>26.56066879</c:v>
                </c:pt>
                <c:pt idx="29353">
                  <c:v>26.56208539</c:v>
                </c:pt>
                <c:pt idx="29354">
                  <c:v>26.56350201</c:v>
                </c:pt>
                <c:pt idx="29355">
                  <c:v>26.56491865</c:v>
                </c:pt>
                <c:pt idx="29356">
                  <c:v>26.56633533</c:v>
                </c:pt>
                <c:pt idx="29357">
                  <c:v>26.56775204</c:v>
                </c:pt>
                <c:pt idx="29358">
                  <c:v>26.56916878</c:v>
                </c:pt>
                <c:pt idx="29359">
                  <c:v>26.57058555</c:v>
                </c:pt>
                <c:pt idx="29360">
                  <c:v>26.57200235</c:v>
                </c:pt>
                <c:pt idx="29361">
                  <c:v>26.57341918</c:v>
                </c:pt>
                <c:pt idx="29362">
                  <c:v>26.57483604</c:v>
                </c:pt>
                <c:pt idx="29363">
                  <c:v>26.57625293</c:v>
                </c:pt>
                <c:pt idx="29364">
                  <c:v>26.57766985</c:v>
                </c:pt>
                <c:pt idx="29365">
                  <c:v>26.5790868</c:v>
                </c:pt>
                <c:pt idx="29366">
                  <c:v>26.58050378</c:v>
                </c:pt>
                <c:pt idx="29367">
                  <c:v>26.58192079</c:v>
                </c:pt>
                <c:pt idx="29368">
                  <c:v>26.58333783</c:v>
                </c:pt>
                <c:pt idx="29369">
                  <c:v>26.5847549</c:v>
                </c:pt>
                <c:pt idx="29370">
                  <c:v>26.58617199</c:v>
                </c:pt>
                <c:pt idx="29371">
                  <c:v>26.58758912</c:v>
                </c:pt>
                <c:pt idx="29372">
                  <c:v>26.58900628</c:v>
                </c:pt>
                <c:pt idx="29373">
                  <c:v>26.59042347</c:v>
                </c:pt>
                <c:pt idx="29374">
                  <c:v>26.59184069</c:v>
                </c:pt>
                <c:pt idx="29375">
                  <c:v>26.59325793</c:v>
                </c:pt>
                <c:pt idx="29376">
                  <c:v>26.59467521</c:v>
                </c:pt>
                <c:pt idx="29377">
                  <c:v>26.59609253</c:v>
                </c:pt>
                <c:pt idx="29378">
                  <c:v>26.59750986</c:v>
                </c:pt>
                <c:pt idx="29379">
                  <c:v>26.59892723</c:v>
                </c:pt>
                <c:pt idx="29380">
                  <c:v>26.60034462</c:v>
                </c:pt>
                <c:pt idx="29381">
                  <c:v>26.60176204</c:v>
                </c:pt>
                <c:pt idx="29382">
                  <c:v>26.60317949</c:v>
                </c:pt>
                <c:pt idx="29383">
                  <c:v>26.60459698</c:v>
                </c:pt>
                <c:pt idx="29384">
                  <c:v>26.60601449</c:v>
                </c:pt>
                <c:pt idx="29385">
                  <c:v>26.60743203</c:v>
                </c:pt>
                <c:pt idx="29386">
                  <c:v>26.60884959</c:v>
                </c:pt>
                <c:pt idx="29387">
                  <c:v>26.61026719</c:v>
                </c:pt>
                <c:pt idx="29388">
                  <c:v>26.61168482</c:v>
                </c:pt>
                <c:pt idx="29389">
                  <c:v>26.61310247</c:v>
                </c:pt>
                <c:pt idx="29390">
                  <c:v>26.61452015</c:v>
                </c:pt>
                <c:pt idx="29391">
                  <c:v>26.61593787</c:v>
                </c:pt>
                <c:pt idx="29392">
                  <c:v>26.61735561</c:v>
                </c:pt>
                <c:pt idx="29393">
                  <c:v>26.61877338</c:v>
                </c:pt>
                <c:pt idx="29394">
                  <c:v>26.62019118</c:v>
                </c:pt>
                <c:pt idx="29395">
                  <c:v>26.621609</c:v>
                </c:pt>
                <c:pt idx="29396">
                  <c:v>26.62302686</c:v>
                </c:pt>
                <c:pt idx="29397">
                  <c:v>26.62444474</c:v>
                </c:pt>
                <c:pt idx="29398">
                  <c:v>26.62586265</c:v>
                </c:pt>
                <c:pt idx="29399">
                  <c:v>26.62728059</c:v>
                </c:pt>
                <c:pt idx="29400">
                  <c:v>26.62869856</c:v>
                </c:pt>
                <c:pt idx="29401">
                  <c:v>26.63011657</c:v>
                </c:pt>
                <c:pt idx="29402">
                  <c:v>26.63153459</c:v>
                </c:pt>
                <c:pt idx="29403">
                  <c:v>26.63295265</c:v>
                </c:pt>
                <c:pt idx="29404">
                  <c:v>26.63437073</c:v>
                </c:pt>
                <c:pt idx="29405">
                  <c:v>26.63578884</c:v>
                </c:pt>
                <c:pt idx="29406">
                  <c:v>26.63720697</c:v>
                </c:pt>
                <c:pt idx="29407">
                  <c:v>26.63862514</c:v>
                </c:pt>
                <c:pt idx="29408">
                  <c:v>26.64004333</c:v>
                </c:pt>
                <c:pt idx="29409">
                  <c:v>26.64146155</c:v>
                </c:pt>
                <c:pt idx="29410">
                  <c:v>26.6428798</c:v>
                </c:pt>
                <c:pt idx="29411">
                  <c:v>26.64429808</c:v>
                </c:pt>
                <c:pt idx="29412">
                  <c:v>26.64571638</c:v>
                </c:pt>
                <c:pt idx="29413">
                  <c:v>26.64713471</c:v>
                </c:pt>
                <c:pt idx="29414">
                  <c:v>26.64855307</c:v>
                </c:pt>
                <c:pt idx="29415">
                  <c:v>26.64997146</c:v>
                </c:pt>
                <c:pt idx="29416">
                  <c:v>26.65138987</c:v>
                </c:pt>
                <c:pt idx="29417">
                  <c:v>26.65280832</c:v>
                </c:pt>
                <c:pt idx="29418">
                  <c:v>26.65422679</c:v>
                </c:pt>
                <c:pt idx="29419">
                  <c:v>26.65564528</c:v>
                </c:pt>
                <c:pt idx="29420">
                  <c:v>26.65706381</c:v>
                </c:pt>
                <c:pt idx="29421">
                  <c:v>26.65848236</c:v>
                </c:pt>
                <c:pt idx="29422">
                  <c:v>26.65990094</c:v>
                </c:pt>
                <c:pt idx="29423">
                  <c:v>26.66131954</c:v>
                </c:pt>
                <c:pt idx="29424">
                  <c:v>26.66273817</c:v>
                </c:pt>
                <c:pt idx="29425">
                  <c:v>26.66415684</c:v>
                </c:pt>
                <c:pt idx="29426">
                  <c:v>26.66557553</c:v>
                </c:pt>
                <c:pt idx="29427">
                  <c:v>26.66699425</c:v>
                </c:pt>
                <c:pt idx="29428">
                  <c:v>26.66841299</c:v>
                </c:pt>
                <c:pt idx="29429">
                  <c:v>26.66983175</c:v>
                </c:pt>
                <c:pt idx="29430">
                  <c:v>26.67125055</c:v>
                </c:pt>
                <c:pt idx="29431">
                  <c:v>26.67266937</c:v>
                </c:pt>
                <c:pt idx="29432">
                  <c:v>26.67408822</c:v>
                </c:pt>
                <c:pt idx="29433">
                  <c:v>26.67550709</c:v>
                </c:pt>
                <c:pt idx="29434">
                  <c:v>26.67692599</c:v>
                </c:pt>
                <c:pt idx="29435">
                  <c:v>26.67834492</c:v>
                </c:pt>
                <c:pt idx="29436">
                  <c:v>26.67976387</c:v>
                </c:pt>
                <c:pt idx="29437">
                  <c:v>26.68118286</c:v>
                </c:pt>
                <c:pt idx="29438">
                  <c:v>26.68260186</c:v>
                </c:pt>
                <c:pt idx="29439">
                  <c:v>26.6840209</c:v>
                </c:pt>
                <c:pt idx="29440">
                  <c:v>26.68543996</c:v>
                </c:pt>
                <c:pt idx="29441">
                  <c:v>26.68685904</c:v>
                </c:pt>
                <c:pt idx="29442">
                  <c:v>26.68827816</c:v>
                </c:pt>
                <c:pt idx="29443">
                  <c:v>26.68969729</c:v>
                </c:pt>
                <c:pt idx="29444">
                  <c:v>26.69111646</c:v>
                </c:pt>
                <c:pt idx="29445">
                  <c:v>26.69253565</c:v>
                </c:pt>
                <c:pt idx="29446">
                  <c:v>26.69395487</c:v>
                </c:pt>
                <c:pt idx="29447">
                  <c:v>26.69537411</c:v>
                </c:pt>
                <c:pt idx="29448">
                  <c:v>26.69679338</c:v>
                </c:pt>
                <c:pt idx="29449">
                  <c:v>26.69821268</c:v>
                </c:pt>
                <c:pt idx="29450">
                  <c:v>26.699632</c:v>
                </c:pt>
                <c:pt idx="29451">
                  <c:v>26.70105135</c:v>
                </c:pt>
                <c:pt idx="29452">
                  <c:v>26.70247072</c:v>
                </c:pt>
                <c:pt idx="29453">
                  <c:v>26.70389012</c:v>
                </c:pt>
                <c:pt idx="29454">
                  <c:v>26.70530954</c:v>
                </c:pt>
                <c:pt idx="29455">
                  <c:v>26.70672899</c:v>
                </c:pt>
                <c:pt idx="29456">
                  <c:v>26.70814847</c:v>
                </c:pt>
                <c:pt idx="29457">
                  <c:v>26.70956797</c:v>
                </c:pt>
                <c:pt idx="29458">
                  <c:v>26.7109875</c:v>
                </c:pt>
                <c:pt idx="29459">
                  <c:v>26.71240705</c:v>
                </c:pt>
                <c:pt idx="29460">
                  <c:v>26.71382662</c:v>
                </c:pt>
                <c:pt idx="29461">
                  <c:v>26.71524622</c:v>
                </c:pt>
                <c:pt idx="29462">
                  <c:v>26.71666585</c:v>
                </c:pt>
                <c:pt idx="29463">
                  <c:v>26.7180855</c:v>
                </c:pt>
                <c:pt idx="29464">
                  <c:v>26.71950518</c:v>
                </c:pt>
                <c:pt idx="29465">
                  <c:v>26.72092488</c:v>
                </c:pt>
                <c:pt idx="29466">
                  <c:v>26.72234461</c:v>
                </c:pt>
                <c:pt idx="29467">
                  <c:v>26.72376437</c:v>
                </c:pt>
                <c:pt idx="29468">
                  <c:v>26.72518414</c:v>
                </c:pt>
                <c:pt idx="29469">
                  <c:v>26.72660395</c:v>
                </c:pt>
                <c:pt idx="29470">
                  <c:v>26.72802377</c:v>
                </c:pt>
                <c:pt idx="29471">
                  <c:v>26.72944363</c:v>
                </c:pt>
                <c:pt idx="29472">
                  <c:v>26.7308635</c:v>
                </c:pt>
                <c:pt idx="29473">
                  <c:v>26.73228342</c:v>
                </c:pt>
                <c:pt idx="29474">
                  <c:v>26.73370334</c:v>
                </c:pt>
                <c:pt idx="29475">
                  <c:v>26.73512329</c:v>
                </c:pt>
                <c:pt idx="29476">
                  <c:v>26.73654327</c:v>
                </c:pt>
                <c:pt idx="29477">
                  <c:v>26.73796327</c:v>
                </c:pt>
                <c:pt idx="29478">
                  <c:v>26.73938329</c:v>
                </c:pt>
                <c:pt idx="29479">
                  <c:v>26.74080334</c:v>
                </c:pt>
                <c:pt idx="29480">
                  <c:v>26.74222342</c:v>
                </c:pt>
                <c:pt idx="29481">
                  <c:v>26.74364352</c:v>
                </c:pt>
                <c:pt idx="29482">
                  <c:v>26.74506364</c:v>
                </c:pt>
                <c:pt idx="29483">
                  <c:v>26.74648378</c:v>
                </c:pt>
                <c:pt idx="29484">
                  <c:v>26.74790396</c:v>
                </c:pt>
                <c:pt idx="29485">
                  <c:v>26.74932415</c:v>
                </c:pt>
                <c:pt idx="29486">
                  <c:v>26.75074437</c:v>
                </c:pt>
                <c:pt idx="29487">
                  <c:v>26.75216461</c:v>
                </c:pt>
                <c:pt idx="29488">
                  <c:v>26.75358488</c:v>
                </c:pt>
                <c:pt idx="29489">
                  <c:v>26.75500517</c:v>
                </c:pt>
                <c:pt idx="29490">
                  <c:v>26.75642549</c:v>
                </c:pt>
                <c:pt idx="29491">
                  <c:v>26.75784583</c:v>
                </c:pt>
                <c:pt idx="29492">
                  <c:v>26.75926619</c:v>
                </c:pt>
                <c:pt idx="29493">
                  <c:v>26.76068657</c:v>
                </c:pt>
                <c:pt idx="29494">
                  <c:v>26.76210699</c:v>
                </c:pt>
                <c:pt idx="29495">
                  <c:v>26.76352742</c:v>
                </c:pt>
                <c:pt idx="29496">
                  <c:v>26.76494788</c:v>
                </c:pt>
                <c:pt idx="29497">
                  <c:v>26.76636837</c:v>
                </c:pt>
                <c:pt idx="29498">
                  <c:v>26.76778887</c:v>
                </c:pt>
                <c:pt idx="29499">
                  <c:v>26.7692094</c:v>
                </c:pt>
                <c:pt idx="29500">
                  <c:v>26.77062995</c:v>
                </c:pt>
                <c:pt idx="29501">
                  <c:v>26.77205053</c:v>
                </c:pt>
                <c:pt idx="29502">
                  <c:v>26.77347113</c:v>
                </c:pt>
                <c:pt idx="29503">
                  <c:v>26.77489175</c:v>
                </c:pt>
                <c:pt idx="29504">
                  <c:v>26.77631239</c:v>
                </c:pt>
                <c:pt idx="29505">
                  <c:v>26.77773306</c:v>
                </c:pt>
                <c:pt idx="29506">
                  <c:v>26.77915375</c:v>
                </c:pt>
                <c:pt idx="29507">
                  <c:v>26.78057446</c:v>
                </c:pt>
                <c:pt idx="29508">
                  <c:v>26.7819952</c:v>
                </c:pt>
                <c:pt idx="29509">
                  <c:v>26.78341596</c:v>
                </c:pt>
                <c:pt idx="29510">
                  <c:v>26.78483675</c:v>
                </c:pt>
                <c:pt idx="29511">
                  <c:v>26.78625755</c:v>
                </c:pt>
                <c:pt idx="29512">
                  <c:v>26.78767838</c:v>
                </c:pt>
                <c:pt idx="29513">
                  <c:v>26.78909923</c:v>
                </c:pt>
                <c:pt idx="29514">
                  <c:v>26.79052011</c:v>
                </c:pt>
                <c:pt idx="29515">
                  <c:v>26.791941</c:v>
                </c:pt>
                <c:pt idx="29516">
                  <c:v>26.79336192</c:v>
                </c:pt>
                <c:pt idx="29517">
                  <c:v>26.79478286</c:v>
                </c:pt>
                <c:pt idx="29518">
                  <c:v>26.79620383</c:v>
                </c:pt>
                <c:pt idx="29519">
                  <c:v>26.79762482</c:v>
                </c:pt>
                <c:pt idx="29520">
                  <c:v>26.79904583</c:v>
                </c:pt>
                <c:pt idx="29521">
                  <c:v>26.80046687</c:v>
                </c:pt>
                <c:pt idx="29522">
                  <c:v>26.80188792</c:v>
                </c:pt>
                <c:pt idx="29523">
                  <c:v>26.803309</c:v>
                </c:pt>
                <c:pt idx="29524">
                  <c:v>26.8047301</c:v>
                </c:pt>
                <c:pt idx="29525">
                  <c:v>26.80615122</c:v>
                </c:pt>
                <c:pt idx="29526">
                  <c:v>26.80757236</c:v>
                </c:pt>
                <c:pt idx="29527">
                  <c:v>26.80899353</c:v>
                </c:pt>
                <c:pt idx="29528">
                  <c:v>26.81041472</c:v>
                </c:pt>
                <c:pt idx="29529">
                  <c:v>26.81183593</c:v>
                </c:pt>
                <c:pt idx="29530">
                  <c:v>26.81325716</c:v>
                </c:pt>
                <c:pt idx="29531">
                  <c:v>26.81467841</c:v>
                </c:pt>
                <c:pt idx="29532">
                  <c:v>26.81609969</c:v>
                </c:pt>
                <c:pt idx="29533">
                  <c:v>26.81752099</c:v>
                </c:pt>
                <c:pt idx="29534">
                  <c:v>26.81894231</c:v>
                </c:pt>
                <c:pt idx="29535">
                  <c:v>26.82036365</c:v>
                </c:pt>
                <c:pt idx="29536">
                  <c:v>26.82178501</c:v>
                </c:pt>
                <c:pt idx="29537">
                  <c:v>26.82320639</c:v>
                </c:pt>
                <c:pt idx="29538">
                  <c:v>26.8246278</c:v>
                </c:pt>
                <c:pt idx="29539">
                  <c:v>26.82604923</c:v>
                </c:pt>
                <c:pt idx="29540">
                  <c:v>26.82747067</c:v>
                </c:pt>
                <c:pt idx="29541">
                  <c:v>26.82889214</c:v>
                </c:pt>
                <c:pt idx="29542">
                  <c:v>26.83031364</c:v>
                </c:pt>
                <c:pt idx="29543">
                  <c:v>26.83173515</c:v>
                </c:pt>
                <c:pt idx="29544">
                  <c:v>26.83315668</c:v>
                </c:pt>
                <c:pt idx="29545">
                  <c:v>26.83457825</c:v>
                </c:pt>
                <c:pt idx="29546">
                  <c:v>26.83599982</c:v>
                </c:pt>
                <c:pt idx="29547">
                  <c:v>26.83742142</c:v>
                </c:pt>
                <c:pt idx="29548">
                  <c:v>26.83884304</c:v>
                </c:pt>
                <c:pt idx="29549">
                  <c:v>26.84026468</c:v>
                </c:pt>
                <c:pt idx="29550">
                  <c:v>26.84168634</c:v>
                </c:pt>
                <c:pt idx="29551">
                  <c:v>26.84310802</c:v>
                </c:pt>
                <c:pt idx="29552">
                  <c:v>26.84452973</c:v>
                </c:pt>
                <c:pt idx="29553">
                  <c:v>26.84595145</c:v>
                </c:pt>
                <c:pt idx="29554">
                  <c:v>26.84737319</c:v>
                </c:pt>
                <c:pt idx="29555">
                  <c:v>26.84879496</c:v>
                </c:pt>
                <c:pt idx="29556">
                  <c:v>26.85021674</c:v>
                </c:pt>
                <c:pt idx="29557">
                  <c:v>26.85163855</c:v>
                </c:pt>
                <c:pt idx="29558">
                  <c:v>26.85306038</c:v>
                </c:pt>
                <c:pt idx="29559">
                  <c:v>26.85448223</c:v>
                </c:pt>
                <c:pt idx="29560">
                  <c:v>26.85590409</c:v>
                </c:pt>
                <c:pt idx="29561">
                  <c:v>26.85732598</c:v>
                </c:pt>
                <c:pt idx="29562">
                  <c:v>26.85874789</c:v>
                </c:pt>
                <c:pt idx="29563">
                  <c:v>26.86016982</c:v>
                </c:pt>
                <c:pt idx="29564">
                  <c:v>26.86159177</c:v>
                </c:pt>
                <c:pt idx="29565">
                  <c:v>26.86301374</c:v>
                </c:pt>
                <c:pt idx="29566">
                  <c:v>26.86443573</c:v>
                </c:pt>
                <c:pt idx="29567">
                  <c:v>26.86585774</c:v>
                </c:pt>
                <c:pt idx="29568">
                  <c:v>26.86727977</c:v>
                </c:pt>
                <c:pt idx="29569">
                  <c:v>26.86870183</c:v>
                </c:pt>
                <c:pt idx="29570">
                  <c:v>26.8701239</c:v>
                </c:pt>
                <c:pt idx="29571">
                  <c:v>26.87154599</c:v>
                </c:pt>
                <c:pt idx="29572">
                  <c:v>26.8729681</c:v>
                </c:pt>
                <c:pt idx="29573">
                  <c:v>26.87439023</c:v>
                </c:pt>
                <c:pt idx="29574">
                  <c:v>26.87581238</c:v>
                </c:pt>
                <c:pt idx="29575">
                  <c:v>26.87723455</c:v>
                </c:pt>
                <c:pt idx="29576">
                  <c:v>26.87865674</c:v>
                </c:pt>
                <c:pt idx="29577">
                  <c:v>26.88007895</c:v>
                </c:pt>
                <c:pt idx="29578">
                  <c:v>26.88150118</c:v>
                </c:pt>
                <c:pt idx="29579">
                  <c:v>26.88292343</c:v>
                </c:pt>
                <c:pt idx="29580">
                  <c:v>26.8843457</c:v>
                </c:pt>
                <c:pt idx="29581">
                  <c:v>26.88576798</c:v>
                </c:pt>
                <c:pt idx="29582">
                  <c:v>26.88719029</c:v>
                </c:pt>
                <c:pt idx="29583">
                  <c:v>26.88861262</c:v>
                </c:pt>
                <c:pt idx="29584">
                  <c:v>26.89003496</c:v>
                </c:pt>
                <c:pt idx="29585">
                  <c:v>26.89145733</c:v>
                </c:pt>
                <c:pt idx="29586">
                  <c:v>26.89287971</c:v>
                </c:pt>
                <c:pt idx="29587">
                  <c:v>26.89430211</c:v>
                </c:pt>
                <c:pt idx="29588">
                  <c:v>26.89572454</c:v>
                </c:pt>
                <c:pt idx="29589">
                  <c:v>26.89714698</c:v>
                </c:pt>
                <c:pt idx="29590">
                  <c:v>26.89856944</c:v>
                </c:pt>
                <c:pt idx="29591">
                  <c:v>26.89999192</c:v>
                </c:pt>
                <c:pt idx="29592">
                  <c:v>26.90141442</c:v>
                </c:pt>
                <c:pt idx="29593">
                  <c:v>26.90283694</c:v>
                </c:pt>
                <c:pt idx="29594">
                  <c:v>26.90425948</c:v>
                </c:pt>
                <c:pt idx="29595">
                  <c:v>26.90568204</c:v>
                </c:pt>
                <c:pt idx="29596">
                  <c:v>26.90710461</c:v>
                </c:pt>
                <c:pt idx="29597">
                  <c:v>26.9085272</c:v>
                </c:pt>
                <c:pt idx="29598">
                  <c:v>26.90994981</c:v>
                </c:pt>
                <c:pt idx="29599">
                  <c:v>26.91137244</c:v>
                </c:pt>
                <c:pt idx="29600">
                  <c:v>26.91279509</c:v>
                </c:pt>
                <c:pt idx="29601">
                  <c:v>26.91421776</c:v>
                </c:pt>
                <c:pt idx="29602">
                  <c:v>26.91564044</c:v>
                </c:pt>
                <c:pt idx="29603">
                  <c:v>26.91706315</c:v>
                </c:pt>
                <c:pt idx="29604">
                  <c:v>26.91848587</c:v>
                </c:pt>
                <c:pt idx="29605">
                  <c:v>26.91990861</c:v>
                </c:pt>
                <c:pt idx="29606">
                  <c:v>26.92133137</c:v>
                </c:pt>
                <c:pt idx="29607">
                  <c:v>26.92275415</c:v>
                </c:pt>
                <c:pt idx="29608">
                  <c:v>26.92417694</c:v>
                </c:pt>
                <c:pt idx="29609">
                  <c:v>26.92559975</c:v>
                </c:pt>
                <c:pt idx="29610">
                  <c:v>26.92702259</c:v>
                </c:pt>
                <c:pt idx="29611">
                  <c:v>26.92844543</c:v>
                </c:pt>
                <c:pt idx="29612">
                  <c:v>26.9298683</c:v>
                </c:pt>
                <c:pt idx="29613">
                  <c:v>26.93129119</c:v>
                </c:pt>
                <c:pt idx="29614">
                  <c:v>26.93271409</c:v>
                </c:pt>
                <c:pt idx="29615">
                  <c:v>26.93413701</c:v>
                </c:pt>
                <c:pt idx="29616">
                  <c:v>26.93555995</c:v>
                </c:pt>
                <c:pt idx="29617">
                  <c:v>26.93698292</c:v>
                </c:pt>
                <c:pt idx="29618">
                  <c:v>26.93840589</c:v>
                </c:pt>
                <c:pt idx="29619">
                  <c:v>26.93982888</c:v>
                </c:pt>
                <c:pt idx="29620">
                  <c:v>26.94125189</c:v>
                </c:pt>
                <c:pt idx="29621">
                  <c:v>26.94267492</c:v>
                </c:pt>
                <c:pt idx="29622">
                  <c:v>26.94409796</c:v>
                </c:pt>
                <c:pt idx="29623">
                  <c:v>26.94552102</c:v>
                </c:pt>
                <c:pt idx="29624">
                  <c:v>26.9469441</c:v>
                </c:pt>
                <c:pt idx="29625">
                  <c:v>26.9483672</c:v>
                </c:pt>
                <c:pt idx="29626">
                  <c:v>26.94979031</c:v>
                </c:pt>
                <c:pt idx="29627">
                  <c:v>26.95121344</c:v>
                </c:pt>
                <c:pt idx="29628">
                  <c:v>26.95263659</c:v>
                </c:pt>
                <c:pt idx="29629">
                  <c:v>26.95405976</c:v>
                </c:pt>
                <c:pt idx="29630">
                  <c:v>26.95548294</c:v>
                </c:pt>
                <c:pt idx="29631">
                  <c:v>26.95690614</c:v>
                </c:pt>
                <c:pt idx="29632">
                  <c:v>26.95832936</c:v>
                </c:pt>
                <c:pt idx="29633">
                  <c:v>26.95975259</c:v>
                </c:pt>
                <c:pt idx="29634">
                  <c:v>26.96117584</c:v>
                </c:pt>
                <c:pt idx="29635">
                  <c:v>26.96259911</c:v>
                </c:pt>
                <c:pt idx="29636">
                  <c:v>26.96402239</c:v>
                </c:pt>
                <c:pt idx="29637">
                  <c:v>26.96544569</c:v>
                </c:pt>
                <c:pt idx="29638">
                  <c:v>26.96686901</c:v>
                </c:pt>
                <c:pt idx="29639">
                  <c:v>26.96829234</c:v>
                </c:pt>
                <c:pt idx="29640">
                  <c:v>26.96971569</c:v>
                </c:pt>
                <c:pt idx="29641">
                  <c:v>26.97113907</c:v>
                </c:pt>
                <c:pt idx="29642">
                  <c:v>26.97256246</c:v>
                </c:pt>
                <c:pt idx="29643">
                  <c:v>26.97398586</c:v>
                </c:pt>
                <c:pt idx="29644">
                  <c:v>26.97540927</c:v>
                </c:pt>
                <c:pt idx="29645">
                  <c:v>26.97683271</c:v>
                </c:pt>
                <c:pt idx="29646">
                  <c:v>26.97825616</c:v>
                </c:pt>
                <c:pt idx="29647">
                  <c:v>26.97967962</c:v>
                </c:pt>
                <c:pt idx="29648">
                  <c:v>26.9811031</c:v>
                </c:pt>
                <c:pt idx="29649">
                  <c:v>26.9825266</c:v>
                </c:pt>
                <c:pt idx="29650">
                  <c:v>26.98395011</c:v>
                </c:pt>
                <c:pt idx="29651">
                  <c:v>26.98537364</c:v>
                </c:pt>
                <c:pt idx="29652">
                  <c:v>26.98679719</c:v>
                </c:pt>
                <c:pt idx="29653">
                  <c:v>26.98822075</c:v>
                </c:pt>
                <c:pt idx="29654">
                  <c:v>26.98964433</c:v>
                </c:pt>
                <c:pt idx="29655">
                  <c:v>26.99106793</c:v>
                </c:pt>
                <c:pt idx="29656">
                  <c:v>26.99249154</c:v>
                </c:pt>
                <c:pt idx="29657">
                  <c:v>26.99391516</c:v>
                </c:pt>
                <c:pt idx="29658">
                  <c:v>26.9953388</c:v>
                </c:pt>
                <c:pt idx="29659">
                  <c:v>26.99676246</c:v>
                </c:pt>
                <c:pt idx="29660">
                  <c:v>26.99818613</c:v>
                </c:pt>
                <c:pt idx="29661">
                  <c:v>26.99960982</c:v>
                </c:pt>
                <c:pt idx="29662">
                  <c:v>27.00103352</c:v>
                </c:pt>
                <c:pt idx="29663">
                  <c:v>27.00245724</c:v>
                </c:pt>
                <c:pt idx="29664">
                  <c:v>27.00388098</c:v>
                </c:pt>
                <c:pt idx="29665">
                  <c:v>27.00530474</c:v>
                </c:pt>
                <c:pt idx="29666">
                  <c:v>27.0067285</c:v>
                </c:pt>
                <c:pt idx="29667">
                  <c:v>27.00815228</c:v>
                </c:pt>
                <c:pt idx="29668">
                  <c:v>27.00957608</c:v>
                </c:pt>
                <c:pt idx="29669">
                  <c:v>27.01099989</c:v>
                </c:pt>
                <c:pt idx="29670">
                  <c:v>27.01242372</c:v>
                </c:pt>
                <c:pt idx="29671">
                  <c:v>27.01384756</c:v>
                </c:pt>
                <c:pt idx="29672">
                  <c:v>27.01527142</c:v>
                </c:pt>
                <c:pt idx="29673">
                  <c:v>27.01669529</c:v>
                </c:pt>
                <c:pt idx="29674">
                  <c:v>27.01811917</c:v>
                </c:pt>
                <c:pt idx="29675">
                  <c:v>27.01954307</c:v>
                </c:pt>
                <c:pt idx="29676">
                  <c:v>27.02096699</c:v>
                </c:pt>
                <c:pt idx="29677">
                  <c:v>27.02239092</c:v>
                </c:pt>
                <c:pt idx="29678">
                  <c:v>27.02381487</c:v>
                </c:pt>
                <c:pt idx="29679">
                  <c:v>27.02523883</c:v>
                </c:pt>
                <c:pt idx="29680">
                  <c:v>27.0266628</c:v>
                </c:pt>
                <c:pt idx="29681">
                  <c:v>27.02808679</c:v>
                </c:pt>
                <c:pt idx="29682">
                  <c:v>27.0295108</c:v>
                </c:pt>
                <c:pt idx="29683">
                  <c:v>27.03093481</c:v>
                </c:pt>
                <c:pt idx="29684">
                  <c:v>27.03235885</c:v>
                </c:pt>
                <c:pt idx="29685">
                  <c:v>27.0337829</c:v>
                </c:pt>
                <c:pt idx="29686">
                  <c:v>27.03520696</c:v>
                </c:pt>
                <c:pt idx="29687">
                  <c:v>27.03663103</c:v>
                </c:pt>
                <c:pt idx="29688">
                  <c:v>27.03805512</c:v>
                </c:pt>
                <c:pt idx="29689">
                  <c:v>27.03947924</c:v>
                </c:pt>
                <c:pt idx="29690">
                  <c:v>27.04090336</c:v>
                </c:pt>
                <c:pt idx="29691">
                  <c:v>27.04232749</c:v>
                </c:pt>
                <c:pt idx="29692">
                  <c:v>27.04375164</c:v>
                </c:pt>
                <c:pt idx="29693">
                  <c:v>27.0451758</c:v>
                </c:pt>
                <c:pt idx="29694">
                  <c:v>27.04659997</c:v>
                </c:pt>
                <c:pt idx="29695">
                  <c:v>27.04802416</c:v>
                </c:pt>
                <c:pt idx="29696">
                  <c:v>27.04944837</c:v>
                </c:pt>
                <c:pt idx="29697">
                  <c:v>27.05087258</c:v>
                </c:pt>
                <c:pt idx="29698">
                  <c:v>27.05229681</c:v>
                </c:pt>
                <c:pt idx="29699">
                  <c:v>27.05372106</c:v>
                </c:pt>
                <c:pt idx="29700">
                  <c:v>27.05514532</c:v>
                </c:pt>
                <c:pt idx="29701">
                  <c:v>27.05656959</c:v>
                </c:pt>
                <c:pt idx="29702">
                  <c:v>27.05799387</c:v>
                </c:pt>
                <c:pt idx="29703">
                  <c:v>27.05941817</c:v>
                </c:pt>
                <c:pt idx="29704">
                  <c:v>27.06084248</c:v>
                </c:pt>
                <c:pt idx="29705">
                  <c:v>27.06226681</c:v>
                </c:pt>
                <c:pt idx="29706">
                  <c:v>27.06369115</c:v>
                </c:pt>
                <c:pt idx="29707">
                  <c:v>27.0651155</c:v>
                </c:pt>
                <c:pt idx="29708">
                  <c:v>27.06653987</c:v>
                </c:pt>
                <c:pt idx="29709">
                  <c:v>27.06796424</c:v>
                </c:pt>
                <c:pt idx="29710">
                  <c:v>27.06938864</c:v>
                </c:pt>
                <c:pt idx="29711">
                  <c:v>27.07081304</c:v>
                </c:pt>
                <c:pt idx="29712">
                  <c:v>27.07223746</c:v>
                </c:pt>
                <c:pt idx="29713">
                  <c:v>27.0736619</c:v>
                </c:pt>
                <c:pt idx="29714">
                  <c:v>27.07508635</c:v>
                </c:pt>
                <c:pt idx="29715">
                  <c:v>27.0765108</c:v>
                </c:pt>
                <c:pt idx="29716">
                  <c:v>27.07793527</c:v>
                </c:pt>
                <c:pt idx="29717">
                  <c:v>27.07935976</c:v>
                </c:pt>
                <c:pt idx="29718">
                  <c:v>27.08078425</c:v>
                </c:pt>
                <c:pt idx="29719">
                  <c:v>27.08220876</c:v>
                </c:pt>
                <c:pt idx="29720">
                  <c:v>27.08363328</c:v>
                </c:pt>
                <c:pt idx="29721">
                  <c:v>27.08505782</c:v>
                </c:pt>
                <c:pt idx="29722">
                  <c:v>27.08648236</c:v>
                </c:pt>
                <c:pt idx="29723">
                  <c:v>27.08790692</c:v>
                </c:pt>
                <c:pt idx="29724">
                  <c:v>27.08933149</c:v>
                </c:pt>
                <c:pt idx="29725">
                  <c:v>27.09075608</c:v>
                </c:pt>
                <c:pt idx="29726">
                  <c:v>27.09218067</c:v>
                </c:pt>
                <c:pt idx="29727">
                  <c:v>27.09360528</c:v>
                </c:pt>
                <c:pt idx="29728">
                  <c:v>27.0950299</c:v>
                </c:pt>
                <c:pt idx="29729">
                  <c:v>27.09645454</c:v>
                </c:pt>
                <c:pt idx="29730">
                  <c:v>27.09787918</c:v>
                </c:pt>
                <c:pt idx="29731">
                  <c:v>27.09930384</c:v>
                </c:pt>
                <c:pt idx="29732">
                  <c:v>27.10072851</c:v>
                </c:pt>
                <c:pt idx="29733">
                  <c:v>27.10215319</c:v>
                </c:pt>
                <c:pt idx="29734">
                  <c:v>27.10357789</c:v>
                </c:pt>
                <c:pt idx="29735">
                  <c:v>27.10500259</c:v>
                </c:pt>
                <c:pt idx="29736">
                  <c:v>27.10642731</c:v>
                </c:pt>
                <c:pt idx="29737">
                  <c:v>27.10785205</c:v>
                </c:pt>
                <c:pt idx="29738">
                  <c:v>27.10927679</c:v>
                </c:pt>
                <c:pt idx="29739">
                  <c:v>27.11070154</c:v>
                </c:pt>
                <c:pt idx="29740">
                  <c:v>27.11212631</c:v>
                </c:pt>
                <c:pt idx="29741">
                  <c:v>27.11355109</c:v>
                </c:pt>
                <c:pt idx="29742">
                  <c:v>27.11497587</c:v>
                </c:pt>
                <c:pt idx="29743">
                  <c:v>27.11640067</c:v>
                </c:pt>
                <c:pt idx="29744">
                  <c:v>27.11782549</c:v>
                </c:pt>
                <c:pt idx="29745">
                  <c:v>27.11925031</c:v>
                </c:pt>
                <c:pt idx="29746">
                  <c:v>27.12067514</c:v>
                </c:pt>
                <c:pt idx="29747">
                  <c:v>27.12209999</c:v>
                </c:pt>
                <c:pt idx="29748">
                  <c:v>27.12352485</c:v>
                </c:pt>
                <c:pt idx="29749">
                  <c:v>27.12494971</c:v>
                </c:pt>
                <c:pt idx="29750">
                  <c:v>27.12637459</c:v>
                </c:pt>
                <c:pt idx="29751">
                  <c:v>27.12779948</c:v>
                </c:pt>
                <c:pt idx="29752">
                  <c:v>27.12922439</c:v>
                </c:pt>
                <c:pt idx="29753">
                  <c:v>27.1306493</c:v>
                </c:pt>
                <c:pt idx="29754">
                  <c:v>27.13207422</c:v>
                </c:pt>
                <c:pt idx="29755">
                  <c:v>27.13349916</c:v>
                </c:pt>
                <c:pt idx="29756">
                  <c:v>27.13492411</c:v>
                </c:pt>
                <c:pt idx="29757">
                  <c:v>27.13634906</c:v>
                </c:pt>
                <c:pt idx="29758">
                  <c:v>27.13777403</c:v>
                </c:pt>
                <c:pt idx="29759">
                  <c:v>27.13919901</c:v>
                </c:pt>
                <c:pt idx="29760">
                  <c:v>27.140624</c:v>
                </c:pt>
                <c:pt idx="29761">
                  <c:v>27.14204901</c:v>
                </c:pt>
                <c:pt idx="29762">
                  <c:v>27.14347402</c:v>
                </c:pt>
                <c:pt idx="29763">
                  <c:v>27.14489904</c:v>
                </c:pt>
                <c:pt idx="29764">
                  <c:v>27.14632407</c:v>
                </c:pt>
                <c:pt idx="29765">
                  <c:v>27.14774911</c:v>
                </c:pt>
                <c:pt idx="29766">
                  <c:v>27.14917417</c:v>
                </c:pt>
                <c:pt idx="29767">
                  <c:v>27.15059923</c:v>
                </c:pt>
                <c:pt idx="29768">
                  <c:v>27.1520243</c:v>
                </c:pt>
                <c:pt idx="29769">
                  <c:v>27.15344939</c:v>
                </c:pt>
                <c:pt idx="29770">
                  <c:v>27.15487448</c:v>
                </c:pt>
                <c:pt idx="29771">
                  <c:v>27.15629959</c:v>
                </c:pt>
                <c:pt idx="29772">
                  <c:v>27.1577247</c:v>
                </c:pt>
                <c:pt idx="29773">
                  <c:v>27.15914982</c:v>
                </c:pt>
                <c:pt idx="29774">
                  <c:v>27.16057496</c:v>
                </c:pt>
                <c:pt idx="29775">
                  <c:v>27.1620001</c:v>
                </c:pt>
                <c:pt idx="29776">
                  <c:v>27.16342526</c:v>
                </c:pt>
                <c:pt idx="29777">
                  <c:v>27.16485042</c:v>
                </c:pt>
                <c:pt idx="29778">
                  <c:v>27.1662756</c:v>
                </c:pt>
                <c:pt idx="29779">
                  <c:v>27.16770078</c:v>
                </c:pt>
                <c:pt idx="29780">
                  <c:v>27.16912598</c:v>
                </c:pt>
                <c:pt idx="29781">
                  <c:v>27.17055118</c:v>
                </c:pt>
                <c:pt idx="29782">
                  <c:v>27.17197639</c:v>
                </c:pt>
                <c:pt idx="29783">
                  <c:v>27.17340162</c:v>
                </c:pt>
                <c:pt idx="29784">
                  <c:v>27.17482685</c:v>
                </c:pt>
                <c:pt idx="29785">
                  <c:v>27.1762521</c:v>
                </c:pt>
                <c:pt idx="29786">
                  <c:v>27.17767735</c:v>
                </c:pt>
                <c:pt idx="29787">
                  <c:v>27.17910261</c:v>
                </c:pt>
                <c:pt idx="29788">
                  <c:v>27.18052788</c:v>
                </c:pt>
                <c:pt idx="29789">
                  <c:v>27.18195316</c:v>
                </c:pt>
                <c:pt idx="29790">
                  <c:v>27.18337845</c:v>
                </c:pt>
                <c:pt idx="29791">
                  <c:v>27.18480375</c:v>
                </c:pt>
                <c:pt idx="29792">
                  <c:v>27.18622906</c:v>
                </c:pt>
                <c:pt idx="29793">
                  <c:v>27.18765437</c:v>
                </c:pt>
                <c:pt idx="29794">
                  <c:v>27.1890797</c:v>
                </c:pt>
                <c:pt idx="29795">
                  <c:v>27.19050504</c:v>
                </c:pt>
                <c:pt idx="29796">
                  <c:v>27.19193038</c:v>
                </c:pt>
                <c:pt idx="29797">
                  <c:v>27.19335573</c:v>
                </c:pt>
                <c:pt idx="29798">
                  <c:v>27.19478109</c:v>
                </c:pt>
                <c:pt idx="29799">
                  <c:v>27.19620646</c:v>
                </c:pt>
                <c:pt idx="29800">
                  <c:v>27.19763184</c:v>
                </c:pt>
                <c:pt idx="29801">
                  <c:v>27.19905723</c:v>
                </c:pt>
                <c:pt idx="29802">
                  <c:v>27.20048263</c:v>
                </c:pt>
                <c:pt idx="29803">
                  <c:v>27.20190803</c:v>
                </c:pt>
                <c:pt idx="29804">
                  <c:v>27.20333345</c:v>
                </c:pt>
                <c:pt idx="29805">
                  <c:v>27.20475887</c:v>
                </c:pt>
                <c:pt idx="29806">
                  <c:v>27.2061843</c:v>
                </c:pt>
                <c:pt idx="29807">
                  <c:v>27.20760974</c:v>
                </c:pt>
                <c:pt idx="29808">
                  <c:v>27.20903519</c:v>
                </c:pt>
                <c:pt idx="29809">
                  <c:v>27.21046065</c:v>
                </c:pt>
                <c:pt idx="29810">
                  <c:v>27.21188612</c:v>
                </c:pt>
                <c:pt idx="29811">
                  <c:v>27.21331159</c:v>
                </c:pt>
                <c:pt idx="29812">
                  <c:v>27.21473707</c:v>
                </c:pt>
                <c:pt idx="29813">
                  <c:v>27.21616256</c:v>
                </c:pt>
                <c:pt idx="29814">
                  <c:v>27.21758806</c:v>
                </c:pt>
                <c:pt idx="29815">
                  <c:v>27.21901356</c:v>
                </c:pt>
                <c:pt idx="29816">
                  <c:v>27.22043907</c:v>
                </c:pt>
                <c:pt idx="29817">
                  <c:v>27.2218646</c:v>
                </c:pt>
                <c:pt idx="29818">
                  <c:v>27.22329012</c:v>
                </c:pt>
                <c:pt idx="29819">
                  <c:v>27.22471566</c:v>
                </c:pt>
                <c:pt idx="29820">
                  <c:v>27.22614121</c:v>
                </c:pt>
                <c:pt idx="29821">
                  <c:v>27.22756676</c:v>
                </c:pt>
                <c:pt idx="29822">
                  <c:v>27.22899232</c:v>
                </c:pt>
                <c:pt idx="29823">
                  <c:v>27.23041789</c:v>
                </c:pt>
                <c:pt idx="29824">
                  <c:v>27.23184346</c:v>
                </c:pt>
                <c:pt idx="29825">
                  <c:v>27.23326905</c:v>
                </c:pt>
                <c:pt idx="29826">
                  <c:v>27.23469464</c:v>
                </c:pt>
                <c:pt idx="29827">
                  <c:v>27.23612023</c:v>
                </c:pt>
                <c:pt idx="29828">
                  <c:v>27.23754584</c:v>
                </c:pt>
                <c:pt idx="29829">
                  <c:v>27.23897145</c:v>
                </c:pt>
                <c:pt idx="29830">
                  <c:v>27.24039707</c:v>
                </c:pt>
                <c:pt idx="29831">
                  <c:v>27.2418227</c:v>
                </c:pt>
                <c:pt idx="29832">
                  <c:v>27.24324834</c:v>
                </c:pt>
                <c:pt idx="29833">
                  <c:v>27.24467399</c:v>
                </c:pt>
                <c:pt idx="29834">
                  <c:v>27.24609964</c:v>
                </c:pt>
                <c:pt idx="29835">
                  <c:v>27.24752529</c:v>
                </c:pt>
                <c:pt idx="29836">
                  <c:v>27.24895095</c:v>
                </c:pt>
                <c:pt idx="29837">
                  <c:v>27.25037663</c:v>
                </c:pt>
                <c:pt idx="29838">
                  <c:v>27.2518023</c:v>
                </c:pt>
                <c:pt idx="29839">
                  <c:v>27.25322799</c:v>
                </c:pt>
                <c:pt idx="29840">
                  <c:v>27.25465368</c:v>
                </c:pt>
                <c:pt idx="29841">
                  <c:v>27.25607937</c:v>
                </c:pt>
                <c:pt idx="29842">
                  <c:v>27.25750508</c:v>
                </c:pt>
                <c:pt idx="29843">
                  <c:v>27.25893079</c:v>
                </c:pt>
                <c:pt idx="29844">
                  <c:v>27.26035651</c:v>
                </c:pt>
                <c:pt idx="29845">
                  <c:v>27.26178223</c:v>
                </c:pt>
                <c:pt idx="29846">
                  <c:v>27.26320796</c:v>
                </c:pt>
                <c:pt idx="29847">
                  <c:v>27.2646337</c:v>
                </c:pt>
                <c:pt idx="29848">
                  <c:v>27.26605944</c:v>
                </c:pt>
                <c:pt idx="29849">
                  <c:v>27.26748519</c:v>
                </c:pt>
                <c:pt idx="29850">
                  <c:v>27.26891095</c:v>
                </c:pt>
                <c:pt idx="29851">
                  <c:v>27.27033671</c:v>
                </c:pt>
                <c:pt idx="29852">
                  <c:v>27.27176248</c:v>
                </c:pt>
                <c:pt idx="29853">
                  <c:v>27.27318826</c:v>
                </c:pt>
                <c:pt idx="29854">
                  <c:v>27.27461404</c:v>
                </c:pt>
                <c:pt idx="29855">
                  <c:v>27.27603982</c:v>
                </c:pt>
                <c:pt idx="29856">
                  <c:v>27.27746562</c:v>
                </c:pt>
                <c:pt idx="29857">
                  <c:v>27.27889143</c:v>
                </c:pt>
                <c:pt idx="29858">
                  <c:v>27.28031723</c:v>
                </c:pt>
                <c:pt idx="29859">
                  <c:v>27.28174304</c:v>
                </c:pt>
                <c:pt idx="29860">
                  <c:v>27.28316886</c:v>
                </c:pt>
                <c:pt idx="29861">
                  <c:v>27.28459468</c:v>
                </c:pt>
                <c:pt idx="29862">
                  <c:v>27.28602051</c:v>
                </c:pt>
                <c:pt idx="29863">
                  <c:v>27.28744635</c:v>
                </c:pt>
                <c:pt idx="29864">
                  <c:v>27.28887219</c:v>
                </c:pt>
                <c:pt idx="29865">
                  <c:v>27.29029803</c:v>
                </c:pt>
                <c:pt idx="29866">
                  <c:v>27.29172388</c:v>
                </c:pt>
                <c:pt idx="29867">
                  <c:v>27.29314974</c:v>
                </c:pt>
                <c:pt idx="29868">
                  <c:v>27.2945756</c:v>
                </c:pt>
                <c:pt idx="29869">
                  <c:v>27.29600147</c:v>
                </c:pt>
                <c:pt idx="29870">
                  <c:v>27.29742734</c:v>
                </c:pt>
                <c:pt idx="29871">
                  <c:v>27.29885322</c:v>
                </c:pt>
                <c:pt idx="29872">
                  <c:v>27.30027911</c:v>
                </c:pt>
                <c:pt idx="29873">
                  <c:v>27.301705</c:v>
                </c:pt>
                <c:pt idx="29874">
                  <c:v>27.30313089</c:v>
                </c:pt>
                <c:pt idx="29875">
                  <c:v>27.30455679</c:v>
                </c:pt>
                <c:pt idx="29876">
                  <c:v>27.30598269</c:v>
                </c:pt>
                <c:pt idx="29877">
                  <c:v>27.3074086</c:v>
                </c:pt>
                <c:pt idx="29878">
                  <c:v>27.30883452</c:v>
                </c:pt>
                <c:pt idx="29879">
                  <c:v>27.31026044</c:v>
                </c:pt>
                <c:pt idx="29880">
                  <c:v>27.31168636</c:v>
                </c:pt>
                <c:pt idx="29881">
                  <c:v>27.3131123</c:v>
                </c:pt>
                <c:pt idx="29882">
                  <c:v>27.31453823</c:v>
                </c:pt>
                <c:pt idx="29883">
                  <c:v>27.31596417</c:v>
                </c:pt>
                <c:pt idx="29884">
                  <c:v>27.31739011</c:v>
                </c:pt>
                <c:pt idx="29885">
                  <c:v>27.31881606</c:v>
                </c:pt>
                <c:pt idx="29886">
                  <c:v>27.32024201</c:v>
                </c:pt>
                <c:pt idx="29887">
                  <c:v>27.32166797</c:v>
                </c:pt>
                <c:pt idx="29888">
                  <c:v>27.32309393</c:v>
                </c:pt>
                <c:pt idx="29889">
                  <c:v>27.3245199</c:v>
                </c:pt>
                <c:pt idx="29890">
                  <c:v>27.32594587</c:v>
                </c:pt>
                <c:pt idx="29891">
                  <c:v>27.32737184</c:v>
                </c:pt>
                <c:pt idx="29892">
                  <c:v>27.32879782</c:v>
                </c:pt>
                <c:pt idx="29893">
                  <c:v>27.3302238</c:v>
                </c:pt>
                <c:pt idx="29894">
                  <c:v>27.33164979</c:v>
                </c:pt>
                <c:pt idx="29895">
                  <c:v>27.33307578</c:v>
                </c:pt>
                <c:pt idx="29896">
                  <c:v>27.33450178</c:v>
                </c:pt>
                <c:pt idx="29897">
                  <c:v>27.33592778</c:v>
                </c:pt>
                <c:pt idx="29898">
                  <c:v>27.33735378</c:v>
                </c:pt>
                <c:pt idx="29899">
                  <c:v>27.33877979</c:v>
                </c:pt>
                <c:pt idx="29900">
                  <c:v>27.3402058</c:v>
                </c:pt>
                <c:pt idx="29901">
                  <c:v>27.34163181</c:v>
                </c:pt>
                <c:pt idx="29902">
                  <c:v>27.34305783</c:v>
                </c:pt>
                <c:pt idx="29903">
                  <c:v>27.34448385</c:v>
                </c:pt>
                <c:pt idx="29904">
                  <c:v>27.34590988</c:v>
                </c:pt>
                <c:pt idx="29905">
                  <c:v>27.34733592</c:v>
                </c:pt>
                <c:pt idx="29906">
                  <c:v>27.34876195</c:v>
                </c:pt>
                <c:pt idx="29907">
                  <c:v>27.35018799</c:v>
                </c:pt>
                <c:pt idx="29908">
                  <c:v>27.35161403</c:v>
                </c:pt>
                <c:pt idx="29909">
                  <c:v>27.35304008</c:v>
                </c:pt>
                <c:pt idx="29910">
                  <c:v>27.35446612</c:v>
                </c:pt>
                <c:pt idx="29911">
                  <c:v>27.35589217</c:v>
                </c:pt>
                <c:pt idx="29912">
                  <c:v>27.35731823</c:v>
                </c:pt>
                <c:pt idx="29913">
                  <c:v>27.35874429</c:v>
                </c:pt>
                <c:pt idx="29914">
                  <c:v>27.36017035</c:v>
                </c:pt>
                <c:pt idx="29915">
                  <c:v>27.36159641</c:v>
                </c:pt>
                <c:pt idx="29916">
                  <c:v>27.36302248</c:v>
                </c:pt>
                <c:pt idx="29917">
                  <c:v>27.36444855</c:v>
                </c:pt>
                <c:pt idx="29918">
                  <c:v>27.36587462</c:v>
                </c:pt>
                <c:pt idx="29919">
                  <c:v>27.3673007</c:v>
                </c:pt>
                <c:pt idx="29920">
                  <c:v>27.36872678</c:v>
                </c:pt>
                <c:pt idx="29921">
                  <c:v>27.37015286</c:v>
                </c:pt>
                <c:pt idx="29922">
                  <c:v>27.37157894</c:v>
                </c:pt>
                <c:pt idx="29923">
                  <c:v>27.37300503</c:v>
                </c:pt>
                <c:pt idx="29924">
                  <c:v>27.37443112</c:v>
                </c:pt>
                <c:pt idx="29925">
                  <c:v>27.37585721</c:v>
                </c:pt>
                <c:pt idx="29926">
                  <c:v>27.37728331</c:v>
                </c:pt>
                <c:pt idx="29927">
                  <c:v>27.37870941</c:v>
                </c:pt>
                <c:pt idx="29928">
                  <c:v>27.38013551</c:v>
                </c:pt>
                <c:pt idx="29929">
                  <c:v>27.38156162</c:v>
                </c:pt>
                <c:pt idx="29930">
                  <c:v>27.38298772</c:v>
                </c:pt>
                <c:pt idx="29931">
                  <c:v>27.38441383</c:v>
                </c:pt>
                <c:pt idx="29932">
                  <c:v>27.38583994</c:v>
                </c:pt>
                <c:pt idx="29933">
                  <c:v>27.38726605</c:v>
                </c:pt>
                <c:pt idx="29934">
                  <c:v>27.38869217</c:v>
                </c:pt>
                <c:pt idx="29935">
                  <c:v>27.39011829</c:v>
                </c:pt>
                <c:pt idx="29936">
                  <c:v>27.3915444</c:v>
                </c:pt>
                <c:pt idx="29937">
                  <c:v>27.39297053</c:v>
                </c:pt>
                <c:pt idx="29938">
                  <c:v>27.39439665</c:v>
                </c:pt>
                <c:pt idx="29939">
                  <c:v>27.39582277</c:v>
                </c:pt>
                <c:pt idx="29940">
                  <c:v>27.3972489</c:v>
                </c:pt>
                <c:pt idx="29941">
                  <c:v>27.39867503</c:v>
                </c:pt>
                <c:pt idx="29942">
                  <c:v>27.40010116</c:v>
                </c:pt>
                <c:pt idx="29943">
                  <c:v>27.40152729</c:v>
                </c:pt>
                <c:pt idx="29944">
                  <c:v>27.40295343</c:v>
                </c:pt>
                <c:pt idx="29945">
                  <c:v>27.40437956</c:v>
                </c:pt>
                <c:pt idx="29946">
                  <c:v>27.4058057</c:v>
                </c:pt>
                <c:pt idx="29947">
                  <c:v>27.40723184</c:v>
                </c:pt>
                <c:pt idx="29948">
                  <c:v>27.40865798</c:v>
                </c:pt>
                <c:pt idx="29949">
                  <c:v>27.41008412</c:v>
                </c:pt>
                <c:pt idx="29950">
                  <c:v>27.41151027</c:v>
                </c:pt>
                <c:pt idx="29951">
                  <c:v>27.41293641</c:v>
                </c:pt>
                <c:pt idx="29952">
                  <c:v>27.41436256</c:v>
                </c:pt>
                <c:pt idx="29953">
                  <c:v>27.41578871</c:v>
                </c:pt>
                <c:pt idx="29954">
                  <c:v>27.41721486</c:v>
                </c:pt>
                <c:pt idx="29955">
                  <c:v>27.41864101</c:v>
                </c:pt>
                <c:pt idx="29956">
                  <c:v>27.42006717</c:v>
                </c:pt>
                <c:pt idx="29957">
                  <c:v>27.42149332</c:v>
                </c:pt>
                <c:pt idx="29958">
                  <c:v>27.42291947</c:v>
                </c:pt>
                <c:pt idx="29959">
                  <c:v>27.42434563</c:v>
                </c:pt>
                <c:pt idx="29960">
                  <c:v>27.42577178</c:v>
                </c:pt>
                <c:pt idx="29961">
                  <c:v>27.42719794</c:v>
                </c:pt>
                <c:pt idx="29962">
                  <c:v>27.42862409</c:v>
                </c:pt>
                <c:pt idx="29963">
                  <c:v>27.43005025</c:v>
                </c:pt>
                <c:pt idx="29964">
                  <c:v>27.43147641</c:v>
                </c:pt>
                <c:pt idx="29965">
                  <c:v>27.43290257</c:v>
                </c:pt>
                <c:pt idx="29966">
                  <c:v>27.43432873</c:v>
                </c:pt>
                <c:pt idx="29967">
                  <c:v>27.43575489</c:v>
                </c:pt>
                <c:pt idx="29968">
                  <c:v>27.43718105</c:v>
                </c:pt>
                <c:pt idx="29969">
                  <c:v>27.43860721</c:v>
                </c:pt>
                <c:pt idx="29970">
                  <c:v>27.44003338</c:v>
                </c:pt>
                <c:pt idx="29971">
                  <c:v>27.44145954</c:v>
                </c:pt>
                <c:pt idx="29972">
                  <c:v>27.4428857</c:v>
                </c:pt>
                <c:pt idx="29973">
                  <c:v>27.44431187</c:v>
                </c:pt>
                <c:pt idx="29974">
                  <c:v>27.44573803</c:v>
                </c:pt>
                <c:pt idx="29975">
                  <c:v>27.44716419</c:v>
                </c:pt>
                <c:pt idx="29976">
                  <c:v>27.44859036</c:v>
                </c:pt>
                <c:pt idx="29977">
                  <c:v>27.45001653</c:v>
                </c:pt>
                <c:pt idx="29978">
                  <c:v>27.4514427</c:v>
                </c:pt>
                <c:pt idx="29979">
                  <c:v>27.45286886</c:v>
                </c:pt>
                <c:pt idx="29980">
                  <c:v>27.45429502</c:v>
                </c:pt>
                <c:pt idx="29981">
                  <c:v>27.45572119</c:v>
                </c:pt>
                <c:pt idx="29982">
                  <c:v>27.45714735</c:v>
                </c:pt>
                <c:pt idx="29983">
                  <c:v>27.45857352</c:v>
                </c:pt>
                <c:pt idx="29984">
                  <c:v>27.45999968</c:v>
                </c:pt>
                <c:pt idx="29985">
                  <c:v>27.46142584</c:v>
                </c:pt>
                <c:pt idx="29986">
                  <c:v>27.46285201</c:v>
                </c:pt>
                <c:pt idx="29987">
                  <c:v>27.46427817</c:v>
                </c:pt>
                <c:pt idx="29988">
                  <c:v>27.46570433</c:v>
                </c:pt>
                <c:pt idx="29989">
                  <c:v>27.46713049</c:v>
                </c:pt>
                <c:pt idx="29990">
                  <c:v>27.46855666</c:v>
                </c:pt>
                <c:pt idx="29991">
                  <c:v>27.46998282</c:v>
                </c:pt>
                <c:pt idx="29992">
                  <c:v>27.47140898</c:v>
                </c:pt>
                <c:pt idx="29993">
                  <c:v>27.47283514</c:v>
                </c:pt>
                <c:pt idx="29994">
                  <c:v>27.47426129</c:v>
                </c:pt>
                <c:pt idx="29995">
                  <c:v>27.47568745</c:v>
                </c:pt>
                <c:pt idx="29996">
                  <c:v>27.47711361</c:v>
                </c:pt>
                <c:pt idx="29997">
                  <c:v>27.47853977</c:v>
                </c:pt>
                <c:pt idx="29998">
                  <c:v>27.47996592</c:v>
                </c:pt>
                <c:pt idx="29999">
                  <c:v>27.48139208</c:v>
                </c:pt>
                <c:pt idx="30000">
                  <c:v>27.48281823</c:v>
                </c:pt>
                <c:pt idx="30001">
                  <c:v>27.48424439</c:v>
                </c:pt>
                <c:pt idx="30002">
                  <c:v>27.48567054</c:v>
                </c:pt>
                <c:pt idx="30003">
                  <c:v>27.48709669</c:v>
                </c:pt>
                <c:pt idx="30004">
                  <c:v>27.48852284</c:v>
                </c:pt>
                <c:pt idx="30005">
                  <c:v>27.48994899</c:v>
                </c:pt>
                <c:pt idx="30006">
                  <c:v>27.49137514</c:v>
                </c:pt>
                <c:pt idx="30007">
                  <c:v>27.49280128</c:v>
                </c:pt>
                <c:pt idx="30008">
                  <c:v>27.49422743</c:v>
                </c:pt>
                <c:pt idx="30009">
                  <c:v>27.49565357</c:v>
                </c:pt>
                <c:pt idx="30010">
                  <c:v>27.49707971</c:v>
                </c:pt>
                <c:pt idx="30011">
                  <c:v>27.49850585</c:v>
                </c:pt>
                <c:pt idx="30012">
                  <c:v>27.49993199</c:v>
                </c:pt>
                <c:pt idx="30013">
                  <c:v>27.50135812</c:v>
                </c:pt>
                <c:pt idx="30014">
                  <c:v>27.50278426</c:v>
                </c:pt>
                <c:pt idx="30015">
                  <c:v>27.50421039</c:v>
                </c:pt>
                <c:pt idx="30016">
                  <c:v>27.50563652</c:v>
                </c:pt>
                <c:pt idx="30017">
                  <c:v>27.50706265</c:v>
                </c:pt>
                <c:pt idx="30018">
                  <c:v>27.50848877</c:v>
                </c:pt>
                <c:pt idx="30019">
                  <c:v>27.5099149</c:v>
                </c:pt>
                <c:pt idx="30020">
                  <c:v>27.51134102</c:v>
                </c:pt>
                <c:pt idx="30021">
                  <c:v>27.51276714</c:v>
                </c:pt>
                <c:pt idx="30022">
                  <c:v>27.51419326</c:v>
                </c:pt>
                <c:pt idx="30023">
                  <c:v>27.51561938</c:v>
                </c:pt>
                <c:pt idx="30024">
                  <c:v>27.51704549</c:v>
                </c:pt>
                <c:pt idx="30025">
                  <c:v>27.51847162</c:v>
                </c:pt>
                <c:pt idx="30026">
                  <c:v>27.51989773</c:v>
                </c:pt>
                <c:pt idx="30027">
                  <c:v>27.52132383</c:v>
                </c:pt>
                <c:pt idx="30028">
                  <c:v>27.52274994</c:v>
                </c:pt>
                <c:pt idx="30029">
                  <c:v>27.52417604</c:v>
                </c:pt>
                <c:pt idx="30030">
                  <c:v>27.52560214</c:v>
                </c:pt>
                <c:pt idx="30031">
                  <c:v>27.52702824</c:v>
                </c:pt>
                <c:pt idx="30032">
                  <c:v>27.52845434</c:v>
                </c:pt>
                <c:pt idx="30033">
                  <c:v>27.52988043</c:v>
                </c:pt>
                <c:pt idx="30034">
                  <c:v>27.53130652</c:v>
                </c:pt>
                <c:pt idx="30035">
                  <c:v>27.53273261</c:v>
                </c:pt>
                <c:pt idx="30036">
                  <c:v>27.53415869</c:v>
                </c:pt>
                <c:pt idx="30037">
                  <c:v>27.53558477</c:v>
                </c:pt>
                <c:pt idx="30038">
                  <c:v>27.53701085</c:v>
                </c:pt>
                <c:pt idx="30039">
                  <c:v>27.53843693</c:v>
                </c:pt>
                <c:pt idx="30040">
                  <c:v>27.539863</c:v>
                </c:pt>
                <c:pt idx="30041">
                  <c:v>27.54128907</c:v>
                </c:pt>
                <c:pt idx="30042">
                  <c:v>27.54271514</c:v>
                </c:pt>
                <c:pt idx="30043">
                  <c:v>27.5441412</c:v>
                </c:pt>
                <c:pt idx="30044">
                  <c:v>27.54556726</c:v>
                </c:pt>
                <c:pt idx="30045">
                  <c:v>27.54699332</c:v>
                </c:pt>
                <c:pt idx="30046">
                  <c:v>27.54841938</c:v>
                </c:pt>
                <c:pt idx="30047">
                  <c:v>27.54984543</c:v>
                </c:pt>
                <c:pt idx="30048">
                  <c:v>27.55127147</c:v>
                </c:pt>
                <c:pt idx="30049">
                  <c:v>27.55269753</c:v>
                </c:pt>
                <c:pt idx="30050">
                  <c:v>27.55412357</c:v>
                </c:pt>
                <c:pt idx="30051">
                  <c:v>27.55554961</c:v>
                </c:pt>
                <c:pt idx="30052">
                  <c:v>27.55697564</c:v>
                </c:pt>
                <c:pt idx="30053">
                  <c:v>27.55840167</c:v>
                </c:pt>
                <c:pt idx="30054">
                  <c:v>27.5598277</c:v>
                </c:pt>
                <c:pt idx="30055">
                  <c:v>27.56125372</c:v>
                </c:pt>
                <c:pt idx="30056">
                  <c:v>27.56267974</c:v>
                </c:pt>
                <c:pt idx="30057">
                  <c:v>27.56410575</c:v>
                </c:pt>
                <c:pt idx="30058">
                  <c:v>27.56553176</c:v>
                </c:pt>
                <c:pt idx="30059">
                  <c:v>27.56695777</c:v>
                </c:pt>
                <c:pt idx="30060">
                  <c:v>27.56838378</c:v>
                </c:pt>
                <c:pt idx="30061">
                  <c:v>27.56980978</c:v>
                </c:pt>
                <c:pt idx="30062">
                  <c:v>27.57123577</c:v>
                </c:pt>
                <c:pt idx="30063">
                  <c:v>27.57266176</c:v>
                </c:pt>
                <c:pt idx="30064">
                  <c:v>27.57408775</c:v>
                </c:pt>
                <c:pt idx="30065">
                  <c:v>27.57551373</c:v>
                </c:pt>
                <c:pt idx="30066">
                  <c:v>27.57693971</c:v>
                </c:pt>
                <c:pt idx="30067">
                  <c:v>27.57836569</c:v>
                </c:pt>
                <c:pt idx="30068">
                  <c:v>27.57979166</c:v>
                </c:pt>
                <c:pt idx="30069">
                  <c:v>27.58121762</c:v>
                </c:pt>
                <c:pt idx="30070">
                  <c:v>27.58264358</c:v>
                </c:pt>
                <c:pt idx="30071">
                  <c:v>27.58406954</c:v>
                </c:pt>
                <c:pt idx="30072">
                  <c:v>27.58549549</c:v>
                </c:pt>
                <c:pt idx="30073">
                  <c:v>27.58692145</c:v>
                </c:pt>
                <c:pt idx="30074">
                  <c:v>27.58834739</c:v>
                </c:pt>
                <c:pt idx="30075">
                  <c:v>27.58977333</c:v>
                </c:pt>
                <c:pt idx="30076">
                  <c:v>27.59119926</c:v>
                </c:pt>
                <c:pt idx="30077">
                  <c:v>27.59262519</c:v>
                </c:pt>
                <c:pt idx="30078">
                  <c:v>27.59405112</c:v>
                </c:pt>
                <c:pt idx="30079">
                  <c:v>27.59547704</c:v>
                </c:pt>
                <c:pt idx="30080">
                  <c:v>27.59690295</c:v>
                </c:pt>
                <c:pt idx="30081">
                  <c:v>27.59832886</c:v>
                </c:pt>
                <c:pt idx="30082">
                  <c:v>27.59975476</c:v>
                </c:pt>
                <c:pt idx="30083">
                  <c:v>27.60118066</c:v>
                </c:pt>
                <c:pt idx="30084">
                  <c:v>27.60260656</c:v>
                </c:pt>
                <c:pt idx="30085">
                  <c:v>27.60403245</c:v>
                </c:pt>
                <c:pt idx="30086">
                  <c:v>27.60545833</c:v>
                </c:pt>
                <c:pt idx="30087">
                  <c:v>27.60688421</c:v>
                </c:pt>
                <c:pt idx="30088">
                  <c:v>27.60831008</c:v>
                </c:pt>
                <c:pt idx="30089">
                  <c:v>27.60973595</c:v>
                </c:pt>
                <c:pt idx="30090">
                  <c:v>27.61116181</c:v>
                </c:pt>
                <c:pt idx="30091">
                  <c:v>27.61258767</c:v>
                </c:pt>
                <c:pt idx="30092">
                  <c:v>27.61401352</c:v>
                </c:pt>
                <c:pt idx="30093">
                  <c:v>27.61543936</c:v>
                </c:pt>
                <c:pt idx="30094">
                  <c:v>27.6168652</c:v>
                </c:pt>
                <c:pt idx="30095">
                  <c:v>27.61829104</c:v>
                </c:pt>
                <c:pt idx="30096">
                  <c:v>27.61971687</c:v>
                </c:pt>
                <c:pt idx="30097">
                  <c:v>27.6211427</c:v>
                </c:pt>
                <c:pt idx="30098">
                  <c:v>27.62256852</c:v>
                </c:pt>
                <c:pt idx="30099">
                  <c:v>27.62399433</c:v>
                </c:pt>
                <c:pt idx="30100">
                  <c:v>27.62542013</c:v>
                </c:pt>
                <c:pt idx="30101">
                  <c:v>27.62684593</c:v>
                </c:pt>
                <c:pt idx="30102">
                  <c:v>27.62827173</c:v>
                </c:pt>
                <c:pt idx="30103">
                  <c:v>27.62969751</c:v>
                </c:pt>
                <c:pt idx="30104">
                  <c:v>27.63112329</c:v>
                </c:pt>
                <c:pt idx="30105">
                  <c:v>27.63254907</c:v>
                </c:pt>
                <c:pt idx="30106">
                  <c:v>27.63397484</c:v>
                </c:pt>
                <c:pt idx="30107">
                  <c:v>27.6354006</c:v>
                </c:pt>
                <c:pt idx="30108">
                  <c:v>27.63682636</c:v>
                </c:pt>
                <c:pt idx="30109">
                  <c:v>27.63825211</c:v>
                </c:pt>
                <c:pt idx="30110">
                  <c:v>27.63967785</c:v>
                </c:pt>
                <c:pt idx="30111">
                  <c:v>27.64110359</c:v>
                </c:pt>
                <c:pt idx="30112">
                  <c:v>27.64252932</c:v>
                </c:pt>
                <c:pt idx="30113">
                  <c:v>27.64395504</c:v>
                </c:pt>
                <c:pt idx="30114">
                  <c:v>27.64538076</c:v>
                </c:pt>
                <c:pt idx="30115">
                  <c:v>27.64680647</c:v>
                </c:pt>
                <c:pt idx="30116">
                  <c:v>27.64823218</c:v>
                </c:pt>
                <c:pt idx="30117">
                  <c:v>27.64965787</c:v>
                </c:pt>
                <c:pt idx="30118">
                  <c:v>27.65108356</c:v>
                </c:pt>
                <c:pt idx="30119">
                  <c:v>27.65250925</c:v>
                </c:pt>
                <c:pt idx="30120">
                  <c:v>27.65393492</c:v>
                </c:pt>
                <c:pt idx="30121">
                  <c:v>27.6553606</c:v>
                </c:pt>
                <c:pt idx="30122">
                  <c:v>27.65678627</c:v>
                </c:pt>
                <c:pt idx="30123">
                  <c:v>27.65821192</c:v>
                </c:pt>
                <c:pt idx="30124">
                  <c:v>27.65963757</c:v>
                </c:pt>
                <c:pt idx="30125">
                  <c:v>27.66106321</c:v>
                </c:pt>
                <c:pt idx="30126">
                  <c:v>27.66248885</c:v>
                </c:pt>
                <c:pt idx="30127">
                  <c:v>27.66391447</c:v>
                </c:pt>
                <c:pt idx="30128">
                  <c:v>27.66534009</c:v>
                </c:pt>
                <c:pt idx="30129">
                  <c:v>27.66676571</c:v>
                </c:pt>
                <c:pt idx="30130">
                  <c:v>27.66819131</c:v>
                </c:pt>
                <c:pt idx="30131">
                  <c:v>27.66961691</c:v>
                </c:pt>
                <c:pt idx="30132">
                  <c:v>27.6710425</c:v>
                </c:pt>
                <c:pt idx="30133">
                  <c:v>27.67246808</c:v>
                </c:pt>
                <c:pt idx="30134">
                  <c:v>27.67389366</c:v>
                </c:pt>
                <c:pt idx="30135">
                  <c:v>27.67531923</c:v>
                </c:pt>
                <c:pt idx="30136">
                  <c:v>27.67674478</c:v>
                </c:pt>
                <c:pt idx="30137">
                  <c:v>27.67817034</c:v>
                </c:pt>
                <c:pt idx="30138">
                  <c:v>27.67959588</c:v>
                </c:pt>
                <c:pt idx="30139">
                  <c:v>27.68102142</c:v>
                </c:pt>
                <c:pt idx="30140">
                  <c:v>27.68244695</c:v>
                </c:pt>
                <c:pt idx="30141">
                  <c:v>27.68387247</c:v>
                </c:pt>
                <c:pt idx="30142">
                  <c:v>27.68529798</c:v>
                </c:pt>
                <c:pt idx="30143">
                  <c:v>27.68672349</c:v>
                </c:pt>
                <c:pt idx="30144">
                  <c:v>27.68814898</c:v>
                </c:pt>
                <c:pt idx="30145">
                  <c:v>27.68957448</c:v>
                </c:pt>
                <c:pt idx="30146">
                  <c:v>27.69099996</c:v>
                </c:pt>
                <c:pt idx="30147">
                  <c:v>27.69242543</c:v>
                </c:pt>
                <c:pt idx="30148">
                  <c:v>27.6938509</c:v>
                </c:pt>
                <c:pt idx="30149">
                  <c:v>27.69527635</c:v>
                </c:pt>
                <c:pt idx="30150">
                  <c:v>27.6967018</c:v>
                </c:pt>
                <c:pt idx="30151">
                  <c:v>27.69812724</c:v>
                </c:pt>
                <c:pt idx="30152">
                  <c:v>27.69955267</c:v>
                </c:pt>
                <c:pt idx="30153">
                  <c:v>27.70097809</c:v>
                </c:pt>
                <c:pt idx="30154">
                  <c:v>27.7024035</c:v>
                </c:pt>
                <c:pt idx="30155">
                  <c:v>27.70382891</c:v>
                </c:pt>
                <c:pt idx="30156">
                  <c:v>27.7052543</c:v>
                </c:pt>
                <c:pt idx="30157">
                  <c:v>27.70667969</c:v>
                </c:pt>
                <c:pt idx="30158">
                  <c:v>27.70810507</c:v>
                </c:pt>
                <c:pt idx="30159">
                  <c:v>27.70953044</c:v>
                </c:pt>
                <c:pt idx="30160">
                  <c:v>27.7109558</c:v>
                </c:pt>
                <c:pt idx="30161">
                  <c:v>27.71238115</c:v>
                </c:pt>
                <c:pt idx="30162">
                  <c:v>27.7138065</c:v>
                </c:pt>
                <c:pt idx="30163">
                  <c:v>27.71523183</c:v>
                </c:pt>
                <c:pt idx="30164">
                  <c:v>27.71665715</c:v>
                </c:pt>
                <c:pt idx="30165">
                  <c:v>27.71808247</c:v>
                </c:pt>
                <c:pt idx="30166">
                  <c:v>27.71950778</c:v>
                </c:pt>
                <c:pt idx="30167">
                  <c:v>27.72093307</c:v>
                </c:pt>
                <c:pt idx="30168">
                  <c:v>27.72235836</c:v>
                </c:pt>
                <c:pt idx="30169">
                  <c:v>27.72378365</c:v>
                </c:pt>
                <c:pt idx="30170">
                  <c:v>27.72520892</c:v>
                </c:pt>
                <c:pt idx="30171">
                  <c:v>27.72663418</c:v>
                </c:pt>
                <c:pt idx="30172">
                  <c:v>27.72805943</c:v>
                </c:pt>
                <c:pt idx="30173">
                  <c:v>27.72948467</c:v>
                </c:pt>
                <c:pt idx="30174">
                  <c:v>27.7309099</c:v>
                </c:pt>
                <c:pt idx="30175">
                  <c:v>27.73233513</c:v>
                </c:pt>
                <c:pt idx="30176">
                  <c:v>27.73376034</c:v>
                </c:pt>
                <c:pt idx="30177">
                  <c:v>27.73518554</c:v>
                </c:pt>
                <c:pt idx="30178">
                  <c:v>27.73661074</c:v>
                </c:pt>
                <c:pt idx="30179">
                  <c:v>27.73803592</c:v>
                </c:pt>
                <c:pt idx="30180">
                  <c:v>27.73946109</c:v>
                </c:pt>
                <c:pt idx="30181">
                  <c:v>27.74088626</c:v>
                </c:pt>
                <c:pt idx="30182">
                  <c:v>27.74231141</c:v>
                </c:pt>
                <c:pt idx="30183">
                  <c:v>27.74373655</c:v>
                </c:pt>
                <c:pt idx="30184">
                  <c:v>27.74516169</c:v>
                </c:pt>
                <c:pt idx="30185">
                  <c:v>27.74658681</c:v>
                </c:pt>
                <c:pt idx="30186">
                  <c:v>27.74801192</c:v>
                </c:pt>
                <c:pt idx="30187">
                  <c:v>27.74943703</c:v>
                </c:pt>
                <c:pt idx="30188">
                  <c:v>27.75086212</c:v>
                </c:pt>
                <c:pt idx="30189">
                  <c:v>27.7522872</c:v>
                </c:pt>
                <c:pt idx="30190">
                  <c:v>27.75371227</c:v>
                </c:pt>
                <c:pt idx="30191">
                  <c:v>27.75513734</c:v>
                </c:pt>
                <c:pt idx="30192">
                  <c:v>27.75656239</c:v>
                </c:pt>
                <c:pt idx="30193">
                  <c:v>27.75798744</c:v>
                </c:pt>
                <c:pt idx="30194">
                  <c:v>27.75941247</c:v>
                </c:pt>
                <c:pt idx="30195">
                  <c:v>27.76083749</c:v>
                </c:pt>
                <c:pt idx="30196">
                  <c:v>27.7622625</c:v>
                </c:pt>
                <c:pt idx="30197">
                  <c:v>27.7636875</c:v>
                </c:pt>
                <c:pt idx="30198">
                  <c:v>27.76511248</c:v>
                </c:pt>
                <c:pt idx="30199">
                  <c:v>27.76653746</c:v>
                </c:pt>
                <c:pt idx="30200">
                  <c:v>27.76796243</c:v>
                </c:pt>
                <c:pt idx="30201">
                  <c:v>27.76938738</c:v>
                </c:pt>
                <c:pt idx="30202">
                  <c:v>27.77081233</c:v>
                </c:pt>
                <c:pt idx="30203">
                  <c:v>27.77223726</c:v>
                </c:pt>
                <c:pt idx="30204">
                  <c:v>27.77366218</c:v>
                </c:pt>
                <c:pt idx="30205">
                  <c:v>27.7750871</c:v>
                </c:pt>
                <c:pt idx="30206">
                  <c:v>27.776512</c:v>
                </c:pt>
                <c:pt idx="30207">
                  <c:v>27.77793689</c:v>
                </c:pt>
                <c:pt idx="30208">
                  <c:v>27.77936176</c:v>
                </c:pt>
                <c:pt idx="30209">
                  <c:v>27.78078663</c:v>
                </c:pt>
                <c:pt idx="30210">
                  <c:v>27.78221149</c:v>
                </c:pt>
                <c:pt idx="30211">
                  <c:v>27.78363633</c:v>
                </c:pt>
                <c:pt idx="30212">
                  <c:v>27.78506116</c:v>
                </c:pt>
                <c:pt idx="30213">
                  <c:v>27.78648598</c:v>
                </c:pt>
                <c:pt idx="30214">
                  <c:v>27.78791079</c:v>
                </c:pt>
                <c:pt idx="30215">
                  <c:v>27.78933559</c:v>
                </c:pt>
                <c:pt idx="30216">
                  <c:v>27.79076038</c:v>
                </c:pt>
                <c:pt idx="30217">
                  <c:v>27.79218516</c:v>
                </c:pt>
                <c:pt idx="30218">
                  <c:v>27.79360993</c:v>
                </c:pt>
                <c:pt idx="30219">
                  <c:v>27.79503468</c:v>
                </c:pt>
                <c:pt idx="30220">
                  <c:v>27.79645942</c:v>
                </c:pt>
                <c:pt idx="30221">
                  <c:v>27.79788415</c:v>
                </c:pt>
                <c:pt idx="30222">
                  <c:v>27.79930886</c:v>
                </c:pt>
                <c:pt idx="30223">
                  <c:v>27.80073357</c:v>
                </c:pt>
                <c:pt idx="30224">
                  <c:v>27.80215826</c:v>
                </c:pt>
                <c:pt idx="30225">
                  <c:v>27.80358294</c:v>
                </c:pt>
                <c:pt idx="30226">
                  <c:v>27.80500761</c:v>
                </c:pt>
                <c:pt idx="30227">
                  <c:v>27.80643226</c:v>
                </c:pt>
                <c:pt idx="30228">
                  <c:v>27.8078569</c:v>
                </c:pt>
                <c:pt idx="30229">
                  <c:v>27.80928154</c:v>
                </c:pt>
                <c:pt idx="30230">
                  <c:v>27.81070615</c:v>
                </c:pt>
                <c:pt idx="30231">
                  <c:v>27.81213076</c:v>
                </c:pt>
                <c:pt idx="30232">
                  <c:v>27.81355536</c:v>
                </c:pt>
                <c:pt idx="30233">
                  <c:v>27.81497994</c:v>
                </c:pt>
                <c:pt idx="30234">
                  <c:v>27.81640451</c:v>
                </c:pt>
                <c:pt idx="30235">
                  <c:v>27.81782906</c:v>
                </c:pt>
                <c:pt idx="30236">
                  <c:v>27.81925361</c:v>
                </c:pt>
                <c:pt idx="30237">
                  <c:v>27.82067814</c:v>
                </c:pt>
                <c:pt idx="30238">
                  <c:v>27.82210266</c:v>
                </c:pt>
                <c:pt idx="30239">
                  <c:v>27.82352716</c:v>
                </c:pt>
                <c:pt idx="30240">
                  <c:v>27.82495166</c:v>
                </c:pt>
                <c:pt idx="30241">
                  <c:v>27.82637615</c:v>
                </c:pt>
                <c:pt idx="30242">
                  <c:v>27.82780061</c:v>
                </c:pt>
                <c:pt idx="30243">
                  <c:v>27.82922507</c:v>
                </c:pt>
                <c:pt idx="30244">
                  <c:v>27.83064951</c:v>
                </c:pt>
                <c:pt idx="30245">
                  <c:v>27.83207394</c:v>
                </c:pt>
                <c:pt idx="30246">
                  <c:v>27.83349835</c:v>
                </c:pt>
                <c:pt idx="30247">
                  <c:v>27.83492276</c:v>
                </c:pt>
                <c:pt idx="30248">
                  <c:v>27.83634715</c:v>
                </c:pt>
                <c:pt idx="30249">
                  <c:v>27.83777152</c:v>
                </c:pt>
                <c:pt idx="30250">
                  <c:v>27.83919589</c:v>
                </c:pt>
                <c:pt idx="30251">
                  <c:v>27.84062023</c:v>
                </c:pt>
                <c:pt idx="30252">
                  <c:v>27.84204457</c:v>
                </c:pt>
                <c:pt idx="30253">
                  <c:v>27.84346889</c:v>
                </c:pt>
                <c:pt idx="30254">
                  <c:v>27.8448932</c:v>
                </c:pt>
                <c:pt idx="30255">
                  <c:v>27.8463175</c:v>
                </c:pt>
                <c:pt idx="30256">
                  <c:v>27.84774178</c:v>
                </c:pt>
                <c:pt idx="30257">
                  <c:v>27.84916605</c:v>
                </c:pt>
                <c:pt idx="30258">
                  <c:v>27.8505903</c:v>
                </c:pt>
                <c:pt idx="30259">
                  <c:v>27.85201454</c:v>
                </c:pt>
                <c:pt idx="30260">
                  <c:v>27.85343877</c:v>
                </c:pt>
                <c:pt idx="30261">
                  <c:v>27.85486299</c:v>
                </c:pt>
                <c:pt idx="30262">
                  <c:v>27.85628719</c:v>
                </c:pt>
                <c:pt idx="30263">
                  <c:v>27.85771137</c:v>
                </c:pt>
                <c:pt idx="30264">
                  <c:v>27.85913554</c:v>
                </c:pt>
                <c:pt idx="30265">
                  <c:v>27.86055971</c:v>
                </c:pt>
                <c:pt idx="30266">
                  <c:v>27.86198385</c:v>
                </c:pt>
                <c:pt idx="30267">
                  <c:v>27.86340798</c:v>
                </c:pt>
                <c:pt idx="30268">
                  <c:v>27.8648321</c:v>
                </c:pt>
                <c:pt idx="30269">
                  <c:v>27.8662562</c:v>
                </c:pt>
                <c:pt idx="30270">
                  <c:v>27.86768029</c:v>
                </c:pt>
                <c:pt idx="30271">
                  <c:v>27.86910436</c:v>
                </c:pt>
                <c:pt idx="30272">
                  <c:v>27.87052842</c:v>
                </c:pt>
                <c:pt idx="30273">
                  <c:v>27.87195246</c:v>
                </c:pt>
                <c:pt idx="30274">
                  <c:v>27.87337649</c:v>
                </c:pt>
                <c:pt idx="30275">
                  <c:v>27.87480051</c:v>
                </c:pt>
                <c:pt idx="30276">
                  <c:v>27.87622451</c:v>
                </c:pt>
                <c:pt idx="30277">
                  <c:v>27.87764849</c:v>
                </c:pt>
                <c:pt idx="30278">
                  <c:v>27.87907246</c:v>
                </c:pt>
                <c:pt idx="30279">
                  <c:v>27.88049642</c:v>
                </c:pt>
                <c:pt idx="30280">
                  <c:v>27.88192036</c:v>
                </c:pt>
                <c:pt idx="30281">
                  <c:v>27.88334429</c:v>
                </c:pt>
                <c:pt idx="30282">
                  <c:v>27.8847682</c:v>
                </c:pt>
                <c:pt idx="30283">
                  <c:v>27.8861921</c:v>
                </c:pt>
                <c:pt idx="30284">
                  <c:v>27.88761598</c:v>
                </c:pt>
                <c:pt idx="30285">
                  <c:v>27.88903985</c:v>
                </c:pt>
                <c:pt idx="30286">
                  <c:v>27.8904637</c:v>
                </c:pt>
                <c:pt idx="30287">
                  <c:v>27.89188753</c:v>
                </c:pt>
                <c:pt idx="30288">
                  <c:v>27.89331136</c:v>
                </c:pt>
                <c:pt idx="30289">
                  <c:v>27.89473517</c:v>
                </c:pt>
                <c:pt idx="30290">
                  <c:v>27.89615896</c:v>
                </c:pt>
                <c:pt idx="30291">
                  <c:v>27.89758274</c:v>
                </c:pt>
                <c:pt idx="30292">
                  <c:v>27.8990065</c:v>
                </c:pt>
                <c:pt idx="30293">
                  <c:v>27.90043025</c:v>
                </c:pt>
                <c:pt idx="30294">
                  <c:v>27.90185398</c:v>
                </c:pt>
                <c:pt idx="30295">
                  <c:v>27.90327769</c:v>
                </c:pt>
                <c:pt idx="30296">
                  <c:v>27.90470139</c:v>
                </c:pt>
                <c:pt idx="30297">
                  <c:v>27.90612507</c:v>
                </c:pt>
                <c:pt idx="30298">
                  <c:v>27.90754874</c:v>
                </c:pt>
                <c:pt idx="30299">
                  <c:v>27.90897239</c:v>
                </c:pt>
                <c:pt idx="30300">
                  <c:v>27.91039603</c:v>
                </c:pt>
                <c:pt idx="30301">
                  <c:v>27.91181965</c:v>
                </c:pt>
                <c:pt idx="30302">
                  <c:v>27.91324325</c:v>
                </c:pt>
                <c:pt idx="30303">
                  <c:v>27.91466684</c:v>
                </c:pt>
                <c:pt idx="30304">
                  <c:v>27.91609042</c:v>
                </c:pt>
                <c:pt idx="30305">
                  <c:v>27.91751397</c:v>
                </c:pt>
                <c:pt idx="30306">
                  <c:v>27.91893751</c:v>
                </c:pt>
                <c:pt idx="30307">
                  <c:v>27.92036104</c:v>
                </c:pt>
                <c:pt idx="30308">
                  <c:v>27.92178455</c:v>
                </c:pt>
                <c:pt idx="30309">
                  <c:v>27.92320804</c:v>
                </c:pt>
                <c:pt idx="30310">
                  <c:v>27.92463152</c:v>
                </c:pt>
                <c:pt idx="30311">
                  <c:v>27.92605498</c:v>
                </c:pt>
                <c:pt idx="30312">
                  <c:v>27.92747842</c:v>
                </c:pt>
                <c:pt idx="30313">
                  <c:v>27.92890186</c:v>
                </c:pt>
                <c:pt idx="30314">
                  <c:v>27.93032527</c:v>
                </c:pt>
                <c:pt idx="30315">
                  <c:v>27.93174866</c:v>
                </c:pt>
                <c:pt idx="30316">
                  <c:v>27.93317204</c:v>
                </c:pt>
                <c:pt idx="30317">
                  <c:v>27.9345954</c:v>
                </c:pt>
                <c:pt idx="30318">
                  <c:v>27.93601875</c:v>
                </c:pt>
                <c:pt idx="30319">
                  <c:v>27.93744207</c:v>
                </c:pt>
                <c:pt idx="30320">
                  <c:v>27.93886539</c:v>
                </c:pt>
                <c:pt idx="30321">
                  <c:v>27.94028868</c:v>
                </c:pt>
                <c:pt idx="30322">
                  <c:v>27.94171196</c:v>
                </c:pt>
                <c:pt idx="30323">
                  <c:v>27.94313522</c:v>
                </c:pt>
                <c:pt idx="30324">
                  <c:v>27.94455846</c:v>
                </c:pt>
                <c:pt idx="30325">
                  <c:v>27.94598169</c:v>
                </c:pt>
                <c:pt idx="30326">
                  <c:v>27.9474049</c:v>
                </c:pt>
                <c:pt idx="30327">
                  <c:v>27.94882809</c:v>
                </c:pt>
                <c:pt idx="30328">
                  <c:v>27.95025127</c:v>
                </c:pt>
                <c:pt idx="30329">
                  <c:v>27.95167443</c:v>
                </c:pt>
                <c:pt idx="30330">
                  <c:v>27.95309757</c:v>
                </c:pt>
                <c:pt idx="30331">
                  <c:v>27.95452069</c:v>
                </c:pt>
                <c:pt idx="30332">
                  <c:v>27.9559438</c:v>
                </c:pt>
                <c:pt idx="30333">
                  <c:v>27.95736689</c:v>
                </c:pt>
                <c:pt idx="30334">
                  <c:v>27.95878996</c:v>
                </c:pt>
                <c:pt idx="30335">
                  <c:v>27.96021302</c:v>
                </c:pt>
                <c:pt idx="30336">
                  <c:v>27.96163606</c:v>
                </c:pt>
                <c:pt idx="30337">
                  <c:v>27.96305908</c:v>
                </c:pt>
                <c:pt idx="30338">
                  <c:v>27.96448209</c:v>
                </c:pt>
                <c:pt idx="30339">
                  <c:v>27.96590507</c:v>
                </c:pt>
                <c:pt idx="30340">
                  <c:v>27.96732804</c:v>
                </c:pt>
                <c:pt idx="30341">
                  <c:v>27.96875099</c:v>
                </c:pt>
                <c:pt idx="30342">
                  <c:v>27.97017392</c:v>
                </c:pt>
                <c:pt idx="30343">
                  <c:v>27.97159683</c:v>
                </c:pt>
                <c:pt idx="30344">
                  <c:v>27.97301973</c:v>
                </c:pt>
                <c:pt idx="30345">
                  <c:v>27.97444261</c:v>
                </c:pt>
                <c:pt idx="30346">
                  <c:v>27.97586546</c:v>
                </c:pt>
                <c:pt idx="30347">
                  <c:v>27.97728831</c:v>
                </c:pt>
                <c:pt idx="30348">
                  <c:v>27.97871113</c:v>
                </c:pt>
                <c:pt idx="30349">
                  <c:v>27.98013394</c:v>
                </c:pt>
                <c:pt idx="30350">
                  <c:v>27.98155672</c:v>
                </c:pt>
                <c:pt idx="30351">
                  <c:v>27.98297949</c:v>
                </c:pt>
                <c:pt idx="30352">
                  <c:v>27.98440224</c:v>
                </c:pt>
                <c:pt idx="30353">
                  <c:v>27.98582497</c:v>
                </c:pt>
                <c:pt idx="30354">
                  <c:v>27.98724769</c:v>
                </c:pt>
                <c:pt idx="30355">
                  <c:v>27.98867038</c:v>
                </c:pt>
                <c:pt idx="30356">
                  <c:v>27.99009306</c:v>
                </c:pt>
                <c:pt idx="30357">
                  <c:v>27.99151572</c:v>
                </c:pt>
                <c:pt idx="30358">
                  <c:v>27.99293836</c:v>
                </c:pt>
                <c:pt idx="30359">
                  <c:v>27.99436098</c:v>
                </c:pt>
                <c:pt idx="30360">
                  <c:v>27.99578358</c:v>
                </c:pt>
                <c:pt idx="30361">
                  <c:v>27.99720618</c:v>
                </c:pt>
                <c:pt idx="30362">
                  <c:v>27.99862874</c:v>
                </c:pt>
                <c:pt idx="30363">
                  <c:v>28.00005129</c:v>
                </c:pt>
                <c:pt idx="30364">
                  <c:v>28.00147381</c:v>
                </c:pt>
                <c:pt idx="30365">
                  <c:v>28.00289632</c:v>
                </c:pt>
                <c:pt idx="30366">
                  <c:v>28.00431881</c:v>
                </c:pt>
                <c:pt idx="30367">
                  <c:v>28.00574128</c:v>
                </c:pt>
                <c:pt idx="30368">
                  <c:v>28.00716373</c:v>
                </c:pt>
                <c:pt idx="30369">
                  <c:v>28.00858617</c:v>
                </c:pt>
                <c:pt idx="30370">
                  <c:v>28.01000858</c:v>
                </c:pt>
                <c:pt idx="30371">
                  <c:v>28.01143097</c:v>
                </c:pt>
                <c:pt idx="30372">
                  <c:v>28.01285335</c:v>
                </c:pt>
                <c:pt idx="30373">
                  <c:v>28.0142757</c:v>
                </c:pt>
                <c:pt idx="30374">
                  <c:v>28.01569804</c:v>
                </c:pt>
                <c:pt idx="30375">
                  <c:v>28.01712036</c:v>
                </c:pt>
                <c:pt idx="30376">
                  <c:v>28.01854265</c:v>
                </c:pt>
                <c:pt idx="30377">
                  <c:v>28.01996493</c:v>
                </c:pt>
                <c:pt idx="30378">
                  <c:v>28.02138719</c:v>
                </c:pt>
                <c:pt idx="30379">
                  <c:v>28.02280943</c:v>
                </c:pt>
                <c:pt idx="30380">
                  <c:v>28.02423165</c:v>
                </c:pt>
                <c:pt idx="30381">
                  <c:v>28.02565384</c:v>
                </c:pt>
                <c:pt idx="30382">
                  <c:v>28.02707602</c:v>
                </c:pt>
                <c:pt idx="30383">
                  <c:v>28.02849818</c:v>
                </c:pt>
                <c:pt idx="30384">
                  <c:v>28.02992032</c:v>
                </c:pt>
                <c:pt idx="30385">
                  <c:v>28.03134245</c:v>
                </c:pt>
                <c:pt idx="30386">
                  <c:v>28.03276455</c:v>
                </c:pt>
                <c:pt idx="30387">
                  <c:v>28.03418663</c:v>
                </c:pt>
                <c:pt idx="30388">
                  <c:v>28.03560869</c:v>
                </c:pt>
                <c:pt idx="30389">
                  <c:v>28.03703073</c:v>
                </c:pt>
                <c:pt idx="30390">
                  <c:v>28.03845275</c:v>
                </c:pt>
                <c:pt idx="30391">
                  <c:v>28.03987475</c:v>
                </c:pt>
                <c:pt idx="30392">
                  <c:v>28.04129673</c:v>
                </c:pt>
                <c:pt idx="30393">
                  <c:v>28.04271869</c:v>
                </c:pt>
                <c:pt idx="30394">
                  <c:v>28.04414062</c:v>
                </c:pt>
                <c:pt idx="30395">
                  <c:v>28.04556254</c:v>
                </c:pt>
                <c:pt idx="30396">
                  <c:v>28.04698444</c:v>
                </c:pt>
                <c:pt idx="30397">
                  <c:v>28.04840632</c:v>
                </c:pt>
                <c:pt idx="30398">
                  <c:v>28.04982817</c:v>
                </c:pt>
                <c:pt idx="30399">
                  <c:v>28.05125001</c:v>
                </c:pt>
                <c:pt idx="30400">
                  <c:v>28.05267182</c:v>
                </c:pt>
                <c:pt idx="30401">
                  <c:v>28.05409362</c:v>
                </c:pt>
                <c:pt idx="30402">
                  <c:v>28.05551539</c:v>
                </c:pt>
                <c:pt idx="30403">
                  <c:v>28.05693714</c:v>
                </c:pt>
                <c:pt idx="30404">
                  <c:v>28.05835888</c:v>
                </c:pt>
                <c:pt idx="30405">
                  <c:v>28.05978059</c:v>
                </c:pt>
                <c:pt idx="30406">
                  <c:v>28.06120228</c:v>
                </c:pt>
                <c:pt idx="30407">
                  <c:v>28.06262395</c:v>
                </c:pt>
                <c:pt idx="30408">
                  <c:v>28.0640456</c:v>
                </c:pt>
                <c:pt idx="30409">
                  <c:v>28.06546723</c:v>
                </c:pt>
                <c:pt idx="30410">
                  <c:v>28.06688884</c:v>
                </c:pt>
                <c:pt idx="30411">
                  <c:v>28.06831042</c:v>
                </c:pt>
                <c:pt idx="30412">
                  <c:v>28.06973199</c:v>
                </c:pt>
                <c:pt idx="30413">
                  <c:v>28.07115353</c:v>
                </c:pt>
                <c:pt idx="30414">
                  <c:v>28.07257505</c:v>
                </c:pt>
                <c:pt idx="30415">
                  <c:v>28.07399655</c:v>
                </c:pt>
                <c:pt idx="30416">
                  <c:v>28.07541803</c:v>
                </c:pt>
                <c:pt idx="30417">
                  <c:v>28.07683948</c:v>
                </c:pt>
                <c:pt idx="30418">
                  <c:v>28.07826092</c:v>
                </c:pt>
                <c:pt idx="30419">
                  <c:v>28.07968233</c:v>
                </c:pt>
                <c:pt idx="30420">
                  <c:v>28.08110373</c:v>
                </c:pt>
                <c:pt idx="30421">
                  <c:v>28.0825251</c:v>
                </c:pt>
                <c:pt idx="30422">
                  <c:v>28.08394644</c:v>
                </c:pt>
                <c:pt idx="30423">
                  <c:v>28.08536777</c:v>
                </c:pt>
                <c:pt idx="30424">
                  <c:v>28.08678908</c:v>
                </c:pt>
                <c:pt idx="30425">
                  <c:v>28.08821036</c:v>
                </c:pt>
                <c:pt idx="30426">
                  <c:v>28.08963162</c:v>
                </c:pt>
                <c:pt idx="30427">
                  <c:v>28.09105286</c:v>
                </c:pt>
                <c:pt idx="30428">
                  <c:v>28.09247408</c:v>
                </c:pt>
                <c:pt idx="30429">
                  <c:v>28.09389527</c:v>
                </c:pt>
                <c:pt idx="30430">
                  <c:v>28.09531645</c:v>
                </c:pt>
                <c:pt idx="30431">
                  <c:v>28.0967376</c:v>
                </c:pt>
                <c:pt idx="30432">
                  <c:v>28.09815872</c:v>
                </c:pt>
                <c:pt idx="30433">
                  <c:v>28.09957984</c:v>
                </c:pt>
                <c:pt idx="30434">
                  <c:v>28.10100092</c:v>
                </c:pt>
                <c:pt idx="30435">
                  <c:v>28.10242199</c:v>
                </c:pt>
                <c:pt idx="30436">
                  <c:v>28.10384302</c:v>
                </c:pt>
                <c:pt idx="30437">
                  <c:v>28.10526404</c:v>
                </c:pt>
                <c:pt idx="30438">
                  <c:v>28.10668504</c:v>
                </c:pt>
                <c:pt idx="30439">
                  <c:v>28.10810601</c:v>
                </c:pt>
                <c:pt idx="30440">
                  <c:v>28.10952696</c:v>
                </c:pt>
                <c:pt idx="30441">
                  <c:v>28.11094788</c:v>
                </c:pt>
                <c:pt idx="30442">
                  <c:v>28.11236879</c:v>
                </c:pt>
                <c:pt idx="30443">
                  <c:v>28.11378967</c:v>
                </c:pt>
                <c:pt idx="30444">
                  <c:v>28.11521053</c:v>
                </c:pt>
                <c:pt idx="30445">
                  <c:v>28.11663136</c:v>
                </c:pt>
                <c:pt idx="30446">
                  <c:v>28.11805217</c:v>
                </c:pt>
                <c:pt idx="30447">
                  <c:v>28.11947296</c:v>
                </c:pt>
                <c:pt idx="30448">
                  <c:v>28.12089373</c:v>
                </c:pt>
                <c:pt idx="30449">
                  <c:v>28.12231447</c:v>
                </c:pt>
                <c:pt idx="30450">
                  <c:v>28.12373519</c:v>
                </c:pt>
                <c:pt idx="30451">
                  <c:v>28.12515589</c:v>
                </c:pt>
                <c:pt idx="30452">
                  <c:v>28.12657657</c:v>
                </c:pt>
                <c:pt idx="30453">
                  <c:v>28.12799722</c:v>
                </c:pt>
                <c:pt idx="30454">
                  <c:v>28.12941784</c:v>
                </c:pt>
                <c:pt idx="30455">
                  <c:v>28.13083845</c:v>
                </c:pt>
                <c:pt idx="30456">
                  <c:v>28.13225903</c:v>
                </c:pt>
                <c:pt idx="30457">
                  <c:v>28.13367959</c:v>
                </c:pt>
                <c:pt idx="30458">
                  <c:v>28.13510013</c:v>
                </c:pt>
                <c:pt idx="30459">
                  <c:v>28.13652064</c:v>
                </c:pt>
                <c:pt idx="30460">
                  <c:v>28.13794113</c:v>
                </c:pt>
                <c:pt idx="30461">
                  <c:v>28.13936159</c:v>
                </c:pt>
                <c:pt idx="30462">
                  <c:v>28.14078203</c:v>
                </c:pt>
                <c:pt idx="30463">
                  <c:v>28.14220244</c:v>
                </c:pt>
                <c:pt idx="30464">
                  <c:v>28.14362284</c:v>
                </c:pt>
                <c:pt idx="30465">
                  <c:v>28.1450432</c:v>
                </c:pt>
                <c:pt idx="30466">
                  <c:v>28.14646355</c:v>
                </c:pt>
                <c:pt idx="30467">
                  <c:v>28.14788387</c:v>
                </c:pt>
                <c:pt idx="30468">
                  <c:v>28.14930416</c:v>
                </c:pt>
                <c:pt idx="30469">
                  <c:v>28.15072444</c:v>
                </c:pt>
                <c:pt idx="30470">
                  <c:v>28.15214468</c:v>
                </c:pt>
                <c:pt idx="30471">
                  <c:v>28.15356491</c:v>
                </c:pt>
                <c:pt idx="30472">
                  <c:v>28.15498511</c:v>
                </c:pt>
                <c:pt idx="30473">
                  <c:v>28.15640528</c:v>
                </c:pt>
                <c:pt idx="30474">
                  <c:v>28.15782544</c:v>
                </c:pt>
                <c:pt idx="30475">
                  <c:v>28.15924556</c:v>
                </c:pt>
                <c:pt idx="30476">
                  <c:v>28.16066567</c:v>
                </c:pt>
                <c:pt idx="30477">
                  <c:v>28.16208574</c:v>
                </c:pt>
                <c:pt idx="30478">
                  <c:v>28.1635058</c:v>
                </c:pt>
                <c:pt idx="30479">
                  <c:v>28.16492583</c:v>
                </c:pt>
                <c:pt idx="30480">
                  <c:v>28.16634583</c:v>
                </c:pt>
                <c:pt idx="30481">
                  <c:v>28.16776582</c:v>
                </c:pt>
                <c:pt idx="30482">
                  <c:v>28.16918577</c:v>
                </c:pt>
                <c:pt idx="30483">
                  <c:v>28.17060571</c:v>
                </c:pt>
                <c:pt idx="30484">
                  <c:v>28.17202561</c:v>
                </c:pt>
                <c:pt idx="30485">
                  <c:v>28.17344549</c:v>
                </c:pt>
                <c:pt idx="30486">
                  <c:v>28.17486535</c:v>
                </c:pt>
                <c:pt idx="30487">
                  <c:v>28.17628518</c:v>
                </c:pt>
                <c:pt idx="30488">
                  <c:v>28.17770499</c:v>
                </c:pt>
                <c:pt idx="30489">
                  <c:v>28.17912477</c:v>
                </c:pt>
                <c:pt idx="30490">
                  <c:v>28.18054452</c:v>
                </c:pt>
                <c:pt idx="30491">
                  <c:v>28.18196425</c:v>
                </c:pt>
                <c:pt idx="30492">
                  <c:v>28.18338396</c:v>
                </c:pt>
                <c:pt idx="30493">
                  <c:v>28.18480364</c:v>
                </c:pt>
                <c:pt idx="30494">
                  <c:v>28.1862233</c:v>
                </c:pt>
                <c:pt idx="30495">
                  <c:v>28.18764293</c:v>
                </c:pt>
                <c:pt idx="30496">
                  <c:v>28.18906253</c:v>
                </c:pt>
                <c:pt idx="30497">
                  <c:v>28.19048211</c:v>
                </c:pt>
                <c:pt idx="30498">
                  <c:v>28.19190166</c:v>
                </c:pt>
                <c:pt idx="30499">
                  <c:v>28.19332119</c:v>
                </c:pt>
                <c:pt idx="30500">
                  <c:v>28.1947407</c:v>
                </c:pt>
                <c:pt idx="30501">
                  <c:v>28.19616017</c:v>
                </c:pt>
                <c:pt idx="30502">
                  <c:v>28.19757962</c:v>
                </c:pt>
                <c:pt idx="30503">
                  <c:v>28.19899905</c:v>
                </c:pt>
                <c:pt idx="30504">
                  <c:v>28.20041845</c:v>
                </c:pt>
                <c:pt idx="30505">
                  <c:v>28.20183783</c:v>
                </c:pt>
                <c:pt idx="30506">
                  <c:v>28.20325718</c:v>
                </c:pt>
                <c:pt idx="30507">
                  <c:v>28.2046765</c:v>
                </c:pt>
                <c:pt idx="30508">
                  <c:v>28.2060958</c:v>
                </c:pt>
                <c:pt idx="30509">
                  <c:v>28.20751507</c:v>
                </c:pt>
                <c:pt idx="30510">
                  <c:v>28.20893432</c:v>
                </c:pt>
                <c:pt idx="30511">
                  <c:v>28.21035354</c:v>
                </c:pt>
                <c:pt idx="30512">
                  <c:v>28.21177273</c:v>
                </c:pt>
                <c:pt idx="30513">
                  <c:v>28.21319189</c:v>
                </c:pt>
                <c:pt idx="30514">
                  <c:v>28.21461103</c:v>
                </c:pt>
                <c:pt idx="30515">
                  <c:v>28.21603015</c:v>
                </c:pt>
                <c:pt idx="30516">
                  <c:v>28.21744924</c:v>
                </c:pt>
                <c:pt idx="30517">
                  <c:v>28.2188683</c:v>
                </c:pt>
                <c:pt idx="30518">
                  <c:v>28.22028733</c:v>
                </c:pt>
                <c:pt idx="30519">
                  <c:v>28.22170634</c:v>
                </c:pt>
                <c:pt idx="30520">
                  <c:v>28.22312532</c:v>
                </c:pt>
                <c:pt idx="30521">
                  <c:v>28.22454428</c:v>
                </c:pt>
                <c:pt idx="30522">
                  <c:v>28.2259632</c:v>
                </c:pt>
                <c:pt idx="30523">
                  <c:v>28.2273821</c:v>
                </c:pt>
                <c:pt idx="30524">
                  <c:v>28.22880098</c:v>
                </c:pt>
                <c:pt idx="30525">
                  <c:v>28.23021983</c:v>
                </c:pt>
                <c:pt idx="30526">
                  <c:v>28.23163865</c:v>
                </c:pt>
                <c:pt idx="30527">
                  <c:v>28.23305744</c:v>
                </c:pt>
                <c:pt idx="30528">
                  <c:v>28.23447621</c:v>
                </c:pt>
                <c:pt idx="30529">
                  <c:v>28.23589496</c:v>
                </c:pt>
                <c:pt idx="30530">
                  <c:v>28.23731367</c:v>
                </c:pt>
                <c:pt idx="30531">
                  <c:v>28.23873236</c:v>
                </c:pt>
                <c:pt idx="30532">
                  <c:v>28.24015102</c:v>
                </c:pt>
                <c:pt idx="30533">
                  <c:v>28.24156965</c:v>
                </c:pt>
                <c:pt idx="30534">
                  <c:v>28.24298826</c:v>
                </c:pt>
                <c:pt idx="30535">
                  <c:v>28.24440683</c:v>
                </c:pt>
                <c:pt idx="30536">
                  <c:v>28.24582538</c:v>
                </c:pt>
                <c:pt idx="30537">
                  <c:v>28.24724391</c:v>
                </c:pt>
                <c:pt idx="30538">
                  <c:v>28.2486624</c:v>
                </c:pt>
                <c:pt idx="30539">
                  <c:v>28.25008087</c:v>
                </c:pt>
                <c:pt idx="30540">
                  <c:v>28.25149931</c:v>
                </c:pt>
                <c:pt idx="30541">
                  <c:v>28.25291772</c:v>
                </c:pt>
                <c:pt idx="30542">
                  <c:v>28.25433611</c:v>
                </c:pt>
                <c:pt idx="30543">
                  <c:v>28.25575447</c:v>
                </c:pt>
                <c:pt idx="30544">
                  <c:v>28.2571728</c:v>
                </c:pt>
                <c:pt idx="30545">
                  <c:v>28.2585911</c:v>
                </c:pt>
                <c:pt idx="30546">
                  <c:v>28.26000937</c:v>
                </c:pt>
                <c:pt idx="30547">
                  <c:v>28.26142762</c:v>
                </c:pt>
                <c:pt idx="30548">
                  <c:v>28.26284584</c:v>
                </c:pt>
                <c:pt idx="30549">
                  <c:v>28.26426403</c:v>
                </c:pt>
                <c:pt idx="30550">
                  <c:v>28.26568219</c:v>
                </c:pt>
                <c:pt idx="30551">
                  <c:v>28.26710033</c:v>
                </c:pt>
                <c:pt idx="30552">
                  <c:v>28.26851843</c:v>
                </c:pt>
                <c:pt idx="30553">
                  <c:v>28.26993652</c:v>
                </c:pt>
                <c:pt idx="30554">
                  <c:v>28.27135457</c:v>
                </c:pt>
                <c:pt idx="30555">
                  <c:v>28.27277259</c:v>
                </c:pt>
                <c:pt idx="30556">
                  <c:v>28.27419058</c:v>
                </c:pt>
                <c:pt idx="30557">
                  <c:v>28.27560855</c:v>
                </c:pt>
                <c:pt idx="30558">
                  <c:v>28.27702649</c:v>
                </c:pt>
                <c:pt idx="30559">
                  <c:v>28.27844439</c:v>
                </c:pt>
                <c:pt idx="30560">
                  <c:v>28.27986227</c:v>
                </c:pt>
                <c:pt idx="30561">
                  <c:v>28.28128013</c:v>
                </c:pt>
                <c:pt idx="30562">
                  <c:v>28.28269795</c:v>
                </c:pt>
                <c:pt idx="30563">
                  <c:v>28.28411574</c:v>
                </c:pt>
                <c:pt idx="30564">
                  <c:v>28.28553351</c:v>
                </c:pt>
                <c:pt idx="30565">
                  <c:v>28.28695124</c:v>
                </c:pt>
                <c:pt idx="30566">
                  <c:v>28.28836895</c:v>
                </c:pt>
                <c:pt idx="30567">
                  <c:v>28.28978663</c:v>
                </c:pt>
                <c:pt idx="30568">
                  <c:v>28.29120428</c:v>
                </c:pt>
                <c:pt idx="30569">
                  <c:v>28.2926219</c:v>
                </c:pt>
                <c:pt idx="30570">
                  <c:v>28.29403949</c:v>
                </c:pt>
                <c:pt idx="30571">
                  <c:v>28.29545706</c:v>
                </c:pt>
                <c:pt idx="30572">
                  <c:v>28.29687459</c:v>
                </c:pt>
                <c:pt idx="30573">
                  <c:v>28.2982921</c:v>
                </c:pt>
                <c:pt idx="30574">
                  <c:v>28.29970957</c:v>
                </c:pt>
                <c:pt idx="30575">
                  <c:v>28.30112702</c:v>
                </c:pt>
                <c:pt idx="30576">
                  <c:v>28.30254444</c:v>
                </c:pt>
                <c:pt idx="30577">
                  <c:v>28.30396183</c:v>
                </c:pt>
                <c:pt idx="30578">
                  <c:v>28.30537919</c:v>
                </c:pt>
                <c:pt idx="30579">
                  <c:v>28.30679652</c:v>
                </c:pt>
                <c:pt idx="30580">
                  <c:v>28.30821382</c:v>
                </c:pt>
                <c:pt idx="30581">
                  <c:v>28.30963109</c:v>
                </c:pt>
                <c:pt idx="30582">
                  <c:v>28.31104833</c:v>
                </c:pt>
                <c:pt idx="30583">
                  <c:v>28.31246554</c:v>
                </c:pt>
                <c:pt idx="30584">
                  <c:v>28.31388272</c:v>
                </c:pt>
                <c:pt idx="30585">
                  <c:v>28.31529987</c:v>
                </c:pt>
                <c:pt idx="30586">
                  <c:v>28.31671699</c:v>
                </c:pt>
                <c:pt idx="30587">
                  <c:v>28.31813409</c:v>
                </c:pt>
                <c:pt idx="30588">
                  <c:v>28.31955115</c:v>
                </c:pt>
                <c:pt idx="30589">
                  <c:v>28.32096818</c:v>
                </c:pt>
                <c:pt idx="30590">
                  <c:v>28.32238518</c:v>
                </c:pt>
                <c:pt idx="30591">
                  <c:v>28.32380215</c:v>
                </c:pt>
                <c:pt idx="30592">
                  <c:v>28.3252191</c:v>
                </c:pt>
                <c:pt idx="30593">
                  <c:v>28.32663601</c:v>
                </c:pt>
                <c:pt idx="30594">
                  <c:v>28.32805289</c:v>
                </c:pt>
                <c:pt idx="30595">
                  <c:v>28.32946974</c:v>
                </c:pt>
                <c:pt idx="30596">
                  <c:v>28.33088656</c:v>
                </c:pt>
                <c:pt idx="30597">
                  <c:v>28.33230335</c:v>
                </c:pt>
                <c:pt idx="30598">
                  <c:v>28.33372011</c:v>
                </c:pt>
                <c:pt idx="30599">
                  <c:v>28.33513684</c:v>
                </c:pt>
                <c:pt idx="30600">
                  <c:v>28.33655354</c:v>
                </c:pt>
                <c:pt idx="30601">
                  <c:v>28.33797022</c:v>
                </c:pt>
                <c:pt idx="30602">
                  <c:v>28.33938686</c:v>
                </c:pt>
                <c:pt idx="30603">
                  <c:v>28.34080347</c:v>
                </c:pt>
                <c:pt idx="30604">
                  <c:v>28.34222004</c:v>
                </c:pt>
                <c:pt idx="30605">
                  <c:v>28.34363659</c:v>
                </c:pt>
                <c:pt idx="30606">
                  <c:v>28.34505311</c:v>
                </c:pt>
                <c:pt idx="30607">
                  <c:v>28.34646959</c:v>
                </c:pt>
                <c:pt idx="30608">
                  <c:v>28.34788605</c:v>
                </c:pt>
                <c:pt idx="30609">
                  <c:v>28.34930247</c:v>
                </c:pt>
                <c:pt idx="30610">
                  <c:v>28.35071886</c:v>
                </c:pt>
                <c:pt idx="30611">
                  <c:v>28.35213522</c:v>
                </c:pt>
                <c:pt idx="30612">
                  <c:v>28.35355155</c:v>
                </c:pt>
                <c:pt idx="30613">
                  <c:v>28.35496785</c:v>
                </c:pt>
                <c:pt idx="30614">
                  <c:v>28.35638412</c:v>
                </c:pt>
                <c:pt idx="30615">
                  <c:v>28.35780036</c:v>
                </c:pt>
                <c:pt idx="30616">
                  <c:v>28.35921656</c:v>
                </c:pt>
                <c:pt idx="30617">
                  <c:v>28.36063274</c:v>
                </c:pt>
                <c:pt idx="30618">
                  <c:v>28.36204888</c:v>
                </c:pt>
                <c:pt idx="30619">
                  <c:v>28.36346499</c:v>
                </c:pt>
                <c:pt idx="30620">
                  <c:v>28.36488107</c:v>
                </c:pt>
                <c:pt idx="30621">
                  <c:v>28.36629712</c:v>
                </c:pt>
                <c:pt idx="30622">
                  <c:v>28.36771314</c:v>
                </c:pt>
                <c:pt idx="30623">
                  <c:v>28.36912912</c:v>
                </c:pt>
                <c:pt idx="30624">
                  <c:v>28.37054508</c:v>
                </c:pt>
                <c:pt idx="30625">
                  <c:v>28.37196101</c:v>
                </c:pt>
                <c:pt idx="30626">
                  <c:v>28.3733769</c:v>
                </c:pt>
                <c:pt idx="30627">
                  <c:v>28.37479276</c:v>
                </c:pt>
                <c:pt idx="30628">
                  <c:v>28.37620858</c:v>
                </c:pt>
                <c:pt idx="30629">
                  <c:v>28.37762438</c:v>
                </c:pt>
                <c:pt idx="30630">
                  <c:v>28.37904014</c:v>
                </c:pt>
                <c:pt idx="30631">
                  <c:v>28.38045587</c:v>
                </c:pt>
                <c:pt idx="30632">
                  <c:v>28.38187157</c:v>
                </c:pt>
                <c:pt idx="30633">
                  <c:v>28.38328724</c:v>
                </c:pt>
                <c:pt idx="30634">
                  <c:v>28.38470287</c:v>
                </c:pt>
                <c:pt idx="30635">
                  <c:v>28.38611848</c:v>
                </c:pt>
                <c:pt idx="30636">
                  <c:v>28.38753405</c:v>
                </c:pt>
                <c:pt idx="30637">
                  <c:v>28.38894958</c:v>
                </c:pt>
                <c:pt idx="30638">
                  <c:v>28.39036509</c:v>
                </c:pt>
                <c:pt idx="30639">
                  <c:v>28.39178056</c:v>
                </c:pt>
                <c:pt idx="30640">
                  <c:v>28.39319601</c:v>
                </c:pt>
                <c:pt idx="30641">
                  <c:v>28.39461141</c:v>
                </c:pt>
                <c:pt idx="30642">
                  <c:v>28.39602679</c:v>
                </c:pt>
                <c:pt idx="30643">
                  <c:v>28.39744213</c:v>
                </c:pt>
                <c:pt idx="30644">
                  <c:v>28.39885744</c:v>
                </c:pt>
                <c:pt idx="30645">
                  <c:v>28.40027272</c:v>
                </c:pt>
                <c:pt idx="30646">
                  <c:v>28.40168797</c:v>
                </c:pt>
                <c:pt idx="30647">
                  <c:v>28.40310318</c:v>
                </c:pt>
                <c:pt idx="30648">
                  <c:v>28.40451836</c:v>
                </c:pt>
                <c:pt idx="30649">
                  <c:v>28.40593351</c:v>
                </c:pt>
                <c:pt idx="30650">
                  <c:v>28.40734863</c:v>
                </c:pt>
                <c:pt idx="30651">
                  <c:v>28.40876371</c:v>
                </c:pt>
                <c:pt idx="30652">
                  <c:v>28.41017876</c:v>
                </c:pt>
                <c:pt idx="30653">
                  <c:v>28.41159377</c:v>
                </c:pt>
                <c:pt idx="30654">
                  <c:v>28.41300876</c:v>
                </c:pt>
                <c:pt idx="30655">
                  <c:v>28.4144237</c:v>
                </c:pt>
                <c:pt idx="30656">
                  <c:v>28.41583862</c:v>
                </c:pt>
                <c:pt idx="30657">
                  <c:v>28.4172535</c:v>
                </c:pt>
                <c:pt idx="30658">
                  <c:v>28.41866835</c:v>
                </c:pt>
                <c:pt idx="30659">
                  <c:v>28.42008317</c:v>
                </c:pt>
                <c:pt idx="30660">
                  <c:v>28.42149795</c:v>
                </c:pt>
                <c:pt idx="30661">
                  <c:v>28.4229127</c:v>
                </c:pt>
                <c:pt idx="30662">
                  <c:v>28.42432741</c:v>
                </c:pt>
                <c:pt idx="30663">
                  <c:v>28.42574209</c:v>
                </c:pt>
                <c:pt idx="30664">
                  <c:v>28.42715674</c:v>
                </c:pt>
                <c:pt idx="30665">
                  <c:v>28.42857136</c:v>
                </c:pt>
                <c:pt idx="30666">
                  <c:v>28.42998594</c:v>
                </c:pt>
                <c:pt idx="30667">
                  <c:v>28.43140048</c:v>
                </c:pt>
                <c:pt idx="30668">
                  <c:v>28.432815</c:v>
                </c:pt>
                <c:pt idx="30669">
                  <c:v>28.43422948</c:v>
                </c:pt>
                <c:pt idx="30670">
                  <c:v>28.43564392</c:v>
                </c:pt>
                <c:pt idx="30671">
                  <c:v>28.43705833</c:v>
                </c:pt>
                <c:pt idx="30672">
                  <c:v>28.43847271</c:v>
                </c:pt>
                <c:pt idx="30673">
                  <c:v>28.43988706</c:v>
                </c:pt>
                <c:pt idx="30674">
                  <c:v>28.44130137</c:v>
                </c:pt>
                <c:pt idx="30675">
                  <c:v>28.44271565</c:v>
                </c:pt>
                <c:pt idx="30676">
                  <c:v>28.44412989</c:v>
                </c:pt>
                <c:pt idx="30677">
                  <c:v>28.4455441</c:v>
                </c:pt>
                <c:pt idx="30678">
                  <c:v>28.44695827</c:v>
                </c:pt>
                <c:pt idx="30679">
                  <c:v>28.44837241</c:v>
                </c:pt>
                <c:pt idx="30680">
                  <c:v>28.44978651</c:v>
                </c:pt>
                <c:pt idx="30681">
                  <c:v>28.45120058</c:v>
                </c:pt>
                <c:pt idx="30682">
                  <c:v>28.45261462</c:v>
                </c:pt>
                <c:pt idx="30683">
                  <c:v>28.45402862</c:v>
                </c:pt>
                <c:pt idx="30684">
                  <c:v>28.45544258</c:v>
                </c:pt>
                <c:pt idx="30685">
                  <c:v>28.45685651</c:v>
                </c:pt>
                <c:pt idx="30686">
                  <c:v>28.45827041</c:v>
                </c:pt>
                <c:pt idx="30687">
                  <c:v>28.45968427</c:v>
                </c:pt>
                <c:pt idx="30688">
                  <c:v>28.4610981</c:v>
                </c:pt>
                <c:pt idx="30689">
                  <c:v>28.46251189</c:v>
                </c:pt>
                <c:pt idx="30690">
                  <c:v>28.46392565</c:v>
                </c:pt>
                <c:pt idx="30691">
                  <c:v>28.46533937</c:v>
                </c:pt>
                <c:pt idx="30692">
                  <c:v>28.46675306</c:v>
                </c:pt>
                <c:pt idx="30693">
                  <c:v>28.46816671</c:v>
                </c:pt>
                <c:pt idx="30694">
                  <c:v>28.46958033</c:v>
                </c:pt>
                <c:pt idx="30695">
                  <c:v>28.47099391</c:v>
                </c:pt>
                <c:pt idx="30696">
                  <c:v>28.47240746</c:v>
                </c:pt>
                <c:pt idx="30697">
                  <c:v>28.47382098</c:v>
                </c:pt>
                <c:pt idx="30698">
                  <c:v>28.47523445</c:v>
                </c:pt>
                <c:pt idx="30699">
                  <c:v>28.47664789</c:v>
                </c:pt>
                <c:pt idx="30700">
                  <c:v>28.4780613</c:v>
                </c:pt>
                <c:pt idx="30701">
                  <c:v>28.47947467</c:v>
                </c:pt>
                <c:pt idx="30702">
                  <c:v>28.48088801</c:v>
                </c:pt>
                <c:pt idx="30703">
                  <c:v>28.4823013</c:v>
                </c:pt>
                <c:pt idx="30704">
                  <c:v>28.48371457</c:v>
                </c:pt>
                <c:pt idx="30705">
                  <c:v>28.4851278</c:v>
                </c:pt>
                <c:pt idx="30706">
                  <c:v>28.48654099</c:v>
                </c:pt>
                <c:pt idx="30707">
                  <c:v>28.48795415</c:v>
                </c:pt>
                <c:pt idx="30708">
                  <c:v>28.48936727</c:v>
                </c:pt>
                <c:pt idx="30709">
                  <c:v>28.49078035</c:v>
                </c:pt>
                <c:pt idx="30710">
                  <c:v>28.4921934</c:v>
                </c:pt>
                <c:pt idx="30711">
                  <c:v>28.49360642</c:v>
                </c:pt>
                <c:pt idx="30712">
                  <c:v>28.49501939</c:v>
                </c:pt>
                <c:pt idx="30713">
                  <c:v>28.49643234</c:v>
                </c:pt>
                <c:pt idx="30714">
                  <c:v>28.49784524</c:v>
                </c:pt>
                <c:pt idx="30715">
                  <c:v>28.49925811</c:v>
                </c:pt>
                <c:pt idx="30716">
                  <c:v>28.50067094</c:v>
                </c:pt>
                <c:pt idx="30717">
                  <c:v>28.50208374</c:v>
                </c:pt>
                <c:pt idx="30718">
                  <c:v>28.5034965</c:v>
                </c:pt>
                <c:pt idx="30719">
                  <c:v>28.50490923</c:v>
                </c:pt>
                <c:pt idx="30720">
                  <c:v>28.50632192</c:v>
                </c:pt>
                <c:pt idx="30721">
                  <c:v>28.50773458</c:v>
                </c:pt>
                <c:pt idx="30722">
                  <c:v>28.50914719</c:v>
                </c:pt>
                <c:pt idx="30723">
                  <c:v>28.51055977</c:v>
                </c:pt>
                <c:pt idx="30724">
                  <c:v>28.51197231</c:v>
                </c:pt>
                <c:pt idx="30725">
                  <c:v>28.51338482</c:v>
                </c:pt>
                <c:pt idx="30726">
                  <c:v>28.51479729</c:v>
                </c:pt>
                <c:pt idx="30727">
                  <c:v>28.51620972</c:v>
                </c:pt>
                <c:pt idx="30728">
                  <c:v>28.51762212</c:v>
                </c:pt>
                <c:pt idx="30729">
                  <c:v>28.51903447</c:v>
                </c:pt>
                <c:pt idx="30730">
                  <c:v>28.5204468</c:v>
                </c:pt>
                <c:pt idx="30731">
                  <c:v>28.52185908</c:v>
                </c:pt>
                <c:pt idx="30732">
                  <c:v>28.52327133</c:v>
                </c:pt>
                <c:pt idx="30733">
                  <c:v>28.52468354</c:v>
                </c:pt>
                <c:pt idx="30734">
                  <c:v>28.52609572</c:v>
                </c:pt>
                <c:pt idx="30735">
                  <c:v>28.52750785</c:v>
                </c:pt>
                <c:pt idx="30736">
                  <c:v>28.52891995</c:v>
                </c:pt>
                <c:pt idx="30737">
                  <c:v>28.53033202</c:v>
                </c:pt>
                <c:pt idx="30738">
                  <c:v>28.53174404</c:v>
                </c:pt>
                <c:pt idx="30739">
                  <c:v>28.53315603</c:v>
                </c:pt>
                <c:pt idx="30740">
                  <c:v>28.53456798</c:v>
                </c:pt>
                <c:pt idx="30741">
                  <c:v>28.5359799</c:v>
                </c:pt>
                <c:pt idx="30742">
                  <c:v>28.53739177</c:v>
                </c:pt>
                <c:pt idx="30743">
                  <c:v>28.53880361</c:v>
                </c:pt>
                <c:pt idx="30744">
                  <c:v>28.54021541</c:v>
                </c:pt>
                <c:pt idx="30745">
                  <c:v>28.54162718</c:v>
                </c:pt>
                <c:pt idx="30746">
                  <c:v>28.54303891</c:v>
                </c:pt>
                <c:pt idx="30747">
                  <c:v>28.5444506</c:v>
                </c:pt>
                <c:pt idx="30748">
                  <c:v>28.54586225</c:v>
                </c:pt>
                <c:pt idx="30749">
                  <c:v>28.54727386</c:v>
                </c:pt>
                <c:pt idx="30750">
                  <c:v>28.54868544</c:v>
                </c:pt>
                <c:pt idx="30751">
                  <c:v>28.55009697</c:v>
                </c:pt>
                <c:pt idx="30752">
                  <c:v>28.55150847</c:v>
                </c:pt>
                <c:pt idx="30753">
                  <c:v>28.55291994</c:v>
                </c:pt>
                <c:pt idx="30754">
                  <c:v>28.55433136</c:v>
                </c:pt>
                <c:pt idx="30755">
                  <c:v>28.55574274</c:v>
                </c:pt>
                <c:pt idx="30756">
                  <c:v>28.55715409</c:v>
                </c:pt>
                <c:pt idx="30757">
                  <c:v>28.5585654</c:v>
                </c:pt>
                <c:pt idx="30758">
                  <c:v>28.55997667</c:v>
                </c:pt>
                <c:pt idx="30759">
                  <c:v>28.5613879</c:v>
                </c:pt>
                <c:pt idx="30760">
                  <c:v>28.5627991</c:v>
                </c:pt>
                <c:pt idx="30761">
                  <c:v>28.56421025</c:v>
                </c:pt>
                <c:pt idx="30762">
                  <c:v>28.56562137</c:v>
                </c:pt>
                <c:pt idx="30763">
                  <c:v>28.56703245</c:v>
                </c:pt>
                <c:pt idx="30764">
                  <c:v>28.56844349</c:v>
                </c:pt>
                <c:pt idx="30765">
                  <c:v>28.56985449</c:v>
                </c:pt>
                <c:pt idx="30766">
                  <c:v>28.57126546</c:v>
                </c:pt>
                <c:pt idx="30767">
                  <c:v>28.57267638</c:v>
                </c:pt>
                <c:pt idx="30768">
                  <c:v>28.57408727</c:v>
                </c:pt>
                <c:pt idx="30769">
                  <c:v>28.57549812</c:v>
                </c:pt>
                <c:pt idx="30770">
                  <c:v>28.57690893</c:v>
                </c:pt>
                <c:pt idx="30771">
                  <c:v>28.5783197</c:v>
                </c:pt>
                <c:pt idx="30772">
                  <c:v>28.57973043</c:v>
                </c:pt>
                <c:pt idx="30773">
                  <c:v>28.58114112</c:v>
                </c:pt>
                <c:pt idx="30774">
                  <c:v>28.58255178</c:v>
                </c:pt>
                <c:pt idx="30775">
                  <c:v>28.58396239</c:v>
                </c:pt>
                <c:pt idx="30776">
                  <c:v>28.58537297</c:v>
                </c:pt>
                <c:pt idx="30777">
                  <c:v>28.5867835</c:v>
                </c:pt>
                <c:pt idx="30778">
                  <c:v>28.588194</c:v>
                </c:pt>
                <c:pt idx="30779">
                  <c:v>28.58960446</c:v>
                </c:pt>
                <c:pt idx="30780">
                  <c:v>28.59101487</c:v>
                </c:pt>
                <c:pt idx="30781">
                  <c:v>28.59242525</c:v>
                </c:pt>
                <c:pt idx="30782">
                  <c:v>28.59383559</c:v>
                </c:pt>
                <c:pt idx="30783">
                  <c:v>28.59524589</c:v>
                </c:pt>
                <c:pt idx="30784">
                  <c:v>28.59665615</c:v>
                </c:pt>
                <c:pt idx="30785">
                  <c:v>28.59806637</c:v>
                </c:pt>
                <c:pt idx="30786">
                  <c:v>28.59947655</c:v>
                </c:pt>
                <c:pt idx="30787">
                  <c:v>28.6008867</c:v>
                </c:pt>
                <c:pt idx="30788">
                  <c:v>28.6022968</c:v>
                </c:pt>
                <c:pt idx="30789">
                  <c:v>28.60370686</c:v>
                </c:pt>
                <c:pt idx="30790">
                  <c:v>28.60511688</c:v>
                </c:pt>
                <c:pt idx="30791">
                  <c:v>28.60652687</c:v>
                </c:pt>
                <c:pt idx="30792">
                  <c:v>28.60793681</c:v>
                </c:pt>
                <c:pt idx="30793">
                  <c:v>28.60934672</c:v>
                </c:pt>
                <c:pt idx="30794">
                  <c:v>28.61075658</c:v>
                </c:pt>
                <c:pt idx="30795">
                  <c:v>28.6121664</c:v>
                </c:pt>
                <c:pt idx="30796">
                  <c:v>28.61357619</c:v>
                </c:pt>
                <c:pt idx="30797">
                  <c:v>28.61498593</c:v>
                </c:pt>
                <c:pt idx="30798">
                  <c:v>28.61639563</c:v>
                </c:pt>
                <c:pt idx="30799">
                  <c:v>28.61780529</c:v>
                </c:pt>
                <c:pt idx="30800">
                  <c:v>28.61921492</c:v>
                </c:pt>
                <c:pt idx="30801">
                  <c:v>28.6206245</c:v>
                </c:pt>
                <c:pt idx="30802">
                  <c:v>28.62203404</c:v>
                </c:pt>
                <c:pt idx="30803">
                  <c:v>28.62344354</c:v>
                </c:pt>
                <c:pt idx="30804">
                  <c:v>28.624853</c:v>
                </c:pt>
                <c:pt idx="30805">
                  <c:v>28.62626242</c:v>
                </c:pt>
                <c:pt idx="30806">
                  <c:v>28.6276718</c:v>
                </c:pt>
                <c:pt idx="30807">
                  <c:v>28.62908114</c:v>
                </c:pt>
                <c:pt idx="30808">
                  <c:v>28.63049044</c:v>
                </c:pt>
                <c:pt idx="30809">
                  <c:v>28.6318997</c:v>
                </c:pt>
                <c:pt idx="30810">
                  <c:v>28.63330891</c:v>
                </c:pt>
                <c:pt idx="30811">
                  <c:v>28.63471809</c:v>
                </c:pt>
                <c:pt idx="30812">
                  <c:v>28.63612722</c:v>
                </c:pt>
                <c:pt idx="30813">
                  <c:v>28.63753632</c:v>
                </c:pt>
                <c:pt idx="30814">
                  <c:v>28.63894537</c:v>
                </c:pt>
                <c:pt idx="30815">
                  <c:v>28.64035438</c:v>
                </c:pt>
                <c:pt idx="30816">
                  <c:v>28.64176335</c:v>
                </c:pt>
                <c:pt idx="30817">
                  <c:v>28.64317229</c:v>
                </c:pt>
                <c:pt idx="30818">
                  <c:v>28.64458118</c:v>
                </c:pt>
                <c:pt idx="30819">
                  <c:v>28.64599003</c:v>
                </c:pt>
                <c:pt idx="30820">
                  <c:v>28.64739883</c:v>
                </c:pt>
                <c:pt idx="30821">
                  <c:v>28.6488076</c:v>
                </c:pt>
                <c:pt idx="30822">
                  <c:v>28.65021632</c:v>
                </c:pt>
                <c:pt idx="30823">
                  <c:v>28.65162501</c:v>
                </c:pt>
                <c:pt idx="30824">
                  <c:v>28.65303365</c:v>
                </c:pt>
                <c:pt idx="30825">
                  <c:v>28.65444225</c:v>
                </c:pt>
                <c:pt idx="30826">
                  <c:v>28.65585081</c:v>
                </c:pt>
                <c:pt idx="30827">
                  <c:v>28.65725932</c:v>
                </c:pt>
                <c:pt idx="30828">
                  <c:v>28.6586678</c:v>
                </c:pt>
                <c:pt idx="30829">
                  <c:v>28.66007623</c:v>
                </c:pt>
                <c:pt idx="30830">
                  <c:v>28.66148462</c:v>
                </c:pt>
                <c:pt idx="30831">
                  <c:v>28.66289297</c:v>
                </c:pt>
                <c:pt idx="30832">
                  <c:v>28.66430128</c:v>
                </c:pt>
                <c:pt idx="30833">
                  <c:v>28.66570954</c:v>
                </c:pt>
                <c:pt idx="30834">
                  <c:v>28.66711777</c:v>
                </c:pt>
                <c:pt idx="30835">
                  <c:v>28.66852595</c:v>
                </c:pt>
                <c:pt idx="30836">
                  <c:v>28.66993409</c:v>
                </c:pt>
                <c:pt idx="30837">
                  <c:v>28.67134219</c:v>
                </c:pt>
                <c:pt idx="30838">
                  <c:v>28.67275024</c:v>
                </c:pt>
                <c:pt idx="30839">
                  <c:v>28.67415826</c:v>
                </c:pt>
                <c:pt idx="30840">
                  <c:v>28.67556623</c:v>
                </c:pt>
                <c:pt idx="30841">
                  <c:v>28.67697417</c:v>
                </c:pt>
                <c:pt idx="30842">
                  <c:v>28.67838205</c:v>
                </c:pt>
                <c:pt idx="30843">
                  <c:v>28.6797899</c:v>
                </c:pt>
                <c:pt idx="30844">
                  <c:v>28.6811977</c:v>
                </c:pt>
                <c:pt idx="30845">
                  <c:v>28.68260546</c:v>
                </c:pt>
                <c:pt idx="30846">
                  <c:v>28.68401318</c:v>
                </c:pt>
                <c:pt idx="30847">
                  <c:v>28.68542085</c:v>
                </c:pt>
                <c:pt idx="30848">
                  <c:v>28.68682848</c:v>
                </c:pt>
                <c:pt idx="30849">
                  <c:v>28.68823607</c:v>
                </c:pt>
                <c:pt idx="30850">
                  <c:v>28.68964362</c:v>
                </c:pt>
                <c:pt idx="30851">
                  <c:v>28.69105112</c:v>
                </c:pt>
                <c:pt idx="30852">
                  <c:v>28.69245858</c:v>
                </c:pt>
                <c:pt idx="30853">
                  <c:v>28.693866</c:v>
                </c:pt>
                <c:pt idx="30854">
                  <c:v>28.69527338</c:v>
                </c:pt>
                <c:pt idx="30855">
                  <c:v>28.69668071</c:v>
                </c:pt>
                <c:pt idx="30856">
                  <c:v>28.698088</c:v>
                </c:pt>
                <c:pt idx="30857">
                  <c:v>28.69949524</c:v>
                </c:pt>
                <c:pt idx="30858">
                  <c:v>28.70090245</c:v>
                </c:pt>
                <c:pt idx="30859">
                  <c:v>28.70230961</c:v>
                </c:pt>
                <c:pt idx="30860">
                  <c:v>28.70371672</c:v>
                </c:pt>
                <c:pt idx="30861">
                  <c:v>28.7051238</c:v>
                </c:pt>
                <c:pt idx="30862">
                  <c:v>28.70653083</c:v>
                </c:pt>
                <c:pt idx="30863">
                  <c:v>28.70793782</c:v>
                </c:pt>
                <c:pt idx="30864">
                  <c:v>28.70934476</c:v>
                </c:pt>
                <c:pt idx="30865">
                  <c:v>28.71075167</c:v>
                </c:pt>
                <c:pt idx="30866">
                  <c:v>28.71215852</c:v>
                </c:pt>
                <c:pt idx="30867">
                  <c:v>28.71356534</c:v>
                </c:pt>
                <c:pt idx="30868">
                  <c:v>28.71497211</c:v>
                </c:pt>
                <c:pt idx="30869">
                  <c:v>28.71637883</c:v>
                </c:pt>
                <c:pt idx="30870">
                  <c:v>28.71778551</c:v>
                </c:pt>
                <c:pt idx="30871">
                  <c:v>28.71919215</c:v>
                </c:pt>
                <c:pt idx="30872">
                  <c:v>28.72059875</c:v>
                </c:pt>
                <c:pt idx="30873">
                  <c:v>28.7220053</c:v>
                </c:pt>
                <c:pt idx="30874">
                  <c:v>28.7234118</c:v>
                </c:pt>
                <c:pt idx="30875">
                  <c:v>28.72481827</c:v>
                </c:pt>
                <c:pt idx="30876">
                  <c:v>28.72622469</c:v>
                </c:pt>
                <c:pt idx="30877">
                  <c:v>28.72763106</c:v>
                </c:pt>
                <c:pt idx="30878">
                  <c:v>28.72903739</c:v>
                </c:pt>
                <c:pt idx="30879">
                  <c:v>28.73044368</c:v>
                </c:pt>
                <c:pt idx="30880">
                  <c:v>28.73184992</c:v>
                </c:pt>
                <c:pt idx="30881">
                  <c:v>28.73325612</c:v>
                </c:pt>
                <c:pt idx="30882">
                  <c:v>28.73466227</c:v>
                </c:pt>
                <c:pt idx="30883">
                  <c:v>28.73606838</c:v>
                </c:pt>
                <c:pt idx="30884">
                  <c:v>28.73747445</c:v>
                </c:pt>
                <c:pt idx="30885">
                  <c:v>28.73888047</c:v>
                </c:pt>
                <c:pt idx="30886">
                  <c:v>28.74028645</c:v>
                </c:pt>
                <c:pt idx="30887">
                  <c:v>28.74169238</c:v>
                </c:pt>
                <c:pt idx="30888">
                  <c:v>28.74309827</c:v>
                </c:pt>
                <c:pt idx="30889">
                  <c:v>28.74450412</c:v>
                </c:pt>
                <c:pt idx="30890">
                  <c:v>28.74590991</c:v>
                </c:pt>
                <c:pt idx="30891">
                  <c:v>28.74731567</c:v>
                </c:pt>
                <c:pt idx="30892">
                  <c:v>28.74872138</c:v>
                </c:pt>
                <c:pt idx="30893">
                  <c:v>28.75012704</c:v>
                </c:pt>
                <c:pt idx="30894">
                  <c:v>28.75153266</c:v>
                </c:pt>
                <c:pt idx="30895">
                  <c:v>28.75293823</c:v>
                </c:pt>
                <c:pt idx="30896">
                  <c:v>28.75434376</c:v>
                </c:pt>
                <c:pt idx="30897">
                  <c:v>28.75574925</c:v>
                </c:pt>
                <c:pt idx="30898">
                  <c:v>28.75715469</c:v>
                </c:pt>
                <c:pt idx="30899">
                  <c:v>28.75856008</c:v>
                </c:pt>
                <c:pt idx="30900">
                  <c:v>28.75996543</c:v>
                </c:pt>
                <c:pt idx="30901">
                  <c:v>28.76137073</c:v>
                </c:pt>
                <c:pt idx="30902">
                  <c:v>28.76277599</c:v>
                </c:pt>
                <c:pt idx="30903">
                  <c:v>28.7641812</c:v>
                </c:pt>
                <c:pt idx="30904">
                  <c:v>28.76558637</c:v>
                </c:pt>
                <c:pt idx="30905">
                  <c:v>28.76699149</c:v>
                </c:pt>
                <c:pt idx="30906">
                  <c:v>28.76839657</c:v>
                </c:pt>
                <c:pt idx="30907">
                  <c:v>28.7698016</c:v>
                </c:pt>
                <c:pt idx="30908">
                  <c:v>28.77120659</c:v>
                </c:pt>
                <c:pt idx="30909">
                  <c:v>28.77261153</c:v>
                </c:pt>
                <c:pt idx="30910">
                  <c:v>28.77401642</c:v>
                </c:pt>
                <c:pt idx="30911">
                  <c:v>28.77542127</c:v>
                </c:pt>
                <c:pt idx="30912">
                  <c:v>28.77682607</c:v>
                </c:pt>
                <c:pt idx="30913">
                  <c:v>28.77823084</c:v>
                </c:pt>
                <c:pt idx="30914">
                  <c:v>28.77963555</c:v>
                </c:pt>
                <c:pt idx="30915">
                  <c:v>28.78104022</c:v>
                </c:pt>
                <c:pt idx="30916">
                  <c:v>28.78244484</c:v>
                </c:pt>
                <c:pt idx="30917">
                  <c:v>28.78384941</c:v>
                </c:pt>
                <c:pt idx="30918">
                  <c:v>28.78525394</c:v>
                </c:pt>
                <c:pt idx="30919">
                  <c:v>28.78665842</c:v>
                </c:pt>
                <c:pt idx="30920">
                  <c:v>28.78806286</c:v>
                </c:pt>
                <c:pt idx="30921">
                  <c:v>28.78946724</c:v>
                </c:pt>
                <c:pt idx="30922">
                  <c:v>28.79087159</c:v>
                </c:pt>
                <c:pt idx="30923">
                  <c:v>28.79227588</c:v>
                </c:pt>
                <c:pt idx="30924">
                  <c:v>28.79368014</c:v>
                </c:pt>
                <c:pt idx="30925">
                  <c:v>28.79508434</c:v>
                </c:pt>
                <c:pt idx="30926">
                  <c:v>28.7964885</c:v>
                </c:pt>
                <c:pt idx="30927">
                  <c:v>28.79789261</c:v>
                </c:pt>
                <c:pt idx="30928">
                  <c:v>28.79929667</c:v>
                </c:pt>
                <c:pt idx="30929">
                  <c:v>28.80070069</c:v>
                </c:pt>
                <c:pt idx="30930">
                  <c:v>28.80210466</c:v>
                </c:pt>
                <c:pt idx="30931">
                  <c:v>28.80350859</c:v>
                </c:pt>
                <c:pt idx="30932">
                  <c:v>28.80491247</c:v>
                </c:pt>
                <c:pt idx="30933">
                  <c:v>28.8063163</c:v>
                </c:pt>
                <c:pt idx="30934">
                  <c:v>28.80772008</c:v>
                </c:pt>
                <c:pt idx="30935">
                  <c:v>28.80912382</c:v>
                </c:pt>
                <c:pt idx="30936">
                  <c:v>28.81052751</c:v>
                </c:pt>
                <c:pt idx="30937">
                  <c:v>28.81193116</c:v>
                </c:pt>
                <c:pt idx="30938">
                  <c:v>28.81333476</c:v>
                </c:pt>
                <c:pt idx="30939">
                  <c:v>28.81473831</c:v>
                </c:pt>
                <c:pt idx="30940">
                  <c:v>28.81614181</c:v>
                </c:pt>
                <c:pt idx="30941">
                  <c:v>28.81754527</c:v>
                </c:pt>
                <c:pt idx="30942">
                  <c:v>28.81894867</c:v>
                </c:pt>
                <c:pt idx="30943">
                  <c:v>28.82035204</c:v>
                </c:pt>
                <c:pt idx="30944">
                  <c:v>28.82175535</c:v>
                </c:pt>
                <c:pt idx="30945">
                  <c:v>28.82315862</c:v>
                </c:pt>
                <c:pt idx="30946">
                  <c:v>28.82456184</c:v>
                </c:pt>
                <c:pt idx="30947">
                  <c:v>28.82596501</c:v>
                </c:pt>
                <c:pt idx="30948">
                  <c:v>28.82736813</c:v>
                </c:pt>
                <c:pt idx="30949">
                  <c:v>28.82877121</c:v>
                </c:pt>
                <c:pt idx="30950">
                  <c:v>28.83017424</c:v>
                </c:pt>
                <c:pt idx="30951">
                  <c:v>28.83157722</c:v>
                </c:pt>
                <c:pt idx="30952">
                  <c:v>28.83298015</c:v>
                </c:pt>
                <c:pt idx="30953">
                  <c:v>28.83438304</c:v>
                </c:pt>
                <c:pt idx="30954">
                  <c:v>28.83578588</c:v>
                </c:pt>
                <c:pt idx="30955">
                  <c:v>28.83718867</c:v>
                </c:pt>
                <c:pt idx="30956">
                  <c:v>28.83859141</c:v>
                </c:pt>
                <c:pt idx="30957">
                  <c:v>28.8399941</c:v>
                </c:pt>
                <c:pt idx="30958">
                  <c:v>28.84139675</c:v>
                </c:pt>
                <c:pt idx="30959">
                  <c:v>28.84279935</c:v>
                </c:pt>
                <c:pt idx="30960">
                  <c:v>28.8442019</c:v>
                </c:pt>
                <c:pt idx="30961">
                  <c:v>28.84560441</c:v>
                </c:pt>
                <c:pt idx="30962">
                  <c:v>28.84700686</c:v>
                </c:pt>
                <c:pt idx="30963">
                  <c:v>28.84840927</c:v>
                </c:pt>
                <c:pt idx="30964">
                  <c:v>28.84981162</c:v>
                </c:pt>
                <c:pt idx="30965">
                  <c:v>28.85121393</c:v>
                </c:pt>
                <c:pt idx="30966">
                  <c:v>28.85261619</c:v>
                </c:pt>
                <c:pt idx="30967">
                  <c:v>28.85401841</c:v>
                </c:pt>
                <c:pt idx="30968">
                  <c:v>28.85542057</c:v>
                </c:pt>
                <c:pt idx="30969">
                  <c:v>28.85682269</c:v>
                </c:pt>
                <c:pt idx="30970">
                  <c:v>28.85822475</c:v>
                </c:pt>
                <c:pt idx="30971">
                  <c:v>28.85962677</c:v>
                </c:pt>
                <c:pt idx="30972">
                  <c:v>28.86102874</c:v>
                </c:pt>
                <c:pt idx="30973">
                  <c:v>28.86243066</c:v>
                </c:pt>
                <c:pt idx="30974">
                  <c:v>28.86383253</c:v>
                </c:pt>
                <c:pt idx="30975">
                  <c:v>28.86523436</c:v>
                </c:pt>
                <c:pt idx="30976">
                  <c:v>28.86663613</c:v>
                </c:pt>
                <c:pt idx="30977">
                  <c:v>28.86803786</c:v>
                </c:pt>
                <c:pt idx="30978">
                  <c:v>28.86943953</c:v>
                </c:pt>
                <c:pt idx="30979">
                  <c:v>28.87084116</c:v>
                </c:pt>
                <c:pt idx="30980">
                  <c:v>28.87224274</c:v>
                </c:pt>
                <c:pt idx="30981">
                  <c:v>28.87364427</c:v>
                </c:pt>
                <c:pt idx="30982">
                  <c:v>28.87504575</c:v>
                </c:pt>
                <c:pt idx="30983">
                  <c:v>28.87644718</c:v>
                </c:pt>
                <c:pt idx="30984">
                  <c:v>28.87784856</c:v>
                </c:pt>
                <c:pt idx="30985">
                  <c:v>28.8792499</c:v>
                </c:pt>
                <c:pt idx="30986">
                  <c:v>28.88065118</c:v>
                </c:pt>
                <c:pt idx="30987">
                  <c:v>28.88205242</c:v>
                </c:pt>
                <c:pt idx="30988">
                  <c:v>28.8834536</c:v>
                </c:pt>
                <c:pt idx="30989">
                  <c:v>28.88485474</c:v>
                </c:pt>
                <c:pt idx="30990">
                  <c:v>28.88625582</c:v>
                </c:pt>
                <c:pt idx="30991">
                  <c:v>28.88765686</c:v>
                </c:pt>
                <c:pt idx="30992">
                  <c:v>28.88905784</c:v>
                </c:pt>
                <c:pt idx="30993">
                  <c:v>28.89045878</c:v>
                </c:pt>
                <c:pt idx="30994">
                  <c:v>28.89185967</c:v>
                </c:pt>
                <c:pt idx="30995">
                  <c:v>28.8932605</c:v>
                </c:pt>
                <c:pt idx="30996">
                  <c:v>28.89466129</c:v>
                </c:pt>
                <c:pt idx="30997">
                  <c:v>28.89606203</c:v>
                </c:pt>
                <c:pt idx="30998">
                  <c:v>28.89746271</c:v>
                </c:pt>
                <c:pt idx="30999">
                  <c:v>28.89886335</c:v>
                </c:pt>
                <c:pt idx="31000">
                  <c:v>28.90026394</c:v>
                </c:pt>
                <c:pt idx="31001">
                  <c:v>28.90166447</c:v>
                </c:pt>
                <c:pt idx="31002">
                  <c:v>28.90306496</c:v>
                </c:pt>
                <c:pt idx="31003">
                  <c:v>28.9044654</c:v>
                </c:pt>
                <c:pt idx="31004">
                  <c:v>28.90586578</c:v>
                </c:pt>
                <c:pt idx="31005">
                  <c:v>28.90726612</c:v>
                </c:pt>
                <c:pt idx="31006">
                  <c:v>28.90866641</c:v>
                </c:pt>
                <c:pt idx="31007">
                  <c:v>28.91006664</c:v>
                </c:pt>
                <c:pt idx="31008">
                  <c:v>28.91146683</c:v>
                </c:pt>
                <c:pt idx="31009">
                  <c:v>28.91286697</c:v>
                </c:pt>
                <c:pt idx="31010">
                  <c:v>28.91426705</c:v>
                </c:pt>
                <c:pt idx="31011">
                  <c:v>28.91566709</c:v>
                </c:pt>
                <c:pt idx="31012">
                  <c:v>28.91706707</c:v>
                </c:pt>
                <c:pt idx="31013">
                  <c:v>28.918467</c:v>
                </c:pt>
                <c:pt idx="31014">
                  <c:v>28.91986688</c:v>
                </c:pt>
                <c:pt idx="31015">
                  <c:v>28.92126671</c:v>
                </c:pt>
                <c:pt idx="31016">
                  <c:v>28.92266649</c:v>
                </c:pt>
                <c:pt idx="31017">
                  <c:v>28.92406622</c:v>
                </c:pt>
                <c:pt idx="31018">
                  <c:v>28.9254659</c:v>
                </c:pt>
                <c:pt idx="31019">
                  <c:v>28.92686553</c:v>
                </c:pt>
                <c:pt idx="31020">
                  <c:v>28.9282651</c:v>
                </c:pt>
                <c:pt idx="31021">
                  <c:v>28.92966463</c:v>
                </c:pt>
                <c:pt idx="31022">
                  <c:v>28.9310641</c:v>
                </c:pt>
                <c:pt idx="31023">
                  <c:v>28.93246352</c:v>
                </c:pt>
                <c:pt idx="31024">
                  <c:v>28.9338629</c:v>
                </c:pt>
                <c:pt idx="31025">
                  <c:v>28.93526222</c:v>
                </c:pt>
                <c:pt idx="31026">
                  <c:v>28.93666149</c:v>
                </c:pt>
                <c:pt idx="31027">
                  <c:v>28.9380607</c:v>
                </c:pt>
                <c:pt idx="31028">
                  <c:v>28.93945987</c:v>
                </c:pt>
                <c:pt idx="31029">
                  <c:v>28.94085898</c:v>
                </c:pt>
                <c:pt idx="31030">
                  <c:v>28.94225805</c:v>
                </c:pt>
                <c:pt idx="31031">
                  <c:v>28.94365706</c:v>
                </c:pt>
                <c:pt idx="31032">
                  <c:v>28.94505602</c:v>
                </c:pt>
                <c:pt idx="31033">
                  <c:v>28.94645494</c:v>
                </c:pt>
                <c:pt idx="31034">
                  <c:v>28.94785379</c:v>
                </c:pt>
                <c:pt idx="31035">
                  <c:v>28.9492526</c:v>
                </c:pt>
                <c:pt idx="31036">
                  <c:v>28.95065135</c:v>
                </c:pt>
                <c:pt idx="31037">
                  <c:v>28.95205005</c:v>
                </c:pt>
                <c:pt idx="31038">
                  <c:v>28.9534487</c:v>
                </c:pt>
                <c:pt idx="31039">
                  <c:v>28.9548473</c:v>
                </c:pt>
                <c:pt idx="31040">
                  <c:v>28.95624585</c:v>
                </c:pt>
                <c:pt idx="31041">
                  <c:v>28.95764434</c:v>
                </c:pt>
                <c:pt idx="31042">
                  <c:v>28.95904278</c:v>
                </c:pt>
                <c:pt idx="31043">
                  <c:v>28.96044117</c:v>
                </c:pt>
                <c:pt idx="31044">
                  <c:v>28.96183951</c:v>
                </c:pt>
                <c:pt idx="31045">
                  <c:v>28.96323779</c:v>
                </c:pt>
                <c:pt idx="31046">
                  <c:v>28.96463603</c:v>
                </c:pt>
                <c:pt idx="31047">
                  <c:v>28.96603421</c:v>
                </c:pt>
                <c:pt idx="31048">
                  <c:v>28.96743233</c:v>
                </c:pt>
                <c:pt idx="31049">
                  <c:v>28.96883041</c:v>
                </c:pt>
                <c:pt idx="31050">
                  <c:v>28.97022843</c:v>
                </c:pt>
                <c:pt idx="31051">
                  <c:v>28.9716264</c:v>
                </c:pt>
                <c:pt idx="31052">
                  <c:v>28.97302432</c:v>
                </c:pt>
                <c:pt idx="31053">
                  <c:v>28.97442219</c:v>
                </c:pt>
                <c:pt idx="31054">
                  <c:v>28.97582</c:v>
                </c:pt>
                <c:pt idx="31055">
                  <c:v>28.97721776</c:v>
                </c:pt>
                <c:pt idx="31056">
                  <c:v>28.97861547</c:v>
                </c:pt>
                <c:pt idx="31057">
                  <c:v>28.98001313</c:v>
                </c:pt>
                <c:pt idx="31058">
                  <c:v>28.98141073</c:v>
                </c:pt>
                <c:pt idx="31059">
                  <c:v>28.98280828</c:v>
                </c:pt>
                <c:pt idx="31060">
                  <c:v>28.98420578</c:v>
                </c:pt>
                <c:pt idx="31061">
                  <c:v>28.98560322</c:v>
                </c:pt>
                <c:pt idx="31062">
                  <c:v>28.98700061</c:v>
                </c:pt>
                <c:pt idx="31063">
                  <c:v>28.98839794</c:v>
                </c:pt>
                <c:pt idx="31064">
                  <c:v>28.98979523</c:v>
                </c:pt>
                <c:pt idx="31065">
                  <c:v>28.99119246</c:v>
                </c:pt>
                <c:pt idx="31066">
                  <c:v>28.99258964</c:v>
                </c:pt>
                <c:pt idx="31067">
                  <c:v>28.99398676</c:v>
                </c:pt>
                <c:pt idx="31068">
                  <c:v>28.99538383</c:v>
                </c:pt>
                <c:pt idx="31069">
                  <c:v>28.99678085</c:v>
                </c:pt>
                <c:pt idx="31070">
                  <c:v>28.99817781</c:v>
                </c:pt>
                <c:pt idx="31071">
                  <c:v>28.99957472</c:v>
                </c:pt>
                <c:pt idx="31072">
                  <c:v>29.00097158</c:v>
                </c:pt>
                <c:pt idx="31073">
                  <c:v>29.00236838</c:v>
                </c:pt>
                <c:pt idx="31074">
                  <c:v>29.00376513</c:v>
                </c:pt>
                <c:pt idx="31075">
                  <c:v>29.00516182</c:v>
                </c:pt>
                <c:pt idx="31076">
                  <c:v>29.00655847</c:v>
                </c:pt>
                <c:pt idx="31077">
                  <c:v>29.00795505</c:v>
                </c:pt>
                <c:pt idx="31078">
                  <c:v>29.00935159</c:v>
                </c:pt>
                <c:pt idx="31079">
                  <c:v>29.01074807</c:v>
                </c:pt>
                <c:pt idx="31080">
                  <c:v>29.0121445</c:v>
                </c:pt>
                <c:pt idx="31081">
                  <c:v>29.01354088</c:v>
                </c:pt>
                <c:pt idx="31082">
                  <c:v>29.01493719</c:v>
                </c:pt>
                <c:pt idx="31083">
                  <c:v>29.01633346</c:v>
                </c:pt>
                <c:pt idx="31084">
                  <c:v>29.01772967</c:v>
                </c:pt>
                <c:pt idx="31085">
                  <c:v>29.01912582</c:v>
                </c:pt>
                <c:pt idx="31086">
                  <c:v>29.02052193</c:v>
                </c:pt>
                <c:pt idx="31087">
                  <c:v>29.02191797</c:v>
                </c:pt>
                <c:pt idx="31088">
                  <c:v>29.02331397</c:v>
                </c:pt>
                <c:pt idx="31089">
                  <c:v>29.02470991</c:v>
                </c:pt>
                <c:pt idx="31090">
                  <c:v>29.02610579</c:v>
                </c:pt>
                <c:pt idx="31091">
                  <c:v>29.02750162</c:v>
                </c:pt>
                <c:pt idx="31092">
                  <c:v>29.0288974</c:v>
                </c:pt>
                <c:pt idx="31093">
                  <c:v>29.03029312</c:v>
                </c:pt>
                <c:pt idx="31094">
                  <c:v>29.03168878</c:v>
                </c:pt>
                <c:pt idx="31095">
                  <c:v>29.0330844</c:v>
                </c:pt>
                <c:pt idx="31096">
                  <c:v>29.03447995</c:v>
                </c:pt>
                <c:pt idx="31097">
                  <c:v>29.03587545</c:v>
                </c:pt>
                <c:pt idx="31098">
                  <c:v>29.0372709</c:v>
                </c:pt>
                <c:pt idx="31099">
                  <c:v>29.03866629</c:v>
                </c:pt>
                <c:pt idx="31100">
                  <c:v>29.04006163</c:v>
                </c:pt>
                <c:pt idx="31101">
                  <c:v>29.04145691</c:v>
                </c:pt>
                <c:pt idx="31102">
                  <c:v>29.04285214</c:v>
                </c:pt>
                <c:pt idx="31103">
                  <c:v>29.04424731</c:v>
                </c:pt>
                <c:pt idx="31104">
                  <c:v>29.04564243</c:v>
                </c:pt>
                <c:pt idx="31105">
                  <c:v>29.0470375</c:v>
                </c:pt>
                <c:pt idx="31106">
                  <c:v>29.04843251</c:v>
                </c:pt>
                <c:pt idx="31107">
                  <c:v>29.04982746</c:v>
                </c:pt>
                <c:pt idx="31108">
                  <c:v>29.05122236</c:v>
                </c:pt>
                <c:pt idx="31109">
                  <c:v>29.0526172</c:v>
                </c:pt>
                <c:pt idx="31110">
                  <c:v>29.05401198</c:v>
                </c:pt>
                <c:pt idx="31111">
                  <c:v>29.05540672</c:v>
                </c:pt>
                <c:pt idx="31112">
                  <c:v>29.05680139</c:v>
                </c:pt>
                <c:pt idx="31113">
                  <c:v>29.05819601</c:v>
                </c:pt>
                <c:pt idx="31114">
                  <c:v>29.05959057</c:v>
                </c:pt>
                <c:pt idx="31115">
                  <c:v>29.06098508</c:v>
                </c:pt>
                <c:pt idx="31116">
                  <c:v>29.06237953</c:v>
                </c:pt>
                <c:pt idx="31117">
                  <c:v>29.06377393</c:v>
                </c:pt>
                <c:pt idx="31118">
                  <c:v>29.06516827</c:v>
                </c:pt>
                <c:pt idx="31119">
                  <c:v>29.06656256</c:v>
                </c:pt>
                <c:pt idx="31120">
                  <c:v>29.06795679</c:v>
                </c:pt>
                <c:pt idx="31121">
                  <c:v>29.06935096</c:v>
                </c:pt>
                <c:pt idx="31122">
                  <c:v>29.07074508</c:v>
                </c:pt>
                <c:pt idx="31123">
                  <c:v>29.07213914</c:v>
                </c:pt>
                <c:pt idx="31124">
                  <c:v>29.07353314</c:v>
                </c:pt>
                <c:pt idx="31125">
                  <c:v>29.07492709</c:v>
                </c:pt>
                <c:pt idx="31126">
                  <c:v>29.07632099</c:v>
                </c:pt>
                <c:pt idx="31127">
                  <c:v>29.07771482</c:v>
                </c:pt>
                <c:pt idx="31128">
                  <c:v>29.0791086</c:v>
                </c:pt>
                <c:pt idx="31129">
                  <c:v>29.08050234</c:v>
                </c:pt>
                <c:pt idx="31130">
                  <c:v>29.081896</c:v>
                </c:pt>
                <c:pt idx="31131">
                  <c:v>29.08328961</c:v>
                </c:pt>
                <c:pt idx="31132">
                  <c:v>29.08468317</c:v>
                </c:pt>
                <c:pt idx="31133">
                  <c:v>29.08607667</c:v>
                </c:pt>
                <c:pt idx="31134">
                  <c:v>29.08747011</c:v>
                </c:pt>
                <c:pt idx="31135">
                  <c:v>29.0888635</c:v>
                </c:pt>
                <c:pt idx="31136">
                  <c:v>29.09025682</c:v>
                </c:pt>
                <c:pt idx="31137">
                  <c:v>29.0916501</c:v>
                </c:pt>
                <c:pt idx="31138">
                  <c:v>29.09304331</c:v>
                </c:pt>
                <c:pt idx="31139">
                  <c:v>29.09443647</c:v>
                </c:pt>
                <c:pt idx="31140">
                  <c:v>29.09582957</c:v>
                </c:pt>
                <c:pt idx="31141">
                  <c:v>29.09722262</c:v>
                </c:pt>
                <c:pt idx="31142">
                  <c:v>29.0986156</c:v>
                </c:pt>
                <c:pt idx="31143">
                  <c:v>29.10000853</c:v>
                </c:pt>
                <c:pt idx="31144">
                  <c:v>29.10140141</c:v>
                </c:pt>
                <c:pt idx="31145">
                  <c:v>29.10279422</c:v>
                </c:pt>
                <c:pt idx="31146">
                  <c:v>29.10418698</c:v>
                </c:pt>
                <c:pt idx="31147">
                  <c:v>29.10557969</c:v>
                </c:pt>
                <c:pt idx="31148">
                  <c:v>29.10697233</c:v>
                </c:pt>
                <c:pt idx="31149">
                  <c:v>29.10836492</c:v>
                </c:pt>
                <c:pt idx="31150">
                  <c:v>29.10975745</c:v>
                </c:pt>
                <c:pt idx="31151">
                  <c:v>29.11114992</c:v>
                </c:pt>
                <c:pt idx="31152">
                  <c:v>29.11254234</c:v>
                </c:pt>
                <c:pt idx="31153">
                  <c:v>29.1139347</c:v>
                </c:pt>
                <c:pt idx="31154">
                  <c:v>29.115327</c:v>
                </c:pt>
                <c:pt idx="31155">
                  <c:v>29.11671925</c:v>
                </c:pt>
                <c:pt idx="31156">
                  <c:v>29.11811143</c:v>
                </c:pt>
                <c:pt idx="31157">
                  <c:v>29.11950356</c:v>
                </c:pt>
                <c:pt idx="31158">
                  <c:v>29.12089563</c:v>
                </c:pt>
                <c:pt idx="31159">
                  <c:v>29.12228764</c:v>
                </c:pt>
                <c:pt idx="31160">
                  <c:v>29.1236796</c:v>
                </c:pt>
                <c:pt idx="31161">
                  <c:v>29.12507149</c:v>
                </c:pt>
                <c:pt idx="31162">
                  <c:v>29.12646333</c:v>
                </c:pt>
                <c:pt idx="31163">
                  <c:v>29.12785511</c:v>
                </c:pt>
                <c:pt idx="31164">
                  <c:v>29.12924684</c:v>
                </c:pt>
                <c:pt idx="31165">
                  <c:v>29.1306385</c:v>
                </c:pt>
                <c:pt idx="31166">
                  <c:v>29.13203011</c:v>
                </c:pt>
                <c:pt idx="31167">
                  <c:v>29.13342165</c:v>
                </c:pt>
                <c:pt idx="31168">
                  <c:v>29.13481314</c:v>
                </c:pt>
                <c:pt idx="31169">
                  <c:v>29.13620458</c:v>
                </c:pt>
                <c:pt idx="31170">
                  <c:v>29.13759595</c:v>
                </c:pt>
                <c:pt idx="31171">
                  <c:v>29.13898727</c:v>
                </c:pt>
                <c:pt idx="31172">
                  <c:v>29.14037852</c:v>
                </c:pt>
                <c:pt idx="31173">
                  <c:v>29.14176972</c:v>
                </c:pt>
                <c:pt idx="31174">
                  <c:v>29.14316086</c:v>
                </c:pt>
                <c:pt idx="31175">
                  <c:v>29.14455194</c:v>
                </c:pt>
                <c:pt idx="31176">
                  <c:v>29.14594296</c:v>
                </c:pt>
                <c:pt idx="31177">
                  <c:v>29.14733393</c:v>
                </c:pt>
                <c:pt idx="31178">
                  <c:v>29.14872484</c:v>
                </c:pt>
                <c:pt idx="31179">
                  <c:v>29.15011569</c:v>
                </c:pt>
                <c:pt idx="31180">
                  <c:v>29.15150647</c:v>
                </c:pt>
                <c:pt idx="31181">
                  <c:v>29.1528972</c:v>
                </c:pt>
                <c:pt idx="31182">
                  <c:v>29.15428787</c:v>
                </c:pt>
                <c:pt idx="31183">
                  <c:v>29.15567848</c:v>
                </c:pt>
                <c:pt idx="31184">
                  <c:v>29.15706904</c:v>
                </c:pt>
                <c:pt idx="31185">
                  <c:v>29.15845953</c:v>
                </c:pt>
                <c:pt idx="31186">
                  <c:v>29.15984996</c:v>
                </c:pt>
                <c:pt idx="31187">
                  <c:v>29.16124034</c:v>
                </c:pt>
                <c:pt idx="31188">
                  <c:v>29.16263065</c:v>
                </c:pt>
                <c:pt idx="31189">
                  <c:v>29.16402091</c:v>
                </c:pt>
                <c:pt idx="31190">
                  <c:v>29.16541111</c:v>
                </c:pt>
                <c:pt idx="31191">
                  <c:v>29.16680125</c:v>
                </c:pt>
                <c:pt idx="31192">
                  <c:v>29.16819132</c:v>
                </c:pt>
                <c:pt idx="31193">
                  <c:v>29.16958134</c:v>
                </c:pt>
                <c:pt idx="31194">
                  <c:v>29.1709713</c:v>
                </c:pt>
                <c:pt idx="31195">
                  <c:v>29.1723612</c:v>
                </c:pt>
                <c:pt idx="31196">
                  <c:v>29.17375104</c:v>
                </c:pt>
                <c:pt idx="31197">
                  <c:v>29.17514082</c:v>
                </c:pt>
                <c:pt idx="31198">
                  <c:v>29.17653055</c:v>
                </c:pt>
                <c:pt idx="31199">
                  <c:v>29.17792021</c:v>
                </c:pt>
                <c:pt idx="31200">
                  <c:v>29.17930981</c:v>
                </c:pt>
                <c:pt idx="31201">
                  <c:v>29.18069936</c:v>
                </c:pt>
                <c:pt idx="31202">
                  <c:v>29.18208884</c:v>
                </c:pt>
                <c:pt idx="31203">
                  <c:v>29.18347826</c:v>
                </c:pt>
                <c:pt idx="31204">
                  <c:v>29.18486762</c:v>
                </c:pt>
                <c:pt idx="31205">
                  <c:v>29.18625693</c:v>
                </c:pt>
                <c:pt idx="31206">
                  <c:v>29.18764617</c:v>
                </c:pt>
                <c:pt idx="31207">
                  <c:v>29.18903535</c:v>
                </c:pt>
                <c:pt idx="31208">
                  <c:v>29.19042447</c:v>
                </c:pt>
                <c:pt idx="31209">
                  <c:v>29.19181353</c:v>
                </c:pt>
                <c:pt idx="31210">
                  <c:v>29.19320254</c:v>
                </c:pt>
                <c:pt idx="31211">
                  <c:v>29.19459148</c:v>
                </c:pt>
                <c:pt idx="31212">
                  <c:v>29.19598036</c:v>
                </c:pt>
                <c:pt idx="31213">
                  <c:v>29.19736918</c:v>
                </c:pt>
                <c:pt idx="31214">
                  <c:v>29.19875794</c:v>
                </c:pt>
                <c:pt idx="31215">
                  <c:v>29.20014664</c:v>
                </c:pt>
                <c:pt idx="31216">
                  <c:v>29.20153528</c:v>
                </c:pt>
                <c:pt idx="31217">
                  <c:v>29.20292385</c:v>
                </c:pt>
                <c:pt idx="31218">
                  <c:v>29.20431237</c:v>
                </c:pt>
                <c:pt idx="31219">
                  <c:v>29.20570083</c:v>
                </c:pt>
                <c:pt idx="31220">
                  <c:v>29.20708923</c:v>
                </c:pt>
                <c:pt idx="31221">
                  <c:v>29.20847756</c:v>
                </c:pt>
                <c:pt idx="31222">
                  <c:v>29.20986584</c:v>
                </c:pt>
                <c:pt idx="31223">
                  <c:v>29.21125405</c:v>
                </c:pt>
                <c:pt idx="31224">
                  <c:v>29.2126422</c:v>
                </c:pt>
                <c:pt idx="31225">
                  <c:v>29.2140303</c:v>
                </c:pt>
                <c:pt idx="31226">
                  <c:v>29.21541833</c:v>
                </c:pt>
                <c:pt idx="31227">
                  <c:v>29.2168063</c:v>
                </c:pt>
                <c:pt idx="31228">
                  <c:v>29.21819421</c:v>
                </c:pt>
                <c:pt idx="31229">
                  <c:v>29.21958206</c:v>
                </c:pt>
                <c:pt idx="31230">
                  <c:v>29.22096984</c:v>
                </c:pt>
                <c:pt idx="31231">
                  <c:v>29.22235757</c:v>
                </c:pt>
                <c:pt idx="31232">
                  <c:v>29.22374523</c:v>
                </c:pt>
                <c:pt idx="31233">
                  <c:v>29.22513284</c:v>
                </c:pt>
                <c:pt idx="31234">
                  <c:v>29.22652038</c:v>
                </c:pt>
                <c:pt idx="31235">
                  <c:v>29.22790786</c:v>
                </c:pt>
                <c:pt idx="31236">
                  <c:v>29.22929527</c:v>
                </c:pt>
                <c:pt idx="31237">
                  <c:v>29.23068263</c:v>
                </c:pt>
                <c:pt idx="31238">
                  <c:v>29.23206993</c:v>
                </c:pt>
                <c:pt idx="31239">
                  <c:v>29.23345716</c:v>
                </c:pt>
                <c:pt idx="31240">
                  <c:v>29.23484433</c:v>
                </c:pt>
                <c:pt idx="31241">
                  <c:v>29.23623144</c:v>
                </c:pt>
                <c:pt idx="31242">
                  <c:v>29.23761849</c:v>
                </c:pt>
                <c:pt idx="31243">
                  <c:v>29.23900547</c:v>
                </c:pt>
                <c:pt idx="31244">
                  <c:v>29.2403924</c:v>
                </c:pt>
                <c:pt idx="31245">
                  <c:v>29.24177926</c:v>
                </c:pt>
                <c:pt idx="31246">
                  <c:v>29.24316606</c:v>
                </c:pt>
                <c:pt idx="31247">
                  <c:v>29.2445528</c:v>
                </c:pt>
                <c:pt idx="31248">
                  <c:v>29.24593948</c:v>
                </c:pt>
                <c:pt idx="31249">
                  <c:v>29.2473261</c:v>
                </c:pt>
                <c:pt idx="31250">
                  <c:v>29.24871265</c:v>
                </c:pt>
                <c:pt idx="31251">
                  <c:v>29.25009914</c:v>
                </c:pt>
                <c:pt idx="31252">
                  <c:v>29.25148556</c:v>
                </c:pt>
                <c:pt idx="31253">
                  <c:v>29.25287193</c:v>
                </c:pt>
                <c:pt idx="31254">
                  <c:v>29.25425823</c:v>
                </c:pt>
                <c:pt idx="31255">
                  <c:v>29.25564447</c:v>
                </c:pt>
                <c:pt idx="31256">
                  <c:v>29.25703065</c:v>
                </c:pt>
                <c:pt idx="31257">
                  <c:v>29.25841676</c:v>
                </c:pt>
                <c:pt idx="31258">
                  <c:v>29.25980282</c:v>
                </c:pt>
                <c:pt idx="31259">
                  <c:v>29.26118881</c:v>
                </c:pt>
                <c:pt idx="31260">
                  <c:v>29.26257473</c:v>
                </c:pt>
                <c:pt idx="31261">
                  <c:v>29.2639606</c:v>
                </c:pt>
                <c:pt idx="31262">
                  <c:v>29.2653464</c:v>
                </c:pt>
                <c:pt idx="31263">
                  <c:v>29.26673214</c:v>
                </c:pt>
                <c:pt idx="31264">
                  <c:v>29.26811782</c:v>
                </c:pt>
                <c:pt idx="31265">
                  <c:v>29.26950343</c:v>
                </c:pt>
                <c:pt idx="31266">
                  <c:v>29.27088898</c:v>
                </c:pt>
                <c:pt idx="31267">
                  <c:v>29.27227447</c:v>
                </c:pt>
                <c:pt idx="31268">
                  <c:v>29.27365989</c:v>
                </c:pt>
                <c:pt idx="31269">
                  <c:v>29.27504525</c:v>
                </c:pt>
                <c:pt idx="31270">
                  <c:v>29.27643055</c:v>
                </c:pt>
                <c:pt idx="31271">
                  <c:v>29.27781578</c:v>
                </c:pt>
                <c:pt idx="31272">
                  <c:v>29.27920096</c:v>
                </c:pt>
                <c:pt idx="31273">
                  <c:v>29.28058607</c:v>
                </c:pt>
                <c:pt idx="31274">
                  <c:v>29.28197111</c:v>
                </c:pt>
                <c:pt idx="31275">
                  <c:v>29.2833561</c:v>
                </c:pt>
                <c:pt idx="31276">
                  <c:v>29.28474101</c:v>
                </c:pt>
                <c:pt idx="31277">
                  <c:v>29.28612587</c:v>
                </c:pt>
                <c:pt idx="31278">
                  <c:v>29.28751066</c:v>
                </c:pt>
                <c:pt idx="31279">
                  <c:v>29.28889539</c:v>
                </c:pt>
                <c:pt idx="31280">
                  <c:v>29.29028005</c:v>
                </c:pt>
                <c:pt idx="31281">
                  <c:v>29.29166465</c:v>
                </c:pt>
                <c:pt idx="31282">
                  <c:v>29.29304919</c:v>
                </c:pt>
                <c:pt idx="31283">
                  <c:v>29.29443366</c:v>
                </c:pt>
                <c:pt idx="31284">
                  <c:v>29.29581807</c:v>
                </c:pt>
                <c:pt idx="31285">
                  <c:v>29.29720241</c:v>
                </c:pt>
                <c:pt idx="31286">
                  <c:v>29.29858669</c:v>
                </c:pt>
                <c:pt idx="31287">
                  <c:v>29.29997091</c:v>
                </c:pt>
                <c:pt idx="31288">
                  <c:v>29.30135506</c:v>
                </c:pt>
                <c:pt idx="31289">
                  <c:v>29.30273915</c:v>
                </c:pt>
                <c:pt idx="31290">
                  <c:v>29.30412318</c:v>
                </c:pt>
                <c:pt idx="31291">
                  <c:v>29.30550714</c:v>
                </c:pt>
                <c:pt idx="31292">
                  <c:v>29.30689103</c:v>
                </c:pt>
                <c:pt idx="31293">
                  <c:v>29.30827486</c:v>
                </c:pt>
                <c:pt idx="31294">
                  <c:v>29.30965863</c:v>
                </c:pt>
                <c:pt idx="31295">
                  <c:v>29.31104234</c:v>
                </c:pt>
                <c:pt idx="31296">
                  <c:v>29.31242597</c:v>
                </c:pt>
                <c:pt idx="31297">
                  <c:v>29.31380956</c:v>
                </c:pt>
                <c:pt idx="31298">
                  <c:v>29.31519307</c:v>
                </c:pt>
                <c:pt idx="31299">
                  <c:v>29.31657651</c:v>
                </c:pt>
                <c:pt idx="31300">
                  <c:v>29.31795989</c:v>
                </c:pt>
                <c:pt idx="31301">
                  <c:v>29.31934321</c:v>
                </c:pt>
                <c:pt idx="31302">
                  <c:v>29.32072646</c:v>
                </c:pt>
                <c:pt idx="31303">
                  <c:v>29.32210965</c:v>
                </c:pt>
                <c:pt idx="31304">
                  <c:v>29.32349277</c:v>
                </c:pt>
                <c:pt idx="31305">
                  <c:v>29.32487582</c:v>
                </c:pt>
                <c:pt idx="31306">
                  <c:v>29.32625882</c:v>
                </c:pt>
                <c:pt idx="31307">
                  <c:v>29.32764174</c:v>
                </c:pt>
                <c:pt idx="31308">
                  <c:v>29.32902461</c:v>
                </c:pt>
                <c:pt idx="31309">
                  <c:v>29.3304074</c:v>
                </c:pt>
                <c:pt idx="31310">
                  <c:v>29.33179013</c:v>
                </c:pt>
                <c:pt idx="31311">
                  <c:v>29.3331728</c:v>
                </c:pt>
                <c:pt idx="31312">
                  <c:v>29.3345554</c:v>
                </c:pt>
                <c:pt idx="31313">
                  <c:v>29.33593794</c:v>
                </c:pt>
                <c:pt idx="31314">
                  <c:v>29.33732041</c:v>
                </c:pt>
                <c:pt idx="31315">
                  <c:v>29.33870282</c:v>
                </c:pt>
                <c:pt idx="31316">
                  <c:v>29.34008516</c:v>
                </c:pt>
                <c:pt idx="31317">
                  <c:v>29.34146743</c:v>
                </c:pt>
                <c:pt idx="31318">
                  <c:v>29.34284964</c:v>
                </c:pt>
                <c:pt idx="31319">
                  <c:v>29.34423178</c:v>
                </c:pt>
                <c:pt idx="31320">
                  <c:v>29.34561386</c:v>
                </c:pt>
                <c:pt idx="31321">
                  <c:v>29.34699588</c:v>
                </c:pt>
                <c:pt idx="31322">
                  <c:v>29.34837783</c:v>
                </c:pt>
                <c:pt idx="31323">
                  <c:v>29.34975971</c:v>
                </c:pt>
                <c:pt idx="31324">
                  <c:v>29.35114153</c:v>
                </c:pt>
                <c:pt idx="31325">
                  <c:v>29.35252328</c:v>
                </c:pt>
                <c:pt idx="31326">
                  <c:v>29.35390496</c:v>
                </c:pt>
                <c:pt idx="31327">
                  <c:v>29.35528658</c:v>
                </c:pt>
                <c:pt idx="31328">
                  <c:v>29.35666813</c:v>
                </c:pt>
                <c:pt idx="31329">
                  <c:v>29.35804962</c:v>
                </c:pt>
                <c:pt idx="31330">
                  <c:v>29.35943104</c:v>
                </c:pt>
                <c:pt idx="31331">
                  <c:v>29.36081239</c:v>
                </c:pt>
                <c:pt idx="31332">
                  <c:v>29.36219368</c:v>
                </c:pt>
                <c:pt idx="31333">
                  <c:v>29.3635749</c:v>
                </c:pt>
                <c:pt idx="31334">
                  <c:v>29.36495605</c:v>
                </c:pt>
                <c:pt idx="31335">
                  <c:v>29.36633714</c:v>
                </c:pt>
                <c:pt idx="31336">
                  <c:v>29.36771817</c:v>
                </c:pt>
                <c:pt idx="31337">
                  <c:v>29.36909912</c:v>
                </c:pt>
                <c:pt idx="31338">
                  <c:v>29.37048001</c:v>
                </c:pt>
                <c:pt idx="31339">
                  <c:v>29.37186084</c:v>
                </c:pt>
                <c:pt idx="31340">
                  <c:v>29.37324159</c:v>
                </c:pt>
                <c:pt idx="31341">
                  <c:v>29.37462228</c:v>
                </c:pt>
                <c:pt idx="31342">
                  <c:v>29.37600291</c:v>
                </c:pt>
                <c:pt idx="31343">
                  <c:v>29.37738346</c:v>
                </c:pt>
                <c:pt idx="31344">
                  <c:v>29.37876395</c:v>
                </c:pt>
                <c:pt idx="31345">
                  <c:v>29.38014438</c:v>
                </c:pt>
                <c:pt idx="31346">
                  <c:v>29.38152474</c:v>
                </c:pt>
                <c:pt idx="31347">
                  <c:v>29.38290503</c:v>
                </c:pt>
                <c:pt idx="31348">
                  <c:v>29.38428525</c:v>
                </c:pt>
                <c:pt idx="31349">
                  <c:v>29.38566541</c:v>
                </c:pt>
                <c:pt idx="31350">
                  <c:v>29.3870455</c:v>
                </c:pt>
                <c:pt idx="31351">
                  <c:v>29.38842552</c:v>
                </c:pt>
                <c:pt idx="31352">
                  <c:v>29.38980547</c:v>
                </c:pt>
                <c:pt idx="31353">
                  <c:v>29.39118536</c:v>
                </c:pt>
                <c:pt idx="31354">
                  <c:v>29.39256518</c:v>
                </c:pt>
                <c:pt idx="31355">
                  <c:v>29.39394493</c:v>
                </c:pt>
                <c:pt idx="31356">
                  <c:v>29.39532462</c:v>
                </c:pt>
                <c:pt idx="31357">
                  <c:v>29.39670424</c:v>
                </c:pt>
                <c:pt idx="31358">
                  <c:v>29.39808379</c:v>
                </c:pt>
                <c:pt idx="31359">
                  <c:v>29.39946327</c:v>
                </c:pt>
                <c:pt idx="31360">
                  <c:v>29.40084269</c:v>
                </c:pt>
                <c:pt idx="31361">
                  <c:v>29.40222203</c:v>
                </c:pt>
                <c:pt idx="31362">
                  <c:v>29.40360131</c:v>
                </c:pt>
                <c:pt idx="31363">
                  <c:v>29.40498053</c:v>
                </c:pt>
                <c:pt idx="31364">
                  <c:v>29.40635967</c:v>
                </c:pt>
                <c:pt idx="31365">
                  <c:v>29.40773875</c:v>
                </c:pt>
                <c:pt idx="31366">
                  <c:v>29.40911776</c:v>
                </c:pt>
                <c:pt idx="31367">
                  <c:v>29.4104967</c:v>
                </c:pt>
                <c:pt idx="31368">
                  <c:v>29.41187558</c:v>
                </c:pt>
                <c:pt idx="31369">
                  <c:v>29.41325439</c:v>
                </c:pt>
                <c:pt idx="31370">
                  <c:v>29.41463313</c:v>
                </c:pt>
                <c:pt idx="31371">
                  <c:v>29.4160118</c:v>
                </c:pt>
                <c:pt idx="31372">
                  <c:v>29.4173904</c:v>
                </c:pt>
                <c:pt idx="31373">
                  <c:v>29.41876893</c:v>
                </c:pt>
                <c:pt idx="31374">
                  <c:v>29.4201474</c:v>
                </c:pt>
                <c:pt idx="31375">
                  <c:v>29.42152579</c:v>
                </c:pt>
                <c:pt idx="31376">
                  <c:v>29.42290412</c:v>
                </c:pt>
                <c:pt idx="31377">
                  <c:v>29.42428238</c:v>
                </c:pt>
                <c:pt idx="31378">
                  <c:v>29.42566058</c:v>
                </c:pt>
                <c:pt idx="31379">
                  <c:v>29.4270387</c:v>
                </c:pt>
                <c:pt idx="31380">
                  <c:v>29.42841676</c:v>
                </c:pt>
                <c:pt idx="31381">
                  <c:v>29.42979474</c:v>
                </c:pt>
                <c:pt idx="31382">
                  <c:v>29.43117266</c:v>
                </c:pt>
                <c:pt idx="31383">
                  <c:v>29.43255051</c:v>
                </c:pt>
                <c:pt idx="31384">
                  <c:v>29.43392829</c:v>
                </c:pt>
                <c:pt idx="31385">
                  <c:v>29.43530601</c:v>
                </c:pt>
                <c:pt idx="31386">
                  <c:v>29.43668365</c:v>
                </c:pt>
                <c:pt idx="31387">
                  <c:v>29.43806122</c:v>
                </c:pt>
                <c:pt idx="31388">
                  <c:v>29.43943873</c:v>
                </c:pt>
                <c:pt idx="31389">
                  <c:v>29.44081617</c:v>
                </c:pt>
                <c:pt idx="31390">
                  <c:v>29.44219353</c:v>
                </c:pt>
                <c:pt idx="31391">
                  <c:v>29.44357083</c:v>
                </c:pt>
                <c:pt idx="31392">
                  <c:v>29.44494806</c:v>
                </c:pt>
                <c:pt idx="31393">
                  <c:v>29.44632523</c:v>
                </c:pt>
                <c:pt idx="31394">
                  <c:v>29.44770232</c:v>
                </c:pt>
                <c:pt idx="31395">
                  <c:v>29.44907935</c:v>
                </c:pt>
                <c:pt idx="31396">
                  <c:v>29.4504563</c:v>
                </c:pt>
                <c:pt idx="31397">
                  <c:v>29.45183318</c:v>
                </c:pt>
                <c:pt idx="31398">
                  <c:v>29.45321</c:v>
                </c:pt>
                <c:pt idx="31399">
                  <c:v>29.45458674</c:v>
                </c:pt>
                <c:pt idx="31400">
                  <c:v>29.45596342</c:v>
                </c:pt>
                <c:pt idx="31401">
                  <c:v>29.45734003</c:v>
                </c:pt>
                <c:pt idx="31402">
                  <c:v>29.45871656</c:v>
                </c:pt>
                <c:pt idx="31403">
                  <c:v>29.46009303</c:v>
                </c:pt>
                <c:pt idx="31404">
                  <c:v>29.46146943</c:v>
                </c:pt>
                <c:pt idx="31405">
                  <c:v>29.46284576</c:v>
                </c:pt>
                <c:pt idx="31406">
                  <c:v>29.46422201</c:v>
                </c:pt>
                <c:pt idx="31407">
                  <c:v>29.4655982</c:v>
                </c:pt>
                <c:pt idx="31408">
                  <c:v>29.46697432</c:v>
                </c:pt>
                <c:pt idx="31409">
                  <c:v>29.46835037</c:v>
                </c:pt>
                <c:pt idx="31410">
                  <c:v>29.46972635</c:v>
                </c:pt>
                <c:pt idx="31411">
                  <c:v>29.47110226</c:v>
                </c:pt>
                <c:pt idx="31412">
                  <c:v>29.4724781</c:v>
                </c:pt>
                <c:pt idx="31413">
                  <c:v>29.47385387</c:v>
                </c:pt>
                <c:pt idx="31414">
                  <c:v>29.47522956</c:v>
                </c:pt>
                <c:pt idx="31415">
                  <c:v>29.47660519</c:v>
                </c:pt>
                <c:pt idx="31416">
                  <c:v>29.47798075</c:v>
                </c:pt>
                <c:pt idx="31417">
                  <c:v>29.47935625</c:v>
                </c:pt>
                <c:pt idx="31418">
                  <c:v>29.48073166</c:v>
                </c:pt>
                <c:pt idx="31419">
                  <c:v>29.48210701</c:v>
                </c:pt>
                <c:pt idx="31420">
                  <c:v>29.48348229</c:v>
                </c:pt>
                <c:pt idx="31421">
                  <c:v>29.48485749</c:v>
                </c:pt>
                <c:pt idx="31422">
                  <c:v>29.48623263</c:v>
                </c:pt>
                <c:pt idx="31423">
                  <c:v>29.4876077</c:v>
                </c:pt>
                <c:pt idx="31424">
                  <c:v>29.48898269</c:v>
                </c:pt>
                <c:pt idx="31425">
                  <c:v>29.49035761</c:v>
                </c:pt>
                <c:pt idx="31426">
                  <c:v>29.49173247</c:v>
                </c:pt>
                <c:pt idx="31427">
                  <c:v>29.49310725</c:v>
                </c:pt>
                <c:pt idx="31428">
                  <c:v>29.49448196</c:v>
                </c:pt>
                <c:pt idx="31429">
                  <c:v>29.4958566</c:v>
                </c:pt>
                <c:pt idx="31430">
                  <c:v>29.49723118</c:v>
                </c:pt>
                <c:pt idx="31431">
                  <c:v>29.49860567</c:v>
                </c:pt>
                <c:pt idx="31432">
                  <c:v>29.4999801</c:v>
                </c:pt>
                <c:pt idx="31433">
                  <c:v>29.50135446</c:v>
                </c:pt>
                <c:pt idx="31434">
                  <c:v>29.50272875</c:v>
                </c:pt>
                <c:pt idx="31435">
                  <c:v>29.50410296</c:v>
                </c:pt>
                <c:pt idx="31436">
                  <c:v>29.50547711</c:v>
                </c:pt>
                <c:pt idx="31437">
                  <c:v>29.50685118</c:v>
                </c:pt>
                <c:pt idx="31438">
                  <c:v>29.50822518</c:v>
                </c:pt>
                <c:pt idx="31439">
                  <c:v>29.50959911</c:v>
                </c:pt>
                <c:pt idx="31440">
                  <c:v>29.51097297</c:v>
                </c:pt>
                <c:pt idx="31441">
                  <c:v>29.51234676</c:v>
                </c:pt>
                <c:pt idx="31442">
                  <c:v>29.51372048</c:v>
                </c:pt>
                <c:pt idx="31443">
                  <c:v>29.51509412</c:v>
                </c:pt>
                <c:pt idx="31444">
                  <c:v>29.5164677</c:v>
                </c:pt>
                <c:pt idx="31445">
                  <c:v>29.5178412</c:v>
                </c:pt>
                <c:pt idx="31446">
                  <c:v>29.51921463</c:v>
                </c:pt>
                <c:pt idx="31447">
                  <c:v>29.52058799</c:v>
                </c:pt>
                <c:pt idx="31448">
                  <c:v>29.52196127</c:v>
                </c:pt>
                <c:pt idx="31449">
                  <c:v>29.52333449</c:v>
                </c:pt>
                <c:pt idx="31450">
                  <c:v>29.52470763</c:v>
                </c:pt>
                <c:pt idx="31451">
                  <c:v>29.5260807</c:v>
                </c:pt>
                <c:pt idx="31452">
                  <c:v>29.5274537</c:v>
                </c:pt>
                <c:pt idx="31453">
                  <c:v>29.52882663</c:v>
                </c:pt>
                <c:pt idx="31454">
                  <c:v>29.53019948</c:v>
                </c:pt>
                <c:pt idx="31455">
                  <c:v>29.53157226</c:v>
                </c:pt>
                <c:pt idx="31456">
                  <c:v>29.53294497</c:v>
                </c:pt>
                <c:pt idx="31457">
                  <c:v>29.53431761</c:v>
                </c:pt>
                <c:pt idx="31458">
                  <c:v>29.53569018</c:v>
                </c:pt>
                <c:pt idx="31459">
                  <c:v>29.53706267</c:v>
                </c:pt>
                <c:pt idx="31460">
                  <c:v>29.53843509</c:v>
                </c:pt>
                <c:pt idx="31461">
                  <c:v>29.53980744</c:v>
                </c:pt>
                <c:pt idx="31462">
                  <c:v>29.54117972</c:v>
                </c:pt>
                <c:pt idx="31463">
                  <c:v>29.54255192</c:v>
                </c:pt>
                <c:pt idx="31464">
                  <c:v>29.54392406</c:v>
                </c:pt>
                <c:pt idx="31465">
                  <c:v>29.54529612</c:v>
                </c:pt>
                <c:pt idx="31466">
                  <c:v>29.54666811</c:v>
                </c:pt>
                <c:pt idx="31467">
                  <c:v>29.54804002</c:v>
                </c:pt>
                <c:pt idx="31468">
                  <c:v>29.54941186</c:v>
                </c:pt>
                <c:pt idx="31469">
                  <c:v>29.55078363</c:v>
                </c:pt>
                <c:pt idx="31470">
                  <c:v>29.55215533</c:v>
                </c:pt>
                <c:pt idx="31471">
                  <c:v>29.55352695</c:v>
                </c:pt>
                <c:pt idx="31472">
                  <c:v>29.5548985</c:v>
                </c:pt>
                <c:pt idx="31473">
                  <c:v>29.55626998</c:v>
                </c:pt>
                <c:pt idx="31474">
                  <c:v>29.55764138</c:v>
                </c:pt>
                <c:pt idx="31475">
                  <c:v>29.55901271</c:v>
                </c:pt>
                <c:pt idx="31476">
                  <c:v>29.56038397</c:v>
                </c:pt>
                <c:pt idx="31477">
                  <c:v>29.56175515</c:v>
                </c:pt>
                <c:pt idx="31478">
                  <c:v>29.56312626</c:v>
                </c:pt>
                <c:pt idx="31479">
                  <c:v>29.5644973</c:v>
                </c:pt>
                <c:pt idx="31480">
                  <c:v>29.56586827</c:v>
                </c:pt>
                <c:pt idx="31481">
                  <c:v>29.56723916</c:v>
                </c:pt>
                <c:pt idx="31482">
                  <c:v>29.56860998</c:v>
                </c:pt>
                <c:pt idx="31483">
                  <c:v>29.56998072</c:v>
                </c:pt>
                <c:pt idx="31484">
                  <c:v>29.57135139</c:v>
                </c:pt>
                <c:pt idx="31485">
                  <c:v>29.57272199</c:v>
                </c:pt>
                <c:pt idx="31486">
                  <c:v>29.57409251</c:v>
                </c:pt>
                <c:pt idx="31487">
                  <c:v>29.57546296</c:v>
                </c:pt>
                <c:pt idx="31488">
                  <c:v>29.57683334</c:v>
                </c:pt>
                <c:pt idx="31489">
                  <c:v>29.57820365</c:v>
                </c:pt>
                <c:pt idx="31490">
                  <c:v>29.57957388</c:v>
                </c:pt>
                <c:pt idx="31491">
                  <c:v>29.58094404</c:v>
                </c:pt>
                <c:pt idx="31492">
                  <c:v>29.58231412</c:v>
                </c:pt>
                <c:pt idx="31493">
                  <c:v>29.58368412</c:v>
                </c:pt>
                <c:pt idx="31494">
                  <c:v>29.58505406</c:v>
                </c:pt>
                <c:pt idx="31495">
                  <c:v>29.58642392</c:v>
                </c:pt>
                <c:pt idx="31496">
                  <c:v>29.5877937</c:v>
                </c:pt>
                <c:pt idx="31497">
                  <c:v>29.58916342</c:v>
                </c:pt>
                <c:pt idx="31498">
                  <c:v>29.59053305</c:v>
                </c:pt>
                <c:pt idx="31499">
                  <c:v>29.59190262</c:v>
                </c:pt>
                <c:pt idx="31500">
                  <c:v>29.59327211</c:v>
                </c:pt>
                <c:pt idx="31501">
                  <c:v>29.59464152</c:v>
                </c:pt>
                <c:pt idx="31502">
                  <c:v>29.59601086</c:v>
                </c:pt>
                <c:pt idx="31503">
                  <c:v>29.59738013</c:v>
                </c:pt>
                <c:pt idx="31504">
                  <c:v>29.59874932</c:v>
                </c:pt>
                <c:pt idx="31505">
                  <c:v>29.60011843</c:v>
                </c:pt>
                <c:pt idx="31506">
                  <c:v>29.60148748</c:v>
                </c:pt>
                <c:pt idx="31507">
                  <c:v>29.60285645</c:v>
                </c:pt>
                <c:pt idx="31508">
                  <c:v>29.60422534</c:v>
                </c:pt>
                <c:pt idx="31509">
                  <c:v>29.60559416</c:v>
                </c:pt>
                <c:pt idx="31510">
                  <c:v>29.6069629</c:v>
                </c:pt>
                <c:pt idx="31511">
                  <c:v>29.60833157</c:v>
                </c:pt>
                <c:pt idx="31512">
                  <c:v>29.60970016</c:v>
                </c:pt>
                <c:pt idx="31513">
                  <c:v>29.61106869</c:v>
                </c:pt>
                <c:pt idx="31514">
                  <c:v>29.61243713</c:v>
                </c:pt>
                <c:pt idx="31515">
                  <c:v>29.6138055</c:v>
                </c:pt>
                <c:pt idx="31516">
                  <c:v>29.6151738</c:v>
                </c:pt>
                <c:pt idx="31517">
                  <c:v>29.61654202</c:v>
                </c:pt>
                <c:pt idx="31518">
                  <c:v>29.61791016</c:v>
                </c:pt>
                <c:pt idx="31519">
                  <c:v>29.61927823</c:v>
                </c:pt>
                <c:pt idx="31520">
                  <c:v>29.62064622</c:v>
                </c:pt>
                <c:pt idx="31521">
                  <c:v>29.62201414</c:v>
                </c:pt>
                <c:pt idx="31522">
                  <c:v>29.62338199</c:v>
                </c:pt>
                <c:pt idx="31523">
                  <c:v>29.62474975</c:v>
                </c:pt>
                <c:pt idx="31524">
                  <c:v>29.62611745</c:v>
                </c:pt>
                <c:pt idx="31525">
                  <c:v>29.62748506</c:v>
                </c:pt>
                <c:pt idx="31526">
                  <c:v>29.62885261</c:v>
                </c:pt>
                <c:pt idx="31527">
                  <c:v>29.63022007</c:v>
                </c:pt>
                <c:pt idx="31528">
                  <c:v>29.63158746</c:v>
                </c:pt>
                <c:pt idx="31529">
                  <c:v>29.63295478</c:v>
                </c:pt>
                <c:pt idx="31530">
                  <c:v>29.63432202</c:v>
                </c:pt>
                <c:pt idx="31531">
                  <c:v>29.63568918</c:v>
                </c:pt>
                <c:pt idx="31532">
                  <c:v>29.63705627</c:v>
                </c:pt>
                <c:pt idx="31533">
                  <c:v>29.63842328</c:v>
                </c:pt>
                <c:pt idx="31534">
                  <c:v>29.63979022</c:v>
                </c:pt>
                <c:pt idx="31535">
                  <c:v>29.64115708</c:v>
                </c:pt>
                <c:pt idx="31536">
                  <c:v>29.64252386</c:v>
                </c:pt>
                <c:pt idx="31537">
                  <c:v>29.64389057</c:v>
                </c:pt>
                <c:pt idx="31538">
                  <c:v>29.6452572</c:v>
                </c:pt>
                <c:pt idx="31539">
                  <c:v>29.64662376</c:v>
                </c:pt>
                <c:pt idx="31540">
                  <c:v>29.64799024</c:v>
                </c:pt>
                <c:pt idx="31541">
                  <c:v>29.64935664</c:v>
                </c:pt>
                <c:pt idx="31542">
                  <c:v>29.65072297</c:v>
                </c:pt>
                <c:pt idx="31543">
                  <c:v>29.65208922</c:v>
                </c:pt>
                <c:pt idx="31544">
                  <c:v>29.6534554</c:v>
                </c:pt>
                <c:pt idx="31545">
                  <c:v>29.65482149</c:v>
                </c:pt>
                <c:pt idx="31546">
                  <c:v>29.65618752</c:v>
                </c:pt>
                <c:pt idx="31547">
                  <c:v>29.65755346</c:v>
                </c:pt>
                <c:pt idx="31548">
                  <c:v>29.65891933</c:v>
                </c:pt>
                <c:pt idx="31549">
                  <c:v>29.66028512</c:v>
                </c:pt>
                <c:pt idx="31550">
                  <c:v>29.66165084</c:v>
                </c:pt>
                <c:pt idx="31551">
                  <c:v>29.66301648</c:v>
                </c:pt>
                <c:pt idx="31552">
                  <c:v>29.66438204</c:v>
                </c:pt>
                <c:pt idx="31553">
                  <c:v>29.66574752</c:v>
                </c:pt>
                <c:pt idx="31554">
                  <c:v>29.66711293</c:v>
                </c:pt>
                <c:pt idx="31555">
                  <c:v>29.66847826</c:v>
                </c:pt>
                <c:pt idx="31556">
                  <c:v>29.66984352</c:v>
                </c:pt>
                <c:pt idx="31557">
                  <c:v>29.67120869</c:v>
                </c:pt>
                <c:pt idx="31558">
                  <c:v>29.67257379</c:v>
                </c:pt>
                <c:pt idx="31559">
                  <c:v>29.67393882</c:v>
                </c:pt>
                <c:pt idx="31560">
                  <c:v>29.67530376</c:v>
                </c:pt>
                <c:pt idx="31561">
                  <c:v>29.67666864</c:v>
                </c:pt>
                <c:pt idx="31562">
                  <c:v>29.67803343</c:v>
                </c:pt>
                <c:pt idx="31563">
                  <c:v>29.67939814</c:v>
                </c:pt>
                <c:pt idx="31564">
                  <c:v>29.68076278</c:v>
                </c:pt>
                <c:pt idx="31565">
                  <c:v>29.68212734</c:v>
                </c:pt>
                <c:pt idx="31566">
                  <c:v>29.68349182</c:v>
                </c:pt>
                <c:pt idx="31567">
                  <c:v>29.68485623</c:v>
                </c:pt>
                <c:pt idx="31568">
                  <c:v>29.68622056</c:v>
                </c:pt>
                <c:pt idx="31569">
                  <c:v>29.68758481</c:v>
                </c:pt>
                <c:pt idx="31570">
                  <c:v>29.68894898</c:v>
                </c:pt>
                <c:pt idx="31571">
                  <c:v>29.69031307</c:v>
                </c:pt>
                <c:pt idx="31572">
                  <c:v>29.69167709</c:v>
                </c:pt>
                <c:pt idx="31573">
                  <c:v>29.69304103</c:v>
                </c:pt>
                <c:pt idx="31574">
                  <c:v>29.69440489</c:v>
                </c:pt>
                <c:pt idx="31575">
                  <c:v>29.69576867</c:v>
                </c:pt>
                <c:pt idx="31576">
                  <c:v>29.69713238</c:v>
                </c:pt>
                <c:pt idx="31577">
                  <c:v>29.69849601</c:v>
                </c:pt>
                <c:pt idx="31578">
                  <c:v>29.69985956</c:v>
                </c:pt>
                <c:pt idx="31579">
                  <c:v>29.70122303</c:v>
                </c:pt>
                <c:pt idx="31580">
                  <c:v>29.70258642</c:v>
                </c:pt>
                <c:pt idx="31581">
                  <c:v>29.70394974</c:v>
                </c:pt>
                <c:pt idx="31582">
                  <c:v>29.70531297</c:v>
                </c:pt>
                <c:pt idx="31583">
                  <c:v>29.70667613</c:v>
                </c:pt>
                <c:pt idx="31584">
                  <c:v>29.70803921</c:v>
                </c:pt>
                <c:pt idx="31585">
                  <c:v>29.70940222</c:v>
                </c:pt>
                <c:pt idx="31586">
                  <c:v>29.71076514</c:v>
                </c:pt>
                <c:pt idx="31587">
                  <c:v>29.71212799</c:v>
                </c:pt>
                <c:pt idx="31588">
                  <c:v>29.71349076</c:v>
                </c:pt>
                <c:pt idx="31589">
                  <c:v>29.71485345</c:v>
                </c:pt>
                <c:pt idx="31590">
                  <c:v>29.71621606</c:v>
                </c:pt>
                <c:pt idx="31591">
                  <c:v>29.71757859</c:v>
                </c:pt>
                <c:pt idx="31592">
                  <c:v>29.71894104</c:v>
                </c:pt>
                <c:pt idx="31593">
                  <c:v>29.72030341</c:v>
                </c:pt>
                <c:pt idx="31594">
                  <c:v>29.72166571</c:v>
                </c:pt>
                <c:pt idx="31595">
                  <c:v>29.72302793</c:v>
                </c:pt>
                <c:pt idx="31596">
                  <c:v>29.72439006</c:v>
                </c:pt>
                <c:pt idx="31597">
                  <c:v>29.72575212</c:v>
                </c:pt>
                <c:pt idx="31598">
                  <c:v>29.7271141</c:v>
                </c:pt>
                <c:pt idx="31599">
                  <c:v>29.728476</c:v>
                </c:pt>
                <c:pt idx="31600">
                  <c:v>29.72983782</c:v>
                </c:pt>
                <c:pt idx="31601">
                  <c:v>29.73119957</c:v>
                </c:pt>
                <c:pt idx="31602">
                  <c:v>29.73256123</c:v>
                </c:pt>
                <c:pt idx="31603">
                  <c:v>29.73392281</c:v>
                </c:pt>
                <c:pt idx="31604">
                  <c:v>29.73528432</c:v>
                </c:pt>
                <c:pt idx="31605">
                  <c:v>29.73664575</c:v>
                </c:pt>
                <c:pt idx="31606">
                  <c:v>29.73800709</c:v>
                </c:pt>
                <c:pt idx="31607">
                  <c:v>29.73936836</c:v>
                </c:pt>
                <c:pt idx="31608">
                  <c:v>29.74072955</c:v>
                </c:pt>
                <c:pt idx="31609">
                  <c:v>29.74209066</c:v>
                </c:pt>
                <c:pt idx="31610">
                  <c:v>29.74345169</c:v>
                </c:pt>
                <c:pt idx="31611">
                  <c:v>29.74481264</c:v>
                </c:pt>
                <c:pt idx="31612">
                  <c:v>29.74617351</c:v>
                </c:pt>
                <c:pt idx="31613">
                  <c:v>29.7475343</c:v>
                </c:pt>
                <c:pt idx="31614">
                  <c:v>29.74889501</c:v>
                </c:pt>
                <c:pt idx="31615">
                  <c:v>29.75025564</c:v>
                </c:pt>
                <c:pt idx="31616">
                  <c:v>29.75161619</c:v>
                </c:pt>
                <c:pt idx="31617">
                  <c:v>29.75297666</c:v>
                </c:pt>
                <c:pt idx="31618">
                  <c:v>29.75433705</c:v>
                </c:pt>
                <c:pt idx="31619">
                  <c:v>29.75569736</c:v>
                </c:pt>
                <c:pt idx="31620">
                  <c:v>29.75705759</c:v>
                </c:pt>
                <c:pt idx="31621">
                  <c:v>29.75841774</c:v>
                </c:pt>
                <c:pt idx="31622">
                  <c:v>29.75977781</c:v>
                </c:pt>
                <c:pt idx="31623">
                  <c:v>29.7611378</c:v>
                </c:pt>
                <c:pt idx="31624">
                  <c:v>29.76249771</c:v>
                </c:pt>
                <c:pt idx="31625">
                  <c:v>29.76385754</c:v>
                </c:pt>
                <c:pt idx="31626">
                  <c:v>29.76521729</c:v>
                </c:pt>
                <c:pt idx="31627">
                  <c:v>29.76657696</c:v>
                </c:pt>
                <c:pt idx="31628">
                  <c:v>29.76793655</c:v>
                </c:pt>
                <c:pt idx="31629">
                  <c:v>29.76929606</c:v>
                </c:pt>
                <c:pt idx="31630">
                  <c:v>29.77065549</c:v>
                </c:pt>
                <c:pt idx="31631">
                  <c:v>29.77201484</c:v>
                </c:pt>
                <c:pt idx="31632">
                  <c:v>29.7733741</c:v>
                </c:pt>
                <c:pt idx="31633">
                  <c:v>29.7747333</c:v>
                </c:pt>
                <c:pt idx="31634">
                  <c:v>29.7760924</c:v>
                </c:pt>
                <c:pt idx="31635">
                  <c:v>29.77745143</c:v>
                </c:pt>
                <c:pt idx="31636">
                  <c:v>29.77881037</c:v>
                </c:pt>
                <c:pt idx="31637">
                  <c:v>29.78016923</c:v>
                </c:pt>
                <c:pt idx="31638">
                  <c:v>29.78152802</c:v>
                </c:pt>
                <c:pt idx="31639">
                  <c:v>29.78288672</c:v>
                </c:pt>
                <c:pt idx="31640">
                  <c:v>29.78424534</c:v>
                </c:pt>
                <c:pt idx="31641">
                  <c:v>29.78560388</c:v>
                </c:pt>
                <c:pt idx="31642">
                  <c:v>29.78696234</c:v>
                </c:pt>
                <c:pt idx="31643">
                  <c:v>29.78832071</c:v>
                </c:pt>
                <c:pt idx="31644">
                  <c:v>29.78967901</c:v>
                </c:pt>
                <c:pt idx="31645">
                  <c:v>29.79103723</c:v>
                </c:pt>
                <c:pt idx="31646">
                  <c:v>29.79239536</c:v>
                </c:pt>
                <c:pt idx="31647">
                  <c:v>29.79375341</c:v>
                </c:pt>
                <c:pt idx="31648">
                  <c:v>29.79511138</c:v>
                </c:pt>
                <c:pt idx="31649">
                  <c:v>29.79646927</c:v>
                </c:pt>
                <c:pt idx="31650">
                  <c:v>29.79782708</c:v>
                </c:pt>
                <c:pt idx="31651">
                  <c:v>29.79918481</c:v>
                </c:pt>
                <c:pt idx="31652">
                  <c:v>29.80054245</c:v>
                </c:pt>
                <c:pt idx="31653">
                  <c:v>29.80190002</c:v>
                </c:pt>
                <c:pt idx="31654">
                  <c:v>29.8032575</c:v>
                </c:pt>
                <c:pt idx="31655">
                  <c:v>29.8046149</c:v>
                </c:pt>
                <c:pt idx="31656">
                  <c:v>29.80597222</c:v>
                </c:pt>
                <c:pt idx="31657">
                  <c:v>29.80732946</c:v>
                </c:pt>
                <c:pt idx="31658">
                  <c:v>29.80868662</c:v>
                </c:pt>
                <c:pt idx="31659">
                  <c:v>29.81004369</c:v>
                </c:pt>
                <c:pt idx="31660">
                  <c:v>29.81140068</c:v>
                </c:pt>
                <c:pt idx="31661">
                  <c:v>29.81275759</c:v>
                </c:pt>
                <c:pt idx="31662">
                  <c:v>29.81411442</c:v>
                </c:pt>
                <c:pt idx="31663">
                  <c:v>29.81547117</c:v>
                </c:pt>
                <c:pt idx="31664">
                  <c:v>29.81682783</c:v>
                </c:pt>
                <c:pt idx="31665">
                  <c:v>29.81818441</c:v>
                </c:pt>
                <c:pt idx="31666">
                  <c:v>29.81954091</c:v>
                </c:pt>
                <c:pt idx="31667">
                  <c:v>29.82089733</c:v>
                </c:pt>
                <c:pt idx="31668">
                  <c:v>29.82225366</c:v>
                </c:pt>
                <c:pt idx="31669">
                  <c:v>29.82360991</c:v>
                </c:pt>
                <c:pt idx="31670">
                  <c:v>29.82496608</c:v>
                </c:pt>
                <c:pt idx="31671">
                  <c:v>29.82632217</c:v>
                </c:pt>
                <c:pt idx="31672">
                  <c:v>29.82767818</c:v>
                </c:pt>
                <c:pt idx="31673">
                  <c:v>29.8290341</c:v>
                </c:pt>
                <c:pt idx="31674">
                  <c:v>29.83038994</c:v>
                </c:pt>
                <c:pt idx="31675">
                  <c:v>29.8317457</c:v>
                </c:pt>
                <c:pt idx="31676">
                  <c:v>29.83310137</c:v>
                </c:pt>
                <c:pt idx="31677">
                  <c:v>29.83445696</c:v>
                </c:pt>
                <c:pt idx="31678">
                  <c:v>29.83581247</c:v>
                </c:pt>
                <c:pt idx="31679">
                  <c:v>29.8371679</c:v>
                </c:pt>
                <c:pt idx="31680">
                  <c:v>29.83852324</c:v>
                </c:pt>
                <c:pt idx="31681">
                  <c:v>29.83987851</c:v>
                </c:pt>
                <c:pt idx="31682">
                  <c:v>29.84123368</c:v>
                </c:pt>
                <c:pt idx="31683">
                  <c:v>29.84258878</c:v>
                </c:pt>
                <c:pt idx="31684">
                  <c:v>29.84394379</c:v>
                </c:pt>
                <c:pt idx="31685">
                  <c:v>29.84529872</c:v>
                </c:pt>
                <c:pt idx="31686">
                  <c:v>29.84665356</c:v>
                </c:pt>
                <c:pt idx="31687">
                  <c:v>29.84800832</c:v>
                </c:pt>
                <c:pt idx="31688">
                  <c:v>29.849363</c:v>
                </c:pt>
                <c:pt idx="31689">
                  <c:v>29.8507176</c:v>
                </c:pt>
                <c:pt idx="31690">
                  <c:v>29.85207211</c:v>
                </c:pt>
                <c:pt idx="31691">
                  <c:v>29.85342654</c:v>
                </c:pt>
                <c:pt idx="31692">
                  <c:v>29.85478088</c:v>
                </c:pt>
                <c:pt idx="31693">
                  <c:v>29.85613515</c:v>
                </c:pt>
                <c:pt idx="31694">
                  <c:v>29.85748932</c:v>
                </c:pt>
                <c:pt idx="31695">
                  <c:v>29.85884342</c:v>
                </c:pt>
                <c:pt idx="31696">
                  <c:v>29.86019743</c:v>
                </c:pt>
                <c:pt idx="31697">
                  <c:v>29.86155136</c:v>
                </c:pt>
                <c:pt idx="31698">
                  <c:v>29.8629052</c:v>
                </c:pt>
                <c:pt idx="31699">
                  <c:v>29.86425896</c:v>
                </c:pt>
                <c:pt idx="31700">
                  <c:v>29.86561264</c:v>
                </c:pt>
                <c:pt idx="31701">
                  <c:v>29.86696623</c:v>
                </c:pt>
                <c:pt idx="31702">
                  <c:v>29.86831974</c:v>
                </c:pt>
                <c:pt idx="31703">
                  <c:v>29.86967316</c:v>
                </c:pt>
                <c:pt idx="31704">
                  <c:v>29.8710265</c:v>
                </c:pt>
                <c:pt idx="31705">
                  <c:v>29.87237976</c:v>
                </c:pt>
                <c:pt idx="31706">
                  <c:v>29.87373293</c:v>
                </c:pt>
                <c:pt idx="31707">
                  <c:v>29.87508602</c:v>
                </c:pt>
                <c:pt idx="31708">
                  <c:v>29.87643903</c:v>
                </c:pt>
                <c:pt idx="31709">
                  <c:v>29.87779195</c:v>
                </c:pt>
                <c:pt idx="31710">
                  <c:v>29.87914478</c:v>
                </c:pt>
                <c:pt idx="31711">
                  <c:v>29.88049753</c:v>
                </c:pt>
                <c:pt idx="31712">
                  <c:v>29.8818502</c:v>
                </c:pt>
                <c:pt idx="31713">
                  <c:v>29.88320278</c:v>
                </c:pt>
                <c:pt idx="31714">
                  <c:v>29.88455528</c:v>
                </c:pt>
                <c:pt idx="31715">
                  <c:v>29.88590769</c:v>
                </c:pt>
                <c:pt idx="31716">
                  <c:v>29.88726002</c:v>
                </c:pt>
                <c:pt idx="31717">
                  <c:v>29.88861226</c:v>
                </c:pt>
                <c:pt idx="31718">
                  <c:v>29.88996442</c:v>
                </c:pt>
                <c:pt idx="31719">
                  <c:v>29.8913165</c:v>
                </c:pt>
                <c:pt idx="31720">
                  <c:v>29.89266849</c:v>
                </c:pt>
                <c:pt idx="31721">
                  <c:v>29.89402039</c:v>
                </c:pt>
                <c:pt idx="31722">
                  <c:v>29.89537221</c:v>
                </c:pt>
                <c:pt idx="31723">
                  <c:v>29.89672395</c:v>
                </c:pt>
                <c:pt idx="31724">
                  <c:v>29.8980756</c:v>
                </c:pt>
                <c:pt idx="31725">
                  <c:v>29.89942716</c:v>
                </c:pt>
                <c:pt idx="31726">
                  <c:v>29.90077864</c:v>
                </c:pt>
                <c:pt idx="31727">
                  <c:v>29.90213004</c:v>
                </c:pt>
                <c:pt idx="31728">
                  <c:v>29.90348135</c:v>
                </c:pt>
                <c:pt idx="31729">
                  <c:v>29.90483258</c:v>
                </c:pt>
                <c:pt idx="31730">
                  <c:v>29.90618371</c:v>
                </c:pt>
                <c:pt idx="31731">
                  <c:v>29.90753477</c:v>
                </c:pt>
                <c:pt idx="31732">
                  <c:v>29.90888574</c:v>
                </c:pt>
                <c:pt idx="31733">
                  <c:v>29.91023662</c:v>
                </c:pt>
                <c:pt idx="31734">
                  <c:v>29.91158742</c:v>
                </c:pt>
                <c:pt idx="31735">
                  <c:v>29.91293813</c:v>
                </c:pt>
                <c:pt idx="31736">
                  <c:v>29.91428876</c:v>
                </c:pt>
                <c:pt idx="31737">
                  <c:v>29.9156393</c:v>
                </c:pt>
                <c:pt idx="31738">
                  <c:v>29.91698975</c:v>
                </c:pt>
                <c:pt idx="31739">
                  <c:v>29.91834012</c:v>
                </c:pt>
                <c:pt idx="31740">
                  <c:v>29.91969041</c:v>
                </c:pt>
                <c:pt idx="31741">
                  <c:v>29.92104061</c:v>
                </c:pt>
                <c:pt idx="31742">
                  <c:v>29.92239072</c:v>
                </c:pt>
                <c:pt idx="31743">
                  <c:v>29.92374075</c:v>
                </c:pt>
                <c:pt idx="31744">
                  <c:v>29.92509069</c:v>
                </c:pt>
                <c:pt idx="31745">
                  <c:v>29.92644054</c:v>
                </c:pt>
                <c:pt idx="31746">
                  <c:v>29.92779031</c:v>
                </c:pt>
                <c:pt idx="31747">
                  <c:v>29.92913999</c:v>
                </c:pt>
                <c:pt idx="31748">
                  <c:v>29.93048959</c:v>
                </c:pt>
                <c:pt idx="31749">
                  <c:v>29.9318391</c:v>
                </c:pt>
                <c:pt idx="31750">
                  <c:v>29.93318853</c:v>
                </c:pt>
                <c:pt idx="31751">
                  <c:v>29.93453786</c:v>
                </c:pt>
                <c:pt idx="31752">
                  <c:v>29.93588711</c:v>
                </c:pt>
                <c:pt idx="31753">
                  <c:v>29.93723629</c:v>
                </c:pt>
                <c:pt idx="31754">
                  <c:v>29.93858537</c:v>
                </c:pt>
                <c:pt idx="31755">
                  <c:v>29.93993436</c:v>
                </c:pt>
                <c:pt idx="31756">
                  <c:v>29.94128326</c:v>
                </c:pt>
                <c:pt idx="31757">
                  <c:v>29.94263208</c:v>
                </c:pt>
                <c:pt idx="31758">
                  <c:v>29.94398082</c:v>
                </c:pt>
                <c:pt idx="31759">
                  <c:v>29.94532946</c:v>
                </c:pt>
                <c:pt idx="31760">
                  <c:v>29.94667802</c:v>
                </c:pt>
                <c:pt idx="31761">
                  <c:v>29.9480265</c:v>
                </c:pt>
                <c:pt idx="31762">
                  <c:v>29.94937488</c:v>
                </c:pt>
                <c:pt idx="31763">
                  <c:v>29.95072318</c:v>
                </c:pt>
                <c:pt idx="31764">
                  <c:v>29.95207139</c:v>
                </c:pt>
                <c:pt idx="31765">
                  <c:v>29.95341952</c:v>
                </c:pt>
                <c:pt idx="31766">
                  <c:v>29.95476756</c:v>
                </c:pt>
                <c:pt idx="31767">
                  <c:v>29.95611551</c:v>
                </c:pt>
                <c:pt idx="31768">
                  <c:v>29.95746337</c:v>
                </c:pt>
                <c:pt idx="31769">
                  <c:v>29.95881115</c:v>
                </c:pt>
                <c:pt idx="31770">
                  <c:v>29.96015884</c:v>
                </c:pt>
                <c:pt idx="31771">
                  <c:v>29.96150645</c:v>
                </c:pt>
                <c:pt idx="31772">
                  <c:v>29.96285396</c:v>
                </c:pt>
                <c:pt idx="31773">
                  <c:v>29.96420139</c:v>
                </c:pt>
                <c:pt idx="31774">
                  <c:v>29.96554873</c:v>
                </c:pt>
                <c:pt idx="31775">
                  <c:v>29.96689599</c:v>
                </c:pt>
                <c:pt idx="31776">
                  <c:v>29.96824315</c:v>
                </c:pt>
                <c:pt idx="31777">
                  <c:v>29.96959024</c:v>
                </c:pt>
                <c:pt idx="31778">
                  <c:v>29.97093723</c:v>
                </c:pt>
                <c:pt idx="31779">
                  <c:v>29.97228413</c:v>
                </c:pt>
                <c:pt idx="31780">
                  <c:v>29.97363095</c:v>
                </c:pt>
                <c:pt idx="31781">
                  <c:v>29.97497768</c:v>
                </c:pt>
                <c:pt idx="31782">
                  <c:v>29.97632432</c:v>
                </c:pt>
                <c:pt idx="31783">
                  <c:v>29.97767087</c:v>
                </c:pt>
                <c:pt idx="31784">
                  <c:v>29.97901734</c:v>
                </c:pt>
                <c:pt idx="31785">
                  <c:v>29.98036371</c:v>
                </c:pt>
                <c:pt idx="31786">
                  <c:v>29.98171</c:v>
                </c:pt>
                <c:pt idx="31787">
                  <c:v>29.98305621</c:v>
                </c:pt>
                <c:pt idx="31788">
                  <c:v>29.98440232</c:v>
                </c:pt>
                <c:pt idx="31789">
                  <c:v>29.98574834</c:v>
                </c:pt>
                <c:pt idx="31790">
                  <c:v>29.98709428</c:v>
                </c:pt>
                <c:pt idx="31791">
                  <c:v>29.98844013</c:v>
                </c:pt>
                <c:pt idx="31792">
                  <c:v>29.98978589</c:v>
                </c:pt>
                <c:pt idx="31793">
                  <c:v>29.99113157</c:v>
                </c:pt>
                <c:pt idx="31794">
                  <c:v>29.99247715</c:v>
                </c:pt>
                <c:pt idx="31795">
                  <c:v>29.99382265</c:v>
                </c:pt>
                <c:pt idx="31796">
                  <c:v>29.99516805</c:v>
                </c:pt>
                <c:pt idx="31797">
                  <c:v>29.99651337</c:v>
                </c:pt>
                <c:pt idx="31798">
                  <c:v>29.9978586</c:v>
                </c:pt>
                <c:pt idx="31799">
                  <c:v>29.99920375</c:v>
                </c:pt>
                <c:pt idx="31800">
                  <c:v>30.0005488</c:v>
                </c:pt>
                <c:pt idx="31801">
                  <c:v>30.00189377</c:v>
                </c:pt>
                <c:pt idx="31802">
                  <c:v>30.00323865</c:v>
                </c:pt>
                <c:pt idx="31803">
                  <c:v>30.00458344</c:v>
                </c:pt>
                <c:pt idx="31804">
                  <c:v>30.00592814</c:v>
                </c:pt>
                <c:pt idx="31805">
                  <c:v>30.00727275</c:v>
                </c:pt>
                <c:pt idx="31806">
                  <c:v>30.00861727</c:v>
                </c:pt>
                <c:pt idx="31807">
                  <c:v>30.0099617</c:v>
                </c:pt>
                <c:pt idx="31808">
                  <c:v>30.01130604</c:v>
                </c:pt>
                <c:pt idx="31809">
                  <c:v>30.0126503</c:v>
                </c:pt>
                <c:pt idx="31810">
                  <c:v>30.01399446</c:v>
                </c:pt>
                <c:pt idx="31811">
                  <c:v>30.01533854</c:v>
                </c:pt>
                <c:pt idx="31812">
                  <c:v>30.01668253</c:v>
                </c:pt>
                <c:pt idx="31813">
                  <c:v>30.01802643</c:v>
                </c:pt>
                <c:pt idx="31814">
                  <c:v>30.01937023</c:v>
                </c:pt>
                <c:pt idx="31815">
                  <c:v>30.02071395</c:v>
                </c:pt>
                <c:pt idx="31816">
                  <c:v>30.02205758</c:v>
                </c:pt>
                <c:pt idx="31817">
                  <c:v>30.02340113</c:v>
                </c:pt>
                <c:pt idx="31818">
                  <c:v>30.02474458</c:v>
                </c:pt>
                <c:pt idx="31819">
                  <c:v>30.02608794</c:v>
                </c:pt>
                <c:pt idx="31820">
                  <c:v>30.02743121</c:v>
                </c:pt>
                <c:pt idx="31821">
                  <c:v>30.02877439</c:v>
                </c:pt>
                <c:pt idx="31822">
                  <c:v>30.03011749</c:v>
                </c:pt>
                <c:pt idx="31823">
                  <c:v>30.03146049</c:v>
                </c:pt>
                <c:pt idx="31824">
                  <c:v>30.03280341</c:v>
                </c:pt>
                <c:pt idx="31825">
                  <c:v>30.03414624</c:v>
                </c:pt>
                <c:pt idx="31826">
                  <c:v>30.03548897</c:v>
                </c:pt>
                <c:pt idx="31827">
                  <c:v>30.03683161</c:v>
                </c:pt>
                <c:pt idx="31828">
                  <c:v>30.03817417</c:v>
                </c:pt>
                <c:pt idx="31829">
                  <c:v>30.03951663</c:v>
                </c:pt>
                <c:pt idx="31830">
                  <c:v>30.04085901</c:v>
                </c:pt>
                <c:pt idx="31831">
                  <c:v>30.04220129</c:v>
                </c:pt>
                <c:pt idx="31832">
                  <c:v>30.04354349</c:v>
                </c:pt>
                <c:pt idx="31833">
                  <c:v>30.04488559</c:v>
                </c:pt>
                <c:pt idx="31834">
                  <c:v>30.04622761</c:v>
                </c:pt>
                <c:pt idx="31835">
                  <c:v>30.04756953</c:v>
                </c:pt>
                <c:pt idx="31836">
                  <c:v>30.04891136</c:v>
                </c:pt>
                <c:pt idx="31837">
                  <c:v>30.05025311</c:v>
                </c:pt>
                <c:pt idx="31838">
                  <c:v>30.05159476</c:v>
                </c:pt>
                <c:pt idx="31839">
                  <c:v>30.05293632</c:v>
                </c:pt>
                <c:pt idx="31840">
                  <c:v>30.0542778</c:v>
                </c:pt>
                <c:pt idx="31841">
                  <c:v>30.05561918</c:v>
                </c:pt>
                <c:pt idx="31842">
                  <c:v>30.05696047</c:v>
                </c:pt>
                <c:pt idx="31843">
                  <c:v>30.05830167</c:v>
                </c:pt>
                <c:pt idx="31844">
                  <c:v>30.05964278</c:v>
                </c:pt>
                <c:pt idx="31845">
                  <c:v>30.0609838</c:v>
                </c:pt>
                <c:pt idx="31846">
                  <c:v>30.06232473</c:v>
                </c:pt>
                <c:pt idx="31847">
                  <c:v>30.06366556</c:v>
                </c:pt>
                <c:pt idx="31848">
                  <c:v>30.06500631</c:v>
                </c:pt>
                <c:pt idx="31849">
                  <c:v>30.06634697</c:v>
                </c:pt>
                <c:pt idx="31850">
                  <c:v>30.06768754</c:v>
                </c:pt>
                <c:pt idx="31851">
                  <c:v>30.06902801</c:v>
                </c:pt>
                <c:pt idx="31852">
                  <c:v>30.07036839</c:v>
                </c:pt>
                <c:pt idx="31853">
                  <c:v>30.07170869</c:v>
                </c:pt>
                <c:pt idx="31854">
                  <c:v>30.07304889</c:v>
                </c:pt>
                <c:pt idx="31855">
                  <c:v>30.074389</c:v>
                </c:pt>
                <c:pt idx="31856">
                  <c:v>30.07572901</c:v>
                </c:pt>
                <c:pt idx="31857">
                  <c:v>30.07706894</c:v>
                </c:pt>
                <c:pt idx="31858">
                  <c:v>30.07840878</c:v>
                </c:pt>
                <c:pt idx="31859">
                  <c:v>30.07974852</c:v>
                </c:pt>
                <c:pt idx="31860">
                  <c:v>30.08108817</c:v>
                </c:pt>
                <c:pt idx="31861">
                  <c:v>30.08242774</c:v>
                </c:pt>
                <c:pt idx="31862">
                  <c:v>30.08376721</c:v>
                </c:pt>
                <c:pt idx="31863">
                  <c:v>30.08510658</c:v>
                </c:pt>
                <c:pt idx="31864">
                  <c:v>30.08644587</c:v>
                </c:pt>
                <c:pt idx="31865">
                  <c:v>30.08778507</c:v>
                </c:pt>
                <c:pt idx="31866">
                  <c:v>30.08912417</c:v>
                </c:pt>
                <c:pt idx="31867">
                  <c:v>30.09046318</c:v>
                </c:pt>
                <c:pt idx="31868">
                  <c:v>30.0918021</c:v>
                </c:pt>
                <c:pt idx="31869">
                  <c:v>30.09314093</c:v>
                </c:pt>
                <c:pt idx="31870">
                  <c:v>30.09447967</c:v>
                </c:pt>
                <c:pt idx="31871">
                  <c:v>30.09581831</c:v>
                </c:pt>
                <c:pt idx="31872">
                  <c:v>30.09715686</c:v>
                </c:pt>
                <c:pt idx="31873">
                  <c:v>30.09849533</c:v>
                </c:pt>
                <c:pt idx="31874">
                  <c:v>30.0998337</c:v>
                </c:pt>
                <c:pt idx="31875">
                  <c:v>30.10117197</c:v>
                </c:pt>
                <c:pt idx="31876">
                  <c:v>30.10251016</c:v>
                </c:pt>
                <c:pt idx="31877">
                  <c:v>30.10384825</c:v>
                </c:pt>
                <c:pt idx="31878">
                  <c:v>30.10518625</c:v>
                </c:pt>
                <c:pt idx="31879">
                  <c:v>30.10652415</c:v>
                </c:pt>
                <c:pt idx="31880">
                  <c:v>30.10786197</c:v>
                </c:pt>
                <c:pt idx="31881">
                  <c:v>30.10919969</c:v>
                </c:pt>
                <c:pt idx="31882">
                  <c:v>30.11053732</c:v>
                </c:pt>
                <c:pt idx="31883">
                  <c:v>30.11187486</c:v>
                </c:pt>
                <c:pt idx="31884">
                  <c:v>30.1132123</c:v>
                </c:pt>
                <c:pt idx="31885">
                  <c:v>30.11454966</c:v>
                </c:pt>
                <c:pt idx="31886">
                  <c:v>30.11588692</c:v>
                </c:pt>
                <c:pt idx="31887">
                  <c:v>30.11722408</c:v>
                </c:pt>
                <c:pt idx="31888">
                  <c:v>30.11856116</c:v>
                </c:pt>
                <c:pt idx="31889">
                  <c:v>30.11989814</c:v>
                </c:pt>
                <c:pt idx="31890">
                  <c:v>30.12123503</c:v>
                </c:pt>
                <c:pt idx="31891">
                  <c:v>30.12257182</c:v>
                </c:pt>
                <c:pt idx="31892">
                  <c:v>30.12390853</c:v>
                </c:pt>
                <c:pt idx="31893">
                  <c:v>30.12524514</c:v>
                </c:pt>
                <c:pt idx="31894">
                  <c:v>30.12658165</c:v>
                </c:pt>
                <c:pt idx="31895">
                  <c:v>30.12791808</c:v>
                </c:pt>
                <c:pt idx="31896">
                  <c:v>30.12925441</c:v>
                </c:pt>
                <c:pt idx="31897">
                  <c:v>30.13059065</c:v>
                </c:pt>
                <c:pt idx="31898">
                  <c:v>30.13192679</c:v>
                </c:pt>
                <c:pt idx="31899">
                  <c:v>30.13326284</c:v>
                </c:pt>
                <c:pt idx="31900">
                  <c:v>30.1345988</c:v>
                </c:pt>
                <c:pt idx="31901">
                  <c:v>30.13593467</c:v>
                </c:pt>
                <c:pt idx="31902">
                  <c:v>30.13727044</c:v>
                </c:pt>
                <c:pt idx="31903">
                  <c:v>30.13860612</c:v>
                </c:pt>
                <c:pt idx="31904">
                  <c:v>30.1399417</c:v>
                </c:pt>
                <c:pt idx="31905">
                  <c:v>30.14127719</c:v>
                </c:pt>
                <c:pt idx="31906">
                  <c:v>30.14261259</c:v>
                </c:pt>
                <c:pt idx="31907">
                  <c:v>30.14394789</c:v>
                </c:pt>
                <c:pt idx="31908">
                  <c:v>30.1452831</c:v>
                </c:pt>
                <c:pt idx="31909">
                  <c:v>30.14661822</c:v>
                </c:pt>
                <c:pt idx="31910">
                  <c:v>30.14795324</c:v>
                </c:pt>
                <c:pt idx="31911">
                  <c:v>30.14928817</c:v>
                </c:pt>
                <c:pt idx="31912">
                  <c:v>30.150623</c:v>
                </c:pt>
                <c:pt idx="31913">
                  <c:v>30.15195774</c:v>
                </c:pt>
                <c:pt idx="31914">
                  <c:v>30.15329239</c:v>
                </c:pt>
                <c:pt idx="31915">
                  <c:v>30.15462694</c:v>
                </c:pt>
                <c:pt idx="31916">
                  <c:v>30.1559614</c:v>
                </c:pt>
                <c:pt idx="31917">
                  <c:v>30.15729576</c:v>
                </c:pt>
                <c:pt idx="31918">
                  <c:v>30.15863003</c:v>
                </c:pt>
                <c:pt idx="31919">
                  <c:v>30.15996421</c:v>
                </c:pt>
                <c:pt idx="31920">
                  <c:v>30.16129829</c:v>
                </c:pt>
                <c:pt idx="31921">
                  <c:v>30.16263228</c:v>
                </c:pt>
                <c:pt idx="31922">
                  <c:v>30.16396618</c:v>
                </c:pt>
                <c:pt idx="31923">
                  <c:v>30.16529998</c:v>
                </c:pt>
                <c:pt idx="31924">
                  <c:v>30.16663368</c:v>
                </c:pt>
                <c:pt idx="31925">
                  <c:v>30.16796729</c:v>
                </c:pt>
                <c:pt idx="31926">
                  <c:v>30.16930081</c:v>
                </c:pt>
                <c:pt idx="31927">
                  <c:v>30.17063423</c:v>
                </c:pt>
                <c:pt idx="31928">
                  <c:v>30.17196755</c:v>
                </c:pt>
                <c:pt idx="31929">
                  <c:v>30.17330078</c:v>
                </c:pt>
                <c:pt idx="31930">
                  <c:v>30.17463392</c:v>
                </c:pt>
                <c:pt idx="31931">
                  <c:v>30.17596696</c:v>
                </c:pt>
                <c:pt idx="31932">
                  <c:v>30.17729991</c:v>
                </c:pt>
                <c:pt idx="31933">
                  <c:v>30.17863276</c:v>
                </c:pt>
                <c:pt idx="31934">
                  <c:v>30.17996552</c:v>
                </c:pt>
                <c:pt idx="31935">
                  <c:v>30.18129818</c:v>
                </c:pt>
                <c:pt idx="31936">
                  <c:v>30.18263075</c:v>
                </c:pt>
                <c:pt idx="31937">
                  <c:v>30.18396322</c:v>
                </c:pt>
                <c:pt idx="31938">
                  <c:v>30.1852956</c:v>
                </c:pt>
                <c:pt idx="31939">
                  <c:v>30.18662788</c:v>
                </c:pt>
                <c:pt idx="31940">
                  <c:v>30.18796007</c:v>
                </c:pt>
                <c:pt idx="31941">
                  <c:v>30.18929216</c:v>
                </c:pt>
                <c:pt idx="31942">
                  <c:v>30.19062416</c:v>
                </c:pt>
                <c:pt idx="31943">
                  <c:v>30.19195606</c:v>
                </c:pt>
                <c:pt idx="31944">
                  <c:v>30.19328786</c:v>
                </c:pt>
                <c:pt idx="31945">
                  <c:v>30.19461958</c:v>
                </c:pt>
                <c:pt idx="31946">
                  <c:v>30.1959512</c:v>
                </c:pt>
                <c:pt idx="31947">
                  <c:v>30.19728271</c:v>
                </c:pt>
                <c:pt idx="31948">
                  <c:v>30.19861414</c:v>
                </c:pt>
                <c:pt idx="31949">
                  <c:v>30.19994547</c:v>
                </c:pt>
                <c:pt idx="31950">
                  <c:v>30.2012767</c:v>
                </c:pt>
                <c:pt idx="31951">
                  <c:v>30.20260784</c:v>
                </c:pt>
                <c:pt idx="31952">
                  <c:v>30.20393888</c:v>
                </c:pt>
                <c:pt idx="31953">
                  <c:v>30.20526982</c:v>
                </c:pt>
                <c:pt idx="31954">
                  <c:v>30.20660067</c:v>
                </c:pt>
                <c:pt idx="31955">
                  <c:v>30.20793143</c:v>
                </c:pt>
                <c:pt idx="31956">
                  <c:v>30.20926208</c:v>
                </c:pt>
                <c:pt idx="31957">
                  <c:v>30.21059265</c:v>
                </c:pt>
                <c:pt idx="31958">
                  <c:v>30.21192311</c:v>
                </c:pt>
                <c:pt idx="31959">
                  <c:v>30.21325348</c:v>
                </c:pt>
                <c:pt idx="31960">
                  <c:v>30.21458375</c:v>
                </c:pt>
                <c:pt idx="31961">
                  <c:v>30.21591393</c:v>
                </c:pt>
                <c:pt idx="31962">
                  <c:v>30.21724401</c:v>
                </c:pt>
                <c:pt idx="31963">
                  <c:v>30.218574</c:v>
                </c:pt>
                <c:pt idx="31964">
                  <c:v>30.21990389</c:v>
                </c:pt>
                <c:pt idx="31965">
                  <c:v>30.22123368</c:v>
                </c:pt>
                <c:pt idx="31966">
                  <c:v>30.22256337</c:v>
                </c:pt>
                <c:pt idx="31967">
                  <c:v>30.22389297</c:v>
                </c:pt>
                <c:pt idx="31968">
                  <c:v>30.22522248</c:v>
                </c:pt>
                <c:pt idx="31969">
                  <c:v>30.22655189</c:v>
                </c:pt>
                <c:pt idx="31970">
                  <c:v>30.2278812</c:v>
                </c:pt>
                <c:pt idx="31971">
                  <c:v>30.22921041</c:v>
                </c:pt>
                <c:pt idx="31972">
                  <c:v>30.23053953</c:v>
                </c:pt>
                <c:pt idx="31973">
                  <c:v>30.23186855</c:v>
                </c:pt>
                <c:pt idx="31974">
                  <c:v>30.23319747</c:v>
                </c:pt>
                <c:pt idx="31975">
                  <c:v>30.23452629</c:v>
                </c:pt>
                <c:pt idx="31976">
                  <c:v>30.23585502</c:v>
                </c:pt>
                <c:pt idx="31977">
                  <c:v>30.23718366</c:v>
                </c:pt>
                <c:pt idx="31978">
                  <c:v>30.23851219</c:v>
                </c:pt>
                <c:pt idx="31979">
                  <c:v>30.23984063</c:v>
                </c:pt>
                <c:pt idx="31980">
                  <c:v>30.24116897</c:v>
                </c:pt>
                <c:pt idx="31981">
                  <c:v>30.24249721</c:v>
                </c:pt>
                <c:pt idx="31982">
                  <c:v>30.24382536</c:v>
                </c:pt>
                <c:pt idx="31983">
                  <c:v>30.24515341</c:v>
                </c:pt>
                <c:pt idx="31984">
                  <c:v>30.24648136</c:v>
                </c:pt>
                <c:pt idx="31985">
                  <c:v>30.24780922</c:v>
                </c:pt>
                <c:pt idx="31986">
                  <c:v>30.24913697</c:v>
                </c:pt>
                <c:pt idx="31987">
                  <c:v>30.25046464</c:v>
                </c:pt>
                <c:pt idx="31988">
                  <c:v>30.2517922</c:v>
                </c:pt>
                <c:pt idx="31989">
                  <c:v>30.25311966</c:v>
                </c:pt>
                <c:pt idx="31990">
                  <c:v>30.25444703</c:v>
                </c:pt>
                <c:pt idx="31991">
                  <c:v>30.2557743</c:v>
                </c:pt>
                <c:pt idx="31992">
                  <c:v>30.25710147</c:v>
                </c:pt>
                <c:pt idx="31993">
                  <c:v>30.25842855</c:v>
                </c:pt>
                <c:pt idx="31994">
                  <c:v>30.25975553</c:v>
                </c:pt>
                <c:pt idx="31995">
                  <c:v>30.26108241</c:v>
                </c:pt>
                <c:pt idx="31996">
                  <c:v>30.26240919</c:v>
                </c:pt>
                <c:pt idx="31997">
                  <c:v>30.26373588</c:v>
                </c:pt>
                <c:pt idx="31998">
                  <c:v>30.26506246</c:v>
                </c:pt>
                <c:pt idx="31999">
                  <c:v>30.26638895</c:v>
                </c:pt>
                <c:pt idx="32000">
                  <c:v>30.26771534</c:v>
                </c:pt>
                <c:pt idx="32001">
                  <c:v>30.26904163</c:v>
                </c:pt>
                <c:pt idx="32002">
                  <c:v>30.27036783</c:v>
                </c:pt>
                <c:pt idx="32003">
                  <c:v>30.27169392</c:v>
                </c:pt>
                <c:pt idx="32004">
                  <c:v>30.27301992</c:v>
                </c:pt>
                <c:pt idx="32005">
                  <c:v>30.27434582</c:v>
                </c:pt>
                <c:pt idx="32006">
                  <c:v>30.27567162</c:v>
                </c:pt>
                <c:pt idx="32007">
                  <c:v>30.27699732</c:v>
                </c:pt>
                <c:pt idx="32008">
                  <c:v>30.27832293</c:v>
                </c:pt>
                <c:pt idx="32009">
                  <c:v>30.27964843</c:v>
                </c:pt>
                <c:pt idx="32010">
                  <c:v>30.28097384</c:v>
                </c:pt>
                <c:pt idx="32011">
                  <c:v>30.28229915</c:v>
                </c:pt>
                <c:pt idx="32012">
                  <c:v>30.28362436</c:v>
                </c:pt>
                <c:pt idx="32013">
                  <c:v>30.28494947</c:v>
                </c:pt>
                <c:pt idx="32014">
                  <c:v>30.28627448</c:v>
                </c:pt>
                <c:pt idx="32015">
                  <c:v>30.2875994</c:v>
                </c:pt>
                <c:pt idx="32016">
                  <c:v>30.28892421</c:v>
                </c:pt>
                <c:pt idx="32017">
                  <c:v>30.29024893</c:v>
                </c:pt>
                <c:pt idx="32018">
                  <c:v>30.29157355</c:v>
                </c:pt>
                <c:pt idx="32019">
                  <c:v>30.29289807</c:v>
                </c:pt>
                <c:pt idx="32020">
                  <c:v>30.29422249</c:v>
                </c:pt>
                <c:pt idx="32021">
                  <c:v>30.29554681</c:v>
                </c:pt>
                <c:pt idx="32022">
                  <c:v>30.29687103</c:v>
                </c:pt>
                <c:pt idx="32023">
                  <c:v>30.29819515</c:v>
                </c:pt>
                <c:pt idx="32024">
                  <c:v>30.29951918</c:v>
                </c:pt>
                <c:pt idx="32025">
                  <c:v>30.3008431</c:v>
                </c:pt>
                <c:pt idx="32026">
                  <c:v>30.30216693</c:v>
                </c:pt>
                <c:pt idx="32027">
                  <c:v>30.30349065</c:v>
                </c:pt>
                <c:pt idx="32028">
                  <c:v>30.30481428</c:v>
                </c:pt>
                <c:pt idx="32029">
                  <c:v>30.30613781</c:v>
                </c:pt>
                <c:pt idx="32030">
                  <c:v>30.30746124</c:v>
                </c:pt>
                <c:pt idx="32031">
                  <c:v>30.30878456</c:v>
                </c:pt>
                <c:pt idx="32032">
                  <c:v>30.31010779</c:v>
                </c:pt>
                <c:pt idx="32033">
                  <c:v>30.31143092</c:v>
                </c:pt>
                <c:pt idx="32034">
                  <c:v>30.31275395</c:v>
                </c:pt>
                <c:pt idx="32035">
                  <c:v>30.31407688</c:v>
                </c:pt>
                <c:pt idx="32036">
                  <c:v>30.31539971</c:v>
                </c:pt>
                <c:pt idx="32037">
                  <c:v>30.31672244</c:v>
                </c:pt>
                <c:pt idx="32038">
                  <c:v>30.31804508</c:v>
                </c:pt>
                <c:pt idx="32039">
                  <c:v>30.31936761</c:v>
                </c:pt>
                <c:pt idx="32040">
                  <c:v>30.32069004</c:v>
                </c:pt>
                <c:pt idx="32041">
                  <c:v>30.32201237</c:v>
                </c:pt>
                <c:pt idx="32042">
                  <c:v>30.32333461</c:v>
                </c:pt>
                <c:pt idx="32043">
                  <c:v>30.32465674</c:v>
                </c:pt>
                <c:pt idx="32044">
                  <c:v>30.32597877</c:v>
                </c:pt>
                <c:pt idx="32045">
                  <c:v>30.3273007</c:v>
                </c:pt>
                <c:pt idx="32046">
                  <c:v>30.32862253</c:v>
                </c:pt>
                <c:pt idx="32047">
                  <c:v>30.32994426</c:v>
                </c:pt>
                <c:pt idx="32048">
                  <c:v>30.33126589</c:v>
                </c:pt>
                <c:pt idx="32049">
                  <c:v>30.33258742</c:v>
                </c:pt>
                <c:pt idx="32050">
                  <c:v>30.33390885</c:v>
                </c:pt>
                <c:pt idx="32051">
                  <c:v>30.33523018</c:v>
                </c:pt>
                <c:pt idx="32052">
                  <c:v>30.33655141</c:v>
                </c:pt>
                <c:pt idx="32053">
                  <c:v>30.33787254</c:v>
                </c:pt>
                <c:pt idx="32054">
                  <c:v>30.33919357</c:v>
                </c:pt>
                <c:pt idx="32055">
                  <c:v>30.34051449</c:v>
                </c:pt>
                <c:pt idx="32056">
                  <c:v>30.34183532</c:v>
                </c:pt>
                <c:pt idx="32057">
                  <c:v>30.34315605</c:v>
                </c:pt>
                <c:pt idx="32058">
                  <c:v>30.34447667</c:v>
                </c:pt>
                <c:pt idx="32059">
                  <c:v>30.3457972</c:v>
                </c:pt>
                <c:pt idx="32060">
                  <c:v>30.34711762</c:v>
                </c:pt>
                <c:pt idx="32061">
                  <c:v>30.34843794</c:v>
                </c:pt>
                <c:pt idx="32062">
                  <c:v>30.34975817</c:v>
                </c:pt>
                <c:pt idx="32063">
                  <c:v>30.35107829</c:v>
                </c:pt>
                <c:pt idx="32064">
                  <c:v>30.35239831</c:v>
                </c:pt>
                <c:pt idx="32065">
                  <c:v>30.35371823</c:v>
                </c:pt>
                <c:pt idx="32066">
                  <c:v>30.35503805</c:v>
                </c:pt>
                <c:pt idx="32067">
                  <c:v>30.35635777</c:v>
                </c:pt>
                <c:pt idx="32068">
                  <c:v>30.35767738</c:v>
                </c:pt>
                <c:pt idx="32069">
                  <c:v>30.3589969</c:v>
                </c:pt>
                <c:pt idx="32070">
                  <c:v>30.36031631</c:v>
                </c:pt>
                <c:pt idx="32071">
                  <c:v>30.36163562</c:v>
                </c:pt>
                <c:pt idx="32072">
                  <c:v>30.36295483</c:v>
                </c:pt>
                <c:pt idx="32073">
                  <c:v>30.36427394</c:v>
                </c:pt>
                <c:pt idx="32074">
                  <c:v>30.36559295</c:v>
                </c:pt>
                <c:pt idx="32075">
                  <c:v>30.36691185</c:v>
                </c:pt>
                <c:pt idx="32076">
                  <c:v>30.36823066</c:v>
                </c:pt>
                <c:pt idx="32077">
                  <c:v>30.36954936</c:v>
                </c:pt>
                <c:pt idx="32078">
                  <c:v>30.37086796</c:v>
                </c:pt>
                <c:pt idx="32079">
                  <c:v>30.37218646</c:v>
                </c:pt>
                <c:pt idx="32080">
                  <c:v>30.37350486</c:v>
                </c:pt>
                <c:pt idx="32081">
                  <c:v>30.37482316</c:v>
                </c:pt>
                <c:pt idx="32082">
                  <c:v>30.37614135</c:v>
                </c:pt>
                <c:pt idx="32083">
                  <c:v>30.37745944</c:v>
                </c:pt>
                <c:pt idx="32084">
                  <c:v>30.37877743</c:v>
                </c:pt>
                <c:pt idx="32085">
                  <c:v>30.38009532</c:v>
                </c:pt>
                <c:pt idx="32086">
                  <c:v>30.38141311</c:v>
                </c:pt>
                <c:pt idx="32087">
                  <c:v>30.38273079</c:v>
                </c:pt>
                <c:pt idx="32088">
                  <c:v>30.38404837</c:v>
                </c:pt>
                <c:pt idx="32089">
                  <c:v>30.38536586</c:v>
                </c:pt>
                <c:pt idx="32090">
                  <c:v>30.38668324</c:v>
                </c:pt>
                <c:pt idx="32091">
                  <c:v>30.38800051</c:v>
                </c:pt>
                <c:pt idx="32092">
                  <c:v>30.38931768</c:v>
                </c:pt>
                <c:pt idx="32093">
                  <c:v>30.39063475</c:v>
                </c:pt>
                <c:pt idx="32094">
                  <c:v>30.39195172</c:v>
                </c:pt>
                <c:pt idx="32095">
                  <c:v>30.39326859</c:v>
                </c:pt>
                <c:pt idx="32096">
                  <c:v>30.39458535</c:v>
                </c:pt>
                <c:pt idx="32097">
                  <c:v>30.39590201</c:v>
                </c:pt>
                <c:pt idx="32098">
                  <c:v>30.39721857</c:v>
                </c:pt>
                <c:pt idx="32099">
                  <c:v>30.39853503</c:v>
                </c:pt>
                <c:pt idx="32100">
                  <c:v>30.39985138</c:v>
                </c:pt>
                <c:pt idx="32101">
                  <c:v>30.40116763</c:v>
                </c:pt>
                <c:pt idx="32102">
                  <c:v>30.40248378</c:v>
                </c:pt>
                <c:pt idx="32103">
                  <c:v>30.40379982</c:v>
                </c:pt>
                <c:pt idx="32104">
                  <c:v>30.40511576</c:v>
                </c:pt>
                <c:pt idx="32105">
                  <c:v>30.4064316</c:v>
                </c:pt>
                <c:pt idx="32106">
                  <c:v>30.40774734</c:v>
                </c:pt>
                <c:pt idx="32107">
                  <c:v>30.40906297</c:v>
                </c:pt>
                <c:pt idx="32108">
                  <c:v>30.4103785</c:v>
                </c:pt>
                <c:pt idx="32109">
                  <c:v>30.41169393</c:v>
                </c:pt>
                <c:pt idx="32110">
                  <c:v>30.41300925</c:v>
                </c:pt>
                <c:pt idx="32111">
                  <c:v>30.41432447</c:v>
                </c:pt>
                <c:pt idx="32112">
                  <c:v>30.41563959</c:v>
                </c:pt>
                <c:pt idx="32113">
                  <c:v>30.41695461</c:v>
                </c:pt>
                <c:pt idx="32114">
                  <c:v>30.41826952</c:v>
                </c:pt>
                <c:pt idx="32115">
                  <c:v>30.41958432</c:v>
                </c:pt>
                <c:pt idx="32116">
                  <c:v>30.42089903</c:v>
                </c:pt>
                <c:pt idx="32117">
                  <c:v>30.42221363</c:v>
                </c:pt>
                <c:pt idx="32118">
                  <c:v>30.42352813</c:v>
                </c:pt>
                <c:pt idx="32119">
                  <c:v>30.42484252</c:v>
                </c:pt>
                <c:pt idx="32120">
                  <c:v>30.42615681</c:v>
                </c:pt>
                <c:pt idx="32121">
                  <c:v>30.42747099</c:v>
                </c:pt>
                <c:pt idx="32122">
                  <c:v>30.42878508</c:v>
                </c:pt>
                <c:pt idx="32123">
                  <c:v>30.43009905</c:v>
                </c:pt>
                <c:pt idx="32124">
                  <c:v>30.43141293</c:v>
                </c:pt>
                <c:pt idx="32125">
                  <c:v>30.4327267</c:v>
                </c:pt>
                <c:pt idx="32126">
                  <c:v>30.43404037</c:v>
                </c:pt>
                <c:pt idx="32127">
                  <c:v>30.43535393</c:v>
                </c:pt>
                <c:pt idx="32128">
                  <c:v>30.43666739</c:v>
                </c:pt>
                <c:pt idx="32129">
                  <c:v>30.43798074</c:v>
                </c:pt>
                <c:pt idx="32130">
                  <c:v>30.43929399</c:v>
                </c:pt>
                <c:pt idx="32131">
                  <c:v>30.44060714</c:v>
                </c:pt>
                <c:pt idx="32132">
                  <c:v>30.44192018</c:v>
                </c:pt>
                <c:pt idx="32133">
                  <c:v>30.44323312</c:v>
                </c:pt>
                <c:pt idx="32134">
                  <c:v>30.44454596</c:v>
                </c:pt>
                <c:pt idx="32135">
                  <c:v>30.44585869</c:v>
                </c:pt>
                <c:pt idx="32136">
                  <c:v>30.44717131</c:v>
                </c:pt>
                <c:pt idx="32137">
                  <c:v>30.44848384</c:v>
                </c:pt>
                <c:pt idx="32138">
                  <c:v>30.44979625</c:v>
                </c:pt>
                <c:pt idx="32139">
                  <c:v>30.45110856</c:v>
                </c:pt>
                <c:pt idx="32140">
                  <c:v>30.45242077</c:v>
                </c:pt>
                <c:pt idx="32141">
                  <c:v>30.45373287</c:v>
                </c:pt>
                <c:pt idx="32142">
                  <c:v>30.45504487</c:v>
                </c:pt>
                <c:pt idx="32143">
                  <c:v>30.45635677</c:v>
                </c:pt>
                <c:pt idx="32144">
                  <c:v>30.45766856</c:v>
                </c:pt>
                <c:pt idx="32145">
                  <c:v>30.45898024</c:v>
                </c:pt>
                <c:pt idx="32146">
                  <c:v>30.46029182</c:v>
                </c:pt>
                <c:pt idx="32147">
                  <c:v>30.46160329</c:v>
                </c:pt>
                <c:pt idx="32148">
                  <c:v>30.46291466</c:v>
                </c:pt>
                <c:pt idx="32149">
                  <c:v>30.46422593</c:v>
                </c:pt>
                <c:pt idx="32150">
                  <c:v>30.46553709</c:v>
                </c:pt>
                <c:pt idx="32151">
                  <c:v>30.46684814</c:v>
                </c:pt>
                <c:pt idx="32152">
                  <c:v>30.46815909</c:v>
                </c:pt>
                <c:pt idx="32153">
                  <c:v>30.46946993</c:v>
                </c:pt>
                <c:pt idx="32154">
                  <c:v>30.47078067</c:v>
                </c:pt>
                <c:pt idx="32155">
                  <c:v>30.47209131</c:v>
                </c:pt>
                <c:pt idx="32156">
                  <c:v>30.47340183</c:v>
                </c:pt>
                <c:pt idx="32157">
                  <c:v>30.47471226</c:v>
                </c:pt>
                <c:pt idx="32158">
                  <c:v>30.47602258</c:v>
                </c:pt>
                <c:pt idx="32159">
                  <c:v>30.47733279</c:v>
                </c:pt>
                <c:pt idx="32160">
                  <c:v>30.47864289</c:v>
                </c:pt>
                <c:pt idx="32161">
                  <c:v>30.4799529</c:v>
                </c:pt>
                <c:pt idx="32162">
                  <c:v>30.4812628</c:v>
                </c:pt>
                <c:pt idx="32163">
                  <c:v>30.48257259</c:v>
                </c:pt>
                <c:pt idx="32164">
                  <c:v>30.48388227</c:v>
                </c:pt>
                <c:pt idx="32165">
                  <c:v>30.48519185</c:v>
                </c:pt>
                <c:pt idx="32166">
                  <c:v>30.48650132</c:v>
                </c:pt>
                <c:pt idx="32167">
                  <c:v>30.48781069</c:v>
                </c:pt>
                <c:pt idx="32168">
                  <c:v>30.48911995</c:v>
                </c:pt>
                <c:pt idx="32169">
                  <c:v>30.49042911</c:v>
                </c:pt>
                <c:pt idx="32170">
                  <c:v>30.49173815</c:v>
                </c:pt>
                <c:pt idx="32171">
                  <c:v>30.4930471</c:v>
                </c:pt>
                <c:pt idx="32172">
                  <c:v>30.49435594</c:v>
                </c:pt>
                <c:pt idx="32173">
                  <c:v>30.49566467</c:v>
                </c:pt>
                <c:pt idx="32174">
                  <c:v>30.49697329</c:v>
                </c:pt>
                <c:pt idx="32175">
                  <c:v>30.49828181</c:v>
                </c:pt>
                <c:pt idx="32176">
                  <c:v>30.49959022</c:v>
                </c:pt>
                <c:pt idx="32177">
                  <c:v>30.50089853</c:v>
                </c:pt>
                <c:pt idx="32178">
                  <c:v>30.50220673</c:v>
                </c:pt>
                <c:pt idx="32179">
                  <c:v>30.50351482</c:v>
                </c:pt>
                <c:pt idx="32180">
                  <c:v>30.50482281</c:v>
                </c:pt>
                <c:pt idx="32181">
                  <c:v>30.50613069</c:v>
                </c:pt>
                <c:pt idx="32182">
                  <c:v>30.50743847</c:v>
                </c:pt>
                <c:pt idx="32183">
                  <c:v>30.50874614</c:v>
                </c:pt>
                <c:pt idx="32184">
                  <c:v>30.5100537</c:v>
                </c:pt>
                <c:pt idx="32185">
                  <c:v>30.51136116</c:v>
                </c:pt>
                <c:pt idx="32186">
                  <c:v>30.5126685</c:v>
                </c:pt>
                <c:pt idx="32187">
                  <c:v>30.51397575</c:v>
                </c:pt>
                <c:pt idx="32188">
                  <c:v>30.51528288</c:v>
                </c:pt>
                <c:pt idx="32189">
                  <c:v>30.51658991</c:v>
                </c:pt>
                <c:pt idx="32190">
                  <c:v>30.51789683</c:v>
                </c:pt>
                <c:pt idx="32191">
                  <c:v>30.51920364</c:v>
                </c:pt>
                <c:pt idx="32192">
                  <c:v>30.52051035</c:v>
                </c:pt>
                <c:pt idx="32193">
                  <c:v>30.52181695</c:v>
                </c:pt>
                <c:pt idx="32194">
                  <c:v>30.52312344</c:v>
                </c:pt>
                <c:pt idx="32195">
                  <c:v>30.52442983</c:v>
                </c:pt>
                <c:pt idx="32196">
                  <c:v>30.52573611</c:v>
                </c:pt>
                <c:pt idx="32197">
                  <c:v>30.52704228</c:v>
                </c:pt>
                <c:pt idx="32198">
                  <c:v>30.52834834</c:v>
                </c:pt>
                <c:pt idx="32199">
                  <c:v>30.5296543</c:v>
                </c:pt>
                <c:pt idx="32200">
                  <c:v>30.53096015</c:v>
                </c:pt>
                <c:pt idx="32201">
                  <c:v>30.53226589</c:v>
                </c:pt>
                <c:pt idx="32202">
                  <c:v>30.53357153</c:v>
                </c:pt>
                <c:pt idx="32203">
                  <c:v>30.53487705</c:v>
                </c:pt>
                <c:pt idx="32204">
                  <c:v>30.53618247</c:v>
                </c:pt>
                <c:pt idx="32205">
                  <c:v>30.53748779</c:v>
                </c:pt>
                <c:pt idx="32206">
                  <c:v>30.53879299</c:v>
                </c:pt>
                <c:pt idx="32207">
                  <c:v>30.54009809</c:v>
                </c:pt>
                <c:pt idx="32208">
                  <c:v>30.54140308</c:v>
                </c:pt>
                <c:pt idx="32209">
                  <c:v>30.54270796</c:v>
                </c:pt>
                <c:pt idx="32210">
                  <c:v>30.54401274</c:v>
                </c:pt>
                <c:pt idx="32211">
                  <c:v>30.5453174</c:v>
                </c:pt>
                <c:pt idx="32212">
                  <c:v>30.54662196</c:v>
                </c:pt>
                <c:pt idx="32213">
                  <c:v>30.54792641</c:v>
                </c:pt>
                <c:pt idx="32214">
                  <c:v>30.54923075</c:v>
                </c:pt>
                <c:pt idx="32215">
                  <c:v>30.55053499</c:v>
                </c:pt>
                <c:pt idx="32216">
                  <c:v>30.55183911</c:v>
                </c:pt>
                <c:pt idx="32217">
                  <c:v>30.55314313</c:v>
                </c:pt>
                <c:pt idx="32218">
                  <c:v>30.55444704</c:v>
                </c:pt>
                <c:pt idx="32219">
                  <c:v>30.55575084</c:v>
                </c:pt>
                <c:pt idx="32220">
                  <c:v>30.55705454</c:v>
                </c:pt>
                <c:pt idx="32221">
                  <c:v>30.55835812</c:v>
                </c:pt>
                <c:pt idx="32222">
                  <c:v>30.5596616</c:v>
                </c:pt>
                <c:pt idx="32223">
                  <c:v>30.56096497</c:v>
                </c:pt>
                <c:pt idx="32224">
                  <c:v>30.56226823</c:v>
                </c:pt>
                <c:pt idx="32225">
                  <c:v>30.56357138</c:v>
                </c:pt>
                <c:pt idx="32226">
                  <c:v>30.56487442</c:v>
                </c:pt>
                <c:pt idx="32227">
                  <c:v>30.56617735</c:v>
                </c:pt>
                <c:pt idx="32228">
                  <c:v>30.56748018</c:v>
                </c:pt>
                <c:pt idx="32229">
                  <c:v>30.5687829</c:v>
                </c:pt>
                <c:pt idx="32230">
                  <c:v>30.5700855</c:v>
                </c:pt>
                <c:pt idx="32231">
                  <c:v>30.571388</c:v>
                </c:pt>
                <c:pt idx="32232">
                  <c:v>30.57269039</c:v>
                </c:pt>
                <c:pt idx="32233">
                  <c:v>30.57399268</c:v>
                </c:pt>
                <c:pt idx="32234">
                  <c:v>30.57529485</c:v>
                </c:pt>
                <c:pt idx="32235">
                  <c:v>30.57659692</c:v>
                </c:pt>
                <c:pt idx="32236">
                  <c:v>30.57789887</c:v>
                </c:pt>
                <c:pt idx="32237">
                  <c:v>30.57920072</c:v>
                </c:pt>
                <c:pt idx="32238">
                  <c:v>30.58050245</c:v>
                </c:pt>
                <c:pt idx="32239">
                  <c:v>30.58180408</c:v>
                </c:pt>
                <c:pt idx="32240">
                  <c:v>30.5831056</c:v>
                </c:pt>
                <c:pt idx="32241">
                  <c:v>30.58440701</c:v>
                </c:pt>
                <c:pt idx="32242">
                  <c:v>30.58570831</c:v>
                </c:pt>
                <c:pt idx="32243">
                  <c:v>30.5870095</c:v>
                </c:pt>
                <c:pt idx="32244">
                  <c:v>30.58831058</c:v>
                </c:pt>
                <c:pt idx="32245">
                  <c:v>30.58961155</c:v>
                </c:pt>
                <c:pt idx="32246">
                  <c:v>30.59091241</c:v>
                </c:pt>
                <c:pt idx="32247">
                  <c:v>30.59221317</c:v>
                </c:pt>
                <c:pt idx="32248">
                  <c:v>30.59351381</c:v>
                </c:pt>
                <c:pt idx="32249">
                  <c:v>30.59481434</c:v>
                </c:pt>
                <c:pt idx="32250">
                  <c:v>30.59611477</c:v>
                </c:pt>
                <c:pt idx="32251">
                  <c:v>30.59741508</c:v>
                </c:pt>
                <c:pt idx="32252">
                  <c:v>30.59871529</c:v>
                </c:pt>
                <c:pt idx="32253">
                  <c:v>30.60001538</c:v>
                </c:pt>
                <c:pt idx="32254">
                  <c:v>30.60131537</c:v>
                </c:pt>
                <c:pt idx="32255">
                  <c:v>30.60261524</c:v>
                </c:pt>
                <c:pt idx="32256">
                  <c:v>30.60391501</c:v>
                </c:pt>
                <c:pt idx="32257">
                  <c:v>30.60521467</c:v>
                </c:pt>
                <c:pt idx="32258">
                  <c:v>30.60651421</c:v>
                </c:pt>
                <c:pt idx="32259">
                  <c:v>30.60781365</c:v>
                </c:pt>
                <c:pt idx="32260">
                  <c:v>30.60911297</c:v>
                </c:pt>
                <c:pt idx="32261">
                  <c:v>30.61041219</c:v>
                </c:pt>
                <c:pt idx="32262">
                  <c:v>30.61171129</c:v>
                </c:pt>
                <c:pt idx="32263">
                  <c:v>30.61301029</c:v>
                </c:pt>
                <c:pt idx="32264">
                  <c:v>30.61430917</c:v>
                </c:pt>
                <c:pt idx="32265">
                  <c:v>30.61560794</c:v>
                </c:pt>
                <c:pt idx="32266">
                  <c:v>30.61690661</c:v>
                </c:pt>
                <c:pt idx="32267">
                  <c:v>30.61820516</c:v>
                </c:pt>
                <c:pt idx="32268">
                  <c:v>30.6195036</c:v>
                </c:pt>
                <c:pt idx="32269">
                  <c:v>30.62080193</c:v>
                </c:pt>
                <c:pt idx="32270">
                  <c:v>30.62210016</c:v>
                </c:pt>
                <c:pt idx="32271">
                  <c:v>30.62339827</c:v>
                </c:pt>
                <c:pt idx="32272">
                  <c:v>30.62469627</c:v>
                </c:pt>
                <c:pt idx="32273">
                  <c:v>30.62599416</c:v>
                </c:pt>
                <c:pt idx="32274">
                  <c:v>30.62729194</c:v>
                </c:pt>
                <c:pt idx="32275">
                  <c:v>30.6285896</c:v>
                </c:pt>
                <c:pt idx="32276">
                  <c:v>30.62988716</c:v>
                </c:pt>
                <c:pt idx="32277">
                  <c:v>30.63118461</c:v>
                </c:pt>
                <c:pt idx="32278">
                  <c:v>30.63248194</c:v>
                </c:pt>
                <c:pt idx="32279">
                  <c:v>30.63377917</c:v>
                </c:pt>
                <c:pt idx="32280">
                  <c:v>30.63507628</c:v>
                </c:pt>
                <c:pt idx="32281">
                  <c:v>30.63637329</c:v>
                </c:pt>
                <c:pt idx="32282">
                  <c:v>30.63767018</c:v>
                </c:pt>
                <c:pt idx="32283">
                  <c:v>30.63896696</c:v>
                </c:pt>
                <c:pt idx="32284">
                  <c:v>30.64026362</c:v>
                </c:pt>
                <c:pt idx="32285">
                  <c:v>30.64156018</c:v>
                </c:pt>
                <c:pt idx="32286">
                  <c:v>30.64285663</c:v>
                </c:pt>
                <c:pt idx="32287">
                  <c:v>30.64415296</c:v>
                </c:pt>
                <c:pt idx="32288">
                  <c:v>30.64544919</c:v>
                </c:pt>
                <c:pt idx="32289">
                  <c:v>30.6467453</c:v>
                </c:pt>
                <c:pt idx="32290">
                  <c:v>30.6480413</c:v>
                </c:pt>
                <c:pt idx="32291">
                  <c:v>30.64933719</c:v>
                </c:pt>
                <c:pt idx="32292">
                  <c:v>30.65063296</c:v>
                </c:pt>
                <c:pt idx="32293">
                  <c:v>30.65192863</c:v>
                </c:pt>
                <c:pt idx="32294">
                  <c:v>30.65322418</c:v>
                </c:pt>
                <c:pt idx="32295">
                  <c:v>30.65451963</c:v>
                </c:pt>
                <c:pt idx="32296">
                  <c:v>30.65581496</c:v>
                </c:pt>
                <c:pt idx="32297">
                  <c:v>30.65711017</c:v>
                </c:pt>
                <c:pt idx="32298">
                  <c:v>30.65840528</c:v>
                </c:pt>
                <c:pt idx="32299">
                  <c:v>30.65970028</c:v>
                </c:pt>
                <c:pt idx="32300">
                  <c:v>30.66099516</c:v>
                </c:pt>
                <c:pt idx="32301">
                  <c:v>30.66228993</c:v>
                </c:pt>
                <c:pt idx="32302">
                  <c:v>30.66358459</c:v>
                </c:pt>
                <c:pt idx="32303">
                  <c:v>30.66487914</c:v>
                </c:pt>
                <c:pt idx="32304">
                  <c:v>30.66617357</c:v>
                </c:pt>
                <c:pt idx="32305">
                  <c:v>30.6674679</c:v>
                </c:pt>
                <c:pt idx="32306">
                  <c:v>30.66876211</c:v>
                </c:pt>
                <c:pt idx="32307">
                  <c:v>30.67005621</c:v>
                </c:pt>
                <c:pt idx="32308">
                  <c:v>30.67135019</c:v>
                </c:pt>
                <c:pt idx="32309">
                  <c:v>30.67264406</c:v>
                </c:pt>
                <c:pt idx="32310">
                  <c:v>30.67393782</c:v>
                </c:pt>
                <c:pt idx="32311">
                  <c:v>30.67523147</c:v>
                </c:pt>
                <c:pt idx="32312">
                  <c:v>30.67652501</c:v>
                </c:pt>
                <c:pt idx="32313">
                  <c:v>30.67781843</c:v>
                </c:pt>
                <c:pt idx="32314">
                  <c:v>30.67911174</c:v>
                </c:pt>
                <c:pt idx="32315">
                  <c:v>30.68040494</c:v>
                </c:pt>
                <c:pt idx="32316">
                  <c:v>30.68169803</c:v>
                </c:pt>
                <c:pt idx="32317">
                  <c:v>30.682991</c:v>
                </c:pt>
                <c:pt idx="32318">
                  <c:v>30.68428386</c:v>
                </c:pt>
                <c:pt idx="32319">
                  <c:v>30.68557661</c:v>
                </c:pt>
                <c:pt idx="32320">
                  <c:v>30.68686924</c:v>
                </c:pt>
                <c:pt idx="32321">
                  <c:v>30.68816176</c:v>
                </c:pt>
                <c:pt idx="32322">
                  <c:v>30.68945417</c:v>
                </c:pt>
                <c:pt idx="32323">
                  <c:v>30.69074647</c:v>
                </c:pt>
                <c:pt idx="32324">
                  <c:v>30.69203865</c:v>
                </c:pt>
                <c:pt idx="32325">
                  <c:v>30.69333072</c:v>
                </c:pt>
                <c:pt idx="32326">
                  <c:v>30.69462267</c:v>
                </c:pt>
                <c:pt idx="32327">
                  <c:v>30.69591452</c:v>
                </c:pt>
                <c:pt idx="32328">
                  <c:v>30.69720625</c:v>
                </c:pt>
                <c:pt idx="32329">
                  <c:v>30.69849787</c:v>
                </c:pt>
                <c:pt idx="32330">
                  <c:v>30.69978937</c:v>
                </c:pt>
                <c:pt idx="32331">
                  <c:v>30.70108076</c:v>
                </c:pt>
                <c:pt idx="32332">
                  <c:v>30.70237203</c:v>
                </c:pt>
                <c:pt idx="32333">
                  <c:v>30.7036632</c:v>
                </c:pt>
                <c:pt idx="32334">
                  <c:v>30.70495425</c:v>
                </c:pt>
                <c:pt idx="32335">
                  <c:v>30.70624518</c:v>
                </c:pt>
                <c:pt idx="32336">
                  <c:v>30.707536</c:v>
                </c:pt>
                <c:pt idx="32337">
                  <c:v>30.70882671</c:v>
                </c:pt>
                <c:pt idx="32338">
                  <c:v>30.71011731</c:v>
                </c:pt>
                <c:pt idx="32339">
                  <c:v>30.71140779</c:v>
                </c:pt>
                <c:pt idx="32340">
                  <c:v>30.71269815</c:v>
                </c:pt>
                <c:pt idx="32341">
                  <c:v>30.71398841</c:v>
                </c:pt>
                <c:pt idx="32342">
                  <c:v>30.71527855</c:v>
                </c:pt>
                <c:pt idx="32343">
                  <c:v>30.71656857</c:v>
                </c:pt>
                <c:pt idx="32344">
                  <c:v>30.71785848</c:v>
                </c:pt>
                <c:pt idx="32345">
                  <c:v>30.71914828</c:v>
                </c:pt>
                <c:pt idx="32346">
                  <c:v>30.72043797</c:v>
                </c:pt>
                <c:pt idx="32347">
                  <c:v>30.72172753</c:v>
                </c:pt>
                <c:pt idx="32348">
                  <c:v>30.72301699</c:v>
                </c:pt>
                <c:pt idx="32349">
                  <c:v>30.72430633</c:v>
                </c:pt>
                <c:pt idx="32350">
                  <c:v>30.72559556</c:v>
                </c:pt>
                <c:pt idx="32351">
                  <c:v>30.72688467</c:v>
                </c:pt>
                <c:pt idx="32352">
                  <c:v>30.72817367</c:v>
                </c:pt>
                <c:pt idx="32353">
                  <c:v>30.72946256</c:v>
                </c:pt>
                <c:pt idx="32354">
                  <c:v>30.73075132</c:v>
                </c:pt>
                <c:pt idx="32355">
                  <c:v>30.73203998</c:v>
                </c:pt>
                <c:pt idx="32356">
                  <c:v>30.73332852</c:v>
                </c:pt>
                <c:pt idx="32357">
                  <c:v>30.73461695</c:v>
                </c:pt>
                <c:pt idx="32358">
                  <c:v>30.73590526</c:v>
                </c:pt>
                <c:pt idx="32359">
                  <c:v>30.73719345</c:v>
                </c:pt>
                <c:pt idx="32360">
                  <c:v>30.73848153</c:v>
                </c:pt>
                <c:pt idx="32361">
                  <c:v>30.7397695</c:v>
                </c:pt>
                <c:pt idx="32362">
                  <c:v>30.74105735</c:v>
                </c:pt>
                <c:pt idx="32363">
                  <c:v>30.74234509</c:v>
                </c:pt>
                <c:pt idx="32364">
                  <c:v>30.74363271</c:v>
                </c:pt>
                <c:pt idx="32365">
                  <c:v>30.74492022</c:v>
                </c:pt>
                <c:pt idx="32366">
                  <c:v>30.74620761</c:v>
                </c:pt>
                <c:pt idx="32367">
                  <c:v>30.74749489</c:v>
                </c:pt>
                <c:pt idx="32368">
                  <c:v>30.74878205</c:v>
                </c:pt>
                <c:pt idx="32369">
                  <c:v>30.7500691</c:v>
                </c:pt>
                <c:pt idx="32370">
                  <c:v>30.75135603</c:v>
                </c:pt>
                <c:pt idx="32371">
                  <c:v>30.75264285</c:v>
                </c:pt>
                <c:pt idx="32372">
                  <c:v>30.75392955</c:v>
                </c:pt>
                <c:pt idx="32373">
                  <c:v>30.75521614</c:v>
                </c:pt>
                <c:pt idx="32374">
                  <c:v>30.75650261</c:v>
                </c:pt>
                <c:pt idx="32375">
                  <c:v>30.75778896</c:v>
                </c:pt>
                <c:pt idx="32376">
                  <c:v>30.7590752</c:v>
                </c:pt>
                <c:pt idx="32377">
                  <c:v>30.76036133</c:v>
                </c:pt>
                <c:pt idx="32378">
                  <c:v>30.76164734</c:v>
                </c:pt>
                <c:pt idx="32379">
                  <c:v>30.76293323</c:v>
                </c:pt>
                <c:pt idx="32380">
                  <c:v>30.76421901</c:v>
                </c:pt>
                <c:pt idx="32381">
                  <c:v>30.76550467</c:v>
                </c:pt>
                <c:pt idx="32382">
                  <c:v>30.76679022</c:v>
                </c:pt>
                <c:pt idx="32383">
                  <c:v>30.76807565</c:v>
                </c:pt>
                <c:pt idx="32384">
                  <c:v>30.76936097</c:v>
                </c:pt>
                <c:pt idx="32385">
                  <c:v>30.77064617</c:v>
                </c:pt>
                <c:pt idx="32386">
                  <c:v>30.77193125</c:v>
                </c:pt>
                <c:pt idx="32387">
                  <c:v>30.77321622</c:v>
                </c:pt>
                <c:pt idx="32388">
                  <c:v>30.77450107</c:v>
                </c:pt>
                <c:pt idx="32389">
                  <c:v>30.7757858</c:v>
                </c:pt>
                <c:pt idx="32390">
                  <c:v>30.77707042</c:v>
                </c:pt>
                <c:pt idx="32391">
                  <c:v>30.77835492</c:v>
                </c:pt>
                <c:pt idx="32392">
                  <c:v>30.77963931</c:v>
                </c:pt>
                <c:pt idx="32393">
                  <c:v>30.78092358</c:v>
                </c:pt>
                <c:pt idx="32394">
                  <c:v>30.78220774</c:v>
                </c:pt>
                <c:pt idx="32395">
                  <c:v>30.78349177</c:v>
                </c:pt>
                <c:pt idx="32396">
                  <c:v>30.7847757</c:v>
                </c:pt>
                <c:pt idx="32397">
                  <c:v>30.7860595</c:v>
                </c:pt>
                <c:pt idx="32398">
                  <c:v>30.78734319</c:v>
                </c:pt>
                <c:pt idx="32399">
                  <c:v>30.78862676</c:v>
                </c:pt>
                <c:pt idx="32400">
                  <c:v>30.78991022</c:v>
                </c:pt>
                <c:pt idx="32401">
                  <c:v>30.79119356</c:v>
                </c:pt>
                <c:pt idx="32402">
                  <c:v>30.79247678</c:v>
                </c:pt>
                <c:pt idx="32403">
                  <c:v>30.79375989</c:v>
                </c:pt>
                <c:pt idx="32404">
                  <c:v>30.79504288</c:v>
                </c:pt>
                <c:pt idx="32405">
                  <c:v>30.79632575</c:v>
                </c:pt>
                <c:pt idx="32406">
                  <c:v>30.79760851</c:v>
                </c:pt>
                <c:pt idx="32407">
                  <c:v>30.79889115</c:v>
                </c:pt>
                <c:pt idx="32408">
                  <c:v>30.80017367</c:v>
                </c:pt>
                <c:pt idx="32409">
                  <c:v>30.80145607</c:v>
                </c:pt>
                <c:pt idx="32410">
                  <c:v>30.80273836</c:v>
                </c:pt>
                <c:pt idx="32411">
                  <c:v>30.80402053</c:v>
                </c:pt>
                <c:pt idx="32412">
                  <c:v>30.80530258</c:v>
                </c:pt>
                <c:pt idx="32413">
                  <c:v>30.80658452</c:v>
                </c:pt>
                <c:pt idx="32414">
                  <c:v>30.80786634</c:v>
                </c:pt>
                <c:pt idx="32415">
                  <c:v>30.80914804</c:v>
                </c:pt>
                <c:pt idx="32416">
                  <c:v>30.81042963</c:v>
                </c:pt>
                <c:pt idx="32417">
                  <c:v>30.81171109</c:v>
                </c:pt>
                <c:pt idx="32418">
                  <c:v>30.81299245</c:v>
                </c:pt>
                <c:pt idx="32419">
                  <c:v>30.81427368</c:v>
                </c:pt>
                <c:pt idx="32420">
                  <c:v>30.81555479</c:v>
                </c:pt>
                <c:pt idx="32421">
                  <c:v>30.81683579</c:v>
                </c:pt>
                <c:pt idx="32422">
                  <c:v>30.81811667</c:v>
                </c:pt>
                <c:pt idx="32423">
                  <c:v>30.81939743</c:v>
                </c:pt>
                <c:pt idx="32424">
                  <c:v>30.82067808</c:v>
                </c:pt>
                <c:pt idx="32425">
                  <c:v>30.82195861</c:v>
                </c:pt>
                <c:pt idx="32426">
                  <c:v>30.82323902</c:v>
                </c:pt>
                <c:pt idx="32427">
                  <c:v>30.82451931</c:v>
                </c:pt>
                <c:pt idx="32428">
                  <c:v>30.82579949</c:v>
                </c:pt>
                <c:pt idx="32429">
                  <c:v>30.82707954</c:v>
                </c:pt>
                <c:pt idx="32430">
                  <c:v>30.82835948</c:v>
                </c:pt>
                <c:pt idx="32431">
                  <c:v>30.8296393</c:v>
                </c:pt>
                <c:pt idx="32432">
                  <c:v>30.830919</c:v>
                </c:pt>
                <c:pt idx="32433">
                  <c:v>30.83219859</c:v>
                </c:pt>
                <c:pt idx="32434">
                  <c:v>30.83347805</c:v>
                </c:pt>
                <c:pt idx="32435">
                  <c:v>30.8347574</c:v>
                </c:pt>
                <c:pt idx="32436">
                  <c:v>30.83603663</c:v>
                </c:pt>
                <c:pt idx="32437">
                  <c:v>30.83731574</c:v>
                </c:pt>
                <c:pt idx="32438">
                  <c:v>30.83859474</c:v>
                </c:pt>
                <c:pt idx="32439">
                  <c:v>30.83987361</c:v>
                </c:pt>
                <c:pt idx="32440">
                  <c:v>30.84115237</c:v>
                </c:pt>
                <c:pt idx="32441">
                  <c:v>30.84243101</c:v>
                </c:pt>
                <c:pt idx="32442">
                  <c:v>30.84370953</c:v>
                </c:pt>
                <c:pt idx="32443">
                  <c:v>30.84498793</c:v>
                </c:pt>
                <c:pt idx="32444">
                  <c:v>30.84626621</c:v>
                </c:pt>
                <c:pt idx="32445">
                  <c:v>30.84754438</c:v>
                </c:pt>
                <c:pt idx="32446">
                  <c:v>30.84882242</c:v>
                </c:pt>
                <c:pt idx="32447">
                  <c:v>30.85010035</c:v>
                </c:pt>
                <c:pt idx="32448">
                  <c:v>30.85137816</c:v>
                </c:pt>
                <c:pt idx="32449">
                  <c:v>30.85265585</c:v>
                </c:pt>
                <c:pt idx="32450">
                  <c:v>30.85393342</c:v>
                </c:pt>
                <c:pt idx="32451">
                  <c:v>30.85521087</c:v>
                </c:pt>
                <c:pt idx="32452">
                  <c:v>30.85648821</c:v>
                </c:pt>
                <c:pt idx="32453">
                  <c:v>30.85776542</c:v>
                </c:pt>
                <c:pt idx="32454">
                  <c:v>30.85904251</c:v>
                </c:pt>
                <c:pt idx="32455">
                  <c:v>30.86031949</c:v>
                </c:pt>
                <c:pt idx="32456">
                  <c:v>30.86159635</c:v>
                </c:pt>
                <c:pt idx="32457">
                  <c:v>30.86287308</c:v>
                </c:pt>
                <c:pt idx="32458">
                  <c:v>30.8641497</c:v>
                </c:pt>
                <c:pt idx="32459">
                  <c:v>30.8654262</c:v>
                </c:pt>
                <c:pt idx="32460">
                  <c:v>30.86670258</c:v>
                </c:pt>
                <c:pt idx="32461">
                  <c:v>30.86797884</c:v>
                </c:pt>
                <c:pt idx="32462">
                  <c:v>30.86925498</c:v>
                </c:pt>
                <c:pt idx="32463">
                  <c:v>30.870531</c:v>
                </c:pt>
                <c:pt idx="32464">
                  <c:v>30.87180691</c:v>
                </c:pt>
                <c:pt idx="32465">
                  <c:v>30.87308269</c:v>
                </c:pt>
                <c:pt idx="32466">
                  <c:v>30.87435835</c:v>
                </c:pt>
                <c:pt idx="32467">
                  <c:v>30.8756339</c:v>
                </c:pt>
                <c:pt idx="32468">
                  <c:v>30.87690932</c:v>
                </c:pt>
                <c:pt idx="32469">
                  <c:v>30.87818463</c:v>
                </c:pt>
                <c:pt idx="32470">
                  <c:v>30.87945981</c:v>
                </c:pt>
                <c:pt idx="32471">
                  <c:v>30.88073487</c:v>
                </c:pt>
                <c:pt idx="32472">
                  <c:v>30.88200982</c:v>
                </c:pt>
                <c:pt idx="32473">
                  <c:v>30.88328465</c:v>
                </c:pt>
                <c:pt idx="32474">
                  <c:v>30.88455935</c:v>
                </c:pt>
                <c:pt idx="32475">
                  <c:v>30.88583394</c:v>
                </c:pt>
                <c:pt idx="32476">
                  <c:v>30.8871084</c:v>
                </c:pt>
                <c:pt idx="32477">
                  <c:v>30.88838275</c:v>
                </c:pt>
                <c:pt idx="32478">
                  <c:v>30.88965697</c:v>
                </c:pt>
                <c:pt idx="32479">
                  <c:v>30.89093108</c:v>
                </c:pt>
                <c:pt idx="32480">
                  <c:v>30.89220506</c:v>
                </c:pt>
                <c:pt idx="32481">
                  <c:v>30.89347893</c:v>
                </c:pt>
                <c:pt idx="32482">
                  <c:v>30.89475267</c:v>
                </c:pt>
                <c:pt idx="32483">
                  <c:v>30.8960263</c:v>
                </c:pt>
                <c:pt idx="32484">
                  <c:v>30.8972998</c:v>
                </c:pt>
                <c:pt idx="32485">
                  <c:v>30.89857318</c:v>
                </c:pt>
                <c:pt idx="32486">
                  <c:v>30.89984645</c:v>
                </c:pt>
                <c:pt idx="32487">
                  <c:v>30.90111959</c:v>
                </c:pt>
                <c:pt idx="32488">
                  <c:v>30.90239261</c:v>
                </c:pt>
                <c:pt idx="32489">
                  <c:v>30.90366551</c:v>
                </c:pt>
                <c:pt idx="32490">
                  <c:v>30.90493829</c:v>
                </c:pt>
                <c:pt idx="32491">
                  <c:v>30.90621095</c:v>
                </c:pt>
                <c:pt idx="32492">
                  <c:v>30.90748349</c:v>
                </c:pt>
                <c:pt idx="32493">
                  <c:v>30.90875591</c:v>
                </c:pt>
                <c:pt idx="32494">
                  <c:v>30.91002821</c:v>
                </c:pt>
                <c:pt idx="32495">
                  <c:v>30.91130038</c:v>
                </c:pt>
                <c:pt idx="32496">
                  <c:v>30.91257244</c:v>
                </c:pt>
                <c:pt idx="32497">
                  <c:v>30.91384438</c:v>
                </c:pt>
                <c:pt idx="32498">
                  <c:v>30.91511619</c:v>
                </c:pt>
                <c:pt idx="32499">
                  <c:v>30.91638788</c:v>
                </c:pt>
                <c:pt idx="32500">
                  <c:v>30.91765945</c:v>
                </c:pt>
                <c:pt idx="32501">
                  <c:v>30.9189309</c:v>
                </c:pt>
                <c:pt idx="32502">
                  <c:v>30.92020223</c:v>
                </c:pt>
                <c:pt idx="32503">
                  <c:v>30.92147344</c:v>
                </c:pt>
                <c:pt idx="32504">
                  <c:v>30.92274453</c:v>
                </c:pt>
                <c:pt idx="32505">
                  <c:v>30.92401549</c:v>
                </c:pt>
                <c:pt idx="32506">
                  <c:v>30.92528634</c:v>
                </c:pt>
                <c:pt idx="32507">
                  <c:v>30.92655706</c:v>
                </c:pt>
                <c:pt idx="32508">
                  <c:v>30.92782766</c:v>
                </c:pt>
                <c:pt idx="32509">
                  <c:v>30.92909814</c:v>
                </c:pt>
                <c:pt idx="32510">
                  <c:v>30.9303685</c:v>
                </c:pt>
                <c:pt idx="32511">
                  <c:v>30.93163874</c:v>
                </c:pt>
                <c:pt idx="32512">
                  <c:v>30.93290885</c:v>
                </c:pt>
                <c:pt idx="32513">
                  <c:v>30.93417884</c:v>
                </c:pt>
                <c:pt idx="32514">
                  <c:v>30.93544872</c:v>
                </c:pt>
                <c:pt idx="32515">
                  <c:v>30.93671847</c:v>
                </c:pt>
                <c:pt idx="32516">
                  <c:v>30.93798809</c:v>
                </c:pt>
                <c:pt idx="32517">
                  <c:v>30.9392576</c:v>
                </c:pt>
                <c:pt idx="32518">
                  <c:v>30.94052698</c:v>
                </c:pt>
                <c:pt idx="32519">
                  <c:v>30.94179625</c:v>
                </c:pt>
                <c:pt idx="32520">
                  <c:v>30.94306539</c:v>
                </c:pt>
                <c:pt idx="32521">
                  <c:v>30.94433441</c:v>
                </c:pt>
                <c:pt idx="32522">
                  <c:v>30.9456033</c:v>
                </c:pt>
                <c:pt idx="32523">
                  <c:v>30.94687208</c:v>
                </c:pt>
                <c:pt idx="32524">
                  <c:v>30.94814073</c:v>
                </c:pt>
                <c:pt idx="32525">
                  <c:v>30.94940926</c:v>
                </c:pt>
                <c:pt idx="32526">
                  <c:v>30.95067766</c:v>
                </c:pt>
                <c:pt idx="32527">
                  <c:v>30.95194595</c:v>
                </c:pt>
                <c:pt idx="32528">
                  <c:v>30.95321411</c:v>
                </c:pt>
                <c:pt idx="32529">
                  <c:v>30.95448215</c:v>
                </c:pt>
                <c:pt idx="32530">
                  <c:v>30.95575007</c:v>
                </c:pt>
                <c:pt idx="32531">
                  <c:v>30.95701787</c:v>
                </c:pt>
                <c:pt idx="32532">
                  <c:v>30.95828554</c:v>
                </c:pt>
                <c:pt idx="32533">
                  <c:v>30.95955309</c:v>
                </c:pt>
                <c:pt idx="32534">
                  <c:v>30.96082051</c:v>
                </c:pt>
                <c:pt idx="32535">
                  <c:v>30.96208782</c:v>
                </c:pt>
                <c:pt idx="32536">
                  <c:v>30.963355</c:v>
                </c:pt>
                <c:pt idx="32537">
                  <c:v>30.96462206</c:v>
                </c:pt>
                <c:pt idx="32538">
                  <c:v>30.965889</c:v>
                </c:pt>
                <c:pt idx="32539">
                  <c:v>30.96715581</c:v>
                </c:pt>
                <c:pt idx="32540">
                  <c:v>30.9684225</c:v>
                </c:pt>
                <c:pt idx="32541">
                  <c:v>30.96968907</c:v>
                </c:pt>
                <c:pt idx="32542">
                  <c:v>30.97095551</c:v>
                </c:pt>
                <c:pt idx="32543">
                  <c:v>30.97222184</c:v>
                </c:pt>
                <c:pt idx="32544">
                  <c:v>30.97348803</c:v>
                </c:pt>
                <c:pt idx="32545">
                  <c:v>30.97475411</c:v>
                </c:pt>
                <c:pt idx="32546">
                  <c:v>30.97602006</c:v>
                </c:pt>
                <c:pt idx="32547">
                  <c:v>30.97728589</c:v>
                </c:pt>
                <c:pt idx="32548">
                  <c:v>30.9785516</c:v>
                </c:pt>
                <c:pt idx="32549">
                  <c:v>30.97981718</c:v>
                </c:pt>
                <c:pt idx="32550">
                  <c:v>30.98108264</c:v>
                </c:pt>
                <c:pt idx="32551">
                  <c:v>30.98234798</c:v>
                </c:pt>
                <c:pt idx="32552">
                  <c:v>30.98361319</c:v>
                </c:pt>
                <c:pt idx="32553">
                  <c:v>30.98487828</c:v>
                </c:pt>
                <c:pt idx="32554">
                  <c:v>30.98614324</c:v>
                </c:pt>
                <c:pt idx="32555">
                  <c:v>30.98740808</c:v>
                </c:pt>
                <c:pt idx="32556">
                  <c:v>30.9886728</c:v>
                </c:pt>
                <c:pt idx="32557">
                  <c:v>30.9899374</c:v>
                </c:pt>
                <c:pt idx="32558">
                  <c:v>30.99120187</c:v>
                </c:pt>
                <c:pt idx="32559">
                  <c:v>30.99246621</c:v>
                </c:pt>
                <c:pt idx="32560">
                  <c:v>30.99373044</c:v>
                </c:pt>
                <c:pt idx="32561">
                  <c:v>30.99499454</c:v>
                </c:pt>
                <c:pt idx="32562">
                  <c:v>30.99625851</c:v>
                </c:pt>
                <c:pt idx="32563">
                  <c:v>30.99752236</c:v>
                </c:pt>
                <c:pt idx="32564">
                  <c:v>30.99878609</c:v>
                </c:pt>
                <c:pt idx="32565">
                  <c:v>31.00004969</c:v>
                </c:pt>
                <c:pt idx="32566">
                  <c:v>31.00131317</c:v>
                </c:pt>
                <c:pt idx="32567">
                  <c:v>31.00257653</c:v>
                </c:pt>
                <c:pt idx="32568">
                  <c:v>31.00383976</c:v>
                </c:pt>
                <c:pt idx="32569">
                  <c:v>31.00510287</c:v>
                </c:pt>
                <c:pt idx="32570">
                  <c:v>31.00636585</c:v>
                </c:pt>
                <c:pt idx="32571">
                  <c:v>31.00762871</c:v>
                </c:pt>
                <c:pt idx="32572">
                  <c:v>31.00889144</c:v>
                </c:pt>
                <c:pt idx="32573">
                  <c:v>31.01015405</c:v>
                </c:pt>
                <c:pt idx="32574">
                  <c:v>31.01141654</c:v>
                </c:pt>
                <c:pt idx="32575">
                  <c:v>31.0126789</c:v>
                </c:pt>
                <c:pt idx="32576">
                  <c:v>31.01394113</c:v>
                </c:pt>
                <c:pt idx="32577">
                  <c:v>31.01520324</c:v>
                </c:pt>
                <c:pt idx="32578">
                  <c:v>31.01646523</c:v>
                </c:pt>
                <c:pt idx="32579">
                  <c:v>31.01772709</c:v>
                </c:pt>
                <c:pt idx="32580">
                  <c:v>31.01898883</c:v>
                </c:pt>
                <c:pt idx="32581">
                  <c:v>31.02025044</c:v>
                </c:pt>
                <c:pt idx="32582">
                  <c:v>31.02151193</c:v>
                </c:pt>
                <c:pt idx="32583">
                  <c:v>31.02277329</c:v>
                </c:pt>
                <c:pt idx="32584">
                  <c:v>31.02403453</c:v>
                </c:pt>
                <c:pt idx="32585">
                  <c:v>31.02529564</c:v>
                </c:pt>
                <c:pt idx="32586">
                  <c:v>31.02655663</c:v>
                </c:pt>
                <c:pt idx="32587">
                  <c:v>31.02781749</c:v>
                </c:pt>
                <c:pt idx="32588">
                  <c:v>31.02907823</c:v>
                </c:pt>
                <c:pt idx="32589">
                  <c:v>31.03033885</c:v>
                </c:pt>
                <c:pt idx="32590">
                  <c:v>31.03159933</c:v>
                </c:pt>
                <c:pt idx="32591">
                  <c:v>31.0328597</c:v>
                </c:pt>
                <c:pt idx="32592">
                  <c:v>31.03411993</c:v>
                </c:pt>
                <c:pt idx="32593">
                  <c:v>31.03538005</c:v>
                </c:pt>
                <c:pt idx="32594">
                  <c:v>31.03664003</c:v>
                </c:pt>
                <c:pt idx="32595">
                  <c:v>31.0378999</c:v>
                </c:pt>
                <c:pt idx="32596">
                  <c:v>31.03915963</c:v>
                </c:pt>
                <c:pt idx="32597">
                  <c:v>31.04041924</c:v>
                </c:pt>
                <c:pt idx="32598">
                  <c:v>31.04167873</c:v>
                </c:pt>
                <c:pt idx="32599">
                  <c:v>31.04293809</c:v>
                </c:pt>
                <c:pt idx="32600">
                  <c:v>31.04419732</c:v>
                </c:pt>
                <c:pt idx="32601">
                  <c:v>31.04545643</c:v>
                </c:pt>
                <c:pt idx="32602">
                  <c:v>31.04671541</c:v>
                </c:pt>
                <c:pt idx="32603">
                  <c:v>31.04797427</c:v>
                </c:pt>
                <c:pt idx="32604">
                  <c:v>31.049233</c:v>
                </c:pt>
                <c:pt idx="32605">
                  <c:v>31.0504916</c:v>
                </c:pt>
                <c:pt idx="32606">
                  <c:v>31.05175008</c:v>
                </c:pt>
                <c:pt idx="32607">
                  <c:v>31.05300843</c:v>
                </c:pt>
                <c:pt idx="32608">
                  <c:v>31.05426666</c:v>
                </c:pt>
                <c:pt idx="32609">
                  <c:v>31.05552476</c:v>
                </c:pt>
                <c:pt idx="32610">
                  <c:v>31.05678274</c:v>
                </c:pt>
                <c:pt idx="32611">
                  <c:v>31.05804059</c:v>
                </c:pt>
                <c:pt idx="32612">
                  <c:v>31.05929831</c:v>
                </c:pt>
                <c:pt idx="32613">
                  <c:v>31.0605559</c:v>
                </c:pt>
                <c:pt idx="32614">
                  <c:v>31.06181337</c:v>
                </c:pt>
                <c:pt idx="32615">
                  <c:v>31.06307072</c:v>
                </c:pt>
                <c:pt idx="32616">
                  <c:v>31.06432794</c:v>
                </c:pt>
                <c:pt idx="32617">
                  <c:v>31.06558503</c:v>
                </c:pt>
                <c:pt idx="32618">
                  <c:v>31.066842</c:v>
                </c:pt>
                <c:pt idx="32619">
                  <c:v>31.06809883</c:v>
                </c:pt>
                <c:pt idx="32620">
                  <c:v>31.06935555</c:v>
                </c:pt>
                <c:pt idx="32621">
                  <c:v>31.07061213</c:v>
                </c:pt>
                <c:pt idx="32622">
                  <c:v>31.07186859</c:v>
                </c:pt>
                <c:pt idx="32623">
                  <c:v>31.07312492</c:v>
                </c:pt>
                <c:pt idx="32624">
                  <c:v>31.07438113</c:v>
                </c:pt>
                <c:pt idx="32625">
                  <c:v>31.07563721</c:v>
                </c:pt>
                <c:pt idx="32626">
                  <c:v>31.07689316</c:v>
                </c:pt>
                <c:pt idx="32627">
                  <c:v>31.07814898</c:v>
                </c:pt>
                <c:pt idx="32628">
                  <c:v>31.07940468</c:v>
                </c:pt>
                <c:pt idx="32629">
                  <c:v>31.08066025</c:v>
                </c:pt>
                <c:pt idx="32630">
                  <c:v>31.0819157</c:v>
                </c:pt>
                <c:pt idx="32631">
                  <c:v>31.08317101</c:v>
                </c:pt>
                <c:pt idx="32632">
                  <c:v>31.0844262</c:v>
                </c:pt>
                <c:pt idx="32633">
                  <c:v>31.08568127</c:v>
                </c:pt>
                <c:pt idx="32634">
                  <c:v>31.0869362</c:v>
                </c:pt>
                <c:pt idx="32635">
                  <c:v>31.08819101</c:v>
                </c:pt>
                <c:pt idx="32636">
                  <c:v>31.08944569</c:v>
                </c:pt>
                <c:pt idx="32637">
                  <c:v>31.09070025</c:v>
                </c:pt>
                <c:pt idx="32638">
                  <c:v>31.09195467</c:v>
                </c:pt>
                <c:pt idx="32639">
                  <c:v>31.09320897</c:v>
                </c:pt>
                <c:pt idx="32640">
                  <c:v>31.09446315</c:v>
                </c:pt>
                <c:pt idx="32641">
                  <c:v>31.09571719</c:v>
                </c:pt>
                <c:pt idx="32642">
                  <c:v>31.09697111</c:v>
                </c:pt>
                <c:pt idx="32643">
                  <c:v>31.0982249</c:v>
                </c:pt>
                <c:pt idx="32644">
                  <c:v>31.09947856</c:v>
                </c:pt>
                <c:pt idx="32645">
                  <c:v>31.1007321</c:v>
                </c:pt>
                <c:pt idx="32646">
                  <c:v>31.1019855</c:v>
                </c:pt>
                <c:pt idx="32647">
                  <c:v>31.10323878</c:v>
                </c:pt>
                <c:pt idx="32648">
                  <c:v>31.10449193</c:v>
                </c:pt>
                <c:pt idx="32649">
                  <c:v>31.10574496</c:v>
                </c:pt>
                <c:pt idx="32650">
                  <c:v>31.10699785</c:v>
                </c:pt>
                <c:pt idx="32651">
                  <c:v>31.10825062</c:v>
                </c:pt>
                <c:pt idx="32652">
                  <c:v>31.10950326</c:v>
                </c:pt>
                <c:pt idx="32653">
                  <c:v>31.11075577</c:v>
                </c:pt>
                <c:pt idx="32654">
                  <c:v>31.11200816</c:v>
                </c:pt>
                <c:pt idx="32655">
                  <c:v>31.11326041</c:v>
                </c:pt>
                <c:pt idx="32656">
                  <c:v>31.11451254</c:v>
                </c:pt>
                <c:pt idx="32657">
                  <c:v>31.11576454</c:v>
                </c:pt>
                <c:pt idx="32658">
                  <c:v>31.11701641</c:v>
                </c:pt>
                <c:pt idx="32659">
                  <c:v>31.11826815</c:v>
                </c:pt>
                <c:pt idx="32660">
                  <c:v>31.11951977</c:v>
                </c:pt>
                <c:pt idx="32661">
                  <c:v>31.12077125</c:v>
                </c:pt>
                <c:pt idx="32662">
                  <c:v>31.12202261</c:v>
                </c:pt>
                <c:pt idx="32663">
                  <c:v>31.12327384</c:v>
                </c:pt>
                <c:pt idx="32664">
                  <c:v>31.12452494</c:v>
                </c:pt>
                <c:pt idx="32665">
                  <c:v>31.12577592</c:v>
                </c:pt>
                <c:pt idx="32666">
                  <c:v>31.12702676</c:v>
                </c:pt>
                <c:pt idx="32667">
                  <c:v>31.12827747</c:v>
                </c:pt>
                <c:pt idx="32668">
                  <c:v>31.12952806</c:v>
                </c:pt>
                <c:pt idx="32669">
                  <c:v>31.13077852</c:v>
                </c:pt>
                <c:pt idx="32670">
                  <c:v>31.13202885</c:v>
                </c:pt>
                <c:pt idx="32671">
                  <c:v>31.13327905</c:v>
                </c:pt>
                <c:pt idx="32672">
                  <c:v>31.13452912</c:v>
                </c:pt>
                <c:pt idx="32673">
                  <c:v>31.13577906</c:v>
                </c:pt>
                <c:pt idx="32674">
                  <c:v>31.13702887</c:v>
                </c:pt>
                <c:pt idx="32675">
                  <c:v>31.13827856</c:v>
                </c:pt>
                <c:pt idx="32676">
                  <c:v>31.13952811</c:v>
                </c:pt>
                <c:pt idx="32677">
                  <c:v>31.14077754</c:v>
                </c:pt>
                <c:pt idx="32678">
                  <c:v>31.14202684</c:v>
                </c:pt>
                <c:pt idx="32679">
                  <c:v>31.14327601</c:v>
                </c:pt>
                <c:pt idx="32680">
                  <c:v>31.14452504</c:v>
                </c:pt>
                <c:pt idx="32681">
                  <c:v>31.14577395</c:v>
                </c:pt>
                <c:pt idx="32682">
                  <c:v>31.14702273</c:v>
                </c:pt>
                <c:pt idx="32683">
                  <c:v>31.14827139</c:v>
                </c:pt>
                <c:pt idx="32684">
                  <c:v>31.14951991</c:v>
                </c:pt>
                <c:pt idx="32685">
                  <c:v>31.1507683</c:v>
                </c:pt>
                <c:pt idx="32686">
                  <c:v>31.15201656</c:v>
                </c:pt>
                <c:pt idx="32687">
                  <c:v>31.1532647</c:v>
                </c:pt>
                <c:pt idx="32688">
                  <c:v>31.1545127</c:v>
                </c:pt>
                <c:pt idx="32689">
                  <c:v>31.15576058</c:v>
                </c:pt>
                <c:pt idx="32690">
                  <c:v>31.15700832</c:v>
                </c:pt>
                <c:pt idx="32691">
                  <c:v>31.15825594</c:v>
                </c:pt>
                <c:pt idx="32692">
                  <c:v>31.15950342</c:v>
                </c:pt>
                <c:pt idx="32693">
                  <c:v>31.16075078</c:v>
                </c:pt>
                <c:pt idx="32694">
                  <c:v>31.161998</c:v>
                </c:pt>
                <c:pt idx="32695">
                  <c:v>31.1632451</c:v>
                </c:pt>
                <c:pt idx="32696">
                  <c:v>31.16449206</c:v>
                </c:pt>
                <c:pt idx="32697">
                  <c:v>31.1657389</c:v>
                </c:pt>
                <c:pt idx="32698">
                  <c:v>31.1669856</c:v>
                </c:pt>
                <c:pt idx="32699">
                  <c:v>31.16823218</c:v>
                </c:pt>
                <c:pt idx="32700">
                  <c:v>31.16947862</c:v>
                </c:pt>
                <c:pt idx="32701">
                  <c:v>31.17072494</c:v>
                </c:pt>
                <c:pt idx="32702">
                  <c:v>31.17197113</c:v>
                </c:pt>
                <c:pt idx="32703">
                  <c:v>31.17321718</c:v>
                </c:pt>
                <c:pt idx="32704">
                  <c:v>31.1744631</c:v>
                </c:pt>
                <c:pt idx="32705">
                  <c:v>31.1757089</c:v>
                </c:pt>
                <c:pt idx="32706">
                  <c:v>31.17695456</c:v>
                </c:pt>
                <c:pt idx="32707">
                  <c:v>31.1782001</c:v>
                </c:pt>
                <c:pt idx="32708">
                  <c:v>31.1794455</c:v>
                </c:pt>
                <c:pt idx="32709">
                  <c:v>31.18069077</c:v>
                </c:pt>
                <c:pt idx="32710">
                  <c:v>31.18193591</c:v>
                </c:pt>
                <c:pt idx="32711">
                  <c:v>31.18318093</c:v>
                </c:pt>
                <c:pt idx="32712">
                  <c:v>31.18442581</c:v>
                </c:pt>
                <c:pt idx="32713">
                  <c:v>31.18567056</c:v>
                </c:pt>
                <c:pt idx="32714">
                  <c:v>31.18691518</c:v>
                </c:pt>
                <c:pt idx="32715">
                  <c:v>31.18815967</c:v>
                </c:pt>
                <c:pt idx="32716">
                  <c:v>31.18940403</c:v>
                </c:pt>
                <c:pt idx="32717">
                  <c:v>31.19064825</c:v>
                </c:pt>
                <c:pt idx="32718">
                  <c:v>31.19189235</c:v>
                </c:pt>
                <c:pt idx="32719">
                  <c:v>31.19313631</c:v>
                </c:pt>
                <c:pt idx="32720">
                  <c:v>31.19438015</c:v>
                </c:pt>
                <c:pt idx="32721">
                  <c:v>31.19562385</c:v>
                </c:pt>
                <c:pt idx="32722">
                  <c:v>31.19686742</c:v>
                </c:pt>
                <c:pt idx="32723">
                  <c:v>31.19811086</c:v>
                </c:pt>
                <c:pt idx="32724">
                  <c:v>31.19935417</c:v>
                </c:pt>
                <c:pt idx="32725">
                  <c:v>31.20059735</c:v>
                </c:pt>
                <c:pt idx="32726">
                  <c:v>31.2018404</c:v>
                </c:pt>
                <c:pt idx="32727">
                  <c:v>31.20308332</c:v>
                </c:pt>
                <c:pt idx="32728">
                  <c:v>31.2043261</c:v>
                </c:pt>
                <c:pt idx="32729">
                  <c:v>31.20556875</c:v>
                </c:pt>
                <c:pt idx="32730">
                  <c:v>31.20681128</c:v>
                </c:pt>
                <c:pt idx="32731">
                  <c:v>31.20805367</c:v>
                </c:pt>
                <c:pt idx="32732">
                  <c:v>31.20929592</c:v>
                </c:pt>
                <c:pt idx="32733">
                  <c:v>31.21053805</c:v>
                </c:pt>
                <c:pt idx="32734">
                  <c:v>31.21178005</c:v>
                </c:pt>
                <c:pt idx="32735">
                  <c:v>31.21302191</c:v>
                </c:pt>
                <c:pt idx="32736">
                  <c:v>31.21426364</c:v>
                </c:pt>
                <c:pt idx="32737">
                  <c:v>31.21550525</c:v>
                </c:pt>
                <c:pt idx="32738">
                  <c:v>31.21674672</c:v>
                </c:pt>
                <c:pt idx="32739">
                  <c:v>31.21798805</c:v>
                </c:pt>
                <c:pt idx="32740">
                  <c:v>31.21922926</c:v>
                </c:pt>
                <c:pt idx="32741">
                  <c:v>31.22047033</c:v>
                </c:pt>
                <c:pt idx="32742">
                  <c:v>31.22171127</c:v>
                </c:pt>
                <c:pt idx="32743">
                  <c:v>31.22295208</c:v>
                </c:pt>
                <c:pt idx="32744">
                  <c:v>31.22419276</c:v>
                </c:pt>
                <c:pt idx="32745">
                  <c:v>31.2254333</c:v>
                </c:pt>
                <c:pt idx="32746">
                  <c:v>31.22667372</c:v>
                </c:pt>
                <c:pt idx="32747">
                  <c:v>31.227914</c:v>
                </c:pt>
                <c:pt idx="32748">
                  <c:v>31.22915414</c:v>
                </c:pt>
                <c:pt idx="32749">
                  <c:v>31.23039416</c:v>
                </c:pt>
                <c:pt idx="32750">
                  <c:v>31.23163404</c:v>
                </c:pt>
                <c:pt idx="32751">
                  <c:v>31.2328738</c:v>
                </c:pt>
                <c:pt idx="32752">
                  <c:v>31.23411341</c:v>
                </c:pt>
                <c:pt idx="32753">
                  <c:v>31.2353529</c:v>
                </c:pt>
                <c:pt idx="32754">
                  <c:v>31.23659226</c:v>
                </c:pt>
                <c:pt idx="32755">
                  <c:v>31.23783148</c:v>
                </c:pt>
                <c:pt idx="32756">
                  <c:v>31.23907057</c:v>
                </c:pt>
                <c:pt idx="32757">
                  <c:v>31.24030952</c:v>
                </c:pt>
                <c:pt idx="32758">
                  <c:v>31.24154835</c:v>
                </c:pt>
                <c:pt idx="32759">
                  <c:v>31.24278704</c:v>
                </c:pt>
                <c:pt idx="32760">
                  <c:v>31.24402559</c:v>
                </c:pt>
                <c:pt idx="32761">
                  <c:v>31.24526402</c:v>
                </c:pt>
                <c:pt idx="32762">
                  <c:v>31.24650232</c:v>
                </c:pt>
                <c:pt idx="32763">
                  <c:v>31.24774047</c:v>
                </c:pt>
                <c:pt idx="32764">
                  <c:v>31.2489785</c:v>
                </c:pt>
                <c:pt idx="32765">
                  <c:v>31.2502164</c:v>
                </c:pt>
                <c:pt idx="32766">
                  <c:v>31.25145416</c:v>
                </c:pt>
                <c:pt idx="32767">
                  <c:v>31.25269178</c:v>
                </c:pt>
                <c:pt idx="32768">
                  <c:v>31.25392928</c:v>
                </c:pt>
                <c:pt idx="32769">
                  <c:v>31.25516664</c:v>
                </c:pt>
                <c:pt idx="32770">
                  <c:v>31.25640387</c:v>
                </c:pt>
                <c:pt idx="32771">
                  <c:v>31.25764096</c:v>
                </c:pt>
                <c:pt idx="32772">
                  <c:v>31.25887792</c:v>
                </c:pt>
                <c:pt idx="32773">
                  <c:v>31.26011475</c:v>
                </c:pt>
                <c:pt idx="32774">
                  <c:v>31.26135145</c:v>
                </c:pt>
                <c:pt idx="32775">
                  <c:v>31.26258801</c:v>
                </c:pt>
                <c:pt idx="32776">
                  <c:v>31.26382443</c:v>
                </c:pt>
                <c:pt idx="32777">
                  <c:v>31.26506073</c:v>
                </c:pt>
                <c:pt idx="32778">
                  <c:v>31.26629689</c:v>
                </c:pt>
                <c:pt idx="32779">
                  <c:v>31.26753292</c:v>
                </c:pt>
                <c:pt idx="32780">
                  <c:v>31.26876881</c:v>
                </c:pt>
                <c:pt idx="32781">
                  <c:v>31.27000457</c:v>
                </c:pt>
                <c:pt idx="32782">
                  <c:v>31.2712402</c:v>
                </c:pt>
                <c:pt idx="32783">
                  <c:v>31.27247569</c:v>
                </c:pt>
                <c:pt idx="32784">
                  <c:v>31.27371105</c:v>
                </c:pt>
                <c:pt idx="32785">
                  <c:v>31.27494627</c:v>
                </c:pt>
                <c:pt idx="32786">
                  <c:v>31.27618136</c:v>
                </c:pt>
                <c:pt idx="32787">
                  <c:v>31.27741632</c:v>
                </c:pt>
                <c:pt idx="32788">
                  <c:v>31.27865114</c:v>
                </c:pt>
                <c:pt idx="32789">
                  <c:v>31.27988583</c:v>
                </c:pt>
                <c:pt idx="32790">
                  <c:v>31.28112039</c:v>
                </c:pt>
                <c:pt idx="32791">
                  <c:v>31.28235481</c:v>
                </c:pt>
                <c:pt idx="32792">
                  <c:v>31.28358909</c:v>
                </c:pt>
                <c:pt idx="32793">
                  <c:v>31.28482324</c:v>
                </c:pt>
                <c:pt idx="32794">
                  <c:v>31.28605726</c:v>
                </c:pt>
                <c:pt idx="32795">
                  <c:v>31.28729114</c:v>
                </c:pt>
                <c:pt idx="32796">
                  <c:v>31.28852489</c:v>
                </c:pt>
                <c:pt idx="32797">
                  <c:v>31.28975851</c:v>
                </c:pt>
                <c:pt idx="32798">
                  <c:v>31.29099199</c:v>
                </c:pt>
                <c:pt idx="32799">
                  <c:v>31.29222533</c:v>
                </c:pt>
                <c:pt idx="32800">
                  <c:v>31.29345854</c:v>
                </c:pt>
                <c:pt idx="32801">
                  <c:v>31.29469162</c:v>
                </c:pt>
                <c:pt idx="32802">
                  <c:v>31.29592456</c:v>
                </c:pt>
                <c:pt idx="32803">
                  <c:v>31.29715737</c:v>
                </c:pt>
                <c:pt idx="32804">
                  <c:v>31.29839004</c:v>
                </c:pt>
                <c:pt idx="32805">
                  <c:v>31.29962258</c:v>
                </c:pt>
                <c:pt idx="32806">
                  <c:v>31.30085498</c:v>
                </c:pt>
                <c:pt idx="32807">
                  <c:v>31.30208725</c:v>
                </c:pt>
                <c:pt idx="32808">
                  <c:v>31.30331938</c:v>
                </c:pt>
                <c:pt idx="32809">
                  <c:v>31.30455138</c:v>
                </c:pt>
                <c:pt idx="32810">
                  <c:v>31.30578325</c:v>
                </c:pt>
                <c:pt idx="32811">
                  <c:v>31.30701498</c:v>
                </c:pt>
                <c:pt idx="32812">
                  <c:v>31.30824657</c:v>
                </c:pt>
                <c:pt idx="32813">
                  <c:v>31.30947803</c:v>
                </c:pt>
                <c:pt idx="32814">
                  <c:v>31.31070935</c:v>
                </c:pt>
                <c:pt idx="32815">
                  <c:v>31.31194054</c:v>
                </c:pt>
                <c:pt idx="32816">
                  <c:v>31.31317159</c:v>
                </c:pt>
                <c:pt idx="32817">
                  <c:v>31.31440251</c:v>
                </c:pt>
                <c:pt idx="32818">
                  <c:v>31.31563329</c:v>
                </c:pt>
                <c:pt idx="32819">
                  <c:v>31.31686393</c:v>
                </c:pt>
                <c:pt idx="32820">
                  <c:v>31.31809444</c:v>
                </c:pt>
                <c:pt idx="32821">
                  <c:v>31.31932482</c:v>
                </c:pt>
                <c:pt idx="32822">
                  <c:v>31.32055506</c:v>
                </c:pt>
                <c:pt idx="32823">
                  <c:v>31.32178516</c:v>
                </c:pt>
                <c:pt idx="32824">
                  <c:v>31.32301513</c:v>
                </c:pt>
                <c:pt idx="32825">
                  <c:v>31.32424497</c:v>
                </c:pt>
                <c:pt idx="32826">
                  <c:v>31.32547466</c:v>
                </c:pt>
                <c:pt idx="32827">
                  <c:v>31.32670422</c:v>
                </c:pt>
                <c:pt idx="32828">
                  <c:v>31.32793365</c:v>
                </c:pt>
                <c:pt idx="32829">
                  <c:v>31.32916294</c:v>
                </c:pt>
                <c:pt idx="32830">
                  <c:v>31.33039209</c:v>
                </c:pt>
                <c:pt idx="32831">
                  <c:v>31.33162111</c:v>
                </c:pt>
                <c:pt idx="32832">
                  <c:v>31.33285</c:v>
                </c:pt>
                <c:pt idx="32833">
                  <c:v>31.33407874</c:v>
                </c:pt>
                <c:pt idx="32834">
                  <c:v>31.33530735</c:v>
                </c:pt>
                <c:pt idx="32835">
                  <c:v>31.33653583</c:v>
                </c:pt>
                <c:pt idx="32836">
                  <c:v>31.33776417</c:v>
                </c:pt>
                <c:pt idx="32837">
                  <c:v>31.33899237</c:v>
                </c:pt>
                <c:pt idx="32838">
                  <c:v>31.34022043</c:v>
                </c:pt>
                <c:pt idx="32839">
                  <c:v>31.34144836</c:v>
                </c:pt>
                <c:pt idx="32840">
                  <c:v>31.34267616</c:v>
                </c:pt>
                <c:pt idx="32841">
                  <c:v>31.34390381</c:v>
                </c:pt>
                <c:pt idx="32842">
                  <c:v>31.34513133</c:v>
                </c:pt>
                <c:pt idx="32843">
                  <c:v>31.34635872</c:v>
                </c:pt>
                <c:pt idx="32844">
                  <c:v>31.34758597</c:v>
                </c:pt>
                <c:pt idx="32845">
                  <c:v>31.34881308</c:v>
                </c:pt>
                <c:pt idx="32846">
                  <c:v>31.35004005</c:v>
                </c:pt>
                <c:pt idx="32847">
                  <c:v>31.35126689</c:v>
                </c:pt>
                <c:pt idx="32848">
                  <c:v>31.35249359</c:v>
                </c:pt>
                <c:pt idx="32849">
                  <c:v>31.35372015</c:v>
                </c:pt>
                <c:pt idx="32850">
                  <c:v>31.35494658</c:v>
                </c:pt>
                <c:pt idx="32851">
                  <c:v>31.35617287</c:v>
                </c:pt>
                <c:pt idx="32852">
                  <c:v>31.35739903</c:v>
                </c:pt>
                <c:pt idx="32853">
                  <c:v>31.35862504</c:v>
                </c:pt>
                <c:pt idx="32854">
                  <c:v>31.35985092</c:v>
                </c:pt>
                <c:pt idx="32855">
                  <c:v>31.36107667</c:v>
                </c:pt>
                <c:pt idx="32856">
                  <c:v>31.36230227</c:v>
                </c:pt>
                <c:pt idx="32857">
                  <c:v>31.36352774</c:v>
                </c:pt>
                <c:pt idx="32858">
                  <c:v>31.36475308</c:v>
                </c:pt>
                <c:pt idx="32859">
                  <c:v>31.36597827</c:v>
                </c:pt>
                <c:pt idx="32860">
                  <c:v>31.36720333</c:v>
                </c:pt>
                <c:pt idx="32861">
                  <c:v>31.36842825</c:v>
                </c:pt>
                <c:pt idx="32862">
                  <c:v>31.36965303</c:v>
                </c:pt>
                <c:pt idx="32863">
                  <c:v>31.37087768</c:v>
                </c:pt>
                <c:pt idx="32864">
                  <c:v>31.37210219</c:v>
                </c:pt>
                <c:pt idx="32865">
                  <c:v>31.37332656</c:v>
                </c:pt>
                <c:pt idx="32866">
                  <c:v>31.37455079</c:v>
                </c:pt>
                <c:pt idx="32867">
                  <c:v>31.37577489</c:v>
                </c:pt>
                <c:pt idx="32868">
                  <c:v>31.37699884</c:v>
                </c:pt>
                <c:pt idx="32869">
                  <c:v>31.37822267</c:v>
                </c:pt>
                <c:pt idx="32870">
                  <c:v>31.37944635</c:v>
                </c:pt>
                <c:pt idx="32871">
                  <c:v>31.38066989</c:v>
                </c:pt>
                <c:pt idx="32872">
                  <c:v>31.3818933</c:v>
                </c:pt>
                <c:pt idx="32873">
                  <c:v>31.38311657</c:v>
                </c:pt>
                <c:pt idx="32874">
                  <c:v>31.38433971</c:v>
                </c:pt>
                <c:pt idx="32875">
                  <c:v>31.3855627</c:v>
                </c:pt>
                <c:pt idx="32876">
                  <c:v>31.38678556</c:v>
                </c:pt>
                <c:pt idx="32877">
                  <c:v>31.38800827</c:v>
                </c:pt>
                <c:pt idx="32878">
                  <c:v>31.38923086</c:v>
                </c:pt>
                <c:pt idx="32879">
                  <c:v>31.3904533</c:v>
                </c:pt>
                <c:pt idx="32880">
                  <c:v>31.3916756</c:v>
                </c:pt>
                <c:pt idx="32881">
                  <c:v>31.39289777</c:v>
                </c:pt>
                <c:pt idx="32882">
                  <c:v>31.3941198</c:v>
                </c:pt>
                <c:pt idx="32883">
                  <c:v>31.39534169</c:v>
                </c:pt>
                <c:pt idx="32884">
                  <c:v>31.39656344</c:v>
                </c:pt>
                <c:pt idx="32885">
                  <c:v>31.39778506</c:v>
                </c:pt>
                <c:pt idx="32886">
                  <c:v>31.39900653</c:v>
                </c:pt>
                <c:pt idx="32887">
                  <c:v>31.40022787</c:v>
                </c:pt>
                <c:pt idx="32888">
                  <c:v>31.40144907</c:v>
                </c:pt>
                <c:pt idx="32889">
                  <c:v>31.40267013</c:v>
                </c:pt>
                <c:pt idx="32890">
                  <c:v>31.40389105</c:v>
                </c:pt>
                <c:pt idx="32891">
                  <c:v>31.40511183</c:v>
                </c:pt>
                <c:pt idx="32892">
                  <c:v>31.40633248</c:v>
                </c:pt>
                <c:pt idx="32893">
                  <c:v>31.40755298</c:v>
                </c:pt>
                <c:pt idx="32894">
                  <c:v>31.40877335</c:v>
                </c:pt>
                <c:pt idx="32895">
                  <c:v>31.40999358</c:v>
                </c:pt>
                <c:pt idx="32896">
                  <c:v>31.41121367</c:v>
                </c:pt>
                <c:pt idx="32897">
                  <c:v>31.41243362</c:v>
                </c:pt>
                <c:pt idx="32898">
                  <c:v>31.41365343</c:v>
                </c:pt>
                <c:pt idx="32899">
                  <c:v>31.4148731</c:v>
                </c:pt>
                <c:pt idx="32900">
                  <c:v>31.41609264</c:v>
                </c:pt>
                <c:pt idx="32901">
                  <c:v>31.41731203</c:v>
                </c:pt>
                <c:pt idx="32902">
                  <c:v>31.41853129</c:v>
                </c:pt>
                <c:pt idx="32903">
                  <c:v>31.4197504</c:v>
                </c:pt>
                <c:pt idx="32904">
                  <c:v>31.42096938</c:v>
                </c:pt>
                <c:pt idx="32905">
                  <c:v>31.42218822</c:v>
                </c:pt>
                <c:pt idx="32906">
                  <c:v>31.42340692</c:v>
                </c:pt>
                <c:pt idx="32907">
                  <c:v>31.42462548</c:v>
                </c:pt>
                <c:pt idx="32908">
                  <c:v>31.4258439</c:v>
                </c:pt>
                <c:pt idx="32909">
                  <c:v>31.42706218</c:v>
                </c:pt>
                <c:pt idx="32910">
                  <c:v>31.42828033</c:v>
                </c:pt>
                <c:pt idx="32911">
                  <c:v>31.42949833</c:v>
                </c:pt>
                <c:pt idx="32912">
                  <c:v>31.43071619</c:v>
                </c:pt>
                <c:pt idx="32913">
                  <c:v>31.43193392</c:v>
                </c:pt>
                <c:pt idx="32914">
                  <c:v>31.4331515</c:v>
                </c:pt>
                <c:pt idx="32915">
                  <c:v>31.43436894</c:v>
                </c:pt>
                <c:pt idx="32916">
                  <c:v>31.43558625</c:v>
                </c:pt>
                <c:pt idx="32917">
                  <c:v>31.43680341</c:v>
                </c:pt>
                <c:pt idx="32918">
                  <c:v>31.43802044</c:v>
                </c:pt>
                <c:pt idx="32919">
                  <c:v>31.43923733</c:v>
                </c:pt>
                <c:pt idx="32920">
                  <c:v>31.44045407</c:v>
                </c:pt>
                <c:pt idx="32921">
                  <c:v>31.44167068</c:v>
                </c:pt>
                <c:pt idx="32922">
                  <c:v>31.44288714</c:v>
                </c:pt>
                <c:pt idx="32923">
                  <c:v>31.44410347</c:v>
                </c:pt>
                <c:pt idx="32924">
                  <c:v>31.44531966</c:v>
                </c:pt>
                <c:pt idx="32925">
                  <c:v>31.4465357</c:v>
                </c:pt>
                <c:pt idx="32926">
                  <c:v>31.44775161</c:v>
                </c:pt>
                <c:pt idx="32927">
                  <c:v>31.44896737</c:v>
                </c:pt>
                <c:pt idx="32928">
                  <c:v>31.450183</c:v>
                </c:pt>
                <c:pt idx="32929">
                  <c:v>31.45139849</c:v>
                </c:pt>
                <c:pt idx="32930">
                  <c:v>31.45261383</c:v>
                </c:pt>
                <c:pt idx="32931">
                  <c:v>31.45382904</c:v>
                </c:pt>
                <c:pt idx="32932">
                  <c:v>31.4550441</c:v>
                </c:pt>
                <c:pt idx="32933">
                  <c:v>31.45625903</c:v>
                </c:pt>
                <c:pt idx="32934">
                  <c:v>31.45747381</c:v>
                </c:pt>
                <c:pt idx="32935">
                  <c:v>31.45868845</c:v>
                </c:pt>
                <c:pt idx="32936">
                  <c:v>31.45990296</c:v>
                </c:pt>
                <c:pt idx="32937">
                  <c:v>31.46111732</c:v>
                </c:pt>
                <c:pt idx="32938">
                  <c:v>31.46233154</c:v>
                </c:pt>
                <c:pt idx="32939">
                  <c:v>31.46354562</c:v>
                </c:pt>
                <c:pt idx="32940">
                  <c:v>31.46475956</c:v>
                </c:pt>
                <c:pt idx="32941">
                  <c:v>31.46597336</c:v>
                </c:pt>
                <c:pt idx="32942">
                  <c:v>31.46718702</c:v>
                </c:pt>
                <c:pt idx="32943">
                  <c:v>31.46840054</c:v>
                </c:pt>
                <c:pt idx="32944">
                  <c:v>31.46961391</c:v>
                </c:pt>
                <c:pt idx="32945">
                  <c:v>31.47082715</c:v>
                </c:pt>
                <c:pt idx="32946">
                  <c:v>31.47204025</c:v>
                </c:pt>
                <c:pt idx="32947">
                  <c:v>31.4732532</c:v>
                </c:pt>
                <c:pt idx="32948">
                  <c:v>31.47446601</c:v>
                </c:pt>
                <c:pt idx="32949">
                  <c:v>31.47567869</c:v>
                </c:pt>
                <c:pt idx="32950">
                  <c:v>31.47689122</c:v>
                </c:pt>
                <c:pt idx="32951">
                  <c:v>31.47810361</c:v>
                </c:pt>
                <c:pt idx="32952">
                  <c:v>31.47931585</c:v>
                </c:pt>
                <c:pt idx="32953">
                  <c:v>31.48052796</c:v>
                </c:pt>
                <c:pt idx="32954">
                  <c:v>31.48173993</c:v>
                </c:pt>
                <c:pt idx="32955">
                  <c:v>31.48295175</c:v>
                </c:pt>
                <c:pt idx="32956">
                  <c:v>31.48416344</c:v>
                </c:pt>
                <c:pt idx="32957">
                  <c:v>31.48537498</c:v>
                </c:pt>
                <c:pt idx="32958">
                  <c:v>31.48658638</c:v>
                </c:pt>
                <c:pt idx="32959">
                  <c:v>31.48779764</c:v>
                </c:pt>
                <c:pt idx="32960">
                  <c:v>31.48900876</c:v>
                </c:pt>
                <c:pt idx="32961">
                  <c:v>31.49021973</c:v>
                </c:pt>
                <c:pt idx="32962">
                  <c:v>31.49143056</c:v>
                </c:pt>
                <c:pt idx="32963">
                  <c:v>31.49264126</c:v>
                </c:pt>
                <c:pt idx="32964">
                  <c:v>31.49385181</c:v>
                </c:pt>
                <c:pt idx="32965">
                  <c:v>31.49506222</c:v>
                </c:pt>
                <c:pt idx="32966">
                  <c:v>31.49627248</c:v>
                </c:pt>
                <c:pt idx="32967">
                  <c:v>31.49748261</c:v>
                </c:pt>
                <c:pt idx="32968">
                  <c:v>31.49869259</c:v>
                </c:pt>
                <c:pt idx="32969">
                  <c:v>31.49990243</c:v>
                </c:pt>
                <c:pt idx="32970">
                  <c:v>31.50111213</c:v>
                </c:pt>
                <c:pt idx="32971">
                  <c:v>31.50232169</c:v>
                </c:pt>
                <c:pt idx="32972">
                  <c:v>31.5035311</c:v>
                </c:pt>
                <c:pt idx="32973">
                  <c:v>31.50474038</c:v>
                </c:pt>
                <c:pt idx="32974">
                  <c:v>31.50594951</c:v>
                </c:pt>
                <c:pt idx="32975">
                  <c:v>31.50715849</c:v>
                </c:pt>
                <c:pt idx="32976">
                  <c:v>31.50836734</c:v>
                </c:pt>
                <c:pt idx="32977">
                  <c:v>31.50957605</c:v>
                </c:pt>
                <c:pt idx="32978">
                  <c:v>31.51078461</c:v>
                </c:pt>
                <c:pt idx="32979">
                  <c:v>31.51199303</c:v>
                </c:pt>
                <c:pt idx="32980">
                  <c:v>31.5132013</c:v>
                </c:pt>
                <c:pt idx="32981">
                  <c:v>31.51440944</c:v>
                </c:pt>
                <c:pt idx="32982">
                  <c:v>31.51561743</c:v>
                </c:pt>
                <c:pt idx="32983">
                  <c:v>31.51682528</c:v>
                </c:pt>
                <c:pt idx="32984">
                  <c:v>31.51803298</c:v>
                </c:pt>
                <c:pt idx="32985">
                  <c:v>31.51924055</c:v>
                </c:pt>
                <c:pt idx="32986">
                  <c:v>31.52044797</c:v>
                </c:pt>
                <c:pt idx="32987">
                  <c:v>31.52165525</c:v>
                </c:pt>
                <c:pt idx="32988">
                  <c:v>31.52286238</c:v>
                </c:pt>
                <c:pt idx="32989">
                  <c:v>31.52406938</c:v>
                </c:pt>
                <c:pt idx="32990">
                  <c:v>31.52527623</c:v>
                </c:pt>
                <c:pt idx="32991">
                  <c:v>31.52648293</c:v>
                </c:pt>
                <c:pt idx="32992">
                  <c:v>31.5276895</c:v>
                </c:pt>
                <c:pt idx="32993">
                  <c:v>31.52889592</c:v>
                </c:pt>
                <c:pt idx="32994">
                  <c:v>31.5301022</c:v>
                </c:pt>
                <c:pt idx="32995">
                  <c:v>31.53130833</c:v>
                </c:pt>
                <c:pt idx="32996">
                  <c:v>31.53251432</c:v>
                </c:pt>
                <c:pt idx="32997">
                  <c:v>31.53372017</c:v>
                </c:pt>
                <c:pt idx="32998">
                  <c:v>31.53492588</c:v>
                </c:pt>
                <c:pt idx="32999">
                  <c:v>31.53613144</c:v>
                </c:pt>
                <c:pt idx="33000">
                  <c:v>31.53733686</c:v>
                </c:pt>
                <c:pt idx="33001">
                  <c:v>31.53854213</c:v>
                </c:pt>
                <c:pt idx="33002">
                  <c:v>31.53974727</c:v>
                </c:pt>
                <c:pt idx="33003">
                  <c:v>31.54095225</c:v>
                </c:pt>
                <c:pt idx="33004">
                  <c:v>31.5421571</c:v>
                </c:pt>
                <c:pt idx="33005">
                  <c:v>31.5433618</c:v>
                </c:pt>
                <c:pt idx="33006">
                  <c:v>31.54456636</c:v>
                </c:pt>
                <c:pt idx="33007">
                  <c:v>31.54577077</c:v>
                </c:pt>
                <c:pt idx="33008">
                  <c:v>31.54697504</c:v>
                </c:pt>
                <c:pt idx="33009">
                  <c:v>31.54817917</c:v>
                </c:pt>
                <c:pt idx="33010">
                  <c:v>31.54938315</c:v>
                </c:pt>
                <c:pt idx="33011">
                  <c:v>31.55058699</c:v>
                </c:pt>
                <c:pt idx="33012">
                  <c:v>31.55179069</c:v>
                </c:pt>
                <c:pt idx="33013">
                  <c:v>31.55299424</c:v>
                </c:pt>
                <c:pt idx="33014">
                  <c:v>31.55419765</c:v>
                </c:pt>
                <c:pt idx="33015">
                  <c:v>31.55540091</c:v>
                </c:pt>
                <c:pt idx="33016">
                  <c:v>31.55660403</c:v>
                </c:pt>
                <c:pt idx="33017">
                  <c:v>31.55780701</c:v>
                </c:pt>
                <c:pt idx="33018">
                  <c:v>31.55900984</c:v>
                </c:pt>
                <c:pt idx="33019">
                  <c:v>31.56021253</c:v>
                </c:pt>
                <c:pt idx="33020">
                  <c:v>31.56141507</c:v>
                </c:pt>
                <c:pt idx="33021">
                  <c:v>31.56261747</c:v>
                </c:pt>
                <c:pt idx="33022">
                  <c:v>31.56381972</c:v>
                </c:pt>
                <c:pt idx="33023">
                  <c:v>31.56502183</c:v>
                </c:pt>
                <c:pt idx="33024">
                  <c:v>31.5662238</c:v>
                </c:pt>
                <c:pt idx="33025">
                  <c:v>31.56742562</c:v>
                </c:pt>
                <c:pt idx="33026">
                  <c:v>31.5686273</c:v>
                </c:pt>
                <c:pt idx="33027">
                  <c:v>31.56982883</c:v>
                </c:pt>
                <c:pt idx="33028">
                  <c:v>31.57103022</c:v>
                </c:pt>
                <c:pt idx="33029">
                  <c:v>31.57223147</c:v>
                </c:pt>
                <c:pt idx="33030">
                  <c:v>31.57343257</c:v>
                </c:pt>
                <c:pt idx="33031">
                  <c:v>31.57463352</c:v>
                </c:pt>
                <c:pt idx="33032">
                  <c:v>31.57583433</c:v>
                </c:pt>
                <c:pt idx="33033">
                  <c:v>31.577035</c:v>
                </c:pt>
                <c:pt idx="33034">
                  <c:v>31.57823552</c:v>
                </c:pt>
                <c:pt idx="33035">
                  <c:v>31.57943589</c:v>
                </c:pt>
                <c:pt idx="33036">
                  <c:v>31.58063612</c:v>
                </c:pt>
                <c:pt idx="33037">
                  <c:v>31.58183621</c:v>
                </c:pt>
                <c:pt idx="33038">
                  <c:v>31.58303615</c:v>
                </c:pt>
                <c:pt idx="33039">
                  <c:v>31.58423594</c:v>
                </c:pt>
                <c:pt idx="33040">
                  <c:v>31.58543559</c:v>
                </c:pt>
                <c:pt idx="33041">
                  <c:v>31.5866351</c:v>
                </c:pt>
                <c:pt idx="33042">
                  <c:v>31.58783446</c:v>
                </c:pt>
                <c:pt idx="33043">
                  <c:v>31.58903368</c:v>
                </c:pt>
                <c:pt idx="33044">
                  <c:v>31.59023275</c:v>
                </c:pt>
                <c:pt idx="33045">
                  <c:v>31.59143167</c:v>
                </c:pt>
                <c:pt idx="33046">
                  <c:v>31.59263045</c:v>
                </c:pt>
                <c:pt idx="33047">
                  <c:v>31.59382908</c:v>
                </c:pt>
                <c:pt idx="33048">
                  <c:v>31.59502757</c:v>
                </c:pt>
                <c:pt idx="33049">
                  <c:v>31.59622592</c:v>
                </c:pt>
                <c:pt idx="33050">
                  <c:v>31.59742412</c:v>
                </c:pt>
                <c:pt idx="33051">
                  <c:v>31.59862217</c:v>
                </c:pt>
                <c:pt idx="33052">
                  <c:v>31.59982008</c:v>
                </c:pt>
                <c:pt idx="33053">
                  <c:v>31.60101784</c:v>
                </c:pt>
                <c:pt idx="33054">
                  <c:v>31.60221545</c:v>
                </c:pt>
                <c:pt idx="33055">
                  <c:v>31.60341292</c:v>
                </c:pt>
                <c:pt idx="33056">
                  <c:v>31.60461025</c:v>
                </c:pt>
                <c:pt idx="33057">
                  <c:v>31.60580743</c:v>
                </c:pt>
                <c:pt idx="33058">
                  <c:v>31.60700446</c:v>
                </c:pt>
                <c:pt idx="33059">
                  <c:v>31.60820134</c:v>
                </c:pt>
                <c:pt idx="33060">
                  <c:v>31.60939809</c:v>
                </c:pt>
                <c:pt idx="33061">
                  <c:v>31.61059468</c:v>
                </c:pt>
                <c:pt idx="33062">
                  <c:v>31.61179113</c:v>
                </c:pt>
                <c:pt idx="33063">
                  <c:v>31.61298743</c:v>
                </c:pt>
                <c:pt idx="33064">
                  <c:v>31.61418359</c:v>
                </c:pt>
                <c:pt idx="33065">
                  <c:v>31.6153796</c:v>
                </c:pt>
                <c:pt idx="33066">
                  <c:v>31.61657546</c:v>
                </c:pt>
                <c:pt idx="33067">
                  <c:v>31.61777118</c:v>
                </c:pt>
                <c:pt idx="33068">
                  <c:v>31.61896675</c:v>
                </c:pt>
                <c:pt idx="33069">
                  <c:v>31.62016218</c:v>
                </c:pt>
                <c:pt idx="33070">
                  <c:v>31.62135746</c:v>
                </c:pt>
                <c:pt idx="33071">
                  <c:v>31.62255259</c:v>
                </c:pt>
                <c:pt idx="33072">
                  <c:v>31.62374758</c:v>
                </c:pt>
                <c:pt idx="33073">
                  <c:v>31.62494242</c:v>
                </c:pt>
                <c:pt idx="33074">
                  <c:v>31.62613711</c:v>
                </c:pt>
                <c:pt idx="33075">
                  <c:v>31.62733166</c:v>
                </c:pt>
                <c:pt idx="33076">
                  <c:v>31.62852606</c:v>
                </c:pt>
                <c:pt idx="33077">
                  <c:v>31.62972032</c:v>
                </c:pt>
                <c:pt idx="33078">
                  <c:v>31.63091442</c:v>
                </c:pt>
                <c:pt idx="33079">
                  <c:v>31.63210838</c:v>
                </c:pt>
                <c:pt idx="33080">
                  <c:v>31.6333022</c:v>
                </c:pt>
                <c:pt idx="33081">
                  <c:v>31.63449586</c:v>
                </c:pt>
                <c:pt idx="33082">
                  <c:v>31.63568938</c:v>
                </c:pt>
                <c:pt idx="33083">
                  <c:v>31.63688276</c:v>
                </c:pt>
                <c:pt idx="33084">
                  <c:v>31.63807598</c:v>
                </c:pt>
                <c:pt idx="33085">
                  <c:v>31.63926906</c:v>
                </c:pt>
                <c:pt idx="33086">
                  <c:v>31.64046199</c:v>
                </c:pt>
                <c:pt idx="33087">
                  <c:v>31.64165478</c:v>
                </c:pt>
                <c:pt idx="33088">
                  <c:v>31.64284742</c:v>
                </c:pt>
                <c:pt idx="33089">
                  <c:v>31.64403991</c:v>
                </c:pt>
                <c:pt idx="33090">
                  <c:v>31.64523225</c:v>
                </c:pt>
                <c:pt idx="33091">
                  <c:v>31.64642445</c:v>
                </c:pt>
                <c:pt idx="33092">
                  <c:v>31.6476165</c:v>
                </c:pt>
                <c:pt idx="33093">
                  <c:v>31.6488084</c:v>
                </c:pt>
                <c:pt idx="33094">
                  <c:v>31.65000015</c:v>
                </c:pt>
                <c:pt idx="33095">
                  <c:v>31.65119176</c:v>
                </c:pt>
                <c:pt idx="33096">
                  <c:v>31.65238322</c:v>
                </c:pt>
                <c:pt idx="33097">
                  <c:v>31.65357453</c:v>
                </c:pt>
                <c:pt idx="33098">
                  <c:v>31.6547657</c:v>
                </c:pt>
                <c:pt idx="33099">
                  <c:v>31.65595671</c:v>
                </c:pt>
                <c:pt idx="33100">
                  <c:v>31.65714758</c:v>
                </c:pt>
                <c:pt idx="33101">
                  <c:v>31.6583383</c:v>
                </c:pt>
                <c:pt idx="33102">
                  <c:v>31.65952888</c:v>
                </c:pt>
                <c:pt idx="33103">
                  <c:v>31.6607193</c:v>
                </c:pt>
                <c:pt idx="33104">
                  <c:v>31.66190958</c:v>
                </c:pt>
                <c:pt idx="33105">
                  <c:v>31.66309971</c:v>
                </c:pt>
                <c:pt idx="33106">
                  <c:v>31.66428969</c:v>
                </c:pt>
                <c:pt idx="33107">
                  <c:v>31.66547953</c:v>
                </c:pt>
                <c:pt idx="33108">
                  <c:v>31.66666922</c:v>
                </c:pt>
                <c:pt idx="33109">
                  <c:v>31.66785875</c:v>
                </c:pt>
                <c:pt idx="33110">
                  <c:v>31.66904814</c:v>
                </c:pt>
                <c:pt idx="33111">
                  <c:v>31.67023739</c:v>
                </c:pt>
                <c:pt idx="33112">
                  <c:v>31.67142648</c:v>
                </c:pt>
                <c:pt idx="33113">
                  <c:v>31.67261543</c:v>
                </c:pt>
                <c:pt idx="33114">
                  <c:v>31.67380423</c:v>
                </c:pt>
                <c:pt idx="33115">
                  <c:v>31.67499287</c:v>
                </c:pt>
                <c:pt idx="33116">
                  <c:v>31.67618138</c:v>
                </c:pt>
                <c:pt idx="33117">
                  <c:v>31.67736973</c:v>
                </c:pt>
                <c:pt idx="33118">
                  <c:v>31.67855793</c:v>
                </c:pt>
                <c:pt idx="33119">
                  <c:v>31.67974599</c:v>
                </c:pt>
                <c:pt idx="33120">
                  <c:v>31.6809339</c:v>
                </c:pt>
                <c:pt idx="33121">
                  <c:v>31.68212166</c:v>
                </c:pt>
                <c:pt idx="33122">
                  <c:v>31.68330927</c:v>
                </c:pt>
                <c:pt idx="33123">
                  <c:v>31.68449673</c:v>
                </c:pt>
                <c:pt idx="33124">
                  <c:v>31.68568404</c:v>
                </c:pt>
                <c:pt idx="33125">
                  <c:v>31.68687121</c:v>
                </c:pt>
                <c:pt idx="33126">
                  <c:v>31.68805822</c:v>
                </c:pt>
                <c:pt idx="33127">
                  <c:v>31.68924509</c:v>
                </c:pt>
                <c:pt idx="33128">
                  <c:v>31.69043181</c:v>
                </c:pt>
                <c:pt idx="33129">
                  <c:v>31.69161838</c:v>
                </c:pt>
                <c:pt idx="33130">
                  <c:v>31.6928048</c:v>
                </c:pt>
                <c:pt idx="33131">
                  <c:v>31.69399107</c:v>
                </c:pt>
                <c:pt idx="33132">
                  <c:v>31.69517719</c:v>
                </c:pt>
                <c:pt idx="33133">
                  <c:v>31.69636317</c:v>
                </c:pt>
                <c:pt idx="33134">
                  <c:v>31.69754899</c:v>
                </c:pt>
                <c:pt idx="33135">
                  <c:v>31.69873466</c:v>
                </c:pt>
                <c:pt idx="33136">
                  <c:v>31.69992019</c:v>
                </c:pt>
                <c:pt idx="33137">
                  <c:v>31.70110557</c:v>
                </c:pt>
                <c:pt idx="33138">
                  <c:v>31.7022908</c:v>
                </c:pt>
                <c:pt idx="33139">
                  <c:v>31.70347587</c:v>
                </c:pt>
                <c:pt idx="33140">
                  <c:v>31.7046608</c:v>
                </c:pt>
                <c:pt idx="33141">
                  <c:v>31.70584558</c:v>
                </c:pt>
                <c:pt idx="33142">
                  <c:v>31.70703021</c:v>
                </c:pt>
                <c:pt idx="33143">
                  <c:v>31.70821469</c:v>
                </c:pt>
                <c:pt idx="33144">
                  <c:v>31.70939902</c:v>
                </c:pt>
                <c:pt idx="33145">
                  <c:v>31.71058321</c:v>
                </c:pt>
                <c:pt idx="33146">
                  <c:v>31.71176724</c:v>
                </c:pt>
                <c:pt idx="33147">
                  <c:v>31.71295112</c:v>
                </c:pt>
                <c:pt idx="33148">
                  <c:v>31.71413485</c:v>
                </c:pt>
                <c:pt idx="33149">
                  <c:v>31.71531844</c:v>
                </c:pt>
                <c:pt idx="33150">
                  <c:v>31.71650187</c:v>
                </c:pt>
                <c:pt idx="33151">
                  <c:v>31.71768515</c:v>
                </c:pt>
                <c:pt idx="33152">
                  <c:v>31.71886829</c:v>
                </c:pt>
                <c:pt idx="33153">
                  <c:v>31.72005127</c:v>
                </c:pt>
                <c:pt idx="33154">
                  <c:v>31.7212341</c:v>
                </c:pt>
                <c:pt idx="33155">
                  <c:v>31.72241679</c:v>
                </c:pt>
                <c:pt idx="33156">
                  <c:v>31.72359932</c:v>
                </c:pt>
                <c:pt idx="33157">
                  <c:v>31.7247817</c:v>
                </c:pt>
                <c:pt idx="33158">
                  <c:v>31.72596394</c:v>
                </c:pt>
                <c:pt idx="33159">
                  <c:v>31.72714602</c:v>
                </c:pt>
                <c:pt idx="33160">
                  <c:v>31.72832795</c:v>
                </c:pt>
                <c:pt idx="33161">
                  <c:v>31.72950973</c:v>
                </c:pt>
                <c:pt idx="33162">
                  <c:v>31.73069137</c:v>
                </c:pt>
                <c:pt idx="33163">
                  <c:v>31.73187285</c:v>
                </c:pt>
                <c:pt idx="33164">
                  <c:v>31.73305418</c:v>
                </c:pt>
                <c:pt idx="33165">
                  <c:v>31.73423536</c:v>
                </c:pt>
                <c:pt idx="33166">
                  <c:v>31.73541639</c:v>
                </c:pt>
                <c:pt idx="33167">
                  <c:v>31.73659727</c:v>
                </c:pt>
                <c:pt idx="33168">
                  <c:v>31.737778</c:v>
                </c:pt>
                <c:pt idx="33169">
                  <c:v>31.73895858</c:v>
                </c:pt>
                <c:pt idx="33170">
                  <c:v>31.74013901</c:v>
                </c:pt>
                <c:pt idx="33171">
                  <c:v>31.74131929</c:v>
                </c:pt>
                <c:pt idx="33172">
                  <c:v>31.74249942</c:v>
                </c:pt>
                <c:pt idx="33173">
                  <c:v>31.74367939</c:v>
                </c:pt>
                <c:pt idx="33174">
                  <c:v>31.74485922</c:v>
                </c:pt>
                <c:pt idx="33175">
                  <c:v>31.74603889</c:v>
                </c:pt>
                <c:pt idx="33176">
                  <c:v>31.74721842</c:v>
                </c:pt>
                <c:pt idx="33177">
                  <c:v>31.74839779</c:v>
                </c:pt>
                <c:pt idx="33178">
                  <c:v>31.74957701</c:v>
                </c:pt>
                <c:pt idx="33179">
                  <c:v>31.75075608</c:v>
                </c:pt>
                <c:pt idx="33180">
                  <c:v>31.751935</c:v>
                </c:pt>
                <c:pt idx="33181">
                  <c:v>31.75311377</c:v>
                </c:pt>
                <c:pt idx="33182">
                  <c:v>31.75429239</c:v>
                </c:pt>
                <c:pt idx="33183">
                  <c:v>31.75547086</c:v>
                </c:pt>
                <c:pt idx="33184">
                  <c:v>31.75664917</c:v>
                </c:pt>
                <c:pt idx="33185">
                  <c:v>31.75782734</c:v>
                </c:pt>
                <c:pt idx="33186">
                  <c:v>31.75900535</c:v>
                </c:pt>
                <c:pt idx="33187">
                  <c:v>31.76018321</c:v>
                </c:pt>
                <c:pt idx="33188">
                  <c:v>31.76136092</c:v>
                </c:pt>
                <c:pt idx="33189">
                  <c:v>31.76253848</c:v>
                </c:pt>
                <c:pt idx="33190">
                  <c:v>31.76371589</c:v>
                </c:pt>
                <c:pt idx="33191">
                  <c:v>31.76489314</c:v>
                </c:pt>
                <c:pt idx="33192">
                  <c:v>31.76607025</c:v>
                </c:pt>
                <c:pt idx="33193">
                  <c:v>31.7672472</c:v>
                </c:pt>
                <c:pt idx="33194">
                  <c:v>31.768424</c:v>
                </c:pt>
                <c:pt idx="33195">
                  <c:v>31.76960065</c:v>
                </c:pt>
                <c:pt idx="33196">
                  <c:v>31.77077715</c:v>
                </c:pt>
                <c:pt idx="33197">
                  <c:v>31.77195349</c:v>
                </c:pt>
                <c:pt idx="33198">
                  <c:v>31.77312969</c:v>
                </c:pt>
                <c:pt idx="33199">
                  <c:v>31.77430573</c:v>
                </c:pt>
                <c:pt idx="33200">
                  <c:v>31.77548162</c:v>
                </c:pt>
                <c:pt idx="33201">
                  <c:v>31.77665736</c:v>
                </c:pt>
                <c:pt idx="33202">
                  <c:v>31.77783294</c:v>
                </c:pt>
                <c:pt idx="33203">
                  <c:v>31.77900838</c:v>
                </c:pt>
                <c:pt idx="33204">
                  <c:v>31.78018366</c:v>
                </c:pt>
                <c:pt idx="33205">
                  <c:v>31.78135879</c:v>
                </c:pt>
                <c:pt idx="33206">
                  <c:v>31.78253377</c:v>
                </c:pt>
                <c:pt idx="33207">
                  <c:v>31.78370859</c:v>
                </c:pt>
                <c:pt idx="33208">
                  <c:v>31.78488327</c:v>
                </c:pt>
                <c:pt idx="33209">
                  <c:v>31.78605779</c:v>
                </c:pt>
                <c:pt idx="33210">
                  <c:v>31.78723215</c:v>
                </c:pt>
                <c:pt idx="33211">
                  <c:v>31.78840637</c:v>
                </c:pt>
                <c:pt idx="33212">
                  <c:v>31.78958043</c:v>
                </c:pt>
                <c:pt idx="33213">
                  <c:v>31.79075435</c:v>
                </c:pt>
                <c:pt idx="33214">
                  <c:v>31.79192811</c:v>
                </c:pt>
                <c:pt idx="33215">
                  <c:v>31.79310171</c:v>
                </c:pt>
                <c:pt idx="33216">
                  <c:v>31.79427517</c:v>
                </c:pt>
                <c:pt idx="33217">
                  <c:v>31.79544847</c:v>
                </c:pt>
                <c:pt idx="33218">
                  <c:v>31.79662162</c:v>
                </c:pt>
                <c:pt idx="33219">
                  <c:v>31.79779461</c:v>
                </c:pt>
                <c:pt idx="33220">
                  <c:v>31.79896746</c:v>
                </c:pt>
                <c:pt idx="33221">
                  <c:v>31.80014015</c:v>
                </c:pt>
                <c:pt idx="33222">
                  <c:v>31.80131268</c:v>
                </c:pt>
                <c:pt idx="33223">
                  <c:v>31.80248507</c:v>
                </c:pt>
                <c:pt idx="33224">
                  <c:v>31.8036573</c:v>
                </c:pt>
                <c:pt idx="33225">
                  <c:v>31.80482938</c:v>
                </c:pt>
                <c:pt idx="33226">
                  <c:v>31.8060013</c:v>
                </c:pt>
                <c:pt idx="33227">
                  <c:v>31.80717308</c:v>
                </c:pt>
                <c:pt idx="33228">
                  <c:v>31.80834469</c:v>
                </c:pt>
                <c:pt idx="33229">
                  <c:v>31.80951616</c:v>
                </c:pt>
                <c:pt idx="33230">
                  <c:v>31.81068747</c:v>
                </c:pt>
                <c:pt idx="33231">
                  <c:v>31.81185863</c:v>
                </c:pt>
                <c:pt idx="33232">
                  <c:v>31.81302964</c:v>
                </c:pt>
                <c:pt idx="33233">
                  <c:v>31.81420049</c:v>
                </c:pt>
                <c:pt idx="33234">
                  <c:v>31.81537119</c:v>
                </c:pt>
                <c:pt idx="33235">
                  <c:v>31.81654174</c:v>
                </c:pt>
                <c:pt idx="33236">
                  <c:v>31.81771213</c:v>
                </c:pt>
                <c:pt idx="33237">
                  <c:v>31.81888237</c:v>
                </c:pt>
                <c:pt idx="33238">
                  <c:v>31.82005246</c:v>
                </c:pt>
                <c:pt idx="33239">
                  <c:v>31.82122239</c:v>
                </c:pt>
                <c:pt idx="33240">
                  <c:v>31.82239217</c:v>
                </c:pt>
                <c:pt idx="33241">
                  <c:v>31.8235618</c:v>
                </c:pt>
                <c:pt idx="33242">
                  <c:v>31.82473127</c:v>
                </c:pt>
                <c:pt idx="33243">
                  <c:v>31.82590059</c:v>
                </c:pt>
                <c:pt idx="33244">
                  <c:v>31.82706975</c:v>
                </c:pt>
                <c:pt idx="33245">
                  <c:v>31.82823876</c:v>
                </c:pt>
                <c:pt idx="33246">
                  <c:v>31.82940762</c:v>
                </c:pt>
                <c:pt idx="33247">
                  <c:v>31.83057632</c:v>
                </c:pt>
                <c:pt idx="33248">
                  <c:v>31.83174487</c:v>
                </c:pt>
                <c:pt idx="33249">
                  <c:v>31.83291327</c:v>
                </c:pt>
                <c:pt idx="33250">
                  <c:v>31.83408151</c:v>
                </c:pt>
                <c:pt idx="33251">
                  <c:v>31.83524959</c:v>
                </c:pt>
                <c:pt idx="33252">
                  <c:v>31.83641752</c:v>
                </c:pt>
                <c:pt idx="33253">
                  <c:v>31.8375853</c:v>
                </c:pt>
                <c:pt idx="33254">
                  <c:v>31.83875293</c:v>
                </c:pt>
                <c:pt idx="33255">
                  <c:v>31.8399204</c:v>
                </c:pt>
                <c:pt idx="33256">
                  <c:v>31.84108771</c:v>
                </c:pt>
                <c:pt idx="33257">
                  <c:v>31.84225487</c:v>
                </c:pt>
                <c:pt idx="33258">
                  <c:v>31.84342188</c:v>
                </c:pt>
                <c:pt idx="33259">
                  <c:v>31.84458873</c:v>
                </c:pt>
                <c:pt idx="33260">
                  <c:v>31.84575543</c:v>
                </c:pt>
                <c:pt idx="33261">
                  <c:v>31.84692198</c:v>
                </c:pt>
                <c:pt idx="33262">
                  <c:v>31.84808836</c:v>
                </c:pt>
                <c:pt idx="33263">
                  <c:v>31.8492546</c:v>
                </c:pt>
                <c:pt idx="33264">
                  <c:v>31.85042068</c:v>
                </c:pt>
                <c:pt idx="33265">
                  <c:v>31.85158661</c:v>
                </c:pt>
                <c:pt idx="33266">
                  <c:v>31.85275238</c:v>
                </c:pt>
                <c:pt idx="33267">
                  <c:v>31.85391799</c:v>
                </c:pt>
                <c:pt idx="33268">
                  <c:v>31.85508345</c:v>
                </c:pt>
                <c:pt idx="33269">
                  <c:v>31.85624876</c:v>
                </c:pt>
                <c:pt idx="33270">
                  <c:v>31.85741391</c:v>
                </c:pt>
                <c:pt idx="33271">
                  <c:v>31.85857891</c:v>
                </c:pt>
                <c:pt idx="33272">
                  <c:v>31.85974375</c:v>
                </c:pt>
                <c:pt idx="33273">
                  <c:v>31.86090844</c:v>
                </c:pt>
                <c:pt idx="33274">
                  <c:v>31.86207297</c:v>
                </c:pt>
                <c:pt idx="33275">
                  <c:v>31.86323734</c:v>
                </c:pt>
                <c:pt idx="33276">
                  <c:v>31.86440156</c:v>
                </c:pt>
                <c:pt idx="33277">
                  <c:v>31.86556563</c:v>
                </c:pt>
                <c:pt idx="33278">
                  <c:v>31.86672954</c:v>
                </c:pt>
                <c:pt idx="33279">
                  <c:v>31.8678933</c:v>
                </c:pt>
                <c:pt idx="33280">
                  <c:v>31.8690569</c:v>
                </c:pt>
                <c:pt idx="33281">
                  <c:v>31.87022034</c:v>
                </c:pt>
                <c:pt idx="33282">
                  <c:v>31.87138363</c:v>
                </c:pt>
                <c:pt idx="33283">
                  <c:v>31.87254677</c:v>
                </c:pt>
                <c:pt idx="33284">
                  <c:v>31.87370974</c:v>
                </c:pt>
                <c:pt idx="33285">
                  <c:v>31.87487257</c:v>
                </c:pt>
                <c:pt idx="33286">
                  <c:v>31.87603524</c:v>
                </c:pt>
                <c:pt idx="33287">
                  <c:v>31.87719775</c:v>
                </c:pt>
                <c:pt idx="33288">
                  <c:v>31.8783601</c:v>
                </c:pt>
                <c:pt idx="33289">
                  <c:v>31.87952231</c:v>
                </c:pt>
                <c:pt idx="33290">
                  <c:v>31.88068435</c:v>
                </c:pt>
                <c:pt idx="33291">
                  <c:v>31.88184624</c:v>
                </c:pt>
                <c:pt idx="33292">
                  <c:v>31.88300797</c:v>
                </c:pt>
                <c:pt idx="33293">
                  <c:v>31.88416955</c:v>
                </c:pt>
                <c:pt idx="33294">
                  <c:v>31.88533097</c:v>
                </c:pt>
                <c:pt idx="33295">
                  <c:v>31.88649224</c:v>
                </c:pt>
                <c:pt idx="33296">
                  <c:v>31.88765335</c:v>
                </c:pt>
                <c:pt idx="33297">
                  <c:v>31.8888143</c:v>
                </c:pt>
                <c:pt idx="33298">
                  <c:v>31.8899751</c:v>
                </c:pt>
                <c:pt idx="33299">
                  <c:v>31.89113574</c:v>
                </c:pt>
                <c:pt idx="33300">
                  <c:v>31.89229623</c:v>
                </c:pt>
                <c:pt idx="33301">
                  <c:v>31.89345656</c:v>
                </c:pt>
                <c:pt idx="33302">
                  <c:v>31.89461673</c:v>
                </c:pt>
                <c:pt idx="33303">
                  <c:v>31.89577675</c:v>
                </c:pt>
                <c:pt idx="33304">
                  <c:v>31.89693661</c:v>
                </c:pt>
                <c:pt idx="33305">
                  <c:v>31.89809631</c:v>
                </c:pt>
                <c:pt idx="33306">
                  <c:v>31.89925586</c:v>
                </c:pt>
                <c:pt idx="33307">
                  <c:v>31.90041525</c:v>
                </c:pt>
                <c:pt idx="33308">
                  <c:v>31.90157449</c:v>
                </c:pt>
                <c:pt idx="33309">
                  <c:v>31.90273357</c:v>
                </c:pt>
                <c:pt idx="33310">
                  <c:v>31.90389249</c:v>
                </c:pt>
                <c:pt idx="33311">
                  <c:v>31.90505126</c:v>
                </c:pt>
                <c:pt idx="33312">
                  <c:v>31.90620986</c:v>
                </c:pt>
                <c:pt idx="33313">
                  <c:v>31.90736832</c:v>
                </c:pt>
                <c:pt idx="33314">
                  <c:v>31.90852661</c:v>
                </c:pt>
                <c:pt idx="33315">
                  <c:v>31.90968475</c:v>
                </c:pt>
                <c:pt idx="33316">
                  <c:v>31.91084273</c:v>
                </c:pt>
                <c:pt idx="33317">
                  <c:v>31.91200056</c:v>
                </c:pt>
                <c:pt idx="33318">
                  <c:v>31.91315823</c:v>
                </c:pt>
                <c:pt idx="33319">
                  <c:v>31.91431574</c:v>
                </c:pt>
                <c:pt idx="33320">
                  <c:v>31.91547309</c:v>
                </c:pt>
                <c:pt idx="33321">
                  <c:v>31.91663029</c:v>
                </c:pt>
                <c:pt idx="33322">
                  <c:v>31.91778733</c:v>
                </c:pt>
                <c:pt idx="33323">
                  <c:v>31.91894421</c:v>
                </c:pt>
                <c:pt idx="33324">
                  <c:v>31.92010094</c:v>
                </c:pt>
                <c:pt idx="33325">
                  <c:v>31.92125751</c:v>
                </c:pt>
                <c:pt idx="33326">
                  <c:v>31.92241392</c:v>
                </c:pt>
                <c:pt idx="33327">
                  <c:v>31.92357017</c:v>
                </c:pt>
                <c:pt idx="33328">
                  <c:v>31.92472627</c:v>
                </c:pt>
                <c:pt idx="33329">
                  <c:v>31.92588221</c:v>
                </c:pt>
                <c:pt idx="33330">
                  <c:v>31.92703799</c:v>
                </c:pt>
                <c:pt idx="33331">
                  <c:v>31.92819362</c:v>
                </c:pt>
                <c:pt idx="33332">
                  <c:v>31.92934908</c:v>
                </c:pt>
                <c:pt idx="33333">
                  <c:v>31.93050439</c:v>
                </c:pt>
                <c:pt idx="33334">
                  <c:v>31.93165955</c:v>
                </c:pt>
                <c:pt idx="33335">
                  <c:v>31.93281454</c:v>
                </c:pt>
                <c:pt idx="33336">
                  <c:v>31.93396938</c:v>
                </c:pt>
                <c:pt idx="33337">
                  <c:v>31.93512406</c:v>
                </c:pt>
                <c:pt idx="33338">
                  <c:v>31.93627858</c:v>
                </c:pt>
                <c:pt idx="33339">
                  <c:v>31.93743294</c:v>
                </c:pt>
                <c:pt idx="33340">
                  <c:v>31.93858715</c:v>
                </c:pt>
                <c:pt idx="33341">
                  <c:v>31.9397412</c:v>
                </c:pt>
                <c:pt idx="33342">
                  <c:v>31.94089509</c:v>
                </c:pt>
                <c:pt idx="33343">
                  <c:v>31.94204882</c:v>
                </c:pt>
                <c:pt idx="33344">
                  <c:v>31.94320239</c:v>
                </c:pt>
                <c:pt idx="33345">
                  <c:v>31.94435581</c:v>
                </c:pt>
                <c:pt idx="33346">
                  <c:v>31.94550907</c:v>
                </c:pt>
                <c:pt idx="33347">
                  <c:v>31.94666217</c:v>
                </c:pt>
                <c:pt idx="33348">
                  <c:v>31.94781511</c:v>
                </c:pt>
                <c:pt idx="33349">
                  <c:v>31.9489679</c:v>
                </c:pt>
                <c:pt idx="33350">
                  <c:v>31.95012052</c:v>
                </c:pt>
                <c:pt idx="33351">
                  <c:v>31.95127299</c:v>
                </c:pt>
                <c:pt idx="33352">
                  <c:v>31.9524253</c:v>
                </c:pt>
                <c:pt idx="33353">
                  <c:v>31.95357745</c:v>
                </c:pt>
                <c:pt idx="33354">
                  <c:v>31.95472944</c:v>
                </c:pt>
                <c:pt idx="33355">
                  <c:v>31.95588127</c:v>
                </c:pt>
                <c:pt idx="33356">
                  <c:v>31.95703295</c:v>
                </c:pt>
                <c:pt idx="33357">
                  <c:v>31.95818447</c:v>
                </c:pt>
                <c:pt idx="33358">
                  <c:v>31.95933582</c:v>
                </c:pt>
                <c:pt idx="33359">
                  <c:v>31.96048702</c:v>
                </c:pt>
                <c:pt idx="33360">
                  <c:v>31.96163807</c:v>
                </c:pt>
                <c:pt idx="33361">
                  <c:v>31.96278895</c:v>
                </c:pt>
                <c:pt idx="33362">
                  <c:v>31.96393967</c:v>
                </c:pt>
                <c:pt idx="33363">
                  <c:v>31.96509024</c:v>
                </c:pt>
                <c:pt idx="33364">
                  <c:v>31.96624064</c:v>
                </c:pt>
                <c:pt idx="33365">
                  <c:v>31.96739089</c:v>
                </c:pt>
                <c:pt idx="33366">
                  <c:v>31.96854098</c:v>
                </c:pt>
                <c:pt idx="33367">
                  <c:v>31.96969091</c:v>
                </c:pt>
                <c:pt idx="33368">
                  <c:v>31.97084068</c:v>
                </c:pt>
                <c:pt idx="33369">
                  <c:v>31.97199029</c:v>
                </c:pt>
                <c:pt idx="33370">
                  <c:v>31.97313974</c:v>
                </c:pt>
                <c:pt idx="33371">
                  <c:v>31.97428904</c:v>
                </c:pt>
                <c:pt idx="33372">
                  <c:v>31.97543817</c:v>
                </c:pt>
                <c:pt idx="33373">
                  <c:v>31.97658714</c:v>
                </c:pt>
                <c:pt idx="33374">
                  <c:v>31.97773596</c:v>
                </c:pt>
                <c:pt idx="33375">
                  <c:v>31.97888462</c:v>
                </c:pt>
                <c:pt idx="33376">
                  <c:v>31.98003311</c:v>
                </c:pt>
                <c:pt idx="33377">
                  <c:v>31.98118145</c:v>
                </c:pt>
                <c:pt idx="33378">
                  <c:v>31.98232963</c:v>
                </c:pt>
                <c:pt idx="33379">
                  <c:v>31.98347765</c:v>
                </c:pt>
                <c:pt idx="33380">
                  <c:v>31.98462551</c:v>
                </c:pt>
                <c:pt idx="33381">
                  <c:v>31.98577321</c:v>
                </c:pt>
                <c:pt idx="33382">
                  <c:v>31.98692075</c:v>
                </c:pt>
                <c:pt idx="33383">
                  <c:v>31.98806813</c:v>
                </c:pt>
                <c:pt idx="33384">
                  <c:v>31.98921535</c:v>
                </c:pt>
                <c:pt idx="33385">
                  <c:v>31.99036241</c:v>
                </c:pt>
                <c:pt idx="33386">
                  <c:v>31.99150931</c:v>
                </c:pt>
                <c:pt idx="33387">
                  <c:v>31.99265606</c:v>
                </c:pt>
                <c:pt idx="33388">
                  <c:v>31.99380264</c:v>
                </c:pt>
                <c:pt idx="33389">
                  <c:v>31.99494906</c:v>
                </c:pt>
                <c:pt idx="33390">
                  <c:v>31.99609532</c:v>
                </c:pt>
                <c:pt idx="33391">
                  <c:v>31.99724142</c:v>
                </c:pt>
                <c:pt idx="33392">
                  <c:v>31.99838737</c:v>
                </c:pt>
                <c:pt idx="33393">
                  <c:v>31.99953315</c:v>
                </c:pt>
                <c:pt idx="33394">
                  <c:v>32.00067877</c:v>
                </c:pt>
                <c:pt idx="33395">
                  <c:v>32.00182423</c:v>
                </c:pt>
                <c:pt idx="33396">
                  <c:v>32.00296954</c:v>
                </c:pt>
                <c:pt idx="33397">
                  <c:v>32.00411468</c:v>
                </c:pt>
                <c:pt idx="33398">
                  <c:v>32.00525966</c:v>
                </c:pt>
                <c:pt idx="33399">
                  <c:v>32.00640448</c:v>
                </c:pt>
                <c:pt idx="33400">
                  <c:v>32.00754914</c:v>
                </c:pt>
                <c:pt idx="33401">
                  <c:v>32.00869364</c:v>
                </c:pt>
                <c:pt idx="33402">
                  <c:v>32.00983798</c:v>
                </c:pt>
                <c:pt idx="33403">
                  <c:v>32.01098216</c:v>
                </c:pt>
                <c:pt idx="33404">
                  <c:v>32.01212618</c:v>
                </c:pt>
                <c:pt idx="33405">
                  <c:v>32.01327004</c:v>
                </c:pt>
                <c:pt idx="33406">
                  <c:v>32.01441374</c:v>
                </c:pt>
                <c:pt idx="33407">
                  <c:v>32.01555728</c:v>
                </c:pt>
                <c:pt idx="33408">
                  <c:v>32.01670065</c:v>
                </c:pt>
                <c:pt idx="33409">
                  <c:v>32.01784387</c:v>
                </c:pt>
                <c:pt idx="33410">
                  <c:v>32.01898693</c:v>
                </c:pt>
                <c:pt idx="33411">
                  <c:v>32.02012982</c:v>
                </c:pt>
                <c:pt idx="33412">
                  <c:v>32.02127256</c:v>
                </c:pt>
                <c:pt idx="33413">
                  <c:v>32.02241513</c:v>
                </c:pt>
                <c:pt idx="33414">
                  <c:v>32.02355754</c:v>
                </c:pt>
                <c:pt idx="33415">
                  <c:v>32.02469979</c:v>
                </c:pt>
                <c:pt idx="33416">
                  <c:v>32.02584188</c:v>
                </c:pt>
                <c:pt idx="33417">
                  <c:v>32.02698381</c:v>
                </c:pt>
                <c:pt idx="33418">
                  <c:v>32.02812558</c:v>
                </c:pt>
                <c:pt idx="33419">
                  <c:v>32.02926719</c:v>
                </c:pt>
                <c:pt idx="33420">
                  <c:v>32.03040863</c:v>
                </c:pt>
                <c:pt idx="33421">
                  <c:v>32.03154992</c:v>
                </c:pt>
                <c:pt idx="33422">
                  <c:v>32.03269104</c:v>
                </c:pt>
                <c:pt idx="33423">
                  <c:v>32.03383201</c:v>
                </c:pt>
                <c:pt idx="33424">
                  <c:v>32.03497281</c:v>
                </c:pt>
                <c:pt idx="33425">
                  <c:v>32.03611345</c:v>
                </c:pt>
                <c:pt idx="33426">
                  <c:v>32.03725392</c:v>
                </c:pt>
                <c:pt idx="33427">
                  <c:v>32.03839424</c:v>
                </c:pt>
                <c:pt idx="33428">
                  <c:v>32.0395344</c:v>
                </c:pt>
                <c:pt idx="33429">
                  <c:v>32.04067439</c:v>
                </c:pt>
                <c:pt idx="33430">
                  <c:v>32.04181422</c:v>
                </c:pt>
                <c:pt idx="33431">
                  <c:v>32.04295389</c:v>
                </c:pt>
                <c:pt idx="33432">
                  <c:v>32.0440934</c:v>
                </c:pt>
                <c:pt idx="33433">
                  <c:v>32.04523275</c:v>
                </c:pt>
                <c:pt idx="33434">
                  <c:v>32.04637194</c:v>
                </c:pt>
                <c:pt idx="33435">
                  <c:v>32.04751096</c:v>
                </c:pt>
                <c:pt idx="33436">
                  <c:v>32.04864982</c:v>
                </c:pt>
                <c:pt idx="33437">
                  <c:v>32.04978852</c:v>
                </c:pt>
                <c:pt idx="33438">
                  <c:v>32.05092706</c:v>
                </c:pt>
                <c:pt idx="33439">
                  <c:v>32.05206544</c:v>
                </c:pt>
                <c:pt idx="33440">
                  <c:v>32.05320365</c:v>
                </c:pt>
                <c:pt idx="33441">
                  <c:v>32.05434171</c:v>
                </c:pt>
                <c:pt idx="33442">
                  <c:v>32.0554796</c:v>
                </c:pt>
                <c:pt idx="33443">
                  <c:v>32.05661733</c:v>
                </c:pt>
                <c:pt idx="33444">
                  <c:v>32.05775489</c:v>
                </c:pt>
                <c:pt idx="33445">
                  <c:v>32.0588923</c:v>
                </c:pt>
                <c:pt idx="33446">
                  <c:v>32.06002954</c:v>
                </c:pt>
                <c:pt idx="33447">
                  <c:v>32.06116662</c:v>
                </c:pt>
                <c:pt idx="33448">
                  <c:v>32.06230353</c:v>
                </c:pt>
                <c:pt idx="33449">
                  <c:v>32.06344029</c:v>
                </c:pt>
                <c:pt idx="33450">
                  <c:v>32.06457688</c:v>
                </c:pt>
                <c:pt idx="33451">
                  <c:v>32.06571331</c:v>
                </c:pt>
                <c:pt idx="33452">
                  <c:v>32.06684958</c:v>
                </c:pt>
                <c:pt idx="33453">
                  <c:v>32.06798569</c:v>
                </c:pt>
                <c:pt idx="33454">
                  <c:v>32.06912163</c:v>
                </c:pt>
                <c:pt idx="33455">
                  <c:v>32.07025741</c:v>
                </c:pt>
                <c:pt idx="33456">
                  <c:v>32.07139303</c:v>
                </c:pt>
                <c:pt idx="33457">
                  <c:v>32.07252848</c:v>
                </c:pt>
                <c:pt idx="33458">
                  <c:v>32.07366377</c:v>
                </c:pt>
                <c:pt idx="33459">
                  <c:v>32.0747989</c:v>
                </c:pt>
                <c:pt idx="33460">
                  <c:v>32.07593387</c:v>
                </c:pt>
                <c:pt idx="33461">
                  <c:v>32.07706867</c:v>
                </c:pt>
                <c:pt idx="33462">
                  <c:v>32.07820331</c:v>
                </c:pt>
                <c:pt idx="33463">
                  <c:v>32.07933779</c:v>
                </c:pt>
                <c:pt idx="33464">
                  <c:v>32.08047211</c:v>
                </c:pt>
                <c:pt idx="33465">
                  <c:v>32.08160626</c:v>
                </c:pt>
                <c:pt idx="33466">
                  <c:v>32.08274025</c:v>
                </c:pt>
                <c:pt idx="33467">
                  <c:v>32.08387407</c:v>
                </c:pt>
                <c:pt idx="33468">
                  <c:v>32.08500774</c:v>
                </c:pt>
                <c:pt idx="33469">
                  <c:v>32.08614124</c:v>
                </c:pt>
                <c:pt idx="33470">
                  <c:v>32.08727457</c:v>
                </c:pt>
                <c:pt idx="33471">
                  <c:v>32.08840775</c:v>
                </c:pt>
                <c:pt idx="33472">
                  <c:v>32.08954076</c:v>
                </c:pt>
                <c:pt idx="33473">
                  <c:v>32.0906736</c:v>
                </c:pt>
                <c:pt idx="33474">
                  <c:v>32.09180628</c:v>
                </c:pt>
                <c:pt idx="33475">
                  <c:v>32.0929388</c:v>
                </c:pt>
                <c:pt idx="33476">
                  <c:v>32.09407116</c:v>
                </c:pt>
                <c:pt idx="33477">
                  <c:v>32.09520335</c:v>
                </c:pt>
                <c:pt idx="33478">
                  <c:v>32.09633538</c:v>
                </c:pt>
                <c:pt idx="33479">
                  <c:v>32.09746725</c:v>
                </c:pt>
                <c:pt idx="33480">
                  <c:v>32.09859895</c:v>
                </c:pt>
                <c:pt idx="33481">
                  <c:v>32.09973049</c:v>
                </c:pt>
                <c:pt idx="33482">
                  <c:v>32.10086186</c:v>
                </c:pt>
                <c:pt idx="33483">
                  <c:v>32.10199308</c:v>
                </c:pt>
                <c:pt idx="33484">
                  <c:v>32.10312412</c:v>
                </c:pt>
                <c:pt idx="33485">
                  <c:v>32.10425501</c:v>
                </c:pt>
                <c:pt idx="33486">
                  <c:v>32.10538573</c:v>
                </c:pt>
                <c:pt idx="33487">
                  <c:v>32.10651628</c:v>
                </c:pt>
                <c:pt idx="33488">
                  <c:v>32.10764667</c:v>
                </c:pt>
                <c:pt idx="33489">
                  <c:v>32.1087769</c:v>
                </c:pt>
                <c:pt idx="33490">
                  <c:v>32.10990696</c:v>
                </c:pt>
                <c:pt idx="33491">
                  <c:v>32.11103686</c:v>
                </c:pt>
                <c:pt idx="33492">
                  <c:v>32.1121666</c:v>
                </c:pt>
                <c:pt idx="33493">
                  <c:v>32.11329617</c:v>
                </c:pt>
                <c:pt idx="33494">
                  <c:v>32.11442558</c:v>
                </c:pt>
                <c:pt idx="33495">
                  <c:v>32.11555482</c:v>
                </c:pt>
                <c:pt idx="33496">
                  <c:v>32.1166839</c:v>
                </c:pt>
                <c:pt idx="33497">
                  <c:v>32.11781281</c:v>
                </c:pt>
                <c:pt idx="33498">
                  <c:v>32.11894156</c:v>
                </c:pt>
                <c:pt idx="33499">
                  <c:v>32.12007015</c:v>
                </c:pt>
                <c:pt idx="33500">
                  <c:v>32.12119857</c:v>
                </c:pt>
                <c:pt idx="33501">
                  <c:v>32.12232682</c:v>
                </c:pt>
                <c:pt idx="33502">
                  <c:v>32.12345492</c:v>
                </c:pt>
                <c:pt idx="33503">
                  <c:v>32.12458284</c:v>
                </c:pt>
                <c:pt idx="33504">
                  <c:v>32.12571061</c:v>
                </c:pt>
                <c:pt idx="33505">
                  <c:v>32.12683821</c:v>
                </c:pt>
                <c:pt idx="33506">
                  <c:v>32.12796564</c:v>
                </c:pt>
                <c:pt idx="33507">
                  <c:v>32.12909291</c:v>
                </c:pt>
                <c:pt idx="33508">
                  <c:v>32.13022001</c:v>
                </c:pt>
                <c:pt idx="33509">
                  <c:v>32.13134695</c:v>
                </c:pt>
                <c:pt idx="33510">
                  <c:v>32.13247373</c:v>
                </c:pt>
                <c:pt idx="33511">
                  <c:v>32.13360034</c:v>
                </c:pt>
                <c:pt idx="33512">
                  <c:v>32.13472678</c:v>
                </c:pt>
                <c:pt idx="33513">
                  <c:v>32.13585306</c:v>
                </c:pt>
                <c:pt idx="33514">
                  <c:v>32.13697917</c:v>
                </c:pt>
                <c:pt idx="33515">
                  <c:v>32.13810512</c:v>
                </c:pt>
                <c:pt idx="33516">
                  <c:v>32.13923091</c:v>
                </c:pt>
                <c:pt idx="33517">
                  <c:v>32.14035653</c:v>
                </c:pt>
                <c:pt idx="33518">
                  <c:v>32.14148198</c:v>
                </c:pt>
                <c:pt idx="33519">
                  <c:v>32.14260727</c:v>
                </c:pt>
                <c:pt idx="33520">
                  <c:v>32.14373239</c:v>
                </c:pt>
                <c:pt idx="33521">
                  <c:v>32.14485735</c:v>
                </c:pt>
                <c:pt idx="33522">
                  <c:v>32.14598215</c:v>
                </c:pt>
                <c:pt idx="33523">
                  <c:v>32.14710677</c:v>
                </c:pt>
                <c:pt idx="33524">
                  <c:v>32.14823123</c:v>
                </c:pt>
                <c:pt idx="33525">
                  <c:v>32.14935553</c:v>
                </c:pt>
                <c:pt idx="33526">
                  <c:v>32.15047966</c:v>
                </c:pt>
                <c:pt idx="33527">
                  <c:v>32.15160363</c:v>
                </c:pt>
                <c:pt idx="33528">
                  <c:v>32.15272743</c:v>
                </c:pt>
                <c:pt idx="33529">
                  <c:v>32.15385106</c:v>
                </c:pt>
                <c:pt idx="33530">
                  <c:v>32.15497453</c:v>
                </c:pt>
                <c:pt idx="33531">
                  <c:v>32.15609784</c:v>
                </c:pt>
                <c:pt idx="33532">
                  <c:v>32.15722097</c:v>
                </c:pt>
                <c:pt idx="33533">
                  <c:v>32.15834394</c:v>
                </c:pt>
                <c:pt idx="33534">
                  <c:v>32.15946675</c:v>
                </c:pt>
                <c:pt idx="33535">
                  <c:v>32.16058939</c:v>
                </c:pt>
                <c:pt idx="33536">
                  <c:v>32.16171186</c:v>
                </c:pt>
                <c:pt idx="33537">
                  <c:v>32.16283417</c:v>
                </c:pt>
                <c:pt idx="33538">
                  <c:v>32.16395631</c:v>
                </c:pt>
                <c:pt idx="33539">
                  <c:v>32.16507829</c:v>
                </c:pt>
                <c:pt idx="33540">
                  <c:v>32.1662001</c:v>
                </c:pt>
                <c:pt idx="33541">
                  <c:v>32.16732174</c:v>
                </c:pt>
                <c:pt idx="33542">
                  <c:v>32.16844322</c:v>
                </c:pt>
                <c:pt idx="33543">
                  <c:v>32.16956453</c:v>
                </c:pt>
                <c:pt idx="33544">
                  <c:v>32.17068568</c:v>
                </c:pt>
                <c:pt idx="33545">
                  <c:v>32.17180666</c:v>
                </c:pt>
                <c:pt idx="33546">
                  <c:v>32.17292747</c:v>
                </c:pt>
                <c:pt idx="33547">
                  <c:v>32.17404811</c:v>
                </c:pt>
                <c:pt idx="33548">
                  <c:v>32.17516859</c:v>
                </c:pt>
                <c:pt idx="33549">
                  <c:v>32.17628891</c:v>
                </c:pt>
                <c:pt idx="33550">
                  <c:v>32.17740905</c:v>
                </c:pt>
                <c:pt idx="33551">
                  <c:v>32.17852903</c:v>
                </c:pt>
                <c:pt idx="33552">
                  <c:v>32.17964885</c:v>
                </c:pt>
                <c:pt idx="33553">
                  <c:v>32.1807685</c:v>
                </c:pt>
                <c:pt idx="33554">
                  <c:v>32.18188798</c:v>
                </c:pt>
                <c:pt idx="33555">
                  <c:v>32.18300729</c:v>
                </c:pt>
                <c:pt idx="33556">
                  <c:v>32.18412644</c:v>
                </c:pt>
                <c:pt idx="33557">
                  <c:v>32.18524542</c:v>
                </c:pt>
                <c:pt idx="33558">
                  <c:v>32.18636423</c:v>
                </c:pt>
                <c:pt idx="33559">
                  <c:v>32.18748288</c:v>
                </c:pt>
                <c:pt idx="33560">
                  <c:v>32.18860136</c:v>
                </c:pt>
                <c:pt idx="33561">
                  <c:v>32.18971967</c:v>
                </c:pt>
                <c:pt idx="33562">
                  <c:v>32.19083782</c:v>
                </c:pt>
                <c:pt idx="33563">
                  <c:v>32.19195579</c:v>
                </c:pt>
                <c:pt idx="33564">
                  <c:v>32.19307361</c:v>
                </c:pt>
                <c:pt idx="33565">
                  <c:v>32.19419125</c:v>
                </c:pt>
                <c:pt idx="33566">
                  <c:v>32.19530873</c:v>
                </c:pt>
                <c:pt idx="33567">
                  <c:v>32.19642604</c:v>
                </c:pt>
                <c:pt idx="33568">
                  <c:v>32.19754318</c:v>
                </c:pt>
                <c:pt idx="33569">
                  <c:v>32.19866016</c:v>
                </c:pt>
                <c:pt idx="33570">
                  <c:v>32.19977697</c:v>
                </c:pt>
                <c:pt idx="33571">
                  <c:v>32.20089361</c:v>
                </c:pt>
                <c:pt idx="33572">
                  <c:v>32.20201008</c:v>
                </c:pt>
                <c:pt idx="33573">
                  <c:v>32.20312639</c:v>
                </c:pt>
                <c:pt idx="33574">
                  <c:v>32.20424253</c:v>
                </c:pt>
                <c:pt idx="33575">
                  <c:v>32.2053585</c:v>
                </c:pt>
                <c:pt idx="33576">
                  <c:v>32.2064743</c:v>
                </c:pt>
                <c:pt idx="33577">
                  <c:v>32.20758994</c:v>
                </c:pt>
                <c:pt idx="33578">
                  <c:v>32.20870541</c:v>
                </c:pt>
                <c:pt idx="33579">
                  <c:v>32.20982071</c:v>
                </c:pt>
                <c:pt idx="33580">
                  <c:v>32.21093584</c:v>
                </c:pt>
                <c:pt idx="33581">
                  <c:v>32.21205081</c:v>
                </c:pt>
                <c:pt idx="33582">
                  <c:v>32.21316561</c:v>
                </c:pt>
                <c:pt idx="33583">
                  <c:v>32.21428023</c:v>
                </c:pt>
                <c:pt idx="33584">
                  <c:v>32.2153947</c:v>
                </c:pt>
                <c:pt idx="33585">
                  <c:v>32.21650899</c:v>
                </c:pt>
                <c:pt idx="33586">
                  <c:v>32.21762312</c:v>
                </c:pt>
                <c:pt idx="33587">
                  <c:v>32.21873708</c:v>
                </c:pt>
                <c:pt idx="33588">
                  <c:v>32.21985087</c:v>
                </c:pt>
                <c:pt idx="33589">
                  <c:v>32.22096449</c:v>
                </c:pt>
                <c:pt idx="33590">
                  <c:v>32.22207794</c:v>
                </c:pt>
                <c:pt idx="33591">
                  <c:v>32.22319123</c:v>
                </c:pt>
                <c:pt idx="33592">
                  <c:v>32.22430435</c:v>
                </c:pt>
                <c:pt idx="33593">
                  <c:v>32.22541729</c:v>
                </c:pt>
                <c:pt idx="33594">
                  <c:v>32.22653008</c:v>
                </c:pt>
                <c:pt idx="33595">
                  <c:v>32.22764269</c:v>
                </c:pt>
                <c:pt idx="33596">
                  <c:v>32.22875513</c:v>
                </c:pt>
                <c:pt idx="33597">
                  <c:v>32.22986741</c:v>
                </c:pt>
                <c:pt idx="33598">
                  <c:v>32.23097952</c:v>
                </c:pt>
                <c:pt idx="33599">
                  <c:v>32.23209146</c:v>
                </c:pt>
                <c:pt idx="33600">
                  <c:v>32.23320323</c:v>
                </c:pt>
                <c:pt idx="33601">
                  <c:v>32.23431483</c:v>
                </c:pt>
                <c:pt idx="33602">
                  <c:v>32.23542626</c:v>
                </c:pt>
                <c:pt idx="33603">
                  <c:v>32.23653753</c:v>
                </c:pt>
                <c:pt idx="33604">
                  <c:v>32.23764862</c:v>
                </c:pt>
                <c:pt idx="33605">
                  <c:v>32.23875955</c:v>
                </c:pt>
                <c:pt idx="33606">
                  <c:v>32.23987031</c:v>
                </c:pt>
                <c:pt idx="33607">
                  <c:v>32.2409809</c:v>
                </c:pt>
                <c:pt idx="33608">
                  <c:v>32.24209132</c:v>
                </c:pt>
                <c:pt idx="33609">
                  <c:v>32.24320157</c:v>
                </c:pt>
                <c:pt idx="33610">
                  <c:v>32.24431166</c:v>
                </c:pt>
                <c:pt idx="33611">
                  <c:v>32.24542157</c:v>
                </c:pt>
                <c:pt idx="33612">
                  <c:v>32.24653132</c:v>
                </c:pt>
                <c:pt idx="33613">
                  <c:v>32.24764089</c:v>
                </c:pt>
                <c:pt idx="33614">
                  <c:v>32.2487503</c:v>
                </c:pt>
                <c:pt idx="33615">
                  <c:v>32.24985954</c:v>
                </c:pt>
                <c:pt idx="33616">
                  <c:v>32.25096861</c:v>
                </c:pt>
                <c:pt idx="33617">
                  <c:v>32.25207751</c:v>
                </c:pt>
                <c:pt idx="33618">
                  <c:v>32.25318624</c:v>
                </c:pt>
                <c:pt idx="33619">
                  <c:v>32.2542948</c:v>
                </c:pt>
                <c:pt idx="33620">
                  <c:v>32.25540319</c:v>
                </c:pt>
                <c:pt idx="33621">
                  <c:v>32.25651141</c:v>
                </c:pt>
                <c:pt idx="33622">
                  <c:v>32.25761947</c:v>
                </c:pt>
                <c:pt idx="33623">
                  <c:v>32.25872735</c:v>
                </c:pt>
                <c:pt idx="33624">
                  <c:v>32.25983506</c:v>
                </c:pt>
                <c:pt idx="33625">
                  <c:v>32.26094261</c:v>
                </c:pt>
                <c:pt idx="33626">
                  <c:v>32.26204998</c:v>
                </c:pt>
                <c:pt idx="33627">
                  <c:v>32.26315719</c:v>
                </c:pt>
                <c:pt idx="33628">
                  <c:v>32.26426422</c:v>
                </c:pt>
                <c:pt idx="33629">
                  <c:v>32.26537109</c:v>
                </c:pt>
                <c:pt idx="33630">
                  <c:v>32.26647779</c:v>
                </c:pt>
                <c:pt idx="33631">
                  <c:v>32.26758431</c:v>
                </c:pt>
                <c:pt idx="33632">
                  <c:v>32.26869067</c:v>
                </c:pt>
                <c:pt idx="33633">
                  <c:v>32.26979686</c:v>
                </c:pt>
                <c:pt idx="33634">
                  <c:v>32.27090287</c:v>
                </c:pt>
                <c:pt idx="33635">
                  <c:v>32.27200872</c:v>
                </c:pt>
                <c:pt idx="33636">
                  <c:v>32.2731144</c:v>
                </c:pt>
                <c:pt idx="33637">
                  <c:v>32.27421991</c:v>
                </c:pt>
                <c:pt idx="33638">
                  <c:v>32.27532524</c:v>
                </c:pt>
                <c:pt idx="33639">
                  <c:v>32.27643041</c:v>
                </c:pt>
                <c:pt idx="33640">
                  <c:v>32.27753541</c:v>
                </c:pt>
                <c:pt idx="33641">
                  <c:v>32.27864023</c:v>
                </c:pt>
                <c:pt idx="33642">
                  <c:v>32.27974489</c:v>
                </c:pt>
                <c:pt idx="33643">
                  <c:v>32.28084938</c:v>
                </c:pt>
                <c:pt idx="33644">
                  <c:v>32.28195369</c:v>
                </c:pt>
                <c:pt idx="33645">
                  <c:v>32.28305784</c:v>
                </c:pt>
                <c:pt idx="33646">
                  <c:v>32.28416181</c:v>
                </c:pt>
                <c:pt idx="33647">
                  <c:v>32.28526562</c:v>
                </c:pt>
                <c:pt idx="33648">
                  <c:v>32.28636925</c:v>
                </c:pt>
                <c:pt idx="33649">
                  <c:v>32.28747272</c:v>
                </c:pt>
                <c:pt idx="33650">
                  <c:v>32.28857601</c:v>
                </c:pt>
                <c:pt idx="33651">
                  <c:v>32.28967913</c:v>
                </c:pt>
                <c:pt idx="33652">
                  <c:v>32.29078208</c:v>
                </c:pt>
                <c:pt idx="33653">
                  <c:v>32.29188487</c:v>
                </c:pt>
                <c:pt idx="33654">
                  <c:v>32.29298748</c:v>
                </c:pt>
                <c:pt idx="33655">
                  <c:v>32.29408992</c:v>
                </c:pt>
                <c:pt idx="33656">
                  <c:v>32.29519219</c:v>
                </c:pt>
                <c:pt idx="33657">
                  <c:v>32.29629428</c:v>
                </c:pt>
                <c:pt idx="33658">
                  <c:v>32.29739621</c:v>
                </c:pt>
                <c:pt idx="33659">
                  <c:v>32.29849797</c:v>
                </c:pt>
                <c:pt idx="33660">
                  <c:v>32.29959955</c:v>
                </c:pt>
                <c:pt idx="33661">
                  <c:v>32.30070097</c:v>
                </c:pt>
                <c:pt idx="33662">
                  <c:v>32.30180221</c:v>
                </c:pt>
                <c:pt idx="33663">
                  <c:v>32.30290328</c:v>
                </c:pt>
                <c:pt idx="33664">
                  <c:v>32.30400419</c:v>
                </c:pt>
                <c:pt idx="33665">
                  <c:v>32.30510492</c:v>
                </c:pt>
                <c:pt idx="33666">
                  <c:v>32.30620548</c:v>
                </c:pt>
                <c:pt idx="33667">
                  <c:v>32.30730586</c:v>
                </c:pt>
                <c:pt idx="33668">
                  <c:v>32.30840608</c:v>
                </c:pt>
                <c:pt idx="33669">
                  <c:v>32.30950613</c:v>
                </c:pt>
                <c:pt idx="33670">
                  <c:v>32.310606</c:v>
                </c:pt>
                <c:pt idx="33671">
                  <c:v>32.3117057</c:v>
                </c:pt>
                <c:pt idx="33672">
                  <c:v>32.31280523</c:v>
                </c:pt>
                <c:pt idx="33673">
                  <c:v>32.31390459</c:v>
                </c:pt>
                <c:pt idx="33674">
                  <c:v>32.31500378</c:v>
                </c:pt>
                <c:pt idx="33675">
                  <c:v>32.3161028</c:v>
                </c:pt>
                <c:pt idx="33676">
                  <c:v>32.31720165</c:v>
                </c:pt>
                <c:pt idx="33677">
                  <c:v>32.31830032</c:v>
                </c:pt>
                <c:pt idx="33678">
                  <c:v>32.31939882</c:v>
                </c:pt>
                <c:pt idx="33679">
                  <c:v>32.32049715</c:v>
                </c:pt>
                <c:pt idx="33680">
                  <c:v>32.32159531</c:v>
                </c:pt>
                <c:pt idx="33681">
                  <c:v>32.3226933</c:v>
                </c:pt>
                <c:pt idx="33682">
                  <c:v>32.32379111</c:v>
                </c:pt>
                <c:pt idx="33683">
                  <c:v>32.32488875</c:v>
                </c:pt>
                <c:pt idx="33684">
                  <c:v>32.32598623</c:v>
                </c:pt>
                <c:pt idx="33685">
                  <c:v>32.32708352</c:v>
                </c:pt>
                <c:pt idx="33686">
                  <c:v>32.32818065</c:v>
                </c:pt>
                <c:pt idx="33687">
                  <c:v>32.32927761</c:v>
                </c:pt>
                <c:pt idx="33688">
                  <c:v>32.33037439</c:v>
                </c:pt>
                <c:pt idx="33689">
                  <c:v>32.331471</c:v>
                </c:pt>
                <c:pt idx="33690">
                  <c:v>32.33256744</c:v>
                </c:pt>
                <c:pt idx="33691">
                  <c:v>32.33366371</c:v>
                </c:pt>
                <c:pt idx="33692">
                  <c:v>32.3347598</c:v>
                </c:pt>
                <c:pt idx="33693">
                  <c:v>32.33585572</c:v>
                </c:pt>
                <c:pt idx="33694">
                  <c:v>32.33695147</c:v>
                </c:pt>
                <c:pt idx="33695">
                  <c:v>32.33804705</c:v>
                </c:pt>
                <c:pt idx="33696">
                  <c:v>32.33914246</c:v>
                </c:pt>
                <c:pt idx="33697">
                  <c:v>32.34023769</c:v>
                </c:pt>
                <c:pt idx="33698">
                  <c:v>32.34133275</c:v>
                </c:pt>
                <c:pt idx="33699">
                  <c:v>32.34242764</c:v>
                </c:pt>
                <c:pt idx="33700">
                  <c:v>32.34352235</c:v>
                </c:pt>
                <c:pt idx="33701">
                  <c:v>32.3446169</c:v>
                </c:pt>
                <c:pt idx="33702">
                  <c:v>32.34571127</c:v>
                </c:pt>
                <c:pt idx="33703">
                  <c:v>32.34680546</c:v>
                </c:pt>
                <c:pt idx="33704">
                  <c:v>32.34789949</c:v>
                </c:pt>
                <c:pt idx="33705">
                  <c:v>32.34899334</c:v>
                </c:pt>
                <c:pt idx="33706">
                  <c:v>32.35008702</c:v>
                </c:pt>
                <c:pt idx="33707">
                  <c:v>32.35118053</c:v>
                </c:pt>
                <c:pt idx="33708">
                  <c:v>32.35227386</c:v>
                </c:pt>
                <c:pt idx="33709">
                  <c:v>32.35336702</c:v>
                </c:pt>
                <c:pt idx="33710">
                  <c:v>32.35446001</c:v>
                </c:pt>
                <c:pt idx="33711">
                  <c:v>32.35555282</c:v>
                </c:pt>
                <c:pt idx="33712">
                  <c:v>32.35664546</c:v>
                </c:pt>
                <c:pt idx="33713">
                  <c:v>32.35773793</c:v>
                </c:pt>
                <c:pt idx="33714">
                  <c:v>32.35883023</c:v>
                </c:pt>
                <c:pt idx="33715">
                  <c:v>32.35992235</c:v>
                </c:pt>
                <c:pt idx="33716">
                  <c:v>32.3610143</c:v>
                </c:pt>
                <c:pt idx="33717">
                  <c:v>32.36210608</c:v>
                </c:pt>
                <c:pt idx="33718">
                  <c:v>32.36319768</c:v>
                </c:pt>
                <c:pt idx="33719">
                  <c:v>32.36428911</c:v>
                </c:pt>
                <c:pt idx="33720">
                  <c:v>32.36538036</c:v>
                </c:pt>
                <c:pt idx="33721">
                  <c:v>32.36647145</c:v>
                </c:pt>
                <c:pt idx="33722">
                  <c:v>32.36756236</c:v>
                </c:pt>
                <c:pt idx="33723">
                  <c:v>32.36865309</c:v>
                </c:pt>
                <c:pt idx="33724">
                  <c:v>32.36974365</c:v>
                </c:pt>
                <c:pt idx="33725">
                  <c:v>32.37083404</c:v>
                </c:pt>
                <c:pt idx="33726">
                  <c:v>32.37192426</c:v>
                </c:pt>
                <c:pt idx="33727">
                  <c:v>32.3730143</c:v>
                </c:pt>
                <c:pt idx="33728">
                  <c:v>32.37410417</c:v>
                </c:pt>
                <c:pt idx="33729">
                  <c:v>32.37519386</c:v>
                </c:pt>
                <c:pt idx="33730">
                  <c:v>32.37628338</c:v>
                </c:pt>
                <c:pt idx="33731">
                  <c:v>32.37737273</c:v>
                </c:pt>
                <c:pt idx="33732">
                  <c:v>32.3784619</c:v>
                </c:pt>
                <c:pt idx="33733">
                  <c:v>32.3795509</c:v>
                </c:pt>
                <c:pt idx="33734">
                  <c:v>32.38063973</c:v>
                </c:pt>
                <c:pt idx="33735">
                  <c:v>32.38172838</c:v>
                </c:pt>
                <c:pt idx="33736">
                  <c:v>32.38281686</c:v>
                </c:pt>
                <c:pt idx="33737">
                  <c:v>32.38390516</c:v>
                </c:pt>
                <c:pt idx="33738">
                  <c:v>32.38499329</c:v>
                </c:pt>
                <c:pt idx="33739">
                  <c:v>32.38608124</c:v>
                </c:pt>
                <c:pt idx="33740">
                  <c:v>32.38716902</c:v>
                </c:pt>
                <c:pt idx="33741">
                  <c:v>32.38825663</c:v>
                </c:pt>
                <c:pt idx="33742">
                  <c:v>32.38934406</c:v>
                </c:pt>
                <c:pt idx="33743">
                  <c:v>32.39043132</c:v>
                </c:pt>
                <c:pt idx="33744">
                  <c:v>32.39151841</c:v>
                </c:pt>
                <c:pt idx="33745">
                  <c:v>32.39260532</c:v>
                </c:pt>
                <c:pt idx="33746">
                  <c:v>32.39369205</c:v>
                </c:pt>
                <c:pt idx="33747">
                  <c:v>32.39477861</c:v>
                </c:pt>
                <c:pt idx="33748">
                  <c:v>32.395865</c:v>
                </c:pt>
                <c:pt idx="33749">
                  <c:v>32.39695121</c:v>
                </c:pt>
                <c:pt idx="33750">
                  <c:v>32.39803725</c:v>
                </c:pt>
              </c:strCache>
              <c:extLst/>
            </c:strRef>
          </c:cat>
          <c:val>
            <c:numRef>
              <c:f>'ReportFile2_GSO-Inc7deg-Lat55-L'!$C$2:$C$33751</c:f>
              <c:numCache>
                <c:formatCode>General</c:formatCode>
                <c:ptCount val="33750"/>
                <c:pt idx="0">
                  <c:v>128.10084499999999</c:v>
                </c:pt>
                <c:pt idx="1">
                  <c:v>128.1005289</c:v>
                </c:pt>
                <c:pt idx="2">
                  <c:v>128.10021280000001</c:v>
                </c:pt>
                <c:pt idx="3">
                  <c:v>128.09989669999999</c:v>
                </c:pt>
                <c:pt idx="4">
                  <c:v>128.09958069999999</c:v>
                </c:pt>
                <c:pt idx="5">
                  <c:v>128.09926479999999</c:v>
                </c:pt>
                <c:pt idx="6">
                  <c:v>128.09894890000001</c:v>
                </c:pt>
                <c:pt idx="7">
                  <c:v>128.09863300000001</c:v>
                </c:pt>
                <c:pt idx="8">
                  <c:v>128.09831729999999</c:v>
                </c:pt>
                <c:pt idx="9">
                  <c:v>128.09800150000001</c:v>
                </c:pt>
                <c:pt idx="10">
                  <c:v>128.09768579999999</c:v>
                </c:pt>
                <c:pt idx="11">
                  <c:v>128.0973702</c:v>
                </c:pt>
                <c:pt idx="12">
                  <c:v>128.0970547</c:v>
                </c:pt>
                <c:pt idx="13">
                  <c:v>128.09673910000001</c:v>
                </c:pt>
                <c:pt idx="14">
                  <c:v>128.0964237</c:v>
                </c:pt>
                <c:pt idx="15">
                  <c:v>128.0961083</c:v>
                </c:pt>
                <c:pt idx="16">
                  <c:v>128.09579289999999</c:v>
                </c:pt>
                <c:pt idx="17">
                  <c:v>128.09547760000001</c:v>
                </c:pt>
                <c:pt idx="18">
                  <c:v>128.09516239999999</c:v>
                </c:pt>
                <c:pt idx="19">
                  <c:v>128.0948472</c:v>
                </c:pt>
                <c:pt idx="20">
                  <c:v>128.09453199999999</c:v>
                </c:pt>
                <c:pt idx="21">
                  <c:v>128.09421699999999</c:v>
                </c:pt>
                <c:pt idx="22">
                  <c:v>128.09390189999999</c:v>
                </c:pt>
                <c:pt idx="23">
                  <c:v>128.09358700000001</c:v>
                </c:pt>
                <c:pt idx="24">
                  <c:v>128.09327200000001</c:v>
                </c:pt>
                <c:pt idx="25">
                  <c:v>128.0929572</c:v>
                </c:pt>
                <c:pt idx="26">
                  <c:v>128.09264239999999</c:v>
                </c:pt>
                <c:pt idx="27">
                  <c:v>128.0923276</c:v>
                </c:pt>
                <c:pt idx="28">
                  <c:v>128.09201289999999</c:v>
                </c:pt>
                <c:pt idx="29">
                  <c:v>128.0916982</c:v>
                </c:pt>
                <c:pt idx="30">
                  <c:v>128.0913836</c:v>
                </c:pt>
                <c:pt idx="31">
                  <c:v>128.0910691</c:v>
                </c:pt>
                <c:pt idx="32">
                  <c:v>128.0907546</c:v>
                </c:pt>
                <c:pt idx="33">
                  <c:v>128.09044019999999</c:v>
                </c:pt>
                <c:pt idx="34">
                  <c:v>128.09012580000001</c:v>
                </c:pt>
                <c:pt idx="35">
                  <c:v>128.0898115</c:v>
                </c:pt>
                <c:pt idx="36">
                  <c:v>128.08949720000001</c:v>
                </c:pt>
                <c:pt idx="37">
                  <c:v>128.08918299999999</c:v>
                </c:pt>
                <c:pt idx="38">
                  <c:v>128.0888688</c:v>
                </c:pt>
                <c:pt idx="39">
                  <c:v>128.0885547</c:v>
                </c:pt>
                <c:pt idx="40">
                  <c:v>128.08824060000001</c:v>
                </c:pt>
                <c:pt idx="41">
                  <c:v>128.0879266</c:v>
                </c:pt>
                <c:pt idx="42">
                  <c:v>128.08761269999999</c:v>
                </c:pt>
                <c:pt idx="43">
                  <c:v>128.08729880000001</c:v>
                </c:pt>
                <c:pt idx="44">
                  <c:v>128.086985</c:v>
                </c:pt>
                <c:pt idx="45">
                  <c:v>128.08667120000001</c:v>
                </c:pt>
                <c:pt idx="46">
                  <c:v>128.0863574</c:v>
                </c:pt>
                <c:pt idx="47">
                  <c:v>128.0860438</c:v>
                </c:pt>
                <c:pt idx="48">
                  <c:v>128.08573010000001</c:v>
                </c:pt>
                <c:pt idx="49">
                  <c:v>128.0854166</c:v>
                </c:pt>
                <c:pt idx="50">
                  <c:v>128.0851031</c:v>
                </c:pt>
                <c:pt idx="51">
                  <c:v>128.08478959999999</c:v>
                </c:pt>
                <c:pt idx="52">
                  <c:v>128.08447620000001</c:v>
                </c:pt>
                <c:pt idx="53">
                  <c:v>128.0841628</c:v>
                </c:pt>
                <c:pt idx="54">
                  <c:v>128.08384950000001</c:v>
                </c:pt>
                <c:pt idx="55">
                  <c:v>128.08353629999999</c:v>
                </c:pt>
                <c:pt idx="56">
                  <c:v>128.0832231</c:v>
                </c:pt>
                <c:pt idx="57">
                  <c:v>128.08291</c:v>
                </c:pt>
                <c:pt idx="58">
                  <c:v>128.0825969</c:v>
                </c:pt>
                <c:pt idx="59">
                  <c:v>128.08228389999999</c:v>
                </c:pt>
                <c:pt idx="60">
                  <c:v>128.08197089999999</c:v>
                </c:pt>
                <c:pt idx="61">
                  <c:v>128.081658</c:v>
                </c:pt>
                <c:pt idx="62">
                  <c:v>128.08134509999999</c:v>
                </c:pt>
                <c:pt idx="63">
                  <c:v>128.0810323</c:v>
                </c:pt>
                <c:pt idx="64">
                  <c:v>128.08071949999999</c:v>
                </c:pt>
                <c:pt idx="65">
                  <c:v>128.08040679999999</c:v>
                </c:pt>
                <c:pt idx="66">
                  <c:v>128.08009419999999</c:v>
                </c:pt>
                <c:pt idx="67">
                  <c:v>128.07978159999999</c:v>
                </c:pt>
                <c:pt idx="68">
                  <c:v>128.07946910000001</c:v>
                </c:pt>
                <c:pt idx="69">
                  <c:v>128.0791566</c:v>
                </c:pt>
                <c:pt idx="70">
                  <c:v>128.07884419999999</c:v>
                </c:pt>
                <c:pt idx="71">
                  <c:v>128.07853180000001</c:v>
                </c:pt>
                <c:pt idx="72">
                  <c:v>128.07821949999999</c:v>
                </c:pt>
                <c:pt idx="73">
                  <c:v>128.0779072</c:v>
                </c:pt>
                <c:pt idx="74">
                  <c:v>128.077595</c:v>
                </c:pt>
                <c:pt idx="75">
                  <c:v>128.07728280000001</c:v>
                </c:pt>
                <c:pt idx="76">
                  <c:v>128.0769707</c:v>
                </c:pt>
                <c:pt idx="77">
                  <c:v>128.0766587</c:v>
                </c:pt>
                <c:pt idx="78">
                  <c:v>128.07634669999999</c:v>
                </c:pt>
                <c:pt idx="79">
                  <c:v>128.0760348</c:v>
                </c:pt>
                <c:pt idx="80">
                  <c:v>128.07572289999999</c:v>
                </c:pt>
                <c:pt idx="81">
                  <c:v>128.075411</c:v>
                </c:pt>
                <c:pt idx="82">
                  <c:v>128.07509930000001</c:v>
                </c:pt>
                <c:pt idx="83">
                  <c:v>128.07478760000001</c:v>
                </c:pt>
                <c:pt idx="84">
                  <c:v>128.07447590000001</c:v>
                </c:pt>
                <c:pt idx="85">
                  <c:v>128.07416430000001</c:v>
                </c:pt>
                <c:pt idx="86">
                  <c:v>128.0738527</c:v>
                </c:pt>
                <c:pt idx="87">
                  <c:v>128.07354119999999</c:v>
                </c:pt>
                <c:pt idx="88">
                  <c:v>128.07322980000001</c:v>
                </c:pt>
                <c:pt idx="89">
                  <c:v>128.07291839999999</c:v>
                </c:pt>
                <c:pt idx="90">
                  <c:v>128.072607</c:v>
                </c:pt>
                <c:pt idx="91">
                  <c:v>128.07229580000001</c:v>
                </c:pt>
                <c:pt idx="92">
                  <c:v>128.07198450000001</c:v>
                </c:pt>
                <c:pt idx="93">
                  <c:v>128.07167340000001</c:v>
                </c:pt>
                <c:pt idx="94">
                  <c:v>128.07136220000001</c:v>
                </c:pt>
                <c:pt idx="95">
                  <c:v>128.0710512</c:v>
                </c:pt>
                <c:pt idx="96">
                  <c:v>128.07074019999999</c:v>
                </c:pt>
                <c:pt idx="97">
                  <c:v>128.07042920000001</c:v>
                </c:pt>
                <c:pt idx="98">
                  <c:v>128.07011829999999</c:v>
                </c:pt>
                <c:pt idx="99">
                  <c:v>128.0698075</c:v>
                </c:pt>
                <c:pt idx="100">
                  <c:v>128.0694967</c:v>
                </c:pt>
                <c:pt idx="101">
                  <c:v>128.06918590000001</c:v>
                </c:pt>
                <c:pt idx="102">
                  <c:v>128.0688753</c:v>
                </c:pt>
                <c:pt idx="103">
                  <c:v>128.0685646</c:v>
                </c:pt>
                <c:pt idx="104">
                  <c:v>128.06825409999999</c:v>
                </c:pt>
                <c:pt idx="105">
                  <c:v>128.06794350000001</c:v>
                </c:pt>
                <c:pt idx="106">
                  <c:v>128.06763309999999</c:v>
                </c:pt>
                <c:pt idx="107">
                  <c:v>128.06732270000001</c:v>
                </c:pt>
                <c:pt idx="108">
                  <c:v>128.06701229999999</c:v>
                </c:pt>
                <c:pt idx="109">
                  <c:v>128.06670199999999</c:v>
                </c:pt>
                <c:pt idx="110">
                  <c:v>128.06639179999999</c:v>
                </c:pt>
                <c:pt idx="111">
                  <c:v>128.06608159999999</c:v>
                </c:pt>
                <c:pt idx="112">
                  <c:v>128.06577139999999</c:v>
                </c:pt>
                <c:pt idx="113">
                  <c:v>128.0654614</c:v>
                </c:pt>
                <c:pt idx="114">
                  <c:v>128.0651513</c:v>
                </c:pt>
                <c:pt idx="115">
                  <c:v>128.06484140000001</c:v>
                </c:pt>
                <c:pt idx="116">
                  <c:v>128.06453149999999</c:v>
                </c:pt>
                <c:pt idx="117">
                  <c:v>128.0642216</c:v>
                </c:pt>
                <c:pt idx="118">
                  <c:v>128.0639118</c:v>
                </c:pt>
                <c:pt idx="119">
                  <c:v>128.063602</c:v>
                </c:pt>
                <c:pt idx="120">
                  <c:v>128.0632923</c:v>
                </c:pt>
                <c:pt idx="121">
                  <c:v>128.06298269999999</c:v>
                </c:pt>
                <c:pt idx="122">
                  <c:v>128.06267310000001</c:v>
                </c:pt>
                <c:pt idx="123">
                  <c:v>128.0623636</c:v>
                </c:pt>
                <c:pt idx="124">
                  <c:v>128.06205410000001</c:v>
                </c:pt>
                <c:pt idx="125">
                  <c:v>128.06174469999999</c:v>
                </c:pt>
                <c:pt idx="126">
                  <c:v>128.0614353</c:v>
                </c:pt>
                <c:pt idx="127">
                  <c:v>128.061126</c:v>
                </c:pt>
                <c:pt idx="128">
                  <c:v>128.0608168</c:v>
                </c:pt>
                <c:pt idx="129">
                  <c:v>128.06050759999999</c:v>
                </c:pt>
                <c:pt idx="130">
                  <c:v>128.06019839999999</c:v>
                </c:pt>
                <c:pt idx="131">
                  <c:v>128.05988930000001</c:v>
                </c:pt>
                <c:pt idx="132">
                  <c:v>128.05958029999999</c:v>
                </c:pt>
                <c:pt idx="133">
                  <c:v>128.05927130000001</c:v>
                </c:pt>
                <c:pt idx="134">
                  <c:v>128.05896240000001</c:v>
                </c:pt>
                <c:pt idx="135">
                  <c:v>128.05865349999999</c:v>
                </c:pt>
                <c:pt idx="136">
                  <c:v>128.05834469999999</c:v>
                </c:pt>
                <c:pt idx="137">
                  <c:v>128.05803589999999</c:v>
                </c:pt>
                <c:pt idx="138">
                  <c:v>128.05772719999999</c:v>
                </c:pt>
                <c:pt idx="139">
                  <c:v>128.05741860000001</c:v>
                </c:pt>
                <c:pt idx="140">
                  <c:v>128.05710999999999</c:v>
                </c:pt>
                <c:pt idx="141">
                  <c:v>128.05680140000001</c:v>
                </c:pt>
                <c:pt idx="142">
                  <c:v>128.05649289999999</c:v>
                </c:pt>
                <c:pt idx="143">
                  <c:v>128.0561845</c:v>
                </c:pt>
                <c:pt idx="144">
                  <c:v>128.05587610000001</c:v>
                </c:pt>
                <c:pt idx="145">
                  <c:v>128.05556780000001</c:v>
                </c:pt>
                <c:pt idx="146">
                  <c:v>128.0552596</c:v>
                </c:pt>
                <c:pt idx="147">
                  <c:v>128.0549513</c:v>
                </c:pt>
                <c:pt idx="148">
                  <c:v>128.05464319999999</c:v>
                </c:pt>
                <c:pt idx="149">
                  <c:v>128.0543351</c:v>
                </c:pt>
                <c:pt idx="150">
                  <c:v>128.05402699999999</c:v>
                </c:pt>
                <c:pt idx="151">
                  <c:v>128.0537191</c:v>
                </c:pt>
                <c:pt idx="152">
                  <c:v>128.05341110000001</c:v>
                </c:pt>
                <c:pt idx="153">
                  <c:v>128.05310320000001</c:v>
                </c:pt>
                <c:pt idx="154">
                  <c:v>128.05279540000001</c:v>
                </c:pt>
                <c:pt idx="155">
                  <c:v>128.05248760000001</c:v>
                </c:pt>
                <c:pt idx="156">
                  <c:v>128.0521799</c:v>
                </c:pt>
                <c:pt idx="157">
                  <c:v>128.05187230000001</c:v>
                </c:pt>
                <c:pt idx="158">
                  <c:v>128.0515647</c:v>
                </c:pt>
                <c:pt idx="159">
                  <c:v>128.05125709999999</c:v>
                </c:pt>
                <c:pt idx="160">
                  <c:v>128.0509496</c:v>
                </c:pt>
                <c:pt idx="161">
                  <c:v>128.0506422</c:v>
                </c:pt>
                <c:pt idx="162">
                  <c:v>128.0503348</c:v>
                </c:pt>
                <c:pt idx="163">
                  <c:v>128.0500275</c:v>
                </c:pt>
                <c:pt idx="164">
                  <c:v>128.0497202</c:v>
                </c:pt>
                <c:pt idx="165">
                  <c:v>128.04941299999999</c:v>
                </c:pt>
                <c:pt idx="166">
                  <c:v>128.04910580000001</c:v>
                </c:pt>
                <c:pt idx="167">
                  <c:v>128.04879869999999</c:v>
                </c:pt>
                <c:pt idx="168">
                  <c:v>128.0484917</c:v>
                </c:pt>
                <c:pt idx="169">
                  <c:v>128.04818470000001</c:v>
                </c:pt>
                <c:pt idx="170">
                  <c:v>128.04787769999999</c:v>
                </c:pt>
                <c:pt idx="171">
                  <c:v>128.04757090000001</c:v>
                </c:pt>
                <c:pt idx="172">
                  <c:v>128.04726400000001</c:v>
                </c:pt>
                <c:pt idx="173">
                  <c:v>128.0469573</c:v>
                </c:pt>
                <c:pt idx="174">
                  <c:v>128.0466505</c:v>
                </c:pt>
                <c:pt idx="175">
                  <c:v>128.04634390000001</c:v>
                </c:pt>
                <c:pt idx="176">
                  <c:v>128.04603729999999</c:v>
                </c:pt>
                <c:pt idx="177">
                  <c:v>128.04573070000001</c:v>
                </c:pt>
                <c:pt idx="178">
                  <c:v>128.04542420000001</c:v>
                </c:pt>
                <c:pt idx="179">
                  <c:v>128.04511780000001</c:v>
                </c:pt>
                <c:pt idx="180">
                  <c:v>128.04481139999999</c:v>
                </c:pt>
                <c:pt idx="181">
                  <c:v>128.04450510000001</c:v>
                </c:pt>
                <c:pt idx="182">
                  <c:v>128.0441988</c:v>
                </c:pt>
                <c:pt idx="183">
                  <c:v>128.04389259999999</c:v>
                </c:pt>
                <c:pt idx="184">
                  <c:v>128.04358640000001</c:v>
                </c:pt>
                <c:pt idx="185">
                  <c:v>128.04328029999999</c:v>
                </c:pt>
                <c:pt idx="186">
                  <c:v>128.0429742</c:v>
                </c:pt>
                <c:pt idx="187">
                  <c:v>128.04266820000001</c:v>
                </c:pt>
                <c:pt idx="188">
                  <c:v>128.04236230000001</c:v>
                </c:pt>
                <c:pt idx="189">
                  <c:v>128.04205640000001</c:v>
                </c:pt>
                <c:pt idx="190">
                  <c:v>128.0417506</c:v>
                </c:pt>
                <c:pt idx="191">
                  <c:v>128.04144479999999</c:v>
                </c:pt>
                <c:pt idx="192">
                  <c:v>128.04113910000001</c:v>
                </c:pt>
                <c:pt idx="193">
                  <c:v>128.0408334</c:v>
                </c:pt>
                <c:pt idx="194">
                  <c:v>128.04052780000001</c:v>
                </c:pt>
                <c:pt idx="195">
                  <c:v>128.04022230000001</c:v>
                </c:pt>
                <c:pt idx="196">
                  <c:v>128.03991679999999</c:v>
                </c:pt>
                <c:pt idx="197">
                  <c:v>128.03961129999999</c:v>
                </c:pt>
                <c:pt idx="198">
                  <c:v>128.03930589999999</c:v>
                </c:pt>
                <c:pt idx="199">
                  <c:v>128.03900060000001</c:v>
                </c:pt>
                <c:pt idx="200">
                  <c:v>128.0386953</c:v>
                </c:pt>
                <c:pt idx="201">
                  <c:v>128.03839009999999</c:v>
                </c:pt>
                <c:pt idx="202">
                  <c:v>128.0380849</c:v>
                </c:pt>
                <c:pt idx="203">
                  <c:v>128.03777980000001</c:v>
                </c:pt>
                <c:pt idx="204">
                  <c:v>128.03747480000001</c:v>
                </c:pt>
                <c:pt idx="205">
                  <c:v>128.03716979999999</c:v>
                </c:pt>
                <c:pt idx="206">
                  <c:v>128.03686479999999</c:v>
                </c:pt>
                <c:pt idx="207">
                  <c:v>128.03656000000001</c:v>
                </c:pt>
                <c:pt idx="208">
                  <c:v>128.03625510000001</c:v>
                </c:pt>
                <c:pt idx="209">
                  <c:v>128.03595039999999</c:v>
                </c:pt>
                <c:pt idx="210">
                  <c:v>128.03564560000001</c:v>
                </c:pt>
                <c:pt idx="211">
                  <c:v>128.03534099999999</c:v>
                </c:pt>
                <c:pt idx="212">
                  <c:v>128.0350364</c:v>
                </c:pt>
                <c:pt idx="213">
                  <c:v>128.0347318</c:v>
                </c:pt>
                <c:pt idx="214">
                  <c:v>128.0344273</c:v>
                </c:pt>
                <c:pt idx="215">
                  <c:v>128.0341229</c:v>
                </c:pt>
                <c:pt idx="216">
                  <c:v>128.0338185</c:v>
                </c:pt>
                <c:pt idx="217">
                  <c:v>128.03351420000001</c:v>
                </c:pt>
                <c:pt idx="218">
                  <c:v>128.0332099</c:v>
                </c:pt>
                <c:pt idx="219">
                  <c:v>128.03290569999999</c:v>
                </c:pt>
                <c:pt idx="220">
                  <c:v>128.0326015</c:v>
                </c:pt>
                <c:pt idx="221">
                  <c:v>128.0322974</c:v>
                </c:pt>
                <c:pt idx="222">
                  <c:v>128.0319934</c:v>
                </c:pt>
                <c:pt idx="223">
                  <c:v>128.0316894</c:v>
                </c:pt>
                <c:pt idx="224">
                  <c:v>128.0313854</c:v>
                </c:pt>
                <c:pt idx="225">
                  <c:v>128.0310815</c:v>
                </c:pt>
                <c:pt idx="226">
                  <c:v>128.03077769999999</c:v>
                </c:pt>
                <c:pt idx="227">
                  <c:v>128.0304739</c:v>
                </c:pt>
                <c:pt idx="228">
                  <c:v>128.03017019999999</c:v>
                </c:pt>
                <c:pt idx="229">
                  <c:v>128.02986659999999</c:v>
                </c:pt>
                <c:pt idx="230">
                  <c:v>128.029563</c:v>
                </c:pt>
                <c:pt idx="231">
                  <c:v>128.0292594</c:v>
                </c:pt>
                <c:pt idx="232">
                  <c:v>128.0289559</c:v>
                </c:pt>
                <c:pt idx="233">
                  <c:v>128.02865249999999</c:v>
                </c:pt>
                <c:pt idx="234">
                  <c:v>128.02834910000001</c:v>
                </c:pt>
                <c:pt idx="235">
                  <c:v>128.0280458</c:v>
                </c:pt>
                <c:pt idx="236">
                  <c:v>128.02774249999999</c:v>
                </c:pt>
                <c:pt idx="237">
                  <c:v>128.0274393</c:v>
                </c:pt>
                <c:pt idx="238">
                  <c:v>128.02713610000001</c:v>
                </c:pt>
                <c:pt idx="239">
                  <c:v>128.02683300000001</c:v>
                </c:pt>
                <c:pt idx="240">
                  <c:v>128.02653000000001</c:v>
                </c:pt>
                <c:pt idx="241">
                  <c:v>128.02622700000001</c:v>
                </c:pt>
                <c:pt idx="242">
                  <c:v>128.0259241</c:v>
                </c:pt>
                <c:pt idx="243">
                  <c:v>128.02562119999999</c:v>
                </c:pt>
                <c:pt idx="244">
                  <c:v>128.0253184</c:v>
                </c:pt>
                <c:pt idx="245">
                  <c:v>128.02501559999999</c:v>
                </c:pt>
                <c:pt idx="246">
                  <c:v>128.0247129</c:v>
                </c:pt>
                <c:pt idx="247">
                  <c:v>128.0244103</c:v>
                </c:pt>
                <c:pt idx="248">
                  <c:v>128.0241077</c:v>
                </c:pt>
                <c:pt idx="249">
                  <c:v>128.0238051</c:v>
                </c:pt>
                <c:pt idx="250">
                  <c:v>128.0235026</c:v>
                </c:pt>
                <c:pt idx="251">
                  <c:v>128.02320019999999</c:v>
                </c:pt>
                <c:pt idx="252">
                  <c:v>128.02289780000001</c:v>
                </c:pt>
                <c:pt idx="253">
                  <c:v>128.02259549999999</c:v>
                </c:pt>
                <c:pt idx="254">
                  <c:v>128.0222933</c:v>
                </c:pt>
                <c:pt idx="255">
                  <c:v>128.02199110000001</c:v>
                </c:pt>
                <c:pt idx="256">
                  <c:v>128.02168889999999</c:v>
                </c:pt>
                <c:pt idx="257">
                  <c:v>128.02138679999999</c:v>
                </c:pt>
                <c:pt idx="258">
                  <c:v>128.02108480000001</c:v>
                </c:pt>
                <c:pt idx="259">
                  <c:v>128.02078280000001</c:v>
                </c:pt>
                <c:pt idx="260">
                  <c:v>128.0204809</c:v>
                </c:pt>
                <c:pt idx="261">
                  <c:v>128.02017900000001</c:v>
                </c:pt>
                <c:pt idx="262">
                  <c:v>128.0198772</c:v>
                </c:pt>
                <c:pt idx="263">
                  <c:v>128.0195755</c:v>
                </c:pt>
                <c:pt idx="264">
                  <c:v>128.01927380000001</c:v>
                </c:pt>
                <c:pt idx="265">
                  <c:v>128.01897210000001</c:v>
                </c:pt>
                <c:pt idx="266">
                  <c:v>128.01867050000001</c:v>
                </c:pt>
                <c:pt idx="267">
                  <c:v>128.01836900000001</c:v>
                </c:pt>
                <c:pt idx="268">
                  <c:v>128.0180675</c:v>
                </c:pt>
                <c:pt idx="269">
                  <c:v>128.01776609999999</c:v>
                </c:pt>
                <c:pt idx="270">
                  <c:v>128.0174648</c:v>
                </c:pt>
                <c:pt idx="271">
                  <c:v>128.01716350000001</c:v>
                </c:pt>
                <c:pt idx="272">
                  <c:v>128.01686219999999</c:v>
                </c:pt>
                <c:pt idx="273">
                  <c:v>128.016561</c:v>
                </c:pt>
                <c:pt idx="274">
                  <c:v>128.01625989999999</c:v>
                </c:pt>
                <c:pt idx="275">
                  <c:v>128.01595879999999</c:v>
                </c:pt>
                <c:pt idx="276">
                  <c:v>128.01565780000001</c:v>
                </c:pt>
                <c:pt idx="277">
                  <c:v>128.01535680000001</c:v>
                </c:pt>
                <c:pt idx="278">
                  <c:v>128.01505589999999</c:v>
                </c:pt>
                <c:pt idx="279">
                  <c:v>128.01475500000001</c:v>
                </c:pt>
                <c:pt idx="280">
                  <c:v>128.01445419999999</c:v>
                </c:pt>
                <c:pt idx="281">
                  <c:v>128.01415349999999</c:v>
                </c:pt>
                <c:pt idx="282">
                  <c:v>128.0138528</c:v>
                </c:pt>
                <c:pt idx="283">
                  <c:v>128.01355219999999</c:v>
                </c:pt>
                <c:pt idx="284">
                  <c:v>128.01325159999999</c:v>
                </c:pt>
                <c:pt idx="285">
                  <c:v>128.01295110000001</c:v>
                </c:pt>
                <c:pt idx="286">
                  <c:v>128.0126506</c:v>
                </c:pt>
                <c:pt idx="287">
                  <c:v>128.01235019999999</c:v>
                </c:pt>
                <c:pt idx="288">
                  <c:v>128.01204989999999</c:v>
                </c:pt>
                <c:pt idx="289">
                  <c:v>128.0117496</c:v>
                </c:pt>
                <c:pt idx="290">
                  <c:v>128.0114494</c:v>
                </c:pt>
                <c:pt idx="291">
                  <c:v>128.01114920000001</c:v>
                </c:pt>
                <c:pt idx="292">
                  <c:v>128.0108491</c:v>
                </c:pt>
                <c:pt idx="293">
                  <c:v>128.010549</c:v>
                </c:pt>
                <c:pt idx="294">
                  <c:v>128.01024899999999</c:v>
                </c:pt>
                <c:pt idx="295">
                  <c:v>128.00994900000001</c:v>
                </c:pt>
                <c:pt idx="296">
                  <c:v>128.00964909999999</c:v>
                </c:pt>
                <c:pt idx="297">
                  <c:v>128.0093493</c:v>
                </c:pt>
                <c:pt idx="298">
                  <c:v>128.0090495</c:v>
                </c:pt>
                <c:pt idx="299">
                  <c:v>128.0087498</c:v>
                </c:pt>
                <c:pt idx="300">
                  <c:v>128.0084501</c:v>
                </c:pt>
                <c:pt idx="301">
                  <c:v>128.0081505</c:v>
                </c:pt>
                <c:pt idx="302">
                  <c:v>128.00785099999999</c:v>
                </c:pt>
                <c:pt idx="303">
                  <c:v>128.00755150000001</c:v>
                </c:pt>
                <c:pt idx="304">
                  <c:v>128.00725199999999</c:v>
                </c:pt>
                <c:pt idx="305">
                  <c:v>128.00695260000001</c:v>
                </c:pt>
                <c:pt idx="306">
                  <c:v>128.00665330000001</c:v>
                </c:pt>
                <c:pt idx="307">
                  <c:v>128.00635399999999</c:v>
                </c:pt>
                <c:pt idx="308">
                  <c:v>128.00605479999999</c:v>
                </c:pt>
                <c:pt idx="309">
                  <c:v>128.00575559999999</c:v>
                </c:pt>
                <c:pt idx="310">
                  <c:v>128.00545650000001</c:v>
                </c:pt>
                <c:pt idx="311">
                  <c:v>128.0051575</c:v>
                </c:pt>
                <c:pt idx="312">
                  <c:v>128.00485850000001</c:v>
                </c:pt>
                <c:pt idx="313">
                  <c:v>128.00455959999999</c:v>
                </c:pt>
                <c:pt idx="314">
                  <c:v>128.0042607</c:v>
                </c:pt>
                <c:pt idx="315">
                  <c:v>128.00396190000001</c:v>
                </c:pt>
                <c:pt idx="316">
                  <c:v>128.00366310000001</c:v>
                </c:pt>
                <c:pt idx="317">
                  <c:v>128.00336440000001</c:v>
                </c:pt>
                <c:pt idx="318">
                  <c:v>128.00306570000001</c:v>
                </c:pt>
                <c:pt idx="319">
                  <c:v>128.00276719999999</c:v>
                </c:pt>
                <c:pt idx="320">
                  <c:v>128.00246859999999</c:v>
                </c:pt>
                <c:pt idx="321">
                  <c:v>128.0021701</c:v>
                </c:pt>
                <c:pt idx="322">
                  <c:v>128.00187170000001</c:v>
                </c:pt>
                <c:pt idx="323">
                  <c:v>128.00157329999999</c:v>
                </c:pt>
                <c:pt idx="324">
                  <c:v>128.00127499999999</c:v>
                </c:pt>
                <c:pt idx="325">
                  <c:v>128.00097679999999</c:v>
                </c:pt>
                <c:pt idx="326">
                  <c:v>128.00067859999999</c:v>
                </c:pt>
                <c:pt idx="327">
                  <c:v>128.00038040000001</c:v>
                </c:pt>
                <c:pt idx="328">
                  <c:v>128.0000824</c:v>
                </c:pt>
                <c:pt idx="329">
                  <c:v>127.9997843</c:v>
                </c:pt>
                <c:pt idx="330">
                  <c:v>127.9994864</c:v>
                </c:pt>
                <c:pt idx="331">
                  <c:v>127.99918839999999</c:v>
                </c:pt>
                <c:pt idx="332">
                  <c:v>127.9988906</c:v>
                </c:pt>
                <c:pt idx="333">
                  <c:v>127.9985928</c:v>
                </c:pt>
                <c:pt idx="334">
                  <c:v>127.998295</c:v>
                </c:pt>
                <c:pt idx="335">
                  <c:v>127.9979974</c:v>
                </c:pt>
                <c:pt idx="336">
                  <c:v>127.9976997</c:v>
                </c:pt>
                <c:pt idx="337">
                  <c:v>127.9974022</c:v>
                </c:pt>
                <c:pt idx="338">
                  <c:v>127.9971046</c:v>
                </c:pt>
                <c:pt idx="339">
                  <c:v>127.99680720000001</c:v>
                </c:pt>
                <c:pt idx="340">
                  <c:v>127.9965098</c:v>
                </c:pt>
                <c:pt idx="341">
                  <c:v>127.9962124</c:v>
                </c:pt>
                <c:pt idx="342">
                  <c:v>127.9959151</c:v>
                </c:pt>
                <c:pt idx="343">
                  <c:v>127.9956179</c:v>
                </c:pt>
                <c:pt idx="344">
                  <c:v>127.99532069999999</c:v>
                </c:pt>
                <c:pt idx="345">
                  <c:v>127.9950236</c:v>
                </c:pt>
                <c:pt idx="346">
                  <c:v>127.99472660000001</c:v>
                </c:pt>
                <c:pt idx="347">
                  <c:v>127.9944296</c:v>
                </c:pt>
                <c:pt idx="348">
                  <c:v>127.9941326</c:v>
                </c:pt>
                <c:pt idx="349">
                  <c:v>127.99383570000001</c:v>
                </c:pt>
                <c:pt idx="350">
                  <c:v>127.9935389</c:v>
                </c:pt>
                <c:pt idx="351">
                  <c:v>127.9932421</c:v>
                </c:pt>
                <c:pt idx="352">
                  <c:v>127.9929454</c:v>
                </c:pt>
                <c:pt idx="353">
                  <c:v>127.9926487</c:v>
                </c:pt>
                <c:pt idx="354">
                  <c:v>127.99235210000001</c:v>
                </c:pt>
                <c:pt idx="355">
                  <c:v>127.9920556</c:v>
                </c:pt>
                <c:pt idx="356">
                  <c:v>127.9917591</c:v>
                </c:pt>
                <c:pt idx="357">
                  <c:v>127.99146260000001</c:v>
                </c:pt>
                <c:pt idx="358">
                  <c:v>127.9911663</c:v>
                </c:pt>
                <c:pt idx="359">
                  <c:v>127.99086990000001</c:v>
                </c:pt>
                <c:pt idx="360">
                  <c:v>127.9905737</c:v>
                </c:pt>
                <c:pt idx="361">
                  <c:v>127.9902775</c:v>
                </c:pt>
                <c:pt idx="362">
                  <c:v>127.9899813</c:v>
                </c:pt>
                <c:pt idx="363">
                  <c:v>127.9896852</c:v>
                </c:pt>
                <c:pt idx="364">
                  <c:v>127.98938920000001</c:v>
                </c:pt>
                <c:pt idx="365">
                  <c:v>127.9890932</c:v>
                </c:pt>
                <c:pt idx="366">
                  <c:v>127.9887973</c:v>
                </c:pt>
                <c:pt idx="367">
                  <c:v>127.9885014</c:v>
                </c:pt>
                <c:pt idx="368">
                  <c:v>127.9882056</c:v>
                </c:pt>
                <c:pt idx="369">
                  <c:v>127.98790990000001</c:v>
                </c:pt>
                <c:pt idx="370">
                  <c:v>127.9876142</c:v>
                </c:pt>
                <c:pt idx="371">
                  <c:v>127.9873185</c:v>
                </c:pt>
                <c:pt idx="372">
                  <c:v>127.98702299999999</c:v>
                </c:pt>
                <c:pt idx="373">
                  <c:v>127.98672740000001</c:v>
                </c:pt>
                <c:pt idx="374">
                  <c:v>127.98643199999999</c:v>
                </c:pt>
                <c:pt idx="375">
                  <c:v>127.98613659999999</c:v>
                </c:pt>
                <c:pt idx="376">
                  <c:v>127.9858412</c:v>
                </c:pt>
                <c:pt idx="377">
                  <c:v>127.98554590000001</c:v>
                </c:pt>
                <c:pt idx="378">
                  <c:v>127.98525069999999</c:v>
                </c:pt>
                <c:pt idx="379">
                  <c:v>127.9849555</c:v>
                </c:pt>
                <c:pt idx="380">
                  <c:v>127.9846604</c:v>
                </c:pt>
                <c:pt idx="381">
                  <c:v>127.98436529999999</c:v>
                </c:pt>
                <c:pt idx="382">
                  <c:v>127.9840703</c:v>
                </c:pt>
                <c:pt idx="383">
                  <c:v>127.9837754</c:v>
                </c:pt>
                <c:pt idx="384">
                  <c:v>127.9834805</c:v>
                </c:pt>
                <c:pt idx="385">
                  <c:v>127.98318570000001</c:v>
                </c:pt>
                <c:pt idx="386">
                  <c:v>127.9828909</c:v>
                </c:pt>
                <c:pt idx="387">
                  <c:v>127.9825962</c:v>
                </c:pt>
                <c:pt idx="388">
                  <c:v>127.98230150000001</c:v>
                </c:pt>
                <c:pt idx="389">
                  <c:v>127.9820069</c:v>
                </c:pt>
                <c:pt idx="390">
                  <c:v>127.9817123</c:v>
                </c:pt>
                <c:pt idx="391">
                  <c:v>127.9814178</c:v>
                </c:pt>
                <c:pt idx="392">
                  <c:v>127.9811234</c:v>
                </c:pt>
                <c:pt idx="393">
                  <c:v>127.980829</c:v>
                </c:pt>
                <c:pt idx="394">
                  <c:v>127.98053470000001</c:v>
                </c:pt>
                <c:pt idx="395">
                  <c:v>127.9802404</c:v>
                </c:pt>
                <c:pt idx="396">
                  <c:v>127.9799462</c:v>
                </c:pt>
                <c:pt idx="397">
                  <c:v>127.9796521</c:v>
                </c:pt>
                <c:pt idx="398">
                  <c:v>127.979358</c:v>
                </c:pt>
                <c:pt idx="399">
                  <c:v>127.97906399999999</c:v>
                </c:pt>
                <c:pt idx="400">
                  <c:v>127.97877</c:v>
                </c:pt>
                <c:pt idx="401">
                  <c:v>127.97847609999999</c:v>
                </c:pt>
                <c:pt idx="402">
                  <c:v>127.97818220000001</c:v>
                </c:pt>
                <c:pt idx="403">
                  <c:v>127.9778884</c:v>
                </c:pt>
                <c:pt idx="404">
                  <c:v>127.9775947</c:v>
                </c:pt>
                <c:pt idx="405">
                  <c:v>127.977301</c:v>
                </c:pt>
                <c:pt idx="406">
                  <c:v>127.97700740000001</c:v>
                </c:pt>
                <c:pt idx="407">
                  <c:v>127.9767138</c:v>
                </c:pt>
                <c:pt idx="408">
                  <c:v>127.9764203</c:v>
                </c:pt>
                <c:pt idx="409">
                  <c:v>127.9761268</c:v>
                </c:pt>
                <c:pt idx="410">
                  <c:v>127.9758334</c:v>
                </c:pt>
                <c:pt idx="411">
                  <c:v>127.9755401</c:v>
                </c:pt>
                <c:pt idx="412">
                  <c:v>127.97524679999999</c:v>
                </c:pt>
                <c:pt idx="413">
                  <c:v>127.9749535</c:v>
                </c:pt>
                <c:pt idx="414">
                  <c:v>127.9746604</c:v>
                </c:pt>
                <c:pt idx="415">
                  <c:v>127.9743673</c:v>
                </c:pt>
                <c:pt idx="416">
                  <c:v>127.9740742</c:v>
                </c:pt>
                <c:pt idx="417">
                  <c:v>127.9737812</c:v>
                </c:pt>
                <c:pt idx="418">
                  <c:v>127.9734883</c:v>
                </c:pt>
                <c:pt idx="419">
                  <c:v>127.97319539999999</c:v>
                </c:pt>
                <c:pt idx="420">
                  <c:v>127.9729026</c:v>
                </c:pt>
                <c:pt idx="421">
                  <c:v>127.9726098</c:v>
                </c:pt>
                <c:pt idx="422">
                  <c:v>127.9723171</c:v>
                </c:pt>
                <c:pt idx="423">
                  <c:v>127.9720244</c:v>
                </c:pt>
                <c:pt idx="424">
                  <c:v>127.9717318</c:v>
                </c:pt>
                <c:pt idx="425">
                  <c:v>127.9714393</c:v>
                </c:pt>
                <c:pt idx="426">
                  <c:v>127.9711468</c:v>
                </c:pt>
                <c:pt idx="427">
                  <c:v>127.97085439999999</c:v>
                </c:pt>
                <c:pt idx="428">
                  <c:v>127.970562</c:v>
                </c:pt>
                <c:pt idx="429">
                  <c:v>127.9702697</c:v>
                </c:pt>
                <c:pt idx="430">
                  <c:v>127.9699775</c:v>
                </c:pt>
                <c:pt idx="431">
                  <c:v>127.96968529999999</c:v>
                </c:pt>
                <c:pt idx="432">
                  <c:v>127.9693931</c:v>
                </c:pt>
                <c:pt idx="433">
                  <c:v>127.9691011</c:v>
                </c:pt>
                <c:pt idx="434">
                  <c:v>127.96880899999999</c:v>
                </c:pt>
                <c:pt idx="435">
                  <c:v>127.9685171</c:v>
                </c:pt>
                <c:pt idx="436">
                  <c:v>127.96822520000001</c:v>
                </c:pt>
                <c:pt idx="437">
                  <c:v>127.9679333</c:v>
                </c:pt>
                <c:pt idx="438">
                  <c:v>127.9676415</c:v>
                </c:pt>
                <c:pt idx="439">
                  <c:v>127.96734979999999</c:v>
                </c:pt>
                <c:pt idx="440">
                  <c:v>127.9670581</c:v>
                </c:pt>
                <c:pt idx="441">
                  <c:v>127.96676650000001</c:v>
                </c:pt>
                <c:pt idx="442">
                  <c:v>127.966475</c:v>
                </c:pt>
                <c:pt idx="443">
                  <c:v>127.9661835</c:v>
                </c:pt>
                <c:pt idx="444">
                  <c:v>127.965892</c:v>
                </c:pt>
                <c:pt idx="445">
                  <c:v>127.9656006</c:v>
                </c:pt>
                <c:pt idx="446">
                  <c:v>127.9653093</c:v>
                </c:pt>
                <c:pt idx="447">
                  <c:v>127.965018</c:v>
                </c:pt>
                <c:pt idx="448">
                  <c:v>127.96472679999999</c:v>
                </c:pt>
                <c:pt idx="449">
                  <c:v>127.9644357</c:v>
                </c:pt>
                <c:pt idx="450">
                  <c:v>127.9641446</c:v>
                </c:pt>
                <c:pt idx="451">
                  <c:v>127.9638535</c:v>
                </c:pt>
                <c:pt idx="452">
                  <c:v>127.96356249999999</c:v>
                </c:pt>
                <c:pt idx="453">
                  <c:v>127.9632716</c:v>
                </c:pt>
                <c:pt idx="454">
                  <c:v>127.9629808</c:v>
                </c:pt>
                <c:pt idx="455">
                  <c:v>127.96268999999999</c:v>
                </c:pt>
                <c:pt idx="456">
                  <c:v>127.96239919999999</c:v>
                </c:pt>
                <c:pt idx="457">
                  <c:v>127.9621085</c:v>
                </c:pt>
                <c:pt idx="458">
                  <c:v>127.9618179</c:v>
                </c:pt>
                <c:pt idx="459">
                  <c:v>127.9615273</c:v>
                </c:pt>
                <c:pt idx="460">
                  <c:v>127.96123679999999</c:v>
                </c:pt>
                <c:pt idx="461">
                  <c:v>127.9609463</c:v>
                </c:pt>
                <c:pt idx="462">
                  <c:v>127.96065590000001</c:v>
                </c:pt>
                <c:pt idx="463">
                  <c:v>127.9603656</c:v>
                </c:pt>
                <c:pt idx="464">
                  <c:v>127.9600753</c:v>
                </c:pt>
                <c:pt idx="465">
                  <c:v>127.9597851</c:v>
                </c:pt>
                <c:pt idx="466">
                  <c:v>127.9594949</c:v>
                </c:pt>
                <c:pt idx="467">
                  <c:v>127.95920479999999</c:v>
                </c:pt>
                <c:pt idx="468">
                  <c:v>127.95891469999999</c:v>
                </c:pt>
                <c:pt idx="469">
                  <c:v>127.9586247</c:v>
                </c:pt>
                <c:pt idx="470">
                  <c:v>127.9583348</c:v>
                </c:pt>
                <c:pt idx="471">
                  <c:v>127.9580449</c:v>
                </c:pt>
                <c:pt idx="472">
                  <c:v>127.9577551</c:v>
                </c:pt>
                <c:pt idx="473">
                  <c:v>127.9574653</c:v>
                </c:pt>
                <c:pt idx="474">
                  <c:v>127.9571756</c:v>
                </c:pt>
                <c:pt idx="475">
                  <c:v>127.956886</c:v>
                </c:pt>
                <c:pt idx="476">
                  <c:v>127.9565964</c:v>
                </c:pt>
                <c:pt idx="477">
                  <c:v>127.9563069</c:v>
                </c:pt>
                <c:pt idx="478">
                  <c:v>127.95601739999999</c:v>
                </c:pt>
                <c:pt idx="479">
                  <c:v>127.95572799999999</c:v>
                </c:pt>
                <c:pt idx="480">
                  <c:v>127.95543859999999</c:v>
                </c:pt>
                <c:pt idx="481">
                  <c:v>127.9551493</c:v>
                </c:pt>
                <c:pt idx="482">
                  <c:v>127.9548601</c:v>
                </c:pt>
                <c:pt idx="483">
                  <c:v>127.95457089999999</c:v>
                </c:pt>
                <c:pt idx="484">
                  <c:v>127.9542818</c:v>
                </c:pt>
                <c:pt idx="485">
                  <c:v>127.9539927</c:v>
                </c:pt>
                <c:pt idx="486">
                  <c:v>127.95370370000001</c:v>
                </c:pt>
                <c:pt idx="487">
                  <c:v>127.9534147</c:v>
                </c:pt>
                <c:pt idx="488">
                  <c:v>127.9531258</c:v>
                </c:pt>
                <c:pt idx="489">
                  <c:v>127.952837</c:v>
                </c:pt>
                <c:pt idx="490">
                  <c:v>127.9525482</c:v>
                </c:pt>
                <c:pt idx="491">
                  <c:v>127.9522595</c:v>
                </c:pt>
                <c:pt idx="492">
                  <c:v>127.9519708</c:v>
                </c:pt>
                <c:pt idx="493">
                  <c:v>127.95168219999999</c:v>
                </c:pt>
                <c:pt idx="494">
                  <c:v>127.9513937</c:v>
                </c:pt>
                <c:pt idx="495">
                  <c:v>127.9511052</c:v>
                </c:pt>
                <c:pt idx="496">
                  <c:v>127.9508168</c:v>
                </c:pt>
                <c:pt idx="497">
                  <c:v>127.9505284</c:v>
                </c:pt>
                <c:pt idx="498">
                  <c:v>127.9502401</c:v>
                </c:pt>
                <c:pt idx="499">
                  <c:v>127.94995179999999</c:v>
                </c:pt>
                <c:pt idx="500">
                  <c:v>127.9496637</c:v>
                </c:pt>
                <c:pt idx="501">
                  <c:v>127.9493755</c:v>
                </c:pt>
                <c:pt idx="502">
                  <c:v>127.9490874</c:v>
                </c:pt>
                <c:pt idx="503">
                  <c:v>127.9487994</c:v>
                </c:pt>
                <c:pt idx="504">
                  <c:v>127.9485115</c:v>
                </c:pt>
                <c:pt idx="505">
                  <c:v>127.94822360000001</c:v>
                </c:pt>
                <c:pt idx="506">
                  <c:v>127.9479357</c:v>
                </c:pt>
                <c:pt idx="507">
                  <c:v>127.94764790000001</c:v>
                </c:pt>
                <c:pt idx="508">
                  <c:v>127.94736020000001</c:v>
                </c:pt>
                <c:pt idx="509">
                  <c:v>127.9470725</c:v>
                </c:pt>
                <c:pt idx="510">
                  <c:v>127.9467849</c:v>
                </c:pt>
                <c:pt idx="511">
                  <c:v>127.9464974</c:v>
                </c:pt>
                <c:pt idx="512">
                  <c:v>127.9462099</c:v>
                </c:pt>
                <c:pt idx="513">
                  <c:v>127.9459224</c:v>
                </c:pt>
                <c:pt idx="514">
                  <c:v>127.945635</c:v>
                </c:pt>
                <c:pt idx="515">
                  <c:v>127.9453477</c:v>
                </c:pt>
                <c:pt idx="516">
                  <c:v>127.9450605</c:v>
                </c:pt>
                <c:pt idx="517">
                  <c:v>127.94477329999999</c:v>
                </c:pt>
                <c:pt idx="518">
                  <c:v>127.94448610000001</c:v>
                </c:pt>
                <c:pt idx="519">
                  <c:v>127.944199</c:v>
                </c:pt>
                <c:pt idx="520">
                  <c:v>127.943912</c:v>
                </c:pt>
                <c:pt idx="521">
                  <c:v>127.943625</c:v>
                </c:pt>
                <c:pt idx="522">
                  <c:v>127.94333810000001</c:v>
                </c:pt>
                <c:pt idx="523">
                  <c:v>127.94305129999999</c:v>
                </c:pt>
                <c:pt idx="524">
                  <c:v>127.9427645</c:v>
                </c:pt>
                <c:pt idx="525">
                  <c:v>127.9424777</c:v>
                </c:pt>
                <c:pt idx="526">
                  <c:v>127.94219099999999</c:v>
                </c:pt>
                <c:pt idx="527">
                  <c:v>127.9419044</c:v>
                </c:pt>
                <c:pt idx="528">
                  <c:v>127.9416179</c:v>
                </c:pt>
                <c:pt idx="529">
                  <c:v>127.9413314</c:v>
                </c:pt>
                <c:pt idx="530">
                  <c:v>127.94104489999999</c:v>
                </c:pt>
                <c:pt idx="531">
                  <c:v>127.9407585</c:v>
                </c:pt>
                <c:pt idx="532">
                  <c:v>127.9404722</c:v>
                </c:pt>
                <c:pt idx="533">
                  <c:v>127.9401859</c:v>
                </c:pt>
                <c:pt idx="534">
                  <c:v>127.9398997</c:v>
                </c:pt>
                <c:pt idx="535">
                  <c:v>127.9396136</c:v>
                </c:pt>
                <c:pt idx="536">
                  <c:v>127.9393275</c:v>
                </c:pt>
                <c:pt idx="537">
                  <c:v>127.93904139999999</c:v>
                </c:pt>
                <c:pt idx="538">
                  <c:v>127.9387555</c:v>
                </c:pt>
                <c:pt idx="539">
                  <c:v>127.9384695</c:v>
                </c:pt>
                <c:pt idx="540">
                  <c:v>127.9381837</c:v>
                </c:pt>
                <c:pt idx="541">
                  <c:v>127.9378979</c:v>
                </c:pt>
                <c:pt idx="542">
                  <c:v>127.9376121</c:v>
                </c:pt>
                <c:pt idx="543">
                  <c:v>127.9373265</c:v>
                </c:pt>
                <c:pt idx="544">
                  <c:v>127.93704080000001</c:v>
                </c:pt>
                <c:pt idx="545">
                  <c:v>127.9367553</c:v>
                </c:pt>
                <c:pt idx="546">
                  <c:v>127.9364698</c:v>
                </c:pt>
                <c:pt idx="547">
                  <c:v>127.93618429999999</c:v>
                </c:pt>
                <c:pt idx="548">
                  <c:v>127.9358989</c:v>
                </c:pt>
                <c:pt idx="549">
                  <c:v>127.9356136</c:v>
                </c:pt>
                <c:pt idx="550">
                  <c:v>127.93532829999999</c:v>
                </c:pt>
                <c:pt idx="551">
                  <c:v>127.9350431</c:v>
                </c:pt>
                <c:pt idx="552">
                  <c:v>127.93475789999999</c:v>
                </c:pt>
                <c:pt idx="553">
                  <c:v>127.9344729</c:v>
                </c:pt>
                <c:pt idx="554">
                  <c:v>127.9341878</c:v>
                </c:pt>
                <c:pt idx="555">
                  <c:v>127.9339028</c:v>
                </c:pt>
                <c:pt idx="556">
                  <c:v>127.9336179</c:v>
                </c:pt>
                <c:pt idx="557">
                  <c:v>127.933333</c:v>
                </c:pt>
                <c:pt idx="558">
                  <c:v>127.9330482</c:v>
                </c:pt>
                <c:pt idx="559">
                  <c:v>127.93276349999999</c:v>
                </c:pt>
                <c:pt idx="560">
                  <c:v>127.9324788</c:v>
                </c:pt>
                <c:pt idx="561">
                  <c:v>127.9321942</c:v>
                </c:pt>
                <c:pt idx="562">
                  <c:v>127.9319096</c:v>
                </c:pt>
                <c:pt idx="563">
                  <c:v>127.93162510000001</c:v>
                </c:pt>
                <c:pt idx="564">
                  <c:v>127.93134070000001</c:v>
                </c:pt>
                <c:pt idx="565">
                  <c:v>127.93105629999999</c:v>
                </c:pt>
                <c:pt idx="566">
                  <c:v>127.9307719</c:v>
                </c:pt>
                <c:pt idx="567">
                  <c:v>127.9304877</c:v>
                </c:pt>
                <c:pt idx="568">
                  <c:v>127.9302034</c:v>
                </c:pt>
                <c:pt idx="569">
                  <c:v>127.92991929999999</c:v>
                </c:pt>
                <c:pt idx="570">
                  <c:v>127.92963520000001</c:v>
                </c:pt>
                <c:pt idx="571">
                  <c:v>127.92935110000001</c:v>
                </c:pt>
                <c:pt idx="572">
                  <c:v>127.92906720000001</c:v>
                </c:pt>
                <c:pt idx="573">
                  <c:v>127.9287832</c:v>
                </c:pt>
                <c:pt idx="574">
                  <c:v>127.92849940000001</c:v>
                </c:pt>
                <c:pt idx="575">
                  <c:v>127.9282156</c:v>
                </c:pt>
                <c:pt idx="576">
                  <c:v>127.9279318</c:v>
                </c:pt>
                <c:pt idx="577">
                  <c:v>127.9276481</c:v>
                </c:pt>
                <c:pt idx="578">
                  <c:v>127.9273645</c:v>
                </c:pt>
                <c:pt idx="579">
                  <c:v>127.92708090000001</c:v>
                </c:pt>
                <c:pt idx="580">
                  <c:v>127.9267974</c:v>
                </c:pt>
                <c:pt idx="581">
                  <c:v>127.926514</c:v>
                </c:pt>
                <c:pt idx="582">
                  <c:v>127.9262306</c:v>
                </c:pt>
                <c:pt idx="583">
                  <c:v>127.9259473</c:v>
                </c:pt>
                <c:pt idx="584">
                  <c:v>127.925664</c:v>
                </c:pt>
                <c:pt idx="585">
                  <c:v>127.9253808</c:v>
                </c:pt>
                <c:pt idx="586">
                  <c:v>127.9250976</c:v>
                </c:pt>
                <c:pt idx="587">
                  <c:v>127.9248145</c:v>
                </c:pt>
                <c:pt idx="588">
                  <c:v>127.9245315</c:v>
                </c:pt>
                <c:pt idx="589">
                  <c:v>127.9242485</c:v>
                </c:pt>
                <c:pt idx="590">
                  <c:v>127.9239656</c:v>
                </c:pt>
                <c:pt idx="591">
                  <c:v>127.9236827</c:v>
                </c:pt>
                <c:pt idx="592">
                  <c:v>127.92339990000001</c:v>
                </c:pt>
                <c:pt idx="593">
                  <c:v>127.92311719999999</c:v>
                </c:pt>
                <c:pt idx="594">
                  <c:v>127.92283449999999</c:v>
                </c:pt>
                <c:pt idx="595">
                  <c:v>127.9225519</c:v>
                </c:pt>
                <c:pt idx="596">
                  <c:v>127.9222693</c:v>
                </c:pt>
                <c:pt idx="597">
                  <c:v>127.9219868</c:v>
                </c:pt>
                <c:pt idx="598">
                  <c:v>127.9217043</c:v>
                </c:pt>
                <c:pt idx="599">
                  <c:v>127.9214219</c:v>
                </c:pt>
                <c:pt idx="600">
                  <c:v>127.9211396</c:v>
                </c:pt>
                <c:pt idx="601">
                  <c:v>127.92085729999999</c:v>
                </c:pt>
                <c:pt idx="602">
                  <c:v>127.92057509999999</c:v>
                </c:pt>
                <c:pt idx="603">
                  <c:v>127.920293</c:v>
                </c:pt>
                <c:pt idx="604">
                  <c:v>127.92001089999999</c:v>
                </c:pt>
                <c:pt idx="605">
                  <c:v>127.9197288</c:v>
                </c:pt>
                <c:pt idx="606">
                  <c:v>127.9194469</c:v>
                </c:pt>
                <c:pt idx="607">
                  <c:v>127.9191649</c:v>
                </c:pt>
                <c:pt idx="608">
                  <c:v>127.9188831</c:v>
                </c:pt>
                <c:pt idx="609">
                  <c:v>127.91860130000001</c:v>
                </c:pt>
                <c:pt idx="610">
                  <c:v>127.9183196</c:v>
                </c:pt>
                <c:pt idx="611">
                  <c:v>127.9180379</c:v>
                </c:pt>
                <c:pt idx="612">
                  <c:v>127.9177562</c:v>
                </c:pt>
                <c:pt idx="613">
                  <c:v>127.9174747</c:v>
                </c:pt>
                <c:pt idx="614">
                  <c:v>127.9171932</c:v>
                </c:pt>
                <c:pt idx="615">
                  <c:v>127.9169117</c:v>
                </c:pt>
                <c:pt idx="616">
                  <c:v>127.9166304</c:v>
                </c:pt>
                <c:pt idx="617">
                  <c:v>127.916349</c:v>
                </c:pt>
                <c:pt idx="618">
                  <c:v>127.91606779999999</c:v>
                </c:pt>
                <c:pt idx="619">
                  <c:v>127.9157866</c:v>
                </c:pt>
                <c:pt idx="620">
                  <c:v>127.9155054</c:v>
                </c:pt>
                <c:pt idx="621">
                  <c:v>127.91522430000001</c:v>
                </c:pt>
                <c:pt idx="622">
                  <c:v>127.9149433</c:v>
                </c:pt>
                <c:pt idx="623">
                  <c:v>127.9146623</c:v>
                </c:pt>
                <c:pt idx="624">
                  <c:v>127.9143814</c:v>
                </c:pt>
                <c:pt idx="625">
                  <c:v>127.9141006</c:v>
                </c:pt>
                <c:pt idx="626">
                  <c:v>127.9138198</c:v>
                </c:pt>
                <c:pt idx="627">
                  <c:v>127.913539</c:v>
                </c:pt>
                <c:pt idx="628">
                  <c:v>127.9132584</c:v>
                </c:pt>
                <c:pt idx="629">
                  <c:v>127.9129777</c:v>
                </c:pt>
                <c:pt idx="630">
                  <c:v>127.9126972</c:v>
                </c:pt>
                <c:pt idx="631">
                  <c:v>127.91241669999999</c:v>
                </c:pt>
                <c:pt idx="632">
                  <c:v>127.9121363</c:v>
                </c:pt>
                <c:pt idx="633">
                  <c:v>127.91185590000001</c:v>
                </c:pt>
                <c:pt idx="634">
                  <c:v>127.91157560000001</c:v>
                </c:pt>
                <c:pt idx="635">
                  <c:v>127.91129530000001</c:v>
                </c:pt>
                <c:pt idx="636">
                  <c:v>127.9110151</c:v>
                </c:pt>
                <c:pt idx="637">
                  <c:v>127.910735</c:v>
                </c:pt>
                <c:pt idx="638">
                  <c:v>127.9104549</c:v>
                </c:pt>
                <c:pt idx="639">
                  <c:v>127.9101749</c:v>
                </c:pt>
                <c:pt idx="640">
                  <c:v>127.9098949</c:v>
                </c:pt>
                <c:pt idx="641">
                  <c:v>127.909615</c:v>
                </c:pt>
                <c:pt idx="642">
                  <c:v>127.9093352</c:v>
                </c:pt>
                <c:pt idx="643">
                  <c:v>127.9090554</c:v>
                </c:pt>
                <c:pt idx="644">
                  <c:v>127.9087756</c:v>
                </c:pt>
                <c:pt idx="645">
                  <c:v>127.908496</c:v>
                </c:pt>
                <c:pt idx="646">
                  <c:v>127.9082164</c:v>
                </c:pt>
                <c:pt idx="647">
                  <c:v>127.9079368</c:v>
                </c:pt>
                <c:pt idx="648">
                  <c:v>127.9076573</c:v>
                </c:pt>
                <c:pt idx="649">
                  <c:v>127.9073779</c:v>
                </c:pt>
                <c:pt idx="650">
                  <c:v>127.9070986</c:v>
                </c:pt>
                <c:pt idx="651">
                  <c:v>127.9068192</c:v>
                </c:pt>
                <c:pt idx="652">
                  <c:v>127.90654000000001</c:v>
                </c:pt>
                <c:pt idx="653">
                  <c:v>127.9062608</c:v>
                </c:pt>
                <c:pt idx="654">
                  <c:v>127.9059817</c:v>
                </c:pt>
                <c:pt idx="655">
                  <c:v>127.9057026</c:v>
                </c:pt>
                <c:pt idx="656">
                  <c:v>127.90542360000001</c:v>
                </c:pt>
                <c:pt idx="657">
                  <c:v>127.9051446</c:v>
                </c:pt>
                <c:pt idx="658">
                  <c:v>127.9048658</c:v>
                </c:pt>
                <c:pt idx="659">
                  <c:v>127.9045869</c:v>
                </c:pt>
                <c:pt idx="660">
                  <c:v>127.9043082</c:v>
                </c:pt>
                <c:pt idx="661">
                  <c:v>127.9040294</c:v>
                </c:pt>
                <c:pt idx="662">
                  <c:v>127.9037508</c:v>
                </c:pt>
                <c:pt idx="663">
                  <c:v>127.9034722</c:v>
                </c:pt>
                <c:pt idx="664">
                  <c:v>127.9031937</c:v>
                </c:pt>
                <c:pt idx="665">
                  <c:v>127.9029152</c:v>
                </c:pt>
                <c:pt idx="666">
                  <c:v>127.9026368</c:v>
                </c:pt>
                <c:pt idx="667">
                  <c:v>127.9023584</c:v>
                </c:pt>
                <c:pt idx="668">
                  <c:v>127.90208010000001</c:v>
                </c:pt>
                <c:pt idx="669">
                  <c:v>127.9018019</c:v>
                </c:pt>
                <c:pt idx="670">
                  <c:v>127.9015237</c:v>
                </c:pt>
                <c:pt idx="671">
                  <c:v>127.9012456</c:v>
                </c:pt>
                <c:pt idx="672">
                  <c:v>127.90096749999999</c:v>
                </c:pt>
                <c:pt idx="673">
                  <c:v>127.9006895</c:v>
                </c:pt>
                <c:pt idx="674">
                  <c:v>127.9004116</c:v>
                </c:pt>
                <c:pt idx="675">
                  <c:v>127.9001337</c:v>
                </c:pt>
                <c:pt idx="676">
                  <c:v>127.89985590000001</c:v>
                </c:pt>
                <c:pt idx="677">
                  <c:v>127.8995781</c:v>
                </c:pt>
                <c:pt idx="678">
                  <c:v>127.8993004</c:v>
                </c:pt>
                <c:pt idx="679">
                  <c:v>127.8990228</c:v>
                </c:pt>
                <c:pt idx="680">
                  <c:v>127.89874519999999</c:v>
                </c:pt>
                <c:pt idx="681">
                  <c:v>127.8984677</c:v>
                </c:pt>
                <c:pt idx="682">
                  <c:v>127.8981902</c:v>
                </c:pt>
                <c:pt idx="683">
                  <c:v>127.8979128</c:v>
                </c:pt>
                <c:pt idx="684">
                  <c:v>127.89763550000001</c:v>
                </c:pt>
                <c:pt idx="685">
                  <c:v>127.8973582</c:v>
                </c:pt>
                <c:pt idx="686">
                  <c:v>127.897081</c:v>
                </c:pt>
                <c:pt idx="687">
                  <c:v>127.8968038</c:v>
                </c:pt>
                <c:pt idx="688">
                  <c:v>127.8965267</c:v>
                </c:pt>
                <c:pt idx="689">
                  <c:v>127.8962497</c:v>
                </c:pt>
                <c:pt idx="690">
                  <c:v>127.8959727</c:v>
                </c:pt>
                <c:pt idx="691">
                  <c:v>127.8956958</c:v>
                </c:pt>
                <c:pt idx="692">
                  <c:v>127.8954189</c:v>
                </c:pt>
                <c:pt idx="693">
                  <c:v>127.8951421</c:v>
                </c:pt>
                <c:pt idx="694">
                  <c:v>127.8948654</c:v>
                </c:pt>
                <c:pt idx="695">
                  <c:v>127.8945887</c:v>
                </c:pt>
                <c:pt idx="696">
                  <c:v>127.89431209999999</c:v>
                </c:pt>
                <c:pt idx="697">
                  <c:v>127.8940355</c:v>
                </c:pt>
                <c:pt idx="698">
                  <c:v>127.893759</c:v>
                </c:pt>
                <c:pt idx="699">
                  <c:v>127.8934826</c:v>
                </c:pt>
                <c:pt idx="700">
                  <c:v>127.89320619999999</c:v>
                </c:pt>
                <c:pt idx="701">
                  <c:v>127.8929299</c:v>
                </c:pt>
                <c:pt idx="702">
                  <c:v>127.8926536</c:v>
                </c:pt>
                <c:pt idx="703">
                  <c:v>127.8923774</c:v>
                </c:pt>
                <c:pt idx="704">
                  <c:v>127.8921012</c:v>
                </c:pt>
                <c:pt idx="705">
                  <c:v>127.8918252</c:v>
                </c:pt>
                <c:pt idx="706">
                  <c:v>127.89154910000001</c:v>
                </c:pt>
                <c:pt idx="707">
                  <c:v>127.8912732</c:v>
                </c:pt>
                <c:pt idx="708">
                  <c:v>127.8909973</c:v>
                </c:pt>
                <c:pt idx="709">
                  <c:v>127.8907214</c:v>
                </c:pt>
                <c:pt idx="710">
                  <c:v>127.89044560000001</c:v>
                </c:pt>
                <c:pt idx="711">
                  <c:v>127.8901699</c:v>
                </c:pt>
                <c:pt idx="712">
                  <c:v>127.8898942</c:v>
                </c:pt>
                <c:pt idx="713">
                  <c:v>127.88961860000001</c:v>
                </c:pt>
                <c:pt idx="714">
                  <c:v>127.8893431</c:v>
                </c:pt>
                <c:pt idx="715">
                  <c:v>127.8890676</c:v>
                </c:pt>
                <c:pt idx="716">
                  <c:v>127.8887922</c:v>
                </c:pt>
                <c:pt idx="717">
                  <c:v>127.8885168</c:v>
                </c:pt>
                <c:pt idx="718">
                  <c:v>127.88824150000001</c:v>
                </c:pt>
                <c:pt idx="719">
                  <c:v>127.8879663</c:v>
                </c:pt>
                <c:pt idx="720">
                  <c:v>127.8876911</c:v>
                </c:pt>
                <c:pt idx="721">
                  <c:v>127.887416</c:v>
                </c:pt>
                <c:pt idx="722">
                  <c:v>127.88714090000001</c:v>
                </c:pt>
                <c:pt idx="723">
                  <c:v>127.8868659</c:v>
                </c:pt>
                <c:pt idx="724">
                  <c:v>127.8865909</c:v>
                </c:pt>
                <c:pt idx="725">
                  <c:v>127.8863161</c:v>
                </c:pt>
                <c:pt idx="726">
                  <c:v>127.88604119999999</c:v>
                </c:pt>
                <c:pt idx="727">
                  <c:v>127.8857665</c:v>
                </c:pt>
                <c:pt idx="728">
                  <c:v>127.8854918</c:v>
                </c:pt>
                <c:pt idx="729">
                  <c:v>127.88521710000001</c:v>
                </c:pt>
                <c:pt idx="730">
                  <c:v>127.88494249999999</c:v>
                </c:pt>
                <c:pt idx="731">
                  <c:v>127.884668</c:v>
                </c:pt>
                <c:pt idx="732">
                  <c:v>127.8843935</c:v>
                </c:pt>
                <c:pt idx="733">
                  <c:v>127.88411910000001</c:v>
                </c:pt>
                <c:pt idx="734">
                  <c:v>127.88384480000001</c:v>
                </c:pt>
                <c:pt idx="735">
                  <c:v>127.8835705</c:v>
                </c:pt>
                <c:pt idx="736">
                  <c:v>127.8832963</c:v>
                </c:pt>
                <c:pt idx="737">
                  <c:v>127.88302210000001</c:v>
                </c:pt>
                <c:pt idx="738">
                  <c:v>127.88274800000001</c:v>
                </c:pt>
                <c:pt idx="739">
                  <c:v>127.882474</c:v>
                </c:pt>
                <c:pt idx="740">
                  <c:v>127.8822</c:v>
                </c:pt>
                <c:pt idx="741">
                  <c:v>127.8819261</c:v>
                </c:pt>
                <c:pt idx="742">
                  <c:v>127.8816522</c:v>
                </c:pt>
                <c:pt idx="743">
                  <c:v>127.8813784</c:v>
                </c:pt>
                <c:pt idx="744">
                  <c:v>127.88110469999999</c:v>
                </c:pt>
                <c:pt idx="745">
                  <c:v>127.880831</c:v>
                </c:pt>
                <c:pt idx="746">
                  <c:v>127.8805574</c:v>
                </c:pt>
                <c:pt idx="747">
                  <c:v>127.8802838</c:v>
                </c:pt>
                <c:pt idx="748">
                  <c:v>127.8800103</c:v>
                </c:pt>
                <c:pt idx="749">
                  <c:v>127.8797369</c:v>
                </c:pt>
                <c:pt idx="750">
                  <c:v>127.8794635</c:v>
                </c:pt>
                <c:pt idx="751">
                  <c:v>127.8791902</c:v>
                </c:pt>
                <c:pt idx="752">
                  <c:v>127.87891689999999</c:v>
                </c:pt>
                <c:pt idx="753">
                  <c:v>127.8786437</c:v>
                </c:pt>
                <c:pt idx="754">
                  <c:v>127.8783706</c:v>
                </c:pt>
                <c:pt idx="755">
                  <c:v>127.8780975</c:v>
                </c:pt>
                <c:pt idx="756">
                  <c:v>127.8778245</c:v>
                </c:pt>
                <c:pt idx="757">
                  <c:v>127.8775515</c:v>
                </c:pt>
                <c:pt idx="758">
                  <c:v>127.8772786</c:v>
                </c:pt>
                <c:pt idx="759">
                  <c:v>127.87700580000001</c:v>
                </c:pt>
                <c:pt idx="760">
                  <c:v>127.876733</c:v>
                </c:pt>
                <c:pt idx="761">
                  <c:v>127.87646030000001</c:v>
                </c:pt>
                <c:pt idx="762">
                  <c:v>127.87618759999999</c:v>
                </c:pt>
                <c:pt idx="763">
                  <c:v>127.87591500000001</c:v>
                </c:pt>
                <c:pt idx="764">
                  <c:v>127.8756425</c:v>
                </c:pt>
                <c:pt idx="765">
                  <c:v>127.87537</c:v>
                </c:pt>
                <c:pt idx="766">
                  <c:v>127.8750976</c:v>
                </c:pt>
                <c:pt idx="767">
                  <c:v>127.8748252</c:v>
                </c:pt>
                <c:pt idx="768">
                  <c:v>127.8745529</c:v>
                </c:pt>
                <c:pt idx="769">
                  <c:v>127.8742807</c:v>
                </c:pt>
                <c:pt idx="770">
                  <c:v>127.8740085</c:v>
                </c:pt>
                <c:pt idx="771">
                  <c:v>127.8737364</c:v>
                </c:pt>
                <c:pt idx="772">
                  <c:v>127.8734644</c:v>
                </c:pt>
                <c:pt idx="773">
                  <c:v>127.87319239999999</c:v>
                </c:pt>
                <c:pt idx="774">
                  <c:v>127.8729204</c:v>
                </c:pt>
                <c:pt idx="775">
                  <c:v>127.87264860000001</c:v>
                </c:pt>
                <c:pt idx="776">
                  <c:v>127.8723768</c:v>
                </c:pt>
                <c:pt idx="777">
                  <c:v>127.872105</c:v>
                </c:pt>
                <c:pt idx="778">
                  <c:v>127.87183330000001</c:v>
                </c:pt>
                <c:pt idx="779">
                  <c:v>127.8715617</c:v>
                </c:pt>
                <c:pt idx="780">
                  <c:v>127.8712901</c:v>
                </c:pt>
                <c:pt idx="781">
                  <c:v>127.8710186</c:v>
                </c:pt>
                <c:pt idx="782">
                  <c:v>127.8707472</c:v>
                </c:pt>
                <c:pt idx="783">
                  <c:v>127.87047579999999</c:v>
                </c:pt>
                <c:pt idx="784">
                  <c:v>127.8702045</c:v>
                </c:pt>
                <c:pt idx="785">
                  <c:v>127.86993320000001</c:v>
                </c:pt>
                <c:pt idx="786">
                  <c:v>127.86966200000001</c:v>
                </c:pt>
                <c:pt idx="787">
                  <c:v>127.86939080000001</c:v>
                </c:pt>
                <c:pt idx="788">
                  <c:v>127.86911979999999</c:v>
                </c:pt>
                <c:pt idx="789">
                  <c:v>127.8688487</c:v>
                </c:pt>
                <c:pt idx="790">
                  <c:v>127.8685778</c:v>
                </c:pt>
                <c:pt idx="791">
                  <c:v>127.86830689999999</c:v>
                </c:pt>
                <c:pt idx="792">
                  <c:v>127.868036</c:v>
                </c:pt>
                <c:pt idx="793">
                  <c:v>127.86776519999999</c:v>
                </c:pt>
                <c:pt idx="794">
                  <c:v>127.86749450000001</c:v>
                </c:pt>
                <c:pt idx="795">
                  <c:v>127.8672239</c:v>
                </c:pt>
                <c:pt idx="796">
                  <c:v>127.86695330000001</c:v>
                </c:pt>
                <c:pt idx="797">
                  <c:v>127.8666827</c:v>
                </c:pt>
                <c:pt idx="798">
                  <c:v>127.8664122</c:v>
                </c:pt>
                <c:pt idx="799">
                  <c:v>127.86614179999999</c:v>
                </c:pt>
                <c:pt idx="800">
                  <c:v>127.8658715</c:v>
                </c:pt>
                <c:pt idx="801">
                  <c:v>127.8656012</c:v>
                </c:pt>
                <c:pt idx="802">
                  <c:v>127.8653309</c:v>
                </c:pt>
                <c:pt idx="803">
                  <c:v>127.86506079999999</c:v>
                </c:pt>
                <c:pt idx="804">
                  <c:v>127.86479060000001</c:v>
                </c:pt>
                <c:pt idx="805">
                  <c:v>127.86452060000001</c:v>
                </c:pt>
                <c:pt idx="806">
                  <c:v>127.86425060000001</c:v>
                </c:pt>
                <c:pt idx="807">
                  <c:v>127.8639807</c:v>
                </c:pt>
                <c:pt idx="808">
                  <c:v>127.86371080000001</c:v>
                </c:pt>
                <c:pt idx="809">
                  <c:v>127.86344099999999</c:v>
                </c:pt>
                <c:pt idx="810">
                  <c:v>127.8631712</c:v>
                </c:pt>
                <c:pt idx="811">
                  <c:v>127.86290150000001</c:v>
                </c:pt>
                <c:pt idx="812">
                  <c:v>127.8626319</c:v>
                </c:pt>
                <c:pt idx="813">
                  <c:v>127.8623623</c:v>
                </c:pt>
                <c:pt idx="814">
                  <c:v>127.8620928</c:v>
                </c:pt>
                <c:pt idx="815">
                  <c:v>127.86182340000001</c:v>
                </c:pt>
                <c:pt idx="816">
                  <c:v>127.861554</c:v>
                </c:pt>
                <c:pt idx="817">
                  <c:v>127.8612847</c:v>
                </c:pt>
                <c:pt idx="818">
                  <c:v>127.8610154</c:v>
                </c:pt>
                <c:pt idx="819">
                  <c:v>127.86074619999999</c:v>
                </c:pt>
                <c:pt idx="820">
                  <c:v>127.8604771</c:v>
                </c:pt>
                <c:pt idx="821">
                  <c:v>127.860208</c:v>
                </c:pt>
                <c:pt idx="822">
                  <c:v>127.859939</c:v>
                </c:pt>
                <c:pt idx="823">
                  <c:v>127.85966999999999</c:v>
                </c:pt>
                <c:pt idx="824">
                  <c:v>127.8594011</c:v>
                </c:pt>
                <c:pt idx="825">
                  <c:v>127.8591323</c:v>
                </c:pt>
                <c:pt idx="826">
                  <c:v>127.8588635</c:v>
                </c:pt>
                <c:pt idx="827">
                  <c:v>127.85859480000001</c:v>
                </c:pt>
                <c:pt idx="828">
                  <c:v>127.8583261</c:v>
                </c:pt>
                <c:pt idx="829">
                  <c:v>127.8580575</c:v>
                </c:pt>
                <c:pt idx="830">
                  <c:v>127.857789</c:v>
                </c:pt>
                <c:pt idx="831">
                  <c:v>127.85752050000001</c:v>
                </c:pt>
                <c:pt idx="832">
                  <c:v>127.8572521</c:v>
                </c:pt>
                <c:pt idx="833">
                  <c:v>127.8569837</c:v>
                </c:pt>
                <c:pt idx="834">
                  <c:v>127.85671550000001</c:v>
                </c:pt>
                <c:pt idx="835">
                  <c:v>127.85644720000001</c:v>
                </c:pt>
                <c:pt idx="836">
                  <c:v>127.85617910000001</c:v>
                </c:pt>
                <c:pt idx="837">
                  <c:v>127.85591100000001</c:v>
                </c:pt>
                <c:pt idx="838">
                  <c:v>127.85564290000001</c:v>
                </c:pt>
                <c:pt idx="839">
                  <c:v>127.8553749</c:v>
                </c:pt>
                <c:pt idx="840">
                  <c:v>127.855107</c:v>
                </c:pt>
                <c:pt idx="841">
                  <c:v>127.85483910000001</c:v>
                </c:pt>
                <c:pt idx="842">
                  <c:v>127.8545713</c:v>
                </c:pt>
                <c:pt idx="843">
                  <c:v>127.85430359999999</c:v>
                </c:pt>
                <c:pt idx="844">
                  <c:v>127.8540359</c:v>
                </c:pt>
                <c:pt idx="845">
                  <c:v>127.8537683</c:v>
                </c:pt>
                <c:pt idx="846">
                  <c:v>127.8535007</c:v>
                </c:pt>
                <c:pt idx="847">
                  <c:v>127.85323320000001</c:v>
                </c:pt>
                <c:pt idx="848">
                  <c:v>127.85296580000001</c:v>
                </c:pt>
                <c:pt idx="849">
                  <c:v>127.85269839999999</c:v>
                </c:pt>
                <c:pt idx="850">
                  <c:v>127.8524311</c:v>
                </c:pt>
                <c:pt idx="851">
                  <c:v>127.85216389999999</c:v>
                </c:pt>
                <c:pt idx="852">
                  <c:v>127.8518967</c:v>
                </c:pt>
                <c:pt idx="853">
                  <c:v>127.8516295</c:v>
                </c:pt>
                <c:pt idx="854">
                  <c:v>127.85136249999999</c:v>
                </c:pt>
                <c:pt idx="855">
                  <c:v>127.85109540000001</c:v>
                </c:pt>
                <c:pt idx="856">
                  <c:v>127.85082850000001</c:v>
                </c:pt>
                <c:pt idx="857">
                  <c:v>127.85056160000001</c:v>
                </c:pt>
                <c:pt idx="858">
                  <c:v>127.8502948</c:v>
                </c:pt>
                <c:pt idx="859">
                  <c:v>127.85002799999999</c:v>
                </c:pt>
                <c:pt idx="860">
                  <c:v>127.8497613</c:v>
                </c:pt>
                <c:pt idx="861">
                  <c:v>127.84949469999999</c:v>
                </c:pt>
                <c:pt idx="862">
                  <c:v>127.8492281</c:v>
                </c:pt>
                <c:pt idx="863">
                  <c:v>127.8489616</c:v>
                </c:pt>
                <c:pt idx="864">
                  <c:v>127.8486951</c:v>
                </c:pt>
                <c:pt idx="865">
                  <c:v>127.8484287</c:v>
                </c:pt>
                <c:pt idx="866">
                  <c:v>127.84816240000001</c:v>
                </c:pt>
                <c:pt idx="867">
                  <c:v>127.8478961</c:v>
                </c:pt>
                <c:pt idx="868">
                  <c:v>127.8476299</c:v>
                </c:pt>
                <c:pt idx="869">
                  <c:v>127.8473637</c:v>
                </c:pt>
                <c:pt idx="870">
                  <c:v>127.8470976</c:v>
                </c:pt>
                <c:pt idx="871">
                  <c:v>127.8468316</c:v>
                </c:pt>
                <c:pt idx="872">
                  <c:v>127.84656560000001</c:v>
                </c:pt>
                <c:pt idx="873">
                  <c:v>127.8462997</c:v>
                </c:pt>
                <c:pt idx="874">
                  <c:v>127.84603389999999</c:v>
                </c:pt>
                <c:pt idx="875">
                  <c:v>127.8457681</c:v>
                </c:pt>
                <c:pt idx="876">
                  <c:v>127.8455024</c:v>
                </c:pt>
                <c:pt idx="877">
                  <c:v>127.8452367</c:v>
                </c:pt>
                <c:pt idx="878">
                  <c:v>127.8449711</c:v>
                </c:pt>
                <c:pt idx="879">
                  <c:v>127.8447056</c:v>
                </c:pt>
                <c:pt idx="880">
                  <c:v>127.8444401</c:v>
                </c:pt>
                <c:pt idx="881">
                  <c:v>127.8441747</c:v>
                </c:pt>
                <c:pt idx="882">
                  <c:v>127.84390930000001</c:v>
                </c:pt>
                <c:pt idx="883">
                  <c:v>127.843644</c:v>
                </c:pt>
                <c:pt idx="884">
                  <c:v>127.8433788</c:v>
                </c:pt>
                <c:pt idx="885">
                  <c:v>127.8431136</c:v>
                </c:pt>
                <c:pt idx="886">
                  <c:v>127.8428485</c:v>
                </c:pt>
                <c:pt idx="887">
                  <c:v>127.8425834</c:v>
                </c:pt>
                <c:pt idx="888">
                  <c:v>127.8423185</c:v>
                </c:pt>
                <c:pt idx="889">
                  <c:v>127.84205350000001</c:v>
                </c:pt>
                <c:pt idx="890">
                  <c:v>127.8417887</c:v>
                </c:pt>
                <c:pt idx="891">
                  <c:v>127.8415239</c:v>
                </c:pt>
                <c:pt idx="892">
                  <c:v>127.8412591</c:v>
                </c:pt>
                <c:pt idx="893">
                  <c:v>127.8409944</c:v>
                </c:pt>
                <c:pt idx="894">
                  <c:v>127.84072980000001</c:v>
                </c:pt>
                <c:pt idx="895">
                  <c:v>127.84046530000001</c:v>
                </c:pt>
                <c:pt idx="896">
                  <c:v>127.84020080000001</c:v>
                </c:pt>
                <c:pt idx="897">
                  <c:v>127.83993630000001</c:v>
                </c:pt>
                <c:pt idx="898">
                  <c:v>127.8396719</c:v>
                </c:pt>
                <c:pt idx="899">
                  <c:v>127.8394076</c:v>
                </c:pt>
                <c:pt idx="900">
                  <c:v>127.8391434</c:v>
                </c:pt>
                <c:pt idx="901">
                  <c:v>127.83887919999999</c:v>
                </c:pt>
                <c:pt idx="902">
                  <c:v>127.8386151</c:v>
                </c:pt>
                <c:pt idx="903">
                  <c:v>127.838351</c:v>
                </c:pt>
                <c:pt idx="904">
                  <c:v>127.838087</c:v>
                </c:pt>
                <c:pt idx="905">
                  <c:v>127.837823</c:v>
                </c:pt>
                <c:pt idx="906">
                  <c:v>127.83755909999999</c:v>
                </c:pt>
                <c:pt idx="907">
                  <c:v>127.83729529999999</c:v>
                </c:pt>
                <c:pt idx="908">
                  <c:v>127.8370316</c:v>
                </c:pt>
                <c:pt idx="909">
                  <c:v>127.8367679</c:v>
                </c:pt>
                <c:pt idx="910">
                  <c:v>127.83650419999999</c:v>
                </c:pt>
                <c:pt idx="911">
                  <c:v>127.8362406</c:v>
                </c:pt>
                <c:pt idx="912">
                  <c:v>127.83597709999999</c:v>
                </c:pt>
                <c:pt idx="913">
                  <c:v>127.8357137</c:v>
                </c:pt>
                <c:pt idx="914">
                  <c:v>127.83545030000001</c:v>
                </c:pt>
                <c:pt idx="915">
                  <c:v>127.835187</c:v>
                </c:pt>
                <c:pt idx="916">
                  <c:v>127.8349237</c:v>
                </c:pt>
                <c:pt idx="917">
                  <c:v>127.8346605</c:v>
                </c:pt>
                <c:pt idx="918">
                  <c:v>127.83439730000001</c:v>
                </c:pt>
                <c:pt idx="919">
                  <c:v>127.8341343</c:v>
                </c:pt>
                <c:pt idx="920">
                  <c:v>127.8338712</c:v>
                </c:pt>
                <c:pt idx="921">
                  <c:v>127.83360829999999</c:v>
                </c:pt>
                <c:pt idx="922">
                  <c:v>127.8333454</c:v>
                </c:pt>
                <c:pt idx="923">
                  <c:v>127.8330825</c:v>
                </c:pt>
                <c:pt idx="924">
                  <c:v>127.8328198</c:v>
                </c:pt>
                <c:pt idx="925">
                  <c:v>127.83255699999999</c:v>
                </c:pt>
                <c:pt idx="926">
                  <c:v>127.83229439999999</c:v>
                </c:pt>
                <c:pt idx="927">
                  <c:v>127.8320318</c:v>
                </c:pt>
                <c:pt idx="928">
                  <c:v>127.8317693</c:v>
                </c:pt>
                <c:pt idx="929">
                  <c:v>127.8315068</c:v>
                </c:pt>
                <c:pt idx="930">
                  <c:v>127.8312444</c:v>
                </c:pt>
                <c:pt idx="931">
                  <c:v>127.83098200000001</c:v>
                </c:pt>
                <c:pt idx="932">
                  <c:v>127.8307198</c:v>
                </c:pt>
                <c:pt idx="933">
                  <c:v>127.83045749999999</c:v>
                </c:pt>
                <c:pt idx="934">
                  <c:v>127.83019539999999</c:v>
                </c:pt>
                <c:pt idx="935">
                  <c:v>127.82993329999999</c:v>
                </c:pt>
                <c:pt idx="936">
                  <c:v>127.8296713</c:v>
                </c:pt>
                <c:pt idx="937">
                  <c:v>127.82940929999999</c:v>
                </c:pt>
                <c:pt idx="938">
                  <c:v>127.8291474</c:v>
                </c:pt>
                <c:pt idx="939">
                  <c:v>127.8288855</c:v>
                </c:pt>
                <c:pt idx="940">
                  <c:v>127.82862369999999</c:v>
                </c:pt>
                <c:pt idx="941">
                  <c:v>127.828362</c:v>
                </c:pt>
                <c:pt idx="942">
                  <c:v>127.8281003</c:v>
                </c:pt>
                <c:pt idx="943">
                  <c:v>127.8278387</c:v>
                </c:pt>
                <c:pt idx="944">
                  <c:v>127.82757719999999</c:v>
                </c:pt>
                <c:pt idx="945">
                  <c:v>127.8273157</c:v>
                </c:pt>
                <c:pt idx="946">
                  <c:v>127.8270543</c:v>
                </c:pt>
                <c:pt idx="947">
                  <c:v>127.8267929</c:v>
                </c:pt>
                <c:pt idx="948">
                  <c:v>127.8265316</c:v>
                </c:pt>
                <c:pt idx="949">
                  <c:v>127.8262704</c:v>
                </c:pt>
                <c:pt idx="950">
                  <c:v>127.8260092</c:v>
                </c:pt>
                <c:pt idx="951">
                  <c:v>127.8257481</c:v>
                </c:pt>
                <c:pt idx="952">
                  <c:v>127.8254871</c:v>
                </c:pt>
                <c:pt idx="953">
                  <c:v>127.82522609999999</c:v>
                </c:pt>
                <c:pt idx="954">
                  <c:v>127.82496519999999</c:v>
                </c:pt>
                <c:pt idx="955">
                  <c:v>127.82470429999999</c:v>
                </c:pt>
                <c:pt idx="956">
                  <c:v>127.8244435</c:v>
                </c:pt>
                <c:pt idx="957">
                  <c:v>127.8241828</c:v>
                </c:pt>
                <c:pt idx="958">
                  <c:v>127.8239221</c:v>
                </c:pt>
                <c:pt idx="959">
                  <c:v>127.8236615</c:v>
                </c:pt>
                <c:pt idx="960">
                  <c:v>127.8234009</c:v>
                </c:pt>
                <c:pt idx="961">
                  <c:v>127.8231404</c:v>
                </c:pt>
                <c:pt idx="962">
                  <c:v>127.82288</c:v>
                </c:pt>
                <c:pt idx="963">
                  <c:v>127.8226196</c:v>
                </c:pt>
                <c:pt idx="964">
                  <c:v>127.8223593</c:v>
                </c:pt>
                <c:pt idx="965">
                  <c:v>127.8220991</c:v>
                </c:pt>
                <c:pt idx="966">
                  <c:v>127.8218389</c:v>
                </c:pt>
                <c:pt idx="967">
                  <c:v>127.8215788</c:v>
                </c:pt>
                <c:pt idx="968">
                  <c:v>127.82131870000001</c:v>
                </c:pt>
                <c:pt idx="969">
                  <c:v>127.82105869999999</c:v>
                </c:pt>
                <c:pt idx="970">
                  <c:v>127.82079880000001</c:v>
                </c:pt>
                <c:pt idx="971">
                  <c:v>127.8205389</c:v>
                </c:pt>
                <c:pt idx="972">
                  <c:v>127.82027909999999</c:v>
                </c:pt>
                <c:pt idx="973">
                  <c:v>127.8200193</c:v>
                </c:pt>
                <c:pt idx="974">
                  <c:v>127.81975970000001</c:v>
                </c:pt>
                <c:pt idx="975">
                  <c:v>127.81950000000001</c:v>
                </c:pt>
                <c:pt idx="976">
                  <c:v>127.81924050000001</c:v>
                </c:pt>
                <c:pt idx="977">
                  <c:v>127.81898099999999</c:v>
                </c:pt>
                <c:pt idx="978">
                  <c:v>127.8187215</c:v>
                </c:pt>
                <c:pt idx="979">
                  <c:v>127.8184622</c:v>
                </c:pt>
                <c:pt idx="980">
                  <c:v>127.81820279999999</c:v>
                </c:pt>
                <c:pt idx="981">
                  <c:v>127.81794360000001</c:v>
                </c:pt>
                <c:pt idx="982">
                  <c:v>127.8176844</c:v>
                </c:pt>
                <c:pt idx="983">
                  <c:v>127.8174253</c:v>
                </c:pt>
                <c:pt idx="984">
                  <c:v>127.8171662</c:v>
                </c:pt>
                <c:pt idx="985">
                  <c:v>127.8169072</c:v>
                </c:pt>
                <c:pt idx="986">
                  <c:v>127.8166483</c:v>
                </c:pt>
                <c:pt idx="987">
                  <c:v>127.81638940000001</c:v>
                </c:pt>
                <c:pt idx="988">
                  <c:v>127.81613059999999</c:v>
                </c:pt>
                <c:pt idx="989">
                  <c:v>127.8158718</c:v>
                </c:pt>
                <c:pt idx="990">
                  <c:v>127.81561309999999</c:v>
                </c:pt>
                <c:pt idx="991">
                  <c:v>127.8153545</c:v>
                </c:pt>
                <c:pt idx="992">
                  <c:v>127.8150959</c:v>
                </c:pt>
                <c:pt idx="993">
                  <c:v>127.8148374</c:v>
                </c:pt>
                <c:pt idx="994">
                  <c:v>127.81457899999999</c:v>
                </c:pt>
                <c:pt idx="995">
                  <c:v>127.8143206</c:v>
                </c:pt>
                <c:pt idx="996">
                  <c:v>127.8140623</c:v>
                </c:pt>
                <c:pt idx="997">
                  <c:v>127.813804</c:v>
                </c:pt>
                <c:pt idx="998">
                  <c:v>127.8135458</c:v>
                </c:pt>
                <c:pt idx="999">
                  <c:v>127.8132877</c:v>
                </c:pt>
                <c:pt idx="1000">
                  <c:v>127.81302959999999</c:v>
                </c:pt>
                <c:pt idx="1001">
                  <c:v>127.8127716</c:v>
                </c:pt>
                <c:pt idx="1002">
                  <c:v>127.8125136</c:v>
                </c:pt>
                <c:pt idx="1003">
                  <c:v>127.8122558</c:v>
                </c:pt>
                <c:pt idx="1004">
                  <c:v>127.81199789999999</c:v>
                </c:pt>
                <c:pt idx="1005">
                  <c:v>127.8117402</c:v>
                </c:pt>
                <c:pt idx="1006">
                  <c:v>127.8114825</c:v>
                </c:pt>
                <c:pt idx="1007">
                  <c:v>127.81122480000001</c:v>
                </c:pt>
                <c:pt idx="1008">
                  <c:v>127.8109673</c:v>
                </c:pt>
                <c:pt idx="1009">
                  <c:v>127.8107098</c:v>
                </c:pt>
                <c:pt idx="1010">
                  <c:v>127.81045229999999</c:v>
                </c:pt>
                <c:pt idx="1011">
                  <c:v>127.8101949</c:v>
                </c:pt>
                <c:pt idx="1012">
                  <c:v>127.8099376</c:v>
                </c:pt>
                <c:pt idx="1013">
                  <c:v>127.8096803</c:v>
                </c:pt>
                <c:pt idx="1014">
                  <c:v>127.8094231</c:v>
                </c:pt>
                <c:pt idx="1015">
                  <c:v>127.809166</c:v>
                </c:pt>
                <c:pt idx="1016">
                  <c:v>127.80890890000001</c:v>
                </c:pt>
                <c:pt idx="1017">
                  <c:v>127.8086519</c:v>
                </c:pt>
                <c:pt idx="1018">
                  <c:v>127.8083949</c:v>
                </c:pt>
                <c:pt idx="1019">
                  <c:v>127.80813809999999</c:v>
                </c:pt>
                <c:pt idx="1020">
                  <c:v>127.8078812</c:v>
                </c:pt>
                <c:pt idx="1021">
                  <c:v>127.8076245</c:v>
                </c:pt>
                <c:pt idx="1022">
                  <c:v>127.80736779999999</c:v>
                </c:pt>
                <c:pt idx="1023">
                  <c:v>127.8071111</c:v>
                </c:pt>
                <c:pt idx="1024">
                  <c:v>127.8068545</c:v>
                </c:pt>
                <c:pt idx="1025">
                  <c:v>127.80659799999999</c:v>
                </c:pt>
                <c:pt idx="1026">
                  <c:v>127.8063416</c:v>
                </c:pt>
                <c:pt idx="1027">
                  <c:v>127.8060852</c:v>
                </c:pt>
                <c:pt idx="1028">
                  <c:v>127.80582889999999</c:v>
                </c:pt>
                <c:pt idx="1029">
                  <c:v>127.8055726</c:v>
                </c:pt>
                <c:pt idx="1030">
                  <c:v>127.8053164</c:v>
                </c:pt>
                <c:pt idx="1031">
                  <c:v>127.8050602</c:v>
                </c:pt>
                <c:pt idx="1032">
                  <c:v>127.80480420000001</c:v>
                </c:pt>
                <c:pt idx="1033">
                  <c:v>127.8045482</c:v>
                </c:pt>
                <c:pt idx="1034">
                  <c:v>127.80429220000001</c:v>
                </c:pt>
                <c:pt idx="1035">
                  <c:v>127.80403630000001</c:v>
                </c:pt>
                <c:pt idx="1036">
                  <c:v>127.8037805</c:v>
                </c:pt>
                <c:pt idx="1037">
                  <c:v>127.8035247</c:v>
                </c:pt>
                <c:pt idx="1038">
                  <c:v>127.803269</c:v>
                </c:pt>
                <c:pt idx="1039">
                  <c:v>127.8030134</c:v>
                </c:pt>
                <c:pt idx="1040">
                  <c:v>127.80275779999999</c:v>
                </c:pt>
                <c:pt idx="1041">
                  <c:v>127.8025023</c:v>
                </c:pt>
                <c:pt idx="1042">
                  <c:v>127.80224680000001</c:v>
                </c:pt>
                <c:pt idx="1043">
                  <c:v>127.80199140000001</c:v>
                </c:pt>
                <c:pt idx="1044">
                  <c:v>127.8017361</c:v>
                </c:pt>
                <c:pt idx="1045">
                  <c:v>127.80148079999999</c:v>
                </c:pt>
                <c:pt idx="1046">
                  <c:v>127.8012256</c:v>
                </c:pt>
                <c:pt idx="1047">
                  <c:v>127.80097050000001</c:v>
                </c:pt>
                <c:pt idx="1048">
                  <c:v>127.8007154</c:v>
                </c:pt>
                <c:pt idx="1049">
                  <c:v>127.80046040000001</c:v>
                </c:pt>
                <c:pt idx="1050">
                  <c:v>127.8002054</c:v>
                </c:pt>
                <c:pt idx="1051">
                  <c:v>127.79995049999999</c:v>
                </c:pt>
                <c:pt idx="1052">
                  <c:v>127.7996957</c:v>
                </c:pt>
                <c:pt idx="1053">
                  <c:v>127.799441</c:v>
                </c:pt>
                <c:pt idx="1054">
                  <c:v>127.79918619999999</c:v>
                </c:pt>
                <c:pt idx="1055">
                  <c:v>127.7989316</c:v>
                </c:pt>
                <c:pt idx="1056">
                  <c:v>127.798677</c:v>
                </c:pt>
                <c:pt idx="1057">
                  <c:v>127.7984225</c:v>
                </c:pt>
                <c:pt idx="1058">
                  <c:v>127.7981681</c:v>
                </c:pt>
                <c:pt idx="1059">
                  <c:v>127.7979137</c:v>
                </c:pt>
                <c:pt idx="1060">
                  <c:v>127.79765930000001</c:v>
                </c:pt>
                <c:pt idx="1061">
                  <c:v>127.79740510000001</c:v>
                </c:pt>
                <c:pt idx="1062">
                  <c:v>127.79715090000001</c:v>
                </c:pt>
                <c:pt idx="1063">
                  <c:v>127.7968967</c:v>
                </c:pt>
                <c:pt idx="1064">
                  <c:v>127.79664270000001</c:v>
                </c:pt>
                <c:pt idx="1065">
                  <c:v>127.7963886</c:v>
                </c:pt>
                <c:pt idx="1066">
                  <c:v>127.7961347</c:v>
                </c:pt>
                <c:pt idx="1067">
                  <c:v>127.79588080000001</c:v>
                </c:pt>
                <c:pt idx="1068">
                  <c:v>127.795627</c:v>
                </c:pt>
                <c:pt idx="1069">
                  <c:v>127.7953732</c:v>
                </c:pt>
                <c:pt idx="1070">
                  <c:v>127.7951195</c:v>
                </c:pt>
                <c:pt idx="1071">
                  <c:v>127.7948659</c:v>
                </c:pt>
                <c:pt idx="1072">
                  <c:v>127.7946123</c:v>
                </c:pt>
                <c:pt idx="1073">
                  <c:v>127.7943588</c:v>
                </c:pt>
                <c:pt idx="1074">
                  <c:v>127.7941053</c:v>
                </c:pt>
                <c:pt idx="1075">
                  <c:v>127.79385190000001</c:v>
                </c:pt>
                <c:pt idx="1076">
                  <c:v>127.7935986</c:v>
                </c:pt>
                <c:pt idx="1077">
                  <c:v>127.79334540000001</c:v>
                </c:pt>
                <c:pt idx="1078">
                  <c:v>127.7930922</c:v>
                </c:pt>
                <c:pt idx="1079">
                  <c:v>127.792839</c:v>
                </c:pt>
                <c:pt idx="1080">
                  <c:v>127.79258590000001</c:v>
                </c:pt>
                <c:pt idx="1081">
                  <c:v>127.79233290000001</c:v>
                </c:pt>
                <c:pt idx="1082">
                  <c:v>127.79208</c:v>
                </c:pt>
                <c:pt idx="1083">
                  <c:v>127.79182710000001</c:v>
                </c:pt>
                <c:pt idx="1084">
                  <c:v>127.79157429999999</c:v>
                </c:pt>
                <c:pt idx="1085">
                  <c:v>127.7913215</c:v>
                </c:pt>
                <c:pt idx="1086">
                  <c:v>127.79106880000001</c:v>
                </c:pt>
                <c:pt idx="1087">
                  <c:v>127.79081619999999</c:v>
                </c:pt>
                <c:pt idx="1088">
                  <c:v>127.7905636</c:v>
                </c:pt>
                <c:pt idx="1089">
                  <c:v>127.7903111</c:v>
                </c:pt>
                <c:pt idx="1090">
                  <c:v>127.7900587</c:v>
                </c:pt>
                <c:pt idx="1091">
                  <c:v>127.7898063</c:v>
                </c:pt>
                <c:pt idx="1092">
                  <c:v>127.7895539</c:v>
                </c:pt>
                <c:pt idx="1093">
                  <c:v>127.7893017</c:v>
                </c:pt>
                <c:pt idx="1094">
                  <c:v>127.7890495</c:v>
                </c:pt>
                <c:pt idx="1095">
                  <c:v>127.78879740000001</c:v>
                </c:pt>
                <c:pt idx="1096">
                  <c:v>127.7885453</c:v>
                </c:pt>
                <c:pt idx="1097">
                  <c:v>127.78829330000001</c:v>
                </c:pt>
                <c:pt idx="1098">
                  <c:v>127.7880413</c:v>
                </c:pt>
                <c:pt idx="1099">
                  <c:v>127.7877895</c:v>
                </c:pt>
                <c:pt idx="1100">
                  <c:v>127.78753759999999</c:v>
                </c:pt>
                <c:pt idx="1101">
                  <c:v>127.7872859</c:v>
                </c:pt>
                <c:pt idx="1102">
                  <c:v>127.78703419999999</c:v>
                </c:pt>
                <c:pt idx="1103">
                  <c:v>127.7867826</c:v>
                </c:pt>
                <c:pt idx="1104">
                  <c:v>127.786531</c:v>
                </c:pt>
                <c:pt idx="1105">
                  <c:v>127.78627950000001</c:v>
                </c:pt>
                <c:pt idx="1106">
                  <c:v>127.7860281</c:v>
                </c:pt>
                <c:pt idx="1107">
                  <c:v>127.7857767</c:v>
                </c:pt>
                <c:pt idx="1108">
                  <c:v>127.7855254</c:v>
                </c:pt>
                <c:pt idx="1109">
                  <c:v>127.7852741</c:v>
                </c:pt>
                <c:pt idx="1110">
                  <c:v>127.7850229</c:v>
                </c:pt>
                <c:pt idx="1111">
                  <c:v>127.7847718</c:v>
                </c:pt>
                <c:pt idx="1112">
                  <c:v>127.7845207</c:v>
                </c:pt>
                <c:pt idx="1113">
                  <c:v>127.7842697</c:v>
                </c:pt>
                <c:pt idx="1114">
                  <c:v>127.7840188</c:v>
                </c:pt>
                <c:pt idx="1115">
                  <c:v>127.7837679</c:v>
                </c:pt>
                <c:pt idx="1116">
                  <c:v>127.7835171</c:v>
                </c:pt>
                <c:pt idx="1117">
                  <c:v>127.7832664</c:v>
                </c:pt>
                <c:pt idx="1118">
                  <c:v>127.78301570000001</c:v>
                </c:pt>
                <c:pt idx="1119">
                  <c:v>127.78276510000001</c:v>
                </c:pt>
                <c:pt idx="1120">
                  <c:v>127.7825145</c:v>
                </c:pt>
                <c:pt idx="1121">
                  <c:v>127.782264</c:v>
                </c:pt>
                <c:pt idx="1122">
                  <c:v>127.7820136</c:v>
                </c:pt>
                <c:pt idx="1123">
                  <c:v>127.7817632</c:v>
                </c:pt>
                <c:pt idx="1124">
                  <c:v>127.7815129</c:v>
                </c:pt>
                <c:pt idx="1125">
                  <c:v>127.7812627</c:v>
                </c:pt>
                <c:pt idx="1126">
                  <c:v>127.7810125</c:v>
                </c:pt>
                <c:pt idx="1127">
                  <c:v>127.7807624</c:v>
                </c:pt>
                <c:pt idx="1128">
                  <c:v>127.7805123</c:v>
                </c:pt>
                <c:pt idx="1129">
                  <c:v>127.7802623</c:v>
                </c:pt>
                <c:pt idx="1130">
                  <c:v>127.7800124</c:v>
                </c:pt>
                <c:pt idx="1131">
                  <c:v>127.7797625</c:v>
                </c:pt>
                <c:pt idx="1132">
                  <c:v>127.7795127</c:v>
                </c:pt>
                <c:pt idx="1133">
                  <c:v>127.779263</c:v>
                </c:pt>
                <c:pt idx="1134">
                  <c:v>127.7790133</c:v>
                </c:pt>
                <c:pt idx="1135">
                  <c:v>127.7787637</c:v>
                </c:pt>
                <c:pt idx="1136">
                  <c:v>127.7785142</c:v>
                </c:pt>
                <c:pt idx="1137">
                  <c:v>127.77826469999999</c:v>
                </c:pt>
                <c:pt idx="1138">
                  <c:v>127.77801530000001</c:v>
                </c:pt>
                <c:pt idx="1139">
                  <c:v>127.77776590000001</c:v>
                </c:pt>
                <c:pt idx="1140">
                  <c:v>127.7775166</c:v>
                </c:pt>
                <c:pt idx="1141">
                  <c:v>127.7772674</c:v>
                </c:pt>
                <c:pt idx="1142">
                  <c:v>127.7770182</c:v>
                </c:pt>
                <c:pt idx="1143">
                  <c:v>127.7767691</c:v>
                </c:pt>
                <c:pt idx="1144">
                  <c:v>127.7765201</c:v>
                </c:pt>
                <c:pt idx="1145">
                  <c:v>127.7762711</c:v>
                </c:pt>
                <c:pt idx="1146">
                  <c:v>127.7760222</c:v>
                </c:pt>
                <c:pt idx="1147">
                  <c:v>127.7757733</c:v>
                </c:pt>
                <c:pt idx="1148">
                  <c:v>127.7755245</c:v>
                </c:pt>
                <c:pt idx="1149">
                  <c:v>127.7752758</c:v>
                </c:pt>
                <c:pt idx="1150">
                  <c:v>127.7750271</c:v>
                </c:pt>
                <c:pt idx="1151">
                  <c:v>127.7747785</c:v>
                </c:pt>
                <c:pt idx="1152">
                  <c:v>127.77453</c:v>
                </c:pt>
                <c:pt idx="1153">
                  <c:v>127.7742815</c:v>
                </c:pt>
                <c:pt idx="1154">
                  <c:v>127.7740331</c:v>
                </c:pt>
                <c:pt idx="1155">
                  <c:v>127.7737848</c:v>
                </c:pt>
                <c:pt idx="1156">
                  <c:v>127.77353650000001</c:v>
                </c:pt>
                <c:pt idx="1157">
                  <c:v>127.7732883</c:v>
                </c:pt>
                <c:pt idx="1158">
                  <c:v>127.7730401</c:v>
                </c:pt>
                <c:pt idx="1159">
                  <c:v>127.772792</c:v>
                </c:pt>
                <c:pt idx="1160">
                  <c:v>127.772544</c:v>
                </c:pt>
                <c:pt idx="1161">
                  <c:v>127.772296</c:v>
                </c:pt>
                <c:pt idx="1162">
                  <c:v>127.77204810000001</c:v>
                </c:pt>
                <c:pt idx="1163">
                  <c:v>127.7718003</c:v>
                </c:pt>
                <c:pt idx="1164">
                  <c:v>127.7715525</c:v>
                </c:pt>
                <c:pt idx="1165">
                  <c:v>127.7713048</c:v>
                </c:pt>
                <c:pt idx="1166">
                  <c:v>127.77105709999999</c:v>
                </c:pt>
                <c:pt idx="1167">
                  <c:v>127.7708095</c:v>
                </c:pt>
                <c:pt idx="1168">
                  <c:v>127.770562</c:v>
                </c:pt>
                <c:pt idx="1169">
                  <c:v>127.77031460000001</c:v>
                </c:pt>
                <c:pt idx="1170">
                  <c:v>127.7700672</c:v>
                </c:pt>
                <c:pt idx="1171">
                  <c:v>127.76981979999999</c:v>
                </c:pt>
                <c:pt idx="1172">
                  <c:v>127.7695726</c:v>
                </c:pt>
                <c:pt idx="1173">
                  <c:v>127.7693254</c:v>
                </c:pt>
                <c:pt idx="1174">
                  <c:v>127.7690782</c:v>
                </c:pt>
                <c:pt idx="1175">
                  <c:v>127.7688311</c:v>
                </c:pt>
                <c:pt idx="1176">
                  <c:v>127.7685841</c:v>
                </c:pt>
                <c:pt idx="1177">
                  <c:v>127.7683372</c:v>
                </c:pt>
                <c:pt idx="1178">
                  <c:v>127.7680903</c:v>
                </c:pt>
                <c:pt idx="1179">
                  <c:v>127.7678435</c:v>
                </c:pt>
                <c:pt idx="1180">
                  <c:v>127.7675967</c:v>
                </c:pt>
                <c:pt idx="1181">
                  <c:v>127.76734999999999</c:v>
                </c:pt>
                <c:pt idx="1182">
                  <c:v>127.7671034</c:v>
                </c:pt>
                <c:pt idx="1183">
                  <c:v>127.7668568</c:v>
                </c:pt>
                <c:pt idx="1184">
                  <c:v>127.7666103</c:v>
                </c:pt>
                <c:pt idx="1185">
                  <c:v>127.76636379999999</c:v>
                </c:pt>
                <c:pt idx="1186">
                  <c:v>127.76611749999999</c:v>
                </c:pt>
                <c:pt idx="1187">
                  <c:v>127.7658711</c:v>
                </c:pt>
                <c:pt idx="1188">
                  <c:v>127.76562490000001</c:v>
                </c:pt>
                <c:pt idx="1189">
                  <c:v>127.7653787</c:v>
                </c:pt>
                <c:pt idx="1190">
                  <c:v>127.7651326</c:v>
                </c:pt>
                <c:pt idx="1191">
                  <c:v>127.7648865</c:v>
                </c:pt>
                <c:pt idx="1192">
                  <c:v>127.7646405</c:v>
                </c:pt>
                <c:pt idx="1193">
                  <c:v>127.7643946</c:v>
                </c:pt>
                <c:pt idx="1194">
                  <c:v>127.76414870000001</c:v>
                </c:pt>
                <c:pt idx="1195">
                  <c:v>127.76390290000001</c:v>
                </c:pt>
                <c:pt idx="1196">
                  <c:v>127.7636571</c:v>
                </c:pt>
                <c:pt idx="1197">
                  <c:v>127.7634115</c:v>
                </c:pt>
                <c:pt idx="1198">
                  <c:v>127.7631658</c:v>
                </c:pt>
                <c:pt idx="1199">
                  <c:v>127.7629203</c:v>
                </c:pt>
                <c:pt idx="1200">
                  <c:v>127.7626748</c:v>
                </c:pt>
                <c:pt idx="1201">
                  <c:v>127.7624294</c:v>
                </c:pt>
                <c:pt idx="1202">
                  <c:v>127.762184</c:v>
                </c:pt>
                <c:pt idx="1203">
                  <c:v>127.7619387</c:v>
                </c:pt>
                <c:pt idx="1204">
                  <c:v>127.76169350000001</c:v>
                </c:pt>
                <c:pt idx="1205">
                  <c:v>127.7614483</c:v>
                </c:pt>
                <c:pt idx="1206">
                  <c:v>127.7612032</c:v>
                </c:pt>
                <c:pt idx="1207">
                  <c:v>127.7609581</c:v>
                </c:pt>
                <c:pt idx="1208">
                  <c:v>127.7607132</c:v>
                </c:pt>
                <c:pt idx="1209">
                  <c:v>127.76046820000001</c:v>
                </c:pt>
                <c:pt idx="1210">
                  <c:v>127.7602234</c:v>
                </c:pt>
                <c:pt idx="1211">
                  <c:v>127.7599786</c:v>
                </c:pt>
                <c:pt idx="1212">
                  <c:v>127.7597339</c:v>
                </c:pt>
                <c:pt idx="1213">
                  <c:v>127.7594892</c:v>
                </c:pt>
                <c:pt idx="1214">
                  <c:v>127.7592446</c:v>
                </c:pt>
                <c:pt idx="1215">
                  <c:v>127.75900009999999</c:v>
                </c:pt>
                <c:pt idx="1216">
                  <c:v>127.7587556</c:v>
                </c:pt>
                <c:pt idx="1217">
                  <c:v>127.7585112</c:v>
                </c:pt>
                <c:pt idx="1218">
                  <c:v>127.7582668</c:v>
                </c:pt>
                <c:pt idx="1219">
                  <c:v>127.7580226</c:v>
                </c:pt>
                <c:pt idx="1220">
                  <c:v>127.7577783</c:v>
                </c:pt>
                <c:pt idx="1221">
                  <c:v>127.75753419999999</c:v>
                </c:pt>
                <c:pt idx="1222">
                  <c:v>127.75729010000001</c:v>
                </c:pt>
                <c:pt idx="1223">
                  <c:v>127.7570461</c:v>
                </c:pt>
                <c:pt idx="1224">
                  <c:v>127.7568021</c:v>
                </c:pt>
                <c:pt idx="1225">
                  <c:v>127.7565582</c:v>
                </c:pt>
                <c:pt idx="1226">
                  <c:v>127.75631439999999</c:v>
                </c:pt>
                <c:pt idx="1227">
                  <c:v>127.7560706</c:v>
                </c:pt>
                <c:pt idx="1228">
                  <c:v>127.7558269</c:v>
                </c:pt>
                <c:pt idx="1229">
                  <c:v>127.7555833</c:v>
                </c:pt>
                <c:pt idx="1230">
                  <c:v>127.75533969999999</c:v>
                </c:pt>
                <c:pt idx="1231">
                  <c:v>127.7550962</c:v>
                </c:pt>
                <c:pt idx="1232">
                  <c:v>127.7548527</c:v>
                </c:pt>
                <c:pt idx="1233">
                  <c:v>127.7546093</c:v>
                </c:pt>
                <c:pt idx="1234">
                  <c:v>127.754366</c:v>
                </c:pt>
                <c:pt idx="1235">
                  <c:v>127.7541227</c:v>
                </c:pt>
                <c:pt idx="1236">
                  <c:v>127.7538795</c:v>
                </c:pt>
                <c:pt idx="1237">
                  <c:v>127.7536364</c:v>
                </c:pt>
                <c:pt idx="1238">
                  <c:v>127.7533933</c:v>
                </c:pt>
                <c:pt idx="1239">
                  <c:v>127.7531503</c:v>
                </c:pt>
                <c:pt idx="1240">
                  <c:v>127.7529074</c:v>
                </c:pt>
                <c:pt idx="1241">
                  <c:v>127.75266449999999</c:v>
                </c:pt>
                <c:pt idx="1242">
                  <c:v>127.7524217</c:v>
                </c:pt>
                <c:pt idx="1243">
                  <c:v>127.7521789</c:v>
                </c:pt>
                <c:pt idx="1244">
                  <c:v>127.7519363</c:v>
                </c:pt>
                <c:pt idx="1245">
                  <c:v>127.7516936</c:v>
                </c:pt>
                <c:pt idx="1246">
                  <c:v>127.7514511</c:v>
                </c:pt>
                <c:pt idx="1247">
                  <c:v>127.7512086</c:v>
                </c:pt>
                <c:pt idx="1248">
                  <c:v>127.75096619999999</c:v>
                </c:pt>
                <c:pt idx="1249">
                  <c:v>127.7507238</c:v>
                </c:pt>
                <c:pt idx="1250">
                  <c:v>127.75048150000001</c:v>
                </c:pt>
                <c:pt idx="1251">
                  <c:v>127.7502393</c:v>
                </c:pt>
                <c:pt idx="1252">
                  <c:v>127.7499971</c:v>
                </c:pt>
                <c:pt idx="1253">
                  <c:v>127.74975499999999</c:v>
                </c:pt>
                <c:pt idx="1254">
                  <c:v>127.7495129</c:v>
                </c:pt>
                <c:pt idx="1255">
                  <c:v>127.7492709</c:v>
                </c:pt>
                <c:pt idx="1256">
                  <c:v>127.74902899999999</c:v>
                </c:pt>
                <c:pt idx="1257">
                  <c:v>127.7487872</c:v>
                </c:pt>
                <c:pt idx="1258">
                  <c:v>127.7485454</c:v>
                </c:pt>
                <c:pt idx="1259">
                  <c:v>127.74830369999999</c:v>
                </c:pt>
                <c:pt idx="1260">
                  <c:v>127.748062</c:v>
                </c:pt>
                <c:pt idx="1261">
                  <c:v>127.74782039999999</c:v>
                </c:pt>
                <c:pt idx="1262">
                  <c:v>127.74757889999999</c:v>
                </c:pt>
                <c:pt idx="1263">
                  <c:v>127.74733740000001</c:v>
                </c:pt>
                <c:pt idx="1264">
                  <c:v>127.747096</c:v>
                </c:pt>
                <c:pt idx="1265">
                  <c:v>127.74685460000001</c:v>
                </c:pt>
                <c:pt idx="1266">
                  <c:v>127.7466134</c:v>
                </c:pt>
                <c:pt idx="1267">
                  <c:v>127.7463722</c:v>
                </c:pt>
                <c:pt idx="1268">
                  <c:v>127.74613100000001</c:v>
                </c:pt>
                <c:pt idx="1269">
                  <c:v>127.74588989999999</c:v>
                </c:pt>
                <c:pt idx="1270">
                  <c:v>127.74564890000001</c:v>
                </c:pt>
                <c:pt idx="1271">
                  <c:v>127.7454079</c:v>
                </c:pt>
                <c:pt idx="1272">
                  <c:v>127.7451671</c:v>
                </c:pt>
                <c:pt idx="1273">
                  <c:v>127.74492619999999</c:v>
                </c:pt>
                <c:pt idx="1274">
                  <c:v>127.7446855</c:v>
                </c:pt>
                <c:pt idx="1275">
                  <c:v>127.7444448</c:v>
                </c:pt>
                <c:pt idx="1276">
                  <c:v>127.7442041</c:v>
                </c:pt>
                <c:pt idx="1277">
                  <c:v>127.7439636</c:v>
                </c:pt>
                <c:pt idx="1278">
                  <c:v>127.743723</c:v>
                </c:pt>
                <c:pt idx="1279">
                  <c:v>127.74348259999999</c:v>
                </c:pt>
                <c:pt idx="1280">
                  <c:v>127.7432422</c:v>
                </c:pt>
                <c:pt idx="1281">
                  <c:v>127.7430019</c:v>
                </c:pt>
                <c:pt idx="1282">
                  <c:v>127.7427617</c:v>
                </c:pt>
                <c:pt idx="1283">
                  <c:v>127.7425215</c:v>
                </c:pt>
                <c:pt idx="1284">
                  <c:v>127.7422813</c:v>
                </c:pt>
                <c:pt idx="1285">
                  <c:v>127.7420413</c:v>
                </c:pt>
                <c:pt idx="1286">
                  <c:v>127.74180130000001</c:v>
                </c:pt>
                <c:pt idx="1287">
                  <c:v>127.74156139999999</c:v>
                </c:pt>
                <c:pt idx="1288">
                  <c:v>127.7413215</c:v>
                </c:pt>
                <c:pt idx="1289">
                  <c:v>127.7410817</c:v>
                </c:pt>
                <c:pt idx="1290">
                  <c:v>127.740842</c:v>
                </c:pt>
                <c:pt idx="1291">
                  <c:v>127.74060230000001</c:v>
                </c:pt>
                <c:pt idx="1292">
                  <c:v>127.74036270000001</c:v>
                </c:pt>
                <c:pt idx="1293">
                  <c:v>127.74012310000001</c:v>
                </c:pt>
                <c:pt idx="1294">
                  <c:v>127.7398836</c:v>
                </c:pt>
                <c:pt idx="1295">
                  <c:v>127.7396442</c:v>
                </c:pt>
                <c:pt idx="1296">
                  <c:v>127.7394049</c:v>
                </c:pt>
                <c:pt idx="1297">
                  <c:v>127.73916560000001</c:v>
                </c:pt>
                <c:pt idx="1298">
                  <c:v>127.7389264</c:v>
                </c:pt>
                <c:pt idx="1299">
                  <c:v>127.7386872</c:v>
                </c:pt>
                <c:pt idx="1300">
                  <c:v>127.7384481</c:v>
                </c:pt>
                <c:pt idx="1301">
                  <c:v>127.73820910000001</c:v>
                </c:pt>
                <c:pt idx="1302">
                  <c:v>127.7379701</c:v>
                </c:pt>
                <c:pt idx="1303">
                  <c:v>127.7377312</c:v>
                </c:pt>
                <c:pt idx="1304">
                  <c:v>127.73749239999999</c:v>
                </c:pt>
                <c:pt idx="1305">
                  <c:v>127.7372536</c:v>
                </c:pt>
                <c:pt idx="1306">
                  <c:v>127.73701490000001</c:v>
                </c:pt>
                <c:pt idx="1307">
                  <c:v>127.73677619999999</c:v>
                </c:pt>
                <c:pt idx="1308">
                  <c:v>127.7365377</c:v>
                </c:pt>
                <c:pt idx="1309">
                  <c:v>127.7362992</c:v>
                </c:pt>
                <c:pt idx="1310">
                  <c:v>127.7360607</c:v>
                </c:pt>
                <c:pt idx="1311">
                  <c:v>127.7358223</c:v>
                </c:pt>
                <c:pt idx="1312">
                  <c:v>127.735584</c:v>
                </c:pt>
                <c:pt idx="1313">
                  <c:v>127.7353457</c:v>
                </c:pt>
                <c:pt idx="1314">
                  <c:v>127.7351075</c:v>
                </c:pt>
                <c:pt idx="1315">
                  <c:v>127.73486939999999</c:v>
                </c:pt>
                <c:pt idx="1316">
                  <c:v>127.7346313</c:v>
                </c:pt>
                <c:pt idx="1317">
                  <c:v>127.73439329999999</c:v>
                </c:pt>
                <c:pt idx="1318">
                  <c:v>127.73415540000001</c:v>
                </c:pt>
                <c:pt idx="1319">
                  <c:v>127.7339175</c:v>
                </c:pt>
                <c:pt idx="1320">
                  <c:v>127.7336797</c:v>
                </c:pt>
                <c:pt idx="1321">
                  <c:v>127.733442</c:v>
                </c:pt>
                <c:pt idx="1322">
                  <c:v>127.7332043</c:v>
                </c:pt>
                <c:pt idx="1323">
                  <c:v>127.73296670000001</c:v>
                </c:pt>
                <c:pt idx="1324">
                  <c:v>127.7327291</c:v>
                </c:pt>
                <c:pt idx="1325">
                  <c:v>127.7324917</c:v>
                </c:pt>
                <c:pt idx="1326">
                  <c:v>127.7322542</c:v>
                </c:pt>
                <c:pt idx="1327">
                  <c:v>127.7320169</c:v>
                </c:pt>
                <c:pt idx="1328">
                  <c:v>127.7317796</c:v>
                </c:pt>
                <c:pt idx="1329">
                  <c:v>127.7315424</c:v>
                </c:pt>
                <c:pt idx="1330">
                  <c:v>127.73130519999999</c:v>
                </c:pt>
                <c:pt idx="1331">
                  <c:v>127.7310681</c:v>
                </c:pt>
                <c:pt idx="1332">
                  <c:v>127.7308311</c:v>
                </c:pt>
                <c:pt idx="1333">
                  <c:v>127.7305941</c:v>
                </c:pt>
                <c:pt idx="1334">
                  <c:v>127.7303572</c:v>
                </c:pt>
                <c:pt idx="1335">
                  <c:v>127.7301204</c:v>
                </c:pt>
                <c:pt idx="1336">
                  <c:v>127.72988359999999</c:v>
                </c:pt>
                <c:pt idx="1337">
                  <c:v>127.72964690000001</c:v>
                </c:pt>
                <c:pt idx="1338">
                  <c:v>127.7294102</c:v>
                </c:pt>
                <c:pt idx="1339">
                  <c:v>127.7291736</c:v>
                </c:pt>
                <c:pt idx="1340">
                  <c:v>127.7289371</c:v>
                </c:pt>
                <c:pt idx="1341">
                  <c:v>127.7287007</c:v>
                </c:pt>
                <c:pt idx="1342">
                  <c:v>127.7284643</c:v>
                </c:pt>
                <c:pt idx="1343">
                  <c:v>127.728228</c:v>
                </c:pt>
                <c:pt idx="1344">
                  <c:v>127.7279917</c:v>
                </c:pt>
                <c:pt idx="1345">
                  <c:v>127.7277555</c:v>
                </c:pt>
                <c:pt idx="1346">
                  <c:v>127.72751940000001</c:v>
                </c:pt>
                <c:pt idx="1347">
                  <c:v>127.7272833</c:v>
                </c:pt>
                <c:pt idx="1348">
                  <c:v>127.7270473</c:v>
                </c:pt>
                <c:pt idx="1349">
                  <c:v>127.7268114</c:v>
                </c:pt>
                <c:pt idx="1350">
                  <c:v>127.7265755</c:v>
                </c:pt>
                <c:pt idx="1351">
                  <c:v>127.7263397</c:v>
                </c:pt>
                <c:pt idx="1352">
                  <c:v>127.72610400000001</c:v>
                </c:pt>
                <c:pt idx="1353">
                  <c:v>127.7258683</c:v>
                </c:pt>
                <c:pt idx="1354">
                  <c:v>127.72563270000001</c:v>
                </c:pt>
                <c:pt idx="1355">
                  <c:v>127.7253971</c:v>
                </c:pt>
                <c:pt idx="1356">
                  <c:v>127.72516160000001</c:v>
                </c:pt>
                <c:pt idx="1357">
                  <c:v>127.7249262</c:v>
                </c:pt>
                <c:pt idx="1358">
                  <c:v>127.7246909</c:v>
                </c:pt>
                <c:pt idx="1359">
                  <c:v>127.7244556</c:v>
                </c:pt>
                <c:pt idx="1360">
                  <c:v>127.7242203</c:v>
                </c:pt>
                <c:pt idx="1361">
                  <c:v>127.7239852</c:v>
                </c:pt>
                <c:pt idx="1362">
                  <c:v>127.7237501</c:v>
                </c:pt>
                <c:pt idx="1363">
                  <c:v>127.7235151</c:v>
                </c:pt>
                <c:pt idx="1364">
                  <c:v>127.7232801</c:v>
                </c:pt>
                <c:pt idx="1365">
                  <c:v>127.7230452</c:v>
                </c:pt>
                <c:pt idx="1366">
                  <c:v>127.7228104</c:v>
                </c:pt>
                <c:pt idx="1367">
                  <c:v>127.7225756</c:v>
                </c:pt>
                <c:pt idx="1368">
                  <c:v>127.72234090000001</c:v>
                </c:pt>
                <c:pt idx="1369">
                  <c:v>127.7221062</c:v>
                </c:pt>
                <c:pt idx="1370">
                  <c:v>127.72187169999999</c:v>
                </c:pt>
                <c:pt idx="1371">
                  <c:v>127.7216371</c:v>
                </c:pt>
                <c:pt idx="1372">
                  <c:v>127.7214027</c:v>
                </c:pt>
                <c:pt idx="1373">
                  <c:v>127.7211683</c:v>
                </c:pt>
                <c:pt idx="1374">
                  <c:v>127.720934</c:v>
                </c:pt>
                <c:pt idx="1375">
                  <c:v>127.7206997</c:v>
                </c:pt>
                <c:pt idx="1376">
                  <c:v>127.7204656</c:v>
                </c:pt>
                <c:pt idx="1377">
                  <c:v>127.7202314</c:v>
                </c:pt>
                <c:pt idx="1378">
                  <c:v>127.7199974</c:v>
                </c:pt>
                <c:pt idx="1379">
                  <c:v>127.71976340000001</c:v>
                </c:pt>
                <c:pt idx="1380">
                  <c:v>127.7195294</c:v>
                </c:pt>
                <c:pt idx="1381">
                  <c:v>127.7192956</c:v>
                </c:pt>
                <c:pt idx="1382">
                  <c:v>127.71906180000001</c:v>
                </c:pt>
                <c:pt idx="1383">
                  <c:v>127.718828</c:v>
                </c:pt>
                <c:pt idx="1384">
                  <c:v>127.7185944</c:v>
                </c:pt>
                <c:pt idx="1385">
                  <c:v>127.7183608</c:v>
                </c:pt>
                <c:pt idx="1386">
                  <c:v>127.7181272</c:v>
                </c:pt>
                <c:pt idx="1387">
                  <c:v>127.7178938</c:v>
                </c:pt>
                <c:pt idx="1388">
                  <c:v>127.71766030000001</c:v>
                </c:pt>
                <c:pt idx="1389">
                  <c:v>127.717427</c:v>
                </c:pt>
                <c:pt idx="1390">
                  <c:v>127.7171937</c:v>
                </c:pt>
                <c:pt idx="1391">
                  <c:v>127.7169605</c:v>
                </c:pt>
                <c:pt idx="1392">
                  <c:v>127.7167274</c:v>
                </c:pt>
                <c:pt idx="1393">
                  <c:v>127.71649429999999</c:v>
                </c:pt>
                <c:pt idx="1394">
                  <c:v>127.7162613</c:v>
                </c:pt>
                <c:pt idx="1395">
                  <c:v>127.7160283</c:v>
                </c:pt>
                <c:pt idx="1396">
                  <c:v>127.7157954</c:v>
                </c:pt>
                <c:pt idx="1397">
                  <c:v>127.7155626</c:v>
                </c:pt>
                <c:pt idx="1398">
                  <c:v>127.71532980000001</c:v>
                </c:pt>
                <c:pt idx="1399">
                  <c:v>127.71509709999999</c:v>
                </c:pt>
                <c:pt idx="1400">
                  <c:v>127.7148645</c:v>
                </c:pt>
                <c:pt idx="1401">
                  <c:v>127.7146319</c:v>
                </c:pt>
                <c:pt idx="1402">
                  <c:v>127.7143994</c:v>
                </c:pt>
                <c:pt idx="1403">
                  <c:v>127.714167</c:v>
                </c:pt>
                <c:pt idx="1404">
                  <c:v>127.7139346</c:v>
                </c:pt>
                <c:pt idx="1405">
                  <c:v>127.71370229999999</c:v>
                </c:pt>
                <c:pt idx="1406">
                  <c:v>127.71347009999999</c:v>
                </c:pt>
                <c:pt idx="1407">
                  <c:v>127.7132379</c:v>
                </c:pt>
                <c:pt idx="1408">
                  <c:v>127.7130058</c:v>
                </c:pt>
                <c:pt idx="1409">
                  <c:v>127.7127737</c:v>
                </c:pt>
                <c:pt idx="1410">
                  <c:v>127.7125418</c:v>
                </c:pt>
                <c:pt idx="1411">
                  <c:v>127.7123098</c:v>
                </c:pt>
                <c:pt idx="1412">
                  <c:v>127.71207800000001</c:v>
                </c:pt>
                <c:pt idx="1413">
                  <c:v>127.7118462</c:v>
                </c:pt>
                <c:pt idx="1414">
                  <c:v>127.7116145</c:v>
                </c:pt>
                <c:pt idx="1415">
                  <c:v>127.7113828</c:v>
                </c:pt>
                <c:pt idx="1416">
                  <c:v>127.7111512</c:v>
                </c:pt>
                <c:pt idx="1417">
                  <c:v>127.71091970000001</c:v>
                </c:pt>
                <c:pt idx="1418">
                  <c:v>127.7106883</c:v>
                </c:pt>
                <c:pt idx="1419">
                  <c:v>127.7104569</c:v>
                </c:pt>
                <c:pt idx="1420">
                  <c:v>127.71022550000001</c:v>
                </c:pt>
                <c:pt idx="1421">
                  <c:v>127.70999430000001</c:v>
                </c:pt>
                <c:pt idx="1422">
                  <c:v>127.7097631</c:v>
                </c:pt>
                <c:pt idx="1423">
                  <c:v>127.7095319</c:v>
                </c:pt>
                <c:pt idx="1424">
                  <c:v>127.7093009</c:v>
                </c:pt>
                <c:pt idx="1425">
                  <c:v>127.70906979999999</c:v>
                </c:pt>
                <c:pt idx="1426">
                  <c:v>127.7088389</c:v>
                </c:pt>
                <c:pt idx="1427">
                  <c:v>127.708608</c:v>
                </c:pt>
                <c:pt idx="1428">
                  <c:v>127.7083772</c:v>
                </c:pt>
                <c:pt idx="1429">
                  <c:v>127.7081465</c:v>
                </c:pt>
                <c:pt idx="1430">
                  <c:v>127.70791579999999</c:v>
                </c:pt>
                <c:pt idx="1431">
                  <c:v>127.7076852</c:v>
                </c:pt>
                <c:pt idx="1432">
                  <c:v>127.70745460000001</c:v>
                </c:pt>
                <c:pt idx="1433">
                  <c:v>127.7072242</c:v>
                </c:pt>
                <c:pt idx="1434">
                  <c:v>127.7069937</c:v>
                </c:pt>
                <c:pt idx="1435">
                  <c:v>127.7067634</c:v>
                </c:pt>
                <c:pt idx="1436">
                  <c:v>127.7065331</c:v>
                </c:pt>
                <c:pt idx="1437">
                  <c:v>127.7063029</c:v>
                </c:pt>
                <c:pt idx="1438">
                  <c:v>127.70607269999999</c:v>
                </c:pt>
                <c:pt idx="1439">
                  <c:v>127.7058426</c:v>
                </c:pt>
                <c:pt idx="1440">
                  <c:v>127.70561259999999</c:v>
                </c:pt>
                <c:pt idx="1441">
                  <c:v>127.70538259999999</c:v>
                </c:pt>
                <c:pt idx="1442">
                  <c:v>127.7051527</c:v>
                </c:pt>
                <c:pt idx="1443">
                  <c:v>127.7049229</c:v>
                </c:pt>
                <c:pt idx="1444">
                  <c:v>127.7046931</c:v>
                </c:pt>
                <c:pt idx="1445">
                  <c:v>127.70446339999999</c:v>
                </c:pt>
                <c:pt idx="1446">
                  <c:v>127.7042338</c:v>
                </c:pt>
                <c:pt idx="1447">
                  <c:v>127.7040042</c:v>
                </c:pt>
                <c:pt idx="1448">
                  <c:v>127.7037747</c:v>
                </c:pt>
                <c:pt idx="1449">
                  <c:v>127.7035453</c:v>
                </c:pt>
                <c:pt idx="1450">
                  <c:v>127.70331590000001</c:v>
                </c:pt>
                <c:pt idx="1451">
                  <c:v>127.70308660000001</c:v>
                </c:pt>
                <c:pt idx="1452">
                  <c:v>127.7028574</c:v>
                </c:pt>
                <c:pt idx="1453">
                  <c:v>127.70262820000001</c:v>
                </c:pt>
                <c:pt idx="1454">
                  <c:v>127.70239909999999</c:v>
                </c:pt>
                <c:pt idx="1455">
                  <c:v>127.70217</c:v>
                </c:pt>
                <c:pt idx="1456">
                  <c:v>127.70194100000001</c:v>
                </c:pt>
                <c:pt idx="1457">
                  <c:v>127.70171209999999</c:v>
                </c:pt>
                <c:pt idx="1458">
                  <c:v>127.70148330000001</c:v>
                </c:pt>
                <c:pt idx="1459">
                  <c:v>127.7012545</c:v>
                </c:pt>
                <c:pt idx="1460">
                  <c:v>127.7010258</c:v>
                </c:pt>
                <c:pt idx="1461">
                  <c:v>127.7007971</c:v>
                </c:pt>
                <c:pt idx="1462">
                  <c:v>127.7005685</c:v>
                </c:pt>
                <c:pt idx="1463">
                  <c:v>127.70034</c:v>
                </c:pt>
                <c:pt idx="1464">
                  <c:v>127.70011150000001</c:v>
                </c:pt>
                <c:pt idx="1465">
                  <c:v>127.69988309999999</c:v>
                </c:pt>
                <c:pt idx="1466">
                  <c:v>127.6996548</c:v>
                </c:pt>
                <c:pt idx="1467">
                  <c:v>127.6994266</c:v>
                </c:pt>
                <c:pt idx="1468">
                  <c:v>127.6991984</c:v>
                </c:pt>
                <c:pt idx="1469">
                  <c:v>127.69897020000001</c:v>
                </c:pt>
                <c:pt idx="1470">
                  <c:v>127.6987422</c:v>
                </c:pt>
                <c:pt idx="1471">
                  <c:v>127.69851420000001</c:v>
                </c:pt>
                <c:pt idx="1472">
                  <c:v>127.6982862</c:v>
                </c:pt>
                <c:pt idx="1473">
                  <c:v>127.6980583</c:v>
                </c:pt>
                <c:pt idx="1474">
                  <c:v>127.69783049999999</c:v>
                </c:pt>
                <c:pt idx="1475">
                  <c:v>127.6976028</c:v>
                </c:pt>
                <c:pt idx="1476">
                  <c:v>127.6973751</c:v>
                </c:pt>
                <c:pt idx="1477">
                  <c:v>127.6971475</c:v>
                </c:pt>
                <c:pt idx="1478">
                  <c:v>127.69692000000001</c:v>
                </c:pt>
                <c:pt idx="1479">
                  <c:v>127.6966925</c:v>
                </c:pt>
                <c:pt idx="1480">
                  <c:v>127.6964651</c:v>
                </c:pt>
                <c:pt idx="1481">
                  <c:v>127.6962377</c:v>
                </c:pt>
                <c:pt idx="1482">
                  <c:v>127.6960105</c:v>
                </c:pt>
                <c:pt idx="1483">
                  <c:v>127.69578319999999</c:v>
                </c:pt>
                <c:pt idx="1484">
                  <c:v>127.6955561</c:v>
                </c:pt>
                <c:pt idx="1485">
                  <c:v>127.695329</c:v>
                </c:pt>
                <c:pt idx="1486">
                  <c:v>127.69510200000001</c:v>
                </c:pt>
                <c:pt idx="1487">
                  <c:v>127.694875</c:v>
                </c:pt>
                <c:pt idx="1488">
                  <c:v>127.69464809999999</c:v>
                </c:pt>
                <c:pt idx="1489">
                  <c:v>127.6944213</c:v>
                </c:pt>
                <c:pt idx="1490">
                  <c:v>127.6941946</c:v>
                </c:pt>
                <c:pt idx="1491">
                  <c:v>127.6939679</c:v>
                </c:pt>
                <c:pt idx="1492">
                  <c:v>127.69374120000001</c:v>
                </c:pt>
                <c:pt idx="1493">
                  <c:v>127.69351469999999</c:v>
                </c:pt>
                <c:pt idx="1494">
                  <c:v>127.6932882</c:v>
                </c:pt>
                <c:pt idx="1495">
                  <c:v>127.6930618</c:v>
                </c:pt>
                <c:pt idx="1496">
                  <c:v>127.69283540000001</c:v>
                </c:pt>
                <c:pt idx="1497">
                  <c:v>127.6926091</c:v>
                </c:pt>
                <c:pt idx="1498">
                  <c:v>127.6923829</c:v>
                </c:pt>
                <c:pt idx="1499">
                  <c:v>127.6921567</c:v>
                </c:pt>
                <c:pt idx="1500">
                  <c:v>127.69193060000001</c:v>
                </c:pt>
                <c:pt idx="1501">
                  <c:v>127.69170459999999</c:v>
                </c:pt>
                <c:pt idx="1502">
                  <c:v>127.6914786</c:v>
                </c:pt>
                <c:pt idx="1503">
                  <c:v>127.69125270000001</c:v>
                </c:pt>
                <c:pt idx="1504">
                  <c:v>127.6910268</c:v>
                </c:pt>
                <c:pt idx="1505">
                  <c:v>127.6908011</c:v>
                </c:pt>
                <c:pt idx="1506">
                  <c:v>127.6905754</c:v>
                </c:pt>
                <c:pt idx="1507">
                  <c:v>127.6903497</c:v>
                </c:pt>
                <c:pt idx="1508">
                  <c:v>127.69012410000001</c:v>
                </c:pt>
                <c:pt idx="1509">
                  <c:v>127.68989860000001</c:v>
                </c:pt>
                <c:pt idx="1510">
                  <c:v>127.6896732</c:v>
                </c:pt>
                <c:pt idx="1511">
                  <c:v>127.6894478</c:v>
                </c:pt>
                <c:pt idx="1512">
                  <c:v>127.6892225</c:v>
                </c:pt>
                <c:pt idx="1513">
                  <c:v>127.6889972</c:v>
                </c:pt>
                <c:pt idx="1514">
                  <c:v>127.68877209999999</c:v>
                </c:pt>
                <c:pt idx="1515">
                  <c:v>127.68854690000001</c:v>
                </c:pt>
                <c:pt idx="1516">
                  <c:v>127.68832190000001</c:v>
                </c:pt>
                <c:pt idx="1517">
                  <c:v>127.68809690000001</c:v>
                </c:pt>
                <c:pt idx="1518">
                  <c:v>127.687872</c:v>
                </c:pt>
                <c:pt idx="1519">
                  <c:v>127.68764710000001</c:v>
                </c:pt>
                <c:pt idx="1520">
                  <c:v>127.6874224</c:v>
                </c:pt>
                <c:pt idx="1521">
                  <c:v>127.6871976</c:v>
                </c:pt>
                <c:pt idx="1522">
                  <c:v>127.68697299999999</c:v>
                </c:pt>
                <c:pt idx="1523">
                  <c:v>127.6867484</c:v>
                </c:pt>
                <c:pt idx="1524">
                  <c:v>127.6865239</c:v>
                </c:pt>
                <c:pt idx="1525">
                  <c:v>127.6862994</c:v>
                </c:pt>
                <c:pt idx="1526">
                  <c:v>127.686075</c:v>
                </c:pt>
                <c:pt idx="1527">
                  <c:v>127.6858507</c:v>
                </c:pt>
                <c:pt idx="1528">
                  <c:v>127.6856264</c:v>
                </c:pt>
                <c:pt idx="1529">
                  <c:v>127.6854022</c:v>
                </c:pt>
                <c:pt idx="1530">
                  <c:v>127.6851781</c:v>
                </c:pt>
                <c:pt idx="1531">
                  <c:v>127.684954</c:v>
                </c:pt>
                <c:pt idx="1532">
                  <c:v>127.68473</c:v>
                </c:pt>
                <c:pt idx="1533">
                  <c:v>127.68450609999999</c:v>
                </c:pt>
                <c:pt idx="1534">
                  <c:v>127.6842822</c:v>
                </c:pt>
                <c:pt idx="1535">
                  <c:v>127.6840584</c:v>
                </c:pt>
                <c:pt idx="1536">
                  <c:v>127.68383470000001</c:v>
                </c:pt>
                <c:pt idx="1537">
                  <c:v>127.683611</c:v>
                </c:pt>
                <c:pt idx="1538">
                  <c:v>127.6833874</c:v>
                </c:pt>
                <c:pt idx="1539">
                  <c:v>127.6831639</c:v>
                </c:pt>
                <c:pt idx="1540">
                  <c:v>127.68294040000001</c:v>
                </c:pt>
                <c:pt idx="1541">
                  <c:v>127.682717</c:v>
                </c:pt>
                <c:pt idx="1542">
                  <c:v>127.68249369999999</c:v>
                </c:pt>
                <c:pt idx="1543">
                  <c:v>127.68227039999999</c:v>
                </c:pt>
                <c:pt idx="1544">
                  <c:v>127.6820472</c:v>
                </c:pt>
                <c:pt idx="1545">
                  <c:v>127.68182400000001</c:v>
                </c:pt>
                <c:pt idx="1546">
                  <c:v>127.681601</c:v>
                </c:pt>
                <c:pt idx="1547">
                  <c:v>127.681378</c:v>
                </c:pt>
                <c:pt idx="1548">
                  <c:v>127.681155</c:v>
                </c:pt>
                <c:pt idx="1549">
                  <c:v>127.68093210000001</c:v>
                </c:pt>
                <c:pt idx="1550">
                  <c:v>127.6807093</c:v>
                </c:pt>
                <c:pt idx="1551">
                  <c:v>127.68048659999999</c:v>
                </c:pt>
                <c:pt idx="1552">
                  <c:v>127.6802639</c:v>
                </c:pt>
                <c:pt idx="1553">
                  <c:v>127.6800413</c:v>
                </c:pt>
                <c:pt idx="1554">
                  <c:v>127.6798187</c:v>
                </c:pt>
                <c:pt idx="1555">
                  <c:v>127.67959620000001</c:v>
                </c:pt>
                <c:pt idx="1556">
                  <c:v>127.67937379999999</c:v>
                </c:pt>
                <c:pt idx="1557">
                  <c:v>127.6791515</c:v>
                </c:pt>
                <c:pt idx="1558">
                  <c:v>127.6789292</c:v>
                </c:pt>
                <c:pt idx="1559">
                  <c:v>127.678707</c:v>
                </c:pt>
                <c:pt idx="1560">
                  <c:v>127.67848480000001</c:v>
                </c:pt>
                <c:pt idx="1561">
                  <c:v>127.6782627</c:v>
                </c:pt>
                <c:pt idx="1562">
                  <c:v>127.6780407</c:v>
                </c:pt>
                <c:pt idx="1563">
                  <c:v>127.6778188</c:v>
                </c:pt>
                <c:pt idx="1564">
                  <c:v>127.6775969</c:v>
                </c:pt>
                <c:pt idx="1565">
                  <c:v>127.677375</c:v>
                </c:pt>
                <c:pt idx="1566">
                  <c:v>127.6771533</c:v>
                </c:pt>
                <c:pt idx="1567">
                  <c:v>127.6769316</c:v>
                </c:pt>
                <c:pt idx="1568">
                  <c:v>127.67671</c:v>
                </c:pt>
                <c:pt idx="1569">
                  <c:v>127.6764884</c:v>
                </c:pt>
                <c:pt idx="1570">
                  <c:v>127.6762669</c:v>
                </c:pt>
                <c:pt idx="1571">
                  <c:v>127.6760455</c:v>
                </c:pt>
                <c:pt idx="1572">
                  <c:v>127.6758241</c:v>
                </c:pt>
                <c:pt idx="1573">
                  <c:v>127.67560279999999</c:v>
                </c:pt>
                <c:pt idx="1574">
                  <c:v>127.67538159999999</c:v>
                </c:pt>
                <c:pt idx="1575">
                  <c:v>127.6751604</c:v>
                </c:pt>
                <c:pt idx="1576">
                  <c:v>127.67493930000001</c:v>
                </c:pt>
                <c:pt idx="1577">
                  <c:v>127.67471829999999</c:v>
                </c:pt>
                <c:pt idx="1578">
                  <c:v>127.67449740000001</c:v>
                </c:pt>
                <c:pt idx="1579">
                  <c:v>127.6742765</c:v>
                </c:pt>
                <c:pt idx="1580">
                  <c:v>127.6740556</c:v>
                </c:pt>
                <c:pt idx="1581">
                  <c:v>127.6738349</c:v>
                </c:pt>
                <c:pt idx="1582">
                  <c:v>127.6736142</c:v>
                </c:pt>
                <c:pt idx="1583">
                  <c:v>127.6733935</c:v>
                </c:pt>
                <c:pt idx="1584">
                  <c:v>127.67317300000001</c:v>
                </c:pt>
                <c:pt idx="1585">
                  <c:v>127.67295249999999</c:v>
                </c:pt>
                <c:pt idx="1586">
                  <c:v>127.672732</c:v>
                </c:pt>
                <c:pt idx="1587">
                  <c:v>127.6725117</c:v>
                </c:pt>
                <c:pt idx="1588">
                  <c:v>127.6722913</c:v>
                </c:pt>
                <c:pt idx="1589">
                  <c:v>127.6720711</c:v>
                </c:pt>
                <c:pt idx="1590">
                  <c:v>127.6718509</c:v>
                </c:pt>
                <c:pt idx="1591">
                  <c:v>127.6716308</c:v>
                </c:pt>
                <c:pt idx="1592">
                  <c:v>127.6714108</c:v>
                </c:pt>
                <c:pt idx="1593">
                  <c:v>127.67119080000001</c:v>
                </c:pt>
                <c:pt idx="1594">
                  <c:v>127.6709709</c:v>
                </c:pt>
                <c:pt idx="1595">
                  <c:v>127.6707511</c:v>
                </c:pt>
                <c:pt idx="1596">
                  <c:v>127.67053129999999</c:v>
                </c:pt>
                <c:pt idx="1597">
                  <c:v>127.67031160000001</c:v>
                </c:pt>
                <c:pt idx="1598">
                  <c:v>127.670092</c:v>
                </c:pt>
                <c:pt idx="1599">
                  <c:v>127.6698724</c:v>
                </c:pt>
                <c:pt idx="1600">
                  <c:v>127.6696529</c:v>
                </c:pt>
                <c:pt idx="1601">
                  <c:v>127.6694334</c:v>
                </c:pt>
                <c:pt idx="1602">
                  <c:v>127.6692141</c:v>
                </c:pt>
                <c:pt idx="1603">
                  <c:v>127.6689947</c:v>
                </c:pt>
                <c:pt idx="1604">
                  <c:v>127.6687755</c:v>
                </c:pt>
                <c:pt idx="1605">
                  <c:v>127.66855630000001</c:v>
                </c:pt>
                <c:pt idx="1606">
                  <c:v>127.6683372</c:v>
                </c:pt>
                <c:pt idx="1607">
                  <c:v>127.66811819999999</c:v>
                </c:pt>
                <c:pt idx="1608">
                  <c:v>127.66789919999999</c:v>
                </c:pt>
                <c:pt idx="1609">
                  <c:v>127.6676803</c:v>
                </c:pt>
                <c:pt idx="1610">
                  <c:v>127.66746139999999</c:v>
                </c:pt>
                <c:pt idx="1611">
                  <c:v>127.6672427</c:v>
                </c:pt>
                <c:pt idx="1612">
                  <c:v>127.6670239</c:v>
                </c:pt>
                <c:pt idx="1613">
                  <c:v>127.66680529999999</c:v>
                </c:pt>
                <c:pt idx="1614">
                  <c:v>127.6665867</c:v>
                </c:pt>
                <c:pt idx="1615">
                  <c:v>127.66636819999999</c:v>
                </c:pt>
                <c:pt idx="1616">
                  <c:v>127.6661498</c:v>
                </c:pt>
                <c:pt idx="1617">
                  <c:v>127.66593140000001</c:v>
                </c:pt>
                <c:pt idx="1618">
                  <c:v>127.6657131</c:v>
                </c:pt>
                <c:pt idx="1619">
                  <c:v>127.6654948</c:v>
                </c:pt>
                <c:pt idx="1620">
                  <c:v>127.6652766</c:v>
                </c:pt>
                <c:pt idx="1621">
                  <c:v>127.6650585</c:v>
                </c:pt>
                <c:pt idx="1622">
                  <c:v>127.6648405</c:v>
                </c:pt>
                <c:pt idx="1623">
                  <c:v>127.66462249999999</c:v>
                </c:pt>
                <c:pt idx="1624">
                  <c:v>127.6644046</c:v>
                </c:pt>
                <c:pt idx="1625">
                  <c:v>127.6641867</c:v>
                </c:pt>
                <c:pt idx="1626">
                  <c:v>127.6639689</c:v>
                </c:pt>
                <c:pt idx="1627">
                  <c:v>127.66375119999999</c:v>
                </c:pt>
                <c:pt idx="1628">
                  <c:v>127.66353359999999</c:v>
                </c:pt>
                <c:pt idx="1629">
                  <c:v>127.66331599999999</c:v>
                </c:pt>
                <c:pt idx="1630">
                  <c:v>127.6630985</c:v>
                </c:pt>
                <c:pt idx="1631">
                  <c:v>127.662881</c:v>
                </c:pt>
                <c:pt idx="1632">
                  <c:v>127.6626636</c:v>
                </c:pt>
                <c:pt idx="1633">
                  <c:v>127.6624463</c:v>
                </c:pt>
                <c:pt idx="1634">
                  <c:v>127.6622291</c:v>
                </c:pt>
                <c:pt idx="1635">
                  <c:v>127.6620119</c:v>
                </c:pt>
                <c:pt idx="1636">
                  <c:v>127.6617947</c:v>
                </c:pt>
                <c:pt idx="1637">
                  <c:v>127.6615777</c:v>
                </c:pt>
                <c:pt idx="1638">
                  <c:v>127.6613607</c:v>
                </c:pt>
                <c:pt idx="1639">
                  <c:v>127.6611438</c:v>
                </c:pt>
                <c:pt idx="1640">
                  <c:v>127.66092690000001</c:v>
                </c:pt>
                <c:pt idx="1641">
                  <c:v>127.6607101</c:v>
                </c:pt>
                <c:pt idx="1642">
                  <c:v>127.66049339999999</c:v>
                </c:pt>
                <c:pt idx="1643">
                  <c:v>127.66027680000001</c:v>
                </c:pt>
                <c:pt idx="1644">
                  <c:v>127.6600602</c:v>
                </c:pt>
                <c:pt idx="1645">
                  <c:v>127.6598437</c:v>
                </c:pt>
                <c:pt idx="1646">
                  <c:v>127.6596272</c:v>
                </c:pt>
                <c:pt idx="1647">
                  <c:v>127.6594108</c:v>
                </c:pt>
                <c:pt idx="1648">
                  <c:v>127.6591945</c:v>
                </c:pt>
                <c:pt idx="1649">
                  <c:v>127.65897820000001</c:v>
                </c:pt>
                <c:pt idx="1650">
                  <c:v>127.6587621</c:v>
                </c:pt>
                <c:pt idx="1651">
                  <c:v>127.65854589999999</c:v>
                </c:pt>
                <c:pt idx="1652">
                  <c:v>127.6583299</c:v>
                </c:pt>
                <c:pt idx="1653">
                  <c:v>127.6581139</c:v>
                </c:pt>
                <c:pt idx="1654">
                  <c:v>127.657898</c:v>
                </c:pt>
                <c:pt idx="1655">
                  <c:v>127.6576821</c:v>
                </c:pt>
                <c:pt idx="1656">
                  <c:v>127.6574663</c:v>
                </c:pt>
                <c:pt idx="1657">
                  <c:v>127.6572506</c:v>
                </c:pt>
                <c:pt idx="1658">
                  <c:v>127.6570349</c:v>
                </c:pt>
                <c:pt idx="1659">
                  <c:v>127.6568194</c:v>
                </c:pt>
                <c:pt idx="1660">
                  <c:v>127.6566038</c:v>
                </c:pt>
                <c:pt idx="1661">
                  <c:v>127.6563884</c:v>
                </c:pt>
                <c:pt idx="1662">
                  <c:v>127.656173</c:v>
                </c:pt>
                <c:pt idx="1663">
                  <c:v>127.6559577</c:v>
                </c:pt>
                <c:pt idx="1664">
                  <c:v>127.65574239999999</c:v>
                </c:pt>
                <c:pt idx="1665">
                  <c:v>127.65552719999999</c:v>
                </c:pt>
                <c:pt idx="1666">
                  <c:v>127.6553121</c:v>
                </c:pt>
                <c:pt idx="1667">
                  <c:v>127.655097</c:v>
                </c:pt>
                <c:pt idx="1668">
                  <c:v>127.654882</c:v>
                </c:pt>
                <c:pt idx="1669">
                  <c:v>127.6546671</c:v>
                </c:pt>
                <c:pt idx="1670">
                  <c:v>127.6544523</c:v>
                </c:pt>
                <c:pt idx="1671">
                  <c:v>127.65423749999999</c:v>
                </c:pt>
                <c:pt idx="1672">
                  <c:v>127.65402280000001</c:v>
                </c:pt>
                <c:pt idx="1673">
                  <c:v>127.65380810000001</c:v>
                </c:pt>
                <c:pt idx="1674">
                  <c:v>127.6535935</c:v>
                </c:pt>
                <c:pt idx="1675">
                  <c:v>127.653379</c:v>
                </c:pt>
                <c:pt idx="1676">
                  <c:v>127.6531645</c:v>
                </c:pt>
                <c:pt idx="1677">
                  <c:v>127.6529501</c:v>
                </c:pt>
                <c:pt idx="1678">
                  <c:v>127.6527358</c:v>
                </c:pt>
                <c:pt idx="1679">
                  <c:v>127.6525216</c:v>
                </c:pt>
                <c:pt idx="1680">
                  <c:v>127.6523074</c:v>
                </c:pt>
                <c:pt idx="1681">
                  <c:v>127.6520932</c:v>
                </c:pt>
                <c:pt idx="1682">
                  <c:v>127.6518792</c:v>
                </c:pt>
                <c:pt idx="1683">
                  <c:v>127.6516652</c:v>
                </c:pt>
                <c:pt idx="1684">
                  <c:v>127.65145130000001</c:v>
                </c:pt>
                <c:pt idx="1685">
                  <c:v>127.6512374</c:v>
                </c:pt>
                <c:pt idx="1686">
                  <c:v>127.6510236</c:v>
                </c:pt>
                <c:pt idx="1687">
                  <c:v>127.6508099</c:v>
                </c:pt>
                <c:pt idx="1688">
                  <c:v>127.6505963</c:v>
                </c:pt>
                <c:pt idx="1689">
                  <c:v>127.65038269999999</c:v>
                </c:pt>
                <c:pt idx="1690">
                  <c:v>127.6501691</c:v>
                </c:pt>
                <c:pt idx="1691">
                  <c:v>127.64995570000001</c:v>
                </c:pt>
                <c:pt idx="1692">
                  <c:v>127.6497423</c:v>
                </c:pt>
                <c:pt idx="1693">
                  <c:v>127.649529</c:v>
                </c:pt>
                <c:pt idx="1694">
                  <c:v>127.6493157</c:v>
                </c:pt>
                <c:pt idx="1695">
                  <c:v>127.6491025</c:v>
                </c:pt>
                <c:pt idx="1696">
                  <c:v>127.6488894</c:v>
                </c:pt>
                <c:pt idx="1697">
                  <c:v>127.6486764</c:v>
                </c:pt>
                <c:pt idx="1698">
                  <c:v>127.6484634</c:v>
                </c:pt>
                <c:pt idx="1699">
                  <c:v>127.6482505</c:v>
                </c:pt>
                <c:pt idx="1700">
                  <c:v>127.64803759999999</c:v>
                </c:pt>
                <c:pt idx="1701">
                  <c:v>127.6478248</c:v>
                </c:pt>
                <c:pt idx="1702">
                  <c:v>127.6476121</c:v>
                </c:pt>
                <c:pt idx="1703">
                  <c:v>127.6473994</c:v>
                </c:pt>
                <c:pt idx="1704">
                  <c:v>127.64718689999999</c:v>
                </c:pt>
                <c:pt idx="1705">
                  <c:v>127.6469743</c:v>
                </c:pt>
                <c:pt idx="1706">
                  <c:v>127.6467619</c:v>
                </c:pt>
                <c:pt idx="1707">
                  <c:v>127.64654950000001</c:v>
                </c:pt>
                <c:pt idx="1708">
                  <c:v>127.6463372</c:v>
                </c:pt>
                <c:pt idx="1709">
                  <c:v>127.6461249</c:v>
                </c:pt>
                <c:pt idx="1710">
                  <c:v>127.6459127</c:v>
                </c:pt>
                <c:pt idx="1711">
                  <c:v>127.6457006</c:v>
                </c:pt>
                <c:pt idx="1712">
                  <c:v>127.64548859999999</c:v>
                </c:pt>
                <c:pt idx="1713">
                  <c:v>127.6452766</c:v>
                </c:pt>
                <c:pt idx="1714">
                  <c:v>127.64506470000001</c:v>
                </c:pt>
                <c:pt idx="1715">
                  <c:v>127.6448528</c:v>
                </c:pt>
                <c:pt idx="1716">
                  <c:v>127.64464099999999</c:v>
                </c:pt>
                <c:pt idx="1717">
                  <c:v>127.6444293</c:v>
                </c:pt>
                <c:pt idx="1718">
                  <c:v>127.6442177</c:v>
                </c:pt>
                <c:pt idx="1719">
                  <c:v>127.6440061</c:v>
                </c:pt>
                <c:pt idx="1720">
                  <c:v>127.64379460000001</c:v>
                </c:pt>
                <c:pt idx="1721">
                  <c:v>127.6435831</c:v>
                </c:pt>
                <c:pt idx="1722">
                  <c:v>127.6433717</c:v>
                </c:pt>
                <c:pt idx="1723">
                  <c:v>127.6431604</c:v>
                </c:pt>
                <c:pt idx="1724">
                  <c:v>127.6429492</c:v>
                </c:pt>
                <c:pt idx="1725">
                  <c:v>127.64273799999999</c:v>
                </c:pt>
                <c:pt idx="1726">
                  <c:v>127.64252689999999</c:v>
                </c:pt>
                <c:pt idx="1727">
                  <c:v>127.64231580000001</c:v>
                </c:pt>
                <c:pt idx="1728">
                  <c:v>127.64210490000001</c:v>
                </c:pt>
                <c:pt idx="1729">
                  <c:v>127.64189399999999</c:v>
                </c:pt>
                <c:pt idx="1730">
                  <c:v>127.64168309999999</c:v>
                </c:pt>
                <c:pt idx="1731">
                  <c:v>127.6414723</c:v>
                </c:pt>
                <c:pt idx="1732">
                  <c:v>127.64126160000001</c:v>
                </c:pt>
                <c:pt idx="1733">
                  <c:v>127.641051</c:v>
                </c:pt>
                <c:pt idx="1734">
                  <c:v>127.6408404</c:v>
                </c:pt>
                <c:pt idx="1735">
                  <c:v>127.64062989999999</c:v>
                </c:pt>
                <c:pt idx="1736">
                  <c:v>127.6404194</c:v>
                </c:pt>
                <c:pt idx="1737">
                  <c:v>127.64020910000001</c:v>
                </c:pt>
                <c:pt idx="1738">
                  <c:v>127.6399988</c:v>
                </c:pt>
                <c:pt idx="1739">
                  <c:v>127.63978849999999</c:v>
                </c:pt>
                <c:pt idx="1740">
                  <c:v>127.6395783</c:v>
                </c:pt>
                <c:pt idx="1741">
                  <c:v>127.63936820000001</c:v>
                </c:pt>
                <c:pt idx="1742">
                  <c:v>127.6391582</c:v>
                </c:pt>
                <c:pt idx="1743">
                  <c:v>127.6389482</c:v>
                </c:pt>
                <c:pt idx="1744">
                  <c:v>127.6387383</c:v>
                </c:pt>
                <c:pt idx="1745">
                  <c:v>127.63852850000001</c:v>
                </c:pt>
                <c:pt idx="1746">
                  <c:v>127.6383187</c:v>
                </c:pt>
                <c:pt idx="1747">
                  <c:v>127.638109</c:v>
                </c:pt>
                <c:pt idx="1748">
                  <c:v>127.63789939999999</c:v>
                </c:pt>
                <c:pt idx="1749">
                  <c:v>127.6376898</c:v>
                </c:pt>
                <c:pt idx="1750">
                  <c:v>127.63748029999999</c:v>
                </c:pt>
                <c:pt idx="1751">
                  <c:v>127.6372708</c:v>
                </c:pt>
                <c:pt idx="1752">
                  <c:v>127.6370615</c:v>
                </c:pt>
                <c:pt idx="1753">
                  <c:v>127.63685220000001</c:v>
                </c:pt>
                <c:pt idx="1754">
                  <c:v>127.6366429</c:v>
                </c:pt>
                <c:pt idx="1755">
                  <c:v>127.63643380000001</c:v>
                </c:pt>
                <c:pt idx="1756">
                  <c:v>127.6362247</c:v>
                </c:pt>
                <c:pt idx="1757">
                  <c:v>127.63601559999999</c:v>
                </c:pt>
                <c:pt idx="1758">
                  <c:v>127.6358067</c:v>
                </c:pt>
                <c:pt idx="1759">
                  <c:v>127.6355978</c:v>
                </c:pt>
                <c:pt idx="1760">
                  <c:v>127.6353889</c:v>
                </c:pt>
                <c:pt idx="1761">
                  <c:v>127.63518019999999</c:v>
                </c:pt>
                <c:pt idx="1762">
                  <c:v>127.63497150000001</c:v>
                </c:pt>
                <c:pt idx="1763">
                  <c:v>127.6347628</c:v>
                </c:pt>
                <c:pt idx="1764">
                  <c:v>127.6345543</c:v>
                </c:pt>
                <c:pt idx="1765">
                  <c:v>127.63434580000001</c:v>
                </c:pt>
                <c:pt idx="1766">
                  <c:v>127.6341374</c:v>
                </c:pt>
                <c:pt idx="1767">
                  <c:v>127.63392899999999</c:v>
                </c:pt>
                <c:pt idx="1768">
                  <c:v>127.6337207</c:v>
                </c:pt>
                <c:pt idx="1769">
                  <c:v>127.63351249999999</c:v>
                </c:pt>
                <c:pt idx="1770">
                  <c:v>127.63330430000001</c:v>
                </c:pt>
                <c:pt idx="1771">
                  <c:v>127.6330962</c:v>
                </c:pt>
                <c:pt idx="1772">
                  <c:v>127.6328882</c:v>
                </c:pt>
                <c:pt idx="1773">
                  <c:v>127.6326802</c:v>
                </c:pt>
                <c:pt idx="1774">
                  <c:v>127.6324723</c:v>
                </c:pt>
                <c:pt idx="1775">
                  <c:v>127.63226450000001</c:v>
                </c:pt>
                <c:pt idx="1776">
                  <c:v>127.6320568</c:v>
                </c:pt>
                <c:pt idx="1777">
                  <c:v>127.6318491</c:v>
                </c:pt>
                <c:pt idx="1778">
                  <c:v>127.6316415</c:v>
                </c:pt>
                <c:pt idx="1779">
                  <c:v>127.6314339</c:v>
                </c:pt>
                <c:pt idx="1780">
                  <c:v>127.6312264</c:v>
                </c:pt>
                <c:pt idx="1781">
                  <c:v>127.63101899999999</c:v>
                </c:pt>
                <c:pt idx="1782">
                  <c:v>127.6308116</c:v>
                </c:pt>
                <c:pt idx="1783">
                  <c:v>127.6306044</c:v>
                </c:pt>
                <c:pt idx="1784">
                  <c:v>127.6303971</c:v>
                </c:pt>
                <c:pt idx="1785">
                  <c:v>127.63019</c:v>
                </c:pt>
                <c:pt idx="1786">
                  <c:v>127.6299829</c:v>
                </c:pt>
                <c:pt idx="1787">
                  <c:v>127.6297759</c:v>
                </c:pt>
                <c:pt idx="1788">
                  <c:v>127.6295689</c:v>
                </c:pt>
                <c:pt idx="1789">
                  <c:v>127.62936209999999</c:v>
                </c:pt>
                <c:pt idx="1790">
                  <c:v>127.6291552</c:v>
                </c:pt>
                <c:pt idx="1791">
                  <c:v>127.62894850000001</c:v>
                </c:pt>
                <c:pt idx="1792">
                  <c:v>127.6287418</c:v>
                </c:pt>
                <c:pt idx="1793">
                  <c:v>127.6285352</c:v>
                </c:pt>
                <c:pt idx="1794">
                  <c:v>127.6283287</c:v>
                </c:pt>
                <c:pt idx="1795">
                  <c:v>127.62812220000001</c:v>
                </c:pt>
                <c:pt idx="1796">
                  <c:v>127.6279158</c:v>
                </c:pt>
                <c:pt idx="1797">
                  <c:v>127.6277094</c:v>
                </c:pt>
                <c:pt idx="1798">
                  <c:v>127.62750320000001</c:v>
                </c:pt>
                <c:pt idx="1799">
                  <c:v>127.627297</c:v>
                </c:pt>
                <c:pt idx="1800">
                  <c:v>127.6270908</c:v>
                </c:pt>
                <c:pt idx="1801">
                  <c:v>127.62688470000001</c:v>
                </c:pt>
                <c:pt idx="1802">
                  <c:v>127.6266787</c:v>
                </c:pt>
                <c:pt idx="1803">
                  <c:v>127.6264728</c:v>
                </c:pt>
                <c:pt idx="1804">
                  <c:v>127.6262669</c:v>
                </c:pt>
                <c:pt idx="1805">
                  <c:v>127.6260611</c:v>
                </c:pt>
                <c:pt idx="1806">
                  <c:v>127.62585540000001</c:v>
                </c:pt>
                <c:pt idx="1807">
                  <c:v>127.6256497</c:v>
                </c:pt>
                <c:pt idx="1808">
                  <c:v>127.6254441</c:v>
                </c:pt>
                <c:pt idx="1809">
                  <c:v>127.6252386</c:v>
                </c:pt>
                <c:pt idx="1810">
                  <c:v>127.6250331</c:v>
                </c:pt>
                <c:pt idx="1811">
                  <c:v>127.6248277</c:v>
                </c:pt>
                <c:pt idx="1812">
                  <c:v>127.62462240000001</c:v>
                </c:pt>
                <c:pt idx="1813">
                  <c:v>127.6244171</c:v>
                </c:pt>
                <c:pt idx="1814">
                  <c:v>127.62421190000001</c:v>
                </c:pt>
                <c:pt idx="1815">
                  <c:v>127.6240068</c:v>
                </c:pt>
                <c:pt idx="1816">
                  <c:v>127.6238018</c:v>
                </c:pt>
                <c:pt idx="1817">
                  <c:v>127.6235968</c:v>
                </c:pt>
                <c:pt idx="1818">
                  <c:v>127.62339179999999</c:v>
                </c:pt>
                <c:pt idx="1819">
                  <c:v>127.623187</c:v>
                </c:pt>
                <c:pt idx="1820">
                  <c:v>127.6229822</c:v>
                </c:pt>
                <c:pt idx="1821">
                  <c:v>127.6227775</c:v>
                </c:pt>
                <c:pt idx="1822">
                  <c:v>127.6225728</c:v>
                </c:pt>
                <c:pt idx="1823">
                  <c:v>127.6223682</c:v>
                </c:pt>
                <c:pt idx="1824">
                  <c:v>127.6221637</c:v>
                </c:pt>
                <c:pt idx="1825">
                  <c:v>127.6219593</c:v>
                </c:pt>
                <c:pt idx="1826">
                  <c:v>127.6217549</c:v>
                </c:pt>
                <c:pt idx="1827">
                  <c:v>127.62155060000001</c:v>
                </c:pt>
                <c:pt idx="1828">
                  <c:v>127.6213463</c:v>
                </c:pt>
                <c:pt idx="1829">
                  <c:v>127.6211421</c:v>
                </c:pt>
                <c:pt idx="1830">
                  <c:v>127.620938</c:v>
                </c:pt>
                <c:pt idx="1831">
                  <c:v>127.620734</c:v>
                </c:pt>
                <c:pt idx="1832">
                  <c:v>127.62053</c:v>
                </c:pt>
                <c:pt idx="1833">
                  <c:v>127.6203261</c:v>
                </c:pt>
                <c:pt idx="1834">
                  <c:v>127.6201222</c:v>
                </c:pt>
                <c:pt idx="1835">
                  <c:v>127.6199185</c:v>
                </c:pt>
                <c:pt idx="1836">
                  <c:v>127.6197148</c:v>
                </c:pt>
                <c:pt idx="1837">
                  <c:v>127.6195111</c:v>
                </c:pt>
                <c:pt idx="1838">
                  <c:v>127.61930750000001</c:v>
                </c:pt>
                <c:pt idx="1839">
                  <c:v>127.61910399999999</c:v>
                </c:pt>
                <c:pt idx="1840">
                  <c:v>127.6189006</c:v>
                </c:pt>
                <c:pt idx="1841">
                  <c:v>127.6186972</c:v>
                </c:pt>
                <c:pt idx="1842">
                  <c:v>127.6184939</c:v>
                </c:pt>
                <c:pt idx="1843">
                  <c:v>127.6182907</c:v>
                </c:pt>
                <c:pt idx="1844">
                  <c:v>127.6180875</c:v>
                </c:pt>
                <c:pt idx="1845">
                  <c:v>127.61788439999999</c:v>
                </c:pt>
                <c:pt idx="1846">
                  <c:v>127.6176814</c:v>
                </c:pt>
                <c:pt idx="1847">
                  <c:v>127.6174784</c:v>
                </c:pt>
                <c:pt idx="1848">
                  <c:v>127.61727550000001</c:v>
                </c:pt>
                <c:pt idx="1849">
                  <c:v>127.61707269999999</c:v>
                </c:pt>
                <c:pt idx="1850">
                  <c:v>127.6168699</c:v>
                </c:pt>
                <c:pt idx="1851">
                  <c:v>127.61666719999999</c:v>
                </c:pt>
                <c:pt idx="1852">
                  <c:v>127.6164646</c:v>
                </c:pt>
                <c:pt idx="1853">
                  <c:v>127.6162621</c:v>
                </c:pt>
                <c:pt idx="1854">
                  <c:v>127.6160596</c:v>
                </c:pt>
                <c:pt idx="1855">
                  <c:v>127.61585719999999</c:v>
                </c:pt>
                <c:pt idx="1856">
                  <c:v>127.6156548</c:v>
                </c:pt>
                <c:pt idx="1857">
                  <c:v>127.6154525</c:v>
                </c:pt>
                <c:pt idx="1858">
                  <c:v>127.6152503</c:v>
                </c:pt>
                <c:pt idx="1859">
                  <c:v>127.6150481</c:v>
                </c:pt>
                <c:pt idx="1860">
                  <c:v>127.61484609999999</c:v>
                </c:pt>
                <c:pt idx="1861">
                  <c:v>127.614644</c:v>
                </c:pt>
                <c:pt idx="1862">
                  <c:v>127.61444210000001</c:v>
                </c:pt>
                <c:pt idx="1863">
                  <c:v>127.6142402</c:v>
                </c:pt>
                <c:pt idx="1864">
                  <c:v>127.6140384</c:v>
                </c:pt>
                <c:pt idx="1865">
                  <c:v>127.61383669999999</c:v>
                </c:pt>
                <c:pt idx="1866">
                  <c:v>127.613635</c:v>
                </c:pt>
                <c:pt idx="1867">
                  <c:v>127.61343340000001</c:v>
                </c:pt>
                <c:pt idx="1868">
                  <c:v>127.61323179999999</c:v>
                </c:pt>
                <c:pt idx="1869">
                  <c:v>127.6130304</c:v>
                </c:pt>
                <c:pt idx="1870">
                  <c:v>127.612829</c:v>
                </c:pt>
                <c:pt idx="1871">
                  <c:v>127.6126276</c:v>
                </c:pt>
                <c:pt idx="1872">
                  <c:v>127.6124263</c:v>
                </c:pt>
                <c:pt idx="1873">
                  <c:v>127.6122251</c:v>
                </c:pt>
                <c:pt idx="1874">
                  <c:v>127.61202400000001</c:v>
                </c:pt>
                <c:pt idx="1875">
                  <c:v>127.61182290000001</c:v>
                </c:pt>
                <c:pt idx="1876">
                  <c:v>127.6116219</c:v>
                </c:pt>
                <c:pt idx="1877">
                  <c:v>127.61142100000001</c:v>
                </c:pt>
                <c:pt idx="1878">
                  <c:v>127.61122020000001</c:v>
                </c:pt>
                <c:pt idx="1879">
                  <c:v>127.6110194</c:v>
                </c:pt>
                <c:pt idx="1880">
                  <c:v>127.6108186</c:v>
                </c:pt>
                <c:pt idx="1881">
                  <c:v>127.610618</c:v>
                </c:pt>
                <c:pt idx="1882">
                  <c:v>127.6104174</c:v>
                </c:pt>
                <c:pt idx="1883">
                  <c:v>127.6102169</c:v>
                </c:pt>
                <c:pt idx="1884">
                  <c:v>127.61001640000001</c:v>
                </c:pt>
                <c:pt idx="1885">
                  <c:v>127.609816</c:v>
                </c:pt>
                <c:pt idx="1886">
                  <c:v>127.60961570000001</c:v>
                </c:pt>
                <c:pt idx="1887">
                  <c:v>127.6094154</c:v>
                </c:pt>
                <c:pt idx="1888">
                  <c:v>127.6092153</c:v>
                </c:pt>
                <c:pt idx="1889">
                  <c:v>127.60901509999999</c:v>
                </c:pt>
                <c:pt idx="1890">
                  <c:v>127.6088151</c:v>
                </c:pt>
                <c:pt idx="1891">
                  <c:v>127.60861509999999</c:v>
                </c:pt>
                <c:pt idx="1892">
                  <c:v>127.6084152</c:v>
                </c:pt>
                <c:pt idx="1893">
                  <c:v>127.60821540000001</c:v>
                </c:pt>
                <c:pt idx="1894">
                  <c:v>127.6080156</c:v>
                </c:pt>
                <c:pt idx="1895">
                  <c:v>127.60781590000001</c:v>
                </c:pt>
                <c:pt idx="1896">
                  <c:v>127.6076162</c:v>
                </c:pt>
                <c:pt idx="1897">
                  <c:v>127.6074167</c:v>
                </c:pt>
                <c:pt idx="1898">
                  <c:v>127.60721719999999</c:v>
                </c:pt>
                <c:pt idx="1899">
                  <c:v>127.6070177</c:v>
                </c:pt>
                <c:pt idx="1900">
                  <c:v>127.60681839999999</c:v>
                </c:pt>
                <c:pt idx="1901">
                  <c:v>127.6066191</c:v>
                </c:pt>
                <c:pt idx="1902">
                  <c:v>127.6064198</c:v>
                </c:pt>
                <c:pt idx="1903">
                  <c:v>127.60622069999999</c:v>
                </c:pt>
                <c:pt idx="1904">
                  <c:v>127.60602160000001</c:v>
                </c:pt>
                <c:pt idx="1905">
                  <c:v>127.6058225</c:v>
                </c:pt>
                <c:pt idx="1906">
                  <c:v>127.6056236</c:v>
                </c:pt>
                <c:pt idx="1907">
                  <c:v>127.6054247</c:v>
                </c:pt>
                <c:pt idx="1908">
                  <c:v>127.60522589999999</c:v>
                </c:pt>
                <c:pt idx="1909">
                  <c:v>127.6050271</c:v>
                </c:pt>
                <c:pt idx="1910">
                  <c:v>127.6048284</c:v>
                </c:pt>
                <c:pt idx="1911">
                  <c:v>127.6046298</c:v>
                </c:pt>
                <c:pt idx="1912">
                  <c:v>127.6044313</c:v>
                </c:pt>
                <c:pt idx="1913">
                  <c:v>127.60423280000001</c:v>
                </c:pt>
                <c:pt idx="1914">
                  <c:v>127.6040344</c:v>
                </c:pt>
                <c:pt idx="1915">
                  <c:v>127.603836</c:v>
                </c:pt>
                <c:pt idx="1916">
                  <c:v>127.60363769999999</c:v>
                </c:pt>
                <c:pt idx="1917">
                  <c:v>127.60343949999999</c:v>
                </c:pt>
                <c:pt idx="1918">
                  <c:v>127.6032414</c:v>
                </c:pt>
                <c:pt idx="1919">
                  <c:v>127.6030433</c:v>
                </c:pt>
                <c:pt idx="1920">
                  <c:v>127.6028453</c:v>
                </c:pt>
                <c:pt idx="1921">
                  <c:v>127.6026474</c:v>
                </c:pt>
                <c:pt idx="1922">
                  <c:v>127.60244950000001</c:v>
                </c:pt>
                <c:pt idx="1923">
                  <c:v>127.6022517</c:v>
                </c:pt>
                <c:pt idx="1924">
                  <c:v>127.6020539</c:v>
                </c:pt>
                <c:pt idx="1925">
                  <c:v>127.60185629999999</c:v>
                </c:pt>
                <c:pt idx="1926">
                  <c:v>127.6016587</c:v>
                </c:pt>
                <c:pt idx="1927">
                  <c:v>127.6014612</c:v>
                </c:pt>
                <c:pt idx="1928">
                  <c:v>127.6012637</c:v>
                </c:pt>
                <c:pt idx="1929">
                  <c:v>127.6010663</c:v>
                </c:pt>
                <c:pt idx="1930">
                  <c:v>127.600869</c:v>
                </c:pt>
                <c:pt idx="1931">
                  <c:v>127.60067170000001</c:v>
                </c:pt>
                <c:pt idx="1932">
                  <c:v>127.6004745</c:v>
                </c:pt>
                <c:pt idx="1933">
                  <c:v>127.6002774</c:v>
                </c:pt>
                <c:pt idx="1934">
                  <c:v>127.6000803</c:v>
                </c:pt>
                <c:pt idx="1935">
                  <c:v>127.5998834</c:v>
                </c:pt>
                <c:pt idx="1936">
                  <c:v>127.5996864</c:v>
                </c:pt>
                <c:pt idx="1937">
                  <c:v>127.5994896</c:v>
                </c:pt>
                <c:pt idx="1938">
                  <c:v>127.5992928</c:v>
                </c:pt>
                <c:pt idx="1939">
                  <c:v>127.5990961</c:v>
                </c:pt>
                <c:pt idx="1940">
                  <c:v>127.5988995</c:v>
                </c:pt>
                <c:pt idx="1941">
                  <c:v>127.59870290000001</c:v>
                </c:pt>
                <c:pt idx="1942">
                  <c:v>127.59850640000001</c:v>
                </c:pt>
                <c:pt idx="1943">
                  <c:v>127.5983099</c:v>
                </c:pt>
                <c:pt idx="1944">
                  <c:v>127.5981136</c:v>
                </c:pt>
                <c:pt idx="1945">
                  <c:v>127.59791730000001</c:v>
                </c:pt>
                <c:pt idx="1946">
                  <c:v>127.59772100000001</c:v>
                </c:pt>
                <c:pt idx="1947">
                  <c:v>127.5975249</c:v>
                </c:pt>
                <c:pt idx="1948">
                  <c:v>127.5973288</c:v>
                </c:pt>
                <c:pt idx="1949">
                  <c:v>127.5971327</c:v>
                </c:pt>
                <c:pt idx="1950">
                  <c:v>127.59693679999999</c:v>
                </c:pt>
                <c:pt idx="1951">
                  <c:v>127.5967409</c:v>
                </c:pt>
                <c:pt idx="1952">
                  <c:v>127.5965451</c:v>
                </c:pt>
                <c:pt idx="1953">
                  <c:v>127.5963493</c:v>
                </c:pt>
                <c:pt idx="1954">
                  <c:v>127.59615359999999</c:v>
                </c:pt>
                <c:pt idx="1955">
                  <c:v>127.595958</c:v>
                </c:pt>
                <c:pt idx="1956">
                  <c:v>127.5957624</c:v>
                </c:pt>
                <c:pt idx="1957">
                  <c:v>127.595567</c:v>
                </c:pt>
                <c:pt idx="1958">
                  <c:v>127.5953715</c:v>
                </c:pt>
                <c:pt idx="1959">
                  <c:v>127.5951762</c:v>
                </c:pt>
                <c:pt idx="1960">
                  <c:v>127.5949809</c:v>
                </c:pt>
                <c:pt idx="1961">
                  <c:v>127.5947857</c:v>
                </c:pt>
                <c:pt idx="1962">
                  <c:v>127.5945906</c:v>
                </c:pt>
                <c:pt idx="1963">
                  <c:v>127.5943955</c:v>
                </c:pt>
                <c:pt idx="1964">
                  <c:v>127.5942005</c:v>
                </c:pt>
                <c:pt idx="1965">
                  <c:v>127.5940056</c:v>
                </c:pt>
                <c:pt idx="1966">
                  <c:v>127.59381070000001</c:v>
                </c:pt>
                <c:pt idx="1967">
                  <c:v>127.5936159</c:v>
                </c:pt>
                <c:pt idx="1968">
                  <c:v>127.59342119999999</c:v>
                </c:pt>
                <c:pt idx="1969">
                  <c:v>127.5932265</c:v>
                </c:pt>
                <c:pt idx="1970">
                  <c:v>127.5930319</c:v>
                </c:pt>
                <c:pt idx="1971">
                  <c:v>127.59283739999999</c:v>
                </c:pt>
                <c:pt idx="1972">
                  <c:v>127.5926429</c:v>
                </c:pt>
                <c:pt idx="1973">
                  <c:v>127.5924485</c:v>
                </c:pt>
                <c:pt idx="1974">
                  <c:v>127.5922542</c:v>
                </c:pt>
                <c:pt idx="1975">
                  <c:v>127.59206</c:v>
                </c:pt>
                <c:pt idx="1976">
                  <c:v>127.59186579999999</c:v>
                </c:pt>
                <c:pt idx="1977">
                  <c:v>127.59167170000001</c:v>
                </c:pt>
                <c:pt idx="1978">
                  <c:v>127.5914776</c:v>
                </c:pt>
                <c:pt idx="1979">
                  <c:v>127.5912836</c:v>
                </c:pt>
                <c:pt idx="1980">
                  <c:v>127.5910897</c:v>
                </c:pt>
                <c:pt idx="1981">
                  <c:v>127.59089590000001</c:v>
                </c:pt>
                <c:pt idx="1982">
                  <c:v>127.5907021</c:v>
                </c:pt>
                <c:pt idx="1983">
                  <c:v>127.5905084</c:v>
                </c:pt>
                <c:pt idx="1984">
                  <c:v>127.5903148</c:v>
                </c:pt>
                <c:pt idx="1985">
                  <c:v>127.5901212</c:v>
                </c:pt>
                <c:pt idx="1986">
                  <c:v>127.5899277</c:v>
                </c:pt>
                <c:pt idx="1987">
                  <c:v>127.5897343</c:v>
                </c:pt>
                <c:pt idx="1988">
                  <c:v>127.5895409</c:v>
                </c:pt>
                <c:pt idx="1989">
                  <c:v>127.5893476</c:v>
                </c:pt>
                <c:pt idx="1990">
                  <c:v>127.5891544</c:v>
                </c:pt>
                <c:pt idx="1991">
                  <c:v>127.5889612</c:v>
                </c:pt>
                <c:pt idx="1992">
                  <c:v>127.5887681</c:v>
                </c:pt>
                <c:pt idx="1993">
                  <c:v>127.5885751</c:v>
                </c:pt>
                <c:pt idx="1994">
                  <c:v>127.5883822</c:v>
                </c:pt>
                <c:pt idx="1995">
                  <c:v>127.5881893</c:v>
                </c:pt>
                <c:pt idx="1996">
                  <c:v>127.5879965</c:v>
                </c:pt>
                <c:pt idx="1997">
                  <c:v>127.58780369999999</c:v>
                </c:pt>
                <c:pt idx="1998">
                  <c:v>127.587611</c:v>
                </c:pt>
                <c:pt idx="1999">
                  <c:v>127.5874184</c:v>
                </c:pt>
                <c:pt idx="2000">
                  <c:v>127.58722590000001</c:v>
                </c:pt>
                <c:pt idx="2001">
                  <c:v>127.5870334</c:v>
                </c:pt>
                <c:pt idx="2002">
                  <c:v>127.58684100000001</c:v>
                </c:pt>
                <c:pt idx="2003">
                  <c:v>127.5866487</c:v>
                </c:pt>
                <c:pt idx="2004">
                  <c:v>127.5864564</c:v>
                </c:pt>
                <c:pt idx="2005">
                  <c:v>127.5862642</c:v>
                </c:pt>
                <c:pt idx="2006">
                  <c:v>127.5860721</c:v>
                </c:pt>
                <c:pt idx="2007">
                  <c:v>127.58588</c:v>
                </c:pt>
                <c:pt idx="2008">
                  <c:v>127.585688</c:v>
                </c:pt>
                <c:pt idx="2009">
                  <c:v>127.5854961</c:v>
                </c:pt>
                <c:pt idx="2010">
                  <c:v>127.5853042</c:v>
                </c:pt>
                <c:pt idx="2011">
                  <c:v>127.58511249999999</c:v>
                </c:pt>
                <c:pt idx="2012">
                  <c:v>127.5849207</c:v>
                </c:pt>
                <c:pt idx="2013">
                  <c:v>127.5847291</c:v>
                </c:pt>
                <c:pt idx="2014">
                  <c:v>127.5845375</c:v>
                </c:pt>
                <c:pt idx="2015">
                  <c:v>127.584346</c:v>
                </c:pt>
                <c:pt idx="2016">
                  <c:v>127.58415460000001</c:v>
                </c:pt>
                <c:pt idx="2017">
                  <c:v>127.5839632</c:v>
                </c:pt>
                <c:pt idx="2018">
                  <c:v>127.5837719</c:v>
                </c:pt>
                <c:pt idx="2019">
                  <c:v>127.5835806</c:v>
                </c:pt>
                <c:pt idx="2020">
                  <c:v>127.5833895</c:v>
                </c:pt>
                <c:pt idx="2021">
                  <c:v>127.5831984</c:v>
                </c:pt>
                <c:pt idx="2022">
                  <c:v>127.58300730000001</c:v>
                </c:pt>
                <c:pt idx="2023">
                  <c:v>127.5828164</c:v>
                </c:pt>
                <c:pt idx="2024">
                  <c:v>127.58262550000001</c:v>
                </c:pt>
                <c:pt idx="2025">
                  <c:v>127.5824346</c:v>
                </c:pt>
                <c:pt idx="2026">
                  <c:v>127.58224389999999</c:v>
                </c:pt>
                <c:pt idx="2027">
                  <c:v>127.5820532</c:v>
                </c:pt>
                <c:pt idx="2028">
                  <c:v>127.58186259999999</c:v>
                </c:pt>
                <c:pt idx="2029">
                  <c:v>127.581672</c:v>
                </c:pt>
                <c:pt idx="2030">
                  <c:v>127.5814815</c:v>
                </c:pt>
                <c:pt idx="2031">
                  <c:v>127.5812911</c:v>
                </c:pt>
                <c:pt idx="2032">
                  <c:v>127.5811008</c:v>
                </c:pt>
                <c:pt idx="2033">
                  <c:v>127.5809105</c:v>
                </c:pt>
                <c:pt idx="2034">
                  <c:v>127.5807203</c:v>
                </c:pt>
                <c:pt idx="2035">
                  <c:v>127.5805302</c:v>
                </c:pt>
                <c:pt idx="2036">
                  <c:v>127.5803401</c:v>
                </c:pt>
                <c:pt idx="2037">
                  <c:v>127.5801501</c:v>
                </c:pt>
                <c:pt idx="2038">
                  <c:v>127.5799602</c:v>
                </c:pt>
                <c:pt idx="2039">
                  <c:v>127.57977030000001</c:v>
                </c:pt>
                <c:pt idx="2040">
                  <c:v>127.57958050000001</c:v>
                </c:pt>
                <c:pt idx="2041">
                  <c:v>127.5793908</c:v>
                </c:pt>
                <c:pt idx="2042">
                  <c:v>127.57920110000001</c:v>
                </c:pt>
                <c:pt idx="2043">
                  <c:v>127.57901149999999</c:v>
                </c:pt>
                <c:pt idx="2044">
                  <c:v>127.578822</c:v>
                </c:pt>
                <c:pt idx="2045">
                  <c:v>127.57863260000001</c:v>
                </c:pt>
                <c:pt idx="2046">
                  <c:v>127.5784432</c:v>
                </c:pt>
                <c:pt idx="2047">
                  <c:v>127.57825390000001</c:v>
                </c:pt>
                <c:pt idx="2048">
                  <c:v>127.5780646</c:v>
                </c:pt>
                <c:pt idx="2049">
                  <c:v>127.5778754</c:v>
                </c:pt>
                <c:pt idx="2050">
                  <c:v>127.5776863</c:v>
                </c:pt>
                <c:pt idx="2051">
                  <c:v>127.5774973</c:v>
                </c:pt>
                <c:pt idx="2052">
                  <c:v>127.5773083</c:v>
                </c:pt>
                <c:pt idx="2053">
                  <c:v>127.5771194</c:v>
                </c:pt>
                <c:pt idx="2054">
                  <c:v>127.5769306</c:v>
                </c:pt>
                <c:pt idx="2055">
                  <c:v>127.57674179999999</c:v>
                </c:pt>
                <c:pt idx="2056">
                  <c:v>127.5765531</c:v>
                </c:pt>
                <c:pt idx="2057">
                  <c:v>127.5763645</c:v>
                </c:pt>
                <c:pt idx="2058">
                  <c:v>127.5761759</c:v>
                </c:pt>
                <c:pt idx="2059">
                  <c:v>127.5759875</c:v>
                </c:pt>
                <c:pt idx="2060">
                  <c:v>127.575799</c:v>
                </c:pt>
                <c:pt idx="2061">
                  <c:v>127.5756107</c:v>
                </c:pt>
                <c:pt idx="2062">
                  <c:v>127.57542239999999</c:v>
                </c:pt>
                <c:pt idx="2063">
                  <c:v>127.5752342</c:v>
                </c:pt>
                <c:pt idx="2064">
                  <c:v>127.57504609999999</c:v>
                </c:pt>
                <c:pt idx="2065">
                  <c:v>127.57485800000001</c:v>
                </c:pt>
                <c:pt idx="2066">
                  <c:v>127.57467</c:v>
                </c:pt>
                <c:pt idx="2067">
                  <c:v>127.574482</c:v>
                </c:pt>
                <c:pt idx="2068">
                  <c:v>127.5742942</c:v>
                </c:pt>
                <c:pt idx="2069">
                  <c:v>127.57410640000001</c:v>
                </c:pt>
                <c:pt idx="2070">
                  <c:v>127.5739186</c:v>
                </c:pt>
                <c:pt idx="2071">
                  <c:v>127.573731</c:v>
                </c:pt>
                <c:pt idx="2072">
                  <c:v>127.57354340000001</c:v>
                </c:pt>
                <c:pt idx="2073">
                  <c:v>127.5733559</c:v>
                </c:pt>
                <c:pt idx="2074">
                  <c:v>127.5731684</c:v>
                </c:pt>
                <c:pt idx="2075">
                  <c:v>127.572981</c:v>
                </c:pt>
                <c:pt idx="2076">
                  <c:v>127.57279370000001</c:v>
                </c:pt>
                <c:pt idx="2077">
                  <c:v>127.57260650000001</c:v>
                </c:pt>
                <c:pt idx="2078">
                  <c:v>127.57241930000001</c:v>
                </c:pt>
                <c:pt idx="2079">
                  <c:v>127.5722322</c:v>
                </c:pt>
                <c:pt idx="2080">
                  <c:v>127.5720451</c:v>
                </c:pt>
                <c:pt idx="2081">
                  <c:v>127.57185819999999</c:v>
                </c:pt>
                <c:pt idx="2082">
                  <c:v>127.57167130000001</c:v>
                </c:pt>
                <c:pt idx="2083">
                  <c:v>127.5714844</c:v>
                </c:pt>
                <c:pt idx="2084">
                  <c:v>127.5712977</c:v>
                </c:pt>
                <c:pt idx="2085">
                  <c:v>127.571111</c:v>
                </c:pt>
                <c:pt idx="2086">
                  <c:v>127.5709243</c:v>
                </c:pt>
                <c:pt idx="2087">
                  <c:v>127.5707378</c:v>
                </c:pt>
                <c:pt idx="2088">
                  <c:v>127.57055130000001</c:v>
                </c:pt>
                <c:pt idx="2089">
                  <c:v>127.5703649</c:v>
                </c:pt>
                <c:pt idx="2090">
                  <c:v>127.5701785</c:v>
                </c:pt>
                <c:pt idx="2091">
                  <c:v>127.5699922</c:v>
                </c:pt>
                <c:pt idx="2092">
                  <c:v>127.569806</c:v>
                </c:pt>
                <c:pt idx="2093">
                  <c:v>127.56961990000001</c:v>
                </c:pt>
                <c:pt idx="2094">
                  <c:v>127.5694338</c:v>
                </c:pt>
                <c:pt idx="2095">
                  <c:v>127.5692478</c:v>
                </c:pt>
                <c:pt idx="2096">
                  <c:v>127.56906189999999</c:v>
                </c:pt>
                <c:pt idx="2097">
                  <c:v>127.568876</c:v>
                </c:pt>
                <c:pt idx="2098">
                  <c:v>127.56869020000001</c:v>
                </c:pt>
                <c:pt idx="2099">
                  <c:v>127.5685045</c:v>
                </c:pt>
                <c:pt idx="2100">
                  <c:v>127.5683188</c:v>
                </c:pt>
                <c:pt idx="2101">
                  <c:v>127.56813320000001</c:v>
                </c:pt>
                <c:pt idx="2102">
                  <c:v>127.5679477</c:v>
                </c:pt>
                <c:pt idx="2103">
                  <c:v>127.5677622</c:v>
                </c:pt>
                <c:pt idx="2104">
                  <c:v>127.5675768</c:v>
                </c:pt>
                <c:pt idx="2105">
                  <c:v>127.5673915</c:v>
                </c:pt>
                <c:pt idx="2106">
                  <c:v>127.5672063</c:v>
                </c:pt>
                <c:pt idx="2107">
                  <c:v>127.56702110000001</c:v>
                </c:pt>
                <c:pt idx="2108">
                  <c:v>127.566836</c:v>
                </c:pt>
                <c:pt idx="2109">
                  <c:v>127.56665099999999</c:v>
                </c:pt>
                <c:pt idx="2110">
                  <c:v>127.56646600000001</c:v>
                </c:pt>
                <c:pt idx="2111">
                  <c:v>127.5662811</c:v>
                </c:pt>
                <c:pt idx="2112">
                  <c:v>127.5660963</c:v>
                </c:pt>
                <c:pt idx="2113">
                  <c:v>127.5659115</c:v>
                </c:pt>
                <c:pt idx="2114">
                  <c:v>127.56572679999999</c:v>
                </c:pt>
                <c:pt idx="2115">
                  <c:v>127.5655422</c:v>
                </c:pt>
                <c:pt idx="2116">
                  <c:v>127.5653576</c:v>
                </c:pt>
                <c:pt idx="2117">
                  <c:v>127.5651731</c:v>
                </c:pt>
                <c:pt idx="2118">
                  <c:v>127.5649887</c:v>
                </c:pt>
                <c:pt idx="2119">
                  <c:v>127.5648044</c:v>
                </c:pt>
                <c:pt idx="2120">
                  <c:v>127.5646201</c:v>
                </c:pt>
                <c:pt idx="2121">
                  <c:v>127.56443590000001</c:v>
                </c:pt>
                <c:pt idx="2122">
                  <c:v>127.5642517</c:v>
                </c:pt>
                <c:pt idx="2123">
                  <c:v>127.5640677</c:v>
                </c:pt>
                <c:pt idx="2124">
                  <c:v>127.56388370000001</c:v>
                </c:pt>
                <c:pt idx="2125">
                  <c:v>127.5636997</c:v>
                </c:pt>
                <c:pt idx="2126">
                  <c:v>127.5635159</c:v>
                </c:pt>
                <c:pt idx="2127">
                  <c:v>127.5633321</c:v>
                </c:pt>
                <c:pt idx="2128">
                  <c:v>127.5631484</c:v>
                </c:pt>
                <c:pt idx="2129">
                  <c:v>127.56296469999999</c:v>
                </c:pt>
                <c:pt idx="2130">
                  <c:v>127.5627811</c:v>
                </c:pt>
                <c:pt idx="2131">
                  <c:v>127.5625976</c:v>
                </c:pt>
                <c:pt idx="2132">
                  <c:v>127.5624141</c:v>
                </c:pt>
                <c:pt idx="2133">
                  <c:v>127.56223079999999</c:v>
                </c:pt>
                <c:pt idx="2134">
                  <c:v>127.56204750000001</c:v>
                </c:pt>
                <c:pt idx="2135">
                  <c:v>127.5618642</c:v>
                </c:pt>
                <c:pt idx="2136">
                  <c:v>127.56168099999999</c:v>
                </c:pt>
                <c:pt idx="2137">
                  <c:v>127.56149790000001</c:v>
                </c:pt>
                <c:pt idx="2138">
                  <c:v>127.5613149</c:v>
                </c:pt>
                <c:pt idx="2139">
                  <c:v>127.56113190000001</c:v>
                </c:pt>
                <c:pt idx="2140">
                  <c:v>127.5609491</c:v>
                </c:pt>
                <c:pt idx="2141">
                  <c:v>127.5607662</c:v>
                </c:pt>
                <c:pt idx="2142">
                  <c:v>127.56058350000001</c:v>
                </c:pt>
                <c:pt idx="2143">
                  <c:v>127.5604008</c:v>
                </c:pt>
                <c:pt idx="2144">
                  <c:v>127.56021819999999</c:v>
                </c:pt>
                <c:pt idx="2145">
                  <c:v>127.56003560000001</c:v>
                </c:pt>
                <c:pt idx="2146">
                  <c:v>127.5598531</c:v>
                </c:pt>
                <c:pt idx="2147">
                  <c:v>127.5596707</c:v>
                </c:pt>
                <c:pt idx="2148">
                  <c:v>127.55948840000001</c:v>
                </c:pt>
                <c:pt idx="2149">
                  <c:v>127.5593061</c:v>
                </c:pt>
                <c:pt idx="2150">
                  <c:v>127.5591239</c:v>
                </c:pt>
                <c:pt idx="2151">
                  <c:v>127.5589418</c:v>
                </c:pt>
                <c:pt idx="2152">
                  <c:v>127.5587597</c:v>
                </c:pt>
                <c:pt idx="2153">
                  <c:v>127.5585777</c:v>
                </c:pt>
                <c:pt idx="2154">
                  <c:v>127.5583958</c:v>
                </c:pt>
                <c:pt idx="2155">
                  <c:v>127.55821400000001</c:v>
                </c:pt>
                <c:pt idx="2156">
                  <c:v>127.5580322</c:v>
                </c:pt>
                <c:pt idx="2157">
                  <c:v>127.55785040000001</c:v>
                </c:pt>
                <c:pt idx="2158">
                  <c:v>127.5576688</c:v>
                </c:pt>
                <c:pt idx="2159">
                  <c:v>127.5574872</c:v>
                </c:pt>
                <c:pt idx="2160">
                  <c:v>127.5573057</c:v>
                </c:pt>
                <c:pt idx="2161">
                  <c:v>127.5571243</c:v>
                </c:pt>
                <c:pt idx="2162">
                  <c:v>127.5569429</c:v>
                </c:pt>
                <c:pt idx="2163">
                  <c:v>127.5567616</c:v>
                </c:pt>
                <c:pt idx="2164">
                  <c:v>127.5565804</c:v>
                </c:pt>
                <c:pt idx="2165">
                  <c:v>127.5563992</c:v>
                </c:pt>
                <c:pt idx="2166">
                  <c:v>127.5562181</c:v>
                </c:pt>
                <c:pt idx="2167">
                  <c:v>127.5560371</c:v>
                </c:pt>
                <c:pt idx="2168">
                  <c:v>127.55585619999999</c:v>
                </c:pt>
                <c:pt idx="2169">
                  <c:v>127.5556753</c:v>
                </c:pt>
                <c:pt idx="2170">
                  <c:v>127.55549449999999</c:v>
                </c:pt>
                <c:pt idx="2171">
                  <c:v>127.5553137</c:v>
                </c:pt>
                <c:pt idx="2172">
                  <c:v>127.555133</c:v>
                </c:pt>
                <c:pt idx="2173">
                  <c:v>127.5549524</c:v>
                </c:pt>
                <c:pt idx="2174">
                  <c:v>127.55477190000001</c:v>
                </c:pt>
                <c:pt idx="2175">
                  <c:v>127.55459140000001</c:v>
                </c:pt>
                <c:pt idx="2176">
                  <c:v>127.554411</c:v>
                </c:pt>
                <c:pt idx="2177">
                  <c:v>127.55423070000001</c:v>
                </c:pt>
                <c:pt idx="2178">
                  <c:v>127.55405039999999</c:v>
                </c:pt>
                <c:pt idx="2179">
                  <c:v>127.5538703</c:v>
                </c:pt>
                <c:pt idx="2180">
                  <c:v>127.5536901</c:v>
                </c:pt>
                <c:pt idx="2181">
                  <c:v>127.5535101</c:v>
                </c:pt>
                <c:pt idx="2182">
                  <c:v>127.5533301</c:v>
                </c:pt>
                <c:pt idx="2183">
                  <c:v>127.5531502</c:v>
                </c:pt>
                <c:pt idx="2184">
                  <c:v>127.55297040000001</c:v>
                </c:pt>
                <c:pt idx="2185">
                  <c:v>127.55279059999999</c:v>
                </c:pt>
                <c:pt idx="2186">
                  <c:v>127.5526109</c:v>
                </c:pt>
                <c:pt idx="2187">
                  <c:v>127.5524312</c:v>
                </c:pt>
                <c:pt idx="2188">
                  <c:v>127.5522517</c:v>
                </c:pt>
                <c:pt idx="2189">
                  <c:v>127.5520722</c:v>
                </c:pt>
                <c:pt idx="2190">
                  <c:v>127.5518928</c:v>
                </c:pt>
                <c:pt idx="2191">
                  <c:v>127.5517134</c:v>
                </c:pt>
                <c:pt idx="2192">
                  <c:v>127.5515341</c:v>
                </c:pt>
                <c:pt idx="2193">
                  <c:v>127.55135490000001</c:v>
                </c:pt>
                <c:pt idx="2194">
                  <c:v>127.5511758</c:v>
                </c:pt>
                <c:pt idx="2195">
                  <c:v>127.5509967</c:v>
                </c:pt>
                <c:pt idx="2196">
                  <c:v>127.5508177</c:v>
                </c:pt>
                <c:pt idx="2197">
                  <c:v>127.55063869999999</c:v>
                </c:pt>
                <c:pt idx="2198">
                  <c:v>127.55045990000001</c:v>
                </c:pt>
                <c:pt idx="2199">
                  <c:v>127.55028110000001</c:v>
                </c:pt>
                <c:pt idx="2200">
                  <c:v>127.55010230000001</c:v>
                </c:pt>
                <c:pt idx="2201">
                  <c:v>127.54992369999999</c:v>
                </c:pt>
                <c:pt idx="2202">
                  <c:v>127.5497451</c:v>
                </c:pt>
                <c:pt idx="2203">
                  <c:v>127.54956660000001</c:v>
                </c:pt>
                <c:pt idx="2204">
                  <c:v>127.5493881</c:v>
                </c:pt>
                <c:pt idx="2205">
                  <c:v>127.54920970000001</c:v>
                </c:pt>
                <c:pt idx="2206">
                  <c:v>127.5490314</c:v>
                </c:pt>
                <c:pt idx="2207">
                  <c:v>127.5488532</c:v>
                </c:pt>
                <c:pt idx="2208">
                  <c:v>127.548675</c:v>
                </c:pt>
                <c:pt idx="2209">
                  <c:v>127.5484969</c:v>
                </c:pt>
                <c:pt idx="2210">
                  <c:v>127.5483189</c:v>
                </c:pt>
                <c:pt idx="2211">
                  <c:v>127.54814090000001</c:v>
                </c:pt>
                <c:pt idx="2212">
                  <c:v>127.547963</c:v>
                </c:pt>
                <c:pt idx="2213">
                  <c:v>127.54778520000001</c:v>
                </c:pt>
                <c:pt idx="2214">
                  <c:v>127.5476074</c:v>
                </c:pt>
                <c:pt idx="2215">
                  <c:v>127.5474297</c:v>
                </c:pt>
                <c:pt idx="2216">
                  <c:v>127.54725209999999</c:v>
                </c:pt>
                <c:pt idx="2217">
                  <c:v>127.5470746</c:v>
                </c:pt>
                <c:pt idx="2218">
                  <c:v>127.5468971</c:v>
                </c:pt>
                <c:pt idx="2219">
                  <c:v>127.5467197</c:v>
                </c:pt>
                <c:pt idx="2220">
                  <c:v>127.54654240000001</c:v>
                </c:pt>
                <c:pt idx="2221">
                  <c:v>127.5463651</c:v>
                </c:pt>
                <c:pt idx="2222">
                  <c:v>127.54618790000001</c:v>
                </c:pt>
                <c:pt idx="2223">
                  <c:v>127.5460108</c:v>
                </c:pt>
                <c:pt idx="2224">
                  <c:v>127.5458337</c:v>
                </c:pt>
                <c:pt idx="2225">
                  <c:v>127.54565669999999</c:v>
                </c:pt>
                <c:pt idx="2226">
                  <c:v>127.5454798</c:v>
                </c:pt>
                <c:pt idx="2227">
                  <c:v>127.545303</c:v>
                </c:pt>
                <c:pt idx="2228">
                  <c:v>127.5451262</c:v>
                </c:pt>
                <c:pt idx="2229">
                  <c:v>127.5449495</c:v>
                </c:pt>
                <c:pt idx="2230">
                  <c:v>127.5447728</c:v>
                </c:pt>
                <c:pt idx="2231">
                  <c:v>127.54459629999999</c:v>
                </c:pt>
                <c:pt idx="2232">
                  <c:v>127.5444198</c:v>
                </c:pt>
                <c:pt idx="2233">
                  <c:v>127.54424330000001</c:v>
                </c:pt>
                <c:pt idx="2234">
                  <c:v>127.544067</c:v>
                </c:pt>
                <c:pt idx="2235">
                  <c:v>127.54389070000001</c:v>
                </c:pt>
                <c:pt idx="2236">
                  <c:v>127.5437144</c:v>
                </c:pt>
                <c:pt idx="2237">
                  <c:v>127.54353829999999</c:v>
                </c:pt>
                <c:pt idx="2238">
                  <c:v>127.5433622</c:v>
                </c:pt>
                <c:pt idx="2239">
                  <c:v>127.54318619999999</c:v>
                </c:pt>
                <c:pt idx="2240">
                  <c:v>127.54301030000001</c:v>
                </c:pt>
                <c:pt idx="2241">
                  <c:v>127.5428344</c:v>
                </c:pt>
                <c:pt idx="2242">
                  <c:v>127.5426586</c:v>
                </c:pt>
                <c:pt idx="2243">
                  <c:v>127.5424828</c:v>
                </c:pt>
                <c:pt idx="2244">
                  <c:v>127.5423072</c:v>
                </c:pt>
                <c:pt idx="2245">
                  <c:v>127.5421316</c:v>
                </c:pt>
                <c:pt idx="2246">
                  <c:v>127.54195609999999</c:v>
                </c:pt>
                <c:pt idx="2247">
                  <c:v>127.5417806</c:v>
                </c:pt>
                <c:pt idx="2248">
                  <c:v>127.54160520000001</c:v>
                </c:pt>
                <c:pt idx="2249">
                  <c:v>127.5414299</c:v>
                </c:pt>
                <c:pt idx="2250">
                  <c:v>127.5412547</c:v>
                </c:pt>
                <c:pt idx="2251">
                  <c:v>127.5410795</c:v>
                </c:pt>
                <c:pt idx="2252">
                  <c:v>127.5409044</c:v>
                </c:pt>
                <c:pt idx="2253">
                  <c:v>127.5407293</c:v>
                </c:pt>
                <c:pt idx="2254">
                  <c:v>127.5405544</c:v>
                </c:pt>
                <c:pt idx="2255">
                  <c:v>127.5403795</c:v>
                </c:pt>
                <c:pt idx="2256">
                  <c:v>127.5402047</c:v>
                </c:pt>
                <c:pt idx="2257">
                  <c:v>127.54002989999999</c:v>
                </c:pt>
                <c:pt idx="2258">
                  <c:v>127.53985520000001</c:v>
                </c:pt>
                <c:pt idx="2259">
                  <c:v>127.5396806</c:v>
                </c:pt>
                <c:pt idx="2260">
                  <c:v>127.5395061</c:v>
                </c:pt>
                <c:pt idx="2261">
                  <c:v>127.5393316</c:v>
                </c:pt>
                <c:pt idx="2262">
                  <c:v>127.53915720000001</c:v>
                </c:pt>
                <c:pt idx="2263">
                  <c:v>127.5389828</c:v>
                </c:pt>
                <c:pt idx="2264">
                  <c:v>127.5388086</c:v>
                </c:pt>
                <c:pt idx="2265">
                  <c:v>127.53863440000001</c:v>
                </c:pt>
                <c:pt idx="2266">
                  <c:v>127.5384602</c:v>
                </c:pt>
                <c:pt idx="2267">
                  <c:v>127.5382862</c:v>
                </c:pt>
                <c:pt idx="2268">
                  <c:v>127.5381122</c:v>
                </c:pt>
                <c:pt idx="2269">
                  <c:v>127.53793829999999</c:v>
                </c:pt>
                <c:pt idx="2270">
                  <c:v>127.5377644</c:v>
                </c:pt>
                <c:pt idx="2271">
                  <c:v>127.5375907</c:v>
                </c:pt>
                <c:pt idx="2272">
                  <c:v>127.5374169</c:v>
                </c:pt>
                <c:pt idx="2273">
                  <c:v>127.5372433</c:v>
                </c:pt>
                <c:pt idx="2274">
                  <c:v>127.5370697</c:v>
                </c:pt>
                <c:pt idx="2275">
                  <c:v>127.5368962</c:v>
                </c:pt>
                <c:pt idx="2276">
                  <c:v>127.53672280000001</c:v>
                </c:pt>
                <c:pt idx="2277">
                  <c:v>127.53654950000001</c:v>
                </c:pt>
                <c:pt idx="2278">
                  <c:v>127.53637620000001</c:v>
                </c:pt>
                <c:pt idx="2279">
                  <c:v>127.53620290000001</c:v>
                </c:pt>
                <c:pt idx="2280">
                  <c:v>127.53602979999999</c:v>
                </c:pt>
                <c:pt idx="2281">
                  <c:v>127.5358567</c:v>
                </c:pt>
                <c:pt idx="2282">
                  <c:v>127.53568370000001</c:v>
                </c:pt>
                <c:pt idx="2283">
                  <c:v>127.5355108</c:v>
                </c:pt>
                <c:pt idx="2284">
                  <c:v>127.5353379</c:v>
                </c:pt>
                <c:pt idx="2285">
                  <c:v>127.5351651</c:v>
                </c:pt>
                <c:pt idx="2286">
                  <c:v>127.53499239999999</c:v>
                </c:pt>
                <c:pt idx="2287">
                  <c:v>127.5348197</c:v>
                </c:pt>
                <c:pt idx="2288">
                  <c:v>127.5346471</c:v>
                </c:pt>
                <c:pt idx="2289">
                  <c:v>127.5344746</c:v>
                </c:pt>
                <c:pt idx="2290">
                  <c:v>127.5343022</c:v>
                </c:pt>
                <c:pt idx="2291">
                  <c:v>127.5341298</c:v>
                </c:pt>
                <c:pt idx="2292">
                  <c:v>127.5339575</c:v>
                </c:pt>
                <c:pt idx="2293">
                  <c:v>127.5337852</c:v>
                </c:pt>
                <c:pt idx="2294">
                  <c:v>127.5336131</c:v>
                </c:pt>
                <c:pt idx="2295">
                  <c:v>127.533441</c:v>
                </c:pt>
                <c:pt idx="2296">
                  <c:v>127.5332689</c:v>
                </c:pt>
                <c:pt idx="2297">
                  <c:v>127.533097</c:v>
                </c:pt>
                <c:pt idx="2298">
                  <c:v>127.5329251</c:v>
                </c:pt>
                <c:pt idx="2299">
                  <c:v>127.5327533</c:v>
                </c:pt>
                <c:pt idx="2300">
                  <c:v>127.53258150000001</c:v>
                </c:pt>
                <c:pt idx="2301">
                  <c:v>127.5324098</c:v>
                </c:pt>
                <c:pt idx="2302">
                  <c:v>127.53223819999999</c:v>
                </c:pt>
                <c:pt idx="2303">
                  <c:v>127.5320667</c:v>
                </c:pt>
                <c:pt idx="2304">
                  <c:v>127.53189519999999</c:v>
                </c:pt>
                <c:pt idx="2305">
                  <c:v>127.53172379999999</c:v>
                </c:pt>
                <c:pt idx="2306">
                  <c:v>127.5315525</c:v>
                </c:pt>
                <c:pt idx="2307">
                  <c:v>127.5313812</c:v>
                </c:pt>
                <c:pt idx="2308">
                  <c:v>127.5312101</c:v>
                </c:pt>
                <c:pt idx="2309">
                  <c:v>127.5310389</c:v>
                </c:pt>
                <c:pt idx="2310">
                  <c:v>127.5308679</c:v>
                </c:pt>
                <c:pt idx="2311">
                  <c:v>127.5306969</c:v>
                </c:pt>
                <c:pt idx="2312">
                  <c:v>127.53052599999999</c:v>
                </c:pt>
                <c:pt idx="2313">
                  <c:v>127.5303552</c:v>
                </c:pt>
                <c:pt idx="2314">
                  <c:v>127.5301844</c:v>
                </c:pt>
                <c:pt idx="2315">
                  <c:v>127.5300137</c:v>
                </c:pt>
                <c:pt idx="2316">
                  <c:v>127.52984309999999</c:v>
                </c:pt>
                <c:pt idx="2317">
                  <c:v>127.5296725</c:v>
                </c:pt>
                <c:pt idx="2318">
                  <c:v>127.52950199999999</c:v>
                </c:pt>
                <c:pt idx="2319">
                  <c:v>127.52933160000001</c:v>
                </c:pt>
                <c:pt idx="2320">
                  <c:v>127.5291613</c:v>
                </c:pt>
                <c:pt idx="2321">
                  <c:v>127.528991</c:v>
                </c:pt>
                <c:pt idx="2322">
                  <c:v>127.52882080000001</c:v>
                </c:pt>
                <c:pt idx="2323">
                  <c:v>127.52865060000001</c:v>
                </c:pt>
                <c:pt idx="2324">
                  <c:v>127.52848059999999</c:v>
                </c:pt>
                <c:pt idx="2325">
                  <c:v>127.5283106</c:v>
                </c:pt>
                <c:pt idx="2326">
                  <c:v>127.52814069999999</c:v>
                </c:pt>
                <c:pt idx="2327">
                  <c:v>127.52797080000001</c:v>
                </c:pt>
                <c:pt idx="2328">
                  <c:v>127.527801</c:v>
                </c:pt>
                <c:pt idx="2329">
                  <c:v>127.5276313</c:v>
                </c:pt>
                <c:pt idx="2330">
                  <c:v>127.5274617</c:v>
                </c:pt>
                <c:pt idx="2331">
                  <c:v>127.5272921</c:v>
                </c:pt>
                <c:pt idx="2332">
                  <c:v>127.5271226</c:v>
                </c:pt>
                <c:pt idx="2333">
                  <c:v>127.5269531</c:v>
                </c:pt>
                <c:pt idx="2334">
                  <c:v>127.5267838</c:v>
                </c:pt>
                <c:pt idx="2335">
                  <c:v>127.52661449999999</c:v>
                </c:pt>
                <c:pt idx="2336">
                  <c:v>127.52644530000001</c:v>
                </c:pt>
                <c:pt idx="2337">
                  <c:v>127.5262761</c:v>
                </c:pt>
                <c:pt idx="2338">
                  <c:v>127.526107</c:v>
                </c:pt>
                <c:pt idx="2339">
                  <c:v>127.525938</c:v>
                </c:pt>
                <c:pt idx="2340">
                  <c:v>127.52576910000001</c:v>
                </c:pt>
                <c:pt idx="2341">
                  <c:v>127.5256002</c:v>
                </c:pt>
                <c:pt idx="2342">
                  <c:v>127.5254314</c:v>
                </c:pt>
                <c:pt idx="2343">
                  <c:v>127.5252626</c:v>
                </c:pt>
                <c:pt idx="2344">
                  <c:v>127.525094</c:v>
                </c:pt>
                <c:pt idx="2345">
                  <c:v>127.5249254</c:v>
                </c:pt>
                <c:pt idx="2346">
                  <c:v>127.5247569</c:v>
                </c:pt>
                <c:pt idx="2347">
                  <c:v>127.5245884</c:v>
                </c:pt>
                <c:pt idx="2348">
                  <c:v>127.52442000000001</c:v>
                </c:pt>
                <c:pt idx="2349">
                  <c:v>127.52425169999999</c:v>
                </c:pt>
                <c:pt idx="2350">
                  <c:v>127.5240835</c:v>
                </c:pt>
                <c:pt idx="2351">
                  <c:v>127.5239153</c:v>
                </c:pt>
                <c:pt idx="2352">
                  <c:v>127.5237472</c:v>
                </c:pt>
                <c:pt idx="2353">
                  <c:v>127.5235792</c:v>
                </c:pt>
                <c:pt idx="2354">
                  <c:v>127.5234112</c:v>
                </c:pt>
                <c:pt idx="2355">
                  <c:v>127.5232433</c:v>
                </c:pt>
                <c:pt idx="2356">
                  <c:v>127.5230755</c:v>
                </c:pt>
                <c:pt idx="2357">
                  <c:v>127.5229078</c:v>
                </c:pt>
                <c:pt idx="2358">
                  <c:v>127.52274009999999</c:v>
                </c:pt>
                <c:pt idx="2359">
                  <c:v>127.5225725</c:v>
                </c:pt>
                <c:pt idx="2360">
                  <c:v>127.52240500000001</c:v>
                </c:pt>
                <c:pt idx="2361">
                  <c:v>127.5222375</c:v>
                </c:pt>
                <c:pt idx="2362">
                  <c:v>127.52207009999999</c:v>
                </c:pt>
                <c:pt idx="2363">
                  <c:v>127.52190280000001</c:v>
                </c:pt>
                <c:pt idx="2364">
                  <c:v>127.52173550000001</c:v>
                </c:pt>
                <c:pt idx="2365">
                  <c:v>127.5215683</c:v>
                </c:pt>
                <c:pt idx="2366">
                  <c:v>127.5214012</c:v>
                </c:pt>
                <c:pt idx="2367">
                  <c:v>127.52123419999999</c:v>
                </c:pt>
                <c:pt idx="2368">
                  <c:v>127.5210672</c:v>
                </c:pt>
                <c:pt idx="2369">
                  <c:v>127.52090029999999</c:v>
                </c:pt>
                <c:pt idx="2370">
                  <c:v>127.5207334</c:v>
                </c:pt>
                <c:pt idx="2371">
                  <c:v>127.5205667</c:v>
                </c:pt>
                <c:pt idx="2372">
                  <c:v>127.5204</c:v>
                </c:pt>
                <c:pt idx="2373">
                  <c:v>127.5202334</c:v>
                </c:pt>
                <c:pt idx="2374">
                  <c:v>127.5200668</c:v>
                </c:pt>
                <c:pt idx="2375">
                  <c:v>127.5199003</c:v>
                </c:pt>
                <c:pt idx="2376">
                  <c:v>127.51973390000001</c:v>
                </c:pt>
                <c:pt idx="2377">
                  <c:v>127.5195676</c:v>
                </c:pt>
                <c:pt idx="2378">
                  <c:v>127.5194013</c:v>
                </c:pt>
                <c:pt idx="2379">
                  <c:v>127.5192351</c:v>
                </c:pt>
                <c:pt idx="2380">
                  <c:v>127.519069</c:v>
                </c:pt>
                <c:pt idx="2381">
                  <c:v>127.5189029</c:v>
                </c:pt>
                <c:pt idx="2382">
                  <c:v>127.51873689999999</c:v>
                </c:pt>
                <c:pt idx="2383">
                  <c:v>127.51857099999999</c:v>
                </c:pt>
                <c:pt idx="2384">
                  <c:v>127.5184052</c:v>
                </c:pt>
                <c:pt idx="2385">
                  <c:v>127.5182394</c:v>
                </c:pt>
                <c:pt idx="2386">
                  <c:v>127.5180737</c:v>
                </c:pt>
                <c:pt idx="2387">
                  <c:v>127.51790800000001</c:v>
                </c:pt>
                <c:pt idx="2388">
                  <c:v>127.5177425</c:v>
                </c:pt>
                <c:pt idx="2389">
                  <c:v>127.517577</c:v>
                </c:pt>
                <c:pt idx="2390">
                  <c:v>127.51741149999999</c:v>
                </c:pt>
                <c:pt idx="2391">
                  <c:v>127.5172462</c:v>
                </c:pt>
                <c:pt idx="2392">
                  <c:v>127.5170809</c:v>
                </c:pt>
                <c:pt idx="2393">
                  <c:v>127.5169157</c:v>
                </c:pt>
                <c:pt idx="2394">
                  <c:v>127.5167505</c:v>
                </c:pt>
                <c:pt idx="2395">
                  <c:v>127.51658550000001</c:v>
                </c:pt>
                <c:pt idx="2396">
                  <c:v>127.5164205</c:v>
                </c:pt>
                <c:pt idx="2397">
                  <c:v>127.5162555</c:v>
                </c:pt>
                <c:pt idx="2398">
                  <c:v>127.51609070000001</c:v>
                </c:pt>
                <c:pt idx="2399">
                  <c:v>127.5159259</c:v>
                </c:pt>
                <c:pt idx="2400">
                  <c:v>127.5157612</c:v>
                </c:pt>
                <c:pt idx="2401">
                  <c:v>127.5155965</c:v>
                </c:pt>
                <c:pt idx="2402">
                  <c:v>127.5154319</c:v>
                </c:pt>
                <c:pt idx="2403">
                  <c:v>127.5152674</c:v>
                </c:pt>
                <c:pt idx="2404">
                  <c:v>127.515103</c:v>
                </c:pt>
                <c:pt idx="2405">
                  <c:v>127.51493859999999</c:v>
                </c:pt>
                <c:pt idx="2406">
                  <c:v>127.5147743</c:v>
                </c:pt>
                <c:pt idx="2407">
                  <c:v>127.5146101</c:v>
                </c:pt>
                <c:pt idx="2408">
                  <c:v>127.5144459</c:v>
                </c:pt>
                <c:pt idx="2409">
                  <c:v>127.51428180000001</c:v>
                </c:pt>
                <c:pt idx="2410">
                  <c:v>127.51411779999999</c:v>
                </c:pt>
                <c:pt idx="2411">
                  <c:v>127.5139539</c:v>
                </c:pt>
                <c:pt idx="2412">
                  <c:v>127.51379</c:v>
                </c:pt>
                <c:pt idx="2413">
                  <c:v>127.5136262</c:v>
                </c:pt>
                <c:pt idx="2414">
                  <c:v>127.5134625</c:v>
                </c:pt>
                <c:pt idx="2415">
                  <c:v>127.5132988</c:v>
                </c:pt>
                <c:pt idx="2416">
                  <c:v>127.51313519999999</c:v>
                </c:pt>
                <c:pt idx="2417">
                  <c:v>127.51297169999999</c:v>
                </c:pt>
                <c:pt idx="2418">
                  <c:v>127.51280819999999</c:v>
                </c:pt>
                <c:pt idx="2419">
                  <c:v>127.5126449</c:v>
                </c:pt>
                <c:pt idx="2420">
                  <c:v>127.5124816</c:v>
                </c:pt>
                <c:pt idx="2421">
                  <c:v>127.5123183</c:v>
                </c:pt>
                <c:pt idx="2422">
                  <c:v>127.5121551</c:v>
                </c:pt>
                <c:pt idx="2423">
                  <c:v>127.51199200000001</c:v>
                </c:pt>
                <c:pt idx="2424">
                  <c:v>127.51182900000001</c:v>
                </c:pt>
                <c:pt idx="2425">
                  <c:v>127.5116661</c:v>
                </c:pt>
                <c:pt idx="2426">
                  <c:v>127.51150320000001</c:v>
                </c:pt>
                <c:pt idx="2427">
                  <c:v>127.51134039999999</c:v>
                </c:pt>
                <c:pt idx="2428">
                  <c:v>127.5111776</c:v>
                </c:pt>
                <c:pt idx="2429">
                  <c:v>127.51101490000001</c:v>
                </c:pt>
                <c:pt idx="2430">
                  <c:v>127.5108523</c:v>
                </c:pt>
                <c:pt idx="2431">
                  <c:v>127.51068979999999</c:v>
                </c:pt>
                <c:pt idx="2432">
                  <c:v>127.51052730000001</c:v>
                </c:pt>
                <c:pt idx="2433">
                  <c:v>127.5103649</c:v>
                </c:pt>
                <c:pt idx="2434">
                  <c:v>127.5102026</c:v>
                </c:pt>
                <c:pt idx="2435">
                  <c:v>127.51004039999999</c:v>
                </c:pt>
                <c:pt idx="2436">
                  <c:v>127.5098782</c:v>
                </c:pt>
                <c:pt idx="2437">
                  <c:v>127.50971610000001</c:v>
                </c:pt>
                <c:pt idx="2438">
                  <c:v>127.50955399999999</c:v>
                </c:pt>
                <c:pt idx="2439">
                  <c:v>127.5093921</c:v>
                </c:pt>
                <c:pt idx="2440">
                  <c:v>127.5092302</c:v>
                </c:pt>
                <c:pt idx="2441">
                  <c:v>127.5090684</c:v>
                </c:pt>
                <c:pt idx="2442">
                  <c:v>127.5089066</c:v>
                </c:pt>
                <c:pt idx="2443">
                  <c:v>127.5087449</c:v>
                </c:pt>
                <c:pt idx="2444">
                  <c:v>127.5085833</c:v>
                </c:pt>
                <c:pt idx="2445">
                  <c:v>127.50842179999999</c:v>
                </c:pt>
                <c:pt idx="2446">
                  <c:v>127.5082603</c:v>
                </c:pt>
                <c:pt idx="2447">
                  <c:v>127.50809889999999</c:v>
                </c:pt>
                <c:pt idx="2448">
                  <c:v>127.50793760000001</c:v>
                </c:pt>
                <c:pt idx="2449">
                  <c:v>127.5077763</c:v>
                </c:pt>
                <c:pt idx="2450">
                  <c:v>127.5076151</c:v>
                </c:pt>
                <c:pt idx="2451">
                  <c:v>127.507454</c:v>
                </c:pt>
                <c:pt idx="2452">
                  <c:v>127.5072929</c:v>
                </c:pt>
                <c:pt idx="2453">
                  <c:v>127.507132</c:v>
                </c:pt>
                <c:pt idx="2454">
                  <c:v>127.50697099999999</c:v>
                </c:pt>
                <c:pt idx="2455">
                  <c:v>127.5068102</c:v>
                </c:pt>
                <c:pt idx="2456">
                  <c:v>127.5066494</c:v>
                </c:pt>
                <c:pt idx="2457">
                  <c:v>127.5064888</c:v>
                </c:pt>
                <c:pt idx="2458">
                  <c:v>127.5063281</c:v>
                </c:pt>
                <c:pt idx="2459">
                  <c:v>127.5061676</c:v>
                </c:pt>
                <c:pt idx="2460">
                  <c:v>127.50600710000001</c:v>
                </c:pt>
                <c:pt idx="2461">
                  <c:v>127.50584670000001</c:v>
                </c:pt>
                <c:pt idx="2462">
                  <c:v>127.50568629999999</c:v>
                </c:pt>
                <c:pt idx="2463">
                  <c:v>127.5055261</c:v>
                </c:pt>
                <c:pt idx="2464">
                  <c:v>127.5053659</c:v>
                </c:pt>
                <c:pt idx="2465">
                  <c:v>127.5052057</c:v>
                </c:pt>
                <c:pt idx="2466">
                  <c:v>127.5050457</c:v>
                </c:pt>
                <c:pt idx="2467">
                  <c:v>127.5048857</c:v>
                </c:pt>
                <c:pt idx="2468">
                  <c:v>127.5047258</c:v>
                </c:pt>
                <c:pt idx="2469">
                  <c:v>127.5045659</c:v>
                </c:pt>
                <c:pt idx="2470">
                  <c:v>127.50440620000001</c:v>
                </c:pt>
                <c:pt idx="2471">
                  <c:v>127.50424649999999</c:v>
                </c:pt>
                <c:pt idx="2472">
                  <c:v>127.5040868</c:v>
                </c:pt>
                <c:pt idx="2473">
                  <c:v>127.5039273</c:v>
                </c:pt>
                <c:pt idx="2474">
                  <c:v>127.50376780000001</c:v>
                </c:pt>
                <c:pt idx="2475">
                  <c:v>127.5036083</c:v>
                </c:pt>
                <c:pt idx="2476">
                  <c:v>127.503449</c:v>
                </c:pt>
                <c:pt idx="2477">
                  <c:v>127.5032897</c:v>
                </c:pt>
                <c:pt idx="2478">
                  <c:v>127.5031305</c:v>
                </c:pt>
                <c:pt idx="2479">
                  <c:v>127.50297140000001</c:v>
                </c:pt>
                <c:pt idx="2480">
                  <c:v>127.5028123</c:v>
                </c:pt>
                <c:pt idx="2481">
                  <c:v>127.50265330000001</c:v>
                </c:pt>
                <c:pt idx="2482">
                  <c:v>127.5024944</c:v>
                </c:pt>
                <c:pt idx="2483">
                  <c:v>127.5023355</c:v>
                </c:pt>
                <c:pt idx="2484">
                  <c:v>127.5021768</c:v>
                </c:pt>
                <c:pt idx="2485">
                  <c:v>127.50201800000001</c:v>
                </c:pt>
                <c:pt idx="2486">
                  <c:v>127.5018594</c:v>
                </c:pt>
                <c:pt idx="2487">
                  <c:v>127.50170079999999</c:v>
                </c:pt>
                <c:pt idx="2488">
                  <c:v>127.5015423</c:v>
                </c:pt>
                <c:pt idx="2489">
                  <c:v>127.50138389999999</c:v>
                </c:pt>
                <c:pt idx="2490">
                  <c:v>127.5012255</c:v>
                </c:pt>
                <c:pt idx="2491">
                  <c:v>127.5010673</c:v>
                </c:pt>
                <c:pt idx="2492">
                  <c:v>127.50090899999999</c:v>
                </c:pt>
                <c:pt idx="2493">
                  <c:v>127.5007509</c:v>
                </c:pt>
                <c:pt idx="2494">
                  <c:v>127.50059280000001</c:v>
                </c:pt>
                <c:pt idx="2495">
                  <c:v>127.50043479999999</c:v>
                </c:pt>
                <c:pt idx="2496">
                  <c:v>127.5002769</c:v>
                </c:pt>
                <c:pt idx="2497">
                  <c:v>127.500119</c:v>
                </c:pt>
                <c:pt idx="2498">
                  <c:v>127.4999612</c:v>
                </c:pt>
                <c:pt idx="2499">
                  <c:v>127.4998035</c:v>
                </c:pt>
                <c:pt idx="2500">
                  <c:v>127.4996459</c:v>
                </c:pt>
                <c:pt idx="2501">
                  <c:v>127.4994883</c:v>
                </c:pt>
                <c:pt idx="2502">
                  <c:v>127.4993308</c:v>
                </c:pt>
                <c:pt idx="2503">
                  <c:v>127.4991733</c:v>
                </c:pt>
                <c:pt idx="2504">
                  <c:v>127.499016</c:v>
                </c:pt>
                <c:pt idx="2505">
                  <c:v>127.4988587</c:v>
                </c:pt>
                <c:pt idx="2506">
                  <c:v>127.4987015</c:v>
                </c:pt>
                <c:pt idx="2507">
                  <c:v>127.49854430000001</c:v>
                </c:pt>
                <c:pt idx="2508">
                  <c:v>127.4983872</c:v>
                </c:pt>
                <c:pt idx="2509">
                  <c:v>127.49823019999999</c:v>
                </c:pt>
                <c:pt idx="2510">
                  <c:v>127.4980733</c:v>
                </c:pt>
                <c:pt idx="2511">
                  <c:v>127.49791639999999</c:v>
                </c:pt>
                <c:pt idx="2512">
                  <c:v>127.49775959999999</c:v>
                </c:pt>
                <c:pt idx="2513">
                  <c:v>127.4976029</c:v>
                </c:pt>
                <c:pt idx="2514">
                  <c:v>127.4974462</c:v>
                </c:pt>
                <c:pt idx="2515">
                  <c:v>127.4972897</c:v>
                </c:pt>
                <c:pt idx="2516">
                  <c:v>127.4971331</c:v>
                </c:pt>
                <c:pt idx="2517">
                  <c:v>127.4969767</c:v>
                </c:pt>
                <c:pt idx="2518">
                  <c:v>127.4968203</c:v>
                </c:pt>
                <c:pt idx="2519">
                  <c:v>127.496664</c:v>
                </c:pt>
                <c:pt idx="2520">
                  <c:v>127.4965078</c:v>
                </c:pt>
                <c:pt idx="2521">
                  <c:v>127.49635170000001</c:v>
                </c:pt>
                <c:pt idx="2522">
                  <c:v>127.49619559999999</c:v>
                </c:pt>
                <c:pt idx="2523">
                  <c:v>127.49603949999999</c:v>
                </c:pt>
                <c:pt idx="2524">
                  <c:v>127.4958836</c:v>
                </c:pt>
                <c:pt idx="2525">
                  <c:v>127.4957277</c:v>
                </c:pt>
                <c:pt idx="2526">
                  <c:v>127.4955719</c:v>
                </c:pt>
                <c:pt idx="2527">
                  <c:v>127.49541619999999</c:v>
                </c:pt>
                <c:pt idx="2528">
                  <c:v>127.4952605</c:v>
                </c:pt>
                <c:pt idx="2529">
                  <c:v>127.4951049</c:v>
                </c:pt>
                <c:pt idx="2530">
                  <c:v>127.4949494</c:v>
                </c:pt>
                <c:pt idx="2531">
                  <c:v>127.494794</c:v>
                </c:pt>
                <c:pt idx="2532">
                  <c:v>127.4946386</c:v>
                </c:pt>
                <c:pt idx="2533">
                  <c:v>127.4944833</c:v>
                </c:pt>
                <c:pt idx="2534">
                  <c:v>127.4943281</c:v>
                </c:pt>
                <c:pt idx="2535">
                  <c:v>127.4941729</c:v>
                </c:pt>
                <c:pt idx="2536">
                  <c:v>127.49401779999999</c:v>
                </c:pt>
                <c:pt idx="2537">
                  <c:v>127.4938628</c:v>
                </c:pt>
                <c:pt idx="2538">
                  <c:v>127.4937078</c:v>
                </c:pt>
                <c:pt idx="2539">
                  <c:v>127.49355300000001</c:v>
                </c:pt>
                <c:pt idx="2540">
                  <c:v>127.4933982</c:v>
                </c:pt>
                <c:pt idx="2541">
                  <c:v>127.4932434</c:v>
                </c:pt>
                <c:pt idx="2542">
                  <c:v>127.4930888</c:v>
                </c:pt>
                <c:pt idx="2543">
                  <c:v>127.49293419999999</c:v>
                </c:pt>
                <c:pt idx="2544">
                  <c:v>127.49277960000001</c:v>
                </c:pt>
                <c:pt idx="2545">
                  <c:v>127.49262520000001</c:v>
                </c:pt>
                <c:pt idx="2546">
                  <c:v>127.49247080000001</c:v>
                </c:pt>
                <c:pt idx="2547">
                  <c:v>127.4923165</c:v>
                </c:pt>
                <c:pt idx="2548">
                  <c:v>127.4921623</c:v>
                </c:pt>
                <c:pt idx="2549">
                  <c:v>127.49200810000001</c:v>
                </c:pt>
                <c:pt idx="2550">
                  <c:v>127.491854</c:v>
                </c:pt>
                <c:pt idx="2551">
                  <c:v>127.49169999999999</c:v>
                </c:pt>
                <c:pt idx="2552">
                  <c:v>127.491546</c:v>
                </c:pt>
                <c:pt idx="2553">
                  <c:v>127.4913921</c:v>
                </c:pt>
                <c:pt idx="2554">
                  <c:v>127.49123830000001</c:v>
                </c:pt>
                <c:pt idx="2555">
                  <c:v>127.49108459999999</c:v>
                </c:pt>
                <c:pt idx="2556">
                  <c:v>127.4909309</c:v>
                </c:pt>
                <c:pt idx="2557">
                  <c:v>127.4907773</c:v>
                </c:pt>
                <c:pt idx="2558">
                  <c:v>127.49062379999999</c:v>
                </c:pt>
                <c:pt idx="2559">
                  <c:v>127.4904703</c:v>
                </c:pt>
                <c:pt idx="2560">
                  <c:v>127.490317</c:v>
                </c:pt>
                <c:pt idx="2561">
                  <c:v>127.4901637</c:v>
                </c:pt>
                <c:pt idx="2562">
                  <c:v>127.4900104</c:v>
                </c:pt>
                <c:pt idx="2563">
                  <c:v>127.4898572</c:v>
                </c:pt>
                <c:pt idx="2564">
                  <c:v>127.4897041</c:v>
                </c:pt>
                <c:pt idx="2565">
                  <c:v>127.4895511</c:v>
                </c:pt>
                <c:pt idx="2566">
                  <c:v>127.4893982</c:v>
                </c:pt>
                <c:pt idx="2567">
                  <c:v>127.48924529999999</c:v>
                </c:pt>
                <c:pt idx="2568">
                  <c:v>127.4890925</c:v>
                </c:pt>
                <c:pt idx="2569">
                  <c:v>127.4889397</c:v>
                </c:pt>
                <c:pt idx="2570">
                  <c:v>127.488787</c:v>
                </c:pt>
                <c:pt idx="2571">
                  <c:v>127.4886344</c:v>
                </c:pt>
                <c:pt idx="2572">
                  <c:v>127.4884819</c:v>
                </c:pt>
                <c:pt idx="2573">
                  <c:v>127.48832950000001</c:v>
                </c:pt>
                <c:pt idx="2574">
                  <c:v>127.4881771</c:v>
                </c:pt>
                <c:pt idx="2575">
                  <c:v>127.48802480000001</c:v>
                </c:pt>
                <c:pt idx="2576">
                  <c:v>127.48787249999999</c:v>
                </c:pt>
                <c:pt idx="2577">
                  <c:v>127.48772030000001</c:v>
                </c:pt>
                <c:pt idx="2578">
                  <c:v>127.4875682</c:v>
                </c:pt>
                <c:pt idx="2579">
                  <c:v>127.4874162</c:v>
                </c:pt>
                <c:pt idx="2580">
                  <c:v>127.4872642</c:v>
                </c:pt>
                <c:pt idx="2581">
                  <c:v>127.4871124</c:v>
                </c:pt>
                <c:pt idx="2582">
                  <c:v>127.4869605</c:v>
                </c:pt>
                <c:pt idx="2583">
                  <c:v>127.48680880000001</c:v>
                </c:pt>
                <c:pt idx="2584">
                  <c:v>127.4866571</c:v>
                </c:pt>
                <c:pt idx="2585">
                  <c:v>127.48650550000001</c:v>
                </c:pt>
                <c:pt idx="2586">
                  <c:v>127.48635400000001</c:v>
                </c:pt>
                <c:pt idx="2587">
                  <c:v>127.4862025</c:v>
                </c:pt>
                <c:pt idx="2588">
                  <c:v>127.4860511</c:v>
                </c:pt>
                <c:pt idx="2589">
                  <c:v>127.4858998</c:v>
                </c:pt>
                <c:pt idx="2590">
                  <c:v>127.48574859999999</c:v>
                </c:pt>
                <c:pt idx="2591">
                  <c:v>127.4855974</c:v>
                </c:pt>
                <c:pt idx="2592">
                  <c:v>127.48544630000001</c:v>
                </c:pt>
                <c:pt idx="2593">
                  <c:v>127.4852953</c:v>
                </c:pt>
                <c:pt idx="2594">
                  <c:v>127.4851443</c:v>
                </c:pt>
                <c:pt idx="2595">
                  <c:v>127.48499339999999</c:v>
                </c:pt>
                <c:pt idx="2596">
                  <c:v>127.48484259999999</c:v>
                </c:pt>
                <c:pt idx="2597">
                  <c:v>127.4846919</c:v>
                </c:pt>
                <c:pt idx="2598">
                  <c:v>127.4845412</c:v>
                </c:pt>
                <c:pt idx="2599">
                  <c:v>127.4843906</c:v>
                </c:pt>
                <c:pt idx="2600">
                  <c:v>127.48424</c:v>
                </c:pt>
                <c:pt idx="2601">
                  <c:v>127.4840896</c:v>
                </c:pt>
                <c:pt idx="2602">
                  <c:v>127.48393919999999</c:v>
                </c:pt>
                <c:pt idx="2603">
                  <c:v>127.48378889999999</c:v>
                </c:pt>
                <c:pt idx="2604">
                  <c:v>127.48363860000001</c:v>
                </c:pt>
                <c:pt idx="2605">
                  <c:v>127.48348850000001</c:v>
                </c:pt>
                <c:pt idx="2606">
                  <c:v>127.4833383</c:v>
                </c:pt>
                <c:pt idx="2607">
                  <c:v>127.48318829999999</c:v>
                </c:pt>
                <c:pt idx="2608">
                  <c:v>127.4830384</c:v>
                </c:pt>
                <c:pt idx="2609">
                  <c:v>127.4828885</c:v>
                </c:pt>
                <c:pt idx="2610">
                  <c:v>127.4827386</c:v>
                </c:pt>
                <c:pt idx="2611">
                  <c:v>127.4825889</c:v>
                </c:pt>
                <c:pt idx="2612">
                  <c:v>127.4824392</c:v>
                </c:pt>
                <c:pt idx="2613">
                  <c:v>127.4822896</c:v>
                </c:pt>
                <c:pt idx="2614">
                  <c:v>127.4821401</c:v>
                </c:pt>
                <c:pt idx="2615">
                  <c:v>127.4819906</c:v>
                </c:pt>
                <c:pt idx="2616">
                  <c:v>127.48184120000001</c:v>
                </c:pt>
                <c:pt idx="2617">
                  <c:v>127.4816919</c:v>
                </c:pt>
                <c:pt idx="2618">
                  <c:v>127.48154270000001</c:v>
                </c:pt>
                <c:pt idx="2619">
                  <c:v>127.4813935</c:v>
                </c:pt>
                <c:pt idx="2620">
                  <c:v>127.48124439999999</c:v>
                </c:pt>
                <c:pt idx="2621">
                  <c:v>127.4810954</c:v>
                </c:pt>
                <c:pt idx="2622">
                  <c:v>127.48094639999999</c:v>
                </c:pt>
                <c:pt idx="2623">
                  <c:v>127.48079749999999</c:v>
                </c:pt>
                <c:pt idx="2624">
                  <c:v>127.4806487</c:v>
                </c:pt>
                <c:pt idx="2625">
                  <c:v>127.4804999</c:v>
                </c:pt>
                <c:pt idx="2626">
                  <c:v>127.4803513</c:v>
                </c:pt>
                <c:pt idx="2627">
                  <c:v>127.48020270000001</c:v>
                </c:pt>
                <c:pt idx="2628">
                  <c:v>127.4800541</c:v>
                </c:pt>
                <c:pt idx="2629">
                  <c:v>127.4799057</c:v>
                </c:pt>
                <c:pt idx="2630">
                  <c:v>127.4797573</c:v>
                </c:pt>
                <c:pt idx="2631">
                  <c:v>127.479609</c:v>
                </c:pt>
                <c:pt idx="2632">
                  <c:v>127.4794607</c:v>
                </c:pt>
                <c:pt idx="2633">
                  <c:v>127.47931250000001</c:v>
                </c:pt>
                <c:pt idx="2634">
                  <c:v>127.4791644</c:v>
                </c:pt>
                <c:pt idx="2635">
                  <c:v>127.47901640000001</c:v>
                </c:pt>
                <c:pt idx="2636">
                  <c:v>127.4788684</c:v>
                </c:pt>
                <c:pt idx="2637">
                  <c:v>127.47872049999999</c:v>
                </c:pt>
                <c:pt idx="2638">
                  <c:v>127.4785727</c:v>
                </c:pt>
                <c:pt idx="2639">
                  <c:v>127.478425</c:v>
                </c:pt>
                <c:pt idx="2640">
                  <c:v>127.4782773</c:v>
                </c:pt>
                <c:pt idx="2641">
                  <c:v>127.4781297</c:v>
                </c:pt>
                <c:pt idx="2642">
                  <c:v>127.4779822</c:v>
                </c:pt>
                <c:pt idx="2643">
                  <c:v>127.4778347</c:v>
                </c:pt>
                <c:pt idx="2644">
                  <c:v>127.4776873</c:v>
                </c:pt>
                <c:pt idx="2645">
                  <c:v>127.47754</c:v>
                </c:pt>
                <c:pt idx="2646">
                  <c:v>127.4773928</c:v>
                </c:pt>
                <c:pt idx="2647">
                  <c:v>127.4772456</c:v>
                </c:pt>
                <c:pt idx="2648">
                  <c:v>127.4770985</c:v>
                </c:pt>
                <c:pt idx="2649">
                  <c:v>127.4769515</c:v>
                </c:pt>
                <c:pt idx="2650">
                  <c:v>127.4768045</c:v>
                </c:pt>
                <c:pt idx="2651">
                  <c:v>127.4766576</c:v>
                </c:pt>
                <c:pt idx="2652">
                  <c:v>127.4765108</c:v>
                </c:pt>
                <c:pt idx="2653">
                  <c:v>127.4763641</c:v>
                </c:pt>
                <c:pt idx="2654">
                  <c:v>127.4762174</c:v>
                </c:pt>
                <c:pt idx="2655">
                  <c:v>127.4760708</c:v>
                </c:pt>
                <c:pt idx="2656">
                  <c:v>127.4759243</c:v>
                </c:pt>
                <c:pt idx="2657">
                  <c:v>127.4757778</c:v>
                </c:pt>
                <c:pt idx="2658">
                  <c:v>127.4756314</c:v>
                </c:pt>
                <c:pt idx="2659">
                  <c:v>127.4754851</c:v>
                </c:pt>
                <c:pt idx="2660">
                  <c:v>127.4753388</c:v>
                </c:pt>
                <c:pt idx="2661">
                  <c:v>127.47519269999999</c:v>
                </c:pt>
                <c:pt idx="2662">
                  <c:v>127.4750466</c:v>
                </c:pt>
                <c:pt idx="2663">
                  <c:v>127.4749005</c:v>
                </c:pt>
                <c:pt idx="2664">
                  <c:v>127.4747546</c:v>
                </c:pt>
                <c:pt idx="2665">
                  <c:v>127.4746087</c:v>
                </c:pt>
                <c:pt idx="2666">
                  <c:v>127.47446290000001</c:v>
                </c:pt>
                <c:pt idx="2667">
                  <c:v>127.4743172</c:v>
                </c:pt>
                <c:pt idx="2668">
                  <c:v>127.4741715</c:v>
                </c:pt>
                <c:pt idx="2669">
                  <c:v>127.4740259</c:v>
                </c:pt>
                <c:pt idx="2670">
                  <c:v>127.4738804</c:v>
                </c:pt>
                <c:pt idx="2671">
                  <c:v>127.4737349</c:v>
                </c:pt>
                <c:pt idx="2672">
                  <c:v>127.4735895</c:v>
                </c:pt>
                <c:pt idx="2673">
                  <c:v>127.4734442</c:v>
                </c:pt>
                <c:pt idx="2674">
                  <c:v>127.473299</c:v>
                </c:pt>
                <c:pt idx="2675">
                  <c:v>127.47315380000001</c:v>
                </c:pt>
                <c:pt idx="2676">
                  <c:v>127.47300869999999</c:v>
                </c:pt>
                <c:pt idx="2677">
                  <c:v>127.4728637</c:v>
                </c:pt>
                <c:pt idx="2678">
                  <c:v>127.4727187</c:v>
                </c:pt>
                <c:pt idx="2679">
                  <c:v>127.47257380000001</c:v>
                </c:pt>
                <c:pt idx="2680">
                  <c:v>127.47242900000001</c:v>
                </c:pt>
                <c:pt idx="2681">
                  <c:v>127.4722843</c:v>
                </c:pt>
                <c:pt idx="2682">
                  <c:v>127.47213960000001</c:v>
                </c:pt>
                <c:pt idx="2683">
                  <c:v>127.47199500000001</c:v>
                </c:pt>
                <c:pt idx="2684">
                  <c:v>127.4718505</c:v>
                </c:pt>
                <c:pt idx="2685">
                  <c:v>127.47170610000001</c:v>
                </c:pt>
                <c:pt idx="2686">
                  <c:v>127.4715617</c:v>
                </c:pt>
                <c:pt idx="2687">
                  <c:v>127.47141740000001</c:v>
                </c:pt>
                <c:pt idx="2688">
                  <c:v>127.4712731</c:v>
                </c:pt>
                <c:pt idx="2689">
                  <c:v>127.471129</c:v>
                </c:pt>
                <c:pt idx="2690">
                  <c:v>127.4709849</c:v>
                </c:pt>
                <c:pt idx="2691">
                  <c:v>127.4708409</c:v>
                </c:pt>
                <c:pt idx="2692">
                  <c:v>127.47069689999999</c:v>
                </c:pt>
                <c:pt idx="2693">
                  <c:v>127.470553</c:v>
                </c:pt>
                <c:pt idx="2694">
                  <c:v>127.47040920000001</c:v>
                </c:pt>
                <c:pt idx="2695">
                  <c:v>127.4702655</c:v>
                </c:pt>
                <c:pt idx="2696">
                  <c:v>127.4701218</c:v>
                </c:pt>
                <c:pt idx="2697">
                  <c:v>127.4699782</c:v>
                </c:pt>
                <c:pt idx="2698">
                  <c:v>127.46983470000001</c:v>
                </c:pt>
                <c:pt idx="2699">
                  <c:v>127.46969129999999</c:v>
                </c:pt>
                <c:pt idx="2700">
                  <c:v>127.46954789999999</c:v>
                </c:pt>
                <c:pt idx="2701">
                  <c:v>127.4694046</c:v>
                </c:pt>
                <c:pt idx="2702">
                  <c:v>127.46926139999999</c:v>
                </c:pt>
                <c:pt idx="2703">
                  <c:v>127.4691182</c:v>
                </c:pt>
                <c:pt idx="2704">
                  <c:v>127.46897509999999</c:v>
                </c:pt>
                <c:pt idx="2705">
                  <c:v>127.4688321</c:v>
                </c:pt>
                <c:pt idx="2706">
                  <c:v>127.46868910000001</c:v>
                </c:pt>
                <c:pt idx="2707">
                  <c:v>127.4685463</c:v>
                </c:pt>
                <c:pt idx="2708">
                  <c:v>127.46840349999999</c:v>
                </c:pt>
                <c:pt idx="2709">
                  <c:v>127.4682607</c:v>
                </c:pt>
                <c:pt idx="2710">
                  <c:v>127.4681181</c:v>
                </c:pt>
                <c:pt idx="2711">
                  <c:v>127.46797549999999</c:v>
                </c:pt>
                <c:pt idx="2712">
                  <c:v>127.467833</c:v>
                </c:pt>
                <c:pt idx="2713">
                  <c:v>127.4676905</c:v>
                </c:pt>
                <c:pt idx="2714">
                  <c:v>127.4675482</c:v>
                </c:pt>
                <c:pt idx="2715">
                  <c:v>127.4674059</c:v>
                </c:pt>
                <c:pt idx="2716">
                  <c:v>127.4672636</c:v>
                </c:pt>
                <c:pt idx="2717">
                  <c:v>127.4671215</c:v>
                </c:pt>
                <c:pt idx="2718">
                  <c:v>127.4669794</c:v>
                </c:pt>
                <c:pt idx="2719">
                  <c:v>127.4668374</c:v>
                </c:pt>
                <c:pt idx="2720">
                  <c:v>127.4666955</c:v>
                </c:pt>
                <c:pt idx="2721">
                  <c:v>127.4665536</c:v>
                </c:pt>
                <c:pt idx="2722">
                  <c:v>127.4664118</c:v>
                </c:pt>
                <c:pt idx="2723">
                  <c:v>127.4662701</c:v>
                </c:pt>
                <c:pt idx="2724">
                  <c:v>127.4661284</c:v>
                </c:pt>
                <c:pt idx="2725">
                  <c:v>127.4659868</c:v>
                </c:pt>
                <c:pt idx="2726">
                  <c:v>127.4658453</c:v>
                </c:pt>
                <c:pt idx="2727">
                  <c:v>127.46570389999999</c:v>
                </c:pt>
                <c:pt idx="2728">
                  <c:v>127.4655625</c:v>
                </c:pt>
                <c:pt idx="2729">
                  <c:v>127.46542119999999</c:v>
                </c:pt>
                <c:pt idx="2730">
                  <c:v>127.46528000000001</c:v>
                </c:pt>
                <c:pt idx="2731">
                  <c:v>127.4651389</c:v>
                </c:pt>
                <c:pt idx="2732">
                  <c:v>127.46499780000001</c:v>
                </c:pt>
                <c:pt idx="2733">
                  <c:v>127.46485680000001</c:v>
                </c:pt>
                <c:pt idx="2734">
                  <c:v>127.46471579999999</c:v>
                </c:pt>
                <c:pt idx="2735">
                  <c:v>127.464575</c:v>
                </c:pt>
                <c:pt idx="2736">
                  <c:v>127.4644342</c:v>
                </c:pt>
                <c:pt idx="2737">
                  <c:v>127.4642935</c:v>
                </c:pt>
                <c:pt idx="2738">
                  <c:v>127.46415279999999</c:v>
                </c:pt>
                <c:pt idx="2739">
                  <c:v>127.46401229999999</c:v>
                </c:pt>
                <c:pt idx="2740">
                  <c:v>127.46387180000001</c:v>
                </c:pt>
                <c:pt idx="2741">
                  <c:v>127.46373130000001</c:v>
                </c:pt>
                <c:pt idx="2742">
                  <c:v>127.46359099999999</c:v>
                </c:pt>
                <c:pt idx="2743">
                  <c:v>127.4634507</c:v>
                </c:pt>
                <c:pt idx="2744">
                  <c:v>127.46331050000001</c:v>
                </c:pt>
                <c:pt idx="2745">
                  <c:v>127.4631703</c:v>
                </c:pt>
                <c:pt idx="2746">
                  <c:v>127.4630303</c:v>
                </c:pt>
                <c:pt idx="2747">
                  <c:v>127.4628903</c:v>
                </c:pt>
                <c:pt idx="2748">
                  <c:v>127.4627503</c:v>
                </c:pt>
                <c:pt idx="2749">
                  <c:v>127.4626105</c:v>
                </c:pt>
                <c:pt idx="2750">
                  <c:v>127.4624707</c:v>
                </c:pt>
                <c:pt idx="2751">
                  <c:v>127.46233100000001</c:v>
                </c:pt>
                <c:pt idx="2752">
                  <c:v>127.4621913</c:v>
                </c:pt>
                <c:pt idx="2753">
                  <c:v>127.4620518</c:v>
                </c:pt>
                <c:pt idx="2754">
                  <c:v>127.46191229999999</c:v>
                </c:pt>
                <c:pt idx="2755">
                  <c:v>127.4617729</c:v>
                </c:pt>
                <c:pt idx="2756">
                  <c:v>127.4616335</c:v>
                </c:pt>
                <c:pt idx="2757">
                  <c:v>127.4614942</c:v>
                </c:pt>
                <c:pt idx="2758">
                  <c:v>127.461355</c:v>
                </c:pt>
                <c:pt idx="2759">
                  <c:v>127.4612159</c:v>
                </c:pt>
                <c:pt idx="2760">
                  <c:v>127.4610768</c:v>
                </c:pt>
                <c:pt idx="2761">
                  <c:v>127.4609378</c:v>
                </c:pt>
                <c:pt idx="2762">
                  <c:v>127.4607989</c:v>
                </c:pt>
                <c:pt idx="2763">
                  <c:v>127.4606601</c:v>
                </c:pt>
                <c:pt idx="2764">
                  <c:v>127.4605213</c:v>
                </c:pt>
                <c:pt idx="2765">
                  <c:v>127.4603826</c:v>
                </c:pt>
                <c:pt idx="2766">
                  <c:v>127.460244</c:v>
                </c:pt>
                <c:pt idx="2767">
                  <c:v>127.4601054</c:v>
                </c:pt>
                <c:pt idx="2768">
                  <c:v>127.4599669</c:v>
                </c:pt>
                <c:pt idx="2769">
                  <c:v>127.4598285</c:v>
                </c:pt>
                <c:pt idx="2770">
                  <c:v>127.4596902</c:v>
                </c:pt>
                <c:pt idx="2771">
                  <c:v>127.45955189999999</c:v>
                </c:pt>
                <c:pt idx="2772">
                  <c:v>127.4594137</c:v>
                </c:pt>
                <c:pt idx="2773">
                  <c:v>127.4592756</c:v>
                </c:pt>
                <c:pt idx="2774">
                  <c:v>127.4591375</c:v>
                </c:pt>
                <c:pt idx="2775">
                  <c:v>127.4589995</c:v>
                </c:pt>
                <c:pt idx="2776">
                  <c:v>127.45886160000001</c:v>
                </c:pt>
                <c:pt idx="2777">
                  <c:v>127.4587238</c:v>
                </c:pt>
                <c:pt idx="2778">
                  <c:v>127.458586</c:v>
                </c:pt>
                <c:pt idx="2779">
                  <c:v>127.4584483</c:v>
                </c:pt>
                <c:pt idx="2780">
                  <c:v>127.4583107</c:v>
                </c:pt>
                <c:pt idx="2781">
                  <c:v>127.4581731</c:v>
                </c:pt>
                <c:pt idx="2782">
                  <c:v>127.4580357</c:v>
                </c:pt>
                <c:pt idx="2783">
                  <c:v>127.4578983</c:v>
                </c:pt>
                <c:pt idx="2784">
                  <c:v>127.4577609</c:v>
                </c:pt>
                <c:pt idx="2785">
                  <c:v>127.4576237</c:v>
                </c:pt>
                <c:pt idx="2786">
                  <c:v>127.4574865</c:v>
                </c:pt>
                <c:pt idx="2787">
                  <c:v>127.4573494</c:v>
                </c:pt>
                <c:pt idx="2788">
                  <c:v>127.45721229999999</c:v>
                </c:pt>
                <c:pt idx="2789">
                  <c:v>127.4570753</c:v>
                </c:pt>
                <c:pt idx="2790">
                  <c:v>127.4569384</c:v>
                </c:pt>
                <c:pt idx="2791">
                  <c:v>127.45680160000001</c:v>
                </c:pt>
                <c:pt idx="2792">
                  <c:v>127.45666490000001</c:v>
                </c:pt>
                <c:pt idx="2793">
                  <c:v>127.45652819999999</c:v>
                </c:pt>
                <c:pt idx="2794">
                  <c:v>127.4563916</c:v>
                </c:pt>
                <c:pt idx="2795">
                  <c:v>127.456255</c:v>
                </c:pt>
                <c:pt idx="2796">
                  <c:v>127.4561185</c:v>
                </c:pt>
                <c:pt idx="2797">
                  <c:v>127.4559821</c:v>
                </c:pt>
                <c:pt idx="2798">
                  <c:v>127.45584580000001</c:v>
                </c:pt>
                <c:pt idx="2799">
                  <c:v>127.45570960000001</c:v>
                </c:pt>
                <c:pt idx="2800">
                  <c:v>127.45557340000001</c:v>
                </c:pt>
                <c:pt idx="2801">
                  <c:v>127.4554373</c:v>
                </c:pt>
                <c:pt idx="2802">
                  <c:v>127.45530119999999</c:v>
                </c:pt>
                <c:pt idx="2803">
                  <c:v>127.4551653</c:v>
                </c:pt>
                <c:pt idx="2804">
                  <c:v>127.4550294</c:v>
                </c:pt>
                <c:pt idx="2805">
                  <c:v>127.45489360000001</c:v>
                </c:pt>
                <c:pt idx="2806">
                  <c:v>127.4547578</c:v>
                </c:pt>
                <c:pt idx="2807">
                  <c:v>127.4546222</c:v>
                </c:pt>
                <c:pt idx="2808">
                  <c:v>127.4544866</c:v>
                </c:pt>
                <c:pt idx="2809">
                  <c:v>127.454351</c:v>
                </c:pt>
                <c:pt idx="2810">
                  <c:v>127.4542156</c:v>
                </c:pt>
                <c:pt idx="2811">
                  <c:v>127.45408020000001</c:v>
                </c:pt>
                <c:pt idx="2812">
                  <c:v>127.4539449</c:v>
                </c:pt>
                <c:pt idx="2813">
                  <c:v>127.4538096</c:v>
                </c:pt>
                <c:pt idx="2814">
                  <c:v>127.4536744</c:v>
                </c:pt>
                <c:pt idx="2815">
                  <c:v>127.4535394</c:v>
                </c:pt>
                <c:pt idx="2816">
                  <c:v>127.4534043</c:v>
                </c:pt>
                <c:pt idx="2817">
                  <c:v>127.4532694</c:v>
                </c:pt>
                <c:pt idx="2818">
                  <c:v>127.4531345</c:v>
                </c:pt>
                <c:pt idx="2819">
                  <c:v>127.45299970000001</c:v>
                </c:pt>
                <c:pt idx="2820">
                  <c:v>127.45286489999999</c:v>
                </c:pt>
                <c:pt idx="2821">
                  <c:v>127.4527303</c:v>
                </c:pt>
                <c:pt idx="2822">
                  <c:v>127.4525957</c:v>
                </c:pt>
                <c:pt idx="2823">
                  <c:v>127.4524612</c:v>
                </c:pt>
                <c:pt idx="2824">
                  <c:v>127.4523267</c:v>
                </c:pt>
                <c:pt idx="2825">
                  <c:v>127.45219229999999</c:v>
                </c:pt>
                <c:pt idx="2826">
                  <c:v>127.45205799999999</c:v>
                </c:pt>
                <c:pt idx="2827">
                  <c:v>127.4519238</c:v>
                </c:pt>
                <c:pt idx="2828">
                  <c:v>127.45178970000001</c:v>
                </c:pt>
                <c:pt idx="2829">
                  <c:v>127.4516556</c:v>
                </c:pt>
                <c:pt idx="2830">
                  <c:v>127.45152160000001</c:v>
                </c:pt>
                <c:pt idx="2831">
                  <c:v>127.4513876</c:v>
                </c:pt>
                <c:pt idx="2832">
                  <c:v>127.4512537</c:v>
                </c:pt>
                <c:pt idx="2833">
                  <c:v>127.45112</c:v>
                </c:pt>
                <c:pt idx="2834">
                  <c:v>127.4509862</c:v>
                </c:pt>
                <c:pt idx="2835">
                  <c:v>127.4508526</c:v>
                </c:pt>
                <c:pt idx="2836">
                  <c:v>127.45071900000001</c:v>
                </c:pt>
                <c:pt idx="2837">
                  <c:v>127.4505855</c:v>
                </c:pt>
                <c:pt idx="2838">
                  <c:v>127.450452</c:v>
                </c:pt>
                <c:pt idx="2839">
                  <c:v>127.4503187</c:v>
                </c:pt>
                <c:pt idx="2840">
                  <c:v>127.4501854</c:v>
                </c:pt>
                <c:pt idx="2841">
                  <c:v>127.4500522</c:v>
                </c:pt>
                <c:pt idx="2842">
                  <c:v>127.44991899999999</c:v>
                </c:pt>
                <c:pt idx="2843">
                  <c:v>127.449786</c:v>
                </c:pt>
                <c:pt idx="2844">
                  <c:v>127.449653</c:v>
                </c:pt>
                <c:pt idx="2845">
                  <c:v>127.44952000000001</c:v>
                </c:pt>
                <c:pt idx="2846">
                  <c:v>127.4493872</c:v>
                </c:pt>
                <c:pt idx="2847">
                  <c:v>127.4492544</c:v>
                </c:pt>
                <c:pt idx="2848">
                  <c:v>127.44912170000001</c:v>
                </c:pt>
                <c:pt idx="2849">
                  <c:v>127.448989</c:v>
                </c:pt>
                <c:pt idx="2850">
                  <c:v>127.44885650000001</c:v>
                </c:pt>
                <c:pt idx="2851">
                  <c:v>127.448724</c:v>
                </c:pt>
                <c:pt idx="2852">
                  <c:v>127.44859150000001</c:v>
                </c:pt>
                <c:pt idx="2853">
                  <c:v>127.4484592</c:v>
                </c:pt>
                <c:pt idx="2854">
                  <c:v>127.4483269</c:v>
                </c:pt>
                <c:pt idx="2855">
                  <c:v>127.4481947</c:v>
                </c:pt>
                <c:pt idx="2856">
                  <c:v>127.4480626</c:v>
                </c:pt>
                <c:pt idx="2857">
                  <c:v>127.4479305</c:v>
                </c:pt>
                <c:pt idx="2858">
                  <c:v>127.4477985</c:v>
                </c:pt>
                <c:pt idx="2859">
                  <c:v>127.44766660000001</c:v>
                </c:pt>
                <c:pt idx="2860">
                  <c:v>127.4475348</c:v>
                </c:pt>
                <c:pt idx="2861">
                  <c:v>127.44740299999999</c:v>
                </c:pt>
                <c:pt idx="2862">
                  <c:v>127.4472713</c:v>
                </c:pt>
                <c:pt idx="2863">
                  <c:v>127.44713969999999</c:v>
                </c:pt>
                <c:pt idx="2864">
                  <c:v>127.44700810000001</c:v>
                </c:pt>
                <c:pt idx="2865">
                  <c:v>127.4468766</c:v>
                </c:pt>
                <c:pt idx="2866">
                  <c:v>127.4467452</c:v>
                </c:pt>
                <c:pt idx="2867">
                  <c:v>127.4466139</c:v>
                </c:pt>
                <c:pt idx="2868">
                  <c:v>127.4464826</c:v>
                </c:pt>
                <c:pt idx="2869">
                  <c:v>127.4463514</c:v>
                </c:pt>
                <c:pt idx="2870">
                  <c:v>127.44622029999999</c:v>
                </c:pt>
                <c:pt idx="2871">
                  <c:v>127.4460892</c:v>
                </c:pt>
                <c:pt idx="2872">
                  <c:v>127.4459583</c:v>
                </c:pt>
                <c:pt idx="2873">
                  <c:v>127.4458274</c:v>
                </c:pt>
                <c:pt idx="2874">
                  <c:v>127.4456965</c:v>
                </c:pt>
                <c:pt idx="2875">
                  <c:v>127.4455658</c:v>
                </c:pt>
                <c:pt idx="2876">
                  <c:v>127.4454351</c:v>
                </c:pt>
                <c:pt idx="2877">
                  <c:v>127.44530450000001</c:v>
                </c:pt>
                <c:pt idx="2878">
                  <c:v>127.4451739</c:v>
                </c:pt>
                <c:pt idx="2879">
                  <c:v>127.4450435</c:v>
                </c:pt>
                <c:pt idx="2880">
                  <c:v>127.44491309999999</c:v>
                </c:pt>
                <c:pt idx="2881">
                  <c:v>127.4447827</c:v>
                </c:pt>
                <c:pt idx="2882">
                  <c:v>127.4446525</c:v>
                </c:pt>
                <c:pt idx="2883">
                  <c:v>127.4445223</c:v>
                </c:pt>
                <c:pt idx="2884">
                  <c:v>127.4443922</c:v>
                </c:pt>
                <c:pt idx="2885">
                  <c:v>127.4442622</c:v>
                </c:pt>
                <c:pt idx="2886">
                  <c:v>127.4441322</c:v>
                </c:pt>
                <c:pt idx="2887">
                  <c:v>127.44400229999999</c:v>
                </c:pt>
                <c:pt idx="2888">
                  <c:v>127.4438725</c:v>
                </c:pt>
                <c:pt idx="2889">
                  <c:v>127.4437428</c:v>
                </c:pt>
                <c:pt idx="2890">
                  <c:v>127.44361309999999</c:v>
                </c:pt>
                <c:pt idx="2891">
                  <c:v>127.4434835</c:v>
                </c:pt>
                <c:pt idx="2892">
                  <c:v>127.443354</c:v>
                </c:pt>
                <c:pt idx="2893">
                  <c:v>127.4432245</c:v>
                </c:pt>
                <c:pt idx="2894">
                  <c:v>127.44309509999999</c:v>
                </c:pt>
                <c:pt idx="2895">
                  <c:v>127.4429658</c:v>
                </c:pt>
                <c:pt idx="2896">
                  <c:v>127.44283660000001</c:v>
                </c:pt>
                <c:pt idx="2897">
                  <c:v>127.4427074</c:v>
                </c:pt>
                <c:pt idx="2898">
                  <c:v>127.44257829999999</c:v>
                </c:pt>
                <c:pt idx="2899">
                  <c:v>127.44244930000001</c:v>
                </c:pt>
                <c:pt idx="2900">
                  <c:v>127.44232030000001</c:v>
                </c:pt>
                <c:pt idx="2901">
                  <c:v>127.44219150000001</c:v>
                </c:pt>
                <c:pt idx="2902">
                  <c:v>127.44206269999999</c:v>
                </c:pt>
                <c:pt idx="2903">
                  <c:v>127.4419339</c:v>
                </c:pt>
                <c:pt idx="2904">
                  <c:v>127.4418053</c:v>
                </c:pt>
                <c:pt idx="2905">
                  <c:v>127.4416767</c:v>
                </c:pt>
                <c:pt idx="2906">
                  <c:v>127.4415482</c:v>
                </c:pt>
                <c:pt idx="2907">
                  <c:v>127.4414197</c:v>
                </c:pt>
                <c:pt idx="2908">
                  <c:v>127.4412914</c:v>
                </c:pt>
                <c:pt idx="2909">
                  <c:v>127.4411631</c:v>
                </c:pt>
                <c:pt idx="2910">
                  <c:v>127.44103490000001</c:v>
                </c:pt>
                <c:pt idx="2911">
                  <c:v>127.4409067</c:v>
                </c:pt>
                <c:pt idx="2912">
                  <c:v>127.4407786</c:v>
                </c:pt>
                <c:pt idx="2913">
                  <c:v>127.4406506</c:v>
                </c:pt>
                <c:pt idx="2914">
                  <c:v>127.4405227</c:v>
                </c:pt>
                <c:pt idx="2915">
                  <c:v>127.44039480000001</c:v>
                </c:pt>
                <c:pt idx="2916">
                  <c:v>127.4402671</c:v>
                </c:pt>
                <c:pt idx="2917">
                  <c:v>127.4401393</c:v>
                </c:pt>
                <c:pt idx="2918">
                  <c:v>127.4400117</c:v>
                </c:pt>
                <c:pt idx="2919">
                  <c:v>127.4398841</c:v>
                </c:pt>
                <c:pt idx="2920">
                  <c:v>127.4397566</c:v>
                </c:pt>
                <c:pt idx="2921">
                  <c:v>127.4396292</c:v>
                </c:pt>
                <c:pt idx="2922">
                  <c:v>127.4395019</c:v>
                </c:pt>
                <c:pt idx="2923">
                  <c:v>127.43937459999999</c:v>
                </c:pt>
                <c:pt idx="2924">
                  <c:v>127.4392474</c:v>
                </c:pt>
                <c:pt idx="2925">
                  <c:v>127.4391202</c:v>
                </c:pt>
                <c:pt idx="2926">
                  <c:v>127.4389932</c:v>
                </c:pt>
                <c:pt idx="2927">
                  <c:v>127.43886620000001</c:v>
                </c:pt>
                <c:pt idx="2928">
                  <c:v>127.43873929999999</c:v>
                </c:pt>
                <c:pt idx="2929">
                  <c:v>127.4386124</c:v>
                </c:pt>
                <c:pt idx="2930">
                  <c:v>127.4384857</c:v>
                </c:pt>
                <c:pt idx="2931">
                  <c:v>127.43835900000001</c:v>
                </c:pt>
                <c:pt idx="2932">
                  <c:v>127.4382323</c:v>
                </c:pt>
                <c:pt idx="2933">
                  <c:v>127.4381058</c:v>
                </c:pt>
                <c:pt idx="2934">
                  <c:v>127.43797929999999</c:v>
                </c:pt>
                <c:pt idx="2935">
                  <c:v>127.4378529</c:v>
                </c:pt>
                <c:pt idx="2936">
                  <c:v>127.4377266</c:v>
                </c:pt>
                <c:pt idx="2937">
                  <c:v>127.4376003</c:v>
                </c:pt>
                <c:pt idx="2938">
                  <c:v>127.4374741</c:v>
                </c:pt>
                <c:pt idx="2939">
                  <c:v>127.437348</c:v>
                </c:pt>
                <c:pt idx="2940">
                  <c:v>127.4372219</c:v>
                </c:pt>
                <c:pt idx="2941">
                  <c:v>127.437096</c:v>
                </c:pt>
                <c:pt idx="2942">
                  <c:v>127.4369701</c:v>
                </c:pt>
                <c:pt idx="2943">
                  <c:v>127.4368442</c:v>
                </c:pt>
                <c:pt idx="2944">
                  <c:v>127.4367185</c:v>
                </c:pt>
                <c:pt idx="2945">
                  <c:v>127.4365928</c:v>
                </c:pt>
                <c:pt idx="2946">
                  <c:v>127.4364672</c:v>
                </c:pt>
                <c:pt idx="2947">
                  <c:v>127.4363417</c:v>
                </c:pt>
                <c:pt idx="2948">
                  <c:v>127.4362162</c:v>
                </c:pt>
                <c:pt idx="2949">
                  <c:v>127.4360908</c:v>
                </c:pt>
                <c:pt idx="2950">
                  <c:v>127.43596549999999</c:v>
                </c:pt>
                <c:pt idx="2951">
                  <c:v>127.4358402</c:v>
                </c:pt>
                <c:pt idx="2952">
                  <c:v>127.4357151</c:v>
                </c:pt>
                <c:pt idx="2953">
                  <c:v>127.43559</c:v>
                </c:pt>
                <c:pt idx="2954">
                  <c:v>127.43546499999999</c:v>
                </c:pt>
                <c:pt idx="2955">
                  <c:v>127.43534</c:v>
                </c:pt>
                <c:pt idx="2956">
                  <c:v>127.43521509999999</c:v>
                </c:pt>
                <c:pt idx="2957">
                  <c:v>127.4350903</c:v>
                </c:pt>
                <c:pt idx="2958">
                  <c:v>127.4349656</c:v>
                </c:pt>
                <c:pt idx="2959">
                  <c:v>127.4348409</c:v>
                </c:pt>
                <c:pt idx="2960">
                  <c:v>127.43471630000001</c:v>
                </c:pt>
                <c:pt idx="2961">
                  <c:v>127.43459180000001</c:v>
                </c:pt>
                <c:pt idx="2962">
                  <c:v>127.4344674</c:v>
                </c:pt>
                <c:pt idx="2963">
                  <c:v>127.434343</c:v>
                </c:pt>
                <c:pt idx="2964">
                  <c:v>127.4342187</c:v>
                </c:pt>
                <c:pt idx="2965">
                  <c:v>127.4340945</c:v>
                </c:pt>
                <c:pt idx="2966">
                  <c:v>127.4339703</c:v>
                </c:pt>
                <c:pt idx="2967">
                  <c:v>127.4338462</c:v>
                </c:pt>
                <c:pt idx="2968">
                  <c:v>127.43372220000001</c:v>
                </c:pt>
                <c:pt idx="2969">
                  <c:v>127.4335983</c:v>
                </c:pt>
                <c:pt idx="2970">
                  <c:v>127.43347439999999</c:v>
                </c:pt>
                <c:pt idx="2971">
                  <c:v>127.4333506</c:v>
                </c:pt>
                <c:pt idx="2972">
                  <c:v>127.43322689999999</c:v>
                </c:pt>
                <c:pt idx="2973">
                  <c:v>127.43310320000001</c:v>
                </c:pt>
                <c:pt idx="2974">
                  <c:v>127.4329797</c:v>
                </c:pt>
                <c:pt idx="2975">
                  <c:v>127.4328562</c:v>
                </c:pt>
                <c:pt idx="2976">
                  <c:v>127.4327328</c:v>
                </c:pt>
                <c:pt idx="2977">
                  <c:v>127.4326094</c:v>
                </c:pt>
                <c:pt idx="2978">
                  <c:v>127.43248610000001</c:v>
                </c:pt>
                <c:pt idx="2979">
                  <c:v>127.4323629</c:v>
                </c:pt>
                <c:pt idx="2980">
                  <c:v>127.4322398</c:v>
                </c:pt>
                <c:pt idx="2981">
                  <c:v>127.43211669999999</c:v>
                </c:pt>
                <c:pt idx="2982">
                  <c:v>127.43199370000001</c:v>
                </c:pt>
                <c:pt idx="2983">
                  <c:v>127.4318708</c:v>
                </c:pt>
                <c:pt idx="2984">
                  <c:v>127.431748</c:v>
                </c:pt>
                <c:pt idx="2985">
                  <c:v>127.4316252</c:v>
                </c:pt>
                <c:pt idx="2986">
                  <c:v>127.43150249999999</c:v>
                </c:pt>
                <c:pt idx="2987">
                  <c:v>127.4313799</c:v>
                </c:pt>
                <c:pt idx="2988">
                  <c:v>127.4312573</c:v>
                </c:pt>
                <c:pt idx="2989">
                  <c:v>127.4311348</c:v>
                </c:pt>
                <c:pt idx="2990">
                  <c:v>127.4310124</c:v>
                </c:pt>
                <c:pt idx="2991">
                  <c:v>127.4308901</c:v>
                </c:pt>
                <c:pt idx="2992">
                  <c:v>127.4307678</c:v>
                </c:pt>
                <c:pt idx="2993">
                  <c:v>127.43064560000001</c:v>
                </c:pt>
                <c:pt idx="2994">
                  <c:v>127.43052350000001</c:v>
                </c:pt>
                <c:pt idx="2995">
                  <c:v>127.4304015</c:v>
                </c:pt>
                <c:pt idx="2996">
                  <c:v>127.4302795</c:v>
                </c:pt>
                <c:pt idx="2997">
                  <c:v>127.4301576</c:v>
                </c:pt>
                <c:pt idx="2998">
                  <c:v>127.4300358</c:v>
                </c:pt>
                <c:pt idx="2999">
                  <c:v>127.429914</c:v>
                </c:pt>
                <c:pt idx="3000">
                  <c:v>127.4297923</c:v>
                </c:pt>
                <c:pt idx="3001">
                  <c:v>127.4296707</c:v>
                </c:pt>
                <c:pt idx="3002">
                  <c:v>127.4295492</c:v>
                </c:pt>
                <c:pt idx="3003">
                  <c:v>127.42942770000001</c:v>
                </c:pt>
                <c:pt idx="3004">
                  <c:v>127.42930629999999</c:v>
                </c:pt>
                <c:pt idx="3005">
                  <c:v>127.429185</c:v>
                </c:pt>
                <c:pt idx="3006">
                  <c:v>127.42906379999999</c:v>
                </c:pt>
                <c:pt idx="3007">
                  <c:v>127.4289426</c:v>
                </c:pt>
                <c:pt idx="3008">
                  <c:v>127.4288215</c:v>
                </c:pt>
                <c:pt idx="3009">
                  <c:v>127.42870050000001</c:v>
                </c:pt>
                <c:pt idx="3010">
                  <c:v>127.4285795</c:v>
                </c:pt>
                <c:pt idx="3011">
                  <c:v>127.42845869999999</c:v>
                </c:pt>
                <c:pt idx="3012">
                  <c:v>127.4283379</c:v>
                </c:pt>
                <c:pt idx="3013">
                  <c:v>127.4282171</c:v>
                </c:pt>
                <c:pt idx="3014">
                  <c:v>127.4280965</c:v>
                </c:pt>
                <c:pt idx="3015">
                  <c:v>127.42797590000001</c:v>
                </c:pt>
                <c:pt idx="3016">
                  <c:v>127.4278554</c:v>
                </c:pt>
                <c:pt idx="3017">
                  <c:v>127.4277349</c:v>
                </c:pt>
                <c:pt idx="3018">
                  <c:v>127.4276146</c:v>
                </c:pt>
                <c:pt idx="3019">
                  <c:v>127.42749430000001</c:v>
                </c:pt>
                <c:pt idx="3020">
                  <c:v>127.427374</c:v>
                </c:pt>
                <c:pt idx="3021">
                  <c:v>127.4272539</c:v>
                </c:pt>
                <c:pt idx="3022">
                  <c:v>127.42713379999999</c:v>
                </c:pt>
                <c:pt idx="3023">
                  <c:v>127.4270138</c:v>
                </c:pt>
                <c:pt idx="3024">
                  <c:v>127.4268939</c:v>
                </c:pt>
                <c:pt idx="3025">
                  <c:v>127.42677399999999</c:v>
                </c:pt>
                <c:pt idx="3026">
                  <c:v>127.4266542</c:v>
                </c:pt>
                <c:pt idx="3027">
                  <c:v>127.4265345</c:v>
                </c:pt>
                <c:pt idx="3028">
                  <c:v>127.4264149</c:v>
                </c:pt>
                <c:pt idx="3029">
                  <c:v>127.42629530000001</c:v>
                </c:pt>
                <c:pt idx="3030">
                  <c:v>127.4261758</c:v>
                </c:pt>
                <c:pt idx="3031">
                  <c:v>127.42605639999999</c:v>
                </c:pt>
                <c:pt idx="3032">
                  <c:v>127.4259371</c:v>
                </c:pt>
                <c:pt idx="3033">
                  <c:v>127.4258178</c:v>
                </c:pt>
                <c:pt idx="3034">
                  <c:v>127.4256986</c:v>
                </c:pt>
                <c:pt idx="3035">
                  <c:v>127.4255795</c:v>
                </c:pt>
                <c:pt idx="3036">
                  <c:v>127.42546040000001</c:v>
                </c:pt>
                <c:pt idx="3037">
                  <c:v>127.42534139999999</c:v>
                </c:pt>
                <c:pt idx="3038">
                  <c:v>127.4252225</c:v>
                </c:pt>
                <c:pt idx="3039">
                  <c:v>127.42510369999999</c:v>
                </c:pt>
                <c:pt idx="3040">
                  <c:v>127.4249849</c:v>
                </c:pt>
                <c:pt idx="3041">
                  <c:v>127.4248662</c:v>
                </c:pt>
                <c:pt idx="3042">
                  <c:v>127.4247476</c:v>
                </c:pt>
                <c:pt idx="3043">
                  <c:v>127.4246291</c:v>
                </c:pt>
                <c:pt idx="3044">
                  <c:v>127.4245106</c:v>
                </c:pt>
                <c:pt idx="3045">
                  <c:v>127.4243922</c:v>
                </c:pt>
                <c:pt idx="3046">
                  <c:v>127.4242739</c:v>
                </c:pt>
                <c:pt idx="3047">
                  <c:v>127.42415560000001</c:v>
                </c:pt>
                <c:pt idx="3048">
                  <c:v>127.4240374</c:v>
                </c:pt>
                <c:pt idx="3049">
                  <c:v>127.42391929999999</c:v>
                </c:pt>
                <c:pt idx="3050">
                  <c:v>127.42380129999999</c:v>
                </c:pt>
                <c:pt idx="3051">
                  <c:v>127.42368329999999</c:v>
                </c:pt>
                <c:pt idx="3052">
                  <c:v>127.4235654</c:v>
                </c:pt>
                <c:pt idx="3053">
                  <c:v>127.4234476</c:v>
                </c:pt>
                <c:pt idx="3054">
                  <c:v>127.4233299</c:v>
                </c:pt>
                <c:pt idx="3055">
                  <c:v>127.42321219999999</c:v>
                </c:pt>
                <c:pt idx="3056">
                  <c:v>127.4230946</c:v>
                </c:pt>
                <c:pt idx="3057">
                  <c:v>127.4229771</c:v>
                </c:pt>
                <c:pt idx="3058">
                  <c:v>127.4228596</c:v>
                </c:pt>
                <c:pt idx="3059">
                  <c:v>127.4227423</c:v>
                </c:pt>
                <c:pt idx="3060">
                  <c:v>127.422625</c:v>
                </c:pt>
                <c:pt idx="3061">
                  <c:v>127.4225077</c:v>
                </c:pt>
                <c:pt idx="3062">
                  <c:v>127.4223906</c:v>
                </c:pt>
                <c:pt idx="3063">
                  <c:v>127.4222735</c:v>
                </c:pt>
                <c:pt idx="3064">
                  <c:v>127.4221565</c:v>
                </c:pt>
                <c:pt idx="3065">
                  <c:v>127.4220395</c:v>
                </c:pt>
                <c:pt idx="3066">
                  <c:v>127.4219227</c:v>
                </c:pt>
                <c:pt idx="3067">
                  <c:v>127.4218059</c:v>
                </c:pt>
                <c:pt idx="3068">
                  <c:v>127.4216892</c:v>
                </c:pt>
                <c:pt idx="3069">
                  <c:v>127.4215725</c:v>
                </c:pt>
                <c:pt idx="3070">
                  <c:v>127.4214559</c:v>
                </c:pt>
                <c:pt idx="3071">
                  <c:v>127.42133939999999</c:v>
                </c:pt>
                <c:pt idx="3072">
                  <c:v>127.421223</c:v>
                </c:pt>
                <c:pt idx="3073">
                  <c:v>127.4211067</c:v>
                </c:pt>
                <c:pt idx="3074">
                  <c:v>127.42099039999999</c:v>
                </c:pt>
                <c:pt idx="3075">
                  <c:v>127.4208742</c:v>
                </c:pt>
                <c:pt idx="3076">
                  <c:v>127.42075800000001</c:v>
                </c:pt>
                <c:pt idx="3077">
                  <c:v>127.420642</c:v>
                </c:pt>
                <c:pt idx="3078">
                  <c:v>127.420526</c:v>
                </c:pt>
                <c:pt idx="3079">
                  <c:v>127.4204101</c:v>
                </c:pt>
                <c:pt idx="3080">
                  <c:v>127.4202942</c:v>
                </c:pt>
                <c:pt idx="3081">
                  <c:v>127.42017850000001</c:v>
                </c:pt>
                <c:pt idx="3082">
                  <c:v>127.4200628</c:v>
                </c:pt>
                <c:pt idx="3083">
                  <c:v>127.4199471</c:v>
                </c:pt>
                <c:pt idx="3084">
                  <c:v>127.41983159999999</c:v>
                </c:pt>
                <c:pt idx="3085">
                  <c:v>127.4197161</c:v>
                </c:pt>
                <c:pt idx="3086">
                  <c:v>127.4196007</c:v>
                </c:pt>
                <c:pt idx="3087">
                  <c:v>127.4194854</c:v>
                </c:pt>
                <c:pt idx="3088">
                  <c:v>127.41937009999999</c:v>
                </c:pt>
                <c:pt idx="3089">
                  <c:v>127.4192549</c:v>
                </c:pt>
                <c:pt idx="3090">
                  <c:v>127.4191398</c:v>
                </c:pt>
                <c:pt idx="3091">
                  <c:v>127.4190248</c:v>
                </c:pt>
                <c:pt idx="3092">
                  <c:v>127.41890979999999</c:v>
                </c:pt>
                <c:pt idx="3093">
                  <c:v>127.41879489999999</c:v>
                </c:pt>
                <c:pt idx="3094">
                  <c:v>127.4186801</c:v>
                </c:pt>
                <c:pt idx="3095">
                  <c:v>127.41856540000001</c:v>
                </c:pt>
                <c:pt idx="3096">
                  <c:v>127.41845069999999</c:v>
                </c:pt>
                <c:pt idx="3097">
                  <c:v>127.4183361</c:v>
                </c:pt>
                <c:pt idx="3098">
                  <c:v>127.4182216</c:v>
                </c:pt>
                <c:pt idx="3099">
                  <c:v>127.4181071</c:v>
                </c:pt>
                <c:pt idx="3100">
                  <c:v>127.4179927</c:v>
                </c:pt>
                <c:pt idx="3101">
                  <c:v>127.41787840000001</c:v>
                </c:pt>
                <c:pt idx="3102">
                  <c:v>127.41776419999999</c:v>
                </c:pt>
                <c:pt idx="3103">
                  <c:v>127.41764999999999</c:v>
                </c:pt>
                <c:pt idx="3104">
                  <c:v>127.417536</c:v>
                </c:pt>
                <c:pt idx="3105">
                  <c:v>127.41742189999999</c:v>
                </c:pt>
                <c:pt idx="3106">
                  <c:v>127.41730800000001</c:v>
                </c:pt>
                <c:pt idx="3107">
                  <c:v>127.4171941</c:v>
                </c:pt>
                <c:pt idx="3108">
                  <c:v>127.41708029999999</c:v>
                </c:pt>
                <c:pt idx="3109">
                  <c:v>127.41696659999999</c:v>
                </c:pt>
                <c:pt idx="3110">
                  <c:v>127.416853</c:v>
                </c:pt>
                <c:pt idx="3111">
                  <c:v>127.4167394</c:v>
                </c:pt>
                <c:pt idx="3112">
                  <c:v>127.4166259</c:v>
                </c:pt>
                <c:pt idx="3113">
                  <c:v>127.4165125</c:v>
                </c:pt>
                <c:pt idx="3114">
                  <c:v>127.41639910000001</c:v>
                </c:pt>
                <c:pt idx="3115">
                  <c:v>127.4162858</c:v>
                </c:pt>
                <c:pt idx="3116">
                  <c:v>127.4161726</c:v>
                </c:pt>
                <c:pt idx="3117">
                  <c:v>127.4160595</c:v>
                </c:pt>
                <c:pt idx="3118">
                  <c:v>127.4159464</c:v>
                </c:pt>
                <c:pt idx="3119">
                  <c:v>127.4158334</c:v>
                </c:pt>
                <c:pt idx="3120">
                  <c:v>127.41572050000001</c:v>
                </c:pt>
                <c:pt idx="3121">
                  <c:v>127.4156077</c:v>
                </c:pt>
                <c:pt idx="3122">
                  <c:v>127.4154949</c:v>
                </c:pt>
                <c:pt idx="3123">
                  <c:v>127.4153822</c:v>
                </c:pt>
                <c:pt idx="3124">
                  <c:v>127.4152696</c:v>
                </c:pt>
                <c:pt idx="3125">
                  <c:v>127.41515699999999</c:v>
                </c:pt>
                <c:pt idx="3126">
                  <c:v>127.4150446</c:v>
                </c:pt>
                <c:pt idx="3127">
                  <c:v>127.4149322</c:v>
                </c:pt>
                <c:pt idx="3128">
                  <c:v>127.4148198</c:v>
                </c:pt>
                <c:pt idx="3129">
                  <c:v>127.4147076</c:v>
                </c:pt>
                <c:pt idx="3130">
                  <c:v>127.4145954</c:v>
                </c:pt>
                <c:pt idx="3131">
                  <c:v>127.4144833</c:v>
                </c:pt>
                <c:pt idx="3132">
                  <c:v>127.41437120000001</c:v>
                </c:pt>
                <c:pt idx="3133">
                  <c:v>127.4142593</c:v>
                </c:pt>
                <c:pt idx="3134">
                  <c:v>127.4141474</c:v>
                </c:pt>
                <c:pt idx="3135">
                  <c:v>127.41403560000001</c:v>
                </c:pt>
                <c:pt idx="3136">
                  <c:v>127.41392380000001</c:v>
                </c:pt>
                <c:pt idx="3137">
                  <c:v>127.4138122</c:v>
                </c:pt>
                <c:pt idx="3138">
                  <c:v>127.4137006</c:v>
                </c:pt>
                <c:pt idx="3139">
                  <c:v>127.413589</c:v>
                </c:pt>
                <c:pt idx="3140">
                  <c:v>127.41347759999999</c:v>
                </c:pt>
                <c:pt idx="3141">
                  <c:v>127.4133662</c:v>
                </c:pt>
                <c:pt idx="3142">
                  <c:v>127.4132549</c:v>
                </c:pt>
                <c:pt idx="3143">
                  <c:v>127.41314370000001</c:v>
                </c:pt>
                <c:pt idx="3144">
                  <c:v>127.4130325</c:v>
                </c:pt>
                <c:pt idx="3145">
                  <c:v>127.4129214</c:v>
                </c:pt>
                <c:pt idx="3146">
                  <c:v>127.4128104</c:v>
                </c:pt>
                <c:pt idx="3147">
                  <c:v>127.4126995</c:v>
                </c:pt>
                <c:pt idx="3148">
                  <c:v>127.41258860000001</c:v>
                </c:pt>
                <c:pt idx="3149">
                  <c:v>127.4124778</c:v>
                </c:pt>
                <c:pt idx="3150">
                  <c:v>127.4123671</c:v>
                </c:pt>
                <c:pt idx="3151">
                  <c:v>127.4122565</c:v>
                </c:pt>
                <c:pt idx="3152">
                  <c:v>127.4121459</c:v>
                </c:pt>
                <c:pt idx="3153">
                  <c:v>127.41203539999999</c:v>
                </c:pt>
                <c:pt idx="3154">
                  <c:v>127.411925</c:v>
                </c:pt>
                <c:pt idx="3155">
                  <c:v>127.4118146</c:v>
                </c:pt>
                <c:pt idx="3156">
                  <c:v>127.4117043</c:v>
                </c:pt>
                <c:pt idx="3157">
                  <c:v>127.4115941</c:v>
                </c:pt>
                <c:pt idx="3158">
                  <c:v>127.411484</c:v>
                </c:pt>
                <c:pt idx="3159">
                  <c:v>127.4113739</c:v>
                </c:pt>
                <c:pt idx="3160">
                  <c:v>127.411264</c:v>
                </c:pt>
                <c:pt idx="3161">
                  <c:v>127.4111541</c:v>
                </c:pt>
                <c:pt idx="3162">
                  <c:v>127.41104420000001</c:v>
                </c:pt>
                <c:pt idx="3163">
                  <c:v>127.4109344</c:v>
                </c:pt>
                <c:pt idx="3164">
                  <c:v>127.4108248</c:v>
                </c:pt>
                <c:pt idx="3165">
                  <c:v>127.4107151</c:v>
                </c:pt>
                <c:pt idx="3166">
                  <c:v>127.4106056</c:v>
                </c:pt>
                <c:pt idx="3167">
                  <c:v>127.4104961</c:v>
                </c:pt>
                <c:pt idx="3168">
                  <c:v>127.4103867</c:v>
                </c:pt>
                <c:pt idx="3169">
                  <c:v>127.4102774</c:v>
                </c:pt>
                <c:pt idx="3170">
                  <c:v>127.4101682</c:v>
                </c:pt>
                <c:pt idx="3171">
                  <c:v>127.410059</c:v>
                </c:pt>
                <c:pt idx="3172">
                  <c:v>127.4099499</c:v>
                </c:pt>
                <c:pt idx="3173">
                  <c:v>127.4098408</c:v>
                </c:pt>
                <c:pt idx="3174">
                  <c:v>127.4097319</c:v>
                </c:pt>
                <c:pt idx="3175">
                  <c:v>127.409623</c:v>
                </c:pt>
                <c:pt idx="3176">
                  <c:v>127.4095142</c:v>
                </c:pt>
                <c:pt idx="3177">
                  <c:v>127.4094054</c:v>
                </c:pt>
                <c:pt idx="3178">
                  <c:v>127.40929680000001</c:v>
                </c:pt>
                <c:pt idx="3179">
                  <c:v>127.4091882</c:v>
                </c:pt>
                <c:pt idx="3180">
                  <c:v>127.40907970000001</c:v>
                </c:pt>
                <c:pt idx="3181">
                  <c:v>127.4089712</c:v>
                </c:pt>
                <c:pt idx="3182">
                  <c:v>127.4088629</c:v>
                </c:pt>
                <c:pt idx="3183">
                  <c:v>127.40875459999999</c:v>
                </c:pt>
                <c:pt idx="3184">
                  <c:v>127.4086463</c:v>
                </c:pt>
                <c:pt idx="3185">
                  <c:v>127.4085382</c:v>
                </c:pt>
                <c:pt idx="3186">
                  <c:v>127.4084301</c:v>
                </c:pt>
                <c:pt idx="3187">
                  <c:v>127.40832210000001</c:v>
                </c:pt>
                <c:pt idx="3188">
                  <c:v>127.4082142</c:v>
                </c:pt>
                <c:pt idx="3189">
                  <c:v>127.4081063</c:v>
                </c:pt>
                <c:pt idx="3190">
                  <c:v>127.40799850000001</c:v>
                </c:pt>
                <c:pt idx="3191">
                  <c:v>127.4078908</c:v>
                </c:pt>
                <c:pt idx="3192">
                  <c:v>127.4077832</c:v>
                </c:pt>
                <c:pt idx="3193">
                  <c:v>127.4076756</c:v>
                </c:pt>
                <c:pt idx="3194">
                  <c:v>127.40756810000001</c:v>
                </c:pt>
                <c:pt idx="3195">
                  <c:v>127.4074607</c:v>
                </c:pt>
                <c:pt idx="3196">
                  <c:v>127.40735340000001</c:v>
                </c:pt>
                <c:pt idx="3197">
                  <c:v>127.40724609999999</c:v>
                </c:pt>
                <c:pt idx="3198">
                  <c:v>127.40713890000001</c:v>
                </c:pt>
                <c:pt idx="3199">
                  <c:v>127.4070318</c:v>
                </c:pt>
                <c:pt idx="3200">
                  <c:v>127.4069248</c:v>
                </c:pt>
                <c:pt idx="3201">
                  <c:v>127.4068178</c:v>
                </c:pt>
                <c:pt idx="3202">
                  <c:v>127.40671089999999</c:v>
                </c:pt>
                <c:pt idx="3203">
                  <c:v>127.406604</c:v>
                </c:pt>
                <c:pt idx="3204">
                  <c:v>127.4064973</c:v>
                </c:pt>
                <c:pt idx="3205">
                  <c:v>127.40639059999999</c:v>
                </c:pt>
                <c:pt idx="3206">
                  <c:v>127.406284</c:v>
                </c:pt>
                <c:pt idx="3207">
                  <c:v>127.4061775</c:v>
                </c:pt>
                <c:pt idx="3208">
                  <c:v>127.406071</c:v>
                </c:pt>
                <c:pt idx="3209">
                  <c:v>127.4059646</c:v>
                </c:pt>
                <c:pt idx="3210">
                  <c:v>127.40585830000001</c:v>
                </c:pt>
                <c:pt idx="3211">
                  <c:v>127.4057521</c:v>
                </c:pt>
                <c:pt idx="3212">
                  <c:v>127.4056459</c:v>
                </c:pt>
                <c:pt idx="3213">
                  <c:v>127.4055398</c:v>
                </c:pt>
                <c:pt idx="3214">
                  <c:v>127.4054338</c:v>
                </c:pt>
                <c:pt idx="3215">
                  <c:v>127.40532779999999</c:v>
                </c:pt>
                <c:pt idx="3216">
                  <c:v>127.40522199999999</c:v>
                </c:pt>
                <c:pt idx="3217">
                  <c:v>127.40511619999999</c:v>
                </c:pt>
                <c:pt idx="3218">
                  <c:v>127.40501039999999</c:v>
                </c:pt>
                <c:pt idx="3219">
                  <c:v>127.4049048</c:v>
                </c:pt>
                <c:pt idx="3220">
                  <c:v>127.4047992</c:v>
                </c:pt>
                <c:pt idx="3221">
                  <c:v>127.4046937</c:v>
                </c:pt>
                <c:pt idx="3222">
                  <c:v>127.4045883</c:v>
                </c:pt>
                <c:pt idx="3223">
                  <c:v>127.4044829</c:v>
                </c:pt>
                <c:pt idx="3224">
                  <c:v>127.4043776</c:v>
                </c:pt>
                <c:pt idx="3225">
                  <c:v>127.4042724</c:v>
                </c:pt>
                <c:pt idx="3226">
                  <c:v>127.4041673</c:v>
                </c:pt>
                <c:pt idx="3227">
                  <c:v>127.4040622</c:v>
                </c:pt>
                <c:pt idx="3228">
                  <c:v>127.40395719999999</c:v>
                </c:pt>
                <c:pt idx="3229">
                  <c:v>127.4038523</c:v>
                </c:pt>
                <c:pt idx="3230">
                  <c:v>127.40374749999999</c:v>
                </c:pt>
                <c:pt idx="3231">
                  <c:v>127.40364270000001</c:v>
                </c:pt>
                <c:pt idx="3232">
                  <c:v>127.403538</c:v>
                </c:pt>
                <c:pt idx="3233">
                  <c:v>127.4034334</c:v>
                </c:pt>
                <c:pt idx="3234">
                  <c:v>127.4033288</c:v>
                </c:pt>
                <c:pt idx="3235">
                  <c:v>127.40322430000001</c:v>
                </c:pt>
                <c:pt idx="3236">
                  <c:v>127.40311989999999</c:v>
                </c:pt>
                <c:pt idx="3237">
                  <c:v>127.4030156</c:v>
                </c:pt>
                <c:pt idx="3238">
                  <c:v>127.40291139999999</c:v>
                </c:pt>
                <c:pt idx="3239">
                  <c:v>127.4028072</c:v>
                </c:pt>
                <c:pt idx="3240">
                  <c:v>127.4027031</c:v>
                </c:pt>
                <c:pt idx="3241">
                  <c:v>127.402599</c:v>
                </c:pt>
                <c:pt idx="3242">
                  <c:v>127.4024951</c:v>
                </c:pt>
                <c:pt idx="3243">
                  <c:v>127.4023912</c:v>
                </c:pt>
                <c:pt idx="3244">
                  <c:v>127.40228740000001</c:v>
                </c:pt>
                <c:pt idx="3245">
                  <c:v>127.4021836</c:v>
                </c:pt>
                <c:pt idx="3246">
                  <c:v>127.40208</c:v>
                </c:pt>
                <c:pt idx="3247">
                  <c:v>127.4019764</c:v>
                </c:pt>
                <c:pt idx="3248">
                  <c:v>127.4018729</c:v>
                </c:pt>
                <c:pt idx="3249">
                  <c:v>127.40176940000001</c:v>
                </c:pt>
                <c:pt idx="3250">
                  <c:v>127.40166600000001</c:v>
                </c:pt>
                <c:pt idx="3251">
                  <c:v>127.4015627</c:v>
                </c:pt>
                <c:pt idx="3252">
                  <c:v>127.4014595</c:v>
                </c:pt>
                <c:pt idx="3253">
                  <c:v>127.4013564</c:v>
                </c:pt>
                <c:pt idx="3254">
                  <c:v>127.40125329999999</c:v>
                </c:pt>
                <c:pt idx="3255">
                  <c:v>127.4011503</c:v>
                </c:pt>
                <c:pt idx="3256">
                  <c:v>127.4010474</c:v>
                </c:pt>
                <c:pt idx="3257">
                  <c:v>127.40094449999999</c:v>
                </c:pt>
                <c:pt idx="3258">
                  <c:v>127.4008417</c:v>
                </c:pt>
                <c:pt idx="3259">
                  <c:v>127.400739</c:v>
                </c:pt>
                <c:pt idx="3260">
                  <c:v>127.4006364</c:v>
                </c:pt>
                <c:pt idx="3261">
                  <c:v>127.40053380000001</c:v>
                </c:pt>
                <c:pt idx="3262">
                  <c:v>127.40043129999999</c:v>
                </c:pt>
                <c:pt idx="3263">
                  <c:v>127.40032890000001</c:v>
                </c:pt>
                <c:pt idx="3264">
                  <c:v>127.4002266</c:v>
                </c:pt>
                <c:pt idx="3265">
                  <c:v>127.4001243</c:v>
                </c:pt>
                <c:pt idx="3266">
                  <c:v>127.4000221</c:v>
                </c:pt>
                <c:pt idx="3267">
                  <c:v>127.39991999999999</c:v>
                </c:pt>
                <c:pt idx="3268">
                  <c:v>127.3998179</c:v>
                </c:pt>
                <c:pt idx="3269">
                  <c:v>127.399716</c:v>
                </c:pt>
                <c:pt idx="3270">
                  <c:v>127.39961409999999</c:v>
                </c:pt>
                <c:pt idx="3271">
                  <c:v>127.3995122</c:v>
                </c:pt>
                <c:pt idx="3272">
                  <c:v>127.3994105</c:v>
                </c:pt>
                <c:pt idx="3273">
                  <c:v>127.3993088</c:v>
                </c:pt>
                <c:pt idx="3274">
                  <c:v>127.39920720000001</c:v>
                </c:pt>
                <c:pt idx="3275">
                  <c:v>127.39910570000001</c:v>
                </c:pt>
                <c:pt idx="3276">
                  <c:v>127.39900419999999</c:v>
                </c:pt>
                <c:pt idx="3277">
                  <c:v>127.3989028</c:v>
                </c:pt>
                <c:pt idx="3278">
                  <c:v>127.3988015</c:v>
                </c:pt>
                <c:pt idx="3279">
                  <c:v>127.3987003</c:v>
                </c:pt>
                <c:pt idx="3280">
                  <c:v>127.3985991</c:v>
                </c:pt>
                <c:pt idx="3281">
                  <c:v>127.398498</c:v>
                </c:pt>
                <c:pt idx="3282">
                  <c:v>127.398397</c:v>
                </c:pt>
                <c:pt idx="3283">
                  <c:v>127.3982961</c:v>
                </c:pt>
                <c:pt idx="3284">
                  <c:v>127.3981952</c:v>
                </c:pt>
                <c:pt idx="3285">
                  <c:v>127.39809440000001</c:v>
                </c:pt>
                <c:pt idx="3286">
                  <c:v>127.3979937</c:v>
                </c:pt>
                <c:pt idx="3287">
                  <c:v>127.397893</c:v>
                </c:pt>
                <c:pt idx="3288">
                  <c:v>127.39779249999999</c:v>
                </c:pt>
                <c:pt idx="3289">
                  <c:v>127.39769200000001</c:v>
                </c:pt>
                <c:pt idx="3290">
                  <c:v>127.3975915</c:v>
                </c:pt>
                <c:pt idx="3291">
                  <c:v>127.3974912</c:v>
                </c:pt>
                <c:pt idx="3292">
                  <c:v>127.3973909</c:v>
                </c:pt>
                <c:pt idx="3293">
                  <c:v>127.3972907</c:v>
                </c:pt>
                <c:pt idx="3294">
                  <c:v>127.3971906</c:v>
                </c:pt>
                <c:pt idx="3295">
                  <c:v>127.3970905</c:v>
                </c:pt>
                <c:pt idx="3296">
                  <c:v>127.3969905</c:v>
                </c:pt>
                <c:pt idx="3297">
                  <c:v>127.39689060000001</c:v>
                </c:pt>
                <c:pt idx="3298">
                  <c:v>127.39679080000001</c:v>
                </c:pt>
                <c:pt idx="3299">
                  <c:v>127.396691</c:v>
                </c:pt>
                <c:pt idx="3300">
                  <c:v>127.3965913</c:v>
                </c:pt>
                <c:pt idx="3301">
                  <c:v>127.3964917</c:v>
                </c:pt>
                <c:pt idx="3302">
                  <c:v>127.39639219999999</c:v>
                </c:pt>
                <c:pt idx="3303">
                  <c:v>127.3962927</c:v>
                </c:pt>
                <c:pt idx="3304">
                  <c:v>127.39619329999999</c:v>
                </c:pt>
                <c:pt idx="3305">
                  <c:v>127.39609400000001</c:v>
                </c:pt>
                <c:pt idx="3306">
                  <c:v>127.3959947</c:v>
                </c:pt>
                <c:pt idx="3307">
                  <c:v>127.3958956</c:v>
                </c:pt>
                <c:pt idx="3308">
                  <c:v>127.3957965</c:v>
                </c:pt>
                <c:pt idx="3309">
                  <c:v>127.3956974</c:v>
                </c:pt>
                <c:pt idx="3310">
                  <c:v>127.39559850000001</c:v>
                </c:pt>
                <c:pt idx="3311">
                  <c:v>127.39549959999999</c:v>
                </c:pt>
                <c:pt idx="3312">
                  <c:v>127.3954008</c:v>
                </c:pt>
                <c:pt idx="3313">
                  <c:v>127.39530209999999</c:v>
                </c:pt>
                <c:pt idx="3314">
                  <c:v>127.3952034</c:v>
                </c:pt>
                <c:pt idx="3315">
                  <c:v>127.3951048</c:v>
                </c:pt>
                <c:pt idx="3316">
                  <c:v>127.39500630000001</c:v>
                </c:pt>
                <c:pt idx="3317">
                  <c:v>127.39490790000001</c:v>
                </c:pt>
                <c:pt idx="3318">
                  <c:v>127.39480949999999</c:v>
                </c:pt>
                <c:pt idx="3319">
                  <c:v>127.3947113</c:v>
                </c:pt>
                <c:pt idx="3320">
                  <c:v>127.39461300000001</c:v>
                </c:pt>
                <c:pt idx="3321">
                  <c:v>127.3945149</c:v>
                </c:pt>
                <c:pt idx="3322">
                  <c:v>127.3944168</c:v>
                </c:pt>
                <c:pt idx="3323">
                  <c:v>127.39431879999999</c:v>
                </c:pt>
                <c:pt idx="3324">
                  <c:v>127.39422089999999</c:v>
                </c:pt>
                <c:pt idx="3325">
                  <c:v>127.3941231</c:v>
                </c:pt>
                <c:pt idx="3326">
                  <c:v>127.3940253</c:v>
                </c:pt>
                <c:pt idx="3327">
                  <c:v>127.3939276</c:v>
                </c:pt>
                <c:pt idx="3328">
                  <c:v>127.39382999999999</c:v>
                </c:pt>
                <c:pt idx="3329">
                  <c:v>127.3937324</c:v>
                </c:pt>
                <c:pt idx="3330">
                  <c:v>127.393635</c:v>
                </c:pt>
                <c:pt idx="3331">
                  <c:v>127.3935376</c:v>
                </c:pt>
                <c:pt idx="3332">
                  <c:v>127.3934402</c:v>
                </c:pt>
                <c:pt idx="3333">
                  <c:v>127.393343</c:v>
                </c:pt>
                <c:pt idx="3334">
                  <c:v>127.3932458</c:v>
                </c:pt>
                <c:pt idx="3335">
                  <c:v>127.3931487</c:v>
                </c:pt>
                <c:pt idx="3336">
                  <c:v>127.3930517</c:v>
                </c:pt>
                <c:pt idx="3337">
                  <c:v>127.3929547</c:v>
                </c:pt>
                <c:pt idx="3338">
                  <c:v>127.3928578</c:v>
                </c:pt>
                <c:pt idx="3339">
                  <c:v>127.39276099999999</c:v>
                </c:pt>
                <c:pt idx="3340">
                  <c:v>127.39266430000001</c:v>
                </c:pt>
                <c:pt idx="3341">
                  <c:v>127.39256760000001</c:v>
                </c:pt>
                <c:pt idx="3342">
                  <c:v>127.392471</c:v>
                </c:pt>
                <c:pt idx="3343">
                  <c:v>127.3923745</c:v>
                </c:pt>
                <c:pt idx="3344">
                  <c:v>127.3922781</c:v>
                </c:pt>
                <c:pt idx="3345">
                  <c:v>127.39218169999999</c:v>
                </c:pt>
                <c:pt idx="3346">
                  <c:v>127.3920854</c:v>
                </c:pt>
                <c:pt idx="3347">
                  <c:v>127.3919892</c:v>
                </c:pt>
                <c:pt idx="3348">
                  <c:v>127.391893</c:v>
                </c:pt>
                <c:pt idx="3349">
                  <c:v>127.391797</c:v>
                </c:pt>
                <c:pt idx="3350">
                  <c:v>127.391701</c:v>
                </c:pt>
                <c:pt idx="3351">
                  <c:v>127.391605</c:v>
                </c:pt>
                <c:pt idx="3352">
                  <c:v>127.3915092</c:v>
                </c:pt>
                <c:pt idx="3353">
                  <c:v>127.3914134</c:v>
                </c:pt>
                <c:pt idx="3354">
                  <c:v>127.3913177</c:v>
                </c:pt>
                <c:pt idx="3355">
                  <c:v>127.39122209999999</c:v>
                </c:pt>
                <c:pt idx="3356">
                  <c:v>127.3911265</c:v>
                </c:pt>
                <c:pt idx="3357">
                  <c:v>127.391031</c:v>
                </c:pt>
                <c:pt idx="3358">
                  <c:v>127.39093560000001</c:v>
                </c:pt>
                <c:pt idx="3359">
                  <c:v>127.39084029999999</c:v>
                </c:pt>
                <c:pt idx="3360">
                  <c:v>127.390745</c:v>
                </c:pt>
                <c:pt idx="3361">
                  <c:v>127.39064980000001</c:v>
                </c:pt>
                <c:pt idx="3362">
                  <c:v>127.3905547</c:v>
                </c:pt>
                <c:pt idx="3363">
                  <c:v>127.39045969999999</c:v>
                </c:pt>
                <c:pt idx="3364">
                  <c:v>127.39036470000001</c:v>
                </c:pt>
                <c:pt idx="3365">
                  <c:v>127.3902698</c:v>
                </c:pt>
                <c:pt idx="3366">
                  <c:v>127.390175</c:v>
                </c:pt>
                <c:pt idx="3367">
                  <c:v>127.39008029999999</c:v>
                </c:pt>
                <c:pt idx="3368">
                  <c:v>127.3899856</c:v>
                </c:pt>
                <c:pt idx="3369">
                  <c:v>127.38989100000001</c:v>
                </c:pt>
                <c:pt idx="3370">
                  <c:v>127.3897965</c:v>
                </c:pt>
                <c:pt idx="3371">
                  <c:v>127.38970209999999</c:v>
                </c:pt>
                <c:pt idx="3372">
                  <c:v>127.3896077</c:v>
                </c:pt>
                <c:pt idx="3373">
                  <c:v>127.3895134</c:v>
                </c:pt>
                <c:pt idx="3374">
                  <c:v>127.38941920000001</c:v>
                </c:pt>
                <c:pt idx="3375">
                  <c:v>127.389325</c:v>
                </c:pt>
                <c:pt idx="3376">
                  <c:v>127.3892309</c:v>
                </c:pt>
                <c:pt idx="3377">
                  <c:v>127.3891369</c:v>
                </c:pt>
                <c:pt idx="3378">
                  <c:v>127.389043</c:v>
                </c:pt>
                <c:pt idx="3379">
                  <c:v>127.3889491</c:v>
                </c:pt>
                <c:pt idx="3380">
                  <c:v>127.3888554</c:v>
                </c:pt>
                <c:pt idx="3381">
                  <c:v>127.3887616</c:v>
                </c:pt>
                <c:pt idx="3382">
                  <c:v>127.388668</c:v>
                </c:pt>
                <c:pt idx="3383">
                  <c:v>127.3885745</c:v>
                </c:pt>
                <c:pt idx="3384">
                  <c:v>127.388481</c:v>
                </c:pt>
                <c:pt idx="3385">
                  <c:v>127.3883876</c:v>
                </c:pt>
                <c:pt idx="3386">
                  <c:v>127.3882942</c:v>
                </c:pt>
                <c:pt idx="3387">
                  <c:v>127.388201</c:v>
                </c:pt>
                <c:pt idx="3388">
                  <c:v>127.3881078</c:v>
                </c:pt>
                <c:pt idx="3389">
                  <c:v>127.38801460000001</c:v>
                </c:pt>
                <c:pt idx="3390">
                  <c:v>127.3879216</c:v>
                </c:pt>
                <c:pt idx="3391">
                  <c:v>127.38782860000001</c:v>
                </c:pt>
                <c:pt idx="3392">
                  <c:v>127.38773569999999</c:v>
                </c:pt>
                <c:pt idx="3393">
                  <c:v>127.3876429</c:v>
                </c:pt>
                <c:pt idx="3394">
                  <c:v>127.38755020000001</c:v>
                </c:pt>
                <c:pt idx="3395">
                  <c:v>127.3874575</c:v>
                </c:pt>
                <c:pt idx="3396">
                  <c:v>127.38736489999999</c:v>
                </c:pt>
                <c:pt idx="3397">
                  <c:v>127.3872724</c:v>
                </c:pt>
                <c:pt idx="3398">
                  <c:v>127.38717990000001</c:v>
                </c:pt>
                <c:pt idx="3399">
                  <c:v>127.3870876</c:v>
                </c:pt>
                <c:pt idx="3400">
                  <c:v>127.3869953</c:v>
                </c:pt>
                <c:pt idx="3401">
                  <c:v>127.386903</c:v>
                </c:pt>
                <c:pt idx="3402">
                  <c:v>127.3868109</c:v>
                </c:pt>
                <c:pt idx="3403">
                  <c:v>127.3867188</c:v>
                </c:pt>
                <c:pt idx="3404">
                  <c:v>127.3866268</c:v>
                </c:pt>
                <c:pt idx="3405">
                  <c:v>127.38653480000001</c:v>
                </c:pt>
                <c:pt idx="3406">
                  <c:v>127.386443</c:v>
                </c:pt>
                <c:pt idx="3407">
                  <c:v>127.38635119999999</c:v>
                </c:pt>
                <c:pt idx="3408">
                  <c:v>127.38625949999999</c:v>
                </c:pt>
                <c:pt idx="3409">
                  <c:v>127.3861679</c:v>
                </c:pt>
                <c:pt idx="3410">
                  <c:v>127.3860763</c:v>
                </c:pt>
                <c:pt idx="3411">
                  <c:v>127.3859848</c:v>
                </c:pt>
                <c:pt idx="3412">
                  <c:v>127.3858934</c:v>
                </c:pt>
                <c:pt idx="3413">
                  <c:v>127.38580210000001</c:v>
                </c:pt>
                <c:pt idx="3414">
                  <c:v>127.3857108</c:v>
                </c:pt>
                <c:pt idx="3415">
                  <c:v>127.3856196</c:v>
                </c:pt>
                <c:pt idx="3416">
                  <c:v>127.38552850000001</c:v>
                </c:pt>
                <c:pt idx="3417">
                  <c:v>127.3854374</c:v>
                </c:pt>
                <c:pt idx="3418">
                  <c:v>127.3853465</c:v>
                </c:pt>
                <c:pt idx="3419">
                  <c:v>127.38525559999999</c:v>
                </c:pt>
                <c:pt idx="3420">
                  <c:v>127.3851647</c:v>
                </c:pt>
                <c:pt idx="3421">
                  <c:v>127.385074</c:v>
                </c:pt>
                <c:pt idx="3422">
                  <c:v>127.3849833</c:v>
                </c:pt>
                <c:pt idx="3423">
                  <c:v>127.38489269999999</c:v>
                </c:pt>
                <c:pt idx="3424">
                  <c:v>127.3848022</c:v>
                </c:pt>
                <c:pt idx="3425">
                  <c:v>127.3847117</c:v>
                </c:pt>
                <c:pt idx="3426">
                  <c:v>127.3846214</c:v>
                </c:pt>
                <c:pt idx="3427">
                  <c:v>127.3845311</c:v>
                </c:pt>
                <c:pt idx="3428">
                  <c:v>127.38444079999999</c:v>
                </c:pt>
                <c:pt idx="3429">
                  <c:v>127.3843507</c:v>
                </c:pt>
                <c:pt idx="3430">
                  <c:v>127.3842606</c:v>
                </c:pt>
                <c:pt idx="3431">
                  <c:v>127.3841706</c:v>
                </c:pt>
                <c:pt idx="3432">
                  <c:v>127.3840807</c:v>
                </c:pt>
                <c:pt idx="3433">
                  <c:v>127.38399080000001</c:v>
                </c:pt>
                <c:pt idx="3434">
                  <c:v>127.38390099999999</c:v>
                </c:pt>
                <c:pt idx="3435">
                  <c:v>127.3838113</c:v>
                </c:pt>
                <c:pt idx="3436">
                  <c:v>127.3837217</c:v>
                </c:pt>
                <c:pt idx="3437">
                  <c:v>127.3836321</c:v>
                </c:pt>
                <c:pt idx="3438">
                  <c:v>127.3835426</c:v>
                </c:pt>
                <c:pt idx="3439">
                  <c:v>127.38345320000001</c:v>
                </c:pt>
                <c:pt idx="3440">
                  <c:v>127.38336390000001</c:v>
                </c:pt>
                <c:pt idx="3441">
                  <c:v>127.38327459999999</c:v>
                </c:pt>
                <c:pt idx="3442">
                  <c:v>127.3831854</c:v>
                </c:pt>
                <c:pt idx="3443">
                  <c:v>127.38309630000001</c:v>
                </c:pt>
                <c:pt idx="3444">
                  <c:v>127.38300719999999</c:v>
                </c:pt>
                <c:pt idx="3445">
                  <c:v>127.3829183</c:v>
                </c:pt>
                <c:pt idx="3446">
                  <c:v>127.38282940000001</c:v>
                </c:pt>
                <c:pt idx="3447">
                  <c:v>127.3827405</c:v>
                </c:pt>
                <c:pt idx="3448">
                  <c:v>127.3826518</c:v>
                </c:pt>
                <c:pt idx="3449">
                  <c:v>127.3825631</c:v>
                </c:pt>
                <c:pt idx="3450">
                  <c:v>127.3824745</c:v>
                </c:pt>
                <c:pt idx="3451">
                  <c:v>127.382386</c:v>
                </c:pt>
                <c:pt idx="3452">
                  <c:v>127.38229750000001</c:v>
                </c:pt>
                <c:pt idx="3453">
                  <c:v>127.38220920000001</c:v>
                </c:pt>
                <c:pt idx="3454">
                  <c:v>127.3821209</c:v>
                </c:pt>
                <c:pt idx="3455">
                  <c:v>127.3820326</c:v>
                </c:pt>
                <c:pt idx="3456">
                  <c:v>127.3819445</c:v>
                </c:pt>
                <c:pt idx="3457">
                  <c:v>127.3818564</c:v>
                </c:pt>
                <c:pt idx="3458">
                  <c:v>127.3817684</c:v>
                </c:pt>
                <c:pt idx="3459">
                  <c:v>127.3816805</c:v>
                </c:pt>
                <c:pt idx="3460">
                  <c:v>127.3815926</c:v>
                </c:pt>
                <c:pt idx="3461">
                  <c:v>127.3815048</c:v>
                </c:pt>
                <c:pt idx="3462">
                  <c:v>127.38141709999999</c:v>
                </c:pt>
                <c:pt idx="3463">
                  <c:v>127.38132950000001</c:v>
                </c:pt>
                <c:pt idx="3464">
                  <c:v>127.38124190000001</c:v>
                </c:pt>
                <c:pt idx="3465">
                  <c:v>127.3811544</c:v>
                </c:pt>
                <c:pt idx="3466">
                  <c:v>127.381067</c:v>
                </c:pt>
                <c:pt idx="3467">
                  <c:v>127.3809797</c:v>
                </c:pt>
                <c:pt idx="3468">
                  <c:v>127.38089239999999</c:v>
                </c:pt>
                <c:pt idx="3469">
                  <c:v>127.3808052</c:v>
                </c:pt>
                <c:pt idx="3470">
                  <c:v>127.3807181</c:v>
                </c:pt>
                <c:pt idx="3471">
                  <c:v>127.3806311</c:v>
                </c:pt>
                <c:pt idx="3472">
                  <c:v>127.38054409999999</c:v>
                </c:pt>
                <c:pt idx="3473">
                  <c:v>127.3804572</c:v>
                </c:pt>
                <c:pt idx="3474">
                  <c:v>127.3803704</c:v>
                </c:pt>
                <c:pt idx="3475">
                  <c:v>127.3802836</c:v>
                </c:pt>
                <c:pt idx="3476">
                  <c:v>127.380197</c:v>
                </c:pt>
                <c:pt idx="3477">
                  <c:v>127.38011040000001</c:v>
                </c:pt>
                <c:pt idx="3478">
                  <c:v>127.3800238</c:v>
                </c:pt>
                <c:pt idx="3479">
                  <c:v>127.3799374</c:v>
                </c:pt>
                <c:pt idx="3480">
                  <c:v>127.379851</c:v>
                </c:pt>
                <c:pt idx="3481">
                  <c:v>127.3797647</c:v>
                </c:pt>
                <c:pt idx="3482">
                  <c:v>127.3796785</c:v>
                </c:pt>
                <c:pt idx="3483">
                  <c:v>127.3795923</c:v>
                </c:pt>
                <c:pt idx="3484">
                  <c:v>127.3795063</c:v>
                </c:pt>
                <c:pt idx="3485">
                  <c:v>127.3794202</c:v>
                </c:pt>
                <c:pt idx="3486">
                  <c:v>127.3793343</c:v>
                </c:pt>
                <c:pt idx="3487">
                  <c:v>127.3792485</c:v>
                </c:pt>
                <c:pt idx="3488">
                  <c:v>127.37916269999999</c:v>
                </c:pt>
                <c:pt idx="3489">
                  <c:v>127.379077</c:v>
                </c:pt>
                <c:pt idx="3490">
                  <c:v>127.3789913</c:v>
                </c:pt>
                <c:pt idx="3491">
                  <c:v>127.3789058</c:v>
                </c:pt>
                <c:pt idx="3492">
                  <c:v>127.3788203</c:v>
                </c:pt>
                <c:pt idx="3493">
                  <c:v>127.3787349</c:v>
                </c:pt>
                <c:pt idx="3494">
                  <c:v>127.37864949999999</c:v>
                </c:pt>
                <c:pt idx="3495">
                  <c:v>127.37856429999999</c:v>
                </c:pt>
                <c:pt idx="3496">
                  <c:v>127.37847910000001</c:v>
                </c:pt>
                <c:pt idx="3497">
                  <c:v>127.378394</c:v>
                </c:pt>
                <c:pt idx="3498">
                  <c:v>127.37830889999999</c:v>
                </c:pt>
                <c:pt idx="3499">
                  <c:v>127.378224</c:v>
                </c:pt>
                <c:pt idx="3500">
                  <c:v>127.3781391</c:v>
                </c:pt>
                <c:pt idx="3501">
                  <c:v>127.3780543</c:v>
                </c:pt>
                <c:pt idx="3502">
                  <c:v>127.37796950000001</c:v>
                </c:pt>
                <c:pt idx="3503">
                  <c:v>127.3778849</c:v>
                </c:pt>
                <c:pt idx="3504">
                  <c:v>127.3778003</c:v>
                </c:pt>
                <c:pt idx="3505">
                  <c:v>127.3777157</c:v>
                </c:pt>
                <c:pt idx="3506">
                  <c:v>127.3776313</c:v>
                </c:pt>
                <c:pt idx="3507">
                  <c:v>127.3775469</c:v>
                </c:pt>
                <c:pt idx="3508">
                  <c:v>127.3774626</c:v>
                </c:pt>
                <c:pt idx="3509">
                  <c:v>127.3773784</c:v>
                </c:pt>
                <c:pt idx="3510">
                  <c:v>127.3772943</c:v>
                </c:pt>
                <c:pt idx="3511">
                  <c:v>127.37721019999999</c:v>
                </c:pt>
                <c:pt idx="3512">
                  <c:v>127.37712620000001</c:v>
                </c:pt>
                <c:pt idx="3513">
                  <c:v>127.3770423</c:v>
                </c:pt>
                <c:pt idx="3514">
                  <c:v>127.37695840000001</c:v>
                </c:pt>
                <c:pt idx="3515">
                  <c:v>127.37687459999999</c:v>
                </c:pt>
                <c:pt idx="3516">
                  <c:v>127.3767909</c:v>
                </c:pt>
                <c:pt idx="3517">
                  <c:v>127.37670730000001</c:v>
                </c:pt>
                <c:pt idx="3518">
                  <c:v>127.3766237</c:v>
                </c:pt>
                <c:pt idx="3519">
                  <c:v>127.3765403</c:v>
                </c:pt>
                <c:pt idx="3520">
                  <c:v>127.37645689999999</c:v>
                </c:pt>
                <c:pt idx="3521">
                  <c:v>127.3763735</c:v>
                </c:pt>
                <c:pt idx="3522">
                  <c:v>127.37629029999999</c:v>
                </c:pt>
                <c:pt idx="3523">
                  <c:v>127.3762071</c:v>
                </c:pt>
                <c:pt idx="3524">
                  <c:v>127.376124</c:v>
                </c:pt>
                <c:pt idx="3525">
                  <c:v>127.37604090000001</c:v>
                </c:pt>
                <c:pt idx="3526">
                  <c:v>127.375958</c:v>
                </c:pt>
                <c:pt idx="3527">
                  <c:v>127.3758751</c:v>
                </c:pt>
                <c:pt idx="3528">
                  <c:v>127.3757923</c:v>
                </c:pt>
                <c:pt idx="3529">
                  <c:v>127.3757095</c:v>
                </c:pt>
                <c:pt idx="3530">
                  <c:v>127.3756269</c:v>
                </c:pt>
                <c:pt idx="3531">
                  <c:v>127.3755443</c:v>
                </c:pt>
                <c:pt idx="3532">
                  <c:v>127.3754618</c:v>
                </c:pt>
                <c:pt idx="3533">
                  <c:v>127.37537930000001</c:v>
                </c:pt>
                <c:pt idx="3534">
                  <c:v>127.375297</c:v>
                </c:pt>
                <c:pt idx="3535">
                  <c:v>127.3752147</c:v>
                </c:pt>
                <c:pt idx="3536">
                  <c:v>127.37513250000001</c:v>
                </c:pt>
                <c:pt idx="3537">
                  <c:v>127.3750503</c:v>
                </c:pt>
                <c:pt idx="3538">
                  <c:v>127.3749682</c:v>
                </c:pt>
                <c:pt idx="3539">
                  <c:v>127.3748863</c:v>
                </c:pt>
                <c:pt idx="3540">
                  <c:v>127.37480429999999</c:v>
                </c:pt>
                <c:pt idx="3541">
                  <c:v>127.3747225</c:v>
                </c:pt>
                <c:pt idx="3542">
                  <c:v>127.3746407</c:v>
                </c:pt>
                <c:pt idx="3543">
                  <c:v>127.374559</c:v>
                </c:pt>
                <c:pt idx="3544">
                  <c:v>127.3744774</c:v>
                </c:pt>
                <c:pt idx="3545">
                  <c:v>127.3743958</c:v>
                </c:pt>
                <c:pt idx="3546">
                  <c:v>127.3743144</c:v>
                </c:pt>
                <c:pt idx="3547">
                  <c:v>127.374233</c:v>
                </c:pt>
                <c:pt idx="3548">
                  <c:v>127.3741516</c:v>
                </c:pt>
                <c:pt idx="3549">
                  <c:v>127.37407039999999</c:v>
                </c:pt>
                <c:pt idx="3550">
                  <c:v>127.3739892</c:v>
                </c:pt>
                <c:pt idx="3551">
                  <c:v>127.37390809999999</c:v>
                </c:pt>
                <c:pt idx="3552">
                  <c:v>127.3738271</c:v>
                </c:pt>
                <c:pt idx="3553">
                  <c:v>127.37374610000001</c:v>
                </c:pt>
                <c:pt idx="3554">
                  <c:v>127.3736653</c:v>
                </c:pt>
                <c:pt idx="3555">
                  <c:v>127.37358450000001</c:v>
                </c:pt>
                <c:pt idx="3556">
                  <c:v>127.3735037</c:v>
                </c:pt>
                <c:pt idx="3557">
                  <c:v>127.3734231</c:v>
                </c:pt>
                <c:pt idx="3558">
                  <c:v>127.37334250000001</c:v>
                </c:pt>
                <c:pt idx="3559">
                  <c:v>127.373262</c:v>
                </c:pt>
                <c:pt idx="3560">
                  <c:v>127.3731815</c:v>
                </c:pt>
                <c:pt idx="3561">
                  <c:v>127.37310119999999</c:v>
                </c:pt>
                <c:pt idx="3562">
                  <c:v>127.3730209</c:v>
                </c:pt>
                <c:pt idx="3563">
                  <c:v>127.3729407</c:v>
                </c:pt>
                <c:pt idx="3564">
                  <c:v>127.3728606</c:v>
                </c:pt>
                <c:pt idx="3565">
                  <c:v>127.3727805</c:v>
                </c:pt>
                <c:pt idx="3566">
                  <c:v>127.37270049999999</c:v>
                </c:pt>
                <c:pt idx="3567">
                  <c:v>127.3726206</c:v>
                </c:pt>
                <c:pt idx="3568">
                  <c:v>127.3725408</c:v>
                </c:pt>
                <c:pt idx="3569">
                  <c:v>127.372461</c:v>
                </c:pt>
                <c:pt idx="3570">
                  <c:v>127.3723813</c:v>
                </c:pt>
                <c:pt idx="3571">
                  <c:v>127.37230169999999</c:v>
                </c:pt>
                <c:pt idx="3572">
                  <c:v>127.3722221</c:v>
                </c:pt>
                <c:pt idx="3573">
                  <c:v>127.3721427</c:v>
                </c:pt>
                <c:pt idx="3574">
                  <c:v>127.37206329999999</c:v>
                </c:pt>
                <c:pt idx="3575">
                  <c:v>127.371984</c:v>
                </c:pt>
                <c:pt idx="3576">
                  <c:v>127.3719047</c:v>
                </c:pt>
                <c:pt idx="3577">
                  <c:v>127.37182559999999</c:v>
                </c:pt>
                <c:pt idx="3578">
                  <c:v>127.3717465</c:v>
                </c:pt>
                <c:pt idx="3579">
                  <c:v>127.37166740000001</c:v>
                </c:pt>
                <c:pt idx="3580">
                  <c:v>127.3715885</c:v>
                </c:pt>
                <c:pt idx="3581">
                  <c:v>127.3715096</c:v>
                </c:pt>
                <c:pt idx="3582">
                  <c:v>127.3714308</c:v>
                </c:pt>
                <c:pt idx="3583">
                  <c:v>127.3713521</c:v>
                </c:pt>
                <c:pt idx="3584">
                  <c:v>127.3712735</c:v>
                </c:pt>
                <c:pt idx="3585">
                  <c:v>127.37119490000001</c:v>
                </c:pt>
                <c:pt idx="3586">
                  <c:v>127.37111640000001</c:v>
                </c:pt>
                <c:pt idx="3587">
                  <c:v>127.371038</c:v>
                </c:pt>
                <c:pt idx="3588">
                  <c:v>127.37095960000001</c:v>
                </c:pt>
                <c:pt idx="3589">
                  <c:v>127.37088129999999</c:v>
                </c:pt>
                <c:pt idx="3590">
                  <c:v>127.3708031</c:v>
                </c:pt>
                <c:pt idx="3591">
                  <c:v>127.37072499999999</c:v>
                </c:pt>
                <c:pt idx="3592">
                  <c:v>127.3706469</c:v>
                </c:pt>
                <c:pt idx="3593">
                  <c:v>127.370569</c:v>
                </c:pt>
                <c:pt idx="3594">
                  <c:v>127.3704911</c:v>
                </c:pt>
                <c:pt idx="3595">
                  <c:v>127.3704132</c:v>
                </c:pt>
                <c:pt idx="3596">
                  <c:v>127.3703355</c:v>
                </c:pt>
                <c:pt idx="3597">
                  <c:v>127.3702578</c:v>
                </c:pt>
                <c:pt idx="3598">
                  <c:v>127.37018019999999</c:v>
                </c:pt>
                <c:pt idx="3599">
                  <c:v>127.3701027</c:v>
                </c:pt>
                <c:pt idx="3600">
                  <c:v>127.3700252</c:v>
                </c:pt>
                <c:pt idx="3601">
                  <c:v>127.36994780000001</c:v>
                </c:pt>
                <c:pt idx="3602">
                  <c:v>127.3698705</c:v>
                </c:pt>
                <c:pt idx="3603">
                  <c:v>127.3697933</c:v>
                </c:pt>
                <c:pt idx="3604">
                  <c:v>127.36971610000001</c:v>
                </c:pt>
                <c:pt idx="3605">
                  <c:v>127.36963900000001</c:v>
                </c:pt>
                <c:pt idx="3606">
                  <c:v>127.369562</c:v>
                </c:pt>
                <c:pt idx="3607">
                  <c:v>127.36948510000001</c:v>
                </c:pt>
                <c:pt idx="3608">
                  <c:v>127.3694082</c:v>
                </c:pt>
                <c:pt idx="3609">
                  <c:v>127.36933139999999</c:v>
                </c:pt>
                <c:pt idx="3610">
                  <c:v>127.3692547</c:v>
                </c:pt>
                <c:pt idx="3611">
                  <c:v>127.3691781</c:v>
                </c:pt>
                <c:pt idx="3612">
                  <c:v>127.3691015</c:v>
                </c:pt>
                <c:pt idx="3613">
                  <c:v>127.36902499999999</c:v>
                </c:pt>
                <c:pt idx="3614">
                  <c:v>127.3689486</c:v>
                </c:pt>
                <c:pt idx="3615">
                  <c:v>127.36887230000001</c:v>
                </c:pt>
                <c:pt idx="3616">
                  <c:v>127.368796</c:v>
                </c:pt>
                <c:pt idx="3617">
                  <c:v>127.36871979999999</c:v>
                </c:pt>
                <c:pt idx="3618">
                  <c:v>127.36864370000001</c:v>
                </c:pt>
                <c:pt idx="3619">
                  <c:v>127.3685677</c:v>
                </c:pt>
                <c:pt idx="3620">
                  <c:v>127.36849170000001</c:v>
                </c:pt>
                <c:pt idx="3621">
                  <c:v>127.36841579999999</c:v>
                </c:pt>
                <c:pt idx="3622">
                  <c:v>127.36834</c:v>
                </c:pt>
                <c:pt idx="3623">
                  <c:v>127.3682642</c:v>
                </c:pt>
                <c:pt idx="3624">
                  <c:v>127.3681886</c:v>
                </c:pt>
                <c:pt idx="3625">
                  <c:v>127.36811299999999</c:v>
                </c:pt>
                <c:pt idx="3626">
                  <c:v>127.3680375</c:v>
                </c:pt>
                <c:pt idx="3627">
                  <c:v>127.36796200000001</c:v>
                </c:pt>
                <c:pt idx="3628">
                  <c:v>127.36788660000001</c:v>
                </c:pt>
                <c:pt idx="3629">
                  <c:v>127.3678113</c:v>
                </c:pt>
                <c:pt idx="3630">
                  <c:v>127.3677361</c:v>
                </c:pt>
                <c:pt idx="3631">
                  <c:v>127.367661</c:v>
                </c:pt>
                <c:pt idx="3632">
                  <c:v>127.36758589999999</c:v>
                </c:pt>
                <c:pt idx="3633">
                  <c:v>127.3675109</c:v>
                </c:pt>
                <c:pt idx="3634">
                  <c:v>127.367436</c:v>
                </c:pt>
                <c:pt idx="3635">
                  <c:v>127.3673611</c:v>
                </c:pt>
                <c:pt idx="3636">
                  <c:v>127.3672863</c:v>
                </c:pt>
                <c:pt idx="3637">
                  <c:v>127.3672116</c:v>
                </c:pt>
                <c:pt idx="3638">
                  <c:v>127.367137</c:v>
                </c:pt>
                <c:pt idx="3639">
                  <c:v>127.3670625</c:v>
                </c:pt>
                <c:pt idx="3640">
                  <c:v>127.36698800000001</c:v>
                </c:pt>
                <c:pt idx="3641">
                  <c:v>127.3669136</c:v>
                </c:pt>
                <c:pt idx="3642">
                  <c:v>127.3668392</c:v>
                </c:pt>
                <c:pt idx="3643">
                  <c:v>127.366765</c:v>
                </c:pt>
                <c:pt idx="3644">
                  <c:v>127.3666908</c:v>
                </c:pt>
                <c:pt idx="3645">
                  <c:v>127.36661669999999</c:v>
                </c:pt>
                <c:pt idx="3646">
                  <c:v>127.3665427</c:v>
                </c:pt>
                <c:pt idx="3647">
                  <c:v>127.3664687</c:v>
                </c:pt>
                <c:pt idx="3648">
                  <c:v>127.36639479999999</c:v>
                </c:pt>
                <c:pt idx="3649">
                  <c:v>127.366321</c:v>
                </c:pt>
                <c:pt idx="3650">
                  <c:v>127.3662473</c:v>
                </c:pt>
                <c:pt idx="3651">
                  <c:v>127.3661736</c:v>
                </c:pt>
                <c:pt idx="3652">
                  <c:v>127.3661001</c:v>
                </c:pt>
                <c:pt idx="3653">
                  <c:v>127.3660266</c:v>
                </c:pt>
                <c:pt idx="3654">
                  <c:v>127.3659531</c:v>
                </c:pt>
                <c:pt idx="3655">
                  <c:v>127.3658798</c:v>
                </c:pt>
                <c:pt idx="3656">
                  <c:v>127.36580650000001</c:v>
                </c:pt>
                <c:pt idx="3657">
                  <c:v>127.3657333</c:v>
                </c:pt>
                <c:pt idx="3658">
                  <c:v>127.3656601</c:v>
                </c:pt>
                <c:pt idx="3659">
                  <c:v>127.3655871</c:v>
                </c:pt>
                <c:pt idx="3660">
                  <c:v>127.3655141</c:v>
                </c:pt>
                <c:pt idx="3661">
                  <c:v>127.36544120000001</c:v>
                </c:pt>
                <c:pt idx="3662">
                  <c:v>127.3653683</c:v>
                </c:pt>
                <c:pt idx="3663">
                  <c:v>127.3652956</c:v>
                </c:pt>
                <c:pt idx="3664">
                  <c:v>127.36522290000001</c:v>
                </c:pt>
                <c:pt idx="3665">
                  <c:v>127.3651503</c:v>
                </c:pt>
                <c:pt idx="3666">
                  <c:v>127.3650777</c:v>
                </c:pt>
                <c:pt idx="3667">
                  <c:v>127.36500530000001</c:v>
                </c:pt>
                <c:pt idx="3668">
                  <c:v>127.3649329</c:v>
                </c:pt>
                <c:pt idx="3669">
                  <c:v>127.36486050000001</c:v>
                </c:pt>
                <c:pt idx="3670">
                  <c:v>127.3647883</c:v>
                </c:pt>
                <c:pt idx="3671">
                  <c:v>127.3647161</c:v>
                </c:pt>
                <c:pt idx="3672">
                  <c:v>127.36464410000001</c:v>
                </c:pt>
                <c:pt idx="3673">
                  <c:v>127.364572</c:v>
                </c:pt>
                <c:pt idx="3674">
                  <c:v>127.3645001</c:v>
                </c:pt>
                <c:pt idx="3675">
                  <c:v>127.36442820000001</c:v>
                </c:pt>
                <c:pt idx="3676">
                  <c:v>127.36435640000001</c:v>
                </c:pt>
                <c:pt idx="3677">
                  <c:v>127.3642847</c:v>
                </c:pt>
                <c:pt idx="3678">
                  <c:v>127.3642131</c:v>
                </c:pt>
                <c:pt idx="3679">
                  <c:v>127.3641415</c:v>
                </c:pt>
                <c:pt idx="3680">
                  <c:v>127.36407</c:v>
                </c:pt>
                <c:pt idx="3681">
                  <c:v>127.3639986</c:v>
                </c:pt>
                <c:pt idx="3682">
                  <c:v>127.36392720000001</c:v>
                </c:pt>
                <c:pt idx="3683">
                  <c:v>127.363856</c:v>
                </c:pt>
                <c:pt idx="3684">
                  <c:v>127.3637848</c:v>
                </c:pt>
                <c:pt idx="3685">
                  <c:v>127.3637136</c:v>
                </c:pt>
                <c:pt idx="3686">
                  <c:v>127.36364260000001</c:v>
                </c:pt>
                <c:pt idx="3687">
                  <c:v>127.3635716</c:v>
                </c:pt>
                <c:pt idx="3688">
                  <c:v>127.3635007</c:v>
                </c:pt>
                <c:pt idx="3689">
                  <c:v>127.3634299</c:v>
                </c:pt>
                <c:pt idx="3690">
                  <c:v>127.3633592</c:v>
                </c:pt>
                <c:pt idx="3691">
                  <c:v>127.3632885</c:v>
                </c:pt>
                <c:pt idx="3692">
                  <c:v>127.3632179</c:v>
                </c:pt>
                <c:pt idx="3693">
                  <c:v>127.3631474</c:v>
                </c:pt>
                <c:pt idx="3694">
                  <c:v>127.3630769</c:v>
                </c:pt>
                <c:pt idx="3695">
                  <c:v>127.3630065</c:v>
                </c:pt>
                <c:pt idx="3696">
                  <c:v>127.36293619999999</c:v>
                </c:pt>
                <c:pt idx="3697">
                  <c:v>127.362866</c:v>
                </c:pt>
                <c:pt idx="3698">
                  <c:v>127.3627958</c:v>
                </c:pt>
                <c:pt idx="3699">
                  <c:v>127.36272580000001</c:v>
                </c:pt>
                <c:pt idx="3700">
                  <c:v>127.3626558</c:v>
                </c:pt>
                <c:pt idx="3701">
                  <c:v>127.36258580000001</c:v>
                </c:pt>
                <c:pt idx="3702">
                  <c:v>127.362516</c:v>
                </c:pt>
                <c:pt idx="3703">
                  <c:v>127.36244619999999</c:v>
                </c:pt>
                <c:pt idx="3704">
                  <c:v>127.3623765</c:v>
                </c:pt>
                <c:pt idx="3705">
                  <c:v>127.36230689999999</c:v>
                </c:pt>
                <c:pt idx="3706">
                  <c:v>127.3622373</c:v>
                </c:pt>
                <c:pt idx="3707">
                  <c:v>127.36216779999999</c:v>
                </c:pt>
                <c:pt idx="3708">
                  <c:v>127.36209839999999</c:v>
                </c:pt>
                <c:pt idx="3709">
                  <c:v>127.3620291</c:v>
                </c:pt>
                <c:pt idx="3710">
                  <c:v>127.36195979999999</c:v>
                </c:pt>
                <c:pt idx="3711">
                  <c:v>127.3618907</c:v>
                </c:pt>
                <c:pt idx="3712">
                  <c:v>127.3618216</c:v>
                </c:pt>
                <c:pt idx="3713">
                  <c:v>127.36175249999999</c:v>
                </c:pt>
                <c:pt idx="3714">
                  <c:v>127.36168360000001</c:v>
                </c:pt>
                <c:pt idx="3715">
                  <c:v>127.3616147</c:v>
                </c:pt>
                <c:pt idx="3716">
                  <c:v>127.3615459</c:v>
                </c:pt>
                <c:pt idx="3717">
                  <c:v>127.3614771</c:v>
                </c:pt>
                <c:pt idx="3718">
                  <c:v>127.3614085</c:v>
                </c:pt>
                <c:pt idx="3719">
                  <c:v>127.3613399</c:v>
                </c:pt>
                <c:pt idx="3720">
                  <c:v>127.36127140000001</c:v>
                </c:pt>
                <c:pt idx="3721">
                  <c:v>127.361203</c:v>
                </c:pt>
                <c:pt idx="3722">
                  <c:v>127.3611346</c:v>
                </c:pt>
                <c:pt idx="3723">
                  <c:v>127.3610663</c:v>
                </c:pt>
                <c:pt idx="3724">
                  <c:v>127.3609981</c:v>
                </c:pt>
                <c:pt idx="3725">
                  <c:v>127.36093</c:v>
                </c:pt>
                <c:pt idx="3726">
                  <c:v>127.3608619</c:v>
                </c:pt>
                <c:pt idx="3727">
                  <c:v>127.3607939</c:v>
                </c:pt>
                <c:pt idx="3728">
                  <c:v>127.360726</c:v>
                </c:pt>
                <c:pt idx="3729">
                  <c:v>127.3606582</c:v>
                </c:pt>
                <c:pt idx="3730">
                  <c:v>127.36059040000001</c:v>
                </c:pt>
                <c:pt idx="3731">
                  <c:v>127.3605227</c:v>
                </c:pt>
                <c:pt idx="3732">
                  <c:v>127.3604551</c:v>
                </c:pt>
                <c:pt idx="3733">
                  <c:v>127.3603876</c:v>
                </c:pt>
                <c:pt idx="3734">
                  <c:v>127.3603201</c:v>
                </c:pt>
                <c:pt idx="3735">
                  <c:v>127.3602527</c:v>
                </c:pt>
                <c:pt idx="3736">
                  <c:v>127.36018540000001</c:v>
                </c:pt>
                <c:pt idx="3737">
                  <c:v>127.3601182</c:v>
                </c:pt>
                <c:pt idx="3738">
                  <c:v>127.360051</c:v>
                </c:pt>
                <c:pt idx="3739">
                  <c:v>127.3599839</c:v>
                </c:pt>
                <c:pt idx="3740">
                  <c:v>127.3599169</c:v>
                </c:pt>
                <c:pt idx="3741">
                  <c:v>127.3598499</c:v>
                </c:pt>
                <c:pt idx="3742">
                  <c:v>127.3597831</c:v>
                </c:pt>
                <c:pt idx="3743">
                  <c:v>127.3597163</c:v>
                </c:pt>
                <c:pt idx="3744">
                  <c:v>127.3596496</c:v>
                </c:pt>
                <c:pt idx="3745">
                  <c:v>127.35958290000001</c:v>
                </c:pt>
                <c:pt idx="3746">
                  <c:v>127.3595164</c:v>
                </c:pt>
                <c:pt idx="3747">
                  <c:v>127.3594499</c:v>
                </c:pt>
                <c:pt idx="3748">
                  <c:v>127.3593834</c:v>
                </c:pt>
                <c:pt idx="3749">
                  <c:v>127.3593171</c:v>
                </c:pt>
                <c:pt idx="3750">
                  <c:v>127.3592508</c:v>
                </c:pt>
                <c:pt idx="3751">
                  <c:v>127.35918460000001</c:v>
                </c:pt>
                <c:pt idx="3752">
                  <c:v>127.35911849999999</c:v>
                </c:pt>
                <c:pt idx="3753">
                  <c:v>127.3590525</c:v>
                </c:pt>
                <c:pt idx="3754">
                  <c:v>127.3589865</c:v>
                </c:pt>
                <c:pt idx="3755">
                  <c:v>127.3589206</c:v>
                </c:pt>
                <c:pt idx="3756">
                  <c:v>127.3588548</c:v>
                </c:pt>
                <c:pt idx="3757">
                  <c:v>127.358789</c:v>
                </c:pt>
                <c:pt idx="3758">
                  <c:v>127.3587234</c:v>
                </c:pt>
                <c:pt idx="3759">
                  <c:v>127.3586578</c:v>
                </c:pt>
                <c:pt idx="3760">
                  <c:v>127.3585923</c:v>
                </c:pt>
                <c:pt idx="3761">
                  <c:v>127.35852680000001</c:v>
                </c:pt>
                <c:pt idx="3762">
                  <c:v>127.3584614</c:v>
                </c:pt>
                <c:pt idx="3763">
                  <c:v>127.35839609999999</c:v>
                </c:pt>
                <c:pt idx="3764">
                  <c:v>127.3583309</c:v>
                </c:pt>
                <c:pt idx="3765">
                  <c:v>127.3582658</c:v>
                </c:pt>
                <c:pt idx="3766">
                  <c:v>127.3582007</c:v>
                </c:pt>
                <c:pt idx="3767">
                  <c:v>127.35813570000001</c:v>
                </c:pt>
                <c:pt idx="3768">
                  <c:v>127.35807079999999</c:v>
                </c:pt>
                <c:pt idx="3769">
                  <c:v>127.35800589999999</c:v>
                </c:pt>
                <c:pt idx="3770">
                  <c:v>127.3579412</c:v>
                </c:pt>
                <c:pt idx="3771">
                  <c:v>127.3578765</c:v>
                </c:pt>
                <c:pt idx="3772">
                  <c:v>127.35781179999999</c:v>
                </c:pt>
                <c:pt idx="3773">
                  <c:v>127.3577473</c:v>
                </c:pt>
                <c:pt idx="3774">
                  <c:v>127.35768280000001</c:v>
                </c:pt>
                <c:pt idx="3775">
                  <c:v>127.35761840000001</c:v>
                </c:pt>
                <c:pt idx="3776">
                  <c:v>127.3575541</c:v>
                </c:pt>
                <c:pt idx="3777">
                  <c:v>127.3574898</c:v>
                </c:pt>
                <c:pt idx="3778">
                  <c:v>127.35742569999999</c:v>
                </c:pt>
                <c:pt idx="3779">
                  <c:v>127.3573616</c:v>
                </c:pt>
                <c:pt idx="3780">
                  <c:v>127.3572975</c:v>
                </c:pt>
                <c:pt idx="3781">
                  <c:v>127.3572336</c:v>
                </c:pt>
                <c:pt idx="3782">
                  <c:v>127.3571697</c:v>
                </c:pt>
                <c:pt idx="3783">
                  <c:v>127.35710589999999</c:v>
                </c:pt>
                <c:pt idx="3784">
                  <c:v>127.3570422</c:v>
                </c:pt>
                <c:pt idx="3785">
                  <c:v>127.3569785</c:v>
                </c:pt>
                <c:pt idx="3786">
                  <c:v>127.356915</c:v>
                </c:pt>
                <c:pt idx="3787">
                  <c:v>127.3568515</c:v>
                </c:pt>
                <c:pt idx="3788">
                  <c:v>127.35678799999999</c:v>
                </c:pt>
                <c:pt idx="3789">
                  <c:v>127.3567247</c:v>
                </c:pt>
                <c:pt idx="3790">
                  <c:v>127.35666139999999</c:v>
                </c:pt>
                <c:pt idx="3791">
                  <c:v>127.35659819999999</c:v>
                </c:pt>
                <c:pt idx="3792">
                  <c:v>127.3565351</c:v>
                </c:pt>
                <c:pt idx="3793">
                  <c:v>127.356472</c:v>
                </c:pt>
                <c:pt idx="3794">
                  <c:v>127.356409</c:v>
                </c:pt>
                <c:pt idx="3795">
                  <c:v>127.3563461</c:v>
                </c:pt>
                <c:pt idx="3796">
                  <c:v>127.3562833</c:v>
                </c:pt>
                <c:pt idx="3797">
                  <c:v>127.3562206</c:v>
                </c:pt>
                <c:pt idx="3798">
                  <c:v>127.3561579</c:v>
                </c:pt>
                <c:pt idx="3799">
                  <c:v>127.35609530000001</c:v>
                </c:pt>
                <c:pt idx="3800">
                  <c:v>127.3560327</c:v>
                </c:pt>
                <c:pt idx="3801">
                  <c:v>127.3559703</c:v>
                </c:pt>
                <c:pt idx="3802">
                  <c:v>127.35590790000001</c:v>
                </c:pt>
                <c:pt idx="3803">
                  <c:v>127.35584559999999</c:v>
                </c:pt>
                <c:pt idx="3804">
                  <c:v>127.35578340000001</c:v>
                </c:pt>
                <c:pt idx="3805">
                  <c:v>127.3557212</c:v>
                </c:pt>
                <c:pt idx="3806">
                  <c:v>127.3556591</c:v>
                </c:pt>
                <c:pt idx="3807">
                  <c:v>127.3555971</c:v>
                </c:pt>
                <c:pt idx="3808">
                  <c:v>127.35553520000001</c:v>
                </c:pt>
                <c:pt idx="3809">
                  <c:v>127.3554733</c:v>
                </c:pt>
                <c:pt idx="3810">
                  <c:v>127.3554116</c:v>
                </c:pt>
                <c:pt idx="3811">
                  <c:v>127.3553498</c:v>
                </c:pt>
                <c:pt idx="3812">
                  <c:v>127.3552882</c:v>
                </c:pt>
                <c:pt idx="3813">
                  <c:v>127.3552267</c:v>
                </c:pt>
                <c:pt idx="3814">
                  <c:v>127.3551652</c:v>
                </c:pt>
                <c:pt idx="3815">
                  <c:v>127.35510379999999</c:v>
                </c:pt>
                <c:pt idx="3816">
                  <c:v>127.3550424</c:v>
                </c:pt>
                <c:pt idx="3817">
                  <c:v>127.3549812</c:v>
                </c:pt>
                <c:pt idx="3818">
                  <c:v>127.35492000000001</c:v>
                </c:pt>
                <c:pt idx="3819">
                  <c:v>127.3548589</c:v>
                </c:pt>
                <c:pt idx="3820">
                  <c:v>127.35479789999999</c:v>
                </c:pt>
                <c:pt idx="3821">
                  <c:v>127.35473690000001</c:v>
                </c:pt>
                <c:pt idx="3822">
                  <c:v>127.354676</c:v>
                </c:pt>
                <c:pt idx="3823">
                  <c:v>127.3546152</c:v>
                </c:pt>
                <c:pt idx="3824">
                  <c:v>127.35455450000001</c:v>
                </c:pt>
                <c:pt idx="3825">
                  <c:v>127.3544938</c:v>
                </c:pt>
                <c:pt idx="3826">
                  <c:v>127.3544332</c:v>
                </c:pt>
                <c:pt idx="3827">
                  <c:v>127.3543727</c:v>
                </c:pt>
                <c:pt idx="3828">
                  <c:v>127.3543123</c:v>
                </c:pt>
                <c:pt idx="3829">
                  <c:v>127.35425189999999</c:v>
                </c:pt>
                <c:pt idx="3830">
                  <c:v>127.35419159999999</c:v>
                </c:pt>
                <c:pt idx="3831">
                  <c:v>127.3541314</c:v>
                </c:pt>
                <c:pt idx="3832">
                  <c:v>127.3540713</c:v>
                </c:pt>
                <c:pt idx="3833">
                  <c:v>127.3540112</c:v>
                </c:pt>
                <c:pt idx="3834">
                  <c:v>127.35395130000001</c:v>
                </c:pt>
                <c:pt idx="3835">
                  <c:v>127.3538913</c:v>
                </c:pt>
                <c:pt idx="3836">
                  <c:v>127.3538315</c:v>
                </c:pt>
                <c:pt idx="3837">
                  <c:v>127.3537718</c:v>
                </c:pt>
                <c:pt idx="3838">
                  <c:v>127.3537121</c:v>
                </c:pt>
                <c:pt idx="3839">
                  <c:v>127.3536525</c:v>
                </c:pt>
                <c:pt idx="3840">
                  <c:v>127.3535929</c:v>
                </c:pt>
                <c:pt idx="3841">
                  <c:v>127.3535335</c:v>
                </c:pt>
                <c:pt idx="3842">
                  <c:v>127.3534741</c:v>
                </c:pt>
                <c:pt idx="3843">
                  <c:v>127.3534148</c:v>
                </c:pt>
                <c:pt idx="3844">
                  <c:v>127.35335550000001</c:v>
                </c:pt>
                <c:pt idx="3845">
                  <c:v>127.3532964</c:v>
                </c:pt>
                <c:pt idx="3846">
                  <c:v>127.3532373</c:v>
                </c:pt>
                <c:pt idx="3847">
                  <c:v>127.3531783</c:v>
                </c:pt>
                <c:pt idx="3848">
                  <c:v>127.3531193</c:v>
                </c:pt>
                <c:pt idx="3849">
                  <c:v>127.3530605</c:v>
                </c:pt>
                <c:pt idx="3850">
                  <c:v>127.35300169999999</c:v>
                </c:pt>
                <c:pt idx="3851">
                  <c:v>127.352943</c:v>
                </c:pt>
                <c:pt idx="3852">
                  <c:v>127.3528843</c:v>
                </c:pt>
                <c:pt idx="3853">
                  <c:v>127.35282580000001</c:v>
                </c:pt>
                <c:pt idx="3854">
                  <c:v>127.3527673</c:v>
                </c:pt>
                <c:pt idx="3855">
                  <c:v>127.3527089</c:v>
                </c:pt>
                <c:pt idx="3856">
                  <c:v>127.3526505</c:v>
                </c:pt>
                <c:pt idx="3857">
                  <c:v>127.3525923</c:v>
                </c:pt>
                <c:pt idx="3858">
                  <c:v>127.3525341</c:v>
                </c:pt>
                <c:pt idx="3859">
                  <c:v>127.352476</c:v>
                </c:pt>
                <c:pt idx="3860">
                  <c:v>127.35241790000001</c:v>
                </c:pt>
                <c:pt idx="3861">
                  <c:v>127.35236</c:v>
                </c:pt>
                <c:pt idx="3862">
                  <c:v>127.3523021</c:v>
                </c:pt>
                <c:pt idx="3863">
                  <c:v>127.3522443</c:v>
                </c:pt>
                <c:pt idx="3864">
                  <c:v>127.3521865</c:v>
                </c:pt>
                <c:pt idx="3865">
                  <c:v>127.3521289</c:v>
                </c:pt>
                <c:pt idx="3866">
                  <c:v>127.35207130000001</c:v>
                </c:pt>
                <c:pt idx="3867">
                  <c:v>127.35201379999999</c:v>
                </c:pt>
                <c:pt idx="3868">
                  <c:v>127.3519563</c:v>
                </c:pt>
                <c:pt idx="3869">
                  <c:v>127.351899</c:v>
                </c:pt>
                <c:pt idx="3870">
                  <c:v>127.35184169999999</c:v>
                </c:pt>
                <c:pt idx="3871">
                  <c:v>127.35178449999999</c:v>
                </c:pt>
                <c:pt idx="3872">
                  <c:v>127.35172729999999</c:v>
                </c:pt>
                <c:pt idx="3873">
                  <c:v>127.35167029999999</c:v>
                </c:pt>
                <c:pt idx="3874">
                  <c:v>127.3516133</c:v>
                </c:pt>
                <c:pt idx="3875">
                  <c:v>127.35155640000001</c:v>
                </c:pt>
                <c:pt idx="3876">
                  <c:v>127.3514995</c:v>
                </c:pt>
                <c:pt idx="3877">
                  <c:v>127.3514428</c:v>
                </c:pt>
                <c:pt idx="3878">
                  <c:v>127.3513861</c:v>
                </c:pt>
                <c:pt idx="3879">
                  <c:v>127.35132950000001</c:v>
                </c:pt>
                <c:pt idx="3880">
                  <c:v>127.3512729</c:v>
                </c:pt>
                <c:pt idx="3881">
                  <c:v>127.35121650000001</c:v>
                </c:pt>
                <c:pt idx="3882">
                  <c:v>127.3511601</c:v>
                </c:pt>
                <c:pt idx="3883">
                  <c:v>127.3511038</c:v>
                </c:pt>
                <c:pt idx="3884">
                  <c:v>127.35104750000001</c:v>
                </c:pt>
                <c:pt idx="3885">
                  <c:v>127.3509913</c:v>
                </c:pt>
                <c:pt idx="3886">
                  <c:v>127.3509353</c:v>
                </c:pt>
                <c:pt idx="3887">
                  <c:v>127.35087919999999</c:v>
                </c:pt>
                <c:pt idx="3888">
                  <c:v>127.3508233</c:v>
                </c:pt>
                <c:pt idx="3889">
                  <c:v>127.3507674</c:v>
                </c:pt>
                <c:pt idx="3890">
                  <c:v>127.35071170000001</c:v>
                </c:pt>
                <c:pt idx="3891">
                  <c:v>127.35065590000001</c:v>
                </c:pt>
                <c:pt idx="3892">
                  <c:v>127.3506003</c:v>
                </c:pt>
                <c:pt idx="3893">
                  <c:v>127.3505447</c:v>
                </c:pt>
                <c:pt idx="3894">
                  <c:v>127.3504892</c:v>
                </c:pt>
                <c:pt idx="3895">
                  <c:v>127.3504338</c:v>
                </c:pt>
                <c:pt idx="3896">
                  <c:v>127.35037850000001</c:v>
                </c:pt>
                <c:pt idx="3897">
                  <c:v>127.35032320000001</c:v>
                </c:pt>
                <c:pt idx="3898">
                  <c:v>127.350268</c:v>
                </c:pt>
                <c:pt idx="3899">
                  <c:v>127.3502129</c:v>
                </c:pt>
                <c:pt idx="3900">
                  <c:v>127.3501579</c:v>
                </c:pt>
                <c:pt idx="3901">
                  <c:v>127.3501029</c:v>
                </c:pt>
                <c:pt idx="3902">
                  <c:v>127.350048</c:v>
                </c:pt>
                <c:pt idx="3903">
                  <c:v>127.3499932</c:v>
                </c:pt>
                <c:pt idx="3904">
                  <c:v>127.34993849999999</c:v>
                </c:pt>
                <c:pt idx="3905">
                  <c:v>127.3498838</c:v>
                </c:pt>
                <c:pt idx="3906">
                  <c:v>127.3498292</c:v>
                </c:pt>
                <c:pt idx="3907">
                  <c:v>127.3497747</c:v>
                </c:pt>
                <c:pt idx="3908">
                  <c:v>127.3497203</c:v>
                </c:pt>
                <c:pt idx="3909">
                  <c:v>127.34966590000001</c:v>
                </c:pt>
                <c:pt idx="3910">
                  <c:v>127.3496116</c:v>
                </c:pt>
                <c:pt idx="3911">
                  <c:v>127.34955739999999</c:v>
                </c:pt>
                <c:pt idx="3912">
                  <c:v>127.34950329999999</c:v>
                </c:pt>
                <c:pt idx="3913">
                  <c:v>127.3494492</c:v>
                </c:pt>
                <c:pt idx="3914">
                  <c:v>127.3493952</c:v>
                </c:pt>
                <c:pt idx="3915">
                  <c:v>127.34934130000001</c:v>
                </c:pt>
                <c:pt idx="3916">
                  <c:v>127.34928739999999</c:v>
                </c:pt>
                <c:pt idx="3917">
                  <c:v>127.3492337</c:v>
                </c:pt>
                <c:pt idx="3918">
                  <c:v>127.34918</c:v>
                </c:pt>
                <c:pt idx="3919">
                  <c:v>127.3491264</c:v>
                </c:pt>
                <c:pt idx="3920">
                  <c:v>127.3490728</c:v>
                </c:pt>
                <c:pt idx="3921">
                  <c:v>127.3490194</c:v>
                </c:pt>
                <c:pt idx="3922">
                  <c:v>127.348966</c:v>
                </c:pt>
                <c:pt idx="3923">
                  <c:v>127.3489127</c:v>
                </c:pt>
                <c:pt idx="3924">
                  <c:v>127.34885939999999</c:v>
                </c:pt>
                <c:pt idx="3925">
                  <c:v>127.34880630000001</c:v>
                </c:pt>
                <c:pt idx="3926">
                  <c:v>127.3487532</c:v>
                </c:pt>
                <c:pt idx="3927">
                  <c:v>127.3487001</c:v>
                </c:pt>
                <c:pt idx="3928">
                  <c:v>127.3486472</c:v>
                </c:pt>
                <c:pt idx="3929">
                  <c:v>127.3485943</c:v>
                </c:pt>
                <c:pt idx="3930">
                  <c:v>127.3485416</c:v>
                </c:pt>
                <c:pt idx="3931">
                  <c:v>127.3484888</c:v>
                </c:pt>
                <c:pt idx="3932">
                  <c:v>127.34843619999999</c:v>
                </c:pt>
                <c:pt idx="3933">
                  <c:v>127.34838360000001</c:v>
                </c:pt>
                <c:pt idx="3934">
                  <c:v>127.3483311</c:v>
                </c:pt>
                <c:pt idx="3935">
                  <c:v>127.34827869999999</c:v>
                </c:pt>
                <c:pt idx="3936">
                  <c:v>127.3482264</c:v>
                </c:pt>
                <c:pt idx="3937">
                  <c:v>127.34817409999999</c:v>
                </c:pt>
                <c:pt idx="3938">
                  <c:v>127.3481219</c:v>
                </c:pt>
                <c:pt idx="3939">
                  <c:v>127.3480698</c:v>
                </c:pt>
                <c:pt idx="3940">
                  <c:v>127.34801779999999</c:v>
                </c:pt>
                <c:pt idx="3941">
                  <c:v>127.3479658</c:v>
                </c:pt>
                <c:pt idx="3942">
                  <c:v>127.34791389999999</c:v>
                </c:pt>
                <c:pt idx="3943">
                  <c:v>127.3478621</c:v>
                </c:pt>
                <c:pt idx="3944">
                  <c:v>127.3478104</c:v>
                </c:pt>
                <c:pt idx="3945">
                  <c:v>127.3477587</c:v>
                </c:pt>
                <c:pt idx="3946">
                  <c:v>127.34770709999999</c:v>
                </c:pt>
                <c:pt idx="3947">
                  <c:v>127.3476556</c:v>
                </c:pt>
                <c:pt idx="3948">
                  <c:v>127.34760420000001</c:v>
                </c:pt>
                <c:pt idx="3949">
                  <c:v>127.3475528</c:v>
                </c:pt>
                <c:pt idx="3950">
                  <c:v>127.34750150000001</c:v>
                </c:pt>
                <c:pt idx="3951">
                  <c:v>127.34745030000001</c:v>
                </c:pt>
                <c:pt idx="3952">
                  <c:v>127.3473992</c:v>
                </c:pt>
                <c:pt idx="3953">
                  <c:v>127.3473481</c:v>
                </c:pt>
                <c:pt idx="3954">
                  <c:v>127.34729710000001</c:v>
                </c:pt>
                <c:pt idx="3955">
                  <c:v>127.3472462</c:v>
                </c:pt>
                <c:pt idx="3956">
                  <c:v>127.3471953</c:v>
                </c:pt>
                <c:pt idx="3957">
                  <c:v>127.34714459999999</c:v>
                </c:pt>
                <c:pt idx="3958">
                  <c:v>127.3470939</c:v>
                </c:pt>
                <c:pt idx="3959">
                  <c:v>127.3470433</c:v>
                </c:pt>
                <c:pt idx="3960">
                  <c:v>127.3469927</c:v>
                </c:pt>
                <c:pt idx="3961">
                  <c:v>127.34694229999999</c:v>
                </c:pt>
                <c:pt idx="3962">
                  <c:v>127.3468919</c:v>
                </c:pt>
                <c:pt idx="3963">
                  <c:v>127.3468416</c:v>
                </c:pt>
                <c:pt idx="3964">
                  <c:v>127.34679130000001</c:v>
                </c:pt>
                <c:pt idx="3965">
                  <c:v>127.3467412</c:v>
                </c:pt>
                <c:pt idx="3966">
                  <c:v>127.3466911</c:v>
                </c:pt>
                <c:pt idx="3967">
                  <c:v>127.3466411</c:v>
                </c:pt>
                <c:pt idx="3968">
                  <c:v>127.3465911</c:v>
                </c:pt>
                <c:pt idx="3969">
                  <c:v>127.3465413</c:v>
                </c:pt>
                <c:pt idx="3970">
                  <c:v>127.3464915</c:v>
                </c:pt>
                <c:pt idx="3971">
                  <c:v>127.34644179999999</c:v>
                </c:pt>
                <c:pt idx="3972">
                  <c:v>127.3463921</c:v>
                </c:pt>
                <c:pt idx="3973">
                  <c:v>127.3463426</c:v>
                </c:pt>
                <c:pt idx="3974">
                  <c:v>127.3462931</c:v>
                </c:pt>
                <c:pt idx="3975">
                  <c:v>127.3462437</c:v>
                </c:pt>
                <c:pt idx="3976">
                  <c:v>127.34619429999999</c:v>
                </c:pt>
                <c:pt idx="3977">
                  <c:v>127.3461451</c:v>
                </c:pt>
                <c:pt idx="3978">
                  <c:v>127.34609589999999</c:v>
                </c:pt>
                <c:pt idx="3979">
                  <c:v>127.3460468</c:v>
                </c:pt>
                <c:pt idx="3980">
                  <c:v>127.3459977</c:v>
                </c:pt>
                <c:pt idx="3981">
                  <c:v>127.3459488</c:v>
                </c:pt>
                <c:pt idx="3982">
                  <c:v>127.34589990000001</c:v>
                </c:pt>
                <c:pt idx="3983">
                  <c:v>127.3458511</c:v>
                </c:pt>
                <c:pt idx="3984">
                  <c:v>127.3458023</c:v>
                </c:pt>
                <c:pt idx="3985">
                  <c:v>127.3457537</c:v>
                </c:pt>
                <c:pt idx="3986">
                  <c:v>127.3457051</c:v>
                </c:pt>
                <c:pt idx="3987">
                  <c:v>127.3456566</c:v>
                </c:pt>
                <c:pt idx="3988">
                  <c:v>127.34560810000001</c:v>
                </c:pt>
                <c:pt idx="3989">
                  <c:v>127.3455598</c:v>
                </c:pt>
                <c:pt idx="3990">
                  <c:v>127.3455115</c:v>
                </c:pt>
                <c:pt idx="3991">
                  <c:v>127.34546330000001</c:v>
                </c:pt>
                <c:pt idx="3992">
                  <c:v>127.3454151</c:v>
                </c:pt>
                <c:pt idx="3993">
                  <c:v>127.3453671</c:v>
                </c:pt>
                <c:pt idx="3994">
                  <c:v>127.3453191</c:v>
                </c:pt>
                <c:pt idx="3995">
                  <c:v>127.3452712</c:v>
                </c:pt>
                <c:pt idx="3996">
                  <c:v>127.3452233</c:v>
                </c:pt>
                <c:pt idx="3997">
                  <c:v>127.3451756</c:v>
                </c:pt>
                <c:pt idx="3998">
                  <c:v>127.34512789999999</c:v>
                </c:pt>
                <c:pt idx="3999">
                  <c:v>127.34508030000001</c:v>
                </c:pt>
                <c:pt idx="4000">
                  <c:v>127.3450327</c:v>
                </c:pt>
                <c:pt idx="4001">
                  <c:v>127.3449853</c:v>
                </c:pt>
                <c:pt idx="4002">
                  <c:v>127.34493790000001</c:v>
                </c:pt>
                <c:pt idx="4003">
                  <c:v>127.3448906</c:v>
                </c:pt>
                <c:pt idx="4004">
                  <c:v>127.3448434</c:v>
                </c:pt>
                <c:pt idx="4005">
                  <c:v>127.3447962</c:v>
                </c:pt>
                <c:pt idx="4006">
                  <c:v>127.3447491</c:v>
                </c:pt>
                <c:pt idx="4007">
                  <c:v>127.34470210000001</c:v>
                </c:pt>
                <c:pt idx="4008">
                  <c:v>127.34465520000001</c:v>
                </c:pt>
                <c:pt idx="4009">
                  <c:v>127.3446083</c:v>
                </c:pt>
                <c:pt idx="4010">
                  <c:v>127.3445615</c:v>
                </c:pt>
                <c:pt idx="4011">
                  <c:v>127.3445148</c:v>
                </c:pt>
                <c:pt idx="4012">
                  <c:v>127.34446819999999</c:v>
                </c:pt>
                <c:pt idx="4013">
                  <c:v>127.3444216</c:v>
                </c:pt>
                <c:pt idx="4014">
                  <c:v>127.34437509999999</c:v>
                </c:pt>
                <c:pt idx="4015">
                  <c:v>127.34432870000001</c:v>
                </c:pt>
                <c:pt idx="4016">
                  <c:v>127.3442824</c:v>
                </c:pt>
                <c:pt idx="4017">
                  <c:v>127.3442361</c:v>
                </c:pt>
                <c:pt idx="4018">
                  <c:v>127.34419</c:v>
                </c:pt>
                <c:pt idx="4019">
                  <c:v>127.3441438</c:v>
                </c:pt>
                <c:pt idx="4020">
                  <c:v>127.3440978</c:v>
                </c:pt>
                <c:pt idx="4021">
                  <c:v>127.3440519</c:v>
                </c:pt>
                <c:pt idx="4022">
                  <c:v>127.34400599999999</c:v>
                </c:pt>
                <c:pt idx="4023">
                  <c:v>127.3439602</c:v>
                </c:pt>
                <c:pt idx="4024">
                  <c:v>127.3439144</c:v>
                </c:pt>
                <c:pt idx="4025">
                  <c:v>127.3438688</c:v>
                </c:pt>
                <c:pt idx="4026">
                  <c:v>127.3438232</c:v>
                </c:pt>
                <c:pt idx="4027">
                  <c:v>127.3437777</c:v>
                </c:pt>
                <c:pt idx="4028">
                  <c:v>127.3437323</c:v>
                </c:pt>
                <c:pt idx="4029">
                  <c:v>127.34368689999999</c:v>
                </c:pt>
                <c:pt idx="4030">
                  <c:v>127.3436416</c:v>
                </c:pt>
                <c:pt idx="4031">
                  <c:v>127.3435964</c:v>
                </c:pt>
                <c:pt idx="4032">
                  <c:v>127.3435513</c:v>
                </c:pt>
                <c:pt idx="4033">
                  <c:v>127.34350619999999</c:v>
                </c:pt>
                <c:pt idx="4034">
                  <c:v>127.34346119999999</c:v>
                </c:pt>
                <c:pt idx="4035">
                  <c:v>127.3434163</c:v>
                </c:pt>
                <c:pt idx="4036">
                  <c:v>127.3433715</c:v>
                </c:pt>
                <c:pt idx="4037">
                  <c:v>127.3433268</c:v>
                </c:pt>
                <c:pt idx="4038">
                  <c:v>127.3432821</c:v>
                </c:pt>
                <c:pt idx="4039">
                  <c:v>127.3432375</c:v>
                </c:pt>
                <c:pt idx="4040">
                  <c:v>127.34319290000001</c:v>
                </c:pt>
                <c:pt idx="4041">
                  <c:v>127.3431485</c:v>
                </c:pt>
                <c:pt idx="4042">
                  <c:v>127.34310410000001</c:v>
                </c:pt>
                <c:pt idx="4043">
                  <c:v>127.34305980000001</c:v>
                </c:pt>
                <c:pt idx="4044">
                  <c:v>127.3430156</c:v>
                </c:pt>
                <c:pt idx="4045">
                  <c:v>127.3429714</c:v>
                </c:pt>
                <c:pt idx="4046">
                  <c:v>127.3429273</c:v>
                </c:pt>
                <c:pt idx="4047">
                  <c:v>127.3428833</c:v>
                </c:pt>
                <c:pt idx="4048">
                  <c:v>127.3428394</c:v>
                </c:pt>
                <c:pt idx="4049">
                  <c:v>127.34279549999999</c:v>
                </c:pt>
                <c:pt idx="4050">
                  <c:v>127.3427518</c:v>
                </c:pt>
                <c:pt idx="4051">
                  <c:v>127.3427081</c:v>
                </c:pt>
                <c:pt idx="4052">
                  <c:v>127.3426644</c:v>
                </c:pt>
                <c:pt idx="4053">
                  <c:v>127.3426209</c:v>
                </c:pt>
                <c:pt idx="4054">
                  <c:v>127.3425774</c:v>
                </c:pt>
                <c:pt idx="4055">
                  <c:v>127.342534</c:v>
                </c:pt>
                <c:pt idx="4056">
                  <c:v>127.3424907</c:v>
                </c:pt>
                <c:pt idx="4057">
                  <c:v>127.3424474</c:v>
                </c:pt>
                <c:pt idx="4058">
                  <c:v>127.3424042</c:v>
                </c:pt>
                <c:pt idx="4059">
                  <c:v>127.34236110000001</c:v>
                </c:pt>
                <c:pt idx="4060">
                  <c:v>127.3423181</c:v>
                </c:pt>
                <c:pt idx="4061">
                  <c:v>127.3422752</c:v>
                </c:pt>
                <c:pt idx="4062">
                  <c:v>127.34223230000001</c:v>
                </c:pt>
                <c:pt idx="4063">
                  <c:v>127.3421895</c:v>
                </c:pt>
                <c:pt idx="4064">
                  <c:v>127.34214679999999</c:v>
                </c:pt>
                <c:pt idx="4065">
                  <c:v>127.3421041</c:v>
                </c:pt>
                <c:pt idx="4066">
                  <c:v>127.3420615</c:v>
                </c:pt>
                <c:pt idx="4067">
                  <c:v>127.34201899999999</c:v>
                </c:pt>
                <c:pt idx="4068">
                  <c:v>127.3419766</c:v>
                </c:pt>
                <c:pt idx="4069">
                  <c:v>127.34193430000001</c:v>
                </c:pt>
                <c:pt idx="4070">
                  <c:v>127.341892</c:v>
                </c:pt>
                <c:pt idx="4071">
                  <c:v>127.34184980000001</c:v>
                </c:pt>
                <c:pt idx="4072">
                  <c:v>127.3418077</c:v>
                </c:pt>
                <c:pt idx="4073">
                  <c:v>127.3417656</c:v>
                </c:pt>
                <c:pt idx="4074">
                  <c:v>127.34172359999999</c:v>
                </c:pt>
                <c:pt idx="4075">
                  <c:v>127.3416817</c:v>
                </c:pt>
                <c:pt idx="4076">
                  <c:v>127.3416399</c:v>
                </c:pt>
                <c:pt idx="4077">
                  <c:v>127.34159820000001</c:v>
                </c:pt>
                <c:pt idx="4078">
                  <c:v>127.3415565</c:v>
                </c:pt>
                <c:pt idx="4079">
                  <c:v>127.34151490000001</c:v>
                </c:pt>
                <c:pt idx="4080">
                  <c:v>127.3414734</c:v>
                </c:pt>
                <c:pt idx="4081">
                  <c:v>127.3414319</c:v>
                </c:pt>
                <c:pt idx="4082">
                  <c:v>127.3413906</c:v>
                </c:pt>
                <c:pt idx="4083">
                  <c:v>127.3413493</c:v>
                </c:pt>
                <c:pt idx="4084">
                  <c:v>127.341308</c:v>
                </c:pt>
                <c:pt idx="4085">
                  <c:v>127.34126689999999</c:v>
                </c:pt>
                <c:pt idx="4086">
                  <c:v>127.3412258</c:v>
                </c:pt>
                <c:pt idx="4087">
                  <c:v>127.34118479999999</c:v>
                </c:pt>
                <c:pt idx="4088">
                  <c:v>127.34114390000001</c:v>
                </c:pt>
                <c:pt idx="4089">
                  <c:v>127.3411031</c:v>
                </c:pt>
                <c:pt idx="4090">
                  <c:v>127.3410623</c:v>
                </c:pt>
                <c:pt idx="4091">
                  <c:v>127.3410216</c:v>
                </c:pt>
                <c:pt idx="4092">
                  <c:v>127.340981</c:v>
                </c:pt>
                <c:pt idx="4093">
                  <c:v>127.34094039999999</c:v>
                </c:pt>
                <c:pt idx="4094">
                  <c:v>127.3408999</c:v>
                </c:pt>
                <c:pt idx="4095">
                  <c:v>127.3408596</c:v>
                </c:pt>
                <c:pt idx="4096">
                  <c:v>127.3408192</c:v>
                </c:pt>
                <c:pt idx="4097">
                  <c:v>127.340779</c:v>
                </c:pt>
                <c:pt idx="4098">
                  <c:v>127.3407388</c:v>
                </c:pt>
                <c:pt idx="4099">
                  <c:v>127.3406987</c:v>
                </c:pt>
                <c:pt idx="4100">
                  <c:v>127.34065870000001</c:v>
                </c:pt>
                <c:pt idx="4101">
                  <c:v>127.3406188</c:v>
                </c:pt>
                <c:pt idx="4102">
                  <c:v>127.3405789</c:v>
                </c:pt>
                <c:pt idx="4103">
                  <c:v>127.3405391</c:v>
                </c:pt>
                <c:pt idx="4104">
                  <c:v>127.3404994</c:v>
                </c:pt>
                <c:pt idx="4105">
                  <c:v>127.3404597</c:v>
                </c:pt>
                <c:pt idx="4106">
                  <c:v>127.3404202</c:v>
                </c:pt>
                <c:pt idx="4107">
                  <c:v>127.3403807</c:v>
                </c:pt>
                <c:pt idx="4108">
                  <c:v>127.34034130000001</c:v>
                </c:pt>
                <c:pt idx="4109">
                  <c:v>127.3403019</c:v>
                </c:pt>
                <c:pt idx="4110">
                  <c:v>127.3402627</c:v>
                </c:pt>
                <c:pt idx="4111">
                  <c:v>127.34022349999999</c:v>
                </c:pt>
                <c:pt idx="4112">
                  <c:v>127.3401844</c:v>
                </c:pt>
                <c:pt idx="4113">
                  <c:v>127.3401453</c:v>
                </c:pt>
                <c:pt idx="4114">
                  <c:v>127.3401063</c:v>
                </c:pt>
                <c:pt idx="4115">
                  <c:v>127.3400675</c:v>
                </c:pt>
                <c:pt idx="4116">
                  <c:v>127.3400286</c:v>
                </c:pt>
                <c:pt idx="4117">
                  <c:v>127.33998990000001</c:v>
                </c:pt>
                <c:pt idx="4118">
                  <c:v>127.3399512</c:v>
                </c:pt>
                <c:pt idx="4119">
                  <c:v>127.3399127</c:v>
                </c:pt>
                <c:pt idx="4120">
                  <c:v>127.3398741</c:v>
                </c:pt>
                <c:pt idx="4121">
                  <c:v>127.33983569999999</c:v>
                </c:pt>
                <c:pt idx="4122">
                  <c:v>127.3397973</c:v>
                </c:pt>
                <c:pt idx="4123">
                  <c:v>127.339759</c:v>
                </c:pt>
                <c:pt idx="4124">
                  <c:v>127.33972079999999</c:v>
                </c:pt>
                <c:pt idx="4125">
                  <c:v>127.3396827</c:v>
                </c:pt>
                <c:pt idx="4126">
                  <c:v>127.3396446</c:v>
                </c:pt>
                <c:pt idx="4127">
                  <c:v>127.3396066</c:v>
                </c:pt>
                <c:pt idx="4128">
                  <c:v>127.3395687</c:v>
                </c:pt>
                <c:pt idx="4129">
                  <c:v>127.3395309</c:v>
                </c:pt>
                <c:pt idx="4130">
                  <c:v>127.3394931</c:v>
                </c:pt>
                <c:pt idx="4131">
                  <c:v>127.3394555</c:v>
                </c:pt>
                <c:pt idx="4132">
                  <c:v>127.33941780000001</c:v>
                </c:pt>
                <c:pt idx="4133">
                  <c:v>127.3393803</c:v>
                </c:pt>
                <c:pt idx="4134">
                  <c:v>127.3393428</c:v>
                </c:pt>
                <c:pt idx="4135">
                  <c:v>127.33930549999999</c:v>
                </c:pt>
                <c:pt idx="4136">
                  <c:v>127.33926820000001</c:v>
                </c:pt>
                <c:pt idx="4137">
                  <c:v>127.3392309</c:v>
                </c:pt>
                <c:pt idx="4138">
                  <c:v>127.3391938</c:v>
                </c:pt>
                <c:pt idx="4139">
                  <c:v>127.3391567</c:v>
                </c:pt>
                <c:pt idx="4140">
                  <c:v>127.3391197</c:v>
                </c:pt>
                <c:pt idx="4141">
                  <c:v>127.33908270000001</c:v>
                </c:pt>
                <c:pt idx="4142">
                  <c:v>127.3390459</c:v>
                </c:pt>
                <c:pt idx="4143">
                  <c:v>127.3390091</c:v>
                </c:pt>
                <c:pt idx="4144">
                  <c:v>127.3389724</c:v>
                </c:pt>
                <c:pt idx="4145">
                  <c:v>127.33893569999999</c:v>
                </c:pt>
                <c:pt idx="4146">
                  <c:v>127.3388992</c:v>
                </c:pt>
                <c:pt idx="4147">
                  <c:v>127.33886270000001</c:v>
                </c:pt>
                <c:pt idx="4148">
                  <c:v>127.33882629999999</c:v>
                </c:pt>
                <c:pt idx="4149">
                  <c:v>127.33879</c:v>
                </c:pt>
                <c:pt idx="4150">
                  <c:v>127.3387537</c:v>
                </c:pt>
                <c:pt idx="4151">
                  <c:v>127.3387175</c:v>
                </c:pt>
                <c:pt idx="4152">
                  <c:v>127.3386814</c:v>
                </c:pt>
                <c:pt idx="4153">
                  <c:v>127.3386454</c:v>
                </c:pt>
                <c:pt idx="4154">
                  <c:v>127.3386094</c:v>
                </c:pt>
                <c:pt idx="4155">
                  <c:v>127.3385736</c:v>
                </c:pt>
                <c:pt idx="4156">
                  <c:v>127.3385378</c:v>
                </c:pt>
                <c:pt idx="4157">
                  <c:v>127.33850200000001</c:v>
                </c:pt>
                <c:pt idx="4158">
                  <c:v>127.3384664</c:v>
                </c:pt>
                <c:pt idx="4159">
                  <c:v>127.3384308</c:v>
                </c:pt>
                <c:pt idx="4160">
                  <c:v>127.3383953</c:v>
                </c:pt>
                <c:pt idx="4161">
                  <c:v>127.3383599</c:v>
                </c:pt>
                <c:pt idx="4162">
                  <c:v>127.3383245</c:v>
                </c:pt>
                <c:pt idx="4163">
                  <c:v>127.33828920000001</c:v>
                </c:pt>
                <c:pt idx="4164">
                  <c:v>127.33825400000001</c:v>
                </c:pt>
                <c:pt idx="4165">
                  <c:v>127.3382189</c:v>
                </c:pt>
                <c:pt idx="4166">
                  <c:v>127.3381839</c:v>
                </c:pt>
                <c:pt idx="4167">
                  <c:v>127.33814889999999</c:v>
                </c:pt>
                <c:pt idx="4168">
                  <c:v>127.338114</c:v>
                </c:pt>
                <c:pt idx="4169">
                  <c:v>127.3380792</c:v>
                </c:pt>
                <c:pt idx="4170">
                  <c:v>127.3380444</c:v>
                </c:pt>
                <c:pt idx="4171">
                  <c:v>127.3380097</c:v>
                </c:pt>
                <c:pt idx="4172">
                  <c:v>127.33797509999999</c:v>
                </c:pt>
                <c:pt idx="4173">
                  <c:v>127.3379406</c:v>
                </c:pt>
                <c:pt idx="4174">
                  <c:v>127.33790620000001</c:v>
                </c:pt>
                <c:pt idx="4175">
                  <c:v>127.3378718</c:v>
                </c:pt>
                <c:pt idx="4176">
                  <c:v>127.33783750000001</c:v>
                </c:pt>
                <c:pt idx="4177">
                  <c:v>127.3378033</c:v>
                </c:pt>
                <c:pt idx="4178">
                  <c:v>127.3377691</c:v>
                </c:pt>
                <c:pt idx="4179">
                  <c:v>127.337735</c:v>
                </c:pt>
                <c:pt idx="4180">
                  <c:v>127.337701</c:v>
                </c:pt>
                <c:pt idx="4181">
                  <c:v>127.3376671</c:v>
                </c:pt>
                <c:pt idx="4182">
                  <c:v>127.33763329999999</c:v>
                </c:pt>
                <c:pt idx="4183">
                  <c:v>127.3375995</c:v>
                </c:pt>
                <c:pt idx="4184">
                  <c:v>127.33756579999999</c:v>
                </c:pt>
                <c:pt idx="4185">
                  <c:v>127.3375322</c:v>
                </c:pt>
                <c:pt idx="4186">
                  <c:v>127.3374986</c:v>
                </c:pt>
                <c:pt idx="4187">
                  <c:v>127.3374652</c:v>
                </c:pt>
                <c:pt idx="4188">
                  <c:v>127.3374318</c:v>
                </c:pt>
                <c:pt idx="4189">
                  <c:v>127.33739850000001</c:v>
                </c:pt>
                <c:pt idx="4190">
                  <c:v>127.33736519999999</c:v>
                </c:pt>
                <c:pt idx="4191">
                  <c:v>127.337332</c:v>
                </c:pt>
                <c:pt idx="4192">
                  <c:v>127.337299</c:v>
                </c:pt>
                <c:pt idx="4193">
                  <c:v>127.33726590000001</c:v>
                </c:pt>
                <c:pt idx="4194">
                  <c:v>127.337233</c:v>
                </c:pt>
                <c:pt idx="4195">
                  <c:v>127.3372001</c:v>
                </c:pt>
                <c:pt idx="4196">
                  <c:v>127.3371673</c:v>
                </c:pt>
                <c:pt idx="4197">
                  <c:v>127.3371346</c:v>
                </c:pt>
                <c:pt idx="4198">
                  <c:v>127.337102</c:v>
                </c:pt>
                <c:pt idx="4199">
                  <c:v>127.3370694</c:v>
                </c:pt>
                <c:pt idx="4200">
                  <c:v>127.3370369</c:v>
                </c:pt>
                <c:pt idx="4201">
                  <c:v>127.33700450000001</c:v>
                </c:pt>
                <c:pt idx="4202">
                  <c:v>127.33697220000001</c:v>
                </c:pt>
                <c:pt idx="4203">
                  <c:v>127.3369399</c:v>
                </c:pt>
                <c:pt idx="4204">
                  <c:v>127.3369077</c:v>
                </c:pt>
                <c:pt idx="4205">
                  <c:v>127.3368756</c:v>
                </c:pt>
                <c:pt idx="4206">
                  <c:v>127.3368435</c:v>
                </c:pt>
                <c:pt idx="4207">
                  <c:v>127.3368116</c:v>
                </c:pt>
                <c:pt idx="4208">
                  <c:v>127.33677969999999</c:v>
                </c:pt>
                <c:pt idx="4209">
                  <c:v>127.33674790000001</c:v>
                </c:pt>
                <c:pt idx="4210">
                  <c:v>127.3367161</c:v>
                </c:pt>
                <c:pt idx="4211">
                  <c:v>127.3366845</c:v>
                </c:pt>
                <c:pt idx="4212">
                  <c:v>127.3366529</c:v>
                </c:pt>
                <c:pt idx="4213">
                  <c:v>127.3366214</c:v>
                </c:pt>
                <c:pt idx="4214">
                  <c:v>127.33658990000001</c:v>
                </c:pt>
                <c:pt idx="4215">
                  <c:v>127.3365586</c:v>
                </c:pt>
                <c:pt idx="4216">
                  <c:v>127.3365273</c:v>
                </c:pt>
                <c:pt idx="4217">
                  <c:v>127.33649610000001</c:v>
                </c:pt>
                <c:pt idx="4218">
                  <c:v>127.336465</c:v>
                </c:pt>
                <c:pt idx="4219">
                  <c:v>127.3364339</c:v>
                </c:pt>
                <c:pt idx="4220">
                  <c:v>127.3364029</c:v>
                </c:pt>
                <c:pt idx="4221">
                  <c:v>127.336372</c:v>
                </c:pt>
                <c:pt idx="4222">
                  <c:v>127.33634120000001</c:v>
                </c:pt>
                <c:pt idx="4223">
                  <c:v>127.3363104</c:v>
                </c:pt>
                <c:pt idx="4224">
                  <c:v>127.33627970000001</c:v>
                </c:pt>
                <c:pt idx="4225">
                  <c:v>127.3362491</c:v>
                </c:pt>
                <c:pt idx="4226">
                  <c:v>127.3362186</c:v>
                </c:pt>
                <c:pt idx="4227">
                  <c:v>127.3361881</c:v>
                </c:pt>
                <c:pt idx="4228">
                  <c:v>127.3361577</c:v>
                </c:pt>
                <c:pt idx="4229">
                  <c:v>127.3361274</c:v>
                </c:pt>
                <c:pt idx="4230">
                  <c:v>127.3360972</c:v>
                </c:pt>
                <c:pt idx="4231">
                  <c:v>127.33606709999999</c:v>
                </c:pt>
                <c:pt idx="4232">
                  <c:v>127.336037</c:v>
                </c:pt>
                <c:pt idx="4233">
                  <c:v>127.336007</c:v>
                </c:pt>
                <c:pt idx="4234">
                  <c:v>127.335977</c:v>
                </c:pt>
                <c:pt idx="4235">
                  <c:v>127.33594720000001</c:v>
                </c:pt>
                <c:pt idx="4236">
                  <c:v>127.3359174</c:v>
                </c:pt>
                <c:pt idx="4237">
                  <c:v>127.3358877</c:v>
                </c:pt>
                <c:pt idx="4238">
                  <c:v>127.3358581</c:v>
                </c:pt>
                <c:pt idx="4239">
                  <c:v>127.33582850000001</c:v>
                </c:pt>
                <c:pt idx="4240">
                  <c:v>127.33579899999999</c:v>
                </c:pt>
                <c:pt idx="4241">
                  <c:v>127.33576960000001</c:v>
                </c:pt>
                <c:pt idx="4242">
                  <c:v>127.3357403</c:v>
                </c:pt>
                <c:pt idx="4243">
                  <c:v>127.3357111</c:v>
                </c:pt>
                <c:pt idx="4244">
                  <c:v>127.3356819</c:v>
                </c:pt>
                <c:pt idx="4245">
                  <c:v>127.33565280000001</c:v>
                </c:pt>
                <c:pt idx="4246">
                  <c:v>127.33562379999999</c:v>
                </c:pt>
                <c:pt idx="4247">
                  <c:v>127.3355948</c:v>
                </c:pt>
                <c:pt idx="4248">
                  <c:v>127.33556590000001</c:v>
                </c:pt>
                <c:pt idx="4249">
                  <c:v>127.3355371</c:v>
                </c:pt>
                <c:pt idx="4250">
                  <c:v>127.33550839999999</c:v>
                </c:pt>
                <c:pt idx="4251">
                  <c:v>127.3354798</c:v>
                </c:pt>
                <c:pt idx="4252">
                  <c:v>127.33545119999999</c:v>
                </c:pt>
                <c:pt idx="4253">
                  <c:v>127.3354227</c:v>
                </c:pt>
                <c:pt idx="4254">
                  <c:v>127.3353943</c:v>
                </c:pt>
                <c:pt idx="4255">
                  <c:v>127.3353659</c:v>
                </c:pt>
                <c:pt idx="4256">
                  <c:v>127.3353377</c:v>
                </c:pt>
                <c:pt idx="4257">
                  <c:v>127.33530949999999</c:v>
                </c:pt>
                <c:pt idx="4258">
                  <c:v>127.33528130000001</c:v>
                </c:pt>
                <c:pt idx="4259">
                  <c:v>127.33525330000001</c:v>
                </c:pt>
                <c:pt idx="4260">
                  <c:v>127.3352253</c:v>
                </c:pt>
                <c:pt idx="4261">
                  <c:v>127.3351974</c:v>
                </c:pt>
                <c:pt idx="4262">
                  <c:v>127.3351696</c:v>
                </c:pt>
                <c:pt idx="4263">
                  <c:v>127.3351419</c:v>
                </c:pt>
                <c:pt idx="4264">
                  <c:v>127.33511420000001</c:v>
                </c:pt>
                <c:pt idx="4265">
                  <c:v>127.3350866</c:v>
                </c:pt>
                <c:pt idx="4266">
                  <c:v>127.3350591</c:v>
                </c:pt>
                <c:pt idx="4267">
                  <c:v>127.33503159999999</c:v>
                </c:pt>
                <c:pt idx="4268">
                  <c:v>127.33500429999999</c:v>
                </c:pt>
                <c:pt idx="4269">
                  <c:v>127.33497699999999</c:v>
                </c:pt>
                <c:pt idx="4270">
                  <c:v>127.3349498</c:v>
                </c:pt>
                <c:pt idx="4271">
                  <c:v>127.3349226</c:v>
                </c:pt>
                <c:pt idx="4272">
                  <c:v>127.3348956</c:v>
                </c:pt>
                <c:pt idx="4273">
                  <c:v>127.33486859999999</c:v>
                </c:pt>
                <c:pt idx="4274">
                  <c:v>127.3348417</c:v>
                </c:pt>
                <c:pt idx="4275">
                  <c:v>127.3348148</c:v>
                </c:pt>
                <c:pt idx="4276">
                  <c:v>127.334788</c:v>
                </c:pt>
                <c:pt idx="4277">
                  <c:v>127.3347614</c:v>
                </c:pt>
                <c:pt idx="4278">
                  <c:v>127.3347347</c:v>
                </c:pt>
                <c:pt idx="4279">
                  <c:v>127.33470819999999</c:v>
                </c:pt>
                <c:pt idx="4280">
                  <c:v>127.3346817</c:v>
                </c:pt>
                <c:pt idx="4281">
                  <c:v>127.3346554</c:v>
                </c:pt>
                <c:pt idx="4282">
                  <c:v>127.33462900000001</c:v>
                </c:pt>
                <c:pt idx="4283">
                  <c:v>127.3346028</c:v>
                </c:pt>
                <c:pt idx="4284">
                  <c:v>127.33457660000001</c:v>
                </c:pt>
                <c:pt idx="4285">
                  <c:v>127.3345506</c:v>
                </c:pt>
                <c:pt idx="4286">
                  <c:v>127.3345245</c:v>
                </c:pt>
                <c:pt idx="4287">
                  <c:v>127.3344986</c:v>
                </c:pt>
                <c:pt idx="4288">
                  <c:v>127.3344728</c:v>
                </c:pt>
                <c:pt idx="4289">
                  <c:v>127.334447</c:v>
                </c:pt>
                <c:pt idx="4290">
                  <c:v>127.3344213</c:v>
                </c:pt>
                <c:pt idx="4291">
                  <c:v>127.33439559999999</c:v>
                </c:pt>
                <c:pt idx="4292">
                  <c:v>127.3343701</c:v>
                </c:pt>
                <c:pt idx="4293">
                  <c:v>127.33434459999999</c:v>
                </c:pt>
                <c:pt idx="4294">
                  <c:v>127.3343192</c:v>
                </c:pt>
                <c:pt idx="4295">
                  <c:v>127.3342938</c:v>
                </c:pt>
                <c:pt idx="4296">
                  <c:v>127.3342686</c:v>
                </c:pt>
                <c:pt idx="4297">
                  <c:v>127.33424340000001</c:v>
                </c:pt>
                <c:pt idx="4298">
                  <c:v>127.3342183</c:v>
                </c:pt>
                <c:pt idx="4299">
                  <c:v>127.3341933</c:v>
                </c:pt>
                <c:pt idx="4300">
                  <c:v>127.3341683</c:v>
                </c:pt>
                <c:pt idx="4301">
                  <c:v>127.3341434</c:v>
                </c:pt>
                <c:pt idx="4302">
                  <c:v>127.3341186</c:v>
                </c:pt>
                <c:pt idx="4303">
                  <c:v>127.3340939</c:v>
                </c:pt>
                <c:pt idx="4304">
                  <c:v>127.3340693</c:v>
                </c:pt>
                <c:pt idx="4305">
                  <c:v>127.33404470000001</c:v>
                </c:pt>
                <c:pt idx="4306">
                  <c:v>127.3340202</c:v>
                </c:pt>
                <c:pt idx="4307">
                  <c:v>127.3339957</c:v>
                </c:pt>
                <c:pt idx="4308">
                  <c:v>127.3339714</c:v>
                </c:pt>
                <c:pt idx="4309">
                  <c:v>127.3339471</c:v>
                </c:pt>
                <c:pt idx="4310">
                  <c:v>127.3339229</c:v>
                </c:pt>
                <c:pt idx="4311">
                  <c:v>127.3338988</c:v>
                </c:pt>
                <c:pt idx="4312">
                  <c:v>127.3338747</c:v>
                </c:pt>
                <c:pt idx="4313">
                  <c:v>127.33385079999999</c:v>
                </c:pt>
                <c:pt idx="4314">
                  <c:v>127.33382690000001</c:v>
                </c:pt>
                <c:pt idx="4315">
                  <c:v>127.333803</c:v>
                </c:pt>
                <c:pt idx="4316">
                  <c:v>127.3337793</c:v>
                </c:pt>
                <c:pt idx="4317">
                  <c:v>127.3337556</c:v>
                </c:pt>
                <c:pt idx="4318">
                  <c:v>127.333732</c:v>
                </c:pt>
                <c:pt idx="4319">
                  <c:v>127.3337085</c:v>
                </c:pt>
                <c:pt idx="4320">
                  <c:v>127.3336851</c:v>
                </c:pt>
                <c:pt idx="4321">
                  <c:v>127.33366169999999</c:v>
                </c:pt>
                <c:pt idx="4322">
                  <c:v>127.3336384</c:v>
                </c:pt>
                <c:pt idx="4323">
                  <c:v>127.3336152</c:v>
                </c:pt>
                <c:pt idx="4324">
                  <c:v>127.333592</c:v>
                </c:pt>
                <c:pt idx="4325">
                  <c:v>127.333569</c:v>
                </c:pt>
                <c:pt idx="4326">
                  <c:v>127.333546</c:v>
                </c:pt>
                <c:pt idx="4327">
                  <c:v>127.333523</c:v>
                </c:pt>
                <c:pt idx="4328">
                  <c:v>127.3335002</c:v>
                </c:pt>
                <c:pt idx="4329">
                  <c:v>127.33347740000001</c:v>
                </c:pt>
                <c:pt idx="4330">
                  <c:v>127.3334547</c:v>
                </c:pt>
                <c:pt idx="4331">
                  <c:v>127.3334321</c:v>
                </c:pt>
                <c:pt idx="4332">
                  <c:v>127.3334096</c:v>
                </c:pt>
                <c:pt idx="4333">
                  <c:v>127.3333871</c:v>
                </c:pt>
                <c:pt idx="4334">
                  <c:v>127.3333647</c:v>
                </c:pt>
                <c:pt idx="4335">
                  <c:v>127.33334240000001</c:v>
                </c:pt>
                <c:pt idx="4336">
                  <c:v>127.3333202</c:v>
                </c:pt>
                <c:pt idx="4337">
                  <c:v>127.333298</c:v>
                </c:pt>
                <c:pt idx="4338">
                  <c:v>127.3332759</c:v>
                </c:pt>
                <c:pt idx="4339">
                  <c:v>127.3332539</c:v>
                </c:pt>
                <c:pt idx="4340">
                  <c:v>127.333232</c:v>
                </c:pt>
                <c:pt idx="4341">
                  <c:v>127.3332101</c:v>
                </c:pt>
                <c:pt idx="4342">
                  <c:v>127.3331883</c:v>
                </c:pt>
                <c:pt idx="4343">
                  <c:v>127.3331666</c:v>
                </c:pt>
                <c:pt idx="4344">
                  <c:v>127.333145</c:v>
                </c:pt>
                <c:pt idx="4345">
                  <c:v>127.33312340000001</c:v>
                </c:pt>
                <c:pt idx="4346">
                  <c:v>127.3331019</c:v>
                </c:pt>
                <c:pt idx="4347">
                  <c:v>127.33308049999999</c:v>
                </c:pt>
                <c:pt idx="4348">
                  <c:v>127.33305919999999</c:v>
                </c:pt>
                <c:pt idx="4349">
                  <c:v>127.33303789999999</c:v>
                </c:pt>
                <c:pt idx="4350">
                  <c:v>127.3330167</c:v>
                </c:pt>
                <c:pt idx="4351">
                  <c:v>127.3329956</c:v>
                </c:pt>
                <c:pt idx="4352">
                  <c:v>127.3329746</c:v>
                </c:pt>
                <c:pt idx="4353">
                  <c:v>127.3329536</c:v>
                </c:pt>
                <c:pt idx="4354">
                  <c:v>127.3329327</c:v>
                </c:pt>
                <c:pt idx="4355">
                  <c:v>127.3329119</c:v>
                </c:pt>
                <c:pt idx="4356">
                  <c:v>127.33289120000001</c:v>
                </c:pt>
                <c:pt idx="4357">
                  <c:v>127.3328705</c:v>
                </c:pt>
                <c:pt idx="4358">
                  <c:v>127.33284999999999</c:v>
                </c:pt>
                <c:pt idx="4359">
                  <c:v>127.3328295</c:v>
                </c:pt>
                <c:pt idx="4360">
                  <c:v>127.332809</c:v>
                </c:pt>
                <c:pt idx="4361">
                  <c:v>127.33278869999999</c:v>
                </c:pt>
                <c:pt idx="4362">
                  <c:v>127.33276840000001</c:v>
                </c:pt>
                <c:pt idx="4363">
                  <c:v>127.3327482</c:v>
                </c:pt>
                <c:pt idx="4364">
                  <c:v>127.3327281</c:v>
                </c:pt>
                <c:pt idx="4365">
                  <c:v>127.332708</c:v>
                </c:pt>
                <c:pt idx="4366">
                  <c:v>127.332688</c:v>
                </c:pt>
                <c:pt idx="4367">
                  <c:v>127.33266810000001</c:v>
                </c:pt>
                <c:pt idx="4368">
                  <c:v>127.3326483</c:v>
                </c:pt>
                <c:pt idx="4369">
                  <c:v>127.3326285</c:v>
                </c:pt>
                <c:pt idx="4370">
                  <c:v>127.3326089</c:v>
                </c:pt>
                <c:pt idx="4371">
                  <c:v>127.3325893</c:v>
                </c:pt>
                <c:pt idx="4372">
                  <c:v>127.33256969999999</c:v>
                </c:pt>
                <c:pt idx="4373">
                  <c:v>127.33255029999999</c:v>
                </c:pt>
                <c:pt idx="4374">
                  <c:v>127.33253089999999</c:v>
                </c:pt>
                <c:pt idx="4375">
                  <c:v>127.3325116</c:v>
                </c:pt>
                <c:pt idx="4376">
                  <c:v>127.33249240000001</c:v>
                </c:pt>
                <c:pt idx="4377">
                  <c:v>127.3324733</c:v>
                </c:pt>
                <c:pt idx="4378">
                  <c:v>127.3324542</c:v>
                </c:pt>
                <c:pt idx="4379">
                  <c:v>127.33243520000001</c:v>
                </c:pt>
                <c:pt idx="4380">
                  <c:v>127.33241630000001</c:v>
                </c:pt>
                <c:pt idx="4381">
                  <c:v>127.3323974</c:v>
                </c:pt>
                <c:pt idx="4382">
                  <c:v>127.3323786</c:v>
                </c:pt>
                <c:pt idx="4383">
                  <c:v>127.33235999999999</c:v>
                </c:pt>
                <c:pt idx="4384">
                  <c:v>127.3323413</c:v>
                </c:pt>
                <c:pt idx="4385">
                  <c:v>127.3323228</c:v>
                </c:pt>
                <c:pt idx="4386">
                  <c:v>127.3323043</c:v>
                </c:pt>
                <c:pt idx="4387">
                  <c:v>127.3322859</c:v>
                </c:pt>
                <c:pt idx="4388">
                  <c:v>127.33226759999999</c:v>
                </c:pt>
                <c:pt idx="4389">
                  <c:v>127.33224939999999</c:v>
                </c:pt>
                <c:pt idx="4390">
                  <c:v>127.3322312</c:v>
                </c:pt>
                <c:pt idx="4391">
                  <c:v>127.3322131</c:v>
                </c:pt>
                <c:pt idx="4392">
                  <c:v>127.33219510000001</c:v>
                </c:pt>
                <c:pt idx="4393">
                  <c:v>127.3321772</c:v>
                </c:pt>
                <c:pt idx="4394">
                  <c:v>127.3321593</c:v>
                </c:pt>
                <c:pt idx="4395">
                  <c:v>127.33214150000001</c:v>
                </c:pt>
                <c:pt idx="4396">
                  <c:v>127.33212380000001</c:v>
                </c:pt>
                <c:pt idx="4397">
                  <c:v>127.3321061</c:v>
                </c:pt>
                <c:pt idx="4398">
                  <c:v>127.33208860000001</c:v>
                </c:pt>
                <c:pt idx="4399">
                  <c:v>127.33207109999999</c:v>
                </c:pt>
                <c:pt idx="4400">
                  <c:v>127.3320537</c:v>
                </c:pt>
                <c:pt idx="4401">
                  <c:v>127.3320363</c:v>
                </c:pt>
                <c:pt idx="4402">
                  <c:v>127.3320191</c:v>
                </c:pt>
                <c:pt idx="4403">
                  <c:v>127.33200189999999</c:v>
                </c:pt>
                <c:pt idx="4404">
                  <c:v>127.3319848</c:v>
                </c:pt>
                <c:pt idx="4405">
                  <c:v>127.3319678</c:v>
                </c:pt>
                <c:pt idx="4406">
                  <c:v>127.3319508</c:v>
                </c:pt>
                <c:pt idx="4407">
                  <c:v>127.3319339</c:v>
                </c:pt>
                <c:pt idx="4408">
                  <c:v>127.3319171</c:v>
                </c:pt>
                <c:pt idx="4409">
                  <c:v>127.33190039999999</c:v>
                </c:pt>
                <c:pt idx="4410">
                  <c:v>127.33188370000001</c:v>
                </c:pt>
                <c:pt idx="4411">
                  <c:v>127.3318671</c:v>
                </c:pt>
                <c:pt idx="4412">
                  <c:v>127.3318506</c:v>
                </c:pt>
                <c:pt idx="4413">
                  <c:v>127.3318342</c:v>
                </c:pt>
                <c:pt idx="4414">
                  <c:v>127.3318178</c:v>
                </c:pt>
                <c:pt idx="4415">
                  <c:v>127.33180160000001</c:v>
                </c:pt>
                <c:pt idx="4416">
                  <c:v>127.33178530000001</c:v>
                </c:pt>
                <c:pt idx="4417">
                  <c:v>127.3317692</c:v>
                </c:pt>
                <c:pt idx="4418">
                  <c:v>127.33175319999999</c:v>
                </c:pt>
                <c:pt idx="4419">
                  <c:v>127.33173720000001</c:v>
                </c:pt>
                <c:pt idx="4420">
                  <c:v>127.3317213</c:v>
                </c:pt>
                <c:pt idx="4421">
                  <c:v>127.3317055</c:v>
                </c:pt>
                <c:pt idx="4422">
                  <c:v>127.3316897</c:v>
                </c:pt>
                <c:pt idx="4423">
                  <c:v>127.33167400000001</c:v>
                </c:pt>
                <c:pt idx="4424">
                  <c:v>127.33165839999999</c:v>
                </c:pt>
                <c:pt idx="4425">
                  <c:v>127.33164290000001</c:v>
                </c:pt>
                <c:pt idx="4426">
                  <c:v>127.3316274</c:v>
                </c:pt>
                <c:pt idx="4427">
                  <c:v>127.3316121</c:v>
                </c:pt>
                <c:pt idx="4428">
                  <c:v>127.3315968</c:v>
                </c:pt>
                <c:pt idx="4429">
                  <c:v>127.3315815</c:v>
                </c:pt>
                <c:pt idx="4430">
                  <c:v>127.3315664</c:v>
                </c:pt>
                <c:pt idx="4431">
                  <c:v>127.3315513</c:v>
                </c:pt>
                <c:pt idx="4432">
                  <c:v>127.3315363</c:v>
                </c:pt>
                <c:pt idx="4433">
                  <c:v>127.3315214</c:v>
                </c:pt>
                <c:pt idx="4434">
                  <c:v>127.3315066</c:v>
                </c:pt>
                <c:pt idx="4435">
                  <c:v>127.33149179999999</c:v>
                </c:pt>
                <c:pt idx="4436">
                  <c:v>127.3314771</c:v>
                </c:pt>
                <c:pt idx="4437">
                  <c:v>127.3314625</c:v>
                </c:pt>
                <c:pt idx="4438">
                  <c:v>127.3314479</c:v>
                </c:pt>
                <c:pt idx="4439">
                  <c:v>127.3314335</c:v>
                </c:pt>
                <c:pt idx="4440">
                  <c:v>127.33141910000001</c:v>
                </c:pt>
                <c:pt idx="4441">
                  <c:v>127.33140469999999</c:v>
                </c:pt>
                <c:pt idx="4442">
                  <c:v>127.3313905</c:v>
                </c:pt>
                <c:pt idx="4443">
                  <c:v>127.3313763</c:v>
                </c:pt>
                <c:pt idx="4444">
                  <c:v>127.3313622</c:v>
                </c:pt>
                <c:pt idx="4445">
                  <c:v>127.33134819999999</c:v>
                </c:pt>
                <c:pt idx="4446">
                  <c:v>127.33133429999999</c:v>
                </c:pt>
                <c:pt idx="4447">
                  <c:v>127.3313204</c:v>
                </c:pt>
                <c:pt idx="4448">
                  <c:v>127.3313066</c:v>
                </c:pt>
                <c:pt idx="4449">
                  <c:v>127.33129289999999</c:v>
                </c:pt>
                <c:pt idx="4450">
                  <c:v>127.33127930000001</c:v>
                </c:pt>
                <c:pt idx="4451">
                  <c:v>127.3312657</c:v>
                </c:pt>
                <c:pt idx="4452">
                  <c:v>127.33125219999999</c:v>
                </c:pt>
                <c:pt idx="4453">
                  <c:v>127.33123879999999</c:v>
                </c:pt>
                <c:pt idx="4454">
                  <c:v>127.3312255</c:v>
                </c:pt>
                <c:pt idx="4455">
                  <c:v>127.3312122</c:v>
                </c:pt>
                <c:pt idx="4456">
                  <c:v>127.331199</c:v>
                </c:pt>
                <c:pt idx="4457">
                  <c:v>127.33118589999999</c:v>
                </c:pt>
                <c:pt idx="4458">
                  <c:v>127.3311729</c:v>
                </c:pt>
                <c:pt idx="4459">
                  <c:v>127.3311599</c:v>
                </c:pt>
                <c:pt idx="4460">
                  <c:v>127.331147</c:v>
                </c:pt>
                <c:pt idx="4461">
                  <c:v>127.33113419999999</c:v>
                </c:pt>
                <c:pt idx="4462">
                  <c:v>127.33112149999999</c:v>
                </c:pt>
                <c:pt idx="4463">
                  <c:v>127.3311088</c:v>
                </c:pt>
                <c:pt idx="4464">
                  <c:v>127.3310963</c:v>
                </c:pt>
                <c:pt idx="4465">
                  <c:v>127.3310838</c:v>
                </c:pt>
                <c:pt idx="4466">
                  <c:v>127.3310713</c:v>
                </c:pt>
                <c:pt idx="4467">
                  <c:v>127.331059</c:v>
                </c:pt>
                <c:pt idx="4468">
                  <c:v>127.3310467</c:v>
                </c:pt>
                <c:pt idx="4469">
                  <c:v>127.3310345</c:v>
                </c:pt>
                <c:pt idx="4470">
                  <c:v>127.3310223</c:v>
                </c:pt>
                <c:pt idx="4471">
                  <c:v>127.3310103</c:v>
                </c:pt>
                <c:pt idx="4472">
                  <c:v>127.3309983</c:v>
                </c:pt>
                <c:pt idx="4473">
                  <c:v>127.3309864</c:v>
                </c:pt>
                <c:pt idx="4474">
                  <c:v>127.3309746</c:v>
                </c:pt>
                <c:pt idx="4475">
                  <c:v>127.33096279999999</c:v>
                </c:pt>
                <c:pt idx="4476">
                  <c:v>127.3309512</c:v>
                </c:pt>
                <c:pt idx="4477">
                  <c:v>127.33093959999999</c:v>
                </c:pt>
                <c:pt idx="4478">
                  <c:v>127.330928</c:v>
                </c:pt>
                <c:pt idx="4479">
                  <c:v>127.33091659999999</c:v>
                </c:pt>
                <c:pt idx="4480">
                  <c:v>127.3309052</c:v>
                </c:pt>
                <c:pt idx="4481">
                  <c:v>127.33089390000001</c:v>
                </c:pt>
                <c:pt idx="4482">
                  <c:v>127.3308827</c:v>
                </c:pt>
                <c:pt idx="4483">
                  <c:v>127.3308715</c:v>
                </c:pt>
                <c:pt idx="4484">
                  <c:v>127.3308605</c:v>
                </c:pt>
                <c:pt idx="4485">
                  <c:v>127.3308495</c:v>
                </c:pt>
                <c:pt idx="4486">
                  <c:v>127.3308385</c:v>
                </c:pt>
                <c:pt idx="4487">
                  <c:v>127.3308277</c:v>
                </c:pt>
                <c:pt idx="4488">
                  <c:v>127.3308169</c:v>
                </c:pt>
                <c:pt idx="4489">
                  <c:v>127.3308062</c:v>
                </c:pt>
                <c:pt idx="4490">
                  <c:v>127.3307956</c:v>
                </c:pt>
                <c:pt idx="4491">
                  <c:v>127.3307851</c:v>
                </c:pt>
                <c:pt idx="4492">
                  <c:v>127.3307746</c:v>
                </c:pt>
                <c:pt idx="4493">
                  <c:v>127.3307642</c:v>
                </c:pt>
                <c:pt idx="4494">
                  <c:v>127.3307539</c:v>
                </c:pt>
                <c:pt idx="4495">
                  <c:v>127.33074360000001</c:v>
                </c:pt>
                <c:pt idx="4496">
                  <c:v>127.33073349999999</c:v>
                </c:pt>
                <c:pt idx="4497">
                  <c:v>127.3307234</c:v>
                </c:pt>
                <c:pt idx="4498">
                  <c:v>127.33071339999999</c:v>
                </c:pt>
                <c:pt idx="4499">
                  <c:v>127.3307034</c:v>
                </c:pt>
                <c:pt idx="4500">
                  <c:v>127.3306936</c:v>
                </c:pt>
                <c:pt idx="4501">
                  <c:v>127.3306838</c:v>
                </c:pt>
                <c:pt idx="4502">
                  <c:v>127.3306741</c:v>
                </c:pt>
                <c:pt idx="4503">
                  <c:v>127.3306644</c:v>
                </c:pt>
                <c:pt idx="4504">
                  <c:v>127.3306549</c:v>
                </c:pt>
                <c:pt idx="4505">
                  <c:v>127.33064539999999</c:v>
                </c:pt>
                <c:pt idx="4506">
                  <c:v>127.330636</c:v>
                </c:pt>
                <c:pt idx="4507">
                  <c:v>127.3306266</c:v>
                </c:pt>
                <c:pt idx="4508">
                  <c:v>127.33061739999999</c:v>
                </c:pt>
                <c:pt idx="4509">
                  <c:v>127.3306082</c:v>
                </c:pt>
                <c:pt idx="4510">
                  <c:v>127.3305991</c:v>
                </c:pt>
                <c:pt idx="4511">
                  <c:v>127.33059</c:v>
                </c:pt>
                <c:pt idx="4512">
                  <c:v>127.3305811</c:v>
                </c:pt>
                <c:pt idx="4513">
                  <c:v>127.33057220000001</c:v>
                </c:pt>
                <c:pt idx="4514">
                  <c:v>127.3305634</c:v>
                </c:pt>
                <c:pt idx="4515">
                  <c:v>127.3305546</c:v>
                </c:pt>
                <c:pt idx="4516">
                  <c:v>127.330546</c:v>
                </c:pt>
                <c:pt idx="4517">
                  <c:v>127.3305374</c:v>
                </c:pt>
                <c:pt idx="4518">
                  <c:v>127.3305289</c:v>
                </c:pt>
                <c:pt idx="4519">
                  <c:v>127.33052050000001</c:v>
                </c:pt>
                <c:pt idx="4520">
                  <c:v>127.33051210000001</c:v>
                </c:pt>
                <c:pt idx="4521">
                  <c:v>127.3305038</c:v>
                </c:pt>
                <c:pt idx="4522">
                  <c:v>127.33049560000001</c:v>
                </c:pt>
                <c:pt idx="4523">
                  <c:v>127.3304875</c:v>
                </c:pt>
                <c:pt idx="4524">
                  <c:v>127.3304794</c:v>
                </c:pt>
                <c:pt idx="4525">
                  <c:v>127.3304715</c:v>
                </c:pt>
                <c:pt idx="4526">
                  <c:v>127.3304636</c:v>
                </c:pt>
                <c:pt idx="4527">
                  <c:v>127.3304557</c:v>
                </c:pt>
                <c:pt idx="4528">
                  <c:v>127.330448</c:v>
                </c:pt>
                <c:pt idx="4529">
                  <c:v>127.33044030000001</c:v>
                </c:pt>
                <c:pt idx="4530">
                  <c:v>127.3304327</c:v>
                </c:pt>
                <c:pt idx="4531">
                  <c:v>127.33042519999999</c:v>
                </c:pt>
                <c:pt idx="4532">
                  <c:v>127.3304177</c:v>
                </c:pt>
                <c:pt idx="4533">
                  <c:v>127.33041040000001</c:v>
                </c:pt>
                <c:pt idx="4534">
                  <c:v>127.3304031</c:v>
                </c:pt>
                <c:pt idx="4535">
                  <c:v>127.33039580000001</c:v>
                </c:pt>
                <c:pt idx="4536">
                  <c:v>127.3303887</c:v>
                </c:pt>
                <c:pt idx="4537">
                  <c:v>127.3303816</c:v>
                </c:pt>
                <c:pt idx="4538">
                  <c:v>127.3303746</c:v>
                </c:pt>
                <c:pt idx="4539">
                  <c:v>127.3303677</c:v>
                </c:pt>
                <c:pt idx="4540">
                  <c:v>127.3303609</c:v>
                </c:pt>
                <c:pt idx="4541">
                  <c:v>127.33035409999999</c:v>
                </c:pt>
                <c:pt idx="4542">
                  <c:v>127.33034739999999</c:v>
                </c:pt>
                <c:pt idx="4543">
                  <c:v>127.3303408</c:v>
                </c:pt>
                <c:pt idx="4544">
                  <c:v>127.3303342</c:v>
                </c:pt>
                <c:pt idx="4545">
                  <c:v>127.33032780000001</c:v>
                </c:pt>
                <c:pt idx="4546">
                  <c:v>127.3303214</c:v>
                </c:pt>
                <c:pt idx="4547">
                  <c:v>127.33031510000001</c:v>
                </c:pt>
                <c:pt idx="4548">
                  <c:v>127.3303088</c:v>
                </c:pt>
                <c:pt idx="4549">
                  <c:v>127.3303026</c:v>
                </c:pt>
                <c:pt idx="4550">
                  <c:v>127.3302966</c:v>
                </c:pt>
                <c:pt idx="4551">
                  <c:v>127.3302905</c:v>
                </c:pt>
                <c:pt idx="4552">
                  <c:v>127.3302846</c:v>
                </c:pt>
                <c:pt idx="4553">
                  <c:v>127.33027869999999</c:v>
                </c:pt>
                <c:pt idx="4554">
                  <c:v>127.3302729</c:v>
                </c:pt>
                <c:pt idx="4555">
                  <c:v>127.33026719999999</c:v>
                </c:pt>
                <c:pt idx="4556">
                  <c:v>127.3302616</c:v>
                </c:pt>
                <c:pt idx="4557">
                  <c:v>127.33025600000001</c:v>
                </c:pt>
                <c:pt idx="4558">
                  <c:v>127.33025050000001</c:v>
                </c:pt>
                <c:pt idx="4559">
                  <c:v>127.3302451</c:v>
                </c:pt>
                <c:pt idx="4560">
                  <c:v>127.3302398</c:v>
                </c:pt>
                <c:pt idx="4561">
                  <c:v>127.3302345</c:v>
                </c:pt>
                <c:pt idx="4562">
                  <c:v>127.33022939999999</c:v>
                </c:pt>
                <c:pt idx="4563">
                  <c:v>127.3302242</c:v>
                </c:pt>
                <c:pt idx="4564">
                  <c:v>127.3302192</c:v>
                </c:pt>
                <c:pt idx="4565">
                  <c:v>127.33021429999999</c:v>
                </c:pt>
                <c:pt idx="4566">
                  <c:v>127.3302094</c:v>
                </c:pt>
                <c:pt idx="4567">
                  <c:v>127.3302046</c:v>
                </c:pt>
                <c:pt idx="4568">
                  <c:v>127.3301998</c:v>
                </c:pt>
                <c:pt idx="4569">
                  <c:v>127.33019520000001</c:v>
                </c:pt>
                <c:pt idx="4570">
                  <c:v>127.33019059999999</c:v>
                </c:pt>
                <c:pt idx="4571">
                  <c:v>127.33018610000001</c:v>
                </c:pt>
                <c:pt idx="4572">
                  <c:v>127.3301817</c:v>
                </c:pt>
                <c:pt idx="4573">
                  <c:v>127.3301773</c:v>
                </c:pt>
                <c:pt idx="4574">
                  <c:v>127.330173</c:v>
                </c:pt>
                <c:pt idx="4575">
                  <c:v>127.3301688</c:v>
                </c:pt>
                <c:pt idx="4576">
                  <c:v>127.3301647</c:v>
                </c:pt>
                <c:pt idx="4577">
                  <c:v>127.33016069999999</c:v>
                </c:pt>
                <c:pt idx="4578">
                  <c:v>127.3301567</c:v>
                </c:pt>
                <c:pt idx="4579">
                  <c:v>127.33015279999999</c:v>
                </c:pt>
                <c:pt idx="4580">
                  <c:v>127.3301489</c:v>
                </c:pt>
                <c:pt idx="4581">
                  <c:v>127.3301452</c:v>
                </c:pt>
                <c:pt idx="4582">
                  <c:v>127.3301415</c:v>
                </c:pt>
                <c:pt idx="4583">
                  <c:v>127.3301379</c:v>
                </c:pt>
                <c:pt idx="4584">
                  <c:v>127.33013440000001</c:v>
                </c:pt>
                <c:pt idx="4585">
                  <c:v>127.33013099999999</c:v>
                </c:pt>
                <c:pt idx="4586">
                  <c:v>127.3301276</c:v>
                </c:pt>
                <c:pt idx="4587">
                  <c:v>127.33012429999999</c:v>
                </c:pt>
                <c:pt idx="4588">
                  <c:v>127.3301211</c:v>
                </c:pt>
                <c:pt idx="4589">
                  <c:v>127.3301179</c:v>
                </c:pt>
                <c:pt idx="4590">
                  <c:v>127.3301148</c:v>
                </c:pt>
                <c:pt idx="4591">
                  <c:v>127.33011190000001</c:v>
                </c:pt>
                <c:pt idx="4592">
                  <c:v>127.3301089</c:v>
                </c:pt>
                <c:pt idx="4593">
                  <c:v>127.33010609999999</c:v>
                </c:pt>
                <c:pt idx="4594">
                  <c:v>127.3301033</c:v>
                </c:pt>
                <c:pt idx="4595">
                  <c:v>127.33010059999999</c:v>
                </c:pt>
                <c:pt idx="4596">
                  <c:v>127.33009800000001</c:v>
                </c:pt>
                <c:pt idx="4597">
                  <c:v>127.3300955</c:v>
                </c:pt>
                <c:pt idx="4598">
                  <c:v>127.33009300000001</c:v>
                </c:pt>
                <c:pt idx="4599">
                  <c:v>127.33009060000001</c:v>
                </c:pt>
                <c:pt idx="4600">
                  <c:v>127.3300883</c:v>
                </c:pt>
                <c:pt idx="4601">
                  <c:v>127.3300861</c:v>
                </c:pt>
                <c:pt idx="4602">
                  <c:v>127.33008390000001</c:v>
                </c:pt>
                <c:pt idx="4603">
                  <c:v>127.3300818</c:v>
                </c:pt>
                <c:pt idx="4604">
                  <c:v>127.33007979999999</c:v>
                </c:pt>
                <c:pt idx="4605">
                  <c:v>127.3300778</c:v>
                </c:pt>
                <c:pt idx="4606">
                  <c:v>127.33007600000001</c:v>
                </c:pt>
                <c:pt idx="4607">
                  <c:v>127.3300742</c:v>
                </c:pt>
                <c:pt idx="4608">
                  <c:v>127.3300725</c:v>
                </c:pt>
                <c:pt idx="4609">
                  <c:v>127.3300709</c:v>
                </c:pt>
                <c:pt idx="4610">
                  <c:v>127.33006930000001</c:v>
                </c:pt>
                <c:pt idx="4611">
                  <c:v>127.33006779999999</c:v>
                </c:pt>
                <c:pt idx="4612">
                  <c:v>127.33006640000001</c:v>
                </c:pt>
                <c:pt idx="4613">
                  <c:v>127.3300651</c:v>
                </c:pt>
                <c:pt idx="4614">
                  <c:v>127.3300638</c:v>
                </c:pt>
                <c:pt idx="4615">
                  <c:v>127.33006260000001</c:v>
                </c:pt>
                <c:pt idx="4616">
                  <c:v>127.3300615</c:v>
                </c:pt>
                <c:pt idx="4617">
                  <c:v>127.3300605</c:v>
                </c:pt>
                <c:pt idx="4618">
                  <c:v>127.3300595</c:v>
                </c:pt>
                <c:pt idx="4619">
                  <c:v>127.3300586</c:v>
                </c:pt>
                <c:pt idx="4620">
                  <c:v>127.33005780000001</c:v>
                </c:pt>
                <c:pt idx="4621">
                  <c:v>127.3300571</c:v>
                </c:pt>
                <c:pt idx="4622">
                  <c:v>127.3300565</c:v>
                </c:pt>
                <c:pt idx="4623">
                  <c:v>127.3300559</c:v>
                </c:pt>
                <c:pt idx="4624">
                  <c:v>127.33005540000001</c:v>
                </c:pt>
                <c:pt idx="4625">
                  <c:v>127.33005489999999</c:v>
                </c:pt>
                <c:pt idx="4626">
                  <c:v>127.3300546</c:v>
                </c:pt>
                <c:pt idx="4627">
                  <c:v>127.3300543</c:v>
                </c:pt>
                <c:pt idx="4628">
                  <c:v>127.3300541</c:v>
                </c:pt>
                <c:pt idx="4629">
                  <c:v>127.330054</c:v>
                </c:pt>
                <c:pt idx="4630">
                  <c:v>127.3300539</c:v>
                </c:pt>
                <c:pt idx="4631">
                  <c:v>127.330054</c:v>
                </c:pt>
                <c:pt idx="4632">
                  <c:v>127.3300541</c:v>
                </c:pt>
                <c:pt idx="4633">
                  <c:v>127.33005420000001</c:v>
                </c:pt>
                <c:pt idx="4634">
                  <c:v>127.3300545</c:v>
                </c:pt>
                <c:pt idx="4635">
                  <c:v>127.3300548</c:v>
                </c:pt>
                <c:pt idx="4636">
                  <c:v>127.3300552</c:v>
                </c:pt>
                <c:pt idx="4637">
                  <c:v>127.3300557</c:v>
                </c:pt>
                <c:pt idx="4638">
                  <c:v>127.3300563</c:v>
                </c:pt>
                <c:pt idx="4639">
                  <c:v>127.3300569</c:v>
                </c:pt>
                <c:pt idx="4640">
                  <c:v>127.3300576</c:v>
                </c:pt>
                <c:pt idx="4641">
                  <c:v>127.3300584</c:v>
                </c:pt>
                <c:pt idx="4642">
                  <c:v>127.33005919999999</c:v>
                </c:pt>
                <c:pt idx="4643">
                  <c:v>127.33006020000001</c:v>
                </c:pt>
                <c:pt idx="4644">
                  <c:v>127.3300612</c:v>
                </c:pt>
                <c:pt idx="4645">
                  <c:v>127.3300622</c:v>
                </c:pt>
                <c:pt idx="4646">
                  <c:v>127.3300634</c:v>
                </c:pt>
                <c:pt idx="4647">
                  <c:v>127.3300646</c:v>
                </c:pt>
                <c:pt idx="4648">
                  <c:v>127.33006589999999</c:v>
                </c:pt>
                <c:pt idx="4649">
                  <c:v>127.3300673</c:v>
                </c:pt>
                <c:pt idx="4650">
                  <c:v>127.33006880000001</c:v>
                </c:pt>
                <c:pt idx="4651">
                  <c:v>127.3300703</c:v>
                </c:pt>
                <c:pt idx="4652">
                  <c:v>127.33007189999999</c:v>
                </c:pt>
                <c:pt idx="4653">
                  <c:v>127.33007360000001</c:v>
                </c:pt>
                <c:pt idx="4654">
                  <c:v>127.3300754</c:v>
                </c:pt>
                <c:pt idx="4655">
                  <c:v>127.33007720000001</c:v>
                </c:pt>
                <c:pt idx="4656">
                  <c:v>127.33007910000001</c:v>
                </c:pt>
                <c:pt idx="4657">
                  <c:v>127.3300811</c:v>
                </c:pt>
                <c:pt idx="4658">
                  <c:v>127.3300832</c:v>
                </c:pt>
                <c:pt idx="4659">
                  <c:v>127.33008529999999</c:v>
                </c:pt>
                <c:pt idx="4660">
                  <c:v>127.3300875</c:v>
                </c:pt>
                <c:pt idx="4661">
                  <c:v>127.3300898</c:v>
                </c:pt>
                <c:pt idx="4662">
                  <c:v>127.3300922</c:v>
                </c:pt>
                <c:pt idx="4663">
                  <c:v>127.3300946</c:v>
                </c:pt>
                <c:pt idx="4664">
                  <c:v>127.3300972</c:v>
                </c:pt>
                <c:pt idx="4665">
                  <c:v>127.3300998</c:v>
                </c:pt>
                <c:pt idx="4666">
                  <c:v>127.3301024</c:v>
                </c:pt>
                <c:pt idx="4667">
                  <c:v>127.33010520000001</c:v>
                </c:pt>
                <c:pt idx="4668">
                  <c:v>127.330108</c:v>
                </c:pt>
                <c:pt idx="4669">
                  <c:v>127.33011089999999</c:v>
                </c:pt>
                <c:pt idx="4670">
                  <c:v>127.33011380000001</c:v>
                </c:pt>
                <c:pt idx="4671">
                  <c:v>127.33011689999999</c:v>
                </c:pt>
                <c:pt idx="4672">
                  <c:v>127.33011999999999</c:v>
                </c:pt>
                <c:pt idx="4673">
                  <c:v>127.3301232</c:v>
                </c:pt>
                <c:pt idx="4674">
                  <c:v>127.33012650000001</c:v>
                </c:pt>
                <c:pt idx="4675">
                  <c:v>127.33012979999999</c:v>
                </c:pt>
                <c:pt idx="4676">
                  <c:v>127.33013320000001</c:v>
                </c:pt>
                <c:pt idx="4677">
                  <c:v>127.3301367</c:v>
                </c:pt>
                <c:pt idx="4678">
                  <c:v>127.3301403</c:v>
                </c:pt>
                <c:pt idx="4679">
                  <c:v>127.330144</c:v>
                </c:pt>
                <c:pt idx="4680">
                  <c:v>127.3301477</c:v>
                </c:pt>
                <c:pt idx="4681">
                  <c:v>127.3301515</c:v>
                </c:pt>
                <c:pt idx="4682">
                  <c:v>127.3301554</c:v>
                </c:pt>
                <c:pt idx="4683">
                  <c:v>127.33015930000001</c:v>
                </c:pt>
                <c:pt idx="4684">
                  <c:v>127.3301634</c:v>
                </c:pt>
                <c:pt idx="4685">
                  <c:v>127.3301675</c:v>
                </c:pt>
                <c:pt idx="4686">
                  <c:v>127.3301716</c:v>
                </c:pt>
                <c:pt idx="4687">
                  <c:v>127.3301759</c:v>
                </c:pt>
                <c:pt idx="4688">
                  <c:v>127.3301802</c:v>
                </c:pt>
                <c:pt idx="4689">
                  <c:v>127.3301846</c:v>
                </c:pt>
                <c:pt idx="4690">
                  <c:v>127.3301891</c:v>
                </c:pt>
                <c:pt idx="4691">
                  <c:v>127.3301937</c:v>
                </c:pt>
                <c:pt idx="4692">
                  <c:v>127.33019830000001</c:v>
                </c:pt>
                <c:pt idx="4693">
                  <c:v>127.330203</c:v>
                </c:pt>
                <c:pt idx="4694">
                  <c:v>127.3302078</c:v>
                </c:pt>
                <c:pt idx="4695">
                  <c:v>127.3302126</c:v>
                </c:pt>
                <c:pt idx="4696">
                  <c:v>127.3302176</c:v>
                </c:pt>
                <c:pt idx="4697">
                  <c:v>127.3302226</c:v>
                </c:pt>
                <c:pt idx="4698">
                  <c:v>127.33022769999999</c:v>
                </c:pt>
                <c:pt idx="4699">
                  <c:v>127.3302328</c:v>
                </c:pt>
                <c:pt idx="4700">
                  <c:v>127.33023799999999</c:v>
                </c:pt>
                <c:pt idx="4701">
                  <c:v>127.3302434</c:v>
                </c:pt>
                <c:pt idx="4702">
                  <c:v>127.3302487</c:v>
                </c:pt>
                <c:pt idx="4703">
                  <c:v>127.3302542</c:v>
                </c:pt>
                <c:pt idx="4704">
                  <c:v>127.3302597</c:v>
                </c:pt>
                <c:pt idx="4705">
                  <c:v>127.3302654</c:v>
                </c:pt>
                <c:pt idx="4706">
                  <c:v>127.330271</c:v>
                </c:pt>
                <c:pt idx="4707">
                  <c:v>127.33027679999999</c:v>
                </c:pt>
                <c:pt idx="4708">
                  <c:v>127.3302826</c:v>
                </c:pt>
                <c:pt idx="4709">
                  <c:v>127.3302886</c:v>
                </c:pt>
                <c:pt idx="4710">
                  <c:v>127.3302946</c:v>
                </c:pt>
                <c:pt idx="4711">
                  <c:v>127.3303006</c:v>
                </c:pt>
                <c:pt idx="4712">
                  <c:v>127.3303068</c:v>
                </c:pt>
                <c:pt idx="4713">
                  <c:v>127.330313</c:v>
                </c:pt>
                <c:pt idx="4714">
                  <c:v>127.3303193</c:v>
                </c:pt>
                <c:pt idx="4715">
                  <c:v>127.33032559999999</c:v>
                </c:pt>
                <c:pt idx="4716">
                  <c:v>127.33033210000001</c:v>
                </c:pt>
                <c:pt idx="4717">
                  <c:v>127.3303386</c:v>
                </c:pt>
                <c:pt idx="4718">
                  <c:v>127.3303452</c:v>
                </c:pt>
                <c:pt idx="4719">
                  <c:v>127.3303519</c:v>
                </c:pt>
                <c:pt idx="4720">
                  <c:v>127.3303586</c:v>
                </c:pt>
                <c:pt idx="4721">
                  <c:v>127.33036540000001</c:v>
                </c:pt>
                <c:pt idx="4722">
                  <c:v>127.33037229999999</c:v>
                </c:pt>
                <c:pt idx="4723">
                  <c:v>127.3303793</c:v>
                </c:pt>
                <c:pt idx="4724">
                  <c:v>127.3303863</c:v>
                </c:pt>
                <c:pt idx="4725">
                  <c:v>127.3303935</c:v>
                </c:pt>
                <c:pt idx="4726">
                  <c:v>127.3304007</c:v>
                </c:pt>
                <c:pt idx="4727">
                  <c:v>127.3304079</c:v>
                </c:pt>
                <c:pt idx="4728">
                  <c:v>127.3304153</c:v>
                </c:pt>
                <c:pt idx="4729">
                  <c:v>127.3304227</c:v>
                </c:pt>
                <c:pt idx="4730">
                  <c:v>127.3304302</c:v>
                </c:pt>
                <c:pt idx="4731">
                  <c:v>127.3304378</c:v>
                </c:pt>
                <c:pt idx="4732">
                  <c:v>127.3304454</c:v>
                </c:pt>
                <c:pt idx="4733">
                  <c:v>127.33045319999999</c:v>
                </c:pt>
                <c:pt idx="4734">
                  <c:v>127.330461</c:v>
                </c:pt>
                <c:pt idx="4735">
                  <c:v>127.33046880000001</c:v>
                </c:pt>
                <c:pt idx="4736">
                  <c:v>127.3304768</c:v>
                </c:pt>
                <c:pt idx="4737">
                  <c:v>127.33048479999999</c:v>
                </c:pt>
                <c:pt idx="4738">
                  <c:v>127.3304929</c:v>
                </c:pt>
                <c:pt idx="4739">
                  <c:v>127.33050110000001</c:v>
                </c:pt>
                <c:pt idx="4740">
                  <c:v>127.3305094</c:v>
                </c:pt>
                <c:pt idx="4741">
                  <c:v>127.3305177</c:v>
                </c:pt>
                <c:pt idx="4742">
                  <c:v>127.3305261</c:v>
                </c:pt>
                <c:pt idx="4743">
                  <c:v>127.33053459999999</c:v>
                </c:pt>
                <c:pt idx="4744">
                  <c:v>127.3305431</c:v>
                </c:pt>
                <c:pt idx="4745">
                  <c:v>127.33055179999999</c:v>
                </c:pt>
                <c:pt idx="4746">
                  <c:v>127.3305605</c:v>
                </c:pt>
                <c:pt idx="4747">
                  <c:v>127.3305692</c:v>
                </c:pt>
                <c:pt idx="4748">
                  <c:v>127.3305781</c:v>
                </c:pt>
                <c:pt idx="4749">
                  <c:v>127.33058699999999</c:v>
                </c:pt>
                <c:pt idx="4750">
                  <c:v>127.33059609999999</c:v>
                </c:pt>
                <c:pt idx="4751">
                  <c:v>127.3306051</c:v>
                </c:pt>
                <c:pt idx="4752">
                  <c:v>127.33061429999999</c:v>
                </c:pt>
                <c:pt idx="4753">
                  <c:v>127.3306235</c:v>
                </c:pt>
                <c:pt idx="4754">
                  <c:v>127.3306328</c:v>
                </c:pt>
                <c:pt idx="4755">
                  <c:v>127.3306422</c:v>
                </c:pt>
                <c:pt idx="4756">
                  <c:v>127.3306517</c:v>
                </c:pt>
                <c:pt idx="4757">
                  <c:v>127.33066119999999</c:v>
                </c:pt>
                <c:pt idx="4758">
                  <c:v>127.33067079999999</c:v>
                </c:pt>
                <c:pt idx="4759">
                  <c:v>127.3306805</c:v>
                </c:pt>
                <c:pt idx="4760">
                  <c:v>127.3306903</c:v>
                </c:pt>
                <c:pt idx="4761">
                  <c:v>127.3307001</c:v>
                </c:pt>
                <c:pt idx="4762">
                  <c:v>127.3307101</c:v>
                </c:pt>
                <c:pt idx="4763">
                  <c:v>127.33072</c:v>
                </c:pt>
                <c:pt idx="4764">
                  <c:v>127.3307301</c:v>
                </c:pt>
                <c:pt idx="4765">
                  <c:v>127.3307403</c:v>
                </c:pt>
                <c:pt idx="4766">
                  <c:v>127.33075049999999</c:v>
                </c:pt>
                <c:pt idx="4767">
                  <c:v>127.33076079999999</c:v>
                </c:pt>
                <c:pt idx="4768">
                  <c:v>127.33077110000001</c:v>
                </c:pt>
                <c:pt idx="4769">
                  <c:v>127.33078159999999</c:v>
                </c:pt>
                <c:pt idx="4770">
                  <c:v>127.3307921</c:v>
                </c:pt>
                <c:pt idx="4771">
                  <c:v>127.33080270000001</c:v>
                </c:pt>
                <c:pt idx="4772">
                  <c:v>127.3308134</c:v>
                </c:pt>
                <c:pt idx="4773">
                  <c:v>127.3308241</c:v>
                </c:pt>
                <c:pt idx="4774">
                  <c:v>127.3308349</c:v>
                </c:pt>
                <c:pt idx="4775">
                  <c:v>127.33084580000001</c:v>
                </c:pt>
                <c:pt idx="4776">
                  <c:v>127.33085680000001</c:v>
                </c:pt>
                <c:pt idx="4777">
                  <c:v>127.33086779999999</c:v>
                </c:pt>
                <c:pt idx="4778">
                  <c:v>127.330879</c:v>
                </c:pt>
                <c:pt idx="4779">
                  <c:v>127.3308902</c:v>
                </c:pt>
                <c:pt idx="4780">
                  <c:v>127.3309014</c:v>
                </c:pt>
                <c:pt idx="4781">
                  <c:v>127.33091279999999</c:v>
                </c:pt>
                <c:pt idx="4782">
                  <c:v>127.3309242</c:v>
                </c:pt>
                <c:pt idx="4783">
                  <c:v>127.3309357</c:v>
                </c:pt>
                <c:pt idx="4784">
                  <c:v>127.33094730000001</c:v>
                </c:pt>
                <c:pt idx="4785">
                  <c:v>127.3309589</c:v>
                </c:pt>
                <c:pt idx="4786">
                  <c:v>127.33097069999999</c:v>
                </c:pt>
                <c:pt idx="4787">
                  <c:v>127.3309825</c:v>
                </c:pt>
                <c:pt idx="4788">
                  <c:v>127.33099439999999</c:v>
                </c:pt>
                <c:pt idx="4789">
                  <c:v>127.3310063</c:v>
                </c:pt>
                <c:pt idx="4790">
                  <c:v>127.3310183</c:v>
                </c:pt>
                <c:pt idx="4791">
                  <c:v>127.3310304</c:v>
                </c:pt>
                <c:pt idx="4792">
                  <c:v>127.3310426</c:v>
                </c:pt>
                <c:pt idx="4793">
                  <c:v>127.3310549</c:v>
                </c:pt>
                <c:pt idx="4794">
                  <c:v>127.33106720000001</c:v>
                </c:pt>
                <c:pt idx="4795">
                  <c:v>127.3310796</c:v>
                </c:pt>
                <c:pt idx="4796">
                  <c:v>127.33109210000001</c:v>
                </c:pt>
                <c:pt idx="4797">
                  <c:v>127.3311046</c:v>
                </c:pt>
                <c:pt idx="4798">
                  <c:v>127.3311173</c:v>
                </c:pt>
                <c:pt idx="4799">
                  <c:v>127.33113</c:v>
                </c:pt>
                <c:pt idx="4800">
                  <c:v>127.33114279999999</c:v>
                </c:pt>
                <c:pt idx="4801">
                  <c:v>127.3311556</c:v>
                </c:pt>
                <c:pt idx="4802">
                  <c:v>127.3311686</c:v>
                </c:pt>
                <c:pt idx="4803">
                  <c:v>127.33118159999999</c:v>
                </c:pt>
                <c:pt idx="4804">
                  <c:v>127.3311947</c:v>
                </c:pt>
                <c:pt idx="4805">
                  <c:v>127.3312078</c:v>
                </c:pt>
                <c:pt idx="4806">
                  <c:v>127.33122109999999</c:v>
                </c:pt>
                <c:pt idx="4807">
                  <c:v>127.3312344</c:v>
                </c:pt>
                <c:pt idx="4808">
                  <c:v>127.3312478</c:v>
                </c:pt>
                <c:pt idx="4809">
                  <c:v>127.3312612</c:v>
                </c:pt>
                <c:pt idx="4810">
                  <c:v>127.3312748</c:v>
                </c:pt>
                <c:pt idx="4811">
                  <c:v>127.33128840000001</c:v>
                </c:pt>
                <c:pt idx="4812">
                  <c:v>127.3313021</c:v>
                </c:pt>
                <c:pt idx="4813">
                  <c:v>127.3313158</c:v>
                </c:pt>
                <c:pt idx="4814">
                  <c:v>127.3313297</c:v>
                </c:pt>
                <c:pt idx="4815">
                  <c:v>127.3313436</c:v>
                </c:pt>
                <c:pt idx="4816">
                  <c:v>127.3313576</c:v>
                </c:pt>
                <c:pt idx="4817">
                  <c:v>127.3313716</c:v>
                </c:pt>
                <c:pt idx="4818">
                  <c:v>127.33138580000001</c:v>
                </c:pt>
                <c:pt idx="4819">
                  <c:v>127.3314</c:v>
                </c:pt>
                <c:pt idx="4820">
                  <c:v>127.33141430000001</c:v>
                </c:pt>
                <c:pt idx="4821">
                  <c:v>127.3314287</c:v>
                </c:pt>
                <c:pt idx="4822">
                  <c:v>127.3314431</c:v>
                </c:pt>
                <c:pt idx="4823">
                  <c:v>127.33145759999999</c:v>
                </c:pt>
                <c:pt idx="4824">
                  <c:v>127.33147219999999</c:v>
                </c:pt>
                <c:pt idx="4825">
                  <c:v>127.3314869</c:v>
                </c:pt>
                <c:pt idx="4826">
                  <c:v>127.3315016</c:v>
                </c:pt>
                <c:pt idx="4827">
                  <c:v>127.33151650000001</c:v>
                </c:pt>
                <c:pt idx="4828">
                  <c:v>127.3315314</c:v>
                </c:pt>
                <c:pt idx="4829">
                  <c:v>127.3315463</c:v>
                </c:pt>
                <c:pt idx="4830">
                  <c:v>127.3315614</c:v>
                </c:pt>
                <c:pt idx="4831">
                  <c:v>127.3315765</c:v>
                </c:pt>
                <c:pt idx="4832">
                  <c:v>127.3315917</c:v>
                </c:pt>
                <c:pt idx="4833">
                  <c:v>127.33160700000001</c:v>
                </c:pt>
                <c:pt idx="4834">
                  <c:v>127.33162230000001</c:v>
                </c:pt>
                <c:pt idx="4835">
                  <c:v>127.3316378</c:v>
                </c:pt>
                <c:pt idx="4836">
                  <c:v>127.3316533</c:v>
                </c:pt>
                <c:pt idx="4837">
                  <c:v>127.3316688</c:v>
                </c:pt>
                <c:pt idx="4838">
                  <c:v>127.33168449999999</c:v>
                </c:pt>
                <c:pt idx="4839">
                  <c:v>127.3317002</c:v>
                </c:pt>
                <c:pt idx="4840">
                  <c:v>127.331716</c:v>
                </c:pt>
                <c:pt idx="4841">
                  <c:v>127.33173189999999</c:v>
                </c:pt>
                <c:pt idx="4842">
                  <c:v>127.3317478</c:v>
                </c:pt>
                <c:pt idx="4843">
                  <c:v>127.3317639</c:v>
                </c:pt>
                <c:pt idx="4844">
                  <c:v>127.33177999999999</c:v>
                </c:pt>
                <c:pt idx="4845">
                  <c:v>127.3317962</c:v>
                </c:pt>
                <c:pt idx="4846">
                  <c:v>127.3318124</c:v>
                </c:pt>
                <c:pt idx="4847">
                  <c:v>127.3318287</c:v>
                </c:pt>
                <c:pt idx="4848">
                  <c:v>127.3318451</c:v>
                </c:pt>
                <c:pt idx="4849">
                  <c:v>127.3318616</c:v>
                </c:pt>
                <c:pt idx="4850">
                  <c:v>127.33187820000001</c:v>
                </c:pt>
                <c:pt idx="4851">
                  <c:v>127.3318948</c:v>
                </c:pt>
                <c:pt idx="4852">
                  <c:v>127.3319115</c:v>
                </c:pt>
                <c:pt idx="4853">
                  <c:v>127.3319283</c:v>
                </c:pt>
                <c:pt idx="4854">
                  <c:v>127.33194520000001</c:v>
                </c:pt>
                <c:pt idx="4855">
                  <c:v>127.3319621</c:v>
                </c:pt>
                <c:pt idx="4856">
                  <c:v>127.3319791</c:v>
                </c:pt>
                <c:pt idx="4857">
                  <c:v>127.33199620000001</c:v>
                </c:pt>
                <c:pt idx="4858">
                  <c:v>127.33201339999999</c:v>
                </c:pt>
                <c:pt idx="4859">
                  <c:v>127.3320306</c:v>
                </c:pt>
                <c:pt idx="4860">
                  <c:v>127.33204790000001</c:v>
                </c:pt>
                <c:pt idx="4861">
                  <c:v>127.3320653</c:v>
                </c:pt>
                <c:pt idx="4862">
                  <c:v>127.3320827</c:v>
                </c:pt>
                <c:pt idx="4863">
                  <c:v>127.33210029999999</c:v>
                </c:pt>
                <c:pt idx="4864">
                  <c:v>127.3321179</c:v>
                </c:pt>
                <c:pt idx="4865">
                  <c:v>127.3321356</c:v>
                </c:pt>
                <c:pt idx="4866">
                  <c:v>127.3321534</c:v>
                </c:pt>
                <c:pt idx="4867">
                  <c:v>127.3321712</c:v>
                </c:pt>
                <c:pt idx="4868">
                  <c:v>127.33218909999999</c:v>
                </c:pt>
                <c:pt idx="4869">
                  <c:v>127.33220710000001</c:v>
                </c:pt>
                <c:pt idx="4870">
                  <c:v>127.3322252</c:v>
                </c:pt>
                <c:pt idx="4871">
                  <c:v>127.3322433</c:v>
                </c:pt>
                <c:pt idx="4872">
                  <c:v>127.3322615</c:v>
                </c:pt>
                <c:pt idx="4873">
                  <c:v>127.33227979999999</c:v>
                </c:pt>
                <c:pt idx="4874">
                  <c:v>127.3322982</c:v>
                </c:pt>
                <c:pt idx="4875">
                  <c:v>127.3323166</c:v>
                </c:pt>
                <c:pt idx="4876">
                  <c:v>127.33233509999999</c:v>
                </c:pt>
                <c:pt idx="4877">
                  <c:v>127.3323537</c:v>
                </c:pt>
                <c:pt idx="4878">
                  <c:v>127.3323724</c:v>
                </c:pt>
                <c:pt idx="4879">
                  <c:v>127.3323912</c:v>
                </c:pt>
                <c:pt idx="4880">
                  <c:v>127.33241</c:v>
                </c:pt>
                <c:pt idx="4881">
                  <c:v>127.3324289</c:v>
                </c:pt>
                <c:pt idx="4882">
                  <c:v>127.3324478</c:v>
                </c:pt>
                <c:pt idx="4883">
                  <c:v>127.3324669</c:v>
                </c:pt>
                <c:pt idx="4884">
                  <c:v>127.332486</c:v>
                </c:pt>
                <c:pt idx="4885">
                  <c:v>127.3325052</c:v>
                </c:pt>
                <c:pt idx="4886">
                  <c:v>127.33252450000001</c:v>
                </c:pt>
                <c:pt idx="4887">
                  <c:v>127.3325438</c:v>
                </c:pt>
                <c:pt idx="4888">
                  <c:v>127.3325633</c:v>
                </c:pt>
                <c:pt idx="4889">
                  <c:v>127.3325828</c:v>
                </c:pt>
                <c:pt idx="4890">
                  <c:v>127.3326023</c:v>
                </c:pt>
                <c:pt idx="4891">
                  <c:v>127.332622</c:v>
                </c:pt>
                <c:pt idx="4892">
                  <c:v>127.3326417</c:v>
                </c:pt>
                <c:pt idx="4893">
                  <c:v>127.3326615</c:v>
                </c:pt>
                <c:pt idx="4894">
                  <c:v>127.3326814</c:v>
                </c:pt>
                <c:pt idx="4895">
                  <c:v>127.3327013</c:v>
                </c:pt>
                <c:pt idx="4896">
                  <c:v>127.3327214</c:v>
                </c:pt>
                <c:pt idx="4897">
                  <c:v>127.3327415</c:v>
                </c:pt>
                <c:pt idx="4898">
                  <c:v>127.3327616</c:v>
                </c:pt>
                <c:pt idx="4899">
                  <c:v>127.3327819</c:v>
                </c:pt>
                <c:pt idx="4900">
                  <c:v>127.3328022</c:v>
                </c:pt>
                <c:pt idx="4901">
                  <c:v>127.3328226</c:v>
                </c:pt>
                <c:pt idx="4902">
                  <c:v>127.33284310000001</c:v>
                </c:pt>
                <c:pt idx="4903">
                  <c:v>127.3328637</c:v>
                </c:pt>
                <c:pt idx="4904">
                  <c:v>127.3328843</c:v>
                </c:pt>
                <c:pt idx="4905">
                  <c:v>127.332905</c:v>
                </c:pt>
                <c:pt idx="4906">
                  <c:v>127.3329258</c:v>
                </c:pt>
                <c:pt idx="4907">
                  <c:v>127.3329466</c:v>
                </c:pt>
                <c:pt idx="4908">
                  <c:v>127.3329676</c:v>
                </c:pt>
                <c:pt idx="4909">
                  <c:v>127.33298859999999</c:v>
                </c:pt>
                <c:pt idx="4910">
                  <c:v>127.33300970000001</c:v>
                </c:pt>
                <c:pt idx="4911">
                  <c:v>127.3330308</c:v>
                </c:pt>
                <c:pt idx="4912">
                  <c:v>127.3330521</c:v>
                </c:pt>
                <c:pt idx="4913">
                  <c:v>127.3330734</c:v>
                </c:pt>
                <c:pt idx="4914">
                  <c:v>127.3330947</c:v>
                </c:pt>
                <c:pt idx="4915">
                  <c:v>127.33311620000001</c:v>
                </c:pt>
                <c:pt idx="4916">
                  <c:v>127.33313769999999</c:v>
                </c:pt>
                <c:pt idx="4917">
                  <c:v>127.3331594</c:v>
                </c:pt>
                <c:pt idx="4918">
                  <c:v>127.333181</c:v>
                </c:pt>
                <c:pt idx="4919">
                  <c:v>127.3332028</c:v>
                </c:pt>
                <c:pt idx="4920">
                  <c:v>127.33322459999999</c:v>
                </c:pt>
                <c:pt idx="4921">
                  <c:v>127.3332466</c:v>
                </c:pt>
                <c:pt idx="4922">
                  <c:v>127.3332685</c:v>
                </c:pt>
                <c:pt idx="4923">
                  <c:v>127.3332906</c:v>
                </c:pt>
                <c:pt idx="4924">
                  <c:v>127.33331269999999</c:v>
                </c:pt>
                <c:pt idx="4925">
                  <c:v>127.33333500000001</c:v>
                </c:pt>
                <c:pt idx="4926">
                  <c:v>127.3333573</c:v>
                </c:pt>
                <c:pt idx="4927">
                  <c:v>127.3333796</c:v>
                </c:pt>
                <c:pt idx="4928">
                  <c:v>127.3334021</c:v>
                </c:pt>
                <c:pt idx="4929">
                  <c:v>127.3334246</c:v>
                </c:pt>
                <c:pt idx="4930">
                  <c:v>127.33344719999999</c:v>
                </c:pt>
                <c:pt idx="4931">
                  <c:v>127.3334698</c:v>
                </c:pt>
                <c:pt idx="4932">
                  <c:v>127.3334926</c:v>
                </c:pt>
                <c:pt idx="4933">
                  <c:v>127.3335154</c:v>
                </c:pt>
                <c:pt idx="4934">
                  <c:v>127.3335383</c:v>
                </c:pt>
                <c:pt idx="4935">
                  <c:v>127.3335613</c:v>
                </c:pt>
                <c:pt idx="4936">
                  <c:v>127.3335843</c:v>
                </c:pt>
                <c:pt idx="4937">
                  <c:v>127.33360740000001</c:v>
                </c:pt>
                <c:pt idx="4938">
                  <c:v>127.33363060000001</c:v>
                </c:pt>
                <c:pt idx="4939">
                  <c:v>127.3336539</c:v>
                </c:pt>
                <c:pt idx="4940">
                  <c:v>127.3336772</c:v>
                </c:pt>
                <c:pt idx="4941">
                  <c:v>127.3337006</c:v>
                </c:pt>
                <c:pt idx="4942">
                  <c:v>127.3337241</c:v>
                </c:pt>
                <c:pt idx="4943">
                  <c:v>127.3337477</c:v>
                </c:pt>
                <c:pt idx="4944">
                  <c:v>127.3337714</c:v>
                </c:pt>
                <c:pt idx="4945">
                  <c:v>127.3337951</c:v>
                </c:pt>
                <c:pt idx="4946">
                  <c:v>127.3338189</c:v>
                </c:pt>
                <c:pt idx="4947">
                  <c:v>127.3338428</c:v>
                </c:pt>
                <c:pt idx="4948">
                  <c:v>127.3338667</c:v>
                </c:pt>
                <c:pt idx="4949">
                  <c:v>127.3338907</c:v>
                </c:pt>
                <c:pt idx="4950">
                  <c:v>127.3339148</c:v>
                </c:pt>
                <c:pt idx="4951">
                  <c:v>127.333939</c:v>
                </c:pt>
                <c:pt idx="4952">
                  <c:v>127.33396329999999</c:v>
                </c:pt>
                <c:pt idx="4953">
                  <c:v>127.3339876</c:v>
                </c:pt>
                <c:pt idx="4954">
                  <c:v>127.334012</c:v>
                </c:pt>
                <c:pt idx="4955">
                  <c:v>127.3340365</c:v>
                </c:pt>
                <c:pt idx="4956">
                  <c:v>127.33406100000001</c:v>
                </c:pt>
                <c:pt idx="4957">
                  <c:v>127.33408559999999</c:v>
                </c:pt>
                <c:pt idx="4958">
                  <c:v>127.33411030000001</c:v>
                </c:pt>
                <c:pt idx="4959">
                  <c:v>127.3341351</c:v>
                </c:pt>
                <c:pt idx="4960">
                  <c:v>127.33416</c:v>
                </c:pt>
                <c:pt idx="4961">
                  <c:v>127.3341849</c:v>
                </c:pt>
                <c:pt idx="4962">
                  <c:v>127.3342099</c:v>
                </c:pt>
                <c:pt idx="4963">
                  <c:v>127.33423500000001</c:v>
                </c:pt>
                <c:pt idx="4964">
                  <c:v>127.33426009999999</c:v>
                </c:pt>
                <c:pt idx="4965">
                  <c:v>127.3342854</c:v>
                </c:pt>
                <c:pt idx="4966">
                  <c:v>127.3343107</c:v>
                </c:pt>
                <c:pt idx="4967">
                  <c:v>127.3343361</c:v>
                </c:pt>
                <c:pt idx="4968">
                  <c:v>127.3343615</c:v>
                </c:pt>
                <c:pt idx="4969">
                  <c:v>127.3343871</c:v>
                </c:pt>
                <c:pt idx="4970">
                  <c:v>127.3344127</c:v>
                </c:pt>
                <c:pt idx="4971">
                  <c:v>127.3344383</c:v>
                </c:pt>
                <c:pt idx="4972">
                  <c:v>127.33446410000001</c:v>
                </c:pt>
                <c:pt idx="4973">
                  <c:v>127.33448989999999</c:v>
                </c:pt>
                <c:pt idx="4974">
                  <c:v>127.33451580000001</c:v>
                </c:pt>
                <c:pt idx="4975">
                  <c:v>127.3345418</c:v>
                </c:pt>
                <c:pt idx="4976">
                  <c:v>127.3345679</c:v>
                </c:pt>
                <c:pt idx="4977">
                  <c:v>127.334594</c:v>
                </c:pt>
                <c:pt idx="4978">
                  <c:v>127.3346202</c:v>
                </c:pt>
                <c:pt idx="4979">
                  <c:v>127.33464650000001</c:v>
                </c:pt>
                <c:pt idx="4980">
                  <c:v>127.3346729</c:v>
                </c:pt>
                <c:pt idx="4981">
                  <c:v>127.3346993</c:v>
                </c:pt>
                <c:pt idx="4982">
                  <c:v>127.3347258</c:v>
                </c:pt>
                <c:pt idx="4983">
                  <c:v>127.3347524</c:v>
                </c:pt>
                <c:pt idx="4984">
                  <c:v>127.33477910000001</c:v>
                </c:pt>
                <c:pt idx="4985">
                  <c:v>127.3348058</c:v>
                </c:pt>
                <c:pt idx="4986">
                  <c:v>127.3348326</c:v>
                </c:pt>
                <c:pt idx="4987">
                  <c:v>127.33485949999999</c:v>
                </c:pt>
                <c:pt idx="4988">
                  <c:v>127.3348865</c:v>
                </c:pt>
                <c:pt idx="4989">
                  <c:v>127.3349135</c:v>
                </c:pt>
                <c:pt idx="4990">
                  <c:v>127.3349406</c:v>
                </c:pt>
                <c:pt idx="4991">
                  <c:v>127.3349678</c:v>
                </c:pt>
                <c:pt idx="4992">
                  <c:v>127.3349951</c:v>
                </c:pt>
                <c:pt idx="4993">
                  <c:v>127.3350224</c:v>
                </c:pt>
                <c:pt idx="4994">
                  <c:v>127.3350499</c:v>
                </c:pt>
                <c:pt idx="4995">
                  <c:v>127.33507729999999</c:v>
                </c:pt>
                <c:pt idx="4996">
                  <c:v>127.3351049</c:v>
                </c:pt>
                <c:pt idx="4997">
                  <c:v>127.33513259999999</c:v>
                </c:pt>
                <c:pt idx="4998">
                  <c:v>127.3351603</c:v>
                </c:pt>
                <c:pt idx="4999">
                  <c:v>127.3351881</c:v>
                </c:pt>
                <c:pt idx="5000">
                  <c:v>127.33521589999999</c:v>
                </c:pt>
                <c:pt idx="5001">
                  <c:v>127.33524389999999</c:v>
                </c:pt>
                <c:pt idx="5002">
                  <c:v>127.3352719</c:v>
                </c:pt>
                <c:pt idx="5003">
                  <c:v>127.3353</c:v>
                </c:pt>
                <c:pt idx="5004">
                  <c:v>127.33532820000001</c:v>
                </c:pt>
                <c:pt idx="5005">
                  <c:v>127.33535639999999</c:v>
                </c:pt>
                <c:pt idx="5006">
                  <c:v>127.33538470000001</c:v>
                </c:pt>
                <c:pt idx="5007">
                  <c:v>127.3354131</c:v>
                </c:pt>
                <c:pt idx="5008">
                  <c:v>127.3354416</c:v>
                </c:pt>
                <c:pt idx="5009">
                  <c:v>127.33547009999999</c:v>
                </c:pt>
                <c:pt idx="5010">
                  <c:v>127.3354988</c:v>
                </c:pt>
                <c:pt idx="5011">
                  <c:v>127.3355275</c:v>
                </c:pt>
                <c:pt idx="5012">
                  <c:v>127.3355562</c:v>
                </c:pt>
                <c:pt idx="5013">
                  <c:v>127.3355851</c:v>
                </c:pt>
                <c:pt idx="5014">
                  <c:v>127.33561400000001</c:v>
                </c:pt>
                <c:pt idx="5015">
                  <c:v>127.335643</c:v>
                </c:pt>
                <c:pt idx="5016">
                  <c:v>127.3356721</c:v>
                </c:pt>
                <c:pt idx="5017">
                  <c:v>127.3357012</c:v>
                </c:pt>
                <c:pt idx="5018">
                  <c:v>127.3357305</c:v>
                </c:pt>
                <c:pt idx="5019">
                  <c:v>127.33575980000001</c:v>
                </c:pt>
                <c:pt idx="5020">
                  <c:v>127.3357891</c:v>
                </c:pt>
                <c:pt idx="5021">
                  <c:v>127.3358186</c:v>
                </c:pt>
                <c:pt idx="5022">
                  <c:v>127.33584810000001</c:v>
                </c:pt>
                <c:pt idx="5023">
                  <c:v>127.3358777</c:v>
                </c:pt>
                <c:pt idx="5024">
                  <c:v>127.3359074</c:v>
                </c:pt>
                <c:pt idx="5025">
                  <c:v>127.3359372</c:v>
                </c:pt>
                <c:pt idx="5026">
                  <c:v>127.335967</c:v>
                </c:pt>
                <c:pt idx="5027">
                  <c:v>127.3359969</c:v>
                </c:pt>
                <c:pt idx="5028">
                  <c:v>127.33602689999999</c:v>
                </c:pt>
                <c:pt idx="5029">
                  <c:v>127.3360569</c:v>
                </c:pt>
                <c:pt idx="5030">
                  <c:v>127.33608700000001</c:v>
                </c:pt>
                <c:pt idx="5031">
                  <c:v>127.3361172</c:v>
                </c:pt>
                <c:pt idx="5032">
                  <c:v>127.3361475</c:v>
                </c:pt>
                <c:pt idx="5033">
                  <c:v>127.3361779</c:v>
                </c:pt>
                <c:pt idx="5034">
                  <c:v>127.3362083</c:v>
                </c:pt>
                <c:pt idx="5035">
                  <c:v>127.3362388</c:v>
                </c:pt>
                <c:pt idx="5036">
                  <c:v>127.33626940000001</c:v>
                </c:pt>
                <c:pt idx="5037">
                  <c:v>127.3363001</c:v>
                </c:pt>
                <c:pt idx="5038">
                  <c:v>127.3363308</c:v>
                </c:pt>
                <c:pt idx="5039">
                  <c:v>127.3363616</c:v>
                </c:pt>
                <c:pt idx="5040">
                  <c:v>127.3363925</c:v>
                </c:pt>
                <c:pt idx="5041">
                  <c:v>127.3364234</c:v>
                </c:pt>
                <c:pt idx="5042">
                  <c:v>127.3364545</c:v>
                </c:pt>
                <c:pt idx="5043">
                  <c:v>127.3364856</c:v>
                </c:pt>
                <c:pt idx="5044">
                  <c:v>127.3365168</c:v>
                </c:pt>
                <c:pt idx="5045">
                  <c:v>127.33654799999999</c:v>
                </c:pt>
                <c:pt idx="5046">
                  <c:v>127.33657940000001</c:v>
                </c:pt>
                <c:pt idx="5047">
                  <c:v>127.3366108</c:v>
                </c:pt>
                <c:pt idx="5048">
                  <c:v>127.33664229999999</c:v>
                </c:pt>
                <c:pt idx="5049">
                  <c:v>127.3366738</c:v>
                </c:pt>
                <c:pt idx="5050">
                  <c:v>127.33670549999999</c:v>
                </c:pt>
                <c:pt idx="5051">
                  <c:v>127.3367372</c:v>
                </c:pt>
                <c:pt idx="5052">
                  <c:v>127.336769</c:v>
                </c:pt>
                <c:pt idx="5053">
                  <c:v>127.33680080000001</c:v>
                </c:pt>
                <c:pt idx="5054">
                  <c:v>127.3368328</c:v>
                </c:pt>
                <c:pt idx="5055">
                  <c:v>127.3368648</c:v>
                </c:pt>
                <c:pt idx="5056">
                  <c:v>127.3368969</c:v>
                </c:pt>
                <c:pt idx="5057">
                  <c:v>127.336929</c:v>
                </c:pt>
                <c:pt idx="5058">
                  <c:v>127.3369613</c:v>
                </c:pt>
                <c:pt idx="5059">
                  <c:v>127.3369936</c:v>
                </c:pt>
                <c:pt idx="5060">
                  <c:v>127.33702599999999</c:v>
                </c:pt>
                <c:pt idx="5061">
                  <c:v>127.3370584</c:v>
                </c:pt>
                <c:pt idx="5062">
                  <c:v>127.337091</c:v>
                </c:pt>
                <c:pt idx="5063">
                  <c:v>127.3371236</c:v>
                </c:pt>
                <c:pt idx="5064">
                  <c:v>127.3371563</c:v>
                </c:pt>
                <c:pt idx="5065">
                  <c:v>127.337189</c:v>
                </c:pt>
                <c:pt idx="5066">
                  <c:v>127.3372219</c:v>
                </c:pt>
                <c:pt idx="5067">
                  <c:v>127.3372548</c:v>
                </c:pt>
                <c:pt idx="5068">
                  <c:v>127.3372878</c:v>
                </c:pt>
                <c:pt idx="5069">
                  <c:v>127.33732089999999</c:v>
                </c:pt>
                <c:pt idx="5070">
                  <c:v>127.337354</c:v>
                </c:pt>
                <c:pt idx="5071">
                  <c:v>127.33738719999999</c:v>
                </c:pt>
                <c:pt idx="5072">
                  <c:v>127.33742049999999</c:v>
                </c:pt>
                <c:pt idx="5073">
                  <c:v>127.3374539</c:v>
                </c:pt>
                <c:pt idx="5074">
                  <c:v>127.33748730000001</c:v>
                </c:pt>
                <c:pt idx="5075">
                  <c:v>127.33752079999999</c:v>
                </c:pt>
                <c:pt idx="5076">
                  <c:v>127.3375544</c:v>
                </c:pt>
                <c:pt idx="5077">
                  <c:v>127.3375881</c:v>
                </c:pt>
                <c:pt idx="5078">
                  <c:v>127.33762179999999</c:v>
                </c:pt>
                <c:pt idx="5079">
                  <c:v>127.3376557</c:v>
                </c:pt>
                <c:pt idx="5080">
                  <c:v>127.3376896</c:v>
                </c:pt>
                <c:pt idx="5081">
                  <c:v>127.3377235</c:v>
                </c:pt>
                <c:pt idx="5082">
                  <c:v>127.3377576</c:v>
                </c:pt>
                <c:pt idx="5083">
                  <c:v>127.3377917</c:v>
                </c:pt>
                <c:pt idx="5084">
                  <c:v>127.3378259</c:v>
                </c:pt>
                <c:pt idx="5085">
                  <c:v>127.33786019999999</c:v>
                </c:pt>
                <c:pt idx="5086">
                  <c:v>127.3378945</c:v>
                </c:pt>
                <c:pt idx="5087">
                  <c:v>127.33792889999999</c:v>
                </c:pt>
                <c:pt idx="5088">
                  <c:v>127.33796340000001</c:v>
                </c:pt>
                <c:pt idx="5089">
                  <c:v>127.337998</c:v>
                </c:pt>
                <c:pt idx="5090">
                  <c:v>127.3380327</c:v>
                </c:pt>
                <c:pt idx="5091">
                  <c:v>127.3380674</c:v>
                </c:pt>
                <c:pt idx="5092">
                  <c:v>127.33810219999999</c:v>
                </c:pt>
                <c:pt idx="5093">
                  <c:v>127.3381371</c:v>
                </c:pt>
                <c:pt idx="5094">
                  <c:v>127.338172</c:v>
                </c:pt>
                <c:pt idx="5095">
                  <c:v>127.338207</c:v>
                </c:pt>
                <c:pt idx="5096">
                  <c:v>127.3382421</c:v>
                </c:pt>
                <c:pt idx="5097">
                  <c:v>127.3382773</c:v>
                </c:pt>
                <c:pt idx="5098">
                  <c:v>127.33831259999999</c:v>
                </c:pt>
                <c:pt idx="5099">
                  <c:v>127.3383479</c:v>
                </c:pt>
                <c:pt idx="5100">
                  <c:v>127.3383833</c:v>
                </c:pt>
                <c:pt idx="5101">
                  <c:v>127.3384188</c:v>
                </c:pt>
                <c:pt idx="5102">
                  <c:v>127.3384543</c:v>
                </c:pt>
                <c:pt idx="5103">
                  <c:v>127.3384899</c:v>
                </c:pt>
                <c:pt idx="5104">
                  <c:v>127.3385256</c:v>
                </c:pt>
                <c:pt idx="5105">
                  <c:v>127.3385614</c:v>
                </c:pt>
                <c:pt idx="5106">
                  <c:v>127.3385973</c:v>
                </c:pt>
                <c:pt idx="5107">
                  <c:v>127.3386332</c:v>
                </c:pt>
                <c:pt idx="5108">
                  <c:v>127.3386692</c:v>
                </c:pt>
                <c:pt idx="5109">
                  <c:v>127.3387053</c:v>
                </c:pt>
                <c:pt idx="5110">
                  <c:v>127.3387414</c:v>
                </c:pt>
                <c:pt idx="5111">
                  <c:v>127.33877769999999</c:v>
                </c:pt>
                <c:pt idx="5112">
                  <c:v>127.338814</c:v>
                </c:pt>
                <c:pt idx="5113">
                  <c:v>127.3388503</c:v>
                </c:pt>
                <c:pt idx="5114">
                  <c:v>127.3388868</c:v>
                </c:pt>
                <c:pt idx="5115">
                  <c:v>127.3389233</c:v>
                </c:pt>
                <c:pt idx="5116">
                  <c:v>127.33895990000001</c:v>
                </c:pt>
                <c:pt idx="5117">
                  <c:v>127.3389966</c:v>
                </c:pt>
                <c:pt idx="5118">
                  <c:v>127.33903340000001</c:v>
                </c:pt>
                <c:pt idx="5119">
                  <c:v>127.33907019999999</c:v>
                </c:pt>
                <c:pt idx="5120">
                  <c:v>127.33910710000001</c:v>
                </c:pt>
                <c:pt idx="5121">
                  <c:v>127.3391441</c:v>
                </c:pt>
                <c:pt idx="5122">
                  <c:v>127.3391811</c:v>
                </c:pt>
                <c:pt idx="5123">
                  <c:v>127.3392183</c:v>
                </c:pt>
                <c:pt idx="5124">
                  <c:v>127.33925549999999</c:v>
                </c:pt>
                <c:pt idx="5125">
                  <c:v>127.3392928</c:v>
                </c:pt>
                <c:pt idx="5126">
                  <c:v>127.3393301</c:v>
                </c:pt>
                <c:pt idx="5127">
                  <c:v>127.3393676</c:v>
                </c:pt>
                <c:pt idx="5128">
                  <c:v>127.33940509999999</c:v>
                </c:pt>
                <c:pt idx="5129">
                  <c:v>127.33944270000001</c:v>
                </c:pt>
                <c:pt idx="5130">
                  <c:v>127.33948030000001</c:v>
                </c:pt>
                <c:pt idx="5131">
                  <c:v>127.339518</c:v>
                </c:pt>
                <c:pt idx="5132">
                  <c:v>127.33955589999999</c:v>
                </c:pt>
                <c:pt idx="5133">
                  <c:v>127.33959369999999</c:v>
                </c:pt>
                <c:pt idx="5134">
                  <c:v>127.3396317</c:v>
                </c:pt>
                <c:pt idx="5135">
                  <c:v>127.3396697</c:v>
                </c:pt>
                <c:pt idx="5136">
                  <c:v>127.33970789999999</c:v>
                </c:pt>
                <c:pt idx="5137">
                  <c:v>127.33974600000001</c:v>
                </c:pt>
                <c:pt idx="5138">
                  <c:v>127.33978430000001</c:v>
                </c:pt>
                <c:pt idx="5139">
                  <c:v>127.33982260000001</c:v>
                </c:pt>
                <c:pt idx="5140">
                  <c:v>127.339861</c:v>
                </c:pt>
                <c:pt idx="5141">
                  <c:v>127.3398995</c:v>
                </c:pt>
                <c:pt idx="5142">
                  <c:v>127.3399381</c:v>
                </c:pt>
                <c:pt idx="5143">
                  <c:v>127.33997669999999</c:v>
                </c:pt>
                <c:pt idx="5144">
                  <c:v>127.3400154</c:v>
                </c:pt>
                <c:pt idx="5145">
                  <c:v>127.3400542</c:v>
                </c:pt>
                <c:pt idx="5146">
                  <c:v>127.3400931</c:v>
                </c:pt>
                <c:pt idx="5147">
                  <c:v>127.340132</c:v>
                </c:pt>
                <c:pt idx="5148">
                  <c:v>127.340171</c:v>
                </c:pt>
                <c:pt idx="5149">
                  <c:v>127.34021009999999</c:v>
                </c:pt>
                <c:pt idx="5150">
                  <c:v>127.3402493</c:v>
                </c:pt>
                <c:pt idx="5151">
                  <c:v>127.3402885</c:v>
                </c:pt>
                <c:pt idx="5152">
                  <c:v>127.34032790000001</c:v>
                </c:pt>
                <c:pt idx="5153">
                  <c:v>127.3403672</c:v>
                </c:pt>
                <c:pt idx="5154">
                  <c:v>127.3404067</c:v>
                </c:pt>
                <c:pt idx="5155">
                  <c:v>127.3404462</c:v>
                </c:pt>
                <c:pt idx="5156">
                  <c:v>127.3404859</c:v>
                </c:pt>
                <c:pt idx="5157">
                  <c:v>127.3405255</c:v>
                </c:pt>
                <c:pt idx="5158">
                  <c:v>127.34056529999999</c:v>
                </c:pt>
                <c:pt idx="5159">
                  <c:v>127.3406052</c:v>
                </c:pt>
                <c:pt idx="5160">
                  <c:v>127.3406451</c:v>
                </c:pt>
                <c:pt idx="5161">
                  <c:v>127.3406851</c:v>
                </c:pt>
                <c:pt idx="5162">
                  <c:v>127.3407251</c:v>
                </c:pt>
                <c:pt idx="5163">
                  <c:v>127.3407653</c:v>
                </c:pt>
                <c:pt idx="5164">
                  <c:v>127.3408055</c:v>
                </c:pt>
                <c:pt idx="5165">
                  <c:v>127.3408458</c:v>
                </c:pt>
                <c:pt idx="5166">
                  <c:v>127.3408862</c:v>
                </c:pt>
                <c:pt idx="5167">
                  <c:v>127.3409266</c:v>
                </c:pt>
                <c:pt idx="5168">
                  <c:v>127.3409671</c:v>
                </c:pt>
                <c:pt idx="5169">
                  <c:v>127.34100770000001</c:v>
                </c:pt>
                <c:pt idx="5170">
                  <c:v>127.34104840000001</c:v>
                </c:pt>
                <c:pt idx="5171">
                  <c:v>127.3410891</c:v>
                </c:pt>
                <c:pt idx="5172">
                  <c:v>127.3411299</c:v>
                </c:pt>
                <c:pt idx="5173">
                  <c:v>127.3411708</c:v>
                </c:pt>
                <c:pt idx="5174">
                  <c:v>127.3412118</c:v>
                </c:pt>
                <c:pt idx="5175">
                  <c:v>127.34125280000001</c:v>
                </c:pt>
                <c:pt idx="5176">
                  <c:v>127.341294</c:v>
                </c:pt>
                <c:pt idx="5177">
                  <c:v>127.3413352</c:v>
                </c:pt>
                <c:pt idx="5178">
                  <c:v>127.3413764</c:v>
                </c:pt>
                <c:pt idx="5179">
                  <c:v>127.3414178</c:v>
                </c:pt>
                <c:pt idx="5180">
                  <c:v>127.3414592</c:v>
                </c:pt>
                <c:pt idx="5181">
                  <c:v>127.3415007</c:v>
                </c:pt>
                <c:pt idx="5182">
                  <c:v>127.3415423</c:v>
                </c:pt>
                <c:pt idx="5183">
                  <c:v>127.3415839</c:v>
                </c:pt>
                <c:pt idx="5184">
                  <c:v>127.3416256</c:v>
                </c:pt>
                <c:pt idx="5185">
                  <c:v>127.34166740000001</c:v>
                </c:pt>
                <c:pt idx="5186">
                  <c:v>127.34170930000001</c:v>
                </c:pt>
                <c:pt idx="5187">
                  <c:v>127.3417512</c:v>
                </c:pt>
                <c:pt idx="5188">
                  <c:v>127.34179330000001</c:v>
                </c:pt>
                <c:pt idx="5189">
                  <c:v>127.34183539999999</c:v>
                </c:pt>
                <c:pt idx="5190">
                  <c:v>127.3418775</c:v>
                </c:pt>
                <c:pt idx="5191">
                  <c:v>127.3419198</c:v>
                </c:pt>
                <c:pt idx="5192">
                  <c:v>127.3419621</c:v>
                </c:pt>
                <c:pt idx="5193">
                  <c:v>127.3420045</c:v>
                </c:pt>
                <c:pt idx="5194">
                  <c:v>127.34204699999999</c:v>
                </c:pt>
                <c:pt idx="5195">
                  <c:v>127.3420895</c:v>
                </c:pt>
                <c:pt idx="5196">
                  <c:v>127.3421321</c:v>
                </c:pt>
                <c:pt idx="5197">
                  <c:v>127.3421748</c:v>
                </c:pt>
                <c:pt idx="5198">
                  <c:v>127.3422176</c:v>
                </c:pt>
                <c:pt idx="5199">
                  <c:v>127.34226049999999</c:v>
                </c:pt>
                <c:pt idx="5200">
                  <c:v>127.34230340000001</c:v>
                </c:pt>
                <c:pt idx="5201">
                  <c:v>127.3423464</c:v>
                </c:pt>
                <c:pt idx="5202">
                  <c:v>127.3423895</c:v>
                </c:pt>
                <c:pt idx="5203">
                  <c:v>127.3424326</c:v>
                </c:pt>
                <c:pt idx="5204">
                  <c:v>127.3424758</c:v>
                </c:pt>
                <c:pt idx="5205">
                  <c:v>127.3425191</c:v>
                </c:pt>
                <c:pt idx="5206">
                  <c:v>127.3425625</c:v>
                </c:pt>
                <c:pt idx="5207">
                  <c:v>127.342606</c:v>
                </c:pt>
                <c:pt idx="5208">
                  <c:v>127.34264949999999</c:v>
                </c:pt>
                <c:pt idx="5209">
                  <c:v>127.34269310000001</c:v>
                </c:pt>
                <c:pt idx="5210">
                  <c:v>127.3427368</c:v>
                </c:pt>
                <c:pt idx="5211">
                  <c:v>127.3427805</c:v>
                </c:pt>
                <c:pt idx="5212">
                  <c:v>127.3428243</c:v>
                </c:pt>
                <c:pt idx="5213">
                  <c:v>127.3428682</c:v>
                </c:pt>
                <c:pt idx="5214">
                  <c:v>127.3429122</c:v>
                </c:pt>
                <c:pt idx="5215">
                  <c:v>127.3429563</c:v>
                </c:pt>
                <c:pt idx="5216">
                  <c:v>127.34300039999999</c:v>
                </c:pt>
                <c:pt idx="5217">
                  <c:v>127.3430446</c:v>
                </c:pt>
                <c:pt idx="5218">
                  <c:v>127.3430889</c:v>
                </c:pt>
                <c:pt idx="5219">
                  <c:v>127.3431332</c:v>
                </c:pt>
                <c:pt idx="5220">
                  <c:v>127.3431777</c:v>
                </c:pt>
                <c:pt idx="5221">
                  <c:v>127.3432222</c:v>
                </c:pt>
                <c:pt idx="5222">
                  <c:v>127.3432667</c:v>
                </c:pt>
                <c:pt idx="5223">
                  <c:v>127.3433114</c:v>
                </c:pt>
                <c:pt idx="5224">
                  <c:v>127.34335609999999</c:v>
                </c:pt>
                <c:pt idx="5225">
                  <c:v>127.34340090000001</c:v>
                </c:pt>
                <c:pt idx="5226">
                  <c:v>127.3434458</c:v>
                </c:pt>
                <c:pt idx="5227">
                  <c:v>127.3434907</c:v>
                </c:pt>
                <c:pt idx="5228">
                  <c:v>127.3435358</c:v>
                </c:pt>
                <c:pt idx="5229">
                  <c:v>127.34358090000001</c:v>
                </c:pt>
                <c:pt idx="5230">
                  <c:v>127.34362609999999</c:v>
                </c:pt>
                <c:pt idx="5231">
                  <c:v>127.3436713</c:v>
                </c:pt>
                <c:pt idx="5232">
                  <c:v>127.34371659999999</c:v>
                </c:pt>
                <c:pt idx="5233">
                  <c:v>127.343762</c:v>
                </c:pt>
                <c:pt idx="5234">
                  <c:v>127.3438075</c:v>
                </c:pt>
                <c:pt idx="5235">
                  <c:v>127.3438531</c:v>
                </c:pt>
                <c:pt idx="5236">
                  <c:v>127.3438987</c:v>
                </c:pt>
                <c:pt idx="5237">
                  <c:v>127.3439444</c:v>
                </c:pt>
                <c:pt idx="5238">
                  <c:v>127.34399019999999</c:v>
                </c:pt>
                <c:pt idx="5239">
                  <c:v>127.344036</c:v>
                </c:pt>
                <c:pt idx="5240">
                  <c:v>127.344082</c:v>
                </c:pt>
                <c:pt idx="5241">
                  <c:v>127.344128</c:v>
                </c:pt>
                <c:pt idx="5242">
                  <c:v>127.3441741</c:v>
                </c:pt>
                <c:pt idx="5243">
                  <c:v>127.3442202</c:v>
                </c:pt>
                <c:pt idx="5244">
                  <c:v>127.3442665</c:v>
                </c:pt>
                <c:pt idx="5245">
                  <c:v>127.3443128</c:v>
                </c:pt>
                <c:pt idx="5246">
                  <c:v>127.34435910000001</c:v>
                </c:pt>
                <c:pt idx="5247">
                  <c:v>127.3444056</c:v>
                </c:pt>
                <c:pt idx="5248">
                  <c:v>127.3444521</c:v>
                </c:pt>
                <c:pt idx="5249">
                  <c:v>127.3444987</c:v>
                </c:pt>
                <c:pt idx="5250">
                  <c:v>127.3445454</c:v>
                </c:pt>
                <c:pt idx="5251">
                  <c:v>127.34459219999999</c:v>
                </c:pt>
                <c:pt idx="5252">
                  <c:v>127.344639</c:v>
                </c:pt>
                <c:pt idx="5253">
                  <c:v>127.3446859</c:v>
                </c:pt>
                <c:pt idx="5254">
                  <c:v>127.3447329</c:v>
                </c:pt>
                <c:pt idx="5255">
                  <c:v>127.34477990000001</c:v>
                </c:pt>
                <c:pt idx="5256">
                  <c:v>127.3448271</c:v>
                </c:pt>
                <c:pt idx="5257">
                  <c:v>127.3448743</c:v>
                </c:pt>
                <c:pt idx="5258">
                  <c:v>127.34492160000001</c:v>
                </c:pt>
                <c:pt idx="5259">
                  <c:v>127.3449689</c:v>
                </c:pt>
                <c:pt idx="5260">
                  <c:v>127.34501640000001</c:v>
                </c:pt>
                <c:pt idx="5261">
                  <c:v>127.3450639</c:v>
                </c:pt>
                <c:pt idx="5262">
                  <c:v>127.34511139999999</c:v>
                </c:pt>
                <c:pt idx="5263">
                  <c:v>127.3451591</c:v>
                </c:pt>
                <c:pt idx="5264">
                  <c:v>127.3452068</c:v>
                </c:pt>
                <c:pt idx="5265">
                  <c:v>127.3452546</c:v>
                </c:pt>
                <c:pt idx="5266">
                  <c:v>127.3453025</c:v>
                </c:pt>
                <c:pt idx="5267">
                  <c:v>127.3453505</c:v>
                </c:pt>
                <c:pt idx="5268">
                  <c:v>127.3453985</c:v>
                </c:pt>
                <c:pt idx="5269">
                  <c:v>127.3454466</c:v>
                </c:pt>
                <c:pt idx="5270">
                  <c:v>127.3454948</c:v>
                </c:pt>
                <c:pt idx="5271">
                  <c:v>127.3455431</c:v>
                </c:pt>
                <c:pt idx="5272">
                  <c:v>127.3455914</c:v>
                </c:pt>
                <c:pt idx="5273">
                  <c:v>127.3456398</c:v>
                </c:pt>
                <c:pt idx="5274">
                  <c:v>127.34568830000001</c:v>
                </c:pt>
                <c:pt idx="5275">
                  <c:v>127.3457368</c:v>
                </c:pt>
                <c:pt idx="5276">
                  <c:v>127.34578550000001</c:v>
                </c:pt>
                <c:pt idx="5277">
                  <c:v>127.3458342</c:v>
                </c:pt>
                <c:pt idx="5278">
                  <c:v>127.345883</c:v>
                </c:pt>
                <c:pt idx="5279">
                  <c:v>127.3459318</c:v>
                </c:pt>
                <c:pt idx="5280">
                  <c:v>127.34598080000001</c:v>
                </c:pt>
                <c:pt idx="5281">
                  <c:v>127.3460298</c:v>
                </c:pt>
                <c:pt idx="5282">
                  <c:v>127.34607889999999</c:v>
                </c:pt>
                <c:pt idx="5283">
                  <c:v>127.34612799999999</c:v>
                </c:pt>
                <c:pt idx="5284">
                  <c:v>127.34617729999999</c:v>
                </c:pt>
                <c:pt idx="5285">
                  <c:v>127.34622659999999</c:v>
                </c:pt>
                <c:pt idx="5286">
                  <c:v>127.346276</c:v>
                </c:pt>
                <c:pt idx="5287">
                  <c:v>127.3463254</c:v>
                </c:pt>
                <c:pt idx="5288">
                  <c:v>127.3463749</c:v>
                </c:pt>
                <c:pt idx="5289">
                  <c:v>127.34642460000001</c:v>
                </c:pt>
                <c:pt idx="5290">
                  <c:v>127.3464742</c:v>
                </c:pt>
                <c:pt idx="5291">
                  <c:v>127.346524</c:v>
                </c:pt>
                <c:pt idx="5292">
                  <c:v>127.3465738</c:v>
                </c:pt>
                <c:pt idx="5293">
                  <c:v>127.34662369999999</c:v>
                </c:pt>
                <c:pt idx="5294">
                  <c:v>127.3466737</c:v>
                </c:pt>
                <c:pt idx="5295">
                  <c:v>127.34672380000001</c:v>
                </c:pt>
                <c:pt idx="5296">
                  <c:v>127.3467739</c:v>
                </c:pt>
                <c:pt idx="5297">
                  <c:v>127.34682410000001</c:v>
                </c:pt>
                <c:pt idx="5298">
                  <c:v>127.3468744</c:v>
                </c:pt>
                <c:pt idx="5299">
                  <c:v>127.3469248</c:v>
                </c:pt>
                <c:pt idx="5300">
                  <c:v>127.3469752</c:v>
                </c:pt>
                <c:pt idx="5301">
                  <c:v>127.3470257</c:v>
                </c:pt>
                <c:pt idx="5302">
                  <c:v>127.3470763</c:v>
                </c:pt>
                <c:pt idx="5303">
                  <c:v>127.347127</c:v>
                </c:pt>
                <c:pt idx="5304">
                  <c:v>127.3471777</c:v>
                </c:pt>
                <c:pt idx="5305">
                  <c:v>127.3472285</c:v>
                </c:pt>
                <c:pt idx="5306">
                  <c:v>127.34727940000001</c:v>
                </c:pt>
                <c:pt idx="5307">
                  <c:v>127.3473304</c:v>
                </c:pt>
                <c:pt idx="5308">
                  <c:v>127.3473814</c:v>
                </c:pt>
                <c:pt idx="5309">
                  <c:v>127.3474325</c:v>
                </c:pt>
                <c:pt idx="5310">
                  <c:v>127.3474837</c:v>
                </c:pt>
                <c:pt idx="5311">
                  <c:v>127.34753499999999</c:v>
                </c:pt>
                <c:pt idx="5312">
                  <c:v>127.3475863</c:v>
                </c:pt>
                <c:pt idx="5313">
                  <c:v>127.34763770000001</c:v>
                </c:pt>
                <c:pt idx="5314">
                  <c:v>127.3476892</c:v>
                </c:pt>
                <c:pt idx="5315">
                  <c:v>127.3477408</c:v>
                </c:pt>
                <c:pt idx="5316">
                  <c:v>127.3477924</c:v>
                </c:pt>
                <c:pt idx="5317">
                  <c:v>127.3478441</c:v>
                </c:pt>
                <c:pt idx="5318">
                  <c:v>127.3478959</c:v>
                </c:pt>
                <c:pt idx="5319">
                  <c:v>127.34794770000001</c:v>
                </c:pt>
                <c:pt idx="5320">
                  <c:v>127.3479997</c:v>
                </c:pt>
                <c:pt idx="5321">
                  <c:v>127.3480517</c:v>
                </c:pt>
                <c:pt idx="5322">
                  <c:v>127.3481038</c:v>
                </c:pt>
                <c:pt idx="5323">
                  <c:v>127.34815589999999</c:v>
                </c:pt>
                <c:pt idx="5324">
                  <c:v>127.3482082</c:v>
                </c:pt>
                <c:pt idx="5325">
                  <c:v>127.34826049999999</c:v>
                </c:pt>
                <c:pt idx="5326">
                  <c:v>127.3483129</c:v>
                </c:pt>
                <c:pt idx="5327">
                  <c:v>127.3483653</c:v>
                </c:pt>
                <c:pt idx="5328">
                  <c:v>127.3484179</c:v>
                </c:pt>
                <c:pt idx="5329">
                  <c:v>127.3484705</c:v>
                </c:pt>
                <c:pt idx="5330">
                  <c:v>127.3485232</c:v>
                </c:pt>
                <c:pt idx="5331">
                  <c:v>127.3485759</c:v>
                </c:pt>
                <c:pt idx="5332">
                  <c:v>127.3486288</c:v>
                </c:pt>
                <c:pt idx="5333">
                  <c:v>127.3486817</c:v>
                </c:pt>
                <c:pt idx="5334">
                  <c:v>127.34873469999999</c:v>
                </c:pt>
                <c:pt idx="5335">
                  <c:v>127.3487877</c:v>
                </c:pt>
                <c:pt idx="5336">
                  <c:v>127.3488409</c:v>
                </c:pt>
                <c:pt idx="5337">
                  <c:v>127.3488941</c:v>
                </c:pt>
                <c:pt idx="5338">
                  <c:v>127.3489474</c:v>
                </c:pt>
                <c:pt idx="5339">
                  <c:v>127.3490007</c:v>
                </c:pt>
                <c:pt idx="5340">
                  <c:v>127.3490542</c:v>
                </c:pt>
                <c:pt idx="5341">
                  <c:v>127.3491077</c:v>
                </c:pt>
                <c:pt idx="5342">
                  <c:v>127.34916130000001</c:v>
                </c:pt>
                <c:pt idx="5343">
                  <c:v>127.34921490000001</c:v>
                </c:pt>
                <c:pt idx="5344">
                  <c:v>127.3492687</c:v>
                </c:pt>
                <c:pt idx="5345">
                  <c:v>127.3493225</c:v>
                </c:pt>
                <c:pt idx="5346">
                  <c:v>127.3493763</c:v>
                </c:pt>
                <c:pt idx="5347">
                  <c:v>127.34943029999999</c:v>
                </c:pt>
                <c:pt idx="5348">
                  <c:v>127.3494843</c:v>
                </c:pt>
                <c:pt idx="5349">
                  <c:v>127.34953849999999</c:v>
                </c:pt>
                <c:pt idx="5350">
                  <c:v>127.34959259999999</c:v>
                </c:pt>
                <c:pt idx="5351">
                  <c:v>127.3496469</c:v>
                </c:pt>
                <c:pt idx="5352">
                  <c:v>127.3497012</c:v>
                </c:pt>
                <c:pt idx="5353">
                  <c:v>127.3497557</c:v>
                </c:pt>
                <c:pt idx="5354">
                  <c:v>127.3498101</c:v>
                </c:pt>
                <c:pt idx="5355">
                  <c:v>127.3498647</c:v>
                </c:pt>
                <c:pt idx="5356">
                  <c:v>127.3499193</c:v>
                </c:pt>
                <c:pt idx="5357">
                  <c:v>127.349974</c:v>
                </c:pt>
                <c:pt idx="5358">
                  <c:v>127.3500288</c:v>
                </c:pt>
                <c:pt idx="5359">
                  <c:v>127.3500837</c:v>
                </c:pt>
                <c:pt idx="5360">
                  <c:v>127.35013859999999</c:v>
                </c:pt>
                <c:pt idx="5361">
                  <c:v>127.3501936</c:v>
                </c:pt>
                <c:pt idx="5362">
                  <c:v>127.35024869999999</c:v>
                </c:pt>
                <c:pt idx="5363">
                  <c:v>127.3503039</c:v>
                </c:pt>
                <c:pt idx="5364">
                  <c:v>127.35035910000001</c:v>
                </c:pt>
                <c:pt idx="5365">
                  <c:v>127.35041440000001</c:v>
                </c:pt>
                <c:pt idx="5366">
                  <c:v>127.3504698</c:v>
                </c:pt>
                <c:pt idx="5367">
                  <c:v>127.3505253</c:v>
                </c:pt>
                <c:pt idx="5368">
                  <c:v>127.3505808</c:v>
                </c:pt>
                <c:pt idx="5369">
                  <c:v>127.3506364</c:v>
                </c:pt>
                <c:pt idx="5370">
                  <c:v>127.3506921</c:v>
                </c:pt>
                <c:pt idx="5371">
                  <c:v>127.3507479</c:v>
                </c:pt>
                <c:pt idx="5372">
                  <c:v>127.3508037</c:v>
                </c:pt>
                <c:pt idx="5373">
                  <c:v>127.35085960000001</c:v>
                </c:pt>
                <c:pt idx="5374">
                  <c:v>127.35091559999999</c:v>
                </c:pt>
                <c:pt idx="5375">
                  <c:v>127.3509717</c:v>
                </c:pt>
                <c:pt idx="5376">
                  <c:v>127.3510278</c:v>
                </c:pt>
                <c:pt idx="5377">
                  <c:v>127.351084</c:v>
                </c:pt>
                <c:pt idx="5378">
                  <c:v>127.3511403</c:v>
                </c:pt>
                <c:pt idx="5379">
                  <c:v>127.35119659999999</c:v>
                </c:pt>
                <c:pt idx="5380">
                  <c:v>127.35125309999999</c:v>
                </c:pt>
                <c:pt idx="5381">
                  <c:v>127.35130959999999</c:v>
                </c:pt>
                <c:pt idx="5382">
                  <c:v>127.3513662</c:v>
                </c:pt>
                <c:pt idx="5383">
                  <c:v>127.35142279999999</c:v>
                </c:pt>
                <c:pt idx="5384">
                  <c:v>127.3514796</c:v>
                </c:pt>
                <c:pt idx="5385">
                  <c:v>127.3515364</c:v>
                </c:pt>
                <c:pt idx="5386">
                  <c:v>127.3515933</c:v>
                </c:pt>
                <c:pt idx="5387">
                  <c:v>127.35165019999999</c:v>
                </c:pt>
                <c:pt idx="5388">
                  <c:v>127.3517073</c:v>
                </c:pt>
                <c:pt idx="5389">
                  <c:v>127.35176439999999</c:v>
                </c:pt>
                <c:pt idx="5390">
                  <c:v>127.35182159999999</c:v>
                </c:pt>
                <c:pt idx="5391">
                  <c:v>127.35187879999999</c:v>
                </c:pt>
                <c:pt idx="5392">
                  <c:v>127.3519361</c:v>
                </c:pt>
                <c:pt idx="5393">
                  <c:v>127.3519936</c:v>
                </c:pt>
                <c:pt idx="5394">
                  <c:v>127.352051</c:v>
                </c:pt>
                <c:pt idx="5395">
                  <c:v>127.35210859999999</c:v>
                </c:pt>
                <c:pt idx="5396">
                  <c:v>127.3521662</c:v>
                </c:pt>
                <c:pt idx="5397">
                  <c:v>127.3522239</c:v>
                </c:pt>
                <c:pt idx="5398">
                  <c:v>127.35228170000001</c:v>
                </c:pt>
                <c:pt idx="5399">
                  <c:v>127.35233959999999</c:v>
                </c:pt>
                <c:pt idx="5400">
                  <c:v>127.3523975</c:v>
                </c:pt>
                <c:pt idx="5401">
                  <c:v>127.3524555</c:v>
                </c:pt>
                <c:pt idx="5402">
                  <c:v>127.35251359999999</c:v>
                </c:pt>
                <c:pt idx="5403">
                  <c:v>127.35257180000001</c:v>
                </c:pt>
                <c:pt idx="5404">
                  <c:v>127.35263</c:v>
                </c:pt>
                <c:pt idx="5405">
                  <c:v>127.3526883</c:v>
                </c:pt>
                <c:pt idx="5406">
                  <c:v>127.3527467</c:v>
                </c:pt>
                <c:pt idx="5407">
                  <c:v>127.3528051</c:v>
                </c:pt>
                <c:pt idx="5408">
                  <c:v>127.3528637</c:v>
                </c:pt>
                <c:pt idx="5409">
                  <c:v>127.3529223</c:v>
                </c:pt>
                <c:pt idx="5410">
                  <c:v>127.352981</c:v>
                </c:pt>
                <c:pt idx="5411">
                  <c:v>127.3530397</c:v>
                </c:pt>
                <c:pt idx="5412">
                  <c:v>127.3530986</c:v>
                </c:pt>
                <c:pt idx="5413">
                  <c:v>127.35315749999999</c:v>
                </c:pt>
                <c:pt idx="5414">
                  <c:v>127.35321639999999</c:v>
                </c:pt>
                <c:pt idx="5415">
                  <c:v>127.3532755</c:v>
                </c:pt>
                <c:pt idx="5416">
                  <c:v>127.3533346</c:v>
                </c:pt>
                <c:pt idx="5417">
                  <c:v>127.35339380000001</c:v>
                </c:pt>
                <c:pt idx="5418">
                  <c:v>127.3534531</c:v>
                </c:pt>
                <c:pt idx="5419">
                  <c:v>127.35351249999999</c:v>
                </c:pt>
                <c:pt idx="5420">
                  <c:v>127.35357190000001</c:v>
                </c:pt>
                <c:pt idx="5421">
                  <c:v>127.3536314</c:v>
                </c:pt>
                <c:pt idx="5422">
                  <c:v>127.353691</c:v>
                </c:pt>
                <c:pt idx="5423">
                  <c:v>127.3537506</c:v>
                </c:pt>
                <c:pt idx="5424">
                  <c:v>127.3538104</c:v>
                </c:pt>
                <c:pt idx="5425">
                  <c:v>127.3538702</c:v>
                </c:pt>
                <c:pt idx="5426">
                  <c:v>127.3539301</c:v>
                </c:pt>
                <c:pt idx="5427">
                  <c:v>127.35399</c:v>
                </c:pt>
                <c:pt idx="5428">
                  <c:v>127.35405</c:v>
                </c:pt>
                <c:pt idx="5429">
                  <c:v>127.35411019999999</c:v>
                </c:pt>
                <c:pt idx="5430">
                  <c:v>127.35417030000001</c:v>
                </c:pt>
                <c:pt idx="5431">
                  <c:v>127.35423059999999</c:v>
                </c:pt>
                <c:pt idx="5432">
                  <c:v>127.3542909</c:v>
                </c:pt>
                <c:pt idx="5433">
                  <c:v>127.3543513</c:v>
                </c:pt>
                <c:pt idx="5434">
                  <c:v>127.35441179999999</c:v>
                </c:pt>
                <c:pt idx="5435">
                  <c:v>127.35447240000001</c:v>
                </c:pt>
                <c:pt idx="5436">
                  <c:v>127.354533</c:v>
                </c:pt>
                <c:pt idx="5437">
                  <c:v>127.3545937</c:v>
                </c:pt>
                <c:pt idx="5438">
                  <c:v>127.3546545</c:v>
                </c:pt>
                <c:pt idx="5439">
                  <c:v>127.3547153</c:v>
                </c:pt>
                <c:pt idx="5440">
                  <c:v>127.3547762</c:v>
                </c:pt>
                <c:pt idx="5441">
                  <c:v>127.35483720000001</c:v>
                </c:pt>
                <c:pt idx="5442">
                  <c:v>127.3548983</c:v>
                </c:pt>
                <c:pt idx="5443">
                  <c:v>127.35495950000001</c:v>
                </c:pt>
                <c:pt idx="5444">
                  <c:v>127.3550207</c:v>
                </c:pt>
                <c:pt idx="5445">
                  <c:v>127.355082</c:v>
                </c:pt>
                <c:pt idx="5446">
                  <c:v>127.3551434</c:v>
                </c:pt>
                <c:pt idx="5447">
                  <c:v>127.3552048</c:v>
                </c:pt>
                <c:pt idx="5448">
                  <c:v>127.3552664</c:v>
                </c:pt>
                <c:pt idx="5449">
                  <c:v>127.355328</c:v>
                </c:pt>
                <c:pt idx="5450">
                  <c:v>127.3553896</c:v>
                </c:pt>
                <c:pt idx="5451">
                  <c:v>127.35545140000001</c:v>
                </c:pt>
                <c:pt idx="5452">
                  <c:v>127.3555132</c:v>
                </c:pt>
                <c:pt idx="5453">
                  <c:v>127.3555751</c:v>
                </c:pt>
                <c:pt idx="5454">
                  <c:v>127.3556371</c:v>
                </c:pt>
                <c:pt idx="5455">
                  <c:v>127.3556991</c:v>
                </c:pt>
                <c:pt idx="5456">
                  <c:v>127.3557613</c:v>
                </c:pt>
                <c:pt idx="5457">
                  <c:v>127.3558235</c:v>
                </c:pt>
                <c:pt idx="5458">
                  <c:v>127.3558857</c:v>
                </c:pt>
                <c:pt idx="5459">
                  <c:v>127.35594810000001</c:v>
                </c:pt>
                <c:pt idx="5460">
                  <c:v>127.3560105</c:v>
                </c:pt>
                <c:pt idx="5461">
                  <c:v>127.35607299999999</c:v>
                </c:pt>
                <c:pt idx="5462">
                  <c:v>127.3561356</c:v>
                </c:pt>
                <c:pt idx="5463">
                  <c:v>127.35619819999999</c:v>
                </c:pt>
                <c:pt idx="5464">
                  <c:v>127.356261</c:v>
                </c:pt>
                <c:pt idx="5465">
                  <c:v>127.3563238</c:v>
                </c:pt>
                <c:pt idx="5466">
                  <c:v>127.35638659999999</c:v>
                </c:pt>
                <c:pt idx="5467">
                  <c:v>127.3564496</c:v>
                </c:pt>
                <c:pt idx="5468">
                  <c:v>127.3565126</c:v>
                </c:pt>
                <c:pt idx="5469">
                  <c:v>127.35657569999999</c:v>
                </c:pt>
                <c:pt idx="5470">
                  <c:v>127.35663889999999</c:v>
                </c:pt>
                <c:pt idx="5471">
                  <c:v>127.35670210000001</c:v>
                </c:pt>
                <c:pt idx="5472">
                  <c:v>127.3567654</c:v>
                </c:pt>
                <c:pt idx="5473">
                  <c:v>127.3568288</c:v>
                </c:pt>
                <c:pt idx="5474">
                  <c:v>127.3568923</c:v>
                </c:pt>
                <c:pt idx="5475">
                  <c:v>127.3569559</c:v>
                </c:pt>
                <c:pt idx="5476">
                  <c:v>127.35701950000001</c:v>
                </c:pt>
                <c:pt idx="5477">
                  <c:v>127.35708320000001</c:v>
                </c:pt>
                <c:pt idx="5478">
                  <c:v>127.3571469</c:v>
                </c:pt>
                <c:pt idx="5479">
                  <c:v>127.3572108</c:v>
                </c:pt>
                <c:pt idx="5480">
                  <c:v>127.3572747</c:v>
                </c:pt>
                <c:pt idx="5481">
                  <c:v>127.3573387</c:v>
                </c:pt>
                <c:pt idx="5482">
                  <c:v>127.3574028</c:v>
                </c:pt>
                <c:pt idx="5483">
                  <c:v>127.35746690000001</c:v>
                </c:pt>
                <c:pt idx="5484">
                  <c:v>127.3575311</c:v>
                </c:pt>
                <c:pt idx="5485">
                  <c:v>127.35759539999999</c:v>
                </c:pt>
                <c:pt idx="5486">
                  <c:v>127.35765979999999</c:v>
                </c:pt>
                <c:pt idx="5487">
                  <c:v>127.3577243</c:v>
                </c:pt>
                <c:pt idx="5488">
                  <c:v>127.35778879999999</c:v>
                </c:pt>
                <c:pt idx="5489">
                  <c:v>127.3578534</c:v>
                </c:pt>
                <c:pt idx="5490">
                  <c:v>127.357918</c:v>
                </c:pt>
                <c:pt idx="5491">
                  <c:v>127.3579828</c:v>
                </c:pt>
                <c:pt idx="5492">
                  <c:v>127.35804760000001</c:v>
                </c:pt>
                <c:pt idx="5493">
                  <c:v>127.3581125</c:v>
                </c:pt>
                <c:pt idx="5494">
                  <c:v>127.3581774</c:v>
                </c:pt>
                <c:pt idx="5495">
                  <c:v>127.3582425</c:v>
                </c:pt>
                <c:pt idx="5496">
                  <c:v>127.3583076</c:v>
                </c:pt>
                <c:pt idx="5497">
                  <c:v>127.3583728</c:v>
                </c:pt>
                <c:pt idx="5498">
                  <c:v>127.3584381</c:v>
                </c:pt>
                <c:pt idx="5499">
                  <c:v>127.3585034</c:v>
                </c:pt>
                <c:pt idx="5500">
                  <c:v>127.3585688</c:v>
                </c:pt>
                <c:pt idx="5501">
                  <c:v>127.35863430000001</c:v>
                </c:pt>
                <c:pt idx="5502">
                  <c:v>127.3586999</c:v>
                </c:pt>
                <c:pt idx="5503">
                  <c:v>127.3587655</c:v>
                </c:pt>
                <c:pt idx="5504">
                  <c:v>127.3588312</c:v>
                </c:pt>
                <c:pt idx="5505">
                  <c:v>127.358897</c:v>
                </c:pt>
                <c:pt idx="5506">
                  <c:v>127.35896289999999</c:v>
                </c:pt>
                <c:pt idx="5507">
                  <c:v>127.3590288</c:v>
                </c:pt>
                <c:pt idx="5508">
                  <c:v>127.35909479999999</c:v>
                </c:pt>
                <c:pt idx="5509">
                  <c:v>127.35916090000001</c:v>
                </c:pt>
                <c:pt idx="5510">
                  <c:v>127.3592271</c:v>
                </c:pt>
                <c:pt idx="5511">
                  <c:v>127.3592933</c:v>
                </c:pt>
                <c:pt idx="5512">
                  <c:v>127.3593596</c:v>
                </c:pt>
                <c:pt idx="5513">
                  <c:v>127.359426</c:v>
                </c:pt>
                <c:pt idx="5514">
                  <c:v>127.3594925</c:v>
                </c:pt>
                <c:pt idx="5515">
                  <c:v>127.359559</c:v>
                </c:pt>
                <c:pt idx="5516">
                  <c:v>127.3596256</c:v>
                </c:pt>
                <c:pt idx="5517">
                  <c:v>127.35969230000001</c:v>
                </c:pt>
                <c:pt idx="5518">
                  <c:v>127.35975910000001</c:v>
                </c:pt>
                <c:pt idx="5519">
                  <c:v>127.3598259</c:v>
                </c:pt>
                <c:pt idx="5520">
                  <c:v>127.3598928</c:v>
                </c:pt>
                <c:pt idx="5521">
                  <c:v>127.3599598</c:v>
                </c:pt>
                <c:pt idx="5522">
                  <c:v>127.36002689999999</c:v>
                </c:pt>
                <c:pt idx="5523">
                  <c:v>127.360094</c:v>
                </c:pt>
                <c:pt idx="5524">
                  <c:v>127.36016119999999</c:v>
                </c:pt>
                <c:pt idx="5525">
                  <c:v>127.36022850000001</c:v>
                </c:pt>
                <c:pt idx="5526">
                  <c:v>127.3602959</c:v>
                </c:pt>
                <c:pt idx="5527">
                  <c:v>127.3603633</c:v>
                </c:pt>
                <c:pt idx="5528">
                  <c:v>127.3604308</c:v>
                </c:pt>
                <c:pt idx="5529">
                  <c:v>127.3604984</c:v>
                </c:pt>
                <c:pt idx="5530">
                  <c:v>127.36056600000001</c:v>
                </c:pt>
                <c:pt idx="5531">
                  <c:v>127.3606338</c:v>
                </c:pt>
                <c:pt idx="5532">
                  <c:v>127.3607016</c:v>
                </c:pt>
                <c:pt idx="5533">
                  <c:v>127.3607694</c:v>
                </c:pt>
                <c:pt idx="5534">
                  <c:v>127.36083739999999</c:v>
                </c:pt>
                <c:pt idx="5535">
                  <c:v>127.36090539999999</c:v>
                </c:pt>
                <c:pt idx="5536">
                  <c:v>127.3609735</c:v>
                </c:pt>
                <c:pt idx="5537">
                  <c:v>127.3610417</c:v>
                </c:pt>
                <c:pt idx="5538">
                  <c:v>127.36111</c:v>
                </c:pt>
                <c:pt idx="5539">
                  <c:v>127.36117830000001</c:v>
                </c:pt>
                <c:pt idx="5540">
                  <c:v>127.3612467</c:v>
                </c:pt>
                <c:pt idx="5541">
                  <c:v>127.36131520000001</c:v>
                </c:pt>
                <c:pt idx="5542">
                  <c:v>127.3613837</c:v>
                </c:pt>
                <c:pt idx="5543">
                  <c:v>127.3614524</c:v>
                </c:pt>
                <c:pt idx="5544">
                  <c:v>127.3615211</c:v>
                </c:pt>
                <c:pt idx="5545">
                  <c:v>127.3615898</c:v>
                </c:pt>
                <c:pt idx="5546">
                  <c:v>127.36165870000001</c:v>
                </c:pt>
                <c:pt idx="5547">
                  <c:v>127.36172759999999</c:v>
                </c:pt>
                <c:pt idx="5548">
                  <c:v>127.36179660000001</c:v>
                </c:pt>
                <c:pt idx="5549">
                  <c:v>127.3618657</c:v>
                </c:pt>
                <c:pt idx="5550">
                  <c:v>127.3619348</c:v>
                </c:pt>
                <c:pt idx="5551">
                  <c:v>127.36200409999999</c:v>
                </c:pt>
                <c:pt idx="5552">
                  <c:v>127.3620734</c:v>
                </c:pt>
                <c:pt idx="5553">
                  <c:v>127.36214270000001</c:v>
                </c:pt>
                <c:pt idx="5554">
                  <c:v>127.3622122</c:v>
                </c:pt>
                <c:pt idx="5555">
                  <c:v>127.3622817</c:v>
                </c:pt>
                <c:pt idx="5556">
                  <c:v>127.3623513</c:v>
                </c:pt>
                <c:pt idx="5557">
                  <c:v>127.362421</c:v>
                </c:pt>
                <c:pt idx="5558">
                  <c:v>127.3624907</c:v>
                </c:pt>
                <c:pt idx="5559">
                  <c:v>127.36256059999999</c:v>
                </c:pt>
                <c:pt idx="5560">
                  <c:v>127.36263049999999</c:v>
                </c:pt>
                <c:pt idx="5561">
                  <c:v>127.36270039999999</c:v>
                </c:pt>
                <c:pt idx="5562">
                  <c:v>127.3627705</c:v>
                </c:pt>
                <c:pt idx="5563">
                  <c:v>127.3628406</c:v>
                </c:pt>
                <c:pt idx="5564">
                  <c:v>127.36291079999999</c:v>
                </c:pt>
                <c:pt idx="5565">
                  <c:v>127.3629811</c:v>
                </c:pt>
                <c:pt idx="5566">
                  <c:v>127.3630514</c:v>
                </c:pt>
                <c:pt idx="5567">
                  <c:v>127.3631218</c:v>
                </c:pt>
                <c:pt idx="5568">
                  <c:v>127.36319229999999</c:v>
                </c:pt>
                <c:pt idx="5569">
                  <c:v>127.3632629</c:v>
                </c:pt>
                <c:pt idx="5570">
                  <c:v>127.3633335</c:v>
                </c:pt>
                <c:pt idx="5571">
                  <c:v>127.36340420000001</c:v>
                </c:pt>
                <c:pt idx="5572">
                  <c:v>127.36347499999999</c:v>
                </c:pt>
                <c:pt idx="5573">
                  <c:v>127.36354590000001</c:v>
                </c:pt>
                <c:pt idx="5574">
                  <c:v>127.3636168</c:v>
                </c:pt>
                <c:pt idx="5575">
                  <c:v>127.3636879</c:v>
                </c:pt>
                <c:pt idx="5576">
                  <c:v>127.36375889999999</c:v>
                </c:pt>
                <c:pt idx="5577">
                  <c:v>127.3638301</c:v>
                </c:pt>
                <c:pt idx="5578">
                  <c:v>127.36390129999999</c:v>
                </c:pt>
                <c:pt idx="5579">
                  <c:v>127.36397270000001</c:v>
                </c:pt>
                <c:pt idx="5580">
                  <c:v>127.3640441</c:v>
                </c:pt>
                <c:pt idx="5581">
                  <c:v>127.3641155</c:v>
                </c:pt>
                <c:pt idx="5582">
                  <c:v>127.3641871</c:v>
                </c:pt>
                <c:pt idx="5583">
                  <c:v>127.36425869999999</c:v>
                </c:pt>
                <c:pt idx="5584">
                  <c:v>127.3643304</c:v>
                </c:pt>
                <c:pt idx="5585">
                  <c:v>127.36440210000001</c:v>
                </c:pt>
                <c:pt idx="5586">
                  <c:v>127.36447389999999</c:v>
                </c:pt>
                <c:pt idx="5587">
                  <c:v>127.3645459</c:v>
                </c:pt>
                <c:pt idx="5588">
                  <c:v>127.3646178</c:v>
                </c:pt>
                <c:pt idx="5589">
                  <c:v>127.3646899</c:v>
                </c:pt>
                <c:pt idx="5590">
                  <c:v>127.364762</c:v>
                </c:pt>
                <c:pt idx="5591">
                  <c:v>127.3648342</c:v>
                </c:pt>
                <c:pt idx="5592">
                  <c:v>127.3649065</c:v>
                </c:pt>
                <c:pt idx="5593">
                  <c:v>127.3649789</c:v>
                </c:pt>
                <c:pt idx="5594">
                  <c:v>127.3650513</c:v>
                </c:pt>
                <c:pt idx="5595">
                  <c:v>127.36512380000001</c:v>
                </c:pt>
                <c:pt idx="5596">
                  <c:v>127.3651964</c:v>
                </c:pt>
                <c:pt idx="5597">
                  <c:v>127.36526910000001</c:v>
                </c:pt>
                <c:pt idx="5598">
                  <c:v>127.3653418</c:v>
                </c:pt>
                <c:pt idx="5599">
                  <c:v>127.36541459999999</c:v>
                </c:pt>
                <c:pt idx="5600">
                  <c:v>127.3654875</c:v>
                </c:pt>
                <c:pt idx="5601">
                  <c:v>127.36556040000001</c:v>
                </c:pt>
                <c:pt idx="5602">
                  <c:v>127.3656335</c:v>
                </c:pt>
                <c:pt idx="5603">
                  <c:v>127.3657066</c:v>
                </c:pt>
                <c:pt idx="5604">
                  <c:v>127.3657798</c:v>
                </c:pt>
                <c:pt idx="5605">
                  <c:v>127.365853</c:v>
                </c:pt>
                <c:pt idx="5606">
                  <c:v>127.3659263</c:v>
                </c:pt>
                <c:pt idx="5607">
                  <c:v>127.3659997</c:v>
                </c:pt>
                <c:pt idx="5608">
                  <c:v>127.3660732</c:v>
                </c:pt>
                <c:pt idx="5609">
                  <c:v>127.3661468</c:v>
                </c:pt>
                <c:pt idx="5610">
                  <c:v>127.3662204</c:v>
                </c:pt>
                <c:pt idx="5611">
                  <c:v>127.3662941</c:v>
                </c:pt>
                <c:pt idx="5612">
                  <c:v>127.3663679</c:v>
                </c:pt>
                <c:pt idx="5613">
                  <c:v>127.3664417</c:v>
                </c:pt>
                <c:pt idx="5614">
                  <c:v>127.3665156</c:v>
                </c:pt>
                <c:pt idx="5615">
                  <c:v>127.3665896</c:v>
                </c:pt>
                <c:pt idx="5616">
                  <c:v>127.3666637</c:v>
                </c:pt>
                <c:pt idx="5617">
                  <c:v>127.3667379</c:v>
                </c:pt>
                <c:pt idx="5618">
                  <c:v>127.3668121</c:v>
                </c:pt>
                <c:pt idx="5619">
                  <c:v>127.3668864</c:v>
                </c:pt>
                <c:pt idx="5620">
                  <c:v>127.36696070000001</c:v>
                </c:pt>
                <c:pt idx="5621">
                  <c:v>127.3670352</c:v>
                </c:pt>
                <c:pt idx="5622">
                  <c:v>127.3671097</c:v>
                </c:pt>
                <c:pt idx="5623">
                  <c:v>127.36718430000001</c:v>
                </c:pt>
                <c:pt idx="5624">
                  <c:v>127.367259</c:v>
                </c:pt>
                <c:pt idx="5625">
                  <c:v>127.3673337</c:v>
                </c:pt>
                <c:pt idx="5626">
                  <c:v>127.3674085</c:v>
                </c:pt>
                <c:pt idx="5627">
                  <c:v>127.3674834</c:v>
                </c:pt>
                <c:pt idx="5628">
                  <c:v>127.36755839999999</c:v>
                </c:pt>
                <c:pt idx="5629">
                  <c:v>127.3676334</c:v>
                </c:pt>
                <c:pt idx="5630">
                  <c:v>127.3677086</c:v>
                </c:pt>
                <c:pt idx="5631">
                  <c:v>127.3677837</c:v>
                </c:pt>
                <c:pt idx="5632">
                  <c:v>127.367859</c:v>
                </c:pt>
                <c:pt idx="5633">
                  <c:v>127.3679343</c:v>
                </c:pt>
                <c:pt idx="5634">
                  <c:v>127.3680098</c:v>
                </c:pt>
                <c:pt idx="5635">
                  <c:v>127.3680852</c:v>
                </c:pt>
                <c:pt idx="5636">
                  <c:v>127.3681608</c:v>
                </c:pt>
                <c:pt idx="5637">
                  <c:v>127.3682364</c:v>
                </c:pt>
                <c:pt idx="5638">
                  <c:v>127.36831220000001</c:v>
                </c:pt>
                <c:pt idx="5639">
                  <c:v>127.3683879</c:v>
                </c:pt>
                <c:pt idx="5640">
                  <c:v>127.3684638</c:v>
                </c:pt>
                <c:pt idx="5641">
                  <c:v>127.3685397</c:v>
                </c:pt>
                <c:pt idx="5642">
                  <c:v>127.3686158</c:v>
                </c:pt>
                <c:pt idx="5643">
                  <c:v>127.36869179999999</c:v>
                </c:pt>
                <c:pt idx="5644">
                  <c:v>127.368768</c:v>
                </c:pt>
                <c:pt idx="5645">
                  <c:v>127.3688442</c:v>
                </c:pt>
                <c:pt idx="5646">
                  <c:v>127.3689205</c:v>
                </c:pt>
                <c:pt idx="5647">
                  <c:v>127.3689969</c:v>
                </c:pt>
                <c:pt idx="5648">
                  <c:v>127.3690734</c:v>
                </c:pt>
                <c:pt idx="5649">
                  <c:v>127.3691499</c:v>
                </c:pt>
                <c:pt idx="5650">
                  <c:v>127.3692265</c:v>
                </c:pt>
                <c:pt idx="5651">
                  <c:v>127.3693032</c:v>
                </c:pt>
                <c:pt idx="5652">
                  <c:v>127.3693799</c:v>
                </c:pt>
                <c:pt idx="5653">
                  <c:v>127.36945679999999</c:v>
                </c:pt>
                <c:pt idx="5654">
                  <c:v>127.36953370000001</c:v>
                </c:pt>
                <c:pt idx="5655">
                  <c:v>127.3696107</c:v>
                </c:pt>
                <c:pt idx="5656">
                  <c:v>127.3696877</c:v>
                </c:pt>
                <c:pt idx="5657">
                  <c:v>127.3697648</c:v>
                </c:pt>
                <c:pt idx="5658">
                  <c:v>127.36984200000001</c:v>
                </c:pt>
                <c:pt idx="5659">
                  <c:v>127.36991930000001</c:v>
                </c:pt>
                <c:pt idx="5660">
                  <c:v>127.3699967</c:v>
                </c:pt>
                <c:pt idx="5661">
                  <c:v>127.3700741</c:v>
                </c:pt>
                <c:pt idx="5662">
                  <c:v>127.3701516</c:v>
                </c:pt>
                <c:pt idx="5663">
                  <c:v>127.3702291</c:v>
                </c:pt>
                <c:pt idx="5664">
                  <c:v>127.37030679999999</c:v>
                </c:pt>
                <c:pt idx="5665">
                  <c:v>127.3703845</c:v>
                </c:pt>
                <c:pt idx="5666">
                  <c:v>127.3704623</c:v>
                </c:pt>
                <c:pt idx="5667">
                  <c:v>127.37054019999999</c:v>
                </c:pt>
                <c:pt idx="5668">
                  <c:v>127.3706181</c:v>
                </c:pt>
                <c:pt idx="5669">
                  <c:v>127.3706962</c:v>
                </c:pt>
                <c:pt idx="5670">
                  <c:v>127.3707742</c:v>
                </c:pt>
                <c:pt idx="5671">
                  <c:v>127.3708524</c:v>
                </c:pt>
                <c:pt idx="5672">
                  <c:v>127.3709307</c:v>
                </c:pt>
                <c:pt idx="5673">
                  <c:v>127.371009</c:v>
                </c:pt>
                <c:pt idx="5674">
                  <c:v>127.37108739999999</c:v>
                </c:pt>
                <c:pt idx="5675">
                  <c:v>127.3711658</c:v>
                </c:pt>
                <c:pt idx="5676">
                  <c:v>127.37124439999999</c:v>
                </c:pt>
                <c:pt idx="5677">
                  <c:v>127.371323</c:v>
                </c:pt>
                <c:pt idx="5678">
                  <c:v>127.37140170000001</c:v>
                </c:pt>
                <c:pt idx="5679">
                  <c:v>127.3714804</c:v>
                </c:pt>
                <c:pt idx="5680">
                  <c:v>127.3715593</c:v>
                </c:pt>
                <c:pt idx="5681">
                  <c:v>127.37163820000001</c:v>
                </c:pt>
                <c:pt idx="5682">
                  <c:v>127.37171720000001</c:v>
                </c:pt>
                <c:pt idx="5683">
                  <c:v>127.37179620000001</c:v>
                </c:pt>
                <c:pt idx="5684">
                  <c:v>127.37187539999999</c:v>
                </c:pt>
                <c:pt idx="5685">
                  <c:v>127.3719546</c:v>
                </c:pt>
                <c:pt idx="5686">
                  <c:v>127.37203390000001</c:v>
                </c:pt>
                <c:pt idx="5687">
                  <c:v>127.3721132</c:v>
                </c:pt>
                <c:pt idx="5688">
                  <c:v>127.3721927</c:v>
                </c:pt>
                <c:pt idx="5689">
                  <c:v>127.3722722</c:v>
                </c:pt>
                <c:pt idx="5690">
                  <c:v>127.3723518</c:v>
                </c:pt>
                <c:pt idx="5691">
                  <c:v>127.3724314</c:v>
                </c:pt>
                <c:pt idx="5692">
                  <c:v>127.3725111</c:v>
                </c:pt>
                <c:pt idx="5693">
                  <c:v>127.37259090000001</c:v>
                </c:pt>
                <c:pt idx="5694">
                  <c:v>127.37267079999999</c:v>
                </c:pt>
                <c:pt idx="5695">
                  <c:v>127.37275080000001</c:v>
                </c:pt>
                <c:pt idx="5696">
                  <c:v>127.3728308</c:v>
                </c:pt>
                <c:pt idx="5697">
                  <c:v>127.37291089999999</c:v>
                </c:pt>
                <c:pt idx="5698">
                  <c:v>127.37299109999999</c:v>
                </c:pt>
                <c:pt idx="5699">
                  <c:v>127.37307130000001</c:v>
                </c:pt>
                <c:pt idx="5700">
                  <c:v>127.37315169999999</c:v>
                </c:pt>
                <c:pt idx="5701">
                  <c:v>127.3732321</c:v>
                </c:pt>
                <c:pt idx="5702">
                  <c:v>127.3733125</c:v>
                </c:pt>
                <c:pt idx="5703">
                  <c:v>127.3733931</c:v>
                </c:pt>
                <c:pt idx="5704">
                  <c:v>127.37347370000001</c:v>
                </c:pt>
                <c:pt idx="5705">
                  <c:v>127.3735544</c:v>
                </c:pt>
                <c:pt idx="5706">
                  <c:v>127.3736352</c:v>
                </c:pt>
                <c:pt idx="5707">
                  <c:v>127.373716</c:v>
                </c:pt>
                <c:pt idx="5708">
                  <c:v>127.3737969</c:v>
                </c:pt>
                <c:pt idx="5709">
                  <c:v>127.3738779</c:v>
                </c:pt>
                <c:pt idx="5710">
                  <c:v>127.373959</c:v>
                </c:pt>
                <c:pt idx="5711">
                  <c:v>127.3740401</c:v>
                </c:pt>
                <c:pt idx="5712">
                  <c:v>127.37412140000001</c:v>
                </c:pt>
                <c:pt idx="5713">
                  <c:v>127.3742027</c:v>
                </c:pt>
                <c:pt idx="5714">
                  <c:v>127.374284</c:v>
                </c:pt>
                <c:pt idx="5715">
                  <c:v>127.3743655</c:v>
                </c:pt>
                <c:pt idx="5716">
                  <c:v>127.374447</c:v>
                </c:pt>
                <c:pt idx="5717">
                  <c:v>127.3745286</c:v>
                </c:pt>
                <c:pt idx="5718">
                  <c:v>127.37461020000001</c:v>
                </c:pt>
                <c:pt idx="5719">
                  <c:v>127.374692</c:v>
                </c:pt>
                <c:pt idx="5720">
                  <c:v>127.3747738</c:v>
                </c:pt>
                <c:pt idx="5721">
                  <c:v>127.3748557</c:v>
                </c:pt>
                <c:pt idx="5722">
                  <c:v>127.3749376</c:v>
                </c:pt>
                <c:pt idx="5723">
                  <c:v>127.3750197</c:v>
                </c:pt>
                <c:pt idx="5724">
                  <c:v>127.3751018</c:v>
                </c:pt>
                <c:pt idx="5725">
                  <c:v>127.3751839</c:v>
                </c:pt>
                <c:pt idx="5726">
                  <c:v>127.3752662</c:v>
                </c:pt>
                <c:pt idx="5727">
                  <c:v>127.3753485</c:v>
                </c:pt>
                <c:pt idx="5728">
                  <c:v>127.3754309</c:v>
                </c:pt>
                <c:pt idx="5729">
                  <c:v>127.3755134</c:v>
                </c:pt>
                <c:pt idx="5730">
                  <c:v>127.375596</c:v>
                </c:pt>
                <c:pt idx="5731">
                  <c:v>127.3756786</c:v>
                </c:pt>
                <c:pt idx="5732">
                  <c:v>127.37576129999999</c:v>
                </c:pt>
                <c:pt idx="5733">
                  <c:v>127.37584409999999</c:v>
                </c:pt>
                <c:pt idx="5734">
                  <c:v>127.3759269</c:v>
                </c:pt>
                <c:pt idx="5735">
                  <c:v>127.3760099</c:v>
                </c:pt>
                <c:pt idx="5736">
                  <c:v>127.3760929</c:v>
                </c:pt>
                <c:pt idx="5737">
                  <c:v>127.37617590000001</c:v>
                </c:pt>
                <c:pt idx="5738">
                  <c:v>127.3762591</c:v>
                </c:pt>
                <c:pt idx="5739">
                  <c:v>127.3763423</c:v>
                </c:pt>
                <c:pt idx="5740">
                  <c:v>127.3764256</c:v>
                </c:pt>
                <c:pt idx="5741">
                  <c:v>127.376509</c:v>
                </c:pt>
                <c:pt idx="5742">
                  <c:v>127.37659240000001</c:v>
                </c:pt>
                <c:pt idx="5743">
                  <c:v>127.3766759</c:v>
                </c:pt>
                <c:pt idx="5744">
                  <c:v>127.37675950000001</c:v>
                </c:pt>
                <c:pt idx="5745">
                  <c:v>127.3768432</c:v>
                </c:pt>
                <c:pt idx="5746">
                  <c:v>127.37692699999999</c:v>
                </c:pt>
                <c:pt idx="5747">
                  <c:v>127.37701079999999</c:v>
                </c:pt>
                <c:pt idx="5748">
                  <c:v>127.3770947</c:v>
                </c:pt>
                <c:pt idx="5749">
                  <c:v>127.37717859999999</c:v>
                </c:pt>
                <c:pt idx="5750">
                  <c:v>127.3772627</c:v>
                </c:pt>
                <c:pt idx="5751">
                  <c:v>127.3773468</c:v>
                </c:pt>
                <c:pt idx="5752">
                  <c:v>127.377431</c:v>
                </c:pt>
                <c:pt idx="5753">
                  <c:v>127.3775152</c:v>
                </c:pt>
                <c:pt idx="5754">
                  <c:v>127.3775996</c:v>
                </c:pt>
                <c:pt idx="5755">
                  <c:v>127.377684</c:v>
                </c:pt>
                <c:pt idx="5756">
                  <c:v>127.3777685</c:v>
                </c:pt>
                <c:pt idx="5757">
                  <c:v>127.377853</c:v>
                </c:pt>
                <c:pt idx="5758">
                  <c:v>127.3779377</c:v>
                </c:pt>
                <c:pt idx="5759">
                  <c:v>127.37802240000001</c:v>
                </c:pt>
                <c:pt idx="5760">
                  <c:v>127.3781072</c:v>
                </c:pt>
                <c:pt idx="5761">
                  <c:v>127.378192</c:v>
                </c:pt>
                <c:pt idx="5762">
                  <c:v>127.3782769</c:v>
                </c:pt>
                <c:pt idx="5763">
                  <c:v>127.3783619</c:v>
                </c:pt>
                <c:pt idx="5764">
                  <c:v>127.37844699999999</c:v>
                </c:pt>
                <c:pt idx="5765">
                  <c:v>127.3785322</c:v>
                </c:pt>
                <c:pt idx="5766">
                  <c:v>127.3786174</c:v>
                </c:pt>
                <c:pt idx="5767">
                  <c:v>127.37870270000001</c:v>
                </c:pt>
                <c:pt idx="5768">
                  <c:v>127.37878809999999</c:v>
                </c:pt>
                <c:pt idx="5769">
                  <c:v>127.3788735</c:v>
                </c:pt>
                <c:pt idx="5770">
                  <c:v>127.3789591</c:v>
                </c:pt>
                <c:pt idx="5771">
                  <c:v>127.37904469999999</c:v>
                </c:pt>
                <c:pt idx="5772">
                  <c:v>127.3791303</c:v>
                </c:pt>
                <c:pt idx="5773">
                  <c:v>127.37921609999999</c:v>
                </c:pt>
                <c:pt idx="5774">
                  <c:v>127.3793019</c:v>
                </c:pt>
                <c:pt idx="5775">
                  <c:v>127.3793878</c:v>
                </c:pt>
                <c:pt idx="5776">
                  <c:v>127.3794738</c:v>
                </c:pt>
                <c:pt idx="5777">
                  <c:v>127.3795598</c:v>
                </c:pt>
                <c:pt idx="5778">
                  <c:v>127.3796459</c:v>
                </c:pt>
                <c:pt idx="5779">
                  <c:v>127.3797321</c:v>
                </c:pt>
                <c:pt idx="5780">
                  <c:v>127.3798184</c:v>
                </c:pt>
                <c:pt idx="5781">
                  <c:v>127.3799047</c:v>
                </c:pt>
                <c:pt idx="5782">
                  <c:v>127.3799911</c:v>
                </c:pt>
                <c:pt idx="5783">
                  <c:v>127.38007760000001</c:v>
                </c:pt>
                <c:pt idx="5784">
                  <c:v>127.3801642</c:v>
                </c:pt>
                <c:pt idx="5785">
                  <c:v>127.3802508</c:v>
                </c:pt>
                <c:pt idx="5786">
                  <c:v>127.3803375</c:v>
                </c:pt>
                <c:pt idx="5787">
                  <c:v>127.3804243</c:v>
                </c:pt>
                <c:pt idx="5788">
                  <c:v>127.3805112</c:v>
                </c:pt>
                <c:pt idx="5789">
                  <c:v>127.3805981</c:v>
                </c:pt>
                <c:pt idx="5790">
                  <c:v>127.38068509999999</c:v>
                </c:pt>
                <c:pt idx="5791">
                  <c:v>127.3807722</c:v>
                </c:pt>
                <c:pt idx="5792">
                  <c:v>127.38085940000001</c:v>
                </c:pt>
                <c:pt idx="5793">
                  <c:v>127.3809466</c:v>
                </c:pt>
                <c:pt idx="5794">
                  <c:v>127.38103390000001</c:v>
                </c:pt>
                <c:pt idx="5795">
                  <c:v>127.3811213</c:v>
                </c:pt>
                <c:pt idx="5796">
                  <c:v>127.3812087</c:v>
                </c:pt>
                <c:pt idx="5797">
                  <c:v>127.38129619999999</c:v>
                </c:pt>
                <c:pt idx="5798">
                  <c:v>127.38138379999999</c:v>
                </c:pt>
                <c:pt idx="5799">
                  <c:v>127.3814715</c:v>
                </c:pt>
                <c:pt idx="5800">
                  <c:v>127.38155930000001</c:v>
                </c:pt>
                <c:pt idx="5801">
                  <c:v>127.3816471</c:v>
                </c:pt>
                <c:pt idx="5802">
                  <c:v>127.38173500000001</c:v>
                </c:pt>
                <c:pt idx="5803">
                  <c:v>127.381823</c:v>
                </c:pt>
                <c:pt idx="5804">
                  <c:v>127.381911</c:v>
                </c:pt>
                <c:pt idx="5805">
                  <c:v>127.3819991</c:v>
                </c:pt>
                <c:pt idx="5806">
                  <c:v>127.38208729999999</c:v>
                </c:pt>
                <c:pt idx="5807">
                  <c:v>127.3821756</c:v>
                </c:pt>
                <c:pt idx="5808">
                  <c:v>127.3822639</c:v>
                </c:pt>
                <c:pt idx="5809">
                  <c:v>127.38235229999999</c:v>
                </c:pt>
                <c:pt idx="5810">
                  <c:v>127.3824408</c:v>
                </c:pt>
                <c:pt idx="5811">
                  <c:v>127.3825294</c:v>
                </c:pt>
                <c:pt idx="5812">
                  <c:v>127.38261799999999</c:v>
                </c:pt>
                <c:pt idx="5813">
                  <c:v>127.38270679999999</c:v>
                </c:pt>
                <c:pt idx="5814">
                  <c:v>127.3827955</c:v>
                </c:pt>
                <c:pt idx="5815">
                  <c:v>127.38288439999999</c:v>
                </c:pt>
                <c:pt idx="5816">
                  <c:v>127.3829733</c:v>
                </c:pt>
                <c:pt idx="5817">
                  <c:v>127.38306230000001</c:v>
                </c:pt>
                <c:pt idx="5818">
                  <c:v>127.3831514</c:v>
                </c:pt>
                <c:pt idx="5819">
                  <c:v>127.38324059999999</c:v>
                </c:pt>
                <c:pt idx="5820">
                  <c:v>127.3833298</c:v>
                </c:pt>
                <c:pt idx="5821">
                  <c:v>127.3834191</c:v>
                </c:pt>
                <c:pt idx="5822">
                  <c:v>127.3835085</c:v>
                </c:pt>
                <c:pt idx="5823">
                  <c:v>127.3835979</c:v>
                </c:pt>
                <c:pt idx="5824">
                  <c:v>127.38368749999999</c:v>
                </c:pt>
                <c:pt idx="5825">
                  <c:v>127.3837771</c:v>
                </c:pt>
                <c:pt idx="5826">
                  <c:v>127.3838667</c:v>
                </c:pt>
                <c:pt idx="5827">
                  <c:v>127.3839565</c:v>
                </c:pt>
                <c:pt idx="5828">
                  <c:v>127.38404629999999</c:v>
                </c:pt>
                <c:pt idx="5829">
                  <c:v>127.3841362</c:v>
                </c:pt>
                <c:pt idx="5830">
                  <c:v>127.3842262</c:v>
                </c:pt>
                <c:pt idx="5831">
                  <c:v>127.3843162</c:v>
                </c:pt>
                <c:pt idx="5832">
                  <c:v>127.3844064</c:v>
                </c:pt>
                <c:pt idx="5833">
                  <c:v>127.38449660000001</c:v>
                </c:pt>
                <c:pt idx="5834">
                  <c:v>127.38458679999999</c:v>
                </c:pt>
                <c:pt idx="5835">
                  <c:v>127.3846772</c:v>
                </c:pt>
                <c:pt idx="5836">
                  <c:v>127.3847676</c:v>
                </c:pt>
                <c:pt idx="5837">
                  <c:v>127.3848581</c:v>
                </c:pt>
                <c:pt idx="5838">
                  <c:v>127.3849486</c:v>
                </c:pt>
                <c:pt idx="5839">
                  <c:v>127.3850393</c:v>
                </c:pt>
                <c:pt idx="5840">
                  <c:v>127.38513</c:v>
                </c:pt>
                <c:pt idx="5841">
                  <c:v>127.3852208</c:v>
                </c:pt>
                <c:pt idx="5842">
                  <c:v>127.38531159999999</c:v>
                </c:pt>
                <c:pt idx="5843">
                  <c:v>127.38540260000001</c:v>
                </c:pt>
                <c:pt idx="5844">
                  <c:v>127.3854936</c:v>
                </c:pt>
                <c:pt idx="5845">
                  <c:v>127.3855846</c:v>
                </c:pt>
                <c:pt idx="5846">
                  <c:v>127.3856758</c:v>
                </c:pt>
                <c:pt idx="5847">
                  <c:v>127.385767</c:v>
                </c:pt>
                <c:pt idx="5848">
                  <c:v>127.3858583</c:v>
                </c:pt>
                <c:pt idx="5849">
                  <c:v>127.3859497</c:v>
                </c:pt>
                <c:pt idx="5850">
                  <c:v>127.38604119999999</c:v>
                </c:pt>
                <c:pt idx="5851">
                  <c:v>127.3861327</c:v>
                </c:pt>
                <c:pt idx="5852">
                  <c:v>127.38622429999999</c:v>
                </c:pt>
                <c:pt idx="5853">
                  <c:v>127.38631599999999</c:v>
                </c:pt>
                <c:pt idx="5854">
                  <c:v>127.38640770000001</c:v>
                </c:pt>
                <c:pt idx="5855">
                  <c:v>127.3864995</c:v>
                </c:pt>
                <c:pt idx="5856">
                  <c:v>127.3865914</c:v>
                </c:pt>
                <c:pt idx="5857">
                  <c:v>127.3866834</c:v>
                </c:pt>
                <c:pt idx="5858">
                  <c:v>127.3867754</c:v>
                </c:pt>
                <c:pt idx="5859">
                  <c:v>127.3868676</c:v>
                </c:pt>
                <c:pt idx="5860">
                  <c:v>127.3869598</c:v>
                </c:pt>
                <c:pt idx="5861">
                  <c:v>127.387052</c:v>
                </c:pt>
                <c:pt idx="5862">
                  <c:v>127.3871444</c:v>
                </c:pt>
                <c:pt idx="5863">
                  <c:v>127.3872368</c:v>
                </c:pt>
                <c:pt idx="5864">
                  <c:v>127.3873293</c:v>
                </c:pt>
                <c:pt idx="5865">
                  <c:v>127.3874218</c:v>
                </c:pt>
                <c:pt idx="5866">
                  <c:v>127.38751449999999</c:v>
                </c:pt>
                <c:pt idx="5867">
                  <c:v>127.38760720000001</c:v>
                </c:pt>
                <c:pt idx="5868">
                  <c:v>127.3877</c:v>
                </c:pt>
                <c:pt idx="5869">
                  <c:v>127.3877928</c:v>
                </c:pt>
                <c:pt idx="5870">
                  <c:v>127.3878857</c:v>
                </c:pt>
                <c:pt idx="5871">
                  <c:v>127.3879788</c:v>
                </c:pt>
                <c:pt idx="5872">
                  <c:v>127.38807180000001</c:v>
                </c:pt>
                <c:pt idx="5873">
                  <c:v>127.388165</c:v>
                </c:pt>
                <c:pt idx="5874">
                  <c:v>127.3882582</c:v>
                </c:pt>
                <c:pt idx="5875">
                  <c:v>127.3883515</c:v>
                </c:pt>
                <c:pt idx="5876">
                  <c:v>127.3884449</c:v>
                </c:pt>
                <c:pt idx="5877">
                  <c:v>127.38853829999999</c:v>
                </c:pt>
                <c:pt idx="5878">
                  <c:v>127.38863189999999</c:v>
                </c:pt>
                <c:pt idx="5879">
                  <c:v>127.38872550000001</c:v>
                </c:pt>
                <c:pt idx="5880">
                  <c:v>127.38881910000001</c:v>
                </c:pt>
                <c:pt idx="5881">
                  <c:v>127.38891289999999</c:v>
                </c:pt>
                <c:pt idx="5882">
                  <c:v>127.3890067</c:v>
                </c:pt>
                <c:pt idx="5883">
                  <c:v>127.38910060000001</c:v>
                </c:pt>
                <c:pt idx="5884">
                  <c:v>127.3891946</c:v>
                </c:pt>
                <c:pt idx="5885">
                  <c:v>127.3892886</c:v>
                </c:pt>
                <c:pt idx="5886">
                  <c:v>127.3893827</c:v>
                </c:pt>
                <c:pt idx="5887">
                  <c:v>127.38947690000001</c:v>
                </c:pt>
                <c:pt idx="5888">
                  <c:v>127.38957120000001</c:v>
                </c:pt>
                <c:pt idx="5889">
                  <c:v>127.38966550000001</c:v>
                </c:pt>
                <c:pt idx="5890">
                  <c:v>127.3897599</c:v>
                </c:pt>
                <c:pt idx="5891">
                  <c:v>127.3898544</c:v>
                </c:pt>
                <c:pt idx="5892">
                  <c:v>127.38994889999999</c:v>
                </c:pt>
                <c:pt idx="5893">
                  <c:v>127.3900436</c:v>
                </c:pt>
                <c:pt idx="5894">
                  <c:v>127.3901383</c:v>
                </c:pt>
                <c:pt idx="5895">
                  <c:v>127.3902331</c:v>
                </c:pt>
                <c:pt idx="5896">
                  <c:v>127.3903279</c:v>
                </c:pt>
                <c:pt idx="5897">
                  <c:v>127.3904228</c:v>
                </c:pt>
                <c:pt idx="5898">
                  <c:v>127.3905178</c:v>
                </c:pt>
                <c:pt idx="5899">
                  <c:v>127.39061289999999</c:v>
                </c:pt>
                <c:pt idx="5900">
                  <c:v>127.3907081</c:v>
                </c:pt>
                <c:pt idx="5901">
                  <c:v>127.3908033</c:v>
                </c:pt>
                <c:pt idx="5902">
                  <c:v>127.3908986</c:v>
                </c:pt>
                <c:pt idx="5903">
                  <c:v>127.39099400000001</c:v>
                </c:pt>
                <c:pt idx="5904">
                  <c:v>127.3910894</c:v>
                </c:pt>
                <c:pt idx="5905">
                  <c:v>127.3911849</c:v>
                </c:pt>
                <c:pt idx="5906">
                  <c:v>127.39128049999999</c:v>
                </c:pt>
                <c:pt idx="5907">
                  <c:v>127.3913762</c:v>
                </c:pt>
                <c:pt idx="5908">
                  <c:v>127.3914719</c:v>
                </c:pt>
                <c:pt idx="5909">
                  <c:v>127.3915677</c:v>
                </c:pt>
                <c:pt idx="5910">
                  <c:v>127.3916636</c:v>
                </c:pt>
                <c:pt idx="5911">
                  <c:v>127.3917596</c:v>
                </c:pt>
                <c:pt idx="5912">
                  <c:v>127.3918556</c:v>
                </c:pt>
                <c:pt idx="5913">
                  <c:v>127.39195170000001</c:v>
                </c:pt>
                <c:pt idx="5914">
                  <c:v>127.39204789999999</c:v>
                </c:pt>
                <c:pt idx="5915">
                  <c:v>127.3921442</c:v>
                </c:pt>
                <c:pt idx="5916">
                  <c:v>127.3922405</c:v>
                </c:pt>
                <c:pt idx="5917">
                  <c:v>127.3923369</c:v>
                </c:pt>
                <c:pt idx="5918">
                  <c:v>127.3924334</c:v>
                </c:pt>
                <c:pt idx="5919">
                  <c:v>127.3925299</c:v>
                </c:pt>
                <c:pt idx="5920">
                  <c:v>127.3926266</c:v>
                </c:pt>
                <c:pt idx="5921">
                  <c:v>127.3927233</c:v>
                </c:pt>
                <c:pt idx="5922">
                  <c:v>127.39282</c:v>
                </c:pt>
                <c:pt idx="5923">
                  <c:v>127.3929169</c:v>
                </c:pt>
                <c:pt idx="5924">
                  <c:v>127.39301380000001</c:v>
                </c:pt>
                <c:pt idx="5925">
                  <c:v>127.3931108</c:v>
                </c:pt>
                <c:pt idx="5926">
                  <c:v>127.39320789999999</c:v>
                </c:pt>
                <c:pt idx="5927">
                  <c:v>127.393305</c:v>
                </c:pt>
                <c:pt idx="5928">
                  <c:v>127.3934022</c:v>
                </c:pt>
                <c:pt idx="5929">
                  <c:v>127.3934995</c:v>
                </c:pt>
                <c:pt idx="5930">
                  <c:v>127.39359690000001</c:v>
                </c:pt>
                <c:pt idx="5931">
                  <c:v>127.39369430000001</c:v>
                </c:pt>
                <c:pt idx="5932">
                  <c:v>127.3937918</c:v>
                </c:pt>
                <c:pt idx="5933">
                  <c:v>127.39388940000001</c:v>
                </c:pt>
                <c:pt idx="5934">
                  <c:v>127.3939871</c:v>
                </c:pt>
                <c:pt idx="5935">
                  <c:v>127.3940848</c:v>
                </c:pt>
                <c:pt idx="5936">
                  <c:v>127.39418259999999</c:v>
                </c:pt>
                <c:pt idx="5937">
                  <c:v>127.39428049999999</c:v>
                </c:pt>
                <c:pt idx="5938">
                  <c:v>127.39437839999999</c:v>
                </c:pt>
                <c:pt idx="5939">
                  <c:v>127.3944765</c:v>
                </c:pt>
                <c:pt idx="5940">
                  <c:v>127.3945746</c:v>
                </c:pt>
                <c:pt idx="5941">
                  <c:v>127.3946727</c:v>
                </c:pt>
                <c:pt idx="5942">
                  <c:v>127.39477100000001</c:v>
                </c:pt>
                <c:pt idx="5943">
                  <c:v>127.3948693</c:v>
                </c:pt>
                <c:pt idx="5944">
                  <c:v>127.3949677</c:v>
                </c:pt>
                <c:pt idx="5945">
                  <c:v>127.3950662</c:v>
                </c:pt>
                <c:pt idx="5946">
                  <c:v>127.3951647</c:v>
                </c:pt>
                <c:pt idx="5947">
                  <c:v>127.3952633</c:v>
                </c:pt>
                <c:pt idx="5948">
                  <c:v>127.39536200000001</c:v>
                </c:pt>
                <c:pt idx="5949">
                  <c:v>127.3954608</c:v>
                </c:pt>
                <c:pt idx="5950">
                  <c:v>127.3955596</c:v>
                </c:pt>
                <c:pt idx="5951">
                  <c:v>127.3956586</c:v>
                </c:pt>
                <c:pt idx="5952">
                  <c:v>127.3957575</c:v>
                </c:pt>
                <c:pt idx="5953">
                  <c:v>127.3958566</c:v>
                </c:pt>
                <c:pt idx="5954">
                  <c:v>127.3959557</c:v>
                </c:pt>
                <c:pt idx="5955">
                  <c:v>127.396055</c:v>
                </c:pt>
                <c:pt idx="5956">
                  <c:v>127.3961542</c:v>
                </c:pt>
                <c:pt idx="5957">
                  <c:v>127.39625359999999</c:v>
                </c:pt>
                <c:pt idx="5958">
                  <c:v>127.396353</c:v>
                </c:pt>
                <c:pt idx="5959">
                  <c:v>127.3964525</c:v>
                </c:pt>
                <c:pt idx="5960">
                  <c:v>127.39655209999999</c:v>
                </c:pt>
                <c:pt idx="5961">
                  <c:v>127.39665170000001</c:v>
                </c:pt>
                <c:pt idx="5962">
                  <c:v>127.39675149999999</c:v>
                </c:pt>
                <c:pt idx="5963">
                  <c:v>127.39685129999999</c:v>
                </c:pt>
                <c:pt idx="5964">
                  <c:v>127.3969511</c:v>
                </c:pt>
                <c:pt idx="5965">
                  <c:v>127.3970511</c:v>
                </c:pt>
                <c:pt idx="5966">
                  <c:v>127.3971511</c:v>
                </c:pt>
                <c:pt idx="5967">
                  <c:v>127.3972512</c:v>
                </c:pt>
                <c:pt idx="5968">
                  <c:v>127.39735140000001</c:v>
                </c:pt>
                <c:pt idx="5969">
                  <c:v>127.3974516</c:v>
                </c:pt>
                <c:pt idx="5970">
                  <c:v>127.3975519</c:v>
                </c:pt>
                <c:pt idx="5971">
                  <c:v>127.3976523</c:v>
                </c:pt>
                <c:pt idx="5972">
                  <c:v>127.39775280000001</c:v>
                </c:pt>
                <c:pt idx="5973">
                  <c:v>127.39785329999999</c:v>
                </c:pt>
                <c:pt idx="5974">
                  <c:v>127.3979539</c:v>
                </c:pt>
                <c:pt idx="5975">
                  <c:v>127.39805459999999</c:v>
                </c:pt>
                <c:pt idx="5976">
                  <c:v>127.39815539999999</c:v>
                </c:pt>
                <c:pt idx="5977">
                  <c:v>127.39825620000001</c:v>
                </c:pt>
                <c:pt idx="5978">
                  <c:v>127.3983571</c:v>
                </c:pt>
                <c:pt idx="5979">
                  <c:v>127.3984581</c:v>
                </c:pt>
                <c:pt idx="5980">
                  <c:v>127.3985591</c:v>
                </c:pt>
                <c:pt idx="5981">
                  <c:v>127.39866019999999</c:v>
                </c:pt>
                <c:pt idx="5982">
                  <c:v>127.3987614</c:v>
                </c:pt>
                <c:pt idx="5983">
                  <c:v>127.3988627</c:v>
                </c:pt>
                <c:pt idx="5984">
                  <c:v>127.39896400000001</c:v>
                </c:pt>
                <c:pt idx="5985">
                  <c:v>127.39906550000001</c:v>
                </c:pt>
                <c:pt idx="5986">
                  <c:v>127.39916700000001</c:v>
                </c:pt>
                <c:pt idx="5987">
                  <c:v>127.39926850000001</c:v>
                </c:pt>
                <c:pt idx="5988">
                  <c:v>127.39937020000001</c:v>
                </c:pt>
                <c:pt idx="5989">
                  <c:v>127.39947189999999</c:v>
                </c:pt>
                <c:pt idx="5990">
                  <c:v>127.3995737</c:v>
                </c:pt>
                <c:pt idx="5991">
                  <c:v>127.3996755</c:v>
                </c:pt>
                <c:pt idx="5992">
                  <c:v>127.3997775</c:v>
                </c:pt>
                <c:pt idx="5993">
                  <c:v>127.3998795</c:v>
                </c:pt>
                <c:pt idx="5994">
                  <c:v>127.3999815</c:v>
                </c:pt>
                <c:pt idx="5995">
                  <c:v>127.4000837</c:v>
                </c:pt>
                <c:pt idx="5996">
                  <c:v>127.4001859</c:v>
                </c:pt>
                <c:pt idx="5997">
                  <c:v>127.40028820000001</c:v>
                </c:pt>
                <c:pt idx="5998">
                  <c:v>127.40039059999999</c:v>
                </c:pt>
                <c:pt idx="5999">
                  <c:v>127.40049310000001</c:v>
                </c:pt>
                <c:pt idx="6000">
                  <c:v>127.4005956</c:v>
                </c:pt>
                <c:pt idx="6001">
                  <c:v>127.40069819999999</c:v>
                </c:pt>
                <c:pt idx="6002">
                  <c:v>127.40080089999999</c:v>
                </c:pt>
                <c:pt idx="6003">
                  <c:v>127.40090360000001</c:v>
                </c:pt>
                <c:pt idx="6004">
                  <c:v>127.4010064</c:v>
                </c:pt>
                <c:pt idx="6005">
                  <c:v>127.4011093</c:v>
                </c:pt>
                <c:pt idx="6006">
                  <c:v>127.4012123</c:v>
                </c:pt>
                <c:pt idx="6007">
                  <c:v>127.40131529999999</c:v>
                </c:pt>
                <c:pt idx="6008">
                  <c:v>127.4014184</c:v>
                </c:pt>
                <c:pt idx="6009">
                  <c:v>127.4015216</c:v>
                </c:pt>
                <c:pt idx="6010">
                  <c:v>127.4016249</c:v>
                </c:pt>
                <c:pt idx="6011">
                  <c:v>127.40172819999999</c:v>
                </c:pt>
                <c:pt idx="6012">
                  <c:v>127.40183159999999</c:v>
                </c:pt>
                <c:pt idx="6013">
                  <c:v>127.4019351</c:v>
                </c:pt>
                <c:pt idx="6014">
                  <c:v>127.4020386</c:v>
                </c:pt>
                <c:pt idx="6015">
                  <c:v>127.40214229999999</c:v>
                </c:pt>
                <c:pt idx="6016">
                  <c:v>127.40224600000001</c:v>
                </c:pt>
                <c:pt idx="6017">
                  <c:v>127.4023497</c:v>
                </c:pt>
                <c:pt idx="6018">
                  <c:v>127.4024536</c:v>
                </c:pt>
                <c:pt idx="6019">
                  <c:v>127.4025575</c:v>
                </c:pt>
                <c:pt idx="6020">
                  <c:v>127.40266149999999</c:v>
                </c:pt>
                <c:pt idx="6021">
                  <c:v>127.4027656</c:v>
                </c:pt>
                <c:pt idx="6022">
                  <c:v>127.4028697</c:v>
                </c:pt>
                <c:pt idx="6023">
                  <c:v>127.40297390000001</c:v>
                </c:pt>
                <c:pt idx="6024">
                  <c:v>127.4030782</c:v>
                </c:pt>
                <c:pt idx="6025">
                  <c:v>127.40318259999999</c:v>
                </c:pt>
                <c:pt idx="6026">
                  <c:v>127.40328700000001</c:v>
                </c:pt>
                <c:pt idx="6027">
                  <c:v>127.4033915</c:v>
                </c:pt>
                <c:pt idx="6028">
                  <c:v>127.4034961</c:v>
                </c:pt>
                <c:pt idx="6029">
                  <c:v>127.40360080000001</c:v>
                </c:pt>
                <c:pt idx="6030">
                  <c:v>127.4037055</c:v>
                </c:pt>
                <c:pt idx="6031">
                  <c:v>127.4038103</c:v>
                </c:pt>
                <c:pt idx="6032">
                  <c:v>127.4039152</c:v>
                </c:pt>
                <c:pt idx="6033">
                  <c:v>127.4040201</c:v>
                </c:pt>
                <c:pt idx="6034">
                  <c:v>127.4041252</c:v>
                </c:pt>
                <c:pt idx="6035">
                  <c:v>127.40423029999999</c:v>
                </c:pt>
                <c:pt idx="6036">
                  <c:v>127.40433539999999</c:v>
                </c:pt>
                <c:pt idx="6037">
                  <c:v>127.40444069999999</c:v>
                </c:pt>
                <c:pt idx="6038">
                  <c:v>127.404546</c:v>
                </c:pt>
                <c:pt idx="6039">
                  <c:v>127.40465140000001</c:v>
                </c:pt>
                <c:pt idx="6040">
                  <c:v>127.4047568</c:v>
                </c:pt>
                <c:pt idx="6041">
                  <c:v>127.4048624</c:v>
                </c:pt>
                <c:pt idx="6042">
                  <c:v>127.404968</c:v>
                </c:pt>
                <c:pt idx="6043">
                  <c:v>127.4050737</c:v>
                </c:pt>
                <c:pt idx="6044">
                  <c:v>127.40517939999999</c:v>
                </c:pt>
                <c:pt idx="6045">
                  <c:v>127.4052853</c:v>
                </c:pt>
                <c:pt idx="6046">
                  <c:v>127.4053912</c:v>
                </c:pt>
                <c:pt idx="6047">
                  <c:v>127.4054972</c:v>
                </c:pt>
                <c:pt idx="6048">
                  <c:v>127.4056032</c:v>
                </c:pt>
                <c:pt idx="6049">
                  <c:v>127.4057093</c:v>
                </c:pt>
                <c:pt idx="6050">
                  <c:v>127.4058155</c:v>
                </c:pt>
                <c:pt idx="6051">
                  <c:v>127.4059218</c:v>
                </c:pt>
                <c:pt idx="6052">
                  <c:v>127.40602819999999</c:v>
                </c:pt>
                <c:pt idx="6053">
                  <c:v>127.4061346</c:v>
                </c:pt>
                <c:pt idx="6054">
                  <c:v>127.4062411</c:v>
                </c:pt>
                <c:pt idx="6055">
                  <c:v>127.4063476</c:v>
                </c:pt>
                <c:pt idx="6056">
                  <c:v>127.40645429999999</c:v>
                </c:pt>
                <c:pt idx="6057">
                  <c:v>127.406561</c:v>
                </c:pt>
                <c:pt idx="6058">
                  <c:v>127.40666779999999</c:v>
                </c:pt>
                <c:pt idx="6059">
                  <c:v>127.4067747</c:v>
                </c:pt>
                <c:pt idx="6060">
                  <c:v>127.40688160000001</c:v>
                </c:pt>
                <c:pt idx="6061">
                  <c:v>127.40698860000001</c:v>
                </c:pt>
                <c:pt idx="6062">
                  <c:v>127.4070957</c:v>
                </c:pt>
                <c:pt idx="6063">
                  <c:v>127.40720279999999</c:v>
                </c:pt>
                <c:pt idx="6064">
                  <c:v>127.4073101</c:v>
                </c:pt>
                <c:pt idx="6065">
                  <c:v>127.4074174</c:v>
                </c:pt>
                <c:pt idx="6066">
                  <c:v>127.4075247</c:v>
                </c:pt>
                <c:pt idx="6067">
                  <c:v>127.40763219999999</c:v>
                </c:pt>
                <c:pt idx="6068">
                  <c:v>127.40773969999999</c:v>
                </c:pt>
                <c:pt idx="6069">
                  <c:v>127.4078473</c:v>
                </c:pt>
                <c:pt idx="6070">
                  <c:v>127.407955</c:v>
                </c:pt>
                <c:pt idx="6071">
                  <c:v>127.4080627</c:v>
                </c:pt>
                <c:pt idx="6072">
                  <c:v>127.4081705</c:v>
                </c:pt>
                <c:pt idx="6073">
                  <c:v>127.4082784</c:v>
                </c:pt>
                <c:pt idx="6074">
                  <c:v>127.4083864</c:v>
                </c:pt>
                <c:pt idx="6075">
                  <c:v>127.4084944</c:v>
                </c:pt>
                <c:pt idx="6076">
                  <c:v>127.4086025</c:v>
                </c:pt>
                <c:pt idx="6077">
                  <c:v>127.4087107</c:v>
                </c:pt>
                <c:pt idx="6078">
                  <c:v>127.40881899999999</c:v>
                </c:pt>
                <c:pt idx="6079">
                  <c:v>127.4089273</c:v>
                </c:pt>
                <c:pt idx="6080">
                  <c:v>127.4090357</c:v>
                </c:pt>
                <c:pt idx="6081">
                  <c:v>127.4091442</c:v>
                </c:pt>
                <c:pt idx="6082">
                  <c:v>127.4092527</c:v>
                </c:pt>
                <c:pt idx="6083">
                  <c:v>127.4093613</c:v>
                </c:pt>
                <c:pt idx="6084">
                  <c:v>127.40947</c:v>
                </c:pt>
                <c:pt idx="6085">
                  <c:v>127.40957880000001</c:v>
                </c:pt>
                <c:pt idx="6086">
                  <c:v>127.40968770000001</c:v>
                </c:pt>
                <c:pt idx="6087">
                  <c:v>127.40979660000001</c:v>
                </c:pt>
                <c:pt idx="6088">
                  <c:v>127.4099056</c:v>
                </c:pt>
                <c:pt idx="6089">
                  <c:v>127.4100146</c:v>
                </c:pt>
                <c:pt idx="6090">
                  <c:v>127.41012379999999</c:v>
                </c:pt>
                <c:pt idx="6091">
                  <c:v>127.41023300000001</c:v>
                </c:pt>
                <c:pt idx="6092">
                  <c:v>127.4103423</c:v>
                </c:pt>
                <c:pt idx="6093">
                  <c:v>127.4104516</c:v>
                </c:pt>
                <c:pt idx="6094">
                  <c:v>127.410561</c:v>
                </c:pt>
                <c:pt idx="6095">
                  <c:v>127.41067049999999</c:v>
                </c:pt>
                <c:pt idx="6096">
                  <c:v>127.4107801</c:v>
                </c:pt>
                <c:pt idx="6097">
                  <c:v>127.41088980000001</c:v>
                </c:pt>
                <c:pt idx="6098">
                  <c:v>127.4109995</c:v>
                </c:pt>
                <c:pt idx="6099">
                  <c:v>127.41110930000001</c:v>
                </c:pt>
                <c:pt idx="6100">
                  <c:v>127.41121920000001</c:v>
                </c:pt>
                <c:pt idx="6101">
                  <c:v>127.4113291</c:v>
                </c:pt>
                <c:pt idx="6102">
                  <c:v>127.4114391</c:v>
                </c:pt>
                <c:pt idx="6103">
                  <c:v>127.4115492</c:v>
                </c:pt>
                <c:pt idx="6104">
                  <c:v>127.4116594</c:v>
                </c:pt>
                <c:pt idx="6105">
                  <c:v>127.4117696</c:v>
                </c:pt>
                <c:pt idx="6106">
                  <c:v>127.4118799</c:v>
                </c:pt>
                <c:pt idx="6107">
                  <c:v>127.4119903</c:v>
                </c:pt>
                <c:pt idx="6108">
                  <c:v>127.4121008</c:v>
                </c:pt>
                <c:pt idx="6109">
                  <c:v>127.4122113</c:v>
                </c:pt>
                <c:pt idx="6110">
                  <c:v>127.41232189999999</c:v>
                </c:pt>
                <c:pt idx="6111">
                  <c:v>127.4124326</c:v>
                </c:pt>
                <c:pt idx="6112">
                  <c:v>127.4125433</c:v>
                </c:pt>
                <c:pt idx="6113">
                  <c:v>127.4126541</c:v>
                </c:pt>
                <c:pt idx="6114">
                  <c:v>127.41276499999999</c:v>
                </c:pt>
                <c:pt idx="6115">
                  <c:v>127.412876</c:v>
                </c:pt>
                <c:pt idx="6116">
                  <c:v>127.4129871</c:v>
                </c:pt>
                <c:pt idx="6117">
                  <c:v>127.41309819999999</c:v>
                </c:pt>
                <c:pt idx="6118">
                  <c:v>127.4132094</c:v>
                </c:pt>
                <c:pt idx="6119">
                  <c:v>127.41332060000001</c:v>
                </c:pt>
                <c:pt idx="6120">
                  <c:v>127.413432</c:v>
                </c:pt>
                <c:pt idx="6121">
                  <c:v>127.41354339999999</c:v>
                </c:pt>
                <c:pt idx="6122">
                  <c:v>127.4136549</c:v>
                </c:pt>
                <c:pt idx="6123">
                  <c:v>127.4137664</c:v>
                </c:pt>
                <c:pt idx="6124">
                  <c:v>127.413878</c:v>
                </c:pt>
                <c:pt idx="6125">
                  <c:v>127.4139897</c:v>
                </c:pt>
                <c:pt idx="6126">
                  <c:v>127.4141015</c:v>
                </c:pt>
                <c:pt idx="6127">
                  <c:v>127.41421339999999</c:v>
                </c:pt>
                <c:pt idx="6128">
                  <c:v>127.4143253</c:v>
                </c:pt>
                <c:pt idx="6129">
                  <c:v>127.4144373</c:v>
                </c:pt>
                <c:pt idx="6130">
                  <c:v>127.4145493</c:v>
                </c:pt>
                <c:pt idx="6131">
                  <c:v>127.41466149999999</c:v>
                </c:pt>
                <c:pt idx="6132">
                  <c:v>127.4147737</c:v>
                </c:pt>
                <c:pt idx="6133">
                  <c:v>127.414886</c:v>
                </c:pt>
                <c:pt idx="6134">
                  <c:v>127.4149984</c:v>
                </c:pt>
                <c:pt idx="6135">
                  <c:v>127.41511079999999</c:v>
                </c:pt>
                <c:pt idx="6136">
                  <c:v>127.41522329999999</c:v>
                </c:pt>
                <c:pt idx="6137">
                  <c:v>127.4153359</c:v>
                </c:pt>
                <c:pt idx="6138">
                  <c:v>127.4154485</c:v>
                </c:pt>
                <c:pt idx="6139">
                  <c:v>127.41556129999999</c:v>
                </c:pt>
                <c:pt idx="6140">
                  <c:v>127.4156741</c:v>
                </c:pt>
                <c:pt idx="6141">
                  <c:v>127.4157869</c:v>
                </c:pt>
                <c:pt idx="6142">
                  <c:v>127.4158999</c:v>
                </c:pt>
                <c:pt idx="6143">
                  <c:v>127.4160129</c:v>
                </c:pt>
                <c:pt idx="6144">
                  <c:v>127.41612600000001</c:v>
                </c:pt>
                <c:pt idx="6145">
                  <c:v>127.41623920000001</c:v>
                </c:pt>
                <c:pt idx="6146">
                  <c:v>127.41635239999999</c:v>
                </c:pt>
                <c:pt idx="6147">
                  <c:v>127.4164657</c:v>
                </c:pt>
                <c:pt idx="6148">
                  <c:v>127.41657910000001</c:v>
                </c:pt>
                <c:pt idx="6149">
                  <c:v>127.4166926</c:v>
                </c:pt>
                <c:pt idx="6150">
                  <c:v>127.4168061</c:v>
                </c:pt>
                <c:pt idx="6151">
                  <c:v>127.41691969999999</c:v>
                </c:pt>
                <c:pt idx="6152">
                  <c:v>127.41703339999999</c:v>
                </c:pt>
                <c:pt idx="6153">
                  <c:v>127.41714709999999</c:v>
                </c:pt>
                <c:pt idx="6154">
                  <c:v>127.417261</c:v>
                </c:pt>
                <c:pt idx="6155">
                  <c:v>127.4173749</c:v>
                </c:pt>
                <c:pt idx="6156">
                  <c:v>127.4174888</c:v>
                </c:pt>
                <c:pt idx="6157">
                  <c:v>127.41760290000001</c:v>
                </c:pt>
                <c:pt idx="6158">
                  <c:v>127.417717</c:v>
                </c:pt>
                <c:pt idx="6159">
                  <c:v>127.41783119999999</c:v>
                </c:pt>
                <c:pt idx="6160">
                  <c:v>127.41794539999999</c:v>
                </c:pt>
                <c:pt idx="6161">
                  <c:v>127.41805979999999</c:v>
                </c:pt>
                <c:pt idx="6162">
                  <c:v>127.4181742</c:v>
                </c:pt>
                <c:pt idx="6163">
                  <c:v>127.41828870000001</c:v>
                </c:pt>
                <c:pt idx="6164">
                  <c:v>127.4184032</c:v>
                </c:pt>
                <c:pt idx="6165">
                  <c:v>127.4185179</c:v>
                </c:pt>
                <c:pt idx="6166">
                  <c:v>127.4186326</c:v>
                </c:pt>
                <c:pt idx="6167">
                  <c:v>127.41874730000001</c:v>
                </c:pt>
                <c:pt idx="6168">
                  <c:v>127.41886220000001</c:v>
                </c:pt>
                <c:pt idx="6169">
                  <c:v>127.41897710000001</c:v>
                </c:pt>
                <c:pt idx="6170">
                  <c:v>127.4190921</c:v>
                </c:pt>
                <c:pt idx="6171">
                  <c:v>127.4192072</c:v>
                </c:pt>
                <c:pt idx="6172">
                  <c:v>127.4193223</c:v>
                </c:pt>
                <c:pt idx="6173">
                  <c:v>127.4194375</c:v>
                </c:pt>
                <c:pt idx="6174">
                  <c:v>127.41955280000001</c:v>
                </c:pt>
                <c:pt idx="6175">
                  <c:v>127.4196682</c:v>
                </c:pt>
                <c:pt idx="6176">
                  <c:v>127.4197836</c:v>
                </c:pt>
                <c:pt idx="6177">
                  <c:v>127.41989909999999</c:v>
                </c:pt>
                <c:pt idx="6178">
                  <c:v>127.4200147</c:v>
                </c:pt>
                <c:pt idx="6179">
                  <c:v>127.4201303</c:v>
                </c:pt>
                <c:pt idx="6180">
                  <c:v>127.4202461</c:v>
                </c:pt>
                <c:pt idx="6181">
                  <c:v>127.4203619</c:v>
                </c:pt>
                <c:pt idx="6182">
                  <c:v>127.42047770000001</c:v>
                </c:pt>
                <c:pt idx="6183">
                  <c:v>127.4205937</c:v>
                </c:pt>
                <c:pt idx="6184">
                  <c:v>127.4207097</c:v>
                </c:pt>
                <c:pt idx="6185">
                  <c:v>127.4208258</c:v>
                </c:pt>
                <c:pt idx="6186">
                  <c:v>127.420942</c:v>
                </c:pt>
                <c:pt idx="6187">
                  <c:v>127.4210582</c:v>
                </c:pt>
                <c:pt idx="6188">
                  <c:v>127.42117450000001</c:v>
                </c:pt>
                <c:pt idx="6189">
                  <c:v>127.4212909</c:v>
                </c:pt>
                <c:pt idx="6190">
                  <c:v>127.42140740000001</c:v>
                </c:pt>
                <c:pt idx="6191">
                  <c:v>127.4215239</c:v>
                </c:pt>
                <c:pt idx="6192">
                  <c:v>127.4216405</c:v>
                </c:pt>
                <c:pt idx="6193">
                  <c:v>127.4217572</c:v>
                </c:pt>
                <c:pt idx="6194">
                  <c:v>127.42187389999999</c:v>
                </c:pt>
                <c:pt idx="6195">
                  <c:v>127.42199069999999</c:v>
                </c:pt>
                <c:pt idx="6196">
                  <c:v>127.4221076</c:v>
                </c:pt>
                <c:pt idx="6197">
                  <c:v>127.42222460000001</c:v>
                </c:pt>
                <c:pt idx="6198">
                  <c:v>127.4223416</c:v>
                </c:pt>
                <c:pt idx="6199">
                  <c:v>127.4224588</c:v>
                </c:pt>
                <c:pt idx="6200">
                  <c:v>127.4225759</c:v>
                </c:pt>
                <c:pt idx="6201">
                  <c:v>127.4226932</c:v>
                </c:pt>
                <c:pt idx="6202">
                  <c:v>127.4228105</c:v>
                </c:pt>
                <c:pt idx="6203">
                  <c:v>127.4229279</c:v>
                </c:pt>
                <c:pt idx="6204">
                  <c:v>127.42304540000001</c:v>
                </c:pt>
                <c:pt idx="6205">
                  <c:v>127.423163</c:v>
                </c:pt>
                <c:pt idx="6206">
                  <c:v>127.4232806</c:v>
                </c:pt>
                <c:pt idx="6207">
                  <c:v>127.4233983</c:v>
                </c:pt>
                <c:pt idx="6208">
                  <c:v>127.4235161</c:v>
                </c:pt>
                <c:pt idx="6209">
                  <c:v>127.4236339</c:v>
                </c:pt>
                <c:pt idx="6210">
                  <c:v>127.42375180000001</c:v>
                </c:pt>
                <c:pt idx="6211">
                  <c:v>127.42386980000001</c:v>
                </c:pt>
                <c:pt idx="6212">
                  <c:v>127.4239879</c:v>
                </c:pt>
                <c:pt idx="6213">
                  <c:v>127.42410599999999</c:v>
                </c:pt>
                <c:pt idx="6214">
                  <c:v>127.4242242</c:v>
                </c:pt>
                <c:pt idx="6215">
                  <c:v>127.42434249999999</c:v>
                </c:pt>
                <c:pt idx="6216">
                  <c:v>127.4244609</c:v>
                </c:pt>
                <c:pt idx="6217">
                  <c:v>127.4245793</c:v>
                </c:pt>
                <c:pt idx="6218">
                  <c:v>127.4246978</c:v>
                </c:pt>
                <c:pt idx="6219">
                  <c:v>127.4248164</c:v>
                </c:pt>
                <c:pt idx="6220">
                  <c:v>127.424935</c:v>
                </c:pt>
                <c:pt idx="6221">
                  <c:v>127.42505370000001</c:v>
                </c:pt>
                <c:pt idx="6222">
                  <c:v>127.4251725</c:v>
                </c:pt>
                <c:pt idx="6223">
                  <c:v>127.42529140000001</c:v>
                </c:pt>
                <c:pt idx="6224">
                  <c:v>127.4254103</c:v>
                </c:pt>
                <c:pt idx="6225">
                  <c:v>127.42552929999999</c:v>
                </c:pt>
                <c:pt idx="6226">
                  <c:v>127.4256484</c:v>
                </c:pt>
                <c:pt idx="6227">
                  <c:v>127.4257676</c:v>
                </c:pt>
                <c:pt idx="6228">
                  <c:v>127.4258868</c:v>
                </c:pt>
                <c:pt idx="6229">
                  <c:v>127.4260061</c:v>
                </c:pt>
                <c:pt idx="6230">
                  <c:v>127.4261255</c:v>
                </c:pt>
                <c:pt idx="6231">
                  <c:v>127.4262449</c:v>
                </c:pt>
                <c:pt idx="6232">
                  <c:v>127.42636450000001</c:v>
                </c:pt>
                <c:pt idx="6233">
                  <c:v>127.4264841</c:v>
                </c:pt>
                <c:pt idx="6234">
                  <c:v>127.4266037</c:v>
                </c:pt>
                <c:pt idx="6235">
                  <c:v>127.42672349999999</c:v>
                </c:pt>
                <c:pt idx="6236">
                  <c:v>127.4268433</c:v>
                </c:pt>
                <c:pt idx="6237">
                  <c:v>127.4269632</c:v>
                </c:pt>
                <c:pt idx="6238">
                  <c:v>127.4270831</c:v>
                </c:pt>
                <c:pt idx="6239">
                  <c:v>127.42720319999999</c:v>
                </c:pt>
                <c:pt idx="6240">
                  <c:v>127.4273233</c:v>
                </c:pt>
                <c:pt idx="6241">
                  <c:v>127.4274434</c:v>
                </c:pt>
                <c:pt idx="6242">
                  <c:v>127.42756369999999</c:v>
                </c:pt>
                <c:pt idx="6243">
                  <c:v>127.427684</c:v>
                </c:pt>
                <c:pt idx="6244">
                  <c:v>127.4278044</c:v>
                </c:pt>
                <c:pt idx="6245">
                  <c:v>127.42792489999999</c:v>
                </c:pt>
                <c:pt idx="6246">
                  <c:v>127.4280454</c:v>
                </c:pt>
                <c:pt idx="6247">
                  <c:v>127.428166</c:v>
                </c:pt>
                <c:pt idx="6248">
                  <c:v>127.4282867</c:v>
                </c:pt>
                <c:pt idx="6249">
                  <c:v>127.42840750000001</c:v>
                </c:pt>
                <c:pt idx="6250">
                  <c:v>127.4285283</c:v>
                </c:pt>
                <c:pt idx="6251">
                  <c:v>127.4286492</c:v>
                </c:pt>
                <c:pt idx="6252">
                  <c:v>127.4287702</c:v>
                </c:pt>
                <c:pt idx="6253">
                  <c:v>127.4288913</c:v>
                </c:pt>
                <c:pt idx="6254">
                  <c:v>127.4290124</c:v>
                </c:pt>
                <c:pt idx="6255">
                  <c:v>127.4291336</c:v>
                </c:pt>
                <c:pt idx="6256">
                  <c:v>127.4292549</c:v>
                </c:pt>
                <c:pt idx="6257">
                  <c:v>127.42937619999999</c:v>
                </c:pt>
                <c:pt idx="6258">
                  <c:v>127.4294976</c:v>
                </c:pt>
                <c:pt idx="6259">
                  <c:v>127.4296191</c:v>
                </c:pt>
                <c:pt idx="6260">
                  <c:v>127.4297407</c:v>
                </c:pt>
                <c:pt idx="6261">
                  <c:v>127.4298623</c:v>
                </c:pt>
                <c:pt idx="6262">
                  <c:v>127.429984</c:v>
                </c:pt>
                <c:pt idx="6263">
                  <c:v>127.43010580000001</c:v>
                </c:pt>
                <c:pt idx="6264">
                  <c:v>127.43022759999999</c:v>
                </c:pt>
                <c:pt idx="6265">
                  <c:v>127.4303496</c:v>
                </c:pt>
                <c:pt idx="6266">
                  <c:v>127.4304716</c:v>
                </c:pt>
                <c:pt idx="6267">
                  <c:v>127.43059359999999</c:v>
                </c:pt>
                <c:pt idx="6268">
                  <c:v>127.4307158</c:v>
                </c:pt>
                <c:pt idx="6269">
                  <c:v>127.43083799999999</c:v>
                </c:pt>
                <c:pt idx="6270">
                  <c:v>127.4309603</c:v>
                </c:pt>
                <c:pt idx="6271">
                  <c:v>127.4310827</c:v>
                </c:pt>
                <c:pt idx="6272">
                  <c:v>127.4312051</c:v>
                </c:pt>
                <c:pt idx="6273">
                  <c:v>127.4313276</c:v>
                </c:pt>
                <c:pt idx="6274">
                  <c:v>127.4314502</c:v>
                </c:pt>
                <c:pt idx="6275">
                  <c:v>127.4315728</c:v>
                </c:pt>
                <c:pt idx="6276">
                  <c:v>127.4316956</c:v>
                </c:pt>
                <c:pt idx="6277">
                  <c:v>127.4318184</c:v>
                </c:pt>
                <c:pt idx="6278">
                  <c:v>127.4319412</c:v>
                </c:pt>
                <c:pt idx="6279">
                  <c:v>127.4320642</c:v>
                </c:pt>
                <c:pt idx="6280">
                  <c:v>127.4321872</c:v>
                </c:pt>
                <c:pt idx="6281">
                  <c:v>127.4323103</c:v>
                </c:pt>
                <c:pt idx="6282">
                  <c:v>127.4324335</c:v>
                </c:pt>
                <c:pt idx="6283">
                  <c:v>127.43255670000001</c:v>
                </c:pt>
                <c:pt idx="6284">
                  <c:v>127.43268</c:v>
                </c:pt>
                <c:pt idx="6285">
                  <c:v>127.4328034</c:v>
                </c:pt>
                <c:pt idx="6286">
                  <c:v>127.4329268</c:v>
                </c:pt>
                <c:pt idx="6287">
                  <c:v>127.4330504</c:v>
                </c:pt>
                <c:pt idx="6288">
                  <c:v>127.43317399999999</c:v>
                </c:pt>
                <c:pt idx="6289">
                  <c:v>127.4332976</c:v>
                </c:pt>
                <c:pt idx="6290">
                  <c:v>127.4334214</c:v>
                </c:pt>
                <c:pt idx="6291">
                  <c:v>127.4335452</c:v>
                </c:pt>
                <c:pt idx="6292">
                  <c:v>127.4336691</c:v>
                </c:pt>
                <c:pt idx="6293">
                  <c:v>127.4337931</c:v>
                </c:pt>
                <c:pt idx="6294">
                  <c:v>127.4339171</c:v>
                </c:pt>
                <c:pt idx="6295">
                  <c:v>127.4340412</c:v>
                </c:pt>
                <c:pt idx="6296">
                  <c:v>127.4341654</c:v>
                </c:pt>
                <c:pt idx="6297">
                  <c:v>127.4342896</c:v>
                </c:pt>
                <c:pt idx="6298">
                  <c:v>127.434414</c:v>
                </c:pt>
                <c:pt idx="6299">
                  <c:v>127.43453839999999</c:v>
                </c:pt>
                <c:pt idx="6300">
                  <c:v>127.4346628</c:v>
                </c:pt>
                <c:pt idx="6301">
                  <c:v>127.4347874</c:v>
                </c:pt>
                <c:pt idx="6302">
                  <c:v>127.434912</c:v>
                </c:pt>
                <c:pt idx="6303">
                  <c:v>127.4350367</c:v>
                </c:pt>
                <c:pt idx="6304">
                  <c:v>127.43516150000001</c:v>
                </c:pt>
                <c:pt idx="6305">
                  <c:v>127.4352863</c:v>
                </c:pt>
                <c:pt idx="6306">
                  <c:v>127.4354112</c:v>
                </c:pt>
                <c:pt idx="6307">
                  <c:v>127.4355362</c:v>
                </c:pt>
                <c:pt idx="6308">
                  <c:v>127.4356612</c:v>
                </c:pt>
                <c:pt idx="6309">
                  <c:v>127.4357864</c:v>
                </c:pt>
                <c:pt idx="6310">
                  <c:v>127.4359116</c:v>
                </c:pt>
                <c:pt idx="6311">
                  <c:v>127.4360368</c:v>
                </c:pt>
                <c:pt idx="6312">
                  <c:v>127.4361622</c:v>
                </c:pt>
                <c:pt idx="6313">
                  <c:v>127.4362876</c:v>
                </c:pt>
                <c:pt idx="6314">
                  <c:v>127.4364131</c:v>
                </c:pt>
                <c:pt idx="6315">
                  <c:v>127.43653860000001</c:v>
                </c:pt>
                <c:pt idx="6316">
                  <c:v>127.4366643</c:v>
                </c:pt>
                <c:pt idx="6317">
                  <c:v>127.43679</c:v>
                </c:pt>
                <c:pt idx="6318">
                  <c:v>127.43691579999999</c:v>
                </c:pt>
                <c:pt idx="6319">
                  <c:v>127.4370416</c:v>
                </c:pt>
                <c:pt idx="6320">
                  <c:v>127.4371675</c:v>
                </c:pt>
                <c:pt idx="6321">
                  <c:v>127.4372935</c:v>
                </c:pt>
                <c:pt idx="6322">
                  <c:v>127.4374196</c:v>
                </c:pt>
                <c:pt idx="6323">
                  <c:v>127.4375458</c:v>
                </c:pt>
                <c:pt idx="6324">
                  <c:v>127.43767200000001</c:v>
                </c:pt>
                <c:pt idx="6325">
                  <c:v>127.4377983</c:v>
                </c:pt>
                <c:pt idx="6326">
                  <c:v>127.4379246</c:v>
                </c:pt>
                <c:pt idx="6327">
                  <c:v>127.4380511</c:v>
                </c:pt>
                <c:pt idx="6328">
                  <c:v>127.4381776</c:v>
                </c:pt>
                <c:pt idx="6329">
                  <c:v>127.4383041</c:v>
                </c:pt>
                <c:pt idx="6330">
                  <c:v>127.43843080000001</c:v>
                </c:pt>
                <c:pt idx="6331">
                  <c:v>127.4385575</c:v>
                </c:pt>
                <c:pt idx="6332">
                  <c:v>127.43868430000001</c:v>
                </c:pt>
                <c:pt idx="6333">
                  <c:v>127.4388112</c:v>
                </c:pt>
                <c:pt idx="6334">
                  <c:v>127.4389381</c:v>
                </c:pt>
                <c:pt idx="6335">
                  <c:v>127.43906509999999</c:v>
                </c:pt>
                <c:pt idx="6336">
                  <c:v>127.43919219999999</c:v>
                </c:pt>
                <c:pt idx="6337">
                  <c:v>127.4393194</c:v>
                </c:pt>
                <c:pt idx="6338">
                  <c:v>127.4394466</c:v>
                </c:pt>
                <c:pt idx="6339">
                  <c:v>127.4395739</c:v>
                </c:pt>
                <c:pt idx="6340">
                  <c:v>127.4397013</c:v>
                </c:pt>
                <c:pt idx="6341">
                  <c:v>127.4398288</c:v>
                </c:pt>
                <c:pt idx="6342">
                  <c:v>127.43995630000001</c:v>
                </c:pt>
                <c:pt idx="6343">
                  <c:v>127.4400839</c:v>
                </c:pt>
                <c:pt idx="6344">
                  <c:v>127.4402115</c:v>
                </c:pt>
                <c:pt idx="6345">
                  <c:v>127.44033930000001</c:v>
                </c:pt>
                <c:pt idx="6346">
                  <c:v>127.44046710000001</c:v>
                </c:pt>
                <c:pt idx="6347">
                  <c:v>127.440595</c:v>
                </c:pt>
                <c:pt idx="6348">
                  <c:v>127.4407229</c:v>
                </c:pt>
                <c:pt idx="6349">
                  <c:v>127.44085099999999</c:v>
                </c:pt>
                <c:pt idx="6350">
                  <c:v>127.44097910000001</c:v>
                </c:pt>
                <c:pt idx="6351">
                  <c:v>127.4411072</c:v>
                </c:pt>
                <c:pt idx="6352">
                  <c:v>127.4412355</c:v>
                </c:pt>
                <c:pt idx="6353">
                  <c:v>127.4413638</c:v>
                </c:pt>
                <c:pt idx="6354">
                  <c:v>127.4414922</c:v>
                </c:pt>
                <c:pt idx="6355">
                  <c:v>127.4416207</c:v>
                </c:pt>
                <c:pt idx="6356">
                  <c:v>127.4417492</c:v>
                </c:pt>
                <c:pt idx="6357">
                  <c:v>127.4418778</c:v>
                </c:pt>
                <c:pt idx="6358">
                  <c:v>127.44200650000001</c:v>
                </c:pt>
                <c:pt idx="6359">
                  <c:v>127.4421353</c:v>
                </c:pt>
                <c:pt idx="6360">
                  <c:v>127.4422641</c:v>
                </c:pt>
                <c:pt idx="6361">
                  <c:v>127.442393</c:v>
                </c:pt>
                <c:pt idx="6362">
                  <c:v>127.442522</c:v>
                </c:pt>
                <c:pt idx="6363">
                  <c:v>127.442651</c:v>
                </c:pt>
                <c:pt idx="6364">
                  <c:v>127.44278009999999</c:v>
                </c:pt>
                <c:pt idx="6365">
                  <c:v>127.4429093</c:v>
                </c:pt>
                <c:pt idx="6366">
                  <c:v>127.44303859999999</c:v>
                </c:pt>
                <c:pt idx="6367">
                  <c:v>127.44316790000001</c:v>
                </c:pt>
                <c:pt idx="6368">
                  <c:v>127.4432973</c:v>
                </c:pt>
                <c:pt idx="6369">
                  <c:v>127.4434268</c:v>
                </c:pt>
                <c:pt idx="6370">
                  <c:v>127.4435563</c:v>
                </c:pt>
                <c:pt idx="6371">
                  <c:v>127.443686</c:v>
                </c:pt>
                <c:pt idx="6372">
                  <c:v>127.4438157</c:v>
                </c:pt>
                <c:pt idx="6373">
                  <c:v>127.4439454</c:v>
                </c:pt>
                <c:pt idx="6374">
                  <c:v>127.44407529999999</c:v>
                </c:pt>
                <c:pt idx="6375">
                  <c:v>127.4442052</c:v>
                </c:pt>
                <c:pt idx="6376">
                  <c:v>127.4443352</c:v>
                </c:pt>
                <c:pt idx="6377">
                  <c:v>127.4444652</c:v>
                </c:pt>
                <c:pt idx="6378">
                  <c:v>127.4445954</c:v>
                </c:pt>
                <c:pt idx="6379">
                  <c:v>127.4447256</c:v>
                </c:pt>
                <c:pt idx="6380">
                  <c:v>127.44485589999999</c:v>
                </c:pt>
                <c:pt idx="6381">
                  <c:v>127.4449862</c:v>
                </c:pt>
                <c:pt idx="6382">
                  <c:v>127.44511660000001</c:v>
                </c:pt>
                <c:pt idx="6383">
                  <c:v>127.4452471</c:v>
                </c:pt>
                <c:pt idx="6384">
                  <c:v>127.44537769999999</c:v>
                </c:pt>
                <c:pt idx="6385">
                  <c:v>127.4455083</c:v>
                </c:pt>
                <c:pt idx="6386">
                  <c:v>127.445639</c:v>
                </c:pt>
                <c:pt idx="6387">
                  <c:v>127.44576979999999</c:v>
                </c:pt>
                <c:pt idx="6388">
                  <c:v>127.4459007</c:v>
                </c:pt>
                <c:pt idx="6389">
                  <c:v>127.4460316</c:v>
                </c:pt>
                <c:pt idx="6390">
                  <c:v>127.44616259999999</c:v>
                </c:pt>
                <c:pt idx="6391">
                  <c:v>127.4462937</c:v>
                </c:pt>
                <c:pt idx="6392">
                  <c:v>127.4464248</c:v>
                </c:pt>
                <c:pt idx="6393">
                  <c:v>127.446556</c:v>
                </c:pt>
                <c:pt idx="6394">
                  <c:v>127.44668729999999</c:v>
                </c:pt>
                <c:pt idx="6395">
                  <c:v>127.44681869999999</c:v>
                </c:pt>
                <c:pt idx="6396">
                  <c:v>127.4469501</c:v>
                </c:pt>
                <c:pt idx="6397">
                  <c:v>127.4470816</c:v>
                </c:pt>
                <c:pt idx="6398">
                  <c:v>127.44721319999999</c:v>
                </c:pt>
                <c:pt idx="6399">
                  <c:v>127.4473449</c:v>
                </c:pt>
                <c:pt idx="6400">
                  <c:v>127.4474766</c:v>
                </c:pt>
                <c:pt idx="6401">
                  <c:v>127.44760839999999</c:v>
                </c:pt>
                <c:pt idx="6402">
                  <c:v>127.44774030000001</c:v>
                </c:pt>
                <c:pt idx="6403">
                  <c:v>127.44787220000001</c:v>
                </c:pt>
                <c:pt idx="6404">
                  <c:v>127.4480042</c:v>
                </c:pt>
                <c:pt idx="6405">
                  <c:v>127.4481363</c:v>
                </c:pt>
                <c:pt idx="6406">
                  <c:v>127.4482684</c:v>
                </c:pt>
                <c:pt idx="6407">
                  <c:v>127.44840069999999</c:v>
                </c:pt>
                <c:pt idx="6408">
                  <c:v>127.448533</c:v>
                </c:pt>
                <c:pt idx="6409">
                  <c:v>127.4486654</c:v>
                </c:pt>
                <c:pt idx="6410">
                  <c:v>127.44879779999999</c:v>
                </c:pt>
                <c:pt idx="6411">
                  <c:v>127.4489303</c:v>
                </c:pt>
                <c:pt idx="6412">
                  <c:v>127.4490629</c:v>
                </c:pt>
                <c:pt idx="6413">
                  <c:v>127.4491956</c:v>
                </c:pt>
                <c:pt idx="6414">
                  <c:v>127.4493283</c:v>
                </c:pt>
                <c:pt idx="6415">
                  <c:v>127.44946109999999</c:v>
                </c:pt>
                <c:pt idx="6416">
                  <c:v>127.449594</c:v>
                </c:pt>
                <c:pt idx="6417">
                  <c:v>127.449727</c:v>
                </c:pt>
                <c:pt idx="6418">
                  <c:v>127.44986</c:v>
                </c:pt>
                <c:pt idx="6419">
                  <c:v>127.4499931</c:v>
                </c:pt>
                <c:pt idx="6420">
                  <c:v>127.45012629999999</c:v>
                </c:pt>
                <c:pt idx="6421">
                  <c:v>127.4502595</c:v>
                </c:pt>
                <c:pt idx="6422">
                  <c:v>127.4503928</c:v>
                </c:pt>
                <c:pt idx="6423">
                  <c:v>127.4505262</c:v>
                </c:pt>
                <c:pt idx="6424">
                  <c:v>127.4506597</c:v>
                </c:pt>
                <c:pt idx="6425">
                  <c:v>127.45079320000001</c:v>
                </c:pt>
                <c:pt idx="6426">
                  <c:v>127.4509268</c:v>
                </c:pt>
                <c:pt idx="6427">
                  <c:v>127.4510605</c:v>
                </c:pt>
                <c:pt idx="6428">
                  <c:v>127.4511942</c:v>
                </c:pt>
                <c:pt idx="6429">
                  <c:v>127.451328</c:v>
                </c:pt>
                <c:pt idx="6430">
                  <c:v>127.4514619</c:v>
                </c:pt>
                <c:pt idx="6431">
                  <c:v>127.4515959</c:v>
                </c:pt>
                <c:pt idx="6432">
                  <c:v>127.4517299</c:v>
                </c:pt>
                <c:pt idx="6433">
                  <c:v>127.451864</c:v>
                </c:pt>
                <c:pt idx="6434">
                  <c:v>127.45199820000001</c:v>
                </c:pt>
                <c:pt idx="6435">
                  <c:v>127.4521325</c:v>
                </c:pt>
                <c:pt idx="6436">
                  <c:v>127.4522668</c:v>
                </c:pt>
                <c:pt idx="6437">
                  <c:v>127.4524012</c:v>
                </c:pt>
                <c:pt idx="6438">
                  <c:v>127.4525357</c:v>
                </c:pt>
                <c:pt idx="6439">
                  <c:v>127.4526702</c:v>
                </c:pt>
                <c:pt idx="6440">
                  <c:v>127.4528048</c:v>
                </c:pt>
                <c:pt idx="6441">
                  <c:v>127.4529395</c:v>
                </c:pt>
                <c:pt idx="6442">
                  <c:v>127.4530743</c:v>
                </c:pt>
                <c:pt idx="6443">
                  <c:v>127.4532091</c:v>
                </c:pt>
                <c:pt idx="6444">
                  <c:v>127.453344</c:v>
                </c:pt>
                <c:pt idx="6445">
                  <c:v>127.453479</c:v>
                </c:pt>
                <c:pt idx="6446">
                  <c:v>127.453614</c:v>
                </c:pt>
                <c:pt idx="6447">
                  <c:v>127.4537492</c:v>
                </c:pt>
                <c:pt idx="6448">
                  <c:v>127.45388440000001</c:v>
                </c:pt>
                <c:pt idx="6449">
                  <c:v>127.4540196</c:v>
                </c:pt>
                <c:pt idx="6450">
                  <c:v>127.454155</c:v>
                </c:pt>
                <c:pt idx="6451">
                  <c:v>127.4542904</c:v>
                </c:pt>
                <c:pt idx="6452">
                  <c:v>127.4544258</c:v>
                </c:pt>
                <c:pt idx="6453">
                  <c:v>127.4545614</c:v>
                </c:pt>
                <c:pt idx="6454">
                  <c:v>127.454697</c:v>
                </c:pt>
                <c:pt idx="6455">
                  <c:v>127.4548327</c:v>
                </c:pt>
                <c:pt idx="6456">
                  <c:v>127.45496850000001</c:v>
                </c:pt>
                <c:pt idx="6457">
                  <c:v>127.4551043</c:v>
                </c:pt>
                <c:pt idx="6458">
                  <c:v>127.45524020000001</c:v>
                </c:pt>
                <c:pt idx="6459">
                  <c:v>127.4553762</c:v>
                </c:pt>
                <c:pt idx="6460">
                  <c:v>127.4555123</c:v>
                </c:pt>
                <c:pt idx="6461">
                  <c:v>127.4556484</c:v>
                </c:pt>
                <c:pt idx="6462">
                  <c:v>127.4557846</c:v>
                </c:pt>
                <c:pt idx="6463">
                  <c:v>127.4559209</c:v>
                </c:pt>
                <c:pt idx="6464">
                  <c:v>127.4560572</c:v>
                </c:pt>
                <c:pt idx="6465">
                  <c:v>127.4561937</c:v>
                </c:pt>
                <c:pt idx="6466">
                  <c:v>127.4563302</c:v>
                </c:pt>
                <c:pt idx="6467">
                  <c:v>127.45646669999999</c:v>
                </c:pt>
                <c:pt idx="6468">
                  <c:v>127.45660340000001</c:v>
                </c:pt>
                <c:pt idx="6469">
                  <c:v>127.4567401</c:v>
                </c:pt>
                <c:pt idx="6470">
                  <c:v>127.4568768</c:v>
                </c:pt>
                <c:pt idx="6471">
                  <c:v>127.4570137</c:v>
                </c:pt>
                <c:pt idx="6472">
                  <c:v>127.45715060000001</c:v>
                </c:pt>
                <c:pt idx="6473">
                  <c:v>127.4572876</c:v>
                </c:pt>
                <c:pt idx="6474">
                  <c:v>127.4574247</c:v>
                </c:pt>
                <c:pt idx="6475">
                  <c:v>127.45756179999999</c:v>
                </c:pt>
                <c:pt idx="6476">
                  <c:v>127.45769900000001</c:v>
                </c:pt>
                <c:pt idx="6477">
                  <c:v>127.4578363</c:v>
                </c:pt>
                <c:pt idx="6478">
                  <c:v>127.4579737</c:v>
                </c:pt>
                <c:pt idx="6479">
                  <c:v>127.4581111</c:v>
                </c:pt>
                <c:pt idx="6480">
                  <c:v>127.4582486</c:v>
                </c:pt>
                <c:pt idx="6481">
                  <c:v>127.45838620000001</c:v>
                </c:pt>
                <c:pt idx="6482">
                  <c:v>127.45852379999999</c:v>
                </c:pt>
                <c:pt idx="6483">
                  <c:v>127.45866150000001</c:v>
                </c:pt>
                <c:pt idx="6484">
                  <c:v>127.4587993</c:v>
                </c:pt>
                <c:pt idx="6485">
                  <c:v>127.45893719999999</c:v>
                </c:pt>
                <c:pt idx="6486">
                  <c:v>127.45907510000001</c:v>
                </c:pt>
                <c:pt idx="6487">
                  <c:v>127.4592131</c:v>
                </c:pt>
                <c:pt idx="6488">
                  <c:v>127.4593512</c:v>
                </c:pt>
                <c:pt idx="6489">
                  <c:v>127.4594893</c:v>
                </c:pt>
                <c:pt idx="6490">
                  <c:v>127.4596276</c:v>
                </c:pt>
                <c:pt idx="6491">
                  <c:v>127.4597658</c:v>
                </c:pt>
                <c:pt idx="6492">
                  <c:v>127.4599042</c:v>
                </c:pt>
                <c:pt idx="6493">
                  <c:v>127.46004259999999</c:v>
                </c:pt>
                <c:pt idx="6494">
                  <c:v>127.46018119999999</c:v>
                </c:pt>
                <c:pt idx="6495">
                  <c:v>127.4603197</c:v>
                </c:pt>
                <c:pt idx="6496">
                  <c:v>127.46045839999999</c:v>
                </c:pt>
                <c:pt idx="6497">
                  <c:v>127.4605971</c:v>
                </c:pt>
                <c:pt idx="6498">
                  <c:v>127.4607359</c:v>
                </c:pt>
                <c:pt idx="6499">
                  <c:v>127.4608748</c:v>
                </c:pt>
                <c:pt idx="6500">
                  <c:v>127.4610137</c:v>
                </c:pt>
                <c:pt idx="6501">
                  <c:v>127.4611527</c:v>
                </c:pt>
                <c:pt idx="6502">
                  <c:v>127.4612918</c:v>
                </c:pt>
                <c:pt idx="6503">
                  <c:v>127.461431</c:v>
                </c:pt>
                <c:pt idx="6504">
                  <c:v>127.4615702</c:v>
                </c:pt>
                <c:pt idx="6505">
                  <c:v>127.4617095</c:v>
                </c:pt>
                <c:pt idx="6506">
                  <c:v>127.46184890000001</c:v>
                </c:pt>
                <c:pt idx="6507">
                  <c:v>127.4619883</c:v>
                </c:pt>
                <c:pt idx="6508">
                  <c:v>127.4621278</c:v>
                </c:pt>
                <c:pt idx="6509">
                  <c:v>127.4622674</c:v>
                </c:pt>
                <c:pt idx="6510">
                  <c:v>127.46240709999999</c:v>
                </c:pt>
                <c:pt idx="6511">
                  <c:v>127.4625468</c:v>
                </c:pt>
                <c:pt idx="6512">
                  <c:v>127.4626866</c:v>
                </c:pt>
                <c:pt idx="6513">
                  <c:v>127.46282650000001</c:v>
                </c:pt>
                <c:pt idx="6514">
                  <c:v>127.4629664</c:v>
                </c:pt>
                <c:pt idx="6515">
                  <c:v>127.46310649999999</c:v>
                </c:pt>
                <c:pt idx="6516">
                  <c:v>127.4632465</c:v>
                </c:pt>
                <c:pt idx="6517">
                  <c:v>127.4633867</c:v>
                </c:pt>
                <c:pt idx="6518">
                  <c:v>127.46352690000001</c:v>
                </c:pt>
                <c:pt idx="6519">
                  <c:v>127.4636672</c:v>
                </c:pt>
                <c:pt idx="6520">
                  <c:v>127.4638076</c:v>
                </c:pt>
                <c:pt idx="6521">
                  <c:v>127.4639481</c:v>
                </c:pt>
                <c:pt idx="6522">
                  <c:v>127.4640886</c:v>
                </c:pt>
                <c:pt idx="6523">
                  <c:v>127.46422920000001</c:v>
                </c:pt>
                <c:pt idx="6524">
                  <c:v>127.46436989999999</c:v>
                </c:pt>
                <c:pt idx="6525">
                  <c:v>127.4645106</c:v>
                </c:pt>
                <c:pt idx="6526">
                  <c:v>127.46465139999999</c:v>
                </c:pt>
                <c:pt idx="6527">
                  <c:v>127.4647923</c:v>
                </c:pt>
                <c:pt idx="6528">
                  <c:v>127.4649332</c:v>
                </c:pt>
                <c:pt idx="6529">
                  <c:v>127.4650743</c:v>
                </c:pt>
                <c:pt idx="6530">
                  <c:v>127.46521540000001</c:v>
                </c:pt>
                <c:pt idx="6531">
                  <c:v>127.4653565</c:v>
                </c:pt>
                <c:pt idx="6532">
                  <c:v>127.46549779999999</c:v>
                </c:pt>
                <c:pt idx="6533">
                  <c:v>127.4656391</c:v>
                </c:pt>
                <c:pt idx="6534">
                  <c:v>127.46578049999999</c:v>
                </c:pt>
                <c:pt idx="6535">
                  <c:v>127.4659219</c:v>
                </c:pt>
                <c:pt idx="6536">
                  <c:v>127.4660635</c:v>
                </c:pt>
                <c:pt idx="6537">
                  <c:v>127.4662051</c:v>
                </c:pt>
                <c:pt idx="6538">
                  <c:v>127.4663467</c:v>
                </c:pt>
                <c:pt idx="6539">
                  <c:v>127.4664885</c:v>
                </c:pt>
                <c:pt idx="6540">
                  <c:v>127.46663030000001</c:v>
                </c:pt>
                <c:pt idx="6541">
                  <c:v>127.46677219999999</c:v>
                </c:pt>
                <c:pt idx="6542">
                  <c:v>127.4669141</c:v>
                </c:pt>
                <c:pt idx="6543">
                  <c:v>127.4670562</c:v>
                </c:pt>
                <c:pt idx="6544">
                  <c:v>127.46719830000001</c:v>
                </c:pt>
                <c:pt idx="6545">
                  <c:v>127.46734050000001</c:v>
                </c:pt>
                <c:pt idx="6546">
                  <c:v>127.46748270000001</c:v>
                </c:pt>
                <c:pt idx="6547">
                  <c:v>127.467625</c:v>
                </c:pt>
                <c:pt idx="6548">
                  <c:v>127.4677674</c:v>
                </c:pt>
                <c:pt idx="6549">
                  <c:v>127.4679099</c:v>
                </c:pt>
                <c:pt idx="6550">
                  <c:v>127.4680524</c:v>
                </c:pt>
                <c:pt idx="6551">
                  <c:v>127.46819499999999</c:v>
                </c:pt>
                <c:pt idx="6552">
                  <c:v>127.46833770000001</c:v>
                </c:pt>
                <c:pt idx="6553">
                  <c:v>127.4684804</c:v>
                </c:pt>
                <c:pt idx="6554">
                  <c:v>127.4686233</c:v>
                </c:pt>
                <c:pt idx="6555">
                  <c:v>127.4687662</c:v>
                </c:pt>
                <c:pt idx="6556">
                  <c:v>127.4689091</c:v>
                </c:pt>
                <c:pt idx="6557">
                  <c:v>127.46905219999999</c:v>
                </c:pt>
                <c:pt idx="6558">
                  <c:v>127.4691953</c:v>
                </c:pt>
                <c:pt idx="6559">
                  <c:v>127.4693384</c:v>
                </c:pt>
                <c:pt idx="6560">
                  <c:v>127.4694817</c:v>
                </c:pt>
                <c:pt idx="6561">
                  <c:v>127.46962499999999</c:v>
                </c:pt>
                <c:pt idx="6562">
                  <c:v>127.46976840000001</c:v>
                </c:pt>
                <c:pt idx="6563">
                  <c:v>127.4699119</c:v>
                </c:pt>
                <c:pt idx="6564">
                  <c:v>127.47005540000001</c:v>
                </c:pt>
                <c:pt idx="6565">
                  <c:v>127.47019899999999</c:v>
                </c:pt>
                <c:pt idx="6566">
                  <c:v>127.4703427</c:v>
                </c:pt>
                <c:pt idx="6567">
                  <c:v>127.47048650000001</c:v>
                </c:pt>
                <c:pt idx="6568">
                  <c:v>127.4706303</c:v>
                </c:pt>
                <c:pt idx="6569">
                  <c:v>127.47077419999999</c:v>
                </c:pt>
                <c:pt idx="6570">
                  <c:v>127.4709182</c:v>
                </c:pt>
                <c:pt idx="6571">
                  <c:v>127.47106220000001</c:v>
                </c:pt>
                <c:pt idx="6572">
                  <c:v>127.47120630000001</c:v>
                </c:pt>
                <c:pt idx="6573">
                  <c:v>127.4713505</c:v>
                </c:pt>
                <c:pt idx="6574">
                  <c:v>127.47149469999999</c:v>
                </c:pt>
                <c:pt idx="6575">
                  <c:v>127.4716391</c:v>
                </c:pt>
                <c:pt idx="6576">
                  <c:v>127.4717835</c:v>
                </c:pt>
                <c:pt idx="6577">
                  <c:v>127.4719279</c:v>
                </c:pt>
                <c:pt idx="6578">
                  <c:v>127.4720725</c:v>
                </c:pt>
                <c:pt idx="6579">
                  <c:v>127.47221709999999</c:v>
                </c:pt>
                <c:pt idx="6580">
                  <c:v>127.4723618</c:v>
                </c:pt>
                <c:pt idx="6581">
                  <c:v>127.47250649999999</c:v>
                </c:pt>
                <c:pt idx="6582">
                  <c:v>127.4726514</c:v>
                </c:pt>
                <c:pt idx="6583">
                  <c:v>127.4727963</c:v>
                </c:pt>
                <c:pt idx="6584">
                  <c:v>127.47294119999999</c:v>
                </c:pt>
                <c:pt idx="6585">
                  <c:v>127.47308630000001</c:v>
                </c:pt>
                <c:pt idx="6586">
                  <c:v>127.4732314</c:v>
                </c:pt>
                <c:pt idx="6587">
                  <c:v>127.47337659999999</c:v>
                </c:pt>
                <c:pt idx="6588">
                  <c:v>127.47352189999999</c:v>
                </c:pt>
                <c:pt idx="6589">
                  <c:v>127.47366719999999</c:v>
                </c:pt>
                <c:pt idx="6590">
                  <c:v>127.4738126</c:v>
                </c:pt>
                <c:pt idx="6591">
                  <c:v>127.4739581</c:v>
                </c:pt>
                <c:pt idx="6592">
                  <c:v>127.47410360000001</c:v>
                </c:pt>
                <c:pt idx="6593">
                  <c:v>127.4742492</c:v>
                </c:pt>
                <c:pt idx="6594">
                  <c:v>127.47439489999999</c:v>
                </c:pt>
                <c:pt idx="6595">
                  <c:v>127.47454070000001</c:v>
                </c:pt>
                <c:pt idx="6596">
                  <c:v>127.4746865</c:v>
                </c:pt>
                <c:pt idx="6597">
                  <c:v>127.4748324</c:v>
                </c:pt>
                <c:pt idx="6598">
                  <c:v>127.4749784</c:v>
                </c:pt>
                <c:pt idx="6599">
                  <c:v>127.4751244</c:v>
                </c:pt>
                <c:pt idx="6600">
                  <c:v>127.47527049999999</c:v>
                </c:pt>
                <c:pt idx="6601">
                  <c:v>127.4754167</c:v>
                </c:pt>
                <c:pt idx="6602">
                  <c:v>127.47556299999999</c:v>
                </c:pt>
                <c:pt idx="6603">
                  <c:v>127.47570930000001</c:v>
                </c:pt>
                <c:pt idx="6604">
                  <c:v>127.4758557</c:v>
                </c:pt>
                <c:pt idx="6605">
                  <c:v>127.4760022</c:v>
                </c:pt>
                <c:pt idx="6606">
                  <c:v>127.4761488</c:v>
                </c:pt>
                <c:pt idx="6607">
                  <c:v>127.4762954</c:v>
                </c:pt>
                <c:pt idx="6608">
                  <c:v>127.4764421</c:v>
                </c:pt>
                <c:pt idx="6609">
                  <c:v>127.4765888</c:v>
                </c:pt>
                <c:pt idx="6610">
                  <c:v>127.47673570000001</c:v>
                </c:pt>
                <c:pt idx="6611">
                  <c:v>127.4768826</c:v>
                </c:pt>
                <c:pt idx="6612">
                  <c:v>127.4770295</c:v>
                </c:pt>
                <c:pt idx="6613">
                  <c:v>127.47717660000001</c:v>
                </c:pt>
                <c:pt idx="6614">
                  <c:v>127.4773237</c:v>
                </c:pt>
                <c:pt idx="6615">
                  <c:v>127.4774709</c:v>
                </c:pt>
                <c:pt idx="6616">
                  <c:v>127.47761819999999</c:v>
                </c:pt>
                <c:pt idx="6617">
                  <c:v>127.4777655</c:v>
                </c:pt>
                <c:pt idx="6618">
                  <c:v>127.47791290000001</c:v>
                </c:pt>
                <c:pt idx="6619">
                  <c:v>127.4780604</c:v>
                </c:pt>
                <c:pt idx="6620">
                  <c:v>127.4782079</c:v>
                </c:pt>
                <c:pt idx="6621">
                  <c:v>127.4783556</c:v>
                </c:pt>
                <c:pt idx="6622">
                  <c:v>127.47850320000001</c:v>
                </c:pt>
                <c:pt idx="6623">
                  <c:v>127.478651</c:v>
                </c:pt>
                <c:pt idx="6624">
                  <c:v>127.4787989</c:v>
                </c:pt>
                <c:pt idx="6625">
                  <c:v>127.4789468</c:v>
                </c:pt>
                <c:pt idx="6626">
                  <c:v>127.4790947</c:v>
                </c:pt>
                <c:pt idx="6627">
                  <c:v>127.47924279999999</c:v>
                </c:pt>
                <c:pt idx="6628">
                  <c:v>127.4793909</c:v>
                </c:pt>
                <c:pt idx="6629">
                  <c:v>127.4795391</c:v>
                </c:pt>
                <c:pt idx="6630">
                  <c:v>127.4796874</c:v>
                </c:pt>
                <c:pt idx="6631">
                  <c:v>127.4798357</c:v>
                </c:pt>
                <c:pt idx="6632">
                  <c:v>127.4799841</c:v>
                </c:pt>
                <c:pt idx="6633">
                  <c:v>127.4801326</c:v>
                </c:pt>
                <c:pt idx="6634">
                  <c:v>127.4802811</c:v>
                </c:pt>
                <c:pt idx="6635">
                  <c:v>127.4804298</c:v>
                </c:pt>
                <c:pt idx="6636">
                  <c:v>127.4805784</c:v>
                </c:pt>
                <c:pt idx="6637">
                  <c:v>127.4807272</c:v>
                </c:pt>
                <c:pt idx="6638">
                  <c:v>127.48087599999999</c:v>
                </c:pt>
                <c:pt idx="6639">
                  <c:v>127.481025</c:v>
                </c:pt>
                <c:pt idx="6640">
                  <c:v>127.4811739</c:v>
                </c:pt>
                <c:pt idx="6641">
                  <c:v>127.481323</c:v>
                </c:pt>
                <c:pt idx="6642">
                  <c:v>127.4814721</c:v>
                </c:pt>
                <c:pt idx="6643">
                  <c:v>127.4816213</c:v>
                </c:pt>
                <c:pt idx="6644">
                  <c:v>127.4817706</c:v>
                </c:pt>
                <c:pt idx="6645">
                  <c:v>127.48191989999999</c:v>
                </c:pt>
                <c:pt idx="6646">
                  <c:v>127.48206930000001</c:v>
                </c:pt>
                <c:pt idx="6647">
                  <c:v>127.4822188</c:v>
                </c:pt>
                <c:pt idx="6648">
                  <c:v>127.4823683</c:v>
                </c:pt>
                <c:pt idx="6649">
                  <c:v>127.482518</c:v>
                </c:pt>
                <c:pt idx="6650">
                  <c:v>127.4826676</c:v>
                </c:pt>
                <c:pt idx="6651">
                  <c:v>127.4828174</c:v>
                </c:pt>
                <c:pt idx="6652">
                  <c:v>127.4829672</c:v>
                </c:pt>
                <c:pt idx="6653">
                  <c:v>127.4831172</c:v>
                </c:pt>
                <c:pt idx="6654">
                  <c:v>127.48326710000001</c:v>
                </c:pt>
                <c:pt idx="6655">
                  <c:v>127.48341720000001</c:v>
                </c:pt>
                <c:pt idx="6656">
                  <c:v>127.4835673</c:v>
                </c:pt>
                <c:pt idx="6657">
                  <c:v>127.4837175</c:v>
                </c:pt>
                <c:pt idx="6658">
                  <c:v>127.4838678</c:v>
                </c:pt>
                <c:pt idx="6659">
                  <c:v>127.4840181</c:v>
                </c:pt>
                <c:pt idx="6660">
                  <c:v>127.4841685</c:v>
                </c:pt>
                <c:pt idx="6661">
                  <c:v>127.484319</c:v>
                </c:pt>
                <c:pt idx="6662">
                  <c:v>127.4844695</c:v>
                </c:pt>
                <c:pt idx="6663">
                  <c:v>127.4846201</c:v>
                </c:pt>
                <c:pt idx="6664">
                  <c:v>127.48477080000001</c:v>
                </c:pt>
                <c:pt idx="6665">
                  <c:v>127.48492160000001</c:v>
                </c:pt>
                <c:pt idx="6666">
                  <c:v>127.48507240000001</c:v>
                </c:pt>
                <c:pt idx="6667">
                  <c:v>127.4852233</c:v>
                </c:pt>
                <c:pt idx="6668">
                  <c:v>127.4853743</c:v>
                </c:pt>
                <c:pt idx="6669">
                  <c:v>127.4855254</c:v>
                </c:pt>
                <c:pt idx="6670">
                  <c:v>127.4856765</c:v>
                </c:pt>
                <c:pt idx="6671">
                  <c:v>127.4858277</c:v>
                </c:pt>
                <c:pt idx="6672">
                  <c:v>127.48597890000001</c:v>
                </c:pt>
                <c:pt idx="6673">
                  <c:v>127.4861303</c:v>
                </c:pt>
                <c:pt idx="6674">
                  <c:v>127.48628170000001</c:v>
                </c:pt>
                <c:pt idx="6675">
                  <c:v>127.4864331</c:v>
                </c:pt>
                <c:pt idx="6676">
                  <c:v>127.48658469999999</c:v>
                </c:pt>
                <c:pt idx="6677">
                  <c:v>127.4867363</c:v>
                </c:pt>
                <c:pt idx="6678">
                  <c:v>127.48688799999999</c:v>
                </c:pt>
                <c:pt idx="6679">
                  <c:v>127.48703980000001</c:v>
                </c:pt>
                <c:pt idx="6680">
                  <c:v>127.4871916</c:v>
                </c:pt>
                <c:pt idx="6681">
                  <c:v>127.48734349999999</c:v>
                </c:pt>
                <c:pt idx="6682">
                  <c:v>127.48749549999999</c:v>
                </c:pt>
                <c:pt idx="6683">
                  <c:v>127.48764749999999</c:v>
                </c:pt>
                <c:pt idx="6684">
                  <c:v>127.4877996</c:v>
                </c:pt>
                <c:pt idx="6685">
                  <c:v>127.4879518</c:v>
                </c:pt>
                <c:pt idx="6686">
                  <c:v>127.4881041</c:v>
                </c:pt>
                <c:pt idx="6687">
                  <c:v>127.4882564</c:v>
                </c:pt>
                <c:pt idx="6688">
                  <c:v>127.4884088</c:v>
                </c:pt>
                <c:pt idx="6689">
                  <c:v>127.4885613</c:v>
                </c:pt>
                <c:pt idx="6690">
                  <c:v>127.4887138</c:v>
                </c:pt>
                <c:pt idx="6691">
                  <c:v>127.48886640000001</c:v>
                </c:pt>
                <c:pt idx="6692">
                  <c:v>127.48901909999999</c:v>
                </c:pt>
                <c:pt idx="6693">
                  <c:v>127.4891719</c:v>
                </c:pt>
                <c:pt idx="6694">
                  <c:v>127.4893247</c:v>
                </c:pt>
                <c:pt idx="6695">
                  <c:v>127.4894776</c:v>
                </c:pt>
                <c:pt idx="6696">
                  <c:v>127.4896306</c:v>
                </c:pt>
                <c:pt idx="6697">
                  <c:v>127.4897836</c:v>
                </c:pt>
                <c:pt idx="6698">
                  <c:v>127.4899368</c:v>
                </c:pt>
                <c:pt idx="6699">
                  <c:v>127.4900899</c:v>
                </c:pt>
                <c:pt idx="6700">
                  <c:v>127.49024319999999</c:v>
                </c:pt>
                <c:pt idx="6701">
                  <c:v>127.4903965</c:v>
                </c:pt>
                <c:pt idx="6702">
                  <c:v>127.4905499</c:v>
                </c:pt>
                <c:pt idx="6703">
                  <c:v>127.4907034</c:v>
                </c:pt>
                <c:pt idx="6704">
                  <c:v>127.4908569</c:v>
                </c:pt>
                <c:pt idx="6705">
                  <c:v>127.4910105</c:v>
                </c:pt>
                <c:pt idx="6706">
                  <c:v>127.4911642</c:v>
                </c:pt>
                <c:pt idx="6707">
                  <c:v>127.49131800000001</c:v>
                </c:pt>
                <c:pt idx="6708">
                  <c:v>127.4914718</c:v>
                </c:pt>
                <c:pt idx="6709">
                  <c:v>127.4916257</c:v>
                </c:pt>
                <c:pt idx="6710">
                  <c:v>127.4917797</c:v>
                </c:pt>
                <c:pt idx="6711">
                  <c:v>127.4919337</c:v>
                </c:pt>
                <c:pt idx="6712">
                  <c:v>127.49208779999999</c:v>
                </c:pt>
                <c:pt idx="6713">
                  <c:v>127.492242</c:v>
                </c:pt>
                <c:pt idx="6714">
                  <c:v>127.4923963</c:v>
                </c:pt>
                <c:pt idx="6715">
                  <c:v>127.4925506</c:v>
                </c:pt>
                <c:pt idx="6716">
                  <c:v>127.492705</c:v>
                </c:pt>
                <c:pt idx="6717">
                  <c:v>127.4928594</c:v>
                </c:pt>
                <c:pt idx="6718">
                  <c:v>127.493014</c:v>
                </c:pt>
                <c:pt idx="6719">
                  <c:v>127.4931686</c:v>
                </c:pt>
                <c:pt idx="6720">
                  <c:v>127.4933233</c:v>
                </c:pt>
                <c:pt idx="6721">
                  <c:v>127.493478</c:v>
                </c:pt>
                <c:pt idx="6722">
                  <c:v>127.4936328</c:v>
                </c:pt>
                <c:pt idx="6723">
                  <c:v>127.4937877</c:v>
                </c:pt>
                <c:pt idx="6724">
                  <c:v>127.49394270000001</c:v>
                </c:pt>
                <c:pt idx="6725">
                  <c:v>127.4940977</c:v>
                </c:pt>
                <c:pt idx="6726">
                  <c:v>127.4942528</c:v>
                </c:pt>
                <c:pt idx="6727">
                  <c:v>127.49440800000001</c:v>
                </c:pt>
                <c:pt idx="6728">
                  <c:v>127.4945633</c:v>
                </c:pt>
                <c:pt idx="6729">
                  <c:v>127.4947186</c:v>
                </c:pt>
                <c:pt idx="6730">
                  <c:v>127.494874</c:v>
                </c:pt>
                <c:pt idx="6731">
                  <c:v>127.49502940000001</c:v>
                </c:pt>
                <c:pt idx="6732">
                  <c:v>127.49518500000001</c:v>
                </c:pt>
                <c:pt idx="6733">
                  <c:v>127.49534060000001</c:v>
                </c:pt>
                <c:pt idx="6734">
                  <c:v>127.49549620000001</c:v>
                </c:pt>
                <c:pt idx="6735">
                  <c:v>127.49565200000001</c:v>
                </c:pt>
                <c:pt idx="6736">
                  <c:v>127.49580779999999</c:v>
                </c:pt>
                <c:pt idx="6737">
                  <c:v>127.4959637</c:v>
                </c:pt>
                <c:pt idx="6738">
                  <c:v>127.4961196</c:v>
                </c:pt>
                <c:pt idx="6739">
                  <c:v>127.4962757</c:v>
                </c:pt>
                <c:pt idx="6740">
                  <c:v>127.4964318</c:v>
                </c:pt>
                <c:pt idx="6741">
                  <c:v>127.49658789999999</c:v>
                </c:pt>
                <c:pt idx="6742">
                  <c:v>127.49674419999999</c:v>
                </c:pt>
                <c:pt idx="6743">
                  <c:v>127.4969005</c:v>
                </c:pt>
                <c:pt idx="6744">
                  <c:v>127.4970569</c:v>
                </c:pt>
                <c:pt idx="6745">
                  <c:v>127.4972133</c:v>
                </c:pt>
                <c:pt idx="6746">
                  <c:v>127.4973699</c:v>
                </c:pt>
                <c:pt idx="6747">
                  <c:v>127.49752650000001</c:v>
                </c:pt>
                <c:pt idx="6748">
                  <c:v>127.4976831</c:v>
                </c:pt>
                <c:pt idx="6749">
                  <c:v>127.4978399</c:v>
                </c:pt>
                <c:pt idx="6750">
                  <c:v>127.4979967</c:v>
                </c:pt>
                <c:pt idx="6751">
                  <c:v>127.49815359999999</c:v>
                </c:pt>
                <c:pt idx="6752">
                  <c:v>127.4983105</c:v>
                </c:pt>
                <c:pt idx="6753">
                  <c:v>127.4984675</c:v>
                </c:pt>
                <c:pt idx="6754">
                  <c:v>127.4986246</c:v>
                </c:pt>
                <c:pt idx="6755">
                  <c:v>127.4987818</c:v>
                </c:pt>
                <c:pt idx="6756">
                  <c:v>127.49893899999999</c:v>
                </c:pt>
                <c:pt idx="6757">
                  <c:v>127.49909630000001</c:v>
                </c:pt>
                <c:pt idx="6758">
                  <c:v>127.4992537</c:v>
                </c:pt>
                <c:pt idx="6759">
                  <c:v>127.4994112</c:v>
                </c:pt>
                <c:pt idx="6760">
                  <c:v>127.4995687</c:v>
                </c:pt>
                <c:pt idx="6761">
                  <c:v>127.49972630000001</c:v>
                </c:pt>
                <c:pt idx="6762">
                  <c:v>127.4998839</c:v>
                </c:pt>
                <c:pt idx="6763">
                  <c:v>127.5000417</c:v>
                </c:pt>
                <c:pt idx="6764">
                  <c:v>127.50019949999999</c:v>
                </c:pt>
                <c:pt idx="6765">
                  <c:v>127.5003573</c:v>
                </c:pt>
                <c:pt idx="6766">
                  <c:v>127.5005153</c:v>
                </c:pt>
                <c:pt idx="6767">
                  <c:v>127.5006733</c:v>
                </c:pt>
                <c:pt idx="6768">
                  <c:v>127.5008314</c:v>
                </c:pt>
                <c:pt idx="6769">
                  <c:v>127.5009896</c:v>
                </c:pt>
                <c:pt idx="6770">
                  <c:v>127.5011478</c:v>
                </c:pt>
                <c:pt idx="6771">
                  <c:v>127.50130609999999</c:v>
                </c:pt>
                <c:pt idx="6772">
                  <c:v>127.5014645</c:v>
                </c:pt>
                <c:pt idx="6773">
                  <c:v>127.5016229</c:v>
                </c:pt>
                <c:pt idx="6774">
                  <c:v>127.5017814</c:v>
                </c:pt>
                <c:pt idx="6775">
                  <c:v>127.50194</c:v>
                </c:pt>
                <c:pt idx="6776">
                  <c:v>127.5020986</c:v>
                </c:pt>
                <c:pt idx="6777">
                  <c:v>127.5022574</c:v>
                </c:pt>
                <c:pt idx="6778">
                  <c:v>127.5024162</c:v>
                </c:pt>
                <c:pt idx="6779">
                  <c:v>127.50257499999999</c:v>
                </c:pt>
                <c:pt idx="6780">
                  <c:v>127.502734</c:v>
                </c:pt>
                <c:pt idx="6781">
                  <c:v>127.502893</c:v>
                </c:pt>
                <c:pt idx="6782">
                  <c:v>127.5030521</c:v>
                </c:pt>
                <c:pt idx="6783">
                  <c:v>127.5032112</c:v>
                </c:pt>
                <c:pt idx="6784">
                  <c:v>127.50337039999999</c:v>
                </c:pt>
                <c:pt idx="6785">
                  <c:v>127.5035297</c:v>
                </c:pt>
                <c:pt idx="6786">
                  <c:v>127.5036891</c:v>
                </c:pt>
                <c:pt idx="6787">
                  <c:v>127.5038485</c:v>
                </c:pt>
                <c:pt idx="6788">
                  <c:v>127.504008</c:v>
                </c:pt>
                <c:pt idx="6789">
                  <c:v>127.5041676</c:v>
                </c:pt>
                <c:pt idx="6790">
                  <c:v>127.50432720000001</c:v>
                </c:pt>
                <c:pt idx="6791">
                  <c:v>127.5044869</c:v>
                </c:pt>
                <c:pt idx="6792">
                  <c:v>127.5046467</c:v>
                </c:pt>
                <c:pt idx="6793">
                  <c:v>127.50480659999999</c:v>
                </c:pt>
                <c:pt idx="6794">
                  <c:v>127.50496649999999</c:v>
                </c:pt>
                <c:pt idx="6795">
                  <c:v>127.5051265</c:v>
                </c:pt>
                <c:pt idx="6796">
                  <c:v>127.50528660000001</c:v>
                </c:pt>
                <c:pt idx="6797">
                  <c:v>127.50544669999999</c:v>
                </c:pt>
                <c:pt idx="6798">
                  <c:v>127.5056069</c:v>
                </c:pt>
                <c:pt idx="6799">
                  <c:v>127.50576719999999</c:v>
                </c:pt>
                <c:pt idx="6800">
                  <c:v>127.50592760000001</c:v>
                </c:pt>
                <c:pt idx="6801">
                  <c:v>127.50608800000001</c:v>
                </c:pt>
                <c:pt idx="6802">
                  <c:v>127.5062485</c:v>
                </c:pt>
                <c:pt idx="6803">
                  <c:v>127.5064091</c:v>
                </c:pt>
                <c:pt idx="6804">
                  <c:v>127.5065697</c:v>
                </c:pt>
                <c:pt idx="6805">
                  <c:v>127.5067304</c:v>
                </c:pt>
                <c:pt idx="6806">
                  <c:v>127.5068912</c:v>
                </c:pt>
                <c:pt idx="6807">
                  <c:v>127.507052</c:v>
                </c:pt>
                <c:pt idx="6808">
                  <c:v>127.5072129</c:v>
                </c:pt>
                <c:pt idx="6809">
                  <c:v>127.5073739</c:v>
                </c:pt>
                <c:pt idx="6810">
                  <c:v>127.507535</c:v>
                </c:pt>
                <c:pt idx="6811">
                  <c:v>127.5076961</c:v>
                </c:pt>
                <c:pt idx="6812">
                  <c:v>127.5078573</c:v>
                </c:pt>
                <c:pt idx="6813">
                  <c:v>127.5080186</c:v>
                </c:pt>
                <c:pt idx="6814">
                  <c:v>127.5081799</c:v>
                </c:pt>
                <c:pt idx="6815">
                  <c:v>127.50834140000001</c:v>
                </c:pt>
                <c:pt idx="6816">
                  <c:v>127.5085028</c:v>
                </c:pt>
                <c:pt idx="6817">
                  <c:v>127.5086644</c:v>
                </c:pt>
                <c:pt idx="6818">
                  <c:v>127.508826</c:v>
                </c:pt>
                <c:pt idx="6819">
                  <c:v>127.50898770000001</c:v>
                </c:pt>
                <c:pt idx="6820">
                  <c:v>127.50914950000001</c:v>
                </c:pt>
                <c:pt idx="6821">
                  <c:v>127.50931129999999</c:v>
                </c:pt>
                <c:pt idx="6822">
                  <c:v>127.5094732</c:v>
                </c:pt>
                <c:pt idx="6823">
                  <c:v>127.50963520000001</c:v>
                </c:pt>
                <c:pt idx="6824">
                  <c:v>127.5097973</c:v>
                </c:pt>
                <c:pt idx="6825">
                  <c:v>127.5099594</c:v>
                </c:pt>
                <c:pt idx="6826">
                  <c:v>127.51012160000001</c:v>
                </c:pt>
                <c:pt idx="6827">
                  <c:v>127.5102838</c:v>
                </c:pt>
                <c:pt idx="6828">
                  <c:v>127.5104462</c:v>
                </c:pt>
                <c:pt idx="6829">
                  <c:v>127.5106086</c:v>
                </c:pt>
                <c:pt idx="6830">
                  <c:v>127.51077100000001</c:v>
                </c:pt>
                <c:pt idx="6831">
                  <c:v>127.5109336</c:v>
                </c:pt>
                <c:pt idx="6832">
                  <c:v>127.5110962</c:v>
                </c:pt>
                <c:pt idx="6833">
                  <c:v>127.5112589</c:v>
                </c:pt>
                <c:pt idx="6834">
                  <c:v>127.51142160000001</c:v>
                </c:pt>
                <c:pt idx="6835">
                  <c:v>127.5115845</c:v>
                </c:pt>
                <c:pt idx="6836">
                  <c:v>127.5117474</c:v>
                </c:pt>
                <c:pt idx="6837">
                  <c:v>127.5119103</c:v>
                </c:pt>
                <c:pt idx="6838">
                  <c:v>127.51207340000001</c:v>
                </c:pt>
                <c:pt idx="6839">
                  <c:v>127.5122365</c:v>
                </c:pt>
                <c:pt idx="6840">
                  <c:v>127.5123997</c:v>
                </c:pt>
                <c:pt idx="6841">
                  <c:v>127.51256290000001</c:v>
                </c:pt>
                <c:pt idx="6842">
                  <c:v>127.5127262</c:v>
                </c:pt>
                <c:pt idx="6843">
                  <c:v>127.51288959999999</c:v>
                </c:pt>
                <c:pt idx="6844">
                  <c:v>127.51305309999999</c:v>
                </c:pt>
                <c:pt idx="6845">
                  <c:v>127.51321660000001</c:v>
                </c:pt>
                <c:pt idx="6846">
                  <c:v>127.5133802</c:v>
                </c:pt>
                <c:pt idx="6847">
                  <c:v>127.5135439</c:v>
                </c:pt>
                <c:pt idx="6848">
                  <c:v>127.5137076</c:v>
                </c:pt>
                <c:pt idx="6849">
                  <c:v>127.5138714</c:v>
                </c:pt>
                <c:pt idx="6850">
                  <c:v>127.5140353</c:v>
                </c:pt>
                <c:pt idx="6851">
                  <c:v>127.5141993</c:v>
                </c:pt>
                <c:pt idx="6852">
                  <c:v>127.5143633</c:v>
                </c:pt>
                <c:pt idx="6853">
                  <c:v>127.51452740000001</c:v>
                </c:pt>
                <c:pt idx="6854">
                  <c:v>127.51469160000001</c:v>
                </c:pt>
                <c:pt idx="6855">
                  <c:v>127.51485580000001</c:v>
                </c:pt>
                <c:pt idx="6856">
                  <c:v>127.5150201</c:v>
                </c:pt>
                <c:pt idx="6857">
                  <c:v>127.5151845</c:v>
                </c:pt>
                <c:pt idx="6858">
                  <c:v>127.515349</c:v>
                </c:pt>
                <c:pt idx="6859">
                  <c:v>127.5155135</c:v>
                </c:pt>
                <c:pt idx="6860">
                  <c:v>127.5156781</c:v>
                </c:pt>
                <c:pt idx="6861">
                  <c:v>127.51584269999999</c:v>
                </c:pt>
                <c:pt idx="6862">
                  <c:v>127.5160075</c:v>
                </c:pt>
                <c:pt idx="6863">
                  <c:v>127.51617229999999</c:v>
                </c:pt>
                <c:pt idx="6864">
                  <c:v>127.5163371</c:v>
                </c:pt>
                <c:pt idx="6865">
                  <c:v>127.5165021</c:v>
                </c:pt>
                <c:pt idx="6866">
                  <c:v>127.51666710000001</c:v>
                </c:pt>
                <c:pt idx="6867">
                  <c:v>127.5168322</c:v>
                </c:pt>
                <c:pt idx="6868">
                  <c:v>127.5169973</c:v>
                </c:pt>
                <c:pt idx="6869">
                  <c:v>127.5171625</c:v>
                </c:pt>
                <c:pt idx="6870">
                  <c:v>127.5173278</c:v>
                </c:pt>
                <c:pt idx="6871">
                  <c:v>127.5174932</c:v>
                </c:pt>
                <c:pt idx="6872">
                  <c:v>127.5176586</c:v>
                </c:pt>
                <c:pt idx="6873">
                  <c:v>127.5178241</c:v>
                </c:pt>
                <c:pt idx="6874">
                  <c:v>127.5179897</c:v>
                </c:pt>
                <c:pt idx="6875">
                  <c:v>127.5181554</c:v>
                </c:pt>
                <c:pt idx="6876">
                  <c:v>127.51832109999999</c:v>
                </c:pt>
                <c:pt idx="6877">
                  <c:v>127.5184869</c:v>
                </c:pt>
                <c:pt idx="6878">
                  <c:v>127.5186527</c:v>
                </c:pt>
                <c:pt idx="6879">
                  <c:v>127.5188187</c:v>
                </c:pt>
                <c:pt idx="6880">
                  <c:v>127.5189847</c:v>
                </c:pt>
                <c:pt idx="6881">
                  <c:v>127.5191507</c:v>
                </c:pt>
                <c:pt idx="6882">
                  <c:v>127.51931690000001</c:v>
                </c:pt>
                <c:pt idx="6883">
                  <c:v>127.5194831</c:v>
                </c:pt>
                <c:pt idx="6884">
                  <c:v>127.51964940000001</c:v>
                </c:pt>
                <c:pt idx="6885">
                  <c:v>127.5198157</c:v>
                </c:pt>
                <c:pt idx="6886">
                  <c:v>127.51998209999999</c:v>
                </c:pt>
                <c:pt idx="6887">
                  <c:v>127.5201486</c:v>
                </c:pt>
                <c:pt idx="6888">
                  <c:v>127.5203152</c:v>
                </c:pt>
                <c:pt idx="6889">
                  <c:v>127.5204818</c:v>
                </c:pt>
                <c:pt idx="6890">
                  <c:v>127.52064849999999</c:v>
                </c:pt>
                <c:pt idx="6891">
                  <c:v>127.5208153</c:v>
                </c:pt>
                <c:pt idx="6892">
                  <c:v>127.5209821</c:v>
                </c:pt>
                <c:pt idx="6893">
                  <c:v>127.52114899999999</c:v>
                </c:pt>
                <c:pt idx="6894">
                  <c:v>127.521316</c:v>
                </c:pt>
                <c:pt idx="6895">
                  <c:v>127.5214831</c:v>
                </c:pt>
                <c:pt idx="6896">
                  <c:v>127.5216502</c:v>
                </c:pt>
                <c:pt idx="6897">
                  <c:v>127.5218174</c:v>
                </c:pt>
                <c:pt idx="6898">
                  <c:v>127.5219847</c:v>
                </c:pt>
                <c:pt idx="6899">
                  <c:v>127.52215200000001</c:v>
                </c:pt>
                <c:pt idx="6900">
                  <c:v>127.5223194</c:v>
                </c:pt>
                <c:pt idx="6901">
                  <c:v>127.5224869</c:v>
                </c:pt>
                <c:pt idx="6902">
                  <c:v>127.52265439999999</c:v>
                </c:pt>
                <c:pt idx="6903">
                  <c:v>127.52282200000001</c:v>
                </c:pt>
                <c:pt idx="6904">
                  <c:v>127.5229897</c:v>
                </c:pt>
                <c:pt idx="6905">
                  <c:v>127.5231575</c:v>
                </c:pt>
                <c:pt idx="6906">
                  <c:v>127.5233253</c:v>
                </c:pt>
                <c:pt idx="6907">
                  <c:v>127.5234932</c:v>
                </c:pt>
                <c:pt idx="6908">
                  <c:v>127.52366120000001</c:v>
                </c:pt>
                <c:pt idx="6909">
                  <c:v>127.52382919999999</c:v>
                </c:pt>
                <c:pt idx="6910">
                  <c:v>127.5239973</c:v>
                </c:pt>
                <c:pt idx="6911">
                  <c:v>127.5241655</c:v>
                </c:pt>
                <c:pt idx="6912">
                  <c:v>127.52433379999999</c:v>
                </c:pt>
                <c:pt idx="6913">
                  <c:v>127.52450210000001</c:v>
                </c:pt>
                <c:pt idx="6914">
                  <c:v>127.5246705</c:v>
                </c:pt>
                <c:pt idx="6915">
                  <c:v>127.52483890000001</c:v>
                </c:pt>
                <c:pt idx="6916">
                  <c:v>127.52500740000001</c:v>
                </c:pt>
                <c:pt idx="6917">
                  <c:v>127.525176</c:v>
                </c:pt>
                <c:pt idx="6918">
                  <c:v>127.52534470000001</c:v>
                </c:pt>
                <c:pt idx="6919">
                  <c:v>127.5255135</c:v>
                </c:pt>
                <c:pt idx="6920">
                  <c:v>127.5256823</c:v>
                </c:pt>
                <c:pt idx="6921">
                  <c:v>127.5258511</c:v>
                </c:pt>
                <c:pt idx="6922">
                  <c:v>127.5260201</c:v>
                </c:pt>
                <c:pt idx="6923">
                  <c:v>127.5261891</c:v>
                </c:pt>
                <c:pt idx="6924">
                  <c:v>127.5263582</c:v>
                </c:pt>
                <c:pt idx="6925">
                  <c:v>127.52652740000001</c:v>
                </c:pt>
                <c:pt idx="6926">
                  <c:v>127.52669659999999</c:v>
                </c:pt>
                <c:pt idx="6927">
                  <c:v>127.5268659</c:v>
                </c:pt>
                <c:pt idx="6928">
                  <c:v>127.52703529999999</c:v>
                </c:pt>
                <c:pt idx="6929">
                  <c:v>127.5272047</c:v>
                </c:pt>
                <c:pt idx="6930">
                  <c:v>127.5273742</c:v>
                </c:pt>
                <c:pt idx="6931">
                  <c:v>127.5275438</c:v>
                </c:pt>
                <c:pt idx="6932">
                  <c:v>127.5277135</c:v>
                </c:pt>
                <c:pt idx="6933">
                  <c:v>127.52788320000001</c:v>
                </c:pt>
                <c:pt idx="6934">
                  <c:v>127.528053</c:v>
                </c:pt>
                <c:pt idx="6935">
                  <c:v>127.52822279999999</c:v>
                </c:pt>
                <c:pt idx="6936">
                  <c:v>127.52839280000001</c:v>
                </c:pt>
                <c:pt idx="6937">
                  <c:v>127.5285628</c:v>
                </c:pt>
                <c:pt idx="6938">
                  <c:v>127.52873289999999</c:v>
                </c:pt>
                <c:pt idx="6939">
                  <c:v>127.528903</c:v>
                </c:pt>
                <c:pt idx="6940">
                  <c:v>127.5290732</c:v>
                </c:pt>
                <c:pt idx="6941">
                  <c:v>127.52924350000001</c:v>
                </c:pt>
                <c:pt idx="6942">
                  <c:v>127.52941389999999</c:v>
                </c:pt>
                <c:pt idx="6943">
                  <c:v>127.5295843</c:v>
                </c:pt>
                <c:pt idx="6944">
                  <c:v>127.52975480000001</c:v>
                </c:pt>
                <c:pt idx="6945">
                  <c:v>127.5299253</c:v>
                </c:pt>
                <c:pt idx="6946">
                  <c:v>127.530096</c:v>
                </c:pt>
                <c:pt idx="6947">
                  <c:v>127.5302667</c:v>
                </c:pt>
                <c:pt idx="6948">
                  <c:v>127.5304374</c:v>
                </c:pt>
                <c:pt idx="6949">
                  <c:v>127.5306083</c:v>
                </c:pt>
                <c:pt idx="6950">
                  <c:v>127.5307792</c:v>
                </c:pt>
                <c:pt idx="6951">
                  <c:v>127.53095020000001</c:v>
                </c:pt>
                <c:pt idx="6952">
                  <c:v>127.5311212</c:v>
                </c:pt>
                <c:pt idx="6953">
                  <c:v>127.5312924</c:v>
                </c:pt>
                <c:pt idx="6954">
                  <c:v>127.5314636</c:v>
                </c:pt>
                <c:pt idx="6955">
                  <c:v>127.53163480000001</c:v>
                </c:pt>
                <c:pt idx="6956">
                  <c:v>127.53180620000001</c:v>
                </c:pt>
                <c:pt idx="6957">
                  <c:v>127.5319776</c:v>
                </c:pt>
                <c:pt idx="6958">
                  <c:v>127.532149</c:v>
                </c:pt>
                <c:pt idx="6959">
                  <c:v>127.53232060000001</c:v>
                </c:pt>
                <c:pt idx="6960">
                  <c:v>127.53249219999999</c:v>
                </c:pt>
                <c:pt idx="6961">
                  <c:v>127.5326639</c:v>
                </c:pt>
                <c:pt idx="6962">
                  <c:v>127.53283570000001</c:v>
                </c:pt>
                <c:pt idx="6963">
                  <c:v>127.5330075</c:v>
                </c:pt>
                <c:pt idx="6964">
                  <c:v>127.53317939999999</c:v>
                </c:pt>
                <c:pt idx="6965">
                  <c:v>127.53335130000001</c:v>
                </c:pt>
                <c:pt idx="6966">
                  <c:v>127.53352340000001</c:v>
                </c:pt>
                <c:pt idx="6967">
                  <c:v>127.53369549999999</c:v>
                </c:pt>
                <c:pt idx="6968">
                  <c:v>127.53386759999999</c:v>
                </c:pt>
                <c:pt idx="6969">
                  <c:v>127.5340399</c:v>
                </c:pt>
                <c:pt idx="6970">
                  <c:v>127.5342122</c:v>
                </c:pt>
                <c:pt idx="6971">
                  <c:v>127.5343846</c:v>
                </c:pt>
                <c:pt idx="6972">
                  <c:v>127.53455700000001</c:v>
                </c:pt>
                <c:pt idx="6973">
                  <c:v>127.53472960000001</c:v>
                </c:pt>
                <c:pt idx="6974">
                  <c:v>127.5349022</c:v>
                </c:pt>
                <c:pt idx="6975">
                  <c:v>127.5350748</c:v>
                </c:pt>
                <c:pt idx="6976">
                  <c:v>127.53524760000001</c:v>
                </c:pt>
                <c:pt idx="6977">
                  <c:v>127.53542040000001</c:v>
                </c:pt>
                <c:pt idx="6978">
                  <c:v>127.53559319999999</c:v>
                </c:pt>
                <c:pt idx="6979">
                  <c:v>127.5357662</c:v>
                </c:pt>
                <c:pt idx="6980">
                  <c:v>127.5359392</c:v>
                </c:pt>
                <c:pt idx="6981">
                  <c:v>127.5361123</c:v>
                </c:pt>
                <c:pt idx="6982">
                  <c:v>127.5362854</c:v>
                </c:pt>
                <c:pt idx="6983">
                  <c:v>127.5364587</c:v>
                </c:pt>
                <c:pt idx="6984">
                  <c:v>127.536632</c:v>
                </c:pt>
                <c:pt idx="6985">
                  <c:v>127.5368053</c:v>
                </c:pt>
                <c:pt idx="6986">
                  <c:v>127.5369788</c:v>
                </c:pt>
                <c:pt idx="6987">
                  <c:v>127.5371523</c:v>
                </c:pt>
                <c:pt idx="6988">
                  <c:v>127.5373258</c:v>
                </c:pt>
                <c:pt idx="6989">
                  <c:v>127.5374995</c:v>
                </c:pt>
                <c:pt idx="6990">
                  <c:v>127.5376732</c:v>
                </c:pt>
                <c:pt idx="6991">
                  <c:v>127.537847</c:v>
                </c:pt>
                <c:pt idx="6992">
                  <c:v>127.5380208</c:v>
                </c:pt>
                <c:pt idx="6993">
                  <c:v>127.5381948</c:v>
                </c:pt>
                <c:pt idx="6994">
                  <c:v>127.5383688</c:v>
                </c:pt>
                <c:pt idx="6995">
                  <c:v>127.5385428</c:v>
                </c:pt>
                <c:pt idx="6996">
                  <c:v>127.5387169</c:v>
                </c:pt>
                <c:pt idx="6997">
                  <c:v>127.5388911</c:v>
                </c:pt>
                <c:pt idx="6998">
                  <c:v>127.5390654</c:v>
                </c:pt>
                <c:pt idx="6999">
                  <c:v>127.5392398</c:v>
                </c:pt>
                <c:pt idx="7000">
                  <c:v>127.5394142</c:v>
                </c:pt>
                <c:pt idx="7001">
                  <c:v>127.5395887</c:v>
                </c:pt>
                <c:pt idx="7002">
                  <c:v>127.5397632</c:v>
                </c:pt>
                <c:pt idx="7003">
                  <c:v>127.5399378</c:v>
                </c:pt>
                <c:pt idx="7004">
                  <c:v>127.54011250000001</c:v>
                </c:pt>
                <c:pt idx="7005">
                  <c:v>127.5402873</c:v>
                </c:pt>
                <c:pt idx="7006">
                  <c:v>127.5404621</c:v>
                </c:pt>
                <c:pt idx="7007">
                  <c:v>127.540637</c:v>
                </c:pt>
                <c:pt idx="7008">
                  <c:v>127.540812</c:v>
                </c:pt>
                <c:pt idx="7009">
                  <c:v>127.540987</c:v>
                </c:pt>
                <c:pt idx="7010">
                  <c:v>127.54116209999999</c:v>
                </c:pt>
                <c:pt idx="7011">
                  <c:v>127.5413373</c:v>
                </c:pt>
                <c:pt idx="7012">
                  <c:v>127.5415126</c:v>
                </c:pt>
                <c:pt idx="7013">
                  <c:v>127.5416879</c:v>
                </c:pt>
                <c:pt idx="7014">
                  <c:v>127.5418633</c:v>
                </c:pt>
                <c:pt idx="7015">
                  <c:v>127.54203870000001</c:v>
                </c:pt>
                <c:pt idx="7016">
                  <c:v>127.5422143</c:v>
                </c:pt>
                <c:pt idx="7017">
                  <c:v>127.5423899</c:v>
                </c:pt>
                <c:pt idx="7018">
                  <c:v>127.54256549999999</c:v>
                </c:pt>
                <c:pt idx="7019">
                  <c:v>127.5427413</c:v>
                </c:pt>
                <c:pt idx="7020">
                  <c:v>127.5429171</c:v>
                </c:pt>
                <c:pt idx="7021">
                  <c:v>127.543093</c:v>
                </c:pt>
                <c:pt idx="7022">
                  <c:v>127.5432689</c:v>
                </c:pt>
                <c:pt idx="7023">
                  <c:v>127.5434449</c:v>
                </c:pt>
                <c:pt idx="7024">
                  <c:v>127.543621</c:v>
                </c:pt>
                <c:pt idx="7025">
                  <c:v>127.5437972</c:v>
                </c:pt>
                <c:pt idx="7026">
                  <c:v>127.5439734</c:v>
                </c:pt>
                <c:pt idx="7027">
                  <c:v>127.54414970000001</c:v>
                </c:pt>
                <c:pt idx="7028">
                  <c:v>127.544326</c:v>
                </c:pt>
                <c:pt idx="7029">
                  <c:v>127.54450249999999</c:v>
                </c:pt>
                <c:pt idx="7030">
                  <c:v>127.544679</c:v>
                </c:pt>
                <c:pt idx="7031">
                  <c:v>127.54485560000001</c:v>
                </c:pt>
                <c:pt idx="7032">
                  <c:v>127.54503219999999</c:v>
                </c:pt>
                <c:pt idx="7033">
                  <c:v>127.54520890000001</c:v>
                </c:pt>
                <c:pt idx="7034">
                  <c:v>127.5453857</c:v>
                </c:pt>
                <c:pt idx="7035">
                  <c:v>127.5455626</c:v>
                </c:pt>
                <c:pt idx="7036">
                  <c:v>127.5457395</c:v>
                </c:pt>
                <c:pt idx="7037">
                  <c:v>127.5459165</c:v>
                </c:pt>
                <c:pt idx="7038">
                  <c:v>127.5460935</c:v>
                </c:pt>
                <c:pt idx="7039">
                  <c:v>127.54627069999999</c:v>
                </c:pt>
                <c:pt idx="7040">
                  <c:v>127.5464479</c:v>
                </c:pt>
                <c:pt idx="7041">
                  <c:v>127.5466251</c:v>
                </c:pt>
                <c:pt idx="7042">
                  <c:v>127.5468025</c:v>
                </c:pt>
                <c:pt idx="7043">
                  <c:v>127.5469799</c:v>
                </c:pt>
                <c:pt idx="7044">
                  <c:v>127.5471574</c:v>
                </c:pt>
                <c:pt idx="7045">
                  <c:v>127.5473349</c:v>
                </c:pt>
                <c:pt idx="7046">
                  <c:v>127.5475125</c:v>
                </c:pt>
                <c:pt idx="7047">
                  <c:v>127.54769020000001</c:v>
                </c:pt>
                <c:pt idx="7048">
                  <c:v>127.54786799999999</c:v>
                </c:pt>
                <c:pt idx="7049">
                  <c:v>127.5480458</c:v>
                </c:pt>
                <c:pt idx="7050">
                  <c:v>127.54822369999999</c:v>
                </c:pt>
                <c:pt idx="7051">
                  <c:v>127.5484017</c:v>
                </c:pt>
                <c:pt idx="7052">
                  <c:v>127.5485797</c:v>
                </c:pt>
                <c:pt idx="7053">
                  <c:v>127.5487578</c:v>
                </c:pt>
                <c:pt idx="7054">
                  <c:v>127.548936</c:v>
                </c:pt>
                <c:pt idx="7055">
                  <c:v>127.54911420000001</c:v>
                </c:pt>
                <c:pt idx="7056">
                  <c:v>127.5492926</c:v>
                </c:pt>
                <c:pt idx="7057">
                  <c:v>127.5494709</c:v>
                </c:pt>
                <c:pt idx="7058">
                  <c:v>127.54964940000001</c:v>
                </c:pt>
                <c:pt idx="7059">
                  <c:v>127.5498279</c:v>
                </c:pt>
                <c:pt idx="7060">
                  <c:v>127.55000649999999</c:v>
                </c:pt>
                <c:pt idx="7061">
                  <c:v>127.5501852</c:v>
                </c:pt>
                <c:pt idx="7062">
                  <c:v>127.55036389999999</c:v>
                </c:pt>
                <c:pt idx="7063">
                  <c:v>127.55054269999999</c:v>
                </c:pt>
                <c:pt idx="7064">
                  <c:v>127.5507216</c:v>
                </c:pt>
                <c:pt idx="7065">
                  <c:v>127.5509005</c:v>
                </c:pt>
                <c:pt idx="7066">
                  <c:v>127.5510795</c:v>
                </c:pt>
                <c:pt idx="7067">
                  <c:v>127.5512586</c:v>
                </c:pt>
                <c:pt idx="7068">
                  <c:v>127.5514378</c:v>
                </c:pt>
                <c:pt idx="7069">
                  <c:v>127.55161699999999</c:v>
                </c:pt>
                <c:pt idx="7070">
                  <c:v>127.55179630000001</c:v>
                </c:pt>
                <c:pt idx="7071">
                  <c:v>127.55197560000001</c:v>
                </c:pt>
                <c:pt idx="7072">
                  <c:v>127.552155</c:v>
                </c:pt>
                <c:pt idx="7073">
                  <c:v>127.5523345</c:v>
                </c:pt>
                <c:pt idx="7074">
                  <c:v>127.5525141</c:v>
                </c:pt>
                <c:pt idx="7075">
                  <c:v>127.55269370000001</c:v>
                </c:pt>
                <c:pt idx="7076">
                  <c:v>127.5528735</c:v>
                </c:pt>
                <c:pt idx="7077">
                  <c:v>127.55305319999999</c:v>
                </c:pt>
                <c:pt idx="7078">
                  <c:v>127.5532331</c:v>
                </c:pt>
                <c:pt idx="7079">
                  <c:v>127.55341300000001</c:v>
                </c:pt>
                <c:pt idx="7080">
                  <c:v>127.55359300000001</c:v>
                </c:pt>
                <c:pt idx="7081">
                  <c:v>127.55377300000001</c:v>
                </c:pt>
                <c:pt idx="7082">
                  <c:v>127.5539531</c:v>
                </c:pt>
                <c:pt idx="7083">
                  <c:v>127.5541333</c:v>
                </c:pt>
                <c:pt idx="7084">
                  <c:v>127.5543136</c:v>
                </c:pt>
                <c:pt idx="7085">
                  <c:v>127.5544939</c:v>
                </c:pt>
                <c:pt idx="7086">
                  <c:v>127.5546743</c:v>
                </c:pt>
                <c:pt idx="7087">
                  <c:v>127.5548548</c:v>
                </c:pt>
                <c:pt idx="7088">
                  <c:v>127.5550353</c:v>
                </c:pt>
                <c:pt idx="7089">
                  <c:v>127.55521589999999</c:v>
                </c:pt>
                <c:pt idx="7090">
                  <c:v>127.55539659999999</c:v>
                </c:pt>
                <c:pt idx="7091">
                  <c:v>127.5555774</c:v>
                </c:pt>
                <c:pt idx="7092">
                  <c:v>127.5557582</c:v>
                </c:pt>
                <c:pt idx="7093">
                  <c:v>127.5559391</c:v>
                </c:pt>
                <c:pt idx="7094">
                  <c:v>127.55612000000001</c:v>
                </c:pt>
                <c:pt idx="7095">
                  <c:v>127.556301</c:v>
                </c:pt>
                <c:pt idx="7096">
                  <c:v>127.5564821</c:v>
                </c:pt>
                <c:pt idx="7097">
                  <c:v>127.5566633</c:v>
                </c:pt>
                <c:pt idx="7098">
                  <c:v>127.5568445</c:v>
                </c:pt>
                <c:pt idx="7099">
                  <c:v>127.55702580000001</c:v>
                </c:pt>
                <c:pt idx="7100">
                  <c:v>127.55720719999999</c:v>
                </c:pt>
                <c:pt idx="7101">
                  <c:v>127.5573886</c:v>
                </c:pt>
                <c:pt idx="7102">
                  <c:v>127.55757010000001</c:v>
                </c:pt>
                <c:pt idx="7103">
                  <c:v>127.5577517</c:v>
                </c:pt>
                <c:pt idx="7104">
                  <c:v>127.5579334</c:v>
                </c:pt>
                <c:pt idx="7105">
                  <c:v>127.55811509999999</c:v>
                </c:pt>
                <c:pt idx="7106">
                  <c:v>127.5582969</c:v>
                </c:pt>
                <c:pt idx="7107">
                  <c:v>127.55847869999999</c:v>
                </c:pt>
                <c:pt idx="7108">
                  <c:v>127.5586607</c:v>
                </c:pt>
                <c:pt idx="7109">
                  <c:v>127.5588427</c:v>
                </c:pt>
                <c:pt idx="7110">
                  <c:v>127.55902469999999</c:v>
                </c:pt>
                <c:pt idx="7111">
                  <c:v>127.55920690000001</c:v>
                </c:pt>
                <c:pt idx="7112">
                  <c:v>127.5593891</c:v>
                </c:pt>
                <c:pt idx="7113">
                  <c:v>127.5595713</c:v>
                </c:pt>
                <c:pt idx="7114">
                  <c:v>127.5597537</c:v>
                </c:pt>
                <c:pt idx="7115">
                  <c:v>127.5599361</c:v>
                </c:pt>
                <c:pt idx="7116">
                  <c:v>127.5601186</c:v>
                </c:pt>
                <c:pt idx="7117">
                  <c:v>127.5603011</c:v>
                </c:pt>
                <c:pt idx="7118">
                  <c:v>127.56048370000001</c:v>
                </c:pt>
                <c:pt idx="7119">
                  <c:v>127.5606664</c:v>
                </c:pt>
                <c:pt idx="7120">
                  <c:v>127.56084920000001</c:v>
                </c:pt>
                <c:pt idx="7121">
                  <c:v>127.561032</c:v>
                </c:pt>
                <c:pt idx="7122">
                  <c:v>127.5612149</c:v>
                </c:pt>
                <c:pt idx="7123">
                  <c:v>127.5613979</c:v>
                </c:pt>
                <c:pt idx="7124">
                  <c:v>127.5615809</c:v>
                </c:pt>
                <c:pt idx="7125">
                  <c:v>127.561764</c:v>
                </c:pt>
                <c:pt idx="7126">
                  <c:v>127.56194720000001</c:v>
                </c:pt>
                <c:pt idx="7127">
                  <c:v>127.5621304</c:v>
                </c:pt>
                <c:pt idx="7128">
                  <c:v>127.5623137</c:v>
                </c:pt>
                <c:pt idx="7129">
                  <c:v>127.5624971</c:v>
                </c:pt>
                <c:pt idx="7130">
                  <c:v>127.5626805</c:v>
                </c:pt>
                <c:pt idx="7131">
                  <c:v>127.5628641</c:v>
                </c:pt>
                <c:pt idx="7132">
                  <c:v>127.5630476</c:v>
                </c:pt>
                <c:pt idx="7133">
                  <c:v>127.5632313</c:v>
                </c:pt>
                <c:pt idx="7134">
                  <c:v>127.56341500000001</c:v>
                </c:pt>
                <c:pt idx="7135">
                  <c:v>127.56359879999999</c:v>
                </c:pt>
                <c:pt idx="7136">
                  <c:v>127.5637827</c:v>
                </c:pt>
                <c:pt idx="7137">
                  <c:v>127.5639666</c:v>
                </c:pt>
                <c:pt idx="7138">
                  <c:v>127.5641506</c:v>
                </c:pt>
                <c:pt idx="7139">
                  <c:v>127.5643347</c:v>
                </c:pt>
                <c:pt idx="7140">
                  <c:v>127.5645188</c:v>
                </c:pt>
                <c:pt idx="7141">
                  <c:v>127.56470299999999</c:v>
                </c:pt>
                <c:pt idx="7142">
                  <c:v>127.5648873</c:v>
                </c:pt>
                <c:pt idx="7143">
                  <c:v>127.5650717</c:v>
                </c:pt>
                <c:pt idx="7144">
                  <c:v>127.5652561</c:v>
                </c:pt>
                <c:pt idx="7145">
                  <c:v>127.5654406</c:v>
                </c:pt>
                <c:pt idx="7146">
                  <c:v>127.56562510000001</c:v>
                </c:pt>
                <c:pt idx="7147">
                  <c:v>127.5658097</c:v>
                </c:pt>
                <c:pt idx="7148">
                  <c:v>127.56599439999999</c:v>
                </c:pt>
                <c:pt idx="7149">
                  <c:v>127.56617919999999</c:v>
                </c:pt>
                <c:pt idx="7150">
                  <c:v>127.56636399999999</c:v>
                </c:pt>
                <c:pt idx="7151">
                  <c:v>127.5665489</c:v>
                </c:pt>
                <c:pt idx="7152">
                  <c:v>127.5667339</c:v>
                </c:pt>
                <c:pt idx="7153">
                  <c:v>127.5669189</c:v>
                </c:pt>
                <c:pt idx="7154">
                  <c:v>127.56710409999999</c:v>
                </c:pt>
                <c:pt idx="7155">
                  <c:v>127.5672892</c:v>
                </c:pt>
                <c:pt idx="7156">
                  <c:v>127.5674745</c:v>
                </c:pt>
                <c:pt idx="7157">
                  <c:v>127.5676598</c:v>
                </c:pt>
                <c:pt idx="7158">
                  <c:v>127.56784519999999</c:v>
                </c:pt>
                <c:pt idx="7159">
                  <c:v>127.5680306</c:v>
                </c:pt>
                <c:pt idx="7160">
                  <c:v>127.5682161</c:v>
                </c:pt>
                <c:pt idx="7161">
                  <c:v>127.5684017</c:v>
                </c:pt>
                <c:pt idx="7162">
                  <c:v>127.5685874</c:v>
                </c:pt>
                <c:pt idx="7163">
                  <c:v>127.5687731</c:v>
                </c:pt>
                <c:pt idx="7164">
                  <c:v>127.5689589</c:v>
                </c:pt>
                <c:pt idx="7165">
                  <c:v>127.5691448</c:v>
                </c:pt>
                <c:pt idx="7166">
                  <c:v>127.56933069999999</c:v>
                </c:pt>
                <c:pt idx="7167">
                  <c:v>127.56951669999999</c:v>
                </c:pt>
                <c:pt idx="7168">
                  <c:v>127.5697028</c:v>
                </c:pt>
                <c:pt idx="7169">
                  <c:v>127.5698889</c:v>
                </c:pt>
                <c:pt idx="7170">
                  <c:v>127.57007520000001</c:v>
                </c:pt>
                <c:pt idx="7171">
                  <c:v>127.57026140000001</c:v>
                </c:pt>
                <c:pt idx="7172">
                  <c:v>127.5704478</c:v>
                </c:pt>
                <c:pt idx="7173">
                  <c:v>127.5706342</c:v>
                </c:pt>
                <c:pt idx="7174">
                  <c:v>127.5708207</c:v>
                </c:pt>
                <c:pt idx="7175">
                  <c:v>127.57100730000001</c:v>
                </c:pt>
                <c:pt idx="7176">
                  <c:v>127.5711939</c:v>
                </c:pt>
                <c:pt idx="7177">
                  <c:v>127.5713806</c:v>
                </c:pt>
                <c:pt idx="7178">
                  <c:v>127.5715673</c:v>
                </c:pt>
                <c:pt idx="7179">
                  <c:v>127.5717542</c:v>
                </c:pt>
                <c:pt idx="7180">
                  <c:v>127.5719411</c:v>
                </c:pt>
                <c:pt idx="7181">
                  <c:v>127.57212800000001</c:v>
                </c:pt>
                <c:pt idx="7182">
                  <c:v>127.5723151</c:v>
                </c:pt>
                <c:pt idx="7183">
                  <c:v>127.5725022</c:v>
                </c:pt>
                <c:pt idx="7184">
                  <c:v>127.5726894</c:v>
                </c:pt>
                <c:pt idx="7185">
                  <c:v>127.5728766</c:v>
                </c:pt>
                <c:pt idx="7186">
                  <c:v>127.57306389999999</c:v>
                </c:pt>
                <c:pt idx="7187">
                  <c:v>127.5732513</c:v>
                </c:pt>
                <c:pt idx="7188">
                  <c:v>127.57343880000001</c:v>
                </c:pt>
                <c:pt idx="7189">
                  <c:v>127.5736263</c:v>
                </c:pt>
                <c:pt idx="7190">
                  <c:v>127.5738139</c:v>
                </c:pt>
                <c:pt idx="7191">
                  <c:v>127.57400149999999</c:v>
                </c:pt>
                <c:pt idx="7192">
                  <c:v>127.5741893</c:v>
                </c:pt>
                <c:pt idx="7193">
                  <c:v>127.57437710000001</c:v>
                </c:pt>
                <c:pt idx="7194">
                  <c:v>127.5745649</c:v>
                </c:pt>
                <c:pt idx="7195">
                  <c:v>127.57475289999999</c:v>
                </c:pt>
                <c:pt idx="7196">
                  <c:v>127.5749409</c:v>
                </c:pt>
                <c:pt idx="7197">
                  <c:v>127.5751289</c:v>
                </c:pt>
                <c:pt idx="7198">
                  <c:v>127.57531710000001</c:v>
                </c:pt>
                <c:pt idx="7199">
                  <c:v>127.5755053</c:v>
                </c:pt>
                <c:pt idx="7200">
                  <c:v>127.57569359999999</c:v>
                </c:pt>
                <c:pt idx="7201">
                  <c:v>127.5758819</c:v>
                </c:pt>
                <c:pt idx="7202">
                  <c:v>127.5760703</c:v>
                </c:pt>
                <c:pt idx="7203">
                  <c:v>127.57625880000001</c:v>
                </c:pt>
                <c:pt idx="7204">
                  <c:v>127.57644740000001</c:v>
                </c:pt>
                <c:pt idx="7205">
                  <c:v>127.57663599999999</c:v>
                </c:pt>
                <c:pt idx="7206">
                  <c:v>127.5768247</c:v>
                </c:pt>
                <c:pt idx="7207">
                  <c:v>127.57701350000001</c:v>
                </c:pt>
                <c:pt idx="7208">
                  <c:v>127.5772023</c:v>
                </c:pt>
                <c:pt idx="7209">
                  <c:v>127.57739119999999</c:v>
                </c:pt>
                <c:pt idx="7210">
                  <c:v>127.5775802</c:v>
                </c:pt>
                <c:pt idx="7211">
                  <c:v>127.57776920000001</c:v>
                </c:pt>
                <c:pt idx="7212">
                  <c:v>127.57795830000001</c:v>
                </c:pt>
                <c:pt idx="7213">
                  <c:v>127.5781475</c:v>
                </c:pt>
                <c:pt idx="7214">
                  <c:v>127.57833669999999</c:v>
                </c:pt>
                <c:pt idx="7215">
                  <c:v>127.578526</c:v>
                </c:pt>
                <c:pt idx="7216">
                  <c:v>127.57871539999999</c:v>
                </c:pt>
                <c:pt idx="7217">
                  <c:v>127.5789048</c:v>
                </c:pt>
                <c:pt idx="7218">
                  <c:v>127.5790944</c:v>
                </c:pt>
                <c:pt idx="7219">
                  <c:v>127.57928389999999</c:v>
                </c:pt>
                <c:pt idx="7220">
                  <c:v>127.5794736</c:v>
                </c:pt>
                <c:pt idx="7221">
                  <c:v>127.57966330000001</c:v>
                </c:pt>
                <c:pt idx="7222">
                  <c:v>127.57985309999999</c:v>
                </c:pt>
                <c:pt idx="7223">
                  <c:v>127.580043</c:v>
                </c:pt>
                <c:pt idx="7224">
                  <c:v>127.5802329</c:v>
                </c:pt>
                <c:pt idx="7225">
                  <c:v>127.5804229</c:v>
                </c:pt>
                <c:pt idx="7226">
                  <c:v>127.580613</c:v>
                </c:pt>
                <c:pt idx="7227">
                  <c:v>127.5808031</c:v>
                </c:pt>
                <c:pt idx="7228">
                  <c:v>127.5809933</c:v>
                </c:pt>
                <c:pt idx="7229">
                  <c:v>127.5811836</c:v>
                </c:pt>
                <c:pt idx="7230">
                  <c:v>127.5813739</c:v>
                </c:pt>
                <c:pt idx="7231">
                  <c:v>127.5815643</c:v>
                </c:pt>
                <c:pt idx="7232">
                  <c:v>127.5817548</c:v>
                </c:pt>
                <c:pt idx="7233">
                  <c:v>127.5819454</c:v>
                </c:pt>
                <c:pt idx="7234">
                  <c:v>127.58213600000001</c:v>
                </c:pt>
                <c:pt idx="7235">
                  <c:v>127.5823267</c:v>
                </c:pt>
                <c:pt idx="7236">
                  <c:v>127.5825174</c:v>
                </c:pt>
                <c:pt idx="7237">
                  <c:v>127.5827082</c:v>
                </c:pt>
                <c:pt idx="7238">
                  <c:v>127.58289910000001</c:v>
                </c:pt>
                <c:pt idx="7239">
                  <c:v>127.58309010000001</c:v>
                </c:pt>
                <c:pt idx="7240">
                  <c:v>127.58328109999999</c:v>
                </c:pt>
                <c:pt idx="7241">
                  <c:v>127.5834722</c:v>
                </c:pt>
                <c:pt idx="7242">
                  <c:v>127.58366340000001</c:v>
                </c:pt>
                <c:pt idx="7243">
                  <c:v>127.5838546</c:v>
                </c:pt>
                <c:pt idx="7244">
                  <c:v>127.58404590000001</c:v>
                </c:pt>
                <c:pt idx="7245">
                  <c:v>127.5842373</c:v>
                </c:pt>
                <c:pt idx="7246">
                  <c:v>127.5844287</c:v>
                </c:pt>
                <c:pt idx="7247">
                  <c:v>127.5846202</c:v>
                </c:pt>
                <c:pt idx="7248">
                  <c:v>127.5848118</c:v>
                </c:pt>
                <c:pt idx="7249">
                  <c:v>127.5850035</c:v>
                </c:pt>
                <c:pt idx="7250">
                  <c:v>127.5851952</c:v>
                </c:pt>
                <c:pt idx="7251">
                  <c:v>127.585387</c:v>
                </c:pt>
                <c:pt idx="7252">
                  <c:v>127.58557879999999</c:v>
                </c:pt>
                <c:pt idx="7253">
                  <c:v>127.5857707</c:v>
                </c:pt>
                <c:pt idx="7254">
                  <c:v>127.5859627</c:v>
                </c:pt>
                <c:pt idx="7255">
                  <c:v>127.5861548</c:v>
                </c:pt>
                <c:pt idx="7256">
                  <c:v>127.5863469</c:v>
                </c:pt>
                <c:pt idx="7257">
                  <c:v>127.5865391</c:v>
                </c:pt>
                <c:pt idx="7258">
                  <c:v>127.58673140000001</c:v>
                </c:pt>
                <c:pt idx="7259">
                  <c:v>127.5869237</c:v>
                </c:pt>
                <c:pt idx="7260">
                  <c:v>127.5871161</c:v>
                </c:pt>
                <c:pt idx="7261">
                  <c:v>127.5873086</c:v>
                </c:pt>
                <c:pt idx="7262">
                  <c:v>127.5875011</c:v>
                </c:pt>
                <c:pt idx="7263">
                  <c:v>127.5876937</c:v>
                </c:pt>
                <c:pt idx="7264">
                  <c:v>127.5878864</c:v>
                </c:pt>
                <c:pt idx="7265">
                  <c:v>127.5880791</c:v>
                </c:pt>
                <c:pt idx="7266">
                  <c:v>127.5882719</c:v>
                </c:pt>
                <c:pt idx="7267">
                  <c:v>127.5884648</c:v>
                </c:pt>
                <c:pt idx="7268">
                  <c:v>127.5886577</c:v>
                </c:pt>
                <c:pt idx="7269">
                  <c:v>127.5888508</c:v>
                </c:pt>
                <c:pt idx="7270">
                  <c:v>127.5890438</c:v>
                </c:pt>
                <c:pt idx="7271">
                  <c:v>127.589237</c:v>
                </c:pt>
                <c:pt idx="7272">
                  <c:v>127.5894302</c:v>
                </c:pt>
                <c:pt idx="7273">
                  <c:v>127.5896235</c:v>
                </c:pt>
                <c:pt idx="7274">
                  <c:v>127.5898169</c:v>
                </c:pt>
                <c:pt idx="7275">
                  <c:v>127.5900103</c:v>
                </c:pt>
                <c:pt idx="7276">
                  <c:v>127.5902038</c:v>
                </c:pt>
                <c:pt idx="7277">
                  <c:v>127.5903974</c:v>
                </c:pt>
                <c:pt idx="7278">
                  <c:v>127.590591</c:v>
                </c:pt>
                <c:pt idx="7279">
                  <c:v>127.5907847</c:v>
                </c:pt>
                <c:pt idx="7280">
                  <c:v>127.59097850000001</c:v>
                </c:pt>
                <c:pt idx="7281">
                  <c:v>127.5911723</c:v>
                </c:pt>
                <c:pt idx="7282">
                  <c:v>127.5913662</c:v>
                </c:pt>
                <c:pt idx="7283">
                  <c:v>127.5915602</c:v>
                </c:pt>
                <c:pt idx="7284">
                  <c:v>127.5917542</c:v>
                </c:pt>
                <c:pt idx="7285">
                  <c:v>127.5919483</c:v>
                </c:pt>
                <c:pt idx="7286">
                  <c:v>127.59214249999999</c:v>
                </c:pt>
                <c:pt idx="7287">
                  <c:v>127.5923368</c:v>
                </c:pt>
                <c:pt idx="7288">
                  <c:v>127.5925311</c:v>
                </c:pt>
                <c:pt idx="7289">
                  <c:v>127.5927255</c:v>
                </c:pt>
                <c:pt idx="7290">
                  <c:v>127.5929199</c:v>
                </c:pt>
                <c:pt idx="7291">
                  <c:v>127.5931144</c:v>
                </c:pt>
                <c:pt idx="7292">
                  <c:v>127.593309</c:v>
                </c:pt>
                <c:pt idx="7293">
                  <c:v>127.5935037</c:v>
                </c:pt>
                <c:pt idx="7294">
                  <c:v>127.59369839999999</c:v>
                </c:pt>
                <c:pt idx="7295">
                  <c:v>127.5938932</c:v>
                </c:pt>
                <c:pt idx="7296">
                  <c:v>127.59408809999999</c:v>
                </c:pt>
                <c:pt idx="7297">
                  <c:v>127.594283</c:v>
                </c:pt>
                <c:pt idx="7298">
                  <c:v>127.594478</c:v>
                </c:pt>
                <c:pt idx="7299">
                  <c:v>127.59467309999999</c:v>
                </c:pt>
                <c:pt idx="7300">
                  <c:v>127.59486819999999</c:v>
                </c:pt>
                <c:pt idx="7301">
                  <c:v>127.5950634</c:v>
                </c:pt>
                <c:pt idx="7302">
                  <c:v>127.5952587</c:v>
                </c:pt>
                <c:pt idx="7303">
                  <c:v>127.595454</c:v>
                </c:pt>
                <c:pt idx="7304">
                  <c:v>127.5956494</c:v>
                </c:pt>
                <c:pt idx="7305">
                  <c:v>127.5958449</c:v>
                </c:pt>
                <c:pt idx="7306">
                  <c:v>127.59604040000001</c:v>
                </c:pt>
                <c:pt idx="7307">
                  <c:v>127.596236</c:v>
                </c:pt>
                <c:pt idx="7308">
                  <c:v>127.5964317</c:v>
                </c:pt>
                <c:pt idx="7309">
                  <c:v>127.5966275</c:v>
                </c:pt>
                <c:pt idx="7310">
                  <c:v>127.5968233</c:v>
                </c:pt>
                <c:pt idx="7311">
                  <c:v>127.59701920000001</c:v>
                </c:pt>
                <c:pt idx="7312">
                  <c:v>127.5972151</c:v>
                </c:pt>
                <c:pt idx="7313">
                  <c:v>127.5974112</c:v>
                </c:pt>
                <c:pt idx="7314">
                  <c:v>127.59760730000001</c:v>
                </c:pt>
                <c:pt idx="7315">
                  <c:v>127.5978034</c:v>
                </c:pt>
                <c:pt idx="7316">
                  <c:v>127.59799959999999</c:v>
                </c:pt>
                <c:pt idx="7317">
                  <c:v>127.59819589999999</c:v>
                </c:pt>
                <c:pt idx="7318">
                  <c:v>127.5983923</c:v>
                </c:pt>
                <c:pt idx="7319">
                  <c:v>127.59858869999999</c:v>
                </c:pt>
                <c:pt idx="7320">
                  <c:v>127.59878519999999</c:v>
                </c:pt>
                <c:pt idx="7321">
                  <c:v>127.5989818</c:v>
                </c:pt>
                <c:pt idx="7322">
                  <c:v>127.5991784</c:v>
                </c:pt>
                <c:pt idx="7323">
                  <c:v>127.5993751</c:v>
                </c:pt>
                <c:pt idx="7324">
                  <c:v>127.5995719</c:v>
                </c:pt>
                <c:pt idx="7325">
                  <c:v>127.59976880000001</c:v>
                </c:pt>
                <c:pt idx="7326">
                  <c:v>127.5999657</c:v>
                </c:pt>
                <c:pt idx="7327">
                  <c:v>127.6001626</c:v>
                </c:pt>
                <c:pt idx="7328">
                  <c:v>127.6003597</c:v>
                </c:pt>
                <c:pt idx="7329">
                  <c:v>127.60055680000001</c:v>
                </c:pt>
                <c:pt idx="7330">
                  <c:v>127.60075399999999</c:v>
                </c:pt>
                <c:pt idx="7331">
                  <c:v>127.6009512</c:v>
                </c:pt>
                <c:pt idx="7332">
                  <c:v>127.6011486</c:v>
                </c:pt>
                <c:pt idx="7333">
                  <c:v>127.6013459</c:v>
                </c:pt>
                <c:pt idx="7334">
                  <c:v>127.6015434</c:v>
                </c:pt>
                <c:pt idx="7335">
                  <c:v>127.6017409</c:v>
                </c:pt>
                <c:pt idx="7336">
                  <c:v>127.6019385</c:v>
                </c:pt>
                <c:pt idx="7337">
                  <c:v>127.6021362</c:v>
                </c:pt>
                <c:pt idx="7338">
                  <c:v>127.6023339</c:v>
                </c:pt>
                <c:pt idx="7339">
                  <c:v>127.6025317</c:v>
                </c:pt>
                <c:pt idx="7340">
                  <c:v>127.6027296</c:v>
                </c:pt>
                <c:pt idx="7341">
                  <c:v>127.60292750000001</c:v>
                </c:pt>
                <c:pt idx="7342">
                  <c:v>127.6031255</c:v>
                </c:pt>
                <c:pt idx="7343">
                  <c:v>127.6033236</c:v>
                </c:pt>
                <c:pt idx="7344">
                  <c:v>127.6035217</c:v>
                </c:pt>
                <c:pt idx="7345">
                  <c:v>127.6037199</c:v>
                </c:pt>
                <c:pt idx="7346">
                  <c:v>127.6039182</c:v>
                </c:pt>
                <c:pt idx="7347">
                  <c:v>127.6041165</c:v>
                </c:pt>
                <c:pt idx="7348">
                  <c:v>127.60431490000001</c:v>
                </c:pt>
                <c:pt idx="7349">
                  <c:v>127.6045134</c:v>
                </c:pt>
                <c:pt idx="7350">
                  <c:v>127.6047119</c:v>
                </c:pt>
                <c:pt idx="7351">
                  <c:v>127.6049105</c:v>
                </c:pt>
                <c:pt idx="7352">
                  <c:v>127.6051092</c:v>
                </c:pt>
                <c:pt idx="7353">
                  <c:v>127.60530799999999</c:v>
                </c:pt>
                <c:pt idx="7354">
                  <c:v>127.6055068</c:v>
                </c:pt>
                <c:pt idx="7355">
                  <c:v>127.6057057</c:v>
                </c:pt>
                <c:pt idx="7356">
                  <c:v>127.6059046</c:v>
                </c:pt>
                <c:pt idx="7357">
                  <c:v>127.6061036</c:v>
                </c:pt>
                <c:pt idx="7358">
                  <c:v>127.6063027</c:v>
                </c:pt>
                <c:pt idx="7359">
                  <c:v>127.6065019</c:v>
                </c:pt>
                <c:pt idx="7360">
                  <c:v>127.6067011</c:v>
                </c:pt>
                <c:pt idx="7361">
                  <c:v>127.6069004</c:v>
                </c:pt>
                <c:pt idx="7362">
                  <c:v>127.6070998</c:v>
                </c:pt>
                <c:pt idx="7363">
                  <c:v>127.6072992</c:v>
                </c:pt>
                <c:pt idx="7364">
                  <c:v>127.60749869999999</c:v>
                </c:pt>
                <c:pt idx="7365">
                  <c:v>127.6076982</c:v>
                </c:pt>
                <c:pt idx="7366">
                  <c:v>127.6078979</c:v>
                </c:pt>
                <c:pt idx="7367">
                  <c:v>127.60809759999999</c:v>
                </c:pt>
                <c:pt idx="7368">
                  <c:v>127.6082973</c:v>
                </c:pt>
                <c:pt idx="7369">
                  <c:v>127.6084972</c:v>
                </c:pt>
                <c:pt idx="7370">
                  <c:v>127.6086971</c:v>
                </c:pt>
                <c:pt idx="7371">
                  <c:v>127.60889709999999</c:v>
                </c:pt>
                <c:pt idx="7372">
                  <c:v>127.6090971</c:v>
                </c:pt>
                <c:pt idx="7373">
                  <c:v>127.6092972</c:v>
                </c:pt>
                <c:pt idx="7374">
                  <c:v>127.6094974</c:v>
                </c:pt>
                <c:pt idx="7375">
                  <c:v>127.6096976</c:v>
                </c:pt>
                <c:pt idx="7376">
                  <c:v>127.60989790000001</c:v>
                </c:pt>
                <c:pt idx="7377">
                  <c:v>127.6100983</c:v>
                </c:pt>
                <c:pt idx="7378">
                  <c:v>127.6102988</c:v>
                </c:pt>
                <c:pt idx="7379">
                  <c:v>127.6104993</c:v>
                </c:pt>
                <c:pt idx="7380">
                  <c:v>127.61069980000001</c:v>
                </c:pt>
                <c:pt idx="7381">
                  <c:v>127.6109005</c:v>
                </c:pt>
                <c:pt idx="7382">
                  <c:v>127.61110119999999</c:v>
                </c:pt>
                <c:pt idx="7383">
                  <c:v>127.61130199999999</c:v>
                </c:pt>
                <c:pt idx="7384">
                  <c:v>127.6115029</c:v>
                </c:pt>
                <c:pt idx="7385">
                  <c:v>127.6117038</c:v>
                </c:pt>
                <c:pt idx="7386">
                  <c:v>127.6119048</c:v>
                </c:pt>
                <c:pt idx="7387">
                  <c:v>127.61210579999999</c:v>
                </c:pt>
                <c:pt idx="7388">
                  <c:v>127.61230689999999</c:v>
                </c:pt>
                <c:pt idx="7389">
                  <c:v>127.6125081</c:v>
                </c:pt>
                <c:pt idx="7390">
                  <c:v>127.6127094</c:v>
                </c:pt>
                <c:pt idx="7391">
                  <c:v>127.6129107</c:v>
                </c:pt>
                <c:pt idx="7392">
                  <c:v>127.6131121</c:v>
                </c:pt>
                <c:pt idx="7393">
                  <c:v>127.6133136</c:v>
                </c:pt>
                <c:pt idx="7394">
                  <c:v>127.6135151</c:v>
                </c:pt>
                <c:pt idx="7395">
                  <c:v>127.6137167</c:v>
                </c:pt>
                <c:pt idx="7396">
                  <c:v>127.6139184</c:v>
                </c:pt>
                <c:pt idx="7397">
                  <c:v>127.61412009999999</c:v>
                </c:pt>
                <c:pt idx="7398">
                  <c:v>127.61432189999999</c:v>
                </c:pt>
                <c:pt idx="7399">
                  <c:v>127.6145238</c:v>
                </c:pt>
                <c:pt idx="7400">
                  <c:v>127.61472569999999</c:v>
                </c:pt>
                <c:pt idx="7401">
                  <c:v>127.6149277</c:v>
                </c:pt>
                <c:pt idx="7402">
                  <c:v>127.61512980000001</c:v>
                </c:pt>
                <c:pt idx="7403">
                  <c:v>127.6153319</c:v>
                </c:pt>
                <c:pt idx="7404">
                  <c:v>127.6155342</c:v>
                </c:pt>
                <c:pt idx="7405">
                  <c:v>127.6157364</c:v>
                </c:pt>
                <c:pt idx="7406">
                  <c:v>127.6159388</c:v>
                </c:pt>
                <c:pt idx="7407">
                  <c:v>127.6161412</c:v>
                </c:pt>
                <c:pt idx="7408">
                  <c:v>127.6163437</c:v>
                </c:pt>
                <c:pt idx="7409">
                  <c:v>127.6165462</c:v>
                </c:pt>
                <c:pt idx="7410">
                  <c:v>127.6167488</c:v>
                </c:pt>
                <c:pt idx="7411">
                  <c:v>127.6169515</c:v>
                </c:pt>
                <c:pt idx="7412">
                  <c:v>127.6171543</c:v>
                </c:pt>
                <c:pt idx="7413">
                  <c:v>127.61735710000001</c:v>
                </c:pt>
                <c:pt idx="7414">
                  <c:v>127.61756</c:v>
                </c:pt>
                <c:pt idx="7415">
                  <c:v>127.6177629</c:v>
                </c:pt>
                <c:pt idx="7416">
                  <c:v>127.6179659</c:v>
                </c:pt>
                <c:pt idx="7417">
                  <c:v>127.61816899999999</c:v>
                </c:pt>
                <c:pt idx="7418">
                  <c:v>127.6183722</c:v>
                </c:pt>
                <c:pt idx="7419">
                  <c:v>127.6185754</c:v>
                </c:pt>
                <c:pt idx="7420">
                  <c:v>127.61877869999999</c:v>
                </c:pt>
                <c:pt idx="7421">
                  <c:v>127.6189821</c:v>
                </c:pt>
                <c:pt idx="7422">
                  <c:v>127.6191855</c:v>
                </c:pt>
                <c:pt idx="7423">
                  <c:v>127.619389</c:v>
                </c:pt>
                <c:pt idx="7424">
                  <c:v>127.6195925</c:v>
                </c:pt>
                <c:pt idx="7425">
                  <c:v>127.6197962</c:v>
                </c:pt>
                <c:pt idx="7426">
                  <c:v>127.6199999</c:v>
                </c:pt>
                <c:pt idx="7427">
                  <c:v>127.6202036</c:v>
                </c:pt>
                <c:pt idx="7428">
                  <c:v>127.6204075</c:v>
                </c:pt>
                <c:pt idx="7429">
                  <c:v>127.6206114</c:v>
                </c:pt>
                <c:pt idx="7430">
                  <c:v>127.6208153</c:v>
                </c:pt>
                <c:pt idx="7431">
                  <c:v>127.62101939999999</c:v>
                </c:pt>
                <c:pt idx="7432">
                  <c:v>127.6212235</c:v>
                </c:pt>
                <c:pt idx="7433">
                  <c:v>127.6214276</c:v>
                </c:pt>
                <c:pt idx="7434">
                  <c:v>127.6216319</c:v>
                </c:pt>
                <c:pt idx="7435">
                  <c:v>127.6218362</c:v>
                </c:pt>
                <c:pt idx="7436">
                  <c:v>127.62204060000001</c:v>
                </c:pt>
                <c:pt idx="7437">
                  <c:v>127.62224500000001</c:v>
                </c:pt>
                <c:pt idx="7438">
                  <c:v>127.6224495</c:v>
                </c:pt>
                <c:pt idx="7439">
                  <c:v>127.62265410000001</c:v>
                </c:pt>
                <c:pt idx="7440">
                  <c:v>127.62285869999999</c:v>
                </c:pt>
                <c:pt idx="7441">
                  <c:v>127.62306340000001</c:v>
                </c:pt>
                <c:pt idx="7442">
                  <c:v>127.6232682</c:v>
                </c:pt>
                <c:pt idx="7443">
                  <c:v>127.6234731</c:v>
                </c:pt>
                <c:pt idx="7444">
                  <c:v>127.623678</c:v>
                </c:pt>
                <c:pt idx="7445">
                  <c:v>127.62388300000001</c:v>
                </c:pt>
                <c:pt idx="7446">
                  <c:v>127.624088</c:v>
                </c:pt>
                <c:pt idx="7447">
                  <c:v>127.6242931</c:v>
                </c:pt>
                <c:pt idx="7448">
                  <c:v>127.6244983</c:v>
                </c:pt>
                <c:pt idx="7449">
                  <c:v>127.6247036</c:v>
                </c:pt>
                <c:pt idx="7450">
                  <c:v>127.62490889999999</c:v>
                </c:pt>
                <c:pt idx="7451">
                  <c:v>127.62511430000001</c:v>
                </c:pt>
                <c:pt idx="7452">
                  <c:v>127.62531970000001</c:v>
                </c:pt>
                <c:pt idx="7453">
                  <c:v>127.6255252</c:v>
                </c:pt>
                <c:pt idx="7454">
                  <c:v>127.6257308</c:v>
                </c:pt>
                <c:pt idx="7455">
                  <c:v>127.62593649999999</c:v>
                </c:pt>
                <c:pt idx="7456">
                  <c:v>127.6261422</c:v>
                </c:pt>
                <c:pt idx="7457">
                  <c:v>127.62634799999999</c:v>
                </c:pt>
                <c:pt idx="7458">
                  <c:v>127.6265538</c:v>
                </c:pt>
                <c:pt idx="7459">
                  <c:v>127.6267598</c:v>
                </c:pt>
                <c:pt idx="7460">
                  <c:v>127.62696579999999</c:v>
                </c:pt>
                <c:pt idx="7461">
                  <c:v>127.6271718</c:v>
                </c:pt>
                <c:pt idx="7462">
                  <c:v>127.62737799999999</c:v>
                </c:pt>
                <c:pt idx="7463">
                  <c:v>127.62758410000001</c:v>
                </c:pt>
                <c:pt idx="7464">
                  <c:v>127.62779039999999</c:v>
                </c:pt>
                <c:pt idx="7465">
                  <c:v>127.6279967</c:v>
                </c:pt>
                <c:pt idx="7466">
                  <c:v>127.62820309999999</c:v>
                </c:pt>
                <c:pt idx="7467">
                  <c:v>127.6284096</c:v>
                </c:pt>
                <c:pt idx="7468">
                  <c:v>127.6286161</c:v>
                </c:pt>
                <c:pt idx="7469">
                  <c:v>127.6288227</c:v>
                </c:pt>
                <c:pt idx="7470">
                  <c:v>127.62902939999999</c:v>
                </c:pt>
                <c:pt idx="7471">
                  <c:v>127.6292361</c:v>
                </c:pt>
                <c:pt idx="7472">
                  <c:v>127.6294429</c:v>
                </c:pt>
                <c:pt idx="7473">
                  <c:v>127.6296498</c:v>
                </c:pt>
                <c:pt idx="7474">
                  <c:v>127.6298567</c:v>
                </c:pt>
                <c:pt idx="7475">
                  <c:v>127.63006369999999</c:v>
                </c:pt>
                <c:pt idx="7476">
                  <c:v>127.63027080000001</c:v>
                </c:pt>
                <c:pt idx="7477">
                  <c:v>127.6304779</c:v>
                </c:pt>
                <c:pt idx="7478">
                  <c:v>127.63068509999999</c:v>
                </c:pt>
                <c:pt idx="7479">
                  <c:v>127.63089239999999</c:v>
                </c:pt>
                <c:pt idx="7480">
                  <c:v>127.6310998</c:v>
                </c:pt>
                <c:pt idx="7481">
                  <c:v>127.63130719999999</c:v>
                </c:pt>
                <c:pt idx="7482">
                  <c:v>127.6315146</c:v>
                </c:pt>
                <c:pt idx="7483">
                  <c:v>127.6317222</c:v>
                </c:pt>
                <c:pt idx="7484">
                  <c:v>127.63192979999999</c:v>
                </c:pt>
                <c:pt idx="7485">
                  <c:v>127.6321375</c:v>
                </c:pt>
                <c:pt idx="7486">
                  <c:v>127.6323452</c:v>
                </c:pt>
                <c:pt idx="7487">
                  <c:v>127.632553</c:v>
                </c:pt>
                <c:pt idx="7488">
                  <c:v>127.63276089999999</c:v>
                </c:pt>
                <c:pt idx="7489">
                  <c:v>127.6329688</c:v>
                </c:pt>
                <c:pt idx="7490">
                  <c:v>127.6331769</c:v>
                </c:pt>
                <c:pt idx="7491">
                  <c:v>127.6333849</c:v>
                </c:pt>
                <c:pt idx="7492">
                  <c:v>127.6335931</c:v>
                </c:pt>
                <c:pt idx="7493">
                  <c:v>127.6338013</c:v>
                </c:pt>
                <c:pt idx="7494">
                  <c:v>127.6340096</c:v>
                </c:pt>
                <c:pt idx="7495">
                  <c:v>127.6342179</c:v>
                </c:pt>
                <c:pt idx="7496">
                  <c:v>127.6344263</c:v>
                </c:pt>
                <c:pt idx="7497">
                  <c:v>127.6346348</c:v>
                </c:pt>
                <c:pt idx="7498">
                  <c:v>127.63484339999999</c:v>
                </c:pt>
                <c:pt idx="7499">
                  <c:v>127.635052</c:v>
                </c:pt>
                <c:pt idx="7500">
                  <c:v>127.6352607</c:v>
                </c:pt>
                <c:pt idx="7501">
                  <c:v>127.63546940000001</c:v>
                </c:pt>
                <c:pt idx="7502">
                  <c:v>127.6356782</c:v>
                </c:pt>
                <c:pt idx="7503">
                  <c:v>127.63588710000001</c:v>
                </c:pt>
                <c:pt idx="7504">
                  <c:v>127.6360961</c:v>
                </c:pt>
                <c:pt idx="7505">
                  <c:v>127.6363051</c:v>
                </c:pt>
                <c:pt idx="7506">
                  <c:v>127.63651419999999</c:v>
                </c:pt>
                <c:pt idx="7507">
                  <c:v>127.6367233</c:v>
                </c:pt>
                <c:pt idx="7508">
                  <c:v>127.63693259999999</c:v>
                </c:pt>
                <c:pt idx="7509">
                  <c:v>127.63714179999999</c:v>
                </c:pt>
                <c:pt idx="7510">
                  <c:v>127.6373512</c:v>
                </c:pt>
                <c:pt idx="7511">
                  <c:v>127.6375606</c:v>
                </c:pt>
                <c:pt idx="7512">
                  <c:v>127.6377701</c:v>
                </c:pt>
                <c:pt idx="7513">
                  <c:v>127.6379797</c:v>
                </c:pt>
                <c:pt idx="7514">
                  <c:v>127.63818929999999</c:v>
                </c:pt>
                <c:pt idx="7515">
                  <c:v>127.63839900000001</c:v>
                </c:pt>
                <c:pt idx="7516">
                  <c:v>127.63860870000001</c:v>
                </c:pt>
                <c:pt idx="7517">
                  <c:v>127.63881859999999</c:v>
                </c:pt>
                <c:pt idx="7518">
                  <c:v>127.63902849999999</c:v>
                </c:pt>
                <c:pt idx="7519">
                  <c:v>127.6392384</c:v>
                </c:pt>
                <c:pt idx="7520">
                  <c:v>127.63944840000001</c:v>
                </c:pt>
                <c:pt idx="7521">
                  <c:v>127.6396585</c:v>
                </c:pt>
                <c:pt idx="7522">
                  <c:v>127.63986869999999</c:v>
                </c:pt>
                <c:pt idx="7523">
                  <c:v>127.64007890000001</c:v>
                </c:pt>
                <c:pt idx="7524">
                  <c:v>127.6402892</c:v>
                </c:pt>
                <c:pt idx="7525">
                  <c:v>127.6404996</c:v>
                </c:pt>
                <c:pt idx="7526">
                  <c:v>127.64071</c:v>
                </c:pt>
                <c:pt idx="7527">
                  <c:v>127.64092049999999</c:v>
                </c:pt>
                <c:pt idx="7528">
                  <c:v>127.6411311</c:v>
                </c:pt>
                <c:pt idx="7529">
                  <c:v>127.6413417</c:v>
                </c:pt>
                <c:pt idx="7530">
                  <c:v>127.64155239999999</c:v>
                </c:pt>
                <c:pt idx="7531">
                  <c:v>127.6417632</c:v>
                </c:pt>
                <c:pt idx="7532">
                  <c:v>127.641974</c:v>
                </c:pt>
                <c:pt idx="7533">
                  <c:v>127.6421849</c:v>
                </c:pt>
                <c:pt idx="7534">
                  <c:v>127.6423959</c:v>
                </c:pt>
                <c:pt idx="7535">
                  <c:v>127.6426069</c:v>
                </c:pt>
                <c:pt idx="7536">
                  <c:v>127.64281800000001</c:v>
                </c:pt>
                <c:pt idx="7537">
                  <c:v>127.6430292</c:v>
                </c:pt>
                <c:pt idx="7538">
                  <c:v>127.6432404</c:v>
                </c:pt>
                <c:pt idx="7539">
                  <c:v>127.6434517</c:v>
                </c:pt>
                <c:pt idx="7540">
                  <c:v>127.643663</c:v>
                </c:pt>
                <c:pt idx="7541">
                  <c:v>127.6438745</c:v>
                </c:pt>
                <c:pt idx="7542">
                  <c:v>127.644086</c:v>
                </c:pt>
                <c:pt idx="7543">
                  <c:v>127.64429749999999</c:v>
                </c:pt>
                <c:pt idx="7544">
                  <c:v>127.6445092</c:v>
                </c:pt>
                <c:pt idx="7545">
                  <c:v>127.6447209</c:v>
                </c:pt>
                <c:pt idx="7546">
                  <c:v>127.6449327</c:v>
                </c:pt>
                <c:pt idx="7547">
                  <c:v>127.6451445</c:v>
                </c:pt>
                <c:pt idx="7548">
                  <c:v>127.6453564</c:v>
                </c:pt>
                <c:pt idx="7549">
                  <c:v>127.6455684</c:v>
                </c:pt>
                <c:pt idx="7550">
                  <c:v>127.64578040000001</c:v>
                </c:pt>
                <c:pt idx="7551">
                  <c:v>127.64599250000001</c:v>
                </c:pt>
                <c:pt idx="7552">
                  <c:v>127.6462047</c:v>
                </c:pt>
                <c:pt idx="7553">
                  <c:v>127.64641690000001</c:v>
                </c:pt>
                <c:pt idx="7554">
                  <c:v>127.64662920000001</c:v>
                </c:pt>
                <c:pt idx="7555">
                  <c:v>127.6468416</c:v>
                </c:pt>
                <c:pt idx="7556">
                  <c:v>127.647054</c:v>
                </c:pt>
                <c:pt idx="7557">
                  <c:v>127.6472665</c:v>
                </c:pt>
                <c:pt idx="7558">
                  <c:v>127.6474791</c:v>
                </c:pt>
                <c:pt idx="7559">
                  <c:v>127.6476917</c:v>
                </c:pt>
                <c:pt idx="7560">
                  <c:v>127.6479044</c:v>
                </c:pt>
                <c:pt idx="7561">
                  <c:v>127.6481172</c:v>
                </c:pt>
                <c:pt idx="7562">
                  <c:v>127.64833</c:v>
                </c:pt>
                <c:pt idx="7563">
                  <c:v>127.6485429</c:v>
                </c:pt>
                <c:pt idx="7564">
                  <c:v>127.6487559</c:v>
                </c:pt>
                <c:pt idx="7565">
                  <c:v>127.6489689</c:v>
                </c:pt>
                <c:pt idx="7566">
                  <c:v>127.649182</c:v>
                </c:pt>
                <c:pt idx="7567">
                  <c:v>127.6493952</c:v>
                </c:pt>
                <c:pt idx="7568">
                  <c:v>127.6496085</c:v>
                </c:pt>
                <c:pt idx="7569">
                  <c:v>127.6498218</c:v>
                </c:pt>
                <c:pt idx="7570">
                  <c:v>127.6500351</c:v>
                </c:pt>
                <c:pt idx="7571">
                  <c:v>127.6502486</c:v>
                </c:pt>
                <c:pt idx="7572">
                  <c:v>127.6504621</c:v>
                </c:pt>
                <c:pt idx="7573">
                  <c:v>127.6506756</c:v>
                </c:pt>
                <c:pt idx="7574">
                  <c:v>127.6508893</c:v>
                </c:pt>
                <c:pt idx="7575">
                  <c:v>127.65110300000001</c:v>
                </c:pt>
                <c:pt idx="7576">
                  <c:v>127.6513168</c:v>
                </c:pt>
                <c:pt idx="7577">
                  <c:v>127.6515306</c:v>
                </c:pt>
                <c:pt idx="7578">
                  <c:v>127.65174450000001</c:v>
                </c:pt>
                <c:pt idx="7579">
                  <c:v>127.65195850000001</c:v>
                </c:pt>
                <c:pt idx="7580">
                  <c:v>127.65217250000001</c:v>
                </c:pt>
                <c:pt idx="7581">
                  <c:v>127.6523866</c:v>
                </c:pt>
                <c:pt idx="7582">
                  <c:v>127.6526008</c:v>
                </c:pt>
                <c:pt idx="7583">
                  <c:v>127.652815</c:v>
                </c:pt>
                <c:pt idx="7584">
                  <c:v>127.6530293</c:v>
                </c:pt>
                <c:pt idx="7585">
                  <c:v>127.6532437</c:v>
                </c:pt>
                <c:pt idx="7586">
                  <c:v>127.6534582</c:v>
                </c:pt>
                <c:pt idx="7587">
                  <c:v>127.6536727</c:v>
                </c:pt>
                <c:pt idx="7588">
                  <c:v>127.6538872</c:v>
                </c:pt>
                <c:pt idx="7589">
                  <c:v>127.6541019</c:v>
                </c:pt>
                <c:pt idx="7590">
                  <c:v>127.6543166</c:v>
                </c:pt>
                <c:pt idx="7591">
                  <c:v>127.6545314</c:v>
                </c:pt>
                <c:pt idx="7592">
                  <c:v>127.65474620000001</c:v>
                </c:pt>
                <c:pt idx="7593">
                  <c:v>127.65496109999999</c:v>
                </c:pt>
                <c:pt idx="7594">
                  <c:v>127.65517610000001</c:v>
                </c:pt>
                <c:pt idx="7595">
                  <c:v>127.6553911</c:v>
                </c:pt>
                <c:pt idx="7596">
                  <c:v>127.65560619999999</c:v>
                </c:pt>
                <c:pt idx="7597">
                  <c:v>127.65582139999999</c:v>
                </c:pt>
                <c:pt idx="7598">
                  <c:v>127.65603659999999</c:v>
                </c:pt>
                <c:pt idx="7599">
                  <c:v>127.6562519</c:v>
                </c:pt>
                <c:pt idx="7600">
                  <c:v>127.6564673</c:v>
                </c:pt>
                <c:pt idx="7601">
                  <c:v>127.6566827</c:v>
                </c:pt>
                <c:pt idx="7602">
                  <c:v>127.6568982</c:v>
                </c:pt>
                <c:pt idx="7603">
                  <c:v>127.6571138</c:v>
                </c:pt>
                <c:pt idx="7604">
                  <c:v>127.6573295</c:v>
                </c:pt>
                <c:pt idx="7605">
                  <c:v>127.6575452</c:v>
                </c:pt>
                <c:pt idx="7606">
                  <c:v>127.6577609</c:v>
                </c:pt>
                <c:pt idx="7607">
                  <c:v>127.6579768</c:v>
                </c:pt>
                <c:pt idx="7608">
                  <c:v>127.6581927</c:v>
                </c:pt>
                <c:pt idx="7609">
                  <c:v>127.6584086</c:v>
                </c:pt>
                <c:pt idx="7610">
                  <c:v>127.6586247</c:v>
                </c:pt>
                <c:pt idx="7611">
                  <c:v>127.65884079999999</c:v>
                </c:pt>
                <c:pt idx="7612">
                  <c:v>127.659057</c:v>
                </c:pt>
                <c:pt idx="7613">
                  <c:v>127.6592732</c:v>
                </c:pt>
                <c:pt idx="7614">
                  <c:v>127.65948950000001</c:v>
                </c:pt>
                <c:pt idx="7615">
                  <c:v>127.65970590000001</c:v>
                </c:pt>
                <c:pt idx="7616">
                  <c:v>127.65992230000001</c:v>
                </c:pt>
                <c:pt idx="7617">
                  <c:v>127.6601388</c:v>
                </c:pt>
                <c:pt idx="7618">
                  <c:v>127.6603554</c:v>
                </c:pt>
                <c:pt idx="7619">
                  <c:v>127.660572</c:v>
                </c:pt>
                <c:pt idx="7620">
                  <c:v>127.6607887</c:v>
                </c:pt>
                <c:pt idx="7621">
                  <c:v>127.6610055</c:v>
                </c:pt>
                <c:pt idx="7622">
                  <c:v>127.66122230000001</c:v>
                </c:pt>
                <c:pt idx="7623">
                  <c:v>127.6614392</c:v>
                </c:pt>
                <c:pt idx="7624">
                  <c:v>127.6616562</c:v>
                </c:pt>
                <c:pt idx="7625">
                  <c:v>127.6618732</c:v>
                </c:pt>
                <c:pt idx="7626">
                  <c:v>127.6620903</c:v>
                </c:pt>
                <c:pt idx="7627">
                  <c:v>127.6623075</c:v>
                </c:pt>
                <c:pt idx="7628">
                  <c:v>127.66252470000001</c:v>
                </c:pt>
                <c:pt idx="7629">
                  <c:v>127.66274199999999</c:v>
                </c:pt>
                <c:pt idx="7630">
                  <c:v>127.66295940000001</c:v>
                </c:pt>
                <c:pt idx="7631">
                  <c:v>127.6631768</c:v>
                </c:pt>
                <c:pt idx="7632">
                  <c:v>127.66339429999999</c:v>
                </c:pt>
                <c:pt idx="7633">
                  <c:v>127.66361190000001</c:v>
                </c:pt>
                <c:pt idx="7634">
                  <c:v>127.66382950000001</c:v>
                </c:pt>
                <c:pt idx="7635">
                  <c:v>127.6640472</c:v>
                </c:pt>
                <c:pt idx="7636">
                  <c:v>127.664265</c:v>
                </c:pt>
                <c:pt idx="7637">
                  <c:v>127.6644828</c:v>
                </c:pt>
                <c:pt idx="7638">
                  <c:v>127.6647007</c:v>
                </c:pt>
                <c:pt idx="7639">
                  <c:v>127.6649187</c:v>
                </c:pt>
                <c:pt idx="7640">
                  <c:v>127.66513670000001</c:v>
                </c:pt>
                <c:pt idx="7641">
                  <c:v>127.6653548</c:v>
                </c:pt>
                <c:pt idx="7642">
                  <c:v>127.66557299999999</c:v>
                </c:pt>
                <c:pt idx="7643">
                  <c:v>127.6657912</c:v>
                </c:pt>
                <c:pt idx="7644">
                  <c:v>127.6660095</c:v>
                </c:pt>
                <c:pt idx="7645">
                  <c:v>127.6662278</c:v>
                </c:pt>
                <c:pt idx="7646">
                  <c:v>127.6664463</c:v>
                </c:pt>
                <c:pt idx="7647">
                  <c:v>127.66666480000001</c:v>
                </c:pt>
                <c:pt idx="7648">
                  <c:v>127.66688329999999</c:v>
                </c:pt>
                <c:pt idx="7649">
                  <c:v>127.667102</c:v>
                </c:pt>
                <c:pt idx="7650">
                  <c:v>127.6673206</c:v>
                </c:pt>
                <c:pt idx="7651">
                  <c:v>127.6675394</c:v>
                </c:pt>
                <c:pt idx="7652">
                  <c:v>127.66775819999999</c:v>
                </c:pt>
                <c:pt idx="7653">
                  <c:v>127.6679771</c:v>
                </c:pt>
                <c:pt idx="7654">
                  <c:v>127.6681961</c:v>
                </c:pt>
                <c:pt idx="7655">
                  <c:v>127.6684151</c:v>
                </c:pt>
                <c:pt idx="7656">
                  <c:v>127.6686342</c:v>
                </c:pt>
                <c:pt idx="7657">
                  <c:v>127.6688534</c:v>
                </c:pt>
                <c:pt idx="7658">
                  <c:v>127.66907260000001</c:v>
                </c:pt>
                <c:pt idx="7659">
                  <c:v>127.6692919</c:v>
                </c:pt>
                <c:pt idx="7660">
                  <c:v>127.6695112</c:v>
                </c:pt>
                <c:pt idx="7661">
                  <c:v>127.66973059999999</c:v>
                </c:pt>
                <c:pt idx="7662">
                  <c:v>127.66995009999999</c:v>
                </c:pt>
                <c:pt idx="7663">
                  <c:v>127.6701697</c:v>
                </c:pt>
                <c:pt idx="7664">
                  <c:v>127.6703893</c:v>
                </c:pt>
                <c:pt idx="7665">
                  <c:v>127.670609</c:v>
                </c:pt>
                <c:pt idx="7666">
                  <c:v>127.6708287</c:v>
                </c:pt>
                <c:pt idx="7667">
                  <c:v>127.67104860000001</c:v>
                </c:pt>
                <c:pt idx="7668">
                  <c:v>127.6712685</c:v>
                </c:pt>
                <c:pt idx="7669">
                  <c:v>127.6714884</c:v>
                </c:pt>
                <c:pt idx="7670">
                  <c:v>127.6717084</c:v>
                </c:pt>
                <c:pt idx="7671">
                  <c:v>127.67192850000001</c:v>
                </c:pt>
                <c:pt idx="7672">
                  <c:v>127.67214869999999</c:v>
                </c:pt>
                <c:pt idx="7673">
                  <c:v>127.6723689</c:v>
                </c:pt>
                <c:pt idx="7674">
                  <c:v>127.6725892</c:v>
                </c:pt>
                <c:pt idx="7675">
                  <c:v>127.6728095</c:v>
                </c:pt>
                <c:pt idx="7676">
                  <c:v>127.6730299</c:v>
                </c:pt>
                <c:pt idx="7677">
                  <c:v>127.6732504</c:v>
                </c:pt>
                <c:pt idx="7678">
                  <c:v>127.6734709</c:v>
                </c:pt>
                <c:pt idx="7679">
                  <c:v>127.6736916</c:v>
                </c:pt>
                <c:pt idx="7680">
                  <c:v>127.6739122</c:v>
                </c:pt>
                <c:pt idx="7681">
                  <c:v>127.674133</c:v>
                </c:pt>
                <c:pt idx="7682">
                  <c:v>127.67435380000001</c:v>
                </c:pt>
                <c:pt idx="7683">
                  <c:v>127.67457469999999</c:v>
                </c:pt>
                <c:pt idx="7684">
                  <c:v>127.6747956</c:v>
                </c:pt>
                <c:pt idx="7685">
                  <c:v>127.67501660000001</c:v>
                </c:pt>
                <c:pt idx="7686">
                  <c:v>127.6752377</c:v>
                </c:pt>
                <c:pt idx="7687">
                  <c:v>127.6754588</c:v>
                </c:pt>
                <c:pt idx="7688">
                  <c:v>127.67568</c:v>
                </c:pt>
                <c:pt idx="7689">
                  <c:v>127.67590130000001</c:v>
                </c:pt>
                <c:pt idx="7690">
                  <c:v>127.67612269999999</c:v>
                </c:pt>
                <c:pt idx="7691">
                  <c:v>127.67634409999999</c:v>
                </c:pt>
                <c:pt idx="7692">
                  <c:v>127.6765655</c:v>
                </c:pt>
                <c:pt idx="7693">
                  <c:v>127.6767871</c:v>
                </c:pt>
                <c:pt idx="7694">
                  <c:v>127.6770087</c:v>
                </c:pt>
                <c:pt idx="7695">
                  <c:v>127.67723030000001</c:v>
                </c:pt>
                <c:pt idx="7696">
                  <c:v>127.6774521</c:v>
                </c:pt>
                <c:pt idx="7697">
                  <c:v>127.6776739</c:v>
                </c:pt>
                <c:pt idx="7698">
                  <c:v>127.67789569999999</c:v>
                </c:pt>
                <c:pt idx="7699">
                  <c:v>127.6781177</c:v>
                </c:pt>
                <c:pt idx="7700">
                  <c:v>127.6783397</c:v>
                </c:pt>
                <c:pt idx="7701">
                  <c:v>127.6785617</c:v>
                </c:pt>
                <c:pt idx="7702">
                  <c:v>127.6787839</c:v>
                </c:pt>
                <c:pt idx="7703">
                  <c:v>127.6790061</c:v>
                </c:pt>
                <c:pt idx="7704">
                  <c:v>127.67922830000001</c:v>
                </c:pt>
                <c:pt idx="7705">
                  <c:v>127.6794507</c:v>
                </c:pt>
                <c:pt idx="7706">
                  <c:v>127.6796731</c:v>
                </c:pt>
                <c:pt idx="7707">
                  <c:v>127.6798955</c:v>
                </c:pt>
                <c:pt idx="7708">
                  <c:v>127.68011799999999</c:v>
                </c:pt>
                <c:pt idx="7709">
                  <c:v>127.68034059999999</c:v>
                </c:pt>
                <c:pt idx="7710">
                  <c:v>127.6805633</c:v>
                </c:pt>
                <c:pt idx="7711">
                  <c:v>127.680786</c:v>
                </c:pt>
                <c:pt idx="7712">
                  <c:v>127.6810088</c:v>
                </c:pt>
                <c:pt idx="7713">
                  <c:v>127.6812317</c:v>
                </c:pt>
                <c:pt idx="7714">
                  <c:v>127.6814546</c:v>
                </c:pt>
                <c:pt idx="7715">
                  <c:v>127.6816776</c:v>
                </c:pt>
                <c:pt idx="7716">
                  <c:v>127.68190060000001</c:v>
                </c:pt>
                <c:pt idx="7717">
                  <c:v>127.6821238</c:v>
                </c:pt>
                <c:pt idx="7718">
                  <c:v>127.6823469</c:v>
                </c:pt>
                <c:pt idx="7719">
                  <c:v>127.6825702</c:v>
                </c:pt>
                <c:pt idx="7720">
                  <c:v>127.6827935</c:v>
                </c:pt>
                <c:pt idx="7721">
                  <c:v>127.6830169</c:v>
                </c:pt>
                <c:pt idx="7722">
                  <c:v>127.68324029999999</c:v>
                </c:pt>
                <c:pt idx="7723">
                  <c:v>127.68346390000001</c:v>
                </c:pt>
                <c:pt idx="7724">
                  <c:v>127.6836874</c:v>
                </c:pt>
                <c:pt idx="7725">
                  <c:v>127.6839111</c:v>
                </c:pt>
                <c:pt idx="7726">
                  <c:v>127.6841348</c:v>
                </c:pt>
                <c:pt idx="7727">
                  <c:v>127.6843586</c:v>
                </c:pt>
                <c:pt idx="7728">
                  <c:v>127.6845824</c:v>
                </c:pt>
                <c:pt idx="7729">
                  <c:v>127.68480630000001</c:v>
                </c:pt>
                <c:pt idx="7730">
                  <c:v>127.68503029999999</c:v>
                </c:pt>
                <c:pt idx="7731">
                  <c:v>127.6852543</c:v>
                </c:pt>
                <c:pt idx="7732">
                  <c:v>127.6854785</c:v>
                </c:pt>
                <c:pt idx="7733">
                  <c:v>127.6857026</c:v>
                </c:pt>
                <c:pt idx="7734">
                  <c:v>127.6859269</c:v>
                </c:pt>
                <c:pt idx="7735">
                  <c:v>127.6861512</c:v>
                </c:pt>
                <c:pt idx="7736">
                  <c:v>127.6863755</c:v>
                </c:pt>
                <c:pt idx="7737">
                  <c:v>127.6866</c:v>
                </c:pt>
                <c:pt idx="7738">
                  <c:v>127.6868245</c:v>
                </c:pt>
                <c:pt idx="7739">
                  <c:v>127.687049</c:v>
                </c:pt>
                <c:pt idx="7740">
                  <c:v>127.68727370000001</c:v>
                </c:pt>
                <c:pt idx="7741">
                  <c:v>127.6874984</c:v>
                </c:pt>
                <c:pt idx="7742">
                  <c:v>127.6877231</c:v>
                </c:pt>
                <c:pt idx="7743">
                  <c:v>127.68794800000001</c:v>
                </c:pt>
                <c:pt idx="7744">
                  <c:v>127.6881729</c:v>
                </c:pt>
                <c:pt idx="7745">
                  <c:v>127.6883978</c:v>
                </c:pt>
                <c:pt idx="7746">
                  <c:v>127.6886229</c:v>
                </c:pt>
                <c:pt idx="7747">
                  <c:v>127.6888479</c:v>
                </c:pt>
                <c:pt idx="7748">
                  <c:v>127.6890731</c:v>
                </c:pt>
                <c:pt idx="7749">
                  <c:v>127.6892983</c:v>
                </c:pt>
                <c:pt idx="7750">
                  <c:v>127.6895236</c:v>
                </c:pt>
                <c:pt idx="7751">
                  <c:v>127.68974900000001</c:v>
                </c:pt>
                <c:pt idx="7752">
                  <c:v>127.6899744</c:v>
                </c:pt>
                <c:pt idx="7753">
                  <c:v>127.6901999</c:v>
                </c:pt>
                <c:pt idx="7754">
                  <c:v>127.6904254</c:v>
                </c:pt>
                <c:pt idx="7755">
                  <c:v>127.6906511</c:v>
                </c:pt>
                <c:pt idx="7756">
                  <c:v>127.6908767</c:v>
                </c:pt>
                <c:pt idx="7757">
                  <c:v>127.6911025</c:v>
                </c:pt>
                <c:pt idx="7758">
                  <c:v>127.6913283</c:v>
                </c:pt>
                <c:pt idx="7759">
                  <c:v>127.6915542</c:v>
                </c:pt>
                <c:pt idx="7760">
                  <c:v>127.6917801</c:v>
                </c:pt>
                <c:pt idx="7761">
                  <c:v>127.6920061</c:v>
                </c:pt>
                <c:pt idx="7762">
                  <c:v>127.69223220000001</c:v>
                </c:pt>
                <c:pt idx="7763">
                  <c:v>127.69245840000001</c:v>
                </c:pt>
                <c:pt idx="7764">
                  <c:v>127.69268460000001</c:v>
                </c:pt>
                <c:pt idx="7765">
                  <c:v>127.69291080000001</c:v>
                </c:pt>
                <c:pt idx="7766">
                  <c:v>127.6931372</c:v>
                </c:pt>
                <c:pt idx="7767">
                  <c:v>127.6933636</c:v>
                </c:pt>
                <c:pt idx="7768">
                  <c:v>127.69359009999999</c:v>
                </c:pt>
                <c:pt idx="7769">
                  <c:v>127.69381660000001</c:v>
                </c:pt>
                <c:pt idx="7770">
                  <c:v>127.6940432</c:v>
                </c:pt>
                <c:pt idx="7771">
                  <c:v>127.69426989999999</c:v>
                </c:pt>
                <c:pt idx="7772">
                  <c:v>127.69449659999999</c:v>
                </c:pt>
                <c:pt idx="7773">
                  <c:v>127.6947234</c:v>
                </c:pt>
                <c:pt idx="7774">
                  <c:v>127.6949503</c:v>
                </c:pt>
                <c:pt idx="7775">
                  <c:v>127.6951772</c:v>
                </c:pt>
                <c:pt idx="7776">
                  <c:v>127.6954042</c:v>
                </c:pt>
                <c:pt idx="7777">
                  <c:v>127.69563119999999</c:v>
                </c:pt>
                <c:pt idx="7778">
                  <c:v>127.69585840000001</c:v>
                </c:pt>
                <c:pt idx="7779">
                  <c:v>127.6960856</c:v>
                </c:pt>
                <c:pt idx="7780">
                  <c:v>127.6963128</c:v>
                </c:pt>
                <c:pt idx="7781">
                  <c:v>127.69654010000001</c:v>
                </c:pt>
                <c:pt idx="7782">
                  <c:v>127.69676750000001</c:v>
                </c:pt>
                <c:pt idx="7783">
                  <c:v>127.696995</c:v>
                </c:pt>
                <c:pt idx="7784">
                  <c:v>127.6972225</c:v>
                </c:pt>
                <c:pt idx="7785">
                  <c:v>127.6974501</c:v>
                </c:pt>
                <c:pt idx="7786">
                  <c:v>127.6976777</c:v>
                </c:pt>
                <c:pt idx="7787">
                  <c:v>127.6979054</c:v>
                </c:pt>
                <c:pt idx="7788">
                  <c:v>127.6981332</c:v>
                </c:pt>
                <c:pt idx="7789">
                  <c:v>127.6983611</c:v>
                </c:pt>
                <c:pt idx="7790">
                  <c:v>127.698589</c:v>
                </c:pt>
                <c:pt idx="7791">
                  <c:v>127.69881700000001</c:v>
                </c:pt>
                <c:pt idx="7792">
                  <c:v>127.699045</c:v>
                </c:pt>
                <c:pt idx="7793">
                  <c:v>127.6992731</c:v>
                </c:pt>
                <c:pt idx="7794">
                  <c:v>127.69950129999999</c:v>
                </c:pt>
                <c:pt idx="7795">
                  <c:v>127.6997295</c:v>
                </c:pt>
                <c:pt idx="7796">
                  <c:v>127.69995780000001</c:v>
                </c:pt>
                <c:pt idx="7797">
                  <c:v>127.7001862</c:v>
                </c:pt>
                <c:pt idx="7798">
                  <c:v>127.7004146</c:v>
                </c:pt>
                <c:pt idx="7799">
                  <c:v>127.70064309999999</c:v>
                </c:pt>
                <c:pt idx="7800">
                  <c:v>127.70087169999999</c:v>
                </c:pt>
                <c:pt idx="7801">
                  <c:v>127.70110029999999</c:v>
                </c:pt>
                <c:pt idx="7802">
                  <c:v>127.701329</c:v>
                </c:pt>
                <c:pt idx="7803">
                  <c:v>127.7015578</c:v>
                </c:pt>
                <c:pt idx="7804">
                  <c:v>127.70178660000001</c:v>
                </c:pt>
                <c:pt idx="7805">
                  <c:v>127.7020155</c:v>
                </c:pt>
                <c:pt idx="7806">
                  <c:v>127.7022444</c:v>
                </c:pt>
                <c:pt idx="7807">
                  <c:v>127.7024735</c:v>
                </c:pt>
                <c:pt idx="7808">
                  <c:v>127.7027025</c:v>
                </c:pt>
                <c:pt idx="7809">
                  <c:v>127.70293169999999</c:v>
                </c:pt>
                <c:pt idx="7810">
                  <c:v>127.7031609</c:v>
                </c:pt>
                <c:pt idx="7811">
                  <c:v>127.7033902</c:v>
                </c:pt>
                <c:pt idx="7812">
                  <c:v>127.7036195</c:v>
                </c:pt>
                <c:pt idx="7813">
                  <c:v>127.70384900000001</c:v>
                </c:pt>
                <c:pt idx="7814">
                  <c:v>127.7040784</c:v>
                </c:pt>
                <c:pt idx="7815">
                  <c:v>127.704308</c:v>
                </c:pt>
                <c:pt idx="7816">
                  <c:v>127.70453759999999</c:v>
                </c:pt>
                <c:pt idx="7817">
                  <c:v>127.7047673</c:v>
                </c:pt>
                <c:pt idx="7818">
                  <c:v>127.70499700000001</c:v>
                </c:pt>
                <c:pt idx="7819">
                  <c:v>127.70522680000001</c:v>
                </c:pt>
                <c:pt idx="7820">
                  <c:v>127.7054567</c:v>
                </c:pt>
                <c:pt idx="7821">
                  <c:v>127.70568660000001</c:v>
                </c:pt>
                <c:pt idx="7822">
                  <c:v>127.70591659999999</c:v>
                </c:pt>
                <c:pt idx="7823">
                  <c:v>127.70614670000001</c:v>
                </c:pt>
                <c:pt idx="7824">
                  <c:v>127.7063768</c:v>
                </c:pt>
                <c:pt idx="7825">
                  <c:v>127.70660700000001</c:v>
                </c:pt>
                <c:pt idx="7826">
                  <c:v>127.7068373</c:v>
                </c:pt>
                <c:pt idx="7827">
                  <c:v>127.7070676</c:v>
                </c:pt>
                <c:pt idx="7828">
                  <c:v>127.70729799999999</c:v>
                </c:pt>
                <c:pt idx="7829">
                  <c:v>127.7075284</c:v>
                </c:pt>
                <c:pt idx="7830">
                  <c:v>127.707759</c:v>
                </c:pt>
                <c:pt idx="7831">
                  <c:v>127.7079895</c:v>
                </c:pt>
                <c:pt idx="7832">
                  <c:v>127.7082202</c:v>
                </c:pt>
                <c:pt idx="7833">
                  <c:v>127.7084509</c:v>
                </c:pt>
                <c:pt idx="7834">
                  <c:v>127.7086817</c:v>
                </c:pt>
                <c:pt idx="7835">
                  <c:v>127.7089125</c:v>
                </c:pt>
                <c:pt idx="7836">
                  <c:v>127.7091435</c:v>
                </c:pt>
                <c:pt idx="7837">
                  <c:v>127.7093744</c:v>
                </c:pt>
                <c:pt idx="7838">
                  <c:v>127.7096055</c:v>
                </c:pt>
                <c:pt idx="7839">
                  <c:v>127.7098366</c:v>
                </c:pt>
                <c:pt idx="7840">
                  <c:v>127.7100678</c:v>
                </c:pt>
                <c:pt idx="7841">
                  <c:v>127.71029900000001</c:v>
                </c:pt>
                <c:pt idx="7842">
                  <c:v>127.7105303</c:v>
                </c:pt>
                <c:pt idx="7843">
                  <c:v>127.71076170000001</c:v>
                </c:pt>
                <c:pt idx="7844">
                  <c:v>127.7109931</c:v>
                </c:pt>
                <c:pt idx="7845">
                  <c:v>127.71122459999999</c:v>
                </c:pt>
                <c:pt idx="7846">
                  <c:v>127.7114562</c:v>
                </c:pt>
                <c:pt idx="7847">
                  <c:v>127.71168780000001</c:v>
                </c:pt>
                <c:pt idx="7848">
                  <c:v>127.71191949999999</c:v>
                </c:pt>
                <c:pt idx="7849">
                  <c:v>127.71215119999999</c:v>
                </c:pt>
                <c:pt idx="7850">
                  <c:v>127.7123831</c:v>
                </c:pt>
                <c:pt idx="7851">
                  <c:v>127.71261490000001</c:v>
                </c:pt>
                <c:pt idx="7852">
                  <c:v>127.7128469</c:v>
                </c:pt>
                <c:pt idx="7853">
                  <c:v>127.7130789</c:v>
                </c:pt>
                <c:pt idx="7854">
                  <c:v>127.713311</c:v>
                </c:pt>
                <c:pt idx="7855">
                  <c:v>127.7135432</c:v>
                </c:pt>
                <c:pt idx="7856">
                  <c:v>127.7137754</c:v>
                </c:pt>
                <c:pt idx="7857">
                  <c:v>127.7140076</c:v>
                </c:pt>
                <c:pt idx="7858">
                  <c:v>127.71424</c:v>
                </c:pt>
                <c:pt idx="7859">
                  <c:v>127.71447240000001</c:v>
                </c:pt>
                <c:pt idx="7860">
                  <c:v>127.7147049</c:v>
                </c:pt>
                <c:pt idx="7861">
                  <c:v>127.7149374</c:v>
                </c:pt>
                <c:pt idx="7862">
                  <c:v>127.71517</c:v>
                </c:pt>
                <c:pt idx="7863">
                  <c:v>127.7154027</c:v>
                </c:pt>
                <c:pt idx="7864">
                  <c:v>127.7156354</c:v>
                </c:pt>
                <c:pt idx="7865">
                  <c:v>127.7158682</c:v>
                </c:pt>
                <c:pt idx="7866">
                  <c:v>127.7161011</c:v>
                </c:pt>
                <c:pt idx="7867">
                  <c:v>127.716334</c:v>
                </c:pt>
                <c:pt idx="7868">
                  <c:v>127.716567</c:v>
                </c:pt>
                <c:pt idx="7869">
                  <c:v>127.71680000000001</c:v>
                </c:pt>
                <c:pt idx="7870">
                  <c:v>127.7170332</c:v>
                </c:pt>
                <c:pt idx="7871">
                  <c:v>127.71726630000001</c:v>
                </c:pt>
                <c:pt idx="7872">
                  <c:v>127.7174996</c:v>
                </c:pt>
                <c:pt idx="7873">
                  <c:v>127.7177329</c:v>
                </c:pt>
                <c:pt idx="7874">
                  <c:v>127.7179663</c:v>
                </c:pt>
                <c:pt idx="7875">
                  <c:v>127.7181997</c:v>
                </c:pt>
                <c:pt idx="7876">
                  <c:v>127.7184333</c:v>
                </c:pt>
                <c:pt idx="7877">
                  <c:v>127.71866679999999</c:v>
                </c:pt>
                <c:pt idx="7878">
                  <c:v>127.7189005</c:v>
                </c:pt>
                <c:pt idx="7879">
                  <c:v>127.7191342</c:v>
                </c:pt>
                <c:pt idx="7880">
                  <c:v>127.71936789999999</c:v>
                </c:pt>
                <c:pt idx="7881">
                  <c:v>127.71960180000001</c:v>
                </c:pt>
                <c:pt idx="7882">
                  <c:v>127.7198357</c:v>
                </c:pt>
                <c:pt idx="7883">
                  <c:v>127.7200696</c:v>
                </c:pt>
                <c:pt idx="7884">
                  <c:v>127.7203037</c:v>
                </c:pt>
                <c:pt idx="7885">
                  <c:v>127.7205378</c:v>
                </c:pt>
                <c:pt idx="7886">
                  <c:v>127.7207719</c:v>
                </c:pt>
                <c:pt idx="7887">
                  <c:v>127.72100620000001</c:v>
                </c:pt>
                <c:pt idx="7888">
                  <c:v>127.7212404</c:v>
                </c:pt>
                <c:pt idx="7889">
                  <c:v>127.7214748</c:v>
                </c:pt>
                <c:pt idx="7890">
                  <c:v>127.72170920000001</c:v>
                </c:pt>
                <c:pt idx="7891">
                  <c:v>127.7219437</c:v>
                </c:pt>
                <c:pt idx="7892">
                  <c:v>127.7221782</c:v>
                </c:pt>
                <c:pt idx="7893">
                  <c:v>127.72241289999999</c:v>
                </c:pt>
                <c:pt idx="7894">
                  <c:v>127.72264749999999</c:v>
                </c:pt>
                <c:pt idx="7895">
                  <c:v>127.72288229999999</c:v>
                </c:pt>
                <c:pt idx="7896">
                  <c:v>127.7231171</c:v>
                </c:pt>
                <c:pt idx="7897">
                  <c:v>127.72335200000001</c:v>
                </c:pt>
                <c:pt idx="7898">
                  <c:v>127.7235869</c:v>
                </c:pt>
                <c:pt idx="7899">
                  <c:v>127.7238219</c:v>
                </c:pt>
                <c:pt idx="7900">
                  <c:v>127.724057</c:v>
                </c:pt>
                <c:pt idx="7901">
                  <c:v>127.7242921</c:v>
                </c:pt>
                <c:pt idx="7902">
                  <c:v>127.72452730000001</c:v>
                </c:pt>
                <c:pt idx="7903">
                  <c:v>127.7247625</c:v>
                </c:pt>
                <c:pt idx="7904">
                  <c:v>127.72499790000001</c:v>
                </c:pt>
                <c:pt idx="7905">
                  <c:v>127.72523320000001</c:v>
                </c:pt>
                <c:pt idx="7906">
                  <c:v>127.72546869999999</c:v>
                </c:pt>
                <c:pt idx="7907">
                  <c:v>127.7257042</c:v>
                </c:pt>
                <c:pt idx="7908">
                  <c:v>127.72593980000001</c:v>
                </c:pt>
                <c:pt idx="7909">
                  <c:v>127.7261754</c:v>
                </c:pt>
                <c:pt idx="7910">
                  <c:v>127.7264112</c:v>
                </c:pt>
                <c:pt idx="7911">
                  <c:v>127.72664690000001</c:v>
                </c:pt>
                <c:pt idx="7912">
                  <c:v>127.7268828</c:v>
                </c:pt>
                <c:pt idx="7913">
                  <c:v>127.72711870000001</c:v>
                </c:pt>
                <c:pt idx="7914">
                  <c:v>127.72735470000001</c:v>
                </c:pt>
                <c:pt idx="7915">
                  <c:v>127.72759069999999</c:v>
                </c:pt>
                <c:pt idx="7916">
                  <c:v>127.7278268</c:v>
                </c:pt>
                <c:pt idx="7917">
                  <c:v>127.7280629</c:v>
                </c:pt>
                <c:pt idx="7918">
                  <c:v>127.7282992</c:v>
                </c:pt>
                <c:pt idx="7919">
                  <c:v>127.72853550000001</c:v>
                </c:pt>
                <c:pt idx="7920">
                  <c:v>127.7287718</c:v>
                </c:pt>
                <c:pt idx="7921">
                  <c:v>127.7290083</c:v>
                </c:pt>
                <c:pt idx="7922">
                  <c:v>127.7292447</c:v>
                </c:pt>
                <c:pt idx="7923">
                  <c:v>127.7294813</c:v>
                </c:pt>
                <c:pt idx="7924">
                  <c:v>127.7297179</c:v>
                </c:pt>
                <c:pt idx="7925">
                  <c:v>127.7299546</c:v>
                </c:pt>
                <c:pt idx="7926">
                  <c:v>127.7301913</c:v>
                </c:pt>
                <c:pt idx="7927">
                  <c:v>127.7304281</c:v>
                </c:pt>
                <c:pt idx="7928">
                  <c:v>127.730665</c:v>
                </c:pt>
                <c:pt idx="7929">
                  <c:v>127.73090190000001</c:v>
                </c:pt>
                <c:pt idx="7930">
                  <c:v>127.731139</c:v>
                </c:pt>
                <c:pt idx="7931">
                  <c:v>127.731376</c:v>
                </c:pt>
                <c:pt idx="7932">
                  <c:v>127.7316131</c:v>
                </c:pt>
                <c:pt idx="7933">
                  <c:v>127.7318503</c:v>
                </c:pt>
                <c:pt idx="7934">
                  <c:v>127.7320876</c:v>
                </c:pt>
                <c:pt idx="7935">
                  <c:v>127.73232489999999</c:v>
                </c:pt>
                <c:pt idx="7936">
                  <c:v>127.7325623</c:v>
                </c:pt>
                <c:pt idx="7937">
                  <c:v>127.7327998</c:v>
                </c:pt>
                <c:pt idx="7938">
                  <c:v>127.73303730000001</c:v>
                </c:pt>
                <c:pt idx="7939">
                  <c:v>127.7332749</c:v>
                </c:pt>
                <c:pt idx="7940">
                  <c:v>127.7335125</c:v>
                </c:pt>
                <c:pt idx="7941">
                  <c:v>127.7337502</c:v>
                </c:pt>
                <c:pt idx="7942">
                  <c:v>127.733988</c:v>
                </c:pt>
                <c:pt idx="7943">
                  <c:v>127.7342258</c:v>
                </c:pt>
                <c:pt idx="7944">
                  <c:v>127.7344638</c:v>
                </c:pt>
                <c:pt idx="7945">
                  <c:v>127.7347017</c:v>
                </c:pt>
                <c:pt idx="7946">
                  <c:v>127.73493980000001</c:v>
                </c:pt>
                <c:pt idx="7947">
                  <c:v>127.7351779</c:v>
                </c:pt>
                <c:pt idx="7948">
                  <c:v>127.735416</c:v>
                </c:pt>
                <c:pt idx="7949">
                  <c:v>127.7356542</c:v>
                </c:pt>
                <c:pt idx="7950">
                  <c:v>127.73589250000001</c:v>
                </c:pt>
                <c:pt idx="7951">
                  <c:v>127.73613090000001</c:v>
                </c:pt>
                <c:pt idx="7952">
                  <c:v>127.73636930000001</c:v>
                </c:pt>
                <c:pt idx="7953">
                  <c:v>127.7366078</c:v>
                </c:pt>
                <c:pt idx="7954">
                  <c:v>127.7368463</c:v>
                </c:pt>
                <c:pt idx="7955">
                  <c:v>127.7370849</c:v>
                </c:pt>
                <c:pt idx="7956">
                  <c:v>127.7373236</c:v>
                </c:pt>
                <c:pt idx="7957">
                  <c:v>127.7375624</c:v>
                </c:pt>
                <c:pt idx="7958">
                  <c:v>127.73780120000001</c:v>
                </c:pt>
                <c:pt idx="7959">
                  <c:v>127.73804</c:v>
                </c:pt>
                <c:pt idx="7960">
                  <c:v>127.73827900000001</c:v>
                </c:pt>
                <c:pt idx="7961">
                  <c:v>127.738518</c:v>
                </c:pt>
                <c:pt idx="7962">
                  <c:v>127.73875700000001</c:v>
                </c:pt>
                <c:pt idx="7963">
                  <c:v>127.7389962</c:v>
                </c:pt>
                <c:pt idx="7964">
                  <c:v>127.7392354</c:v>
                </c:pt>
                <c:pt idx="7965">
                  <c:v>127.73947459999999</c:v>
                </c:pt>
                <c:pt idx="7966">
                  <c:v>127.7397139</c:v>
                </c:pt>
                <c:pt idx="7967">
                  <c:v>127.7399533</c:v>
                </c:pt>
                <c:pt idx="7968">
                  <c:v>127.7401928</c:v>
                </c:pt>
                <c:pt idx="7969">
                  <c:v>127.74043229999999</c:v>
                </c:pt>
                <c:pt idx="7970">
                  <c:v>127.7406718</c:v>
                </c:pt>
                <c:pt idx="7971">
                  <c:v>127.7409115</c:v>
                </c:pt>
                <c:pt idx="7972">
                  <c:v>127.7411512</c:v>
                </c:pt>
                <c:pt idx="7973">
                  <c:v>127.74139099999999</c:v>
                </c:pt>
                <c:pt idx="7974">
                  <c:v>127.7416308</c:v>
                </c:pt>
                <c:pt idx="7975">
                  <c:v>127.74187070000001</c:v>
                </c:pt>
                <c:pt idx="7976">
                  <c:v>127.7421107</c:v>
                </c:pt>
                <c:pt idx="7977">
                  <c:v>127.7423507</c:v>
                </c:pt>
                <c:pt idx="7978">
                  <c:v>127.7425908</c:v>
                </c:pt>
                <c:pt idx="7979">
                  <c:v>127.7428309</c:v>
                </c:pt>
                <c:pt idx="7980">
                  <c:v>127.74307109999999</c:v>
                </c:pt>
                <c:pt idx="7981">
                  <c:v>127.7433114</c:v>
                </c:pt>
                <c:pt idx="7982">
                  <c:v>127.74355180000001</c:v>
                </c:pt>
                <c:pt idx="7983">
                  <c:v>127.7437922</c:v>
                </c:pt>
                <c:pt idx="7984">
                  <c:v>127.74403270000001</c:v>
                </c:pt>
                <c:pt idx="7985">
                  <c:v>127.74427319999999</c:v>
                </c:pt>
                <c:pt idx="7986">
                  <c:v>127.74451379999999</c:v>
                </c:pt>
                <c:pt idx="7987">
                  <c:v>127.7447545</c:v>
                </c:pt>
                <c:pt idx="7988">
                  <c:v>127.74499520000001</c:v>
                </c:pt>
                <c:pt idx="7989">
                  <c:v>127.74523600000001</c:v>
                </c:pt>
                <c:pt idx="7990">
                  <c:v>127.74547680000001</c:v>
                </c:pt>
                <c:pt idx="7991">
                  <c:v>127.74571779999999</c:v>
                </c:pt>
                <c:pt idx="7992">
                  <c:v>127.7459588</c:v>
                </c:pt>
                <c:pt idx="7993">
                  <c:v>127.7461998</c:v>
                </c:pt>
                <c:pt idx="7994">
                  <c:v>127.7464409</c:v>
                </c:pt>
                <c:pt idx="7995">
                  <c:v>127.7466821</c:v>
                </c:pt>
                <c:pt idx="7996">
                  <c:v>127.74692330000001</c:v>
                </c:pt>
                <c:pt idx="7997">
                  <c:v>127.7471647</c:v>
                </c:pt>
                <c:pt idx="7998">
                  <c:v>127.747406</c:v>
                </c:pt>
                <c:pt idx="7999">
                  <c:v>127.7476475</c:v>
                </c:pt>
                <c:pt idx="8000">
                  <c:v>127.747889</c:v>
                </c:pt>
                <c:pt idx="8001">
                  <c:v>127.7481305</c:v>
                </c:pt>
                <c:pt idx="8002">
                  <c:v>127.7483721</c:v>
                </c:pt>
                <c:pt idx="8003">
                  <c:v>127.7486138</c:v>
                </c:pt>
                <c:pt idx="8004">
                  <c:v>127.7488556</c:v>
                </c:pt>
                <c:pt idx="8005">
                  <c:v>127.7490974</c:v>
                </c:pt>
                <c:pt idx="8006">
                  <c:v>127.7493393</c:v>
                </c:pt>
                <c:pt idx="8007">
                  <c:v>127.74958119999999</c:v>
                </c:pt>
                <c:pt idx="8008">
                  <c:v>127.7498233</c:v>
                </c:pt>
                <c:pt idx="8009">
                  <c:v>127.7500653</c:v>
                </c:pt>
                <c:pt idx="8010">
                  <c:v>127.75030750000001</c:v>
                </c:pt>
                <c:pt idx="8011">
                  <c:v>127.75054969999999</c:v>
                </c:pt>
                <c:pt idx="8012">
                  <c:v>127.7507919</c:v>
                </c:pt>
                <c:pt idx="8013">
                  <c:v>127.7510343</c:v>
                </c:pt>
                <c:pt idx="8014">
                  <c:v>127.75127670000001</c:v>
                </c:pt>
                <c:pt idx="8015">
                  <c:v>127.7515191</c:v>
                </c:pt>
                <c:pt idx="8016">
                  <c:v>127.75176159999999</c:v>
                </c:pt>
                <c:pt idx="8017">
                  <c:v>127.7520042</c:v>
                </c:pt>
                <c:pt idx="8018">
                  <c:v>127.7522469</c:v>
                </c:pt>
                <c:pt idx="8019">
                  <c:v>127.7524896</c:v>
                </c:pt>
                <c:pt idx="8020">
                  <c:v>127.7527324</c:v>
                </c:pt>
                <c:pt idx="8021">
                  <c:v>127.75297519999999</c:v>
                </c:pt>
                <c:pt idx="8022">
                  <c:v>127.7532181</c:v>
                </c:pt>
                <c:pt idx="8023">
                  <c:v>127.7534611</c:v>
                </c:pt>
                <c:pt idx="8024">
                  <c:v>127.75370409999999</c:v>
                </c:pt>
                <c:pt idx="8025">
                  <c:v>127.7539472</c:v>
                </c:pt>
                <c:pt idx="8026">
                  <c:v>127.7541904</c:v>
                </c:pt>
                <c:pt idx="8027">
                  <c:v>127.7544336</c:v>
                </c:pt>
                <c:pt idx="8028">
                  <c:v>127.75467690000001</c:v>
                </c:pt>
                <c:pt idx="8029">
                  <c:v>127.7549202</c:v>
                </c:pt>
                <c:pt idx="8030">
                  <c:v>127.7551637</c:v>
                </c:pt>
                <c:pt idx="8031">
                  <c:v>127.7554071</c:v>
                </c:pt>
                <c:pt idx="8032">
                  <c:v>127.7556507</c:v>
                </c:pt>
                <c:pt idx="8033">
                  <c:v>127.75589429999999</c:v>
                </c:pt>
                <c:pt idx="8034">
                  <c:v>127.75613800000001</c:v>
                </c:pt>
                <c:pt idx="8035">
                  <c:v>127.75638170000001</c:v>
                </c:pt>
                <c:pt idx="8036">
                  <c:v>127.7566255</c:v>
                </c:pt>
                <c:pt idx="8037">
                  <c:v>127.7568694</c:v>
                </c:pt>
                <c:pt idx="8038">
                  <c:v>127.7571133</c:v>
                </c:pt>
                <c:pt idx="8039">
                  <c:v>127.7573573</c:v>
                </c:pt>
                <c:pt idx="8040">
                  <c:v>127.7576013</c:v>
                </c:pt>
                <c:pt idx="8041">
                  <c:v>127.7578455</c:v>
                </c:pt>
                <c:pt idx="8042">
                  <c:v>127.75808960000001</c:v>
                </c:pt>
                <c:pt idx="8043">
                  <c:v>127.7583339</c:v>
                </c:pt>
                <c:pt idx="8044">
                  <c:v>127.7585782</c:v>
                </c:pt>
                <c:pt idx="8045">
                  <c:v>127.7588226</c:v>
                </c:pt>
                <c:pt idx="8046">
                  <c:v>127.759067</c:v>
                </c:pt>
                <c:pt idx="8047">
                  <c:v>127.7593115</c:v>
                </c:pt>
                <c:pt idx="8048">
                  <c:v>127.7595561</c:v>
                </c:pt>
                <c:pt idx="8049">
                  <c:v>127.7598007</c:v>
                </c:pt>
                <c:pt idx="8050">
                  <c:v>127.7600454</c:v>
                </c:pt>
                <c:pt idx="8051">
                  <c:v>127.76029010000001</c:v>
                </c:pt>
                <c:pt idx="8052">
                  <c:v>127.760535</c:v>
                </c:pt>
                <c:pt idx="8053">
                  <c:v>127.76077979999999</c:v>
                </c:pt>
                <c:pt idx="8054">
                  <c:v>127.7610248</c:v>
                </c:pt>
                <c:pt idx="8055">
                  <c:v>127.76126979999999</c:v>
                </c:pt>
                <c:pt idx="8056">
                  <c:v>127.76151489999999</c:v>
                </c:pt>
                <c:pt idx="8057">
                  <c:v>127.76176</c:v>
                </c:pt>
                <c:pt idx="8058">
                  <c:v>127.7620052</c:v>
                </c:pt>
                <c:pt idx="8059">
                  <c:v>127.76225049999999</c:v>
                </c:pt>
                <c:pt idx="8060">
                  <c:v>127.7624958</c:v>
                </c:pt>
                <c:pt idx="8061">
                  <c:v>127.76274119999999</c:v>
                </c:pt>
                <c:pt idx="8062">
                  <c:v>127.7629866</c:v>
                </c:pt>
                <c:pt idx="8063">
                  <c:v>127.7632321</c:v>
                </c:pt>
                <c:pt idx="8064">
                  <c:v>127.7634777</c:v>
                </c:pt>
                <c:pt idx="8065">
                  <c:v>127.7637234</c:v>
                </c:pt>
                <c:pt idx="8066">
                  <c:v>127.7639691</c:v>
                </c:pt>
                <c:pt idx="8067">
                  <c:v>127.7642149</c:v>
                </c:pt>
                <c:pt idx="8068">
                  <c:v>127.7644607</c:v>
                </c:pt>
                <c:pt idx="8069">
                  <c:v>127.7647066</c:v>
                </c:pt>
                <c:pt idx="8070">
                  <c:v>127.7649526</c:v>
                </c:pt>
                <c:pt idx="8071">
                  <c:v>127.76519860000001</c:v>
                </c:pt>
                <c:pt idx="8072">
                  <c:v>127.7654447</c:v>
                </c:pt>
                <c:pt idx="8073">
                  <c:v>127.7656908</c:v>
                </c:pt>
                <c:pt idx="8074">
                  <c:v>127.76593699999999</c:v>
                </c:pt>
                <c:pt idx="8075">
                  <c:v>127.76618329999999</c:v>
                </c:pt>
                <c:pt idx="8076">
                  <c:v>127.7664297</c:v>
                </c:pt>
                <c:pt idx="8077">
                  <c:v>127.7666761</c:v>
                </c:pt>
                <c:pt idx="8078">
                  <c:v>127.76692250000001</c:v>
                </c:pt>
                <c:pt idx="8079">
                  <c:v>127.7671691</c:v>
                </c:pt>
                <c:pt idx="8080">
                  <c:v>127.7674157</c:v>
                </c:pt>
                <c:pt idx="8081">
                  <c:v>127.7676623</c:v>
                </c:pt>
                <c:pt idx="8082">
                  <c:v>127.7679091</c:v>
                </c:pt>
                <c:pt idx="8083">
                  <c:v>127.7681558</c:v>
                </c:pt>
                <c:pt idx="8084">
                  <c:v>127.7684027</c:v>
                </c:pt>
                <c:pt idx="8085">
                  <c:v>127.7686496</c:v>
                </c:pt>
                <c:pt idx="8086">
                  <c:v>127.76889660000001</c:v>
                </c:pt>
                <c:pt idx="8087">
                  <c:v>127.76914360000001</c:v>
                </c:pt>
                <c:pt idx="8088">
                  <c:v>127.7693907</c:v>
                </c:pt>
                <c:pt idx="8089">
                  <c:v>127.76963790000001</c:v>
                </c:pt>
                <c:pt idx="8090">
                  <c:v>127.7698851</c:v>
                </c:pt>
                <c:pt idx="8091">
                  <c:v>127.77013239999999</c:v>
                </c:pt>
                <c:pt idx="8092">
                  <c:v>127.7703798</c:v>
                </c:pt>
                <c:pt idx="8093">
                  <c:v>127.77062720000001</c:v>
                </c:pt>
                <c:pt idx="8094">
                  <c:v>127.77087469999999</c:v>
                </c:pt>
                <c:pt idx="8095">
                  <c:v>127.77112219999999</c:v>
                </c:pt>
                <c:pt idx="8096">
                  <c:v>127.7713699</c:v>
                </c:pt>
                <c:pt idx="8097">
                  <c:v>127.7716175</c:v>
                </c:pt>
                <c:pt idx="8098">
                  <c:v>127.7718653</c:v>
                </c:pt>
                <c:pt idx="8099">
                  <c:v>127.7721131</c:v>
                </c:pt>
                <c:pt idx="8100">
                  <c:v>127.7723609</c:v>
                </c:pt>
                <c:pt idx="8101">
                  <c:v>127.77260889999999</c:v>
                </c:pt>
                <c:pt idx="8102">
                  <c:v>127.77285689999999</c:v>
                </c:pt>
                <c:pt idx="8103">
                  <c:v>127.77310490000001</c:v>
                </c:pt>
                <c:pt idx="8104">
                  <c:v>127.773353</c:v>
                </c:pt>
                <c:pt idx="8105">
                  <c:v>127.7736012</c:v>
                </c:pt>
                <c:pt idx="8106">
                  <c:v>127.7738495</c:v>
                </c:pt>
                <c:pt idx="8107">
                  <c:v>127.77409780000001</c:v>
                </c:pt>
                <c:pt idx="8108">
                  <c:v>127.7743461</c:v>
                </c:pt>
                <c:pt idx="8109">
                  <c:v>127.7745946</c:v>
                </c:pt>
                <c:pt idx="8110">
                  <c:v>127.7748431</c:v>
                </c:pt>
                <c:pt idx="8111">
                  <c:v>127.7750916</c:v>
                </c:pt>
                <c:pt idx="8112">
                  <c:v>127.7753403</c:v>
                </c:pt>
                <c:pt idx="8113">
                  <c:v>127.7755889</c:v>
                </c:pt>
                <c:pt idx="8114">
                  <c:v>127.7758377</c:v>
                </c:pt>
                <c:pt idx="8115">
                  <c:v>127.77608650000001</c:v>
                </c:pt>
                <c:pt idx="8116">
                  <c:v>127.77633539999999</c:v>
                </c:pt>
                <c:pt idx="8117">
                  <c:v>127.7765843</c:v>
                </c:pt>
                <c:pt idx="8118">
                  <c:v>127.77683330000001</c:v>
                </c:pt>
                <c:pt idx="8119">
                  <c:v>127.7770824</c:v>
                </c:pt>
                <c:pt idx="8120">
                  <c:v>127.7773315</c:v>
                </c:pt>
                <c:pt idx="8121">
                  <c:v>127.7775807</c:v>
                </c:pt>
                <c:pt idx="8122">
                  <c:v>127.77782999999999</c:v>
                </c:pt>
                <c:pt idx="8123">
                  <c:v>127.7780793</c:v>
                </c:pt>
                <c:pt idx="8124">
                  <c:v>127.7783287</c:v>
                </c:pt>
                <c:pt idx="8125">
                  <c:v>127.7785781</c:v>
                </c:pt>
                <c:pt idx="8126">
                  <c:v>127.7788276</c:v>
                </c:pt>
                <c:pt idx="8127">
                  <c:v>127.7790772</c:v>
                </c:pt>
                <c:pt idx="8128">
                  <c:v>127.77932680000001</c:v>
                </c:pt>
                <c:pt idx="8129">
                  <c:v>127.7795765</c:v>
                </c:pt>
                <c:pt idx="8130">
                  <c:v>127.7798263</c:v>
                </c:pt>
                <c:pt idx="8131">
                  <c:v>127.7800761</c:v>
                </c:pt>
                <c:pt idx="8132">
                  <c:v>127.780326</c:v>
                </c:pt>
                <c:pt idx="8133">
                  <c:v>127.780576</c:v>
                </c:pt>
                <c:pt idx="8134">
                  <c:v>127.780826</c:v>
                </c:pt>
                <c:pt idx="8135">
                  <c:v>127.781076</c:v>
                </c:pt>
                <c:pt idx="8136">
                  <c:v>127.7813262</c:v>
                </c:pt>
                <c:pt idx="8137">
                  <c:v>127.78157640000001</c:v>
                </c:pt>
                <c:pt idx="8138">
                  <c:v>127.7818267</c:v>
                </c:pt>
                <c:pt idx="8139">
                  <c:v>127.782077</c:v>
                </c:pt>
                <c:pt idx="8140">
                  <c:v>127.7823274</c:v>
                </c:pt>
                <c:pt idx="8141">
                  <c:v>127.7825778</c:v>
                </c:pt>
                <c:pt idx="8142">
                  <c:v>127.78282830000001</c:v>
                </c:pt>
                <c:pt idx="8143">
                  <c:v>127.78307890000001</c:v>
                </c:pt>
                <c:pt idx="8144">
                  <c:v>127.7833296</c:v>
                </c:pt>
                <c:pt idx="8145">
                  <c:v>127.7835803</c:v>
                </c:pt>
                <c:pt idx="8146">
                  <c:v>127.78383100000001</c:v>
                </c:pt>
                <c:pt idx="8147">
                  <c:v>127.7840819</c:v>
                </c:pt>
                <c:pt idx="8148">
                  <c:v>127.7843328</c:v>
                </c:pt>
                <c:pt idx="8149">
                  <c:v>127.7845837</c:v>
                </c:pt>
                <c:pt idx="8150">
                  <c:v>127.7848348</c:v>
                </c:pt>
                <c:pt idx="8151">
                  <c:v>127.7850858</c:v>
                </c:pt>
                <c:pt idx="8152">
                  <c:v>127.785337</c:v>
                </c:pt>
                <c:pt idx="8153">
                  <c:v>127.78558820000001</c:v>
                </c:pt>
                <c:pt idx="8154">
                  <c:v>127.78583949999999</c:v>
                </c:pt>
                <c:pt idx="8155">
                  <c:v>127.7860908</c:v>
                </c:pt>
                <c:pt idx="8156">
                  <c:v>127.78634220000001</c:v>
                </c:pt>
                <c:pt idx="8157">
                  <c:v>127.7865937</c:v>
                </c:pt>
                <c:pt idx="8158">
                  <c:v>127.7868452</c:v>
                </c:pt>
                <c:pt idx="8159">
                  <c:v>127.7870968</c:v>
                </c:pt>
                <c:pt idx="8160">
                  <c:v>127.7873484</c:v>
                </c:pt>
                <c:pt idx="8161">
                  <c:v>127.78760010000001</c:v>
                </c:pt>
                <c:pt idx="8162">
                  <c:v>127.78785190000001</c:v>
                </c:pt>
                <c:pt idx="8163">
                  <c:v>127.7881038</c:v>
                </c:pt>
                <c:pt idx="8164">
                  <c:v>127.7883557</c:v>
                </c:pt>
                <c:pt idx="8165">
                  <c:v>127.78860760000001</c:v>
                </c:pt>
                <c:pt idx="8166">
                  <c:v>127.7888597</c:v>
                </c:pt>
                <c:pt idx="8167">
                  <c:v>127.78911170000001</c:v>
                </c:pt>
                <c:pt idx="8168">
                  <c:v>127.7893639</c:v>
                </c:pt>
                <c:pt idx="8169">
                  <c:v>127.7896161</c:v>
                </c:pt>
                <c:pt idx="8170">
                  <c:v>127.7898684</c:v>
                </c:pt>
                <c:pt idx="8171">
                  <c:v>127.7901207</c:v>
                </c:pt>
                <c:pt idx="8172">
                  <c:v>127.7903731</c:v>
                </c:pt>
                <c:pt idx="8173">
                  <c:v>127.7906256</c:v>
                </c:pt>
                <c:pt idx="8174">
                  <c:v>127.7908781</c:v>
                </c:pt>
                <c:pt idx="8175">
                  <c:v>127.7911307</c:v>
                </c:pt>
                <c:pt idx="8176">
                  <c:v>127.7913834</c:v>
                </c:pt>
                <c:pt idx="8177">
                  <c:v>127.79163610000001</c:v>
                </c:pt>
                <c:pt idx="8178">
                  <c:v>127.7918889</c:v>
                </c:pt>
                <c:pt idx="8179">
                  <c:v>127.7921417</c:v>
                </c:pt>
                <c:pt idx="8180">
                  <c:v>127.79239459999999</c:v>
                </c:pt>
                <c:pt idx="8181">
                  <c:v>127.7926476</c:v>
                </c:pt>
                <c:pt idx="8182">
                  <c:v>127.7929006</c:v>
                </c:pt>
                <c:pt idx="8183">
                  <c:v>127.7931537</c:v>
                </c:pt>
                <c:pt idx="8184">
                  <c:v>127.79340689999999</c:v>
                </c:pt>
                <c:pt idx="8185">
                  <c:v>127.7936601</c:v>
                </c:pt>
                <c:pt idx="8186">
                  <c:v>127.79391339999999</c:v>
                </c:pt>
                <c:pt idx="8187">
                  <c:v>127.79416670000001</c:v>
                </c:pt>
                <c:pt idx="8188">
                  <c:v>127.7944202</c:v>
                </c:pt>
                <c:pt idx="8189">
                  <c:v>127.7946736</c:v>
                </c:pt>
                <c:pt idx="8190">
                  <c:v>127.7949272</c:v>
                </c:pt>
                <c:pt idx="8191">
                  <c:v>127.7951808</c:v>
                </c:pt>
                <c:pt idx="8192">
                  <c:v>127.7954344</c:v>
                </c:pt>
                <c:pt idx="8193">
                  <c:v>127.79568810000001</c:v>
                </c:pt>
                <c:pt idx="8194">
                  <c:v>127.7959419</c:v>
                </c:pt>
                <c:pt idx="8195">
                  <c:v>127.79619580000001</c:v>
                </c:pt>
                <c:pt idx="8196">
                  <c:v>127.7964497</c:v>
                </c:pt>
                <c:pt idx="8197">
                  <c:v>127.7967036</c:v>
                </c:pt>
                <c:pt idx="8198">
                  <c:v>127.79695769999999</c:v>
                </c:pt>
                <c:pt idx="8199">
                  <c:v>127.7972118</c:v>
                </c:pt>
                <c:pt idx="8200">
                  <c:v>127.79746590000001</c:v>
                </c:pt>
                <c:pt idx="8201">
                  <c:v>127.7977202</c:v>
                </c:pt>
                <c:pt idx="8202">
                  <c:v>127.7979744</c:v>
                </c:pt>
                <c:pt idx="8203">
                  <c:v>127.7982288</c:v>
                </c:pt>
                <c:pt idx="8204">
                  <c:v>127.79848320000001</c:v>
                </c:pt>
                <c:pt idx="8205">
                  <c:v>127.7987377</c:v>
                </c:pt>
                <c:pt idx="8206">
                  <c:v>127.7989922</c:v>
                </c:pt>
                <c:pt idx="8207">
                  <c:v>127.79924680000001</c:v>
                </c:pt>
                <c:pt idx="8208">
                  <c:v>127.79950150000001</c:v>
                </c:pt>
                <c:pt idx="8209">
                  <c:v>127.7997562</c:v>
                </c:pt>
                <c:pt idx="8210">
                  <c:v>127.800011</c:v>
                </c:pt>
                <c:pt idx="8211">
                  <c:v>127.80026580000001</c:v>
                </c:pt>
                <c:pt idx="8212">
                  <c:v>127.80052070000001</c:v>
                </c:pt>
                <c:pt idx="8213">
                  <c:v>127.8007757</c:v>
                </c:pt>
                <c:pt idx="8214">
                  <c:v>127.8010307</c:v>
                </c:pt>
                <c:pt idx="8215">
                  <c:v>127.8012858</c:v>
                </c:pt>
                <c:pt idx="8216">
                  <c:v>127.801541</c:v>
                </c:pt>
                <c:pt idx="8217">
                  <c:v>127.8017962</c:v>
                </c:pt>
                <c:pt idx="8218">
                  <c:v>127.8020515</c:v>
                </c:pt>
                <c:pt idx="8219">
                  <c:v>127.8023069</c:v>
                </c:pt>
                <c:pt idx="8220">
                  <c:v>127.80256230000001</c:v>
                </c:pt>
                <c:pt idx="8221">
                  <c:v>127.80281770000001</c:v>
                </c:pt>
                <c:pt idx="8222">
                  <c:v>127.80307329999999</c:v>
                </c:pt>
                <c:pt idx="8223">
                  <c:v>127.8033289</c:v>
                </c:pt>
                <c:pt idx="8224">
                  <c:v>127.8035845</c:v>
                </c:pt>
                <c:pt idx="8225">
                  <c:v>127.8038403</c:v>
                </c:pt>
                <c:pt idx="8226">
                  <c:v>127.804096</c:v>
                </c:pt>
                <c:pt idx="8227">
                  <c:v>127.8043519</c:v>
                </c:pt>
                <c:pt idx="8228">
                  <c:v>127.8046078</c:v>
                </c:pt>
                <c:pt idx="8229">
                  <c:v>127.80486380000001</c:v>
                </c:pt>
                <c:pt idx="8230">
                  <c:v>127.8051198</c:v>
                </c:pt>
                <c:pt idx="8231">
                  <c:v>127.8053759</c:v>
                </c:pt>
                <c:pt idx="8232">
                  <c:v>127.8056321</c:v>
                </c:pt>
                <c:pt idx="8233">
                  <c:v>127.80588830000001</c:v>
                </c:pt>
                <c:pt idx="8234">
                  <c:v>127.8061446</c:v>
                </c:pt>
                <c:pt idx="8235">
                  <c:v>127.8064009</c:v>
                </c:pt>
                <c:pt idx="8236">
                  <c:v>127.8066573</c:v>
                </c:pt>
                <c:pt idx="8237">
                  <c:v>127.8069138</c:v>
                </c:pt>
                <c:pt idx="8238">
                  <c:v>127.8071703</c:v>
                </c:pt>
                <c:pt idx="8239">
                  <c:v>127.8074269</c:v>
                </c:pt>
                <c:pt idx="8240">
                  <c:v>127.8076836</c:v>
                </c:pt>
                <c:pt idx="8241">
                  <c:v>127.8079403</c:v>
                </c:pt>
                <c:pt idx="8242">
                  <c:v>127.8081971</c:v>
                </c:pt>
                <c:pt idx="8243">
                  <c:v>127.8084539</c:v>
                </c:pt>
                <c:pt idx="8244">
                  <c:v>127.8087108</c:v>
                </c:pt>
                <c:pt idx="8245">
                  <c:v>127.8089678</c:v>
                </c:pt>
                <c:pt idx="8246">
                  <c:v>127.8092248</c:v>
                </c:pt>
                <c:pt idx="8247">
                  <c:v>127.80948189999999</c:v>
                </c:pt>
                <c:pt idx="8248">
                  <c:v>127.8097391</c:v>
                </c:pt>
                <c:pt idx="8249">
                  <c:v>127.80999629999999</c:v>
                </c:pt>
                <c:pt idx="8250">
                  <c:v>127.8102536</c:v>
                </c:pt>
                <c:pt idx="8251">
                  <c:v>127.8105109</c:v>
                </c:pt>
                <c:pt idx="8252">
                  <c:v>127.81076830000001</c:v>
                </c:pt>
                <c:pt idx="8253">
                  <c:v>127.8110258</c:v>
                </c:pt>
                <c:pt idx="8254">
                  <c:v>127.8112833</c:v>
                </c:pt>
                <c:pt idx="8255">
                  <c:v>127.8115409</c:v>
                </c:pt>
                <c:pt idx="8256">
                  <c:v>127.8117986</c:v>
                </c:pt>
                <c:pt idx="8257">
                  <c:v>127.81205629999999</c:v>
                </c:pt>
                <c:pt idx="8258">
                  <c:v>127.81231409999999</c:v>
                </c:pt>
                <c:pt idx="8259">
                  <c:v>127.81257189999999</c:v>
                </c:pt>
                <c:pt idx="8260">
                  <c:v>127.8128298</c:v>
                </c:pt>
                <c:pt idx="8261">
                  <c:v>127.81308780000001</c:v>
                </c:pt>
                <c:pt idx="8262">
                  <c:v>127.81334579999999</c:v>
                </c:pt>
                <c:pt idx="8263">
                  <c:v>127.8136039</c:v>
                </c:pt>
                <c:pt idx="8264">
                  <c:v>127.813862</c:v>
                </c:pt>
                <c:pt idx="8265">
                  <c:v>127.8141203</c:v>
                </c:pt>
                <c:pt idx="8266">
                  <c:v>127.8143785</c:v>
                </c:pt>
                <c:pt idx="8267">
                  <c:v>127.8146369</c:v>
                </c:pt>
                <c:pt idx="8268">
                  <c:v>127.8148953</c:v>
                </c:pt>
                <c:pt idx="8269">
                  <c:v>127.8151537</c:v>
                </c:pt>
                <c:pt idx="8270">
                  <c:v>127.81541230000001</c:v>
                </c:pt>
                <c:pt idx="8271">
                  <c:v>127.81567080000001</c:v>
                </c:pt>
                <c:pt idx="8272">
                  <c:v>127.8159295</c:v>
                </c:pt>
                <c:pt idx="8273">
                  <c:v>127.8161882</c:v>
                </c:pt>
                <c:pt idx="8274">
                  <c:v>127.816447</c:v>
                </c:pt>
                <c:pt idx="8275">
                  <c:v>127.81670579999999</c:v>
                </c:pt>
                <c:pt idx="8276">
                  <c:v>127.8169647</c:v>
                </c:pt>
                <c:pt idx="8277">
                  <c:v>127.8172237</c:v>
                </c:pt>
                <c:pt idx="8278">
                  <c:v>127.8174827</c:v>
                </c:pt>
                <c:pt idx="8279">
                  <c:v>127.81774179999999</c:v>
                </c:pt>
                <c:pt idx="8280">
                  <c:v>127.8180009</c:v>
                </c:pt>
                <c:pt idx="8281">
                  <c:v>127.8182601</c:v>
                </c:pt>
                <c:pt idx="8282">
                  <c:v>127.8185194</c:v>
                </c:pt>
                <c:pt idx="8283">
                  <c:v>127.8187787</c:v>
                </c:pt>
                <c:pt idx="8284">
                  <c:v>127.8190381</c:v>
                </c:pt>
                <c:pt idx="8285">
                  <c:v>127.8192976</c:v>
                </c:pt>
                <c:pt idx="8286">
                  <c:v>127.8195571</c:v>
                </c:pt>
                <c:pt idx="8287">
                  <c:v>127.8198166</c:v>
                </c:pt>
                <c:pt idx="8288">
                  <c:v>127.8200763</c:v>
                </c:pt>
                <c:pt idx="8289">
                  <c:v>127.820336</c:v>
                </c:pt>
                <c:pt idx="8290">
                  <c:v>127.82059580000001</c:v>
                </c:pt>
                <c:pt idx="8291">
                  <c:v>127.8208556</c:v>
                </c:pt>
                <c:pt idx="8292">
                  <c:v>127.8211155</c:v>
                </c:pt>
                <c:pt idx="8293">
                  <c:v>127.82137539999999</c:v>
                </c:pt>
                <c:pt idx="8294">
                  <c:v>127.82163540000001</c:v>
                </c:pt>
                <c:pt idx="8295">
                  <c:v>127.8218955</c:v>
                </c:pt>
                <c:pt idx="8296">
                  <c:v>127.8221556</c:v>
                </c:pt>
                <c:pt idx="8297">
                  <c:v>127.8224158</c:v>
                </c:pt>
                <c:pt idx="8298">
                  <c:v>127.8226761</c:v>
                </c:pt>
                <c:pt idx="8299">
                  <c:v>127.8229364</c:v>
                </c:pt>
                <c:pt idx="8300">
                  <c:v>127.82319680000001</c:v>
                </c:pt>
                <c:pt idx="8301">
                  <c:v>127.82345720000001</c:v>
                </c:pt>
                <c:pt idx="8302">
                  <c:v>127.8237177</c:v>
                </c:pt>
                <c:pt idx="8303">
                  <c:v>127.82397829999999</c:v>
                </c:pt>
                <c:pt idx="8304">
                  <c:v>127.8242389</c:v>
                </c:pt>
                <c:pt idx="8305">
                  <c:v>127.8244996</c:v>
                </c:pt>
                <c:pt idx="8306">
                  <c:v>127.8247604</c:v>
                </c:pt>
                <c:pt idx="8307">
                  <c:v>127.82502119999999</c:v>
                </c:pt>
                <c:pt idx="8308">
                  <c:v>127.8252821</c:v>
                </c:pt>
                <c:pt idx="8309">
                  <c:v>127.825543</c:v>
                </c:pt>
                <c:pt idx="8310">
                  <c:v>127.82580400000001</c:v>
                </c:pt>
                <c:pt idx="8311">
                  <c:v>127.82606509999999</c:v>
                </c:pt>
                <c:pt idx="8312">
                  <c:v>127.8263262</c:v>
                </c:pt>
                <c:pt idx="8313">
                  <c:v>127.82658739999999</c:v>
                </c:pt>
                <c:pt idx="8314">
                  <c:v>127.82684860000001</c:v>
                </c:pt>
                <c:pt idx="8315">
                  <c:v>127.82711</c:v>
                </c:pt>
                <c:pt idx="8316">
                  <c:v>127.8273713</c:v>
                </c:pt>
                <c:pt idx="8317">
                  <c:v>127.8276328</c:v>
                </c:pt>
                <c:pt idx="8318">
                  <c:v>127.8278942</c:v>
                </c:pt>
                <c:pt idx="8319">
                  <c:v>127.8281558</c:v>
                </c:pt>
                <c:pt idx="8320">
                  <c:v>127.82841740000001</c:v>
                </c:pt>
                <c:pt idx="8321">
                  <c:v>127.8286791</c:v>
                </c:pt>
                <c:pt idx="8322">
                  <c:v>127.8289408</c:v>
                </c:pt>
                <c:pt idx="8323">
                  <c:v>127.8292026</c:v>
                </c:pt>
                <c:pt idx="8324">
                  <c:v>127.8294645</c:v>
                </c:pt>
                <c:pt idx="8325">
                  <c:v>127.8297264</c:v>
                </c:pt>
                <c:pt idx="8326">
                  <c:v>127.8299884</c:v>
                </c:pt>
                <c:pt idx="8327">
                  <c:v>127.83025050000001</c:v>
                </c:pt>
                <c:pt idx="8328">
                  <c:v>127.83051260000001</c:v>
                </c:pt>
                <c:pt idx="8329">
                  <c:v>127.8307748</c:v>
                </c:pt>
                <c:pt idx="8330">
                  <c:v>127.83103699999999</c:v>
                </c:pt>
                <c:pt idx="8331">
                  <c:v>127.8312993</c:v>
                </c:pt>
                <c:pt idx="8332">
                  <c:v>127.83156169999999</c:v>
                </c:pt>
                <c:pt idx="8333">
                  <c:v>127.83182410000001</c:v>
                </c:pt>
                <c:pt idx="8334">
                  <c:v>127.8320866</c:v>
                </c:pt>
                <c:pt idx="8335">
                  <c:v>127.8323491</c:v>
                </c:pt>
                <c:pt idx="8336">
                  <c:v>127.8326117</c:v>
                </c:pt>
                <c:pt idx="8337">
                  <c:v>127.83287439999999</c:v>
                </c:pt>
                <c:pt idx="8338">
                  <c:v>127.8331371</c:v>
                </c:pt>
                <c:pt idx="8339">
                  <c:v>127.8333999</c:v>
                </c:pt>
                <c:pt idx="8340">
                  <c:v>127.8336627</c:v>
                </c:pt>
                <c:pt idx="8341">
                  <c:v>127.8339256</c:v>
                </c:pt>
                <c:pt idx="8342">
                  <c:v>127.8341886</c:v>
                </c:pt>
                <c:pt idx="8343">
                  <c:v>127.8344517</c:v>
                </c:pt>
                <c:pt idx="8344">
                  <c:v>127.8347148</c:v>
                </c:pt>
                <c:pt idx="8345">
                  <c:v>127.8349779</c:v>
                </c:pt>
                <c:pt idx="8346">
                  <c:v>127.8352411</c:v>
                </c:pt>
                <c:pt idx="8347">
                  <c:v>127.8355044</c:v>
                </c:pt>
                <c:pt idx="8348">
                  <c:v>127.8357678</c:v>
                </c:pt>
                <c:pt idx="8349">
                  <c:v>127.83603119999999</c:v>
                </c:pt>
                <c:pt idx="8350">
                  <c:v>127.8362946</c:v>
                </c:pt>
                <c:pt idx="8351">
                  <c:v>127.8365582</c:v>
                </c:pt>
                <c:pt idx="8352">
                  <c:v>127.8368217</c:v>
                </c:pt>
                <c:pt idx="8353">
                  <c:v>127.83708540000001</c:v>
                </c:pt>
                <c:pt idx="8354">
                  <c:v>127.8373491</c:v>
                </c:pt>
                <c:pt idx="8355">
                  <c:v>127.8376129</c:v>
                </c:pt>
                <c:pt idx="8356">
                  <c:v>127.8378767</c:v>
                </c:pt>
                <c:pt idx="8357">
                  <c:v>127.8381406</c:v>
                </c:pt>
                <c:pt idx="8358">
                  <c:v>127.8384046</c:v>
                </c:pt>
                <c:pt idx="8359">
                  <c:v>127.83866860000001</c:v>
                </c:pt>
                <c:pt idx="8360">
                  <c:v>127.8389327</c:v>
                </c:pt>
                <c:pt idx="8361">
                  <c:v>127.8391968</c:v>
                </c:pt>
                <c:pt idx="8362">
                  <c:v>127.839461</c:v>
                </c:pt>
                <c:pt idx="8363">
                  <c:v>127.8397253</c:v>
                </c:pt>
                <c:pt idx="8364">
                  <c:v>127.8399896</c:v>
                </c:pt>
                <c:pt idx="8365">
                  <c:v>127.840254</c:v>
                </c:pt>
                <c:pt idx="8366">
                  <c:v>127.84051839999999</c:v>
                </c:pt>
                <c:pt idx="8367">
                  <c:v>127.84078289999999</c:v>
                </c:pt>
                <c:pt idx="8368">
                  <c:v>127.8410475</c:v>
                </c:pt>
                <c:pt idx="8369">
                  <c:v>127.8413121</c:v>
                </c:pt>
                <c:pt idx="8370">
                  <c:v>127.8415768</c:v>
                </c:pt>
                <c:pt idx="8371">
                  <c:v>127.8418416</c:v>
                </c:pt>
                <c:pt idx="8372">
                  <c:v>127.84210640000001</c:v>
                </c:pt>
                <c:pt idx="8373">
                  <c:v>127.8423713</c:v>
                </c:pt>
                <c:pt idx="8374">
                  <c:v>127.8426362</c:v>
                </c:pt>
                <c:pt idx="8375">
                  <c:v>127.8429012</c:v>
                </c:pt>
                <c:pt idx="8376">
                  <c:v>127.84316629999999</c:v>
                </c:pt>
                <c:pt idx="8377">
                  <c:v>127.8434314</c:v>
                </c:pt>
                <c:pt idx="8378">
                  <c:v>127.8436966</c:v>
                </c:pt>
                <c:pt idx="8379">
                  <c:v>127.8439618</c:v>
                </c:pt>
                <c:pt idx="8380">
                  <c:v>127.84422720000001</c:v>
                </c:pt>
                <c:pt idx="8381">
                  <c:v>127.8444925</c:v>
                </c:pt>
                <c:pt idx="8382">
                  <c:v>127.844758</c:v>
                </c:pt>
                <c:pt idx="8383">
                  <c:v>127.8450234</c:v>
                </c:pt>
                <c:pt idx="8384">
                  <c:v>127.84528899999999</c:v>
                </c:pt>
                <c:pt idx="8385">
                  <c:v>127.8455546</c:v>
                </c:pt>
                <c:pt idx="8386">
                  <c:v>127.8458203</c:v>
                </c:pt>
                <c:pt idx="8387">
                  <c:v>127.846086</c:v>
                </c:pt>
                <c:pt idx="8388">
                  <c:v>127.84635179999999</c:v>
                </c:pt>
                <c:pt idx="8389">
                  <c:v>127.8466177</c:v>
                </c:pt>
                <c:pt idx="8390">
                  <c:v>127.8468836</c:v>
                </c:pt>
                <c:pt idx="8391">
                  <c:v>127.84714959999999</c:v>
                </c:pt>
                <c:pt idx="8392">
                  <c:v>127.84741560000001</c:v>
                </c:pt>
                <c:pt idx="8393">
                  <c:v>127.8476817</c:v>
                </c:pt>
                <c:pt idx="8394">
                  <c:v>127.84794789999999</c:v>
                </c:pt>
                <c:pt idx="8395">
                  <c:v>127.84821410000001</c:v>
                </c:pt>
                <c:pt idx="8396">
                  <c:v>127.8484804</c:v>
                </c:pt>
                <c:pt idx="8397">
                  <c:v>127.84874670000001</c:v>
                </c:pt>
                <c:pt idx="8398">
                  <c:v>127.84901309999999</c:v>
                </c:pt>
                <c:pt idx="8399">
                  <c:v>127.8492796</c:v>
                </c:pt>
                <c:pt idx="8400">
                  <c:v>127.8495461</c:v>
                </c:pt>
                <c:pt idx="8401">
                  <c:v>127.8498127</c:v>
                </c:pt>
                <c:pt idx="8402">
                  <c:v>127.8500794</c:v>
                </c:pt>
                <c:pt idx="8403">
                  <c:v>127.8503461</c:v>
                </c:pt>
                <c:pt idx="8404">
                  <c:v>127.8506129</c:v>
                </c:pt>
                <c:pt idx="8405">
                  <c:v>127.85087969999999</c:v>
                </c:pt>
                <c:pt idx="8406">
                  <c:v>127.85114660000001</c:v>
                </c:pt>
                <c:pt idx="8407">
                  <c:v>127.8514136</c:v>
                </c:pt>
                <c:pt idx="8408">
                  <c:v>127.85168059999999</c:v>
                </c:pt>
                <c:pt idx="8409">
                  <c:v>127.8519477</c:v>
                </c:pt>
                <c:pt idx="8410">
                  <c:v>127.8522148</c:v>
                </c:pt>
                <c:pt idx="8411">
                  <c:v>127.85248199999999</c:v>
                </c:pt>
                <c:pt idx="8412">
                  <c:v>127.8527493</c:v>
                </c:pt>
                <c:pt idx="8413">
                  <c:v>127.8530166</c:v>
                </c:pt>
                <c:pt idx="8414">
                  <c:v>127.853284</c:v>
                </c:pt>
                <c:pt idx="8415">
                  <c:v>127.8535514</c:v>
                </c:pt>
                <c:pt idx="8416">
                  <c:v>127.85381889999999</c:v>
                </c:pt>
                <c:pt idx="8417">
                  <c:v>127.85408649999999</c:v>
                </c:pt>
                <c:pt idx="8418">
                  <c:v>127.85435409999999</c:v>
                </c:pt>
                <c:pt idx="8419">
                  <c:v>127.8546218</c:v>
                </c:pt>
                <c:pt idx="8420">
                  <c:v>127.85488960000001</c:v>
                </c:pt>
                <c:pt idx="8421">
                  <c:v>127.8551574</c:v>
                </c:pt>
                <c:pt idx="8422">
                  <c:v>127.8554252</c:v>
                </c:pt>
                <c:pt idx="8423">
                  <c:v>127.8556932</c:v>
                </c:pt>
                <c:pt idx="8424">
                  <c:v>127.8559612</c:v>
                </c:pt>
                <c:pt idx="8425">
                  <c:v>127.8562292</c:v>
                </c:pt>
                <c:pt idx="8426">
                  <c:v>127.8564973</c:v>
                </c:pt>
                <c:pt idx="8427">
                  <c:v>127.85676549999999</c:v>
                </c:pt>
                <c:pt idx="8428">
                  <c:v>127.8570338</c:v>
                </c:pt>
                <c:pt idx="8429">
                  <c:v>127.8573021</c:v>
                </c:pt>
                <c:pt idx="8430">
                  <c:v>127.8575704</c:v>
                </c:pt>
                <c:pt idx="8431">
                  <c:v>127.8578388</c:v>
                </c:pt>
                <c:pt idx="8432">
                  <c:v>127.8581073</c:v>
                </c:pt>
                <c:pt idx="8433">
                  <c:v>127.8583759</c:v>
                </c:pt>
                <c:pt idx="8434">
                  <c:v>127.8586445</c:v>
                </c:pt>
                <c:pt idx="8435">
                  <c:v>127.8589131</c:v>
                </c:pt>
                <c:pt idx="8436">
                  <c:v>127.8591819</c:v>
                </c:pt>
                <c:pt idx="8437">
                  <c:v>127.8594506</c:v>
                </c:pt>
                <c:pt idx="8438">
                  <c:v>127.8597195</c:v>
                </c:pt>
                <c:pt idx="8439">
                  <c:v>127.85998840000001</c:v>
                </c:pt>
                <c:pt idx="8440">
                  <c:v>127.86025739999999</c:v>
                </c:pt>
                <c:pt idx="8441">
                  <c:v>127.8605264</c:v>
                </c:pt>
                <c:pt idx="8442">
                  <c:v>127.86079549999999</c:v>
                </c:pt>
                <c:pt idx="8443">
                  <c:v>127.86106460000001</c:v>
                </c:pt>
                <c:pt idx="8444">
                  <c:v>127.8613338</c:v>
                </c:pt>
                <c:pt idx="8445">
                  <c:v>127.8616031</c:v>
                </c:pt>
                <c:pt idx="8446">
                  <c:v>127.8618724</c:v>
                </c:pt>
                <c:pt idx="8447">
                  <c:v>127.8621418</c:v>
                </c:pt>
                <c:pt idx="8448">
                  <c:v>127.86241130000001</c:v>
                </c:pt>
                <c:pt idx="8449">
                  <c:v>127.86268080000001</c:v>
                </c:pt>
                <c:pt idx="8450">
                  <c:v>127.8629504</c:v>
                </c:pt>
                <c:pt idx="8451">
                  <c:v>127.86322</c:v>
                </c:pt>
                <c:pt idx="8452">
                  <c:v>127.8634897</c:v>
                </c:pt>
                <c:pt idx="8453">
                  <c:v>127.8637595</c:v>
                </c:pt>
                <c:pt idx="8454">
                  <c:v>127.8640293</c:v>
                </c:pt>
                <c:pt idx="8455">
                  <c:v>127.8642992</c:v>
                </c:pt>
                <c:pt idx="8456">
                  <c:v>127.8645691</c:v>
                </c:pt>
                <c:pt idx="8457">
                  <c:v>127.8648391</c:v>
                </c:pt>
                <c:pt idx="8458">
                  <c:v>127.86510920000001</c:v>
                </c:pt>
                <c:pt idx="8459">
                  <c:v>127.8653793</c:v>
                </c:pt>
                <c:pt idx="8460">
                  <c:v>127.8656495</c:v>
                </c:pt>
                <c:pt idx="8461">
                  <c:v>127.86591970000001</c:v>
                </c:pt>
                <c:pt idx="8462">
                  <c:v>127.86619</c:v>
                </c:pt>
                <c:pt idx="8463">
                  <c:v>127.86646039999999</c:v>
                </c:pt>
                <c:pt idx="8464">
                  <c:v>127.8667308</c:v>
                </c:pt>
                <c:pt idx="8465">
                  <c:v>127.8670013</c:v>
                </c:pt>
                <c:pt idx="8466">
                  <c:v>127.8672718</c:v>
                </c:pt>
                <c:pt idx="8467">
                  <c:v>127.8675424</c:v>
                </c:pt>
                <c:pt idx="8468">
                  <c:v>127.86781310000001</c:v>
                </c:pt>
                <c:pt idx="8469">
                  <c:v>127.86808379999999</c:v>
                </c:pt>
                <c:pt idx="8470">
                  <c:v>127.8683546</c:v>
                </c:pt>
                <c:pt idx="8471">
                  <c:v>127.86862549999999</c:v>
                </c:pt>
                <c:pt idx="8472">
                  <c:v>127.8688964</c:v>
                </c:pt>
                <c:pt idx="8473">
                  <c:v>127.86916739999999</c:v>
                </c:pt>
                <c:pt idx="8474">
                  <c:v>127.86943840000001</c:v>
                </c:pt>
                <c:pt idx="8475">
                  <c:v>127.8697095</c:v>
                </c:pt>
                <c:pt idx="8476">
                  <c:v>127.86998060000001</c:v>
                </c:pt>
                <c:pt idx="8477">
                  <c:v>127.87025180000001</c:v>
                </c:pt>
                <c:pt idx="8478">
                  <c:v>127.8705231</c:v>
                </c:pt>
                <c:pt idx="8479">
                  <c:v>127.8707945</c:v>
                </c:pt>
                <c:pt idx="8480">
                  <c:v>127.8710658</c:v>
                </c:pt>
                <c:pt idx="8481">
                  <c:v>127.87133729999999</c:v>
                </c:pt>
                <c:pt idx="8482">
                  <c:v>127.8716088</c:v>
                </c:pt>
                <c:pt idx="8483">
                  <c:v>127.87188039999999</c:v>
                </c:pt>
                <c:pt idx="8484">
                  <c:v>127.872152</c:v>
                </c:pt>
                <c:pt idx="8485">
                  <c:v>127.8724237</c:v>
                </c:pt>
                <c:pt idx="8486">
                  <c:v>127.87269550000001</c:v>
                </c:pt>
                <c:pt idx="8487">
                  <c:v>127.8729673</c:v>
                </c:pt>
                <c:pt idx="8488">
                  <c:v>127.8732392</c:v>
                </c:pt>
                <c:pt idx="8489">
                  <c:v>127.8735111</c:v>
                </c:pt>
                <c:pt idx="8490">
                  <c:v>127.8737831</c:v>
                </c:pt>
                <c:pt idx="8491">
                  <c:v>127.8740552</c:v>
                </c:pt>
                <c:pt idx="8492">
                  <c:v>127.8743273</c:v>
                </c:pt>
                <c:pt idx="8493">
                  <c:v>127.8745995</c:v>
                </c:pt>
                <c:pt idx="8494">
                  <c:v>127.8748717</c:v>
                </c:pt>
                <c:pt idx="8495">
                  <c:v>127.87514400000001</c:v>
                </c:pt>
                <c:pt idx="8496">
                  <c:v>127.87541640000001</c:v>
                </c:pt>
                <c:pt idx="8497">
                  <c:v>127.87568880000001</c:v>
                </c:pt>
                <c:pt idx="8498">
                  <c:v>127.8759613</c:v>
                </c:pt>
                <c:pt idx="8499">
                  <c:v>127.87623379999999</c:v>
                </c:pt>
                <c:pt idx="8500">
                  <c:v>127.8765064</c:v>
                </c:pt>
                <c:pt idx="8501">
                  <c:v>127.87677909999999</c:v>
                </c:pt>
                <c:pt idx="8502">
                  <c:v>127.8770518</c:v>
                </c:pt>
                <c:pt idx="8503">
                  <c:v>127.87732459999999</c:v>
                </c:pt>
                <c:pt idx="8504">
                  <c:v>127.8775974</c:v>
                </c:pt>
                <c:pt idx="8505">
                  <c:v>127.8778703</c:v>
                </c:pt>
                <c:pt idx="8506">
                  <c:v>127.8781433</c:v>
                </c:pt>
                <c:pt idx="8507">
                  <c:v>127.8784163</c:v>
                </c:pt>
                <c:pt idx="8508">
                  <c:v>127.8786894</c:v>
                </c:pt>
                <c:pt idx="8509">
                  <c:v>127.8789625</c:v>
                </c:pt>
                <c:pt idx="8510">
                  <c:v>127.8792357</c:v>
                </c:pt>
                <c:pt idx="8511">
                  <c:v>127.879509</c:v>
                </c:pt>
                <c:pt idx="8512">
                  <c:v>127.8797823</c:v>
                </c:pt>
                <c:pt idx="8513">
                  <c:v>127.8800557</c:v>
                </c:pt>
                <c:pt idx="8514">
                  <c:v>127.8803291</c:v>
                </c:pt>
                <c:pt idx="8515">
                  <c:v>127.8806026</c:v>
                </c:pt>
                <c:pt idx="8516">
                  <c:v>127.8808762</c:v>
                </c:pt>
                <c:pt idx="8517">
                  <c:v>127.8811498</c:v>
                </c:pt>
                <c:pt idx="8518">
                  <c:v>127.8814235</c:v>
                </c:pt>
                <c:pt idx="8519">
                  <c:v>127.8816973</c:v>
                </c:pt>
                <c:pt idx="8520">
                  <c:v>127.8819711</c:v>
                </c:pt>
                <c:pt idx="8521">
                  <c:v>127.8822449</c:v>
                </c:pt>
                <c:pt idx="8522">
                  <c:v>127.88251889999999</c:v>
                </c:pt>
                <c:pt idx="8523">
                  <c:v>127.8827929</c:v>
                </c:pt>
                <c:pt idx="8524">
                  <c:v>127.8830669</c:v>
                </c:pt>
                <c:pt idx="8525">
                  <c:v>127.883341</c:v>
                </c:pt>
                <c:pt idx="8526">
                  <c:v>127.88361519999999</c:v>
                </c:pt>
                <c:pt idx="8527">
                  <c:v>127.8838894</c:v>
                </c:pt>
                <c:pt idx="8528">
                  <c:v>127.8841637</c:v>
                </c:pt>
                <c:pt idx="8529">
                  <c:v>127.884438</c:v>
                </c:pt>
                <c:pt idx="8530">
                  <c:v>127.8847124</c:v>
                </c:pt>
                <c:pt idx="8531">
                  <c:v>127.8849869</c:v>
                </c:pt>
                <c:pt idx="8532">
                  <c:v>127.8852614</c:v>
                </c:pt>
                <c:pt idx="8533">
                  <c:v>127.885536</c:v>
                </c:pt>
                <c:pt idx="8534">
                  <c:v>127.88581069999999</c:v>
                </c:pt>
                <c:pt idx="8535">
                  <c:v>127.8860854</c:v>
                </c:pt>
                <c:pt idx="8536">
                  <c:v>127.8863602</c:v>
                </c:pt>
                <c:pt idx="8537">
                  <c:v>127.886635</c:v>
                </c:pt>
                <c:pt idx="8538">
                  <c:v>127.88690990000001</c:v>
                </c:pt>
                <c:pt idx="8539">
                  <c:v>127.8871848</c:v>
                </c:pt>
                <c:pt idx="8540">
                  <c:v>127.8874598</c:v>
                </c:pt>
                <c:pt idx="8541">
                  <c:v>127.8877349</c:v>
                </c:pt>
                <c:pt idx="8542">
                  <c:v>127.88800999999999</c:v>
                </c:pt>
                <c:pt idx="8543">
                  <c:v>127.8882852</c:v>
                </c:pt>
                <c:pt idx="8544">
                  <c:v>127.8885605</c:v>
                </c:pt>
                <c:pt idx="8545">
                  <c:v>127.8888358</c:v>
                </c:pt>
                <c:pt idx="8546">
                  <c:v>127.88911109999999</c:v>
                </c:pt>
                <c:pt idx="8547">
                  <c:v>127.88938659999999</c:v>
                </c:pt>
                <c:pt idx="8548">
                  <c:v>127.889662</c:v>
                </c:pt>
                <c:pt idx="8549">
                  <c:v>127.8899376</c:v>
                </c:pt>
                <c:pt idx="8550">
                  <c:v>127.89021320000001</c:v>
                </c:pt>
                <c:pt idx="8551">
                  <c:v>127.89048889999999</c:v>
                </c:pt>
                <c:pt idx="8552">
                  <c:v>127.8907646</c:v>
                </c:pt>
                <c:pt idx="8553">
                  <c:v>127.89104039999999</c:v>
                </c:pt>
                <c:pt idx="8554">
                  <c:v>127.89131620000001</c:v>
                </c:pt>
                <c:pt idx="8555">
                  <c:v>127.8915921</c:v>
                </c:pt>
                <c:pt idx="8556">
                  <c:v>127.8918681</c:v>
                </c:pt>
                <c:pt idx="8557">
                  <c:v>127.8921441</c:v>
                </c:pt>
                <c:pt idx="8558">
                  <c:v>127.8924202</c:v>
                </c:pt>
                <c:pt idx="8559">
                  <c:v>127.89269640000001</c:v>
                </c:pt>
                <c:pt idx="8560">
                  <c:v>127.89297259999999</c:v>
                </c:pt>
                <c:pt idx="8561">
                  <c:v>127.89324879999999</c:v>
                </c:pt>
                <c:pt idx="8562">
                  <c:v>127.8935252</c:v>
                </c:pt>
                <c:pt idx="8563">
                  <c:v>127.8938015</c:v>
                </c:pt>
                <c:pt idx="8564">
                  <c:v>127.89407799999999</c:v>
                </c:pt>
                <c:pt idx="8565">
                  <c:v>127.89435450000001</c:v>
                </c:pt>
                <c:pt idx="8566">
                  <c:v>127.8946311</c:v>
                </c:pt>
                <c:pt idx="8567">
                  <c:v>127.8949077</c:v>
                </c:pt>
                <c:pt idx="8568">
                  <c:v>127.89518440000001</c:v>
                </c:pt>
                <c:pt idx="8569">
                  <c:v>127.89546110000001</c:v>
                </c:pt>
                <c:pt idx="8570">
                  <c:v>127.8957379</c:v>
                </c:pt>
                <c:pt idx="8571">
                  <c:v>127.8960148</c:v>
                </c:pt>
                <c:pt idx="8572">
                  <c:v>127.89629170000001</c:v>
                </c:pt>
                <c:pt idx="8573">
                  <c:v>127.8965687</c:v>
                </c:pt>
                <c:pt idx="8574">
                  <c:v>127.8968457</c:v>
                </c:pt>
                <c:pt idx="8575">
                  <c:v>127.89712280000001</c:v>
                </c:pt>
                <c:pt idx="8576">
                  <c:v>127.8974</c:v>
                </c:pt>
                <c:pt idx="8577">
                  <c:v>127.8976772</c:v>
                </c:pt>
                <c:pt idx="8578">
                  <c:v>127.8979545</c:v>
                </c:pt>
                <c:pt idx="8579">
                  <c:v>127.8982318</c:v>
                </c:pt>
                <c:pt idx="8580">
                  <c:v>127.89850920000001</c:v>
                </c:pt>
                <c:pt idx="8581">
                  <c:v>127.8987867</c:v>
                </c:pt>
                <c:pt idx="8582">
                  <c:v>127.8990642</c:v>
                </c:pt>
                <c:pt idx="8583">
                  <c:v>127.8993418</c:v>
                </c:pt>
                <c:pt idx="8584">
                  <c:v>127.89961940000001</c:v>
                </c:pt>
                <c:pt idx="8585">
                  <c:v>127.8998971</c:v>
                </c:pt>
                <c:pt idx="8586">
                  <c:v>127.9001749</c:v>
                </c:pt>
                <c:pt idx="8587">
                  <c:v>127.9004527</c:v>
                </c:pt>
                <c:pt idx="8588">
                  <c:v>127.9007306</c:v>
                </c:pt>
                <c:pt idx="8589">
                  <c:v>127.9010085</c:v>
                </c:pt>
                <c:pt idx="8590">
                  <c:v>127.9012865</c:v>
                </c:pt>
                <c:pt idx="8591">
                  <c:v>127.9015646</c:v>
                </c:pt>
                <c:pt idx="8592">
                  <c:v>127.9018427</c:v>
                </c:pt>
                <c:pt idx="8593">
                  <c:v>127.9021209</c:v>
                </c:pt>
                <c:pt idx="8594">
                  <c:v>127.9023991</c:v>
                </c:pt>
                <c:pt idx="8595">
                  <c:v>127.9026774</c:v>
                </c:pt>
                <c:pt idx="8596">
                  <c:v>127.9029558</c:v>
                </c:pt>
                <c:pt idx="8597">
                  <c:v>127.9032342</c:v>
                </c:pt>
                <c:pt idx="8598">
                  <c:v>127.90351269999999</c:v>
                </c:pt>
                <c:pt idx="8599">
                  <c:v>127.9037912</c:v>
                </c:pt>
                <c:pt idx="8600">
                  <c:v>127.9040698</c:v>
                </c:pt>
                <c:pt idx="8601">
                  <c:v>127.9043484</c:v>
                </c:pt>
                <c:pt idx="8602">
                  <c:v>127.90462719999999</c:v>
                </c:pt>
                <c:pt idx="8603">
                  <c:v>127.9049059</c:v>
                </c:pt>
                <c:pt idx="8604">
                  <c:v>127.9051848</c:v>
                </c:pt>
                <c:pt idx="8605">
                  <c:v>127.9054637</c:v>
                </c:pt>
                <c:pt idx="8606">
                  <c:v>127.9057426</c:v>
                </c:pt>
                <c:pt idx="8607">
                  <c:v>127.9060216</c:v>
                </c:pt>
                <c:pt idx="8608">
                  <c:v>127.9063007</c:v>
                </c:pt>
                <c:pt idx="8609">
                  <c:v>127.9065798</c:v>
                </c:pt>
                <c:pt idx="8610">
                  <c:v>127.906859</c:v>
                </c:pt>
                <c:pt idx="8611">
                  <c:v>127.90713820000001</c:v>
                </c:pt>
                <c:pt idx="8612">
                  <c:v>127.9074176</c:v>
                </c:pt>
                <c:pt idx="8613">
                  <c:v>127.9076969</c:v>
                </c:pt>
                <c:pt idx="8614">
                  <c:v>127.9079763</c:v>
                </c:pt>
                <c:pt idx="8615">
                  <c:v>127.90825580000001</c:v>
                </c:pt>
                <c:pt idx="8616">
                  <c:v>127.90853540000001</c:v>
                </c:pt>
                <c:pt idx="8617">
                  <c:v>127.908815</c:v>
                </c:pt>
                <c:pt idx="8618">
                  <c:v>127.9090946</c:v>
                </c:pt>
                <c:pt idx="8619">
                  <c:v>127.9093744</c:v>
                </c:pt>
                <c:pt idx="8620">
                  <c:v>127.90965420000001</c:v>
                </c:pt>
                <c:pt idx="8621">
                  <c:v>127.90993400000001</c:v>
                </c:pt>
                <c:pt idx="8622">
                  <c:v>127.9102139</c:v>
                </c:pt>
                <c:pt idx="8623">
                  <c:v>127.91049390000001</c:v>
                </c:pt>
                <c:pt idx="8624">
                  <c:v>127.9107739</c:v>
                </c:pt>
                <c:pt idx="8625">
                  <c:v>127.91105399999999</c:v>
                </c:pt>
                <c:pt idx="8626">
                  <c:v>127.9113341</c:v>
                </c:pt>
                <c:pt idx="8627">
                  <c:v>127.9116143</c:v>
                </c:pt>
                <c:pt idx="8628">
                  <c:v>127.9118945</c:v>
                </c:pt>
                <c:pt idx="8629">
                  <c:v>127.9121749</c:v>
                </c:pt>
                <c:pt idx="8630">
                  <c:v>127.9124552</c:v>
                </c:pt>
                <c:pt idx="8631">
                  <c:v>127.9127357</c:v>
                </c:pt>
                <c:pt idx="8632">
                  <c:v>127.9130162</c:v>
                </c:pt>
                <c:pt idx="8633">
                  <c:v>127.9132967</c:v>
                </c:pt>
                <c:pt idx="8634">
                  <c:v>127.9135773</c:v>
                </c:pt>
                <c:pt idx="8635">
                  <c:v>127.913858</c:v>
                </c:pt>
                <c:pt idx="8636">
                  <c:v>127.9141387</c:v>
                </c:pt>
                <c:pt idx="8637">
                  <c:v>127.91441949999999</c:v>
                </c:pt>
                <c:pt idx="8638">
                  <c:v>127.9147004</c:v>
                </c:pt>
                <c:pt idx="8639">
                  <c:v>127.91498129999999</c:v>
                </c:pt>
                <c:pt idx="8640">
                  <c:v>127.91526229999999</c:v>
                </c:pt>
                <c:pt idx="8641">
                  <c:v>127.9155433</c:v>
                </c:pt>
                <c:pt idx="8642">
                  <c:v>127.91582440000001</c:v>
                </c:pt>
                <c:pt idx="8643">
                  <c:v>127.9161055</c:v>
                </c:pt>
                <c:pt idx="8644">
                  <c:v>127.9163867</c:v>
                </c:pt>
                <c:pt idx="8645">
                  <c:v>127.916668</c:v>
                </c:pt>
                <c:pt idx="8646">
                  <c:v>127.9169493</c:v>
                </c:pt>
                <c:pt idx="8647">
                  <c:v>127.9172307</c:v>
                </c:pt>
                <c:pt idx="8648">
                  <c:v>127.9175121</c:v>
                </c:pt>
                <c:pt idx="8649">
                  <c:v>127.9177936</c:v>
                </c:pt>
                <c:pt idx="8650">
                  <c:v>127.9180752</c:v>
                </c:pt>
                <c:pt idx="8651">
                  <c:v>127.9183568</c:v>
                </c:pt>
                <c:pt idx="8652">
                  <c:v>127.9186385</c:v>
                </c:pt>
                <c:pt idx="8653">
                  <c:v>127.9189202</c:v>
                </c:pt>
                <c:pt idx="8654">
                  <c:v>127.919202</c:v>
                </c:pt>
                <c:pt idx="8655">
                  <c:v>127.9194839</c:v>
                </c:pt>
                <c:pt idx="8656">
                  <c:v>127.91976579999999</c:v>
                </c:pt>
                <c:pt idx="8657">
                  <c:v>127.92004780000001</c:v>
                </c:pt>
                <c:pt idx="8658">
                  <c:v>127.9203298</c:v>
                </c:pt>
                <c:pt idx="8659">
                  <c:v>127.9206119</c:v>
                </c:pt>
                <c:pt idx="8660">
                  <c:v>127.920894</c:v>
                </c:pt>
                <c:pt idx="8661">
                  <c:v>127.9211762</c:v>
                </c:pt>
                <c:pt idx="8662">
                  <c:v>127.9214585</c:v>
                </c:pt>
                <c:pt idx="8663">
                  <c:v>127.92174079999999</c:v>
                </c:pt>
                <c:pt idx="8664">
                  <c:v>127.9220232</c:v>
                </c:pt>
                <c:pt idx="8665">
                  <c:v>127.9223057</c:v>
                </c:pt>
                <c:pt idx="8666">
                  <c:v>127.92258820000001</c:v>
                </c:pt>
                <c:pt idx="8667">
                  <c:v>127.9228707</c:v>
                </c:pt>
                <c:pt idx="8668">
                  <c:v>127.9231534</c:v>
                </c:pt>
                <c:pt idx="8669">
                  <c:v>127.923436</c:v>
                </c:pt>
                <c:pt idx="8670">
                  <c:v>127.9237188</c:v>
                </c:pt>
                <c:pt idx="8671">
                  <c:v>127.9240016</c:v>
                </c:pt>
                <c:pt idx="8672">
                  <c:v>127.9242844</c:v>
                </c:pt>
                <c:pt idx="8673">
                  <c:v>127.92456730000001</c:v>
                </c:pt>
                <c:pt idx="8674">
                  <c:v>127.9248503</c:v>
                </c:pt>
                <c:pt idx="8675">
                  <c:v>127.92513340000001</c:v>
                </c:pt>
                <c:pt idx="8676">
                  <c:v>127.9254164</c:v>
                </c:pt>
                <c:pt idx="8677">
                  <c:v>127.9256996</c:v>
                </c:pt>
                <c:pt idx="8678">
                  <c:v>127.9259828</c:v>
                </c:pt>
                <c:pt idx="8679">
                  <c:v>127.92626610000001</c:v>
                </c:pt>
                <c:pt idx="8680">
                  <c:v>127.9265494</c:v>
                </c:pt>
                <c:pt idx="8681">
                  <c:v>127.9268328</c:v>
                </c:pt>
                <c:pt idx="8682">
                  <c:v>127.9271162</c:v>
                </c:pt>
                <c:pt idx="8683">
                  <c:v>127.9273998</c:v>
                </c:pt>
                <c:pt idx="8684">
                  <c:v>127.9276833</c:v>
                </c:pt>
                <c:pt idx="8685">
                  <c:v>127.9279669</c:v>
                </c:pt>
                <c:pt idx="8686">
                  <c:v>127.9282506</c:v>
                </c:pt>
                <c:pt idx="8687">
                  <c:v>127.9285344</c:v>
                </c:pt>
                <c:pt idx="8688">
                  <c:v>127.92881819999999</c:v>
                </c:pt>
                <c:pt idx="8689">
                  <c:v>127.929102</c:v>
                </c:pt>
                <c:pt idx="8690">
                  <c:v>127.9293859</c:v>
                </c:pt>
                <c:pt idx="8691">
                  <c:v>127.92966989999999</c:v>
                </c:pt>
                <c:pt idx="8692">
                  <c:v>127.929954</c:v>
                </c:pt>
                <c:pt idx="8693">
                  <c:v>127.930238</c:v>
                </c:pt>
                <c:pt idx="8694">
                  <c:v>127.9305222</c:v>
                </c:pt>
                <c:pt idx="8695">
                  <c:v>127.93080639999999</c:v>
                </c:pt>
                <c:pt idx="8696">
                  <c:v>127.9310907</c:v>
                </c:pt>
                <c:pt idx="8697">
                  <c:v>127.931375</c:v>
                </c:pt>
                <c:pt idx="8698">
                  <c:v>127.9316594</c:v>
                </c:pt>
                <c:pt idx="8699">
                  <c:v>127.9319438</c:v>
                </c:pt>
                <c:pt idx="8700">
                  <c:v>127.93222830000001</c:v>
                </c:pt>
                <c:pt idx="8701">
                  <c:v>127.93251290000001</c:v>
                </c:pt>
                <c:pt idx="8702">
                  <c:v>127.93279750000001</c:v>
                </c:pt>
                <c:pt idx="8703">
                  <c:v>127.9330822</c:v>
                </c:pt>
                <c:pt idx="8704">
                  <c:v>127.933367</c:v>
                </c:pt>
                <c:pt idx="8705">
                  <c:v>127.9336517</c:v>
                </c:pt>
                <c:pt idx="8706">
                  <c:v>127.9339366</c:v>
                </c:pt>
                <c:pt idx="8707">
                  <c:v>127.93422150000001</c:v>
                </c:pt>
                <c:pt idx="8708">
                  <c:v>127.9345065</c:v>
                </c:pt>
                <c:pt idx="8709">
                  <c:v>127.9347915</c:v>
                </c:pt>
                <c:pt idx="8710">
                  <c:v>127.9350766</c:v>
                </c:pt>
                <c:pt idx="8711">
                  <c:v>127.9353618</c:v>
                </c:pt>
                <c:pt idx="8712">
                  <c:v>127.935647</c:v>
                </c:pt>
                <c:pt idx="8713">
                  <c:v>127.9359322</c:v>
                </c:pt>
                <c:pt idx="8714">
                  <c:v>127.93621760000001</c:v>
                </c:pt>
                <c:pt idx="8715">
                  <c:v>127.936503</c:v>
                </c:pt>
                <c:pt idx="8716">
                  <c:v>127.9367884</c:v>
                </c:pt>
                <c:pt idx="8717">
                  <c:v>127.9370739</c:v>
                </c:pt>
                <c:pt idx="8718">
                  <c:v>127.9373595</c:v>
                </c:pt>
                <c:pt idx="8719">
                  <c:v>127.9376451</c:v>
                </c:pt>
                <c:pt idx="8720">
                  <c:v>127.9379308</c:v>
                </c:pt>
                <c:pt idx="8721">
                  <c:v>127.9382165</c:v>
                </c:pt>
                <c:pt idx="8722">
                  <c:v>127.9385023</c:v>
                </c:pt>
                <c:pt idx="8723">
                  <c:v>127.9387881</c:v>
                </c:pt>
                <c:pt idx="8724">
                  <c:v>127.9390741</c:v>
                </c:pt>
                <c:pt idx="8725">
                  <c:v>127.93935999999999</c:v>
                </c:pt>
                <c:pt idx="8726">
                  <c:v>127.939646</c:v>
                </c:pt>
                <c:pt idx="8727">
                  <c:v>127.93993209999999</c:v>
                </c:pt>
                <c:pt idx="8728">
                  <c:v>127.9402183</c:v>
                </c:pt>
                <c:pt idx="8729">
                  <c:v>127.9405045</c:v>
                </c:pt>
                <c:pt idx="8730">
                  <c:v>127.94079069999999</c:v>
                </c:pt>
                <c:pt idx="8731">
                  <c:v>127.9410771</c:v>
                </c:pt>
                <c:pt idx="8732">
                  <c:v>127.9413634</c:v>
                </c:pt>
                <c:pt idx="8733">
                  <c:v>127.9416499</c:v>
                </c:pt>
                <c:pt idx="8734">
                  <c:v>127.9419364</c:v>
                </c:pt>
                <c:pt idx="8735">
                  <c:v>127.9422229</c:v>
                </c:pt>
                <c:pt idx="8736">
                  <c:v>127.9425095</c:v>
                </c:pt>
                <c:pt idx="8737">
                  <c:v>127.9427962</c:v>
                </c:pt>
                <c:pt idx="8738">
                  <c:v>127.94308289999999</c:v>
                </c:pt>
                <c:pt idx="8739">
                  <c:v>127.94336970000001</c:v>
                </c:pt>
                <c:pt idx="8740">
                  <c:v>127.9436566</c:v>
                </c:pt>
                <c:pt idx="8741">
                  <c:v>127.9439435</c:v>
                </c:pt>
                <c:pt idx="8742">
                  <c:v>127.9442305</c:v>
                </c:pt>
                <c:pt idx="8743">
                  <c:v>127.9445175</c:v>
                </c:pt>
                <c:pt idx="8744">
                  <c:v>127.9448046</c:v>
                </c:pt>
                <c:pt idx="8745">
                  <c:v>127.94509170000001</c:v>
                </c:pt>
                <c:pt idx="8746">
                  <c:v>127.94537889999999</c:v>
                </c:pt>
                <c:pt idx="8747">
                  <c:v>127.9456661</c:v>
                </c:pt>
                <c:pt idx="8748">
                  <c:v>127.9459535</c:v>
                </c:pt>
                <c:pt idx="8749">
                  <c:v>127.9462408</c:v>
                </c:pt>
                <c:pt idx="8750">
                  <c:v>127.9465283</c:v>
                </c:pt>
                <c:pt idx="8751">
                  <c:v>127.9468157</c:v>
                </c:pt>
                <c:pt idx="8752">
                  <c:v>127.94710329999999</c:v>
                </c:pt>
                <c:pt idx="8753">
                  <c:v>127.9473909</c:v>
                </c:pt>
                <c:pt idx="8754">
                  <c:v>127.9476786</c:v>
                </c:pt>
                <c:pt idx="8755">
                  <c:v>127.9479663</c:v>
                </c:pt>
                <c:pt idx="8756">
                  <c:v>127.9482541</c:v>
                </c:pt>
                <c:pt idx="8757">
                  <c:v>127.9485419</c:v>
                </c:pt>
                <c:pt idx="8758">
                  <c:v>127.9488298</c:v>
                </c:pt>
                <c:pt idx="8759">
                  <c:v>127.9491177</c:v>
                </c:pt>
                <c:pt idx="8760">
                  <c:v>127.94940579999999</c:v>
                </c:pt>
                <c:pt idx="8761">
                  <c:v>127.94969380000001</c:v>
                </c:pt>
                <c:pt idx="8762">
                  <c:v>127.94998200000001</c:v>
                </c:pt>
                <c:pt idx="8763">
                  <c:v>127.9502701</c:v>
                </c:pt>
                <c:pt idx="8764">
                  <c:v>127.95055840000001</c:v>
                </c:pt>
                <c:pt idx="8765">
                  <c:v>127.9508467</c:v>
                </c:pt>
                <c:pt idx="8766">
                  <c:v>127.95113499999999</c:v>
                </c:pt>
                <c:pt idx="8767">
                  <c:v>127.9514235</c:v>
                </c:pt>
                <c:pt idx="8768">
                  <c:v>127.95171190000001</c:v>
                </c:pt>
                <c:pt idx="8769">
                  <c:v>127.9520005</c:v>
                </c:pt>
                <c:pt idx="8770">
                  <c:v>127.9522891</c:v>
                </c:pt>
                <c:pt idx="8771">
                  <c:v>127.95257770000001</c:v>
                </c:pt>
                <c:pt idx="8772">
                  <c:v>127.9528664</c:v>
                </c:pt>
                <c:pt idx="8773">
                  <c:v>127.9531552</c:v>
                </c:pt>
                <c:pt idx="8774">
                  <c:v>127.953444</c:v>
                </c:pt>
                <c:pt idx="8775">
                  <c:v>127.95373290000001</c:v>
                </c:pt>
                <c:pt idx="8776">
                  <c:v>127.9540219</c:v>
                </c:pt>
                <c:pt idx="8777">
                  <c:v>127.9543109</c:v>
                </c:pt>
                <c:pt idx="8778">
                  <c:v>127.95459990000001</c:v>
                </c:pt>
                <c:pt idx="8779">
                  <c:v>127.95488899999999</c:v>
                </c:pt>
                <c:pt idx="8780">
                  <c:v>127.95517820000001</c:v>
                </c:pt>
                <c:pt idx="8781">
                  <c:v>127.9554674</c:v>
                </c:pt>
                <c:pt idx="8782">
                  <c:v>127.95575669999999</c:v>
                </c:pt>
                <c:pt idx="8783">
                  <c:v>127.95604609999999</c:v>
                </c:pt>
                <c:pt idx="8784">
                  <c:v>127.95633549999999</c:v>
                </c:pt>
                <c:pt idx="8785">
                  <c:v>127.95662489999999</c:v>
                </c:pt>
                <c:pt idx="8786">
                  <c:v>127.9569145</c:v>
                </c:pt>
                <c:pt idx="8787">
                  <c:v>127.957204</c:v>
                </c:pt>
                <c:pt idx="8788">
                  <c:v>127.9574937</c:v>
                </c:pt>
                <c:pt idx="8789">
                  <c:v>127.9577834</c:v>
                </c:pt>
                <c:pt idx="8790">
                  <c:v>127.95807309999999</c:v>
                </c:pt>
                <c:pt idx="8791">
                  <c:v>127.9583629</c:v>
                </c:pt>
                <c:pt idx="8792">
                  <c:v>127.9586528</c:v>
                </c:pt>
                <c:pt idx="8793">
                  <c:v>127.95894269999999</c:v>
                </c:pt>
                <c:pt idx="8794">
                  <c:v>127.9592327</c:v>
                </c:pt>
                <c:pt idx="8795">
                  <c:v>127.9595228</c:v>
                </c:pt>
                <c:pt idx="8796">
                  <c:v>127.9598129</c:v>
                </c:pt>
                <c:pt idx="8797">
                  <c:v>127.960103</c:v>
                </c:pt>
                <c:pt idx="8798">
                  <c:v>127.96039330000001</c:v>
                </c:pt>
                <c:pt idx="8799">
                  <c:v>127.9606835</c:v>
                </c:pt>
                <c:pt idx="8800">
                  <c:v>127.9609739</c:v>
                </c:pt>
                <c:pt idx="8801">
                  <c:v>127.9612643</c:v>
                </c:pt>
                <c:pt idx="8802">
                  <c:v>127.96155469999999</c:v>
                </c:pt>
                <c:pt idx="8803">
                  <c:v>127.9618452</c:v>
                </c:pt>
                <c:pt idx="8804">
                  <c:v>127.9621358</c:v>
                </c:pt>
                <c:pt idx="8805">
                  <c:v>127.9624264</c:v>
                </c:pt>
                <c:pt idx="8806">
                  <c:v>127.96271710000001</c:v>
                </c:pt>
                <c:pt idx="8807">
                  <c:v>127.9630078</c:v>
                </c:pt>
                <c:pt idx="8808">
                  <c:v>127.9632986</c:v>
                </c:pt>
                <c:pt idx="8809">
                  <c:v>127.9635895</c:v>
                </c:pt>
                <c:pt idx="8810">
                  <c:v>127.96388039999999</c:v>
                </c:pt>
                <c:pt idx="8811">
                  <c:v>127.9641713</c:v>
                </c:pt>
                <c:pt idx="8812">
                  <c:v>127.9644624</c:v>
                </c:pt>
                <c:pt idx="8813">
                  <c:v>127.9647535</c:v>
                </c:pt>
                <c:pt idx="8814">
                  <c:v>127.9650446</c:v>
                </c:pt>
                <c:pt idx="8815">
                  <c:v>127.96533580000001</c:v>
                </c:pt>
                <c:pt idx="8816">
                  <c:v>127.96562710000001</c:v>
                </c:pt>
                <c:pt idx="8817">
                  <c:v>127.96591840000001</c:v>
                </c:pt>
                <c:pt idx="8818">
                  <c:v>127.9662098</c:v>
                </c:pt>
                <c:pt idx="8819">
                  <c:v>127.9665012</c:v>
                </c:pt>
                <c:pt idx="8820">
                  <c:v>127.9667927</c:v>
                </c:pt>
                <c:pt idx="8821">
                  <c:v>127.9670842</c:v>
                </c:pt>
                <c:pt idx="8822">
                  <c:v>127.9673758</c:v>
                </c:pt>
                <c:pt idx="8823">
                  <c:v>127.9676675</c:v>
                </c:pt>
                <c:pt idx="8824">
                  <c:v>127.9679592</c:v>
                </c:pt>
                <c:pt idx="8825">
                  <c:v>127.968251</c:v>
                </c:pt>
                <c:pt idx="8826">
                  <c:v>127.96854279999999</c:v>
                </c:pt>
                <c:pt idx="8827">
                  <c:v>127.9688347</c:v>
                </c:pt>
                <c:pt idx="8828">
                  <c:v>127.9691267</c:v>
                </c:pt>
                <c:pt idx="8829">
                  <c:v>127.96941870000001</c:v>
                </c:pt>
                <c:pt idx="8830">
                  <c:v>127.96971069999999</c:v>
                </c:pt>
                <c:pt idx="8831">
                  <c:v>127.9700029</c:v>
                </c:pt>
                <c:pt idx="8832">
                  <c:v>127.97029499999999</c:v>
                </c:pt>
                <c:pt idx="8833">
                  <c:v>127.97058730000001</c:v>
                </c:pt>
                <c:pt idx="8834">
                  <c:v>127.9708796</c:v>
                </c:pt>
                <c:pt idx="8835">
                  <c:v>127.9711719</c:v>
                </c:pt>
                <c:pt idx="8836">
                  <c:v>127.97146429999999</c:v>
                </c:pt>
                <c:pt idx="8837">
                  <c:v>127.97175679999999</c:v>
                </c:pt>
                <c:pt idx="8838">
                  <c:v>127.97204929999999</c:v>
                </c:pt>
                <c:pt idx="8839">
                  <c:v>127.9723419</c:v>
                </c:pt>
                <c:pt idx="8840">
                  <c:v>127.97263460000001</c:v>
                </c:pt>
                <c:pt idx="8841">
                  <c:v>127.97292729999999</c:v>
                </c:pt>
                <c:pt idx="8842">
                  <c:v>127.97322</c:v>
                </c:pt>
                <c:pt idx="8843">
                  <c:v>127.97351279999999</c:v>
                </c:pt>
                <c:pt idx="8844">
                  <c:v>127.9738057</c:v>
                </c:pt>
                <c:pt idx="8845">
                  <c:v>127.9740986</c:v>
                </c:pt>
                <c:pt idx="8846">
                  <c:v>127.9743916</c:v>
                </c:pt>
                <c:pt idx="8847">
                  <c:v>127.9746846</c:v>
                </c:pt>
                <c:pt idx="8848">
                  <c:v>127.9749777</c:v>
                </c:pt>
                <c:pt idx="8849">
                  <c:v>127.9752709</c:v>
                </c:pt>
                <c:pt idx="8850">
                  <c:v>127.9755641</c:v>
                </c:pt>
                <c:pt idx="8851">
                  <c:v>127.9758574</c:v>
                </c:pt>
                <c:pt idx="8852">
                  <c:v>127.97615070000001</c:v>
                </c:pt>
                <c:pt idx="8853">
                  <c:v>127.97644409999999</c:v>
                </c:pt>
                <c:pt idx="8854">
                  <c:v>127.97673760000001</c:v>
                </c:pt>
                <c:pt idx="8855">
                  <c:v>127.9770311</c:v>
                </c:pt>
                <c:pt idx="8856">
                  <c:v>127.9773246</c:v>
                </c:pt>
                <c:pt idx="8857">
                  <c:v>127.97761819999999</c:v>
                </c:pt>
                <c:pt idx="8858">
                  <c:v>127.9779119</c:v>
                </c:pt>
                <c:pt idx="8859">
                  <c:v>127.9782057</c:v>
                </c:pt>
                <c:pt idx="8860">
                  <c:v>127.9784994</c:v>
                </c:pt>
                <c:pt idx="8861">
                  <c:v>127.97879330000001</c:v>
                </c:pt>
                <c:pt idx="8862">
                  <c:v>127.9790872</c:v>
                </c:pt>
                <c:pt idx="8863">
                  <c:v>127.97938120000001</c:v>
                </c:pt>
                <c:pt idx="8864">
                  <c:v>127.9796752</c:v>
                </c:pt>
                <c:pt idx="8865">
                  <c:v>127.9799692</c:v>
                </c:pt>
                <c:pt idx="8866">
                  <c:v>127.9802634</c:v>
                </c:pt>
                <c:pt idx="8867">
                  <c:v>127.9805576</c:v>
                </c:pt>
                <c:pt idx="8868">
                  <c:v>127.9808518</c:v>
                </c:pt>
                <c:pt idx="8869">
                  <c:v>127.9811461</c:v>
                </c:pt>
                <c:pt idx="8870">
                  <c:v>127.98144050000001</c:v>
                </c:pt>
                <c:pt idx="8871">
                  <c:v>127.98173490000001</c:v>
                </c:pt>
                <c:pt idx="8872">
                  <c:v>127.9820294</c:v>
                </c:pt>
                <c:pt idx="8873">
                  <c:v>127.9823239</c:v>
                </c:pt>
                <c:pt idx="8874">
                  <c:v>127.9826185</c:v>
                </c:pt>
                <c:pt idx="8875">
                  <c:v>127.9829132</c:v>
                </c:pt>
                <c:pt idx="8876">
                  <c:v>127.9832079</c:v>
                </c:pt>
                <c:pt idx="8877">
                  <c:v>127.98350259999999</c:v>
                </c:pt>
                <c:pt idx="8878">
                  <c:v>127.98379749999999</c:v>
                </c:pt>
                <c:pt idx="8879">
                  <c:v>127.9840923</c:v>
                </c:pt>
                <c:pt idx="8880">
                  <c:v>127.98438729999999</c:v>
                </c:pt>
                <c:pt idx="8881">
                  <c:v>127.9846823</c:v>
                </c:pt>
                <c:pt idx="8882">
                  <c:v>127.9849773</c:v>
                </c:pt>
                <c:pt idx="8883">
                  <c:v>127.9852724</c:v>
                </c:pt>
                <c:pt idx="8884">
                  <c:v>127.9855676</c:v>
                </c:pt>
                <c:pt idx="8885">
                  <c:v>127.98586280000001</c:v>
                </c:pt>
                <c:pt idx="8886">
                  <c:v>127.9861581</c:v>
                </c:pt>
                <c:pt idx="8887">
                  <c:v>127.9864534</c:v>
                </c:pt>
                <c:pt idx="8888">
                  <c:v>127.9867488</c:v>
                </c:pt>
                <c:pt idx="8889">
                  <c:v>127.98704429999999</c:v>
                </c:pt>
                <c:pt idx="8890">
                  <c:v>127.9873398</c:v>
                </c:pt>
                <c:pt idx="8891">
                  <c:v>127.98763529999999</c:v>
                </c:pt>
                <c:pt idx="8892">
                  <c:v>127.98793089999999</c:v>
                </c:pt>
                <c:pt idx="8893">
                  <c:v>127.9882266</c:v>
                </c:pt>
                <c:pt idx="8894">
                  <c:v>127.98852239999999</c:v>
                </c:pt>
                <c:pt idx="8895">
                  <c:v>127.9888181</c:v>
                </c:pt>
                <c:pt idx="8896">
                  <c:v>127.989114</c:v>
                </c:pt>
                <c:pt idx="8897">
                  <c:v>127.9894099</c:v>
                </c:pt>
                <c:pt idx="8898">
                  <c:v>127.9897059</c:v>
                </c:pt>
                <c:pt idx="8899">
                  <c:v>127.9900019</c:v>
                </c:pt>
                <c:pt idx="8900">
                  <c:v>127.990298</c:v>
                </c:pt>
                <c:pt idx="8901">
                  <c:v>127.9905941</c:v>
                </c:pt>
                <c:pt idx="8902">
                  <c:v>127.9908903</c:v>
                </c:pt>
                <c:pt idx="8903">
                  <c:v>127.9911865</c:v>
                </c:pt>
                <c:pt idx="8904">
                  <c:v>127.9914828</c:v>
                </c:pt>
                <c:pt idx="8905">
                  <c:v>127.9917792</c:v>
                </c:pt>
                <c:pt idx="8906">
                  <c:v>127.99207560000001</c:v>
                </c:pt>
                <c:pt idx="8907">
                  <c:v>127.9923721</c:v>
                </c:pt>
                <c:pt idx="8908">
                  <c:v>127.9926686</c:v>
                </c:pt>
                <c:pt idx="8909">
                  <c:v>127.9929652</c:v>
                </c:pt>
                <c:pt idx="8910">
                  <c:v>127.99326189999999</c:v>
                </c:pt>
                <c:pt idx="8911">
                  <c:v>127.9935586</c:v>
                </c:pt>
                <c:pt idx="8912">
                  <c:v>127.99385530000001</c:v>
                </c:pt>
                <c:pt idx="8913">
                  <c:v>127.99415209999999</c:v>
                </c:pt>
                <c:pt idx="8914">
                  <c:v>127.994449</c:v>
                </c:pt>
                <c:pt idx="8915">
                  <c:v>127.99474600000001</c:v>
                </c:pt>
                <c:pt idx="8916">
                  <c:v>127.9950429</c:v>
                </c:pt>
                <c:pt idx="8917">
                  <c:v>127.99534</c:v>
                </c:pt>
                <c:pt idx="8918">
                  <c:v>127.9956371</c:v>
                </c:pt>
                <c:pt idx="8919">
                  <c:v>127.99593419999999</c:v>
                </c:pt>
                <c:pt idx="8920">
                  <c:v>127.99623149999999</c:v>
                </c:pt>
                <c:pt idx="8921">
                  <c:v>127.9965287</c:v>
                </c:pt>
                <c:pt idx="8922">
                  <c:v>127.99682610000001</c:v>
                </c:pt>
                <c:pt idx="8923">
                  <c:v>127.99712340000001</c:v>
                </c:pt>
                <c:pt idx="8924">
                  <c:v>127.99742089999999</c:v>
                </c:pt>
                <c:pt idx="8925">
                  <c:v>127.9977184</c:v>
                </c:pt>
                <c:pt idx="8926">
                  <c:v>127.9980159</c:v>
                </c:pt>
                <c:pt idx="8927">
                  <c:v>127.9983136</c:v>
                </c:pt>
                <c:pt idx="8928">
                  <c:v>127.9986112</c:v>
                </c:pt>
                <c:pt idx="8929">
                  <c:v>127.998909</c:v>
                </c:pt>
                <c:pt idx="8930">
                  <c:v>127.9992067</c:v>
                </c:pt>
                <c:pt idx="8931">
                  <c:v>127.99950459999999</c:v>
                </c:pt>
                <c:pt idx="8932">
                  <c:v>127.9998025</c:v>
                </c:pt>
                <c:pt idx="8933">
                  <c:v>128.00010040000001</c:v>
                </c:pt>
                <c:pt idx="8934">
                  <c:v>128.00039839999999</c:v>
                </c:pt>
                <c:pt idx="8935">
                  <c:v>128.0006965</c:v>
                </c:pt>
                <c:pt idx="8936">
                  <c:v>128.00099460000001</c:v>
                </c:pt>
                <c:pt idx="8937">
                  <c:v>128.00129279999999</c:v>
                </c:pt>
                <c:pt idx="8938">
                  <c:v>128.00159099999999</c:v>
                </c:pt>
                <c:pt idx="8939">
                  <c:v>128.00188929999999</c:v>
                </c:pt>
                <c:pt idx="8940">
                  <c:v>128.00218770000001</c:v>
                </c:pt>
                <c:pt idx="8941">
                  <c:v>128.0024861</c:v>
                </c:pt>
                <c:pt idx="8942">
                  <c:v>128.00278460000001</c:v>
                </c:pt>
                <c:pt idx="8943">
                  <c:v>128.0030831</c:v>
                </c:pt>
                <c:pt idx="8944">
                  <c:v>128.00338170000001</c:v>
                </c:pt>
                <c:pt idx="8945">
                  <c:v>128.00368030000001</c:v>
                </c:pt>
                <c:pt idx="8946">
                  <c:v>128.00397899999999</c:v>
                </c:pt>
                <c:pt idx="8947">
                  <c:v>128.00427769999999</c:v>
                </c:pt>
                <c:pt idx="8948">
                  <c:v>128.00457650000001</c:v>
                </c:pt>
                <c:pt idx="8949">
                  <c:v>128.0048754</c:v>
                </c:pt>
                <c:pt idx="8950">
                  <c:v>128.00517429999999</c:v>
                </c:pt>
                <c:pt idx="8951">
                  <c:v>128.00547330000001</c:v>
                </c:pt>
                <c:pt idx="8952">
                  <c:v>128.00577229999999</c:v>
                </c:pt>
                <c:pt idx="8953">
                  <c:v>128.0060714</c:v>
                </c:pt>
                <c:pt idx="8954">
                  <c:v>128.0063705</c:v>
                </c:pt>
                <c:pt idx="8955">
                  <c:v>128.0066697</c:v>
                </c:pt>
                <c:pt idx="8956">
                  <c:v>128.006969</c:v>
                </c:pt>
                <c:pt idx="8957">
                  <c:v>128.00726829999999</c:v>
                </c:pt>
                <c:pt idx="8958">
                  <c:v>128.00756770000001</c:v>
                </c:pt>
                <c:pt idx="8959">
                  <c:v>128.0078671</c:v>
                </c:pt>
                <c:pt idx="8960">
                  <c:v>128.00816660000001</c:v>
                </c:pt>
                <c:pt idx="8961">
                  <c:v>128.00846609999999</c:v>
                </c:pt>
                <c:pt idx="8962">
                  <c:v>128.0087657</c:v>
                </c:pt>
                <c:pt idx="8963">
                  <c:v>128.0090654</c:v>
                </c:pt>
                <c:pt idx="8964">
                  <c:v>128.0093651</c:v>
                </c:pt>
                <c:pt idx="8965">
                  <c:v>128.0096648</c:v>
                </c:pt>
                <c:pt idx="8966">
                  <c:v>128.00996470000001</c:v>
                </c:pt>
                <c:pt idx="8967">
                  <c:v>128.01026450000001</c:v>
                </c:pt>
                <c:pt idx="8968">
                  <c:v>128.01056449999999</c:v>
                </c:pt>
                <c:pt idx="8969">
                  <c:v>128.0108644</c:v>
                </c:pt>
                <c:pt idx="8970">
                  <c:v>128.01116450000001</c:v>
                </c:pt>
                <c:pt idx="8971">
                  <c:v>128.01146460000001</c:v>
                </c:pt>
                <c:pt idx="8972">
                  <c:v>128.01176480000001</c:v>
                </c:pt>
                <c:pt idx="8973">
                  <c:v>128.01206500000001</c:v>
                </c:pt>
                <c:pt idx="8974">
                  <c:v>128.0123652</c:v>
                </c:pt>
                <c:pt idx="8975">
                  <c:v>128.01266559999999</c:v>
                </c:pt>
                <c:pt idx="8976">
                  <c:v>128.01296600000001</c:v>
                </c:pt>
                <c:pt idx="8977">
                  <c:v>128.01326639999999</c:v>
                </c:pt>
                <c:pt idx="8978">
                  <c:v>128.0135669</c:v>
                </c:pt>
                <c:pt idx="8979">
                  <c:v>128.01386740000001</c:v>
                </c:pt>
                <c:pt idx="8980">
                  <c:v>128.01416810000001</c:v>
                </c:pt>
                <c:pt idx="8981">
                  <c:v>128.01446870000001</c:v>
                </c:pt>
                <c:pt idx="8982">
                  <c:v>128.01476940000001</c:v>
                </c:pt>
                <c:pt idx="8983">
                  <c:v>128.0150702</c:v>
                </c:pt>
                <c:pt idx="8984">
                  <c:v>128.01537110000001</c:v>
                </c:pt>
                <c:pt idx="8985">
                  <c:v>128.0156719</c:v>
                </c:pt>
                <c:pt idx="8986">
                  <c:v>128.01597290000001</c:v>
                </c:pt>
                <c:pt idx="8987">
                  <c:v>128.01627389999999</c:v>
                </c:pt>
                <c:pt idx="8988">
                  <c:v>128.01657499999999</c:v>
                </c:pt>
                <c:pt idx="8989">
                  <c:v>128.01687609999999</c:v>
                </c:pt>
                <c:pt idx="8990">
                  <c:v>128.01717719999999</c:v>
                </c:pt>
                <c:pt idx="8991">
                  <c:v>128.01747850000001</c:v>
                </c:pt>
                <c:pt idx="8992">
                  <c:v>128.0177798</c:v>
                </c:pt>
                <c:pt idx="8993">
                  <c:v>128.01808109999999</c:v>
                </c:pt>
                <c:pt idx="8994">
                  <c:v>128.0183825</c:v>
                </c:pt>
                <c:pt idx="8995">
                  <c:v>128.01868390000001</c:v>
                </c:pt>
                <c:pt idx="8996">
                  <c:v>128.01898550000001</c:v>
                </c:pt>
                <c:pt idx="8997">
                  <c:v>128.01928699999999</c:v>
                </c:pt>
                <c:pt idx="8998">
                  <c:v>128.01958859999999</c:v>
                </c:pt>
                <c:pt idx="8999">
                  <c:v>128.01989029999999</c:v>
                </c:pt>
                <c:pt idx="9000">
                  <c:v>128.0201921</c:v>
                </c:pt>
                <c:pt idx="9001">
                  <c:v>128.0204938</c:v>
                </c:pt>
                <c:pt idx="9002">
                  <c:v>128.02079570000001</c:v>
                </c:pt>
                <c:pt idx="9003">
                  <c:v>128.02109759999999</c:v>
                </c:pt>
                <c:pt idx="9004">
                  <c:v>128.0213995</c:v>
                </c:pt>
                <c:pt idx="9005">
                  <c:v>128.0217016</c:v>
                </c:pt>
                <c:pt idx="9006">
                  <c:v>128.02200360000001</c:v>
                </c:pt>
                <c:pt idx="9007">
                  <c:v>128.0223058</c:v>
                </c:pt>
                <c:pt idx="9008">
                  <c:v>128.0226079</c:v>
                </c:pt>
                <c:pt idx="9009">
                  <c:v>128.02291020000001</c:v>
                </c:pt>
                <c:pt idx="9010">
                  <c:v>128.0232125</c:v>
                </c:pt>
                <c:pt idx="9011">
                  <c:v>128.02351479999999</c:v>
                </c:pt>
                <c:pt idx="9012">
                  <c:v>128.0238172</c:v>
                </c:pt>
                <c:pt idx="9013">
                  <c:v>128.0241197</c:v>
                </c:pt>
                <c:pt idx="9014">
                  <c:v>128.0244222</c:v>
                </c:pt>
                <c:pt idx="9015">
                  <c:v>128.0247248</c:v>
                </c:pt>
                <c:pt idx="9016">
                  <c:v>128.0250274</c:v>
                </c:pt>
                <c:pt idx="9017">
                  <c:v>128.02533009999999</c:v>
                </c:pt>
                <c:pt idx="9018">
                  <c:v>128.02563280000001</c:v>
                </c:pt>
                <c:pt idx="9019">
                  <c:v>128.0259356</c:v>
                </c:pt>
                <c:pt idx="9020">
                  <c:v>128.02623850000001</c:v>
                </c:pt>
                <c:pt idx="9021">
                  <c:v>128.02654140000001</c:v>
                </c:pt>
                <c:pt idx="9022">
                  <c:v>128.02684439999999</c:v>
                </c:pt>
                <c:pt idx="9023">
                  <c:v>128.02714739999999</c:v>
                </c:pt>
                <c:pt idx="9024">
                  <c:v>128.02745049999999</c:v>
                </c:pt>
                <c:pt idx="9025">
                  <c:v>128.02775360000001</c:v>
                </c:pt>
                <c:pt idx="9026">
                  <c:v>128.0280568</c:v>
                </c:pt>
                <c:pt idx="9027">
                  <c:v>128.02835999999999</c:v>
                </c:pt>
                <c:pt idx="9028">
                  <c:v>128.02866330000001</c:v>
                </c:pt>
                <c:pt idx="9029">
                  <c:v>128.02896670000001</c:v>
                </c:pt>
                <c:pt idx="9030">
                  <c:v>128.02927009999999</c:v>
                </c:pt>
                <c:pt idx="9031">
                  <c:v>128.02957359999999</c:v>
                </c:pt>
                <c:pt idx="9032">
                  <c:v>128.02987709999999</c:v>
                </c:pt>
                <c:pt idx="9033">
                  <c:v>128.03018069999999</c:v>
                </c:pt>
                <c:pt idx="9034">
                  <c:v>128.03048430000001</c:v>
                </c:pt>
                <c:pt idx="9035">
                  <c:v>128.030788</c:v>
                </c:pt>
                <c:pt idx="9036">
                  <c:v>128.03109180000001</c:v>
                </c:pt>
                <c:pt idx="9037">
                  <c:v>128.0313956</c:v>
                </c:pt>
                <c:pt idx="9038">
                  <c:v>128.03169940000001</c:v>
                </c:pt>
                <c:pt idx="9039">
                  <c:v>128.03200330000001</c:v>
                </c:pt>
                <c:pt idx="9040">
                  <c:v>128.03230730000001</c:v>
                </c:pt>
                <c:pt idx="9041">
                  <c:v>128.03261130000001</c:v>
                </c:pt>
                <c:pt idx="9042">
                  <c:v>128.03291540000001</c:v>
                </c:pt>
                <c:pt idx="9043">
                  <c:v>128.0332196</c:v>
                </c:pt>
                <c:pt idx="9044">
                  <c:v>128.03352380000001</c:v>
                </c:pt>
                <c:pt idx="9045">
                  <c:v>128.033828</c:v>
                </c:pt>
                <c:pt idx="9046">
                  <c:v>128.03413230000001</c:v>
                </c:pt>
                <c:pt idx="9047">
                  <c:v>128.03443669999999</c:v>
                </c:pt>
                <c:pt idx="9048">
                  <c:v>128.03474109999999</c:v>
                </c:pt>
                <c:pt idx="9049">
                  <c:v>128.03504559999999</c:v>
                </c:pt>
                <c:pt idx="9050">
                  <c:v>128.03535009999999</c:v>
                </c:pt>
                <c:pt idx="9051">
                  <c:v>128.03565470000001</c:v>
                </c:pt>
                <c:pt idx="9052">
                  <c:v>128.0359593</c:v>
                </c:pt>
                <c:pt idx="9053">
                  <c:v>128.03626399999999</c:v>
                </c:pt>
                <c:pt idx="9054">
                  <c:v>128.0365688</c:v>
                </c:pt>
                <c:pt idx="9055">
                  <c:v>128.03687360000001</c:v>
                </c:pt>
                <c:pt idx="9056">
                  <c:v>128.03717839999999</c:v>
                </c:pt>
                <c:pt idx="9057">
                  <c:v>128.03748340000001</c:v>
                </c:pt>
                <c:pt idx="9058">
                  <c:v>128.03778829999999</c:v>
                </c:pt>
                <c:pt idx="9059">
                  <c:v>128.03809340000001</c:v>
                </c:pt>
                <c:pt idx="9060">
                  <c:v>128.03839840000001</c:v>
                </c:pt>
                <c:pt idx="9061">
                  <c:v>128.03870359999999</c:v>
                </c:pt>
                <c:pt idx="9062">
                  <c:v>128.0390088</c:v>
                </c:pt>
                <c:pt idx="9063">
                  <c:v>128.03931399999999</c:v>
                </c:pt>
                <c:pt idx="9064">
                  <c:v>128.0396193</c:v>
                </c:pt>
                <c:pt idx="9065">
                  <c:v>128.0399247</c:v>
                </c:pt>
                <c:pt idx="9066">
                  <c:v>128.0402301</c:v>
                </c:pt>
                <c:pt idx="9067">
                  <c:v>128.0405356</c:v>
                </c:pt>
                <c:pt idx="9068">
                  <c:v>128.04084109999999</c:v>
                </c:pt>
                <c:pt idx="9069">
                  <c:v>128.04114670000001</c:v>
                </c:pt>
                <c:pt idx="9070">
                  <c:v>128.0414524</c:v>
                </c:pt>
                <c:pt idx="9071">
                  <c:v>128.04175799999999</c:v>
                </c:pt>
                <c:pt idx="9072">
                  <c:v>128.04206379999999</c:v>
                </c:pt>
                <c:pt idx="9073">
                  <c:v>128.0423696</c:v>
                </c:pt>
                <c:pt idx="9074">
                  <c:v>128.0426755</c:v>
                </c:pt>
                <c:pt idx="9075">
                  <c:v>128.0429814</c:v>
                </c:pt>
                <c:pt idx="9076">
                  <c:v>128.0432874</c:v>
                </c:pt>
                <c:pt idx="9077">
                  <c:v>128.04359339999999</c:v>
                </c:pt>
                <c:pt idx="9078">
                  <c:v>128.04389950000001</c:v>
                </c:pt>
                <c:pt idx="9079">
                  <c:v>128.0442056</c:v>
                </c:pt>
                <c:pt idx="9080">
                  <c:v>128.04451180000001</c:v>
                </c:pt>
                <c:pt idx="9081">
                  <c:v>128.04481809999999</c:v>
                </c:pt>
                <c:pt idx="9082">
                  <c:v>128.04512439999999</c:v>
                </c:pt>
                <c:pt idx="9083">
                  <c:v>128.0454307</c:v>
                </c:pt>
                <c:pt idx="9084">
                  <c:v>128.0457371</c:v>
                </c:pt>
                <c:pt idx="9085">
                  <c:v>128.04604359999999</c:v>
                </c:pt>
                <c:pt idx="9086">
                  <c:v>128.04635010000001</c:v>
                </c:pt>
                <c:pt idx="9087">
                  <c:v>128.0466567</c:v>
                </c:pt>
                <c:pt idx="9088">
                  <c:v>128.04696340000001</c:v>
                </c:pt>
                <c:pt idx="9089">
                  <c:v>128.04727009999999</c:v>
                </c:pt>
                <c:pt idx="9090">
                  <c:v>128.0475768</c:v>
                </c:pt>
                <c:pt idx="9091">
                  <c:v>128.04788360000001</c:v>
                </c:pt>
                <c:pt idx="9092">
                  <c:v>128.0481905</c:v>
                </c:pt>
                <c:pt idx="9093">
                  <c:v>128.0484974</c:v>
                </c:pt>
                <c:pt idx="9094">
                  <c:v>128.04880439999999</c:v>
                </c:pt>
                <c:pt idx="9095">
                  <c:v>128.04911139999999</c:v>
                </c:pt>
                <c:pt idx="9096">
                  <c:v>128.0494185</c:v>
                </c:pt>
                <c:pt idx="9097">
                  <c:v>128.04972559999999</c:v>
                </c:pt>
                <c:pt idx="9098">
                  <c:v>128.0500328</c:v>
                </c:pt>
                <c:pt idx="9099">
                  <c:v>128.05034000000001</c:v>
                </c:pt>
                <c:pt idx="9100">
                  <c:v>128.05064730000001</c:v>
                </c:pt>
                <c:pt idx="9101">
                  <c:v>128.05095470000001</c:v>
                </c:pt>
                <c:pt idx="9102">
                  <c:v>128.0512621</c:v>
                </c:pt>
                <c:pt idx="9103">
                  <c:v>128.05156959999999</c:v>
                </c:pt>
                <c:pt idx="9104">
                  <c:v>128.05187710000001</c:v>
                </c:pt>
                <c:pt idx="9105">
                  <c:v>128.0521847</c:v>
                </c:pt>
                <c:pt idx="9106">
                  <c:v>128.05249230000001</c:v>
                </c:pt>
                <c:pt idx="9107">
                  <c:v>128.05279999999999</c:v>
                </c:pt>
                <c:pt idx="9108">
                  <c:v>128.0531077</c:v>
                </c:pt>
                <c:pt idx="9109">
                  <c:v>128.0534155</c:v>
                </c:pt>
                <c:pt idx="9110">
                  <c:v>128.0537234</c:v>
                </c:pt>
                <c:pt idx="9111">
                  <c:v>128.05403129999999</c:v>
                </c:pt>
                <c:pt idx="9112">
                  <c:v>128.05433930000001</c:v>
                </c:pt>
                <c:pt idx="9113">
                  <c:v>128.0546473</c:v>
                </c:pt>
                <c:pt idx="9114">
                  <c:v>128.05495529999999</c:v>
                </c:pt>
                <c:pt idx="9115">
                  <c:v>128.0552635</c:v>
                </c:pt>
                <c:pt idx="9116">
                  <c:v>128.0555717</c:v>
                </c:pt>
                <c:pt idx="9117">
                  <c:v>128.05587990000001</c:v>
                </c:pt>
                <c:pt idx="9118">
                  <c:v>128.05618820000001</c:v>
                </c:pt>
                <c:pt idx="9119">
                  <c:v>128.05649650000001</c:v>
                </c:pt>
                <c:pt idx="9120">
                  <c:v>128.0568049</c:v>
                </c:pt>
                <c:pt idx="9121">
                  <c:v>128.05711339999999</c:v>
                </c:pt>
                <c:pt idx="9122">
                  <c:v>128.05742190000001</c:v>
                </c:pt>
                <c:pt idx="9123">
                  <c:v>128.05773049999999</c:v>
                </c:pt>
                <c:pt idx="9124">
                  <c:v>128.0580391</c:v>
                </c:pt>
                <c:pt idx="9125">
                  <c:v>128.05834780000001</c:v>
                </c:pt>
                <c:pt idx="9126">
                  <c:v>128.05865650000001</c:v>
                </c:pt>
                <c:pt idx="9127">
                  <c:v>128.05896530000001</c:v>
                </c:pt>
                <c:pt idx="9128">
                  <c:v>128.0592742</c:v>
                </c:pt>
                <c:pt idx="9129">
                  <c:v>128.0595831</c:v>
                </c:pt>
                <c:pt idx="9130">
                  <c:v>128.05989199999999</c:v>
                </c:pt>
                <c:pt idx="9131">
                  <c:v>128.06020100000001</c:v>
                </c:pt>
                <c:pt idx="9132">
                  <c:v>128.06051009999999</c:v>
                </c:pt>
                <c:pt idx="9133">
                  <c:v>128.0608192</c:v>
                </c:pt>
                <c:pt idx="9134">
                  <c:v>128.0611284</c:v>
                </c:pt>
                <c:pt idx="9135">
                  <c:v>128.0614376</c:v>
                </c:pt>
                <c:pt idx="9136">
                  <c:v>128.0617469</c:v>
                </c:pt>
                <c:pt idx="9137">
                  <c:v>128.0620562</c:v>
                </c:pt>
                <c:pt idx="9138">
                  <c:v>128.06236559999999</c:v>
                </c:pt>
                <c:pt idx="9139">
                  <c:v>128.06267510000001</c:v>
                </c:pt>
                <c:pt idx="9140">
                  <c:v>128.06298459999999</c:v>
                </c:pt>
                <c:pt idx="9141">
                  <c:v>128.06329410000001</c:v>
                </c:pt>
                <c:pt idx="9142">
                  <c:v>128.06360369999999</c:v>
                </c:pt>
                <c:pt idx="9143">
                  <c:v>128.06391339999999</c:v>
                </c:pt>
                <c:pt idx="9144">
                  <c:v>128.06422309999999</c:v>
                </c:pt>
                <c:pt idx="9145">
                  <c:v>128.06453289999999</c:v>
                </c:pt>
                <c:pt idx="9146">
                  <c:v>128.06484270000001</c:v>
                </c:pt>
                <c:pt idx="9147">
                  <c:v>128.0651526</c:v>
                </c:pt>
                <c:pt idx="9148">
                  <c:v>128.06546259999999</c:v>
                </c:pt>
                <c:pt idx="9149">
                  <c:v>128.0657726</c:v>
                </c:pt>
                <c:pt idx="9150">
                  <c:v>128.06608259999999</c:v>
                </c:pt>
                <c:pt idx="9151">
                  <c:v>128.06639269999999</c:v>
                </c:pt>
                <c:pt idx="9152">
                  <c:v>128.0667029</c:v>
                </c:pt>
                <c:pt idx="9153">
                  <c:v>128.0670131</c:v>
                </c:pt>
                <c:pt idx="9154">
                  <c:v>128.06732339999999</c:v>
                </c:pt>
                <c:pt idx="9155">
                  <c:v>128.06763369999999</c:v>
                </c:pt>
                <c:pt idx="9156">
                  <c:v>128.06794410000001</c:v>
                </c:pt>
                <c:pt idx="9157">
                  <c:v>128.06825449999999</c:v>
                </c:pt>
                <c:pt idx="9158">
                  <c:v>128.06856500000001</c:v>
                </c:pt>
                <c:pt idx="9159">
                  <c:v>128.06887549999999</c:v>
                </c:pt>
                <c:pt idx="9160">
                  <c:v>128.0691861</c:v>
                </c:pt>
                <c:pt idx="9161">
                  <c:v>128.0694968</c:v>
                </c:pt>
                <c:pt idx="9162">
                  <c:v>128.0698075</c:v>
                </c:pt>
                <c:pt idx="9163">
                  <c:v>128.07011829999999</c:v>
                </c:pt>
                <c:pt idx="9164">
                  <c:v>128.07042910000001</c:v>
                </c:pt>
                <c:pt idx="9165">
                  <c:v>128.07074</c:v>
                </c:pt>
                <c:pt idx="9166">
                  <c:v>128.07105089999999</c:v>
                </c:pt>
                <c:pt idx="9167">
                  <c:v>128.0713619</c:v>
                </c:pt>
                <c:pt idx="9168">
                  <c:v>128.07167290000001</c:v>
                </c:pt>
                <c:pt idx="9169">
                  <c:v>128.07198399999999</c:v>
                </c:pt>
                <c:pt idx="9170">
                  <c:v>128.07229509999999</c:v>
                </c:pt>
                <c:pt idx="9171">
                  <c:v>128.07260629999999</c:v>
                </c:pt>
                <c:pt idx="9172">
                  <c:v>128.07291760000001</c:v>
                </c:pt>
                <c:pt idx="9173">
                  <c:v>128.0732289</c:v>
                </c:pt>
                <c:pt idx="9174">
                  <c:v>128.07354029999999</c:v>
                </c:pt>
                <c:pt idx="9175">
                  <c:v>128.07385170000001</c:v>
                </c:pt>
                <c:pt idx="9176">
                  <c:v>128.07416309999999</c:v>
                </c:pt>
                <c:pt idx="9177">
                  <c:v>128.0744747</c:v>
                </c:pt>
                <c:pt idx="9178">
                  <c:v>128.0747863</c:v>
                </c:pt>
                <c:pt idx="9179">
                  <c:v>128.0750979</c:v>
                </c:pt>
                <c:pt idx="9180">
                  <c:v>128.0754096</c:v>
                </c:pt>
                <c:pt idx="9181">
                  <c:v>128.0757213</c:v>
                </c:pt>
                <c:pt idx="9182">
                  <c:v>128.07603309999999</c:v>
                </c:pt>
                <c:pt idx="9183">
                  <c:v>128.076345</c:v>
                </c:pt>
                <c:pt idx="9184">
                  <c:v>128.07665689999999</c:v>
                </c:pt>
                <c:pt idx="9185">
                  <c:v>128.0769688</c:v>
                </c:pt>
                <c:pt idx="9186">
                  <c:v>128.07728090000001</c:v>
                </c:pt>
                <c:pt idx="9187">
                  <c:v>128.07759290000001</c:v>
                </c:pt>
                <c:pt idx="9188">
                  <c:v>128.07790510000001</c:v>
                </c:pt>
                <c:pt idx="9189">
                  <c:v>128.07821720000001</c:v>
                </c:pt>
                <c:pt idx="9190">
                  <c:v>128.0785295</c:v>
                </c:pt>
                <c:pt idx="9191">
                  <c:v>128.07884179999999</c:v>
                </c:pt>
                <c:pt idx="9192">
                  <c:v>128.07915410000001</c:v>
                </c:pt>
                <c:pt idx="9193">
                  <c:v>128.0794665</c:v>
                </c:pt>
                <c:pt idx="9194">
                  <c:v>128.079779</c:v>
                </c:pt>
                <c:pt idx="9195">
                  <c:v>128.08009150000001</c:v>
                </c:pt>
                <c:pt idx="9196">
                  <c:v>128.08040399999999</c:v>
                </c:pt>
                <c:pt idx="9197">
                  <c:v>128.08071659999999</c:v>
                </c:pt>
                <c:pt idx="9198">
                  <c:v>128.08102930000001</c:v>
                </c:pt>
                <c:pt idx="9199">
                  <c:v>128.08134200000001</c:v>
                </c:pt>
                <c:pt idx="9200">
                  <c:v>128.0816548</c:v>
                </c:pt>
                <c:pt idx="9201">
                  <c:v>128.08196760000001</c:v>
                </c:pt>
                <c:pt idx="9202">
                  <c:v>128.0822805</c:v>
                </c:pt>
                <c:pt idx="9203">
                  <c:v>128.0825935</c:v>
                </c:pt>
                <c:pt idx="9204">
                  <c:v>128.08290650000001</c:v>
                </c:pt>
                <c:pt idx="9205">
                  <c:v>128.08321950000001</c:v>
                </c:pt>
                <c:pt idx="9206">
                  <c:v>128.08353260000001</c:v>
                </c:pt>
                <c:pt idx="9207">
                  <c:v>128.08384580000001</c:v>
                </c:pt>
                <c:pt idx="9208">
                  <c:v>128.084159</c:v>
                </c:pt>
                <c:pt idx="9209">
                  <c:v>128.08447229999999</c:v>
                </c:pt>
                <c:pt idx="9210">
                  <c:v>128.0847856</c:v>
                </c:pt>
                <c:pt idx="9211">
                  <c:v>128.08509900000001</c:v>
                </c:pt>
                <c:pt idx="9212">
                  <c:v>128.0854124</c:v>
                </c:pt>
                <c:pt idx="9213">
                  <c:v>128.0857259</c:v>
                </c:pt>
                <c:pt idx="9214">
                  <c:v>128.0860394</c:v>
                </c:pt>
                <c:pt idx="9215">
                  <c:v>128.086353</c:v>
                </c:pt>
                <c:pt idx="9216">
                  <c:v>128.0866666</c:v>
                </c:pt>
                <c:pt idx="9217">
                  <c:v>128.08698029999999</c:v>
                </c:pt>
                <c:pt idx="9218">
                  <c:v>128.08729410000001</c:v>
                </c:pt>
                <c:pt idx="9219">
                  <c:v>128.08760789999999</c:v>
                </c:pt>
                <c:pt idx="9220">
                  <c:v>128.0879218</c:v>
                </c:pt>
                <c:pt idx="9221">
                  <c:v>128.08823570000001</c:v>
                </c:pt>
                <c:pt idx="9222">
                  <c:v>128.08854969999999</c:v>
                </c:pt>
                <c:pt idx="9223">
                  <c:v>128.08886369999999</c:v>
                </c:pt>
                <c:pt idx="9224">
                  <c:v>128.08917779999999</c:v>
                </c:pt>
                <c:pt idx="9225">
                  <c:v>128.08949190000001</c:v>
                </c:pt>
                <c:pt idx="9226">
                  <c:v>128.0898061</c:v>
                </c:pt>
                <c:pt idx="9227">
                  <c:v>128.0901203</c:v>
                </c:pt>
                <c:pt idx="9228">
                  <c:v>128.09043460000001</c:v>
                </c:pt>
                <c:pt idx="9229">
                  <c:v>128.09074899999999</c:v>
                </c:pt>
                <c:pt idx="9230">
                  <c:v>128.0910634</c:v>
                </c:pt>
                <c:pt idx="9231">
                  <c:v>128.0913778</c:v>
                </c:pt>
                <c:pt idx="9232">
                  <c:v>128.09169230000001</c:v>
                </c:pt>
                <c:pt idx="9233">
                  <c:v>128.0920069</c:v>
                </c:pt>
                <c:pt idx="9234">
                  <c:v>128.0923215</c:v>
                </c:pt>
                <c:pt idx="9235">
                  <c:v>128.09263619999999</c:v>
                </c:pt>
                <c:pt idx="9236">
                  <c:v>128.09295090000001</c:v>
                </c:pt>
                <c:pt idx="9237">
                  <c:v>128.09326569999999</c:v>
                </c:pt>
                <c:pt idx="9238">
                  <c:v>128.0935805</c:v>
                </c:pt>
                <c:pt idx="9239">
                  <c:v>128.09389540000001</c:v>
                </c:pt>
                <c:pt idx="9240">
                  <c:v>128.09421040000001</c:v>
                </c:pt>
                <c:pt idx="9241">
                  <c:v>128.09452540000001</c:v>
                </c:pt>
                <c:pt idx="9242">
                  <c:v>128.09484040000001</c:v>
                </c:pt>
                <c:pt idx="9243">
                  <c:v>128.0951555</c:v>
                </c:pt>
                <c:pt idx="9244">
                  <c:v>128.09547069999999</c:v>
                </c:pt>
                <c:pt idx="9245">
                  <c:v>128.09578590000001</c:v>
                </c:pt>
                <c:pt idx="9246">
                  <c:v>128.09610119999999</c:v>
                </c:pt>
                <c:pt idx="9247">
                  <c:v>128.0964165</c:v>
                </c:pt>
                <c:pt idx="9248">
                  <c:v>128.09673190000001</c:v>
                </c:pt>
                <c:pt idx="9249">
                  <c:v>128.09704730000001</c:v>
                </c:pt>
                <c:pt idx="9250">
                  <c:v>128.09736280000001</c:v>
                </c:pt>
                <c:pt idx="9251">
                  <c:v>128.09767830000001</c:v>
                </c:pt>
                <c:pt idx="9252">
                  <c:v>128.09799390000001</c:v>
                </c:pt>
                <c:pt idx="9253">
                  <c:v>128.0983095</c:v>
                </c:pt>
                <c:pt idx="9254">
                  <c:v>128.09862519999999</c:v>
                </c:pt>
                <c:pt idx="9255">
                  <c:v>128.098941</c:v>
                </c:pt>
                <c:pt idx="9256">
                  <c:v>128.09925680000001</c:v>
                </c:pt>
                <c:pt idx="9257">
                  <c:v>128.09957259999999</c:v>
                </c:pt>
                <c:pt idx="9258">
                  <c:v>128.09988860000001</c:v>
                </c:pt>
                <c:pt idx="9259">
                  <c:v>128.10020449999999</c:v>
                </c:pt>
                <c:pt idx="9260">
                  <c:v>128.10052049999999</c:v>
                </c:pt>
                <c:pt idx="9261">
                  <c:v>128.10083660000001</c:v>
                </c:pt>
                <c:pt idx="9262">
                  <c:v>128.1011527</c:v>
                </c:pt>
                <c:pt idx="9263">
                  <c:v>128.10146889999999</c:v>
                </c:pt>
                <c:pt idx="9264">
                  <c:v>128.10178519999999</c:v>
                </c:pt>
                <c:pt idx="9265">
                  <c:v>128.10210140000001</c:v>
                </c:pt>
                <c:pt idx="9266">
                  <c:v>128.10241780000001</c:v>
                </c:pt>
                <c:pt idx="9267">
                  <c:v>128.10273419999999</c:v>
                </c:pt>
                <c:pt idx="9268">
                  <c:v>128.10305059999999</c:v>
                </c:pt>
                <c:pt idx="9269">
                  <c:v>128.10336710000001</c:v>
                </c:pt>
                <c:pt idx="9270">
                  <c:v>128.1036837</c:v>
                </c:pt>
                <c:pt idx="9271">
                  <c:v>128.1040003</c:v>
                </c:pt>
                <c:pt idx="9272">
                  <c:v>128.10431700000001</c:v>
                </c:pt>
                <c:pt idx="9273">
                  <c:v>128.10463369999999</c:v>
                </c:pt>
                <c:pt idx="9274">
                  <c:v>128.1049505</c:v>
                </c:pt>
                <c:pt idx="9275">
                  <c:v>128.10526730000001</c:v>
                </c:pt>
                <c:pt idx="9276">
                  <c:v>128.10558420000001</c:v>
                </c:pt>
                <c:pt idx="9277">
                  <c:v>128.10590110000001</c:v>
                </c:pt>
                <c:pt idx="9278">
                  <c:v>128.10621810000001</c:v>
                </c:pt>
                <c:pt idx="9279">
                  <c:v>128.1065351</c:v>
                </c:pt>
                <c:pt idx="9280">
                  <c:v>128.10685219999999</c:v>
                </c:pt>
                <c:pt idx="9281">
                  <c:v>128.1071694</c:v>
                </c:pt>
                <c:pt idx="9282">
                  <c:v>128.10748659999999</c:v>
                </c:pt>
                <c:pt idx="9283">
                  <c:v>128.1078038</c:v>
                </c:pt>
                <c:pt idx="9284">
                  <c:v>128.10812110000001</c:v>
                </c:pt>
                <c:pt idx="9285">
                  <c:v>128.10843850000001</c:v>
                </c:pt>
                <c:pt idx="9286">
                  <c:v>128.10875590000001</c:v>
                </c:pt>
                <c:pt idx="9287">
                  <c:v>128.1090734</c:v>
                </c:pt>
                <c:pt idx="9288">
                  <c:v>128.10939089999999</c:v>
                </c:pt>
                <c:pt idx="9289">
                  <c:v>128.10970850000001</c:v>
                </c:pt>
                <c:pt idx="9290">
                  <c:v>128.1100261</c:v>
                </c:pt>
                <c:pt idx="9291">
                  <c:v>128.11034380000001</c:v>
                </c:pt>
                <c:pt idx="9292">
                  <c:v>128.11066149999999</c:v>
                </c:pt>
                <c:pt idx="9293">
                  <c:v>128.1109793</c:v>
                </c:pt>
                <c:pt idx="9294">
                  <c:v>128.1112971</c:v>
                </c:pt>
                <c:pt idx="9295">
                  <c:v>128.111615</c:v>
                </c:pt>
                <c:pt idx="9296">
                  <c:v>128.11193299999999</c:v>
                </c:pt>
                <c:pt idx="9297">
                  <c:v>128.11225099999999</c:v>
                </c:pt>
                <c:pt idx="9298">
                  <c:v>128.11256900000001</c:v>
                </c:pt>
                <c:pt idx="9299">
                  <c:v>128.11288709999999</c:v>
                </c:pt>
                <c:pt idx="9300">
                  <c:v>128.1132053</c:v>
                </c:pt>
                <c:pt idx="9301">
                  <c:v>128.11352350000001</c:v>
                </c:pt>
                <c:pt idx="9302">
                  <c:v>128.11384179999999</c:v>
                </c:pt>
                <c:pt idx="9303">
                  <c:v>128.11416009999999</c:v>
                </c:pt>
                <c:pt idx="9304">
                  <c:v>128.11447849999999</c:v>
                </c:pt>
                <c:pt idx="9305">
                  <c:v>128.11479689999999</c:v>
                </c:pt>
                <c:pt idx="9306">
                  <c:v>128.11511540000001</c:v>
                </c:pt>
                <c:pt idx="9307">
                  <c:v>128.1154339</c:v>
                </c:pt>
                <c:pt idx="9308">
                  <c:v>128.11575250000001</c:v>
                </c:pt>
                <c:pt idx="9309">
                  <c:v>128.11607119999999</c:v>
                </c:pt>
                <c:pt idx="9310">
                  <c:v>128.11638980000001</c:v>
                </c:pt>
                <c:pt idx="9311">
                  <c:v>128.11670860000001</c:v>
                </c:pt>
                <c:pt idx="9312">
                  <c:v>128.11702740000001</c:v>
                </c:pt>
                <c:pt idx="9313">
                  <c:v>128.11734630000001</c:v>
                </c:pt>
                <c:pt idx="9314">
                  <c:v>128.1176652</c:v>
                </c:pt>
                <c:pt idx="9315">
                  <c:v>128.1179841</c:v>
                </c:pt>
                <c:pt idx="9316">
                  <c:v>128.11830309999999</c:v>
                </c:pt>
                <c:pt idx="9317">
                  <c:v>128.1186222</c:v>
                </c:pt>
                <c:pt idx="9318">
                  <c:v>128.11894129999999</c:v>
                </c:pt>
                <c:pt idx="9319">
                  <c:v>128.1192605</c:v>
                </c:pt>
                <c:pt idx="9320">
                  <c:v>128.1195797</c:v>
                </c:pt>
                <c:pt idx="9321">
                  <c:v>128.119899</c:v>
                </c:pt>
                <c:pt idx="9322">
                  <c:v>128.1202183</c:v>
                </c:pt>
                <c:pt idx="9323">
                  <c:v>128.1205377</c:v>
                </c:pt>
                <c:pt idx="9324">
                  <c:v>128.12085719999999</c:v>
                </c:pt>
                <c:pt idx="9325">
                  <c:v>128.12117670000001</c:v>
                </c:pt>
                <c:pt idx="9326">
                  <c:v>128.1214962</c:v>
                </c:pt>
                <c:pt idx="9327">
                  <c:v>128.12181580000001</c:v>
                </c:pt>
                <c:pt idx="9328">
                  <c:v>128.12213550000001</c:v>
                </c:pt>
                <c:pt idx="9329">
                  <c:v>128.12245519999999</c:v>
                </c:pt>
                <c:pt idx="9330">
                  <c:v>128.1227749</c:v>
                </c:pt>
                <c:pt idx="9331">
                  <c:v>128.1230947</c:v>
                </c:pt>
                <c:pt idx="9332">
                  <c:v>128.12341459999999</c:v>
                </c:pt>
                <c:pt idx="9333">
                  <c:v>128.12373450000001</c:v>
                </c:pt>
                <c:pt idx="9334">
                  <c:v>128.1240545</c:v>
                </c:pt>
                <c:pt idx="9335">
                  <c:v>128.12437449999999</c:v>
                </c:pt>
                <c:pt idx="9336">
                  <c:v>128.1246946</c:v>
                </c:pt>
                <c:pt idx="9337">
                  <c:v>128.12501470000001</c:v>
                </c:pt>
                <c:pt idx="9338">
                  <c:v>128.12533490000001</c:v>
                </c:pt>
                <c:pt idx="9339">
                  <c:v>128.12565509999999</c:v>
                </c:pt>
                <c:pt idx="9340">
                  <c:v>128.12597539999999</c:v>
                </c:pt>
                <c:pt idx="9341">
                  <c:v>128.12629580000001</c:v>
                </c:pt>
                <c:pt idx="9342">
                  <c:v>128.1266162</c:v>
                </c:pt>
                <c:pt idx="9343">
                  <c:v>128.12693659999999</c:v>
                </c:pt>
                <c:pt idx="9344">
                  <c:v>128.12725710000001</c:v>
                </c:pt>
                <c:pt idx="9345">
                  <c:v>128.12757769999999</c:v>
                </c:pt>
                <c:pt idx="9346">
                  <c:v>128.1278983</c:v>
                </c:pt>
                <c:pt idx="9347">
                  <c:v>128.12821890000001</c:v>
                </c:pt>
                <c:pt idx="9348">
                  <c:v>128.12853960000001</c:v>
                </c:pt>
                <c:pt idx="9349">
                  <c:v>128.12886040000001</c:v>
                </c:pt>
                <c:pt idx="9350">
                  <c:v>128.1291812</c:v>
                </c:pt>
                <c:pt idx="9351">
                  <c:v>128.1295021</c:v>
                </c:pt>
                <c:pt idx="9352">
                  <c:v>128.12982299999999</c:v>
                </c:pt>
                <c:pt idx="9353">
                  <c:v>128.130144</c:v>
                </c:pt>
                <c:pt idx="9354">
                  <c:v>128.13046499999999</c:v>
                </c:pt>
                <c:pt idx="9355">
                  <c:v>128.13078609999999</c:v>
                </c:pt>
                <c:pt idx="9356">
                  <c:v>128.1311073</c:v>
                </c:pt>
                <c:pt idx="9357">
                  <c:v>128.1314284</c:v>
                </c:pt>
                <c:pt idx="9358">
                  <c:v>128.1317497</c:v>
                </c:pt>
                <c:pt idx="9359">
                  <c:v>128.132071</c:v>
                </c:pt>
                <c:pt idx="9360">
                  <c:v>128.13239229999999</c:v>
                </c:pt>
                <c:pt idx="9361">
                  <c:v>128.13271370000001</c:v>
                </c:pt>
                <c:pt idx="9362">
                  <c:v>128.13303519999999</c:v>
                </c:pt>
                <c:pt idx="9363">
                  <c:v>128.13335670000001</c:v>
                </c:pt>
                <c:pt idx="9364">
                  <c:v>128.13367819999999</c:v>
                </c:pt>
                <c:pt idx="9365">
                  <c:v>128.13399989999999</c:v>
                </c:pt>
                <c:pt idx="9366">
                  <c:v>128.1343215</c:v>
                </c:pt>
                <c:pt idx="9367">
                  <c:v>128.1346432</c:v>
                </c:pt>
                <c:pt idx="9368">
                  <c:v>128.13496499999999</c:v>
                </c:pt>
                <c:pt idx="9369">
                  <c:v>128.13528679999999</c:v>
                </c:pt>
                <c:pt idx="9370">
                  <c:v>128.13560870000001</c:v>
                </c:pt>
                <c:pt idx="9371">
                  <c:v>128.13593059999999</c:v>
                </c:pt>
                <c:pt idx="9372">
                  <c:v>128.13625260000001</c:v>
                </c:pt>
                <c:pt idx="9373">
                  <c:v>128.13657459999999</c:v>
                </c:pt>
                <c:pt idx="9374">
                  <c:v>128.13689669999999</c:v>
                </c:pt>
                <c:pt idx="9375">
                  <c:v>128.13721889999999</c:v>
                </c:pt>
                <c:pt idx="9376">
                  <c:v>128.137541</c:v>
                </c:pt>
                <c:pt idx="9377">
                  <c:v>128.13786329999999</c:v>
                </c:pt>
                <c:pt idx="9378">
                  <c:v>128.13818560000001</c:v>
                </c:pt>
                <c:pt idx="9379">
                  <c:v>128.13850790000001</c:v>
                </c:pt>
                <c:pt idx="9380">
                  <c:v>128.1388303</c:v>
                </c:pt>
                <c:pt idx="9381">
                  <c:v>128.13915280000001</c:v>
                </c:pt>
                <c:pt idx="9382">
                  <c:v>128.13947529999999</c:v>
                </c:pt>
                <c:pt idx="9383">
                  <c:v>128.13979789999999</c:v>
                </c:pt>
                <c:pt idx="9384">
                  <c:v>128.14012049999999</c:v>
                </c:pt>
                <c:pt idx="9385">
                  <c:v>128.1404431</c:v>
                </c:pt>
                <c:pt idx="9386">
                  <c:v>128.1407658</c:v>
                </c:pt>
                <c:pt idx="9387">
                  <c:v>128.14108859999999</c:v>
                </c:pt>
                <c:pt idx="9388">
                  <c:v>128.14141140000001</c:v>
                </c:pt>
                <c:pt idx="9389">
                  <c:v>128.1417343</c:v>
                </c:pt>
                <c:pt idx="9390">
                  <c:v>128.14205720000001</c:v>
                </c:pt>
                <c:pt idx="9391">
                  <c:v>128.14238019999999</c:v>
                </c:pt>
                <c:pt idx="9392">
                  <c:v>128.1427032</c:v>
                </c:pt>
                <c:pt idx="9393">
                  <c:v>128.1430263</c:v>
                </c:pt>
                <c:pt idx="9394">
                  <c:v>128.1433495</c:v>
                </c:pt>
                <c:pt idx="9395">
                  <c:v>128.1436727</c:v>
                </c:pt>
                <c:pt idx="9396">
                  <c:v>128.14399589999999</c:v>
                </c:pt>
                <c:pt idx="9397">
                  <c:v>128.14431920000001</c:v>
                </c:pt>
                <c:pt idx="9398">
                  <c:v>128.1446425</c:v>
                </c:pt>
                <c:pt idx="9399">
                  <c:v>128.14496589999999</c:v>
                </c:pt>
                <c:pt idx="9400">
                  <c:v>128.1452894</c:v>
                </c:pt>
                <c:pt idx="9401">
                  <c:v>128.1456129</c:v>
                </c:pt>
                <c:pt idx="9402">
                  <c:v>128.14593640000001</c:v>
                </c:pt>
                <c:pt idx="9403">
                  <c:v>128.14626000000001</c:v>
                </c:pt>
                <c:pt idx="9404">
                  <c:v>128.14658370000001</c:v>
                </c:pt>
                <c:pt idx="9405">
                  <c:v>128.1469074</c:v>
                </c:pt>
                <c:pt idx="9406">
                  <c:v>128.14723119999999</c:v>
                </c:pt>
                <c:pt idx="9407">
                  <c:v>128.14755500000001</c:v>
                </c:pt>
                <c:pt idx="9408">
                  <c:v>128.14787889999999</c:v>
                </c:pt>
                <c:pt idx="9409">
                  <c:v>128.14820280000001</c:v>
                </c:pt>
                <c:pt idx="9410">
                  <c:v>128.14852680000001</c:v>
                </c:pt>
                <c:pt idx="9411">
                  <c:v>128.14885079999999</c:v>
                </c:pt>
                <c:pt idx="9412">
                  <c:v>128.14917489999999</c:v>
                </c:pt>
                <c:pt idx="9413">
                  <c:v>128.14949899999999</c:v>
                </c:pt>
                <c:pt idx="9414">
                  <c:v>128.14982319999999</c:v>
                </c:pt>
                <c:pt idx="9415">
                  <c:v>128.15014740000001</c:v>
                </c:pt>
                <c:pt idx="9416">
                  <c:v>128.1504717</c:v>
                </c:pt>
                <c:pt idx="9417">
                  <c:v>128.15079610000001</c:v>
                </c:pt>
                <c:pt idx="9418">
                  <c:v>128.15112049999999</c:v>
                </c:pt>
                <c:pt idx="9419">
                  <c:v>128.1514449</c:v>
                </c:pt>
                <c:pt idx="9420">
                  <c:v>128.15176940000001</c:v>
                </c:pt>
                <c:pt idx="9421">
                  <c:v>128.15209390000001</c:v>
                </c:pt>
                <c:pt idx="9422">
                  <c:v>128.15241850000001</c:v>
                </c:pt>
                <c:pt idx="9423">
                  <c:v>128.1527432</c:v>
                </c:pt>
                <c:pt idx="9424">
                  <c:v>128.1530679</c:v>
                </c:pt>
                <c:pt idx="9425">
                  <c:v>128.15339270000001</c:v>
                </c:pt>
                <c:pt idx="9426">
                  <c:v>128.1537175</c:v>
                </c:pt>
                <c:pt idx="9427">
                  <c:v>128.15404229999999</c:v>
                </c:pt>
                <c:pt idx="9428">
                  <c:v>128.1543672</c:v>
                </c:pt>
                <c:pt idx="9429">
                  <c:v>128.1546922</c:v>
                </c:pt>
                <c:pt idx="9430">
                  <c:v>128.1550172</c:v>
                </c:pt>
                <c:pt idx="9431">
                  <c:v>128.1553423</c:v>
                </c:pt>
                <c:pt idx="9432">
                  <c:v>128.1556674</c:v>
                </c:pt>
                <c:pt idx="9433">
                  <c:v>128.15599259999999</c:v>
                </c:pt>
                <c:pt idx="9434">
                  <c:v>128.15631780000001</c:v>
                </c:pt>
                <c:pt idx="9435">
                  <c:v>128.1566431</c:v>
                </c:pt>
                <c:pt idx="9436">
                  <c:v>128.15696840000001</c:v>
                </c:pt>
                <c:pt idx="9437">
                  <c:v>128.15729379999999</c:v>
                </c:pt>
                <c:pt idx="9438">
                  <c:v>128.15761929999999</c:v>
                </c:pt>
                <c:pt idx="9439">
                  <c:v>128.1579447</c:v>
                </c:pt>
                <c:pt idx="9440">
                  <c:v>128.1582703</c:v>
                </c:pt>
                <c:pt idx="9441">
                  <c:v>128.15859589999999</c:v>
                </c:pt>
                <c:pt idx="9442">
                  <c:v>128.15892149999999</c:v>
                </c:pt>
                <c:pt idx="9443">
                  <c:v>128.15924720000001</c:v>
                </c:pt>
                <c:pt idx="9444">
                  <c:v>128.15957299999999</c:v>
                </c:pt>
                <c:pt idx="9445">
                  <c:v>128.15989880000001</c:v>
                </c:pt>
                <c:pt idx="9446">
                  <c:v>128.16022459999999</c:v>
                </c:pt>
                <c:pt idx="9447">
                  <c:v>128.1605505</c:v>
                </c:pt>
                <c:pt idx="9448">
                  <c:v>128.1608765</c:v>
                </c:pt>
                <c:pt idx="9449">
                  <c:v>128.1612025</c:v>
                </c:pt>
                <c:pt idx="9450">
                  <c:v>128.1615285</c:v>
                </c:pt>
                <c:pt idx="9451">
                  <c:v>128.16185469999999</c:v>
                </c:pt>
                <c:pt idx="9452">
                  <c:v>128.16218079999999</c:v>
                </c:pt>
                <c:pt idx="9453">
                  <c:v>128.16250700000001</c:v>
                </c:pt>
                <c:pt idx="9454">
                  <c:v>128.16283329999999</c:v>
                </c:pt>
                <c:pt idx="9455">
                  <c:v>128.1631596</c:v>
                </c:pt>
                <c:pt idx="9456">
                  <c:v>128.16348600000001</c:v>
                </c:pt>
                <c:pt idx="9457">
                  <c:v>128.16381240000001</c:v>
                </c:pt>
                <c:pt idx="9458">
                  <c:v>128.16413890000001</c:v>
                </c:pt>
                <c:pt idx="9459">
                  <c:v>128.16446540000001</c:v>
                </c:pt>
                <c:pt idx="9460">
                  <c:v>128.16479200000001</c:v>
                </c:pt>
                <c:pt idx="9461">
                  <c:v>128.1651186</c:v>
                </c:pt>
                <c:pt idx="9462">
                  <c:v>128.16544529999999</c:v>
                </c:pt>
                <c:pt idx="9463">
                  <c:v>128.165772</c:v>
                </c:pt>
                <c:pt idx="9464">
                  <c:v>128.16609879999999</c:v>
                </c:pt>
                <c:pt idx="9465">
                  <c:v>128.16642569999999</c:v>
                </c:pt>
                <c:pt idx="9466">
                  <c:v>128.1667525</c:v>
                </c:pt>
                <c:pt idx="9467">
                  <c:v>128.1670795</c:v>
                </c:pt>
                <c:pt idx="9468">
                  <c:v>128.1674065</c:v>
                </c:pt>
                <c:pt idx="9469">
                  <c:v>128.1677335</c:v>
                </c:pt>
                <c:pt idx="9470">
                  <c:v>128.16806059999999</c:v>
                </c:pt>
                <c:pt idx="9471">
                  <c:v>128.1683878</c:v>
                </c:pt>
                <c:pt idx="9472">
                  <c:v>128.16871499999999</c:v>
                </c:pt>
                <c:pt idx="9473">
                  <c:v>128.16904220000001</c:v>
                </c:pt>
                <c:pt idx="9474">
                  <c:v>128.16936949999999</c:v>
                </c:pt>
                <c:pt idx="9475">
                  <c:v>128.16969689999999</c:v>
                </c:pt>
                <c:pt idx="9476">
                  <c:v>128.17002429999999</c:v>
                </c:pt>
                <c:pt idx="9477">
                  <c:v>128.1703517</c:v>
                </c:pt>
                <c:pt idx="9478">
                  <c:v>128.1706792</c:v>
                </c:pt>
                <c:pt idx="9479">
                  <c:v>128.17100679999999</c:v>
                </c:pt>
                <c:pt idx="9480">
                  <c:v>128.17133440000001</c:v>
                </c:pt>
                <c:pt idx="9481">
                  <c:v>128.17166209999999</c:v>
                </c:pt>
                <c:pt idx="9482">
                  <c:v>128.17198980000001</c:v>
                </c:pt>
                <c:pt idx="9483">
                  <c:v>128.17231760000001</c:v>
                </c:pt>
                <c:pt idx="9484">
                  <c:v>128.17264539999999</c:v>
                </c:pt>
                <c:pt idx="9485">
                  <c:v>128.1729732</c:v>
                </c:pt>
                <c:pt idx="9486">
                  <c:v>128.1733012</c:v>
                </c:pt>
                <c:pt idx="9487">
                  <c:v>128.1736291</c:v>
                </c:pt>
                <c:pt idx="9488">
                  <c:v>128.17395719999999</c:v>
                </c:pt>
                <c:pt idx="9489">
                  <c:v>128.17428520000001</c:v>
                </c:pt>
                <c:pt idx="9490">
                  <c:v>128.1746134</c:v>
                </c:pt>
                <c:pt idx="9491">
                  <c:v>128.17494160000001</c:v>
                </c:pt>
                <c:pt idx="9492">
                  <c:v>128.1752698</c:v>
                </c:pt>
                <c:pt idx="9493">
                  <c:v>128.1755981</c:v>
                </c:pt>
                <c:pt idx="9494">
                  <c:v>128.17592640000001</c:v>
                </c:pt>
                <c:pt idx="9495">
                  <c:v>128.17625480000001</c:v>
                </c:pt>
                <c:pt idx="9496">
                  <c:v>128.17658320000001</c:v>
                </c:pt>
                <c:pt idx="9497">
                  <c:v>128.17691170000001</c:v>
                </c:pt>
                <c:pt idx="9498">
                  <c:v>128.17724029999999</c:v>
                </c:pt>
                <c:pt idx="9499">
                  <c:v>128.17756879999999</c:v>
                </c:pt>
                <c:pt idx="9500">
                  <c:v>128.1778975</c:v>
                </c:pt>
                <c:pt idx="9501">
                  <c:v>128.17822620000001</c:v>
                </c:pt>
                <c:pt idx="9502">
                  <c:v>128.17855489999999</c:v>
                </c:pt>
                <c:pt idx="9503">
                  <c:v>128.1788837</c:v>
                </c:pt>
                <c:pt idx="9504">
                  <c:v>128.1792126</c:v>
                </c:pt>
                <c:pt idx="9505">
                  <c:v>128.1795415</c:v>
                </c:pt>
                <c:pt idx="9506">
                  <c:v>128.1798704</c:v>
                </c:pt>
                <c:pt idx="9507">
                  <c:v>128.18019939999999</c:v>
                </c:pt>
                <c:pt idx="9508">
                  <c:v>128.18052850000001</c:v>
                </c:pt>
                <c:pt idx="9509">
                  <c:v>128.1808576</c:v>
                </c:pt>
                <c:pt idx="9510">
                  <c:v>128.18118670000001</c:v>
                </c:pt>
                <c:pt idx="9511">
                  <c:v>128.18151599999999</c:v>
                </c:pt>
                <c:pt idx="9512">
                  <c:v>128.1818452</c:v>
                </c:pt>
                <c:pt idx="9513">
                  <c:v>128.1821745</c:v>
                </c:pt>
                <c:pt idx="9514">
                  <c:v>128.1825039</c:v>
                </c:pt>
                <c:pt idx="9515">
                  <c:v>128.1828333</c:v>
                </c:pt>
                <c:pt idx="9516">
                  <c:v>128.18316279999999</c:v>
                </c:pt>
                <c:pt idx="9517">
                  <c:v>128.18349230000001</c:v>
                </c:pt>
                <c:pt idx="9518">
                  <c:v>128.1838218</c:v>
                </c:pt>
                <c:pt idx="9519">
                  <c:v>128.18415150000001</c:v>
                </c:pt>
                <c:pt idx="9520">
                  <c:v>128.1844811</c:v>
                </c:pt>
                <c:pt idx="9521">
                  <c:v>128.1848109</c:v>
                </c:pt>
                <c:pt idx="9522">
                  <c:v>128.18514060000001</c:v>
                </c:pt>
                <c:pt idx="9523">
                  <c:v>128.18547040000001</c:v>
                </c:pt>
                <c:pt idx="9524">
                  <c:v>128.18580030000001</c:v>
                </c:pt>
                <c:pt idx="9525">
                  <c:v>128.18613020000001</c:v>
                </c:pt>
                <c:pt idx="9526">
                  <c:v>128.1864602</c:v>
                </c:pt>
                <c:pt idx="9527">
                  <c:v>128.18679019999999</c:v>
                </c:pt>
                <c:pt idx="9528">
                  <c:v>128.1871203</c:v>
                </c:pt>
                <c:pt idx="9529">
                  <c:v>128.18745050000001</c:v>
                </c:pt>
                <c:pt idx="9530">
                  <c:v>128.1877806</c:v>
                </c:pt>
                <c:pt idx="9531">
                  <c:v>128.1881109</c:v>
                </c:pt>
                <c:pt idx="9532">
                  <c:v>128.1884412</c:v>
                </c:pt>
                <c:pt idx="9533">
                  <c:v>128.1887715</c:v>
                </c:pt>
                <c:pt idx="9534">
                  <c:v>128.1891019</c:v>
                </c:pt>
                <c:pt idx="9535">
                  <c:v>128.18943229999999</c:v>
                </c:pt>
                <c:pt idx="9536">
                  <c:v>128.18976280000001</c:v>
                </c:pt>
                <c:pt idx="9537">
                  <c:v>128.1900933</c:v>
                </c:pt>
                <c:pt idx="9538">
                  <c:v>128.19042390000001</c:v>
                </c:pt>
                <c:pt idx="9539">
                  <c:v>128.19075459999999</c:v>
                </c:pt>
                <c:pt idx="9540">
                  <c:v>128.1910853</c:v>
                </c:pt>
                <c:pt idx="9541">
                  <c:v>128.191416</c:v>
                </c:pt>
                <c:pt idx="9542">
                  <c:v>128.1917468</c:v>
                </c:pt>
                <c:pt idx="9543">
                  <c:v>128.1920776</c:v>
                </c:pt>
                <c:pt idx="9544">
                  <c:v>128.1924085</c:v>
                </c:pt>
                <c:pt idx="9545">
                  <c:v>128.19273949999999</c:v>
                </c:pt>
                <c:pt idx="9546">
                  <c:v>128.1930705</c:v>
                </c:pt>
                <c:pt idx="9547">
                  <c:v>128.19340149999999</c:v>
                </c:pt>
                <c:pt idx="9548">
                  <c:v>128.1937326</c:v>
                </c:pt>
                <c:pt idx="9549">
                  <c:v>128.19406380000001</c:v>
                </c:pt>
                <c:pt idx="9550">
                  <c:v>128.19439499999999</c:v>
                </c:pt>
                <c:pt idx="9551">
                  <c:v>128.19472619999999</c:v>
                </c:pt>
                <c:pt idx="9552">
                  <c:v>128.19505749999999</c:v>
                </c:pt>
                <c:pt idx="9553">
                  <c:v>128.19538890000001</c:v>
                </c:pt>
                <c:pt idx="9554">
                  <c:v>128.1957203</c:v>
                </c:pt>
                <c:pt idx="9555">
                  <c:v>128.19605179999999</c:v>
                </c:pt>
                <c:pt idx="9556">
                  <c:v>128.19638330000001</c:v>
                </c:pt>
                <c:pt idx="9557">
                  <c:v>128.1967148</c:v>
                </c:pt>
                <c:pt idx="9558">
                  <c:v>128.1970464</c:v>
                </c:pt>
                <c:pt idx="9559">
                  <c:v>128.19737810000001</c:v>
                </c:pt>
                <c:pt idx="9560">
                  <c:v>128.19770980000001</c:v>
                </c:pt>
                <c:pt idx="9561">
                  <c:v>128.19804160000001</c:v>
                </c:pt>
                <c:pt idx="9562">
                  <c:v>128.19837340000001</c:v>
                </c:pt>
                <c:pt idx="9563">
                  <c:v>128.19870520000001</c:v>
                </c:pt>
                <c:pt idx="9564">
                  <c:v>128.19903719999999</c:v>
                </c:pt>
                <c:pt idx="9565">
                  <c:v>128.19936910000001</c:v>
                </c:pt>
                <c:pt idx="9566">
                  <c:v>128.1997011</c:v>
                </c:pt>
                <c:pt idx="9567">
                  <c:v>128.20003320000001</c:v>
                </c:pt>
                <c:pt idx="9568">
                  <c:v>128.20036529999999</c:v>
                </c:pt>
                <c:pt idx="9569">
                  <c:v>128.20069749999999</c:v>
                </c:pt>
                <c:pt idx="9570">
                  <c:v>128.20102969999999</c:v>
                </c:pt>
                <c:pt idx="9571">
                  <c:v>128.20136199999999</c:v>
                </c:pt>
                <c:pt idx="9572">
                  <c:v>128.20169430000001</c:v>
                </c:pt>
                <c:pt idx="9573">
                  <c:v>128.2020267</c:v>
                </c:pt>
                <c:pt idx="9574">
                  <c:v>128.2023591</c:v>
                </c:pt>
                <c:pt idx="9575">
                  <c:v>128.20269160000001</c:v>
                </c:pt>
                <c:pt idx="9576">
                  <c:v>128.20302409999999</c:v>
                </c:pt>
                <c:pt idx="9577">
                  <c:v>128.2033567</c:v>
                </c:pt>
                <c:pt idx="9578">
                  <c:v>128.20368930000001</c:v>
                </c:pt>
                <c:pt idx="9579">
                  <c:v>128.20402200000001</c:v>
                </c:pt>
                <c:pt idx="9580">
                  <c:v>128.20435470000001</c:v>
                </c:pt>
                <c:pt idx="9581">
                  <c:v>128.20468750000001</c:v>
                </c:pt>
                <c:pt idx="9582">
                  <c:v>128.2050203</c:v>
                </c:pt>
                <c:pt idx="9583">
                  <c:v>128.20535319999999</c:v>
                </c:pt>
                <c:pt idx="9584">
                  <c:v>128.20568610000001</c:v>
                </c:pt>
                <c:pt idx="9585">
                  <c:v>128.20601909999999</c:v>
                </c:pt>
                <c:pt idx="9586">
                  <c:v>128.2063521</c:v>
                </c:pt>
                <c:pt idx="9587">
                  <c:v>128.20668520000001</c:v>
                </c:pt>
                <c:pt idx="9588">
                  <c:v>128.20701829999999</c:v>
                </c:pt>
                <c:pt idx="9589">
                  <c:v>128.20735149999999</c:v>
                </c:pt>
                <c:pt idx="9590">
                  <c:v>128.20768469999999</c:v>
                </c:pt>
                <c:pt idx="9591">
                  <c:v>128.20801800000001</c:v>
                </c:pt>
                <c:pt idx="9592">
                  <c:v>128.2083513</c:v>
                </c:pt>
                <c:pt idx="9593">
                  <c:v>128.20868469999999</c:v>
                </c:pt>
                <c:pt idx="9594">
                  <c:v>128.2090182</c:v>
                </c:pt>
                <c:pt idx="9595">
                  <c:v>128.20935159999999</c:v>
                </c:pt>
                <c:pt idx="9596">
                  <c:v>128.2096852</c:v>
                </c:pt>
                <c:pt idx="9597">
                  <c:v>128.2100188</c:v>
                </c:pt>
                <c:pt idx="9598">
                  <c:v>128.2103524</c:v>
                </c:pt>
                <c:pt idx="9599">
                  <c:v>128.2106861</c:v>
                </c:pt>
                <c:pt idx="9600">
                  <c:v>128.2110198</c:v>
                </c:pt>
                <c:pt idx="9601">
                  <c:v>128.2113536</c:v>
                </c:pt>
                <c:pt idx="9602">
                  <c:v>128.21168739999999</c:v>
                </c:pt>
                <c:pt idx="9603">
                  <c:v>128.2120213</c:v>
                </c:pt>
                <c:pt idx="9604">
                  <c:v>128.21235530000001</c:v>
                </c:pt>
                <c:pt idx="9605">
                  <c:v>128.2126892</c:v>
                </c:pt>
                <c:pt idx="9606">
                  <c:v>128.2130233</c:v>
                </c:pt>
                <c:pt idx="9607">
                  <c:v>128.21335740000001</c:v>
                </c:pt>
                <c:pt idx="9608">
                  <c:v>128.21369150000001</c:v>
                </c:pt>
                <c:pt idx="9609">
                  <c:v>128.21402570000001</c:v>
                </c:pt>
                <c:pt idx="9610">
                  <c:v>128.21435990000001</c:v>
                </c:pt>
                <c:pt idx="9611">
                  <c:v>128.2146942</c:v>
                </c:pt>
                <c:pt idx="9612">
                  <c:v>128.21502860000001</c:v>
                </c:pt>
                <c:pt idx="9613">
                  <c:v>128.215363</c:v>
                </c:pt>
                <c:pt idx="9614">
                  <c:v>128.21569740000001</c:v>
                </c:pt>
                <c:pt idx="9615">
                  <c:v>128.21603189999999</c:v>
                </c:pt>
                <c:pt idx="9616">
                  <c:v>128.2163664</c:v>
                </c:pt>
                <c:pt idx="9617">
                  <c:v>128.216701</c:v>
                </c:pt>
                <c:pt idx="9618">
                  <c:v>128.2170357</c:v>
                </c:pt>
                <c:pt idx="9619">
                  <c:v>128.21737039999999</c:v>
                </c:pt>
                <c:pt idx="9620">
                  <c:v>128.21770509999999</c:v>
                </c:pt>
                <c:pt idx="9621">
                  <c:v>128.21803990000001</c:v>
                </c:pt>
                <c:pt idx="9622">
                  <c:v>128.2183747</c:v>
                </c:pt>
                <c:pt idx="9623">
                  <c:v>128.21870960000001</c:v>
                </c:pt>
                <c:pt idx="9624">
                  <c:v>128.21904459999999</c:v>
                </c:pt>
                <c:pt idx="9625">
                  <c:v>128.2193796</c:v>
                </c:pt>
                <c:pt idx="9626">
                  <c:v>128.2197146</c:v>
                </c:pt>
                <c:pt idx="9627">
                  <c:v>128.2200497</c:v>
                </c:pt>
                <c:pt idx="9628">
                  <c:v>128.2203849</c:v>
                </c:pt>
                <c:pt idx="9629">
                  <c:v>128.22072009999999</c:v>
                </c:pt>
                <c:pt idx="9630">
                  <c:v>128.22105529999999</c:v>
                </c:pt>
                <c:pt idx="9631">
                  <c:v>128.22139060000001</c:v>
                </c:pt>
                <c:pt idx="9632">
                  <c:v>128.2217259</c:v>
                </c:pt>
                <c:pt idx="9633">
                  <c:v>128.22206130000001</c:v>
                </c:pt>
                <c:pt idx="9634">
                  <c:v>128.22239680000001</c:v>
                </c:pt>
                <c:pt idx="9635">
                  <c:v>128.22273229999999</c:v>
                </c:pt>
                <c:pt idx="9636">
                  <c:v>128.2230678</c:v>
                </c:pt>
                <c:pt idx="9637">
                  <c:v>128.2234034</c:v>
                </c:pt>
                <c:pt idx="9638">
                  <c:v>128.22373909999999</c:v>
                </c:pt>
                <c:pt idx="9639">
                  <c:v>128.22407469999999</c:v>
                </c:pt>
                <c:pt idx="9640">
                  <c:v>128.2244105</c:v>
                </c:pt>
                <c:pt idx="9641">
                  <c:v>128.22474629999999</c:v>
                </c:pt>
                <c:pt idx="9642">
                  <c:v>128.22508210000001</c:v>
                </c:pt>
                <c:pt idx="9643">
                  <c:v>128.22541799999999</c:v>
                </c:pt>
                <c:pt idx="9644">
                  <c:v>128.22575399999999</c:v>
                </c:pt>
                <c:pt idx="9645">
                  <c:v>128.22609</c:v>
                </c:pt>
                <c:pt idx="9646">
                  <c:v>128.226426</c:v>
                </c:pt>
                <c:pt idx="9647">
                  <c:v>128.2267621</c:v>
                </c:pt>
                <c:pt idx="9648">
                  <c:v>128.22709829999999</c:v>
                </c:pt>
                <c:pt idx="9649">
                  <c:v>128.22743449999999</c:v>
                </c:pt>
                <c:pt idx="9650">
                  <c:v>128.22777070000001</c:v>
                </c:pt>
                <c:pt idx="9651">
                  <c:v>128.22810699999999</c:v>
                </c:pt>
                <c:pt idx="9652">
                  <c:v>128.22844330000001</c:v>
                </c:pt>
                <c:pt idx="9653">
                  <c:v>128.22877969999999</c:v>
                </c:pt>
                <c:pt idx="9654">
                  <c:v>128.22911619999999</c:v>
                </c:pt>
                <c:pt idx="9655">
                  <c:v>128.2294527</c:v>
                </c:pt>
                <c:pt idx="9656">
                  <c:v>128.2297892</c:v>
                </c:pt>
                <c:pt idx="9657">
                  <c:v>128.2301258</c:v>
                </c:pt>
                <c:pt idx="9658">
                  <c:v>128.23046249999999</c:v>
                </c:pt>
                <c:pt idx="9659">
                  <c:v>128.23079910000001</c:v>
                </c:pt>
                <c:pt idx="9660">
                  <c:v>128.2311359</c:v>
                </c:pt>
                <c:pt idx="9661">
                  <c:v>128.23147270000001</c:v>
                </c:pt>
                <c:pt idx="9662">
                  <c:v>128.2318095</c:v>
                </c:pt>
                <c:pt idx="9663">
                  <c:v>128.2321464</c:v>
                </c:pt>
                <c:pt idx="9664">
                  <c:v>128.23248340000001</c:v>
                </c:pt>
                <c:pt idx="9665">
                  <c:v>128.23282040000001</c:v>
                </c:pt>
                <c:pt idx="9666">
                  <c:v>128.23315740000001</c:v>
                </c:pt>
                <c:pt idx="9667">
                  <c:v>128.23349450000001</c:v>
                </c:pt>
                <c:pt idx="9668">
                  <c:v>128.2338316</c:v>
                </c:pt>
                <c:pt idx="9669">
                  <c:v>128.23416879999999</c:v>
                </c:pt>
                <c:pt idx="9670">
                  <c:v>128.2345061</c:v>
                </c:pt>
                <c:pt idx="9671">
                  <c:v>128.23484339999999</c:v>
                </c:pt>
                <c:pt idx="9672">
                  <c:v>128.2351807</c:v>
                </c:pt>
                <c:pt idx="9673">
                  <c:v>128.23551810000001</c:v>
                </c:pt>
                <c:pt idx="9674">
                  <c:v>128.23585550000001</c:v>
                </c:pt>
                <c:pt idx="9675">
                  <c:v>128.23619299999999</c:v>
                </c:pt>
                <c:pt idx="9676">
                  <c:v>128.23653060000001</c:v>
                </c:pt>
                <c:pt idx="9677">
                  <c:v>128.23686810000001</c:v>
                </c:pt>
                <c:pt idx="9678">
                  <c:v>128.2372058</c:v>
                </c:pt>
                <c:pt idx="9679">
                  <c:v>128.23754349999999</c:v>
                </c:pt>
                <c:pt idx="9680">
                  <c:v>128.2378812</c:v>
                </c:pt>
                <c:pt idx="9681">
                  <c:v>128.23821899999999</c:v>
                </c:pt>
                <c:pt idx="9682">
                  <c:v>128.2385568</c:v>
                </c:pt>
                <c:pt idx="9683">
                  <c:v>128.2388947</c:v>
                </c:pt>
                <c:pt idx="9684">
                  <c:v>128.2392327</c:v>
                </c:pt>
                <c:pt idx="9685">
                  <c:v>128.23957060000001</c:v>
                </c:pt>
                <c:pt idx="9686">
                  <c:v>128.2399087</c:v>
                </c:pt>
                <c:pt idx="9687">
                  <c:v>128.24024679999999</c:v>
                </c:pt>
                <c:pt idx="9688">
                  <c:v>128.24058489999999</c:v>
                </c:pt>
                <c:pt idx="9689">
                  <c:v>128.2409231</c:v>
                </c:pt>
                <c:pt idx="9690">
                  <c:v>128.24126129999999</c:v>
                </c:pt>
                <c:pt idx="9691">
                  <c:v>128.2415996</c:v>
                </c:pt>
                <c:pt idx="9692">
                  <c:v>128.24193790000001</c:v>
                </c:pt>
                <c:pt idx="9693">
                  <c:v>128.24227629999999</c:v>
                </c:pt>
                <c:pt idx="9694">
                  <c:v>128.24261469999999</c:v>
                </c:pt>
                <c:pt idx="9695">
                  <c:v>128.24295319999999</c:v>
                </c:pt>
                <c:pt idx="9696">
                  <c:v>128.24329180000001</c:v>
                </c:pt>
                <c:pt idx="9697">
                  <c:v>128.24363030000001</c:v>
                </c:pt>
                <c:pt idx="9698">
                  <c:v>128.24396899999999</c:v>
                </c:pt>
                <c:pt idx="9699">
                  <c:v>128.24430760000001</c:v>
                </c:pt>
                <c:pt idx="9700">
                  <c:v>128.24464639999999</c:v>
                </c:pt>
                <c:pt idx="9701">
                  <c:v>128.2449852</c:v>
                </c:pt>
                <c:pt idx="9702">
                  <c:v>128.24532400000001</c:v>
                </c:pt>
                <c:pt idx="9703">
                  <c:v>128.24566290000001</c:v>
                </c:pt>
                <c:pt idx="9704">
                  <c:v>128.24600179999999</c:v>
                </c:pt>
                <c:pt idx="9705">
                  <c:v>128.24634080000001</c:v>
                </c:pt>
                <c:pt idx="9706">
                  <c:v>128.24667980000001</c:v>
                </c:pt>
                <c:pt idx="9707">
                  <c:v>128.2470189</c:v>
                </c:pt>
                <c:pt idx="9708">
                  <c:v>128.24735799999999</c:v>
                </c:pt>
                <c:pt idx="9709">
                  <c:v>128.24769710000001</c:v>
                </c:pt>
                <c:pt idx="9710">
                  <c:v>128.24803639999999</c:v>
                </c:pt>
                <c:pt idx="9711">
                  <c:v>128.2483756</c:v>
                </c:pt>
                <c:pt idx="9712">
                  <c:v>128.248715</c:v>
                </c:pt>
                <c:pt idx="9713">
                  <c:v>128.24905430000001</c:v>
                </c:pt>
                <c:pt idx="9714">
                  <c:v>128.24939380000001</c:v>
                </c:pt>
                <c:pt idx="9715">
                  <c:v>128.24973320000001</c:v>
                </c:pt>
                <c:pt idx="9716">
                  <c:v>128.2500727</c:v>
                </c:pt>
                <c:pt idx="9717">
                  <c:v>128.25041229999999</c:v>
                </c:pt>
                <c:pt idx="9718">
                  <c:v>128.25075190000001</c:v>
                </c:pt>
                <c:pt idx="9719">
                  <c:v>128.2510916</c:v>
                </c:pt>
                <c:pt idx="9720">
                  <c:v>128.25143130000001</c:v>
                </c:pt>
                <c:pt idx="9721">
                  <c:v>128.25177110000001</c:v>
                </c:pt>
                <c:pt idx="9722">
                  <c:v>128.25211089999999</c:v>
                </c:pt>
                <c:pt idx="9723">
                  <c:v>128.2524507</c:v>
                </c:pt>
                <c:pt idx="9724">
                  <c:v>128.25279069999999</c:v>
                </c:pt>
                <c:pt idx="9725">
                  <c:v>128.25313059999999</c:v>
                </c:pt>
                <c:pt idx="9726">
                  <c:v>128.25347060000001</c:v>
                </c:pt>
                <c:pt idx="9727">
                  <c:v>128.2538107</c:v>
                </c:pt>
                <c:pt idx="9728">
                  <c:v>128.25415079999999</c:v>
                </c:pt>
                <c:pt idx="9729">
                  <c:v>128.25449090000001</c:v>
                </c:pt>
                <c:pt idx="9730">
                  <c:v>128.25483109999999</c:v>
                </c:pt>
                <c:pt idx="9731">
                  <c:v>128.25517139999999</c:v>
                </c:pt>
                <c:pt idx="9732">
                  <c:v>128.2555117</c:v>
                </c:pt>
                <c:pt idx="9733">
                  <c:v>128.2558521</c:v>
                </c:pt>
                <c:pt idx="9734">
                  <c:v>128.2561925</c:v>
                </c:pt>
                <c:pt idx="9735">
                  <c:v>128.2565329</c:v>
                </c:pt>
                <c:pt idx="9736">
                  <c:v>128.25687339999999</c:v>
                </c:pt>
                <c:pt idx="9737">
                  <c:v>128.257214</c:v>
                </c:pt>
                <c:pt idx="9738">
                  <c:v>128.25755459999999</c:v>
                </c:pt>
                <c:pt idx="9739">
                  <c:v>128.25789520000001</c:v>
                </c:pt>
                <c:pt idx="9740">
                  <c:v>128.25823589999999</c:v>
                </c:pt>
                <c:pt idx="9741">
                  <c:v>128.25857669999999</c:v>
                </c:pt>
                <c:pt idx="9742">
                  <c:v>128.2589174</c:v>
                </c:pt>
                <c:pt idx="9743">
                  <c:v>128.2592583</c:v>
                </c:pt>
                <c:pt idx="9744">
                  <c:v>128.2595992</c:v>
                </c:pt>
                <c:pt idx="9745">
                  <c:v>128.25994009999999</c:v>
                </c:pt>
                <c:pt idx="9746">
                  <c:v>128.26028109999999</c:v>
                </c:pt>
                <c:pt idx="9747">
                  <c:v>128.2606222</c:v>
                </c:pt>
                <c:pt idx="9748">
                  <c:v>128.26096319999999</c:v>
                </c:pt>
                <c:pt idx="9749">
                  <c:v>128.2613044</c:v>
                </c:pt>
                <c:pt idx="9750">
                  <c:v>128.26164560000001</c:v>
                </c:pt>
                <c:pt idx="9751">
                  <c:v>128.26198679999999</c:v>
                </c:pt>
                <c:pt idx="9752">
                  <c:v>128.26232809999999</c:v>
                </c:pt>
                <c:pt idx="9753">
                  <c:v>128.26266939999999</c:v>
                </c:pt>
                <c:pt idx="9754">
                  <c:v>128.26301079999999</c:v>
                </c:pt>
                <c:pt idx="9755">
                  <c:v>128.26335220000001</c:v>
                </c:pt>
                <c:pt idx="9756">
                  <c:v>128.2636937</c:v>
                </c:pt>
                <c:pt idx="9757">
                  <c:v>128.2640352</c:v>
                </c:pt>
                <c:pt idx="9758">
                  <c:v>128.26437680000001</c:v>
                </c:pt>
                <c:pt idx="9759">
                  <c:v>128.26471839999999</c:v>
                </c:pt>
                <c:pt idx="9760">
                  <c:v>128.2650601</c:v>
                </c:pt>
                <c:pt idx="9761">
                  <c:v>128.26540180000001</c:v>
                </c:pt>
                <c:pt idx="9762">
                  <c:v>128.26574360000001</c:v>
                </c:pt>
                <c:pt idx="9763">
                  <c:v>128.26608540000001</c:v>
                </c:pt>
                <c:pt idx="9764">
                  <c:v>128.2664273</c:v>
                </c:pt>
                <c:pt idx="9765">
                  <c:v>128.2667692</c:v>
                </c:pt>
                <c:pt idx="9766">
                  <c:v>128.26711119999999</c:v>
                </c:pt>
                <c:pt idx="9767">
                  <c:v>128.26745320000001</c:v>
                </c:pt>
                <c:pt idx="9768">
                  <c:v>128.26779529999999</c:v>
                </c:pt>
                <c:pt idx="9769">
                  <c:v>128.2681374</c:v>
                </c:pt>
                <c:pt idx="9770">
                  <c:v>128.26847950000001</c:v>
                </c:pt>
                <c:pt idx="9771">
                  <c:v>128.26882180000001</c:v>
                </c:pt>
                <c:pt idx="9772">
                  <c:v>128.26916399999999</c:v>
                </c:pt>
                <c:pt idx="9773">
                  <c:v>128.26950629999999</c:v>
                </c:pt>
                <c:pt idx="9774">
                  <c:v>128.26984870000001</c:v>
                </c:pt>
                <c:pt idx="9775">
                  <c:v>128.27019110000001</c:v>
                </c:pt>
                <c:pt idx="9776">
                  <c:v>128.2705335</c:v>
                </c:pt>
                <c:pt idx="9777">
                  <c:v>128.27087599999999</c:v>
                </c:pt>
                <c:pt idx="9778">
                  <c:v>128.2712186</c:v>
                </c:pt>
                <c:pt idx="9779">
                  <c:v>128.27156120000001</c:v>
                </c:pt>
                <c:pt idx="9780">
                  <c:v>128.27190379999999</c:v>
                </c:pt>
                <c:pt idx="9781">
                  <c:v>128.27224649999999</c:v>
                </c:pt>
                <c:pt idx="9782">
                  <c:v>128.27258929999999</c:v>
                </c:pt>
                <c:pt idx="9783">
                  <c:v>128.27293209999999</c:v>
                </c:pt>
                <c:pt idx="9784">
                  <c:v>128.27327489999999</c:v>
                </c:pt>
                <c:pt idx="9785">
                  <c:v>128.27361780000001</c:v>
                </c:pt>
                <c:pt idx="9786">
                  <c:v>128.2739607</c:v>
                </c:pt>
                <c:pt idx="9787">
                  <c:v>128.27430369999999</c:v>
                </c:pt>
                <c:pt idx="9788">
                  <c:v>128.2746468</c:v>
                </c:pt>
                <c:pt idx="9789">
                  <c:v>128.27498990000001</c:v>
                </c:pt>
                <c:pt idx="9790">
                  <c:v>128.27533299999999</c:v>
                </c:pt>
                <c:pt idx="9791">
                  <c:v>128.27567619999999</c:v>
                </c:pt>
                <c:pt idx="9792">
                  <c:v>128.2760194</c:v>
                </c:pt>
                <c:pt idx="9793">
                  <c:v>128.27636269999999</c:v>
                </c:pt>
                <c:pt idx="9794">
                  <c:v>128.27670599999999</c:v>
                </c:pt>
                <c:pt idx="9795">
                  <c:v>128.27704940000001</c:v>
                </c:pt>
                <c:pt idx="9796">
                  <c:v>128.2773928</c:v>
                </c:pt>
                <c:pt idx="9797">
                  <c:v>128.27773629999999</c:v>
                </c:pt>
                <c:pt idx="9798">
                  <c:v>128.2780798</c:v>
                </c:pt>
                <c:pt idx="9799">
                  <c:v>128.27842340000001</c:v>
                </c:pt>
                <c:pt idx="9800">
                  <c:v>128.27876699999999</c:v>
                </c:pt>
                <c:pt idx="9801">
                  <c:v>128.27911069999999</c:v>
                </c:pt>
                <c:pt idx="9802">
                  <c:v>128.27945439999999</c:v>
                </c:pt>
                <c:pt idx="9803">
                  <c:v>128.27979809999999</c:v>
                </c:pt>
                <c:pt idx="9804">
                  <c:v>128.28014189999999</c:v>
                </c:pt>
                <c:pt idx="9805">
                  <c:v>128.28048580000001</c:v>
                </c:pt>
                <c:pt idx="9806">
                  <c:v>128.2808297</c:v>
                </c:pt>
                <c:pt idx="9807">
                  <c:v>128.28117370000001</c:v>
                </c:pt>
                <c:pt idx="9808">
                  <c:v>128.28151769999999</c:v>
                </c:pt>
                <c:pt idx="9809">
                  <c:v>128.28186170000001</c:v>
                </c:pt>
                <c:pt idx="9810">
                  <c:v>128.28220580000001</c:v>
                </c:pt>
                <c:pt idx="9811">
                  <c:v>128.28254999999999</c:v>
                </c:pt>
                <c:pt idx="9812">
                  <c:v>128.28289419999999</c:v>
                </c:pt>
                <c:pt idx="9813">
                  <c:v>128.28323839999999</c:v>
                </c:pt>
                <c:pt idx="9814">
                  <c:v>128.28358270000001</c:v>
                </c:pt>
                <c:pt idx="9815">
                  <c:v>128.28392700000001</c:v>
                </c:pt>
                <c:pt idx="9816">
                  <c:v>128.28427139999999</c:v>
                </c:pt>
                <c:pt idx="9817">
                  <c:v>128.28461590000001</c:v>
                </c:pt>
                <c:pt idx="9818">
                  <c:v>128.28496039999999</c:v>
                </c:pt>
                <c:pt idx="9819">
                  <c:v>128.2853049</c:v>
                </c:pt>
                <c:pt idx="9820">
                  <c:v>128.28564950000001</c:v>
                </c:pt>
                <c:pt idx="9821">
                  <c:v>128.28599410000001</c:v>
                </c:pt>
                <c:pt idx="9822">
                  <c:v>128.28633880000001</c:v>
                </c:pt>
                <c:pt idx="9823">
                  <c:v>128.28668350000001</c:v>
                </c:pt>
                <c:pt idx="9824">
                  <c:v>128.2870283</c:v>
                </c:pt>
                <c:pt idx="9825">
                  <c:v>128.2873731</c:v>
                </c:pt>
                <c:pt idx="9826">
                  <c:v>128.28771800000001</c:v>
                </c:pt>
                <c:pt idx="9827">
                  <c:v>128.2880629</c:v>
                </c:pt>
                <c:pt idx="9828">
                  <c:v>128.28840790000001</c:v>
                </c:pt>
                <c:pt idx="9829">
                  <c:v>128.28875289999999</c:v>
                </c:pt>
                <c:pt idx="9830">
                  <c:v>128.289098</c:v>
                </c:pt>
                <c:pt idx="9831">
                  <c:v>128.2894431</c:v>
                </c:pt>
                <c:pt idx="9832">
                  <c:v>128.2897882</c:v>
                </c:pt>
                <c:pt idx="9833">
                  <c:v>128.2901334</c:v>
                </c:pt>
                <c:pt idx="9834">
                  <c:v>128.29047869999999</c:v>
                </c:pt>
                <c:pt idx="9835">
                  <c:v>128.29082399999999</c:v>
                </c:pt>
                <c:pt idx="9836">
                  <c:v>128.2911694</c:v>
                </c:pt>
                <c:pt idx="9837">
                  <c:v>128.29151479999999</c:v>
                </c:pt>
                <c:pt idx="9838">
                  <c:v>128.2918602</c:v>
                </c:pt>
                <c:pt idx="9839">
                  <c:v>128.29220570000001</c:v>
                </c:pt>
                <c:pt idx="9840">
                  <c:v>128.29255119999999</c:v>
                </c:pt>
                <c:pt idx="9841">
                  <c:v>128.29289679999999</c:v>
                </c:pt>
                <c:pt idx="9842">
                  <c:v>128.29324249999999</c:v>
                </c:pt>
                <c:pt idx="9843">
                  <c:v>128.29358819999999</c:v>
                </c:pt>
                <c:pt idx="9844">
                  <c:v>128.29393390000001</c:v>
                </c:pt>
                <c:pt idx="9845">
                  <c:v>128.2942797</c:v>
                </c:pt>
                <c:pt idx="9846">
                  <c:v>128.2946255</c:v>
                </c:pt>
                <c:pt idx="9847">
                  <c:v>128.29497140000001</c:v>
                </c:pt>
                <c:pt idx="9848">
                  <c:v>128.29531729999999</c:v>
                </c:pt>
                <c:pt idx="9849">
                  <c:v>128.2956633</c:v>
                </c:pt>
                <c:pt idx="9850">
                  <c:v>128.29600930000001</c:v>
                </c:pt>
                <c:pt idx="9851">
                  <c:v>128.29635540000001</c:v>
                </c:pt>
                <c:pt idx="9852">
                  <c:v>128.29670150000001</c:v>
                </c:pt>
                <c:pt idx="9853">
                  <c:v>128.29704770000001</c:v>
                </c:pt>
                <c:pt idx="9854">
                  <c:v>128.2973939</c:v>
                </c:pt>
                <c:pt idx="9855">
                  <c:v>128.29774019999999</c:v>
                </c:pt>
                <c:pt idx="9856">
                  <c:v>128.29808650000001</c:v>
                </c:pt>
                <c:pt idx="9857">
                  <c:v>128.2984328</c:v>
                </c:pt>
                <c:pt idx="9858">
                  <c:v>128.29877920000001</c:v>
                </c:pt>
                <c:pt idx="9859">
                  <c:v>128.29912569999999</c:v>
                </c:pt>
                <c:pt idx="9860">
                  <c:v>128.2994722</c:v>
                </c:pt>
                <c:pt idx="9861">
                  <c:v>128.2998187</c:v>
                </c:pt>
                <c:pt idx="9862">
                  <c:v>128.3001653</c:v>
                </c:pt>
                <c:pt idx="9863">
                  <c:v>128.300512</c:v>
                </c:pt>
                <c:pt idx="9864">
                  <c:v>128.30085869999999</c:v>
                </c:pt>
                <c:pt idx="9865">
                  <c:v>128.30120539999999</c:v>
                </c:pt>
                <c:pt idx="9866">
                  <c:v>128.3015522</c:v>
                </c:pt>
                <c:pt idx="9867">
                  <c:v>128.30189899999999</c:v>
                </c:pt>
                <c:pt idx="9868">
                  <c:v>128.3022459</c:v>
                </c:pt>
                <c:pt idx="9869">
                  <c:v>128.30259280000001</c:v>
                </c:pt>
                <c:pt idx="9870">
                  <c:v>128.30293979999999</c:v>
                </c:pt>
                <c:pt idx="9871">
                  <c:v>128.30328689999999</c:v>
                </c:pt>
                <c:pt idx="9872">
                  <c:v>128.30363389999999</c:v>
                </c:pt>
                <c:pt idx="9873">
                  <c:v>128.30398099999999</c:v>
                </c:pt>
                <c:pt idx="9874">
                  <c:v>128.30432819999999</c:v>
                </c:pt>
                <c:pt idx="9875">
                  <c:v>128.30467540000001</c:v>
                </c:pt>
                <c:pt idx="9876">
                  <c:v>128.30502269999999</c:v>
                </c:pt>
                <c:pt idx="9877">
                  <c:v>128.30537000000001</c:v>
                </c:pt>
                <c:pt idx="9878">
                  <c:v>128.30571739999999</c:v>
                </c:pt>
                <c:pt idx="9879">
                  <c:v>128.3060648</c:v>
                </c:pt>
                <c:pt idx="9880">
                  <c:v>128.30641220000001</c:v>
                </c:pt>
                <c:pt idx="9881">
                  <c:v>128.30675969999999</c:v>
                </c:pt>
                <c:pt idx="9882">
                  <c:v>128.30710730000001</c:v>
                </c:pt>
                <c:pt idx="9883">
                  <c:v>128.30745490000001</c:v>
                </c:pt>
                <c:pt idx="9884">
                  <c:v>128.30780250000001</c:v>
                </c:pt>
                <c:pt idx="9885">
                  <c:v>128.3081502</c:v>
                </c:pt>
                <c:pt idx="9886">
                  <c:v>128.30849789999999</c:v>
                </c:pt>
                <c:pt idx="9887">
                  <c:v>128.30884570000001</c:v>
                </c:pt>
                <c:pt idx="9888">
                  <c:v>128.30919359999999</c:v>
                </c:pt>
                <c:pt idx="9889">
                  <c:v>128.3095414</c:v>
                </c:pt>
                <c:pt idx="9890">
                  <c:v>128.3098894</c:v>
                </c:pt>
                <c:pt idx="9891">
                  <c:v>128.31023740000001</c:v>
                </c:pt>
                <c:pt idx="9892">
                  <c:v>128.31058540000001</c:v>
                </c:pt>
                <c:pt idx="9893">
                  <c:v>128.31093340000001</c:v>
                </c:pt>
                <c:pt idx="9894">
                  <c:v>128.3112816</c:v>
                </c:pt>
                <c:pt idx="9895">
                  <c:v>128.3116297</c:v>
                </c:pt>
                <c:pt idx="9896">
                  <c:v>128.31197789999999</c:v>
                </c:pt>
                <c:pt idx="9897">
                  <c:v>128.3123262</c:v>
                </c:pt>
                <c:pt idx="9898">
                  <c:v>128.31267450000001</c:v>
                </c:pt>
                <c:pt idx="9899">
                  <c:v>128.31302289999999</c:v>
                </c:pt>
                <c:pt idx="9900">
                  <c:v>128.3133713</c:v>
                </c:pt>
                <c:pt idx="9901">
                  <c:v>128.31371970000001</c:v>
                </c:pt>
                <c:pt idx="9902">
                  <c:v>128.31406820000001</c:v>
                </c:pt>
                <c:pt idx="9903">
                  <c:v>128.3144168</c:v>
                </c:pt>
                <c:pt idx="9904">
                  <c:v>128.3147654</c:v>
                </c:pt>
                <c:pt idx="9905">
                  <c:v>128.31511399999999</c:v>
                </c:pt>
                <c:pt idx="9906">
                  <c:v>128.31546270000001</c:v>
                </c:pt>
                <c:pt idx="9907">
                  <c:v>128.3158114</c:v>
                </c:pt>
                <c:pt idx="9908">
                  <c:v>128.31616020000001</c:v>
                </c:pt>
                <c:pt idx="9909">
                  <c:v>128.316509</c:v>
                </c:pt>
                <c:pt idx="9910">
                  <c:v>128.3168579</c:v>
                </c:pt>
                <c:pt idx="9911">
                  <c:v>128.31720680000001</c:v>
                </c:pt>
                <c:pt idx="9912">
                  <c:v>128.31755580000001</c:v>
                </c:pt>
                <c:pt idx="9913">
                  <c:v>128.31790480000001</c:v>
                </c:pt>
                <c:pt idx="9914">
                  <c:v>128.3182539</c:v>
                </c:pt>
                <c:pt idx="9915">
                  <c:v>128.318603</c:v>
                </c:pt>
                <c:pt idx="9916">
                  <c:v>128.31895209999999</c:v>
                </c:pt>
                <c:pt idx="9917">
                  <c:v>128.31930130000001</c:v>
                </c:pt>
                <c:pt idx="9918">
                  <c:v>128.31965059999999</c:v>
                </c:pt>
                <c:pt idx="9919">
                  <c:v>128.3199999</c:v>
                </c:pt>
                <c:pt idx="9920">
                  <c:v>128.32034920000001</c:v>
                </c:pt>
                <c:pt idx="9921">
                  <c:v>128.32069859999999</c:v>
                </c:pt>
                <c:pt idx="9922">
                  <c:v>128.32104810000001</c:v>
                </c:pt>
                <c:pt idx="9923">
                  <c:v>128.32139760000001</c:v>
                </c:pt>
                <c:pt idx="9924">
                  <c:v>128.32174710000001</c:v>
                </c:pt>
                <c:pt idx="9925">
                  <c:v>128.3220967</c:v>
                </c:pt>
                <c:pt idx="9926">
                  <c:v>128.3224463</c:v>
                </c:pt>
                <c:pt idx="9927">
                  <c:v>128.32279600000001</c:v>
                </c:pt>
                <c:pt idx="9928">
                  <c:v>128.3231457</c:v>
                </c:pt>
                <c:pt idx="9929">
                  <c:v>128.32349550000001</c:v>
                </c:pt>
                <c:pt idx="9930">
                  <c:v>128.32384529999999</c:v>
                </c:pt>
                <c:pt idx="9931">
                  <c:v>128.32419519999999</c:v>
                </c:pt>
                <c:pt idx="9932">
                  <c:v>128.32454509999999</c:v>
                </c:pt>
                <c:pt idx="9933">
                  <c:v>128.324895</c:v>
                </c:pt>
                <c:pt idx="9934">
                  <c:v>128.325245</c:v>
                </c:pt>
                <c:pt idx="9935">
                  <c:v>128.32559509999999</c:v>
                </c:pt>
                <c:pt idx="9936">
                  <c:v>128.32594520000001</c:v>
                </c:pt>
                <c:pt idx="9937">
                  <c:v>128.3262953</c:v>
                </c:pt>
                <c:pt idx="9938">
                  <c:v>128.32664550000001</c:v>
                </c:pt>
                <c:pt idx="9939">
                  <c:v>128.32699579999999</c:v>
                </c:pt>
                <c:pt idx="9940">
                  <c:v>128.3273461</c:v>
                </c:pt>
                <c:pt idx="9941">
                  <c:v>128.32769640000001</c:v>
                </c:pt>
                <c:pt idx="9942">
                  <c:v>128.32804680000001</c:v>
                </c:pt>
                <c:pt idx="9943">
                  <c:v>128.32839720000001</c:v>
                </c:pt>
                <c:pt idx="9944">
                  <c:v>128.32874770000001</c:v>
                </c:pt>
                <c:pt idx="9945">
                  <c:v>128.3290982</c:v>
                </c:pt>
                <c:pt idx="9946">
                  <c:v>128.32944879999999</c:v>
                </c:pt>
                <c:pt idx="9947">
                  <c:v>128.32979940000001</c:v>
                </c:pt>
                <c:pt idx="9948">
                  <c:v>128.33015</c:v>
                </c:pt>
                <c:pt idx="9949">
                  <c:v>128.33050069999999</c:v>
                </c:pt>
                <c:pt idx="9950">
                  <c:v>128.33085149999999</c:v>
                </c:pt>
                <c:pt idx="9951">
                  <c:v>128.3312023</c:v>
                </c:pt>
                <c:pt idx="9952">
                  <c:v>128.33155310000001</c:v>
                </c:pt>
                <c:pt idx="9953">
                  <c:v>128.33190400000001</c:v>
                </c:pt>
                <c:pt idx="9954">
                  <c:v>128.332255</c:v>
                </c:pt>
                <c:pt idx="9955">
                  <c:v>128.332606</c:v>
                </c:pt>
                <c:pt idx="9956">
                  <c:v>128.33295699999999</c:v>
                </c:pt>
                <c:pt idx="9957">
                  <c:v>128.33330810000001</c:v>
                </c:pt>
                <c:pt idx="9958">
                  <c:v>128.3336592</c:v>
                </c:pt>
                <c:pt idx="9959">
                  <c:v>128.33401040000001</c:v>
                </c:pt>
                <c:pt idx="9960">
                  <c:v>128.33436159999999</c:v>
                </c:pt>
                <c:pt idx="9961">
                  <c:v>128.3347129</c:v>
                </c:pt>
                <c:pt idx="9962">
                  <c:v>128.33506420000001</c:v>
                </c:pt>
                <c:pt idx="9963">
                  <c:v>128.3354156</c:v>
                </c:pt>
                <c:pt idx="9964">
                  <c:v>128.335767</c:v>
                </c:pt>
                <c:pt idx="9965">
                  <c:v>128.3361184</c:v>
                </c:pt>
                <c:pt idx="9966">
                  <c:v>128.3364699</c:v>
                </c:pt>
                <c:pt idx="9967">
                  <c:v>128.33682150000001</c:v>
                </c:pt>
                <c:pt idx="9968">
                  <c:v>128.3371731</c:v>
                </c:pt>
                <c:pt idx="9969">
                  <c:v>128.33752469999999</c:v>
                </c:pt>
                <c:pt idx="9970">
                  <c:v>128.3378764</c:v>
                </c:pt>
                <c:pt idx="9971">
                  <c:v>128.33822810000001</c:v>
                </c:pt>
                <c:pt idx="9972">
                  <c:v>128.33857990000001</c:v>
                </c:pt>
                <c:pt idx="9973">
                  <c:v>128.33893180000001</c:v>
                </c:pt>
                <c:pt idx="9974">
                  <c:v>128.33928359999999</c:v>
                </c:pt>
                <c:pt idx="9975">
                  <c:v>128.33963550000001</c:v>
                </c:pt>
                <c:pt idx="9976">
                  <c:v>128.33998750000001</c:v>
                </c:pt>
                <c:pt idx="9977">
                  <c:v>128.3403395</c:v>
                </c:pt>
                <c:pt idx="9978">
                  <c:v>128.34069160000001</c:v>
                </c:pt>
                <c:pt idx="9979">
                  <c:v>128.3410437</c:v>
                </c:pt>
                <c:pt idx="9980">
                  <c:v>128.34139579999999</c:v>
                </c:pt>
                <c:pt idx="9981">
                  <c:v>128.341748</c:v>
                </c:pt>
                <c:pt idx="9982">
                  <c:v>128.3421003</c:v>
                </c:pt>
                <c:pt idx="9983">
                  <c:v>128.3424526</c:v>
                </c:pt>
                <c:pt idx="9984">
                  <c:v>128.3428049</c:v>
                </c:pt>
                <c:pt idx="9985">
                  <c:v>128.3431573</c:v>
                </c:pt>
                <c:pt idx="9986">
                  <c:v>128.3435097</c:v>
                </c:pt>
                <c:pt idx="9987">
                  <c:v>128.34386219999999</c:v>
                </c:pt>
                <c:pt idx="9988">
                  <c:v>128.3442148</c:v>
                </c:pt>
                <c:pt idx="9989">
                  <c:v>128.34456729999999</c:v>
                </c:pt>
                <c:pt idx="9990">
                  <c:v>128.34491990000001</c:v>
                </c:pt>
                <c:pt idx="9991">
                  <c:v>128.34527259999999</c:v>
                </c:pt>
                <c:pt idx="9992">
                  <c:v>128.34562529999999</c:v>
                </c:pt>
                <c:pt idx="9993">
                  <c:v>128.3459781</c:v>
                </c:pt>
                <c:pt idx="9994">
                  <c:v>128.3463309</c:v>
                </c:pt>
                <c:pt idx="9995">
                  <c:v>128.3466837</c:v>
                </c:pt>
                <c:pt idx="9996">
                  <c:v>128.3470366</c:v>
                </c:pt>
                <c:pt idx="9997">
                  <c:v>128.34738960000001</c:v>
                </c:pt>
                <c:pt idx="9998">
                  <c:v>128.34774250000001</c:v>
                </c:pt>
                <c:pt idx="9999">
                  <c:v>128.34809559999999</c:v>
                </c:pt>
                <c:pt idx="10000">
                  <c:v>128.34844870000001</c:v>
                </c:pt>
                <c:pt idx="10001">
                  <c:v>128.34880179999999</c:v>
                </c:pt>
                <c:pt idx="10002">
                  <c:v>128.349155</c:v>
                </c:pt>
                <c:pt idx="10003">
                  <c:v>128.3495082</c:v>
                </c:pt>
                <c:pt idx="10004">
                  <c:v>128.34986140000001</c:v>
                </c:pt>
                <c:pt idx="10005">
                  <c:v>128.3502148</c:v>
                </c:pt>
                <c:pt idx="10006">
                  <c:v>128.3505681</c:v>
                </c:pt>
                <c:pt idx="10007">
                  <c:v>128.3509215</c:v>
                </c:pt>
                <c:pt idx="10008">
                  <c:v>128.35127499999999</c:v>
                </c:pt>
                <c:pt idx="10009">
                  <c:v>128.3516285</c:v>
                </c:pt>
                <c:pt idx="10010">
                  <c:v>128.35198199999999</c:v>
                </c:pt>
                <c:pt idx="10011">
                  <c:v>128.3523356</c:v>
                </c:pt>
                <c:pt idx="10012">
                  <c:v>128.35268919999999</c:v>
                </c:pt>
                <c:pt idx="10013">
                  <c:v>128.35304289999999</c:v>
                </c:pt>
                <c:pt idx="10014">
                  <c:v>128.3533966</c:v>
                </c:pt>
                <c:pt idx="10015">
                  <c:v>128.3537504</c:v>
                </c:pt>
                <c:pt idx="10016">
                  <c:v>128.35410419999999</c:v>
                </c:pt>
                <c:pt idx="10017">
                  <c:v>128.35445809999999</c:v>
                </c:pt>
                <c:pt idx="10018">
                  <c:v>128.35481200000001</c:v>
                </c:pt>
                <c:pt idx="10019">
                  <c:v>128.355166</c:v>
                </c:pt>
                <c:pt idx="10020">
                  <c:v>128.35552000000001</c:v>
                </c:pt>
                <c:pt idx="10021">
                  <c:v>128.355874</c:v>
                </c:pt>
                <c:pt idx="10022">
                  <c:v>128.35622810000001</c:v>
                </c:pt>
                <c:pt idx="10023">
                  <c:v>128.35658230000001</c:v>
                </c:pt>
                <c:pt idx="10024">
                  <c:v>128.3569364</c:v>
                </c:pt>
                <c:pt idx="10025">
                  <c:v>128.35729069999999</c:v>
                </c:pt>
                <c:pt idx="10026">
                  <c:v>128.35764499999999</c:v>
                </c:pt>
                <c:pt idx="10027">
                  <c:v>128.35799929999999</c:v>
                </c:pt>
                <c:pt idx="10028">
                  <c:v>128.35835370000001</c:v>
                </c:pt>
                <c:pt idx="10029">
                  <c:v>128.3587081</c:v>
                </c:pt>
                <c:pt idx="10030">
                  <c:v>128.35906249999999</c:v>
                </c:pt>
                <c:pt idx="10031">
                  <c:v>128.35941700000001</c:v>
                </c:pt>
                <c:pt idx="10032">
                  <c:v>128.35977159999999</c:v>
                </c:pt>
                <c:pt idx="10033">
                  <c:v>128.3601262</c:v>
                </c:pt>
                <c:pt idx="10034">
                  <c:v>128.3604808</c:v>
                </c:pt>
                <c:pt idx="10035">
                  <c:v>128.36083550000001</c:v>
                </c:pt>
                <c:pt idx="10036">
                  <c:v>128.3611903</c:v>
                </c:pt>
                <c:pt idx="10037">
                  <c:v>128.3615451</c:v>
                </c:pt>
                <c:pt idx="10038">
                  <c:v>128.3618999</c:v>
                </c:pt>
                <c:pt idx="10039">
                  <c:v>128.36225479999999</c:v>
                </c:pt>
                <c:pt idx="10040">
                  <c:v>128.36260970000001</c:v>
                </c:pt>
                <c:pt idx="10041">
                  <c:v>128.36296469999999</c:v>
                </c:pt>
                <c:pt idx="10042">
                  <c:v>128.36331970000001</c:v>
                </c:pt>
                <c:pt idx="10043">
                  <c:v>128.36367469999999</c:v>
                </c:pt>
                <c:pt idx="10044">
                  <c:v>128.3640298</c:v>
                </c:pt>
                <c:pt idx="10045">
                  <c:v>128.364385</c:v>
                </c:pt>
                <c:pt idx="10046">
                  <c:v>128.3647402</c:v>
                </c:pt>
                <c:pt idx="10047">
                  <c:v>128.3650954</c:v>
                </c:pt>
                <c:pt idx="10048">
                  <c:v>128.3654507</c:v>
                </c:pt>
                <c:pt idx="10049">
                  <c:v>128.36580599999999</c:v>
                </c:pt>
                <c:pt idx="10050">
                  <c:v>128.36616140000001</c:v>
                </c:pt>
                <c:pt idx="10051">
                  <c:v>128.3665168</c:v>
                </c:pt>
                <c:pt idx="10052">
                  <c:v>128.36687230000001</c:v>
                </c:pt>
                <c:pt idx="10053">
                  <c:v>128.36722779999999</c:v>
                </c:pt>
                <c:pt idx="10054">
                  <c:v>128.3675834</c:v>
                </c:pt>
                <c:pt idx="10055">
                  <c:v>128.36793900000001</c:v>
                </c:pt>
                <c:pt idx="10056">
                  <c:v>128.36829470000001</c:v>
                </c:pt>
                <c:pt idx="10057">
                  <c:v>128.36865040000001</c:v>
                </c:pt>
                <c:pt idx="10058">
                  <c:v>128.36900610000001</c:v>
                </c:pt>
                <c:pt idx="10059">
                  <c:v>128.3693619</c:v>
                </c:pt>
                <c:pt idx="10060">
                  <c:v>128.3697177</c:v>
                </c:pt>
                <c:pt idx="10061">
                  <c:v>128.37007360000001</c:v>
                </c:pt>
                <c:pt idx="10062">
                  <c:v>128.3704295</c:v>
                </c:pt>
                <c:pt idx="10063">
                  <c:v>128.37078550000001</c:v>
                </c:pt>
                <c:pt idx="10064">
                  <c:v>128.37114149999999</c:v>
                </c:pt>
                <c:pt idx="10065">
                  <c:v>128.3714976</c:v>
                </c:pt>
                <c:pt idx="10066">
                  <c:v>128.3718537</c:v>
                </c:pt>
                <c:pt idx="10067">
                  <c:v>128.37220980000001</c:v>
                </c:pt>
                <c:pt idx="10068">
                  <c:v>128.37256600000001</c:v>
                </c:pt>
                <c:pt idx="10069">
                  <c:v>128.3729223</c:v>
                </c:pt>
                <c:pt idx="10070">
                  <c:v>128.37327859999999</c:v>
                </c:pt>
                <c:pt idx="10071">
                  <c:v>128.37363490000001</c:v>
                </c:pt>
                <c:pt idx="10072">
                  <c:v>128.3739913</c:v>
                </c:pt>
                <c:pt idx="10073">
                  <c:v>128.37434769999999</c:v>
                </c:pt>
                <c:pt idx="10074">
                  <c:v>128.3747042</c:v>
                </c:pt>
                <c:pt idx="10075">
                  <c:v>128.37506070000001</c:v>
                </c:pt>
                <c:pt idx="10076">
                  <c:v>128.37541730000001</c:v>
                </c:pt>
                <c:pt idx="10077">
                  <c:v>128.37577390000001</c:v>
                </c:pt>
                <c:pt idx="10078">
                  <c:v>128.37613049999999</c:v>
                </c:pt>
                <c:pt idx="10079">
                  <c:v>128.37648720000001</c:v>
                </c:pt>
                <c:pt idx="10080">
                  <c:v>128.37684400000001</c:v>
                </c:pt>
                <c:pt idx="10081">
                  <c:v>128.3772008</c:v>
                </c:pt>
                <c:pt idx="10082">
                  <c:v>128.37755759999999</c:v>
                </c:pt>
                <c:pt idx="10083">
                  <c:v>128.3779145</c:v>
                </c:pt>
                <c:pt idx="10084">
                  <c:v>128.37827139999999</c:v>
                </c:pt>
                <c:pt idx="10085">
                  <c:v>128.3786284</c:v>
                </c:pt>
                <c:pt idx="10086">
                  <c:v>128.3789854</c:v>
                </c:pt>
                <c:pt idx="10087">
                  <c:v>128.37934250000001</c:v>
                </c:pt>
                <c:pt idx="10088">
                  <c:v>128.37969960000001</c:v>
                </c:pt>
                <c:pt idx="10089">
                  <c:v>128.38005670000001</c:v>
                </c:pt>
                <c:pt idx="10090">
                  <c:v>128.38041390000001</c:v>
                </c:pt>
                <c:pt idx="10091">
                  <c:v>128.3807712</c:v>
                </c:pt>
                <c:pt idx="10092">
                  <c:v>128.38112849999999</c:v>
                </c:pt>
                <c:pt idx="10093">
                  <c:v>128.38148580000001</c:v>
                </c:pt>
                <c:pt idx="10094">
                  <c:v>128.38184319999999</c:v>
                </c:pt>
                <c:pt idx="10095">
                  <c:v>128.3822006</c:v>
                </c:pt>
                <c:pt idx="10096">
                  <c:v>128.38255810000001</c:v>
                </c:pt>
                <c:pt idx="10097">
                  <c:v>128.38291559999999</c:v>
                </c:pt>
                <c:pt idx="10098">
                  <c:v>128.3832731</c:v>
                </c:pt>
                <c:pt idx="10099">
                  <c:v>128.38363079999999</c:v>
                </c:pt>
                <c:pt idx="10100">
                  <c:v>128.38398839999999</c:v>
                </c:pt>
                <c:pt idx="10101">
                  <c:v>128.38434609999999</c:v>
                </c:pt>
                <c:pt idx="10102">
                  <c:v>128.38470380000001</c:v>
                </c:pt>
                <c:pt idx="10103">
                  <c:v>128.3850616</c:v>
                </c:pt>
                <c:pt idx="10104">
                  <c:v>128.38541950000001</c:v>
                </c:pt>
                <c:pt idx="10105">
                  <c:v>128.3857773</c:v>
                </c:pt>
                <c:pt idx="10106">
                  <c:v>128.38613530000001</c:v>
                </c:pt>
                <c:pt idx="10107">
                  <c:v>128.38649319999999</c:v>
                </c:pt>
                <c:pt idx="10108">
                  <c:v>128.3868512</c:v>
                </c:pt>
                <c:pt idx="10109">
                  <c:v>128.38720929999999</c:v>
                </c:pt>
                <c:pt idx="10110">
                  <c:v>128.38756739999999</c:v>
                </c:pt>
                <c:pt idx="10111">
                  <c:v>128.38792549999999</c:v>
                </c:pt>
                <c:pt idx="10112">
                  <c:v>128.38828369999999</c:v>
                </c:pt>
                <c:pt idx="10113">
                  <c:v>128.388642</c:v>
                </c:pt>
                <c:pt idx="10114">
                  <c:v>128.3890002</c:v>
                </c:pt>
                <c:pt idx="10115">
                  <c:v>128.38935860000001</c:v>
                </c:pt>
                <c:pt idx="10116">
                  <c:v>128.3897169</c:v>
                </c:pt>
                <c:pt idx="10117">
                  <c:v>128.3900754</c:v>
                </c:pt>
                <c:pt idx="10118">
                  <c:v>128.39043380000001</c:v>
                </c:pt>
                <c:pt idx="10119">
                  <c:v>128.39079229999999</c:v>
                </c:pt>
                <c:pt idx="10120">
                  <c:v>128.39115090000001</c:v>
                </c:pt>
                <c:pt idx="10121">
                  <c:v>128.39150950000001</c:v>
                </c:pt>
                <c:pt idx="10122">
                  <c:v>128.39186810000001</c:v>
                </c:pt>
                <c:pt idx="10123">
                  <c:v>128.3922268</c:v>
                </c:pt>
                <c:pt idx="10124">
                  <c:v>128.3925855</c:v>
                </c:pt>
                <c:pt idx="10125">
                  <c:v>128.39294430000001</c:v>
                </c:pt>
                <c:pt idx="10126">
                  <c:v>128.3933031</c:v>
                </c:pt>
                <c:pt idx="10127">
                  <c:v>128.39366200000001</c:v>
                </c:pt>
                <c:pt idx="10128">
                  <c:v>128.39402089999999</c:v>
                </c:pt>
                <c:pt idx="10129">
                  <c:v>128.39437989999999</c:v>
                </c:pt>
                <c:pt idx="10130">
                  <c:v>128.39473889999999</c:v>
                </c:pt>
                <c:pt idx="10131">
                  <c:v>128.3950979</c:v>
                </c:pt>
                <c:pt idx="10132">
                  <c:v>128.39545699999999</c:v>
                </c:pt>
                <c:pt idx="10133">
                  <c:v>128.39581609999999</c:v>
                </c:pt>
                <c:pt idx="10134">
                  <c:v>128.39617530000001</c:v>
                </c:pt>
                <c:pt idx="10135">
                  <c:v>128.3965345</c:v>
                </c:pt>
                <c:pt idx="10136">
                  <c:v>128.39689379999999</c:v>
                </c:pt>
                <c:pt idx="10137">
                  <c:v>128.3972531</c:v>
                </c:pt>
                <c:pt idx="10138">
                  <c:v>128.39761250000001</c:v>
                </c:pt>
                <c:pt idx="10139">
                  <c:v>128.39797189999999</c:v>
                </c:pt>
                <c:pt idx="10140">
                  <c:v>128.3983313</c:v>
                </c:pt>
                <c:pt idx="10141">
                  <c:v>128.3986908</c:v>
                </c:pt>
                <c:pt idx="10142">
                  <c:v>128.3990503</c:v>
                </c:pt>
                <c:pt idx="10143">
                  <c:v>128.39940989999999</c:v>
                </c:pt>
                <c:pt idx="10144">
                  <c:v>128.39976949999999</c:v>
                </c:pt>
                <c:pt idx="10145">
                  <c:v>128.40012920000001</c:v>
                </c:pt>
                <c:pt idx="10146">
                  <c:v>128.4004889</c:v>
                </c:pt>
                <c:pt idx="10147">
                  <c:v>128.40084870000001</c:v>
                </c:pt>
                <c:pt idx="10148">
                  <c:v>128.4012085</c:v>
                </c:pt>
                <c:pt idx="10149">
                  <c:v>128.40156830000001</c:v>
                </c:pt>
                <c:pt idx="10150">
                  <c:v>128.40192819999999</c:v>
                </c:pt>
                <c:pt idx="10151">
                  <c:v>128.40228819999999</c:v>
                </c:pt>
                <c:pt idx="10152">
                  <c:v>128.40264819999999</c:v>
                </c:pt>
                <c:pt idx="10153">
                  <c:v>128.40300819999999</c:v>
                </c:pt>
                <c:pt idx="10154">
                  <c:v>128.40336830000001</c:v>
                </c:pt>
                <c:pt idx="10155">
                  <c:v>128.40372840000001</c:v>
                </c:pt>
                <c:pt idx="10156">
                  <c:v>128.4040885</c:v>
                </c:pt>
                <c:pt idx="10157">
                  <c:v>128.40444869999999</c:v>
                </c:pt>
                <c:pt idx="10158">
                  <c:v>128.404809</c:v>
                </c:pt>
                <c:pt idx="10159">
                  <c:v>128.40516930000001</c:v>
                </c:pt>
                <c:pt idx="10160">
                  <c:v>128.40552959999999</c:v>
                </c:pt>
                <c:pt idx="10161">
                  <c:v>128.40589</c:v>
                </c:pt>
                <c:pt idx="10162">
                  <c:v>128.4062504</c:v>
                </c:pt>
                <c:pt idx="10163">
                  <c:v>128.4066109</c:v>
                </c:pt>
                <c:pt idx="10164">
                  <c:v>128.4069714</c:v>
                </c:pt>
                <c:pt idx="10165">
                  <c:v>128.407332</c:v>
                </c:pt>
                <c:pt idx="10166">
                  <c:v>128.40769259999999</c:v>
                </c:pt>
                <c:pt idx="10167">
                  <c:v>128.40805320000001</c:v>
                </c:pt>
                <c:pt idx="10168">
                  <c:v>128.4084139</c:v>
                </c:pt>
                <c:pt idx="10169">
                  <c:v>128.40877470000001</c:v>
                </c:pt>
                <c:pt idx="10170">
                  <c:v>128.40913549999999</c:v>
                </c:pt>
                <c:pt idx="10171">
                  <c:v>128.4094963</c:v>
                </c:pt>
                <c:pt idx="10172">
                  <c:v>128.4098572</c:v>
                </c:pt>
                <c:pt idx="10173">
                  <c:v>128.41021810000001</c:v>
                </c:pt>
                <c:pt idx="10174">
                  <c:v>128.41057900000001</c:v>
                </c:pt>
                <c:pt idx="10175">
                  <c:v>128.41094000000001</c:v>
                </c:pt>
                <c:pt idx="10176">
                  <c:v>128.4113011</c:v>
                </c:pt>
                <c:pt idx="10177">
                  <c:v>128.41166219999999</c:v>
                </c:pt>
                <c:pt idx="10178">
                  <c:v>128.41202329999999</c:v>
                </c:pt>
                <c:pt idx="10179">
                  <c:v>128.4123845</c:v>
                </c:pt>
                <c:pt idx="10180">
                  <c:v>128.41274569999999</c:v>
                </c:pt>
                <c:pt idx="10181">
                  <c:v>128.413107</c:v>
                </c:pt>
                <c:pt idx="10182">
                  <c:v>128.41346830000001</c:v>
                </c:pt>
                <c:pt idx="10183">
                  <c:v>128.41382970000001</c:v>
                </c:pt>
                <c:pt idx="10184">
                  <c:v>128.41419110000001</c:v>
                </c:pt>
                <c:pt idx="10185">
                  <c:v>128.41455250000001</c:v>
                </c:pt>
                <c:pt idx="10186">
                  <c:v>128.41491400000001</c:v>
                </c:pt>
                <c:pt idx="10187">
                  <c:v>128.4152756</c:v>
                </c:pt>
                <c:pt idx="10188">
                  <c:v>128.4156371</c:v>
                </c:pt>
                <c:pt idx="10189">
                  <c:v>128.41599880000001</c:v>
                </c:pt>
                <c:pt idx="10190">
                  <c:v>128.4163604</c:v>
                </c:pt>
                <c:pt idx="10191">
                  <c:v>128.41672209999999</c:v>
                </c:pt>
                <c:pt idx="10192">
                  <c:v>128.41708389999999</c:v>
                </c:pt>
                <c:pt idx="10193">
                  <c:v>128.4174457</c:v>
                </c:pt>
                <c:pt idx="10194">
                  <c:v>128.41780750000001</c:v>
                </c:pt>
                <c:pt idx="10195">
                  <c:v>128.41816940000001</c:v>
                </c:pt>
                <c:pt idx="10196">
                  <c:v>128.41853140000001</c:v>
                </c:pt>
                <c:pt idx="10197">
                  <c:v>128.41889330000001</c:v>
                </c:pt>
                <c:pt idx="10198">
                  <c:v>128.4192554</c:v>
                </c:pt>
                <c:pt idx="10199">
                  <c:v>128.41961739999999</c:v>
                </c:pt>
                <c:pt idx="10200">
                  <c:v>128.41997950000001</c:v>
                </c:pt>
                <c:pt idx="10201">
                  <c:v>128.42034169999999</c:v>
                </c:pt>
                <c:pt idx="10202">
                  <c:v>128.42070390000001</c:v>
                </c:pt>
                <c:pt idx="10203">
                  <c:v>128.42106609999999</c:v>
                </c:pt>
                <c:pt idx="10204">
                  <c:v>128.4214284</c:v>
                </c:pt>
                <c:pt idx="10205">
                  <c:v>128.4217908</c:v>
                </c:pt>
                <c:pt idx="10206">
                  <c:v>128.4221531</c:v>
                </c:pt>
                <c:pt idx="10207">
                  <c:v>128.4225155</c:v>
                </c:pt>
                <c:pt idx="10208">
                  <c:v>128.422878</c:v>
                </c:pt>
                <c:pt idx="10209">
                  <c:v>128.42324049999999</c:v>
                </c:pt>
                <c:pt idx="10210">
                  <c:v>128.42360310000001</c:v>
                </c:pt>
                <c:pt idx="10211">
                  <c:v>128.4239656</c:v>
                </c:pt>
                <c:pt idx="10212">
                  <c:v>128.42432830000001</c:v>
                </c:pt>
                <c:pt idx="10213">
                  <c:v>128.424691</c:v>
                </c:pt>
                <c:pt idx="10214">
                  <c:v>128.42505370000001</c:v>
                </c:pt>
                <c:pt idx="10215">
                  <c:v>128.42541650000001</c:v>
                </c:pt>
                <c:pt idx="10216">
                  <c:v>128.42577929999999</c:v>
                </c:pt>
                <c:pt idx="10217">
                  <c:v>128.42614209999999</c:v>
                </c:pt>
                <c:pt idx="10218">
                  <c:v>128.42650499999999</c:v>
                </c:pt>
                <c:pt idx="10219">
                  <c:v>128.42686800000001</c:v>
                </c:pt>
                <c:pt idx="10220">
                  <c:v>128.42723100000001</c:v>
                </c:pt>
                <c:pt idx="10221">
                  <c:v>128.427594</c:v>
                </c:pt>
                <c:pt idx="10222">
                  <c:v>128.42795709999999</c:v>
                </c:pt>
                <c:pt idx="10223">
                  <c:v>128.4283202</c:v>
                </c:pt>
                <c:pt idx="10224">
                  <c:v>128.42868340000001</c:v>
                </c:pt>
                <c:pt idx="10225">
                  <c:v>128.42904659999999</c:v>
                </c:pt>
                <c:pt idx="10226">
                  <c:v>128.4294098</c:v>
                </c:pt>
                <c:pt idx="10227">
                  <c:v>128.42977310000001</c:v>
                </c:pt>
                <c:pt idx="10228">
                  <c:v>128.43013640000001</c:v>
                </c:pt>
                <c:pt idx="10229">
                  <c:v>128.43049980000001</c:v>
                </c:pt>
                <c:pt idx="10230">
                  <c:v>128.4308632</c:v>
                </c:pt>
                <c:pt idx="10231">
                  <c:v>128.4312267</c:v>
                </c:pt>
                <c:pt idx="10232">
                  <c:v>128.43159019999999</c:v>
                </c:pt>
                <c:pt idx="10233">
                  <c:v>128.4319538</c:v>
                </c:pt>
                <c:pt idx="10234">
                  <c:v>128.43231739999999</c:v>
                </c:pt>
                <c:pt idx="10235">
                  <c:v>128.432681</c:v>
                </c:pt>
                <c:pt idx="10236">
                  <c:v>128.43304470000001</c:v>
                </c:pt>
                <c:pt idx="10237">
                  <c:v>128.43340839999999</c:v>
                </c:pt>
                <c:pt idx="10238">
                  <c:v>128.43377219999999</c:v>
                </c:pt>
                <c:pt idx="10239">
                  <c:v>128.434136</c:v>
                </c:pt>
                <c:pt idx="10240">
                  <c:v>128.43449989999999</c:v>
                </c:pt>
                <c:pt idx="10241">
                  <c:v>128.43486379999999</c:v>
                </c:pt>
                <c:pt idx="10242">
                  <c:v>128.43522780000001</c:v>
                </c:pt>
                <c:pt idx="10243">
                  <c:v>128.4355917</c:v>
                </c:pt>
                <c:pt idx="10244">
                  <c:v>128.43595579999999</c:v>
                </c:pt>
                <c:pt idx="10245">
                  <c:v>128.4363199</c:v>
                </c:pt>
                <c:pt idx="10246">
                  <c:v>128.43668400000001</c:v>
                </c:pt>
                <c:pt idx="10247">
                  <c:v>128.43704819999999</c:v>
                </c:pt>
                <c:pt idx="10248">
                  <c:v>128.4374124</c:v>
                </c:pt>
                <c:pt idx="10249">
                  <c:v>128.43777660000001</c:v>
                </c:pt>
                <c:pt idx="10250">
                  <c:v>128.43814090000001</c:v>
                </c:pt>
                <c:pt idx="10251">
                  <c:v>128.4385053</c:v>
                </c:pt>
                <c:pt idx="10252">
                  <c:v>128.4388696</c:v>
                </c:pt>
                <c:pt idx="10253">
                  <c:v>128.43923409999999</c:v>
                </c:pt>
                <c:pt idx="10254">
                  <c:v>128.43959849999999</c:v>
                </c:pt>
                <c:pt idx="10255">
                  <c:v>128.4399631</c:v>
                </c:pt>
                <c:pt idx="10256">
                  <c:v>128.44032759999999</c:v>
                </c:pt>
                <c:pt idx="10257">
                  <c:v>128.4406922</c:v>
                </c:pt>
                <c:pt idx="10258">
                  <c:v>128.44105690000001</c:v>
                </c:pt>
                <c:pt idx="10259">
                  <c:v>128.44142149999999</c:v>
                </c:pt>
                <c:pt idx="10260">
                  <c:v>128.44178629999999</c:v>
                </c:pt>
                <c:pt idx="10261">
                  <c:v>128.442151</c:v>
                </c:pt>
                <c:pt idx="10262">
                  <c:v>128.44251589999999</c:v>
                </c:pt>
                <c:pt idx="10263">
                  <c:v>128.44288069999999</c:v>
                </c:pt>
                <c:pt idx="10264">
                  <c:v>128.44324560000001</c:v>
                </c:pt>
                <c:pt idx="10265">
                  <c:v>128.4436106</c:v>
                </c:pt>
                <c:pt idx="10266">
                  <c:v>128.44397559999999</c:v>
                </c:pt>
                <c:pt idx="10267">
                  <c:v>128.4443406</c:v>
                </c:pt>
                <c:pt idx="10268">
                  <c:v>128.44470569999999</c:v>
                </c:pt>
                <c:pt idx="10269">
                  <c:v>128.4450708</c:v>
                </c:pt>
                <c:pt idx="10270">
                  <c:v>128.445436</c:v>
                </c:pt>
                <c:pt idx="10271">
                  <c:v>128.44580120000001</c:v>
                </c:pt>
                <c:pt idx="10272">
                  <c:v>128.44616640000001</c:v>
                </c:pt>
                <c:pt idx="10273">
                  <c:v>128.44653170000001</c:v>
                </c:pt>
                <c:pt idx="10274">
                  <c:v>128.4468971</c:v>
                </c:pt>
                <c:pt idx="10275">
                  <c:v>128.4472624</c:v>
                </c:pt>
                <c:pt idx="10276">
                  <c:v>128.44762789999999</c:v>
                </c:pt>
                <c:pt idx="10277">
                  <c:v>128.44799330000001</c:v>
                </c:pt>
                <c:pt idx="10278">
                  <c:v>128.44835879999999</c:v>
                </c:pt>
                <c:pt idx="10279">
                  <c:v>128.4487244</c:v>
                </c:pt>
                <c:pt idx="10280">
                  <c:v>128.44909000000001</c:v>
                </c:pt>
                <c:pt idx="10281">
                  <c:v>128.44945559999999</c:v>
                </c:pt>
                <c:pt idx="10282">
                  <c:v>128.4498213</c:v>
                </c:pt>
                <c:pt idx="10283">
                  <c:v>128.450187</c:v>
                </c:pt>
                <c:pt idx="10284">
                  <c:v>128.4505528</c:v>
                </c:pt>
                <c:pt idx="10285">
                  <c:v>128.45091859999999</c:v>
                </c:pt>
                <c:pt idx="10286">
                  <c:v>128.45128450000001</c:v>
                </c:pt>
                <c:pt idx="10287">
                  <c:v>128.45165040000001</c:v>
                </c:pt>
                <c:pt idx="10288">
                  <c:v>128.4520163</c:v>
                </c:pt>
                <c:pt idx="10289">
                  <c:v>128.45238230000001</c:v>
                </c:pt>
                <c:pt idx="10290">
                  <c:v>128.4527483</c:v>
                </c:pt>
                <c:pt idx="10291">
                  <c:v>128.4531144</c:v>
                </c:pt>
                <c:pt idx="10292">
                  <c:v>128.45348050000001</c:v>
                </c:pt>
                <c:pt idx="10293">
                  <c:v>128.45384670000001</c:v>
                </c:pt>
                <c:pt idx="10294">
                  <c:v>128.45421279999999</c:v>
                </c:pt>
                <c:pt idx="10295">
                  <c:v>128.45457909999999</c:v>
                </c:pt>
                <c:pt idx="10296">
                  <c:v>128.45494540000001</c:v>
                </c:pt>
                <c:pt idx="10297">
                  <c:v>128.45531170000001</c:v>
                </c:pt>
                <c:pt idx="10298">
                  <c:v>128.4556781</c:v>
                </c:pt>
                <c:pt idx="10299">
                  <c:v>128.45604449999999</c:v>
                </c:pt>
                <c:pt idx="10300">
                  <c:v>128.45641090000001</c:v>
                </c:pt>
                <c:pt idx="10301">
                  <c:v>128.45677739999999</c:v>
                </c:pt>
                <c:pt idx="10302">
                  <c:v>128.457144</c:v>
                </c:pt>
                <c:pt idx="10303">
                  <c:v>128.45751060000001</c:v>
                </c:pt>
                <c:pt idx="10304">
                  <c:v>128.45787720000001</c:v>
                </c:pt>
                <c:pt idx="10305">
                  <c:v>128.45824390000001</c:v>
                </c:pt>
                <c:pt idx="10306">
                  <c:v>128.45861059999999</c:v>
                </c:pt>
                <c:pt idx="10307">
                  <c:v>128.45897729999999</c:v>
                </c:pt>
                <c:pt idx="10308">
                  <c:v>128.45934410000001</c:v>
                </c:pt>
                <c:pt idx="10309">
                  <c:v>128.459711</c:v>
                </c:pt>
                <c:pt idx="10310">
                  <c:v>128.46007789999999</c:v>
                </c:pt>
                <c:pt idx="10311">
                  <c:v>128.4604448</c:v>
                </c:pt>
                <c:pt idx="10312">
                  <c:v>128.46081179999999</c:v>
                </c:pt>
                <c:pt idx="10313">
                  <c:v>128.4611788</c:v>
                </c:pt>
                <c:pt idx="10314">
                  <c:v>128.46154580000001</c:v>
                </c:pt>
                <c:pt idx="10315">
                  <c:v>128.46191289999999</c:v>
                </c:pt>
                <c:pt idx="10316">
                  <c:v>128.46228009999999</c:v>
                </c:pt>
                <c:pt idx="10317">
                  <c:v>128.46264729999999</c:v>
                </c:pt>
                <c:pt idx="10318">
                  <c:v>128.46301450000001</c:v>
                </c:pt>
                <c:pt idx="10319">
                  <c:v>128.46338180000001</c:v>
                </c:pt>
                <c:pt idx="10320">
                  <c:v>128.4637491</c:v>
                </c:pt>
                <c:pt idx="10321">
                  <c:v>128.46411639999999</c:v>
                </c:pt>
                <c:pt idx="10322">
                  <c:v>128.46448380000001</c:v>
                </c:pt>
                <c:pt idx="10323">
                  <c:v>128.46485129999999</c:v>
                </c:pt>
                <c:pt idx="10324">
                  <c:v>128.46521870000001</c:v>
                </c:pt>
                <c:pt idx="10325">
                  <c:v>128.46558630000001</c:v>
                </c:pt>
                <c:pt idx="10326">
                  <c:v>128.46595379999999</c:v>
                </c:pt>
                <c:pt idx="10327">
                  <c:v>128.4663214</c:v>
                </c:pt>
                <c:pt idx="10328">
                  <c:v>128.4666891</c:v>
                </c:pt>
                <c:pt idx="10329">
                  <c:v>128.46705679999999</c:v>
                </c:pt>
                <c:pt idx="10330">
                  <c:v>128.46742449999999</c:v>
                </c:pt>
                <c:pt idx="10331">
                  <c:v>128.46779230000001</c:v>
                </c:pt>
                <c:pt idx="10332">
                  <c:v>128.46816010000001</c:v>
                </c:pt>
                <c:pt idx="10333">
                  <c:v>128.46852799999999</c:v>
                </c:pt>
                <c:pt idx="10334">
                  <c:v>128.46889590000001</c:v>
                </c:pt>
                <c:pt idx="10335">
                  <c:v>128.46926389999999</c:v>
                </c:pt>
                <c:pt idx="10336">
                  <c:v>128.4696319</c:v>
                </c:pt>
                <c:pt idx="10337">
                  <c:v>128.4699999</c:v>
                </c:pt>
                <c:pt idx="10338">
                  <c:v>128.47036800000001</c:v>
                </c:pt>
                <c:pt idx="10339">
                  <c:v>128.47073610000001</c:v>
                </c:pt>
                <c:pt idx="10340">
                  <c:v>128.47110420000001</c:v>
                </c:pt>
                <c:pt idx="10341">
                  <c:v>128.4714725</c:v>
                </c:pt>
                <c:pt idx="10342">
                  <c:v>128.4718407</c:v>
                </c:pt>
                <c:pt idx="10343">
                  <c:v>128.47220899999999</c:v>
                </c:pt>
                <c:pt idx="10344">
                  <c:v>128.47257730000001</c:v>
                </c:pt>
                <c:pt idx="10345">
                  <c:v>128.4729457</c:v>
                </c:pt>
                <c:pt idx="10346">
                  <c:v>128.47331410000001</c:v>
                </c:pt>
                <c:pt idx="10347">
                  <c:v>128.47368259999999</c:v>
                </c:pt>
                <c:pt idx="10348">
                  <c:v>128.4740511</c:v>
                </c:pt>
                <c:pt idx="10349">
                  <c:v>128.4744196</c:v>
                </c:pt>
                <c:pt idx="10350">
                  <c:v>128.47478820000001</c:v>
                </c:pt>
                <c:pt idx="10351">
                  <c:v>128.47515680000001</c:v>
                </c:pt>
                <c:pt idx="10352">
                  <c:v>128.4755255</c:v>
                </c:pt>
                <c:pt idx="10353">
                  <c:v>128.4758942</c:v>
                </c:pt>
                <c:pt idx="10354">
                  <c:v>128.47626299999999</c:v>
                </c:pt>
                <c:pt idx="10355">
                  <c:v>128.47663180000001</c:v>
                </c:pt>
                <c:pt idx="10356">
                  <c:v>128.4770006</c:v>
                </c:pt>
                <c:pt idx="10357">
                  <c:v>128.47736950000001</c:v>
                </c:pt>
                <c:pt idx="10358">
                  <c:v>128.47773839999999</c:v>
                </c:pt>
                <c:pt idx="10359">
                  <c:v>128.4781074</c:v>
                </c:pt>
                <c:pt idx="10360">
                  <c:v>128.47847640000001</c:v>
                </c:pt>
                <c:pt idx="10361">
                  <c:v>128.47884550000001</c:v>
                </c:pt>
                <c:pt idx="10362">
                  <c:v>128.47921460000001</c:v>
                </c:pt>
                <c:pt idx="10363">
                  <c:v>128.47958370000001</c:v>
                </c:pt>
                <c:pt idx="10364">
                  <c:v>128.4799529</c:v>
                </c:pt>
                <c:pt idx="10365">
                  <c:v>128.4803221</c:v>
                </c:pt>
                <c:pt idx="10366">
                  <c:v>128.48069140000001</c:v>
                </c:pt>
                <c:pt idx="10367">
                  <c:v>128.4810607</c:v>
                </c:pt>
                <c:pt idx="10368">
                  <c:v>128.48142999999999</c:v>
                </c:pt>
                <c:pt idx="10369">
                  <c:v>128.4817994</c:v>
                </c:pt>
                <c:pt idx="10370">
                  <c:v>128.48216880000001</c:v>
                </c:pt>
                <c:pt idx="10371">
                  <c:v>128.48253829999999</c:v>
                </c:pt>
                <c:pt idx="10372">
                  <c:v>128.48290779999999</c:v>
                </c:pt>
                <c:pt idx="10373">
                  <c:v>128.48327739999999</c:v>
                </c:pt>
                <c:pt idx="10374">
                  <c:v>128.48364699999999</c:v>
                </c:pt>
                <c:pt idx="10375">
                  <c:v>128.48401659999999</c:v>
                </c:pt>
                <c:pt idx="10376">
                  <c:v>128.48438630000001</c:v>
                </c:pt>
                <c:pt idx="10377">
                  <c:v>128.484756</c:v>
                </c:pt>
                <c:pt idx="10378">
                  <c:v>128.48512579999999</c:v>
                </c:pt>
                <c:pt idx="10379">
                  <c:v>128.48549560000001</c:v>
                </c:pt>
                <c:pt idx="10380">
                  <c:v>128.48586549999999</c:v>
                </c:pt>
                <c:pt idx="10381">
                  <c:v>128.4862353</c:v>
                </c:pt>
                <c:pt idx="10382">
                  <c:v>128.48660530000001</c:v>
                </c:pt>
                <c:pt idx="10383">
                  <c:v>128.48697530000001</c:v>
                </c:pt>
                <c:pt idx="10384">
                  <c:v>128.48734529999999</c:v>
                </c:pt>
                <c:pt idx="10385">
                  <c:v>128.48771529999999</c:v>
                </c:pt>
                <c:pt idx="10386">
                  <c:v>128.48808539999999</c:v>
                </c:pt>
                <c:pt idx="10387">
                  <c:v>128.48845560000001</c:v>
                </c:pt>
                <c:pt idx="10388">
                  <c:v>128.4888258</c:v>
                </c:pt>
                <c:pt idx="10389">
                  <c:v>128.48919599999999</c:v>
                </c:pt>
                <c:pt idx="10390">
                  <c:v>128.48956630000001</c:v>
                </c:pt>
                <c:pt idx="10391">
                  <c:v>128.48993659999999</c:v>
                </c:pt>
                <c:pt idx="10392">
                  <c:v>128.49030690000001</c:v>
                </c:pt>
                <c:pt idx="10393">
                  <c:v>128.49067729999999</c:v>
                </c:pt>
                <c:pt idx="10394">
                  <c:v>128.49104779999999</c:v>
                </c:pt>
                <c:pt idx="10395">
                  <c:v>128.49141829999999</c:v>
                </c:pt>
                <c:pt idx="10396">
                  <c:v>128.49178879999999</c:v>
                </c:pt>
                <c:pt idx="10397">
                  <c:v>128.4921593</c:v>
                </c:pt>
                <c:pt idx="10398">
                  <c:v>128.49252999999999</c:v>
                </c:pt>
                <c:pt idx="10399">
                  <c:v>128.49290060000001</c:v>
                </c:pt>
                <c:pt idx="10400">
                  <c:v>128.4932713</c:v>
                </c:pt>
                <c:pt idx="10401">
                  <c:v>128.49364199999999</c:v>
                </c:pt>
                <c:pt idx="10402">
                  <c:v>128.49401280000001</c:v>
                </c:pt>
                <c:pt idx="10403">
                  <c:v>128.49438359999999</c:v>
                </c:pt>
                <c:pt idx="10404">
                  <c:v>128.4947545</c:v>
                </c:pt>
                <c:pt idx="10405">
                  <c:v>128.49512540000001</c:v>
                </c:pt>
                <c:pt idx="10406">
                  <c:v>128.49549630000001</c:v>
                </c:pt>
                <c:pt idx="10407">
                  <c:v>128.49586729999999</c:v>
                </c:pt>
                <c:pt idx="10408">
                  <c:v>128.49623829999999</c:v>
                </c:pt>
                <c:pt idx="10409">
                  <c:v>128.49660940000001</c:v>
                </c:pt>
                <c:pt idx="10410">
                  <c:v>128.49698050000001</c:v>
                </c:pt>
                <c:pt idx="10411">
                  <c:v>128.4973516</c:v>
                </c:pt>
                <c:pt idx="10412">
                  <c:v>128.49772279999999</c:v>
                </c:pt>
                <c:pt idx="10413">
                  <c:v>128.49809400000001</c:v>
                </c:pt>
                <c:pt idx="10414">
                  <c:v>128.49846529999999</c:v>
                </c:pt>
                <c:pt idx="10415">
                  <c:v>128.4988366</c:v>
                </c:pt>
                <c:pt idx="10416">
                  <c:v>128.49920800000001</c:v>
                </c:pt>
                <c:pt idx="10417">
                  <c:v>128.49957939999999</c:v>
                </c:pt>
                <c:pt idx="10418">
                  <c:v>128.49995079999999</c:v>
                </c:pt>
                <c:pt idx="10419">
                  <c:v>128.50032229999999</c:v>
                </c:pt>
                <c:pt idx="10420">
                  <c:v>128.50069379999999</c:v>
                </c:pt>
                <c:pt idx="10421">
                  <c:v>128.50106539999999</c:v>
                </c:pt>
                <c:pt idx="10422">
                  <c:v>128.50143700000001</c:v>
                </c:pt>
                <c:pt idx="10423">
                  <c:v>128.5018086</c:v>
                </c:pt>
                <c:pt idx="10424">
                  <c:v>128.50218029999999</c:v>
                </c:pt>
                <c:pt idx="10425">
                  <c:v>128.5025521</c:v>
                </c:pt>
                <c:pt idx="10426">
                  <c:v>128.50292379999999</c:v>
                </c:pt>
                <c:pt idx="10427">
                  <c:v>128.5032956</c:v>
                </c:pt>
                <c:pt idx="10428">
                  <c:v>128.50366750000001</c:v>
                </c:pt>
                <c:pt idx="10429">
                  <c:v>128.50403940000001</c:v>
                </c:pt>
                <c:pt idx="10430">
                  <c:v>128.50441129999999</c:v>
                </c:pt>
                <c:pt idx="10431">
                  <c:v>128.50478330000001</c:v>
                </c:pt>
                <c:pt idx="10432">
                  <c:v>128.50515530000001</c:v>
                </c:pt>
                <c:pt idx="10433">
                  <c:v>128.50552740000001</c:v>
                </c:pt>
                <c:pt idx="10434">
                  <c:v>128.5058995</c:v>
                </c:pt>
                <c:pt idx="10435">
                  <c:v>128.50627159999999</c:v>
                </c:pt>
                <c:pt idx="10436">
                  <c:v>128.50664380000001</c:v>
                </c:pt>
                <c:pt idx="10437">
                  <c:v>128.50701599999999</c:v>
                </c:pt>
                <c:pt idx="10438">
                  <c:v>128.5073883</c:v>
                </c:pt>
                <c:pt idx="10439">
                  <c:v>128.50776060000001</c:v>
                </c:pt>
                <c:pt idx="10440">
                  <c:v>128.50813299999999</c:v>
                </c:pt>
                <c:pt idx="10441">
                  <c:v>128.50850539999999</c:v>
                </c:pt>
                <c:pt idx="10442">
                  <c:v>128.50887779999999</c:v>
                </c:pt>
                <c:pt idx="10443">
                  <c:v>128.50925029999999</c:v>
                </c:pt>
                <c:pt idx="10444">
                  <c:v>128.50962279999999</c:v>
                </c:pt>
                <c:pt idx="10445">
                  <c:v>128.50999530000001</c:v>
                </c:pt>
                <c:pt idx="10446">
                  <c:v>128.51036790000001</c:v>
                </c:pt>
                <c:pt idx="10447">
                  <c:v>128.51074059999999</c:v>
                </c:pt>
                <c:pt idx="10448">
                  <c:v>128.51111320000001</c:v>
                </c:pt>
                <c:pt idx="10449">
                  <c:v>128.51148599999999</c:v>
                </c:pt>
                <c:pt idx="10450">
                  <c:v>128.5118587</c:v>
                </c:pt>
                <c:pt idx="10451">
                  <c:v>128.51223150000001</c:v>
                </c:pt>
                <c:pt idx="10452">
                  <c:v>128.51260439999999</c:v>
                </c:pt>
                <c:pt idx="10453">
                  <c:v>128.51297729999999</c:v>
                </c:pt>
                <c:pt idx="10454">
                  <c:v>128.51335019999999</c:v>
                </c:pt>
                <c:pt idx="10455">
                  <c:v>128.51372319999999</c:v>
                </c:pt>
                <c:pt idx="10456">
                  <c:v>128.51409620000001</c:v>
                </c:pt>
                <c:pt idx="10457">
                  <c:v>128.51446920000001</c:v>
                </c:pt>
                <c:pt idx="10458">
                  <c:v>128.5148423</c:v>
                </c:pt>
                <c:pt idx="10459">
                  <c:v>128.51521539999999</c:v>
                </c:pt>
                <c:pt idx="10460">
                  <c:v>128.5155886</c:v>
                </c:pt>
                <c:pt idx="10461">
                  <c:v>128.51596180000001</c:v>
                </c:pt>
                <c:pt idx="10462">
                  <c:v>128.51633509999999</c:v>
                </c:pt>
                <c:pt idx="10463">
                  <c:v>128.5167084</c:v>
                </c:pt>
                <c:pt idx="10464">
                  <c:v>128.51708170000001</c:v>
                </c:pt>
                <c:pt idx="10465">
                  <c:v>128.51745510000001</c:v>
                </c:pt>
                <c:pt idx="10466">
                  <c:v>128.51782850000001</c:v>
                </c:pt>
                <c:pt idx="10467">
                  <c:v>128.518202</c:v>
                </c:pt>
                <c:pt idx="10468">
                  <c:v>128.5185755</c:v>
                </c:pt>
                <c:pt idx="10469">
                  <c:v>128.51894899999999</c:v>
                </c:pt>
                <c:pt idx="10470">
                  <c:v>128.51932260000001</c:v>
                </c:pt>
                <c:pt idx="10471">
                  <c:v>128.5196962</c:v>
                </c:pt>
                <c:pt idx="10472">
                  <c:v>128.52006990000001</c:v>
                </c:pt>
                <c:pt idx="10473">
                  <c:v>128.52044359999999</c:v>
                </c:pt>
                <c:pt idx="10474">
                  <c:v>128.5208173</c:v>
                </c:pt>
                <c:pt idx="10475">
                  <c:v>128.52119110000001</c:v>
                </c:pt>
                <c:pt idx="10476">
                  <c:v>128.52156500000001</c:v>
                </c:pt>
                <c:pt idx="10477">
                  <c:v>128.52193879999999</c:v>
                </c:pt>
                <c:pt idx="10478">
                  <c:v>128.52231269999999</c:v>
                </c:pt>
                <c:pt idx="10479">
                  <c:v>128.52268670000001</c:v>
                </c:pt>
                <c:pt idx="10480">
                  <c:v>128.5230607</c:v>
                </c:pt>
                <c:pt idx="10481">
                  <c:v>128.5234347</c:v>
                </c:pt>
                <c:pt idx="10482">
                  <c:v>128.52380880000001</c:v>
                </c:pt>
                <c:pt idx="10483">
                  <c:v>128.5241829</c:v>
                </c:pt>
                <c:pt idx="10484">
                  <c:v>128.52455710000001</c:v>
                </c:pt>
                <c:pt idx="10485">
                  <c:v>128.52493129999999</c:v>
                </c:pt>
                <c:pt idx="10486">
                  <c:v>128.5253055</c:v>
                </c:pt>
                <c:pt idx="10487">
                  <c:v>128.52567980000001</c:v>
                </c:pt>
                <c:pt idx="10488">
                  <c:v>128.52605410000001</c:v>
                </c:pt>
                <c:pt idx="10489">
                  <c:v>128.52642839999999</c:v>
                </c:pt>
                <c:pt idx="10490">
                  <c:v>128.52680280000001</c:v>
                </c:pt>
                <c:pt idx="10491">
                  <c:v>128.52717730000001</c:v>
                </c:pt>
                <c:pt idx="10492">
                  <c:v>128.5275518</c:v>
                </c:pt>
                <c:pt idx="10493">
                  <c:v>128.52792629999999</c:v>
                </c:pt>
                <c:pt idx="10494">
                  <c:v>128.52830080000001</c:v>
                </c:pt>
                <c:pt idx="10495">
                  <c:v>128.52867549999999</c:v>
                </c:pt>
                <c:pt idx="10496">
                  <c:v>128.52905010000001</c:v>
                </c:pt>
                <c:pt idx="10497">
                  <c:v>128.52942479999999</c:v>
                </c:pt>
                <c:pt idx="10498">
                  <c:v>128.5297995</c:v>
                </c:pt>
                <c:pt idx="10499">
                  <c:v>128.5301743</c:v>
                </c:pt>
                <c:pt idx="10500">
                  <c:v>128.5305491</c:v>
                </c:pt>
                <c:pt idx="10501">
                  <c:v>128.5309239</c:v>
                </c:pt>
                <c:pt idx="10502">
                  <c:v>128.5312988</c:v>
                </c:pt>
                <c:pt idx="10503">
                  <c:v>128.5316737</c:v>
                </c:pt>
                <c:pt idx="10504">
                  <c:v>128.53204869999999</c:v>
                </c:pt>
                <c:pt idx="10505">
                  <c:v>128.53242370000001</c:v>
                </c:pt>
                <c:pt idx="10506">
                  <c:v>128.53279879999999</c:v>
                </c:pt>
                <c:pt idx="10507">
                  <c:v>128.53317379999999</c:v>
                </c:pt>
                <c:pt idx="10508">
                  <c:v>128.53354899999999</c:v>
                </c:pt>
                <c:pt idx="10509">
                  <c:v>128.5339242</c:v>
                </c:pt>
                <c:pt idx="10510">
                  <c:v>128.53429940000001</c:v>
                </c:pt>
                <c:pt idx="10511">
                  <c:v>128.53467459999999</c:v>
                </c:pt>
                <c:pt idx="10512">
                  <c:v>128.53504989999999</c:v>
                </c:pt>
                <c:pt idx="10513">
                  <c:v>128.53542519999999</c:v>
                </c:pt>
                <c:pt idx="10514">
                  <c:v>128.53580059999999</c:v>
                </c:pt>
                <c:pt idx="10515">
                  <c:v>128.53617600000001</c:v>
                </c:pt>
                <c:pt idx="10516">
                  <c:v>128.5365515</c:v>
                </c:pt>
                <c:pt idx="10517">
                  <c:v>128.53692699999999</c:v>
                </c:pt>
                <c:pt idx="10518">
                  <c:v>128.53730250000001</c:v>
                </c:pt>
                <c:pt idx="10519">
                  <c:v>128.53767809999999</c:v>
                </c:pt>
                <c:pt idx="10520">
                  <c:v>128.53805370000001</c:v>
                </c:pt>
                <c:pt idx="10521">
                  <c:v>128.53842940000001</c:v>
                </c:pt>
                <c:pt idx="10522">
                  <c:v>128.538805</c:v>
                </c:pt>
                <c:pt idx="10523">
                  <c:v>128.5391808</c:v>
                </c:pt>
                <c:pt idx="10524">
                  <c:v>128.5395566</c:v>
                </c:pt>
                <c:pt idx="10525">
                  <c:v>128.5399324</c:v>
                </c:pt>
                <c:pt idx="10526">
                  <c:v>128.5403082</c:v>
                </c:pt>
                <c:pt idx="10527">
                  <c:v>128.54068409999999</c:v>
                </c:pt>
                <c:pt idx="10528">
                  <c:v>128.54106010000001</c:v>
                </c:pt>
                <c:pt idx="10529">
                  <c:v>128.541436</c:v>
                </c:pt>
                <c:pt idx="10530">
                  <c:v>128.54181209999999</c:v>
                </c:pt>
                <c:pt idx="10531">
                  <c:v>128.5421881</c:v>
                </c:pt>
                <c:pt idx="10532">
                  <c:v>128.54256419999999</c:v>
                </c:pt>
                <c:pt idx="10533">
                  <c:v>128.54294039999999</c:v>
                </c:pt>
                <c:pt idx="10534">
                  <c:v>128.5433165</c:v>
                </c:pt>
                <c:pt idx="10535">
                  <c:v>128.5436928</c:v>
                </c:pt>
                <c:pt idx="10536">
                  <c:v>128.54406900000001</c:v>
                </c:pt>
                <c:pt idx="10537">
                  <c:v>128.54444530000001</c:v>
                </c:pt>
                <c:pt idx="10538">
                  <c:v>128.5448217</c:v>
                </c:pt>
                <c:pt idx="10539">
                  <c:v>128.545198</c:v>
                </c:pt>
                <c:pt idx="10540">
                  <c:v>128.54557449999999</c:v>
                </c:pt>
                <c:pt idx="10541">
                  <c:v>128.54595090000001</c:v>
                </c:pt>
                <c:pt idx="10542">
                  <c:v>128.5463274</c:v>
                </c:pt>
                <c:pt idx="10543">
                  <c:v>128.54670400000001</c:v>
                </c:pt>
                <c:pt idx="10544">
                  <c:v>128.54708049999999</c:v>
                </c:pt>
                <c:pt idx="10545">
                  <c:v>128.5474572</c:v>
                </c:pt>
                <c:pt idx="10546">
                  <c:v>128.54783380000001</c:v>
                </c:pt>
                <c:pt idx="10547">
                  <c:v>128.54821050000001</c:v>
                </c:pt>
                <c:pt idx="10548">
                  <c:v>128.54858730000001</c:v>
                </c:pt>
                <c:pt idx="10549">
                  <c:v>128.54896400000001</c:v>
                </c:pt>
                <c:pt idx="10550">
                  <c:v>128.5493409</c:v>
                </c:pt>
                <c:pt idx="10551">
                  <c:v>128.5497177</c:v>
                </c:pt>
                <c:pt idx="10552">
                  <c:v>128.55009459999999</c:v>
                </c:pt>
                <c:pt idx="10553">
                  <c:v>128.55047160000001</c:v>
                </c:pt>
                <c:pt idx="10554">
                  <c:v>128.5508485</c:v>
                </c:pt>
                <c:pt idx="10555">
                  <c:v>128.55122560000001</c:v>
                </c:pt>
                <c:pt idx="10556">
                  <c:v>128.5516026</c:v>
                </c:pt>
                <c:pt idx="10557">
                  <c:v>128.5519797</c:v>
                </c:pt>
                <c:pt idx="10558">
                  <c:v>128.55235690000001</c:v>
                </c:pt>
                <c:pt idx="10559">
                  <c:v>128.55273399999999</c:v>
                </c:pt>
                <c:pt idx="10560">
                  <c:v>128.55311130000001</c:v>
                </c:pt>
                <c:pt idx="10561">
                  <c:v>128.55348849999999</c:v>
                </c:pt>
                <c:pt idx="10562">
                  <c:v>128.55386580000001</c:v>
                </c:pt>
                <c:pt idx="10563">
                  <c:v>128.5542432</c:v>
                </c:pt>
                <c:pt idx="10564">
                  <c:v>128.5546205</c:v>
                </c:pt>
                <c:pt idx="10565">
                  <c:v>128.55499800000001</c:v>
                </c:pt>
                <c:pt idx="10566">
                  <c:v>128.5553754</c:v>
                </c:pt>
                <c:pt idx="10567">
                  <c:v>128.55575289999999</c:v>
                </c:pt>
                <c:pt idx="10568">
                  <c:v>128.55613049999999</c:v>
                </c:pt>
                <c:pt idx="10569">
                  <c:v>128.55650800000001</c:v>
                </c:pt>
                <c:pt idx="10570">
                  <c:v>128.55688559999999</c:v>
                </c:pt>
                <c:pt idx="10571">
                  <c:v>128.55726329999999</c:v>
                </c:pt>
                <c:pt idx="10572">
                  <c:v>128.55764099999999</c:v>
                </c:pt>
                <c:pt idx="10573">
                  <c:v>128.55801869999999</c:v>
                </c:pt>
                <c:pt idx="10574">
                  <c:v>128.55839649999999</c:v>
                </c:pt>
                <c:pt idx="10575">
                  <c:v>128.55877430000001</c:v>
                </c:pt>
                <c:pt idx="10576">
                  <c:v>128.5591522</c:v>
                </c:pt>
                <c:pt idx="10577">
                  <c:v>128.55953009999999</c:v>
                </c:pt>
                <c:pt idx="10578">
                  <c:v>128.55990800000001</c:v>
                </c:pt>
                <c:pt idx="10579">
                  <c:v>128.56028599999999</c:v>
                </c:pt>
                <c:pt idx="10580">
                  <c:v>128.560664</c:v>
                </c:pt>
                <c:pt idx="10581">
                  <c:v>128.56104210000001</c:v>
                </c:pt>
                <c:pt idx="10582">
                  <c:v>128.56142019999999</c:v>
                </c:pt>
                <c:pt idx="10583">
                  <c:v>128.56179829999999</c:v>
                </c:pt>
                <c:pt idx="10584">
                  <c:v>128.56217649999999</c:v>
                </c:pt>
                <c:pt idx="10585">
                  <c:v>128.56255469999999</c:v>
                </c:pt>
                <c:pt idx="10586">
                  <c:v>128.56293289999999</c:v>
                </c:pt>
                <c:pt idx="10587">
                  <c:v>128.56331119999999</c:v>
                </c:pt>
                <c:pt idx="10588">
                  <c:v>128.5636896</c:v>
                </c:pt>
                <c:pt idx="10589">
                  <c:v>128.5640679</c:v>
                </c:pt>
                <c:pt idx="10590">
                  <c:v>128.56444629999999</c:v>
                </c:pt>
                <c:pt idx="10591">
                  <c:v>128.5648248</c:v>
                </c:pt>
                <c:pt idx="10592">
                  <c:v>128.56520330000001</c:v>
                </c:pt>
                <c:pt idx="10593">
                  <c:v>128.56558179999999</c:v>
                </c:pt>
                <c:pt idx="10594">
                  <c:v>128.56596039999999</c:v>
                </c:pt>
                <c:pt idx="10595">
                  <c:v>128.566339</c:v>
                </c:pt>
                <c:pt idx="10596">
                  <c:v>128.5667176</c:v>
                </c:pt>
                <c:pt idx="10597">
                  <c:v>128.5670963</c:v>
                </c:pt>
                <c:pt idx="10598">
                  <c:v>128.567475</c:v>
                </c:pt>
                <c:pt idx="10599">
                  <c:v>128.56785379999999</c:v>
                </c:pt>
                <c:pt idx="10600">
                  <c:v>128.56823259999999</c:v>
                </c:pt>
                <c:pt idx="10601">
                  <c:v>128.5686115</c:v>
                </c:pt>
                <c:pt idx="10602">
                  <c:v>128.5689903</c:v>
                </c:pt>
                <c:pt idx="10603">
                  <c:v>128.56936930000001</c:v>
                </c:pt>
                <c:pt idx="10604">
                  <c:v>128.56974819999999</c:v>
                </c:pt>
                <c:pt idx="10605">
                  <c:v>128.5701272</c:v>
                </c:pt>
                <c:pt idx="10606">
                  <c:v>128.57050630000001</c:v>
                </c:pt>
                <c:pt idx="10607">
                  <c:v>128.57088529999999</c:v>
                </c:pt>
                <c:pt idx="10608">
                  <c:v>128.57126450000001</c:v>
                </c:pt>
                <c:pt idx="10609">
                  <c:v>128.57164359999999</c:v>
                </c:pt>
                <c:pt idx="10610">
                  <c:v>128.57202280000001</c:v>
                </c:pt>
                <c:pt idx="10611">
                  <c:v>128.57240210000001</c:v>
                </c:pt>
                <c:pt idx="10612">
                  <c:v>128.5727813</c:v>
                </c:pt>
                <c:pt idx="10613">
                  <c:v>128.57316069999999</c:v>
                </c:pt>
                <c:pt idx="10614">
                  <c:v>128.57354000000001</c:v>
                </c:pt>
                <c:pt idx="10615">
                  <c:v>128.57391939999999</c:v>
                </c:pt>
                <c:pt idx="10616">
                  <c:v>128.57429880000001</c:v>
                </c:pt>
                <c:pt idx="10617">
                  <c:v>128.57467829999999</c:v>
                </c:pt>
                <c:pt idx="10618">
                  <c:v>128.5750578</c:v>
                </c:pt>
                <c:pt idx="10619">
                  <c:v>128.5754374</c:v>
                </c:pt>
                <c:pt idx="10620">
                  <c:v>128.575817</c:v>
                </c:pt>
                <c:pt idx="10621">
                  <c:v>128.5761966</c:v>
                </c:pt>
                <c:pt idx="10622">
                  <c:v>128.5765763</c:v>
                </c:pt>
                <c:pt idx="10623">
                  <c:v>128.576956</c:v>
                </c:pt>
                <c:pt idx="10624">
                  <c:v>128.57733569999999</c:v>
                </c:pt>
                <c:pt idx="10625">
                  <c:v>128.57771550000001</c:v>
                </c:pt>
                <c:pt idx="10626">
                  <c:v>128.5780953</c:v>
                </c:pt>
                <c:pt idx="10627">
                  <c:v>128.57847520000001</c:v>
                </c:pt>
                <c:pt idx="10628">
                  <c:v>128.5788551</c:v>
                </c:pt>
                <c:pt idx="10629">
                  <c:v>128.57923500000001</c:v>
                </c:pt>
                <c:pt idx="10630">
                  <c:v>128.57961499999999</c:v>
                </c:pt>
                <c:pt idx="10631">
                  <c:v>128.579995</c:v>
                </c:pt>
                <c:pt idx="10632">
                  <c:v>128.5803751</c:v>
                </c:pt>
                <c:pt idx="10633">
                  <c:v>128.5807552</c:v>
                </c:pt>
                <c:pt idx="10634">
                  <c:v>128.5811353</c:v>
                </c:pt>
                <c:pt idx="10635">
                  <c:v>128.58151549999999</c:v>
                </c:pt>
                <c:pt idx="10636">
                  <c:v>128.58189569999999</c:v>
                </c:pt>
                <c:pt idx="10637">
                  <c:v>128.58227600000001</c:v>
                </c:pt>
                <c:pt idx="10638">
                  <c:v>128.5826563</c:v>
                </c:pt>
                <c:pt idx="10639">
                  <c:v>128.58303660000001</c:v>
                </c:pt>
                <c:pt idx="10640">
                  <c:v>128.583417</c:v>
                </c:pt>
                <c:pt idx="10641">
                  <c:v>128.58379740000001</c:v>
                </c:pt>
                <c:pt idx="10642">
                  <c:v>128.58417779999999</c:v>
                </c:pt>
                <c:pt idx="10643">
                  <c:v>128.5845583</c:v>
                </c:pt>
                <c:pt idx="10644">
                  <c:v>128.5849389</c:v>
                </c:pt>
                <c:pt idx="10645">
                  <c:v>128.5853194</c:v>
                </c:pt>
                <c:pt idx="10646">
                  <c:v>128.5857</c:v>
                </c:pt>
                <c:pt idx="10647">
                  <c:v>128.5860807</c:v>
                </c:pt>
                <c:pt idx="10648">
                  <c:v>128.58646139999999</c:v>
                </c:pt>
                <c:pt idx="10649">
                  <c:v>128.58684210000001</c:v>
                </c:pt>
                <c:pt idx="10650">
                  <c:v>128.58722280000001</c:v>
                </c:pt>
                <c:pt idx="10651">
                  <c:v>128.58760359999999</c:v>
                </c:pt>
                <c:pt idx="10652">
                  <c:v>128.5879845</c:v>
                </c:pt>
                <c:pt idx="10653">
                  <c:v>128.58836529999999</c:v>
                </c:pt>
                <c:pt idx="10654">
                  <c:v>128.5887463</c:v>
                </c:pt>
                <c:pt idx="10655">
                  <c:v>128.58912720000001</c:v>
                </c:pt>
                <c:pt idx="10656">
                  <c:v>128.58950820000001</c:v>
                </c:pt>
                <c:pt idx="10657">
                  <c:v>128.58988919999999</c:v>
                </c:pt>
                <c:pt idx="10658">
                  <c:v>128.59027029999999</c:v>
                </c:pt>
                <c:pt idx="10659">
                  <c:v>128.59065140000001</c:v>
                </c:pt>
                <c:pt idx="10660">
                  <c:v>128.59103260000001</c:v>
                </c:pt>
                <c:pt idx="10661">
                  <c:v>128.5914138</c:v>
                </c:pt>
                <c:pt idx="10662">
                  <c:v>128.59179499999999</c:v>
                </c:pt>
                <c:pt idx="10663">
                  <c:v>128.59217620000001</c:v>
                </c:pt>
                <c:pt idx="10664">
                  <c:v>128.5925575</c:v>
                </c:pt>
                <c:pt idx="10665">
                  <c:v>128.59293890000001</c:v>
                </c:pt>
                <c:pt idx="10666">
                  <c:v>128.59332029999999</c:v>
                </c:pt>
                <c:pt idx="10667">
                  <c:v>128.5937017</c:v>
                </c:pt>
                <c:pt idx="10668">
                  <c:v>128.59408310000001</c:v>
                </c:pt>
                <c:pt idx="10669">
                  <c:v>128.59446460000001</c:v>
                </c:pt>
                <c:pt idx="10670">
                  <c:v>128.59484620000001</c:v>
                </c:pt>
                <c:pt idx="10671">
                  <c:v>128.59522770000001</c:v>
                </c:pt>
                <c:pt idx="10672">
                  <c:v>128.59560930000001</c:v>
                </c:pt>
                <c:pt idx="10673">
                  <c:v>128.595991</c:v>
                </c:pt>
                <c:pt idx="10674">
                  <c:v>128.59637269999999</c:v>
                </c:pt>
                <c:pt idx="10675">
                  <c:v>128.59675440000001</c:v>
                </c:pt>
                <c:pt idx="10676">
                  <c:v>128.59713619999999</c:v>
                </c:pt>
                <c:pt idx="10677">
                  <c:v>128.59751800000001</c:v>
                </c:pt>
                <c:pt idx="10678">
                  <c:v>128.59789979999999</c:v>
                </c:pt>
                <c:pt idx="10679">
                  <c:v>128.5982817</c:v>
                </c:pt>
                <c:pt idx="10680">
                  <c:v>128.59866360000001</c:v>
                </c:pt>
                <c:pt idx="10681">
                  <c:v>128.59904560000001</c:v>
                </c:pt>
                <c:pt idx="10682">
                  <c:v>128.59942760000001</c:v>
                </c:pt>
                <c:pt idx="10683">
                  <c:v>128.59980959999999</c:v>
                </c:pt>
                <c:pt idx="10684">
                  <c:v>128.60019170000001</c:v>
                </c:pt>
                <c:pt idx="10685">
                  <c:v>128.60057380000001</c:v>
                </c:pt>
                <c:pt idx="10686">
                  <c:v>128.6009559</c:v>
                </c:pt>
                <c:pt idx="10687">
                  <c:v>128.60133809999999</c:v>
                </c:pt>
                <c:pt idx="10688">
                  <c:v>128.60172030000001</c:v>
                </c:pt>
                <c:pt idx="10689">
                  <c:v>128.60210259999999</c:v>
                </c:pt>
                <c:pt idx="10690">
                  <c:v>128.60248490000001</c:v>
                </c:pt>
                <c:pt idx="10691">
                  <c:v>128.60286730000001</c:v>
                </c:pt>
                <c:pt idx="10692">
                  <c:v>128.6032496</c:v>
                </c:pt>
                <c:pt idx="10693">
                  <c:v>128.603632</c:v>
                </c:pt>
                <c:pt idx="10694">
                  <c:v>128.60401450000001</c:v>
                </c:pt>
                <c:pt idx="10695">
                  <c:v>128.60439700000001</c:v>
                </c:pt>
                <c:pt idx="10696">
                  <c:v>128.60477950000001</c:v>
                </c:pt>
                <c:pt idx="10697">
                  <c:v>128.6051621</c:v>
                </c:pt>
                <c:pt idx="10698">
                  <c:v>128.6055447</c:v>
                </c:pt>
                <c:pt idx="10699">
                  <c:v>128.60592740000001</c:v>
                </c:pt>
                <c:pt idx="10700">
                  <c:v>128.60631000000001</c:v>
                </c:pt>
                <c:pt idx="10701">
                  <c:v>128.60669279999999</c:v>
                </c:pt>
                <c:pt idx="10702">
                  <c:v>128.60707550000001</c:v>
                </c:pt>
                <c:pt idx="10703">
                  <c:v>128.60745829999999</c:v>
                </c:pt>
                <c:pt idx="10704">
                  <c:v>128.6078412</c:v>
                </c:pt>
                <c:pt idx="10705">
                  <c:v>128.60822400000001</c:v>
                </c:pt>
                <c:pt idx="10706">
                  <c:v>128.60860690000001</c:v>
                </c:pt>
                <c:pt idx="10707">
                  <c:v>128.60898990000001</c:v>
                </c:pt>
                <c:pt idx="10708">
                  <c:v>128.60937290000001</c:v>
                </c:pt>
                <c:pt idx="10709">
                  <c:v>128.60975590000001</c:v>
                </c:pt>
                <c:pt idx="10710">
                  <c:v>128.610139</c:v>
                </c:pt>
                <c:pt idx="10711">
                  <c:v>128.6105221</c:v>
                </c:pt>
                <c:pt idx="10712">
                  <c:v>128.61090519999999</c:v>
                </c:pt>
                <c:pt idx="10713">
                  <c:v>128.61128840000001</c:v>
                </c:pt>
                <c:pt idx="10714">
                  <c:v>128.61167159999999</c:v>
                </c:pt>
                <c:pt idx="10715">
                  <c:v>128.6120549</c:v>
                </c:pt>
                <c:pt idx="10716">
                  <c:v>128.61243820000001</c:v>
                </c:pt>
                <c:pt idx="10717">
                  <c:v>128.6128215</c:v>
                </c:pt>
                <c:pt idx="10718">
                  <c:v>128.6132049</c:v>
                </c:pt>
                <c:pt idx="10719">
                  <c:v>128.6135883</c:v>
                </c:pt>
                <c:pt idx="10720">
                  <c:v>128.61397170000001</c:v>
                </c:pt>
                <c:pt idx="10721">
                  <c:v>128.61435520000001</c:v>
                </c:pt>
                <c:pt idx="10722">
                  <c:v>128.6147387</c:v>
                </c:pt>
                <c:pt idx="10723">
                  <c:v>128.6151223</c:v>
                </c:pt>
                <c:pt idx="10724">
                  <c:v>128.61550589999999</c:v>
                </c:pt>
                <c:pt idx="10725">
                  <c:v>128.61588950000001</c:v>
                </c:pt>
                <c:pt idx="10726">
                  <c:v>128.61627319999999</c:v>
                </c:pt>
                <c:pt idx="10727">
                  <c:v>128.61665690000001</c:v>
                </c:pt>
                <c:pt idx="10728">
                  <c:v>128.61704069999999</c:v>
                </c:pt>
                <c:pt idx="10729">
                  <c:v>128.6174245</c:v>
                </c:pt>
                <c:pt idx="10730">
                  <c:v>128.61780830000001</c:v>
                </c:pt>
                <c:pt idx="10731">
                  <c:v>128.61819209999999</c:v>
                </c:pt>
                <c:pt idx="10732">
                  <c:v>128.61857599999999</c:v>
                </c:pt>
                <c:pt idx="10733">
                  <c:v>128.61895999999999</c:v>
                </c:pt>
                <c:pt idx="10734">
                  <c:v>128.61934400000001</c:v>
                </c:pt>
                <c:pt idx="10735">
                  <c:v>128.61972800000001</c:v>
                </c:pt>
                <c:pt idx="10736">
                  <c:v>128.62011200000001</c:v>
                </c:pt>
                <c:pt idx="10737">
                  <c:v>128.6204961</c:v>
                </c:pt>
                <c:pt idx="10738">
                  <c:v>128.62088019999999</c:v>
                </c:pt>
                <c:pt idx="10739">
                  <c:v>128.6212644</c:v>
                </c:pt>
                <c:pt idx="10740">
                  <c:v>128.62164859999999</c:v>
                </c:pt>
                <c:pt idx="10741">
                  <c:v>128.6220328</c:v>
                </c:pt>
                <c:pt idx="10742">
                  <c:v>128.62241710000001</c:v>
                </c:pt>
                <c:pt idx="10743">
                  <c:v>128.62280139999999</c:v>
                </c:pt>
                <c:pt idx="10744">
                  <c:v>128.62318579999999</c:v>
                </c:pt>
                <c:pt idx="10745">
                  <c:v>128.62357019999999</c:v>
                </c:pt>
                <c:pt idx="10746">
                  <c:v>128.62395459999999</c:v>
                </c:pt>
                <c:pt idx="10747">
                  <c:v>128.62433909999999</c:v>
                </c:pt>
                <c:pt idx="10748">
                  <c:v>128.62472360000001</c:v>
                </c:pt>
                <c:pt idx="10749">
                  <c:v>128.62510810000001</c:v>
                </c:pt>
                <c:pt idx="10750">
                  <c:v>128.6254927</c:v>
                </c:pt>
                <c:pt idx="10751">
                  <c:v>128.62587730000001</c:v>
                </c:pt>
                <c:pt idx="10752">
                  <c:v>128.626262</c:v>
                </c:pt>
                <c:pt idx="10753">
                  <c:v>128.62664670000001</c:v>
                </c:pt>
                <c:pt idx="10754">
                  <c:v>128.62703139999999</c:v>
                </c:pt>
                <c:pt idx="10755">
                  <c:v>128.6274162</c:v>
                </c:pt>
                <c:pt idx="10756">
                  <c:v>128.62780100000001</c:v>
                </c:pt>
                <c:pt idx="10757">
                  <c:v>128.62818580000001</c:v>
                </c:pt>
                <c:pt idx="10758">
                  <c:v>128.62857070000001</c:v>
                </c:pt>
                <c:pt idx="10759">
                  <c:v>128.62895560000001</c:v>
                </c:pt>
                <c:pt idx="10760">
                  <c:v>128.62934060000001</c:v>
                </c:pt>
                <c:pt idx="10761">
                  <c:v>128.6297256</c:v>
                </c:pt>
                <c:pt idx="10762">
                  <c:v>128.63011059999999</c:v>
                </c:pt>
                <c:pt idx="10763">
                  <c:v>128.63049559999999</c:v>
                </c:pt>
                <c:pt idx="10764">
                  <c:v>128.6308808</c:v>
                </c:pt>
                <c:pt idx="10765">
                  <c:v>128.63126589999999</c:v>
                </c:pt>
                <c:pt idx="10766">
                  <c:v>128.6316511</c:v>
                </c:pt>
                <c:pt idx="10767">
                  <c:v>128.63203630000001</c:v>
                </c:pt>
                <c:pt idx="10768">
                  <c:v>128.63242149999999</c:v>
                </c:pt>
                <c:pt idx="10769">
                  <c:v>128.6328068</c:v>
                </c:pt>
                <c:pt idx="10770">
                  <c:v>128.6331922</c:v>
                </c:pt>
                <c:pt idx="10771">
                  <c:v>128.6335775</c:v>
                </c:pt>
                <c:pt idx="10772">
                  <c:v>128.6339629</c:v>
                </c:pt>
                <c:pt idx="10773">
                  <c:v>128.63434839999999</c:v>
                </c:pt>
                <c:pt idx="10774">
                  <c:v>128.63473379999999</c:v>
                </c:pt>
                <c:pt idx="10775">
                  <c:v>128.63511940000001</c:v>
                </c:pt>
                <c:pt idx="10776">
                  <c:v>128.6355049</c:v>
                </c:pt>
                <c:pt idx="10777">
                  <c:v>128.63589049999999</c:v>
                </c:pt>
                <c:pt idx="10778">
                  <c:v>128.6362761</c:v>
                </c:pt>
                <c:pt idx="10779">
                  <c:v>128.63666180000001</c:v>
                </c:pt>
                <c:pt idx="10780">
                  <c:v>128.63704749999999</c:v>
                </c:pt>
                <c:pt idx="10781">
                  <c:v>128.6374332</c:v>
                </c:pt>
                <c:pt idx="10782">
                  <c:v>128.63781900000001</c:v>
                </c:pt>
                <c:pt idx="10783">
                  <c:v>128.63820480000001</c:v>
                </c:pt>
                <c:pt idx="10784">
                  <c:v>128.63859070000001</c:v>
                </c:pt>
                <c:pt idx="10785">
                  <c:v>128.63897660000001</c:v>
                </c:pt>
                <c:pt idx="10786">
                  <c:v>128.6393625</c:v>
                </c:pt>
                <c:pt idx="10787">
                  <c:v>128.6397484</c:v>
                </c:pt>
                <c:pt idx="10788">
                  <c:v>128.64013439999999</c:v>
                </c:pt>
                <c:pt idx="10789">
                  <c:v>128.64052050000001</c:v>
                </c:pt>
                <c:pt idx="10790">
                  <c:v>128.64090659999999</c:v>
                </c:pt>
                <c:pt idx="10791">
                  <c:v>128.64129270000001</c:v>
                </c:pt>
                <c:pt idx="10792">
                  <c:v>128.64167879999999</c:v>
                </c:pt>
                <c:pt idx="10793">
                  <c:v>128.642065</c:v>
                </c:pt>
                <c:pt idx="10794">
                  <c:v>128.64245120000001</c:v>
                </c:pt>
                <c:pt idx="10795">
                  <c:v>128.64283750000001</c:v>
                </c:pt>
                <c:pt idx="10796">
                  <c:v>128.64322379999999</c:v>
                </c:pt>
                <c:pt idx="10797">
                  <c:v>128.64361009999999</c:v>
                </c:pt>
                <c:pt idx="10798">
                  <c:v>128.64399649999999</c:v>
                </c:pt>
                <c:pt idx="10799">
                  <c:v>128.64438290000001</c:v>
                </c:pt>
                <c:pt idx="10800">
                  <c:v>128.64476930000001</c:v>
                </c:pt>
                <c:pt idx="10801">
                  <c:v>128.6451558</c:v>
                </c:pt>
                <c:pt idx="10802">
                  <c:v>128.64554229999999</c:v>
                </c:pt>
                <c:pt idx="10803">
                  <c:v>128.6459289</c:v>
                </c:pt>
                <c:pt idx="10804">
                  <c:v>128.64631549999999</c:v>
                </c:pt>
                <c:pt idx="10805">
                  <c:v>128.6467021</c:v>
                </c:pt>
                <c:pt idx="10806">
                  <c:v>128.64708880000001</c:v>
                </c:pt>
                <c:pt idx="10807">
                  <c:v>128.64747550000001</c:v>
                </c:pt>
                <c:pt idx="10808">
                  <c:v>128.64786219999999</c:v>
                </c:pt>
                <c:pt idx="10809">
                  <c:v>128.64824899999999</c:v>
                </c:pt>
                <c:pt idx="10810">
                  <c:v>128.64863579999999</c:v>
                </c:pt>
                <c:pt idx="10811">
                  <c:v>128.6490226</c:v>
                </c:pt>
                <c:pt idx="10812">
                  <c:v>128.64940949999999</c:v>
                </c:pt>
                <c:pt idx="10813">
                  <c:v>128.64979640000001</c:v>
                </c:pt>
                <c:pt idx="10814">
                  <c:v>128.6501834</c:v>
                </c:pt>
                <c:pt idx="10815">
                  <c:v>128.65057039999999</c:v>
                </c:pt>
                <c:pt idx="10816">
                  <c:v>128.65095740000001</c:v>
                </c:pt>
                <c:pt idx="10817">
                  <c:v>128.65134449999999</c:v>
                </c:pt>
                <c:pt idx="10818">
                  <c:v>128.65173160000001</c:v>
                </c:pt>
                <c:pt idx="10819">
                  <c:v>128.65211869999999</c:v>
                </c:pt>
                <c:pt idx="10820">
                  <c:v>128.65250589999999</c:v>
                </c:pt>
                <c:pt idx="10821">
                  <c:v>128.6528931</c:v>
                </c:pt>
                <c:pt idx="10822">
                  <c:v>128.6532804</c:v>
                </c:pt>
                <c:pt idx="10823">
                  <c:v>128.6536677</c:v>
                </c:pt>
                <c:pt idx="10824">
                  <c:v>128.654055</c:v>
                </c:pt>
                <c:pt idx="10825">
                  <c:v>128.65444239999999</c:v>
                </c:pt>
                <c:pt idx="10826">
                  <c:v>128.65482979999999</c:v>
                </c:pt>
                <c:pt idx="10827">
                  <c:v>128.65521720000001</c:v>
                </c:pt>
                <c:pt idx="10828">
                  <c:v>128.6556047</c:v>
                </c:pt>
                <c:pt idx="10829">
                  <c:v>128.65599219999999</c:v>
                </c:pt>
                <c:pt idx="10830">
                  <c:v>128.6563797</c:v>
                </c:pt>
                <c:pt idx="10831">
                  <c:v>128.65676730000001</c:v>
                </c:pt>
                <c:pt idx="10832">
                  <c:v>128.65715489999999</c:v>
                </c:pt>
                <c:pt idx="10833">
                  <c:v>128.6575426</c:v>
                </c:pt>
                <c:pt idx="10834">
                  <c:v>128.6579303</c:v>
                </c:pt>
                <c:pt idx="10835">
                  <c:v>128.65831800000001</c:v>
                </c:pt>
                <c:pt idx="10836">
                  <c:v>128.65870580000001</c:v>
                </c:pt>
                <c:pt idx="10837">
                  <c:v>128.65909360000001</c:v>
                </c:pt>
                <c:pt idx="10838">
                  <c:v>128.6594814</c:v>
                </c:pt>
                <c:pt idx="10839">
                  <c:v>128.6598693</c:v>
                </c:pt>
                <c:pt idx="10840">
                  <c:v>128.66025719999999</c:v>
                </c:pt>
                <c:pt idx="10841">
                  <c:v>128.6606452</c:v>
                </c:pt>
                <c:pt idx="10842">
                  <c:v>128.6610331</c:v>
                </c:pt>
                <c:pt idx="10843">
                  <c:v>128.66142120000001</c:v>
                </c:pt>
                <c:pt idx="10844">
                  <c:v>128.66180919999999</c:v>
                </c:pt>
                <c:pt idx="10845">
                  <c:v>128.6621973</c:v>
                </c:pt>
                <c:pt idx="10846">
                  <c:v>128.66258550000001</c:v>
                </c:pt>
                <c:pt idx="10847">
                  <c:v>128.66297359999999</c:v>
                </c:pt>
                <c:pt idx="10848">
                  <c:v>128.66336179999999</c:v>
                </c:pt>
                <c:pt idx="10849">
                  <c:v>128.66375009999999</c:v>
                </c:pt>
                <c:pt idx="10850">
                  <c:v>128.66413829999999</c:v>
                </c:pt>
                <c:pt idx="10851">
                  <c:v>128.66452670000001</c:v>
                </c:pt>
                <c:pt idx="10852">
                  <c:v>128.66491500000001</c:v>
                </c:pt>
                <c:pt idx="10853">
                  <c:v>128.6653034</c:v>
                </c:pt>
                <c:pt idx="10854">
                  <c:v>128.66569179999999</c:v>
                </c:pt>
                <c:pt idx="10855">
                  <c:v>128.6660803</c:v>
                </c:pt>
                <c:pt idx="10856">
                  <c:v>128.66646879999999</c:v>
                </c:pt>
                <c:pt idx="10857">
                  <c:v>128.6668573</c:v>
                </c:pt>
                <c:pt idx="10858">
                  <c:v>128.66724590000001</c:v>
                </c:pt>
                <c:pt idx="10859">
                  <c:v>128.66763449999999</c:v>
                </c:pt>
                <c:pt idx="10860">
                  <c:v>128.6680231</c:v>
                </c:pt>
                <c:pt idx="10861">
                  <c:v>128.6684118</c:v>
                </c:pt>
                <c:pt idx="10862">
                  <c:v>128.6688005</c:v>
                </c:pt>
                <c:pt idx="10863">
                  <c:v>128.66918920000001</c:v>
                </c:pt>
                <c:pt idx="10864">
                  <c:v>128.669578</c:v>
                </c:pt>
                <c:pt idx="10865">
                  <c:v>128.6699668</c:v>
                </c:pt>
                <c:pt idx="10866">
                  <c:v>128.67035569999999</c:v>
                </c:pt>
                <c:pt idx="10867">
                  <c:v>128.67074460000001</c:v>
                </c:pt>
                <c:pt idx="10868">
                  <c:v>128.6711335</c:v>
                </c:pt>
                <c:pt idx="10869">
                  <c:v>128.67152250000001</c:v>
                </c:pt>
                <c:pt idx="10870">
                  <c:v>128.67191149999999</c:v>
                </c:pt>
                <c:pt idx="10871">
                  <c:v>128.67230050000001</c:v>
                </c:pt>
                <c:pt idx="10872">
                  <c:v>128.67268960000001</c:v>
                </c:pt>
                <c:pt idx="10873">
                  <c:v>128.67307869999999</c:v>
                </c:pt>
                <c:pt idx="10874">
                  <c:v>128.6734678</c:v>
                </c:pt>
                <c:pt idx="10875">
                  <c:v>128.673857</c:v>
                </c:pt>
                <c:pt idx="10876">
                  <c:v>128.6742462</c:v>
                </c:pt>
                <c:pt idx="10877">
                  <c:v>128.67463549999999</c:v>
                </c:pt>
                <c:pt idx="10878">
                  <c:v>128.67502479999999</c:v>
                </c:pt>
                <c:pt idx="10879">
                  <c:v>128.67541410000001</c:v>
                </c:pt>
                <c:pt idx="10880">
                  <c:v>128.6758035</c:v>
                </c:pt>
                <c:pt idx="10881">
                  <c:v>128.67619289999999</c:v>
                </c:pt>
                <c:pt idx="10882">
                  <c:v>128.67658230000001</c:v>
                </c:pt>
                <c:pt idx="10883">
                  <c:v>128.67697179999999</c:v>
                </c:pt>
                <c:pt idx="10884">
                  <c:v>128.6773613</c:v>
                </c:pt>
                <c:pt idx="10885">
                  <c:v>128.67775080000001</c:v>
                </c:pt>
                <c:pt idx="10886">
                  <c:v>128.67814039999999</c:v>
                </c:pt>
                <c:pt idx="10887">
                  <c:v>128.67852999999999</c:v>
                </c:pt>
                <c:pt idx="10888">
                  <c:v>128.67891969999999</c:v>
                </c:pt>
                <c:pt idx="10889">
                  <c:v>128.6793093</c:v>
                </c:pt>
                <c:pt idx="10890">
                  <c:v>128.67969909999999</c:v>
                </c:pt>
                <c:pt idx="10891">
                  <c:v>128.68008879999999</c:v>
                </c:pt>
                <c:pt idx="10892">
                  <c:v>128.68047859999999</c:v>
                </c:pt>
                <c:pt idx="10893">
                  <c:v>128.68086840000001</c:v>
                </c:pt>
                <c:pt idx="10894">
                  <c:v>128.6812583</c:v>
                </c:pt>
                <c:pt idx="10895">
                  <c:v>128.68164820000001</c:v>
                </c:pt>
                <c:pt idx="10896">
                  <c:v>128.6820381</c:v>
                </c:pt>
                <c:pt idx="10897">
                  <c:v>128.68242810000001</c:v>
                </c:pt>
                <c:pt idx="10898">
                  <c:v>128.68281809999999</c:v>
                </c:pt>
                <c:pt idx="10899">
                  <c:v>128.6832082</c:v>
                </c:pt>
                <c:pt idx="10900">
                  <c:v>128.68359820000001</c:v>
                </c:pt>
                <c:pt idx="10901">
                  <c:v>128.68398830000001</c:v>
                </c:pt>
                <c:pt idx="10902">
                  <c:v>128.68437850000001</c:v>
                </c:pt>
                <c:pt idx="10903">
                  <c:v>128.68476870000001</c:v>
                </c:pt>
                <c:pt idx="10904">
                  <c:v>128.6851589</c:v>
                </c:pt>
                <c:pt idx="10905">
                  <c:v>128.6855492</c:v>
                </c:pt>
                <c:pt idx="10906">
                  <c:v>128.68593949999999</c:v>
                </c:pt>
                <c:pt idx="10907">
                  <c:v>128.68632980000001</c:v>
                </c:pt>
                <c:pt idx="10908">
                  <c:v>128.6867201</c:v>
                </c:pt>
                <c:pt idx="10909">
                  <c:v>128.68711049999999</c:v>
                </c:pt>
                <c:pt idx="10910">
                  <c:v>128.687501</c:v>
                </c:pt>
                <c:pt idx="10911">
                  <c:v>128.68789140000001</c:v>
                </c:pt>
                <c:pt idx="10912">
                  <c:v>128.68828199999999</c:v>
                </c:pt>
                <c:pt idx="10913">
                  <c:v>128.6886725</c:v>
                </c:pt>
                <c:pt idx="10914">
                  <c:v>128.6890631</c:v>
                </c:pt>
                <c:pt idx="10915">
                  <c:v>128.6894537</c:v>
                </c:pt>
                <c:pt idx="10916">
                  <c:v>128.6898443</c:v>
                </c:pt>
                <c:pt idx="10917">
                  <c:v>128.690235</c:v>
                </c:pt>
                <c:pt idx="10918">
                  <c:v>128.6906257</c:v>
                </c:pt>
                <c:pt idx="10919">
                  <c:v>128.69101649999999</c:v>
                </c:pt>
                <c:pt idx="10920">
                  <c:v>128.69140730000001</c:v>
                </c:pt>
                <c:pt idx="10921">
                  <c:v>128.6917981</c:v>
                </c:pt>
                <c:pt idx="10922">
                  <c:v>128.69218900000001</c:v>
                </c:pt>
                <c:pt idx="10923">
                  <c:v>128.6925799</c:v>
                </c:pt>
                <c:pt idx="10924">
                  <c:v>128.69297080000001</c:v>
                </c:pt>
                <c:pt idx="10925">
                  <c:v>128.69336179999999</c:v>
                </c:pt>
                <c:pt idx="10926">
                  <c:v>128.6937528</c:v>
                </c:pt>
                <c:pt idx="10927">
                  <c:v>128.69414380000001</c:v>
                </c:pt>
                <c:pt idx="10928">
                  <c:v>128.69453490000001</c:v>
                </c:pt>
                <c:pt idx="10929">
                  <c:v>128.69492600000001</c:v>
                </c:pt>
                <c:pt idx="10930">
                  <c:v>128.69531710000001</c:v>
                </c:pt>
                <c:pt idx="10931">
                  <c:v>128.69570830000001</c:v>
                </c:pt>
                <c:pt idx="10932">
                  <c:v>128.6960995</c:v>
                </c:pt>
                <c:pt idx="10933">
                  <c:v>128.69649079999999</c:v>
                </c:pt>
                <c:pt idx="10934">
                  <c:v>128.69688210000001</c:v>
                </c:pt>
                <c:pt idx="10935">
                  <c:v>128.6972734</c:v>
                </c:pt>
                <c:pt idx="10936">
                  <c:v>128.69766469999999</c:v>
                </c:pt>
                <c:pt idx="10937">
                  <c:v>128.6980561</c:v>
                </c:pt>
                <c:pt idx="10938">
                  <c:v>128.69844760000001</c:v>
                </c:pt>
                <c:pt idx="10939">
                  <c:v>128.69883899999999</c:v>
                </c:pt>
                <c:pt idx="10940">
                  <c:v>128.6992305</c:v>
                </c:pt>
                <c:pt idx="10941">
                  <c:v>128.6996221</c:v>
                </c:pt>
                <c:pt idx="10942">
                  <c:v>128.70001360000001</c:v>
                </c:pt>
                <c:pt idx="10943">
                  <c:v>128.70040520000001</c:v>
                </c:pt>
                <c:pt idx="10944">
                  <c:v>128.7007969</c:v>
                </c:pt>
                <c:pt idx="10945">
                  <c:v>128.7011885</c:v>
                </c:pt>
                <c:pt idx="10946">
                  <c:v>128.70158029999999</c:v>
                </c:pt>
                <c:pt idx="10947">
                  <c:v>128.70197200000001</c:v>
                </c:pt>
                <c:pt idx="10948">
                  <c:v>128.7023638</c:v>
                </c:pt>
                <c:pt idx="10949">
                  <c:v>128.70275559999999</c:v>
                </c:pt>
                <c:pt idx="10950">
                  <c:v>128.70314740000001</c:v>
                </c:pt>
                <c:pt idx="10951">
                  <c:v>128.70353929999999</c:v>
                </c:pt>
                <c:pt idx="10952">
                  <c:v>128.7039312</c:v>
                </c:pt>
                <c:pt idx="10953">
                  <c:v>128.7043232</c:v>
                </c:pt>
                <c:pt idx="10954">
                  <c:v>128.70471520000001</c:v>
                </c:pt>
                <c:pt idx="10955">
                  <c:v>128.70510719999999</c:v>
                </c:pt>
                <c:pt idx="10956">
                  <c:v>128.70549930000001</c:v>
                </c:pt>
                <c:pt idx="10957">
                  <c:v>128.70589140000001</c:v>
                </c:pt>
                <c:pt idx="10958">
                  <c:v>128.70628350000001</c:v>
                </c:pt>
                <c:pt idx="10959">
                  <c:v>128.70667570000001</c:v>
                </c:pt>
                <c:pt idx="10960">
                  <c:v>128.7070679</c:v>
                </c:pt>
                <c:pt idx="10961">
                  <c:v>128.70746009999999</c:v>
                </c:pt>
                <c:pt idx="10962">
                  <c:v>128.70785240000001</c:v>
                </c:pt>
                <c:pt idx="10963">
                  <c:v>128.70824469999999</c:v>
                </c:pt>
                <c:pt idx="10964">
                  <c:v>128.70863700000001</c:v>
                </c:pt>
                <c:pt idx="10965">
                  <c:v>128.70902939999999</c:v>
                </c:pt>
                <c:pt idx="10966">
                  <c:v>128.7094218</c:v>
                </c:pt>
                <c:pt idx="10967">
                  <c:v>128.70981420000001</c:v>
                </c:pt>
                <c:pt idx="10968">
                  <c:v>128.71020669999999</c:v>
                </c:pt>
                <c:pt idx="10969">
                  <c:v>128.71059919999999</c:v>
                </c:pt>
                <c:pt idx="10970">
                  <c:v>128.71099179999999</c:v>
                </c:pt>
                <c:pt idx="10971">
                  <c:v>128.71138439999999</c:v>
                </c:pt>
                <c:pt idx="10972">
                  <c:v>128.71177700000001</c:v>
                </c:pt>
                <c:pt idx="10973">
                  <c:v>128.71216960000001</c:v>
                </c:pt>
                <c:pt idx="10974">
                  <c:v>128.7125623</c:v>
                </c:pt>
                <c:pt idx="10975">
                  <c:v>128.71295499999999</c:v>
                </c:pt>
                <c:pt idx="10976">
                  <c:v>128.71334780000001</c:v>
                </c:pt>
                <c:pt idx="10977">
                  <c:v>128.71374059999999</c:v>
                </c:pt>
                <c:pt idx="10978">
                  <c:v>128.71413340000001</c:v>
                </c:pt>
                <c:pt idx="10979">
                  <c:v>128.71452629999999</c:v>
                </c:pt>
                <c:pt idx="10980">
                  <c:v>128.7149192</c:v>
                </c:pt>
                <c:pt idx="10981">
                  <c:v>128.71531210000001</c:v>
                </c:pt>
                <c:pt idx="10982">
                  <c:v>128.71570510000001</c:v>
                </c:pt>
                <c:pt idx="10983">
                  <c:v>128.71609810000001</c:v>
                </c:pt>
                <c:pt idx="10984">
                  <c:v>128.71649110000001</c:v>
                </c:pt>
                <c:pt idx="10985">
                  <c:v>128.71688420000001</c:v>
                </c:pt>
                <c:pt idx="10986">
                  <c:v>128.71727730000001</c:v>
                </c:pt>
                <c:pt idx="10987">
                  <c:v>128.7176704</c:v>
                </c:pt>
                <c:pt idx="10988">
                  <c:v>128.71806359999999</c:v>
                </c:pt>
                <c:pt idx="10989">
                  <c:v>128.71845680000001</c:v>
                </c:pt>
                <c:pt idx="10990">
                  <c:v>128.7188501</c:v>
                </c:pt>
                <c:pt idx="10991">
                  <c:v>128.71924329999999</c:v>
                </c:pt>
                <c:pt idx="10992">
                  <c:v>128.7196367</c:v>
                </c:pt>
                <c:pt idx="10993">
                  <c:v>128.72003000000001</c:v>
                </c:pt>
                <c:pt idx="10994">
                  <c:v>128.72042339999999</c:v>
                </c:pt>
                <c:pt idx="10995">
                  <c:v>128.72081679999999</c:v>
                </c:pt>
                <c:pt idx="10996">
                  <c:v>128.7212102</c:v>
                </c:pt>
                <c:pt idx="10997">
                  <c:v>128.7216037</c:v>
                </c:pt>
                <c:pt idx="10998">
                  <c:v>128.7219973</c:v>
                </c:pt>
                <c:pt idx="10999">
                  <c:v>128.7223908</c:v>
                </c:pt>
                <c:pt idx="11000">
                  <c:v>128.72278439999999</c:v>
                </c:pt>
                <c:pt idx="11001">
                  <c:v>128.72317799999999</c:v>
                </c:pt>
                <c:pt idx="11002">
                  <c:v>128.72357170000001</c:v>
                </c:pt>
                <c:pt idx="11003">
                  <c:v>128.7239654</c:v>
                </c:pt>
                <c:pt idx="11004">
                  <c:v>128.72435909999999</c:v>
                </c:pt>
                <c:pt idx="11005">
                  <c:v>128.7247529</c:v>
                </c:pt>
                <c:pt idx="11006">
                  <c:v>128.72514670000001</c:v>
                </c:pt>
                <c:pt idx="11007">
                  <c:v>128.72554049999999</c:v>
                </c:pt>
                <c:pt idx="11008">
                  <c:v>128.72593430000001</c:v>
                </c:pt>
                <c:pt idx="11009">
                  <c:v>128.72632820000001</c:v>
                </c:pt>
                <c:pt idx="11010">
                  <c:v>128.72672220000001</c:v>
                </c:pt>
                <c:pt idx="11011">
                  <c:v>128.72711609999999</c:v>
                </c:pt>
                <c:pt idx="11012">
                  <c:v>128.72751009999999</c:v>
                </c:pt>
                <c:pt idx="11013">
                  <c:v>128.72790420000001</c:v>
                </c:pt>
                <c:pt idx="11014">
                  <c:v>128.72829830000001</c:v>
                </c:pt>
                <c:pt idx="11015">
                  <c:v>128.7286924</c:v>
                </c:pt>
                <c:pt idx="11016">
                  <c:v>128.72908649999999</c:v>
                </c:pt>
                <c:pt idx="11017">
                  <c:v>128.72948070000001</c:v>
                </c:pt>
                <c:pt idx="11018">
                  <c:v>128.7298749</c:v>
                </c:pt>
                <c:pt idx="11019">
                  <c:v>128.73026909999999</c:v>
                </c:pt>
                <c:pt idx="11020">
                  <c:v>128.7306634</c:v>
                </c:pt>
                <c:pt idx="11021">
                  <c:v>128.73105770000001</c:v>
                </c:pt>
                <c:pt idx="11022">
                  <c:v>128.73145210000001</c:v>
                </c:pt>
                <c:pt idx="11023">
                  <c:v>128.73184639999999</c:v>
                </c:pt>
                <c:pt idx="11024">
                  <c:v>128.7322408</c:v>
                </c:pt>
                <c:pt idx="11025">
                  <c:v>128.7326353</c:v>
                </c:pt>
                <c:pt idx="11026">
                  <c:v>128.7330298</c:v>
                </c:pt>
                <c:pt idx="11027">
                  <c:v>128.7334243</c:v>
                </c:pt>
                <c:pt idx="11028">
                  <c:v>128.73381879999999</c:v>
                </c:pt>
                <c:pt idx="11029">
                  <c:v>128.73421339999999</c:v>
                </c:pt>
                <c:pt idx="11030">
                  <c:v>128.73460800000001</c:v>
                </c:pt>
                <c:pt idx="11031">
                  <c:v>128.7350027</c:v>
                </c:pt>
                <c:pt idx="11032">
                  <c:v>128.73539740000001</c:v>
                </c:pt>
                <c:pt idx="11033">
                  <c:v>128.7357921</c:v>
                </c:pt>
                <c:pt idx="11034">
                  <c:v>128.73618680000001</c:v>
                </c:pt>
                <c:pt idx="11035">
                  <c:v>128.73658159999999</c:v>
                </c:pt>
                <c:pt idx="11036">
                  <c:v>128.7369765</c:v>
                </c:pt>
                <c:pt idx="11037">
                  <c:v>128.73737130000001</c:v>
                </c:pt>
                <c:pt idx="11038">
                  <c:v>128.73776620000001</c:v>
                </c:pt>
                <c:pt idx="11039">
                  <c:v>128.73816110000001</c:v>
                </c:pt>
                <c:pt idx="11040">
                  <c:v>128.73855610000001</c:v>
                </c:pt>
                <c:pt idx="11041">
                  <c:v>128.73895110000001</c:v>
                </c:pt>
                <c:pt idx="11042">
                  <c:v>128.73934610000001</c:v>
                </c:pt>
                <c:pt idx="11043">
                  <c:v>128.7397412</c:v>
                </c:pt>
                <c:pt idx="11044">
                  <c:v>128.74013629999999</c:v>
                </c:pt>
                <c:pt idx="11045">
                  <c:v>128.74053140000001</c:v>
                </c:pt>
                <c:pt idx="11046">
                  <c:v>128.7409265</c:v>
                </c:pt>
                <c:pt idx="11047">
                  <c:v>128.74132169999999</c:v>
                </c:pt>
                <c:pt idx="11048">
                  <c:v>128.74171699999999</c:v>
                </c:pt>
                <c:pt idx="11049">
                  <c:v>128.74211220000001</c:v>
                </c:pt>
                <c:pt idx="11050">
                  <c:v>128.74250749999999</c:v>
                </c:pt>
                <c:pt idx="11051">
                  <c:v>128.74290289999999</c:v>
                </c:pt>
                <c:pt idx="11052">
                  <c:v>128.7432982</c:v>
                </c:pt>
                <c:pt idx="11053">
                  <c:v>128.7436936</c:v>
                </c:pt>
                <c:pt idx="11054">
                  <c:v>128.7440891</c:v>
                </c:pt>
                <c:pt idx="11055">
                  <c:v>128.7444845</c:v>
                </c:pt>
                <c:pt idx="11056">
                  <c:v>128.74487999999999</c:v>
                </c:pt>
                <c:pt idx="11057">
                  <c:v>128.74527560000001</c:v>
                </c:pt>
                <c:pt idx="11058">
                  <c:v>128.74567110000001</c:v>
                </c:pt>
                <c:pt idx="11059">
                  <c:v>128.7460667</c:v>
                </c:pt>
                <c:pt idx="11060">
                  <c:v>128.74646240000001</c:v>
                </c:pt>
                <c:pt idx="11061">
                  <c:v>128.746858</c:v>
                </c:pt>
                <c:pt idx="11062">
                  <c:v>128.74725369999999</c:v>
                </c:pt>
                <c:pt idx="11063">
                  <c:v>128.74764949999999</c:v>
                </c:pt>
                <c:pt idx="11064">
                  <c:v>128.74804520000001</c:v>
                </c:pt>
                <c:pt idx="11065">
                  <c:v>128.74844100000001</c:v>
                </c:pt>
                <c:pt idx="11066">
                  <c:v>128.74883689999999</c:v>
                </c:pt>
                <c:pt idx="11067">
                  <c:v>128.74923269999999</c:v>
                </c:pt>
                <c:pt idx="11068">
                  <c:v>128.74962869999999</c:v>
                </c:pt>
                <c:pt idx="11069">
                  <c:v>128.75002459999999</c:v>
                </c:pt>
                <c:pt idx="11070">
                  <c:v>128.75042060000001</c:v>
                </c:pt>
                <c:pt idx="11071">
                  <c:v>128.75081660000001</c:v>
                </c:pt>
                <c:pt idx="11072">
                  <c:v>128.7512126</c:v>
                </c:pt>
                <c:pt idx="11073">
                  <c:v>128.75160869999999</c:v>
                </c:pt>
                <c:pt idx="11074">
                  <c:v>128.75200480000001</c:v>
                </c:pt>
                <c:pt idx="11075">
                  <c:v>128.7524009</c:v>
                </c:pt>
                <c:pt idx="11076">
                  <c:v>128.75279710000001</c:v>
                </c:pt>
                <c:pt idx="11077">
                  <c:v>128.75319329999999</c:v>
                </c:pt>
                <c:pt idx="11078">
                  <c:v>128.7535895</c:v>
                </c:pt>
                <c:pt idx="11079">
                  <c:v>128.75398580000001</c:v>
                </c:pt>
                <c:pt idx="11080">
                  <c:v>128.75438209999999</c:v>
                </c:pt>
                <c:pt idx="11081">
                  <c:v>128.75477849999999</c:v>
                </c:pt>
                <c:pt idx="11082">
                  <c:v>128.75517479999999</c:v>
                </c:pt>
                <c:pt idx="11083">
                  <c:v>128.75557119999999</c:v>
                </c:pt>
                <c:pt idx="11084">
                  <c:v>128.75596770000001</c:v>
                </c:pt>
                <c:pt idx="11085">
                  <c:v>128.75636420000001</c:v>
                </c:pt>
                <c:pt idx="11086">
                  <c:v>128.7567607</c:v>
                </c:pt>
                <c:pt idx="11087">
                  <c:v>128.75715719999999</c:v>
                </c:pt>
                <c:pt idx="11088">
                  <c:v>128.75755380000001</c:v>
                </c:pt>
                <c:pt idx="11089">
                  <c:v>128.7579504</c:v>
                </c:pt>
                <c:pt idx="11090">
                  <c:v>128.75834699999999</c:v>
                </c:pt>
                <c:pt idx="11091">
                  <c:v>128.7587437</c:v>
                </c:pt>
                <c:pt idx="11092">
                  <c:v>128.75914040000001</c:v>
                </c:pt>
                <c:pt idx="11093">
                  <c:v>128.75953709999999</c:v>
                </c:pt>
                <c:pt idx="11094">
                  <c:v>128.75993389999999</c:v>
                </c:pt>
                <c:pt idx="11095">
                  <c:v>128.7603307</c:v>
                </c:pt>
                <c:pt idx="11096">
                  <c:v>128.7607276</c:v>
                </c:pt>
                <c:pt idx="11097">
                  <c:v>128.7611244</c:v>
                </c:pt>
                <c:pt idx="11098">
                  <c:v>128.7615213</c:v>
                </c:pt>
                <c:pt idx="11099">
                  <c:v>128.76191829999999</c:v>
                </c:pt>
                <c:pt idx="11100">
                  <c:v>128.76231530000001</c:v>
                </c:pt>
                <c:pt idx="11101">
                  <c:v>128.7627123</c:v>
                </c:pt>
                <c:pt idx="11102">
                  <c:v>128.7631093</c:v>
                </c:pt>
                <c:pt idx="11103">
                  <c:v>128.76350640000001</c:v>
                </c:pt>
                <c:pt idx="11104">
                  <c:v>128.7639035</c:v>
                </c:pt>
                <c:pt idx="11105">
                  <c:v>128.76430060000001</c:v>
                </c:pt>
                <c:pt idx="11106">
                  <c:v>128.76469779999999</c:v>
                </c:pt>
                <c:pt idx="11107">
                  <c:v>128.765095</c:v>
                </c:pt>
                <c:pt idx="11108">
                  <c:v>128.76549220000001</c:v>
                </c:pt>
                <c:pt idx="11109">
                  <c:v>128.76588949999999</c:v>
                </c:pt>
                <c:pt idx="11110">
                  <c:v>128.76628679999999</c:v>
                </c:pt>
                <c:pt idx="11111">
                  <c:v>128.76668419999999</c:v>
                </c:pt>
                <c:pt idx="11112">
                  <c:v>128.76708149999999</c:v>
                </c:pt>
                <c:pt idx="11113">
                  <c:v>128.76747889999999</c:v>
                </c:pt>
                <c:pt idx="11114">
                  <c:v>128.76787640000001</c:v>
                </c:pt>
                <c:pt idx="11115">
                  <c:v>128.7682738</c:v>
                </c:pt>
                <c:pt idx="11116">
                  <c:v>128.76867129999999</c:v>
                </c:pt>
                <c:pt idx="11117">
                  <c:v>128.76906890000001</c:v>
                </c:pt>
                <c:pt idx="11118">
                  <c:v>128.7694664</c:v>
                </c:pt>
                <c:pt idx="11119">
                  <c:v>128.76986400000001</c:v>
                </c:pt>
                <c:pt idx="11120">
                  <c:v>128.77026169999999</c:v>
                </c:pt>
                <c:pt idx="11121">
                  <c:v>128.77065930000001</c:v>
                </c:pt>
                <c:pt idx="11122">
                  <c:v>128.77105700000001</c:v>
                </c:pt>
                <c:pt idx="11123">
                  <c:v>128.77145479999999</c:v>
                </c:pt>
                <c:pt idx="11124">
                  <c:v>128.77185249999999</c:v>
                </c:pt>
                <c:pt idx="11125">
                  <c:v>128.7722503</c:v>
                </c:pt>
                <c:pt idx="11126">
                  <c:v>128.77264819999999</c:v>
                </c:pt>
                <c:pt idx="11127">
                  <c:v>128.77304599999999</c:v>
                </c:pt>
                <c:pt idx="11128">
                  <c:v>128.77344389999999</c:v>
                </c:pt>
                <c:pt idx="11129">
                  <c:v>128.77384190000001</c:v>
                </c:pt>
                <c:pt idx="11130">
                  <c:v>128.7742398</c:v>
                </c:pt>
                <c:pt idx="11131">
                  <c:v>128.77463779999999</c:v>
                </c:pt>
                <c:pt idx="11132">
                  <c:v>128.77503590000001</c:v>
                </c:pt>
                <c:pt idx="11133">
                  <c:v>128.7754339</c:v>
                </c:pt>
                <c:pt idx="11134">
                  <c:v>128.77583200000001</c:v>
                </c:pt>
                <c:pt idx="11135">
                  <c:v>128.77623009999999</c:v>
                </c:pt>
                <c:pt idx="11136">
                  <c:v>128.7766283</c:v>
                </c:pt>
                <c:pt idx="11137">
                  <c:v>128.77702650000001</c:v>
                </c:pt>
                <c:pt idx="11138">
                  <c:v>128.77742470000001</c:v>
                </c:pt>
                <c:pt idx="11139">
                  <c:v>128.77782300000001</c:v>
                </c:pt>
                <c:pt idx="11140">
                  <c:v>128.77822130000001</c:v>
                </c:pt>
                <c:pt idx="11141">
                  <c:v>128.77861960000001</c:v>
                </c:pt>
                <c:pt idx="11142">
                  <c:v>128.77901800000001</c:v>
                </c:pt>
                <c:pt idx="11143">
                  <c:v>128.77941630000001</c:v>
                </c:pt>
                <c:pt idx="11144">
                  <c:v>128.7798148</c:v>
                </c:pt>
                <c:pt idx="11145">
                  <c:v>128.78021319999999</c:v>
                </c:pt>
                <c:pt idx="11146">
                  <c:v>128.78061170000001</c:v>
                </c:pt>
                <c:pt idx="11147">
                  <c:v>128.7810102</c:v>
                </c:pt>
                <c:pt idx="11148">
                  <c:v>128.78140880000001</c:v>
                </c:pt>
                <c:pt idx="11149">
                  <c:v>128.78180739999999</c:v>
                </c:pt>
                <c:pt idx="11150">
                  <c:v>128.782206</c:v>
                </c:pt>
                <c:pt idx="11151">
                  <c:v>128.78260460000001</c:v>
                </c:pt>
                <c:pt idx="11152">
                  <c:v>128.78300329999999</c:v>
                </c:pt>
                <c:pt idx="11153">
                  <c:v>128.783402</c:v>
                </c:pt>
                <c:pt idx="11154">
                  <c:v>128.78380079999999</c:v>
                </c:pt>
                <c:pt idx="11155">
                  <c:v>128.78419959999999</c:v>
                </c:pt>
                <c:pt idx="11156">
                  <c:v>128.78459839999999</c:v>
                </c:pt>
                <c:pt idx="11157">
                  <c:v>128.78499719999999</c:v>
                </c:pt>
                <c:pt idx="11158">
                  <c:v>128.78539610000001</c:v>
                </c:pt>
                <c:pt idx="11159">
                  <c:v>128.78579500000001</c:v>
                </c:pt>
                <c:pt idx="11160">
                  <c:v>128.7861939</c:v>
                </c:pt>
                <c:pt idx="11161">
                  <c:v>128.78659289999999</c:v>
                </c:pt>
                <c:pt idx="11162">
                  <c:v>128.7869919</c:v>
                </c:pt>
                <c:pt idx="11163">
                  <c:v>128.78739100000001</c:v>
                </c:pt>
                <c:pt idx="11164">
                  <c:v>128.78779</c:v>
                </c:pt>
                <c:pt idx="11165">
                  <c:v>128.78818910000001</c:v>
                </c:pt>
                <c:pt idx="11166">
                  <c:v>128.78858829999999</c:v>
                </c:pt>
                <c:pt idx="11167">
                  <c:v>128.78898749999999</c:v>
                </c:pt>
                <c:pt idx="11168">
                  <c:v>128.78938669999999</c:v>
                </c:pt>
                <c:pt idx="11169">
                  <c:v>128.7897859</c:v>
                </c:pt>
                <c:pt idx="11170">
                  <c:v>128.7901852</c:v>
                </c:pt>
                <c:pt idx="11171">
                  <c:v>128.79058449999999</c:v>
                </c:pt>
                <c:pt idx="11172">
                  <c:v>128.79098379999999</c:v>
                </c:pt>
                <c:pt idx="11173">
                  <c:v>128.79138309999999</c:v>
                </c:pt>
                <c:pt idx="11174">
                  <c:v>128.79178250000001</c:v>
                </c:pt>
                <c:pt idx="11175">
                  <c:v>128.792182</c:v>
                </c:pt>
                <c:pt idx="11176">
                  <c:v>128.79258139999999</c:v>
                </c:pt>
                <c:pt idx="11177">
                  <c:v>128.7929809</c:v>
                </c:pt>
                <c:pt idx="11178">
                  <c:v>128.79338039999999</c:v>
                </c:pt>
                <c:pt idx="11179">
                  <c:v>128.79378</c:v>
                </c:pt>
                <c:pt idx="11180">
                  <c:v>128.79417960000001</c:v>
                </c:pt>
                <c:pt idx="11181">
                  <c:v>128.79457919999999</c:v>
                </c:pt>
                <c:pt idx="11182">
                  <c:v>128.79497889999999</c:v>
                </c:pt>
                <c:pt idx="11183">
                  <c:v>128.7953785</c:v>
                </c:pt>
                <c:pt idx="11184">
                  <c:v>128.79577829999999</c:v>
                </c:pt>
                <c:pt idx="11185">
                  <c:v>128.796178</c:v>
                </c:pt>
                <c:pt idx="11186">
                  <c:v>128.79657779999999</c:v>
                </c:pt>
                <c:pt idx="11187">
                  <c:v>128.79697759999999</c:v>
                </c:pt>
                <c:pt idx="11188">
                  <c:v>128.79737750000001</c:v>
                </c:pt>
                <c:pt idx="11189">
                  <c:v>128.79777730000001</c:v>
                </c:pt>
                <c:pt idx="11190">
                  <c:v>128.7981772</c:v>
                </c:pt>
                <c:pt idx="11191">
                  <c:v>128.79857720000001</c:v>
                </c:pt>
                <c:pt idx="11192">
                  <c:v>128.7989772</c:v>
                </c:pt>
                <c:pt idx="11193">
                  <c:v>128.79937720000001</c:v>
                </c:pt>
                <c:pt idx="11194">
                  <c:v>128.79977719999999</c:v>
                </c:pt>
                <c:pt idx="11195">
                  <c:v>128.8001773</c:v>
                </c:pt>
                <c:pt idx="11196">
                  <c:v>128.80057740000001</c:v>
                </c:pt>
                <c:pt idx="11197">
                  <c:v>128.80097749999999</c:v>
                </c:pt>
                <c:pt idx="11198">
                  <c:v>128.80137769999999</c:v>
                </c:pt>
                <c:pt idx="11199">
                  <c:v>128.80177789999999</c:v>
                </c:pt>
                <c:pt idx="11200">
                  <c:v>128.80217809999999</c:v>
                </c:pt>
                <c:pt idx="11201">
                  <c:v>128.80257839999999</c:v>
                </c:pt>
                <c:pt idx="11202">
                  <c:v>128.80297870000001</c:v>
                </c:pt>
                <c:pt idx="11203">
                  <c:v>128.80337900000001</c:v>
                </c:pt>
                <c:pt idx="11204">
                  <c:v>128.8037793</c:v>
                </c:pt>
                <c:pt idx="11205">
                  <c:v>128.80417969999999</c:v>
                </c:pt>
                <c:pt idx="11206">
                  <c:v>128.80458010000001</c:v>
                </c:pt>
                <c:pt idx="11207">
                  <c:v>128.80498059999999</c:v>
                </c:pt>
                <c:pt idx="11208">
                  <c:v>128.80538110000001</c:v>
                </c:pt>
                <c:pt idx="11209">
                  <c:v>128.80578159999999</c:v>
                </c:pt>
                <c:pt idx="11210">
                  <c:v>128.8061821</c:v>
                </c:pt>
                <c:pt idx="11211">
                  <c:v>128.80658270000001</c:v>
                </c:pt>
                <c:pt idx="11212">
                  <c:v>128.80698330000001</c:v>
                </c:pt>
                <c:pt idx="11213">
                  <c:v>128.80738400000001</c:v>
                </c:pt>
                <c:pt idx="11214">
                  <c:v>128.80778470000001</c:v>
                </c:pt>
                <c:pt idx="11215">
                  <c:v>128.80818540000001</c:v>
                </c:pt>
                <c:pt idx="11216">
                  <c:v>128.80858610000001</c:v>
                </c:pt>
                <c:pt idx="11217">
                  <c:v>128.80898690000001</c:v>
                </c:pt>
                <c:pt idx="11218">
                  <c:v>128.8093877</c:v>
                </c:pt>
                <c:pt idx="11219">
                  <c:v>128.8097885</c:v>
                </c:pt>
                <c:pt idx="11220">
                  <c:v>128.81018940000001</c:v>
                </c:pt>
                <c:pt idx="11221">
                  <c:v>128.8105903</c:v>
                </c:pt>
                <c:pt idx="11222">
                  <c:v>128.81099119999999</c:v>
                </c:pt>
                <c:pt idx="11223">
                  <c:v>128.8113922</c:v>
                </c:pt>
                <c:pt idx="11224">
                  <c:v>128.81179320000001</c:v>
                </c:pt>
                <c:pt idx="11225">
                  <c:v>128.81219419999999</c:v>
                </c:pt>
                <c:pt idx="11226">
                  <c:v>128.8125952</c:v>
                </c:pt>
                <c:pt idx="11227">
                  <c:v>128.81299630000001</c:v>
                </c:pt>
                <c:pt idx="11228">
                  <c:v>128.81339740000001</c:v>
                </c:pt>
                <c:pt idx="11229">
                  <c:v>128.81379860000001</c:v>
                </c:pt>
                <c:pt idx="11230">
                  <c:v>128.81419980000001</c:v>
                </c:pt>
                <c:pt idx="11231">
                  <c:v>128.81460100000001</c:v>
                </c:pt>
                <c:pt idx="11232">
                  <c:v>128.81500220000001</c:v>
                </c:pt>
                <c:pt idx="11233">
                  <c:v>128.8154035</c:v>
                </c:pt>
                <c:pt idx="11234">
                  <c:v>128.8158048</c:v>
                </c:pt>
                <c:pt idx="11235">
                  <c:v>128.81620609999999</c:v>
                </c:pt>
                <c:pt idx="11236">
                  <c:v>128.8166075</c:v>
                </c:pt>
                <c:pt idx="11237">
                  <c:v>128.81700889999999</c:v>
                </c:pt>
                <c:pt idx="11238">
                  <c:v>128.81741030000001</c:v>
                </c:pt>
                <c:pt idx="11239">
                  <c:v>128.81781179999999</c:v>
                </c:pt>
                <c:pt idx="11240">
                  <c:v>128.8182133</c:v>
                </c:pt>
                <c:pt idx="11241">
                  <c:v>128.81861480000001</c:v>
                </c:pt>
                <c:pt idx="11242">
                  <c:v>128.81901640000001</c:v>
                </c:pt>
                <c:pt idx="11243">
                  <c:v>128.81941800000001</c:v>
                </c:pt>
                <c:pt idx="11244">
                  <c:v>128.81981959999999</c:v>
                </c:pt>
                <c:pt idx="11245">
                  <c:v>128.82022129999999</c:v>
                </c:pt>
                <c:pt idx="11246">
                  <c:v>128.82062289999999</c:v>
                </c:pt>
                <c:pt idx="11247">
                  <c:v>128.82102470000001</c:v>
                </c:pt>
                <c:pt idx="11248">
                  <c:v>128.82142640000001</c:v>
                </c:pt>
                <c:pt idx="11249">
                  <c:v>128.8218282</c:v>
                </c:pt>
                <c:pt idx="11250">
                  <c:v>128.82222999999999</c:v>
                </c:pt>
                <c:pt idx="11251">
                  <c:v>128.82263180000001</c:v>
                </c:pt>
                <c:pt idx="11252">
                  <c:v>128.8230337</c:v>
                </c:pt>
                <c:pt idx="11253">
                  <c:v>128.82343560000001</c:v>
                </c:pt>
                <c:pt idx="11254">
                  <c:v>128.8238375</c:v>
                </c:pt>
                <c:pt idx="11255">
                  <c:v>128.8242395</c:v>
                </c:pt>
                <c:pt idx="11256">
                  <c:v>128.82464150000001</c:v>
                </c:pt>
                <c:pt idx="11257">
                  <c:v>128.82504349999999</c:v>
                </c:pt>
                <c:pt idx="11258">
                  <c:v>128.82544559999999</c:v>
                </c:pt>
                <c:pt idx="11259">
                  <c:v>128.8258477</c:v>
                </c:pt>
                <c:pt idx="11260">
                  <c:v>128.8262498</c:v>
                </c:pt>
                <c:pt idx="11261">
                  <c:v>128.826652</c:v>
                </c:pt>
                <c:pt idx="11262">
                  <c:v>128.8270541</c:v>
                </c:pt>
                <c:pt idx="11263">
                  <c:v>128.82745639999999</c:v>
                </c:pt>
                <c:pt idx="11264">
                  <c:v>128.82785860000001</c:v>
                </c:pt>
                <c:pt idx="11265">
                  <c:v>128.8282609</c:v>
                </c:pt>
                <c:pt idx="11266">
                  <c:v>128.82866319999999</c:v>
                </c:pt>
                <c:pt idx="11267">
                  <c:v>128.82906550000001</c:v>
                </c:pt>
                <c:pt idx="11268">
                  <c:v>128.8294679</c:v>
                </c:pt>
                <c:pt idx="11269">
                  <c:v>128.82987030000001</c:v>
                </c:pt>
                <c:pt idx="11270">
                  <c:v>128.83027269999999</c:v>
                </c:pt>
                <c:pt idx="11271">
                  <c:v>128.8306752</c:v>
                </c:pt>
                <c:pt idx="11272">
                  <c:v>128.83107770000001</c:v>
                </c:pt>
                <c:pt idx="11273">
                  <c:v>128.83148019999999</c:v>
                </c:pt>
                <c:pt idx="11274">
                  <c:v>128.83188279999999</c:v>
                </c:pt>
                <c:pt idx="11275">
                  <c:v>128.8322853</c:v>
                </c:pt>
                <c:pt idx="11276">
                  <c:v>128.83268799999999</c:v>
                </c:pt>
                <c:pt idx="11277">
                  <c:v>128.83309059999999</c:v>
                </c:pt>
                <c:pt idx="11278">
                  <c:v>128.83349329999999</c:v>
                </c:pt>
                <c:pt idx="11279">
                  <c:v>128.83389600000001</c:v>
                </c:pt>
                <c:pt idx="11280">
                  <c:v>128.83429870000001</c:v>
                </c:pt>
                <c:pt idx="11281">
                  <c:v>128.83470149999999</c:v>
                </c:pt>
                <c:pt idx="11282">
                  <c:v>128.83510430000001</c:v>
                </c:pt>
                <c:pt idx="11283">
                  <c:v>128.8355072</c:v>
                </c:pt>
                <c:pt idx="11284">
                  <c:v>128.83591000000001</c:v>
                </c:pt>
                <c:pt idx="11285">
                  <c:v>128.8363129</c:v>
                </c:pt>
                <c:pt idx="11286">
                  <c:v>128.83671580000001</c:v>
                </c:pt>
                <c:pt idx="11287">
                  <c:v>128.83711880000001</c:v>
                </c:pt>
                <c:pt idx="11288">
                  <c:v>128.83752179999999</c:v>
                </c:pt>
                <c:pt idx="11289">
                  <c:v>128.8379248</c:v>
                </c:pt>
                <c:pt idx="11290">
                  <c:v>128.8383279</c:v>
                </c:pt>
                <c:pt idx="11291">
                  <c:v>128.8387309</c:v>
                </c:pt>
                <c:pt idx="11292">
                  <c:v>128.839134</c:v>
                </c:pt>
                <c:pt idx="11293">
                  <c:v>128.8395372</c:v>
                </c:pt>
                <c:pt idx="11294">
                  <c:v>128.83994039999999</c:v>
                </c:pt>
                <c:pt idx="11295">
                  <c:v>128.84034360000001</c:v>
                </c:pt>
                <c:pt idx="11296">
                  <c:v>128.84074680000001</c:v>
                </c:pt>
                <c:pt idx="11297">
                  <c:v>128.84115009999999</c:v>
                </c:pt>
                <c:pt idx="11298">
                  <c:v>128.84155340000001</c:v>
                </c:pt>
                <c:pt idx="11299">
                  <c:v>128.8419567</c:v>
                </c:pt>
                <c:pt idx="11300">
                  <c:v>128.84236000000001</c:v>
                </c:pt>
                <c:pt idx="11301">
                  <c:v>128.8427634</c:v>
                </c:pt>
                <c:pt idx="11302">
                  <c:v>128.84316680000001</c:v>
                </c:pt>
                <c:pt idx="11303">
                  <c:v>128.84357030000001</c:v>
                </c:pt>
                <c:pt idx="11304">
                  <c:v>128.84397379999999</c:v>
                </c:pt>
                <c:pt idx="11305">
                  <c:v>128.84437729999999</c:v>
                </c:pt>
                <c:pt idx="11306">
                  <c:v>128.8447808</c:v>
                </c:pt>
                <c:pt idx="11307">
                  <c:v>128.84518439999999</c:v>
                </c:pt>
                <c:pt idx="11308">
                  <c:v>128.84558799999999</c:v>
                </c:pt>
                <c:pt idx="11309">
                  <c:v>128.84599159999999</c:v>
                </c:pt>
                <c:pt idx="11310">
                  <c:v>128.84639530000001</c:v>
                </c:pt>
                <c:pt idx="11311">
                  <c:v>128.846799</c:v>
                </c:pt>
                <c:pt idx="11312">
                  <c:v>128.8472027</c:v>
                </c:pt>
                <c:pt idx="11313">
                  <c:v>128.84760639999999</c:v>
                </c:pt>
                <c:pt idx="11314">
                  <c:v>128.8480102</c:v>
                </c:pt>
                <c:pt idx="11315">
                  <c:v>128.84841399999999</c:v>
                </c:pt>
                <c:pt idx="11316">
                  <c:v>128.8488179</c:v>
                </c:pt>
                <c:pt idx="11317">
                  <c:v>128.84922180000001</c:v>
                </c:pt>
                <c:pt idx="11318">
                  <c:v>128.84962569999999</c:v>
                </c:pt>
                <c:pt idx="11319">
                  <c:v>128.8500296</c:v>
                </c:pt>
                <c:pt idx="11320">
                  <c:v>128.8504336</c:v>
                </c:pt>
                <c:pt idx="11321">
                  <c:v>128.85083760000001</c:v>
                </c:pt>
                <c:pt idx="11322">
                  <c:v>128.85124160000001</c:v>
                </c:pt>
                <c:pt idx="11323">
                  <c:v>128.85164560000001</c:v>
                </c:pt>
                <c:pt idx="11324">
                  <c:v>128.85204970000001</c:v>
                </c:pt>
                <c:pt idx="11325">
                  <c:v>128.8524539</c:v>
                </c:pt>
                <c:pt idx="11326">
                  <c:v>128.852858</c:v>
                </c:pt>
                <c:pt idx="11327">
                  <c:v>128.85326219999999</c:v>
                </c:pt>
                <c:pt idx="11328">
                  <c:v>128.85366640000001</c:v>
                </c:pt>
                <c:pt idx="11329">
                  <c:v>128.8540706</c:v>
                </c:pt>
                <c:pt idx="11330">
                  <c:v>128.85447490000001</c:v>
                </c:pt>
                <c:pt idx="11331">
                  <c:v>128.8548792</c:v>
                </c:pt>
                <c:pt idx="11332">
                  <c:v>128.85528350000001</c:v>
                </c:pt>
                <c:pt idx="11333">
                  <c:v>128.85568789999999</c:v>
                </c:pt>
                <c:pt idx="11334">
                  <c:v>128.8560923</c:v>
                </c:pt>
                <c:pt idx="11335">
                  <c:v>128.85649670000001</c:v>
                </c:pt>
                <c:pt idx="11336">
                  <c:v>128.85690109999999</c:v>
                </c:pt>
                <c:pt idx="11337">
                  <c:v>128.85730559999999</c:v>
                </c:pt>
                <c:pt idx="11338">
                  <c:v>128.85771009999999</c:v>
                </c:pt>
                <c:pt idx="11339">
                  <c:v>128.85811469999999</c:v>
                </c:pt>
                <c:pt idx="11340">
                  <c:v>128.85851919999999</c:v>
                </c:pt>
                <c:pt idx="11341">
                  <c:v>128.85892380000001</c:v>
                </c:pt>
                <c:pt idx="11342">
                  <c:v>128.8593285</c:v>
                </c:pt>
                <c:pt idx="11343">
                  <c:v>128.8597331</c:v>
                </c:pt>
                <c:pt idx="11344">
                  <c:v>128.86013779999999</c:v>
                </c:pt>
                <c:pt idx="11345">
                  <c:v>128.86054250000001</c:v>
                </c:pt>
                <c:pt idx="11346">
                  <c:v>128.86094729999999</c:v>
                </c:pt>
                <c:pt idx="11347">
                  <c:v>128.8613521</c:v>
                </c:pt>
                <c:pt idx="11348">
                  <c:v>128.86175689999999</c:v>
                </c:pt>
                <c:pt idx="11349">
                  <c:v>128.8621617</c:v>
                </c:pt>
                <c:pt idx="11350">
                  <c:v>128.86256660000001</c:v>
                </c:pt>
                <c:pt idx="11351">
                  <c:v>128.86297149999999</c:v>
                </c:pt>
                <c:pt idx="11352">
                  <c:v>128.86337639999999</c:v>
                </c:pt>
                <c:pt idx="11353">
                  <c:v>128.86378139999999</c:v>
                </c:pt>
                <c:pt idx="11354">
                  <c:v>128.86418639999999</c:v>
                </c:pt>
                <c:pt idx="11355">
                  <c:v>128.86459139999999</c:v>
                </c:pt>
                <c:pt idx="11356">
                  <c:v>128.8649964</c:v>
                </c:pt>
                <c:pt idx="11357">
                  <c:v>128.86540149999999</c:v>
                </c:pt>
                <c:pt idx="11358">
                  <c:v>128.86580660000001</c:v>
                </c:pt>
                <c:pt idx="11359">
                  <c:v>128.8662118</c:v>
                </c:pt>
                <c:pt idx="11360">
                  <c:v>128.8666169</c:v>
                </c:pt>
                <c:pt idx="11361">
                  <c:v>128.86702210000001</c:v>
                </c:pt>
                <c:pt idx="11362">
                  <c:v>128.8674274</c:v>
                </c:pt>
                <c:pt idx="11363">
                  <c:v>128.86783260000001</c:v>
                </c:pt>
                <c:pt idx="11364">
                  <c:v>128.8682379</c:v>
                </c:pt>
                <c:pt idx="11365">
                  <c:v>128.86864320000001</c:v>
                </c:pt>
                <c:pt idx="11366">
                  <c:v>128.86904860000001</c:v>
                </c:pt>
                <c:pt idx="11367">
                  <c:v>128.86945399999999</c:v>
                </c:pt>
                <c:pt idx="11368">
                  <c:v>128.8698594</c:v>
                </c:pt>
                <c:pt idx="11369">
                  <c:v>128.8702648</c:v>
                </c:pt>
                <c:pt idx="11370">
                  <c:v>128.8706703</c:v>
                </c:pt>
                <c:pt idx="11371">
                  <c:v>128.8710758</c:v>
                </c:pt>
                <c:pt idx="11372">
                  <c:v>128.8714813</c:v>
                </c:pt>
                <c:pt idx="11373">
                  <c:v>128.87188689999999</c:v>
                </c:pt>
                <c:pt idx="11374">
                  <c:v>128.87229239999999</c:v>
                </c:pt>
                <c:pt idx="11375">
                  <c:v>128.87269810000001</c:v>
                </c:pt>
                <c:pt idx="11376">
                  <c:v>128.8731037</c:v>
                </c:pt>
                <c:pt idx="11377">
                  <c:v>128.87350939999999</c:v>
                </c:pt>
                <c:pt idx="11378">
                  <c:v>128.8739151</c:v>
                </c:pt>
                <c:pt idx="11379">
                  <c:v>128.87432079999999</c:v>
                </c:pt>
                <c:pt idx="11380">
                  <c:v>128.8747266</c:v>
                </c:pt>
                <c:pt idx="11381">
                  <c:v>128.87513240000001</c:v>
                </c:pt>
                <c:pt idx="11382">
                  <c:v>128.87553819999999</c:v>
                </c:pt>
                <c:pt idx="11383">
                  <c:v>128.875944</c:v>
                </c:pt>
                <c:pt idx="11384">
                  <c:v>128.87634990000001</c:v>
                </c:pt>
                <c:pt idx="11385">
                  <c:v>128.87675580000001</c:v>
                </c:pt>
                <c:pt idx="11386">
                  <c:v>128.87716180000001</c:v>
                </c:pt>
                <c:pt idx="11387">
                  <c:v>128.87756769999999</c:v>
                </c:pt>
                <c:pt idx="11388">
                  <c:v>128.87797370000001</c:v>
                </c:pt>
                <c:pt idx="11389">
                  <c:v>128.8783798</c:v>
                </c:pt>
                <c:pt idx="11390">
                  <c:v>128.8787858</c:v>
                </c:pt>
                <c:pt idx="11391">
                  <c:v>128.8791919</c:v>
                </c:pt>
                <c:pt idx="11392">
                  <c:v>128.87959799999999</c:v>
                </c:pt>
                <c:pt idx="11393">
                  <c:v>128.8800042</c:v>
                </c:pt>
                <c:pt idx="11394">
                  <c:v>128.88041039999999</c:v>
                </c:pt>
                <c:pt idx="11395">
                  <c:v>128.8808166</c:v>
                </c:pt>
                <c:pt idx="11396">
                  <c:v>128.88122279999999</c:v>
                </c:pt>
                <c:pt idx="11397">
                  <c:v>128.8816291</c:v>
                </c:pt>
                <c:pt idx="11398">
                  <c:v>128.88203540000001</c:v>
                </c:pt>
                <c:pt idx="11399">
                  <c:v>128.88244169999999</c:v>
                </c:pt>
                <c:pt idx="11400">
                  <c:v>128.882848</c:v>
                </c:pt>
                <c:pt idx="11401">
                  <c:v>128.8832544</c:v>
                </c:pt>
                <c:pt idx="11402">
                  <c:v>128.8836608</c:v>
                </c:pt>
                <c:pt idx="11403">
                  <c:v>128.8840673</c:v>
                </c:pt>
                <c:pt idx="11404">
                  <c:v>128.8844737</c:v>
                </c:pt>
                <c:pt idx="11405">
                  <c:v>128.8848802</c:v>
                </c:pt>
                <c:pt idx="11406">
                  <c:v>128.88528679999999</c:v>
                </c:pt>
                <c:pt idx="11407">
                  <c:v>128.88569330000001</c:v>
                </c:pt>
                <c:pt idx="11408">
                  <c:v>128.8860999</c:v>
                </c:pt>
                <c:pt idx="11409">
                  <c:v>128.8865065</c:v>
                </c:pt>
                <c:pt idx="11410">
                  <c:v>128.88691320000001</c:v>
                </c:pt>
                <c:pt idx="11411">
                  <c:v>128.8873198</c:v>
                </c:pt>
                <c:pt idx="11412">
                  <c:v>128.88772650000001</c:v>
                </c:pt>
                <c:pt idx="11413">
                  <c:v>128.88813329999999</c:v>
                </c:pt>
                <c:pt idx="11414">
                  <c:v>128.88854000000001</c:v>
                </c:pt>
                <c:pt idx="11415">
                  <c:v>128.88894680000001</c:v>
                </c:pt>
                <c:pt idx="11416">
                  <c:v>128.88935359999999</c:v>
                </c:pt>
                <c:pt idx="11417">
                  <c:v>128.88976049999999</c:v>
                </c:pt>
                <c:pt idx="11418">
                  <c:v>128.8901674</c:v>
                </c:pt>
                <c:pt idx="11419">
                  <c:v>128.8905743</c:v>
                </c:pt>
                <c:pt idx="11420">
                  <c:v>128.8909812</c:v>
                </c:pt>
                <c:pt idx="11421">
                  <c:v>128.89138819999999</c:v>
                </c:pt>
                <c:pt idx="11422">
                  <c:v>128.8917951</c:v>
                </c:pt>
                <c:pt idx="11423">
                  <c:v>128.89220220000001</c:v>
                </c:pt>
                <c:pt idx="11424">
                  <c:v>128.89260920000001</c:v>
                </c:pt>
                <c:pt idx="11425">
                  <c:v>128.8930163</c:v>
                </c:pt>
                <c:pt idx="11426">
                  <c:v>128.89342339999999</c:v>
                </c:pt>
                <c:pt idx="11427">
                  <c:v>128.8938306</c:v>
                </c:pt>
                <c:pt idx="11428">
                  <c:v>128.89423769999999</c:v>
                </c:pt>
                <c:pt idx="11429">
                  <c:v>128.8946449</c:v>
                </c:pt>
                <c:pt idx="11430">
                  <c:v>128.89505209999999</c:v>
                </c:pt>
                <c:pt idx="11431">
                  <c:v>128.89545939999999</c:v>
                </c:pt>
                <c:pt idx="11432">
                  <c:v>128.8958667</c:v>
                </c:pt>
                <c:pt idx="11433">
                  <c:v>128.89627400000001</c:v>
                </c:pt>
                <c:pt idx="11434">
                  <c:v>128.89668130000001</c:v>
                </c:pt>
                <c:pt idx="11435">
                  <c:v>128.89708870000001</c:v>
                </c:pt>
                <c:pt idx="11436">
                  <c:v>128.89749610000001</c:v>
                </c:pt>
                <c:pt idx="11437">
                  <c:v>128.89790350000001</c:v>
                </c:pt>
                <c:pt idx="11438">
                  <c:v>128.89831100000001</c:v>
                </c:pt>
                <c:pt idx="11439">
                  <c:v>128.8987185</c:v>
                </c:pt>
                <c:pt idx="11440">
                  <c:v>128.899126</c:v>
                </c:pt>
                <c:pt idx="11441">
                  <c:v>128.89953349999999</c:v>
                </c:pt>
                <c:pt idx="11442">
                  <c:v>128.89994110000001</c:v>
                </c:pt>
                <c:pt idx="11443">
                  <c:v>128.9003487</c:v>
                </c:pt>
                <c:pt idx="11444">
                  <c:v>128.90075630000001</c:v>
                </c:pt>
                <c:pt idx="11445">
                  <c:v>128.90116399999999</c:v>
                </c:pt>
                <c:pt idx="11446">
                  <c:v>128.90157160000001</c:v>
                </c:pt>
                <c:pt idx="11447">
                  <c:v>128.90197939999999</c:v>
                </c:pt>
                <c:pt idx="11448">
                  <c:v>128.9023871</c:v>
                </c:pt>
                <c:pt idx="11449">
                  <c:v>128.9027949</c:v>
                </c:pt>
                <c:pt idx="11450">
                  <c:v>128.90320270000001</c:v>
                </c:pt>
                <c:pt idx="11451">
                  <c:v>128.90361050000001</c:v>
                </c:pt>
                <c:pt idx="11452">
                  <c:v>128.90401840000001</c:v>
                </c:pt>
                <c:pt idx="11453">
                  <c:v>128.90442619999999</c:v>
                </c:pt>
                <c:pt idx="11454">
                  <c:v>128.90483420000001</c:v>
                </c:pt>
                <c:pt idx="11455">
                  <c:v>128.90524210000001</c:v>
                </c:pt>
                <c:pt idx="11456">
                  <c:v>128.9056501</c:v>
                </c:pt>
                <c:pt idx="11457">
                  <c:v>128.9060581</c:v>
                </c:pt>
                <c:pt idx="11458">
                  <c:v>128.90646609999999</c:v>
                </c:pt>
                <c:pt idx="11459">
                  <c:v>128.9068742</c:v>
                </c:pt>
                <c:pt idx="11460">
                  <c:v>128.9072822</c:v>
                </c:pt>
                <c:pt idx="11461">
                  <c:v>128.90769040000001</c:v>
                </c:pt>
                <c:pt idx="11462">
                  <c:v>128.90809849999999</c:v>
                </c:pt>
                <c:pt idx="11463">
                  <c:v>128.9085067</c:v>
                </c:pt>
                <c:pt idx="11464">
                  <c:v>128.90891490000001</c:v>
                </c:pt>
                <c:pt idx="11465">
                  <c:v>128.90932309999999</c:v>
                </c:pt>
                <c:pt idx="11466">
                  <c:v>128.9097314</c:v>
                </c:pt>
                <c:pt idx="11467">
                  <c:v>128.91013960000001</c:v>
                </c:pt>
                <c:pt idx="11468">
                  <c:v>128.91054800000001</c:v>
                </c:pt>
                <c:pt idx="11469">
                  <c:v>128.91095630000001</c:v>
                </c:pt>
                <c:pt idx="11470">
                  <c:v>128.91136470000001</c:v>
                </c:pt>
                <c:pt idx="11471">
                  <c:v>128.9117731</c:v>
                </c:pt>
                <c:pt idx="11472">
                  <c:v>128.9121815</c:v>
                </c:pt>
                <c:pt idx="11473">
                  <c:v>128.9125899</c:v>
                </c:pt>
                <c:pt idx="11474">
                  <c:v>128.91299839999999</c:v>
                </c:pt>
                <c:pt idx="11475">
                  <c:v>128.91340690000001</c:v>
                </c:pt>
                <c:pt idx="11476">
                  <c:v>128.9138155</c:v>
                </c:pt>
                <c:pt idx="11477">
                  <c:v>128.91422399999999</c:v>
                </c:pt>
                <c:pt idx="11478">
                  <c:v>128.9146326</c:v>
                </c:pt>
                <c:pt idx="11479">
                  <c:v>128.91504130000001</c:v>
                </c:pt>
                <c:pt idx="11480">
                  <c:v>128.9154499</c:v>
                </c:pt>
                <c:pt idx="11481">
                  <c:v>128.91585860000001</c:v>
                </c:pt>
                <c:pt idx="11482">
                  <c:v>128.91626729999999</c:v>
                </c:pt>
                <c:pt idx="11483">
                  <c:v>128.916676</c:v>
                </c:pt>
                <c:pt idx="11484">
                  <c:v>128.9170848</c:v>
                </c:pt>
                <c:pt idx="11485">
                  <c:v>128.9174936</c:v>
                </c:pt>
                <c:pt idx="11486">
                  <c:v>128.9179024</c:v>
                </c:pt>
                <c:pt idx="11487">
                  <c:v>128.9183113</c:v>
                </c:pt>
                <c:pt idx="11488">
                  <c:v>128.9187202</c:v>
                </c:pt>
                <c:pt idx="11489">
                  <c:v>128.91912909999999</c:v>
                </c:pt>
                <c:pt idx="11490">
                  <c:v>128.91953799999999</c:v>
                </c:pt>
                <c:pt idx="11491">
                  <c:v>128.91994700000001</c:v>
                </c:pt>
                <c:pt idx="11492">
                  <c:v>128.9203559</c:v>
                </c:pt>
                <c:pt idx="11493">
                  <c:v>128.92076499999999</c:v>
                </c:pt>
                <c:pt idx="11494">
                  <c:v>128.92117400000001</c:v>
                </c:pt>
                <c:pt idx="11495">
                  <c:v>128.92158309999999</c:v>
                </c:pt>
                <c:pt idx="11496">
                  <c:v>128.92199220000001</c:v>
                </c:pt>
                <c:pt idx="11497">
                  <c:v>128.92240129999999</c:v>
                </c:pt>
                <c:pt idx="11498">
                  <c:v>128.9228105</c:v>
                </c:pt>
                <c:pt idx="11499">
                  <c:v>128.9232197</c:v>
                </c:pt>
                <c:pt idx="11500">
                  <c:v>128.92362890000001</c:v>
                </c:pt>
                <c:pt idx="11501">
                  <c:v>128.92403809999999</c:v>
                </c:pt>
                <c:pt idx="11502">
                  <c:v>128.92444739999999</c:v>
                </c:pt>
                <c:pt idx="11503">
                  <c:v>128.92485669999999</c:v>
                </c:pt>
                <c:pt idx="11504">
                  <c:v>128.92526599999999</c:v>
                </c:pt>
                <c:pt idx="11505">
                  <c:v>128.92567539999999</c:v>
                </c:pt>
                <c:pt idx="11506">
                  <c:v>128.92608469999999</c:v>
                </c:pt>
                <c:pt idx="11507">
                  <c:v>128.92649420000001</c:v>
                </c:pt>
                <c:pt idx="11508">
                  <c:v>128.9269036</c:v>
                </c:pt>
                <c:pt idx="11509">
                  <c:v>128.92731309999999</c:v>
                </c:pt>
                <c:pt idx="11510">
                  <c:v>128.92772260000001</c:v>
                </c:pt>
                <c:pt idx="11511">
                  <c:v>128.9281321</c:v>
                </c:pt>
                <c:pt idx="11512">
                  <c:v>128.92854159999999</c:v>
                </c:pt>
                <c:pt idx="11513">
                  <c:v>128.9289512</c:v>
                </c:pt>
                <c:pt idx="11514">
                  <c:v>128.92936080000001</c:v>
                </c:pt>
                <c:pt idx="11515">
                  <c:v>128.9297704</c:v>
                </c:pt>
                <c:pt idx="11516">
                  <c:v>128.9301801</c:v>
                </c:pt>
                <c:pt idx="11517">
                  <c:v>128.93058980000001</c:v>
                </c:pt>
                <c:pt idx="11518">
                  <c:v>128.93099950000001</c:v>
                </c:pt>
                <c:pt idx="11519">
                  <c:v>128.93140919999999</c:v>
                </c:pt>
                <c:pt idx="11520">
                  <c:v>128.93181899999999</c:v>
                </c:pt>
                <c:pt idx="11521">
                  <c:v>128.93222879999999</c:v>
                </c:pt>
                <c:pt idx="11522">
                  <c:v>128.93263859999999</c:v>
                </c:pt>
                <c:pt idx="11523">
                  <c:v>128.93304850000001</c:v>
                </c:pt>
                <c:pt idx="11524">
                  <c:v>128.93345840000001</c:v>
                </c:pt>
                <c:pt idx="11525">
                  <c:v>128.9338683</c:v>
                </c:pt>
                <c:pt idx="11526">
                  <c:v>128.93427819999999</c:v>
                </c:pt>
                <c:pt idx="11527">
                  <c:v>128.93468820000001</c:v>
                </c:pt>
                <c:pt idx="11528">
                  <c:v>128.9350982</c:v>
                </c:pt>
                <c:pt idx="11529">
                  <c:v>128.93550819999999</c:v>
                </c:pt>
                <c:pt idx="11530">
                  <c:v>128.9359182</c:v>
                </c:pt>
                <c:pt idx="11531">
                  <c:v>128.93632830000001</c:v>
                </c:pt>
                <c:pt idx="11532">
                  <c:v>128.9367384</c:v>
                </c:pt>
                <c:pt idx="11533">
                  <c:v>128.9371486</c:v>
                </c:pt>
                <c:pt idx="11534">
                  <c:v>128.93755870000001</c:v>
                </c:pt>
                <c:pt idx="11535">
                  <c:v>128.93796889999999</c:v>
                </c:pt>
                <c:pt idx="11536">
                  <c:v>128.93837909999999</c:v>
                </c:pt>
                <c:pt idx="11537">
                  <c:v>128.9387893</c:v>
                </c:pt>
                <c:pt idx="11538">
                  <c:v>128.93919959999999</c:v>
                </c:pt>
                <c:pt idx="11539">
                  <c:v>128.93960989999999</c:v>
                </c:pt>
                <c:pt idx="11540">
                  <c:v>128.94002019999999</c:v>
                </c:pt>
                <c:pt idx="11541">
                  <c:v>128.94043060000001</c:v>
                </c:pt>
                <c:pt idx="11542">
                  <c:v>128.94084100000001</c:v>
                </c:pt>
                <c:pt idx="11543">
                  <c:v>128.9412514</c:v>
                </c:pt>
                <c:pt idx="11544">
                  <c:v>128.94166179999999</c:v>
                </c:pt>
                <c:pt idx="11545">
                  <c:v>128.94207230000001</c:v>
                </c:pt>
                <c:pt idx="11546">
                  <c:v>128.9424827</c:v>
                </c:pt>
                <c:pt idx="11547">
                  <c:v>128.94289330000001</c:v>
                </c:pt>
                <c:pt idx="11548">
                  <c:v>128.9433038</c:v>
                </c:pt>
                <c:pt idx="11549">
                  <c:v>128.9437144</c:v>
                </c:pt>
                <c:pt idx="11550">
                  <c:v>128.94412500000001</c:v>
                </c:pt>
                <c:pt idx="11551">
                  <c:v>128.94453559999999</c:v>
                </c:pt>
                <c:pt idx="11552">
                  <c:v>128.9449462</c:v>
                </c:pt>
                <c:pt idx="11553">
                  <c:v>128.94535690000001</c:v>
                </c:pt>
                <c:pt idx="11554">
                  <c:v>128.94576760000001</c:v>
                </c:pt>
                <c:pt idx="11555">
                  <c:v>128.94617830000001</c:v>
                </c:pt>
                <c:pt idx="11556">
                  <c:v>128.94658910000001</c:v>
                </c:pt>
                <c:pt idx="11557">
                  <c:v>128.94699990000001</c:v>
                </c:pt>
                <c:pt idx="11558">
                  <c:v>128.94741070000001</c:v>
                </c:pt>
                <c:pt idx="11559">
                  <c:v>128.9478215</c:v>
                </c:pt>
                <c:pt idx="11560">
                  <c:v>128.94823239999999</c:v>
                </c:pt>
                <c:pt idx="11561">
                  <c:v>128.94864329999999</c:v>
                </c:pt>
                <c:pt idx="11562">
                  <c:v>128.94905420000001</c:v>
                </c:pt>
                <c:pt idx="11563">
                  <c:v>128.94946519999999</c:v>
                </c:pt>
                <c:pt idx="11564">
                  <c:v>128.94987610000001</c:v>
                </c:pt>
                <c:pt idx="11565">
                  <c:v>128.95028719999999</c:v>
                </c:pt>
                <c:pt idx="11566">
                  <c:v>128.95069820000001</c:v>
                </c:pt>
                <c:pt idx="11567">
                  <c:v>128.95110919999999</c:v>
                </c:pt>
                <c:pt idx="11568">
                  <c:v>128.9515203</c:v>
                </c:pt>
                <c:pt idx="11569">
                  <c:v>128.95193140000001</c:v>
                </c:pt>
                <c:pt idx="11570">
                  <c:v>128.95234260000001</c:v>
                </c:pt>
                <c:pt idx="11571">
                  <c:v>128.95275369999999</c:v>
                </c:pt>
                <c:pt idx="11572">
                  <c:v>128.95316489999999</c:v>
                </c:pt>
                <c:pt idx="11573">
                  <c:v>128.95357619999999</c:v>
                </c:pt>
                <c:pt idx="11574">
                  <c:v>128.95398739999999</c:v>
                </c:pt>
                <c:pt idx="11575">
                  <c:v>128.95439870000001</c:v>
                </c:pt>
                <c:pt idx="11576">
                  <c:v>128.95481000000001</c:v>
                </c:pt>
                <c:pt idx="11577">
                  <c:v>128.95522130000001</c:v>
                </c:pt>
                <c:pt idx="11578">
                  <c:v>128.9556327</c:v>
                </c:pt>
                <c:pt idx="11579">
                  <c:v>128.95604399999999</c:v>
                </c:pt>
                <c:pt idx="11580">
                  <c:v>128.95645540000001</c:v>
                </c:pt>
                <c:pt idx="11581">
                  <c:v>128.95686689999999</c:v>
                </c:pt>
                <c:pt idx="11582">
                  <c:v>128.95727830000001</c:v>
                </c:pt>
                <c:pt idx="11583">
                  <c:v>128.9576898</c:v>
                </c:pt>
                <c:pt idx="11584">
                  <c:v>128.95810130000001</c:v>
                </c:pt>
                <c:pt idx="11585">
                  <c:v>128.95851289999999</c:v>
                </c:pt>
                <c:pt idx="11586">
                  <c:v>128.95892449999999</c:v>
                </c:pt>
                <c:pt idx="11587">
                  <c:v>128.9593361</c:v>
                </c:pt>
                <c:pt idx="11588">
                  <c:v>128.95974770000001</c:v>
                </c:pt>
                <c:pt idx="11589">
                  <c:v>128.96015929999999</c:v>
                </c:pt>
                <c:pt idx="11590">
                  <c:v>128.96057099999999</c:v>
                </c:pt>
                <c:pt idx="11591">
                  <c:v>128.96098269999999</c:v>
                </c:pt>
                <c:pt idx="11592">
                  <c:v>128.96139439999999</c:v>
                </c:pt>
                <c:pt idx="11593">
                  <c:v>128.96180620000001</c:v>
                </c:pt>
                <c:pt idx="11594">
                  <c:v>128.96221800000001</c:v>
                </c:pt>
                <c:pt idx="11595">
                  <c:v>128.9626298</c:v>
                </c:pt>
                <c:pt idx="11596">
                  <c:v>128.9630416</c:v>
                </c:pt>
                <c:pt idx="11597">
                  <c:v>128.96345350000001</c:v>
                </c:pt>
                <c:pt idx="11598">
                  <c:v>128.9638654</c:v>
                </c:pt>
                <c:pt idx="11599">
                  <c:v>128.96427729999999</c:v>
                </c:pt>
                <c:pt idx="11600">
                  <c:v>128.96468920000001</c:v>
                </c:pt>
                <c:pt idx="11601">
                  <c:v>128.96510119999999</c:v>
                </c:pt>
                <c:pt idx="11602">
                  <c:v>128.9655132</c:v>
                </c:pt>
                <c:pt idx="11603">
                  <c:v>128.96592519999999</c:v>
                </c:pt>
                <c:pt idx="11604">
                  <c:v>128.96633729999999</c:v>
                </c:pt>
                <c:pt idx="11605">
                  <c:v>128.9667493</c:v>
                </c:pt>
                <c:pt idx="11606">
                  <c:v>128.96716140000001</c:v>
                </c:pt>
                <c:pt idx="11607">
                  <c:v>128.96757360000001</c:v>
                </c:pt>
                <c:pt idx="11608">
                  <c:v>128.96798570000001</c:v>
                </c:pt>
                <c:pt idx="11609">
                  <c:v>128.96839790000001</c:v>
                </c:pt>
                <c:pt idx="11610">
                  <c:v>128.96881010000001</c:v>
                </c:pt>
                <c:pt idx="11611">
                  <c:v>128.96922240000001</c:v>
                </c:pt>
                <c:pt idx="11612">
                  <c:v>128.96963460000001</c:v>
                </c:pt>
                <c:pt idx="11613">
                  <c:v>128.9700469</c:v>
                </c:pt>
                <c:pt idx="11614">
                  <c:v>128.97045919999999</c:v>
                </c:pt>
                <c:pt idx="11615">
                  <c:v>128.97087160000001</c:v>
                </c:pt>
                <c:pt idx="11616">
                  <c:v>128.9712839</c:v>
                </c:pt>
                <c:pt idx="11617">
                  <c:v>128.97169629999999</c:v>
                </c:pt>
                <c:pt idx="11618">
                  <c:v>128.97210870000001</c:v>
                </c:pt>
                <c:pt idx="11619">
                  <c:v>128.97252119999999</c:v>
                </c:pt>
                <c:pt idx="11620">
                  <c:v>128.9729337</c:v>
                </c:pt>
                <c:pt idx="11621">
                  <c:v>128.97334620000001</c:v>
                </c:pt>
                <c:pt idx="11622">
                  <c:v>128.97375869999999</c:v>
                </c:pt>
                <c:pt idx="11623">
                  <c:v>128.9741712</c:v>
                </c:pt>
                <c:pt idx="11624">
                  <c:v>128.9745838</c:v>
                </c:pt>
                <c:pt idx="11625">
                  <c:v>128.97499640000001</c:v>
                </c:pt>
                <c:pt idx="11626">
                  <c:v>128.97540900000001</c:v>
                </c:pt>
                <c:pt idx="11627">
                  <c:v>128.97582170000001</c:v>
                </c:pt>
                <c:pt idx="11628">
                  <c:v>128.97623440000001</c:v>
                </c:pt>
                <c:pt idx="11629">
                  <c:v>128.97664710000001</c:v>
                </c:pt>
                <c:pt idx="11630">
                  <c:v>128.97705980000001</c:v>
                </c:pt>
                <c:pt idx="11631">
                  <c:v>128.9774726</c:v>
                </c:pt>
                <c:pt idx="11632">
                  <c:v>128.97788539999999</c:v>
                </c:pt>
                <c:pt idx="11633">
                  <c:v>128.97829820000001</c:v>
                </c:pt>
                <c:pt idx="11634">
                  <c:v>128.978711</c:v>
                </c:pt>
                <c:pt idx="11635">
                  <c:v>128.97912389999999</c:v>
                </c:pt>
                <c:pt idx="11636">
                  <c:v>128.97953680000001</c:v>
                </c:pt>
                <c:pt idx="11637">
                  <c:v>128.97994969999999</c:v>
                </c:pt>
                <c:pt idx="11638">
                  <c:v>128.98036260000001</c:v>
                </c:pt>
                <c:pt idx="11639">
                  <c:v>128.98077559999999</c:v>
                </c:pt>
                <c:pt idx="11640">
                  <c:v>128.9811886</c:v>
                </c:pt>
                <c:pt idx="11641">
                  <c:v>128.9816016</c:v>
                </c:pt>
                <c:pt idx="11642">
                  <c:v>128.98201470000001</c:v>
                </c:pt>
                <c:pt idx="11643">
                  <c:v>128.98242780000001</c:v>
                </c:pt>
                <c:pt idx="11644">
                  <c:v>128.98284090000001</c:v>
                </c:pt>
                <c:pt idx="11645">
                  <c:v>128.98325399999999</c:v>
                </c:pt>
                <c:pt idx="11646">
                  <c:v>128.98366709999999</c:v>
                </c:pt>
                <c:pt idx="11647">
                  <c:v>128.98408029999999</c:v>
                </c:pt>
                <c:pt idx="11648">
                  <c:v>128.98449350000001</c:v>
                </c:pt>
                <c:pt idx="11649">
                  <c:v>128.9849068</c:v>
                </c:pt>
                <c:pt idx="11650">
                  <c:v>128.98532</c:v>
                </c:pt>
                <c:pt idx="11651">
                  <c:v>128.98573329999999</c:v>
                </c:pt>
                <c:pt idx="11652">
                  <c:v>128.98614660000001</c:v>
                </c:pt>
                <c:pt idx="11653">
                  <c:v>128.9865599</c:v>
                </c:pt>
                <c:pt idx="11654">
                  <c:v>128.98697329999999</c:v>
                </c:pt>
                <c:pt idx="11655">
                  <c:v>128.9873867</c:v>
                </c:pt>
                <c:pt idx="11656">
                  <c:v>128.98780009999999</c:v>
                </c:pt>
                <c:pt idx="11657">
                  <c:v>128.9882135</c:v>
                </c:pt>
                <c:pt idx="11658">
                  <c:v>128.98862700000001</c:v>
                </c:pt>
                <c:pt idx="11659">
                  <c:v>128.98904049999999</c:v>
                </c:pt>
                <c:pt idx="11660">
                  <c:v>128.98945399999999</c:v>
                </c:pt>
                <c:pt idx="11661">
                  <c:v>128.9898675</c:v>
                </c:pt>
                <c:pt idx="11662">
                  <c:v>128.9902811</c:v>
                </c:pt>
                <c:pt idx="11663">
                  <c:v>128.99069470000001</c:v>
                </c:pt>
                <c:pt idx="11664">
                  <c:v>128.99110830000001</c:v>
                </c:pt>
                <c:pt idx="11665">
                  <c:v>128.991522</c:v>
                </c:pt>
                <c:pt idx="11666">
                  <c:v>128.99193560000001</c:v>
                </c:pt>
                <c:pt idx="11667">
                  <c:v>128.9923493</c:v>
                </c:pt>
                <c:pt idx="11668">
                  <c:v>128.992763</c:v>
                </c:pt>
                <c:pt idx="11669">
                  <c:v>128.99317679999999</c:v>
                </c:pt>
                <c:pt idx="11670">
                  <c:v>128.9935906</c:v>
                </c:pt>
                <c:pt idx="11671">
                  <c:v>128.99400439999999</c:v>
                </c:pt>
                <c:pt idx="11672">
                  <c:v>128.99441820000001</c:v>
                </c:pt>
                <c:pt idx="11673">
                  <c:v>128.994832</c:v>
                </c:pt>
                <c:pt idx="11674">
                  <c:v>128.99524589999999</c:v>
                </c:pt>
                <c:pt idx="11675">
                  <c:v>128.9956598</c:v>
                </c:pt>
                <c:pt idx="11676">
                  <c:v>128.99607370000001</c:v>
                </c:pt>
                <c:pt idx="11677">
                  <c:v>128.99648769999999</c:v>
                </c:pt>
                <c:pt idx="11678">
                  <c:v>128.9969017</c:v>
                </c:pt>
                <c:pt idx="11679">
                  <c:v>128.9973157</c:v>
                </c:pt>
                <c:pt idx="11680">
                  <c:v>128.99772970000001</c:v>
                </c:pt>
                <c:pt idx="11681">
                  <c:v>128.99814370000001</c:v>
                </c:pt>
                <c:pt idx="11682">
                  <c:v>128.99855779999999</c:v>
                </c:pt>
                <c:pt idx="11683">
                  <c:v>128.99897189999999</c:v>
                </c:pt>
                <c:pt idx="11684">
                  <c:v>128.99938610000001</c:v>
                </c:pt>
                <c:pt idx="11685">
                  <c:v>128.99980020000001</c:v>
                </c:pt>
                <c:pt idx="11686">
                  <c:v>129.0002144</c:v>
                </c:pt>
                <c:pt idx="11687">
                  <c:v>129.0006286</c:v>
                </c:pt>
                <c:pt idx="11688">
                  <c:v>129.00104279999999</c:v>
                </c:pt>
                <c:pt idx="11689">
                  <c:v>129.00145710000001</c:v>
                </c:pt>
                <c:pt idx="11690">
                  <c:v>129.0018714</c:v>
                </c:pt>
                <c:pt idx="11691">
                  <c:v>129.00228569999999</c:v>
                </c:pt>
                <c:pt idx="11692">
                  <c:v>129.0027</c:v>
                </c:pt>
                <c:pt idx="11693">
                  <c:v>129.00311439999999</c:v>
                </c:pt>
                <c:pt idx="11694">
                  <c:v>129.0035288</c:v>
                </c:pt>
                <c:pt idx="11695">
                  <c:v>129.00394320000001</c:v>
                </c:pt>
                <c:pt idx="11696">
                  <c:v>129.00435759999999</c:v>
                </c:pt>
                <c:pt idx="11697">
                  <c:v>129.0047721</c:v>
                </c:pt>
                <c:pt idx="11698">
                  <c:v>129.00518650000001</c:v>
                </c:pt>
                <c:pt idx="11699">
                  <c:v>129.00560110000001</c:v>
                </c:pt>
                <c:pt idx="11700">
                  <c:v>129.00601560000001</c:v>
                </c:pt>
                <c:pt idx="11701">
                  <c:v>129.00643020000001</c:v>
                </c:pt>
                <c:pt idx="11702">
                  <c:v>129.00684469999999</c:v>
                </c:pt>
                <c:pt idx="11703">
                  <c:v>129.00725929999999</c:v>
                </c:pt>
                <c:pt idx="11704">
                  <c:v>129.00767400000001</c:v>
                </c:pt>
                <c:pt idx="11705">
                  <c:v>129.00808860000001</c:v>
                </c:pt>
                <c:pt idx="11706">
                  <c:v>129.0085033</c:v>
                </c:pt>
                <c:pt idx="11707">
                  <c:v>129.00891799999999</c:v>
                </c:pt>
                <c:pt idx="11708">
                  <c:v>129.00933280000001</c:v>
                </c:pt>
                <c:pt idx="11709">
                  <c:v>129.0097475</c:v>
                </c:pt>
                <c:pt idx="11710">
                  <c:v>129.01016229999999</c:v>
                </c:pt>
                <c:pt idx="11711">
                  <c:v>129.01057710000001</c:v>
                </c:pt>
                <c:pt idx="11712">
                  <c:v>129.01099199999999</c:v>
                </c:pt>
                <c:pt idx="11713">
                  <c:v>129.0114068</c:v>
                </c:pt>
                <c:pt idx="11714">
                  <c:v>129.01182170000001</c:v>
                </c:pt>
                <c:pt idx="11715">
                  <c:v>129.01223659999999</c:v>
                </c:pt>
                <c:pt idx="11716">
                  <c:v>129.0126516</c:v>
                </c:pt>
                <c:pt idx="11717">
                  <c:v>129.01306650000001</c:v>
                </c:pt>
                <c:pt idx="11718">
                  <c:v>129.01348150000001</c:v>
                </c:pt>
                <c:pt idx="11719">
                  <c:v>129.01389649999999</c:v>
                </c:pt>
                <c:pt idx="11720">
                  <c:v>129.01431160000001</c:v>
                </c:pt>
                <c:pt idx="11721">
                  <c:v>129.01472659999999</c:v>
                </c:pt>
                <c:pt idx="11722">
                  <c:v>129.01514169999999</c:v>
                </c:pt>
                <c:pt idx="11723">
                  <c:v>129.01555680000001</c:v>
                </c:pt>
                <c:pt idx="11724">
                  <c:v>129.015972</c:v>
                </c:pt>
                <c:pt idx="11725">
                  <c:v>129.0163871</c:v>
                </c:pt>
                <c:pt idx="11726">
                  <c:v>129.01680229999999</c:v>
                </c:pt>
                <c:pt idx="11727">
                  <c:v>129.01721749999999</c:v>
                </c:pt>
                <c:pt idx="11728">
                  <c:v>129.0176328</c:v>
                </c:pt>
                <c:pt idx="11729">
                  <c:v>129.01804799999999</c:v>
                </c:pt>
                <c:pt idx="11730">
                  <c:v>129.01846330000001</c:v>
                </c:pt>
                <c:pt idx="11731">
                  <c:v>129.01887859999999</c:v>
                </c:pt>
                <c:pt idx="11732">
                  <c:v>129.019294</c:v>
                </c:pt>
                <c:pt idx="11733">
                  <c:v>129.01970929999999</c:v>
                </c:pt>
                <c:pt idx="11734">
                  <c:v>129.0201247</c:v>
                </c:pt>
                <c:pt idx="11735">
                  <c:v>129.02054010000001</c:v>
                </c:pt>
                <c:pt idx="11736">
                  <c:v>129.02095560000001</c:v>
                </c:pt>
                <c:pt idx="11737">
                  <c:v>129.02137099999999</c:v>
                </c:pt>
                <c:pt idx="11738">
                  <c:v>129.02178649999999</c:v>
                </c:pt>
                <c:pt idx="11739">
                  <c:v>129.02220199999999</c:v>
                </c:pt>
                <c:pt idx="11740">
                  <c:v>129.02261759999999</c:v>
                </c:pt>
                <c:pt idx="11741">
                  <c:v>129.02303309999999</c:v>
                </c:pt>
                <c:pt idx="11742">
                  <c:v>129.02344869999999</c:v>
                </c:pt>
                <c:pt idx="11743">
                  <c:v>129.02386430000001</c:v>
                </c:pt>
                <c:pt idx="11744">
                  <c:v>129.02427990000001</c:v>
                </c:pt>
                <c:pt idx="11745">
                  <c:v>129.0246956</c:v>
                </c:pt>
                <c:pt idx="11746">
                  <c:v>129.02511129999999</c:v>
                </c:pt>
                <c:pt idx="11747">
                  <c:v>129.02552700000001</c:v>
                </c:pt>
                <c:pt idx="11748">
                  <c:v>129.0259427</c:v>
                </c:pt>
                <c:pt idx="11749">
                  <c:v>129.02635849999999</c:v>
                </c:pt>
                <c:pt idx="11750">
                  <c:v>129.0267743</c:v>
                </c:pt>
                <c:pt idx="11751">
                  <c:v>129.02719010000001</c:v>
                </c:pt>
                <c:pt idx="11752">
                  <c:v>129.0276059</c:v>
                </c:pt>
                <c:pt idx="11753">
                  <c:v>129.0280218</c:v>
                </c:pt>
                <c:pt idx="11754">
                  <c:v>129.02843759999999</c:v>
                </c:pt>
                <c:pt idx="11755">
                  <c:v>129.0288535</c:v>
                </c:pt>
                <c:pt idx="11756">
                  <c:v>129.0292695</c:v>
                </c:pt>
                <c:pt idx="11757">
                  <c:v>129.02968540000001</c:v>
                </c:pt>
                <c:pt idx="11758">
                  <c:v>129.03010140000001</c:v>
                </c:pt>
                <c:pt idx="11759">
                  <c:v>129.03051740000001</c:v>
                </c:pt>
                <c:pt idx="11760">
                  <c:v>129.03093340000001</c:v>
                </c:pt>
                <c:pt idx="11761">
                  <c:v>129.0313495</c:v>
                </c:pt>
                <c:pt idx="11762">
                  <c:v>129.03176550000001</c:v>
                </c:pt>
                <c:pt idx="11763">
                  <c:v>129.0321816</c:v>
                </c:pt>
                <c:pt idx="11764">
                  <c:v>129.03259779999999</c:v>
                </c:pt>
                <c:pt idx="11765">
                  <c:v>129.03301389999999</c:v>
                </c:pt>
                <c:pt idx="11766">
                  <c:v>129.0334301</c:v>
                </c:pt>
                <c:pt idx="11767">
                  <c:v>129.03384629999999</c:v>
                </c:pt>
                <c:pt idx="11768">
                  <c:v>129.03426250000001</c:v>
                </c:pt>
                <c:pt idx="11769">
                  <c:v>129.0346787</c:v>
                </c:pt>
                <c:pt idx="11770">
                  <c:v>129.03509500000001</c:v>
                </c:pt>
                <c:pt idx="11771">
                  <c:v>129.0355113</c:v>
                </c:pt>
                <c:pt idx="11772">
                  <c:v>129.03592760000001</c:v>
                </c:pt>
                <c:pt idx="11773">
                  <c:v>129.03634400000001</c:v>
                </c:pt>
                <c:pt idx="11774">
                  <c:v>129.0367603</c:v>
                </c:pt>
                <c:pt idx="11775">
                  <c:v>129.0371767</c:v>
                </c:pt>
                <c:pt idx="11776">
                  <c:v>129.03759310000001</c:v>
                </c:pt>
                <c:pt idx="11777">
                  <c:v>129.03800960000001</c:v>
                </c:pt>
                <c:pt idx="11778">
                  <c:v>129.03842599999999</c:v>
                </c:pt>
                <c:pt idx="11779">
                  <c:v>129.03884249999999</c:v>
                </c:pt>
                <c:pt idx="11780">
                  <c:v>129.03925899999999</c:v>
                </c:pt>
                <c:pt idx="11781">
                  <c:v>129.03967560000001</c:v>
                </c:pt>
                <c:pt idx="11782">
                  <c:v>129.04009210000001</c:v>
                </c:pt>
                <c:pt idx="11783">
                  <c:v>129.0405087</c:v>
                </c:pt>
                <c:pt idx="11784">
                  <c:v>129.0409253</c:v>
                </c:pt>
                <c:pt idx="11785">
                  <c:v>129.04134199999999</c:v>
                </c:pt>
                <c:pt idx="11786">
                  <c:v>129.04175860000001</c:v>
                </c:pt>
                <c:pt idx="11787">
                  <c:v>129.0421753</c:v>
                </c:pt>
                <c:pt idx="11788">
                  <c:v>129.04259200000001</c:v>
                </c:pt>
                <c:pt idx="11789">
                  <c:v>129.0430087</c:v>
                </c:pt>
                <c:pt idx="11790">
                  <c:v>129.04342550000001</c:v>
                </c:pt>
                <c:pt idx="11791">
                  <c:v>129.04384229999999</c:v>
                </c:pt>
                <c:pt idx="11792">
                  <c:v>129.0442591</c:v>
                </c:pt>
                <c:pt idx="11793">
                  <c:v>129.04467589999999</c:v>
                </c:pt>
                <c:pt idx="11794">
                  <c:v>129.0450927</c:v>
                </c:pt>
                <c:pt idx="11795">
                  <c:v>129.0455096</c:v>
                </c:pt>
                <c:pt idx="11796">
                  <c:v>129.04592650000001</c:v>
                </c:pt>
                <c:pt idx="11797">
                  <c:v>129.04634340000001</c:v>
                </c:pt>
                <c:pt idx="11798">
                  <c:v>129.04676040000001</c:v>
                </c:pt>
                <c:pt idx="11799">
                  <c:v>129.04717729999999</c:v>
                </c:pt>
                <c:pt idx="11800">
                  <c:v>129.04759429999999</c:v>
                </c:pt>
                <c:pt idx="11801">
                  <c:v>129.04801130000001</c:v>
                </c:pt>
                <c:pt idx="11802">
                  <c:v>129.04842840000001</c:v>
                </c:pt>
                <c:pt idx="11803">
                  <c:v>129.0488454</c:v>
                </c:pt>
                <c:pt idx="11804">
                  <c:v>129.0492625</c:v>
                </c:pt>
                <c:pt idx="11805">
                  <c:v>129.04967959999999</c:v>
                </c:pt>
                <c:pt idx="11806">
                  <c:v>129.05009680000001</c:v>
                </c:pt>
                <c:pt idx="11807">
                  <c:v>129.0505139</c:v>
                </c:pt>
                <c:pt idx="11808">
                  <c:v>129.05093110000001</c:v>
                </c:pt>
                <c:pt idx="11809">
                  <c:v>129.0513483</c:v>
                </c:pt>
                <c:pt idx="11810">
                  <c:v>129.05176549999999</c:v>
                </c:pt>
                <c:pt idx="11811">
                  <c:v>129.0521828</c:v>
                </c:pt>
                <c:pt idx="11812">
                  <c:v>129.05260010000001</c:v>
                </c:pt>
                <c:pt idx="11813">
                  <c:v>129.05301739999999</c:v>
                </c:pt>
                <c:pt idx="11814">
                  <c:v>129.0534347</c:v>
                </c:pt>
                <c:pt idx="11815">
                  <c:v>129.05385200000001</c:v>
                </c:pt>
                <c:pt idx="11816">
                  <c:v>129.05426940000001</c:v>
                </c:pt>
                <c:pt idx="11817">
                  <c:v>129.05468680000001</c:v>
                </c:pt>
                <c:pt idx="11818">
                  <c:v>129.05510419999999</c:v>
                </c:pt>
                <c:pt idx="11819">
                  <c:v>129.05552170000001</c:v>
                </c:pt>
                <c:pt idx="11820">
                  <c:v>129.05593909999999</c:v>
                </c:pt>
                <c:pt idx="11821">
                  <c:v>129.05635659999999</c:v>
                </c:pt>
                <c:pt idx="11822">
                  <c:v>129.05677410000001</c:v>
                </c:pt>
                <c:pt idx="11823">
                  <c:v>129.0571917</c:v>
                </c:pt>
                <c:pt idx="11824">
                  <c:v>129.0576092</c:v>
                </c:pt>
                <c:pt idx="11825">
                  <c:v>129.05802679999999</c:v>
                </c:pt>
                <c:pt idx="11826">
                  <c:v>129.05844440000001</c:v>
                </c:pt>
                <c:pt idx="11827">
                  <c:v>129.058862</c:v>
                </c:pt>
                <c:pt idx="11828">
                  <c:v>129.05927969999999</c:v>
                </c:pt>
                <c:pt idx="11829">
                  <c:v>129.0596974</c:v>
                </c:pt>
                <c:pt idx="11830">
                  <c:v>129.06011509999999</c:v>
                </c:pt>
                <c:pt idx="11831">
                  <c:v>129.0605328</c:v>
                </c:pt>
                <c:pt idx="11832">
                  <c:v>129.06095060000001</c:v>
                </c:pt>
                <c:pt idx="11833">
                  <c:v>129.0613683</c:v>
                </c:pt>
                <c:pt idx="11834">
                  <c:v>129.06178610000001</c:v>
                </c:pt>
                <c:pt idx="11835">
                  <c:v>129.06220389999999</c:v>
                </c:pt>
                <c:pt idx="11836">
                  <c:v>129.06262179999999</c:v>
                </c:pt>
                <c:pt idx="11837">
                  <c:v>129.0630396</c:v>
                </c:pt>
                <c:pt idx="11838">
                  <c:v>129.0634575</c:v>
                </c:pt>
                <c:pt idx="11839">
                  <c:v>129.0638754</c:v>
                </c:pt>
                <c:pt idx="11840">
                  <c:v>129.0642934</c:v>
                </c:pt>
                <c:pt idx="11841">
                  <c:v>129.0647113</c:v>
                </c:pt>
                <c:pt idx="11842">
                  <c:v>129.0651293</c:v>
                </c:pt>
                <c:pt idx="11843">
                  <c:v>129.06554729999999</c:v>
                </c:pt>
                <c:pt idx="11844">
                  <c:v>129.06596529999999</c:v>
                </c:pt>
                <c:pt idx="11845">
                  <c:v>129.06638340000001</c:v>
                </c:pt>
                <c:pt idx="11846">
                  <c:v>129.0668015</c:v>
                </c:pt>
                <c:pt idx="11847">
                  <c:v>129.06721959999999</c:v>
                </c:pt>
                <c:pt idx="11848">
                  <c:v>129.06763770000001</c:v>
                </c:pt>
                <c:pt idx="11849">
                  <c:v>129.0680558</c:v>
                </c:pt>
                <c:pt idx="11850">
                  <c:v>129.06847400000001</c:v>
                </c:pt>
                <c:pt idx="11851">
                  <c:v>129.06889219999999</c:v>
                </c:pt>
                <c:pt idx="11852">
                  <c:v>129.06931040000001</c:v>
                </c:pt>
                <c:pt idx="11853">
                  <c:v>129.06972859999999</c:v>
                </c:pt>
                <c:pt idx="11854">
                  <c:v>129.0701469</c:v>
                </c:pt>
                <c:pt idx="11855">
                  <c:v>129.0705652</c:v>
                </c:pt>
                <c:pt idx="11856">
                  <c:v>129.07098350000001</c:v>
                </c:pt>
                <c:pt idx="11857">
                  <c:v>129.07140179999999</c:v>
                </c:pt>
                <c:pt idx="11858">
                  <c:v>129.07182019999999</c:v>
                </c:pt>
                <c:pt idx="11859">
                  <c:v>129.0722385</c:v>
                </c:pt>
                <c:pt idx="11860">
                  <c:v>129.0726569</c:v>
                </c:pt>
                <c:pt idx="11861">
                  <c:v>129.07307539999999</c:v>
                </c:pt>
                <c:pt idx="11862">
                  <c:v>129.07349379999999</c:v>
                </c:pt>
                <c:pt idx="11863">
                  <c:v>129.07391229999999</c:v>
                </c:pt>
                <c:pt idx="11864">
                  <c:v>129.07433080000001</c:v>
                </c:pt>
                <c:pt idx="11865">
                  <c:v>129.07474930000001</c:v>
                </c:pt>
                <c:pt idx="11866">
                  <c:v>129.0751678</c:v>
                </c:pt>
                <c:pt idx="11867">
                  <c:v>129.07558639999999</c:v>
                </c:pt>
                <c:pt idx="11868">
                  <c:v>129.07600500000001</c:v>
                </c:pt>
                <c:pt idx="11869">
                  <c:v>129.0764236</c:v>
                </c:pt>
                <c:pt idx="11870">
                  <c:v>129.07684219999999</c:v>
                </c:pt>
                <c:pt idx="11871">
                  <c:v>129.0772608</c:v>
                </c:pt>
                <c:pt idx="11872">
                  <c:v>129.07767949999999</c:v>
                </c:pt>
                <c:pt idx="11873">
                  <c:v>129.0780982</c:v>
                </c:pt>
                <c:pt idx="11874">
                  <c:v>129.07851690000001</c:v>
                </c:pt>
                <c:pt idx="11875">
                  <c:v>129.07893569999999</c:v>
                </c:pt>
                <c:pt idx="11876">
                  <c:v>129.0793544</c:v>
                </c:pt>
                <c:pt idx="11877">
                  <c:v>129.07977320000001</c:v>
                </c:pt>
                <c:pt idx="11878">
                  <c:v>129.08019200000001</c:v>
                </c:pt>
                <c:pt idx="11879">
                  <c:v>129.08061090000001</c:v>
                </c:pt>
                <c:pt idx="11880">
                  <c:v>129.08102969999999</c:v>
                </c:pt>
                <c:pt idx="11881">
                  <c:v>129.08144859999999</c:v>
                </c:pt>
                <c:pt idx="11882">
                  <c:v>129.08186749999999</c:v>
                </c:pt>
                <c:pt idx="11883">
                  <c:v>129.08228639999999</c:v>
                </c:pt>
                <c:pt idx="11884">
                  <c:v>129.08270540000001</c:v>
                </c:pt>
                <c:pt idx="11885">
                  <c:v>129.08312430000001</c:v>
                </c:pt>
                <c:pt idx="11886">
                  <c:v>129.0835433</c:v>
                </c:pt>
                <c:pt idx="11887">
                  <c:v>129.08396239999999</c:v>
                </c:pt>
                <c:pt idx="11888">
                  <c:v>129.08438140000001</c:v>
                </c:pt>
                <c:pt idx="11889">
                  <c:v>129.0848005</c:v>
                </c:pt>
                <c:pt idx="11890">
                  <c:v>129.08521949999999</c:v>
                </c:pt>
                <c:pt idx="11891">
                  <c:v>129.08563860000001</c:v>
                </c:pt>
                <c:pt idx="11892">
                  <c:v>129.08605779999999</c:v>
                </c:pt>
                <c:pt idx="11893">
                  <c:v>129.08647690000001</c:v>
                </c:pt>
                <c:pt idx="11894">
                  <c:v>129.08689609999999</c:v>
                </c:pt>
                <c:pt idx="11895">
                  <c:v>129.0873153</c:v>
                </c:pt>
                <c:pt idx="11896">
                  <c:v>129.08773450000001</c:v>
                </c:pt>
                <c:pt idx="11897">
                  <c:v>129.08815369999999</c:v>
                </c:pt>
                <c:pt idx="11898">
                  <c:v>129.088573</c:v>
                </c:pt>
                <c:pt idx="11899">
                  <c:v>129.0889923</c:v>
                </c:pt>
                <c:pt idx="11900">
                  <c:v>129.08941160000001</c:v>
                </c:pt>
                <c:pt idx="11901">
                  <c:v>129.08983090000001</c:v>
                </c:pt>
                <c:pt idx="11902">
                  <c:v>129.09025030000001</c:v>
                </c:pt>
                <c:pt idx="11903">
                  <c:v>129.09066970000001</c:v>
                </c:pt>
                <c:pt idx="11904">
                  <c:v>129.0910891</c:v>
                </c:pt>
                <c:pt idx="11905">
                  <c:v>129.0915085</c:v>
                </c:pt>
                <c:pt idx="11906">
                  <c:v>129.0919279</c:v>
                </c:pt>
                <c:pt idx="11907">
                  <c:v>129.09234739999999</c:v>
                </c:pt>
                <c:pt idx="11908">
                  <c:v>129.09276689999999</c:v>
                </c:pt>
                <c:pt idx="11909">
                  <c:v>129.09318640000001</c:v>
                </c:pt>
                <c:pt idx="11910">
                  <c:v>129.0936059</c:v>
                </c:pt>
                <c:pt idx="11911">
                  <c:v>129.09402549999999</c:v>
                </c:pt>
                <c:pt idx="11912">
                  <c:v>129.0944451</c:v>
                </c:pt>
                <c:pt idx="11913">
                  <c:v>129.09486469999999</c:v>
                </c:pt>
                <c:pt idx="11914">
                  <c:v>129.0952843</c:v>
                </c:pt>
                <c:pt idx="11915">
                  <c:v>129.09570389999999</c:v>
                </c:pt>
                <c:pt idx="11916">
                  <c:v>129.0961236</c:v>
                </c:pt>
                <c:pt idx="11917">
                  <c:v>129.09654330000001</c:v>
                </c:pt>
                <c:pt idx="11918">
                  <c:v>129.09696299999999</c:v>
                </c:pt>
                <c:pt idx="11919">
                  <c:v>129.0973827</c:v>
                </c:pt>
                <c:pt idx="11920">
                  <c:v>129.0978025</c:v>
                </c:pt>
                <c:pt idx="11921">
                  <c:v>129.09822220000001</c:v>
                </c:pt>
                <c:pt idx="11922">
                  <c:v>129.09864200000001</c:v>
                </c:pt>
                <c:pt idx="11923">
                  <c:v>129.09906190000001</c:v>
                </c:pt>
                <c:pt idx="11924">
                  <c:v>129.09948170000001</c:v>
                </c:pt>
                <c:pt idx="11925">
                  <c:v>129.09990160000001</c:v>
                </c:pt>
                <c:pt idx="11926">
                  <c:v>129.10032150000001</c:v>
                </c:pt>
                <c:pt idx="11927">
                  <c:v>129.1007414</c:v>
                </c:pt>
                <c:pt idx="11928">
                  <c:v>129.1011613</c:v>
                </c:pt>
                <c:pt idx="11929">
                  <c:v>129.10158129999999</c:v>
                </c:pt>
                <c:pt idx="11930">
                  <c:v>129.10200119999999</c:v>
                </c:pt>
                <c:pt idx="11931">
                  <c:v>129.10242120000001</c:v>
                </c:pt>
                <c:pt idx="11932">
                  <c:v>129.10284129999999</c:v>
                </c:pt>
                <c:pt idx="11933">
                  <c:v>129.10326130000001</c:v>
                </c:pt>
                <c:pt idx="11934">
                  <c:v>129.1036814</c:v>
                </c:pt>
                <c:pt idx="11935">
                  <c:v>129.10410139999999</c:v>
                </c:pt>
                <c:pt idx="11936">
                  <c:v>129.1045216</c:v>
                </c:pt>
                <c:pt idx="11937">
                  <c:v>129.10494170000001</c:v>
                </c:pt>
                <c:pt idx="11938">
                  <c:v>129.1053618</c:v>
                </c:pt>
                <c:pt idx="11939">
                  <c:v>129.105782</c:v>
                </c:pt>
                <c:pt idx="11940">
                  <c:v>129.10620220000001</c:v>
                </c:pt>
                <c:pt idx="11941">
                  <c:v>129.10662239999999</c:v>
                </c:pt>
                <c:pt idx="11942">
                  <c:v>129.10704269999999</c:v>
                </c:pt>
                <c:pt idx="11943">
                  <c:v>129.1074629</c:v>
                </c:pt>
                <c:pt idx="11944">
                  <c:v>129.1078832</c:v>
                </c:pt>
                <c:pt idx="11945">
                  <c:v>129.10830350000001</c:v>
                </c:pt>
                <c:pt idx="11946">
                  <c:v>129.10872380000001</c:v>
                </c:pt>
                <c:pt idx="11947">
                  <c:v>129.1091442</c:v>
                </c:pt>
                <c:pt idx="11948">
                  <c:v>129.1095646</c:v>
                </c:pt>
                <c:pt idx="11949">
                  <c:v>129.10998499999999</c:v>
                </c:pt>
                <c:pt idx="11950">
                  <c:v>129.11040539999999</c:v>
                </c:pt>
                <c:pt idx="11951">
                  <c:v>129.11082579999999</c:v>
                </c:pt>
                <c:pt idx="11952">
                  <c:v>129.1112463</c:v>
                </c:pt>
                <c:pt idx="11953">
                  <c:v>129.1116667</c:v>
                </c:pt>
                <c:pt idx="11954">
                  <c:v>129.11208719999999</c:v>
                </c:pt>
                <c:pt idx="11955">
                  <c:v>129.1125078</c:v>
                </c:pt>
                <c:pt idx="11956">
                  <c:v>129.11292829999999</c:v>
                </c:pt>
                <c:pt idx="11957">
                  <c:v>129.11334890000001</c:v>
                </c:pt>
                <c:pt idx="11958">
                  <c:v>129.11376949999999</c:v>
                </c:pt>
                <c:pt idx="11959">
                  <c:v>129.1141901</c:v>
                </c:pt>
                <c:pt idx="11960">
                  <c:v>129.11461069999999</c:v>
                </c:pt>
                <c:pt idx="11961">
                  <c:v>129.11503139999999</c:v>
                </c:pt>
                <c:pt idx="11962">
                  <c:v>129.115452</c:v>
                </c:pt>
                <c:pt idx="11963">
                  <c:v>129.11587270000001</c:v>
                </c:pt>
                <c:pt idx="11964">
                  <c:v>129.11629350000001</c:v>
                </c:pt>
                <c:pt idx="11965">
                  <c:v>129.11671419999999</c:v>
                </c:pt>
                <c:pt idx="11966">
                  <c:v>129.11713499999999</c:v>
                </c:pt>
                <c:pt idx="11967">
                  <c:v>129.1175557</c:v>
                </c:pt>
                <c:pt idx="11968">
                  <c:v>129.1179765</c:v>
                </c:pt>
                <c:pt idx="11969">
                  <c:v>129.11839739999999</c:v>
                </c:pt>
                <c:pt idx="11970">
                  <c:v>129.11881819999999</c:v>
                </c:pt>
                <c:pt idx="11971">
                  <c:v>129.11923909999999</c:v>
                </c:pt>
                <c:pt idx="11972">
                  <c:v>129.11966000000001</c:v>
                </c:pt>
                <c:pt idx="11973">
                  <c:v>129.1200809</c:v>
                </c:pt>
                <c:pt idx="11974">
                  <c:v>129.1205018</c:v>
                </c:pt>
                <c:pt idx="11975">
                  <c:v>129.12092279999999</c:v>
                </c:pt>
                <c:pt idx="11976">
                  <c:v>129.12134370000001</c:v>
                </c:pt>
                <c:pt idx="11977">
                  <c:v>129.1217647</c:v>
                </c:pt>
                <c:pt idx="11978">
                  <c:v>129.12218580000001</c:v>
                </c:pt>
                <c:pt idx="11979">
                  <c:v>129.1226068</c:v>
                </c:pt>
                <c:pt idx="11980">
                  <c:v>129.12302790000001</c:v>
                </c:pt>
                <c:pt idx="11981">
                  <c:v>129.1234489</c:v>
                </c:pt>
                <c:pt idx="11982">
                  <c:v>129.12387000000001</c:v>
                </c:pt>
                <c:pt idx="11983">
                  <c:v>129.12429119999999</c:v>
                </c:pt>
                <c:pt idx="11984">
                  <c:v>129.1247123</c:v>
                </c:pt>
                <c:pt idx="11985">
                  <c:v>129.1251335</c:v>
                </c:pt>
                <c:pt idx="11986">
                  <c:v>129.12555470000001</c:v>
                </c:pt>
                <c:pt idx="11987">
                  <c:v>129.12597589999999</c:v>
                </c:pt>
                <c:pt idx="11988">
                  <c:v>129.12639709999999</c:v>
                </c:pt>
                <c:pt idx="11989">
                  <c:v>129.12681839999999</c:v>
                </c:pt>
                <c:pt idx="11990">
                  <c:v>129.1272396</c:v>
                </c:pt>
                <c:pt idx="11991">
                  <c:v>129.1276609</c:v>
                </c:pt>
                <c:pt idx="11992">
                  <c:v>129.12808229999999</c:v>
                </c:pt>
                <c:pt idx="11993">
                  <c:v>129.12850359999999</c:v>
                </c:pt>
                <c:pt idx="11994">
                  <c:v>129.12892500000001</c:v>
                </c:pt>
                <c:pt idx="11995">
                  <c:v>129.12934630000001</c:v>
                </c:pt>
                <c:pt idx="11996">
                  <c:v>129.1297677</c:v>
                </c:pt>
                <c:pt idx="11997">
                  <c:v>129.13018919999999</c:v>
                </c:pt>
                <c:pt idx="11998">
                  <c:v>129.13061060000001</c:v>
                </c:pt>
                <c:pt idx="11999">
                  <c:v>129.1310321</c:v>
                </c:pt>
                <c:pt idx="12000">
                  <c:v>129.13145349999999</c:v>
                </c:pt>
                <c:pt idx="12001">
                  <c:v>129.1318751</c:v>
                </c:pt>
                <c:pt idx="12002">
                  <c:v>129.13229659999999</c:v>
                </c:pt>
                <c:pt idx="12003">
                  <c:v>129.13271810000001</c:v>
                </c:pt>
                <c:pt idx="12004">
                  <c:v>129.13313969999999</c:v>
                </c:pt>
                <c:pt idx="12005">
                  <c:v>129.1335613</c:v>
                </c:pt>
                <c:pt idx="12006">
                  <c:v>129.13398290000001</c:v>
                </c:pt>
                <c:pt idx="12007">
                  <c:v>129.13440449999999</c:v>
                </c:pt>
                <c:pt idx="12008">
                  <c:v>129.13482619999999</c:v>
                </c:pt>
                <c:pt idx="12009">
                  <c:v>129.1352479</c:v>
                </c:pt>
                <c:pt idx="12010">
                  <c:v>129.1356696</c:v>
                </c:pt>
                <c:pt idx="12011">
                  <c:v>129.1360913</c:v>
                </c:pt>
                <c:pt idx="12012">
                  <c:v>129.13651300000001</c:v>
                </c:pt>
                <c:pt idx="12013">
                  <c:v>129.13693480000001</c:v>
                </c:pt>
                <c:pt idx="12014">
                  <c:v>129.13735650000001</c:v>
                </c:pt>
                <c:pt idx="12015">
                  <c:v>129.13777830000001</c:v>
                </c:pt>
                <c:pt idx="12016">
                  <c:v>129.1382002</c:v>
                </c:pt>
                <c:pt idx="12017">
                  <c:v>129.138622</c:v>
                </c:pt>
                <c:pt idx="12018">
                  <c:v>129.13904389999999</c:v>
                </c:pt>
                <c:pt idx="12019">
                  <c:v>129.13946580000001</c:v>
                </c:pt>
                <c:pt idx="12020">
                  <c:v>129.1398877</c:v>
                </c:pt>
                <c:pt idx="12021">
                  <c:v>129.14030959999999</c:v>
                </c:pt>
                <c:pt idx="12022">
                  <c:v>129.14073149999999</c:v>
                </c:pt>
                <c:pt idx="12023">
                  <c:v>129.1411535</c:v>
                </c:pt>
                <c:pt idx="12024">
                  <c:v>129.14157549999999</c:v>
                </c:pt>
                <c:pt idx="12025">
                  <c:v>129.1419975</c:v>
                </c:pt>
                <c:pt idx="12026">
                  <c:v>129.14241949999999</c:v>
                </c:pt>
                <c:pt idx="12027">
                  <c:v>129.1428416</c:v>
                </c:pt>
                <c:pt idx="12028">
                  <c:v>129.14326360000001</c:v>
                </c:pt>
                <c:pt idx="12029">
                  <c:v>129.14368569999999</c:v>
                </c:pt>
                <c:pt idx="12030">
                  <c:v>129.1441078</c:v>
                </c:pt>
                <c:pt idx="12031">
                  <c:v>129.14453</c:v>
                </c:pt>
                <c:pt idx="12032">
                  <c:v>129.14495210000001</c:v>
                </c:pt>
                <c:pt idx="12033">
                  <c:v>129.14537429999999</c:v>
                </c:pt>
                <c:pt idx="12034">
                  <c:v>129.14579649999999</c:v>
                </c:pt>
                <c:pt idx="12035">
                  <c:v>129.14621869999999</c:v>
                </c:pt>
                <c:pt idx="12036">
                  <c:v>129.14664089999999</c:v>
                </c:pt>
                <c:pt idx="12037">
                  <c:v>129.14706319999999</c:v>
                </c:pt>
                <c:pt idx="12038">
                  <c:v>129.14748549999999</c:v>
                </c:pt>
                <c:pt idx="12039">
                  <c:v>129.14790780000001</c:v>
                </c:pt>
                <c:pt idx="12040">
                  <c:v>129.14833010000001</c:v>
                </c:pt>
                <c:pt idx="12041">
                  <c:v>129.14875240000001</c:v>
                </c:pt>
                <c:pt idx="12042">
                  <c:v>129.1491748</c:v>
                </c:pt>
                <c:pt idx="12043">
                  <c:v>129.14959719999999</c:v>
                </c:pt>
                <c:pt idx="12044">
                  <c:v>129.15001960000001</c:v>
                </c:pt>
                <c:pt idx="12045">
                  <c:v>129.150442</c:v>
                </c:pt>
                <c:pt idx="12046">
                  <c:v>129.15086439999999</c:v>
                </c:pt>
                <c:pt idx="12047">
                  <c:v>129.1512869</c:v>
                </c:pt>
                <c:pt idx="12048">
                  <c:v>129.15170939999999</c:v>
                </c:pt>
                <c:pt idx="12049">
                  <c:v>129.1521319</c:v>
                </c:pt>
                <c:pt idx="12050">
                  <c:v>129.15255440000001</c:v>
                </c:pt>
                <c:pt idx="12051">
                  <c:v>129.1529769</c:v>
                </c:pt>
                <c:pt idx="12052">
                  <c:v>129.15339950000001</c:v>
                </c:pt>
                <c:pt idx="12053">
                  <c:v>129.15382210000001</c:v>
                </c:pt>
                <c:pt idx="12054">
                  <c:v>129.15424469999999</c:v>
                </c:pt>
                <c:pt idx="12055">
                  <c:v>129.1546673</c:v>
                </c:pt>
                <c:pt idx="12056">
                  <c:v>129.15508990000001</c:v>
                </c:pt>
                <c:pt idx="12057">
                  <c:v>129.15551260000001</c:v>
                </c:pt>
                <c:pt idx="12058">
                  <c:v>129.15593530000001</c:v>
                </c:pt>
                <c:pt idx="12059">
                  <c:v>129.15635800000001</c:v>
                </c:pt>
                <c:pt idx="12060">
                  <c:v>129.15678070000001</c:v>
                </c:pt>
                <c:pt idx="12061">
                  <c:v>129.15720339999999</c:v>
                </c:pt>
                <c:pt idx="12062">
                  <c:v>129.15762620000001</c:v>
                </c:pt>
                <c:pt idx="12063">
                  <c:v>129.15804900000001</c:v>
                </c:pt>
                <c:pt idx="12064">
                  <c:v>129.1584718</c:v>
                </c:pt>
                <c:pt idx="12065">
                  <c:v>129.1588946</c:v>
                </c:pt>
                <c:pt idx="12066">
                  <c:v>129.15931749999999</c:v>
                </c:pt>
                <c:pt idx="12067">
                  <c:v>129.15974030000001</c:v>
                </c:pt>
                <c:pt idx="12068">
                  <c:v>129.1601632</c:v>
                </c:pt>
                <c:pt idx="12069">
                  <c:v>129.16058609999999</c:v>
                </c:pt>
                <c:pt idx="12070">
                  <c:v>129.16100900000001</c:v>
                </c:pt>
                <c:pt idx="12071">
                  <c:v>129.16143199999999</c:v>
                </c:pt>
                <c:pt idx="12072">
                  <c:v>129.161855</c:v>
                </c:pt>
                <c:pt idx="12073">
                  <c:v>129.16227789999999</c:v>
                </c:pt>
                <c:pt idx="12074">
                  <c:v>129.162701</c:v>
                </c:pt>
                <c:pt idx="12075">
                  <c:v>129.16312400000001</c:v>
                </c:pt>
                <c:pt idx="12076">
                  <c:v>129.16354699999999</c:v>
                </c:pt>
                <c:pt idx="12077">
                  <c:v>129.1639701</c:v>
                </c:pt>
                <c:pt idx="12078">
                  <c:v>129.16439320000001</c:v>
                </c:pt>
                <c:pt idx="12079">
                  <c:v>129.16481630000001</c:v>
                </c:pt>
                <c:pt idx="12080">
                  <c:v>129.16523939999999</c:v>
                </c:pt>
                <c:pt idx="12081">
                  <c:v>129.1656625</c:v>
                </c:pt>
                <c:pt idx="12082">
                  <c:v>129.1660857</c:v>
                </c:pt>
                <c:pt idx="12083">
                  <c:v>129.1665089</c:v>
                </c:pt>
                <c:pt idx="12084">
                  <c:v>129.1669321</c:v>
                </c:pt>
                <c:pt idx="12085">
                  <c:v>129.1673553</c:v>
                </c:pt>
                <c:pt idx="12086">
                  <c:v>129.16777859999999</c:v>
                </c:pt>
                <c:pt idx="12087">
                  <c:v>129.16820179999999</c:v>
                </c:pt>
                <c:pt idx="12088">
                  <c:v>129.16862510000001</c:v>
                </c:pt>
                <c:pt idx="12089">
                  <c:v>129.16904840000001</c:v>
                </c:pt>
                <c:pt idx="12090">
                  <c:v>129.1694718</c:v>
                </c:pt>
                <c:pt idx="12091">
                  <c:v>129.16989509999999</c:v>
                </c:pt>
                <c:pt idx="12092">
                  <c:v>129.17031850000001</c:v>
                </c:pt>
                <c:pt idx="12093">
                  <c:v>129.1707418</c:v>
                </c:pt>
                <c:pt idx="12094">
                  <c:v>129.17116519999999</c:v>
                </c:pt>
                <c:pt idx="12095">
                  <c:v>129.1715887</c:v>
                </c:pt>
                <c:pt idx="12096">
                  <c:v>129.17201209999999</c:v>
                </c:pt>
                <c:pt idx="12097">
                  <c:v>129.1724356</c:v>
                </c:pt>
                <c:pt idx="12098">
                  <c:v>129.17285910000001</c:v>
                </c:pt>
                <c:pt idx="12099">
                  <c:v>129.17328259999999</c:v>
                </c:pt>
                <c:pt idx="12100">
                  <c:v>129.1737061</c:v>
                </c:pt>
                <c:pt idx="12101">
                  <c:v>129.17412959999999</c:v>
                </c:pt>
                <c:pt idx="12102">
                  <c:v>129.17455319999999</c:v>
                </c:pt>
                <c:pt idx="12103">
                  <c:v>129.1749768</c:v>
                </c:pt>
                <c:pt idx="12104">
                  <c:v>129.1754004</c:v>
                </c:pt>
                <c:pt idx="12105">
                  <c:v>129.17582400000001</c:v>
                </c:pt>
                <c:pt idx="12106">
                  <c:v>129.17624760000001</c:v>
                </c:pt>
                <c:pt idx="12107">
                  <c:v>129.17667130000001</c:v>
                </c:pt>
                <c:pt idx="12108">
                  <c:v>129.17709500000001</c:v>
                </c:pt>
                <c:pt idx="12109">
                  <c:v>129.17751860000001</c:v>
                </c:pt>
                <c:pt idx="12110">
                  <c:v>129.17794240000001</c:v>
                </c:pt>
                <c:pt idx="12111">
                  <c:v>129.17836610000001</c:v>
                </c:pt>
                <c:pt idx="12112">
                  <c:v>129.1787899</c:v>
                </c:pt>
                <c:pt idx="12113">
                  <c:v>129.1792136</c:v>
                </c:pt>
                <c:pt idx="12114">
                  <c:v>129.17963739999999</c:v>
                </c:pt>
                <c:pt idx="12115">
                  <c:v>129.18006120000001</c:v>
                </c:pt>
                <c:pt idx="12116">
                  <c:v>129.1804851</c:v>
                </c:pt>
                <c:pt idx="12117">
                  <c:v>129.18090889999999</c:v>
                </c:pt>
                <c:pt idx="12118">
                  <c:v>129.18133280000001</c:v>
                </c:pt>
                <c:pt idx="12119">
                  <c:v>129.18175669999999</c:v>
                </c:pt>
                <c:pt idx="12120">
                  <c:v>129.18218060000001</c:v>
                </c:pt>
                <c:pt idx="12121">
                  <c:v>129.1826045</c:v>
                </c:pt>
                <c:pt idx="12122">
                  <c:v>129.18302850000001</c:v>
                </c:pt>
                <c:pt idx="12123">
                  <c:v>129.18345249999999</c:v>
                </c:pt>
                <c:pt idx="12124">
                  <c:v>129.1838764</c:v>
                </c:pt>
                <c:pt idx="12125">
                  <c:v>129.18430050000001</c:v>
                </c:pt>
                <c:pt idx="12126">
                  <c:v>129.18472449999999</c:v>
                </c:pt>
                <c:pt idx="12127">
                  <c:v>129.1851485</c:v>
                </c:pt>
                <c:pt idx="12128">
                  <c:v>129.1855726</c:v>
                </c:pt>
                <c:pt idx="12129">
                  <c:v>129.1859967</c:v>
                </c:pt>
                <c:pt idx="12130">
                  <c:v>129.18642080000001</c:v>
                </c:pt>
                <c:pt idx="12131">
                  <c:v>129.18684490000001</c:v>
                </c:pt>
                <c:pt idx="12132">
                  <c:v>129.18726899999999</c:v>
                </c:pt>
                <c:pt idx="12133">
                  <c:v>129.18769320000001</c:v>
                </c:pt>
                <c:pt idx="12134">
                  <c:v>129.18811740000001</c:v>
                </c:pt>
                <c:pt idx="12135">
                  <c:v>129.18854160000001</c:v>
                </c:pt>
                <c:pt idx="12136">
                  <c:v>129.18896580000001</c:v>
                </c:pt>
                <c:pt idx="12137">
                  <c:v>129.18939</c:v>
                </c:pt>
                <c:pt idx="12138">
                  <c:v>129.18981429999999</c:v>
                </c:pt>
                <c:pt idx="12139">
                  <c:v>129.19023859999999</c:v>
                </c:pt>
                <c:pt idx="12140">
                  <c:v>129.19066290000001</c:v>
                </c:pt>
                <c:pt idx="12141">
                  <c:v>129.1910872</c:v>
                </c:pt>
                <c:pt idx="12142">
                  <c:v>129.19151149999999</c:v>
                </c:pt>
                <c:pt idx="12143">
                  <c:v>129.1919359</c:v>
                </c:pt>
                <c:pt idx="12144">
                  <c:v>129.19236029999999</c:v>
                </c:pt>
                <c:pt idx="12145">
                  <c:v>129.19278460000001</c:v>
                </c:pt>
                <c:pt idx="12146">
                  <c:v>129.19320909999999</c:v>
                </c:pt>
                <c:pt idx="12147">
                  <c:v>129.1936335</c:v>
                </c:pt>
                <c:pt idx="12148">
                  <c:v>129.19405789999999</c:v>
                </c:pt>
                <c:pt idx="12149">
                  <c:v>129.1944824</c:v>
                </c:pt>
                <c:pt idx="12150">
                  <c:v>129.19490690000001</c:v>
                </c:pt>
                <c:pt idx="12151">
                  <c:v>129.19533139999999</c:v>
                </c:pt>
                <c:pt idx="12152">
                  <c:v>129.19575589999999</c:v>
                </c:pt>
                <c:pt idx="12153">
                  <c:v>129.1961805</c:v>
                </c:pt>
                <c:pt idx="12154">
                  <c:v>129.19660500000001</c:v>
                </c:pt>
                <c:pt idx="12155">
                  <c:v>129.19702960000001</c:v>
                </c:pt>
                <c:pt idx="12156">
                  <c:v>129.19745420000001</c:v>
                </c:pt>
                <c:pt idx="12157">
                  <c:v>129.19787880000001</c:v>
                </c:pt>
                <c:pt idx="12158">
                  <c:v>129.19830339999999</c:v>
                </c:pt>
                <c:pt idx="12159">
                  <c:v>129.19872810000001</c:v>
                </c:pt>
                <c:pt idx="12160">
                  <c:v>129.19915280000001</c:v>
                </c:pt>
                <c:pt idx="12161">
                  <c:v>129.1995775</c:v>
                </c:pt>
                <c:pt idx="12162">
                  <c:v>129.2000022</c:v>
                </c:pt>
                <c:pt idx="12163">
                  <c:v>129.2004269</c:v>
                </c:pt>
                <c:pt idx="12164">
                  <c:v>129.20085169999999</c:v>
                </c:pt>
                <c:pt idx="12165">
                  <c:v>129.20127640000001</c:v>
                </c:pt>
                <c:pt idx="12166">
                  <c:v>129.2017012</c:v>
                </c:pt>
                <c:pt idx="12167">
                  <c:v>129.20212599999999</c:v>
                </c:pt>
                <c:pt idx="12168">
                  <c:v>129.20255090000001</c:v>
                </c:pt>
                <c:pt idx="12169">
                  <c:v>129.2029757</c:v>
                </c:pt>
                <c:pt idx="12170">
                  <c:v>129.20340060000001</c:v>
                </c:pt>
                <c:pt idx="12171">
                  <c:v>129.2038254</c:v>
                </c:pt>
                <c:pt idx="12172">
                  <c:v>129.20425030000001</c:v>
                </c:pt>
                <c:pt idx="12173">
                  <c:v>129.20467529999999</c:v>
                </c:pt>
                <c:pt idx="12174">
                  <c:v>129.2051002</c:v>
                </c:pt>
                <c:pt idx="12175">
                  <c:v>129.20552509999999</c:v>
                </c:pt>
                <c:pt idx="12176">
                  <c:v>129.2059501</c:v>
                </c:pt>
                <c:pt idx="12177">
                  <c:v>129.2063751</c:v>
                </c:pt>
                <c:pt idx="12178">
                  <c:v>129.20680010000001</c:v>
                </c:pt>
                <c:pt idx="12179">
                  <c:v>129.20722509999999</c:v>
                </c:pt>
                <c:pt idx="12180">
                  <c:v>129.20765019999999</c:v>
                </c:pt>
                <c:pt idx="12181">
                  <c:v>129.20807529999999</c:v>
                </c:pt>
                <c:pt idx="12182">
                  <c:v>129.2085003</c:v>
                </c:pt>
                <c:pt idx="12183">
                  <c:v>129.2089254</c:v>
                </c:pt>
                <c:pt idx="12184">
                  <c:v>129.20935059999999</c:v>
                </c:pt>
                <c:pt idx="12185">
                  <c:v>129.20977569999999</c:v>
                </c:pt>
                <c:pt idx="12186">
                  <c:v>129.21020089999999</c:v>
                </c:pt>
                <c:pt idx="12187">
                  <c:v>129.21062599999999</c:v>
                </c:pt>
                <c:pt idx="12188">
                  <c:v>129.21105119999999</c:v>
                </c:pt>
                <c:pt idx="12189">
                  <c:v>129.21147640000001</c:v>
                </c:pt>
                <c:pt idx="12190">
                  <c:v>129.2119017</c:v>
                </c:pt>
                <c:pt idx="12191">
                  <c:v>129.21232689999999</c:v>
                </c:pt>
                <c:pt idx="12192">
                  <c:v>129.21275220000001</c:v>
                </c:pt>
                <c:pt idx="12193">
                  <c:v>129.2131775</c:v>
                </c:pt>
                <c:pt idx="12194">
                  <c:v>129.21360279999999</c:v>
                </c:pt>
                <c:pt idx="12195">
                  <c:v>129.21402810000001</c:v>
                </c:pt>
                <c:pt idx="12196">
                  <c:v>129.21445349999999</c:v>
                </c:pt>
                <c:pt idx="12197">
                  <c:v>129.21487880000001</c:v>
                </c:pt>
                <c:pt idx="12198">
                  <c:v>129.21530419999999</c:v>
                </c:pt>
                <c:pt idx="12199">
                  <c:v>129.2157296</c:v>
                </c:pt>
                <c:pt idx="12200">
                  <c:v>129.21615499999999</c:v>
                </c:pt>
                <c:pt idx="12201">
                  <c:v>129.2165804</c:v>
                </c:pt>
                <c:pt idx="12202">
                  <c:v>129.2170059</c:v>
                </c:pt>
                <c:pt idx="12203">
                  <c:v>129.21743140000001</c:v>
                </c:pt>
                <c:pt idx="12204">
                  <c:v>129.21785679999999</c:v>
                </c:pt>
                <c:pt idx="12205">
                  <c:v>129.21828239999999</c:v>
                </c:pt>
                <c:pt idx="12206">
                  <c:v>129.2187079</c:v>
                </c:pt>
                <c:pt idx="12207">
                  <c:v>129.2191334</c:v>
                </c:pt>
                <c:pt idx="12208">
                  <c:v>129.219559</c:v>
                </c:pt>
                <c:pt idx="12209">
                  <c:v>129.2199846</c:v>
                </c:pt>
                <c:pt idx="12210">
                  <c:v>129.22041010000001</c:v>
                </c:pt>
                <c:pt idx="12211">
                  <c:v>129.2208358</c:v>
                </c:pt>
                <c:pt idx="12212">
                  <c:v>129.2212614</c:v>
                </c:pt>
                <c:pt idx="12213">
                  <c:v>129.221687</c:v>
                </c:pt>
                <c:pt idx="12214">
                  <c:v>129.2221127</c:v>
                </c:pt>
                <c:pt idx="12215">
                  <c:v>129.22253839999999</c:v>
                </c:pt>
                <c:pt idx="12216">
                  <c:v>129.22296410000001</c:v>
                </c:pt>
                <c:pt idx="12217">
                  <c:v>129.22338980000001</c:v>
                </c:pt>
                <c:pt idx="12218">
                  <c:v>129.22381559999999</c:v>
                </c:pt>
                <c:pt idx="12219">
                  <c:v>129.22424129999999</c:v>
                </c:pt>
                <c:pt idx="12220">
                  <c:v>129.2246671</c:v>
                </c:pt>
                <c:pt idx="12221">
                  <c:v>129.22509289999999</c:v>
                </c:pt>
                <c:pt idx="12222">
                  <c:v>129.22551870000001</c:v>
                </c:pt>
                <c:pt idx="12223">
                  <c:v>129.2259445</c:v>
                </c:pt>
                <c:pt idx="12224">
                  <c:v>129.22637040000001</c:v>
                </c:pt>
                <c:pt idx="12225">
                  <c:v>129.2267962</c:v>
                </c:pt>
                <c:pt idx="12226">
                  <c:v>129.22722210000001</c:v>
                </c:pt>
                <c:pt idx="12227">
                  <c:v>129.22764799999999</c:v>
                </c:pt>
                <c:pt idx="12228">
                  <c:v>129.22807399999999</c:v>
                </c:pt>
                <c:pt idx="12229">
                  <c:v>129.2284999</c:v>
                </c:pt>
                <c:pt idx="12230">
                  <c:v>129.22892580000001</c:v>
                </c:pt>
                <c:pt idx="12231">
                  <c:v>129.22935179999999</c:v>
                </c:pt>
                <c:pt idx="12232">
                  <c:v>129.22977779999999</c:v>
                </c:pt>
                <c:pt idx="12233">
                  <c:v>129.2302038</c:v>
                </c:pt>
                <c:pt idx="12234">
                  <c:v>129.2306298</c:v>
                </c:pt>
                <c:pt idx="12235">
                  <c:v>129.2310559</c:v>
                </c:pt>
                <c:pt idx="12236">
                  <c:v>129.23148190000001</c:v>
                </c:pt>
                <c:pt idx="12237">
                  <c:v>129.231908</c:v>
                </c:pt>
                <c:pt idx="12238">
                  <c:v>129.2323341</c:v>
                </c:pt>
                <c:pt idx="12239">
                  <c:v>129.2327602</c:v>
                </c:pt>
                <c:pt idx="12240">
                  <c:v>129.23318639999999</c:v>
                </c:pt>
                <c:pt idx="12241">
                  <c:v>129.23361249999999</c:v>
                </c:pt>
                <c:pt idx="12242">
                  <c:v>129.23403870000001</c:v>
                </c:pt>
                <c:pt idx="12243">
                  <c:v>129.23446490000001</c:v>
                </c:pt>
                <c:pt idx="12244">
                  <c:v>129.2348911</c:v>
                </c:pt>
                <c:pt idx="12245">
                  <c:v>129.23531729999999</c:v>
                </c:pt>
                <c:pt idx="12246">
                  <c:v>129.23574350000001</c:v>
                </c:pt>
                <c:pt idx="12247">
                  <c:v>129.2361698</c:v>
                </c:pt>
                <c:pt idx="12248">
                  <c:v>129.23659610000001</c:v>
                </c:pt>
                <c:pt idx="12249">
                  <c:v>129.23702230000001</c:v>
                </c:pt>
                <c:pt idx="12250">
                  <c:v>129.23744869999999</c:v>
                </c:pt>
                <c:pt idx="12251">
                  <c:v>129.237875</c:v>
                </c:pt>
                <c:pt idx="12252">
                  <c:v>129.23830129999999</c:v>
                </c:pt>
                <c:pt idx="12253">
                  <c:v>129.2387277</c:v>
                </c:pt>
                <c:pt idx="12254">
                  <c:v>129.23915410000001</c:v>
                </c:pt>
                <c:pt idx="12255">
                  <c:v>129.23958039999999</c:v>
                </c:pt>
                <c:pt idx="12256">
                  <c:v>129.2400069</c:v>
                </c:pt>
                <c:pt idx="12257">
                  <c:v>129.24043330000001</c:v>
                </c:pt>
                <c:pt idx="12258">
                  <c:v>129.24085969999999</c:v>
                </c:pt>
                <c:pt idx="12259">
                  <c:v>129.24128619999999</c:v>
                </c:pt>
                <c:pt idx="12260">
                  <c:v>129.24171269999999</c:v>
                </c:pt>
                <c:pt idx="12261">
                  <c:v>129.2421392</c:v>
                </c:pt>
                <c:pt idx="12262">
                  <c:v>129.2425657</c:v>
                </c:pt>
                <c:pt idx="12263">
                  <c:v>129.2429922</c:v>
                </c:pt>
                <c:pt idx="12264">
                  <c:v>129.2434188</c:v>
                </c:pt>
                <c:pt idx="12265">
                  <c:v>129.2438454</c:v>
                </c:pt>
                <c:pt idx="12266">
                  <c:v>129.2442719</c:v>
                </c:pt>
                <c:pt idx="12267">
                  <c:v>129.2446985</c:v>
                </c:pt>
                <c:pt idx="12268">
                  <c:v>129.24512519999999</c:v>
                </c:pt>
                <c:pt idx="12269">
                  <c:v>129.24555179999999</c:v>
                </c:pt>
                <c:pt idx="12270">
                  <c:v>129.24597850000001</c:v>
                </c:pt>
                <c:pt idx="12271">
                  <c:v>129.2464051</c:v>
                </c:pt>
                <c:pt idx="12272">
                  <c:v>129.2468318</c:v>
                </c:pt>
                <c:pt idx="12273">
                  <c:v>129.24725849999999</c:v>
                </c:pt>
                <c:pt idx="12274">
                  <c:v>129.24768520000001</c:v>
                </c:pt>
                <c:pt idx="12275">
                  <c:v>129.24811199999999</c:v>
                </c:pt>
                <c:pt idx="12276">
                  <c:v>129.24853870000001</c:v>
                </c:pt>
                <c:pt idx="12277">
                  <c:v>129.2489655</c:v>
                </c:pt>
                <c:pt idx="12278">
                  <c:v>129.24939230000001</c:v>
                </c:pt>
                <c:pt idx="12279">
                  <c:v>129.2498191</c:v>
                </c:pt>
                <c:pt idx="12280">
                  <c:v>129.25024590000001</c:v>
                </c:pt>
                <c:pt idx="12281">
                  <c:v>129.25067279999999</c:v>
                </c:pt>
                <c:pt idx="12282">
                  <c:v>129.2510996</c:v>
                </c:pt>
                <c:pt idx="12283">
                  <c:v>129.25152650000001</c:v>
                </c:pt>
                <c:pt idx="12284">
                  <c:v>129.25195339999999</c:v>
                </c:pt>
                <c:pt idx="12285">
                  <c:v>129.2523803</c:v>
                </c:pt>
                <c:pt idx="12286">
                  <c:v>129.2528073</c:v>
                </c:pt>
                <c:pt idx="12287">
                  <c:v>129.25323420000001</c:v>
                </c:pt>
                <c:pt idx="12288">
                  <c:v>129.25366120000001</c:v>
                </c:pt>
                <c:pt idx="12289">
                  <c:v>129.25408809999999</c:v>
                </c:pt>
                <c:pt idx="12290">
                  <c:v>129.25451509999999</c:v>
                </c:pt>
                <c:pt idx="12291">
                  <c:v>129.25494209999999</c:v>
                </c:pt>
                <c:pt idx="12292">
                  <c:v>129.25536919999999</c:v>
                </c:pt>
                <c:pt idx="12293">
                  <c:v>129.25579619999999</c:v>
                </c:pt>
                <c:pt idx="12294">
                  <c:v>129.25622329999999</c:v>
                </c:pt>
                <c:pt idx="12295">
                  <c:v>129.25665040000001</c:v>
                </c:pt>
                <c:pt idx="12296">
                  <c:v>129.25707750000001</c:v>
                </c:pt>
                <c:pt idx="12297">
                  <c:v>129.2575046</c:v>
                </c:pt>
                <c:pt idx="12298">
                  <c:v>129.2579317</c:v>
                </c:pt>
                <c:pt idx="12299">
                  <c:v>129.25835889999999</c:v>
                </c:pt>
                <c:pt idx="12300">
                  <c:v>129.25878599999999</c:v>
                </c:pt>
                <c:pt idx="12301">
                  <c:v>129.2592132</c:v>
                </c:pt>
                <c:pt idx="12302">
                  <c:v>129.25964039999999</c:v>
                </c:pt>
                <c:pt idx="12303">
                  <c:v>129.26006760000001</c:v>
                </c:pt>
                <c:pt idx="12304">
                  <c:v>129.2604948</c:v>
                </c:pt>
                <c:pt idx="12305">
                  <c:v>129.26092209999999</c:v>
                </c:pt>
                <c:pt idx="12306">
                  <c:v>129.2613494</c:v>
                </c:pt>
                <c:pt idx="12307">
                  <c:v>129.26177659999999</c:v>
                </c:pt>
                <c:pt idx="12308">
                  <c:v>129.2622039</c:v>
                </c:pt>
                <c:pt idx="12309">
                  <c:v>129.26263119999999</c:v>
                </c:pt>
                <c:pt idx="12310">
                  <c:v>129.26305859999999</c:v>
                </c:pt>
                <c:pt idx="12311">
                  <c:v>129.26348590000001</c:v>
                </c:pt>
                <c:pt idx="12312">
                  <c:v>129.26391330000001</c:v>
                </c:pt>
                <c:pt idx="12313">
                  <c:v>129.26434069999999</c:v>
                </c:pt>
                <c:pt idx="12314">
                  <c:v>129.2647681</c:v>
                </c:pt>
                <c:pt idx="12315">
                  <c:v>129.2651955</c:v>
                </c:pt>
                <c:pt idx="12316">
                  <c:v>129.26562290000001</c:v>
                </c:pt>
                <c:pt idx="12317">
                  <c:v>129.26605040000001</c:v>
                </c:pt>
                <c:pt idx="12318">
                  <c:v>129.26647779999999</c:v>
                </c:pt>
                <c:pt idx="12319">
                  <c:v>129.26690529999999</c:v>
                </c:pt>
                <c:pt idx="12320">
                  <c:v>129.26733279999999</c:v>
                </c:pt>
                <c:pt idx="12321">
                  <c:v>129.26776029999999</c:v>
                </c:pt>
                <c:pt idx="12322">
                  <c:v>129.26818779999999</c:v>
                </c:pt>
                <c:pt idx="12323">
                  <c:v>129.26861539999999</c:v>
                </c:pt>
                <c:pt idx="12324">
                  <c:v>129.26904300000001</c:v>
                </c:pt>
                <c:pt idx="12325">
                  <c:v>129.26947050000001</c:v>
                </c:pt>
                <c:pt idx="12326">
                  <c:v>129.26989810000001</c:v>
                </c:pt>
                <c:pt idx="12327">
                  <c:v>129.2703257</c:v>
                </c:pt>
                <c:pt idx="12328">
                  <c:v>129.27075339999999</c:v>
                </c:pt>
                <c:pt idx="12329">
                  <c:v>129.27118100000001</c:v>
                </c:pt>
                <c:pt idx="12330">
                  <c:v>129.2716087</c:v>
                </c:pt>
                <c:pt idx="12331">
                  <c:v>129.2720363</c:v>
                </c:pt>
                <c:pt idx="12332">
                  <c:v>129.27246400000001</c:v>
                </c:pt>
                <c:pt idx="12333">
                  <c:v>129.2728918</c:v>
                </c:pt>
                <c:pt idx="12334">
                  <c:v>129.27331950000001</c:v>
                </c:pt>
                <c:pt idx="12335">
                  <c:v>129.2737472</c:v>
                </c:pt>
                <c:pt idx="12336">
                  <c:v>129.27417500000001</c:v>
                </c:pt>
                <c:pt idx="12337">
                  <c:v>129.2746028</c:v>
                </c:pt>
                <c:pt idx="12338">
                  <c:v>129.27503050000001</c:v>
                </c:pt>
                <c:pt idx="12339">
                  <c:v>129.27545839999999</c:v>
                </c:pt>
                <c:pt idx="12340">
                  <c:v>129.2758862</c:v>
                </c:pt>
                <c:pt idx="12341">
                  <c:v>129.27631400000001</c:v>
                </c:pt>
                <c:pt idx="12342">
                  <c:v>129.27674189999999</c:v>
                </c:pt>
                <c:pt idx="12343">
                  <c:v>129.2771697</c:v>
                </c:pt>
                <c:pt idx="12344">
                  <c:v>129.27759760000001</c:v>
                </c:pt>
                <c:pt idx="12345">
                  <c:v>129.27802550000001</c:v>
                </c:pt>
                <c:pt idx="12346">
                  <c:v>129.27845350000001</c:v>
                </c:pt>
                <c:pt idx="12347">
                  <c:v>129.27888139999999</c:v>
                </c:pt>
                <c:pt idx="12348">
                  <c:v>129.27930929999999</c:v>
                </c:pt>
                <c:pt idx="12349">
                  <c:v>129.27973729999999</c:v>
                </c:pt>
                <c:pt idx="12350">
                  <c:v>129.28016529999999</c:v>
                </c:pt>
                <c:pt idx="12351">
                  <c:v>129.28059329999999</c:v>
                </c:pt>
                <c:pt idx="12352">
                  <c:v>129.28102129999999</c:v>
                </c:pt>
                <c:pt idx="12353">
                  <c:v>129.28144929999999</c:v>
                </c:pt>
                <c:pt idx="12354">
                  <c:v>129.28187740000001</c:v>
                </c:pt>
                <c:pt idx="12355">
                  <c:v>129.28230550000001</c:v>
                </c:pt>
                <c:pt idx="12356">
                  <c:v>129.28273350000001</c:v>
                </c:pt>
                <c:pt idx="12357">
                  <c:v>129.2831616</c:v>
                </c:pt>
                <c:pt idx="12358">
                  <c:v>129.28358969999999</c:v>
                </c:pt>
                <c:pt idx="12359">
                  <c:v>129.28401790000001</c:v>
                </c:pt>
                <c:pt idx="12360">
                  <c:v>129.284446</c:v>
                </c:pt>
                <c:pt idx="12361">
                  <c:v>129.28487419999999</c:v>
                </c:pt>
                <c:pt idx="12362">
                  <c:v>129.28530240000001</c:v>
                </c:pt>
                <c:pt idx="12363">
                  <c:v>129.28573059999999</c:v>
                </c:pt>
                <c:pt idx="12364">
                  <c:v>129.28615880000001</c:v>
                </c:pt>
                <c:pt idx="12365">
                  <c:v>129.286587</c:v>
                </c:pt>
                <c:pt idx="12366">
                  <c:v>129.28701520000001</c:v>
                </c:pt>
                <c:pt idx="12367">
                  <c:v>129.28744349999999</c:v>
                </c:pt>
                <c:pt idx="12368">
                  <c:v>129.2878718</c:v>
                </c:pt>
                <c:pt idx="12369">
                  <c:v>129.28829999999999</c:v>
                </c:pt>
                <c:pt idx="12370">
                  <c:v>129.2887283</c:v>
                </c:pt>
                <c:pt idx="12371">
                  <c:v>129.28915670000001</c:v>
                </c:pt>
                <c:pt idx="12372">
                  <c:v>129.28958499999999</c:v>
                </c:pt>
                <c:pt idx="12373">
                  <c:v>129.2900133</c:v>
                </c:pt>
                <c:pt idx="12374">
                  <c:v>129.2904417</c:v>
                </c:pt>
                <c:pt idx="12375">
                  <c:v>129.29087010000001</c:v>
                </c:pt>
                <c:pt idx="12376">
                  <c:v>129.29129850000001</c:v>
                </c:pt>
                <c:pt idx="12377">
                  <c:v>129.29172689999999</c:v>
                </c:pt>
                <c:pt idx="12378">
                  <c:v>129.29215529999999</c:v>
                </c:pt>
                <c:pt idx="12379">
                  <c:v>129.29258379999999</c:v>
                </c:pt>
                <c:pt idx="12380">
                  <c:v>129.29301219999999</c:v>
                </c:pt>
                <c:pt idx="12381">
                  <c:v>129.29344069999999</c:v>
                </c:pt>
                <c:pt idx="12382">
                  <c:v>129.29386919999999</c:v>
                </c:pt>
                <c:pt idx="12383">
                  <c:v>129.29429769999999</c:v>
                </c:pt>
                <c:pt idx="12384">
                  <c:v>129.29472620000001</c:v>
                </c:pt>
                <c:pt idx="12385">
                  <c:v>129.29515480000001</c:v>
                </c:pt>
                <c:pt idx="12386">
                  <c:v>129.2955833</c:v>
                </c:pt>
                <c:pt idx="12387">
                  <c:v>129.2960119</c:v>
                </c:pt>
                <c:pt idx="12388">
                  <c:v>129.29644049999999</c:v>
                </c:pt>
                <c:pt idx="12389">
                  <c:v>129.29686910000001</c:v>
                </c:pt>
                <c:pt idx="12390">
                  <c:v>129.2972977</c:v>
                </c:pt>
                <c:pt idx="12391">
                  <c:v>129.29772629999999</c:v>
                </c:pt>
                <c:pt idx="12392">
                  <c:v>129.29815500000001</c:v>
                </c:pt>
                <c:pt idx="12393">
                  <c:v>129.2985836</c:v>
                </c:pt>
                <c:pt idx="12394">
                  <c:v>129.29901229999999</c:v>
                </c:pt>
                <c:pt idx="12395">
                  <c:v>129.299441</c:v>
                </c:pt>
                <c:pt idx="12396">
                  <c:v>129.29986969999999</c:v>
                </c:pt>
                <c:pt idx="12397">
                  <c:v>129.3002984</c:v>
                </c:pt>
                <c:pt idx="12398">
                  <c:v>129.30072720000001</c:v>
                </c:pt>
                <c:pt idx="12399">
                  <c:v>129.3011559</c:v>
                </c:pt>
                <c:pt idx="12400">
                  <c:v>129.30158470000001</c:v>
                </c:pt>
                <c:pt idx="12401">
                  <c:v>129.30201349999999</c:v>
                </c:pt>
                <c:pt idx="12402">
                  <c:v>129.3024423</c:v>
                </c:pt>
                <c:pt idx="12403">
                  <c:v>129.3028711</c:v>
                </c:pt>
                <c:pt idx="12404">
                  <c:v>129.30329990000001</c:v>
                </c:pt>
                <c:pt idx="12405">
                  <c:v>129.30372869999999</c:v>
                </c:pt>
                <c:pt idx="12406">
                  <c:v>129.3041576</c:v>
                </c:pt>
                <c:pt idx="12407">
                  <c:v>129.3045865</c:v>
                </c:pt>
                <c:pt idx="12408">
                  <c:v>129.3050154</c:v>
                </c:pt>
                <c:pt idx="12409">
                  <c:v>129.3054443</c:v>
                </c:pt>
                <c:pt idx="12410">
                  <c:v>129.30587320000001</c:v>
                </c:pt>
                <c:pt idx="12411">
                  <c:v>129.30630210000001</c:v>
                </c:pt>
                <c:pt idx="12412">
                  <c:v>129.30673110000001</c:v>
                </c:pt>
                <c:pt idx="12413">
                  <c:v>129.3071601</c:v>
                </c:pt>
                <c:pt idx="12414">
                  <c:v>129.30758900000001</c:v>
                </c:pt>
                <c:pt idx="12415">
                  <c:v>129.308018</c:v>
                </c:pt>
                <c:pt idx="12416">
                  <c:v>129.308447</c:v>
                </c:pt>
                <c:pt idx="12417">
                  <c:v>129.30887609999999</c:v>
                </c:pt>
                <c:pt idx="12418">
                  <c:v>129.30930509999999</c:v>
                </c:pt>
                <c:pt idx="12419">
                  <c:v>129.30973420000001</c:v>
                </c:pt>
                <c:pt idx="12420">
                  <c:v>129.31016320000001</c:v>
                </c:pt>
                <c:pt idx="12421">
                  <c:v>129.3105923</c:v>
                </c:pt>
                <c:pt idx="12422">
                  <c:v>129.31102139999999</c:v>
                </c:pt>
                <c:pt idx="12423">
                  <c:v>129.3114506</c:v>
                </c:pt>
                <c:pt idx="12424">
                  <c:v>129.31187969999999</c:v>
                </c:pt>
                <c:pt idx="12425">
                  <c:v>129.31230880000001</c:v>
                </c:pt>
                <c:pt idx="12426">
                  <c:v>129.312738</c:v>
                </c:pt>
                <c:pt idx="12427">
                  <c:v>129.31316720000001</c:v>
                </c:pt>
                <c:pt idx="12428">
                  <c:v>129.31359639999999</c:v>
                </c:pt>
                <c:pt idx="12429">
                  <c:v>129.31402560000001</c:v>
                </c:pt>
                <c:pt idx="12430">
                  <c:v>129.31445479999999</c:v>
                </c:pt>
                <c:pt idx="12431">
                  <c:v>129.31488400000001</c:v>
                </c:pt>
                <c:pt idx="12432">
                  <c:v>129.31531330000001</c:v>
                </c:pt>
                <c:pt idx="12433">
                  <c:v>129.3157425</c:v>
                </c:pt>
                <c:pt idx="12434">
                  <c:v>129.31617180000001</c:v>
                </c:pt>
                <c:pt idx="12435">
                  <c:v>129.31660110000001</c:v>
                </c:pt>
                <c:pt idx="12436">
                  <c:v>129.31703039999999</c:v>
                </c:pt>
                <c:pt idx="12437">
                  <c:v>129.31745979999999</c:v>
                </c:pt>
                <c:pt idx="12438">
                  <c:v>129.3178891</c:v>
                </c:pt>
                <c:pt idx="12439">
                  <c:v>129.3183185</c:v>
                </c:pt>
                <c:pt idx="12440">
                  <c:v>129.31874780000001</c:v>
                </c:pt>
                <c:pt idx="12441">
                  <c:v>129.31917720000001</c:v>
                </c:pt>
                <c:pt idx="12442">
                  <c:v>129.31960659999999</c:v>
                </c:pt>
                <c:pt idx="12443">
                  <c:v>129.32003599999999</c:v>
                </c:pt>
                <c:pt idx="12444">
                  <c:v>129.32046550000001</c:v>
                </c:pt>
                <c:pt idx="12445">
                  <c:v>129.32089490000001</c:v>
                </c:pt>
                <c:pt idx="12446">
                  <c:v>129.32132440000001</c:v>
                </c:pt>
                <c:pt idx="12447">
                  <c:v>129.32175380000001</c:v>
                </c:pt>
                <c:pt idx="12448">
                  <c:v>129.32218330000001</c:v>
                </c:pt>
                <c:pt idx="12449">
                  <c:v>129.3226128</c:v>
                </c:pt>
                <c:pt idx="12450">
                  <c:v>129.3230423</c:v>
                </c:pt>
                <c:pt idx="12451">
                  <c:v>129.32347189999999</c:v>
                </c:pt>
                <c:pt idx="12452">
                  <c:v>129.32390140000001</c:v>
                </c:pt>
                <c:pt idx="12453">
                  <c:v>129.324331</c:v>
                </c:pt>
                <c:pt idx="12454">
                  <c:v>129.3247605</c:v>
                </c:pt>
                <c:pt idx="12455">
                  <c:v>129.32519009999999</c:v>
                </c:pt>
                <c:pt idx="12456">
                  <c:v>129.3256197</c:v>
                </c:pt>
                <c:pt idx="12457">
                  <c:v>129.32604939999999</c:v>
                </c:pt>
                <c:pt idx="12458">
                  <c:v>129.32647900000001</c:v>
                </c:pt>
                <c:pt idx="12459">
                  <c:v>129.3269086</c:v>
                </c:pt>
                <c:pt idx="12460">
                  <c:v>129.32733830000001</c:v>
                </c:pt>
                <c:pt idx="12461">
                  <c:v>129.32776799999999</c:v>
                </c:pt>
                <c:pt idx="12462">
                  <c:v>129.3281977</c:v>
                </c:pt>
                <c:pt idx="12463">
                  <c:v>129.32862739999999</c:v>
                </c:pt>
                <c:pt idx="12464">
                  <c:v>129.3290571</c:v>
                </c:pt>
                <c:pt idx="12465">
                  <c:v>129.32948680000001</c:v>
                </c:pt>
                <c:pt idx="12466">
                  <c:v>129.32991659999999</c:v>
                </c:pt>
                <c:pt idx="12467">
                  <c:v>129.3303463</c:v>
                </c:pt>
                <c:pt idx="12468">
                  <c:v>129.33077610000001</c:v>
                </c:pt>
                <c:pt idx="12469">
                  <c:v>129.33120589999999</c:v>
                </c:pt>
                <c:pt idx="12470">
                  <c:v>129.33163569999999</c:v>
                </c:pt>
                <c:pt idx="12471">
                  <c:v>129.3320655</c:v>
                </c:pt>
                <c:pt idx="12472">
                  <c:v>129.3324954</c:v>
                </c:pt>
                <c:pt idx="12473">
                  <c:v>129.33292520000001</c:v>
                </c:pt>
                <c:pt idx="12474">
                  <c:v>129.33335510000001</c:v>
                </c:pt>
                <c:pt idx="12475">
                  <c:v>129.33378490000001</c:v>
                </c:pt>
                <c:pt idx="12476">
                  <c:v>129.33421480000001</c:v>
                </c:pt>
                <c:pt idx="12477">
                  <c:v>129.33464470000001</c:v>
                </c:pt>
                <c:pt idx="12478">
                  <c:v>129.33507470000001</c:v>
                </c:pt>
                <c:pt idx="12479">
                  <c:v>129.33550460000001</c:v>
                </c:pt>
                <c:pt idx="12480">
                  <c:v>129.33593450000001</c:v>
                </c:pt>
                <c:pt idx="12481">
                  <c:v>129.3363645</c:v>
                </c:pt>
                <c:pt idx="12482">
                  <c:v>129.3367945</c:v>
                </c:pt>
                <c:pt idx="12483">
                  <c:v>129.33722449999999</c:v>
                </c:pt>
                <c:pt idx="12484">
                  <c:v>129.33765450000001</c:v>
                </c:pt>
                <c:pt idx="12485">
                  <c:v>129.33808450000001</c:v>
                </c:pt>
                <c:pt idx="12486">
                  <c:v>129.3385145</c:v>
                </c:pt>
                <c:pt idx="12487">
                  <c:v>129.33894459999999</c:v>
                </c:pt>
                <c:pt idx="12488">
                  <c:v>129.33937460000001</c:v>
                </c:pt>
                <c:pt idx="12489">
                  <c:v>129.3398047</c:v>
                </c:pt>
                <c:pt idx="12490">
                  <c:v>129.34023479999999</c:v>
                </c:pt>
                <c:pt idx="12491">
                  <c:v>129.34066490000001</c:v>
                </c:pt>
                <c:pt idx="12492">
                  <c:v>129.341095</c:v>
                </c:pt>
                <c:pt idx="12493">
                  <c:v>129.34152510000001</c:v>
                </c:pt>
                <c:pt idx="12494">
                  <c:v>129.3419553</c:v>
                </c:pt>
                <c:pt idx="12495">
                  <c:v>129.34238540000001</c:v>
                </c:pt>
                <c:pt idx="12496">
                  <c:v>129.34281559999999</c:v>
                </c:pt>
                <c:pt idx="12497">
                  <c:v>129.34324580000001</c:v>
                </c:pt>
                <c:pt idx="12498">
                  <c:v>129.34367599999999</c:v>
                </c:pt>
                <c:pt idx="12499">
                  <c:v>129.3441062</c:v>
                </c:pt>
                <c:pt idx="12500">
                  <c:v>129.34453640000001</c:v>
                </c:pt>
                <c:pt idx="12501">
                  <c:v>129.34496669999999</c:v>
                </c:pt>
                <c:pt idx="12502">
                  <c:v>129.3453969</c:v>
                </c:pt>
                <c:pt idx="12503">
                  <c:v>129.3458272</c:v>
                </c:pt>
                <c:pt idx="12504">
                  <c:v>129.34625750000001</c:v>
                </c:pt>
                <c:pt idx="12505">
                  <c:v>129.34668780000001</c:v>
                </c:pt>
                <c:pt idx="12506">
                  <c:v>129.34711809999999</c:v>
                </c:pt>
                <c:pt idx="12507">
                  <c:v>129.34754839999999</c:v>
                </c:pt>
                <c:pt idx="12508">
                  <c:v>129.3479787</c:v>
                </c:pt>
                <c:pt idx="12509">
                  <c:v>129.3484091</c:v>
                </c:pt>
                <c:pt idx="12510">
                  <c:v>129.3488395</c:v>
                </c:pt>
                <c:pt idx="12511">
                  <c:v>129.3492698</c:v>
                </c:pt>
                <c:pt idx="12512">
                  <c:v>129.3497002</c:v>
                </c:pt>
                <c:pt idx="12513">
                  <c:v>129.3501306</c:v>
                </c:pt>
                <c:pt idx="12514">
                  <c:v>129.35056109999999</c:v>
                </c:pt>
                <c:pt idx="12515">
                  <c:v>129.35099149999999</c:v>
                </c:pt>
                <c:pt idx="12516">
                  <c:v>129.35142189999999</c:v>
                </c:pt>
                <c:pt idx="12517">
                  <c:v>129.35185240000001</c:v>
                </c:pt>
                <c:pt idx="12518">
                  <c:v>129.35228290000001</c:v>
                </c:pt>
                <c:pt idx="12519">
                  <c:v>129.3527134</c:v>
                </c:pt>
                <c:pt idx="12520">
                  <c:v>129.35314389999999</c:v>
                </c:pt>
                <c:pt idx="12521">
                  <c:v>129.35357440000001</c:v>
                </c:pt>
                <c:pt idx="12522">
                  <c:v>129.35400490000001</c:v>
                </c:pt>
                <c:pt idx="12523">
                  <c:v>129.3544354</c:v>
                </c:pt>
                <c:pt idx="12524">
                  <c:v>129.35486599999999</c:v>
                </c:pt>
                <c:pt idx="12525">
                  <c:v>129.3552966</c:v>
                </c:pt>
                <c:pt idx="12526">
                  <c:v>129.35572719999999</c:v>
                </c:pt>
                <c:pt idx="12527">
                  <c:v>129.35615780000001</c:v>
                </c:pt>
                <c:pt idx="12528">
                  <c:v>129.35658839999999</c:v>
                </c:pt>
                <c:pt idx="12529">
                  <c:v>129.35701900000001</c:v>
                </c:pt>
                <c:pt idx="12530">
                  <c:v>129.3574496</c:v>
                </c:pt>
                <c:pt idx="12531">
                  <c:v>129.35788030000001</c:v>
                </c:pt>
                <c:pt idx="12532">
                  <c:v>129.35831089999999</c:v>
                </c:pt>
                <c:pt idx="12533">
                  <c:v>129.3587416</c:v>
                </c:pt>
                <c:pt idx="12534">
                  <c:v>129.35917230000001</c:v>
                </c:pt>
                <c:pt idx="12535">
                  <c:v>129.35960299999999</c:v>
                </c:pt>
                <c:pt idx="12536">
                  <c:v>129.3600337</c:v>
                </c:pt>
                <c:pt idx="12537">
                  <c:v>129.36046440000001</c:v>
                </c:pt>
                <c:pt idx="12538">
                  <c:v>129.36089519999999</c:v>
                </c:pt>
                <c:pt idx="12539">
                  <c:v>129.3613259</c:v>
                </c:pt>
                <c:pt idx="12540">
                  <c:v>129.3617567</c:v>
                </c:pt>
                <c:pt idx="12541">
                  <c:v>129.3621875</c:v>
                </c:pt>
                <c:pt idx="12542">
                  <c:v>129.36261830000001</c:v>
                </c:pt>
                <c:pt idx="12543">
                  <c:v>129.36304910000001</c:v>
                </c:pt>
                <c:pt idx="12544">
                  <c:v>129.36347989999999</c:v>
                </c:pt>
                <c:pt idx="12545">
                  <c:v>129.36391080000001</c:v>
                </c:pt>
                <c:pt idx="12546">
                  <c:v>129.36434159999999</c:v>
                </c:pt>
                <c:pt idx="12547">
                  <c:v>129.36477249999999</c:v>
                </c:pt>
                <c:pt idx="12548">
                  <c:v>129.36520329999999</c:v>
                </c:pt>
                <c:pt idx="12549">
                  <c:v>129.36563419999999</c:v>
                </c:pt>
                <c:pt idx="12550">
                  <c:v>129.36606509999999</c:v>
                </c:pt>
                <c:pt idx="12551">
                  <c:v>129.36649610000001</c:v>
                </c:pt>
                <c:pt idx="12552">
                  <c:v>129.366927</c:v>
                </c:pt>
                <c:pt idx="12553">
                  <c:v>129.3673579</c:v>
                </c:pt>
                <c:pt idx="12554">
                  <c:v>129.36778889999999</c:v>
                </c:pt>
                <c:pt idx="12555">
                  <c:v>129.36821979999999</c:v>
                </c:pt>
                <c:pt idx="12556">
                  <c:v>129.36865080000001</c:v>
                </c:pt>
                <c:pt idx="12557">
                  <c:v>129.3690818</c:v>
                </c:pt>
                <c:pt idx="12558">
                  <c:v>129.3695128</c:v>
                </c:pt>
                <c:pt idx="12559">
                  <c:v>129.36994379999999</c:v>
                </c:pt>
                <c:pt idx="12560">
                  <c:v>129.3703749</c:v>
                </c:pt>
                <c:pt idx="12561">
                  <c:v>129.37080589999999</c:v>
                </c:pt>
                <c:pt idx="12562">
                  <c:v>129.37123700000001</c:v>
                </c:pt>
                <c:pt idx="12563">
                  <c:v>129.371668</c:v>
                </c:pt>
                <c:pt idx="12564">
                  <c:v>129.37209910000001</c:v>
                </c:pt>
                <c:pt idx="12565">
                  <c:v>129.3725302</c:v>
                </c:pt>
                <c:pt idx="12566">
                  <c:v>129.37296129999999</c:v>
                </c:pt>
                <c:pt idx="12567">
                  <c:v>129.37339249999999</c:v>
                </c:pt>
                <c:pt idx="12568">
                  <c:v>129.37382360000001</c:v>
                </c:pt>
                <c:pt idx="12569">
                  <c:v>129.37425469999999</c:v>
                </c:pt>
                <c:pt idx="12570">
                  <c:v>129.3746859</c:v>
                </c:pt>
                <c:pt idx="12571">
                  <c:v>129.37511710000001</c:v>
                </c:pt>
                <c:pt idx="12572">
                  <c:v>129.37554829999999</c:v>
                </c:pt>
                <c:pt idx="12573">
                  <c:v>129.3759795</c:v>
                </c:pt>
                <c:pt idx="12574">
                  <c:v>129.37641070000001</c:v>
                </c:pt>
                <c:pt idx="12575">
                  <c:v>129.37684189999999</c:v>
                </c:pt>
                <c:pt idx="12576">
                  <c:v>129.3772731</c:v>
                </c:pt>
                <c:pt idx="12577">
                  <c:v>129.3777044</c:v>
                </c:pt>
                <c:pt idx="12578">
                  <c:v>129.37813560000001</c:v>
                </c:pt>
                <c:pt idx="12579">
                  <c:v>129.37856690000001</c:v>
                </c:pt>
                <c:pt idx="12580">
                  <c:v>129.37899820000001</c:v>
                </c:pt>
                <c:pt idx="12581">
                  <c:v>129.37942949999999</c:v>
                </c:pt>
                <c:pt idx="12582">
                  <c:v>129.37986079999999</c:v>
                </c:pt>
                <c:pt idx="12583">
                  <c:v>129.38029220000001</c:v>
                </c:pt>
                <c:pt idx="12584">
                  <c:v>129.38072349999999</c:v>
                </c:pt>
                <c:pt idx="12585">
                  <c:v>129.38115479999999</c:v>
                </c:pt>
                <c:pt idx="12586">
                  <c:v>129.38158619999999</c:v>
                </c:pt>
                <c:pt idx="12587">
                  <c:v>129.38201760000001</c:v>
                </c:pt>
                <c:pt idx="12588">
                  <c:v>129.38244900000001</c:v>
                </c:pt>
                <c:pt idx="12589">
                  <c:v>129.3828804</c:v>
                </c:pt>
                <c:pt idx="12590">
                  <c:v>129.3833118</c:v>
                </c:pt>
                <c:pt idx="12591">
                  <c:v>129.3837432</c:v>
                </c:pt>
                <c:pt idx="12592">
                  <c:v>129.38417469999999</c:v>
                </c:pt>
                <c:pt idx="12593">
                  <c:v>129.38460610000001</c:v>
                </c:pt>
                <c:pt idx="12594">
                  <c:v>129.3850376</c:v>
                </c:pt>
                <c:pt idx="12595">
                  <c:v>129.385469</c:v>
                </c:pt>
                <c:pt idx="12596">
                  <c:v>129.38590049999999</c:v>
                </c:pt>
                <c:pt idx="12597">
                  <c:v>129.38633200000001</c:v>
                </c:pt>
                <c:pt idx="12598">
                  <c:v>129.3867635</c:v>
                </c:pt>
                <c:pt idx="12599">
                  <c:v>129.38719510000001</c:v>
                </c:pt>
                <c:pt idx="12600">
                  <c:v>129.3876266</c:v>
                </c:pt>
                <c:pt idx="12601">
                  <c:v>129.38805819999999</c:v>
                </c:pt>
                <c:pt idx="12602">
                  <c:v>129.38848970000001</c:v>
                </c:pt>
                <c:pt idx="12603">
                  <c:v>129.38892129999999</c:v>
                </c:pt>
                <c:pt idx="12604">
                  <c:v>129.38935290000001</c:v>
                </c:pt>
                <c:pt idx="12605">
                  <c:v>129.38978449999999</c:v>
                </c:pt>
                <c:pt idx="12606">
                  <c:v>129.3902161</c:v>
                </c:pt>
                <c:pt idx="12607">
                  <c:v>129.39064769999999</c:v>
                </c:pt>
                <c:pt idx="12608">
                  <c:v>129.3910794</c:v>
                </c:pt>
                <c:pt idx="12609">
                  <c:v>129.39151100000001</c:v>
                </c:pt>
                <c:pt idx="12610">
                  <c:v>129.39194269999999</c:v>
                </c:pt>
                <c:pt idx="12611">
                  <c:v>129.39237439999999</c:v>
                </c:pt>
                <c:pt idx="12612">
                  <c:v>129.39280600000001</c:v>
                </c:pt>
                <c:pt idx="12613">
                  <c:v>129.39323769999999</c:v>
                </c:pt>
                <c:pt idx="12614">
                  <c:v>129.39366939999999</c:v>
                </c:pt>
                <c:pt idx="12615">
                  <c:v>129.39410119999999</c:v>
                </c:pt>
                <c:pt idx="12616">
                  <c:v>129.3945329</c:v>
                </c:pt>
                <c:pt idx="12617">
                  <c:v>129.3949647</c:v>
                </c:pt>
                <c:pt idx="12618">
                  <c:v>129.39539640000001</c:v>
                </c:pt>
                <c:pt idx="12619">
                  <c:v>129.39582820000001</c:v>
                </c:pt>
                <c:pt idx="12620">
                  <c:v>129.39626000000001</c:v>
                </c:pt>
                <c:pt idx="12621">
                  <c:v>129.39669180000001</c:v>
                </c:pt>
                <c:pt idx="12622">
                  <c:v>129.39712359999999</c:v>
                </c:pt>
                <c:pt idx="12623">
                  <c:v>129.39755539999999</c:v>
                </c:pt>
                <c:pt idx="12624">
                  <c:v>129.39798719999999</c:v>
                </c:pt>
                <c:pt idx="12625">
                  <c:v>129.39841910000001</c:v>
                </c:pt>
                <c:pt idx="12626">
                  <c:v>129.39885090000001</c:v>
                </c:pt>
                <c:pt idx="12627">
                  <c:v>129.39928280000001</c:v>
                </c:pt>
                <c:pt idx="12628">
                  <c:v>129.3997147</c:v>
                </c:pt>
                <c:pt idx="12629">
                  <c:v>129.4001466</c:v>
                </c:pt>
                <c:pt idx="12630">
                  <c:v>129.40057849999999</c:v>
                </c:pt>
                <c:pt idx="12631">
                  <c:v>129.40101039999999</c:v>
                </c:pt>
                <c:pt idx="12632">
                  <c:v>129.40144230000001</c:v>
                </c:pt>
                <c:pt idx="12633">
                  <c:v>129.40187420000001</c:v>
                </c:pt>
                <c:pt idx="12634">
                  <c:v>129.4023062</c:v>
                </c:pt>
                <c:pt idx="12635">
                  <c:v>129.40273819999999</c:v>
                </c:pt>
                <c:pt idx="12636">
                  <c:v>129.40317010000001</c:v>
                </c:pt>
                <c:pt idx="12637">
                  <c:v>129.4036021</c:v>
                </c:pt>
                <c:pt idx="12638">
                  <c:v>129.40403409999999</c:v>
                </c:pt>
                <c:pt idx="12639">
                  <c:v>129.40446610000001</c:v>
                </c:pt>
                <c:pt idx="12640">
                  <c:v>129.4048981</c:v>
                </c:pt>
                <c:pt idx="12641">
                  <c:v>129.40533020000001</c:v>
                </c:pt>
                <c:pt idx="12642">
                  <c:v>129.4057622</c:v>
                </c:pt>
                <c:pt idx="12643">
                  <c:v>129.40619430000001</c:v>
                </c:pt>
                <c:pt idx="12644">
                  <c:v>129.4066263</c:v>
                </c:pt>
                <c:pt idx="12645">
                  <c:v>129.40705840000001</c:v>
                </c:pt>
                <c:pt idx="12646">
                  <c:v>129.40749049999999</c:v>
                </c:pt>
                <c:pt idx="12647">
                  <c:v>129.40792260000001</c:v>
                </c:pt>
                <c:pt idx="12648">
                  <c:v>129.40835469999999</c:v>
                </c:pt>
                <c:pt idx="12649">
                  <c:v>129.4087869</c:v>
                </c:pt>
                <c:pt idx="12650">
                  <c:v>129.40921900000001</c:v>
                </c:pt>
                <c:pt idx="12651">
                  <c:v>129.40965120000001</c:v>
                </c:pt>
                <c:pt idx="12652">
                  <c:v>129.4100833</c:v>
                </c:pt>
                <c:pt idx="12653">
                  <c:v>129.4105155</c:v>
                </c:pt>
                <c:pt idx="12654">
                  <c:v>129.41094770000001</c:v>
                </c:pt>
                <c:pt idx="12655">
                  <c:v>129.41137989999999</c:v>
                </c:pt>
                <c:pt idx="12656">
                  <c:v>129.41181209999999</c:v>
                </c:pt>
                <c:pt idx="12657">
                  <c:v>129.4122443</c:v>
                </c:pt>
                <c:pt idx="12658">
                  <c:v>129.4126765</c:v>
                </c:pt>
                <c:pt idx="12659">
                  <c:v>129.4131088</c:v>
                </c:pt>
                <c:pt idx="12660">
                  <c:v>129.41354100000001</c:v>
                </c:pt>
                <c:pt idx="12661">
                  <c:v>129.41397330000001</c:v>
                </c:pt>
                <c:pt idx="12662">
                  <c:v>129.41440560000001</c:v>
                </c:pt>
                <c:pt idx="12663">
                  <c:v>129.41483790000001</c:v>
                </c:pt>
                <c:pt idx="12664">
                  <c:v>129.41527020000001</c:v>
                </c:pt>
                <c:pt idx="12665">
                  <c:v>129.41570250000001</c:v>
                </c:pt>
                <c:pt idx="12666">
                  <c:v>129.41613480000001</c:v>
                </c:pt>
                <c:pt idx="12667">
                  <c:v>129.41656710000001</c:v>
                </c:pt>
                <c:pt idx="12668">
                  <c:v>129.4169995</c:v>
                </c:pt>
                <c:pt idx="12669">
                  <c:v>129.4174318</c:v>
                </c:pt>
                <c:pt idx="12670">
                  <c:v>129.4178642</c:v>
                </c:pt>
                <c:pt idx="12671">
                  <c:v>129.41829659999999</c:v>
                </c:pt>
                <c:pt idx="12672">
                  <c:v>129.41872900000001</c:v>
                </c:pt>
                <c:pt idx="12673">
                  <c:v>129.41916140000001</c:v>
                </c:pt>
                <c:pt idx="12674">
                  <c:v>129.4195938</c:v>
                </c:pt>
                <c:pt idx="12675">
                  <c:v>129.4200262</c:v>
                </c:pt>
                <c:pt idx="12676">
                  <c:v>129.42045870000001</c:v>
                </c:pt>
                <c:pt idx="12677">
                  <c:v>129.42089110000001</c:v>
                </c:pt>
                <c:pt idx="12678">
                  <c:v>129.42132359999999</c:v>
                </c:pt>
                <c:pt idx="12679">
                  <c:v>129.42175599999999</c:v>
                </c:pt>
                <c:pt idx="12680">
                  <c:v>129.4221885</c:v>
                </c:pt>
                <c:pt idx="12681">
                  <c:v>129.42262099999999</c:v>
                </c:pt>
                <c:pt idx="12682">
                  <c:v>129.42305350000001</c:v>
                </c:pt>
                <c:pt idx="12683">
                  <c:v>129.423486</c:v>
                </c:pt>
                <c:pt idx="12684">
                  <c:v>129.42391850000001</c:v>
                </c:pt>
                <c:pt idx="12685">
                  <c:v>129.4243511</c:v>
                </c:pt>
                <c:pt idx="12686">
                  <c:v>129.42478360000001</c:v>
                </c:pt>
                <c:pt idx="12687">
                  <c:v>129.42521619999999</c:v>
                </c:pt>
                <c:pt idx="12688">
                  <c:v>129.4256488</c:v>
                </c:pt>
                <c:pt idx="12689">
                  <c:v>129.42608129999999</c:v>
                </c:pt>
                <c:pt idx="12690">
                  <c:v>129.4265139</c:v>
                </c:pt>
                <c:pt idx="12691">
                  <c:v>129.42694650000001</c:v>
                </c:pt>
                <c:pt idx="12692">
                  <c:v>129.4273791</c:v>
                </c:pt>
                <c:pt idx="12693">
                  <c:v>129.4278118</c:v>
                </c:pt>
                <c:pt idx="12694">
                  <c:v>129.42824440000001</c:v>
                </c:pt>
                <c:pt idx="12695">
                  <c:v>129.42867709999999</c:v>
                </c:pt>
                <c:pt idx="12696">
                  <c:v>129.4291097</c:v>
                </c:pt>
                <c:pt idx="12697">
                  <c:v>129.4295424</c:v>
                </c:pt>
                <c:pt idx="12698">
                  <c:v>129.42997510000001</c:v>
                </c:pt>
                <c:pt idx="12699">
                  <c:v>129.43040780000001</c:v>
                </c:pt>
                <c:pt idx="12700">
                  <c:v>129.43084049999999</c:v>
                </c:pt>
                <c:pt idx="12701">
                  <c:v>129.43127319999999</c:v>
                </c:pt>
                <c:pt idx="12702">
                  <c:v>129.4317059</c:v>
                </c:pt>
                <c:pt idx="12703">
                  <c:v>129.4321386</c:v>
                </c:pt>
                <c:pt idx="12704">
                  <c:v>129.4325714</c:v>
                </c:pt>
                <c:pt idx="12705">
                  <c:v>129.43300410000001</c:v>
                </c:pt>
                <c:pt idx="12706">
                  <c:v>129.4334369</c:v>
                </c:pt>
                <c:pt idx="12707">
                  <c:v>129.4338697</c:v>
                </c:pt>
                <c:pt idx="12708">
                  <c:v>129.4343025</c:v>
                </c:pt>
                <c:pt idx="12709">
                  <c:v>129.4347353</c:v>
                </c:pt>
                <c:pt idx="12710">
                  <c:v>129.4351681</c:v>
                </c:pt>
                <c:pt idx="12711">
                  <c:v>129.4356009</c:v>
                </c:pt>
                <c:pt idx="12712">
                  <c:v>129.4360337</c:v>
                </c:pt>
                <c:pt idx="12713">
                  <c:v>129.43646659999999</c:v>
                </c:pt>
                <c:pt idx="12714">
                  <c:v>129.43689939999999</c:v>
                </c:pt>
                <c:pt idx="12715">
                  <c:v>129.43733230000001</c:v>
                </c:pt>
                <c:pt idx="12716">
                  <c:v>129.4377652</c:v>
                </c:pt>
                <c:pt idx="12717">
                  <c:v>129.438198</c:v>
                </c:pt>
                <c:pt idx="12718">
                  <c:v>129.43863089999999</c:v>
                </c:pt>
                <c:pt idx="12719">
                  <c:v>129.43906380000001</c:v>
                </c:pt>
                <c:pt idx="12720">
                  <c:v>129.4394968</c:v>
                </c:pt>
                <c:pt idx="12721">
                  <c:v>129.43992969999999</c:v>
                </c:pt>
                <c:pt idx="12722">
                  <c:v>129.44036259999999</c:v>
                </c:pt>
                <c:pt idx="12723">
                  <c:v>129.4407956</c:v>
                </c:pt>
                <c:pt idx="12724">
                  <c:v>129.44122849999999</c:v>
                </c:pt>
                <c:pt idx="12725">
                  <c:v>129.44166150000001</c:v>
                </c:pt>
                <c:pt idx="12726">
                  <c:v>129.4420945</c:v>
                </c:pt>
                <c:pt idx="12727">
                  <c:v>129.44252750000001</c:v>
                </c:pt>
                <c:pt idx="12728">
                  <c:v>129.4429605</c:v>
                </c:pt>
                <c:pt idx="12729">
                  <c:v>129.44339350000001</c:v>
                </c:pt>
                <c:pt idx="12730">
                  <c:v>129.4438265</c:v>
                </c:pt>
                <c:pt idx="12731">
                  <c:v>129.44425949999999</c:v>
                </c:pt>
                <c:pt idx="12732">
                  <c:v>129.4446926</c:v>
                </c:pt>
                <c:pt idx="12733">
                  <c:v>129.44512560000001</c:v>
                </c:pt>
                <c:pt idx="12734">
                  <c:v>129.44555869999999</c:v>
                </c:pt>
                <c:pt idx="12735">
                  <c:v>129.4459918</c:v>
                </c:pt>
                <c:pt idx="12736">
                  <c:v>129.44642490000001</c:v>
                </c:pt>
                <c:pt idx="12737">
                  <c:v>129.4468579</c:v>
                </c:pt>
                <c:pt idx="12738">
                  <c:v>129.44729100000001</c:v>
                </c:pt>
                <c:pt idx="12739">
                  <c:v>129.44772420000001</c:v>
                </c:pt>
                <c:pt idx="12740">
                  <c:v>129.44815729999999</c:v>
                </c:pt>
                <c:pt idx="12741">
                  <c:v>129.4485904</c:v>
                </c:pt>
                <c:pt idx="12742">
                  <c:v>129.4490236</c:v>
                </c:pt>
                <c:pt idx="12743">
                  <c:v>129.44945670000001</c:v>
                </c:pt>
                <c:pt idx="12744">
                  <c:v>129.44988989999999</c:v>
                </c:pt>
                <c:pt idx="12745">
                  <c:v>129.45032309999999</c:v>
                </c:pt>
                <c:pt idx="12746">
                  <c:v>129.45075629999999</c:v>
                </c:pt>
                <c:pt idx="12747">
                  <c:v>129.4511895</c:v>
                </c:pt>
                <c:pt idx="12748">
                  <c:v>129.4516227</c:v>
                </c:pt>
                <c:pt idx="12749">
                  <c:v>129.4520559</c:v>
                </c:pt>
                <c:pt idx="12750">
                  <c:v>129.45248910000001</c:v>
                </c:pt>
                <c:pt idx="12751">
                  <c:v>129.45292230000001</c:v>
                </c:pt>
                <c:pt idx="12752">
                  <c:v>129.45335560000001</c:v>
                </c:pt>
                <c:pt idx="12753">
                  <c:v>129.45378880000001</c:v>
                </c:pt>
                <c:pt idx="12754">
                  <c:v>129.45422210000001</c:v>
                </c:pt>
                <c:pt idx="12755">
                  <c:v>129.45465540000001</c:v>
                </c:pt>
                <c:pt idx="12756">
                  <c:v>129.4550887</c:v>
                </c:pt>
                <c:pt idx="12757">
                  <c:v>129.455522</c:v>
                </c:pt>
                <c:pt idx="12758">
                  <c:v>129.4559553</c:v>
                </c:pt>
                <c:pt idx="12759">
                  <c:v>129.4563886</c:v>
                </c:pt>
                <c:pt idx="12760">
                  <c:v>129.45682189999999</c:v>
                </c:pt>
                <c:pt idx="12761">
                  <c:v>129.45725530000001</c:v>
                </c:pt>
                <c:pt idx="12762">
                  <c:v>129.45768860000001</c:v>
                </c:pt>
                <c:pt idx="12763">
                  <c:v>129.458122</c:v>
                </c:pt>
                <c:pt idx="12764">
                  <c:v>129.4585553</c:v>
                </c:pt>
                <c:pt idx="12765">
                  <c:v>129.45898869999999</c:v>
                </c:pt>
                <c:pt idx="12766">
                  <c:v>129.45942210000001</c:v>
                </c:pt>
                <c:pt idx="12767">
                  <c:v>129.4598555</c:v>
                </c:pt>
                <c:pt idx="12768">
                  <c:v>129.46028889999999</c:v>
                </c:pt>
                <c:pt idx="12769">
                  <c:v>129.46072229999999</c:v>
                </c:pt>
                <c:pt idx="12770">
                  <c:v>129.4611558</c:v>
                </c:pt>
                <c:pt idx="12771">
                  <c:v>129.46158919999999</c:v>
                </c:pt>
                <c:pt idx="12772">
                  <c:v>129.46202260000001</c:v>
                </c:pt>
                <c:pt idx="12773">
                  <c:v>129.4624561</c:v>
                </c:pt>
                <c:pt idx="12774">
                  <c:v>129.46288960000001</c:v>
                </c:pt>
                <c:pt idx="12775">
                  <c:v>129.463323</c:v>
                </c:pt>
                <c:pt idx="12776">
                  <c:v>129.46375649999999</c:v>
                </c:pt>
                <c:pt idx="12777">
                  <c:v>129.46419</c:v>
                </c:pt>
                <c:pt idx="12778">
                  <c:v>129.46462349999999</c:v>
                </c:pt>
                <c:pt idx="12779">
                  <c:v>129.465057</c:v>
                </c:pt>
                <c:pt idx="12780">
                  <c:v>129.46549060000001</c:v>
                </c:pt>
                <c:pt idx="12781">
                  <c:v>129.4659241</c:v>
                </c:pt>
                <c:pt idx="12782">
                  <c:v>129.4663577</c:v>
                </c:pt>
                <c:pt idx="12783">
                  <c:v>129.46679119999999</c:v>
                </c:pt>
                <c:pt idx="12784">
                  <c:v>129.4672248</c:v>
                </c:pt>
                <c:pt idx="12785">
                  <c:v>129.46765830000001</c:v>
                </c:pt>
                <c:pt idx="12786">
                  <c:v>129.46809189999999</c:v>
                </c:pt>
                <c:pt idx="12787">
                  <c:v>129.4685255</c:v>
                </c:pt>
                <c:pt idx="12788">
                  <c:v>129.46895910000001</c:v>
                </c:pt>
                <c:pt idx="12789">
                  <c:v>129.46939269999999</c:v>
                </c:pt>
                <c:pt idx="12790">
                  <c:v>129.46982639999999</c:v>
                </c:pt>
                <c:pt idx="12791">
                  <c:v>129.47026</c:v>
                </c:pt>
                <c:pt idx="12792">
                  <c:v>129.4706936</c:v>
                </c:pt>
                <c:pt idx="12793">
                  <c:v>129.47112730000001</c:v>
                </c:pt>
                <c:pt idx="12794">
                  <c:v>129.47156089999999</c:v>
                </c:pt>
                <c:pt idx="12795">
                  <c:v>129.47199459999999</c:v>
                </c:pt>
                <c:pt idx="12796">
                  <c:v>129.47242829999999</c:v>
                </c:pt>
                <c:pt idx="12797">
                  <c:v>129.47286199999999</c:v>
                </c:pt>
                <c:pt idx="12798">
                  <c:v>129.47329569999999</c:v>
                </c:pt>
                <c:pt idx="12799">
                  <c:v>129.4737294</c:v>
                </c:pt>
                <c:pt idx="12800">
                  <c:v>129.4741631</c:v>
                </c:pt>
                <c:pt idx="12801">
                  <c:v>129.4745968</c:v>
                </c:pt>
                <c:pt idx="12802">
                  <c:v>129.4750305</c:v>
                </c:pt>
                <c:pt idx="12803">
                  <c:v>129.4754643</c:v>
                </c:pt>
                <c:pt idx="12804">
                  <c:v>129.475898</c:v>
                </c:pt>
                <c:pt idx="12805">
                  <c:v>129.4763318</c:v>
                </c:pt>
                <c:pt idx="12806">
                  <c:v>129.47676559999999</c:v>
                </c:pt>
                <c:pt idx="12807">
                  <c:v>129.47719939999999</c:v>
                </c:pt>
                <c:pt idx="12808">
                  <c:v>129.47763309999999</c:v>
                </c:pt>
                <c:pt idx="12809">
                  <c:v>129.47806689999999</c:v>
                </c:pt>
                <c:pt idx="12810">
                  <c:v>129.47850080000001</c:v>
                </c:pt>
                <c:pt idx="12811">
                  <c:v>129.4789346</c:v>
                </c:pt>
                <c:pt idx="12812">
                  <c:v>129.4793684</c:v>
                </c:pt>
                <c:pt idx="12813">
                  <c:v>129.47980219999999</c:v>
                </c:pt>
                <c:pt idx="12814">
                  <c:v>129.48023610000001</c:v>
                </c:pt>
                <c:pt idx="12815">
                  <c:v>129.48066990000001</c:v>
                </c:pt>
                <c:pt idx="12816">
                  <c:v>129.4811038</c:v>
                </c:pt>
                <c:pt idx="12817">
                  <c:v>129.48153769999999</c:v>
                </c:pt>
                <c:pt idx="12818">
                  <c:v>129.48197160000001</c:v>
                </c:pt>
                <c:pt idx="12819">
                  <c:v>129.4824054</c:v>
                </c:pt>
                <c:pt idx="12820">
                  <c:v>129.48283929999999</c:v>
                </c:pt>
                <c:pt idx="12821">
                  <c:v>129.48327330000001</c:v>
                </c:pt>
                <c:pt idx="12822">
                  <c:v>129.4837072</c:v>
                </c:pt>
                <c:pt idx="12823">
                  <c:v>129.48414109999999</c:v>
                </c:pt>
                <c:pt idx="12824">
                  <c:v>129.48457500000001</c:v>
                </c:pt>
                <c:pt idx="12825">
                  <c:v>129.48500899999999</c:v>
                </c:pt>
                <c:pt idx="12826">
                  <c:v>129.48544290000001</c:v>
                </c:pt>
                <c:pt idx="12827">
                  <c:v>129.48587689999999</c:v>
                </c:pt>
                <c:pt idx="12828">
                  <c:v>129.48631090000001</c:v>
                </c:pt>
                <c:pt idx="12829">
                  <c:v>129.48674489999999</c:v>
                </c:pt>
                <c:pt idx="12830">
                  <c:v>129.48717880000001</c:v>
                </c:pt>
                <c:pt idx="12831">
                  <c:v>129.48761279999999</c:v>
                </c:pt>
                <c:pt idx="12832">
                  <c:v>129.4880469</c:v>
                </c:pt>
                <c:pt idx="12833">
                  <c:v>129.48848090000001</c:v>
                </c:pt>
                <c:pt idx="12834">
                  <c:v>129.4889149</c:v>
                </c:pt>
                <c:pt idx="12835">
                  <c:v>129.48934890000001</c:v>
                </c:pt>
                <c:pt idx="12836">
                  <c:v>129.48978299999999</c:v>
                </c:pt>
                <c:pt idx="12837">
                  <c:v>129.490217</c:v>
                </c:pt>
                <c:pt idx="12838">
                  <c:v>129.49065110000001</c:v>
                </c:pt>
                <c:pt idx="12839">
                  <c:v>129.49108519999999</c:v>
                </c:pt>
                <c:pt idx="12840">
                  <c:v>129.4915192</c:v>
                </c:pt>
                <c:pt idx="12841">
                  <c:v>129.49195330000001</c:v>
                </c:pt>
                <c:pt idx="12842">
                  <c:v>129.49238740000001</c:v>
                </c:pt>
                <c:pt idx="12843">
                  <c:v>129.49282149999999</c:v>
                </c:pt>
                <c:pt idx="12844">
                  <c:v>129.4932556</c:v>
                </c:pt>
                <c:pt idx="12845">
                  <c:v>129.4936898</c:v>
                </c:pt>
                <c:pt idx="12846">
                  <c:v>129.49412390000001</c:v>
                </c:pt>
                <c:pt idx="12847">
                  <c:v>129.49455800000001</c:v>
                </c:pt>
                <c:pt idx="12848">
                  <c:v>129.49499220000001</c:v>
                </c:pt>
                <c:pt idx="12849">
                  <c:v>129.49542629999999</c:v>
                </c:pt>
                <c:pt idx="12850">
                  <c:v>129.49586049999999</c:v>
                </c:pt>
                <c:pt idx="12851">
                  <c:v>129.49629469999999</c:v>
                </c:pt>
                <c:pt idx="12852">
                  <c:v>129.49672889999999</c:v>
                </c:pt>
                <c:pt idx="12853">
                  <c:v>129.49716309999999</c:v>
                </c:pt>
                <c:pt idx="12854">
                  <c:v>129.4975973</c:v>
                </c:pt>
                <c:pt idx="12855">
                  <c:v>129.4980315</c:v>
                </c:pt>
                <c:pt idx="12856">
                  <c:v>129.4984657</c:v>
                </c:pt>
                <c:pt idx="12857">
                  <c:v>129.4988999</c:v>
                </c:pt>
                <c:pt idx="12858">
                  <c:v>129.49933419999999</c:v>
                </c:pt>
                <c:pt idx="12859">
                  <c:v>129.49976839999999</c:v>
                </c:pt>
                <c:pt idx="12860">
                  <c:v>129.50020269999999</c:v>
                </c:pt>
                <c:pt idx="12861">
                  <c:v>129.50063689999999</c:v>
                </c:pt>
                <c:pt idx="12862">
                  <c:v>129.50107120000001</c:v>
                </c:pt>
                <c:pt idx="12863">
                  <c:v>129.50150550000001</c:v>
                </c:pt>
                <c:pt idx="12864">
                  <c:v>129.50193970000001</c:v>
                </c:pt>
                <c:pt idx="12865">
                  <c:v>129.502374</c:v>
                </c:pt>
                <c:pt idx="12866">
                  <c:v>129.5028083</c:v>
                </c:pt>
                <c:pt idx="12867">
                  <c:v>129.50324269999999</c:v>
                </c:pt>
                <c:pt idx="12868">
                  <c:v>129.50367700000001</c:v>
                </c:pt>
                <c:pt idx="12869">
                  <c:v>129.50411130000001</c:v>
                </c:pt>
                <c:pt idx="12870">
                  <c:v>129.5045456</c:v>
                </c:pt>
                <c:pt idx="12871">
                  <c:v>129.50497999999999</c:v>
                </c:pt>
                <c:pt idx="12872">
                  <c:v>129.50541430000001</c:v>
                </c:pt>
                <c:pt idx="12873">
                  <c:v>129.5058487</c:v>
                </c:pt>
                <c:pt idx="12874">
                  <c:v>129.50628309999999</c:v>
                </c:pt>
                <c:pt idx="12875">
                  <c:v>129.50671740000001</c:v>
                </c:pt>
                <c:pt idx="12876">
                  <c:v>129.5071518</c:v>
                </c:pt>
                <c:pt idx="12877">
                  <c:v>129.50758619999999</c:v>
                </c:pt>
                <c:pt idx="12878">
                  <c:v>129.50802060000001</c:v>
                </c:pt>
                <c:pt idx="12879">
                  <c:v>129.508455</c:v>
                </c:pt>
                <c:pt idx="12880">
                  <c:v>129.50888950000001</c:v>
                </c:pt>
                <c:pt idx="12881">
                  <c:v>129.5093239</c:v>
                </c:pt>
                <c:pt idx="12882">
                  <c:v>129.50975829999999</c:v>
                </c:pt>
                <c:pt idx="12883">
                  <c:v>129.5101928</c:v>
                </c:pt>
                <c:pt idx="12884">
                  <c:v>129.51062719999999</c:v>
                </c:pt>
                <c:pt idx="12885">
                  <c:v>129.5110617</c:v>
                </c:pt>
                <c:pt idx="12886">
                  <c:v>129.51149609999999</c:v>
                </c:pt>
                <c:pt idx="12887">
                  <c:v>129.5119306</c:v>
                </c:pt>
                <c:pt idx="12888">
                  <c:v>129.51236510000001</c:v>
                </c:pt>
                <c:pt idx="12889">
                  <c:v>129.51279959999999</c:v>
                </c:pt>
                <c:pt idx="12890">
                  <c:v>129.51323410000001</c:v>
                </c:pt>
                <c:pt idx="12891">
                  <c:v>129.51366859999999</c:v>
                </c:pt>
                <c:pt idx="12892">
                  <c:v>129.5141031</c:v>
                </c:pt>
                <c:pt idx="12893">
                  <c:v>129.51453760000001</c:v>
                </c:pt>
                <c:pt idx="12894">
                  <c:v>129.51497219999999</c:v>
                </c:pt>
                <c:pt idx="12895">
                  <c:v>129.5154067</c:v>
                </c:pt>
                <c:pt idx="12896">
                  <c:v>129.51584130000001</c:v>
                </c:pt>
                <c:pt idx="12897">
                  <c:v>129.51627579999999</c:v>
                </c:pt>
                <c:pt idx="12898">
                  <c:v>129.51671039999999</c:v>
                </c:pt>
                <c:pt idx="12899">
                  <c:v>129.51714490000001</c:v>
                </c:pt>
                <c:pt idx="12900">
                  <c:v>129.51757950000001</c:v>
                </c:pt>
                <c:pt idx="12901">
                  <c:v>129.51801409999999</c:v>
                </c:pt>
                <c:pt idx="12902">
                  <c:v>129.51844869999999</c:v>
                </c:pt>
                <c:pt idx="12903">
                  <c:v>129.5188833</c:v>
                </c:pt>
                <c:pt idx="12904">
                  <c:v>129.5193179</c:v>
                </c:pt>
                <c:pt idx="12905">
                  <c:v>129.51975250000001</c:v>
                </c:pt>
                <c:pt idx="12906">
                  <c:v>129.52018720000001</c:v>
                </c:pt>
                <c:pt idx="12907">
                  <c:v>129.52062179999999</c:v>
                </c:pt>
                <c:pt idx="12908">
                  <c:v>129.52105639999999</c:v>
                </c:pt>
                <c:pt idx="12909">
                  <c:v>129.52149109999999</c:v>
                </c:pt>
                <c:pt idx="12910">
                  <c:v>129.5219257</c:v>
                </c:pt>
                <c:pt idx="12911">
                  <c:v>129.5223604</c:v>
                </c:pt>
                <c:pt idx="12912">
                  <c:v>129.5227951</c:v>
                </c:pt>
                <c:pt idx="12913">
                  <c:v>129.5232298</c:v>
                </c:pt>
                <c:pt idx="12914">
                  <c:v>129.5236645</c:v>
                </c:pt>
                <c:pt idx="12915">
                  <c:v>129.52409919999999</c:v>
                </c:pt>
                <c:pt idx="12916">
                  <c:v>129.52453389999999</c:v>
                </c:pt>
                <c:pt idx="12917">
                  <c:v>129.52496859999999</c:v>
                </c:pt>
                <c:pt idx="12918">
                  <c:v>129.52540329999999</c:v>
                </c:pt>
                <c:pt idx="12919">
                  <c:v>129.52583799999999</c:v>
                </c:pt>
                <c:pt idx="12920">
                  <c:v>129.52627269999999</c:v>
                </c:pt>
                <c:pt idx="12921">
                  <c:v>129.52670749999999</c:v>
                </c:pt>
                <c:pt idx="12922">
                  <c:v>129.52714219999999</c:v>
                </c:pt>
                <c:pt idx="12923">
                  <c:v>129.52757700000001</c:v>
                </c:pt>
                <c:pt idx="12924">
                  <c:v>129.5280118</c:v>
                </c:pt>
                <c:pt idx="12925">
                  <c:v>129.5284465</c:v>
                </c:pt>
                <c:pt idx="12926">
                  <c:v>129.52888129999999</c:v>
                </c:pt>
                <c:pt idx="12927">
                  <c:v>129.52931609999999</c:v>
                </c:pt>
                <c:pt idx="12928">
                  <c:v>129.52975090000001</c:v>
                </c:pt>
                <c:pt idx="12929">
                  <c:v>129.5301857</c:v>
                </c:pt>
                <c:pt idx="12930">
                  <c:v>129.5306205</c:v>
                </c:pt>
                <c:pt idx="12931">
                  <c:v>129.53105529999999</c:v>
                </c:pt>
                <c:pt idx="12932">
                  <c:v>129.53149010000001</c:v>
                </c:pt>
                <c:pt idx="12933">
                  <c:v>129.531925</c:v>
                </c:pt>
                <c:pt idx="12934">
                  <c:v>129.53235979999999</c:v>
                </c:pt>
                <c:pt idx="12935">
                  <c:v>129.53279470000001</c:v>
                </c:pt>
                <c:pt idx="12936">
                  <c:v>129.5332295</c:v>
                </c:pt>
                <c:pt idx="12937">
                  <c:v>129.53366439999999</c:v>
                </c:pt>
                <c:pt idx="12938">
                  <c:v>129.53409920000001</c:v>
                </c:pt>
                <c:pt idx="12939">
                  <c:v>129.5345341</c:v>
                </c:pt>
                <c:pt idx="12940">
                  <c:v>129.53496899999999</c:v>
                </c:pt>
                <c:pt idx="12941">
                  <c:v>129.53540390000001</c:v>
                </c:pt>
                <c:pt idx="12942">
                  <c:v>129.53583879999999</c:v>
                </c:pt>
                <c:pt idx="12943">
                  <c:v>129.53627370000001</c:v>
                </c:pt>
                <c:pt idx="12944">
                  <c:v>129.5367086</c:v>
                </c:pt>
                <c:pt idx="12945">
                  <c:v>129.53714350000001</c:v>
                </c:pt>
                <c:pt idx="12946">
                  <c:v>129.5375784</c:v>
                </c:pt>
                <c:pt idx="12947">
                  <c:v>129.53801340000001</c:v>
                </c:pt>
                <c:pt idx="12948">
                  <c:v>129.5384483</c:v>
                </c:pt>
                <c:pt idx="12949">
                  <c:v>129.53888330000001</c:v>
                </c:pt>
                <c:pt idx="12950">
                  <c:v>129.5393182</c:v>
                </c:pt>
                <c:pt idx="12951">
                  <c:v>129.53975320000001</c:v>
                </c:pt>
                <c:pt idx="12952">
                  <c:v>129.54018809999999</c:v>
                </c:pt>
                <c:pt idx="12953">
                  <c:v>129.5406231</c:v>
                </c:pt>
                <c:pt idx="12954">
                  <c:v>129.54105809999999</c:v>
                </c:pt>
                <c:pt idx="12955">
                  <c:v>129.5414931</c:v>
                </c:pt>
                <c:pt idx="12956">
                  <c:v>129.54192810000001</c:v>
                </c:pt>
                <c:pt idx="12957">
                  <c:v>129.54236309999999</c:v>
                </c:pt>
                <c:pt idx="12958">
                  <c:v>129.5427981</c:v>
                </c:pt>
                <c:pt idx="12959">
                  <c:v>129.54323310000001</c:v>
                </c:pt>
                <c:pt idx="12960">
                  <c:v>129.54366820000001</c:v>
                </c:pt>
                <c:pt idx="12961">
                  <c:v>129.5441032</c:v>
                </c:pt>
                <c:pt idx="12962">
                  <c:v>129.54453820000001</c:v>
                </c:pt>
                <c:pt idx="12963">
                  <c:v>129.54497330000001</c:v>
                </c:pt>
                <c:pt idx="12964">
                  <c:v>129.54540829999999</c:v>
                </c:pt>
                <c:pt idx="12965">
                  <c:v>129.5458434</c:v>
                </c:pt>
                <c:pt idx="12966">
                  <c:v>129.5462785</c:v>
                </c:pt>
                <c:pt idx="12967">
                  <c:v>129.54671350000001</c:v>
                </c:pt>
                <c:pt idx="12968">
                  <c:v>129.54714860000001</c:v>
                </c:pt>
                <c:pt idx="12969">
                  <c:v>129.54758369999999</c:v>
                </c:pt>
                <c:pt idx="12970">
                  <c:v>129.54801879999999</c:v>
                </c:pt>
                <c:pt idx="12971">
                  <c:v>129.5484539</c:v>
                </c:pt>
                <c:pt idx="12972">
                  <c:v>129.548889</c:v>
                </c:pt>
                <c:pt idx="12973">
                  <c:v>129.54932410000001</c:v>
                </c:pt>
                <c:pt idx="12974">
                  <c:v>129.54975920000001</c:v>
                </c:pt>
                <c:pt idx="12975">
                  <c:v>129.55019440000001</c:v>
                </c:pt>
                <c:pt idx="12976">
                  <c:v>129.55062950000001</c:v>
                </c:pt>
                <c:pt idx="12977">
                  <c:v>129.55106459999999</c:v>
                </c:pt>
                <c:pt idx="12978">
                  <c:v>129.55149979999999</c:v>
                </c:pt>
                <c:pt idx="12979">
                  <c:v>129.55193489999999</c:v>
                </c:pt>
                <c:pt idx="12980">
                  <c:v>129.55237009999999</c:v>
                </c:pt>
                <c:pt idx="12981">
                  <c:v>129.55280529999999</c:v>
                </c:pt>
                <c:pt idx="12982">
                  <c:v>129.55324039999999</c:v>
                </c:pt>
                <c:pt idx="12983">
                  <c:v>129.55367559999999</c:v>
                </c:pt>
                <c:pt idx="12984">
                  <c:v>129.55411079999999</c:v>
                </c:pt>
                <c:pt idx="12985">
                  <c:v>129.55454599999999</c:v>
                </c:pt>
                <c:pt idx="12986">
                  <c:v>129.55498119999999</c:v>
                </c:pt>
                <c:pt idx="12987">
                  <c:v>129.55541640000001</c:v>
                </c:pt>
                <c:pt idx="12988">
                  <c:v>129.55585160000001</c:v>
                </c:pt>
                <c:pt idx="12989">
                  <c:v>129.5562869</c:v>
                </c:pt>
                <c:pt idx="12990">
                  <c:v>129.5567221</c:v>
                </c:pt>
                <c:pt idx="12991">
                  <c:v>129.5571573</c:v>
                </c:pt>
                <c:pt idx="12992">
                  <c:v>129.55759259999999</c:v>
                </c:pt>
                <c:pt idx="12993">
                  <c:v>129.55802779999999</c:v>
                </c:pt>
                <c:pt idx="12994">
                  <c:v>129.55846310000001</c:v>
                </c:pt>
                <c:pt idx="12995">
                  <c:v>129.55889830000001</c:v>
                </c:pt>
                <c:pt idx="12996">
                  <c:v>129.5593336</c:v>
                </c:pt>
                <c:pt idx="12997">
                  <c:v>129.55976889999999</c:v>
                </c:pt>
                <c:pt idx="12998">
                  <c:v>129.56020409999999</c:v>
                </c:pt>
                <c:pt idx="12999">
                  <c:v>129.56063940000001</c:v>
                </c:pt>
                <c:pt idx="13000">
                  <c:v>129.56107470000001</c:v>
                </c:pt>
                <c:pt idx="13001">
                  <c:v>129.56151</c:v>
                </c:pt>
                <c:pt idx="13002">
                  <c:v>129.56194529999999</c:v>
                </c:pt>
                <c:pt idx="13003">
                  <c:v>129.56238060000001</c:v>
                </c:pt>
                <c:pt idx="13004">
                  <c:v>129.5628159</c:v>
                </c:pt>
                <c:pt idx="13005">
                  <c:v>129.56325129999999</c:v>
                </c:pt>
                <c:pt idx="13006">
                  <c:v>129.56368660000001</c:v>
                </c:pt>
                <c:pt idx="13007">
                  <c:v>129.5641219</c:v>
                </c:pt>
                <c:pt idx="13008">
                  <c:v>129.56455729999999</c:v>
                </c:pt>
                <c:pt idx="13009">
                  <c:v>129.56499260000001</c:v>
                </c:pt>
                <c:pt idx="13010">
                  <c:v>129.565428</c:v>
                </c:pt>
                <c:pt idx="13011">
                  <c:v>129.56586329999999</c:v>
                </c:pt>
                <c:pt idx="13012">
                  <c:v>129.5662987</c:v>
                </c:pt>
                <c:pt idx="13013">
                  <c:v>129.56673409999999</c:v>
                </c:pt>
                <c:pt idx="13014">
                  <c:v>129.56716950000001</c:v>
                </c:pt>
                <c:pt idx="13015">
                  <c:v>129.5676048</c:v>
                </c:pt>
                <c:pt idx="13016">
                  <c:v>129.56804020000001</c:v>
                </c:pt>
                <c:pt idx="13017">
                  <c:v>129.5684756</c:v>
                </c:pt>
                <c:pt idx="13018">
                  <c:v>129.56891100000001</c:v>
                </c:pt>
                <c:pt idx="13019">
                  <c:v>129.56934649999999</c:v>
                </c:pt>
                <c:pt idx="13020">
                  <c:v>129.56978190000001</c:v>
                </c:pt>
                <c:pt idx="13021">
                  <c:v>129.5702173</c:v>
                </c:pt>
                <c:pt idx="13022">
                  <c:v>129.57065270000001</c:v>
                </c:pt>
                <c:pt idx="13023">
                  <c:v>129.57108819999999</c:v>
                </c:pt>
                <c:pt idx="13024">
                  <c:v>129.57152360000001</c:v>
                </c:pt>
                <c:pt idx="13025">
                  <c:v>129.57195899999999</c:v>
                </c:pt>
                <c:pt idx="13026">
                  <c:v>129.5723945</c:v>
                </c:pt>
                <c:pt idx="13027">
                  <c:v>129.57282989999999</c:v>
                </c:pt>
                <c:pt idx="13028">
                  <c:v>129.5732654</c:v>
                </c:pt>
                <c:pt idx="13029">
                  <c:v>129.57370090000001</c:v>
                </c:pt>
                <c:pt idx="13030">
                  <c:v>129.57413639999999</c:v>
                </c:pt>
                <c:pt idx="13031">
                  <c:v>129.5745718</c:v>
                </c:pt>
                <c:pt idx="13032">
                  <c:v>129.57500730000001</c:v>
                </c:pt>
                <c:pt idx="13033">
                  <c:v>129.57544279999999</c:v>
                </c:pt>
                <c:pt idx="13034">
                  <c:v>129.5758783</c:v>
                </c:pt>
                <c:pt idx="13035">
                  <c:v>129.57631380000001</c:v>
                </c:pt>
                <c:pt idx="13036">
                  <c:v>129.57674929999999</c:v>
                </c:pt>
                <c:pt idx="13037">
                  <c:v>129.57718489999999</c:v>
                </c:pt>
                <c:pt idx="13038">
                  <c:v>129.5776204</c:v>
                </c:pt>
                <c:pt idx="13039">
                  <c:v>129.57805590000001</c:v>
                </c:pt>
                <c:pt idx="13040">
                  <c:v>129.57849139999999</c:v>
                </c:pt>
                <c:pt idx="13041">
                  <c:v>129.57892699999999</c:v>
                </c:pt>
                <c:pt idx="13042">
                  <c:v>129.5793625</c:v>
                </c:pt>
                <c:pt idx="13043">
                  <c:v>129.5797981</c:v>
                </c:pt>
                <c:pt idx="13044">
                  <c:v>129.58023360000001</c:v>
                </c:pt>
                <c:pt idx="13045">
                  <c:v>129.58066919999999</c:v>
                </c:pt>
                <c:pt idx="13046">
                  <c:v>129.58110479999999</c:v>
                </c:pt>
                <c:pt idx="13047">
                  <c:v>129.5815403</c:v>
                </c:pt>
                <c:pt idx="13048">
                  <c:v>129.5819759</c:v>
                </c:pt>
                <c:pt idx="13049">
                  <c:v>129.58241150000001</c:v>
                </c:pt>
                <c:pt idx="13050">
                  <c:v>129.58284710000001</c:v>
                </c:pt>
                <c:pt idx="13051">
                  <c:v>129.58328270000001</c:v>
                </c:pt>
                <c:pt idx="13052">
                  <c:v>129.58371829999999</c:v>
                </c:pt>
                <c:pt idx="13053">
                  <c:v>129.58415389999999</c:v>
                </c:pt>
                <c:pt idx="13054">
                  <c:v>129.58458949999999</c:v>
                </c:pt>
                <c:pt idx="13055">
                  <c:v>129.5850251</c:v>
                </c:pt>
                <c:pt idx="13056">
                  <c:v>129.58546079999999</c:v>
                </c:pt>
                <c:pt idx="13057">
                  <c:v>129.5858964</c:v>
                </c:pt>
                <c:pt idx="13058">
                  <c:v>129.586332</c:v>
                </c:pt>
                <c:pt idx="13059">
                  <c:v>129.5867677</c:v>
                </c:pt>
                <c:pt idx="13060">
                  <c:v>129.5872033</c:v>
                </c:pt>
                <c:pt idx="13061">
                  <c:v>129.587639</c:v>
                </c:pt>
                <c:pt idx="13062">
                  <c:v>129.5880746</c:v>
                </c:pt>
                <c:pt idx="13063">
                  <c:v>129.5885103</c:v>
                </c:pt>
                <c:pt idx="13064">
                  <c:v>129.58894599999999</c:v>
                </c:pt>
                <c:pt idx="13065">
                  <c:v>129.5893816</c:v>
                </c:pt>
                <c:pt idx="13066">
                  <c:v>129.58981729999999</c:v>
                </c:pt>
                <c:pt idx="13067">
                  <c:v>129.59025299999999</c:v>
                </c:pt>
                <c:pt idx="13068">
                  <c:v>129.59068869999999</c:v>
                </c:pt>
                <c:pt idx="13069">
                  <c:v>129.59112440000001</c:v>
                </c:pt>
                <c:pt idx="13070">
                  <c:v>129.59156010000001</c:v>
                </c:pt>
                <c:pt idx="13071">
                  <c:v>129.59199580000001</c:v>
                </c:pt>
                <c:pt idx="13072">
                  <c:v>129.5924315</c:v>
                </c:pt>
                <c:pt idx="13073">
                  <c:v>129.5928672</c:v>
                </c:pt>
                <c:pt idx="13074">
                  <c:v>129.5933029</c:v>
                </c:pt>
                <c:pt idx="13075">
                  <c:v>129.59373869999999</c:v>
                </c:pt>
                <c:pt idx="13076">
                  <c:v>129.59417440000001</c:v>
                </c:pt>
                <c:pt idx="13077">
                  <c:v>129.59461010000001</c:v>
                </c:pt>
                <c:pt idx="13078">
                  <c:v>129.5950459</c:v>
                </c:pt>
                <c:pt idx="13079">
                  <c:v>129.5954816</c:v>
                </c:pt>
                <c:pt idx="13080">
                  <c:v>129.59591739999999</c:v>
                </c:pt>
                <c:pt idx="13081">
                  <c:v>129.59635309999999</c:v>
                </c:pt>
                <c:pt idx="13082">
                  <c:v>129.59678890000001</c:v>
                </c:pt>
                <c:pt idx="13083">
                  <c:v>129.5972247</c:v>
                </c:pt>
                <c:pt idx="13084">
                  <c:v>129.5976604</c:v>
                </c:pt>
                <c:pt idx="13085">
                  <c:v>129.59809619999999</c:v>
                </c:pt>
                <c:pt idx="13086">
                  <c:v>129.59853200000001</c:v>
                </c:pt>
                <c:pt idx="13087">
                  <c:v>129.5989678</c:v>
                </c:pt>
                <c:pt idx="13088">
                  <c:v>129.59940359999999</c:v>
                </c:pt>
                <c:pt idx="13089">
                  <c:v>129.59983940000001</c:v>
                </c:pt>
                <c:pt idx="13090">
                  <c:v>129.6002752</c:v>
                </c:pt>
                <c:pt idx="13091">
                  <c:v>129.60071099999999</c:v>
                </c:pt>
                <c:pt idx="13092">
                  <c:v>129.60114680000001</c:v>
                </c:pt>
                <c:pt idx="13093">
                  <c:v>129.6015826</c:v>
                </c:pt>
                <c:pt idx="13094">
                  <c:v>129.60201850000001</c:v>
                </c:pt>
                <c:pt idx="13095">
                  <c:v>129.60245430000001</c:v>
                </c:pt>
                <c:pt idx="13096">
                  <c:v>129.6028901</c:v>
                </c:pt>
                <c:pt idx="13097">
                  <c:v>129.60332600000001</c:v>
                </c:pt>
                <c:pt idx="13098">
                  <c:v>129.6037618</c:v>
                </c:pt>
                <c:pt idx="13099">
                  <c:v>129.60419759999999</c:v>
                </c:pt>
                <c:pt idx="13100">
                  <c:v>129.60463350000001</c:v>
                </c:pt>
                <c:pt idx="13101">
                  <c:v>129.60506939999999</c:v>
                </c:pt>
                <c:pt idx="13102">
                  <c:v>129.60550520000001</c:v>
                </c:pt>
                <c:pt idx="13103">
                  <c:v>129.6059411</c:v>
                </c:pt>
                <c:pt idx="13104">
                  <c:v>129.60637700000001</c:v>
                </c:pt>
                <c:pt idx="13105">
                  <c:v>129.6068128</c:v>
                </c:pt>
                <c:pt idx="13106">
                  <c:v>129.60724870000001</c:v>
                </c:pt>
                <c:pt idx="13107">
                  <c:v>129.6076846</c:v>
                </c:pt>
                <c:pt idx="13108">
                  <c:v>129.60812050000001</c:v>
                </c:pt>
                <c:pt idx="13109">
                  <c:v>129.6085564</c:v>
                </c:pt>
                <c:pt idx="13110">
                  <c:v>129.60899230000001</c:v>
                </c:pt>
                <c:pt idx="13111">
                  <c:v>129.6094282</c:v>
                </c:pt>
                <c:pt idx="13112">
                  <c:v>129.60986410000001</c:v>
                </c:pt>
                <c:pt idx="13113">
                  <c:v>129.6103</c:v>
                </c:pt>
                <c:pt idx="13114">
                  <c:v>129.61073590000001</c:v>
                </c:pt>
                <c:pt idx="13115">
                  <c:v>129.61117189999999</c:v>
                </c:pt>
                <c:pt idx="13116">
                  <c:v>129.6116078</c:v>
                </c:pt>
                <c:pt idx="13117">
                  <c:v>129.61204369999999</c:v>
                </c:pt>
                <c:pt idx="13118">
                  <c:v>129.61247969999999</c:v>
                </c:pt>
                <c:pt idx="13119">
                  <c:v>129.61291560000001</c:v>
                </c:pt>
                <c:pt idx="13120">
                  <c:v>129.61335149999999</c:v>
                </c:pt>
                <c:pt idx="13121">
                  <c:v>129.6137875</c:v>
                </c:pt>
                <c:pt idx="13122">
                  <c:v>129.61422350000001</c:v>
                </c:pt>
                <c:pt idx="13123">
                  <c:v>129.61465939999999</c:v>
                </c:pt>
                <c:pt idx="13124">
                  <c:v>129.6150954</c:v>
                </c:pt>
                <c:pt idx="13125">
                  <c:v>129.61553129999999</c:v>
                </c:pt>
                <c:pt idx="13126">
                  <c:v>129.61596729999999</c:v>
                </c:pt>
                <c:pt idx="13127">
                  <c:v>129.6164033</c:v>
                </c:pt>
                <c:pt idx="13128">
                  <c:v>129.61683930000001</c:v>
                </c:pt>
                <c:pt idx="13129">
                  <c:v>129.61727529999999</c:v>
                </c:pt>
                <c:pt idx="13130">
                  <c:v>129.6177113</c:v>
                </c:pt>
                <c:pt idx="13131">
                  <c:v>129.6181473</c:v>
                </c:pt>
                <c:pt idx="13132">
                  <c:v>129.61858330000001</c:v>
                </c:pt>
                <c:pt idx="13133">
                  <c:v>129.61901929999999</c:v>
                </c:pt>
                <c:pt idx="13134">
                  <c:v>129.6194553</c:v>
                </c:pt>
                <c:pt idx="13135">
                  <c:v>129.61989130000001</c:v>
                </c:pt>
                <c:pt idx="13136">
                  <c:v>129.62032730000001</c:v>
                </c:pt>
                <c:pt idx="13137">
                  <c:v>129.62076329999999</c:v>
                </c:pt>
                <c:pt idx="13138">
                  <c:v>129.6211993</c:v>
                </c:pt>
                <c:pt idx="13139">
                  <c:v>129.6216354</c:v>
                </c:pt>
                <c:pt idx="13140">
                  <c:v>129.62207140000001</c:v>
                </c:pt>
                <c:pt idx="13141">
                  <c:v>129.62250750000001</c:v>
                </c:pt>
                <c:pt idx="13142">
                  <c:v>129.62294349999999</c:v>
                </c:pt>
                <c:pt idx="13143">
                  <c:v>129.6233795</c:v>
                </c:pt>
                <c:pt idx="13144">
                  <c:v>129.6238156</c:v>
                </c:pt>
                <c:pt idx="13145">
                  <c:v>129.62425160000001</c:v>
                </c:pt>
                <c:pt idx="13146">
                  <c:v>129.62468770000001</c:v>
                </c:pt>
                <c:pt idx="13147">
                  <c:v>129.62512380000001</c:v>
                </c:pt>
                <c:pt idx="13148">
                  <c:v>129.62555979999999</c:v>
                </c:pt>
                <c:pt idx="13149">
                  <c:v>129.62599589999999</c:v>
                </c:pt>
                <c:pt idx="13150">
                  <c:v>129.62643199999999</c:v>
                </c:pt>
                <c:pt idx="13151">
                  <c:v>129.6268681</c:v>
                </c:pt>
                <c:pt idx="13152">
                  <c:v>129.6273042</c:v>
                </c:pt>
                <c:pt idx="13153">
                  <c:v>129.62774020000001</c:v>
                </c:pt>
                <c:pt idx="13154">
                  <c:v>129.62817630000001</c:v>
                </c:pt>
                <c:pt idx="13155">
                  <c:v>129.62861240000001</c:v>
                </c:pt>
                <c:pt idx="13156">
                  <c:v>129.62904850000001</c:v>
                </c:pt>
                <c:pt idx="13157">
                  <c:v>129.62948460000001</c:v>
                </c:pt>
                <c:pt idx="13158">
                  <c:v>129.62992070000001</c:v>
                </c:pt>
                <c:pt idx="13159">
                  <c:v>129.63035690000001</c:v>
                </c:pt>
                <c:pt idx="13160">
                  <c:v>129.63079300000001</c:v>
                </c:pt>
                <c:pt idx="13161">
                  <c:v>129.63122910000001</c:v>
                </c:pt>
                <c:pt idx="13162">
                  <c:v>129.63166519999999</c:v>
                </c:pt>
                <c:pt idx="13163">
                  <c:v>129.63210129999999</c:v>
                </c:pt>
                <c:pt idx="13164">
                  <c:v>129.63253750000001</c:v>
                </c:pt>
                <c:pt idx="13165">
                  <c:v>129.63297360000001</c:v>
                </c:pt>
                <c:pt idx="13166">
                  <c:v>129.63340969999999</c:v>
                </c:pt>
                <c:pt idx="13167">
                  <c:v>129.63384590000001</c:v>
                </c:pt>
                <c:pt idx="13168">
                  <c:v>129.63428200000001</c:v>
                </c:pt>
                <c:pt idx="13169">
                  <c:v>129.63471820000001</c:v>
                </c:pt>
                <c:pt idx="13170">
                  <c:v>129.63515430000001</c:v>
                </c:pt>
                <c:pt idx="13171">
                  <c:v>129.63559050000001</c:v>
                </c:pt>
                <c:pt idx="13172">
                  <c:v>129.6360267</c:v>
                </c:pt>
                <c:pt idx="13173">
                  <c:v>129.6364628</c:v>
                </c:pt>
                <c:pt idx="13174">
                  <c:v>129.636899</c:v>
                </c:pt>
                <c:pt idx="13175">
                  <c:v>129.6373352</c:v>
                </c:pt>
                <c:pt idx="13176">
                  <c:v>129.6377713</c:v>
                </c:pt>
                <c:pt idx="13177">
                  <c:v>129.63820749999999</c:v>
                </c:pt>
                <c:pt idx="13178">
                  <c:v>129.63864369999999</c:v>
                </c:pt>
                <c:pt idx="13179">
                  <c:v>129.63907990000001</c:v>
                </c:pt>
                <c:pt idx="13180">
                  <c:v>129.63951610000001</c:v>
                </c:pt>
                <c:pt idx="13181">
                  <c:v>129.6399523</c:v>
                </c:pt>
                <c:pt idx="13182">
                  <c:v>129.6403885</c:v>
                </c:pt>
                <c:pt idx="13183">
                  <c:v>129.6408247</c:v>
                </c:pt>
                <c:pt idx="13184">
                  <c:v>129.64126089999999</c:v>
                </c:pt>
                <c:pt idx="13185">
                  <c:v>129.64169709999999</c:v>
                </c:pt>
                <c:pt idx="13186">
                  <c:v>129.64213330000001</c:v>
                </c:pt>
                <c:pt idx="13187">
                  <c:v>129.64256950000001</c:v>
                </c:pt>
                <c:pt idx="13188">
                  <c:v>129.6430057</c:v>
                </c:pt>
                <c:pt idx="13189">
                  <c:v>129.64344199999999</c:v>
                </c:pt>
                <c:pt idx="13190">
                  <c:v>129.64387819999999</c:v>
                </c:pt>
                <c:pt idx="13191">
                  <c:v>129.64431440000001</c:v>
                </c:pt>
                <c:pt idx="13192">
                  <c:v>129.6447507</c:v>
                </c:pt>
                <c:pt idx="13193">
                  <c:v>129.6451869</c:v>
                </c:pt>
                <c:pt idx="13194">
                  <c:v>129.64562309999999</c:v>
                </c:pt>
                <c:pt idx="13195">
                  <c:v>129.64605940000001</c:v>
                </c:pt>
                <c:pt idx="13196">
                  <c:v>129.64649560000001</c:v>
                </c:pt>
                <c:pt idx="13197">
                  <c:v>129.6469319</c:v>
                </c:pt>
                <c:pt idx="13198">
                  <c:v>129.64736809999999</c:v>
                </c:pt>
                <c:pt idx="13199">
                  <c:v>129.64780440000001</c:v>
                </c:pt>
                <c:pt idx="13200">
                  <c:v>129.6482407</c:v>
                </c:pt>
                <c:pt idx="13201">
                  <c:v>129.6486769</c:v>
                </c:pt>
                <c:pt idx="13202">
                  <c:v>129.64911319999999</c:v>
                </c:pt>
                <c:pt idx="13203">
                  <c:v>129.64954950000001</c:v>
                </c:pt>
                <c:pt idx="13204">
                  <c:v>129.6499857</c:v>
                </c:pt>
                <c:pt idx="13205">
                  <c:v>129.65042199999999</c:v>
                </c:pt>
                <c:pt idx="13206">
                  <c:v>129.65085830000001</c:v>
                </c:pt>
                <c:pt idx="13207">
                  <c:v>129.6512946</c:v>
                </c:pt>
                <c:pt idx="13208">
                  <c:v>129.65173089999999</c:v>
                </c:pt>
                <c:pt idx="13209">
                  <c:v>129.65216710000001</c:v>
                </c:pt>
                <c:pt idx="13210">
                  <c:v>129.6526034</c:v>
                </c:pt>
                <c:pt idx="13211">
                  <c:v>129.65303969999999</c:v>
                </c:pt>
                <c:pt idx="13212">
                  <c:v>129.65347600000001</c:v>
                </c:pt>
                <c:pt idx="13213">
                  <c:v>129.6539123</c:v>
                </c:pt>
                <c:pt idx="13214">
                  <c:v>129.65434859999999</c:v>
                </c:pt>
                <c:pt idx="13215">
                  <c:v>129.654785</c:v>
                </c:pt>
                <c:pt idx="13216">
                  <c:v>129.65522129999999</c:v>
                </c:pt>
                <c:pt idx="13217">
                  <c:v>129.65565760000001</c:v>
                </c:pt>
                <c:pt idx="13218">
                  <c:v>129.6560939</c:v>
                </c:pt>
                <c:pt idx="13219">
                  <c:v>129.65653019999999</c:v>
                </c:pt>
                <c:pt idx="13220">
                  <c:v>129.65696650000001</c:v>
                </c:pt>
                <c:pt idx="13221">
                  <c:v>129.65740289999999</c:v>
                </c:pt>
                <c:pt idx="13222">
                  <c:v>129.65783920000001</c:v>
                </c:pt>
                <c:pt idx="13223">
                  <c:v>129.6582755</c:v>
                </c:pt>
                <c:pt idx="13224">
                  <c:v>129.65871189999999</c:v>
                </c:pt>
                <c:pt idx="13225">
                  <c:v>129.6591482</c:v>
                </c:pt>
                <c:pt idx="13226">
                  <c:v>129.65958459999999</c:v>
                </c:pt>
                <c:pt idx="13227">
                  <c:v>129.66002090000001</c:v>
                </c:pt>
                <c:pt idx="13228">
                  <c:v>129.6604572</c:v>
                </c:pt>
                <c:pt idx="13229">
                  <c:v>129.66089360000001</c:v>
                </c:pt>
                <c:pt idx="13230">
                  <c:v>129.6613299</c:v>
                </c:pt>
                <c:pt idx="13231">
                  <c:v>129.66176630000001</c:v>
                </c:pt>
                <c:pt idx="13232">
                  <c:v>129.66220269999999</c:v>
                </c:pt>
                <c:pt idx="13233">
                  <c:v>129.66263900000001</c:v>
                </c:pt>
                <c:pt idx="13234">
                  <c:v>129.6630754</c:v>
                </c:pt>
                <c:pt idx="13235">
                  <c:v>129.66351180000001</c:v>
                </c:pt>
                <c:pt idx="13236">
                  <c:v>129.6639481</c:v>
                </c:pt>
                <c:pt idx="13237">
                  <c:v>129.66438450000001</c:v>
                </c:pt>
                <c:pt idx="13238">
                  <c:v>129.6648209</c:v>
                </c:pt>
                <c:pt idx="13239">
                  <c:v>129.66525730000001</c:v>
                </c:pt>
                <c:pt idx="13240">
                  <c:v>129.6656936</c:v>
                </c:pt>
                <c:pt idx="13241">
                  <c:v>129.66613000000001</c:v>
                </c:pt>
                <c:pt idx="13242">
                  <c:v>129.66656639999999</c:v>
                </c:pt>
                <c:pt idx="13243">
                  <c:v>129.66700280000001</c:v>
                </c:pt>
                <c:pt idx="13244">
                  <c:v>129.66743919999999</c:v>
                </c:pt>
                <c:pt idx="13245">
                  <c:v>129.6678756</c:v>
                </c:pt>
                <c:pt idx="13246">
                  <c:v>129.66831199999999</c:v>
                </c:pt>
                <c:pt idx="13247">
                  <c:v>129.6687484</c:v>
                </c:pt>
                <c:pt idx="13248">
                  <c:v>129.66918480000001</c:v>
                </c:pt>
                <c:pt idx="13249">
                  <c:v>129.66962119999999</c:v>
                </c:pt>
                <c:pt idx="13250">
                  <c:v>129.67005760000001</c:v>
                </c:pt>
                <c:pt idx="13251">
                  <c:v>129.67049399999999</c:v>
                </c:pt>
                <c:pt idx="13252">
                  <c:v>129.6709304</c:v>
                </c:pt>
                <c:pt idx="13253">
                  <c:v>129.67136679999999</c:v>
                </c:pt>
                <c:pt idx="13254">
                  <c:v>129.6718032</c:v>
                </c:pt>
                <c:pt idx="13255">
                  <c:v>129.67223970000001</c:v>
                </c:pt>
                <c:pt idx="13256">
                  <c:v>129.67267609999999</c:v>
                </c:pt>
                <c:pt idx="13257">
                  <c:v>129.6731125</c:v>
                </c:pt>
                <c:pt idx="13258">
                  <c:v>129.67354889999999</c:v>
                </c:pt>
                <c:pt idx="13259">
                  <c:v>129.67398539999999</c:v>
                </c:pt>
                <c:pt idx="13260">
                  <c:v>129.6744218</c:v>
                </c:pt>
                <c:pt idx="13261">
                  <c:v>129.67485819999999</c:v>
                </c:pt>
                <c:pt idx="13262">
                  <c:v>129.67529469999999</c:v>
                </c:pt>
                <c:pt idx="13263">
                  <c:v>129.67573110000001</c:v>
                </c:pt>
                <c:pt idx="13264">
                  <c:v>129.67616749999999</c:v>
                </c:pt>
                <c:pt idx="13265">
                  <c:v>129.676604</c:v>
                </c:pt>
                <c:pt idx="13266">
                  <c:v>129.67704040000001</c:v>
                </c:pt>
                <c:pt idx="13267">
                  <c:v>129.67747689999999</c:v>
                </c:pt>
                <c:pt idx="13268">
                  <c:v>129.6779133</c:v>
                </c:pt>
                <c:pt idx="13269">
                  <c:v>129.67834980000001</c:v>
                </c:pt>
                <c:pt idx="13270">
                  <c:v>129.67878619999999</c:v>
                </c:pt>
                <c:pt idx="13271">
                  <c:v>129.6792227</c:v>
                </c:pt>
                <c:pt idx="13272">
                  <c:v>129.6796592</c:v>
                </c:pt>
                <c:pt idx="13273">
                  <c:v>129.68009559999999</c:v>
                </c:pt>
                <c:pt idx="13274">
                  <c:v>129.68053209999999</c:v>
                </c:pt>
                <c:pt idx="13275">
                  <c:v>129.6809686</c:v>
                </c:pt>
                <c:pt idx="13276">
                  <c:v>129.68140500000001</c:v>
                </c:pt>
                <c:pt idx="13277">
                  <c:v>129.68184149999999</c:v>
                </c:pt>
                <c:pt idx="13278">
                  <c:v>129.682278</c:v>
                </c:pt>
                <c:pt idx="13279">
                  <c:v>129.68271440000001</c:v>
                </c:pt>
                <c:pt idx="13280">
                  <c:v>129.68315089999999</c:v>
                </c:pt>
                <c:pt idx="13281">
                  <c:v>129.68358739999999</c:v>
                </c:pt>
                <c:pt idx="13282">
                  <c:v>129.6840239</c:v>
                </c:pt>
                <c:pt idx="13283">
                  <c:v>129.68446040000001</c:v>
                </c:pt>
                <c:pt idx="13284">
                  <c:v>129.68489679999999</c:v>
                </c:pt>
                <c:pt idx="13285">
                  <c:v>129.6853333</c:v>
                </c:pt>
                <c:pt idx="13286">
                  <c:v>129.6857698</c:v>
                </c:pt>
                <c:pt idx="13287">
                  <c:v>129.68620630000001</c:v>
                </c:pt>
                <c:pt idx="13288">
                  <c:v>129.68664279999999</c:v>
                </c:pt>
                <c:pt idx="13289">
                  <c:v>129.68707929999999</c:v>
                </c:pt>
                <c:pt idx="13290">
                  <c:v>129.6875158</c:v>
                </c:pt>
                <c:pt idx="13291">
                  <c:v>129.68795230000001</c:v>
                </c:pt>
                <c:pt idx="13292">
                  <c:v>129.68838880000001</c:v>
                </c:pt>
                <c:pt idx="13293">
                  <c:v>129.68882529999999</c:v>
                </c:pt>
                <c:pt idx="13294">
                  <c:v>129.6892618</c:v>
                </c:pt>
                <c:pt idx="13295">
                  <c:v>129.6896983</c:v>
                </c:pt>
                <c:pt idx="13296">
                  <c:v>129.69013480000001</c:v>
                </c:pt>
                <c:pt idx="13297">
                  <c:v>129.69057129999999</c:v>
                </c:pt>
                <c:pt idx="13298">
                  <c:v>129.69100779999999</c:v>
                </c:pt>
                <c:pt idx="13299">
                  <c:v>129.69144439999999</c:v>
                </c:pt>
                <c:pt idx="13300">
                  <c:v>129.6918809</c:v>
                </c:pt>
                <c:pt idx="13301">
                  <c:v>129.69231740000001</c:v>
                </c:pt>
                <c:pt idx="13302">
                  <c:v>129.69275390000001</c:v>
                </c:pt>
                <c:pt idx="13303">
                  <c:v>129.69319039999999</c:v>
                </c:pt>
                <c:pt idx="13304">
                  <c:v>129.6936269</c:v>
                </c:pt>
                <c:pt idx="13305">
                  <c:v>129.6940635</c:v>
                </c:pt>
                <c:pt idx="13306">
                  <c:v>129.69450000000001</c:v>
                </c:pt>
                <c:pt idx="13307">
                  <c:v>129.69493650000001</c:v>
                </c:pt>
                <c:pt idx="13308">
                  <c:v>129.69537310000001</c:v>
                </c:pt>
                <c:pt idx="13309">
                  <c:v>129.69580959999999</c:v>
                </c:pt>
                <c:pt idx="13310">
                  <c:v>129.6962461</c:v>
                </c:pt>
                <c:pt idx="13311">
                  <c:v>129.6966827</c:v>
                </c:pt>
                <c:pt idx="13312">
                  <c:v>129.6971192</c:v>
                </c:pt>
                <c:pt idx="13313">
                  <c:v>129.69755570000001</c:v>
                </c:pt>
                <c:pt idx="13314">
                  <c:v>129.69799230000001</c:v>
                </c:pt>
                <c:pt idx="13315">
                  <c:v>129.69842879999999</c:v>
                </c:pt>
                <c:pt idx="13316">
                  <c:v>129.69886529999999</c:v>
                </c:pt>
                <c:pt idx="13317">
                  <c:v>129.69930189999999</c:v>
                </c:pt>
                <c:pt idx="13318">
                  <c:v>129.6997384</c:v>
                </c:pt>
                <c:pt idx="13319">
                  <c:v>129.700175</c:v>
                </c:pt>
                <c:pt idx="13320">
                  <c:v>129.70061150000001</c:v>
                </c:pt>
                <c:pt idx="13321">
                  <c:v>129.70104810000001</c:v>
                </c:pt>
                <c:pt idx="13322">
                  <c:v>129.70148459999999</c:v>
                </c:pt>
                <c:pt idx="13323">
                  <c:v>129.70192119999999</c:v>
                </c:pt>
                <c:pt idx="13324">
                  <c:v>129.70235769999999</c:v>
                </c:pt>
                <c:pt idx="13325">
                  <c:v>129.70279429999999</c:v>
                </c:pt>
                <c:pt idx="13326">
                  <c:v>129.7032308</c:v>
                </c:pt>
                <c:pt idx="13327">
                  <c:v>129.7036674</c:v>
                </c:pt>
                <c:pt idx="13328">
                  <c:v>129.704104</c:v>
                </c:pt>
                <c:pt idx="13329">
                  <c:v>129.70454050000001</c:v>
                </c:pt>
                <c:pt idx="13330">
                  <c:v>129.70497710000001</c:v>
                </c:pt>
                <c:pt idx="13331">
                  <c:v>129.70541360000001</c:v>
                </c:pt>
                <c:pt idx="13332">
                  <c:v>129.70585019999999</c:v>
                </c:pt>
                <c:pt idx="13333">
                  <c:v>129.70628679999999</c:v>
                </c:pt>
                <c:pt idx="13334">
                  <c:v>129.70672329999999</c:v>
                </c:pt>
                <c:pt idx="13335">
                  <c:v>129.70715989999999</c:v>
                </c:pt>
                <c:pt idx="13336">
                  <c:v>129.70759649999999</c:v>
                </c:pt>
                <c:pt idx="13337">
                  <c:v>129.708033</c:v>
                </c:pt>
                <c:pt idx="13338">
                  <c:v>129.7084696</c:v>
                </c:pt>
                <c:pt idx="13339">
                  <c:v>129.7089062</c:v>
                </c:pt>
                <c:pt idx="13340">
                  <c:v>129.7093428</c:v>
                </c:pt>
                <c:pt idx="13341">
                  <c:v>129.70977930000001</c:v>
                </c:pt>
                <c:pt idx="13342">
                  <c:v>129.71021590000001</c:v>
                </c:pt>
                <c:pt idx="13343">
                  <c:v>129.71065250000001</c:v>
                </c:pt>
                <c:pt idx="13344">
                  <c:v>129.71108910000001</c:v>
                </c:pt>
                <c:pt idx="13345">
                  <c:v>129.71152570000001</c:v>
                </c:pt>
                <c:pt idx="13346">
                  <c:v>129.71196219999999</c:v>
                </c:pt>
                <c:pt idx="13347">
                  <c:v>129.71239879999999</c:v>
                </c:pt>
                <c:pt idx="13348">
                  <c:v>129.71283539999999</c:v>
                </c:pt>
                <c:pt idx="13349">
                  <c:v>129.71327199999999</c:v>
                </c:pt>
                <c:pt idx="13350">
                  <c:v>129.71370859999999</c:v>
                </c:pt>
                <c:pt idx="13351">
                  <c:v>129.71414519999999</c:v>
                </c:pt>
                <c:pt idx="13352">
                  <c:v>129.7145817</c:v>
                </c:pt>
                <c:pt idx="13353">
                  <c:v>129.7150183</c:v>
                </c:pt>
                <c:pt idx="13354">
                  <c:v>129.7154549</c:v>
                </c:pt>
                <c:pt idx="13355">
                  <c:v>129.7158915</c:v>
                </c:pt>
                <c:pt idx="13356">
                  <c:v>129.7163281</c:v>
                </c:pt>
                <c:pt idx="13357">
                  <c:v>129.7167647</c:v>
                </c:pt>
                <c:pt idx="13358">
                  <c:v>129.7172013</c:v>
                </c:pt>
                <c:pt idx="13359">
                  <c:v>129.7176379</c:v>
                </c:pt>
                <c:pt idx="13360">
                  <c:v>129.7180745</c:v>
                </c:pt>
                <c:pt idx="13361">
                  <c:v>129.7185111</c:v>
                </c:pt>
                <c:pt idx="13362">
                  <c:v>129.7189477</c:v>
                </c:pt>
                <c:pt idx="13363">
                  <c:v>129.7193843</c:v>
                </c:pt>
                <c:pt idx="13364">
                  <c:v>129.7198209</c:v>
                </c:pt>
                <c:pt idx="13365">
                  <c:v>129.7202575</c:v>
                </c:pt>
                <c:pt idx="13366">
                  <c:v>129.7206941</c:v>
                </c:pt>
                <c:pt idx="13367">
                  <c:v>129.7211307</c:v>
                </c:pt>
                <c:pt idx="13368">
                  <c:v>129.7215673</c:v>
                </c:pt>
                <c:pt idx="13369">
                  <c:v>129.7220039</c:v>
                </c:pt>
                <c:pt idx="13370">
                  <c:v>129.7224405</c:v>
                </c:pt>
                <c:pt idx="13371">
                  <c:v>129.72287710000001</c:v>
                </c:pt>
                <c:pt idx="13372">
                  <c:v>129.72331370000001</c:v>
                </c:pt>
                <c:pt idx="13373">
                  <c:v>129.72375030000001</c:v>
                </c:pt>
                <c:pt idx="13374">
                  <c:v>129.72418690000001</c:v>
                </c:pt>
                <c:pt idx="13375">
                  <c:v>129.72462350000001</c:v>
                </c:pt>
                <c:pt idx="13376">
                  <c:v>129.72506010000001</c:v>
                </c:pt>
                <c:pt idx="13377">
                  <c:v>129.72549670000001</c:v>
                </c:pt>
                <c:pt idx="13378">
                  <c:v>129.72593330000001</c:v>
                </c:pt>
                <c:pt idx="13379">
                  <c:v>129.72636990000001</c:v>
                </c:pt>
                <c:pt idx="13380">
                  <c:v>129.72680650000001</c:v>
                </c:pt>
                <c:pt idx="13381">
                  <c:v>129.72724310000001</c:v>
                </c:pt>
                <c:pt idx="13382">
                  <c:v>129.72767970000001</c:v>
                </c:pt>
                <c:pt idx="13383">
                  <c:v>129.72811630000001</c:v>
                </c:pt>
                <c:pt idx="13384">
                  <c:v>129.72855290000001</c:v>
                </c:pt>
                <c:pt idx="13385">
                  <c:v>129.72898960000001</c:v>
                </c:pt>
                <c:pt idx="13386">
                  <c:v>129.72942620000001</c:v>
                </c:pt>
                <c:pt idx="13387">
                  <c:v>129.72986280000001</c:v>
                </c:pt>
                <c:pt idx="13388">
                  <c:v>129.73029940000001</c:v>
                </c:pt>
                <c:pt idx="13389">
                  <c:v>129.73073600000001</c:v>
                </c:pt>
                <c:pt idx="13390">
                  <c:v>129.73117260000001</c:v>
                </c:pt>
                <c:pt idx="13391">
                  <c:v>129.73160920000001</c:v>
                </c:pt>
                <c:pt idx="13392">
                  <c:v>129.73204580000001</c:v>
                </c:pt>
                <c:pt idx="13393">
                  <c:v>129.7324825</c:v>
                </c:pt>
                <c:pt idx="13394">
                  <c:v>129.7329191</c:v>
                </c:pt>
                <c:pt idx="13395">
                  <c:v>129.7333557</c:v>
                </c:pt>
                <c:pt idx="13396">
                  <c:v>129.7337923</c:v>
                </c:pt>
                <c:pt idx="13397">
                  <c:v>129.73422890000001</c:v>
                </c:pt>
                <c:pt idx="13398">
                  <c:v>129.73466550000001</c:v>
                </c:pt>
                <c:pt idx="13399">
                  <c:v>129.73510210000001</c:v>
                </c:pt>
                <c:pt idx="13400">
                  <c:v>129.7355388</c:v>
                </c:pt>
                <c:pt idx="13401">
                  <c:v>129.7359754</c:v>
                </c:pt>
                <c:pt idx="13402">
                  <c:v>129.736412</c:v>
                </c:pt>
                <c:pt idx="13403">
                  <c:v>129.7368486</c:v>
                </c:pt>
                <c:pt idx="13404">
                  <c:v>129.7372852</c:v>
                </c:pt>
                <c:pt idx="13405">
                  <c:v>129.7377218</c:v>
                </c:pt>
                <c:pt idx="13406">
                  <c:v>129.7381585</c:v>
                </c:pt>
                <c:pt idx="13407">
                  <c:v>129.7385951</c:v>
                </c:pt>
                <c:pt idx="13408">
                  <c:v>129.7390317</c:v>
                </c:pt>
                <c:pt idx="13409">
                  <c:v>129.7394683</c:v>
                </c:pt>
                <c:pt idx="13410">
                  <c:v>129.7399049</c:v>
                </c:pt>
                <c:pt idx="13411">
                  <c:v>129.7403415</c:v>
                </c:pt>
                <c:pt idx="13412">
                  <c:v>129.74077819999999</c:v>
                </c:pt>
                <c:pt idx="13413">
                  <c:v>129.74121479999999</c:v>
                </c:pt>
                <c:pt idx="13414">
                  <c:v>129.74165139999999</c:v>
                </c:pt>
                <c:pt idx="13415">
                  <c:v>129.742088</c:v>
                </c:pt>
                <c:pt idx="13416">
                  <c:v>129.7425246</c:v>
                </c:pt>
                <c:pt idx="13417">
                  <c:v>129.74296129999999</c:v>
                </c:pt>
                <c:pt idx="13418">
                  <c:v>129.74339789999999</c:v>
                </c:pt>
                <c:pt idx="13419">
                  <c:v>129.74383449999999</c:v>
                </c:pt>
                <c:pt idx="13420">
                  <c:v>129.74427109999999</c:v>
                </c:pt>
                <c:pt idx="13421">
                  <c:v>129.74470769999999</c:v>
                </c:pt>
                <c:pt idx="13422">
                  <c:v>129.74514429999999</c:v>
                </c:pt>
                <c:pt idx="13423">
                  <c:v>129.74558099999999</c:v>
                </c:pt>
                <c:pt idx="13424">
                  <c:v>129.74601759999999</c:v>
                </c:pt>
                <c:pt idx="13425">
                  <c:v>129.74645419999999</c:v>
                </c:pt>
                <c:pt idx="13426">
                  <c:v>129.74689079999999</c:v>
                </c:pt>
                <c:pt idx="13427">
                  <c:v>129.74732739999999</c:v>
                </c:pt>
                <c:pt idx="13428">
                  <c:v>129.74776399999999</c:v>
                </c:pt>
                <c:pt idx="13429">
                  <c:v>129.74820070000001</c:v>
                </c:pt>
                <c:pt idx="13430">
                  <c:v>129.74863730000001</c:v>
                </c:pt>
                <c:pt idx="13431">
                  <c:v>129.74907390000001</c:v>
                </c:pt>
                <c:pt idx="13432">
                  <c:v>129.74951050000001</c:v>
                </c:pt>
                <c:pt idx="13433">
                  <c:v>129.74994710000001</c:v>
                </c:pt>
                <c:pt idx="13434">
                  <c:v>129.75038369999999</c:v>
                </c:pt>
                <c:pt idx="13435">
                  <c:v>129.75082029999999</c:v>
                </c:pt>
                <c:pt idx="13436">
                  <c:v>129.75125700000001</c:v>
                </c:pt>
                <c:pt idx="13437">
                  <c:v>129.75169360000001</c:v>
                </c:pt>
                <c:pt idx="13438">
                  <c:v>129.75213020000001</c:v>
                </c:pt>
                <c:pt idx="13439">
                  <c:v>129.75256680000001</c:v>
                </c:pt>
                <c:pt idx="13440">
                  <c:v>129.75300340000001</c:v>
                </c:pt>
                <c:pt idx="13441">
                  <c:v>129.75344000000001</c:v>
                </c:pt>
                <c:pt idx="13442">
                  <c:v>129.75387660000001</c:v>
                </c:pt>
                <c:pt idx="13443">
                  <c:v>129.75431330000001</c:v>
                </c:pt>
                <c:pt idx="13444">
                  <c:v>129.75474990000001</c:v>
                </c:pt>
                <c:pt idx="13445">
                  <c:v>129.75518650000001</c:v>
                </c:pt>
                <c:pt idx="13446">
                  <c:v>129.75562310000001</c:v>
                </c:pt>
                <c:pt idx="13447">
                  <c:v>129.75605970000001</c:v>
                </c:pt>
                <c:pt idx="13448">
                  <c:v>129.75649630000001</c:v>
                </c:pt>
                <c:pt idx="13449">
                  <c:v>129.75693290000001</c:v>
                </c:pt>
                <c:pt idx="13450">
                  <c:v>129.75736950000001</c:v>
                </c:pt>
                <c:pt idx="13451">
                  <c:v>129.75780610000001</c:v>
                </c:pt>
                <c:pt idx="13452">
                  <c:v>129.75824270000001</c:v>
                </c:pt>
                <c:pt idx="13453">
                  <c:v>129.75867930000001</c:v>
                </c:pt>
                <c:pt idx="13454">
                  <c:v>129.75911590000001</c:v>
                </c:pt>
                <c:pt idx="13455">
                  <c:v>129.75955260000001</c:v>
                </c:pt>
                <c:pt idx="13456">
                  <c:v>129.75998920000001</c:v>
                </c:pt>
                <c:pt idx="13457">
                  <c:v>129.76042580000001</c:v>
                </c:pt>
                <c:pt idx="13458">
                  <c:v>129.76086240000001</c:v>
                </c:pt>
                <c:pt idx="13459">
                  <c:v>129.76129900000001</c:v>
                </c:pt>
                <c:pt idx="13460">
                  <c:v>129.76173560000001</c:v>
                </c:pt>
                <c:pt idx="13461">
                  <c:v>129.76217220000001</c:v>
                </c:pt>
                <c:pt idx="13462">
                  <c:v>129.76260880000001</c:v>
                </c:pt>
                <c:pt idx="13463">
                  <c:v>129.76304540000001</c:v>
                </c:pt>
                <c:pt idx="13464">
                  <c:v>129.76348200000001</c:v>
                </c:pt>
                <c:pt idx="13465">
                  <c:v>129.76391860000001</c:v>
                </c:pt>
                <c:pt idx="13466">
                  <c:v>129.76435520000001</c:v>
                </c:pt>
                <c:pt idx="13467">
                  <c:v>129.76479180000001</c:v>
                </c:pt>
                <c:pt idx="13468">
                  <c:v>129.76522840000001</c:v>
                </c:pt>
                <c:pt idx="13469">
                  <c:v>129.76566500000001</c:v>
                </c:pt>
                <c:pt idx="13470">
                  <c:v>129.76610149999999</c:v>
                </c:pt>
                <c:pt idx="13471">
                  <c:v>129.76653809999999</c:v>
                </c:pt>
                <c:pt idx="13472">
                  <c:v>129.76697469999999</c:v>
                </c:pt>
                <c:pt idx="13473">
                  <c:v>129.76741129999999</c:v>
                </c:pt>
                <c:pt idx="13474">
                  <c:v>129.76784789999999</c:v>
                </c:pt>
                <c:pt idx="13475">
                  <c:v>129.76828449999999</c:v>
                </c:pt>
                <c:pt idx="13476">
                  <c:v>129.76872109999999</c:v>
                </c:pt>
                <c:pt idx="13477">
                  <c:v>129.76915769999999</c:v>
                </c:pt>
                <c:pt idx="13478">
                  <c:v>129.76959429999999</c:v>
                </c:pt>
                <c:pt idx="13479">
                  <c:v>129.77003089999999</c:v>
                </c:pt>
                <c:pt idx="13480">
                  <c:v>129.7704674</c:v>
                </c:pt>
                <c:pt idx="13481">
                  <c:v>129.770904</c:v>
                </c:pt>
                <c:pt idx="13482">
                  <c:v>129.7713406</c:v>
                </c:pt>
                <c:pt idx="13483">
                  <c:v>129.7717772</c:v>
                </c:pt>
                <c:pt idx="13484">
                  <c:v>129.7722138</c:v>
                </c:pt>
                <c:pt idx="13485">
                  <c:v>129.77265030000001</c:v>
                </c:pt>
                <c:pt idx="13486">
                  <c:v>129.77308690000001</c:v>
                </c:pt>
                <c:pt idx="13487">
                  <c:v>129.77352350000001</c:v>
                </c:pt>
                <c:pt idx="13488">
                  <c:v>129.77396010000001</c:v>
                </c:pt>
                <c:pt idx="13489">
                  <c:v>129.77439670000001</c:v>
                </c:pt>
                <c:pt idx="13490">
                  <c:v>129.77483319999999</c:v>
                </c:pt>
                <c:pt idx="13491">
                  <c:v>129.77526979999999</c:v>
                </c:pt>
                <c:pt idx="13492">
                  <c:v>129.77570639999999</c:v>
                </c:pt>
                <c:pt idx="13493">
                  <c:v>129.7761429</c:v>
                </c:pt>
                <c:pt idx="13494">
                  <c:v>129.7765795</c:v>
                </c:pt>
                <c:pt idx="13495">
                  <c:v>129.7770161</c:v>
                </c:pt>
                <c:pt idx="13496">
                  <c:v>129.7774526</c:v>
                </c:pt>
                <c:pt idx="13497">
                  <c:v>129.7778892</c:v>
                </c:pt>
                <c:pt idx="13498">
                  <c:v>129.7783258</c:v>
                </c:pt>
                <c:pt idx="13499">
                  <c:v>129.77876230000001</c:v>
                </c:pt>
                <c:pt idx="13500">
                  <c:v>129.77919890000001</c:v>
                </c:pt>
                <c:pt idx="13501">
                  <c:v>129.77963550000001</c:v>
                </c:pt>
                <c:pt idx="13502">
                  <c:v>129.78007199999999</c:v>
                </c:pt>
                <c:pt idx="13503">
                  <c:v>129.78050859999999</c:v>
                </c:pt>
                <c:pt idx="13504">
                  <c:v>129.7809451</c:v>
                </c:pt>
                <c:pt idx="13505">
                  <c:v>129.7813817</c:v>
                </c:pt>
                <c:pt idx="13506">
                  <c:v>129.7818182</c:v>
                </c:pt>
                <c:pt idx="13507">
                  <c:v>129.7822548</c:v>
                </c:pt>
                <c:pt idx="13508">
                  <c:v>129.78269130000001</c:v>
                </c:pt>
                <c:pt idx="13509">
                  <c:v>129.78312790000001</c:v>
                </c:pt>
                <c:pt idx="13510">
                  <c:v>129.78356439999999</c:v>
                </c:pt>
                <c:pt idx="13511">
                  <c:v>129.78400099999999</c:v>
                </c:pt>
                <c:pt idx="13512">
                  <c:v>129.7844375</c:v>
                </c:pt>
                <c:pt idx="13513">
                  <c:v>129.7848741</c:v>
                </c:pt>
                <c:pt idx="13514">
                  <c:v>129.7853106</c:v>
                </c:pt>
                <c:pt idx="13515">
                  <c:v>129.7857472</c:v>
                </c:pt>
                <c:pt idx="13516">
                  <c:v>129.78618370000001</c:v>
                </c:pt>
                <c:pt idx="13517">
                  <c:v>129.78662019999999</c:v>
                </c:pt>
                <c:pt idx="13518">
                  <c:v>129.78705679999999</c:v>
                </c:pt>
                <c:pt idx="13519">
                  <c:v>129.78749329999999</c:v>
                </c:pt>
                <c:pt idx="13520">
                  <c:v>129.7879298</c:v>
                </c:pt>
                <c:pt idx="13521">
                  <c:v>129.7883664</c:v>
                </c:pt>
                <c:pt idx="13522">
                  <c:v>129.78880290000001</c:v>
                </c:pt>
                <c:pt idx="13523">
                  <c:v>129.78923940000001</c:v>
                </c:pt>
                <c:pt idx="13524">
                  <c:v>129.78967589999999</c:v>
                </c:pt>
                <c:pt idx="13525">
                  <c:v>129.79011249999999</c:v>
                </c:pt>
                <c:pt idx="13526">
                  <c:v>129.790549</c:v>
                </c:pt>
                <c:pt idx="13527">
                  <c:v>129.79098550000001</c:v>
                </c:pt>
                <c:pt idx="13528">
                  <c:v>129.79142200000001</c:v>
                </c:pt>
                <c:pt idx="13529">
                  <c:v>129.79185849999999</c:v>
                </c:pt>
                <c:pt idx="13530">
                  <c:v>129.79229509999999</c:v>
                </c:pt>
                <c:pt idx="13531">
                  <c:v>129.7927316</c:v>
                </c:pt>
                <c:pt idx="13532">
                  <c:v>129.7931681</c:v>
                </c:pt>
                <c:pt idx="13533">
                  <c:v>129.79360460000001</c:v>
                </c:pt>
                <c:pt idx="13534">
                  <c:v>129.79404109999999</c:v>
                </c:pt>
                <c:pt idx="13535">
                  <c:v>129.79447759999999</c:v>
                </c:pt>
                <c:pt idx="13536">
                  <c:v>129.7949141</c:v>
                </c:pt>
                <c:pt idx="13537">
                  <c:v>129.79535060000001</c:v>
                </c:pt>
                <c:pt idx="13538">
                  <c:v>129.79578710000001</c:v>
                </c:pt>
                <c:pt idx="13539">
                  <c:v>129.79622359999999</c:v>
                </c:pt>
                <c:pt idx="13540">
                  <c:v>129.7966601</c:v>
                </c:pt>
                <c:pt idx="13541">
                  <c:v>129.7970966</c:v>
                </c:pt>
                <c:pt idx="13542">
                  <c:v>129.79753310000001</c:v>
                </c:pt>
                <c:pt idx="13543">
                  <c:v>129.79796959999999</c:v>
                </c:pt>
                <c:pt idx="13544">
                  <c:v>129.79840609999999</c:v>
                </c:pt>
                <c:pt idx="13545">
                  <c:v>129.7988426</c:v>
                </c:pt>
                <c:pt idx="13546">
                  <c:v>129.79927900000001</c:v>
                </c:pt>
                <c:pt idx="13547">
                  <c:v>129.79971549999999</c:v>
                </c:pt>
                <c:pt idx="13548">
                  <c:v>129.800152</c:v>
                </c:pt>
                <c:pt idx="13549">
                  <c:v>129.8005885</c:v>
                </c:pt>
                <c:pt idx="13550">
                  <c:v>129.80102500000001</c:v>
                </c:pt>
                <c:pt idx="13551">
                  <c:v>129.80146139999999</c:v>
                </c:pt>
                <c:pt idx="13552">
                  <c:v>129.8018979</c:v>
                </c:pt>
                <c:pt idx="13553">
                  <c:v>129.80233440000001</c:v>
                </c:pt>
                <c:pt idx="13554">
                  <c:v>129.80277079999999</c:v>
                </c:pt>
                <c:pt idx="13555">
                  <c:v>129.8032073</c:v>
                </c:pt>
                <c:pt idx="13556">
                  <c:v>129.8036438</c:v>
                </c:pt>
                <c:pt idx="13557">
                  <c:v>129.80408019999999</c:v>
                </c:pt>
                <c:pt idx="13558">
                  <c:v>129.80451669999999</c:v>
                </c:pt>
                <c:pt idx="13559">
                  <c:v>129.8049532</c:v>
                </c:pt>
                <c:pt idx="13560">
                  <c:v>129.80538960000001</c:v>
                </c:pt>
                <c:pt idx="13561">
                  <c:v>129.80582609999999</c:v>
                </c:pt>
                <c:pt idx="13562">
                  <c:v>129.8062625</c:v>
                </c:pt>
                <c:pt idx="13563">
                  <c:v>129.80669900000001</c:v>
                </c:pt>
                <c:pt idx="13564">
                  <c:v>129.80713539999999</c:v>
                </c:pt>
                <c:pt idx="13565">
                  <c:v>129.80757180000001</c:v>
                </c:pt>
                <c:pt idx="13566">
                  <c:v>129.80800830000001</c:v>
                </c:pt>
                <c:pt idx="13567">
                  <c:v>129.8084447</c:v>
                </c:pt>
                <c:pt idx="13568">
                  <c:v>129.8088812</c:v>
                </c:pt>
                <c:pt idx="13569">
                  <c:v>129.80931760000001</c:v>
                </c:pt>
                <c:pt idx="13570">
                  <c:v>129.809754</c:v>
                </c:pt>
                <c:pt idx="13571">
                  <c:v>129.8101905</c:v>
                </c:pt>
                <c:pt idx="13572">
                  <c:v>129.81062689999999</c:v>
                </c:pt>
                <c:pt idx="13573">
                  <c:v>129.8110633</c:v>
                </c:pt>
                <c:pt idx="13574">
                  <c:v>129.81149970000001</c:v>
                </c:pt>
                <c:pt idx="13575">
                  <c:v>129.8119361</c:v>
                </c:pt>
                <c:pt idx="13576">
                  <c:v>129.8123726</c:v>
                </c:pt>
                <c:pt idx="13577">
                  <c:v>129.81280899999999</c:v>
                </c:pt>
                <c:pt idx="13578">
                  <c:v>129.8132454</c:v>
                </c:pt>
                <c:pt idx="13579">
                  <c:v>129.81368180000001</c:v>
                </c:pt>
                <c:pt idx="13580">
                  <c:v>129.8141182</c:v>
                </c:pt>
                <c:pt idx="13581">
                  <c:v>129.81455460000001</c:v>
                </c:pt>
                <c:pt idx="13582">
                  <c:v>129.81499099999999</c:v>
                </c:pt>
                <c:pt idx="13583">
                  <c:v>129.8154274</c:v>
                </c:pt>
                <c:pt idx="13584">
                  <c:v>129.81586379999999</c:v>
                </c:pt>
                <c:pt idx="13585">
                  <c:v>129.8163002</c:v>
                </c:pt>
                <c:pt idx="13586">
                  <c:v>129.81673660000001</c:v>
                </c:pt>
                <c:pt idx="13587">
                  <c:v>129.817173</c:v>
                </c:pt>
                <c:pt idx="13588">
                  <c:v>129.81760940000001</c:v>
                </c:pt>
                <c:pt idx="13589">
                  <c:v>129.8180457</c:v>
                </c:pt>
                <c:pt idx="13590">
                  <c:v>129.81848210000001</c:v>
                </c:pt>
                <c:pt idx="13591">
                  <c:v>129.8189185</c:v>
                </c:pt>
                <c:pt idx="13592">
                  <c:v>129.81935490000001</c:v>
                </c:pt>
                <c:pt idx="13593">
                  <c:v>129.8197912</c:v>
                </c:pt>
                <c:pt idx="13594">
                  <c:v>129.82022760000001</c:v>
                </c:pt>
                <c:pt idx="13595">
                  <c:v>129.82066399999999</c:v>
                </c:pt>
                <c:pt idx="13596">
                  <c:v>129.82110030000001</c:v>
                </c:pt>
                <c:pt idx="13597">
                  <c:v>129.8215367</c:v>
                </c:pt>
                <c:pt idx="13598">
                  <c:v>129.82197310000001</c:v>
                </c:pt>
                <c:pt idx="13599">
                  <c:v>129.8224094</c:v>
                </c:pt>
                <c:pt idx="13600">
                  <c:v>129.82284580000001</c:v>
                </c:pt>
                <c:pt idx="13601">
                  <c:v>129.8232821</c:v>
                </c:pt>
                <c:pt idx="13602">
                  <c:v>129.82371850000001</c:v>
                </c:pt>
                <c:pt idx="13603">
                  <c:v>129.8241548</c:v>
                </c:pt>
                <c:pt idx="13604">
                  <c:v>129.82459109999999</c:v>
                </c:pt>
                <c:pt idx="13605">
                  <c:v>129.8250275</c:v>
                </c:pt>
                <c:pt idx="13606">
                  <c:v>129.82546379999999</c:v>
                </c:pt>
                <c:pt idx="13607">
                  <c:v>129.82590020000001</c:v>
                </c:pt>
                <c:pt idx="13608">
                  <c:v>129.8263365</c:v>
                </c:pt>
                <c:pt idx="13609">
                  <c:v>129.82677279999999</c:v>
                </c:pt>
                <c:pt idx="13610">
                  <c:v>129.8272091</c:v>
                </c:pt>
                <c:pt idx="13611">
                  <c:v>129.82764539999999</c:v>
                </c:pt>
                <c:pt idx="13612">
                  <c:v>129.82808180000001</c:v>
                </c:pt>
                <c:pt idx="13613">
                  <c:v>129.8285181</c:v>
                </c:pt>
                <c:pt idx="13614">
                  <c:v>129.82895439999999</c:v>
                </c:pt>
                <c:pt idx="13615">
                  <c:v>129.8293907</c:v>
                </c:pt>
                <c:pt idx="13616">
                  <c:v>129.82982699999999</c:v>
                </c:pt>
                <c:pt idx="13617">
                  <c:v>129.83026330000001</c:v>
                </c:pt>
                <c:pt idx="13618">
                  <c:v>129.8306996</c:v>
                </c:pt>
                <c:pt idx="13619">
                  <c:v>129.83113589999999</c:v>
                </c:pt>
                <c:pt idx="13620">
                  <c:v>129.83157220000001</c:v>
                </c:pt>
                <c:pt idx="13621">
                  <c:v>129.8320085</c:v>
                </c:pt>
                <c:pt idx="13622">
                  <c:v>129.83244479999999</c:v>
                </c:pt>
                <c:pt idx="13623">
                  <c:v>129.83288099999999</c:v>
                </c:pt>
                <c:pt idx="13624">
                  <c:v>129.8333173</c:v>
                </c:pt>
                <c:pt idx="13625">
                  <c:v>129.83375359999999</c:v>
                </c:pt>
                <c:pt idx="13626">
                  <c:v>129.83418990000001</c:v>
                </c:pt>
                <c:pt idx="13627">
                  <c:v>129.83462610000001</c:v>
                </c:pt>
                <c:pt idx="13628">
                  <c:v>129.8350624</c:v>
                </c:pt>
                <c:pt idx="13629">
                  <c:v>129.83549869999999</c:v>
                </c:pt>
                <c:pt idx="13630">
                  <c:v>129.83593490000001</c:v>
                </c:pt>
                <c:pt idx="13631">
                  <c:v>129.8363712</c:v>
                </c:pt>
                <c:pt idx="13632">
                  <c:v>129.8368074</c:v>
                </c:pt>
                <c:pt idx="13633">
                  <c:v>129.83724369999999</c:v>
                </c:pt>
                <c:pt idx="13634">
                  <c:v>129.83767990000001</c:v>
                </c:pt>
                <c:pt idx="13635">
                  <c:v>129.8381162</c:v>
                </c:pt>
                <c:pt idx="13636">
                  <c:v>129.8385524</c:v>
                </c:pt>
                <c:pt idx="13637">
                  <c:v>129.83898859999999</c:v>
                </c:pt>
                <c:pt idx="13638">
                  <c:v>129.83942490000001</c:v>
                </c:pt>
                <c:pt idx="13639">
                  <c:v>129.83986110000001</c:v>
                </c:pt>
                <c:pt idx="13640">
                  <c:v>129.8402973</c:v>
                </c:pt>
                <c:pt idx="13641">
                  <c:v>129.8407335</c:v>
                </c:pt>
                <c:pt idx="13642">
                  <c:v>129.84116979999999</c:v>
                </c:pt>
                <c:pt idx="13643">
                  <c:v>129.84160600000001</c:v>
                </c:pt>
                <c:pt idx="13644">
                  <c:v>129.84204220000001</c:v>
                </c:pt>
                <c:pt idx="13645">
                  <c:v>129.8424784</c:v>
                </c:pt>
                <c:pt idx="13646">
                  <c:v>129.8429146</c:v>
                </c:pt>
                <c:pt idx="13647">
                  <c:v>129.8433508</c:v>
                </c:pt>
                <c:pt idx="13648">
                  <c:v>129.84378699999999</c:v>
                </c:pt>
                <c:pt idx="13649">
                  <c:v>129.84422319999999</c:v>
                </c:pt>
                <c:pt idx="13650">
                  <c:v>129.84465940000001</c:v>
                </c:pt>
                <c:pt idx="13651">
                  <c:v>129.84509560000001</c:v>
                </c:pt>
                <c:pt idx="13652">
                  <c:v>129.84553170000001</c:v>
                </c:pt>
                <c:pt idx="13653">
                  <c:v>129.84596790000001</c:v>
                </c:pt>
                <c:pt idx="13654">
                  <c:v>129.8464041</c:v>
                </c:pt>
                <c:pt idx="13655">
                  <c:v>129.8468403</c:v>
                </c:pt>
                <c:pt idx="13656">
                  <c:v>129.8472764</c:v>
                </c:pt>
                <c:pt idx="13657">
                  <c:v>129.84771259999999</c:v>
                </c:pt>
                <c:pt idx="13658">
                  <c:v>129.84814879999999</c:v>
                </c:pt>
                <c:pt idx="13659">
                  <c:v>129.84858489999999</c:v>
                </c:pt>
                <c:pt idx="13660">
                  <c:v>129.84902109999999</c:v>
                </c:pt>
                <c:pt idx="13661">
                  <c:v>129.84945719999999</c:v>
                </c:pt>
                <c:pt idx="13662">
                  <c:v>129.84989329999999</c:v>
                </c:pt>
                <c:pt idx="13663">
                  <c:v>129.85032949999999</c:v>
                </c:pt>
                <c:pt idx="13664">
                  <c:v>129.85076559999999</c:v>
                </c:pt>
                <c:pt idx="13665">
                  <c:v>129.85120180000001</c:v>
                </c:pt>
                <c:pt idx="13666">
                  <c:v>129.85163789999999</c:v>
                </c:pt>
                <c:pt idx="13667">
                  <c:v>129.85207399999999</c:v>
                </c:pt>
                <c:pt idx="13668">
                  <c:v>129.85251009999999</c:v>
                </c:pt>
                <c:pt idx="13669">
                  <c:v>129.85294619999999</c:v>
                </c:pt>
                <c:pt idx="13670">
                  <c:v>129.85338239999999</c:v>
                </c:pt>
                <c:pt idx="13671">
                  <c:v>129.85381849999999</c:v>
                </c:pt>
                <c:pt idx="13672">
                  <c:v>129.85425459999999</c:v>
                </c:pt>
                <c:pt idx="13673">
                  <c:v>129.85469069999999</c:v>
                </c:pt>
                <c:pt idx="13674">
                  <c:v>129.85512679999999</c:v>
                </c:pt>
                <c:pt idx="13675">
                  <c:v>129.8555629</c:v>
                </c:pt>
                <c:pt idx="13676">
                  <c:v>129.855999</c:v>
                </c:pt>
                <c:pt idx="13677">
                  <c:v>129.856435</c:v>
                </c:pt>
                <c:pt idx="13678">
                  <c:v>129.85687110000001</c:v>
                </c:pt>
                <c:pt idx="13679">
                  <c:v>129.85730720000001</c:v>
                </c:pt>
                <c:pt idx="13680">
                  <c:v>129.85774330000001</c:v>
                </c:pt>
                <c:pt idx="13681">
                  <c:v>129.85817929999999</c:v>
                </c:pt>
                <c:pt idx="13682">
                  <c:v>129.85861539999999</c:v>
                </c:pt>
                <c:pt idx="13683">
                  <c:v>129.85905149999999</c:v>
                </c:pt>
                <c:pt idx="13684">
                  <c:v>129.8594875</c:v>
                </c:pt>
                <c:pt idx="13685">
                  <c:v>129.8599236</c:v>
                </c:pt>
                <c:pt idx="13686">
                  <c:v>129.86035960000001</c:v>
                </c:pt>
                <c:pt idx="13687">
                  <c:v>129.86079570000001</c:v>
                </c:pt>
                <c:pt idx="13688">
                  <c:v>129.86123169999999</c:v>
                </c:pt>
                <c:pt idx="13689">
                  <c:v>129.8616677</c:v>
                </c:pt>
                <c:pt idx="13690">
                  <c:v>129.8621038</c:v>
                </c:pt>
                <c:pt idx="13691">
                  <c:v>129.86253980000001</c:v>
                </c:pt>
                <c:pt idx="13692">
                  <c:v>129.86297579999999</c:v>
                </c:pt>
                <c:pt idx="13693">
                  <c:v>129.86341179999999</c:v>
                </c:pt>
                <c:pt idx="13694">
                  <c:v>129.8638478</c:v>
                </c:pt>
                <c:pt idx="13695">
                  <c:v>129.86428380000001</c:v>
                </c:pt>
                <c:pt idx="13696">
                  <c:v>129.86471979999999</c:v>
                </c:pt>
                <c:pt idx="13697">
                  <c:v>129.8651558</c:v>
                </c:pt>
                <c:pt idx="13698">
                  <c:v>129.8655918</c:v>
                </c:pt>
                <c:pt idx="13699">
                  <c:v>129.86602780000001</c:v>
                </c:pt>
                <c:pt idx="13700">
                  <c:v>129.86646379999999</c:v>
                </c:pt>
                <c:pt idx="13701">
                  <c:v>129.8668998</c:v>
                </c:pt>
                <c:pt idx="13702">
                  <c:v>129.86733580000001</c:v>
                </c:pt>
                <c:pt idx="13703">
                  <c:v>129.86777180000001</c:v>
                </c:pt>
                <c:pt idx="13704">
                  <c:v>129.8682077</c:v>
                </c:pt>
                <c:pt idx="13705">
                  <c:v>129.86864370000001</c:v>
                </c:pt>
                <c:pt idx="13706">
                  <c:v>129.86907959999999</c:v>
                </c:pt>
                <c:pt idx="13707">
                  <c:v>129.8695156</c:v>
                </c:pt>
                <c:pt idx="13708">
                  <c:v>129.86995160000001</c:v>
                </c:pt>
                <c:pt idx="13709">
                  <c:v>129.87038749999999</c:v>
                </c:pt>
                <c:pt idx="13710">
                  <c:v>129.87082340000001</c:v>
                </c:pt>
                <c:pt idx="13711">
                  <c:v>129.87125940000001</c:v>
                </c:pt>
                <c:pt idx="13712">
                  <c:v>129.8716953</c:v>
                </c:pt>
                <c:pt idx="13713">
                  <c:v>129.87213120000001</c:v>
                </c:pt>
                <c:pt idx="13714">
                  <c:v>129.87256719999999</c:v>
                </c:pt>
                <c:pt idx="13715">
                  <c:v>129.87300310000001</c:v>
                </c:pt>
                <c:pt idx="13716">
                  <c:v>129.87343899999999</c:v>
                </c:pt>
                <c:pt idx="13717">
                  <c:v>129.8738749</c:v>
                </c:pt>
                <c:pt idx="13718">
                  <c:v>129.87431079999999</c:v>
                </c:pt>
                <c:pt idx="13719">
                  <c:v>129.8747467</c:v>
                </c:pt>
                <c:pt idx="13720">
                  <c:v>129.87518259999999</c:v>
                </c:pt>
                <c:pt idx="13721">
                  <c:v>129.8756185</c:v>
                </c:pt>
                <c:pt idx="13722">
                  <c:v>129.87605439999999</c:v>
                </c:pt>
                <c:pt idx="13723">
                  <c:v>129.8764903</c:v>
                </c:pt>
                <c:pt idx="13724">
                  <c:v>129.87692609999999</c:v>
                </c:pt>
                <c:pt idx="13725">
                  <c:v>129.87736200000001</c:v>
                </c:pt>
                <c:pt idx="13726">
                  <c:v>129.87779789999999</c:v>
                </c:pt>
                <c:pt idx="13727">
                  <c:v>129.87823370000001</c:v>
                </c:pt>
                <c:pt idx="13728">
                  <c:v>129.87866959999999</c:v>
                </c:pt>
                <c:pt idx="13729">
                  <c:v>129.87910539999999</c:v>
                </c:pt>
                <c:pt idx="13730">
                  <c:v>129.8795413</c:v>
                </c:pt>
                <c:pt idx="13731">
                  <c:v>129.87997709999999</c:v>
                </c:pt>
                <c:pt idx="13732">
                  <c:v>129.880413</c:v>
                </c:pt>
                <c:pt idx="13733">
                  <c:v>129.8808488</c:v>
                </c:pt>
                <c:pt idx="13734">
                  <c:v>129.88128459999999</c:v>
                </c:pt>
                <c:pt idx="13735">
                  <c:v>129.88172040000001</c:v>
                </c:pt>
                <c:pt idx="13736">
                  <c:v>129.88215629999999</c:v>
                </c:pt>
                <c:pt idx="13737">
                  <c:v>129.88259210000001</c:v>
                </c:pt>
                <c:pt idx="13738">
                  <c:v>129.8830279</c:v>
                </c:pt>
                <c:pt idx="13739">
                  <c:v>129.88346369999999</c:v>
                </c:pt>
                <c:pt idx="13740">
                  <c:v>129.88389950000001</c:v>
                </c:pt>
                <c:pt idx="13741">
                  <c:v>129.8843353</c:v>
                </c:pt>
                <c:pt idx="13742">
                  <c:v>129.88477109999999</c:v>
                </c:pt>
                <c:pt idx="13743">
                  <c:v>129.88520679999999</c:v>
                </c:pt>
                <c:pt idx="13744">
                  <c:v>129.88564260000001</c:v>
                </c:pt>
                <c:pt idx="13745">
                  <c:v>129.8860784</c:v>
                </c:pt>
                <c:pt idx="13746">
                  <c:v>129.88651419999999</c:v>
                </c:pt>
                <c:pt idx="13747">
                  <c:v>129.88694989999999</c:v>
                </c:pt>
                <c:pt idx="13748">
                  <c:v>129.88738570000001</c:v>
                </c:pt>
                <c:pt idx="13749">
                  <c:v>129.88782140000001</c:v>
                </c:pt>
                <c:pt idx="13750">
                  <c:v>129.8882572</c:v>
                </c:pt>
                <c:pt idx="13751">
                  <c:v>129.8886929</c:v>
                </c:pt>
                <c:pt idx="13752">
                  <c:v>129.88912859999999</c:v>
                </c:pt>
                <c:pt idx="13753">
                  <c:v>129.88956440000001</c:v>
                </c:pt>
                <c:pt idx="13754">
                  <c:v>129.89000010000001</c:v>
                </c:pt>
                <c:pt idx="13755">
                  <c:v>129.89043580000001</c:v>
                </c:pt>
                <c:pt idx="13756">
                  <c:v>129.8908715</c:v>
                </c:pt>
                <c:pt idx="13757">
                  <c:v>129.8913072</c:v>
                </c:pt>
                <c:pt idx="13758">
                  <c:v>129.8917429</c:v>
                </c:pt>
                <c:pt idx="13759">
                  <c:v>129.89217859999999</c:v>
                </c:pt>
                <c:pt idx="13760">
                  <c:v>129.89261429999999</c:v>
                </c:pt>
                <c:pt idx="13761">
                  <c:v>129.89304999999999</c:v>
                </c:pt>
                <c:pt idx="13762">
                  <c:v>129.89348570000001</c:v>
                </c:pt>
                <c:pt idx="13763">
                  <c:v>129.89392140000001</c:v>
                </c:pt>
                <c:pt idx="13764">
                  <c:v>129.89435700000001</c:v>
                </c:pt>
                <c:pt idx="13765">
                  <c:v>129.89479270000001</c:v>
                </c:pt>
                <c:pt idx="13766">
                  <c:v>129.89522840000001</c:v>
                </c:pt>
                <c:pt idx="13767">
                  <c:v>129.89566400000001</c:v>
                </c:pt>
                <c:pt idx="13768">
                  <c:v>129.89609970000001</c:v>
                </c:pt>
                <c:pt idx="13769">
                  <c:v>129.89653530000001</c:v>
                </c:pt>
                <c:pt idx="13770">
                  <c:v>129.89697100000001</c:v>
                </c:pt>
                <c:pt idx="13771">
                  <c:v>129.89740660000001</c:v>
                </c:pt>
                <c:pt idx="13772">
                  <c:v>129.89784220000001</c:v>
                </c:pt>
                <c:pt idx="13773">
                  <c:v>129.89827779999999</c:v>
                </c:pt>
                <c:pt idx="13774">
                  <c:v>129.89871350000001</c:v>
                </c:pt>
                <c:pt idx="13775">
                  <c:v>129.89914909999999</c:v>
                </c:pt>
                <c:pt idx="13776">
                  <c:v>129.89958469999999</c:v>
                </c:pt>
                <c:pt idx="13777">
                  <c:v>129.90002029999999</c:v>
                </c:pt>
                <c:pt idx="13778">
                  <c:v>129.9004559</c:v>
                </c:pt>
                <c:pt idx="13779">
                  <c:v>129.9008915</c:v>
                </c:pt>
                <c:pt idx="13780">
                  <c:v>129.90132700000001</c:v>
                </c:pt>
                <c:pt idx="13781">
                  <c:v>129.90176260000001</c:v>
                </c:pt>
                <c:pt idx="13782">
                  <c:v>129.90219819999999</c:v>
                </c:pt>
                <c:pt idx="13783">
                  <c:v>129.9026337</c:v>
                </c:pt>
                <c:pt idx="13784">
                  <c:v>129.9030693</c:v>
                </c:pt>
                <c:pt idx="13785">
                  <c:v>129.9035049</c:v>
                </c:pt>
                <c:pt idx="13786">
                  <c:v>129.90394040000001</c:v>
                </c:pt>
                <c:pt idx="13787">
                  <c:v>129.90437589999999</c:v>
                </c:pt>
                <c:pt idx="13788">
                  <c:v>129.90481149999999</c:v>
                </c:pt>
                <c:pt idx="13789">
                  <c:v>129.905247</c:v>
                </c:pt>
                <c:pt idx="13790">
                  <c:v>129.90568250000001</c:v>
                </c:pt>
                <c:pt idx="13791">
                  <c:v>129.90611809999999</c:v>
                </c:pt>
                <c:pt idx="13792">
                  <c:v>129.9065536</c:v>
                </c:pt>
                <c:pt idx="13793">
                  <c:v>129.9069891</c:v>
                </c:pt>
                <c:pt idx="13794">
                  <c:v>129.90742460000001</c:v>
                </c:pt>
                <c:pt idx="13795">
                  <c:v>129.90786009999999</c:v>
                </c:pt>
                <c:pt idx="13796">
                  <c:v>129.9082956</c:v>
                </c:pt>
                <c:pt idx="13797">
                  <c:v>129.90873099999999</c:v>
                </c:pt>
                <c:pt idx="13798">
                  <c:v>129.9091665</c:v>
                </c:pt>
                <c:pt idx="13799">
                  <c:v>129.90960200000001</c:v>
                </c:pt>
                <c:pt idx="13800">
                  <c:v>129.91003749999999</c:v>
                </c:pt>
                <c:pt idx="13801">
                  <c:v>129.9104729</c:v>
                </c:pt>
                <c:pt idx="13802">
                  <c:v>129.91090840000001</c:v>
                </c:pt>
                <c:pt idx="13803">
                  <c:v>129.9113438</c:v>
                </c:pt>
                <c:pt idx="13804">
                  <c:v>129.91177930000001</c:v>
                </c:pt>
                <c:pt idx="13805">
                  <c:v>129.91221469999999</c:v>
                </c:pt>
                <c:pt idx="13806">
                  <c:v>129.91265010000001</c:v>
                </c:pt>
                <c:pt idx="13807">
                  <c:v>129.91308549999999</c:v>
                </c:pt>
                <c:pt idx="13808">
                  <c:v>129.913521</c:v>
                </c:pt>
                <c:pt idx="13809">
                  <c:v>129.91395639999999</c:v>
                </c:pt>
                <c:pt idx="13810">
                  <c:v>129.9143918</c:v>
                </c:pt>
                <c:pt idx="13811">
                  <c:v>129.91482719999999</c:v>
                </c:pt>
                <c:pt idx="13812">
                  <c:v>129.91526260000001</c:v>
                </c:pt>
                <c:pt idx="13813">
                  <c:v>129.9156979</c:v>
                </c:pt>
                <c:pt idx="13814">
                  <c:v>129.91613330000001</c:v>
                </c:pt>
                <c:pt idx="13815">
                  <c:v>129.9165687</c:v>
                </c:pt>
                <c:pt idx="13816">
                  <c:v>129.91700410000001</c:v>
                </c:pt>
                <c:pt idx="13817">
                  <c:v>129.91743940000001</c:v>
                </c:pt>
                <c:pt idx="13818">
                  <c:v>129.91787479999999</c:v>
                </c:pt>
                <c:pt idx="13819">
                  <c:v>129.91831010000001</c:v>
                </c:pt>
                <c:pt idx="13820">
                  <c:v>129.9187455</c:v>
                </c:pt>
                <c:pt idx="13821">
                  <c:v>129.91918079999999</c:v>
                </c:pt>
                <c:pt idx="13822">
                  <c:v>129.91961610000001</c:v>
                </c:pt>
                <c:pt idx="13823">
                  <c:v>129.9200515</c:v>
                </c:pt>
                <c:pt idx="13824">
                  <c:v>129.92048679999999</c:v>
                </c:pt>
                <c:pt idx="13825">
                  <c:v>129.92092210000001</c:v>
                </c:pt>
                <c:pt idx="13826">
                  <c:v>129.92135740000001</c:v>
                </c:pt>
                <c:pt idx="13827">
                  <c:v>129.9217927</c:v>
                </c:pt>
                <c:pt idx="13828">
                  <c:v>129.92222799999999</c:v>
                </c:pt>
                <c:pt idx="13829">
                  <c:v>129.92266330000001</c:v>
                </c:pt>
                <c:pt idx="13830">
                  <c:v>129.92309850000001</c:v>
                </c:pt>
                <c:pt idx="13831">
                  <c:v>129.9235338</c:v>
                </c:pt>
                <c:pt idx="13832">
                  <c:v>129.92396909999999</c:v>
                </c:pt>
                <c:pt idx="13833">
                  <c:v>129.92440429999999</c:v>
                </c:pt>
                <c:pt idx="13834">
                  <c:v>129.92483960000001</c:v>
                </c:pt>
                <c:pt idx="13835">
                  <c:v>129.92527480000001</c:v>
                </c:pt>
                <c:pt idx="13836">
                  <c:v>129.9257101</c:v>
                </c:pt>
                <c:pt idx="13837">
                  <c:v>129.9261453</c:v>
                </c:pt>
                <c:pt idx="13838">
                  <c:v>129.9265805</c:v>
                </c:pt>
                <c:pt idx="13839">
                  <c:v>129.92701579999999</c:v>
                </c:pt>
                <c:pt idx="13840">
                  <c:v>129.92745099999999</c:v>
                </c:pt>
                <c:pt idx="13841">
                  <c:v>129.92788619999999</c:v>
                </c:pt>
                <c:pt idx="13842">
                  <c:v>129.92832139999999</c:v>
                </c:pt>
                <c:pt idx="13843">
                  <c:v>129.92875660000001</c:v>
                </c:pt>
                <c:pt idx="13844">
                  <c:v>129.92919180000001</c:v>
                </c:pt>
                <c:pt idx="13845">
                  <c:v>129.92962689999999</c:v>
                </c:pt>
                <c:pt idx="13846">
                  <c:v>129.93006209999999</c:v>
                </c:pt>
                <c:pt idx="13847">
                  <c:v>129.93049730000001</c:v>
                </c:pt>
                <c:pt idx="13848">
                  <c:v>129.93093239999999</c:v>
                </c:pt>
                <c:pt idx="13849">
                  <c:v>129.93136759999999</c:v>
                </c:pt>
                <c:pt idx="13850">
                  <c:v>129.93180269999999</c:v>
                </c:pt>
                <c:pt idx="13851">
                  <c:v>129.93223789999999</c:v>
                </c:pt>
                <c:pt idx="13852">
                  <c:v>129.93267299999999</c:v>
                </c:pt>
                <c:pt idx="13853">
                  <c:v>129.9331081</c:v>
                </c:pt>
                <c:pt idx="13854">
                  <c:v>129.9335432</c:v>
                </c:pt>
                <c:pt idx="13855">
                  <c:v>129.9339784</c:v>
                </c:pt>
                <c:pt idx="13856">
                  <c:v>129.93441350000001</c:v>
                </c:pt>
                <c:pt idx="13857">
                  <c:v>129.93484860000001</c:v>
                </c:pt>
                <c:pt idx="13858">
                  <c:v>129.93528359999999</c:v>
                </c:pt>
                <c:pt idx="13859">
                  <c:v>129.9357187</c:v>
                </c:pt>
                <c:pt idx="13860">
                  <c:v>129.9361538</c:v>
                </c:pt>
                <c:pt idx="13861">
                  <c:v>129.9365889</c:v>
                </c:pt>
                <c:pt idx="13862">
                  <c:v>129.93702390000001</c:v>
                </c:pt>
                <c:pt idx="13863">
                  <c:v>129.93745899999999</c:v>
                </c:pt>
                <c:pt idx="13864">
                  <c:v>129.937894</c:v>
                </c:pt>
                <c:pt idx="13865">
                  <c:v>129.9383291</c:v>
                </c:pt>
                <c:pt idx="13866">
                  <c:v>129.93876409999999</c:v>
                </c:pt>
                <c:pt idx="13867">
                  <c:v>129.93919919999999</c:v>
                </c:pt>
                <c:pt idx="13868">
                  <c:v>129.9396342</c:v>
                </c:pt>
                <c:pt idx="13869">
                  <c:v>129.94006920000001</c:v>
                </c:pt>
                <c:pt idx="13870">
                  <c:v>129.94050419999999</c:v>
                </c:pt>
                <c:pt idx="13871">
                  <c:v>129.9409392</c:v>
                </c:pt>
                <c:pt idx="13872">
                  <c:v>129.94137420000001</c:v>
                </c:pt>
                <c:pt idx="13873">
                  <c:v>129.94180919999999</c:v>
                </c:pt>
                <c:pt idx="13874">
                  <c:v>129.94224410000001</c:v>
                </c:pt>
                <c:pt idx="13875">
                  <c:v>129.94267909999999</c:v>
                </c:pt>
                <c:pt idx="13876">
                  <c:v>129.9431141</c:v>
                </c:pt>
                <c:pt idx="13877">
                  <c:v>129.94354899999999</c:v>
                </c:pt>
                <c:pt idx="13878">
                  <c:v>129.943984</c:v>
                </c:pt>
                <c:pt idx="13879">
                  <c:v>129.94441889999999</c:v>
                </c:pt>
                <c:pt idx="13880">
                  <c:v>129.9448539</c:v>
                </c:pt>
                <c:pt idx="13881">
                  <c:v>129.94528879999999</c:v>
                </c:pt>
                <c:pt idx="13882">
                  <c:v>129.9457237</c:v>
                </c:pt>
                <c:pt idx="13883">
                  <c:v>129.94615859999999</c:v>
                </c:pt>
                <c:pt idx="13884">
                  <c:v>129.94659350000001</c:v>
                </c:pt>
                <c:pt idx="13885">
                  <c:v>129.94702839999999</c:v>
                </c:pt>
                <c:pt idx="13886">
                  <c:v>129.94746330000001</c:v>
                </c:pt>
                <c:pt idx="13887">
                  <c:v>129.9478982</c:v>
                </c:pt>
                <c:pt idx="13888">
                  <c:v>129.94833310000001</c:v>
                </c:pt>
                <c:pt idx="13889">
                  <c:v>129.948768</c:v>
                </c:pt>
                <c:pt idx="13890">
                  <c:v>129.94920279999999</c:v>
                </c:pt>
                <c:pt idx="13891">
                  <c:v>129.94963770000001</c:v>
                </c:pt>
                <c:pt idx="13892">
                  <c:v>129.9500725</c:v>
                </c:pt>
                <c:pt idx="13893">
                  <c:v>129.95050739999999</c:v>
                </c:pt>
                <c:pt idx="13894">
                  <c:v>129.95094219999999</c:v>
                </c:pt>
                <c:pt idx="13895">
                  <c:v>129.95137700000001</c:v>
                </c:pt>
                <c:pt idx="13896">
                  <c:v>129.9518118</c:v>
                </c:pt>
                <c:pt idx="13897">
                  <c:v>129.9522466</c:v>
                </c:pt>
                <c:pt idx="13898">
                  <c:v>129.95268139999999</c:v>
                </c:pt>
                <c:pt idx="13899">
                  <c:v>129.95311620000001</c:v>
                </c:pt>
                <c:pt idx="13900">
                  <c:v>129.953551</c:v>
                </c:pt>
                <c:pt idx="13901">
                  <c:v>129.9539858</c:v>
                </c:pt>
                <c:pt idx="13902">
                  <c:v>129.95442059999999</c:v>
                </c:pt>
                <c:pt idx="13903">
                  <c:v>129.95485529999999</c:v>
                </c:pt>
                <c:pt idx="13904">
                  <c:v>129.95529010000001</c:v>
                </c:pt>
                <c:pt idx="13905">
                  <c:v>129.95572480000001</c:v>
                </c:pt>
                <c:pt idx="13906">
                  <c:v>129.95615960000001</c:v>
                </c:pt>
                <c:pt idx="13907">
                  <c:v>129.95659430000001</c:v>
                </c:pt>
                <c:pt idx="13908">
                  <c:v>129.95702900000001</c:v>
                </c:pt>
                <c:pt idx="13909">
                  <c:v>129.9574638</c:v>
                </c:pt>
                <c:pt idx="13910">
                  <c:v>129.9578985</c:v>
                </c:pt>
                <c:pt idx="13911">
                  <c:v>129.9583332</c:v>
                </c:pt>
                <c:pt idx="13912">
                  <c:v>129.9587679</c:v>
                </c:pt>
                <c:pt idx="13913">
                  <c:v>129.9592026</c:v>
                </c:pt>
                <c:pt idx="13914">
                  <c:v>129.9596372</c:v>
                </c:pt>
                <c:pt idx="13915">
                  <c:v>129.9600719</c:v>
                </c:pt>
                <c:pt idx="13916">
                  <c:v>129.9605066</c:v>
                </c:pt>
                <c:pt idx="13917">
                  <c:v>129.96094120000001</c:v>
                </c:pt>
                <c:pt idx="13918">
                  <c:v>129.96137590000001</c:v>
                </c:pt>
                <c:pt idx="13919">
                  <c:v>129.96181050000001</c:v>
                </c:pt>
                <c:pt idx="13920">
                  <c:v>129.96224520000001</c:v>
                </c:pt>
                <c:pt idx="13921">
                  <c:v>129.96267979999999</c:v>
                </c:pt>
                <c:pt idx="13922">
                  <c:v>129.96311439999999</c:v>
                </c:pt>
                <c:pt idx="13923">
                  <c:v>129.963549</c:v>
                </c:pt>
                <c:pt idx="13924">
                  <c:v>129.96398360000001</c:v>
                </c:pt>
                <c:pt idx="13925">
                  <c:v>129.96441820000001</c:v>
                </c:pt>
                <c:pt idx="13926">
                  <c:v>129.96485279999999</c:v>
                </c:pt>
                <c:pt idx="13927">
                  <c:v>129.96528739999999</c:v>
                </c:pt>
                <c:pt idx="13928">
                  <c:v>129.96572190000001</c:v>
                </c:pt>
                <c:pt idx="13929">
                  <c:v>129.96615650000001</c:v>
                </c:pt>
                <c:pt idx="13930">
                  <c:v>129.96659099999999</c:v>
                </c:pt>
                <c:pt idx="13931">
                  <c:v>129.9670256</c:v>
                </c:pt>
                <c:pt idx="13932">
                  <c:v>129.96746010000001</c:v>
                </c:pt>
                <c:pt idx="13933">
                  <c:v>129.96789469999999</c:v>
                </c:pt>
                <c:pt idx="13934">
                  <c:v>129.9683292</c:v>
                </c:pt>
                <c:pt idx="13935">
                  <c:v>129.96876370000001</c:v>
                </c:pt>
                <c:pt idx="13936">
                  <c:v>129.96919819999999</c:v>
                </c:pt>
                <c:pt idx="13937">
                  <c:v>129.96963270000001</c:v>
                </c:pt>
                <c:pt idx="13938">
                  <c:v>129.97006719999999</c:v>
                </c:pt>
                <c:pt idx="13939">
                  <c:v>129.9705017</c:v>
                </c:pt>
                <c:pt idx="13940">
                  <c:v>129.97093609999999</c:v>
                </c:pt>
                <c:pt idx="13941">
                  <c:v>129.9713706</c:v>
                </c:pt>
                <c:pt idx="13942">
                  <c:v>129.97180499999999</c:v>
                </c:pt>
                <c:pt idx="13943">
                  <c:v>129.9722395</c:v>
                </c:pt>
                <c:pt idx="13944">
                  <c:v>129.97267389999999</c:v>
                </c:pt>
                <c:pt idx="13945">
                  <c:v>129.9731084</c:v>
                </c:pt>
                <c:pt idx="13946">
                  <c:v>129.97354279999999</c:v>
                </c:pt>
                <c:pt idx="13947">
                  <c:v>129.97397720000001</c:v>
                </c:pt>
                <c:pt idx="13948">
                  <c:v>129.9744116</c:v>
                </c:pt>
                <c:pt idx="13949">
                  <c:v>129.97484600000001</c:v>
                </c:pt>
                <c:pt idx="13950">
                  <c:v>129.9752804</c:v>
                </c:pt>
                <c:pt idx="13951">
                  <c:v>129.97571479999999</c:v>
                </c:pt>
                <c:pt idx="13952">
                  <c:v>129.97614909999999</c:v>
                </c:pt>
                <c:pt idx="13953">
                  <c:v>129.9765835</c:v>
                </c:pt>
                <c:pt idx="13954">
                  <c:v>129.97701789999999</c:v>
                </c:pt>
                <c:pt idx="13955">
                  <c:v>129.97745219999999</c:v>
                </c:pt>
                <c:pt idx="13956">
                  <c:v>129.97788650000001</c:v>
                </c:pt>
                <c:pt idx="13957">
                  <c:v>129.9783209</c:v>
                </c:pt>
                <c:pt idx="13958">
                  <c:v>129.97875519999999</c:v>
                </c:pt>
                <c:pt idx="13959">
                  <c:v>129.97918949999999</c:v>
                </c:pt>
                <c:pt idx="13960">
                  <c:v>129.97962380000001</c:v>
                </c:pt>
                <c:pt idx="13961">
                  <c:v>129.98005810000001</c:v>
                </c:pt>
                <c:pt idx="13962">
                  <c:v>129.9804924</c:v>
                </c:pt>
                <c:pt idx="13963">
                  <c:v>129.9809267</c:v>
                </c:pt>
                <c:pt idx="13964">
                  <c:v>129.9813609</c:v>
                </c:pt>
                <c:pt idx="13965">
                  <c:v>129.98179519999999</c:v>
                </c:pt>
                <c:pt idx="13966">
                  <c:v>129.98222949999999</c:v>
                </c:pt>
                <c:pt idx="13967">
                  <c:v>129.98266369999999</c:v>
                </c:pt>
                <c:pt idx="13968">
                  <c:v>129.98309789999999</c:v>
                </c:pt>
                <c:pt idx="13969">
                  <c:v>129.98353220000001</c:v>
                </c:pt>
                <c:pt idx="13970">
                  <c:v>129.98396640000001</c:v>
                </c:pt>
                <c:pt idx="13971">
                  <c:v>129.98440059999999</c:v>
                </c:pt>
                <c:pt idx="13972">
                  <c:v>129.98483479999999</c:v>
                </c:pt>
                <c:pt idx="13973">
                  <c:v>129.98526899999999</c:v>
                </c:pt>
                <c:pt idx="13974">
                  <c:v>129.98570319999999</c:v>
                </c:pt>
                <c:pt idx="13975">
                  <c:v>129.98613739999999</c:v>
                </c:pt>
                <c:pt idx="13976">
                  <c:v>129.9865715</c:v>
                </c:pt>
                <c:pt idx="13977">
                  <c:v>129.9870057</c:v>
                </c:pt>
                <c:pt idx="13978">
                  <c:v>129.9874398</c:v>
                </c:pt>
                <c:pt idx="13979">
                  <c:v>129.98787400000001</c:v>
                </c:pt>
                <c:pt idx="13980">
                  <c:v>129.98830810000001</c:v>
                </c:pt>
                <c:pt idx="13981">
                  <c:v>129.98874219999999</c:v>
                </c:pt>
                <c:pt idx="13982">
                  <c:v>129.9891763</c:v>
                </c:pt>
                <c:pt idx="13983">
                  <c:v>129.9896104</c:v>
                </c:pt>
                <c:pt idx="13984">
                  <c:v>129.99004450000001</c:v>
                </c:pt>
                <c:pt idx="13985">
                  <c:v>129.99047859999999</c:v>
                </c:pt>
                <c:pt idx="13986">
                  <c:v>129.9909127</c:v>
                </c:pt>
                <c:pt idx="13987">
                  <c:v>129.9913468</c:v>
                </c:pt>
                <c:pt idx="13988">
                  <c:v>129.99178079999999</c:v>
                </c:pt>
                <c:pt idx="13989">
                  <c:v>129.99221489999999</c:v>
                </c:pt>
                <c:pt idx="13990">
                  <c:v>129.99264890000001</c:v>
                </c:pt>
                <c:pt idx="13991">
                  <c:v>129.99308300000001</c:v>
                </c:pt>
                <c:pt idx="13992">
                  <c:v>129.993517</c:v>
                </c:pt>
                <c:pt idx="13993">
                  <c:v>129.99395100000001</c:v>
                </c:pt>
                <c:pt idx="13994">
                  <c:v>129.99438499999999</c:v>
                </c:pt>
                <c:pt idx="13995">
                  <c:v>129.99481900000001</c:v>
                </c:pt>
                <c:pt idx="13996">
                  <c:v>129.99525299999999</c:v>
                </c:pt>
                <c:pt idx="13997">
                  <c:v>129.995687</c:v>
                </c:pt>
                <c:pt idx="13998">
                  <c:v>129.99612089999999</c:v>
                </c:pt>
                <c:pt idx="13999">
                  <c:v>129.99655490000001</c:v>
                </c:pt>
                <c:pt idx="14000">
                  <c:v>129.99698889999999</c:v>
                </c:pt>
                <c:pt idx="14001">
                  <c:v>129.99742280000001</c:v>
                </c:pt>
                <c:pt idx="14002">
                  <c:v>129.9978567</c:v>
                </c:pt>
                <c:pt idx="14003">
                  <c:v>129.99829070000001</c:v>
                </c:pt>
                <c:pt idx="14004">
                  <c:v>129.9987246</c:v>
                </c:pt>
                <c:pt idx="14005">
                  <c:v>129.99915849999999</c:v>
                </c:pt>
                <c:pt idx="14006">
                  <c:v>129.99959240000001</c:v>
                </c:pt>
                <c:pt idx="14007">
                  <c:v>130.0000263</c:v>
                </c:pt>
                <c:pt idx="14008">
                  <c:v>130.0004601</c:v>
                </c:pt>
                <c:pt idx="14009">
                  <c:v>130.00089399999999</c:v>
                </c:pt>
                <c:pt idx="14010">
                  <c:v>130.00132790000001</c:v>
                </c:pt>
                <c:pt idx="14011">
                  <c:v>130.0017617</c:v>
                </c:pt>
                <c:pt idx="14012">
                  <c:v>130.00219559999999</c:v>
                </c:pt>
                <c:pt idx="14013">
                  <c:v>130.00262939999999</c:v>
                </c:pt>
                <c:pt idx="14014">
                  <c:v>130.00306320000001</c:v>
                </c:pt>
                <c:pt idx="14015">
                  <c:v>130.00349700000001</c:v>
                </c:pt>
                <c:pt idx="14016">
                  <c:v>130.00393080000001</c:v>
                </c:pt>
                <c:pt idx="14017">
                  <c:v>130.0043646</c:v>
                </c:pt>
                <c:pt idx="14018">
                  <c:v>130.0047984</c:v>
                </c:pt>
                <c:pt idx="14019">
                  <c:v>130.00523219999999</c:v>
                </c:pt>
                <c:pt idx="14020">
                  <c:v>130.00566599999999</c:v>
                </c:pt>
                <c:pt idx="14021">
                  <c:v>130.00609969999999</c:v>
                </c:pt>
                <c:pt idx="14022">
                  <c:v>130.00653349999999</c:v>
                </c:pt>
                <c:pt idx="14023">
                  <c:v>130.00696719999999</c:v>
                </c:pt>
                <c:pt idx="14024">
                  <c:v>130.00740089999999</c:v>
                </c:pt>
                <c:pt idx="14025">
                  <c:v>130.0078346</c:v>
                </c:pt>
                <c:pt idx="14026">
                  <c:v>130.0082683</c:v>
                </c:pt>
                <c:pt idx="14027">
                  <c:v>130.008702</c:v>
                </c:pt>
                <c:pt idx="14028">
                  <c:v>130.0091357</c:v>
                </c:pt>
                <c:pt idx="14029">
                  <c:v>130.0095694</c:v>
                </c:pt>
                <c:pt idx="14030">
                  <c:v>130.01000310000001</c:v>
                </c:pt>
                <c:pt idx="14031">
                  <c:v>130.01043670000001</c:v>
                </c:pt>
                <c:pt idx="14032">
                  <c:v>130.01087039999999</c:v>
                </c:pt>
                <c:pt idx="14033">
                  <c:v>130.011304</c:v>
                </c:pt>
                <c:pt idx="14034">
                  <c:v>130.0117377</c:v>
                </c:pt>
                <c:pt idx="14035">
                  <c:v>130.01217130000001</c:v>
                </c:pt>
                <c:pt idx="14036">
                  <c:v>130.01260490000001</c:v>
                </c:pt>
                <c:pt idx="14037">
                  <c:v>130.01303849999999</c:v>
                </c:pt>
                <c:pt idx="14038">
                  <c:v>130.0134721</c:v>
                </c:pt>
                <c:pt idx="14039">
                  <c:v>130.01390570000001</c:v>
                </c:pt>
                <c:pt idx="14040">
                  <c:v>130.01433929999999</c:v>
                </c:pt>
                <c:pt idx="14041">
                  <c:v>130.0147728</c:v>
                </c:pt>
                <c:pt idx="14042">
                  <c:v>130.01520640000001</c:v>
                </c:pt>
                <c:pt idx="14043">
                  <c:v>130.0156399</c:v>
                </c:pt>
                <c:pt idx="14044">
                  <c:v>130.0160735</c:v>
                </c:pt>
                <c:pt idx="14045">
                  <c:v>130.01650699999999</c:v>
                </c:pt>
                <c:pt idx="14046">
                  <c:v>130.0169405</c:v>
                </c:pt>
                <c:pt idx="14047">
                  <c:v>130.01737399999999</c:v>
                </c:pt>
                <c:pt idx="14048">
                  <c:v>130.0178075</c:v>
                </c:pt>
                <c:pt idx="14049">
                  <c:v>130.01824099999999</c:v>
                </c:pt>
                <c:pt idx="14050">
                  <c:v>130.0186745</c:v>
                </c:pt>
                <c:pt idx="14051">
                  <c:v>130.01910789999999</c:v>
                </c:pt>
                <c:pt idx="14052">
                  <c:v>130.01954140000001</c:v>
                </c:pt>
                <c:pt idx="14053">
                  <c:v>130.0199748</c:v>
                </c:pt>
                <c:pt idx="14054">
                  <c:v>130.02040830000001</c:v>
                </c:pt>
                <c:pt idx="14055">
                  <c:v>130.02084170000001</c:v>
                </c:pt>
                <c:pt idx="14056">
                  <c:v>130.0212751</c:v>
                </c:pt>
                <c:pt idx="14057">
                  <c:v>130.02170849999999</c:v>
                </c:pt>
                <c:pt idx="14058">
                  <c:v>130.02214190000001</c:v>
                </c:pt>
                <c:pt idx="14059">
                  <c:v>130.0225753</c:v>
                </c:pt>
                <c:pt idx="14060">
                  <c:v>130.02300869999999</c:v>
                </c:pt>
                <c:pt idx="14061">
                  <c:v>130.02344199999999</c:v>
                </c:pt>
                <c:pt idx="14062">
                  <c:v>130.02387540000001</c:v>
                </c:pt>
                <c:pt idx="14063">
                  <c:v>130.02430870000001</c:v>
                </c:pt>
                <c:pt idx="14064">
                  <c:v>130.0247421</c:v>
                </c:pt>
                <c:pt idx="14065">
                  <c:v>130.02517539999999</c:v>
                </c:pt>
                <c:pt idx="14066">
                  <c:v>130.02560869999999</c:v>
                </c:pt>
                <c:pt idx="14067">
                  <c:v>130.02604199999999</c:v>
                </c:pt>
                <c:pt idx="14068">
                  <c:v>130.02647529999999</c:v>
                </c:pt>
                <c:pt idx="14069">
                  <c:v>130.02690860000001</c:v>
                </c:pt>
                <c:pt idx="14070">
                  <c:v>130.02734190000001</c:v>
                </c:pt>
                <c:pt idx="14071">
                  <c:v>130.02777510000001</c:v>
                </c:pt>
                <c:pt idx="14072">
                  <c:v>130.02820840000001</c:v>
                </c:pt>
                <c:pt idx="14073">
                  <c:v>130.02864159999999</c:v>
                </c:pt>
                <c:pt idx="14074">
                  <c:v>130.02907490000001</c:v>
                </c:pt>
                <c:pt idx="14075">
                  <c:v>130.02950809999999</c:v>
                </c:pt>
                <c:pt idx="14076">
                  <c:v>130.02994129999999</c:v>
                </c:pt>
                <c:pt idx="14077">
                  <c:v>130.03037449999999</c:v>
                </c:pt>
                <c:pt idx="14078">
                  <c:v>130.0308077</c:v>
                </c:pt>
                <c:pt idx="14079">
                  <c:v>130.0312409</c:v>
                </c:pt>
                <c:pt idx="14080">
                  <c:v>130.03167400000001</c:v>
                </c:pt>
                <c:pt idx="14081">
                  <c:v>130.03210720000001</c:v>
                </c:pt>
                <c:pt idx="14082">
                  <c:v>130.03254029999999</c:v>
                </c:pt>
                <c:pt idx="14083">
                  <c:v>130.0329735</c:v>
                </c:pt>
                <c:pt idx="14084">
                  <c:v>130.03340660000001</c:v>
                </c:pt>
                <c:pt idx="14085">
                  <c:v>130.03383969999999</c:v>
                </c:pt>
                <c:pt idx="14086">
                  <c:v>130.0342728</c:v>
                </c:pt>
                <c:pt idx="14087">
                  <c:v>130.03470590000001</c:v>
                </c:pt>
                <c:pt idx="14088">
                  <c:v>130.03513899999999</c:v>
                </c:pt>
                <c:pt idx="14089">
                  <c:v>130.0355721</c:v>
                </c:pt>
                <c:pt idx="14090">
                  <c:v>130.03600520000001</c:v>
                </c:pt>
                <c:pt idx="14091">
                  <c:v>130.03643819999999</c:v>
                </c:pt>
                <c:pt idx="14092">
                  <c:v>130.0368713</c:v>
                </c:pt>
                <c:pt idx="14093">
                  <c:v>130.03730429999999</c:v>
                </c:pt>
                <c:pt idx="14094">
                  <c:v>130.0377373</c:v>
                </c:pt>
                <c:pt idx="14095">
                  <c:v>130.03817029999999</c:v>
                </c:pt>
                <c:pt idx="14096">
                  <c:v>130.03860330000001</c:v>
                </c:pt>
                <c:pt idx="14097">
                  <c:v>130.03903629999999</c:v>
                </c:pt>
                <c:pt idx="14098">
                  <c:v>130.03946930000001</c:v>
                </c:pt>
                <c:pt idx="14099">
                  <c:v>130.03990229999999</c:v>
                </c:pt>
                <c:pt idx="14100">
                  <c:v>130.04033519999999</c:v>
                </c:pt>
                <c:pt idx="14101">
                  <c:v>130.0407682</c:v>
                </c:pt>
                <c:pt idx="14102">
                  <c:v>130.04120109999999</c:v>
                </c:pt>
                <c:pt idx="14103">
                  <c:v>130.04163410000001</c:v>
                </c:pt>
                <c:pt idx="14104">
                  <c:v>130.042067</c:v>
                </c:pt>
                <c:pt idx="14105">
                  <c:v>130.0424999</c:v>
                </c:pt>
                <c:pt idx="14106">
                  <c:v>130.04293279999999</c:v>
                </c:pt>
                <c:pt idx="14107">
                  <c:v>130.04336570000001</c:v>
                </c:pt>
                <c:pt idx="14108">
                  <c:v>130.04379850000001</c:v>
                </c:pt>
                <c:pt idx="14109">
                  <c:v>130.0442314</c:v>
                </c:pt>
                <c:pt idx="14110">
                  <c:v>130.0446642</c:v>
                </c:pt>
                <c:pt idx="14111">
                  <c:v>130.04509709999999</c:v>
                </c:pt>
                <c:pt idx="14112">
                  <c:v>130.04552989999999</c:v>
                </c:pt>
                <c:pt idx="14113">
                  <c:v>130.04596269999999</c:v>
                </c:pt>
                <c:pt idx="14114">
                  <c:v>130.04639549999999</c:v>
                </c:pt>
                <c:pt idx="14115">
                  <c:v>130.04682829999999</c:v>
                </c:pt>
                <c:pt idx="14116">
                  <c:v>130.04726109999999</c:v>
                </c:pt>
                <c:pt idx="14117">
                  <c:v>130.04769390000001</c:v>
                </c:pt>
                <c:pt idx="14118">
                  <c:v>130.04812670000001</c:v>
                </c:pt>
                <c:pt idx="14119">
                  <c:v>130.04855939999999</c:v>
                </c:pt>
                <c:pt idx="14120">
                  <c:v>130.04899219999999</c:v>
                </c:pt>
                <c:pt idx="14121">
                  <c:v>130.04942489999999</c:v>
                </c:pt>
                <c:pt idx="14122">
                  <c:v>130.0498576</c:v>
                </c:pt>
                <c:pt idx="14123">
                  <c:v>130.0502903</c:v>
                </c:pt>
                <c:pt idx="14124">
                  <c:v>130.050723</c:v>
                </c:pt>
                <c:pt idx="14125">
                  <c:v>130.05115570000001</c:v>
                </c:pt>
                <c:pt idx="14126">
                  <c:v>130.05158840000001</c:v>
                </c:pt>
                <c:pt idx="14127">
                  <c:v>130.052021</c:v>
                </c:pt>
                <c:pt idx="14128">
                  <c:v>130.0524537</c:v>
                </c:pt>
                <c:pt idx="14129">
                  <c:v>130.05288630000001</c:v>
                </c:pt>
                <c:pt idx="14130">
                  <c:v>130.05331899999999</c:v>
                </c:pt>
                <c:pt idx="14131">
                  <c:v>130.0537516</c:v>
                </c:pt>
                <c:pt idx="14132">
                  <c:v>130.05418420000001</c:v>
                </c:pt>
                <c:pt idx="14133">
                  <c:v>130.05461679999999</c:v>
                </c:pt>
                <c:pt idx="14134">
                  <c:v>130.0550494</c:v>
                </c:pt>
                <c:pt idx="14135">
                  <c:v>130.05548200000001</c:v>
                </c:pt>
                <c:pt idx="14136">
                  <c:v>130.0559145</c:v>
                </c:pt>
                <c:pt idx="14137">
                  <c:v>130.05634710000001</c:v>
                </c:pt>
                <c:pt idx="14138">
                  <c:v>130.0567796</c:v>
                </c:pt>
                <c:pt idx="14139">
                  <c:v>130.05721209999999</c:v>
                </c:pt>
                <c:pt idx="14140">
                  <c:v>130.0576447</c:v>
                </c:pt>
                <c:pt idx="14141">
                  <c:v>130.05807720000001</c:v>
                </c:pt>
                <c:pt idx="14142">
                  <c:v>130.0585097</c:v>
                </c:pt>
                <c:pt idx="14143">
                  <c:v>130.05894219999999</c:v>
                </c:pt>
                <c:pt idx="14144">
                  <c:v>130.05937460000001</c:v>
                </c:pt>
                <c:pt idx="14145">
                  <c:v>130.0598071</c:v>
                </c:pt>
                <c:pt idx="14146">
                  <c:v>130.06023949999999</c:v>
                </c:pt>
                <c:pt idx="14147">
                  <c:v>130.06067200000001</c:v>
                </c:pt>
                <c:pt idx="14148">
                  <c:v>130.0611044</c:v>
                </c:pt>
                <c:pt idx="14149">
                  <c:v>130.0615368</c:v>
                </c:pt>
                <c:pt idx="14150">
                  <c:v>130.06196919999999</c:v>
                </c:pt>
                <c:pt idx="14151">
                  <c:v>130.06240159999999</c:v>
                </c:pt>
                <c:pt idx="14152">
                  <c:v>130.06283400000001</c:v>
                </c:pt>
                <c:pt idx="14153">
                  <c:v>130.0632664</c:v>
                </c:pt>
                <c:pt idx="14154">
                  <c:v>130.0636987</c:v>
                </c:pt>
                <c:pt idx="14155">
                  <c:v>130.0641311</c:v>
                </c:pt>
                <c:pt idx="14156">
                  <c:v>130.0645634</c:v>
                </c:pt>
                <c:pt idx="14157">
                  <c:v>130.0649957</c:v>
                </c:pt>
                <c:pt idx="14158">
                  <c:v>130.065428</c:v>
                </c:pt>
                <c:pt idx="14159">
                  <c:v>130.0658603</c:v>
                </c:pt>
                <c:pt idx="14160">
                  <c:v>130.0662926</c:v>
                </c:pt>
                <c:pt idx="14161">
                  <c:v>130.0667249</c:v>
                </c:pt>
                <c:pt idx="14162">
                  <c:v>130.0671572</c:v>
                </c:pt>
                <c:pt idx="14163">
                  <c:v>130.0675894</c:v>
                </c:pt>
                <c:pt idx="14164">
                  <c:v>130.0680217</c:v>
                </c:pt>
                <c:pt idx="14165">
                  <c:v>130.06845390000001</c:v>
                </c:pt>
                <c:pt idx="14166">
                  <c:v>130.06888609999999</c:v>
                </c:pt>
                <c:pt idx="14167">
                  <c:v>130.06931829999999</c:v>
                </c:pt>
                <c:pt idx="14168">
                  <c:v>130.0697505</c:v>
                </c:pt>
                <c:pt idx="14169">
                  <c:v>130.0701827</c:v>
                </c:pt>
                <c:pt idx="14170">
                  <c:v>130.07061490000001</c:v>
                </c:pt>
                <c:pt idx="14171">
                  <c:v>130.07104699999999</c:v>
                </c:pt>
                <c:pt idx="14172">
                  <c:v>130.0714792</c:v>
                </c:pt>
                <c:pt idx="14173">
                  <c:v>130.07191130000001</c:v>
                </c:pt>
                <c:pt idx="14174">
                  <c:v>130.07234339999999</c:v>
                </c:pt>
                <c:pt idx="14175">
                  <c:v>130.0727756</c:v>
                </c:pt>
                <c:pt idx="14176">
                  <c:v>130.07320770000001</c:v>
                </c:pt>
                <c:pt idx="14177">
                  <c:v>130.0736397</c:v>
                </c:pt>
                <c:pt idx="14178">
                  <c:v>130.07407180000001</c:v>
                </c:pt>
                <c:pt idx="14179">
                  <c:v>130.0745039</c:v>
                </c:pt>
                <c:pt idx="14180">
                  <c:v>130.07493590000001</c:v>
                </c:pt>
                <c:pt idx="14181">
                  <c:v>130.075368</c:v>
                </c:pt>
                <c:pt idx="14182">
                  <c:v>130.07579999999999</c:v>
                </c:pt>
                <c:pt idx="14183">
                  <c:v>130.076232</c:v>
                </c:pt>
                <c:pt idx="14184">
                  <c:v>130.07666399999999</c:v>
                </c:pt>
                <c:pt idx="14185">
                  <c:v>130.07709600000001</c:v>
                </c:pt>
                <c:pt idx="14186">
                  <c:v>130.077528</c:v>
                </c:pt>
                <c:pt idx="14187">
                  <c:v>130.07795999999999</c:v>
                </c:pt>
                <c:pt idx="14188">
                  <c:v>130.07839190000001</c:v>
                </c:pt>
                <c:pt idx="14189">
                  <c:v>130.0788239</c:v>
                </c:pt>
                <c:pt idx="14190">
                  <c:v>130.0792558</c:v>
                </c:pt>
                <c:pt idx="14191">
                  <c:v>130.07968769999999</c:v>
                </c:pt>
                <c:pt idx="14192">
                  <c:v>130.08011959999999</c:v>
                </c:pt>
                <c:pt idx="14193">
                  <c:v>130.08055150000001</c:v>
                </c:pt>
                <c:pt idx="14194">
                  <c:v>130.08098340000001</c:v>
                </c:pt>
                <c:pt idx="14195">
                  <c:v>130.0814153</c:v>
                </c:pt>
                <c:pt idx="14196">
                  <c:v>130.0818471</c:v>
                </c:pt>
                <c:pt idx="14197">
                  <c:v>130.082279</c:v>
                </c:pt>
                <c:pt idx="14198">
                  <c:v>130.0827108</c:v>
                </c:pt>
                <c:pt idx="14199">
                  <c:v>130.0831426</c:v>
                </c:pt>
                <c:pt idx="14200">
                  <c:v>130.0835744</c:v>
                </c:pt>
                <c:pt idx="14201">
                  <c:v>130.0840062</c:v>
                </c:pt>
                <c:pt idx="14202">
                  <c:v>130.08443800000001</c:v>
                </c:pt>
                <c:pt idx="14203">
                  <c:v>130.08486980000001</c:v>
                </c:pt>
                <c:pt idx="14204">
                  <c:v>130.08530160000001</c:v>
                </c:pt>
                <c:pt idx="14205">
                  <c:v>130.08573329999999</c:v>
                </c:pt>
                <c:pt idx="14206">
                  <c:v>130.08616499999999</c:v>
                </c:pt>
                <c:pt idx="14207">
                  <c:v>130.0865968</c:v>
                </c:pt>
                <c:pt idx="14208">
                  <c:v>130.0870285</c:v>
                </c:pt>
                <c:pt idx="14209">
                  <c:v>130.08746020000001</c:v>
                </c:pt>
                <c:pt idx="14210">
                  <c:v>130.08789189999999</c:v>
                </c:pt>
                <c:pt idx="14211">
                  <c:v>130.0883235</c:v>
                </c:pt>
                <c:pt idx="14212">
                  <c:v>130.08875520000001</c:v>
                </c:pt>
                <c:pt idx="14213">
                  <c:v>130.08918689999999</c:v>
                </c:pt>
                <c:pt idx="14214">
                  <c:v>130.0896185</c:v>
                </c:pt>
                <c:pt idx="14215">
                  <c:v>130.09005010000001</c:v>
                </c:pt>
                <c:pt idx="14216">
                  <c:v>130.0904817</c:v>
                </c:pt>
                <c:pt idx="14217">
                  <c:v>130.09091330000001</c:v>
                </c:pt>
                <c:pt idx="14218">
                  <c:v>130.0913449</c:v>
                </c:pt>
                <c:pt idx="14219">
                  <c:v>130.09177650000001</c:v>
                </c:pt>
                <c:pt idx="14220">
                  <c:v>130.092208</c:v>
                </c:pt>
                <c:pt idx="14221">
                  <c:v>130.09263960000001</c:v>
                </c:pt>
                <c:pt idx="14222">
                  <c:v>130.0930711</c:v>
                </c:pt>
                <c:pt idx="14223">
                  <c:v>130.09350269999999</c:v>
                </c:pt>
                <c:pt idx="14224">
                  <c:v>130.09393420000001</c:v>
                </c:pt>
                <c:pt idx="14225">
                  <c:v>130.0943657</c:v>
                </c:pt>
                <c:pt idx="14226">
                  <c:v>130.09479709999999</c:v>
                </c:pt>
                <c:pt idx="14227">
                  <c:v>130.09522860000001</c:v>
                </c:pt>
                <c:pt idx="14228">
                  <c:v>130.0956601</c:v>
                </c:pt>
                <c:pt idx="14229">
                  <c:v>130.0960915</c:v>
                </c:pt>
                <c:pt idx="14230">
                  <c:v>130.09652299999999</c:v>
                </c:pt>
                <c:pt idx="14231">
                  <c:v>130.09695439999999</c:v>
                </c:pt>
                <c:pt idx="14232">
                  <c:v>130.09738580000001</c:v>
                </c:pt>
                <c:pt idx="14233">
                  <c:v>130.09781720000001</c:v>
                </c:pt>
                <c:pt idx="14234">
                  <c:v>130.09824860000001</c:v>
                </c:pt>
                <c:pt idx="14235">
                  <c:v>130.09867990000001</c:v>
                </c:pt>
                <c:pt idx="14236">
                  <c:v>130.0991113</c:v>
                </c:pt>
                <c:pt idx="14237">
                  <c:v>130.09954260000001</c:v>
                </c:pt>
                <c:pt idx="14238">
                  <c:v>130.099974</c:v>
                </c:pt>
                <c:pt idx="14239">
                  <c:v>130.10040530000001</c:v>
                </c:pt>
                <c:pt idx="14240">
                  <c:v>130.10083660000001</c:v>
                </c:pt>
                <c:pt idx="14241">
                  <c:v>130.10126790000001</c:v>
                </c:pt>
                <c:pt idx="14242">
                  <c:v>130.10169920000001</c:v>
                </c:pt>
                <c:pt idx="14243">
                  <c:v>130.10213039999999</c:v>
                </c:pt>
                <c:pt idx="14244">
                  <c:v>130.1025617</c:v>
                </c:pt>
                <c:pt idx="14245">
                  <c:v>130.1029929</c:v>
                </c:pt>
                <c:pt idx="14246">
                  <c:v>130.10342420000001</c:v>
                </c:pt>
                <c:pt idx="14247">
                  <c:v>130.10385539999999</c:v>
                </c:pt>
                <c:pt idx="14248">
                  <c:v>130.10428659999999</c:v>
                </c:pt>
                <c:pt idx="14249">
                  <c:v>130.1047178</c:v>
                </c:pt>
                <c:pt idx="14250">
                  <c:v>130.10514889999999</c:v>
                </c:pt>
                <c:pt idx="14251">
                  <c:v>130.1055801</c:v>
                </c:pt>
                <c:pt idx="14252">
                  <c:v>130.10601130000001</c:v>
                </c:pt>
                <c:pt idx="14253">
                  <c:v>130.10644239999999</c:v>
                </c:pt>
                <c:pt idx="14254">
                  <c:v>130.10687350000001</c:v>
                </c:pt>
                <c:pt idx="14255">
                  <c:v>130.10730459999999</c:v>
                </c:pt>
                <c:pt idx="14256">
                  <c:v>130.10773570000001</c:v>
                </c:pt>
                <c:pt idx="14257">
                  <c:v>130.10816679999999</c:v>
                </c:pt>
                <c:pt idx="14258">
                  <c:v>130.10859790000001</c:v>
                </c:pt>
                <c:pt idx="14259">
                  <c:v>130.1090289</c:v>
                </c:pt>
                <c:pt idx="14260">
                  <c:v>130.10946000000001</c:v>
                </c:pt>
                <c:pt idx="14261">
                  <c:v>130.109891</c:v>
                </c:pt>
                <c:pt idx="14262">
                  <c:v>130.110322</c:v>
                </c:pt>
                <c:pt idx="14263">
                  <c:v>130.11075299999999</c:v>
                </c:pt>
                <c:pt idx="14264">
                  <c:v>130.11118400000001</c:v>
                </c:pt>
                <c:pt idx="14265">
                  <c:v>130.111615</c:v>
                </c:pt>
                <c:pt idx="14266">
                  <c:v>130.11204599999999</c:v>
                </c:pt>
                <c:pt idx="14267">
                  <c:v>130.11247689999999</c:v>
                </c:pt>
                <c:pt idx="14268">
                  <c:v>130.11290790000001</c:v>
                </c:pt>
                <c:pt idx="14269">
                  <c:v>130.11333880000001</c:v>
                </c:pt>
                <c:pt idx="14270">
                  <c:v>130.11376970000001</c:v>
                </c:pt>
                <c:pt idx="14271">
                  <c:v>130.1142006</c:v>
                </c:pt>
                <c:pt idx="14272">
                  <c:v>130.1146315</c:v>
                </c:pt>
                <c:pt idx="14273">
                  <c:v>130.11506230000001</c:v>
                </c:pt>
                <c:pt idx="14274">
                  <c:v>130.1154932</c:v>
                </c:pt>
                <c:pt idx="14275">
                  <c:v>130.1159241</c:v>
                </c:pt>
                <c:pt idx="14276">
                  <c:v>130.1163549</c:v>
                </c:pt>
                <c:pt idx="14277">
                  <c:v>130.11678570000001</c:v>
                </c:pt>
                <c:pt idx="14278">
                  <c:v>130.11721650000001</c:v>
                </c:pt>
                <c:pt idx="14279">
                  <c:v>130.11764729999999</c:v>
                </c:pt>
                <c:pt idx="14280">
                  <c:v>130.11807809999999</c:v>
                </c:pt>
                <c:pt idx="14281">
                  <c:v>130.1185088</c:v>
                </c:pt>
                <c:pt idx="14282">
                  <c:v>130.1189396</c:v>
                </c:pt>
                <c:pt idx="14283">
                  <c:v>130.11937030000001</c:v>
                </c:pt>
                <c:pt idx="14284">
                  <c:v>130.119801</c:v>
                </c:pt>
                <c:pt idx="14285">
                  <c:v>130.1202318</c:v>
                </c:pt>
                <c:pt idx="14286">
                  <c:v>130.12066239999999</c:v>
                </c:pt>
                <c:pt idx="14287">
                  <c:v>130.1210931</c:v>
                </c:pt>
                <c:pt idx="14288">
                  <c:v>130.12152380000001</c:v>
                </c:pt>
                <c:pt idx="14289">
                  <c:v>130.12195449999999</c:v>
                </c:pt>
                <c:pt idx="14290">
                  <c:v>130.1223851</c:v>
                </c:pt>
                <c:pt idx="14291">
                  <c:v>130.12281569999999</c:v>
                </c:pt>
                <c:pt idx="14292">
                  <c:v>130.12324630000001</c:v>
                </c:pt>
                <c:pt idx="14293">
                  <c:v>130.12367689999999</c:v>
                </c:pt>
                <c:pt idx="14294">
                  <c:v>130.12410750000001</c:v>
                </c:pt>
                <c:pt idx="14295">
                  <c:v>130.1245381</c:v>
                </c:pt>
                <c:pt idx="14296">
                  <c:v>130.12496859999999</c:v>
                </c:pt>
                <c:pt idx="14297">
                  <c:v>130.1253992</c:v>
                </c:pt>
                <c:pt idx="14298">
                  <c:v>130.1258297</c:v>
                </c:pt>
                <c:pt idx="14299">
                  <c:v>130.12626019999999</c:v>
                </c:pt>
                <c:pt idx="14300">
                  <c:v>130.12669070000001</c:v>
                </c:pt>
                <c:pt idx="14301">
                  <c:v>130.1271212</c:v>
                </c:pt>
                <c:pt idx="14302">
                  <c:v>130.1275517</c:v>
                </c:pt>
                <c:pt idx="14303">
                  <c:v>130.12798219999999</c:v>
                </c:pt>
                <c:pt idx="14304">
                  <c:v>130.12841259999999</c:v>
                </c:pt>
                <c:pt idx="14305">
                  <c:v>130.12884299999999</c:v>
                </c:pt>
                <c:pt idx="14306">
                  <c:v>130.12927350000001</c:v>
                </c:pt>
                <c:pt idx="14307">
                  <c:v>130.12970390000001</c:v>
                </c:pt>
                <c:pt idx="14308">
                  <c:v>130.13013430000001</c:v>
                </c:pt>
                <c:pt idx="14309">
                  <c:v>130.13056460000001</c:v>
                </c:pt>
                <c:pt idx="14310">
                  <c:v>130.13099500000001</c:v>
                </c:pt>
                <c:pt idx="14311">
                  <c:v>130.13142540000001</c:v>
                </c:pt>
                <c:pt idx="14312">
                  <c:v>130.13185569999999</c:v>
                </c:pt>
                <c:pt idx="14313">
                  <c:v>130.13228599999999</c:v>
                </c:pt>
                <c:pt idx="14314">
                  <c:v>130.1327163</c:v>
                </c:pt>
                <c:pt idx="14315">
                  <c:v>130.1331466</c:v>
                </c:pt>
                <c:pt idx="14316">
                  <c:v>130.13357690000001</c:v>
                </c:pt>
                <c:pt idx="14317">
                  <c:v>130.13400720000001</c:v>
                </c:pt>
                <c:pt idx="14318">
                  <c:v>130.1344374</c:v>
                </c:pt>
                <c:pt idx="14319">
                  <c:v>130.13486760000001</c:v>
                </c:pt>
                <c:pt idx="14320">
                  <c:v>130.13529790000001</c:v>
                </c:pt>
                <c:pt idx="14321">
                  <c:v>130.13572809999999</c:v>
                </c:pt>
                <c:pt idx="14322">
                  <c:v>130.13615830000001</c:v>
                </c:pt>
                <c:pt idx="14323">
                  <c:v>130.13658839999999</c:v>
                </c:pt>
                <c:pt idx="14324">
                  <c:v>130.1370186</c:v>
                </c:pt>
                <c:pt idx="14325">
                  <c:v>130.13744879999999</c:v>
                </c:pt>
                <c:pt idx="14326">
                  <c:v>130.1378789</c:v>
                </c:pt>
                <c:pt idx="14327">
                  <c:v>130.13830899999999</c:v>
                </c:pt>
                <c:pt idx="14328">
                  <c:v>130.13873910000001</c:v>
                </c:pt>
                <c:pt idx="14329">
                  <c:v>130.1391692</c:v>
                </c:pt>
                <c:pt idx="14330">
                  <c:v>130.13959929999999</c:v>
                </c:pt>
                <c:pt idx="14331">
                  <c:v>130.1400294</c:v>
                </c:pt>
                <c:pt idx="14332">
                  <c:v>130.1404594</c:v>
                </c:pt>
                <c:pt idx="14333">
                  <c:v>130.14088949999999</c:v>
                </c:pt>
                <c:pt idx="14334">
                  <c:v>130.14131950000001</c:v>
                </c:pt>
                <c:pt idx="14335">
                  <c:v>130.1417495</c:v>
                </c:pt>
                <c:pt idx="14336">
                  <c:v>130.1421795</c:v>
                </c:pt>
                <c:pt idx="14337">
                  <c:v>130.14260949999999</c:v>
                </c:pt>
                <c:pt idx="14338">
                  <c:v>130.14303939999999</c:v>
                </c:pt>
                <c:pt idx="14339">
                  <c:v>130.14346939999999</c:v>
                </c:pt>
                <c:pt idx="14340">
                  <c:v>130.14389929999999</c:v>
                </c:pt>
                <c:pt idx="14341">
                  <c:v>130.14432919999999</c:v>
                </c:pt>
                <c:pt idx="14342">
                  <c:v>130.14475909999999</c:v>
                </c:pt>
                <c:pt idx="14343">
                  <c:v>130.14518899999999</c:v>
                </c:pt>
                <c:pt idx="14344">
                  <c:v>130.14561889999999</c:v>
                </c:pt>
                <c:pt idx="14345">
                  <c:v>130.14604879999999</c:v>
                </c:pt>
                <c:pt idx="14346">
                  <c:v>130.14647859999999</c:v>
                </c:pt>
                <c:pt idx="14347">
                  <c:v>130.1469085</c:v>
                </c:pt>
                <c:pt idx="14348">
                  <c:v>130.1473383</c:v>
                </c:pt>
                <c:pt idx="14349">
                  <c:v>130.14776810000001</c:v>
                </c:pt>
                <c:pt idx="14350">
                  <c:v>130.14819790000001</c:v>
                </c:pt>
                <c:pt idx="14351">
                  <c:v>130.1486276</c:v>
                </c:pt>
                <c:pt idx="14352">
                  <c:v>130.1490574</c:v>
                </c:pt>
                <c:pt idx="14353">
                  <c:v>130.14948720000001</c:v>
                </c:pt>
                <c:pt idx="14354">
                  <c:v>130.14991689999999</c:v>
                </c:pt>
                <c:pt idx="14355">
                  <c:v>130.15034660000001</c:v>
                </c:pt>
                <c:pt idx="14356">
                  <c:v>130.15077629999999</c:v>
                </c:pt>
                <c:pt idx="14357">
                  <c:v>130.151206</c:v>
                </c:pt>
                <c:pt idx="14358">
                  <c:v>130.15163570000001</c:v>
                </c:pt>
                <c:pt idx="14359">
                  <c:v>130.1520653</c:v>
                </c:pt>
                <c:pt idx="14360">
                  <c:v>130.15249499999999</c:v>
                </c:pt>
                <c:pt idx="14361">
                  <c:v>130.15292460000001</c:v>
                </c:pt>
                <c:pt idx="14362">
                  <c:v>130.1533542</c:v>
                </c:pt>
                <c:pt idx="14363">
                  <c:v>130.15378380000001</c:v>
                </c:pt>
                <c:pt idx="14364">
                  <c:v>130.1542134</c:v>
                </c:pt>
                <c:pt idx="14365">
                  <c:v>130.15464299999999</c:v>
                </c:pt>
                <c:pt idx="14366">
                  <c:v>130.15507249999999</c:v>
                </c:pt>
                <c:pt idx="14367">
                  <c:v>130.15550200000001</c:v>
                </c:pt>
                <c:pt idx="14368">
                  <c:v>130.1559316</c:v>
                </c:pt>
                <c:pt idx="14369">
                  <c:v>130.1563611</c:v>
                </c:pt>
                <c:pt idx="14370">
                  <c:v>130.15679059999999</c:v>
                </c:pt>
                <c:pt idx="14371">
                  <c:v>130.15722009999999</c:v>
                </c:pt>
                <c:pt idx="14372">
                  <c:v>130.15764949999999</c:v>
                </c:pt>
                <c:pt idx="14373">
                  <c:v>130.15807899999999</c:v>
                </c:pt>
                <c:pt idx="14374">
                  <c:v>130.15850839999999</c:v>
                </c:pt>
                <c:pt idx="14375">
                  <c:v>130.15893779999999</c:v>
                </c:pt>
                <c:pt idx="14376">
                  <c:v>130.15936719999999</c:v>
                </c:pt>
                <c:pt idx="14377">
                  <c:v>130.15979659999999</c:v>
                </c:pt>
                <c:pt idx="14378">
                  <c:v>130.16022599999999</c:v>
                </c:pt>
                <c:pt idx="14379">
                  <c:v>130.1606553</c:v>
                </c:pt>
                <c:pt idx="14380">
                  <c:v>130.1610847</c:v>
                </c:pt>
                <c:pt idx="14381">
                  <c:v>130.16151400000001</c:v>
                </c:pt>
                <c:pt idx="14382">
                  <c:v>130.16194329999999</c:v>
                </c:pt>
                <c:pt idx="14383">
                  <c:v>130.1623726</c:v>
                </c:pt>
                <c:pt idx="14384">
                  <c:v>130.16280190000001</c:v>
                </c:pt>
                <c:pt idx="14385">
                  <c:v>130.16323120000001</c:v>
                </c:pt>
                <c:pt idx="14386">
                  <c:v>130.1636604</c:v>
                </c:pt>
                <c:pt idx="14387">
                  <c:v>130.16408970000001</c:v>
                </c:pt>
                <c:pt idx="14388">
                  <c:v>130.16451889999999</c:v>
                </c:pt>
                <c:pt idx="14389">
                  <c:v>130.1649481</c:v>
                </c:pt>
                <c:pt idx="14390">
                  <c:v>130.16537729999999</c:v>
                </c:pt>
                <c:pt idx="14391">
                  <c:v>130.1658065</c:v>
                </c:pt>
                <c:pt idx="14392">
                  <c:v>130.16623559999999</c:v>
                </c:pt>
                <c:pt idx="14393">
                  <c:v>130.16666480000001</c:v>
                </c:pt>
                <c:pt idx="14394">
                  <c:v>130.1670939</c:v>
                </c:pt>
                <c:pt idx="14395">
                  <c:v>130.16752299999999</c:v>
                </c:pt>
                <c:pt idx="14396">
                  <c:v>130.16795210000001</c:v>
                </c:pt>
                <c:pt idx="14397">
                  <c:v>130.1683812</c:v>
                </c:pt>
                <c:pt idx="14398">
                  <c:v>130.16881029999999</c:v>
                </c:pt>
                <c:pt idx="14399">
                  <c:v>130.16923929999999</c:v>
                </c:pt>
                <c:pt idx="14400">
                  <c:v>130.16966840000001</c:v>
                </c:pt>
                <c:pt idx="14401">
                  <c:v>130.1700974</c:v>
                </c:pt>
                <c:pt idx="14402">
                  <c:v>130.1705264</c:v>
                </c:pt>
                <c:pt idx="14403">
                  <c:v>130.1709554</c:v>
                </c:pt>
                <c:pt idx="14404">
                  <c:v>130.17138439999999</c:v>
                </c:pt>
                <c:pt idx="14405">
                  <c:v>130.1718133</c:v>
                </c:pt>
                <c:pt idx="14406">
                  <c:v>130.17224229999999</c:v>
                </c:pt>
                <c:pt idx="14407">
                  <c:v>130.1726712</c:v>
                </c:pt>
                <c:pt idx="14408">
                  <c:v>130.1731001</c:v>
                </c:pt>
                <c:pt idx="14409">
                  <c:v>130.173529</c:v>
                </c:pt>
                <c:pt idx="14410">
                  <c:v>130.1739579</c:v>
                </c:pt>
                <c:pt idx="14411">
                  <c:v>130.17438680000001</c:v>
                </c:pt>
                <c:pt idx="14412">
                  <c:v>130.17481559999999</c:v>
                </c:pt>
                <c:pt idx="14413">
                  <c:v>130.1752444</c:v>
                </c:pt>
                <c:pt idx="14414">
                  <c:v>130.1756733</c:v>
                </c:pt>
                <c:pt idx="14415">
                  <c:v>130.17610210000001</c:v>
                </c:pt>
                <c:pt idx="14416">
                  <c:v>130.17653089999999</c:v>
                </c:pt>
                <c:pt idx="14417">
                  <c:v>130.1769596</c:v>
                </c:pt>
                <c:pt idx="14418">
                  <c:v>130.17738840000001</c:v>
                </c:pt>
                <c:pt idx="14419">
                  <c:v>130.1778171</c:v>
                </c:pt>
                <c:pt idx="14420">
                  <c:v>130.17824590000001</c:v>
                </c:pt>
                <c:pt idx="14421">
                  <c:v>130.17867459999999</c:v>
                </c:pt>
                <c:pt idx="14422">
                  <c:v>130.17910330000001</c:v>
                </c:pt>
                <c:pt idx="14423">
                  <c:v>130.1795319</c:v>
                </c:pt>
                <c:pt idx="14424">
                  <c:v>130.17996059999999</c:v>
                </c:pt>
                <c:pt idx="14425">
                  <c:v>130.1803893</c:v>
                </c:pt>
                <c:pt idx="14426">
                  <c:v>130.18081789999999</c:v>
                </c:pt>
                <c:pt idx="14427">
                  <c:v>130.18124649999999</c:v>
                </c:pt>
                <c:pt idx="14428">
                  <c:v>130.18167510000001</c:v>
                </c:pt>
                <c:pt idx="14429">
                  <c:v>130.1821037</c:v>
                </c:pt>
                <c:pt idx="14430">
                  <c:v>130.18253229999999</c:v>
                </c:pt>
                <c:pt idx="14431">
                  <c:v>130.18296079999999</c:v>
                </c:pt>
                <c:pt idx="14432">
                  <c:v>130.18338929999999</c:v>
                </c:pt>
                <c:pt idx="14433">
                  <c:v>130.18381790000001</c:v>
                </c:pt>
                <c:pt idx="14434">
                  <c:v>130.18424640000001</c:v>
                </c:pt>
                <c:pt idx="14435">
                  <c:v>130.1846749</c:v>
                </c:pt>
                <c:pt idx="14436">
                  <c:v>130.18510330000001</c:v>
                </c:pt>
                <c:pt idx="14437">
                  <c:v>130.18553180000001</c:v>
                </c:pt>
                <c:pt idx="14438">
                  <c:v>130.18596020000001</c:v>
                </c:pt>
                <c:pt idx="14439">
                  <c:v>130.18638859999999</c:v>
                </c:pt>
                <c:pt idx="14440">
                  <c:v>130.18681710000001</c:v>
                </c:pt>
                <c:pt idx="14441">
                  <c:v>130.18724539999999</c:v>
                </c:pt>
                <c:pt idx="14442">
                  <c:v>130.1876738</c:v>
                </c:pt>
                <c:pt idx="14443">
                  <c:v>130.1881022</c:v>
                </c:pt>
                <c:pt idx="14444">
                  <c:v>130.18853050000001</c:v>
                </c:pt>
                <c:pt idx="14445">
                  <c:v>130.18895889999999</c:v>
                </c:pt>
                <c:pt idx="14446">
                  <c:v>130.1893872</c:v>
                </c:pt>
                <c:pt idx="14447">
                  <c:v>130.18981550000001</c:v>
                </c:pt>
                <c:pt idx="14448">
                  <c:v>130.1902437</c:v>
                </c:pt>
                <c:pt idx="14449">
                  <c:v>130.19067200000001</c:v>
                </c:pt>
                <c:pt idx="14450">
                  <c:v>130.19110019999999</c:v>
                </c:pt>
                <c:pt idx="14451">
                  <c:v>130.1915285</c:v>
                </c:pt>
                <c:pt idx="14452">
                  <c:v>130.19195669999999</c:v>
                </c:pt>
                <c:pt idx="14453">
                  <c:v>130.19238490000001</c:v>
                </c:pt>
                <c:pt idx="14454">
                  <c:v>130.1928131</c:v>
                </c:pt>
                <c:pt idx="14455">
                  <c:v>130.19324119999999</c:v>
                </c:pt>
                <c:pt idx="14456">
                  <c:v>130.1936694</c:v>
                </c:pt>
                <c:pt idx="14457">
                  <c:v>130.1940975</c:v>
                </c:pt>
                <c:pt idx="14458">
                  <c:v>130.19452559999999</c:v>
                </c:pt>
                <c:pt idx="14459">
                  <c:v>130.19495370000001</c:v>
                </c:pt>
                <c:pt idx="14460">
                  <c:v>130.19538180000001</c:v>
                </c:pt>
                <c:pt idx="14461">
                  <c:v>130.1958099</c:v>
                </c:pt>
                <c:pt idx="14462">
                  <c:v>130.1962379</c:v>
                </c:pt>
                <c:pt idx="14463">
                  <c:v>130.19666599999999</c:v>
                </c:pt>
                <c:pt idx="14464">
                  <c:v>130.19709399999999</c:v>
                </c:pt>
                <c:pt idx="14465">
                  <c:v>130.19752199999999</c:v>
                </c:pt>
                <c:pt idx="14466">
                  <c:v>130.19794999999999</c:v>
                </c:pt>
                <c:pt idx="14467">
                  <c:v>130.1983779</c:v>
                </c:pt>
                <c:pt idx="14468">
                  <c:v>130.1988059</c:v>
                </c:pt>
                <c:pt idx="14469">
                  <c:v>130.1992338</c:v>
                </c:pt>
                <c:pt idx="14470">
                  <c:v>130.19966170000001</c:v>
                </c:pt>
                <c:pt idx="14471">
                  <c:v>130.20008970000001</c:v>
                </c:pt>
                <c:pt idx="14472">
                  <c:v>130.20051749999999</c:v>
                </c:pt>
                <c:pt idx="14473">
                  <c:v>130.20094539999999</c:v>
                </c:pt>
                <c:pt idx="14474">
                  <c:v>130.2013733</c:v>
                </c:pt>
                <c:pt idx="14475">
                  <c:v>130.20180110000001</c:v>
                </c:pt>
                <c:pt idx="14476">
                  <c:v>130.20222889999999</c:v>
                </c:pt>
                <c:pt idx="14477">
                  <c:v>130.20265670000001</c:v>
                </c:pt>
                <c:pt idx="14478">
                  <c:v>130.20308449999999</c:v>
                </c:pt>
                <c:pt idx="14479">
                  <c:v>130.2035123</c:v>
                </c:pt>
                <c:pt idx="14480">
                  <c:v>130.20393999999999</c:v>
                </c:pt>
                <c:pt idx="14481">
                  <c:v>130.2043678</c:v>
                </c:pt>
                <c:pt idx="14482">
                  <c:v>130.20479549999999</c:v>
                </c:pt>
                <c:pt idx="14483">
                  <c:v>130.20522320000001</c:v>
                </c:pt>
                <c:pt idx="14484">
                  <c:v>130.20565089999999</c:v>
                </c:pt>
                <c:pt idx="14485">
                  <c:v>130.20607849999999</c:v>
                </c:pt>
                <c:pt idx="14486">
                  <c:v>130.20650620000001</c:v>
                </c:pt>
                <c:pt idx="14487">
                  <c:v>130.2069338</c:v>
                </c:pt>
                <c:pt idx="14488">
                  <c:v>130.2073614</c:v>
                </c:pt>
                <c:pt idx="14489">
                  <c:v>130.20778899999999</c:v>
                </c:pt>
                <c:pt idx="14490">
                  <c:v>130.20821659999999</c:v>
                </c:pt>
                <c:pt idx="14491">
                  <c:v>130.20864420000001</c:v>
                </c:pt>
                <c:pt idx="14492">
                  <c:v>130.2090718</c:v>
                </c:pt>
                <c:pt idx="14493">
                  <c:v>130.2094993</c:v>
                </c:pt>
                <c:pt idx="14494">
                  <c:v>130.20992680000001</c:v>
                </c:pt>
                <c:pt idx="14495">
                  <c:v>130.21035430000001</c:v>
                </c:pt>
                <c:pt idx="14496">
                  <c:v>130.21078180000001</c:v>
                </c:pt>
                <c:pt idx="14497">
                  <c:v>130.21120930000001</c:v>
                </c:pt>
                <c:pt idx="14498">
                  <c:v>130.21163670000001</c:v>
                </c:pt>
                <c:pt idx="14499">
                  <c:v>130.21206409999999</c:v>
                </c:pt>
                <c:pt idx="14500">
                  <c:v>130.21249159999999</c:v>
                </c:pt>
                <c:pt idx="14501">
                  <c:v>130.212919</c:v>
                </c:pt>
                <c:pt idx="14502">
                  <c:v>130.21334630000001</c:v>
                </c:pt>
                <c:pt idx="14503">
                  <c:v>130.21377369999999</c:v>
                </c:pt>
                <c:pt idx="14504">
                  <c:v>130.214201</c:v>
                </c:pt>
                <c:pt idx="14505">
                  <c:v>130.21462840000001</c:v>
                </c:pt>
                <c:pt idx="14506">
                  <c:v>130.21505569999999</c:v>
                </c:pt>
                <c:pt idx="14507">
                  <c:v>130.21548300000001</c:v>
                </c:pt>
                <c:pt idx="14508">
                  <c:v>130.21591029999999</c:v>
                </c:pt>
                <c:pt idx="14509">
                  <c:v>130.21633750000001</c:v>
                </c:pt>
                <c:pt idx="14510">
                  <c:v>130.21676479999999</c:v>
                </c:pt>
                <c:pt idx="14511">
                  <c:v>130.21719200000001</c:v>
                </c:pt>
                <c:pt idx="14512">
                  <c:v>130.2176192</c:v>
                </c:pt>
                <c:pt idx="14513">
                  <c:v>130.21804639999999</c:v>
                </c:pt>
                <c:pt idx="14514">
                  <c:v>130.21847360000001</c:v>
                </c:pt>
                <c:pt idx="14515">
                  <c:v>130.21890070000001</c:v>
                </c:pt>
                <c:pt idx="14516">
                  <c:v>130.2193279</c:v>
                </c:pt>
                <c:pt idx="14517">
                  <c:v>130.21975499999999</c:v>
                </c:pt>
                <c:pt idx="14518">
                  <c:v>130.22018209999999</c:v>
                </c:pt>
                <c:pt idx="14519">
                  <c:v>130.22060920000001</c:v>
                </c:pt>
                <c:pt idx="14520">
                  <c:v>130.22103630000001</c:v>
                </c:pt>
                <c:pt idx="14521">
                  <c:v>130.22146330000001</c:v>
                </c:pt>
                <c:pt idx="14522">
                  <c:v>130.22189040000001</c:v>
                </c:pt>
                <c:pt idx="14523">
                  <c:v>130.22231740000001</c:v>
                </c:pt>
                <c:pt idx="14524">
                  <c:v>130.22274440000001</c:v>
                </c:pt>
                <c:pt idx="14525">
                  <c:v>130.22317140000001</c:v>
                </c:pt>
                <c:pt idx="14526">
                  <c:v>130.22359829999999</c:v>
                </c:pt>
                <c:pt idx="14527">
                  <c:v>130.22402529999999</c:v>
                </c:pt>
                <c:pt idx="14528">
                  <c:v>130.2244522</c:v>
                </c:pt>
                <c:pt idx="14529">
                  <c:v>130.22487910000001</c:v>
                </c:pt>
                <c:pt idx="14530">
                  <c:v>130.22530599999999</c:v>
                </c:pt>
                <c:pt idx="14531">
                  <c:v>130.2257329</c:v>
                </c:pt>
                <c:pt idx="14532">
                  <c:v>130.2261598</c:v>
                </c:pt>
                <c:pt idx="14533">
                  <c:v>130.22658659999999</c:v>
                </c:pt>
                <c:pt idx="14534">
                  <c:v>130.2270135</c:v>
                </c:pt>
                <c:pt idx="14535">
                  <c:v>130.22744030000001</c:v>
                </c:pt>
                <c:pt idx="14536">
                  <c:v>130.2278671</c:v>
                </c:pt>
                <c:pt idx="14537">
                  <c:v>130.22829379999999</c:v>
                </c:pt>
                <c:pt idx="14538">
                  <c:v>130.2287206</c:v>
                </c:pt>
                <c:pt idx="14539">
                  <c:v>130.22914729999999</c:v>
                </c:pt>
                <c:pt idx="14540">
                  <c:v>130.22957410000001</c:v>
                </c:pt>
                <c:pt idx="14541">
                  <c:v>130.2300008</c:v>
                </c:pt>
                <c:pt idx="14542">
                  <c:v>130.23042749999999</c:v>
                </c:pt>
                <c:pt idx="14543">
                  <c:v>130.23085409999999</c:v>
                </c:pt>
                <c:pt idx="14544">
                  <c:v>130.23128080000001</c:v>
                </c:pt>
                <c:pt idx="14545">
                  <c:v>130.2317074</c:v>
                </c:pt>
                <c:pt idx="14546">
                  <c:v>130.232134</c:v>
                </c:pt>
                <c:pt idx="14547">
                  <c:v>130.2325606</c:v>
                </c:pt>
                <c:pt idx="14548">
                  <c:v>130.2329872</c:v>
                </c:pt>
                <c:pt idx="14549">
                  <c:v>130.23341379999999</c:v>
                </c:pt>
                <c:pt idx="14550">
                  <c:v>130.2338403</c:v>
                </c:pt>
                <c:pt idx="14551">
                  <c:v>130.2342668</c:v>
                </c:pt>
                <c:pt idx="14552">
                  <c:v>130.2346934</c:v>
                </c:pt>
                <c:pt idx="14553">
                  <c:v>130.2351199</c:v>
                </c:pt>
                <c:pt idx="14554">
                  <c:v>130.23554630000001</c:v>
                </c:pt>
                <c:pt idx="14555">
                  <c:v>130.23597280000001</c:v>
                </c:pt>
                <c:pt idx="14556">
                  <c:v>130.23639919999999</c:v>
                </c:pt>
                <c:pt idx="14557">
                  <c:v>130.2368256</c:v>
                </c:pt>
                <c:pt idx="14558">
                  <c:v>130.23725200000001</c:v>
                </c:pt>
                <c:pt idx="14559">
                  <c:v>130.23767839999999</c:v>
                </c:pt>
                <c:pt idx="14560">
                  <c:v>130.2381048</c:v>
                </c:pt>
                <c:pt idx="14561">
                  <c:v>130.23853109999999</c:v>
                </c:pt>
                <c:pt idx="14562">
                  <c:v>130.2389575</c:v>
                </c:pt>
                <c:pt idx="14563">
                  <c:v>130.23938380000001</c:v>
                </c:pt>
                <c:pt idx="14564">
                  <c:v>130.2398101</c:v>
                </c:pt>
                <c:pt idx="14565">
                  <c:v>130.24023639999999</c:v>
                </c:pt>
                <c:pt idx="14566">
                  <c:v>130.24066260000001</c:v>
                </c:pt>
                <c:pt idx="14567">
                  <c:v>130.24108889999999</c:v>
                </c:pt>
                <c:pt idx="14568">
                  <c:v>130.24151509999999</c:v>
                </c:pt>
                <c:pt idx="14569">
                  <c:v>130.24194130000001</c:v>
                </c:pt>
                <c:pt idx="14570">
                  <c:v>130.2423675</c:v>
                </c:pt>
                <c:pt idx="14571">
                  <c:v>130.2427936</c:v>
                </c:pt>
                <c:pt idx="14572">
                  <c:v>130.24321979999999</c:v>
                </c:pt>
                <c:pt idx="14573">
                  <c:v>130.24364589999999</c:v>
                </c:pt>
                <c:pt idx="14574">
                  <c:v>130.24407199999999</c:v>
                </c:pt>
                <c:pt idx="14575">
                  <c:v>130.24449809999999</c:v>
                </c:pt>
                <c:pt idx="14576">
                  <c:v>130.24492420000001</c:v>
                </c:pt>
                <c:pt idx="14577">
                  <c:v>130.24535030000001</c:v>
                </c:pt>
                <c:pt idx="14578">
                  <c:v>130.24577629999999</c:v>
                </c:pt>
                <c:pt idx="14579">
                  <c:v>130.24620229999999</c:v>
                </c:pt>
                <c:pt idx="14580">
                  <c:v>130.2466283</c:v>
                </c:pt>
                <c:pt idx="14581">
                  <c:v>130.2470543</c:v>
                </c:pt>
                <c:pt idx="14582">
                  <c:v>130.24748030000001</c:v>
                </c:pt>
                <c:pt idx="14583">
                  <c:v>130.24790619999999</c:v>
                </c:pt>
                <c:pt idx="14584">
                  <c:v>130.24833219999999</c:v>
                </c:pt>
                <c:pt idx="14585">
                  <c:v>130.2487581</c:v>
                </c:pt>
                <c:pt idx="14586">
                  <c:v>130.24918400000001</c:v>
                </c:pt>
                <c:pt idx="14587">
                  <c:v>130.2496099</c:v>
                </c:pt>
                <c:pt idx="14588">
                  <c:v>130.25003570000001</c:v>
                </c:pt>
                <c:pt idx="14589">
                  <c:v>130.25046159999999</c:v>
                </c:pt>
                <c:pt idx="14590">
                  <c:v>130.25088740000001</c:v>
                </c:pt>
                <c:pt idx="14591">
                  <c:v>130.2513132</c:v>
                </c:pt>
                <c:pt idx="14592">
                  <c:v>130.25173899999999</c:v>
                </c:pt>
                <c:pt idx="14593">
                  <c:v>130.25216470000001</c:v>
                </c:pt>
                <c:pt idx="14594">
                  <c:v>130.2525905</c:v>
                </c:pt>
                <c:pt idx="14595">
                  <c:v>130.25301619999999</c:v>
                </c:pt>
                <c:pt idx="14596">
                  <c:v>130.25344190000001</c:v>
                </c:pt>
                <c:pt idx="14597">
                  <c:v>130.25386760000001</c:v>
                </c:pt>
                <c:pt idx="14598">
                  <c:v>130.2542933</c:v>
                </c:pt>
                <c:pt idx="14599">
                  <c:v>130.2547189</c:v>
                </c:pt>
                <c:pt idx="14600">
                  <c:v>130.25514459999999</c:v>
                </c:pt>
                <c:pt idx="14601">
                  <c:v>130.25557019999999</c:v>
                </c:pt>
                <c:pt idx="14602">
                  <c:v>130.25599579999999</c:v>
                </c:pt>
                <c:pt idx="14603">
                  <c:v>130.25642139999999</c:v>
                </c:pt>
                <c:pt idx="14604">
                  <c:v>130.2568469</c:v>
                </c:pt>
                <c:pt idx="14605">
                  <c:v>130.2572725</c:v>
                </c:pt>
                <c:pt idx="14606">
                  <c:v>130.257698</c:v>
                </c:pt>
                <c:pt idx="14607">
                  <c:v>130.25812350000001</c:v>
                </c:pt>
                <c:pt idx="14608">
                  <c:v>130.25854899999999</c:v>
                </c:pt>
                <c:pt idx="14609">
                  <c:v>130.25897449999999</c:v>
                </c:pt>
                <c:pt idx="14610">
                  <c:v>130.25939990000001</c:v>
                </c:pt>
                <c:pt idx="14611">
                  <c:v>130.25982529999999</c:v>
                </c:pt>
                <c:pt idx="14612">
                  <c:v>130.26025079999999</c:v>
                </c:pt>
                <c:pt idx="14613">
                  <c:v>130.26067610000001</c:v>
                </c:pt>
                <c:pt idx="14614">
                  <c:v>130.2611015</c:v>
                </c:pt>
                <c:pt idx="14615">
                  <c:v>130.26152690000001</c:v>
                </c:pt>
                <c:pt idx="14616">
                  <c:v>130.2619522</c:v>
                </c:pt>
                <c:pt idx="14617">
                  <c:v>130.26237750000001</c:v>
                </c:pt>
                <c:pt idx="14618">
                  <c:v>130.2628028</c:v>
                </c:pt>
                <c:pt idx="14619">
                  <c:v>130.26322809999999</c:v>
                </c:pt>
                <c:pt idx="14620">
                  <c:v>130.26365340000001</c:v>
                </c:pt>
                <c:pt idx="14621">
                  <c:v>130.2640786</c:v>
                </c:pt>
                <c:pt idx="14622">
                  <c:v>130.2645038</c:v>
                </c:pt>
                <c:pt idx="14623">
                  <c:v>130.264929</c:v>
                </c:pt>
                <c:pt idx="14624">
                  <c:v>130.26535419999999</c:v>
                </c:pt>
                <c:pt idx="14625">
                  <c:v>130.26577940000001</c:v>
                </c:pt>
                <c:pt idx="14626">
                  <c:v>130.26620449999999</c:v>
                </c:pt>
                <c:pt idx="14627">
                  <c:v>130.26662970000001</c:v>
                </c:pt>
                <c:pt idx="14628">
                  <c:v>130.26705480000001</c:v>
                </c:pt>
                <c:pt idx="14629">
                  <c:v>130.26747990000001</c:v>
                </c:pt>
                <c:pt idx="14630">
                  <c:v>130.26790489999999</c:v>
                </c:pt>
                <c:pt idx="14631">
                  <c:v>130.26832999999999</c:v>
                </c:pt>
                <c:pt idx="14632">
                  <c:v>130.268755</c:v>
                </c:pt>
                <c:pt idx="14633">
                  <c:v>130.26918000000001</c:v>
                </c:pt>
                <c:pt idx="14634">
                  <c:v>130.26960500000001</c:v>
                </c:pt>
                <c:pt idx="14635">
                  <c:v>130.27002999999999</c:v>
                </c:pt>
                <c:pt idx="14636">
                  <c:v>130.270455</c:v>
                </c:pt>
                <c:pt idx="14637">
                  <c:v>130.27087990000001</c:v>
                </c:pt>
                <c:pt idx="14638">
                  <c:v>130.2713048</c:v>
                </c:pt>
                <c:pt idx="14639">
                  <c:v>130.27172970000001</c:v>
                </c:pt>
                <c:pt idx="14640">
                  <c:v>130.27215459999999</c:v>
                </c:pt>
                <c:pt idx="14641">
                  <c:v>130.27257950000001</c:v>
                </c:pt>
                <c:pt idx="14642">
                  <c:v>130.2730043</c:v>
                </c:pt>
                <c:pt idx="14643">
                  <c:v>130.27342909999999</c:v>
                </c:pt>
                <c:pt idx="14644">
                  <c:v>130.27385390000001</c:v>
                </c:pt>
                <c:pt idx="14645">
                  <c:v>130.2742787</c:v>
                </c:pt>
                <c:pt idx="14646">
                  <c:v>130.27470349999999</c:v>
                </c:pt>
                <c:pt idx="14647">
                  <c:v>130.27512820000001</c:v>
                </c:pt>
                <c:pt idx="14648">
                  <c:v>130.275553</c:v>
                </c:pt>
                <c:pt idx="14649">
                  <c:v>130.2759777</c:v>
                </c:pt>
                <c:pt idx="14650">
                  <c:v>130.2764023</c:v>
                </c:pt>
                <c:pt idx="14651">
                  <c:v>130.276827</c:v>
                </c:pt>
                <c:pt idx="14652">
                  <c:v>130.27725169999999</c:v>
                </c:pt>
                <c:pt idx="14653">
                  <c:v>130.2776763</c:v>
                </c:pt>
                <c:pt idx="14654">
                  <c:v>130.2781009</c:v>
                </c:pt>
                <c:pt idx="14655">
                  <c:v>130.2785255</c:v>
                </c:pt>
                <c:pt idx="14656">
                  <c:v>130.2789501</c:v>
                </c:pt>
                <c:pt idx="14657">
                  <c:v>130.27937460000001</c:v>
                </c:pt>
                <c:pt idx="14658">
                  <c:v>130.27979909999999</c:v>
                </c:pt>
                <c:pt idx="14659">
                  <c:v>130.28022369999999</c:v>
                </c:pt>
                <c:pt idx="14660">
                  <c:v>130.28064810000001</c:v>
                </c:pt>
                <c:pt idx="14661">
                  <c:v>130.28107259999999</c:v>
                </c:pt>
                <c:pt idx="14662">
                  <c:v>130.2814971</c:v>
                </c:pt>
                <c:pt idx="14663">
                  <c:v>130.28192150000001</c:v>
                </c:pt>
                <c:pt idx="14664">
                  <c:v>130.2823459</c:v>
                </c:pt>
                <c:pt idx="14665">
                  <c:v>130.28277030000001</c:v>
                </c:pt>
                <c:pt idx="14666">
                  <c:v>130.2831947</c:v>
                </c:pt>
                <c:pt idx="14667">
                  <c:v>130.28361899999999</c:v>
                </c:pt>
                <c:pt idx="14668">
                  <c:v>130.2840434</c:v>
                </c:pt>
                <c:pt idx="14669">
                  <c:v>130.28446769999999</c:v>
                </c:pt>
                <c:pt idx="14670">
                  <c:v>130.28489200000001</c:v>
                </c:pt>
                <c:pt idx="14671">
                  <c:v>130.28531630000001</c:v>
                </c:pt>
                <c:pt idx="14672">
                  <c:v>130.2857405</c:v>
                </c:pt>
                <c:pt idx="14673">
                  <c:v>130.28616479999999</c:v>
                </c:pt>
                <c:pt idx="14674">
                  <c:v>130.28658899999999</c:v>
                </c:pt>
                <c:pt idx="14675">
                  <c:v>130.28701319999999</c:v>
                </c:pt>
                <c:pt idx="14676">
                  <c:v>130.28743739999999</c:v>
                </c:pt>
                <c:pt idx="14677">
                  <c:v>130.28786149999999</c:v>
                </c:pt>
                <c:pt idx="14678">
                  <c:v>130.28828569999999</c:v>
                </c:pt>
                <c:pt idx="14679">
                  <c:v>130.28870979999999</c:v>
                </c:pt>
                <c:pt idx="14680">
                  <c:v>130.2891339</c:v>
                </c:pt>
                <c:pt idx="14681">
                  <c:v>130.289558</c:v>
                </c:pt>
                <c:pt idx="14682">
                  <c:v>130.28998200000001</c:v>
                </c:pt>
                <c:pt idx="14683">
                  <c:v>130.29040610000001</c:v>
                </c:pt>
                <c:pt idx="14684">
                  <c:v>130.29083009999999</c:v>
                </c:pt>
                <c:pt idx="14685">
                  <c:v>130.2912541</c:v>
                </c:pt>
                <c:pt idx="14686">
                  <c:v>130.29167810000001</c:v>
                </c:pt>
                <c:pt idx="14687">
                  <c:v>130.292102</c:v>
                </c:pt>
                <c:pt idx="14688">
                  <c:v>130.29252600000001</c:v>
                </c:pt>
                <c:pt idx="14689">
                  <c:v>130.2929499</c:v>
                </c:pt>
                <c:pt idx="14690">
                  <c:v>130.29337380000001</c:v>
                </c:pt>
                <c:pt idx="14691">
                  <c:v>130.2937977</c:v>
                </c:pt>
                <c:pt idx="14692">
                  <c:v>130.29422149999999</c:v>
                </c:pt>
                <c:pt idx="14693">
                  <c:v>130.29464540000001</c:v>
                </c:pt>
                <c:pt idx="14694">
                  <c:v>130.2950692</c:v>
                </c:pt>
                <c:pt idx="14695">
                  <c:v>130.29549299999999</c:v>
                </c:pt>
                <c:pt idx="14696">
                  <c:v>130.29591679999999</c:v>
                </c:pt>
                <c:pt idx="14697">
                  <c:v>130.29634050000001</c:v>
                </c:pt>
                <c:pt idx="14698">
                  <c:v>130.29676430000001</c:v>
                </c:pt>
                <c:pt idx="14699">
                  <c:v>130.29718800000001</c:v>
                </c:pt>
                <c:pt idx="14700">
                  <c:v>130.2976117</c:v>
                </c:pt>
                <c:pt idx="14701">
                  <c:v>130.29803530000001</c:v>
                </c:pt>
                <c:pt idx="14702">
                  <c:v>130.29845900000001</c:v>
                </c:pt>
                <c:pt idx="14703">
                  <c:v>130.29888260000001</c:v>
                </c:pt>
                <c:pt idx="14704">
                  <c:v>130.29930630000001</c:v>
                </c:pt>
                <c:pt idx="14705">
                  <c:v>130.29972989999999</c:v>
                </c:pt>
                <c:pt idx="14706">
                  <c:v>130.3001534</c:v>
                </c:pt>
                <c:pt idx="14707">
                  <c:v>130.300577</c:v>
                </c:pt>
                <c:pt idx="14708">
                  <c:v>130.30100049999999</c:v>
                </c:pt>
                <c:pt idx="14709">
                  <c:v>130.30142409999999</c:v>
                </c:pt>
                <c:pt idx="14710">
                  <c:v>130.30184750000001</c:v>
                </c:pt>
                <c:pt idx="14711">
                  <c:v>130.30227099999999</c:v>
                </c:pt>
                <c:pt idx="14712">
                  <c:v>130.3026945</c:v>
                </c:pt>
                <c:pt idx="14713">
                  <c:v>130.30311789999999</c:v>
                </c:pt>
                <c:pt idx="14714">
                  <c:v>130.30354130000001</c:v>
                </c:pt>
                <c:pt idx="14715">
                  <c:v>130.30396469999999</c:v>
                </c:pt>
                <c:pt idx="14716">
                  <c:v>130.30438810000001</c:v>
                </c:pt>
                <c:pt idx="14717">
                  <c:v>130.3048115</c:v>
                </c:pt>
                <c:pt idx="14718">
                  <c:v>130.30523479999999</c:v>
                </c:pt>
                <c:pt idx="14719">
                  <c:v>130.30565809999999</c:v>
                </c:pt>
                <c:pt idx="14720">
                  <c:v>130.30608140000001</c:v>
                </c:pt>
                <c:pt idx="14721">
                  <c:v>130.3065047</c:v>
                </c:pt>
                <c:pt idx="14722">
                  <c:v>130.30692790000001</c:v>
                </c:pt>
                <c:pt idx="14723">
                  <c:v>130.3073512</c:v>
                </c:pt>
                <c:pt idx="14724">
                  <c:v>130.3077744</c:v>
                </c:pt>
                <c:pt idx="14725">
                  <c:v>130.3081976</c:v>
                </c:pt>
                <c:pt idx="14726">
                  <c:v>130.30862070000001</c:v>
                </c:pt>
                <c:pt idx="14727">
                  <c:v>130.30904390000001</c:v>
                </c:pt>
                <c:pt idx="14728">
                  <c:v>130.30946700000001</c:v>
                </c:pt>
                <c:pt idx="14729">
                  <c:v>130.30989009999999</c:v>
                </c:pt>
                <c:pt idx="14730">
                  <c:v>130.3103132</c:v>
                </c:pt>
                <c:pt idx="14731">
                  <c:v>130.3107363</c:v>
                </c:pt>
                <c:pt idx="14732">
                  <c:v>130.31115930000001</c:v>
                </c:pt>
                <c:pt idx="14733">
                  <c:v>130.3115823</c:v>
                </c:pt>
                <c:pt idx="14734">
                  <c:v>130.31200530000001</c:v>
                </c:pt>
                <c:pt idx="14735">
                  <c:v>130.31242829999999</c:v>
                </c:pt>
                <c:pt idx="14736">
                  <c:v>130.31285130000001</c:v>
                </c:pt>
                <c:pt idx="14737">
                  <c:v>130.3132742</c:v>
                </c:pt>
                <c:pt idx="14738">
                  <c:v>130.31369710000001</c:v>
                </c:pt>
                <c:pt idx="14739">
                  <c:v>130.3141201</c:v>
                </c:pt>
                <c:pt idx="14740">
                  <c:v>130.31454289999999</c:v>
                </c:pt>
                <c:pt idx="14741">
                  <c:v>130.31496580000001</c:v>
                </c:pt>
                <c:pt idx="14742">
                  <c:v>130.31538860000001</c:v>
                </c:pt>
                <c:pt idx="14743">
                  <c:v>130.3158114</c:v>
                </c:pt>
                <c:pt idx="14744">
                  <c:v>130.3162342</c:v>
                </c:pt>
                <c:pt idx="14745">
                  <c:v>130.31665699999999</c:v>
                </c:pt>
                <c:pt idx="14746">
                  <c:v>130.31707979999999</c:v>
                </c:pt>
                <c:pt idx="14747">
                  <c:v>130.31750249999999</c:v>
                </c:pt>
                <c:pt idx="14748">
                  <c:v>130.31792519999999</c:v>
                </c:pt>
                <c:pt idx="14749">
                  <c:v>130.31834789999999</c:v>
                </c:pt>
                <c:pt idx="14750">
                  <c:v>130.31877059999999</c:v>
                </c:pt>
                <c:pt idx="14751">
                  <c:v>130.3191932</c:v>
                </c:pt>
                <c:pt idx="14752">
                  <c:v>130.3196159</c:v>
                </c:pt>
                <c:pt idx="14753">
                  <c:v>130.32003850000001</c:v>
                </c:pt>
                <c:pt idx="14754">
                  <c:v>130.32046109999999</c:v>
                </c:pt>
                <c:pt idx="14755">
                  <c:v>130.3208836</c:v>
                </c:pt>
                <c:pt idx="14756">
                  <c:v>130.32130620000001</c:v>
                </c:pt>
                <c:pt idx="14757">
                  <c:v>130.32172869999999</c:v>
                </c:pt>
                <c:pt idx="14758">
                  <c:v>130.32215120000001</c:v>
                </c:pt>
                <c:pt idx="14759">
                  <c:v>130.32257369999999</c:v>
                </c:pt>
                <c:pt idx="14760">
                  <c:v>130.32299610000001</c:v>
                </c:pt>
                <c:pt idx="14761">
                  <c:v>130.3234186</c:v>
                </c:pt>
                <c:pt idx="14762">
                  <c:v>130.32384099999999</c:v>
                </c:pt>
                <c:pt idx="14763">
                  <c:v>130.32426340000001</c:v>
                </c:pt>
                <c:pt idx="14764">
                  <c:v>130.3246858</c:v>
                </c:pt>
                <c:pt idx="14765">
                  <c:v>130.32510809999999</c:v>
                </c:pt>
                <c:pt idx="14766">
                  <c:v>130.32553050000001</c:v>
                </c:pt>
                <c:pt idx="14767">
                  <c:v>130.32595280000001</c:v>
                </c:pt>
                <c:pt idx="14768">
                  <c:v>130.32637510000001</c:v>
                </c:pt>
                <c:pt idx="14769">
                  <c:v>130.32679730000001</c:v>
                </c:pt>
                <c:pt idx="14770">
                  <c:v>130.32721960000001</c:v>
                </c:pt>
                <c:pt idx="14771">
                  <c:v>130.32764180000001</c:v>
                </c:pt>
                <c:pt idx="14772">
                  <c:v>130.32806400000001</c:v>
                </c:pt>
                <c:pt idx="14773">
                  <c:v>130.32848619999999</c:v>
                </c:pt>
                <c:pt idx="14774">
                  <c:v>130.32890839999999</c:v>
                </c:pt>
                <c:pt idx="14775">
                  <c:v>130.3293305</c:v>
                </c:pt>
                <c:pt idx="14776">
                  <c:v>130.32975260000001</c:v>
                </c:pt>
                <c:pt idx="14777">
                  <c:v>130.33017469999999</c:v>
                </c:pt>
                <c:pt idx="14778">
                  <c:v>130.3305968</c:v>
                </c:pt>
                <c:pt idx="14779">
                  <c:v>130.3310189</c:v>
                </c:pt>
                <c:pt idx="14780">
                  <c:v>130.33144089999999</c:v>
                </c:pt>
                <c:pt idx="14781">
                  <c:v>130.3318629</c:v>
                </c:pt>
                <c:pt idx="14782">
                  <c:v>130.33228489999999</c:v>
                </c:pt>
                <c:pt idx="14783">
                  <c:v>130.33270690000001</c:v>
                </c:pt>
                <c:pt idx="14784">
                  <c:v>130.33312889999999</c:v>
                </c:pt>
                <c:pt idx="14785">
                  <c:v>130.33355080000001</c:v>
                </c:pt>
                <c:pt idx="14786">
                  <c:v>130.3339727</c:v>
                </c:pt>
                <c:pt idx="14787">
                  <c:v>130.3343946</c:v>
                </c:pt>
                <c:pt idx="14788">
                  <c:v>130.33481639999999</c:v>
                </c:pt>
                <c:pt idx="14789">
                  <c:v>130.33523829999999</c:v>
                </c:pt>
                <c:pt idx="14790">
                  <c:v>130.33566010000001</c:v>
                </c:pt>
                <c:pt idx="14791">
                  <c:v>130.33608190000001</c:v>
                </c:pt>
                <c:pt idx="14792">
                  <c:v>130.33650370000001</c:v>
                </c:pt>
                <c:pt idx="14793">
                  <c:v>130.33692540000001</c:v>
                </c:pt>
                <c:pt idx="14794">
                  <c:v>130.33734720000001</c:v>
                </c:pt>
                <c:pt idx="14795">
                  <c:v>130.33776889999999</c:v>
                </c:pt>
                <c:pt idx="14796">
                  <c:v>130.33819059999999</c:v>
                </c:pt>
                <c:pt idx="14797">
                  <c:v>130.3386122</c:v>
                </c:pt>
                <c:pt idx="14798">
                  <c:v>130.3390339</c:v>
                </c:pt>
                <c:pt idx="14799">
                  <c:v>130.33945550000001</c:v>
                </c:pt>
                <c:pt idx="14800">
                  <c:v>130.3398771</c:v>
                </c:pt>
                <c:pt idx="14801">
                  <c:v>130.34029870000001</c:v>
                </c:pt>
                <c:pt idx="14802">
                  <c:v>130.34072029999999</c:v>
                </c:pt>
                <c:pt idx="14803">
                  <c:v>130.3411418</c:v>
                </c:pt>
                <c:pt idx="14804">
                  <c:v>130.34156329999999</c:v>
                </c:pt>
                <c:pt idx="14805">
                  <c:v>130.34198480000001</c:v>
                </c:pt>
                <c:pt idx="14806">
                  <c:v>130.34240629999999</c:v>
                </c:pt>
                <c:pt idx="14807">
                  <c:v>130.34282780000001</c:v>
                </c:pt>
                <c:pt idx="14808">
                  <c:v>130.3432492</c:v>
                </c:pt>
                <c:pt idx="14809">
                  <c:v>130.3436706</c:v>
                </c:pt>
                <c:pt idx="14810">
                  <c:v>130.34409199999999</c:v>
                </c:pt>
                <c:pt idx="14811">
                  <c:v>130.34451329999999</c:v>
                </c:pt>
                <c:pt idx="14812">
                  <c:v>130.34493470000001</c:v>
                </c:pt>
                <c:pt idx="14813">
                  <c:v>130.34535600000001</c:v>
                </c:pt>
                <c:pt idx="14814">
                  <c:v>130.34577730000001</c:v>
                </c:pt>
                <c:pt idx="14815">
                  <c:v>130.34619860000001</c:v>
                </c:pt>
                <c:pt idx="14816">
                  <c:v>130.34661980000001</c:v>
                </c:pt>
                <c:pt idx="14817">
                  <c:v>130.34704110000001</c:v>
                </c:pt>
                <c:pt idx="14818">
                  <c:v>130.34746229999999</c:v>
                </c:pt>
                <c:pt idx="14819">
                  <c:v>130.34788349999999</c:v>
                </c:pt>
                <c:pt idx="14820">
                  <c:v>130.34830460000001</c:v>
                </c:pt>
                <c:pt idx="14821">
                  <c:v>130.34872580000001</c:v>
                </c:pt>
                <c:pt idx="14822">
                  <c:v>130.34914689999999</c:v>
                </c:pt>
                <c:pt idx="14823">
                  <c:v>130.349568</c:v>
                </c:pt>
                <c:pt idx="14824">
                  <c:v>130.34998909999999</c:v>
                </c:pt>
                <c:pt idx="14825">
                  <c:v>130.3504101</c:v>
                </c:pt>
                <c:pt idx="14826">
                  <c:v>130.35083119999999</c:v>
                </c:pt>
                <c:pt idx="14827">
                  <c:v>130.3512522</c:v>
                </c:pt>
                <c:pt idx="14828">
                  <c:v>130.35167319999999</c:v>
                </c:pt>
                <c:pt idx="14829">
                  <c:v>130.35209420000001</c:v>
                </c:pt>
                <c:pt idx="14830">
                  <c:v>130.35251510000001</c:v>
                </c:pt>
                <c:pt idx="14831">
                  <c:v>130.352936</c:v>
                </c:pt>
                <c:pt idx="14832">
                  <c:v>130.35335689999999</c:v>
                </c:pt>
                <c:pt idx="14833">
                  <c:v>130.35377779999999</c:v>
                </c:pt>
                <c:pt idx="14834">
                  <c:v>130.35419870000001</c:v>
                </c:pt>
                <c:pt idx="14835">
                  <c:v>130.35461950000001</c:v>
                </c:pt>
                <c:pt idx="14836">
                  <c:v>130.35504030000001</c:v>
                </c:pt>
                <c:pt idx="14837">
                  <c:v>130.35546110000001</c:v>
                </c:pt>
                <c:pt idx="14838">
                  <c:v>130.35588190000001</c:v>
                </c:pt>
                <c:pt idx="14839">
                  <c:v>130.35630259999999</c:v>
                </c:pt>
                <c:pt idx="14840">
                  <c:v>130.3567233</c:v>
                </c:pt>
                <c:pt idx="14841">
                  <c:v>130.35714400000001</c:v>
                </c:pt>
                <c:pt idx="14842">
                  <c:v>130.35756470000001</c:v>
                </c:pt>
                <c:pt idx="14843">
                  <c:v>130.35798539999999</c:v>
                </c:pt>
                <c:pt idx="14844">
                  <c:v>130.358406</c:v>
                </c:pt>
                <c:pt idx="14845">
                  <c:v>130.35882659999999</c:v>
                </c:pt>
                <c:pt idx="14846">
                  <c:v>130.3592472</c:v>
                </c:pt>
                <c:pt idx="14847">
                  <c:v>130.35966780000001</c:v>
                </c:pt>
                <c:pt idx="14848">
                  <c:v>130.3600883</c:v>
                </c:pt>
                <c:pt idx="14849">
                  <c:v>130.36050879999999</c:v>
                </c:pt>
                <c:pt idx="14850">
                  <c:v>130.36092930000001</c:v>
                </c:pt>
                <c:pt idx="14851">
                  <c:v>130.3613498</c:v>
                </c:pt>
                <c:pt idx="14852">
                  <c:v>130.36177029999999</c:v>
                </c:pt>
                <c:pt idx="14853">
                  <c:v>130.36219070000001</c:v>
                </c:pt>
                <c:pt idx="14854">
                  <c:v>130.36261110000001</c:v>
                </c:pt>
                <c:pt idx="14855">
                  <c:v>130.36303150000001</c:v>
                </c:pt>
                <c:pt idx="14856">
                  <c:v>130.3634519</c:v>
                </c:pt>
                <c:pt idx="14857">
                  <c:v>130.3638722</c:v>
                </c:pt>
                <c:pt idx="14858">
                  <c:v>130.3642925</c:v>
                </c:pt>
                <c:pt idx="14859">
                  <c:v>130.36471280000001</c:v>
                </c:pt>
                <c:pt idx="14860">
                  <c:v>130.36513310000001</c:v>
                </c:pt>
                <c:pt idx="14861">
                  <c:v>130.36555329999999</c:v>
                </c:pt>
                <c:pt idx="14862">
                  <c:v>130.36597359999999</c:v>
                </c:pt>
                <c:pt idx="14863">
                  <c:v>130.3663938</c:v>
                </c:pt>
                <c:pt idx="14864">
                  <c:v>130.36681390000001</c:v>
                </c:pt>
                <c:pt idx="14865">
                  <c:v>130.36723409999999</c:v>
                </c:pt>
                <c:pt idx="14866">
                  <c:v>130.3676542</c:v>
                </c:pt>
                <c:pt idx="14867">
                  <c:v>130.36807440000001</c:v>
                </c:pt>
                <c:pt idx="14868">
                  <c:v>130.3684944</c:v>
                </c:pt>
                <c:pt idx="14869">
                  <c:v>130.36891449999999</c:v>
                </c:pt>
                <c:pt idx="14870">
                  <c:v>130.3693346</c:v>
                </c:pt>
                <c:pt idx="14871">
                  <c:v>130.36975459999999</c:v>
                </c:pt>
                <c:pt idx="14872">
                  <c:v>130.37017460000001</c:v>
                </c:pt>
                <c:pt idx="14873">
                  <c:v>130.3705946</c:v>
                </c:pt>
                <c:pt idx="14874">
                  <c:v>130.3710145</c:v>
                </c:pt>
                <c:pt idx="14875">
                  <c:v>130.3714344</c:v>
                </c:pt>
                <c:pt idx="14876">
                  <c:v>130.37185439999999</c:v>
                </c:pt>
                <c:pt idx="14877">
                  <c:v>130.37227419999999</c:v>
                </c:pt>
                <c:pt idx="14878">
                  <c:v>130.37269409999999</c:v>
                </c:pt>
                <c:pt idx="14879">
                  <c:v>130.37311389999999</c:v>
                </c:pt>
                <c:pt idx="14880">
                  <c:v>130.37353379999999</c:v>
                </c:pt>
                <c:pt idx="14881">
                  <c:v>130.37395359999999</c:v>
                </c:pt>
                <c:pt idx="14882">
                  <c:v>130.3743733</c:v>
                </c:pt>
                <c:pt idx="14883">
                  <c:v>130.37479310000001</c:v>
                </c:pt>
                <c:pt idx="14884">
                  <c:v>130.37521280000001</c:v>
                </c:pt>
                <c:pt idx="14885">
                  <c:v>130.37563249999999</c:v>
                </c:pt>
                <c:pt idx="14886">
                  <c:v>130.3760522</c:v>
                </c:pt>
                <c:pt idx="14887">
                  <c:v>130.37647179999999</c:v>
                </c:pt>
                <c:pt idx="14888">
                  <c:v>130.3768915</c:v>
                </c:pt>
                <c:pt idx="14889">
                  <c:v>130.37731109999999</c:v>
                </c:pt>
                <c:pt idx="14890">
                  <c:v>130.3777307</c:v>
                </c:pt>
                <c:pt idx="14891">
                  <c:v>130.37815019999999</c:v>
                </c:pt>
                <c:pt idx="14892">
                  <c:v>130.37856980000001</c:v>
                </c:pt>
                <c:pt idx="14893">
                  <c:v>130.3789893</c:v>
                </c:pt>
                <c:pt idx="14894">
                  <c:v>130.37940879999999</c:v>
                </c:pt>
                <c:pt idx="14895">
                  <c:v>130.37982819999999</c:v>
                </c:pt>
                <c:pt idx="14896">
                  <c:v>130.38024770000001</c:v>
                </c:pt>
                <c:pt idx="14897">
                  <c:v>130.38066710000001</c:v>
                </c:pt>
                <c:pt idx="14898">
                  <c:v>130.38108650000001</c:v>
                </c:pt>
                <c:pt idx="14899">
                  <c:v>130.38150590000001</c:v>
                </c:pt>
                <c:pt idx="14900">
                  <c:v>130.38192520000001</c:v>
                </c:pt>
                <c:pt idx="14901">
                  <c:v>130.38234460000001</c:v>
                </c:pt>
                <c:pt idx="14902">
                  <c:v>130.38276389999999</c:v>
                </c:pt>
                <c:pt idx="14903">
                  <c:v>130.38318319999999</c:v>
                </c:pt>
                <c:pt idx="14904">
                  <c:v>130.3836024</c:v>
                </c:pt>
                <c:pt idx="14905">
                  <c:v>130.38402170000001</c:v>
                </c:pt>
                <c:pt idx="14906">
                  <c:v>130.38444089999999</c:v>
                </c:pt>
                <c:pt idx="14907">
                  <c:v>130.3848601</c:v>
                </c:pt>
                <c:pt idx="14908">
                  <c:v>130.38527920000001</c:v>
                </c:pt>
                <c:pt idx="14909">
                  <c:v>130.3856984</c:v>
                </c:pt>
                <c:pt idx="14910">
                  <c:v>130.38611750000001</c:v>
                </c:pt>
                <c:pt idx="14911">
                  <c:v>130.3865366</c:v>
                </c:pt>
                <c:pt idx="14912">
                  <c:v>130.38695569999999</c:v>
                </c:pt>
                <c:pt idx="14913">
                  <c:v>130.38737470000001</c:v>
                </c:pt>
                <c:pt idx="14914">
                  <c:v>130.3877937</c:v>
                </c:pt>
                <c:pt idx="14915">
                  <c:v>130.3882127</c:v>
                </c:pt>
                <c:pt idx="14916">
                  <c:v>130.38863169999999</c:v>
                </c:pt>
                <c:pt idx="14917">
                  <c:v>130.38905070000001</c:v>
                </c:pt>
                <c:pt idx="14918">
                  <c:v>130.38946960000001</c:v>
                </c:pt>
                <c:pt idx="14919">
                  <c:v>130.38988850000001</c:v>
                </c:pt>
                <c:pt idx="14920">
                  <c:v>130.39030740000001</c:v>
                </c:pt>
                <c:pt idx="14921">
                  <c:v>130.39072630000001</c:v>
                </c:pt>
                <c:pt idx="14922">
                  <c:v>130.39114509999999</c:v>
                </c:pt>
                <c:pt idx="14923">
                  <c:v>130.39156389999999</c:v>
                </c:pt>
                <c:pt idx="14924">
                  <c:v>130.3919827</c:v>
                </c:pt>
                <c:pt idx="14925">
                  <c:v>130.39240150000001</c:v>
                </c:pt>
                <c:pt idx="14926">
                  <c:v>130.39282019999999</c:v>
                </c:pt>
                <c:pt idx="14927">
                  <c:v>130.3932389</c:v>
                </c:pt>
                <c:pt idx="14928">
                  <c:v>130.39365760000001</c:v>
                </c:pt>
                <c:pt idx="14929">
                  <c:v>130.39407629999999</c:v>
                </c:pt>
                <c:pt idx="14930">
                  <c:v>130.39449500000001</c:v>
                </c:pt>
                <c:pt idx="14931">
                  <c:v>130.3949136</c:v>
                </c:pt>
                <c:pt idx="14932">
                  <c:v>130.39533220000001</c:v>
                </c:pt>
                <c:pt idx="14933">
                  <c:v>130.3957508</c:v>
                </c:pt>
                <c:pt idx="14934">
                  <c:v>130.3961693</c:v>
                </c:pt>
                <c:pt idx="14935">
                  <c:v>130.39658779999999</c:v>
                </c:pt>
                <c:pt idx="14936">
                  <c:v>130.39700629999999</c:v>
                </c:pt>
                <c:pt idx="14937">
                  <c:v>130.39742480000001</c:v>
                </c:pt>
                <c:pt idx="14938">
                  <c:v>130.39784330000001</c:v>
                </c:pt>
                <c:pt idx="14939">
                  <c:v>130.39826170000001</c:v>
                </c:pt>
                <c:pt idx="14940">
                  <c:v>130.39868010000001</c:v>
                </c:pt>
                <c:pt idx="14941">
                  <c:v>130.39909850000001</c:v>
                </c:pt>
                <c:pt idx="14942">
                  <c:v>130.39951690000001</c:v>
                </c:pt>
                <c:pt idx="14943">
                  <c:v>130.39993519999999</c:v>
                </c:pt>
                <c:pt idx="14944">
                  <c:v>130.40035349999999</c:v>
                </c:pt>
                <c:pt idx="14945">
                  <c:v>130.4007718</c:v>
                </c:pt>
                <c:pt idx="14946">
                  <c:v>130.40119010000001</c:v>
                </c:pt>
                <c:pt idx="14947">
                  <c:v>130.40160829999999</c:v>
                </c:pt>
                <c:pt idx="14948">
                  <c:v>130.40202650000001</c:v>
                </c:pt>
                <c:pt idx="14949">
                  <c:v>130.40244469999999</c:v>
                </c:pt>
                <c:pt idx="14950">
                  <c:v>130.4028629</c:v>
                </c:pt>
                <c:pt idx="14951">
                  <c:v>130.40328099999999</c:v>
                </c:pt>
                <c:pt idx="14952">
                  <c:v>130.40369920000001</c:v>
                </c:pt>
                <c:pt idx="14953">
                  <c:v>130.4041173</c:v>
                </c:pt>
                <c:pt idx="14954">
                  <c:v>130.40453529999999</c:v>
                </c:pt>
                <c:pt idx="14955">
                  <c:v>130.40495340000001</c:v>
                </c:pt>
                <c:pt idx="14956">
                  <c:v>130.40537140000001</c:v>
                </c:pt>
                <c:pt idx="14957">
                  <c:v>130.4057894</c:v>
                </c:pt>
                <c:pt idx="14958">
                  <c:v>130.4062074</c:v>
                </c:pt>
                <c:pt idx="14959">
                  <c:v>130.4066253</c:v>
                </c:pt>
                <c:pt idx="14960">
                  <c:v>130.4070433</c:v>
                </c:pt>
                <c:pt idx="14961">
                  <c:v>130.4074612</c:v>
                </c:pt>
                <c:pt idx="14962">
                  <c:v>130.4078791</c:v>
                </c:pt>
                <c:pt idx="14963">
                  <c:v>130.40829690000001</c:v>
                </c:pt>
                <c:pt idx="14964">
                  <c:v>130.40871469999999</c:v>
                </c:pt>
                <c:pt idx="14965">
                  <c:v>130.4091325</c:v>
                </c:pt>
                <c:pt idx="14966">
                  <c:v>130.40955030000001</c:v>
                </c:pt>
                <c:pt idx="14967">
                  <c:v>130.40996809999999</c:v>
                </c:pt>
                <c:pt idx="14968">
                  <c:v>130.4103858</c:v>
                </c:pt>
                <c:pt idx="14969">
                  <c:v>130.41080349999999</c:v>
                </c:pt>
                <c:pt idx="14970">
                  <c:v>130.4112212</c:v>
                </c:pt>
                <c:pt idx="14971">
                  <c:v>130.41163890000001</c:v>
                </c:pt>
                <c:pt idx="14972">
                  <c:v>130.41205650000001</c:v>
                </c:pt>
                <c:pt idx="14973">
                  <c:v>130.4124741</c:v>
                </c:pt>
                <c:pt idx="14974">
                  <c:v>130.41289169999999</c:v>
                </c:pt>
                <c:pt idx="14975">
                  <c:v>130.41330930000001</c:v>
                </c:pt>
                <c:pt idx="14976">
                  <c:v>130.41372680000001</c:v>
                </c:pt>
                <c:pt idx="14977">
                  <c:v>130.4141443</c:v>
                </c:pt>
                <c:pt idx="14978">
                  <c:v>130.4145618</c:v>
                </c:pt>
                <c:pt idx="14979">
                  <c:v>130.4149793</c:v>
                </c:pt>
                <c:pt idx="14980">
                  <c:v>130.4153967</c:v>
                </c:pt>
                <c:pt idx="14981">
                  <c:v>130.41581410000001</c:v>
                </c:pt>
                <c:pt idx="14982">
                  <c:v>130.41623150000001</c:v>
                </c:pt>
                <c:pt idx="14983">
                  <c:v>130.41664890000001</c:v>
                </c:pt>
                <c:pt idx="14984">
                  <c:v>130.41706619999999</c:v>
                </c:pt>
                <c:pt idx="14985">
                  <c:v>130.4174836</c:v>
                </c:pt>
                <c:pt idx="14986">
                  <c:v>130.41790080000001</c:v>
                </c:pt>
                <c:pt idx="14987">
                  <c:v>130.41831809999999</c:v>
                </c:pt>
                <c:pt idx="14988">
                  <c:v>130.4187354</c:v>
                </c:pt>
                <c:pt idx="14989">
                  <c:v>130.41915259999999</c:v>
                </c:pt>
                <c:pt idx="14990">
                  <c:v>130.4195698</c:v>
                </c:pt>
                <c:pt idx="14991">
                  <c:v>130.4199869</c:v>
                </c:pt>
                <c:pt idx="14992">
                  <c:v>130.42040410000001</c:v>
                </c:pt>
                <c:pt idx="14993">
                  <c:v>130.42082120000001</c:v>
                </c:pt>
                <c:pt idx="14994">
                  <c:v>130.4212383</c:v>
                </c:pt>
                <c:pt idx="14995">
                  <c:v>130.42165539999999</c:v>
                </c:pt>
                <c:pt idx="14996">
                  <c:v>130.42207239999999</c:v>
                </c:pt>
                <c:pt idx="14997">
                  <c:v>130.42248939999999</c:v>
                </c:pt>
                <c:pt idx="14998">
                  <c:v>130.42290639999999</c:v>
                </c:pt>
                <c:pt idx="14999">
                  <c:v>130.42332339999999</c:v>
                </c:pt>
                <c:pt idx="15000">
                  <c:v>130.42374040000001</c:v>
                </c:pt>
                <c:pt idx="15001">
                  <c:v>130.42415729999999</c:v>
                </c:pt>
                <c:pt idx="15002">
                  <c:v>130.4245742</c:v>
                </c:pt>
                <c:pt idx="15003">
                  <c:v>130.42499100000001</c:v>
                </c:pt>
                <c:pt idx="15004">
                  <c:v>130.42540790000001</c:v>
                </c:pt>
                <c:pt idx="15005">
                  <c:v>130.42582469999999</c:v>
                </c:pt>
                <c:pt idx="15006">
                  <c:v>130.4262415</c:v>
                </c:pt>
                <c:pt idx="15007">
                  <c:v>130.42665830000001</c:v>
                </c:pt>
                <c:pt idx="15008">
                  <c:v>130.427075</c:v>
                </c:pt>
                <c:pt idx="15009">
                  <c:v>130.42749169999999</c:v>
                </c:pt>
                <c:pt idx="15010">
                  <c:v>130.42790840000001</c:v>
                </c:pt>
                <c:pt idx="15011">
                  <c:v>130.4283251</c:v>
                </c:pt>
                <c:pt idx="15012">
                  <c:v>130.42874180000001</c:v>
                </c:pt>
                <c:pt idx="15013">
                  <c:v>130.42915840000001</c:v>
                </c:pt>
                <c:pt idx="15014">
                  <c:v>130.429575</c:v>
                </c:pt>
                <c:pt idx="15015">
                  <c:v>130.42999159999999</c:v>
                </c:pt>
                <c:pt idx="15016">
                  <c:v>130.43040809999999</c:v>
                </c:pt>
                <c:pt idx="15017">
                  <c:v>130.43082459999999</c:v>
                </c:pt>
                <c:pt idx="15018">
                  <c:v>130.43124109999999</c:v>
                </c:pt>
                <c:pt idx="15019">
                  <c:v>130.43165759999999</c:v>
                </c:pt>
                <c:pt idx="15020">
                  <c:v>130.432074</c:v>
                </c:pt>
                <c:pt idx="15021">
                  <c:v>130.4324905</c:v>
                </c:pt>
                <c:pt idx="15022">
                  <c:v>130.43290690000001</c:v>
                </c:pt>
                <c:pt idx="15023">
                  <c:v>130.43332319999999</c:v>
                </c:pt>
                <c:pt idx="15024">
                  <c:v>130.4337396</c:v>
                </c:pt>
                <c:pt idx="15025">
                  <c:v>130.43415590000001</c:v>
                </c:pt>
                <c:pt idx="15026">
                  <c:v>130.43457219999999</c:v>
                </c:pt>
                <c:pt idx="15027">
                  <c:v>130.4349885</c:v>
                </c:pt>
                <c:pt idx="15028">
                  <c:v>130.43540469999999</c:v>
                </c:pt>
                <c:pt idx="15029">
                  <c:v>130.43582090000001</c:v>
                </c:pt>
                <c:pt idx="15030">
                  <c:v>130.4362371</c:v>
                </c:pt>
                <c:pt idx="15031">
                  <c:v>130.43665329999999</c:v>
                </c:pt>
                <c:pt idx="15032">
                  <c:v>130.43706940000001</c:v>
                </c:pt>
                <c:pt idx="15033">
                  <c:v>130.43748550000001</c:v>
                </c:pt>
                <c:pt idx="15034">
                  <c:v>130.4379016</c:v>
                </c:pt>
                <c:pt idx="15035">
                  <c:v>130.4383177</c:v>
                </c:pt>
                <c:pt idx="15036">
                  <c:v>130.4387337</c:v>
                </c:pt>
                <c:pt idx="15037">
                  <c:v>130.4391498</c:v>
                </c:pt>
                <c:pt idx="15038">
                  <c:v>130.4395657</c:v>
                </c:pt>
                <c:pt idx="15039">
                  <c:v>130.4399817</c:v>
                </c:pt>
                <c:pt idx="15040">
                  <c:v>130.44039770000001</c:v>
                </c:pt>
                <c:pt idx="15041">
                  <c:v>130.44081360000001</c:v>
                </c:pt>
                <c:pt idx="15042">
                  <c:v>130.44122949999999</c:v>
                </c:pt>
                <c:pt idx="15043">
                  <c:v>130.4416453</c:v>
                </c:pt>
                <c:pt idx="15044">
                  <c:v>130.44206120000001</c:v>
                </c:pt>
                <c:pt idx="15045">
                  <c:v>130.442477</c:v>
                </c:pt>
                <c:pt idx="15046">
                  <c:v>130.44289280000001</c:v>
                </c:pt>
                <c:pt idx="15047">
                  <c:v>130.4433085</c:v>
                </c:pt>
                <c:pt idx="15048">
                  <c:v>130.44372419999999</c:v>
                </c:pt>
                <c:pt idx="15049">
                  <c:v>130.44414</c:v>
                </c:pt>
                <c:pt idx="15050">
                  <c:v>130.4445556</c:v>
                </c:pt>
                <c:pt idx="15051">
                  <c:v>130.44497129999999</c:v>
                </c:pt>
                <c:pt idx="15052">
                  <c:v>130.44538689999999</c:v>
                </c:pt>
                <c:pt idx="15053">
                  <c:v>130.44580250000001</c:v>
                </c:pt>
                <c:pt idx="15054">
                  <c:v>130.44621810000001</c:v>
                </c:pt>
                <c:pt idx="15055">
                  <c:v>130.44663370000001</c:v>
                </c:pt>
                <c:pt idx="15056">
                  <c:v>130.44704920000001</c:v>
                </c:pt>
                <c:pt idx="15057">
                  <c:v>130.44746470000001</c:v>
                </c:pt>
                <c:pt idx="15058">
                  <c:v>130.44788019999999</c:v>
                </c:pt>
                <c:pt idx="15059">
                  <c:v>130.44829559999999</c:v>
                </c:pt>
                <c:pt idx="15060">
                  <c:v>130.4487111</c:v>
                </c:pt>
                <c:pt idx="15061">
                  <c:v>130.44912650000001</c:v>
                </c:pt>
                <c:pt idx="15062">
                  <c:v>130.44954179999999</c:v>
                </c:pt>
                <c:pt idx="15063">
                  <c:v>130.4499572</c:v>
                </c:pt>
                <c:pt idx="15064">
                  <c:v>130.45037249999999</c:v>
                </c:pt>
                <c:pt idx="15065">
                  <c:v>130.4507878</c:v>
                </c:pt>
                <c:pt idx="15066">
                  <c:v>130.45120309999999</c:v>
                </c:pt>
                <c:pt idx="15067">
                  <c:v>130.45161830000001</c:v>
                </c:pt>
                <c:pt idx="15068">
                  <c:v>130.45203359999999</c:v>
                </c:pt>
                <c:pt idx="15069">
                  <c:v>130.45244869999999</c:v>
                </c:pt>
                <c:pt idx="15070">
                  <c:v>130.45286390000001</c:v>
                </c:pt>
                <c:pt idx="15071">
                  <c:v>130.4532791</c:v>
                </c:pt>
                <c:pt idx="15072">
                  <c:v>130.4536942</c:v>
                </c:pt>
                <c:pt idx="15073">
                  <c:v>130.4541093</c:v>
                </c:pt>
                <c:pt idx="15074">
                  <c:v>130.4545243</c:v>
                </c:pt>
                <c:pt idx="15075">
                  <c:v>130.4549394</c:v>
                </c:pt>
                <c:pt idx="15076">
                  <c:v>130.4553544</c:v>
                </c:pt>
                <c:pt idx="15077">
                  <c:v>130.45576940000001</c:v>
                </c:pt>
                <c:pt idx="15078">
                  <c:v>130.45618429999999</c:v>
                </c:pt>
                <c:pt idx="15079">
                  <c:v>130.45659929999999</c:v>
                </c:pt>
                <c:pt idx="15080">
                  <c:v>130.4570142</c:v>
                </c:pt>
                <c:pt idx="15081">
                  <c:v>130.45742899999999</c:v>
                </c:pt>
                <c:pt idx="15082">
                  <c:v>130.4578439</c:v>
                </c:pt>
                <c:pt idx="15083">
                  <c:v>130.45825869999999</c:v>
                </c:pt>
                <c:pt idx="15084">
                  <c:v>130.4586735</c:v>
                </c:pt>
                <c:pt idx="15085">
                  <c:v>130.45908829999999</c:v>
                </c:pt>
                <c:pt idx="15086">
                  <c:v>130.45950310000001</c:v>
                </c:pt>
                <c:pt idx="15087">
                  <c:v>130.4599178</c:v>
                </c:pt>
                <c:pt idx="15088">
                  <c:v>130.46033249999999</c:v>
                </c:pt>
                <c:pt idx="15089">
                  <c:v>130.46074719999999</c:v>
                </c:pt>
                <c:pt idx="15090">
                  <c:v>130.46116180000001</c:v>
                </c:pt>
                <c:pt idx="15091">
                  <c:v>130.46157640000001</c:v>
                </c:pt>
                <c:pt idx="15092">
                  <c:v>130.46199100000001</c:v>
                </c:pt>
                <c:pt idx="15093">
                  <c:v>130.46240560000001</c:v>
                </c:pt>
                <c:pt idx="15094">
                  <c:v>130.46282009999999</c:v>
                </c:pt>
                <c:pt idx="15095">
                  <c:v>130.46323459999999</c:v>
                </c:pt>
                <c:pt idx="15096">
                  <c:v>130.4636491</c:v>
                </c:pt>
                <c:pt idx="15097">
                  <c:v>130.4640636</c:v>
                </c:pt>
                <c:pt idx="15098">
                  <c:v>130.46447800000001</c:v>
                </c:pt>
                <c:pt idx="15099">
                  <c:v>130.4648924</c:v>
                </c:pt>
                <c:pt idx="15100">
                  <c:v>130.46530680000001</c:v>
                </c:pt>
                <c:pt idx="15101">
                  <c:v>130.46572119999999</c:v>
                </c:pt>
                <c:pt idx="15102">
                  <c:v>130.46613550000001</c:v>
                </c:pt>
                <c:pt idx="15103">
                  <c:v>130.4665498</c:v>
                </c:pt>
                <c:pt idx="15104">
                  <c:v>130.46696410000001</c:v>
                </c:pt>
                <c:pt idx="15105">
                  <c:v>130.46737830000001</c:v>
                </c:pt>
                <c:pt idx="15106">
                  <c:v>130.4677926</c:v>
                </c:pt>
                <c:pt idx="15107">
                  <c:v>130.46820679999999</c:v>
                </c:pt>
                <c:pt idx="15108">
                  <c:v>130.46862089999999</c:v>
                </c:pt>
                <c:pt idx="15109">
                  <c:v>130.46903510000001</c:v>
                </c:pt>
                <c:pt idx="15110">
                  <c:v>130.46944920000001</c:v>
                </c:pt>
                <c:pt idx="15111">
                  <c:v>130.46986329999999</c:v>
                </c:pt>
                <c:pt idx="15112">
                  <c:v>130.47027729999999</c:v>
                </c:pt>
                <c:pt idx="15113">
                  <c:v>130.47069139999999</c:v>
                </c:pt>
                <c:pt idx="15114">
                  <c:v>130.4711054</c:v>
                </c:pt>
                <c:pt idx="15115">
                  <c:v>130.47151940000001</c:v>
                </c:pt>
                <c:pt idx="15116">
                  <c:v>130.47193329999999</c:v>
                </c:pt>
                <c:pt idx="15117">
                  <c:v>130.4723473</c:v>
                </c:pt>
                <c:pt idx="15118">
                  <c:v>130.47276120000001</c:v>
                </c:pt>
                <c:pt idx="15119">
                  <c:v>130.47317509999999</c:v>
                </c:pt>
                <c:pt idx="15120">
                  <c:v>130.47358890000001</c:v>
                </c:pt>
                <c:pt idx="15121">
                  <c:v>130.4740027</c:v>
                </c:pt>
                <c:pt idx="15122">
                  <c:v>130.47441649999999</c:v>
                </c:pt>
                <c:pt idx="15123">
                  <c:v>130.47483030000001</c:v>
                </c:pt>
                <c:pt idx="15124">
                  <c:v>130.475244</c:v>
                </c:pt>
                <c:pt idx="15125">
                  <c:v>130.47565779999999</c:v>
                </c:pt>
                <c:pt idx="15126">
                  <c:v>130.47607149999999</c:v>
                </c:pt>
                <c:pt idx="15127">
                  <c:v>130.47648509999999</c:v>
                </c:pt>
                <c:pt idx="15128">
                  <c:v>130.47689879999999</c:v>
                </c:pt>
                <c:pt idx="15129">
                  <c:v>130.47731239999999</c:v>
                </c:pt>
                <c:pt idx="15130">
                  <c:v>130.4777259</c:v>
                </c:pt>
                <c:pt idx="15131">
                  <c:v>130.4781395</c:v>
                </c:pt>
                <c:pt idx="15132">
                  <c:v>130.47855300000001</c:v>
                </c:pt>
                <c:pt idx="15133">
                  <c:v>130.47896650000001</c:v>
                </c:pt>
                <c:pt idx="15134">
                  <c:v>130.47937999999999</c:v>
                </c:pt>
                <c:pt idx="15135">
                  <c:v>130.4797935</c:v>
                </c:pt>
                <c:pt idx="15136">
                  <c:v>130.48020690000001</c:v>
                </c:pt>
                <c:pt idx="15137">
                  <c:v>130.4806203</c:v>
                </c:pt>
                <c:pt idx="15138">
                  <c:v>130.48103359999999</c:v>
                </c:pt>
                <c:pt idx="15139">
                  <c:v>130.481447</c:v>
                </c:pt>
                <c:pt idx="15140">
                  <c:v>130.48186029999999</c:v>
                </c:pt>
                <c:pt idx="15141">
                  <c:v>130.48227360000001</c:v>
                </c:pt>
                <c:pt idx="15142">
                  <c:v>130.48268680000001</c:v>
                </c:pt>
                <c:pt idx="15143">
                  <c:v>130.4831001</c:v>
                </c:pt>
                <c:pt idx="15144">
                  <c:v>130.4835133</c:v>
                </c:pt>
                <c:pt idx="15145">
                  <c:v>130.4839265</c:v>
                </c:pt>
                <c:pt idx="15146">
                  <c:v>130.4843396</c:v>
                </c:pt>
                <c:pt idx="15147">
                  <c:v>130.4847527</c:v>
                </c:pt>
                <c:pt idx="15148">
                  <c:v>130.4851658</c:v>
                </c:pt>
                <c:pt idx="15149">
                  <c:v>130.48557890000001</c:v>
                </c:pt>
                <c:pt idx="15150">
                  <c:v>130.48599189999999</c:v>
                </c:pt>
                <c:pt idx="15151">
                  <c:v>130.48640499999999</c:v>
                </c:pt>
                <c:pt idx="15152">
                  <c:v>130.486818</c:v>
                </c:pt>
                <c:pt idx="15153">
                  <c:v>130.48723089999999</c:v>
                </c:pt>
                <c:pt idx="15154">
                  <c:v>130.4876438</c:v>
                </c:pt>
                <c:pt idx="15155">
                  <c:v>130.48805680000001</c:v>
                </c:pt>
                <c:pt idx="15156">
                  <c:v>130.4884696</c:v>
                </c:pt>
                <c:pt idx="15157">
                  <c:v>130.48888249999999</c:v>
                </c:pt>
                <c:pt idx="15158">
                  <c:v>130.48929530000001</c:v>
                </c:pt>
                <c:pt idx="15159">
                  <c:v>130.4897081</c:v>
                </c:pt>
                <c:pt idx="15160">
                  <c:v>130.49012089999999</c:v>
                </c:pt>
                <c:pt idx="15161">
                  <c:v>130.49053359999999</c:v>
                </c:pt>
                <c:pt idx="15162">
                  <c:v>130.49094629999999</c:v>
                </c:pt>
                <c:pt idx="15163">
                  <c:v>130.49135899999999</c:v>
                </c:pt>
                <c:pt idx="15164">
                  <c:v>130.49177169999999</c:v>
                </c:pt>
                <c:pt idx="15165">
                  <c:v>130.49218429999999</c:v>
                </c:pt>
                <c:pt idx="15166">
                  <c:v>130.4925969</c:v>
                </c:pt>
                <c:pt idx="15167">
                  <c:v>130.4930095</c:v>
                </c:pt>
                <c:pt idx="15168">
                  <c:v>130.49342200000001</c:v>
                </c:pt>
                <c:pt idx="15169">
                  <c:v>130.49383460000001</c:v>
                </c:pt>
                <c:pt idx="15170">
                  <c:v>130.4942471</c:v>
                </c:pt>
                <c:pt idx="15171">
                  <c:v>130.49465950000001</c:v>
                </c:pt>
                <c:pt idx="15172">
                  <c:v>130.49507199999999</c:v>
                </c:pt>
                <c:pt idx="15173">
                  <c:v>130.49548440000001</c:v>
                </c:pt>
                <c:pt idx="15174">
                  <c:v>130.4958968</c:v>
                </c:pt>
                <c:pt idx="15175">
                  <c:v>130.49630909999999</c:v>
                </c:pt>
                <c:pt idx="15176">
                  <c:v>130.49672150000001</c:v>
                </c:pt>
                <c:pt idx="15177">
                  <c:v>130.4971338</c:v>
                </c:pt>
                <c:pt idx="15178">
                  <c:v>130.497546</c:v>
                </c:pt>
                <c:pt idx="15179">
                  <c:v>130.49795829999999</c:v>
                </c:pt>
                <c:pt idx="15180">
                  <c:v>130.49837049999999</c:v>
                </c:pt>
                <c:pt idx="15181">
                  <c:v>130.49878269999999</c:v>
                </c:pt>
                <c:pt idx="15182">
                  <c:v>130.49919489999999</c:v>
                </c:pt>
                <c:pt idx="15183">
                  <c:v>130.499607</c:v>
                </c:pt>
                <c:pt idx="15184">
                  <c:v>130.5000191</c:v>
                </c:pt>
                <c:pt idx="15185">
                  <c:v>130.50043120000001</c:v>
                </c:pt>
                <c:pt idx="15186">
                  <c:v>130.50084319999999</c:v>
                </c:pt>
                <c:pt idx="15187">
                  <c:v>130.5012553</c:v>
                </c:pt>
                <c:pt idx="15188">
                  <c:v>130.50166730000001</c:v>
                </c:pt>
                <c:pt idx="15189">
                  <c:v>130.5020792</c:v>
                </c:pt>
                <c:pt idx="15190">
                  <c:v>130.50249120000001</c:v>
                </c:pt>
                <c:pt idx="15191">
                  <c:v>130.5029031</c:v>
                </c:pt>
                <c:pt idx="15192">
                  <c:v>130.50331499999999</c:v>
                </c:pt>
                <c:pt idx="15193">
                  <c:v>130.50372680000001</c:v>
                </c:pt>
                <c:pt idx="15194">
                  <c:v>130.5041387</c:v>
                </c:pt>
                <c:pt idx="15195">
                  <c:v>130.50455049999999</c:v>
                </c:pt>
                <c:pt idx="15196">
                  <c:v>130.50496229999999</c:v>
                </c:pt>
                <c:pt idx="15197">
                  <c:v>130.50537399999999</c:v>
                </c:pt>
                <c:pt idx="15198">
                  <c:v>130.50578569999999</c:v>
                </c:pt>
                <c:pt idx="15199">
                  <c:v>130.50619739999999</c:v>
                </c:pt>
                <c:pt idx="15200">
                  <c:v>130.50660909999999</c:v>
                </c:pt>
                <c:pt idx="15201">
                  <c:v>130.5070207</c:v>
                </c:pt>
                <c:pt idx="15202">
                  <c:v>130.5074323</c:v>
                </c:pt>
                <c:pt idx="15203">
                  <c:v>130.50784390000001</c:v>
                </c:pt>
                <c:pt idx="15204">
                  <c:v>130.5082554</c:v>
                </c:pt>
                <c:pt idx="15205">
                  <c:v>130.508667</c:v>
                </c:pt>
                <c:pt idx="15206">
                  <c:v>130.50907849999999</c:v>
                </c:pt>
                <c:pt idx="15207">
                  <c:v>130.50948990000001</c:v>
                </c:pt>
                <c:pt idx="15208">
                  <c:v>130.50990139999999</c:v>
                </c:pt>
                <c:pt idx="15209">
                  <c:v>130.51031280000001</c:v>
                </c:pt>
                <c:pt idx="15210">
                  <c:v>130.5107242</c:v>
                </c:pt>
                <c:pt idx="15211">
                  <c:v>130.51113549999999</c:v>
                </c:pt>
                <c:pt idx="15212">
                  <c:v>130.51154679999999</c:v>
                </c:pt>
                <c:pt idx="15213">
                  <c:v>130.51195809999999</c:v>
                </c:pt>
                <c:pt idx="15214">
                  <c:v>130.51236940000001</c:v>
                </c:pt>
                <c:pt idx="15215">
                  <c:v>130.51278070000001</c:v>
                </c:pt>
                <c:pt idx="15216">
                  <c:v>130.51319190000001</c:v>
                </c:pt>
                <c:pt idx="15217">
                  <c:v>130.51360310000001</c:v>
                </c:pt>
                <c:pt idx="15218">
                  <c:v>130.51401419999999</c:v>
                </c:pt>
                <c:pt idx="15219">
                  <c:v>130.5144253</c:v>
                </c:pt>
                <c:pt idx="15220">
                  <c:v>130.51483640000001</c:v>
                </c:pt>
                <c:pt idx="15221">
                  <c:v>130.51524749999999</c:v>
                </c:pt>
                <c:pt idx="15222">
                  <c:v>130.51565859999999</c:v>
                </c:pt>
                <c:pt idx="15223">
                  <c:v>130.51606960000001</c:v>
                </c:pt>
                <c:pt idx="15224">
                  <c:v>130.51648059999999</c:v>
                </c:pt>
                <c:pt idx="15225">
                  <c:v>130.51689150000001</c:v>
                </c:pt>
                <c:pt idx="15226">
                  <c:v>130.5173025</c:v>
                </c:pt>
                <c:pt idx="15227">
                  <c:v>130.51771339999999</c:v>
                </c:pt>
                <c:pt idx="15228">
                  <c:v>130.51812419999999</c:v>
                </c:pt>
                <c:pt idx="15229">
                  <c:v>130.51853510000001</c:v>
                </c:pt>
                <c:pt idx="15230">
                  <c:v>130.51894590000001</c:v>
                </c:pt>
                <c:pt idx="15231">
                  <c:v>130.5193567</c:v>
                </c:pt>
                <c:pt idx="15232">
                  <c:v>130.51976740000001</c:v>
                </c:pt>
                <c:pt idx="15233">
                  <c:v>130.5201782</c:v>
                </c:pt>
                <c:pt idx="15234">
                  <c:v>130.52058890000001</c:v>
                </c:pt>
                <c:pt idx="15235">
                  <c:v>130.52099960000001</c:v>
                </c:pt>
                <c:pt idx="15236">
                  <c:v>130.52141019999999</c:v>
                </c:pt>
                <c:pt idx="15237">
                  <c:v>130.5218208</c:v>
                </c:pt>
                <c:pt idx="15238">
                  <c:v>130.52223140000001</c:v>
                </c:pt>
                <c:pt idx="15239">
                  <c:v>130.52264199999999</c:v>
                </c:pt>
                <c:pt idx="15240">
                  <c:v>130.52305250000001</c:v>
                </c:pt>
                <c:pt idx="15241">
                  <c:v>130.52346299999999</c:v>
                </c:pt>
                <c:pt idx="15242">
                  <c:v>130.52387350000001</c:v>
                </c:pt>
                <c:pt idx="15243">
                  <c:v>130.5242839</c:v>
                </c:pt>
                <c:pt idx="15244">
                  <c:v>130.52469439999999</c:v>
                </c:pt>
                <c:pt idx="15245">
                  <c:v>130.52510470000001</c:v>
                </c:pt>
                <c:pt idx="15246">
                  <c:v>130.52551510000001</c:v>
                </c:pt>
                <c:pt idx="15247">
                  <c:v>130.52592540000001</c:v>
                </c:pt>
                <c:pt idx="15248">
                  <c:v>130.5263357</c:v>
                </c:pt>
                <c:pt idx="15249">
                  <c:v>130.526746</c:v>
                </c:pt>
                <c:pt idx="15250">
                  <c:v>130.5271563</c:v>
                </c:pt>
                <c:pt idx="15251">
                  <c:v>130.52756650000001</c:v>
                </c:pt>
                <c:pt idx="15252">
                  <c:v>130.52797670000001</c:v>
                </c:pt>
                <c:pt idx="15253">
                  <c:v>130.52838679999999</c:v>
                </c:pt>
                <c:pt idx="15254">
                  <c:v>130.528797</c:v>
                </c:pt>
                <c:pt idx="15255">
                  <c:v>130.52920710000001</c:v>
                </c:pt>
                <c:pt idx="15256">
                  <c:v>130.5296171</c:v>
                </c:pt>
                <c:pt idx="15257">
                  <c:v>130.53002720000001</c:v>
                </c:pt>
                <c:pt idx="15258">
                  <c:v>130.53043719999999</c:v>
                </c:pt>
                <c:pt idx="15259">
                  <c:v>130.53084720000001</c:v>
                </c:pt>
                <c:pt idx="15260">
                  <c:v>130.5312571</c:v>
                </c:pt>
                <c:pt idx="15261">
                  <c:v>130.53166709999999</c:v>
                </c:pt>
                <c:pt idx="15262">
                  <c:v>130.53207699999999</c:v>
                </c:pt>
                <c:pt idx="15263">
                  <c:v>130.53248679999999</c:v>
                </c:pt>
                <c:pt idx="15264">
                  <c:v>130.53289670000001</c:v>
                </c:pt>
                <c:pt idx="15265">
                  <c:v>130.53330650000001</c:v>
                </c:pt>
                <c:pt idx="15266">
                  <c:v>130.53371630000001</c:v>
                </c:pt>
                <c:pt idx="15267">
                  <c:v>130.53412599999999</c:v>
                </c:pt>
                <c:pt idx="15268">
                  <c:v>130.53453579999999</c:v>
                </c:pt>
                <c:pt idx="15269">
                  <c:v>130.5349454</c:v>
                </c:pt>
                <c:pt idx="15270">
                  <c:v>130.5353551</c:v>
                </c:pt>
                <c:pt idx="15271">
                  <c:v>130.53576480000001</c:v>
                </c:pt>
                <c:pt idx="15272">
                  <c:v>130.53617439999999</c:v>
                </c:pt>
                <c:pt idx="15273">
                  <c:v>130.53658390000001</c:v>
                </c:pt>
                <c:pt idx="15274">
                  <c:v>130.53699349999999</c:v>
                </c:pt>
                <c:pt idx="15275">
                  <c:v>130.53740300000001</c:v>
                </c:pt>
                <c:pt idx="15276">
                  <c:v>130.5378125</c:v>
                </c:pt>
                <c:pt idx="15277">
                  <c:v>130.53822199999999</c:v>
                </c:pt>
                <c:pt idx="15278">
                  <c:v>130.53863140000001</c:v>
                </c:pt>
                <c:pt idx="15279">
                  <c:v>130.53904080000001</c:v>
                </c:pt>
                <c:pt idx="15280">
                  <c:v>130.5394502</c:v>
                </c:pt>
                <c:pt idx="15281">
                  <c:v>130.53985950000001</c:v>
                </c:pt>
                <c:pt idx="15282">
                  <c:v>130.5402689</c:v>
                </c:pt>
                <c:pt idx="15283">
                  <c:v>130.54067810000001</c:v>
                </c:pt>
                <c:pt idx="15284">
                  <c:v>130.54108740000001</c:v>
                </c:pt>
                <c:pt idx="15285">
                  <c:v>130.54149659999999</c:v>
                </c:pt>
                <c:pt idx="15286">
                  <c:v>130.54190579999999</c:v>
                </c:pt>
                <c:pt idx="15287">
                  <c:v>130.542315</c:v>
                </c:pt>
                <c:pt idx="15288">
                  <c:v>130.54272420000001</c:v>
                </c:pt>
                <c:pt idx="15289">
                  <c:v>130.54313329999999</c:v>
                </c:pt>
                <c:pt idx="15290">
                  <c:v>130.54354230000001</c:v>
                </c:pt>
                <c:pt idx="15291">
                  <c:v>130.5439514</c:v>
                </c:pt>
                <c:pt idx="15292">
                  <c:v>130.54436039999999</c:v>
                </c:pt>
                <c:pt idx="15293">
                  <c:v>130.54476940000001</c:v>
                </c:pt>
                <c:pt idx="15294">
                  <c:v>130.5451784</c:v>
                </c:pt>
                <c:pt idx="15295">
                  <c:v>130.54558729999999</c:v>
                </c:pt>
                <c:pt idx="15296">
                  <c:v>130.54599619999999</c:v>
                </c:pt>
                <c:pt idx="15297">
                  <c:v>130.54640509999999</c:v>
                </c:pt>
                <c:pt idx="15298">
                  <c:v>130.54681400000001</c:v>
                </c:pt>
                <c:pt idx="15299">
                  <c:v>130.54722279999999</c:v>
                </c:pt>
                <c:pt idx="15300">
                  <c:v>130.54763159999999</c:v>
                </c:pt>
                <c:pt idx="15301">
                  <c:v>130.5480403</c:v>
                </c:pt>
                <c:pt idx="15302">
                  <c:v>130.5484491</c:v>
                </c:pt>
                <c:pt idx="15303">
                  <c:v>130.54885780000001</c:v>
                </c:pt>
                <c:pt idx="15304">
                  <c:v>130.54926639999999</c:v>
                </c:pt>
                <c:pt idx="15305">
                  <c:v>130.5496751</c:v>
                </c:pt>
                <c:pt idx="15306">
                  <c:v>130.55008369999999</c:v>
                </c:pt>
                <c:pt idx="15307">
                  <c:v>130.5504923</c:v>
                </c:pt>
                <c:pt idx="15308">
                  <c:v>130.55090079999999</c:v>
                </c:pt>
                <c:pt idx="15309">
                  <c:v>130.55130930000001</c:v>
                </c:pt>
                <c:pt idx="15310">
                  <c:v>130.55171780000001</c:v>
                </c:pt>
                <c:pt idx="15311">
                  <c:v>130.5521263</c:v>
                </c:pt>
                <c:pt idx="15312">
                  <c:v>130.5525347</c:v>
                </c:pt>
                <c:pt idx="15313">
                  <c:v>130.55294309999999</c:v>
                </c:pt>
                <c:pt idx="15314">
                  <c:v>130.55335149999999</c:v>
                </c:pt>
                <c:pt idx="15315">
                  <c:v>130.55375989999999</c:v>
                </c:pt>
                <c:pt idx="15316">
                  <c:v>130.55416819999999</c:v>
                </c:pt>
                <c:pt idx="15317">
                  <c:v>130.5545765</c:v>
                </c:pt>
                <c:pt idx="15318">
                  <c:v>130.55498470000001</c:v>
                </c:pt>
                <c:pt idx="15319">
                  <c:v>130.55539289999999</c:v>
                </c:pt>
                <c:pt idx="15320">
                  <c:v>130.5558011</c:v>
                </c:pt>
                <c:pt idx="15321">
                  <c:v>130.55620930000001</c:v>
                </c:pt>
                <c:pt idx="15322">
                  <c:v>130.55661739999999</c:v>
                </c:pt>
                <c:pt idx="15323">
                  <c:v>130.55702550000001</c:v>
                </c:pt>
                <c:pt idx="15324">
                  <c:v>130.5574336</c:v>
                </c:pt>
                <c:pt idx="15325">
                  <c:v>130.55784170000001</c:v>
                </c:pt>
                <c:pt idx="15326">
                  <c:v>130.5582497</c:v>
                </c:pt>
                <c:pt idx="15327">
                  <c:v>130.5586577</c:v>
                </c:pt>
                <c:pt idx="15328">
                  <c:v>130.5590656</c:v>
                </c:pt>
                <c:pt idx="15329">
                  <c:v>130.55947359999999</c:v>
                </c:pt>
                <c:pt idx="15330">
                  <c:v>130.55988139999999</c:v>
                </c:pt>
                <c:pt idx="15331">
                  <c:v>130.56028929999999</c:v>
                </c:pt>
                <c:pt idx="15332">
                  <c:v>130.56069719999999</c:v>
                </c:pt>
                <c:pt idx="15333">
                  <c:v>130.561105</c:v>
                </c:pt>
                <c:pt idx="15334">
                  <c:v>130.56151270000001</c:v>
                </c:pt>
                <c:pt idx="15335">
                  <c:v>130.56192050000001</c:v>
                </c:pt>
                <c:pt idx="15336">
                  <c:v>130.5623282</c:v>
                </c:pt>
                <c:pt idx="15337">
                  <c:v>130.56273590000001</c:v>
                </c:pt>
                <c:pt idx="15338">
                  <c:v>130.5631435</c:v>
                </c:pt>
                <c:pt idx="15339">
                  <c:v>130.56355120000001</c:v>
                </c:pt>
                <c:pt idx="15340">
                  <c:v>130.56395879999999</c:v>
                </c:pt>
                <c:pt idx="15341">
                  <c:v>130.56436629999999</c:v>
                </c:pt>
                <c:pt idx="15342">
                  <c:v>130.56477390000001</c:v>
                </c:pt>
                <c:pt idx="15343">
                  <c:v>130.5651814</c:v>
                </c:pt>
                <c:pt idx="15344">
                  <c:v>130.56558889999999</c:v>
                </c:pt>
                <c:pt idx="15345">
                  <c:v>130.56599629999999</c:v>
                </c:pt>
                <c:pt idx="15346">
                  <c:v>130.5664037</c:v>
                </c:pt>
                <c:pt idx="15347">
                  <c:v>130.5668111</c:v>
                </c:pt>
                <c:pt idx="15348">
                  <c:v>130.5672185</c:v>
                </c:pt>
                <c:pt idx="15349">
                  <c:v>130.5676258</c:v>
                </c:pt>
                <c:pt idx="15350">
                  <c:v>130.56803310000001</c:v>
                </c:pt>
                <c:pt idx="15351">
                  <c:v>130.56844029999999</c:v>
                </c:pt>
                <c:pt idx="15352">
                  <c:v>130.5688476</c:v>
                </c:pt>
                <c:pt idx="15353">
                  <c:v>130.56925480000001</c:v>
                </c:pt>
                <c:pt idx="15354">
                  <c:v>130.5696619</c:v>
                </c:pt>
                <c:pt idx="15355">
                  <c:v>130.57006910000001</c:v>
                </c:pt>
                <c:pt idx="15356">
                  <c:v>130.5704762</c:v>
                </c:pt>
                <c:pt idx="15357">
                  <c:v>130.57088329999999</c:v>
                </c:pt>
                <c:pt idx="15358">
                  <c:v>130.57129029999999</c:v>
                </c:pt>
                <c:pt idx="15359">
                  <c:v>130.57169740000001</c:v>
                </c:pt>
                <c:pt idx="15360">
                  <c:v>130.57210430000001</c:v>
                </c:pt>
                <c:pt idx="15361">
                  <c:v>130.5725113</c:v>
                </c:pt>
                <c:pt idx="15362">
                  <c:v>130.5729182</c:v>
                </c:pt>
                <c:pt idx="15363">
                  <c:v>130.57332510000001</c:v>
                </c:pt>
                <c:pt idx="15364">
                  <c:v>130.57373200000001</c:v>
                </c:pt>
                <c:pt idx="15365">
                  <c:v>130.57413879999999</c:v>
                </c:pt>
                <c:pt idx="15366">
                  <c:v>130.57454559999999</c:v>
                </c:pt>
                <c:pt idx="15367">
                  <c:v>130.5749524</c:v>
                </c:pt>
                <c:pt idx="15368">
                  <c:v>130.57535920000001</c:v>
                </c:pt>
                <c:pt idx="15369">
                  <c:v>130.57576589999999</c:v>
                </c:pt>
                <c:pt idx="15370">
                  <c:v>130.57617260000001</c:v>
                </c:pt>
                <c:pt idx="15371">
                  <c:v>130.5765792</c:v>
                </c:pt>
                <c:pt idx="15372">
                  <c:v>130.57698590000001</c:v>
                </c:pt>
                <c:pt idx="15373">
                  <c:v>130.57739240000001</c:v>
                </c:pt>
                <c:pt idx="15374">
                  <c:v>130.577799</c:v>
                </c:pt>
                <c:pt idx="15375">
                  <c:v>130.5782055</c:v>
                </c:pt>
                <c:pt idx="15376">
                  <c:v>130.57861199999999</c:v>
                </c:pt>
                <c:pt idx="15377">
                  <c:v>130.57901849999999</c:v>
                </c:pt>
                <c:pt idx="15378">
                  <c:v>130.57942499999999</c:v>
                </c:pt>
                <c:pt idx="15379">
                  <c:v>130.57983139999999</c:v>
                </c:pt>
                <c:pt idx="15380">
                  <c:v>130.5802377</c:v>
                </c:pt>
                <c:pt idx="15381">
                  <c:v>130.5806441</c:v>
                </c:pt>
                <c:pt idx="15382">
                  <c:v>130.58105040000001</c:v>
                </c:pt>
                <c:pt idx="15383">
                  <c:v>130.58145669999999</c:v>
                </c:pt>
                <c:pt idx="15384">
                  <c:v>130.5818629</c:v>
                </c:pt>
                <c:pt idx="15385">
                  <c:v>130.58226920000001</c:v>
                </c:pt>
                <c:pt idx="15386">
                  <c:v>130.5826754</c:v>
                </c:pt>
                <c:pt idx="15387">
                  <c:v>130.58308149999999</c:v>
                </c:pt>
                <c:pt idx="15388">
                  <c:v>130.58348770000001</c:v>
                </c:pt>
                <c:pt idx="15389">
                  <c:v>130.5838938</c:v>
                </c:pt>
                <c:pt idx="15390">
                  <c:v>130.5842998</c:v>
                </c:pt>
                <c:pt idx="15391">
                  <c:v>130.58470589999999</c:v>
                </c:pt>
                <c:pt idx="15392">
                  <c:v>130.58511189999999</c:v>
                </c:pt>
                <c:pt idx="15393">
                  <c:v>130.58551790000001</c:v>
                </c:pt>
                <c:pt idx="15394">
                  <c:v>130.58592379999999</c:v>
                </c:pt>
                <c:pt idx="15395">
                  <c:v>130.58632969999999</c:v>
                </c:pt>
                <c:pt idx="15396">
                  <c:v>130.5867356</c:v>
                </c:pt>
                <c:pt idx="15397">
                  <c:v>130.5871415</c:v>
                </c:pt>
                <c:pt idx="15398">
                  <c:v>130.58754730000001</c:v>
                </c:pt>
                <c:pt idx="15399">
                  <c:v>130.58795309999999</c:v>
                </c:pt>
                <c:pt idx="15400">
                  <c:v>130.58835880000001</c:v>
                </c:pt>
                <c:pt idx="15401">
                  <c:v>130.58876459999999</c:v>
                </c:pt>
                <c:pt idx="15402">
                  <c:v>130.58917030000001</c:v>
                </c:pt>
                <c:pt idx="15403">
                  <c:v>130.5895759</c:v>
                </c:pt>
                <c:pt idx="15404">
                  <c:v>130.58998159999999</c:v>
                </c:pt>
                <c:pt idx="15405">
                  <c:v>130.59038720000001</c:v>
                </c:pt>
                <c:pt idx="15406">
                  <c:v>130.59079270000001</c:v>
                </c:pt>
                <c:pt idx="15407">
                  <c:v>130.5911983</c:v>
                </c:pt>
                <c:pt idx="15408">
                  <c:v>130.5916038</c:v>
                </c:pt>
                <c:pt idx="15409">
                  <c:v>130.5920093</c:v>
                </c:pt>
                <c:pt idx="15410">
                  <c:v>130.59241470000001</c:v>
                </c:pt>
                <c:pt idx="15411">
                  <c:v>130.59282020000001</c:v>
                </c:pt>
                <c:pt idx="15412">
                  <c:v>130.59322549999999</c:v>
                </c:pt>
                <c:pt idx="15413">
                  <c:v>130.59363089999999</c:v>
                </c:pt>
                <c:pt idx="15414">
                  <c:v>130.59403620000001</c:v>
                </c:pt>
                <c:pt idx="15415">
                  <c:v>130.59444149999999</c:v>
                </c:pt>
                <c:pt idx="15416">
                  <c:v>130.5948468</c:v>
                </c:pt>
                <c:pt idx="15417">
                  <c:v>130.59525199999999</c:v>
                </c:pt>
                <c:pt idx="15418">
                  <c:v>130.59565720000001</c:v>
                </c:pt>
                <c:pt idx="15419">
                  <c:v>130.59606239999999</c:v>
                </c:pt>
                <c:pt idx="15420">
                  <c:v>130.59646749999999</c:v>
                </c:pt>
                <c:pt idx="15421">
                  <c:v>130.59687260000001</c:v>
                </c:pt>
                <c:pt idx="15422">
                  <c:v>130.59727770000001</c:v>
                </c:pt>
                <c:pt idx="15423">
                  <c:v>130.59768270000001</c:v>
                </c:pt>
                <c:pt idx="15424">
                  <c:v>130.59808770000001</c:v>
                </c:pt>
                <c:pt idx="15425">
                  <c:v>130.59849270000001</c:v>
                </c:pt>
                <c:pt idx="15426">
                  <c:v>130.59889770000001</c:v>
                </c:pt>
                <c:pt idx="15427">
                  <c:v>130.59930259999999</c:v>
                </c:pt>
                <c:pt idx="15428">
                  <c:v>130.59970749999999</c:v>
                </c:pt>
                <c:pt idx="15429">
                  <c:v>130.60011230000001</c:v>
                </c:pt>
                <c:pt idx="15430">
                  <c:v>130.60051709999999</c:v>
                </c:pt>
                <c:pt idx="15431">
                  <c:v>130.6009219</c:v>
                </c:pt>
                <c:pt idx="15432">
                  <c:v>130.60132669999999</c:v>
                </c:pt>
                <c:pt idx="15433">
                  <c:v>130.60173140000001</c:v>
                </c:pt>
                <c:pt idx="15434">
                  <c:v>130.6021361</c:v>
                </c:pt>
                <c:pt idx="15435">
                  <c:v>130.60254080000001</c:v>
                </c:pt>
                <c:pt idx="15436">
                  <c:v>130.60294540000001</c:v>
                </c:pt>
                <c:pt idx="15437">
                  <c:v>130.60335000000001</c:v>
                </c:pt>
                <c:pt idx="15438">
                  <c:v>130.6037546</c:v>
                </c:pt>
                <c:pt idx="15439">
                  <c:v>130.6041591</c:v>
                </c:pt>
                <c:pt idx="15440">
                  <c:v>130.60456360000001</c:v>
                </c:pt>
                <c:pt idx="15441">
                  <c:v>130.60496810000001</c:v>
                </c:pt>
                <c:pt idx="15442">
                  <c:v>130.60537249999999</c:v>
                </c:pt>
                <c:pt idx="15443">
                  <c:v>130.60577699999999</c:v>
                </c:pt>
                <c:pt idx="15444">
                  <c:v>130.6061813</c:v>
                </c:pt>
                <c:pt idx="15445">
                  <c:v>130.60658570000001</c:v>
                </c:pt>
                <c:pt idx="15446">
                  <c:v>130.60699</c:v>
                </c:pt>
                <c:pt idx="15447">
                  <c:v>130.60739430000001</c:v>
                </c:pt>
                <c:pt idx="15448">
                  <c:v>130.6077985</c:v>
                </c:pt>
                <c:pt idx="15449">
                  <c:v>130.60820279999999</c:v>
                </c:pt>
                <c:pt idx="15450">
                  <c:v>130.60860690000001</c:v>
                </c:pt>
                <c:pt idx="15451">
                  <c:v>130.6090111</c:v>
                </c:pt>
                <c:pt idx="15452">
                  <c:v>130.6094152</c:v>
                </c:pt>
                <c:pt idx="15453">
                  <c:v>130.6098193</c:v>
                </c:pt>
                <c:pt idx="15454">
                  <c:v>130.6102234</c:v>
                </c:pt>
                <c:pt idx="15455">
                  <c:v>130.6106274</c:v>
                </c:pt>
                <c:pt idx="15456">
                  <c:v>130.6110314</c:v>
                </c:pt>
                <c:pt idx="15457">
                  <c:v>130.6114354</c:v>
                </c:pt>
                <c:pt idx="15458">
                  <c:v>130.61183930000001</c:v>
                </c:pt>
                <c:pt idx="15459">
                  <c:v>130.61224319999999</c:v>
                </c:pt>
                <c:pt idx="15460">
                  <c:v>130.6126471</c:v>
                </c:pt>
                <c:pt idx="15461">
                  <c:v>130.61305089999999</c:v>
                </c:pt>
                <c:pt idx="15462">
                  <c:v>130.61345470000001</c:v>
                </c:pt>
                <c:pt idx="15463">
                  <c:v>130.61385849999999</c:v>
                </c:pt>
                <c:pt idx="15464">
                  <c:v>130.61426220000001</c:v>
                </c:pt>
                <c:pt idx="15465">
                  <c:v>130.61466590000001</c:v>
                </c:pt>
                <c:pt idx="15466">
                  <c:v>130.6150696</c:v>
                </c:pt>
                <c:pt idx="15467">
                  <c:v>130.61547329999999</c:v>
                </c:pt>
                <c:pt idx="15468">
                  <c:v>130.61587689999999</c:v>
                </c:pt>
                <c:pt idx="15469">
                  <c:v>130.61628049999999</c:v>
                </c:pt>
                <c:pt idx="15470">
                  <c:v>130.61668399999999</c:v>
                </c:pt>
                <c:pt idx="15471">
                  <c:v>130.6170875</c:v>
                </c:pt>
                <c:pt idx="15472">
                  <c:v>130.617491</c:v>
                </c:pt>
                <c:pt idx="15473">
                  <c:v>130.61789450000001</c:v>
                </c:pt>
                <c:pt idx="15474">
                  <c:v>130.61829789999999</c:v>
                </c:pt>
                <c:pt idx="15475">
                  <c:v>130.6187013</c:v>
                </c:pt>
                <c:pt idx="15476">
                  <c:v>130.61910460000001</c:v>
                </c:pt>
                <c:pt idx="15477">
                  <c:v>130.619508</c:v>
                </c:pt>
                <c:pt idx="15478">
                  <c:v>130.61991119999999</c:v>
                </c:pt>
                <c:pt idx="15479">
                  <c:v>130.62031450000001</c:v>
                </c:pt>
                <c:pt idx="15480">
                  <c:v>130.6207177</c:v>
                </c:pt>
                <c:pt idx="15481">
                  <c:v>130.62112089999999</c:v>
                </c:pt>
                <c:pt idx="15482">
                  <c:v>130.62152409999999</c:v>
                </c:pt>
                <c:pt idx="15483">
                  <c:v>130.62192719999999</c:v>
                </c:pt>
                <c:pt idx="15484">
                  <c:v>130.62233029999999</c:v>
                </c:pt>
                <c:pt idx="15485">
                  <c:v>130.62273339999999</c:v>
                </c:pt>
                <c:pt idx="15486">
                  <c:v>130.62313639999999</c:v>
                </c:pt>
                <c:pt idx="15487">
                  <c:v>130.6235394</c:v>
                </c:pt>
                <c:pt idx="15488">
                  <c:v>130.6239424</c:v>
                </c:pt>
                <c:pt idx="15489">
                  <c:v>130.62434529999999</c:v>
                </c:pt>
                <c:pt idx="15490">
                  <c:v>130.6247482</c:v>
                </c:pt>
                <c:pt idx="15491">
                  <c:v>130.62515110000001</c:v>
                </c:pt>
                <c:pt idx="15492">
                  <c:v>130.6255539</c:v>
                </c:pt>
                <c:pt idx="15493">
                  <c:v>130.62595669999999</c:v>
                </c:pt>
                <c:pt idx="15494">
                  <c:v>130.62635950000001</c:v>
                </c:pt>
                <c:pt idx="15495">
                  <c:v>130.6267623</c:v>
                </c:pt>
                <c:pt idx="15496">
                  <c:v>130.62716499999999</c:v>
                </c:pt>
                <c:pt idx="15497">
                  <c:v>130.62756759999999</c:v>
                </c:pt>
                <c:pt idx="15498">
                  <c:v>130.62797029999999</c:v>
                </c:pt>
                <c:pt idx="15499">
                  <c:v>130.62837289999999</c:v>
                </c:pt>
                <c:pt idx="15500">
                  <c:v>130.62877549999999</c:v>
                </c:pt>
                <c:pt idx="15501">
                  <c:v>130.629178</c:v>
                </c:pt>
                <c:pt idx="15502">
                  <c:v>130.6295805</c:v>
                </c:pt>
                <c:pt idx="15503">
                  <c:v>130.62998300000001</c:v>
                </c:pt>
                <c:pt idx="15504">
                  <c:v>130.63038549999999</c:v>
                </c:pt>
                <c:pt idx="15505">
                  <c:v>130.6307879</c:v>
                </c:pt>
                <c:pt idx="15506">
                  <c:v>130.63119029999999</c:v>
                </c:pt>
                <c:pt idx="15507">
                  <c:v>130.6315926</c:v>
                </c:pt>
                <c:pt idx="15508">
                  <c:v>130.6319949</c:v>
                </c:pt>
                <c:pt idx="15509">
                  <c:v>130.63239720000001</c:v>
                </c:pt>
                <c:pt idx="15510">
                  <c:v>130.6327995</c:v>
                </c:pt>
                <c:pt idx="15511">
                  <c:v>130.6332017</c:v>
                </c:pt>
                <c:pt idx="15512">
                  <c:v>130.6336039</c:v>
                </c:pt>
                <c:pt idx="15513">
                  <c:v>130.634006</c:v>
                </c:pt>
                <c:pt idx="15514">
                  <c:v>130.6344081</c:v>
                </c:pt>
                <c:pt idx="15515">
                  <c:v>130.6348102</c:v>
                </c:pt>
                <c:pt idx="15516">
                  <c:v>130.63521230000001</c:v>
                </c:pt>
                <c:pt idx="15517">
                  <c:v>130.63561429999999</c:v>
                </c:pt>
                <c:pt idx="15518">
                  <c:v>130.63601629999999</c:v>
                </c:pt>
                <c:pt idx="15519">
                  <c:v>130.6364183</c:v>
                </c:pt>
                <c:pt idx="15520">
                  <c:v>130.63682019999999</c:v>
                </c:pt>
                <c:pt idx="15521">
                  <c:v>130.6372221</c:v>
                </c:pt>
                <c:pt idx="15522">
                  <c:v>130.63762389999999</c:v>
                </c:pt>
                <c:pt idx="15523">
                  <c:v>130.63802569999999</c:v>
                </c:pt>
                <c:pt idx="15524">
                  <c:v>130.63842750000001</c:v>
                </c:pt>
                <c:pt idx="15525">
                  <c:v>130.6388293</c:v>
                </c:pt>
                <c:pt idx="15526">
                  <c:v>130.639231</c:v>
                </c:pt>
                <c:pt idx="15527">
                  <c:v>130.63963269999999</c:v>
                </c:pt>
                <c:pt idx="15528">
                  <c:v>130.64003439999999</c:v>
                </c:pt>
                <c:pt idx="15529">
                  <c:v>130.64043599999999</c:v>
                </c:pt>
                <c:pt idx="15530">
                  <c:v>130.6408376</c:v>
                </c:pt>
                <c:pt idx="15531">
                  <c:v>130.6412392</c:v>
                </c:pt>
                <c:pt idx="15532">
                  <c:v>130.64164070000001</c:v>
                </c:pt>
                <c:pt idx="15533">
                  <c:v>130.64204219999999</c:v>
                </c:pt>
                <c:pt idx="15534">
                  <c:v>130.64244360000001</c:v>
                </c:pt>
                <c:pt idx="15535">
                  <c:v>130.64284509999999</c:v>
                </c:pt>
                <c:pt idx="15536">
                  <c:v>130.6432465</c:v>
                </c:pt>
                <c:pt idx="15537">
                  <c:v>130.6436478</c:v>
                </c:pt>
                <c:pt idx="15538">
                  <c:v>130.64404920000001</c:v>
                </c:pt>
                <c:pt idx="15539">
                  <c:v>130.6444505</c:v>
                </c:pt>
                <c:pt idx="15540">
                  <c:v>130.6448517</c:v>
                </c:pt>
                <c:pt idx="15541">
                  <c:v>130.6452529</c:v>
                </c:pt>
                <c:pt idx="15542">
                  <c:v>130.6456541</c:v>
                </c:pt>
                <c:pt idx="15543">
                  <c:v>130.6460553</c:v>
                </c:pt>
                <c:pt idx="15544">
                  <c:v>130.64645640000001</c:v>
                </c:pt>
                <c:pt idx="15545">
                  <c:v>130.64685750000001</c:v>
                </c:pt>
                <c:pt idx="15546">
                  <c:v>130.64725859999999</c:v>
                </c:pt>
                <c:pt idx="15547">
                  <c:v>130.6476596</c:v>
                </c:pt>
                <c:pt idx="15548">
                  <c:v>130.64806060000001</c:v>
                </c:pt>
                <c:pt idx="15549">
                  <c:v>130.64846159999999</c:v>
                </c:pt>
                <c:pt idx="15550">
                  <c:v>130.64886250000001</c:v>
                </c:pt>
                <c:pt idx="15551">
                  <c:v>130.6492634</c:v>
                </c:pt>
                <c:pt idx="15552">
                  <c:v>130.64966430000001</c:v>
                </c:pt>
                <c:pt idx="15553">
                  <c:v>130.65006510000001</c:v>
                </c:pt>
                <c:pt idx="15554">
                  <c:v>130.6504659</c:v>
                </c:pt>
                <c:pt idx="15555">
                  <c:v>130.65086669999999</c:v>
                </c:pt>
                <c:pt idx="15556">
                  <c:v>130.65126739999999</c:v>
                </c:pt>
                <c:pt idx="15557">
                  <c:v>130.65166809999999</c:v>
                </c:pt>
                <c:pt idx="15558">
                  <c:v>130.6520687</c:v>
                </c:pt>
                <c:pt idx="15559">
                  <c:v>130.6524694</c:v>
                </c:pt>
                <c:pt idx="15560">
                  <c:v>130.65287000000001</c:v>
                </c:pt>
                <c:pt idx="15561">
                  <c:v>130.65327049999999</c:v>
                </c:pt>
                <c:pt idx="15562">
                  <c:v>130.6536711</c:v>
                </c:pt>
                <c:pt idx="15563">
                  <c:v>130.65407160000001</c:v>
                </c:pt>
                <c:pt idx="15564">
                  <c:v>130.654472</c:v>
                </c:pt>
                <c:pt idx="15565">
                  <c:v>130.65487239999999</c:v>
                </c:pt>
                <c:pt idx="15566">
                  <c:v>130.65527280000001</c:v>
                </c:pt>
                <c:pt idx="15567">
                  <c:v>130.6556732</c:v>
                </c:pt>
                <c:pt idx="15568">
                  <c:v>130.65607349999999</c:v>
                </c:pt>
                <c:pt idx="15569">
                  <c:v>130.65647379999999</c:v>
                </c:pt>
                <c:pt idx="15570">
                  <c:v>130.65687410000001</c:v>
                </c:pt>
                <c:pt idx="15571">
                  <c:v>130.65727430000001</c:v>
                </c:pt>
                <c:pt idx="15572">
                  <c:v>130.65767450000001</c:v>
                </c:pt>
                <c:pt idx="15573">
                  <c:v>130.65807469999999</c:v>
                </c:pt>
                <c:pt idx="15574">
                  <c:v>130.65847479999999</c:v>
                </c:pt>
                <c:pt idx="15575">
                  <c:v>130.6588749</c:v>
                </c:pt>
                <c:pt idx="15576">
                  <c:v>130.65927490000001</c:v>
                </c:pt>
                <c:pt idx="15577">
                  <c:v>130.65967499999999</c:v>
                </c:pt>
                <c:pt idx="15578">
                  <c:v>130.66007490000001</c:v>
                </c:pt>
                <c:pt idx="15579">
                  <c:v>130.6604749</c:v>
                </c:pt>
                <c:pt idx="15580">
                  <c:v>130.66087479999999</c:v>
                </c:pt>
                <c:pt idx="15581">
                  <c:v>130.66127470000001</c:v>
                </c:pt>
                <c:pt idx="15582">
                  <c:v>130.6616746</c:v>
                </c:pt>
                <c:pt idx="15583">
                  <c:v>130.66207439999999</c:v>
                </c:pt>
                <c:pt idx="15584">
                  <c:v>130.66247419999999</c:v>
                </c:pt>
                <c:pt idx="15585">
                  <c:v>130.66287389999999</c:v>
                </c:pt>
                <c:pt idx="15586">
                  <c:v>130.6632736</c:v>
                </c:pt>
                <c:pt idx="15587">
                  <c:v>130.6636733</c:v>
                </c:pt>
                <c:pt idx="15588">
                  <c:v>130.664073</c:v>
                </c:pt>
                <c:pt idx="15589">
                  <c:v>130.66447260000001</c:v>
                </c:pt>
                <c:pt idx="15590">
                  <c:v>130.66487219999999</c:v>
                </c:pt>
                <c:pt idx="15591">
                  <c:v>130.66527170000001</c:v>
                </c:pt>
                <c:pt idx="15592">
                  <c:v>130.66567119999999</c:v>
                </c:pt>
                <c:pt idx="15593">
                  <c:v>130.66607070000001</c:v>
                </c:pt>
                <c:pt idx="15594">
                  <c:v>130.66647019999999</c:v>
                </c:pt>
                <c:pt idx="15595">
                  <c:v>130.66686960000001</c:v>
                </c:pt>
                <c:pt idx="15596">
                  <c:v>130.667269</c:v>
                </c:pt>
                <c:pt idx="15597">
                  <c:v>130.6676683</c:v>
                </c:pt>
                <c:pt idx="15598">
                  <c:v>130.6680676</c:v>
                </c:pt>
                <c:pt idx="15599">
                  <c:v>130.6684669</c:v>
                </c:pt>
                <c:pt idx="15600">
                  <c:v>130.6688661</c:v>
                </c:pt>
                <c:pt idx="15601">
                  <c:v>130.6692654</c:v>
                </c:pt>
                <c:pt idx="15602">
                  <c:v>130.66966450000001</c:v>
                </c:pt>
                <c:pt idx="15603">
                  <c:v>130.67006369999999</c:v>
                </c:pt>
                <c:pt idx="15604">
                  <c:v>130.6704628</c:v>
                </c:pt>
                <c:pt idx="15605">
                  <c:v>130.67086180000001</c:v>
                </c:pt>
                <c:pt idx="15606">
                  <c:v>130.67126089999999</c:v>
                </c:pt>
                <c:pt idx="15607">
                  <c:v>130.67165990000001</c:v>
                </c:pt>
                <c:pt idx="15608">
                  <c:v>130.6720589</c:v>
                </c:pt>
                <c:pt idx="15609">
                  <c:v>130.67245779999999</c:v>
                </c:pt>
                <c:pt idx="15610">
                  <c:v>130.67285670000001</c:v>
                </c:pt>
                <c:pt idx="15611">
                  <c:v>130.6732556</c:v>
                </c:pt>
                <c:pt idx="15612">
                  <c:v>130.6736544</c:v>
                </c:pt>
                <c:pt idx="15613">
                  <c:v>130.6740532</c:v>
                </c:pt>
                <c:pt idx="15614">
                  <c:v>130.674452</c:v>
                </c:pt>
                <c:pt idx="15615">
                  <c:v>130.67485070000001</c:v>
                </c:pt>
                <c:pt idx="15616">
                  <c:v>130.67524940000001</c:v>
                </c:pt>
                <c:pt idx="15617">
                  <c:v>130.675648</c:v>
                </c:pt>
                <c:pt idx="15618">
                  <c:v>130.6760467</c:v>
                </c:pt>
                <c:pt idx="15619">
                  <c:v>130.67644530000001</c:v>
                </c:pt>
                <c:pt idx="15620">
                  <c:v>130.6768438</c:v>
                </c:pt>
                <c:pt idx="15621">
                  <c:v>130.67724229999999</c:v>
                </c:pt>
                <c:pt idx="15622">
                  <c:v>130.67764080000001</c:v>
                </c:pt>
                <c:pt idx="15623">
                  <c:v>130.67803929999999</c:v>
                </c:pt>
                <c:pt idx="15624">
                  <c:v>130.67843769999999</c:v>
                </c:pt>
                <c:pt idx="15625">
                  <c:v>130.67883610000001</c:v>
                </c:pt>
                <c:pt idx="15626">
                  <c:v>130.67923440000001</c:v>
                </c:pt>
                <c:pt idx="15627">
                  <c:v>130.67963280000001</c:v>
                </c:pt>
                <c:pt idx="15628">
                  <c:v>130.68003100000001</c:v>
                </c:pt>
                <c:pt idx="15629">
                  <c:v>130.68042929999999</c:v>
                </c:pt>
                <c:pt idx="15630">
                  <c:v>130.68082749999999</c:v>
                </c:pt>
                <c:pt idx="15631">
                  <c:v>130.6812257</c:v>
                </c:pt>
                <c:pt idx="15632">
                  <c:v>130.68162380000001</c:v>
                </c:pt>
                <c:pt idx="15633">
                  <c:v>130.6820219</c:v>
                </c:pt>
                <c:pt idx="15634">
                  <c:v>130.68242000000001</c:v>
                </c:pt>
                <c:pt idx="15635">
                  <c:v>130.682818</c:v>
                </c:pt>
                <c:pt idx="15636">
                  <c:v>130.68321610000001</c:v>
                </c:pt>
                <c:pt idx="15637">
                  <c:v>130.68361400000001</c:v>
                </c:pt>
                <c:pt idx="15638">
                  <c:v>130.684012</c:v>
                </c:pt>
                <c:pt idx="15639">
                  <c:v>130.68440989999999</c:v>
                </c:pt>
                <c:pt idx="15640">
                  <c:v>130.68480769999999</c:v>
                </c:pt>
                <c:pt idx="15641">
                  <c:v>130.68520559999999</c:v>
                </c:pt>
                <c:pt idx="15642">
                  <c:v>130.68560339999999</c:v>
                </c:pt>
                <c:pt idx="15643">
                  <c:v>130.6860011</c:v>
                </c:pt>
                <c:pt idx="15644">
                  <c:v>130.68639880000001</c:v>
                </c:pt>
                <c:pt idx="15645">
                  <c:v>130.68679650000001</c:v>
                </c:pt>
                <c:pt idx="15646">
                  <c:v>130.68719419999999</c:v>
                </c:pt>
                <c:pt idx="15647">
                  <c:v>130.68759180000001</c:v>
                </c:pt>
                <c:pt idx="15648">
                  <c:v>130.68798939999999</c:v>
                </c:pt>
                <c:pt idx="15649">
                  <c:v>130.68838700000001</c:v>
                </c:pt>
                <c:pt idx="15650">
                  <c:v>130.6887845</c:v>
                </c:pt>
                <c:pt idx="15651">
                  <c:v>130.68918199999999</c:v>
                </c:pt>
                <c:pt idx="15652">
                  <c:v>130.68957940000001</c:v>
                </c:pt>
                <c:pt idx="15653">
                  <c:v>130.68997680000001</c:v>
                </c:pt>
                <c:pt idx="15654">
                  <c:v>130.69037420000001</c:v>
                </c:pt>
                <c:pt idx="15655">
                  <c:v>130.69077150000001</c:v>
                </c:pt>
                <c:pt idx="15656">
                  <c:v>130.69116880000001</c:v>
                </c:pt>
                <c:pt idx="15657">
                  <c:v>130.69156609999999</c:v>
                </c:pt>
                <c:pt idx="15658">
                  <c:v>130.69196339999999</c:v>
                </c:pt>
                <c:pt idx="15659">
                  <c:v>130.6923606</c:v>
                </c:pt>
                <c:pt idx="15660">
                  <c:v>130.69275769999999</c:v>
                </c:pt>
                <c:pt idx="15661">
                  <c:v>130.6931549</c:v>
                </c:pt>
                <c:pt idx="15662">
                  <c:v>130.69355200000001</c:v>
                </c:pt>
                <c:pt idx="15663">
                  <c:v>130.693949</c:v>
                </c:pt>
                <c:pt idx="15664">
                  <c:v>130.69434609999999</c:v>
                </c:pt>
                <c:pt idx="15665">
                  <c:v>130.69474310000001</c:v>
                </c:pt>
                <c:pt idx="15666">
                  <c:v>130.69514000000001</c:v>
                </c:pt>
                <c:pt idx="15667">
                  <c:v>130.69553690000001</c:v>
                </c:pt>
                <c:pt idx="15668">
                  <c:v>130.69593380000001</c:v>
                </c:pt>
                <c:pt idx="15669">
                  <c:v>130.6963307</c:v>
                </c:pt>
                <c:pt idx="15670">
                  <c:v>130.69672750000001</c:v>
                </c:pt>
                <c:pt idx="15671">
                  <c:v>130.69712430000001</c:v>
                </c:pt>
                <c:pt idx="15672">
                  <c:v>130.69752099999999</c:v>
                </c:pt>
                <c:pt idx="15673">
                  <c:v>130.6979177</c:v>
                </c:pt>
                <c:pt idx="15674">
                  <c:v>130.69831439999999</c:v>
                </c:pt>
                <c:pt idx="15675">
                  <c:v>130.6987111</c:v>
                </c:pt>
                <c:pt idx="15676">
                  <c:v>130.69910770000001</c:v>
                </c:pt>
                <c:pt idx="15677">
                  <c:v>130.69950420000001</c:v>
                </c:pt>
                <c:pt idx="15678">
                  <c:v>130.69990079999999</c:v>
                </c:pt>
                <c:pt idx="15679">
                  <c:v>130.70029729999999</c:v>
                </c:pt>
                <c:pt idx="15680">
                  <c:v>130.70069369999999</c:v>
                </c:pt>
                <c:pt idx="15681">
                  <c:v>130.70109020000001</c:v>
                </c:pt>
                <c:pt idx="15682">
                  <c:v>130.70148660000001</c:v>
                </c:pt>
                <c:pt idx="15683">
                  <c:v>130.70188289999999</c:v>
                </c:pt>
                <c:pt idx="15684">
                  <c:v>130.70227919999999</c:v>
                </c:pt>
                <c:pt idx="15685">
                  <c:v>130.7026755</c:v>
                </c:pt>
                <c:pt idx="15686">
                  <c:v>130.7030718</c:v>
                </c:pt>
                <c:pt idx="15687">
                  <c:v>130.70346799999999</c:v>
                </c:pt>
                <c:pt idx="15688">
                  <c:v>130.7038642</c:v>
                </c:pt>
                <c:pt idx="15689">
                  <c:v>130.70426029999999</c:v>
                </c:pt>
                <c:pt idx="15690">
                  <c:v>130.7046564</c:v>
                </c:pt>
                <c:pt idx="15691">
                  <c:v>130.70505249999999</c:v>
                </c:pt>
                <c:pt idx="15692">
                  <c:v>130.70544860000001</c:v>
                </c:pt>
                <c:pt idx="15693">
                  <c:v>130.70584460000001</c:v>
                </c:pt>
                <c:pt idx="15694">
                  <c:v>130.70624050000001</c:v>
                </c:pt>
                <c:pt idx="15695">
                  <c:v>130.7066365</c:v>
                </c:pt>
                <c:pt idx="15696">
                  <c:v>130.7070324</c:v>
                </c:pt>
                <c:pt idx="15697">
                  <c:v>130.70742820000001</c:v>
                </c:pt>
                <c:pt idx="15698">
                  <c:v>130.70782410000001</c:v>
                </c:pt>
                <c:pt idx="15699">
                  <c:v>130.70821979999999</c:v>
                </c:pt>
                <c:pt idx="15700">
                  <c:v>130.7086156</c:v>
                </c:pt>
                <c:pt idx="15701">
                  <c:v>130.70901129999999</c:v>
                </c:pt>
                <c:pt idx="15702">
                  <c:v>130.709407</c:v>
                </c:pt>
                <c:pt idx="15703">
                  <c:v>130.70980259999999</c:v>
                </c:pt>
                <c:pt idx="15704">
                  <c:v>130.7101983</c:v>
                </c:pt>
                <c:pt idx="15705">
                  <c:v>130.7105938</c:v>
                </c:pt>
                <c:pt idx="15706">
                  <c:v>130.71098939999999</c:v>
                </c:pt>
                <c:pt idx="15707">
                  <c:v>130.71138490000001</c:v>
                </c:pt>
                <c:pt idx="15708">
                  <c:v>130.71178040000001</c:v>
                </c:pt>
                <c:pt idx="15709">
                  <c:v>130.71217580000001</c:v>
                </c:pt>
                <c:pt idx="15710">
                  <c:v>130.71257120000001</c:v>
                </c:pt>
                <c:pt idx="15711">
                  <c:v>130.71296659999999</c:v>
                </c:pt>
                <c:pt idx="15712">
                  <c:v>130.7133619</c:v>
                </c:pt>
                <c:pt idx="15713">
                  <c:v>130.7137572</c:v>
                </c:pt>
                <c:pt idx="15714">
                  <c:v>130.71415239999999</c:v>
                </c:pt>
                <c:pt idx="15715">
                  <c:v>130.7145476</c:v>
                </c:pt>
                <c:pt idx="15716">
                  <c:v>130.71494279999999</c:v>
                </c:pt>
                <c:pt idx="15717">
                  <c:v>130.715338</c:v>
                </c:pt>
                <c:pt idx="15718">
                  <c:v>130.71573309999999</c:v>
                </c:pt>
                <c:pt idx="15719">
                  <c:v>130.71612820000001</c:v>
                </c:pt>
                <c:pt idx="15720">
                  <c:v>130.71652320000001</c:v>
                </c:pt>
                <c:pt idx="15721">
                  <c:v>130.71691820000001</c:v>
                </c:pt>
                <c:pt idx="15722">
                  <c:v>130.71731320000001</c:v>
                </c:pt>
                <c:pt idx="15723">
                  <c:v>130.71770810000001</c:v>
                </c:pt>
                <c:pt idx="15724">
                  <c:v>130.71810300000001</c:v>
                </c:pt>
                <c:pt idx="15725">
                  <c:v>130.71849789999999</c:v>
                </c:pt>
                <c:pt idx="15726">
                  <c:v>130.7188927</c:v>
                </c:pt>
                <c:pt idx="15727">
                  <c:v>130.71928750000001</c:v>
                </c:pt>
                <c:pt idx="15728">
                  <c:v>130.71968219999999</c:v>
                </c:pt>
                <c:pt idx="15729">
                  <c:v>130.72007690000001</c:v>
                </c:pt>
                <c:pt idx="15730">
                  <c:v>130.7204716</c:v>
                </c:pt>
                <c:pt idx="15731">
                  <c:v>130.72086630000001</c:v>
                </c:pt>
                <c:pt idx="15732">
                  <c:v>130.7212609</c:v>
                </c:pt>
                <c:pt idx="15733">
                  <c:v>130.7216554</c:v>
                </c:pt>
                <c:pt idx="15734">
                  <c:v>130.72205</c:v>
                </c:pt>
                <c:pt idx="15735">
                  <c:v>130.72244449999999</c:v>
                </c:pt>
                <c:pt idx="15736">
                  <c:v>130.7228389</c:v>
                </c:pt>
                <c:pt idx="15737">
                  <c:v>130.7232334</c:v>
                </c:pt>
                <c:pt idx="15738">
                  <c:v>130.7236278</c:v>
                </c:pt>
                <c:pt idx="15739">
                  <c:v>130.72402210000001</c:v>
                </c:pt>
                <c:pt idx="15740">
                  <c:v>130.7244164</c:v>
                </c:pt>
                <c:pt idx="15741">
                  <c:v>130.72481070000001</c:v>
                </c:pt>
                <c:pt idx="15742">
                  <c:v>130.72520499999999</c:v>
                </c:pt>
                <c:pt idx="15743">
                  <c:v>130.7255992</c:v>
                </c:pt>
                <c:pt idx="15744">
                  <c:v>130.7259933</c:v>
                </c:pt>
                <c:pt idx="15745">
                  <c:v>130.72638749999999</c:v>
                </c:pt>
                <c:pt idx="15746">
                  <c:v>130.72678160000001</c:v>
                </c:pt>
                <c:pt idx="15747">
                  <c:v>130.72717560000001</c:v>
                </c:pt>
                <c:pt idx="15748">
                  <c:v>130.7275697</c:v>
                </c:pt>
                <c:pt idx="15749">
                  <c:v>130.7279637</c:v>
                </c:pt>
                <c:pt idx="15750">
                  <c:v>130.72835760000001</c:v>
                </c:pt>
                <c:pt idx="15751">
                  <c:v>130.72875149999999</c:v>
                </c:pt>
                <c:pt idx="15752">
                  <c:v>130.72914539999999</c:v>
                </c:pt>
                <c:pt idx="15753">
                  <c:v>130.7295393</c:v>
                </c:pt>
                <c:pt idx="15754">
                  <c:v>130.72993310000001</c:v>
                </c:pt>
                <c:pt idx="15755">
                  <c:v>130.73032689999999</c:v>
                </c:pt>
                <c:pt idx="15756">
                  <c:v>130.73072060000001</c:v>
                </c:pt>
                <c:pt idx="15757">
                  <c:v>130.7311143</c:v>
                </c:pt>
                <c:pt idx="15758">
                  <c:v>130.73150799999999</c:v>
                </c:pt>
                <c:pt idx="15759">
                  <c:v>130.73190159999999</c:v>
                </c:pt>
                <c:pt idx="15760">
                  <c:v>130.73229520000001</c:v>
                </c:pt>
                <c:pt idx="15761">
                  <c:v>130.73268870000001</c:v>
                </c:pt>
                <c:pt idx="15762">
                  <c:v>130.73308220000001</c:v>
                </c:pt>
                <c:pt idx="15763">
                  <c:v>130.73347570000001</c:v>
                </c:pt>
                <c:pt idx="15764">
                  <c:v>130.73386919999999</c:v>
                </c:pt>
                <c:pt idx="15765">
                  <c:v>130.73426259999999</c:v>
                </c:pt>
                <c:pt idx="15766">
                  <c:v>130.73465590000001</c:v>
                </c:pt>
                <c:pt idx="15767">
                  <c:v>130.73504929999999</c:v>
                </c:pt>
                <c:pt idx="15768">
                  <c:v>130.7354426</c:v>
                </c:pt>
                <c:pt idx="15769">
                  <c:v>130.73583579999999</c:v>
                </c:pt>
                <c:pt idx="15770">
                  <c:v>130.7362291</c:v>
                </c:pt>
                <c:pt idx="15771">
                  <c:v>130.73662229999999</c:v>
                </c:pt>
                <c:pt idx="15772">
                  <c:v>130.73701539999999</c:v>
                </c:pt>
                <c:pt idx="15773">
                  <c:v>130.73740849999999</c:v>
                </c:pt>
                <c:pt idx="15774">
                  <c:v>130.73780160000001</c:v>
                </c:pt>
                <c:pt idx="15775">
                  <c:v>130.73819460000001</c:v>
                </c:pt>
                <c:pt idx="15776">
                  <c:v>130.73858759999999</c:v>
                </c:pt>
                <c:pt idx="15777">
                  <c:v>130.73898059999999</c:v>
                </c:pt>
                <c:pt idx="15778">
                  <c:v>130.7393735</c:v>
                </c:pt>
                <c:pt idx="15779">
                  <c:v>130.73976640000001</c:v>
                </c:pt>
                <c:pt idx="15780">
                  <c:v>130.74015929999999</c:v>
                </c:pt>
                <c:pt idx="15781">
                  <c:v>130.7405521</c:v>
                </c:pt>
                <c:pt idx="15782">
                  <c:v>130.74094489999999</c:v>
                </c:pt>
                <c:pt idx="15783">
                  <c:v>130.74133760000001</c:v>
                </c:pt>
                <c:pt idx="15784">
                  <c:v>130.7417303</c:v>
                </c:pt>
                <c:pt idx="15785">
                  <c:v>130.74212299999999</c:v>
                </c:pt>
                <c:pt idx="15786">
                  <c:v>130.74251570000001</c:v>
                </c:pt>
                <c:pt idx="15787">
                  <c:v>130.74290830000001</c:v>
                </c:pt>
                <c:pt idx="15788">
                  <c:v>130.74330079999999</c:v>
                </c:pt>
                <c:pt idx="15789">
                  <c:v>130.74369329999999</c:v>
                </c:pt>
                <c:pt idx="15790">
                  <c:v>130.74408579999999</c:v>
                </c:pt>
                <c:pt idx="15791">
                  <c:v>130.7444783</c:v>
                </c:pt>
                <c:pt idx="15792">
                  <c:v>130.74487070000001</c:v>
                </c:pt>
                <c:pt idx="15793">
                  <c:v>130.74526309999999</c:v>
                </c:pt>
                <c:pt idx="15794">
                  <c:v>130.7456554</c:v>
                </c:pt>
                <c:pt idx="15795">
                  <c:v>130.74604769999999</c:v>
                </c:pt>
                <c:pt idx="15796">
                  <c:v>130.74644000000001</c:v>
                </c:pt>
                <c:pt idx="15797">
                  <c:v>130.7468322</c:v>
                </c:pt>
                <c:pt idx="15798">
                  <c:v>130.74722439999999</c:v>
                </c:pt>
                <c:pt idx="15799">
                  <c:v>130.74761649999999</c:v>
                </c:pt>
                <c:pt idx="15800">
                  <c:v>130.74800870000001</c:v>
                </c:pt>
                <c:pt idx="15801">
                  <c:v>130.74840069999999</c:v>
                </c:pt>
                <c:pt idx="15802">
                  <c:v>130.74879279999999</c:v>
                </c:pt>
                <c:pt idx="15803">
                  <c:v>130.74918479999999</c:v>
                </c:pt>
                <c:pt idx="15804">
                  <c:v>130.7495768</c:v>
                </c:pt>
                <c:pt idx="15805">
                  <c:v>130.74996870000001</c:v>
                </c:pt>
                <c:pt idx="15806">
                  <c:v>130.75036059999999</c:v>
                </c:pt>
                <c:pt idx="15807">
                  <c:v>130.75075240000001</c:v>
                </c:pt>
                <c:pt idx="15808">
                  <c:v>130.75114429999999</c:v>
                </c:pt>
                <c:pt idx="15809">
                  <c:v>130.75153599999999</c:v>
                </c:pt>
                <c:pt idx="15810">
                  <c:v>130.7519278</c:v>
                </c:pt>
                <c:pt idx="15811">
                  <c:v>130.7523195</c:v>
                </c:pt>
                <c:pt idx="15812">
                  <c:v>130.75271119999999</c:v>
                </c:pt>
                <c:pt idx="15813">
                  <c:v>130.75310279999999</c:v>
                </c:pt>
                <c:pt idx="15814">
                  <c:v>130.75349439999999</c:v>
                </c:pt>
                <c:pt idx="15815">
                  <c:v>130.75388599999999</c:v>
                </c:pt>
                <c:pt idx="15816">
                  <c:v>130.7542775</c:v>
                </c:pt>
                <c:pt idx="15817">
                  <c:v>130.75466900000001</c:v>
                </c:pt>
                <c:pt idx="15818">
                  <c:v>130.75506039999999</c:v>
                </c:pt>
                <c:pt idx="15819">
                  <c:v>130.7554518</c:v>
                </c:pt>
                <c:pt idx="15820">
                  <c:v>130.75584319999999</c:v>
                </c:pt>
                <c:pt idx="15821">
                  <c:v>130.75623450000001</c:v>
                </c:pt>
                <c:pt idx="15822">
                  <c:v>130.75662579999999</c:v>
                </c:pt>
                <c:pt idx="15823">
                  <c:v>130.75701710000001</c:v>
                </c:pt>
                <c:pt idx="15824">
                  <c:v>130.75740830000001</c:v>
                </c:pt>
                <c:pt idx="15825">
                  <c:v>130.7577995</c:v>
                </c:pt>
                <c:pt idx="15826">
                  <c:v>130.75819060000001</c:v>
                </c:pt>
                <c:pt idx="15827">
                  <c:v>130.75858170000001</c:v>
                </c:pt>
                <c:pt idx="15828">
                  <c:v>130.75897280000001</c:v>
                </c:pt>
                <c:pt idx="15829">
                  <c:v>130.75936379999999</c:v>
                </c:pt>
                <c:pt idx="15830">
                  <c:v>130.7597548</c:v>
                </c:pt>
                <c:pt idx="15831">
                  <c:v>130.7601458</c:v>
                </c:pt>
                <c:pt idx="15832">
                  <c:v>130.76053669999999</c:v>
                </c:pt>
                <c:pt idx="15833">
                  <c:v>130.7609276</c:v>
                </c:pt>
                <c:pt idx="15834">
                  <c:v>130.76131839999999</c:v>
                </c:pt>
                <c:pt idx="15835">
                  <c:v>130.76170930000001</c:v>
                </c:pt>
                <c:pt idx="15836">
                  <c:v>130.7621</c:v>
                </c:pt>
                <c:pt idx="15837">
                  <c:v>130.76249079999999</c:v>
                </c:pt>
                <c:pt idx="15838">
                  <c:v>130.7628814</c:v>
                </c:pt>
                <c:pt idx="15839">
                  <c:v>130.76327209999999</c:v>
                </c:pt>
                <c:pt idx="15840">
                  <c:v>130.7636627</c:v>
                </c:pt>
                <c:pt idx="15841">
                  <c:v>130.7640533</c:v>
                </c:pt>
                <c:pt idx="15842">
                  <c:v>130.7644439</c:v>
                </c:pt>
                <c:pt idx="15843">
                  <c:v>130.76483440000001</c:v>
                </c:pt>
                <c:pt idx="15844">
                  <c:v>130.7652248</c:v>
                </c:pt>
                <c:pt idx="15845">
                  <c:v>130.76561530000001</c:v>
                </c:pt>
                <c:pt idx="15846">
                  <c:v>130.7660056</c:v>
                </c:pt>
                <c:pt idx="15847">
                  <c:v>130.76639599999999</c:v>
                </c:pt>
                <c:pt idx="15848">
                  <c:v>130.76678630000001</c:v>
                </c:pt>
                <c:pt idx="15849">
                  <c:v>130.7671766</c:v>
                </c:pt>
                <c:pt idx="15850">
                  <c:v>130.7675668</c:v>
                </c:pt>
                <c:pt idx="15851">
                  <c:v>130.767957</c:v>
                </c:pt>
                <c:pt idx="15852">
                  <c:v>130.76834719999999</c:v>
                </c:pt>
                <c:pt idx="15853">
                  <c:v>130.7687373</c:v>
                </c:pt>
                <c:pt idx="15854">
                  <c:v>130.7691274</c:v>
                </c:pt>
                <c:pt idx="15855">
                  <c:v>130.76951750000001</c:v>
                </c:pt>
                <c:pt idx="15856">
                  <c:v>130.76990749999999</c:v>
                </c:pt>
                <c:pt idx="15857">
                  <c:v>130.7702975</c:v>
                </c:pt>
                <c:pt idx="15858">
                  <c:v>130.77068740000001</c:v>
                </c:pt>
                <c:pt idx="15859">
                  <c:v>130.7710773</c:v>
                </c:pt>
                <c:pt idx="15860">
                  <c:v>130.77146719999999</c:v>
                </c:pt>
                <c:pt idx="15861">
                  <c:v>130.77185700000001</c:v>
                </c:pt>
                <c:pt idx="15862">
                  <c:v>130.7722468</c:v>
                </c:pt>
                <c:pt idx="15863">
                  <c:v>130.7726365</c:v>
                </c:pt>
                <c:pt idx="15864">
                  <c:v>130.7730262</c:v>
                </c:pt>
                <c:pt idx="15865">
                  <c:v>130.7734159</c:v>
                </c:pt>
                <c:pt idx="15866">
                  <c:v>130.77380550000001</c:v>
                </c:pt>
                <c:pt idx="15867">
                  <c:v>130.77419509999999</c:v>
                </c:pt>
                <c:pt idx="15868">
                  <c:v>130.77458469999999</c:v>
                </c:pt>
                <c:pt idx="15869">
                  <c:v>130.7749742</c:v>
                </c:pt>
                <c:pt idx="15870">
                  <c:v>130.77536370000001</c:v>
                </c:pt>
                <c:pt idx="15871">
                  <c:v>130.7757531</c:v>
                </c:pt>
                <c:pt idx="15872">
                  <c:v>130.77614249999999</c:v>
                </c:pt>
                <c:pt idx="15873">
                  <c:v>130.77653190000001</c:v>
                </c:pt>
                <c:pt idx="15874">
                  <c:v>130.7769212</c:v>
                </c:pt>
                <c:pt idx="15875">
                  <c:v>130.7773105</c:v>
                </c:pt>
                <c:pt idx="15876">
                  <c:v>130.77769979999999</c:v>
                </c:pt>
                <c:pt idx="15877">
                  <c:v>130.77808899999999</c:v>
                </c:pt>
                <c:pt idx="15878">
                  <c:v>130.7784782</c:v>
                </c:pt>
                <c:pt idx="15879">
                  <c:v>130.7788673</c:v>
                </c:pt>
                <c:pt idx="15880">
                  <c:v>130.77925640000001</c:v>
                </c:pt>
                <c:pt idx="15881">
                  <c:v>130.77964549999999</c:v>
                </c:pt>
                <c:pt idx="15882">
                  <c:v>130.7800345</c:v>
                </c:pt>
                <c:pt idx="15883">
                  <c:v>130.78042350000001</c:v>
                </c:pt>
                <c:pt idx="15884">
                  <c:v>130.7808124</c:v>
                </c:pt>
                <c:pt idx="15885">
                  <c:v>130.78120129999999</c:v>
                </c:pt>
                <c:pt idx="15886">
                  <c:v>130.78159020000001</c:v>
                </c:pt>
                <c:pt idx="15887">
                  <c:v>130.78197900000001</c:v>
                </c:pt>
                <c:pt idx="15888">
                  <c:v>130.7823678</c:v>
                </c:pt>
                <c:pt idx="15889">
                  <c:v>130.7827565</c:v>
                </c:pt>
                <c:pt idx="15890">
                  <c:v>130.7831453</c:v>
                </c:pt>
                <c:pt idx="15891">
                  <c:v>130.78353390000001</c:v>
                </c:pt>
                <c:pt idx="15892">
                  <c:v>130.78392260000001</c:v>
                </c:pt>
                <c:pt idx="15893">
                  <c:v>130.78431119999999</c:v>
                </c:pt>
                <c:pt idx="15894">
                  <c:v>130.7846997</c:v>
                </c:pt>
                <c:pt idx="15895">
                  <c:v>130.78508830000001</c:v>
                </c:pt>
                <c:pt idx="15896">
                  <c:v>130.7854767</c:v>
                </c:pt>
                <c:pt idx="15897">
                  <c:v>130.78586519999999</c:v>
                </c:pt>
                <c:pt idx="15898">
                  <c:v>130.78625360000001</c:v>
                </c:pt>
                <c:pt idx="15899">
                  <c:v>130.786642</c:v>
                </c:pt>
                <c:pt idx="15900">
                  <c:v>130.7870303</c:v>
                </c:pt>
                <c:pt idx="15901">
                  <c:v>130.7874186</c:v>
                </c:pt>
                <c:pt idx="15902">
                  <c:v>130.7878068</c:v>
                </c:pt>
                <c:pt idx="15903">
                  <c:v>130.788195</c:v>
                </c:pt>
                <c:pt idx="15904">
                  <c:v>130.78858320000001</c:v>
                </c:pt>
                <c:pt idx="15905">
                  <c:v>130.78897129999999</c:v>
                </c:pt>
                <c:pt idx="15906">
                  <c:v>130.7893594</c:v>
                </c:pt>
                <c:pt idx="15907">
                  <c:v>130.7897475</c:v>
                </c:pt>
                <c:pt idx="15908">
                  <c:v>130.79013549999999</c:v>
                </c:pt>
                <c:pt idx="15909">
                  <c:v>130.79052350000001</c:v>
                </c:pt>
                <c:pt idx="15910">
                  <c:v>130.7909114</c:v>
                </c:pt>
                <c:pt idx="15911">
                  <c:v>130.79129929999999</c:v>
                </c:pt>
                <c:pt idx="15912">
                  <c:v>130.79168720000001</c:v>
                </c:pt>
                <c:pt idx="15913">
                  <c:v>130.79207500000001</c:v>
                </c:pt>
                <c:pt idx="15914">
                  <c:v>130.79246280000001</c:v>
                </c:pt>
                <c:pt idx="15915">
                  <c:v>130.79285060000001</c:v>
                </c:pt>
                <c:pt idx="15916">
                  <c:v>130.79323830000001</c:v>
                </c:pt>
                <c:pt idx="15917">
                  <c:v>130.79362589999999</c:v>
                </c:pt>
                <c:pt idx="15918">
                  <c:v>130.7940136</c:v>
                </c:pt>
                <c:pt idx="15919">
                  <c:v>130.79440120000001</c:v>
                </c:pt>
                <c:pt idx="15920">
                  <c:v>130.7947887</c:v>
                </c:pt>
                <c:pt idx="15921">
                  <c:v>130.79517619999999</c:v>
                </c:pt>
                <c:pt idx="15922">
                  <c:v>130.7955637</c:v>
                </c:pt>
                <c:pt idx="15923">
                  <c:v>130.7959511</c:v>
                </c:pt>
                <c:pt idx="15924">
                  <c:v>130.79633849999999</c:v>
                </c:pt>
                <c:pt idx="15925">
                  <c:v>130.79672590000001</c:v>
                </c:pt>
                <c:pt idx="15926">
                  <c:v>130.79711320000001</c:v>
                </c:pt>
                <c:pt idx="15927">
                  <c:v>130.79750050000001</c:v>
                </c:pt>
                <c:pt idx="15928">
                  <c:v>130.79788769999999</c:v>
                </c:pt>
                <c:pt idx="15929">
                  <c:v>130.7982749</c:v>
                </c:pt>
                <c:pt idx="15930">
                  <c:v>130.7986621</c:v>
                </c:pt>
                <c:pt idx="15931">
                  <c:v>130.79904920000001</c:v>
                </c:pt>
                <c:pt idx="15932">
                  <c:v>130.7994363</c:v>
                </c:pt>
                <c:pt idx="15933">
                  <c:v>130.79982330000001</c:v>
                </c:pt>
                <c:pt idx="15934">
                  <c:v>130.8002103</c:v>
                </c:pt>
                <c:pt idx="15935">
                  <c:v>130.80059729999999</c:v>
                </c:pt>
                <c:pt idx="15936">
                  <c:v>130.80098419999999</c:v>
                </c:pt>
                <c:pt idx="15937">
                  <c:v>130.80137110000001</c:v>
                </c:pt>
                <c:pt idx="15938">
                  <c:v>130.80175800000001</c:v>
                </c:pt>
                <c:pt idx="15939">
                  <c:v>130.80214480000001</c:v>
                </c:pt>
                <c:pt idx="15940">
                  <c:v>130.80253160000001</c:v>
                </c:pt>
                <c:pt idx="15941">
                  <c:v>130.80291829999999</c:v>
                </c:pt>
                <c:pt idx="15942">
                  <c:v>130.80330499999999</c:v>
                </c:pt>
                <c:pt idx="15943">
                  <c:v>130.80369160000001</c:v>
                </c:pt>
                <c:pt idx="15944">
                  <c:v>130.80407829999999</c:v>
                </c:pt>
                <c:pt idx="15945">
                  <c:v>130.80446480000001</c:v>
                </c:pt>
                <c:pt idx="15946">
                  <c:v>130.80485139999999</c:v>
                </c:pt>
                <c:pt idx="15947">
                  <c:v>130.80523790000001</c:v>
                </c:pt>
                <c:pt idx="15948">
                  <c:v>130.80562430000001</c:v>
                </c:pt>
                <c:pt idx="15949">
                  <c:v>130.8060107</c:v>
                </c:pt>
                <c:pt idx="15950">
                  <c:v>130.8063971</c:v>
                </c:pt>
                <c:pt idx="15951">
                  <c:v>130.8067834</c:v>
                </c:pt>
                <c:pt idx="15952">
                  <c:v>130.8071697</c:v>
                </c:pt>
                <c:pt idx="15953">
                  <c:v>130.80755600000001</c:v>
                </c:pt>
                <c:pt idx="15954">
                  <c:v>130.80794220000001</c:v>
                </c:pt>
                <c:pt idx="15955">
                  <c:v>130.80832839999999</c:v>
                </c:pt>
                <c:pt idx="15956">
                  <c:v>130.80871450000001</c:v>
                </c:pt>
                <c:pt idx="15957">
                  <c:v>130.80910059999999</c:v>
                </c:pt>
                <c:pt idx="15958">
                  <c:v>130.80948670000001</c:v>
                </c:pt>
                <c:pt idx="15959">
                  <c:v>130.8098727</c:v>
                </c:pt>
                <c:pt idx="15960">
                  <c:v>130.81025869999999</c:v>
                </c:pt>
                <c:pt idx="15961">
                  <c:v>130.81064470000001</c:v>
                </c:pt>
                <c:pt idx="15962">
                  <c:v>130.81103060000001</c:v>
                </c:pt>
                <c:pt idx="15963">
                  <c:v>130.81141640000001</c:v>
                </c:pt>
                <c:pt idx="15964">
                  <c:v>130.81180230000001</c:v>
                </c:pt>
                <c:pt idx="15965">
                  <c:v>130.81218799999999</c:v>
                </c:pt>
                <c:pt idx="15966">
                  <c:v>130.8125738</c:v>
                </c:pt>
                <c:pt idx="15967">
                  <c:v>130.81295950000001</c:v>
                </c:pt>
                <c:pt idx="15968">
                  <c:v>130.81334519999999</c:v>
                </c:pt>
                <c:pt idx="15969">
                  <c:v>130.8137308</c:v>
                </c:pt>
                <c:pt idx="15970">
                  <c:v>130.81411639999999</c:v>
                </c:pt>
                <c:pt idx="15971">
                  <c:v>130.81450190000001</c:v>
                </c:pt>
                <c:pt idx="15972">
                  <c:v>130.8148874</c:v>
                </c:pt>
                <c:pt idx="15973">
                  <c:v>130.8152729</c:v>
                </c:pt>
                <c:pt idx="15974">
                  <c:v>130.8156583</c:v>
                </c:pt>
                <c:pt idx="15975">
                  <c:v>130.81604369999999</c:v>
                </c:pt>
                <c:pt idx="15976">
                  <c:v>130.81642909999999</c:v>
                </c:pt>
                <c:pt idx="15977">
                  <c:v>130.8168144</c:v>
                </c:pt>
                <c:pt idx="15978">
                  <c:v>130.81719960000001</c:v>
                </c:pt>
                <c:pt idx="15979">
                  <c:v>130.81758490000001</c:v>
                </c:pt>
                <c:pt idx="15980">
                  <c:v>130.8179701</c:v>
                </c:pt>
                <c:pt idx="15981">
                  <c:v>130.81835520000001</c:v>
                </c:pt>
                <c:pt idx="15982">
                  <c:v>130.8187403</c:v>
                </c:pt>
                <c:pt idx="15983">
                  <c:v>130.81912539999999</c:v>
                </c:pt>
                <c:pt idx="15984">
                  <c:v>130.81951040000001</c:v>
                </c:pt>
                <c:pt idx="15985">
                  <c:v>130.81989540000001</c:v>
                </c:pt>
                <c:pt idx="15986">
                  <c:v>130.8202804</c:v>
                </c:pt>
                <c:pt idx="15987">
                  <c:v>130.8206653</c:v>
                </c:pt>
                <c:pt idx="15988">
                  <c:v>130.82105010000001</c:v>
                </c:pt>
                <c:pt idx="15989">
                  <c:v>130.82143500000001</c:v>
                </c:pt>
                <c:pt idx="15990">
                  <c:v>130.82181979999999</c:v>
                </c:pt>
                <c:pt idx="15991">
                  <c:v>130.8222045</c:v>
                </c:pt>
                <c:pt idx="15992">
                  <c:v>130.82258920000001</c:v>
                </c:pt>
                <c:pt idx="15993">
                  <c:v>130.82297389999999</c:v>
                </c:pt>
                <c:pt idx="15994">
                  <c:v>130.82335850000001</c:v>
                </c:pt>
                <c:pt idx="15995">
                  <c:v>130.8237431</c:v>
                </c:pt>
                <c:pt idx="15996">
                  <c:v>130.82412769999999</c:v>
                </c:pt>
                <c:pt idx="15997">
                  <c:v>130.82451219999999</c:v>
                </c:pt>
                <c:pt idx="15998">
                  <c:v>130.82489659999999</c:v>
                </c:pt>
                <c:pt idx="15999">
                  <c:v>130.82528110000001</c:v>
                </c:pt>
                <c:pt idx="16000">
                  <c:v>130.82566550000001</c:v>
                </c:pt>
                <c:pt idx="16001">
                  <c:v>130.82604979999999</c:v>
                </c:pt>
                <c:pt idx="16002">
                  <c:v>130.8264341</c:v>
                </c:pt>
                <c:pt idx="16003">
                  <c:v>130.82681840000001</c:v>
                </c:pt>
                <c:pt idx="16004">
                  <c:v>130.82720259999999</c:v>
                </c:pt>
                <c:pt idx="16005">
                  <c:v>130.82758680000001</c:v>
                </c:pt>
                <c:pt idx="16006">
                  <c:v>130.82797099999999</c:v>
                </c:pt>
                <c:pt idx="16007">
                  <c:v>130.82835510000001</c:v>
                </c:pt>
                <c:pt idx="16008">
                  <c:v>130.82873910000001</c:v>
                </c:pt>
                <c:pt idx="16009">
                  <c:v>130.8291232</c:v>
                </c:pt>
                <c:pt idx="16010">
                  <c:v>130.82950719999999</c:v>
                </c:pt>
                <c:pt idx="16011">
                  <c:v>130.8298911</c:v>
                </c:pt>
                <c:pt idx="16012">
                  <c:v>130.830275</c:v>
                </c:pt>
                <c:pt idx="16013">
                  <c:v>130.8306589</c:v>
                </c:pt>
                <c:pt idx="16014">
                  <c:v>130.83104270000001</c:v>
                </c:pt>
                <c:pt idx="16015">
                  <c:v>130.83142649999999</c:v>
                </c:pt>
                <c:pt idx="16016">
                  <c:v>130.83181020000001</c:v>
                </c:pt>
                <c:pt idx="16017">
                  <c:v>130.83219399999999</c:v>
                </c:pt>
                <c:pt idx="16018">
                  <c:v>130.83257760000001</c:v>
                </c:pt>
                <c:pt idx="16019">
                  <c:v>130.8329612</c:v>
                </c:pt>
                <c:pt idx="16020">
                  <c:v>130.83334479999999</c:v>
                </c:pt>
                <c:pt idx="16021">
                  <c:v>130.83372840000001</c:v>
                </c:pt>
                <c:pt idx="16022">
                  <c:v>130.83411190000001</c:v>
                </c:pt>
                <c:pt idx="16023">
                  <c:v>130.83449529999999</c:v>
                </c:pt>
                <c:pt idx="16024">
                  <c:v>130.83487880000001</c:v>
                </c:pt>
                <c:pt idx="16025">
                  <c:v>130.83526209999999</c:v>
                </c:pt>
                <c:pt idx="16026">
                  <c:v>130.8356455</c:v>
                </c:pt>
                <c:pt idx="16027">
                  <c:v>130.83602880000001</c:v>
                </c:pt>
                <c:pt idx="16028">
                  <c:v>130.836412</c:v>
                </c:pt>
                <c:pt idx="16029">
                  <c:v>130.83679530000001</c:v>
                </c:pt>
                <c:pt idx="16030">
                  <c:v>130.8371784</c:v>
                </c:pt>
                <c:pt idx="16031">
                  <c:v>130.83756159999999</c:v>
                </c:pt>
                <c:pt idx="16032">
                  <c:v>130.83794470000001</c:v>
                </c:pt>
                <c:pt idx="16033">
                  <c:v>130.83832770000001</c:v>
                </c:pt>
                <c:pt idx="16034">
                  <c:v>130.8387108</c:v>
                </c:pt>
                <c:pt idx="16035">
                  <c:v>130.83909370000001</c:v>
                </c:pt>
                <c:pt idx="16036">
                  <c:v>130.83947670000001</c:v>
                </c:pt>
                <c:pt idx="16037">
                  <c:v>130.83985960000001</c:v>
                </c:pt>
                <c:pt idx="16038">
                  <c:v>130.84024239999999</c:v>
                </c:pt>
                <c:pt idx="16039">
                  <c:v>130.84062520000001</c:v>
                </c:pt>
                <c:pt idx="16040">
                  <c:v>130.84100799999999</c:v>
                </c:pt>
                <c:pt idx="16041">
                  <c:v>130.84139070000001</c:v>
                </c:pt>
                <c:pt idx="16042">
                  <c:v>130.84177339999999</c:v>
                </c:pt>
                <c:pt idx="16043">
                  <c:v>130.84215610000001</c:v>
                </c:pt>
                <c:pt idx="16044">
                  <c:v>130.84253870000001</c:v>
                </c:pt>
                <c:pt idx="16045">
                  <c:v>130.8429213</c:v>
                </c:pt>
                <c:pt idx="16046">
                  <c:v>130.8433038</c:v>
                </c:pt>
                <c:pt idx="16047">
                  <c:v>130.8436863</c:v>
                </c:pt>
                <c:pt idx="16048">
                  <c:v>130.84406870000001</c:v>
                </c:pt>
                <c:pt idx="16049">
                  <c:v>130.84445109999999</c:v>
                </c:pt>
                <c:pt idx="16050">
                  <c:v>130.84483349999999</c:v>
                </c:pt>
                <c:pt idx="16051">
                  <c:v>130.84521580000001</c:v>
                </c:pt>
                <c:pt idx="16052">
                  <c:v>130.84559809999999</c:v>
                </c:pt>
                <c:pt idx="16053">
                  <c:v>130.8459804</c:v>
                </c:pt>
                <c:pt idx="16054">
                  <c:v>130.84636259999999</c:v>
                </c:pt>
                <c:pt idx="16055">
                  <c:v>130.84674469999999</c:v>
                </c:pt>
                <c:pt idx="16056">
                  <c:v>130.84712680000001</c:v>
                </c:pt>
                <c:pt idx="16057">
                  <c:v>130.84750890000001</c:v>
                </c:pt>
                <c:pt idx="16058">
                  <c:v>130.847891</c:v>
                </c:pt>
                <c:pt idx="16059">
                  <c:v>130.84827300000001</c:v>
                </c:pt>
                <c:pt idx="16060">
                  <c:v>130.84865490000001</c:v>
                </c:pt>
                <c:pt idx="16061">
                  <c:v>130.84903679999999</c:v>
                </c:pt>
                <c:pt idx="16062">
                  <c:v>130.8494187</c:v>
                </c:pt>
                <c:pt idx="16063">
                  <c:v>130.84980049999999</c:v>
                </c:pt>
                <c:pt idx="16064">
                  <c:v>130.8501823</c:v>
                </c:pt>
                <c:pt idx="16065">
                  <c:v>130.85056410000001</c:v>
                </c:pt>
                <c:pt idx="16066">
                  <c:v>130.85094580000001</c:v>
                </c:pt>
                <c:pt idx="16067">
                  <c:v>130.8513275</c:v>
                </c:pt>
                <c:pt idx="16068">
                  <c:v>130.85170909999999</c:v>
                </c:pt>
                <c:pt idx="16069">
                  <c:v>130.85209069999999</c:v>
                </c:pt>
                <c:pt idx="16070">
                  <c:v>130.85247219999999</c:v>
                </c:pt>
                <c:pt idx="16071">
                  <c:v>130.8528537</c:v>
                </c:pt>
                <c:pt idx="16072">
                  <c:v>130.8532352</c:v>
                </c:pt>
                <c:pt idx="16073">
                  <c:v>130.85361660000001</c:v>
                </c:pt>
                <c:pt idx="16074">
                  <c:v>130.85399799999999</c:v>
                </c:pt>
                <c:pt idx="16075">
                  <c:v>130.85437930000001</c:v>
                </c:pt>
                <c:pt idx="16076">
                  <c:v>130.85476059999999</c:v>
                </c:pt>
                <c:pt idx="16077">
                  <c:v>130.85514190000001</c:v>
                </c:pt>
                <c:pt idx="16078">
                  <c:v>130.8555231</c:v>
                </c:pt>
                <c:pt idx="16079">
                  <c:v>130.85590429999999</c:v>
                </c:pt>
                <c:pt idx="16080">
                  <c:v>130.85628539999999</c:v>
                </c:pt>
                <c:pt idx="16081">
                  <c:v>130.85666649999999</c:v>
                </c:pt>
                <c:pt idx="16082">
                  <c:v>130.85704749999999</c:v>
                </c:pt>
                <c:pt idx="16083">
                  <c:v>130.85742859999999</c:v>
                </c:pt>
                <c:pt idx="16084">
                  <c:v>130.8578095</c:v>
                </c:pt>
                <c:pt idx="16085">
                  <c:v>130.85819050000001</c:v>
                </c:pt>
                <c:pt idx="16086">
                  <c:v>130.85857129999999</c:v>
                </c:pt>
                <c:pt idx="16087">
                  <c:v>130.8589522</c:v>
                </c:pt>
                <c:pt idx="16088">
                  <c:v>130.85933299999999</c:v>
                </c:pt>
                <c:pt idx="16089">
                  <c:v>130.85971369999999</c:v>
                </c:pt>
                <c:pt idx="16090">
                  <c:v>130.8600945</c:v>
                </c:pt>
                <c:pt idx="16091">
                  <c:v>130.8604751</c:v>
                </c:pt>
                <c:pt idx="16092">
                  <c:v>130.8608558</c:v>
                </c:pt>
                <c:pt idx="16093">
                  <c:v>130.8612364</c:v>
                </c:pt>
                <c:pt idx="16094">
                  <c:v>130.8616169</c:v>
                </c:pt>
                <c:pt idx="16095">
                  <c:v>130.86199740000001</c:v>
                </c:pt>
                <c:pt idx="16096">
                  <c:v>130.86237790000001</c:v>
                </c:pt>
                <c:pt idx="16097">
                  <c:v>130.8627583</c:v>
                </c:pt>
                <c:pt idx="16098">
                  <c:v>130.86313870000001</c:v>
                </c:pt>
                <c:pt idx="16099">
                  <c:v>130.86351909999999</c:v>
                </c:pt>
                <c:pt idx="16100">
                  <c:v>130.86389940000001</c:v>
                </c:pt>
                <c:pt idx="16101">
                  <c:v>130.8642796</c:v>
                </c:pt>
                <c:pt idx="16102">
                  <c:v>130.86465989999999</c:v>
                </c:pt>
                <c:pt idx="16103">
                  <c:v>130.86503999999999</c:v>
                </c:pt>
                <c:pt idx="16104">
                  <c:v>130.86542019999999</c:v>
                </c:pt>
                <c:pt idx="16105">
                  <c:v>130.86580029999999</c:v>
                </c:pt>
                <c:pt idx="16106">
                  <c:v>130.8661803</c:v>
                </c:pt>
                <c:pt idx="16107">
                  <c:v>130.8665603</c:v>
                </c:pt>
                <c:pt idx="16108">
                  <c:v>130.86694030000001</c:v>
                </c:pt>
                <c:pt idx="16109">
                  <c:v>130.86732019999999</c:v>
                </c:pt>
                <c:pt idx="16110">
                  <c:v>130.86770010000001</c:v>
                </c:pt>
                <c:pt idx="16111">
                  <c:v>130.86807999999999</c:v>
                </c:pt>
                <c:pt idx="16112">
                  <c:v>130.86845980000001</c:v>
                </c:pt>
                <c:pt idx="16113">
                  <c:v>130.86883950000001</c:v>
                </c:pt>
                <c:pt idx="16114">
                  <c:v>130.8692193</c:v>
                </c:pt>
                <c:pt idx="16115">
                  <c:v>130.8695989</c:v>
                </c:pt>
                <c:pt idx="16116">
                  <c:v>130.8699786</c:v>
                </c:pt>
                <c:pt idx="16117">
                  <c:v>130.8703582</c:v>
                </c:pt>
                <c:pt idx="16118">
                  <c:v>130.87073770000001</c:v>
                </c:pt>
                <c:pt idx="16119">
                  <c:v>130.87111719999999</c:v>
                </c:pt>
                <c:pt idx="16120">
                  <c:v>130.87149669999999</c:v>
                </c:pt>
                <c:pt idx="16121">
                  <c:v>130.87187610000001</c:v>
                </c:pt>
                <c:pt idx="16122">
                  <c:v>130.87225549999999</c:v>
                </c:pt>
                <c:pt idx="16123">
                  <c:v>130.87263490000001</c:v>
                </c:pt>
                <c:pt idx="16124">
                  <c:v>130.8730142</c:v>
                </c:pt>
                <c:pt idx="16125">
                  <c:v>130.8733934</c:v>
                </c:pt>
                <c:pt idx="16126">
                  <c:v>130.8737726</c:v>
                </c:pt>
                <c:pt idx="16127">
                  <c:v>130.87415179999999</c:v>
                </c:pt>
                <c:pt idx="16128">
                  <c:v>130.8745309</c:v>
                </c:pt>
                <c:pt idx="16129">
                  <c:v>130.87491</c:v>
                </c:pt>
                <c:pt idx="16130">
                  <c:v>130.8752891</c:v>
                </c:pt>
                <c:pt idx="16131">
                  <c:v>130.87566810000001</c:v>
                </c:pt>
                <c:pt idx="16132">
                  <c:v>130.87604709999999</c:v>
                </c:pt>
                <c:pt idx="16133">
                  <c:v>130.87642600000001</c:v>
                </c:pt>
                <c:pt idx="16134">
                  <c:v>130.8768049</c:v>
                </c:pt>
                <c:pt idx="16135">
                  <c:v>130.87718369999999</c:v>
                </c:pt>
                <c:pt idx="16136">
                  <c:v>130.87756250000001</c:v>
                </c:pt>
                <c:pt idx="16137">
                  <c:v>130.8779413</c:v>
                </c:pt>
                <c:pt idx="16138">
                  <c:v>130.87832</c:v>
                </c:pt>
                <c:pt idx="16139">
                  <c:v>130.87869860000001</c:v>
                </c:pt>
                <c:pt idx="16140">
                  <c:v>130.87907730000001</c:v>
                </c:pt>
                <c:pt idx="16141">
                  <c:v>130.87945590000001</c:v>
                </c:pt>
                <c:pt idx="16142">
                  <c:v>130.87983439999999</c:v>
                </c:pt>
                <c:pt idx="16143">
                  <c:v>130.8802129</c:v>
                </c:pt>
                <c:pt idx="16144">
                  <c:v>130.88059139999999</c:v>
                </c:pt>
                <c:pt idx="16145">
                  <c:v>130.8809698</c:v>
                </c:pt>
                <c:pt idx="16146">
                  <c:v>130.88134819999999</c:v>
                </c:pt>
                <c:pt idx="16147">
                  <c:v>130.88172650000001</c:v>
                </c:pt>
                <c:pt idx="16148">
                  <c:v>130.88210480000001</c:v>
                </c:pt>
                <c:pt idx="16149">
                  <c:v>130.88248300000001</c:v>
                </c:pt>
                <c:pt idx="16150">
                  <c:v>130.88286120000001</c:v>
                </c:pt>
                <c:pt idx="16151">
                  <c:v>130.88323940000001</c:v>
                </c:pt>
                <c:pt idx="16152">
                  <c:v>130.88361750000001</c:v>
                </c:pt>
                <c:pt idx="16153">
                  <c:v>130.88399559999999</c:v>
                </c:pt>
                <c:pt idx="16154">
                  <c:v>130.8843736</c:v>
                </c:pt>
                <c:pt idx="16155">
                  <c:v>130.88475159999999</c:v>
                </c:pt>
                <c:pt idx="16156">
                  <c:v>130.8851296</c:v>
                </c:pt>
                <c:pt idx="16157">
                  <c:v>130.88550749999999</c:v>
                </c:pt>
                <c:pt idx="16158">
                  <c:v>130.88588540000001</c:v>
                </c:pt>
                <c:pt idx="16159">
                  <c:v>130.8862632</c:v>
                </c:pt>
                <c:pt idx="16160">
                  <c:v>130.886641</c:v>
                </c:pt>
                <c:pt idx="16161">
                  <c:v>130.8870187</c:v>
                </c:pt>
                <c:pt idx="16162">
                  <c:v>130.8873964</c:v>
                </c:pt>
                <c:pt idx="16163">
                  <c:v>130.8877741</c:v>
                </c:pt>
                <c:pt idx="16164">
                  <c:v>130.88815170000001</c:v>
                </c:pt>
                <c:pt idx="16165">
                  <c:v>130.88852919999999</c:v>
                </c:pt>
                <c:pt idx="16166">
                  <c:v>130.8889068</c:v>
                </c:pt>
                <c:pt idx="16167">
                  <c:v>130.88928430000001</c:v>
                </c:pt>
                <c:pt idx="16168">
                  <c:v>130.8896617</c:v>
                </c:pt>
                <c:pt idx="16169">
                  <c:v>130.8900391</c:v>
                </c:pt>
                <c:pt idx="16170">
                  <c:v>130.89041639999999</c:v>
                </c:pt>
                <c:pt idx="16171">
                  <c:v>130.89079380000001</c:v>
                </c:pt>
                <c:pt idx="16172">
                  <c:v>130.89117100000001</c:v>
                </c:pt>
                <c:pt idx="16173">
                  <c:v>130.89154830000001</c:v>
                </c:pt>
                <c:pt idx="16174">
                  <c:v>130.89192539999999</c:v>
                </c:pt>
                <c:pt idx="16175">
                  <c:v>130.89230259999999</c:v>
                </c:pt>
                <c:pt idx="16176">
                  <c:v>130.8926797</c:v>
                </c:pt>
                <c:pt idx="16177">
                  <c:v>130.89305669999999</c:v>
                </c:pt>
                <c:pt idx="16178">
                  <c:v>130.8934338</c:v>
                </c:pt>
                <c:pt idx="16179">
                  <c:v>130.89381069999999</c:v>
                </c:pt>
                <c:pt idx="16180">
                  <c:v>130.8941877</c:v>
                </c:pt>
                <c:pt idx="16181">
                  <c:v>130.8945646</c:v>
                </c:pt>
                <c:pt idx="16182">
                  <c:v>130.89494139999999</c:v>
                </c:pt>
                <c:pt idx="16183">
                  <c:v>130.89531819999999</c:v>
                </c:pt>
                <c:pt idx="16184">
                  <c:v>130.89569499999999</c:v>
                </c:pt>
                <c:pt idx="16185">
                  <c:v>130.89607169999999</c:v>
                </c:pt>
                <c:pt idx="16186">
                  <c:v>130.8964483</c:v>
                </c:pt>
                <c:pt idx="16187">
                  <c:v>130.89682500000001</c:v>
                </c:pt>
                <c:pt idx="16188">
                  <c:v>130.89720159999999</c:v>
                </c:pt>
                <c:pt idx="16189">
                  <c:v>130.8975781</c:v>
                </c:pt>
                <c:pt idx="16190">
                  <c:v>130.89795459999999</c:v>
                </c:pt>
                <c:pt idx="16191">
                  <c:v>130.89833110000001</c:v>
                </c:pt>
                <c:pt idx="16192">
                  <c:v>130.8987075</c:v>
                </c:pt>
                <c:pt idx="16193">
                  <c:v>130.89908389999999</c:v>
                </c:pt>
                <c:pt idx="16194">
                  <c:v>130.89946019999999</c:v>
                </c:pt>
                <c:pt idx="16195">
                  <c:v>130.89983649999999</c:v>
                </c:pt>
                <c:pt idx="16196">
                  <c:v>130.9002127</c:v>
                </c:pt>
                <c:pt idx="16197">
                  <c:v>130.9005889</c:v>
                </c:pt>
                <c:pt idx="16198">
                  <c:v>130.90096510000001</c:v>
                </c:pt>
                <c:pt idx="16199">
                  <c:v>130.90134119999999</c:v>
                </c:pt>
                <c:pt idx="16200">
                  <c:v>130.9017173</c:v>
                </c:pt>
                <c:pt idx="16201">
                  <c:v>130.90209329999999</c:v>
                </c:pt>
                <c:pt idx="16202">
                  <c:v>130.90246930000001</c:v>
                </c:pt>
                <c:pt idx="16203">
                  <c:v>130.9028452</c:v>
                </c:pt>
                <c:pt idx="16204">
                  <c:v>130.9032211</c:v>
                </c:pt>
                <c:pt idx="16205">
                  <c:v>130.90359699999999</c:v>
                </c:pt>
                <c:pt idx="16206">
                  <c:v>130.90397279999999</c:v>
                </c:pt>
                <c:pt idx="16207">
                  <c:v>130.90434859999999</c:v>
                </c:pt>
                <c:pt idx="16208">
                  <c:v>130.9047243</c:v>
                </c:pt>
                <c:pt idx="16209">
                  <c:v>130.9051</c:v>
                </c:pt>
                <c:pt idx="16210">
                  <c:v>130.90547559999999</c:v>
                </c:pt>
                <c:pt idx="16211">
                  <c:v>130.9058512</c:v>
                </c:pt>
                <c:pt idx="16212">
                  <c:v>130.90622680000001</c:v>
                </c:pt>
                <c:pt idx="16213">
                  <c:v>130.9066023</c:v>
                </c:pt>
                <c:pt idx="16214">
                  <c:v>130.9069777</c:v>
                </c:pt>
                <c:pt idx="16215">
                  <c:v>130.90735319999999</c:v>
                </c:pt>
                <c:pt idx="16216">
                  <c:v>130.90772849999999</c:v>
                </c:pt>
                <c:pt idx="16217">
                  <c:v>130.90810389999999</c:v>
                </c:pt>
                <c:pt idx="16218">
                  <c:v>130.90847919999999</c:v>
                </c:pt>
                <c:pt idx="16219">
                  <c:v>130.9088544</c:v>
                </c:pt>
                <c:pt idx="16220">
                  <c:v>130.9092296</c:v>
                </c:pt>
                <c:pt idx="16221">
                  <c:v>130.90960480000001</c:v>
                </c:pt>
                <c:pt idx="16222">
                  <c:v>130.9099799</c:v>
                </c:pt>
                <c:pt idx="16223">
                  <c:v>130.91035500000001</c:v>
                </c:pt>
                <c:pt idx="16224">
                  <c:v>130.91073</c:v>
                </c:pt>
                <c:pt idx="16225">
                  <c:v>130.91110499999999</c:v>
                </c:pt>
                <c:pt idx="16226">
                  <c:v>130.91148000000001</c:v>
                </c:pt>
                <c:pt idx="16227">
                  <c:v>130.91185490000001</c:v>
                </c:pt>
                <c:pt idx="16228">
                  <c:v>130.91222970000001</c:v>
                </c:pt>
                <c:pt idx="16229">
                  <c:v>130.91260449999999</c:v>
                </c:pt>
                <c:pt idx="16230">
                  <c:v>130.91297929999999</c:v>
                </c:pt>
                <c:pt idx="16231">
                  <c:v>130.913354</c:v>
                </c:pt>
                <c:pt idx="16232">
                  <c:v>130.91372870000001</c:v>
                </c:pt>
                <c:pt idx="16233">
                  <c:v>130.91410339999999</c:v>
                </c:pt>
                <c:pt idx="16234">
                  <c:v>130.914478</c:v>
                </c:pt>
                <c:pt idx="16235">
                  <c:v>130.91485249999999</c:v>
                </c:pt>
                <c:pt idx="16236">
                  <c:v>130.91522699999999</c:v>
                </c:pt>
                <c:pt idx="16237">
                  <c:v>130.91560150000001</c:v>
                </c:pt>
                <c:pt idx="16238">
                  <c:v>130.91597590000001</c:v>
                </c:pt>
                <c:pt idx="16239">
                  <c:v>130.9163503</c:v>
                </c:pt>
                <c:pt idx="16240">
                  <c:v>130.91672460000001</c:v>
                </c:pt>
                <c:pt idx="16241">
                  <c:v>130.91709890000001</c:v>
                </c:pt>
                <c:pt idx="16242">
                  <c:v>130.91747319999999</c:v>
                </c:pt>
                <c:pt idx="16243">
                  <c:v>130.9178474</c:v>
                </c:pt>
                <c:pt idx="16244">
                  <c:v>130.91822160000001</c:v>
                </c:pt>
                <c:pt idx="16245">
                  <c:v>130.9185957</c:v>
                </c:pt>
                <c:pt idx="16246">
                  <c:v>130.91896980000001</c:v>
                </c:pt>
                <c:pt idx="16247">
                  <c:v>130.91934380000001</c:v>
                </c:pt>
                <c:pt idx="16248">
                  <c:v>130.9197178</c:v>
                </c:pt>
                <c:pt idx="16249">
                  <c:v>130.9200917</c:v>
                </c:pt>
                <c:pt idx="16250">
                  <c:v>130.9204656</c:v>
                </c:pt>
                <c:pt idx="16251">
                  <c:v>130.9208395</c:v>
                </c:pt>
                <c:pt idx="16252">
                  <c:v>130.92121330000001</c:v>
                </c:pt>
                <c:pt idx="16253">
                  <c:v>130.92158710000001</c:v>
                </c:pt>
                <c:pt idx="16254">
                  <c:v>130.92196079999999</c:v>
                </c:pt>
                <c:pt idx="16255">
                  <c:v>130.92233450000001</c:v>
                </c:pt>
                <c:pt idx="16256">
                  <c:v>130.92270809999999</c:v>
                </c:pt>
                <c:pt idx="16257">
                  <c:v>130.92308170000001</c:v>
                </c:pt>
                <c:pt idx="16258">
                  <c:v>130.92345520000001</c:v>
                </c:pt>
                <c:pt idx="16259">
                  <c:v>130.9238287</c:v>
                </c:pt>
                <c:pt idx="16260">
                  <c:v>130.9242022</c:v>
                </c:pt>
                <c:pt idx="16261">
                  <c:v>130.9245756</c:v>
                </c:pt>
                <c:pt idx="16262">
                  <c:v>130.924949</c:v>
                </c:pt>
                <c:pt idx="16263">
                  <c:v>130.9253223</c:v>
                </c:pt>
                <c:pt idx="16264">
                  <c:v>130.92569560000001</c:v>
                </c:pt>
                <c:pt idx="16265">
                  <c:v>130.92606889999999</c:v>
                </c:pt>
                <c:pt idx="16266">
                  <c:v>130.9264421</c:v>
                </c:pt>
                <c:pt idx="16267">
                  <c:v>130.92681519999999</c:v>
                </c:pt>
                <c:pt idx="16268">
                  <c:v>130.92718830000001</c:v>
                </c:pt>
                <c:pt idx="16269">
                  <c:v>130.9275614</c:v>
                </c:pt>
                <c:pt idx="16270">
                  <c:v>130.9279344</c:v>
                </c:pt>
                <c:pt idx="16271">
                  <c:v>130.92830739999999</c:v>
                </c:pt>
                <c:pt idx="16272">
                  <c:v>130.9286803</c:v>
                </c:pt>
                <c:pt idx="16273">
                  <c:v>130.9290532</c:v>
                </c:pt>
                <c:pt idx="16274">
                  <c:v>130.92942600000001</c:v>
                </c:pt>
                <c:pt idx="16275">
                  <c:v>130.92979890000001</c:v>
                </c:pt>
                <c:pt idx="16276">
                  <c:v>130.93017159999999</c:v>
                </c:pt>
                <c:pt idx="16277">
                  <c:v>130.93054430000001</c:v>
                </c:pt>
                <c:pt idx="16278">
                  <c:v>130.93091699999999</c:v>
                </c:pt>
                <c:pt idx="16279">
                  <c:v>130.93128960000001</c:v>
                </c:pt>
                <c:pt idx="16280">
                  <c:v>130.93166220000001</c:v>
                </c:pt>
                <c:pt idx="16281">
                  <c:v>130.9320347</c:v>
                </c:pt>
                <c:pt idx="16282">
                  <c:v>130.9324072</c:v>
                </c:pt>
                <c:pt idx="16283">
                  <c:v>130.9327797</c:v>
                </c:pt>
                <c:pt idx="16284">
                  <c:v>130.9331521</c:v>
                </c:pt>
                <c:pt idx="16285">
                  <c:v>130.93352440000001</c:v>
                </c:pt>
                <c:pt idx="16286">
                  <c:v>130.93389669999999</c:v>
                </c:pt>
                <c:pt idx="16287">
                  <c:v>130.934269</c:v>
                </c:pt>
                <c:pt idx="16288">
                  <c:v>130.93464119999999</c:v>
                </c:pt>
                <c:pt idx="16289">
                  <c:v>130.9350134</c:v>
                </c:pt>
                <c:pt idx="16290">
                  <c:v>130.93538559999999</c:v>
                </c:pt>
                <c:pt idx="16291">
                  <c:v>130.93575770000001</c:v>
                </c:pt>
                <c:pt idx="16292">
                  <c:v>130.93612970000001</c:v>
                </c:pt>
                <c:pt idx="16293">
                  <c:v>130.93650170000001</c:v>
                </c:pt>
                <c:pt idx="16294">
                  <c:v>130.93687370000001</c:v>
                </c:pt>
                <c:pt idx="16295">
                  <c:v>130.93724560000001</c:v>
                </c:pt>
                <c:pt idx="16296">
                  <c:v>130.93761749999999</c:v>
                </c:pt>
                <c:pt idx="16297">
                  <c:v>130.9379893</c:v>
                </c:pt>
                <c:pt idx="16298">
                  <c:v>130.93836110000001</c:v>
                </c:pt>
                <c:pt idx="16299">
                  <c:v>130.9387328</c:v>
                </c:pt>
                <c:pt idx="16300">
                  <c:v>130.93910450000001</c:v>
                </c:pt>
                <c:pt idx="16301">
                  <c:v>130.93947610000001</c:v>
                </c:pt>
                <c:pt idx="16302">
                  <c:v>130.9398477</c:v>
                </c:pt>
                <c:pt idx="16303">
                  <c:v>130.9402193</c:v>
                </c:pt>
                <c:pt idx="16304">
                  <c:v>130.9405908</c:v>
                </c:pt>
                <c:pt idx="16305">
                  <c:v>130.9409623</c:v>
                </c:pt>
                <c:pt idx="16306">
                  <c:v>130.9413337</c:v>
                </c:pt>
                <c:pt idx="16307">
                  <c:v>130.94170510000001</c:v>
                </c:pt>
                <c:pt idx="16308">
                  <c:v>130.94207639999999</c:v>
                </c:pt>
                <c:pt idx="16309">
                  <c:v>130.9424477</c:v>
                </c:pt>
                <c:pt idx="16310">
                  <c:v>130.94281899999999</c:v>
                </c:pt>
                <c:pt idx="16311">
                  <c:v>130.9431902</c:v>
                </c:pt>
                <c:pt idx="16312">
                  <c:v>130.9435613</c:v>
                </c:pt>
                <c:pt idx="16313">
                  <c:v>130.94393239999999</c:v>
                </c:pt>
                <c:pt idx="16314">
                  <c:v>130.94430349999999</c:v>
                </c:pt>
                <c:pt idx="16315">
                  <c:v>130.94467449999999</c:v>
                </c:pt>
                <c:pt idx="16316">
                  <c:v>130.94504549999999</c:v>
                </c:pt>
                <c:pt idx="16317">
                  <c:v>130.9454164</c:v>
                </c:pt>
                <c:pt idx="16318">
                  <c:v>130.94578730000001</c:v>
                </c:pt>
                <c:pt idx="16319">
                  <c:v>130.94615820000001</c:v>
                </c:pt>
                <c:pt idx="16320">
                  <c:v>130.946529</c:v>
                </c:pt>
                <c:pt idx="16321">
                  <c:v>130.94689969999999</c:v>
                </c:pt>
                <c:pt idx="16322">
                  <c:v>130.94727040000001</c:v>
                </c:pt>
                <c:pt idx="16323">
                  <c:v>130.9476411</c:v>
                </c:pt>
                <c:pt idx="16324">
                  <c:v>130.9480117</c:v>
                </c:pt>
                <c:pt idx="16325">
                  <c:v>130.94838229999999</c:v>
                </c:pt>
                <c:pt idx="16326">
                  <c:v>130.94875279999999</c:v>
                </c:pt>
                <c:pt idx="16327">
                  <c:v>130.9491233</c:v>
                </c:pt>
                <c:pt idx="16328">
                  <c:v>130.9494938</c:v>
                </c:pt>
                <c:pt idx="16329">
                  <c:v>130.94986420000001</c:v>
                </c:pt>
                <c:pt idx="16330">
                  <c:v>130.95023449999999</c:v>
                </c:pt>
                <c:pt idx="16331">
                  <c:v>130.95060480000001</c:v>
                </c:pt>
                <c:pt idx="16332">
                  <c:v>130.95097509999999</c:v>
                </c:pt>
                <c:pt idx="16333">
                  <c:v>130.95134530000001</c:v>
                </c:pt>
                <c:pt idx="16334">
                  <c:v>130.95171550000001</c:v>
                </c:pt>
                <c:pt idx="16335">
                  <c:v>130.9520856</c:v>
                </c:pt>
                <c:pt idx="16336">
                  <c:v>130.9524557</c:v>
                </c:pt>
                <c:pt idx="16337">
                  <c:v>130.95282570000001</c:v>
                </c:pt>
                <c:pt idx="16338">
                  <c:v>130.95319570000001</c:v>
                </c:pt>
                <c:pt idx="16339">
                  <c:v>130.95356570000001</c:v>
                </c:pt>
                <c:pt idx="16340">
                  <c:v>130.95393559999999</c:v>
                </c:pt>
                <c:pt idx="16341">
                  <c:v>130.95430540000001</c:v>
                </c:pt>
                <c:pt idx="16342">
                  <c:v>130.9546752</c:v>
                </c:pt>
                <c:pt idx="16343">
                  <c:v>130.95504500000001</c:v>
                </c:pt>
                <c:pt idx="16344">
                  <c:v>130.95541470000001</c:v>
                </c:pt>
                <c:pt idx="16345">
                  <c:v>130.9557844</c:v>
                </c:pt>
                <c:pt idx="16346">
                  <c:v>130.956154</c:v>
                </c:pt>
                <c:pt idx="16347">
                  <c:v>130.9565236</c:v>
                </c:pt>
                <c:pt idx="16348">
                  <c:v>130.9568931</c:v>
                </c:pt>
                <c:pt idx="16349">
                  <c:v>130.95726260000001</c:v>
                </c:pt>
                <c:pt idx="16350">
                  <c:v>130.95763210000001</c:v>
                </c:pt>
                <c:pt idx="16351">
                  <c:v>130.95800149999999</c:v>
                </c:pt>
                <c:pt idx="16352">
                  <c:v>130.95837080000001</c:v>
                </c:pt>
                <c:pt idx="16353">
                  <c:v>130.95874019999999</c:v>
                </c:pt>
                <c:pt idx="16354">
                  <c:v>130.95910939999999</c:v>
                </c:pt>
                <c:pt idx="16355">
                  <c:v>130.95947870000001</c:v>
                </c:pt>
                <c:pt idx="16356">
                  <c:v>130.95984780000001</c:v>
                </c:pt>
                <c:pt idx="16357">
                  <c:v>130.960217</c:v>
                </c:pt>
                <c:pt idx="16358">
                  <c:v>130.96058600000001</c:v>
                </c:pt>
                <c:pt idx="16359">
                  <c:v>130.96095510000001</c:v>
                </c:pt>
                <c:pt idx="16360">
                  <c:v>130.96132410000001</c:v>
                </c:pt>
                <c:pt idx="16361">
                  <c:v>130.961693</c:v>
                </c:pt>
                <c:pt idx="16362">
                  <c:v>130.96206190000001</c:v>
                </c:pt>
                <c:pt idx="16363">
                  <c:v>130.96243079999999</c:v>
                </c:pt>
                <c:pt idx="16364">
                  <c:v>130.96279960000001</c:v>
                </c:pt>
                <c:pt idx="16365">
                  <c:v>130.9631684</c:v>
                </c:pt>
                <c:pt idx="16366">
                  <c:v>130.9635371</c:v>
                </c:pt>
                <c:pt idx="16367">
                  <c:v>130.96390579999999</c:v>
                </c:pt>
                <c:pt idx="16368">
                  <c:v>130.96427439999999</c:v>
                </c:pt>
                <c:pt idx="16369">
                  <c:v>130.964643</c:v>
                </c:pt>
                <c:pt idx="16370">
                  <c:v>130.9650116</c:v>
                </c:pt>
                <c:pt idx="16371">
                  <c:v>130.9653801</c:v>
                </c:pt>
                <c:pt idx="16372">
                  <c:v>130.96574849999999</c:v>
                </c:pt>
                <c:pt idx="16373">
                  <c:v>130.9661169</c:v>
                </c:pt>
                <c:pt idx="16374">
                  <c:v>130.96648529999999</c:v>
                </c:pt>
                <c:pt idx="16375">
                  <c:v>130.96685360000001</c:v>
                </c:pt>
                <c:pt idx="16376">
                  <c:v>130.9672219</c:v>
                </c:pt>
                <c:pt idx="16377">
                  <c:v>130.9675901</c:v>
                </c:pt>
                <c:pt idx="16378">
                  <c:v>130.96795829999999</c:v>
                </c:pt>
                <c:pt idx="16379">
                  <c:v>130.9683264</c:v>
                </c:pt>
                <c:pt idx="16380">
                  <c:v>130.9686945</c:v>
                </c:pt>
                <c:pt idx="16381">
                  <c:v>130.96906250000001</c:v>
                </c:pt>
                <c:pt idx="16382">
                  <c:v>130.96943049999999</c:v>
                </c:pt>
                <c:pt idx="16383">
                  <c:v>130.9697985</c:v>
                </c:pt>
                <c:pt idx="16384">
                  <c:v>130.97016640000001</c:v>
                </c:pt>
                <c:pt idx="16385">
                  <c:v>130.9705342</c:v>
                </c:pt>
                <c:pt idx="16386">
                  <c:v>130.970902</c:v>
                </c:pt>
                <c:pt idx="16387">
                  <c:v>130.97126979999999</c:v>
                </c:pt>
                <c:pt idx="16388">
                  <c:v>130.97163750000001</c:v>
                </c:pt>
                <c:pt idx="16389">
                  <c:v>130.97200520000001</c:v>
                </c:pt>
                <c:pt idx="16390">
                  <c:v>130.97237279999999</c:v>
                </c:pt>
                <c:pt idx="16391">
                  <c:v>130.97274039999999</c:v>
                </c:pt>
                <c:pt idx="16392">
                  <c:v>130.9731079</c:v>
                </c:pt>
                <c:pt idx="16393">
                  <c:v>130.97347540000001</c:v>
                </c:pt>
                <c:pt idx="16394">
                  <c:v>130.97384289999999</c:v>
                </c:pt>
                <c:pt idx="16395">
                  <c:v>130.97421030000001</c:v>
                </c:pt>
                <c:pt idx="16396">
                  <c:v>130.9745776</c:v>
                </c:pt>
                <c:pt idx="16397">
                  <c:v>130.9749449</c:v>
                </c:pt>
                <c:pt idx="16398">
                  <c:v>130.97531219999999</c:v>
                </c:pt>
                <c:pt idx="16399">
                  <c:v>130.97567939999999</c:v>
                </c:pt>
                <c:pt idx="16400">
                  <c:v>130.97604659999999</c:v>
                </c:pt>
                <c:pt idx="16401">
                  <c:v>130.97641369999999</c:v>
                </c:pt>
                <c:pt idx="16402">
                  <c:v>130.9767808</c:v>
                </c:pt>
                <c:pt idx="16403">
                  <c:v>130.97714780000001</c:v>
                </c:pt>
                <c:pt idx="16404">
                  <c:v>130.97751479999999</c:v>
                </c:pt>
                <c:pt idx="16405">
                  <c:v>130.97788180000001</c:v>
                </c:pt>
                <c:pt idx="16406">
                  <c:v>130.9782486</c:v>
                </c:pt>
                <c:pt idx="16407">
                  <c:v>130.97861549999999</c:v>
                </c:pt>
                <c:pt idx="16408">
                  <c:v>130.97898230000001</c:v>
                </c:pt>
                <c:pt idx="16409">
                  <c:v>130.97934910000001</c:v>
                </c:pt>
                <c:pt idx="16410">
                  <c:v>130.97971580000001</c:v>
                </c:pt>
                <c:pt idx="16411">
                  <c:v>130.98008239999999</c:v>
                </c:pt>
                <c:pt idx="16412">
                  <c:v>130.98044899999999</c:v>
                </c:pt>
                <c:pt idx="16413">
                  <c:v>130.9808156</c:v>
                </c:pt>
                <c:pt idx="16414">
                  <c:v>130.98118210000001</c:v>
                </c:pt>
                <c:pt idx="16415">
                  <c:v>130.9815486</c:v>
                </c:pt>
                <c:pt idx="16416">
                  <c:v>130.98191510000001</c:v>
                </c:pt>
                <c:pt idx="16417">
                  <c:v>130.98228140000001</c:v>
                </c:pt>
                <c:pt idx="16418">
                  <c:v>130.9826478</c:v>
                </c:pt>
                <c:pt idx="16419">
                  <c:v>130.98301409999999</c:v>
                </c:pt>
                <c:pt idx="16420">
                  <c:v>130.98338029999999</c:v>
                </c:pt>
                <c:pt idx="16421">
                  <c:v>130.9837465</c:v>
                </c:pt>
                <c:pt idx="16422">
                  <c:v>130.9841127</c:v>
                </c:pt>
                <c:pt idx="16423">
                  <c:v>130.98447880000001</c:v>
                </c:pt>
                <c:pt idx="16424">
                  <c:v>130.98484490000001</c:v>
                </c:pt>
                <c:pt idx="16425">
                  <c:v>130.9852109</c:v>
                </c:pt>
                <c:pt idx="16426">
                  <c:v>130.98557679999999</c:v>
                </c:pt>
                <c:pt idx="16427">
                  <c:v>130.9859428</c:v>
                </c:pt>
                <c:pt idx="16428">
                  <c:v>130.9863086</c:v>
                </c:pt>
                <c:pt idx="16429">
                  <c:v>130.98667449999999</c:v>
                </c:pt>
                <c:pt idx="16430">
                  <c:v>130.98704029999999</c:v>
                </c:pt>
                <c:pt idx="16431">
                  <c:v>130.98740599999999</c:v>
                </c:pt>
                <c:pt idx="16432">
                  <c:v>130.9877717</c:v>
                </c:pt>
                <c:pt idx="16433">
                  <c:v>130.98813730000001</c:v>
                </c:pt>
                <c:pt idx="16434">
                  <c:v>130.98850289999999</c:v>
                </c:pt>
                <c:pt idx="16435">
                  <c:v>130.9888685</c:v>
                </c:pt>
                <c:pt idx="16436">
                  <c:v>130.98923400000001</c:v>
                </c:pt>
                <c:pt idx="16437">
                  <c:v>130.9895995</c:v>
                </c:pt>
                <c:pt idx="16438">
                  <c:v>130.98996489999999</c:v>
                </c:pt>
                <c:pt idx="16439">
                  <c:v>130.99033019999999</c:v>
                </c:pt>
                <c:pt idx="16440">
                  <c:v>130.99069560000001</c:v>
                </c:pt>
                <c:pt idx="16441">
                  <c:v>130.99106080000001</c:v>
                </c:pt>
                <c:pt idx="16442">
                  <c:v>130.99142610000001</c:v>
                </c:pt>
                <c:pt idx="16443">
                  <c:v>130.99179129999999</c:v>
                </c:pt>
                <c:pt idx="16444">
                  <c:v>130.9921564</c:v>
                </c:pt>
                <c:pt idx="16445">
                  <c:v>130.99252150000001</c:v>
                </c:pt>
                <c:pt idx="16446">
                  <c:v>130.9928865</c:v>
                </c:pt>
                <c:pt idx="16447">
                  <c:v>130.99325150000001</c:v>
                </c:pt>
                <c:pt idx="16448">
                  <c:v>130.9936165</c:v>
                </c:pt>
                <c:pt idx="16449">
                  <c:v>130.9939814</c:v>
                </c:pt>
                <c:pt idx="16450">
                  <c:v>130.9943462</c:v>
                </c:pt>
                <c:pt idx="16451">
                  <c:v>130.994711</c:v>
                </c:pt>
                <c:pt idx="16452">
                  <c:v>130.9950758</c:v>
                </c:pt>
                <c:pt idx="16453">
                  <c:v>130.9954405</c:v>
                </c:pt>
                <c:pt idx="16454">
                  <c:v>130.99580520000001</c:v>
                </c:pt>
                <c:pt idx="16455">
                  <c:v>130.99616979999999</c:v>
                </c:pt>
                <c:pt idx="16456">
                  <c:v>130.9965344</c:v>
                </c:pt>
                <c:pt idx="16457">
                  <c:v>130.99689889999999</c:v>
                </c:pt>
                <c:pt idx="16458">
                  <c:v>130.99726340000001</c:v>
                </c:pt>
                <c:pt idx="16459">
                  <c:v>130.9976278</c:v>
                </c:pt>
                <c:pt idx="16460">
                  <c:v>130.9979922</c:v>
                </c:pt>
                <c:pt idx="16461">
                  <c:v>130.9983565</c:v>
                </c:pt>
                <c:pt idx="16462">
                  <c:v>130.9987208</c:v>
                </c:pt>
                <c:pt idx="16463">
                  <c:v>130.9990851</c:v>
                </c:pt>
                <c:pt idx="16464">
                  <c:v>130.99944930000001</c:v>
                </c:pt>
                <c:pt idx="16465">
                  <c:v>130.99981339999999</c:v>
                </c:pt>
                <c:pt idx="16466">
                  <c:v>131.00017750000001</c:v>
                </c:pt>
                <c:pt idx="16467">
                  <c:v>131.00054159999999</c:v>
                </c:pt>
                <c:pt idx="16468">
                  <c:v>131.00090560000001</c:v>
                </c:pt>
                <c:pt idx="16469">
                  <c:v>131.0012696</c:v>
                </c:pt>
                <c:pt idx="16470">
                  <c:v>131.0016335</c:v>
                </c:pt>
                <c:pt idx="16471">
                  <c:v>131.00199739999999</c:v>
                </c:pt>
                <c:pt idx="16472">
                  <c:v>131.0023612</c:v>
                </c:pt>
                <c:pt idx="16473">
                  <c:v>131.002725</c:v>
                </c:pt>
                <c:pt idx="16474">
                  <c:v>131.00308870000001</c:v>
                </c:pt>
                <c:pt idx="16475">
                  <c:v>131.00345239999999</c:v>
                </c:pt>
                <c:pt idx="16476">
                  <c:v>131.003816</c:v>
                </c:pt>
                <c:pt idx="16477">
                  <c:v>131.00417959999999</c:v>
                </c:pt>
                <c:pt idx="16478">
                  <c:v>131.0045432</c:v>
                </c:pt>
                <c:pt idx="16479">
                  <c:v>131.00490669999999</c:v>
                </c:pt>
                <c:pt idx="16480">
                  <c:v>131.00527009999999</c:v>
                </c:pt>
                <c:pt idx="16481">
                  <c:v>131.00563349999999</c:v>
                </c:pt>
                <c:pt idx="16482">
                  <c:v>131.00599690000001</c:v>
                </c:pt>
                <c:pt idx="16483">
                  <c:v>131.00636019999999</c:v>
                </c:pt>
                <c:pt idx="16484">
                  <c:v>131.0067234</c:v>
                </c:pt>
                <c:pt idx="16485">
                  <c:v>131.0070867</c:v>
                </c:pt>
                <c:pt idx="16486">
                  <c:v>131.00744979999999</c:v>
                </c:pt>
                <c:pt idx="16487">
                  <c:v>131.0078129</c:v>
                </c:pt>
                <c:pt idx="16488">
                  <c:v>131.00817599999999</c:v>
                </c:pt>
                <c:pt idx="16489">
                  <c:v>131.00853900000001</c:v>
                </c:pt>
                <c:pt idx="16490">
                  <c:v>131.00890200000001</c:v>
                </c:pt>
                <c:pt idx="16491">
                  <c:v>131.00926490000001</c:v>
                </c:pt>
                <c:pt idx="16492">
                  <c:v>131.0096278</c:v>
                </c:pt>
                <c:pt idx="16493">
                  <c:v>131.0099907</c:v>
                </c:pt>
                <c:pt idx="16494">
                  <c:v>131.01035350000001</c:v>
                </c:pt>
                <c:pt idx="16495">
                  <c:v>131.01071619999999</c:v>
                </c:pt>
                <c:pt idx="16496">
                  <c:v>131.0110789</c:v>
                </c:pt>
                <c:pt idx="16497">
                  <c:v>131.01144149999999</c:v>
                </c:pt>
                <c:pt idx="16498">
                  <c:v>131.01180410000001</c:v>
                </c:pt>
                <c:pt idx="16499">
                  <c:v>131.01216669999999</c:v>
                </c:pt>
                <c:pt idx="16500">
                  <c:v>131.01252919999999</c:v>
                </c:pt>
                <c:pt idx="16501">
                  <c:v>131.01289170000001</c:v>
                </c:pt>
                <c:pt idx="16502">
                  <c:v>131.01325410000001</c:v>
                </c:pt>
                <c:pt idx="16503">
                  <c:v>131.01361639999999</c:v>
                </c:pt>
                <c:pt idx="16504">
                  <c:v>131.0139787</c:v>
                </c:pt>
                <c:pt idx="16505">
                  <c:v>131.014341</c:v>
                </c:pt>
                <c:pt idx="16506">
                  <c:v>131.01470320000001</c:v>
                </c:pt>
                <c:pt idx="16507">
                  <c:v>131.0150654</c:v>
                </c:pt>
                <c:pt idx="16508">
                  <c:v>131.01542749999999</c:v>
                </c:pt>
                <c:pt idx="16509">
                  <c:v>131.01578960000001</c:v>
                </c:pt>
                <c:pt idx="16510">
                  <c:v>131.0161516</c:v>
                </c:pt>
                <c:pt idx="16511">
                  <c:v>131.0165136</c:v>
                </c:pt>
                <c:pt idx="16512">
                  <c:v>131.01687559999999</c:v>
                </c:pt>
                <c:pt idx="16513">
                  <c:v>131.0172374</c:v>
                </c:pt>
                <c:pt idx="16514">
                  <c:v>131.0175993</c:v>
                </c:pt>
                <c:pt idx="16515">
                  <c:v>131.01796110000001</c:v>
                </c:pt>
                <c:pt idx="16516">
                  <c:v>131.01832279999999</c:v>
                </c:pt>
                <c:pt idx="16517">
                  <c:v>131.01868450000001</c:v>
                </c:pt>
                <c:pt idx="16518">
                  <c:v>131.01904619999999</c:v>
                </c:pt>
                <c:pt idx="16519">
                  <c:v>131.01940780000001</c:v>
                </c:pt>
                <c:pt idx="16520">
                  <c:v>131.01976930000001</c:v>
                </c:pt>
                <c:pt idx="16521">
                  <c:v>131.0201308</c:v>
                </c:pt>
                <c:pt idx="16522">
                  <c:v>131.0204923</c:v>
                </c:pt>
                <c:pt idx="16523">
                  <c:v>131.0208537</c:v>
                </c:pt>
                <c:pt idx="16524">
                  <c:v>131.02121510000001</c:v>
                </c:pt>
                <c:pt idx="16525">
                  <c:v>131.02157639999999</c:v>
                </c:pt>
                <c:pt idx="16526">
                  <c:v>131.0219377</c:v>
                </c:pt>
                <c:pt idx="16527">
                  <c:v>131.02229890000001</c:v>
                </c:pt>
                <c:pt idx="16528">
                  <c:v>131.02266</c:v>
                </c:pt>
                <c:pt idx="16529">
                  <c:v>131.02302119999999</c:v>
                </c:pt>
                <c:pt idx="16530">
                  <c:v>131.02338219999999</c:v>
                </c:pt>
                <c:pt idx="16531">
                  <c:v>131.02374330000001</c:v>
                </c:pt>
                <c:pt idx="16532">
                  <c:v>131.0241043</c:v>
                </c:pt>
                <c:pt idx="16533">
                  <c:v>131.02446520000001</c:v>
                </c:pt>
                <c:pt idx="16534">
                  <c:v>131.02482610000001</c:v>
                </c:pt>
                <c:pt idx="16535">
                  <c:v>131.02518689999999</c:v>
                </c:pt>
                <c:pt idx="16536">
                  <c:v>131.0255477</c:v>
                </c:pt>
                <c:pt idx="16537">
                  <c:v>131.02590850000001</c:v>
                </c:pt>
                <c:pt idx="16538">
                  <c:v>131.02626910000001</c:v>
                </c:pt>
                <c:pt idx="16539">
                  <c:v>131.02662979999999</c:v>
                </c:pt>
                <c:pt idx="16540">
                  <c:v>131.02699039999999</c:v>
                </c:pt>
                <c:pt idx="16541">
                  <c:v>131.02735089999999</c:v>
                </c:pt>
                <c:pt idx="16542">
                  <c:v>131.02771139999999</c:v>
                </c:pt>
                <c:pt idx="16543">
                  <c:v>131.02807189999999</c:v>
                </c:pt>
                <c:pt idx="16544">
                  <c:v>131.02843229999999</c:v>
                </c:pt>
                <c:pt idx="16545">
                  <c:v>131.0287927</c:v>
                </c:pt>
                <c:pt idx="16546">
                  <c:v>131.02915300000001</c:v>
                </c:pt>
                <c:pt idx="16547">
                  <c:v>131.0295132</c:v>
                </c:pt>
                <c:pt idx="16548">
                  <c:v>131.02987350000001</c:v>
                </c:pt>
                <c:pt idx="16549">
                  <c:v>131.0302336</c:v>
                </c:pt>
                <c:pt idx="16550">
                  <c:v>131.0305937</c:v>
                </c:pt>
                <c:pt idx="16551">
                  <c:v>131.03095379999999</c:v>
                </c:pt>
                <c:pt idx="16552">
                  <c:v>131.03131379999999</c:v>
                </c:pt>
                <c:pt idx="16553">
                  <c:v>131.03167379999999</c:v>
                </c:pt>
                <c:pt idx="16554">
                  <c:v>131.0320337</c:v>
                </c:pt>
                <c:pt idx="16555">
                  <c:v>131.03239360000001</c:v>
                </c:pt>
                <c:pt idx="16556">
                  <c:v>131.03275339999999</c:v>
                </c:pt>
                <c:pt idx="16557">
                  <c:v>131.0331132</c:v>
                </c:pt>
                <c:pt idx="16558">
                  <c:v>131.03347299999999</c:v>
                </c:pt>
                <c:pt idx="16559">
                  <c:v>131.0338327</c:v>
                </c:pt>
                <c:pt idx="16560">
                  <c:v>131.0341923</c:v>
                </c:pt>
                <c:pt idx="16561">
                  <c:v>131.0345519</c:v>
                </c:pt>
                <c:pt idx="16562">
                  <c:v>131.0349114</c:v>
                </c:pt>
                <c:pt idx="16563">
                  <c:v>131.0352709</c:v>
                </c:pt>
                <c:pt idx="16564">
                  <c:v>131.0356304</c:v>
                </c:pt>
                <c:pt idx="16565">
                  <c:v>131.03598980000001</c:v>
                </c:pt>
                <c:pt idx="16566">
                  <c:v>131.0363491</c:v>
                </c:pt>
                <c:pt idx="16567">
                  <c:v>131.03670840000001</c:v>
                </c:pt>
                <c:pt idx="16568">
                  <c:v>131.03706769999999</c:v>
                </c:pt>
                <c:pt idx="16569">
                  <c:v>131.03742690000001</c:v>
                </c:pt>
                <c:pt idx="16570">
                  <c:v>131.03778600000001</c:v>
                </c:pt>
                <c:pt idx="16571">
                  <c:v>131.03814510000001</c:v>
                </c:pt>
                <c:pt idx="16572">
                  <c:v>131.03850420000001</c:v>
                </c:pt>
                <c:pt idx="16573">
                  <c:v>131.03886320000001</c:v>
                </c:pt>
                <c:pt idx="16574">
                  <c:v>131.03922209999999</c:v>
                </c:pt>
                <c:pt idx="16575">
                  <c:v>131.03958109999999</c:v>
                </c:pt>
                <c:pt idx="16576">
                  <c:v>131.03993990000001</c:v>
                </c:pt>
                <c:pt idx="16577">
                  <c:v>131.04029869999999</c:v>
                </c:pt>
                <c:pt idx="16578">
                  <c:v>131.04065750000001</c:v>
                </c:pt>
                <c:pt idx="16579">
                  <c:v>131.0410162</c:v>
                </c:pt>
                <c:pt idx="16580">
                  <c:v>131.04137489999999</c:v>
                </c:pt>
                <c:pt idx="16581">
                  <c:v>131.04173349999999</c:v>
                </c:pt>
                <c:pt idx="16582">
                  <c:v>131.04209209999999</c:v>
                </c:pt>
                <c:pt idx="16583">
                  <c:v>131.0424506</c:v>
                </c:pt>
                <c:pt idx="16584">
                  <c:v>131.0428091</c:v>
                </c:pt>
                <c:pt idx="16585">
                  <c:v>131.04316750000001</c:v>
                </c:pt>
                <c:pt idx="16586">
                  <c:v>131.04352589999999</c:v>
                </c:pt>
                <c:pt idx="16587">
                  <c:v>131.04388420000001</c:v>
                </c:pt>
                <c:pt idx="16588">
                  <c:v>131.0442425</c:v>
                </c:pt>
                <c:pt idx="16589">
                  <c:v>131.04460069999999</c:v>
                </c:pt>
                <c:pt idx="16590">
                  <c:v>131.04495890000001</c:v>
                </c:pt>
                <c:pt idx="16591">
                  <c:v>131.04531710000001</c:v>
                </c:pt>
                <c:pt idx="16592">
                  <c:v>131.04567520000001</c:v>
                </c:pt>
                <c:pt idx="16593">
                  <c:v>131.04603320000001</c:v>
                </c:pt>
                <c:pt idx="16594">
                  <c:v>131.04639119999999</c:v>
                </c:pt>
                <c:pt idx="16595">
                  <c:v>131.0467491</c:v>
                </c:pt>
                <c:pt idx="16596">
                  <c:v>131.04710700000001</c:v>
                </c:pt>
                <c:pt idx="16597">
                  <c:v>131.04746489999999</c:v>
                </c:pt>
                <c:pt idx="16598">
                  <c:v>131.04782270000001</c:v>
                </c:pt>
                <c:pt idx="16599">
                  <c:v>131.04818040000001</c:v>
                </c:pt>
                <c:pt idx="16600">
                  <c:v>131.0485381</c:v>
                </c:pt>
                <c:pt idx="16601">
                  <c:v>131.0488958</c:v>
                </c:pt>
                <c:pt idx="16602">
                  <c:v>131.0492534</c:v>
                </c:pt>
                <c:pt idx="16603">
                  <c:v>131.0496109</c:v>
                </c:pt>
                <c:pt idx="16604">
                  <c:v>131.04996840000001</c:v>
                </c:pt>
                <c:pt idx="16605">
                  <c:v>131.05032589999999</c:v>
                </c:pt>
                <c:pt idx="16606">
                  <c:v>131.0506833</c:v>
                </c:pt>
                <c:pt idx="16607">
                  <c:v>131.05104059999999</c:v>
                </c:pt>
                <c:pt idx="16608">
                  <c:v>131.05139790000001</c:v>
                </c:pt>
                <c:pt idx="16609">
                  <c:v>131.0517552</c:v>
                </c:pt>
                <c:pt idx="16610">
                  <c:v>131.0521124</c:v>
                </c:pt>
                <c:pt idx="16611">
                  <c:v>131.05246959999999</c:v>
                </c:pt>
                <c:pt idx="16612">
                  <c:v>131.0528267</c:v>
                </c:pt>
                <c:pt idx="16613">
                  <c:v>131.05318370000001</c:v>
                </c:pt>
                <c:pt idx="16614">
                  <c:v>131.05354070000001</c:v>
                </c:pt>
                <c:pt idx="16615">
                  <c:v>131.05389769999999</c:v>
                </c:pt>
                <c:pt idx="16616">
                  <c:v>131.05425460000001</c:v>
                </c:pt>
                <c:pt idx="16617">
                  <c:v>131.05461149999999</c:v>
                </c:pt>
                <c:pt idx="16618">
                  <c:v>131.05496830000001</c:v>
                </c:pt>
                <c:pt idx="16619">
                  <c:v>131.0553251</c:v>
                </c:pt>
                <c:pt idx="16620">
                  <c:v>131.0556818</c:v>
                </c:pt>
                <c:pt idx="16621">
                  <c:v>131.0560385</c:v>
                </c:pt>
                <c:pt idx="16622">
                  <c:v>131.0563951</c:v>
                </c:pt>
                <c:pt idx="16623">
                  <c:v>131.05675170000001</c:v>
                </c:pt>
                <c:pt idx="16624">
                  <c:v>131.05710819999999</c:v>
                </c:pt>
                <c:pt idx="16625">
                  <c:v>131.0574647</c:v>
                </c:pt>
                <c:pt idx="16626">
                  <c:v>131.05782110000001</c:v>
                </c:pt>
                <c:pt idx="16627">
                  <c:v>131.0581775</c:v>
                </c:pt>
                <c:pt idx="16628">
                  <c:v>131.05853379999999</c:v>
                </c:pt>
                <c:pt idx="16629">
                  <c:v>131.05889010000001</c:v>
                </c:pt>
                <c:pt idx="16630">
                  <c:v>131.05924630000001</c:v>
                </c:pt>
                <c:pt idx="16631">
                  <c:v>131.05960250000001</c:v>
                </c:pt>
                <c:pt idx="16632">
                  <c:v>131.05995859999999</c:v>
                </c:pt>
                <c:pt idx="16633">
                  <c:v>131.06031469999999</c:v>
                </c:pt>
                <c:pt idx="16634">
                  <c:v>131.0606707</c:v>
                </c:pt>
                <c:pt idx="16635">
                  <c:v>131.06102670000001</c:v>
                </c:pt>
                <c:pt idx="16636">
                  <c:v>131.0613826</c:v>
                </c:pt>
                <c:pt idx="16637">
                  <c:v>131.06173849999999</c:v>
                </c:pt>
                <c:pt idx="16638">
                  <c:v>131.06209440000001</c:v>
                </c:pt>
                <c:pt idx="16639">
                  <c:v>131.06245010000001</c:v>
                </c:pt>
                <c:pt idx="16640">
                  <c:v>131.0628059</c:v>
                </c:pt>
                <c:pt idx="16641">
                  <c:v>131.0631616</c:v>
                </c:pt>
                <c:pt idx="16642">
                  <c:v>131.06351720000001</c:v>
                </c:pt>
                <c:pt idx="16643">
                  <c:v>131.06387280000001</c:v>
                </c:pt>
                <c:pt idx="16644">
                  <c:v>131.0642283</c:v>
                </c:pt>
                <c:pt idx="16645">
                  <c:v>131.06458380000001</c:v>
                </c:pt>
                <c:pt idx="16646">
                  <c:v>131.06493929999999</c:v>
                </c:pt>
                <c:pt idx="16647">
                  <c:v>131.06529459999999</c:v>
                </c:pt>
                <c:pt idx="16648">
                  <c:v>131.06565000000001</c:v>
                </c:pt>
                <c:pt idx="16649">
                  <c:v>131.0660053</c:v>
                </c:pt>
                <c:pt idx="16650">
                  <c:v>131.0663605</c:v>
                </c:pt>
                <c:pt idx="16651">
                  <c:v>131.0667157</c:v>
                </c:pt>
                <c:pt idx="16652">
                  <c:v>131.0670709</c:v>
                </c:pt>
                <c:pt idx="16653">
                  <c:v>131.06742600000001</c:v>
                </c:pt>
                <c:pt idx="16654">
                  <c:v>131.067781</c:v>
                </c:pt>
                <c:pt idx="16655">
                  <c:v>131.06813600000001</c:v>
                </c:pt>
                <c:pt idx="16656">
                  <c:v>131.0684909</c:v>
                </c:pt>
                <c:pt idx="16657">
                  <c:v>131.06884579999999</c:v>
                </c:pt>
                <c:pt idx="16658">
                  <c:v>131.06920070000001</c:v>
                </c:pt>
                <c:pt idx="16659">
                  <c:v>131.06955550000001</c:v>
                </c:pt>
                <c:pt idx="16660">
                  <c:v>131.06991020000001</c:v>
                </c:pt>
                <c:pt idx="16661">
                  <c:v>131.07026490000001</c:v>
                </c:pt>
                <c:pt idx="16662">
                  <c:v>131.07061959999999</c:v>
                </c:pt>
                <c:pt idx="16663">
                  <c:v>131.07097419999999</c:v>
                </c:pt>
                <c:pt idx="16664">
                  <c:v>131.07132870000001</c:v>
                </c:pt>
                <c:pt idx="16665">
                  <c:v>131.0716832</c:v>
                </c:pt>
                <c:pt idx="16666">
                  <c:v>131.07203770000001</c:v>
                </c:pt>
                <c:pt idx="16667">
                  <c:v>131.0723921</c:v>
                </c:pt>
                <c:pt idx="16668">
                  <c:v>131.0727464</c:v>
                </c:pt>
                <c:pt idx="16669">
                  <c:v>131.0731007</c:v>
                </c:pt>
                <c:pt idx="16670">
                  <c:v>131.073455</c:v>
                </c:pt>
                <c:pt idx="16671">
                  <c:v>131.0738092</c:v>
                </c:pt>
                <c:pt idx="16672">
                  <c:v>131.07416330000001</c:v>
                </c:pt>
                <c:pt idx="16673">
                  <c:v>131.07451739999999</c:v>
                </c:pt>
                <c:pt idx="16674">
                  <c:v>131.0748715</c:v>
                </c:pt>
                <c:pt idx="16675">
                  <c:v>131.07522549999999</c:v>
                </c:pt>
                <c:pt idx="16676">
                  <c:v>131.07557940000001</c:v>
                </c:pt>
                <c:pt idx="16677">
                  <c:v>131.0759333</c:v>
                </c:pt>
                <c:pt idx="16678">
                  <c:v>131.0762872</c:v>
                </c:pt>
                <c:pt idx="16679">
                  <c:v>131.076641</c:v>
                </c:pt>
                <c:pt idx="16680">
                  <c:v>131.0769947</c:v>
                </c:pt>
                <c:pt idx="16681">
                  <c:v>131.07734840000001</c:v>
                </c:pt>
                <c:pt idx="16682">
                  <c:v>131.07770210000001</c:v>
                </c:pt>
                <c:pt idx="16683">
                  <c:v>131.07805569999999</c:v>
                </c:pt>
                <c:pt idx="16684">
                  <c:v>131.07840920000001</c:v>
                </c:pt>
                <c:pt idx="16685">
                  <c:v>131.0787627</c:v>
                </c:pt>
                <c:pt idx="16686">
                  <c:v>131.07911619999999</c:v>
                </c:pt>
                <c:pt idx="16687">
                  <c:v>131.07946960000001</c:v>
                </c:pt>
                <c:pt idx="16688">
                  <c:v>131.07982290000001</c:v>
                </c:pt>
                <c:pt idx="16689">
                  <c:v>131.08017620000001</c:v>
                </c:pt>
                <c:pt idx="16690">
                  <c:v>131.08052950000001</c:v>
                </c:pt>
                <c:pt idx="16691">
                  <c:v>131.08088269999999</c:v>
                </c:pt>
                <c:pt idx="16692">
                  <c:v>131.0812358</c:v>
                </c:pt>
                <c:pt idx="16693">
                  <c:v>131.08158890000001</c:v>
                </c:pt>
                <c:pt idx="16694">
                  <c:v>131.081942</c:v>
                </c:pt>
                <c:pt idx="16695">
                  <c:v>131.08229499999999</c:v>
                </c:pt>
                <c:pt idx="16696">
                  <c:v>131.08264800000001</c:v>
                </c:pt>
                <c:pt idx="16697">
                  <c:v>131.0830009</c:v>
                </c:pt>
                <c:pt idx="16698">
                  <c:v>131.0833537</c:v>
                </c:pt>
                <c:pt idx="16699">
                  <c:v>131.08370650000001</c:v>
                </c:pt>
                <c:pt idx="16700">
                  <c:v>131.08405930000001</c:v>
                </c:pt>
                <c:pt idx="16701">
                  <c:v>131.08441199999999</c:v>
                </c:pt>
                <c:pt idx="16702">
                  <c:v>131.0847646</c:v>
                </c:pt>
                <c:pt idx="16703">
                  <c:v>131.08511720000001</c:v>
                </c:pt>
                <c:pt idx="16704">
                  <c:v>131.0854698</c:v>
                </c:pt>
                <c:pt idx="16705">
                  <c:v>131.08582229999999</c:v>
                </c:pt>
                <c:pt idx="16706">
                  <c:v>131.08617469999999</c:v>
                </c:pt>
                <c:pt idx="16707">
                  <c:v>131.08652710000001</c:v>
                </c:pt>
                <c:pt idx="16708">
                  <c:v>131.08687950000001</c:v>
                </c:pt>
                <c:pt idx="16709">
                  <c:v>131.08723180000001</c:v>
                </c:pt>
                <c:pt idx="16710">
                  <c:v>131.08758399999999</c:v>
                </c:pt>
                <c:pt idx="16711">
                  <c:v>131.0879362</c:v>
                </c:pt>
                <c:pt idx="16712">
                  <c:v>131.08828840000001</c:v>
                </c:pt>
                <c:pt idx="16713">
                  <c:v>131.0886405</c:v>
                </c:pt>
                <c:pt idx="16714">
                  <c:v>131.08899249999999</c:v>
                </c:pt>
                <c:pt idx="16715">
                  <c:v>131.08934450000001</c:v>
                </c:pt>
                <c:pt idx="16716">
                  <c:v>131.08969640000001</c:v>
                </c:pt>
                <c:pt idx="16717">
                  <c:v>131.09004830000001</c:v>
                </c:pt>
                <c:pt idx="16718">
                  <c:v>131.0904002</c:v>
                </c:pt>
                <c:pt idx="16719">
                  <c:v>131.09075200000001</c:v>
                </c:pt>
                <c:pt idx="16720">
                  <c:v>131.09110369999999</c:v>
                </c:pt>
                <c:pt idx="16721">
                  <c:v>131.0914554</c:v>
                </c:pt>
                <c:pt idx="16722">
                  <c:v>131.09180710000001</c:v>
                </c:pt>
                <c:pt idx="16723">
                  <c:v>131.0921587</c:v>
                </c:pt>
                <c:pt idx="16724">
                  <c:v>131.09251019999999</c:v>
                </c:pt>
                <c:pt idx="16725">
                  <c:v>131.09286169999999</c:v>
                </c:pt>
                <c:pt idx="16726">
                  <c:v>131.09321310000001</c:v>
                </c:pt>
                <c:pt idx="16727">
                  <c:v>131.09356450000001</c:v>
                </c:pt>
                <c:pt idx="16728">
                  <c:v>131.09391590000001</c:v>
                </c:pt>
                <c:pt idx="16729">
                  <c:v>131.09426719999999</c:v>
                </c:pt>
                <c:pt idx="16730">
                  <c:v>131.0946184</c:v>
                </c:pt>
                <c:pt idx="16731">
                  <c:v>131.09496960000001</c:v>
                </c:pt>
                <c:pt idx="16732">
                  <c:v>131.0953207</c:v>
                </c:pt>
                <c:pt idx="16733">
                  <c:v>131.09567179999999</c:v>
                </c:pt>
                <c:pt idx="16734">
                  <c:v>131.09602290000001</c:v>
                </c:pt>
                <c:pt idx="16735">
                  <c:v>131.0963739</c:v>
                </c:pt>
                <c:pt idx="16736">
                  <c:v>131.0967248</c:v>
                </c:pt>
                <c:pt idx="16737">
                  <c:v>131.0970757</c:v>
                </c:pt>
                <c:pt idx="16738">
                  <c:v>131.09742650000001</c:v>
                </c:pt>
                <c:pt idx="16739">
                  <c:v>131.09777729999999</c:v>
                </c:pt>
                <c:pt idx="16740">
                  <c:v>131.098128</c:v>
                </c:pt>
                <c:pt idx="16741">
                  <c:v>131.09847869999999</c:v>
                </c:pt>
                <c:pt idx="16742">
                  <c:v>131.09882930000001</c:v>
                </c:pt>
                <c:pt idx="16743">
                  <c:v>131.0991799</c:v>
                </c:pt>
                <c:pt idx="16744">
                  <c:v>131.09953049999999</c:v>
                </c:pt>
                <c:pt idx="16745">
                  <c:v>131.09988089999999</c:v>
                </c:pt>
                <c:pt idx="16746">
                  <c:v>131.10023140000001</c:v>
                </c:pt>
                <c:pt idx="16747">
                  <c:v>131.10058169999999</c:v>
                </c:pt>
                <c:pt idx="16748">
                  <c:v>131.10093209999999</c:v>
                </c:pt>
                <c:pt idx="16749">
                  <c:v>131.1012824</c:v>
                </c:pt>
                <c:pt idx="16750">
                  <c:v>131.10163259999999</c:v>
                </c:pt>
                <c:pt idx="16751">
                  <c:v>131.1019828</c:v>
                </c:pt>
                <c:pt idx="16752">
                  <c:v>131.10233289999999</c:v>
                </c:pt>
                <c:pt idx="16753">
                  <c:v>131.10268300000001</c:v>
                </c:pt>
                <c:pt idx="16754">
                  <c:v>131.10303300000001</c:v>
                </c:pt>
                <c:pt idx="16755">
                  <c:v>131.10338290000001</c:v>
                </c:pt>
                <c:pt idx="16756">
                  <c:v>131.10373290000001</c:v>
                </c:pt>
                <c:pt idx="16757">
                  <c:v>131.10408269999999</c:v>
                </c:pt>
                <c:pt idx="16758">
                  <c:v>131.1044326</c:v>
                </c:pt>
                <c:pt idx="16759">
                  <c:v>131.10478230000001</c:v>
                </c:pt>
                <c:pt idx="16760">
                  <c:v>131.105132</c:v>
                </c:pt>
                <c:pt idx="16761">
                  <c:v>131.10548170000001</c:v>
                </c:pt>
                <c:pt idx="16762">
                  <c:v>131.10583130000001</c:v>
                </c:pt>
                <c:pt idx="16763">
                  <c:v>131.1061809</c:v>
                </c:pt>
                <c:pt idx="16764">
                  <c:v>131.1065304</c:v>
                </c:pt>
                <c:pt idx="16765">
                  <c:v>131.1068799</c:v>
                </c:pt>
                <c:pt idx="16766">
                  <c:v>131.1072293</c:v>
                </c:pt>
                <c:pt idx="16767">
                  <c:v>131.10757860000001</c:v>
                </c:pt>
                <c:pt idx="16768">
                  <c:v>131.10792789999999</c:v>
                </c:pt>
                <c:pt idx="16769">
                  <c:v>131.1082772</c:v>
                </c:pt>
                <c:pt idx="16770">
                  <c:v>131.10862639999999</c:v>
                </c:pt>
                <c:pt idx="16771">
                  <c:v>131.10897560000001</c:v>
                </c:pt>
                <c:pt idx="16772">
                  <c:v>131.1093247</c:v>
                </c:pt>
                <c:pt idx="16773">
                  <c:v>131.1096737</c:v>
                </c:pt>
                <c:pt idx="16774">
                  <c:v>131.1100227</c:v>
                </c:pt>
                <c:pt idx="16775">
                  <c:v>131.1103717</c:v>
                </c:pt>
                <c:pt idx="16776">
                  <c:v>131.11072060000001</c:v>
                </c:pt>
                <c:pt idx="16777">
                  <c:v>131.11106939999999</c:v>
                </c:pt>
                <c:pt idx="16778">
                  <c:v>131.1114182</c:v>
                </c:pt>
                <c:pt idx="16779">
                  <c:v>131.11176699999999</c:v>
                </c:pt>
                <c:pt idx="16780">
                  <c:v>131.1121157</c:v>
                </c:pt>
                <c:pt idx="16781">
                  <c:v>131.1124643</c:v>
                </c:pt>
                <c:pt idx="16782">
                  <c:v>131.11281289999999</c:v>
                </c:pt>
                <c:pt idx="16783">
                  <c:v>131.1131614</c:v>
                </c:pt>
                <c:pt idx="16784">
                  <c:v>131.1135099</c:v>
                </c:pt>
                <c:pt idx="16785">
                  <c:v>131.1138584</c:v>
                </c:pt>
                <c:pt idx="16786">
                  <c:v>131.11420670000001</c:v>
                </c:pt>
                <c:pt idx="16787">
                  <c:v>131.11455509999999</c:v>
                </c:pt>
                <c:pt idx="16788">
                  <c:v>131.1149034</c:v>
                </c:pt>
                <c:pt idx="16789">
                  <c:v>131.11525159999999</c:v>
                </c:pt>
                <c:pt idx="16790">
                  <c:v>131.11559980000001</c:v>
                </c:pt>
                <c:pt idx="16791">
                  <c:v>131.11594790000001</c:v>
                </c:pt>
                <c:pt idx="16792">
                  <c:v>131.11629600000001</c:v>
                </c:pt>
                <c:pt idx="16793">
                  <c:v>131.11664400000001</c:v>
                </c:pt>
                <c:pt idx="16794">
                  <c:v>131.11699200000001</c:v>
                </c:pt>
                <c:pt idx="16795">
                  <c:v>131.11733989999999</c:v>
                </c:pt>
                <c:pt idx="16796">
                  <c:v>131.1176878</c:v>
                </c:pt>
                <c:pt idx="16797">
                  <c:v>131.11803560000001</c:v>
                </c:pt>
                <c:pt idx="16798">
                  <c:v>131.1183834</c:v>
                </c:pt>
                <c:pt idx="16799">
                  <c:v>131.11873109999999</c:v>
                </c:pt>
                <c:pt idx="16800">
                  <c:v>131.11907880000001</c:v>
                </c:pt>
                <c:pt idx="16801">
                  <c:v>131.11942640000001</c:v>
                </c:pt>
                <c:pt idx="16802">
                  <c:v>131.11977390000001</c:v>
                </c:pt>
                <c:pt idx="16803">
                  <c:v>131.12012139999999</c:v>
                </c:pt>
                <c:pt idx="16804">
                  <c:v>131.12046889999999</c:v>
                </c:pt>
                <c:pt idx="16805">
                  <c:v>131.1208163</c:v>
                </c:pt>
                <c:pt idx="16806">
                  <c:v>131.12116370000001</c:v>
                </c:pt>
                <c:pt idx="16807">
                  <c:v>131.121511</c:v>
                </c:pt>
                <c:pt idx="16808">
                  <c:v>131.12185819999999</c:v>
                </c:pt>
                <c:pt idx="16809">
                  <c:v>131.12220540000001</c:v>
                </c:pt>
                <c:pt idx="16810">
                  <c:v>131.12255260000001</c:v>
                </c:pt>
                <c:pt idx="16811">
                  <c:v>131.1228997</c:v>
                </c:pt>
                <c:pt idx="16812">
                  <c:v>131.12324670000001</c:v>
                </c:pt>
                <c:pt idx="16813">
                  <c:v>131.12359369999999</c:v>
                </c:pt>
                <c:pt idx="16814">
                  <c:v>131.12394069999999</c:v>
                </c:pt>
                <c:pt idx="16815">
                  <c:v>131.1242876</c:v>
                </c:pt>
                <c:pt idx="16816">
                  <c:v>131.12463439999999</c:v>
                </c:pt>
                <c:pt idx="16817">
                  <c:v>131.12498120000001</c:v>
                </c:pt>
                <c:pt idx="16818">
                  <c:v>131.1253279</c:v>
                </c:pt>
                <c:pt idx="16819">
                  <c:v>131.1256746</c:v>
                </c:pt>
                <c:pt idx="16820">
                  <c:v>131.1260212</c:v>
                </c:pt>
                <c:pt idx="16821">
                  <c:v>131.1263678</c:v>
                </c:pt>
                <c:pt idx="16822">
                  <c:v>131.1267144</c:v>
                </c:pt>
                <c:pt idx="16823">
                  <c:v>131.12706080000001</c:v>
                </c:pt>
                <c:pt idx="16824">
                  <c:v>131.12740729999999</c:v>
                </c:pt>
                <c:pt idx="16825">
                  <c:v>131.12775360000001</c:v>
                </c:pt>
                <c:pt idx="16826">
                  <c:v>131.12809999999999</c:v>
                </c:pt>
                <c:pt idx="16827">
                  <c:v>131.12844620000001</c:v>
                </c:pt>
                <c:pt idx="16828">
                  <c:v>131.12879240000001</c:v>
                </c:pt>
                <c:pt idx="16829">
                  <c:v>131.1291386</c:v>
                </c:pt>
                <c:pt idx="16830">
                  <c:v>131.12948470000001</c:v>
                </c:pt>
                <c:pt idx="16831">
                  <c:v>131.12983080000001</c:v>
                </c:pt>
                <c:pt idx="16832">
                  <c:v>131.13017679999999</c:v>
                </c:pt>
                <c:pt idx="16833">
                  <c:v>131.13052279999999</c:v>
                </c:pt>
                <c:pt idx="16834">
                  <c:v>131.13086870000001</c:v>
                </c:pt>
                <c:pt idx="16835">
                  <c:v>131.1312145</c:v>
                </c:pt>
                <c:pt idx="16836">
                  <c:v>131.13156029999999</c:v>
                </c:pt>
                <c:pt idx="16837">
                  <c:v>131.13190610000001</c:v>
                </c:pt>
                <c:pt idx="16838">
                  <c:v>131.13225180000001</c:v>
                </c:pt>
                <c:pt idx="16839">
                  <c:v>131.13259740000001</c:v>
                </c:pt>
                <c:pt idx="16840">
                  <c:v>131.13294300000001</c:v>
                </c:pt>
                <c:pt idx="16841">
                  <c:v>131.13328859999999</c:v>
                </c:pt>
                <c:pt idx="16842">
                  <c:v>131.133634</c:v>
                </c:pt>
                <c:pt idx="16843">
                  <c:v>131.13397950000001</c:v>
                </c:pt>
                <c:pt idx="16844">
                  <c:v>131.1343249</c:v>
                </c:pt>
                <c:pt idx="16845">
                  <c:v>131.13467019999999</c:v>
                </c:pt>
                <c:pt idx="16846">
                  <c:v>131.13501550000001</c:v>
                </c:pt>
                <c:pt idx="16847">
                  <c:v>131.13536070000001</c:v>
                </c:pt>
                <c:pt idx="16848">
                  <c:v>131.1357059</c:v>
                </c:pt>
                <c:pt idx="16849">
                  <c:v>131.13605100000001</c:v>
                </c:pt>
                <c:pt idx="16850">
                  <c:v>131.13639610000001</c:v>
                </c:pt>
                <c:pt idx="16851">
                  <c:v>131.13674109999999</c:v>
                </c:pt>
                <c:pt idx="16852">
                  <c:v>131.1370861</c:v>
                </c:pt>
                <c:pt idx="16853">
                  <c:v>131.13743099999999</c:v>
                </c:pt>
                <c:pt idx="16854">
                  <c:v>131.13777590000001</c:v>
                </c:pt>
                <c:pt idx="16855">
                  <c:v>131.1381207</c:v>
                </c:pt>
                <c:pt idx="16856">
                  <c:v>131.1384654</c:v>
                </c:pt>
                <c:pt idx="16857">
                  <c:v>131.1388101</c:v>
                </c:pt>
                <c:pt idx="16858">
                  <c:v>131.1391548</c:v>
                </c:pt>
                <c:pt idx="16859">
                  <c:v>131.13949940000001</c:v>
                </c:pt>
                <c:pt idx="16860">
                  <c:v>131.13984389999999</c:v>
                </c:pt>
                <c:pt idx="16861">
                  <c:v>131.1401884</c:v>
                </c:pt>
                <c:pt idx="16862">
                  <c:v>131.14053290000001</c:v>
                </c:pt>
                <c:pt idx="16863">
                  <c:v>131.1408773</c:v>
                </c:pt>
                <c:pt idx="16864">
                  <c:v>131.14122159999999</c:v>
                </c:pt>
                <c:pt idx="16865">
                  <c:v>131.14156589999999</c:v>
                </c:pt>
                <c:pt idx="16866">
                  <c:v>131.14191009999999</c:v>
                </c:pt>
                <c:pt idx="16867">
                  <c:v>131.14225429999999</c:v>
                </c:pt>
                <c:pt idx="16868">
                  <c:v>131.14259849999999</c:v>
                </c:pt>
                <c:pt idx="16869">
                  <c:v>131.1429425</c:v>
                </c:pt>
                <c:pt idx="16870">
                  <c:v>131.14328660000001</c:v>
                </c:pt>
                <c:pt idx="16871">
                  <c:v>131.1436305</c:v>
                </c:pt>
                <c:pt idx="16872">
                  <c:v>131.14397450000001</c:v>
                </c:pt>
                <c:pt idx="16873">
                  <c:v>131.14431830000001</c:v>
                </c:pt>
                <c:pt idx="16874">
                  <c:v>131.14466210000001</c:v>
                </c:pt>
                <c:pt idx="16875">
                  <c:v>131.1450059</c:v>
                </c:pt>
                <c:pt idx="16876">
                  <c:v>131.1453496</c:v>
                </c:pt>
                <c:pt idx="16877">
                  <c:v>131.1456933</c:v>
                </c:pt>
                <c:pt idx="16878">
                  <c:v>131.14603690000001</c:v>
                </c:pt>
                <c:pt idx="16879">
                  <c:v>131.1463804</c:v>
                </c:pt>
                <c:pt idx="16880">
                  <c:v>131.14672390000001</c:v>
                </c:pt>
                <c:pt idx="16881">
                  <c:v>131.1470674</c:v>
                </c:pt>
                <c:pt idx="16882">
                  <c:v>131.14741079999999</c:v>
                </c:pt>
                <c:pt idx="16883">
                  <c:v>131.14775409999999</c:v>
                </c:pt>
                <c:pt idx="16884">
                  <c:v>131.14809740000001</c:v>
                </c:pt>
                <c:pt idx="16885">
                  <c:v>131.14844059999999</c:v>
                </c:pt>
                <c:pt idx="16886">
                  <c:v>131.14878379999999</c:v>
                </c:pt>
                <c:pt idx="16887">
                  <c:v>131.14912699999999</c:v>
                </c:pt>
                <c:pt idx="16888">
                  <c:v>131.14947000000001</c:v>
                </c:pt>
                <c:pt idx="16889">
                  <c:v>131.14981309999999</c:v>
                </c:pt>
                <c:pt idx="16890">
                  <c:v>131.15015600000001</c:v>
                </c:pt>
                <c:pt idx="16891">
                  <c:v>131.150499</c:v>
                </c:pt>
                <c:pt idx="16892">
                  <c:v>131.15084179999999</c:v>
                </c:pt>
                <c:pt idx="16893">
                  <c:v>131.15118459999999</c:v>
                </c:pt>
                <c:pt idx="16894">
                  <c:v>131.15152739999999</c:v>
                </c:pt>
                <c:pt idx="16895">
                  <c:v>131.1518701</c:v>
                </c:pt>
                <c:pt idx="16896">
                  <c:v>131.1522128</c:v>
                </c:pt>
                <c:pt idx="16897">
                  <c:v>131.15255540000001</c:v>
                </c:pt>
                <c:pt idx="16898">
                  <c:v>131.1528979</c:v>
                </c:pt>
                <c:pt idx="16899">
                  <c:v>131.15324039999999</c:v>
                </c:pt>
                <c:pt idx="16900">
                  <c:v>131.1535829</c:v>
                </c:pt>
                <c:pt idx="16901">
                  <c:v>131.1539253</c:v>
                </c:pt>
                <c:pt idx="16902">
                  <c:v>131.1542676</c:v>
                </c:pt>
                <c:pt idx="16903">
                  <c:v>131.1546099</c:v>
                </c:pt>
                <c:pt idx="16904">
                  <c:v>131.1549521</c:v>
                </c:pt>
                <c:pt idx="16905">
                  <c:v>131.15529430000001</c:v>
                </c:pt>
                <c:pt idx="16906">
                  <c:v>131.15563639999999</c:v>
                </c:pt>
                <c:pt idx="16907">
                  <c:v>131.1559785</c:v>
                </c:pt>
                <c:pt idx="16908">
                  <c:v>131.15632049999999</c:v>
                </c:pt>
                <c:pt idx="16909">
                  <c:v>131.15666250000001</c:v>
                </c:pt>
                <c:pt idx="16910">
                  <c:v>131.15700440000001</c:v>
                </c:pt>
                <c:pt idx="16911">
                  <c:v>131.1573463</c:v>
                </c:pt>
                <c:pt idx="16912">
                  <c:v>131.1576881</c:v>
                </c:pt>
                <c:pt idx="16913">
                  <c:v>131.15802980000001</c:v>
                </c:pt>
                <c:pt idx="16914">
                  <c:v>131.15837149999999</c:v>
                </c:pt>
                <c:pt idx="16915">
                  <c:v>131.15871319999999</c:v>
                </c:pt>
                <c:pt idx="16916">
                  <c:v>131.15905480000001</c:v>
                </c:pt>
                <c:pt idx="16917">
                  <c:v>131.1593963</c:v>
                </c:pt>
                <c:pt idx="16918">
                  <c:v>131.15973779999999</c:v>
                </c:pt>
                <c:pt idx="16919">
                  <c:v>131.16007930000001</c:v>
                </c:pt>
                <c:pt idx="16920">
                  <c:v>131.16042060000001</c:v>
                </c:pt>
                <c:pt idx="16921">
                  <c:v>131.16076200000001</c:v>
                </c:pt>
                <c:pt idx="16922">
                  <c:v>131.16110330000001</c:v>
                </c:pt>
                <c:pt idx="16923">
                  <c:v>131.16144449999999</c:v>
                </c:pt>
                <c:pt idx="16924">
                  <c:v>131.1617857</c:v>
                </c:pt>
                <c:pt idx="16925">
                  <c:v>131.16212680000001</c:v>
                </c:pt>
                <c:pt idx="16926">
                  <c:v>131.1624678</c:v>
                </c:pt>
                <c:pt idx="16927">
                  <c:v>131.16280889999999</c:v>
                </c:pt>
                <c:pt idx="16928">
                  <c:v>131.16314980000001</c:v>
                </c:pt>
                <c:pt idx="16929">
                  <c:v>131.16349070000001</c:v>
                </c:pt>
                <c:pt idx="16930">
                  <c:v>131.16383160000001</c:v>
                </c:pt>
                <c:pt idx="16931">
                  <c:v>131.16417240000001</c:v>
                </c:pt>
                <c:pt idx="16932">
                  <c:v>131.16451309999999</c:v>
                </c:pt>
                <c:pt idx="16933">
                  <c:v>131.1648538</c:v>
                </c:pt>
                <c:pt idx="16934">
                  <c:v>131.16519439999999</c:v>
                </c:pt>
                <c:pt idx="16935">
                  <c:v>131.16553500000001</c:v>
                </c:pt>
                <c:pt idx="16936">
                  <c:v>131.16587559999999</c:v>
                </c:pt>
                <c:pt idx="16937">
                  <c:v>131.16621599999999</c:v>
                </c:pt>
                <c:pt idx="16938">
                  <c:v>131.16655650000001</c:v>
                </c:pt>
                <c:pt idx="16939">
                  <c:v>131.16689679999999</c:v>
                </c:pt>
                <c:pt idx="16940">
                  <c:v>131.16723719999999</c:v>
                </c:pt>
                <c:pt idx="16941">
                  <c:v>131.1675774</c:v>
                </c:pt>
                <c:pt idx="16942">
                  <c:v>131.16791760000001</c:v>
                </c:pt>
                <c:pt idx="16943">
                  <c:v>131.16825779999999</c:v>
                </c:pt>
                <c:pt idx="16944">
                  <c:v>131.16859790000001</c:v>
                </c:pt>
                <c:pt idx="16945">
                  <c:v>131.168938</c:v>
                </c:pt>
                <c:pt idx="16946">
                  <c:v>131.16927799999999</c:v>
                </c:pt>
                <c:pt idx="16947">
                  <c:v>131.16961789999999</c:v>
                </c:pt>
                <c:pt idx="16948">
                  <c:v>131.16995779999999</c:v>
                </c:pt>
                <c:pt idx="16949">
                  <c:v>131.1702976</c:v>
                </c:pt>
                <c:pt idx="16950">
                  <c:v>131.1706374</c:v>
                </c:pt>
                <c:pt idx="16951">
                  <c:v>131.17097709999999</c:v>
                </c:pt>
                <c:pt idx="16952">
                  <c:v>131.1713168</c:v>
                </c:pt>
                <c:pt idx="16953">
                  <c:v>131.17165639999999</c:v>
                </c:pt>
                <c:pt idx="16954">
                  <c:v>131.17199600000001</c:v>
                </c:pt>
                <c:pt idx="16955">
                  <c:v>131.1723355</c:v>
                </c:pt>
                <c:pt idx="16956">
                  <c:v>131.172675</c:v>
                </c:pt>
                <c:pt idx="16957">
                  <c:v>131.1730144</c:v>
                </c:pt>
                <c:pt idx="16958">
                  <c:v>131.1733538</c:v>
                </c:pt>
                <c:pt idx="16959">
                  <c:v>131.17369310000001</c:v>
                </c:pt>
                <c:pt idx="16960">
                  <c:v>131.17403229999999</c:v>
                </c:pt>
                <c:pt idx="16961">
                  <c:v>131.17437150000001</c:v>
                </c:pt>
                <c:pt idx="16962">
                  <c:v>131.1747106</c:v>
                </c:pt>
                <c:pt idx="16963">
                  <c:v>131.17504969999999</c:v>
                </c:pt>
                <c:pt idx="16964">
                  <c:v>131.17538880000001</c:v>
                </c:pt>
                <c:pt idx="16965">
                  <c:v>131.17572770000001</c:v>
                </c:pt>
                <c:pt idx="16966">
                  <c:v>131.17606670000001</c:v>
                </c:pt>
                <c:pt idx="16967">
                  <c:v>131.17640549999999</c:v>
                </c:pt>
                <c:pt idx="16968">
                  <c:v>131.1767443</c:v>
                </c:pt>
                <c:pt idx="16969">
                  <c:v>131.1770831</c:v>
                </c:pt>
                <c:pt idx="16970">
                  <c:v>131.17742179999999</c:v>
                </c:pt>
                <c:pt idx="16971">
                  <c:v>131.17776050000001</c:v>
                </c:pt>
                <c:pt idx="16972">
                  <c:v>131.1780991</c:v>
                </c:pt>
                <c:pt idx="16973">
                  <c:v>131.1784376</c:v>
                </c:pt>
                <c:pt idx="16974">
                  <c:v>131.17877609999999</c:v>
                </c:pt>
                <c:pt idx="16975">
                  <c:v>131.17911459999999</c:v>
                </c:pt>
                <c:pt idx="16976">
                  <c:v>131.179453</c:v>
                </c:pt>
                <c:pt idx="16977">
                  <c:v>131.17979130000001</c:v>
                </c:pt>
                <c:pt idx="16978">
                  <c:v>131.18012959999999</c:v>
                </c:pt>
                <c:pt idx="16979">
                  <c:v>131.1804678</c:v>
                </c:pt>
                <c:pt idx="16980">
                  <c:v>131.18080599999999</c:v>
                </c:pt>
                <c:pt idx="16981">
                  <c:v>131.18114410000001</c:v>
                </c:pt>
                <c:pt idx="16982">
                  <c:v>131.18148210000001</c:v>
                </c:pt>
                <c:pt idx="16983">
                  <c:v>131.1818202</c:v>
                </c:pt>
                <c:pt idx="16984">
                  <c:v>131.18215810000001</c:v>
                </c:pt>
                <c:pt idx="16985">
                  <c:v>131.18249599999999</c:v>
                </c:pt>
                <c:pt idx="16986">
                  <c:v>131.18283389999999</c:v>
                </c:pt>
                <c:pt idx="16987">
                  <c:v>131.18317160000001</c:v>
                </c:pt>
                <c:pt idx="16988">
                  <c:v>131.18350939999999</c:v>
                </c:pt>
                <c:pt idx="16989">
                  <c:v>131.18384710000001</c:v>
                </c:pt>
                <c:pt idx="16990">
                  <c:v>131.1841847</c:v>
                </c:pt>
                <c:pt idx="16991">
                  <c:v>131.1845223</c:v>
                </c:pt>
                <c:pt idx="16992">
                  <c:v>131.1848598</c:v>
                </c:pt>
                <c:pt idx="16993">
                  <c:v>131.1851973</c:v>
                </c:pt>
                <c:pt idx="16994">
                  <c:v>131.18553470000001</c:v>
                </c:pt>
                <c:pt idx="16995">
                  <c:v>131.18587199999999</c:v>
                </c:pt>
                <c:pt idx="16996">
                  <c:v>131.1862094</c:v>
                </c:pt>
                <c:pt idx="16997">
                  <c:v>131.18654660000001</c:v>
                </c:pt>
                <c:pt idx="16998">
                  <c:v>131.1868838</c:v>
                </c:pt>
                <c:pt idx="16999">
                  <c:v>131.1872209</c:v>
                </c:pt>
                <c:pt idx="17000">
                  <c:v>131.187558</c:v>
                </c:pt>
                <c:pt idx="17001">
                  <c:v>131.18789509999999</c:v>
                </c:pt>
                <c:pt idx="17002">
                  <c:v>131.188232</c:v>
                </c:pt>
                <c:pt idx="17003">
                  <c:v>131.188569</c:v>
                </c:pt>
                <c:pt idx="17004">
                  <c:v>131.18890579999999</c:v>
                </c:pt>
                <c:pt idx="17005">
                  <c:v>131.18924269999999</c:v>
                </c:pt>
                <c:pt idx="17006">
                  <c:v>131.18957940000001</c:v>
                </c:pt>
                <c:pt idx="17007">
                  <c:v>131.1899161</c:v>
                </c:pt>
                <c:pt idx="17008">
                  <c:v>131.1902528</c:v>
                </c:pt>
                <c:pt idx="17009">
                  <c:v>131.19058939999999</c:v>
                </c:pt>
                <c:pt idx="17010">
                  <c:v>131.1909259</c:v>
                </c:pt>
                <c:pt idx="17011">
                  <c:v>131.1912624</c:v>
                </c:pt>
                <c:pt idx="17012">
                  <c:v>131.1915989</c:v>
                </c:pt>
                <c:pt idx="17013">
                  <c:v>131.19193530000001</c:v>
                </c:pt>
                <c:pt idx="17014">
                  <c:v>131.1922716</c:v>
                </c:pt>
                <c:pt idx="17015">
                  <c:v>131.19260790000001</c:v>
                </c:pt>
                <c:pt idx="17016">
                  <c:v>131.19294410000001</c:v>
                </c:pt>
                <c:pt idx="17017">
                  <c:v>131.1932802</c:v>
                </c:pt>
                <c:pt idx="17018">
                  <c:v>131.1936164</c:v>
                </c:pt>
                <c:pt idx="17019">
                  <c:v>131.1939524</c:v>
                </c:pt>
                <c:pt idx="17020">
                  <c:v>131.1942884</c:v>
                </c:pt>
                <c:pt idx="17021">
                  <c:v>131.19462440000001</c:v>
                </c:pt>
                <c:pt idx="17022">
                  <c:v>131.19496029999999</c:v>
                </c:pt>
                <c:pt idx="17023">
                  <c:v>131.19529610000001</c:v>
                </c:pt>
                <c:pt idx="17024">
                  <c:v>131.1956319</c:v>
                </c:pt>
                <c:pt idx="17025">
                  <c:v>131.19596759999999</c:v>
                </c:pt>
                <c:pt idx="17026">
                  <c:v>131.19630330000001</c:v>
                </c:pt>
                <c:pt idx="17027">
                  <c:v>131.19663890000001</c:v>
                </c:pt>
                <c:pt idx="17028">
                  <c:v>131.19697450000001</c:v>
                </c:pt>
                <c:pt idx="17029">
                  <c:v>131.19730999999999</c:v>
                </c:pt>
                <c:pt idx="17030">
                  <c:v>131.1976454</c:v>
                </c:pt>
                <c:pt idx="17031">
                  <c:v>131.19798080000001</c:v>
                </c:pt>
                <c:pt idx="17032">
                  <c:v>131.19831619999999</c:v>
                </c:pt>
                <c:pt idx="17033">
                  <c:v>131.19865150000001</c:v>
                </c:pt>
                <c:pt idx="17034">
                  <c:v>131.19898670000001</c:v>
                </c:pt>
                <c:pt idx="17035">
                  <c:v>131.1993219</c:v>
                </c:pt>
                <c:pt idx="17036">
                  <c:v>131.199657</c:v>
                </c:pt>
                <c:pt idx="17037">
                  <c:v>131.1999921</c:v>
                </c:pt>
                <c:pt idx="17038">
                  <c:v>131.20032710000001</c:v>
                </c:pt>
                <c:pt idx="17039">
                  <c:v>131.20066209999999</c:v>
                </c:pt>
                <c:pt idx="17040">
                  <c:v>131.200997</c:v>
                </c:pt>
                <c:pt idx="17041">
                  <c:v>131.20133179999999</c:v>
                </c:pt>
                <c:pt idx="17042">
                  <c:v>131.20166660000001</c:v>
                </c:pt>
                <c:pt idx="17043">
                  <c:v>131.2020014</c:v>
                </c:pt>
                <c:pt idx="17044">
                  <c:v>131.2023361</c:v>
                </c:pt>
                <c:pt idx="17045">
                  <c:v>131.2026707</c:v>
                </c:pt>
                <c:pt idx="17046">
                  <c:v>131.2030053</c:v>
                </c:pt>
                <c:pt idx="17047">
                  <c:v>131.20333980000001</c:v>
                </c:pt>
                <c:pt idx="17048">
                  <c:v>131.20367429999999</c:v>
                </c:pt>
                <c:pt idx="17049">
                  <c:v>131.2040087</c:v>
                </c:pt>
                <c:pt idx="17050">
                  <c:v>131.20434309999999</c:v>
                </c:pt>
                <c:pt idx="17051">
                  <c:v>131.20467740000001</c:v>
                </c:pt>
                <c:pt idx="17052">
                  <c:v>131.20501160000001</c:v>
                </c:pt>
                <c:pt idx="17053">
                  <c:v>131.2053458</c:v>
                </c:pt>
                <c:pt idx="17054">
                  <c:v>131.20568</c:v>
                </c:pt>
                <c:pt idx="17055">
                  <c:v>131.2060141</c:v>
                </c:pt>
                <c:pt idx="17056">
                  <c:v>131.20634810000001</c:v>
                </c:pt>
                <c:pt idx="17057">
                  <c:v>131.20668209999999</c:v>
                </c:pt>
                <c:pt idx="17058">
                  <c:v>131.20701600000001</c:v>
                </c:pt>
                <c:pt idx="17059">
                  <c:v>131.2073498</c:v>
                </c:pt>
                <c:pt idx="17060">
                  <c:v>131.20768369999999</c:v>
                </c:pt>
                <c:pt idx="17061">
                  <c:v>131.20801739999999</c:v>
                </c:pt>
                <c:pt idx="17062">
                  <c:v>131.20835109999999</c:v>
                </c:pt>
                <c:pt idx="17063">
                  <c:v>131.20868479999999</c:v>
                </c:pt>
                <c:pt idx="17064">
                  <c:v>131.20901839999999</c:v>
                </c:pt>
                <c:pt idx="17065">
                  <c:v>131.2093519</c:v>
                </c:pt>
                <c:pt idx="17066">
                  <c:v>131.20968540000001</c:v>
                </c:pt>
                <c:pt idx="17067">
                  <c:v>131.2100188</c:v>
                </c:pt>
                <c:pt idx="17068">
                  <c:v>131.21035219999999</c:v>
                </c:pt>
                <c:pt idx="17069">
                  <c:v>131.21068550000001</c:v>
                </c:pt>
                <c:pt idx="17070">
                  <c:v>131.21101870000001</c:v>
                </c:pt>
                <c:pt idx="17071">
                  <c:v>131.21135200000001</c:v>
                </c:pt>
                <c:pt idx="17072">
                  <c:v>131.21168510000001</c:v>
                </c:pt>
                <c:pt idx="17073">
                  <c:v>131.21201819999999</c:v>
                </c:pt>
                <c:pt idx="17074">
                  <c:v>131.2123512</c:v>
                </c:pt>
                <c:pt idx="17075">
                  <c:v>131.21268420000001</c:v>
                </c:pt>
                <c:pt idx="17076">
                  <c:v>131.2130172</c:v>
                </c:pt>
                <c:pt idx="17077">
                  <c:v>131.21334999999999</c:v>
                </c:pt>
                <c:pt idx="17078">
                  <c:v>131.21368279999999</c:v>
                </c:pt>
                <c:pt idx="17079">
                  <c:v>131.21401560000001</c:v>
                </c:pt>
                <c:pt idx="17080">
                  <c:v>131.21434830000001</c:v>
                </c:pt>
                <c:pt idx="17081">
                  <c:v>131.21468100000001</c:v>
                </c:pt>
                <c:pt idx="17082">
                  <c:v>131.21501359999999</c:v>
                </c:pt>
                <c:pt idx="17083">
                  <c:v>131.2153461</c:v>
                </c:pt>
                <c:pt idx="17084">
                  <c:v>131.21567859999999</c:v>
                </c:pt>
                <c:pt idx="17085">
                  <c:v>131.21601100000001</c:v>
                </c:pt>
                <c:pt idx="17086">
                  <c:v>131.2163434</c:v>
                </c:pt>
                <c:pt idx="17087">
                  <c:v>131.2166757</c:v>
                </c:pt>
                <c:pt idx="17088">
                  <c:v>131.21700799999999</c:v>
                </c:pt>
                <c:pt idx="17089">
                  <c:v>131.2173402</c:v>
                </c:pt>
                <c:pt idx="17090">
                  <c:v>131.2176724</c:v>
                </c:pt>
                <c:pt idx="17091">
                  <c:v>131.21800450000001</c:v>
                </c:pt>
                <c:pt idx="17092">
                  <c:v>131.21833649999999</c:v>
                </c:pt>
                <c:pt idx="17093">
                  <c:v>131.21866850000001</c:v>
                </c:pt>
                <c:pt idx="17094">
                  <c:v>131.2190004</c:v>
                </c:pt>
                <c:pt idx="17095">
                  <c:v>131.21933229999999</c:v>
                </c:pt>
                <c:pt idx="17096">
                  <c:v>131.21966409999999</c:v>
                </c:pt>
                <c:pt idx="17097">
                  <c:v>131.21999589999999</c:v>
                </c:pt>
                <c:pt idx="17098">
                  <c:v>131.22032759999999</c:v>
                </c:pt>
                <c:pt idx="17099">
                  <c:v>131.22065929999999</c:v>
                </c:pt>
                <c:pt idx="17100">
                  <c:v>131.2209909</c:v>
                </c:pt>
                <c:pt idx="17101">
                  <c:v>131.22132239999999</c:v>
                </c:pt>
                <c:pt idx="17102">
                  <c:v>131.22165390000001</c:v>
                </c:pt>
                <c:pt idx="17103">
                  <c:v>131.2219853</c:v>
                </c:pt>
                <c:pt idx="17104">
                  <c:v>131.22231669999999</c:v>
                </c:pt>
                <c:pt idx="17105">
                  <c:v>131.22264799999999</c:v>
                </c:pt>
                <c:pt idx="17106">
                  <c:v>131.22297929999999</c:v>
                </c:pt>
                <c:pt idx="17107">
                  <c:v>131.2233105</c:v>
                </c:pt>
                <c:pt idx="17108">
                  <c:v>131.2236417</c:v>
                </c:pt>
                <c:pt idx="17109">
                  <c:v>131.22397280000001</c:v>
                </c:pt>
                <c:pt idx="17110">
                  <c:v>131.2243038</c:v>
                </c:pt>
                <c:pt idx="17111">
                  <c:v>131.22463479999999</c:v>
                </c:pt>
                <c:pt idx="17112">
                  <c:v>131.22496570000001</c:v>
                </c:pt>
                <c:pt idx="17113">
                  <c:v>131.22529660000001</c:v>
                </c:pt>
                <c:pt idx="17114">
                  <c:v>131.22562740000001</c:v>
                </c:pt>
                <c:pt idx="17115">
                  <c:v>131.22595820000001</c:v>
                </c:pt>
                <c:pt idx="17116">
                  <c:v>131.22628889999999</c:v>
                </c:pt>
                <c:pt idx="17117">
                  <c:v>131.22661959999999</c:v>
                </c:pt>
                <c:pt idx="17118">
                  <c:v>131.2269502</c:v>
                </c:pt>
                <c:pt idx="17119">
                  <c:v>131.22728069999999</c:v>
                </c:pt>
                <c:pt idx="17120">
                  <c:v>131.22761120000001</c:v>
                </c:pt>
                <c:pt idx="17121">
                  <c:v>131.22794160000001</c:v>
                </c:pt>
                <c:pt idx="17122">
                  <c:v>131.228272</c:v>
                </c:pt>
                <c:pt idx="17123">
                  <c:v>131.22860230000001</c:v>
                </c:pt>
                <c:pt idx="17124">
                  <c:v>131.22893260000001</c:v>
                </c:pt>
                <c:pt idx="17125">
                  <c:v>131.22926279999999</c:v>
                </c:pt>
                <c:pt idx="17126">
                  <c:v>131.2295929</c:v>
                </c:pt>
                <c:pt idx="17127">
                  <c:v>131.22992300000001</c:v>
                </c:pt>
                <c:pt idx="17128">
                  <c:v>131.2302531</c:v>
                </c:pt>
                <c:pt idx="17129">
                  <c:v>131.23058309999999</c:v>
                </c:pt>
                <c:pt idx="17130">
                  <c:v>131.23091299999999</c:v>
                </c:pt>
                <c:pt idx="17131">
                  <c:v>131.23124290000001</c:v>
                </c:pt>
                <c:pt idx="17132">
                  <c:v>131.23157269999999</c:v>
                </c:pt>
                <c:pt idx="17133">
                  <c:v>131.2319024</c:v>
                </c:pt>
                <c:pt idx="17134">
                  <c:v>131.2322321</c:v>
                </c:pt>
                <c:pt idx="17135">
                  <c:v>131.23256180000001</c:v>
                </c:pt>
                <c:pt idx="17136">
                  <c:v>131.2328914</c:v>
                </c:pt>
                <c:pt idx="17137">
                  <c:v>131.23322089999999</c:v>
                </c:pt>
                <c:pt idx="17138">
                  <c:v>131.23355040000001</c:v>
                </c:pt>
                <c:pt idx="17139">
                  <c:v>131.23387980000001</c:v>
                </c:pt>
                <c:pt idx="17140">
                  <c:v>131.23420920000001</c:v>
                </c:pt>
                <c:pt idx="17141">
                  <c:v>131.23453850000001</c:v>
                </c:pt>
                <c:pt idx="17142">
                  <c:v>131.23486779999999</c:v>
                </c:pt>
                <c:pt idx="17143">
                  <c:v>131.23519690000001</c:v>
                </c:pt>
                <c:pt idx="17144">
                  <c:v>131.23552609999999</c:v>
                </c:pt>
                <c:pt idx="17145">
                  <c:v>131.2358552</c:v>
                </c:pt>
                <c:pt idx="17146">
                  <c:v>131.2361842</c:v>
                </c:pt>
                <c:pt idx="17147">
                  <c:v>131.23651319999999</c:v>
                </c:pt>
                <c:pt idx="17148">
                  <c:v>131.23684209999999</c:v>
                </c:pt>
                <c:pt idx="17149">
                  <c:v>131.23717099999999</c:v>
                </c:pt>
                <c:pt idx="17150">
                  <c:v>131.23749979999999</c:v>
                </c:pt>
                <c:pt idx="17151">
                  <c:v>131.23782850000001</c:v>
                </c:pt>
                <c:pt idx="17152">
                  <c:v>131.23815719999999</c:v>
                </c:pt>
                <c:pt idx="17153">
                  <c:v>131.2384859</c:v>
                </c:pt>
                <c:pt idx="17154">
                  <c:v>131.2388144</c:v>
                </c:pt>
                <c:pt idx="17155">
                  <c:v>131.23914300000001</c:v>
                </c:pt>
                <c:pt idx="17156">
                  <c:v>131.23947140000001</c:v>
                </c:pt>
                <c:pt idx="17157">
                  <c:v>131.23979979999999</c:v>
                </c:pt>
                <c:pt idx="17158">
                  <c:v>131.24012819999999</c:v>
                </c:pt>
                <c:pt idx="17159">
                  <c:v>131.24045649999999</c:v>
                </c:pt>
                <c:pt idx="17160">
                  <c:v>131.24078470000001</c:v>
                </c:pt>
                <c:pt idx="17161">
                  <c:v>131.24111289999999</c:v>
                </c:pt>
                <c:pt idx="17162">
                  <c:v>131.2414411</c:v>
                </c:pt>
                <c:pt idx="17163">
                  <c:v>131.2417691</c:v>
                </c:pt>
                <c:pt idx="17164">
                  <c:v>131.24209719999999</c:v>
                </c:pt>
                <c:pt idx="17165">
                  <c:v>131.24242509999999</c:v>
                </c:pt>
                <c:pt idx="17166">
                  <c:v>131.24275299999999</c:v>
                </c:pt>
                <c:pt idx="17167">
                  <c:v>131.2430809</c:v>
                </c:pt>
                <c:pt idx="17168">
                  <c:v>131.2434087</c:v>
                </c:pt>
                <c:pt idx="17169">
                  <c:v>131.24373639999999</c:v>
                </c:pt>
                <c:pt idx="17170">
                  <c:v>131.2440641</c:v>
                </c:pt>
                <c:pt idx="17171">
                  <c:v>131.24439169999999</c:v>
                </c:pt>
                <c:pt idx="17172">
                  <c:v>131.24471930000001</c:v>
                </c:pt>
                <c:pt idx="17173">
                  <c:v>131.24504680000001</c:v>
                </c:pt>
                <c:pt idx="17174">
                  <c:v>131.24537419999999</c:v>
                </c:pt>
                <c:pt idx="17175">
                  <c:v>131.24570159999999</c:v>
                </c:pt>
                <c:pt idx="17176">
                  <c:v>131.24602899999999</c:v>
                </c:pt>
                <c:pt idx="17177">
                  <c:v>131.2463563</c:v>
                </c:pt>
                <c:pt idx="17178">
                  <c:v>131.24668349999999</c:v>
                </c:pt>
                <c:pt idx="17179">
                  <c:v>131.2470107</c:v>
                </c:pt>
                <c:pt idx="17180">
                  <c:v>131.2473378</c:v>
                </c:pt>
                <c:pt idx="17181">
                  <c:v>131.2476648</c:v>
                </c:pt>
                <c:pt idx="17182">
                  <c:v>131.24799179999999</c:v>
                </c:pt>
                <c:pt idx="17183">
                  <c:v>131.24831879999999</c:v>
                </c:pt>
                <c:pt idx="17184">
                  <c:v>131.2486457</c:v>
                </c:pt>
                <c:pt idx="17185">
                  <c:v>131.24897250000001</c:v>
                </c:pt>
                <c:pt idx="17186">
                  <c:v>131.24929929999999</c:v>
                </c:pt>
                <c:pt idx="17187">
                  <c:v>131.24962600000001</c:v>
                </c:pt>
                <c:pt idx="17188">
                  <c:v>131.24995269999999</c:v>
                </c:pt>
                <c:pt idx="17189">
                  <c:v>131.25027929999999</c:v>
                </c:pt>
                <c:pt idx="17190">
                  <c:v>131.25060579999999</c:v>
                </c:pt>
                <c:pt idx="17191">
                  <c:v>131.25093229999999</c:v>
                </c:pt>
                <c:pt idx="17192">
                  <c:v>131.25125869999999</c:v>
                </c:pt>
                <c:pt idx="17193">
                  <c:v>131.2515851</c:v>
                </c:pt>
                <c:pt idx="17194">
                  <c:v>131.25191140000001</c:v>
                </c:pt>
                <c:pt idx="17195">
                  <c:v>131.25223769999999</c:v>
                </c:pt>
                <c:pt idx="17196">
                  <c:v>131.25256390000001</c:v>
                </c:pt>
                <c:pt idx="17197">
                  <c:v>131.2528901</c:v>
                </c:pt>
                <c:pt idx="17198">
                  <c:v>131.2532162</c:v>
                </c:pt>
                <c:pt idx="17199">
                  <c:v>131.2535422</c:v>
                </c:pt>
                <c:pt idx="17200">
                  <c:v>131.2538682</c:v>
                </c:pt>
                <c:pt idx="17201">
                  <c:v>131.25419410000001</c:v>
                </c:pt>
                <c:pt idx="17202">
                  <c:v>131.25452000000001</c:v>
                </c:pt>
                <c:pt idx="17203">
                  <c:v>131.2548458</c:v>
                </c:pt>
                <c:pt idx="17204">
                  <c:v>131.25517149999999</c:v>
                </c:pt>
                <c:pt idx="17205">
                  <c:v>131.25549720000001</c:v>
                </c:pt>
                <c:pt idx="17206">
                  <c:v>131.2558229</c:v>
                </c:pt>
                <c:pt idx="17207">
                  <c:v>131.2561484</c:v>
                </c:pt>
                <c:pt idx="17208">
                  <c:v>131.256474</c:v>
                </c:pt>
                <c:pt idx="17209">
                  <c:v>131.25679940000001</c:v>
                </c:pt>
                <c:pt idx="17210">
                  <c:v>131.25712480000001</c:v>
                </c:pt>
                <c:pt idx="17211">
                  <c:v>131.25745019999999</c:v>
                </c:pt>
                <c:pt idx="17212">
                  <c:v>131.25777550000001</c:v>
                </c:pt>
                <c:pt idx="17213">
                  <c:v>131.2581007</c:v>
                </c:pt>
                <c:pt idx="17214">
                  <c:v>131.25842589999999</c:v>
                </c:pt>
                <c:pt idx="17215">
                  <c:v>131.25875099999999</c:v>
                </c:pt>
                <c:pt idx="17216">
                  <c:v>131.25907609999999</c:v>
                </c:pt>
                <c:pt idx="17217">
                  <c:v>131.25940109999999</c:v>
                </c:pt>
                <c:pt idx="17218">
                  <c:v>131.25972609999999</c:v>
                </c:pt>
                <c:pt idx="17219">
                  <c:v>131.260051</c:v>
                </c:pt>
                <c:pt idx="17220">
                  <c:v>131.26037579999999</c:v>
                </c:pt>
                <c:pt idx="17221">
                  <c:v>131.26070060000001</c:v>
                </c:pt>
                <c:pt idx="17222">
                  <c:v>131.2610253</c:v>
                </c:pt>
                <c:pt idx="17223">
                  <c:v>131.26134999999999</c:v>
                </c:pt>
                <c:pt idx="17224">
                  <c:v>131.26167459999999</c:v>
                </c:pt>
                <c:pt idx="17225">
                  <c:v>131.26199919999999</c:v>
                </c:pt>
                <c:pt idx="17226">
                  <c:v>131.2623237</c:v>
                </c:pt>
                <c:pt idx="17227">
                  <c:v>131.26264810000001</c:v>
                </c:pt>
                <c:pt idx="17228">
                  <c:v>131.26297249999999</c:v>
                </c:pt>
                <c:pt idx="17229">
                  <c:v>131.26329680000001</c:v>
                </c:pt>
                <c:pt idx="17230">
                  <c:v>131.26362109999999</c:v>
                </c:pt>
                <c:pt idx="17231">
                  <c:v>131.26394529999999</c:v>
                </c:pt>
                <c:pt idx="17232">
                  <c:v>131.26426939999999</c:v>
                </c:pt>
                <c:pt idx="17233">
                  <c:v>131.26459349999999</c:v>
                </c:pt>
                <c:pt idx="17234">
                  <c:v>131.26491759999999</c:v>
                </c:pt>
                <c:pt idx="17235">
                  <c:v>131.2652416</c:v>
                </c:pt>
                <c:pt idx="17236">
                  <c:v>131.26556550000001</c:v>
                </c:pt>
                <c:pt idx="17237">
                  <c:v>131.26588939999999</c:v>
                </c:pt>
                <c:pt idx="17238">
                  <c:v>131.26621320000001</c:v>
                </c:pt>
                <c:pt idx="17239">
                  <c:v>131.26653690000001</c:v>
                </c:pt>
                <c:pt idx="17240">
                  <c:v>131.2668606</c:v>
                </c:pt>
                <c:pt idx="17241">
                  <c:v>131.2671843</c:v>
                </c:pt>
                <c:pt idx="17242">
                  <c:v>131.2675078</c:v>
                </c:pt>
                <c:pt idx="17243">
                  <c:v>131.26783140000001</c:v>
                </c:pt>
                <c:pt idx="17244">
                  <c:v>131.26815479999999</c:v>
                </c:pt>
                <c:pt idx="17245">
                  <c:v>131.2684782</c:v>
                </c:pt>
                <c:pt idx="17246">
                  <c:v>131.26880159999999</c:v>
                </c:pt>
                <c:pt idx="17247">
                  <c:v>131.26912490000001</c:v>
                </c:pt>
                <c:pt idx="17248">
                  <c:v>131.26944810000001</c:v>
                </c:pt>
                <c:pt idx="17249">
                  <c:v>131.2697713</c:v>
                </c:pt>
                <c:pt idx="17250">
                  <c:v>131.2700944</c:v>
                </c:pt>
                <c:pt idx="17251">
                  <c:v>131.27041750000001</c:v>
                </c:pt>
                <c:pt idx="17252">
                  <c:v>131.27074049999999</c:v>
                </c:pt>
                <c:pt idx="17253">
                  <c:v>131.2710634</c:v>
                </c:pt>
                <c:pt idx="17254">
                  <c:v>131.27138629999999</c:v>
                </c:pt>
                <c:pt idx="17255">
                  <c:v>131.2717092</c:v>
                </c:pt>
                <c:pt idx="17256">
                  <c:v>131.2720319</c:v>
                </c:pt>
                <c:pt idx="17257">
                  <c:v>131.27235469999999</c:v>
                </c:pt>
                <c:pt idx="17258">
                  <c:v>131.2726773</c:v>
                </c:pt>
                <c:pt idx="17259">
                  <c:v>131.2729999</c:v>
                </c:pt>
                <c:pt idx="17260">
                  <c:v>131.27332250000001</c:v>
                </c:pt>
                <c:pt idx="17261">
                  <c:v>131.27364499999999</c:v>
                </c:pt>
                <c:pt idx="17262">
                  <c:v>131.2739674</c:v>
                </c:pt>
                <c:pt idx="17263">
                  <c:v>131.27428979999999</c:v>
                </c:pt>
                <c:pt idx="17264">
                  <c:v>131.27461210000001</c:v>
                </c:pt>
                <c:pt idx="17265">
                  <c:v>131.27493430000001</c:v>
                </c:pt>
                <c:pt idx="17266">
                  <c:v>131.27525650000001</c:v>
                </c:pt>
                <c:pt idx="17267">
                  <c:v>131.27557870000001</c:v>
                </c:pt>
                <c:pt idx="17268">
                  <c:v>131.27590079999999</c:v>
                </c:pt>
                <c:pt idx="17269">
                  <c:v>131.2762228</c:v>
                </c:pt>
                <c:pt idx="17270">
                  <c:v>131.27654480000001</c:v>
                </c:pt>
                <c:pt idx="17271">
                  <c:v>131.2768667</c:v>
                </c:pt>
                <c:pt idx="17272">
                  <c:v>131.27718849999999</c:v>
                </c:pt>
                <c:pt idx="17273">
                  <c:v>131.27751029999999</c:v>
                </c:pt>
                <c:pt idx="17274">
                  <c:v>131.27783210000001</c:v>
                </c:pt>
                <c:pt idx="17275">
                  <c:v>131.27815380000001</c:v>
                </c:pt>
                <c:pt idx="17276">
                  <c:v>131.27847539999999</c:v>
                </c:pt>
                <c:pt idx="17277">
                  <c:v>131.2787969</c:v>
                </c:pt>
                <c:pt idx="17278">
                  <c:v>131.27911839999999</c:v>
                </c:pt>
                <c:pt idx="17279">
                  <c:v>131.2794399</c:v>
                </c:pt>
                <c:pt idx="17280">
                  <c:v>131.27976129999999</c:v>
                </c:pt>
                <c:pt idx="17281">
                  <c:v>131.28008259999999</c:v>
                </c:pt>
                <c:pt idx="17282">
                  <c:v>131.28040390000001</c:v>
                </c:pt>
                <c:pt idx="17283">
                  <c:v>131.28072510000001</c:v>
                </c:pt>
                <c:pt idx="17284">
                  <c:v>131.28104630000001</c:v>
                </c:pt>
                <c:pt idx="17285">
                  <c:v>131.28136739999999</c:v>
                </c:pt>
                <c:pt idx="17286">
                  <c:v>131.28168840000001</c:v>
                </c:pt>
                <c:pt idx="17287">
                  <c:v>131.28200939999999</c:v>
                </c:pt>
                <c:pt idx="17288">
                  <c:v>131.28233030000001</c:v>
                </c:pt>
                <c:pt idx="17289">
                  <c:v>131.2826512</c:v>
                </c:pt>
                <c:pt idx="17290">
                  <c:v>131.282972</c:v>
                </c:pt>
                <c:pt idx="17291">
                  <c:v>131.2832928</c:v>
                </c:pt>
                <c:pt idx="17292">
                  <c:v>131.2836135</c:v>
                </c:pt>
                <c:pt idx="17293">
                  <c:v>131.28393410000001</c:v>
                </c:pt>
                <c:pt idx="17294">
                  <c:v>131.28425469999999</c:v>
                </c:pt>
                <c:pt idx="17295">
                  <c:v>131.28457520000001</c:v>
                </c:pt>
                <c:pt idx="17296">
                  <c:v>131.28489569999999</c:v>
                </c:pt>
                <c:pt idx="17297">
                  <c:v>131.28521610000001</c:v>
                </c:pt>
                <c:pt idx="17298">
                  <c:v>131.28553640000001</c:v>
                </c:pt>
                <c:pt idx="17299">
                  <c:v>131.28585670000001</c:v>
                </c:pt>
                <c:pt idx="17300">
                  <c:v>131.28617689999999</c:v>
                </c:pt>
                <c:pt idx="17301">
                  <c:v>131.28649709999999</c:v>
                </c:pt>
                <c:pt idx="17302">
                  <c:v>131.2868172</c:v>
                </c:pt>
                <c:pt idx="17303">
                  <c:v>131.28713730000001</c:v>
                </c:pt>
                <c:pt idx="17304">
                  <c:v>131.2874573</c:v>
                </c:pt>
                <c:pt idx="17305">
                  <c:v>131.28777719999999</c:v>
                </c:pt>
                <c:pt idx="17306">
                  <c:v>131.28809709999999</c:v>
                </c:pt>
                <c:pt idx="17307">
                  <c:v>131.28841689999999</c:v>
                </c:pt>
                <c:pt idx="17308">
                  <c:v>131.28873669999999</c:v>
                </c:pt>
                <c:pt idx="17309">
                  <c:v>131.28905639999999</c:v>
                </c:pt>
                <c:pt idx="17310">
                  <c:v>131.2893761</c:v>
                </c:pt>
                <c:pt idx="17311">
                  <c:v>131.28969559999999</c:v>
                </c:pt>
                <c:pt idx="17312">
                  <c:v>131.2900152</c:v>
                </c:pt>
                <c:pt idx="17313">
                  <c:v>131.29033469999999</c:v>
                </c:pt>
                <c:pt idx="17314">
                  <c:v>131.29065410000001</c:v>
                </c:pt>
                <c:pt idx="17315">
                  <c:v>131.29097340000001</c:v>
                </c:pt>
                <c:pt idx="17316">
                  <c:v>131.29129270000001</c:v>
                </c:pt>
                <c:pt idx="17317">
                  <c:v>131.29161199999999</c:v>
                </c:pt>
                <c:pt idx="17318">
                  <c:v>131.2919311</c:v>
                </c:pt>
                <c:pt idx="17319">
                  <c:v>131.29225030000001</c:v>
                </c:pt>
                <c:pt idx="17320">
                  <c:v>131.2925693</c:v>
                </c:pt>
                <c:pt idx="17321">
                  <c:v>131.29288829999999</c:v>
                </c:pt>
                <c:pt idx="17322">
                  <c:v>131.29320730000001</c:v>
                </c:pt>
                <c:pt idx="17323">
                  <c:v>131.2935262</c:v>
                </c:pt>
                <c:pt idx="17324">
                  <c:v>131.293845</c:v>
                </c:pt>
                <c:pt idx="17325">
                  <c:v>131.29416380000001</c:v>
                </c:pt>
                <c:pt idx="17326">
                  <c:v>131.29448249999999</c:v>
                </c:pt>
                <c:pt idx="17327">
                  <c:v>131.29480119999999</c:v>
                </c:pt>
                <c:pt idx="17328">
                  <c:v>131.29511980000001</c:v>
                </c:pt>
                <c:pt idx="17329">
                  <c:v>131.2954383</c:v>
                </c:pt>
                <c:pt idx="17330">
                  <c:v>131.29575679999999</c:v>
                </c:pt>
                <c:pt idx="17331">
                  <c:v>131.29607519999999</c:v>
                </c:pt>
                <c:pt idx="17332">
                  <c:v>131.29639359999999</c:v>
                </c:pt>
                <c:pt idx="17333">
                  <c:v>131.29671189999999</c:v>
                </c:pt>
                <c:pt idx="17334">
                  <c:v>131.2970301</c:v>
                </c:pt>
                <c:pt idx="17335">
                  <c:v>131.29734830000001</c:v>
                </c:pt>
                <c:pt idx="17336">
                  <c:v>131.2976664</c:v>
                </c:pt>
                <c:pt idx="17337">
                  <c:v>131.29798450000001</c:v>
                </c:pt>
                <c:pt idx="17338">
                  <c:v>131.29830250000001</c:v>
                </c:pt>
                <c:pt idx="17339">
                  <c:v>131.2986205</c:v>
                </c:pt>
                <c:pt idx="17340">
                  <c:v>131.2989384</c:v>
                </c:pt>
                <c:pt idx="17341">
                  <c:v>131.2992562</c:v>
                </c:pt>
                <c:pt idx="17342">
                  <c:v>131.29957400000001</c:v>
                </c:pt>
                <c:pt idx="17343">
                  <c:v>131.29989169999999</c:v>
                </c:pt>
                <c:pt idx="17344">
                  <c:v>131.3002094</c:v>
                </c:pt>
                <c:pt idx="17345">
                  <c:v>131.30052699999999</c:v>
                </c:pt>
                <c:pt idx="17346">
                  <c:v>131.30084450000001</c:v>
                </c:pt>
                <c:pt idx="17347">
                  <c:v>131.30116200000001</c:v>
                </c:pt>
                <c:pt idx="17348">
                  <c:v>131.30147940000001</c:v>
                </c:pt>
                <c:pt idx="17349">
                  <c:v>131.30179680000001</c:v>
                </c:pt>
                <c:pt idx="17350">
                  <c:v>131.30211410000001</c:v>
                </c:pt>
                <c:pt idx="17351">
                  <c:v>131.30243139999999</c:v>
                </c:pt>
                <c:pt idx="17352">
                  <c:v>131.3027486</c:v>
                </c:pt>
                <c:pt idx="17353">
                  <c:v>131.30306569999999</c:v>
                </c:pt>
                <c:pt idx="17354">
                  <c:v>131.30338280000001</c:v>
                </c:pt>
                <c:pt idx="17355">
                  <c:v>131.3036998</c:v>
                </c:pt>
                <c:pt idx="17356">
                  <c:v>131.30401670000001</c:v>
                </c:pt>
                <c:pt idx="17357">
                  <c:v>131.30433360000001</c:v>
                </c:pt>
                <c:pt idx="17358">
                  <c:v>131.30465050000001</c:v>
                </c:pt>
                <c:pt idx="17359">
                  <c:v>131.30496729999999</c:v>
                </c:pt>
                <c:pt idx="17360">
                  <c:v>131.305284</c:v>
                </c:pt>
                <c:pt idx="17361">
                  <c:v>131.30560059999999</c:v>
                </c:pt>
                <c:pt idx="17362">
                  <c:v>131.30591720000001</c:v>
                </c:pt>
                <c:pt idx="17363">
                  <c:v>131.3062338</c:v>
                </c:pt>
                <c:pt idx="17364">
                  <c:v>131.3065503</c:v>
                </c:pt>
                <c:pt idx="17365">
                  <c:v>131.3068667</c:v>
                </c:pt>
                <c:pt idx="17366">
                  <c:v>131.3071831</c:v>
                </c:pt>
                <c:pt idx="17367">
                  <c:v>131.30749940000001</c:v>
                </c:pt>
                <c:pt idx="17368">
                  <c:v>131.3078156</c:v>
                </c:pt>
                <c:pt idx="17369">
                  <c:v>131.30813180000001</c:v>
                </c:pt>
                <c:pt idx="17370">
                  <c:v>131.3084479</c:v>
                </c:pt>
                <c:pt idx="17371">
                  <c:v>131.308764</c:v>
                </c:pt>
                <c:pt idx="17372">
                  <c:v>131.30907999999999</c:v>
                </c:pt>
                <c:pt idx="17373">
                  <c:v>131.30939599999999</c:v>
                </c:pt>
                <c:pt idx="17374">
                  <c:v>131.3097119</c:v>
                </c:pt>
                <c:pt idx="17375">
                  <c:v>131.31002770000001</c:v>
                </c:pt>
                <c:pt idx="17376">
                  <c:v>131.31034349999999</c:v>
                </c:pt>
                <c:pt idx="17377">
                  <c:v>131.3106592</c:v>
                </c:pt>
                <c:pt idx="17378">
                  <c:v>131.31097489999999</c:v>
                </c:pt>
                <c:pt idx="17379">
                  <c:v>131.31129050000001</c:v>
                </c:pt>
                <c:pt idx="17380">
                  <c:v>131.31160600000001</c:v>
                </c:pt>
                <c:pt idx="17381">
                  <c:v>131.31192150000001</c:v>
                </c:pt>
                <c:pt idx="17382">
                  <c:v>131.31223689999999</c:v>
                </c:pt>
                <c:pt idx="17383">
                  <c:v>131.31255229999999</c:v>
                </c:pt>
                <c:pt idx="17384">
                  <c:v>131.3128676</c:v>
                </c:pt>
                <c:pt idx="17385">
                  <c:v>131.31318279999999</c:v>
                </c:pt>
                <c:pt idx="17386">
                  <c:v>131.31349800000001</c:v>
                </c:pt>
                <c:pt idx="17387">
                  <c:v>131.3138131</c:v>
                </c:pt>
                <c:pt idx="17388">
                  <c:v>131.3141282</c:v>
                </c:pt>
                <c:pt idx="17389">
                  <c:v>131.3144432</c:v>
                </c:pt>
                <c:pt idx="17390">
                  <c:v>131.3147582</c:v>
                </c:pt>
                <c:pt idx="17391">
                  <c:v>131.31507300000001</c:v>
                </c:pt>
                <c:pt idx="17392">
                  <c:v>131.31538789999999</c:v>
                </c:pt>
                <c:pt idx="17393">
                  <c:v>131.31570260000001</c:v>
                </c:pt>
                <c:pt idx="17394">
                  <c:v>131.31601739999999</c:v>
                </c:pt>
                <c:pt idx="17395">
                  <c:v>131.31633199999999</c:v>
                </c:pt>
                <c:pt idx="17396">
                  <c:v>131.31664660000001</c:v>
                </c:pt>
                <c:pt idx="17397">
                  <c:v>131.31696109999999</c:v>
                </c:pt>
                <c:pt idx="17398">
                  <c:v>131.31727559999999</c:v>
                </c:pt>
                <c:pt idx="17399">
                  <c:v>131.31759</c:v>
                </c:pt>
                <c:pt idx="17400">
                  <c:v>131.3179044</c:v>
                </c:pt>
                <c:pt idx="17401">
                  <c:v>131.31821869999999</c:v>
                </c:pt>
                <c:pt idx="17402">
                  <c:v>131.31853290000001</c:v>
                </c:pt>
                <c:pt idx="17403">
                  <c:v>131.3188471</c:v>
                </c:pt>
                <c:pt idx="17404">
                  <c:v>131.3191612</c:v>
                </c:pt>
                <c:pt idx="17405">
                  <c:v>131.31947529999999</c:v>
                </c:pt>
                <c:pt idx="17406">
                  <c:v>131.3197893</c:v>
                </c:pt>
                <c:pt idx="17407">
                  <c:v>131.32010320000001</c:v>
                </c:pt>
                <c:pt idx="17408">
                  <c:v>131.32041709999999</c:v>
                </c:pt>
                <c:pt idx="17409">
                  <c:v>131.3207309</c:v>
                </c:pt>
                <c:pt idx="17410">
                  <c:v>131.32104469999999</c:v>
                </c:pt>
                <c:pt idx="17411">
                  <c:v>131.32135840000001</c:v>
                </c:pt>
                <c:pt idx="17412">
                  <c:v>131.32167200000001</c:v>
                </c:pt>
                <c:pt idx="17413">
                  <c:v>131.3219856</c:v>
                </c:pt>
                <c:pt idx="17414">
                  <c:v>131.32229910000001</c:v>
                </c:pt>
                <c:pt idx="17415">
                  <c:v>131.32261260000001</c:v>
                </c:pt>
                <c:pt idx="17416">
                  <c:v>131.322926</c:v>
                </c:pt>
                <c:pt idx="17417">
                  <c:v>131.32323930000001</c:v>
                </c:pt>
                <c:pt idx="17418">
                  <c:v>131.3235526</c:v>
                </c:pt>
                <c:pt idx="17419">
                  <c:v>131.32386579999999</c:v>
                </c:pt>
                <c:pt idx="17420">
                  <c:v>131.32417899999999</c:v>
                </c:pt>
                <c:pt idx="17421">
                  <c:v>131.32449209999999</c:v>
                </c:pt>
                <c:pt idx="17422">
                  <c:v>131.32480509999999</c:v>
                </c:pt>
                <c:pt idx="17423">
                  <c:v>131.3251181</c:v>
                </c:pt>
                <c:pt idx="17424">
                  <c:v>131.32543100000001</c:v>
                </c:pt>
                <c:pt idx="17425">
                  <c:v>131.32574389999999</c:v>
                </c:pt>
                <c:pt idx="17426">
                  <c:v>131.32605670000001</c:v>
                </c:pt>
                <c:pt idx="17427">
                  <c:v>131.3263695</c:v>
                </c:pt>
                <c:pt idx="17428">
                  <c:v>131.32668219999999</c:v>
                </c:pt>
                <c:pt idx="17429">
                  <c:v>131.32699479999999</c:v>
                </c:pt>
                <c:pt idx="17430">
                  <c:v>131.3273074</c:v>
                </c:pt>
                <c:pt idx="17431">
                  <c:v>131.3276199</c:v>
                </c:pt>
                <c:pt idx="17432">
                  <c:v>131.32793229999999</c:v>
                </c:pt>
                <c:pt idx="17433">
                  <c:v>131.3282447</c:v>
                </c:pt>
                <c:pt idx="17434">
                  <c:v>131.32855699999999</c:v>
                </c:pt>
                <c:pt idx="17435">
                  <c:v>131.32886930000001</c:v>
                </c:pt>
                <c:pt idx="17436">
                  <c:v>131.3291815</c:v>
                </c:pt>
                <c:pt idx="17437">
                  <c:v>131.3294937</c:v>
                </c:pt>
                <c:pt idx="17438">
                  <c:v>131.32980570000001</c:v>
                </c:pt>
                <c:pt idx="17439">
                  <c:v>131.33011780000001</c:v>
                </c:pt>
                <c:pt idx="17440">
                  <c:v>131.3304297</c:v>
                </c:pt>
                <c:pt idx="17441">
                  <c:v>131.3307417</c:v>
                </c:pt>
                <c:pt idx="17442">
                  <c:v>131.3310535</c:v>
                </c:pt>
                <c:pt idx="17443">
                  <c:v>131.33136529999999</c:v>
                </c:pt>
                <c:pt idx="17444">
                  <c:v>131.33167700000001</c:v>
                </c:pt>
                <c:pt idx="17445">
                  <c:v>131.33198870000001</c:v>
                </c:pt>
                <c:pt idx="17446">
                  <c:v>131.33230030000001</c:v>
                </c:pt>
                <c:pt idx="17447">
                  <c:v>131.33261189999999</c:v>
                </c:pt>
                <c:pt idx="17448">
                  <c:v>131.3329233</c:v>
                </c:pt>
                <c:pt idx="17449">
                  <c:v>131.33323480000001</c:v>
                </c:pt>
                <c:pt idx="17450">
                  <c:v>131.33354610000001</c:v>
                </c:pt>
                <c:pt idx="17451">
                  <c:v>131.33385749999999</c:v>
                </c:pt>
                <c:pt idx="17452">
                  <c:v>131.33416869999999</c:v>
                </c:pt>
                <c:pt idx="17453">
                  <c:v>131.33447989999999</c:v>
                </c:pt>
                <c:pt idx="17454">
                  <c:v>131.334791</c:v>
                </c:pt>
                <c:pt idx="17455">
                  <c:v>131.3351021</c:v>
                </c:pt>
                <c:pt idx="17456">
                  <c:v>131.33541310000001</c:v>
                </c:pt>
                <c:pt idx="17457">
                  <c:v>131.33572409999999</c:v>
                </c:pt>
                <c:pt idx="17458">
                  <c:v>131.33603489999999</c:v>
                </c:pt>
                <c:pt idx="17459">
                  <c:v>131.3363458</c:v>
                </c:pt>
                <c:pt idx="17460">
                  <c:v>131.3366565</c:v>
                </c:pt>
                <c:pt idx="17461">
                  <c:v>131.3369673</c:v>
                </c:pt>
                <c:pt idx="17462">
                  <c:v>131.3372779</c:v>
                </c:pt>
                <c:pt idx="17463">
                  <c:v>131.33758850000001</c:v>
                </c:pt>
                <c:pt idx="17464">
                  <c:v>131.33789899999999</c:v>
                </c:pt>
                <c:pt idx="17465">
                  <c:v>131.3382095</c:v>
                </c:pt>
                <c:pt idx="17466">
                  <c:v>131.33851989999999</c:v>
                </c:pt>
                <c:pt idx="17467">
                  <c:v>131.33883019999999</c:v>
                </c:pt>
                <c:pt idx="17468">
                  <c:v>131.33914050000001</c:v>
                </c:pt>
                <c:pt idx="17469">
                  <c:v>131.33945080000001</c:v>
                </c:pt>
                <c:pt idx="17470">
                  <c:v>131.33976089999999</c:v>
                </c:pt>
                <c:pt idx="17471">
                  <c:v>131.34007099999999</c:v>
                </c:pt>
                <c:pt idx="17472">
                  <c:v>131.3403811</c:v>
                </c:pt>
                <c:pt idx="17473">
                  <c:v>131.34069109999999</c:v>
                </c:pt>
                <c:pt idx="17474">
                  <c:v>131.34100100000001</c:v>
                </c:pt>
                <c:pt idx="17475">
                  <c:v>131.3413109</c:v>
                </c:pt>
                <c:pt idx="17476">
                  <c:v>131.34162069999999</c:v>
                </c:pt>
                <c:pt idx="17477">
                  <c:v>131.3419304</c:v>
                </c:pt>
                <c:pt idx="17478">
                  <c:v>131.3422401</c:v>
                </c:pt>
                <c:pt idx="17479">
                  <c:v>131.34254970000001</c:v>
                </c:pt>
                <c:pt idx="17480">
                  <c:v>131.34285929999999</c:v>
                </c:pt>
                <c:pt idx="17481">
                  <c:v>131.3431688</c:v>
                </c:pt>
                <c:pt idx="17482">
                  <c:v>131.34347819999999</c:v>
                </c:pt>
                <c:pt idx="17483">
                  <c:v>131.34378760000001</c:v>
                </c:pt>
                <c:pt idx="17484">
                  <c:v>131.34409690000001</c:v>
                </c:pt>
                <c:pt idx="17485">
                  <c:v>131.34440620000001</c:v>
                </c:pt>
                <c:pt idx="17486">
                  <c:v>131.34471540000001</c:v>
                </c:pt>
                <c:pt idx="17487">
                  <c:v>131.34502449999999</c:v>
                </c:pt>
                <c:pt idx="17488">
                  <c:v>131.3453336</c:v>
                </c:pt>
                <c:pt idx="17489">
                  <c:v>131.34564259999999</c:v>
                </c:pt>
                <c:pt idx="17490">
                  <c:v>131.34595160000001</c:v>
                </c:pt>
                <c:pt idx="17491">
                  <c:v>131.3462605</c:v>
                </c:pt>
                <c:pt idx="17492">
                  <c:v>131.3465693</c:v>
                </c:pt>
                <c:pt idx="17493">
                  <c:v>131.3468781</c:v>
                </c:pt>
                <c:pt idx="17494">
                  <c:v>131.3471868</c:v>
                </c:pt>
                <c:pt idx="17495">
                  <c:v>131.34749550000001</c:v>
                </c:pt>
                <c:pt idx="17496">
                  <c:v>131.34780409999999</c:v>
                </c:pt>
                <c:pt idx="17497">
                  <c:v>131.34811260000001</c:v>
                </c:pt>
                <c:pt idx="17498">
                  <c:v>131.3484211</c:v>
                </c:pt>
                <c:pt idx="17499">
                  <c:v>131.34872949999999</c:v>
                </c:pt>
                <c:pt idx="17500">
                  <c:v>131.34903790000001</c:v>
                </c:pt>
                <c:pt idx="17501">
                  <c:v>131.34934620000001</c:v>
                </c:pt>
                <c:pt idx="17502">
                  <c:v>131.34965439999999</c:v>
                </c:pt>
                <c:pt idx="17503">
                  <c:v>131.3499626</c:v>
                </c:pt>
                <c:pt idx="17504">
                  <c:v>131.35027070000001</c:v>
                </c:pt>
                <c:pt idx="17505">
                  <c:v>131.3505787</c:v>
                </c:pt>
                <c:pt idx="17506">
                  <c:v>131.35088669999999</c:v>
                </c:pt>
                <c:pt idx="17507">
                  <c:v>131.35119460000001</c:v>
                </c:pt>
                <c:pt idx="17508">
                  <c:v>131.35150250000001</c:v>
                </c:pt>
                <c:pt idx="17509">
                  <c:v>131.35181030000001</c:v>
                </c:pt>
                <c:pt idx="17510">
                  <c:v>131.35211810000001</c:v>
                </c:pt>
                <c:pt idx="17511">
                  <c:v>131.35242579999999</c:v>
                </c:pt>
                <c:pt idx="17512">
                  <c:v>131.35273340000001</c:v>
                </c:pt>
                <c:pt idx="17513">
                  <c:v>131.35304099999999</c:v>
                </c:pt>
                <c:pt idx="17514">
                  <c:v>131.35334850000001</c:v>
                </c:pt>
                <c:pt idx="17515">
                  <c:v>131.35365590000001</c:v>
                </c:pt>
                <c:pt idx="17516">
                  <c:v>131.3539633</c:v>
                </c:pt>
                <c:pt idx="17517">
                  <c:v>131.35427060000001</c:v>
                </c:pt>
                <c:pt idx="17518">
                  <c:v>131.35457790000001</c:v>
                </c:pt>
                <c:pt idx="17519">
                  <c:v>131.35488509999999</c:v>
                </c:pt>
                <c:pt idx="17520">
                  <c:v>131.3551922</c:v>
                </c:pt>
                <c:pt idx="17521">
                  <c:v>131.35549929999999</c:v>
                </c:pt>
                <c:pt idx="17522">
                  <c:v>131.35580630000001</c:v>
                </c:pt>
                <c:pt idx="17523">
                  <c:v>131.3561133</c:v>
                </c:pt>
                <c:pt idx="17524">
                  <c:v>131.35642010000001</c:v>
                </c:pt>
                <c:pt idx="17525">
                  <c:v>131.35672700000001</c:v>
                </c:pt>
                <c:pt idx="17526">
                  <c:v>131.35703380000001</c:v>
                </c:pt>
                <c:pt idx="17527">
                  <c:v>131.35734049999999</c:v>
                </c:pt>
                <c:pt idx="17528">
                  <c:v>131.35764710000001</c:v>
                </c:pt>
                <c:pt idx="17529">
                  <c:v>131.3579537</c:v>
                </c:pt>
                <c:pt idx="17530">
                  <c:v>131.35826019999999</c:v>
                </c:pt>
                <c:pt idx="17531">
                  <c:v>131.35856670000001</c:v>
                </c:pt>
                <c:pt idx="17532">
                  <c:v>131.35887310000001</c:v>
                </c:pt>
                <c:pt idx="17533">
                  <c:v>131.35917950000001</c:v>
                </c:pt>
                <c:pt idx="17534">
                  <c:v>131.35948579999999</c:v>
                </c:pt>
                <c:pt idx="17535">
                  <c:v>131.359792</c:v>
                </c:pt>
                <c:pt idx="17536">
                  <c:v>131.36009809999999</c:v>
                </c:pt>
                <c:pt idx="17537">
                  <c:v>131.3604042</c:v>
                </c:pt>
                <c:pt idx="17538">
                  <c:v>131.36071029999999</c:v>
                </c:pt>
                <c:pt idx="17539">
                  <c:v>131.36101629999999</c:v>
                </c:pt>
                <c:pt idx="17540">
                  <c:v>131.36132219999999</c:v>
                </c:pt>
                <c:pt idx="17541">
                  <c:v>131.361628</c:v>
                </c:pt>
                <c:pt idx="17542">
                  <c:v>131.3619338</c:v>
                </c:pt>
                <c:pt idx="17543">
                  <c:v>131.36223960000001</c:v>
                </c:pt>
                <c:pt idx="17544">
                  <c:v>131.3625452</c:v>
                </c:pt>
                <c:pt idx="17545">
                  <c:v>131.36285090000001</c:v>
                </c:pt>
                <c:pt idx="17546">
                  <c:v>131.36315640000001</c:v>
                </c:pt>
                <c:pt idx="17547">
                  <c:v>131.3634619</c:v>
                </c:pt>
                <c:pt idx="17548">
                  <c:v>131.36376730000001</c:v>
                </c:pt>
                <c:pt idx="17549">
                  <c:v>131.36407270000001</c:v>
                </c:pt>
                <c:pt idx="17550">
                  <c:v>131.36437799999999</c:v>
                </c:pt>
                <c:pt idx="17551">
                  <c:v>131.3646833</c:v>
                </c:pt>
                <c:pt idx="17552">
                  <c:v>131.36498839999999</c:v>
                </c:pt>
                <c:pt idx="17553">
                  <c:v>131.3652936</c:v>
                </c:pt>
                <c:pt idx="17554">
                  <c:v>131.3655986</c:v>
                </c:pt>
                <c:pt idx="17555">
                  <c:v>131.3659036</c:v>
                </c:pt>
                <c:pt idx="17556">
                  <c:v>131.36620859999999</c:v>
                </c:pt>
                <c:pt idx="17557">
                  <c:v>131.3665134</c:v>
                </c:pt>
                <c:pt idx="17558">
                  <c:v>131.36681830000001</c:v>
                </c:pt>
                <c:pt idx="17559">
                  <c:v>131.36712299999999</c:v>
                </c:pt>
                <c:pt idx="17560">
                  <c:v>131.36742770000001</c:v>
                </c:pt>
                <c:pt idx="17561">
                  <c:v>131.3677323</c:v>
                </c:pt>
                <c:pt idx="17562">
                  <c:v>131.36803689999999</c:v>
                </c:pt>
                <c:pt idx="17563">
                  <c:v>131.36834139999999</c:v>
                </c:pt>
                <c:pt idx="17564">
                  <c:v>131.36864589999999</c:v>
                </c:pt>
                <c:pt idx="17565">
                  <c:v>131.36895029999999</c:v>
                </c:pt>
                <c:pt idx="17566">
                  <c:v>131.3692546</c:v>
                </c:pt>
                <c:pt idx="17567">
                  <c:v>131.36955889999999</c:v>
                </c:pt>
                <c:pt idx="17568">
                  <c:v>131.3698631</c:v>
                </c:pt>
                <c:pt idx="17569">
                  <c:v>131.3701672</c:v>
                </c:pt>
                <c:pt idx="17570">
                  <c:v>131.37047129999999</c:v>
                </c:pt>
                <c:pt idx="17571">
                  <c:v>131.37077529999999</c:v>
                </c:pt>
                <c:pt idx="17572">
                  <c:v>131.37107929999999</c:v>
                </c:pt>
                <c:pt idx="17573">
                  <c:v>131.3713832</c:v>
                </c:pt>
                <c:pt idx="17574">
                  <c:v>131.37168700000001</c:v>
                </c:pt>
                <c:pt idx="17575">
                  <c:v>131.37199079999999</c:v>
                </c:pt>
                <c:pt idx="17576">
                  <c:v>131.37229450000001</c:v>
                </c:pt>
                <c:pt idx="17577">
                  <c:v>131.3725981</c:v>
                </c:pt>
                <c:pt idx="17578">
                  <c:v>131.3729017</c:v>
                </c:pt>
                <c:pt idx="17579">
                  <c:v>131.3732052</c:v>
                </c:pt>
                <c:pt idx="17580">
                  <c:v>131.3735087</c:v>
                </c:pt>
                <c:pt idx="17581">
                  <c:v>131.37381210000001</c:v>
                </c:pt>
                <c:pt idx="17582">
                  <c:v>131.37411539999999</c:v>
                </c:pt>
                <c:pt idx="17583">
                  <c:v>131.37441870000001</c:v>
                </c:pt>
                <c:pt idx="17584">
                  <c:v>131.3747219</c:v>
                </c:pt>
                <c:pt idx="17585">
                  <c:v>131.37502509999999</c:v>
                </c:pt>
                <c:pt idx="17586">
                  <c:v>131.37532820000001</c:v>
                </c:pt>
                <c:pt idx="17587">
                  <c:v>131.37563119999999</c:v>
                </c:pt>
                <c:pt idx="17588">
                  <c:v>131.37593419999999</c:v>
                </c:pt>
                <c:pt idx="17589">
                  <c:v>131.3762371</c:v>
                </c:pt>
                <c:pt idx="17590">
                  <c:v>131.37654000000001</c:v>
                </c:pt>
                <c:pt idx="17591">
                  <c:v>131.3768427</c:v>
                </c:pt>
                <c:pt idx="17592">
                  <c:v>131.37714550000001</c:v>
                </c:pt>
                <c:pt idx="17593">
                  <c:v>131.37744810000001</c:v>
                </c:pt>
                <c:pt idx="17594">
                  <c:v>131.37775070000001</c:v>
                </c:pt>
                <c:pt idx="17595">
                  <c:v>131.3780533</c:v>
                </c:pt>
                <c:pt idx="17596">
                  <c:v>131.37835569999999</c:v>
                </c:pt>
                <c:pt idx="17597">
                  <c:v>131.37865819999999</c:v>
                </c:pt>
                <c:pt idx="17598">
                  <c:v>131.37896050000001</c:v>
                </c:pt>
                <c:pt idx="17599">
                  <c:v>131.37926279999999</c:v>
                </c:pt>
                <c:pt idx="17600">
                  <c:v>131.37956500000001</c:v>
                </c:pt>
                <c:pt idx="17601">
                  <c:v>131.37986720000001</c:v>
                </c:pt>
                <c:pt idx="17602">
                  <c:v>131.38016930000001</c:v>
                </c:pt>
                <c:pt idx="17603">
                  <c:v>131.3804714</c:v>
                </c:pt>
                <c:pt idx="17604">
                  <c:v>131.38077329999999</c:v>
                </c:pt>
                <c:pt idx="17605">
                  <c:v>131.38107529999999</c:v>
                </c:pt>
                <c:pt idx="17606">
                  <c:v>131.38137710000001</c:v>
                </c:pt>
                <c:pt idx="17607">
                  <c:v>131.3816789</c:v>
                </c:pt>
                <c:pt idx="17608">
                  <c:v>131.38198070000001</c:v>
                </c:pt>
                <c:pt idx="17609">
                  <c:v>131.38228230000001</c:v>
                </c:pt>
                <c:pt idx="17610">
                  <c:v>131.38258389999999</c:v>
                </c:pt>
                <c:pt idx="17611">
                  <c:v>131.38288549999999</c:v>
                </c:pt>
                <c:pt idx="17612">
                  <c:v>131.38318699999999</c:v>
                </c:pt>
                <c:pt idx="17613">
                  <c:v>131.3834884</c:v>
                </c:pt>
                <c:pt idx="17614">
                  <c:v>131.38378979999999</c:v>
                </c:pt>
                <c:pt idx="17615">
                  <c:v>131.38409110000001</c:v>
                </c:pt>
                <c:pt idx="17616">
                  <c:v>131.3843923</c:v>
                </c:pt>
                <c:pt idx="17617">
                  <c:v>131.3846935</c:v>
                </c:pt>
                <c:pt idx="17618">
                  <c:v>131.3849946</c:v>
                </c:pt>
                <c:pt idx="17619">
                  <c:v>131.38529560000001</c:v>
                </c:pt>
                <c:pt idx="17620">
                  <c:v>131.38559660000001</c:v>
                </c:pt>
                <c:pt idx="17621">
                  <c:v>131.38589759999999</c:v>
                </c:pt>
                <c:pt idx="17622">
                  <c:v>131.38619840000001</c:v>
                </c:pt>
                <c:pt idx="17623">
                  <c:v>131.3864992</c:v>
                </c:pt>
                <c:pt idx="17624">
                  <c:v>131.38679999999999</c:v>
                </c:pt>
                <c:pt idx="17625">
                  <c:v>131.38710069999999</c:v>
                </c:pt>
                <c:pt idx="17626">
                  <c:v>131.38740129999999</c:v>
                </c:pt>
                <c:pt idx="17627">
                  <c:v>131.3877018</c:v>
                </c:pt>
                <c:pt idx="17628">
                  <c:v>131.38800230000001</c:v>
                </c:pt>
                <c:pt idx="17629">
                  <c:v>131.38830279999999</c:v>
                </c:pt>
                <c:pt idx="17630">
                  <c:v>131.38860310000001</c:v>
                </c:pt>
                <c:pt idx="17631">
                  <c:v>131.3889034</c:v>
                </c:pt>
                <c:pt idx="17632">
                  <c:v>131.3892037</c:v>
                </c:pt>
                <c:pt idx="17633">
                  <c:v>131.38950389999999</c:v>
                </c:pt>
                <c:pt idx="17634">
                  <c:v>131.389804</c:v>
                </c:pt>
                <c:pt idx="17635">
                  <c:v>131.39010400000001</c:v>
                </c:pt>
                <c:pt idx="17636">
                  <c:v>131.39040399999999</c:v>
                </c:pt>
                <c:pt idx="17637">
                  <c:v>131.390704</c:v>
                </c:pt>
                <c:pt idx="17638">
                  <c:v>131.39100379999999</c:v>
                </c:pt>
                <c:pt idx="17639">
                  <c:v>131.39130370000001</c:v>
                </c:pt>
                <c:pt idx="17640">
                  <c:v>131.39160340000001</c:v>
                </c:pt>
                <c:pt idx="17641">
                  <c:v>131.39190310000001</c:v>
                </c:pt>
                <c:pt idx="17642">
                  <c:v>131.39220270000001</c:v>
                </c:pt>
                <c:pt idx="17643">
                  <c:v>131.39250229999999</c:v>
                </c:pt>
                <c:pt idx="17644">
                  <c:v>131.3928018</c:v>
                </c:pt>
                <c:pt idx="17645">
                  <c:v>131.39310119999999</c:v>
                </c:pt>
                <c:pt idx="17646">
                  <c:v>131.39340060000001</c:v>
                </c:pt>
                <c:pt idx="17647">
                  <c:v>131.3936999</c:v>
                </c:pt>
                <c:pt idx="17648">
                  <c:v>131.3939991</c:v>
                </c:pt>
                <c:pt idx="17649">
                  <c:v>131.3942983</c:v>
                </c:pt>
                <c:pt idx="17650">
                  <c:v>131.39459740000001</c:v>
                </c:pt>
                <c:pt idx="17651">
                  <c:v>131.39489649999999</c:v>
                </c:pt>
                <c:pt idx="17652">
                  <c:v>131.3951955</c:v>
                </c:pt>
                <c:pt idx="17653">
                  <c:v>131.39549439999999</c:v>
                </c:pt>
                <c:pt idx="17654">
                  <c:v>131.39579330000001</c:v>
                </c:pt>
                <c:pt idx="17655">
                  <c:v>131.3960921</c:v>
                </c:pt>
                <c:pt idx="17656">
                  <c:v>131.3963909</c:v>
                </c:pt>
                <c:pt idx="17657">
                  <c:v>131.3966896</c:v>
                </c:pt>
                <c:pt idx="17658">
                  <c:v>131.39698820000001</c:v>
                </c:pt>
                <c:pt idx="17659">
                  <c:v>131.3972867</c:v>
                </c:pt>
                <c:pt idx="17660">
                  <c:v>131.39758520000001</c:v>
                </c:pt>
                <c:pt idx="17661">
                  <c:v>131.39788369999999</c:v>
                </c:pt>
                <c:pt idx="17662">
                  <c:v>131.39818199999999</c:v>
                </c:pt>
                <c:pt idx="17663">
                  <c:v>131.39848040000001</c:v>
                </c:pt>
                <c:pt idx="17664">
                  <c:v>131.39877860000001</c:v>
                </c:pt>
                <c:pt idx="17665">
                  <c:v>131.39907679999999</c:v>
                </c:pt>
                <c:pt idx="17666">
                  <c:v>131.3993749</c:v>
                </c:pt>
                <c:pt idx="17667">
                  <c:v>131.39967300000001</c:v>
                </c:pt>
                <c:pt idx="17668">
                  <c:v>131.39997099999999</c:v>
                </c:pt>
                <c:pt idx="17669">
                  <c:v>131.40026889999999</c:v>
                </c:pt>
                <c:pt idx="17670">
                  <c:v>131.40056680000001</c:v>
                </c:pt>
                <c:pt idx="17671">
                  <c:v>131.40086460000001</c:v>
                </c:pt>
                <c:pt idx="17672">
                  <c:v>131.40116230000001</c:v>
                </c:pt>
                <c:pt idx="17673">
                  <c:v>131.40145999999999</c:v>
                </c:pt>
                <c:pt idx="17674">
                  <c:v>131.4017576</c:v>
                </c:pt>
                <c:pt idx="17675">
                  <c:v>131.40205520000001</c:v>
                </c:pt>
                <c:pt idx="17676">
                  <c:v>131.40235269999999</c:v>
                </c:pt>
                <c:pt idx="17677">
                  <c:v>131.40265009999999</c:v>
                </c:pt>
                <c:pt idx="17678">
                  <c:v>131.40294750000001</c:v>
                </c:pt>
                <c:pt idx="17679">
                  <c:v>131.40324480000001</c:v>
                </c:pt>
                <c:pt idx="17680">
                  <c:v>131.40354199999999</c:v>
                </c:pt>
                <c:pt idx="17681">
                  <c:v>131.40383919999999</c:v>
                </c:pt>
                <c:pt idx="17682">
                  <c:v>131.4041363</c:v>
                </c:pt>
                <c:pt idx="17683">
                  <c:v>131.40443339999999</c:v>
                </c:pt>
                <c:pt idx="17684">
                  <c:v>131.40473040000001</c:v>
                </c:pt>
                <c:pt idx="17685">
                  <c:v>131.4050273</c:v>
                </c:pt>
                <c:pt idx="17686">
                  <c:v>131.4053242</c:v>
                </c:pt>
                <c:pt idx="17687">
                  <c:v>131.405621</c:v>
                </c:pt>
                <c:pt idx="17688">
                  <c:v>131.4059177</c:v>
                </c:pt>
                <c:pt idx="17689">
                  <c:v>131.40621440000001</c:v>
                </c:pt>
                <c:pt idx="17690">
                  <c:v>131.40651099999999</c:v>
                </c:pt>
                <c:pt idx="17691">
                  <c:v>131.40680760000001</c:v>
                </c:pt>
                <c:pt idx="17692">
                  <c:v>131.4071041</c:v>
                </c:pt>
                <c:pt idx="17693">
                  <c:v>131.40740049999999</c:v>
                </c:pt>
                <c:pt idx="17694">
                  <c:v>131.40769689999999</c:v>
                </c:pt>
                <c:pt idx="17695">
                  <c:v>131.40799319999999</c:v>
                </c:pt>
                <c:pt idx="17696">
                  <c:v>131.4082894</c:v>
                </c:pt>
                <c:pt idx="17697">
                  <c:v>131.40858560000001</c:v>
                </c:pt>
                <c:pt idx="17698">
                  <c:v>131.40888169999999</c:v>
                </c:pt>
                <c:pt idx="17699">
                  <c:v>131.40917769999999</c:v>
                </c:pt>
                <c:pt idx="17700">
                  <c:v>131.40947370000001</c:v>
                </c:pt>
                <c:pt idx="17701">
                  <c:v>131.4097696</c:v>
                </c:pt>
                <c:pt idx="17702">
                  <c:v>131.4100655</c:v>
                </c:pt>
                <c:pt idx="17703">
                  <c:v>131.41036130000001</c:v>
                </c:pt>
                <c:pt idx="17704">
                  <c:v>131.41065699999999</c:v>
                </c:pt>
                <c:pt idx="17705">
                  <c:v>131.4109527</c:v>
                </c:pt>
                <c:pt idx="17706">
                  <c:v>131.41124830000001</c:v>
                </c:pt>
                <c:pt idx="17707">
                  <c:v>131.4115439</c:v>
                </c:pt>
                <c:pt idx="17708">
                  <c:v>131.4118393</c:v>
                </c:pt>
                <c:pt idx="17709">
                  <c:v>131.41213479999999</c:v>
                </c:pt>
                <c:pt idx="17710">
                  <c:v>131.41243009999999</c:v>
                </c:pt>
                <c:pt idx="17711">
                  <c:v>131.4127254</c:v>
                </c:pt>
                <c:pt idx="17712">
                  <c:v>131.41302060000001</c:v>
                </c:pt>
                <c:pt idx="17713">
                  <c:v>131.41331579999999</c:v>
                </c:pt>
                <c:pt idx="17714">
                  <c:v>131.41361090000001</c:v>
                </c:pt>
                <c:pt idx="17715">
                  <c:v>131.4139059</c:v>
                </c:pt>
                <c:pt idx="17716">
                  <c:v>131.4142009</c:v>
                </c:pt>
                <c:pt idx="17717">
                  <c:v>131.4144958</c:v>
                </c:pt>
                <c:pt idx="17718">
                  <c:v>131.4147907</c:v>
                </c:pt>
                <c:pt idx="17719">
                  <c:v>131.4150855</c:v>
                </c:pt>
                <c:pt idx="17720">
                  <c:v>131.41538019999999</c:v>
                </c:pt>
                <c:pt idx="17721">
                  <c:v>131.41567480000001</c:v>
                </c:pt>
                <c:pt idx="17722">
                  <c:v>131.41596939999999</c:v>
                </c:pt>
                <c:pt idx="17723">
                  <c:v>131.41626400000001</c:v>
                </c:pt>
                <c:pt idx="17724">
                  <c:v>131.41655840000001</c:v>
                </c:pt>
                <c:pt idx="17725">
                  <c:v>131.41685279999999</c:v>
                </c:pt>
                <c:pt idx="17726">
                  <c:v>131.41714719999999</c:v>
                </c:pt>
                <c:pt idx="17727">
                  <c:v>131.4174415</c:v>
                </c:pt>
                <c:pt idx="17728">
                  <c:v>131.41773570000001</c:v>
                </c:pt>
                <c:pt idx="17729">
                  <c:v>131.4180298</c:v>
                </c:pt>
                <c:pt idx="17730">
                  <c:v>131.41832389999999</c:v>
                </c:pt>
                <c:pt idx="17731">
                  <c:v>131.41861789999999</c:v>
                </c:pt>
                <c:pt idx="17732">
                  <c:v>131.41891190000001</c:v>
                </c:pt>
                <c:pt idx="17733">
                  <c:v>131.41920579999999</c:v>
                </c:pt>
                <c:pt idx="17734">
                  <c:v>131.41949959999999</c:v>
                </c:pt>
                <c:pt idx="17735">
                  <c:v>131.4197934</c:v>
                </c:pt>
                <c:pt idx="17736">
                  <c:v>131.42008709999999</c:v>
                </c:pt>
                <c:pt idx="17737">
                  <c:v>131.4203808</c:v>
                </c:pt>
                <c:pt idx="17738">
                  <c:v>131.4206744</c:v>
                </c:pt>
                <c:pt idx="17739">
                  <c:v>131.42096789999999</c:v>
                </c:pt>
                <c:pt idx="17740">
                  <c:v>131.4212613</c:v>
                </c:pt>
                <c:pt idx="17741">
                  <c:v>131.4215547</c:v>
                </c:pt>
                <c:pt idx="17742">
                  <c:v>131.42184800000001</c:v>
                </c:pt>
                <c:pt idx="17743">
                  <c:v>131.42214129999999</c:v>
                </c:pt>
                <c:pt idx="17744">
                  <c:v>131.42243450000001</c:v>
                </c:pt>
                <c:pt idx="17745">
                  <c:v>131.4227276</c:v>
                </c:pt>
                <c:pt idx="17746">
                  <c:v>131.4230207</c:v>
                </c:pt>
                <c:pt idx="17747">
                  <c:v>131.42331369999999</c:v>
                </c:pt>
                <c:pt idx="17748">
                  <c:v>131.42360669999999</c:v>
                </c:pt>
                <c:pt idx="17749">
                  <c:v>131.4238996</c:v>
                </c:pt>
                <c:pt idx="17750">
                  <c:v>131.42419240000001</c:v>
                </c:pt>
                <c:pt idx="17751">
                  <c:v>131.4244851</c:v>
                </c:pt>
                <c:pt idx="17752">
                  <c:v>131.42477779999999</c:v>
                </c:pt>
                <c:pt idx="17753">
                  <c:v>131.4250705</c:v>
                </c:pt>
                <c:pt idx="17754">
                  <c:v>131.425363</c:v>
                </c:pt>
                <c:pt idx="17755">
                  <c:v>131.4256555</c:v>
                </c:pt>
                <c:pt idx="17756">
                  <c:v>131.42594800000001</c:v>
                </c:pt>
                <c:pt idx="17757">
                  <c:v>131.42624029999999</c:v>
                </c:pt>
                <c:pt idx="17758">
                  <c:v>131.4265326</c:v>
                </c:pt>
                <c:pt idx="17759">
                  <c:v>131.42682490000001</c:v>
                </c:pt>
                <c:pt idx="17760">
                  <c:v>131.4271171</c:v>
                </c:pt>
                <c:pt idx="17761">
                  <c:v>131.4274092</c:v>
                </c:pt>
                <c:pt idx="17762">
                  <c:v>131.4277012</c:v>
                </c:pt>
                <c:pt idx="17763">
                  <c:v>131.4279932</c:v>
                </c:pt>
                <c:pt idx="17764">
                  <c:v>131.4282852</c:v>
                </c:pt>
                <c:pt idx="17765">
                  <c:v>131.42857699999999</c:v>
                </c:pt>
                <c:pt idx="17766">
                  <c:v>131.4288688</c:v>
                </c:pt>
                <c:pt idx="17767">
                  <c:v>131.42916059999999</c:v>
                </c:pt>
                <c:pt idx="17768">
                  <c:v>131.42945219999999</c:v>
                </c:pt>
                <c:pt idx="17769">
                  <c:v>131.42974380000001</c:v>
                </c:pt>
                <c:pt idx="17770">
                  <c:v>131.43003540000001</c:v>
                </c:pt>
                <c:pt idx="17771">
                  <c:v>131.43032690000001</c:v>
                </c:pt>
                <c:pt idx="17772">
                  <c:v>131.43061829999999</c:v>
                </c:pt>
                <c:pt idx="17773">
                  <c:v>131.43090960000001</c:v>
                </c:pt>
                <c:pt idx="17774">
                  <c:v>131.43120089999999</c:v>
                </c:pt>
                <c:pt idx="17775">
                  <c:v>131.43149210000001</c:v>
                </c:pt>
                <c:pt idx="17776">
                  <c:v>131.43178330000001</c:v>
                </c:pt>
                <c:pt idx="17777">
                  <c:v>131.4320744</c:v>
                </c:pt>
                <c:pt idx="17778">
                  <c:v>131.43236540000001</c:v>
                </c:pt>
                <c:pt idx="17779">
                  <c:v>131.43265640000001</c:v>
                </c:pt>
                <c:pt idx="17780">
                  <c:v>131.4329473</c:v>
                </c:pt>
                <c:pt idx="17781">
                  <c:v>131.43323810000001</c:v>
                </c:pt>
                <c:pt idx="17782">
                  <c:v>131.4335289</c:v>
                </c:pt>
                <c:pt idx="17783">
                  <c:v>131.43381959999999</c:v>
                </c:pt>
                <c:pt idx="17784">
                  <c:v>131.43411029999999</c:v>
                </c:pt>
                <c:pt idx="17785">
                  <c:v>131.43440090000001</c:v>
                </c:pt>
                <c:pt idx="17786">
                  <c:v>131.43469139999999</c:v>
                </c:pt>
                <c:pt idx="17787">
                  <c:v>131.4349818</c:v>
                </c:pt>
                <c:pt idx="17788">
                  <c:v>131.43527219999999</c:v>
                </c:pt>
                <c:pt idx="17789">
                  <c:v>131.4355626</c:v>
                </c:pt>
                <c:pt idx="17790">
                  <c:v>131.43585279999999</c:v>
                </c:pt>
                <c:pt idx="17791">
                  <c:v>131.43614299999999</c:v>
                </c:pt>
                <c:pt idx="17792">
                  <c:v>131.43643320000001</c:v>
                </c:pt>
                <c:pt idx="17793">
                  <c:v>131.43672319999999</c:v>
                </c:pt>
                <c:pt idx="17794">
                  <c:v>131.43701329999999</c:v>
                </c:pt>
                <c:pt idx="17795">
                  <c:v>131.4373032</c:v>
                </c:pt>
                <c:pt idx="17796">
                  <c:v>131.43759309999999</c:v>
                </c:pt>
                <c:pt idx="17797">
                  <c:v>131.43788290000001</c:v>
                </c:pt>
                <c:pt idx="17798">
                  <c:v>131.4381726</c:v>
                </c:pt>
                <c:pt idx="17799">
                  <c:v>131.4384623</c:v>
                </c:pt>
                <c:pt idx="17800">
                  <c:v>131.43875199999999</c:v>
                </c:pt>
                <c:pt idx="17801">
                  <c:v>131.4390415</c:v>
                </c:pt>
                <c:pt idx="17802">
                  <c:v>131.43933100000001</c:v>
                </c:pt>
                <c:pt idx="17803">
                  <c:v>131.4396204</c:v>
                </c:pt>
                <c:pt idx="17804">
                  <c:v>131.43990980000001</c:v>
                </c:pt>
                <c:pt idx="17805">
                  <c:v>131.4401991</c:v>
                </c:pt>
                <c:pt idx="17806">
                  <c:v>131.4404883</c:v>
                </c:pt>
                <c:pt idx="17807">
                  <c:v>131.4407775</c:v>
                </c:pt>
                <c:pt idx="17808">
                  <c:v>131.4410666</c:v>
                </c:pt>
                <c:pt idx="17809">
                  <c:v>131.4413557</c:v>
                </c:pt>
                <c:pt idx="17810">
                  <c:v>131.44164459999999</c:v>
                </c:pt>
                <c:pt idx="17811">
                  <c:v>131.4419336</c:v>
                </c:pt>
                <c:pt idx="17812">
                  <c:v>131.44222239999999</c:v>
                </c:pt>
                <c:pt idx="17813">
                  <c:v>131.44251120000001</c:v>
                </c:pt>
                <c:pt idx="17814">
                  <c:v>131.44279990000001</c:v>
                </c:pt>
                <c:pt idx="17815">
                  <c:v>131.44308860000001</c:v>
                </c:pt>
                <c:pt idx="17816">
                  <c:v>131.44337719999999</c:v>
                </c:pt>
                <c:pt idx="17817">
                  <c:v>131.4436657</c:v>
                </c:pt>
                <c:pt idx="17818">
                  <c:v>131.44395420000001</c:v>
                </c:pt>
                <c:pt idx="17819">
                  <c:v>131.4442426</c:v>
                </c:pt>
                <c:pt idx="17820">
                  <c:v>131.44453089999999</c:v>
                </c:pt>
                <c:pt idx="17821">
                  <c:v>131.44481920000001</c:v>
                </c:pt>
                <c:pt idx="17822">
                  <c:v>131.44510740000001</c:v>
                </c:pt>
                <c:pt idx="17823">
                  <c:v>131.44539549999999</c:v>
                </c:pt>
                <c:pt idx="17824">
                  <c:v>131.4456836</c:v>
                </c:pt>
                <c:pt idx="17825">
                  <c:v>131.44597160000001</c:v>
                </c:pt>
                <c:pt idx="17826">
                  <c:v>131.44625959999999</c:v>
                </c:pt>
                <c:pt idx="17827">
                  <c:v>131.44654750000001</c:v>
                </c:pt>
                <c:pt idx="17828">
                  <c:v>131.4468353</c:v>
                </c:pt>
                <c:pt idx="17829">
                  <c:v>131.447123</c:v>
                </c:pt>
                <c:pt idx="17830">
                  <c:v>131.44741070000001</c:v>
                </c:pt>
                <c:pt idx="17831">
                  <c:v>131.44769840000001</c:v>
                </c:pt>
                <c:pt idx="17832">
                  <c:v>131.44798589999999</c:v>
                </c:pt>
                <c:pt idx="17833">
                  <c:v>131.44827340000001</c:v>
                </c:pt>
                <c:pt idx="17834">
                  <c:v>131.44856089999999</c:v>
                </c:pt>
                <c:pt idx="17835">
                  <c:v>131.44884819999999</c:v>
                </c:pt>
                <c:pt idx="17836">
                  <c:v>131.44913550000001</c:v>
                </c:pt>
                <c:pt idx="17837">
                  <c:v>131.44942280000001</c:v>
                </c:pt>
                <c:pt idx="17838">
                  <c:v>131.44970989999999</c:v>
                </c:pt>
                <c:pt idx="17839">
                  <c:v>131.449997</c:v>
                </c:pt>
                <c:pt idx="17840">
                  <c:v>131.4502841</c:v>
                </c:pt>
                <c:pt idx="17841">
                  <c:v>131.45057109999999</c:v>
                </c:pt>
                <c:pt idx="17842">
                  <c:v>131.45085800000001</c:v>
                </c:pt>
                <c:pt idx="17843">
                  <c:v>131.45114480000001</c:v>
                </c:pt>
                <c:pt idx="17844">
                  <c:v>131.45143160000001</c:v>
                </c:pt>
                <c:pt idx="17845">
                  <c:v>131.4517184</c:v>
                </c:pt>
                <c:pt idx="17846">
                  <c:v>131.45200500000001</c:v>
                </c:pt>
                <c:pt idx="17847">
                  <c:v>131.4522916</c:v>
                </c:pt>
                <c:pt idx="17848">
                  <c:v>131.45257810000001</c:v>
                </c:pt>
                <c:pt idx="17849">
                  <c:v>131.4528646</c:v>
                </c:pt>
                <c:pt idx="17850">
                  <c:v>131.45315099999999</c:v>
                </c:pt>
                <c:pt idx="17851">
                  <c:v>131.45343729999999</c:v>
                </c:pt>
                <c:pt idx="17852">
                  <c:v>131.45372359999999</c:v>
                </c:pt>
                <c:pt idx="17853">
                  <c:v>131.45400979999999</c:v>
                </c:pt>
                <c:pt idx="17854">
                  <c:v>131.45429590000001</c:v>
                </c:pt>
                <c:pt idx="17855">
                  <c:v>131.45458199999999</c:v>
                </c:pt>
                <c:pt idx="17856">
                  <c:v>131.454868</c:v>
                </c:pt>
                <c:pt idx="17857">
                  <c:v>131.45515399999999</c:v>
                </c:pt>
                <c:pt idx="17858">
                  <c:v>131.45543979999999</c:v>
                </c:pt>
                <c:pt idx="17859">
                  <c:v>131.45572569999999</c:v>
                </c:pt>
                <c:pt idx="17860">
                  <c:v>131.45601139999999</c:v>
                </c:pt>
                <c:pt idx="17861">
                  <c:v>131.4562971</c:v>
                </c:pt>
                <c:pt idx="17862">
                  <c:v>131.45658270000001</c:v>
                </c:pt>
                <c:pt idx="17863">
                  <c:v>131.4568683</c:v>
                </c:pt>
                <c:pt idx="17864">
                  <c:v>131.45715379999999</c:v>
                </c:pt>
                <c:pt idx="17865">
                  <c:v>131.45743920000001</c:v>
                </c:pt>
                <c:pt idx="17866">
                  <c:v>131.45772450000001</c:v>
                </c:pt>
                <c:pt idx="17867">
                  <c:v>131.45800980000001</c:v>
                </c:pt>
                <c:pt idx="17868">
                  <c:v>131.45829509999999</c:v>
                </c:pt>
                <c:pt idx="17869">
                  <c:v>131.4585802</c:v>
                </c:pt>
                <c:pt idx="17870">
                  <c:v>131.45886530000001</c:v>
                </c:pt>
                <c:pt idx="17871">
                  <c:v>131.4591504</c:v>
                </c:pt>
                <c:pt idx="17872">
                  <c:v>131.4594353</c:v>
                </c:pt>
                <c:pt idx="17873">
                  <c:v>131.45972019999999</c:v>
                </c:pt>
                <c:pt idx="17874">
                  <c:v>131.46000509999999</c:v>
                </c:pt>
                <c:pt idx="17875">
                  <c:v>131.46028989999999</c:v>
                </c:pt>
                <c:pt idx="17876">
                  <c:v>131.4605746</c:v>
                </c:pt>
                <c:pt idx="17877">
                  <c:v>131.46085919999999</c:v>
                </c:pt>
                <c:pt idx="17878">
                  <c:v>131.4611438</c:v>
                </c:pt>
                <c:pt idx="17879">
                  <c:v>131.46142829999999</c:v>
                </c:pt>
                <c:pt idx="17880">
                  <c:v>131.46171269999999</c:v>
                </c:pt>
                <c:pt idx="17881">
                  <c:v>131.46199709999999</c:v>
                </c:pt>
                <c:pt idx="17882">
                  <c:v>131.46228149999999</c:v>
                </c:pt>
                <c:pt idx="17883">
                  <c:v>131.4625657</c:v>
                </c:pt>
                <c:pt idx="17884">
                  <c:v>131.46284990000001</c:v>
                </c:pt>
                <c:pt idx="17885">
                  <c:v>131.463134</c:v>
                </c:pt>
                <c:pt idx="17886">
                  <c:v>131.46341810000001</c:v>
                </c:pt>
                <c:pt idx="17887">
                  <c:v>131.46370210000001</c:v>
                </c:pt>
                <c:pt idx="17888">
                  <c:v>131.46398600000001</c:v>
                </c:pt>
                <c:pt idx="17889">
                  <c:v>131.46426990000001</c:v>
                </c:pt>
                <c:pt idx="17890">
                  <c:v>131.46455370000001</c:v>
                </c:pt>
                <c:pt idx="17891">
                  <c:v>131.46483739999999</c:v>
                </c:pt>
                <c:pt idx="17892">
                  <c:v>131.4651211</c:v>
                </c:pt>
                <c:pt idx="17893">
                  <c:v>131.46540469999999</c:v>
                </c:pt>
                <c:pt idx="17894">
                  <c:v>131.46568819999999</c:v>
                </c:pt>
                <c:pt idx="17895">
                  <c:v>131.46597170000001</c:v>
                </c:pt>
                <c:pt idx="17896">
                  <c:v>131.46625510000001</c:v>
                </c:pt>
                <c:pt idx="17897">
                  <c:v>131.46653839999999</c:v>
                </c:pt>
                <c:pt idx="17898">
                  <c:v>131.4668217</c:v>
                </c:pt>
                <c:pt idx="17899">
                  <c:v>131.46710490000001</c:v>
                </c:pt>
                <c:pt idx="17900">
                  <c:v>131.467388</c:v>
                </c:pt>
                <c:pt idx="17901">
                  <c:v>131.46767109999999</c:v>
                </c:pt>
                <c:pt idx="17902">
                  <c:v>131.46795409999999</c:v>
                </c:pt>
                <c:pt idx="17903">
                  <c:v>131.46823710000001</c:v>
                </c:pt>
                <c:pt idx="17904">
                  <c:v>131.46852000000001</c:v>
                </c:pt>
                <c:pt idx="17905">
                  <c:v>131.46880279999999</c:v>
                </c:pt>
                <c:pt idx="17906">
                  <c:v>131.46908550000001</c:v>
                </c:pt>
                <c:pt idx="17907">
                  <c:v>131.46936819999999</c:v>
                </c:pt>
                <c:pt idx="17908">
                  <c:v>131.46965080000001</c:v>
                </c:pt>
                <c:pt idx="17909">
                  <c:v>131.4699334</c:v>
                </c:pt>
                <c:pt idx="17910">
                  <c:v>131.4702159</c:v>
                </c:pt>
                <c:pt idx="17911">
                  <c:v>131.4704983</c:v>
                </c:pt>
                <c:pt idx="17912">
                  <c:v>131.47078070000001</c:v>
                </c:pt>
                <c:pt idx="17913">
                  <c:v>131.47106299999999</c:v>
                </c:pt>
                <c:pt idx="17914">
                  <c:v>131.4713452</c:v>
                </c:pt>
                <c:pt idx="17915">
                  <c:v>131.47162739999999</c:v>
                </c:pt>
                <c:pt idx="17916">
                  <c:v>131.47190939999999</c:v>
                </c:pt>
                <c:pt idx="17917">
                  <c:v>131.47219150000001</c:v>
                </c:pt>
                <c:pt idx="17918">
                  <c:v>131.47247340000001</c:v>
                </c:pt>
                <c:pt idx="17919">
                  <c:v>131.47275529999999</c:v>
                </c:pt>
                <c:pt idx="17920">
                  <c:v>131.47303719999999</c:v>
                </c:pt>
                <c:pt idx="17921">
                  <c:v>131.473319</c:v>
                </c:pt>
                <c:pt idx="17922">
                  <c:v>131.47360069999999</c:v>
                </c:pt>
                <c:pt idx="17923">
                  <c:v>131.47388230000001</c:v>
                </c:pt>
                <c:pt idx="17924">
                  <c:v>131.47416390000001</c:v>
                </c:pt>
                <c:pt idx="17925">
                  <c:v>131.47444540000001</c:v>
                </c:pt>
                <c:pt idx="17926">
                  <c:v>131.47472680000001</c:v>
                </c:pt>
                <c:pt idx="17927">
                  <c:v>131.47500819999999</c:v>
                </c:pt>
                <c:pt idx="17928">
                  <c:v>131.4752895</c:v>
                </c:pt>
                <c:pt idx="17929">
                  <c:v>131.47557069999999</c:v>
                </c:pt>
                <c:pt idx="17930">
                  <c:v>131.47585190000001</c:v>
                </c:pt>
                <c:pt idx="17931">
                  <c:v>131.476133</c:v>
                </c:pt>
                <c:pt idx="17932">
                  <c:v>131.4764141</c:v>
                </c:pt>
                <c:pt idx="17933">
                  <c:v>131.4766951</c:v>
                </c:pt>
                <c:pt idx="17934">
                  <c:v>131.47697600000001</c:v>
                </c:pt>
                <c:pt idx="17935">
                  <c:v>131.47725679999999</c:v>
                </c:pt>
                <c:pt idx="17936">
                  <c:v>131.47753760000001</c:v>
                </c:pt>
                <c:pt idx="17937">
                  <c:v>131.4778183</c:v>
                </c:pt>
                <c:pt idx="17938">
                  <c:v>131.47809899999999</c:v>
                </c:pt>
                <c:pt idx="17939">
                  <c:v>131.47837960000001</c:v>
                </c:pt>
                <c:pt idx="17940">
                  <c:v>131.47866010000001</c:v>
                </c:pt>
                <c:pt idx="17941">
                  <c:v>131.47894049999999</c:v>
                </c:pt>
                <c:pt idx="17942">
                  <c:v>131.4792209</c:v>
                </c:pt>
                <c:pt idx="17943">
                  <c:v>131.47950130000001</c:v>
                </c:pt>
                <c:pt idx="17944">
                  <c:v>131.4797815</c:v>
                </c:pt>
                <c:pt idx="17945">
                  <c:v>131.48006169999999</c:v>
                </c:pt>
                <c:pt idx="17946">
                  <c:v>131.48034179999999</c:v>
                </c:pt>
                <c:pt idx="17947">
                  <c:v>131.48062189999999</c:v>
                </c:pt>
                <c:pt idx="17948">
                  <c:v>131.48090189999999</c:v>
                </c:pt>
                <c:pt idx="17949">
                  <c:v>131.4811818</c:v>
                </c:pt>
                <c:pt idx="17950">
                  <c:v>131.48146170000001</c:v>
                </c:pt>
                <c:pt idx="17951">
                  <c:v>131.4817415</c:v>
                </c:pt>
                <c:pt idx="17952">
                  <c:v>131.48202119999999</c:v>
                </c:pt>
                <c:pt idx="17953">
                  <c:v>131.48230090000001</c:v>
                </c:pt>
                <c:pt idx="17954">
                  <c:v>131.48258050000001</c:v>
                </c:pt>
                <c:pt idx="17955">
                  <c:v>131.48285999999999</c:v>
                </c:pt>
                <c:pt idx="17956">
                  <c:v>131.48313949999999</c:v>
                </c:pt>
                <c:pt idx="17957">
                  <c:v>131.4834189</c:v>
                </c:pt>
                <c:pt idx="17958">
                  <c:v>131.48369819999999</c:v>
                </c:pt>
                <c:pt idx="17959">
                  <c:v>131.48397750000001</c:v>
                </c:pt>
                <c:pt idx="17960">
                  <c:v>131.4842567</c:v>
                </c:pt>
                <c:pt idx="17961">
                  <c:v>131.4845358</c:v>
                </c:pt>
                <c:pt idx="17962">
                  <c:v>131.4848149</c:v>
                </c:pt>
                <c:pt idx="17963">
                  <c:v>131.48509390000001</c:v>
                </c:pt>
                <c:pt idx="17964">
                  <c:v>131.48537279999999</c:v>
                </c:pt>
                <c:pt idx="17965">
                  <c:v>131.48565170000001</c:v>
                </c:pt>
                <c:pt idx="17966">
                  <c:v>131.48593049999999</c:v>
                </c:pt>
                <c:pt idx="17967">
                  <c:v>131.48620919999999</c:v>
                </c:pt>
                <c:pt idx="17968">
                  <c:v>131.48648789999999</c:v>
                </c:pt>
                <c:pt idx="17969">
                  <c:v>131.48676649999999</c:v>
                </c:pt>
                <c:pt idx="17970">
                  <c:v>131.48704509999999</c:v>
                </c:pt>
                <c:pt idx="17971">
                  <c:v>131.4873235</c:v>
                </c:pt>
                <c:pt idx="17972">
                  <c:v>131.48760189999999</c:v>
                </c:pt>
                <c:pt idx="17973">
                  <c:v>131.4878803</c:v>
                </c:pt>
                <c:pt idx="17974">
                  <c:v>131.48815859999999</c:v>
                </c:pt>
                <c:pt idx="17975">
                  <c:v>131.48843679999999</c:v>
                </c:pt>
                <c:pt idx="17976">
                  <c:v>131.48871489999999</c:v>
                </c:pt>
                <c:pt idx="17977">
                  <c:v>131.48899299999999</c:v>
                </c:pt>
                <c:pt idx="17978">
                  <c:v>131.489271</c:v>
                </c:pt>
                <c:pt idx="17979">
                  <c:v>131.48954900000001</c:v>
                </c:pt>
                <c:pt idx="17980">
                  <c:v>131.4898268</c:v>
                </c:pt>
                <c:pt idx="17981">
                  <c:v>131.4901046</c:v>
                </c:pt>
                <c:pt idx="17982">
                  <c:v>131.49038239999999</c:v>
                </c:pt>
                <c:pt idx="17983">
                  <c:v>131.49066010000001</c:v>
                </c:pt>
                <c:pt idx="17984">
                  <c:v>131.49093769999999</c:v>
                </c:pt>
                <c:pt idx="17985">
                  <c:v>131.4912152</c:v>
                </c:pt>
                <c:pt idx="17986">
                  <c:v>131.49149270000001</c:v>
                </c:pt>
                <c:pt idx="17987">
                  <c:v>131.4917701</c:v>
                </c:pt>
                <c:pt idx="17988">
                  <c:v>131.49204750000001</c:v>
                </c:pt>
                <c:pt idx="17989">
                  <c:v>131.49232480000001</c:v>
                </c:pt>
                <c:pt idx="17990">
                  <c:v>131.49260200000001</c:v>
                </c:pt>
                <c:pt idx="17991">
                  <c:v>131.49287910000001</c:v>
                </c:pt>
                <c:pt idx="17992">
                  <c:v>131.49315619999999</c:v>
                </c:pt>
                <c:pt idx="17993">
                  <c:v>131.4934332</c:v>
                </c:pt>
                <c:pt idx="17994">
                  <c:v>131.49371020000001</c:v>
                </c:pt>
                <c:pt idx="17995">
                  <c:v>131.4939871</c:v>
                </c:pt>
                <c:pt idx="17996">
                  <c:v>131.49426389999999</c:v>
                </c:pt>
                <c:pt idx="17997">
                  <c:v>131.49454059999999</c:v>
                </c:pt>
                <c:pt idx="17998">
                  <c:v>131.49481729999999</c:v>
                </c:pt>
                <c:pt idx="17999">
                  <c:v>131.4950939</c:v>
                </c:pt>
                <c:pt idx="18000">
                  <c:v>131.49537050000001</c:v>
                </c:pt>
                <c:pt idx="18001">
                  <c:v>131.49564699999999</c:v>
                </c:pt>
                <c:pt idx="18002">
                  <c:v>131.49592340000001</c:v>
                </c:pt>
                <c:pt idx="18003">
                  <c:v>131.49619970000001</c:v>
                </c:pt>
                <c:pt idx="18004">
                  <c:v>131.496476</c:v>
                </c:pt>
                <c:pt idx="18005">
                  <c:v>131.4967523</c:v>
                </c:pt>
                <c:pt idx="18006">
                  <c:v>131.4970284</c:v>
                </c:pt>
                <c:pt idx="18007">
                  <c:v>131.49730450000001</c:v>
                </c:pt>
                <c:pt idx="18008">
                  <c:v>131.4975805</c:v>
                </c:pt>
                <c:pt idx="18009">
                  <c:v>131.49785650000001</c:v>
                </c:pt>
                <c:pt idx="18010">
                  <c:v>131.4981324</c:v>
                </c:pt>
                <c:pt idx="18011">
                  <c:v>131.4984082</c:v>
                </c:pt>
                <c:pt idx="18012">
                  <c:v>131.4986839</c:v>
                </c:pt>
                <c:pt idx="18013">
                  <c:v>131.49895960000001</c:v>
                </c:pt>
                <c:pt idx="18014">
                  <c:v>131.49923519999999</c:v>
                </c:pt>
                <c:pt idx="18015">
                  <c:v>131.4995108</c:v>
                </c:pt>
                <c:pt idx="18016">
                  <c:v>131.49978630000001</c:v>
                </c:pt>
                <c:pt idx="18017">
                  <c:v>131.5000617</c:v>
                </c:pt>
                <c:pt idx="18018">
                  <c:v>131.500337</c:v>
                </c:pt>
                <c:pt idx="18019">
                  <c:v>131.5006123</c:v>
                </c:pt>
                <c:pt idx="18020">
                  <c:v>131.5008876</c:v>
                </c:pt>
                <c:pt idx="18021">
                  <c:v>131.50116270000001</c:v>
                </c:pt>
                <c:pt idx="18022">
                  <c:v>131.50143779999999</c:v>
                </c:pt>
                <c:pt idx="18023">
                  <c:v>131.50171280000001</c:v>
                </c:pt>
                <c:pt idx="18024">
                  <c:v>131.50198779999999</c:v>
                </c:pt>
                <c:pt idx="18025">
                  <c:v>131.50226269999999</c:v>
                </c:pt>
                <c:pt idx="18026">
                  <c:v>131.50253749999999</c:v>
                </c:pt>
                <c:pt idx="18027">
                  <c:v>131.50281219999999</c:v>
                </c:pt>
                <c:pt idx="18028">
                  <c:v>131.5030869</c:v>
                </c:pt>
                <c:pt idx="18029">
                  <c:v>131.50336150000001</c:v>
                </c:pt>
                <c:pt idx="18030">
                  <c:v>131.50363609999999</c:v>
                </c:pt>
                <c:pt idx="18031">
                  <c:v>131.50391060000001</c:v>
                </c:pt>
                <c:pt idx="18032">
                  <c:v>131.50418500000001</c:v>
                </c:pt>
                <c:pt idx="18033">
                  <c:v>131.50445930000001</c:v>
                </c:pt>
                <c:pt idx="18034">
                  <c:v>131.50473360000001</c:v>
                </c:pt>
                <c:pt idx="18035">
                  <c:v>131.50500779999999</c:v>
                </c:pt>
                <c:pt idx="18036">
                  <c:v>131.50528199999999</c:v>
                </c:pt>
                <c:pt idx="18037">
                  <c:v>131.50555610000001</c:v>
                </c:pt>
                <c:pt idx="18038">
                  <c:v>131.5058301</c:v>
                </c:pt>
                <c:pt idx="18039">
                  <c:v>131.50610409999999</c:v>
                </c:pt>
                <c:pt idx="18040">
                  <c:v>131.50637789999999</c:v>
                </c:pt>
                <c:pt idx="18041">
                  <c:v>131.50665179999999</c:v>
                </c:pt>
                <c:pt idx="18042">
                  <c:v>131.50692549999999</c:v>
                </c:pt>
                <c:pt idx="18043">
                  <c:v>131.5071992</c:v>
                </c:pt>
                <c:pt idx="18044">
                  <c:v>131.50747279999999</c:v>
                </c:pt>
                <c:pt idx="18045">
                  <c:v>131.50774630000001</c:v>
                </c:pt>
                <c:pt idx="18046">
                  <c:v>131.5080198</c:v>
                </c:pt>
                <c:pt idx="18047">
                  <c:v>131.5082932</c:v>
                </c:pt>
                <c:pt idx="18048">
                  <c:v>131.50856659999999</c:v>
                </c:pt>
                <c:pt idx="18049">
                  <c:v>131.5088399</c:v>
                </c:pt>
                <c:pt idx="18050">
                  <c:v>131.50911310000001</c:v>
                </c:pt>
                <c:pt idx="18051">
                  <c:v>131.50938619999999</c:v>
                </c:pt>
                <c:pt idx="18052">
                  <c:v>131.50965930000001</c:v>
                </c:pt>
                <c:pt idx="18053">
                  <c:v>131.5099323</c:v>
                </c:pt>
                <c:pt idx="18054">
                  <c:v>131.5102053</c:v>
                </c:pt>
                <c:pt idx="18055">
                  <c:v>131.51047819999999</c:v>
                </c:pt>
                <c:pt idx="18056">
                  <c:v>131.510751</c:v>
                </c:pt>
                <c:pt idx="18057">
                  <c:v>131.51102370000001</c:v>
                </c:pt>
                <c:pt idx="18058">
                  <c:v>131.51129639999999</c:v>
                </c:pt>
                <c:pt idx="18059">
                  <c:v>131.51156900000001</c:v>
                </c:pt>
                <c:pt idx="18060">
                  <c:v>131.5118415</c:v>
                </c:pt>
                <c:pt idx="18061">
                  <c:v>131.512114</c:v>
                </c:pt>
                <c:pt idx="18062">
                  <c:v>131.5123864</c:v>
                </c:pt>
                <c:pt idx="18063">
                  <c:v>131.5126588</c:v>
                </c:pt>
                <c:pt idx="18064">
                  <c:v>131.51293100000001</c:v>
                </c:pt>
                <c:pt idx="18065">
                  <c:v>131.51320319999999</c:v>
                </c:pt>
                <c:pt idx="18066">
                  <c:v>131.5134754</c:v>
                </c:pt>
                <c:pt idx="18067">
                  <c:v>131.51374749999999</c:v>
                </c:pt>
                <c:pt idx="18068">
                  <c:v>131.51401949999999</c:v>
                </c:pt>
                <c:pt idx="18069">
                  <c:v>131.51429139999999</c:v>
                </c:pt>
                <c:pt idx="18070">
                  <c:v>131.51456329999999</c:v>
                </c:pt>
                <c:pt idx="18071">
                  <c:v>131.5148351</c:v>
                </c:pt>
                <c:pt idx="18072">
                  <c:v>131.51510680000001</c:v>
                </c:pt>
                <c:pt idx="18073">
                  <c:v>131.5153785</c:v>
                </c:pt>
                <c:pt idx="18074">
                  <c:v>131.51565009999999</c:v>
                </c:pt>
                <c:pt idx="18075">
                  <c:v>131.51592160000001</c:v>
                </c:pt>
                <c:pt idx="18076">
                  <c:v>131.51619310000001</c:v>
                </c:pt>
                <c:pt idx="18077">
                  <c:v>131.51646450000001</c:v>
                </c:pt>
                <c:pt idx="18078">
                  <c:v>131.51673579999999</c:v>
                </c:pt>
                <c:pt idx="18079">
                  <c:v>131.5170071</c:v>
                </c:pt>
                <c:pt idx="18080">
                  <c:v>131.51727829999999</c:v>
                </c:pt>
                <c:pt idx="18081">
                  <c:v>131.51754940000001</c:v>
                </c:pt>
                <c:pt idx="18082">
                  <c:v>131.5178205</c:v>
                </c:pt>
                <c:pt idx="18083">
                  <c:v>131.5180915</c:v>
                </c:pt>
                <c:pt idx="18084">
                  <c:v>131.5183624</c:v>
                </c:pt>
                <c:pt idx="18085">
                  <c:v>131.5186333</c:v>
                </c:pt>
                <c:pt idx="18086">
                  <c:v>131.51890409999999</c:v>
                </c:pt>
                <c:pt idx="18087">
                  <c:v>131.5191748</c:v>
                </c:pt>
                <c:pt idx="18088">
                  <c:v>131.5194454</c:v>
                </c:pt>
                <c:pt idx="18089">
                  <c:v>131.51971599999999</c:v>
                </c:pt>
                <c:pt idx="18090">
                  <c:v>131.51998660000001</c:v>
                </c:pt>
                <c:pt idx="18091">
                  <c:v>131.52025699999999</c:v>
                </c:pt>
                <c:pt idx="18092">
                  <c:v>131.52052739999999</c:v>
                </c:pt>
                <c:pt idx="18093">
                  <c:v>131.5207977</c:v>
                </c:pt>
                <c:pt idx="18094">
                  <c:v>131.52106800000001</c:v>
                </c:pt>
                <c:pt idx="18095">
                  <c:v>131.5213382</c:v>
                </c:pt>
                <c:pt idx="18096">
                  <c:v>131.5216083</c:v>
                </c:pt>
                <c:pt idx="18097">
                  <c:v>131.5218783</c:v>
                </c:pt>
                <c:pt idx="18098">
                  <c:v>131.5221483</c:v>
                </c:pt>
                <c:pt idx="18099">
                  <c:v>131.5224182</c:v>
                </c:pt>
                <c:pt idx="18100">
                  <c:v>131.52268810000001</c:v>
                </c:pt>
                <c:pt idx="18101">
                  <c:v>131.52295789999999</c:v>
                </c:pt>
                <c:pt idx="18102">
                  <c:v>131.52322760000001</c:v>
                </c:pt>
                <c:pt idx="18103">
                  <c:v>131.52349720000001</c:v>
                </c:pt>
                <c:pt idx="18104">
                  <c:v>131.5237668</c:v>
                </c:pt>
                <c:pt idx="18105">
                  <c:v>131.52403630000001</c:v>
                </c:pt>
                <c:pt idx="18106">
                  <c:v>131.52430580000001</c:v>
                </c:pt>
                <c:pt idx="18107">
                  <c:v>131.52457509999999</c:v>
                </c:pt>
                <c:pt idx="18108">
                  <c:v>131.52484440000001</c:v>
                </c:pt>
                <c:pt idx="18109">
                  <c:v>131.52511369999999</c:v>
                </c:pt>
                <c:pt idx="18110">
                  <c:v>131.52538290000001</c:v>
                </c:pt>
                <c:pt idx="18111">
                  <c:v>131.52565200000001</c:v>
                </c:pt>
                <c:pt idx="18112">
                  <c:v>131.52592100000001</c:v>
                </c:pt>
                <c:pt idx="18113">
                  <c:v>131.52619000000001</c:v>
                </c:pt>
                <c:pt idx="18114">
                  <c:v>131.52645889999999</c:v>
                </c:pt>
                <c:pt idx="18115">
                  <c:v>131.52672770000001</c:v>
                </c:pt>
                <c:pt idx="18116">
                  <c:v>131.5269965</c:v>
                </c:pt>
                <c:pt idx="18117">
                  <c:v>131.52726519999999</c:v>
                </c:pt>
                <c:pt idx="18118">
                  <c:v>131.52753379999999</c:v>
                </c:pt>
                <c:pt idx="18119">
                  <c:v>131.52780240000001</c:v>
                </c:pt>
                <c:pt idx="18120">
                  <c:v>131.52807079999999</c:v>
                </c:pt>
                <c:pt idx="18121">
                  <c:v>131.5283393</c:v>
                </c:pt>
                <c:pt idx="18122">
                  <c:v>131.52860759999999</c:v>
                </c:pt>
                <c:pt idx="18123">
                  <c:v>131.5288759</c:v>
                </c:pt>
                <c:pt idx="18124">
                  <c:v>131.5291441</c:v>
                </c:pt>
                <c:pt idx="18125">
                  <c:v>131.52941229999999</c:v>
                </c:pt>
                <c:pt idx="18126">
                  <c:v>131.52968039999999</c:v>
                </c:pt>
                <c:pt idx="18127">
                  <c:v>131.52994839999999</c:v>
                </c:pt>
                <c:pt idx="18128">
                  <c:v>131.5302164</c:v>
                </c:pt>
                <c:pt idx="18129">
                  <c:v>131.53048419999999</c:v>
                </c:pt>
                <c:pt idx="18130">
                  <c:v>131.5307521</c:v>
                </c:pt>
                <c:pt idx="18131">
                  <c:v>131.5310198</c:v>
                </c:pt>
                <c:pt idx="18132">
                  <c:v>131.53128749999999</c:v>
                </c:pt>
                <c:pt idx="18133">
                  <c:v>131.53155509999999</c:v>
                </c:pt>
                <c:pt idx="18134">
                  <c:v>131.53182269999999</c:v>
                </c:pt>
                <c:pt idx="18135">
                  <c:v>131.5320901</c:v>
                </c:pt>
                <c:pt idx="18136">
                  <c:v>131.53235749999999</c:v>
                </c:pt>
                <c:pt idx="18137">
                  <c:v>131.5326249</c:v>
                </c:pt>
                <c:pt idx="18138">
                  <c:v>131.5328921</c:v>
                </c:pt>
                <c:pt idx="18139">
                  <c:v>131.53315939999999</c:v>
                </c:pt>
                <c:pt idx="18140">
                  <c:v>131.53342649999999</c:v>
                </c:pt>
                <c:pt idx="18141">
                  <c:v>131.53369359999999</c:v>
                </c:pt>
                <c:pt idx="18142">
                  <c:v>131.5339606</c:v>
                </c:pt>
                <c:pt idx="18143">
                  <c:v>131.53422749999999</c:v>
                </c:pt>
                <c:pt idx="18144">
                  <c:v>131.5344944</c:v>
                </c:pt>
                <c:pt idx="18145">
                  <c:v>131.53476119999999</c:v>
                </c:pt>
                <c:pt idx="18146">
                  <c:v>131.53502789999999</c:v>
                </c:pt>
                <c:pt idx="18147">
                  <c:v>131.53529449999999</c:v>
                </c:pt>
                <c:pt idx="18148">
                  <c:v>131.5355611</c:v>
                </c:pt>
                <c:pt idx="18149">
                  <c:v>131.5358277</c:v>
                </c:pt>
                <c:pt idx="18150">
                  <c:v>131.53609410000001</c:v>
                </c:pt>
                <c:pt idx="18151">
                  <c:v>131.5363605</c:v>
                </c:pt>
                <c:pt idx="18152">
                  <c:v>131.53662679999999</c:v>
                </c:pt>
                <c:pt idx="18153">
                  <c:v>131.53689309999999</c:v>
                </c:pt>
                <c:pt idx="18154">
                  <c:v>131.53715930000001</c:v>
                </c:pt>
                <c:pt idx="18155">
                  <c:v>131.53742539999999</c:v>
                </c:pt>
                <c:pt idx="18156">
                  <c:v>131.5376914</c:v>
                </c:pt>
                <c:pt idx="18157">
                  <c:v>131.53795740000001</c:v>
                </c:pt>
                <c:pt idx="18158">
                  <c:v>131.5382233</c:v>
                </c:pt>
                <c:pt idx="18159">
                  <c:v>131.53848919999999</c:v>
                </c:pt>
                <c:pt idx="18160">
                  <c:v>131.53875489999999</c:v>
                </c:pt>
                <c:pt idx="18161">
                  <c:v>131.53902059999999</c:v>
                </c:pt>
                <c:pt idx="18162">
                  <c:v>131.53928629999999</c:v>
                </c:pt>
                <c:pt idx="18163">
                  <c:v>131.5395518</c:v>
                </c:pt>
                <c:pt idx="18164">
                  <c:v>131.53981730000001</c:v>
                </c:pt>
                <c:pt idx="18165">
                  <c:v>131.54008279999999</c:v>
                </c:pt>
                <c:pt idx="18166">
                  <c:v>131.54034809999999</c:v>
                </c:pt>
                <c:pt idx="18167">
                  <c:v>131.54061340000001</c:v>
                </c:pt>
                <c:pt idx="18168">
                  <c:v>131.54087870000001</c:v>
                </c:pt>
                <c:pt idx="18169">
                  <c:v>131.54114379999999</c:v>
                </c:pt>
                <c:pt idx="18170">
                  <c:v>131.54140889999999</c:v>
                </c:pt>
                <c:pt idx="18171">
                  <c:v>131.54167390000001</c:v>
                </c:pt>
                <c:pt idx="18172">
                  <c:v>131.54193889999999</c:v>
                </c:pt>
                <c:pt idx="18173">
                  <c:v>131.54220380000001</c:v>
                </c:pt>
                <c:pt idx="18174">
                  <c:v>131.54246860000001</c:v>
                </c:pt>
                <c:pt idx="18175">
                  <c:v>131.54273330000001</c:v>
                </c:pt>
                <c:pt idx="18176">
                  <c:v>131.54299800000001</c:v>
                </c:pt>
                <c:pt idx="18177">
                  <c:v>131.54326259999999</c:v>
                </c:pt>
                <c:pt idx="18178">
                  <c:v>131.5435272</c:v>
                </c:pt>
                <c:pt idx="18179">
                  <c:v>131.54379170000001</c:v>
                </c:pt>
                <c:pt idx="18180">
                  <c:v>131.54405610000001</c:v>
                </c:pt>
                <c:pt idx="18181">
                  <c:v>131.5443204</c:v>
                </c:pt>
                <c:pt idx="18182">
                  <c:v>131.5445847</c:v>
                </c:pt>
                <c:pt idx="18183">
                  <c:v>131.54484890000001</c:v>
                </c:pt>
                <c:pt idx="18184">
                  <c:v>131.54511299999999</c:v>
                </c:pt>
                <c:pt idx="18185">
                  <c:v>131.5453771</c:v>
                </c:pt>
                <c:pt idx="18186">
                  <c:v>131.54564110000001</c:v>
                </c:pt>
                <c:pt idx="18187">
                  <c:v>131.545905</c:v>
                </c:pt>
                <c:pt idx="18188">
                  <c:v>131.5461689</c:v>
                </c:pt>
                <c:pt idx="18189">
                  <c:v>131.5464327</c:v>
                </c:pt>
                <c:pt idx="18190">
                  <c:v>131.5466964</c:v>
                </c:pt>
                <c:pt idx="18191">
                  <c:v>131.54696000000001</c:v>
                </c:pt>
                <c:pt idx="18192">
                  <c:v>131.5472236</c:v>
                </c:pt>
                <c:pt idx="18193">
                  <c:v>131.54748710000001</c:v>
                </c:pt>
                <c:pt idx="18194">
                  <c:v>131.5477506</c:v>
                </c:pt>
                <c:pt idx="18195">
                  <c:v>131.54801399999999</c:v>
                </c:pt>
                <c:pt idx="18196">
                  <c:v>131.5482773</c:v>
                </c:pt>
                <c:pt idx="18197">
                  <c:v>131.5485405</c:v>
                </c:pt>
                <c:pt idx="18198">
                  <c:v>131.54880370000001</c:v>
                </c:pt>
                <c:pt idx="18199">
                  <c:v>131.54906679999999</c:v>
                </c:pt>
                <c:pt idx="18200">
                  <c:v>131.54932980000001</c:v>
                </c:pt>
                <c:pt idx="18201">
                  <c:v>131.5495928</c:v>
                </c:pt>
                <c:pt idx="18202">
                  <c:v>131.54985569999999</c:v>
                </c:pt>
                <c:pt idx="18203">
                  <c:v>131.5501185</c:v>
                </c:pt>
                <c:pt idx="18204">
                  <c:v>131.5503813</c:v>
                </c:pt>
                <c:pt idx="18205">
                  <c:v>131.55064400000001</c:v>
                </c:pt>
                <c:pt idx="18206">
                  <c:v>131.55090659999999</c:v>
                </c:pt>
                <c:pt idx="18207">
                  <c:v>131.5511692</c:v>
                </c:pt>
                <c:pt idx="18208">
                  <c:v>131.5514316</c:v>
                </c:pt>
                <c:pt idx="18209">
                  <c:v>131.55169409999999</c:v>
                </c:pt>
                <c:pt idx="18210">
                  <c:v>131.55195639999999</c:v>
                </c:pt>
                <c:pt idx="18211">
                  <c:v>131.5522187</c:v>
                </c:pt>
                <c:pt idx="18212">
                  <c:v>131.55248090000001</c:v>
                </c:pt>
                <c:pt idx="18213">
                  <c:v>131.55274309999999</c:v>
                </c:pt>
                <c:pt idx="18214">
                  <c:v>131.55300510000001</c:v>
                </c:pt>
                <c:pt idx="18215">
                  <c:v>131.5532671</c:v>
                </c:pt>
                <c:pt idx="18216">
                  <c:v>131.55352909999999</c:v>
                </c:pt>
                <c:pt idx="18217">
                  <c:v>131.5537909</c:v>
                </c:pt>
                <c:pt idx="18218">
                  <c:v>131.5540527</c:v>
                </c:pt>
                <c:pt idx="18219">
                  <c:v>131.5543145</c:v>
                </c:pt>
                <c:pt idx="18220">
                  <c:v>131.55457609999999</c:v>
                </c:pt>
                <c:pt idx="18221">
                  <c:v>131.55483770000001</c:v>
                </c:pt>
                <c:pt idx="18222">
                  <c:v>131.5550992</c:v>
                </c:pt>
                <c:pt idx="18223">
                  <c:v>131.55536069999999</c:v>
                </c:pt>
                <c:pt idx="18224">
                  <c:v>131.55562209999999</c:v>
                </c:pt>
                <c:pt idx="18225">
                  <c:v>131.5558834</c:v>
                </c:pt>
                <c:pt idx="18226">
                  <c:v>131.55614460000001</c:v>
                </c:pt>
                <c:pt idx="18227">
                  <c:v>131.55640579999999</c:v>
                </c:pt>
                <c:pt idx="18228">
                  <c:v>131.55666690000001</c:v>
                </c:pt>
                <c:pt idx="18229">
                  <c:v>131.556928</c:v>
                </c:pt>
                <c:pt idx="18230">
                  <c:v>131.55718899999999</c:v>
                </c:pt>
                <c:pt idx="18231">
                  <c:v>131.55744989999999</c:v>
                </c:pt>
                <c:pt idx="18232">
                  <c:v>131.5577107</c:v>
                </c:pt>
                <c:pt idx="18233">
                  <c:v>131.55797150000001</c:v>
                </c:pt>
                <c:pt idx="18234">
                  <c:v>131.5582321</c:v>
                </c:pt>
                <c:pt idx="18235">
                  <c:v>131.55849280000001</c:v>
                </c:pt>
                <c:pt idx="18236">
                  <c:v>131.55875330000001</c:v>
                </c:pt>
                <c:pt idx="18237">
                  <c:v>131.5590138</c:v>
                </c:pt>
                <c:pt idx="18238">
                  <c:v>131.5592742</c:v>
                </c:pt>
                <c:pt idx="18239">
                  <c:v>131.55953460000001</c:v>
                </c:pt>
                <c:pt idx="18240">
                  <c:v>131.55979490000001</c:v>
                </c:pt>
                <c:pt idx="18241">
                  <c:v>131.5600551</c:v>
                </c:pt>
                <c:pt idx="18242">
                  <c:v>131.56031519999999</c:v>
                </c:pt>
                <c:pt idx="18243">
                  <c:v>131.56057530000001</c:v>
                </c:pt>
                <c:pt idx="18244">
                  <c:v>131.56083530000001</c:v>
                </c:pt>
                <c:pt idx="18245">
                  <c:v>131.56109520000001</c:v>
                </c:pt>
                <c:pt idx="18246">
                  <c:v>131.56135509999999</c:v>
                </c:pt>
                <c:pt idx="18247">
                  <c:v>131.5616149</c:v>
                </c:pt>
                <c:pt idx="18248">
                  <c:v>131.56187460000001</c:v>
                </c:pt>
                <c:pt idx="18249">
                  <c:v>131.5621343</c:v>
                </c:pt>
                <c:pt idx="18250">
                  <c:v>131.56239389999999</c:v>
                </c:pt>
                <c:pt idx="18251">
                  <c:v>131.56265339999999</c:v>
                </c:pt>
                <c:pt idx="18252">
                  <c:v>131.56291289999999</c:v>
                </c:pt>
                <c:pt idx="18253">
                  <c:v>131.56317229999999</c:v>
                </c:pt>
                <c:pt idx="18254">
                  <c:v>131.5634316</c:v>
                </c:pt>
                <c:pt idx="18255">
                  <c:v>131.56369079999999</c:v>
                </c:pt>
                <c:pt idx="18256">
                  <c:v>131.56395000000001</c:v>
                </c:pt>
                <c:pt idx="18257">
                  <c:v>131.5642091</c:v>
                </c:pt>
                <c:pt idx="18258">
                  <c:v>131.5644681</c:v>
                </c:pt>
                <c:pt idx="18259">
                  <c:v>131.5647271</c:v>
                </c:pt>
                <c:pt idx="18260">
                  <c:v>131.564986</c:v>
                </c:pt>
                <c:pt idx="18261">
                  <c:v>131.56524479999999</c:v>
                </c:pt>
                <c:pt idx="18262">
                  <c:v>131.5655036</c:v>
                </c:pt>
                <c:pt idx="18263">
                  <c:v>131.56576229999999</c:v>
                </c:pt>
                <c:pt idx="18264">
                  <c:v>131.56602090000001</c:v>
                </c:pt>
                <c:pt idx="18265">
                  <c:v>131.56627940000001</c:v>
                </c:pt>
                <c:pt idx="18266">
                  <c:v>131.56653789999999</c:v>
                </c:pt>
                <c:pt idx="18267">
                  <c:v>131.56679629999999</c:v>
                </c:pt>
                <c:pt idx="18268">
                  <c:v>131.5670547</c:v>
                </c:pt>
                <c:pt idx="18269">
                  <c:v>131.56731300000001</c:v>
                </c:pt>
                <c:pt idx="18270">
                  <c:v>131.5675712</c:v>
                </c:pt>
                <c:pt idx="18271">
                  <c:v>131.5678293</c:v>
                </c:pt>
                <c:pt idx="18272">
                  <c:v>131.5680874</c:v>
                </c:pt>
                <c:pt idx="18273">
                  <c:v>131.5683454</c:v>
                </c:pt>
                <c:pt idx="18274">
                  <c:v>131.56860330000001</c:v>
                </c:pt>
                <c:pt idx="18275">
                  <c:v>131.56886109999999</c:v>
                </c:pt>
                <c:pt idx="18276">
                  <c:v>131.56911890000001</c:v>
                </c:pt>
                <c:pt idx="18277">
                  <c:v>131.56937669999999</c:v>
                </c:pt>
                <c:pt idx="18278">
                  <c:v>131.56963429999999</c:v>
                </c:pt>
                <c:pt idx="18279">
                  <c:v>131.56989189999999</c:v>
                </c:pt>
                <c:pt idx="18280">
                  <c:v>131.57014939999999</c:v>
                </c:pt>
                <c:pt idx="18281">
                  <c:v>131.5704068</c:v>
                </c:pt>
                <c:pt idx="18282">
                  <c:v>131.57066420000001</c:v>
                </c:pt>
                <c:pt idx="18283">
                  <c:v>131.5709215</c:v>
                </c:pt>
                <c:pt idx="18284">
                  <c:v>131.57117869999999</c:v>
                </c:pt>
                <c:pt idx="18285">
                  <c:v>131.57143590000001</c:v>
                </c:pt>
                <c:pt idx="18286">
                  <c:v>131.57169300000001</c:v>
                </c:pt>
                <c:pt idx="18287">
                  <c:v>131.57194999999999</c:v>
                </c:pt>
                <c:pt idx="18288">
                  <c:v>131.57220699999999</c:v>
                </c:pt>
                <c:pt idx="18289">
                  <c:v>131.5724639</c:v>
                </c:pt>
                <c:pt idx="18290">
                  <c:v>131.57272069999999</c:v>
                </c:pt>
                <c:pt idx="18291">
                  <c:v>131.57297740000001</c:v>
                </c:pt>
                <c:pt idx="18292">
                  <c:v>131.57323410000001</c:v>
                </c:pt>
                <c:pt idx="18293">
                  <c:v>131.57349070000001</c:v>
                </c:pt>
                <c:pt idx="18294">
                  <c:v>131.57374720000001</c:v>
                </c:pt>
                <c:pt idx="18295">
                  <c:v>131.57400369999999</c:v>
                </c:pt>
                <c:pt idx="18296">
                  <c:v>131.5742601</c:v>
                </c:pt>
                <c:pt idx="18297">
                  <c:v>131.57451639999999</c:v>
                </c:pt>
                <c:pt idx="18298">
                  <c:v>131.57477270000001</c:v>
                </c:pt>
                <c:pt idx="18299">
                  <c:v>131.57502890000001</c:v>
                </c:pt>
                <c:pt idx="18300">
                  <c:v>131.57528500000001</c:v>
                </c:pt>
                <c:pt idx="18301">
                  <c:v>131.57554099999999</c:v>
                </c:pt>
                <c:pt idx="18302">
                  <c:v>131.57579699999999</c:v>
                </c:pt>
                <c:pt idx="18303">
                  <c:v>131.57605290000001</c:v>
                </c:pt>
                <c:pt idx="18304">
                  <c:v>131.57630879999999</c:v>
                </c:pt>
                <c:pt idx="18305">
                  <c:v>131.57656449999999</c:v>
                </c:pt>
                <c:pt idx="18306">
                  <c:v>131.57682019999999</c:v>
                </c:pt>
                <c:pt idx="18307">
                  <c:v>131.57707590000001</c:v>
                </c:pt>
                <c:pt idx="18308">
                  <c:v>131.57733139999999</c:v>
                </c:pt>
                <c:pt idx="18309">
                  <c:v>131.5775869</c:v>
                </c:pt>
                <c:pt idx="18310">
                  <c:v>131.57784229999999</c:v>
                </c:pt>
                <c:pt idx="18311">
                  <c:v>131.5780977</c:v>
                </c:pt>
                <c:pt idx="18312">
                  <c:v>131.57835299999999</c:v>
                </c:pt>
                <c:pt idx="18313">
                  <c:v>131.57860819999999</c:v>
                </c:pt>
                <c:pt idx="18314">
                  <c:v>131.57886329999999</c:v>
                </c:pt>
                <c:pt idx="18315">
                  <c:v>131.5791184</c:v>
                </c:pt>
                <c:pt idx="18316">
                  <c:v>131.57937340000001</c:v>
                </c:pt>
                <c:pt idx="18317">
                  <c:v>131.5796283</c:v>
                </c:pt>
                <c:pt idx="18318">
                  <c:v>131.57988320000001</c:v>
                </c:pt>
                <c:pt idx="18319">
                  <c:v>131.58013800000001</c:v>
                </c:pt>
                <c:pt idx="18320">
                  <c:v>131.5803927</c:v>
                </c:pt>
                <c:pt idx="18321">
                  <c:v>131.5806474</c:v>
                </c:pt>
                <c:pt idx="18322">
                  <c:v>131.58090189999999</c:v>
                </c:pt>
                <c:pt idx="18323">
                  <c:v>131.58115649999999</c:v>
                </c:pt>
                <c:pt idx="18324">
                  <c:v>131.58141090000001</c:v>
                </c:pt>
                <c:pt idx="18325">
                  <c:v>131.5816653</c:v>
                </c:pt>
                <c:pt idx="18326">
                  <c:v>131.58191959999999</c:v>
                </c:pt>
                <c:pt idx="18327">
                  <c:v>131.58217379999999</c:v>
                </c:pt>
                <c:pt idx="18328">
                  <c:v>131.58242799999999</c:v>
                </c:pt>
                <c:pt idx="18329">
                  <c:v>131.5826821</c:v>
                </c:pt>
                <c:pt idx="18330">
                  <c:v>131.58293610000001</c:v>
                </c:pt>
                <c:pt idx="18331">
                  <c:v>131.58319</c:v>
                </c:pt>
                <c:pt idx="18332">
                  <c:v>131.58344389999999</c:v>
                </c:pt>
                <c:pt idx="18333">
                  <c:v>131.58369769999999</c:v>
                </c:pt>
                <c:pt idx="18334">
                  <c:v>131.58395150000001</c:v>
                </c:pt>
                <c:pt idx="18335">
                  <c:v>131.58420520000001</c:v>
                </c:pt>
                <c:pt idx="18336">
                  <c:v>131.58445879999999</c:v>
                </c:pt>
                <c:pt idx="18337">
                  <c:v>131.58471230000001</c:v>
                </c:pt>
                <c:pt idx="18338">
                  <c:v>131.5849657</c:v>
                </c:pt>
                <c:pt idx="18339">
                  <c:v>131.58521909999999</c:v>
                </c:pt>
                <c:pt idx="18340">
                  <c:v>131.58547250000001</c:v>
                </c:pt>
                <c:pt idx="18341">
                  <c:v>131.58572570000001</c:v>
                </c:pt>
                <c:pt idx="18342">
                  <c:v>131.58597889999999</c:v>
                </c:pt>
                <c:pt idx="18343">
                  <c:v>131.586232</c:v>
                </c:pt>
                <c:pt idx="18344">
                  <c:v>131.5864851</c:v>
                </c:pt>
                <c:pt idx="18345">
                  <c:v>131.586738</c:v>
                </c:pt>
                <c:pt idx="18346">
                  <c:v>131.58699089999999</c:v>
                </c:pt>
                <c:pt idx="18347">
                  <c:v>131.58724380000001</c:v>
                </c:pt>
                <c:pt idx="18348">
                  <c:v>131.58749649999999</c:v>
                </c:pt>
                <c:pt idx="18349">
                  <c:v>131.58774919999999</c:v>
                </c:pt>
                <c:pt idx="18350">
                  <c:v>131.5880018</c:v>
                </c:pt>
                <c:pt idx="18351">
                  <c:v>131.58825440000001</c:v>
                </c:pt>
                <c:pt idx="18352">
                  <c:v>131.5885069</c:v>
                </c:pt>
                <c:pt idx="18353">
                  <c:v>131.58875929999999</c:v>
                </c:pt>
                <c:pt idx="18354">
                  <c:v>131.58901159999999</c:v>
                </c:pt>
                <c:pt idx="18355">
                  <c:v>131.58926389999999</c:v>
                </c:pt>
                <c:pt idx="18356">
                  <c:v>131.5895161</c:v>
                </c:pt>
                <c:pt idx="18357">
                  <c:v>131.58976820000001</c:v>
                </c:pt>
                <c:pt idx="18358">
                  <c:v>131.59002029999999</c:v>
                </c:pt>
                <c:pt idx="18359">
                  <c:v>131.59027230000001</c:v>
                </c:pt>
                <c:pt idx="18360">
                  <c:v>131.5905242</c:v>
                </c:pt>
                <c:pt idx="18361">
                  <c:v>131.59077600000001</c:v>
                </c:pt>
                <c:pt idx="18362">
                  <c:v>131.59102780000001</c:v>
                </c:pt>
                <c:pt idx="18363">
                  <c:v>131.59127950000001</c:v>
                </c:pt>
                <c:pt idx="18364">
                  <c:v>131.5915311</c:v>
                </c:pt>
                <c:pt idx="18365">
                  <c:v>131.59178270000001</c:v>
                </c:pt>
                <c:pt idx="18366">
                  <c:v>131.5920342</c:v>
                </c:pt>
                <c:pt idx="18367">
                  <c:v>131.5922856</c:v>
                </c:pt>
                <c:pt idx="18368">
                  <c:v>131.59253699999999</c:v>
                </c:pt>
                <c:pt idx="18369">
                  <c:v>131.5927883</c:v>
                </c:pt>
                <c:pt idx="18370">
                  <c:v>131.5930395</c:v>
                </c:pt>
                <c:pt idx="18371">
                  <c:v>131.59329059999999</c:v>
                </c:pt>
                <c:pt idx="18372">
                  <c:v>131.5935417</c:v>
                </c:pt>
                <c:pt idx="18373">
                  <c:v>131.59379269999999</c:v>
                </c:pt>
                <c:pt idx="18374">
                  <c:v>131.59404359999999</c:v>
                </c:pt>
                <c:pt idx="18375">
                  <c:v>131.59429449999999</c:v>
                </c:pt>
                <c:pt idx="18376">
                  <c:v>131.59454529999999</c:v>
                </c:pt>
                <c:pt idx="18377">
                  <c:v>131.594796</c:v>
                </c:pt>
                <c:pt idx="18378">
                  <c:v>131.59504670000001</c:v>
                </c:pt>
                <c:pt idx="18379">
                  <c:v>131.5952972</c:v>
                </c:pt>
                <c:pt idx="18380">
                  <c:v>131.5955477</c:v>
                </c:pt>
                <c:pt idx="18381">
                  <c:v>131.59579819999999</c:v>
                </c:pt>
                <c:pt idx="18382">
                  <c:v>131.59604859999999</c:v>
                </c:pt>
                <c:pt idx="18383">
                  <c:v>131.59629889999999</c:v>
                </c:pt>
                <c:pt idx="18384">
                  <c:v>131.5965491</c:v>
                </c:pt>
                <c:pt idx="18385">
                  <c:v>131.59679919999999</c:v>
                </c:pt>
                <c:pt idx="18386">
                  <c:v>131.59704930000001</c:v>
                </c:pt>
                <c:pt idx="18387">
                  <c:v>131.5972993</c:v>
                </c:pt>
                <c:pt idx="18388">
                  <c:v>131.5975493</c:v>
                </c:pt>
                <c:pt idx="18389">
                  <c:v>131.5977992</c:v>
                </c:pt>
                <c:pt idx="18390">
                  <c:v>131.598049</c:v>
                </c:pt>
                <c:pt idx="18391">
                  <c:v>131.59829869999999</c:v>
                </c:pt>
                <c:pt idx="18392">
                  <c:v>131.5985484</c:v>
                </c:pt>
                <c:pt idx="18393">
                  <c:v>131.59879789999999</c:v>
                </c:pt>
                <c:pt idx="18394">
                  <c:v>131.59904750000001</c:v>
                </c:pt>
                <c:pt idx="18395">
                  <c:v>131.59929690000001</c:v>
                </c:pt>
                <c:pt idx="18396">
                  <c:v>131.59954629999999</c:v>
                </c:pt>
                <c:pt idx="18397">
                  <c:v>131.59979559999999</c:v>
                </c:pt>
                <c:pt idx="18398">
                  <c:v>131.60004480000001</c:v>
                </c:pt>
                <c:pt idx="18399">
                  <c:v>131.60029399999999</c:v>
                </c:pt>
                <c:pt idx="18400">
                  <c:v>131.60054310000001</c:v>
                </c:pt>
                <c:pt idx="18401">
                  <c:v>131.60079210000001</c:v>
                </c:pt>
                <c:pt idx="18402">
                  <c:v>131.6010411</c:v>
                </c:pt>
                <c:pt idx="18403">
                  <c:v>131.60129000000001</c:v>
                </c:pt>
                <c:pt idx="18404">
                  <c:v>131.60153879999999</c:v>
                </c:pt>
                <c:pt idx="18405">
                  <c:v>131.6017875</c:v>
                </c:pt>
                <c:pt idx="18406">
                  <c:v>131.60203619999999</c:v>
                </c:pt>
                <c:pt idx="18407">
                  <c:v>131.60228480000001</c:v>
                </c:pt>
                <c:pt idx="18408">
                  <c:v>131.6025333</c:v>
                </c:pt>
                <c:pt idx="18409">
                  <c:v>131.6027818</c:v>
                </c:pt>
                <c:pt idx="18410">
                  <c:v>131.60303020000001</c:v>
                </c:pt>
                <c:pt idx="18411">
                  <c:v>131.60327849999999</c:v>
                </c:pt>
                <c:pt idx="18412">
                  <c:v>131.6035268</c:v>
                </c:pt>
                <c:pt idx="18413">
                  <c:v>131.60377489999999</c:v>
                </c:pt>
                <c:pt idx="18414">
                  <c:v>131.60402300000001</c:v>
                </c:pt>
                <c:pt idx="18415">
                  <c:v>131.60427110000001</c:v>
                </c:pt>
                <c:pt idx="18416">
                  <c:v>131.60451900000001</c:v>
                </c:pt>
                <c:pt idx="18417">
                  <c:v>131.60476689999999</c:v>
                </c:pt>
                <c:pt idx="18418">
                  <c:v>131.60501479999999</c:v>
                </c:pt>
                <c:pt idx="18419">
                  <c:v>131.60526250000001</c:v>
                </c:pt>
                <c:pt idx="18420">
                  <c:v>131.6055102</c:v>
                </c:pt>
                <c:pt idx="18421">
                  <c:v>131.60575779999999</c:v>
                </c:pt>
                <c:pt idx="18422">
                  <c:v>131.60600529999999</c:v>
                </c:pt>
                <c:pt idx="18423">
                  <c:v>131.60625279999999</c:v>
                </c:pt>
                <c:pt idx="18424">
                  <c:v>131.6065002</c:v>
                </c:pt>
                <c:pt idx="18425">
                  <c:v>131.60674750000001</c:v>
                </c:pt>
                <c:pt idx="18426">
                  <c:v>131.6069948</c:v>
                </c:pt>
                <c:pt idx="18427">
                  <c:v>131.60724200000001</c:v>
                </c:pt>
                <c:pt idx="18428">
                  <c:v>131.60748910000001</c:v>
                </c:pt>
                <c:pt idx="18429">
                  <c:v>131.60773610000001</c:v>
                </c:pt>
                <c:pt idx="18430">
                  <c:v>131.60798310000001</c:v>
                </c:pt>
                <c:pt idx="18431">
                  <c:v>131.60822999999999</c:v>
                </c:pt>
                <c:pt idx="18432">
                  <c:v>131.60847680000001</c:v>
                </c:pt>
                <c:pt idx="18433">
                  <c:v>131.60872359999999</c:v>
                </c:pt>
                <c:pt idx="18434">
                  <c:v>131.60897030000001</c:v>
                </c:pt>
                <c:pt idx="18435">
                  <c:v>131.60921690000001</c:v>
                </c:pt>
                <c:pt idx="18436">
                  <c:v>131.60946340000001</c:v>
                </c:pt>
                <c:pt idx="18437">
                  <c:v>131.60970990000001</c:v>
                </c:pt>
                <c:pt idx="18438">
                  <c:v>131.60995629999999</c:v>
                </c:pt>
                <c:pt idx="18439">
                  <c:v>131.61020260000001</c:v>
                </c:pt>
                <c:pt idx="18440">
                  <c:v>131.61044889999999</c:v>
                </c:pt>
                <c:pt idx="18441">
                  <c:v>131.61069509999999</c:v>
                </c:pt>
                <c:pt idx="18442">
                  <c:v>131.61094120000001</c:v>
                </c:pt>
                <c:pt idx="18443">
                  <c:v>131.61118719999999</c:v>
                </c:pt>
                <c:pt idx="18444">
                  <c:v>131.61143319999999</c:v>
                </c:pt>
                <c:pt idx="18445">
                  <c:v>131.6116791</c:v>
                </c:pt>
                <c:pt idx="18446">
                  <c:v>131.61192500000001</c:v>
                </c:pt>
                <c:pt idx="18447">
                  <c:v>131.61217070000001</c:v>
                </c:pt>
                <c:pt idx="18448">
                  <c:v>131.6124164</c:v>
                </c:pt>
                <c:pt idx="18449">
                  <c:v>131.612662</c:v>
                </c:pt>
                <c:pt idx="18450">
                  <c:v>131.6129076</c:v>
                </c:pt>
                <c:pt idx="18451">
                  <c:v>131.61315310000001</c:v>
                </c:pt>
                <c:pt idx="18452">
                  <c:v>131.61339849999999</c:v>
                </c:pt>
                <c:pt idx="18453">
                  <c:v>131.61364380000001</c:v>
                </c:pt>
                <c:pt idx="18454">
                  <c:v>131.61388909999999</c:v>
                </c:pt>
                <c:pt idx="18455">
                  <c:v>131.61413429999999</c:v>
                </c:pt>
                <c:pt idx="18456">
                  <c:v>131.61437939999999</c:v>
                </c:pt>
                <c:pt idx="18457">
                  <c:v>131.6146244</c:v>
                </c:pt>
                <c:pt idx="18458">
                  <c:v>131.6148694</c:v>
                </c:pt>
                <c:pt idx="18459">
                  <c:v>131.61511429999999</c:v>
                </c:pt>
                <c:pt idx="18460">
                  <c:v>131.61535910000001</c:v>
                </c:pt>
                <c:pt idx="18461">
                  <c:v>131.6156039</c:v>
                </c:pt>
                <c:pt idx="18462">
                  <c:v>131.61584859999999</c:v>
                </c:pt>
                <c:pt idx="18463">
                  <c:v>131.61609319999999</c:v>
                </c:pt>
                <c:pt idx="18464">
                  <c:v>131.6163378</c:v>
                </c:pt>
                <c:pt idx="18465">
                  <c:v>131.6165823</c:v>
                </c:pt>
                <c:pt idx="18466">
                  <c:v>131.61682669999999</c:v>
                </c:pt>
                <c:pt idx="18467">
                  <c:v>131.61707100000001</c:v>
                </c:pt>
                <c:pt idx="18468">
                  <c:v>131.6173153</c:v>
                </c:pt>
                <c:pt idx="18469">
                  <c:v>131.6175595</c:v>
                </c:pt>
                <c:pt idx="18470">
                  <c:v>131.6178036</c:v>
                </c:pt>
                <c:pt idx="18471">
                  <c:v>131.61804760000001</c:v>
                </c:pt>
                <c:pt idx="18472">
                  <c:v>131.61829159999999</c:v>
                </c:pt>
                <c:pt idx="18473">
                  <c:v>131.61853550000001</c:v>
                </c:pt>
                <c:pt idx="18474">
                  <c:v>131.6187793</c:v>
                </c:pt>
                <c:pt idx="18475">
                  <c:v>131.61902309999999</c:v>
                </c:pt>
                <c:pt idx="18476">
                  <c:v>131.61926679999999</c:v>
                </c:pt>
                <c:pt idx="18477">
                  <c:v>131.6195104</c:v>
                </c:pt>
                <c:pt idx="18478">
                  <c:v>131.619754</c:v>
                </c:pt>
                <c:pt idx="18479">
                  <c:v>131.61999750000001</c:v>
                </c:pt>
                <c:pt idx="18480">
                  <c:v>131.6202409</c:v>
                </c:pt>
                <c:pt idx="18481">
                  <c:v>131.62048419999999</c:v>
                </c:pt>
                <c:pt idx="18482">
                  <c:v>131.62072749999999</c:v>
                </c:pt>
                <c:pt idx="18483">
                  <c:v>131.62097069999999</c:v>
                </c:pt>
                <c:pt idx="18484">
                  <c:v>131.62121379999999</c:v>
                </c:pt>
                <c:pt idx="18485">
                  <c:v>131.6214568</c:v>
                </c:pt>
                <c:pt idx="18486">
                  <c:v>131.62169979999999</c:v>
                </c:pt>
                <c:pt idx="18487">
                  <c:v>131.62194270000001</c:v>
                </c:pt>
                <c:pt idx="18488">
                  <c:v>131.6221855</c:v>
                </c:pt>
                <c:pt idx="18489">
                  <c:v>131.6224283</c:v>
                </c:pt>
                <c:pt idx="18490">
                  <c:v>131.622671</c:v>
                </c:pt>
                <c:pt idx="18491">
                  <c:v>131.6229136</c:v>
                </c:pt>
                <c:pt idx="18492">
                  <c:v>131.62315620000001</c:v>
                </c:pt>
                <c:pt idx="18493">
                  <c:v>131.6233986</c:v>
                </c:pt>
                <c:pt idx="18494">
                  <c:v>131.62364109999999</c:v>
                </c:pt>
                <c:pt idx="18495">
                  <c:v>131.62388340000001</c:v>
                </c:pt>
                <c:pt idx="18496">
                  <c:v>131.62412560000001</c:v>
                </c:pt>
                <c:pt idx="18497">
                  <c:v>131.62436779999999</c:v>
                </c:pt>
                <c:pt idx="18498">
                  <c:v>131.62460999999999</c:v>
                </c:pt>
                <c:pt idx="18499">
                  <c:v>131.624852</c:v>
                </c:pt>
                <c:pt idx="18500">
                  <c:v>131.62509399999999</c:v>
                </c:pt>
                <c:pt idx="18501">
                  <c:v>131.62533590000001</c:v>
                </c:pt>
                <c:pt idx="18502">
                  <c:v>131.62557770000001</c:v>
                </c:pt>
                <c:pt idx="18503">
                  <c:v>131.62581950000001</c:v>
                </c:pt>
                <c:pt idx="18504">
                  <c:v>131.62606120000001</c:v>
                </c:pt>
                <c:pt idx="18505">
                  <c:v>131.62630279999999</c:v>
                </c:pt>
                <c:pt idx="18506">
                  <c:v>131.62654430000001</c:v>
                </c:pt>
                <c:pt idx="18507">
                  <c:v>131.62678579999999</c:v>
                </c:pt>
                <c:pt idx="18508">
                  <c:v>131.62702719999999</c:v>
                </c:pt>
                <c:pt idx="18509">
                  <c:v>131.62726850000001</c:v>
                </c:pt>
                <c:pt idx="18510">
                  <c:v>131.62750980000001</c:v>
                </c:pt>
                <c:pt idx="18511">
                  <c:v>131.62775099999999</c:v>
                </c:pt>
                <c:pt idx="18512">
                  <c:v>131.6279921</c:v>
                </c:pt>
                <c:pt idx="18513">
                  <c:v>131.62823309999999</c:v>
                </c:pt>
                <c:pt idx="18514">
                  <c:v>131.62847410000001</c:v>
                </c:pt>
                <c:pt idx="18515">
                  <c:v>131.628715</c:v>
                </c:pt>
                <c:pt idx="18516">
                  <c:v>131.6289558</c:v>
                </c:pt>
                <c:pt idx="18517">
                  <c:v>131.6291966</c:v>
                </c:pt>
                <c:pt idx="18518">
                  <c:v>131.62943730000001</c:v>
                </c:pt>
                <c:pt idx="18519">
                  <c:v>131.62967789999999</c:v>
                </c:pt>
                <c:pt idx="18520">
                  <c:v>131.62991840000001</c:v>
                </c:pt>
                <c:pt idx="18521">
                  <c:v>131.6301589</c:v>
                </c:pt>
                <c:pt idx="18522">
                  <c:v>131.63039929999999</c:v>
                </c:pt>
                <c:pt idx="18523">
                  <c:v>131.63063959999999</c:v>
                </c:pt>
                <c:pt idx="18524">
                  <c:v>131.6308798</c:v>
                </c:pt>
                <c:pt idx="18525">
                  <c:v>131.63112000000001</c:v>
                </c:pt>
                <c:pt idx="18526">
                  <c:v>131.63136009999999</c:v>
                </c:pt>
                <c:pt idx="18527">
                  <c:v>131.63160020000001</c:v>
                </c:pt>
                <c:pt idx="18528">
                  <c:v>131.63184010000001</c:v>
                </c:pt>
                <c:pt idx="18529">
                  <c:v>131.63208</c:v>
                </c:pt>
                <c:pt idx="18530">
                  <c:v>131.6323198</c:v>
                </c:pt>
                <c:pt idx="18531">
                  <c:v>131.63255960000001</c:v>
                </c:pt>
                <c:pt idx="18532">
                  <c:v>131.63279929999999</c:v>
                </c:pt>
                <c:pt idx="18533">
                  <c:v>131.6330389</c:v>
                </c:pt>
                <c:pt idx="18534">
                  <c:v>131.63327839999999</c:v>
                </c:pt>
                <c:pt idx="18535">
                  <c:v>131.63351779999999</c:v>
                </c:pt>
                <c:pt idx="18536">
                  <c:v>131.63375719999999</c:v>
                </c:pt>
                <c:pt idx="18537">
                  <c:v>131.63399649999999</c:v>
                </c:pt>
                <c:pt idx="18538">
                  <c:v>131.6342358</c:v>
                </c:pt>
                <c:pt idx="18539">
                  <c:v>131.63447500000001</c:v>
                </c:pt>
                <c:pt idx="18540">
                  <c:v>131.6347141</c:v>
                </c:pt>
                <c:pt idx="18541">
                  <c:v>131.63495309999999</c:v>
                </c:pt>
                <c:pt idx="18542">
                  <c:v>131.63519199999999</c:v>
                </c:pt>
                <c:pt idx="18543">
                  <c:v>131.63543089999999</c:v>
                </c:pt>
                <c:pt idx="18544">
                  <c:v>131.63566969999999</c:v>
                </c:pt>
                <c:pt idx="18545">
                  <c:v>131.6359085</c:v>
                </c:pt>
                <c:pt idx="18546">
                  <c:v>131.63614709999999</c:v>
                </c:pt>
                <c:pt idx="18547">
                  <c:v>131.63638570000001</c:v>
                </c:pt>
                <c:pt idx="18548">
                  <c:v>131.63662429999999</c:v>
                </c:pt>
                <c:pt idx="18549">
                  <c:v>131.63686269999999</c:v>
                </c:pt>
                <c:pt idx="18550">
                  <c:v>131.6371011</c:v>
                </c:pt>
                <c:pt idx="18551">
                  <c:v>131.6373394</c:v>
                </c:pt>
                <c:pt idx="18552">
                  <c:v>131.63757759999999</c:v>
                </c:pt>
                <c:pt idx="18553">
                  <c:v>131.6378158</c:v>
                </c:pt>
                <c:pt idx="18554">
                  <c:v>131.63805389999999</c:v>
                </c:pt>
                <c:pt idx="18555">
                  <c:v>131.63829190000001</c:v>
                </c:pt>
                <c:pt idx="18556">
                  <c:v>131.63852979999999</c:v>
                </c:pt>
                <c:pt idx="18557">
                  <c:v>131.63876769999999</c:v>
                </c:pt>
                <c:pt idx="18558">
                  <c:v>131.6390055</c:v>
                </c:pt>
                <c:pt idx="18559">
                  <c:v>131.63924320000001</c:v>
                </c:pt>
                <c:pt idx="18560">
                  <c:v>131.6394809</c:v>
                </c:pt>
                <c:pt idx="18561">
                  <c:v>131.63971849999999</c:v>
                </c:pt>
                <c:pt idx="18562">
                  <c:v>131.63995600000001</c:v>
                </c:pt>
                <c:pt idx="18563">
                  <c:v>131.64019339999999</c:v>
                </c:pt>
                <c:pt idx="18564">
                  <c:v>131.64043079999999</c:v>
                </c:pt>
                <c:pt idx="18565">
                  <c:v>131.6406681</c:v>
                </c:pt>
                <c:pt idx="18566">
                  <c:v>131.64090529999999</c:v>
                </c:pt>
                <c:pt idx="18567">
                  <c:v>131.64114240000001</c:v>
                </c:pt>
                <c:pt idx="18568">
                  <c:v>131.6413795</c:v>
                </c:pt>
                <c:pt idx="18569">
                  <c:v>131.6416165</c:v>
                </c:pt>
                <c:pt idx="18570">
                  <c:v>131.6418534</c:v>
                </c:pt>
                <c:pt idx="18571">
                  <c:v>131.64209030000001</c:v>
                </c:pt>
                <c:pt idx="18572">
                  <c:v>131.64232709999999</c:v>
                </c:pt>
                <c:pt idx="18573">
                  <c:v>131.6425638</c:v>
                </c:pt>
                <c:pt idx="18574">
                  <c:v>131.6428004</c:v>
                </c:pt>
                <c:pt idx="18575">
                  <c:v>131.64303699999999</c:v>
                </c:pt>
                <c:pt idx="18576">
                  <c:v>131.64327349999999</c:v>
                </c:pt>
                <c:pt idx="18577">
                  <c:v>131.6435099</c:v>
                </c:pt>
                <c:pt idx="18578">
                  <c:v>131.6437463</c:v>
                </c:pt>
                <c:pt idx="18579">
                  <c:v>131.64398259999999</c:v>
                </c:pt>
                <c:pt idx="18580">
                  <c:v>131.6442188</c:v>
                </c:pt>
                <c:pt idx="18581">
                  <c:v>131.6444549</c:v>
                </c:pt>
                <c:pt idx="18582">
                  <c:v>131.64469099999999</c:v>
                </c:pt>
                <c:pt idx="18583">
                  <c:v>131.6449269</c:v>
                </c:pt>
                <c:pt idx="18584">
                  <c:v>131.6451629</c:v>
                </c:pt>
                <c:pt idx="18585">
                  <c:v>131.64539869999999</c:v>
                </c:pt>
                <c:pt idx="18586">
                  <c:v>131.6456345</c:v>
                </c:pt>
                <c:pt idx="18587">
                  <c:v>131.64587019999999</c:v>
                </c:pt>
                <c:pt idx="18588">
                  <c:v>131.64610579999999</c:v>
                </c:pt>
                <c:pt idx="18589">
                  <c:v>131.64634140000001</c:v>
                </c:pt>
                <c:pt idx="18590">
                  <c:v>131.64657679999999</c:v>
                </c:pt>
                <c:pt idx="18591">
                  <c:v>131.64681229999999</c:v>
                </c:pt>
                <c:pt idx="18592">
                  <c:v>131.64704760000001</c:v>
                </c:pt>
                <c:pt idx="18593">
                  <c:v>131.64728289999999</c:v>
                </c:pt>
                <c:pt idx="18594">
                  <c:v>131.64751799999999</c:v>
                </c:pt>
                <c:pt idx="18595">
                  <c:v>131.64775320000001</c:v>
                </c:pt>
                <c:pt idx="18596">
                  <c:v>131.64798819999999</c:v>
                </c:pt>
                <c:pt idx="18597">
                  <c:v>131.64822319999999</c:v>
                </c:pt>
                <c:pt idx="18598">
                  <c:v>131.6484581</c:v>
                </c:pt>
                <c:pt idx="18599">
                  <c:v>131.64869289999999</c:v>
                </c:pt>
                <c:pt idx="18600">
                  <c:v>131.6489277</c:v>
                </c:pt>
                <c:pt idx="18601">
                  <c:v>131.6491623</c:v>
                </c:pt>
                <c:pt idx="18602">
                  <c:v>131.6493969</c:v>
                </c:pt>
                <c:pt idx="18603">
                  <c:v>131.6496315</c:v>
                </c:pt>
                <c:pt idx="18604">
                  <c:v>131.649866</c:v>
                </c:pt>
                <c:pt idx="18605">
                  <c:v>131.65010029999999</c:v>
                </c:pt>
                <c:pt idx="18606">
                  <c:v>131.6503347</c:v>
                </c:pt>
                <c:pt idx="18607">
                  <c:v>131.6505689</c:v>
                </c:pt>
                <c:pt idx="18608">
                  <c:v>131.65080309999999</c:v>
                </c:pt>
                <c:pt idx="18609">
                  <c:v>131.65103719999999</c:v>
                </c:pt>
                <c:pt idx="18610">
                  <c:v>131.6512712</c:v>
                </c:pt>
                <c:pt idx="18611">
                  <c:v>131.6515052</c:v>
                </c:pt>
                <c:pt idx="18612">
                  <c:v>131.65173899999999</c:v>
                </c:pt>
                <c:pt idx="18613">
                  <c:v>131.6519729</c:v>
                </c:pt>
                <c:pt idx="18614">
                  <c:v>131.6522066</c:v>
                </c:pt>
                <c:pt idx="18615">
                  <c:v>131.65244029999999</c:v>
                </c:pt>
                <c:pt idx="18616">
                  <c:v>131.6526738</c:v>
                </c:pt>
                <c:pt idx="18617">
                  <c:v>131.6529074</c:v>
                </c:pt>
                <c:pt idx="18618">
                  <c:v>131.65314079999999</c:v>
                </c:pt>
                <c:pt idx="18619">
                  <c:v>131.6533742</c:v>
                </c:pt>
                <c:pt idx="18620">
                  <c:v>131.65360749999999</c:v>
                </c:pt>
                <c:pt idx="18621">
                  <c:v>131.65384069999999</c:v>
                </c:pt>
                <c:pt idx="18622">
                  <c:v>131.65407389999999</c:v>
                </c:pt>
                <c:pt idx="18623">
                  <c:v>131.65430689999999</c:v>
                </c:pt>
                <c:pt idx="18624">
                  <c:v>131.6545399</c:v>
                </c:pt>
                <c:pt idx="18625">
                  <c:v>131.65477290000001</c:v>
                </c:pt>
                <c:pt idx="18626">
                  <c:v>131.6550057</c:v>
                </c:pt>
                <c:pt idx="18627">
                  <c:v>131.6552385</c:v>
                </c:pt>
                <c:pt idx="18628">
                  <c:v>131.65547119999999</c:v>
                </c:pt>
                <c:pt idx="18629">
                  <c:v>131.65570389999999</c:v>
                </c:pt>
                <c:pt idx="18630">
                  <c:v>131.6559365</c:v>
                </c:pt>
                <c:pt idx="18631">
                  <c:v>131.65616900000001</c:v>
                </c:pt>
                <c:pt idx="18632">
                  <c:v>131.65640139999999</c:v>
                </c:pt>
                <c:pt idx="18633">
                  <c:v>131.65663369999999</c:v>
                </c:pt>
                <c:pt idx="18634">
                  <c:v>131.65686600000001</c:v>
                </c:pt>
                <c:pt idx="18635">
                  <c:v>131.65709820000001</c:v>
                </c:pt>
                <c:pt idx="18636">
                  <c:v>131.65733030000001</c:v>
                </c:pt>
                <c:pt idx="18637">
                  <c:v>131.65756239999999</c:v>
                </c:pt>
                <c:pt idx="18638">
                  <c:v>131.6577944</c:v>
                </c:pt>
                <c:pt idx="18639">
                  <c:v>131.65802629999999</c:v>
                </c:pt>
                <c:pt idx="18640">
                  <c:v>131.65825810000001</c:v>
                </c:pt>
                <c:pt idx="18641">
                  <c:v>131.65848990000001</c:v>
                </c:pt>
                <c:pt idx="18642">
                  <c:v>131.65872160000001</c:v>
                </c:pt>
                <c:pt idx="18643">
                  <c:v>131.65895320000001</c:v>
                </c:pt>
                <c:pt idx="18644">
                  <c:v>131.65918479999999</c:v>
                </c:pt>
                <c:pt idx="18645">
                  <c:v>131.6594163</c:v>
                </c:pt>
                <c:pt idx="18646">
                  <c:v>131.65964769999999</c:v>
                </c:pt>
                <c:pt idx="18647">
                  <c:v>131.65987899999999</c:v>
                </c:pt>
                <c:pt idx="18648">
                  <c:v>131.66011019999999</c:v>
                </c:pt>
                <c:pt idx="18649">
                  <c:v>131.66034139999999</c:v>
                </c:pt>
                <c:pt idx="18650">
                  <c:v>131.6605725</c:v>
                </c:pt>
                <c:pt idx="18651">
                  <c:v>131.66080360000001</c:v>
                </c:pt>
                <c:pt idx="18652">
                  <c:v>131.6610345</c:v>
                </c:pt>
                <c:pt idx="18653">
                  <c:v>131.66126539999999</c:v>
                </c:pt>
                <c:pt idx="18654">
                  <c:v>131.66149619999999</c:v>
                </c:pt>
                <c:pt idx="18655">
                  <c:v>131.66172700000001</c:v>
                </c:pt>
                <c:pt idx="18656">
                  <c:v>131.66195759999999</c:v>
                </c:pt>
                <c:pt idx="18657">
                  <c:v>131.6621882</c:v>
                </c:pt>
                <c:pt idx="18658">
                  <c:v>131.66241880000001</c:v>
                </c:pt>
                <c:pt idx="18659">
                  <c:v>131.6626492</c:v>
                </c:pt>
                <c:pt idx="18660">
                  <c:v>131.6628796</c:v>
                </c:pt>
                <c:pt idx="18661">
                  <c:v>131.66310989999999</c:v>
                </c:pt>
                <c:pt idx="18662">
                  <c:v>131.6633401</c:v>
                </c:pt>
                <c:pt idx="18663">
                  <c:v>131.6635703</c:v>
                </c:pt>
                <c:pt idx="18664">
                  <c:v>131.66380040000001</c:v>
                </c:pt>
                <c:pt idx="18665">
                  <c:v>131.6640304</c:v>
                </c:pt>
                <c:pt idx="18666">
                  <c:v>131.6642603</c:v>
                </c:pt>
                <c:pt idx="18667">
                  <c:v>131.66449019999999</c:v>
                </c:pt>
                <c:pt idx="18668">
                  <c:v>131.66471999999999</c:v>
                </c:pt>
                <c:pt idx="18669">
                  <c:v>131.66494969999999</c:v>
                </c:pt>
                <c:pt idx="18670">
                  <c:v>131.66517930000001</c:v>
                </c:pt>
                <c:pt idx="18671">
                  <c:v>131.66540889999999</c:v>
                </c:pt>
                <c:pt idx="18672">
                  <c:v>131.66563840000001</c:v>
                </c:pt>
                <c:pt idx="18673">
                  <c:v>131.6658678</c:v>
                </c:pt>
                <c:pt idx="18674">
                  <c:v>131.6660972</c:v>
                </c:pt>
                <c:pt idx="18675">
                  <c:v>131.6663264</c:v>
                </c:pt>
                <c:pt idx="18676">
                  <c:v>131.6665557</c:v>
                </c:pt>
                <c:pt idx="18677">
                  <c:v>131.66678479999999</c:v>
                </c:pt>
                <c:pt idx="18678">
                  <c:v>131.66701380000001</c:v>
                </c:pt>
                <c:pt idx="18679">
                  <c:v>131.6672428</c:v>
                </c:pt>
                <c:pt idx="18680">
                  <c:v>131.66747169999999</c:v>
                </c:pt>
                <c:pt idx="18681">
                  <c:v>131.66770059999999</c:v>
                </c:pt>
                <c:pt idx="18682">
                  <c:v>131.6679293</c:v>
                </c:pt>
                <c:pt idx="18683">
                  <c:v>131.66815800000001</c:v>
                </c:pt>
                <c:pt idx="18684">
                  <c:v>131.66838659999999</c:v>
                </c:pt>
                <c:pt idx="18685">
                  <c:v>131.6686152</c:v>
                </c:pt>
                <c:pt idx="18686">
                  <c:v>131.6688437</c:v>
                </c:pt>
                <c:pt idx="18687">
                  <c:v>131.669072</c:v>
                </c:pt>
                <c:pt idx="18688">
                  <c:v>131.6693004</c:v>
                </c:pt>
                <c:pt idx="18689">
                  <c:v>131.66952860000001</c:v>
                </c:pt>
                <c:pt idx="18690">
                  <c:v>131.66975679999999</c:v>
                </c:pt>
                <c:pt idx="18691">
                  <c:v>131.6699849</c:v>
                </c:pt>
                <c:pt idx="18692">
                  <c:v>131.6702129</c:v>
                </c:pt>
                <c:pt idx="18693">
                  <c:v>131.67044089999999</c:v>
                </c:pt>
                <c:pt idx="18694">
                  <c:v>131.67066879999999</c:v>
                </c:pt>
                <c:pt idx="18695">
                  <c:v>131.67089659999999</c:v>
                </c:pt>
                <c:pt idx="18696">
                  <c:v>131.6711243</c:v>
                </c:pt>
                <c:pt idx="18697">
                  <c:v>131.67135200000001</c:v>
                </c:pt>
                <c:pt idx="18698">
                  <c:v>131.67157950000001</c:v>
                </c:pt>
                <c:pt idx="18699">
                  <c:v>131.6718071</c:v>
                </c:pt>
                <c:pt idx="18700">
                  <c:v>131.6720345</c:v>
                </c:pt>
                <c:pt idx="18701">
                  <c:v>131.6722619</c:v>
                </c:pt>
                <c:pt idx="18702">
                  <c:v>131.6724892</c:v>
                </c:pt>
                <c:pt idx="18703">
                  <c:v>131.67271640000001</c:v>
                </c:pt>
                <c:pt idx="18704">
                  <c:v>131.6729435</c:v>
                </c:pt>
                <c:pt idx="18705">
                  <c:v>131.67317059999999</c:v>
                </c:pt>
                <c:pt idx="18706">
                  <c:v>131.67339759999999</c:v>
                </c:pt>
                <c:pt idx="18707">
                  <c:v>131.67362449999999</c:v>
                </c:pt>
                <c:pt idx="18708">
                  <c:v>131.67385139999999</c:v>
                </c:pt>
                <c:pt idx="18709">
                  <c:v>131.6740781</c:v>
                </c:pt>
                <c:pt idx="18710">
                  <c:v>131.67430479999999</c:v>
                </c:pt>
                <c:pt idx="18711">
                  <c:v>131.6745315</c:v>
                </c:pt>
                <c:pt idx="18712">
                  <c:v>131.674758</c:v>
                </c:pt>
                <c:pt idx="18713">
                  <c:v>131.67498449999999</c:v>
                </c:pt>
                <c:pt idx="18714">
                  <c:v>131.6752109</c:v>
                </c:pt>
                <c:pt idx="18715">
                  <c:v>131.6754373</c:v>
                </c:pt>
                <c:pt idx="18716">
                  <c:v>131.67566350000001</c:v>
                </c:pt>
                <c:pt idx="18717">
                  <c:v>131.6758897</c:v>
                </c:pt>
                <c:pt idx="18718">
                  <c:v>131.67611579999999</c:v>
                </c:pt>
                <c:pt idx="18719">
                  <c:v>131.67634190000001</c:v>
                </c:pt>
                <c:pt idx="18720">
                  <c:v>131.67656779999999</c:v>
                </c:pt>
                <c:pt idx="18721">
                  <c:v>131.67679369999999</c:v>
                </c:pt>
                <c:pt idx="18722">
                  <c:v>131.6770195</c:v>
                </c:pt>
                <c:pt idx="18723">
                  <c:v>131.67724530000001</c:v>
                </c:pt>
                <c:pt idx="18724">
                  <c:v>131.6774709</c:v>
                </c:pt>
                <c:pt idx="18725">
                  <c:v>131.6776965</c:v>
                </c:pt>
                <c:pt idx="18726">
                  <c:v>131.67792209999999</c:v>
                </c:pt>
                <c:pt idx="18727">
                  <c:v>131.67814749999999</c:v>
                </c:pt>
                <c:pt idx="18728">
                  <c:v>131.6783729</c:v>
                </c:pt>
                <c:pt idx="18729">
                  <c:v>131.67859820000001</c:v>
                </c:pt>
                <c:pt idx="18730">
                  <c:v>131.6788234</c:v>
                </c:pt>
                <c:pt idx="18731">
                  <c:v>131.67904859999999</c:v>
                </c:pt>
                <c:pt idx="18732">
                  <c:v>131.67927359999999</c:v>
                </c:pt>
                <c:pt idx="18733">
                  <c:v>131.67949859999999</c:v>
                </c:pt>
                <c:pt idx="18734">
                  <c:v>131.67972359999999</c:v>
                </c:pt>
                <c:pt idx="18735">
                  <c:v>131.6799484</c:v>
                </c:pt>
                <c:pt idx="18736">
                  <c:v>131.68017320000001</c:v>
                </c:pt>
                <c:pt idx="18737">
                  <c:v>131.6803979</c:v>
                </c:pt>
                <c:pt idx="18738">
                  <c:v>131.68062259999999</c:v>
                </c:pt>
                <c:pt idx="18739">
                  <c:v>131.68084709999999</c:v>
                </c:pt>
                <c:pt idx="18740">
                  <c:v>131.6810716</c:v>
                </c:pt>
                <c:pt idx="18741">
                  <c:v>131.681296</c:v>
                </c:pt>
                <c:pt idx="18742">
                  <c:v>131.68152040000001</c:v>
                </c:pt>
                <c:pt idx="18743">
                  <c:v>131.6817446</c:v>
                </c:pt>
                <c:pt idx="18744">
                  <c:v>131.68196879999999</c:v>
                </c:pt>
                <c:pt idx="18745">
                  <c:v>131.68219289999999</c:v>
                </c:pt>
                <c:pt idx="18746">
                  <c:v>131.68241699999999</c:v>
                </c:pt>
                <c:pt idx="18747">
                  <c:v>131.68264099999999</c:v>
                </c:pt>
                <c:pt idx="18748">
                  <c:v>131.6828648</c:v>
                </c:pt>
                <c:pt idx="18749">
                  <c:v>131.68308870000001</c:v>
                </c:pt>
                <c:pt idx="18750">
                  <c:v>131.68331240000001</c:v>
                </c:pt>
                <c:pt idx="18751">
                  <c:v>131.6835361</c:v>
                </c:pt>
                <c:pt idx="18752">
                  <c:v>131.6837597</c:v>
                </c:pt>
                <c:pt idx="18753">
                  <c:v>131.6839832</c:v>
                </c:pt>
                <c:pt idx="18754">
                  <c:v>131.6842067</c:v>
                </c:pt>
                <c:pt idx="18755">
                  <c:v>131.68442999999999</c:v>
                </c:pt>
                <c:pt idx="18756">
                  <c:v>131.68465330000001</c:v>
                </c:pt>
                <c:pt idx="18757">
                  <c:v>131.6848766</c:v>
                </c:pt>
                <c:pt idx="18758">
                  <c:v>131.68509969999999</c:v>
                </c:pt>
                <c:pt idx="18759">
                  <c:v>131.68532279999999</c:v>
                </c:pt>
                <c:pt idx="18760">
                  <c:v>131.6855458</c:v>
                </c:pt>
                <c:pt idx="18761">
                  <c:v>131.68576870000001</c:v>
                </c:pt>
                <c:pt idx="18762">
                  <c:v>131.68599159999999</c:v>
                </c:pt>
                <c:pt idx="18763">
                  <c:v>131.68621440000001</c:v>
                </c:pt>
                <c:pt idx="18764">
                  <c:v>131.68643710000001</c:v>
                </c:pt>
                <c:pt idx="18765">
                  <c:v>131.68665970000001</c:v>
                </c:pt>
                <c:pt idx="18766">
                  <c:v>131.68688230000001</c:v>
                </c:pt>
                <c:pt idx="18767">
                  <c:v>131.68710479999999</c:v>
                </c:pt>
                <c:pt idx="18768">
                  <c:v>131.6873272</c:v>
                </c:pt>
                <c:pt idx="18769">
                  <c:v>131.68754949999999</c:v>
                </c:pt>
                <c:pt idx="18770">
                  <c:v>131.68777180000001</c:v>
                </c:pt>
                <c:pt idx="18771">
                  <c:v>131.687994</c:v>
                </c:pt>
                <c:pt idx="18772">
                  <c:v>131.68821610000001</c:v>
                </c:pt>
                <c:pt idx="18773">
                  <c:v>131.68843810000001</c:v>
                </c:pt>
                <c:pt idx="18774">
                  <c:v>131.68866009999999</c:v>
                </c:pt>
                <c:pt idx="18775">
                  <c:v>131.68888200000001</c:v>
                </c:pt>
                <c:pt idx="18776">
                  <c:v>131.6891038</c:v>
                </c:pt>
                <c:pt idx="18777">
                  <c:v>131.68932559999999</c:v>
                </c:pt>
                <c:pt idx="18778">
                  <c:v>131.68954719999999</c:v>
                </c:pt>
                <c:pt idx="18779">
                  <c:v>131.6897688</c:v>
                </c:pt>
                <c:pt idx="18780">
                  <c:v>131.68999030000001</c:v>
                </c:pt>
                <c:pt idx="18781">
                  <c:v>131.69021179999999</c:v>
                </c:pt>
                <c:pt idx="18782">
                  <c:v>131.6904332</c:v>
                </c:pt>
                <c:pt idx="18783">
                  <c:v>131.69065449999999</c:v>
                </c:pt>
                <c:pt idx="18784">
                  <c:v>131.69087569999999</c:v>
                </c:pt>
                <c:pt idx="18785">
                  <c:v>131.6910968</c:v>
                </c:pt>
                <c:pt idx="18786">
                  <c:v>131.6913179</c:v>
                </c:pt>
                <c:pt idx="18787">
                  <c:v>131.69153890000001</c:v>
                </c:pt>
                <c:pt idx="18788">
                  <c:v>131.6917598</c:v>
                </c:pt>
                <c:pt idx="18789">
                  <c:v>131.69198069999999</c:v>
                </c:pt>
                <c:pt idx="18790">
                  <c:v>131.69220150000001</c:v>
                </c:pt>
                <c:pt idx="18791">
                  <c:v>131.69242220000001</c:v>
                </c:pt>
                <c:pt idx="18792">
                  <c:v>131.69264279999999</c:v>
                </c:pt>
                <c:pt idx="18793">
                  <c:v>131.6928633</c:v>
                </c:pt>
                <c:pt idx="18794">
                  <c:v>131.69308380000001</c:v>
                </c:pt>
                <c:pt idx="18795">
                  <c:v>131.6933042</c:v>
                </c:pt>
                <c:pt idx="18796">
                  <c:v>131.69352459999999</c:v>
                </c:pt>
                <c:pt idx="18797">
                  <c:v>131.69374479999999</c:v>
                </c:pt>
                <c:pt idx="18798">
                  <c:v>131.69396499999999</c:v>
                </c:pt>
                <c:pt idx="18799">
                  <c:v>131.6941851</c:v>
                </c:pt>
                <c:pt idx="18800">
                  <c:v>131.69440510000001</c:v>
                </c:pt>
                <c:pt idx="18801">
                  <c:v>131.6946251</c:v>
                </c:pt>
                <c:pt idx="18802">
                  <c:v>131.69484499999999</c:v>
                </c:pt>
                <c:pt idx="18803">
                  <c:v>131.69506480000001</c:v>
                </c:pt>
                <c:pt idx="18804">
                  <c:v>131.69528450000001</c:v>
                </c:pt>
                <c:pt idx="18805">
                  <c:v>131.69550419999999</c:v>
                </c:pt>
                <c:pt idx="18806">
                  <c:v>131.6957238</c:v>
                </c:pt>
                <c:pt idx="18807">
                  <c:v>131.69594330000001</c:v>
                </c:pt>
                <c:pt idx="18808">
                  <c:v>131.6961627</c:v>
                </c:pt>
                <c:pt idx="18809">
                  <c:v>131.69638209999999</c:v>
                </c:pt>
                <c:pt idx="18810">
                  <c:v>131.6966013</c:v>
                </c:pt>
                <c:pt idx="18811">
                  <c:v>131.6968206</c:v>
                </c:pt>
                <c:pt idx="18812">
                  <c:v>131.6970397</c:v>
                </c:pt>
                <c:pt idx="18813">
                  <c:v>131.69725879999999</c:v>
                </c:pt>
                <c:pt idx="18814">
                  <c:v>131.69747770000001</c:v>
                </c:pt>
                <c:pt idx="18815">
                  <c:v>131.69769669999999</c:v>
                </c:pt>
                <c:pt idx="18816">
                  <c:v>131.69791549999999</c:v>
                </c:pt>
                <c:pt idx="18817">
                  <c:v>131.69813429999999</c:v>
                </c:pt>
                <c:pt idx="18818">
                  <c:v>131.6983529</c:v>
                </c:pt>
                <c:pt idx="18819">
                  <c:v>131.69857160000001</c:v>
                </c:pt>
                <c:pt idx="18820">
                  <c:v>131.6987901</c:v>
                </c:pt>
                <c:pt idx="18821">
                  <c:v>131.69900860000001</c:v>
                </c:pt>
                <c:pt idx="18822">
                  <c:v>131.69922700000001</c:v>
                </c:pt>
                <c:pt idx="18823">
                  <c:v>131.69944530000001</c:v>
                </c:pt>
                <c:pt idx="18824">
                  <c:v>131.69966350000001</c:v>
                </c:pt>
                <c:pt idx="18825">
                  <c:v>131.69988169999999</c:v>
                </c:pt>
                <c:pt idx="18826">
                  <c:v>131.7000998</c:v>
                </c:pt>
                <c:pt idx="18827">
                  <c:v>131.70031779999999</c:v>
                </c:pt>
                <c:pt idx="18828">
                  <c:v>131.70053569999999</c:v>
                </c:pt>
                <c:pt idx="18829">
                  <c:v>131.70075360000001</c:v>
                </c:pt>
                <c:pt idx="18830">
                  <c:v>131.70097139999999</c:v>
                </c:pt>
                <c:pt idx="18831">
                  <c:v>131.70118909999999</c:v>
                </c:pt>
                <c:pt idx="18832">
                  <c:v>131.70140670000001</c:v>
                </c:pt>
                <c:pt idx="18833">
                  <c:v>131.70162429999999</c:v>
                </c:pt>
                <c:pt idx="18834">
                  <c:v>131.70184180000001</c:v>
                </c:pt>
                <c:pt idx="18835">
                  <c:v>131.70205920000001</c:v>
                </c:pt>
                <c:pt idx="18836">
                  <c:v>131.7022766</c:v>
                </c:pt>
                <c:pt idx="18837">
                  <c:v>131.70249380000001</c:v>
                </c:pt>
                <c:pt idx="18838">
                  <c:v>131.70271099999999</c:v>
                </c:pt>
                <c:pt idx="18839">
                  <c:v>131.70292810000001</c:v>
                </c:pt>
                <c:pt idx="18840">
                  <c:v>131.70314519999999</c:v>
                </c:pt>
                <c:pt idx="18841">
                  <c:v>131.70336219999999</c:v>
                </c:pt>
                <c:pt idx="18842">
                  <c:v>131.70357910000001</c:v>
                </c:pt>
                <c:pt idx="18843">
                  <c:v>131.70379589999999</c:v>
                </c:pt>
                <c:pt idx="18844">
                  <c:v>131.7040126</c:v>
                </c:pt>
                <c:pt idx="18845">
                  <c:v>131.70422930000001</c:v>
                </c:pt>
                <c:pt idx="18846">
                  <c:v>131.7044459</c:v>
                </c:pt>
                <c:pt idx="18847">
                  <c:v>131.70466239999999</c:v>
                </c:pt>
                <c:pt idx="18848">
                  <c:v>131.70487879999999</c:v>
                </c:pt>
                <c:pt idx="18849">
                  <c:v>131.70509519999999</c:v>
                </c:pt>
                <c:pt idx="18850">
                  <c:v>131.70531149999999</c:v>
                </c:pt>
                <c:pt idx="18851">
                  <c:v>131.7055277</c:v>
                </c:pt>
                <c:pt idx="18852">
                  <c:v>131.70574389999999</c:v>
                </c:pt>
                <c:pt idx="18853">
                  <c:v>131.70595990000001</c:v>
                </c:pt>
                <c:pt idx="18854">
                  <c:v>131.70617590000001</c:v>
                </c:pt>
                <c:pt idx="18855">
                  <c:v>131.7063919</c:v>
                </c:pt>
                <c:pt idx="18856">
                  <c:v>131.70660770000001</c:v>
                </c:pt>
                <c:pt idx="18857">
                  <c:v>131.70682350000001</c:v>
                </c:pt>
                <c:pt idx="18858">
                  <c:v>131.7070392</c:v>
                </c:pt>
                <c:pt idx="18859">
                  <c:v>131.70725479999999</c:v>
                </c:pt>
                <c:pt idx="18860">
                  <c:v>131.70747030000001</c:v>
                </c:pt>
                <c:pt idx="18861">
                  <c:v>131.70768580000001</c:v>
                </c:pt>
                <c:pt idx="18862">
                  <c:v>131.70790120000001</c:v>
                </c:pt>
                <c:pt idx="18863">
                  <c:v>131.70811649999999</c:v>
                </c:pt>
                <c:pt idx="18864">
                  <c:v>131.7083318</c:v>
                </c:pt>
                <c:pt idx="18865">
                  <c:v>131.70854689999999</c:v>
                </c:pt>
                <c:pt idx="18866">
                  <c:v>131.70876200000001</c:v>
                </c:pt>
                <c:pt idx="18867">
                  <c:v>131.708977</c:v>
                </c:pt>
                <c:pt idx="18868">
                  <c:v>131.709192</c:v>
                </c:pt>
                <c:pt idx="18869">
                  <c:v>131.70940680000001</c:v>
                </c:pt>
                <c:pt idx="18870">
                  <c:v>131.70962159999999</c:v>
                </c:pt>
                <c:pt idx="18871">
                  <c:v>131.7098364</c:v>
                </c:pt>
                <c:pt idx="18872">
                  <c:v>131.71005099999999</c:v>
                </c:pt>
                <c:pt idx="18873">
                  <c:v>131.71026560000001</c:v>
                </c:pt>
                <c:pt idx="18874">
                  <c:v>131.71048010000001</c:v>
                </c:pt>
                <c:pt idx="18875">
                  <c:v>131.71069449999999</c:v>
                </c:pt>
                <c:pt idx="18876">
                  <c:v>131.7109088</c:v>
                </c:pt>
                <c:pt idx="18877">
                  <c:v>131.71112310000001</c:v>
                </c:pt>
                <c:pt idx="18878">
                  <c:v>131.7113373</c:v>
                </c:pt>
                <c:pt idx="18879">
                  <c:v>131.71155139999999</c:v>
                </c:pt>
                <c:pt idx="18880">
                  <c:v>131.71176539999999</c:v>
                </c:pt>
                <c:pt idx="18881">
                  <c:v>131.71197939999999</c:v>
                </c:pt>
                <c:pt idx="18882">
                  <c:v>131.7121933</c:v>
                </c:pt>
                <c:pt idx="18883">
                  <c:v>131.71240710000001</c:v>
                </c:pt>
                <c:pt idx="18884">
                  <c:v>131.7126208</c:v>
                </c:pt>
                <c:pt idx="18885">
                  <c:v>131.71283450000001</c:v>
                </c:pt>
                <c:pt idx="18886">
                  <c:v>131.71304810000001</c:v>
                </c:pt>
                <c:pt idx="18887">
                  <c:v>131.71326160000001</c:v>
                </c:pt>
                <c:pt idx="18888">
                  <c:v>131.71347510000001</c:v>
                </c:pt>
                <c:pt idx="18889">
                  <c:v>131.7136884</c:v>
                </c:pt>
                <c:pt idx="18890">
                  <c:v>131.71390170000001</c:v>
                </c:pt>
                <c:pt idx="18891">
                  <c:v>131.7141149</c:v>
                </c:pt>
                <c:pt idx="18892">
                  <c:v>131.71432809999999</c:v>
                </c:pt>
                <c:pt idx="18893">
                  <c:v>131.71454109999999</c:v>
                </c:pt>
                <c:pt idx="18894">
                  <c:v>131.71475409999999</c:v>
                </c:pt>
                <c:pt idx="18895">
                  <c:v>131.714967</c:v>
                </c:pt>
                <c:pt idx="18896">
                  <c:v>131.71517990000001</c:v>
                </c:pt>
                <c:pt idx="18897">
                  <c:v>131.7153926</c:v>
                </c:pt>
                <c:pt idx="18898">
                  <c:v>131.71560529999999</c:v>
                </c:pt>
                <c:pt idx="18899">
                  <c:v>131.71581789999999</c:v>
                </c:pt>
                <c:pt idx="18900">
                  <c:v>131.71603049999999</c:v>
                </c:pt>
                <c:pt idx="18901">
                  <c:v>131.7162429</c:v>
                </c:pt>
                <c:pt idx="18902">
                  <c:v>131.71645530000001</c:v>
                </c:pt>
                <c:pt idx="18903">
                  <c:v>131.71666759999999</c:v>
                </c:pt>
                <c:pt idx="18904">
                  <c:v>131.71687979999999</c:v>
                </c:pt>
                <c:pt idx="18905">
                  <c:v>131.71709200000001</c:v>
                </c:pt>
                <c:pt idx="18906">
                  <c:v>131.71730410000001</c:v>
                </c:pt>
                <c:pt idx="18907">
                  <c:v>131.71751610000001</c:v>
                </c:pt>
                <c:pt idx="18908">
                  <c:v>131.71772799999999</c:v>
                </c:pt>
                <c:pt idx="18909">
                  <c:v>131.7179399</c:v>
                </c:pt>
                <c:pt idx="18910">
                  <c:v>131.71815169999999</c:v>
                </c:pt>
                <c:pt idx="18911">
                  <c:v>131.71836339999999</c:v>
                </c:pt>
                <c:pt idx="18912">
                  <c:v>131.71857499999999</c:v>
                </c:pt>
                <c:pt idx="18913">
                  <c:v>131.71878649999999</c:v>
                </c:pt>
                <c:pt idx="18914">
                  <c:v>131.718998</c:v>
                </c:pt>
                <c:pt idx="18915">
                  <c:v>131.71920940000001</c:v>
                </c:pt>
                <c:pt idx="18916">
                  <c:v>131.7194207</c:v>
                </c:pt>
                <c:pt idx="18917">
                  <c:v>131.71963199999999</c:v>
                </c:pt>
                <c:pt idx="18918">
                  <c:v>131.71984320000001</c:v>
                </c:pt>
                <c:pt idx="18919">
                  <c:v>131.72005429999999</c:v>
                </c:pt>
                <c:pt idx="18920">
                  <c:v>131.72026529999999</c:v>
                </c:pt>
                <c:pt idx="18921">
                  <c:v>131.72047620000001</c:v>
                </c:pt>
                <c:pt idx="18922">
                  <c:v>131.72068709999999</c:v>
                </c:pt>
                <c:pt idx="18923">
                  <c:v>131.72089790000001</c:v>
                </c:pt>
                <c:pt idx="18924">
                  <c:v>131.72110860000001</c:v>
                </c:pt>
                <c:pt idx="18925">
                  <c:v>131.7213193</c:v>
                </c:pt>
                <c:pt idx="18926">
                  <c:v>131.72152990000001</c:v>
                </c:pt>
                <c:pt idx="18927">
                  <c:v>131.72174039999999</c:v>
                </c:pt>
                <c:pt idx="18928">
                  <c:v>131.7219508</c:v>
                </c:pt>
                <c:pt idx="18929">
                  <c:v>131.72216109999999</c:v>
                </c:pt>
                <c:pt idx="18930">
                  <c:v>131.72237139999999</c:v>
                </c:pt>
                <c:pt idx="18931">
                  <c:v>131.72258160000001</c:v>
                </c:pt>
                <c:pt idx="18932">
                  <c:v>131.72279169999999</c:v>
                </c:pt>
                <c:pt idx="18933">
                  <c:v>131.7230017</c:v>
                </c:pt>
                <c:pt idx="18934">
                  <c:v>131.72321170000001</c:v>
                </c:pt>
                <c:pt idx="18935">
                  <c:v>131.72342159999999</c:v>
                </c:pt>
                <c:pt idx="18936">
                  <c:v>131.72363139999999</c:v>
                </c:pt>
                <c:pt idx="18937">
                  <c:v>131.72384120000001</c:v>
                </c:pt>
                <c:pt idx="18938">
                  <c:v>131.72405079999999</c:v>
                </c:pt>
                <c:pt idx="18939">
                  <c:v>131.72426039999999</c:v>
                </c:pt>
                <c:pt idx="18940">
                  <c:v>131.7244699</c:v>
                </c:pt>
                <c:pt idx="18941">
                  <c:v>131.72467940000001</c:v>
                </c:pt>
                <c:pt idx="18942">
                  <c:v>131.72488870000001</c:v>
                </c:pt>
                <c:pt idx="18943">
                  <c:v>131.725098</c:v>
                </c:pt>
                <c:pt idx="18944">
                  <c:v>131.7253072</c:v>
                </c:pt>
                <c:pt idx="18945">
                  <c:v>131.72551630000001</c:v>
                </c:pt>
                <c:pt idx="18946">
                  <c:v>131.72572539999999</c:v>
                </c:pt>
                <c:pt idx="18947">
                  <c:v>131.7259344</c:v>
                </c:pt>
                <c:pt idx="18948">
                  <c:v>131.72614329999999</c:v>
                </c:pt>
                <c:pt idx="18949">
                  <c:v>131.72635210000001</c:v>
                </c:pt>
                <c:pt idx="18950">
                  <c:v>131.72656090000001</c:v>
                </c:pt>
                <c:pt idx="18951">
                  <c:v>131.72676949999999</c:v>
                </c:pt>
                <c:pt idx="18952">
                  <c:v>131.7269781</c:v>
                </c:pt>
                <c:pt idx="18953">
                  <c:v>131.7271867</c:v>
                </c:pt>
                <c:pt idx="18954">
                  <c:v>131.7273951</c:v>
                </c:pt>
                <c:pt idx="18955">
                  <c:v>131.72760349999999</c:v>
                </c:pt>
                <c:pt idx="18956">
                  <c:v>131.72781180000001</c:v>
                </c:pt>
                <c:pt idx="18957">
                  <c:v>131.72801999999999</c:v>
                </c:pt>
                <c:pt idx="18958">
                  <c:v>131.72822819999999</c:v>
                </c:pt>
                <c:pt idx="18959">
                  <c:v>131.7284362</c:v>
                </c:pt>
                <c:pt idx="18960">
                  <c:v>131.72864419999999</c:v>
                </c:pt>
                <c:pt idx="18961">
                  <c:v>131.72885210000001</c:v>
                </c:pt>
                <c:pt idx="18962">
                  <c:v>131.72906</c:v>
                </c:pt>
                <c:pt idx="18963">
                  <c:v>131.7292678</c:v>
                </c:pt>
                <c:pt idx="18964">
                  <c:v>131.72947540000001</c:v>
                </c:pt>
                <c:pt idx="18965">
                  <c:v>131.72968309999999</c:v>
                </c:pt>
                <c:pt idx="18966">
                  <c:v>131.7298906</c:v>
                </c:pt>
                <c:pt idx="18967">
                  <c:v>131.73009809999999</c:v>
                </c:pt>
                <c:pt idx="18968">
                  <c:v>131.73030549999999</c:v>
                </c:pt>
                <c:pt idx="18969">
                  <c:v>131.73051280000001</c:v>
                </c:pt>
                <c:pt idx="18970">
                  <c:v>131.73071999999999</c:v>
                </c:pt>
                <c:pt idx="18971">
                  <c:v>131.7309272</c:v>
                </c:pt>
                <c:pt idx="18972">
                  <c:v>131.73113420000001</c:v>
                </c:pt>
                <c:pt idx="18973">
                  <c:v>131.7313412</c:v>
                </c:pt>
                <c:pt idx="18974">
                  <c:v>131.73154819999999</c:v>
                </c:pt>
                <c:pt idx="18975">
                  <c:v>131.73175499999999</c:v>
                </c:pt>
                <c:pt idx="18976">
                  <c:v>131.73196179999999</c:v>
                </c:pt>
                <c:pt idx="18977">
                  <c:v>131.7321685</c:v>
                </c:pt>
                <c:pt idx="18978">
                  <c:v>131.73237510000001</c:v>
                </c:pt>
                <c:pt idx="18979">
                  <c:v>131.7325817</c:v>
                </c:pt>
                <c:pt idx="18980">
                  <c:v>131.73278819999999</c:v>
                </c:pt>
                <c:pt idx="18981">
                  <c:v>131.73299460000001</c:v>
                </c:pt>
                <c:pt idx="18982">
                  <c:v>131.73320090000001</c:v>
                </c:pt>
                <c:pt idx="18983">
                  <c:v>131.73340709999999</c:v>
                </c:pt>
                <c:pt idx="18984">
                  <c:v>131.7336133</c:v>
                </c:pt>
                <c:pt idx="18985">
                  <c:v>131.73381939999999</c:v>
                </c:pt>
                <c:pt idx="18986">
                  <c:v>131.73402540000001</c:v>
                </c:pt>
                <c:pt idx="18987">
                  <c:v>131.7342314</c:v>
                </c:pt>
                <c:pt idx="18988">
                  <c:v>131.7344372</c:v>
                </c:pt>
                <c:pt idx="18989">
                  <c:v>131.73464300000001</c:v>
                </c:pt>
                <c:pt idx="18990">
                  <c:v>131.73484869999999</c:v>
                </c:pt>
                <c:pt idx="18991">
                  <c:v>131.7350544</c:v>
                </c:pt>
                <c:pt idx="18992">
                  <c:v>131.73525989999999</c:v>
                </c:pt>
                <c:pt idx="18993">
                  <c:v>131.73546540000001</c:v>
                </c:pt>
                <c:pt idx="18994">
                  <c:v>131.73567080000001</c:v>
                </c:pt>
                <c:pt idx="18995">
                  <c:v>131.73587620000001</c:v>
                </c:pt>
                <c:pt idx="18996">
                  <c:v>131.73608139999999</c:v>
                </c:pt>
                <c:pt idx="18997">
                  <c:v>131.7362866</c:v>
                </c:pt>
                <c:pt idx="18998">
                  <c:v>131.73649169999999</c:v>
                </c:pt>
                <c:pt idx="18999">
                  <c:v>131.73669670000001</c:v>
                </c:pt>
                <c:pt idx="19000">
                  <c:v>131.7369017</c:v>
                </c:pt>
                <c:pt idx="19001">
                  <c:v>131.7371066</c:v>
                </c:pt>
                <c:pt idx="19002">
                  <c:v>131.73731129999999</c:v>
                </c:pt>
                <c:pt idx="19003">
                  <c:v>131.73751609999999</c:v>
                </c:pt>
                <c:pt idx="19004">
                  <c:v>131.73772070000001</c:v>
                </c:pt>
                <c:pt idx="19005">
                  <c:v>131.7379253</c:v>
                </c:pt>
                <c:pt idx="19006">
                  <c:v>131.7381298</c:v>
                </c:pt>
                <c:pt idx="19007">
                  <c:v>131.7383342</c:v>
                </c:pt>
                <c:pt idx="19008">
                  <c:v>131.7385385</c:v>
                </c:pt>
                <c:pt idx="19009">
                  <c:v>131.73874280000001</c:v>
                </c:pt>
                <c:pt idx="19010">
                  <c:v>131.738947</c:v>
                </c:pt>
                <c:pt idx="19011">
                  <c:v>131.73915109999999</c:v>
                </c:pt>
                <c:pt idx="19012">
                  <c:v>131.73935510000001</c:v>
                </c:pt>
                <c:pt idx="19013">
                  <c:v>131.73955910000001</c:v>
                </c:pt>
                <c:pt idx="19014">
                  <c:v>131.73976300000001</c:v>
                </c:pt>
                <c:pt idx="19015">
                  <c:v>131.73996679999999</c:v>
                </c:pt>
                <c:pt idx="19016">
                  <c:v>131.7401705</c:v>
                </c:pt>
                <c:pt idx="19017">
                  <c:v>131.74037419999999</c:v>
                </c:pt>
                <c:pt idx="19018">
                  <c:v>131.74057769999999</c:v>
                </c:pt>
                <c:pt idx="19019">
                  <c:v>131.74078130000001</c:v>
                </c:pt>
                <c:pt idx="19020">
                  <c:v>131.74098470000001</c:v>
                </c:pt>
                <c:pt idx="19021">
                  <c:v>131.74118799999999</c:v>
                </c:pt>
                <c:pt idx="19022">
                  <c:v>131.7413913</c:v>
                </c:pt>
                <c:pt idx="19023">
                  <c:v>131.74159449999999</c:v>
                </c:pt>
                <c:pt idx="19024">
                  <c:v>131.74179760000001</c:v>
                </c:pt>
                <c:pt idx="19025">
                  <c:v>131.74200070000001</c:v>
                </c:pt>
                <c:pt idx="19026">
                  <c:v>131.74220360000001</c:v>
                </c:pt>
                <c:pt idx="19027">
                  <c:v>131.74240649999999</c:v>
                </c:pt>
                <c:pt idx="19028">
                  <c:v>131.7426093</c:v>
                </c:pt>
                <c:pt idx="19029">
                  <c:v>131.74281210000001</c:v>
                </c:pt>
                <c:pt idx="19030">
                  <c:v>131.7430147</c:v>
                </c:pt>
                <c:pt idx="19031">
                  <c:v>131.7432173</c:v>
                </c:pt>
                <c:pt idx="19032">
                  <c:v>131.7434198</c:v>
                </c:pt>
                <c:pt idx="19033">
                  <c:v>131.7436222</c:v>
                </c:pt>
                <c:pt idx="19034">
                  <c:v>131.74382460000001</c:v>
                </c:pt>
                <c:pt idx="19035">
                  <c:v>131.74402689999999</c:v>
                </c:pt>
                <c:pt idx="19036">
                  <c:v>131.74422910000001</c:v>
                </c:pt>
                <c:pt idx="19037">
                  <c:v>131.74443120000001</c:v>
                </c:pt>
                <c:pt idx="19038">
                  <c:v>131.74463320000001</c:v>
                </c:pt>
                <c:pt idx="19039">
                  <c:v>131.74483520000001</c:v>
                </c:pt>
                <c:pt idx="19040">
                  <c:v>131.74503709999999</c:v>
                </c:pt>
                <c:pt idx="19041">
                  <c:v>131.7452389</c:v>
                </c:pt>
                <c:pt idx="19042">
                  <c:v>131.74544069999999</c:v>
                </c:pt>
                <c:pt idx="19043">
                  <c:v>131.74564229999999</c:v>
                </c:pt>
                <c:pt idx="19044">
                  <c:v>131.74584390000001</c:v>
                </c:pt>
                <c:pt idx="19045">
                  <c:v>131.74604540000001</c:v>
                </c:pt>
                <c:pt idx="19046">
                  <c:v>131.74624689999999</c:v>
                </c:pt>
                <c:pt idx="19047">
                  <c:v>131.7464482</c:v>
                </c:pt>
                <c:pt idx="19048">
                  <c:v>131.74664949999999</c:v>
                </c:pt>
                <c:pt idx="19049">
                  <c:v>131.74685070000001</c:v>
                </c:pt>
                <c:pt idx="19050">
                  <c:v>131.74705180000001</c:v>
                </c:pt>
                <c:pt idx="19051">
                  <c:v>131.74725290000001</c:v>
                </c:pt>
                <c:pt idx="19052">
                  <c:v>131.74745390000001</c:v>
                </c:pt>
                <c:pt idx="19053">
                  <c:v>131.74765479999999</c:v>
                </c:pt>
                <c:pt idx="19054">
                  <c:v>131.74785560000001</c:v>
                </c:pt>
                <c:pt idx="19055">
                  <c:v>131.7480563</c:v>
                </c:pt>
                <c:pt idx="19056">
                  <c:v>131.748257</c:v>
                </c:pt>
                <c:pt idx="19057">
                  <c:v>131.74845759999999</c:v>
                </c:pt>
                <c:pt idx="19058">
                  <c:v>131.7486581</c:v>
                </c:pt>
                <c:pt idx="19059">
                  <c:v>131.74885850000001</c:v>
                </c:pt>
                <c:pt idx="19060">
                  <c:v>131.74905889999999</c:v>
                </c:pt>
                <c:pt idx="19061">
                  <c:v>131.74925920000001</c:v>
                </c:pt>
                <c:pt idx="19062">
                  <c:v>131.74945940000001</c:v>
                </c:pt>
                <c:pt idx="19063">
                  <c:v>131.74965950000001</c:v>
                </c:pt>
                <c:pt idx="19064">
                  <c:v>131.74985960000001</c:v>
                </c:pt>
                <c:pt idx="19065">
                  <c:v>131.75005949999999</c:v>
                </c:pt>
                <c:pt idx="19066">
                  <c:v>131.7502594</c:v>
                </c:pt>
                <c:pt idx="19067">
                  <c:v>131.75045929999999</c:v>
                </c:pt>
                <c:pt idx="19068">
                  <c:v>131.75065900000001</c:v>
                </c:pt>
                <c:pt idx="19069">
                  <c:v>131.75085870000001</c:v>
                </c:pt>
                <c:pt idx="19070">
                  <c:v>131.75105830000001</c:v>
                </c:pt>
                <c:pt idx="19071">
                  <c:v>131.75125779999999</c:v>
                </c:pt>
                <c:pt idx="19072">
                  <c:v>131.7514572</c:v>
                </c:pt>
                <c:pt idx="19073">
                  <c:v>131.75165659999999</c:v>
                </c:pt>
                <c:pt idx="19074">
                  <c:v>131.75185590000001</c:v>
                </c:pt>
                <c:pt idx="19075">
                  <c:v>131.75205510000001</c:v>
                </c:pt>
                <c:pt idx="19076">
                  <c:v>131.75225420000001</c:v>
                </c:pt>
                <c:pt idx="19077">
                  <c:v>131.75245330000001</c:v>
                </c:pt>
                <c:pt idx="19078">
                  <c:v>131.75265229999999</c:v>
                </c:pt>
                <c:pt idx="19079">
                  <c:v>131.75285120000001</c:v>
                </c:pt>
                <c:pt idx="19080">
                  <c:v>131.75305</c:v>
                </c:pt>
                <c:pt idx="19081">
                  <c:v>131.7532487</c:v>
                </c:pt>
                <c:pt idx="19082">
                  <c:v>131.7534474</c:v>
                </c:pt>
                <c:pt idx="19083">
                  <c:v>131.753646</c:v>
                </c:pt>
                <c:pt idx="19084">
                  <c:v>131.75384450000001</c:v>
                </c:pt>
                <c:pt idx="19085">
                  <c:v>131.7540429</c:v>
                </c:pt>
                <c:pt idx="19086">
                  <c:v>131.75424129999999</c:v>
                </c:pt>
                <c:pt idx="19087">
                  <c:v>131.75443960000001</c:v>
                </c:pt>
                <c:pt idx="19088">
                  <c:v>131.75463780000001</c:v>
                </c:pt>
                <c:pt idx="19089">
                  <c:v>131.75483589999999</c:v>
                </c:pt>
                <c:pt idx="19090">
                  <c:v>131.75503399999999</c:v>
                </c:pt>
                <c:pt idx="19091">
                  <c:v>131.75523200000001</c:v>
                </c:pt>
                <c:pt idx="19092">
                  <c:v>131.7554299</c:v>
                </c:pt>
                <c:pt idx="19093">
                  <c:v>131.75562769999999</c:v>
                </c:pt>
                <c:pt idx="19094">
                  <c:v>131.75582539999999</c:v>
                </c:pt>
                <c:pt idx="19095">
                  <c:v>131.75602309999999</c:v>
                </c:pt>
                <c:pt idx="19096">
                  <c:v>131.7562207</c:v>
                </c:pt>
                <c:pt idx="19097">
                  <c:v>131.75641820000001</c:v>
                </c:pt>
                <c:pt idx="19098">
                  <c:v>131.7566157</c:v>
                </c:pt>
                <c:pt idx="19099">
                  <c:v>131.75681299999999</c:v>
                </c:pt>
                <c:pt idx="19100">
                  <c:v>131.75701029999999</c:v>
                </c:pt>
                <c:pt idx="19101">
                  <c:v>131.75720749999999</c:v>
                </c:pt>
                <c:pt idx="19102">
                  <c:v>131.7574046</c:v>
                </c:pt>
                <c:pt idx="19103">
                  <c:v>131.75760170000001</c:v>
                </c:pt>
                <c:pt idx="19104">
                  <c:v>131.7577987</c:v>
                </c:pt>
                <c:pt idx="19105">
                  <c:v>131.75799559999999</c:v>
                </c:pt>
                <c:pt idx="19106">
                  <c:v>131.75819240000001</c:v>
                </c:pt>
                <c:pt idx="19107">
                  <c:v>131.75838909999999</c:v>
                </c:pt>
                <c:pt idx="19108">
                  <c:v>131.75858579999999</c:v>
                </c:pt>
                <c:pt idx="19109">
                  <c:v>131.7587824</c:v>
                </c:pt>
                <c:pt idx="19110">
                  <c:v>131.75897889999999</c:v>
                </c:pt>
                <c:pt idx="19111">
                  <c:v>131.75917530000001</c:v>
                </c:pt>
                <c:pt idx="19112">
                  <c:v>131.7593717</c:v>
                </c:pt>
                <c:pt idx="19113">
                  <c:v>131.759568</c:v>
                </c:pt>
                <c:pt idx="19114">
                  <c:v>131.75976420000001</c:v>
                </c:pt>
                <c:pt idx="19115">
                  <c:v>131.75996029999999</c:v>
                </c:pt>
                <c:pt idx="19116">
                  <c:v>131.7601564</c:v>
                </c:pt>
                <c:pt idx="19117">
                  <c:v>131.76035229999999</c:v>
                </c:pt>
                <c:pt idx="19118">
                  <c:v>131.76054819999999</c:v>
                </c:pt>
                <c:pt idx="19119">
                  <c:v>131.76074399999999</c:v>
                </c:pt>
                <c:pt idx="19120">
                  <c:v>131.76093979999999</c:v>
                </c:pt>
                <c:pt idx="19121">
                  <c:v>131.76113549999999</c:v>
                </c:pt>
                <c:pt idx="19122">
                  <c:v>131.76133100000001</c:v>
                </c:pt>
                <c:pt idx="19123">
                  <c:v>131.7615265</c:v>
                </c:pt>
                <c:pt idx="19124">
                  <c:v>131.76172199999999</c:v>
                </c:pt>
                <c:pt idx="19125">
                  <c:v>131.76191729999999</c:v>
                </c:pt>
                <c:pt idx="19126">
                  <c:v>131.76211259999999</c:v>
                </c:pt>
                <c:pt idx="19127">
                  <c:v>131.7623078</c:v>
                </c:pt>
                <c:pt idx="19128">
                  <c:v>131.76250289999999</c:v>
                </c:pt>
                <c:pt idx="19129">
                  <c:v>131.762698</c:v>
                </c:pt>
                <c:pt idx="19130">
                  <c:v>131.7628929</c:v>
                </c:pt>
                <c:pt idx="19131">
                  <c:v>131.76308779999999</c:v>
                </c:pt>
                <c:pt idx="19132">
                  <c:v>131.76328269999999</c:v>
                </c:pt>
                <c:pt idx="19133">
                  <c:v>131.7634774</c:v>
                </c:pt>
                <c:pt idx="19134">
                  <c:v>131.76367200000001</c:v>
                </c:pt>
                <c:pt idx="19135">
                  <c:v>131.7638666</c:v>
                </c:pt>
                <c:pt idx="19136">
                  <c:v>131.76406109999999</c:v>
                </c:pt>
                <c:pt idx="19137">
                  <c:v>131.76425560000001</c:v>
                </c:pt>
                <c:pt idx="19138">
                  <c:v>131.76444989999999</c:v>
                </c:pt>
                <c:pt idx="19139">
                  <c:v>131.76464419999999</c:v>
                </c:pt>
                <c:pt idx="19140">
                  <c:v>131.7648384</c:v>
                </c:pt>
                <c:pt idx="19141">
                  <c:v>131.76503249999999</c:v>
                </c:pt>
                <c:pt idx="19142">
                  <c:v>131.76522650000001</c:v>
                </c:pt>
                <c:pt idx="19143">
                  <c:v>131.7654205</c:v>
                </c:pt>
                <c:pt idx="19144">
                  <c:v>131.7656144</c:v>
                </c:pt>
                <c:pt idx="19145">
                  <c:v>131.76580820000001</c:v>
                </c:pt>
                <c:pt idx="19146">
                  <c:v>131.76600189999999</c:v>
                </c:pt>
                <c:pt idx="19147">
                  <c:v>131.7661956</c:v>
                </c:pt>
                <c:pt idx="19148">
                  <c:v>131.76638919999999</c:v>
                </c:pt>
                <c:pt idx="19149">
                  <c:v>131.76658259999999</c:v>
                </c:pt>
                <c:pt idx="19150">
                  <c:v>131.76677609999999</c:v>
                </c:pt>
                <c:pt idx="19151">
                  <c:v>131.76696939999999</c:v>
                </c:pt>
                <c:pt idx="19152">
                  <c:v>131.7671627</c:v>
                </c:pt>
                <c:pt idx="19153">
                  <c:v>131.76735590000001</c:v>
                </c:pt>
                <c:pt idx="19154">
                  <c:v>131.767549</c:v>
                </c:pt>
                <c:pt idx="19155">
                  <c:v>131.767742</c:v>
                </c:pt>
                <c:pt idx="19156">
                  <c:v>131.76793499999999</c:v>
                </c:pt>
                <c:pt idx="19157">
                  <c:v>131.7681278</c:v>
                </c:pt>
                <c:pt idx="19158">
                  <c:v>131.76832060000001</c:v>
                </c:pt>
                <c:pt idx="19159">
                  <c:v>131.76851339999999</c:v>
                </c:pt>
                <c:pt idx="19160">
                  <c:v>131.76870600000001</c:v>
                </c:pt>
                <c:pt idx="19161">
                  <c:v>131.7688986</c:v>
                </c:pt>
                <c:pt idx="19162">
                  <c:v>131.7690911</c:v>
                </c:pt>
                <c:pt idx="19163">
                  <c:v>131.7692835</c:v>
                </c:pt>
                <c:pt idx="19164">
                  <c:v>131.76947580000001</c:v>
                </c:pt>
                <c:pt idx="19165">
                  <c:v>131.76966809999999</c:v>
                </c:pt>
                <c:pt idx="19166">
                  <c:v>131.7698603</c:v>
                </c:pt>
                <c:pt idx="19167">
                  <c:v>131.7700524</c:v>
                </c:pt>
                <c:pt idx="19168">
                  <c:v>131.7702444</c:v>
                </c:pt>
                <c:pt idx="19169">
                  <c:v>131.7704363</c:v>
                </c:pt>
                <c:pt idx="19170">
                  <c:v>131.7706282</c:v>
                </c:pt>
                <c:pt idx="19171">
                  <c:v>131.77081999999999</c:v>
                </c:pt>
                <c:pt idx="19172">
                  <c:v>131.7710117</c:v>
                </c:pt>
                <c:pt idx="19173">
                  <c:v>131.7712033</c:v>
                </c:pt>
                <c:pt idx="19174">
                  <c:v>131.77139489999999</c:v>
                </c:pt>
                <c:pt idx="19175">
                  <c:v>131.77158639999999</c:v>
                </c:pt>
                <c:pt idx="19176">
                  <c:v>131.7717778</c:v>
                </c:pt>
                <c:pt idx="19177">
                  <c:v>131.77196910000001</c:v>
                </c:pt>
                <c:pt idx="19178">
                  <c:v>131.7721603</c:v>
                </c:pt>
                <c:pt idx="19179">
                  <c:v>131.77235150000001</c:v>
                </c:pt>
                <c:pt idx="19180">
                  <c:v>131.77254260000001</c:v>
                </c:pt>
                <c:pt idx="19181">
                  <c:v>131.77273360000001</c:v>
                </c:pt>
                <c:pt idx="19182">
                  <c:v>131.77292460000001</c:v>
                </c:pt>
                <c:pt idx="19183">
                  <c:v>131.77311539999999</c:v>
                </c:pt>
                <c:pt idx="19184">
                  <c:v>131.77330620000001</c:v>
                </c:pt>
                <c:pt idx="19185">
                  <c:v>131.7734969</c:v>
                </c:pt>
                <c:pt idx="19186">
                  <c:v>131.77368749999999</c:v>
                </c:pt>
                <c:pt idx="19187">
                  <c:v>131.77387809999999</c:v>
                </c:pt>
                <c:pt idx="19188">
                  <c:v>131.77406859999999</c:v>
                </c:pt>
                <c:pt idx="19189">
                  <c:v>131.77425890000001</c:v>
                </c:pt>
                <c:pt idx="19190">
                  <c:v>131.77444929999999</c:v>
                </c:pt>
                <c:pt idx="19191">
                  <c:v>131.77463950000001</c:v>
                </c:pt>
                <c:pt idx="19192">
                  <c:v>131.7748297</c:v>
                </c:pt>
                <c:pt idx="19193">
                  <c:v>131.7750197</c:v>
                </c:pt>
                <c:pt idx="19194">
                  <c:v>131.7752097</c:v>
                </c:pt>
                <c:pt idx="19195">
                  <c:v>131.77539970000001</c:v>
                </c:pt>
                <c:pt idx="19196">
                  <c:v>131.7755895</c:v>
                </c:pt>
                <c:pt idx="19197">
                  <c:v>131.77577930000001</c:v>
                </c:pt>
                <c:pt idx="19198">
                  <c:v>131.775969</c:v>
                </c:pt>
                <c:pt idx="19199">
                  <c:v>131.7761586</c:v>
                </c:pt>
                <c:pt idx="19200">
                  <c:v>131.77634810000001</c:v>
                </c:pt>
                <c:pt idx="19201">
                  <c:v>131.77653760000001</c:v>
                </c:pt>
                <c:pt idx="19202">
                  <c:v>131.77672699999999</c:v>
                </c:pt>
                <c:pt idx="19203">
                  <c:v>131.77691630000001</c:v>
                </c:pt>
                <c:pt idx="19204">
                  <c:v>131.7771055</c:v>
                </c:pt>
                <c:pt idx="19205">
                  <c:v>131.7772946</c:v>
                </c:pt>
                <c:pt idx="19206">
                  <c:v>131.7774837</c:v>
                </c:pt>
                <c:pt idx="19207">
                  <c:v>131.77767270000001</c:v>
                </c:pt>
                <c:pt idx="19208">
                  <c:v>131.77786159999999</c:v>
                </c:pt>
                <c:pt idx="19209">
                  <c:v>131.77805050000001</c:v>
                </c:pt>
                <c:pt idx="19210">
                  <c:v>131.7782392</c:v>
                </c:pt>
                <c:pt idx="19211">
                  <c:v>131.7784279</c:v>
                </c:pt>
                <c:pt idx="19212">
                  <c:v>131.7786165</c:v>
                </c:pt>
                <c:pt idx="19213">
                  <c:v>131.77880500000001</c:v>
                </c:pt>
                <c:pt idx="19214">
                  <c:v>131.77899350000001</c:v>
                </c:pt>
                <c:pt idx="19215">
                  <c:v>131.7791818</c:v>
                </c:pt>
                <c:pt idx="19216">
                  <c:v>131.77937009999999</c:v>
                </c:pt>
                <c:pt idx="19217">
                  <c:v>131.77955829999999</c:v>
                </c:pt>
                <c:pt idx="19218">
                  <c:v>131.77974649999999</c:v>
                </c:pt>
                <c:pt idx="19219">
                  <c:v>131.7799345</c:v>
                </c:pt>
                <c:pt idx="19220">
                  <c:v>131.7801225</c:v>
                </c:pt>
                <c:pt idx="19221">
                  <c:v>131.78031039999999</c:v>
                </c:pt>
                <c:pt idx="19222">
                  <c:v>131.78049820000001</c:v>
                </c:pt>
                <c:pt idx="19223">
                  <c:v>131.780686</c:v>
                </c:pt>
                <c:pt idx="19224">
                  <c:v>131.78087360000001</c:v>
                </c:pt>
                <c:pt idx="19225">
                  <c:v>131.78106120000001</c:v>
                </c:pt>
                <c:pt idx="19226">
                  <c:v>131.78124869999999</c:v>
                </c:pt>
                <c:pt idx="19227">
                  <c:v>131.7814362</c:v>
                </c:pt>
                <c:pt idx="19228">
                  <c:v>131.78162349999999</c:v>
                </c:pt>
                <c:pt idx="19229">
                  <c:v>131.78181079999999</c:v>
                </c:pt>
                <c:pt idx="19230">
                  <c:v>131.78199799999999</c:v>
                </c:pt>
                <c:pt idx="19231">
                  <c:v>131.78218509999999</c:v>
                </c:pt>
                <c:pt idx="19232">
                  <c:v>131.7823721</c:v>
                </c:pt>
                <c:pt idx="19233">
                  <c:v>131.78255909999999</c:v>
                </c:pt>
                <c:pt idx="19234">
                  <c:v>131.782746</c:v>
                </c:pt>
                <c:pt idx="19235">
                  <c:v>131.7829328</c:v>
                </c:pt>
                <c:pt idx="19236">
                  <c:v>131.7831195</c:v>
                </c:pt>
                <c:pt idx="19237">
                  <c:v>131.7833062</c:v>
                </c:pt>
                <c:pt idx="19238">
                  <c:v>131.7834928</c:v>
                </c:pt>
                <c:pt idx="19239">
                  <c:v>131.78367919999999</c:v>
                </c:pt>
                <c:pt idx="19240">
                  <c:v>131.78386570000001</c:v>
                </c:pt>
                <c:pt idx="19241">
                  <c:v>131.784052</c:v>
                </c:pt>
                <c:pt idx="19242">
                  <c:v>131.7842383</c:v>
                </c:pt>
                <c:pt idx="19243">
                  <c:v>131.78442440000001</c:v>
                </c:pt>
                <c:pt idx="19244">
                  <c:v>131.78461050000001</c:v>
                </c:pt>
                <c:pt idx="19245">
                  <c:v>131.78479659999999</c:v>
                </c:pt>
                <c:pt idx="19246">
                  <c:v>131.78498250000001</c:v>
                </c:pt>
                <c:pt idx="19247">
                  <c:v>131.7851684</c:v>
                </c:pt>
                <c:pt idx="19248">
                  <c:v>131.7853542</c:v>
                </c:pt>
                <c:pt idx="19249">
                  <c:v>131.7855399</c:v>
                </c:pt>
                <c:pt idx="19250">
                  <c:v>131.78572550000001</c:v>
                </c:pt>
                <c:pt idx="19251">
                  <c:v>131.78591109999999</c:v>
                </c:pt>
                <c:pt idx="19252">
                  <c:v>131.78609660000001</c:v>
                </c:pt>
                <c:pt idx="19253">
                  <c:v>131.786282</c:v>
                </c:pt>
                <c:pt idx="19254">
                  <c:v>131.7864673</c:v>
                </c:pt>
                <c:pt idx="19255">
                  <c:v>131.7866525</c:v>
                </c:pt>
                <c:pt idx="19256">
                  <c:v>131.78683770000001</c:v>
                </c:pt>
                <c:pt idx="19257">
                  <c:v>131.78702279999999</c:v>
                </c:pt>
                <c:pt idx="19258">
                  <c:v>131.7872078</c:v>
                </c:pt>
                <c:pt idx="19259">
                  <c:v>131.7873927</c:v>
                </c:pt>
                <c:pt idx="19260">
                  <c:v>131.78757759999999</c:v>
                </c:pt>
                <c:pt idx="19261">
                  <c:v>131.7877623</c:v>
                </c:pt>
                <c:pt idx="19262">
                  <c:v>131.787947</c:v>
                </c:pt>
                <c:pt idx="19263">
                  <c:v>131.78813160000001</c:v>
                </c:pt>
                <c:pt idx="19264">
                  <c:v>131.7883162</c:v>
                </c:pt>
                <c:pt idx="19265">
                  <c:v>131.78850059999999</c:v>
                </c:pt>
                <c:pt idx="19266">
                  <c:v>131.78868499999999</c:v>
                </c:pt>
                <c:pt idx="19267">
                  <c:v>131.78886929999999</c:v>
                </c:pt>
                <c:pt idx="19268">
                  <c:v>131.78905349999999</c:v>
                </c:pt>
                <c:pt idx="19269">
                  <c:v>131.7892377</c:v>
                </c:pt>
                <c:pt idx="19270">
                  <c:v>131.78942180000001</c:v>
                </c:pt>
                <c:pt idx="19271">
                  <c:v>131.78960570000001</c:v>
                </c:pt>
                <c:pt idx="19272">
                  <c:v>131.78978960000001</c:v>
                </c:pt>
                <c:pt idx="19273">
                  <c:v>131.7899735</c:v>
                </c:pt>
                <c:pt idx="19274">
                  <c:v>131.79015720000001</c:v>
                </c:pt>
                <c:pt idx="19275">
                  <c:v>131.79034089999999</c:v>
                </c:pt>
                <c:pt idx="19276">
                  <c:v>131.7905245</c:v>
                </c:pt>
                <c:pt idx="19277">
                  <c:v>131.790708</c:v>
                </c:pt>
                <c:pt idx="19278">
                  <c:v>131.79089149999999</c:v>
                </c:pt>
                <c:pt idx="19279">
                  <c:v>131.79107479999999</c:v>
                </c:pt>
                <c:pt idx="19280">
                  <c:v>131.79125809999999</c:v>
                </c:pt>
                <c:pt idx="19281">
                  <c:v>131.7914413</c:v>
                </c:pt>
                <c:pt idx="19282">
                  <c:v>131.79162439999999</c:v>
                </c:pt>
                <c:pt idx="19283">
                  <c:v>131.7918075</c:v>
                </c:pt>
                <c:pt idx="19284">
                  <c:v>131.7919905</c:v>
                </c:pt>
                <c:pt idx="19285">
                  <c:v>131.7921733</c:v>
                </c:pt>
                <c:pt idx="19286">
                  <c:v>131.7923562</c:v>
                </c:pt>
                <c:pt idx="19287">
                  <c:v>131.79253890000001</c:v>
                </c:pt>
                <c:pt idx="19288">
                  <c:v>131.7927215</c:v>
                </c:pt>
                <c:pt idx="19289">
                  <c:v>131.79290409999999</c:v>
                </c:pt>
                <c:pt idx="19290">
                  <c:v>131.79308660000001</c:v>
                </c:pt>
                <c:pt idx="19291">
                  <c:v>131.79326900000001</c:v>
                </c:pt>
                <c:pt idx="19292">
                  <c:v>131.79345140000001</c:v>
                </c:pt>
                <c:pt idx="19293">
                  <c:v>131.79363359999999</c:v>
                </c:pt>
                <c:pt idx="19294">
                  <c:v>131.7938158</c:v>
                </c:pt>
                <c:pt idx="19295">
                  <c:v>131.79399789999999</c:v>
                </c:pt>
                <c:pt idx="19296">
                  <c:v>131.79418000000001</c:v>
                </c:pt>
                <c:pt idx="19297">
                  <c:v>131.79436190000001</c:v>
                </c:pt>
                <c:pt idx="19298">
                  <c:v>131.79454380000001</c:v>
                </c:pt>
                <c:pt idx="19299">
                  <c:v>131.79472559999999</c:v>
                </c:pt>
                <c:pt idx="19300">
                  <c:v>131.79490730000001</c:v>
                </c:pt>
                <c:pt idx="19301">
                  <c:v>131.7950889</c:v>
                </c:pt>
                <c:pt idx="19302">
                  <c:v>131.79527049999999</c:v>
                </c:pt>
                <c:pt idx="19303">
                  <c:v>131.79545189999999</c:v>
                </c:pt>
                <c:pt idx="19304">
                  <c:v>131.79563329999999</c:v>
                </c:pt>
                <c:pt idx="19305">
                  <c:v>131.79581469999999</c:v>
                </c:pt>
                <c:pt idx="19306">
                  <c:v>131.79599590000001</c:v>
                </c:pt>
                <c:pt idx="19307">
                  <c:v>131.79617709999999</c:v>
                </c:pt>
                <c:pt idx="19308">
                  <c:v>131.79635809999999</c:v>
                </c:pt>
                <c:pt idx="19309">
                  <c:v>131.79653909999999</c:v>
                </c:pt>
                <c:pt idx="19310">
                  <c:v>131.79672009999999</c:v>
                </c:pt>
                <c:pt idx="19311">
                  <c:v>131.7969009</c:v>
                </c:pt>
                <c:pt idx="19312">
                  <c:v>131.79708170000001</c:v>
                </c:pt>
                <c:pt idx="19313">
                  <c:v>131.79726239999999</c:v>
                </c:pt>
                <c:pt idx="19314">
                  <c:v>131.79744299999999</c:v>
                </c:pt>
                <c:pt idx="19315">
                  <c:v>131.79762349999999</c:v>
                </c:pt>
                <c:pt idx="19316">
                  <c:v>131.79780400000001</c:v>
                </c:pt>
                <c:pt idx="19317">
                  <c:v>131.7979843</c:v>
                </c:pt>
                <c:pt idx="19318">
                  <c:v>131.79816460000001</c:v>
                </c:pt>
                <c:pt idx="19319">
                  <c:v>131.7983448</c:v>
                </c:pt>
                <c:pt idx="19320">
                  <c:v>131.79852500000001</c:v>
                </c:pt>
                <c:pt idx="19321">
                  <c:v>131.79870500000001</c:v>
                </c:pt>
                <c:pt idx="19322">
                  <c:v>131.79888500000001</c:v>
                </c:pt>
                <c:pt idx="19323">
                  <c:v>131.79906489999999</c:v>
                </c:pt>
                <c:pt idx="19324">
                  <c:v>131.7992447</c:v>
                </c:pt>
                <c:pt idx="19325">
                  <c:v>131.79942449999999</c:v>
                </c:pt>
                <c:pt idx="19326">
                  <c:v>131.7996042</c:v>
                </c:pt>
                <c:pt idx="19327">
                  <c:v>131.79978370000001</c:v>
                </c:pt>
                <c:pt idx="19328">
                  <c:v>131.79996320000001</c:v>
                </c:pt>
                <c:pt idx="19329">
                  <c:v>131.80014270000001</c:v>
                </c:pt>
                <c:pt idx="19330">
                  <c:v>131.80032199999999</c:v>
                </c:pt>
                <c:pt idx="19331">
                  <c:v>131.80050130000001</c:v>
                </c:pt>
                <c:pt idx="19332">
                  <c:v>131.8006805</c:v>
                </c:pt>
                <c:pt idx="19333">
                  <c:v>131.8008596</c:v>
                </c:pt>
                <c:pt idx="19334">
                  <c:v>131.8010386</c:v>
                </c:pt>
                <c:pt idx="19335">
                  <c:v>131.8012176</c:v>
                </c:pt>
                <c:pt idx="19336">
                  <c:v>131.80139650000001</c:v>
                </c:pt>
                <c:pt idx="19337">
                  <c:v>131.8015753</c:v>
                </c:pt>
                <c:pt idx="19338">
                  <c:v>131.80175399999999</c:v>
                </c:pt>
                <c:pt idx="19339">
                  <c:v>131.80193259999999</c:v>
                </c:pt>
                <c:pt idx="19340">
                  <c:v>131.80211120000001</c:v>
                </c:pt>
                <c:pt idx="19341">
                  <c:v>131.80228969999999</c:v>
                </c:pt>
                <c:pt idx="19342">
                  <c:v>131.8024681</c:v>
                </c:pt>
                <c:pt idx="19343">
                  <c:v>131.80264639999999</c:v>
                </c:pt>
                <c:pt idx="19344">
                  <c:v>131.80282460000001</c:v>
                </c:pt>
                <c:pt idx="19345">
                  <c:v>131.8030028</c:v>
                </c:pt>
                <c:pt idx="19346">
                  <c:v>131.8031809</c:v>
                </c:pt>
                <c:pt idx="19347">
                  <c:v>131.80335890000001</c:v>
                </c:pt>
                <c:pt idx="19348">
                  <c:v>131.80353679999999</c:v>
                </c:pt>
                <c:pt idx="19349">
                  <c:v>131.8037147</c:v>
                </c:pt>
                <c:pt idx="19350">
                  <c:v>131.8038924</c:v>
                </c:pt>
                <c:pt idx="19351">
                  <c:v>131.80407009999999</c:v>
                </c:pt>
                <c:pt idx="19352">
                  <c:v>131.80424780000001</c:v>
                </c:pt>
                <c:pt idx="19353">
                  <c:v>131.80442529999999</c:v>
                </c:pt>
                <c:pt idx="19354">
                  <c:v>131.8046027</c:v>
                </c:pt>
                <c:pt idx="19355">
                  <c:v>131.80478009999999</c:v>
                </c:pt>
                <c:pt idx="19356">
                  <c:v>131.80495740000001</c:v>
                </c:pt>
                <c:pt idx="19357">
                  <c:v>131.8051346</c:v>
                </c:pt>
                <c:pt idx="19358">
                  <c:v>131.8053118</c:v>
                </c:pt>
                <c:pt idx="19359">
                  <c:v>131.80548880000001</c:v>
                </c:pt>
                <c:pt idx="19360">
                  <c:v>131.80566580000001</c:v>
                </c:pt>
                <c:pt idx="19361">
                  <c:v>131.8058427</c:v>
                </c:pt>
                <c:pt idx="19362">
                  <c:v>131.80601949999999</c:v>
                </c:pt>
                <c:pt idx="19363">
                  <c:v>131.80619630000001</c:v>
                </c:pt>
                <c:pt idx="19364">
                  <c:v>131.80637290000001</c:v>
                </c:pt>
                <c:pt idx="19365">
                  <c:v>131.80654949999999</c:v>
                </c:pt>
                <c:pt idx="19366">
                  <c:v>131.806726</c:v>
                </c:pt>
                <c:pt idx="19367">
                  <c:v>131.80690250000001</c:v>
                </c:pt>
                <c:pt idx="19368">
                  <c:v>131.8070788</c:v>
                </c:pt>
                <c:pt idx="19369">
                  <c:v>131.80725509999999</c:v>
                </c:pt>
                <c:pt idx="19370">
                  <c:v>131.80743129999999</c:v>
                </c:pt>
                <c:pt idx="19371">
                  <c:v>131.80760739999999</c:v>
                </c:pt>
                <c:pt idx="19372">
                  <c:v>131.80778340000001</c:v>
                </c:pt>
                <c:pt idx="19373">
                  <c:v>131.80795939999999</c:v>
                </c:pt>
                <c:pt idx="19374">
                  <c:v>131.80813520000001</c:v>
                </c:pt>
                <c:pt idx="19375">
                  <c:v>131.808311</c:v>
                </c:pt>
                <c:pt idx="19376">
                  <c:v>131.8084868</c:v>
                </c:pt>
                <c:pt idx="19377">
                  <c:v>131.8086624</c:v>
                </c:pt>
                <c:pt idx="19378">
                  <c:v>131.80883789999999</c:v>
                </c:pt>
                <c:pt idx="19379">
                  <c:v>131.8090134</c:v>
                </c:pt>
                <c:pt idx="19380">
                  <c:v>131.80918879999999</c:v>
                </c:pt>
                <c:pt idx="19381">
                  <c:v>131.80936410000001</c:v>
                </c:pt>
                <c:pt idx="19382">
                  <c:v>131.80953940000001</c:v>
                </c:pt>
                <c:pt idx="19383">
                  <c:v>131.80971450000001</c:v>
                </c:pt>
                <c:pt idx="19384">
                  <c:v>131.80988959999999</c:v>
                </c:pt>
                <c:pt idx="19385">
                  <c:v>131.8100646</c:v>
                </c:pt>
                <c:pt idx="19386">
                  <c:v>131.81023949999999</c:v>
                </c:pt>
                <c:pt idx="19387">
                  <c:v>131.81041440000001</c:v>
                </c:pt>
                <c:pt idx="19388">
                  <c:v>131.81058920000001</c:v>
                </c:pt>
                <c:pt idx="19389">
                  <c:v>131.81076379999999</c:v>
                </c:pt>
                <c:pt idx="19390">
                  <c:v>131.8109384</c:v>
                </c:pt>
                <c:pt idx="19391">
                  <c:v>131.81111300000001</c:v>
                </c:pt>
                <c:pt idx="19392">
                  <c:v>131.8112874</c:v>
                </c:pt>
                <c:pt idx="19393">
                  <c:v>131.81146179999999</c:v>
                </c:pt>
                <c:pt idx="19394">
                  <c:v>131.81163609999999</c:v>
                </c:pt>
                <c:pt idx="19395">
                  <c:v>131.81181029999999</c:v>
                </c:pt>
                <c:pt idx="19396">
                  <c:v>131.8119844</c:v>
                </c:pt>
                <c:pt idx="19397">
                  <c:v>131.81215850000001</c:v>
                </c:pt>
                <c:pt idx="19398">
                  <c:v>131.8123324</c:v>
                </c:pt>
                <c:pt idx="19399">
                  <c:v>131.8125063</c:v>
                </c:pt>
                <c:pt idx="19400">
                  <c:v>131.81268009999999</c:v>
                </c:pt>
                <c:pt idx="19401">
                  <c:v>131.81285389999999</c:v>
                </c:pt>
                <c:pt idx="19402">
                  <c:v>131.8130275</c:v>
                </c:pt>
                <c:pt idx="19403">
                  <c:v>131.81320109999999</c:v>
                </c:pt>
                <c:pt idx="19404">
                  <c:v>131.8133746</c:v>
                </c:pt>
                <c:pt idx="19405">
                  <c:v>131.813548</c:v>
                </c:pt>
                <c:pt idx="19406">
                  <c:v>131.8137213</c:v>
                </c:pt>
                <c:pt idx="19407">
                  <c:v>131.8138946</c:v>
                </c:pt>
                <c:pt idx="19408">
                  <c:v>131.8140678</c:v>
                </c:pt>
                <c:pt idx="19409">
                  <c:v>131.81424089999999</c:v>
                </c:pt>
                <c:pt idx="19410">
                  <c:v>131.81441390000001</c:v>
                </c:pt>
                <c:pt idx="19411">
                  <c:v>131.8145868</c:v>
                </c:pt>
                <c:pt idx="19412">
                  <c:v>131.8147597</c:v>
                </c:pt>
                <c:pt idx="19413">
                  <c:v>131.8149325</c:v>
                </c:pt>
                <c:pt idx="19414">
                  <c:v>131.8151052</c:v>
                </c:pt>
                <c:pt idx="19415">
                  <c:v>131.81527779999999</c:v>
                </c:pt>
                <c:pt idx="19416">
                  <c:v>131.81545030000001</c:v>
                </c:pt>
                <c:pt idx="19417">
                  <c:v>131.8156228</c:v>
                </c:pt>
                <c:pt idx="19418">
                  <c:v>131.8157952</c:v>
                </c:pt>
                <c:pt idx="19419">
                  <c:v>131.8159675</c:v>
                </c:pt>
                <c:pt idx="19420">
                  <c:v>131.81613970000001</c:v>
                </c:pt>
                <c:pt idx="19421">
                  <c:v>131.81631189999999</c:v>
                </c:pt>
                <c:pt idx="19422">
                  <c:v>131.81648390000001</c:v>
                </c:pt>
                <c:pt idx="19423">
                  <c:v>131.8166559</c:v>
                </c:pt>
                <c:pt idx="19424">
                  <c:v>131.8168278</c:v>
                </c:pt>
                <c:pt idx="19425">
                  <c:v>131.8169996</c:v>
                </c:pt>
                <c:pt idx="19426">
                  <c:v>131.81717140000001</c:v>
                </c:pt>
                <c:pt idx="19427">
                  <c:v>131.81734309999999</c:v>
                </c:pt>
                <c:pt idx="19428">
                  <c:v>131.81751460000001</c:v>
                </c:pt>
                <c:pt idx="19429">
                  <c:v>131.8176861</c:v>
                </c:pt>
                <c:pt idx="19430">
                  <c:v>131.8178576</c:v>
                </c:pt>
                <c:pt idx="19431">
                  <c:v>131.8180289</c:v>
                </c:pt>
                <c:pt idx="19432">
                  <c:v>131.81820020000001</c:v>
                </c:pt>
                <c:pt idx="19433">
                  <c:v>131.81837139999999</c:v>
                </c:pt>
                <c:pt idx="19434">
                  <c:v>131.81854250000001</c:v>
                </c:pt>
                <c:pt idx="19435">
                  <c:v>131.8187135</c:v>
                </c:pt>
                <c:pt idx="19436">
                  <c:v>131.8188845</c:v>
                </c:pt>
                <c:pt idx="19437">
                  <c:v>131.8190554</c:v>
                </c:pt>
                <c:pt idx="19438">
                  <c:v>131.81922610000001</c:v>
                </c:pt>
                <c:pt idx="19439">
                  <c:v>131.81939689999999</c:v>
                </c:pt>
                <c:pt idx="19440">
                  <c:v>131.81956750000001</c:v>
                </c:pt>
                <c:pt idx="19441">
                  <c:v>131.819738</c:v>
                </c:pt>
                <c:pt idx="19442">
                  <c:v>131.8199085</c:v>
                </c:pt>
                <c:pt idx="19443">
                  <c:v>131.8200789</c:v>
                </c:pt>
                <c:pt idx="19444">
                  <c:v>131.82024920000001</c:v>
                </c:pt>
                <c:pt idx="19445">
                  <c:v>131.82041950000001</c:v>
                </c:pt>
                <c:pt idx="19446">
                  <c:v>131.82058960000001</c:v>
                </c:pt>
                <c:pt idx="19447">
                  <c:v>131.8207597</c:v>
                </c:pt>
                <c:pt idx="19448">
                  <c:v>131.82092969999999</c:v>
                </c:pt>
                <c:pt idx="19449">
                  <c:v>131.8210996</c:v>
                </c:pt>
                <c:pt idx="19450">
                  <c:v>131.82126940000001</c:v>
                </c:pt>
                <c:pt idx="19451">
                  <c:v>131.82143919999999</c:v>
                </c:pt>
                <c:pt idx="19452">
                  <c:v>131.8216089</c:v>
                </c:pt>
                <c:pt idx="19453">
                  <c:v>131.82177849999999</c:v>
                </c:pt>
                <c:pt idx="19454">
                  <c:v>131.82194799999999</c:v>
                </c:pt>
                <c:pt idx="19455">
                  <c:v>131.8221174</c:v>
                </c:pt>
                <c:pt idx="19456">
                  <c:v>131.8222868</c:v>
                </c:pt>
                <c:pt idx="19457">
                  <c:v>131.82245610000001</c:v>
                </c:pt>
                <c:pt idx="19458">
                  <c:v>131.8226252</c:v>
                </c:pt>
                <c:pt idx="19459">
                  <c:v>131.82279439999999</c:v>
                </c:pt>
                <c:pt idx="19460">
                  <c:v>131.82296339999999</c:v>
                </c:pt>
                <c:pt idx="19461">
                  <c:v>131.82313239999999</c:v>
                </c:pt>
                <c:pt idx="19462">
                  <c:v>131.8233012</c:v>
                </c:pt>
                <c:pt idx="19463">
                  <c:v>131.82346999999999</c:v>
                </c:pt>
                <c:pt idx="19464">
                  <c:v>131.8236388</c:v>
                </c:pt>
                <c:pt idx="19465">
                  <c:v>131.82380739999999</c:v>
                </c:pt>
                <c:pt idx="19466">
                  <c:v>131.82397599999999</c:v>
                </c:pt>
                <c:pt idx="19467">
                  <c:v>131.82414439999999</c:v>
                </c:pt>
                <c:pt idx="19468">
                  <c:v>131.8243128</c:v>
                </c:pt>
                <c:pt idx="19469">
                  <c:v>131.82448120000001</c:v>
                </c:pt>
                <c:pt idx="19470">
                  <c:v>131.8246494</c:v>
                </c:pt>
                <c:pt idx="19471">
                  <c:v>131.82481759999999</c:v>
                </c:pt>
                <c:pt idx="19472">
                  <c:v>131.82498559999999</c:v>
                </c:pt>
                <c:pt idx="19473">
                  <c:v>131.82515359999999</c:v>
                </c:pt>
                <c:pt idx="19474">
                  <c:v>131.8253216</c:v>
                </c:pt>
                <c:pt idx="19475">
                  <c:v>131.82548940000001</c:v>
                </c:pt>
                <c:pt idx="19476">
                  <c:v>131.82565719999999</c:v>
                </c:pt>
                <c:pt idx="19477">
                  <c:v>131.82582479999999</c:v>
                </c:pt>
                <c:pt idx="19478">
                  <c:v>131.82599250000001</c:v>
                </c:pt>
                <c:pt idx="19479">
                  <c:v>131.82615999999999</c:v>
                </c:pt>
                <c:pt idx="19480">
                  <c:v>131.8263274</c:v>
                </c:pt>
                <c:pt idx="19481">
                  <c:v>131.82649480000001</c:v>
                </c:pt>
                <c:pt idx="19482">
                  <c:v>131.82666209999999</c:v>
                </c:pt>
                <c:pt idx="19483">
                  <c:v>131.82682930000001</c:v>
                </c:pt>
                <c:pt idx="19484">
                  <c:v>131.82699640000001</c:v>
                </c:pt>
                <c:pt idx="19485">
                  <c:v>131.82716339999999</c:v>
                </c:pt>
                <c:pt idx="19486">
                  <c:v>131.82733039999999</c:v>
                </c:pt>
                <c:pt idx="19487">
                  <c:v>131.8274973</c:v>
                </c:pt>
                <c:pt idx="19488">
                  <c:v>131.82766409999999</c:v>
                </c:pt>
                <c:pt idx="19489">
                  <c:v>131.82783079999999</c:v>
                </c:pt>
                <c:pt idx="19490">
                  <c:v>131.82799739999999</c:v>
                </c:pt>
                <c:pt idx="19491">
                  <c:v>131.82816399999999</c:v>
                </c:pt>
                <c:pt idx="19492">
                  <c:v>131.82833049999999</c:v>
                </c:pt>
                <c:pt idx="19493">
                  <c:v>131.8284969</c:v>
                </c:pt>
                <c:pt idx="19494">
                  <c:v>131.82866319999999</c:v>
                </c:pt>
                <c:pt idx="19495">
                  <c:v>131.82882939999999</c:v>
                </c:pt>
                <c:pt idx="19496">
                  <c:v>131.82899560000001</c:v>
                </c:pt>
                <c:pt idx="19497">
                  <c:v>131.82916169999999</c:v>
                </c:pt>
                <c:pt idx="19498">
                  <c:v>131.82932769999999</c:v>
                </c:pt>
                <c:pt idx="19499">
                  <c:v>131.82949360000001</c:v>
                </c:pt>
                <c:pt idx="19500">
                  <c:v>131.82965949999999</c:v>
                </c:pt>
                <c:pt idx="19501">
                  <c:v>131.82982519999999</c:v>
                </c:pt>
                <c:pt idx="19502">
                  <c:v>131.82999090000001</c:v>
                </c:pt>
                <c:pt idx="19503">
                  <c:v>131.83015649999999</c:v>
                </c:pt>
                <c:pt idx="19504">
                  <c:v>131.830322</c:v>
                </c:pt>
                <c:pt idx="19505">
                  <c:v>131.8304875</c:v>
                </c:pt>
                <c:pt idx="19506">
                  <c:v>131.8306528</c:v>
                </c:pt>
                <c:pt idx="19507">
                  <c:v>131.83081809999999</c:v>
                </c:pt>
                <c:pt idx="19508">
                  <c:v>131.83098330000001</c:v>
                </c:pt>
                <c:pt idx="19509">
                  <c:v>131.83114839999999</c:v>
                </c:pt>
                <c:pt idx="19510">
                  <c:v>131.83131349999999</c:v>
                </c:pt>
                <c:pt idx="19511">
                  <c:v>131.83147840000001</c:v>
                </c:pt>
                <c:pt idx="19512">
                  <c:v>131.8316433</c:v>
                </c:pt>
                <c:pt idx="19513">
                  <c:v>131.83180809999999</c:v>
                </c:pt>
                <c:pt idx="19514">
                  <c:v>131.83197279999999</c:v>
                </c:pt>
                <c:pt idx="19515">
                  <c:v>131.83213749999999</c:v>
                </c:pt>
                <c:pt idx="19516">
                  <c:v>131.832302</c:v>
                </c:pt>
                <c:pt idx="19517">
                  <c:v>131.83246650000001</c:v>
                </c:pt>
                <c:pt idx="19518">
                  <c:v>131.8326309</c:v>
                </c:pt>
                <c:pt idx="19519">
                  <c:v>131.83279519999999</c:v>
                </c:pt>
                <c:pt idx="19520">
                  <c:v>131.83295949999999</c:v>
                </c:pt>
                <c:pt idx="19521">
                  <c:v>131.83312359999999</c:v>
                </c:pt>
                <c:pt idx="19522">
                  <c:v>131.8332877</c:v>
                </c:pt>
                <c:pt idx="19523">
                  <c:v>131.83345170000001</c:v>
                </c:pt>
                <c:pt idx="19524">
                  <c:v>131.8336156</c:v>
                </c:pt>
                <c:pt idx="19525">
                  <c:v>131.83377949999999</c:v>
                </c:pt>
                <c:pt idx="19526">
                  <c:v>131.83394319999999</c:v>
                </c:pt>
                <c:pt idx="19527">
                  <c:v>131.83410689999999</c:v>
                </c:pt>
                <c:pt idx="19528">
                  <c:v>131.8342705</c:v>
                </c:pt>
                <c:pt idx="19529">
                  <c:v>131.83443399999999</c:v>
                </c:pt>
                <c:pt idx="19530">
                  <c:v>131.8345975</c:v>
                </c:pt>
                <c:pt idx="19531">
                  <c:v>131.8347608</c:v>
                </c:pt>
                <c:pt idx="19532">
                  <c:v>131.83492409999999</c:v>
                </c:pt>
                <c:pt idx="19533">
                  <c:v>131.8350873</c:v>
                </c:pt>
                <c:pt idx="19534">
                  <c:v>131.83525040000001</c:v>
                </c:pt>
                <c:pt idx="19535">
                  <c:v>131.83541339999999</c:v>
                </c:pt>
                <c:pt idx="19536">
                  <c:v>131.83557640000001</c:v>
                </c:pt>
                <c:pt idx="19537">
                  <c:v>131.8357393</c:v>
                </c:pt>
                <c:pt idx="19538">
                  <c:v>131.8359021</c:v>
                </c:pt>
                <c:pt idx="19539">
                  <c:v>131.8360648</c:v>
                </c:pt>
                <c:pt idx="19540">
                  <c:v>131.83622740000001</c:v>
                </c:pt>
                <c:pt idx="19541">
                  <c:v>131.83638999999999</c:v>
                </c:pt>
                <c:pt idx="19542">
                  <c:v>131.83655250000001</c:v>
                </c:pt>
                <c:pt idx="19543">
                  <c:v>131.83671480000001</c:v>
                </c:pt>
                <c:pt idx="19544">
                  <c:v>131.8368772</c:v>
                </c:pt>
                <c:pt idx="19545">
                  <c:v>131.83703940000001</c:v>
                </c:pt>
                <c:pt idx="19546">
                  <c:v>131.83720149999999</c:v>
                </c:pt>
                <c:pt idx="19547">
                  <c:v>131.8373636</c:v>
                </c:pt>
                <c:pt idx="19548">
                  <c:v>131.83752559999999</c:v>
                </c:pt>
                <c:pt idx="19549">
                  <c:v>131.83768749999999</c:v>
                </c:pt>
                <c:pt idx="19550">
                  <c:v>131.83784940000001</c:v>
                </c:pt>
                <c:pt idx="19551">
                  <c:v>131.83801109999999</c:v>
                </c:pt>
                <c:pt idx="19552">
                  <c:v>131.8381728</c:v>
                </c:pt>
                <c:pt idx="19553">
                  <c:v>131.83833440000001</c:v>
                </c:pt>
                <c:pt idx="19554">
                  <c:v>131.8384959</c:v>
                </c:pt>
                <c:pt idx="19555">
                  <c:v>131.83865729999999</c:v>
                </c:pt>
                <c:pt idx="19556">
                  <c:v>131.83881869999999</c:v>
                </c:pt>
                <c:pt idx="19557">
                  <c:v>131.8389799</c:v>
                </c:pt>
                <c:pt idx="19558">
                  <c:v>131.83914110000001</c:v>
                </c:pt>
                <c:pt idx="19559">
                  <c:v>131.83930219999999</c:v>
                </c:pt>
                <c:pt idx="19560">
                  <c:v>131.83946320000001</c:v>
                </c:pt>
                <c:pt idx="19561">
                  <c:v>131.8396242</c:v>
                </c:pt>
                <c:pt idx="19562">
                  <c:v>131.8397851</c:v>
                </c:pt>
                <c:pt idx="19563">
                  <c:v>131.83994580000001</c:v>
                </c:pt>
                <c:pt idx="19564">
                  <c:v>131.84010649999999</c:v>
                </c:pt>
                <c:pt idx="19565">
                  <c:v>131.8402672</c:v>
                </c:pt>
                <c:pt idx="19566">
                  <c:v>131.84042769999999</c:v>
                </c:pt>
                <c:pt idx="19567">
                  <c:v>131.84058820000001</c:v>
                </c:pt>
                <c:pt idx="19568">
                  <c:v>131.84074860000001</c:v>
                </c:pt>
                <c:pt idx="19569">
                  <c:v>131.84090889999999</c:v>
                </c:pt>
                <c:pt idx="19570">
                  <c:v>131.8410691</c:v>
                </c:pt>
                <c:pt idx="19571">
                  <c:v>131.84122919999999</c:v>
                </c:pt>
                <c:pt idx="19572">
                  <c:v>131.8413893</c:v>
                </c:pt>
                <c:pt idx="19573">
                  <c:v>131.8415493</c:v>
                </c:pt>
                <c:pt idx="19574">
                  <c:v>131.8417092</c:v>
                </c:pt>
                <c:pt idx="19575">
                  <c:v>131.841869</c:v>
                </c:pt>
                <c:pt idx="19576">
                  <c:v>131.84202869999999</c:v>
                </c:pt>
                <c:pt idx="19577">
                  <c:v>131.8421884</c:v>
                </c:pt>
                <c:pt idx="19578">
                  <c:v>131.84234799999999</c:v>
                </c:pt>
                <c:pt idx="19579">
                  <c:v>131.84250750000001</c:v>
                </c:pt>
                <c:pt idx="19580">
                  <c:v>131.84266690000001</c:v>
                </c:pt>
                <c:pt idx="19581">
                  <c:v>131.84282619999999</c:v>
                </c:pt>
                <c:pt idx="19582">
                  <c:v>131.8429855</c:v>
                </c:pt>
                <c:pt idx="19583">
                  <c:v>131.84314459999999</c:v>
                </c:pt>
                <c:pt idx="19584">
                  <c:v>131.84330370000001</c:v>
                </c:pt>
                <c:pt idx="19585">
                  <c:v>131.8434627</c:v>
                </c:pt>
                <c:pt idx="19586">
                  <c:v>131.8436217</c:v>
                </c:pt>
                <c:pt idx="19587">
                  <c:v>131.84378050000001</c:v>
                </c:pt>
                <c:pt idx="19588">
                  <c:v>131.84393929999999</c:v>
                </c:pt>
                <c:pt idx="19589">
                  <c:v>131.844098</c:v>
                </c:pt>
                <c:pt idx="19590">
                  <c:v>131.84425659999999</c:v>
                </c:pt>
                <c:pt idx="19591">
                  <c:v>131.84441509999999</c:v>
                </c:pt>
                <c:pt idx="19592">
                  <c:v>131.84457359999999</c:v>
                </c:pt>
                <c:pt idx="19593">
                  <c:v>131.84473199999999</c:v>
                </c:pt>
                <c:pt idx="19594">
                  <c:v>131.84489020000001</c:v>
                </c:pt>
                <c:pt idx="19595">
                  <c:v>131.84504849999999</c:v>
                </c:pt>
                <c:pt idx="19596">
                  <c:v>131.84520660000001</c:v>
                </c:pt>
                <c:pt idx="19597">
                  <c:v>131.84536460000001</c:v>
                </c:pt>
                <c:pt idx="19598">
                  <c:v>131.84552260000001</c:v>
                </c:pt>
                <c:pt idx="19599">
                  <c:v>131.84568049999999</c:v>
                </c:pt>
                <c:pt idx="19600">
                  <c:v>131.8458383</c:v>
                </c:pt>
                <c:pt idx="19601">
                  <c:v>131.84599600000001</c:v>
                </c:pt>
                <c:pt idx="19602">
                  <c:v>131.84615360000001</c:v>
                </c:pt>
                <c:pt idx="19603">
                  <c:v>131.8463112</c:v>
                </c:pt>
                <c:pt idx="19604">
                  <c:v>131.8464687</c:v>
                </c:pt>
                <c:pt idx="19605">
                  <c:v>131.84662610000001</c:v>
                </c:pt>
                <c:pt idx="19606">
                  <c:v>131.84678339999999</c:v>
                </c:pt>
                <c:pt idx="19607">
                  <c:v>131.84694060000001</c:v>
                </c:pt>
                <c:pt idx="19608">
                  <c:v>131.8470978</c:v>
                </c:pt>
                <c:pt idx="19609">
                  <c:v>131.8472549</c:v>
                </c:pt>
                <c:pt idx="19610">
                  <c:v>131.8474119</c:v>
                </c:pt>
                <c:pt idx="19611">
                  <c:v>131.8475688</c:v>
                </c:pt>
                <c:pt idx="19612">
                  <c:v>131.84772559999999</c:v>
                </c:pt>
                <c:pt idx="19613">
                  <c:v>131.8478824</c:v>
                </c:pt>
                <c:pt idx="19614">
                  <c:v>131.84803909999999</c:v>
                </c:pt>
                <c:pt idx="19615">
                  <c:v>131.8481956</c:v>
                </c:pt>
                <c:pt idx="19616">
                  <c:v>131.84835219999999</c:v>
                </c:pt>
                <c:pt idx="19617">
                  <c:v>131.8485086</c:v>
                </c:pt>
                <c:pt idx="19618">
                  <c:v>131.84866489999999</c:v>
                </c:pt>
                <c:pt idx="19619">
                  <c:v>131.8488212</c:v>
                </c:pt>
                <c:pt idx="19620">
                  <c:v>131.8489774</c:v>
                </c:pt>
                <c:pt idx="19621">
                  <c:v>131.84913349999999</c:v>
                </c:pt>
                <c:pt idx="19622">
                  <c:v>131.8492895</c:v>
                </c:pt>
                <c:pt idx="19623">
                  <c:v>131.8494455</c:v>
                </c:pt>
                <c:pt idx="19624">
                  <c:v>131.84960129999999</c:v>
                </c:pt>
                <c:pt idx="19625">
                  <c:v>131.84975710000001</c:v>
                </c:pt>
                <c:pt idx="19626">
                  <c:v>131.8499128</c:v>
                </c:pt>
                <c:pt idx="19627">
                  <c:v>131.8500684</c:v>
                </c:pt>
                <c:pt idx="19628">
                  <c:v>131.850224</c:v>
                </c:pt>
                <c:pt idx="19629">
                  <c:v>131.85037940000001</c:v>
                </c:pt>
                <c:pt idx="19630">
                  <c:v>131.85053479999999</c:v>
                </c:pt>
                <c:pt idx="19631">
                  <c:v>131.85069010000001</c:v>
                </c:pt>
                <c:pt idx="19632">
                  <c:v>131.8508453</c:v>
                </c:pt>
                <c:pt idx="19633">
                  <c:v>131.8510005</c:v>
                </c:pt>
                <c:pt idx="19634">
                  <c:v>131.8511555</c:v>
                </c:pt>
                <c:pt idx="19635">
                  <c:v>131.85131050000001</c:v>
                </c:pt>
                <c:pt idx="19636">
                  <c:v>131.8514654</c:v>
                </c:pt>
                <c:pt idx="19637">
                  <c:v>131.85162020000001</c:v>
                </c:pt>
                <c:pt idx="19638">
                  <c:v>131.85177490000001</c:v>
                </c:pt>
                <c:pt idx="19639">
                  <c:v>131.85192960000001</c:v>
                </c:pt>
                <c:pt idx="19640">
                  <c:v>131.85208420000001</c:v>
                </c:pt>
                <c:pt idx="19641">
                  <c:v>131.85223869999999</c:v>
                </c:pt>
                <c:pt idx="19642">
                  <c:v>131.8523931</c:v>
                </c:pt>
                <c:pt idx="19643">
                  <c:v>131.85254739999999</c:v>
                </c:pt>
                <c:pt idx="19644">
                  <c:v>131.85270159999999</c:v>
                </c:pt>
                <c:pt idx="19645">
                  <c:v>131.85285579999999</c:v>
                </c:pt>
                <c:pt idx="19646">
                  <c:v>131.85300989999999</c:v>
                </c:pt>
                <c:pt idx="19647">
                  <c:v>131.8531639</c:v>
                </c:pt>
                <c:pt idx="19648">
                  <c:v>131.85331780000001</c:v>
                </c:pt>
                <c:pt idx="19649">
                  <c:v>131.8534717</c:v>
                </c:pt>
                <c:pt idx="19650">
                  <c:v>131.8536254</c:v>
                </c:pt>
                <c:pt idx="19651">
                  <c:v>131.8537791</c:v>
                </c:pt>
                <c:pt idx="19652">
                  <c:v>131.8539327</c:v>
                </c:pt>
                <c:pt idx="19653">
                  <c:v>131.85408620000001</c:v>
                </c:pt>
                <c:pt idx="19654">
                  <c:v>131.8542396</c:v>
                </c:pt>
                <c:pt idx="19655">
                  <c:v>131.85439299999999</c:v>
                </c:pt>
                <c:pt idx="19656">
                  <c:v>131.85454630000001</c:v>
                </c:pt>
                <c:pt idx="19657">
                  <c:v>131.85469950000001</c:v>
                </c:pt>
                <c:pt idx="19658">
                  <c:v>131.85485259999999</c:v>
                </c:pt>
                <c:pt idx="19659">
                  <c:v>131.8550056</c:v>
                </c:pt>
                <c:pt idx="19660">
                  <c:v>131.85515860000001</c:v>
                </c:pt>
                <c:pt idx="19661">
                  <c:v>131.85531140000001</c:v>
                </c:pt>
                <c:pt idx="19662">
                  <c:v>131.8554642</c:v>
                </c:pt>
                <c:pt idx="19663">
                  <c:v>131.8556169</c:v>
                </c:pt>
                <c:pt idx="19664">
                  <c:v>131.85576950000001</c:v>
                </c:pt>
                <c:pt idx="19665">
                  <c:v>131.85592209999999</c:v>
                </c:pt>
                <c:pt idx="19666">
                  <c:v>131.8560746</c:v>
                </c:pt>
                <c:pt idx="19667">
                  <c:v>131.8562269</c:v>
                </c:pt>
                <c:pt idx="19668">
                  <c:v>131.85637919999999</c:v>
                </c:pt>
                <c:pt idx="19669">
                  <c:v>131.85653149999999</c:v>
                </c:pt>
                <c:pt idx="19670">
                  <c:v>131.8566836</c:v>
                </c:pt>
                <c:pt idx="19671">
                  <c:v>131.8568357</c:v>
                </c:pt>
                <c:pt idx="19672">
                  <c:v>131.8569876</c:v>
                </c:pt>
                <c:pt idx="19673">
                  <c:v>131.85713949999999</c:v>
                </c:pt>
                <c:pt idx="19674">
                  <c:v>131.85729130000001</c:v>
                </c:pt>
                <c:pt idx="19675">
                  <c:v>131.85744310000001</c:v>
                </c:pt>
                <c:pt idx="19676">
                  <c:v>131.85759469999999</c:v>
                </c:pt>
                <c:pt idx="19677">
                  <c:v>131.8577463</c:v>
                </c:pt>
                <c:pt idx="19678">
                  <c:v>131.85789779999999</c:v>
                </c:pt>
                <c:pt idx="19679">
                  <c:v>131.85804920000001</c:v>
                </c:pt>
                <c:pt idx="19680">
                  <c:v>131.85820050000001</c:v>
                </c:pt>
                <c:pt idx="19681">
                  <c:v>131.85835180000001</c:v>
                </c:pt>
                <c:pt idx="19682">
                  <c:v>131.85850289999999</c:v>
                </c:pt>
                <c:pt idx="19683">
                  <c:v>131.858654</c:v>
                </c:pt>
                <c:pt idx="19684">
                  <c:v>131.85880499999999</c:v>
                </c:pt>
                <c:pt idx="19685">
                  <c:v>131.85895590000001</c:v>
                </c:pt>
                <c:pt idx="19686">
                  <c:v>131.85910680000001</c:v>
                </c:pt>
                <c:pt idx="19687">
                  <c:v>131.85925750000001</c:v>
                </c:pt>
                <c:pt idx="19688">
                  <c:v>131.85940819999999</c:v>
                </c:pt>
                <c:pt idx="19689">
                  <c:v>131.8595588</c:v>
                </c:pt>
                <c:pt idx="19690">
                  <c:v>131.85970929999999</c:v>
                </c:pt>
                <c:pt idx="19691">
                  <c:v>131.85985969999999</c:v>
                </c:pt>
                <c:pt idx="19692">
                  <c:v>131.86001010000001</c:v>
                </c:pt>
                <c:pt idx="19693">
                  <c:v>131.86016040000001</c:v>
                </c:pt>
                <c:pt idx="19694">
                  <c:v>131.8603105</c:v>
                </c:pt>
                <c:pt idx="19695">
                  <c:v>131.8604607</c:v>
                </c:pt>
                <c:pt idx="19696">
                  <c:v>131.8606107</c:v>
                </c:pt>
                <c:pt idx="19697">
                  <c:v>131.86076059999999</c:v>
                </c:pt>
                <c:pt idx="19698">
                  <c:v>131.86091049999999</c:v>
                </c:pt>
                <c:pt idx="19699">
                  <c:v>131.86106029999999</c:v>
                </c:pt>
                <c:pt idx="19700">
                  <c:v>131.86121</c:v>
                </c:pt>
                <c:pt idx="19701">
                  <c:v>131.86135959999999</c:v>
                </c:pt>
                <c:pt idx="19702">
                  <c:v>131.86150910000001</c:v>
                </c:pt>
                <c:pt idx="19703">
                  <c:v>131.8616586</c:v>
                </c:pt>
                <c:pt idx="19704">
                  <c:v>131.861808</c:v>
                </c:pt>
                <c:pt idx="19705">
                  <c:v>131.8619573</c:v>
                </c:pt>
                <c:pt idx="19706">
                  <c:v>131.86210650000001</c:v>
                </c:pt>
                <c:pt idx="19707">
                  <c:v>131.8622556</c:v>
                </c:pt>
                <c:pt idx="19708">
                  <c:v>131.86240459999999</c:v>
                </c:pt>
                <c:pt idx="19709">
                  <c:v>131.86255360000001</c:v>
                </c:pt>
                <c:pt idx="19710">
                  <c:v>131.86270250000001</c:v>
                </c:pt>
                <c:pt idx="19711">
                  <c:v>131.86285129999999</c:v>
                </c:pt>
                <c:pt idx="19712">
                  <c:v>131.863</c:v>
                </c:pt>
                <c:pt idx="19713">
                  <c:v>131.86314870000001</c:v>
                </c:pt>
                <c:pt idx="19714">
                  <c:v>131.86329720000001</c:v>
                </c:pt>
                <c:pt idx="19715">
                  <c:v>131.8634457</c:v>
                </c:pt>
                <c:pt idx="19716">
                  <c:v>131.8635941</c:v>
                </c:pt>
                <c:pt idx="19717">
                  <c:v>131.86374240000001</c:v>
                </c:pt>
                <c:pt idx="19718">
                  <c:v>131.86389070000001</c:v>
                </c:pt>
                <c:pt idx="19719">
                  <c:v>131.8640388</c:v>
                </c:pt>
                <c:pt idx="19720">
                  <c:v>131.86418689999999</c:v>
                </c:pt>
                <c:pt idx="19721">
                  <c:v>131.86433489999999</c:v>
                </c:pt>
                <c:pt idx="19722">
                  <c:v>131.86448279999999</c:v>
                </c:pt>
                <c:pt idx="19723">
                  <c:v>131.8646306</c:v>
                </c:pt>
                <c:pt idx="19724">
                  <c:v>131.86477840000001</c:v>
                </c:pt>
                <c:pt idx="19725">
                  <c:v>131.864926</c:v>
                </c:pt>
                <c:pt idx="19726">
                  <c:v>131.86507359999999</c:v>
                </c:pt>
                <c:pt idx="19727">
                  <c:v>131.86522110000001</c:v>
                </c:pt>
                <c:pt idx="19728">
                  <c:v>131.86536849999999</c:v>
                </c:pt>
                <c:pt idx="19729">
                  <c:v>131.86551589999999</c:v>
                </c:pt>
                <c:pt idx="19730">
                  <c:v>131.86566310000001</c:v>
                </c:pt>
                <c:pt idx="19731">
                  <c:v>131.86581029999999</c:v>
                </c:pt>
                <c:pt idx="19732">
                  <c:v>131.86595740000001</c:v>
                </c:pt>
                <c:pt idx="19733">
                  <c:v>131.86610440000001</c:v>
                </c:pt>
                <c:pt idx="19734">
                  <c:v>131.86625140000001</c:v>
                </c:pt>
                <c:pt idx="19735">
                  <c:v>131.86639819999999</c:v>
                </c:pt>
                <c:pt idx="19736">
                  <c:v>131.866545</c:v>
                </c:pt>
                <c:pt idx="19737">
                  <c:v>131.86669169999999</c:v>
                </c:pt>
                <c:pt idx="19738">
                  <c:v>131.86683830000001</c:v>
                </c:pt>
                <c:pt idx="19739">
                  <c:v>131.86698480000001</c:v>
                </c:pt>
                <c:pt idx="19740">
                  <c:v>131.86713119999999</c:v>
                </c:pt>
                <c:pt idx="19741">
                  <c:v>131.86727759999999</c:v>
                </c:pt>
                <c:pt idx="19742">
                  <c:v>131.86742390000001</c:v>
                </c:pt>
                <c:pt idx="19743">
                  <c:v>131.86757009999999</c:v>
                </c:pt>
                <c:pt idx="19744">
                  <c:v>131.86771619999999</c:v>
                </c:pt>
                <c:pt idx="19745">
                  <c:v>131.86786219999999</c:v>
                </c:pt>
                <c:pt idx="19746">
                  <c:v>131.86800819999999</c:v>
                </c:pt>
                <c:pt idx="19747">
                  <c:v>131.868154</c:v>
                </c:pt>
                <c:pt idx="19748">
                  <c:v>131.86829979999999</c:v>
                </c:pt>
                <c:pt idx="19749">
                  <c:v>131.86844550000001</c:v>
                </c:pt>
                <c:pt idx="19750">
                  <c:v>131.8685912</c:v>
                </c:pt>
                <c:pt idx="19751">
                  <c:v>131.8687367</c:v>
                </c:pt>
                <c:pt idx="19752">
                  <c:v>131.8688822</c:v>
                </c:pt>
                <c:pt idx="19753">
                  <c:v>131.86902749999999</c:v>
                </c:pt>
                <c:pt idx="19754">
                  <c:v>131.8691728</c:v>
                </c:pt>
                <c:pt idx="19755">
                  <c:v>131.86931809999999</c:v>
                </c:pt>
                <c:pt idx="19756">
                  <c:v>131.86946320000001</c:v>
                </c:pt>
                <c:pt idx="19757">
                  <c:v>131.86960830000001</c:v>
                </c:pt>
                <c:pt idx="19758">
                  <c:v>131.86975319999999</c:v>
                </c:pt>
                <c:pt idx="19759">
                  <c:v>131.8698981</c:v>
                </c:pt>
                <c:pt idx="19760">
                  <c:v>131.87004289999999</c:v>
                </c:pt>
                <c:pt idx="19761">
                  <c:v>131.8701877</c:v>
                </c:pt>
                <c:pt idx="19762">
                  <c:v>131.8703323</c:v>
                </c:pt>
                <c:pt idx="19763">
                  <c:v>131.8704769</c:v>
                </c:pt>
                <c:pt idx="19764">
                  <c:v>131.87062130000001</c:v>
                </c:pt>
                <c:pt idx="19765">
                  <c:v>131.87076569999999</c:v>
                </c:pt>
                <c:pt idx="19766">
                  <c:v>131.8709101</c:v>
                </c:pt>
                <c:pt idx="19767">
                  <c:v>131.8710543</c:v>
                </c:pt>
                <c:pt idx="19768">
                  <c:v>131.87119849999999</c:v>
                </c:pt>
                <c:pt idx="19769">
                  <c:v>131.8713425</c:v>
                </c:pt>
                <c:pt idx="19770">
                  <c:v>131.8714865</c:v>
                </c:pt>
                <c:pt idx="19771">
                  <c:v>131.87163039999999</c:v>
                </c:pt>
                <c:pt idx="19772">
                  <c:v>131.8717743</c:v>
                </c:pt>
                <c:pt idx="19773">
                  <c:v>131.87191799999999</c:v>
                </c:pt>
                <c:pt idx="19774">
                  <c:v>131.87206169999999</c:v>
                </c:pt>
                <c:pt idx="19775">
                  <c:v>131.87220529999999</c:v>
                </c:pt>
                <c:pt idx="19776">
                  <c:v>131.8723488</c:v>
                </c:pt>
                <c:pt idx="19777">
                  <c:v>131.87249220000001</c:v>
                </c:pt>
                <c:pt idx="19778">
                  <c:v>131.8726355</c:v>
                </c:pt>
                <c:pt idx="19779">
                  <c:v>131.87277879999999</c:v>
                </c:pt>
                <c:pt idx="19780">
                  <c:v>131.87292189999999</c:v>
                </c:pt>
                <c:pt idx="19781">
                  <c:v>131.873065</c:v>
                </c:pt>
                <c:pt idx="19782">
                  <c:v>131.87320800000001</c:v>
                </c:pt>
                <c:pt idx="19783">
                  <c:v>131.87335100000001</c:v>
                </c:pt>
                <c:pt idx="19784">
                  <c:v>131.87349380000001</c:v>
                </c:pt>
                <c:pt idx="19785">
                  <c:v>131.8736366</c:v>
                </c:pt>
                <c:pt idx="19786">
                  <c:v>131.8737793</c:v>
                </c:pt>
                <c:pt idx="19787">
                  <c:v>131.8739219</c:v>
                </c:pt>
                <c:pt idx="19788">
                  <c:v>131.87406440000001</c:v>
                </c:pt>
                <c:pt idx="19789">
                  <c:v>131.8742068</c:v>
                </c:pt>
                <c:pt idx="19790">
                  <c:v>131.87434920000001</c:v>
                </c:pt>
                <c:pt idx="19791">
                  <c:v>131.8744915</c:v>
                </c:pt>
                <c:pt idx="19792">
                  <c:v>131.87463360000001</c:v>
                </c:pt>
                <c:pt idx="19793">
                  <c:v>131.87477580000001</c:v>
                </c:pt>
                <c:pt idx="19794">
                  <c:v>131.87491779999999</c:v>
                </c:pt>
                <c:pt idx="19795">
                  <c:v>131.87505970000001</c:v>
                </c:pt>
                <c:pt idx="19796">
                  <c:v>131.8752016</c:v>
                </c:pt>
                <c:pt idx="19797">
                  <c:v>131.87534339999999</c:v>
                </c:pt>
                <c:pt idx="19798">
                  <c:v>131.87548509999999</c:v>
                </c:pt>
                <c:pt idx="19799">
                  <c:v>131.8756267</c:v>
                </c:pt>
                <c:pt idx="19800">
                  <c:v>131.87576820000001</c:v>
                </c:pt>
                <c:pt idx="19801">
                  <c:v>131.87590969999999</c:v>
                </c:pt>
                <c:pt idx="19802">
                  <c:v>131.87605110000001</c:v>
                </c:pt>
                <c:pt idx="19803">
                  <c:v>131.87619230000001</c:v>
                </c:pt>
                <c:pt idx="19804">
                  <c:v>131.87633360000001</c:v>
                </c:pt>
                <c:pt idx="19805">
                  <c:v>131.87647469999999</c:v>
                </c:pt>
                <c:pt idx="19806">
                  <c:v>131.8766157</c:v>
                </c:pt>
                <c:pt idx="19807">
                  <c:v>131.87675669999999</c:v>
                </c:pt>
                <c:pt idx="19808">
                  <c:v>131.87689760000001</c:v>
                </c:pt>
                <c:pt idx="19809">
                  <c:v>131.8770384</c:v>
                </c:pt>
                <c:pt idx="19810">
                  <c:v>131.87717910000001</c:v>
                </c:pt>
                <c:pt idx="19811">
                  <c:v>131.87731969999999</c:v>
                </c:pt>
                <c:pt idx="19812">
                  <c:v>131.8774603</c:v>
                </c:pt>
                <c:pt idx="19813">
                  <c:v>131.87760069999999</c:v>
                </c:pt>
                <c:pt idx="19814">
                  <c:v>131.87774110000001</c:v>
                </c:pt>
                <c:pt idx="19815">
                  <c:v>131.87788140000001</c:v>
                </c:pt>
                <c:pt idx="19816">
                  <c:v>131.87802170000001</c:v>
                </c:pt>
                <c:pt idx="19817">
                  <c:v>131.87816179999999</c:v>
                </c:pt>
                <c:pt idx="19818">
                  <c:v>131.8783019</c:v>
                </c:pt>
                <c:pt idx="19819">
                  <c:v>131.87844179999999</c:v>
                </c:pt>
                <c:pt idx="19820">
                  <c:v>131.87858170000001</c:v>
                </c:pt>
                <c:pt idx="19821">
                  <c:v>131.87872160000001</c:v>
                </c:pt>
                <c:pt idx="19822">
                  <c:v>131.87886130000001</c:v>
                </c:pt>
                <c:pt idx="19823">
                  <c:v>131.87900089999999</c:v>
                </c:pt>
                <c:pt idx="19824">
                  <c:v>131.87914050000001</c:v>
                </c:pt>
                <c:pt idx="19825">
                  <c:v>131.87927999999999</c:v>
                </c:pt>
                <c:pt idx="19826">
                  <c:v>131.87941939999999</c:v>
                </c:pt>
                <c:pt idx="19827">
                  <c:v>131.87955869999999</c:v>
                </c:pt>
                <c:pt idx="19828">
                  <c:v>131.87969799999999</c:v>
                </c:pt>
                <c:pt idx="19829">
                  <c:v>131.8798371</c:v>
                </c:pt>
                <c:pt idx="19830">
                  <c:v>131.87997619999999</c:v>
                </c:pt>
                <c:pt idx="19831">
                  <c:v>131.88011520000001</c:v>
                </c:pt>
                <c:pt idx="19832">
                  <c:v>131.8802541</c:v>
                </c:pt>
                <c:pt idx="19833">
                  <c:v>131.8803929</c:v>
                </c:pt>
                <c:pt idx="19834">
                  <c:v>131.88053170000001</c:v>
                </c:pt>
                <c:pt idx="19835">
                  <c:v>131.88067029999999</c:v>
                </c:pt>
                <c:pt idx="19836">
                  <c:v>131.88080890000001</c:v>
                </c:pt>
                <c:pt idx="19837">
                  <c:v>131.8809474</c:v>
                </c:pt>
                <c:pt idx="19838">
                  <c:v>131.88108579999999</c:v>
                </c:pt>
                <c:pt idx="19839">
                  <c:v>131.88122419999999</c:v>
                </c:pt>
                <c:pt idx="19840">
                  <c:v>131.8813624</c:v>
                </c:pt>
                <c:pt idx="19841">
                  <c:v>131.88150060000001</c:v>
                </c:pt>
                <c:pt idx="19842">
                  <c:v>131.8816387</c:v>
                </c:pt>
                <c:pt idx="19843">
                  <c:v>131.88177669999999</c:v>
                </c:pt>
                <c:pt idx="19844">
                  <c:v>131.88191459999999</c:v>
                </c:pt>
                <c:pt idx="19845">
                  <c:v>131.88205249999999</c:v>
                </c:pt>
                <c:pt idx="19846">
                  <c:v>131.8821902</c:v>
                </c:pt>
                <c:pt idx="19847">
                  <c:v>131.88232790000001</c:v>
                </c:pt>
                <c:pt idx="19848">
                  <c:v>131.8824655</c:v>
                </c:pt>
                <c:pt idx="19849">
                  <c:v>131.88260299999999</c:v>
                </c:pt>
                <c:pt idx="19850">
                  <c:v>131.88274039999999</c:v>
                </c:pt>
                <c:pt idx="19851">
                  <c:v>131.88287779999999</c:v>
                </c:pt>
                <c:pt idx="19852">
                  <c:v>131.88301509999999</c:v>
                </c:pt>
                <c:pt idx="19853">
                  <c:v>131.88315220000001</c:v>
                </c:pt>
                <c:pt idx="19854">
                  <c:v>131.8832893</c:v>
                </c:pt>
                <c:pt idx="19855">
                  <c:v>131.88342639999999</c:v>
                </c:pt>
                <c:pt idx="19856">
                  <c:v>131.88356329999999</c:v>
                </c:pt>
                <c:pt idx="19857">
                  <c:v>131.88370019999999</c:v>
                </c:pt>
                <c:pt idx="19858">
                  <c:v>131.88383690000001</c:v>
                </c:pt>
                <c:pt idx="19859">
                  <c:v>131.88397359999999</c:v>
                </c:pt>
                <c:pt idx="19860">
                  <c:v>131.88411020000001</c:v>
                </c:pt>
                <c:pt idx="19861">
                  <c:v>131.8842468</c:v>
                </c:pt>
                <c:pt idx="19862">
                  <c:v>131.8843832</c:v>
                </c:pt>
                <c:pt idx="19863">
                  <c:v>131.8845196</c:v>
                </c:pt>
                <c:pt idx="19864">
                  <c:v>131.88465590000001</c:v>
                </c:pt>
                <c:pt idx="19865">
                  <c:v>131.884792</c:v>
                </c:pt>
                <c:pt idx="19866">
                  <c:v>131.88492819999999</c:v>
                </c:pt>
                <c:pt idx="19867">
                  <c:v>131.88506419999999</c:v>
                </c:pt>
                <c:pt idx="19868">
                  <c:v>131.88520009999999</c:v>
                </c:pt>
                <c:pt idx="19869">
                  <c:v>131.885336</c:v>
                </c:pt>
                <c:pt idx="19870">
                  <c:v>131.8854718</c:v>
                </c:pt>
                <c:pt idx="19871">
                  <c:v>131.88560749999999</c:v>
                </c:pt>
                <c:pt idx="19872">
                  <c:v>131.88574310000001</c:v>
                </c:pt>
                <c:pt idx="19873">
                  <c:v>131.88587870000001</c:v>
                </c:pt>
                <c:pt idx="19874">
                  <c:v>131.88601410000001</c:v>
                </c:pt>
                <c:pt idx="19875">
                  <c:v>131.88614949999999</c:v>
                </c:pt>
                <c:pt idx="19876">
                  <c:v>131.8862848</c:v>
                </c:pt>
                <c:pt idx="19877">
                  <c:v>131.88641999999999</c:v>
                </c:pt>
                <c:pt idx="19878">
                  <c:v>131.88655510000001</c:v>
                </c:pt>
                <c:pt idx="19879">
                  <c:v>131.8866902</c:v>
                </c:pt>
                <c:pt idx="19880">
                  <c:v>131.88682510000001</c:v>
                </c:pt>
                <c:pt idx="19881">
                  <c:v>131.88695999999999</c:v>
                </c:pt>
                <c:pt idx="19882">
                  <c:v>131.8870948</c:v>
                </c:pt>
                <c:pt idx="19883">
                  <c:v>131.88722949999999</c:v>
                </c:pt>
                <c:pt idx="19884">
                  <c:v>131.88736420000001</c:v>
                </c:pt>
                <c:pt idx="19885">
                  <c:v>131.88749870000001</c:v>
                </c:pt>
                <c:pt idx="19886">
                  <c:v>131.88763320000001</c:v>
                </c:pt>
                <c:pt idx="19887">
                  <c:v>131.88776759999999</c:v>
                </c:pt>
                <c:pt idx="19888">
                  <c:v>131.8879019</c:v>
                </c:pt>
                <c:pt idx="19889">
                  <c:v>131.88803609999999</c:v>
                </c:pt>
                <c:pt idx="19890">
                  <c:v>131.88817019999999</c:v>
                </c:pt>
                <c:pt idx="19891">
                  <c:v>131.88830429999999</c:v>
                </c:pt>
                <c:pt idx="19892">
                  <c:v>131.88843829999999</c:v>
                </c:pt>
                <c:pt idx="19893">
                  <c:v>131.8885721</c:v>
                </c:pt>
                <c:pt idx="19894">
                  <c:v>131.88870600000001</c:v>
                </c:pt>
                <c:pt idx="19895">
                  <c:v>131.88883970000001</c:v>
                </c:pt>
                <c:pt idx="19896">
                  <c:v>131.8889733</c:v>
                </c:pt>
                <c:pt idx="19897">
                  <c:v>131.8891069</c:v>
                </c:pt>
                <c:pt idx="19898">
                  <c:v>131.88924040000001</c:v>
                </c:pt>
                <c:pt idx="19899">
                  <c:v>131.88937379999999</c:v>
                </c:pt>
                <c:pt idx="19900">
                  <c:v>131.8895071</c:v>
                </c:pt>
                <c:pt idx="19901">
                  <c:v>131.8896403</c:v>
                </c:pt>
                <c:pt idx="19902">
                  <c:v>131.88977349999999</c:v>
                </c:pt>
                <c:pt idx="19903">
                  <c:v>131.8899065</c:v>
                </c:pt>
                <c:pt idx="19904">
                  <c:v>131.8900395</c:v>
                </c:pt>
                <c:pt idx="19905">
                  <c:v>131.89017240000001</c:v>
                </c:pt>
                <c:pt idx="19906">
                  <c:v>131.8903052</c:v>
                </c:pt>
                <c:pt idx="19907">
                  <c:v>131.89043799999999</c:v>
                </c:pt>
                <c:pt idx="19908">
                  <c:v>131.89057059999999</c:v>
                </c:pt>
                <c:pt idx="19909">
                  <c:v>131.89070319999999</c:v>
                </c:pt>
                <c:pt idx="19910">
                  <c:v>131.8908357</c:v>
                </c:pt>
                <c:pt idx="19911">
                  <c:v>131.89096810000001</c:v>
                </c:pt>
                <c:pt idx="19912">
                  <c:v>131.8911004</c:v>
                </c:pt>
                <c:pt idx="19913">
                  <c:v>131.8912326</c:v>
                </c:pt>
                <c:pt idx="19914">
                  <c:v>131.89136479999999</c:v>
                </c:pt>
                <c:pt idx="19915">
                  <c:v>131.89149689999999</c:v>
                </c:pt>
                <c:pt idx="19916">
                  <c:v>131.8916289</c:v>
                </c:pt>
                <c:pt idx="19917">
                  <c:v>131.89176079999999</c:v>
                </c:pt>
                <c:pt idx="19918">
                  <c:v>131.89189260000001</c:v>
                </c:pt>
                <c:pt idx="19919">
                  <c:v>131.8920244</c:v>
                </c:pt>
                <c:pt idx="19920">
                  <c:v>131.892156</c:v>
                </c:pt>
                <c:pt idx="19921">
                  <c:v>131.8922876</c:v>
                </c:pt>
                <c:pt idx="19922">
                  <c:v>131.89241910000001</c:v>
                </c:pt>
                <c:pt idx="19923">
                  <c:v>131.8925505</c:v>
                </c:pt>
                <c:pt idx="19924">
                  <c:v>131.89268179999999</c:v>
                </c:pt>
                <c:pt idx="19925">
                  <c:v>131.89281310000001</c:v>
                </c:pt>
                <c:pt idx="19926">
                  <c:v>131.89294430000001</c:v>
                </c:pt>
                <c:pt idx="19927">
                  <c:v>131.89307529999999</c:v>
                </c:pt>
                <c:pt idx="19928">
                  <c:v>131.8932063</c:v>
                </c:pt>
                <c:pt idx="19929">
                  <c:v>131.89333730000001</c:v>
                </c:pt>
                <c:pt idx="19930">
                  <c:v>131.89346810000001</c:v>
                </c:pt>
                <c:pt idx="19931">
                  <c:v>131.89359880000001</c:v>
                </c:pt>
                <c:pt idx="19932">
                  <c:v>131.89372950000001</c:v>
                </c:pt>
                <c:pt idx="19933">
                  <c:v>131.89386010000001</c:v>
                </c:pt>
                <c:pt idx="19934">
                  <c:v>131.8939906</c:v>
                </c:pt>
                <c:pt idx="19935">
                  <c:v>131.89412100000001</c:v>
                </c:pt>
                <c:pt idx="19936">
                  <c:v>131.8942514</c:v>
                </c:pt>
                <c:pt idx="19937">
                  <c:v>131.8943816</c:v>
                </c:pt>
                <c:pt idx="19938">
                  <c:v>131.8945118</c:v>
                </c:pt>
                <c:pt idx="19939">
                  <c:v>131.89464190000001</c:v>
                </c:pt>
                <c:pt idx="19940">
                  <c:v>131.89477189999999</c:v>
                </c:pt>
                <c:pt idx="19941">
                  <c:v>131.89490180000001</c:v>
                </c:pt>
                <c:pt idx="19942">
                  <c:v>131.8950317</c:v>
                </c:pt>
                <c:pt idx="19943">
                  <c:v>131.89516140000001</c:v>
                </c:pt>
                <c:pt idx="19944">
                  <c:v>131.89529110000001</c:v>
                </c:pt>
                <c:pt idx="19945">
                  <c:v>131.89542069999999</c:v>
                </c:pt>
                <c:pt idx="19946">
                  <c:v>131.8955502</c:v>
                </c:pt>
                <c:pt idx="19947">
                  <c:v>131.89567959999999</c:v>
                </c:pt>
                <c:pt idx="19948">
                  <c:v>131.89580900000001</c:v>
                </c:pt>
                <c:pt idx="19949">
                  <c:v>131.89593830000001</c:v>
                </c:pt>
                <c:pt idx="19950">
                  <c:v>131.89606739999999</c:v>
                </c:pt>
                <c:pt idx="19951">
                  <c:v>131.8961965</c:v>
                </c:pt>
                <c:pt idx="19952">
                  <c:v>131.89632560000001</c:v>
                </c:pt>
                <c:pt idx="19953">
                  <c:v>131.8964545</c:v>
                </c:pt>
                <c:pt idx="19954">
                  <c:v>131.8965833</c:v>
                </c:pt>
                <c:pt idx="19955">
                  <c:v>131.8967121</c:v>
                </c:pt>
                <c:pt idx="19956">
                  <c:v>131.89684080000001</c:v>
                </c:pt>
                <c:pt idx="19957">
                  <c:v>131.89696939999999</c:v>
                </c:pt>
                <c:pt idx="19958">
                  <c:v>131.89709790000001</c:v>
                </c:pt>
                <c:pt idx="19959">
                  <c:v>131.8972263</c:v>
                </c:pt>
                <c:pt idx="19960">
                  <c:v>131.89735469999999</c:v>
                </c:pt>
                <c:pt idx="19961">
                  <c:v>131.89748299999999</c:v>
                </c:pt>
                <c:pt idx="19962">
                  <c:v>131.8976112</c:v>
                </c:pt>
                <c:pt idx="19963">
                  <c:v>131.89773930000001</c:v>
                </c:pt>
                <c:pt idx="19964">
                  <c:v>131.8978673</c:v>
                </c:pt>
                <c:pt idx="19965">
                  <c:v>131.8979952</c:v>
                </c:pt>
                <c:pt idx="19966">
                  <c:v>131.89812309999999</c:v>
                </c:pt>
                <c:pt idx="19967">
                  <c:v>131.89825089999999</c:v>
                </c:pt>
                <c:pt idx="19968">
                  <c:v>131.89837850000001</c:v>
                </c:pt>
                <c:pt idx="19969">
                  <c:v>131.89850620000001</c:v>
                </c:pt>
                <c:pt idx="19970">
                  <c:v>131.8986337</c:v>
                </c:pt>
                <c:pt idx="19971">
                  <c:v>131.8987611</c:v>
                </c:pt>
                <c:pt idx="19972">
                  <c:v>131.8988885</c:v>
                </c:pt>
                <c:pt idx="19973">
                  <c:v>131.8990158</c:v>
                </c:pt>
                <c:pt idx="19974">
                  <c:v>131.89914289999999</c:v>
                </c:pt>
                <c:pt idx="19975">
                  <c:v>131.8992701</c:v>
                </c:pt>
                <c:pt idx="19976">
                  <c:v>131.89939709999999</c:v>
                </c:pt>
                <c:pt idx="19977">
                  <c:v>131.89952400000001</c:v>
                </c:pt>
                <c:pt idx="19978">
                  <c:v>131.89965090000001</c:v>
                </c:pt>
                <c:pt idx="19979">
                  <c:v>131.89977769999999</c:v>
                </c:pt>
                <c:pt idx="19980">
                  <c:v>131.8999044</c:v>
                </c:pt>
                <c:pt idx="19981">
                  <c:v>131.90003100000001</c:v>
                </c:pt>
                <c:pt idx="19982">
                  <c:v>131.90015750000001</c:v>
                </c:pt>
                <c:pt idx="19983">
                  <c:v>131.900284</c:v>
                </c:pt>
                <c:pt idx="19984">
                  <c:v>131.9004103</c:v>
                </c:pt>
                <c:pt idx="19985">
                  <c:v>131.90053660000001</c:v>
                </c:pt>
                <c:pt idx="19986">
                  <c:v>131.90066279999999</c:v>
                </c:pt>
                <c:pt idx="19987">
                  <c:v>131.90078890000001</c:v>
                </c:pt>
                <c:pt idx="19988">
                  <c:v>131.900915</c:v>
                </c:pt>
                <c:pt idx="19989">
                  <c:v>131.9010409</c:v>
                </c:pt>
                <c:pt idx="19990">
                  <c:v>131.9011668</c:v>
                </c:pt>
                <c:pt idx="19991">
                  <c:v>131.90129250000001</c:v>
                </c:pt>
                <c:pt idx="19992">
                  <c:v>131.90141819999999</c:v>
                </c:pt>
                <c:pt idx="19993">
                  <c:v>131.90154390000001</c:v>
                </c:pt>
                <c:pt idx="19994">
                  <c:v>131.9016694</c:v>
                </c:pt>
                <c:pt idx="19995">
                  <c:v>131.9017949</c:v>
                </c:pt>
                <c:pt idx="19996">
                  <c:v>131.90192020000001</c:v>
                </c:pt>
                <c:pt idx="19997">
                  <c:v>131.90204550000001</c:v>
                </c:pt>
                <c:pt idx="19998">
                  <c:v>131.9021707</c:v>
                </c:pt>
                <c:pt idx="19999">
                  <c:v>131.90229579999999</c:v>
                </c:pt>
                <c:pt idx="20000">
                  <c:v>131.90242090000001</c:v>
                </c:pt>
                <c:pt idx="20001">
                  <c:v>131.90254580000001</c:v>
                </c:pt>
                <c:pt idx="20002">
                  <c:v>131.90267069999999</c:v>
                </c:pt>
                <c:pt idx="20003">
                  <c:v>131.9027955</c:v>
                </c:pt>
                <c:pt idx="20004">
                  <c:v>131.90292020000001</c:v>
                </c:pt>
                <c:pt idx="20005">
                  <c:v>131.9030448</c:v>
                </c:pt>
                <c:pt idx="20006">
                  <c:v>131.9031693</c:v>
                </c:pt>
                <c:pt idx="20007">
                  <c:v>131.9032938</c:v>
                </c:pt>
                <c:pt idx="20008">
                  <c:v>131.9034182</c:v>
                </c:pt>
                <c:pt idx="20009">
                  <c:v>131.90354249999999</c:v>
                </c:pt>
                <c:pt idx="20010">
                  <c:v>131.9036667</c:v>
                </c:pt>
                <c:pt idx="20011">
                  <c:v>131.9037908</c:v>
                </c:pt>
                <c:pt idx="20012">
                  <c:v>131.9039148</c:v>
                </c:pt>
                <c:pt idx="20013">
                  <c:v>131.9040388</c:v>
                </c:pt>
                <c:pt idx="20014">
                  <c:v>131.90416260000001</c:v>
                </c:pt>
                <c:pt idx="20015">
                  <c:v>131.90428639999999</c:v>
                </c:pt>
                <c:pt idx="20016">
                  <c:v>131.90441010000001</c:v>
                </c:pt>
                <c:pt idx="20017">
                  <c:v>131.9045338</c:v>
                </c:pt>
                <c:pt idx="20018">
                  <c:v>131.9046573</c:v>
                </c:pt>
                <c:pt idx="20019">
                  <c:v>131.9047808</c:v>
                </c:pt>
                <c:pt idx="20020">
                  <c:v>131.90490410000001</c:v>
                </c:pt>
                <c:pt idx="20021">
                  <c:v>131.90502739999999</c:v>
                </c:pt>
                <c:pt idx="20022">
                  <c:v>131.90515060000001</c:v>
                </c:pt>
                <c:pt idx="20023">
                  <c:v>131.9052738</c:v>
                </c:pt>
                <c:pt idx="20024">
                  <c:v>131.90539680000001</c:v>
                </c:pt>
                <c:pt idx="20025">
                  <c:v>131.90551980000001</c:v>
                </c:pt>
                <c:pt idx="20026">
                  <c:v>131.90564259999999</c:v>
                </c:pt>
                <c:pt idx="20027">
                  <c:v>131.90576540000001</c:v>
                </c:pt>
                <c:pt idx="20028">
                  <c:v>131.9058881</c:v>
                </c:pt>
                <c:pt idx="20029">
                  <c:v>131.90601079999999</c:v>
                </c:pt>
                <c:pt idx="20030">
                  <c:v>131.90613329999999</c:v>
                </c:pt>
                <c:pt idx="20031">
                  <c:v>131.9062558</c:v>
                </c:pt>
                <c:pt idx="20032">
                  <c:v>131.90637810000001</c:v>
                </c:pt>
                <c:pt idx="20033">
                  <c:v>131.9065004</c:v>
                </c:pt>
                <c:pt idx="20034">
                  <c:v>131.90662259999999</c:v>
                </c:pt>
                <c:pt idx="20035">
                  <c:v>131.90674480000001</c:v>
                </c:pt>
                <c:pt idx="20036">
                  <c:v>131.90686679999999</c:v>
                </c:pt>
                <c:pt idx="20037">
                  <c:v>131.90698879999999</c:v>
                </c:pt>
                <c:pt idx="20038">
                  <c:v>131.9071107</c:v>
                </c:pt>
                <c:pt idx="20039">
                  <c:v>131.9072324</c:v>
                </c:pt>
                <c:pt idx="20040">
                  <c:v>131.90735419999999</c:v>
                </c:pt>
                <c:pt idx="20041">
                  <c:v>131.90747579999999</c:v>
                </c:pt>
                <c:pt idx="20042">
                  <c:v>131.90759729999999</c:v>
                </c:pt>
                <c:pt idx="20043">
                  <c:v>131.9077188</c:v>
                </c:pt>
                <c:pt idx="20044">
                  <c:v>131.90784020000001</c:v>
                </c:pt>
                <c:pt idx="20045">
                  <c:v>131.9079615</c:v>
                </c:pt>
                <c:pt idx="20046">
                  <c:v>131.90808269999999</c:v>
                </c:pt>
                <c:pt idx="20047">
                  <c:v>131.9082038</c:v>
                </c:pt>
                <c:pt idx="20048">
                  <c:v>131.9083248</c:v>
                </c:pt>
                <c:pt idx="20049">
                  <c:v>131.90844580000001</c:v>
                </c:pt>
                <c:pt idx="20050">
                  <c:v>131.90856669999999</c:v>
                </c:pt>
                <c:pt idx="20051">
                  <c:v>131.90868750000001</c:v>
                </c:pt>
                <c:pt idx="20052">
                  <c:v>131.90880820000001</c:v>
                </c:pt>
                <c:pt idx="20053">
                  <c:v>131.90892880000001</c:v>
                </c:pt>
                <c:pt idx="20054">
                  <c:v>131.90904939999999</c:v>
                </c:pt>
                <c:pt idx="20055">
                  <c:v>131.9091698</c:v>
                </c:pt>
                <c:pt idx="20056">
                  <c:v>131.90929019999999</c:v>
                </c:pt>
                <c:pt idx="20057">
                  <c:v>131.90941050000001</c:v>
                </c:pt>
                <c:pt idx="20058">
                  <c:v>131.9095307</c:v>
                </c:pt>
                <c:pt idx="20059">
                  <c:v>131.90965080000001</c:v>
                </c:pt>
                <c:pt idx="20060">
                  <c:v>131.90977090000001</c:v>
                </c:pt>
                <c:pt idx="20061">
                  <c:v>131.9098908</c:v>
                </c:pt>
                <c:pt idx="20062">
                  <c:v>131.91001069999999</c:v>
                </c:pt>
                <c:pt idx="20063">
                  <c:v>131.91013050000001</c:v>
                </c:pt>
                <c:pt idx="20064">
                  <c:v>131.91025020000001</c:v>
                </c:pt>
                <c:pt idx="20065">
                  <c:v>131.91036990000001</c:v>
                </c:pt>
                <c:pt idx="20066">
                  <c:v>131.91048939999999</c:v>
                </c:pt>
                <c:pt idx="20067">
                  <c:v>131.9106089</c:v>
                </c:pt>
                <c:pt idx="20068">
                  <c:v>131.91072819999999</c:v>
                </c:pt>
                <c:pt idx="20069">
                  <c:v>131.91084749999999</c:v>
                </c:pt>
                <c:pt idx="20070">
                  <c:v>131.91096669999999</c:v>
                </c:pt>
                <c:pt idx="20071">
                  <c:v>131.91108589999999</c:v>
                </c:pt>
                <c:pt idx="20072">
                  <c:v>131.9112049</c:v>
                </c:pt>
                <c:pt idx="20073">
                  <c:v>131.91132390000001</c:v>
                </c:pt>
                <c:pt idx="20074">
                  <c:v>131.9114428</c:v>
                </c:pt>
                <c:pt idx="20075">
                  <c:v>131.9115615</c:v>
                </c:pt>
                <c:pt idx="20076">
                  <c:v>131.9116803</c:v>
                </c:pt>
                <c:pt idx="20077">
                  <c:v>131.91179890000001</c:v>
                </c:pt>
                <c:pt idx="20078">
                  <c:v>131.91191739999999</c:v>
                </c:pt>
                <c:pt idx="20079">
                  <c:v>131.91203590000001</c:v>
                </c:pt>
                <c:pt idx="20080">
                  <c:v>131.9121543</c:v>
                </c:pt>
                <c:pt idx="20081">
                  <c:v>131.91227259999999</c:v>
                </c:pt>
                <c:pt idx="20082">
                  <c:v>131.9123908</c:v>
                </c:pt>
                <c:pt idx="20083">
                  <c:v>131.91250890000001</c:v>
                </c:pt>
                <c:pt idx="20084">
                  <c:v>131.91262689999999</c:v>
                </c:pt>
                <c:pt idx="20085">
                  <c:v>131.91274490000001</c:v>
                </c:pt>
                <c:pt idx="20086">
                  <c:v>131.9128628</c:v>
                </c:pt>
                <c:pt idx="20087">
                  <c:v>131.9129806</c:v>
                </c:pt>
                <c:pt idx="20088">
                  <c:v>131.9130983</c:v>
                </c:pt>
                <c:pt idx="20089">
                  <c:v>131.91321590000001</c:v>
                </c:pt>
                <c:pt idx="20090">
                  <c:v>131.9133334</c:v>
                </c:pt>
                <c:pt idx="20091">
                  <c:v>131.91345089999999</c:v>
                </c:pt>
                <c:pt idx="20092">
                  <c:v>131.91356830000001</c:v>
                </c:pt>
                <c:pt idx="20093">
                  <c:v>131.91368560000001</c:v>
                </c:pt>
                <c:pt idx="20094">
                  <c:v>131.91380280000001</c:v>
                </c:pt>
                <c:pt idx="20095">
                  <c:v>131.9139199</c:v>
                </c:pt>
                <c:pt idx="20096">
                  <c:v>131.91403690000001</c:v>
                </c:pt>
                <c:pt idx="20097">
                  <c:v>131.9141539</c:v>
                </c:pt>
                <c:pt idx="20098">
                  <c:v>131.9142708</c:v>
                </c:pt>
                <c:pt idx="20099">
                  <c:v>131.9143876</c:v>
                </c:pt>
                <c:pt idx="20100">
                  <c:v>131.9145043</c:v>
                </c:pt>
                <c:pt idx="20101">
                  <c:v>131.91462089999999</c:v>
                </c:pt>
                <c:pt idx="20102">
                  <c:v>131.91473740000001</c:v>
                </c:pt>
                <c:pt idx="20103">
                  <c:v>131.9148539</c:v>
                </c:pt>
                <c:pt idx="20104">
                  <c:v>131.91497029999999</c:v>
                </c:pt>
                <c:pt idx="20105">
                  <c:v>131.9150866</c:v>
                </c:pt>
                <c:pt idx="20106">
                  <c:v>131.9152028</c:v>
                </c:pt>
                <c:pt idx="20107">
                  <c:v>131.91531889999999</c:v>
                </c:pt>
                <c:pt idx="20108">
                  <c:v>131.91543490000001</c:v>
                </c:pt>
                <c:pt idx="20109">
                  <c:v>131.9155509</c:v>
                </c:pt>
                <c:pt idx="20110">
                  <c:v>131.9156668</c:v>
                </c:pt>
                <c:pt idx="20111">
                  <c:v>131.91578250000001</c:v>
                </c:pt>
                <c:pt idx="20112">
                  <c:v>131.91589819999999</c:v>
                </c:pt>
                <c:pt idx="20113">
                  <c:v>131.9160139</c:v>
                </c:pt>
                <c:pt idx="20114">
                  <c:v>131.91612939999999</c:v>
                </c:pt>
                <c:pt idx="20115">
                  <c:v>131.91624490000001</c:v>
                </c:pt>
                <c:pt idx="20116">
                  <c:v>131.91636020000001</c:v>
                </c:pt>
                <c:pt idx="20117">
                  <c:v>131.91647549999999</c:v>
                </c:pt>
                <c:pt idx="20118">
                  <c:v>131.9165907</c:v>
                </c:pt>
                <c:pt idx="20119">
                  <c:v>131.91670579999999</c:v>
                </c:pt>
                <c:pt idx="20120">
                  <c:v>131.9168209</c:v>
                </c:pt>
                <c:pt idx="20121">
                  <c:v>131.9169358</c:v>
                </c:pt>
                <c:pt idx="20122">
                  <c:v>131.9170507</c:v>
                </c:pt>
                <c:pt idx="20123">
                  <c:v>131.91716550000001</c:v>
                </c:pt>
                <c:pt idx="20124">
                  <c:v>131.91728019999999</c:v>
                </c:pt>
                <c:pt idx="20125">
                  <c:v>131.91739480000001</c:v>
                </c:pt>
                <c:pt idx="20126">
                  <c:v>131.91750930000001</c:v>
                </c:pt>
                <c:pt idx="20127">
                  <c:v>131.9176238</c:v>
                </c:pt>
                <c:pt idx="20128">
                  <c:v>131.91773810000001</c:v>
                </c:pt>
                <c:pt idx="20129">
                  <c:v>131.91785239999999</c:v>
                </c:pt>
                <c:pt idx="20130">
                  <c:v>131.9179666</c:v>
                </c:pt>
                <c:pt idx="20131">
                  <c:v>131.91808069999999</c:v>
                </c:pt>
                <c:pt idx="20132">
                  <c:v>131.91819480000001</c:v>
                </c:pt>
                <c:pt idx="20133">
                  <c:v>131.91830870000001</c:v>
                </c:pt>
                <c:pt idx="20134">
                  <c:v>131.91842260000001</c:v>
                </c:pt>
                <c:pt idx="20135">
                  <c:v>131.91853639999999</c:v>
                </c:pt>
                <c:pt idx="20136">
                  <c:v>131.91865010000001</c:v>
                </c:pt>
                <c:pt idx="20137">
                  <c:v>131.9187637</c:v>
                </c:pt>
                <c:pt idx="20138">
                  <c:v>131.9188772</c:v>
                </c:pt>
                <c:pt idx="20139">
                  <c:v>131.91899069999999</c:v>
                </c:pt>
                <c:pt idx="20140">
                  <c:v>131.919104</c:v>
                </c:pt>
                <c:pt idx="20141">
                  <c:v>131.91921730000001</c:v>
                </c:pt>
                <c:pt idx="20142">
                  <c:v>131.9193305</c:v>
                </c:pt>
                <c:pt idx="20143">
                  <c:v>131.91944359999999</c:v>
                </c:pt>
                <c:pt idx="20144">
                  <c:v>131.91955659999999</c:v>
                </c:pt>
                <c:pt idx="20145">
                  <c:v>131.91966959999999</c:v>
                </c:pt>
                <c:pt idx="20146">
                  <c:v>131.9197824</c:v>
                </c:pt>
                <c:pt idx="20147">
                  <c:v>131.91989520000001</c:v>
                </c:pt>
                <c:pt idx="20148">
                  <c:v>131.9200079</c:v>
                </c:pt>
                <c:pt idx="20149">
                  <c:v>131.9201205</c:v>
                </c:pt>
                <c:pt idx="20150">
                  <c:v>131.920233</c:v>
                </c:pt>
                <c:pt idx="20151">
                  <c:v>131.9203455</c:v>
                </c:pt>
                <c:pt idx="20152">
                  <c:v>131.92045780000001</c:v>
                </c:pt>
                <c:pt idx="20153">
                  <c:v>131.92057009999999</c:v>
                </c:pt>
                <c:pt idx="20154">
                  <c:v>131.92068230000001</c:v>
                </c:pt>
                <c:pt idx="20155">
                  <c:v>131.92079440000001</c:v>
                </c:pt>
                <c:pt idx="20156">
                  <c:v>131.92090640000001</c:v>
                </c:pt>
                <c:pt idx="20157">
                  <c:v>131.92101840000001</c:v>
                </c:pt>
                <c:pt idx="20158">
                  <c:v>131.92113019999999</c:v>
                </c:pt>
                <c:pt idx="20159">
                  <c:v>131.92124200000001</c:v>
                </c:pt>
                <c:pt idx="20160">
                  <c:v>131.9213537</c:v>
                </c:pt>
                <c:pt idx="20161">
                  <c:v>131.92146529999999</c:v>
                </c:pt>
                <c:pt idx="20162">
                  <c:v>131.9215768</c:v>
                </c:pt>
                <c:pt idx="20163">
                  <c:v>131.92168820000001</c:v>
                </c:pt>
                <c:pt idx="20164">
                  <c:v>131.92179960000001</c:v>
                </c:pt>
                <c:pt idx="20165">
                  <c:v>131.92191080000001</c:v>
                </c:pt>
                <c:pt idx="20166">
                  <c:v>131.922022</c:v>
                </c:pt>
                <c:pt idx="20167">
                  <c:v>131.9221331</c:v>
                </c:pt>
                <c:pt idx="20168">
                  <c:v>131.9222441</c:v>
                </c:pt>
                <c:pt idx="20169">
                  <c:v>131.9223551</c:v>
                </c:pt>
                <c:pt idx="20170">
                  <c:v>131.92246589999999</c:v>
                </c:pt>
                <c:pt idx="20171">
                  <c:v>131.92257670000001</c:v>
                </c:pt>
                <c:pt idx="20172">
                  <c:v>131.9226874</c:v>
                </c:pt>
                <c:pt idx="20173">
                  <c:v>131.922798</c:v>
                </c:pt>
                <c:pt idx="20174">
                  <c:v>131.92290850000001</c:v>
                </c:pt>
                <c:pt idx="20175">
                  <c:v>131.92301889999999</c:v>
                </c:pt>
                <c:pt idx="20176">
                  <c:v>131.9231293</c:v>
                </c:pt>
                <c:pt idx="20177">
                  <c:v>131.92323949999999</c:v>
                </c:pt>
                <c:pt idx="20178">
                  <c:v>131.92334969999999</c:v>
                </c:pt>
                <c:pt idx="20179">
                  <c:v>131.92345979999999</c:v>
                </c:pt>
                <c:pt idx="20180">
                  <c:v>131.9235698</c:v>
                </c:pt>
                <c:pt idx="20181">
                  <c:v>131.92367970000001</c:v>
                </c:pt>
                <c:pt idx="20182">
                  <c:v>131.92378959999999</c:v>
                </c:pt>
                <c:pt idx="20183">
                  <c:v>131.92389929999999</c:v>
                </c:pt>
                <c:pt idx="20184">
                  <c:v>131.92400900000001</c:v>
                </c:pt>
                <c:pt idx="20185">
                  <c:v>131.92411860000001</c:v>
                </c:pt>
                <c:pt idx="20186">
                  <c:v>131.92422809999999</c:v>
                </c:pt>
                <c:pt idx="20187">
                  <c:v>131.92433750000001</c:v>
                </c:pt>
                <c:pt idx="20188">
                  <c:v>131.9244468</c:v>
                </c:pt>
                <c:pt idx="20189">
                  <c:v>131.92455609999999</c:v>
                </c:pt>
                <c:pt idx="20190">
                  <c:v>131.92466529999999</c:v>
                </c:pt>
                <c:pt idx="20191">
                  <c:v>131.92477439999999</c:v>
                </c:pt>
                <c:pt idx="20192">
                  <c:v>131.9248834</c:v>
                </c:pt>
                <c:pt idx="20193">
                  <c:v>131.92499230000001</c:v>
                </c:pt>
                <c:pt idx="20194">
                  <c:v>131.92510110000001</c:v>
                </c:pt>
                <c:pt idx="20195">
                  <c:v>131.9252099</c:v>
                </c:pt>
                <c:pt idx="20196">
                  <c:v>131.9253185</c:v>
                </c:pt>
                <c:pt idx="20197">
                  <c:v>131.92542710000001</c:v>
                </c:pt>
                <c:pt idx="20198">
                  <c:v>131.92553559999999</c:v>
                </c:pt>
                <c:pt idx="20199">
                  <c:v>131.92564400000001</c:v>
                </c:pt>
                <c:pt idx="20200">
                  <c:v>131.92575239999999</c:v>
                </c:pt>
                <c:pt idx="20201">
                  <c:v>131.92586059999999</c:v>
                </c:pt>
                <c:pt idx="20202">
                  <c:v>131.92596879999999</c:v>
                </c:pt>
                <c:pt idx="20203">
                  <c:v>131.9260768</c:v>
                </c:pt>
                <c:pt idx="20204">
                  <c:v>131.92618479999999</c:v>
                </c:pt>
                <c:pt idx="20205">
                  <c:v>131.9262927</c:v>
                </c:pt>
                <c:pt idx="20206">
                  <c:v>131.92640059999999</c:v>
                </c:pt>
                <c:pt idx="20207">
                  <c:v>131.92650829999999</c:v>
                </c:pt>
                <c:pt idx="20208">
                  <c:v>131.926616</c:v>
                </c:pt>
                <c:pt idx="20209">
                  <c:v>131.92672350000001</c:v>
                </c:pt>
                <c:pt idx="20210">
                  <c:v>131.92683099999999</c:v>
                </c:pt>
                <c:pt idx="20211">
                  <c:v>131.92693840000001</c:v>
                </c:pt>
                <c:pt idx="20212">
                  <c:v>131.9270458</c:v>
                </c:pt>
                <c:pt idx="20213">
                  <c:v>131.927153</c:v>
                </c:pt>
                <c:pt idx="20214">
                  <c:v>131.92726020000001</c:v>
                </c:pt>
                <c:pt idx="20215">
                  <c:v>131.92736719999999</c:v>
                </c:pt>
                <c:pt idx="20216">
                  <c:v>131.92747420000001</c:v>
                </c:pt>
                <c:pt idx="20217">
                  <c:v>131.9275811</c:v>
                </c:pt>
                <c:pt idx="20218">
                  <c:v>131.9276879</c:v>
                </c:pt>
                <c:pt idx="20219">
                  <c:v>131.92779469999999</c:v>
                </c:pt>
                <c:pt idx="20220">
                  <c:v>131.9279013</c:v>
                </c:pt>
                <c:pt idx="20221">
                  <c:v>131.92800790000001</c:v>
                </c:pt>
                <c:pt idx="20222">
                  <c:v>131.9281144</c:v>
                </c:pt>
                <c:pt idx="20223">
                  <c:v>131.92822079999999</c:v>
                </c:pt>
                <c:pt idx="20224">
                  <c:v>131.92832709999999</c:v>
                </c:pt>
                <c:pt idx="20225">
                  <c:v>131.92843329999999</c:v>
                </c:pt>
                <c:pt idx="20226">
                  <c:v>131.92853940000001</c:v>
                </c:pt>
                <c:pt idx="20227">
                  <c:v>131.92864549999999</c:v>
                </c:pt>
                <c:pt idx="20228">
                  <c:v>131.9287515</c:v>
                </c:pt>
                <c:pt idx="20229">
                  <c:v>131.9288574</c:v>
                </c:pt>
                <c:pt idx="20230">
                  <c:v>131.9289632</c:v>
                </c:pt>
                <c:pt idx="20231">
                  <c:v>131.9290689</c:v>
                </c:pt>
                <c:pt idx="20232">
                  <c:v>131.92917449999999</c:v>
                </c:pt>
                <c:pt idx="20233">
                  <c:v>131.9292801</c:v>
                </c:pt>
                <c:pt idx="20234">
                  <c:v>131.92938559999999</c:v>
                </c:pt>
                <c:pt idx="20235">
                  <c:v>131.92949100000001</c:v>
                </c:pt>
                <c:pt idx="20236">
                  <c:v>131.92959629999999</c:v>
                </c:pt>
                <c:pt idx="20237">
                  <c:v>131.92970149999999</c:v>
                </c:pt>
                <c:pt idx="20238">
                  <c:v>131.92980660000001</c:v>
                </c:pt>
                <c:pt idx="20239">
                  <c:v>131.92991169999999</c:v>
                </c:pt>
                <c:pt idx="20240">
                  <c:v>131.93001659999999</c:v>
                </c:pt>
                <c:pt idx="20241">
                  <c:v>131.93012150000001</c:v>
                </c:pt>
                <c:pt idx="20242">
                  <c:v>131.93022629999999</c:v>
                </c:pt>
                <c:pt idx="20243">
                  <c:v>131.930331</c:v>
                </c:pt>
                <c:pt idx="20244">
                  <c:v>131.9304357</c:v>
                </c:pt>
                <c:pt idx="20245">
                  <c:v>131.9305402</c:v>
                </c:pt>
                <c:pt idx="20246">
                  <c:v>131.93064469999999</c:v>
                </c:pt>
                <c:pt idx="20247">
                  <c:v>131.93074899999999</c:v>
                </c:pt>
                <c:pt idx="20248">
                  <c:v>131.9308533</c:v>
                </c:pt>
                <c:pt idx="20249">
                  <c:v>131.93095750000001</c:v>
                </c:pt>
                <c:pt idx="20250">
                  <c:v>131.93106169999999</c:v>
                </c:pt>
                <c:pt idx="20251">
                  <c:v>131.93116570000001</c:v>
                </c:pt>
                <c:pt idx="20252">
                  <c:v>131.9312697</c:v>
                </c:pt>
                <c:pt idx="20253">
                  <c:v>131.93137350000001</c:v>
                </c:pt>
                <c:pt idx="20254">
                  <c:v>131.93147730000001</c:v>
                </c:pt>
                <c:pt idx="20255">
                  <c:v>131.93158099999999</c:v>
                </c:pt>
                <c:pt idx="20256">
                  <c:v>131.93168470000001</c:v>
                </c:pt>
                <c:pt idx="20257">
                  <c:v>131.9317882</c:v>
                </c:pt>
                <c:pt idx="20258">
                  <c:v>131.9318916</c:v>
                </c:pt>
                <c:pt idx="20259">
                  <c:v>131.931995</c:v>
                </c:pt>
                <c:pt idx="20260">
                  <c:v>131.93209830000001</c:v>
                </c:pt>
                <c:pt idx="20261">
                  <c:v>131.93220149999999</c:v>
                </c:pt>
                <c:pt idx="20262">
                  <c:v>131.93230460000001</c:v>
                </c:pt>
                <c:pt idx="20263">
                  <c:v>131.9324076</c:v>
                </c:pt>
                <c:pt idx="20264">
                  <c:v>131.9325106</c:v>
                </c:pt>
                <c:pt idx="20265">
                  <c:v>131.93261340000001</c:v>
                </c:pt>
                <c:pt idx="20266">
                  <c:v>131.93271619999999</c:v>
                </c:pt>
                <c:pt idx="20267">
                  <c:v>131.9328189</c:v>
                </c:pt>
                <c:pt idx="20268">
                  <c:v>131.93292149999999</c:v>
                </c:pt>
                <c:pt idx="20269">
                  <c:v>131.93302399999999</c:v>
                </c:pt>
                <c:pt idx="20270">
                  <c:v>131.93312649999999</c:v>
                </c:pt>
                <c:pt idx="20271">
                  <c:v>131.93322879999999</c:v>
                </c:pt>
                <c:pt idx="20272">
                  <c:v>131.9333311</c:v>
                </c:pt>
                <c:pt idx="20273">
                  <c:v>131.93343329999999</c:v>
                </c:pt>
                <c:pt idx="20274">
                  <c:v>131.93353540000001</c:v>
                </c:pt>
                <c:pt idx="20275">
                  <c:v>131.93363740000001</c:v>
                </c:pt>
                <c:pt idx="20276">
                  <c:v>131.93373930000001</c:v>
                </c:pt>
                <c:pt idx="20277">
                  <c:v>131.93384119999999</c:v>
                </c:pt>
                <c:pt idx="20278">
                  <c:v>131.933943</c:v>
                </c:pt>
                <c:pt idx="20279">
                  <c:v>131.93404459999999</c:v>
                </c:pt>
                <c:pt idx="20280">
                  <c:v>131.93414619999999</c:v>
                </c:pt>
                <c:pt idx="20281">
                  <c:v>131.93424769999999</c:v>
                </c:pt>
                <c:pt idx="20282">
                  <c:v>131.93434920000001</c:v>
                </c:pt>
                <c:pt idx="20283">
                  <c:v>131.9344505</c:v>
                </c:pt>
                <c:pt idx="20284">
                  <c:v>131.93455180000001</c:v>
                </c:pt>
                <c:pt idx="20285">
                  <c:v>131.934653</c:v>
                </c:pt>
                <c:pt idx="20286">
                  <c:v>131.934754</c:v>
                </c:pt>
                <c:pt idx="20287">
                  <c:v>131.934855</c:v>
                </c:pt>
                <c:pt idx="20288">
                  <c:v>131.934956</c:v>
                </c:pt>
                <c:pt idx="20289">
                  <c:v>131.93505680000001</c:v>
                </c:pt>
                <c:pt idx="20290">
                  <c:v>131.9351576</c:v>
                </c:pt>
                <c:pt idx="20291">
                  <c:v>131.93525819999999</c:v>
                </c:pt>
                <c:pt idx="20292">
                  <c:v>131.93535879999999</c:v>
                </c:pt>
                <c:pt idx="20293">
                  <c:v>131.93545929999999</c:v>
                </c:pt>
                <c:pt idx="20294">
                  <c:v>131.9355597</c:v>
                </c:pt>
                <c:pt idx="20295">
                  <c:v>131.93566010000001</c:v>
                </c:pt>
                <c:pt idx="20296">
                  <c:v>131.9357603</c:v>
                </c:pt>
                <c:pt idx="20297">
                  <c:v>131.93586049999999</c:v>
                </c:pt>
                <c:pt idx="20298">
                  <c:v>131.93596049999999</c:v>
                </c:pt>
                <c:pt idx="20299">
                  <c:v>131.9360605</c:v>
                </c:pt>
                <c:pt idx="20300">
                  <c:v>131.93616040000001</c:v>
                </c:pt>
                <c:pt idx="20301">
                  <c:v>131.93626029999999</c:v>
                </c:pt>
                <c:pt idx="20302">
                  <c:v>131.93636000000001</c:v>
                </c:pt>
                <c:pt idx="20303">
                  <c:v>131.9364597</c:v>
                </c:pt>
                <c:pt idx="20304">
                  <c:v>131.9365592</c:v>
                </c:pt>
                <c:pt idx="20305">
                  <c:v>131.93665870000001</c:v>
                </c:pt>
                <c:pt idx="20306">
                  <c:v>131.93675809999999</c:v>
                </c:pt>
                <c:pt idx="20307">
                  <c:v>131.93685740000001</c:v>
                </c:pt>
                <c:pt idx="20308">
                  <c:v>131.9369567</c:v>
                </c:pt>
                <c:pt idx="20309">
                  <c:v>131.9370558</c:v>
                </c:pt>
                <c:pt idx="20310">
                  <c:v>131.9371549</c:v>
                </c:pt>
                <c:pt idx="20311">
                  <c:v>131.9372539</c:v>
                </c:pt>
                <c:pt idx="20312">
                  <c:v>131.93735280000001</c:v>
                </c:pt>
                <c:pt idx="20313">
                  <c:v>131.9374516</c:v>
                </c:pt>
                <c:pt idx="20314">
                  <c:v>131.9375503</c:v>
                </c:pt>
                <c:pt idx="20315">
                  <c:v>131.9376489</c:v>
                </c:pt>
                <c:pt idx="20316">
                  <c:v>131.9377475</c:v>
                </c:pt>
                <c:pt idx="20317">
                  <c:v>131.93784600000001</c:v>
                </c:pt>
                <c:pt idx="20318">
                  <c:v>131.93794439999999</c:v>
                </c:pt>
                <c:pt idx="20319">
                  <c:v>131.93804270000001</c:v>
                </c:pt>
                <c:pt idx="20320">
                  <c:v>131.93814090000001</c:v>
                </c:pt>
                <c:pt idx="20321">
                  <c:v>131.93823900000001</c:v>
                </c:pt>
                <c:pt idx="20322">
                  <c:v>131.93833710000001</c:v>
                </c:pt>
                <c:pt idx="20323">
                  <c:v>131.938435</c:v>
                </c:pt>
                <c:pt idx="20324">
                  <c:v>131.93853290000001</c:v>
                </c:pt>
                <c:pt idx="20325">
                  <c:v>131.9386307</c:v>
                </c:pt>
                <c:pt idx="20326">
                  <c:v>131.9387284</c:v>
                </c:pt>
                <c:pt idx="20327">
                  <c:v>131.9388261</c:v>
                </c:pt>
                <c:pt idx="20328">
                  <c:v>131.93892360000001</c:v>
                </c:pt>
                <c:pt idx="20329">
                  <c:v>131.93902109999999</c:v>
                </c:pt>
                <c:pt idx="20330">
                  <c:v>131.93911840000001</c:v>
                </c:pt>
                <c:pt idx="20331">
                  <c:v>131.93921570000001</c:v>
                </c:pt>
                <c:pt idx="20332">
                  <c:v>131.9393129</c:v>
                </c:pt>
                <c:pt idx="20333">
                  <c:v>131.93941000000001</c:v>
                </c:pt>
                <c:pt idx="20334">
                  <c:v>131.93950709999999</c:v>
                </c:pt>
                <c:pt idx="20335">
                  <c:v>131.939604</c:v>
                </c:pt>
                <c:pt idx="20336">
                  <c:v>131.93970089999999</c:v>
                </c:pt>
                <c:pt idx="20337">
                  <c:v>131.93979770000001</c:v>
                </c:pt>
                <c:pt idx="20338">
                  <c:v>131.93989439999999</c:v>
                </c:pt>
                <c:pt idx="20339">
                  <c:v>131.93999099999999</c:v>
                </c:pt>
                <c:pt idx="20340">
                  <c:v>131.9400875</c:v>
                </c:pt>
                <c:pt idx="20341">
                  <c:v>131.94018399999999</c:v>
                </c:pt>
                <c:pt idx="20342">
                  <c:v>131.94028030000001</c:v>
                </c:pt>
                <c:pt idx="20343">
                  <c:v>131.94037660000001</c:v>
                </c:pt>
                <c:pt idx="20344">
                  <c:v>131.94047280000001</c:v>
                </c:pt>
                <c:pt idx="20345">
                  <c:v>131.94056889999999</c:v>
                </c:pt>
                <c:pt idx="20346">
                  <c:v>131.9406649</c:v>
                </c:pt>
                <c:pt idx="20347">
                  <c:v>131.94076079999999</c:v>
                </c:pt>
                <c:pt idx="20348">
                  <c:v>131.94085670000001</c:v>
                </c:pt>
                <c:pt idx="20349">
                  <c:v>131.94095250000001</c:v>
                </c:pt>
                <c:pt idx="20350">
                  <c:v>131.94104809999999</c:v>
                </c:pt>
                <c:pt idx="20351">
                  <c:v>131.9411437</c:v>
                </c:pt>
                <c:pt idx="20352">
                  <c:v>131.94123930000001</c:v>
                </c:pt>
                <c:pt idx="20353">
                  <c:v>131.9413347</c:v>
                </c:pt>
                <c:pt idx="20354">
                  <c:v>131.94143</c:v>
                </c:pt>
                <c:pt idx="20355">
                  <c:v>131.9415253</c:v>
                </c:pt>
                <c:pt idx="20356">
                  <c:v>131.9416205</c:v>
                </c:pt>
                <c:pt idx="20357">
                  <c:v>131.94171560000001</c:v>
                </c:pt>
                <c:pt idx="20358">
                  <c:v>131.9418106</c:v>
                </c:pt>
                <c:pt idx="20359">
                  <c:v>131.94190549999999</c:v>
                </c:pt>
                <c:pt idx="20360">
                  <c:v>131.94200029999999</c:v>
                </c:pt>
                <c:pt idx="20361">
                  <c:v>131.94209509999999</c:v>
                </c:pt>
                <c:pt idx="20362">
                  <c:v>131.9421897</c:v>
                </c:pt>
                <c:pt idx="20363">
                  <c:v>131.94228430000001</c:v>
                </c:pt>
                <c:pt idx="20364">
                  <c:v>131.9423788</c:v>
                </c:pt>
                <c:pt idx="20365">
                  <c:v>131.94247319999999</c:v>
                </c:pt>
                <c:pt idx="20366">
                  <c:v>131.94256759999999</c:v>
                </c:pt>
                <c:pt idx="20367">
                  <c:v>131.9426618</c:v>
                </c:pt>
                <c:pt idx="20368">
                  <c:v>131.942756</c:v>
                </c:pt>
                <c:pt idx="20369">
                  <c:v>131.94284999999999</c:v>
                </c:pt>
                <c:pt idx="20370">
                  <c:v>131.94294400000001</c:v>
                </c:pt>
                <c:pt idx="20371">
                  <c:v>131.94303790000001</c:v>
                </c:pt>
                <c:pt idx="20372">
                  <c:v>131.94313170000001</c:v>
                </c:pt>
                <c:pt idx="20373">
                  <c:v>131.94322550000001</c:v>
                </c:pt>
                <c:pt idx="20374">
                  <c:v>131.9433191</c:v>
                </c:pt>
                <c:pt idx="20375">
                  <c:v>131.94341270000001</c:v>
                </c:pt>
                <c:pt idx="20376">
                  <c:v>131.9435062</c:v>
                </c:pt>
                <c:pt idx="20377">
                  <c:v>131.9435996</c:v>
                </c:pt>
                <c:pt idx="20378">
                  <c:v>131.9436929</c:v>
                </c:pt>
                <c:pt idx="20379">
                  <c:v>131.94378610000001</c:v>
                </c:pt>
                <c:pt idx="20380">
                  <c:v>131.9438792</c:v>
                </c:pt>
                <c:pt idx="20381">
                  <c:v>131.94397230000001</c:v>
                </c:pt>
                <c:pt idx="20382">
                  <c:v>131.94406530000001</c:v>
                </c:pt>
                <c:pt idx="20383">
                  <c:v>131.9441582</c:v>
                </c:pt>
                <c:pt idx="20384">
                  <c:v>131.94425100000001</c:v>
                </c:pt>
                <c:pt idx="20385">
                  <c:v>131.94434369999999</c:v>
                </c:pt>
                <c:pt idx="20386">
                  <c:v>131.94443630000001</c:v>
                </c:pt>
                <c:pt idx="20387">
                  <c:v>131.94452889999999</c:v>
                </c:pt>
                <c:pt idx="20388">
                  <c:v>131.94462129999999</c:v>
                </c:pt>
                <c:pt idx="20389">
                  <c:v>131.94471369999999</c:v>
                </c:pt>
                <c:pt idx="20390">
                  <c:v>131.944806</c:v>
                </c:pt>
                <c:pt idx="20391">
                  <c:v>131.94489820000001</c:v>
                </c:pt>
                <c:pt idx="20392">
                  <c:v>131.9449903</c:v>
                </c:pt>
                <c:pt idx="20393">
                  <c:v>131.94508239999999</c:v>
                </c:pt>
                <c:pt idx="20394">
                  <c:v>131.94517429999999</c:v>
                </c:pt>
                <c:pt idx="20395">
                  <c:v>131.94526619999999</c:v>
                </c:pt>
                <c:pt idx="20396">
                  <c:v>131.945358</c:v>
                </c:pt>
                <c:pt idx="20397">
                  <c:v>131.94544970000001</c:v>
                </c:pt>
                <c:pt idx="20398">
                  <c:v>131.9455413</c:v>
                </c:pt>
                <c:pt idx="20399">
                  <c:v>131.9456328</c:v>
                </c:pt>
                <c:pt idx="20400">
                  <c:v>131.94572429999999</c:v>
                </c:pt>
                <c:pt idx="20401">
                  <c:v>131.9458156</c:v>
                </c:pt>
                <c:pt idx="20402">
                  <c:v>131.94590690000001</c:v>
                </c:pt>
                <c:pt idx="20403">
                  <c:v>131.9459981</c:v>
                </c:pt>
                <c:pt idx="20404">
                  <c:v>131.94608919999999</c:v>
                </c:pt>
                <c:pt idx="20405">
                  <c:v>131.94618019999999</c:v>
                </c:pt>
                <c:pt idx="20406">
                  <c:v>131.94627120000001</c:v>
                </c:pt>
                <c:pt idx="20407">
                  <c:v>131.94636199999999</c:v>
                </c:pt>
                <c:pt idx="20408">
                  <c:v>131.9464528</c:v>
                </c:pt>
                <c:pt idx="20409">
                  <c:v>131.94654349999999</c:v>
                </c:pt>
                <c:pt idx="20410">
                  <c:v>131.94663410000001</c:v>
                </c:pt>
                <c:pt idx="20411">
                  <c:v>131.94672460000001</c:v>
                </c:pt>
                <c:pt idx="20412">
                  <c:v>131.94681499999999</c:v>
                </c:pt>
                <c:pt idx="20413">
                  <c:v>131.94690539999999</c:v>
                </c:pt>
                <c:pt idx="20414">
                  <c:v>131.94699560000001</c:v>
                </c:pt>
                <c:pt idx="20415">
                  <c:v>131.9470858</c:v>
                </c:pt>
                <c:pt idx="20416">
                  <c:v>131.94717589999999</c:v>
                </c:pt>
                <c:pt idx="20417">
                  <c:v>131.94726589999999</c:v>
                </c:pt>
                <c:pt idx="20418">
                  <c:v>131.9473558</c:v>
                </c:pt>
                <c:pt idx="20419">
                  <c:v>131.94744560000001</c:v>
                </c:pt>
                <c:pt idx="20420">
                  <c:v>131.94753539999999</c:v>
                </c:pt>
                <c:pt idx="20421">
                  <c:v>131.94762499999999</c:v>
                </c:pt>
                <c:pt idx="20422">
                  <c:v>131.94771460000001</c:v>
                </c:pt>
                <c:pt idx="20423">
                  <c:v>131.94780410000001</c:v>
                </c:pt>
                <c:pt idx="20424">
                  <c:v>131.94789349999999</c:v>
                </c:pt>
                <c:pt idx="20425">
                  <c:v>131.94798280000001</c:v>
                </c:pt>
                <c:pt idx="20426">
                  <c:v>131.94807209999999</c:v>
                </c:pt>
                <c:pt idx="20427">
                  <c:v>131.94816119999999</c:v>
                </c:pt>
                <c:pt idx="20428">
                  <c:v>131.94825030000001</c:v>
                </c:pt>
                <c:pt idx="20429">
                  <c:v>131.94833929999999</c:v>
                </c:pt>
                <c:pt idx="20430">
                  <c:v>131.9484282</c:v>
                </c:pt>
                <c:pt idx="20431">
                  <c:v>131.94851700000001</c:v>
                </c:pt>
                <c:pt idx="20432">
                  <c:v>131.9486057</c:v>
                </c:pt>
                <c:pt idx="20433">
                  <c:v>131.94869439999999</c:v>
                </c:pt>
                <c:pt idx="20434">
                  <c:v>131.9487829</c:v>
                </c:pt>
                <c:pt idx="20435">
                  <c:v>131.9488714</c:v>
                </c:pt>
                <c:pt idx="20436">
                  <c:v>131.94895980000001</c:v>
                </c:pt>
                <c:pt idx="20437">
                  <c:v>131.9490481</c:v>
                </c:pt>
                <c:pt idx="20438">
                  <c:v>131.94913629999999</c:v>
                </c:pt>
                <c:pt idx="20439">
                  <c:v>131.94922450000001</c:v>
                </c:pt>
                <c:pt idx="20440">
                  <c:v>131.94931249999999</c:v>
                </c:pt>
                <c:pt idx="20441">
                  <c:v>131.9494005</c:v>
                </c:pt>
                <c:pt idx="20442">
                  <c:v>131.94948840000001</c:v>
                </c:pt>
                <c:pt idx="20443">
                  <c:v>131.9495762</c:v>
                </c:pt>
                <c:pt idx="20444">
                  <c:v>131.94966389999999</c:v>
                </c:pt>
                <c:pt idx="20445">
                  <c:v>131.94975149999999</c:v>
                </c:pt>
                <c:pt idx="20446">
                  <c:v>131.949839</c:v>
                </c:pt>
                <c:pt idx="20447">
                  <c:v>131.9499265</c:v>
                </c:pt>
                <c:pt idx="20448">
                  <c:v>131.95001389999999</c:v>
                </c:pt>
                <c:pt idx="20449">
                  <c:v>131.95010110000001</c:v>
                </c:pt>
                <c:pt idx="20450">
                  <c:v>131.95018830000001</c:v>
                </c:pt>
                <c:pt idx="20451">
                  <c:v>131.9502755</c:v>
                </c:pt>
                <c:pt idx="20452">
                  <c:v>131.95036250000001</c:v>
                </c:pt>
                <c:pt idx="20453">
                  <c:v>131.9504494</c:v>
                </c:pt>
                <c:pt idx="20454">
                  <c:v>131.95053630000001</c:v>
                </c:pt>
                <c:pt idx="20455">
                  <c:v>131.9506231</c:v>
                </c:pt>
                <c:pt idx="20456">
                  <c:v>131.9507098</c:v>
                </c:pt>
                <c:pt idx="20457">
                  <c:v>131.9507964</c:v>
                </c:pt>
                <c:pt idx="20458">
                  <c:v>131.95088290000001</c:v>
                </c:pt>
                <c:pt idx="20459">
                  <c:v>131.9509693</c:v>
                </c:pt>
                <c:pt idx="20460">
                  <c:v>131.95105570000001</c:v>
                </c:pt>
                <c:pt idx="20461">
                  <c:v>131.95114190000001</c:v>
                </c:pt>
                <c:pt idx="20462">
                  <c:v>131.95122810000001</c:v>
                </c:pt>
                <c:pt idx="20463">
                  <c:v>131.95131420000001</c:v>
                </c:pt>
                <c:pt idx="20464">
                  <c:v>131.95140019999999</c:v>
                </c:pt>
                <c:pt idx="20465">
                  <c:v>131.95148610000001</c:v>
                </c:pt>
                <c:pt idx="20466">
                  <c:v>131.951572</c:v>
                </c:pt>
                <c:pt idx="20467">
                  <c:v>131.9516577</c:v>
                </c:pt>
                <c:pt idx="20468">
                  <c:v>131.9517434</c:v>
                </c:pt>
                <c:pt idx="20469">
                  <c:v>131.951829</c:v>
                </c:pt>
                <c:pt idx="20470">
                  <c:v>131.95191449999999</c:v>
                </c:pt>
                <c:pt idx="20471">
                  <c:v>131.9519999</c:v>
                </c:pt>
                <c:pt idx="20472">
                  <c:v>131.9520852</c:v>
                </c:pt>
                <c:pt idx="20473">
                  <c:v>131.95217049999999</c:v>
                </c:pt>
                <c:pt idx="20474">
                  <c:v>131.9522556</c:v>
                </c:pt>
                <c:pt idx="20475">
                  <c:v>131.95234070000001</c:v>
                </c:pt>
                <c:pt idx="20476">
                  <c:v>131.95242569999999</c:v>
                </c:pt>
                <c:pt idx="20477">
                  <c:v>131.95251060000001</c:v>
                </c:pt>
                <c:pt idx="20478">
                  <c:v>131.95259540000001</c:v>
                </c:pt>
                <c:pt idx="20479">
                  <c:v>131.9526802</c:v>
                </c:pt>
                <c:pt idx="20480">
                  <c:v>131.95276480000001</c:v>
                </c:pt>
                <c:pt idx="20481">
                  <c:v>131.95284939999999</c:v>
                </c:pt>
                <c:pt idx="20482">
                  <c:v>131.95293380000001</c:v>
                </c:pt>
                <c:pt idx="20483">
                  <c:v>131.9530182</c:v>
                </c:pt>
                <c:pt idx="20484">
                  <c:v>131.9531025</c:v>
                </c:pt>
                <c:pt idx="20485">
                  <c:v>131.9531868</c:v>
                </c:pt>
                <c:pt idx="20486">
                  <c:v>131.95327090000001</c:v>
                </c:pt>
                <c:pt idx="20487">
                  <c:v>131.95335499999999</c:v>
                </c:pt>
                <c:pt idx="20488">
                  <c:v>131.95343890000001</c:v>
                </c:pt>
                <c:pt idx="20489">
                  <c:v>131.9535228</c:v>
                </c:pt>
                <c:pt idx="20490">
                  <c:v>131.9536066</c:v>
                </c:pt>
                <c:pt idx="20491">
                  <c:v>131.95369030000001</c:v>
                </c:pt>
                <c:pt idx="20492">
                  <c:v>131.95377389999999</c:v>
                </c:pt>
                <c:pt idx="20493">
                  <c:v>131.9538575</c:v>
                </c:pt>
                <c:pt idx="20494">
                  <c:v>131.95394089999999</c:v>
                </c:pt>
                <c:pt idx="20495">
                  <c:v>131.95402429999999</c:v>
                </c:pt>
                <c:pt idx="20496">
                  <c:v>131.95410759999999</c:v>
                </c:pt>
                <c:pt idx="20497">
                  <c:v>131.95419079999999</c:v>
                </c:pt>
                <c:pt idx="20498">
                  <c:v>131.9542739</c:v>
                </c:pt>
                <c:pt idx="20499">
                  <c:v>131.95435689999999</c:v>
                </c:pt>
                <c:pt idx="20500">
                  <c:v>131.95443990000001</c:v>
                </c:pt>
                <c:pt idx="20501">
                  <c:v>131.95452270000001</c:v>
                </c:pt>
                <c:pt idx="20502">
                  <c:v>131.95460550000001</c:v>
                </c:pt>
                <c:pt idx="20503">
                  <c:v>131.95468819999999</c:v>
                </c:pt>
                <c:pt idx="20504">
                  <c:v>131.95477080000001</c:v>
                </c:pt>
                <c:pt idx="20505">
                  <c:v>131.9548533</c:v>
                </c:pt>
                <c:pt idx="20506">
                  <c:v>131.95493579999999</c:v>
                </c:pt>
                <c:pt idx="20507">
                  <c:v>131.95501809999999</c:v>
                </c:pt>
                <c:pt idx="20508">
                  <c:v>131.95510039999999</c:v>
                </c:pt>
                <c:pt idx="20509">
                  <c:v>131.9551826</c:v>
                </c:pt>
                <c:pt idx="20510">
                  <c:v>131.95526469999999</c:v>
                </c:pt>
                <c:pt idx="20511">
                  <c:v>131.95534670000001</c:v>
                </c:pt>
                <c:pt idx="20512">
                  <c:v>131.9554286</c:v>
                </c:pt>
                <c:pt idx="20513">
                  <c:v>131.95551040000001</c:v>
                </c:pt>
                <c:pt idx="20514">
                  <c:v>131.95559220000001</c:v>
                </c:pt>
                <c:pt idx="20515">
                  <c:v>131.9556738</c:v>
                </c:pt>
                <c:pt idx="20516">
                  <c:v>131.95575539999999</c:v>
                </c:pt>
                <c:pt idx="20517">
                  <c:v>131.95583690000001</c:v>
                </c:pt>
                <c:pt idx="20518">
                  <c:v>131.95591830000001</c:v>
                </c:pt>
                <c:pt idx="20519">
                  <c:v>131.95599970000001</c:v>
                </c:pt>
                <c:pt idx="20520">
                  <c:v>131.95608089999999</c:v>
                </c:pt>
                <c:pt idx="20521">
                  <c:v>131.9561621</c:v>
                </c:pt>
                <c:pt idx="20522">
                  <c:v>131.95624309999999</c:v>
                </c:pt>
                <c:pt idx="20523">
                  <c:v>131.95632409999999</c:v>
                </c:pt>
                <c:pt idx="20524">
                  <c:v>131.95640499999999</c:v>
                </c:pt>
                <c:pt idx="20525">
                  <c:v>131.9564858</c:v>
                </c:pt>
                <c:pt idx="20526">
                  <c:v>131.9565666</c:v>
                </c:pt>
                <c:pt idx="20527">
                  <c:v>131.95664719999999</c:v>
                </c:pt>
                <c:pt idx="20528">
                  <c:v>131.95672780000001</c:v>
                </c:pt>
                <c:pt idx="20529">
                  <c:v>131.95680820000001</c:v>
                </c:pt>
                <c:pt idx="20530">
                  <c:v>131.95688860000001</c:v>
                </c:pt>
                <c:pt idx="20531">
                  <c:v>131.95696889999999</c:v>
                </c:pt>
                <c:pt idx="20532">
                  <c:v>131.95704910000001</c:v>
                </c:pt>
                <c:pt idx="20533">
                  <c:v>131.95712929999999</c:v>
                </c:pt>
                <c:pt idx="20534">
                  <c:v>131.95720929999999</c:v>
                </c:pt>
                <c:pt idx="20535">
                  <c:v>131.95728930000001</c:v>
                </c:pt>
                <c:pt idx="20536">
                  <c:v>131.95736919999999</c:v>
                </c:pt>
                <c:pt idx="20537">
                  <c:v>131.957449</c:v>
                </c:pt>
                <c:pt idx="20538">
                  <c:v>131.95752870000001</c:v>
                </c:pt>
                <c:pt idx="20539">
                  <c:v>131.9576083</c:v>
                </c:pt>
                <c:pt idx="20540">
                  <c:v>131.9576878</c:v>
                </c:pt>
                <c:pt idx="20541">
                  <c:v>131.9577673</c:v>
                </c:pt>
                <c:pt idx="20542">
                  <c:v>131.95784660000001</c:v>
                </c:pt>
                <c:pt idx="20543">
                  <c:v>131.95792589999999</c:v>
                </c:pt>
                <c:pt idx="20544">
                  <c:v>131.95800510000001</c:v>
                </c:pt>
                <c:pt idx="20545">
                  <c:v>131.9580842</c:v>
                </c:pt>
                <c:pt idx="20546">
                  <c:v>131.9581632</c:v>
                </c:pt>
                <c:pt idx="20547">
                  <c:v>131.9582422</c:v>
                </c:pt>
                <c:pt idx="20548">
                  <c:v>131.95832100000001</c:v>
                </c:pt>
                <c:pt idx="20549">
                  <c:v>131.9583998</c:v>
                </c:pt>
                <c:pt idx="20550">
                  <c:v>131.95847850000001</c:v>
                </c:pt>
                <c:pt idx="20551">
                  <c:v>131.95855710000001</c:v>
                </c:pt>
                <c:pt idx="20552">
                  <c:v>131.95863560000001</c:v>
                </c:pt>
                <c:pt idx="20553">
                  <c:v>131.95871399999999</c:v>
                </c:pt>
                <c:pt idx="20554">
                  <c:v>131.95879239999999</c:v>
                </c:pt>
                <c:pt idx="20555">
                  <c:v>131.95887060000001</c:v>
                </c:pt>
                <c:pt idx="20556">
                  <c:v>131.9589488</c:v>
                </c:pt>
                <c:pt idx="20557">
                  <c:v>131.9590269</c:v>
                </c:pt>
                <c:pt idx="20558">
                  <c:v>131.9591049</c:v>
                </c:pt>
                <c:pt idx="20559">
                  <c:v>131.95918280000001</c:v>
                </c:pt>
                <c:pt idx="20560">
                  <c:v>131.95926059999999</c:v>
                </c:pt>
                <c:pt idx="20561">
                  <c:v>131.95933840000001</c:v>
                </c:pt>
                <c:pt idx="20562">
                  <c:v>131.959416</c:v>
                </c:pt>
                <c:pt idx="20563">
                  <c:v>131.9594936</c:v>
                </c:pt>
                <c:pt idx="20564">
                  <c:v>131.95957110000001</c:v>
                </c:pt>
                <c:pt idx="20565">
                  <c:v>131.95964849999999</c:v>
                </c:pt>
                <c:pt idx="20566">
                  <c:v>131.9597258</c:v>
                </c:pt>
                <c:pt idx="20567">
                  <c:v>131.95980299999999</c:v>
                </c:pt>
                <c:pt idx="20568">
                  <c:v>131.95988019999999</c:v>
                </c:pt>
                <c:pt idx="20569">
                  <c:v>131.95995719999999</c:v>
                </c:pt>
                <c:pt idx="20570">
                  <c:v>131.9600342</c:v>
                </c:pt>
                <c:pt idx="20571">
                  <c:v>131.96011110000001</c:v>
                </c:pt>
                <c:pt idx="20572">
                  <c:v>131.96018789999999</c:v>
                </c:pt>
                <c:pt idx="20573">
                  <c:v>131.96026459999999</c:v>
                </c:pt>
                <c:pt idx="20574">
                  <c:v>131.96034119999999</c:v>
                </c:pt>
                <c:pt idx="20575">
                  <c:v>131.96041779999999</c:v>
                </c:pt>
                <c:pt idx="20576">
                  <c:v>131.9604942</c:v>
                </c:pt>
                <c:pt idx="20577">
                  <c:v>131.96057060000001</c:v>
                </c:pt>
                <c:pt idx="20578">
                  <c:v>131.9606469</c:v>
                </c:pt>
                <c:pt idx="20579">
                  <c:v>131.9607231</c:v>
                </c:pt>
                <c:pt idx="20580">
                  <c:v>131.9607992</c:v>
                </c:pt>
                <c:pt idx="20581">
                  <c:v>131.9608753</c:v>
                </c:pt>
                <c:pt idx="20582">
                  <c:v>131.96095120000001</c:v>
                </c:pt>
                <c:pt idx="20583">
                  <c:v>131.9610271</c:v>
                </c:pt>
                <c:pt idx="20584">
                  <c:v>131.96110289999999</c:v>
                </c:pt>
                <c:pt idx="20585">
                  <c:v>131.96117860000001</c:v>
                </c:pt>
                <c:pt idx="20586">
                  <c:v>131.96125420000001</c:v>
                </c:pt>
                <c:pt idx="20587">
                  <c:v>131.96132969999999</c:v>
                </c:pt>
                <c:pt idx="20588">
                  <c:v>131.96140510000001</c:v>
                </c:pt>
                <c:pt idx="20589">
                  <c:v>131.96148049999999</c:v>
                </c:pt>
                <c:pt idx="20590">
                  <c:v>131.96155569999999</c:v>
                </c:pt>
                <c:pt idx="20591">
                  <c:v>131.96163089999999</c:v>
                </c:pt>
                <c:pt idx="20592">
                  <c:v>131.96170599999999</c:v>
                </c:pt>
                <c:pt idx="20593">
                  <c:v>131.961781</c:v>
                </c:pt>
                <c:pt idx="20594">
                  <c:v>131.96185589999999</c:v>
                </c:pt>
                <c:pt idx="20595">
                  <c:v>131.9619308</c:v>
                </c:pt>
                <c:pt idx="20596">
                  <c:v>131.9620055</c:v>
                </c:pt>
                <c:pt idx="20597">
                  <c:v>131.9620802</c:v>
                </c:pt>
                <c:pt idx="20598">
                  <c:v>131.96215480000001</c:v>
                </c:pt>
                <c:pt idx="20599">
                  <c:v>131.96222929999999</c:v>
                </c:pt>
                <c:pt idx="20600">
                  <c:v>131.96230370000001</c:v>
                </c:pt>
                <c:pt idx="20601">
                  <c:v>131.962378</c:v>
                </c:pt>
                <c:pt idx="20602">
                  <c:v>131.9624523</c:v>
                </c:pt>
                <c:pt idx="20603">
                  <c:v>131.9625264</c:v>
                </c:pt>
                <c:pt idx="20604">
                  <c:v>131.96260050000001</c:v>
                </c:pt>
                <c:pt idx="20605">
                  <c:v>131.96267449999999</c:v>
                </c:pt>
                <c:pt idx="20606">
                  <c:v>131.96274840000001</c:v>
                </c:pt>
                <c:pt idx="20607">
                  <c:v>131.96282220000001</c:v>
                </c:pt>
                <c:pt idx="20608">
                  <c:v>131.96289590000001</c:v>
                </c:pt>
                <c:pt idx="20609">
                  <c:v>131.96296950000001</c:v>
                </c:pt>
                <c:pt idx="20610">
                  <c:v>131.96304309999999</c:v>
                </c:pt>
                <c:pt idx="20611">
                  <c:v>131.96311660000001</c:v>
                </c:pt>
                <c:pt idx="20612">
                  <c:v>131.96319</c:v>
                </c:pt>
                <c:pt idx="20613">
                  <c:v>131.96326329999999</c:v>
                </c:pt>
                <c:pt idx="20614">
                  <c:v>131.9633365</c:v>
                </c:pt>
                <c:pt idx="20615">
                  <c:v>131.96340960000001</c:v>
                </c:pt>
                <c:pt idx="20616">
                  <c:v>131.96348259999999</c:v>
                </c:pt>
                <c:pt idx="20617">
                  <c:v>131.96355560000001</c:v>
                </c:pt>
                <c:pt idx="20618">
                  <c:v>131.9636285</c:v>
                </c:pt>
                <c:pt idx="20619">
                  <c:v>131.9637012</c:v>
                </c:pt>
                <c:pt idx="20620">
                  <c:v>131.96377390000001</c:v>
                </c:pt>
                <c:pt idx="20621">
                  <c:v>131.96384660000001</c:v>
                </c:pt>
                <c:pt idx="20622">
                  <c:v>131.9639191</c:v>
                </c:pt>
                <c:pt idx="20623">
                  <c:v>131.96399149999999</c:v>
                </c:pt>
                <c:pt idx="20624">
                  <c:v>131.96406390000001</c:v>
                </c:pt>
                <c:pt idx="20625">
                  <c:v>131.96413620000001</c:v>
                </c:pt>
                <c:pt idx="20626">
                  <c:v>131.96420839999999</c:v>
                </c:pt>
                <c:pt idx="20627">
                  <c:v>131.9642805</c:v>
                </c:pt>
                <c:pt idx="20628">
                  <c:v>131.96435249999999</c:v>
                </c:pt>
                <c:pt idx="20629">
                  <c:v>131.96442440000001</c:v>
                </c:pt>
                <c:pt idx="20630">
                  <c:v>131.96449620000001</c:v>
                </c:pt>
                <c:pt idx="20631">
                  <c:v>131.96456800000001</c:v>
                </c:pt>
                <c:pt idx="20632">
                  <c:v>131.96463969999999</c:v>
                </c:pt>
                <c:pt idx="20633">
                  <c:v>131.9647113</c:v>
                </c:pt>
                <c:pt idx="20634">
                  <c:v>131.96478279999999</c:v>
                </c:pt>
                <c:pt idx="20635">
                  <c:v>131.96485419999999</c:v>
                </c:pt>
                <c:pt idx="20636">
                  <c:v>131.96492549999999</c:v>
                </c:pt>
                <c:pt idx="20637">
                  <c:v>131.96499679999999</c:v>
                </c:pt>
                <c:pt idx="20638">
                  <c:v>131.96506790000001</c:v>
                </c:pt>
                <c:pt idx="20639">
                  <c:v>131.96513899999999</c:v>
                </c:pt>
                <c:pt idx="20640">
                  <c:v>131.96521000000001</c:v>
                </c:pt>
                <c:pt idx="20641">
                  <c:v>131.96528090000001</c:v>
                </c:pt>
                <c:pt idx="20642">
                  <c:v>131.96535170000001</c:v>
                </c:pt>
                <c:pt idx="20643">
                  <c:v>131.96542239999999</c:v>
                </c:pt>
                <c:pt idx="20644">
                  <c:v>131.9654931</c:v>
                </c:pt>
                <c:pt idx="20645">
                  <c:v>131.9655636</c:v>
                </c:pt>
                <c:pt idx="20646">
                  <c:v>131.96563409999999</c:v>
                </c:pt>
                <c:pt idx="20647">
                  <c:v>131.96570449999999</c:v>
                </c:pt>
                <c:pt idx="20648">
                  <c:v>131.96577479999999</c:v>
                </c:pt>
                <c:pt idx="20649">
                  <c:v>131.965845</c:v>
                </c:pt>
                <c:pt idx="20650">
                  <c:v>131.96591509999999</c:v>
                </c:pt>
                <c:pt idx="20651">
                  <c:v>131.96598520000001</c:v>
                </c:pt>
                <c:pt idx="20652">
                  <c:v>131.96605510000001</c:v>
                </c:pt>
                <c:pt idx="20653">
                  <c:v>131.96612500000001</c:v>
                </c:pt>
                <c:pt idx="20654">
                  <c:v>131.96619480000001</c:v>
                </c:pt>
                <c:pt idx="20655">
                  <c:v>131.96626449999999</c:v>
                </c:pt>
                <c:pt idx="20656">
                  <c:v>131.96633410000001</c:v>
                </c:pt>
                <c:pt idx="20657">
                  <c:v>131.9664037</c:v>
                </c:pt>
                <c:pt idx="20658">
                  <c:v>131.9664731</c:v>
                </c:pt>
                <c:pt idx="20659">
                  <c:v>131.9665425</c:v>
                </c:pt>
                <c:pt idx="20660">
                  <c:v>131.96661169999999</c:v>
                </c:pt>
                <c:pt idx="20661">
                  <c:v>131.9666809</c:v>
                </c:pt>
                <c:pt idx="20662">
                  <c:v>131.96674999999999</c:v>
                </c:pt>
                <c:pt idx="20663">
                  <c:v>131.96681910000001</c:v>
                </c:pt>
                <c:pt idx="20664">
                  <c:v>131.96688800000001</c:v>
                </c:pt>
                <c:pt idx="20665">
                  <c:v>131.96695679999999</c:v>
                </c:pt>
                <c:pt idx="20666">
                  <c:v>131.9670256</c:v>
                </c:pt>
                <c:pt idx="20667">
                  <c:v>131.96709430000001</c:v>
                </c:pt>
                <c:pt idx="20668">
                  <c:v>131.96716290000001</c:v>
                </c:pt>
                <c:pt idx="20669">
                  <c:v>131.9672314</c:v>
                </c:pt>
                <c:pt idx="20670">
                  <c:v>131.96729980000001</c:v>
                </c:pt>
                <c:pt idx="20671">
                  <c:v>131.96736809999999</c:v>
                </c:pt>
                <c:pt idx="20672">
                  <c:v>131.9674364</c:v>
                </c:pt>
                <c:pt idx="20673">
                  <c:v>131.96750449999999</c:v>
                </c:pt>
                <c:pt idx="20674">
                  <c:v>131.96757260000001</c:v>
                </c:pt>
                <c:pt idx="20675">
                  <c:v>131.96764060000001</c:v>
                </c:pt>
                <c:pt idx="20676">
                  <c:v>131.96770849999999</c:v>
                </c:pt>
                <c:pt idx="20677">
                  <c:v>131.9677763</c:v>
                </c:pt>
                <c:pt idx="20678">
                  <c:v>131.96784400000001</c:v>
                </c:pt>
                <c:pt idx="20679">
                  <c:v>131.9679117</c:v>
                </c:pt>
                <c:pt idx="20680">
                  <c:v>131.9679792</c:v>
                </c:pt>
                <c:pt idx="20681">
                  <c:v>131.9680467</c:v>
                </c:pt>
                <c:pt idx="20682">
                  <c:v>131.96811410000001</c:v>
                </c:pt>
                <c:pt idx="20683">
                  <c:v>131.96818139999999</c:v>
                </c:pt>
                <c:pt idx="20684">
                  <c:v>131.96824860000001</c:v>
                </c:pt>
                <c:pt idx="20685">
                  <c:v>131.9683158</c:v>
                </c:pt>
                <c:pt idx="20686">
                  <c:v>131.9683828</c:v>
                </c:pt>
                <c:pt idx="20687">
                  <c:v>131.9684498</c:v>
                </c:pt>
                <c:pt idx="20688">
                  <c:v>131.96851659999999</c:v>
                </c:pt>
                <c:pt idx="20689">
                  <c:v>131.9685834</c:v>
                </c:pt>
                <c:pt idx="20690">
                  <c:v>131.96865009999999</c:v>
                </c:pt>
                <c:pt idx="20691">
                  <c:v>131.96871669999999</c:v>
                </c:pt>
                <c:pt idx="20692">
                  <c:v>131.96878330000001</c:v>
                </c:pt>
                <c:pt idx="20693">
                  <c:v>131.96884969999999</c:v>
                </c:pt>
                <c:pt idx="20694">
                  <c:v>131.9689161</c:v>
                </c:pt>
                <c:pt idx="20695">
                  <c:v>131.96898239999999</c:v>
                </c:pt>
                <c:pt idx="20696">
                  <c:v>131.96904850000001</c:v>
                </c:pt>
                <c:pt idx="20697">
                  <c:v>131.96911470000001</c:v>
                </c:pt>
                <c:pt idx="20698">
                  <c:v>131.96918070000001</c:v>
                </c:pt>
                <c:pt idx="20699">
                  <c:v>131.96924659999999</c:v>
                </c:pt>
                <c:pt idx="20700">
                  <c:v>131.96931240000001</c:v>
                </c:pt>
                <c:pt idx="20701">
                  <c:v>131.96937819999999</c:v>
                </c:pt>
                <c:pt idx="20702">
                  <c:v>131.96944389999999</c:v>
                </c:pt>
                <c:pt idx="20703">
                  <c:v>131.96950949999999</c:v>
                </c:pt>
                <c:pt idx="20704">
                  <c:v>131.96957499999999</c:v>
                </c:pt>
                <c:pt idx="20705">
                  <c:v>131.9696404</c:v>
                </c:pt>
                <c:pt idx="20706">
                  <c:v>131.96970569999999</c:v>
                </c:pt>
                <c:pt idx="20707">
                  <c:v>131.96977100000001</c:v>
                </c:pt>
                <c:pt idx="20708">
                  <c:v>131.96983610000001</c:v>
                </c:pt>
                <c:pt idx="20709">
                  <c:v>131.96990120000001</c:v>
                </c:pt>
                <c:pt idx="20710">
                  <c:v>131.96996619999999</c:v>
                </c:pt>
                <c:pt idx="20711">
                  <c:v>131.9700311</c:v>
                </c:pt>
                <c:pt idx="20712">
                  <c:v>131.97009589999999</c:v>
                </c:pt>
                <c:pt idx="20713">
                  <c:v>131.97016060000001</c:v>
                </c:pt>
                <c:pt idx="20714">
                  <c:v>131.97022530000001</c:v>
                </c:pt>
                <c:pt idx="20715">
                  <c:v>131.97028979999999</c:v>
                </c:pt>
                <c:pt idx="20716">
                  <c:v>131.9703543</c:v>
                </c:pt>
                <c:pt idx="20717">
                  <c:v>131.97041870000001</c:v>
                </c:pt>
                <c:pt idx="20718">
                  <c:v>131.970483</c:v>
                </c:pt>
                <c:pt idx="20719">
                  <c:v>131.9705472</c:v>
                </c:pt>
                <c:pt idx="20720">
                  <c:v>131.9706113</c:v>
                </c:pt>
                <c:pt idx="20721">
                  <c:v>131.9706754</c:v>
                </c:pt>
                <c:pt idx="20722">
                  <c:v>131.97073929999999</c:v>
                </c:pt>
                <c:pt idx="20723">
                  <c:v>131.97080320000001</c:v>
                </c:pt>
                <c:pt idx="20724">
                  <c:v>131.970867</c:v>
                </c:pt>
                <c:pt idx="20725">
                  <c:v>131.9709307</c:v>
                </c:pt>
                <c:pt idx="20726">
                  <c:v>131.9709943</c:v>
                </c:pt>
                <c:pt idx="20727">
                  <c:v>131.97105780000001</c:v>
                </c:pt>
                <c:pt idx="20728">
                  <c:v>131.97112129999999</c:v>
                </c:pt>
                <c:pt idx="20729">
                  <c:v>131.97118459999999</c:v>
                </c:pt>
                <c:pt idx="20730">
                  <c:v>131.97124790000001</c:v>
                </c:pt>
                <c:pt idx="20731">
                  <c:v>131.97131110000001</c:v>
                </c:pt>
                <c:pt idx="20732">
                  <c:v>131.97137420000001</c:v>
                </c:pt>
                <c:pt idx="20733">
                  <c:v>131.9714372</c:v>
                </c:pt>
                <c:pt idx="20734">
                  <c:v>131.97150009999999</c:v>
                </c:pt>
                <c:pt idx="20735">
                  <c:v>131.971563</c:v>
                </c:pt>
                <c:pt idx="20736">
                  <c:v>131.9716257</c:v>
                </c:pt>
                <c:pt idx="20737">
                  <c:v>131.97168840000001</c:v>
                </c:pt>
                <c:pt idx="20738">
                  <c:v>131.97175100000001</c:v>
                </c:pt>
                <c:pt idx="20739">
                  <c:v>131.9718135</c:v>
                </c:pt>
                <c:pt idx="20740">
                  <c:v>131.97187589999999</c:v>
                </c:pt>
                <c:pt idx="20741">
                  <c:v>131.97193820000001</c:v>
                </c:pt>
                <c:pt idx="20742">
                  <c:v>131.97200040000001</c:v>
                </c:pt>
                <c:pt idx="20743">
                  <c:v>131.97206259999999</c:v>
                </c:pt>
                <c:pt idx="20744">
                  <c:v>131.97212469999999</c:v>
                </c:pt>
                <c:pt idx="20745">
                  <c:v>131.97218659999999</c:v>
                </c:pt>
                <c:pt idx="20746">
                  <c:v>131.97224850000001</c:v>
                </c:pt>
                <c:pt idx="20747">
                  <c:v>131.9723103</c:v>
                </c:pt>
                <c:pt idx="20748">
                  <c:v>131.9723721</c:v>
                </c:pt>
                <c:pt idx="20749">
                  <c:v>131.97243370000001</c:v>
                </c:pt>
                <c:pt idx="20750">
                  <c:v>131.97249529999999</c:v>
                </c:pt>
                <c:pt idx="20751">
                  <c:v>131.97255670000001</c:v>
                </c:pt>
                <c:pt idx="20752">
                  <c:v>131.97261810000001</c:v>
                </c:pt>
                <c:pt idx="20753">
                  <c:v>131.9726794</c:v>
                </c:pt>
                <c:pt idx="20754">
                  <c:v>131.97274060000001</c:v>
                </c:pt>
                <c:pt idx="20755">
                  <c:v>131.97280169999999</c:v>
                </c:pt>
                <c:pt idx="20756">
                  <c:v>131.9728628</c:v>
                </c:pt>
                <c:pt idx="20757">
                  <c:v>131.9729237</c:v>
                </c:pt>
                <c:pt idx="20758">
                  <c:v>131.97298459999999</c:v>
                </c:pt>
                <c:pt idx="20759">
                  <c:v>131.97304539999999</c:v>
                </c:pt>
                <c:pt idx="20760">
                  <c:v>131.973106</c:v>
                </c:pt>
                <c:pt idx="20761">
                  <c:v>131.97316670000001</c:v>
                </c:pt>
                <c:pt idx="20762">
                  <c:v>131.9732272</c:v>
                </c:pt>
                <c:pt idx="20763">
                  <c:v>131.97328759999999</c:v>
                </c:pt>
                <c:pt idx="20764">
                  <c:v>131.97334799999999</c:v>
                </c:pt>
                <c:pt idx="20765">
                  <c:v>131.97340819999999</c:v>
                </c:pt>
                <c:pt idx="20766">
                  <c:v>131.9734684</c:v>
                </c:pt>
                <c:pt idx="20767">
                  <c:v>131.97352849999999</c:v>
                </c:pt>
                <c:pt idx="20768">
                  <c:v>131.97358850000001</c:v>
                </c:pt>
                <c:pt idx="20769">
                  <c:v>131.9736484</c:v>
                </c:pt>
                <c:pt idx="20770">
                  <c:v>131.9737082</c:v>
                </c:pt>
                <c:pt idx="20771">
                  <c:v>131.97376800000001</c:v>
                </c:pt>
                <c:pt idx="20772">
                  <c:v>131.97382769999999</c:v>
                </c:pt>
                <c:pt idx="20773">
                  <c:v>131.97388720000001</c:v>
                </c:pt>
                <c:pt idx="20774">
                  <c:v>131.9739467</c:v>
                </c:pt>
                <c:pt idx="20775">
                  <c:v>131.9740061</c:v>
                </c:pt>
                <c:pt idx="20776">
                  <c:v>131.9740654</c:v>
                </c:pt>
                <c:pt idx="20777">
                  <c:v>131.9741247</c:v>
                </c:pt>
                <c:pt idx="20778">
                  <c:v>131.97418379999999</c:v>
                </c:pt>
                <c:pt idx="20779">
                  <c:v>131.97424290000001</c:v>
                </c:pt>
                <c:pt idx="20780">
                  <c:v>131.97430180000001</c:v>
                </c:pt>
                <c:pt idx="20781">
                  <c:v>131.97436070000001</c:v>
                </c:pt>
                <c:pt idx="20782">
                  <c:v>131.97441950000001</c:v>
                </c:pt>
                <c:pt idx="20783">
                  <c:v>131.97447819999999</c:v>
                </c:pt>
                <c:pt idx="20784">
                  <c:v>131.9745369</c:v>
                </c:pt>
                <c:pt idx="20785">
                  <c:v>131.9745954</c:v>
                </c:pt>
                <c:pt idx="20786">
                  <c:v>131.97465389999999</c:v>
                </c:pt>
                <c:pt idx="20787">
                  <c:v>131.9747122</c:v>
                </c:pt>
                <c:pt idx="20788">
                  <c:v>131.97477050000001</c:v>
                </c:pt>
                <c:pt idx="20789">
                  <c:v>131.97482869999999</c:v>
                </c:pt>
                <c:pt idx="20790">
                  <c:v>131.97488680000001</c:v>
                </c:pt>
                <c:pt idx="20791">
                  <c:v>131.9749449</c:v>
                </c:pt>
                <c:pt idx="20792">
                  <c:v>131.9750028</c:v>
                </c:pt>
                <c:pt idx="20793">
                  <c:v>131.9750607</c:v>
                </c:pt>
                <c:pt idx="20794">
                  <c:v>131.97511840000001</c:v>
                </c:pt>
                <c:pt idx="20795">
                  <c:v>131.9751761</c:v>
                </c:pt>
                <c:pt idx="20796">
                  <c:v>131.97523369999999</c:v>
                </c:pt>
                <c:pt idx="20797">
                  <c:v>131.97529119999999</c:v>
                </c:pt>
                <c:pt idx="20798">
                  <c:v>131.97534859999999</c:v>
                </c:pt>
                <c:pt idx="20799">
                  <c:v>131.97540599999999</c:v>
                </c:pt>
                <c:pt idx="20800">
                  <c:v>131.97546320000001</c:v>
                </c:pt>
                <c:pt idx="20801">
                  <c:v>131.97552039999999</c:v>
                </c:pt>
                <c:pt idx="20802">
                  <c:v>131.97557750000001</c:v>
                </c:pt>
                <c:pt idx="20803">
                  <c:v>131.97563450000001</c:v>
                </c:pt>
                <c:pt idx="20804">
                  <c:v>131.97569139999999</c:v>
                </c:pt>
                <c:pt idx="20805">
                  <c:v>131.9757482</c:v>
                </c:pt>
                <c:pt idx="20806">
                  <c:v>131.97580490000001</c:v>
                </c:pt>
                <c:pt idx="20807">
                  <c:v>131.9758616</c:v>
                </c:pt>
                <c:pt idx="20808">
                  <c:v>131.9759182</c:v>
                </c:pt>
                <c:pt idx="20809">
                  <c:v>131.9759746</c:v>
                </c:pt>
                <c:pt idx="20810">
                  <c:v>131.97603100000001</c:v>
                </c:pt>
                <c:pt idx="20811">
                  <c:v>131.97608729999999</c:v>
                </c:pt>
                <c:pt idx="20812">
                  <c:v>131.9761436</c:v>
                </c:pt>
                <c:pt idx="20813">
                  <c:v>131.9761997</c:v>
                </c:pt>
                <c:pt idx="20814">
                  <c:v>131.9762557</c:v>
                </c:pt>
                <c:pt idx="20815">
                  <c:v>131.9763117</c:v>
                </c:pt>
                <c:pt idx="20816">
                  <c:v>131.9763676</c:v>
                </c:pt>
                <c:pt idx="20817">
                  <c:v>131.97642339999999</c:v>
                </c:pt>
                <c:pt idx="20818">
                  <c:v>131.97647910000001</c:v>
                </c:pt>
                <c:pt idx="20819">
                  <c:v>131.9765347</c:v>
                </c:pt>
                <c:pt idx="20820">
                  <c:v>131.9765902</c:v>
                </c:pt>
                <c:pt idx="20821">
                  <c:v>131.97664570000001</c:v>
                </c:pt>
                <c:pt idx="20822">
                  <c:v>131.97670099999999</c:v>
                </c:pt>
                <c:pt idx="20823">
                  <c:v>131.97675630000001</c:v>
                </c:pt>
                <c:pt idx="20824">
                  <c:v>131.9768115</c:v>
                </c:pt>
                <c:pt idx="20825">
                  <c:v>131.97686659999999</c:v>
                </c:pt>
                <c:pt idx="20826">
                  <c:v>131.9769216</c:v>
                </c:pt>
                <c:pt idx="20827">
                  <c:v>131.97697650000001</c:v>
                </c:pt>
                <c:pt idx="20828">
                  <c:v>131.97703139999999</c:v>
                </c:pt>
                <c:pt idx="20829">
                  <c:v>131.97708610000001</c:v>
                </c:pt>
                <c:pt idx="20830">
                  <c:v>131.9771408</c:v>
                </c:pt>
                <c:pt idx="20831">
                  <c:v>131.9771954</c:v>
                </c:pt>
                <c:pt idx="20832">
                  <c:v>131.9772499</c:v>
                </c:pt>
                <c:pt idx="20833">
                  <c:v>131.97730429999999</c:v>
                </c:pt>
                <c:pt idx="20834">
                  <c:v>131.9773586</c:v>
                </c:pt>
                <c:pt idx="20835">
                  <c:v>131.9774128</c:v>
                </c:pt>
                <c:pt idx="20836">
                  <c:v>131.97746699999999</c:v>
                </c:pt>
                <c:pt idx="20837">
                  <c:v>131.97752109999999</c:v>
                </c:pt>
                <c:pt idx="20838">
                  <c:v>131.977575</c:v>
                </c:pt>
                <c:pt idx="20839">
                  <c:v>131.97762890000001</c:v>
                </c:pt>
                <c:pt idx="20840">
                  <c:v>131.9776827</c:v>
                </c:pt>
                <c:pt idx="20841">
                  <c:v>131.97773649999999</c:v>
                </c:pt>
                <c:pt idx="20842">
                  <c:v>131.97779009999999</c:v>
                </c:pt>
                <c:pt idx="20843">
                  <c:v>131.97784369999999</c:v>
                </c:pt>
                <c:pt idx="20844">
                  <c:v>131.97789710000001</c:v>
                </c:pt>
                <c:pt idx="20845">
                  <c:v>131.97795049999999</c:v>
                </c:pt>
                <c:pt idx="20846">
                  <c:v>131.97800380000001</c:v>
                </c:pt>
                <c:pt idx="20847">
                  <c:v>131.97805700000001</c:v>
                </c:pt>
                <c:pt idx="20848">
                  <c:v>131.97811010000001</c:v>
                </c:pt>
                <c:pt idx="20849">
                  <c:v>131.97816320000001</c:v>
                </c:pt>
                <c:pt idx="20850">
                  <c:v>131.9782161</c:v>
                </c:pt>
                <c:pt idx="20851">
                  <c:v>131.97826900000001</c:v>
                </c:pt>
                <c:pt idx="20852">
                  <c:v>131.97832170000001</c:v>
                </c:pt>
                <c:pt idx="20853">
                  <c:v>131.97837440000001</c:v>
                </c:pt>
                <c:pt idx="20854">
                  <c:v>131.97842700000001</c:v>
                </c:pt>
                <c:pt idx="20855">
                  <c:v>131.97847949999999</c:v>
                </c:pt>
                <c:pt idx="20856">
                  <c:v>131.978532</c:v>
                </c:pt>
                <c:pt idx="20857">
                  <c:v>131.97858429999999</c:v>
                </c:pt>
                <c:pt idx="20858">
                  <c:v>131.97863659999999</c:v>
                </c:pt>
                <c:pt idx="20859">
                  <c:v>131.97868869999999</c:v>
                </c:pt>
                <c:pt idx="20860">
                  <c:v>131.9787408</c:v>
                </c:pt>
                <c:pt idx="20861">
                  <c:v>131.97879280000001</c:v>
                </c:pt>
                <c:pt idx="20862">
                  <c:v>131.9788447</c:v>
                </c:pt>
                <c:pt idx="20863">
                  <c:v>131.97889660000001</c:v>
                </c:pt>
                <c:pt idx="20864">
                  <c:v>131.97894830000001</c:v>
                </c:pt>
                <c:pt idx="20865">
                  <c:v>131.97900000000001</c:v>
                </c:pt>
                <c:pt idx="20866">
                  <c:v>131.9790515</c:v>
                </c:pt>
                <c:pt idx="20867">
                  <c:v>131.97910300000001</c:v>
                </c:pt>
                <c:pt idx="20868">
                  <c:v>131.9791544</c:v>
                </c:pt>
                <c:pt idx="20869">
                  <c:v>131.97920569999999</c:v>
                </c:pt>
                <c:pt idx="20870">
                  <c:v>131.9792569</c:v>
                </c:pt>
                <c:pt idx="20871">
                  <c:v>131.9793081</c:v>
                </c:pt>
                <c:pt idx="20872">
                  <c:v>131.97935910000001</c:v>
                </c:pt>
                <c:pt idx="20873">
                  <c:v>131.9794101</c:v>
                </c:pt>
                <c:pt idx="20874">
                  <c:v>131.97946099999999</c:v>
                </c:pt>
                <c:pt idx="20875">
                  <c:v>131.97951180000001</c:v>
                </c:pt>
                <c:pt idx="20876">
                  <c:v>131.97956249999999</c:v>
                </c:pt>
                <c:pt idx="20877">
                  <c:v>131.97961309999999</c:v>
                </c:pt>
                <c:pt idx="20878">
                  <c:v>131.97966360000001</c:v>
                </c:pt>
                <c:pt idx="20879">
                  <c:v>131.9797141</c:v>
                </c:pt>
                <c:pt idx="20880">
                  <c:v>131.97976439999999</c:v>
                </c:pt>
                <c:pt idx="20881">
                  <c:v>131.97981469999999</c:v>
                </c:pt>
                <c:pt idx="20882">
                  <c:v>131.9798649</c:v>
                </c:pt>
                <c:pt idx="20883">
                  <c:v>131.97991500000001</c:v>
                </c:pt>
                <c:pt idx="20884">
                  <c:v>131.97996499999999</c:v>
                </c:pt>
                <c:pt idx="20885">
                  <c:v>131.98001489999999</c:v>
                </c:pt>
                <c:pt idx="20886">
                  <c:v>131.98006480000001</c:v>
                </c:pt>
                <c:pt idx="20887">
                  <c:v>131.98011450000001</c:v>
                </c:pt>
                <c:pt idx="20888">
                  <c:v>131.98016419999999</c:v>
                </c:pt>
                <c:pt idx="20889">
                  <c:v>131.9802138</c:v>
                </c:pt>
                <c:pt idx="20890">
                  <c:v>131.98026329999999</c:v>
                </c:pt>
                <c:pt idx="20891">
                  <c:v>131.98031270000001</c:v>
                </c:pt>
                <c:pt idx="20892">
                  <c:v>131.98036200000001</c:v>
                </c:pt>
                <c:pt idx="20893">
                  <c:v>131.98041129999999</c:v>
                </c:pt>
                <c:pt idx="20894">
                  <c:v>131.9804604</c:v>
                </c:pt>
                <c:pt idx="20895">
                  <c:v>131.98050950000001</c:v>
                </c:pt>
                <c:pt idx="20896">
                  <c:v>131.9805585</c:v>
                </c:pt>
                <c:pt idx="20897">
                  <c:v>131.9806074</c:v>
                </c:pt>
                <c:pt idx="20898">
                  <c:v>131.9806562</c:v>
                </c:pt>
                <c:pt idx="20899">
                  <c:v>131.98070490000001</c:v>
                </c:pt>
                <c:pt idx="20900">
                  <c:v>131.98075349999999</c:v>
                </c:pt>
                <c:pt idx="20901">
                  <c:v>131.98080210000001</c:v>
                </c:pt>
                <c:pt idx="20902">
                  <c:v>131.9808506</c:v>
                </c:pt>
                <c:pt idx="20903">
                  <c:v>131.9808989</c:v>
                </c:pt>
                <c:pt idx="20904">
                  <c:v>131.9809472</c:v>
                </c:pt>
                <c:pt idx="20905">
                  <c:v>131.98099540000001</c:v>
                </c:pt>
                <c:pt idx="20906">
                  <c:v>131.9810435</c:v>
                </c:pt>
                <c:pt idx="20907">
                  <c:v>131.98109160000001</c:v>
                </c:pt>
                <c:pt idx="20908">
                  <c:v>131.98113950000001</c:v>
                </c:pt>
                <c:pt idx="20909">
                  <c:v>131.98118740000001</c:v>
                </c:pt>
                <c:pt idx="20910">
                  <c:v>131.98123519999999</c:v>
                </c:pt>
                <c:pt idx="20911">
                  <c:v>131.9812828</c:v>
                </c:pt>
                <c:pt idx="20912">
                  <c:v>131.98133039999999</c:v>
                </c:pt>
                <c:pt idx="20913">
                  <c:v>131.98137800000001</c:v>
                </c:pt>
                <c:pt idx="20914">
                  <c:v>131.98142540000001</c:v>
                </c:pt>
                <c:pt idx="20915">
                  <c:v>131.98147270000001</c:v>
                </c:pt>
                <c:pt idx="20916">
                  <c:v>131.98151999999999</c:v>
                </c:pt>
                <c:pt idx="20917">
                  <c:v>131.98156710000001</c:v>
                </c:pt>
                <c:pt idx="20918">
                  <c:v>131.9816142</c:v>
                </c:pt>
                <c:pt idx="20919">
                  <c:v>131.98166119999999</c:v>
                </c:pt>
                <c:pt idx="20920">
                  <c:v>131.98170809999999</c:v>
                </c:pt>
                <c:pt idx="20921">
                  <c:v>131.98175499999999</c:v>
                </c:pt>
                <c:pt idx="20922">
                  <c:v>131.98180170000001</c:v>
                </c:pt>
                <c:pt idx="20923">
                  <c:v>131.98184839999999</c:v>
                </c:pt>
                <c:pt idx="20924">
                  <c:v>131.98189489999999</c:v>
                </c:pt>
                <c:pt idx="20925">
                  <c:v>131.98194140000001</c:v>
                </c:pt>
                <c:pt idx="20926">
                  <c:v>131.98198780000001</c:v>
                </c:pt>
                <c:pt idx="20927">
                  <c:v>131.98203409999999</c:v>
                </c:pt>
                <c:pt idx="20928">
                  <c:v>131.98208030000001</c:v>
                </c:pt>
                <c:pt idx="20929">
                  <c:v>131.9821264</c:v>
                </c:pt>
                <c:pt idx="20930">
                  <c:v>131.98217249999999</c:v>
                </c:pt>
                <c:pt idx="20931">
                  <c:v>131.98221849999999</c:v>
                </c:pt>
                <c:pt idx="20932">
                  <c:v>131.9822643</c:v>
                </c:pt>
                <c:pt idx="20933">
                  <c:v>131.98231010000001</c:v>
                </c:pt>
                <c:pt idx="20934">
                  <c:v>131.98235579999999</c:v>
                </c:pt>
                <c:pt idx="20935">
                  <c:v>131.98240139999999</c:v>
                </c:pt>
                <c:pt idx="20936">
                  <c:v>131.98244700000001</c:v>
                </c:pt>
                <c:pt idx="20937">
                  <c:v>131.98249240000001</c:v>
                </c:pt>
                <c:pt idx="20938">
                  <c:v>131.98253779999999</c:v>
                </c:pt>
                <c:pt idx="20939">
                  <c:v>131.98258300000001</c:v>
                </c:pt>
                <c:pt idx="20940">
                  <c:v>131.98262819999999</c:v>
                </c:pt>
                <c:pt idx="20941">
                  <c:v>131.98267329999999</c:v>
                </c:pt>
                <c:pt idx="20942">
                  <c:v>131.98271829999999</c:v>
                </c:pt>
                <c:pt idx="20943">
                  <c:v>131.98276319999999</c:v>
                </c:pt>
                <c:pt idx="20944">
                  <c:v>131.9828081</c:v>
                </c:pt>
                <c:pt idx="20945">
                  <c:v>131.98285279999999</c:v>
                </c:pt>
                <c:pt idx="20946">
                  <c:v>131.98289750000001</c:v>
                </c:pt>
                <c:pt idx="20947">
                  <c:v>131.9829421</c:v>
                </c:pt>
                <c:pt idx="20948">
                  <c:v>131.9829866</c:v>
                </c:pt>
                <c:pt idx="20949">
                  <c:v>131.98303100000001</c:v>
                </c:pt>
                <c:pt idx="20950">
                  <c:v>131.9830753</c:v>
                </c:pt>
                <c:pt idx="20951">
                  <c:v>131.98311949999999</c:v>
                </c:pt>
                <c:pt idx="20952">
                  <c:v>131.98316370000001</c:v>
                </c:pt>
                <c:pt idx="20953">
                  <c:v>131.98320770000001</c:v>
                </c:pt>
                <c:pt idx="20954">
                  <c:v>131.98325170000001</c:v>
                </c:pt>
                <c:pt idx="20955">
                  <c:v>131.98329559999999</c:v>
                </c:pt>
                <c:pt idx="20956">
                  <c:v>131.98333940000001</c:v>
                </c:pt>
                <c:pt idx="20957">
                  <c:v>131.9833831</c:v>
                </c:pt>
                <c:pt idx="20958">
                  <c:v>131.98342679999999</c:v>
                </c:pt>
                <c:pt idx="20959">
                  <c:v>131.98347029999999</c:v>
                </c:pt>
                <c:pt idx="20960">
                  <c:v>131.9835138</c:v>
                </c:pt>
                <c:pt idx="20961">
                  <c:v>131.98355710000001</c:v>
                </c:pt>
                <c:pt idx="20962">
                  <c:v>131.9836004</c:v>
                </c:pt>
                <c:pt idx="20963">
                  <c:v>131.98364359999999</c:v>
                </c:pt>
                <c:pt idx="20964">
                  <c:v>131.98368669999999</c:v>
                </c:pt>
                <c:pt idx="20965">
                  <c:v>131.9837297</c:v>
                </c:pt>
                <c:pt idx="20966">
                  <c:v>131.9837727</c:v>
                </c:pt>
                <c:pt idx="20967">
                  <c:v>131.98381549999999</c:v>
                </c:pt>
                <c:pt idx="20968">
                  <c:v>131.98385830000001</c:v>
                </c:pt>
                <c:pt idx="20969">
                  <c:v>131.983901</c:v>
                </c:pt>
                <c:pt idx="20970">
                  <c:v>131.9839436</c:v>
                </c:pt>
                <c:pt idx="20971">
                  <c:v>131.98398610000001</c:v>
                </c:pt>
                <c:pt idx="20972">
                  <c:v>131.98402849999999</c:v>
                </c:pt>
                <c:pt idx="20973">
                  <c:v>131.98407080000001</c:v>
                </c:pt>
                <c:pt idx="20974">
                  <c:v>131.9841131</c:v>
                </c:pt>
                <c:pt idx="20975">
                  <c:v>131.9841552</c:v>
                </c:pt>
                <c:pt idx="20976">
                  <c:v>131.98419730000001</c:v>
                </c:pt>
                <c:pt idx="20977">
                  <c:v>131.98423930000001</c:v>
                </c:pt>
                <c:pt idx="20978">
                  <c:v>131.9842812</c:v>
                </c:pt>
                <c:pt idx="20979">
                  <c:v>131.98432299999999</c:v>
                </c:pt>
                <c:pt idx="20980">
                  <c:v>131.98436469999999</c:v>
                </c:pt>
                <c:pt idx="20981">
                  <c:v>131.98440640000001</c:v>
                </c:pt>
                <c:pt idx="20982">
                  <c:v>131.98444789999999</c:v>
                </c:pt>
                <c:pt idx="20983">
                  <c:v>131.9844894</c:v>
                </c:pt>
                <c:pt idx="20984">
                  <c:v>131.98453079999999</c:v>
                </c:pt>
                <c:pt idx="20985">
                  <c:v>131.98457210000001</c:v>
                </c:pt>
                <c:pt idx="20986">
                  <c:v>131.98461330000001</c:v>
                </c:pt>
                <c:pt idx="20987">
                  <c:v>131.98465440000001</c:v>
                </c:pt>
                <c:pt idx="20988">
                  <c:v>131.98469539999999</c:v>
                </c:pt>
                <c:pt idx="20989">
                  <c:v>131.9847364</c:v>
                </c:pt>
                <c:pt idx="20990">
                  <c:v>131.98477729999999</c:v>
                </c:pt>
                <c:pt idx="20991">
                  <c:v>131.98481799999999</c:v>
                </c:pt>
                <c:pt idx="20992">
                  <c:v>131.98485869999999</c:v>
                </c:pt>
                <c:pt idx="20993">
                  <c:v>131.9848993</c:v>
                </c:pt>
                <c:pt idx="20994">
                  <c:v>131.9849399</c:v>
                </c:pt>
                <c:pt idx="20995">
                  <c:v>131.98498029999999</c:v>
                </c:pt>
                <c:pt idx="20996">
                  <c:v>131.98502060000001</c:v>
                </c:pt>
                <c:pt idx="20997">
                  <c:v>131.98506090000001</c:v>
                </c:pt>
                <c:pt idx="20998">
                  <c:v>131.98510110000001</c:v>
                </c:pt>
                <c:pt idx="20999">
                  <c:v>131.98514109999999</c:v>
                </c:pt>
                <c:pt idx="21000">
                  <c:v>131.98518110000001</c:v>
                </c:pt>
                <c:pt idx="21001">
                  <c:v>131.98522109999999</c:v>
                </c:pt>
                <c:pt idx="21002">
                  <c:v>131.98526089999999</c:v>
                </c:pt>
                <c:pt idx="21003">
                  <c:v>131.98530059999999</c:v>
                </c:pt>
                <c:pt idx="21004">
                  <c:v>131.98534029999999</c:v>
                </c:pt>
                <c:pt idx="21005">
                  <c:v>131.9853798</c:v>
                </c:pt>
                <c:pt idx="21006">
                  <c:v>131.98541929999999</c:v>
                </c:pt>
                <c:pt idx="21007">
                  <c:v>131.98545870000001</c:v>
                </c:pt>
                <c:pt idx="21008">
                  <c:v>131.98549800000001</c:v>
                </c:pt>
                <c:pt idx="21009">
                  <c:v>131.9855373</c:v>
                </c:pt>
                <c:pt idx="21010">
                  <c:v>131.98557640000001</c:v>
                </c:pt>
                <c:pt idx="21011">
                  <c:v>131.9856154</c:v>
                </c:pt>
                <c:pt idx="21012">
                  <c:v>131.98565439999999</c:v>
                </c:pt>
                <c:pt idx="21013">
                  <c:v>131.98569330000001</c:v>
                </c:pt>
                <c:pt idx="21014">
                  <c:v>131.98573210000001</c:v>
                </c:pt>
                <c:pt idx="21015">
                  <c:v>131.98577080000001</c:v>
                </c:pt>
                <c:pt idx="21016">
                  <c:v>131.98580939999999</c:v>
                </c:pt>
                <c:pt idx="21017">
                  <c:v>131.98584790000001</c:v>
                </c:pt>
                <c:pt idx="21018">
                  <c:v>131.9858864</c:v>
                </c:pt>
                <c:pt idx="21019">
                  <c:v>131.9859247</c:v>
                </c:pt>
                <c:pt idx="21020">
                  <c:v>131.985963</c:v>
                </c:pt>
                <c:pt idx="21021">
                  <c:v>131.9860012</c:v>
                </c:pt>
                <c:pt idx="21022">
                  <c:v>131.98603929999999</c:v>
                </c:pt>
                <c:pt idx="21023">
                  <c:v>131.98607730000001</c:v>
                </c:pt>
                <c:pt idx="21024">
                  <c:v>131.9861152</c:v>
                </c:pt>
                <c:pt idx="21025">
                  <c:v>131.986153</c:v>
                </c:pt>
                <c:pt idx="21026">
                  <c:v>131.9861908</c:v>
                </c:pt>
                <c:pt idx="21027">
                  <c:v>131.98622839999999</c:v>
                </c:pt>
                <c:pt idx="21028">
                  <c:v>131.986266</c:v>
                </c:pt>
                <c:pt idx="21029">
                  <c:v>131.98630349999999</c:v>
                </c:pt>
                <c:pt idx="21030">
                  <c:v>131.98634089999999</c:v>
                </c:pt>
                <c:pt idx="21031">
                  <c:v>131.98637819999999</c:v>
                </c:pt>
                <c:pt idx="21032">
                  <c:v>131.98641549999999</c:v>
                </c:pt>
                <c:pt idx="21033">
                  <c:v>131.98645260000001</c:v>
                </c:pt>
                <c:pt idx="21034">
                  <c:v>131.98648969999999</c:v>
                </c:pt>
                <c:pt idx="21035">
                  <c:v>131.98652670000001</c:v>
                </c:pt>
                <c:pt idx="21036">
                  <c:v>131.98656349999999</c:v>
                </c:pt>
                <c:pt idx="21037">
                  <c:v>131.98660029999999</c:v>
                </c:pt>
                <c:pt idx="21038">
                  <c:v>131.986637</c:v>
                </c:pt>
                <c:pt idx="21039">
                  <c:v>131.98667370000001</c:v>
                </c:pt>
                <c:pt idx="21040">
                  <c:v>131.9867102</c:v>
                </c:pt>
                <c:pt idx="21041">
                  <c:v>131.9867467</c:v>
                </c:pt>
                <c:pt idx="21042">
                  <c:v>131.986783</c:v>
                </c:pt>
                <c:pt idx="21043">
                  <c:v>131.98681930000001</c:v>
                </c:pt>
                <c:pt idx="21044">
                  <c:v>131.98685549999999</c:v>
                </c:pt>
                <c:pt idx="21045">
                  <c:v>131.98689160000001</c:v>
                </c:pt>
                <c:pt idx="21046">
                  <c:v>131.9869276</c:v>
                </c:pt>
                <c:pt idx="21047">
                  <c:v>131.9869636</c:v>
                </c:pt>
                <c:pt idx="21048">
                  <c:v>131.9869994</c:v>
                </c:pt>
                <c:pt idx="21049">
                  <c:v>131.98703520000001</c:v>
                </c:pt>
                <c:pt idx="21050">
                  <c:v>131.98707089999999</c:v>
                </c:pt>
                <c:pt idx="21051">
                  <c:v>131.98710639999999</c:v>
                </c:pt>
                <c:pt idx="21052">
                  <c:v>131.98714190000001</c:v>
                </c:pt>
                <c:pt idx="21053">
                  <c:v>131.98717740000001</c:v>
                </c:pt>
                <c:pt idx="21054">
                  <c:v>131.98721269999999</c:v>
                </c:pt>
                <c:pt idx="21055">
                  <c:v>131.9872479</c:v>
                </c:pt>
                <c:pt idx="21056">
                  <c:v>131.98728310000001</c:v>
                </c:pt>
                <c:pt idx="21057">
                  <c:v>131.9873182</c:v>
                </c:pt>
                <c:pt idx="21058">
                  <c:v>131.98735310000001</c:v>
                </c:pt>
                <c:pt idx="21059">
                  <c:v>131.98738800000001</c:v>
                </c:pt>
                <c:pt idx="21060">
                  <c:v>131.98742279999999</c:v>
                </c:pt>
                <c:pt idx="21061">
                  <c:v>131.9874576</c:v>
                </c:pt>
                <c:pt idx="21062">
                  <c:v>131.98749219999999</c:v>
                </c:pt>
                <c:pt idx="21063">
                  <c:v>131.98752680000001</c:v>
                </c:pt>
                <c:pt idx="21064">
                  <c:v>131.98756119999999</c:v>
                </c:pt>
                <c:pt idx="21065">
                  <c:v>131.98759559999999</c:v>
                </c:pt>
                <c:pt idx="21066">
                  <c:v>131.9876299</c:v>
                </c:pt>
                <c:pt idx="21067">
                  <c:v>131.98766409999999</c:v>
                </c:pt>
                <c:pt idx="21068">
                  <c:v>131.98769820000001</c:v>
                </c:pt>
                <c:pt idx="21069">
                  <c:v>131.98773220000001</c:v>
                </c:pt>
                <c:pt idx="21070">
                  <c:v>131.98776620000001</c:v>
                </c:pt>
                <c:pt idx="21071">
                  <c:v>131.98779999999999</c:v>
                </c:pt>
                <c:pt idx="21072">
                  <c:v>131.9878338</c:v>
                </c:pt>
                <c:pt idx="21073">
                  <c:v>131.98786749999999</c:v>
                </c:pt>
                <c:pt idx="21074">
                  <c:v>131.98790109999999</c:v>
                </c:pt>
                <c:pt idx="21075">
                  <c:v>131.98793459999999</c:v>
                </c:pt>
                <c:pt idx="21076">
                  <c:v>131.987968</c:v>
                </c:pt>
                <c:pt idx="21077">
                  <c:v>131.9880014</c:v>
                </c:pt>
                <c:pt idx="21078">
                  <c:v>131.98803459999999</c:v>
                </c:pt>
                <c:pt idx="21079">
                  <c:v>131.98806780000001</c:v>
                </c:pt>
                <c:pt idx="21080">
                  <c:v>131.98810090000001</c:v>
                </c:pt>
                <c:pt idx="21081">
                  <c:v>131.98813380000001</c:v>
                </c:pt>
                <c:pt idx="21082">
                  <c:v>131.98816679999999</c:v>
                </c:pt>
                <c:pt idx="21083">
                  <c:v>131.9881996</c:v>
                </c:pt>
                <c:pt idx="21084">
                  <c:v>131.98823229999999</c:v>
                </c:pt>
                <c:pt idx="21085">
                  <c:v>131.98826489999999</c:v>
                </c:pt>
                <c:pt idx="21086">
                  <c:v>131.98829749999999</c:v>
                </c:pt>
                <c:pt idx="21087">
                  <c:v>131.98832999999999</c:v>
                </c:pt>
                <c:pt idx="21088">
                  <c:v>131.9883624</c:v>
                </c:pt>
                <c:pt idx="21089">
                  <c:v>131.98839469999999</c:v>
                </c:pt>
                <c:pt idx="21090">
                  <c:v>131.98842690000001</c:v>
                </c:pt>
                <c:pt idx="21091">
                  <c:v>131.98845900000001</c:v>
                </c:pt>
                <c:pt idx="21092">
                  <c:v>131.98849100000001</c:v>
                </c:pt>
                <c:pt idx="21093">
                  <c:v>131.98852299999999</c:v>
                </c:pt>
                <c:pt idx="21094">
                  <c:v>131.9885549</c:v>
                </c:pt>
                <c:pt idx="21095">
                  <c:v>131.98858659999999</c:v>
                </c:pt>
                <c:pt idx="21096">
                  <c:v>131.98861830000001</c:v>
                </c:pt>
                <c:pt idx="21097">
                  <c:v>131.98864990000001</c:v>
                </c:pt>
                <c:pt idx="21098">
                  <c:v>131.98868150000001</c:v>
                </c:pt>
                <c:pt idx="21099">
                  <c:v>131.9887129</c:v>
                </c:pt>
                <c:pt idx="21100">
                  <c:v>131.98874420000001</c:v>
                </c:pt>
                <c:pt idx="21101">
                  <c:v>131.9887755</c:v>
                </c:pt>
                <c:pt idx="21102">
                  <c:v>131.9888067</c:v>
                </c:pt>
                <c:pt idx="21103">
                  <c:v>131.9888378</c:v>
                </c:pt>
                <c:pt idx="21104">
                  <c:v>131.98886880000001</c:v>
                </c:pt>
                <c:pt idx="21105">
                  <c:v>131.98889969999999</c:v>
                </c:pt>
                <c:pt idx="21106">
                  <c:v>131.98893050000001</c:v>
                </c:pt>
                <c:pt idx="21107">
                  <c:v>131.98896120000001</c:v>
                </c:pt>
                <c:pt idx="21108">
                  <c:v>131.9889919</c:v>
                </c:pt>
                <c:pt idx="21109">
                  <c:v>131.9890225</c:v>
                </c:pt>
                <c:pt idx="21110">
                  <c:v>131.98905289999999</c:v>
                </c:pt>
                <c:pt idx="21111">
                  <c:v>131.9890833</c:v>
                </c:pt>
                <c:pt idx="21112">
                  <c:v>131.9891136</c:v>
                </c:pt>
                <c:pt idx="21113">
                  <c:v>131.98914389999999</c:v>
                </c:pt>
                <c:pt idx="21114">
                  <c:v>131.98917399999999</c:v>
                </c:pt>
                <c:pt idx="21115">
                  <c:v>131.989204</c:v>
                </c:pt>
                <c:pt idx="21116">
                  <c:v>131.98923400000001</c:v>
                </c:pt>
                <c:pt idx="21117">
                  <c:v>131.9892639</c:v>
                </c:pt>
                <c:pt idx="21118">
                  <c:v>131.98929369999999</c:v>
                </c:pt>
                <c:pt idx="21119">
                  <c:v>131.98932339999999</c:v>
                </c:pt>
                <c:pt idx="21120">
                  <c:v>131.98935299999999</c:v>
                </c:pt>
                <c:pt idx="21121">
                  <c:v>131.9893825</c:v>
                </c:pt>
                <c:pt idx="21122">
                  <c:v>131.98941189999999</c:v>
                </c:pt>
                <c:pt idx="21123">
                  <c:v>131.98944130000001</c:v>
                </c:pt>
                <c:pt idx="21124">
                  <c:v>131.9894706</c:v>
                </c:pt>
                <c:pt idx="21125">
                  <c:v>131.98949970000001</c:v>
                </c:pt>
                <c:pt idx="21126">
                  <c:v>131.98952879999999</c:v>
                </c:pt>
                <c:pt idx="21127">
                  <c:v>131.9895578</c:v>
                </c:pt>
                <c:pt idx="21128">
                  <c:v>131.98958680000001</c:v>
                </c:pt>
                <c:pt idx="21129">
                  <c:v>131.98961560000001</c:v>
                </c:pt>
                <c:pt idx="21130">
                  <c:v>131.98964430000001</c:v>
                </c:pt>
                <c:pt idx="21131">
                  <c:v>131.98967300000001</c:v>
                </c:pt>
                <c:pt idx="21132">
                  <c:v>131.98970159999999</c:v>
                </c:pt>
                <c:pt idx="21133">
                  <c:v>131.9897301</c:v>
                </c:pt>
                <c:pt idx="21134">
                  <c:v>131.98975849999999</c:v>
                </c:pt>
                <c:pt idx="21135">
                  <c:v>131.98978679999999</c:v>
                </c:pt>
                <c:pt idx="21136">
                  <c:v>131.98981499999999</c:v>
                </c:pt>
                <c:pt idx="21137">
                  <c:v>131.9898432</c:v>
                </c:pt>
                <c:pt idx="21138">
                  <c:v>131.98987120000001</c:v>
                </c:pt>
                <c:pt idx="21139">
                  <c:v>131.9898992</c:v>
                </c:pt>
                <c:pt idx="21140">
                  <c:v>131.98992709999999</c:v>
                </c:pt>
                <c:pt idx="21141">
                  <c:v>131.98995489999999</c:v>
                </c:pt>
                <c:pt idx="21142">
                  <c:v>131.98998259999999</c:v>
                </c:pt>
                <c:pt idx="21143">
                  <c:v>131.9900102</c:v>
                </c:pt>
                <c:pt idx="21144">
                  <c:v>131.99003769999999</c:v>
                </c:pt>
                <c:pt idx="21145">
                  <c:v>131.9900652</c:v>
                </c:pt>
                <c:pt idx="21146">
                  <c:v>131.9900925</c:v>
                </c:pt>
                <c:pt idx="21147">
                  <c:v>131.9901198</c:v>
                </c:pt>
                <c:pt idx="21148">
                  <c:v>131.99014700000001</c:v>
                </c:pt>
                <c:pt idx="21149">
                  <c:v>131.99017409999999</c:v>
                </c:pt>
                <c:pt idx="21150">
                  <c:v>131.99020110000001</c:v>
                </c:pt>
                <c:pt idx="21151">
                  <c:v>131.990228</c:v>
                </c:pt>
                <c:pt idx="21152">
                  <c:v>131.9902549</c:v>
                </c:pt>
                <c:pt idx="21153">
                  <c:v>131.9902816</c:v>
                </c:pt>
                <c:pt idx="21154">
                  <c:v>131.99030830000001</c:v>
                </c:pt>
                <c:pt idx="21155">
                  <c:v>131.99033489999999</c:v>
                </c:pt>
                <c:pt idx="21156">
                  <c:v>131.99036140000001</c:v>
                </c:pt>
                <c:pt idx="21157">
                  <c:v>131.99038780000001</c:v>
                </c:pt>
                <c:pt idx="21158">
                  <c:v>131.99041410000001</c:v>
                </c:pt>
                <c:pt idx="21159">
                  <c:v>131.99044029999999</c:v>
                </c:pt>
                <c:pt idx="21160">
                  <c:v>131.9904665</c:v>
                </c:pt>
                <c:pt idx="21161">
                  <c:v>131.99049260000001</c:v>
                </c:pt>
                <c:pt idx="21162">
                  <c:v>131.99051850000001</c:v>
                </c:pt>
                <c:pt idx="21163">
                  <c:v>131.9905444</c:v>
                </c:pt>
                <c:pt idx="21164">
                  <c:v>131.99057020000001</c:v>
                </c:pt>
                <c:pt idx="21165">
                  <c:v>131.99059589999999</c:v>
                </c:pt>
                <c:pt idx="21166">
                  <c:v>131.9906216</c:v>
                </c:pt>
                <c:pt idx="21167">
                  <c:v>131.99064709999999</c:v>
                </c:pt>
                <c:pt idx="21168">
                  <c:v>131.99067260000001</c:v>
                </c:pt>
                <c:pt idx="21169">
                  <c:v>131.99069789999999</c:v>
                </c:pt>
                <c:pt idx="21170">
                  <c:v>131.99072319999999</c:v>
                </c:pt>
                <c:pt idx="21171">
                  <c:v>131.9907484</c:v>
                </c:pt>
                <c:pt idx="21172">
                  <c:v>131.99077349999999</c:v>
                </c:pt>
                <c:pt idx="21173">
                  <c:v>131.99079850000001</c:v>
                </c:pt>
                <c:pt idx="21174">
                  <c:v>131.9908235</c:v>
                </c:pt>
                <c:pt idx="21175">
                  <c:v>131.99084830000001</c:v>
                </c:pt>
                <c:pt idx="21176">
                  <c:v>131.99087309999999</c:v>
                </c:pt>
                <c:pt idx="21177">
                  <c:v>131.9908977</c:v>
                </c:pt>
                <c:pt idx="21178">
                  <c:v>131.99092229999999</c:v>
                </c:pt>
                <c:pt idx="21179">
                  <c:v>131.99094679999999</c:v>
                </c:pt>
                <c:pt idx="21180">
                  <c:v>131.99097119999999</c:v>
                </c:pt>
                <c:pt idx="21181">
                  <c:v>131.99099559999999</c:v>
                </c:pt>
                <c:pt idx="21182">
                  <c:v>131.9910198</c:v>
                </c:pt>
                <c:pt idx="21183">
                  <c:v>131.99104399999999</c:v>
                </c:pt>
                <c:pt idx="21184">
                  <c:v>131.99106800000001</c:v>
                </c:pt>
                <c:pt idx="21185">
                  <c:v>131.99109200000001</c:v>
                </c:pt>
                <c:pt idx="21186">
                  <c:v>131.99111590000001</c:v>
                </c:pt>
                <c:pt idx="21187">
                  <c:v>131.99113969999999</c:v>
                </c:pt>
                <c:pt idx="21188">
                  <c:v>131.9911634</c:v>
                </c:pt>
                <c:pt idx="21189">
                  <c:v>131.99118709999999</c:v>
                </c:pt>
                <c:pt idx="21190">
                  <c:v>131.99121059999999</c:v>
                </c:pt>
                <c:pt idx="21191">
                  <c:v>131.99123410000001</c:v>
                </c:pt>
                <c:pt idx="21192">
                  <c:v>131.99125749999999</c:v>
                </c:pt>
                <c:pt idx="21193">
                  <c:v>131.9912807</c:v>
                </c:pt>
                <c:pt idx="21194">
                  <c:v>131.99130389999999</c:v>
                </c:pt>
                <c:pt idx="21195">
                  <c:v>131.99132710000001</c:v>
                </c:pt>
                <c:pt idx="21196">
                  <c:v>131.99135010000001</c:v>
                </c:pt>
                <c:pt idx="21197">
                  <c:v>131.99137300000001</c:v>
                </c:pt>
                <c:pt idx="21198">
                  <c:v>131.99139589999999</c:v>
                </c:pt>
                <c:pt idx="21199">
                  <c:v>131.9914186</c:v>
                </c:pt>
                <c:pt idx="21200">
                  <c:v>131.99144129999999</c:v>
                </c:pt>
                <c:pt idx="21201">
                  <c:v>131.99146390000001</c:v>
                </c:pt>
                <c:pt idx="21202">
                  <c:v>131.99148640000001</c:v>
                </c:pt>
                <c:pt idx="21203">
                  <c:v>131.99150879999999</c:v>
                </c:pt>
                <c:pt idx="21204">
                  <c:v>131.9915312</c:v>
                </c:pt>
                <c:pt idx="21205">
                  <c:v>131.99155339999999</c:v>
                </c:pt>
                <c:pt idx="21206">
                  <c:v>131.9915756</c:v>
                </c:pt>
                <c:pt idx="21207">
                  <c:v>131.9915977</c:v>
                </c:pt>
                <c:pt idx="21208">
                  <c:v>131.99161960000001</c:v>
                </c:pt>
                <c:pt idx="21209">
                  <c:v>131.99164149999999</c:v>
                </c:pt>
                <c:pt idx="21210">
                  <c:v>131.99166339999999</c:v>
                </c:pt>
                <c:pt idx="21211">
                  <c:v>131.99168510000001</c:v>
                </c:pt>
                <c:pt idx="21212">
                  <c:v>131.99170670000001</c:v>
                </c:pt>
                <c:pt idx="21213">
                  <c:v>131.99172830000001</c:v>
                </c:pt>
                <c:pt idx="21214">
                  <c:v>131.99174970000001</c:v>
                </c:pt>
                <c:pt idx="21215">
                  <c:v>131.99177109999999</c:v>
                </c:pt>
                <c:pt idx="21216">
                  <c:v>131.99179240000001</c:v>
                </c:pt>
                <c:pt idx="21217">
                  <c:v>131.9918136</c:v>
                </c:pt>
                <c:pt idx="21218">
                  <c:v>131.9918347</c:v>
                </c:pt>
                <c:pt idx="21219">
                  <c:v>131.9918558</c:v>
                </c:pt>
                <c:pt idx="21220">
                  <c:v>131.99187670000001</c:v>
                </c:pt>
                <c:pt idx="21221">
                  <c:v>131.99189759999999</c:v>
                </c:pt>
                <c:pt idx="21222">
                  <c:v>131.99191830000001</c:v>
                </c:pt>
                <c:pt idx="21223">
                  <c:v>131.991939</c:v>
                </c:pt>
                <c:pt idx="21224">
                  <c:v>131.9919596</c:v>
                </c:pt>
                <c:pt idx="21225">
                  <c:v>131.99198010000001</c:v>
                </c:pt>
                <c:pt idx="21226">
                  <c:v>131.99200060000001</c:v>
                </c:pt>
                <c:pt idx="21227">
                  <c:v>131.9920209</c:v>
                </c:pt>
                <c:pt idx="21228">
                  <c:v>131.99204119999999</c:v>
                </c:pt>
                <c:pt idx="21229">
                  <c:v>131.99206129999999</c:v>
                </c:pt>
                <c:pt idx="21230">
                  <c:v>131.99208139999999</c:v>
                </c:pt>
                <c:pt idx="21231">
                  <c:v>131.9921014</c:v>
                </c:pt>
                <c:pt idx="21232">
                  <c:v>131.99212130000001</c:v>
                </c:pt>
                <c:pt idx="21233">
                  <c:v>131.9921411</c:v>
                </c:pt>
                <c:pt idx="21234">
                  <c:v>131.99216089999999</c:v>
                </c:pt>
                <c:pt idx="21235">
                  <c:v>131.99218049999999</c:v>
                </c:pt>
                <c:pt idx="21236">
                  <c:v>131.99220009999999</c:v>
                </c:pt>
                <c:pt idx="21237">
                  <c:v>131.9922195</c:v>
                </c:pt>
                <c:pt idx="21238">
                  <c:v>131.99223889999999</c:v>
                </c:pt>
                <c:pt idx="21239">
                  <c:v>131.99225820000001</c:v>
                </c:pt>
                <c:pt idx="21240">
                  <c:v>131.99227740000001</c:v>
                </c:pt>
                <c:pt idx="21241">
                  <c:v>131.99229650000001</c:v>
                </c:pt>
                <c:pt idx="21242">
                  <c:v>131.99231560000001</c:v>
                </c:pt>
                <c:pt idx="21243">
                  <c:v>131.9923345</c:v>
                </c:pt>
                <c:pt idx="21244">
                  <c:v>131.99235340000001</c:v>
                </c:pt>
                <c:pt idx="21245">
                  <c:v>131.99237220000001</c:v>
                </c:pt>
                <c:pt idx="21246">
                  <c:v>131.9923909</c:v>
                </c:pt>
                <c:pt idx="21247">
                  <c:v>131.99240950000001</c:v>
                </c:pt>
                <c:pt idx="21248">
                  <c:v>131.99242799999999</c:v>
                </c:pt>
                <c:pt idx="21249">
                  <c:v>131.99244640000001</c:v>
                </c:pt>
                <c:pt idx="21250">
                  <c:v>131.99246479999999</c:v>
                </c:pt>
                <c:pt idx="21251">
                  <c:v>131.99248299999999</c:v>
                </c:pt>
                <c:pt idx="21252">
                  <c:v>131.99250119999999</c:v>
                </c:pt>
                <c:pt idx="21253">
                  <c:v>131.9925193</c:v>
                </c:pt>
                <c:pt idx="21254">
                  <c:v>131.99253730000001</c:v>
                </c:pt>
                <c:pt idx="21255">
                  <c:v>131.9925552</c:v>
                </c:pt>
                <c:pt idx="21256">
                  <c:v>131.99257299999999</c:v>
                </c:pt>
                <c:pt idx="21257">
                  <c:v>131.99259069999999</c:v>
                </c:pt>
                <c:pt idx="21258">
                  <c:v>131.99260839999999</c:v>
                </c:pt>
                <c:pt idx="21259">
                  <c:v>131.99262590000001</c:v>
                </c:pt>
                <c:pt idx="21260">
                  <c:v>131.99264339999999</c:v>
                </c:pt>
                <c:pt idx="21261">
                  <c:v>131.99266080000001</c:v>
                </c:pt>
                <c:pt idx="21262">
                  <c:v>131.99267810000001</c:v>
                </c:pt>
                <c:pt idx="21263">
                  <c:v>131.99269530000001</c:v>
                </c:pt>
                <c:pt idx="21264">
                  <c:v>131.99271250000001</c:v>
                </c:pt>
                <c:pt idx="21265">
                  <c:v>131.9927295</c:v>
                </c:pt>
                <c:pt idx="21266">
                  <c:v>131.99274639999999</c:v>
                </c:pt>
                <c:pt idx="21267">
                  <c:v>131.99276330000001</c:v>
                </c:pt>
                <c:pt idx="21268">
                  <c:v>131.9927801</c:v>
                </c:pt>
                <c:pt idx="21269">
                  <c:v>131.99279680000001</c:v>
                </c:pt>
                <c:pt idx="21270">
                  <c:v>131.99281339999999</c:v>
                </c:pt>
                <c:pt idx="21271">
                  <c:v>131.9928299</c:v>
                </c:pt>
                <c:pt idx="21272">
                  <c:v>131.99284639999999</c:v>
                </c:pt>
                <c:pt idx="21273">
                  <c:v>131.99286269999999</c:v>
                </c:pt>
                <c:pt idx="21274">
                  <c:v>131.99287899999999</c:v>
                </c:pt>
                <c:pt idx="21275">
                  <c:v>131.9928951</c:v>
                </c:pt>
                <c:pt idx="21276">
                  <c:v>131.99291120000001</c:v>
                </c:pt>
                <c:pt idx="21277">
                  <c:v>131.9929272</c:v>
                </c:pt>
                <c:pt idx="21278">
                  <c:v>131.99294309999999</c:v>
                </c:pt>
                <c:pt idx="21279">
                  <c:v>131.99295900000001</c:v>
                </c:pt>
                <c:pt idx="21280">
                  <c:v>131.99297469999999</c:v>
                </c:pt>
                <c:pt idx="21281">
                  <c:v>131.9929904</c:v>
                </c:pt>
                <c:pt idx="21282">
                  <c:v>131.99300590000001</c:v>
                </c:pt>
                <c:pt idx="21283">
                  <c:v>131.9930214</c:v>
                </c:pt>
                <c:pt idx="21284">
                  <c:v>131.9930368</c:v>
                </c:pt>
                <c:pt idx="21285">
                  <c:v>131.9930521</c:v>
                </c:pt>
                <c:pt idx="21286">
                  <c:v>131.99306730000001</c:v>
                </c:pt>
                <c:pt idx="21287">
                  <c:v>131.99308250000001</c:v>
                </c:pt>
                <c:pt idx="21288">
                  <c:v>131.9930975</c:v>
                </c:pt>
                <c:pt idx="21289">
                  <c:v>131.9931125</c:v>
                </c:pt>
                <c:pt idx="21290">
                  <c:v>131.9931273</c:v>
                </c:pt>
                <c:pt idx="21291">
                  <c:v>131.9931421</c:v>
                </c:pt>
                <c:pt idx="21292">
                  <c:v>131.99315680000001</c:v>
                </c:pt>
                <c:pt idx="21293">
                  <c:v>131.99317139999999</c:v>
                </c:pt>
                <c:pt idx="21294">
                  <c:v>131.99318600000001</c:v>
                </c:pt>
                <c:pt idx="21295">
                  <c:v>131.99320040000001</c:v>
                </c:pt>
                <c:pt idx="21296">
                  <c:v>131.9932148</c:v>
                </c:pt>
                <c:pt idx="21297">
                  <c:v>131.99322900000001</c:v>
                </c:pt>
                <c:pt idx="21298">
                  <c:v>131.99324319999999</c:v>
                </c:pt>
                <c:pt idx="21299">
                  <c:v>131.99325730000001</c:v>
                </c:pt>
                <c:pt idx="21300">
                  <c:v>131.9932713</c:v>
                </c:pt>
                <c:pt idx="21301">
                  <c:v>131.9932852</c:v>
                </c:pt>
                <c:pt idx="21302">
                  <c:v>131.99329900000001</c:v>
                </c:pt>
                <c:pt idx="21303">
                  <c:v>131.99331280000001</c:v>
                </c:pt>
                <c:pt idx="21304">
                  <c:v>131.9933264</c:v>
                </c:pt>
                <c:pt idx="21305">
                  <c:v>131.99333999999999</c:v>
                </c:pt>
                <c:pt idx="21306">
                  <c:v>131.99335350000001</c:v>
                </c:pt>
                <c:pt idx="21307">
                  <c:v>131.99336690000001</c:v>
                </c:pt>
                <c:pt idx="21308">
                  <c:v>131.99338019999999</c:v>
                </c:pt>
                <c:pt idx="21309">
                  <c:v>131.9933934</c:v>
                </c:pt>
                <c:pt idx="21310">
                  <c:v>131.99340659999999</c:v>
                </c:pt>
                <c:pt idx="21311">
                  <c:v>131.99341960000001</c:v>
                </c:pt>
                <c:pt idx="21312">
                  <c:v>131.99343260000001</c:v>
                </c:pt>
                <c:pt idx="21313">
                  <c:v>131.99344550000001</c:v>
                </c:pt>
                <c:pt idx="21314">
                  <c:v>131.99345819999999</c:v>
                </c:pt>
                <c:pt idx="21315">
                  <c:v>131.99347090000001</c:v>
                </c:pt>
                <c:pt idx="21316">
                  <c:v>131.99348359999999</c:v>
                </c:pt>
                <c:pt idx="21317">
                  <c:v>131.99349609999999</c:v>
                </c:pt>
                <c:pt idx="21318">
                  <c:v>131.99350849999999</c:v>
                </c:pt>
                <c:pt idx="21319">
                  <c:v>131.99352089999999</c:v>
                </c:pt>
                <c:pt idx="21320">
                  <c:v>131.9935332</c:v>
                </c:pt>
                <c:pt idx="21321">
                  <c:v>131.99354529999999</c:v>
                </c:pt>
                <c:pt idx="21322">
                  <c:v>131.99355739999999</c:v>
                </c:pt>
                <c:pt idx="21323">
                  <c:v>131.99356940000001</c:v>
                </c:pt>
                <c:pt idx="21324">
                  <c:v>131.99358140000001</c:v>
                </c:pt>
                <c:pt idx="21325">
                  <c:v>131.99359319999999</c:v>
                </c:pt>
                <c:pt idx="21326">
                  <c:v>131.993605</c:v>
                </c:pt>
                <c:pt idx="21327">
                  <c:v>131.9936166</c:v>
                </c:pt>
                <c:pt idx="21328">
                  <c:v>131.99362819999999</c:v>
                </c:pt>
                <c:pt idx="21329">
                  <c:v>131.99363969999999</c:v>
                </c:pt>
                <c:pt idx="21330">
                  <c:v>131.99365109999999</c:v>
                </c:pt>
                <c:pt idx="21331">
                  <c:v>131.99366240000001</c:v>
                </c:pt>
                <c:pt idx="21332">
                  <c:v>131.99367359999999</c:v>
                </c:pt>
                <c:pt idx="21333">
                  <c:v>131.99368480000001</c:v>
                </c:pt>
                <c:pt idx="21334">
                  <c:v>131.99369580000001</c:v>
                </c:pt>
                <c:pt idx="21335">
                  <c:v>131.99370680000001</c:v>
                </c:pt>
                <c:pt idx="21336">
                  <c:v>131.99371769999999</c:v>
                </c:pt>
                <c:pt idx="21337">
                  <c:v>131.99372840000001</c:v>
                </c:pt>
                <c:pt idx="21338">
                  <c:v>131.99373919999999</c:v>
                </c:pt>
                <c:pt idx="21339">
                  <c:v>131.99374979999999</c:v>
                </c:pt>
                <c:pt idx="21340">
                  <c:v>131.99376029999999</c:v>
                </c:pt>
                <c:pt idx="21341">
                  <c:v>131.99377079999999</c:v>
                </c:pt>
                <c:pt idx="21342">
                  <c:v>131.99378110000001</c:v>
                </c:pt>
                <c:pt idx="21343">
                  <c:v>131.99379139999999</c:v>
                </c:pt>
                <c:pt idx="21344">
                  <c:v>131.99380160000001</c:v>
                </c:pt>
                <c:pt idx="21345">
                  <c:v>131.99381170000001</c:v>
                </c:pt>
                <c:pt idx="21346">
                  <c:v>131.99382170000001</c:v>
                </c:pt>
                <c:pt idx="21347">
                  <c:v>131.99383159999999</c:v>
                </c:pt>
                <c:pt idx="21348">
                  <c:v>131.99384140000001</c:v>
                </c:pt>
                <c:pt idx="21349">
                  <c:v>131.99385119999999</c:v>
                </c:pt>
                <c:pt idx="21350">
                  <c:v>131.99386089999999</c:v>
                </c:pt>
                <c:pt idx="21351">
                  <c:v>131.99387039999999</c:v>
                </c:pt>
                <c:pt idx="21352">
                  <c:v>131.9938799</c:v>
                </c:pt>
                <c:pt idx="21353">
                  <c:v>131.99388930000001</c:v>
                </c:pt>
                <c:pt idx="21354">
                  <c:v>131.99389859999999</c:v>
                </c:pt>
                <c:pt idx="21355">
                  <c:v>131.99390790000001</c:v>
                </c:pt>
                <c:pt idx="21356">
                  <c:v>131.99391700000001</c:v>
                </c:pt>
                <c:pt idx="21357">
                  <c:v>131.99392610000001</c:v>
                </c:pt>
                <c:pt idx="21358">
                  <c:v>131.99393499999999</c:v>
                </c:pt>
                <c:pt idx="21359">
                  <c:v>131.9939439</c:v>
                </c:pt>
                <c:pt idx="21360">
                  <c:v>131.99395269999999</c:v>
                </c:pt>
                <c:pt idx="21361">
                  <c:v>131.99396139999999</c:v>
                </c:pt>
                <c:pt idx="21362">
                  <c:v>131.99397010000001</c:v>
                </c:pt>
                <c:pt idx="21363">
                  <c:v>131.99397859999999</c:v>
                </c:pt>
                <c:pt idx="21364">
                  <c:v>131.993987</c:v>
                </c:pt>
                <c:pt idx="21365">
                  <c:v>131.99399539999999</c:v>
                </c:pt>
                <c:pt idx="21366">
                  <c:v>131.99400370000001</c:v>
                </c:pt>
                <c:pt idx="21367">
                  <c:v>131.9940119</c:v>
                </c:pt>
                <c:pt idx="21368">
                  <c:v>131.99402000000001</c:v>
                </c:pt>
                <c:pt idx="21369">
                  <c:v>131.99402799999999</c:v>
                </c:pt>
                <c:pt idx="21370">
                  <c:v>131.9940359</c:v>
                </c:pt>
                <c:pt idx="21371">
                  <c:v>131.99404379999999</c:v>
                </c:pt>
                <c:pt idx="21372">
                  <c:v>131.99405150000001</c:v>
                </c:pt>
                <c:pt idx="21373">
                  <c:v>131.99405920000001</c:v>
                </c:pt>
                <c:pt idx="21374">
                  <c:v>131.99406680000001</c:v>
                </c:pt>
                <c:pt idx="21375">
                  <c:v>131.99407429999999</c:v>
                </c:pt>
                <c:pt idx="21376">
                  <c:v>131.99408170000001</c:v>
                </c:pt>
                <c:pt idx="21377">
                  <c:v>131.994089</c:v>
                </c:pt>
                <c:pt idx="21378">
                  <c:v>131.9940962</c:v>
                </c:pt>
                <c:pt idx="21379">
                  <c:v>131.9941034</c:v>
                </c:pt>
                <c:pt idx="21380">
                  <c:v>131.99411040000001</c:v>
                </c:pt>
                <c:pt idx="21381">
                  <c:v>131.99411739999999</c:v>
                </c:pt>
                <c:pt idx="21382">
                  <c:v>131.99412430000001</c:v>
                </c:pt>
                <c:pt idx="21383">
                  <c:v>131.9941311</c:v>
                </c:pt>
                <c:pt idx="21384">
                  <c:v>131.9941378</c:v>
                </c:pt>
                <c:pt idx="21385">
                  <c:v>131.99414440000001</c:v>
                </c:pt>
                <c:pt idx="21386">
                  <c:v>131.99415099999999</c:v>
                </c:pt>
                <c:pt idx="21387">
                  <c:v>131.99415740000001</c:v>
                </c:pt>
                <c:pt idx="21388">
                  <c:v>131.9941638</c:v>
                </c:pt>
                <c:pt idx="21389">
                  <c:v>131.99417009999999</c:v>
                </c:pt>
                <c:pt idx="21390">
                  <c:v>131.9941762</c:v>
                </c:pt>
                <c:pt idx="21391">
                  <c:v>131.99418230000001</c:v>
                </c:pt>
                <c:pt idx="21392">
                  <c:v>131.99418840000001</c:v>
                </c:pt>
                <c:pt idx="21393">
                  <c:v>131.9941943</c:v>
                </c:pt>
                <c:pt idx="21394">
                  <c:v>131.9942001</c:v>
                </c:pt>
                <c:pt idx="21395">
                  <c:v>131.9942059</c:v>
                </c:pt>
                <c:pt idx="21396">
                  <c:v>131.9942116</c:v>
                </c:pt>
                <c:pt idx="21397">
                  <c:v>131.99421720000001</c:v>
                </c:pt>
                <c:pt idx="21398">
                  <c:v>131.9942226</c:v>
                </c:pt>
                <c:pt idx="21399">
                  <c:v>131.99422809999999</c:v>
                </c:pt>
                <c:pt idx="21400">
                  <c:v>131.99423340000001</c:v>
                </c:pt>
                <c:pt idx="21401">
                  <c:v>131.99423859999999</c:v>
                </c:pt>
                <c:pt idx="21402">
                  <c:v>131.99424379999999</c:v>
                </c:pt>
                <c:pt idx="21403">
                  <c:v>131.99424880000001</c:v>
                </c:pt>
                <c:pt idx="21404">
                  <c:v>131.9942538</c:v>
                </c:pt>
                <c:pt idx="21405">
                  <c:v>131.99425869999999</c:v>
                </c:pt>
                <c:pt idx="21406">
                  <c:v>131.99426349999999</c:v>
                </c:pt>
                <c:pt idx="21407">
                  <c:v>131.99426819999999</c:v>
                </c:pt>
                <c:pt idx="21408">
                  <c:v>131.9942728</c:v>
                </c:pt>
                <c:pt idx="21409">
                  <c:v>131.99427739999999</c:v>
                </c:pt>
                <c:pt idx="21410">
                  <c:v>131.99428180000001</c:v>
                </c:pt>
                <c:pt idx="21411">
                  <c:v>131.9942862</c:v>
                </c:pt>
                <c:pt idx="21412">
                  <c:v>131.99429050000001</c:v>
                </c:pt>
                <c:pt idx="21413">
                  <c:v>131.99429470000001</c:v>
                </c:pt>
                <c:pt idx="21414">
                  <c:v>131.9942988</c:v>
                </c:pt>
                <c:pt idx="21415">
                  <c:v>131.99430280000001</c:v>
                </c:pt>
                <c:pt idx="21416">
                  <c:v>131.99430670000001</c:v>
                </c:pt>
                <c:pt idx="21417">
                  <c:v>131.99431060000001</c:v>
                </c:pt>
                <c:pt idx="21418">
                  <c:v>131.99431440000001</c:v>
                </c:pt>
                <c:pt idx="21419">
                  <c:v>131.99431799999999</c:v>
                </c:pt>
                <c:pt idx="21420">
                  <c:v>131.99432160000001</c:v>
                </c:pt>
                <c:pt idx="21421">
                  <c:v>131.9943251</c:v>
                </c:pt>
                <c:pt idx="21422">
                  <c:v>131.99432849999999</c:v>
                </c:pt>
                <c:pt idx="21423">
                  <c:v>131.99433189999999</c:v>
                </c:pt>
                <c:pt idx="21424">
                  <c:v>131.9943351</c:v>
                </c:pt>
                <c:pt idx="21425">
                  <c:v>131.99433819999999</c:v>
                </c:pt>
                <c:pt idx="21426">
                  <c:v>131.9943413</c:v>
                </c:pt>
                <c:pt idx="21427">
                  <c:v>131.99434429999999</c:v>
                </c:pt>
                <c:pt idx="21428">
                  <c:v>131.99434719999999</c:v>
                </c:pt>
                <c:pt idx="21429">
                  <c:v>131.99435</c:v>
                </c:pt>
                <c:pt idx="21430">
                  <c:v>131.99435270000001</c:v>
                </c:pt>
                <c:pt idx="21431">
                  <c:v>131.9943553</c:v>
                </c:pt>
                <c:pt idx="21432">
                  <c:v>131.99435790000001</c:v>
                </c:pt>
                <c:pt idx="21433">
                  <c:v>131.99436030000001</c:v>
                </c:pt>
                <c:pt idx="21434">
                  <c:v>131.99436270000001</c:v>
                </c:pt>
                <c:pt idx="21435">
                  <c:v>131.99436499999999</c:v>
                </c:pt>
                <c:pt idx="21436">
                  <c:v>131.9943672</c:v>
                </c:pt>
                <c:pt idx="21437">
                  <c:v>131.99436929999999</c:v>
                </c:pt>
                <c:pt idx="21438">
                  <c:v>131.99437130000001</c:v>
                </c:pt>
                <c:pt idx="21439">
                  <c:v>131.99437330000001</c:v>
                </c:pt>
                <c:pt idx="21440">
                  <c:v>131.99437510000001</c:v>
                </c:pt>
                <c:pt idx="21441">
                  <c:v>131.99437689999999</c:v>
                </c:pt>
                <c:pt idx="21442">
                  <c:v>131.99437850000001</c:v>
                </c:pt>
                <c:pt idx="21443">
                  <c:v>131.9943801</c:v>
                </c:pt>
                <c:pt idx="21444">
                  <c:v>131.9943816</c:v>
                </c:pt>
                <c:pt idx="21445">
                  <c:v>131.99438309999999</c:v>
                </c:pt>
                <c:pt idx="21446">
                  <c:v>131.9943844</c:v>
                </c:pt>
                <c:pt idx="21447">
                  <c:v>131.99438559999999</c:v>
                </c:pt>
                <c:pt idx="21448">
                  <c:v>131.9943868</c:v>
                </c:pt>
                <c:pt idx="21449">
                  <c:v>131.99438789999999</c:v>
                </c:pt>
                <c:pt idx="21450">
                  <c:v>131.9943888</c:v>
                </c:pt>
                <c:pt idx="21451">
                  <c:v>131.9943897</c:v>
                </c:pt>
                <c:pt idx="21452">
                  <c:v>131.99439050000001</c:v>
                </c:pt>
                <c:pt idx="21453">
                  <c:v>131.99439129999999</c:v>
                </c:pt>
                <c:pt idx="21454">
                  <c:v>131.99439190000001</c:v>
                </c:pt>
                <c:pt idx="21455">
                  <c:v>131.99439240000001</c:v>
                </c:pt>
                <c:pt idx="21456">
                  <c:v>131.99439290000001</c:v>
                </c:pt>
                <c:pt idx="21457">
                  <c:v>131.99439330000001</c:v>
                </c:pt>
                <c:pt idx="21458">
                  <c:v>131.9943936</c:v>
                </c:pt>
                <c:pt idx="21459">
                  <c:v>131.99439380000001</c:v>
                </c:pt>
                <c:pt idx="21460">
                  <c:v>131.99439390000001</c:v>
                </c:pt>
                <c:pt idx="21461">
                  <c:v>131.99439390000001</c:v>
                </c:pt>
                <c:pt idx="21462">
                  <c:v>131.99439380000001</c:v>
                </c:pt>
                <c:pt idx="21463">
                  <c:v>131.99439369999999</c:v>
                </c:pt>
                <c:pt idx="21464">
                  <c:v>131.9943935</c:v>
                </c:pt>
                <c:pt idx="21465">
                  <c:v>131.9943931</c:v>
                </c:pt>
                <c:pt idx="21466">
                  <c:v>131.99439269999999</c:v>
                </c:pt>
                <c:pt idx="21467">
                  <c:v>131.99439219999999</c:v>
                </c:pt>
                <c:pt idx="21468">
                  <c:v>131.9943916</c:v>
                </c:pt>
                <c:pt idx="21469">
                  <c:v>131.99439100000001</c:v>
                </c:pt>
                <c:pt idx="21470">
                  <c:v>131.9943902</c:v>
                </c:pt>
                <c:pt idx="21471">
                  <c:v>131.99438939999999</c:v>
                </c:pt>
                <c:pt idx="21472">
                  <c:v>131.99438850000001</c:v>
                </c:pt>
                <c:pt idx="21473">
                  <c:v>131.99438739999999</c:v>
                </c:pt>
                <c:pt idx="21474">
                  <c:v>131.9943863</c:v>
                </c:pt>
                <c:pt idx="21475">
                  <c:v>131.99438509999999</c:v>
                </c:pt>
                <c:pt idx="21476">
                  <c:v>131.9943839</c:v>
                </c:pt>
                <c:pt idx="21477">
                  <c:v>131.9943825</c:v>
                </c:pt>
                <c:pt idx="21478">
                  <c:v>131.9943811</c:v>
                </c:pt>
                <c:pt idx="21479">
                  <c:v>131.99437950000001</c:v>
                </c:pt>
                <c:pt idx="21480">
                  <c:v>131.99437789999999</c:v>
                </c:pt>
                <c:pt idx="21481">
                  <c:v>131.9943762</c:v>
                </c:pt>
                <c:pt idx="21482">
                  <c:v>131.9943744</c:v>
                </c:pt>
                <c:pt idx="21483">
                  <c:v>131.9943725</c:v>
                </c:pt>
                <c:pt idx="21484">
                  <c:v>131.9943705</c:v>
                </c:pt>
                <c:pt idx="21485">
                  <c:v>131.99436850000001</c:v>
                </c:pt>
                <c:pt idx="21486">
                  <c:v>131.9943663</c:v>
                </c:pt>
                <c:pt idx="21487">
                  <c:v>131.99436410000001</c:v>
                </c:pt>
                <c:pt idx="21488">
                  <c:v>131.99436180000001</c:v>
                </c:pt>
                <c:pt idx="21489">
                  <c:v>131.99435940000001</c:v>
                </c:pt>
                <c:pt idx="21490">
                  <c:v>131.99435690000001</c:v>
                </c:pt>
                <c:pt idx="21491">
                  <c:v>131.9943543</c:v>
                </c:pt>
                <c:pt idx="21492">
                  <c:v>131.99435159999999</c:v>
                </c:pt>
                <c:pt idx="21493">
                  <c:v>131.99434890000001</c:v>
                </c:pt>
                <c:pt idx="21494">
                  <c:v>131.99434600000001</c:v>
                </c:pt>
                <c:pt idx="21495">
                  <c:v>131.99434310000001</c:v>
                </c:pt>
                <c:pt idx="21496">
                  <c:v>131.99434009999999</c:v>
                </c:pt>
                <c:pt idx="21497">
                  <c:v>131.994337</c:v>
                </c:pt>
                <c:pt idx="21498">
                  <c:v>131.99433379999999</c:v>
                </c:pt>
                <c:pt idx="21499">
                  <c:v>131.99433049999999</c:v>
                </c:pt>
                <c:pt idx="21500">
                  <c:v>131.99432719999999</c:v>
                </c:pt>
                <c:pt idx="21501">
                  <c:v>131.9943237</c:v>
                </c:pt>
                <c:pt idx="21502">
                  <c:v>131.9943202</c:v>
                </c:pt>
                <c:pt idx="21503">
                  <c:v>131.99431659999999</c:v>
                </c:pt>
                <c:pt idx="21504">
                  <c:v>131.99431290000001</c:v>
                </c:pt>
                <c:pt idx="21505">
                  <c:v>131.99430910000001</c:v>
                </c:pt>
                <c:pt idx="21506">
                  <c:v>131.99430520000001</c:v>
                </c:pt>
                <c:pt idx="21507">
                  <c:v>131.9943012</c:v>
                </c:pt>
                <c:pt idx="21508">
                  <c:v>131.99429720000001</c:v>
                </c:pt>
                <c:pt idx="21509">
                  <c:v>131.994293</c:v>
                </c:pt>
                <c:pt idx="21510">
                  <c:v>131.99428879999999</c:v>
                </c:pt>
                <c:pt idx="21511">
                  <c:v>131.99428449999999</c:v>
                </c:pt>
                <c:pt idx="21512">
                  <c:v>131.9942801</c:v>
                </c:pt>
                <c:pt idx="21513">
                  <c:v>131.99427560000001</c:v>
                </c:pt>
                <c:pt idx="21514">
                  <c:v>131.994271</c:v>
                </c:pt>
                <c:pt idx="21515">
                  <c:v>131.99426639999999</c:v>
                </c:pt>
                <c:pt idx="21516">
                  <c:v>131.99426159999999</c:v>
                </c:pt>
                <c:pt idx="21517">
                  <c:v>131.99425679999999</c:v>
                </c:pt>
                <c:pt idx="21518">
                  <c:v>131.99425189999999</c:v>
                </c:pt>
                <c:pt idx="21519">
                  <c:v>131.99424680000001</c:v>
                </c:pt>
                <c:pt idx="21520">
                  <c:v>131.9942417</c:v>
                </c:pt>
                <c:pt idx="21521">
                  <c:v>131.99423659999999</c:v>
                </c:pt>
                <c:pt idx="21522">
                  <c:v>131.9942313</c:v>
                </c:pt>
                <c:pt idx="21523">
                  <c:v>131.9942259</c:v>
                </c:pt>
                <c:pt idx="21524">
                  <c:v>131.99422050000001</c:v>
                </c:pt>
                <c:pt idx="21525">
                  <c:v>131.994215</c:v>
                </c:pt>
                <c:pt idx="21526">
                  <c:v>131.99420929999999</c:v>
                </c:pt>
                <c:pt idx="21527">
                  <c:v>131.99420359999999</c:v>
                </c:pt>
                <c:pt idx="21528">
                  <c:v>131.99419779999999</c:v>
                </c:pt>
                <c:pt idx="21529">
                  <c:v>131.994192</c:v>
                </c:pt>
                <c:pt idx="21530">
                  <c:v>131.99418600000001</c:v>
                </c:pt>
                <c:pt idx="21531">
                  <c:v>131.99417990000001</c:v>
                </c:pt>
                <c:pt idx="21532">
                  <c:v>131.9941738</c:v>
                </c:pt>
                <c:pt idx="21533">
                  <c:v>131.9941676</c:v>
                </c:pt>
                <c:pt idx="21534">
                  <c:v>131.9941613</c:v>
                </c:pt>
                <c:pt idx="21535">
                  <c:v>131.99415490000001</c:v>
                </c:pt>
                <c:pt idx="21536">
                  <c:v>131.9941484</c:v>
                </c:pt>
                <c:pt idx="21537">
                  <c:v>131.99414179999999</c:v>
                </c:pt>
                <c:pt idx="21538">
                  <c:v>131.99413509999999</c:v>
                </c:pt>
                <c:pt idx="21539">
                  <c:v>131.99412839999999</c:v>
                </c:pt>
                <c:pt idx="21540">
                  <c:v>131.9941216</c:v>
                </c:pt>
                <c:pt idx="21541">
                  <c:v>131.99411459999999</c:v>
                </c:pt>
                <c:pt idx="21542">
                  <c:v>131.99410760000001</c:v>
                </c:pt>
                <c:pt idx="21543">
                  <c:v>131.9941005</c:v>
                </c:pt>
                <c:pt idx="21544">
                  <c:v>131.9940934</c:v>
                </c:pt>
                <c:pt idx="21545">
                  <c:v>131.9940861</c:v>
                </c:pt>
                <c:pt idx="21546">
                  <c:v>131.99407869999999</c:v>
                </c:pt>
                <c:pt idx="21547">
                  <c:v>131.9940713</c:v>
                </c:pt>
                <c:pt idx="21548">
                  <c:v>131.99406379999999</c:v>
                </c:pt>
                <c:pt idx="21549">
                  <c:v>131.99405619999999</c:v>
                </c:pt>
                <c:pt idx="21550">
                  <c:v>131.99404849999999</c:v>
                </c:pt>
                <c:pt idx="21551">
                  <c:v>131.9940407</c:v>
                </c:pt>
                <c:pt idx="21552">
                  <c:v>131.99403280000001</c:v>
                </c:pt>
                <c:pt idx="21553">
                  <c:v>131.99402480000001</c:v>
                </c:pt>
                <c:pt idx="21554">
                  <c:v>131.9940168</c:v>
                </c:pt>
                <c:pt idx="21555">
                  <c:v>131.9940086</c:v>
                </c:pt>
                <c:pt idx="21556">
                  <c:v>131.9940004</c:v>
                </c:pt>
                <c:pt idx="21557">
                  <c:v>131.99399210000001</c:v>
                </c:pt>
                <c:pt idx="21558">
                  <c:v>131.9939837</c:v>
                </c:pt>
                <c:pt idx="21559">
                  <c:v>131.99397519999999</c:v>
                </c:pt>
                <c:pt idx="21560">
                  <c:v>131.99396669999999</c:v>
                </c:pt>
                <c:pt idx="21561">
                  <c:v>131.99395799999999</c:v>
                </c:pt>
                <c:pt idx="21562">
                  <c:v>131.9939493</c:v>
                </c:pt>
                <c:pt idx="21563">
                  <c:v>131.99394040000001</c:v>
                </c:pt>
                <c:pt idx="21564">
                  <c:v>131.9939315</c:v>
                </c:pt>
                <c:pt idx="21565">
                  <c:v>131.9939225</c:v>
                </c:pt>
                <c:pt idx="21566">
                  <c:v>131.9939134</c:v>
                </c:pt>
                <c:pt idx="21567">
                  <c:v>131.9939042</c:v>
                </c:pt>
                <c:pt idx="21568">
                  <c:v>131.99389500000001</c:v>
                </c:pt>
                <c:pt idx="21569">
                  <c:v>131.9938856</c:v>
                </c:pt>
                <c:pt idx="21570">
                  <c:v>131.99387619999999</c:v>
                </c:pt>
                <c:pt idx="21571">
                  <c:v>131.99386670000001</c:v>
                </c:pt>
                <c:pt idx="21572">
                  <c:v>131.99385699999999</c:v>
                </c:pt>
                <c:pt idx="21573">
                  <c:v>131.9938473</c:v>
                </c:pt>
                <c:pt idx="21574">
                  <c:v>131.99383760000001</c:v>
                </c:pt>
                <c:pt idx="21575">
                  <c:v>131.9938277</c:v>
                </c:pt>
                <c:pt idx="21576">
                  <c:v>131.99381769999999</c:v>
                </c:pt>
                <c:pt idx="21577">
                  <c:v>131.99380769999999</c:v>
                </c:pt>
                <c:pt idx="21578">
                  <c:v>131.9937975</c:v>
                </c:pt>
                <c:pt idx="21579">
                  <c:v>131.99378730000001</c:v>
                </c:pt>
                <c:pt idx="21580">
                  <c:v>131.99377699999999</c:v>
                </c:pt>
                <c:pt idx="21581">
                  <c:v>131.99376659999999</c:v>
                </c:pt>
                <c:pt idx="21582">
                  <c:v>131.99375610000001</c:v>
                </c:pt>
                <c:pt idx="21583">
                  <c:v>131.99374560000001</c:v>
                </c:pt>
                <c:pt idx="21584">
                  <c:v>131.99373489999999</c:v>
                </c:pt>
                <c:pt idx="21585">
                  <c:v>131.9937242</c:v>
                </c:pt>
                <c:pt idx="21586">
                  <c:v>131.99371339999999</c:v>
                </c:pt>
                <c:pt idx="21587">
                  <c:v>131.99370239999999</c:v>
                </c:pt>
                <c:pt idx="21588">
                  <c:v>131.99369139999999</c:v>
                </c:pt>
                <c:pt idx="21589">
                  <c:v>131.99368039999999</c:v>
                </c:pt>
                <c:pt idx="21590">
                  <c:v>131.9936692</c:v>
                </c:pt>
                <c:pt idx="21591">
                  <c:v>131.99365789999999</c:v>
                </c:pt>
                <c:pt idx="21592">
                  <c:v>131.99364660000001</c:v>
                </c:pt>
                <c:pt idx="21593">
                  <c:v>131.99363510000001</c:v>
                </c:pt>
                <c:pt idx="21594">
                  <c:v>131.99362360000001</c:v>
                </c:pt>
                <c:pt idx="21595">
                  <c:v>131.99361200000001</c:v>
                </c:pt>
                <c:pt idx="21596">
                  <c:v>131.9936003</c:v>
                </c:pt>
                <c:pt idx="21597">
                  <c:v>131.99358849999999</c:v>
                </c:pt>
                <c:pt idx="21598">
                  <c:v>131.99357670000001</c:v>
                </c:pt>
                <c:pt idx="21599">
                  <c:v>131.99356470000001</c:v>
                </c:pt>
                <c:pt idx="21600">
                  <c:v>131.99355270000001</c:v>
                </c:pt>
                <c:pt idx="21601">
                  <c:v>131.99354049999999</c:v>
                </c:pt>
                <c:pt idx="21602">
                  <c:v>131.99352830000001</c:v>
                </c:pt>
                <c:pt idx="21603">
                  <c:v>131.993516</c:v>
                </c:pt>
                <c:pt idx="21604">
                  <c:v>131.9935036</c:v>
                </c:pt>
                <c:pt idx="21605">
                  <c:v>131.9934911</c:v>
                </c:pt>
                <c:pt idx="21606">
                  <c:v>131.9934786</c:v>
                </c:pt>
                <c:pt idx="21607">
                  <c:v>131.99346589999999</c:v>
                </c:pt>
                <c:pt idx="21608">
                  <c:v>131.9934532</c:v>
                </c:pt>
                <c:pt idx="21609">
                  <c:v>131.9934404</c:v>
                </c:pt>
                <c:pt idx="21610">
                  <c:v>131.9934275</c:v>
                </c:pt>
                <c:pt idx="21611">
                  <c:v>131.9934145</c:v>
                </c:pt>
                <c:pt idx="21612">
                  <c:v>131.99340140000001</c:v>
                </c:pt>
                <c:pt idx="21613">
                  <c:v>131.9933882</c:v>
                </c:pt>
                <c:pt idx="21614">
                  <c:v>131.99337489999999</c:v>
                </c:pt>
                <c:pt idx="21615">
                  <c:v>131.99336159999999</c:v>
                </c:pt>
                <c:pt idx="21616">
                  <c:v>131.99334820000001</c:v>
                </c:pt>
                <c:pt idx="21617">
                  <c:v>131.99333469999999</c:v>
                </c:pt>
                <c:pt idx="21618">
                  <c:v>131.99332100000001</c:v>
                </c:pt>
                <c:pt idx="21619">
                  <c:v>131.99330739999999</c:v>
                </c:pt>
                <c:pt idx="21620">
                  <c:v>131.99329359999999</c:v>
                </c:pt>
                <c:pt idx="21621">
                  <c:v>131.99327969999999</c:v>
                </c:pt>
                <c:pt idx="21622">
                  <c:v>131.99326579999999</c:v>
                </c:pt>
                <c:pt idx="21623">
                  <c:v>131.9932517</c:v>
                </c:pt>
                <c:pt idx="21624">
                  <c:v>131.99323759999999</c:v>
                </c:pt>
                <c:pt idx="21625">
                  <c:v>131.99322340000001</c:v>
                </c:pt>
                <c:pt idx="21626">
                  <c:v>131.9932091</c:v>
                </c:pt>
                <c:pt idx="21627">
                  <c:v>131.9931947</c:v>
                </c:pt>
                <c:pt idx="21628">
                  <c:v>131.99318020000001</c:v>
                </c:pt>
                <c:pt idx="21629">
                  <c:v>131.99316569999999</c:v>
                </c:pt>
                <c:pt idx="21630">
                  <c:v>131.99315100000001</c:v>
                </c:pt>
                <c:pt idx="21631">
                  <c:v>131.9931363</c:v>
                </c:pt>
                <c:pt idx="21632">
                  <c:v>131.9931215</c:v>
                </c:pt>
                <c:pt idx="21633">
                  <c:v>131.9931066</c:v>
                </c:pt>
                <c:pt idx="21634">
                  <c:v>131.99309160000001</c:v>
                </c:pt>
                <c:pt idx="21635">
                  <c:v>131.9930765</c:v>
                </c:pt>
                <c:pt idx="21636">
                  <c:v>131.99306129999999</c:v>
                </c:pt>
                <c:pt idx="21637">
                  <c:v>131.99304609999999</c:v>
                </c:pt>
                <c:pt idx="21638">
                  <c:v>131.99303069999999</c:v>
                </c:pt>
                <c:pt idx="21639">
                  <c:v>131.9930153</c:v>
                </c:pt>
                <c:pt idx="21640">
                  <c:v>131.99299980000001</c:v>
                </c:pt>
                <c:pt idx="21641">
                  <c:v>131.9929842</c:v>
                </c:pt>
                <c:pt idx="21642">
                  <c:v>131.99296849999999</c:v>
                </c:pt>
                <c:pt idx="21643">
                  <c:v>131.99295269999999</c:v>
                </c:pt>
                <c:pt idx="21644">
                  <c:v>131.9929368</c:v>
                </c:pt>
                <c:pt idx="21645">
                  <c:v>131.9929209</c:v>
                </c:pt>
                <c:pt idx="21646">
                  <c:v>131.99290490000001</c:v>
                </c:pt>
                <c:pt idx="21647">
                  <c:v>131.99288870000001</c:v>
                </c:pt>
                <c:pt idx="21648">
                  <c:v>131.9928725</c:v>
                </c:pt>
                <c:pt idx="21649">
                  <c:v>131.99285620000001</c:v>
                </c:pt>
                <c:pt idx="21650">
                  <c:v>131.99283990000001</c:v>
                </c:pt>
                <c:pt idx="21651">
                  <c:v>131.99282339999999</c:v>
                </c:pt>
                <c:pt idx="21652">
                  <c:v>131.99280680000001</c:v>
                </c:pt>
                <c:pt idx="21653">
                  <c:v>131.9927902</c:v>
                </c:pt>
                <c:pt idx="21654">
                  <c:v>131.9927735</c:v>
                </c:pt>
                <c:pt idx="21655">
                  <c:v>131.99275660000001</c:v>
                </c:pt>
                <c:pt idx="21656">
                  <c:v>131.99273969999999</c:v>
                </c:pt>
                <c:pt idx="21657">
                  <c:v>131.9927227</c:v>
                </c:pt>
                <c:pt idx="21658">
                  <c:v>131.99270569999999</c:v>
                </c:pt>
                <c:pt idx="21659">
                  <c:v>131.99268850000001</c:v>
                </c:pt>
                <c:pt idx="21660">
                  <c:v>131.99267130000001</c:v>
                </c:pt>
                <c:pt idx="21661">
                  <c:v>131.99265389999999</c:v>
                </c:pt>
                <c:pt idx="21662">
                  <c:v>131.9926365</c:v>
                </c:pt>
                <c:pt idx="21663">
                  <c:v>131.99261899999999</c:v>
                </c:pt>
                <c:pt idx="21664">
                  <c:v>131.99260140000001</c:v>
                </c:pt>
                <c:pt idx="21665">
                  <c:v>131.99258370000001</c:v>
                </c:pt>
                <c:pt idx="21666">
                  <c:v>131.99256589999999</c:v>
                </c:pt>
                <c:pt idx="21667">
                  <c:v>131.99254809999999</c:v>
                </c:pt>
                <c:pt idx="21668">
                  <c:v>131.99253010000001</c:v>
                </c:pt>
                <c:pt idx="21669">
                  <c:v>131.9925121</c:v>
                </c:pt>
                <c:pt idx="21670">
                  <c:v>131.99249399999999</c:v>
                </c:pt>
                <c:pt idx="21671">
                  <c:v>131.99247579999999</c:v>
                </c:pt>
                <c:pt idx="21672">
                  <c:v>131.9924575</c:v>
                </c:pt>
                <c:pt idx="21673">
                  <c:v>131.99243910000001</c:v>
                </c:pt>
                <c:pt idx="21674">
                  <c:v>131.9924206</c:v>
                </c:pt>
                <c:pt idx="21675">
                  <c:v>131.99240209999999</c:v>
                </c:pt>
                <c:pt idx="21676">
                  <c:v>131.99238349999999</c:v>
                </c:pt>
                <c:pt idx="21677">
                  <c:v>131.9923647</c:v>
                </c:pt>
                <c:pt idx="21678">
                  <c:v>131.9923459</c:v>
                </c:pt>
                <c:pt idx="21679">
                  <c:v>131.99232699999999</c:v>
                </c:pt>
                <c:pt idx="21680">
                  <c:v>131.99230800000001</c:v>
                </c:pt>
                <c:pt idx="21681">
                  <c:v>131.992289</c:v>
                </c:pt>
                <c:pt idx="21682">
                  <c:v>131.9922698</c:v>
                </c:pt>
                <c:pt idx="21683">
                  <c:v>131.99225060000001</c:v>
                </c:pt>
                <c:pt idx="21684">
                  <c:v>131.99223119999999</c:v>
                </c:pt>
                <c:pt idx="21685">
                  <c:v>131.99221180000001</c:v>
                </c:pt>
                <c:pt idx="21686">
                  <c:v>131.9921923</c:v>
                </c:pt>
                <c:pt idx="21687">
                  <c:v>131.9921727</c:v>
                </c:pt>
                <c:pt idx="21688">
                  <c:v>131.992153</c:v>
                </c:pt>
                <c:pt idx="21689">
                  <c:v>131.99213330000001</c:v>
                </c:pt>
                <c:pt idx="21690">
                  <c:v>131.99211339999999</c:v>
                </c:pt>
                <c:pt idx="21691">
                  <c:v>131.99209350000001</c:v>
                </c:pt>
                <c:pt idx="21692">
                  <c:v>131.99207340000001</c:v>
                </c:pt>
                <c:pt idx="21693">
                  <c:v>131.99205330000001</c:v>
                </c:pt>
                <c:pt idx="21694">
                  <c:v>131.99203309999999</c:v>
                </c:pt>
                <c:pt idx="21695">
                  <c:v>131.9920128</c:v>
                </c:pt>
                <c:pt idx="21696">
                  <c:v>131.99199250000001</c:v>
                </c:pt>
                <c:pt idx="21697">
                  <c:v>131.991972</c:v>
                </c:pt>
                <c:pt idx="21698">
                  <c:v>131.9919515</c:v>
                </c:pt>
                <c:pt idx="21699">
                  <c:v>131.99193080000001</c:v>
                </c:pt>
                <c:pt idx="21700">
                  <c:v>131.99191010000001</c:v>
                </c:pt>
                <c:pt idx="21701">
                  <c:v>131.9918893</c:v>
                </c:pt>
                <c:pt idx="21702">
                  <c:v>131.99186839999999</c:v>
                </c:pt>
                <c:pt idx="21703">
                  <c:v>131.99184740000001</c:v>
                </c:pt>
                <c:pt idx="21704">
                  <c:v>131.99182640000001</c:v>
                </c:pt>
                <c:pt idx="21705">
                  <c:v>131.99180519999999</c:v>
                </c:pt>
                <c:pt idx="21706">
                  <c:v>131.991784</c:v>
                </c:pt>
                <c:pt idx="21707">
                  <c:v>131.99176259999999</c:v>
                </c:pt>
                <c:pt idx="21708">
                  <c:v>131.99174120000001</c:v>
                </c:pt>
                <c:pt idx="21709">
                  <c:v>131.9917197</c:v>
                </c:pt>
                <c:pt idx="21710">
                  <c:v>131.99169810000001</c:v>
                </c:pt>
                <c:pt idx="21711">
                  <c:v>131.99167650000001</c:v>
                </c:pt>
                <c:pt idx="21712">
                  <c:v>131.9916547</c:v>
                </c:pt>
                <c:pt idx="21713">
                  <c:v>131.99163290000001</c:v>
                </c:pt>
                <c:pt idx="21714">
                  <c:v>131.99161090000001</c:v>
                </c:pt>
                <c:pt idx="21715">
                  <c:v>131.99158890000001</c:v>
                </c:pt>
                <c:pt idx="21716">
                  <c:v>131.99156679999999</c:v>
                </c:pt>
                <c:pt idx="21717">
                  <c:v>131.9915446</c:v>
                </c:pt>
                <c:pt idx="21718">
                  <c:v>131.99152230000001</c:v>
                </c:pt>
                <c:pt idx="21719">
                  <c:v>131.9915</c:v>
                </c:pt>
                <c:pt idx="21720">
                  <c:v>131.9914775</c:v>
                </c:pt>
                <c:pt idx="21721">
                  <c:v>131.991455</c:v>
                </c:pt>
                <c:pt idx="21722">
                  <c:v>131.99143230000001</c:v>
                </c:pt>
                <c:pt idx="21723">
                  <c:v>131.9914096</c:v>
                </c:pt>
                <c:pt idx="21724">
                  <c:v>131.99138679999999</c:v>
                </c:pt>
                <c:pt idx="21725">
                  <c:v>131.99136390000001</c:v>
                </c:pt>
                <c:pt idx="21726">
                  <c:v>131.99134090000001</c:v>
                </c:pt>
                <c:pt idx="21727">
                  <c:v>131.99131790000001</c:v>
                </c:pt>
                <c:pt idx="21728">
                  <c:v>131.9912947</c:v>
                </c:pt>
                <c:pt idx="21729">
                  <c:v>131.99127150000001</c:v>
                </c:pt>
                <c:pt idx="21730">
                  <c:v>131.9912482</c:v>
                </c:pt>
                <c:pt idx="21731">
                  <c:v>131.9912248</c:v>
                </c:pt>
                <c:pt idx="21732">
                  <c:v>131.9912013</c:v>
                </c:pt>
                <c:pt idx="21733">
                  <c:v>131.99117770000001</c:v>
                </c:pt>
                <c:pt idx="21734">
                  <c:v>131.99115399999999</c:v>
                </c:pt>
                <c:pt idx="21735">
                  <c:v>131.99113030000001</c:v>
                </c:pt>
                <c:pt idx="21736">
                  <c:v>131.99110640000001</c:v>
                </c:pt>
                <c:pt idx="21737">
                  <c:v>131.9910825</c:v>
                </c:pt>
                <c:pt idx="21738">
                  <c:v>131.99105850000001</c:v>
                </c:pt>
                <c:pt idx="21739">
                  <c:v>131.99103439999999</c:v>
                </c:pt>
                <c:pt idx="21740">
                  <c:v>131.99101020000001</c:v>
                </c:pt>
                <c:pt idx="21741">
                  <c:v>131.9909859</c:v>
                </c:pt>
                <c:pt idx="21742">
                  <c:v>131.99096159999999</c:v>
                </c:pt>
                <c:pt idx="21743">
                  <c:v>131.9909371</c:v>
                </c:pt>
                <c:pt idx="21744">
                  <c:v>131.9909126</c:v>
                </c:pt>
                <c:pt idx="21745">
                  <c:v>131.99088789999999</c:v>
                </c:pt>
                <c:pt idx="21746">
                  <c:v>131.99086320000001</c:v>
                </c:pt>
                <c:pt idx="21747">
                  <c:v>131.9908384</c:v>
                </c:pt>
                <c:pt idx="21748">
                  <c:v>131.9908136</c:v>
                </c:pt>
                <c:pt idx="21749">
                  <c:v>131.9907886</c:v>
                </c:pt>
                <c:pt idx="21750">
                  <c:v>131.99076350000001</c:v>
                </c:pt>
                <c:pt idx="21751">
                  <c:v>131.9907384</c:v>
                </c:pt>
                <c:pt idx="21752">
                  <c:v>131.99071319999999</c:v>
                </c:pt>
                <c:pt idx="21753">
                  <c:v>131.99068779999999</c:v>
                </c:pt>
                <c:pt idx="21754">
                  <c:v>131.99066239999999</c:v>
                </c:pt>
                <c:pt idx="21755">
                  <c:v>131.99063699999999</c:v>
                </c:pt>
                <c:pt idx="21756">
                  <c:v>131.99061140000001</c:v>
                </c:pt>
                <c:pt idx="21757">
                  <c:v>131.9905857</c:v>
                </c:pt>
                <c:pt idx="21758">
                  <c:v>131.99055999999999</c:v>
                </c:pt>
                <c:pt idx="21759">
                  <c:v>131.99053409999999</c:v>
                </c:pt>
                <c:pt idx="21760">
                  <c:v>131.99050819999999</c:v>
                </c:pt>
                <c:pt idx="21761">
                  <c:v>131.9904822</c:v>
                </c:pt>
                <c:pt idx="21762">
                  <c:v>131.99045609999999</c:v>
                </c:pt>
                <c:pt idx="21763">
                  <c:v>131.99042990000001</c:v>
                </c:pt>
                <c:pt idx="21764">
                  <c:v>131.99040360000001</c:v>
                </c:pt>
                <c:pt idx="21765">
                  <c:v>131.99037730000001</c:v>
                </c:pt>
                <c:pt idx="21766">
                  <c:v>131.99035079999999</c:v>
                </c:pt>
                <c:pt idx="21767">
                  <c:v>131.9903243</c:v>
                </c:pt>
                <c:pt idx="21768">
                  <c:v>131.99029770000001</c:v>
                </c:pt>
                <c:pt idx="21769">
                  <c:v>131.99027100000001</c:v>
                </c:pt>
                <c:pt idx="21770">
                  <c:v>131.99024420000001</c:v>
                </c:pt>
                <c:pt idx="21771">
                  <c:v>131.99021730000001</c:v>
                </c:pt>
                <c:pt idx="21772">
                  <c:v>131.99019039999999</c:v>
                </c:pt>
                <c:pt idx="21773">
                  <c:v>131.99016330000001</c:v>
                </c:pt>
                <c:pt idx="21774">
                  <c:v>131.99013619999999</c:v>
                </c:pt>
                <c:pt idx="21775">
                  <c:v>131.99010899999999</c:v>
                </c:pt>
                <c:pt idx="21776">
                  <c:v>131.99008169999999</c:v>
                </c:pt>
                <c:pt idx="21777">
                  <c:v>131.9900543</c:v>
                </c:pt>
                <c:pt idx="21778">
                  <c:v>131.99002680000001</c:v>
                </c:pt>
                <c:pt idx="21779">
                  <c:v>131.9899992</c:v>
                </c:pt>
                <c:pt idx="21780">
                  <c:v>131.9899715</c:v>
                </c:pt>
                <c:pt idx="21781">
                  <c:v>131.98994379999999</c:v>
                </c:pt>
                <c:pt idx="21782">
                  <c:v>131.98991599999999</c:v>
                </c:pt>
                <c:pt idx="21783">
                  <c:v>131.9898881</c:v>
                </c:pt>
                <c:pt idx="21784">
                  <c:v>131.98986009999999</c:v>
                </c:pt>
                <c:pt idx="21785">
                  <c:v>131.98983200000001</c:v>
                </c:pt>
                <c:pt idx="21786">
                  <c:v>131.9898038</c:v>
                </c:pt>
                <c:pt idx="21787">
                  <c:v>131.98977550000001</c:v>
                </c:pt>
                <c:pt idx="21788">
                  <c:v>131.98974720000001</c:v>
                </c:pt>
                <c:pt idx="21789">
                  <c:v>131.9897187</c:v>
                </c:pt>
                <c:pt idx="21790">
                  <c:v>131.98969020000001</c:v>
                </c:pt>
                <c:pt idx="21791">
                  <c:v>131.98966160000001</c:v>
                </c:pt>
                <c:pt idx="21792">
                  <c:v>131.9896329</c:v>
                </c:pt>
                <c:pt idx="21793">
                  <c:v>131.98960410000001</c:v>
                </c:pt>
                <c:pt idx="21794">
                  <c:v>131.98957530000001</c:v>
                </c:pt>
                <c:pt idx="21795">
                  <c:v>131.9895463</c:v>
                </c:pt>
                <c:pt idx="21796">
                  <c:v>131.98951729999999</c:v>
                </c:pt>
                <c:pt idx="21797">
                  <c:v>131.98948809999999</c:v>
                </c:pt>
                <c:pt idx="21798">
                  <c:v>131.98945889999999</c:v>
                </c:pt>
                <c:pt idx="21799">
                  <c:v>131.98942959999999</c:v>
                </c:pt>
                <c:pt idx="21800">
                  <c:v>131.98940020000001</c:v>
                </c:pt>
                <c:pt idx="21801">
                  <c:v>131.98937069999999</c:v>
                </c:pt>
                <c:pt idx="21802">
                  <c:v>131.98934120000001</c:v>
                </c:pt>
                <c:pt idx="21803">
                  <c:v>131.98931150000001</c:v>
                </c:pt>
                <c:pt idx="21804">
                  <c:v>131.98928179999999</c:v>
                </c:pt>
                <c:pt idx="21805">
                  <c:v>131.98925199999999</c:v>
                </c:pt>
                <c:pt idx="21806">
                  <c:v>131.98922210000001</c:v>
                </c:pt>
                <c:pt idx="21807">
                  <c:v>131.9891921</c:v>
                </c:pt>
                <c:pt idx="21808">
                  <c:v>131.98916199999999</c:v>
                </c:pt>
                <c:pt idx="21809">
                  <c:v>131.9891318</c:v>
                </c:pt>
                <c:pt idx="21810">
                  <c:v>131.9891016</c:v>
                </c:pt>
                <c:pt idx="21811">
                  <c:v>131.98907120000001</c:v>
                </c:pt>
                <c:pt idx="21812">
                  <c:v>131.9890408</c:v>
                </c:pt>
                <c:pt idx="21813">
                  <c:v>131.98901029999999</c:v>
                </c:pt>
                <c:pt idx="21814">
                  <c:v>131.98897969999999</c:v>
                </c:pt>
                <c:pt idx="21815">
                  <c:v>131.98894899999999</c:v>
                </c:pt>
                <c:pt idx="21816">
                  <c:v>131.9889182</c:v>
                </c:pt>
                <c:pt idx="21817">
                  <c:v>131.98888740000001</c:v>
                </c:pt>
                <c:pt idx="21818">
                  <c:v>131.9888564</c:v>
                </c:pt>
                <c:pt idx="21819">
                  <c:v>131.9888254</c:v>
                </c:pt>
                <c:pt idx="21820">
                  <c:v>131.9887942</c:v>
                </c:pt>
                <c:pt idx="21821">
                  <c:v>131.98876300000001</c:v>
                </c:pt>
                <c:pt idx="21822">
                  <c:v>131.98873169999999</c:v>
                </c:pt>
                <c:pt idx="21823">
                  <c:v>131.9887004</c:v>
                </c:pt>
                <c:pt idx="21824">
                  <c:v>131.98866889999999</c:v>
                </c:pt>
                <c:pt idx="21825">
                  <c:v>131.98863729999999</c:v>
                </c:pt>
                <c:pt idx="21826">
                  <c:v>131.98860569999999</c:v>
                </c:pt>
                <c:pt idx="21827">
                  <c:v>131.988574</c:v>
                </c:pt>
                <c:pt idx="21828">
                  <c:v>131.98854220000001</c:v>
                </c:pt>
                <c:pt idx="21829">
                  <c:v>131.9885103</c:v>
                </c:pt>
                <c:pt idx="21830">
                  <c:v>131.9884783</c:v>
                </c:pt>
                <c:pt idx="21831">
                  <c:v>131.9884462</c:v>
                </c:pt>
                <c:pt idx="21832">
                  <c:v>131.98841400000001</c:v>
                </c:pt>
                <c:pt idx="21833">
                  <c:v>131.98838180000001</c:v>
                </c:pt>
                <c:pt idx="21834">
                  <c:v>131.9883495</c:v>
                </c:pt>
                <c:pt idx="21835">
                  <c:v>131.988317</c:v>
                </c:pt>
                <c:pt idx="21836">
                  <c:v>131.98828449999999</c:v>
                </c:pt>
                <c:pt idx="21837">
                  <c:v>131.98825189999999</c:v>
                </c:pt>
                <c:pt idx="21838">
                  <c:v>131.9882193</c:v>
                </c:pt>
                <c:pt idx="21839">
                  <c:v>131.98818650000001</c:v>
                </c:pt>
                <c:pt idx="21840">
                  <c:v>131.9881536</c:v>
                </c:pt>
                <c:pt idx="21841">
                  <c:v>131.9881207</c:v>
                </c:pt>
                <c:pt idx="21842">
                  <c:v>131.98808769999999</c:v>
                </c:pt>
                <c:pt idx="21843">
                  <c:v>131.9880545</c:v>
                </c:pt>
                <c:pt idx="21844">
                  <c:v>131.98802130000001</c:v>
                </c:pt>
                <c:pt idx="21845">
                  <c:v>131.9879881</c:v>
                </c:pt>
                <c:pt idx="21846">
                  <c:v>131.98795469999999</c:v>
                </c:pt>
                <c:pt idx="21847">
                  <c:v>131.98792119999999</c:v>
                </c:pt>
                <c:pt idx="21848">
                  <c:v>131.98788769999999</c:v>
                </c:pt>
                <c:pt idx="21849">
                  <c:v>131.98785409999999</c:v>
                </c:pt>
                <c:pt idx="21850">
                  <c:v>131.98782030000001</c:v>
                </c:pt>
                <c:pt idx="21851">
                  <c:v>131.9877865</c:v>
                </c:pt>
                <c:pt idx="21852">
                  <c:v>131.98775259999999</c:v>
                </c:pt>
                <c:pt idx="21853">
                  <c:v>131.98771869999999</c:v>
                </c:pt>
                <c:pt idx="21854">
                  <c:v>131.98768459999999</c:v>
                </c:pt>
                <c:pt idx="21855">
                  <c:v>131.98765040000001</c:v>
                </c:pt>
                <c:pt idx="21856">
                  <c:v>131.98761619999999</c:v>
                </c:pt>
                <c:pt idx="21857">
                  <c:v>131.98758190000001</c:v>
                </c:pt>
                <c:pt idx="21858">
                  <c:v>131.98754750000001</c:v>
                </c:pt>
                <c:pt idx="21859">
                  <c:v>131.98751300000001</c:v>
                </c:pt>
                <c:pt idx="21860">
                  <c:v>131.98747839999999</c:v>
                </c:pt>
                <c:pt idx="21861">
                  <c:v>131.9874437</c:v>
                </c:pt>
                <c:pt idx="21862">
                  <c:v>131.98740900000001</c:v>
                </c:pt>
                <c:pt idx="21863">
                  <c:v>131.98737410000001</c:v>
                </c:pt>
                <c:pt idx="21864">
                  <c:v>131.98733920000001</c:v>
                </c:pt>
                <c:pt idx="21865">
                  <c:v>131.98730420000001</c:v>
                </c:pt>
                <c:pt idx="21866">
                  <c:v>131.987269</c:v>
                </c:pt>
                <c:pt idx="21867">
                  <c:v>131.98723390000001</c:v>
                </c:pt>
                <c:pt idx="21868">
                  <c:v>131.9871986</c:v>
                </c:pt>
                <c:pt idx="21869">
                  <c:v>131.9871632</c:v>
                </c:pt>
                <c:pt idx="21870">
                  <c:v>131.9871278</c:v>
                </c:pt>
                <c:pt idx="21871">
                  <c:v>131.98709220000001</c:v>
                </c:pt>
                <c:pt idx="21872">
                  <c:v>131.98705659999999</c:v>
                </c:pt>
                <c:pt idx="21873">
                  <c:v>131.9870209</c:v>
                </c:pt>
                <c:pt idx="21874">
                  <c:v>131.9869851</c:v>
                </c:pt>
                <c:pt idx="21875">
                  <c:v>131.9869492</c:v>
                </c:pt>
                <c:pt idx="21876">
                  <c:v>131.9869132</c:v>
                </c:pt>
                <c:pt idx="21877">
                  <c:v>131.98687720000001</c:v>
                </c:pt>
                <c:pt idx="21878">
                  <c:v>131.986841</c:v>
                </c:pt>
                <c:pt idx="21879">
                  <c:v>131.98680479999999</c:v>
                </c:pt>
                <c:pt idx="21880">
                  <c:v>131.98676850000001</c:v>
                </c:pt>
                <c:pt idx="21881">
                  <c:v>131.98673210000001</c:v>
                </c:pt>
                <c:pt idx="21882">
                  <c:v>131.98669559999999</c:v>
                </c:pt>
                <c:pt idx="21883">
                  <c:v>131.986659</c:v>
                </c:pt>
                <c:pt idx="21884">
                  <c:v>131.98662239999999</c:v>
                </c:pt>
                <c:pt idx="21885">
                  <c:v>131.98658560000001</c:v>
                </c:pt>
                <c:pt idx="21886">
                  <c:v>131.98654880000001</c:v>
                </c:pt>
                <c:pt idx="21887">
                  <c:v>131.98651190000001</c:v>
                </c:pt>
                <c:pt idx="21888">
                  <c:v>131.98647489999999</c:v>
                </c:pt>
                <c:pt idx="21889">
                  <c:v>131.9864378</c:v>
                </c:pt>
                <c:pt idx="21890">
                  <c:v>131.9864006</c:v>
                </c:pt>
                <c:pt idx="21891">
                  <c:v>131.98636329999999</c:v>
                </c:pt>
                <c:pt idx="21892">
                  <c:v>131.98632599999999</c:v>
                </c:pt>
                <c:pt idx="21893">
                  <c:v>131.9862885</c:v>
                </c:pt>
                <c:pt idx="21894">
                  <c:v>131.98625100000001</c:v>
                </c:pt>
                <c:pt idx="21895">
                  <c:v>131.9862134</c:v>
                </c:pt>
                <c:pt idx="21896">
                  <c:v>131.98617569999999</c:v>
                </c:pt>
                <c:pt idx="21897">
                  <c:v>131.98613789999999</c:v>
                </c:pt>
                <c:pt idx="21898">
                  <c:v>131.98609999999999</c:v>
                </c:pt>
                <c:pt idx="21899">
                  <c:v>131.9860621</c:v>
                </c:pt>
                <c:pt idx="21900">
                  <c:v>131.98602399999999</c:v>
                </c:pt>
                <c:pt idx="21901">
                  <c:v>131.9859859</c:v>
                </c:pt>
                <c:pt idx="21902">
                  <c:v>131.9859477</c:v>
                </c:pt>
                <c:pt idx="21903">
                  <c:v>131.9859094</c:v>
                </c:pt>
                <c:pt idx="21904">
                  <c:v>131.985871</c:v>
                </c:pt>
                <c:pt idx="21905">
                  <c:v>131.98583249999999</c:v>
                </c:pt>
                <c:pt idx="21906">
                  <c:v>131.9857939</c:v>
                </c:pt>
                <c:pt idx="21907">
                  <c:v>131.98575529999999</c:v>
                </c:pt>
                <c:pt idx="21908">
                  <c:v>131.9857165</c:v>
                </c:pt>
                <c:pt idx="21909">
                  <c:v>131.9856777</c:v>
                </c:pt>
                <c:pt idx="21910">
                  <c:v>131.9856388</c:v>
                </c:pt>
                <c:pt idx="21911">
                  <c:v>131.98559979999999</c:v>
                </c:pt>
                <c:pt idx="21912">
                  <c:v>131.98556070000001</c:v>
                </c:pt>
                <c:pt idx="21913">
                  <c:v>131.9855215</c:v>
                </c:pt>
                <c:pt idx="21914">
                  <c:v>131.9854823</c:v>
                </c:pt>
                <c:pt idx="21915">
                  <c:v>131.98544290000001</c:v>
                </c:pt>
                <c:pt idx="21916">
                  <c:v>131.98540349999999</c:v>
                </c:pt>
                <c:pt idx="21917">
                  <c:v>131.985364</c:v>
                </c:pt>
                <c:pt idx="21918">
                  <c:v>131.9853244</c:v>
                </c:pt>
                <c:pt idx="21919">
                  <c:v>131.98528469999999</c:v>
                </c:pt>
                <c:pt idx="21920">
                  <c:v>131.9852449</c:v>
                </c:pt>
                <c:pt idx="21921">
                  <c:v>131.9852051</c:v>
                </c:pt>
                <c:pt idx="21922">
                  <c:v>131.98516509999999</c:v>
                </c:pt>
                <c:pt idx="21923">
                  <c:v>131.9851251</c:v>
                </c:pt>
                <c:pt idx="21924">
                  <c:v>131.985085</c:v>
                </c:pt>
                <c:pt idx="21925">
                  <c:v>131.9850448</c:v>
                </c:pt>
                <c:pt idx="21926">
                  <c:v>131.9850045</c:v>
                </c:pt>
                <c:pt idx="21927">
                  <c:v>131.98496410000001</c:v>
                </c:pt>
                <c:pt idx="21928">
                  <c:v>131.9849236</c:v>
                </c:pt>
                <c:pt idx="21929">
                  <c:v>131.98488309999999</c:v>
                </c:pt>
                <c:pt idx="21930">
                  <c:v>131.98484239999999</c:v>
                </c:pt>
                <c:pt idx="21931">
                  <c:v>131.98480169999999</c:v>
                </c:pt>
                <c:pt idx="21932">
                  <c:v>131.9847609</c:v>
                </c:pt>
                <c:pt idx="21933">
                  <c:v>131.98472000000001</c:v>
                </c:pt>
                <c:pt idx="21934">
                  <c:v>131.984679</c:v>
                </c:pt>
                <c:pt idx="21935">
                  <c:v>131.9846379</c:v>
                </c:pt>
                <c:pt idx="21936">
                  <c:v>131.98459679999999</c:v>
                </c:pt>
                <c:pt idx="21937">
                  <c:v>131.9845555</c:v>
                </c:pt>
                <c:pt idx="21938">
                  <c:v>131.98451420000001</c:v>
                </c:pt>
                <c:pt idx="21939">
                  <c:v>131.98447279999999</c:v>
                </c:pt>
                <c:pt idx="21940">
                  <c:v>131.98443130000001</c:v>
                </c:pt>
                <c:pt idx="21941">
                  <c:v>131.98438970000001</c:v>
                </c:pt>
                <c:pt idx="21942">
                  <c:v>131.98434800000001</c:v>
                </c:pt>
                <c:pt idx="21943">
                  <c:v>131.98430619999999</c:v>
                </c:pt>
                <c:pt idx="21944">
                  <c:v>131.9842644</c:v>
                </c:pt>
                <c:pt idx="21945">
                  <c:v>131.98422239999999</c:v>
                </c:pt>
                <c:pt idx="21946">
                  <c:v>131.98418040000001</c:v>
                </c:pt>
                <c:pt idx="21947">
                  <c:v>131.98413830000001</c:v>
                </c:pt>
                <c:pt idx="21948">
                  <c:v>131.98409609999999</c:v>
                </c:pt>
                <c:pt idx="21949">
                  <c:v>131.9840538</c:v>
                </c:pt>
                <c:pt idx="21950">
                  <c:v>131.98401150000001</c:v>
                </c:pt>
                <c:pt idx="21951">
                  <c:v>131.983969</c:v>
                </c:pt>
                <c:pt idx="21952">
                  <c:v>131.9839265</c:v>
                </c:pt>
                <c:pt idx="21953">
                  <c:v>131.9838838</c:v>
                </c:pt>
                <c:pt idx="21954">
                  <c:v>131.98384110000001</c:v>
                </c:pt>
                <c:pt idx="21955">
                  <c:v>131.98379829999999</c:v>
                </c:pt>
                <c:pt idx="21956">
                  <c:v>131.98375540000001</c:v>
                </c:pt>
                <c:pt idx="21957">
                  <c:v>131.9837125</c:v>
                </c:pt>
                <c:pt idx="21958">
                  <c:v>131.9836694</c:v>
                </c:pt>
                <c:pt idx="21959">
                  <c:v>131.9836263</c:v>
                </c:pt>
                <c:pt idx="21960">
                  <c:v>131.98358300000001</c:v>
                </c:pt>
                <c:pt idx="21961">
                  <c:v>131.98353969999999</c:v>
                </c:pt>
                <c:pt idx="21962">
                  <c:v>131.98349630000001</c:v>
                </c:pt>
                <c:pt idx="21963">
                  <c:v>131.98345280000001</c:v>
                </c:pt>
                <c:pt idx="21964">
                  <c:v>131.98340920000001</c:v>
                </c:pt>
                <c:pt idx="21965">
                  <c:v>131.98336560000001</c:v>
                </c:pt>
                <c:pt idx="21966">
                  <c:v>131.9833218</c:v>
                </c:pt>
                <c:pt idx="21967">
                  <c:v>131.98327800000001</c:v>
                </c:pt>
                <c:pt idx="21968">
                  <c:v>131.9832341</c:v>
                </c:pt>
                <c:pt idx="21969">
                  <c:v>131.98319000000001</c:v>
                </c:pt>
                <c:pt idx="21970">
                  <c:v>131.98314590000001</c:v>
                </c:pt>
                <c:pt idx="21971">
                  <c:v>131.98310179999999</c:v>
                </c:pt>
                <c:pt idx="21972">
                  <c:v>131.9830575</c:v>
                </c:pt>
                <c:pt idx="21973">
                  <c:v>131.98301309999999</c:v>
                </c:pt>
                <c:pt idx="21974">
                  <c:v>131.98296869999999</c:v>
                </c:pt>
                <c:pt idx="21975">
                  <c:v>131.98292420000001</c:v>
                </c:pt>
                <c:pt idx="21976">
                  <c:v>131.98287959999999</c:v>
                </c:pt>
                <c:pt idx="21977">
                  <c:v>131.9828349</c:v>
                </c:pt>
                <c:pt idx="21978">
                  <c:v>131.98279009999999</c:v>
                </c:pt>
                <c:pt idx="21979">
                  <c:v>131.98274520000001</c:v>
                </c:pt>
                <c:pt idx="21980">
                  <c:v>131.98270020000001</c:v>
                </c:pt>
                <c:pt idx="21981">
                  <c:v>131.98265520000001</c:v>
                </c:pt>
                <c:pt idx="21982">
                  <c:v>131.98260999999999</c:v>
                </c:pt>
                <c:pt idx="21983">
                  <c:v>131.98256480000001</c:v>
                </c:pt>
                <c:pt idx="21984">
                  <c:v>131.9825195</c:v>
                </c:pt>
                <c:pt idx="21985">
                  <c:v>131.98247409999999</c:v>
                </c:pt>
                <c:pt idx="21986">
                  <c:v>131.98242870000001</c:v>
                </c:pt>
                <c:pt idx="21987">
                  <c:v>131.98238309999999</c:v>
                </c:pt>
                <c:pt idx="21988">
                  <c:v>131.98233740000001</c:v>
                </c:pt>
                <c:pt idx="21989">
                  <c:v>131.98229169999999</c:v>
                </c:pt>
                <c:pt idx="21990">
                  <c:v>131.98224590000001</c:v>
                </c:pt>
                <c:pt idx="21991">
                  <c:v>131.98220000000001</c:v>
                </c:pt>
                <c:pt idx="21992">
                  <c:v>131.98215400000001</c:v>
                </c:pt>
                <c:pt idx="21993">
                  <c:v>131.98210789999999</c:v>
                </c:pt>
                <c:pt idx="21994">
                  <c:v>131.9820617</c:v>
                </c:pt>
                <c:pt idx="21995">
                  <c:v>131.98201549999999</c:v>
                </c:pt>
                <c:pt idx="21996">
                  <c:v>131.98196909999999</c:v>
                </c:pt>
                <c:pt idx="21997">
                  <c:v>131.98192270000001</c:v>
                </c:pt>
                <c:pt idx="21998">
                  <c:v>131.98187619999999</c:v>
                </c:pt>
                <c:pt idx="21999">
                  <c:v>131.9818296</c:v>
                </c:pt>
                <c:pt idx="22000">
                  <c:v>131.98178290000001</c:v>
                </c:pt>
                <c:pt idx="22001">
                  <c:v>131.98173610000001</c:v>
                </c:pt>
                <c:pt idx="22002">
                  <c:v>131.9816893</c:v>
                </c:pt>
                <c:pt idx="22003">
                  <c:v>131.9816423</c:v>
                </c:pt>
                <c:pt idx="22004">
                  <c:v>131.98159530000001</c:v>
                </c:pt>
                <c:pt idx="22005">
                  <c:v>131.98154819999999</c:v>
                </c:pt>
                <c:pt idx="22006">
                  <c:v>131.98150100000001</c:v>
                </c:pt>
                <c:pt idx="22007">
                  <c:v>131.9814537</c:v>
                </c:pt>
                <c:pt idx="22008">
                  <c:v>131.9814063</c:v>
                </c:pt>
                <c:pt idx="22009">
                  <c:v>131.98135880000001</c:v>
                </c:pt>
                <c:pt idx="22010">
                  <c:v>131.98131129999999</c:v>
                </c:pt>
                <c:pt idx="22011">
                  <c:v>131.98126360000001</c:v>
                </c:pt>
                <c:pt idx="22012">
                  <c:v>131.9812159</c:v>
                </c:pt>
                <c:pt idx="22013">
                  <c:v>131.98116809999999</c:v>
                </c:pt>
                <c:pt idx="22014">
                  <c:v>131.98112019999999</c:v>
                </c:pt>
                <c:pt idx="22015">
                  <c:v>131.9810722</c:v>
                </c:pt>
                <c:pt idx="22016">
                  <c:v>131.98102410000001</c:v>
                </c:pt>
                <c:pt idx="22017">
                  <c:v>131.980976</c:v>
                </c:pt>
                <c:pt idx="22018">
                  <c:v>131.98092779999999</c:v>
                </c:pt>
                <c:pt idx="22019">
                  <c:v>131.98087939999999</c:v>
                </c:pt>
                <c:pt idx="22020">
                  <c:v>131.98083099999999</c:v>
                </c:pt>
                <c:pt idx="22021">
                  <c:v>131.9807825</c:v>
                </c:pt>
                <c:pt idx="22022">
                  <c:v>131.98073389999999</c:v>
                </c:pt>
                <c:pt idx="22023">
                  <c:v>131.9806853</c:v>
                </c:pt>
                <c:pt idx="22024">
                  <c:v>131.9806365</c:v>
                </c:pt>
                <c:pt idx="22025">
                  <c:v>131.9805877</c:v>
                </c:pt>
                <c:pt idx="22026">
                  <c:v>131.98053870000001</c:v>
                </c:pt>
                <c:pt idx="22027">
                  <c:v>131.98048969999999</c:v>
                </c:pt>
                <c:pt idx="22028">
                  <c:v>131.98044060000001</c:v>
                </c:pt>
                <c:pt idx="22029">
                  <c:v>131.9803914</c:v>
                </c:pt>
                <c:pt idx="22030">
                  <c:v>131.9803421</c:v>
                </c:pt>
                <c:pt idx="22031">
                  <c:v>131.9802928</c:v>
                </c:pt>
                <c:pt idx="22032">
                  <c:v>131.98024330000001</c:v>
                </c:pt>
                <c:pt idx="22033">
                  <c:v>131.9801938</c:v>
                </c:pt>
                <c:pt idx="22034">
                  <c:v>131.98014420000001</c:v>
                </c:pt>
                <c:pt idx="22035">
                  <c:v>131.98009450000001</c:v>
                </c:pt>
                <c:pt idx="22036">
                  <c:v>131.98004470000001</c:v>
                </c:pt>
                <c:pt idx="22037">
                  <c:v>131.97999479999999</c:v>
                </c:pt>
                <c:pt idx="22038">
                  <c:v>131.9799448</c:v>
                </c:pt>
                <c:pt idx="22039">
                  <c:v>131.97989480000001</c:v>
                </c:pt>
                <c:pt idx="22040">
                  <c:v>131.97984460000001</c:v>
                </c:pt>
                <c:pt idx="22041">
                  <c:v>131.9797944</c:v>
                </c:pt>
                <c:pt idx="22042">
                  <c:v>131.9797441</c:v>
                </c:pt>
                <c:pt idx="22043">
                  <c:v>131.97969370000001</c:v>
                </c:pt>
                <c:pt idx="22044">
                  <c:v>131.9796432</c:v>
                </c:pt>
                <c:pt idx="22045">
                  <c:v>131.97959259999999</c:v>
                </c:pt>
                <c:pt idx="22046">
                  <c:v>131.97954200000001</c:v>
                </c:pt>
                <c:pt idx="22047">
                  <c:v>131.97949120000001</c:v>
                </c:pt>
                <c:pt idx="22048">
                  <c:v>131.97944039999999</c:v>
                </c:pt>
                <c:pt idx="22049">
                  <c:v>131.9793895</c:v>
                </c:pt>
                <c:pt idx="22050">
                  <c:v>131.97933850000001</c:v>
                </c:pt>
                <c:pt idx="22051">
                  <c:v>131.9792874</c:v>
                </c:pt>
                <c:pt idx="22052">
                  <c:v>131.9792362</c:v>
                </c:pt>
                <c:pt idx="22053">
                  <c:v>131.979185</c:v>
                </c:pt>
                <c:pt idx="22054">
                  <c:v>131.97913360000001</c:v>
                </c:pt>
                <c:pt idx="22055">
                  <c:v>131.97908219999999</c:v>
                </c:pt>
                <c:pt idx="22056">
                  <c:v>131.97903070000001</c:v>
                </c:pt>
                <c:pt idx="22057">
                  <c:v>131.9789791</c:v>
                </c:pt>
                <c:pt idx="22058">
                  <c:v>131.9789274</c:v>
                </c:pt>
                <c:pt idx="22059">
                  <c:v>131.97887560000001</c:v>
                </c:pt>
                <c:pt idx="22060">
                  <c:v>131.97882369999999</c:v>
                </c:pt>
                <c:pt idx="22061">
                  <c:v>131.9787718</c:v>
                </c:pt>
                <c:pt idx="22062">
                  <c:v>131.97871979999999</c:v>
                </c:pt>
                <c:pt idx="22063">
                  <c:v>131.97866759999999</c:v>
                </c:pt>
                <c:pt idx="22064">
                  <c:v>131.9786154</c:v>
                </c:pt>
                <c:pt idx="22065">
                  <c:v>131.9785631</c:v>
                </c:pt>
                <c:pt idx="22066">
                  <c:v>131.97851080000001</c:v>
                </c:pt>
                <c:pt idx="22067">
                  <c:v>131.9784583</c:v>
                </c:pt>
                <c:pt idx="22068">
                  <c:v>131.9784057</c:v>
                </c:pt>
                <c:pt idx="22069">
                  <c:v>131.97835309999999</c:v>
                </c:pt>
                <c:pt idx="22070">
                  <c:v>131.97830039999999</c:v>
                </c:pt>
                <c:pt idx="22071">
                  <c:v>131.9782476</c:v>
                </c:pt>
                <c:pt idx="22072">
                  <c:v>131.97819469999999</c:v>
                </c:pt>
                <c:pt idx="22073">
                  <c:v>131.97814170000001</c:v>
                </c:pt>
                <c:pt idx="22074">
                  <c:v>131.97808860000001</c:v>
                </c:pt>
                <c:pt idx="22075">
                  <c:v>131.9780355</c:v>
                </c:pt>
                <c:pt idx="22076">
                  <c:v>131.97798220000001</c:v>
                </c:pt>
                <c:pt idx="22077">
                  <c:v>131.97792889999999</c:v>
                </c:pt>
                <c:pt idx="22078">
                  <c:v>131.97787550000001</c:v>
                </c:pt>
                <c:pt idx="22079">
                  <c:v>131.977822</c:v>
                </c:pt>
                <c:pt idx="22080">
                  <c:v>131.9777684</c:v>
                </c:pt>
                <c:pt idx="22081">
                  <c:v>131.97771470000001</c:v>
                </c:pt>
                <c:pt idx="22082">
                  <c:v>131.97766100000001</c:v>
                </c:pt>
                <c:pt idx="22083">
                  <c:v>131.9776071</c:v>
                </c:pt>
                <c:pt idx="22084">
                  <c:v>131.97755319999999</c:v>
                </c:pt>
                <c:pt idx="22085">
                  <c:v>131.97749920000001</c:v>
                </c:pt>
                <c:pt idx="22086">
                  <c:v>131.97744510000001</c:v>
                </c:pt>
                <c:pt idx="22087">
                  <c:v>131.97739089999999</c:v>
                </c:pt>
                <c:pt idx="22088">
                  <c:v>131.9773366</c:v>
                </c:pt>
                <c:pt idx="22089">
                  <c:v>131.97728219999999</c:v>
                </c:pt>
                <c:pt idx="22090">
                  <c:v>131.97722780000001</c:v>
                </c:pt>
                <c:pt idx="22091">
                  <c:v>131.9771733</c:v>
                </c:pt>
                <c:pt idx="22092">
                  <c:v>131.97711860000001</c:v>
                </c:pt>
                <c:pt idx="22093">
                  <c:v>131.97706389999999</c:v>
                </c:pt>
                <c:pt idx="22094">
                  <c:v>131.9770091</c:v>
                </c:pt>
                <c:pt idx="22095">
                  <c:v>131.97695429999999</c:v>
                </c:pt>
                <c:pt idx="22096">
                  <c:v>131.97689930000001</c:v>
                </c:pt>
                <c:pt idx="22097">
                  <c:v>131.97684419999999</c:v>
                </c:pt>
                <c:pt idx="22098">
                  <c:v>131.97678909999999</c:v>
                </c:pt>
                <c:pt idx="22099">
                  <c:v>131.9767339</c:v>
                </c:pt>
                <c:pt idx="22100">
                  <c:v>131.97667860000001</c:v>
                </c:pt>
                <c:pt idx="22101">
                  <c:v>131.97662320000001</c:v>
                </c:pt>
                <c:pt idx="22102">
                  <c:v>131.9765677</c:v>
                </c:pt>
                <c:pt idx="22103">
                  <c:v>131.97651210000001</c:v>
                </c:pt>
                <c:pt idx="22104">
                  <c:v>131.97645650000001</c:v>
                </c:pt>
                <c:pt idx="22105">
                  <c:v>131.9764007</c:v>
                </c:pt>
                <c:pt idx="22106">
                  <c:v>131.97634489999999</c:v>
                </c:pt>
                <c:pt idx="22107">
                  <c:v>131.97628900000001</c:v>
                </c:pt>
                <c:pt idx="22108">
                  <c:v>131.97623300000001</c:v>
                </c:pt>
                <c:pt idx="22109">
                  <c:v>131.97617690000001</c:v>
                </c:pt>
                <c:pt idx="22110">
                  <c:v>131.9761207</c:v>
                </c:pt>
                <c:pt idx="22111">
                  <c:v>131.97606450000001</c:v>
                </c:pt>
                <c:pt idx="22112">
                  <c:v>131.9760081</c:v>
                </c:pt>
                <c:pt idx="22113">
                  <c:v>131.9759517</c:v>
                </c:pt>
                <c:pt idx="22114">
                  <c:v>131.9758952</c:v>
                </c:pt>
                <c:pt idx="22115">
                  <c:v>131.9758386</c:v>
                </c:pt>
                <c:pt idx="22116">
                  <c:v>131.97578189999999</c:v>
                </c:pt>
                <c:pt idx="22117">
                  <c:v>131.97572510000001</c:v>
                </c:pt>
                <c:pt idx="22118">
                  <c:v>131.9756683</c:v>
                </c:pt>
                <c:pt idx="22119">
                  <c:v>131.9756113</c:v>
                </c:pt>
                <c:pt idx="22120">
                  <c:v>131.9755543</c:v>
                </c:pt>
                <c:pt idx="22121">
                  <c:v>131.97549720000001</c:v>
                </c:pt>
                <c:pt idx="22122">
                  <c:v>131.97543999999999</c:v>
                </c:pt>
                <c:pt idx="22123">
                  <c:v>131.97538270000001</c:v>
                </c:pt>
                <c:pt idx="22124">
                  <c:v>131.97532530000001</c:v>
                </c:pt>
                <c:pt idx="22125">
                  <c:v>131.97526790000001</c:v>
                </c:pt>
                <c:pt idx="22126">
                  <c:v>131.97521029999999</c:v>
                </c:pt>
                <c:pt idx="22127">
                  <c:v>131.9751527</c:v>
                </c:pt>
                <c:pt idx="22128">
                  <c:v>131.97509500000001</c:v>
                </c:pt>
                <c:pt idx="22129">
                  <c:v>131.97503710000001</c:v>
                </c:pt>
                <c:pt idx="22130">
                  <c:v>131.9749793</c:v>
                </c:pt>
                <c:pt idx="22131">
                  <c:v>131.97492130000001</c:v>
                </c:pt>
                <c:pt idx="22132">
                  <c:v>131.97486319999999</c:v>
                </c:pt>
                <c:pt idx="22133">
                  <c:v>131.9748051</c:v>
                </c:pt>
                <c:pt idx="22134">
                  <c:v>131.97474679999999</c:v>
                </c:pt>
                <c:pt idx="22135">
                  <c:v>131.97468850000001</c:v>
                </c:pt>
                <c:pt idx="22136">
                  <c:v>131.97463010000001</c:v>
                </c:pt>
                <c:pt idx="22137">
                  <c:v>131.97457159999999</c:v>
                </c:pt>
                <c:pt idx="22138">
                  <c:v>131.974513</c:v>
                </c:pt>
                <c:pt idx="22139">
                  <c:v>131.97445440000001</c:v>
                </c:pt>
                <c:pt idx="22140">
                  <c:v>131.97439560000001</c:v>
                </c:pt>
                <c:pt idx="22141">
                  <c:v>131.9743368</c:v>
                </c:pt>
                <c:pt idx="22142">
                  <c:v>131.97427780000001</c:v>
                </c:pt>
                <c:pt idx="22143">
                  <c:v>131.97421879999999</c:v>
                </c:pt>
                <c:pt idx="22144">
                  <c:v>131.9741597</c:v>
                </c:pt>
                <c:pt idx="22145">
                  <c:v>131.97410060000001</c:v>
                </c:pt>
                <c:pt idx="22146">
                  <c:v>131.97404130000001</c:v>
                </c:pt>
                <c:pt idx="22147">
                  <c:v>131.97398190000001</c:v>
                </c:pt>
                <c:pt idx="22148">
                  <c:v>131.97392249999999</c:v>
                </c:pt>
                <c:pt idx="22149">
                  <c:v>131.97386299999999</c:v>
                </c:pt>
                <c:pt idx="22150">
                  <c:v>131.97380340000001</c:v>
                </c:pt>
                <c:pt idx="22151">
                  <c:v>131.9737437</c:v>
                </c:pt>
                <c:pt idx="22152">
                  <c:v>131.9736839</c:v>
                </c:pt>
                <c:pt idx="22153">
                  <c:v>131.973624</c:v>
                </c:pt>
                <c:pt idx="22154">
                  <c:v>131.97356400000001</c:v>
                </c:pt>
                <c:pt idx="22155">
                  <c:v>131.97350399999999</c:v>
                </c:pt>
                <c:pt idx="22156">
                  <c:v>131.97344390000001</c:v>
                </c:pt>
                <c:pt idx="22157">
                  <c:v>131.9733837</c:v>
                </c:pt>
                <c:pt idx="22158">
                  <c:v>131.9733234</c:v>
                </c:pt>
                <c:pt idx="22159">
                  <c:v>131.973263</c:v>
                </c:pt>
                <c:pt idx="22160">
                  <c:v>131.97320250000001</c:v>
                </c:pt>
                <c:pt idx="22161">
                  <c:v>131.973142</c:v>
                </c:pt>
                <c:pt idx="22162">
                  <c:v>131.97308129999999</c:v>
                </c:pt>
                <c:pt idx="22163">
                  <c:v>131.97302060000001</c:v>
                </c:pt>
                <c:pt idx="22164">
                  <c:v>131.97295980000001</c:v>
                </c:pt>
                <c:pt idx="22165">
                  <c:v>131.97289889999999</c:v>
                </c:pt>
                <c:pt idx="22166">
                  <c:v>131.9728379</c:v>
                </c:pt>
                <c:pt idx="22167">
                  <c:v>131.97277679999999</c:v>
                </c:pt>
                <c:pt idx="22168">
                  <c:v>131.97271559999999</c:v>
                </c:pt>
                <c:pt idx="22169">
                  <c:v>131.97265440000001</c:v>
                </c:pt>
                <c:pt idx="22170">
                  <c:v>131.97259310000001</c:v>
                </c:pt>
                <c:pt idx="22171">
                  <c:v>131.9725316</c:v>
                </c:pt>
                <c:pt idx="22172">
                  <c:v>131.97247010000001</c:v>
                </c:pt>
                <c:pt idx="22173">
                  <c:v>131.97240859999999</c:v>
                </c:pt>
                <c:pt idx="22174">
                  <c:v>131.97234689999999</c:v>
                </c:pt>
                <c:pt idx="22175">
                  <c:v>131.97228509999999</c:v>
                </c:pt>
                <c:pt idx="22176">
                  <c:v>131.9722233</c:v>
                </c:pt>
                <c:pt idx="22177">
                  <c:v>131.97216130000001</c:v>
                </c:pt>
                <c:pt idx="22178">
                  <c:v>131.9720993</c:v>
                </c:pt>
                <c:pt idx="22179">
                  <c:v>131.97203719999999</c:v>
                </c:pt>
                <c:pt idx="22180">
                  <c:v>131.97197499999999</c:v>
                </c:pt>
                <c:pt idx="22181">
                  <c:v>131.97191269999999</c:v>
                </c:pt>
                <c:pt idx="22182">
                  <c:v>131.97185039999999</c:v>
                </c:pt>
                <c:pt idx="22183">
                  <c:v>131.97178790000001</c:v>
                </c:pt>
                <c:pt idx="22184">
                  <c:v>131.9717254</c:v>
                </c:pt>
                <c:pt idx="22185">
                  <c:v>131.97166279999999</c:v>
                </c:pt>
                <c:pt idx="22186">
                  <c:v>131.97160009999999</c:v>
                </c:pt>
                <c:pt idx="22187">
                  <c:v>131.97153729999999</c:v>
                </c:pt>
                <c:pt idx="22188">
                  <c:v>131.97147440000001</c:v>
                </c:pt>
                <c:pt idx="22189">
                  <c:v>131.97141139999999</c:v>
                </c:pt>
                <c:pt idx="22190">
                  <c:v>131.97134840000001</c:v>
                </c:pt>
                <c:pt idx="22191">
                  <c:v>131.97128530000001</c:v>
                </c:pt>
                <c:pt idx="22192">
                  <c:v>131.97122200000001</c:v>
                </c:pt>
                <c:pt idx="22193">
                  <c:v>131.97115869999999</c:v>
                </c:pt>
                <c:pt idx="22194">
                  <c:v>131.9710953</c:v>
                </c:pt>
                <c:pt idx="22195">
                  <c:v>131.97103190000001</c:v>
                </c:pt>
                <c:pt idx="22196">
                  <c:v>131.97096830000001</c:v>
                </c:pt>
                <c:pt idx="22197">
                  <c:v>131.97090460000001</c:v>
                </c:pt>
                <c:pt idx="22198">
                  <c:v>131.97084090000001</c:v>
                </c:pt>
                <c:pt idx="22199">
                  <c:v>131.97077709999999</c:v>
                </c:pt>
                <c:pt idx="22200">
                  <c:v>131.97071320000001</c:v>
                </c:pt>
                <c:pt idx="22201">
                  <c:v>131.9706492</c:v>
                </c:pt>
                <c:pt idx="22202">
                  <c:v>131.97058509999999</c:v>
                </c:pt>
                <c:pt idx="22203">
                  <c:v>131.9705209</c:v>
                </c:pt>
                <c:pt idx="22204">
                  <c:v>131.9704567</c:v>
                </c:pt>
                <c:pt idx="22205">
                  <c:v>131.97039229999999</c:v>
                </c:pt>
                <c:pt idx="22206">
                  <c:v>131.9703279</c:v>
                </c:pt>
                <c:pt idx="22207">
                  <c:v>131.97026339999999</c:v>
                </c:pt>
                <c:pt idx="22208">
                  <c:v>131.97019879999999</c:v>
                </c:pt>
                <c:pt idx="22209">
                  <c:v>131.9701341</c:v>
                </c:pt>
                <c:pt idx="22210">
                  <c:v>131.9700694</c:v>
                </c:pt>
                <c:pt idx="22211">
                  <c:v>131.97000449999999</c:v>
                </c:pt>
                <c:pt idx="22212">
                  <c:v>131.9699396</c:v>
                </c:pt>
                <c:pt idx="22213">
                  <c:v>131.9698745</c:v>
                </c:pt>
                <c:pt idx="22214">
                  <c:v>131.9698094</c:v>
                </c:pt>
                <c:pt idx="22215">
                  <c:v>131.96974420000001</c:v>
                </c:pt>
                <c:pt idx="22216">
                  <c:v>131.96967900000001</c:v>
                </c:pt>
                <c:pt idx="22217">
                  <c:v>131.9696136</c:v>
                </c:pt>
                <c:pt idx="22218">
                  <c:v>131.9695481</c:v>
                </c:pt>
                <c:pt idx="22219">
                  <c:v>131.96948259999999</c:v>
                </c:pt>
                <c:pt idx="22220">
                  <c:v>131.96941699999999</c:v>
                </c:pt>
                <c:pt idx="22221">
                  <c:v>131.9693513</c:v>
                </c:pt>
                <c:pt idx="22222">
                  <c:v>131.96928550000001</c:v>
                </c:pt>
                <c:pt idx="22223">
                  <c:v>131.9692196</c:v>
                </c:pt>
                <c:pt idx="22224">
                  <c:v>131.9691536</c:v>
                </c:pt>
                <c:pt idx="22225">
                  <c:v>131.96908759999999</c:v>
                </c:pt>
                <c:pt idx="22226">
                  <c:v>131.9690214</c:v>
                </c:pt>
                <c:pt idx="22227">
                  <c:v>131.96895520000001</c:v>
                </c:pt>
                <c:pt idx="22228">
                  <c:v>131.9688889</c:v>
                </c:pt>
                <c:pt idx="22229">
                  <c:v>131.96882249999999</c:v>
                </c:pt>
                <c:pt idx="22230">
                  <c:v>131.96875600000001</c:v>
                </c:pt>
                <c:pt idx="22231">
                  <c:v>131.96868939999999</c:v>
                </c:pt>
                <c:pt idx="22232">
                  <c:v>131.96862279999999</c:v>
                </c:pt>
                <c:pt idx="22233">
                  <c:v>131.96855600000001</c:v>
                </c:pt>
                <c:pt idx="22234">
                  <c:v>131.96848919999999</c:v>
                </c:pt>
                <c:pt idx="22235">
                  <c:v>131.96842229999999</c:v>
                </c:pt>
                <c:pt idx="22236">
                  <c:v>131.96835530000001</c:v>
                </c:pt>
                <c:pt idx="22237">
                  <c:v>131.96828819999999</c:v>
                </c:pt>
                <c:pt idx="22238">
                  <c:v>131.968221</c:v>
                </c:pt>
                <c:pt idx="22239">
                  <c:v>131.96815380000001</c:v>
                </c:pt>
                <c:pt idx="22240">
                  <c:v>131.9680864</c:v>
                </c:pt>
                <c:pt idx="22241">
                  <c:v>131.968019</c:v>
                </c:pt>
                <c:pt idx="22242">
                  <c:v>131.9679515</c:v>
                </c:pt>
                <c:pt idx="22243">
                  <c:v>131.9678839</c:v>
                </c:pt>
                <c:pt idx="22244">
                  <c:v>131.96781619999999</c:v>
                </c:pt>
                <c:pt idx="22245">
                  <c:v>131.9677485</c:v>
                </c:pt>
                <c:pt idx="22246">
                  <c:v>131.96768059999999</c:v>
                </c:pt>
                <c:pt idx="22247">
                  <c:v>131.96761269999999</c:v>
                </c:pt>
                <c:pt idx="22248">
                  <c:v>131.9675446</c:v>
                </c:pt>
                <c:pt idx="22249">
                  <c:v>131.9674765</c:v>
                </c:pt>
                <c:pt idx="22250">
                  <c:v>131.96740829999999</c:v>
                </c:pt>
                <c:pt idx="22251">
                  <c:v>131.96734000000001</c:v>
                </c:pt>
                <c:pt idx="22252">
                  <c:v>131.9672717</c:v>
                </c:pt>
                <c:pt idx="22253">
                  <c:v>131.9672032</c:v>
                </c:pt>
                <c:pt idx="22254">
                  <c:v>131.9671347</c:v>
                </c:pt>
                <c:pt idx="22255">
                  <c:v>131.96706599999999</c:v>
                </c:pt>
                <c:pt idx="22256">
                  <c:v>131.9669973</c:v>
                </c:pt>
                <c:pt idx="22257">
                  <c:v>131.96692849999999</c:v>
                </c:pt>
                <c:pt idx="22258">
                  <c:v>131.96685959999999</c:v>
                </c:pt>
                <c:pt idx="22259">
                  <c:v>131.96679069999999</c:v>
                </c:pt>
                <c:pt idx="22260">
                  <c:v>131.9667216</c:v>
                </c:pt>
                <c:pt idx="22261">
                  <c:v>131.96665250000001</c:v>
                </c:pt>
                <c:pt idx="22262">
                  <c:v>131.9665832</c:v>
                </c:pt>
                <c:pt idx="22263">
                  <c:v>131.9665139</c:v>
                </c:pt>
                <c:pt idx="22264">
                  <c:v>131.96644449999999</c:v>
                </c:pt>
                <c:pt idx="22265">
                  <c:v>131.96637509999999</c:v>
                </c:pt>
                <c:pt idx="22266">
                  <c:v>131.9663055</c:v>
                </c:pt>
                <c:pt idx="22267">
                  <c:v>131.96623579999999</c:v>
                </c:pt>
                <c:pt idx="22268">
                  <c:v>131.96616610000001</c:v>
                </c:pt>
                <c:pt idx="22269">
                  <c:v>131.9660963</c:v>
                </c:pt>
                <c:pt idx="22270">
                  <c:v>131.96602630000001</c:v>
                </c:pt>
                <c:pt idx="22271">
                  <c:v>131.96595629999999</c:v>
                </c:pt>
                <c:pt idx="22272">
                  <c:v>131.96588629999999</c:v>
                </c:pt>
                <c:pt idx="22273">
                  <c:v>131.96581610000001</c:v>
                </c:pt>
                <c:pt idx="22274">
                  <c:v>131.96574580000001</c:v>
                </c:pt>
                <c:pt idx="22275">
                  <c:v>131.9656755</c:v>
                </c:pt>
                <c:pt idx="22276">
                  <c:v>131.9656051</c:v>
                </c:pt>
                <c:pt idx="22277">
                  <c:v>131.96553460000001</c:v>
                </c:pt>
                <c:pt idx="22278">
                  <c:v>131.965464</c:v>
                </c:pt>
                <c:pt idx="22279">
                  <c:v>131.96539329999999</c:v>
                </c:pt>
                <c:pt idx="22280">
                  <c:v>131.96532250000001</c:v>
                </c:pt>
                <c:pt idx="22281">
                  <c:v>131.96525159999999</c:v>
                </c:pt>
                <c:pt idx="22282">
                  <c:v>131.96518069999999</c:v>
                </c:pt>
                <c:pt idx="22283">
                  <c:v>131.9651097</c:v>
                </c:pt>
                <c:pt idx="22284">
                  <c:v>131.96503860000001</c:v>
                </c:pt>
                <c:pt idx="22285">
                  <c:v>131.96496740000001</c:v>
                </c:pt>
                <c:pt idx="22286">
                  <c:v>131.9648961</c:v>
                </c:pt>
                <c:pt idx="22287">
                  <c:v>131.96482470000001</c:v>
                </c:pt>
                <c:pt idx="22288">
                  <c:v>131.96475330000001</c:v>
                </c:pt>
                <c:pt idx="22289">
                  <c:v>131.9646817</c:v>
                </c:pt>
                <c:pt idx="22290">
                  <c:v>131.96461009999999</c:v>
                </c:pt>
                <c:pt idx="22291">
                  <c:v>131.96453840000001</c:v>
                </c:pt>
                <c:pt idx="22292">
                  <c:v>131.96446660000001</c:v>
                </c:pt>
                <c:pt idx="22293">
                  <c:v>131.96439470000001</c:v>
                </c:pt>
                <c:pt idx="22294">
                  <c:v>131.9643227</c:v>
                </c:pt>
                <c:pt idx="22295">
                  <c:v>131.96425070000001</c:v>
                </c:pt>
                <c:pt idx="22296">
                  <c:v>131.9641785</c:v>
                </c:pt>
                <c:pt idx="22297">
                  <c:v>131.9641063</c:v>
                </c:pt>
                <c:pt idx="22298">
                  <c:v>131.964034</c:v>
                </c:pt>
                <c:pt idx="22299">
                  <c:v>131.9639616</c:v>
                </c:pt>
                <c:pt idx="22300">
                  <c:v>131.96388909999999</c:v>
                </c:pt>
                <c:pt idx="22301">
                  <c:v>131.9638166</c:v>
                </c:pt>
                <c:pt idx="22302">
                  <c:v>131.9637439</c:v>
                </c:pt>
                <c:pt idx="22303">
                  <c:v>131.96367119999999</c:v>
                </c:pt>
                <c:pt idx="22304">
                  <c:v>131.9635984</c:v>
                </c:pt>
                <c:pt idx="22305">
                  <c:v>131.96352540000001</c:v>
                </c:pt>
                <c:pt idx="22306">
                  <c:v>131.96345249999999</c:v>
                </c:pt>
                <c:pt idx="22307">
                  <c:v>131.96337940000001</c:v>
                </c:pt>
                <c:pt idx="22308">
                  <c:v>131.96330620000001</c:v>
                </c:pt>
                <c:pt idx="22309">
                  <c:v>131.963233</c:v>
                </c:pt>
                <c:pt idx="22310">
                  <c:v>131.96315960000001</c:v>
                </c:pt>
                <c:pt idx="22311">
                  <c:v>131.96308619999999</c:v>
                </c:pt>
                <c:pt idx="22312">
                  <c:v>131.96301270000001</c:v>
                </c:pt>
                <c:pt idx="22313">
                  <c:v>131.9629391</c:v>
                </c:pt>
                <c:pt idx="22314">
                  <c:v>131.9628654</c:v>
                </c:pt>
                <c:pt idx="22315">
                  <c:v>131.9627916</c:v>
                </c:pt>
                <c:pt idx="22316">
                  <c:v>131.96271780000001</c:v>
                </c:pt>
                <c:pt idx="22317">
                  <c:v>131.96264389999999</c:v>
                </c:pt>
                <c:pt idx="22318">
                  <c:v>131.96256980000001</c:v>
                </c:pt>
                <c:pt idx="22319">
                  <c:v>131.96249570000001</c:v>
                </c:pt>
                <c:pt idx="22320">
                  <c:v>131.9624215</c:v>
                </c:pt>
                <c:pt idx="22321">
                  <c:v>131.9623473</c:v>
                </c:pt>
                <c:pt idx="22322">
                  <c:v>131.96227289999999</c:v>
                </c:pt>
                <c:pt idx="22323">
                  <c:v>131.96219840000001</c:v>
                </c:pt>
                <c:pt idx="22324">
                  <c:v>131.96212389999999</c:v>
                </c:pt>
                <c:pt idx="22325">
                  <c:v>131.96204929999999</c:v>
                </c:pt>
                <c:pt idx="22326">
                  <c:v>131.96197459999999</c:v>
                </c:pt>
                <c:pt idx="22327">
                  <c:v>131.9618998</c:v>
                </c:pt>
                <c:pt idx="22328">
                  <c:v>131.96182490000001</c:v>
                </c:pt>
                <c:pt idx="22329">
                  <c:v>131.96174999999999</c:v>
                </c:pt>
                <c:pt idx="22330">
                  <c:v>131.96167489999999</c:v>
                </c:pt>
                <c:pt idx="22331">
                  <c:v>131.96159979999999</c:v>
                </c:pt>
                <c:pt idx="22332">
                  <c:v>131.96152459999999</c:v>
                </c:pt>
                <c:pt idx="22333">
                  <c:v>131.9614493</c:v>
                </c:pt>
                <c:pt idx="22334">
                  <c:v>131.96137390000001</c:v>
                </c:pt>
                <c:pt idx="22335">
                  <c:v>131.9612984</c:v>
                </c:pt>
                <c:pt idx="22336">
                  <c:v>131.9612228</c:v>
                </c:pt>
                <c:pt idx="22337">
                  <c:v>131.9611472</c:v>
                </c:pt>
                <c:pt idx="22338">
                  <c:v>131.96107140000001</c:v>
                </c:pt>
                <c:pt idx="22339">
                  <c:v>131.96099559999999</c:v>
                </c:pt>
                <c:pt idx="22340">
                  <c:v>131.96091970000001</c:v>
                </c:pt>
                <c:pt idx="22341">
                  <c:v>131.9608437</c:v>
                </c:pt>
                <c:pt idx="22342">
                  <c:v>131.96076769999999</c:v>
                </c:pt>
                <c:pt idx="22343">
                  <c:v>131.9606915</c:v>
                </c:pt>
                <c:pt idx="22344">
                  <c:v>131.9606153</c:v>
                </c:pt>
                <c:pt idx="22345">
                  <c:v>131.96053889999999</c:v>
                </c:pt>
                <c:pt idx="22346">
                  <c:v>131.96046250000001</c:v>
                </c:pt>
                <c:pt idx="22347">
                  <c:v>131.960386</c:v>
                </c:pt>
                <c:pt idx="22348">
                  <c:v>131.9603094</c:v>
                </c:pt>
                <c:pt idx="22349">
                  <c:v>131.9602328</c:v>
                </c:pt>
                <c:pt idx="22350">
                  <c:v>131.96015600000001</c:v>
                </c:pt>
                <c:pt idx="22351">
                  <c:v>131.9600792</c:v>
                </c:pt>
                <c:pt idx="22352">
                  <c:v>131.96000219999999</c:v>
                </c:pt>
                <c:pt idx="22353">
                  <c:v>131.95992519999999</c:v>
                </c:pt>
                <c:pt idx="22354">
                  <c:v>131.95984809999999</c:v>
                </c:pt>
                <c:pt idx="22355">
                  <c:v>131.9597709</c:v>
                </c:pt>
                <c:pt idx="22356">
                  <c:v>131.9596937</c:v>
                </c:pt>
                <c:pt idx="22357">
                  <c:v>131.95961629999999</c:v>
                </c:pt>
                <c:pt idx="22358">
                  <c:v>131.95953890000001</c:v>
                </c:pt>
                <c:pt idx="22359">
                  <c:v>131.95946129999999</c:v>
                </c:pt>
                <c:pt idx="22360">
                  <c:v>131.95938369999999</c:v>
                </c:pt>
                <c:pt idx="22361">
                  <c:v>131.959306</c:v>
                </c:pt>
                <c:pt idx="22362">
                  <c:v>131.95922830000001</c:v>
                </c:pt>
                <c:pt idx="22363">
                  <c:v>131.9591504</c:v>
                </c:pt>
                <c:pt idx="22364">
                  <c:v>131.9590724</c:v>
                </c:pt>
                <c:pt idx="22365">
                  <c:v>131.95899439999999</c:v>
                </c:pt>
                <c:pt idx="22366">
                  <c:v>131.9589163</c:v>
                </c:pt>
                <c:pt idx="22367">
                  <c:v>131.95883810000001</c:v>
                </c:pt>
                <c:pt idx="22368">
                  <c:v>131.9587598</c:v>
                </c:pt>
                <c:pt idx="22369">
                  <c:v>131.95868139999999</c:v>
                </c:pt>
                <c:pt idx="22370">
                  <c:v>131.95860289999999</c:v>
                </c:pt>
                <c:pt idx="22371">
                  <c:v>131.95852439999999</c:v>
                </c:pt>
                <c:pt idx="22372">
                  <c:v>131.9584457</c:v>
                </c:pt>
                <c:pt idx="22373">
                  <c:v>131.95836700000001</c:v>
                </c:pt>
                <c:pt idx="22374">
                  <c:v>131.9582882</c:v>
                </c:pt>
                <c:pt idx="22375">
                  <c:v>131.95820929999999</c:v>
                </c:pt>
                <c:pt idx="22376">
                  <c:v>131.95813029999999</c:v>
                </c:pt>
                <c:pt idx="22377">
                  <c:v>131.95805129999999</c:v>
                </c:pt>
                <c:pt idx="22378">
                  <c:v>131.95797210000001</c:v>
                </c:pt>
                <c:pt idx="22379">
                  <c:v>131.95789289999999</c:v>
                </c:pt>
                <c:pt idx="22380">
                  <c:v>131.95781360000001</c:v>
                </c:pt>
                <c:pt idx="22381">
                  <c:v>131.9577342</c:v>
                </c:pt>
                <c:pt idx="22382">
                  <c:v>131.95765470000001</c:v>
                </c:pt>
                <c:pt idx="22383">
                  <c:v>131.95757510000001</c:v>
                </c:pt>
                <c:pt idx="22384">
                  <c:v>131.9574954</c:v>
                </c:pt>
                <c:pt idx="22385">
                  <c:v>131.95741570000001</c:v>
                </c:pt>
                <c:pt idx="22386">
                  <c:v>131.9573359</c:v>
                </c:pt>
                <c:pt idx="22387">
                  <c:v>131.957256</c:v>
                </c:pt>
                <c:pt idx="22388">
                  <c:v>131.957176</c:v>
                </c:pt>
                <c:pt idx="22389">
                  <c:v>131.95709590000001</c:v>
                </c:pt>
                <c:pt idx="22390">
                  <c:v>131.9570157</c:v>
                </c:pt>
                <c:pt idx="22391">
                  <c:v>131.95693539999999</c:v>
                </c:pt>
                <c:pt idx="22392">
                  <c:v>131.95685510000001</c:v>
                </c:pt>
                <c:pt idx="22393">
                  <c:v>131.95677470000001</c:v>
                </c:pt>
                <c:pt idx="22394">
                  <c:v>131.95669419999999</c:v>
                </c:pt>
                <c:pt idx="22395">
                  <c:v>131.9566136</c:v>
                </c:pt>
                <c:pt idx="22396">
                  <c:v>131.95653290000001</c:v>
                </c:pt>
                <c:pt idx="22397">
                  <c:v>131.95645210000001</c:v>
                </c:pt>
                <c:pt idx="22398">
                  <c:v>131.9563713</c:v>
                </c:pt>
                <c:pt idx="22399">
                  <c:v>131.95629030000001</c:v>
                </c:pt>
                <c:pt idx="22400">
                  <c:v>131.95620930000001</c:v>
                </c:pt>
                <c:pt idx="22401">
                  <c:v>131.95612819999999</c:v>
                </c:pt>
                <c:pt idx="22402">
                  <c:v>131.95604700000001</c:v>
                </c:pt>
                <c:pt idx="22403">
                  <c:v>131.95596570000001</c:v>
                </c:pt>
                <c:pt idx="22404">
                  <c:v>131.95588430000001</c:v>
                </c:pt>
                <c:pt idx="22405">
                  <c:v>131.95580290000001</c:v>
                </c:pt>
                <c:pt idx="22406">
                  <c:v>131.95572129999999</c:v>
                </c:pt>
                <c:pt idx="22407">
                  <c:v>131.95563970000001</c:v>
                </c:pt>
                <c:pt idx="22408">
                  <c:v>131.955558</c:v>
                </c:pt>
                <c:pt idx="22409">
                  <c:v>131.95547619999999</c:v>
                </c:pt>
                <c:pt idx="22410">
                  <c:v>131.95539439999999</c:v>
                </c:pt>
                <c:pt idx="22411">
                  <c:v>131.9553124</c:v>
                </c:pt>
                <c:pt idx="22412">
                  <c:v>131.95523030000001</c:v>
                </c:pt>
                <c:pt idx="22413">
                  <c:v>131.9551482</c:v>
                </c:pt>
                <c:pt idx="22414">
                  <c:v>131.95506599999999</c:v>
                </c:pt>
                <c:pt idx="22415">
                  <c:v>131.95498370000001</c:v>
                </c:pt>
                <c:pt idx="22416">
                  <c:v>131.95490129999999</c:v>
                </c:pt>
                <c:pt idx="22417">
                  <c:v>131.9548188</c:v>
                </c:pt>
                <c:pt idx="22418">
                  <c:v>131.95473630000001</c:v>
                </c:pt>
                <c:pt idx="22419">
                  <c:v>131.9546536</c:v>
                </c:pt>
                <c:pt idx="22420">
                  <c:v>131.95457089999999</c:v>
                </c:pt>
                <c:pt idx="22421">
                  <c:v>131.95448809999999</c:v>
                </c:pt>
                <c:pt idx="22422">
                  <c:v>131.9544052</c:v>
                </c:pt>
                <c:pt idx="22423">
                  <c:v>131.95432220000001</c:v>
                </c:pt>
                <c:pt idx="22424">
                  <c:v>131.9542391</c:v>
                </c:pt>
                <c:pt idx="22425">
                  <c:v>131.95415600000001</c:v>
                </c:pt>
                <c:pt idx="22426">
                  <c:v>131.95407270000001</c:v>
                </c:pt>
                <c:pt idx="22427">
                  <c:v>131.95398940000001</c:v>
                </c:pt>
                <c:pt idx="22428">
                  <c:v>131.95390599999999</c:v>
                </c:pt>
                <c:pt idx="22429">
                  <c:v>131.9538225</c:v>
                </c:pt>
                <c:pt idx="22430">
                  <c:v>131.95373889999999</c:v>
                </c:pt>
                <c:pt idx="22431">
                  <c:v>131.95365519999999</c:v>
                </c:pt>
                <c:pt idx="22432">
                  <c:v>131.95357150000001</c:v>
                </c:pt>
                <c:pt idx="22433">
                  <c:v>131.95348770000001</c:v>
                </c:pt>
                <c:pt idx="22434">
                  <c:v>131.9534037</c:v>
                </c:pt>
                <c:pt idx="22435">
                  <c:v>131.95331970000001</c:v>
                </c:pt>
                <c:pt idx="22436">
                  <c:v>131.9532356</c:v>
                </c:pt>
                <c:pt idx="22437">
                  <c:v>131.95315149999999</c:v>
                </c:pt>
                <c:pt idx="22438">
                  <c:v>131.95306719999999</c:v>
                </c:pt>
                <c:pt idx="22439">
                  <c:v>131.9529828</c:v>
                </c:pt>
                <c:pt idx="22440">
                  <c:v>131.95289840000001</c:v>
                </c:pt>
                <c:pt idx="22441">
                  <c:v>131.9528139</c:v>
                </c:pt>
                <c:pt idx="22442">
                  <c:v>131.95272929999999</c:v>
                </c:pt>
                <c:pt idx="22443">
                  <c:v>131.95264460000001</c:v>
                </c:pt>
                <c:pt idx="22444">
                  <c:v>131.95255979999999</c:v>
                </c:pt>
                <c:pt idx="22445">
                  <c:v>131.95247499999999</c:v>
                </c:pt>
                <c:pt idx="22446">
                  <c:v>131.95239000000001</c:v>
                </c:pt>
                <c:pt idx="22447">
                  <c:v>131.952305</c:v>
                </c:pt>
                <c:pt idx="22448">
                  <c:v>131.95221989999999</c:v>
                </c:pt>
                <c:pt idx="22449">
                  <c:v>131.95213469999999</c:v>
                </c:pt>
                <c:pt idx="22450">
                  <c:v>131.95204939999999</c:v>
                </c:pt>
                <c:pt idx="22451">
                  <c:v>131.951964</c:v>
                </c:pt>
                <c:pt idx="22452">
                  <c:v>131.95187859999999</c:v>
                </c:pt>
                <c:pt idx="22453">
                  <c:v>131.95179300000001</c:v>
                </c:pt>
                <c:pt idx="22454">
                  <c:v>131.9517074</c:v>
                </c:pt>
                <c:pt idx="22455">
                  <c:v>131.9516217</c:v>
                </c:pt>
                <c:pt idx="22456">
                  <c:v>131.95153590000001</c:v>
                </c:pt>
                <c:pt idx="22457">
                  <c:v>131.95144999999999</c:v>
                </c:pt>
                <c:pt idx="22458">
                  <c:v>131.95136410000001</c:v>
                </c:pt>
                <c:pt idx="22459">
                  <c:v>131.951278</c:v>
                </c:pt>
                <c:pt idx="22460">
                  <c:v>131.9511919</c:v>
                </c:pt>
                <c:pt idx="22461">
                  <c:v>131.9511057</c:v>
                </c:pt>
                <c:pt idx="22462">
                  <c:v>131.95101940000001</c:v>
                </c:pt>
                <c:pt idx="22463">
                  <c:v>131.95093299999999</c:v>
                </c:pt>
                <c:pt idx="22464">
                  <c:v>131.95084650000001</c:v>
                </c:pt>
                <c:pt idx="22465">
                  <c:v>131.95075990000001</c:v>
                </c:pt>
                <c:pt idx="22466">
                  <c:v>131.95067330000001</c:v>
                </c:pt>
                <c:pt idx="22467">
                  <c:v>131.95058660000001</c:v>
                </c:pt>
                <c:pt idx="22468">
                  <c:v>131.95049969999999</c:v>
                </c:pt>
                <c:pt idx="22469">
                  <c:v>131.95041280000001</c:v>
                </c:pt>
                <c:pt idx="22470">
                  <c:v>131.9503259</c:v>
                </c:pt>
                <c:pt idx="22471">
                  <c:v>131.95023879999999</c:v>
                </c:pt>
                <c:pt idx="22472">
                  <c:v>131.9501516</c:v>
                </c:pt>
                <c:pt idx="22473">
                  <c:v>131.9500644</c:v>
                </c:pt>
                <c:pt idx="22474">
                  <c:v>131.94997710000001</c:v>
                </c:pt>
                <c:pt idx="22475">
                  <c:v>131.9498897</c:v>
                </c:pt>
                <c:pt idx="22476">
                  <c:v>131.94980219999999</c:v>
                </c:pt>
                <c:pt idx="22477">
                  <c:v>131.94971459999999</c:v>
                </c:pt>
                <c:pt idx="22478">
                  <c:v>131.9496269</c:v>
                </c:pt>
                <c:pt idx="22479">
                  <c:v>131.9495392</c:v>
                </c:pt>
                <c:pt idx="22480">
                  <c:v>131.94945129999999</c:v>
                </c:pt>
                <c:pt idx="22481">
                  <c:v>131.94936340000001</c:v>
                </c:pt>
                <c:pt idx="22482">
                  <c:v>131.9492754</c:v>
                </c:pt>
                <c:pt idx="22483">
                  <c:v>131.94918730000001</c:v>
                </c:pt>
                <c:pt idx="22484">
                  <c:v>131.94909910000001</c:v>
                </c:pt>
                <c:pt idx="22485">
                  <c:v>131.94901089999999</c:v>
                </c:pt>
                <c:pt idx="22486">
                  <c:v>131.94892250000001</c:v>
                </c:pt>
                <c:pt idx="22487">
                  <c:v>131.9488341</c:v>
                </c:pt>
                <c:pt idx="22488">
                  <c:v>131.9487456</c:v>
                </c:pt>
                <c:pt idx="22489">
                  <c:v>131.948657</c:v>
                </c:pt>
                <c:pt idx="22490">
                  <c:v>131.94856830000001</c:v>
                </c:pt>
                <c:pt idx="22491">
                  <c:v>131.94847949999999</c:v>
                </c:pt>
                <c:pt idx="22492">
                  <c:v>131.9483907</c:v>
                </c:pt>
                <c:pt idx="22493">
                  <c:v>131.9483017</c:v>
                </c:pt>
                <c:pt idx="22494">
                  <c:v>131.9482127</c:v>
                </c:pt>
                <c:pt idx="22495">
                  <c:v>131.9481236</c:v>
                </c:pt>
                <c:pt idx="22496">
                  <c:v>131.94803440000001</c:v>
                </c:pt>
                <c:pt idx="22497">
                  <c:v>131.9479451</c:v>
                </c:pt>
                <c:pt idx="22498">
                  <c:v>131.94785580000001</c:v>
                </c:pt>
                <c:pt idx="22499">
                  <c:v>131.94776630000001</c:v>
                </c:pt>
                <c:pt idx="22500">
                  <c:v>131.94767680000001</c:v>
                </c:pt>
                <c:pt idx="22501">
                  <c:v>131.94758719999999</c:v>
                </c:pt>
                <c:pt idx="22502">
                  <c:v>131.9474975</c:v>
                </c:pt>
                <c:pt idx="22503">
                  <c:v>131.94740770000001</c:v>
                </c:pt>
                <c:pt idx="22504">
                  <c:v>131.94731780000001</c:v>
                </c:pt>
                <c:pt idx="22505">
                  <c:v>131.94722780000001</c:v>
                </c:pt>
                <c:pt idx="22506">
                  <c:v>131.94713780000001</c:v>
                </c:pt>
                <c:pt idx="22507">
                  <c:v>131.94704770000001</c:v>
                </c:pt>
                <c:pt idx="22508">
                  <c:v>131.9469574</c:v>
                </c:pt>
                <c:pt idx="22509">
                  <c:v>131.94686709999999</c:v>
                </c:pt>
                <c:pt idx="22510">
                  <c:v>131.94677680000001</c:v>
                </c:pt>
                <c:pt idx="22511">
                  <c:v>131.94668630000001</c:v>
                </c:pt>
                <c:pt idx="22512">
                  <c:v>131.94659569999999</c:v>
                </c:pt>
                <c:pt idx="22513">
                  <c:v>131.9465051</c:v>
                </c:pt>
                <c:pt idx="22514">
                  <c:v>131.94641440000001</c:v>
                </c:pt>
                <c:pt idx="22515">
                  <c:v>131.9463236</c:v>
                </c:pt>
                <c:pt idx="22516">
                  <c:v>131.9462327</c:v>
                </c:pt>
                <c:pt idx="22517">
                  <c:v>131.9461417</c:v>
                </c:pt>
                <c:pt idx="22518">
                  <c:v>131.94605060000001</c:v>
                </c:pt>
                <c:pt idx="22519">
                  <c:v>131.94595949999999</c:v>
                </c:pt>
                <c:pt idx="22520">
                  <c:v>131.9458683</c:v>
                </c:pt>
                <c:pt idx="22521">
                  <c:v>131.9457769</c:v>
                </c:pt>
                <c:pt idx="22522">
                  <c:v>131.9456855</c:v>
                </c:pt>
                <c:pt idx="22523">
                  <c:v>131.94559409999999</c:v>
                </c:pt>
                <c:pt idx="22524">
                  <c:v>131.9455025</c:v>
                </c:pt>
                <c:pt idx="22525">
                  <c:v>131.94541079999999</c:v>
                </c:pt>
                <c:pt idx="22526">
                  <c:v>131.94531910000001</c:v>
                </c:pt>
                <c:pt idx="22527">
                  <c:v>131.9452273</c:v>
                </c:pt>
                <c:pt idx="22528">
                  <c:v>131.9451353</c:v>
                </c:pt>
                <c:pt idx="22529">
                  <c:v>131.9450434</c:v>
                </c:pt>
                <c:pt idx="22530">
                  <c:v>131.94495130000001</c:v>
                </c:pt>
                <c:pt idx="22531">
                  <c:v>131.9448591</c:v>
                </c:pt>
                <c:pt idx="22532">
                  <c:v>131.94476689999999</c:v>
                </c:pt>
                <c:pt idx="22533">
                  <c:v>131.94467449999999</c:v>
                </c:pt>
                <c:pt idx="22534">
                  <c:v>131.94458209999999</c:v>
                </c:pt>
                <c:pt idx="22535">
                  <c:v>131.9444896</c:v>
                </c:pt>
                <c:pt idx="22536">
                  <c:v>131.94439700000001</c:v>
                </c:pt>
                <c:pt idx="22537">
                  <c:v>131.9443043</c:v>
                </c:pt>
                <c:pt idx="22538">
                  <c:v>131.94421159999999</c:v>
                </c:pt>
                <c:pt idx="22539">
                  <c:v>131.94411869999999</c:v>
                </c:pt>
                <c:pt idx="22540">
                  <c:v>131.94402579999999</c:v>
                </c:pt>
                <c:pt idx="22541">
                  <c:v>131.9439328</c:v>
                </c:pt>
                <c:pt idx="22542">
                  <c:v>131.94383970000001</c:v>
                </c:pt>
                <c:pt idx="22543">
                  <c:v>131.9437465</c:v>
                </c:pt>
                <c:pt idx="22544">
                  <c:v>131.9436532</c:v>
                </c:pt>
                <c:pt idx="22545">
                  <c:v>131.9435599</c:v>
                </c:pt>
                <c:pt idx="22546">
                  <c:v>131.9434665</c:v>
                </c:pt>
                <c:pt idx="22547">
                  <c:v>131.94337290000001</c:v>
                </c:pt>
                <c:pt idx="22548">
                  <c:v>131.9432793</c:v>
                </c:pt>
                <c:pt idx="22549">
                  <c:v>131.94318559999999</c:v>
                </c:pt>
                <c:pt idx="22550">
                  <c:v>131.94309190000001</c:v>
                </c:pt>
                <c:pt idx="22551">
                  <c:v>131.94299799999999</c:v>
                </c:pt>
                <c:pt idx="22552">
                  <c:v>131.94290409999999</c:v>
                </c:pt>
                <c:pt idx="22553">
                  <c:v>131.94281000000001</c:v>
                </c:pt>
                <c:pt idx="22554">
                  <c:v>131.9427159</c:v>
                </c:pt>
                <c:pt idx="22555">
                  <c:v>131.94262169999999</c:v>
                </c:pt>
                <c:pt idx="22556">
                  <c:v>131.94252739999999</c:v>
                </c:pt>
                <c:pt idx="22557">
                  <c:v>131.94243309999999</c:v>
                </c:pt>
                <c:pt idx="22558">
                  <c:v>131.9423386</c:v>
                </c:pt>
                <c:pt idx="22559">
                  <c:v>131.94224410000001</c:v>
                </c:pt>
                <c:pt idx="22560">
                  <c:v>131.94214940000001</c:v>
                </c:pt>
                <c:pt idx="22561">
                  <c:v>131.9420547</c:v>
                </c:pt>
                <c:pt idx="22562">
                  <c:v>131.9419599</c:v>
                </c:pt>
                <c:pt idx="22563">
                  <c:v>131.9418651</c:v>
                </c:pt>
                <c:pt idx="22564">
                  <c:v>131.94177010000001</c:v>
                </c:pt>
                <c:pt idx="22565">
                  <c:v>131.9416751</c:v>
                </c:pt>
                <c:pt idx="22566">
                  <c:v>131.94157989999999</c:v>
                </c:pt>
                <c:pt idx="22567">
                  <c:v>131.94148469999999</c:v>
                </c:pt>
                <c:pt idx="22568">
                  <c:v>131.94138939999999</c:v>
                </c:pt>
                <c:pt idx="22569">
                  <c:v>131.941294</c:v>
                </c:pt>
                <c:pt idx="22570">
                  <c:v>131.94119860000001</c:v>
                </c:pt>
                <c:pt idx="22571">
                  <c:v>131.941103</c:v>
                </c:pt>
                <c:pt idx="22572">
                  <c:v>131.94100739999999</c:v>
                </c:pt>
                <c:pt idx="22573">
                  <c:v>131.94091159999999</c:v>
                </c:pt>
                <c:pt idx="22574">
                  <c:v>131.9408158</c:v>
                </c:pt>
                <c:pt idx="22575">
                  <c:v>131.9407199</c:v>
                </c:pt>
                <c:pt idx="22576">
                  <c:v>131.94062400000001</c:v>
                </c:pt>
                <c:pt idx="22577">
                  <c:v>131.94052790000001</c:v>
                </c:pt>
                <c:pt idx="22578">
                  <c:v>131.9404317</c:v>
                </c:pt>
                <c:pt idx="22579">
                  <c:v>131.9403355</c:v>
                </c:pt>
                <c:pt idx="22580">
                  <c:v>131.94023920000001</c:v>
                </c:pt>
                <c:pt idx="22581">
                  <c:v>131.94014279999999</c:v>
                </c:pt>
                <c:pt idx="22582">
                  <c:v>131.94004630000001</c:v>
                </c:pt>
                <c:pt idx="22583">
                  <c:v>131.9399497</c:v>
                </c:pt>
                <c:pt idx="22584">
                  <c:v>131.93985309999999</c:v>
                </c:pt>
                <c:pt idx="22585">
                  <c:v>131.9397563</c:v>
                </c:pt>
                <c:pt idx="22586">
                  <c:v>131.9396595</c:v>
                </c:pt>
                <c:pt idx="22587">
                  <c:v>131.93956259999999</c:v>
                </c:pt>
                <c:pt idx="22588">
                  <c:v>131.93946560000001</c:v>
                </c:pt>
                <c:pt idx="22589">
                  <c:v>131.9393685</c:v>
                </c:pt>
                <c:pt idx="22590">
                  <c:v>131.9392714</c:v>
                </c:pt>
                <c:pt idx="22591">
                  <c:v>131.9391741</c:v>
                </c:pt>
                <c:pt idx="22592">
                  <c:v>131.93907680000001</c:v>
                </c:pt>
                <c:pt idx="22593">
                  <c:v>131.93897939999999</c:v>
                </c:pt>
                <c:pt idx="22594">
                  <c:v>131.93888190000001</c:v>
                </c:pt>
                <c:pt idx="22595">
                  <c:v>131.93878430000001</c:v>
                </c:pt>
                <c:pt idx="22596">
                  <c:v>131.93868660000001</c:v>
                </c:pt>
                <c:pt idx="22597">
                  <c:v>131.93858890000001</c:v>
                </c:pt>
                <c:pt idx="22598">
                  <c:v>131.938491</c:v>
                </c:pt>
                <c:pt idx="22599">
                  <c:v>131.93839310000001</c:v>
                </c:pt>
                <c:pt idx="22600">
                  <c:v>131.9382951</c:v>
                </c:pt>
                <c:pt idx="22601">
                  <c:v>131.938197</c:v>
                </c:pt>
                <c:pt idx="22602">
                  <c:v>131.93809880000001</c:v>
                </c:pt>
                <c:pt idx="22603">
                  <c:v>131.93800060000001</c:v>
                </c:pt>
                <c:pt idx="22604">
                  <c:v>131.9379022</c:v>
                </c:pt>
                <c:pt idx="22605">
                  <c:v>131.93780380000001</c:v>
                </c:pt>
                <c:pt idx="22606">
                  <c:v>131.9377053</c:v>
                </c:pt>
                <c:pt idx="22607">
                  <c:v>131.9376067</c:v>
                </c:pt>
                <c:pt idx="22608">
                  <c:v>131.93750800000001</c:v>
                </c:pt>
                <c:pt idx="22609">
                  <c:v>131.93740919999999</c:v>
                </c:pt>
                <c:pt idx="22610">
                  <c:v>131.9373104</c:v>
                </c:pt>
                <c:pt idx="22611">
                  <c:v>131.93721149999999</c:v>
                </c:pt>
                <c:pt idx="22612">
                  <c:v>131.93711239999999</c:v>
                </c:pt>
                <c:pt idx="22613">
                  <c:v>131.93701329999999</c:v>
                </c:pt>
                <c:pt idx="22614">
                  <c:v>131.9369141</c:v>
                </c:pt>
                <c:pt idx="22615">
                  <c:v>131.9368149</c:v>
                </c:pt>
                <c:pt idx="22616">
                  <c:v>131.93671549999999</c:v>
                </c:pt>
                <c:pt idx="22617">
                  <c:v>131.93661610000001</c:v>
                </c:pt>
                <c:pt idx="22618">
                  <c:v>131.93651650000001</c:v>
                </c:pt>
                <c:pt idx="22619">
                  <c:v>131.93641690000001</c:v>
                </c:pt>
                <c:pt idx="22620">
                  <c:v>131.93631719999999</c:v>
                </c:pt>
                <c:pt idx="22621">
                  <c:v>131.9362174</c:v>
                </c:pt>
                <c:pt idx="22622">
                  <c:v>131.93611759999999</c:v>
                </c:pt>
                <c:pt idx="22623">
                  <c:v>131.93601760000001</c:v>
                </c:pt>
                <c:pt idx="22624">
                  <c:v>131.93591760000001</c:v>
                </c:pt>
                <c:pt idx="22625">
                  <c:v>131.93581750000001</c:v>
                </c:pt>
                <c:pt idx="22626">
                  <c:v>131.93571729999999</c:v>
                </c:pt>
                <c:pt idx="22627">
                  <c:v>131.93561700000001</c:v>
                </c:pt>
                <c:pt idx="22628">
                  <c:v>131.9355166</c:v>
                </c:pt>
                <c:pt idx="22629">
                  <c:v>131.9354161</c:v>
                </c:pt>
                <c:pt idx="22630">
                  <c:v>131.9353156</c:v>
                </c:pt>
                <c:pt idx="22631">
                  <c:v>131.935215</c:v>
                </c:pt>
                <c:pt idx="22632">
                  <c:v>131.93511430000001</c:v>
                </c:pt>
                <c:pt idx="22633">
                  <c:v>131.9350135</c:v>
                </c:pt>
                <c:pt idx="22634">
                  <c:v>131.93491259999999</c:v>
                </c:pt>
                <c:pt idx="22635">
                  <c:v>131.93481159999999</c:v>
                </c:pt>
                <c:pt idx="22636">
                  <c:v>131.93471059999999</c:v>
                </c:pt>
                <c:pt idx="22637">
                  <c:v>131.9346094</c:v>
                </c:pt>
                <c:pt idx="22638">
                  <c:v>131.93450820000001</c:v>
                </c:pt>
                <c:pt idx="22639">
                  <c:v>131.9344069</c:v>
                </c:pt>
                <c:pt idx="22640">
                  <c:v>131.93430549999999</c:v>
                </c:pt>
                <c:pt idx="22641">
                  <c:v>131.93420409999999</c:v>
                </c:pt>
                <c:pt idx="22642">
                  <c:v>131.93410249999999</c:v>
                </c:pt>
                <c:pt idx="22643">
                  <c:v>131.9340009</c:v>
                </c:pt>
                <c:pt idx="22644">
                  <c:v>131.93389920000001</c:v>
                </c:pt>
                <c:pt idx="22645">
                  <c:v>131.93379730000001</c:v>
                </c:pt>
                <c:pt idx="22646">
                  <c:v>131.9336955</c:v>
                </c:pt>
                <c:pt idx="22647">
                  <c:v>131.9335935</c:v>
                </c:pt>
                <c:pt idx="22648">
                  <c:v>131.93349140000001</c:v>
                </c:pt>
                <c:pt idx="22649">
                  <c:v>131.93338929999999</c:v>
                </c:pt>
                <c:pt idx="22650">
                  <c:v>131.93328700000001</c:v>
                </c:pt>
                <c:pt idx="22651">
                  <c:v>131.9331847</c:v>
                </c:pt>
                <c:pt idx="22652">
                  <c:v>131.9330823</c:v>
                </c:pt>
                <c:pt idx="22653">
                  <c:v>131.93297989999999</c:v>
                </c:pt>
                <c:pt idx="22654">
                  <c:v>131.9328773</c:v>
                </c:pt>
                <c:pt idx="22655">
                  <c:v>131.93277459999999</c:v>
                </c:pt>
                <c:pt idx="22656">
                  <c:v>131.9326719</c:v>
                </c:pt>
                <c:pt idx="22657">
                  <c:v>131.93256909999999</c:v>
                </c:pt>
                <c:pt idx="22658">
                  <c:v>131.93246619999999</c:v>
                </c:pt>
                <c:pt idx="22659">
                  <c:v>131.9323632</c:v>
                </c:pt>
                <c:pt idx="22660">
                  <c:v>131.93226010000001</c:v>
                </c:pt>
                <c:pt idx="22661">
                  <c:v>131.93215699999999</c:v>
                </c:pt>
                <c:pt idx="22662">
                  <c:v>131.93205370000001</c:v>
                </c:pt>
                <c:pt idx="22663">
                  <c:v>131.93195040000001</c:v>
                </c:pt>
                <c:pt idx="22664">
                  <c:v>131.931847</c:v>
                </c:pt>
                <c:pt idx="22665">
                  <c:v>131.93174350000001</c:v>
                </c:pt>
                <c:pt idx="22666">
                  <c:v>131.93163989999999</c:v>
                </c:pt>
                <c:pt idx="22667">
                  <c:v>131.9315363</c:v>
                </c:pt>
                <c:pt idx="22668">
                  <c:v>131.9314325</c:v>
                </c:pt>
                <c:pt idx="22669">
                  <c:v>131.93132869999999</c:v>
                </c:pt>
                <c:pt idx="22670">
                  <c:v>131.9312248</c:v>
                </c:pt>
                <c:pt idx="22671">
                  <c:v>131.9311208</c:v>
                </c:pt>
                <c:pt idx="22672">
                  <c:v>131.93101669999999</c:v>
                </c:pt>
                <c:pt idx="22673">
                  <c:v>131.93091250000001</c:v>
                </c:pt>
                <c:pt idx="22674">
                  <c:v>131.9308083</c:v>
                </c:pt>
                <c:pt idx="22675">
                  <c:v>131.9307039</c:v>
                </c:pt>
                <c:pt idx="22676">
                  <c:v>131.9305995</c:v>
                </c:pt>
                <c:pt idx="22677">
                  <c:v>131.93049500000001</c:v>
                </c:pt>
                <c:pt idx="22678">
                  <c:v>131.93039039999999</c:v>
                </c:pt>
                <c:pt idx="22679">
                  <c:v>131.93028570000001</c:v>
                </c:pt>
                <c:pt idx="22680">
                  <c:v>131.930181</c:v>
                </c:pt>
                <c:pt idx="22681">
                  <c:v>131.93007610000001</c:v>
                </c:pt>
                <c:pt idx="22682">
                  <c:v>131.92997120000001</c:v>
                </c:pt>
                <c:pt idx="22683">
                  <c:v>131.92986619999999</c:v>
                </c:pt>
                <c:pt idx="22684">
                  <c:v>131.92976110000001</c:v>
                </c:pt>
                <c:pt idx="22685">
                  <c:v>131.9296559</c:v>
                </c:pt>
                <c:pt idx="22686">
                  <c:v>131.92955069999999</c:v>
                </c:pt>
                <c:pt idx="22687">
                  <c:v>131.9294453</c:v>
                </c:pt>
                <c:pt idx="22688">
                  <c:v>131.9293399</c:v>
                </c:pt>
                <c:pt idx="22689">
                  <c:v>131.92923440000001</c:v>
                </c:pt>
                <c:pt idx="22690">
                  <c:v>131.9291288</c:v>
                </c:pt>
                <c:pt idx="22691">
                  <c:v>131.92902309999999</c:v>
                </c:pt>
                <c:pt idx="22692">
                  <c:v>131.92891729999999</c:v>
                </c:pt>
                <c:pt idx="22693">
                  <c:v>131.92881149999999</c:v>
                </c:pt>
                <c:pt idx="22694">
                  <c:v>131.92870550000001</c:v>
                </c:pt>
                <c:pt idx="22695">
                  <c:v>131.92859949999999</c:v>
                </c:pt>
                <c:pt idx="22696">
                  <c:v>131.92849340000001</c:v>
                </c:pt>
                <c:pt idx="22697">
                  <c:v>131.9283872</c:v>
                </c:pt>
                <c:pt idx="22698">
                  <c:v>131.928281</c:v>
                </c:pt>
                <c:pt idx="22699">
                  <c:v>131.92817460000001</c:v>
                </c:pt>
                <c:pt idx="22700">
                  <c:v>131.92806820000001</c:v>
                </c:pt>
                <c:pt idx="22701">
                  <c:v>131.9279616</c:v>
                </c:pt>
                <c:pt idx="22702">
                  <c:v>131.92785499999999</c:v>
                </c:pt>
                <c:pt idx="22703">
                  <c:v>131.92774829999999</c:v>
                </c:pt>
                <c:pt idx="22704">
                  <c:v>131.92764159999999</c:v>
                </c:pt>
                <c:pt idx="22705">
                  <c:v>131.9275347</c:v>
                </c:pt>
                <c:pt idx="22706">
                  <c:v>131.9274278</c:v>
                </c:pt>
                <c:pt idx="22707">
                  <c:v>131.9273207</c:v>
                </c:pt>
                <c:pt idx="22708">
                  <c:v>131.92721359999999</c:v>
                </c:pt>
                <c:pt idx="22709">
                  <c:v>131.92710640000001</c:v>
                </c:pt>
                <c:pt idx="22710">
                  <c:v>131.92699909999999</c:v>
                </c:pt>
                <c:pt idx="22711">
                  <c:v>131.92689179999999</c:v>
                </c:pt>
                <c:pt idx="22712">
                  <c:v>131.92678430000001</c:v>
                </c:pt>
                <c:pt idx="22713">
                  <c:v>131.9266768</c:v>
                </c:pt>
                <c:pt idx="22714">
                  <c:v>131.92656919999999</c:v>
                </c:pt>
                <c:pt idx="22715">
                  <c:v>131.92646149999999</c:v>
                </c:pt>
                <c:pt idx="22716">
                  <c:v>131.92635369999999</c:v>
                </c:pt>
                <c:pt idx="22717">
                  <c:v>131.9262458</c:v>
                </c:pt>
                <c:pt idx="22718">
                  <c:v>131.92613789999999</c:v>
                </c:pt>
                <c:pt idx="22719">
                  <c:v>131.92602980000001</c:v>
                </c:pt>
                <c:pt idx="22720">
                  <c:v>131.9259217</c:v>
                </c:pt>
                <c:pt idx="22721">
                  <c:v>131.9258135</c:v>
                </c:pt>
                <c:pt idx="22722">
                  <c:v>131.92570520000001</c:v>
                </c:pt>
                <c:pt idx="22723">
                  <c:v>131.92559679999999</c:v>
                </c:pt>
                <c:pt idx="22724">
                  <c:v>131.92548840000001</c:v>
                </c:pt>
                <c:pt idx="22725">
                  <c:v>131.9253798</c:v>
                </c:pt>
                <c:pt idx="22726">
                  <c:v>131.9252712</c:v>
                </c:pt>
                <c:pt idx="22727">
                  <c:v>131.9251625</c:v>
                </c:pt>
                <c:pt idx="22728">
                  <c:v>131.92505370000001</c:v>
                </c:pt>
                <c:pt idx="22729">
                  <c:v>131.92494479999999</c:v>
                </c:pt>
                <c:pt idx="22730">
                  <c:v>131.92483590000001</c:v>
                </c:pt>
                <c:pt idx="22731">
                  <c:v>131.9247268</c:v>
                </c:pt>
                <c:pt idx="22732">
                  <c:v>131.9246177</c:v>
                </c:pt>
                <c:pt idx="22733">
                  <c:v>131.9245085</c:v>
                </c:pt>
                <c:pt idx="22734">
                  <c:v>131.92439920000001</c:v>
                </c:pt>
                <c:pt idx="22735">
                  <c:v>131.9242898</c:v>
                </c:pt>
                <c:pt idx="22736">
                  <c:v>131.92418029999999</c:v>
                </c:pt>
                <c:pt idx="22737">
                  <c:v>131.92407080000001</c:v>
                </c:pt>
                <c:pt idx="22738">
                  <c:v>131.92396110000001</c:v>
                </c:pt>
                <c:pt idx="22739">
                  <c:v>131.92385139999999</c:v>
                </c:pt>
                <c:pt idx="22740">
                  <c:v>131.9237416</c:v>
                </c:pt>
                <c:pt idx="22741">
                  <c:v>131.92363169999999</c:v>
                </c:pt>
                <c:pt idx="22742">
                  <c:v>131.9235218</c:v>
                </c:pt>
                <c:pt idx="22743">
                  <c:v>131.9234117</c:v>
                </c:pt>
                <c:pt idx="22744">
                  <c:v>131.9233016</c:v>
                </c:pt>
                <c:pt idx="22745">
                  <c:v>131.92319140000001</c:v>
                </c:pt>
                <c:pt idx="22746">
                  <c:v>131.92308109999999</c:v>
                </c:pt>
                <c:pt idx="22747">
                  <c:v>131.92297070000001</c:v>
                </c:pt>
                <c:pt idx="22748">
                  <c:v>131.9228602</c:v>
                </c:pt>
                <c:pt idx="22749">
                  <c:v>131.9227496</c:v>
                </c:pt>
                <c:pt idx="22750">
                  <c:v>131.922639</c:v>
                </c:pt>
                <c:pt idx="22751">
                  <c:v>131.92252830000001</c:v>
                </c:pt>
                <c:pt idx="22752">
                  <c:v>131.92241749999999</c:v>
                </c:pt>
                <c:pt idx="22753">
                  <c:v>131.92230660000001</c:v>
                </c:pt>
                <c:pt idx="22754">
                  <c:v>131.92219560000001</c:v>
                </c:pt>
                <c:pt idx="22755">
                  <c:v>131.92208450000001</c:v>
                </c:pt>
                <c:pt idx="22756">
                  <c:v>131.92197340000001</c:v>
                </c:pt>
                <c:pt idx="22757">
                  <c:v>131.92186219999999</c:v>
                </c:pt>
                <c:pt idx="22758">
                  <c:v>131.92175090000001</c:v>
                </c:pt>
                <c:pt idx="22759">
                  <c:v>131.9216395</c:v>
                </c:pt>
                <c:pt idx="22760">
                  <c:v>131.921528</c:v>
                </c:pt>
                <c:pt idx="22761">
                  <c:v>131.9214164</c:v>
                </c:pt>
                <c:pt idx="22762">
                  <c:v>131.9213048</c:v>
                </c:pt>
                <c:pt idx="22763">
                  <c:v>131.92119299999999</c:v>
                </c:pt>
                <c:pt idx="22764">
                  <c:v>131.9210812</c:v>
                </c:pt>
                <c:pt idx="22765">
                  <c:v>131.9209693</c:v>
                </c:pt>
                <c:pt idx="22766">
                  <c:v>131.92085729999999</c:v>
                </c:pt>
                <c:pt idx="22767">
                  <c:v>131.92074529999999</c:v>
                </c:pt>
                <c:pt idx="22768">
                  <c:v>131.9206331</c:v>
                </c:pt>
                <c:pt idx="22769">
                  <c:v>131.92052090000001</c:v>
                </c:pt>
                <c:pt idx="22770">
                  <c:v>131.9204086</c:v>
                </c:pt>
                <c:pt idx="22771">
                  <c:v>131.9202962</c:v>
                </c:pt>
                <c:pt idx="22772">
                  <c:v>131.9201837</c:v>
                </c:pt>
                <c:pt idx="22773">
                  <c:v>131.9200711</c:v>
                </c:pt>
                <c:pt idx="22774">
                  <c:v>131.91995850000001</c:v>
                </c:pt>
                <c:pt idx="22775">
                  <c:v>131.9198457</c:v>
                </c:pt>
                <c:pt idx="22776">
                  <c:v>131.91973290000001</c:v>
                </c:pt>
                <c:pt idx="22777">
                  <c:v>131.91962000000001</c:v>
                </c:pt>
                <c:pt idx="22778">
                  <c:v>131.91950700000001</c:v>
                </c:pt>
                <c:pt idx="22779">
                  <c:v>131.91939400000001</c:v>
                </c:pt>
                <c:pt idx="22780">
                  <c:v>131.9192808</c:v>
                </c:pt>
                <c:pt idx="22781">
                  <c:v>131.91916760000001</c:v>
                </c:pt>
                <c:pt idx="22782">
                  <c:v>131.91905420000001</c:v>
                </c:pt>
                <c:pt idx="22783">
                  <c:v>131.9189408</c:v>
                </c:pt>
                <c:pt idx="22784">
                  <c:v>131.9188273</c:v>
                </c:pt>
                <c:pt idx="22785">
                  <c:v>131.91871380000001</c:v>
                </c:pt>
                <c:pt idx="22786">
                  <c:v>131.91860009999999</c:v>
                </c:pt>
                <c:pt idx="22787">
                  <c:v>131.91848640000001</c:v>
                </c:pt>
                <c:pt idx="22788">
                  <c:v>131.9183725</c:v>
                </c:pt>
                <c:pt idx="22789">
                  <c:v>131.9182586</c:v>
                </c:pt>
                <c:pt idx="22790">
                  <c:v>131.91814460000001</c:v>
                </c:pt>
                <c:pt idx="22791">
                  <c:v>131.91803060000001</c:v>
                </c:pt>
                <c:pt idx="22792">
                  <c:v>131.9179164</c:v>
                </c:pt>
                <c:pt idx="22793">
                  <c:v>131.91780220000001</c:v>
                </c:pt>
                <c:pt idx="22794">
                  <c:v>131.91768780000001</c:v>
                </c:pt>
                <c:pt idx="22795">
                  <c:v>131.91757340000001</c:v>
                </c:pt>
                <c:pt idx="22796">
                  <c:v>131.91745890000001</c:v>
                </c:pt>
                <c:pt idx="22797">
                  <c:v>131.91734439999999</c:v>
                </c:pt>
                <c:pt idx="22798">
                  <c:v>131.91722970000001</c:v>
                </c:pt>
                <c:pt idx="22799">
                  <c:v>131.9171149</c:v>
                </c:pt>
                <c:pt idx="22800">
                  <c:v>131.9170001</c:v>
                </c:pt>
                <c:pt idx="22801">
                  <c:v>131.9168852</c:v>
                </c:pt>
                <c:pt idx="22802">
                  <c:v>131.9167702</c:v>
                </c:pt>
                <c:pt idx="22803">
                  <c:v>131.91665510000001</c:v>
                </c:pt>
                <c:pt idx="22804">
                  <c:v>131.91654</c:v>
                </c:pt>
                <c:pt idx="22805">
                  <c:v>131.91642469999999</c:v>
                </c:pt>
                <c:pt idx="22806">
                  <c:v>131.91630939999999</c:v>
                </c:pt>
                <c:pt idx="22807">
                  <c:v>131.91619399999999</c:v>
                </c:pt>
                <c:pt idx="22808">
                  <c:v>131.9160785</c:v>
                </c:pt>
                <c:pt idx="22809">
                  <c:v>131.91596290000001</c:v>
                </c:pt>
                <c:pt idx="22810">
                  <c:v>131.9158472</c:v>
                </c:pt>
                <c:pt idx="22811">
                  <c:v>131.91573149999999</c:v>
                </c:pt>
                <c:pt idx="22812">
                  <c:v>131.9156156</c:v>
                </c:pt>
                <c:pt idx="22813">
                  <c:v>131.9154997</c:v>
                </c:pt>
                <c:pt idx="22814">
                  <c:v>131.91538370000001</c:v>
                </c:pt>
                <c:pt idx="22815">
                  <c:v>131.91526759999999</c:v>
                </c:pt>
                <c:pt idx="22816">
                  <c:v>131.91515150000001</c:v>
                </c:pt>
                <c:pt idx="22817">
                  <c:v>131.91503520000001</c:v>
                </c:pt>
                <c:pt idx="22818">
                  <c:v>131.9149189</c:v>
                </c:pt>
                <c:pt idx="22819">
                  <c:v>131.91480250000001</c:v>
                </c:pt>
                <c:pt idx="22820">
                  <c:v>131.91468599999999</c:v>
                </c:pt>
                <c:pt idx="22821">
                  <c:v>131.9145694</c:v>
                </c:pt>
                <c:pt idx="22822">
                  <c:v>131.9144527</c:v>
                </c:pt>
                <c:pt idx="22823">
                  <c:v>131.91433599999999</c:v>
                </c:pt>
                <c:pt idx="22824">
                  <c:v>131.9142191</c:v>
                </c:pt>
                <c:pt idx="22825">
                  <c:v>131.9141022</c:v>
                </c:pt>
                <c:pt idx="22826">
                  <c:v>131.91398520000001</c:v>
                </c:pt>
                <c:pt idx="22827">
                  <c:v>131.9138681</c:v>
                </c:pt>
                <c:pt idx="22828">
                  <c:v>131.91375099999999</c:v>
                </c:pt>
                <c:pt idx="22829">
                  <c:v>131.91363369999999</c:v>
                </c:pt>
                <c:pt idx="22830">
                  <c:v>131.91351639999999</c:v>
                </c:pt>
                <c:pt idx="22831">
                  <c:v>131.9133989</c:v>
                </c:pt>
                <c:pt idx="22832">
                  <c:v>131.91328139999999</c:v>
                </c:pt>
                <c:pt idx="22833">
                  <c:v>131.9131639</c:v>
                </c:pt>
                <c:pt idx="22834">
                  <c:v>131.9130462</c:v>
                </c:pt>
                <c:pt idx="22835">
                  <c:v>131.9129284</c:v>
                </c:pt>
                <c:pt idx="22836">
                  <c:v>131.9128106</c:v>
                </c:pt>
                <c:pt idx="22837">
                  <c:v>131.91269270000001</c:v>
                </c:pt>
                <c:pt idx="22838">
                  <c:v>131.91257469999999</c:v>
                </c:pt>
                <c:pt idx="22839">
                  <c:v>131.91245660000001</c:v>
                </c:pt>
                <c:pt idx="22840">
                  <c:v>131.91233840000001</c:v>
                </c:pt>
                <c:pt idx="22841">
                  <c:v>131.91222010000001</c:v>
                </c:pt>
                <c:pt idx="22842">
                  <c:v>131.91210179999999</c:v>
                </c:pt>
                <c:pt idx="22843">
                  <c:v>131.9119834</c:v>
                </c:pt>
                <c:pt idx="22844">
                  <c:v>131.91186490000001</c:v>
                </c:pt>
                <c:pt idx="22845">
                  <c:v>131.9117463</c:v>
                </c:pt>
                <c:pt idx="22846">
                  <c:v>131.9116276</c:v>
                </c:pt>
                <c:pt idx="22847">
                  <c:v>131.9115089</c:v>
                </c:pt>
                <c:pt idx="22848">
                  <c:v>131.91139000000001</c:v>
                </c:pt>
                <c:pt idx="22849">
                  <c:v>131.91127109999999</c:v>
                </c:pt>
                <c:pt idx="22850">
                  <c:v>131.91115210000001</c:v>
                </c:pt>
                <c:pt idx="22851">
                  <c:v>131.911033</c:v>
                </c:pt>
                <c:pt idx="22852">
                  <c:v>131.9109138</c:v>
                </c:pt>
                <c:pt idx="22853">
                  <c:v>131.9107946</c:v>
                </c:pt>
                <c:pt idx="22854">
                  <c:v>131.91067519999999</c:v>
                </c:pt>
                <c:pt idx="22855">
                  <c:v>131.9105558</c:v>
                </c:pt>
                <c:pt idx="22856">
                  <c:v>131.91043629999999</c:v>
                </c:pt>
                <c:pt idx="22857">
                  <c:v>131.91031670000001</c:v>
                </c:pt>
                <c:pt idx="22858">
                  <c:v>131.91019700000001</c:v>
                </c:pt>
                <c:pt idx="22859">
                  <c:v>131.91007730000001</c:v>
                </c:pt>
                <c:pt idx="22860">
                  <c:v>131.9099574</c:v>
                </c:pt>
                <c:pt idx="22861">
                  <c:v>131.90983750000001</c:v>
                </c:pt>
                <c:pt idx="22862">
                  <c:v>131.9097175</c:v>
                </c:pt>
                <c:pt idx="22863">
                  <c:v>131.9095974</c:v>
                </c:pt>
                <c:pt idx="22864">
                  <c:v>131.90947729999999</c:v>
                </c:pt>
                <c:pt idx="22865">
                  <c:v>131.909357</c:v>
                </c:pt>
                <c:pt idx="22866">
                  <c:v>131.90923670000001</c:v>
                </c:pt>
                <c:pt idx="22867">
                  <c:v>131.9091162</c:v>
                </c:pt>
                <c:pt idx="22868">
                  <c:v>131.90899569999999</c:v>
                </c:pt>
                <c:pt idx="22869">
                  <c:v>131.90887509999999</c:v>
                </c:pt>
                <c:pt idx="22870">
                  <c:v>131.90875449999999</c:v>
                </c:pt>
                <c:pt idx="22871">
                  <c:v>131.9086337</c:v>
                </c:pt>
                <c:pt idx="22872">
                  <c:v>131.90851290000001</c:v>
                </c:pt>
                <c:pt idx="22873">
                  <c:v>131.9083919</c:v>
                </c:pt>
                <c:pt idx="22874">
                  <c:v>131.90827089999999</c:v>
                </c:pt>
                <c:pt idx="22875">
                  <c:v>131.90814979999999</c:v>
                </c:pt>
                <c:pt idx="22876">
                  <c:v>131.90802869999999</c:v>
                </c:pt>
                <c:pt idx="22877">
                  <c:v>131.9079074</c:v>
                </c:pt>
                <c:pt idx="22878">
                  <c:v>131.90778610000001</c:v>
                </c:pt>
                <c:pt idx="22879">
                  <c:v>131.9076646</c:v>
                </c:pt>
                <c:pt idx="22880">
                  <c:v>131.9075431</c:v>
                </c:pt>
                <c:pt idx="22881">
                  <c:v>131.90742159999999</c:v>
                </c:pt>
                <c:pt idx="22882">
                  <c:v>131.9072999</c:v>
                </c:pt>
                <c:pt idx="22883">
                  <c:v>131.90717810000001</c:v>
                </c:pt>
                <c:pt idx="22884">
                  <c:v>131.90705629999999</c:v>
                </c:pt>
                <c:pt idx="22885">
                  <c:v>131.90693440000001</c:v>
                </c:pt>
                <c:pt idx="22886">
                  <c:v>131.90681240000001</c:v>
                </c:pt>
                <c:pt idx="22887">
                  <c:v>131.90669030000001</c:v>
                </c:pt>
                <c:pt idx="22888">
                  <c:v>131.90656809999999</c:v>
                </c:pt>
                <c:pt idx="22889">
                  <c:v>131.9064458</c:v>
                </c:pt>
                <c:pt idx="22890">
                  <c:v>131.90632350000001</c:v>
                </c:pt>
                <c:pt idx="22891">
                  <c:v>131.9062011</c:v>
                </c:pt>
                <c:pt idx="22892">
                  <c:v>131.9060786</c:v>
                </c:pt>
                <c:pt idx="22893">
                  <c:v>131.905956</c:v>
                </c:pt>
                <c:pt idx="22894">
                  <c:v>131.90583330000001</c:v>
                </c:pt>
                <c:pt idx="22895">
                  <c:v>131.90571059999999</c:v>
                </c:pt>
                <c:pt idx="22896">
                  <c:v>131.90558770000001</c:v>
                </c:pt>
                <c:pt idx="22897">
                  <c:v>131.9054648</c:v>
                </c:pt>
                <c:pt idx="22898">
                  <c:v>131.9053418</c:v>
                </c:pt>
                <c:pt idx="22899">
                  <c:v>131.90521870000001</c:v>
                </c:pt>
                <c:pt idx="22900">
                  <c:v>131.90509549999999</c:v>
                </c:pt>
                <c:pt idx="22901">
                  <c:v>131.9049723</c:v>
                </c:pt>
                <c:pt idx="22902">
                  <c:v>131.90484889999999</c:v>
                </c:pt>
                <c:pt idx="22903">
                  <c:v>131.90472550000001</c:v>
                </c:pt>
                <c:pt idx="22904">
                  <c:v>131.90460200000001</c:v>
                </c:pt>
                <c:pt idx="22905">
                  <c:v>131.90447839999999</c:v>
                </c:pt>
                <c:pt idx="22906">
                  <c:v>131.90435479999999</c:v>
                </c:pt>
                <c:pt idx="22907">
                  <c:v>131.90423100000001</c:v>
                </c:pt>
                <c:pt idx="22908">
                  <c:v>131.9041072</c:v>
                </c:pt>
                <c:pt idx="22909">
                  <c:v>131.90398329999999</c:v>
                </c:pt>
                <c:pt idx="22910">
                  <c:v>131.90385929999999</c:v>
                </c:pt>
                <c:pt idx="22911">
                  <c:v>131.9037352</c:v>
                </c:pt>
                <c:pt idx="22912">
                  <c:v>131.90361100000001</c:v>
                </c:pt>
                <c:pt idx="22913">
                  <c:v>131.9034867</c:v>
                </c:pt>
                <c:pt idx="22914">
                  <c:v>131.90336239999999</c:v>
                </c:pt>
                <c:pt idx="22915">
                  <c:v>131.90323799999999</c:v>
                </c:pt>
                <c:pt idx="22916">
                  <c:v>131.90311349999999</c:v>
                </c:pt>
                <c:pt idx="22917">
                  <c:v>131.9029889</c:v>
                </c:pt>
                <c:pt idx="22918">
                  <c:v>131.90286420000001</c:v>
                </c:pt>
                <c:pt idx="22919">
                  <c:v>131.9027395</c:v>
                </c:pt>
                <c:pt idx="22920">
                  <c:v>131.90261469999999</c:v>
                </c:pt>
                <c:pt idx="22921">
                  <c:v>131.90248969999999</c:v>
                </c:pt>
                <c:pt idx="22922">
                  <c:v>131.90236469999999</c:v>
                </c:pt>
                <c:pt idx="22923">
                  <c:v>131.9022397</c:v>
                </c:pt>
                <c:pt idx="22924">
                  <c:v>131.90211450000001</c:v>
                </c:pt>
                <c:pt idx="22925">
                  <c:v>131.9019892</c:v>
                </c:pt>
                <c:pt idx="22926">
                  <c:v>131.9018639</c:v>
                </c:pt>
                <c:pt idx="22927">
                  <c:v>131.90173849999999</c:v>
                </c:pt>
                <c:pt idx="22928">
                  <c:v>131.901613</c:v>
                </c:pt>
                <c:pt idx="22929">
                  <c:v>131.90148740000001</c:v>
                </c:pt>
                <c:pt idx="22930">
                  <c:v>131.90136179999999</c:v>
                </c:pt>
                <c:pt idx="22931">
                  <c:v>131.90123600000001</c:v>
                </c:pt>
                <c:pt idx="22932">
                  <c:v>131.90111020000001</c:v>
                </c:pt>
                <c:pt idx="22933">
                  <c:v>131.9009843</c:v>
                </c:pt>
                <c:pt idx="22934">
                  <c:v>131.90085830000001</c:v>
                </c:pt>
                <c:pt idx="22935">
                  <c:v>131.90073219999999</c:v>
                </c:pt>
                <c:pt idx="22936">
                  <c:v>131.90060600000001</c:v>
                </c:pt>
                <c:pt idx="22937">
                  <c:v>131.9004798</c:v>
                </c:pt>
                <c:pt idx="22938">
                  <c:v>131.90035349999999</c:v>
                </c:pt>
                <c:pt idx="22939">
                  <c:v>131.900227</c:v>
                </c:pt>
                <c:pt idx="22940">
                  <c:v>131.9001006</c:v>
                </c:pt>
                <c:pt idx="22941">
                  <c:v>131.89997399999999</c:v>
                </c:pt>
                <c:pt idx="22942">
                  <c:v>131.8998473</c:v>
                </c:pt>
                <c:pt idx="22943">
                  <c:v>131.89972059999999</c:v>
                </c:pt>
                <c:pt idx="22944">
                  <c:v>131.8995937</c:v>
                </c:pt>
                <c:pt idx="22945">
                  <c:v>131.8994668</c:v>
                </c:pt>
                <c:pt idx="22946">
                  <c:v>131.89933980000001</c:v>
                </c:pt>
                <c:pt idx="22947">
                  <c:v>131.89921279999999</c:v>
                </c:pt>
                <c:pt idx="22948">
                  <c:v>131.89908560000001</c:v>
                </c:pt>
                <c:pt idx="22949">
                  <c:v>131.8989584</c:v>
                </c:pt>
                <c:pt idx="22950">
                  <c:v>131.8988311</c:v>
                </c:pt>
                <c:pt idx="22951">
                  <c:v>131.8987036</c:v>
                </c:pt>
                <c:pt idx="22952">
                  <c:v>131.89857620000001</c:v>
                </c:pt>
                <c:pt idx="22953">
                  <c:v>131.89844859999999</c:v>
                </c:pt>
                <c:pt idx="22954">
                  <c:v>131.89832089999999</c:v>
                </c:pt>
                <c:pt idx="22955">
                  <c:v>131.89819320000001</c:v>
                </c:pt>
                <c:pt idx="22956">
                  <c:v>131.89806540000001</c:v>
                </c:pt>
                <c:pt idx="22957">
                  <c:v>131.89793750000001</c:v>
                </c:pt>
                <c:pt idx="22958">
                  <c:v>131.89780949999999</c:v>
                </c:pt>
                <c:pt idx="22959">
                  <c:v>131.89768140000001</c:v>
                </c:pt>
                <c:pt idx="22960">
                  <c:v>131.8975533</c:v>
                </c:pt>
                <c:pt idx="22961">
                  <c:v>131.897425</c:v>
                </c:pt>
                <c:pt idx="22962">
                  <c:v>131.8972967</c:v>
                </c:pt>
                <c:pt idx="22963">
                  <c:v>131.8971683</c:v>
                </c:pt>
                <c:pt idx="22964">
                  <c:v>131.89703979999999</c:v>
                </c:pt>
                <c:pt idx="22965">
                  <c:v>131.8969113</c:v>
                </c:pt>
                <c:pt idx="22966">
                  <c:v>131.89678259999999</c:v>
                </c:pt>
                <c:pt idx="22967">
                  <c:v>131.89665389999999</c:v>
                </c:pt>
                <c:pt idx="22968">
                  <c:v>131.89652509999999</c:v>
                </c:pt>
                <c:pt idx="22969">
                  <c:v>131.8963962</c:v>
                </c:pt>
                <c:pt idx="22970">
                  <c:v>131.89626720000001</c:v>
                </c:pt>
                <c:pt idx="22971">
                  <c:v>131.8961381</c:v>
                </c:pt>
                <c:pt idx="22972">
                  <c:v>131.89600899999999</c:v>
                </c:pt>
                <c:pt idx="22973">
                  <c:v>131.89587969999999</c:v>
                </c:pt>
                <c:pt idx="22974">
                  <c:v>131.8957504</c:v>
                </c:pt>
                <c:pt idx="22975">
                  <c:v>131.89562100000001</c:v>
                </c:pt>
                <c:pt idx="22976">
                  <c:v>131.89549160000001</c:v>
                </c:pt>
                <c:pt idx="22977">
                  <c:v>131.89536200000001</c:v>
                </c:pt>
                <c:pt idx="22978">
                  <c:v>131.8952324</c:v>
                </c:pt>
                <c:pt idx="22979">
                  <c:v>131.8951026</c:v>
                </c:pt>
                <c:pt idx="22980">
                  <c:v>131.89497280000001</c:v>
                </c:pt>
                <c:pt idx="22981">
                  <c:v>131.89484289999999</c:v>
                </c:pt>
                <c:pt idx="22982">
                  <c:v>131.894713</c:v>
                </c:pt>
                <c:pt idx="22983">
                  <c:v>131.89458289999999</c:v>
                </c:pt>
                <c:pt idx="22984">
                  <c:v>131.89445280000001</c:v>
                </c:pt>
                <c:pt idx="22985">
                  <c:v>131.89432260000001</c:v>
                </c:pt>
                <c:pt idx="22986">
                  <c:v>131.89419219999999</c:v>
                </c:pt>
                <c:pt idx="22987">
                  <c:v>131.8940619</c:v>
                </c:pt>
                <c:pt idx="22988">
                  <c:v>131.89393140000001</c:v>
                </c:pt>
                <c:pt idx="22989">
                  <c:v>131.89380080000001</c:v>
                </c:pt>
                <c:pt idx="22990">
                  <c:v>131.8936702</c:v>
                </c:pt>
                <c:pt idx="22991">
                  <c:v>131.8935395</c:v>
                </c:pt>
                <c:pt idx="22992">
                  <c:v>131.89340870000001</c:v>
                </c:pt>
                <c:pt idx="22993">
                  <c:v>131.89327779999999</c:v>
                </c:pt>
                <c:pt idx="22994">
                  <c:v>131.89314680000001</c:v>
                </c:pt>
                <c:pt idx="22995">
                  <c:v>131.8930158</c:v>
                </c:pt>
                <c:pt idx="22996">
                  <c:v>131.8928847</c:v>
                </c:pt>
                <c:pt idx="22997">
                  <c:v>131.8927534</c:v>
                </c:pt>
                <c:pt idx="22998">
                  <c:v>131.89262210000001</c:v>
                </c:pt>
                <c:pt idx="22999">
                  <c:v>131.89249079999999</c:v>
                </c:pt>
                <c:pt idx="23000">
                  <c:v>131.89235930000001</c:v>
                </c:pt>
                <c:pt idx="23001">
                  <c:v>131.8922278</c:v>
                </c:pt>
                <c:pt idx="23002">
                  <c:v>131.8920961</c:v>
                </c:pt>
                <c:pt idx="23003">
                  <c:v>131.89196440000001</c:v>
                </c:pt>
                <c:pt idx="23004">
                  <c:v>131.89183259999999</c:v>
                </c:pt>
                <c:pt idx="23005">
                  <c:v>131.8917007</c:v>
                </c:pt>
                <c:pt idx="23006">
                  <c:v>131.89156879999999</c:v>
                </c:pt>
                <c:pt idx="23007">
                  <c:v>131.89143680000001</c:v>
                </c:pt>
                <c:pt idx="23008">
                  <c:v>131.89130460000001</c:v>
                </c:pt>
                <c:pt idx="23009">
                  <c:v>131.89117239999999</c:v>
                </c:pt>
                <c:pt idx="23010">
                  <c:v>131.8910401</c:v>
                </c:pt>
                <c:pt idx="23011">
                  <c:v>131.89090780000001</c:v>
                </c:pt>
                <c:pt idx="23012">
                  <c:v>131.8907753</c:v>
                </c:pt>
                <c:pt idx="23013">
                  <c:v>131.89064279999999</c:v>
                </c:pt>
                <c:pt idx="23014">
                  <c:v>131.89051019999999</c:v>
                </c:pt>
                <c:pt idx="23015">
                  <c:v>131.8903775</c:v>
                </c:pt>
                <c:pt idx="23016">
                  <c:v>131.89024470000001</c:v>
                </c:pt>
                <c:pt idx="23017">
                  <c:v>131.8901118</c:v>
                </c:pt>
                <c:pt idx="23018">
                  <c:v>131.88997889999999</c:v>
                </c:pt>
                <c:pt idx="23019">
                  <c:v>131.88984579999999</c:v>
                </c:pt>
                <c:pt idx="23020">
                  <c:v>131.88971269999999</c:v>
                </c:pt>
                <c:pt idx="23021">
                  <c:v>131.8895795</c:v>
                </c:pt>
                <c:pt idx="23022">
                  <c:v>131.88944620000001</c:v>
                </c:pt>
                <c:pt idx="23023">
                  <c:v>131.88931289999999</c:v>
                </c:pt>
                <c:pt idx="23024">
                  <c:v>131.88917939999999</c:v>
                </c:pt>
                <c:pt idx="23025">
                  <c:v>131.88904590000001</c:v>
                </c:pt>
                <c:pt idx="23026">
                  <c:v>131.88891229999999</c:v>
                </c:pt>
                <c:pt idx="23027">
                  <c:v>131.88877859999999</c:v>
                </c:pt>
                <c:pt idx="23028">
                  <c:v>131.88864480000001</c:v>
                </c:pt>
                <c:pt idx="23029">
                  <c:v>131.88851099999999</c:v>
                </c:pt>
                <c:pt idx="23030">
                  <c:v>131.88837699999999</c:v>
                </c:pt>
                <c:pt idx="23031">
                  <c:v>131.88824299999999</c:v>
                </c:pt>
                <c:pt idx="23032">
                  <c:v>131.88810889999999</c:v>
                </c:pt>
                <c:pt idx="23033">
                  <c:v>131.8879747</c:v>
                </c:pt>
                <c:pt idx="23034">
                  <c:v>131.88784050000001</c:v>
                </c:pt>
                <c:pt idx="23035">
                  <c:v>131.8877061</c:v>
                </c:pt>
                <c:pt idx="23036">
                  <c:v>131.8875717</c:v>
                </c:pt>
                <c:pt idx="23037">
                  <c:v>131.8874371</c:v>
                </c:pt>
                <c:pt idx="23038">
                  <c:v>131.8873026</c:v>
                </c:pt>
                <c:pt idx="23039">
                  <c:v>131.88716790000001</c:v>
                </c:pt>
                <c:pt idx="23040">
                  <c:v>131.8870331</c:v>
                </c:pt>
                <c:pt idx="23041">
                  <c:v>131.88689830000001</c:v>
                </c:pt>
                <c:pt idx="23042">
                  <c:v>131.88676330000001</c:v>
                </c:pt>
                <c:pt idx="23043">
                  <c:v>131.88662830000001</c:v>
                </c:pt>
                <c:pt idx="23044">
                  <c:v>131.88649319999999</c:v>
                </c:pt>
                <c:pt idx="23045">
                  <c:v>131.886358</c:v>
                </c:pt>
                <c:pt idx="23046">
                  <c:v>131.88622280000001</c:v>
                </c:pt>
                <c:pt idx="23047">
                  <c:v>131.88608740000001</c:v>
                </c:pt>
                <c:pt idx="23048">
                  <c:v>131.885952</c:v>
                </c:pt>
                <c:pt idx="23049">
                  <c:v>131.8858165</c:v>
                </c:pt>
                <c:pt idx="23050">
                  <c:v>131.88568090000001</c:v>
                </c:pt>
                <c:pt idx="23051">
                  <c:v>131.88554529999999</c:v>
                </c:pt>
                <c:pt idx="23052">
                  <c:v>131.88540950000001</c:v>
                </c:pt>
                <c:pt idx="23053">
                  <c:v>131.8852737</c:v>
                </c:pt>
                <c:pt idx="23054">
                  <c:v>131.8851378</c:v>
                </c:pt>
                <c:pt idx="23055">
                  <c:v>131.8850018</c:v>
                </c:pt>
                <c:pt idx="23056">
                  <c:v>131.88486570000001</c:v>
                </c:pt>
                <c:pt idx="23057">
                  <c:v>131.88472949999999</c:v>
                </c:pt>
                <c:pt idx="23058">
                  <c:v>131.88459330000001</c:v>
                </c:pt>
                <c:pt idx="23059">
                  <c:v>131.8844569</c:v>
                </c:pt>
                <c:pt idx="23060">
                  <c:v>131.8843205</c:v>
                </c:pt>
                <c:pt idx="23061">
                  <c:v>131.884184</c:v>
                </c:pt>
                <c:pt idx="23062">
                  <c:v>131.88404750000001</c:v>
                </c:pt>
                <c:pt idx="23063">
                  <c:v>131.8839108</c:v>
                </c:pt>
                <c:pt idx="23064">
                  <c:v>131.88377410000001</c:v>
                </c:pt>
                <c:pt idx="23065">
                  <c:v>131.88363720000001</c:v>
                </c:pt>
                <c:pt idx="23066">
                  <c:v>131.88350030000001</c:v>
                </c:pt>
                <c:pt idx="23067">
                  <c:v>131.88336330000001</c:v>
                </c:pt>
                <c:pt idx="23068">
                  <c:v>131.88322629999999</c:v>
                </c:pt>
                <c:pt idx="23069">
                  <c:v>131.88308910000001</c:v>
                </c:pt>
                <c:pt idx="23070">
                  <c:v>131.88295189999999</c:v>
                </c:pt>
                <c:pt idx="23071">
                  <c:v>131.88281459999999</c:v>
                </c:pt>
                <c:pt idx="23072">
                  <c:v>131.88267719999999</c:v>
                </c:pt>
                <c:pt idx="23073">
                  <c:v>131.8825397</c:v>
                </c:pt>
                <c:pt idx="23074">
                  <c:v>131.88240210000001</c:v>
                </c:pt>
                <c:pt idx="23075">
                  <c:v>131.88226449999999</c:v>
                </c:pt>
                <c:pt idx="23076">
                  <c:v>131.88212680000001</c:v>
                </c:pt>
                <c:pt idx="23077">
                  <c:v>131.88198890000001</c:v>
                </c:pt>
                <c:pt idx="23078">
                  <c:v>131.88185110000001</c:v>
                </c:pt>
                <c:pt idx="23079">
                  <c:v>131.88171310000001</c:v>
                </c:pt>
                <c:pt idx="23080">
                  <c:v>131.881575</c:v>
                </c:pt>
                <c:pt idx="23081">
                  <c:v>131.88143690000001</c:v>
                </c:pt>
                <c:pt idx="23082">
                  <c:v>131.8812987</c:v>
                </c:pt>
                <c:pt idx="23083">
                  <c:v>131.8811604</c:v>
                </c:pt>
                <c:pt idx="23084">
                  <c:v>131.881022</c:v>
                </c:pt>
                <c:pt idx="23085">
                  <c:v>131.88088350000001</c:v>
                </c:pt>
                <c:pt idx="23086">
                  <c:v>131.88074499999999</c:v>
                </c:pt>
                <c:pt idx="23087">
                  <c:v>131.88060630000001</c:v>
                </c:pt>
                <c:pt idx="23088">
                  <c:v>131.8804676</c:v>
                </c:pt>
                <c:pt idx="23089">
                  <c:v>131.8803288</c:v>
                </c:pt>
                <c:pt idx="23090">
                  <c:v>131.8801899</c:v>
                </c:pt>
                <c:pt idx="23091">
                  <c:v>131.88005100000001</c:v>
                </c:pt>
                <c:pt idx="23092">
                  <c:v>131.8799119</c:v>
                </c:pt>
                <c:pt idx="23093">
                  <c:v>131.87977280000001</c:v>
                </c:pt>
                <c:pt idx="23094">
                  <c:v>131.87963360000001</c:v>
                </c:pt>
                <c:pt idx="23095">
                  <c:v>131.8794943</c:v>
                </c:pt>
                <c:pt idx="23096">
                  <c:v>131.87935490000001</c:v>
                </c:pt>
                <c:pt idx="23097">
                  <c:v>131.87921549999999</c:v>
                </c:pt>
                <c:pt idx="23098">
                  <c:v>131.879076</c:v>
                </c:pt>
                <c:pt idx="23099">
                  <c:v>131.87893629999999</c:v>
                </c:pt>
                <c:pt idx="23100">
                  <c:v>131.87879659999999</c:v>
                </c:pt>
                <c:pt idx="23101">
                  <c:v>131.87865690000001</c:v>
                </c:pt>
                <c:pt idx="23102">
                  <c:v>131.87851699999999</c:v>
                </c:pt>
                <c:pt idx="23103">
                  <c:v>131.87837709999999</c:v>
                </c:pt>
                <c:pt idx="23104">
                  <c:v>131.87823700000001</c:v>
                </c:pt>
                <c:pt idx="23105">
                  <c:v>131.8780969</c:v>
                </c:pt>
                <c:pt idx="23106">
                  <c:v>131.8779567</c:v>
                </c:pt>
                <c:pt idx="23107">
                  <c:v>131.8778164</c:v>
                </c:pt>
                <c:pt idx="23108">
                  <c:v>131.8776761</c:v>
                </c:pt>
                <c:pt idx="23109">
                  <c:v>131.87753570000001</c:v>
                </c:pt>
                <c:pt idx="23110">
                  <c:v>131.8773951</c:v>
                </c:pt>
                <c:pt idx="23111">
                  <c:v>131.87725449999999</c:v>
                </c:pt>
                <c:pt idx="23112">
                  <c:v>131.87711379999999</c:v>
                </c:pt>
                <c:pt idx="23113">
                  <c:v>131.87697309999999</c:v>
                </c:pt>
                <c:pt idx="23114">
                  <c:v>131.8768322</c:v>
                </c:pt>
                <c:pt idx="23115">
                  <c:v>131.8766913</c:v>
                </c:pt>
                <c:pt idx="23116">
                  <c:v>131.87655029999999</c:v>
                </c:pt>
                <c:pt idx="23117">
                  <c:v>131.87640920000001</c:v>
                </c:pt>
                <c:pt idx="23118">
                  <c:v>131.87626800000001</c:v>
                </c:pt>
                <c:pt idx="23119">
                  <c:v>131.87612680000001</c:v>
                </c:pt>
                <c:pt idx="23120">
                  <c:v>131.87598539999999</c:v>
                </c:pt>
                <c:pt idx="23121">
                  <c:v>131.875844</c:v>
                </c:pt>
                <c:pt idx="23122">
                  <c:v>131.87570249999999</c:v>
                </c:pt>
                <c:pt idx="23123">
                  <c:v>131.87556090000001</c:v>
                </c:pt>
                <c:pt idx="23124">
                  <c:v>131.87541920000001</c:v>
                </c:pt>
                <c:pt idx="23125">
                  <c:v>131.87527750000001</c:v>
                </c:pt>
                <c:pt idx="23126">
                  <c:v>131.87513569999999</c:v>
                </c:pt>
                <c:pt idx="23127">
                  <c:v>131.8749937</c:v>
                </c:pt>
                <c:pt idx="23128">
                  <c:v>131.87485179999999</c:v>
                </c:pt>
                <c:pt idx="23129">
                  <c:v>131.87470970000001</c:v>
                </c:pt>
                <c:pt idx="23130">
                  <c:v>131.87456750000001</c:v>
                </c:pt>
                <c:pt idx="23131">
                  <c:v>131.87442530000001</c:v>
                </c:pt>
                <c:pt idx="23132">
                  <c:v>131.87428299999999</c:v>
                </c:pt>
                <c:pt idx="23133">
                  <c:v>131.87414050000001</c:v>
                </c:pt>
                <c:pt idx="23134">
                  <c:v>131.87399809999999</c:v>
                </c:pt>
                <c:pt idx="23135">
                  <c:v>131.87385549999999</c:v>
                </c:pt>
                <c:pt idx="23136">
                  <c:v>131.87371279999999</c:v>
                </c:pt>
                <c:pt idx="23137">
                  <c:v>131.87357009999999</c:v>
                </c:pt>
                <c:pt idx="23138">
                  <c:v>131.8734273</c:v>
                </c:pt>
                <c:pt idx="23139">
                  <c:v>131.87328439999999</c:v>
                </c:pt>
                <c:pt idx="23140">
                  <c:v>131.87314140000001</c:v>
                </c:pt>
                <c:pt idx="23141">
                  <c:v>131.8729984</c:v>
                </c:pt>
                <c:pt idx="23142">
                  <c:v>131.8728552</c:v>
                </c:pt>
                <c:pt idx="23143">
                  <c:v>131.87271200000001</c:v>
                </c:pt>
                <c:pt idx="23144">
                  <c:v>131.87256869999999</c:v>
                </c:pt>
                <c:pt idx="23145">
                  <c:v>131.8724253</c:v>
                </c:pt>
                <c:pt idx="23146">
                  <c:v>131.8722818</c:v>
                </c:pt>
                <c:pt idx="23147">
                  <c:v>131.87213829999999</c:v>
                </c:pt>
                <c:pt idx="23148">
                  <c:v>131.87199459999999</c:v>
                </c:pt>
                <c:pt idx="23149">
                  <c:v>131.8718509</c:v>
                </c:pt>
                <c:pt idx="23150">
                  <c:v>131.87170710000001</c:v>
                </c:pt>
                <c:pt idx="23151">
                  <c:v>131.87156329999999</c:v>
                </c:pt>
                <c:pt idx="23152">
                  <c:v>131.87141930000001</c:v>
                </c:pt>
                <c:pt idx="23153">
                  <c:v>131.87127530000001</c:v>
                </c:pt>
                <c:pt idx="23154">
                  <c:v>131.87113110000001</c:v>
                </c:pt>
                <c:pt idx="23155">
                  <c:v>131.87098689999999</c:v>
                </c:pt>
                <c:pt idx="23156">
                  <c:v>131.8708426</c:v>
                </c:pt>
                <c:pt idx="23157">
                  <c:v>131.87069829999999</c:v>
                </c:pt>
                <c:pt idx="23158">
                  <c:v>131.87055380000001</c:v>
                </c:pt>
                <c:pt idx="23159">
                  <c:v>131.87040930000001</c:v>
                </c:pt>
                <c:pt idx="23160">
                  <c:v>131.87026470000001</c:v>
                </c:pt>
                <c:pt idx="23161">
                  <c:v>131.87011999999999</c:v>
                </c:pt>
                <c:pt idx="23162">
                  <c:v>131.8699752</c:v>
                </c:pt>
                <c:pt idx="23163">
                  <c:v>131.86983029999999</c:v>
                </c:pt>
                <c:pt idx="23164">
                  <c:v>131.86968540000001</c:v>
                </c:pt>
                <c:pt idx="23165">
                  <c:v>131.86954040000001</c:v>
                </c:pt>
                <c:pt idx="23166">
                  <c:v>131.86939530000001</c:v>
                </c:pt>
                <c:pt idx="23167">
                  <c:v>131.86925009999999</c:v>
                </c:pt>
                <c:pt idx="23168">
                  <c:v>131.8691048</c:v>
                </c:pt>
                <c:pt idx="23169">
                  <c:v>131.86895949999999</c:v>
                </c:pt>
                <c:pt idx="23170">
                  <c:v>131.86881399999999</c:v>
                </c:pt>
                <c:pt idx="23171">
                  <c:v>131.86866850000001</c:v>
                </c:pt>
                <c:pt idx="23172">
                  <c:v>131.86852289999999</c:v>
                </c:pt>
                <c:pt idx="23173">
                  <c:v>131.8683772</c:v>
                </c:pt>
                <c:pt idx="23174">
                  <c:v>131.86823150000001</c:v>
                </c:pt>
                <c:pt idx="23175">
                  <c:v>131.8680856</c:v>
                </c:pt>
                <c:pt idx="23176">
                  <c:v>131.86793969999999</c:v>
                </c:pt>
                <c:pt idx="23177">
                  <c:v>131.86779369999999</c:v>
                </c:pt>
                <c:pt idx="23178">
                  <c:v>131.8676476</c:v>
                </c:pt>
                <c:pt idx="23179">
                  <c:v>131.8675015</c:v>
                </c:pt>
                <c:pt idx="23180">
                  <c:v>131.86735519999999</c:v>
                </c:pt>
                <c:pt idx="23181">
                  <c:v>131.86720890000001</c:v>
                </c:pt>
                <c:pt idx="23182">
                  <c:v>131.8670625</c:v>
                </c:pt>
                <c:pt idx="23183">
                  <c:v>131.866916</c:v>
                </c:pt>
                <c:pt idx="23184">
                  <c:v>131.86676940000001</c:v>
                </c:pt>
                <c:pt idx="23185">
                  <c:v>131.86662279999999</c:v>
                </c:pt>
                <c:pt idx="23186">
                  <c:v>131.86647600000001</c:v>
                </c:pt>
                <c:pt idx="23187">
                  <c:v>131.8663292</c:v>
                </c:pt>
                <c:pt idx="23188">
                  <c:v>131.86618229999999</c:v>
                </c:pt>
                <c:pt idx="23189">
                  <c:v>131.86603529999999</c:v>
                </c:pt>
                <c:pt idx="23190">
                  <c:v>131.8658882</c:v>
                </c:pt>
                <c:pt idx="23191">
                  <c:v>131.86574110000001</c:v>
                </c:pt>
                <c:pt idx="23192">
                  <c:v>131.86559389999999</c:v>
                </c:pt>
                <c:pt idx="23193">
                  <c:v>131.86544660000001</c:v>
                </c:pt>
                <c:pt idx="23194">
                  <c:v>131.86529920000001</c:v>
                </c:pt>
                <c:pt idx="23195">
                  <c:v>131.86515170000001</c:v>
                </c:pt>
                <c:pt idx="23196">
                  <c:v>131.86500419999999</c:v>
                </c:pt>
                <c:pt idx="23197">
                  <c:v>131.8648565</c:v>
                </c:pt>
                <c:pt idx="23198">
                  <c:v>131.86470879999999</c:v>
                </c:pt>
                <c:pt idx="23199">
                  <c:v>131.86456100000001</c:v>
                </c:pt>
                <c:pt idx="23200">
                  <c:v>131.86441310000001</c:v>
                </c:pt>
                <c:pt idx="23201">
                  <c:v>131.86426520000001</c:v>
                </c:pt>
                <c:pt idx="23202">
                  <c:v>131.86411709999999</c:v>
                </c:pt>
                <c:pt idx="23203">
                  <c:v>131.863969</c:v>
                </c:pt>
                <c:pt idx="23204">
                  <c:v>131.86382080000001</c:v>
                </c:pt>
                <c:pt idx="23205">
                  <c:v>131.86367250000001</c:v>
                </c:pt>
                <c:pt idx="23206">
                  <c:v>131.86352410000001</c:v>
                </c:pt>
                <c:pt idx="23207">
                  <c:v>131.86337570000001</c:v>
                </c:pt>
                <c:pt idx="23208">
                  <c:v>131.86322720000001</c:v>
                </c:pt>
                <c:pt idx="23209">
                  <c:v>131.8630785</c:v>
                </c:pt>
                <c:pt idx="23210">
                  <c:v>131.86292979999999</c:v>
                </c:pt>
                <c:pt idx="23211">
                  <c:v>131.86278110000001</c:v>
                </c:pt>
                <c:pt idx="23212">
                  <c:v>131.86263220000001</c:v>
                </c:pt>
                <c:pt idx="23213">
                  <c:v>131.86248330000001</c:v>
                </c:pt>
                <c:pt idx="23214">
                  <c:v>131.86233429999999</c:v>
                </c:pt>
                <c:pt idx="23215">
                  <c:v>131.8621852</c:v>
                </c:pt>
                <c:pt idx="23216">
                  <c:v>131.86203599999999</c:v>
                </c:pt>
                <c:pt idx="23217">
                  <c:v>131.86188670000001</c:v>
                </c:pt>
                <c:pt idx="23218">
                  <c:v>131.86173740000001</c:v>
                </c:pt>
                <c:pt idx="23219">
                  <c:v>131.86158789999999</c:v>
                </c:pt>
                <c:pt idx="23220">
                  <c:v>131.8614384</c:v>
                </c:pt>
                <c:pt idx="23221">
                  <c:v>131.86128880000001</c:v>
                </c:pt>
                <c:pt idx="23222">
                  <c:v>131.8611392</c:v>
                </c:pt>
                <c:pt idx="23223">
                  <c:v>131.86098939999999</c:v>
                </c:pt>
                <c:pt idx="23224">
                  <c:v>131.86083959999999</c:v>
                </c:pt>
                <c:pt idx="23225">
                  <c:v>131.86068969999999</c:v>
                </c:pt>
                <c:pt idx="23226">
                  <c:v>131.8605397</c:v>
                </c:pt>
                <c:pt idx="23227">
                  <c:v>131.86038959999999</c:v>
                </c:pt>
                <c:pt idx="23228">
                  <c:v>131.86023940000001</c:v>
                </c:pt>
                <c:pt idx="23229">
                  <c:v>131.8600892</c:v>
                </c:pt>
                <c:pt idx="23230">
                  <c:v>131.8599389</c:v>
                </c:pt>
                <c:pt idx="23231">
                  <c:v>131.85978850000001</c:v>
                </c:pt>
                <c:pt idx="23232">
                  <c:v>131.85963799999999</c:v>
                </c:pt>
                <c:pt idx="23233">
                  <c:v>131.85948740000001</c:v>
                </c:pt>
                <c:pt idx="23234">
                  <c:v>131.85933679999999</c:v>
                </c:pt>
                <c:pt idx="23235">
                  <c:v>131.85918599999999</c:v>
                </c:pt>
                <c:pt idx="23236">
                  <c:v>131.85903519999999</c:v>
                </c:pt>
                <c:pt idx="23237">
                  <c:v>131.8588843</c:v>
                </c:pt>
                <c:pt idx="23238">
                  <c:v>131.85873340000001</c:v>
                </c:pt>
                <c:pt idx="23239">
                  <c:v>131.85858229999999</c:v>
                </c:pt>
                <c:pt idx="23240">
                  <c:v>131.85843120000001</c:v>
                </c:pt>
                <c:pt idx="23241">
                  <c:v>131.85828000000001</c:v>
                </c:pt>
                <c:pt idx="23242">
                  <c:v>131.85812870000001</c:v>
                </c:pt>
                <c:pt idx="23243">
                  <c:v>131.85797729999999</c:v>
                </c:pt>
                <c:pt idx="23244">
                  <c:v>131.8578258</c:v>
                </c:pt>
                <c:pt idx="23245">
                  <c:v>131.85767430000001</c:v>
                </c:pt>
                <c:pt idx="23246">
                  <c:v>131.8575227</c:v>
                </c:pt>
                <c:pt idx="23247">
                  <c:v>131.857371</c:v>
                </c:pt>
                <c:pt idx="23248">
                  <c:v>131.8572192</c:v>
                </c:pt>
                <c:pt idx="23249">
                  <c:v>131.85706730000001</c:v>
                </c:pt>
                <c:pt idx="23250">
                  <c:v>131.85691539999999</c:v>
                </c:pt>
                <c:pt idx="23251">
                  <c:v>131.85676330000001</c:v>
                </c:pt>
                <c:pt idx="23252">
                  <c:v>131.8566112</c:v>
                </c:pt>
                <c:pt idx="23253">
                  <c:v>131.856459</c:v>
                </c:pt>
                <c:pt idx="23254">
                  <c:v>131.8563068</c:v>
                </c:pt>
                <c:pt idx="23255">
                  <c:v>131.85615440000001</c:v>
                </c:pt>
                <c:pt idx="23256">
                  <c:v>131.85600199999999</c:v>
                </c:pt>
                <c:pt idx="23257">
                  <c:v>131.85584950000001</c:v>
                </c:pt>
                <c:pt idx="23258">
                  <c:v>131.8556969</c:v>
                </c:pt>
                <c:pt idx="23259">
                  <c:v>131.8555442</c:v>
                </c:pt>
                <c:pt idx="23260">
                  <c:v>131.8553914</c:v>
                </c:pt>
                <c:pt idx="23261">
                  <c:v>131.85523860000001</c:v>
                </c:pt>
                <c:pt idx="23262">
                  <c:v>131.85508569999999</c:v>
                </c:pt>
                <c:pt idx="23263">
                  <c:v>131.85493270000001</c:v>
                </c:pt>
                <c:pt idx="23264">
                  <c:v>131.8547796</c:v>
                </c:pt>
                <c:pt idx="23265">
                  <c:v>131.8546264</c:v>
                </c:pt>
                <c:pt idx="23266">
                  <c:v>131.8544732</c:v>
                </c:pt>
                <c:pt idx="23267">
                  <c:v>131.85431990000001</c:v>
                </c:pt>
                <c:pt idx="23268">
                  <c:v>131.85416649999999</c:v>
                </c:pt>
                <c:pt idx="23269">
                  <c:v>131.85401300000001</c:v>
                </c:pt>
                <c:pt idx="23270">
                  <c:v>131.8538594</c:v>
                </c:pt>
                <c:pt idx="23271">
                  <c:v>131.85370570000001</c:v>
                </c:pt>
                <c:pt idx="23272">
                  <c:v>131.85355200000001</c:v>
                </c:pt>
                <c:pt idx="23273">
                  <c:v>131.85339819999999</c:v>
                </c:pt>
                <c:pt idx="23274">
                  <c:v>131.8532443</c:v>
                </c:pt>
                <c:pt idx="23275">
                  <c:v>131.85309029999999</c:v>
                </c:pt>
                <c:pt idx="23276">
                  <c:v>131.85293630000001</c:v>
                </c:pt>
                <c:pt idx="23277">
                  <c:v>131.85278210000001</c:v>
                </c:pt>
                <c:pt idx="23278">
                  <c:v>131.85262789999999</c:v>
                </c:pt>
                <c:pt idx="23279">
                  <c:v>131.8524736</c:v>
                </c:pt>
                <c:pt idx="23280">
                  <c:v>131.85231920000001</c:v>
                </c:pt>
                <c:pt idx="23281">
                  <c:v>131.8521648</c:v>
                </c:pt>
                <c:pt idx="23282">
                  <c:v>131.8520102</c:v>
                </c:pt>
                <c:pt idx="23283">
                  <c:v>131.85185559999999</c:v>
                </c:pt>
                <c:pt idx="23284">
                  <c:v>131.8517009</c:v>
                </c:pt>
                <c:pt idx="23285">
                  <c:v>131.85154610000001</c:v>
                </c:pt>
                <c:pt idx="23286">
                  <c:v>131.85139129999999</c:v>
                </c:pt>
                <c:pt idx="23287">
                  <c:v>131.85123630000001</c:v>
                </c:pt>
                <c:pt idx="23288">
                  <c:v>131.8510813</c:v>
                </c:pt>
                <c:pt idx="23289">
                  <c:v>131.8509262</c:v>
                </c:pt>
                <c:pt idx="23290">
                  <c:v>131.85077100000001</c:v>
                </c:pt>
                <c:pt idx="23291">
                  <c:v>131.85061569999999</c:v>
                </c:pt>
                <c:pt idx="23292">
                  <c:v>131.8504604</c:v>
                </c:pt>
                <c:pt idx="23293">
                  <c:v>131.8503049</c:v>
                </c:pt>
                <c:pt idx="23294">
                  <c:v>131.85014939999999</c:v>
                </c:pt>
                <c:pt idx="23295">
                  <c:v>131.84999379999999</c:v>
                </c:pt>
                <c:pt idx="23296">
                  <c:v>131.84983819999999</c:v>
                </c:pt>
                <c:pt idx="23297">
                  <c:v>131.84968240000001</c:v>
                </c:pt>
                <c:pt idx="23298">
                  <c:v>131.84952659999999</c:v>
                </c:pt>
                <c:pt idx="23299">
                  <c:v>131.84937059999999</c:v>
                </c:pt>
                <c:pt idx="23300">
                  <c:v>131.84921460000001</c:v>
                </c:pt>
                <c:pt idx="23301">
                  <c:v>131.84905860000001</c:v>
                </c:pt>
                <c:pt idx="23302">
                  <c:v>131.84890239999999</c:v>
                </c:pt>
                <c:pt idx="23303">
                  <c:v>131.84874619999999</c:v>
                </c:pt>
                <c:pt idx="23304">
                  <c:v>131.84858980000001</c:v>
                </c:pt>
                <c:pt idx="23305">
                  <c:v>131.8484334</c:v>
                </c:pt>
                <c:pt idx="23306">
                  <c:v>131.848277</c:v>
                </c:pt>
                <c:pt idx="23307">
                  <c:v>131.8481204</c:v>
                </c:pt>
                <c:pt idx="23308">
                  <c:v>131.84796370000001</c:v>
                </c:pt>
                <c:pt idx="23309">
                  <c:v>131.84780699999999</c:v>
                </c:pt>
                <c:pt idx="23310">
                  <c:v>131.8476502</c:v>
                </c:pt>
                <c:pt idx="23311">
                  <c:v>131.8474933</c:v>
                </c:pt>
                <c:pt idx="23312">
                  <c:v>131.84733639999999</c:v>
                </c:pt>
                <c:pt idx="23313">
                  <c:v>131.84717929999999</c:v>
                </c:pt>
                <c:pt idx="23314">
                  <c:v>131.8470222</c:v>
                </c:pt>
                <c:pt idx="23315">
                  <c:v>131.84686500000001</c:v>
                </c:pt>
                <c:pt idx="23316">
                  <c:v>131.8467077</c:v>
                </c:pt>
                <c:pt idx="23317">
                  <c:v>131.84655029999999</c:v>
                </c:pt>
                <c:pt idx="23318">
                  <c:v>131.84639279999999</c:v>
                </c:pt>
                <c:pt idx="23319">
                  <c:v>131.84623529999999</c:v>
                </c:pt>
                <c:pt idx="23320">
                  <c:v>131.8460777</c:v>
                </c:pt>
                <c:pt idx="23321">
                  <c:v>131.84592000000001</c:v>
                </c:pt>
                <c:pt idx="23322">
                  <c:v>131.8457622</c:v>
                </c:pt>
                <c:pt idx="23323">
                  <c:v>131.84560440000001</c:v>
                </c:pt>
                <c:pt idx="23324">
                  <c:v>131.84544639999999</c:v>
                </c:pt>
                <c:pt idx="23325">
                  <c:v>131.84528839999999</c:v>
                </c:pt>
                <c:pt idx="23326">
                  <c:v>131.84513029999999</c:v>
                </c:pt>
                <c:pt idx="23327">
                  <c:v>131.84497210000001</c:v>
                </c:pt>
                <c:pt idx="23328">
                  <c:v>131.84481389999999</c:v>
                </c:pt>
                <c:pt idx="23329">
                  <c:v>131.84465549999999</c:v>
                </c:pt>
                <c:pt idx="23330">
                  <c:v>131.84449710000001</c:v>
                </c:pt>
                <c:pt idx="23331">
                  <c:v>131.84433859999999</c:v>
                </c:pt>
                <c:pt idx="23332">
                  <c:v>131.84417999999999</c:v>
                </c:pt>
                <c:pt idx="23333">
                  <c:v>131.8440214</c:v>
                </c:pt>
                <c:pt idx="23334">
                  <c:v>131.84386259999999</c:v>
                </c:pt>
                <c:pt idx="23335">
                  <c:v>131.84370379999999</c:v>
                </c:pt>
                <c:pt idx="23336">
                  <c:v>131.84354490000001</c:v>
                </c:pt>
                <c:pt idx="23337">
                  <c:v>131.84338589999999</c:v>
                </c:pt>
                <c:pt idx="23338">
                  <c:v>131.8432268</c:v>
                </c:pt>
                <c:pt idx="23339">
                  <c:v>131.84306770000001</c:v>
                </c:pt>
                <c:pt idx="23340">
                  <c:v>131.8429084</c:v>
                </c:pt>
                <c:pt idx="23341">
                  <c:v>131.84274909999999</c:v>
                </c:pt>
                <c:pt idx="23342">
                  <c:v>131.84258969999999</c:v>
                </c:pt>
                <c:pt idx="23343">
                  <c:v>131.84243029999999</c:v>
                </c:pt>
                <c:pt idx="23344">
                  <c:v>131.8422707</c:v>
                </c:pt>
                <c:pt idx="23345">
                  <c:v>131.84211110000001</c:v>
                </c:pt>
                <c:pt idx="23346">
                  <c:v>131.8419514</c:v>
                </c:pt>
                <c:pt idx="23347">
                  <c:v>131.84179159999999</c:v>
                </c:pt>
                <c:pt idx="23348">
                  <c:v>131.84163169999999</c:v>
                </c:pt>
                <c:pt idx="23349">
                  <c:v>131.84147179999999</c:v>
                </c:pt>
                <c:pt idx="23350">
                  <c:v>131.84131170000001</c:v>
                </c:pt>
                <c:pt idx="23351">
                  <c:v>131.84115159999999</c:v>
                </c:pt>
                <c:pt idx="23352">
                  <c:v>131.84099140000001</c:v>
                </c:pt>
                <c:pt idx="23353">
                  <c:v>131.8408311</c:v>
                </c:pt>
                <c:pt idx="23354">
                  <c:v>131.8406708</c:v>
                </c:pt>
                <c:pt idx="23355">
                  <c:v>131.84051030000001</c:v>
                </c:pt>
                <c:pt idx="23356">
                  <c:v>131.84034980000001</c:v>
                </c:pt>
                <c:pt idx="23357">
                  <c:v>131.8401892</c:v>
                </c:pt>
                <c:pt idx="23358">
                  <c:v>131.84002849999999</c:v>
                </c:pt>
                <c:pt idx="23359">
                  <c:v>131.83986780000001</c:v>
                </c:pt>
                <c:pt idx="23360">
                  <c:v>131.839707</c:v>
                </c:pt>
                <c:pt idx="23361">
                  <c:v>131.83954600000001</c:v>
                </c:pt>
                <c:pt idx="23362">
                  <c:v>131.83938499999999</c:v>
                </c:pt>
                <c:pt idx="23363">
                  <c:v>131.83922390000001</c:v>
                </c:pt>
                <c:pt idx="23364">
                  <c:v>131.83906279999999</c:v>
                </c:pt>
                <c:pt idx="23365">
                  <c:v>131.83890149999999</c:v>
                </c:pt>
                <c:pt idx="23366">
                  <c:v>131.83874019999999</c:v>
                </c:pt>
                <c:pt idx="23367">
                  <c:v>131.83857879999999</c:v>
                </c:pt>
                <c:pt idx="23368">
                  <c:v>131.8384173</c:v>
                </c:pt>
                <c:pt idx="23369">
                  <c:v>131.83825580000001</c:v>
                </c:pt>
                <c:pt idx="23370">
                  <c:v>131.83809410000001</c:v>
                </c:pt>
                <c:pt idx="23371">
                  <c:v>131.8379324</c:v>
                </c:pt>
                <c:pt idx="23372">
                  <c:v>131.8377706</c:v>
                </c:pt>
                <c:pt idx="23373">
                  <c:v>131.8376087</c:v>
                </c:pt>
                <c:pt idx="23374">
                  <c:v>131.83744669999999</c:v>
                </c:pt>
                <c:pt idx="23375">
                  <c:v>131.8372847</c:v>
                </c:pt>
                <c:pt idx="23376">
                  <c:v>131.83712259999999</c:v>
                </c:pt>
                <c:pt idx="23377">
                  <c:v>131.83696040000001</c:v>
                </c:pt>
                <c:pt idx="23378">
                  <c:v>131.83679810000001</c:v>
                </c:pt>
                <c:pt idx="23379">
                  <c:v>131.83663569999999</c:v>
                </c:pt>
                <c:pt idx="23380">
                  <c:v>131.83647329999999</c:v>
                </c:pt>
                <c:pt idx="23381">
                  <c:v>131.83631070000001</c:v>
                </c:pt>
                <c:pt idx="23382">
                  <c:v>131.8361481</c:v>
                </c:pt>
                <c:pt idx="23383">
                  <c:v>131.8359854</c:v>
                </c:pt>
                <c:pt idx="23384">
                  <c:v>131.83582269999999</c:v>
                </c:pt>
                <c:pt idx="23385">
                  <c:v>131.8356598</c:v>
                </c:pt>
                <c:pt idx="23386">
                  <c:v>131.83549690000001</c:v>
                </c:pt>
                <c:pt idx="23387">
                  <c:v>131.83533389999999</c:v>
                </c:pt>
                <c:pt idx="23388">
                  <c:v>131.83517079999999</c:v>
                </c:pt>
                <c:pt idx="23389">
                  <c:v>131.83500760000001</c:v>
                </c:pt>
                <c:pt idx="23390">
                  <c:v>131.83484440000001</c:v>
                </c:pt>
                <c:pt idx="23391">
                  <c:v>131.83468099999999</c:v>
                </c:pt>
                <c:pt idx="23392">
                  <c:v>131.8345176</c:v>
                </c:pt>
                <c:pt idx="23393">
                  <c:v>131.83435410000001</c:v>
                </c:pt>
                <c:pt idx="23394">
                  <c:v>131.8341906</c:v>
                </c:pt>
                <c:pt idx="23395">
                  <c:v>131.8340269</c:v>
                </c:pt>
                <c:pt idx="23396">
                  <c:v>131.8338632</c:v>
                </c:pt>
                <c:pt idx="23397">
                  <c:v>131.8336994</c:v>
                </c:pt>
                <c:pt idx="23398">
                  <c:v>131.83353550000001</c:v>
                </c:pt>
                <c:pt idx="23399">
                  <c:v>131.8333715</c:v>
                </c:pt>
                <c:pt idx="23400">
                  <c:v>131.83320739999999</c:v>
                </c:pt>
                <c:pt idx="23401">
                  <c:v>131.83304330000001</c:v>
                </c:pt>
                <c:pt idx="23402">
                  <c:v>131.83287910000001</c:v>
                </c:pt>
                <c:pt idx="23403">
                  <c:v>131.83271479999999</c:v>
                </c:pt>
                <c:pt idx="23404">
                  <c:v>131.8325504</c:v>
                </c:pt>
                <c:pt idx="23405">
                  <c:v>131.83238600000001</c:v>
                </c:pt>
                <c:pt idx="23406">
                  <c:v>131.83222140000001</c:v>
                </c:pt>
                <c:pt idx="23407">
                  <c:v>131.8320568</c:v>
                </c:pt>
                <c:pt idx="23408">
                  <c:v>131.8318921</c:v>
                </c:pt>
                <c:pt idx="23409">
                  <c:v>131.83172730000001</c:v>
                </c:pt>
                <c:pt idx="23410">
                  <c:v>131.83156249999999</c:v>
                </c:pt>
                <c:pt idx="23411">
                  <c:v>131.83139750000001</c:v>
                </c:pt>
                <c:pt idx="23412">
                  <c:v>131.8312325</c:v>
                </c:pt>
                <c:pt idx="23413">
                  <c:v>131.83106739999999</c:v>
                </c:pt>
                <c:pt idx="23414">
                  <c:v>131.83090229999999</c:v>
                </c:pt>
                <c:pt idx="23415">
                  <c:v>131.830737</c:v>
                </c:pt>
                <c:pt idx="23416">
                  <c:v>131.83057170000001</c:v>
                </c:pt>
                <c:pt idx="23417">
                  <c:v>131.8304062</c:v>
                </c:pt>
                <c:pt idx="23418">
                  <c:v>131.83024069999999</c:v>
                </c:pt>
                <c:pt idx="23419">
                  <c:v>131.83007520000001</c:v>
                </c:pt>
                <c:pt idx="23420">
                  <c:v>131.82990950000001</c:v>
                </c:pt>
                <c:pt idx="23421">
                  <c:v>131.82974379999999</c:v>
                </c:pt>
                <c:pt idx="23422">
                  <c:v>131.829578</c:v>
                </c:pt>
                <c:pt idx="23423">
                  <c:v>131.82941210000001</c:v>
                </c:pt>
                <c:pt idx="23424">
                  <c:v>131.82924610000001</c:v>
                </c:pt>
                <c:pt idx="23425">
                  <c:v>131.82908</c:v>
                </c:pt>
                <c:pt idx="23426">
                  <c:v>131.8289139</c:v>
                </c:pt>
                <c:pt idx="23427">
                  <c:v>131.82874770000001</c:v>
                </c:pt>
                <c:pt idx="23428">
                  <c:v>131.82858139999999</c:v>
                </c:pt>
                <c:pt idx="23429">
                  <c:v>131.82841500000001</c:v>
                </c:pt>
                <c:pt idx="23430">
                  <c:v>131.8282485</c:v>
                </c:pt>
                <c:pt idx="23431">
                  <c:v>131.82808199999999</c:v>
                </c:pt>
                <c:pt idx="23432">
                  <c:v>131.82791539999999</c:v>
                </c:pt>
                <c:pt idx="23433">
                  <c:v>131.8277487</c:v>
                </c:pt>
                <c:pt idx="23434">
                  <c:v>131.82758190000001</c:v>
                </c:pt>
                <c:pt idx="23435">
                  <c:v>131.827415</c:v>
                </c:pt>
                <c:pt idx="23436">
                  <c:v>131.82724809999999</c:v>
                </c:pt>
                <c:pt idx="23437">
                  <c:v>131.82708109999999</c:v>
                </c:pt>
                <c:pt idx="23438">
                  <c:v>131.82691399999999</c:v>
                </c:pt>
                <c:pt idx="23439">
                  <c:v>131.8267468</c:v>
                </c:pt>
                <c:pt idx="23440">
                  <c:v>131.8265796</c:v>
                </c:pt>
                <c:pt idx="23441">
                  <c:v>131.82641219999999</c:v>
                </c:pt>
                <c:pt idx="23442">
                  <c:v>131.82624480000001</c:v>
                </c:pt>
                <c:pt idx="23443">
                  <c:v>131.82607730000001</c:v>
                </c:pt>
                <c:pt idx="23444">
                  <c:v>131.82590970000001</c:v>
                </c:pt>
                <c:pt idx="23445">
                  <c:v>131.82574210000001</c:v>
                </c:pt>
                <c:pt idx="23446">
                  <c:v>131.8255743</c:v>
                </c:pt>
                <c:pt idx="23447">
                  <c:v>131.82540650000001</c:v>
                </c:pt>
                <c:pt idx="23448">
                  <c:v>131.82523860000001</c:v>
                </c:pt>
                <c:pt idx="23449">
                  <c:v>131.8250706</c:v>
                </c:pt>
                <c:pt idx="23450">
                  <c:v>131.8249026</c:v>
                </c:pt>
                <c:pt idx="23451">
                  <c:v>131.82473440000001</c:v>
                </c:pt>
                <c:pt idx="23452">
                  <c:v>131.82456619999999</c:v>
                </c:pt>
                <c:pt idx="23453">
                  <c:v>131.82439790000001</c:v>
                </c:pt>
                <c:pt idx="23454">
                  <c:v>131.8242296</c:v>
                </c:pt>
                <c:pt idx="23455">
                  <c:v>131.82406109999999</c:v>
                </c:pt>
                <c:pt idx="23456">
                  <c:v>131.82389259999999</c:v>
                </c:pt>
                <c:pt idx="23457">
                  <c:v>131.8237239</c:v>
                </c:pt>
                <c:pt idx="23458">
                  <c:v>131.82355519999999</c:v>
                </c:pt>
                <c:pt idx="23459">
                  <c:v>131.8233865</c:v>
                </c:pt>
                <c:pt idx="23460">
                  <c:v>131.82321759999999</c:v>
                </c:pt>
                <c:pt idx="23461">
                  <c:v>131.82304869999999</c:v>
                </c:pt>
                <c:pt idx="23462">
                  <c:v>131.82287969999999</c:v>
                </c:pt>
                <c:pt idx="23463">
                  <c:v>131.82271059999999</c:v>
                </c:pt>
                <c:pt idx="23464">
                  <c:v>131.82254140000001</c:v>
                </c:pt>
                <c:pt idx="23465">
                  <c:v>131.8223721</c:v>
                </c:pt>
                <c:pt idx="23466">
                  <c:v>131.82220280000001</c:v>
                </c:pt>
                <c:pt idx="23467">
                  <c:v>131.82203340000001</c:v>
                </c:pt>
                <c:pt idx="23468">
                  <c:v>131.82186390000001</c:v>
                </c:pt>
                <c:pt idx="23469">
                  <c:v>131.82169429999999</c:v>
                </c:pt>
                <c:pt idx="23470">
                  <c:v>131.8215247</c:v>
                </c:pt>
                <c:pt idx="23471">
                  <c:v>131.82135489999999</c:v>
                </c:pt>
                <c:pt idx="23472">
                  <c:v>131.82118510000001</c:v>
                </c:pt>
                <c:pt idx="23473">
                  <c:v>131.82101520000001</c:v>
                </c:pt>
                <c:pt idx="23474">
                  <c:v>131.8208453</c:v>
                </c:pt>
                <c:pt idx="23475">
                  <c:v>131.82067520000001</c:v>
                </c:pt>
                <c:pt idx="23476">
                  <c:v>131.82050509999999</c:v>
                </c:pt>
                <c:pt idx="23477">
                  <c:v>131.82033490000001</c:v>
                </c:pt>
                <c:pt idx="23478">
                  <c:v>131.8201646</c:v>
                </c:pt>
                <c:pt idx="23479">
                  <c:v>131.8199942</c:v>
                </c:pt>
                <c:pt idx="23480">
                  <c:v>131.81982379999999</c:v>
                </c:pt>
                <c:pt idx="23481">
                  <c:v>131.8196532</c:v>
                </c:pt>
                <c:pt idx="23482">
                  <c:v>131.81948259999999</c:v>
                </c:pt>
                <c:pt idx="23483">
                  <c:v>131.8193119</c:v>
                </c:pt>
                <c:pt idx="23484">
                  <c:v>131.81914119999999</c:v>
                </c:pt>
                <c:pt idx="23485">
                  <c:v>131.81897029999999</c:v>
                </c:pt>
                <c:pt idx="23486">
                  <c:v>131.81879939999999</c:v>
                </c:pt>
                <c:pt idx="23487">
                  <c:v>131.81862839999999</c:v>
                </c:pt>
                <c:pt idx="23488">
                  <c:v>131.81845730000001</c:v>
                </c:pt>
                <c:pt idx="23489">
                  <c:v>131.81828609999999</c:v>
                </c:pt>
                <c:pt idx="23490">
                  <c:v>131.81811490000001</c:v>
                </c:pt>
                <c:pt idx="23491">
                  <c:v>131.81794350000001</c:v>
                </c:pt>
                <c:pt idx="23492">
                  <c:v>131.81777210000001</c:v>
                </c:pt>
                <c:pt idx="23493">
                  <c:v>131.81760070000001</c:v>
                </c:pt>
                <c:pt idx="23494">
                  <c:v>131.8174291</c:v>
                </c:pt>
                <c:pt idx="23495">
                  <c:v>131.81725739999999</c:v>
                </c:pt>
                <c:pt idx="23496">
                  <c:v>131.81708570000001</c:v>
                </c:pt>
                <c:pt idx="23497">
                  <c:v>131.8169139</c:v>
                </c:pt>
                <c:pt idx="23498">
                  <c:v>131.816742</c:v>
                </c:pt>
                <c:pt idx="23499">
                  <c:v>131.81657010000001</c:v>
                </c:pt>
                <c:pt idx="23500">
                  <c:v>131.81639799999999</c:v>
                </c:pt>
                <c:pt idx="23501">
                  <c:v>131.81622590000001</c:v>
                </c:pt>
                <c:pt idx="23502">
                  <c:v>131.8160537</c:v>
                </c:pt>
                <c:pt idx="23503">
                  <c:v>131.81588139999999</c:v>
                </c:pt>
                <c:pt idx="23504">
                  <c:v>131.81570909999999</c:v>
                </c:pt>
                <c:pt idx="23505">
                  <c:v>131.8155366</c:v>
                </c:pt>
                <c:pt idx="23506">
                  <c:v>131.81536410000001</c:v>
                </c:pt>
                <c:pt idx="23507">
                  <c:v>131.8151915</c:v>
                </c:pt>
                <c:pt idx="23508">
                  <c:v>131.81501879999999</c:v>
                </c:pt>
                <c:pt idx="23509">
                  <c:v>131.81484610000001</c:v>
                </c:pt>
                <c:pt idx="23510">
                  <c:v>131.81467319999999</c:v>
                </c:pt>
                <c:pt idx="23511">
                  <c:v>131.81450029999999</c:v>
                </c:pt>
                <c:pt idx="23512">
                  <c:v>131.8143273</c:v>
                </c:pt>
                <c:pt idx="23513">
                  <c:v>131.81415419999999</c:v>
                </c:pt>
                <c:pt idx="23514">
                  <c:v>131.81398110000001</c:v>
                </c:pt>
                <c:pt idx="23515">
                  <c:v>131.81380780000001</c:v>
                </c:pt>
                <c:pt idx="23516">
                  <c:v>131.81363450000001</c:v>
                </c:pt>
                <c:pt idx="23517">
                  <c:v>131.81346110000001</c:v>
                </c:pt>
                <c:pt idx="23518">
                  <c:v>131.81328769999999</c:v>
                </c:pt>
                <c:pt idx="23519">
                  <c:v>131.81311410000001</c:v>
                </c:pt>
                <c:pt idx="23520">
                  <c:v>131.8129405</c:v>
                </c:pt>
                <c:pt idx="23521">
                  <c:v>131.81276679999999</c:v>
                </c:pt>
                <c:pt idx="23522">
                  <c:v>131.81259299999999</c:v>
                </c:pt>
                <c:pt idx="23523">
                  <c:v>131.8124191</c:v>
                </c:pt>
                <c:pt idx="23524">
                  <c:v>131.81224520000001</c:v>
                </c:pt>
                <c:pt idx="23525">
                  <c:v>131.8120711</c:v>
                </c:pt>
                <c:pt idx="23526">
                  <c:v>131.81189699999999</c:v>
                </c:pt>
                <c:pt idx="23527">
                  <c:v>131.81172280000001</c:v>
                </c:pt>
                <c:pt idx="23528">
                  <c:v>131.81154860000001</c:v>
                </c:pt>
                <c:pt idx="23529">
                  <c:v>131.81137419999999</c:v>
                </c:pt>
                <c:pt idx="23530">
                  <c:v>131.8111998</c:v>
                </c:pt>
                <c:pt idx="23531">
                  <c:v>131.81102530000001</c:v>
                </c:pt>
                <c:pt idx="23532">
                  <c:v>131.8108507</c:v>
                </c:pt>
                <c:pt idx="23533">
                  <c:v>131.810676</c:v>
                </c:pt>
                <c:pt idx="23534">
                  <c:v>131.8105013</c:v>
                </c:pt>
                <c:pt idx="23535">
                  <c:v>131.8103265</c:v>
                </c:pt>
                <c:pt idx="23536">
                  <c:v>131.81015160000001</c:v>
                </c:pt>
                <c:pt idx="23537">
                  <c:v>131.8099766</c:v>
                </c:pt>
                <c:pt idx="23538">
                  <c:v>131.80980149999999</c:v>
                </c:pt>
                <c:pt idx="23539">
                  <c:v>131.80962640000001</c:v>
                </c:pt>
                <c:pt idx="23540">
                  <c:v>131.80945120000001</c:v>
                </c:pt>
                <c:pt idx="23541">
                  <c:v>131.80927589999999</c:v>
                </c:pt>
                <c:pt idx="23542">
                  <c:v>131.8091005</c:v>
                </c:pt>
                <c:pt idx="23543">
                  <c:v>131.80892510000001</c:v>
                </c:pt>
                <c:pt idx="23544">
                  <c:v>131.8087495</c:v>
                </c:pt>
                <c:pt idx="23545">
                  <c:v>131.8085739</c:v>
                </c:pt>
                <c:pt idx="23546">
                  <c:v>131.8083982</c:v>
                </c:pt>
                <c:pt idx="23547">
                  <c:v>131.80822240000001</c:v>
                </c:pt>
                <c:pt idx="23548">
                  <c:v>131.80804660000001</c:v>
                </c:pt>
                <c:pt idx="23549">
                  <c:v>131.8078707</c:v>
                </c:pt>
                <c:pt idx="23550">
                  <c:v>131.80769459999999</c:v>
                </c:pt>
                <c:pt idx="23551">
                  <c:v>131.80751860000001</c:v>
                </c:pt>
                <c:pt idx="23552">
                  <c:v>131.80734240000001</c:v>
                </c:pt>
                <c:pt idx="23553">
                  <c:v>131.80716609999999</c:v>
                </c:pt>
                <c:pt idx="23554">
                  <c:v>131.8069898</c:v>
                </c:pt>
                <c:pt idx="23555">
                  <c:v>131.80681340000001</c:v>
                </c:pt>
                <c:pt idx="23556">
                  <c:v>131.8066369</c:v>
                </c:pt>
                <c:pt idx="23557">
                  <c:v>131.80646039999999</c:v>
                </c:pt>
                <c:pt idx="23558">
                  <c:v>131.80628369999999</c:v>
                </c:pt>
                <c:pt idx="23559">
                  <c:v>131.806107</c:v>
                </c:pt>
                <c:pt idx="23560">
                  <c:v>131.80593020000001</c:v>
                </c:pt>
                <c:pt idx="23561">
                  <c:v>131.80575329999999</c:v>
                </c:pt>
                <c:pt idx="23562">
                  <c:v>131.80557630000001</c:v>
                </c:pt>
                <c:pt idx="23563">
                  <c:v>131.8053993</c:v>
                </c:pt>
                <c:pt idx="23564">
                  <c:v>131.8052222</c:v>
                </c:pt>
                <c:pt idx="23565">
                  <c:v>131.80504500000001</c:v>
                </c:pt>
                <c:pt idx="23566">
                  <c:v>131.80486769999999</c:v>
                </c:pt>
                <c:pt idx="23567">
                  <c:v>131.8046904</c:v>
                </c:pt>
                <c:pt idx="23568">
                  <c:v>131.80451289999999</c:v>
                </c:pt>
                <c:pt idx="23569">
                  <c:v>131.80433540000001</c:v>
                </c:pt>
                <c:pt idx="23570">
                  <c:v>131.80415780000001</c:v>
                </c:pt>
                <c:pt idx="23571">
                  <c:v>131.80398009999999</c:v>
                </c:pt>
                <c:pt idx="23572">
                  <c:v>131.8038024</c:v>
                </c:pt>
                <c:pt idx="23573">
                  <c:v>131.80362460000001</c:v>
                </c:pt>
                <c:pt idx="23574">
                  <c:v>131.80344669999999</c:v>
                </c:pt>
                <c:pt idx="23575">
                  <c:v>131.80326869999999</c:v>
                </c:pt>
                <c:pt idx="23576">
                  <c:v>131.80309059999999</c:v>
                </c:pt>
                <c:pt idx="23577">
                  <c:v>131.80291249999999</c:v>
                </c:pt>
                <c:pt idx="23578">
                  <c:v>131.8027342</c:v>
                </c:pt>
                <c:pt idx="23579">
                  <c:v>131.80255589999999</c:v>
                </c:pt>
                <c:pt idx="23580">
                  <c:v>131.80237750000001</c:v>
                </c:pt>
                <c:pt idx="23581">
                  <c:v>131.8021991</c:v>
                </c:pt>
                <c:pt idx="23582">
                  <c:v>131.8020205</c:v>
                </c:pt>
                <c:pt idx="23583">
                  <c:v>131.8018419</c:v>
                </c:pt>
                <c:pt idx="23584">
                  <c:v>131.80166320000001</c:v>
                </c:pt>
                <c:pt idx="23585">
                  <c:v>131.80148439999999</c:v>
                </c:pt>
                <c:pt idx="23586">
                  <c:v>131.80130560000001</c:v>
                </c:pt>
                <c:pt idx="23587">
                  <c:v>131.8011267</c:v>
                </c:pt>
                <c:pt idx="23588">
                  <c:v>131.8009476</c:v>
                </c:pt>
                <c:pt idx="23589">
                  <c:v>131.8007685</c:v>
                </c:pt>
                <c:pt idx="23590">
                  <c:v>131.80058940000001</c:v>
                </c:pt>
                <c:pt idx="23591">
                  <c:v>131.80041009999999</c:v>
                </c:pt>
                <c:pt idx="23592">
                  <c:v>131.80023080000001</c:v>
                </c:pt>
                <c:pt idx="23593">
                  <c:v>131.8000514</c:v>
                </c:pt>
                <c:pt idx="23594">
                  <c:v>131.7998719</c:v>
                </c:pt>
                <c:pt idx="23595">
                  <c:v>131.7996923</c:v>
                </c:pt>
                <c:pt idx="23596">
                  <c:v>131.79951270000001</c:v>
                </c:pt>
                <c:pt idx="23597">
                  <c:v>131.79933299999999</c:v>
                </c:pt>
                <c:pt idx="23598">
                  <c:v>131.79915320000001</c:v>
                </c:pt>
                <c:pt idx="23599">
                  <c:v>131.7989733</c:v>
                </c:pt>
                <c:pt idx="23600">
                  <c:v>131.7987933</c:v>
                </c:pt>
                <c:pt idx="23601">
                  <c:v>131.7986133</c:v>
                </c:pt>
                <c:pt idx="23602">
                  <c:v>131.79843320000001</c:v>
                </c:pt>
                <c:pt idx="23603">
                  <c:v>131.79825299999999</c:v>
                </c:pt>
                <c:pt idx="23604">
                  <c:v>131.79807270000001</c:v>
                </c:pt>
                <c:pt idx="23605">
                  <c:v>131.7978923</c:v>
                </c:pt>
                <c:pt idx="23606">
                  <c:v>131.7977119</c:v>
                </c:pt>
                <c:pt idx="23607">
                  <c:v>131.7975314</c:v>
                </c:pt>
                <c:pt idx="23608">
                  <c:v>131.7973508</c:v>
                </c:pt>
                <c:pt idx="23609">
                  <c:v>131.79717009999999</c:v>
                </c:pt>
                <c:pt idx="23610">
                  <c:v>131.7969894</c:v>
                </c:pt>
                <c:pt idx="23611">
                  <c:v>131.7968085</c:v>
                </c:pt>
                <c:pt idx="23612">
                  <c:v>131.79662759999999</c:v>
                </c:pt>
                <c:pt idx="23613">
                  <c:v>131.79644669999999</c:v>
                </c:pt>
                <c:pt idx="23614">
                  <c:v>131.7962656</c:v>
                </c:pt>
                <c:pt idx="23615">
                  <c:v>131.79608450000001</c:v>
                </c:pt>
                <c:pt idx="23616">
                  <c:v>131.7959032</c:v>
                </c:pt>
                <c:pt idx="23617">
                  <c:v>131.79572189999999</c:v>
                </c:pt>
                <c:pt idx="23618">
                  <c:v>131.79554060000001</c:v>
                </c:pt>
                <c:pt idx="23619">
                  <c:v>131.79535910000001</c:v>
                </c:pt>
                <c:pt idx="23620">
                  <c:v>131.79517759999999</c:v>
                </c:pt>
                <c:pt idx="23621">
                  <c:v>131.7949959</c:v>
                </c:pt>
                <c:pt idx="23622">
                  <c:v>131.79481430000001</c:v>
                </c:pt>
                <c:pt idx="23623">
                  <c:v>131.79463250000001</c:v>
                </c:pt>
                <c:pt idx="23624">
                  <c:v>131.7944506</c:v>
                </c:pt>
                <c:pt idx="23625">
                  <c:v>131.7942687</c:v>
                </c:pt>
                <c:pt idx="23626">
                  <c:v>131.79408670000001</c:v>
                </c:pt>
                <c:pt idx="23627">
                  <c:v>131.79390459999999</c:v>
                </c:pt>
                <c:pt idx="23628">
                  <c:v>131.79372240000001</c:v>
                </c:pt>
                <c:pt idx="23629">
                  <c:v>131.7935402</c:v>
                </c:pt>
                <c:pt idx="23630">
                  <c:v>131.79335789999999</c:v>
                </c:pt>
                <c:pt idx="23631">
                  <c:v>131.79317549999999</c:v>
                </c:pt>
                <c:pt idx="23632">
                  <c:v>131.792993</c:v>
                </c:pt>
                <c:pt idx="23633">
                  <c:v>131.79281040000001</c:v>
                </c:pt>
                <c:pt idx="23634">
                  <c:v>131.79262779999999</c:v>
                </c:pt>
                <c:pt idx="23635">
                  <c:v>131.79244510000001</c:v>
                </c:pt>
                <c:pt idx="23636">
                  <c:v>131.7922623</c:v>
                </c:pt>
                <c:pt idx="23637">
                  <c:v>131.79207940000001</c:v>
                </c:pt>
                <c:pt idx="23638">
                  <c:v>131.79189650000001</c:v>
                </c:pt>
                <c:pt idx="23639">
                  <c:v>131.79171349999999</c:v>
                </c:pt>
                <c:pt idx="23640">
                  <c:v>131.79153030000001</c:v>
                </c:pt>
                <c:pt idx="23641">
                  <c:v>131.79134719999999</c:v>
                </c:pt>
                <c:pt idx="23642">
                  <c:v>131.79116389999999</c:v>
                </c:pt>
                <c:pt idx="23643">
                  <c:v>131.79098049999999</c:v>
                </c:pt>
                <c:pt idx="23644">
                  <c:v>131.79079709999999</c:v>
                </c:pt>
                <c:pt idx="23645">
                  <c:v>131.7906136</c:v>
                </c:pt>
                <c:pt idx="23646">
                  <c:v>131.79042999999999</c:v>
                </c:pt>
                <c:pt idx="23647">
                  <c:v>131.7902464</c:v>
                </c:pt>
                <c:pt idx="23648">
                  <c:v>131.79006269999999</c:v>
                </c:pt>
                <c:pt idx="23649">
                  <c:v>131.7898788</c:v>
                </c:pt>
                <c:pt idx="23650">
                  <c:v>131.7896949</c:v>
                </c:pt>
                <c:pt idx="23651">
                  <c:v>131.789511</c:v>
                </c:pt>
                <c:pt idx="23652">
                  <c:v>131.78932689999999</c:v>
                </c:pt>
                <c:pt idx="23653">
                  <c:v>131.78914280000001</c:v>
                </c:pt>
                <c:pt idx="23654">
                  <c:v>131.7889586</c:v>
                </c:pt>
                <c:pt idx="23655">
                  <c:v>131.7887743</c:v>
                </c:pt>
                <c:pt idx="23656">
                  <c:v>131.78859</c:v>
                </c:pt>
                <c:pt idx="23657">
                  <c:v>131.78840550000001</c:v>
                </c:pt>
                <c:pt idx="23658">
                  <c:v>131.78822099999999</c:v>
                </c:pt>
                <c:pt idx="23659">
                  <c:v>131.78803640000001</c:v>
                </c:pt>
                <c:pt idx="23660">
                  <c:v>131.7878517</c:v>
                </c:pt>
                <c:pt idx="23661">
                  <c:v>131.787667</c:v>
                </c:pt>
                <c:pt idx="23662">
                  <c:v>131.78748210000001</c:v>
                </c:pt>
                <c:pt idx="23663">
                  <c:v>131.78729720000001</c:v>
                </c:pt>
                <c:pt idx="23664">
                  <c:v>131.7871122</c:v>
                </c:pt>
                <c:pt idx="23665">
                  <c:v>131.78692720000001</c:v>
                </c:pt>
                <c:pt idx="23666">
                  <c:v>131.786742</c:v>
                </c:pt>
                <c:pt idx="23667">
                  <c:v>131.7865568</c:v>
                </c:pt>
                <c:pt idx="23668">
                  <c:v>131.7863715</c:v>
                </c:pt>
                <c:pt idx="23669">
                  <c:v>131.78618610000001</c:v>
                </c:pt>
                <c:pt idx="23670">
                  <c:v>131.78600059999999</c:v>
                </c:pt>
                <c:pt idx="23671">
                  <c:v>131.78581510000001</c:v>
                </c:pt>
                <c:pt idx="23672">
                  <c:v>131.7856295</c:v>
                </c:pt>
                <c:pt idx="23673">
                  <c:v>131.7854438</c:v>
                </c:pt>
                <c:pt idx="23674">
                  <c:v>131.785258</c:v>
                </c:pt>
                <c:pt idx="23675">
                  <c:v>131.7850722</c:v>
                </c:pt>
                <c:pt idx="23676">
                  <c:v>131.78488619999999</c:v>
                </c:pt>
                <c:pt idx="23677">
                  <c:v>131.7847002</c:v>
                </c:pt>
                <c:pt idx="23678">
                  <c:v>131.7845141</c:v>
                </c:pt>
                <c:pt idx="23679">
                  <c:v>131.78432799999999</c:v>
                </c:pt>
                <c:pt idx="23680">
                  <c:v>131.78414169999999</c:v>
                </c:pt>
                <c:pt idx="23681">
                  <c:v>131.7839554</c:v>
                </c:pt>
                <c:pt idx="23682">
                  <c:v>131.78376900000001</c:v>
                </c:pt>
                <c:pt idx="23683">
                  <c:v>131.78358249999999</c:v>
                </c:pt>
                <c:pt idx="23684">
                  <c:v>131.78339600000001</c:v>
                </c:pt>
                <c:pt idx="23685">
                  <c:v>131.7832094</c:v>
                </c:pt>
                <c:pt idx="23686">
                  <c:v>131.78302260000001</c:v>
                </c:pt>
                <c:pt idx="23687">
                  <c:v>131.78283590000001</c:v>
                </c:pt>
                <c:pt idx="23688">
                  <c:v>131.78264899999999</c:v>
                </c:pt>
                <c:pt idx="23689">
                  <c:v>131.78246200000001</c:v>
                </c:pt>
                <c:pt idx="23690">
                  <c:v>131.782275</c:v>
                </c:pt>
                <c:pt idx="23691">
                  <c:v>131.78208789999999</c:v>
                </c:pt>
                <c:pt idx="23692">
                  <c:v>131.78190069999999</c:v>
                </c:pt>
                <c:pt idx="23693">
                  <c:v>131.7817135</c:v>
                </c:pt>
                <c:pt idx="23694">
                  <c:v>131.78152610000001</c:v>
                </c:pt>
                <c:pt idx="23695">
                  <c:v>131.78133869999999</c:v>
                </c:pt>
                <c:pt idx="23696">
                  <c:v>131.78115120000001</c:v>
                </c:pt>
                <c:pt idx="23697">
                  <c:v>131.7809637</c:v>
                </c:pt>
                <c:pt idx="23698">
                  <c:v>131.780776</c:v>
                </c:pt>
                <c:pt idx="23699">
                  <c:v>131.78058830000001</c:v>
                </c:pt>
                <c:pt idx="23700">
                  <c:v>131.78040050000001</c:v>
                </c:pt>
                <c:pt idx="23701">
                  <c:v>131.7802126</c:v>
                </c:pt>
                <c:pt idx="23702">
                  <c:v>131.78002459999999</c:v>
                </c:pt>
                <c:pt idx="23703">
                  <c:v>131.77983660000001</c:v>
                </c:pt>
                <c:pt idx="23704">
                  <c:v>131.77964850000001</c:v>
                </c:pt>
                <c:pt idx="23705">
                  <c:v>131.77946030000001</c:v>
                </c:pt>
                <c:pt idx="23706">
                  <c:v>131.77927199999999</c:v>
                </c:pt>
                <c:pt idx="23707">
                  <c:v>131.7790837</c:v>
                </c:pt>
                <c:pt idx="23708">
                  <c:v>131.77889519999999</c:v>
                </c:pt>
                <c:pt idx="23709">
                  <c:v>131.77870669999999</c:v>
                </c:pt>
                <c:pt idx="23710">
                  <c:v>131.77851810000001</c:v>
                </c:pt>
                <c:pt idx="23711">
                  <c:v>131.77832950000001</c:v>
                </c:pt>
                <c:pt idx="23712">
                  <c:v>131.77814069999999</c:v>
                </c:pt>
                <c:pt idx="23713">
                  <c:v>131.77795190000001</c:v>
                </c:pt>
                <c:pt idx="23714">
                  <c:v>131.77776299999999</c:v>
                </c:pt>
                <c:pt idx="23715">
                  <c:v>131.77757399999999</c:v>
                </c:pt>
                <c:pt idx="23716">
                  <c:v>131.77738500000001</c:v>
                </c:pt>
                <c:pt idx="23717">
                  <c:v>131.77719590000001</c:v>
                </c:pt>
                <c:pt idx="23718">
                  <c:v>131.77700659999999</c:v>
                </c:pt>
                <c:pt idx="23719">
                  <c:v>131.7768174</c:v>
                </c:pt>
                <c:pt idx="23720">
                  <c:v>131.77662799999999</c:v>
                </c:pt>
                <c:pt idx="23721">
                  <c:v>131.77643860000001</c:v>
                </c:pt>
                <c:pt idx="23722">
                  <c:v>131.77624900000001</c:v>
                </c:pt>
                <c:pt idx="23723">
                  <c:v>131.77605940000001</c:v>
                </c:pt>
                <c:pt idx="23724">
                  <c:v>131.77586980000001</c:v>
                </c:pt>
                <c:pt idx="23725">
                  <c:v>131.77567999999999</c:v>
                </c:pt>
                <c:pt idx="23726">
                  <c:v>131.77549020000001</c:v>
                </c:pt>
                <c:pt idx="23727">
                  <c:v>131.7753003</c:v>
                </c:pt>
                <c:pt idx="23728">
                  <c:v>131.77511029999999</c:v>
                </c:pt>
                <c:pt idx="23729">
                  <c:v>131.7749202</c:v>
                </c:pt>
                <c:pt idx="23730">
                  <c:v>131.7747301</c:v>
                </c:pt>
                <c:pt idx="23731">
                  <c:v>131.77453980000001</c:v>
                </c:pt>
                <c:pt idx="23732">
                  <c:v>131.7743495</c:v>
                </c:pt>
                <c:pt idx="23733">
                  <c:v>131.77415920000001</c:v>
                </c:pt>
                <c:pt idx="23734">
                  <c:v>131.77396870000001</c:v>
                </c:pt>
                <c:pt idx="23735">
                  <c:v>131.77377820000001</c:v>
                </c:pt>
                <c:pt idx="23736">
                  <c:v>131.77358760000001</c:v>
                </c:pt>
                <c:pt idx="23737">
                  <c:v>131.77339689999999</c:v>
                </c:pt>
                <c:pt idx="23738">
                  <c:v>131.77320610000001</c:v>
                </c:pt>
                <c:pt idx="23739">
                  <c:v>131.7730153</c:v>
                </c:pt>
                <c:pt idx="23740">
                  <c:v>131.7728243</c:v>
                </c:pt>
                <c:pt idx="23741">
                  <c:v>131.7726333</c:v>
                </c:pt>
                <c:pt idx="23742">
                  <c:v>131.77244229999999</c:v>
                </c:pt>
                <c:pt idx="23743">
                  <c:v>131.77225110000001</c:v>
                </c:pt>
                <c:pt idx="23744">
                  <c:v>131.77205989999999</c:v>
                </c:pt>
                <c:pt idx="23745">
                  <c:v>131.7718686</c:v>
                </c:pt>
                <c:pt idx="23746">
                  <c:v>131.7716772</c:v>
                </c:pt>
                <c:pt idx="23747">
                  <c:v>131.7714857</c:v>
                </c:pt>
                <c:pt idx="23748">
                  <c:v>131.7712942</c:v>
                </c:pt>
                <c:pt idx="23749">
                  <c:v>131.77110260000001</c:v>
                </c:pt>
                <c:pt idx="23750">
                  <c:v>131.77091089999999</c:v>
                </c:pt>
                <c:pt idx="23751">
                  <c:v>131.77071910000001</c:v>
                </c:pt>
                <c:pt idx="23752">
                  <c:v>131.7705272</c:v>
                </c:pt>
                <c:pt idx="23753">
                  <c:v>131.7703353</c:v>
                </c:pt>
                <c:pt idx="23754">
                  <c:v>131.7701433</c:v>
                </c:pt>
                <c:pt idx="23755">
                  <c:v>131.76995120000001</c:v>
                </c:pt>
                <c:pt idx="23756">
                  <c:v>131.76975899999999</c:v>
                </c:pt>
                <c:pt idx="23757">
                  <c:v>131.76956680000001</c:v>
                </c:pt>
                <c:pt idx="23758">
                  <c:v>131.7693745</c:v>
                </c:pt>
                <c:pt idx="23759">
                  <c:v>131.76918209999999</c:v>
                </c:pt>
                <c:pt idx="23760">
                  <c:v>131.7689896</c:v>
                </c:pt>
                <c:pt idx="23761">
                  <c:v>131.76879700000001</c:v>
                </c:pt>
                <c:pt idx="23762">
                  <c:v>131.76860439999999</c:v>
                </c:pt>
                <c:pt idx="23763">
                  <c:v>131.7684117</c:v>
                </c:pt>
                <c:pt idx="23764">
                  <c:v>131.76821889999999</c:v>
                </c:pt>
                <c:pt idx="23765">
                  <c:v>131.76802609999999</c:v>
                </c:pt>
                <c:pt idx="23766">
                  <c:v>131.76783309999999</c:v>
                </c:pt>
                <c:pt idx="23767">
                  <c:v>131.76764009999999</c:v>
                </c:pt>
                <c:pt idx="23768">
                  <c:v>131.767447</c:v>
                </c:pt>
                <c:pt idx="23769">
                  <c:v>131.76725379999999</c:v>
                </c:pt>
                <c:pt idx="23770">
                  <c:v>131.76706060000001</c:v>
                </c:pt>
                <c:pt idx="23771">
                  <c:v>131.7668673</c:v>
                </c:pt>
                <c:pt idx="23772">
                  <c:v>131.76667380000001</c:v>
                </c:pt>
                <c:pt idx="23773">
                  <c:v>131.76648040000001</c:v>
                </c:pt>
                <c:pt idx="23774">
                  <c:v>131.76628679999999</c:v>
                </c:pt>
                <c:pt idx="23775">
                  <c:v>131.7660932</c:v>
                </c:pt>
                <c:pt idx="23776">
                  <c:v>131.7658994</c:v>
                </c:pt>
                <c:pt idx="23777">
                  <c:v>131.76570570000001</c:v>
                </c:pt>
                <c:pt idx="23778">
                  <c:v>131.76551180000001</c:v>
                </c:pt>
                <c:pt idx="23779">
                  <c:v>131.76531779999999</c:v>
                </c:pt>
                <c:pt idx="23780">
                  <c:v>131.7651238</c:v>
                </c:pt>
                <c:pt idx="23781">
                  <c:v>131.76492970000001</c:v>
                </c:pt>
                <c:pt idx="23782">
                  <c:v>131.7647355</c:v>
                </c:pt>
                <c:pt idx="23783">
                  <c:v>131.76454129999999</c:v>
                </c:pt>
                <c:pt idx="23784">
                  <c:v>131.76434689999999</c:v>
                </c:pt>
                <c:pt idx="23785">
                  <c:v>131.76415249999999</c:v>
                </c:pt>
                <c:pt idx="23786">
                  <c:v>131.763958</c:v>
                </c:pt>
                <c:pt idx="23787">
                  <c:v>131.76376350000001</c:v>
                </c:pt>
                <c:pt idx="23788">
                  <c:v>131.7635688</c:v>
                </c:pt>
                <c:pt idx="23789">
                  <c:v>131.76337409999999</c:v>
                </c:pt>
                <c:pt idx="23790">
                  <c:v>131.76317929999999</c:v>
                </c:pt>
                <c:pt idx="23791">
                  <c:v>131.76298439999999</c:v>
                </c:pt>
                <c:pt idx="23792">
                  <c:v>131.7627895</c:v>
                </c:pt>
                <c:pt idx="23793">
                  <c:v>131.76259440000001</c:v>
                </c:pt>
                <c:pt idx="23794">
                  <c:v>131.7623993</c:v>
                </c:pt>
                <c:pt idx="23795">
                  <c:v>131.76220409999999</c:v>
                </c:pt>
                <c:pt idx="23796">
                  <c:v>131.76200890000001</c:v>
                </c:pt>
                <c:pt idx="23797">
                  <c:v>131.76181349999999</c:v>
                </c:pt>
                <c:pt idx="23798">
                  <c:v>131.76161809999999</c:v>
                </c:pt>
                <c:pt idx="23799">
                  <c:v>131.7614226</c:v>
                </c:pt>
                <c:pt idx="23800">
                  <c:v>131.76122699999999</c:v>
                </c:pt>
                <c:pt idx="23801">
                  <c:v>131.76103140000001</c:v>
                </c:pt>
                <c:pt idx="23802">
                  <c:v>131.7608357</c:v>
                </c:pt>
                <c:pt idx="23803">
                  <c:v>131.7606399</c:v>
                </c:pt>
                <c:pt idx="23804">
                  <c:v>131.76044400000001</c:v>
                </c:pt>
                <c:pt idx="23805">
                  <c:v>131.76024799999999</c:v>
                </c:pt>
                <c:pt idx="23806">
                  <c:v>131.760052</c:v>
                </c:pt>
                <c:pt idx="23807">
                  <c:v>131.75985589999999</c:v>
                </c:pt>
                <c:pt idx="23808">
                  <c:v>131.75965969999999</c:v>
                </c:pt>
                <c:pt idx="23809">
                  <c:v>131.75946339999999</c:v>
                </c:pt>
                <c:pt idx="23810">
                  <c:v>131.75926709999999</c:v>
                </c:pt>
                <c:pt idx="23811">
                  <c:v>131.7590706</c:v>
                </c:pt>
                <c:pt idx="23812">
                  <c:v>131.75887410000001</c:v>
                </c:pt>
                <c:pt idx="23813">
                  <c:v>131.7586776</c:v>
                </c:pt>
                <c:pt idx="23814">
                  <c:v>131.7584809</c:v>
                </c:pt>
                <c:pt idx="23815">
                  <c:v>131.75828419999999</c:v>
                </c:pt>
                <c:pt idx="23816">
                  <c:v>131.75808739999999</c:v>
                </c:pt>
                <c:pt idx="23817">
                  <c:v>131.7578905</c:v>
                </c:pt>
                <c:pt idx="23818">
                  <c:v>131.75769349999999</c:v>
                </c:pt>
                <c:pt idx="23819">
                  <c:v>131.7574965</c:v>
                </c:pt>
                <c:pt idx="23820">
                  <c:v>131.75729939999999</c:v>
                </c:pt>
                <c:pt idx="23821">
                  <c:v>131.75710219999999</c:v>
                </c:pt>
                <c:pt idx="23822">
                  <c:v>131.75690489999999</c:v>
                </c:pt>
                <c:pt idx="23823">
                  <c:v>131.7567076</c:v>
                </c:pt>
                <c:pt idx="23824">
                  <c:v>131.75651010000001</c:v>
                </c:pt>
                <c:pt idx="23825">
                  <c:v>131.7563126</c:v>
                </c:pt>
                <c:pt idx="23826">
                  <c:v>131.75611499999999</c:v>
                </c:pt>
                <c:pt idx="23827">
                  <c:v>131.75591739999999</c:v>
                </c:pt>
                <c:pt idx="23828">
                  <c:v>131.75571969999999</c:v>
                </c:pt>
                <c:pt idx="23829">
                  <c:v>131.7555218</c:v>
                </c:pt>
                <c:pt idx="23830">
                  <c:v>131.755324</c:v>
                </c:pt>
                <c:pt idx="23831">
                  <c:v>131.75512599999999</c:v>
                </c:pt>
                <c:pt idx="23832">
                  <c:v>131.75492790000001</c:v>
                </c:pt>
                <c:pt idx="23833">
                  <c:v>131.75472980000001</c:v>
                </c:pt>
                <c:pt idx="23834">
                  <c:v>131.75453160000001</c:v>
                </c:pt>
                <c:pt idx="23835">
                  <c:v>131.75433340000001</c:v>
                </c:pt>
                <c:pt idx="23836">
                  <c:v>131.75413499999999</c:v>
                </c:pt>
                <c:pt idx="23837">
                  <c:v>131.7539366</c:v>
                </c:pt>
                <c:pt idx="23838">
                  <c:v>131.75373809999999</c:v>
                </c:pt>
                <c:pt idx="23839">
                  <c:v>131.75353949999999</c:v>
                </c:pt>
                <c:pt idx="23840">
                  <c:v>131.75334079999999</c:v>
                </c:pt>
                <c:pt idx="23841">
                  <c:v>131.75314209999999</c:v>
                </c:pt>
                <c:pt idx="23842">
                  <c:v>131.7529433</c:v>
                </c:pt>
                <c:pt idx="23843">
                  <c:v>131.75274440000001</c:v>
                </c:pt>
                <c:pt idx="23844">
                  <c:v>131.7525454</c:v>
                </c:pt>
                <c:pt idx="23845">
                  <c:v>131.75234639999999</c:v>
                </c:pt>
                <c:pt idx="23846">
                  <c:v>131.75214729999999</c:v>
                </c:pt>
                <c:pt idx="23847">
                  <c:v>131.75194809999999</c:v>
                </c:pt>
                <c:pt idx="23848">
                  <c:v>131.7517488</c:v>
                </c:pt>
                <c:pt idx="23849">
                  <c:v>131.75154950000001</c:v>
                </c:pt>
                <c:pt idx="23850">
                  <c:v>131.75135</c:v>
                </c:pt>
                <c:pt idx="23851">
                  <c:v>131.75115049999999</c:v>
                </c:pt>
                <c:pt idx="23852">
                  <c:v>131.75095089999999</c:v>
                </c:pt>
                <c:pt idx="23853">
                  <c:v>131.75075129999999</c:v>
                </c:pt>
                <c:pt idx="23854">
                  <c:v>131.75055159999999</c:v>
                </c:pt>
                <c:pt idx="23855">
                  <c:v>131.75035170000001</c:v>
                </c:pt>
                <c:pt idx="23856">
                  <c:v>131.7501518</c:v>
                </c:pt>
                <c:pt idx="23857">
                  <c:v>131.74995190000001</c:v>
                </c:pt>
                <c:pt idx="23858">
                  <c:v>131.74975180000001</c:v>
                </c:pt>
                <c:pt idx="23859">
                  <c:v>131.74955170000001</c:v>
                </c:pt>
                <c:pt idx="23860">
                  <c:v>131.74935149999999</c:v>
                </c:pt>
                <c:pt idx="23861">
                  <c:v>131.74915129999999</c:v>
                </c:pt>
                <c:pt idx="23862">
                  <c:v>131.74895090000001</c:v>
                </c:pt>
                <c:pt idx="23863">
                  <c:v>131.7487505</c:v>
                </c:pt>
                <c:pt idx="23864">
                  <c:v>131.74854999999999</c:v>
                </c:pt>
                <c:pt idx="23865">
                  <c:v>131.7483494</c:v>
                </c:pt>
                <c:pt idx="23866">
                  <c:v>131.7481487</c:v>
                </c:pt>
                <c:pt idx="23867">
                  <c:v>131.74794800000001</c:v>
                </c:pt>
                <c:pt idx="23868">
                  <c:v>131.74774719999999</c:v>
                </c:pt>
                <c:pt idx="23869">
                  <c:v>131.74754630000001</c:v>
                </c:pt>
                <c:pt idx="23870">
                  <c:v>131.74734530000001</c:v>
                </c:pt>
                <c:pt idx="23871">
                  <c:v>131.7471443</c:v>
                </c:pt>
                <c:pt idx="23872">
                  <c:v>131.7469432</c:v>
                </c:pt>
                <c:pt idx="23873">
                  <c:v>131.74674200000001</c:v>
                </c:pt>
                <c:pt idx="23874">
                  <c:v>131.7465407</c:v>
                </c:pt>
                <c:pt idx="23875">
                  <c:v>131.74633940000001</c:v>
                </c:pt>
                <c:pt idx="23876">
                  <c:v>131.746138</c:v>
                </c:pt>
                <c:pt idx="23877">
                  <c:v>131.7459365</c:v>
                </c:pt>
                <c:pt idx="23878">
                  <c:v>131.7457349</c:v>
                </c:pt>
                <c:pt idx="23879">
                  <c:v>131.74553320000001</c:v>
                </c:pt>
                <c:pt idx="23880">
                  <c:v>131.74533149999999</c:v>
                </c:pt>
                <c:pt idx="23881">
                  <c:v>131.74512970000001</c:v>
                </c:pt>
                <c:pt idx="23882">
                  <c:v>131.7449278</c:v>
                </c:pt>
                <c:pt idx="23883">
                  <c:v>131.7447258</c:v>
                </c:pt>
                <c:pt idx="23884">
                  <c:v>131.7445238</c:v>
                </c:pt>
                <c:pt idx="23885">
                  <c:v>131.7443217</c:v>
                </c:pt>
                <c:pt idx="23886">
                  <c:v>131.74411950000001</c:v>
                </c:pt>
                <c:pt idx="23887">
                  <c:v>131.7439172</c:v>
                </c:pt>
                <c:pt idx="23888">
                  <c:v>131.74371489999999</c:v>
                </c:pt>
                <c:pt idx="23889">
                  <c:v>131.74351250000001</c:v>
                </c:pt>
                <c:pt idx="23890">
                  <c:v>131.74331000000001</c:v>
                </c:pt>
                <c:pt idx="23891">
                  <c:v>131.74310740000001</c:v>
                </c:pt>
                <c:pt idx="23892">
                  <c:v>131.74290479999999</c:v>
                </c:pt>
                <c:pt idx="23893">
                  <c:v>131.74270200000001</c:v>
                </c:pt>
                <c:pt idx="23894">
                  <c:v>131.7424992</c:v>
                </c:pt>
                <c:pt idx="23895">
                  <c:v>131.74229639999999</c:v>
                </c:pt>
                <c:pt idx="23896">
                  <c:v>131.74209339999999</c:v>
                </c:pt>
                <c:pt idx="23897">
                  <c:v>131.74189039999999</c:v>
                </c:pt>
                <c:pt idx="23898">
                  <c:v>131.7416873</c:v>
                </c:pt>
                <c:pt idx="23899">
                  <c:v>131.74148410000001</c:v>
                </c:pt>
                <c:pt idx="23900">
                  <c:v>131.7412808</c:v>
                </c:pt>
                <c:pt idx="23901">
                  <c:v>131.74107749999999</c:v>
                </c:pt>
                <c:pt idx="23902">
                  <c:v>131.74087410000001</c:v>
                </c:pt>
                <c:pt idx="23903">
                  <c:v>131.74067059999999</c:v>
                </c:pt>
                <c:pt idx="23904">
                  <c:v>131.740467</c:v>
                </c:pt>
                <c:pt idx="23905">
                  <c:v>131.7402634</c:v>
                </c:pt>
                <c:pt idx="23906">
                  <c:v>131.7400596</c:v>
                </c:pt>
                <c:pt idx="23907">
                  <c:v>131.73985579999999</c:v>
                </c:pt>
                <c:pt idx="23908">
                  <c:v>131.73965200000001</c:v>
                </c:pt>
                <c:pt idx="23909">
                  <c:v>131.73944800000001</c:v>
                </c:pt>
                <c:pt idx="23910">
                  <c:v>131.73924400000001</c:v>
                </c:pt>
                <c:pt idx="23911">
                  <c:v>131.73903989999999</c:v>
                </c:pt>
                <c:pt idx="23912">
                  <c:v>131.73883570000001</c:v>
                </c:pt>
                <c:pt idx="23913">
                  <c:v>131.7386315</c:v>
                </c:pt>
                <c:pt idx="23914">
                  <c:v>131.7384271</c:v>
                </c:pt>
                <c:pt idx="23915">
                  <c:v>131.73822269999999</c:v>
                </c:pt>
                <c:pt idx="23916">
                  <c:v>131.7380182</c:v>
                </c:pt>
                <c:pt idx="23917">
                  <c:v>131.7378137</c:v>
                </c:pt>
                <c:pt idx="23918">
                  <c:v>131.73760899999999</c:v>
                </c:pt>
                <c:pt idx="23919">
                  <c:v>131.73740430000001</c:v>
                </c:pt>
                <c:pt idx="23920">
                  <c:v>131.7371995</c:v>
                </c:pt>
                <c:pt idx="23921">
                  <c:v>131.7369947</c:v>
                </c:pt>
                <c:pt idx="23922">
                  <c:v>131.7367897</c:v>
                </c:pt>
                <c:pt idx="23923">
                  <c:v>131.73658470000001</c:v>
                </c:pt>
                <c:pt idx="23924">
                  <c:v>131.73637959999999</c:v>
                </c:pt>
                <c:pt idx="23925">
                  <c:v>131.7361745</c:v>
                </c:pt>
                <c:pt idx="23926">
                  <c:v>131.7359692</c:v>
                </c:pt>
                <c:pt idx="23927">
                  <c:v>131.73576389999999</c:v>
                </c:pt>
                <c:pt idx="23928">
                  <c:v>131.7355585</c:v>
                </c:pt>
                <c:pt idx="23929">
                  <c:v>131.735353</c:v>
                </c:pt>
                <c:pt idx="23930">
                  <c:v>131.73514750000001</c:v>
                </c:pt>
                <c:pt idx="23931">
                  <c:v>131.7349418</c:v>
                </c:pt>
                <c:pt idx="23932">
                  <c:v>131.73473609999999</c:v>
                </c:pt>
                <c:pt idx="23933">
                  <c:v>131.73453029999999</c:v>
                </c:pt>
                <c:pt idx="23934">
                  <c:v>131.73432450000001</c:v>
                </c:pt>
                <c:pt idx="23935">
                  <c:v>131.73411859999999</c:v>
                </c:pt>
                <c:pt idx="23936">
                  <c:v>131.7339125</c:v>
                </c:pt>
                <c:pt idx="23937">
                  <c:v>131.73370650000001</c:v>
                </c:pt>
                <c:pt idx="23938">
                  <c:v>131.7335003</c:v>
                </c:pt>
                <c:pt idx="23939">
                  <c:v>131.73329409999999</c:v>
                </c:pt>
                <c:pt idx="23940">
                  <c:v>131.73308779999999</c:v>
                </c:pt>
                <c:pt idx="23941">
                  <c:v>131.7328814</c:v>
                </c:pt>
                <c:pt idx="23942">
                  <c:v>131.73267490000001</c:v>
                </c:pt>
                <c:pt idx="23943">
                  <c:v>131.73246839999999</c:v>
                </c:pt>
                <c:pt idx="23944">
                  <c:v>131.73226170000001</c:v>
                </c:pt>
                <c:pt idx="23945">
                  <c:v>131.732055</c:v>
                </c:pt>
                <c:pt idx="23946">
                  <c:v>131.7318483</c:v>
                </c:pt>
                <c:pt idx="23947">
                  <c:v>131.7316414</c:v>
                </c:pt>
                <c:pt idx="23948">
                  <c:v>131.73143450000001</c:v>
                </c:pt>
                <c:pt idx="23949">
                  <c:v>131.73122749999999</c:v>
                </c:pt>
                <c:pt idx="23950">
                  <c:v>131.73102040000001</c:v>
                </c:pt>
                <c:pt idx="23951">
                  <c:v>131.73081329999999</c:v>
                </c:pt>
                <c:pt idx="23952">
                  <c:v>131.73060609999999</c:v>
                </c:pt>
                <c:pt idx="23953">
                  <c:v>131.73039879999999</c:v>
                </c:pt>
                <c:pt idx="23954">
                  <c:v>131.7301914</c:v>
                </c:pt>
                <c:pt idx="23955">
                  <c:v>131.72998390000001</c:v>
                </c:pt>
                <c:pt idx="23956">
                  <c:v>131.72977639999999</c:v>
                </c:pt>
                <c:pt idx="23957">
                  <c:v>131.72956880000001</c:v>
                </c:pt>
                <c:pt idx="23958">
                  <c:v>131.72936110000001</c:v>
                </c:pt>
                <c:pt idx="23959">
                  <c:v>131.72915330000001</c:v>
                </c:pt>
                <c:pt idx="23960">
                  <c:v>131.72894550000001</c:v>
                </c:pt>
                <c:pt idx="23961">
                  <c:v>131.72873759999999</c:v>
                </c:pt>
                <c:pt idx="23962">
                  <c:v>131.7285296</c:v>
                </c:pt>
                <c:pt idx="23963">
                  <c:v>131.72832149999999</c:v>
                </c:pt>
                <c:pt idx="23964">
                  <c:v>131.72811340000001</c:v>
                </c:pt>
                <c:pt idx="23965">
                  <c:v>131.72790520000001</c:v>
                </c:pt>
                <c:pt idx="23966">
                  <c:v>131.72769690000001</c:v>
                </c:pt>
                <c:pt idx="23967">
                  <c:v>131.72748849999999</c:v>
                </c:pt>
                <c:pt idx="23968">
                  <c:v>131.7272801</c:v>
                </c:pt>
                <c:pt idx="23969">
                  <c:v>131.72707159999999</c:v>
                </c:pt>
                <c:pt idx="23970">
                  <c:v>131.72686300000001</c:v>
                </c:pt>
                <c:pt idx="23971">
                  <c:v>131.72665430000001</c:v>
                </c:pt>
                <c:pt idx="23972">
                  <c:v>131.72644560000001</c:v>
                </c:pt>
                <c:pt idx="23973">
                  <c:v>131.72623669999999</c:v>
                </c:pt>
                <c:pt idx="23974">
                  <c:v>131.72602789999999</c:v>
                </c:pt>
                <c:pt idx="23975">
                  <c:v>131.72581890000001</c:v>
                </c:pt>
                <c:pt idx="23976">
                  <c:v>131.7256098</c:v>
                </c:pt>
                <c:pt idx="23977">
                  <c:v>131.72540069999999</c:v>
                </c:pt>
                <c:pt idx="23978">
                  <c:v>131.72519149999999</c:v>
                </c:pt>
                <c:pt idx="23979">
                  <c:v>131.7249822</c:v>
                </c:pt>
                <c:pt idx="23980">
                  <c:v>131.7247729</c:v>
                </c:pt>
                <c:pt idx="23981">
                  <c:v>131.72456339999999</c:v>
                </c:pt>
                <c:pt idx="23982">
                  <c:v>131.72435390000001</c:v>
                </c:pt>
                <c:pt idx="23983">
                  <c:v>131.7241444</c:v>
                </c:pt>
                <c:pt idx="23984">
                  <c:v>131.7239347</c:v>
                </c:pt>
                <c:pt idx="23985">
                  <c:v>131.723725</c:v>
                </c:pt>
                <c:pt idx="23986">
                  <c:v>131.72351520000001</c:v>
                </c:pt>
                <c:pt idx="23987">
                  <c:v>131.72330529999999</c:v>
                </c:pt>
                <c:pt idx="23988">
                  <c:v>131.72309530000001</c:v>
                </c:pt>
                <c:pt idx="23989">
                  <c:v>131.7228853</c:v>
                </c:pt>
                <c:pt idx="23990">
                  <c:v>131.7226752</c:v>
                </c:pt>
                <c:pt idx="23991">
                  <c:v>131.722465</c:v>
                </c:pt>
                <c:pt idx="23992">
                  <c:v>131.72225470000001</c:v>
                </c:pt>
                <c:pt idx="23993">
                  <c:v>131.72204439999999</c:v>
                </c:pt>
                <c:pt idx="23994">
                  <c:v>131.721834</c:v>
                </c:pt>
                <c:pt idx="23995">
                  <c:v>131.72162349999999</c:v>
                </c:pt>
                <c:pt idx="23996">
                  <c:v>131.72141289999999</c:v>
                </c:pt>
                <c:pt idx="23997">
                  <c:v>131.72120229999999</c:v>
                </c:pt>
                <c:pt idx="23998">
                  <c:v>131.72099159999999</c:v>
                </c:pt>
                <c:pt idx="23999">
                  <c:v>131.7207808</c:v>
                </c:pt>
                <c:pt idx="24000">
                  <c:v>131.72056989999999</c:v>
                </c:pt>
                <c:pt idx="24001">
                  <c:v>131.720359</c:v>
                </c:pt>
                <c:pt idx="24002">
                  <c:v>131.72014799999999</c:v>
                </c:pt>
                <c:pt idx="24003">
                  <c:v>131.71993689999999</c:v>
                </c:pt>
                <c:pt idx="24004">
                  <c:v>131.7197257</c:v>
                </c:pt>
                <c:pt idx="24005">
                  <c:v>131.7195145</c:v>
                </c:pt>
                <c:pt idx="24006">
                  <c:v>131.71930309999999</c:v>
                </c:pt>
                <c:pt idx="24007">
                  <c:v>131.71909170000001</c:v>
                </c:pt>
                <c:pt idx="24008">
                  <c:v>131.7188803</c:v>
                </c:pt>
                <c:pt idx="24009">
                  <c:v>131.71866869999999</c:v>
                </c:pt>
                <c:pt idx="24010">
                  <c:v>131.71845709999999</c:v>
                </c:pt>
                <c:pt idx="24011">
                  <c:v>131.7182454</c:v>
                </c:pt>
                <c:pt idx="24012">
                  <c:v>131.71803360000001</c:v>
                </c:pt>
                <c:pt idx="24013">
                  <c:v>131.7178218</c:v>
                </c:pt>
                <c:pt idx="24014">
                  <c:v>131.71760990000001</c:v>
                </c:pt>
                <c:pt idx="24015">
                  <c:v>131.71739790000001</c:v>
                </c:pt>
                <c:pt idx="24016">
                  <c:v>131.71718580000001</c:v>
                </c:pt>
                <c:pt idx="24017">
                  <c:v>131.71697359999999</c:v>
                </c:pt>
                <c:pt idx="24018">
                  <c:v>131.7167614</c:v>
                </c:pt>
                <c:pt idx="24019">
                  <c:v>131.71654910000001</c:v>
                </c:pt>
                <c:pt idx="24020">
                  <c:v>131.7163367</c:v>
                </c:pt>
                <c:pt idx="24021">
                  <c:v>131.71612429999999</c:v>
                </c:pt>
                <c:pt idx="24022">
                  <c:v>131.71591169999999</c:v>
                </c:pt>
                <c:pt idx="24023">
                  <c:v>131.71569909999999</c:v>
                </c:pt>
                <c:pt idx="24024">
                  <c:v>131.7154865</c:v>
                </c:pt>
                <c:pt idx="24025">
                  <c:v>131.71527370000001</c:v>
                </c:pt>
                <c:pt idx="24026">
                  <c:v>131.7150609</c:v>
                </c:pt>
                <c:pt idx="24027">
                  <c:v>131.71484799999999</c:v>
                </c:pt>
                <c:pt idx="24028">
                  <c:v>131.71463499999999</c:v>
                </c:pt>
                <c:pt idx="24029">
                  <c:v>131.71442189999999</c:v>
                </c:pt>
                <c:pt idx="24030">
                  <c:v>131.71420879999999</c:v>
                </c:pt>
                <c:pt idx="24031">
                  <c:v>131.7139956</c:v>
                </c:pt>
                <c:pt idx="24032">
                  <c:v>131.71378229999999</c:v>
                </c:pt>
                <c:pt idx="24033">
                  <c:v>131.71356900000001</c:v>
                </c:pt>
                <c:pt idx="24034">
                  <c:v>131.71335550000001</c:v>
                </c:pt>
                <c:pt idx="24035">
                  <c:v>131.713142</c:v>
                </c:pt>
                <c:pt idx="24036">
                  <c:v>131.71292840000001</c:v>
                </c:pt>
                <c:pt idx="24037">
                  <c:v>131.71271479999999</c:v>
                </c:pt>
                <c:pt idx="24038">
                  <c:v>131.712501</c:v>
                </c:pt>
                <c:pt idx="24039">
                  <c:v>131.71228719999999</c:v>
                </c:pt>
                <c:pt idx="24040">
                  <c:v>131.71207329999999</c:v>
                </c:pt>
                <c:pt idx="24041">
                  <c:v>131.71185940000001</c:v>
                </c:pt>
                <c:pt idx="24042">
                  <c:v>131.71164529999999</c:v>
                </c:pt>
                <c:pt idx="24043">
                  <c:v>131.71143119999999</c:v>
                </c:pt>
                <c:pt idx="24044">
                  <c:v>131.711217</c:v>
                </c:pt>
                <c:pt idx="24045">
                  <c:v>131.71100279999999</c:v>
                </c:pt>
                <c:pt idx="24046">
                  <c:v>131.71078850000001</c:v>
                </c:pt>
                <c:pt idx="24047">
                  <c:v>131.71057400000001</c:v>
                </c:pt>
                <c:pt idx="24048">
                  <c:v>131.71035950000001</c:v>
                </c:pt>
                <c:pt idx="24049">
                  <c:v>131.71014500000001</c:v>
                </c:pt>
                <c:pt idx="24050">
                  <c:v>131.7099303</c:v>
                </c:pt>
                <c:pt idx="24051">
                  <c:v>131.70971560000001</c:v>
                </c:pt>
                <c:pt idx="24052">
                  <c:v>131.7095008</c:v>
                </c:pt>
                <c:pt idx="24053">
                  <c:v>131.70928599999999</c:v>
                </c:pt>
                <c:pt idx="24054">
                  <c:v>131.70907099999999</c:v>
                </c:pt>
                <c:pt idx="24055">
                  <c:v>131.708856</c:v>
                </c:pt>
                <c:pt idx="24056">
                  <c:v>131.70864090000001</c:v>
                </c:pt>
                <c:pt idx="24057">
                  <c:v>131.70842579999999</c:v>
                </c:pt>
                <c:pt idx="24058">
                  <c:v>131.70821050000001</c:v>
                </c:pt>
                <c:pt idx="24059">
                  <c:v>131.7079952</c:v>
                </c:pt>
                <c:pt idx="24060">
                  <c:v>131.7077798</c:v>
                </c:pt>
                <c:pt idx="24061">
                  <c:v>131.7075644</c:v>
                </c:pt>
                <c:pt idx="24062">
                  <c:v>131.70734880000001</c:v>
                </c:pt>
                <c:pt idx="24063">
                  <c:v>131.70713319999999</c:v>
                </c:pt>
                <c:pt idx="24064">
                  <c:v>131.7069175</c:v>
                </c:pt>
                <c:pt idx="24065">
                  <c:v>131.70670179999999</c:v>
                </c:pt>
                <c:pt idx="24066">
                  <c:v>131.70648589999999</c:v>
                </c:pt>
                <c:pt idx="24067">
                  <c:v>131.70626999999999</c:v>
                </c:pt>
                <c:pt idx="24068">
                  <c:v>131.70605399999999</c:v>
                </c:pt>
                <c:pt idx="24069">
                  <c:v>131.705838</c:v>
                </c:pt>
                <c:pt idx="24070">
                  <c:v>131.70562179999999</c:v>
                </c:pt>
                <c:pt idx="24071">
                  <c:v>131.70540560000001</c:v>
                </c:pt>
                <c:pt idx="24072">
                  <c:v>131.7051893</c:v>
                </c:pt>
                <c:pt idx="24073">
                  <c:v>131.704973</c:v>
                </c:pt>
                <c:pt idx="24074">
                  <c:v>131.7047565</c:v>
                </c:pt>
                <c:pt idx="24075">
                  <c:v>131.70454000000001</c:v>
                </c:pt>
                <c:pt idx="24076">
                  <c:v>131.70432339999999</c:v>
                </c:pt>
                <c:pt idx="24077">
                  <c:v>131.70410670000001</c:v>
                </c:pt>
                <c:pt idx="24078">
                  <c:v>131.70389</c:v>
                </c:pt>
                <c:pt idx="24079">
                  <c:v>131.7036732</c:v>
                </c:pt>
                <c:pt idx="24080">
                  <c:v>131.7034563</c:v>
                </c:pt>
                <c:pt idx="24081">
                  <c:v>131.70323930000001</c:v>
                </c:pt>
                <c:pt idx="24082">
                  <c:v>131.70302229999999</c:v>
                </c:pt>
                <c:pt idx="24083">
                  <c:v>131.7028052</c:v>
                </c:pt>
                <c:pt idx="24084">
                  <c:v>131.70258799999999</c:v>
                </c:pt>
                <c:pt idx="24085">
                  <c:v>131.70237069999999</c:v>
                </c:pt>
                <c:pt idx="24086">
                  <c:v>131.70215339999999</c:v>
                </c:pt>
                <c:pt idx="24087">
                  <c:v>131.70193599999999</c:v>
                </c:pt>
                <c:pt idx="24088">
                  <c:v>131.7017185</c:v>
                </c:pt>
                <c:pt idx="24089">
                  <c:v>131.70150090000001</c:v>
                </c:pt>
                <c:pt idx="24090">
                  <c:v>131.7012833</c:v>
                </c:pt>
                <c:pt idx="24091">
                  <c:v>131.70106559999999</c:v>
                </c:pt>
                <c:pt idx="24092">
                  <c:v>131.70084779999999</c:v>
                </c:pt>
                <c:pt idx="24093">
                  <c:v>131.7006299</c:v>
                </c:pt>
                <c:pt idx="24094">
                  <c:v>131.700412</c:v>
                </c:pt>
                <c:pt idx="24095">
                  <c:v>131.70019400000001</c:v>
                </c:pt>
                <c:pt idx="24096">
                  <c:v>131.6999759</c:v>
                </c:pt>
                <c:pt idx="24097">
                  <c:v>131.69975769999999</c:v>
                </c:pt>
                <c:pt idx="24098">
                  <c:v>131.69953949999999</c:v>
                </c:pt>
                <c:pt idx="24099">
                  <c:v>131.69932120000001</c:v>
                </c:pt>
                <c:pt idx="24100">
                  <c:v>131.69910279999999</c:v>
                </c:pt>
                <c:pt idx="24101">
                  <c:v>131.6988843</c:v>
                </c:pt>
                <c:pt idx="24102">
                  <c:v>131.69866579999999</c:v>
                </c:pt>
                <c:pt idx="24103">
                  <c:v>131.6984472</c:v>
                </c:pt>
                <c:pt idx="24104">
                  <c:v>131.6982285</c:v>
                </c:pt>
                <c:pt idx="24105">
                  <c:v>131.6980097</c:v>
                </c:pt>
                <c:pt idx="24106">
                  <c:v>131.6977909</c:v>
                </c:pt>
                <c:pt idx="24107">
                  <c:v>131.69757200000001</c:v>
                </c:pt>
                <c:pt idx="24108">
                  <c:v>131.69735299999999</c:v>
                </c:pt>
                <c:pt idx="24109">
                  <c:v>131.69713400000001</c:v>
                </c:pt>
                <c:pt idx="24110">
                  <c:v>131.6969148</c:v>
                </c:pt>
                <c:pt idx="24111">
                  <c:v>131.6966956</c:v>
                </c:pt>
                <c:pt idx="24112">
                  <c:v>131.6964763</c:v>
                </c:pt>
                <c:pt idx="24113">
                  <c:v>131.696257</c:v>
                </c:pt>
                <c:pt idx="24114">
                  <c:v>131.69603749999999</c:v>
                </c:pt>
                <c:pt idx="24115">
                  <c:v>131.695818</c:v>
                </c:pt>
                <c:pt idx="24116">
                  <c:v>131.69559849999999</c:v>
                </c:pt>
                <c:pt idx="24117">
                  <c:v>131.69537879999999</c:v>
                </c:pt>
                <c:pt idx="24118">
                  <c:v>131.69515910000001</c:v>
                </c:pt>
                <c:pt idx="24119">
                  <c:v>131.69493929999999</c:v>
                </c:pt>
                <c:pt idx="24120">
                  <c:v>131.6947194</c:v>
                </c:pt>
                <c:pt idx="24121">
                  <c:v>131.69449940000001</c:v>
                </c:pt>
                <c:pt idx="24122">
                  <c:v>131.6942794</c:v>
                </c:pt>
                <c:pt idx="24123">
                  <c:v>131.69405929999999</c:v>
                </c:pt>
                <c:pt idx="24124">
                  <c:v>131.69383909999999</c:v>
                </c:pt>
                <c:pt idx="24125">
                  <c:v>131.69361889999999</c:v>
                </c:pt>
                <c:pt idx="24126">
                  <c:v>131.6933985</c:v>
                </c:pt>
                <c:pt idx="24127">
                  <c:v>131.69317810000001</c:v>
                </c:pt>
                <c:pt idx="24128">
                  <c:v>131.69295769999999</c:v>
                </c:pt>
                <c:pt idx="24129">
                  <c:v>131.69273709999999</c:v>
                </c:pt>
                <c:pt idx="24130">
                  <c:v>131.69251650000001</c:v>
                </c:pt>
                <c:pt idx="24131">
                  <c:v>131.69229580000001</c:v>
                </c:pt>
                <c:pt idx="24132">
                  <c:v>131.69207499999999</c:v>
                </c:pt>
                <c:pt idx="24133">
                  <c:v>131.69185419999999</c:v>
                </c:pt>
                <c:pt idx="24134">
                  <c:v>131.69163320000001</c:v>
                </c:pt>
                <c:pt idx="24135">
                  <c:v>131.6914122</c:v>
                </c:pt>
                <c:pt idx="24136">
                  <c:v>131.69119119999999</c:v>
                </c:pt>
                <c:pt idx="24137">
                  <c:v>131.69096999999999</c:v>
                </c:pt>
                <c:pt idx="24138">
                  <c:v>131.69074879999999</c:v>
                </c:pt>
                <c:pt idx="24139">
                  <c:v>131.6905275</c:v>
                </c:pt>
                <c:pt idx="24140">
                  <c:v>131.69030609999999</c:v>
                </c:pt>
                <c:pt idx="24141">
                  <c:v>131.6900847</c:v>
                </c:pt>
                <c:pt idx="24142">
                  <c:v>131.68986319999999</c:v>
                </c:pt>
                <c:pt idx="24143">
                  <c:v>131.68964159999999</c:v>
                </c:pt>
                <c:pt idx="24144">
                  <c:v>131.68941989999999</c:v>
                </c:pt>
                <c:pt idx="24145">
                  <c:v>131.68919819999999</c:v>
                </c:pt>
                <c:pt idx="24146">
                  <c:v>131.6889764</c:v>
                </c:pt>
                <c:pt idx="24147">
                  <c:v>131.68875449999999</c:v>
                </c:pt>
                <c:pt idx="24148">
                  <c:v>131.68853250000001</c:v>
                </c:pt>
                <c:pt idx="24149">
                  <c:v>131.6883105</c:v>
                </c:pt>
                <c:pt idx="24150">
                  <c:v>131.6880884</c:v>
                </c:pt>
                <c:pt idx="24151">
                  <c:v>131.6878662</c:v>
                </c:pt>
                <c:pt idx="24152">
                  <c:v>131.68764390000001</c:v>
                </c:pt>
                <c:pt idx="24153">
                  <c:v>131.68742159999999</c:v>
                </c:pt>
                <c:pt idx="24154">
                  <c:v>131.68719920000001</c:v>
                </c:pt>
                <c:pt idx="24155">
                  <c:v>131.6869767</c:v>
                </c:pt>
                <c:pt idx="24156">
                  <c:v>131.6867541</c:v>
                </c:pt>
                <c:pt idx="24157">
                  <c:v>131.6865315</c:v>
                </c:pt>
                <c:pt idx="24158">
                  <c:v>131.68630880000001</c:v>
                </c:pt>
                <c:pt idx="24159">
                  <c:v>131.68608599999999</c:v>
                </c:pt>
                <c:pt idx="24160">
                  <c:v>131.68586310000001</c:v>
                </c:pt>
                <c:pt idx="24161">
                  <c:v>131.68564019999999</c:v>
                </c:pt>
                <c:pt idx="24162">
                  <c:v>131.68541719999999</c:v>
                </c:pt>
                <c:pt idx="24163">
                  <c:v>131.68519409999999</c:v>
                </c:pt>
                <c:pt idx="24164">
                  <c:v>131.68497099999999</c:v>
                </c:pt>
                <c:pt idx="24165">
                  <c:v>131.6847478</c:v>
                </c:pt>
                <c:pt idx="24166">
                  <c:v>131.68452450000001</c:v>
                </c:pt>
                <c:pt idx="24167">
                  <c:v>131.6843011</c:v>
                </c:pt>
                <c:pt idx="24168">
                  <c:v>131.68407759999999</c:v>
                </c:pt>
                <c:pt idx="24169">
                  <c:v>131.68385409999999</c:v>
                </c:pt>
                <c:pt idx="24170">
                  <c:v>131.68363049999999</c:v>
                </c:pt>
                <c:pt idx="24171">
                  <c:v>131.6834068</c:v>
                </c:pt>
                <c:pt idx="24172">
                  <c:v>131.68318310000001</c:v>
                </c:pt>
                <c:pt idx="24173">
                  <c:v>131.68295929999999</c:v>
                </c:pt>
                <c:pt idx="24174">
                  <c:v>131.68273540000001</c:v>
                </c:pt>
                <c:pt idx="24175">
                  <c:v>131.68251140000001</c:v>
                </c:pt>
                <c:pt idx="24176">
                  <c:v>131.68228740000001</c:v>
                </c:pt>
                <c:pt idx="24177">
                  <c:v>131.68206330000001</c:v>
                </c:pt>
                <c:pt idx="24178">
                  <c:v>131.68183909999999</c:v>
                </c:pt>
                <c:pt idx="24179">
                  <c:v>131.68161480000001</c:v>
                </c:pt>
                <c:pt idx="24180">
                  <c:v>131.68139049999999</c:v>
                </c:pt>
                <c:pt idx="24181">
                  <c:v>131.68116599999999</c:v>
                </c:pt>
                <c:pt idx="24182">
                  <c:v>131.68094160000001</c:v>
                </c:pt>
                <c:pt idx="24183">
                  <c:v>131.68071699999999</c:v>
                </c:pt>
                <c:pt idx="24184">
                  <c:v>131.68049239999999</c:v>
                </c:pt>
                <c:pt idx="24185">
                  <c:v>131.6802677</c:v>
                </c:pt>
                <c:pt idx="24186">
                  <c:v>131.68004289999999</c:v>
                </c:pt>
                <c:pt idx="24187">
                  <c:v>131.67981800000001</c:v>
                </c:pt>
                <c:pt idx="24188">
                  <c:v>131.67959310000001</c:v>
                </c:pt>
                <c:pt idx="24189">
                  <c:v>131.6793681</c:v>
                </c:pt>
                <c:pt idx="24190">
                  <c:v>131.67914300000001</c:v>
                </c:pt>
                <c:pt idx="24191">
                  <c:v>131.67891789999999</c:v>
                </c:pt>
                <c:pt idx="24192">
                  <c:v>131.67869260000001</c:v>
                </c:pt>
                <c:pt idx="24193">
                  <c:v>131.67846729999999</c:v>
                </c:pt>
                <c:pt idx="24194">
                  <c:v>131.67824200000001</c:v>
                </c:pt>
                <c:pt idx="24195">
                  <c:v>131.67801650000001</c:v>
                </c:pt>
                <c:pt idx="24196">
                  <c:v>131.67779100000001</c:v>
                </c:pt>
                <c:pt idx="24197">
                  <c:v>131.67756539999999</c:v>
                </c:pt>
                <c:pt idx="24198">
                  <c:v>131.6773397</c:v>
                </c:pt>
                <c:pt idx="24199">
                  <c:v>131.67711399999999</c:v>
                </c:pt>
                <c:pt idx="24200">
                  <c:v>131.67688820000001</c:v>
                </c:pt>
                <c:pt idx="24201">
                  <c:v>131.6766623</c:v>
                </c:pt>
                <c:pt idx="24202">
                  <c:v>131.67643630000001</c:v>
                </c:pt>
                <c:pt idx="24203">
                  <c:v>131.67621030000001</c:v>
                </c:pt>
                <c:pt idx="24204">
                  <c:v>131.67598419999999</c:v>
                </c:pt>
                <c:pt idx="24205">
                  <c:v>131.675758</c:v>
                </c:pt>
                <c:pt idx="24206">
                  <c:v>131.67553169999999</c:v>
                </c:pt>
                <c:pt idx="24207">
                  <c:v>131.67530540000001</c:v>
                </c:pt>
                <c:pt idx="24208">
                  <c:v>131.67507900000001</c:v>
                </c:pt>
                <c:pt idx="24209">
                  <c:v>131.67485249999999</c:v>
                </c:pt>
                <c:pt idx="24210">
                  <c:v>131.6746259</c:v>
                </c:pt>
                <c:pt idx="24211">
                  <c:v>131.6743993</c:v>
                </c:pt>
                <c:pt idx="24212">
                  <c:v>131.67417259999999</c:v>
                </c:pt>
                <c:pt idx="24213">
                  <c:v>131.67394580000001</c:v>
                </c:pt>
                <c:pt idx="24214">
                  <c:v>131.67371900000001</c:v>
                </c:pt>
                <c:pt idx="24215">
                  <c:v>131.67349200000001</c:v>
                </c:pt>
                <c:pt idx="24216">
                  <c:v>131.67326499999999</c:v>
                </c:pt>
                <c:pt idx="24217">
                  <c:v>131.67303799999999</c:v>
                </c:pt>
                <c:pt idx="24218">
                  <c:v>131.67281080000001</c:v>
                </c:pt>
                <c:pt idx="24219">
                  <c:v>131.6725836</c:v>
                </c:pt>
                <c:pt idx="24220">
                  <c:v>131.67235629999999</c:v>
                </c:pt>
                <c:pt idx="24221">
                  <c:v>131.67212900000001</c:v>
                </c:pt>
                <c:pt idx="24222">
                  <c:v>131.67190149999999</c:v>
                </c:pt>
                <c:pt idx="24223">
                  <c:v>131.671674</c:v>
                </c:pt>
                <c:pt idx="24224">
                  <c:v>131.67144640000001</c:v>
                </c:pt>
                <c:pt idx="24225">
                  <c:v>131.67121879999999</c:v>
                </c:pt>
                <c:pt idx="24226">
                  <c:v>131.67099099999999</c:v>
                </c:pt>
                <c:pt idx="24227">
                  <c:v>131.67076320000001</c:v>
                </c:pt>
                <c:pt idx="24228">
                  <c:v>131.67053530000001</c:v>
                </c:pt>
                <c:pt idx="24229">
                  <c:v>131.67030740000001</c:v>
                </c:pt>
                <c:pt idx="24230">
                  <c:v>131.6700793</c:v>
                </c:pt>
                <c:pt idx="24231">
                  <c:v>131.66985120000001</c:v>
                </c:pt>
                <c:pt idx="24232">
                  <c:v>131.6696231</c:v>
                </c:pt>
                <c:pt idx="24233">
                  <c:v>131.66939479999999</c:v>
                </c:pt>
                <c:pt idx="24234">
                  <c:v>131.66916649999999</c:v>
                </c:pt>
                <c:pt idx="24235">
                  <c:v>131.66893809999999</c:v>
                </c:pt>
                <c:pt idx="24236">
                  <c:v>131.6687096</c:v>
                </c:pt>
                <c:pt idx="24237">
                  <c:v>131.66848110000001</c:v>
                </c:pt>
                <c:pt idx="24238">
                  <c:v>131.66825249999999</c:v>
                </c:pt>
                <c:pt idx="24239">
                  <c:v>131.66802379999999</c:v>
                </c:pt>
                <c:pt idx="24240">
                  <c:v>131.66779500000001</c:v>
                </c:pt>
                <c:pt idx="24241">
                  <c:v>131.66756620000001</c:v>
                </c:pt>
                <c:pt idx="24242">
                  <c:v>131.66733730000001</c:v>
                </c:pt>
                <c:pt idx="24243">
                  <c:v>131.6671083</c:v>
                </c:pt>
                <c:pt idx="24244">
                  <c:v>131.66687920000001</c:v>
                </c:pt>
                <c:pt idx="24245">
                  <c:v>131.6666501</c:v>
                </c:pt>
                <c:pt idx="24246">
                  <c:v>131.66642089999999</c:v>
                </c:pt>
                <c:pt idx="24247">
                  <c:v>131.66619159999999</c:v>
                </c:pt>
                <c:pt idx="24248">
                  <c:v>131.66596229999999</c:v>
                </c:pt>
                <c:pt idx="24249">
                  <c:v>131.6657328</c:v>
                </c:pt>
                <c:pt idx="24250">
                  <c:v>131.66550330000001</c:v>
                </c:pt>
                <c:pt idx="24251">
                  <c:v>131.66527379999999</c:v>
                </c:pt>
                <c:pt idx="24252">
                  <c:v>131.66504409999999</c:v>
                </c:pt>
                <c:pt idx="24253">
                  <c:v>131.66481440000001</c:v>
                </c:pt>
                <c:pt idx="24254">
                  <c:v>131.66458460000001</c:v>
                </c:pt>
                <c:pt idx="24255">
                  <c:v>131.66435469999999</c:v>
                </c:pt>
                <c:pt idx="24256">
                  <c:v>131.6641248</c:v>
                </c:pt>
                <c:pt idx="24257">
                  <c:v>131.66389480000001</c:v>
                </c:pt>
                <c:pt idx="24258">
                  <c:v>131.6636647</c:v>
                </c:pt>
                <c:pt idx="24259">
                  <c:v>131.66343449999999</c:v>
                </c:pt>
                <c:pt idx="24260">
                  <c:v>131.66320429999999</c:v>
                </c:pt>
                <c:pt idx="24261">
                  <c:v>131.66297399999999</c:v>
                </c:pt>
                <c:pt idx="24262">
                  <c:v>131.6627436</c:v>
                </c:pt>
                <c:pt idx="24263">
                  <c:v>131.66251320000001</c:v>
                </c:pt>
                <c:pt idx="24264">
                  <c:v>131.66228269999999</c:v>
                </c:pt>
                <c:pt idx="24265">
                  <c:v>131.66205210000001</c:v>
                </c:pt>
                <c:pt idx="24266">
                  <c:v>131.66182140000001</c:v>
                </c:pt>
                <c:pt idx="24267">
                  <c:v>131.66159060000001</c:v>
                </c:pt>
                <c:pt idx="24268">
                  <c:v>131.66135980000001</c:v>
                </c:pt>
                <c:pt idx="24269">
                  <c:v>131.66112889999999</c:v>
                </c:pt>
                <c:pt idx="24270">
                  <c:v>131.660898</c:v>
                </c:pt>
                <c:pt idx="24271">
                  <c:v>131.6606669</c:v>
                </c:pt>
                <c:pt idx="24272">
                  <c:v>131.66043579999999</c:v>
                </c:pt>
                <c:pt idx="24273">
                  <c:v>131.66020459999999</c:v>
                </c:pt>
                <c:pt idx="24274">
                  <c:v>131.65997340000001</c:v>
                </c:pt>
                <c:pt idx="24275">
                  <c:v>131.65974199999999</c:v>
                </c:pt>
                <c:pt idx="24276">
                  <c:v>131.6595106</c:v>
                </c:pt>
                <c:pt idx="24277">
                  <c:v>131.65927919999999</c:v>
                </c:pt>
                <c:pt idx="24278">
                  <c:v>131.65904760000001</c:v>
                </c:pt>
                <c:pt idx="24279">
                  <c:v>131.658816</c:v>
                </c:pt>
                <c:pt idx="24280">
                  <c:v>131.6585843</c:v>
                </c:pt>
                <c:pt idx="24281">
                  <c:v>131.65835250000001</c:v>
                </c:pt>
                <c:pt idx="24282">
                  <c:v>131.65812070000001</c:v>
                </c:pt>
                <c:pt idx="24283">
                  <c:v>131.65788879999999</c:v>
                </c:pt>
                <c:pt idx="24284">
                  <c:v>131.65765680000001</c:v>
                </c:pt>
                <c:pt idx="24285">
                  <c:v>131.65742470000001</c:v>
                </c:pt>
                <c:pt idx="24286">
                  <c:v>131.6571926</c:v>
                </c:pt>
                <c:pt idx="24287">
                  <c:v>131.6569604</c:v>
                </c:pt>
                <c:pt idx="24288">
                  <c:v>131.65672810000001</c:v>
                </c:pt>
                <c:pt idx="24289">
                  <c:v>131.65649569999999</c:v>
                </c:pt>
                <c:pt idx="24290">
                  <c:v>131.65626330000001</c:v>
                </c:pt>
                <c:pt idx="24291">
                  <c:v>131.6560308</c:v>
                </c:pt>
                <c:pt idx="24292">
                  <c:v>131.65579819999999</c:v>
                </c:pt>
                <c:pt idx="24293">
                  <c:v>131.65556559999999</c:v>
                </c:pt>
                <c:pt idx="24294">
                  <c:v>131.65533289999999</c:v>
                </c:pt>
                <c:pt idx="24295">
                  <c:v>131.6551001</c:v>
                </c:pt>
                <c:pt idx="24296">
                  <c:v>131.65486720000001</c:v>
                </c:pt>
                <c:pt idx="24297">
                  <c:v>131.6546343</c:v>
                </c:pt>
                <c:pt idx="24298">
                  <c:v>131.65440129999999</c:v>
                </c:pt>
                <c:pt idx="24299">
                  <c:v>131.65416819999999</c:v>
                </c:pt>
                <c:pt idx="24300">
                  <c:v>131.65393499999999</c:v>
                </c:pt>
                <c:pt idx="24301">
                  <c:v>131.65370179999999</c:v>
                </c:pt>
                <c:pt idx="24302">
                  <c:v>131.6534685</c:v>
                </c:pt>
                <c:pt idx="24303">
                  <c:v>131.65323509999999</c:v>
                </c:pt>
                <c:pt idx="24304">
                  <c:v>131.6530017</c:v>
                </c:pt>
                <c:pt idx="24305">
                  <c:v>131.6527682</c:v>
                </c:pt>
                <c:pt idx="24306">
                  <c:v>131.6525346</c:v>
                </c:pt>
                <c:pt idx="24307">
                  <c:v>131.6523009</c:v>
                </c:pt>
                <c:pt idx="24308">
                  <c:v>131.6520672</c:v>
                </c:pt>
                <c:pt idx="24309">
                  <c:v>131.65183329999999</c:v>
                </c:pt>
                <c:pt idx="24310">
                  <c:v>131.6515995</c:v>
                </c:pt>
                <c:pt idx="24311">
                  <c:v>131.6513655</c:v>
                </c:pt>
                <c:pt idx="24312">
                  <c:v>131.65113149999999</c:v>
                </c:pt>
                <c:pt idx="24313">
                  <c:v>131.65089739999999</c:v>
                </c:pt>
                <c:pt idx="24314">
                  <c:v>131.6506632</c:v>
                </c:pt>
                <c:pt idx="24315">
                  <c:v>131.65042890000001</c:v>
                </c:pt>
                <c:pt idx="24316">
                  <c:v>131.65019459999999</c:v>
                </c:pt>
                <c:pt idx="24317">
                  <c:v>131.64996020000001</c:v>
                </c:pt>
                <c:pt idx="24318">
                  <c:v>131.6497258</c:v>
                </c:pt>
                <c:pt idx="24319">
                  <c:v>131.6494912</c:v>
                </c:pt>
                <c:pt idx="24320">
                  <c:v>131.6492566</c:v>
                </c:pt>
                <c:pt idx="24321">
                  <c:v>131.64902190000001</c:v>
                </c:pt>
                <c:pt idx="24322">
                  <c:v>131.64878719999999</c:v>
                </c:pt>
                <c:pt idx="24323">
                  <c:v>131.64855230000001</c:v>
                </c:pt>
                <c:pt idx="24324">
                  <c:v>131.6483174</c:v>
                </c:pt>
                <c:pt idx="24325">
                  <c:v>131.64808239999999</c:v>
                </c:pt>
                <c:pt idx="24326">
                  <c:v>131.64784739999999</c:v>
                </c:pt>
                <c:pt idx="24327">
                  <c:v>131.64761229999999</c:v>
                </c:pt>
                <c:pt idx="24328">
                  <c:v>131.6473771</c:v>
                </c:pt>
                <c:pt idx="24329">
                  <c:v>131.64714180000001</c:v>
                </c:pt>
                <c:pt idx="24330">
                  <c:v>131.6469065</c:v>
                </c:pt>
                <c:pt idx="24331">
                  <c:v>131.64667109999999</c:v>
                </c:pt>
                <c:pt idx="24332">
                  <c:v>131.64643559999999</c:v>
                </c:pt>
                <c:pt idx="24333">
                  <c:v>131.64619999999999</c:v>
                </c:pt>
                <c:pt idx="24334">
                  <c:v>131.6459644</c:v>
                </c:pt>
                <c:pt idx="24335">
                  <c:v>131.64572870000001</c:v>
                </c:pt>
                <c:pt idx="24336">
                  <c:v>131.64549289999999</c:v>
                </c:pt>
                <c:pt idx="24337">
                  <c:v>131.64525710000001</c:v>
                </c:pt>
                <c:pt idx="24338">
                  <c:v>131.64502110000001</c:v>
                </c:pt>
                <c:pt idx="24339">
                  <c:v>131.64478510000001</c:v>
                </c:pt>
                <c:pt idx="24340">
                  <c:v>131.64454910000001</c:v>
                </c:pt>
                <c:pt idx="24341">
                  <c:v>131.64431289999999</c:v>
                </c:pt>
                <c:pt idx="24342">
                  <c:v>131.6440767</c:v>
                </c:pt>
                <c:pt idx="24343">
                  <c:v>131.64384039999999</c:v>
                </c:pt>
                <c:pt idx="24344">
                  <c:v>131.6436041</c:v>
                </c:pt>
                <c:pt idx="24345">
                  <c:v>131.6433677</c:v>
                </c:pt>
                <c:pt idx="24346">
                  <c:v>131.6431312</c:v>
                </c:pt>
                <c:pt idx="24347">
                  <c:v>131.64289460000001</c:v>
                </c:pt>
                <c:pt idx="24348">
                  <c:v>131.64265789999999</c:v>
                </c:pt>
                <c:pt idx="24349">
                  <c:v>131.6424212</c:v>
                </c:pt>
                <c:pt idx="24350">
                  <c:v>131.64218439999999</c:v>
                </c:pt>
                <c:pt idx="24351">
                  <c:v>131.64194760000001</c:v>
                </c:pt>
                <c:pt idx="24352">
                  <c:v>131.64171060000001</c:v>
                </c:pt>
                <c:pt idx="24353">
                  <c:v>131.64147360000001</c:v>
                </c:pt>
                <c:pt idx="24354">
                  <c:v>131.64123660000001</c:v>
                </c:pt>
                <c:pt idx="24355">
                  <c:v>131.6409994</c:v>
                </c:pt>
                <c:pt idx="24356">
                  <c:v>131.64076220000001</c:v>
                </c:pt>
                <c:pt idx="24357">
                  <c:v>131.6405249</c:v>
                </c:pt>
                <c:pt idx="24358">
                  <c:v>131.6402875</c:v>
                </c:pt>
                <c:pt idx="24359">
                  <c:v>131.6400501</c:v>
                </c:pt>
                <c:pt idx="24360">
                  <c:v>131.63981250000001</c:v>
                </c:pt>
                <c:pt idx="24361">
                  <c:v>131.63957500000001</c:v>
                </c:pt>
                <c:pt idx="24362">
                  <c:v>131.63933729999999</c:v>
                </c:pt>
                <c:pt idx="24363">
                  <c:v>131.63909960000001</c:v>
                </c:pt>
                <c:pt idx="24364">
                  <c:v>131.6388618</c:v>
                </c:pt>
                <c:pt idx="24365">
                  <c:v>131.6386239</c:v>
                </c:pt>
                <c:pt idx="24366">
                  <c:v>131.6383859</c:v>
                </c:pt>
                <c:pt idx="24367">
                  <c:v>131.63814790000001</c:v>
                </c:pt>
                <c:pt idx="24368">
                  <c:v>131.63790979999999</c:v>
                </c:pt>
                <c:pt idx="24369">
                  <c:v>131.6376717</c:v>
                </c:pt>
                <c:pt idx="24370">
                  <c:v>131.63743339999999</c:v>
                </c:pt>
                <c:pt idx="24371">
                  <c:v>131.63719510000001</c:v>
                </c:pt>
                <c:pt idx="24372">
                  <c:v>131.63695670000001</c:v>
                </c:pt>
                <c:pt idx="24373">
                  <c:v>131.63671830000001</c:v>
                </c:pt>
                <c:pt idx="24374">
                  <c:v>131.6364797</c:v>
                </c:pt>
                <c:pt idx="24375">
                  <c:v>131.63624110000001</c:v>
                </c:pt>
                <c:pt idx="24376">
                  <c:v>131.63600249999999</c:v>
                </c:pt>
                <c:pt idx="24377">
                  <c:v>131.63576370000001</c:v>
                </c:pt>
                <c:pt idx="24378">
                  <c:v>131.63552490000001</c:v>
                </c:pt>
                <c:pt idx="24379">
                  <c:v>131.63528600000001</c:v>
                </c:pt>
                <c:pt idx="24380">
                  <c:v>131.63504710000001</c:v>
                </c:pt>
                <c:pt idx="24381">
                  <c:v>131.63480799999999</c:v>
                </c:pt>
                <c:pt idx="24382">
                  <c:v>131.6345689</c:v>
                </c:pt>
                <c:pt idx="24383">
                  <c:v>131.63432979999999</c:v>
                </c:pt>
                <c:pt idx="24384">
                  <c:v>131.63409050000001</c:v>
                </c:pt>
                <c:pt idx="24385">
                  <c:v>131.63385120000001</c:v>
                </c:pt>
                <c:pt idx="24386">
                  <c:v>131.63361180000001</c:v>
                </c:pt>
                <c:pt idx="24387">
                  <c:v>131.63337229999999</c:v>
                </c:pt>
                <c:pt idx="24388">
                  <c:v>131.6331328</c:v>
                </c:pt>
                <c:pt idx="24389">
                  <c:v>131.63289320000001</c:v>
                </c:pt>
                <c:pt idx="24390">
                  <c:v>131.6326535</c:v>
                </c:pt>
                <c:pt idx="24391">
                  <c:v>131.6324137</c:v>
                </c:pt>
                <c:pt idx="24392">
                  <c:v>131.6321739</c:v>
                </c:pt>
                <c:pt idx="24393">
                  <c:v>131.631934</c:v>
                </c:pt>
                <c:pt idx="24394">
                  <c:v>131.6316941</c:v>
                </c:pt>
                <c:pt idx="24395">
                  <c:v>131.63145399999999</c:v>
                </c:pt>
                <c:pt idx="24396">
                  <c:v>131.63121390000001</c:v>
                </c:pt>
                <c:pt idx="24397">
                  <c:v>131.6309737</c:v>
                </c:pt>
                <c:pt idx="24398">
                  <c:v>131.63073349999999</c:v>
                </c:pt>
                <c:pt idx="24399">
                  <c:v>131.6304931</c:v>
                </c:pt>
                <c:pt idx="24400">
                  <c:v>131.6302527</c:v>
                </c:pt>
                <c:pt idx="24401">
                  <c:v>131.6300123</c:v>
                </c:pt>
                <c:pt idx="24402">
                  <c:v>131.62977169999999</c:v>
                </c:pt>
                <c:pt idx="24403">
                  <c:v>131.62953110000001</c:v>
                </c:pt>
                <c:pt idx="24404">
                  <c:v>131.6292904</c:v>
                </c:pt>
                <c:pt idx="24405">
                  <c:v>131.6290496</c:v>
                </c:pt>
                <c:pt idx="24406">
                  <c:v>131.6288088</c:v>
                </c:pt>
                <c:pt idx="24407">
                  <c:v>131.62856790000001</c:v>
                </c:pt>
                <c:pt idx="24408">
                  <c:v>131.62832689999999</c:v>
                </c:pt>
                <c:pt idx="24409">
                  <c:v>131.6280859</c:v>
                </c:pt>
                <c:pt idx="24410">
                  <c:v>131.62784479999999</c:v>
                </c:pt>
                <c:pt idx="24411">
                  <c:v>131.62760359999999</c:v>
                </c:pt>
                <c:pt idx="24412">
                  <c:v>131.62736229999999</c:v>
                </c:pt>
                <c:pt idx="24413">
                  <c:v>131.62712099999999</c:v>
                </c:pt>
                <c:pt idx="24414">
                  <c:v>131.6268796</c:v>
                </c:pt>
                <c:pt idx="24415">
                  <c:v>131.62663810000001</c:v>
                </c:pt>
                <c:pt idx="24416">
                  <c:v>131.6263965</c:v>
                </c:pt>
                <c:pt idx="24417">
                  <c:v>131.62615489999999</c:v>
                </c:pt>
                <c:pt idx="24418">
                  <c:v>131.62591320000001</c:v>
                </c:pt>
                <c:pt idx="24419">
                  <c:v>131.62567139999999</c:v>
                </c:pt>
                <c:pt idx="24420">
                  <c:v>131.62542959999999</c:v>
                </c:pt>
                <c:pt idx="24421">
                  <c:v>131.6251877</c:v>
                </c:pt>
                <c:pt idx="24422">
                  <c:v>131.62494570000001</c:v>
                </c:pt>
                <c:pt idx="24423">
                  <c:v>131.6247037</c:v>
                </c:pt>
                <c:pt idx="24424">
                  <c:v>131.6244615</c:v>
                </c:pt>
                <c:pt idx="24425">
                  <c:v>131.62421929999999</c:v>
                </c:pt>
                <c:pt idx="24426">
                  <c:v>131.62397709999999</c:v>
                </c:pt>
                <c:pt idx="24427">
                  <c:v>131.6237347</c:v>
                </c:pt>
                <c:pt idx="24428">
                  <c:v>131.62349230000001</c:v>
                </c:pt>
                <c:pt idx="24429">
                  <c:v>131.6232498</c:v>
                </c:pt>
                <c:pt idx="24430">
                  <c:v>131.62300730000001</c:v>
                </c:pt>
                <c:pt idx="24431">
                  <c:v>131.62276460000001</c:v>
                </c:pt>
                <c:pt idx="24432">
                  <c:v>131.62252190000001</c:v>
                </c:pt>
                <c:pt idx="24433">
                  <c:v>131.62227920000001</c:v>
                </c:pt>
                <c:pt idx="24434">
                  <c:v>131.62203629999999</c:v>
                </c:pt>
                <c:pt idx="24435">
                  <c:v>131.6217934</c:v>
                </c:pt>
                <c:pt idx="24436">
                  <c:v>131.62155039999999</c:v>
                </c:pt>
                <c:pt idx="24437">
                  <c:v>131.62130740000001</c:v>
                </c:pt>
                <c:pt idx="24438">
                  <c:v>131.62106420000001</c:v>
                </c:pt>
                <c:pt idx="24439">
                  <c:v>131.62082100000001</c:v>
                </c:pt>
                <c:pt idx="24440">
                  <c:v>131.62057780000001</c:v>
                </c:pt>
                <c:pt idx="24441">
                  <c:v>131.62033439999999</c:v>
                </c:pt>
                <c:pt idx="24442">
                  <c:v>131.620091</c:v>
                </c:pt>
                <c:pt idx="24443">
                  <c:v>131.61984749999999</c:v>
                </c:pt>
                <c:pt idx="24444">
                  <c:v>131.61960400000001</c:v>
                </c:pt>
                <c:pt idx="24445">
                  <c:v>131.61936030000001</c:v>
                </c:pt>
                <c:pt idx="24446">
                  <c:v>131.61911660000001</c:v>
                </c:pt>
                <c:pt idx="24447">
                  <c:v>131.61887290000001</c:v>
                </c:pt>
                <c:pt idx="24448">
                  <c:v>131.618629</c:v>
                </c:pt>
                <c:pt idx="24449">
                  <c:v>131.61838510000001</c:v>
                </c:pt>
                <c:pt idx="24450">
                  <c:v>131.6181411</c:v>
                </c:pt>
                <c:pt idx="24451">
                  <c:v>131.61789709999999</c:v>
                </c:pt>
                <c:pt idx="24452">
                  <c:v>131.6176529</c:v>
                </c:pt>
                <c:pt idx="24453">
                  <c:v>131.6174087</c:v>
                </c:pt>
                <c:pt idx="24454">
                  <c:v>131.6171645</c:v>
                </c:pt>
                <c:pt idx="24455">
                  <c:v>131.61692009999999</c:v>
                </c:pt>
                <c:pt idx="24456">
                  <c:v>131.6166757</c:v>
                </c:pt>
                <c:pt idx="24457">
                  <c:v>131.61643119999999</c:v>
                </c:pt>
                <c:pt idx="24458">
                  <c:v>131.61618659999999</c:v>
                </c:pt>
                <c:pt idx="24459">
                  <c:v>131.61594199999999</c:v>
                </c:pt>
                <c:pt idx="24460">
                  <c:v>131.61569729999999</c:v>
                </c:pt>
                <c:pt idx="24461">
                  <c:v>131.6154525</c:v>
                </c:pt>
                <c:pt idx="24462">
                  <c:v>131.61520770000001</c:v>
                </c:pt>
                <c:pt idx="24463">
                  <c:v>131.6149628</c:v>
                </c:pt>
                <c:pt idx="24464">
                  <c:v>131.61471779999999</c:v>
                </c:pt>
                <c:pt idx="24465">
                  <c:v>131.61447269999999</c:v>
                </c:pt>
                <c:pt idx="24466">
                  <c:v>131.61422759999999</c:v>
                </c:pt>
                <c:pt idx="24467">
                  <c:v>131.6139824</c:v>
                </c:pt>
                <c:pt idx="24468">
                  <c:v>131.61373710000001</c:v>
                </c:pt>
                <c:pt idx="24469">
                  <c:v>131.61349179999999</c:v>
                </c:pt>
                <c:pt idx="24470">
                  <c:v>131.61324640000001</c:v>
                </c:pt>
                <c:pt idx="24471">
                  <c:v>131.6130009</c:v>
                </c:pt>
                <c:pt idx="24472">
                  <c:v>131.6127553</c:v>
                </c:pt>
                <c:pt idx="24473">
                  <c:v>131.6125097</c:v>
                </c:pt>
                <c:pt idx="24474">
                  <c:v>131.61226400000001</c:v>
                </c:pt>
                <c:pt idx="24475">
                  <c:v>131.61201819999999</c:v>
                </c:pt>
                <c:pt idx="24476">
                  <c:v>131.61177240000001</c:v>
                </c:pt>
                <c:pt idx="24477">
                  <c:v>131.6115265</c:v>
                </c:pt>
                <c:pt idx="24478">
                  <c:v>131.61128049999999</c:v>
                </c:pt>
                <c:pt idx="24479">
                  <c:v>131.61103439999999</c:v>
                </c:pt>
                <c:pt idx="24480">
                  <c:v>131.6107883</c:v>
                </c:pt>
                <c:pt idx="24481">
                  <c:v>131.6105421</c:v>
                </c:pt>
                <c:pt idx="24482">
                  <c:v>131.61029579999999</c:v>
                </c:pt>
                <c:pt idx="24483">
                  <c:v>131.6100495</c:v>
                </c:pt>
                <c:pt idx="24484">
                  <c:v>131.60980309999999</c:v>
                </c:pt>
                <c:pt idx="24485">
                  <c:v>131.60955659999999</c:v>
                </c:pt>
                <c:pt idx="24486">
                  <c:v>131.60930999999999</c:v>
                </c:pt>
                <c:pt idx="24487">
                  <c:v>131.6090634</c:v>
                </c:pt>
                <c:pt idx="24488">
                  <c:v>131.60881670000001</c:v>
                </c:pt>
                <c:pt idx="24489">
                  <c:v>131.60856999999999</c:v>
                </c:pt>
                <c:pt idx="24490">
                  <c:v>131.60832310000001</c:v>
                </c:pt>
                <c:pt idx="24491">
                  <c:v>131.6080762</c:v>
                </c:pt>
                <c:pt idx="24492">
                  <c:v>131.6078292</c:v>
                </c:pt>
                <c:pt idx="24493">
                  <c:v>131.6075822</c:v>
                </c:pt>
                <c:pt idx="24494">
                  <c:v>131.6073351</c:v>
                </c:pt>
                <c:pt idx="24495">
                  <c:v>131.60708790000001</c:v>
                </c:pt>
                <c:pt idx="24496">
                  <c:v>131.6068406</c:v>
                </c:pt>
                <c:pt idx="24497">
                  <c:v>131.60659329999999</c:v>
                </c:pt>
                <c:pt idx="24498">
                  <c:v>131.60634590000001</c:v>
                </c:pt>
                <c:pt idx="24499">
                  <c:v>131.60609840000001</c:v>
                </c:pt>
                <c:pt idx="24500">
                  <c:v>131.60585080000001</c:v>
                </c:pt>
                <c:pt idx="24501">
                  <c:v>131.60560319999999</c:v>
                </c:pt>
                <c:pt idx="24502">
                  <c:v>131.6053555</c:v>
                </c:pt>
                <c:pt idx="24503">
                  <c:v>131.60510780000001</c:v>
                </c:pt>
                <c:pt idx="24504">
                  <c:v>131.60485990000001</c:v>
                </c:pt>
                <c:pt idx="24505">
                  <c:v>131.604612</c:v>
                </c:pt>
                <c:pt idx="24506">
                  <c:v>131.604364</c:v>
                </c:pt>
                <c:pt idx="24507">
                  <c:v>131.604116</c:v>
                </c:pt>
                <c:pt idx="24508">
                  <c:v>131.60386790000001</c:v>
                </c:pt>
                <c:pt idx="24509">
                  <c:v>131.6036197</c:v>
                </c:pt>
                <c:pt idx="24510">
                  <c:v>131.60337139999999</c:v>
                </c:pt>
                <c:pt idx="24511">
                  <c:v>131.6031231</c:v>
                </c:pt>
                <c:pt idx="24512">
                  <c:v>131.6028747</c:v>
                </c:pt>
                <c:pt idx="24513">
                  <c:v>131.6026262</c:v>
                </c:pt>
                <c:pt idx="24514">
                  <c:v>131.60237770000001</c:v>
                </c:pt>
                <c:pt idx="24515">
                  <c:v>131.60212910000001</c:v>
                </c:pt>
                <c:pt idx="24516">
                  <c:v>131.6018804</c:v>
                </c:pt>
                <c:pt idx="24517">
                  <c:v>131.60163170000001</c:v>
                </c:pt>
                <c:pt idx="24518">
                  <c:v>131.60138280000001</c:v>
                </c:pt>
                <c:pt idx="24519">
                  <c:v>131.60113390000001</c:v>
                </c:pt>
                <c:pt idx="24520">
                  <c:v>131.60088500000001</c:v>
                </c:pt>
                <c:pt idx="24521">
                  <c:v>131.60063589999999</c:v>
                </c:pt>
                <c:pt idx="24522">
                  <c:v>131.6003868</c:v>
                </c:pt>
                <c:pt idx="24523">
                  <c:v>131.60013760000001</c:v>
                </c:pt>
                <c:pt idx="24524">
                  <c:v>131.5998884</c:v>
                </c:pt>
                <c:pt idx="24525">
                  <c:v>131.59963909999999</c:v>
                </c:pt>
                <c:pt idx="24526">
                  <c:v>131.59938969999999</c:v>
                </c:pt>
                <c:pt idx="24527">
                  <c:v>131.59914019999999</c:v>
                </c:pt>
                <c:pt idx="24528">
                  <c:v>131.5988907</c:v>
                </c:pt>
                <c:pt idx="24529">
                  <c:v>131.59864110000001</c:v>
                </c:pt>
                <c:pt idx="24530">
                  <c:v>131.5983914</c:v>
                </c:pt>
                <c:pt idx="24531">
                  <c:v>131.59814170000001</c:v>
                </c:pt>
                <c:pt idx="24532">
                  <c:v>131.59789180000001</c:v>
                </c:pt>
                <c:pt idx="24533">
                  <c:v>131.59764200000001</c:v>
                </c:pt>
                <c:pt idx="24534">
                  <c:v>131.59739200000001</c:v>
                </c:pt>
                <c:pt idx="24535">
                  <c:v>131.59714199999999</c:v>
                </c:pt>
                <c:pt idx="24536">
                  <c:v>131.5968919</c:v>
                </c:pt>
                <c:pt idx="24537">
                  <c:v>131.59664169999999</c:v>
                </c:pt>
                <c:pt idx="24538">
                  <c:v>131.59639150000001</c:v>
                </c:pt>
                <c:pt idx="24539">
                  <c:v>131.59614120000001</c:v>
                </c:pt>
                <c:pt idx="24540">
                  <c:v>131.59589080000001</c:v>
                </c:pt>
                <c:pt idx="24541">
                  <c:v>131.59564030000001</c:v>
                </c:pt>
                <c:pt idx="24542">
                  <c:v>131.59538979999999</c:v>
                </c:pt>
                <c:pt idx="24543">
                  <c:v>131.59513920000001</c:v>
                </c:pt>
                <c:pt idx="24544">
                  <c:v>131.59488859999999</c:v>
                </c:pt>
                <c:pt idx="24545">
                  <c:v>131.59463779999999</c:v>
                </c:pt>
                <c:pt idx="24546">
                  <c:v>131.59438700000001</c:v>
                </c:pt>
                <c:pt idx="24547">
                  <c:v>131.59413620000001</c:v>
                </c:pt>
                <c:pt idx="24548">
                  <c:v>131.59388519999999</c:v>
                </c:pt>
                <c:pt idx="24549">
                  <c:v>131.5936342</c:v>
                </c:pt>
                <c:pt idx="24550">
                  <c:v>131.59338310000001</c:v>
                </c:pt>
                <c:pt idx="24551">
                  <c:v>131.593132</c:v>
                </c:pt>
                <c:pt idx="24552">
                  <c:v>131.59288069999999</c:v>
                </c:pt>
                <c:pt idx="24553">
                  <c:v>131.59262939999999</c:v>
                </c:pt>
                <c:pt idx="24554">
                  <c:v>131.59237809999999</c:v>
                </c:pt>
                <c:pt idx="24555">
                  <c:v>131.5921266</c:v>
                </c:pt>
                <c:pt idx="24556">
                  <c:v>131.59187510000001</c:v>
                </c:pt>
                <c:pt idx="24557">
                  <c:v>131.5916235</c:v>
                </c:pt>
                <c:pt idx="24558">
                  <c:v>131.59137190000001</c:v>
                </c:pt>
                <c:pt idx="24559">
                  <c:v>131.59112020000001</c:v>
                </c:pt>
                <c:pt idx="24560">
                  <c:v>131.59086840000001</c:v>
                </c:pt>
                <c:pt idx="24561">
                  <c:v>131.59061650000001</c:v>
                </c:pt>
                <c:pt idx="24562">
                  <c:v>131.59036459999999</c:v>
                </c:pt>
                <c:pt idx="24563">
                  <c:v>131.5901126</c:v>
                </c:pt>
                <c:pt idx="24564">
                  <c:v>131.58986049999999</c:v>
                </c:pt>
                <c:pt idx="24565">
                  <c:v>131.5896084</c:v>
                </c:pt>
                <c:pt idx="24566">
                  <c:v>131.5893562</c:v>
                </c:pt>
                <c:pt idx="24567">
                  <c:v>131.5891039</c:v>
                </c:pt>
                <c:pt idx="24568">
                  <c:v>131.5888515</c:v>
                </c:pt>
                <c:pt idx="24569">
                  <c:v>131.58859910000001</c:v>
                </c:pt>
                <c:pt idx="24570">
                  <c:v>131.58834659999999</c:v>
                </c:pt>
                <c:pt idx="24571">
                  <c:v>131.58809410000001</c:v>
                </c:pt>
                <c:pt idx="24572">
                  <c:v>131.5878414</c:v>
                </c:pt>
                <c:pt idx="24573">
                  <c:v>131.5875887</c:v>
                </c:pt>
                <c:pt idx="24574">
                  <c:v>131.5873359</c:v>
                </c:pt>
                <c:pt idx="24575">
                  <c:v>131.5870831</c:v>
                </c:pt>
                <c:pt idx="24576">
                  <c:v>131.58683020000001</c:v>
                </c:pt>
                <c:pt idx="24577">
                  <c:v>131.58657719999999</c:v>
                </c:pt>
                <c:pt idx="24578">
                  <c:v>131.58632410000001</c:v>
                </c:pt>
                <c:pt idx="24579">
                  <c:v>131.586071</c:v>
                </c:pt>
                <c:pt idx="24580">
                  <c:v>131.5858178</c:v>
                </c:pt>
                <c:pt idx="24581">
                  <c:v>131.5855646</c:v>
                </c:pt>
                <c:pt idx="24582">
                  <c:v>131.58531120000001</c:v>
                </c:pt>
                <c:pt idx="24583">
                  <c:v>131.58505779999999</c:v>
                </c:pt>
                <c:pt idx="24584">
                  <c:v>131.5848043</c:v>
                </c:pt>
                <c:pt idx="24585">
                  <c:v>131.58455079999999</c:v>
                </c:pt>
                <c:pt idx="24586">
                  <c:v>131.58429720000001</c:v>
                </c:pt>
                <c:pt idx="24587">
                  <c:v>131.58404350000001</c:v>
                </c:pt>
                <c:pt idx="24588">
                  <c:v>131.58378970000001</c:v>
                </c:pt>
                <c:pt idx="24589">
                  <c:v>131.58353589999999</c:v>
                </c:pt>
                <c:pt idx="24590">
                  <c:v>131.583282</c:v>
                </c:pt>
                <c:pt idx="24591">
                  <c:v>131.58302810000001</c:v>
                </c:pt>
                <c:pt idx="24592">
                  <c:v>131.582774</c:v>
                </c:pt>
                <c:pt idx="24593">
                  <c:v>131.58251989999999</c:v>
                </c:pt>
                <c:pt idx="24594">
                  <c:v>131.58226569999999</c:v>
                </c:pt>
                <c:pt idx="24595">
                  <c:v>131.58201149999999</c:v>
                </c:pt>
                <c:pt idx="24596">
                  <c:v>131.5817572</c:v>
                </c:pt>
                <c:pt idx="24597">
                  <c:v>131.58150280000001</c:v>
                </c:pt>
                <c:pt idx="24598">
                  <c:v>131.5812483</c:v>
                </c:pt>
                <c:pt idx="24599">
                  <c:v>131.58099379999999</c:v>
                </c:pt>
                <c:pt idx="24600">
                  <c:v>131.58073920000001</c:v>
                </c:pt>
                <c:pt idx="24601">
                  <c:v>131.58048450000001</c:v>
                </c:pt>
                <c:pt idx="24602">
                  <c:v>131.58022980000001</c:v>
                </c:pt>
                <c:pt idx="24603">
                  <c:v>131.57997499999999</c:v>
                </c:pt>
                <c:pt idx="24604">
                  <c:v>131.5797201</c:v>
                </c:pt>
                <c:pt idx="24605">
                  <c:v>131.57946519999999</c:v>
                </c:pt>
                <c:pt idx="24606">
                  <c:v>131.57921020000001</c:v>
                </c:pt>
                <c:pt idx="24607">
                  <c:v>131.5789551</c:v>
                </c:pt>
                <c:pt idx="24608">
                  <c:v>131.5786999</c:v>
                </c:pt>
                <c:pt idx="24609">
                  <c:v>131.57844470000001</c:v>
                </c:pt>
                <c:pt idx="24610">
                  <c:v>131.57818940000001</c:v>
                </c:pt>
                <c:pt idx="24611">
                  <c:v>131.577934</c:v>
                </c:pt>
                <c:pt idx="24612">
                  <c:v>131.57767860000001</c:v>
                </c:pt>
                <c:pt idx="24613">
                  <c:v>131.5774231</c:v>
                </c:pt>
                <c:pt idx="24614">
                  <c:v>131.5771675</c:v>
                </c:pt>
                <c:pt idx="24615">
                  <c:v>131.5769119</c:v>
                </c:pt>
                <c:pt idx="24616">
                  <c:v>131.5766562</c:v>
                </c:pt>
                <c:pt idx="24617">
                  <c:v>131.57640040000001</c:v>
                </c:pt>
                <c:pt idx="24618">
                  <c:v>131.5761445</c:v>
                </c:pt>
                <c:pt idx="24619">
                  <c:v>131.57588860000001</c:v>
                </c:pt>
                <c:pt idx="24620">
                  <c:v>131.57563260000001</c:v>
                </c:pt>
                <c:pt idx="24621">
                  <c:v>131.5753765</c:v>
                </c:pt>
                <c:pt idx="24622">
                  <c:v>131.5751204</c:v>
                </c:pt>
                <c:pt idx="24623">
                  <c:v>131.57486420000001</c:v>
                </c:pt>
                <c:pt idx="24624">
                  <c:v>131.57460789999999</c:v>
                </c:pt>
                <c:pt idx="24625">
                  <c:v>131.5743516</c:v>
                </c:pt>
                <c:pt idx="24626">
                  <c:v>131.57409519999999</c:v>
                </c:pt>
                <c:pt idx="24627">
                  <c:v>131.57383870000001</c:v>
                </c:pt>
                <c:pt idx="24628">
                  <c:v>131.57358210000001</c:v>
                </c:pt>
                <c:pt idx="24629">
                  <c:v>131.57332550000001</c:v>
                </c:pt>
                <c:pt idx="24630">
                  <c:v>131.57306879999999</c:v>
                </c:pt>
                <c:pt idx="24631">
                  <c:v>131.57281209999999</c:v>
                </c:pt>
                <c:pt idx="24632">
                  <c:v>131.57255520000001</c:v>
                </c:pt>
                <c:pt idx="24633">
                  <c:v>131.5722983</c:v>
                </c:pt>
                <c:pt idx="24634">
                  <c:v>131.57204139999999</c:v>
                </c:pt>
                <c:pt idx="24635">
                  <c:v>131.57178429999999</c:v>
                </c:pt>
                <c:pt idx="24636">
                  <c:v>131.57152719999999</c:v>
                </c:pt>
                <c:pt idx="24637">
                  <c:v>131.57127009999999</c:v>
                </c:pt>
                <c:pt idx="24638">
                  <c:v>131.57101280000001</c:v>
                </c:pt>
                <c:pt idx="24639">
                  <c:v>131.57075549999999</c:v>
                </c:pt>
                <c:pt idx="24640">
                  <c:v>131.57049810000001</c:v>
                </c:pt>
                <c:pt idx="24641">
                  <c:v>131.57024060000001</c:v>
                </c:pt>
                <c:pt idx="24642">
                  <c:v>131.5699831</c:v>
                </c:pt>
                <c:pt idx="24643">
                  <c:v>131.5697255</c:v>
                </c:pt>
                <c:pt idx="24644">
                  <c:v>131.56946790000001</c:v>
                </c:pt>
                <c:pt idx="24645">
                  <c:v>131.56921009999999</c:v>
                </c:pt>
                <c:pt idx="24646">
                  <c:v>131.56895230000001</c:v>
                </c:pt>
                <c:pt idx="24647">
                  <c:v>131.56869449999999</c:v>
                </c:pt>
                <c:pt idx="24648">
                  <c:v>131.56843649999999</c:v>
                </c:pt>
                <c:pt idx="24649">
                  <c:v>131.56817849999999</c:v>
                </c:pt>
                <c:pt idx="24650">
                  <c:v>131.56792039999999</c:v>
                </c:pt>
                <c:pt idx="24651">
                  <c:v>131.56766229999999</c:v>
                </c:pt>
                <c:pt idx="24652">
                  <c:v>131.56740400000001</c:v>
                </c:pt>
                <c:pt idx="24653">
                  <c:v>131.56714579999999</c:v>
                </c:pt>
                <c:pt idx="24654">
                  <c:v>131.56688740000001</c:v>
                </c:pt>
                <c:pt idx="24655">
                  <c:v>131.56662900000001</c:v>
                </c:pt>
                <c:pt idx="24656">
                  <c:v>131.5663705</c:v>
                </c:pt>
                <c:pt idx="24657">
                  <c:v>131.56611190000001</c:v>
                </c:pt>
                <c:pt idx="24658">
                  <c:v>131.56585329999999</c:v>
                </c:pt>
                <c:pt idx="24659">
                  <c:v>131.5655946</c:v>
                </c:pt>
                <c:pt idx="24660">
                  <c:v>131.56533580000001</c:v>
                </c:pt>
                <c:pt idx="24661">
                  <c:v>131.56507690000001</c:v>
                </c:pt>
                <c:pt idx="24662">
                  <c:v>131.564818</c:v>
                </c:pt>
                <c:pt idx="24663">
                  <c:v>131.564559</c:v>
                </c:pt>
                <c:pt idx="24664">
                  <c:v>131.5643</c:v>
                </c:pt>
                <c:pt idx="24665">
                  <c:v>131.56404090000001</c:v>
                </c:pt>
                <c:pt idx="24666">
                  <c:v>131.56378169999999</c:v>
                </c:pt>
                <c:pt idx="24667">
                  <c:v>131.56352240000001</c:v>
                </c:pt>
                <c:pt idx="24668">
                  <c:v>131.5632631</c:v>
                </c:pt>
                <c:pt idx="24669">
                  <c:v>131.5630037</c:v>
                </c:pt>
                <c:pt idx="24670">
                  <c:v>131.5627442</c:v>
                </c:pt>
                <c:pt idx="24671">
                  <c:v>131.5624847</c:v>
                </c:pt>
                <c:pt idx="24672">
                  <c:v>131.56222510000001</c:v>
                </c:pt>
                <c:pt idx="24673">
                  <c:v>131.56196539999999</c:v>
                </c:pt>
                <c:pt idx="24674">
                  <c:v>131.56170560000001</c:v>
                </c:pt>
                <c:pt idx="24675">
                  <c:v>131.5614458</c:v>
                </c:pt>
                <c:pt idx="24676">
                  <c:v>131.5611859</c:v>
                </c:pt>
                <c:pt idx="24677">
                  <c:v>131.56092599999999</c:v>
                </c:pt>
                <c:pt idx="24678">
                  <c:v>131.560666</c:v>
                </c:pt>
                <c:pt idx="24679">
                  <c:v>131.56040590000001</c:v>
                </c:pt>
                <c:pt idx="24680">
                  <c:v>131.56014569999999</c:v>
                </c:pt>
                <c:pt idx="24681">
                  <c:v>131.55988550000001</c:v>
                </c:pt>
                <c:pt idx="24682">
                  <c:v>131.5596252</c:v>
                </c:pt>
                <c:pt idx="24683">
                  <c:v>131.5593648</c:v>
                </c:pt>
                <c:pt idx="24684">
                  <c:v>131.5591044</c:v>
                </c:pt>
                <c:pt idx="24685">
                  <c:v>131.5588439</c:v>
                </c:pt>
                <c:pt idx="24686">
                  <c:v>131.55858330000001</c:v>
                </c:pt>
                <c:pt idx="24687">
                  <c:v>131.55832269999999</c:v>
                </c:pt>
                <c:pt idx="24688">
                  <c:v>131.55806200000001</c:v>
                </c:pt>
                <c:pt idx="24689">
                  <c:v>131.5578012</c:v>
                </c:pt>
                <c:pt idx="24690">
                  <c:v>131.5575403</c:v>
                </c:pt>
                <c:pt idx="24691">
                  <c:v>131.5572794</c:v>
                </c:pt>
                <c:pt idx="24692">
                  <c:v>131.5570184</c:v>
                </c:pt>
                <c:pt idx="24693">
                  <c:v>131.55675740000001</c:v>
                </c:pt>
                <c:pt idx="24694">
                  <c:v>131.5564962</c:v>
                </c:pt>
                <c:pt idx="24695">
                  <c:v>131.55623499999999</c:v>
                </c:pt>
                <c:pt idx="24696">
                  <c:v>131.5559738</c:v>
                </c:pt>
                <c:pt idx="24697">
                  <c:v>131.5557124</c:v>
                </c:pt>
                <c:pt idx="24698">
                  <c:v>131.55545100000001</c:v>
                </c:pt>
                <c:pt idx="24699">
                  <c:v>131.55518950000001</c:v>
                </c:pt>
                <c:pt idx="24700">
                  <c:v>131.55492799999999</c:v>
                </c:pt>
                <c:pt idx="24701">
                  <c:v>131.5546664</c:v>
                </c:pt>
                <c:pt idx="24702">
                  <c:v>131.55440469999999</c:v>
                </c:pt>
                <c:pt idx="24703">
                  <c:v>131.55414300000001</c:v>
                </c:pt>
                <c:pt idx="24704">
                  <c:v>131.55388120000001</c:v>
                </c:pt>
                <c:pt idx="24705">
                  <c:v>131.55361930000001</c:v>
                </c:pt>
                <c:pt idx="24706">
                  <c:v>131.55335729999999</c:v>
                </c:pt>
                <c:pt idx="24707">
                  <c:v>131.5530953</c:v>
                </c:pt>
                <c:pt idx="24708">
                  <c:v>131.55283320000001</c:v>
                </c:pt>
                <c:pt idx="24709">
                  <c:v>131.552571</c:v>
                </c:pt>
                <c:pt idx="24710">
                  <c:v>131.55230879999999</c:v>
                </c:pt>
                <c:pt idx="24711">
                  <c:v>131.55204649999999</c:v>
                </c:pt>
                <c:pt idx="24712">
                  <c:v>131.55178409999999</c:v>
                </c:pt>
                <c:pt idx="24713">
                  <c:v>131.5515217</c:v>
                </c:pt>
                <c:pt idx="24714">
                  <c:v>131.5512592</c:v>
                </c:pt>
                <c:pt idx="24715">
                  <c:v>131.55099659999999</c:v>
                </c:pt>
                <c:pt idx="24716">
                  <c:v>131.55073400000001</c:v>
                </c:pt>
                <c:pt idx="24717">
                  <c:v>131.5504713</c:v>
                </c:pt>
                <c:pt idx="24718">
                  <c:v>131.5502085</c:v>
                </c:pt>
                <c:pt idx="24719">
                  <c:v>131.54994569999999</c:v>
                </c:pt>
                <c:pt idx="24720">
                  <c:v>131.54968270000001</c:v>
                </c:pt>
                <c:pt idx="24721">
                  <c:v>131.54941969999999</c:v>
                </c:pt>
                <c:pt idx="24722">
                  <c:v>131.5491567</c:v>
                </c:pt>
                <c:pt idx="24723">
                  <c:v>131.54889360000001</c:v>
                </c:pt>
                <c:pt idx="24724">
                  <c:v>131.54863040000001</c:v>
                </c:pt>
                <c:pt idx="24725">
                  <c:v>131.54836710000001</c:v>
                </c:pt>
                <c:pt idx="24726">
                  <c:v>131.54810380000001</c:v>
                </c:pt>
                <c:pt idx="24727">
                  <c:v>131.54784040000001</c:v>
                </c:pt>
                <c:pt idx="24728">
                  <c:v>131.5475769</c:v>
                </c:pt>
                <c:pt idx="24729">
                  <c:v>131.54731340000001</c:v>
                </c:pt>
                <c:pt idx="24730">
                  <c:v>131.5470498</c:v>
                </c:pt>
                <c:pt idx="24731">
                  <c:v>131.54678609999999</c:v>
                </c:pt>
                <c:pt idx="24732">
                  <c:v>131.54652239999999</c:v>
                </c:pt>
                <c:pt idx="24733">
                  <c:v>131.54625859999999</c:v>
                </c:pt>
                <c:pt idx="24734">
                  <c:v>131.54599469999999</c:v>
                </c:pt>
                <c:pt idx="24735">
                  <c:v>131.54573070000001</c:v>
                </c:pt>
                <c:pt idx="24736">
                  <c:v>131.54546669999999</c:v>
                </c:pt>
                <c:pt idx="24737">
                  <c:v>131.54520260000001</c:v>
                </c:pt>
                <c:pt idx="24738">
                  <c:v>131.5449385</c:v>
                </c:pt>
                <c:pt idx="24739">
                  <c:v>131.5446743</c:v>
                </c:pt>
                <c:pt idx="24740">
                  <c:v>131.54441</c:v>
                </c:pt>
                <c:pt idx="24741">
                  <c:v>131.54414560000001</c:v>
                </c:pt>
                <c:pt idx="24742">
                  <c:v>131.54388119999999</c:v>
                </c:pt>
                <c:pt idx="24743">
                  <c:v>131.5436167</c:v>
                </c:pt>
                <c:pt idx="24744">
                  <c:v>131.54335209999999</c:v>
                </c:pt>
                <c:pt idx="24745">
                  <c:v>131.54308750000001</c:v>
                </c:pt>
                <c:pt idx="24746">
                  <c:v>131.54282280000001</c:v>
                </c:pt>
                <c:pt idx="24747">
                  <c:v>131.54255800000001</c:v>
                </c:pt>
                <c:pt idx="24748">
                  <c:v>131.54229319999999</c:v>
                </c:pt>
                <c:pt idx="24749">
                  <c:v>131.5420283</c:v>
                </c:pt>
                <c:pt idx="24750">
                  <c:v>131.54176330000001</c:v>
                </c:pt>
                <c:pt idx="24751">
                  <c:v>131.5414983</c:v>
                </c:pt>
                <c:pt idx="24752">
                  <c:v>131.54123319999999</c:v>
                </c:pt>
                <c:pt idx="24753">
                  <c:v>131.54096799999999</c:v>
                </c:pt>
                <c:pt idx="24754">
                  <c:v>131.5407027</c:v>
                </c:pt>
                <c:pt idx="24755">
                  <c:v>131.5404374</c:v>
                </c:pt>
                <c:pt idx="24756">
                  <c:v>131.54017200000001</c:v>
                </c:pt>
                <c:pt idx="24757">
                  <c:v>131.53990659999999</c:v>
                </c:pt>
                <c:pt idx="24758">
                  <c:v>131.53964110000001</c:v>
                </c:pt>
                <c:pt idx="24759">
                  <c:v>131.53937550000001</c:v>
                </c:pt>
                <c:pt idx="24760">
                  <c:v>131.53910980000001</c:v>
                </c:pt>
                <c:pt idx="24761">
                  <c:v>131.53884410000001</c:v>
                </c:pt>
                <c:pt idx="24762">
                  <c:v>131.53857830000001</c:v>
                </c:pt>
                <c:pt idx="24763">
                  <c:v>131.5383124</c:v>
                </c:pt>
                <c:pt idx="24764">
                  <c:v>131.53804650000001</c:v>
                </c:pt>
                <c:pt idx="24765">
                  <c:v>131.5377805</c:v>
                </c:pt>
                <c:pt idx="24766">
                  <c:v>131.53751439999999</c:v>
                </c:pt>
                <c:pt idx="24767">
                  <c:v>131.53724829999999</c:v>
                </c:pt>
                <c:pt idx="24768">
                  <c:v>131.53698209999999</c:v>
                </c:pt>
                <c:pt idx="24769">
                  <c:v>131.5367158</c:v>
                </c:pt>
                <c:pt idx="24770">
                  <c:v>131.5364495</c:v>
                </c:pt>
                <c:pt idx="24771">
                  <c:v>131.53618309999999</c:v>
                </c:pt>
                <c:pt idx="24772">
                  <c:v>131.53591660000001</c:v>
                </c:pt>
                <c:pt idx="24773">
                  <c:v>131.5356501</c:v>
                </c:pt>
                <c:pt idx="24774">
                  <c:v>131.5353834</c:v>
                </c:pt>
                <c:pt idx="24775">
                  <c:v>131.5351168</c:v>
                </c:pt>
                <c:pt idx="24776">
                  <c:v>131.53485000000001</c:v>
                </c:pt>
                <c:pt idx="24777">
                  <c:v>131.53458319999999</c:v>
                </c:pt>
                <c:pt idx="24778">
                  <c:v>131.5343163</c:v>
                </c:pt>
                <c:pt idx="24779">
                  <c:v>131.53404939999999</c:v>
                </c:pt>
                <c:pt idx="24780">
                  <c:v>131.53378230000001</c:v>
                </c:pt>
                <c:pt idx="24781">
                  <c:v>131.53351520000001</c:v>
                </c:pt>
                <c:pt idx="24782">
                  <c:v>131.53324810000001</c:v>
                </c:pt>
                <c:pt idx="24783">
                  <c:v>131.53298090000001</c:v>
                </c:pt>
                <c:pt idx="24784">
                  <c:v>131.53271359999999</c:v>
                </c:pt>
                <c:pt idx="24785">
                  <c:v>131.53244620000001</c:v>
                </c:pt>
                <c:pt idx="24786">
                  <c:v>131.5321788</c:v>
                </c:pt>
                <c:pt idx="24787">
                  <c:v>131.53191129999999</c:v>
                </c:pt>
                <c:pt idx="24788">
                  <c:v>131.53164369999999</c:v>
                </c:pt>
                <c:pt idx="24789">
                  <c:v>131.53137609999999</c:v>
                </c:pt>
                <c:pt idx="24790">
                  <c:v>131.53110839999999</c:v>
                </c:pt>
                <c:pt idx="24791">
                  <c:v>131.5308406</c:v>
                </c:pt>
                <c:pt idx="24792">
                  <c:v>131.53057279999999</c:v>
                </c:pt>
                <c:pt idx="24793">
                  <c:v>131.5303049</c:v>
                </c:pt>
                <c:pt idx="24794">
                  <c:v>131.5300369</c:v>
                </c:pt>
                <c:pt idx="24795">
                  <c:v>131.52976889999999</c:v>
                </c:pt>
                <c:pt idx="24796">
                  <c:v>131.52950079999999</c:v>
                </c:pt>
                <c:pt idx="24797">
                  <c:v>131.5292326</c:v>
                </c:pt>
                <c:pt idx="24798">
                  <c:v>131.52896430000001</c:v>
                </c:pt>
                <c:pt idx="24799">
                  <c:v>131.528696</c:v>
                </c:pt>
                <c:pt idx="24800">
                  <c:v>131.52842759999999</c:v>
                </c:pt>
                <c:pt idx="24801">
                  <c:v>131.5281592</c:v>
                </c:pt>
                <c:pt idx="24802">
                  <c:v>131.5278907</c:v>
                </c:pt>
                <c:pt idx="24803">
                  <c:v>131.5276221</c:v>
                </c:pt>
                <c:pt idx="24804">
                  <c:v>131.52735340000001</c:v>
                </c:pt>
                <c:pt idx="24805">
                  <c:v>131.52708469999999</c:v>
                </c:pt>
                <c:pt idx="24806">
                  <c:v>131.5268159</c:v>
                </c:pt>
                <c:pt idx="24807">
                  <c:v>131.52654709999999</c:v>
                </c:pt>
                <c:pt idx="24808">
                  <c:v>131.52627820000001</c:v>
                </c:pt>
                <c:pt idx="24809">
                  <c:v>131.5260092</c:v>
                </c:pt>
                <c:pt idx="24810">
                  <c:v>131.52574010000001</c:v>
                </c:pt>
                <c:pt idx="24811">
                  <c:v>131.52547100000001</c:v>
                </c:pt>
                <c:pt idx="24812">
                  <c:v>131.52520179999999</c:v>
                </c:pt>
                <c:pt idx="24813">
                  <c:v>131.52493250000001</c:v>
                </c:pt>
                <c:pt idx="24814">
                  <c:v>131.52466319999999</c:v>
                </c:pt>
                <c:pt idx="24815">
                  <c:v>131.52439380000001</c:v>
                </c:pt>
                <c:pt idx="24816">
                  <c:v>131.52412430000001</c:v>
                </c:pt>
                <c:pt idx="24817">
                  <c:v>131.52385480000001</c:v>
                </c:pt>
                <c:pt idx="24818">
                  <c:v>131.52358520000001</c:v>
                </c:pt>
                <c:pt idx="24819">
                  <c:v>131.5233155</c:v>
                </c:pt>
                <c:pt idx="24820">
                  <c:v>131.52304580000001</c:v>
                </c:pt>
                <c:pt idx="24821">
                  <c:v>131.52277599999999</c:v>
                </c:pt>
                <c:pt idx="24822">
                  <c:v>131.52250609999999</c:v>
                </c:pt>
                <c:pt idx="24823">
                  <c:v>131.52223620000001</c:v>
                </c:pt>
                <c:pt idx="24824">
                  <c:v>131.52196620000001</c:v>
                </c:pt>
                <c:pt idx="24825">
                  <c:v>131.52169610000001</c:v>
                </c:pt>
                <c:pt idx="24826">
                  <c:v>131.52142599999999</c:v>
                </c:pt>
                <c:pt idx="24827">
                  <c:v>131.5211558</c:v>
                </c:pt>
                <c:pt idx="24828">
                  <c:v>131.52088549999999</c:v>
                </c:pt>
                <c:pt idx="24829">
                  <c:v>131.52061509999999</c:v>
                </c:pt>
                <c:pt idx="24830">
                  <c:v>131.52034470000001</c:v>
                </c:pt>
                <c:pt idx="24831">
                  <c:v>131.5200743</c:v>
                </c:pt>
                <c:pt idx="24832">
                  <c:v>131.51980370000001</c:v>
                </c:pt>
                <c:pt idx="24833">
                  <c:v>131.51953309999999</c:v>
                </c:pt>
                <c:pt idx="24834">
                  <c:v>131.5192624</c:v>
                </c:pt>
                <c:pt idx="24835">
                  <c:v>131.51899169999999</c:v>
                </c:pt>
                <c:pt idx="24836">
                  <c:v>131.51872080000001</c:v>
                </c:pt>
                <c:pt idx="24837">
                  <c:v>131.51845</c:v>
                </c:pt>
                <c:pt idx="24838">
                  <c:v>131.518179</c:v>
                </c:pt>
                <c:pt idx="24839">
                  <c:v>131.51790800000001</c:v>
                </c:pt>
                <c:pt idx="24840">
                  <c:v>131.51763690000001</c:v>
                </c:pt>
                <c:pt idx="24841">
                  <c:v>131.5173657</c:v>
                </c:pt>
                <c:pt idx="24842">
                  <c:v>131.51709450000001</c:v>
                </c:pt>
                <c:pt idx="24843">
                  <c:v>131.5168232</c:v>
                </c:pt>
                <c:pt idx="24844">
                  <c:v>131.5165519</c:v>
                </c:pt>
                <c:pt idx="24845">
                  <c:v>131.51628049999999</c:v>
                </c:pt>
                <c:pt idx="24846">
                  <c:v>131.516009</c:v>
                </c:pt>
                <c:pt idx="24847">
                  <c:v>131.51573740000001</c:v>
                </c:pt>
                <c:pt idx="24848">
                  <c:v>131.51546579999999</c:v>
                </c:pt>
                <c:pt idx="24849">
                  <c:v>131.5151941</c:v>
                </c:pt>
                <c:pt idx="24850">
                  <c:v>131.51492229999999</c:v>
                </c:pt>
                <c:pt idx="24851">
                  <c:v>131.51465049999999</c:v>
                </c:pt>
                <c:pt idx="24852">
                  <c:v>131.51437859999999</c:v>
                </c:pt>
                <c:pt idx="24853">
                  <c:v>131.51410670000001</c:v>
                </c:pt>
                <c:pt idx="24854">
                  <c:v>131.5138346</c:v>
                </c:pt>
                <c:pt idx="24855">
                  <c:v>131.51356250000001</c:v>
                </c:pt>
                <c:pt idx="24856">
                  <c:v>131.51329039999999</c:v>
                </c:pt>
                <c:pt idx="24857">
                  <c:v>131.51301810000001</c:v>
                </c:pt>
                <c:pt idx="24858">
                  <c:v>131.5127458</c:v>
                </c:pt>
                <c:pt idx="24859">
                  <c:v>131.5124735</c:v>
                </c:pt>
                <c:pt idx="24860">
                  <c:v>131.512201</c:v>
                </c:pt>
                <c:pt idx="24861">
                  <c:v>131.51192850000001</c:v>
                </c:pt>
                <c:pt idx="24862">
                  <c:v>131.51165599999999</c:v>
                </c:pt>
                <c:pt idx="24863">
                  <c:v>131.51138330000001</c:v>
                </c:pt>
                <c:pt idx="24864">
                  <c:v>131.51111059999999</c:v>
                </c:pt>
                <c:pt idx="24865">
                  <c:v>131.51083790000001</c:v>
                </c:pt>
                <c:pt idx="24866">
                  <c:v>131.51056500000001</c:v>
                </c:pt>
                <c:pt idx="24867">
                  <c:v>131.51029209999999</c:v>
                </c:pt>
                <c:pt idx="24868">
                  <c:v>131.51001919999999</c:v>
                </c:pt>
                <c:pt idx="24869">
                  <c:v>131.5097461</c:v>
                </c:pt>
                <c:pt idx="24870">
                  <c:v>131.50947300000001</c:v>
                </c:pt>
                <c:pt idx="24871">
                  <c:v>131.5091999</c:v>
                </c:pt>
                <c:pt idx="24872">
                  <c:v>131.5089266</c:v>
                </c:pt>
                <c:pt idx="24873">
                  <c:v>131.50865329999999</c:v>
                </c:pt>
                <c:pt idx="24874">
                  <c:v>131.50837989999999</c:v>
                </c:pt>
                <c:pt idx="24875">
                  <c:v>131.5081065</c:v>
                </c:pt>
                <c:pt idx="24876">
                  <c:v>131.50783300000001</c:v>
                </c:pt>
                <c:pt idx="24877">
                  <c:v>131.50755939999999</c:v>
                </c:pt>
                <c:pt idx="24878">
                  <c:v>131.50728580000001</c:v>
                </c:pt>
                <c:pt idx="24879">
                  <c:v>131.5070121</c:v>
                </c:pt>
                <c:pt idx="24880">
                  <c:v>131.50673829999999</c:v>
                </c:pt>
                <c:pt idx="24881">
                  <c:v>131.50646449999999</c:v>
                </c:pt>
                <c:pt idx="24882">
                  <c:v>131.5061906</c:v>
                </c:pt>
                <c:pt idx="24883">
                  <c:v>131.50591660000001</c:v>
                </c:pt>
                <c:pt idx="24884">
                  <c:v>131.50564249999999</c:v>
                </c:pt>
                <c:pt idx="24885">
                  <c:v>131.50536840000001</c:v>
                </c:pt>
                <c:pt idx="24886">
                  <c:v>131.5050943</c:v>
                </c:pt>
                <c:pt idx="24887">
                  <c:v>131.50482</c:v>
                </c:pt>
                <c:pt idx="24888">
                  <c:v>131.50454569999999</c:v>
                </c:pt>
                <c:pt idx="24889">
                  <c:v>131.5042713</c:v>
                </c:pt>
                <c:pt idx="24890">
                  <c:v>131.5039969</c:v>
                </c:pt>
                <c:pt idx="24891">
                  <c:v>131.50372239999999</c:v>
                </c:pt>
                <c:pt idx="24892">
                  <c:v>131.5034478</c:v>
                </c:pt>
                <c:pt idx="24893">
                  <c:v>131.5031731</c:v>
                </c:pt>
                <c:pt idx="24894">
                  <c:v>131.50289839999999</c:v>
                </c:pt>
                <c:pt idx="24895">
                  <c:v>131.50262369999999</c:v>
                </c:pt>
                <c:pt idx="24896">
                  <c:v>131.50234879999999</c:v>
                </c:pt>
                <c:pt idx="24897">
                  <c:v>131.5020739</c:v>
                </c:pt>
                <c:pt idx="24898">
                  <c:v>131.50179890000001</c:v>
                </c:pt>
                <c:pt idx="24899">
                  <c:v>131.5015239</c:v>
                </c:pt>
                <c:pt idx="24900">
                  <c:v>131.50124880000001</c:v>
                </c:pt>
                <c:pt idx="24901">
                  <c:v>131.50097360000001</c:v>
                </c:pt>
                <c:pt idx="24902">
                  <c:v>131.50069830000001</c:v>
                </c:pt>
                <c:pt idx="24903">
                  <c:v>131.50042300000001</c:v>
                </c:pt>
                <c:pt idx="24904">
                  <c:v>131.50014770000001</c:v>
                </c:pt>
                <c:pt idx="24905">
                  <c:v>131.4998722</c:v>
                </c:pt>
                <c:pt idx="24906">
                  <c:v>131.49959670000001</c:v>
                </c:pt>
                <c:pt idx="24907">
                  <c:v>131.4993211</c:v>
                </c:pt>
                <c:pt idx="24908">
                  <c:v>131.49904549999999</c:v>
                </c:pt>
                <c:pt idx="24909">
                  <c:v>131.49876979999999</c:v>
                </c:pt>
                <c:pt idx="24910">
                  <c:v>131.49849399999999</c:v>
                </c:pt>
                <c:pt idx="24911">
                  <c:v>131.4982181</c:v>
                </c:pt>
                <c:pt idx="24912">
                  <c:v>131.49794220000001</c:v>
                </c:pt>
                <c:pt idx="24913">
                  <c:v>131.4976662</c:v>
                </c:pt>
                <c:pt idx="24914">
                  <c:v>131.49739020000001</c:v>
                </c:pt>
                <c:pt idx="24915">
                  <c:v>131.4971141</c:v>
                </c:pt>
                <c:pt idx="24916">
                  <c:v>131.4968379</c:v>
                </c:pt>
                <c:pt idx="24917">
                  <c:v>131.4965617</c:v>
                </c:pt>
                <c:pt idx="24918">
                  <c:v>131.4962854</c:v>
                </c:pt>
                <c:pt idx="24919">
                  <c:v>131.49600899999999</c:v>
                </c:pt>
                <c:pt idx="24920">
                  <c:v>131.4957325</c:v>
                </c:pt>
                <c:pt idx="24921">
                  <c:v>131.49545599999999</c:v>
                </c:pt>
                <c:pt idx="24922">
                  <c:v>131.49517940000001</c:v>
                </c:pt>
                <c:pt idx="24923">
                  <c:v>131.49490280000001</c:v>
                </c:pt>
                <c:pt idx="24924">
                  <c:v>131.4946261</c:v>
                </c:pt>
                <c:pt idx="24925">
                  <c:v>131.49434930000001</c:v>
                </c:pt>
                <c:pt idx="24926">
                  <c:v>131.49407249999999</c:v>
                </c:pt>
                <c:pt idx="24927">
                  <c:v>131.4937956</c:v>
                </c:pt>
                <c:pt idx="24928">
                  <c:v>131.49351859999999</c:v>
                </c:pt>
                <c:pt idx="24929">
                  <c:v>131.49324150000001</c:v>
                </c:pt>
                <c:pt idx="24930">
                  <c:v>131.49296440000001</c:v>
                </c:pt>
                <c:pt idx="24931">
                  <c:v>131.4926873</c:v>
                </c:pt>
                <c:pt idx="24932">
                  <c:v>131.49241000000001</c:v>
                </c:pt>
                <c:pt idx="24933">
                  <c:v>131.49213270000001</c:v>
                </c:pt>
                <c:pt idx="24934">
                  <c:v>131.4918553</c:v>
                </c:pt>
                <c:pt idx="24935">
                  <c:v>131.49157790000001</c:v>
                </c:pt>
                <c:pt idx="24936">
                  <c:v>131.4913004</c:v>
                </c:pt>
                <c:pt idx="24937">
                  <c:v>131.4910228</c:v>
                </c:pt>
                <c:pt idx="24938">
                  <c:v>131.49074519999999</c:v>
                </c:pt>
                <c:pt idx="24939">
                  <c:v>131.49046749999999</c:v>
                </c:pt>
                <c:pt idx="24940">
                  <c:v>131.4901897</c:v>
                </c:pt>
                <c:pt idx="24941">
                  <c:v>131.48991179999999</c:v>
                </c:pt>
                <c:pt idx="24942">
                  <c:v>131.4896339</c:v>
                </c:pt>
                <c:pt idx="24943">
                  <c:v>131.48935599999999</c:v>
                </c:pt>
                <c:pt idx="24944">
                  <c:v>131.48907790000001</c:v>
                </c:pt>
                <c:pt idx="24945">
                  <c:v>131.48879980000001</c:v>
                </c:pt>
                <c:pt idx="24946">
                  <c:v>131.48852170000001</c:v>
                </c:pt>
                <c:pt idx="24947">
                  <c:v>131.48824339999999</c:v>
                </c:pt>
                <c:pt idx="24948">
                  <c:v>131.4879651</c:v>
                </c:pt>
                <c:pt idx="24949">
                  <c:v>131.48768670000001</c:v>
                </c:pt>
                <c:pt idx="24950">
                  <c:v>131.4874083</c:v>
                </c:pt>
                <c:pt idx="24951">
                  <c:v>131.48712979999999</c:v>
                </c:pt>
                <c:pt idx="24952">
                  <c:v>131.48685119999999</c:v>
                </c:pt>
                <c:pt idx="24953">
                  <c:v>131.48657259999999</c:v>
                </c:pt>
                <c:pt idx="24954">
                  <c:v>131.48629389999999</c:v>
                </c:pt>
                <c:pt idx="24955">
                  <c:v>131.4860151</c:v>
                </c:pt>
                <c:pt idx="24956">
                  <c:v>131.48573630000001</c:v>
                </c:pt>
                <c:pt idx="24957">
                  <c:v>131.4854574</c:v>
                </c:pt>
                <c:pt idx="24958">
                  <c:v>131.4851784</c:v>
                </c:pt>
                <c:pt idx="24959">
                  <c:v>131.48489939999999</c:v>
                </c:pt>
                <c:pt idx="24960">
                  <c:v>131.48462029999999</c:v>
                </c:pt>
                <c:pt idx="24961">
                  <c:v>131.48434109999999</c:v>
                </c:pt>
                <c:pt idx="24962">
                  <c:v>131.4840619</c:v>
                </c:pt>
                <c:pt idx="24963">
                  <c:v>131.48378260000001</c:v>
                </c:pt>
                <c:pt idx="24964">
                  <c:v>131.4835033</c:v>
                </c:pt>
                <c:pt idx="24965">
                  <c:v>131.48322379999999</c:v>
                </c:pt>
                <c:pt idx="24966">
                  <c:v>131.48294430000001</c:v>
                </c:pt>
                <c:pt idx="24967">
                  <c:v>131.48266480000001</c:v>
                </c:pt>
                <c:pt idx="24968">
                  <c:v>131.48238509999999</c:v>
                </c:pt>
                <c:pt idx="24969">
                  <c:v>131.48210549999999</c:v>
                </c:pt>
                <c:pt idx="24970">
                  <c:v>131.4818257</c:v>
                </c:pt>
                <c:pt idx="24971">
                  <c:v>131.48154589999999</c:v>
                </c:pt>
                <c:pt idx="24972">
                  <c:v>131.48126600000001</c:v>
                </c:pt>
                <c:pt idx="24973">
                  <c:v>131.480986</c:v>
                </c:pt>
                <c:pt idx="24974">
                  <c:v>131.480706</c:v>
                </c:pt>
                <c:pt idx="24975">
                  <c:v>131.4804259</c:v>
                </c:pt>
                <c:pt idx="24976">
                  <c:v>131.4801458</c:v>
                </c:pt>
                <c:pt idx="24977">
                  <c:v>131.47986549999999</c:v>
                </c:pt>
                <c:pt idx="24978">
                  <c:v>131.4795853</c:v>
                </c:pt>
                <c:pt idx="24979">
                  <c:v>131.47930489999999</c:v>
                </c:pt>
                <c:pt idx="24980">
                  <c:v>131.47902450000001</c:v>
                </c:pt>
                <c:pt idx="24981">
                  <c:v>131.47874400000001</c:v>
                </c:pt>
                <c:pt idx="24982">
                  <c:v>131.4784635</c:v>
                </c:pt>
                <c:pt idx="24983">
                  <c:v>131.47818280000001</c:v>
                </c:pt>
                <c:pt idx="24984">
                  <c:v>131.47790219999999</c:v>
                </c:pt>
                <c:pt idx="24985">
                  <c:v>131.4776214</c:v>
                </c:pt>
                <c:pt idx="24986">
                  <c:v>131.47734059999999</c:v>
                </c:pt>
                <c:pt idx="24987">
                  <c:v>131.47705970000001</c:v>
                </c:pt>
                <c:pt idx="24988">
                  <c:v>131.47677880000001</c:v>
                </c:pt>
                <c:pt idx="24989">
                  <c:v>131.4764978</c:v>
                </c:pt>
                <c:pt idx="24990">
                  <c:v>131.47621670000001</c:v>
                </c:pt>
                <c:pt idx="24991">
                  <c:v>131.47593560000001</c:v>
                </c:pt>
                <c:pt idx="24992">
                  <c:v>131.4756544</c:v>
                </c:pt>
                <c:pt idx="24993">
                  <c:v>131.47537310000001</c:v>
                </c:pt>
                <c:pt idx="24994">
                  <c:v>131.47509170000001</c:v>
                </c:pt>
                <c:pt idx="24995">
                  <c:v>131.4748103</c:v>
                </c:pt>
                <c:pt idx="24996">
                  <c:v>131.4745289</c:v>
                </c:pt>
                <c:pt idx="24997">
                  <c:v>131.4742473</c:v>
                </c:pt>
                <c:pt idx="24998">
                  <c:v>131.47396570000001</c:v>
                </c:pt>
                <c:pt idx="24999">
                  <c:v>131.47368410000001</c:v>
                </c:pt>
                <c:pt idx="25000">
                  <c:v>131.4734023</c:v>
                </c:pt>
                <c:pt idx="25001">
                  <c:v>131.47312049999999</c:v>
                </c:pt>
                <c:pt idx="25002">
                  <c:v>131.47283870000001</c:v>
                </c:pt>
                <c:pt idx="25003">
                  <c:v>131.47255670000001</c:v>
                </c:pt>
                <c:pt idx="25004">
                  <c:v>131.47227470000001</c:v>
                </c:pt>
                <c:pt idx="25005">
                  <c:v>131.47199269999999</c:v>
                </c:pt>
                <c:pt idx="25006">
                  <c:v>131.47171059999999</c:v>
                </c:pt>
                <c:pt idx="25007">
                  <c:v>131.47142840000001</c:v>
                </c:pt>
                <c:pt idx="25008">
                  <c:v>131.4711461</c:v>
                </c:pt>
                <c:pt idx="25009">
                  <c:v>131.47086379999999</c:v>
                </c:pt>
                <c:pt idx="25010">
                  <c:v>131.47058139999999</c:v>
                </c:pt>
                <c:pt idx="25011">
                  <c:v>131.47029889999999</c:v>
                </c:pt>
                <c:pt idx="25012">
                  <c:v>131.47001639999999</c:v>
                </c:pt>
                <c:pt idx="25013">
                  <c:v>131.4697338</c:v>
                </c:pt>
                <c:pt idx="25014">
                  <c:v>131.46945120000001</c:v>
                </c:pt>
                <c:pt idx="25015">
                  <c:v>131.46916849999999</c:v>
                </c:pt>
                <c:pt idx="25016">
                  <c:v>131.46888569999999</c:v>
                </c:pt>
                <c:pt idx="25017">
                  <c:v>131.46860280000001</c:v>
                </c:pt>
                <c:pt idx="25018">
                  <c:v>131.46831990000001</c:v>
                </c:pt>
                <c:pt idx="25019">
                  <c:v>131.46803700000001</c:v>
                </c:pt>
                <c:pt idx="25020">
                  <c:v>131.46775389999999</c:v>
                </c:pt>
                <c:pt idx="25021">
                  <c:v>131.4674708</c:v>
                </c:pt>
                <c:pt idx="25022">
                  <c:v>131.46718759999999</c:v>
                </c:pt>
                <c:pt idx="25023">
                  <c:v>131.4669044</c:v>
                </c:pt>
                <c:pt idx="25024">
                  <c:v>131.4666211</c:v>
                </c:pt>
                <c:pt idx="25025">
                  <c:v>131.4663377</c:v>
                </c:pt>
                <c:pt idx="25026">
                  <c:v>131.4660543</c:v>
                </c:pt>
                <c:pt idx="25027">
                  <c:v>131.4657708</c:v>
                </c:pt>
                <c:pt idx="25028">
                  <c:v>131.46548720000001</c:v>
                </c:pt>
                <c:pt idx="25029">
                  <c:v>131.4652036</c:v>
                </c:pt>
                <c:pt idx="25030">
                  <c:v>131.46491990000001</c:v>
                </c:pt>
                <c:pt idx="25031">
                  <c:v>131.46463610000001</c:v>
                </c:pt>
                <c:pt idx="25032">
                  <c:v>131.4643523</c:v>
                </c:pt>
                <c:pt idx="25033">
                  <c:v>131.4640684</c:v>
                </c:pt>
                <c:pt idx="25034">
                  <c:v>131.46378440000001</c:v>
                </c:pt>
                <c:pt idx="25035">
                  <c:v>131.46350039999999</c:v>
                </c:pt>
                <c:pt idx="25036">
                  <c:v>131.4632163</c:v>
                </c:pt>
                <c:pt idx="25037">
                  <c:v>131.46293220000001</c:v>
                </c:pt>
                <c:pt idx="25038">
                  <c:v>131.462648</c:v>
                </c:pt>
                <c:pt idx="25039">
                  <c:v>131.4623637</c:v>
                </c:pt>
                <c:pt idx="25040">
                  <c:v>131.4620793</c:v>
                </c:pt>
                <c:pt idx="25041">
                  <c:v>131.4617949</c:v>
                </c:pt>
                <c:pt idx="25042">
                  <c:v>131.46151040000001</c:v>
                </c:pt>
                <c:pt idx="25043">
                  <c:v>131.46122589999999</c:v>
                </c:pt>
                <c:pt idx="25044">
                  <c:v>131.4609413</c:v>
                </c:pt>
                <c:pt idx="25045">
                  <c:v>131.46065659999999</c:v>
                </c:pt>
                <c:pt idx="25046">
                  <c:v>131.46037190000001</c:v>
                </c:pt>
                <c:pt idx="25047">
                  <c:v>131.46008710000001</c:v>
                </c:pt>
                <c:pt idx="25048">
                  <c:v>131.45980220000001</c:v>
                </c:pt>
                <c:pt idx="25049">
                  <c:v>131.45951729999999</c:v>
                </c:pt>
                <c:pt idx="25050">
                  <c:v>131.4592323</c:v>
                </c:pt>
                <c:pt idx="25051">
                  <c:v>131.45894720000001</c:v>
                </c:pt>
                <c:pt idx="25052">
                  <c:v>131.4586621</c:v>
                </c:pt>
                <c:pt idx="25053">
                  <c:v>131.45837689999999</c:v>
                </c:pt>
                <c:pt idx="25054">
                  <c:v>131.45809159999999</c:v>
                </c:pt>
                <c:pt idx="25055">
                  <c:v>131.45780629999999</c:v>
                </c:pt>
                <c:pt idx="25056">
                  <c:v>131.45752089999999</c:v>
                </c:pt>
                <c:pt idx="25057">
                  <c:v>131.4572354</c:v>
                </c:pt>
                <c:pt idx="25058">
                  <c:v>131.45694990000001</c:v>
                </c:pt>
                <c:pt idx="25059">
                  <c:v>131.4566643</c:v>
                </c:pt>
                <c:pt idx="25060">
                  <c:v>131.45637869999999</c:v>
                </c:pt>
                <c:pt idx="25061">
                  <c:v>131.45609300000001</c:v>
                </c:pt>
                <c:pt idx="25062">
                  <c:v>131.45580720000001</c:v>
                </c:pt>
                <c:pt idx="25063">
                  <c:v>131.45552129999999</c:v>
                </c:pt>
                <c:pt idx="25064">
                  <c:v>131.45523539999999</c:v>
                </c:pt>
                <c:pt idx="25065">
                  <c:v>131.4549494</c:v>
                </c:pt>
                <c:pt idx="25066">
                  <c:v>131.45466339999999</c:v>
                </c:pt>
                <c:pt idx="25067">
                  <c:v>131.4543773</c:v>
                </c:pt>
                <c:pt idx="25068">
                  <c:v>131.4540911</c:v>
                </c:pt>
                <c:pt idx="25069">
                  <c:v>131.45380489999999</c:v>
                </c:pt>
                <c:pt idx="25070">
                  <c:v>131.4535186</c:v>
                </c:pt>
                <c:pt idx="25071">
                  <c:v>131.4532322</c:v>
                </c:pt>
                <c:pt idx="25072">
                  <c:v>131.45294580000001</c:v>
                </c:pt>
                <c:pt idx="25073">
                  <c:v>131.45265929999999</c:v>
                </c:pt>
                <c:pt idx="25074">
                  <c:v>131.45237270000001</c:v>
                </c:pt>
                <c:pt idx="25075">
                  <c:v>131.4520861</c:v>
                </c:pt>
                <c:pt idx="25076">
                  <c:v>131.4517994</c:v>
                </c:pt>
                <c:pt idx="25077">
                  <c:v>131.45151269999999</c:v>
                </c:pt>
                <c:pt idx="25078">
                  <c:v>131.4512259</c:v>
                </c:pt>
                <c:pt idx="25079">
                  <c:v>131.45093900000001</c:v>
                </c:pt>
                <c:pt idx="25080">
                  <c:v>131.45065199999999</c:v>
                </c:pt>
                <c:pt idx="25081">
                  <c:v>131.45036500000001</c:v>
                </c:pt>
                <c:pt idx="25082">
                  <c:v>131.4500779</c:v>
                </c:pt>
                <c:pt idx="25083">
                  <c:v>131.44979079999999</c:v>
                </c:pt>
                <c:pt idx="25084">
                  <c:v>131.44950360000001</c:v>
                </c:pt>
                <c:pt idx="25085">
                  <c:v>131.44921629999999</c:v>
                </c:pt>
                <c:pt idx="25086">
                  <c:v>131.44892899999999</c:v>
                </c:pt>
                <c:pt idx="25087">
                  <c:v>131.4486416</c:v>
                </c:pt>
                <c:pt idx="25088">
                  <c:v>131.44835409999999</c:v>
                </c:pt>
                <c:pt idx="25089">
                  <c:v>131.4480666</c:v>
                </c:pt>
                <c:pt idx="25090">
                  <c:v>131.447779</c:v>
                </c:pt>
                <c:pt idx="25091">
                  <c:v>131.4474913</c:v>
                </c:pt>
                <c:pt idx="25092">
                  <c:v>131.44720359999999</c:v>
                </c:pt>
                <c:pt idx="25093">
                  <c:v>131.4469158</c:v>
                </c:pt>
                <c:pt idx="25094">
                  <c:v>131.446628</c:v>
                </c:pt>
                <c:pt idx="25095">
                  <c:v>131.44634009999999</c:v>
                </c:pt>
                <c:pt idx="25096">
                  <c:v>131.4460521</c:v>
                </c:pt>
                <c:pt idx="25097">
                  <c:v>131.445764</c:v>
                </c:pt>
                <c:pt idx="25098">
                  <c:v>131.44547589999999</c:v>
                </c:pt>
                <c:pt idx="25099">
                  <c:v>131.44518769999999</c:v>
                </c:pt>
                <c:pt idx="25100">
                  <c:v>131.44489949999999</c:v>
                </c:pt>
                <c:pt idx="25101">
                  <c:v>131.4446112</c:v>
                </c:pt>
                <c:pt idx="25102">
                  <c:v>131.44432280000001</c:v>
                </c:pt>
                <c:pt idx="25103">
                  <c:v>131.44403439999999</c:v>
                </c:pt>
                <c:pt idx="25104">
                  <c:v>131.44374590000001</c:v>
                </c:pt>
                <c:pt idx="25105">
                  <c:v>131.44345730000001</c:v>
                </c:pt>
                <c:pt idx="25106">
                  <c:v>131.4431687</c:v>
                </c:pt>
                <c:pt idx="25107">
                  <c:v>131.44288</c:v>
                </c:pt>
                <c:pt idx="25108">
                  <c:v>131.4425913</c:v>
                </c:pt>
                <c:pt idx="25109">
                  <c:v>131.44230239999999</c:v>
                </c:pt>
                <c:pt idx="25110">
                  <c:v>131.4420136</c:v>
                </c:pt>
                <c:pt idx="25111">
                  <c:v>131.44172459999999</c:v>
                </c:pt>
                <c:pt idx="25112">
                  <c:v>131.44143560000001</c:v>
                </c:pt>
                <c:pt idx="25113">
                  <c:v>131.4411465</c:v>
                </c:pt>
                <c:pt idx="25114">
                  <c:v>131.4408574</c:v>
                </c:pt>
                <c:pt idx="25115">
                  <c:v>131.4405682</c:v>
                </c:pt>
                <c:pt idx="25116">
                  <c:v>131.44027890000001</c:v>
                </c:pt>
                <c:pt idx="25117">
                  <c:v>131.43998959999999</c:v>
                </c:pt>
                <c:pt idx="25118">
                  <c:v>131.4397002</c:v>
                </c:pt>
                <c:pt idx="25119">
                  <c:v>131.4394107</c:v>
                </c:pt>
                <c:pt idx="25120">
                  <c:v>131.43912119999999</c:v>
                </c:pt>
                <c:pt idx="25121">
                  <c:v>131.43883159999999</c:v>
                </c:pt>
                <c:pt idx="25122">
                  <c:v>131.43854189999999</c:v>
                </c:pt>
                <c:pt idx="25123">
                  <c:v>131.43825219999999</c:v>
                </c:pt>
                <c:pt idx="25124">
                  <c:v>131.4379624</c:v>
                </c:pt>
                <c:pt idx="25125">
                  <c:v>131.43767260000001</c:v>
                </c:pt>
                <c:pt idx="25126">
                  <c:v>131.4373827</c:v>
                </c:pt>
                <c:pt idx="25127">
                  <c:v>131.43709269999999</c:v>
                </c:pt>
                <c:pt idx="25128">
                  <c:v>131.43680259999999</c:v>
                </c:pt>
                <c:pt idx="25129">
                  <c:v>131.43651249999999</c:v>
                </c:pt>
                <c:pt idx="25130">
                  <c:v>131.43622239999999</c:v>
                </c:pt>
                <c:pt idx="25131">
                  <c:v>131.4359321</c:v>
                </c:pt>
                <c:pt idx="25132">
                  <c:v>131.43564180000001</c:v>
                </c:pt>
                <c:pt idx="25133">
                  <c:v>131.4353515</c:v>
                </c:pt>
                <c:pt idx="25134">
                  <c:v>131.43506099999999</c:v>
                </c:pt>
                <c:pt idx="25135">
                  <c:v>131.43477050000001</c:v>
                </c:pt>
                <c:pt idx="25136">
                  <c:v>131.43448000000001</c:v>
                </c:pt>
                <c:pt idx="25137">
                  <c:v>131.43418940000001</c:v>
                </c:pt>
                <c:pt idx="25138">
                  <c:v>131.43389869999999</c:v>
                </c:pt>
                <c:pt idx="25139">
                  <c:v>131.4336079</c:v>
                </c:pt>
                <c:pt idx="25140">
                  <c:v>131.43331710000001</c:v>
                </c:pt>
                <c:pt idx="25141">
                  <c:v>131.43302629999999</c:v>
                </c:pt>
                <c:pt idx="25142">
                  <c:v>131.43273529999999</c:v>
                </c:pt>
                <c:pt idx="25143">
                  <c:v>131.43244429999999</c:v>
                </c:pt>
                <c:pt idx="25144">
                  <c:v>131.43215319999999</c:v>
                </c:pt>
                <c:pt idx="25145">
                  <c:v>131.43186209999999</c:v>
                </c:pt>
                <c:pt idx="25146">
                  <c:v>131.4315709</c:v>
                </c:pt>
                <c:pt idx="25147">
                  <c:v>131.4312797</c:v>
                </c:pt>
                <c:pt idx="25148">
                  <c:v>131.4309883</c:v>
                </c:pt>
                <c:pt idx="25149">
                  <c:v>131.43069700000001</c:v>
                </c:pt>
                <c:pt idx="25150">
                  <c:v>131.43040550000001</c:v>
                </c:pt>
                <c:pt idx="25151">
                  <c:v>131.430114</c:v>
                </c:pt>
                <c:pt idx="25152">
                  <c:v>131.42982240000001</c:v>
                </c:pt>
                <c:pt idx="25153">
                  <c:v>131.42953080000001</c:v>
                </c:pt>
                <c:pt idx="25154">
                  <c:v>131.42923909999999</c:v>
                </c:pt>
                <c:pt idx="25155">
                  <c:v>131.4289473</c:v>
                </c:pt>
                <c:pt idx="25156">
                  <c:v>131.42865549999999</c:v>
                </c:pt>
                <c:pt idx="25157">
                  <c:v>131.42836360000001</c:v>
                </c:pt>
                <c:pt idx="25158">
                  <c:v>131.42807160000001</c:v>
                </c:pt>
                <c:pt idx="25159">
                  <c:v>131.42777960000001</c:v>
                </c:pt>
                <c:pt idx="25160">
                  <c:v>131.42748750000001</c:v>
                </c:pt>
                <c:pt idx="25161">
                  <c:v>131.42719529999999</c:v>
                </c:pt>
                <c:pt idx="25162">
                  <c:v>131.4269031</c:v>
                </c:pt>
                <c:pt idx="25163">
                  <c:v>131.42661079999999</c:v>
                </c:pt>
                <c:pt idx="25164">
                  <c:v>131.42631850000001</c:v>
                </c:pt>
                <c:pt idx="25165">
                  <c:v>131.4260261</c:v>
                </c:pt>
                <c:pt idx="25166">
                  <c:v>131.4257336</c:v>
                </c:pt>
                <c:pt idx="25167">
                  <c:v>131.4254411</c:v>
                </c:pt>
                <c:pt idx="25168">
                  <c:v>131.42514850000001</c:v>
                </c:pt>
                <c:pt idx="25169">
                  <c:v>131.42485579999999</c:v>
                </c:pt>
                <c:pt idx="25170">
                  <c:v>131.4245631</c:v>
                </c:pt>
                <c:pt idx="25171">
                  <c:v>131.42427029999999</c:v>
                </c:pt>
                <c:pt idx="25172">
                  <c:v>131.42397740000001</c:v>
                </c:pt>
                <c:pt idx="25173">
                  <c:v>131.42368450000001</c:v>
                </c:pt>
                <c:pt idx="25174">
                  <c:v>131.42339150000001</c:v>
                </c:pt>
                <c:pt idx="25175">
                  <c:v>131.42309850000001</c:v>
                </c:pt>
                <c:pt idx="25176">
                  <c:v>131.42280539999999</c:v>
                </c:pt>
                <c:pt idx="25177">
                  <c:v>131.4225122</c:v>
                </c:pt>
                <c:pt idx="25178">
                  <c:v>131.42221900000001</c:v>
                </c:pt>
                <c:pt idx="25179">
                  <c:v>131.4219257</c:v>
                </c:pt>
                <c:pt idx="25180">
                  <c:v>131.4216323</c:v>
                </c:pt>
                <c:pt idx="25181">
                  <c:v>131.42133889999999</c:v>
                </c:pt>
                <c:pt idx="25182">
                  <c:v>131.4210454</c:v>
                </c:pt>
                <c:pt idx="25183">
                  <c:v>131.42075180000001</c:v>
                </c:pt>
                <c:pt idx="25184">
                  <c:v>131.42045820000001</c:v>
                </c:pt>
                <c:pt idx="25185">
                  <c:v>131.4201645</c:v>
                </c:pt>
                <c:pt idx="25186">
                  <c:v>131.41987080000001</c:v>
                </c:pt>
                <c:pt idx="25187">
                  <c:v>131.419577</c:v>
                </c:pt>
                <c:pt idx="25188">
                  <c:v>131.4192831</c:v>
                </c:pt>
                <c:pt idx="25189">
                  <c:v>131.4189892</c:v>
                </c:pt>
                <c:pt idx="25190">
                  <c:v>131.4186952</c:v>
                </c:pt>
                <c:pt idx="25191">
                  <c:v>131.41840110000001</c:v>
                </c:pt>
                <c:pt idx="25192">
                  <c:v>131.41810699999999</c:v>
                </c:pt>
                <c:pt idx="25193">
                  <c:v>131.41781280000001</c:v>
                </c:pt>
                <c:pt idx="25194">
                  <c:v>131.4175185</c:v>
                </c:pt>
                <c:pt idx="25195">
                  <c:v>131.41722419999999</c:v>
                </c:pt>
                <c:pt idx="25196">
                  <c:v>131.41692990000001</c:v>
                </c:pt>
                <c:pt idx="25197">
                  <c:v>131.41663539999999</c:v>
                </c:pt>
                <c:pt idx="25198">
                  <c:v>131.41634089999999</c:v>
                </c:pt>
                <c:pt idx="25199">
                  <c:v>131.4160463</c:v>
                </c:pt>
                <c:pt idx="25200">
                  <c:v>131.41575169999999</c:v>
                </c:pt>
                <c:pt idx="25201">
                  <c:v>131.415457</c:v>
                </c:pt>
                <c:pt idx="25202">
                  <c:v>131.4151622</c:v>
                </c:pt>
                <c:pt idx="25203">
                  <c:v>131.41486739999999</c:v>
                </c:pt>
                <c:pt idx="25204">
                  <c:v>131.41457249999999</c:v>
                </c:pt>
                <c:pt idx="25205">
                  <c:v>131.41427759999999</c:v>
                </c:pt>
                <c:pt idx="25206">
                  <c:v>131.4139826</c:v>
                </c:pt>
                <c:pt idx="25207">
                  <c:v>131.41368750000001</c:v>
                </c:pt>
                <c:pt idx="25208">
                  <c:v>131.41339239999999</c:v>
                </c:pt>
                <c:pt idx="25209">
                  <c:v>131.41309720000001</c:v>
                </c:pt>
                <c:pt idx="25210">
                  <c:v>131.41280190000001</c:v>
                </c:pt>
                <c:pt idx="25211">
                  <c:v>131.4125066</c:v>
                </c:pt>
                <c:pt idx="25212">
                  <c:v>131.4122112</c:v>
                </c:pt>
                <c:pt idx="25213">
                  <c:v>131.41191570000001</c:v>
                </c:pt>
                <c:pt idx="25214">
                  <c:v>131.41162019999999</c:v>
                </c:pt>
                <c:pt idx="25215">
                  <c:v>131.4113246</c:v>
                </c:pt>
                <c:pt idx="25216">
                  <c:v>131.41102900000001</c:v>
                </c:pt>
                <c:pt idx="25217">
                  <c:v>131.4107333</c:v>
                </c:pt>
                <c:pt idx="25218">
                  <c:v>131.4104375</c:v>
                </c:pt>
                <c:pt idx="25219">
                  <c:v>131.4101417</c:v>
                </c:pt>
                <c:pt idx="25220">
                  <c:v>131.4098458</c:v>
                </c:pt>
                <c:pt idx="25221">
                  <c:v>131.40954980000001</c:v>
                </c:pt>
                <c:pt idx="25222">
                  <c:v>131.40925379999999</c:v>
                </c:pt>
                <c:pt idx="25223">
                  <c:v>131.4089577</c:v>
                </c:pt>
                <c:pt idx="25224">
                  <c:v>131.40866149999999</c:v>
                </c:pt>
                <c:pt idx="25225">
                  <c:v>131.40836530000001</c:v>
                </c:pt>
                <c:pt idx="25226">
                  <c:v>131.40806910000001</c:v>
                </c:pt>
                <c:pt idx="25227">
                  <c:v>131.40777270000001</c:v>
                </c:pt>
                <c:pt idx="25228">
                  <c:v>131.40747630000001</c:v>
                </c:pt>
                <c:pt idx="25229">
                  <c:v>131.40717989999999</c:v>
                </c:pt>
                <c:pt idx="25230">
                  <c:v>131.4068833</c:v>
                </c:pt>
                <c:pt idx="25231">
                  <c:v>131.40658669999999</c:v>
                </c:pt>
                <c:pt idx="25232">
                  <c:v>131.40629010000001</c:v>
                </c:pt>
                <c:pt idx="25233">
                  <c:v>131.4059934</c:v>
                </c:pt>
                <c:pt idx="25234">
                  <c:v>131.4056966</c:v>
                </c:pt>
                <c:pt idx="25235">
                  <c:v>131.4053998</c:v>
                </c:pt>
                <c:pt idx="25236">
                  <c:v>131.40510280000001</c:v>
                </c:pt>
                <c:pt idx="25237">
                  <c:v>131.40480590000001</c:v>
                </c:pt>
                <c:pt idx="25238">
                  <c:v>131.4045088</c:v>
                </c:pt>
                <c:pt idx="25239">
                  <c:v>131.40421180000001</c:v>
                </c:pt>
                <c:pt idx="25240">
                  <c:v>131.40391460000001</c:v>
                </c:pt>
                <c:pt idx="25241">
                  <c:v>131.4036174</c:v>
                </c:pt>
                <c:pt idx="25242">
                  <c:v>131.4033201</c:v>
                </c:pt>
                <c:pt idx="25243">
                  <c:v>131.4030228</c:v>
                </c:pt>
                <c:pt idx="25244">
                  <c:v>131.40272529999999</c:v>
                </c:pt>
                <c:pt idx="25245">
                  <c:v>131.40242789999999</c:v>
                </c:pt>
                <c:pt idx="25246">
                  <c:v>131.40213030000001</c:v>
                </c:pt>
                <c:pt idx="25247">
                  <c:v>131.4018327</c:v>
                </c:pt>
                <c:pt idx="25248">
                  <c:v>131.40153509999999</c:v>
                </c:pt>
                <c:pt idx="25249">
                  <c:v>131.40123740000001</c:v>
                </c:pt>
                <c:pt idx="25250">
                  <c:v>131.40093959999999</c:v>
                </c:pt>
                <c:pt idx="25251">
                  <c:v>131.40064169999999</c:v>
                </c:pt>
                <c:pt idx="25252">
                  <c:v>131.4003438</c:v>
                </c:pt>
                <c:pt idx="25253">
                  <c:v>131.40004579999999</c:v>
                </c:pt>
                <c:pt idx="25254">
                  <c:v>131.3997478</c:v>
                </c:pt>
                <c:pt idx="25255">
                  <c:v>131.39944969999999</c:v>
                </c:pt>
                <c:pt idx="25256">
                  <c:v>131.39915160000001</c:v>
                </c:pt>
                <c:pt idx="25257">
                  <c:v>131.39885330000001</c:v>
                </c:pt>
                <c:pt idx="25258">
                  <c:v>131.39855499999999</c:v>
                </c:pt>
                <c:pt idx="25259">
                  <c:v>131.39825669999999</c:v>
                </c:pt>
                <c:pt idx="25260">
                  <c:v>131.3979583</c:v>
                </c:pt>
                <c:pt idx="25261">
                  <c:v>131.39765980000001</c:v>
                </c:pt>
                <c:pt idx="25262">
                  <c:v>131.3973613</c:v>
                </c:pt>
                <c:pt idx="25263">
                  <c:v>131.39706269999999</c:v>
                </c:pt>
                <c:pt idx="25264">
                  <c:v>131.39676399999999</c:v>
                </c:pt>
                <c:pt idx="25265">
                  <c:v>131.39646529999999</c:v>
                </c:pt>
                <c:pt idx="25266">
                  <c:v>131.39616649999999</c:v>
                </c:pt>
                <c:pt idx="25267">
                  <c:v>131.3958677</c:v>
                </c:pt>
                <c:pt idx="25268">
                  <c:v>131.39556870000001</c:v>
                </c:pt>
                <c:pt idx="25269">
                  <c:v>131.39526979999999</c:v>
                </c:pt>
                <c:pt idx="25270">
                  <c:v>131.39497069999999</c:v>
                </c:pt>
                <c:pt idx="25271">
                  <c:v>131.39467160000001</c:v>
                </c:pt>
                <c:pt idx="25272">
                  <c:v>131.3943725</c:v>
                </c:pt>
                <c:pt idx="25273">
                  <c:v>131.39407320000001</c:v>
                </c:pt>
                <c:pt idx="25274">
                  <c:v>131.39377390000001</c:v>
                </c:pt>
                <c:pt idx="25275">
                  <c:v>131.39347459999999</c:v>
                </c:pt>
                <c:pt idx="25276">
                  <c:v>131.3931752</c:v>
                </c:pt>
                <c:pt idx="25277">
                  <c:v>131.39287569999999</c:v>
                </c:pt>
                <c:pt idx="25278">
                  <c:v>131.39257620000001</c:v>
                </c:pt>
                <c:pt idx="25279">
                  <c:v>131.3922766</c:v>
                </c:pt>
                <c:pt idx="25280">
                  <c:v>131.3919769</c:v>
                </c:pt>
                <c:pt idx="25281">
                  <c:v>131.3916772</c:v>
                </c:pt>
                <c:pt idx="25282">
                  <c:v>131.39137740000001</c:v>
                </c:pt>
                <c:pt idx="25283">
                  <c:v>131.39107759999999</c:v>
                </c:pt>
                <c:pt idx="25284">
                  <c:v>131.39077760000001</c:v>
                </c:pt>
                <c:pt idx="25285">
                  <c:v>131.39047769999999</c:v>
                </c:pt>
                <c:pt idx="25286">
                  <c:v>131.39017759999999</c:v>
                </c:pt>
                <c:pt idx="25287">
                  <c:v>131.38987750000001</c:v>
                </c:pt>
                <c:pt idx="25288">
                  <c:v>131.38957740000001</c:v>
                </c:pt>
                <c:pt idx="25289">
                  <c:v>131.38927720000001</c:v>
                </c:pt>
                <c:pt idx="25290">
                  <c:v>131.38897689999999</c:v>
                </c:pt>
                <c:pt idx="25291">
                  <c:v>131.3886765</c:v>
                </c:pt>
                <c:pt idx="25292">
                  <c:v>131.38837609999999</c:v>
                </c:pt>
                <c:pt idx="25293">
                  <c:v>131.38807560000001</c:v>
                </c:pt>
                <c:pt idx="25294">
                  <c:v>131.3877751</c:v>
                </c:pt>
                <c:pt idx="25295">
                  <c:v>131.3874745</c:v>
                </c:pt>
                <c:pt idx="25296">
                  <c:v>131.38717389999999</c:v>
                </c:pt>
                <c:pt idx="25297">
                  <c:v>131.3868731</c:v>
                </c:pt>
                <c:pt idx="25298">
                  <c:v>131.38657240000001</c:v>
                </c:pt>
                <c:pt idx="25299">
                  <c:v>131.38627149999999</c:v>
                </c:pt>
                <c:pt idx="25300">
                  <c:v>131.38597060000001</c:v>
                </c:pt>
                <c:pt idx="25301">
                  <c:v>131.3856696</c:v>
                </c:pt>
                <c:pt idx="25302">
                  <c:v>131.38536859999999</c:v>
                </c:pt>
                <c:pt idx="25303">
                  <c:v>131.38506749999999</c:v>
                </c:pt>
                <c:pt idx="25304">
                  <c:v>131.38476639999999</c:v>
                </c:pt>
                <c:pt idx="25305">
                  <c:v>131.3844651</c:v>
                </c:pt>
                <c:pt idx="25306">
                  <c:v>131.3841639</c:v>
                </c:pt>
                <c:pt idx="25307">
                  <c:v>131.38386249999999</c:v>
                </c:pt>
                <c:pt idx="25308">
                  <c:v>131.38356110000001</c:v>
                </c:pt>
                <c:pt idx="25309">
                  <c:v>131.3832596</c:v>
                </c:pt>
                <c:pt idx="25310">
                  <c:v>131.3829581</c:v>
                </c:pt>
                <c:pt idx="25311">
                  <c:v>131.3826565</c:v>
                </c:pt>
                <c:pt idx="25312">
                  <c:v>131.3823549</c:v>
                </c:pt>
                <c:pt idx="25313">
                  <c:v>131.3820532</c:v>
                </c:pt>
                <c:pt idx="25314">
                  <c:v>131.38175140000001</c:v>
                </c:pt>
                <c:pt idx="25315">
                  <c:v>131.3814495</c:v>
                </c:pt>
                <c:pt idx="25316">
                  <c:v>131.38114759999999</c:v>
                </c:pt>
                <c:pt idx="25317">
                  <c:v>131.38084570000001</c:v>
                </c:pt>
                <c:pt idx="25318">
                  <c:v>131.3805437</c:v>
                </c:pt>
                <c:pt idx="25319">
                  <c:v>131.38024160000001</c:v>
                </c:pt>
                <c:pt idx="25320">
                  <c:v>131.37993940000001</c:v>
                </c:pt>
                <c:pt idx="25321">
                  <c:v>131.37963719999999</c:v>
                </c:pt>
                <c:pt idx="25322">
                  <c:v>131.3793349</c:v>
                </c:pt>
                <c:pt idx="25323">
                  <c:v>131.37903259999999</c:v>
                </c:pt>
                <c:pt idx="25324">
                  <c:v>131.37873020000001</c:v>
                </c:pt>
                <c:pt idx="25325">
                  <c:v>131.3784278</c:v>
                </c:pt>
                <c:pt idx="25326">
                  <c:v>131.3781252</c:v>
                </c:pt>
                <c:pt idx="25327">
                  <c:v>131.3778227</c:v>
                </c:pt>
                <c:pt idx="25328">
                  <c:v>131.37752</c:v>
                </c:pt>
                <c:pt idx="25329">
                  <c:v>131.37721730000001</c:v>
                </c:pt>
                <c:pt idx="25330">
                  <c:v>131.3769145</c:v>
                </c:pt>
                <c:pt idx="25331">
                  <c:v>131.37661170000001</c:v>
                </c:pt>
                <c:pt idx="25332">
                  <c:v>131.3763088</c:v>
                </c:pt>
                <c:pt idx="25333">
                  <c:v>131.3760059</c:v>
                </c:pt>
                <c:pt idx="25334">
                  <c:v>131.37570289999999</c:v>
                </c:pt>
                <c:pt idx="25335">
                  <c:v>131.3753998</c:v>
                </c:pt>
                <c:pt idx="25336">
                  <c:v>131.3750967</c:v>
                </c:pt>
                <c:pt idx="25337">
                  <c:v>131.37479350000001</c:v>
                </c:pt>
                <c:pt idx="25338">
                  <c:v>131.3744902</c:v>
                </c:pt>
                <c:pt idx="25339">
                  <c:v>131.37418690000001</c:v>
                </c:pt>
                <c:pt idx="25340">
                  <c:v>131.37388350000001</c:v>
                </c:pt>
                <c:pt idx="25341">
                  <c:v>131.37358</c:v>
                </c:pt>
                <c:pt idx="25342">
                  <c:v>131.3732765</c:v>
                </c:pt>
                <c:pt idx="25343">
                  <c:v>131.372973</c:v>
                </c:pt>
                <c:pt idx="25344">
                  <c:v>131.37266930000001</c:v>
                </c:pt>
                <c:pt idx="25345">
                  <c:v>131.37236559999999</c:v>
                </c:pt>
                <c:pt idx="25346">
                  <c:v>131.37206190000001</c:v>
                </c:pt>
                <c:pt idx="25347">
                  <c:v>131.37175809999999</c:v>
                </c:pt>
                <c:pt idx="25348">
                  <c:v>131.37145419999999</c:v>
                </c:pt>
                <c:pt idx="25349">
                  <c:v>131.37115030000001</c:v>
                </c:pt>
                <c:pt idx="25350">
                  <c:v>131.37084630000001</c:v>
                </c:pt>
                <c:pt idx="25351">
                  <c:v>131.37054219999999</c:v>
                </c:pt>
                <c:pt idx="25352">
                  <c:v>131.37023809999999</c:v>
                </c:pt>
                <c:pt idx="25353">
                  <c:v>131.36993390000001</c:v>
                </c:pt>
                <c:pt idx="25354">
                  <c:v>131.36962969999999</c:v>
                </c:pt>
                <c:pt idx="25355">
                  <c:v>131.36932530000001</c:v>
                </c:pt>
                <c:pt idx="25356">
                  <c:v>131.369021</c:v>
                </c:pt>
                <c:pt idx="25357">
                  <c:v>131.3687166</c:v>
                </c:pt>
                <c:pt idx="25358">
                  <c:v>131.3684121</c:v>
                </c:pt>
                <c:pt idx="25359">
                  <c:v>131.36810750000001</c:v>
                </c:pt>
                <c:pt idx="25360">
                  <c:v>131.36780289999999</c:v>
                </c:pt>
                <c:pt idx="25361">
                  <c:v>131.3674982</c:v>
                </c:pt>
                <c:pt idx="25362">
                  <c:v>131.36719350000001</c:v>
                </c:pt>
                <c:pt idx="25363">
                  <c:v>131.3668887</c:v>
                </c:pt>
                <c:pt idx="25364">
                  <c:v>131.3665838</c:v>
                </c:pt>
                <c:pt idx="25365">
                  <c:v>131.3662789</c:v>
                </c:pt>
                <c:pt idx="25366">
                  <c:v>131.3659739</c:v>
                </c:pt>
                <c:pt idx="25367">
                  <c:v>131.3656689</c:v>
                </c:pt>
                <c:pt idx="25368">
                  <c:v>131.36536380000001</c:v>
                </c:pt>
                <c:pt idx="25369">
                  <c:v>131.3650586</c:v>
                </c:pt>
                <c:pt idx="25370">
                  <c:v>131.36475340000001</c:v>
                </c:pt>
                <c:pt idx="25371">
                  <c:v>131.3644481</c:v>
                </c:pt>
                <c:pt idx="25372">
                  <c:v>131.3641427</c:v>
                </c:pt>
                <c:pt idx="25373">
                  <c:v>131.3638373</c:v>
                </c:pt>
                <c:pt idx="25374">
                  <c:v>131.3635318</c:v>
                </c:pt>
                <c:pt idx="25375">
                  <c:v>131.36322630000001</c:v>
                </c:pt>
                <c:pt idx="25376">
                  <c:v>131.36292069999999</c:v>
                </c:pt>
                <c:pt idx="25377">
                  <c:v>131.3626151</c:v>
                </c:pt>
                <c:pt idx="25378">
                  <c:v>131.36230929999999</c:v>
                </c:pt>
                <c:pt idx="25379">
                  <c:v>131.36200360000001</c:v>
                </c:pt>
                <c:pt idx="25380">
                  <c:v>131.36169770000001</c:v>
                </c:pt>
                <c:pt idx="25381">
                  <c:v>131.36139180000001</c:v>
                </c:pt>
                <c:pt idx="25382">
                  <c:v>131.36108590000001</c:v>
                </c:pt>
                <c:pt idx="25383">
                  <c:v>131.36077979999999</c:v>
                </c:pt>
                <c:pt idx="25384">
                  <c:v>131.36047379999999</c:v>
                </c:pt>
                <c:pt idx="25385">
                  <c:v>131.36016760000001</c:v>
                </c:pt>
                <c:pt idx="25386">
                  <c:v>131.3598614</c:v>
                </c:pt>
                <c:pt idx="25387">
                  <c:v>131.35955509999999</c:v>
                </c:pt>
                <c:pt idx="25388">
                  <c:v>131.35924879999999</c:v>
                </c:pt>
                <c:pt idx="25389">
                  <c:v>131.35894239999999</c:v>
                </c:pt>
                <c:pt idx="25390">
                  <c:v>131.35863599999999</c:v>
                </c:pt>
                <c:pt idx="25391">
                  <c:v>131.3583294</c:v>
                </c:pt>
                <c:pt idx="25392">
                  <c:v>131.35802290000001</c:v>
                </c:pt>
                <c:pt idx="25393">
                  <c:v>131.3577162</c:v>
                </c:pt>
                <c:pt idx="25394">
                  <c:v>131.35740949999999</c:v>
                </c:pt>
                <c:pt idx="25395">
                  <c:v>131.35710280000001</c:v>
                </c:pt>
                <c:pt idx="25396">
                  <c:v>131.356796</c:v>
                </c:pt>
                <c:pt idx="25397">
                  <c:v>131.3564891</c:v>
                </c:pt>
                <c:pt idx="25398">
                  <c:v>131.35618210000001</c:v>
                </c:pt>
                <c:pt idx="25399">
                  <c:v>131.35587509999999</c:v>
                </c:pt>
                <c:pt idx="25400">
                  <c:v>131.3555681</c:v>
                </c:pt>
                <c:pt idx="25401">
                  <c:v>131.35526100000001</c:v>
                </c:pt>
                <c:pt idx="25402">
                  <c:v>131.3549538</c:v>
                </c:pt>
                <c:pt idx="25403">
                  <c:v>131.3546465</c:v>
                </c:pt>
                <c:pt idx="25404">
                  <c:v>131.3543392</c:v>
                </c:pt>
                <c:pt idx="25405">
                  <c:v>131.3540319</c:v>
                </c:pt>
                <c:pt idx="25406">
                  <c:v>131.3537244</c:v>
                </c:pt>
                <c:pt idx="25407">
                  <c:v>131.35341700000001</c:v>
                </c:pt>
                <c:pt idx="25408">
                  <c:v>131.35310939999999</c:v>
                </c:pt>
                <c:pt idx="25409">
                  <c:v>131.35280180000001</c:v>
                </c:pt>
                <c:pt idx="25410">
                  <c:v>131.3524941</c:v>
                </c:pt>
                <c:pt idx="25411">
                  <c:v>131.35218639999999</c:v>
                </c:pt>
                <c:pt idx="25412">
                  <c:v>131.35187859999999</c:v>
                </c:pt>
                <c:pt idx="25413">
                  <c:v>131.35157079999999</c:v>
                </c:pt>
                <c:pt idx="25414">
                  <c:v>131.3512628</c:v>
                </c:pt>
                <c:pt idx="25415">
                  <c:v>131.3509549</c:v>
                </c:pt>
                <c:pt idx="25416">
                  <c:v>131.35064679999999</c:v>
                </c:pt>
                <c:pt idx="25417">
                  <c:v>131.35033870000001</c:v>
                </c:pt>
                <c:pt idx="25418">
                  <c:v>131.3500306</c:v>
                </c:pt>
                <c:pt idx="25419">
                  <c:v>131.34972239999999</c:v>
                </c:pt>
                <c:pt idx="25420">
                  <c:v>131.34941409999999</c:v>
                </c:pt>
                <c:pt idx="25421">
                  <c:v>131.3491057</c:v>
                </c:pt>
                <c:pt idx="25422">
                  <c:v>131.3487973</c:v>
                </c:pt>
                <c:pt idx="25423">
                  <c:v>131.34848890000001</c:v>
                </c:pt>
                <c:pt idx="25424">
                  <c:v>131.34818039999999</c:v>
                </c:pt>
                <c:pt idx="25425">
                  <c:v>131.34787180000001</c:v>
                </c:pt>
                <c:pt idx="25426">
                  <c:v>131.3475631</c:v>
                </c:pt>
                <c:pt idx="25427">
                  <c:v>131.3472544</c:v>
                </c:pt>
                <c:pt idx="25428">
                  <c:v>131.34694569999999</c:v>
                </c:pt>
                <c:pt idx="25429">
                  <c:v>131.34663689999999</c:v>
                </c:pt>
                <c:pt idx="25430">
                  <c:v>131.346328</c:v>
                </c:pt>
                <c:pt idx="25431">
                  <c:v>131.34601900000001</c:v>
                </c:pt>
                <c:pt idx="25432">
                  <c:v>131.34571</c:v>
                </c:pt>
                <c:pt idx="25433">
                  <c:v>131.34540100000001</c:v>
                </c:pt>
                <c:pt idx="25434">
                  <c:v>131.34509180000001</c:v>
                </c:pt>
                <c:pt idx="25435">
                  <c:v>131.3447826</c:v>
                </c:pt>
                <c:pt idx="25436">
                  <c:v>131.3444734</c:v>
                </c:pt>
                <c:pt idx="25437">
                  <c:v>131.3441641</c:v>
                </c:pt>
                <c:pt idx="25438">
                  <c:v>131.34385470000001</c:v>
                </c:pt>
                <c:pt idx="25439">
                  <c:v>131.34354529999999</c:v>
                </c:pt>
                <c:pt idx="25440">
                  <c:v>131.3432358</c:v>
                </c:pt>
                <c:pt idx="25441">
                  <c:v>131.34292619999999</c:v>
                </c:pt>
                <c:pt idx="25442">
                  <c:v>131.34261660000001</c:v>
                </c:pt>
                <c:pt idx="25443">
                  <c:v>131.34230700000001</c:v>
                </c:pt>
                <c:pt idx="25444">
                  <c:v>131.34199720000001</c:v>
                </c:pt>
                <c:pt idx="25445">
                  <c:v>131.34168740000001</c:v>
                </c:pt>
                <c:pt idx="25446">
                  <c:v>131.34137759999999</c:v>
                </c:pt>
                <c:pt idx="25447">
                  <c:v>131.3410677</c:v>
                </c:pt>
                <c:pt idx="25448">
                  <c:v>131.34075770000001</c:v>
                </c:pt>
                <c:pt idx="25449">
                  <c:v>131.3404477</c:v>
                </c:pt>
                <c:pt idx="25450">
                  <c:v>131.34013759999999</c:v>
                </c:pt>
                <c:pt idx="25451">
                  <c:v>131.33982739999999</c:v>
                </c:pt>
                <c:pt idx="25452">
                  <c:v>131.33951719999999</c:v>
                </c:pt>
                <c:pt idx="25453">
                  <c:v>131.33920689999999</c:v>
                </c:pt>
                <c:pt idx="25454">
                  <c:v>131.3388966</c:v>
                </c:pt>
                <c:pt idx="25455">
                  <c:v>131.33858620000001</c:v>
                </c:pt>
                <c:pt idx="25456">
                  <c:v>131.33827579999999</c:v>
                </c:pt>
                <c:pt idx="25457">
                  <c:v>131.33796520000001</c:v>
                </c:pt>
                <c:pt idx="25458">
                  <c:v>131.3376547</c:v>
                </c:pt>
                <c:pt idx="25459">
                  <c:v>131.337344</c:v>
                </c:pt>
                <c:pt idx="25460">
                  <c:v>131.3370333</c:v>
                </c:pt>
                <c:pt idx="25461">
                  <c:v>131.3367226</c:v>
                </c:pt>
                <c:pt idx="25462">
                  <c:v>131.33641180000001</c:v>
                </c:pt>
                <c:pt idx="25463">
                  <c:v>131.33610089999999</c:v>
                </c:pt>
                <c:pt idx="25464">
                  <c:v>131.33579</c:v>
                </c:pt>
                <c:pt idx="25465">
                  <c:v>131.33547899999999</c:v>
                </c:pt>
                <c:pt idx="25466">
                  <c:v>131.33516789999999</c:v>
                </c:pt>
                <c:pt idx="25467">
                  <c:v>131.33485680000001</c:v>
                </c:pt>
                <c:pt idx="25468">
                  <c:v>131.33454560000001</c:v>
                </c:pt>
                <c:pt idx="25469">
                  <c:v>131.33423440000001</c:v>
                </c:pt>
                <c:pt idx="25470">
                  <c:v>131.33392309999999</c:v>
                </c:pt>
                <c:pt idx="25471">
                  <c:v>131.33361170000001</c:v>
                </c:pt>
                <c:pt idx="25472">
                  <c:v>131.33330029999999</c:v>
                </c:pt>
                <c:pt idx="25473">
                  <c:v>131.33298880000001</c:v>
                </c:pt>
                <c:pt idx="25474">
                  <c:v>131.3326773</c:v>
                </c:pt>
                <c:pt idx="25475">
                  <c:v>131.3323657</c:v>
                </c:pt>
                <c:pt idx="25476">
                  <c:v>131.332054</c:v>
                </c:pt>
                <c:pt idx="25477">
                  <c:v>131.3317423</c:v>
                </c:pt>
                <c:pt idx="25478">
                  <c:v>131.33143050000001</c:v>
                </c:pt>
                <c:pt idx="25479">
                  <c:v>131.33111869999999</c:v>
                </c:pt>
                <c:pt idx="25480">
                  <c:v>131.3308068</c:v>
                </c:pt>
                <c:pt idx="25481">
                  <c:v>131.3304948</c:v>
                </c:pt>
                <c:pt idx="25482">
                  <c:v>131.33018279999999</c:v>
                </c:pt>
                <c:pt idx="25483">
                  <c:v>131.32987080000001</c:v>
                </c:pt>
                <c:pt idx="25484">
                  <c:v>131.32955860000001</c:v>
                </c:pt>
                <c:pt idx="25485">
                  <c:v>131.32924639999999</c:v>
                </c:pt>
                <c:pt idx="25486">
                  <c:v>131.32893419999999</c:v>
                </c:pt>
                <c:pt idx="25487">
                  <c:v>131.32862180000001</c:v>
                </c:pt>
                <c:pt idx="25488">
                  <c:v>131.32830949999999</c:v>
                </c:pt>
                <c:pt idx="25489">
                  <c:v>131.32799700000001</c:v>
                </c:pt>
                <c:pt idx="25490">
                  <c:v>131.3276845</c:v>
                </c:pt>
                <c:pt idx="25491">
                  <c:v>131.327372</c:v>
                </c:pt>
                <c:pt idx="25492">
                  <c:v>131.3270594</c:v>
                </c:pt>
                <c:pt idx="25493">
                  <c:v>131.3267467</c:v>
                </c:pt>
                <c:pt idx="25494">
                  <c:v>131.32643400000001</c:v>
                </c:pt>
                <c:pt idx="25495">
                  <c:v>131.32612119999999</c:v>
                </c:pt>
                <c:pt idx="25496">
                  <c:v>131.32580830000001</c:v>
                </c:pt>
                <c:pt idx="25497">
                  <c:v>131.32549539999999</c:v>
                </c:pt>
                <c:pt idx="25498">
                  <c:v>131.32518239999999</c:v>
                </c:pt>
                <c:pt idx="25499">
                  <c:v>131.32486940000001</c:v>
                </c:pt>
                <c:pt idx="25500">
                  <c:v>131.32455630000001</c:v>
                </c:pt>
                <c:pt idx="25501">
                  <c:v>131.32424309999999</c:v>
                </c:pt>
                <c:pt idx="25502">
                  <c:v>131.3239299</c:v>
                </c:pt>
                <c:pt idx="25503">
                  <c:v>131.3236167</c:v>
                </c:pt>
                <c:pt idx="25504">
                  <c:v>131.32330329999999</c:v>
                </c:pt>
                <c:pt idx="25505">
                  <c:v>131.32298990000001</c:v>
                </c:pt>
                <c:pt idx="25506">
                  <c:v>131.3226765</c:v>
                </c:pt>
                <c:pt idx="25507">
                  <c:v>131.322363</c:v>
                </c:pt>
                <c:pt idx="25508">
                  <c:v>131.3220494</c:v>
                </c:pt>
                <c:pt idx="25509">
                  <c:v>131.3217358</c:v>
                </c:pt>
                <c:pt idx="25510">
                  <c:v>131.32142210000001</c:v>
                </c:pt>
                <c:pt idx="25511">
                  <c:v>131.32110829999999</c:v>
                </c:pt>
                <c:pt idx="25512">
                  <c:v>131.32079450000001</c:v>
                </c:pt>
                <c:pt idx="25513">
                  <c:v>131.3204806</c:v>
                </c:pt>
                <c:pt idx="25514">
                  <c:v>131.32016669999999</c:v>
                </c:pt>
                <c:pt idx="25515">
                  <c:v>131.31985270000001</c:v>
                </c:pt>
                <c:pt idx="25516">
                  <c:v>131.31953870000001</c:v>
                </c:pt>
                <c:pt idx="25517">
                  <c:v>131.31922460000001</c:v>
                </c:pt>
                <c:pt idx="25518">
                  <c:v>131.31891039999999</c:v>
                </c:pt>
                <c:pt idx="25519">
                  <c:v>131.3185962</c:v>
                </c:pt>
                <c:pt idx="25520">
                  <c:v>131.31828189999999</c:v>
                </c:pt>
                <c:pt idx="25521">
                  <c:v>131.3179676</c:v>
                </c:pt>
                <c:pt idx="25522">
                  <c:v>131.3176531</c:v>
                </c:pt>
                <c:pt idx="25523">
                  <c:v>131.31733869999999</c:v>
                </c:pt>
                <c:pt idx="25524">
                  <c:v>131.31702419999999</c:v>
                </c:pt>
                <c:pt idx="25525">
                  <c:v>131.3167096</c:v>
                </c:pt>
                <c:pt idx="25526">
                  <c:v>131.31639490000001</c:v>
                </c:pt>
                <c:pt idx="25527">
                  <c:v>131.31608019999999</c:v>
                </c:pt>
                <c:pt idx="25528">
                  <c:v>131.3157655</c:v>
                </c:pt>
                <c:pt idx="25529">
                  <c:v>131.31545070000001</c:v>
                </c:pt>
                <c:pt idx="25530">
                  <c:v>131.31513580000001</c:v>
                </c:pt>
                <c:pt idx="25531">
                  <c:v>131.31482080000001</c:v>
                </c:pt>
                <c:pt idx="25532">
                  <c:v>131.31450580000001</c:v>
                </c:pt>
                <c:pt idx="25533">
                  <c:v>131.31419080000001</c:v>
                </c:pt>
                <c:pt idx="25534">
                  <c:v>131.31387570000001</c:v>
                </c:pt>
                <c:pt idx="25535">
                  <c:v>131.31356049999999</c:v>
                </c:pt>
                <c:pt idx="25536">
                  <c:v>131.31324530000001</c:v>
                </c:pt>
                <c:pt idx="25537">
                  <c:v>131.31292999999999</c:v>
                </c:pt>
                <c:pt idx="25538">
                  <c:v>131.31261459999999</c:v>
                </c:pt>
                <c:pt idx="25539">
                  <c:v>131.31229920000001</c:v>
                </c:pt>
                <c:pt idx="25540">
                  <c:v>131.31198370000001</c:v>
                </c:pt>
                <c:pt idx="25541">
                  <c:v>131.31166820000001</c:v>
                </c:pt>
                <c:pt idx="25542">
                  <c:v>131.31135259999999</c:v>
                </c:pt>
                <c:pt idx="25543">
                  <c:v>131.311037</c:v>
                </c:pt>
                <c:pt idx="25544">
                  <c:v>131.31072119999999</c:v>
                </c:pt>
                <c:pt idx="25545">
                  <c:v>131.3104055</c:v>
                </c:pt>
                <c:pt idx="25546">
                  <c:v>131.31008969999999</c:v>
                </c:pt>
                <c:pt idx="25547">
                  <c:v>131.30977379999999</c:v>
                </c:pt>
                <c:pt idx="25548">
                  <c:v>131.30945779999999</c:v>
                </c:pt>
                <c:pt idx="25549">
                  <c:v>131.30914179999999</c:v>
                </c:pt>
                <c:pt idx="25550">
                  <c:v>131.30882579999999</c:v>
                </c:pt>
                <c:pt idx="25551">
                  <c:v>131.30850960000001</c:v>
                </c:pt>
                <c:pt idx="25552">
                  <c:v>131.30819349999999</c:v>
                </c:pt>
                <c:pt idx="25553">
                  <c:v>131.30787720000001</c:v>
                </c:pt>
                <c:pt idx="25554">
                  <c:v>131.3075609</c:v>
                </c:pt>
                <c:pt idx="25555">
                  <c:v>131.30724459999999</c:v>
                </c:pt>
                <c:pt idx="25556">
                  <c:v>131.30692809999999</c:v>
                </c:pt>
                <c:pt idx="25557">
                  <c:v>131.30661169999999</c:v>
                </c:pt>
                <c:pt idx="25558">
                  <c:v>131.3062951</c:v>
                </c:pt>
                <c:pt idx="25559">
                  <c:v>131.30597850000001</c:v>
                </c:pt>
                <c:pt idx="25560">
                  <c:v>131.30566189999999</c:v>
                </c:pt>
                <c:pt idx="25561">
                  <c:v>131.3053452</c:v>
                </c:pt>
                <c:pt idx="25562">
                  <c:v>131.3050284</c:v>
                </c:pt>
                <c:pt idx="25563">
                  <c:v>131.30471159999999</c:v>
                </c:pt>
                <c:pt idx="25564">
                  <c:v>131.30439469999999</c:v>
                </c:pt>
                <c:pt idx="25565">
                  <c:v>131.30407769999999</c:v>
                </c:pt>
                <c:pt idx="25566">
                  <c:v>131.3037607</c:v>
                </c:pt>
                <c:pt idx="25567">
                  <c:v>131.3034437</c:v>
                </c:pt>
                <c:pt idx="25568">
                  <c:v>131.30312649999999</c:v>
                </c:pt>
                <c:pt idx="25569">
                  <c:v>131.30280930000001</c:v>
                </c:pt>
                <c:pt idx="25570">
                  <c:v>131.30249209999999</c:v>
                </c:pt>
                <c:pt idx="25571">
                  <c:v>131.30217479999999</c:v>
                </c:pt>
                <c:pt idx="25572">
                  <c:v>131.30185739999999</c:v>
                </c:pt>
                <c:pt idx="25573">
                  <c:v>131.30153999999999</c:v>
                </c:pt>
                <c:pt idx="25574">
                  <c:v>131.30122249999999</c:v>
                </c:pt>
                <c:pt idx="25575">
                  <c:v>131.300905</c:v>
                </c:pt>
                <c:pt idx="25576">
                  <c:v>131.30058740000001</c:v>
                </c:pt>
                <c:pt idx="25577">
                  <c:v>131.3002698</c:v>
                </c:pt>
                <c:pt idx="25578">
                  <c:v>131.29995210000001</c:v>
                </c:pt>
                <c:pt idx="25579">
                  <c:v>131.29963430000001</c:v>
                </c:pt>
                <c:pt idx="25580">
                  <c:v>131.2993165</c:v>
                </c:pt>
                <c:pt idx="25581">
                  <c:v>131.2989986</c:v>
                </c:pt>
                <c:pt idx="25582">
                  <c:v>131.29868060000001</c:v>
                </c:pt>
                <c:pt idx="25583">
                  <c:v>131.29836259999999</c:v>
                </c:pt>
                <c:pt idx="25584">
                  <c:v>131.2980445</c:v>
                </c:pt>
                <c:pt idx="25585">
                  <c:v>131.29772639999999</c:v>
                </c:pt>
                <c:pt idx="25586">
                  <c:v>131.29740820000001</c:v>
                </c:pt>
                <c:pt idx="25587">
                  <c:v>131.29709</c:v>
                </c:pt>
                <c:pt idx="25588">
                  <c:v>131.29677169999999</c:v>
                </c:pt>
                <c:pt idx="25589">
                  <c:v>131.2964533</c:v>
                </c:pt>
                <c:pt idx="25590">
                  <c:v>131.2961349</c:v>
                </c:pt>
                <c:pt idx="25591">
                  <c:v>131.2958165</c:v>
                </c:pt>
                <c:pt idx="25592">
                  <c:v>131.29549789999999</c:v>
                </c:pt>
                <c:pt idx="25593">
                  <c:v>131.2951793</c:v>
                </c:pt>
                <c:pt idx="25594">
                  <c:v>131.29486069999999</c:v>
                </c:pt>
                <c:pt idx="25595">
                  <c:v>131.29454200000001</c:v>
                </c:pt>
                <c:pt idx="25596">
                  <c:v>131.2942232</c:v>
                </c:pt>
                <c:pt idx="25597">
                  <c:v>131.2939044</c:v>
                </c:pt>
                <c:pt idx="25598">
                  <c:v>131.29358550000001</c:v>
                </c:pt>
                <c:pt idx="25599">
                  <c:v>131.29326649999999</c:v>
                </c:pt>
                <c:pt idx="25600">
                  <c:v>131.2929475</c:v>
                </c:pt>
                <c:pt idx="25601">
                  <c:v>131.29262850000001</c:v>
                </c:pt>
                <c:pt idx="25602">
                  <c:v>131.29230939999999</c:v>
                </c:pt>
                <c:pt idx="25603">
                  <c:v>131.29199019999999</c:v>
                </c:pt>
                <c:pt idx="25604">
                  <c:v>131.29167100000001</c:v>
                </c:pt>
                <c:pt idx="25605">
                  <c:v>131.29135170000001</c:v>
                </c:pt>
                <c:pt idx="25606">
                  <c:v>131.29103230000001</c:v>
                </c:pt>
                <c:pt idx="25607">
                  <c:v>131.29071289999999</c:v>
                </c:pt>
                <c:pt idx="25608">
                  <c:v>131.2903934</c:v>
                </c:pt>
                <c:pt idx="25609">
                  <c:v>131.29007390000001</c:v>
                </c:pt>
                <c:pt idx="25610">
                  <c:v>131.2897543</c:v>
                </c:pt>
                <c:pt idx="25611">
                  <c:v>131.28943469999999</c:v>
                </c:pt>
                <c:pt idx="25612">
                  <c:v>131.28911500000001</c:v>
                </c:pt>
                <c:pt idx="25613">
                  <c:v>131.28879520000001</c:v>
                </c:pt>
                <c:pt idx="25614">
                  <c:v>131.28847540000001</c:v>
                </c:pt>
                <c:pt idx="25615">
                  <c:v>131.28815549999999</c:v>
                </c:pt>
                <c:pt idx="25616">
                  <c:v>131.28783559999999</c:v>
                </c:pt>
                <c:pt idx="25617">
                  <c:v>131.28751560000001</c:v>
                </c:pt>
                <c:pt idx="25618">
                  <c:v>131.2871955</c:v>
                </c:pt>
                <c:pt idx="25619">
                  <c:v>131.28687540000001</c:v>
                </c:pt>
                <c:pt idx="25620">
                  <c:v>131.2865553</c:v>
                </c:pt>
                <c:pt idx="25621">
                  <c:v>131.286235</c:v>
                </c:pt>
                <c:pt idx="25622">
                  <c:v>131.2859148</c:v>
                </c:pt>
                <c:pt idx="25623">
                  <c:v>131.28559440000001</c:v>
                </c:pt>
                <c:pt idx="25624">
                  <c:v>131.28527399999999</c:v>
                </c:pt>
                <c:pt idx="25625">
                  <c:v>131.28495359999999</c:v>
                </c:pt>
                <c:pt idx="25626">
                  <c:v>131.28463300000001</c:v>
                </c:pt>
                <c:pt idx="25627">
                  <c:v>131.2843125</c:v>
                </c:pt>
                <c:pt idx="25628">
                  <c:v>131.2839918</c:v>
                </c:pt>
                <c:pt idx="25629">
                  <c:v>131.28367109999999</c:v>
                </c:pt>
                <c:pt idx="25630">
                  <c:v>131.28335039999999</c:v>
                </c:pt>
                <c:pt idx="25631">
                  <c:v>131.28302959999999</c:v>
                </c:pt>
                <c:pt idx="25632">
                  <c:v>131.2827087</c:v>
                </c:pt>
                <c:pt idx="25633">
                  <c:v>131.28238780000001</c:v>
                </c:pt>
                <c:pt idx="25634">
                  <c:v>131.2820668</c:v>
                </c:pt>
                <c:pt idx="25635">
                  <c:v>131.28174580000001</c:v>
                </c:pt>
                <c:pt idx="25636">
                  <c:v>131.2814247</c:v>
                </c:pt>
                <c:pt idx="25637">
                  <c:v>131.2811035</c:v>
                </c:pt>
                <c:pt idx="25638">
                  <c:v>131.2807823</c:v>
                </c:pt>
                <c:pt idx="25639">
                  <c:v>131.280461</c:v>
                </c:pt>
                <c:pt idx="25640">
                  <c:v>131.28013970000001</c:v>
                </c:pt>
                <c:pt idx="25641">
                  <c:v>131.27981829999999</c:v>
                </c:pt>
                <c:pt idx="25642">
                  <c:v>131.2794969</c:v>
                </c:pt>
                <c:pt idx="25643">
                  <c:v>131.27917540000001</c:v>
                </c:pt>
                <c:pt idx="25644">
                  <c:v>131.27885380000001</c:v>
                </c:pt>
                <c:pt idx="25645">
                  <c:v>131.2785322</c:v>
                </c:pt>
                <c:pt idx="25646">
                  <c:v>131.2782105</c:v>
                </c:pt>
                <c:pt idx="25647">
                  <c:v>131.2778888</c:v>
                </c:pt>
                <c:pt idx="25648">
                  <c:v>131.277567</c:v>
                </c:pt>
                <c:pt idx="25649">
                  <c:v>131.27724509999999</c:v>
                </c:pt>
                <c:pt idx="25650">
                  <c:v>131.2769232</c:v>
                </c:pt>
                <c:pt idx="25651">
                  <c:v>131.27660130000001</c:v>
                </c:pt>
                <c:pt idx="25652">
                  <c:v>131.2762792</c:v>
                </c:pt>
                <c:pt idx="25653">
                  <c:v>131.27595719999999</c:v>
                </c:pt>
                <c:pt idx="25654">
                  <c:v>131.27563499999999</c:v>
                </c:pt>
                <c:pt idx="25655">
                  <c:v>131.27531279999999</c:v>
                </c:pt>
                <c:pt idx="25656">
                  <c:v>131.2749906</c:v>
                </c:pt>
                <c:pt idx="25657">
                  <c:v>131.2746683</c:v>
                </c:pt>
                <c:pt idx="25658">
                  <c:v>131.27434589999999</c:v>
                </c:pt>
                <c:pt idx="25659">
                  <c:v>131.2740235</c:v>
                </c:pt>
                <c:pt idx="25660">
                  <c:v>131.27370099999999</c:v>
                </c:pt>
                <c:pt idx="25661">
                  <c:v>131.27337840000001</c:v>
                </c:pt>
                <c:pt idx="25662">
                  <c:v>131.27305580000001</c:v>
                </c:pt>
                <c:pt idx="25663">
                  <c:v>131.2727332</c:v>
                </c:pt>
                <c:pt idx="25664">
                  <c:v>131.27241050000001</c:v>
                </c:pt>
                <c:pt idx="25665">
                  <c:v>131.27208769999999</c:v>
                </c:pt>
                <c:pt idx="25666">
                  <c:v>131.27176489999999</c:v>
                </c:pt>
                <c:pt idx="25667">
                  <c:v>131.27144200000001</c:v>
                </c:pt>
                <c:pt idx="25668">
                  <c:v>131.271119</c:v>
                </c:pt>
                <c:pt idx="25669">
                  <c:v>131.27079599999999</c:v>
                </c:pt>
                <c:pt idx="25670">
                  <c:v>131.27047300000001</c:v>
                </c:pt>
                <c:pt idx="25671">
                  <c:v>131.27014980000001</c:v>
                </c:pt>
                <c:pt idx="25672">
                  <c:v>131.26982670000001</c:v>
                </c:pt>
                <c:pt idx="25673">
                  <c:v>131.26950339999999</c:v>
                </c:pt>
                <c:pt idx="25674">
                  <c:v>131.2691801</c:v>
                </c:pt>
                <c:pt idx="25675">
                  <c:v>131.26885680000001</c:v>
                </c:pt>
                <c:pt idx="25676">
                  <c:v>131.2685334</c:v>
                </c:pt>
                <c:pt idx="25677">
                  <c:v>131.26820989999999</c:v>
                </c:pt>
                <c:pt idx="25678">
                  <c:v>131.26788640000001</c:v>
                </c:pt>
                <c:pt idx="25679">
                  <c:v>131.26756280000001</c:v>
                </c:pt>
                <c:pt idx="25680">
                  <c:v>131.26723920000001</c:v>
                </c:pt>
                <c:pt idx="25681">
                  <c:v>131.26691550000001</c:v>
                </c:pt>
                <c:pt idx="25682">
                  <c:v>131.26659169999999</c:v>
                </c:pt>
                <c:pt idx="25683">
                  <c:v>131.2662679</c:v>
                </c:pt>
                <c:pt idx="25684">
                  <c:v>131.26594410000001</c:v>
                </c:pt>
                <c:pt idx="25685">
                  <c:v>131.26562010000001</c:v>
                </c:pt>
                <c:pt idx="25686">
                  <c:v>131.26529619999999</c:v>
                </c:pt>
                <c:pt idx="25687">
                  <c:v>131.26497209999999</c:v>
                </c:pt>
                <c:pt idx="25688">
                  <c:v>131.26464799999999</c:v>
                </c:pt>
                <c:pt idx="25689">
                  <c:v>131.26432389999999</c:v>
                </c:pt>
                <c:pt idx="25690">
                  <c:v>131.2639997</c:v>
                </c:pt>
                <c:pt idx="25691">
                  <c:v>131.26367540000001</c:v>
                </c:pt>
                <c:pt idx="25692">
                  <c:v>131.26335109999999</c:v>
                </c:pt>
                <c:pt idx="25693">
                  <c:v>131.26302670000001</c:v>
                </c:pt>
                <c:pt idx="25694">
                  <c:v>131.2627023</c:v>
                </c:pt>
                <c:pt idx="25695">
                  <c:v>131.2623778</c:v>
                </c:pt>
                <c:pt idx="25696">
                  <c:v>131.2620532</c:v>
                </c:pt>
                <c:pt idx="25697">
                  <c:v>131.2617286</c:v>
                </c:pt>
                <c:pt idx="25698">
                  <c:v>131.2614039</c:v>
                </c:pt>
                <c:pt idx="25699">
                  <c:v>131.26107920000001</c:v>
                </c:pt>
                <c:pt idx="25700">
                  <c:v>131.2607544</c:v>
                </c:pt>
                <c:pt idx="25701">
                  <c:v>131.26042960000001</c:v>
                </c:pt>
                <c:pt idx="25702">
                  <c:v>131.2601047</c:v>
                </c:pt>
                <c:pt idx="25703">
                  <c:v>131.2597797</c:v>
                </c:pt>
                <c:pt idx="25704">
                  <c:v>131.25945469999999</c:v>
                </c:pt>
                <c:pt idx="25705">
                  <c:v>131.25912959999999</c:v>
                </c:pt>
                <c:pt idx="25706">
                  <c:v>131.2588045</c:v>
                </c:pt>
                <c:pt idx="25707">
                  <c:v>131.2584793</c:v>
                </c:pt>
                <c:pt idx="25708">
                  <c:v>131.25815410000001</c:v>
                </c:pt>
                <c:pt idx="25709">
                  <c:v>131.2578288</c:v>
                </c:pt>
                <c:pt idx="25710">
                  <c:v>131.25750339999999</c:v>
                </c:pt>
                <c:pt idx="25711">
                  <c:v>131.25717800000001</c:v>
                </c:pt>
                <c:pt idx="25712">
                  <c:v>131.2568526</c:v>
                </c:pt>
                <c:pt idx="25713">
                  <c:v>131.25652700000001</c:v>
                </c:pt>
                <c:pt idx="25714">
                  <c:v>131.2562015</c:v>
                </c:pt>
                <c:pt idx="25715">
                  <c:v>131.25587580000001</c:v>
                </c:pt>
                <c:pt idx="25716">
                  <c:v>131.25555009999999</c:v>
                </c:pt>
                <c:pt idx="25717">
                  <c:v>131.2552244</c:v>
                </c:pt>
                <c:pt idx="25718">
                  <c:v>131.25489859999999</c:v>
                </c:pt>
                <c:pt idx="25719">
                  <c:v>131.25457270000001</c:v>
                </c:pt>
                <c:pt idx="25720">
                  <c:v>131.2542468</c:v>
                </c:pt>
                <c:pt idx="25721">
                  <c:v>131.2539208</c:v>
                </c:pt>
                <c:pt idx="25722">
                  <c:v>131.2535948</c:v>
                </c:pt>
                <c:pt idx="25723">
                  <c:v>131.25326870000001</c:v>
                </c:pt>
                <c:pt idx="25724">
                  <c:v>131.25294249999999</c:v>
                </c:pt>
                <c:pt idx="25725">
                  <c:v>131.2526163</c:v>
                </c:pt>
                <c:pt idx="25726">
                  <c:v>131.25229010000001</c:v>
                </c:pt>
                <c:pt idx="25727">
                  <c:v>131.2519637</c:v>
                </c:pt>
                <c:pt idx="25728">
                  <c:v>131.2516373</c:v>
                </c:pt>
                <c:pt idx="25729">
                  <c:v>131.25131089999999</c:v>
                </c:pt>
                <c:pt idx="25730">
                  <c:v>131.25098439999999</c:v>
                </c:pt>
                <c:pt idx="25731">
                  <c:v>131.25065789999999</c:v>
                </c:pt>
                <c:pt idx="25732">
                  <c:v>131.2503313</c:v>
                </c:pt>
                <c:pt idx="25733">
                  <c:v>131.25000460000001</c:v>
                </c:pt>
                <c:pt idx="25734">
                  <c:v>131.24967789999999</c:v>
                </c:pt>
                <c:pt idx="25735">
                  <c:v>131.24935110000001</c:v>
                </c:pt>
                <c:pt idx="25736">
                  <c:v>131.2490243</c:v>
                </c:pt>
                <c:pt idx="25737">
                  <c:v>131.2486974</c:v>
                </c:pt>
                <c:pt idx="25738">
                  <c:v>131.2483704</c:v>
                </c:pt>
                <c:pt idx="25739">
                  <c:v>131.2480434</c:v>
                </c:pt>
                <c:pt idx="25740">
                  <c:v>131.2477164</c:v>
                </c:pt>
                <c:pt idx="25741">
                  <c:v>131.24738930000001</c:v>
                </c:pt>
                <c:pt idx="25742">
                  <c:v>131.24706209999999</c:v>
                </c:pt>
                <c:pt idx="25743">
                  <c:v>131.24673490000001</c:v>
                </c:pt>
                <c:pt idx="25744">
                  <c:v>131.2464076</c:v>
                </c:pt>
                <c:pt idx="25745">
                  <c:v>131.24608019999999</c:v>
                </c:pt>
                <c:pt idx="25746">
                  <c:v>131.24575279999999</c:v>
                </c:pt>
                <c:pt idx="25747">
                  <c:v>131.24542539999999</c:v>
                </c:pt>
                <c:pt idx="25748">
                  <c:v>131.24509789999999</c:v>
                </c:pt>
                <c:pt idx="25749">
                  <c:v>131.2447703</c:v>
                </c:pt>
                <c:pt idx="25750">
                  <c:v>131.24444270000001</c:v>
                </c:pt>
                <c:pt idx="25751">
                  <c:v>131.24411499999999</c:v>
                </c:pt>
                <c:pt idx="25752">
                  <c:v>131.24378730000001</c:v>
                </c:pt>
                <c:pt idx="25753">
                  <c:v>131.2434595</c:v>
                </c:pt>
                <c:pt idx="25754">
                  <c:v>131.2431316</c:v>
                </c:pt>
                <c:pt idx="25755">
                  <c:v>131.2428037</c:v>
                </c:pt>
                <c:pt idx="25756">
                  <c:v>131.2424757</c:v>
                </c:pt>
                <c:pt idx="25757">
                  <c:v>131.2421477</c:v>
                </c:pt>
                <c:pt idx="25758">
                  <c:v>131.24181970000001</c:v>
                </c:pt>
                <c:pt idx="25759">
                  <c:v>131.2414915</c:v>
                </c:pt>
                <c:pt idx="25760">
                  <c:v>131.24116330000001</c:v>
                </c:pt>
                <c:pt idx="25761">
                  <c:v>131.2408351</c:v>
                </c:pt>
                <c:pt idx="25762">
                  <c:v>131.24050679999999</c:v>
                </c:pt>
                <c:pt idx="25763">
                  <c:v>131.24017839999999</c:v>
                </c:pt>
                <c:pt idx="25764">
                  <c:v>131.23984999999999</c:v>
                </c:pt>
                <c:pt idx="25765">
                  <c:v>131.2395215</c:v>
                </c:pt>
                <c:pt idx="25766">
                  <c:v>131.239193</c:v>
                </c:pt>
                <c:pt idx="25767">
                  <c:v>131.23886440000001</c:v>
                </c:pt>
                <c:pt idx="25768">
                  <c:v>131.23853579999999</c:v>
                </c:pt>
                <c:pt idx="25769">
                  <c:v>131.23820710000001</c:v>
                </c:pt>
                <c:pt idx="25770">
                  <c:v>131.23787830000001</c:v>
                </c:pt>
                <c:pt idx="25771">
                  <c:v>131.2375495</c:v>
                </c:pt>
                <c:pt idx="25772">
                  <c:v>131.23722069999999</c:v>
                </c:pt>
                <c:pt idx="25773">
                  <c:v>131.2368917</c:v>
                </c:pt>
                <c:pt idx="25774">
                  <c:v>131.2365628</c:v>
                </c:pt>
                <c:pt idx="25775">
                  <c:v>131.23623370000001</c:v>
                </c:pt>
                <c:pt idx="25776">
                  <c:v>131.2359046</c:v>
                </c:pt>
                <c:pt idx="25777">
                  <c:v>131.23557550000001</c:v>
                </c:pt>
                <c:pt idx="25778">
                  <c:v>131.2352463</c:v>
                </c:pt>
                <c:pt idx="25779">
                  <c:v>131.234917</c:v>
                </c:pt>
                <c:pt idx="25780">
                  <c:v>131.23458769999999</c:v>
                </c:pt>
                <c:pt idx="25781">
                  <c:v>131.23425839999999</c:v>
                </c:pt>
                <c:pt idx="25782">
                  <c:v>131.2339289</c:v>
                </c:pt>
                <c:pt idx="25783">
                  <c:v>131.2335994</c:v>
                </c:pt>
                <c:pt idx="25784">
                  <c:v>131.23326990000001</c:v>
                </c:pt>
                <c:pt idx="25785">
                  <c:v>131.2329403</c:v>
                </c:pt>
                <c:pt idx="25786">
                  <c:v>131.23261070000001</c:v>
                </c:pt>
                <c:pt idx="25787">
                  <c:v>131.23228090000001</c:v>
                </c:pt>
                <c:pt idx="25788">
                  <c:v>131.2319512</c:v>
                </c:pt>
                <c:pt idx="25789">
                  <c:v>131.23162139999999</c:v>
                </c:pt>
                <c:pt idx="25790">
                  <c:v>131.2312915</c:v>
                </c:pt>
                <c:pt idx="25791">
                  <c:v>131.2309616</c:v>
                </c:pt>
                <c:pt idx="25792">
                  <c:v>131.23063160000001</c:v>
                </c:pt>
                <c:pt idx="25793">
                  <c:v>131.2303015</c:v>
                </c:pt>
                <c:pt idx="25794">
                  <c:v>131.22997140000001</c:v>
                </c:pt>
                <c:pt idx="25795">
                  <c:v>131.2296413</c:v>
                </c:pt>
                <c:pt idx="25796">
                  <c:v>131.22931109999999</c:v>
                </c:pt>
                <c:pt idx="25797">
                  <c:v>131.22898079999999</c:v>
                </c:pt>
                <c:pt idx="25798">
                  <c:v>131.22865049999999</c:v>
                </c:pt>
                <c:pt idx="25799">
                  <c:v>131.22832009999999</c:v>
                </c:pt>
                <c:pt idx="25800">
                  <c:v>131.22798969999999</c:v>
                </c:pt>
                <c:pt idx="25801">
                  <c:v>131.22765920000001</c:v>
                </c:pt>
                <c:pt idx="25802">
                  <c:v>131.22732859999999</c:v>
                </c:pt>
                <c:pt idx="25803">
                  <c:v>131.22699800000001</c:v>
                </c:pt>
                <c:pt idx="25804">
                  <c:v>131.2266674</c:v>
                </c:pt>
                <c:pt idx="25805">
                  <c:v>131.2263366</c:v>
                </c:pt>
                <c:pt idx="25806">
                  <c:v>131.22600589999999</c:v>
                </c:pt>
                <c:pt idx="25807">
                  <c:v>131.22567509999999</c:v>
                </c:pt>
                <c:pt idx="25808">
                  <c:v>131.22534419999999</c:v>
                </c:pt>
                <c:pt idx="25809">
                  <c:v>131.22501320000001</c:v>
                </c:pt>
                <c:pt idx="25810">
                  <c:v>131.22468219999999</c:v>
                </c:pt>
                <c:pt idx="25811">
                  <c:v>131.2243512</c:v>
                </c:pt>
                <c:pt idx="25812">
                  <c:v>131.22402009999999</c:v>
                </c:pt>
                <c:pt idx="25813">
                  <c:v>131.22368890000001</c:v>
                </c:pt>
                <c:pt idx="25814">
                  <c:v>131.22335770000001</c:v>
                </c:pt>
                <c:pt idx="25815">
                  <c:v>131.22302640000001</c:v>
                </c:pt>
                <c:pt idx="25816">
                  <c:v>131.22269510000001</c:v>
                </c:pt>
                <c:pt idx="25817">
                  <c:v>131.22236369999999</c:v>
                </c:pt>
                <c:pt idx="25818">
                  <c:v>131.2220323</c:v>
                </c:pt>
                <c:pt idx="25819">
                  <c:v>131.22170080000001</c:v>
                </c:pt>
                <c:pt idx="25820">
                  <c:v>131.22136929999999</c:v>
                </c:pt>
                <c:pt idx="25821">
                  <c:v>131.22103759999999</c:v>
                </c:pt>
                <c:pt idx="25822">
                  <c:v>131.22070600000001</c:v>
                </c:pt>
                <c:pt idx="25823">
                  <c:v>131.2203743</c:v>
                </c:pt>
                <c:pt idx="25824">
                  <c:v>131.22004250000001</c:v>
                </c:pt>
                <c:pt idx="25825">
                  <c:v>131.21971070000001</c:v>
                </c:pt>
                <c:pt idx="25826">
                  <c:v>131.21937879999999</c:v>
                </c:pt>
                <c:pt idx="25827">
                  <c:v>131.2190468</c:v>
                </c:pt>
                <c:pt idx="25828">
                  <c:v>131.21871490000001</c:v>
                </c:pt>
                <c:pt idx="25829">
                  <c:v>131.2183828</c:v>
                </c:pt>
                <c:pt idx="25830">
                  <c:v>131.21805069999999</c:v>
                </c:pt>
                <c:pt idx="25831">
                  <c:v>131.21771849999999</c:v>
                </c:pt>
                <c:pt idx="25832">
                  <c:v>131.21738629999999</c:v>
                </c:pt>
                <c:pt idx="25833">
                  <c:v>131.21705410000001</c:v>
                </c:pt>
                <c:pt idx="25834">
                  <c:v>131.21672169999999</c:v>
                </c:pt>
                <c:pt idx="25835">
                  <c:v>131.2163893</c:v>
                </c:pt>
                <c:pt idx="25836">
                  <c:v>131.21605690000001</c:v>
                </c:pt>
                <c:pt idx="25837">
                  <c:v>131.2157244</c:v>
                </c:pt>
                <c:pt idx="25838">
                  <c:v>131.21539189999999</c:v>
                </c:pt>
                <c:pt idx="25839">
                  <c:v>131.21505930000001</c:v>
                </c:pt>
                <c:pt idx="25840">
                  <c:v>131.21472660000001</c:v>
                </c:pt>
                <c:pt idx="25841">
                  <c:v>131.2143939</c:v>
                </c:pt>
                <c:pt idx="25842">
                  <c:v>131.21406110000001</c:v>
                </c:pt>
                <c:pt idx="25843">
                  <c:v>131.21372830000001</c:v>
                </c:pt>
                <c:pt idx="25844">
                  <c:v>131.2133954</c:v>
                </c:pt>
                <c:pt idx="25845">
                  <c:v>131.21306250000001</c:v>
                </c:pt>
                <c:pt idx="25846">
                  <c:v>131.21272949999999</c:v>
                </c:pt>
                <c:pt idx="25847">
                  <c:v>131.21239639999999</c:v>
                </c:pt>
                <c:pt idx="25848">
                  <c:v>131.21206330000001</c:v>
                </c:pt>
                <c:pt idx="25849">
                  <c:v>131.21173020000001</c:v>
                </c:pt>
                <c:pt idx="25850">
                  <c:v>131.21139700000001</c:v>
                </c:pt>
                <c:pt idx="25851">
                  <c:v>131.21106370000001</c:v>
                </c:pt>
                <c:pt idx="25852">
                  <c:v>131.21073039999999</c:v>
                </c:pt>
                <c:pt idx="25853">
                  <c:v>131.210397</c:v>
                </c:pt>
                <c:pt idx="25854">
                  <c:v>131.21006360000001</c:v>
                </c:pt>
                <c:pt idx="25855">
                  <c:v>131.2097301</c:v>
                </c:pt>
                <c:pt idx="25856">
                  <c:v>131.2093965</c:v>
                </c:pt>
                <c:pt idx="25857">
                  <c:v>131.20906289999999</c:v>
                </c:pt>
                <c:pt idx="25858">
                  <c:v>131.20872929999999</c:v>
                </c:pt>
                <c:pt idx="25859">
                  <c:v>131.20839559999999</c:v>
                </c:pt>
                <c:pt idx="25860">
                  <c:v>131.2080618</c:v>
                </c:pt>
                <c:pt idx="25861">
                  <c:v>131.207728</c:v>
                </c:pt>
                <c:pt idx="25862">
                  <c:v>131.20739409999999</c:v>
                </c:pt>
                <c:pt idx="25863">
                  <c:v>131.2070602</c:v>
                </c:pt>
                <c:pt idx="25864">
                  <c:v>131.20672619999999</c:v>
                </c:pt>
                <c:pt idx="25865">
                  <c:v>131.20639220000001</c:v>
                </c:pt>
                <c:pt idx="25866">
                  <c:v>131.20605810000001</c:v>
                </c:pt>
                <c:pt idx="25867">
                  <c:v>131.20572390000001</c:v>
                </c:pt>
                <c:pt idx="25868">
                  <c:v>131.20538970000001</c:v>
                </c:pt>
                <c:pt idx="25869">
                  <c:v>131.20505549999999</c:v>
                </c:pt>
                <c:pt idx="25870">
                  <c:v>131.20472119999999</c:v>
                </c:pt>
                <c:pt idx="25871">
                  <c:v>131.20438680000001</c:v>
                </c:pt>
                <c:pt idx="25872">
                  <c:v>131.20405239999999</c:v>
                </c:pt>
                <c:pt idx="25873">
                  <c:v>131.20371789999999</c:v>
                </c:pt>
                <c:pt idx="25874">
                  <c:v>131.20338330000001</c:v>
                </c:pt>
                <c:pt idx="25875">
                  <c:v>131.2030488</c:v>
                </c:pt>
                <c:pt idx="25876">
                  <c:v>131.20271410000001</c:v>
                </c:pt>
                <c:pt idx="25877">
                  <c:v>131.20237940000001</c:v>
                </c:pt>
                <c:pt idx="25878">
                  <c:v>131.20204469999999</c:v>
                </c:pt>
                <c:pt idx="25879">
                  <c:v>131.2017099</c:v>
                </c:pt>
                <c:pt idx="25880">
                  <c:v>131.20137500000001</c:v>
                </c:pt>
                <c:pt idx="25881">
                  <c:v>131.2010401</c:v>
                </c:pt>
                <c:pt idx="25882">
                  <c:v>131.20070509999999</c:v>
                </c:pt>
                <c:pt idx="25883">
                  <c:v>131.20037009999999</c:v>
                </c:pt>
                <c:pt idx="25884">
                  <c:v>131.20003500000001</c:v>
                </c:pt>
                <c:pt idx="25885">
                  <c:v>131.19969990000001</c:v>
                </c:pt>
                <c:pt idx="25886">
                  <c:v>131.19936469999999</c:v>
                </c:pt>
                <c:pt idx="25887">
                  <c:v>131.1990294</c:v>
                </c:pt>
                <c:pt idx="25888">
                  <c:v>131.19869410000001</c:v>
                </c:pt>
                <c:pt idx="25889">
                  <c:v>131.19835879999999</c:v>
                </c:pt>
                <c:pt idx="25890">
                  <c:v>131.19802340000001</c:v>
                </c:pt>
                <c:pt idx="25891">
                  <c:v>131.19768790000001</c:v>
                </c:pt>
                <c:pt idx="25892">
                  <c:v>131.1973524</c:v>
                </c:pt>
                <c:pt idx="25893">
                  <c:v>131.1970168</c:v>
                </c:pt>
                <c:pt idx="25894">
                  <c:v>131.1966812</c:v>
                </c:pt>
                <c:pt idx="25895">
                  <c:v>131.19634550000001</c:v>
                </c:pt>
                <c:pt idx="25896">
                  <c:v>131.19600969999999</c:v>
                </c:pt>
                <c:pt idx="25897">
                  <c:v>131.195674</c:v>
                </c:pt>
                <c:pt idx="25898">
                  <c:v>131.19533809999999</c:v>
                </c:pt>
                <c:pt idx="25899">
                  <c:v>131.1950022</c:v>
                </c:pt>
                <c:pt idx="25900">
                  <c:v>131.1946662</c:v>
                </c:pt>
                <c:pt idx="25901">
                  <c:v>131.1943302</c:v>
                </c:pt>
                <c:pt idx="25902">
                  <c:v>131.19399419999999</c:v>
                </c:pt>
                <c:pt idx="25903">
                  <c:v>131.193658</c:v>
                </c:pt>
                <c:pt idx="25904">
                  <c:v>131.1933219</c:v>
                </c:pt>
                <c:pt idx="25905">
                  <c:v>131.19298559999999</c:v>
                </c:pt>
                <c:pt idx="25906">
                  <c:v>131.19264939999999</c:v>
                </c:pt>
                <c:pt idx="25907">
                  <c:v>131.19231300000001</c:v>
                </c:pt>
                <c:pt idx="25908">
                  <c:v>131.1919766</c:v>
                </c:pt>
                <c:pt idx="25909">
                  <c:v>131.19164019999999</c:v>
                </c:pt>
                <c:pt idx="25910">
                  <c:v>131.19130369999999</c:v>
                </c:pt>
                <c:pt idx="25911">
                  <c:v>131.19096709999999</c:v>
                </c:pt>
                <c:pt idx="25912">
                  <c:v>131.1906305</c:v>
                </c:pt>
                <c:pt idx="25913">
                  <c:v>131.1902939</c:v>
                </c:pt>
                <c:pt idx="25914">
                  <c:v>131.18995709999999</c:v>
                </c:pt>
                <c:pt idx="25915">
                  <c:v>131.1896204</c:v>
                </c:pt>
                <c:pt idx="25916">
                  <c:v>131.18928349999999</c:v>
                </c:pt>
                <c:pt idx="25917">
                  <c:v>131.1889467</c:v>
                </c:pt>
                <c:pt idx="25918">
                  <c:v>131.1886097</c:v>
                </c:pt>
                <c:pt idx="25919">
                  <c:v>131.1882727</c:v>
                </c:pt>
                <c:pt idx="25920">
                  <c:v>131.1879357</c:v>
                </c:pt>
                <c:pt idx="25921">
                  <c:v>131.1875986</c:v>
                </c:pt>
                <c:pt idx="25922">
                  <c:v>131.18726140000001</c:v>
                </c:pt>
                <c:pt idx="25923">
                  <c:v>131.18692419999999</c:v>
                </c:pt>
                <c:pt idx="25924">
                  <c:v>131.186587</c:v>
                </c:pt>
                <c:pt idx="25925">
                  <c:v>131.1862496</c:v>
                </c:pt>
                <c:pt idx="25926">
                  <c:v>131.18591230000001</c:v>
                </c:pt>
                <c:pt idx="25927">
                  <c:v>131.18557480000001</c:v>
                </c:pt>
                <c:pt idx="25928">
                  <c:v>131.18523740000001</c:v>
                </c:pt>
                <c:pt idx="25929">
                  <c:v>131.18489980000001</c:v>
                </c:pt>
                <c:pt idx="25930">
                  <c:v>131.18456219999999</c:v>
                </c:pt>
                <c:pt idx="25931">
                  <c:v>131.18422459999999</c:v>
                </c:pt>
                <c:pt idx="25932">
                  <c:v>131.1838869</c:v>
                </c:pt>
                <c:pt idx="25933">
                  <c:v>131.18354919999999</c:v>
                </c:pt>
                <c:pt idx="25934">
                  <c:v>131.1832114</c:v>
                </c:pt>
                <c:pt idx="25935">
                  <c:v>131.1828735</c:v>
                </c:pt>
                <c:pt idx="25936">
                  <c:v>131.18253559999999</c:v>
                </c:pt>
                <c:pt idx="25937">
                  <c:v>131.18219759999999</c:v>
                </c:pt>
                <c:pt idx="25938">
                  <c:v>131.1818596</c:v>
                </c:pt>
                <c:pt idx="25939">
                  <c:v>131.1815215</c:v>
                </c:pt>
                <c:pt idx="25940">
                  <c:v>131.18118340000001</c:v>
                </c:pt>
                <c:pt idx="25941">
                  <c:v>131.18084519999999</c:v>
                </c:pt>
                <c:pt idx="25942">
                  <c:v>131.18050700000001</c:v>
                </c:pt>
                <c:pt idx="25943">
                  <c:v>131.1801687</c:v>
                </c:pt>
                <c:pt idx="25944">
                  <c:v>131.17983029999999</c:v>
                </c:pt>
                <c:pt idx="25945">
                  <c:v>131.17949189999999</c:v>
                </c:pt>
                <c:pt idx="25946">
                  <c:v>131.17915350000001</c:v>
                </c:pt>
                <c:pt idx="25947">
                  <c:v>131.17881499999999</c:v>
                </c:pt>
                <c:pt idx="25948">
                  <c:v>131.17847639999999</c:v>
                </c:pt>
                <c:pt idx="25949">
                  <c:v>131.1781378</c:v>
                </c:pt>
                <c:pt idx="25950">
                  <c:v>131.17779909999999</c:v>
                </c:pt>
                <c:pt idx="25951">
                  <c:v>131.1774604</c:v>
                </c:pt>
                <c:pt idx="25952">
                  <c:v>131.17712169999999</c:v>
                </c:pt>
                <c:pt idx="25953">
                  <c:v>131.17678280000001</c:v>
                </c:pt>
                <c:pt idx="25954">
                  <c:v>131.17644390000001</c:v>
                </c:pt>
                <c:pt idx="25955">
                  <c:v>131.17610500000001</c:v>
                </c:pt>
                <c:pt idx="25956">
                  <c:v>131.17576600000001</c:v>
                </c:pt>
                <c:pt idx="25957">
                  <c:v>131.17542700000001</c:v>
                </c:pt>
                <c:pt idx="25958">
                  <c:v>131.17508789999999</c:v>
                </c:pt>
                <c:pt idx="25959">
                  <c:v>131.17474870000001</c:v>
                </c:pt>
                <c:pt idx="25960">
                  <c:v>131.1744095</c:v>
                </c:pt>
                <c:pt idx="25961">
                  <c:v>131.17407030000001</c:v>
                </c:pt>
                <c:pt idx="25962">
                  <c:v>131.17373090000001</c:v>
                </c:pt>
                <c:pt idx="25963">
                  <c:v>131.1733916</c:v>
                </c:pt>
                <c:pt idx="25964">
                  <c:v>131.17305210000001</c:v>
                </c:pt>
                <c:pt idx="25965">
                  <c:v>131.17271270000001</c:v>
                </c:pt>
                <c:pt idx="25966">
                  <c:v>131.17237309999999</c:v>
                </c:pt>
                <c:pt idx="25967">
                  <c:v>131.17203359999999</c:v>
                </c:pt>
                <c:pt idx="25968">
                  <c:v>131.17169390000001</c:v>
                </c:pt>
                <c:pt idx="25969">
                  <c:v>131.1713542</c:v>
                </c:pt>
                <c:pt idx="25970">
                  <c:v>131.17101450000001</c:v>
                </c:pt>
                <c:pt idx="25971">
                  <c:v>131.17067470000001</c:v>
                </c:pt>
                <c:pt idx="25972">
                  <c:v>131.17033480000001</c:v>
                </c:pt>
                <c:pt idx="25973">
                  <c:v>131.16999490000001</c:v>
                </c:pt>
                <c:pt idx="25974">
                  <c:v>131.16965500000001</c:v>
                </c:pt>
                <c:pt idx="25975">
                  <c:v>131.16931500000001</c:v>
                </c:pt>
                <c:pt idx="25976">
                  <c:v>131.16897489999999</c:v>
                </c:pt>
                <c:pt idx="25977">
                  <c:v>131.16863480000001</c:v>
                </c:pt>
                <c:pt idx="25978">
                  <c:v>131.1682946</c:v>
                </c:pt>
                <c:pt idx="25979">
                  <c:v>131.16795440000001</c:v>
                </c:pt>
                <c:pt idx="25980">
                  <c:v>131.16761410000001</c:v>
                </c:pt>
                <c:pt idx="25981">
                  <c:v>131.1672738</c:v>
                </c:pt>
                <c:pt idx="25982">
                  <c:v>131.1669334</c:v>
                </c:pt>
                <c:pt idx="25983">
                  <c:v>131.16659300000001</c:v>
                </c:pt>
                <c:pt idx="25984">
                  <c:v>131.16625250000001</c:v>
                </c:pt>
                <c:pt idx="25985">
                  <c:v>131.1659119</c:v>
                </c:pt>
                <c:pt idx="25986">
                  <c:v>131.16557130000001</c:v>
                </c:pt>
                <c:pt idx="25987">
                  <c:v>131.1652307</c:v>
                </c:pt>
                <c:pt idx="25988">
                  <c:v>131.16489000000001</c:v>
                </c:pt>
                <c:pt idx="25989">
                  <c:v>131.16454920000001</c:v>
                </c:pt>
                <c:pt idx="25990">
                  <c:v>131.16420840000001</c:v>
                </c:pt>
                <c:pt idx="25991">
                  <c:v>131.16386750000001</c:v>
                </c:pt>
                <c:pt idx="25992">
                  <c:v>131.16352660000001</c:v>
                </c:pt>
                <c:pt idx="25993">
                  <c:v>131.16318559999999</c:v>
                </c:pt>
                <c:pt idx="25994">
                  <c:v>131.1628446</c:v>
                </c:pt>
                <c:pt idx="25995">
                  <c:v>131.16250350000001</c:v>
                </c:pt>
                <c:pt idx="25996">
                  <c:v>131.1621624</c:v>
                </c:pt>
                <c:pt idx="25997">
                  <c:v>131.16182119999999</c:v>
                </c:pt>
                <c:pt idx="25998">
                  <c:v>131.16148000000001</c:v>
                </c:pt>
                <c:pt idx="25999">
                  <c:v>131.16113870000001</c:v>
                </c:pt>
                <c:pt idx="26000">
                  <c:v>131.16079730000001</c:v>
                </c:pt>
                <c:pt idx="26001">
                  <c:v>131.16045589999999</c:v>
                </c:pt>
                <c:pt idx="26002">
                  <c:v>131.16011449999999</c:v>
                </c:pt>
                <c:pt idx="26003">
                  <c:v>131.159773</c:v>
                </c:pt>
                <c:pt idx="26004">
                  <c:v>131.15943139999999</c:v>
                </c:pt>
                <c:pt idx="26005">
                  <c:v>131.1590898</c:v>
                </c:pt>
                <c:pt idx="26006">
                  <c:v>131.1587481</c:v>
                </c:pt>
                <c:pt idx="26007">
                  <c:v>131.15840639999999</c:v>
                </c:pt>
                <c:pt idx="26008">
                  <c:v>131.15806470000001</c:v>
                </c:pt>
                <c:pt idx="26009">
                  <c:v>131.15772279999999</c:v>
                </c:pt>
                <c:pt idx="26010">
                  <c:v>131.15738099999999</c:v>
                </c:pt>
                <c:pt idx="26011">
                  <c:v>131.157039</c:v>
                </c:pt>
                <c:pt idx="26012">
                  <c:v>131.15669700000001</c:v>
                </c:pt>
                <c:pt idx="26013">
                  <c:v>131.15635499999999</c:v>
                </c:pt>
                <c:pt idx="26014">
                  <c:v>131.15601290000001</c:v>
                </c:pt>
                <c:pt idx="26015">
                  <c:v>131.1556708</c:v>
                </c:pt>
                <c:pt idx="26016">
                  <c:v>131.15532859999999</c:v>
                </c:pt>
                <c:pt idx="26017">
                  <c:v>131.15498629999999</c:v>
                </c:pt>
                <c:pt idx="26018">
                  <c:v>131.15464399999999</c:v>
                </c:pt>
                <c:pt idx="26019">
                  <c:v>131.15430169999999</c:v>
                </c:pt>
                <c:pt idx="26020">
                  <c:v>131.1539593</c:v>
                </c:pt>
                <c:pt idx="26021">
                  <c:v>131.15361680000001</c:v>
                </c:pt>
                <c:pt idx="26022">
                  <c:v>131.15327429999999</c:v>
                </c:pt>
                <c:pt idx="26023">
                  <c:v>131.15293170000001</c:v>
                </c:pt>
                <c:pt idx="26024">
                  <c:v>131.1525891</c:v>
                </c:pt>
                <c:pt idx="26025">
                  <c:v>131.1522464</c:v>
                </c:pt>
                <c:pt idx="26026">
                  <c:v>131.15190369999999</c:v>
                </c:pt>
                <c:pt idx="26027">
                  <c:v>131.15156089999999</c:v>
                </c:pt>
                <c:pt idx="26028">
                  <c:v>131.15121809999999</c:v>
                </c:pt>
                <c:pt idx="26029">
                  <c:v>131.1508752</c:v>
                </c:pt>
                <c:pt idx="26030">
                  <c:v>131.15053230000001</c:v>
                </c:pt>
                <c:pt idx="26031">
                  <c:v>131.15018929999999</c:v>
                </c:pt>
                <c:pt idx="26032">
                  <c:v>131.14984620000001</c:v>
                </c:pt>
                <c:pt idx="26033">
                  <c:v>131.1495032</c:v>
                </c:pt>
                <c:pt idx="26034">
                  <c:v>131.14915999999999</c:v>
                </c:pt>
                <c:pt idx="26035">
                  <c:v>131.14881679999999</c:v>
                </c:pt>
                <c:pt idx="26036">
                  <c:v>131.14847359999999</c:v>
                </c:pt>
                <c:pt idx="26037">
                  <c:v>131.1481302</c:v>
                </c:pt>
                <c:pt idx="26038">
                  <c:v>131.1477869</c:v>
                </c:pt>
                <c:pt idx="26039">
                  <c:v>131.14744350000001</c:v>
                </c:pt>
                <c:pt idx="26040">
                  <c:v>131.14709999999999</c:v>
                </c:pt>
                <c:pt idx="26041">
                  <c:v>131.14675650000001</c:v>
                </c:pt>
                <c:pt idx="26042">
                  <c:v>131.1464129</c:v>
                </c:pt>
                <c:pt idx="26043">
                  <c:v>131.14606929999999</c:v>
                </c:pt>
                <c:pt idx="26044">
                  <c:v>131.14572559999999</c:v>
                </c:pt>
                <c:pt idx="26045">
                  <c:v>131.14538189999999</c:v>
                </c:pt>
                <c:pt idx="26046">
                  <c:v>131.14503809999999</c:v>
                </c:pt>
                <c:pt idx="26047">
                  <c:v>131.1446943</c:v>
                </c:pt>
                <c:pt idx="26048">
                  <c:v>131.14435040000001</c:v>
                </c:pt>
                <c:pt idx="26049">
                  <c:v>131.14400649999999</c:v>
                </c:pt>
                <c:pt idx="26050">
                  <c:v>131.1436625</c:v>
                </c:pt>
                <c:pt idx="26051">
                  <c:v>131.1433184</c:v>
                </c:pt>
                <c:pt idx="26052">
                  <c:v>131.14297429999999</c:v>
                </c:pt>
                <c:pt idx="26053">
                  <c:v>131.14263020000001</c:v>
                </c:pt>
                <c:pt idx="26054">
                  <c:v>131.14228600000001</c:v>
                </c:pt>
                <c:pt idx="26055">
                  <c:v>131.14194169999999</c:v>
                </c:pt>
                <c:pt idx="26056">
                  <c:v>131.14159739999999</c:v>
                </c:pt>
                <c:pt idx="26057">
                  <c:v>131.1412531</c:v>
                </c:pt>
                <c:pt idx="26058">
                  <c:v>131.14090870000001</c:v>
                </c:pt>
                <c:pt idx="26059">
                  <c:v>131.1405642</c:v>
                </c:pt>
                <c:pt idx="26060">
                  <c:v>131.14021969999999</c:v>
                </c:pt>
                <c:pt idx="26061">
                  <c:v>131.13987510000001</c:v>
                </c:pt>
                <c:pt idx="26062">
                  <c:v>131.13953050000001</c:v>
                </c:pt>
                <c:pt idx="26063">
                  <c:v>131.13918580000001</c:v>
                </c:pt>
                <c:pt idx="26064">
                  <c:v>131.13884110000001</c:v>
                </c:pt>
                <c:pt idx="26065">
                  <c:v>131.13849630000001</c:v>
                </c:pt>
                <c:pt idx="26066">
                  <c:v>131.13815149999999</c:v>
                </c:pt>
                <c:pt idx="26067">
                  <c:v>131.1378066</c:v>
                </c:pt>
                <c:pt idx="26068">
                  <c:v>131.13746169999999</c:v>
                </c:pt>
                <c:pt idx="26069">
                  <c:v>131.13711670000001</c:v>
                </c:pt>
                <c:pt idx="26070">
                  <c:v>131.1367717</c:v>
                </c:pt>
                <c:pt idx="26071">
                  <c:v>131.13642659999999</c:v>
                </c:pt>
                <c:pt idx="26072">
                  <c:v>131.13608139999999</c:v>
                </c:pt>
                <c:pt idx="26073">
                  <c:v>131.1357362</c:v>
                </c:pt>
                <c:pt idx="26074">
                  <c:v>131.135391</c:v>
                </c:pt>
                <c:pt idx="26075">
                  <c:v>131.13504570000001</c:v>
                </c:pt>
                <c:pt idx="26076">
                  <c:v>131.13470029999999</c:v>
                </c:pt>
                <c:pt idx="26077">
                  <c:v>131.13435490000001</c:v>
                </c:pt>
                <c:pt idx="26078">
                  <c:v>131.13400949999999</c:v>
                </c:pt>
                <c:pt idx="26079">
                  <c:v>131.13366400000001</c:v>
                </c:pt>
                <c:pt idx="26080">
                  <c:v>131.13331840000001</c:v>
                </c:pt>
                <c:pt idx="26081">
                  <c:v>131.1329728</c:v>
                </c:pt>
                <c:pt idx="26082">
                  <c:v>131.13262710000001</c:v>
                </c:pt>
                <c:pt idx="26083">
                  <c:v>131.13228140000001</c:v>
                </c:pt>
                <c:pt idx="26084">
                  <c:v>131.13193559999999</c:v>
                </c:pt>
                <c:pt idx="26085">
                  <c:v>131.1315898</c:v>
                </c:pt>
                <c:pt idx="26086">
                  <c:v>131.13124400000001</c:v>
                </c:pt>
                <c:pt idx="26087">
                  <c:v>131.130898</c:v>
                </c:pt>
                <c:pt idx="26088">
                  <c:v>131.13055199999999</c:v>
                </c:pt>
                <c:pt idx="26089">
                  <c:v>131.13020599999999</c:v>
                </c:pt>
                <c:pt idx="26090">
                  <c:v>131.12985990000001</c:v>
                </c:pt>
                <c:pt idx="26091">
                  <c:v>131.12951380000001</c:v>
                </c:pt>
                <c:pt idx="26092">
                  <c:v>131.12916759999999</c:v>
                </c:pt>
                <c:pt idx="26093">
                  <c:v>131.12882139999999</c:v>
                </c:pt>
                <c:pt idx="26094">
                  <c:v>131.1284751</c:v>
                </c:pt>
                <c:pt idx="26095">
                  <c:v>131.12812880000001</c:v>
                </c:pt>
                <c:pt idx="26096">
                  <c:v>131.1277824</c:v>
                </c:pt>
                <c:pt idx="26097">
                  <c:v>131.12743589999999</c:v>
                </c:pt>
                <c:pt idx="26098">
                  <c:v>131.12708939999999</c:v>
                </c:pt>
                <c:pt idx="26099">
                  <c:v>131.12674290000001</c:v>
                </c:pt>
                <c:pt idx="26100">
                  <c:v>131.12639630000001</c:v>
                </c:pt>
                <c:pt idx="26101">
                  <c:v>131.12604959999999</c:v>
                </c:pt>
                <c:pt idx="26102">
                  <c:v>131.12570289999999</c:v>
                </c:pt>
                <c:pt idx="26103">
                  <c:v>131.1253562</c:v>
                </c:pt>
                <c:pt idx="26104">
                  <c:v>131.12500929999999</c:v>
                </c:pt>
                <c:pt idx="26105">
                  <c:v>131.1246625</c:v>
                </c:pt>
                <c:pt idx="26106">
                  <c:v>131.12431559999999</c:v>
                </c:pt>
                <c:pt idx="26107">
                  <c:v>131.12396860000001</c:v>
                </c:pt>
                <c:pt idx="26108">
                  <c:v>131.12362160000001</c:v>
                </c:pt>
                <c:pt idx="26109">
                  <c:v>131.12327450000001</c:v>
                </c:pt>
                <c:pt idx="26110">
                  <c:v>131.12292740000001</c:v>
                </c:pt>
                <c:pt idx="26111">
                  <c:v>131.12258019999999</c:v>
                </c:pt>
                <c:pt idx="26112">
                  <c:v>131.12223299999999</c:v>
                </c:pt>
                <c:pt idx="26113">
                  <c:v>131.12188570000001</c:v>
                </c:pt>
                <c:pt idx="26114">
                  <c:v>131.12153839999999</c:v>
                </c:pt>
                <c:pt idx="26115">
                  <c:v>131.12119100000001</c:v>
                </c:pt>
                <c:pt idx="26116">
                  <c:v>131.1208436</c:v>
                </c:pt>
                <c:pt idx="26117">
                  <c:v>131.1204961</c:v>
                </c:pt>
                <c:pt idx="26118">
                  <c:v>131.12014859999999</c:v>
                </c:pt>
                <c:pt idx="26119">
                  <c:v>131.119801</c:v>
                </c:pt>
                <c:pt idx="26120">
                  <c:v>131.1194534</c:v>
                </c:pt>
                <c:pt idx="26121">
                  <c:v>131.11910570000001</c:v>
                </c:pt>
                <c:pt idx="26122">
                  <c:v>131.11875800000001</c:v>
                </c:pt>
                <c:pt idx="26123">
                  <c:v>131.1184102</c:v>
                </c:pt>
                <c:pt idx="26124">
                  <c:v>131.11806229999999</c:v>
                </c:pt>
                <c:pt idx="26125">
                  <c:v>131.11771440000001</c:v>
                </c:pt>
                <c:pt idx="26126">
                  <c:v>131.1173665</c:v>
                </c:pt>
                <c:pt idx="26127">
                  <c:v>131.1170185</c:v>
                </c:pt>
                <c:pt idx="26128">
                  <c:v>131.1166704</c:v>
                </c:pt>
                <c:pt idx="26129">
                  <c:v>131.1163224</c:v>
                </c:pt>
                <c:pt idx="26130">
                  <c:v>131.11597420000001</c:v>
                </c:pt>
                <c:pt idx="26131">
                  <c:v>131.11562599999999</c:v>
                </c:pt>
                <c:pt idx="26132">
                  <c:v>131.11527770000001</c:v>
                </c:pt>
                <c:pt idx="26133">
                  <c:v>131.11492939999999</c:v>
                </c:pt>
                <c:pt idx="26134">
                  <c:v>131.11458110000001</c:v>
                </c:pt>
                <c:pt idx="26135">
                  <c:v>131.1142327</c:v>
                </c:pt>
                <c:pt idx="26136">
                  <c:v>131.1138842</c:v>
                </c:pt>
                <c:pt idx="26137">
                  <c:v>131.1135357</c:v>
                </c:pt>
                <c:pt idx="26138">
                  <c:v>131.1131871</c:v>
                </c:pt>
                <c:pt idx="26139">
                  <c:v>131.11283850000001</c:v>
                </c:pt>
                <c:pt idx="26140">
                  <c:v>131.11248990000001</c:v>
                </c:pt>
                <c:pt idx="26141">
                  <c:v>131.1121411</c:v>
                </c:pt>
                <c:pt idx="26142">
                  <c:v>131.11179240000001</c:v>
                </c:pt>
                <c:pt idx="26143">
                  <c:v>131.1114436</c:v>
                </c:pt>
                <c:pt idx="26144">
                  <c:v>131.1110947</c:v>
                </c:pt>
                <c:pt idx="26145">
                  <c:v>131.11074579999999</c:v>
                </c:pt>
                <c:pt idx="26146">
                  <c:v>131.11039679999999</c:v>
                </c:pt>
                <c:pt idx="26147">
                  <c:v>131.11004779999999</c:v>
                </c:pt>
                <c:pt idx="26148">
                  <c:v>131.1096987</c:v>
                </c:pt>
                <c:pt idx="26149">
                  <c:v>131.1093496</c:v>
                </c:pt>
                <c:pt idx="26150">
                  <c:v>131.10900040000001</c:v>
                </c:pt>
                <c:pt idx="26151">
                  <c:v>131.1086512</c:v>
                </c:pt>
                <c:pt idx="26152">
                  <c:v>131.10830189999999</c:v>
                </c:pt>
                <c:pt idx="26153">
                  <c:v>131.1079526</c:v>
                </c:pt>
                <c:pt idx="26154">
                  <c:v>131.1076032</c:v>
                </c:pt>
                <c:pt idx="26155">
                  <c:v>131.1072538</c:v>
                </c:pt>
                <c:pt idx="26156">
                  <c:v>131.1069043</c:v>
                </c:pt>
                <c:pt idx="26157">
                  <c:v>131.1065547</c:v>
                </c:pt>
                <c:pt idx="26158">
                  <c:v>131.10620510000001</c:v>
                </c:pt>
                <c:pt idx="26159">
                  <c:v>131.10585549999999</c:v>
                </c:pt>
                <c:pt idx="26160">
                  <c:v>131.1055058</c:v>
                </c:pt>
                <c:pt idx="26161">
                  <c:v>131.10515609999999</c:v>
                </c:pt>
                <c:pt idx="26162">
                  <c:v>131.10480630000001</c:v>
                </c:pt>
                <c:pt idx="26163">
                  <c:v>131.1044564</c:v>
                </c:pt>
                <c:pt idx="26164">
                  <c:v>131.10410659999999</c:v>
                </c:pt>
                <c:pt idx="26165">
                  <c:v>131.1037566</c:v>
                </c:pt>
                <c:pt idx="26166">
                  <c:v>131.1034066</c:v>
                </c:pt>
                <c:pt idx="26167">
                  <c:v>131.1030566</c:v>
                </c:pt>
                <c:pt idx="26168">
                  <c:v>131.10270650000001</c:v>
                </c:pt>
                <c:pt idx="26169">
                  <c:v>131.1023563</c:v>
                </c:pt>
                <c:pt idx="26170">
                  <c:v>131.10200610000001</c:v>
                </c:pt>
                <c:pt idx="26171">
                  <c:v>131.1016559</c:v>
                </c:pt>
                <c:pt idx="26172">
                  <c:v>131.10130559999999</c:v>
                </c:pt>
                <c:pt idx="26173">
                  <c:v>131.10095519999999</c:v>
                </c:pt>
                <c:pt idx="26174">
                  <c:v>131.10060480000001</c:v>
                </c:pt>
                <c:pt idx="26175">
                  <c:v>131.10025440000001</c:v>
                </c:pt>
                <c:pt idx="26176">
                  <c:v>131.09990389999999</c:v>
                </c:pt>
                <c:pt idx="26177">
                  <c:v>131.0995533</c:v>
                </c:pt>
                <c:pt idx="26178">
                  <c:v>131.09920270000001</c:v>
                </c:pt>
                <c:pt idx="26179">
                  <c:v>131.09885209999999</c:v>
                </c:pt>
                <c:pt idx="26180">
                  <c:v>131.0985014</c:v>
                </c:pt>
                <c:pt idx="26181">
                  <c:v>131.0981506</c:v>
                </c:pt>
                <c:pt idx="26182">
                  <c:v>131.09779979999999</c:v>
                </c:pt>
                <c:pt idx="26183">
                  <c:v>131.09744889999999</c:v>
                </c:pt>
                <c:pt idx="26184">
                  <c:v>131.09709799999999</c:v>
                </c:pt>
                <c:pt idx="26185">
                  <c:v>131.09674709999999</c:v>
                </c:pt>
                <c:pt idx="26186">
                  <c:v>131.096396</c:v>
                </c:pt>
                <c:pt idx="26187">
                  <c:v>131.096045</c:v>
                </c:pt>
                <c:pt idx="26188">
                  <c:v>131.09569389999999</c:v>
                </c:pt>
                <c:pt idx="26189">
                  <c:v>131.0953427</c:v>
                </c:pt>
                <c:pt idx="26190">
                  <c:v>131.09499149999999</c:v>
                </c:pt>
                <c:pt idx="26191">
                  <c:v>131.09464019999999</c:v>
                </c:pt>
                <c:pt idx="26192">
                  <c:v>131.09428890000001</c:v>
                </c:pt>
                <c:pt idx="26193">
                  <c:v>131.0939376</c:v>
                </c:pt>
                <c:pt idx="26194">
                  <c:v>131.09358610000001</c:v>
                </c:pt>
                <c:pt idx="26195">
                  <c:v>131.09323470000001</c:v>
                </c:pt>
                <c:pt idx="26196">
                  <c:v>131.09288319999999</c:v>
                </c:pt>
                <c:pt idx="26197">
                  <c:v>131.0925316</c:v>
                </c:pt>
                <c:pt idx="26198">
                  <c:v>131.09218000000001</c:v>
                </c:pt>
                <c:pt idx="26199">
                  <c:v>131.0918283</c:v>
                </c:pt>
                <c:pt idx="26200">
                  <c:v>131.09147659999999</c:v>
                </c:pt>
                <c:pt idx="26201">
                  <c:v>131.09112479999999</c:v>
                </c:pt>
                <c:pt idx="26202">
                  <c:v>131.09077300000001</c:v>
                </c:pt>
                <c:pt idx="26203">
                  <c:v>131.09042109999999</c:v>
                </c:pt>
                <c:pt idx="26204">
                  <c:v>131.09006919999999</c:v>
                </c:pt>
                <c:pt idx="26205">
                  <c:v>131.0897172</c:v>
                </c:pt>
                <c:pt idx="26206">
                  <c:v>131.0893652</c:v>
                </c:pt>
                <c:pt idx="26207">
                  <c:v>131.08901309999999</c:v>
                </c:pt>
                <c:pt idx="26208">
                  <c:v>131.088661</c:v>
                </c:pt>
                <c:pt idx="26209">
                  <c:v>131.08830879999999</c:v>
                </c:pt>
                <c:pt idx="26210">
                  <c:v>131.08795660000001</c:v>
                </c:pt>
                <c:pt idx="26211">
                  <c:v>131.08760430000001</c:v>
                </c:pt>
                <c:pt idx="26212">
                  <c:v>131.08725200000001</c:v>
                </c:pt>
                <c:pt idx="26213">
                  <c:v>131.08689960000001</c:v>
                </c:pt>
                <c:pt idx="26214">
                  <c:v>131.08654720000001</c:v>
                </c:pt>
                <c:pt idx="26215">
                  <c:v>131.08619469999999</c:v>
                </c:pt>
                <c:pt idx="26216">
                  <c:v>131.0858422</c:v>
                </c:pt>
                <c:pt idx="26217">
                  <c:v>131.08548959999999</c:v>
                </c:pt>
                <c:pt idx="26218">
                  <c:v>131.085137</c:v>
                </c:pt>
                <c:pt idx="26219">
                  <c:v>131.0847843</c:v>
                </c:pt>
                <c:pt idx="26220">
                  <c:v>131.08443159999999</c:v>
                </c:pt>
                <c:pt idx="26221">
                  <c:v>131.08407879999999</c:v>
                </c:pt>
                <c:pt idx="26222">
                  <c:v>131.08372600000001</c:v>
                </c:pt>
                <c:pt idx="26223">
                  <c:v>131.08337309999999</c:v>
                </c:pt>
                <c:pt idx="26224">
                  <c:v>131.08302019999999</c:v>
                </c:pt>
                <c:pt idx="26225">
                  <c:v>131.0826672</c:v>
                </c:pt>
                <c:pt idx="26226">
                  <c:v>131.08231420000001</c:v>
                </c:pt>
                <c:pt idx="26227">
                  <c:v>131.0819611</c:v>
                </c:pt>
                <c:pt idx="26228">
                  <c:v>131.08160799999999</c:v>
                </c:pt>
                <c:pt idx="26229">
                  <c:v>131.08125480000001</c:v>
                </c:pt>
                <c:pt idx="26230">
                  <c:v>131.0809016</c:v>
                </c:pt>
                <c:pt idx="26231">
                  <c:v>131.0805483</c:v>
                </c:pt>
                <c:pt idx="26232">
                  <c:v>131.080195</c:v>
                </c:pt>
                <c:pt idx="26233">
                  <c:v>131.07984160000001</c:v>
                </c:pt>
                <c:pt idx="26234">
                  <c:v>131.07948819999999</c:v>
                </c:pt>
                <c:pt idx="26235">
                  <c:v>131.0791347</c:v>
                </c:pt>
                <c:pt idx="26236">
                  <c:v>131.07878120000001</c:v>
                </c:pt>
                <c:pt idx="26237">
                  <c:v>131.0784276</c:v>
                </c:pt>
                <c:pt idx="26238">
                  <c:v>131.07807399999999</c:v>
                </c:pt>
                <c:pt idx="26239">
                  <c:v>131.07772030000001</c:v>
                </c:pt>
                <c:pt idx="26240">
                  <c:v>131.0773666</c:v>
                </c:pt>
                <c:pt idx="26241">
                  <c:v>131.07701280000001</c:v>
                </c:pt>
                <c:pt idx="26242">
                  <c:v>131.07665890000001</c:v>
                </c:pt>
                <c:pt idx="26243">
                  <c:v>131.07630510000001</c:v>
                </c:pt>
                <c:pt idx="26244">
                  <c:v>131.0759511</c:v>
                </c:pt>
                <c:pt idx="26245">
                  <c:v>131.0755972</c:v>
                </c:pt>
                <c:pt idx="26246">
                  <c:v>131.07524309999999</c:v>
                </c:pt>
                <c:pt idx="26247">
                  <c:v>131.07488910000001</c:v>
                </c:pt>
                <c:pt idx="26248">
                  <c:v>131.0745349</c:v>
                </c:pt>
                <c:pt idx="26249">
                  <c:v>131.07418079999999</c:v>
                </c:pt>
                <c:pt idx="26250">
                  <c:v>131.0738265</c:v>
                </c:pt>
                <c:pt idx="26251">
                  <c:v>131.07347229999999</c:v>
                </c:pt>
                <c:pt idx="26252">
                  <c:v>131.0731179</c:v>
                </c:pt>
                <c:pt idx="26253">
                  <c:v>131.0727636</c:v>
                </c:pt>
                <c:pt idx="26254">
                  <c:v>131.07240909999999</c:v>
                </c:pt>
                <c:pt idx="26255">
                  <c:v>131.0720546</c:v>
                </c:pt>
                <c:pt idx="26256">
                  <c:v>131.07170009999999</c:v>
                </c:pt>
                <c:pt idx="26257">
                  <c:v>131.07134550000001</c:v>
                </c:pt>
                <c:pt idx="26258">
                  <c:v>131.0709909</c:v>
                </c:pt>
                <c:pt idx="26259">
                  <c:v>131.0706362</c:v>
                </c:pt>
                <c:pt idx="26260">
                  <c:v>131.07028149999999</c:v>
                </c:pt>
                <c:pt idx="26261">
                  <c:v>131.0699267</c:v>
                </c:pt>
                <c:pt idx="26262">
                  <c:v>131.0695719</c:v>
                </c:pt>
                <c:pt idx="26263">
                  <c:v>131.0692171</c:v>
                </c:pt>
                <c:pt idx="26264">
                  <c:v>131.06886209999999</c:v>
                </c:pt>
                <c:pt idx="26265">
                  <c:v>131.0685072</c:v>
                </c:pt>
                <c:pt idx="26266">
                  <c:v>131.06815209999999</c:v>
                </c:pt>
                <c:pt idx="26267">
                  <c:v>131.06779710000001</c:v>
                </c:pt>
                <c:pt idx="26268">
                  <c:v>131.06744190000001</c:v>
                </c:pt>
                <c:pt idx="26269">
                  <c:v>131.0670868</c:v>
                </c:pt>
                <c:pt idx="26270">
                  <c:v>131.0667316</c:v>
                </c:pt>
                <c:pt idx="26271">
                  <c:v>131.0663763</c:v>
                </c:pt>
                <c:pt idx="26272">
                  <c:v>131.06602100000001</c:v>
                </c:pt>
                <c:pt idx="26273">
                  <c:v>131.06566559999999</c:v>
                </c:pt>
                <c:pt idx="26274">
                  <c:v>131.0653102</c:v>
                </c:pt>
                <c:pt idx="26275">
                  <c:v>131.06495469999999</c:v>
                </c:pt>
                <c:pt idx="26276">
                  <c:v>131.0645992</c:v>
                </c:pt>
                <c:pt idx="26277">
                  <c:v>131.0642436</c:v>
                </c:pt>
                <c:pt idx="26278">
                  <c:v>131.06388799999999</c:v>
                </c:pt>
                <c:pt idx="26279">
                  <c:v>131.06353229999999</c:v>
                </c:pt>
                <c:pt idx="26280">
                  <c:v>131.06317659999999</c:v>
                </c:pt>
                <c:pt idx="26281">
                  <c:v>131.06282089999999</c:v>
                </c:pt>
                <c:pt idx="26282">
                  <c:v>131.062465</c:v>
                </c:pt>
                <c:pt idx="26283">
                  <c:v>131.06210920000001</c:v>
                </c:pt>
                <c:pt idx="26284">
                  <c:v>131.06175329999999</c:v>
                </c:pt>
                <c:pt idx="26285">
                  <c:v>131.06139730000001</c:v>
                </c:pt>
                <c:pt idx="26286">
                  <c:v>131.0610413</c:v>
                </c:pt>
                <c:pt idx="26287">
                  <c:v>131.06068519999999</c:v>
                </c:pt>
                <c:pt idx="26288">
                  <c:v>131.06032909999999</c:v>
                </c:pt>
                <c:pt idx="26289">
                  <c:v>131.05997300000001</c:v>
                </c:pt>
                <c:pt idx="26290">
                  <c:v>131.05961679999999</c:v>
                </c:pt>
                <c:pt idx="26291">
                  <c:v>131.05926049999999</c:v>
                </c:pt>
                <c:pt idx="26292">
                  <c:v>131.0589042</c:v>
                </c:pt>
                <c:pt idx="26293">
                  <c:v>131.05854780000001</c:v>
                </c:pt>
                <c:pt idx="26294">
                  <c:v>131.0581914</c:v>
                </c:pt>
                <c:pt idx="26295">
                  <c:v>131.05783500000001</c:v>
                </c:pt>
                <c:pt idx="26296">
                  <c:v>131.0574785</c:v>
                </c:pt>
                <c:pt idx="26297">
                  <c:v>131.0571219</c:v>
                </c:pt>
                <c:pt idx="26298">
                  <c:v>131.0567653</c:v>
                </c:pt>
                <c:pt idx="26299">
                  <c:v>131.05640869999999</c:v>
                </c:pt>
                <c:pt idx="26300">
                  <c:v>131.05605199999999</c:v>
                </c:pt>
                <c:pt idx="26301">
                  <c:v>131.0556952</c:v>
                </c:pt>
                <c:pt idx="26302">
                  <c:v>131.05533840000001</c:v>
                </c:pt>
                <c:pt idx="26303">
                  <c:v>131.05498159999999</c:v>
                </c:pt>
                <c:pt idx="26304">
                  <c:v>131.05462470000001</c:v>
                </c:pt>
                <c:pt idx="26305">
                  <c:v>131.0542677</c:v>
                </c:pt>
                <c:pt idx="26306">
                  <c:v>131.05391069999999</c:v>
                </c:pt>
                <c:pt idx="26307">
                  <c:v>131.05355370000001</c:v>
                </c:pt>
                <c:pt idx="26308">
                  <c:v>131.05319660000001</c:v>
                </c:pt>
                <c:pt idx="26309">
                  <c:v>131.0528395</c:v>
                </c:pt>
                <c:pt idx="26310">
                  <c:v>131.05248230000001</c:v>
                </c:pt>
                <c:pt idx="26311">
                  <c:v>131.05212499999999</c:v>
                </c:pt>
                <c:pt idx="26312">
                  <c:v>131.0517677</c:v>
                </c:pt>
                <c:pt idx="26313">
                  <c:v>131.05141040000001</c:v>
                </c:pt>
                <c:pt idx="26314">
                  <c:v>131.051053</c:v>
                </c:pt>
                <c:pt idx="26315">
                  <c:v>131.05069560000001</c:v>
                </c:pt>
                <c:pt idx="26316">
                  <c:v>131.0503381</c:v>
                </c:pt>
                <c:pt idx="26317">
                  <c:v>131.0499806</c:v>
                </c:pt>
                <c:pt idx="26318">
                  <c:v>131.049623</c:v>
                </c:pt>
                <c:pt idx="26319">
                  <c:v>131.0492654</c:v>
                </c:pt>
                <c:pt idx="26320">
                  <c:v>131.0489077</c:v>
                </c:pt>
                <c:pt idx="26321">
                  <c:v>131.04855000000001</c:v>
                </c:pt>
                <c:pt idx="26322">
                  <c:v>131.04819219999999</c:v>
                </c:pt>
                <c:pt idx="26323">
                  <c:v>131.04783430000001</c:v>
                </c:pt>
                <c:pt idx="26324">
                  <c:v>131.04747649999999</c:v>
                </c:pt>
                <c:pt idx="26325">
                  <c:v>131.04711850000001</c:v>
                </c:pt>
                <c:pt idx="26326">
                  <c:v>131.0467606</c:v>
                </c:pt>
                <c:pt idx="26327">
                  <c:v>131.04640259999999</c:v>
                </c:pt>
                <c:pt idx="26328">
                  <c:v>131.04604449999999</c:v>
                </c:pt>
                <c:pt idx="26329">
                  <c:v>131.04568639999999</c:v>
                </c:pt>
                <c:pt idx="26330">
                  <c:v>131.0453282</c:v>
                </c:pt>
                <c:pt idx="26331">
                  <c:v>131.04497000000001</c:v>
                </c:pt>
                <c:pt idx="26332">
                  <c:v>131.04461169999999</c:v>
                </c:pt>
                <c:pt idx="26333">
                  <c:v>131.0442534</c:v>
                </c:pt>
                <c:pt idx="26334">
                  <c:v>131.04389499999999</c:v>
                </c:pt>
                <c:pt idx="26335">
                  <c:v>131.04353660000001</c:v>
                </c:pt>
                <c:pt idx="26336">
                  <c:v>131.0431782</c:v>
                </c:pt>
                <c:pt idx="26337">
                  <c:v>131.0428197</c:v>
                </c:pt>
                <c:pt idx="26338">
                  <c:v>131.0424611</c:v>
                </c:pt>
                <c:pt idx="26339">
                  <c:v>131.0421025</c:v>
                </c:pt>
                <c:pt idx="26340">
                  <c:v>131.0417439</c:v>
                </c:pt>
                <c:pt idx="26341">
                  <c:v>131.04138520000001</c:v>
                </c:pt>
                <c:pt idx="26342">
                  <c:v>131.04102639999999</c:v>
                </c:pt>
                <c:pt idx="26343">
                  <c:v>131.04066760000001</c:v>
                </c:pt>
                <c:pt idx="26344">
                  <c:v>131.04030879999999</c:v>
                </c:pt>
                <c:pt idx="26345">
                  <c:v>131.03994990000001</c:v>
                </c:pt>
                <c:pt idx="26346">
                  <c:v>131.03959090000001</c:v>
                </c:pt>
                <c:pt idx="26347">
                  <c:v>131.0392319</c:v>
                </c:pt>
                <c:pt idx="26348">
                  <c:v>131.0388729</c:v>
                </c:pt>
                <c:pt idx="26349">
                  <c:v>131.0385138</c:v>
                </c:pt>
                <c:pt idx="26350">
                  <c:v>131.03815470000001</c:v>
                </c:pt>
                <c:pt idx="26351">
                  <c:v>131.03779549999999</c:v>
                </c:pt>
                <c:pt idx="26352">
                  <c:v>131.0374362</c:v>
                </c:pt>
                <c:pt idx="26353">
                  <c:v>131.03707689999999</c:v>
                </c:pt>
                <c:pt idx="26354">
                  <c:v>131.0367176</c:v>
                </c:pt>
                <c:pt idx="26355">
                  <c:v>131.0363582</c:v>
                </c:pt>
                <c:pt idx="26356">
                  <c:v>131.03599879999999</c:v>
                </c:pt>
                <c:pt idx="26357">
                  <c:v>131.03563930000001</c:v>
                </c:pt>
                <c:pt idx="26358">
                  <c:v>131.03527980000001</c:v>
                </c:pt>
                <c:pt idx="26359">
                  <c:v>131.03492019999999</c:v>
                </c:pt>
                <c:pt idx="26360">
                  <c:v>131.03456059999999</c:v>
                </c:pt>
                <c:pt idx="26361">
                  <c:v>131.0342009</c:v>
                </c:pt>
                <c:pt idx="26362">
                  <c:v>131.03384120000001</c:v>
                </c:pt>
                <c:pt idx="26363">
                  <c:v>131.03348149999999</c:v>
                </c:pt>
                <c:pt idx="26364">
                  <c:v>131.03312159999999</c:v>
                </c:pt>
                <c:pt idx="26365">
                  <c:v>131.0327618</c:v>
                </c:pt>
                <c:pt idx="26366">
                  <c:v>131.0324019</c:v>
                </c:pt>
                <c:pt idx="26367">
                  <c:v>131.0320419</c:v>
                </c:pt>
                <c:pt idx="26368">
                  <c:v>131.0316819</c:v>
                </c:pt>
                <c:pt idx="26369">
                  <c:v>131.0313218</c:v>
                </c:pt>
                <c:pt idx="26370">
                  <c:v>131.03096170000001</c:v>
                </c:pt>
                <c:pt idx="26371">
                  <c:v>131.03060160000001</c:v>
                </c:pt>
                <c:pt idx="26372">
                  <c:v>131.03024139999999</c:v>
                </c:pt>
                <c:pt idx="26373">
                  <c:v>131.02988110000001</c:v>
                </c:pt>
                <c:pt idx="26374">
                  <c:v>131.0295208</c:v>
                </c:pt>
                <c:pt idx="26375">
                  <c:v>131.02916049999999</c:v>
                </c:pt>
                <c:pt idx="26376">
                  <c:v>131.02880010000001</c:v>
                </c:pt>
                <c:pt idx="26377">
                  <c:v>131.02843970000001</c:v>
                </c:pt>
                <c:pt idx="26378">
                  <c:v>131.02807920000001</c:v>
                </c:pt>
                <c:pt idx="26379">
                  <c:v>131.02771859999999</c:v>
                </c:pt>
                <c:pt idx="26380">
                  <c:v>131.02735809999999</c:v>
                </c:pt>
                <c:pt idx="26381">
                  <c:v>131.0269974</c:v>
                </c:pt>
                <c:pt idx="26382">
                  <c:v>131.02663670000001</c:v>
                </c:pt>
                <c:pt idx="26383">
                  <c:v>131.026276</c:v>
                </c:pt>
                <c:pt idx="26384">
                  <c:v>131.02591519999999</c:v>
                </c:pt>
                <c:pt idx="26385">
                  <c:v>131.0255544</c:v>
                </c:pt>
                <c:pt idx="26386">
                  <c:v>131.0251935</c:v>
                </c:pt>
                <c:pt idx="26387">
                  <c:v>131.0248326</c:v>
                </c:pt>
                <c:pt idx="26388">
                  <c:v>131.02447169999999</c:v>
                </c:pt>
                <c:pt idx="26389">
                  <c:v>131.0241106</c:v>
                </c:pt>
                <c:pt idx="26390">
                  <c:v>131.0237496</c:v>
                </c:pt>
                <c:pt idx="26391">
                  <c:v>131.02338850000001</c:v>
                </c:pt>
                <c:pt idx="26392">
                  <c:v>131.0230273</c:v>
                </c:pt>
                <c:pt idx="26393">
                  <c:v>131.02266610000001</c:v>
                </c:pt>
                <c:pt idx="26394">
                  <c:v>131.0223048</c:v>
                </c:pt>
                <c:pt idx="26395">
                  <c:v>131.02194349999999</c:v>
                </c:pt>
                <c:pt idx="26396">
                  <c:v>131.02158220000001</c:v>
                </c:pt>
                <c:pt idx="26397">
                  <c:v>131.02122080000001</c:v>
                </c:pt>
                <c:pt idx="26398">
                  <c:v>131.02085930000001</c:v>
                </c:pt>
                <c:pt idx="26399">
                  <c:v>131.02049790000001</c:v>
                </c:pt>
                <c:pt idx="26400">
                  <c:v>131.02013629999999</c:v>
                </c:pt>
                <c:pt idx="26401">
                  <c:v>131.0197747</c:v>
                </c:pt>
                <c:pt idx="26402">
                  <c:v>131.01941310000001</c:v>
                </c:pt>
                <c:pt idx="26403">
                  <c:v>131.0190514</c:v>
                </c:pt>
                <c:pt idx="26404">
                  <c:v>131.01868970000001</c:v>
                </c:pt>
                <c:pt idx="26405">
                  <c:v>131.0183279</c:v>
                </c:pt>
                <c:pt idx="26406">
                  <c:v>131.0179661</c:v>
                </c:pt>
                <c:pt idx="26407">
                  <c:v>131.01760419999999</c:v>
                </c:pt>
                <c:pt idx="26408">
                  <c:v>131.01724229999999</c:v>
                </c:pt>
                <c:pt idx="26409">
                  <c:v>131.0168803</c:v>
                </c:pt>
                <c:pt idx="26410">
                  <c:v>131.0165183</c:v>
                </c:pt>
                <c:pt idx="26411">
                  <c:v>131.01615620000001</c:v>
                </c:pt>
                <c:pt idx="26412">
                  <c:v>131.01579409999999</c:v>
                </c:pt>
                <c:pt idx="26413">
                  <c:v>131.01543190000001</c:v>
                </c:pt>
                <c:pt idx="26414">
                  <c:v>131.0150697</c:v>
                </c:pt>
                <c:pt idx="26415">
                  <c:v>131.01470749999999</c:v>
                </c:pt>
                <c:pt idx="26416">
                  <c:v>131.01434520000001</c:v>
                </c:pt>
                <c:pt idx="26417">
                  <c:v>131.01398280000001</c:v>
                </c:pt>
                <c:pt idx="26418">
                  <c:v>131.01362040000001</c:v>
                </c:pt>
                <c:pt idx="26419">
                  <c:v>131.01325800000001</c:v>
                </c:pt>
                <c:pt idx="26420">
                  <c:v>131.01289550000001</c:v>
                </c:pt>
                <c:pt idx="26421">
                  <c:v>131.0125329</c:v>
                </c:pt>
                <c:pt idx="26422">
                  <c:v>131.0121704</c:v>
                </c:pt>
                <c:pt idx="26423">
                  <c:v>131.01180769999999</c:v>
                </c:pt>
                <c:pt idx="26424">
                  <c:v>131.01144500000001</c:v>
                </c:pt>
                <c:pt idx="26425">
                  <c:v>131.0110823</c:v>
                </c:pt>
                <c:pt idx="26426">
                  <c:v>131.01071949999999</c:v>
                </c:pt>
                <c:pt idx="26427">
                  <c:v>131.01035669999999</c:v>
                </c:pt>
                <c:pt idx="26428">
                  <c:v>131.00999379999999</c:v>
                </c:pt>
                <c:pt idx="26429">
                  <c:v>131.00963089999999</c:v>
                </c:pt>
                <c:pt idx="26430">
                  <c:v>131.00926799999999</c:v>
                </c:pt>
                <c:pt idx="26431">
                  <c:v>131.0089049</c:v>
                </c:pt>
                <c:pt idx="26432">
                  <c:v>131.00854190000001</c:v>
                </c:pt>
                <c:pt idx="26433">
                  <c:v>131.0081788</c:v>
                </c:pt>
                <c:pt idx="26434">
                  <c:v>131.00781559999999</c:v>
                </c:pt>
                <c:pt idx="26435">
                  <c:v>131.00745240000001</c:v>
                </c:pt>
                <c:pt idx="26436">
                  <c:v>131.0070892</c:v>
                </c:pt>
                <c:pt idx="26437">
                  <c:v>131.00672589999999</c:v>
                </c:pt>
                <c:pt idx="26438">
                  <c:v>131.00636249999999</c:v>
                </c:pt>
                <c:pt idx="26439">
                  <c:v>131.0059991</c:v>
                </c:pt>
                <c:pt idx="26440">
                  <c:v>131.0056357</c:v>
                </c:pt>
                <c:pt idx="26441">
                  <c:v>131.00527220000001</c:v>
                </c:pt>
                <c:pt idx="26442">
                  <c:v>131.00490869999999</c:v>
                </c:pt>
                <c:pt idx="26443">
                  <c:v>131.0045451</c:v>
                </c:pt>
                <c:pt idx="26444">
                  <c:v>131.00418149999999</c:v>
                </c:pt>
                <c:pt idx="26445">
                  <c:v>131.00381780000001</c:v>
                </c:pt>
                <c:pt idx="26446">
                  <c:v>131.0034541</c:v>
                </c:pt>
                <c:pt idx="26447">
                  <c:v>131.0030903</c:v>
                </c:pt>
                <c:pt idx="26448">
                  <c:v>131.00272649999999</c:v>
                </c:pt>
                <c:pt idx="26449">
                  <c:v>131.0023626</c:v>
                </c:pt>
                <c:pt idx="26450">
                  <c:v>131.0019987</c:v>
                </c:pt>
                <c:pt idx="26451">
                  <c:v>131.00163480000001</c:v>
                </c:pt>
                <c:pt idx="26452">
                  <c:v>131.00127079999999</c:v>
                </c:pt>
                <c:pt idx="26453">
                  <c:v>131.0009067</c:v>
                </c:pt>
                <c:pt idx="26454">
                  <c:v>131.00054259999999</c:v>
                </c:pt>
                <c:pt idx="26455">
                  <c:v>131.0001785</c:v>
                </c:pt>
                <c:pt idx="26456">
                  <c:v>130.9998143</c:v>
                </c:pt>
                <c:pt idx="26457">
                  <c:v>130.99945</c:v>
                </c:pt>
                <c:pt idx="26458">
                  <c:v>130.99908579999999</c:v>
                </c:pt>
                <c:pt idx="26459">
                  <c:v>130.99872139999999</c:v>
                </c:pt>
                <c:pt idx="26460">
                  <c:v>130.998357</c:v>
                </c:pt>
                <c:pt idx="26461">
                  <c:v>130.9979926</c:v>
                </c:pt>
                <c:pt idx="26462">
                  <c:v>130.99762809999999</c:v>
                </c:pt>
                <c:pt idx="26463">
                  <c:v>130.9972636</c:v>
                </c:pt>
                <c:pt idx="26464">
                  <c:v>130.99689910000001</c:v>
                </c:pt>
                <c:pt idx="26465">
                  <c:v>130.9965344</c:v>
                </c:pt>
                <c:pt idx="26466">
                  <c:v>130.99616979999999</c:v>
                </c:pt>
                <c:pt idx="26467">
                  <c:v>130.99580510000001</c:v>
                </c:pt>
                <c:pt idx="26468">
                  <c:v>130.99544030000001</c:v>
                </c:pt>
                <c:pt idx="26469">
                  <c:v>130.99507550000001</c:v>
                </c:pt>
                <c:pt idx="26470">
                  <c:v>130.99471070000001</c:v>
                </c:pt>
                <c:pt idx="26471">
                  <c:v>130.99434579999999</c:v>
                </c:pt>
                <c:pt idx="26472">
                  <c:v>130.9939808</c:v>
                </c:pt>
                <c:pt idx="26473">
                  <c:v>130.99361590000001</c:v>
                </c:pt>
                <c:pt idx="26474">
                  <c:v>130.9932508</c:v>
                </c:pt>
                <c:pt idx="26475">
                  <c:v>130.99288569999999</c:v>
                </c:pt>
                <c:pt idx="26476">
                  <c:v>130.99252060000001</c:v>
                </c:pt>
                <c:pt idx="26477">
                  <c:v>130.9921554</c:v>
                </c:pt>
                <c:pt idx="26478">
                  <c:v>130.9917902</c:v>
                </c:pt>
                <c:pt idx="26479">
                  <c:v>130.99142499999999</c:v>
                </c:pt>
                <c:pt idx="26480">
                  <c:v>130.9910596</c:v>
                </c:pt>
                <c:pt idx="26481">
                  <c:v>130.9906943</c:v>
                </c:pt>
                <c:pt idx="26482">
                  <c:v>130.99032890000001</c:v>
                </c:pt>
                <c:pt idx="26483">
                  <c:v>130.98996339999999</c:v>
                </c:pt>
                <c:pt idx="26484">
                  <c:v>130.98959790000001</c:v>
                </c:pt>
                <c:pt idx="26485">
                  <c:v>130.98923239999999</c:v>
                </c:pt>
                <c:pt idx="26486">
                  <c:v>130.98886680000001</c:v>
                </c:pt>
                <c:pt idx="26487">
                  <c:v>130.9885012</c:v>
                </c:pt>
                <c:pt idx="26488">
                  <c:v>130.9881355</c:v>
                </c:pt>
                <c:pt idx="26489">
                  <c:v>130.9877697</c:v>
                </c:pt>
                <c:pt idx="26490">
                  <c:v>130.987404</c:v>
                </c:pt>
                <c:pt idx="26491">
                  <c:v>130.98703810000001</c:v>
                </c:pt>
                <c:pt idx="26492">
                  <c:v>130.98667230000001</c:v>
                </c:pt>
                <c:pt idx="26493">
                  <c:v>130.98630639999999</c:v>
                </c:pt>
                <c:pt idx="26494">
                  <c:v>130.9859404</c:v>
                </c:pt>
                <c:pt idx="26495">
                  <c:v>130.98557439999999</c:v>
                </c:pt>
                <c:pt idx="26496">
                  <c:v>130.98520830000001</c:v>
                </c:pt>
                <c:pt idx="26497">
                  <c:v>130.9848422</c:v>
                </c:pt>
                <c:pt idx="26498">
                  <c:v>130.98447609999999</c:v>
                </c:pt>
                <c:pt idx="26499">
                  <c:v>130.98410989999999</c:v>
                </c:pt>
                <c:pt idx="26500">
                  <c:v>130.9837436</c:v>
                </c:pt>
                <c:pt idx="26501">
                  <c:v>130.9833773</c:v>
                </c:pt>
                <c:pt idx="26502">
                  <c:v>130.983011</c:v>
                </c:pt>
                <c:pt idx="26503">
                  <c:v>130.98264459999999</c:v>
                </c:pt>
                <c:pt idx="26504">
                  <c:v>130.9822782</c:v>
                </c:pt>
                <c:pt idx="26505">
                  <c:v>130.98191170000001</c:v>
                </c:pt>
                <c:pt idx="26506">
                  <c:v>130.9815452</c:v>
                </c:pt>
                <c:pt idx="26507">
                  <c:v>130.98117859999999</c:v>
                </c:pt>
                <c:pt idx="26508">
                  <c:v>130.98081199999999</c:v>
                </c:pt>
                <c:pt idx="26509">
                  <c:v>130.98044540000001</c:v>
                </c:pt>
                <c:pt idx="26510">
                  <c:v>130.98007870000001</c:v>
                </c:pt>
                <c:pt idx="26511">
                  <c:v>130.97971190000001</c:v>
                </c:pt>
                <c:pt idx="26512">
                  <c:v>130.97934509999999</c:v>
                </c:pt>
                <c:pt idx="26513">
                  <c:v>130.97897829999999</c:v>
                </c:pt>
                <c:pt idx="26514">
                  <c:v>130.97861140000001</c:v>
                </c:pt>
                <c:pt idx="26515">
                  <c:v>130.97824449999999</c:v>
                </c:pt>
                <c:pt idx="26516">
                  <c:v>130.97787750000001</c:v>
                </c:pt>
                <c:pt idx="26517">
                  <c:v>130.97751049999999</c:v>
                </c:pt>
                <c:pt idx="26518">
                  <c:v>130.97714339999999</c:v>
                </c:pt>
                <c:pt idx="26519">
                  <c:v>130.97677630000001</c:v>
                </c:pt>
                <c:pt idx="26520">
                  <c:v>130.97640910000001</c:v>
                </c:pt>
                <c:pt idx="26521">
                  <c:v>130.97604190000001</c:v>
                </c:pt>
                <c:pt idx="26522">
                  <c:v>130.97567459999999</c:v>
                </c:pt>
                <c:pt idx="26523">
                  <c:v>130.9753073</c:v>
                </c:pt>
                <c:pt idx="26524">
                  <c:v>130.97494</c:v>
                </c:pt>
                <c:pt idx="26525">
                  <c:v>130.97457259999999</c:v>
                </c:pt>
                <c:pt idx="26526">
                  <c:v>130.97420510000001</c:v>
                </c:pt>
                <c:pt idx="26527">
                  <c:v>130.97383769999999</c:v>
                </c:pt>
                <c:pt idx="26528">
                  <c:v>130.97347009999999</c:v>
                </c:pt>
                <c:pt idx="26529">
                  <c:v>130.97310250000001</c:v>
                </c:pt>
                <c:pt idx="26530">
                  <c:v>130.97273490000001</c:v>
                </c:pt>
                <c:pt idx="26531">
                  <c:v>130.9723673</c:v>
                </c:pt>
                <c:pt idx="26532">
                  <c:v>130.97199950000001</c:v>
                </c:pt>
                <c:pt idx="26533">
                  <c:v>130.97163180000001</c:v>
                </c:pt>
                <c:pt idx="26534">
                  <c:v>130.97126399999999</c:v>
                </c:pt>
                <c:pt idx="26535">
                  <c:v>130.9708961</c:v>
                </c:pt>
                <c:pt idx="26536">
                  <c:v>130.97052819999999</c:v>
                </c:pt>
                <c:pt idx="26537">
                  <c:v>130.9701603</c:v>
                </c:pt>
                <c:pt idx="26538">
                  <c:v>130.96979229999999</c:v>
                </c:pt>
                <c:pt idx="26539">
                  <c:v>130.96942419999999</c:v>
                </c:pt>
                <c:pt idx="26540">
                  <c:v>130.96905620000001</c:v>
                </c:pt>
                <c:pt idx="26541">
                  <c:v>130.96868799999999</c:v>
                </c:pt>
                <c:pt idx="26542">
                  <c:v>130.96831990000001</c:v>
                </c:pt>
                <c:pt idx="26543">
                  <c:v>130.96795159999999</c:v>
                </c:pt>
                <c:pt idx="26544">
                  <c:v>130.9675834</c:v>
                </c:pt>
                <c:pt idx="26545">
                  <c:v>130.9672151</c:v>
                </c:pt>
                <c:pt idx="26546">
                  <c:v>130.96684669999999</c:v>
                </c:pt>
                <c:pt idx="26547">
                  <c:v>130.96647830000001</c:v>
                </c:pt>
                <c:pt idx="26548">
                  <c:v>130.96610989999999</c:v>
                </c:pt>
                <c:pt idx="26549">
                  <c:v>130.96574140000001</c:v>
                </c:pt>
                <c:pt idx="26550">
                  <c:v>130.96537280000001</c:v>
                </c:pt>
                <c:pt idx="26551">
                  <c:v>130.96500420000001</c:v>
                </c:pt>
                <c:pt idx="26552">
                  <c:v>130.96463560000001</c:v>
                </c:pt>
                <c:pt idx="26553">
                  <c:v>130.96426690000001</c:v>
                </c:pt>
                <c:pt idx="26554">
                  <c:v>130.96389819999999</c:v>
                </c:pt>
                <c:pt idx="26555">
                  <c:v>130.96352949999999</c:v>
                </c:pt>
                <c:pt idx="26556">
                  <c:v>130.96316060000001</c:v>
                </c:pt>
                <c:pt idx="26557">
                  <c:v>130.96279179999999</c:v>
                </c:pt>
                <c:pt idx="26558">
                  <c:v>130.96242290000001</c:v>
                </c:pt>
                <c:pt idx="26559">
                  <c:v>130.9620539</c:v>
                </c:pt>
                <c:pt idx="26560">
                  <c:v>130.96168489999999</c:v>
                </c:pt>
                <c:pt idx="26561">
                  <c:v>130.96131589999999</c:v>
                </c:pt>
                <c:pt idx="26562">
                  <c:v>130.96094679999999</c:v>
                </c:pt>
                <c:pt idx="26563">
                  <c:v>130.96057769999999</c:v>
                </c:pt>
                <c:pt idx="26564">
                  <c:v>130.96020849999999</c:v>
                </c:pt>
                <c:pt idx="26565">
                  <c:v>130.9598393</c:v>
                </c:pt>
                <c:pt idx="26566">
                  <c:v>130.95947000000001</c:v>
                </c:pt>
                <c:pt idx="26567">
                  <c:v>130.95910069999999</c:v>
                </c:pt>
                <c:pt idx="26568">
                  <c:v>130.9587314</c:v>
                </c:pt>
                <c:pt idx="26569">
                  <c:v>130.95836199999999</c:v>
                </c:pt>
                <c:pt idx="26570">
                  <c:v>130.95799249999999</c:v>
                </c:pt>
                <c:pt idx="26571">
                  <c:v>130.95762300000001</c:v>
                </c:pt>
                <c:pt idx="26572">
                  <c:v>130.95725350000001</c:v>
                </c:pt>
                <c:pt idx="26573">
                  <c:v>130.95688390000001</c:v>
                </c:pt>
                <c:pt idx="26574">
                  <c:v>130.95651430000001</c:v>
                </c:pt>
                <c:pt idx="26575">
                  <c:v>130.95614459999999</c:v>
                </c:pt>
                <c:pt idx="26576">
                  <c:v>130.95577489999999</c:v>
                </c:pt>
                <c:pt idx="26577">
                  <c:v>130.95540510000001</c:v>
                </c:pt>
                <c:pt idx="26578">
                  <c:v>130.95503529999999</c:v>
                </c:pt>
                <c:pt idx="26579">
                  <c:v>130.9546655</c:v>
                </c:pt>
                <c:pt idx="26580">
                  <c:v>130.95429559999999</c:v>
                </c:pt>
                <c:pt idx="26581">
                  <c:v>130.95392559999999</c:v>
                </c:pt>
                <c:pt idx="26582">
                  <c:v>130.95355559999999</c:v>
                </c:pt>
                <c:pt idx="26583">
                  <c:v>130.95318560000001</c:v>
                </c:pt>
                <c:pt idx="26584">
                  <c:v>130.95281550000001</c:v>
                </c:pt>
                <c:pt idx="26585">
                  <c:v>130.95244539999999</c:v>
                </c:pt>
                <c:pt idx="26586">
                  <c:v>130.9520752</c:v>
                </c:pt>
                <c:pt idx="26587">
                  <c:v>130.951705</c:v>
                </c:pt>
                <c:pt idx="26588">
                  <c:v>130.95133469999999</c:v>
                </c:pt>
                <c:pt idx="26589">
                  <c:v>130.9509644</c:v>
                </c:pt>
                <c:pt idx="26590">
                  <c:v>130.95059409999999</c:v>
                </c:pt>
                <c:pt idx="26591">
                  <c:v>130.95022370000001</c:v>
                </c:pt>
                <c:pt idx="26592">
                  <c:v>130.94985320000001</c:v>
                </c:pt>
                <c:pt idx="26593">
                  <c:v>130.9494828</c:v>
                </c:pt>
                <c:pt idx="26594">
                  <c:v>130.9491122</c:v>
                </c:pt>
                <c:pt idx="26595">
                  <c:v>130.9487417</c:v>
                </c:pt>
                <c:pt idx="26596">
                  <c:v>130.94837100000001</c:v>
                </c:pt>
                <c:pt idx="26597">
                  <c:v>130.94800040000001</c:v>
                </c:pt>
                <c:pt idx="26598">
                  <c:v>130.94762969999999</c:v>
                </c:pt>
                <c:pt idx="26599">
                  <c:v>130.94725890000001</c:v>
                </c:pt>
                <c:pt idx="26600">
                  <c:v>130.9468881</c:v>
                </c:pt>
                <c:pt idx="26601">
                  <c:v>130.94651730000001</c:v>
                </c:pt>
                <c:pt idx="26602">
                  <c:v>130.9461464</c:v>
                </c:pt>
                <c:pt idx="26603">
                  <c:v>130.9457754</c:v>
                </c:pt>
                <c:pt idx="26604">
                  <c:v>130.9454045</c:v>
                </c:pt>
                <c:pt idx="26605">
                  <c:v>130.9450334</c:v>
                </c:pt>
                <c:pt idx="26606">
                  <c:v>130.9446624</c:v>
                </c:pt>
                <c:pt idx="26607">
                  <c:v>130.9442913</c:v>
                </c:pt>
                <c:pt idx="26608">
                  <c:v>130.94392010000001</c:v>
                </c:pt>
                <c:pt idx="26609">
                  <c:v>130.9435489</c:v>
                </c:pt>
                <c:pt idx="26610">
                  <c:v>130.94317770000001</c:v>
                </c:pt>
                <c:pt idx="26611">
                  <c:v>130.94280639999999</c:v>
                </c:pt>
                <c:pt idx="26612">
                  <c:v>130.94243499999999</c:v>
                </c:pt>
                <c:pt idx="26613">
                  <c:v>130.94206360000001</c:v>
                </c:pt>
                <c:pt idx="26614">
                  <c:v>130.94169220000001</c:v>
                </c:pt>
                <c:pt idx="26615">
                  <c:v>130.9413208</c:v>
                </c:pt>
                <c:pt idx="26616">
                  <c:v>130.94094920000001</c:v>
                </c:pt>
                <c:pt idx="26617">
                  <c:v>130.94057770000001</c:v>
                </c:pt>
                <c:pt idx="26618">
                  <c:v>130.94020610000001</c:v>
                </c:pt>
                <c:pt idx="26619">
                  <c:v>130.9398344</c:v>
                </c:pt>
                <c:pt idx="26620">
                  <c:v>130.93946270000001</c:v>
                </c:pt>
                <c:pt idx="26621">
                  <c:v>130.93909099999999</c:v>
                </c:pt>
                <c:pt idx="26622">
                  <c:v>130.93871920000001</c:v>
                </c:pt>
                <c:pt idx="26623">
                  <c:v>130.9383474</c:v>
                </c:pt>
                <c:pt idx="26624">
                  <c:v>130.93797549999999</c:v>
                </c:pt>
                <c:pt idx="26625">
                  <c:v>130.93760359999999</c:v>
                </c:pt>
                <c:pt idx="26626">
                  <c:v>130.93723159999999</c:v>
                </c:pt>
                <c:pt idx="26627">
                  <c:v>130.93685959999999</c:v>
                </c:pt>
                <c:pt idx="26628">
                  <c:v>130.93648759999999</c:v>
                </c:pt>
                <c:pt idx="26629">
                  <c:v>130.9361155</c:v>
                </c:pt>
                <c:pt idx="26630">
                  <c:v>130.93574330000001</c:v>
                </c:pt>
                <c:pt idx="26631">
                  <c:v>130.93537119999999</c:v>
                </c:pt>
                <c:pt idx="26632">
                  <c:v>130.93499890000001</c:v>
                </c:pt>
                <c:pt idx="26633">
                  <c:v>130.9346267</c:v>
                </c:pt>
                <c:pt idx="26634">
                  <c:v>130.93425429999999</c:v>
                </c:pt>
                <c:pt idx="26635">
                  <c:v>130.93388200000001</c:v>
                </c:pt>
                <c:pt idx="26636">
                  <c:v>130.93350960000001</c:v>
                </c:pt>
                <c:pt idx="26637">
                  <c:v>130.93313710000001</c:v>
                </c:pt>
                <c:pt idx="26638">
                  <c:v>130.93276460000001</c:v>
                </c:pt>
                <c:pt idx="26639">
                  <c:v>130.93239209999999</c:v>
                </c:pt>
                <c:pt idx="26640">
                  <c:v>130.9320195</c:v>
                </c:pt>
                <c:pt idx="26641">
                  <c:v>130.9316469</c:v>
                </c:pt>
                <c:pt idx="26642">
                  <c:v>130.93127419999999</c:v>
                </c:pt>
                <c:pt idx="26643">
                  <c:v>130.9309015</c:v>
                </c:pt>
                <c:pt idx="26644">
                  <c:v>130.9305287</c:v>
                </c:pt>
                <c:pt idx="26645">
                  <c:v>130.93015589999999</c:v>
                </c:pt>
                <c:pt idx="26646">
                  <c:v>130.92978310000001</c:v>
                </c:pt>
                <c:pt idx="26647">
                  <c:v>130.92941020000001</c:v>
                </c:pt>
                <c:pt idx="26648">
                  <c:v>130.9290373</c:v>
                </c:pt>
                <c:pt idx="26649">
                  <c:v>130.92866430000001</c:v>
                </c:pt>
                <c:pt idx="26650">
                  <c:v>130.92829130000001</c:v>
                </c:pt>
                <c:pt idx="26651">
                  <c:v>130.92791819999999</c:v>
                </c:pt>
                <c:pt idx="26652">
                  <c:v>130.9275451</c:v>
                </c:pt>
                <c:pt idx="26653">
                  <c:v>130.92717189999999</c:v>
                </c:pt>
                <c:pt idx="26654">
                  <c:v>130.92679870000001</c:v>
                </c:pt>
                <c:pt idx="26655">
                  <c:v>130.92642549999999</c:v>
                </c:pt>
                <c:pt idx="26656">
                  <c:v>130.92605219999999</c:v>
                </c:pt>
                <c:pt idx="26657">
                  <c:v>130.92567890000001</c:v>
                </c:pt>
                <c:pt idx="26658">
                  <c:v>130.92530550000001</c:v>
                </c:pt>
                <c:pt idx="26659">
                  <c:v>130.92493210000001</c:v>
                </c:pt>
                <c:pt idx="26660">
                  <c:v>130.92455860000001</c:v>
                </c:pt>
                <c:pt idx="26661">
                  <c:v>130.92418509999999</c:v>
                </c:pt>
                <c:pt idx="26662">
                  <c:v>130.9238115</c:v>
                </c:pt>
                <c:pt idx="26663">
                  <c:v>130.92343790000001</c:v>
                </c:pt>
                <c:pt idx="26664">
                  <c:v>130.92306429999999</c:v>
                </c:pt>
                <c:pt idx="26665">
                  <c:v>130.92269060000001</c:v>
                </c:pt>
                <c:pt idx="26666">
                  <c:v>130.9223169</c:v>
                </c:pt>
                <c:pt idx="26667">
                  <c:v>130.92194309999999</c:v>
                </c:pt>
                <c:pt idx="26668">
                  <c:v>130.92156929999999</c:v>
                </c:pt>
                <c:pt idx="26669">
                  <c:v>130.92119539999999</c:v>
                </c:pt>
                <c:pt idx="26670">
                  <c:v>130.92082149999999</c:v>
                </c:pt>
                <c:pt idx="26671">
                  <c:v>130.92044759999999</c:v>
                </c:pt>
                <c:pt idx="26672">
                  <c:v>130.92007359999999</c:v>
                </c:pt>
                <c:pt idx="26673">
                  <c:v>130.9196996</c:v>
                </c:pt>
                <c:pt idx="26674">
                  <c:v>130.91932550000001</c:v>
                </c:pt>
                <c:pt idx="26675">
                  <c:v>130.9189514</c:v>
                </c:pt>
                <c:pt idx="26676">
                  <c:v>130.91857719999999</c:v>
                </c:pt>
                <c:pt idx="26677">
                  <c:v>130.91820300000001</c:v>
                </c:pt>
                <c:pt idx="26678">
                  <c:v>130.9178287</c:v>
                </c:pt>
                <c:pt idx="26679">
                  <c:v>130.9174544</c:v>
                </c:pt>
                <c:pt idx="26680">
                  <c:v>130.91708009999999</c:v>
                </c:pt>
                <c:pt idx="26681">
                  <c:v>130.91670569999999</c:v>
                </c:pt>
                <c:pt idx="26682">
                  <c:v>130.9163313</c:v>
                </c:pt>
                <c:pt idx="26683">
                  <c:v>130.9159568</c:v>
                </c:pt>
                <c:pt idx="26684">
                  <c:v>130.91558230000001</c:v>
                </c:pt>
                <c:pt idx="26685">
                  <c:v>130.9152077</c:v>
                </c:pt>
                <c:pt idx="26686">
                  <c:v>130.91483310000001</c:v>
                </c:pt>
                <c:pt idx="26687">
                  <c:v>130.91445849999999</c:v>
                </c:pt>
                <c:pt idx="26688">
                  <c:v>130.91408379999999</c:v>
                </c:pt>
                <c:pt idx="26689">
                  <c:v>130.91370900000001</c:v>
                </c:pt>
                <c:pt idx="26690">
                  <c:v>130.9133343</c:v>
                </c:pt>
                <c:pt idx="26691">
                  <c:v>130.91295940000001</c:v>
                </c:pt>
                <c:pt idx="26692">
                  <c:v>130.9125846</c:v>
                </c:pt>
                <c:pt idx="26693">
                  <c:v>130.91220970000001</c:v>
                </c:pt>
                <c:pt idx="26694">
                  <c:v>130.91183469999999</c:v>
                </c:pt>
                <c:pt idx="26695">
                  <c:v>130.91145969999999</c:v>
                </c:pt>
                <c:pt idx="26696">
                  <c:v>130.9110847</c:v>
                </c:pt>
                <c:pt idx="26697">
                  <c:v>130.91070959999999</c:v>
                </c:pt>
                <c:pt idx="26698">
                  <c:v>130.9103345</c:v>
                </c:pt>
                <c:pt idx="26699">
                  <c:v>130.9099593</c:v>
                </c:pt>
                <c:pt idx="26700">
                  <c:v>130.90958409999999</c:v>
                </c:pt>
                <c:pt idx="26701">
                  <c:v>130.90920879999999</c:v>
                </c:pt>
                <c:pt idx="26702">
                  <c:v>130.90883349999999</c:v>
                </c:pt>
                <c:pt idx="26703">
                  <c:v>130.90845820000001</c:v>
                </c:pt>
                <c:pt idx="26704">
                  <c:v>130.90808279999999</c:v>
                </c:pt>
                <c:pt idx="26705">
                  <c:v>130.90770739999999</c:v>
                </c:pt>
                <c:pt idx="26706">
                  <c:v>130.9073319</c:v>
                </c:pt>
                <c:pt idx="26707">
                  <c:v>130.90695640000001</c:v>
                </c:pt>
                <c:pt idx="26708">
                  <c:v>130.9065808</c:v>
                </c:pt>
                <c:pt idx="26709">
                  <c:v>130.90620519999999</c:v>
                </c:pt>
                <c:pt idx="26710">
                  <c:v>130.9058296</c:v>
                </c:pt>
                <c:pt idx="26711">
                  <c:v>130.9054539</c:v>
                </c:pt>
                <c:pt idx="26712">
                  <c:v>130.9050781</c:v>
                </c:pt>
                <c:pt idx="26713">
                  <c:v>130.90470239999999</c:v>
                </c:pt>
                <c:pt idx="26714">
                  <c:v>130.90432659999999</c:v>
                </c:pt>
                <c:pt idx="26715">
                  <c:v>130.9039507</c:v>
                </c:pt>
                <c:pt idx="26716">
                  <c:v>130.9035748</c:v>
                </c:pt>
                <c:pt idx="26717">
                  <c:v>130.90319880000001</c:v>
                </c:pt>
                <c:pt idx="26718">
                  <c:v>130.9028228</c:v>
                </c:pt>
                <c:pt idx="26719">
                  <c:v>130.90244680000001</c:v>
                </c:pt>
                <c:pt idx="26720">
                  <c:v>130.9020707</c:v>
                </c:pt>
                <c:pt idx="26721">
                  <c:v>130.90169460000001</c:v>
                </c:pt>
                <c:pt idx="26722">
                  <c:v>130.90131840000001</c:v>
                </c:pt>
                <c:pt idx="26723">
                  <c:v>130.9009422</c:v>
                </c:pt>
                <c:pt idx="26724">
                  <c:v>130.900566</c:v>
                </c:pt>
                <c:pt idx="26725">
                  <c:v>130.9001897</c:v>
                </c:pt>
                <c:pt idx="26726">
                  <c:v>130.8998134</c:v>
                </c:pt>
                <c:pt idx="26727">
                  <c:v>130.89943700000001</c:v>
                </c:pt>
                <c:pt idx="26728">
                  <c:v>130.89906060000001</c:v>
                </c:pt>
                <c:pt idx="26729">
                  <c:v>130.8986841</c:v>
                </c:pt>
                <c:pt idx="26730">
                  <c:v>130.89830760000001</c:v>
                </c:pt>
                <c:pt idx="26731">
                  <c:v>130.897931</c:v>
                </c:pt>
                <c:pt idx="26732">
                  <c:v>130.89755439999999</c:v>
                </c:pt>
                <c:pt idx="26733">
                  <c:v>130.89717780000001</c:v>
                </c:pt>
                <c:pt idx="26734">
                  <c:v>130.8968011</c:v>
                </c:pt>
                <c:pt idx="26735">
                  <c:v>130.8964244</c:v>
                </c:pt>
                <c:pt idx="26736">
                  <c:v>130.8960476</c:v>
                </c:pt>
                <c:pt idx="26737">
                  <c:v>130.8956708</c:v>
                </c:pt>
                <c:pt idx="26738">
                  <c:v>130.89529400000001</c:v>
                </c:pt>
                <c:pt idx="26739">
                  <c:v>130.89491709999999</c:v>
                </c:pt>
                <c:pt idx="26740">
                  <c:v>130.8945401</c:v>
                </c:pt>
                <c:pt idx="26741">
                  <c:v>130.89416320000001</c:v>
                </c:pt>
                <c:pt idx="26742">
                  <c:v>130.8937861</c:v>
                </c:pt>
                <c:pt idx="26743">
                  <c:v>130.89340910000001</c:v>
                </c:pt>
                <c:pt idx="26744">
                  <c:v>130.89303200000001</c:v>
                </c:pt>
                <c:pt idx="26745">
                  <c:v>130.8926548</c:v>
                </c:pt>
                <c:pt idx="26746">
                  <c:v>130.8922776</c:v>
                </c:pt>
                <c:pt idx="26747">
                  <c:v>130.8919004</c:v>
                </c:pt>
                <c:pt idx="26748">
                  <c:v>130.8915231</c:v>
                </c:pt>
                <c:pt idx="26749">
                  <c:v>130.8911458</c:v>
                </c:pt>
                <c:pt idx="26750">
                  <c:v>130.89076840000001</c:v>
                </c:pt>
                <c:pt idx="26751">
                  <c:v>130.89039099999999</c:v>
                </c:pt>
                <c:pt idx="26752">
                  <c:v>130.89001350000001</c:v>
                </c:pt>
                <c:pt idx="26753">
                  <c:v>130.88963609999999</c:v>
                </c:pt>
                <c:pt idx="26754">
                  <c:v>130.88925850000001</c:v>
                </c:pt>
                <c:pt idx="26755">
                  <c:v>130.8888809</c:v>
                </c:pt>
                <c:pt idx="26756">
                  <c:v>130.8885033</c:v>
                </c:pt>
                <c:pt idx="26757">
                  <c:v>130.88812569999999</c:v>
                </c:pt>
                <c:pt idx="26758">
                  <c:v>130.88774789999999</c:v>
                </c:pt>
                <c:pt idx="26759">
                  <c:v>130.88737019999999</c:v>
                </c:pt>
                <c:pt idx="26760">
                  <c:v>130.8869924</c:v>
                </c:pt>
                <c:pt idx="26761">
                  <c:v>130.8866146</c:v>
                </c:pt>
                <c:pt idx="26762">
                  <c:v>130.88623670000001</c:v>
                </c:pt>
                <c:pt idx="26763">
                  <c:v>130.88585879999999</c:v>
                </c:pt>
                <c:pt idx="26764">
                  <c:v>130.88548080000001</c:v>
                </c:pt>
                <c:pt idx="26765">
                  <c:v>130.8851028</c:v>
                </c:pt>
                <c:pt idx="26766">
                  <c:v>130.88472479999999</c:v>
                </c:pt>
                <c:pt idx="26767">
                  <c:v>130.88434670000001</c:v>
                </c:pt>
                <c:pt idx="26768">
                  <c:v>130.88396850000001</c:v>
                </c:pt>
                <c:pt idx="26769">
                  <c:v>130.8835904</c:v>
                </c:pt>
                <c:pt idx="26770">
                  <c:v>130.8832122</c:v>
                </c:pt>
                <c:pt idx="26771">
                  <c:v>130.88283390000001</c:v>
                </c:pt>
                <c:pt idx="26772">
                  <c:v>130.88245559999999</c:v>
                </c:pt>
                <c:pt idx="26773">
                  <c:v>130.8820772</c:v>
                </c:pt>
                <c:pt idx="26774">
                  <c:v>130.8816989</c:v>
                </c:pt>
                <c:pt idx="26775">
                  <c:v>130.88132039999999</c:v>
                </c:pt>
                <c:pt idx="26776">
                  <c:v>130.880942</c:v>
                </c:pt>
                <c:pt idx="26777">
                  <c:v>130.88056349999999</c:v>
                </c:pt>
                <c:pt idx="26778">
                  <c:v>130.88018489999999</c:v>
                </c:pt>
                <c:pt idx="26779">
                  <c:v>130.87980630000001</c:v>
                </c:pt>
                <c:pt idx="26780">
                  <c:v>130.87942770000001</c:v>
                </c:pt>
                <c:pt idx="26781">
                  <c:v>130.87904900000001</c:v>
                </c:pt>
                <c:pt idx="26782">
                  <c:v>130.87867030000001</c:v>
                </c:pt>
                <c:pt idx="26783">
                  <c:v>130.87829149999999</c:v>
                </c:pt>
                <c:pt idx="26784">
                  <c:v>130.8779127</c:v>
                </c:pt>
                <c:pt idx="26785">
                  <c:v>130.87753380000001</c:v>
                </c:pt>
                <c:pt idx="26786">
                  <c:v>130.87715489999999</c:v>
                </c:pt>
                <c:pt idx="26787">
                  <c:v>130.87677600000001</c:v>
                </c:pt>
                <c:pt idx="26788">
                  <c:v>130.876397</c:v>
                </c:pt>
                <c:pt idx="26789">
                  <c:v>130.87601799999999</c:v>
                </c:pt>
                <c:pt idx="26790">
                  <c:v>130.87563890000001</c:v>
                </c:pt>
                <c:pt idx="26791">
                  <c:v>130.87525980000001</c:v>
                </c:pt>
                <c:pt idx="26792">
                  <c:v>130.87488070000001</c:v>
                </c:pt>
                <c:pt idx="26793">
                  <c:v>130.87450150000001</c:v>
                </c:pt>
                <c:pt idx="26794">
                  <c:v>130.87412230000001</c:v>
                </c:pt>
                <c:pt idx="26795">
                  <c:v>130.87374299999999</c:v>
                </c:pt>
                <c:pt idx="26796">
                  <c:v>130.8733637</c:v>
                </c:pt>
                <c:pt idx="26797">
                  <c:v>130.87298430000001</c:v>
                </c:pt>
                <c:pt idx="26798">
                  <c:v>130.8726049</c:v>
                </c:pt>
                <c:pt idx="26799">
                  <c:v>130.87222550000001</c:v>
                </c:pt>
                <c:pt idx="26800">
                  <c:v>130.87184600000001</c:v>
                </c:pt>
                <c:pt idx="26801">
                  <c:v>130.8714665</c:v>
                </c:pt>
                <c:pt idx="26802">
                  <c:v>130.87108689999999</c:v>
                </c:pt>
                <c:pt idx="26803">
                  <c:v>130.87070729999999</c:v>
                </c:pt>
                <c:pt idx="26804">
                  <c:v>130.87032769999999</c:v>
                </c:pt>
                <c:pt idx="26805">
                  <c:v>130.86994799999999</c:v>
                </c:pt>
                <c:pt idx="26806">
                  <c:v>130.8695683</c:v>
                </c:pt>
                <c:pt idx="26807">
                  <c:v>130.86918850000001</c:v>
                </c:pt>
                <c:pt idx="26808">
                  <c:v>130.86880869999999</c:v>
                </c:pt>
                <c:pt idx="26809">
                  <c:v>130.8684288</c:v>
                </c:pt>
                <c:pt idx="26810">
                  <c:v>130.86804889999999</c:v>
                </c:pt>
                <c:pt idx="26811">
                  <c:v>130.86766900000001</c:v>
                </c:pt>
                <c:pt idx="26812">
                  <c:v>130.867289</c:v>
                </c:pt>
                <c:pt idx="26813">
                  <c:v>130.86690899999999</c:v>
                </c:pt>
                <c:pt idx="26814">
                  <c:v>130.86652889999999</c:v>
                </c:pt>
                <c:pt idx="26815">
                  <c:v>130.86614879999999</c:v>
                </c:pt>
                <c:pt idx="26816">
                  <c:v>130.8657686</c:v>
                </c:pt>
                <c:pt idx="26817">
                  <c:v>130.8653884</c:v>
                </c:pt>
                <c:pt idx="26818">
                  <c:v>130.86500820000001</c:v>
                </c:pt>
                <c:pt idx="26819">
                  <c:v>130.86462789999999</c:v>
                </c:pt>
                <c:pt idx="26820">
                  <c:v>130.8642476</c:v>
                </c:pt>
                <c:pt idx="26821">
                  <c:v>130.86386730000001</c:v>
                </c:pt>
                <c:pt idx="26822">
                  <c:v>130.8634869</c:v>
                </c:pt>
                <c:pt idx="26823">
                  <c:v>130.86310639999999</c:v>
                </c:pt>
                <c:pt idx="26824">
                  <c:v>130.86272589999999</c:v>
                </c:pt>
                <c:pt idx="26825">
                  <c:v>130.86234540000001</c:v>
                </c:pt>
                <c:pt idx="26826">
                  <c:v>130.86196480000001</c:v>
                </c:pt>
                <c:pt idx="26827">
                  <c:v>130.86158420000001</c:v>
                </c:pt>
                <c:pt idx="26828">
                  <c:v>130.86120360000001</c:v>
                </c:pt>
                <c:pt idx="26829">
                  <c:v>130.86082289999999</c:v>
                </c:pt>
                <c:pt idx="26830">
                  <c:v>130.86044219999999</c:v>
                </c:pt>
                <c:pt idx="26831">
                  <c:v>130.86006140000001</c:v>
                </c:pt>
                <c:pt idx="26832">
                  <c:v>130.85968059999999</c:v>
                </c:pt>
                <c:pt idx="26833">
                  <c:v>130.85929970000001</c:v>
                </c:pt>
                <c:pt idx="26834">
                  <c:v>130.8589188</c:v>
                </c:pt>
                <c:pt idx="26835">
                  <c:v>130.85853789999999</c:v>
                </c:pt>
                <c:pt idx="26836">
                  <c:v>130.85815690000001</c:v>
                </c:pt>
                <c:pt idx="26837">
                  <c:v>130.85777590000001</c:v>
                </c:pt>
                <c:pt idx="26838">
                  <c:v>130.85739480000001</c:v>
                </c:pt>
                <c:pt idx="26839">
                  <c:v>130.85701370000001</c:v>
                </c:pt>
                <c:pt idx="26840">
                  <c:v>130.85663249999999</c:v>
                </c:pt>
                <c:pt idx="26841">
                  <c:v>130.8562513</c:v>
                </c:pt>
                <c:pt idx="26842">
                  <c:v>130.8558701</c:v>
                </c:pt>
                <c:pt idx="26843">
                  <c:v>130.85548879999999</c:v>
                </c:pt>
                <c:pt idx="26844">
                  <c:v>130.8551075</c:v>
                </c:pt>
                <c:pt idx="26845">
                  <c:v>130.85472619999999</c:v>
                </c:pt>
                <c:pt idx="26846">
                  <c:v>130.85434480000001</c:v>
                </c:pt>
                <c:pt idx="26847">
                  <c:v>130.8539633</c:v>
                </c:pt>
                <c:pt idx="26848">
                  <c:v>130.85358189999999</c:v>
                </c:pt>
                <c:pt idx="26849">
                  <c:v>130.8532003</c:v>
                </c:pt>
                <c:pt idx="26850">
                  <c:v>130.85281879999999</c:v>
                </c:pt>
                <c:pt idx="26851">
                  <c:v>130.8524372</c:v>
                </c:pt>
                <c:pt idx="26852">
                  <c:v>130.85205550000001</c:v>
                </c:pt>
                <c:pt idx="26853">
                  <c:v>130.85167390000001</c:v>
                </c:pt>
                <c:pt idx="26854">
                  <c:v>130.85129209999999</c:v>
                </c:pt>
                <c:pt idx="26855">
                  <c:v>130.8509104</c:v>
                </c:pt>
                <c:pt idx="26856">
                  <c:v>130.85052859999999</c:v>
                </c:pt>
                <c:pt idx="26857">
                  <c:v>130.85014670000001</c:v>
                </c:pt>
                <c:pt idx="26858">
                  <c:v>130.8497648</c:v>
                </c:pt>
                <c:pt idx="26859">
                  <c:v>130.84938289999999</c:v>
                </c:pt>
                <c:pt idx="26860">
                  <c:v>130.84900089999999</c:v>
                </c:pt>
                <c:pt idx="26861">
                  <c:v>130.84861889999999</c:v>
                </c:pt>
                <c:pt idx="26862">
                  <c:v>130.84823689999999</c:v>
                </c:pt>
                <c:pt idx="26863">
                  <c:v>130.84785479999999</c:v>
                </c:pt>
                <c:pt idx="26864">
                  <c:v>130.8474726</c:v>
                </c:pt>
                <c:pt idx="26865">
                  <c:v>130.84709040000001</c:v>
                </c:pt>
                <c:pt idx="26866">
                  <c:v>130.84670819999999</c:v>
                </c:pt>
                <c:pt idx="26867">
                  <c:v>130.846326</c:v>
                </c:pt>
                <c:pt idx="26868">
                  <c:v>130.84594369999999</c:v>
                </c:pt>
                <c:pt idx="26869">
                  <c:v>130.84556130000001</c:v>
                </c:pt>
                <c:pt idx="26870">
                  <c:v>130.84517890000001</c:v>
                </c:pt>
                <c:pt idx="26871">
                  <c:v>130.8447965</c:v>
                </c:pt>
                <c:pt idx="26872">
                  <c:v>130.84441409999999</c:v>
                </c:pt>
                <c:pt idx="26873">
                  <c:v>130.84403159999999</c:v>
                </c:pt>
                <c:pt idx="26874">
                  <c:v>130.843649</c:v>
                </c:pt>
                <c:pt idx="26875">
                  <c:v>130.8432664</c:v>
                </c:pt>
                <c:pt idx="26876">
                  <c:v>130.84288380000001</c:v>
                </c:pt>
                <c:pt idx="26877">
                  <c:v>130.84250109999999</c:v>
                </c:pt>
                <c:pt idx="26878">
                  <c:v>130.8421184</c:v>
                </c:pt>
                <c:pt idx="26879">
                  <c:v>130.84173569999999</c:v>
                </c:pt>
                <c:pt idx="26880">
                  <c:v>130.8413529</c:v>
                </c:pt>
                <c:pt idx="26881">
                  <c:v>130.84097</c:v>
                </c:pt>
                <c:pt idx="26882">
                  <c:v>130.84058719999999</c:v>
                </c:pt>
                <c:pt idx="26883">
                  <c:v>130.84020430000001</c:v>
                </c:pt>
                <c:pt idx="26884">
                  <c:v>130.83982130000001</c:v>
                </c:pt>
                <c:pt idx="26885">
                  <c:v>130.83943830000001</c:v>
                </c:pt>
                <c:pt idx="26886">
                  <c:v>130.83905530000001</c:v>
                </c:pt>
                <c:pt idx="26887">
                  <c:v>130.83867219999999</c:v>
                </c:pt>
                <c:pt idx="26888">
                  <c:v>130.8382891</c:v>
                </c:pt>
                <c:pt idx="26889">
                  <c:v>130.83790590000001</c:v>
                </c:pt>
                <c:pt idx="26890">
                  <c:v>130.83752269999999</c:v>
                </c:pt>
                <c:pt idx="26891">
                  <c:v>130.83713950000001</c:v>
                </c:pt>
                <c:pt idx="26892">
                  <c:v>130.8367562</c:v>
                </c:pt>
                <c:pt idx="26893">
                  <c:v>130.83637289999999</c:v>
                </c:pt>
                <c:pt idx="26894">
                  <c:v>130.83598950000001</c:v>
                </c:pt>
                <c:pt idx="26895">
                  <c:v>130.83560610000001</c:v>
                </c:pt>
                <c:pt idx="26896">
                  <c:v>130.8352227</c:v>
                </c:pt>
                <c:pt idx="26897">
                  <c:v>130.8348392</c:v>
                </c:pt>
                <c:pt idx="26898">
                  <c:v>130.83445570000001</c:v>
                </c:pt>
                <c:pt idx="26899">
                  <c:v>130.83407209999999</c:v>
                </c:pt>
                <c:pt idx="26900">
                  <c:v>130.83368849999999</c:v>
                </c:pt>
                <c:pt idx="26901">
                  <c:v>130.8333049</c:v>
                </c:pt>
                <c:pt idx="26902">
                  <c:v>130.83292119999999</c:v>
                </c:pt>
                <c:pt idx="26903">
                  <c:v>130.8325375</c:v>
                </c:pt>
                <c:pt idx="26904">
                  <c:v>130.83215369999999</c:v>
                </c:pt>
                <c:pt idx="26905">
                  <c:v>130.83176990000001</c:v>
                </c:pt>
                <c:pt idx="26906">
                  <c:v>130.8313861</c:v>
                </c:pt>
                <c:pt idx="26907">
                  <c:v>130.8310022</c:v>
                </c:pt>
                <c:pt idx="26908">
                  <c:v>130.8306182</c:v>
                </c:pt>
                <c:pt idx="26909">
                  <c:v>130.8302343</c:v>
                </c:pt>
                <c:pt idx="26910">
                  <c:v>130.8298503</c:v>
                </c:pt>
                <c:pt idx="26911">
                  <c:v>130.82946620000001</c:v>
                </c:pt>
                <c:pt idx="26912">
                  <c:v>130.82908209999999</c:v>
                </c:pt>
                <c:pt idx="26913">
                  <c:v>130.828698</c:v>
                </c:pt>
                <c:pt idx="26914">
                  <c:v>130.82831379999999</c:v>
                </c:pt>
                <c:pt idx="26915">
                  <c:v>130.8279296</c:v>
                </c:pt>
                <c:pt idx="26916">
                  <c:v>130.82754539999999</c:v>
                </c:pt>
                <c:pt idx="26917">
                  <c:v>130.82716110000001</c:v>
                </c:pt>
                <c:pt idx="26918">
                  <c:v>130.8267768</c:v>
                </c:pt>
                <c:pt idx="26919">
                  <c:v>130.8263924</c:v>
                </c:pt>
                <c:pt idx="26920">
                  <c:v>130.826008</c:v>
                </c:pt>
                <c:pt idx="26921">
                  <c:v>130.82562350000001</c:v>
                </c:pt>
                <c:pt idx="26922">
                  <c:v>130.8252391</c:v>
                </c:pt>
                <c:pt idx="26923">
                  <c:v>130.82485449999999</c:v>
                </c:pt>
                <c:pt idx="26924">
                  <c:v>130.82446999999999</c:v>
                </c:pt>
                <c:pt idx="26925">
                  <c:v>130.82408530000001</c:v>
                </c:pt>
                <c:pt idx="26926">
                  <c:v>130.82370069999999</c:v>
                </c:pt>
                <c:pt idx="26927">
                  <c:v>130.82331600000001</c:v>
                </c:pt>
                <c:pt idx="26928">
                  <c:v>130.82293129999999</c:v>
                </c:pt>
                <c:pt idx="26929">
                  <c:v>130.82254649999999</c:v>
                </c:pt>
                <c:pt idx="26930">
                  <c:v>130.82216170000001</c:v>
                </c:pt>
                <c:pt idx="26931">
                  <c:v>130.82177680000001</c:v>
                </c:pt>
                <c:pt idx="26932">
                  <c:v>130.82139190000001</c:v>
                </c:pt>
                <c:pt idx="26933">
                  <c:v>130.82100700000001</c:v>
                </c:pt>
                <c:pt idx="26934">
                  <c:v>130.82062199999999</c:v>
                </c:pt>
                <c:pt idx="26935">
                  <c:v>130.82023699999999</c:v>
                </c:pt>
                <c:pt idx="26936">
                  <c:v>130.819852</c:v>
                </c:pt>
                <c:pt idx="26937">
                  <c:v>130.81946690000001</c:v>
                </c:pt>
                <c:pt idx="26938">
                  <c:v>130.81908179999999</c:v>
                </c:pt>
                <c:pt idx="26939">
                  <c:v>130.81869660000001</c:v>
                </c:pt>
                <c:pt idx="26940">
                  <c:v>130.8183114</c:v>
                </c:pt>
                <c:pt idx="26941">
                  <c:v>130.81792609999999</c:v>
                </c:pt>
                <c:pt idx="26942">
                  <c:v>130.81754079999999</c:v>
                </c:pt>
                <c:pt idx="26943">
                  <c:v>130.81715550000001</c:v>
                </c:pt>
                <c:pt idx="26944">
                  <c:v>130.81677010000001</c:v>
                </c:pt>
                <c:pt idx="26945">
                  <c:v>130.81638469999999</c:v>
                </c:pt>
                <c:pt idx="26946">
                  <c:v>130.81599929999999</c:v>
                </c:pt>
                <c:pt idx="26947">
                  <c:v>130.81561379999999</c:v>
                </c:pt>
                <c:pt idx="26948">
                  <c:v>130.8152283</c:v>
                </c:pt>
                <c:pt idx="26949">
                  <c:v>130.81484270000001</c:v>
                </c:pt>
                <c:pt idx="26950">
                  <c:v>130.8144571</c:v>
                </c:pt>
                <c:pt idx="26951">
                  <c:v>130.81407139999999</c:v>
                </c:pt>
                <c:pt idx="26952">
                  <c:v>130.81368570000001</c:v>
                </c:pt>
                <c:pt idx="26953">
                  <c:v>130.8133</c:v>
                </c:pt>
                <c:pt idx="26954">
                  <c:v>130.81291429999999</c:v>
                </c:pt>
                <c:pt idx="26955">
                  <c:v>130.81252839999999</c:v>
                </c:pt>
                <c:pt idx="26956">
                  <c:v>130.81214259999999</c:v>
                </c:pt>
                <c:pt idx="26957">
                  <c:v>130.81175669999999</c:v>
                </c:pt>
                <c:pt idx="26958">
                  <c:v>130.81137079999999</c:v>
                </c:pt>
                <c:pt idx="26959">
                  <c:v>130.8109848</c:v>
                </c:pt>
                <c:pt idx="26960">
                  <c:v>130.81059880000001</c:v>
                </c:pt>
                <c:pt idx="26961">
                  <c:v>130.81021279999999</c:v>
                </c:pt>
                <c:pt idx="26962">
                  <c:v>130.8098267</c:v>
                </c:pt>
                <c:pt idx="26963">
                  <c:v>130.80944059999999</c:v>
                </c:pt>
                <c:pt idx="26964">
                  <c:v>130.80905440000001</c:v>
                </c:pt>
                <c:pt idx="26965">
                  <c:v>130.8086682</c:v>
                </c:pt>
                <c:pt idx="26966">
                  <c:v>130.80828199999999</c:v>
                </c:pt>
                <c:pt idx="26967">
                  <c:v>130.80789569999999</c:v>
                </c:pt>
                <c:pt idx="26968">
                  <c:v>130.80750939999999</c:v>
                </c:pt>
                <c:pt idx="26969">
                  <c:v>130.80712299999999</c:v>
                </c:pt>
                <c:pt idx="26970">
                  <c:v>130.80673659999999</c:v>
                </c:pt>
                <c:pt idx="26971">
                  <c:v>130.8063502</c:v>
                </c:pt>
                <c:pt idx="26972">
                  <c:v>130.80596370000001</c:v>
                </c:pt>
                <c:pt idx="26973">
                  <c:v>130.80557719999999</c:v>
                </c:pt>
                <c:pt idx="26974">
                  <c:v>130.8051906</c:v>
                </c:pt>
                <c:pt idx="26975">
                  <c:v>130.80480399999999</c:v>
                </c:pt>
                <c:pt idx="26976">
                  <c:v>130.80441740000001</c:v>
                </c:pt>
                <c:pt idx="26977">
                  <c:v>130.8040307</c:v>
                </c:pt>
                <c:pt idx="26978">
                  <c:v>130.80364399999999</c:v>
                </c:pt>
                <c:pt idx="26979">
                  <c:v>130.80325719999999</c:v>
                </c:pt>
                <c:pt idx="26980">
                  <c:v>130.80287039999999</c:v>
                </c:pt>
                <c:pt idx="26981">
                  <c:v>130.80248359999999</c:v>
                </c:pt>
                <c:pt idx="26982">
                  <c:v>130.80209669999999</c:v>
                </c:pt>
                <c:pt idx="26983">
                  <c:v>130.8017098</c:v>
                </c:pt>
                <c:pt idx="26984">
                  <c:v>130.8013229</c:v>
                </c:pt>
                <c:pt idx="26985">
                  <c:v>130.80093590000001</c:v>
                </c:pt>
                <c:pt idx="26986">
                  <c:v>130.8005488</c:v>
                </c:pt>
                <c:pt idx="26987">
                  <c:v>130.80016180000001</c:v>
                </c:pt>
                <c:pt idx="26988">
                  <c:v>130.7997747</c:v>
                </c:pt>
                <c:pt idx="26989">
                  <c:v>130.79938749999999</c:v>
                </c:pt>
                <c:pt idx="26990">
                  <c:v>130.79900029999999</c:v>
                </c:pt>
                <c:pt idx="26991">
                  <c:v>130.79861310000001</c:v>
                </c:pt>
                <c:pt idx="26992">
                  <c:v>130.79822580000001</c:v>
                </c:pt>
                <c:pt idx="26993">
                  <c:v>130.79783850000001</c:v>
                </c:pt>
                <c:pt idx="26994">
                  <c:v>130.79745120000001</c:v>
                </c:pt>
                <c:pt idx="26995">
                  <c:v>130.79706379999999</c:v>
                </c:pt>
                <c:pt idx="26996">
                  <c:v>130.7966764</c:v>
                </c:pt>
                <c:pt idx="26997">
                  <c:v>130.79628890000001</c:v>
                </c:pt>
                <c:pt idx="26998">
                  <c:v>130.79590139999999</c:v>
                </c:pt>
                <c:pt idx="26999">
                  <c:v>130.7955139</c:v>
                </c:pt>
                <c:pt idx="27000">
                  <c:v>130.79512629999999</c:v>
                </c:pt>
                <c:pt idx="27001">
                  <c:v>130.79473870000001</c:v>
                </c:pt>
                <c:pt idx="27002">
                  <c:v>130.79435100000001</c:v>
                </c:pt>
                <c:pt idx="27003">
                  <c:v>130.7939634</c:v>
                </c:pt>
                <c:pt idx="27004">
                  <c:v>130.7935756</c:v>
                </c:pt>
                <c:pt idx="27005">
                  <c:v>130.79318789999999</c:v>
                </c:pt>
                <c:pt idx="27006">
                  <c:v>130.7928</c:v>
                </c:pt>
                <c:pt idx="27007">
                  <c:v>130.7924122</c:v>
                </c:pt>
                <c:pt idx="27008">
                  <c:v>130.79202430000001</c:v>
                </c:pt>
                <c:pt idx="27009">
                  <c:v>130.79163639999999</c:v>
                </c:pt>
                <c:pt idx="27010">
                  <c:v>130.7912484</c:v>
                </c:pt>
                <c:pt idx="27011">
                  <c:v>130.79086040000001</c:v>
                </c:pt>
                <c:pt idx="27012">
                  <c:v>130.7904724</c:v>
                </c:pt>
                <c:pt idx="27013">
                  <c:v>130.79008429999999</c:v>
                </c:pt>
                <c:pt idx="27014">
                  <c:v>130.78969620000001</c:v>
                </c:pt>
                <c:pt idx="27015">
                  <c:v>130.78930800000001</c:v>
                </c:pt>
                <c:pt idx="27016">
                  <c:v>130.7889198</c:v>
                </c:pt>
                <c:pt idx="27017">
                  <c:v>130.7885316</c:v>
                </c:pt>
                <c:pt idx="27018">
                  <c:v>130.7881433</c:v>
                </c:pt>
                <c:pt idx="27019">
                  <c:v>130.787755</c:v>
                </c:pt>
                <c:pt idx="27020">
                  <c:v>130.78736660000001</c:v>
                </c:pt>
                <c:pt idx="27021">
                  <c:v>130.78697819999999</c:v>
                </c:pt>
                <c:pt idx="27022">
                  <c:v>130.7865898</c:v>
                </c:pt>
                <c:pt idx="27023">
                  <c:v>130.78620129999999</c:v>
                </c:pt>
                <c:pt idx="27024">
                  <c:v>130.7858128</c:v>
                </c:pt>
                <c:pt idx="27025">
                  <c:v>130.78542429999999</c:v>
                </c:pt>
                <c:pt idx="27026">
                  <c:v>130.78503570000001</c:v>
                </c:pt>
                <c:pt idx="27027">
                  <c:v>130.7846471</c:v>
                </c:pt>
                <c:pt idx="27028">
                  <c:v>130.7842584</c:v>
                </c:pt>
                <c:pt idx="27029">
                  <c:v>130.7838697</c:v>
                </c:pt>
                <c:pt idx="27030">
                  <c:v>130.78348099999999</c:v>
                </c:pt>
                <c:pt idx="27031">
                  <c:v>130.7830922</c:v>
                </c:pt>
                <c:pt idx="27032">
                  <c:v>130.7827034</c:v>
                </c:pt>
                <c:pt idx="27033">
                  <c:v>130.78231450000001</c:v>
                </c:pt>
                <c:pt idx="27034">
                  <c:v>130.78192559999999</c:v>
                </c:pt>
                <c:pt idx="27035">
                  <c:v>130.7815367</c:v>
                </c:pt>
                <c:pt idx="27036">
                  <c:v>130.78114769999999</c:v>
                </c:pt>
                <c:pt idx="27037">
                  <c:v>130.78075870000001</c:v>
                </c:pt>
                <c:pt idx="27038">
                  <c:v>130.78036969999999</c:v>
                </c:pt>
                <c:pt idx="27039">
                  <c:v>130.77998059999999</c:v>
                </c:pt>
                <c:pt idx="27040">
                  <c:v>130.77959139999999</c:v>
                </c:pt>
                <c:pt idx="27041">
                  <c:v>130.77920230000001</c:v>
                </c:pt>
                <c:pt idx="27042">
                  <c:v>130.77881310000001</c:v>
                </c:pt>
                <c:pt idx="27043">
                  <c:v>130.77842380000001</c:v>
                </c:pt>
                <c:pt idx="27044">
                  <c:v>130.77803460000001</c:v>
                </c:pt>
                <c:pt idx="27045">
                  <c:v>130.77764519999999</c:v>
                </c:pt>
                <c:pt idx="27046">
                  <c:v>130.7772559</c:v>
                </c:pt>
                <c:pt idx="27047">
                  <c:v>130.77686650000001</c:v>
                </c:pt>
                <c:pt idx="27048">
                  <c:v>130.77647709999999</c:v>
                </c:pt>
                <c:pt idx="27049">
                  <c:v>130.77608760000001</c:v>
                </c:pt>
                <c:pt idx="27050">
                  <c:v>130.7756981</c:v>
                </c:pt>
                <c:pt idx="27051">
                  <c:v>130.77530849999999</c:v>
                </c:pt>
                <c:pt idx="27052">
                  <c:v>130.77491900000001</c:v>
                </c:pt>
                <c:pt idx="27053">
                  <c:v>130.77452930000001</c:v>
                </c:pt>
                <c:pt idx="27054">
                  <c:v>130.77413970000001</c:v>
                </c:pt>
                <c:pt idx="27055">
                  <c:v>130.77375000000001</c:v>
                </c:pt>
                <c:pt idx="27056">
                  <c:v>130.77336020000001</c:v>
                </c:pt>
                <c:pt idx="27057">
                  <c:v>130.77297050000001</c:v>
                </c:pt>
                <c:pt idx="27058">
                  <c:v>130.7725806</c:v>
                </c:pt>
                <c:pt idx="27059">
                  <c:v>130.7721908</c:v>
                </c:pt>
                <c:pt idx="27060">
                  <c:v>130.77180089999999</c:v>
                </c:pt>
                <c:pt idx="27061">
                  <c:v>130.771411</c:v>
                </c:pt>
                <c:pt idx="27062">
                  <c:v>130.77102099999999</c:v>
                </c:pt>
                <c:pt idx="27063">
                  <c:v>130.77063100000001</c:v>
                </c:pt>
                <c:pt idx="27064">
                  <c:v>130.770241</c:v>
                </c:pt>
                <c:pt idx="27065">
                  <c:v>130.76985089999999</c:v>
                </c:pt>
                <c:pt idx="27066">
                  <c:v>130.76946079999999</c:v>
                </c:pt>
                <c:pt idx="27067">
                  <c:v>130.76907059999999</c:v>
                </c:pt>
                <c:pt idx="27068">
                  <c:v>130.76868039999999</c:v>
                </c:pt>
                <c:pt idx="27069">
                  <c:v>130.7682902</c:v>
                </c:pt>
                <c:pt idx="27070">
                  <c:v>130.7678999</c:v>
                </c:pt>
                <c:pt idx="27071">
                  <c:v>130.76750960000001</c:v>
                </c:pt>
                <c:pt idx="27072">
                  <c:v>130.76711929999999</c:v>
                </c:pt>
                <c:pt idx="27073">
                  <c:v>130.7667289</c:v>
                </c:pt>
                <c:pt idx="27074">
                  <c:v>130.76633849999999</c:v>
                </c:pt>
                <c:pt idx="27075">
                  <c:v>130.76594800000001</c:v>
                </c:pt>
                <c:pt idx="27076">
                  <c:v>130.7655575</c:v>
                </c:pt>
                <c:pt idx="27077">
                  <c:v>130.76516699999999</c:v>
                </c:pt>
                <c:pt idx="27078">
                  <c:v>130.76477639999999</c:v>
                </c:pt>
                <c:pt idx="27079">
                  <c:v>130.76438580000001</c:v>
                </c:pt>
                <c:pt idx="27080">
                  <c:v>130.76399509999999</c:v>
                </c:pt>
                <c:pt idx="27081">
                  <c:v>130.76360450000001</c:v>
                </c:pt>
                <c:pt idx="27082">
                  <c:v>130.76321369999999</c:v>
                </c:pt>
                <c:pt idx="27083">
                  <c:v>130.762823</c:v>
                </c:pt>
                <c:pt idx="27084">
                  <c:v>130.76243220000001</c:v>
                </c:pt>
                <c:pt idx="27085">
                  <c:v>130.76204129999999</c:v>
                </c:pt>
                <c:pt idx="27086">
                  <c:v>130.7616505</c:v>
                </c:pt>
                <c:pt idx="27087">
                  <c:v>130.76125949999999</c:v>
                </c:pt>
                <c:pt idx="27088">
                  <c:v>130.76086860000001</c:v>
                </c:pt>
                <c:pt idx="27089">
                  <c:v>130.7604776</c:v>
                </c:pt>
                <c:pt idx="27090">
                  <c:v>130.76008659999999</c:v>
                </c:pt>
                <c:pt idx="27091">
                  <c:v>130.75969549999999</c:v>
                </c:pt>
                <c:pt idx="27092">
                  <c:v>130.75930439999999</c:v>
                </c:pt>
                <c:pt idx="27093">
                  <c:v>130.75891329999999</c:v>
                </c:pt>
                <c:pt idx="27094">
                  <c:v>130.75852209999999</c:v>
                </c:pt>
                <c:pt idx="27095">
                  <c:v>130.7581309</c:v>
                </c:pt>
                <c:pt idx="27096">
                  <c:v>130.75773960000001</c:v>
                </c:pt>
                <c:pt idx="27097">
                  <c:v>130.75734829999999</c:v>
                </c:pt>
                <c:pt idx="27098">
                  <c:v>130.756957</c:v>
                </c:pt>
                <c:pt idx="27099">
                  <c:v>130.75656570000001</c:v>
                </c:pt>
                <c:pt idx="27100">
                  <c:v>130.7561742</c:v>
                </c:pt>
                <c:pt idx="27101">
                  <c:v>130.75578279999999</c:v>
                </c:pt>
                <c:pt idx="27102">
                  <c:v>130.75539130000001</c:v>
                </c:pt>
                <c:pt idx="27103">
                  <c:v>130.75499980000001</c:v>
                </c:pt>
                <c:pt idx="27104">
                  <c:v>130.7546083</c:v>
                </c:pt>
                <c:pt idx="27105">
                  <c:v>130.7542167</c:v>
                </c:pt>
                <c:pt idx="27106">
                  <c:v>130.7538251</c:v>
                </c:pt>
                <c:pt idx="27107">
                  <c:v>130.75343340000001</c:v>
                </c:pt>
                <c:pt idx="27108">
                  <c:v>130.75304170000001</c:v>
                </c:pt>
                <c:pt idx="27109">
                  <c:v>130.75264999999999</c:v>
                </c:pt>
                <c:pt idx="27110">
                  <c:v>130.7522582</c:v>
                </c:pt>
                <c:pt idx="27111">
                  <c:v>130.75186640000001</c:v>
                </c:pt>
                <c:pt idx="27112">
                  <c:v>130.7514745</c:v>
                </c:pt>
                <c:pt idx="27113">
                  <c:v>130.75108259999999</c:v>
                </c:pt>
                <c:pt idx="27114">
                  <c:v>130.75069070000001</c:v>
                </c:pt>
                <c:pt idx="27115">
                  <c:v>130.7502987</c:v>
                </c:pt>
                <c:pt idx="27116">
                  <c:v>130.7499067</c:v>
                </c:pt>
                <c:pt idx="27117">
                  <c:v>130.74951469999999</c:v>
                </c:pt>
                <c:pt idx="27118">
                  <c:v>130.74912259999999</c:v>
                </c:pt>
                <c:pt idx="27119">
                  <c:v>130.74873049999999</c:v>
                </c:pt>
                <c:pt idx="27120">
                  <c:v>130.74833839999999</c:v>
                </c:pt>
                <c:pt idx="27121">
                  <c:v>130.7479462</c:v>
                </c:pt>
                <c:pt idx="27122">
                  <c:v>130.74755400000001</c:v>
                </c:pt>
                <c:pt idx="27123">
                  <c:v>130.74716169999999</c:v>
                </c:pt>
                <c:pt idx="27124">
                  <c:v>130.74676940000001</c:v>
                </c:pt>
                <c:pt idx="27125">
                  <c:v>130.74637709999999</c:v>
                </c:pt>
                <c:pt idx="27126">
                  <c:v>130.74598470000001</c:v>
                </c:pt>
                <c:pt idx="27127">
                  <c:v>130.7455923</c:v>
                </c:pt>
                <c:pt idx="27128">
                  <c:v>130.74519979999999</c:v>
                </c:pt>
                <c:pt idx="27129">
                  <c:v>130.74480740000001</c:v>
                </c:pt>
                <c:pt idx="27130">
                  <c:v>130.74441479999999</c:v>
                </c:pt>
                <c:pt idx="27131">
                  <c:v>130.74402230000001</c:v>
                </c:pt>
                <c:pt idx="27132">
                  <c:v>130.74362970000001</c:v>
                </c:pt>
                <c:pt idx="27133">
                  <c:v>130.74323709999999</c:v>
                </c:pt>
                <c:pt idx="27134">
                  <c:v>130.7428444</c:v>
                </c:pt>
                <c:pt idx="27135">
                  <c:v>130.7424517</c:v>
                </c:pt>
                <c:pt idx="27136">
                  <c:v>130.74205889999999</c:v>
                </c:pt>
                <c:pt idx="27137">
                  <c:v>130.7416662</c:v>
                </c:pt>
                <c:pt idx="27138">
                  <c:v>130.74127340000001</c:v>
                </c:pt>
                <c:pt idx="27139">
                  <c:v>130.7408805</c:v>
                </c:pt>
                <c:pt idx="27140">
                  <c:v>130.74048759999999</c:v>
                </c:pt>
                <c:pt idx="27141">
                  <c:v>130.74009469999999</c:v>
                </c:pt>
                <c:pt idx="27142">
                  <c:v>130.73970170000001</c:v>
                </c:pt>
                <c:pt idx="27143">
                  <c:v>130.73930870000001</c:v>
                </c:pt>
                <c:pt idx="27144">
                  <c:v>130.73891570000001</c:v>
                </c:pt>
                <c:pt idx="27145">
                  <c:v>130.73852260000001</c:v>
                </c:pt>
                <c:pt idx="27146">
                  <c:v>130.73812950000001</c:v>
                </c:pt>
                <c:pt idx="27147">
                  <c:v>130.73773629999999</c:v>
                </c:pt>
                <c:pt idx="27148">
                  <c:v>130.7373432</c:v>
                </c:pt>
                <c:pt idx="27149">
                  <c:v>130.73694990000001</c:v>
                </c:pt>
                <c:pt idx="27150">
                  <c:v>130.73655669999999</c:v>
                </c:pt>
                <c:pt idx="27151">
                  <c:v>130.73616340000001</c:v>
                </c:pt>
                <c:pt idx="27152">
                  <c:v>130.7357701</c:v>
                </c:pt>
                <c:pt idx="27153">
                  <c:v>130.73537669999999</c:v>
                </c:pt>
                <c:pt idx="27154">
                  <c:v>130.73498330000001</c:v>
                </c:pt>
                <c:pt idx="27155">
                  <c:v>130.73458980000001</c:v>
                </c:pt>
                <c:pt idx="27156">
                  <c:v>130.7341964</c:v>
                </c:pt>
                <c:pt idx="27157">
                  <c:v>130.7338029</c:v>
                </c:pt>
                <c:pt idx="27158">
                  <c:v>130.73340930000001</c:v>
                </c:pt>
                <c:pt idx="27159">
                  <c:v>130.73301570000001</c:v>
                </c:pt>
                <c:pt idx="27160">
                  <c:v>130.73262209999999</c:v>
                </c:pt>
                <c:pt idx="27161">
                  <c:v>130.7322284</c:v>
                </c:pt>
                <c:pt idx="27162">
                  <c:v>130.73183470000001</c:v>
                </c:pt>
                <c:pt idx="27163">
                  <c:v>130.73144099999999</c:v>
                </c:pt>
                <c:pt idx="27164">
                  <c:v>130.73104720000001</c:v>
                </c:pt>
                <c:pt idx="27165">
                  <c:v>130.73065339999999</c:v>
                </c:pt>
                <c:pt idx="27166">
                  <c:v>130.73025960000001</c:v>
                </c:pt>
                <c:pt idx="27167">
                  <c:v>130.7298657</c:v>
                </c:pt>
                <c:pt idx="27168">
                  <c:v>130.7294718</c:v>
                </c:pt>
                <c:pt idx="27169">
                  <c:v>130.7290778</c:v>
                </c:pt>
                <c:pt idx="27170">
                  <c:v>130.7286838</c:v>
                </c:pt>
                <c:pt idx="27171">
                  <c:v>130.7282898</c:v>
                </c:pt>
                <c:pt idx="27172">
                  <c:v>130.7278957</c:v>
                </c:pt>
                <c:pt idx="27173">
                  <c:v>130.72750160000001</c:v>
                </c:pt>
                <c:pt idx="27174">
                  <c:v>130.72710749999999</c:v>
                </c:pt>
                <c:pt idx="27175">
                  <c:v>130.7267133</c:v>
                </c:pt>
                <c:pt idx="27176">
                  <c:v>130.72631910000001</c:v>
                </c:pt>
                <c:pt idx="27177">
                  <c:v>130.7259249</c:v>
                </c:pt>
                <c:pt idx="27178">
                  <c:v>130.72553060000001</c:v>
                </c:pt>
                <c:pt idx="27179">
                  <c:v>130.7251363</c:v>
                </c:pt>
                <c:pt idx="27180">
                  <c:v>130.7247419</c:v>
                </c:pt>
                <c:pt idx="27181">
                  <c:v>130.72434759999999</c:v>
                </c:pt>
                <c:pt idx="27182">
                  <c:v>130.72395309999999</c:v>
                </c:pt>
                <c:pt idx="27183">
                  <c:v>130.72355870000001</c:v>
                </c:pt>
                <c:pt idx="27184">
                  <c:v>130.72316420000001</c:v>
                </c:pt>
                <c:pt idx="27185">
                  <c:v>130.72276959999999</c:v>
                </c:pt>
                <c:pt idx="27186">
                  <c:v>130.72237509999999</c:v>
                </c:pt>
                <c:pt idx="27187">
                  <c:v>130.7219805</c:v>
                </c:pt>
                <c:pt idx="27188">
                  <c:v>130.72158580000001</c:v>
                </c:pt>
                <c:pt idx="27189">
                  <c:v>130.7211911</c:v>
                </c:pt>
                <c:pt idx="27190">
                  <c:v>130.72079640000001</c:v>
                </c:pt>
                <c:pt idx="27191">
                  <c:v>130.7204017</c:v>
                </c:pt>
                <c:pt idx="27192">
                  <c:v>130.72000689999999</c:v>
                </c:pt>
                <c:pt idx="27193">
                  <c:v>130.71961200000001</c:v>
                </c:pt>
                <c:pt idx="27194">
                  <c:v>130.7192172</c:v>
                </c:pt>
                <c:pt idx="27195">
                  <c:v>130.7188223</c:v>
                </c:pt>
                <c:pt idx="27196">
                  <c:v>130.7184274</c:v>
                </c:pt>
                <c:pt idx="27197">
                  <c:v>130.7180324</c:v>
                </c:pt>
                <c:pt idx="27198">
                  <c:v>130.7176374</c:v>
                </c:pt>
                <c:pt idx="27199">
                  <c:v>130.71724230000001</c:v>
                </c:pt>
                <c:pt idx="27200">
                  <c:v>130.71684730000001</c:v>
                </c:pt>
                <c:pt idx="27201">
                  <c:v>130.71645219999999</c:v>
                </c:pt>
                <c:pt idx="27202">
                  <c:v>130.71605700000001</c:v>
                </c:pt>
                <c:pt idx="27203">
                  <c:v>130.71566179999999</c:v>
                </c:pt>
                <c:pt idx="27204">
                  <c:v>130.71526660000001</c:v>
                </c:pt>
                <c:pt idx="27205">
                  <c:v>130.71487139999999</c:v>
                </c:pt>
                <c:pt idx="27206">
                  <c:v>130.71447610000001</c:v>
                </c:pt>
                <c:pt idx="27207">
                  <c:v>130.71408070000001</c:v>
                </c:pt>
                <c:pt idx="27208">
                  <c:v>130.7136854</c:v>
                </c:pt>
                <c:pt idx="27209">
                  <c:v>130.71329</c:v>
                </c:pt>
                <c:pt idx="27210">
                  <c:v>130.7128945</c:v>
                </c:pt>
                <c:pt idx="27211">
                  <c:v>130.7124991</c:v>
                </c:pt>
                <c:pt idx="27212">
                  <c:v>130.71210360000001</c:v>
                </c:pt>
                <c:pt idx="27213">
                  <c:v>130.71170799999999</c:v>
                </c:pt>
                <c:pt idx="27214">
                  <c:v>130.7113124</c:v>
                </c:pt>
                <c:pt idx="27215">
                  <c:v>130.71091680000001</c:v>
                </c:pt>
                <c:pt idx="27216">
                  <c:v>130.71052119999999</c:v>
                </c:pt>
                <c:pt idx="27217">
                  <c:v>130.7101255</c:v>
                </c:pt>
                <c:pt idx="27218">
                  <c:v>130.70972979999999</c:v>
                </c:pt>
                <c:pt idx="27219">
                  <c:v>130.70933400000001</c:v>
                </c:pt>
                <c:pt idx="27220">
                  <c:v>130.70893820000001</c:v>
                </c:pt>
                <c:pt idx="27221">
                  <c:v>130.7085424</c:v>
                </c:pt>
                <c:pt idx="27222">
                  <c:v>130.7081465</c:v>
                </c:pt>
                <c:pt idx="27223">
                  <c:v>130.7077506</c:v>
                </c:pt>
                <c:pt idx="27224">
                  <c:v>130.7073547</c:v>
                </c:pt>
                <c:pt idx="27225">
                  <c:v>130.7069587</c:v>
                </c:pt>
                <c:pt idx="27226">
                  <c:v>130.70656270000001</c:v>
                </c:pt>
                <c:pt idx="27227">
                  <c:v>130.70616670000001</c:v>
                </c:pt>
                <c:pt idx="27228">
                  <c:v>130.70577059999999</c:v>
                </c:pt>
                <c:pt idx="27229">
                  <c:v>130.7053745</c:v>
                </c:pt>
                <c:pt idx="27230">
                  <c:v>130.70497829999999</c:v>
                </c:pt>
                <c:pt idx="27231">
                  <c:v>130.70458210000001</c:v>
                </c:pt>
                <c:pt idx="27232">
                  <c:v>130.7041859</c:v>
                </c:pt>
                <c:pt idx="27233">
                  <c:v>130.70378969999999</c:v>
                </c:pt>
                <c:pt idx="27234">
                  <c:v>130.70339340000001</c:v>
                </c:pt>
                <c:pt idx="27235">
                  <c:v>130.70299700000001</c:v>
                </c:pt>
                <c:pt idx="27236">
                  <c:v>130.7026007</c:v>
                </c:pt>
                <c:pt idx="27237">
                  <c:v>130.70220430000001</c:v>
                </c:pt>
                <c:pt idx="27238">
                  <c:v>130.70180790000001</c:v>
                </c:pt>
                <c:pt idx="27239">
                  <c:v>130.70141140000001</c:v>
                </c:pt>
                <c:pt idx="27240">
                  <c:v>130.70101489999999</c:v>
                </c:pt>
                <c:pt idx="27241">
                  <c:v>130.7006183</c:v>
                </c:pt>
                <c:pt idx="27242">
                  <c:v>130.70022180000001</c:v>
                </c:pt>
                <c:pt idx="27243">
                  <c:v>130.69982519999999</c:v>
                </c:pt>
                <c:pt idx="27244">
                  <c:v>130.69942850000001</c:v>
                </c:pt>
                <c:pt idx="27245">
                  <c:v>130.6990318</c:v>
                </c:pt>
                <c:pt idx="27246">
                  <c:v>130.69863509999999</c:v>
                </c:pt>
                <c:pt idx="27247">
                  <c:v>130.69823840000001</c:v>
                </c:pt>
                <c:pt idx="27248">
                  <c:v>130.6978416</c:v>
                </c:pt>
                <c:pt idx="27249">
                  <c:v>130.6974448</c:v>
                </c:pt>
                <c:pt idx="27250">
                  <c:v>130.6970479</c:v>
                </c:pt>
                <c:pt idx="27251">
                  <c:v>130.696651</c:v>
                </c:pt>
                <c:pt idx="27252">
                  <c:v>130.6962541</c:v>
                </c:pt>
                <c:pt idx="27253">
                  <c:v>130.69585710000001</c:v>
                </c:pt>
                <c:pt idx="27254">
                  <c:v>130.69546009999999</c:v>
                </c:pt>
                <c:pt idx="27255">
                  <c:v>130.6950631</c:v>
                </c:pt>
                <c:pt idx="27256">
                  <c:v>130.69466600000001</c:v>
                </c:pt>
                <c:pt idx="27257">
                  <c:v>130.6942689</c:v>
                </c:pt>
                <c:pt idx="27258">
                  <c:v>130.69387180000001</c:v>
                </c:pt>
                <c:pt idx="27259">
                  <c:v>130.6934746</c:v>
                </c:pt>
                <c:pt idx="27260">
                  <c:v>130.69307739999999</c:v>
                </c:pt>
                <c:pt idx="27261">
                  <c:v>130.69268020000001</c:v>
                </c:pt>
                <c:pt idx="27262">
                  <c:v>130.69228290000001</c:v>
                </c:pt>
                <c:pt idx="27263">
                  <c:v>130.69188560000001</c:v>
                </c:pt>
                <c:pt idx="27264">
                  <c:v>130.69148820000001</c:v>
                </c:pt>
                <c:pt idx="27265">
                  <c:v>130.69109080000001</c:v>
                </c:pt>
                <c:pt idx="27266">
                  <c:v>130.69069339999999</c:v>
                </c:pt>
                <c:pt idx="27267">
                  <c:v>130.69029599999999</c:v>
                </c:pt>
                <c:pt idx="27268">
                  <c:v>130.6898985</c:v>
                </c:pt>
                <c:pt idx="27269">
                  <c:v>130.68950090000001</c:v>
                </c:pt>
                <c:pt idx="27270">
                  <c:v>130.68910339999999</c:v>
                </c:pt>
                <c:pt idx="27271">
                  <c:v>130.68870580000001</c:v>
                </c:pt>
                <c:pt idx="27272">
                  <c:v>130.68830819999999</c:v>
                </c:pt>
                <c:pt idx="27273">
                  <c:v>130.68791049999999</c:v>
                </c:pt>
                <c:pt idx="27274">
                  <c:v>130.68751280000001</c:v>
                </c:pt>
                <c:pt idx="27275">
                  <c:v>130.6871151</c:v>
                </c:pt>
                <c:pt idx="27276">
                  <c:v>130.6867173</c:v>
                </c:pt>
                <c:pt idx="27277">
                  <c:v>130.6863195</c:v>
                </c:pt>
                <c:pt idx="27278">
                  <c:v>130.68592169999999</c:v>
                </c:pt>
                <c:pt idx="27279">
                  <c:v>130.6855238</c:v>
                </c:pt>
                <c:pt idx="27280">
                  <c:v>130.6851259</c:v>
                </c:pt>
                <c:pt idx="27281">
                  <c:v>130.68472790000001</c:v>
                </c:pt>
                <c:pt idx="27282">
                  <c:v>130.68432999999999</c:v>
                </c:pt>
                <c:pt idx="27283">
                  <c:v>130.6839319</c:v>
                </c:pt>
                <c:pt idx="27284">
                  <c:v>130.68353389999999</c:v>
                </c:pt>
                <c:pt idx="27285">
                  <c:v>130.6831358</c:v>
                </c:pt>
                <c:pt idx="27286">
                  <c:v>130.68273769999999</c:v>
                </c:pt>
                <c:pt idx="27287">
                  <c:v>130.68233960000001</c:v>
                </c:pt>
                <c:pt idx="27288">
                  <c:v>130.6819414</c:v>
                </c:pt>
                <c:pt idx="27289">
                  <c:v>130.6815431</c:v>
                </c:pt>
                <c:pt idx="27290">
                  <c:v>130.68114489999999</c:v>
                </c:pt>
                <c:pt idx="27291">
                  <c:v>130.68074659999999</c:v>
                </c:pt>
                <c:pt idx="27292">
                  <c:v>130.68034829999999</c:v>
                </c:pt>
                <c:pt idx="27293">
                  <c:v>130.6799499</c:v>
                </c:pt>
                <c:pt idx="27294">
                  <c:v>130.6795515</c:v>
                </c:pt>
                <c:pt idx="27295">
                  <c:v>130.67915310000001</c:v>
                </c:pt>
                <c:pt idx="27296">
                  <c:v>130.67875459999999</c:v>
                </c:pt>
                <c:pt idx="27297">
                  <c:v>130.6783561</c:v>
                </c:pt>
                <c:pt idx="27298">
                  <c:v>130.67795760000001</c:v>
                </c:pt>
                <c:pt idx="27299">
                  <c:v>130.6775591</c:v>
                </c:pt>
                <c:pt idx="27300">
                  <c:v>130.67716050000001</c:v>
                </c:pt>
                <c:pt idx="27301">
                  <c:v>130.67676180000001</c:v>
                </c:pt>
                <c:pt idx="27302">
                  <c:v>130.6763631</c:v>
                </c:pt>
                <c:pt idx="27303">
                  <c:v>130.6759644</c:v>
                </c:pt>
                <c:pt idx="27304">
                  <c:v>130.67556569999999</c:v>
                </c:pt>
                <c:pt idx="27305">
                  <c:v>130.67516689999999</c:v>
                </c:pt>
                <c:pt idx="27306">
                  <c:v>130.67476809999999</c:v>
                </c:pt>
                <c:pt idx="27307">
                  <c:v>130.6743693</c:v>
                </c:pt>
                <c:pt idx="27308">
                  <c:v>130.6739704</c:v>
                </c:pt>
                <c:pt idx="27309">
                  <c:v>130.67357150000001</c:v>
                </c:pt>
                <c:pt idx="27310">
                  <c:v>130.67317259999999</c:v>
                </c:pt>
                <c:pt idx="27311">
                  <c:v>130.6727736</c:v>
                </c:pt>
                <c:pt idx="27312">
                  <c:v>130.67237460000001</c:v>
                </c:pt>
                <c:pt idx="27313">
                  <c:v>130.6719755</c:v>
                </c:pt>
                <c:pt idx="27314">
                  <c:v>130.67157639999999</c:v>
                </c:pt>
                <c:pt idx="27315">
                  <c:v>130.67117730000001</c:v>
                </c:pt>
                <c:pt idx="27316">
                  <c:v>130.6707782</c:v>
                </c:pt>
                <c:pt idx="27317">
                  <c:v>130.670379</c:v>
                </c:pt>
                <c:pt idx="27318">
                  <c:v>130.66997979999999</c:v>
                </c:pt>
                <c:pt idx="27319">
                  <c:v>130.6695805</c:v>
                </c:pt>
                <c:pt idx="27320">
                  <c:v>130.6691812</c:v>
                </c:pt>
                <c:pt idx="27321">
                  <c:v>130.6687819</c:v>
                </c:pt>
                <c:pt idx="27322">
                  <c:v>130.6683826</c:v>
                </c:pt>
                <c:pt idx="27323">
                  <c:v>130.66798320000001</c:v>
                </c:pt>
                <c:pt idx="27324">
                  <c:v>130.66758379999999</c:v>
                </c:pt>
                <c:pt idx="27325">
                  <c:v>130.6671843</c:v>
                </c:pt>
                <c:pt idx="27326">
                  <c:v>130.66678479999999</c:v>
                </c:pt>
                <c:pt idx="27327">
                  <c:v>130.6663853</c:v>
                </c:pt>
                <c:pt idx="27328">
                  <c:v>130.66598569999999</c:v>
                </c:pt>
                <c:pt idx="27329">
                  <c:v>130.66558610000001</c:v>
                </c:pt>
                <c:pt idx="27330">
                  <c:v>130.6651865</c:v>
                </c:pt>
                <c:pt idx="27331">
                  <c:v>130.6647868</c:v>
                </c:pt>
                <c:pt idx="27332">
                  <c:v>130.6643871</c:v>
                </c:pt>
                <c:pt idx="27333">
                  <c:v>130.6639874</c:v>
                </c:pt>
                <c:pt idx="27334">
                  <c:v>130.66358769999999</c:v>
                </c:pt>
                <c:pt idx="27335">
                  <c:v>130.6631879</c:v>
                </c:pt>
                <c:pt idx="27336">
                  <c:v>130.66278800000001</c:v>
                </c:pt>
                <c:pt idx="27337">
                  <c:v>130.66238820000001</c:v>
                </c:pt>
                <c:pt idx="27338">
                  <c:v>130.66198829999999</c:v>
                </c:pt>
                <c:pt idx="27339">
                  <c:v>130.66158830000001</c:v>
                </c:pt>
                <c:pt idx="27340">
                  <c:v>130.66118839999999</c:v>
                </c:pt>
                <c:pt idx="27341">
                  <c:v>130.6607884</c:v>
                </c:pt>
                <c:pt idx="27342">
                  <c:v>130.66038829999999</c:v>
                </c:pt>
                <c:pt idx="27343">
                  <c:v>130.65998830000001</c:v>
                </c:pt>
                <c:pt idx="27344">
                  <c:v>130.6595882</c:v>
                </c:pt>
                <c:pt idx="27345">
                  <c:v>130.659188</c:v>
                </c:pt>
                <c:pt idx="27346">
                  <c:v>130.6587878</c:v>
                </c:pt>
                <c:pt idx="27347">
                  <c:v>130.6583876</c:v>
                </c:pt>
                <c:pt idx="27348">
                  <c:v>130.6579874</c:v>
                </c:pt>
                <c:pt idx="27349">
                  <c:v>130.6575871</c:v>
                </c:pt>
                <c:pt idx="27350">
                  <c:v>130.65718680000001</c:v>
                </c:pt>
                <c:pt idx="27351">
                  <c:v>130.65678650000001</c:v>
                </c:pt>
                <c:pt idx="27352">
                  <c:v>130.65638609999999</c:v>
                </c:pt>
                <c:pt idx="27353">
                  <c:v>130.6559857</c:v>
                </c:pt>
                <c:pt idx="27354">
                  <c:v>130.65558530000001</c:v>
                </c:pt>
                <c:pt idx="27355">
                  <c:v>130.6551848</c:v>
                </c:pt>
                <c:pt idx="27356">
                  <c:v>130.65478429999999</c:v>
                </c:pt>
                <c:pt idx="27357">
                  <c:v>130.65438380000001</c:v>
                </c:pt>
                <c:pt idx="27358">
                  <c:v>130.6539832</c:v>
                </c:pt>
                <c:pt idx="27359">
                  <c:v>130.65358259999999</c:v>
                </c:pt>
                <c:pt idx="27360">
                  <c:v>130.65318189999999</c:v>
                </c:pt>
                <c:pt idx="27361">
                  <c:v>130.65278129999999</c:v>
                </c:pt>
                <c:pt idx="27362">
                  <c:v>130.65238049999999</c:v>
                </c:pt>
                <c:pt idx="27363">
                  <c:v>130.65197979999999</c:v>
                </c:pt>
                <c:pt idx="27364">
                  <c:v>130.651579</c:v>
                </c:pt>
                <c:pt idx="27365">
                  <c:v>130.6511782</c:v>
                </c:pt>
                <c:pt idx="27366">
                  <c:v>130.65077740000001</c:v>
                </c:pt>
                <c:pt idx="27367">
                  <c:v>130.65037649999999</c:v>
                </c:pt>
                <c:pt idx="27368">
                  <c:v>130.6499756</c:v>
                </c:pt>
                <c:pt idx="27369">
                  <c:v>130.64957469999999</c:v>
                </c:pt>
                <c:pt idx="27370">
                  <c:v>130.64917370000001</c:v>
                </c:pt>
                <c:pt idx="27371">
                  <c:v>130.64877269999999</c:v>
                </c:pt>
                <c:pt idx="27372">
                  <c:v>130.64837159999999</c:v>
                </c:pt>
                <c:pt idx="27373">
                  <c:v>130.64797060000001</c:v>
                </c:pt>
                <c:pt idx="27374">
                  <c:v>130.64756940000001</c:v>
                </c:pt>
                <c:pt idx="27375">
                  <c:v>130.6471683</c:v>
                </c:pt>
                <c:pt idx="27376">
                  <c:v>130.64676710000001</c:v>
                </c:pt>
                <c:pt idx="27377">
                  <c:v>130.64636590000001</c:v>
                </c:pt>
                <c:pt idx="27378">
                  <c:v>130.64596470000001</c:v>
                </c:pt>
                <c:pt idx="27379">
                  <c:v>130.64556339999999</c:v>
                </c:pt>
                <c:pt idx="27380">
                  <c:v>130.64516209999999</c:v>
                </c:pt>
                <c:pt idx="27381">
                  <c:v>130.64476070000001</c:v>
                </c:pt>
                <c:pt idx="27382">
                  <c:v>130.64435940000001</c:v>
                </c:pt>
                <c:pt idx="27383">
                  <c:v>130.643958</c:v>
                </c:pt>
                <c:pt idx="27384">
                  <c:v>130.64355649999999</c:v>
                </c:pt>
                <c:pt idx="27385">
                  <c:v>130.64315500000001</c:v>
                </c:pt>
                <c:pt idx="27386">
                  <c:v>130.6427535</c:v>
                </c:pt>
                <c:pt idx="27387">
                  <c:v>130.64235199999999</c:v>
                </c:pt>
                <c:pt idx="27388">
                  <c:v>130.64195040000001</c:v>
                </c:pt>
                <c:pt idx="27389">
                  <c:v>130.64154880000001</c:v>
                </c:pt>
                <c:pt idx="27390">
                  <c:v>130.64114720000001</c:v>
                </c:pt>
                <c:pt idx="27391">
                  <c:v>130.64074550000001</c:v>
                </c:pt>
                <c:pt idx="27392">
                  <c:v>130.64034380000001</c:v>
                </c:pt>
                <c:pt idx="27393">
                  <c:v>130.63994199999999</c:v>
                </c:pt>
                <c:pt idx="27394">
                  <c:v>130.63954029999999</c:v>
                </c:pt>
                <c:pt idx="27395">
                  <c:v>130.6391385</c:v>
                </c:pt>
                <c:pt idx="27396">
                  <c:v>130.63873659999999</c:v>
                </c:pt>
                <c:pt idx="27397">
                  <c:v>130.6383348</c:v>
                </c:pt>
                <c:pt idx="27398">
                  <c:v>130.63793279999999</c:v>
                </c:pt>
                <c:pt idx="27399">
                  <c:v>130.6375309</c:v>
                </c:pt>
                <c:pt idx="27400">
                  <c:v>130.63712889999999</c:v>
                </c:pt>
                <c:pt idx="27401">
                  <c:v>130.63672690000001</c:v>
                </c:pt>
                <c:pt idx="27402">
                  <c:v>130.63632490000001</c:v>
                </c:pt>
                <c:pt idx="27403">
                  <c:v>130.6359228</c:v>
                </c:pt>
                <c:pt idx="27404">
                  <c:v>130.6355207</c:v>
                </c:pt>
                <c:pt idx="27405">
                  <c:v>130.6351186</c:v>
                </c:pt>
                <c:pt idx="27406">
                  <c:v>130.6347164</c:v>
                </c:pt>
                <c:pt idx="27407">
                  <c:v>130.63431420000001</c:v>
                </c:pt>
                <c:pt idx="27408">
                  <c:v>130.63391200000001</c:v>
                </c:pt>
                <c:pt idx="27409">
                  <c:v>130.63350969999999</c:v>
                </c:pt>
                <c:pt idx="27410">
                  <c:v>130.6331074</c:v>
                </c:pt>
                <c:pt idx="27411">
                  <c:v>130.63270510000001</c:v>
                </c:pt>
                <c:pt idx="27412">
                  <c:v>130.6323027</c:v>
                </c:pt>
                <c:pt idx="27413">
                  <c:v>130.63190030000001</c:v>
                </c:pt>
                <c:pt idx="27414">
                  <c:v>130.6314979</c:v>
                </c:pt>
                <c:pt idx="27415">
                  <c:v>130.63109539999999</c:v>
                </c:pt>
                <c:pt idx="27416">
                  <c:v>130.63069290000001</c:v>
                </c:pt>
                <c:pt idx="27417">
                  <c:v>130.63029040000001</c:v>
                </c:pt>
                <c:pt idx="27418">
                  <c:v>130.62988780000001</c:v>
                </c:pt>
                <c:pt idx="27419">
                  <c:v>130.6294852</c:v>
                </c:pt>
                <c:pt idx="27420">
                  <c:v>130.6290826</c:v>
                </c:pt>
                <c:pt idx="27421">
                  <c:v>130.62868</c:v>
                </c:pt>
                <c:pt idx="27422">
                  <c:v>130.62827730000001</c:v>
                </c:pt>
                <c:pt idx="27423">
                  <c:v>130.62787449999999</c:v>
                </c:pt>
                <c:pt idx="27424">
                  <c:v>130.6274718</c:v>
                </c:pt>
                <c:pt idx="27425">
                  <c:v>130.62706900000001</c:v>
                </c:pt>
                <c:pt idx="27426">
                  <c:v>130.62666619999999</c:v>
                </c:pt>
                <c:pt idx="27427">
                  <c:v>130.62626330000001</c:v>
                </c:pt>
                <c:pt idx="27428">
                  <c:v>130.62586039999999</c:v>
                </c:pt>
                <c:pt idx="27429">
                  <c:v>130.62545750000001</c:v>
                </c:pt>
                <c:pt idx="27430">
                  <c:v>130.6250546</c:v>
                </c:pt>
                <c:pt idx="27431">
                  <c:v>130.62465159999999</c:v>
                </c:pt>
                <c:pt idx="27432">
                  <c:v>130.62424849999999</c:v>
                </c:pt>
                <c:pt idx="27433">
                  <c:v>130.62384549999999</c:v>
                </c:pt>
                <c:pt idx="27434">
                  <c:v>130.62344239999999</c:v>
                </c:pt>
                <c:pt idx="27435">
                  <c:v>130.62303929999999</c:v>
                </c:pt>
                <c:pt idx="27436">
                  <c:v>130.62263609999999</c:v>
                </c:pt>
                <c:pt idx="27437">
                  <c:v>130.62223299999999</c:v>
                </c:pt>
                <c:pt idx="27438">
                  <c:v>130.6218298</c:v>
                </c:pt>
                <c:pt idx="27439">
                  <c:v>130.62142650000001</c:v>
                </c:pt>
                <c:pt idx="27440">
                  <c:v>130.6210232</c:v>
                </c:pt>
                <c:pt idx="27441">
                  <c:v>130.62061990000001</c:v>
                </c:pt>
                <c:pt idx="27442">
                  <c:v>130.62021659999999</c:v>
                </c:pt>
                <c:pt idx="27443">
                  <c:v>130.61981320000001</c:v>
                </c:pt>
                <c:pt idx="27444">
                  <c:v>130.6194098</c:v>
                </c:pt>
                <c:pt idx="27445">
                  <c:v>130.61900639999999</c:v>
                </c:pt>
                <c:pt idx="27446">
                  <c:v>130.61860290000001</c:v>
                </c:pt>
                <c:pt idx="27447">
                  <c:v>130.61819940000001</c:v>
                </c:pt>
                <c:pt idx="27448">
                  <c:v>130.6177959</c:v>
                </c:pt>
                <c:pt idx="27449">
                  <c:v>130.61739230000001</c:v>
                </c:pt>
                <c:pt idx="27450">
                  <c:v>130.61698870000001</c:v>
                </c:pt>
                <c:pt idx="27451">
                  <c:v>130.61658510000001</c:v>
                </c:pt>
                <c:pt idx="27452">
                  <c:v>130.61618139999999</c:v>
                </c:pt>
                <c:pt idx="27453">
                  <c:v>130.6157777</c:v>
                </c:pt>
                <c:pt idx="27454">
                  <c:v>130.615374</c:v>
                </c:pt>
                <c:pt idx="27455">
                  <c:v>130.61497019999999</c:v>
                </c:pt>
                <c:pt idx="27456">
                  <c:v>130.6145664</c:v>
                </c:pt>
                <c:pt idx="27457">
                  <c:v>130.61416259999999</c:v>
                </c:pt>
                <c:pt idx="27458">
                  <c:v>130.61375870000001</c:v>
                </c:pt>
                <c:pt idx="27459">
                  <c:v>130.6133548</c:v>
                </c:pt>
                <c:pt idx="27460">
                  <c:v>130.61295089999999</c:v>
                </c:pt>
                <c:pt idx="27461">
                  <c:v>130.61254700000001</c:v>
                </c:pt>
                <c:pt idx="27462">
                  <c:v>130.612143</c:v>
                </c:pt>
                <c:pt idx="27463">
                  <c:v>130.611739</c:v>
                </c:pt>
                <c:pt idx="27464">
                  <c:v>130.6113349</c:v>
                </c:pt>
                <c:pt idx="27465">
                  <c:v>130.61093080000001</c:v>
                </c:pt>
                <c:pt idx="27466">
                  <c:v>130.61052670000001</c:v>
                </c:pt>
                <c:pt idx="27467">
                  <c:v>130.61012260000001</c:v>
                </c:pt>
                <c:pt idx="27468">
                  <c:v>130.60971839999999</c:v>
                </c:pt>
                <c:pt idx="27469">
                  <c:v>130.6093142</c:v>
                </c:pt>
                <c:pt idx="27470">
                  <c:v>130.60891000000001</c:v>
                </c:pt>
                <c:pt idx="27471">
                  <c:v>130.60850569999999</c:v>
                </c:pt>
                <c:pt idx="27472">
                  <c:v>130.60810140000001</c:v>
                </c:pt>
                <c:pt idx="27473">
                  <c:v>130.607697</c:v>
                </c:pt>
                <c:pt idx="27474">
                  <c:v>130.60729269999999</c:v>
                </c:pt>
                <c:pt idx="27475">
                  <c:v>130.60688830000001</c:v>
                </c:pt>
                <c:pt idx="27476">
                  <c:v>130.60648380000001</c:v>
                </c:pt>
                <c:pt idx="27477">
                  <c:v>130.6060794</c:v>
                </c:pt>
                <c:pt idx="27478">
                  <c:v>130.6056749</c:v>
                </c:pt>
                <c:pt idx="27479">
                  <c:v>130.60527039999999</c:v>
                </c:pt>
                <c:pt idx="27480">
                  <c:v>130.6048658</c:v>
                </c:pt>
                <c:pt idx="27481">
                  <c:v>130.6044612</c:v>
                </c:pt>
                <c:pt idx="27482">
                  <c:v>130.60405660000001</c:v>
                </c:pt>
                <c:pt idx="27483">
                  <c:v>130.60365189999999</c:v>
                </c:pt>
                <c:pt idx="27484">
                  <c:v>130.6032472</c:v>
                </c:pt>
                <c:pt idx="27485">
                  <c:v>130.60284250000001</c:v>
                </c:pt>
                <c:pt idx="27486">
                  <c:v>130.60243779999999</c:v>
                </c:pt>
                <c:pt idx="27487">
                  <c:v>130.60203300000001</c:v>
                </c:pt>
                <c:pt idx="27488">
                  <c:v>130.60162819999999</c:v>
                </c:pt>
                <c:pt idx="27489">
                  <c:v>130.60122329999999</c:v>
                </c:pt>
                <c:pt idx="27490">
                  <c:v>130.6008185</c:v>
                </c:pt>
                <c:pt idx="27491">
                  <c:v>130.6004136</c:v>
                </c:pt>
                <c:pt idx="27492">
                  <c:v>130.6000086</c:v>
                </c:pt>
                <c:pt idx="27493">
                  <c:v>130.59960369999999</c:v>
                </c:pt>
                <c:pt idx="27494">
                  <c:v>130.59919869999999</c:v>
                </c:pt>
                <c:pt idx="27495">
                  <c:v>130.59879359999999</c:v>
                </c:pt>
                <c:pt idx="27496">
                  <c:v>130.59838859999999</c:v>
                </c:pt>
                <c:pt idx="27497">
                  <c:v>130.5979835</c:v>
                </c:pt>
                <c:pt idx="27498">
                  <c:v>130.59757830000001</c:v>
                </c:pt>
                <c:pt idx="27499">
                  <c:v>130.59717319999999</c:v>
                </c:pt>
                <c:pt idx="27500">
                  <c:v>130.596768</c:v>
                </c:pt>
                <c:pt idx="27501">
                  <c:v>130.59636280000001</c:v>
                </c:pt>
                <c:pt idx="27502">
                  <c:v>130.5959575</c:v>
                </c:pt>
                <c:pt idx="27503">
                  <c:v>130.59555219999999</c:v>
                </c:pt>
                <c:pt idx="27504">
                  <c:v>130.5951469</c:v>
                </c:pt>
                <c:pt idx="27505">
                  <c:v>130.59474159999999</c:v>
                </c:pt>
                <c:pt idx="27506">
                  <c:v>130.59433619999999</c:v>
                </c:pt>
                <c:pt idx="27507">
                  <c:v>130.59393080000001</c:v>
                </c:pt>
                <c:pt idx="27508">
                  <c:v>130.59352530000001</c:v>
                </c:pt>
                <c:pt idx="27509">
                  <c:v>130.5931199</c:v>
                </c:pt>
                <c:pt idx="27510">
                  <c:v>130.59271440000001</c:v>
                </c:pt>
                <c:pt idx="27511">
                  <c:v>130.59230880000001</c:v>
                </c:pt>
                <c:pt idx="27512">
                  <c:v>130.59190330000001</c:v>
                </c:pt>
                <c:pt idx="27513">
                  <c:v>130.59149769999999</c:v>
                </c:pt>
                <c:pt idx="27514">
                  <c:v>130.591092</c:v>
                </c:pt>
                <c:pt idx="27515">
                  <c:v>130.59068640000001</c:v>
                </c:pt>
                <c:pt idx="27516">
                  <c:v>130.59028069999999</c:v>
                </c:pt>
                <c:pt idx="27517">
                  <c:v>130.58987500000001</c:v>
                </c:pt>
                <c:pt idx="27518">
                  <c:v>130.5894692</c:v>
                </c:pt>
                <c:pt idx="27519">
                  <c:v>130.58906339999999</c:v>
                </c:pt>
                <c:pt idx="27520">
                  <c:v>130.5886576</c:v>
                </c:pt>
                <c:pt idx="27521">
                  <c:v>130.58825179999999</c:v>
                </c:pt>
                <c:pt idx="27522">
                  <c:v>130.58784589999999</c:v>
                </c:pt>
                <c:pt idx="27523">
                  <c:v>130.58743999999999</c:v>
                </c:pt>
                <c:pt idx="27524">
                  <c:v>130.58703399999999</c:v>
                </c:pt>
                <c:pt idx="27525">
                  <c:v>130.58662810000001</c:v>
                </c:pt>
                <c:pt idx="27526">
                  <c:v>130.58622209999999</c:v>
                </c:pt>
                <c:pt idx="27527">
                  <c:v>130.58581599999999</c:v>
                </c:pt>
                <c:pt idx="27528">
                  <c:v>130.58541</c:v>
                </c:pt>
                <c:pt idx="27529">
                  <c:v>130.5850039</c:v>
                </c:pt>
                <c:pt idx="27530">
                  <c:v>130.58459769999999</c:v>
                </c:pt>
                <c:pt idx="27531">
                  <c:v>130.5841916</c:v>
                </c:pt>
                <c:pt idx="27532">
                  <c:v>130.58378540000001</c:v>
                </c:pt>
                <c:pt idx="27533">
                  <c:v>130.5833792</c:v>
                </c:pt>
                <c:pt idx="27534">
                  <c:v>130.58297289999999</c:v>
                </c:pt>
                <c:pt idx="27535">
                  <c:v>130.5825667</c:v>
                </c:pt>
                <c:pt idx="27536">
                  <c:v>130.5821603</c:v>
                </c:pt>
                <c:pt idx="27537">
                  <c:v>130.58175399999999</c:v>
                </c:pt>
                <c:pt idx="27538">
                  <c:v>130.58134759999999</c:v>
                </c:pt>
                <c:pt idx="27539">
                  <c:v>130.58094120000001</c:v>
                </c:pt>
                <c:pt idx="27540">
                  <c:v>130.58053480000001</c:v>
                </c:pt>
                <c:pt idx="27541">
                  <c:v>130.58012830000001</c:v>
                </c:pt>
                <c:pt idx="27542">
                  <c:v>130.57972179999999</c:v>
                </c:pt>
                <c:pt idx="27543">
                  <c:v>130.57931529999999</c:v>
                </c:pt>
                <c:pt idx="27544">
                  <c:v>130.5789087</c:v>
                </c:pt>
                <c:pt idx="27545">
                  <c:v>130.5785022</c:v>
                </c:pt>
                <c:pt idx="27546">
                  <c:v>130.57809549999999</c:v>
                </c:pt>
                <c:pt idx="27547">
                  <c:v>130.5776889</c:v>
                </c:pt>
                <c:pt idx="27548">
                  <c:v>130.57728220000001</c:v>
                </c:pt>
                <c:pt idx="27549">
                  <c:v>130.5768755</c:v>
                </c:pt>
                <c:pt idx="27550">
                  <c:v>130.57646879999999</c:v>
                </c:pt>
                <c:pt idx="27551">
                  <c:v>130.57606200000001</c:v>
                </c:pt>
                <c:pt idx="27552">
                  <c:v>130.5756552</c:v>
                </c:pt>
                <c:pt idx="27553">
                  <c:v>130.5752483</c:v>
                </c:pt>
                <c:pt idx="27554">
                  <c:v>130.57484149999999</c:v>
                </c:pt>
                <c:pt idx="27555">
                  <c:v>130.57443459999999</c:v>
                </c:pt>
                <c:pt idx="27556">
                  <c:v>130.57402769999999</c:v>
                </c:pt>
                <c:pt idx="27557">
                  <c:v>130.57362069999999</c:v>
                </c:pt>
                <c:pt idx="27558">
                  <c:v>130.5732137</c:v>
                </c:pt>
                <c:pt idx="27559">
                  <c:v>130.5728067</c:v>
                </c:pt>
                <c:pt idx="27560">
                  <c:v>130.57239970000001</c:v>
                </c:pt>
                <c:pt idx="27561">
                  <c:v>130.57199259999999</c:v>
                </c:pt>
                <c:pt idx="27562">
                  <c:v>130.5715855</c:v>
                </c:pt>
                <c:pt idx="27563">
                  <c:v>130.57117830000001</c:v>
                </c:pt>
                <c:pt idx="27564">
                  <c:v>130.5707712</c:v>
                </c:pt>
                <c:pt idx="27565">
                  <c:v>130.57036400000001</c:v>
                </c:pt>
                <c:pt idx="27566">
                  <c:v>130.56995670000001</c:v>
                </c:pt>
                <c:pt idx="27567">
                  <c:v>130.56954949999999</c:v>
                </c:pt>
                <c:pt idx="27568">
                  <c:v>130.56914219999999</c:v>
                </c:pt>
                <c:pt idx="27569">
                  <c:v>130.56873490000001</c:v>
                </c:pt>
                <c:pt idx="27570">
                  <c:v>130.56832750000001</c:v>
                </c:pt>
                <c:pt idx="27571">
                  <c:v>130.56792010000001</c:v>
                </c:pt>
                <c:pt idx="27572">
                  <c:v>130.56751270000001</c:v>
                </c:pt>
                <c:pt idx="27573">
                  <c:v>130.56710530000001</c:v>
                </c:pt>
                <c:pt idx="27574">
                  <c:v>130.56669779999999</c:v>
                </c:pt>
                <c:pt idx="27575">
                  <c:v>130.56629029999999</c:v>
                </c:pt>
                <c:pt idx="27576">
                  <c:v>130.5658828</c:v>
                </c:pt>
                <c:pt idx="27577">
                  <c:v>130.56547520000001</c:v>
                </c:pt>
                <c:pt idx="27578">
                  <c:v>130.56506759999999</c:v>
                </c:pt>
                <c:pt idx="27579">
                  <c:v>130.56466</c:v>
                </c:pt>
                <c:pt idx="27580">
                  <c:v>130.56425229999999</c:v>
                </c:pt>
                <c:pt idx="27581">
                  <c:v>130.56384460000001</c:v>
                </c:pt>
                <c:pt idx="27582">
                  <c:v>130.5634369</c:v>
                </c:pt>
                <c:pt idx="27583">
                  <c:v>130.56302919999999</c:v>
                </c:pt>
                <c:pt idx="27584">
                  <c:v>130.56262140000001</c:v>
                </c:pt>
                <c:pt idx="27585">
                  <c:v>130.56221360000001</c:v>
                </c:pt>
                <c:pt idx="27586">
                  <c:v>130.5618058</c:v>
                </c:pt>
                <c:pt idx="27587">
                  <c:v>130.5613979</c:v>
                </c:pt>
                <c:pt idx="27588">
                  <c:v>130.56099</c:v>
                </c:pt>
                <c:pt idx="27589">
                  <c:v>130.5605821</c:v>
                </c:pt>
                <c:pt idx="27590">
                  <c:v>130.56017410000001</c:v>
                </c:pt>
                <c:pt idx="27591">
                  <c:v>130.55976609999999</c:v>
                </c:pt>
                <c:pt idx="27592">
                  <c:v>130.5593581</c:v>
                </c:pt>
                <c:pt idx="27593">
                  <c:v>130.5589501</c:v>
                </c:pt>
                <c:pt idx="27594">
                  <c:v>130.55854199999999</c:v>
                </c:pt>
                <c:pt idx="27595">
                  <c:v>130.5581339</c:v>
                </c:pt>
                <c:pt idx="27596">
                  <c:v>130.55772579999999</c:v>
                </c:pt>
                <c:pt idx="27597">
                  <c:v>130.5573176</c:v>
                </c:pt>
                <c:pt idx="27598">
                  <c:v>130.5569094</c:v>
                </c:pt>
                <c:pt idx="27599">
                  <c:v>130.55650120000001</c:v>
                </c:pt>
                <c:pt idx="27600">
                  <c:v>130.55609290000001</c:v>
                </c:pt>
                <c:pt idx="27601">
                  <c:v>130.55568460000001</c:v>
                </c:pt>
                <c:pt idx="27602">
                  <c:v>130.5552763</c:v>
                </c:pt>
                <c:pt idx="27603">
                  <c:v>130.554868</c:v>
                </c:pt>
                <c:pt idx="27604">
                  <c:v>130.5544596</c:v>
                </c:pt>
                <c:pt idx="27605">
                  <c:v>130.5540512</c:v>
                </c:pt>
                <c:pt idx="27606">
                  <c:v>130.55364280000001</c:v>
                </c:pt>
                <c:pt idx="27607">
                  <c:v>130.55323430000001</c:v>
                </c:pt>
                <c:pt idx="27608">
                  <c:v>130.55282579999999</c:v>
                </c:pt>
                <c:pt idx="27609">
                  <c:v>130.5524173</c:v>
                </c:pt>
                <c:pt idx="27610">
                  <c:v>130.55200869999999</c:v>
                </c:pt>
                <c:pt idx="27611">
                  <c:v>130.5516001</c:v>
                </c:pt>
                <c:pt idx="27612">
                  <c:v>130.55119149999999</c:v>
                </c:pt>
                <c:pt idx="27613">
                  <c:v>130.5507829</c:v>
                </c:pt>
                <c:pt idx="27614">
                  <c:v>130.55037419999999</c:v>
                </c:pt>
                <c:pt idx="27615">
                  <c:v>130.54996550000001</c:v>
                </c:pt>
                <c:pt idx="27616">
                  <c:v>130.5495568</c:v>
                </c:pt>
                <c:pt idx="27617">
                  <c:v>130.549148</c:v>
                </c:pt>
                <c:pt idx="27618">
                  <c:v>130.5487392</c:v>
                </c:pt>
                <c:pt idx="27619">
                  <c:v>130.5483304</c:v>
                </c:pt>
                <c:pt idx="27620">
                  <c:v>130.5479216</c:v>
                </c:pt>
                <c:pt idx="27621">
                  <c:v>130.5475127</c:v>
                </c:pt>
                <c:pt idx="27622">
                  <c:v>130.5471038</c:v>
                </c:pt>
                <c:pt idx="27623">
                  <c:v>130.54669480000001</c:v>
                </c:pt>
                <c:pt idx="27624">
                  <c:v>130.54628589999999</c:v>
                </c:pt>
                <c:pt idx="27625">
                  <c:v>130.5458769</c:v>
                </c:pt>
                <c:pt idx="27626">
                  <c:v>130.54546780000001</c:v>
                </c:pt>
                <c:pt idx="27627">
                  <c:v>130.54505879999999</c:v>
                </c:pt>
                <c:pt idx="27628">
                  <c:v>130.54464970000001</c:v>
                </c:pt>
                <c:pt idx="27629">
                  <c:v>130.54424059999999</c:v>
                </c:pt>
                <c:pt idx="27630">
                  <c:v>130.54383139999999</c:v>
                </c:pt>
                <c:pt idx="27631">
                  <c:v>130.5434223</c:v>
                </c:pt>
                <c:pt idx="27632">
                  <c:v>130.5430131</c:v>
                </c:pt>
                <c:pt idx="27633">
                  <c:v>130.54260379999999</c:v>
                </c:pt>
                <c:pt idx="27634">
                  <c:v>130.54219459999999</c:v>
                </c:pt>
                <c:pt idx="27635">
                  <c:v>130.54178529999999</c:v>
                </c:pt>
                <c:pt idx="27636">
                  <c:v>130.54137600000001</c:v>
                </c:pt>
                <c:pt idx="27637">
                  <c:v>130.54096659999999</c:v>
                </c:pt>
                <c:pt idx="27638">
                  <c:v>130.54055719999999</c:v>
                </c:pt>
                <c:pt idx="27639">
                  <c:v>130.5401478</c:v>
                </c:pt>
                <c:pt idx="27640">
                  <c:v>130.5397384</c:v>
                </c:pt>
                <c:pt idx="27641">
                  <c:v>130.53932889999999</c:v>
                </c:pt>
                <c:pt idx="27642">
                  <c:v>130.5389194</c:v>
                </c:pt>
                <c:pt idx="27643">
                  <c:v>130.53850990000001</c:v>
                </c:pt>
                <c:pt idx="27644">
                  <c:v>130.5381003</c:v>
                </c:pt>
                <c:pt idx="27645">
                  <c:v>130.53769080000001</c:v>
                </c:pt>
                <c:pt idx="27646">
                  <c:v>130.5372811</c:v>
                </c:pt>
                <c:pt idx="27647">
                  <c:v>130.53687149999999</c:v>
                </c:pt>
                <c:pt idx="27648">
                  <c:v>130.53646180000001</c:v>
                </c:pt>
                <c:pt idx="27649">
                  <c:v>130.53605210000001</c:v>
                </c:pt>
                <c:pt idx="27650">
                  <c:v>130.5356424</c:v>
                </c:pt>
                <c:pt idx="27651">
                  <c:v>130.5352326</c:v>
                </c:pt>
                <c:pt idx="27652">
                  <c:v>130.53482289999999</c:v>
                </c:pt>
                <c:pt idx="27653">
                  <c:v>130.534413</c:v>
                </c:pt>
                <c:pt idx="27654">
                  <c:v>130.5340032</c:v>
                </c:pt>
                <c:pt idx="27655">
                  <c:v>130.53359330000001</c:v>
                </c:pt>
                <c:pt idx="27656">
                  <c:v>130.53318340000001</c:v>
                </c:pt>
                <c:pt idx="27657">
                  <c:v>130.53277349999999</c:v>
                </c:pt>
                <c:pt idx="27658">
                  <c:v>130.5323635</c:v>
                </c:pt>
                <c:pt idx="27659">
                  <c:v>130.53195349999999</c:v>
                </c:pt>
                <c:pt idx="27660">
                  <c:v>130.5315435</c:v>
                </c:pt>
                <c:pt idx="27661">
                  <c:v>130.53113350000001</c:v>
                </c:pt>
                <c:pt idx="27662">
                  <c:v>130.5307234</c:v>
                </c:pt>
                <c:pt idx="27663">
                  <c:v>130.53031329999999</c:v>
                </c:pt>
                <c:pt idx="27664">
                  <c:v>130.52990310000001</c:v>
                </c:pt>
                <c:pt idx="27665">
                  <c:v>130.529493</c:v>
                </c:pt>
                <c:pt idx="27666">
                  <c:v>130.5290828</c:v>
                </c:pt>
                <c:pt idx="27667">
                  <c:v>130.52867259999999</c:v>
                </c:pt>
                <c:pt idx="27668">
                  <c:v>130.52826229999999</c:v>
                </c:pt>
                <c:pt idx="27669">
                  <c:v>130.527852</c:v>
                </c:pt>
                <c:pt idx="27670">
                  <c:v>130.5274417</c:v>
                </c:pt>
                <c:pt idx="27671">
                  <c:v>130.5270314</c:v>
                </c:pt>
                <c:pt idx="27672">
                  <c:v>130.52662100000001</c:v>
                </c:pt>
                <c:pt idx="27673">
                  <c:v>130.52621060000001</c:v>
                </c:pt>
                <c:pt idx="27674">
                  <c:v>130.52580019999999</c:v>
                </c:pt>
                <c:pt idx="27675">
                  <c:v>130.52538970000001</c:v>
                </c:pt>
                <c:pt idx="27676">
                  <c:v>130.52497930000001</c:v>
                </c:pt>
                <c:pt idx="27677">
                  <c:v>130.5245687</c:v>
                </c:pt>
                <c:pt idx="27678">
                  <c:v>130.52415819999999</c:v>
                </c:pt>
                <c:pt idx="27679">
                  <c:v>130.52374760000001</c:v>
                </c:pt>
                <c:pt idx="27680">
                  <c:v>130.523337</c:v>
                </c:pt>
                <c:pt idx="27681">
                  <c:v>130.52292639999999</c:v>
                </c:pt>
                <c:pt idx="27682">
                  <c:v>130.52251580000001</c:v>
                </c:pt>
                <c:pt idx="27683">
                  <c:v>130.5221051</c:v>
                </c:pt>
                <c:pt idx="27684">
                  <c:v>130.5216944</c:v>
                </c:pt>
                <c:pt idx="27685">
                  <c:v>130.5212836</c:v>
                </c:pt>
                <c:pt idx="27686">
                  <c:v>130.5208729</c:v>
                </c:pt>
                <c:pt idx="27687">
                  <c:v>130.5204621</c:v>
                </c:pt>
                <c:pt idx="27688">
                  <c:v>130.52005130000001</c:v>
                </c:pt>
                <c:pt idx="27689">
                  <c:v>130.51964039999999</c:v>
                </c:pt>
                <c:pt idx="27690">
                  <c:v>130.51922949999999</c:v>
                </c:pt>
                <c:pt idx="27691">
                  <c:v>130.5188186</c:v>
                </c:pt>
                <c:pt idx="27692">
                  <c:v>130.51840770000001</c:v>
                </c:pt>
                <c:pt idx="27693">
                  <c:v>130.5179967</c:v>
                </c:pt>
                <c:pt idx="27694">
                  <c:v>130.51758570000001</c:v>
                </c:pt>
                <c:pt idx="27695">
                  <c:v>130.5171747</c:v>
                </c:pt>
                <c:pt idx="27696">
                  <c:v>130.51676359999999</c:v>
                </c:pt>
                <c:pt idx="27697">
                  <c:v>130.51635250000001</c:v>
                </c:pt>
                <c:pt idx="27698">
                  <c:v>130.5159414</c:v>
                </c:pt>
                <c:pt idx="27699">
                  <c:v>130.51553029999999</c:v>
                </c:pt>
                <c:pt idx="27700">
                  <c:v>130.51511909999999</c:v>
                </c:pt>
                <c:pt idx="27701">
                  <c:v>130.51470789999999</c:v>
                </c:pt>
                <c:pt idx="27702">
                  <c:v>130.51429669999999</c:v>
                </c:pt>
                <c:pt idx="27703">
                  <c:v>130.51388549999999</c:v>
                </c:pt>
                <c:pt idx="27704">
                  <c:v>130.51347419999999</c:v>
                </c:pt>
                <c:pt idx="27705">
                  <c:v>130.51306289999999</c:v>
                </c:pt>
                <c:pt idx="27706">
                  <c:v>130.5126515</c:v>
                </c:pt>
                <c:pt idx="27707">
                  <c:v>130.51224020000001</c:v>
                </c:pt>
                <c:pt idx="27708">
                  <c:v>130.51182879999999</c:v>
                </c:pt>
                <c:pt idx="27709">
                  <c:v>130.5114174</c:v>
                </c:pt>
                <c:pt idx="27710">
                  <c:v>130.51100589999999</c:v>
                </c:pt>
                <c:pt idx="27711">
                  <c:v>130.5105944</c:v>
                </c:pt>
                <c:pt idx="27712">
                  <c:v>130.51018289999999</c:v>
                </c:pt>
                <c:pt idx="27713">
                  <c:v>130.50977140000001</c:v>
                </c:pt>
                <c:pt idx="27714">
                  <c:v>130.50935989999999</c:v>
                </c:pt>
                <c:pt idx="27715">
                  <c:v>130.50894829999999</c:v>
                </c:pt>
                <c:pt idx="27716">
                  <c:v>130.50853660000001</c:v>
                </c:pt>
                <c:pt idx="27717">
                  <c:v>130.50812500000001</c:v>
                </c:pt>
                <c:pt idx="27718">
                  <c:v>130.50771330000001</c:v>
                </c:pt>
                <c:pt idx="27719">
                  <c:v>130.50730160000001</c:v>
                </c:pt>
                <c:pt idx="27720">
                  <c:v>130.5068899</c:v>
                </c:pt>
                <c:pt idx="27721">
                  <c:v>130.50647810000001</c:v>
                </c:pt>
                <c:pt idx="27722">
                  <c:v>130.50606640000001</c:v>
                </c:pt>
                <c:pt idx="27723">
                  <c:v>130.50565449999999</c:v>
                </c:pt>
                <c:pt idx="27724">
                  <c:v>130.5052427</c:v>
                </c:pt>
                <c:pt idx="27725">
                  <c:v>130.50483080000001</c:v>
                </c:pt>
                <c:pt idx="27726">
                  <c:v>130.50441889999999</c:v>
                </c:pt>
                <c:pt idx="27727">
                  <c:v>130.504007</c:v>
                </c:pt>
                <c:pt idx="27728">
                  <c:v>130.50359510000001</c:v>
                </c:pt>
                <c:pt idx="27729">
                  <c:v>130.5031831</c:v>
                </c:pt>
                <c:pt idx="27730">
                  <c:v>130.50277109999999</c:v>
                </c:pt>
                <c:pt idx="27731">
                  <c:v>130.50235900000001</c:v>
                </c:pt>
                <c:pt idx="27732">
                  <c:v>130.501947</c:v>
                </c:pt>
                <c:pt idx="27733">
                  <c:v>130.5015349</c:v>
                </c:pt>
                <c:pt idx="27734">
                  <c:v>130.50112279999999</c:v>
                </c:pt>
                <c:pt idx="27735">
                  <c:v>130.50071059999999</c:v>
                </c:pt>
                <c:pt idx="27736">
                  <c:v>130.50029839999999</c:v>
                </c:pt>
                <c:pt idx="27737">
                  <c:v>130.49988619999999</c:v>
                </c:pt>
                <c:pt idx="27738">
                  <c:v>130.49947399999999</c:v>
                </c:pt>
                <c:pt idx="27739">
                  <c:v>130.4990617</c:v>
                </c:pt>
                <c:pt idx="27740">
                  <c:v>130.4986495</c:v>
                </c:pt>
                <c:pt idx="27741">
                  <c:v>130.49823710000001</c:v>
                </c:pt>
                <c:pt idx="27742">
                  <c:v>130.49782479999999</c:v>
                </c:pt>
                <c:pt idx="27743">
                  <c:v>130.4974124</c:v>
                </c:pt>
                <c:pt idx="27744">
                  <c:v>130.49700000000001</c:v>
                </c:pt>
                <c:pt idx="27745">
                  <c:v>130.4965876</c:v>
                </c:pt>
                <c:pt idx="27746">
                  <c:v>130.49617509999999</c:v>
                </c:pt>
                <c:pt idx="27747">
                  <c:v>130.4957627</c:v>
                </c:pt>
                <c:pt idx="27748">
                  <c:v>130.49535019999999</c:v>
                </c:pt>
                <c:pt idx="27749">
                  <c:v>130.49493759999999</c:v>
                </c:pt>
                <c:pt idx="27750">
                  <c:v>130.4945251</c:v>
                </c:pt>
                <c:pt idx="27751">
                  <c:v>130.4941125</c:v>
                </c:pt>
                <c:pt idx="27752">
                  <c:v>130.4936999</c:v>
                </c:pt>
                <c:pt idx="27753">
                  <c:v>130.4932872</c:v>
                </c:pt>
                <c:pt idx="27754">
                  <c:v>130.4928745</c:v>
                </c:pt>
                <c:pt idx="27755">
                  <c:v>130.4924618</c:v>
                </c:pt>
                <c:pt idx="27756">
                  <c:v>130.4920491</c:v>
                </c:pt>
                <c:pt idx="27757">
                  <c:v>130.4916364</c:v>
                </c:pt>
                <c:pt idx="27758">
                  <c:v>130.49122360000001</c:v>
                </c:pt>
                <c:pt idx="27759">
                  <c:v>130.49081079999999</c:v>
                </c:pt>
                <c:pt idx="27760">
                  <c:v>130.4903979</c:v>
                </c:pt>
                <c:pt idx="27761">
                  <c:v>130.48998510000001</c:v>
                </c:pt>
                <c:pt idx="27762">
                  <c:v>130.4895722</c:v>
                </c:pt>
                <c:pt idx="27763">
                  <c:v>130.48915919999999</c:v>
                </c:pt>
                <c:pt idx="27764">
                  <c:v>130.4887463</c:v>
                </c:pt>
                <c:pt idx="27765">
                  <c:v>130.48833329999999</c:v>
                </c:pt>
                <c:pt idx="27766">
                  <c:v>130.48792030000001</c:v>
                </c:pt>
                <c:pt idx="27767">
                  <c:v>130.4875073</c:v>
                </c:pt>
                <c:pt idx="27768">
                  <c:v>130.4870942</c:v>
                </c:pt>
                <c:pt idx="27769">
                  <c:v>130.48668119999999</c:v>
                </c:pt>
                <c:pt idx="27770">
                  <c:v>130.486268</c:v>
                </c:pt>
                <c:pt idx="27771">
                  <c:v>130.48585489999999</c:v>
                </c:pt>
                <c:pt idx="27772">
                  <c:v>130.4854417</c:v>
                </c:pt>
                <c:pt idx="27773">
                  <c:v>130.4850285</c:v>
                </c:pt>
                <c:pt idx="27774">
                  <c:v>130.4846153</c:v>
                </c:pt>
                <c:pt idx="27775">
                  <c:v>130.4842021</c:v>
                </c:pt>
                <c:pt idx="27776">
                  <c:v>130.48378880000001</c:v>
                </c:pt>
                <c:pt idx="27777">
                  <c:v>130.48337549999999</c:v>
                </c:pt>
                <c:pt idx="27778">
                  <c:v>130.4829622</c:v>
                </c:pt>
                <c:pt idx="27779">
                  <c:v>130.48254879999999</c:v>
                </c:pt>
                <c:pt idx="27780">
                  <c:v>130.4821354</c:v>
                </c:pt>
                <c:pt idx="27781">
                  <c:v>130.48172199999999</c:v>
                </c:pt>
                <c:pt idx="27782">
                  <c:v>130.48130860000001</c:v>
                </c:pt>
                <c:pt idx="27783">
                  <c:v>130.4808951</c:v>
                </c:pt>
                <c:pt idx="27784">
                  <c:v>130.48048159999999</c:v>
                </c:pt>
                <c:pt idx="27785">
                  <c:v>130.48006810000001</c:v>
                </c:pt>
                <c:pt idx="27786">
                  <c:v>130.4796546</c:v>
                </c:pt>
                <c:pt idx="27787">
                  <c:v>130.479241</c:v>
                </c:pt>
                <c:pt idx="27788">
                  <c:v>130.4788274</c:v>
                </c:pt>
                <c:pt idx="27789">
                  <c:v>130.4784138</c:v>
                </c:pt>
                <c:pt idx="27790">
                  <c:v>130.4780001</c:v>
                </c:pt>
                <c:pt idx="27791">
                  <c:v>130.47758640000001</c:v>
                </c:pt>
                <c:pt idx="27792">
                  <c:v>130.47717270000001</c:v>
                </c:pt>
                <c:pt idx="27793">
                  <c:v>130.47675899999999</c:v>
                </c:pt>
                <c:pt idx="27794">
                  <c:v>130.4763452</c:v>
                </c:pt>
                <c:pt idx="27795">
                  <c:v>130.4759315</c:v>
                </c:pt>
                <c:pt idx="27796">
                  <c:v>130.47551759999999</c:v>
                </c:pt>
                <c:pt idx="27797">
                  <c:v>130.4751038</c:v>
                </c:pt>
                <c:pt idx="27798">
                  <c:v>130.47468989999999</c:v>
                </c:pt>
                <c:pt idx="27799">
                  <c:v>130.474276</c:v>
                </c:pt>
                <c:pt idx="27800">
                  <c:v>130.47386209999999</c:v>
                </c:pt>
                <c:pt idx="27801">
                  <c:v>130.47344820000001</c:v>
                </c:pt>
                <c:pt idx="27802">
                  <c:v>130.4730342</c:v>
                </c:pt>
                <c:pt idx="27803">
                  <c:v>130.47262019999999</c:v>
                </c:pt>
                <c:pt idx="27804">
                  <c:v>130.47220619999999</c:v>
                </c:pt>
                <c:pt idx="27805">
                  <c:v>130.47179209999999</c:v>
                </c:pt>
                <c:pt idx="27806">
                  <c:v>130.47137799999999</c:v>
                </c:pt>
                <c:pt idx="27807">
                  <c:v>130.47096389999999</c:v>
                </c:pt>
                <c:pt idx="27808">
                  <c:v>130.47054979999999</c:v>
                </c:pt>
                <c:pt idx="27809">
                  <c:v>130.47013559999999</c:v>
                </c:pt>
                <c:pt idx="27810">
                  <c:v>130.4697214</c:v>
                </c:pt>
                <c:pt idx="27811">
                  <c:v>130.4693072</c:v>
                </c:pt>
                <c:pt idx="27812">
                  <c:v>130.46889300000001</c:v>
                </c:pt>
                <c:pt idx="27813">
                  <c:v>130.46847869999999</c:v>
                </c:pt>
                <c:pt idx="27814">
                  <c:v>130.4680644</c:v>
                </c:pt>
                <c:pt idx="27815">
                  <c:v>130.46765009999999</c:v>
                </c:pt>
                <c:pt idx="27816">
                  <c:v>130.4672357</c:v>
                </c:pt>
                <c:pt idx="27817">
                  <c:v>130.46682139999999</c:v>
                </c:pt>
                <c:pt idx="27818">
                  <c:v>130.466407</c:v>
                </c:pt>
                <c:pt idx="27819">
                  <c:v>130.4659925</c:v>
                </c:pt>
                <c:pt idx="27820">
                  <c:v>130.46557809999999</c:v>
                </c:pt>
                <c:pt idx="27821">
                  <c:v>130.46516360000001</c:v>
                </c:pt>
                <c:pt idx="27822">
                  <c:v>130.46474910000001</c:v>
                </c:pt>
                <c:pt idx="27823">
                  <c:v>130.4643346</c:v>
                </c:pt>
                <c:pt idx="27824">
                  <c:v>130.46392</c:v>
                </c:pt>
                <c:pt idx="27825">
                  <c:v>130.4635054</c:v>
                </c:pt>
                <c:pt idx="27826">
                  <c:v>130.4630908</c:v>
                </c:pt>
                <c:pt idx="27827">
                  <c:v>130.4626762</c:v>
                </c:pt>
                <c:pt idx="27828">
                  <c:v>130.46226150000001</c:v>
                </c:pt>
                <c:pt idx="27829">
                  <c:v>130.46184679999999</c:v>
                </c:pt>
                <c:pt idx="27830">
                  <c:v>130.4614321</c:v>
                </c:pt>
                <c:pt idx="27831">
                  <c:v>130.4610174</c:v>
                </c:pt>
                <c:pt idx="27832">
                  <c:v>130.46060259999999</c:v>
                </c:pt>
                <c:pt idx="27833">
                  <c:v>130.4601878</c:v>
                </c:pt>
                <c:pt idx="27834">
                  <c:v>130.45977300000001</c:v>
                </c:pt>
                <c:pt idx="27835">
                  <c:v>130.4593581</c:v>
                </c:pt>
                <c:pt idx="27836">
                  <c:v>130.45894319999999</c:v>
                </c:pt>
                <c:pt idx="27837">
                  <c:v>130.45852830000001</c:v>
                </c:pt>
                <c:pt idx="27838">
                  <c:v>130.4581134</c:v>
                </c:pt>
                <c:pt idx="27839">
                  <c:v>130.45769849999999</c:v>
                </c:pt>
                <c:pt idx="27840">
                  <c:v>130.45728349999999</c:v>
                </c:pt>
                <c:pt idx="27841">
                  <c:v>130.45686850000001</c:v>
                </c:pt>
                <c:pt idx="27842">
                  <c:v>130.45645339999999</c:v>
                </c:pt>
                <c:pt idx="27843">
                  <c:v>130.45603840000001</c:v>
                </c:pt>
                <c:pt idx="27844">
                  <c:v>130.45562330000001</c:v>
                </c:pt>
                <c:pt idx="27845">
                  <c:v>130.45520819999999</c:v>
                </c:pt>
                <c:pt idx="27846">
                  <c:v>130.45479309999999</c:v>
                </c:pt>
                <c:pt idx="27847">
                  <c:v>130.4543779</c:v>
                </c:pt>
                <c:pt idx="27848">
                  <c:v>130.45396270000001</c:v>
                </c:pt>
                <c:pt idx="27849">
                  <c:v>130.45354750000001</c:v>
                </c:pt>
                <c:pt idx="27850">
                  <c:v>130.45313229999999</c:v>
                </c:pt>
                <c:pt idx="27851">
                  <c:v>130.45271700000001</c:v>
                </c:pt>
                <c:pt idx="27852">
                  <c:v>130.45230169999999</c:v>
                </c:pt>
                <c:pt idx="27853">
                  <c:v>130.45188640000001</c:v>
                </c:pt>
                <c:pt idx="27854">
                  <c:v>130.451471</c:v>
                </c:pt>
                <c:pt idx="27855">
                  <c:v>130.45105570000001</c:v>
                </c:pt>
                <c:pt idx="27856">
                  <c:v>130.4506403</c:v>
                </c:pt>
                <c:pt idx="27857">
                  <c:v>130.4502248</c:v>
                </c:pt>
                <c:pt idx="27858">
                  <c:v>130.44980939999999</c:v>
                </c:pt>
                <c:pt idx="27859">
                  <c:v>130.44939389999999</c:v>
                </c:pt>
                <c:pt idx="27860">
                  <c:v>130.44897839999999</c:v>
                </c:pt>
                <c:pt idx="27861">
                  <c:v>130.44856290000001</c:v>
                </c:pt>
                <c:pt idx="27862">
                  <c:v>130.44814729999999</c:v>
                </c:pt>
                <c:pt idx="27863">
                  <c:v>130.44773180000001</c:v>
                </c:pt>
                <c:pt idx="27864">
                  <c:v>130.44731619999999</c:v>
                </c:pt>
                <c:pt idx="27865">
                  <c:v>130.4469005</c:v>
                </c:pt>
                <c:pt idx="27866">
                  <c:v>130.4464849</c:v>
                </c:pt>
                <c:pt idx="27867">
                  <c:v>130.44606920000001</c:v>
                </c:pt>
                <c:pt idx="27868">
                  <c:v>130.44565349999999</c:v>
                </c:pt>
                <c:pt idx="27869">
                  <c:v>130.4452378</c:v>
                </c:pt>
                <c:pt idx="27870">
                  <c:v>130.44482199999999</c:v>
                </c:pt>
                <c:pt idx="27871">
                  <c:v>130.4444062</c:v>
                </c:pt>
                <c:pt idx="27872">
                  <c:v>130.44399039999999</c:v>
                </c:pt>
                <c:pt idx="27873">
                  <c:v>130.44357460000001</c:v>
                </c:pt>
                <c:pt idx="27874">
                  <c:v>130.4431587</c:v>
                </c:pt>
                <c:pt idx="27875">
                  <c:v>130.44274279999999</c:v>
                </c:pt>
                <c:pt idx="27876">
                  <c:v>130.44232690000001</c:v>
                </c:pt>
                <c:pt idx="27877">
                  <c:v>130.441911</c:v>
                </c:pt>
                <c:pt idx="27878">
                  <c:v>130.441495</c:v>
                </c:pt>
                <c:pt idx="27879">
                  <c:v>130.441079</c:v>
                </c:pt>
                <c:pt idx="27880">
                  <c:v>130.440663</c:v>
                </c:pt>
                <c:pt idx="27881">
                  <c:v>130.440247</c:v>
                </c:pt>
                <c:pt idx="27882">
                  <c:v>130.4398309</c:v>
                </c:pt>
                <c:pt idx="27883">
                  <c:v>130.43941480000001</c:v>
                </c:pt>
                <c:pt idx="27884">
                  <c:v>130.43899870000001</c:v>
                </c:pt>
                <c:pt idx="27885">
                  <c:v>130.43858259999999</c:v>
                </c:pt>
                <c:pt idx="27886">
                  <c:v>130.4381664</c:v>
                </c:pt>
                <c:pt idx="27887">
                  <c:v>130.43775020000001</c:v>
                </c:pt>
                <c:pt idx="27888">
                  <c:v>130.43733399999999</c:v>
                </c:pt>
                <c:pt idx="27889">
                  <c:v>130.43691770000001</c:v>
                </c:pt>
                <c:pt idx="27890">
                  <c:v>130.43650149999999</c:v>
                </c:pt>
                <c:pt idx="27891">
                  <c:v>130.43608520000001</c:v>
                </c:pt>
                <c:pt idx="27892">
                  <c:v>130.4356689</c:v>
                </c:pt>
                <c:pt idx="27893">
                  <c:v>130.43525249999999</c:v>
                </c:pt>
                <c:pt idx="27894">
                  <c:v>130.43483610000001</c:v>
                </c:pt>
                <c:pt idx="27895">
                  <c:v>130.4344198</c:v>
                </c:pt>
                <c:pt idx="27896">
                  <c:v>130.4340033</c:v>
                </c:pt>
                <c:pt idx="27897">
                  <c:v>130.43358689999999</c:v>
                </c:pt>
                <c:pt idx="27898">
                  <c:v>130.43317039999999</c:v>
                </c:pt>
                <c:pt idx="27899">
                  <c:v>130.43275389999999</c:v>
                </c:pt>
                <c:pt idx="27900">
                  <c:v>130.43233739999999</c:v>
                </c:pt>
                <c:pt idx="27901">
                  <c:v>130.43192089999999</c:v>
                </c:pt>
                <c:pt idx="27902">
                  <c:v>130.4315043</c:v>
                </c:pt>
                <c:pt idx="27903">
                  <c:v>130.43108770000001</c:v>
                </c:pt>
                <c:pt idx="27904">
                  <c:v>130.43067110000001</c:v>
                </c:pt>
                <c:pt idx="27905">
                  <c:v>130.4302544</c:v>
                </c:pt>
                <c:pt idx="27906">
                  <c:v>130.42983770000001</c:v>
                </c:pt>
                <c:pt idx="27907">
                  <c:v>130.42942110000001</c:v>
                </c:pt>
                <c:pt idx="27908">
                  <c:v>130.4290043</c:v>
                </c:pt>
                <c:pt idx="27909">
                  <c:v>130.42858759999999</c:v>
                </c:pt>
                <c:pt idx="27910">
                  <c:v>130.4281708</c:v>
                </c:pt>
                <c:pt idx="27911">
                  <c:v>130.42775399999999</c:v>
                </c:pt>
                <c:pt idx="27912">
                  <c:v>130.42733720000001</c:v>
                </c:pt>
                <c:pt idx="27913">
                  <c:v>130.42692030000001</c:v>
                </c:pt>
                <c:pt idx="27914">
                  <c:v>130.4265035</c:v>
                </c:pt>
                <c:pt idx="27915">
                  <c:v>130.42608659999999</c:v>
                </c:pt>
                <c:pt idx="27916">
                  <c:v>130.42566959999999</c:v>
                </c:pt>
                <c:pt idx="27917">
                  <c:v>130.42525269999999</c:v>
                </c:pt>
                <c:pt idx="27918">
                  <c:v>130.42483569999999</c:v>
                </c:pt>
                <c:pt idx="27919">
                  <c:v>130.42441869999999</c:v>
                </c:pt>
                <c:pt idx="27920">
                  <c:v>130.42400169999999</c:v>
                </c:pt>
                <c:pt idx="27921">
                  <c:v>130.42358469999999</c:v>
                </c:pt>
                <c:pt idx="27922">
                  <c:v>130.4231676</c:v>
                </c:pt>
                <c:pt idx="27923">
                  <c:v>130.42275050000001</c:v>
                </c:pt>
                <c:pt idx="27924">
                  <c:v>130.42233340000001</c:v>
                </c:pt>
                <c:pt idx="27925">
                  <c:v>130.4219162</c:v>
                </c:pt>
                <c:pt idx="27926">
                  <c:v>130.42149900000001</c:v>
                </c:pt>
                <c:pt idx="27927">
                  <c:v>130.42108189999999</c:v>
                </c:pt>
                <c:pt idx="27928">
                  <c:v>130.42066460000001</c:v>
                </c:pt>
                <c:pt idx="27929">
                  <c:v>130.42024739999999</c:v>
                </c:pt>
                <c:pt idx="27930">
                  <c:v>130.41983010000001</c:v>
                </c:pt>
                <c:pt idx="27931">
                  <c:v>130.4194128</c:v>
                </c:pt>
                <c:pt idx="27932">
                  <c:v>130.41899549999999</c:v>
                </c:pt>
                <c:pt idx="27933">
                  <c:v>130.41857820000001</c:v>
                </c:pt>
                <c:pt idx="27934">
                  <c:v>130.41816080000001</c:v>
                </c:pt>
                <c:pt idx="27935">
                  <c:v>130.41774340000001</c:v>
                </c:pt>
                <c:pt idx="27936">
                  <c:v>130.417326</c:v>
                </c:pt>
                <c:pt idx="27937">
                  <c:v>130.41690850000001</c:v>
                </c:pt>
                <c:pt idx="27938">
                  <c:v>130.4164911</c:v>
                </c:pt>
                <c:pt idx="27939">
                  <c:v>130.4160736</c:v>
                </c:pt>
                <c:pt idx="27940">
                  <c:v>130.41565600000001</c:v>
                </c:pt>
                <c:pt idx="27941">
                  <c:v>130.41523849999999</c:v>
                </c:pt>
                <c:pt idx="27942">
                  <c:v>130.4148209</c:v>
                </c:pt>
                <c:pt idx="27943">
                  <c:v>130.4144033</c:v>
                </c:pt>
                <c:pt idx="27944">
                  <c:v>130.41398570000001</c:v>
                </c:pt>
                <c:pt idx="27945">
                  <c:v>130.41356809999999</c:v>
                </c:pt>
                <c:pt idx="27946">
                  <c:v>130.41315040000001</c:v>
                </c:pt>
                <c:pt idx="27947">
                  <c:v>130.41273269999999</c:v>
                </c:pt>
                <c:pt idx="27948">
                  <c:v>130.41231500000001</c:v>
                </c:pt>
                <c:pt idx="27949">
                  <c:v>130.41189729999999</c:v>
                </c:pt>
                <c:pt idx="27950">
                  <c:v>130.41147950000001</c:v>
                </c:pt>
                <c:pt idx="27951">
                  <c:v>130.4110617</c:v>
                </c:pt>
                <c:pt idx="27952">
                  <c:v>130.4106439</c:v>
                </c:pt>
                <c:pt idx="27953">
                  <c:v>130.41022609999999</c:v>
                </c:pt>
                <c:pt idx="27954">
                  <c:v>130.40980819999999</c:v>
                </c:pt>
                <c:pt idx="27955">
                  <c:v>130.40939030000001</c:v>
                </c:pt>
                <c:pt idx="27956">
                  <c:v>130.40897240000001</c:v>
                </c:pt>
                <c:pt idx="27957">
                  <c:v>130.40855450000001</c:v>
                </c:pt>
                <c:pt idx="27958">
                  <c:v>130.40813650000001</c:v>
                </c:pt>
                <c:pt idx="27959">
                  <c:v>130.40771860000001</c:v>
                </c:pt>
                <c:pt idx="27960">
                  <c:v>130.40730060000001</c:v>
                </c:pt>
                <c:pt idx="27961">
                  <c:v>130.40688249999999</c:v>
                </c:pt>
                <c:pt idx="27962">
                  <c:v>130.4064645</c:v>
                </c:pt>
                <c:pt idx="27963">
                  <c:v>130.40604640000001</c:v>
                </c:pt>
                <c:pt idx="27964">
                  <c:v>130.40562829999999</c:v>
                </c:pt>
                <c:pt idx="27965">
                  <c:v>130.4052102</c:v>
                </c:pt>
                <c:pt idx="27966">
                  <c:v>130.40479199999999</c:v>
                </c:pt>
                <c:pt idx="27967">
                  <c:v>130.4043738</c:v>
                </c:pt>
                <c:pt idx="27968">
                  <c:v>130.40395559999999</c:v>
                </c:pt>
                <c:pt idx="27969">
                  <c:v>130.4035374</c:v>
                </c:pt>
                <c:pt idx="27970">
                  <c:v>130.40311919999999</c:v>
                </c:pt>
                <c:pt idx="27971">
                  <c:v>130.40270090000001</c:v>
                </c:pt>
                <c:pt idx="27972">
                  <c:v>130.40228260000001</c:v>
                </c:pt>
                <c:pt idx="27973">
                  <c:v>130.4018643</c:v>
                </c:pt>
                <c:pt idx="27974">
                  <c:v>130.4014459</c:v>
                </c:pt>
                <c:pt idx="27975">
                  <c:v>130.40102759999999</c:v>
                </c:pt>
                <c:pt idx="27976">
                  <c:v>130.40060919999999</c:v>
                </c:pt>
                <c:pt idx="27977">
                  <c:v>130.4001907</c:v>
                </c:pt>
                <c:pt idx="27978">
                  <c:v>130.3997723</c:v>
                </c:pt>
                <c:pt idx="27979">
                  <c:v>130.3993538</c:v>
                </c:pt>
                <c:pt idx="27980">
                  <c:v>130.3989354</c:v>
                </c:pt>
                <c:pt idx="27981">
                  <c:v>130.39851680000001</c:v>
                </c:pt>
                <c:pt idx="27982">
                  <c:v>130.39809829999999</c:v>
                </c:pt>
                <c:pt idx="27983">
                  <c:v>130.3976797</c:v>
                </c:pt>
                <c:pt idx="27984">
                  <c:v>130.3972612</c:v>
                </c:pt>
                <c:pt idx="27985">
                  <c:v>130.39684249999999</c:v>
                </c:pt>
                <c:pt idx="27986">
                  <c:v>130.3964239</c:v>
                </c:pt>
                <c:pt idx="27987">
                  <c:v>130.39600530000001</c:v>
                </c:pt>
                <c:pt idx="27988">
                  <c:v>130.3955866</c:v>
                </c:pt>
                <c:pt idx="27989">
                  <c:v>130.39516789999999</c:v>
                </c:pt>
                <c:pt idx="27990">
                  <c:v>130.39474920000001</c:v>
                </c:pt>
                <c:pt idx="27991">
                  <c:v>130.3943304</c:v>
                </c:pt>
                <c:pt idx="27992">
                  <c:v>130.3939116</c:v>
                </c:pt>
                <c:pt idx="27993">
                  <c:v>130.39349279999999</c:v>
                </c:pt>
                <c:pt idx="27994">
                  <c:v>130.39307400000001</c:v>
                </c:pt>
                <c:pt idx="27995">
                  <c:v>130.39265520000001</c:v>
                </c:pt>
                <c:pt idx="27996">
                  <c:v>130.39223630000001</c:v>
                </c:pt>
                <c:pt idx="27997">
                  <c:v>130.39181740000001</c:v>
                </c:pt>
                <c:pt idx="27998">
                  <c:v>130.39139850000001</c:v>
                </c:pt>
                <c:pt idx="27999">
                  <c:v>130.39097949999999</c:v>
                </c:pt>
                <c:pt idx="28000">
                  <c:v>130.39056059999999</c:v>
                </c:pt>
                <c:pt idx="28001">
                  <c:v>130.39014159999999</c:v>
                </c:pt>
                <c:pt idx="28002">
                  <c:v>130.3897226</c:v>
                </c:pt>
                <c:pt idx="28003">
                  <c:v>130.38930350000001</c:v>
                </c:pt>
                <c:pt idx="28004">
                  <c:v>130.38888449999999</c:v>
                </c:pt>
                <c:pt idx="28005">
                  <c:v>130.3884654</c:v>
                </c:pt>
                <c:pt idx="28006">
                  <c:v>130.38804630000001</c:v>
                </c:pt>
                <c:pt idx="28007">
                  <c:v>130.3876272</c:v>
                </c:pt>
                <c:pt idx="28008">
                  <c:v>130.38720799999999</c:v>
                </c:pt>
                <c:pt idx="28009">
                  <c:v>130.38678880000001</c:v>
                </c:pt>
                <c:pt idx="28010">
                  <c:v>130.38636959999999</c:v>
                </c:pt>
                <c:pt idx="28011">
                  <c:v>130.38595040000001</c:v>
                </c:pt>
                <c:pt idx="28012">
                  <c:v>130.38553110000001</c:v>
                </c:pt>
                <c:pt idx="28013">
                  <c:v>130.3851119</c:v>
                </c:pt>
                <c:pt idx="28014">
                  <c:v>130.38469259999999</c:v>
                </c:pt>
                <c:pt idx="28015">
                  <c:v>130.38427329999999</c:v>
                </c:pt>
                <c:pt idx="28016">
                  <c:v>130.38385389999999</c:v>
                </c:pt>
                <c:pt idx="28017">
                  <c:v>130.38343459999999</c:v>
                </c:pt>
                <c:pt idx="28018">
                  <c:v>130.38301519999999</c:v>
                </c:pt>
                <c:pt idx="28019">
                  <c:v>130.38259579999999</c:v>
                </c:pt>
                <c:pt idx="28020">
                  <c:v>130.3821763</c:v>
                </c:pt>
                <c:pt idx="28021">
                  <c:v>130.3817569</c:v>
                </c:pt>
                <c:pt idx="28022">
                  <c:v>130.38133740000001</c:v>
                </c:pt>
                <c:pt idx="28023">
                  <c:v>130.38091789999999</c:v>
                </c:pt>
                <c:pt idx="28024">
                  <c:v>130.3804983</c:v>
                </c:pt>
                <c:pt idx="28025">
                  <c:v>130.38007880000001</c:v>
                </c:pt>
                <c:pt idx="28026">
                  <c:v>130.37965919999999</c:v>
                </c:pt>
                <c:pt idx="28027">
                  <c:v>130.37923960000001</c:v>
                </c:pt>
                <c:pt idx="28028">
                  <c:v>130.37881999999999</c:v>
                </c:pt>
                <c:pt idx="28029">
                  <c:v>130.3784004</c:v>
                </c:pt>
                <c:pt idx="28030">
                  <c:v>130.37798069999999</c:v>
                </c:pt>
                <c:pt idx="28031">
                  <c:v>130.37756099999999</c:v>
                </c:pt>
                <c:pt idx="28032">
                  <c:v>130.37714130000001</c:v>
                </c:pt>
                <c:pt idx="28033">
                  <c:v>130.3767215</c:v>
                </c:pt>
                <c:pt idx="28034">
                  <c:v>130.37630179999999</c:v>
                </c:pt>
                <c:pt idx="28035">
                  <c:v>130.37588199999999</c:v>
                </c:pt>
                <c:pt idx="28036">
                  <c:v>130.37546219999999</c:v>
                </c:pt>
                <c:pt idx="28037">
                  <c:v>130.37504240000001</c:v>
                </c:pt>
                <c:pt idx="28038">
                  <c:v>130.37462249999999</c:v>
                </c:pt>
                <c:pt idx="28039">
                  <c:v>130.37420259999999</c:v>
                </c:pt>
                <c:pt idx="28040">
                  <c:v>130.37378269999999</c:v>
                </c:pt>
                <c:pt idx="28041">
                  <c:v>130.3733628</c:v>
                </c:pt>
                <c:pt idx="28042">
                  <c:v>130.3729429</c:v>
                </c:pt>
                <c:pt idx="28043">
                  <c:v>130.37252290000001</c:v>
                </c:pt>
                <c:pt idx="28044">
                  <c:v>130.37210289999999</c:v>
                </c:pt>
                <c:pt idx="28045">
                  <c:v>130.3716829</c:v>
                </c:pt>
                <c:pt idx="28046">
                  <c:v>130.3712629</c:v>
                </c:pt>
                <c:pt idx="28047">
                  <c:v>130.37084279999999</c:v>
                </c:pt>
                <c:pt idx="28048">
                  <c:v>130.37042270000001</c:v>
                </c:pt>
                <c:pt idx="28049">
                  <c:v>130.37000259999999</c:v>
                </c:pt>
                <c:pt idx="28050">
                  <c:v>130.36958250000001</c:v>
                </c:pt>
                <c:pt idx="28051">
                  <c:v>130.3691623</c:v>
                </c:pt>
                <c:pt idx="28052">
                  <c:v>130.36874220000001</c:v>
                </c:pt>
                <c:pt idx="28053">
                  <c:v>130.36832200000001</c:v>
                </c:pt>
                <c:pt idx="28054">
                  <c:v>130.3679018</c:v>
                </c:pt>
                <c:pt idx="28055">
                  <c:v>130.3674815</c:v>
                </c:pt>
                <c:pt idx="28056">
                  <c:v>130.36706119999999</c:v>
                </c:pt>
                <c:pt idx="28057">
                  <c:v>130.36664099999999</c:v>
                </c:pt>
                <c:pt idx="28058">
                  <c:v>130.36622059999999</c:v>
                </c:pt>
                <c:pt idx="28059">
                  <c:v>130.36580029999999</c:v>
                </c:pt>
                <c:pt idx="28060">
                  <c:v>130.36537999999999</c:v>
                </c:pt>
                <c:pt idx="28061">
                  <c:v>130.36495959999999</c:v>
                </c:pt>
                <c:pt idx="28062">
                  <c:v>130.3645392</c:v>
                </c:pt>
                <c:pt idx="28063">
                  <c:v>130.36411870000001</c:v>
                </c:pt>
                <c:pt idx="28064">
                  <c:v>130.36369830000001</c:v>
                </c:pt>
                <c:pt idx="28065">
                  <c:v>130.36327779999999</c:v>
                </c:pt>
                <c:pt idx="28066">
                  <c:v>130.3628573</c:v>
                </c:pt>
                <c:pt idx="28067">
                  <c:v>130.36243680000001</c:v>
                </c:pt>
                <c:pt idx="28068">
                  <c:v>130.36201629999999</c:v>
                </c:pt>
                <c:pt idx="28069">
                  <c:v>130.36159570000001</c:v>
                </c:pt>
                <c:pt idx="28070">
                  <c:v>130.3611751</c:v>
                </c:pt>
                <c:pt idx="28071">
                  <c:v>130.36075450000001</c:v>
                </c:pt>
                <c:pt idx="28072">
                  <c:v>130.3603339</c:v>
                </c:pt>
                <c:pt idx="28073">
                  <c:v>130.35991329999999</c:v>
                </c:pt>
                <c:pt idx="28074">
                  <c:v>130.35949260000001</c:v>
                </c:pt>
                <c:pt idx="28075">
                  <c:v>130.3590719</c:v>
                </c:pt>
                <c:pt idx="28076">
                  <c:v>130.3586512</c:v>
                </c:pt>
                <c:pt idx="28077">
                  <c:v>130.3582304</c:v>
                </c:pt>
                <c:pt idx="28078">
                  <c:v>130.35780969999999</c:v>
                </c:pt>
                <c:pt idx="28079">
                  <c:v>130.35738889999999</c:v>
                </c:pt>
                <c:pt idx="28080">
                  <c:v>130.35696809999999</c:v>
                </c:pt>
                <c:pt idx="28081">
                  <c:v>130.35654729999999</c:v>
                </c:pt>
                <c:pt idx="28082">
                  <c:v>130.35612639999999</c:v>
                </c:pt>
                <c:pt idx="28083">
                  <c:v>130.3557055</c:v>
                </c:pt>
                <c:pt idx="28084">
                  <c:v>130.3552846</c:v>
                </c:pt>
                <c:pt idx="28085">
                  <c:v>130.35486370000001</c:v>
                </c:pt>
                <c:pt idx="28086">
                  <c:v>130.35444279999999</c:v>
                </c:pt>
                <c:pt idx="28087">
                  <c:v>130.3540218</c:v>
                </c:pt>
                <c:pt idx="28088">
                  <c:v>130.35360080000001</c:v>
                </c:pt>
                <c:pt idx="28089">
                  <c:v>130.35317979999999</c:v>
                </c:pt>
                <c:pt idx="28090">
                  <c:v>130.3527588</c:v>
                </c:pt>
                <c:pt idx="28091">
                  <c:v>130.35233769999999</c:v>
                </c:pt>
                <c:pt idx="28092">
                  <c:v>130.3519167</c:v>
                </c:pt>
                <c:pt idx="28093">
                  <c:v>130.35149559999999</c:v>
                </c:pt>
                <c:pt idx="28094">
                  <c:v>130.35107439999999</c:v>
                </c:pt>
                <c:pt idx="28095">
                  <c:v>130.3506533</c:v>
                </c:pt>
                <c:pt idx="28096">
                  <c:v>130.3502321</c:v>
                </c:pt>
                <c:pt idx="28097">
                  <c:v>130.34981089999999</c:v>
                </c:pt>
                <c:pt idx="28098">
                  <c:v>130.34938969999999</c:v>
                </c:pt>
                <c:pt idx="28099">
                  <c:v>130.34896850000001</c:v>
                </c:pt>
                <c:pt idx="28100">
                  <c:v>130.34854730000001</c:v>
                </c:pt>
                <c:pt idx="28101">
                  <c:v>130.34812600000001</c:v>
                </c:pt>
                <c:pt idx="28102">
                  <c:v>130.34770470000001</c:v>
                </c:pt>
                <c:pt idx="28103">
                  <c:v>130.34728340000001</c:v>
                </c:pt>
                <c:pt idx="28104">
                  <c:v>130.34686199999999</c:v>
                </c:pt>
                <c:pt idx="28105">
                  <c:v>130.34644069999999</c:v>
                </c:pt>
                <c:pt idx="28106">
                  <c:v>130.34601929999999</c:v>
                </c:pt>
                <c:pt idx="28107">
                  <c:v>130.3455979</c:v>
                </c:pt>
                <c:pt idx="28108">
                  <c:v>130.34517640000001</c:v>
                </c:pt>
                <c:pt idx="28109">
                  <c:v>130.34475499999999</c:v>
                </c:pt>
                <c:pt idx="28110">
                  <c:v>130.3443335</c:v>
                </c:pt>
                <c:pt idx="28111">
                  <c:v>130.34391199999999</c:v>
                </c:pt>
                <c:pt idx="28112">
                  <c:v>130.3434905</c:v>
                </c:pt>
                <c:pt idx="28113">
                  <c:v>130.34306900000001</c:v>
                </c:pt>
                <c:pt idx="28114">
                  <c:v>130.3426474</c:v>
                </c:pt>
                <c:pt idx="28115">
                  <c:v>130.34222579999999</c:v>
                </c:pt>
                <c:pt idx="28116">
                  <c:v>130.34180420000001</c:v>
                </c:pt>
                <c:pt idx="28117">
                  <c:v>130.3413826</c:v>
                </c:pt>
                <c:pt idx="28118">
                  <c:v>130.34096099999999</c:v>
                </c:pt>
                <c:pt idx="28119">
                  <c:v>130.34053929999999</c:v>
                </c:pt>
                <c:pt idx="28120">
                  <c:v>130.34011760000001</c:v>
                </c:pt>
                <c:pt idx="28121">
                  <c:v>130.33969590000001</c:v>
                </c:pt>
                <c:pt idx="28122">
                  <c:v>130.33927410000001</c:v>
                </c:pt>
                <c:pt idx="28123">
                  <c:v>130.33885240000001</c:v>
                </c:pt>
                <c:pt idx="28124">
                  <c:v>130.33843060000001</c:v>
                </c:pt>
                <c:pt idx="28125">
                  <c:v>130.33800880000001</c:v>
                </c:pt>
                <c:pt idx="28126">
                  <c:v>130.33758700000001</c:v>
                </c:pt>
                <c:pt idx="28127">
                  <c:v>130.33716509999999</c:v>
                </c:pt>
                <c:pt idx="28128">
                  <c:v>130.33674329999999</c:v>
                </c:pt>
                <c:pt idx="28129">
                  <c:v>130.3363214</c:v>
                </c:pt>
                <c:pt idx="28130">
                  <c:v>130.33589950000001</c:v>
                </c:pt>
                <c:pt idx="28131">
                  <c:v>130.33547759999999</c:v>
                </c:pt>
                <c:pt idx="28132">
                  <c:v>130.3350556</c:v>
                </c:pt>
                <c:pt idx="28133">
                  <c:v>130.33463359999999</c:v>
                </c:pt>
                <c:pt idx="28134">
                  <c:v>130.3342116</c:v>
                </c:pt>
                <c:pt idx="28135">
                  <c:v>130.33378959999999</c:v>
                </c:pt>
                <c:pt idx="28136">
                  <c:v>130.3333676</c:v>
                </c:pt>
                <c:pt idx="28137">
                  <c:v>130.33294549999999</c:v>
                </c:pt>
                <c:pt idx="28138">
                  <c:v>130.33252340000001</c:v>
                </c:pt>
                <c:pt idx="28139">
                  <c:v>130.33210130000001</c:v>
                </c:pt>
                <c:pt idx="28140">
                  <c:v>130.3316792</c:v>
                </c:pt>
                <c:pt idx="28141">
                  <c:v>130.33125709999999</c:v>
                </c:pt>
                <c:pt idx="28142">
                  <c:v>130.33083490000001</c:v>
                </c:pt>
                <c:pt idx="28143">
                  <c:v>130.33041270000001</c:v>
                </c:pt>
                <c:pt idx="28144">
                  <c:v>130.32999050000001</c:v>
                </c:pt>
                <c:pt idx="28145">
                  <c:v>130.32956830000001</c:v>
                </c:pt>
                <c:pt idx="28146">
                  <c:v>130.32914600000001</c:v>
                </c:pt>
                <c:pt idx="28147">
                  <c:v>130.32872380000001</c:v>
                </c:pt>
                <c:pt idx="28148">
                  <c:v>130.32830150000001</c:v>
                </c:pt>
                <c:pt idx="28149">
                  <c:v>130.32787920000001</c:v>
                </c:pt>
                <c:pt idx="28150">
                  <c:v>130.32745679999999</c:v>
                </c:pt>
                <c:pt idx="28151">
                  <c:v>130.3270345</c:v>
                </c:pt>
                <c:pt idx="28152">
                  <c:v>130.32661210000001</c:v>
                </c:pt>
                <c:pt idx="28153">
                  <c:v>130.32618969999999</c:v>
                </c:pt>
                <c:pt idx="28154">
                  <c:v>130.3257673</c:v>
                </c:pt>
                <c:pt idx="28155">
                  <c:v>130.32534480000001</c:v>
                </c:pt>
                <c:pt idx="28156">
                  <c:v>130.3249223</c:v>
                </c:pt>
                <c:pt idx="28157">
                  <c:v>130.32449990000001</c:v>
                </c:pt>
                <c:pt idx="28158">
                  <c:v>130.3240773</c:v>
                </c:pt>
                <c:pt idx="28159">
                  <c:v>130.32365480000001</c:v>
                </c:pt>
                <c:pt idx="28160">
                  <c:v>130.3232323</c:v>
                </c:pt>
                <c:pt idx="28161">
                  <c:v>130.32280969999999</c:v>
                </c:pt>
                <c:pt idx="28162">
                  <c:v>130.32238709999999</c:v>
                </c:pt>
                <c:pt idx="28163">
                  <c:v>130.32196450000001</c:v>
                </c:pt>
                <c:pt idx="28164">
                  <c:v>130.3215419</c:v>
                </c:pt>
                <c:pt idx="28165">
                  <c:v>130.3211192</c:v>
                </c:pt>
                <c:pt idx="28166">
                  <c:v>130.3206965</c:v>
                </c:pt>
                <c:pt idx="28167">
                  <c:v>130.3202738</c:v>
                </c:pt>
                <c:pt idx="28168">
                  <c:v>130.31985109999999</c:v>
                </c:pt>
                <c:pt idx="28169">
                  <c:v>130.31942839999999</c:v>
                </c:pt>
                <c:pt idx="28170">
                  <c:v>130.3190056</c:v>
                </c:pt>
                <c:pt idx="28171">
                  <c:v>130.3185828</c:v>
                </c:pt>
                <c:pt idx="28172">
                  <c:v>130.31816000000001</c:v>
                </c:pt>
                <c:pt idx="28173">
                  <c:v>130.31773720000001</c:v>
                </c:pt>
                <c:pt idx="28174">
                  <c:v>130.31731439999999</c:v>
                </c:pt>
                <c:pt idx="28175">
                  <c:v>130.3168915</c:v>
                </c:pt>
                <c:pt idx="28176">
                  <c:v>130.31646860000001</c:v>
                </c:pt>
                <c:pt idx="28177">
                  <c:v>130.31604569999999</c:v>
                </c:pt>
                <c:pt idx="28178">
                  <c:v>130.3156228</c:v>
                </c:pt>
                <c:pt idx="28179">
                  <c:v>130.31519979999999</c:v>
                </c:pt>
                <c:pt idx="28180">
                  <c:v>130.3147769</c:v>
                </c:pt>
                <c:pt idx="28181">
                  <c:v>130.31435389999999</c:v>
                </c:pt>
                <c:pt idx="28182">
                  <c:v>130.3139309</c:v>
                </c:pt>
                <c:pt idx="28183">
                  <c:v>130.3135078</c:v>
                </c:pt>
                <c:pt idx="28184">
                  <c:v>130.31308480000001</c:v>
                </c:pt>
                <c:pt idx="28185">
                  <c:v>130.31266170000001</c:v>
                </c:pt>
                <c:pt idx="28186">
                  <c:v>130.3122386</c:v>
                </c:pt>
                <c:pt idx="28187">
                  <c:v>130.31181549999999</c:v>
                </c:pt>
                <c:pt idx="28188">
                  <c:v>130.31139239999999</c:v>
                </c:pt>
                <c:pt idx="28189">
                  <c:v>130.31096919999999</c:v>
                </c:pt>
                <c:pt idx="28190">
                  <c:v>130.31054599999999</c:v>
                </c:pt>
                <c:pt idx="28191">
                  <c:v>130.31012279999999</c:v>
                </c:pt>
                <c:pt idx="28192">
                  <c:v>130.30969959999999</c:v>
                </c:pt>
                <c:pt idx="28193">
                  <c:v>130.30927639999999</c:v>
                </c:pt>
                <c:pt idx="28194">
                  <c:v>130.30885309999999</c:v>
                </c:pt>
                <c:pt idx="28195">
                  <c:v>130.3084298</c:v>
                </c:pt>
                <c:pt idx="28196">
                  <c:v>130.3080065</c:v>
                </c:pt>
                <c:pt idx="28197">
                  <c:v>130.30758320000001</c:v>
                </c:pt>
                <c:pt idx="28198">
                  <c:v>130.30715989999999</c:v>
                </c:pt>
                <c:pt idx="28199">
                  <c:v>130.3067365</c:v>
                </c:pt>
                <c:pt idx="28200">
                  <c:v>130.30631310000001</c:v>
                </c:pt>
                <c:pt idx="28201">
                  <c:v>130.30588969999999</c:v>
                </c:pt>
                <c:pt idx="28202">
                  <c:v>130.30546630000001</c:v>
                </c:pt>
                <c:pt idx="28203">
                  <c:v>130.30504289999999</c:v>
                </c:pt>
                <c:pt idx="28204">
                  <c:v>130.30461940000001</c:v>
                </c:pt>
                <c:pt idx="28205">
                  <c:v>130.3041959</c:v>
                </c:pt>
                <c:pt idx="28206">
                  <c:v>130.30377240000001</c:v>
                </c:pt>
                <c:pt idx="28207">
                  <c:v>130.3033489</c:v>
                </c:pt>
                <c:pt idx="28208">
                  <c:v>130.3029253</c:v>
                </c:pt>
                <c:pt idx="28209">
                  <c:v>130.30250179999999</c:v>
                </c:pt>
                <c:pt idx="28210">
                  <c:v>130.30207820000001</c:v>
                </c:pt>
                <c:pt idx="28211">
                  <c:v>130.30165460000001</c:v>
                </c:pt>
                <c:pt idx="28212">
                  <c:v>130.30123090000001</c:v>
                </c:pt>
                <c:pt idx="28213">
                  <c:v>130.3008073</c:v>
                </c:pt>
                <c:pt idx="28214">
                  <c:v>130.3003836</c:v>
                </c:pt>
                <c:pt idx="28215">
                  <c:v>130.2999599</c:v>
                </c:pt>
                <c:pt idx="28216">
                  <c:v>130.29953620000001</c:v>
                </c:pt>
                <c:pt idx="28217">
                  <c:v>130.29911250000001</c:v>
                </c:pt>
                <c:pt idx="28218">
                  <c:v>130.29868880000001</c:v>
                </c:pt>
                <c:pt idx="28219">
                  <c:v>130.29826499999999</c:v>
                </c:pt>
                <c:pt idx="28220">
                  <c:v>130.29784119999999</c:v>
                </c:pt>
                <c:pt idx="28221">
                  <c:v>130.2974174</c:v>
                </c:pt>
                <c:pt idx="28222">
                  <c:v>130.29699360000001</c:v>
                </c:pt>
                <c:pt idx="28223">
                  <c:v>130.29656969999999</c:v>
                </c:pt>
                <c:pt idx="28224">
                  <c:v>130.29614580000001</c:v>
                </c:pt>
                <c:pt idx="28225">
                  <c:v>130.29572189999999</c:v>
                </c:pt>
                <c:pt idx="28226">
                  <c:v>130.295298</c:v>
                </c:pt>
                <c:pt idx="28227">
                  <c:v>130.29487409999999</c:v>
                </c:pt>
                <c:pt idx="28228">
                  <c:v>130.29445010000001</c:v>
                </c:pt>
                <c:pt idx="28229">
                  <c:v>130.29402619999999</c:v>
                </c:pt>
                <c:pt idx="28230">
                  <c:v>130.29360220000001</c:v>
                </c:pt>
                <c:pt idx="28231">
                  <c:v>130.2931782</c:v>
                </c:pt>
                <c:pt idx="28232">
                  <c:v>130.2927541</c:v>
                </c:pt>
                <c:pt idx="28233">
                  <c:v>130.29233009999999</c:v>
                </c:pt>
                <c:pt idx="28234">
                  <c:v>130.29190600000001</c:v>
                </c:pt>
                <c:pt idx="28235">
                  <c:v>130.29148190000001</c:v>
                </c:pt>
                <c:pt idx="28236">
                  <c:v>130.2910578</c:v>
                </c:pt>
                <c:pt idx="28237">
                  <c:v>130.2906337</c:v>
                </c:pt>
                <c:pt idx="28238">
                  <c:v>130.2902095</c:v>
                </c:pt>
                <c:pt idx="28239">
                  <c:v>130.2897854</c:v>
                </c:pt>
                <c:pt idx="28240">
                  <c:v>130.2893612</c:v>
                </c:pt>
                <c:pt idx="28241">
                  <c:v>130.288937</c:v>
                </c:pt>
                <c:pt idx="28242">
                  <c:v>130.28851270000001</c:v>
                </c:pt>
                <c:pt idx="28243">
                  <c:v>130.28808849999999</c:v>
                </c:pt>
                <c:pt idx="28244">
                  <c:v>130.28766419999999</c:v>
                </c:pt>
                <c:pt idx="28245">
                  <c:v>130.2872399</c:v>
                </c:pt>
                <c:pt idx="28246">
                  <c:v>130.28681560000001</c:v>
                </c:pt>
                <c:pt idx="28247">
                  <c:v>130.28639129999999</c:v>
                </c:pt>
                <c:pt idx="28248">
                  <c:v>130.28596690000001</c:v>
                </c:pt>
                <c:pt idx="28249">
                  <c:v>130.28554260000001</c:v>
                </c:pt>
                <c:pt idx="28250">
                  <c:v>130.2851182</c:v>
                </c:pt>
                <c:pt idx="28251">
                  <c:v>130.28469380000001</c:v>
                </c:pt>
                <c:pt idx="28252">
                  <c:v>130.28426930000001</c:v>
                </c:pt>
                <c:pt idx="28253">
                  <c:v>130.28384489999999</c:v>
                </c:pt>
                <c:pt idx="28254">
                  <c:v>130.28342040000001</c:v>
                </c:pt>
                <c:pt idx="28255">
                  <c:v>130.2829959</c:v>
                </c:pt>
                <c:pt idx="28256">
                  <c:v>130.28257139999999</c:v>
                </c:pt>
                <c:pt idx="28257">
                  <c:v>130.28214689999999</c:v>
                </c:pt>
                <c:pt idx="28258">
                  <c:v>130.28172240000001</c:v>
                </c:pt>
                <c:pt idx="28259">
                  <c:v>130.2812978</c:v>
                </c:pt>
                <c:pt idx="28260">
                  <c:v>130.2808732</c:v>
                </c:pt>
                <c:pt idx="28261">
                  <c:v>130.2804486</c:v>
                </c:pt>
                <c:pt idx="28262">
                  <c:v>130.280024</c:v>
                </c:pt>
                <c:pt idx="28263">
                  <c:v>130.2795993</c:v>
                </c:pt>
                <c:pt idx="28264">
                  <c:v>130.2791747</c:v>
                </c:pt>
                <c:pt idx="28265">
                  <c:v>130.27875</c:v>
                </c:pt>
                <c:pt idx="28266">
                  <c:v>130.27832530000001</c:v>
                </c:pt>
                <c:pt idx="28267">
                  <c:v>130.27790060000001</c:v>
                </c:pt>
                <c:pt idx="28268">
                  <c:v>130.27747579999999</c:v>
                </c:pt>
                <c:pt idx="28269">
                  <c:v>130.27705109999999</c:v>
                </c:pt>
                <c:pt idx="28270">
                  <c:v>130.2766263</c:v>
                </c:pt>
                <c:pt idx="28271">
                  <c:v>130.27620150000001</c:v>
                </c:pt>
                <c:pt idx="28272">
                  <c:v>130.27577669999999</c:v>
                </c:pt>
                <c:pt idx="28273">
                  <c:v>130.27535180000001</c:v>
                </c:pt>
                <c:pt idx="28274">
                  <c:v>130.27492699999999</c:v>
                </c:pt>
                <c:pt idx="28275">
                  <c:v>130.27450210000001</c:v>
                </c:pt>
                <c:pt idx="28276">
                  <c:v>130.27407719999999</c:v>
                </c:pt>
                <c:pt idx="28277">
                  <c:v>130.27365230000001</c:v>
                </c:pt>
                <c:pt idx="28278">
                  <c:v>130.2732273</c:v>
                </c:pt>
                <c:pt idx="28279">
                  <c:v>130.27280239999999</c:v>
                </c:pt>
                <c:pt idx="28280">
                  <c:v>130.27237740000001</c:v>
                </c:pt>
                <c:pt idx="28281">
                  <c:v>130.2719524</c:v>
                </c:pt>
                <c:pt idx="28282">
                  <c:v>130.2715274</c:v>
                </c:pt>
                <c:pt idx="28283">
                  <c:v>130.27110239999999</c:v>
                </c:pt>
                <c:pt idx="28284">
                  <c:v>130.27067729999999</c:v>
                </c:pt>
                <c:pt idx="28285">
                  <c:v>130.27025230000001</c:v>
                </c:pt>
                <c:pt idx="28286">
                  <c:v>130.26982720000001</c:v>
                </c:pt>
                <c:pt idx="28287">
                  <c:v>130.26940210000001</c:v>
                </c:pt>
                <c:pt idx="28288">
                  <c:v>130.26897690000001</c:v>
                </c:pt>
                <c:pt idx="28289">
                  <c:v>130.26855180000001</c:v>
                </c:pt>
                <c:pt idx="28290">
                  <c:v>130.26812659999999</c:v>
                </c:pt>
                <c:pt idx="28291">
                  <c:v>130.26770139999999</c:v>
                </c:pt>
                <c:pt idx="28292">
                  <c:v>130.2672762</c:v>
                </c:pt>
                <c:pt idx="28293">
                  <c:v>130.266851</c:v>
                </c:pt>
                <c:pt idx="28294">
                  <c:v>130.26642580000001</c:v>
                </c:pt>
                <c:pt idx="28295">
                  <c:v>130.26600049999999</c:v>
                </c:pt>
                <c:pt idx="28296">
                  <c:v>130.2655752</c:v>
                </c:pt>
                <c:pt idx="28297">
                  <c:v>130.26514990000001</c:v>
                </c:pt>
                <c:pt idx="28298">
                  <c:v>130.26472459999999</c:v>
                </c:pt>
                <c:pt idx="28299">
                  <c:v>130.2642993</c:v>
                </c:pt>
                <c:pt idx="28300">
                  <c:v>130.26387389999999</c:v>
                </c:pt>
                <c:pt idx="28301">
                  <c:v>130.26344850000001</c:v>
                </c:pt>
                <c:pt idx="28302">
                  <c:v>130.2630231</c:v>
                </c:pt>
                <c:pt idx="28303">
                  <c:v>130.26259769999999</c:v>
                </c:pt>
                <c:pt idx="28304">
                  <c:v>130.2621723</c:v>
                </c:pt>
                <c:pt idx="28305">
                  <c:v>130.26174689999999</c:v>
                </c:pt>
                <c:pt idx="28306">
                  <c:v>130.26132140000001</c:v>
                </c:pt>
                <c:pt idx="28307">
                  <c:v>130.26089590000001</c:v>
                </c:pt>
                <c:pt idx="28308">
                  <c:v>130.2604704</c:v>
                </c:pt>
                <c:pt idx="28309">
                  <c:v>130.2600449</c:v>
                </c:pt>
                <c:pt idx="28310">
                  <c:v>130.2596193</c:v>
                </c:pt>
                <c:pt idx="28311">
                  <c:v>130.25919379999999</c:v>
                </c:pt>
                <c:pt idx="28312">
                  <c:v>130.25876819999999</c:v>
                </c:pt>
                <c:pt idx="28313">
                  <c:v>130.25834259999999</c:v>
                </c:pt>
                <c:pt idx="28314">
                  <c:v>130.25791699999999</c:v>
                </c:pt>
                <c:pt idx="28315">
                  <c:v>130.2574913</c:v>
                </c:pt>
                <c:pt idx="28316">
                  <c:v>130.2570657</c:v>
                </c:pt>
                <c:pt idx="28317">
                  <c:v>130.25664</c:v>
                </c:pt>
                <c:pt idx="28318">
                  <c:v>130.25621430000001</c:v>
                </c:pt>
                <c:pt idx="28319">
                  <c:v>130.25578859999999</c:v>
                </c:pt>
                <c:pt idx="28320">
                  <c:v>130.2553628</c:v>
                </c:pt>
                <c:pt idx="28321">
                  <c:v>130.25493710000001</c:v>
                </c:pt>
                <c:pt idx="28322">
                  <c:v>130.25451129999999</c:v>
                </c:pt>
                <c:pt idx="28323">
                  <c:v>130.2540855</c:v>
                </c:pt>
                <c:pt idx="28324">
                  <c:v>130.25365969999999</c:v>
                </c:pt>
                <c:pt idx="28325">
                  <c:v>130.2532339</c:v>
                </c:pt>
                <c:pt idx="28326">
                  <c:v>130.25280810000001</c:v>
                </c:pt>
                <c:pt idx="28327">
                  <c:v>130.2523822</c:v>
                </c:pt>
                <c:pt idx="28328">
                  <c:v>130.25195629999999</c:v>
                </c:pt>
                <c:pt idx="28329">
                  <c:v>130.25153040000001</c:v>
                </c:pt>
                <c:pt idx="28330">
                  <c:v>130.2511045</c:v>
                </c:pt>
                <c:pt idx="28331">
                  <c:v>130.25067859999999</c:v>
                </c:pt>
                <c:pt idx="28332">
                  <c:v>130.25025260000001</c:v>
                </c:pt>
                <c:pt idx="28333">
                  <c:v>130.24982660000001</c:v>
                </c:pt>
                <c:pt idx="28334">
                  <c:v>130.2494007</c:v>
                </c:pt>
                <c:pt idx="28335">
                  <c:v>130.2489746</c:v>
                </c:pt>
                <c:pt idx="28336">
                  <c:v>130.24854859999999</c:v>
                </c:pt>
                <c:pt idx="28337">
                  <c:v>130.24812259999999</c:v>
                </c:pt>
                <c:pt idx="28338">
                  <c:v>130.24769649999999</c:v>
                </c:pt>
                <c:pt idx="28339">
                  <c:v>130.24727039999999</c:v>
                </c:pt>
                <c:pt idx="28340">
                  <c:v>130.24684429999999</c:v>
                </c:pt>
                <c:pt idx="28341">
                  <c:v>130.24641819999999</c:v>
                </c:pt>
                <c:pt idx="28342">
                  <c:v>130.2459921</c:v>
                </c:pt>
                <c:pt idx="28343">
                  <c:v>130.2455659</c:v>
                </c:pt>
                <c:pt idx="28344">
                  <c:v>130.24513970000001</c:v>
                </c:pt>
                <c:pt idx="28345">
                  <c:v>130.24471349999999</c:v>
                </c:pt>
                <c:pt idx="28346">
                  <c:v>130.2442873</c:v>
                </c:pt>
                <c:pt idx="28347">
                  <c:v>130.2438611</c:v>
                </c:pt>
                <c:pt idx="28348">
                  <c:v>130.24343490000001</c:v>
                </c:pt>
                <c:pt idx="28349">
                  <c:v>130.2430086</c:v>
                </c:pt>
                <c:pt idx="28350">
                  <c:v>130.24258230000001</c:v>
                </c:pt>
                <c:pt idx="28351">
                  <c:v>130.24215599999999</c:v>
                </c:pt>
                <c:pt idx="28352">
                  <c:v>130.24172970000001</c:v>
                </c:pt>
                <c:pt idx="28353">
                  <c:v>130.24130339999999</c:v>
                </c:pt>
                <c:pt idx="28354">
                  <c:v>130.24087700000001</c:v>
                </c:pt>
                <c:pt idx="28355">
                  <c:v>130.2404506</c:v>
                </c:pt>
                <c:pt idx="28356">
                  <c:v>130.24002419999999</c:v>
                </c:pt>
                <c:pt idx="28357">
                  <c:v>130.23959780000001</c:v>
                </c:pt>
                <c:pt idx="28358">
                  <c:v>130.2391714</c:v>
                </c:pt>
                <c:pt idx="28359">
                  <c:v>130.2387449</c:v>
                </c:pt>
                <c:pt idx="28360">
                  <c:v>130.23831849999999</c:v>
                </c:pt>
                <c:pt idx="28361">
                  <c:v>130.23789199999999</c:v>
                </c:pt>
                <c:pt idx="28362">
                  <c:v>130.23746550000001</c:v>
                </c:pt>
                <c:pt idx="28363">
                  <c:v>130.23703900000001</c:v>
                </c:pt>
                <c:pt idx="28364">
                  <c:v>130.23661240000001</c:v>
                </c:pt>
                <c:pt idx="28365">
                  <c:v>130.23618590000001</c:v>
                </c:pt>
                <c:pt idx="28366">
                  <c:v>130.23575930000001</c:v>
                </c:pt>
                <c:pt idx="28367">
                  <c:v>130.23533269999999</c:v>
                </c:pt>
                <c:pt idx="28368">
                  <c:v>130.23490609999999</c:v>
                </c:pt>
                <c:pt idx="28369">
                  <c:v>130.23447949999999</c:v>
                </c:pt>
                <c:pt idx="28370">
                  <c:v>130.23405289999999</c:v>
                </c:pt>
                <c:pt idx="28371">
                  <c:v>130.2336262</c:v>
                </c:pt>
                <c:pt idx="28372">
                  <c:v>130.23319950000001</c:v>
                </c:pt>
                <c:pt idx="28373">
                  <c:v>130.23277279999999</c:v>
                </c:pt>
                <c:pt idx="28374">
                  <c:v>130.2323461</c:v>
                </c:pt>
                <c:pt idx="28375">
                  <c:v>130.23191940000001</c:v>
                </c:pt>
                <c:pt idx="28376">
                  <c:v>130.2314926</c:v>
                </c:pt>
                <c:pt idx="28377">
                  <c:v>130.2310659</c:v>
                </c:pt>
                <c:pt idx="28378">
                  <c:v>130.23063909999999</c:v>
                </c:pt>
                <c:pt idx="28379">
                  <c:v>130.23021230000001</c:v>
                </c:pt>
                <c:pt idx="28380">
                  <c:v>130.2297854</c:v>
                </c:pt>
                <c:pt idx="28381">
                  <c:v>130.22935860000001</c:v>
                </c:pt>
                <c:pt idx="28382">
                  <c:v>130.2289317</c:v>
                </c:pt>
                <c:pt idx="28383">
                  <c:v>130.22850489999999</c:v>
                </c:pt>
                <c:pt idx="28384">
                  <c:v>130.22807800000001</c:v>
                </c:pt>
                <c:pt idx="28385">
                  <c:v>130.2276511</c:v>
                </c:pt>
                <c:pt idx="28386">
                  <c:v>130.2272241</c:v>
                </c:pt>
                <c:pt idx="28387">
                  <c:v>130.22679719999999</c:v>
                </c:pt>
                <c:pt idx="28388">
                  <c:v>130.22637019999999</c:v>
                </c:pt>
                <c:pt idx="28389">
                  <c:v>130.22594330000001</c:v>
                </c:pt>
                <c:pt idx="28390">
                  <c:v>130.22551630000001</c:v>
                </c:pt>
                <c:pt idx="28391">
                  <c:v>130.22508930000001</c:v>
                </c:pt>
                <c:pt idx="28392">
                  <c:v>130.22466220000001</c:v>
                </c:pt>
                <c:pt idx="28393">
                  <c:v>130.22423520000001</c:v>
                </c:pt>
                <c:pt idx="28394">
                  <c:v>130.22380810000001</c:v>
                </c:pt>
                <c:pt idx="28395">
                  <c:v>130.22338099999999</c:v>
                </c:pt>
                <c:pt idx="28396">
                  <c:v>130.22295389999999</c:v>
                </c:pt>
                <c:pt idx="28397">
                  <c:v>130.2225268</c:v>
                </c:pt>
                <c:pt idx="28398">
                  <c:v>130.2220997</c:v>
                </c:pt>
                <c:pt idx="28399">
                  <c:v>130.22167250000001</c:v>
                </c:pt>
                <c:pt idx="28400">
                  <c:v>130.22124529999999</c:v>
                </c:pt>
                <c:pt idx="28401">
                  <c:v>130.2208181</c:v>
                </c:pt>
                <c:pt idx="28402">
                  <c:v>130.22039090000001</c:v>
                </c:pt>
                <c:pt idx="28403">
                  <c:v>130.21996369999999</c:v>
                </c:pt>
                <c:pt idx="28404">
                  <c:v>130.2195365</c:v>
                </c:pt>
                <c:pt idx="28405">
                  <c:v>130.21910919999999</c:v>
                </c:pt>
                <c:pt idx="28406">
                  <c:v>130.21868190000001</c:v>
                </c:pt>
                <c:pt idx="28407">
                  <c:v>130.21825459999999</c:v>
                </c:pt>
                <c:pt idx="28408">
                  <c:v>130.21782730000001</c:v>
                </c:pt>
                <c:pt idx="28409">
                  <c:v>130.2174</c:v>
                </c:pt>
                <c:pt idx="28410">
                  <c:v>130.21697270000001</c:v>
                </c:pt>
                <c:pt idx="28411">
                  <c:v>130.21654530000001</c:v>
                </c:pt>
                <c:pt idx="28412">
                  <c:v>130.2161179</c:v>
                </c:pt>
                <c:pt idx="28413">
                  <c:v>130.21569049999999</c:v>
                </c:pt>
                <c:pt idx="28414">
                  <c:v>130.21526309999999</c:v>
                </c:pt>
                <c:pt idx="28415">
                  <c:v>130.21483570000001</c:v>
                </c:pt>
                <c:pt idx="28416">
                  <c:v>130.21440820000001</c:v>
                </c:pt>
                <c:pt idx="28417">
                  <c:v>130.2139808</c:v>
                </c:pt>
                <c:pt idx="28418">
                  <c:v>130.2135533</c:v>
                </c:pt>
                <c:pt idx="28419">
                  <c:v>130.2131258</c:v>
                </c:pt>
                <c:pt idx="28420">
                  <c:v>130.2126983</c:v>
                </c:pt>
                <c:pt idx="28421">
                  <c:v>130.2122707</c:v>
                </c:pt>
                <c:pt idx="28422">
                  <c:v>130.2118432</c:v>
                </c:pt>
                <c:pt idx="28423">
                  <c:v>130.21141560000001</c:v>
                </c:pt>
                <c:pt idx="28424">
                  <c:v>130.21098799999999</c:v>
                </c:pt>
                <c:pt idx="28425">
                  <c:v>130.21056039999999</c:v>
                </c:pt>
                <c:pt idx="28426">
                  <c:v>130.2101328</c:v>
                </c:pt>
                <c:pt idx="28427">
                  <c:v>130.2097052</c:v>
                </c:pt>
                <c:pt idx="28428">
                  <c:v>130.20927750000001</c:v>
                </c:pt>
                <c:pt idx="28429">
                  <c:v>130.20884989999999</c:v>
                </c:pt>
                <c:pt idx="28430">
                  <c:v>130.2084222</c:v>
                </c:pt>
                <c:pt idx="28431">
                  <c:v>130.20799450000001</c:v>
                </c:pt>
                <c:pt idx="28432">
                  <c:v>130.2075668</c:v>
                </c:pt>
                <c:pt idx="28433">
                  <c:v>130.20713900000001</c:v>
                </c:pt>
                <c:pt idx="28434">
                  <c:v>130.20671129999999</c:v>
                </c:pt>
                <c:pt idx="28435">
                  <c:v>130.20628350000001</c:v>
                </c:pt>
                <c:pt idx="28436">
                  <c:v>130.2058557</c:v>
                </c:pt>
                <c:pt idx="28437">
                  <c:v>130.20542789999999</c:v>
                </c:pt>
                <c:pt idx="28438">
                  <c:v>130.20500010000001</c:v>
                </c:pt>
                <c:pt idx="28439">
                  <c:v>130.2045723</c:v>
                </c:pt>
                <c:pt idx="28440">
                  <c:v>130.20414439999999</c:v>
                </c:pt>
                <c:pt idx="28441">
                  <c:v>130.20371650000001</c:v>
                </c:pt>
                <c:pt idx="28442">
                  <c:v>130.2032887</c:v>
                </c:pt>
                <c:pt idx="28443">
                  <c:v>130.2028607</c:v>
                </c:pt>
                <c:pt idx="28444">
                  <c:v>130.2024328</c:v>
                </c:pt>
                <c:pt idx="28445">
                  <c:v>130.20200489999999</c:v>
                </c:pt>
                <c:pt idx="28446">
                  <c:v>130.20157689999999</c:v>
                </c:pt>
                <c:pt idx="28447">
                  <c:v>130.20114899999999</c:v>
                </c:pt>
                <c:pt idx="28448">
                  <c:v>130.20072099999999</c:v>
                </c:pt>
                <c:pt idx="28449">
                  <c:v>130.20029299999999</c:v>
                </c:pt>
                <c:pt idx="28450">
                  <c:v>130.19986499999999</c:v>
                </c:pt>
                <c:pt idx="28451">
                  <c:v>130.19943689999999</c:v>
                </c:pt>
                <c:pt idx="28452">
                  <c:v>130.1990089</c:v>
                </c:pt>
                <c:pt idx="28453">
                  <c:v>130.1985808</c:v>
                </c:pt>
                <c:pt idx="28454">
                  <c:v>130.19815270000001</c:v>
                </c:pt>
                <c:pt idx="28455">
                  <c:v>130.19772459999999</c:v>
                </c:pt>
                <c:pt idx="28456">
                  <c:v>130.19729649999999</c:v>
                </c:pt>
                <c:pt idx="28457">
                  <c:v>130.1968684</c:v>
                </c:pt>
                <c:pt idx="28458">
                  <c:v>130.19644020000001</c:v>
                </c:pt>
                <c:pt idx="28459">
                  <c:v>130.196012</c:v>
                </c:pt>
                <c:pt idx="28460">
                  <c:v>130.19558380000001</c:v>
                </c:pt>
                <c:pt idx="28461">
                  <c:v>130.19515559999999</c:v>
                </c:pt>
                <c:pt idx="28462">
                  <c:v>130.1947274</c:v>
                </c:pt>
                <c:pt idx="28463">
                  <c:v>130.19429919999999</c:v>
                </c:pt>
                <c:pt idx="28464">
                  <c:v>130.19387090000001</c:v>
                </c:pt>
                <c:pt idx="28465">
                  <c:v>130.19344269999999</c:v>
                </c:pt>
                <c:pt idx="28466">
                  <c:v>130.19301440000001</c:v>
                </c:pt>
                <c:pt idx="28467">
                  <c:v>130.1925861</c:v>
                </c:pt>
                <c:pt idx="28468">
                  <c:v>130.19215779999999</c:v>
                </c:pt>
                <c:pt idx="28469">
                  <c:v>130.19172940000001</c:v>
                </c:pt>
                <c:pt idx="28470">
                  <c:v>130.1913011</c:v>
                </c:pt>
                <c:pt idx="28471">
                  <c:v>130.1908727</c:v>
                </c:pt>
                <c:pt idx="28472">
                  <c:v>130.1904443</c:v>
                </c:pt>
                <c:pt idx="28473">
                  <c:v>130.19001589999999</c:v>
                </c:pt>
                <c:pt idx="28474">
                  <c:v>130.18958749999999</c:v>
                </c:pt>
                <c:pt idx="28475">
                  <c:v>130.18915910000001</c:v>
                </c:pt>
                <c:pt idx="28476">
                  <c:v>130.18873070000001</c:v>
                </c:pt>
                <c:pt idx="28477">
                  <c:v>130.18830220000001</c:v>
                </c:pt>
                <c:pt idx="28478">
                  <c:v>130.18787370000001</c:v>
                </c:pt>
                <c:pt idx="28479">
                  <c:v>130.18744520000001</c:v>
                </c:pt>
                <c:pt idx="28480">
                  <c:v>130.18701669999999</c:v>
                </c:pt>
                <c:pt idx="28481">
                  <c:v>130.18658819999999</c:v>
                </c:pt>
                <c:pt idx="28482">
                  <c:v>130.1861596</c:v>
                </c:pt>
                <c:pt idx="28483">
                  <c:v>130.1857311</c:v>
                </c:pt>
                <c:pt idx="28484">
                  <c:v>130.18530250000001</c:v>
                </c:pt>
                <c:pt idx="28485">
                  <c:v>130.18487390000001</c:v>
                </c:pt>
                <c:pt idx="28486">
                  <c:v>130.18444529999999</c:v>
                </c:pt>
                <c:pt idx="28487">
                  <c:v>130.1840167</c:v>
                </c:pt>
                <c:pt idx="28488">
                  <c:v>130.18358810000001</c:v>
                </c:pt>
                <c:pt idx="28489">
                  <c:v>130.18315939999999</c:v>
                </c:pt>
                <c:pt idx="28490">
                  <c:v>130.18273070000001</c:v>
                </c:pt>
                <c:pt idx="28491">
                  <c:v>130.18230199999999</c:v>
                </c:pt>
                <c:pt idx="28492">
                  <c:v>130.18187330000001</c:v>
                </c:pt>
                <c:pt idx="28493">
                  <c:v>130.18144459999999</c:v>
                </c:pt>
                <c:pt idx="28494">
                  <c:v>130.18101590000001</c:v>
                </c:pt>
                <c:pt idx="28495">
                  <c:v>130.1805871</c:v>
                </c:pt>
                <c:pt idx="28496">
                  <c:v>130.18015840000001</c:v>
                </c:pt>
                <c:pt idx="28497">
                  <c:v>130.1797296</c:v>
                </c:pt>
                <c:pt idx="28498">
                  <c:v>130.17930079999999</c:v>
                </c:pt>
                <c:pt idx="28499">
                  <c:v>130.17887200000001</c:v>
                </c:pt>
                <c:pt idx="28500">
                  <c:v>130.17844310000001</c:v>
                </c:pt>
                <c:pt idx="28501">
                  <c:v>130.1780143</c:v>
                </c:pt>
                <c:pt idx="28502">
                  <c:v>130.1775854</c:v>
                </c:pt>
                <c:pt idx="28503">
                  <c:v>130.17715659999999</c:v>
                </c:pt>
                <c:pt idx="28504">
                  <c:v>130.17672769999999</c:v>
                </c:pt>
                <c:pt idx="28505">
                  <c:v>130.17629880000001</c:v>
                </c:pt>
                <c:pt idx="28506">
                  <c:v>130.17586979999999</c:v>
                </c:pt>
                <c:pt idx="28507">
                  <c:v>130.17544090000001</c:v>
                </c:pt>
                <c:pt idx="28508">
                  <c:v>130.17501189999999</c:v>
                </c:pt>
                <c:pt idx="28509">
                  <c:v>130.17458300000001</c:v>
                </c:pt>
                <c:pt idx="28510">
                  <c:v>130.17415399999999</c:v>
                </c:pt>
                <c:pt idx="28511">
                  <c:v>130.17372499999999</c:v>
                </c:pt>
                <c:pt idx="28512">
                  <c:v>130.17329599999999</c:v>
                </c:pt>
                <c:pt idx="28513">
                  <c:v>130.1728669</c:v>
                </c:pt>
                <c:pt idx="28514">
                  <c:v>130.17243790000001</c:v>
                </c:pt>
                <c:pt idx="28515">
                  <c:v>130.17200879999999</c:v>
                </c:pt>
                <c:pt idx="28516">
                  <c:v>130.1715797</c:v>
                </c:pt>
                <c:pt idx="28517">
                  <c:v>130.1711506</c:v>
                </c:pt>
                <c:pt idx="28518">
                  <c:v>130.17072150000001</c:v>
                </c:pt>
                <c:pt idx="28519">
                  <c:v>130.17029239999999</c:v>
                </c:pt>
                <c:pt idx="28520">
                  <c:v>130.1698633</c:v>
                </c:pt>
                <c:pt idx="28521">
                  <c:v>130.16943409999999</c:v>
                </c:pt>
                <c:pt idx="28522">
                  <c:v>130.1690049</c:v>
                </c:pt>
                <c:pt idx="28523">
                  <c:v>130.16857569999999</c:v>
                </c:pt>
                <c:pt idx="28524">
                  <c:v>130.16814650000001</c:v>
                </c:pt>
                <c:pt idx="28525">
                  <c:v>130.16771729999999</c:v>
                </c:pt>
                <c:pt idx="28526">
                  <c:v>130.16728810000001</c:v>
                </c:pt>
                <c:pt idx="28527">
                  <c:v>130.1668588</c:v>
                </c:pt>
                <c:pt idx="28528">
                  <c:v>130.16642959999999</c:v>
                </c:pt>
                <c:pt idx="28529">
                  <c:v>130.16600030000001</c:v>
                </c:pt>
                <c:pt idx="28530">
                  <c:v>130.165571</c:v>
                </c:pt>
                <c:pt idx="28531">
                  <c:v>130.16514169999999</c:v>
                </c:pt>
                <c:pt idx="28532">
                  <c:v>130.16471240000001</c:v>
                </c:pt>
                <c:pt idx="28533">
                  <c:v>130.16428300000001</c:v>
                </c:pt>
                <c:pt idx="28534">
                  <c:v>130.1638537</c:v>
                </c:pt>
                <c:pt idx="28535">
                  <c:v>130.1634243</c:v>
                </c:pt>
                <c:pt idx="28536">
                  <c:v>130.1629949</c:v>
                </c:pt>
                <c:pt idx="28537">
                  <c:v>130.1625655</c:v>
                </c:pt>
                <c:pt idx="28538">
                  <c:v>130.1621361</c:v>
                </c:pt>
                <c:pt idx="28539">
                  <c:v>130.1617066</c:v>
                </c:pt>
                <c:pt idx="28540">
                  <c:v>130.1612772</c:v>
                </c:pt>
                <c:pt idx="28541">
                  <c:v>130.16084770000001</c:v>
                </c:pt>
                <c:pt idx="28542">
                  <c:v>130.16041820000001</c:v>
                </c:pt>
                <c:pt idx="28543">
                  <c:v>130.15998880000001</c:v>
                </c:pt>
                <c:pt idx="28544">
                  <c:v>130.15955919999999</c:v>
                </c:pt>
                <c:pt idx="28545">
                  <c:v>130.15912969999999</c:v>
                </c:pt>
                <c:pt idx="28546">
                  <c:v>130.1587002</c:v>
                </c:pt>
                <c:pt idx="28547">
                  <c:v>130.15827060000001</c:v>
                </c:pt>
                <c:pt idx="28548">
                  <c:v>130.15784110000001</c:v>
                </c:pt>
                <c:pt idx="28549">
                  <c:v>130.15741149999999</c:v>
                </c:pt>
                <c:pt idx="28550">
                  <c:v>130.15698190000001</c:v>
                </c:pt>
                <c:pt idx="28551">
                  <c:v>130.15655229999999</c:v>
                </c:pt>
                <c:pt idx="28552">
                  <c:v>130.1561226</c:v>
                </c:pt>
                <c:pt idx="28553">
                  <c:v>130.15569300000001</c:v>
                </c:pt>
                <c:pt idx="28554">
                  <c:v>130.1552633</c:v>
                </c:pt>
                <c:pt idx="28555">
                  <c:v>130.15483370000001</c:v>
                </c:pt>
                <c:pt idx="28556">
                  <c:v>130.154404</c:v>
                </c:pt>
                <c:pt idx="28557">
                  <c:v>130.15397429999999</c:v>
                </c:pt>
                <c:pt idx="28558">
                  <c:v>130.15354450000001</c:v>
                </c:pt>
                <c:pt idx="28559">
                  <c:v>130.1531148</c:v>
                </c:pt>
                <c:pt idx="28560">
                  <c:v>130.15268510000001</c:v>
                </c:pt>
                <c:pt idx="28561">
                  <c:v>130.15225530000001</c:v>
                </c:pt>
                <c:pt idx="28562">
                  <c:v>130.1518255</c:v>
                </c:pt>
                <c:pt idx="28563">
                  <c:v>130.15139569999999</c:v>
                </c:pt>
                <c:pt idx="28564">
                  <c:v>130.15096589999999</c:v>
                </c:pt>
                <c:pt idx="28565">
                  <c:v>130.15053610000001</c:v>
                </c:pt>
                <c:pt idx="28566">
                  <c:v>130.1501063</c:v>
                </c:pt>
                <c:pt idx="28567">
                  <c:v>130.1496764</c:v>
                </c:pt>
                <c:pt idx="28568">
                  <c:v>130.1492465</c:v>
                </c:pt>
                <c:pt idx="28569">
                  <c:v>130.1488167</c:v>
                </c:pt>
                <c:pt idx="28570">
                  <c:v>130.1483868</c:v>
                </c:pt>
                <c:pt idx="28571">
                  <c:v>130.1479568</c:v>
                </c:pt>
                <c:pt idx="28572">
                  <c:v>130.1475269</c:v>
                </c:pt>
                <c:pt idx="28573">
                  <c:v>130.147097</c:v>
                </c:pt>
                <c:pt idx="28574">
                  <c:v>130.14666700000001</c:v>
                </c:pt>
                <c:pt idx="28575">
                  <c:v>130.14623710000001</c:v>
                </c:pt>
                <c:pt idx="28576">
                  <c:v>130.14580710000001</c:v>
                </c:pt>
                <c:pt idx="28577">
                  <c:v>130.14537709999999</c:v>
                </c:pt>
                <c:pt idx="28578">
                  <c:v>130.1449471</c:v>
                </c:pt>
                <c:pt idx="28579">
                  <c:v>130.14451700000001</c:v>
                </c:pt>
                <c:pt idx="28580">
                  <c:v>130.14408700000001</c:v>
                </c:pt>
                <c:pt idx="28581">
                  <c:v>130.1436569</c:v>
                </c:pt>
                <c:pt idx="28582">
                  <c:v>130.1432269</c:v>
                </c:pt>
                <c:pt idx="28583">
                  <c:v>130.14279680000001</c:v>
                </c:pt>
                <c:pt idx="28584">
                  <c:v>130.1423667</c:v>
                </c:pt>
                <c:pt idx="28585">
                  <c:v>130.14193660000001</c:v>
                </c:pt>
                <c:pt idx="28586">
                  <c:v>130.1415064</c:v>
                </c:pt>
                <c:pt idx="28587">
                  <c:v>130.14107630000001</c:v>
                </c:pt>
                <c:pt idx="28588">
                  <c:v>130.1406461</c:v>
                </c:pt>
                <c:pt idx="28589">
                  <c:v>130.14021600000001</c:v>
                </c:pt>
                <c:pt idx="28590">
                  <c:v>130.1397858</c:v>
                </c:pt>
                <c:pt idx="28591">
                  <c:v>130.13935559999999</c:v>
                </c:pt>
                <c:pt idx="28592">
                  <c:v>130.13892530000001</c:v>
                </c:pt>
                <c:pt idx="28593">
                  <c:v>130.1384951</c:v>
                </c:pt>
                <c:pt idx="28594">
                  <c:v>130.13806489999999</c:v>
                </c:pt>
                <c:pt idx="28595">
                  <c:v>130.13763460000001</c:v>
                </c:pt>
                <c:pt idx="28596">
                  <c:v>130.13720430000001</c:v>
                </c:pt>
                <c:pt idx="28597">
                  <c:v>130.1367741</c:v>
                </c:pt>
                <c:pt idx="28598">
                  <c:v>130.13634379999999</c:v>
                </c:pt>
                <c:pt idx="28599">
                  <c:v>130.13591339999999</c:v>
                </c:pt>
                <c:pt idx="28600">
                  <c:v>130.13548309999999</c:v>
                </c:pt>
                <c:pt idx="28601">
                  <c:v>130.13505280000001</c:v>
                </c:pt>
                <c:pt idx="28602">
                  <c:v>130.13462240000001</c:v>
                </c:pt>
                <c:pt idx="28603">
                  <c:v>130.13419200000001</c:v>
                </c:pt>
                <c:pt idx="28604">
                  <c:v>130.13376160000001</c:v>
                </c:pt>
                <c:pt idx="28605">
                  <c:v>130.13333119999999</c:v>
                </c:pt>
                <c:pt idx="28606">
                  <c:v>130.13290079999999</c:v>
                </c:pt>
                <c:pt idx="28607">
                  <c:v>130.13247039999999</c:v>
                </c:pt>
                <c:pt idx="28608">
                  <c:v>130.13203999999999</c:v>
                </c:pt>
                <c:pt idx="28609">
                  <c:v>130.1316095</c:v>
                </c:pt>
                <c:pt idx="28610">
                  <c:v>130.131179</c:v>
                </c:pt>
                <c:pt idx="28611">
                  <c:v>130.13074850000001</c:v>
                </c:pt>
                <c:pt idx="28612">
                  <c:v>130.13031799999999</c:v>
                </c:pt>
                <c:pt idx="28613">
                  <c:v>130.1298875</c:v>
                </c:pt>
                <c:pt idx="28614">
                  <c:v>130.129457</c:v>
                </c:pt>
                <c:pt idx="28615">
                  <c:v>130.12902650000001</c:v>
                </c:pt>
                <c:pt idx="28616">
                  <c:v>130.12859589999999</c:v>
                </c:pt>
                <c:pt idx="28617">
                  <c:v>130.12816530000001</c:v>
                </c:pt>
                <c:pt idx="28618">
                  <c:v>130.12773480000001</c:v>
                </c:pt>
                <c:pt idx="28619">
                  <c:v>130.1273042</c:v>
                </c:pt>
                <c:pt idx="28620">
                  <c:v>130.12687349999999</c:v>
                </c:pt>
                <c:pt idx="28621">
                  <c:v>130.1264429</c:v>
                </c:pt>
                <c:pt idx="28622">
                  <c:v>130.12601230000001</c:v>
                </c:pt>
                <c:pt idx="28623">
                  <c:v>130.1255816</c:v>
                </c:pt>
                <c:pt idx="28624">
                  <c:v>130.12515099999999</c:v>
                </c:pt>
                <c:pt idx="28625">
                  <c:v>130.12472030000001</c:v>
                </c:pt>
                <c:pt idx="28626">
                  <c:v>130.1242896</c:v>
                </c:pt>
                <c:pt idx="28627">
                  <c:v>130.12385889999999</c:v>
                </c:pt>
                <c:pt idx="28628">
                  <c:v>130.12342820000001</c:v>
                </c:pt>
                <c:pt idx="28629">
                  <c:v>130.1229974</c:v>
                </c:pt>
                <c:pt idx="28630">
                  <c:v>130.12256669999999</c:v>
                </c:pt>
                <c:pt idx="28631">
                  <c:v>130.12213589999999</c:v>
                </c:pt>
                <c:pt idx="28632">
                  <c:v>130.12170510000001</c:v>
                </c:pt>
                <c:pt idx="28633">
                  <c:v>130.12127430000001</c:v>
                </c:pt>
                <c:pt idx="28634">
                  <c:v>130.12084350000001</c:v>
                </c:pt>
                <c:pt idx="28635">
                  <c:v>130.1204127</c:v>
                </c:pt>
                <c:pt idx="28636">
                  <c:v>130.1199819</c:v>
                </c:pt>
                <c:pt idx="28637">
                  <c:v>130.119551</c:v>
                </c:pt>
                <c:pt idx="28638">
                  <c:v>130.1191202</c:v>
                </c:pt>
                <c:pt idx="28639">
                  <c:v>130.1186893</c:v>
                </c:pt>
                <c:pt idx="28640">
                  <c:v>130.1182584</c:v>
                </c:pt>
                <c:pt idx="28641">
                  <c:v>130.1178275</c:v>
                </c:pt>
                <c:pt idx="28642">
                  <c:v>130.11739660000001</c:v>
                </c:pt>
                <c:pt idx="28643">
                  <c:v>130.11696570000001</c:v>
                </c:pt>
                <c:pt idx="28644">
                  <c:v>130.11653480000001</c:v>
                </c:pt>
                <c:pt idx="28645">
                  <c:v>130.11610379999999</c:v>
                </c:pt>
                <c:pt idx="28646">
                  <c:v>130.1156728</c:v>
                </c:pt>
                <c:pt idx="28647">
                  <c:v>130.1152419</c:v>
                </c:pt>
                <c:pt idx="28648">
                  <c:v>130.11481090000001</c:v>
                </c:pt>
                <c:pt idx="28649">
                  <c:v>130.11437989999999</c:v>
                </c:pt>
                <c:pt idx="28650">
                  <c:v>130.1139488</c:v>
                </c:pt>
                <c:pt idx="28651">
                  <c:v>130.11351780000001</c:v>
                </c:pt>
                <c:pt idx="28652">
                  <c:v>130.1130867</c:v>
                </c:pt>
                <c:pt idx="28653">
                  <c:v>130.1126557</c:v>
                </c:pt>
                <c:pt idx="28654">
                  <c:v>130.11222459999999</c:v>
                </c:pt>
                <c:pt idx="28655">
                  <c:v>130.1117935</c:v>
                </c:pt>
                <c:pt idx="28656">
                  <c:v>130.11136239999999</c:v>
                </c:pt>
                <c:pt idx="28657">
                  <c:v>130.1109313</c:v>
                </c:pt>
                <c:pt idx="28658">
                  <c:v>130.11050019999999</c:v>
                </c:pt>
                <c:pt idx="28659">
                  <c:v>130.11006900000001</c:v>
                </c:pt>
                <c:pt idx="28660">
                  <c:v>130.1096379</c:v>
                </c:pt>
                <c:pt idx="28661">
                  <c:v>130.10920669999999</c:v>
                </c:pt>
                <c:pt idx="28662">
                  <c:v>130.10877550000001</c:v>
                </c:pt>
                <c:pt idx="28663">
                  <c:v>130.1083443</c:v>
                </c:pt>
                <c:pt idx="28664">
                  <c:v>130.10791309999999</c:v>
                </c:pt>
                <c:pt idx="28665">
                  <c:v>130.10748190000001</c:v>
                </c:pt>
                <c:pt idx="28666">
                  <c:v>130.1070507</c:v>
                </c:pt>
                <c:pt idx="28667">
                  <c:v>130.1066194</c:v>
                </c:pt>
                <c:pt idx="28668">
                  <c:v>130.10618819999999</c:v>
                </c:pt>
                <c:pt idx="28669">
                  <c:v>130.10575689999999</c:v>
                </c:pt>
                <c:pt idx="28670">
                  <c:v>130.10532559999999</c:v>
                </c:pt>
                <c:pt idx="28671">
                  <c:v>130.10489430000001</c:v>
                </c:pt>
                <c:pt idx="28672">
                  <c:v>130.10446300000001</c:v>
                </c:pt>
                <c:pt idx="28673">
                  <c:v>130.10403170000001</c:v>
                </c:pt>
                <c:pt idx="28674">
                  <c:v>130.10360030000001</c:v>
                </c:pt>
                <c:pt idx="28675">
                  <c:v>130.10316900000001</c:v>
                </c:pt>
                <c:pt idx="28676">
                  <c:v>130.10273760000001</c:v>
                </c:pt>
                <c:pt idx="28677">
                  <c:v>130.10230619999999</c:v>
                </c:pt>
                <c:pt idx="28678">
                  <c:v>130.10187490000001</c:v>
                </c:pt>
                <c:pt idx="28679">
                  <c:v>130.10144349999999</c:v>
                </c:pt>
                <c:pt idx="28680">
                  <c:v>130.101012</c:v>
                </c:pt>
                <c:pt idx="28681">
                  <c:v>130.1005806</c:v>
                </c:pt>
                <c:pt idx="28682">
                  <c:v>130.1001492</c:v>
                </c:pt>
                <c:pt idx="28683">
                  <c:v>130.09971770000001</c:v>
                </c:pt>
                <c:pt idx="28684">
                  <c:v>130.09928619999999</c:v>
                </c:pt>
                <c:pt idx="28685">
                  <c:v>130.0988548</c:v>
                </c:pt>
                <c:pt idx="28686">
                  <c:v>130.09842330000001</c:v>
                </c:pt>
                <c:pt idx="28687">
                  <c:v>130.09799179999999</c:v>
                </c:pt>
                <c:pt idx="28688">
                  <c:v>130.0975602</c:v>
                </c:pt>
                <c:pt idx="28689">
                  <c:v>130.09712870000001</c:v>
                </c:pt>
                <c:pt idx="28690">
                  <c:v>130.09669719999999</c:v>
                </c:pt>
                <c:pt idx="28691">
                  <c:v>130.09626560000001</c:v>
                </c:pt>
                <c:pt idx="28692">
                  <c:v>130.095834</c:v>
                </c:pt>
                <c:pt idx="28693">
                  <c:v>130.09540240000001</c:v>
                </c:pt>
                <c:pt idx="28694">
                  <c:v>130.0949708</c:v>
                </c:pt>
                <c:pt idx="28695">
                  <c:v>130.09453920000001</c:v>
                </c:pt>
                <c:pt idx="28696">
                  <c:v>130.0941076</c:v>
                </c:pt>
                <c:pt idx="28697">
                  <c:v>130.09367599999999</c:v>
                </c:pt>
                <c:pt idx="28698">
                  <c:v>130.09324430000001</c:v>
                </c:pt>
                <c:pt idx="28699">
                  <c:v>130.0928127</c:v>
                </c:pt>
                <c:pt idx="28700">
                  <c:v>130.09238099999999</c:v>
                </c:pt>
                <c:pt idx="28701">
                  <c:v>130.09194930000001</c:v>
                </c:pt>
                <c:pt idx="28702">
                  <c:v>130.0915176</c:v>
                </c:pt>
                <c:pt idx="28703">
                  <c:v>130.0910859</c:v>
                </c:pt>
                <c:pt idx="28704">
                  <c:v>130.09065419999999</c:v>
                </c:pt>
                <c:pt idx="28705">
                  <c:v>130.09022250000001</c:v>
                </c:pt>
                <c:pt idx="28706">
                  <c:v>130.08979070000001</c:v>
                </c:pt>
                <c:pt idx="28707">
                  <c:v>130.08935890000001</c:v>
                </c:pt>
                <c:pt idx="28708">
                  <c:v>130.0889272</c:v>
                </c:pt>
                <c:pt idx="28709">
                  <c:v>130.0884954</c:v>
                </c:pt>
                <c:pt idx="28710">
                  <c:v>130.0880636</c:v>
                </c:pt>
                <c:pt idx="28711">
                  <c:v>130.0876318</c:v>
                </c:pt>
                <c:pt idx="28712">
                  <c:v>130.0872</c:v>
                </c:pt>
                <c:pt idx="28713">
                  <c:v>130.0867681</c:v>
                </c:pt>
                <c:pt idx="28714">
                  <c:v>130.0863363</c:v>
                </c:pt>
                <c:pt idx="28715">
                  <c:v>130.0859044</c:v>
                </c:pt>
                <c:pt idx="28716">
                  <c:v>130.08547250000001</c:v>
                </c:pt>
                <c:pt idx="28717">
                  <c:v>130.08504070000001</c:v>
                </c:pt>
                <c:pt idx="28718">
                  <c:v>130.08460880000001</c:v>
                </c:pt>
                <c:pt idx="28719">
                  <c:v>130.08417679999999</c:v>
                </c:pt>
                <c:pt idx="28720">
                  <c:v>130.0837449</c:v>
                </c:pt>
                <c:pt idx="28721">
                  <c:v>130.083313</c:v>
                </c:pt>
                <c:pt idx="28722">
                  <c:v>130.08288099999999</c:v>
                </c:pt>
                <c:pt idx="28723">
                  <c:v>130.08244909999999</c:v>
                </c:pt>
                <c:pt idx="28724">
                  <c:v>130.0820171</c:v>
                </c:pt>
                <c:pt idx="28725">
                  <c:v>130.08158510000001</c:v>
                </c:pt>
                <c:pt idx="28726">
                  <c:v>130.08115309999999</c:v>
                </c:pt>
                <c:pt idx="28727">
                  <c:v>130.08072110000001</c:v>
                </c:pt>
                <c:pt idx="28728">
                  <c:v>130.08028909999999</c:v>
                </c:pt>
                <c:pt idx="28729">
                  <c:v>130.0798571</c:v>
                </c:pt>
                <c:pt idx="28730">
                  <c:v>130.07942499999999</c:v>
                </c:pt>
                <c:pt idx="28731">
                  <c:v>130.078993</c:v>
                </c:pt>
                <c:pt idx="28732">
                  <c:v>130.07856090000001</c:v>
                </c:pt>
                <c:pt idx="28733">
                  <c:v>130.0781288</c:v>
                </c:pt>
                <c:pt idx="28734">
                  <c:v>130.07769669999999</c:v>
                </c:pt>
                <c:pt idx="28735">
                  <c:v>130.07726460000001</c:v>
                </c:pt>
                <c:pt idx="28736">
                  <c:v>130.07683249999999</c:v>
                </c:pt>
                <c:pt idx="28737">
                  <c:v>130.07640040000001</c:v>
                </c:pt>
                <c:pt idx="28738">
                  <c:v>130.07596820000001</c:v>
                </c:pt>
                <c:pt idx="28739">
                  <c:v>130.07553609999999</c:v>
                </c:pt>
                <c:pt idx="28740">
                  <c:v>130.07510389999999</c:v>
                </c:pt>
                <c:pt idx="28741">
                  <c:v>130.07467170000001</c:v>
                </c:pt>
                <c:pt idx="28742">
                  <c:v>130.0742395</c:v>
                </c:pt>
                <c:pt idx="28743">
                  <c:v>130.0738073</c:v>
                </c:pt>
                <c:pt idx="28744">
                  <c:v>130.07337509999999</c:v>
                </c:pt>
                <c:pt idx="28745">
                  <c:v>130.07294289999999</c:v>
                </c:pt>
                <c:pt idx="28746">
                  <c:v>130.07251070000001</c:v>
                </c:pt>
                <c:pt idx="28747">
                  <c:v>130.07207840000001</c:v>
                </c:pt>
                <c:pt idx="28748">
                  <c:v>130.0716462</c:v>
                </c:pt>
                <c:pt idx="28749">
                  <c:v>130.0712139</c:v>
                </c:pt>
                <c:pt idx="28750">
                  <c:v>130.0707816</c:v>
                </c:pt>
                <c:pt idx="28751">
                  <c:v>130.0703493</c:v>
                </c:pt>
                <c:pt idx="28752">
                  <c:v>130.069917</c:v>
                </c:pt>
                <c:pt idx="28753">
                  <c:v>130.0694847</c:v>
                </c:pt>
                <c:pt idx="28754">
                  <c:v>130.06905230000001</c:v>
                </c:pt>
                <c:pt idx="28755">
                  <c:v>130.06862000000001</c:v>
                </c:pt>
                <c:pt idx="28756">
                  <c:v>130.06818759999999</c:v>
                </c:pt>
                <c:pt idx="28757">
                  <c:v>130.06775529999999</c:v>
                </c:pt>
                <c:pt idx="28758">
                  <c:v>130.06732289999999</c:v>
                </c:pt>
                <c:pt idx="28759">
                  <c:v>130.0668905</c:v>
                </c:pt>
                <c:pt idx="28760">
                  <c:v>130.06645810000001</c:v>
                </c:pt>
                <c:pt idx="28761">
                  <c:v>130.06602570000001</c:v>
                </c:pt>
                <c:pt idx="28762">
                  <c:v>130.06559329999999</c:v>
                </c:pt>
                <c:pt idx="28763">
                  <c:v>130.0651608</c:v>
                </c:pt>
                <c:pt idx="28764">
                  <c:v>130.06472840000001</c:v>
                </c:pt>
                <c:pt idx="28765">
                  <c:v>130.06429589999999</c:v>
                </c:pt>
                <c:pt idx="28766">
                  <c:v>130.0638634</c:v>
                </c:pt>
                <c:pt idx="28767">
                  <c:v>130.06343100000001</c:v>
                </c:pt>
                <c:pt idx="28768">
                  <c:v>130.06299849999999</c:v>
                </c:pt>
                <c:pt idx="28769">
                  <c:v>130.062566</c:v>
                </c:pt>
                <c:pt idx="28770">
                  <c:v>130.06213339999999</c:v>
                </c:pt>
                <c:pt idx="28771">
                  <c:v>130.06170090000001</c:v>
                </c:pt>
                <c:pt idx="28772">
                  <c:v>130.06126839999999</c:v>
                </c:pt>
                <c:pt idx="28773">
                  <c:v>130.06083580000001</c:v>
                </c:pt>
                <c:pt idx="28774">
                  <c:v>130.06040329999999</c:v>
                </c:pt>
                <c:pt idx="28775">
                  <c:v>130.05997070000001</c:v>
                </c:pt>
                <c:pt idx="28776">
                  <c:v>130.0595381</c:v>
                </c:pt>
                <c:pt idx="28777">
                  <c:v>130.05910549999999</c:v>
                </c:pt>
                <c:pt idx="28778">
                  <c:v>130.0586729</c:v>
                </c:pt>
                <c:pt idx="28779">
                  <c:v>130.05824029999999</c:v>
                </c:pt>
                <c:pt idx="28780">
                  <c:v>130.05780759999999</c:v>
                </c:pt>
                <c:pt idx="28781">
                  <c:v>130.05737500000001</c:v>
                </c:pt>
                <c:pt idx="28782">
                  <c:v>130.0569423</c:v>
                </c:pt>
                <c:pt idx="28783">
                  <c:v>130.05650969999999</c:v>
                </c:pt>
                <c:pt idx="28784">
                  <c:v>130.05607699999999</c:v>
                </c:pt>
                <c:pt idx="28785">
                  <c:v>130.05564430000001</c:v>
                </c:pt>
                <c:pt idx="28786">
                  <c:v>130.05521160000001</c:v>
                </c:pt>
                <c:pt idx="28787">
                  <c:v>130.0547789</c:v>
                </c:pt>
                <c:pt idx="28788">
                  <c:v>130.0543462</c:v>
                </c:pt>
                <c:pt idx="28789">
                  <c:v>130.0539134</c:v>
                </c:pt>
                <c:pt idx="28790">
                  <c:v>130.05348069999999</c:v>
                </c:pt>
                <c:pt idx="28791">
                  <c:v>130.0530479</c:v>
                </c:pt>
                <c:pt idx="28792">
                  <c:v>130.0526151</c:v>
                </c:pt>
                <c:pt idx="28793">
                  <c:v>130.05218239999999</c:v>
                </c:pt>
                <c:pt idx="28794">
                  <c:v>130.05174959999999</c:v>
                </c:pt>
                <c:pt idx="28795">
                  <c:v>130.0513168</c:v>
                </c:pt>
                <c:pt idx="28796">
                  <c:v>130.050884</c:v>
                </c:pt>
                <c:pt idx="28797">
                  <c:v>130.0504511</c:v>
                </c:pt>
                <c:pt idx="28798">
                  <c:v>130.0500183</c:v>
                </c:pt>
                <c:pt idx="28799">
                  <c:v>130.04958550000001</c:v>
                </c:pt>
                <c:pt idx="28800">
                  <c:v>130.04915260000001</c:v>
                </c:pt>
                <c:pt idx="28801">
                  <c:v>130.04871969999999</c:v>
                </c:pt>
                <c:pt idx="28802">
                  <c:v>130.0482868</c:v>
                </c:pt>
                <c:pt idx="28803">
                  <c:v>130.047854</c:v>
                </c:pt>
                <c:pt idx="28804">
                  <c:v>130.04742110000001</c:v>
                </c:pt>
                <c:pt idx="28805">
                  <c:v>130.04698809999999</c:v>
                </c:pt>
                <c:pt idx="28806">
                  <c:v>130.0465552</c:v>
                </c:pt>
                <c:pt idx="28807">
                  <c:v>130.04612230000001</c:v>
                </c:pt>
                <c:pt idx="28808">
                  <c:v>130.04568929999999</c:v>
                </c:pt>
                <c:pt idx="28809">
                  <c:v>130.0452564</c:v>
                </c:pt>
                <c:pt idx="28810">
                  <c:v>130.04482340000001</c:v>
                </c:pt>
                <c:pt idx="28811">
                  <c:v>130.0443904</c:v>
                </c:pt>
                <c:pt idx="28812">
                  <c:v>130.04395740000001</c:v>
                </c:pt>
                <c:pt idx="28813">
                  <c:v>130.0435244</c:v>
                </c:pt>
                <c:pt idx="28814">
                  <c:v>130.04309140000001</c:v>
                </c:pt>
                <c:pt idx="28815">
                  <c:v>130.04265839999999</c:v>
                </c:pt>
                <c:pt idx="28816">
                  <c:v>130.04222540000001</c:v>
                </c:pt>
                <c:pt idx="28817">
                  <c:v>130.0417923</c:v>
                </c:pt>
                <c:pt idx="28818">
                  <c:v>130.04135930000001</c:v>
                </c:pt>
                <c:pt idx="28819">
                  <c:v>130.0409262</c:v>
                </c:pt>
                <c:pt idx="28820">
                  <c:v>130.04049309999999</c:v>
                </c:pt>
                <c:pt idx="28821">
                  <c:v>130.04006010000001</c:v>
                </c:pt>
                <c:pt idx="28822">
                  <c:v>130.039627</c:v>
                </c:pt>
                <c:pt idx="28823">
                  <c:v>130.03919389999999</c:v>
                </c:pt>
                <c:pt idx="28824">
                  <c:v>130.03876070000001</c:v>
                </c:pt>
                <c:pt idx="28825">
                  <c:v>130.0383276</c:v>
                </c:pt>
                <c:pt idx="28826">
                  <c:v>130.03789449999999</c:v>
                </c:pt>
                <c:pt idx="28827">
                  <c:v>130.03746129999999</c:v>
                </c:pt>
                <c:pt idx="28828">
                  <c:v>130.03702820000001</c:v>
                </c:pt>
                <c:pt idx="28829">
                  <c:v>130.03659500000001</c:v>
                </c:pt>
                <c:pt idx="28830">
                  <c:v>130.0361618</c:v>
                </c:pt>
                <c:pt idx="28831">
                  <c:v>130.0357286</c:v>
                </c:pt>
                <c:pt idx="28832">
                  <c:v>130.0352954</c:v>
                </c:pt>
                <c:pt idx="28833">
                  <c:v>130.03486219999999</c:v>
                </c:pt>
                <c:pt idx="28834">
                  <c:v>130.03442899999999</c:v>
                </c:pt>
                <c:pt idx="28835">
                  <c:v>130.03399569999999</c:v>
                </c:pt>
                <c:pt idx="28836">
                  <c:v>130.03356249999999</c:v>
                </c:pt>
                <c:pt idx="28837">
                  <c:v>130.03312919999999</c:v>
                </c:pt>
                <c:pt idx="28838">
                  <c:v>130.03269599999999</c:v>
                </c:pt>
                <c:pt idx="28839">
                  <c:v>130.03226269999999</c:v>
                </c:pt>
                <c:pt idx="28840">
                  <c:v>130.03182939999999</c:v>
                </c:pt>
                <c:pt idx="28841">
                  <c:v>130.03139609999999</c:v>
                </c:pt>
                <c:pt idx="28842">
                  <c:v>130.0309628</c:v>
                </c:pt>
                <c:pt idx="28843">
                  <c:v>130.0305295</c:v>
                </c:pt>
                <c:pt idx="28844">
                  <c:v>130.03009610000001</c:v>
                </c:pt>
                <c:pt idx="28845">
                  <c:v>130.02966280000001</c:v>
                </c:pt>
                <c:pt idx="28846">
                  <c:v>130.02922950000001</c:v>
                </c:pt>
                <c:pt idx="28847">
                  <c:v>130.02879609999999</c:v>
                </c:pt>
                <c:pt idx="28848">
                  <c:v>130.0283627</c:v>
                </c:pt>
                <c:pt idx="28849">
                  <c:v>130.02792930000001</c:v>
                </c:pt>
                <c:pt idx="28850">
                  <c:v>130.02749600000001</c:v>
                </c:pt>
                <c:pt idx="28851">
                  <c:v>130.02706259999999</c:v>
                </c:pt>
                <c:pt idx="28852">
                  <c:v>130.02662910000001</c:v>
                </c:pt>
                <c:pt idx="28853">
                  <c:v>130.02619569999999</c:v>
                </c:pt>
                <c:pt idx="28854">
                  <c:v>130.0257623</c:v>
                </c:pt>
                <c:pt idx="28855">
                  <c:v>130.02532880000001</c:v>
                </c:pt>
                <c:pt idx="28856">
                  <c:v>130.02489539999999</c:v>
                </c:pt>
                <c:pt idx="28857">
                  <c:v>130.02446190000001</c:v>
                </c:pt>
                <c:pt idx="28858">
                  <c:v>130.02402849999999</c:v>
                </c:pt>
                <c:pt idx="28859">
                  <c:v>130.023595</c:v>
                </c:pt>
                <c:pt idx="28860">
                  <c:v>130.02316149999999</c:v>
                </c:pt>
                <c:pt idx="28861">
                  <c:v>130.022728</c:v>
                </c:pt>
                <c:pt idx="28862">
                  <c:v>130.02229449999999</c:v>
                </c:pt>
                <c:pt idx="28863">
                  <c:v>130.02186090000001</c:v>
                </c:pt>
                <c:pt idx="28864">
                  <c:v>130.02142739999999</c:v>
                </c:pt>
                <c:pt idx="28865">
                  <c:v>130.02099390000001</c:v>
                </c:pt>
                <c:pt idx="28866">
                  <c:v>130.0205603</c:v>
                </c:pt>
                <c:pt idx="28867">
                  <c:v>130.02012680000001</c:v>
                </c:pt>
                <c:pt idx="28868">
                  <c:v>130.01969320000001</c:v>
                </c:pt>
                <c:pt idx="28869">
                  <c:v>130.0192596</c:v>
                </c:pt>
                <c:pt idx="28870">
                  <c:v>130.01882599999999</c:v>
                </c:pt>
                <c:pt idx="28871">
                  <c:v>130.01839240000001</c:v>
                </c:pt>
                <c:pt idx="28872">
                  <c:v>130.0179588</c:v>
                </c:pt>
                <c:pt idx="28873">
                  <c:v>130.01752519999999</c:v>
                </c:pt>
                <c:pt idx="28874">
                  <c:v>130.01709149999999</c:v>
                </c:pt>
                <c:pt idx="28875">
                  <c:v>130.01665790000001</c:v>
                </c:pt>
                <c:pt idx="28876">
                  <c:v>130.01622420000001</c:v>
                </c:pt>
                <c:pt idx="28877">
                  <c:v>130.0157906</c:v>
                </c:pt>
                <c:pt idx="28878">
                  <c:v>130.0153569</c:v>
                </c:pt>
                <c:pt idx="28879">
                  <c:v>130.0149232</c:v>
                </c:pt>
                <c:pt idx="28880">
                  <c:v>130.0144895</c:v>
                </c:pt>
                <c:pt idx="28881">
                  <c:v>130.01405579999999</c:v>
                </c:pt>
                <c:pt idx="28882">
                  <c:v>130.01362209999999</c:v>
                </c:pt>
                <c:pt idx="28883">
                  <c:v>130.01318839999999</c:v>
                </c:pt>
                <c:pt idx="28884">
                  <c:v>130.01275469999999</c:v>
                </c:pt>
                <c:pt idx="28885">
                  <c:v>130.01232089999999</c:v>
                </c:pt>
                <c:pt idx="28886">
                  <c:v>130.01188719999999</c:v>
                </c:pt>
                <c:pt idx="28887">
                  <c:v>130.01145339999999</c:v>
                </c:pt>
                <c:pt idx="28888">
                  <c:v>130.0110196</c:v>
                </c:pt>
                <c:pt idx="28889">
                  <c:v>130.0105859</c:v>
                </c:pt>
                <c:pt idx="28890">
                  <c:v>130.0101521</c:v>
                </c:pt>
                <c:pt idx="28891">
                  <c:v>130.0097183</c:v>
                </c:pt>
                <c:pt idx="28892">
                  <c:v>130.00928450000001</c:v>
                </c:pt>
                <c:pt idx="28893">
                  <c:v>130.00885059999999</c:v>
                </c:pt>
                <c:pt idx="28894">
                  <c:v>130.00841679999999</c:v>
                </c:pt>
                <c:pt idx="28895">
                  <c:v>130.007983</c:v>
                </c:pt>
                <c:pt idx="28896">
                  <c:v>130.00754910000001</c:v>
                </c:pt>
                <c:pt idx="28897">
                  <c:v>130.00711530000001</c:v>
                </c:pt>
                <c:pt idx="28898">
                  <c:v>130.00668139999999</c:v>
                </c:pt>
                <c:pt idx="28899">
                  <c:v>130.0062475</c:v>
                </c:pt>
                <c:pt idx="28900">
                  <c:v>130.0058137</c:v>
                </c:pt>
                <c:pt idx="28901">
                  <c:v>130.00537979999999</c:v>
                </c:pt>
                <c:pt idx="28902">
                  <c:v>130.0049459</c:v>
                </c:pt>
                <c:pt idx="28903">
                  <c:v>130.00451190000001</c:v>
                </c:pt>
                <c:pt idx="28904">
                  <c:v>130.00407799999999</c:v>
                </c:pt>
                <c:pt idx="28905">
                  <c:v>130.0036441</c:v>
                </c:pt>
                <c:pt idx="28906">
                  <c:v>130.00321009999999</c:v>
                </c:pt>
                <c:pt idx="28907">
                  <c:v>130.0027762</c:v>
                </c:pt>
                <c:pt idx="28908">
                  <c:v>130.00234219999999</c:v>
                </c:pt>
                <c:pt idx="28909">
                  <c:v>130.0019083</c:v>
                </c:pt>
                <c:pt idx="28910">
                  <c:v>130.00147430000001</c:v>
                </c:pt>
                <c:pt idx="28911">
                  <c:v>130.0010403</c:v>
                </c:pt>
                <c:pt idx="28912">
                  <c:v>130.00060629999999</c:v>
                </c:pt>
                <c:pt idx="28913">
                  <c:v>130.0001723</c:v>
                </c:pt>
                <c:pt idx="28914">
                  <c:v>129.99973829999999</c:v>
                </c:pt>
                <c:pt idx="28915">
                  <c:v>129.99930430000001</c:v>
                </c:pt>
                <c:pt idx="28916">
                  <c:v>129.9988702</c:v>
                </c:pt>
                <c:pt idx="28917">
                  <c:v>129.99843619999999</c:v>
                </c:pt>
                <c:pt idx="28918">
                  <c:v>129.99800210000001</c:v>
                </c:pt>
                <c:pt idx="28919">
                  <c:v>129.9975681</c:v>
                </c:pt>
                <c:pt idx="28920">
                  <c:v>129.99713399999999</c:v>
                </c:pt>
                <c:pt idx="28921">
                  <c:v>129.99669990000001</c:v>
                </c:pt>
                <c:pt idx="28922">
                  <c:v>129.9962658</c:v>
                </c:pt>
                <c:pt idx="28923">
                  <c:v>129.9958317</c:v>
                </c:pt>
                <c:pt idx="28924">
                  <c:v>129.99539759999999</c:v>
                </c:pt>
                <c:pt idx="28925">
                  <c:v>129.99496350000001</c:v>
                </c:pt>
                <c:pt idx="28926">
                  <c:v>129.9945294</c:v>
                </c:pt>
                <c:pt idx="28927">
                  <c:v>129.9940952</c:v>
                </c:pt>
                <c:pt idx="28928">
                  <c:v>129.9936611</c:v>
                </c:pt>
                <c:pt idx="28929">
                  <c:v>129.9932269</c:v>
                </c:pt>
                <c:pt idx="28930">
                  <c:v>129.99279279999999</c:v>
                </c:pt>
                <c:pt idx="28931">
                  <c:v>129.99235859999999</c:v>
                </c:pt>
                <c:pt idx="28932">
                  <c:v>129.99192439999999</c:v>
                </c:pt>
                <c:pt idx="28933">
                  <c:v>129.99149019999999</c:v>
                </c:pt>
                <c:pt idx="28934">
                  <c:v>129.99105599999999</c:v>
                </c:pt>
                <c:pt idx="28935">
                  <c:v>129.99062180000001</c:v>
                </c:pt>
                <c:pt idx="28936">
                  <c:v>129.99018760000001</c:v>
                </c:pt>
                <c:pt idx="28937">
                  <c:v>129.98975340000001</c:v>
                </c:pt>
                <c:pt idx="28938">
                  <c:v>129.98931909999999</c:v>
                </c:pt>
                <c:pt idx="28939">
                  <c:v>129.98888489999999</c:v>
                </c:pt>
                <c:pt idx="28940">
                  <c:v>129.98845069999999</c:v>
                </c:pt>
                <c:pt idx="28941">
                  <c:v>129.98801639999999</c:v>
                </c:pt>
                <c:pt idx="28942">
                  <c:v>129.9875821</c:v>
                </c:pt>
                <c:pt idx="28943">
                  <c:v>129.9871478</c:v>
                </c:pt>
                <c:pt idx="28944">
                  <c:v>129.9867136</c:v>
                </c:pt>
                <c:pt idx="28945">
                  <c:v>129.98627930000001</c:v>
                </c:pt>
                <c:pt idx="28946">
                  <c:v>129.98584500000001</c:v>
                </c:pt>
                <c:pt idx="28947">
                  <c:v>129.98541059999999</c:v>
                </c:pt>
                <c:pt idx="28948">
                  <c:v>129.9849763</c:v>
                </c:pt>
                <c:pt idx="28949">
                  <c:v>129.984542</c:v>
                </c:pt>
                <c:pt idx="28950">
                  <c:v>129.98410770000001</c:v>
                </c:pt>
                <c:pt idx="28951">
                  <c:v>129.98367329999999</c:v>
                </c:pt>
                <c:pt idx="28952">
                  <c:v>129.9832389</c:v>
                </c:pt>
                <c:pt idx="28953">
                  <c:v>129.98280460000001</c:v>
                </c:pt>
                <c:pt idx="28954">
                  <c:v>129.98237019999999</c:v>
                </c:pt>
                <c:pt idx="28955">
                  <c:v>129.9819358</c:v>
                </c:pt>
                <c:pt idx="28956">
                  <c:v>129.98150140000001</c:v>
                </c:pt>
                <c:pt idx="28957">
                  <c:v>129.981067</c:v>
                </c:pt>
                <c:pt idx="28958">
                  <c:v>129.98063260000001</c:v>
                </c:pt>
                <c:pt idx="28959">
                  <c:v>129.98019819999999</c:v>
                </c:pt>
                <c:pt idx="28960">
                  <c:v>129.9797638</c:v>
                </c:pt>
                <c:pt idx="28961">
                  <c:v>129.97932929999999</c:v>
                </c:pt>
                <c:pt idx="28962">
                  <c:v>129.9788949</c:v>
                </c:pt>
                <c:pt idx="28963">
                  <c:v>129.97846050000001</c:v>
                </c:pt>
                <c:pt idx="28964">
                  <c:v>129.978026</c:v>
                </c:pt>
                <c:pt idx="28965">
                  <c:v>129.97759149999999</c:v>
                </c:pt>
                <c:pt idx="28966">
                  <c:v>129.97715700000001</c:v>
                </c:pt>
                <c:pt idx="28967">
                  <c:v>129.97672259999999</c:v>
                </c:pt>
                <c:pt idx="28968">
                  <c:v>129.9762881</c:v>
                </c:pt>
                <c:pt idx="28969">
                  <c:v>129.97585359999999</c:v>
                </c:pt>
                <c:pt idx="28970">
                  <c:v>129.97541910000001</c:v>
                </c:pt>
                <c:pt idx="28971">
                  <c:v>129.97498450000001</c:v>
                </c:pt>
                <c:pt idx="28972">
                  <c:v>129.97454999999999</c:v>
                </c:pt>
                <c:pt idx="28973">
                  <c:v>129.97411550000001</c:v>
                </c:pt>
                <c:pt idx="28974">
                  <c:v>129.97368090000001</c:v>
                </c:pt>
                <c:pt idx="28975">
                  <c:v>129.97324639999999</c:v>
                </c:pt>
                <c:pt idx="28976">
                  <c:v>129.97281179999999</c:v>
                </c:pt>
                <c:pt idx="28977">
                  <c:v>129.97237730000001</c:v>
                </c:pt>
                <c:pt idx="28978">
                  <c:v>129.9719427</c:v>
                </c:pt>
                <c:pt idx="28979">
                  <c:v>129.97150809999999</c:v>
                </c:pt>
                <c:pt idx="28980">
                  <c:v>129.97107349999999</c:v>
                </c:pt>
                <c:pt idx="28981">
                  <c:v>129.97063890000001</c:v>
                </c:pt>
                <c:pt idx="28982">
                  <c:v>129.97020430000001</c:v>
                </c:pt>
                <c:pt idx="28983">
                  <c:v>129.9697697</c:v>
                </c:pt>
                <c:pt idx="28984">
                  <c:v>129.969335</c:v>
                </c:pt>
                <c:pt idx="28985">
                  <c:v>129.9689004</c:v>
                </c:pt>
                <c:pt idx="28986">
                  <c:v>129.96846579999999</c:v>
                </c:pt>
                <c:pt idx="28987">
                  <c:v>129.96803109999999</c:v>
                </c:pt>
                <c:pt idx="28988">
                  <c:v>129.96759650000001</c:v>
                </c:pt>
                <c:pt idx="28989">
                  <c:v>129.96716180000001</c:v>
                </c:pt>
                <c:pt idx="28990">
                  <c:v>129.96672710000001</c:v>
                </c:pt>
                <c:pt idx="28991">
                  <c:v>129.96629239999999</c:v>
                </c:pt>
                <c:pt idx="28992">
                  <c:v>129.96585769999999</c:v>
                </c:pt>
                <c:pt idx="28993">
                  <c:v>129.96542299999999</c:v>
                </c:pt>
                <c:pt idx="28994">
                  <c:v>129.96498829999999</c:v>
                </c:pt>
                <c:pt idx="28995">
                  <c:v>129.96455359999999</c:v>
                </c:pt>
                <c:pt idx="28996">
                  <c:v>129.96411889999999</c:v>
                </c:pt>
                <c:pt idx="28997">
                  <c:v>129.96368419999999</c:v>
                </c:pt>
                <c:pt idx="28998">
                  <c:v>129.9632494</c:v>
                </c:pt>
                <c:pt idx="28999">
                  <c:v>129.9628147</c:v>
                </c:pt>
                <c:pt idx="29000">
                  <c:v>129.9623799</c:v>
                </c:pt>
                <c:pt idx="29001">
                  <c:v>129.9619452</c:v>
                </c:pt>
                <c:pt idx="29002">
                  <c:v>129.96151040000001</c:v>
                </c:pt>
                <c:pt idx="29003">
                  <c:v>129.96107559999999</c:v>
                </c:pt>
                <c:pt idx="29004">
                  <c:v>129.96064079999999</c:v>
                </c:pt>
                <c:pt idx="29005">
                  <c:v>129.960206</c:v>
                </c:pt>
                <c:pt idx="29006">
                  <c:v>129.95977120000001</c:v>
                </c:pt>
                <c:pt idx="29007">
                  <c:v>129.95933640000001</c:v>
                </c:pt>
                <c:pt idx="29008">
                  <c:v>129.95890159999999</c:v>
                </c:pt>
                <c:pt idx="29009">
                  <c:v>129.9584668</c:v>
                </c:pt>
                <c:pt idx="29010">
                  <c:v>129.95803190000001</c:v>
                </c:pt>
                <c:pt idx="29011">
                  <c:v>129.95759709999999</c:v>
                </c:pt>
                <c:pt idx="29012">
                  <c:v>129.95716229999999</c:v>
                </c:pt>
                <c:pt idx="29013">
                  <c:v>129.95672740000001</c:v>
                </c:pt>
                <c:pt idx="29014">
                  <c:v>129.95629249999999</c:v>
                </c:pt>
                <c:pt idx="29015">
                  <c:v>129.9558577</c:v>
                </c:pt>
                <c:pt idx="29016">
                  <c:v>129.95542280000001</c:v>
                </c:pt>
                <c:pt idx="29017">
                  <c:v>129.95498789999999</c:v>
                </c:pt>
                <c:pt idx="29018">
                  <c:v>129.954553</c:v>
                </c:pt>
                <c:pt idx="29019">
                  <c:v>129.95411809999999</c:v>
                </c:pt>
                <c:pt idx="29020">
                  <c:v>129.9536832</c:v>
                </c:pt>
                <c:pt idx="29021">
                  <c:v>129.95324830000001</c:v>
                </c:pt>
                <c:pt idx="29022">
                  <c:v>129.9528133</c:v>
                </c:pt>
                <c:pt idx="29023">
                  <c:v>129.95237839999999</c:v>
                </c:pt>
                <c:pt idx="29024">
                  <c:v>129.9519435</c:v>
                </c:pt>
                <c:pt idx="29025">
                  <c:v>129.95150849999999</c:v>
                </c:pt>
                <c:pt idx="29026">
                  <c:v>129.9510736</c:v>
                </c:pt>
                <c:pt idx="29027">
                  <c:v>129.95063859999999</c:v>
                </c:pt>
                <c:pt idx="29028">
                  <c:v>129.95020360000001</c:v>
                </c:pt>
                <c:pt idx="29029">
                  <c:v>129.94976869999999</c:v>
                </c:pt>
                <c:pt idx="29030">
                  <c:v>129.94933370000001</c:v>
                </c:pt>
                <c:pt idx="29031">
                  <c:v>129.9488987</c:v>
                </c:pt>
                <c:pt idx="29032">
                  <c:v>129.94846369999999</c:v>
                </c:pt>
                <c:pt idx="29033">
                  <c:v>129.94802870000001</c:v>
                </c:pt>
                <c:pt idx="29034">
                  <c:v>129.9475937</c:v>
                </c:pt>
                <c:pt idx="29035">
                  <c:v>129.94715859999999</c:v>
                </c:pt>
                <c:pt idx="29036">
                  <c:v>129.94672360000001</c:v>
                </c:pt>
                <c:pt idx="29037">
                  <c:v>129.9462886</c:v>
                </c:pt>
                <c:pt idx="29038">
                  <c:v>129.9458535</c:v>
                </c:pt>
                <c:pt idx="29039">
                  <c:v>129.94541849999999</c:v>
                </c:pt>
                <c:pt idx="29040">
                  <c:v>129.94498340000001</c:v>
                </c:pt>
                <c:pt idx="29041">
                  <c:v>129.94454830000001</c:v>
                </c:pt>
                <c:pt idx="29042">
                  <c:v>129.9441133</c:v>
                </c:pt>
                <c:pt idx="29043">
                  <c:v>129.94367819999999</c:v>
                </c:pt>
                <c:pt idx="29044">
                  <c:v>129.94324309999999</c:v>
                </c:pt>
                <c:pt idx="29045">
                  <c:v>129.94280800000001</c:v>
                </c:pt>
                <c:pt idx="29046">
                  <c:v>129.94237290000001</c:v>
                </c:pt>
                <c:pt idx="29047">
                  <c:v>129.94193780000001</c:v>
                </c:pt>
                <c:pt idx="29048">
                  <c:v>129.9415027</c:v>
                </c:pt>
                <c:pt idx="29049">
                  <c:v>129.9410676</c:v>
                </c:pt>
                <c:pt idx="29050">
                  <c:v>129.9406324</c:v>
                </c:pt>
                <c:pt idx="29051">
                  <c:v>129.94019729999999</c:v>
                </c:pt>
                <c:pt idx="29052">
                  <c:v>129.9397621</c:v>
                </c:pt>
                <c:pt idx="29053">
                  <c:v>129.93932699999999</c:v>
                </c:pt>
                <c:pt idx="29054">
                  <c:v>129.93889179999999</c:v>
                </c:pt>
                <c:pt idx="29055">
                  <c:v>129.93845669999999</c:v>
                </c:pt>
                <c:pt idx="29056">
                  <c:v>129.93802149999999</c:v>
                </c:pt>
                <c:pt idx="29057">
                  <c:v>129.93758629999999</c:v>
                </c:pt>
                <c:pt idx="29058">
                  <c:v>129.93715109999999</c:v>
                </c:pt>
                <c:pt idx="29059">
                  <c:v>129.9367159</c:v>
                </c:pt>
                <c:pt idx="29060">
                  <c:v>129.9362807</c:v>
                </c:pt>
                <c:pt idx="29061">
                  <c:v>129.9358455</c:v>
                </c:pt>
                <c:pt idx="29062">
                  <c:v>129.9354103</c:v>
                </c:pt>
                <c:pt idx="29063">
                  <c:v>129.9349751</c:v>
                </c:pt>
                <c:pt idx="29064">
                  <c:v>129.9345399</c:v>
                </c:pt>
                <c:pt idx="29065">
                  <c:v>129.93410460000001</c:v>
                </c:pt>
                <c:pt idx="29066">
                  <c:v>129.93366940000001</c:v>
                </c:pt>
                <c:pt idx="29067">
                  <c:v>129.93323409999999</c:v>
                </c:pt>
                <c:pt idx="29068">
                  <c:v>129.93279889999999</c:v>
                </c:pt>
                <c:pt idx="29069">
                  <c:v>129.9323636</c:v>
                </c:pt>
                <c:pt idx="29070">
                  <c:v>129.93192830000001</c:v>
                </c:pt>
                <c:pt idx="29071">
                  <c:v>129.93149310000001</c:v>
                </c:pt>
                <c:pt idx="29072">
                  <c:v>129.93105779999999</c:v>
                </c:pt>
                <c:pt idx="29073">
                  <c:v>129.9306225</c:v>
                </c:pt>
                <c:pt idx="29074">
                  <c:v>129.93018720000001</c:v>
                </c:pt>
                <c:pt idx="29075">
                  <c:v>129.92975190000001</c:v>
                </c:pt>
                <c:pt idx="29076">
                  <c:v>129.92931659999999</c:v>
                </c:pt>
                <c:pt idx="29077">
                  <c:v>129.9288813</c:v>
                </c:pt>
                <c:pt idx="29078">
                  <c:v>129.92844590000001</c:v>
                </c:pt>
                <c:pt idx="29079">
                  <c:v>129.92801059999999</c:v>
                </c:pt>
                <c:pt idx="29080">
                  <c:v>129.9275753</c:v>
                </c:pt>
                <c:pt idx="29081">
                  <c:v>129.92713989999999</c:v>
                </c:pt>
                <c:pt idx="29082">
                  <c:v>129.92670459999999</c:v>
                </c:pt>
                <c:pt idx="29083">
                  <c:v>129.92626920000001</c:v>
                </c:pt>
                <c:pt idx="29084">
                  <c:v>129.92583379999999</c:v>
                </c:pt>
                <c:pt idx="29085">
                  <c:v>129.9253985</c:v>
                </c:pt>
                <c:pt idx="29086">
                  <c:v>129.92496310000001</c:v>
                </c:pt>
                <c:pt idx="29087">
                  <c:v>129.9245277</c:v>
                </c:pt>
                <c:pt idx="29088">
                  <c:v>129.92409230000001</c:v>
                </c:pt>
                <c:pt idx="29089">
                  <c:v>129.9236569</c:v>
                </c:pt>
                <c:pt idx="29090">
                  <c:v>129.92322150000001</c:v>
                </c:pt>
                <c:pt idx="29091">
                  <c:v>129.9227861</c:v>
                </c:pt>
                <c:pt idx="29092">
                  <c:v>129.92235070000001</c:v>
                </c:pt>
                <c:pt idx="29093">
                  <c:v>129.92191529999999</c:v>
                </c:pt>
                <c:pt idx="29094">
                  <c:v>129.92147979999999</c:v>
                </c:pt>
                <c:pt idx="29095">
                  <c:v>129.9210444</c:v>
                </c:pt>
                <c:pt idx="29096">
                  <c:v>129.92060900000001</c:v>
                </c:pt>
                <c:pt idx="29097">
                  <c:v>129.9201735</c:v>
                </c:pt>
                <c:pt idx="29098">
                  <c:v>129.91973809999999</c:v>
                </c:pt>
                <c:pt idx="29099">
                  <c:v>129.91930260000001</c:v>
                </c:pt>
                <c:pt idx="29100">
                  <c:v>129.9188671</c:v>
                </c:pt>
                <c:pt idx="29101">
                  <c:v>129.91843170000001</c:v>
                </c:pt>
                <c:pt idx="29102">
                  <c:v>129.9179962</c:v>
                </c:pt>
                <c:pt idx="29103">
                  <c:v>129.9175607</c:v>
                </c:pt>
                <c:pt idx="29104">
                  <c:v>129.91712519999999</c:v>
                </c:pt>
                <c:pt idx="29105">
                  <c:v>129.91668970000001</c:v>
                </c:pt>
                <c:pt idx="29106">
                  <c:v>129.9162542</c:v>
                </c:pt>
                <c:pt idx="29107">
                  <c:v>129.91581869999999</c:v>
                </c:pt>
                <c:pt idx="29108">
                  <c:v>129.91538320000001</c:v>
                </c:pt>
                <c:pt idx="29109">
                  <c:v>129.9149476</c:v>
                </c:pt>
                <c:pt idx="29110">
                  <c:v>129.9145121</c:v>
                </c:pt>
                <c:pt idx="29111">
                  <c:v>129.91407659999999</c:v>
                </c:pt>
                <c:pt idx="29112">
                  <c:v>129.91364100000001</c:v>
                </c:pt>
                <c:pt idx="29113">
                  <c:v>129.9132055</c:v>
                </c:pt>
                <c:pt idx="29114">
                  <c:v>129.9127699</c:v>
                </c:pt>
                <c:pt idx="29115">
                  <c:v>129.91233439999999</c:v>
                </c:pt>
                <c:pt idx="29116">
                  <c:v>129.91189879999999</c:v>
                </c:pt>
                <c:pt idx="29117">
                  <c:v>129.91146319999999</c:v>
                </c:pt>
                <c:pt idx="29118">
                  <c:v>129.91102760000001</c:v>
                </c:pt>
                <c:pt idx="29119">
                  <c:v>129.9105921</c:v>
                </c:pt>
                <c:pt idx="29120">
                  <c:v>129.9101565</c:v>
                </c:pt>
                <c:pt idx="29121">
                  <c:v>129.9097209</c:v>
                </c:pt>
                <c:pt idx="29122">
                  <c:v>129.90928529999999</c:v>
                </c:pt>
                <c:pt idx="29123">
                  <c:v>129.90884969999999</c:v>
                </c:pt>
                <c:pt idx="29124">
                  <c:v>129.90841399999999</c:v>
                </c:pt>
                <c:pt idx="29125">
                  <c:v>129.90797839999999</c:v>
                </c:pt>
                <c:pt idx="29126">
                  <c:v>129.90754279999999</c:v>
                </c:pt>
                <c:pt idx="29127">
                  <c:v>129.90710720000001</c:v>
                </c:pt>
                <c:pt idx="29128">
                  <c:v>129.90667149999999</c:v>
                </c:pt>
                <c:pt idx="29129">
                  <c:v>129.90623590000001</c:v>
                </c:pt>
                <c:pt idx="29130">
                  <c:v>129.90580019999999</c:v>
                </c:pt>
                <c:pt idx="29131">
                  <c:v>129.90536460000001</c:v>
                </c:pt>
                <c:pt idx="29132">
                  <c:v>129.90492889999999</c:v>
                </c:pt>
                <c:pt idx="29133">
                  <c:v>129.90449319999999</c:v>
                </c:pt>
                <c:pt idx="29134">
                  <c:v>129.90405759999999</c:v>
                </c:pt>
                <c:pt idx="29135">
                  <c:v>129.90362189999999</c:v>
                </c:pt>
                <c:pt idx="29136">
                  <c:v>129.90318619999999</c:v>
                </c:pt>
                <c:pt idx="29137">
                  <c:v>129.9027505</c:v>
                </c:pt>
                <c:pt idx="29138">
                  <c:v>129.9023148</c:v>
                </c:pt>
                <c:pt idx="29139">
                  <c:v>129.9018791</c:v>
                </c:pt>
                <c:pt idx="29140">
                  <c:v>129.90144340000001</c:v>
                </c:pt>
                <c:pt idx="29141">
                  <c:v>129.90100770000001</c:v>
                </c:pt>
                <c:pt idx="29142">
                  <c:v>129.90057200000001</c:v>
                </c:pt>
                <c:pt idx="29143">
                  <c:v>129.90013619999999</c:v>
                </c:pt>
                <c:pt idx="29144">
                  <c:v>129.89970049999999</c:v>
                </c:pt>
                <c:pt idx="29145">
                  <c:v>129.8992648</c:v>
                </c:pt>
                <c:pt idx="29146">
                  <c:v>129.89882900000001</c:v>
                </c:pt>
                <c:pt idx="29147">
                  <c:v>129.89839330000001</c:v>
                </c:pt>
                <c:pt idx="29148">
                  <c:v>129.89795749999999</c:v>
                </c:pt>
                <c:pt idx="29149">
                  <c:v>129.89752179999999</c:v>
                </c:pt>
                <c:pt idx="29150">
                  <c:v>129.897086</c:v>
                </c:pt>
                <c:pt idx="29151">
                  <c:v>129.89665020000001</c:v>
                </c:pt>
                <c:pt idx="29152">
                  <c:v>129.89621439999999</c:v>
                </c:pt>
                <c:pt idx="29153">
                  <c:v>129.89577869999999</c:v>
                </c:pt>
                <c:pt idx="29154">
                  <c:v>129.8953429</c:v>
                </c:pt>
                <c:pt idx="29155">
                  <c:v>129.89490710000001</c:v>
                </c:pt>
                <c:pt idx="29156">
                  <c:v>129.89447129999999</c:v>
                </c:pt>
                <c:pt idx="29157">
                  <c:v>129.8940355</c:v>
                </c:pt>
                <c:pt idx="29158">
                  <c:v>129.89359970000001</c:v>
                </c:pt>
                <c:pt idx="29159">
                  <c:v>129.89316389999999</c:v>
                </c:pt>
                <c:pt idx="29160">
                  <c:v>129.89272800000001</c:v>
                </c:pt>
                <c:pt idx="29161">
                  <c:v>129.89229220000001</c:v>
                </c:pt>
                <c:pt idx="29162">
                  <c:v>129.89185639999999</c:v>
                </c:pt>
                <c:pt idx="29163">
                  <c:v>129.89142050000001</c:v>
                </c:pt>
                <c:pt idx="29164">
                  <c:v>129.89098469999999</c:v>
                </c:pt>
                <c:pt idx="29165">
                  <c:v>129.8905489</c:v>
                </c:pt>
                <c:pt idx="29166">
                  <c:v>129.89011300000001</c:v>
                </c:pt>
                <c:pt idx="29167">
                  <c:v>129.8896771</c:v>
                </c:pt>
                <c:pt idx="29168">
                  <c:v>129.88924130000001</c:v>
                </c:pt>
                <c:pt idx="29169">
                  <c:v>129.8888054</c:v>
                </c:pt>
                <c:pt idx="29170">
                  <c:v>129.88836950000001</c:v>
                </c:pt>
                <c:pt idx="29171">
                  <c:v>129.88793369999999</c:v>
                </c:pt>
                <c:pt idx="29172">
                  <c:v>129.88749780000001</c:v>
                </c:pt>
                <c:pt idx="29173">
                  <c:v>129.88706189999999</c:v>
                </c:pt>
                <c:pt idx="29174">
                  <c:v>129.88662600000001</c:v>
                </c:pt>
                <c:pt idx="29175">
                  <c:v>129.88619009999999</c:v>
                </c:pt>
                <c:pt idx="29176">
                  <c:v>129.88575420000001</c:v>
                </c:pt>
                <c:pt idx="29177">
                  <c:v>129.88531829999999</c:v>
                </c:pt>
                <c:pt idx="29178">
                  <c:v>129.88488240000001</c:v>
                </c:pt>
                <c:pt idx="29179">
                  <c:v>129.8844465</c:v>
                </c:pt>
                <c:pt idx="29180">
                  <c:v>129.88401049999999</c:v>
                </c:pt>
                <c:pt idx="29181">
                  <c:v>129.8835746</c:v>
                </c:pt>
                <c:pt idx="29182">
                  <c:v>129.88313869999999</c:v>
                </c:pt>
                <c:pt idx="29183">
                  <c:v>129.88270270000001</c:v>
                </c:pt>
                <c:pt idx="29184">
                  <c:v>129.8822668</c:v>
                </c:pt>
                <c:pt idx="29185">
                  <c:v>129.88183079999999</c:v>
                </c:pt>
                <c:pt idx="29186">
                  <c:v>129.8813949</c:v>
                </c:pt>
                <c:pt idx="29187">
                  <c:v>129.8809589</c:v>
                </c:pt>
                <c:pt idx="29188">
                  <c:v>129.88052289999999</c:v>
                </c:pt>
                <c:pt idx="29189">
                  <c:v>129.880087</c:v>
                </c:pt>
                <c:pt idx="29190">
                  <c:v>129.879651</c:v>
                </c:pt>
                <c:pt idx="29191">
                  <c:v>129.87921499999999</c:v>
                </c:pt>
                <c:pt idx="29192">
                  <c:v>129.87877900000001</c:v>
                </c:pt>
                <c:pt idx="29193">
                  <c:v>129.878343</c:v>
                </c:pt>
                <c:pt idx="29194">
                  <c:v>129.87790709999999</c:v>
                </c:pt>
                <c:pt idx="29195">
                  <c:v>129.87747110000001</c:v>
                </c:pt>
                <c:pt idx="29196">
                  <c:v>129.87703500000001</c:v>
                </c:pt>
                <c:pt idx="29197">
                  <c:v>129.876599</c:v>
                </c:pt>
                <c:pt idx="29198">
                  <c:v>129.87616299999999</c:v>
                </c:pt>
                <c:pt idx="29199">
                  <c:v>129.87572700000001</c:v>
                </c:pt>
                <c:pt idx="29200">
                  <c:v>129.875291</c:v>
                </c:pt>
                <c:pt idx="29201">
                  <c:v>129.874855</c:v>
                </c:pt>
                <c:pt idx="29202">
                  <c:v>129.87441889999999</c:v>
                </c:pt>
                <c:pt idx="29203">
                  <c:v>129.87398289999999</c:v>
                </c:pt>
                <c:pt idx="29204">
                  <c:v>129.87354680000001</c:v>
                </c:pt>
                <c:pt idx="29205">
                  <c:v>129.87311080000001</c:v>
                </c:pt>
                <c:pt idx="29206">
                  <c:v>129.8726747</c:v>
                </c:pt>
                <c:pt idx="29207">
                  <c:v>129.8722387</c:v>
                </c:pt>
                <c:pt idx="29208">
                  <c:v>129.8718026</c:v>
                </c:pt>
                <c:pt idx="29209">
                  <c:v>129.87136659999999</c:v>
                </c:pt>
                <c:pt idx="29210">
                  <c:v>129.87093049999999</c:v>
                </c:pt>
                <c:pt idx="29211">
                  <c:v>129.87049440000001</c:v>
                </c:pt>
                <c:pt idx="29212">
                  <c:v>129.87005830000001</c:v>
                </c:pt>
                <c:pt idx="29213">
                  <c:v>129.86962220000001</c:v>
                </c:pt>
                <c:pt idx="29214">
                  <c:v>129.8691862</c:v>
                </c:pt>
                <c:pt idx="29215">
                  <c:v>129.8687501</c:v>
                </c:pt>
                <c:pt idx="29216">
                  <c:v>129.868314</c:v>
                </c:pt>
                <c:pt idx="29217">
                  <c:v>129.8678779</c:v>
                </c:pt>
                <c:pt idx="29218">
                  <c:v>129.86744179999999</c:v>
                </c:pt>
                <c:pt idx="29219">
                  <c:v>129.8670056</c:v>
                </c:pt>
                <c:pt idx="29220">
                  <c:v>129.8665695</c:v>
                </c:pt>
                <c:pt idx="29221">
                  <c:v>129.8661334</c:v>
                </c:pt>
                <c:pt idx="29222">
                  <c:v>129.86569729999999</c:v>
                </c:pt>
                <c:pt idx="29223">
                  <c:v>129.86526119999999</c:v>
                </c:pt>
                <c:pt idx="29224">
                  <c:v>129.864825</c:v>
                </c:pt>
                <c:pt idx="29225">
                  <c:v>129.86438889999999</c:v>
                </c:pt>
                <c:pt idx="29226">
                  <c:v>129.8639527</c:v>
                </c:pt>
                <c:pt idx="29227">
                  <c:v>129.8635166</c:v>
                </c:pt>
                <c:pt idx="29228">
                  <c:v>129.8630804</c:v>
                </c:pt>
                <c:pt idx="29229">
                  <c:v>129.8626443</c:v>
                </c:pt>
                <c:pt idx="29230">
                  <c:v>129.8622081</c:v>
                </c:pt>
                <c:pt idx="29231">
                  <c:v>129.861772</c:v>
                </c:pt>
                <c:pt idx="29232">
                  <c:v>129.86133580000001</c:v>
                </c:pt>
                <c:pt idx="29233">
                  <c:v>129.86089960000001</c:v>
                </c:pt>
                <c:pt idx="29234">
                  <c:v>129.86046339999999</c:v>
                </c:pt>
                <c:pt idx="29235">
                  <c:v>129.86002730000001</c:v>
                </c:pt>
                <c:pt idx="29236">
                  <c:v>129.85959109999999</c:v>
                </c:pt>
                <c:pt idx="29237">
                  <c:v>129.85915489999999</c:v>
                </c:pt>
                <c:pt idx="29238">
                  <c:v>129.8587187</c:v>
                </c:pt>
                <c:pt idx="29239">
                  <c:v>129.8582825</c:v>
                </c:pt>
                <c:pt idx="29240">
                  <c:v>129.85784630000001</c:v>
                </c:pt>
                <c:pt idx="29241">
                  <c:v>129.85741010000001</c:v>
                </c:pt>
                <c:pt idx="29242">
                  <c:v>129.85697390000001</c:v>
                </c:pt>
                <c:pt idx="29243">
                  <c:v>129.85653769999999</c:v>
                </c:pt>
                <c:pt idx="29244">
                  <c:v>129.8561014</c:v>
                </c:pt>
                <c:pt idx="29245">
                  <c:v>129.8556652</c:v>
                </c:pt>
                <c:pt idx="29246">
                  <c:v>129.85522900000001</c:v>
                </c:pt>
                <c:pt idx="29247">
                  <c:v>129.85479280000001</c:v>
                </c:pt>
                <c:pt idx="29248">
                  <c:v>129.85435649999999</c:v>
                </c:pt>
                <c:pt idx="29249">
                  <c:v>129.8539203</c:v>
                </c:pt>
                <c:pt idx="29250">
                  <c:v>129.85348400000001</c:v>
                </c:pt>
                <c:pt idx="29251">
                  <c:v>129.85304780000001</c:v>
                </c:pt>
                <c:pt idx="29252">
                  <c:v>129.85261149999999</c:v>
                </c:pt>
                <c:pt idx="29253">
                  <c:v>129.8521753</c:v>
                </c:pt>
                <c:pt idx="29254">
                  <c:v>129.85173900000001</c:v>
                </c:pt>
                <c:pt idx="29255">
                  <c:v>129.85130280000001</c:v>
                </c:pt>
                <c:pt idx="29256">
                  <c:v>129.8508665</c:v>
                </c:pt>
                <c:pt idx="29257">
                  <c:v>129.85043020000001</c:v>
                </c:pt>
                <c:pt idx="29258">
                  <c:v>129.84999400000001</c:v>
                </c:pt>
                <c:pt idx="29259">
                  <c:v>129.84955769999999</c:v>
                </c:pt>
                <c:pt idx="29260">
                  <c:v>129.8491214</c:v>
                </c:pt>
                <c:pt idx="29261">
                  <c:v>129.84868510000001</c:v>
                </c:pt>
                <c:pt idx="29262">
                  <c:v>129.84824879999999</c:v>
                </c:pt>
                <c:pt idx="29263">
                  <c:v>129.8478125</c:v>
                </c:pt>
                <c:pt idx="29264">
                  <c:v>129.84737620000001</c:v>
                </c:pt>
                <c:pt idx="29265">
                  <c:v>129.8469399</c:v>
                </c:pt>
                <c:pt idx="29266">
                  <c:v>129.84650360000001</c:v>
                </c:pt>
                <c:pt idx="29267">
                  <c:v>129.84606729999999</c:v>
                </c:pt>
                <c:pt idx="29268">
                  <c:v>129.845631</c:v>
                </c:pt>
                <c:pt idx="29269">
                  <c:v>129.84519470000001</c:v>
                </c:pt>
                <c:pt idx="29270">
                  <c:v>129.84475839999999</c:v>
                </c:pt>
                <c:pt idx="29271">
                  <c:v>129.84432200000001</c:v>
                </c:pt>
                <c:pt idx="29272">
                  <c:v>129.84388569999999</c:v>
                </c:pt>
                <c:pt idx="29273">
                  <c:v>129.8434494</c:v>
                </c:pt>
                <c:pt idx="29274">
                  <c:v>129.84301310000001</c:v>
                </c:pt>
                <c:pt idx="29275">
                  <c:v>129.8425767</c:v>
                </c:pt>
                <c:pt idx="29276">
                  <c:v>129.84214040000001</c:v>
                </c:pt>
                <c:pt idx="29277">
                  <c:v>129.84170399999999</c:v>
                </c:pt>
                <c:pt idx="29278">
                  <c:v>129.8412677</c:v>
                </c:pt>
                <c:pt idx="29279">
                  <c:v>129.84083129999999</c:v>
                </c:pt>
                <c:pt idx="29280">
                  <c:v>129.840395</c:v>
                </c:pt>
                <c:pt idx="29281">
                  <c:v>129.83995859999999</c:v>
                </c:pt>
                <c:pt idx="29282">
                  <c:v>129.8395223</c:v>
                </c:pt>
                <c:pt idx="29283">
                  <c:v>129.83908589999999</c:v>
                </c:pt>
                <c:pt idx="29284">
                  <c:v>129.8386495</c:v>
                </c:pt>
                <c:pt idx="29285">
                  <c:v>129.83821309999999</c:v>
                </c:pt>
                <c:pt idx="29286">
                  <c:v>129.8377768</c:v>
                </c:pt>
                <c:pt idx="29287">
                  <c:v>129.83734039999999</c:v>
                </c:pt>
                <c:pt idx="29288">
                  <c:v>129.836904</c:v>
                </c:pt>
                <c:pt idx="29289">
                  <c:v>129.83646759999999</c:v>
                </c:pt>
                <c:pt idx="29290">
                  <c:v>129.83603120000001</c:v>
                </c:pt>
                <c:pt idx="29291">
                  <c:v>129.8355948</c:v>
                </c:pt>
                <c:pt idx="29292">
                  <c:v>129.83515840000001</c:v>
                </c:pt>
                <c:pt idx="29293">
                  <c:v>129.834722</c:v>
                </c:pt>
                <c:pt idx="29294">
                  <c:v>129.83428559999999</c:v>
                </c:pt>
                <c:pt idx="29295">
                  <c:v>129.8338492</c:v>
                </c:pt>
                <c:pt idx="29296">
                  <c:v>129.83341279999999</c:v>
                </c:pt>
                <c:pt idx="29297">
                  <c:v>129.83297640000001</c:v>
                </c:pt>
                <c:pt idx="29298">
                  <c:v>129.83253999999999</c:v>
                </c:pt>
                <c:pt idx="29299">
                  <c:v>129.83210360000001</c:v>
                </c:pt>
                <c:pt idx="29300">
                  <c:v>129.8316671</c:v>
                </c:pt>
                <c:pt idx="29301">
                  <c:v>129.83123069999999</c:v>
                </c:pt>
                <c:pt idx="29302">
                  <c:v>129.83079430000001</c:v>
                </c:pt>
                <c:pt idx="29303">
                  <c:v>129.8303579</c:v>
                </c:pt>
                <c:pt idx="29304">
                  <c:v>129.82992139999999</c:v>
                </c:pt>
                <c:pt idx="29305">
                  <c:v>129.82948500000001</c:v>
                </c:pt>
                <c:pt idx="29306">
                  <c:v>129.8290485</c:v>
                </c:pt>
                <c:pt idx="29307">
                  <c:v>129.82861209999999</c:v>
                </c:pt>
                <c:pt idx="29308">
                  <c:v>129.82817560000001</c:v>
                </c:pt>
                <c:pt idx="29309">
                  <c:v>129.8277392</c:v>
                </c:pt>
                <c:pt idx="29310">
                  <c:v>129.82730269999999</c:v>
                </c:pt>
                <c:pt idx="29311">
                  <c:v>129.82686630000001</c:v>
                </c:pt>
                <c:pt idx="29312">
                  <c:v>129.8264298</c:v>
                </c:pt>
                <c:pt idx="29313">
                  <c:v>129.82599339999999</c:v>
                </c:pt>
                <c:pt idx="29314">
                  <c:v>129.82555690000001</c:v>
                </c:pt>
                <c:pt idx="29315">
                  <c:v>129.8251204</c:v>
                </c:pt>
                <c:pt idx="29316">
                  <c:v>129.8246839</c:v>
                </c:pt>
                <c:pt idx="29317">
                  <c:v>129.82424750000001</c:v>
                </c:pt>
                <c:pt idx="29318">
                  <c:v>129.82381100000001</c:v>
                </c:pt>
                <c:pt idx="29319">
                  <c:v>129.8233745</c:v>
                </c:pt>
                <c:pt idx="29320">
                  <c:v>129.82293799999999</c:v>
                </c:pt>
                <c:pt idx="29321">
                  <c:v>129.82250149999999</c:v>
                </c:pt>
                <c:pt idx="29322">
                  <c:v>129.8220651</c:v>
                </c:pt>
                <c:pt idx="29323">
                  <c:v>129.8216286</c:v>
                </c:pt>
                <c:pt idx="29324">
                  <c:v>129.82119209999999</c:v>
                </c:pt>
                <c:pt idx="29325">
                  <c:v>129.82075560000001</c:v>
                </c:pt>
                <c:pt idx="29326">
                  <c:v>129.82031910000001</c:v>
                </c:pt>
                <c:pt idx="29327">
                  <c:v>129.8198826</c:v>
                </c:pt>
                <c:pt idx="29328">
                  <c:v>129.81944609999999</c:v>
                </c:pt>
                <c:pt idx="29329">
                  <c:v>129.81900949999999</c:v>
                </c:pt>
                <c:pt idx="29330">
                  <c:v>129.81857299999999</c:v>
                </c:pt>
                <c:pt idx="29331">
                  <c:v>129.81813650000001</c:v>
                </c:pt>
                <c:pt idx="29332">
                  <c:v>129.8177</c:v>
                </c:pt>
                <c:pt idx="29333">
                  <c:v>129.8172635</c:v>
                </c:pt>
                <c:pt idx="29334">
                  <c:v>129.81682699999999</c:v>
                </c:pt>
                <c:pt idx="29335">
                  <c:v>129.81639039999999</c:v>
                </c:pt>
                <c:pt idx="29336">
                  <c:v>129.81595390000001</c:v>
                </c:pt>
                <c:pt idx="29337">
                  <c:v>129.8155174</c:v>
                </c:pt>
                <c:pt idx="29338">
                  <c:v>129.8150808</c:v>
                </c:pt>
                <c:pt idx="29339">
                  <c:v>129.8146443</c:v>
                </c:pt>
                <c:pt idx="29340">
                  <c:v>129.81420779999999</c:v>
                </c:pt>
                <c:pt idx="29341">
                  <c:v>129.81377119999999</c:v>
                </c:pt>
                <c:pt idx="29342">
                  <c:v>129.81333470000001</c:v>
                </c:pt>
                <c:pt idx="29343">
                  <c:v>129.81289810000001</c:v>
                </c:pt>
                <c:pt idx="29344">
                  <c:v>129.81246160000001</c:v>
                </c:pt>
                <c:pt idx="29345">
                  <c:v>129.81202500000001</c:v>
                </c:pt>
                <c:pt idx="29346">
                  <c:v>129.8115885</c:v>
                </c:pt>
                <c:pt idx="29347">
                  <c:v>129.8111519</c:v>
                </c:pt>
                <c:pt idx="29348">
                  <c:v>129.81071539999999</c:v>
                </c:pt>
                <c:pt idx="29349">
                  <c:v>129.81027879999999</c:v>
                </c:pt>
                <c:pt idx="29350">
                  <c:v>129.80984219999999</c:v>
                </c:pt>
                <c:pt idx="29351">
                  <c:v>129.80940570000001</c:v>
                </c:pt>
                <c:pt idx="29352">
                  <c:v>129.80896910000001</c:v>
                </c:pt>
                <c:pt idx="29353">
                  <c:v>129.80853250000001</c:v>
                </c:pt>
                <c:pt idx="29354">
                  <c:v>129.80809590000001</c:v>
                </c:pt>
                <c:pt idx="29355">
                  <c:v>129.80765940000001</c:v>
                </c:pt>
                <c:pt idx="29356">
                  <c:v>129.80722280000001</c:v>
                </c:pt>
                <c:pt idx="29357">
                  <c:v>129.8067862</c:v>
                </c:pt>
                <c:pt idx="29358">
                  <c:v>129.8063496</c:v>
                </c:pt>
                <c:pt idx="29359">
                  <c:v>129.805913</c:v>
                </c:pt>
                <c:pt idx="29360">
                  <c:v>129.8054765</c:v>
                </c:pt>
                <c:pt idx="29361">
                  <c:v>129.8050399</c:v>
                </c:pt>
                <c:pt idx="29362">
                  <c:v>129.8046033</c:v>
                </c:pt>
                <c:pt idx="29363">
                  <c:v>129.8041667</c:v>
                </c:pt>
                <c:pt idx="29364">
                  <c:v>129.8037301</c:v>
                </c:pt>
                <c:pt idx="29365">
                  <c:v>129.8032935</c:v>
                </c:pt>
                <c:pt idx="29366">
                  <c:v>129.80285689999999</c:v>
                </c:pt>
                <c:pt idx="29367">
                  <c:v>129.80242029999999</c:v>
                </c:pt>
                <c:pt idx="29368">
                  <c:v>129.80198369999999</c:v>
                </c:pt>
                <c:pt idx="29369">
                  <c:v>129.80154709999999</c:v>
                </c:pt>
                <c:pt idx="29370">
                  <c:v>129.80111049999999</c:v>
                </c:pt>
                <c:pt idx="29371">
                  <c:v>129.8006738</c:v>
                </c:pt>
                <c:pt idx="29372">
                  <c:v>129.8002372</c:v>
                </c:pt>
                <c:pt idx="29373">
                  <c:v>129.7998006</c:v>
                </c:pt>
                <c:pt idx="29374">
                  <c:v>129.799364</c:v>
                </c:pt>
                <c:pt idx="29375">
                  <c:v>129.7989274</c:v>
                </c:pt>
                <c:pt idx="29376">
                  <c:v>129.7984907</c:v>
                </c:pt>
                <c:pt idx="29377">
                  <c:v>129.7980541</c:v>
                </c:pt>
                <c:pt idx="29378">
                  <c:v>129.7976175</c:v>
                </c:pt>
                <c:pt idx="29379">
                  <c:v>129.7971809</c:v>
                </c:pt>
                <c:pt idx="29380">
                  <c:v>129.79674420000001</c:v>
                </c:pt>
                <c:pt idx="29381">
                  <c:v>129.79630760000001</c:v>
                </c:pt>
                <c:pt idx="29382">
                  <c:v>129.79587100000001</c:v>
                </c:pt>
                <c:pt idx="29383">
                  <c:v>129.79543430000001</c:v>
                </c:pt>
                <c:pt idx="29384">
                  <c:v>129.79499770000001</c:v>
                </c:pt>
                <c:pt idx="29385">
                  <c:v>129.79456110000001</c:v>
                </c:pt>
                <c:pt idx="29386">
                  <c:v>129.79412439999999</c:v>
                </c:pt>
                <c:pt idx="29387">
                  <c:v>129.79368779999999</c:v>
                </c:pt>
                <c:pt idx="29388">
                  <c:v>129.79325109999999</c:v>
                </c:pt>
                <c:pt idx="29389">
                  <c:v>129.79281449999999</c:v>
                </c:pt>
                <c:pt idx="29390">
                  <c:v>129.7923778</c:v>
                </c:pt>
                <c:pt idx="29391">
                  <c:v>129.7919412</c:v>
                </c:pt>
                <c:pt idx="29392">
                  <c:v>129.7915045</c:v>
                </c:pt>
                <c:pt idx="29393">
                  <c:v>129.7910679</c:v>
                </c:pt>
                <c:pt idx="29394">
                  <c:v>129.79063120000001</c:v>
                </c:pt>
                <c:pt idx="29395">
                  <c:v>129.79019460000001</c:v>
                </c:pt>
                <c:pt idx="29396">
                  <c:v>129.78975790000001</c:v>
                </c:pt>
                <c:pt idx="29397">
                  <c:v>129.78932119999999</c:v>
                </c:pt>
                <c:pt idx="29398">
                  <c:v>129.78888459999999</c:v>
                </c:pt>
                <c:pt idx="29399">
                  <c:v>129.78844789999999</c:v>
                </c:pt>
                <c:pt idx="29400">
                  <c:v>129.7880112</c:v>
                </c:pt>
                <c:pt idx="29401">
                  <c:v>129.7875746</c:v>
                </c:pt>
                <c:pt idx="29402">
                  <c:v>129.7871379</c:v>
                </c:pt>
                <c:pt idx="29403">
                  <c:v>129.78670120000001</c:v>
                </c:pt>
                <c:pt idx="29404">
                  <c:v>129.78626460000001</c:v>
                </c:pt>
                <c:pt idx="29405">
                  <c:v>129.78582789999999</c:v>
                </c:pt>
                <c:pt idx="29406">
                  <c:v>129.78539119999999</c:v>
                </c:pt>
                <c:pt idx="29407">
                  <c:v>129.7849545</c:v>
                </c:pt>
                <c:pt idx="29408">
                  <c:v>129.7845179</c:v>
                </c:pt>
                <c:pt idx="29409">
                  <c:v>129.7840812</c:v>
                </c:pt>
                <c:pt idx="29410">
                  <c:v>129.78364450000001</c:v>
                </c:pt>
                <c:pt idx="29411">
                  <c:v>129.78320780000001</c:v>
                </c:pt>
                <c:pt idx="29412">
                  <c:v>129.78277109999999</c:v>
                </c:pt>
                <c:pt idx="29413">
                  <c:v>129.7823344</c:v>
                </c:pt>
                <c:pt idx="29414">
                  <c:v>129.7818978</c:v>
                </c:pt>
                <c:pt idx="29415">
                  <c:v>129.7814611</c:v>
                </c:pt>
                <c:pt idx="29416">
                  <c:v>129.78102440000001</c:v>
                </c:pt>
                <c:pt idx="29417">
                  <c:v>129.78058770000001</c:v>
                </c:pt>
                <c:pt idx="29418">
                  <c:v>129.78015099999999</c:v>
                </c:pt>
                <c:pt idx="29419">
                  <c:v>129.77971429999999</c:v>
                </c:pt>
                <c:pt idx="29420">
                  <c:v>129.7792776</c:v>
                </c:pt>
                <c:pt idx="29421">
                  <c:v>129.77884090000001</c:v>
                </c:pt>
                <c:pt idx="29422">
                  <c:v>129.77840420000001</c:v>
                </c:pt>
                <c:pt idx="29423">
                  <c:v>129.77796749999999</c:v>
                </c:pt>
                <c:pt idx="29424">
                  <c:v>129.77753079999999</c:v>
                </c:pt>
                <c:pt idx="29425">
                  <c:v>129.7770941</c:v>
                </c:pt>
                <c:pt idx="29426">
                  <c:v>129.7766574</c:v>
                </c:pt>
                <c:pt idx="29427">
                  <c:v>129.77622070000001</c:v>
                </c:pt>
                <c:pt idx="29428">
                  <c:v>129.77578399999999</c:v>
                </c:pt>
                <c:pt idx="29429">
                  <c:v>129.77534729999999</c:v>
                </c:pt>
                <c:pt idx="29430">
                  <c:v>129.7749106</c:v>
                </c:pt>
                <c:pt idx="29431">
                  <c:v>129.77447380000001</c:v>
                </c:pt>
                <c:pt idx="29432">
                  <c:v>129.77403709999999</c:v>
                </c:pt>
                <c:pt idx="29433">
                  <c:v>129.77360039999999</c:v>
                </c:pt>
                <c:pt idx="29434">
                  <c:v>129.7731637</c:v>
                </c:pt>
                <c:pt idx="29435">
                  <c:v>129.772727</c:v>
                </c:pt>
                <c:pt idx="29436">
                  <c:v>129.77229030000001</c:v>
                </c:pt>
                <c:pt idx="29437">
                  <c:v>129.77185359999999</c:v>
                </c:pt>
                <c:pt idx="29438">
                  <c:v>129.7714168</c:v>
                </c:pt>
                <c:pt idx="29439">
                  <c:v>129.7709801</c:v>
                </c:pt>
                <c:pt idx="29440">
                  <c:v>129.77054340000001</c:v>
                </c:pt>
                <c:pt idx="29441">
                  <c:v>129.77010670000001</c:v>
                </c:pt>
                <c:pt idx="29442">
                  <c:v>129.76966999999999</c:v>
                </c:pt>
                <c:pt idx="29443">
                  <c:v>129.7692332</c:v>
                </c:pt>
                <c:pt idx="29444">
                  <c:v>129.76879650000001</c:v>
                </c:pt>
                <c:pt idx="29445">
                  <c:v>129.76835980000001</c:v>
                </c:pt>
                <c:pt idx="29446">
                  <c:v>129.76792309999999</c:v>
                </c:pt>
                <c:pt idx="29447">
                  <c:v>129.7674863</c:v>
                </c:pt>
                <c:pt idx="29448">
                  <c:v>129.76704960000001</c:v>
                </c:pt>
                <c:pt idx="29449">
                  <c:v>129.76661290000001</c:v>
                </c:pt>
                <c:pt idx="29450">
                  <c:v>129.7661761</c:v>
                </c:pt>
                <c:pt idx="29451">
                  <c:v>129.7657394</c:v>
                </c:pt>
                <c:pt idx="29452">
                  <c:v>129.76530270000001</c:v>
                </c:pt>
                <c:pt idx="29453">
                  <c:v>129.76486600000001</c:v>
                </c:pt>
                <c:pt idx="29454">
                  <c:v>129.7644292</c:v>
                </c:pt>
                <c:pt idx="29455">
                  <c:v>129.7639925</c:v>
                </c:pt>
                <c:pt idx="29456">
                  <c:v>129.76355580000001</c:v>
                </c:pt>
                <c:pt idx="29457">
                  <c:v>129.76311899999999</c:v>
                </c:pt>
                <c:pt idx="29458">
                  <c:v>129.76268229999999</c:v>
                </c:pt>
                <c:pt idx="29459">
                  <c:v>129.76224550000001</c:v>
                </c:pt>
                <c:pt idx="29460">
                  <c:v>129.76180880000001</c:v>
                </c:pt>
                <c:pt idx="29461">
                  <c:v>129.76137209999999</c:v>
                </c:pt>
                <c:pt idx="29462">
                  <c:v>129.7609353</c:v>
                </c:pt>
                <c:pt idx="29463">
                  <c:v>129.76049860000001</c:v>
                </c:pt>
                <c:pt idx="29464">
                  <c:v>129.76006179999999</c:v>
                </c:pt>
                <c:pt idx="29465">
                  <c:v>129.75962509999999</c:v>
                </c:pt>
                <c:pt idx="29466">
                  <c:v>129.7591884</c:v>
                </c:pt>
                <c:pt idx="29467">
                  <c:v>129.75875160000001</c:v>
                </c:pt>
                <c:pt idx="29468">
                  <c:v>129.75831489999999</c:v>
                </c:pt>
                <c:pt idx="29469">
                  <c:v>129.7578781</c:v>
                </c:pt>
                <c:pt idx="29470">
                  <c:v>129.7574414</c:v>
                </c:pt>
                <c:pt idx="29471">
                  <c:v>129.75700459999999</c:v>
                </c:pt>
                <c:pt idx="29472">
                  <c:v>129.75656789999999</c:v>
                </c:pt>
                <c:pt idx="29473">
                  <c:v>129.7561312</c:v>
                </c:pt>
                <c:pt idx="29474">
                  <c:v>129.75569440000001</c:v>
                </c:pt>
                <c:pt idx="29475">
                  <c:v>129.75525769999999</c:v>
                </c:pt>
                <c:pt idx="29476">
                  <c:v>129.7548209</c:v>
                </c:pt>
                <c:pt idx="29477">
                  <c:v>129.7543842</c:v>
                </c:pt>
                <c:pt idx="29478">
                  <c:v>129.75394739999999</c:v>
                </c:pt>
                <c:pt idx="29479">
                  <c:v>129.75351069999999</c:v>
                </c:pt>
                <c:pt idx="29480">
                  <c:v>129.7530739</c:v>
                </c:pt>
                <c:pt idx="29481">
                  <c:v>129.75263720000001</c:v>
                </c:pt>
                <c:pt idx="29482">
                  <c:v>129.75220039999999</c:v>
                </c:pt>
                <c:pt idx="29483">
                  <c:v>129.7517637</c:v>
                </c:pt>
                <c:pt idx="29484">
                  <c:v>129.75132690000001</c:v>
                </c:pt>
                <c:pt idx="29485">
                  <c:v>129.75089019999999</c:v>
                </c:pt>
                <c:pt idx="29486">
                  <c:v>129.7504534</c:v>
                </c:pt>
                <c:pt idx="29487">
                  <c:v>129.7500167</c:v>
                </c:pt>
                <c:pt idx="29488">
                  <c:v>129.74957989999999</c:v>
                </c:pt>
                <c:pt idx="29489">
                  <c:v>129.74914319999999</c:v>
                </c:pt>
                <c:pt idx="29490">
                  <c:v>129.7487064</c:v>
                </c:pt>
                <c:pt idx="29491">
                  <c:v>129.74826970000001</c:v>
                </c:pt>
                <c:pt idx="29492">
                  <c:v>129.74783289999999</c:v>
                </c:pt>
                <c:pt idx="29493">
                  <c:v>129.7473962</c:v>
                </c:pt>
                <c:pt idx="29494">
                  <c:v>129.74695940000001</c:v>
                </c:pt>
                <c:pt idx="29495">
                  <c:v>129.74652259999999</c:v>
                </c:pt>
                <c:pt idx="29496">
                  <c:v>129.7460859</c:v>
                </c:pt>
                <c:pt idx="29497">
                  <c:v>129.74564910000001</c:v>
                </c:pt>
                <c:pt idx="29498">
                  <c:v>129.74521240000001</c:v>
                </c:pt>
                <c:pt idx="29499">
                  <c:v>129.7447756</c:v>
                </c:pt>
                <c:pt idx="29500">
                  <c:v>129.7443389</c:v>
                </c:pt>
                <c:pt idx="29501">
                  <c:v>129.74390210000001</c:v>
                </c:pt>
                <c:pt idx="29502">
                  <c:v>129.74346539999999</c:v>
                </c:pt>
                <c:pt idx="29503">
                  <c:v>129.7430286</c:v>
                </c:pt>
                <c:pt idx="29504">
                  <c:v>129.74259190000001</c:v>
                </c:pt>
                <c:pt idx="29505">
                  <c:v>129.74215509999999</c:v>
                </c:pt>
                <c:pt idx="29506">
                  <c:v>129.7417183</c:v>
                </c:pt>
                <c:pt idx="29507">
                  <c:v>129.74128160000001</c:v>
                </c:pt>
                <c:pt idx="29508">
                  <c:v>129.74084479999999</c:v>
                </c:pt>
                <c:pt idx="29509">
                  <c:v>129.7404081</c:v>
                </c:pt>
                <c:pt idx="29510">
                  <c:v>129.73997130000001</c:v>
                </c:pt>
                <c:pt idx="29511">
                  <c:v>129.73953460000001</c:v>
                </c:pt>
                <c:pt idx="29512">
                  <c:v>129.7390978</c:v>
                </c:pt>
                <c:pt idx="29513">
                  <c:v>129.7386611</c:v>
                </c:pt>
                <c:pt idx="29514">
                  <c:v>129.73822430000001</c:v>
                </c:pt>
                <c:pt idx="29515">
                  <c:v>129.73778759999999</c:v>
                </c:pt>
                <c:pt idx="29516">
                  <c:v>129.7373508</c:v>
                </c:pt>
                <c:pt idx="29517">
                  <c:v>129.73691410000001</c:v>
                </c:pt>
                <c:pt idx="29518">
                  <c:v>129.73647729999999</c:v>
                </c:pt>
                <c:pt idx="29519">
                  <c:v>129.7360405</c:v>
                </c:pt>
                <c:pt idx="29520">
                  <c:v>129.73560380000001</c:v>
                </c:pt>
                <c:pt idx="29521">
                  <c:v>129.73516699999999</c:v>
                </c:pt>
                <c:pt idx="29522">
                  <c:v>129.7347303</c:v>
                </c:pt>
                <c:pt idx="29523">
                  <c:v>129.73429350000001</c:v>
                </c:pt>
                <c:pt idx="29524">
                  <c:v>129.73385680000001</c:v>
                </c:pt>
                <c:pt idx="29525">
                  <c:v>129.73342</c:v>
                </c:pt>
                <c:pt idx="29526">
                  <c:v>129.7329833</c:v>
                </c:pt>
                <c:pt idx="29527">
                  <c:v>129.73254650000001</c:v>
                </c:pt>
                <c:pt idx="29528">
                  <c:v>129.73210979999999</c:v>
                </c:pt>
                <c:pt idx="29529">
                  <c:v>129.731673</c:v>
                </c:pt>
                <c:pt idx="29530">
                  <c:v>129.73123630000001</c:v>
                </c:pt>
                <c:pt idx="29531">
                  <c:v>129.73079949999999</c:v>
                </c:pt>
                <c:pt idx="29532">
                  <c:v>129.73036279999999</c:v>
                </c:pt>
                <c:pt idx="29533">
                  <c:v>129.72992600000001</c:v>
                </c:pt>
                <c:pt idx="29534">
                  <c:v>129.72948930000001</c:v>
                </c:pt>
                <c:pt idx="29535">
                  <c:v>129.72905249999999</c:v>
                </c:pt>
                <c:pt idx="29536">
                  <c:v>129.7286158</c:v>
                </c:pt>
                <c:pt idx="29537">
                  <c:v>129.72817900000001</c:v>
                </c:pt>
                <c:pt idx="29538">
                  <c:v>129.72774229999999</c:v>
                </c:pt>
                <c:pt idx="29539">
                  <c:v>129.7273055</c:v>
                </c:pt>
                <c:pt idx="29540">
                  <c:v>129.72686880000001</c:v>
                </c:pt>
                <c:pt idx="29541">
                  <c:v>129.72643199999999</c:v>
                </c:pt>
                <c:pt idx="29542">
                  <c:v>129.72599529999999</c:v>
                </c:pt>
                <c:pt idx="29543">
                  <c:v>129.7255586</c:v>
                </c:pt>
                <c:pt idx="29544">
                  <c:v>129.72512180000001</c:v>
                </c:pt>
                <c:pt idx="29545">
                  <c:v>129.72468509999999</c:v>
                </c:pt>
                <c:pt idx="29546">
                  <c:v>129.7242483</c:v>
                </c:pt>
                <c:pt idx="29547">
                  <c:v>129.7238116</c:v>
                </c:pt>
                <c:pt idx="29548">
                  <c:v>129.72337479999999</c:v>
                </c:pt>
                <c:pt idx="29549">
                  <c:v>129.72293809999999</c:v>
                </c:pt>
                <c:pt idx="29550">
                  <c:v>129.7225014</c:v>
                </c:pt>
                <c:pt idx="29551">
                  <c:v>129.72206460000001</c:v>
                </c:pt>
                <c:pt idx="29552">
                  <c:v>129.72162789999999</c:v>
                </c:pt>
                <c:pt idx="29553">
                  <c:v>129.7211911</c:v>
                </c:pt>
                <c:pt idx="29554">
                  <c:v>129.7207544</c:v>
                </c:pt>
                <c:pt idx="29555">
                  <c:v>129.72031770000001</c:v>
                </c:pt>
                <c:pt idx="29556">
                  <c:v>129.71988089999999</c:v>
                </c:pt>
                <c:pt idx="29557">
                  <c:v>129.7194442</c:v>
                </c:pt>
                <c:pt idx="29558">
                  <c:v>129.7190075</c:v>
                </c:pt>
                <c:pt idx="29559">
                  <c:v>129.71857069999999</c:v>
                </c:pt>
                <c:pt idx="29560">
                  <c:v>129.71813399999999</c:v>
                </c:pt>
                <c:pt idx="29561">
                  <c:v>129.7176973</c:v>
                </c:pt>
                <c:pt idx="29562">
                  <c:v>129.71726050000001</c:v>
                </c:pt>
                <c:pt idx="29563">
                  <c:v>129.71682379999999</c:v>
                </c:pt>
                <c:pt idx="29564">
                  <c:v>129.71638709999999</c:v>
                </c:pt>
                <c:pt idx="29565">
                  <c:v>129.7159504</c:v>
                </c:pt>
                <c:pt idx="29566">
                  <c:v>129.71551360000001</c:v>
                </c:pt>
                <c:pt idx="29567">
                  <c:v>129.71507690000001</c:v>
                </c:pt>
                <c:pt idx="29568">
                  <c:v>129.71464019999999</c:v>
                </c:pt>
                <c:pt idx="29569">
                  <c:v>129.7142035</c:v>
                </c:pt>
                <c:pt idx="29570">
                  <c:v>129.71376670000001</c:v>
                </c:pt>
                <c:pt idx="29571">
                  <c:v>129.71333000000001</c:v>
                </c:pt>
                <c:pt idx="29572">
                  <c:v>129.71289329999999</c:v>
                </c:pt>
                <c:pt idx="29573">
                  <c:v>129.7124566</c:v>
                </c:pt>
                <c:pt idx="29574">
                  <c:v>129.71201980000001</c:v>
                </c:pt>
                <c:pt idx="29575">
                  <c:v>129.71158310000001</c:v>
                </c:pt>
                <c:pt idx="29576">
                  <c:v>129.71114639999999</c:v>
                </c:pt>
                <c:pt idx="29577">
                  <c:v>129.7107097</c:v>
                </c:pt>
                <c:pt idx="29578">
                  <c:v>129.710273</c:v>
                </c:pt>
                <c:pt idx="29579">
                  <c:v>129.70983630000001</c:v>
                </c:pt>
                <c:pt idx="29580">
                  <c:v>129.70939960000001</c:v>
                </c:pt>
                <c:pt idx="29581">
                  <c:v>129.70896279999999</c:v>
                </c:pt>
                <c:pt idx="29582">
                  <c:v>129.7085261</c:v>
                </c:pt>
                <c:pt idx="29583">
                  <c:v>129.70808940000001</c:v>
                </c:pt>
                <c:pt idx="29584">
                  <c:v>129.70765270000001</c:v>
                </c:pt>
                <c:pt idx="29585">
                  <c:v>129.70721599999999</c:v>
                </c:pt>
                <c:pt idx="29586">
                  <c:v>129.70677929999999</c:v>
                </c:pt>
                <c:pt idx="29587">
                  <c:v>129.7063426</c:v>
                </c:pt>
                <c:pt idx="29588">
                  <c:v>129.7059059</c:v>
                </c:pt>
                <c:pt idx="29589">
                  <c:v>129.70546920000001</c:v>
                </c:pt>
                <c:pt idx="29590">
                  <c:v>129.70503249999999</c:v>
                </c:pt>
                <c:pt idx="29591">
                  <c:v>129.70459579999999</c:v>
                </c:pt>
                <c:pt idx="29592">
                  <c:v>129.7041591</c:v>
                </c:pt>
                <c:pt idx="29593">
                  <c:v>129.7037224</c:v>
                </c:pt>
                <c:pt idx="29594">
                  <c:v>129.70328570000001</c:v>
                </c:pt>
                <c:pt idx="29595">
                  <c:v>129.70284899999999</c:v>
                </c:pt>
                <c:pt idx="29596">
                  <c:v>129.70241229999999</c:v>
                </c:pt>
                <c:pt idx="29597">
                  <c:v>129.7019756</c:v>
                </c:pt>
                <c:pt idx="29598">
                  <c:v>129.7015389</c:v>
                </c:pt>
                <c:pt idx="29599">
                  <c:v>129.70110220000001</c:v>
                </c:pt>
                <c:pt idx="29600">
                  <c:v>129.70066560000001</c:v>
                </c:pt>
                <c:pt idx="29601">
                  <c:v>129.70022890000001</c:v>
                </c:pt>
                <c:pt idx="29602">
                  <c:v>129.69979219999999</c:v>
                </c:pt>
                <c:pt idx="29603">
                  <c:v>129.6993555</c:v>
                </c:pt>
                <c:pt idx="29604">
                  <c:v>129.6989188</c:v>
                </c:pt>
                <c:pt idx="29605">
                  <c:v>129.69848210000001</c:v>
                </c:pt>
                <c:pt idx="29606">
                  <c:v>129.69804550000001</c:v>
                </c:pt>
                <c:pt idx="29607">
                  <c:v>129.69760880000001</c:v>
                </c:pt>
                <c:pt idx="29608">
                  <c:v>129.69717209999999</c:v>
                </c:pt>
                <c:pt idx="29609">
                  <c:v>129.69673539999999</c:v>
                </c:pt>
                <c:pt idx="29610">
                  <c:v>129.69629879999999</c:v>
                </c:pt>
                <c:pt idx="29611">
                  <c:v>129.6958621</c:v>
                </c:pt>
                <c:pt idx="29612">
                  <c:v>129.6954254</c:v>
                </c:pt>
                <c:pt idx="29613">
                  <c:v>129.6949888</c:v>
                </c:pt>
                <c:pt idx="29614">
                  <c:v>129.69455210000001</c:v>
                </c:pt>
                <c:pt idx="29615">
                  <c:v>129.69411539999999</c:v>
                </c:pt>
                <c:pt idx="29616">
                  <c:v>129.69367879999999</c:v>
                </c:pt>
                <c:pt idx="29617">
                  <c:v>129.69324209999999</c:v>
                </c:pt>
                <c:pt idx="29618">
                  <c:v>129.69280549999999</c:v>
                </c:pt>
                <c:pt idx="29619">
                  <c:v>129.6923688</c:v>
                </c:pt>
                <c:pt idx="29620">
                  <c:v>129.6919321</c:v>
                </c:pt>
                <c:pt idx="29621">
                  <c:v>129.6914955</c:v>
                </c:pt>
                <c:pt idx="29622">
                  <c:v>129.69105880000001</c:v>
                </c:pt>
                <c:pt idx="29623">
                  <c:v>129.69062220000001</c:v>
                </c:pt>
                <c:pt idx="29624">
                  <c:v>129.69018550000001</c:v>
                </c:pt>
                <c:pt idx="29625">
                  <c:v>129.68974890000001</c:v>
                </c:pt>
                <c:pt idx="29626">
                  <c:v>129.68931219999999</c:v>
                </c:pt>
                <c:pt idx="29627">
                  <c:v>129.68887559999999</c:v>
                </c:pt>
                <c:pt idx="29628">
                  <c:v>129.68843899999999</c:v>
                </c:pt>
                <c:pt idx="29629">
                  <c:v>129.68800229999999</c:v>
                </c:pt>
                <c:pt idx="29630">
                  <c:v>129.68756569999999</c:v>
                </c:pt>
                <c:pt idx="29631">
                  <c:v>129.68712909999999</c:v>
                </c:pt>
                <c:pt idx="29632">
                  <c:v>129.6866924</c:v>
                </c:pt>
                <c:pt idx="29633">
                  <c:v>129.6862558</c:v>
                </c:pt>
                <c:pt idx="29634">
                  <c:v>129.6858192</c:v>
                </c:pt>
                <c:pt idx="29635">
                  <c:v>129.6853825</c:v>
                </c:pt>
                <c:pt idx="29636">
                  <c:v>129.6849459</c:v>
                </c:pt>
                <c:pt idx="29637">
                  <c:v>129.6845093</c:v>
                </c:pt>
                <c:pt idx="29638">
                  <c:v>129.6840727</c:v>
                </c:pt>
                <c:pt idx="29639">
                  <c:v>129.6836361</c:v>
                </c:pt>
                <c:pt idx="29640">
                  <c:v>129.68319940000001</c:v>
                </c:pt>
                <c:pt idx="29641">
                  <c:v>129.68276280000001</c:v>
                </c:pt>
                <c:pt idx="29642">
                  <c:v>129.68232620000001</c:v>
                </c:pt>
                <c:pt idx="29643">
                  <c:v>129.68188960000001</c:v>
                </c:pt>
                <c:pt idx="29644">
                  <c:v>129.681453</c:v>
                </c:pt>
                <c:pt idx="29645">
                  <c:v>129.6810164</c:v>
                </c:pt>
                <c:pt idx="29646">
                  <c:v>129.6805798</c:v>
                </c:pt>
                <c:pt idx="29647">
                  <c:v>129.6801432</c:v>
                </c:pt>
                <c:pt idx="29648">
                  <c:v>129.6797066</c:v>
                </c:pt>
                <c:pt idx="29649">
                  <c:v>129.67927</c:v>
                </c:pt>
                <c:pt idx="29650">
                  <c:v>129.6788334</c:v>
                </c:pt>
                <c:pt idx="29651">
                  <c:v>129.6783968</c:v>
                </c:pt>
                <c:pt idx="29652">
                  <c:v>129.6779602</c:v>
                </c:pt>
                <c:pt idx="29653">
                  <c:v>129.6775236</c:v>
                </c:pt>
                <c:pt idx="29654">
                  <c:v>129.677087</c:v>
                </c:pt>
                <c:pt idx="29655">
                  <c:v>129.6766504</c:v>
                </c:pt>
                <c:pt idx="29656">
                  <c:v>129.67621389999999</c:v>
                </c:pt>
                <c:pt idx="29657">
                  <c:v>129.67577729999999</c:v>
                </c:pt>
                <c:pt idx="29658">
                  <c:v>129.67534069999999</c:v>
                </c:pt>
                <c:pt idx="29659">
                  <c:v>129.67490409999999</c:v>
                </c:pt>
                <c:pt idx="29660">
                  <c:v>129.67446760000001</c:v>
                </c:pt>
                <c:pt idx="29661">
                  <c:v>129.67403100000001</c:v>
                </c:pt>
                <c:pt idx="29662">
                  <c:v>129.67359440000001</c:v>
                </c:pt>
                <c:pt idx="29663">
                  <c:v>129.67315790000001</c:v>
                </c:pt>
                <c:pt idx="29664">
                  <c:v>129.67272130000001</c:v>
                </c:pt>
                <c:pt idx="29665">
                  <c:v>129.67228470000001</c:v>
                </c:pt>
                <c:pt idx="29666">
                  <c:v>129.6718482</c:v>
                </c:pt>
                <c:pt idx="29667">
                  <c:v>129.6714116</c:v>
                </c:pt>
                <c:pt idx="29668">
                  <c:v>129.67097509999999</c:v>
                </c:pt>
                <c:pt idx="29669">
                  <c:v>129.67053849999999</c:v>
                </c:pt>
                <c:pt idx="29670">
                  <c:v>129.67010200000001</c:v>
                </c:pt>
                <c:pt idx="29671">
                  <c:v>129.66966540000001</c:v>
                </c:pt>
                <c:pt idx="29672">
                  <c:v>129.66922890000001</c:v>
                </c:pt>
                <c:pt idx="29673">
                  <c:v>129.66879230000001</c:v>
                </c:pt>
                <c:pt idx="29674">
                  <c:v>129.6683558</c:v>
                </c:pt>
                <c:pt idx="29675">
                  <c:v>129.66791929999999</c:v>
                </c:pt>
                <c:pt idx="29676">
                  <c:v>129.66748269999999</c:v>
                </c:pt>
                <c:pt idx="29677">
                  <c:v>129.66704619999999</c:v>
                </c:pt>
                <c:pt idx="29678">
                  <c:v>129.66660970000001</c:v>
                </c:pt>
                <c:pt idx="29679">
                  <c:v>129.66617310000001</c:v>
                </c:pt>
                <c:pt idx="29680">
                  <c:v>129.6657366</c:v>
                </c:pt>
                <c:pt idx="29681">
                  <c:v>129.6653001</c:v>
                </c:pt>
                <c:pt idx="29682">
                  <c:v>129.66486359999999</c:v>
                </c:pt>
                <c:pt idx="29683">
                  <c:v>129.66442710000001</c:v>
                </c:pt>
                <c:pt idx="29684">
                  <c:v>129.66399060000001</c:v>
                </c:pt>
                <c:pt idx="29685">
                  <c:v>129.6635541</c:v>
                </c:pt>
                <c:pt idx="29686">
                  <c:v>129.6631175</c:v>
                </c:pt>
                <c:pt idx="29687">
                  <c:v>129.66268099999999</c:v>
                </c:pt>
                <c:pt idx="29688">
                  <c:v>129.66224450000001</c:v>
                </c:pt>
                <c:pt idx="29689">
                  <c:v>129.66180800000001</c:v>
                </c:pt>
                <c:pt idx="29690">
                  <c:v>129.6613716</c:v>
                </c:pt>
                <c:pt idx="29691">
                  <c:v>129.66093509999999</c:v>
                </c:pt>
                <c:pt idx="29692">
                  <c:v>129.66049860000001</c:v>
                </c:pt>
                <c:pt idx="29693">
                  <c:v>129.6600621</c:v>
                </c:pt>
                <c:pt idx="29694">
                  <c:v>129.6596256</c:v>
                </c:pt>
                <c:pt idx="29695">
                  <c:v>129.65918909999999</c:v>
                </c:pt>
                <c:pt idx="29696">
                  <c:v>129.65875260000001</c:v>
                </c:pt>
                <c:pt idx="29697">
                  <c:v>129.6583162</c:v>
                </c:pt>
                <c:pt idx="29698">
                  <c:v>129.6578797</c:v>
                </c:pt>
                <c:pt idx="29699">
                  <c:v>129.65744319999999</c:v>
                </c:pt>
                <c:pt idx="29700">
                  <c:v>129.6570068</c:v>
                </c:pt>
                <c:pt idx="29701">
                  <c:v>129.6565703</c:v>
                </c:pt>
                <c:pt idx="29702">
                  <c:v>129.65613379999999</c:v>
                </c:pt>
                <c:pt idx="29703">
                  <c:v>129.65569740000001</c:v>
                </c:pt>
                <c:pt idx="29704">
                  <c:v>129.6552609</c:v>
                </c:pt>
                <c:pt idx="29705">
                  <c:v>129.65482449999999</c:v>
                </c:pt>
                <c:pt idx="29706">
                  <c:v>129.65438800000001</c:v>
                </c:pt>
                <c:pt idx="29707">
                  <c:v>129.6539516</c:v>
                </c:pt>
                <c:pt idx="29708">
                  <c:v>129.65351519999999</c:v>
                </c:pt>
                <c:pt idx="29709">
                  <c:v>129.65307870000001</c:v>
                </c:pt>
                <c:pt idx="29710">
                  <c:v>129.6526423</c:v>
                </c:pt>
                <c:pt idx="29711">
                  <c:v>129.65220590000001</c:v>
                </c:pt>
                <c:pt idx="29712">
                  <c:v>129.65176940000001</c:v>
                </c:pt>
                <c:pt idx="29713">
                  <c:v>129.65133299999999</c:v>
                </c:pt>
                <c:pt idx="29714">
                  <c:v>129.65089660000001</c:v>
                </c:pt>
                <c:pt idx="29715">
                  <c:v>129.6504602</c:v>
                </c:pt>
                <c:pt idx="29716">
                  <c:v>129.65002369999999</c:v>
                </c:pt>
                <c:pt idx="29717">
                  <c:v>129.64958730000001</c:v>
                </c:pt>
                <c:pt idx="29718">
                  <c:v>129.6491509</c:v>
                </c:pt>
                <c:pt idx="29719">
                  <c:v>129.64871450000001</c:v>
                </c:pt>
                <c:pt idx="29720">
                  <c:v>129.6482781</c:v>
                </c:pt>
                <c:pt idx="29721">
                  <c:v>129.64784169999999</c:v>
                </c:pt>
                <c:pt idx="29722">
                  <c:v>129.6474053</c:v>
                </c:pt>
                <c:pt idx="29723">
                  <c:v>129.64696889999999</c:v>
                </c:pt>
                <c:pt idx="29724">
                  <c:v>129.64653250000001</c:v>
                </c:pt>
                <c:pt idx="29725">
                  <c:v>129.64609609999999</c:v>
                </c:pt>
                <c:pt idx="29726">
                  <c:v>129.6456598</c:v>
                </c:pt>
                <c:pt idx="29727">
                  <c:v>129.64522339999999</c:v>
                </c:pt>
                <c:pt idx="29728">
                  <c:v>129.64478700000001</c:v>
                </c:pt>
                <c:pt idx="29729">
                  <c:v>129.6443506</c:v>
                </c:pt>
                <c:pt idx="29730">
                  <c:v>129.64391430000001</c:v>
                </c:pt>
                <c:pt idx="29731">
                  <c:v>129.64347789999999</c:v>
                </c:pt>
                <c:pt idx="29732">
                  <c:v>129.64304150000001</c:v>
                </c:pt>
                <c:pt idx="29733">
                  <c:v>129.64260519999999</c:v>
                </c:pt>
                <c:pt idx="29734">
                  <c:v>129.64216880000001</c:v>
                </c:pt>
                <c:pt idx="29735">
                  <c:v>129.64173249999999</c:v>
                </c:pt>
                <c:pt idx="29736">
                  <c:v>129.64129610000001</c:v>
                </c:pt>
                <c:pt idx="29737">
                  <c:v>129.64085979999999</c:v>
                </c:pt>
                <c:pt idx="29738">
                  <c:v>129.6404234</c:v>
                </c:pt>
                <c:pt idx="29739">
                  <c:v>129.63998710000001</c:v>
                </c:pt>
                <c:pt idx="29740">
                  <c:v>129.63955079999999</c:v>
                </c:pt>
                <c:pt idx="29741">
                  <c:v>129.63911440000001</c:v>
                </c:pt>
                <c:pt idx="29742">
                  <c:v>129.63867809999999</c:v>
                </c:pt>
                <c:pt idx="29743">
                  <c:v>129.6382418</c:v>
                </c:pt>
                <c:pt idx="29744">
                  <c:v>129.63780550000001</c:v>
                </c:pt>
                <c:pt idx="29745">
                  <c:v>129.63736919999999</c:v>
                </c:pt>
                <c:pt idx="29746">
                  <c:v>129.63693290000001</c:v>
                </c:pt>
                <c:pt idx="29747">
                  <c:v>129.63649649999999</c:v>
                </c:pt>
                <c:pt idx="29748">
                  <c:v>129.6360602</c:v>
                </c:pt>
                <c:pt idx="29749">
                  <c:v>129.63562390000001</c:v>
                </c:pt>
                <c:pt idx="29750">
                  <c:v>129.63518759999999</c:v>
                </c:pt>
                <c:pt idx="29751">
                  <c:v>129.6347513</c:v>
                </c:pt>
                <c:pt idx="29752">
                  <c:v>129.63431510000001</c:v>
                </c:pt>
                <c:pt idx="29753">
                  <c:v>129.63387879999999</c:v>
                </c:pt>
                <c:pt idx="29754">
                  <c:v>129.6334425</c:v>
                </c:pt>
                <c:pt idx="29755">
                  <c:v>129.63300620000001</c:v>
                </c:pt>
                <c:pt idx="29756">
                  <c:v>129.63256989999999</c:v>
                </c:pt>
                <c:pt idx="29757">
                  <c:v>129.6321337</c:v>
                </c:pt>
                <c:pt idx="29758">
                  <c:v>129.63169740000001</c:v>
                </c:pt>
                <c:pt idx="29759">
                  <c:v>129.63126109999999</c:v>
                </c:pt>
                <c:pt idx="29760">
                  <c:v>129.63082489999999</c:v>
                </c:pt>
                <c:pt idx="29761">
                  <c:v>129.6303886</c:v>
                </c:pt>
                <c:pt idx="29762">
                  <c:v>129.62995240000001</c:v>
                </c:pt>
                <c:pt idx="29763">
                  <c:v>129.62951609999999</c:v>
                </c:pt>
                <c:pt idx="29764">
                  <c:v>129.62907989999999</c:v>
                </c:pt>
                <c:pt idx="29765">
                  <c:v>129.6286437</c:v>
                </c:pt>
                <c:pt idx="29766">
                  <c:v>129.62820740000001</c:v>
                </c:pt>
                <c:pt idx="29767">
                  <c:v>129.62777120000001</c:v>
                </c:pt>
                <c:pt idx="29768">
                  <c:v>129.62733499999999</c:v>
                </c:pt>
                <c:pt idx="29769">
                  <c:v>129.6268987</c:v>
                </c:pt>
                <c:pt idx="29770">
                  <c:v>129.6264625</c:v>
                </c:pt>
                <c:pt idx="29771">
                  <c:v>129.62602630000001</c:v>
                </c:pt>
                <c:pt idx="29772">
                  <c:v>129.62559010000001</c:v>
                </c:pt>
                <c:pt idx="29773">
                  <c:v>129.62515389999999</c:v>
                </c:pt>
                <c:pt idx="29774">
                  <c:v>129.62471769999999</c:v>
                </c:pt>
                <c:pt idx="29775">
                  <c:v>129.6242815</c:v>
                </c:pt>
                <c:pt idx="29776">
                  <c:v>129.6238453</c:v>
                </c:pt>
                <c:pt idx="29777">
                  <c:v>129.6234091</c:v>
                </c:pt>
                <c:pt idx="29778">
                  <c:v>129.62297290000001</c:v>
                </c:pt>
                <c:pt idx="29779">
                  <c:v>129.62253670000001</c:v>
                </c:pt>
                <c:pt idx="29780">
                  <c:v>129.62210060000001</c:v>
                </c:pt>
                <c:pt idx="29781">
                  <c:v>129.62166439999999</c:v>
                </c:pt>
                <c:pt idx="29782">
                  <c:v>129.62122819999999</c:v>
                </c:pt>
                <c:pt idx="29783">
                  <c:v>129.62079209999999</c:v>
                </c:pt>
                <c:pt idx="29784">
                  <c:v>129.62035589999999</c:v>
                </c:pt>
                <c:pt idx="29785">
                  <c:v>129.6199197</c:v>
                </c:pt>
                <c:pt idx="29786">
                  <c:v>129.6194836</c:v>
                </c:pt>
                <c:pt idx="29787">
                  <c:v>129.6190474</c:v>
                </c:pt>
                <c:pt idx="29788">
                  <c:v>129.6186113</c:v>
                </c:pt>
                <c:pt idx="29789">
                  <c:v>129.6181752</c:v>
                </c:pt>
                <c:pt idx="29790">
                  <c:v>129.617739</c:v>
                </c:pt>
                <c:pt idx="29791">
                  <c:v>129.6173029</c:v>
                </c:pt>
                <c:pt idx="29792">
                  <c:v>129.6168668</c:v>
                </c:pt>
                <c:pt idx="29793">
                  <c:v>129.6164306</c:v>
                </c:pt>
                <c:pt idx="29794">
                  <c:v>129.6159945</c:v>
                </c:pt>
                <c:pt idx="29795">
                  <c:v>129.6155584</c:v>
                </c:pt>
                <c:pt idx="29796">
                  <c:v>129.6151223</c:v>
                </c:pt>
                <c:pt idx="29797">
                  <c:v>129.61468619999999</c:v>
                </c:pt>
                <c:pt idx="29798">
                  <c:v>129.61425009999999</c:v>
                </c:pt>
                <c:pt idx="29799">
                  <c:v>129.61381399999999</c:v>
                </c:pt>
                <c:pt idx="29800">
                  <c:v>129.61337789999999</c:v>
                </c:pt>
                <c:pt idx="29801">
                  <c:v>129.61294179999999</c:v>
                </c:pt>
                <c:pt idx="29802">
                  <c:v>129.61250580000001</c:v>
                </c:pt>
                <c:pt idx="29803">
                  <c:v>129.61206970000001</c:v>
                </c:pt>
                <c:pt idx="29804">
                  <c:v>129.6116336</c:v>
                </c:pt>
                <c:pt idx="29805">
                  <c:v>129.6111975</c:v>
                </c:pt>
                <c:pt idx="29806">
                  <c:v>129.6107615</c:v>
                </c:pt>
                <c:pt idx="29807">
                  <c:v>129.61032539999999</c:v>
                </c:pt>
                <c:pt idx="29808">
                  <c:v>129.60988939999999</c:v>
                </c:pt>
                <c:pt idx="29809">
                  <c:v>129.60945330000001</c:v>
                </c:pt>
                <c:pt idx="29810">
                  <c:v>129.6090173</c:v>
                </c:pt>
                <c:pt idx="29811">
                  <c:v>129.6085812</c:v>
                </c:pt>
                <c:pt idx="29812">
                  <c:v>129.6081452</c:v>
                </c:pt>
                <c:pt idx="29813">
                  <c:v>129.60770919999999</c:v>
                </c:pt>
                <c:pt idx="29814">
                  <c:v>129.60727309999999</c:v>
                </c:pt>
                <c:pt idx="29815">
                  <c:v>129.60683710000001</c:v>
                </c:pt>
                <c:pt idx="29816">
                  <c:v>129.6064011</c:v>
                </c:pt>
                <c:pt idx="29817">
                  <c:v>129.60596509999999</c:v>
                </c:pt>
                <c:pt idx="29818">
                  <c:v>129.60552910000001</c:v>
                </c:pt>
                <c:pt idx="29819">
                  <c:v>129.6050931</c:v>
                </c:pt>
                <c:pt idx="29820">
                  <c:v>129.6046571</c:v>
                </c:pt>
                <c:pt idx="29821">
                  <c:v>129.60422109999999</c:v>
                </c:pt>
                <c:pt idx="29822">
                  <c:v>129.60378510000001</c:v>
                </c:pt>
                <c:pt idx="29823">
                  <c:v>129.6033491</c:v>
                </c:pt>
                <c:pt idx="29824">
                  <c:v>129.60291319999999</c:v>
                </c:pt>
                <c:pt idx="29825">
                  <c:v>129.60247720000001</c:v>
                </c:pt>
                <c:pt idx="29826">
                  <c:v>129.6020412</c:v>
                </c:pt>
                <c:pt idx="29827">
                  <c:v>129.60160529999999</c:v>
                </c:pt>
                <c:pt idx="29828">
                  <c:v>129.60116930000001</c:v>
                </c:pt>
                <c:pt idx="29829">
                  <c:v>129.6007334</c:v>
                </c:pt>
                <c:pt idx="29830">
                  <c:v>129.60029739999999</c:v>
                </c:pt>
                <c:pt idx="29831">
                  <c:v>129.5998615</c:v>
                </c:pt>
                <c:pt idx="29832">
                  <c:v>129.5994255</c:v>
                </c:pt>
                <c:pt idx="29833">
                  <c:v>129.59898960000001</c:v>
                </c:pt>
                <c:pt idx="29834">
                  <c:v>129.5985537</c:v>
                </c:pt>
                <c:pt idx="29835">
                  <c:v>129.59811769999999</c:v>
                </c:pt>
                <c:pt idx="29836">
                  <c:v>129.5976818</c:v>
                </c:pt>
                <c:pt idx="29837">
                  <c:v>129.59724589999999</c:v>
                </c:pt>
                <c:pt idx="29838">
                  <c:v>129.59681</c:v>
                </c:pt>
                <c:pt idx="29839">
                  <c:v>129.59637409999999</c:v>
                </c:pt>
                <c:pt idx="29840">
                  <c:v>129.59593820000001</c:v>
                </c:pt>
                <c:pt idx="29841">
                  <c:v>129.59550229999999</c:v>
                </c:pt>
                <c:pt idx="29842">
                  <c:v>129.59506640000001</c:v>
                </c:pt>
                <c:pt idx="29843">
                  <c:v>129.59463049999999</c:v>
                </c:pt>
                <c:pt idx="29844">
                  <c:v>129.5941947</c:v>
                </c:pt>
                <c:pt idx="29845">
                  <c:v>129.59375879999999</c:v>
                </c:pt>
                <c:pt idx="29846">
                  <c:v>129.5933229</c:v>
                </c:pt>
                <c:pt idx="29847">
                  <c:v>129.59288710000001</c:v>
                </c:pt>
                <c:pt idx="29848">
                  <c:v>129.5924512</c:v>
                </c:pt>
                <c:pt idx="29849">
                  <c:v>129.59201540000001</c:v>
                </c:pt>
                <c:pt idx="29850">
                  <c:v>129.59157949999999</c:v>
                </c:pt>
                <c:pt idx="29851">
                  <c:v>129.5911437</c:v>
                </c:pt>
                <c:pt idx="29852">
                  <c:v>129.59070790000001</c:v>
                </c:pt>
                <c:pt idx="29853">
                  <c:v>129.590272</c:v>
                </c:pt>
                <c:pt idx="29854">
                  <c:v>129.58983620000001</c:v>
                </c:pt>
                <c:pt idx="29855">
                  <c:v>129.58940039999999</c:v>
                </c:pt>
                <c:pt idx="29856">
                  <c:v>129.5889646</c:v>
                </c:pt>
                <c:pt idx="29857">
                  <c:v>129.58852880000001</c:v>
                </c:pt>
                <c:pt idx="29858">
                  <c:v>129.58809299999999</c:v>
                </c:pt>
                <c:pt idx="29859">
                  <c:v>129.5876572</c:v>
                </c:pt>
                <c:pt idx="29860">
                  <c:v>129.5872214</c:v>
                </c:pt>
                <c:pt idx="29861">
                  <c:v>129.58678560000001</c:v>
                </c:pt>
                <c:pt idx="29862">
                  <c:v>129.58634979999999</c:v>
                </c:pt>
                <c:pt idx="29863">
                  <c:v>129.585914</c:v>
                </c:pt>
                <c:pt idx="29864">
                  <c:v>129.58547830000001</c:v>
                </c:pt>
                <c:pt idx="29865">
                  <c:v>129.58504249999999</c:v>
                </c:pt>
                <c:pt idx="29866">
                  <c:v>129.58460669999999</c:v>
                </c:pt>
                <c:pt idx="29867">
                  <c:v>129.584171</c:v>
                </c:pt>
                <c:pt idx="29868">
                  <c:v>129.58373520000001</c:v>
                </c:pt>
                <c:pt idx="29869">
                  <c:v>129.58329950000001</c:v>
                </c:pt>
                <c:pt idx="29870">
                  <c:v>129.58286380000001</c:v>
                </c:pt>
                <c:pt idx="29871">
                  <c:v>129.58242799999999</c:v>
                </c:pt>
                <c:pt idx="29872">
                  <c:v>129.5819923</c:v>
                </c:pt>
                <c:pt idx="29873">
                  <c:v>129.5815566</c:v>
                </c:pt>
                <c:pt idx="29874">
                  <c:v>129.5811209</c:v>
                </c:pt>
                <c:pt idx="29875">
                  <c:v>129.5806852</c:v>
                </c:pt>
                <c:pt idx="29876">
                  <c:v>129.58024950000001</c:v>
                </c:pt>
                <c:pt idx="29877">
                  <c:v>129.57981380000001</c:v>
                </c:pt>
                <c:pt idx="29878">
                  <c:v>129.57937810000001</c:v>
                </c:pt>
                <c:pt idx="29879">
                  <c:v>129.57894239999999</c:v>
                </c:pt>
                <c:pt idx="29880">
                  <c:v>129.57850669999999</c:v>
                </c:pt>
                <c:pt idx="29881">
                  <c:v>129.57807099999999</c:v>
                </c:pt>
                <c:pt idx="29882">
                  <c:v>129.57763539999999</c:v>
                </c:pt>
                <c:pt idx="29883">
                  <c:v>129.57719969999999</c:v>
                </c:pt>
                <c:pt idx="29884">
                  <c:v>129.57676409999999</c:v>
                </c:pt>
                <c:pt idx="29885">
                  <c:v>129.57632839999999</c:v>
                </c:pt>
                <c:pt idx="29886">
                  <c:v>129.57589279999999</c:v>
                </c:pt>
                <c:pt idx="29887">
                  <c:v>129.57545709999999</c:v>
                </c:pt>
                <c:pt idx="29888">
                  <c:v>129.57502149999999</c:v>
                </c:pt>
                <c:pt idx="29889">
                  <c:v>129.57458589999999</c:v>
                </c:pt>
                <c:pt idx="29890">
                  <c:v>129.57415019999999</c:v>
                </c:pt>
                <c:pt idx="29891">
                  <c:v>129.57371459999999</c:v>
                </c:pt>
                <c:pt idx="29892">
                  <c:v>129.57327900000001</c:v>
                </c:pt>
                <c:pt idx="29893">
                  <c:v>129.57284340000001</c:v>
                </c:pt>
                <c:pt idx="29894">
                  <c:v>129.57240780000001</c:v>
                </c:pt>
                <c:pt idx="29895">
                  <c:v>129.5719722</c:v>
                </c:pt>
                <c:pt idx="29896">
                  <c:v>129.5715366</c:v>
                </c:pt>
                <c:pt idx="29897">
                  <c:v>129.57110109999999</c:v>
                </c:pt>
                <c:pt idx="29898">
                  <c:v>129.57066549999999</c:v>
                </c:pt>
                <c:pt idx="29899">
                  <c:v>129.57022989999999</c:v>
                </c:pt>
                <c:pt idx="29900">
                  <c:v>129.56979440000001</c:v>
                </c:pt>
                <c:pt idx="29901">
                  <c:v>129.5693588</c:v>
                </c:pt>
                <c:pt idx="29902">
                  <c:v>129.56892329999999</c:v>
                </c:pt>
                <c:pt idx="29903">
                  <c:v>129.56848769999999</c:v>
                </c:pt>
                <c:pt idx="29904">
                  <c:v>129.56805220000001</c:v>
                </c:pt>
                <c:pt idx="29905">
                  <c:v>129.56761660000001</c:v>
                </c:pt>
                <c:pt idx="29906">
                  <c:v>129.5671811</c:v>
                </c:pt>
                <c:pt idx="29907">
                  <c:v>129.56674559999999</c:v>
                </c:pt>
                <c:pt idx="29908">
                  <c:v>129.56631010000001</c:v>
                </c:pt>
                <c:pt idx="29909">
                  <c:v>129.5658746</c:v>
                </c:pt>
                <c:pt idx="29910">
                  <c:v>129.56543909999999</c:v>
                </c:pt>
                <c:pt idx="29911">
                  <c:v>129.56500360000001</c:v>
                </c:pt>
                <c:pt idx="29912">
                  <c:v>129.5645681</c:v>
                </c:pt>
                <c:pt idx="29913">
                  <c:v>129.56413259999999</c:v>
                </c:pt>
                <c:pt idx="29914">
                  <c:v>129.56369710000001</c:v>
                </c:pt>
                <c:pt idx="29915">
                  <c:v>129.5632617</c:v>
                </c:pt>
                <c:pt idx="29916">
                  <c:v>129.56282619999999</c:v>
                </c:pt>
                <c:pt idx="29917">
                  <c:v>129.5623908</c:v>
                </c:pt>
                <c:pt idx="29918">
                  <c:v>129.56195529999999</c:v>
                </c:pt>
                <c:pt idx="29919">
                  <c:v>129.56151990000001</c:v>
                </c:pt>
                <c:pt idx="29920">
                  <c:v>129.5610844</c:v>
                </c:pt>
                <c:pt idx="29921">
                  <c:v>129.56064900000001</c:v>
                </c:pt>
                <c:pt idx="29922">
                  <c:v>129.5602136</c:v>
                </c:pt>
                <c:pt idx="29923">
                  <c:v>129.55977820000001</c:v>
                </c:pt>
                <c:pt idx="29924">
                  <c:v>129.5593427</c:v>
                </c:pt>
                <c:pt idx="29925">
                  <c:v>129.55890729999999</c:v>
                </c:pt>
                <c:pt idx="29926">
                  <c:v>129.5584719</c:v>
                </c:pt>
                <c:pt idx="29927">
                  <c:v>129.55803649999999</c:v>
                </c:pt>
                <c:pt idx="29928">
                  <c:v>129.55760119999999</c:v>
                </c:pt>
                <c:pt idx="29929">
                  <c:v>129.55716580000001</c:v>
                </c:pt>
                <c:pt idx="29930">
                  <c:v>129.55673039999999</c:v>
                </c:pt>
                <c:pt idx="29931">
                  <c:v>129.55629500000001</c:v>
                </c:pt>
                <c:pt idx="29932">
                  <c:v>129.55585970000001</c:v>
                </c:pt>
                <c:pt idx="29933">
                  <c:v>129.5554243</c:v>
                </c:pt>
                <c:pt idx="29934">
                  <c:v>129.55498900000001</c:v>
                </c:pt>
                <c:pt idx="29935">
                  <c:v>129.55455359999999</c:v>
                </c:pt>
                <c:pt idx="29936">
                  <c:v>129.5541183</c:v>
                </c:pt>
                <c:pt idx="29937">
                  <c:v>129.55368300000001</c:v>
                </c:pt>
                <c:pt idx="29938">
                  <c:v>129.55324769999999</c:v>
                </c:pt>
                <c:pt idx="29939">
                  <c:v>129.5528123</c:v>
                </c:pt>
                <c:pt idx="29940">
                  <c:v>129.55237700000001</c:v>
                </c:pt>
                <c:pt idx="29941">
                  <c:v>129.55194169999999</c:v>
                </c:pt>
                <c:pt idx="29942">
                  <c:v>129.55150639999999</c:v>
                </c:pt>
                <c:pt idx="29943">
                  <c:v>129.5510712</c:v>
                </c:pt>
                <c:pt idx="29944">
                  <c:v>129.5506359</c:v>
                </c:pt>
                <c:pt idx="29945">
                  <c:v>129.55020060000001</c:v>
                </c:pt>
                <c:pt idx="29946">
                  <c:v>129.54976529999999</c:v>
                </c:pt>
                <c:pt idx="29947">
                  <c:v>129.54933009999999</c:v>
                </c:pt>
                <c:pt idx="29948">
                  <c:v>129.5488948</c:v>
                </c:pt>
                <c:pt idx="29949">
                  <c:v>129.5484596</c:v>
                </c:pt>
                <c:pt idx="29950">
                  <c:v>129.54802430000001</c:v>
                </c:pt>
                <c:pt idx="29951">
                  <c:v>129.54758910000001</c:v>
                </c:pt>
                <c:pt idx="29952">
                  <c:v>129.54715390000001</c:v>
                </c:pt>
                <c:pt idx="29953">
                  <c:v>129.54671870000001</c:v>
                </c:pt>
                <c:pt idx="29954">
                  <c:v>129.54628339999999</c:v>
                </c:pt>
                <c:pt idx="29955">
                  <c:v>129.54584819999999</c:v>
                </c:pt>
                <c:pt idx="29956">
                  <c:v>129.545413</c:v>
                </c:pt>
                <c:pt idx="29957">
                  <c:v>129.5449778</c:v>
                </c:pt>
                <c:pt idx="29958">
                  <c:v>129.54454269999999</c:v>
                </c:pt>
                <c:pt idx="29959">
                  <c:v>129.5441075</c:v>
                </c:pt>
                <c:pt idx="29960">
                  <c:v>129.5436723</c:v>
                </c:pt>
                <c:pt idx="29961">
                  <c:v>129.5432371</c:v>
                </c:pt>
                <c:pt idx="29962">
                  <c:v>129.54280199999999</c:v>
                </c:pt>
                <c:pt idx="29963">
                  <c:v>129.5423668</c:v>
                </c:pt>
                <c:pt idx="29964">
                  <c:v>129.54193169999999</c:v>
                </c:pt>
                <c:pt idx="29965">
                  <c:v>129.54149659999999</c:v>
                </c:pt>
                <c:pt idx="29966">
                  <c:v>129.54106139999999</c:v>
                </c:pt>
                <c:pt idx="29967">
                  <c:v>129.54062630000001</c:v>
                </c:pt>
                <c:pt idx="29968">
                  <c:v>129.54019120000001</c:v>
                </c:pt>
                <c:pt idx="29969">
                  <c:v>129.53975610000001</c:v>
                </c:pt>
                <c:pt idx="29970">
                  <c:v>129.539321</c:v>
                </c:pt>
                <c:pt idx="29971">
                  <c:v>129.5388859</c:v>
                </c:pt>
                <c:pt idx="29972">
                  <c:v>129.53845079999999</c:v>
                </c:pt>
                <c:pt idx="29973">
                  <c:v>129.53801569999999</c:v>
                </c:pt>
                <c:pt idx="29974">
                  <c:v>129.53758070000001</c:v>
                </c:pt>
                <c:pt idx="29975">
                  <c:v>129.5371456</c:v>
                </c:pt>
                <c:pt idx="29976">
                  <c:v>129.5367105</c:v>
                </c:pt>
                <c:pt idx="29977">
                  <c:v>129.53627549999999</c:v>
                </c:pt>
                <c:pt idx="29978">
                  <c:v>129.53584040000001</c:v>
                </c:pt>
                <c:pt idx="29979">
                  <c:v>129.5354054</c:v>
                </c:pt>
                <c:pt idx="29980">
                  <c:v>129.53497039999999</c:v>
                </c:pt>
                <c:pt idx="29981">
                  <c:v>129.53453529999999</c:v>
                </c:pt>
                <c:pt idx="29982">
                  <c:v>129.53410030000001</c:v>
                </c:pt>
                <c:pt idx="29983">
                  <c:v>129.5336653</c:v>
                </c:pt>
                <c:pt idx="29984">
                  <c:v>129.53323030000001</c:v>
                </c:pt>
                <c:pt idx="29985">
                  <c:v>129.5327953</c:v>
                </c:pt>
                <c:pt idx="29986">
                  <c:v>129.53236039999999</c:v>
                </c:pt>
                <c:pt idx="29987">
                  <c:v>129.53192540000001</c:v>
                </c:pt>
                <c:pt idx="29988">
                  <c:v>129.5314904</c:v>
                </c:pt>
                <c:pt idx="29989">
                  <c:v>129.53105540000001</c:v>
                </c:pt>
                <c:pt idx="29990">
                  <c:v>129.5306205</c:v>
                </c:pt>
                <c:pt idx="29991">
                  <c:v>129.53018549999999</c:v>
                </c:pt>
                <c:pt idx="29992">
                  <c:v>129.5297506</c:v>
                </c:pt>
                <c:pt idx="29993">
                  <c:v>129.52931570000001</c:v>
                </c:pt>
                <c:pt idx="29994">
                  <c:v>129.5288807</c:v>
                </c:pt>
                <c:pt idx="29995">
                  <c:v>129.52844579999999</c:v>
                </c:pt>
                <c:pt idx="29996">
                  <c:v>129.5280109</c:v>
                </c:pt>
                <c:pt idx="29997">
                  <c:v>129.52757600000001</c:v>
                </c:pt>
                <c:pt idx="29998">
                  <c:v>129.52714109999999</c:v>
                </c:pt>
                <c:pt idx="29999">
                  <c:v>129.52670620000001</c:v>
                </c:pt>
                <c:pt idx="30000">
                  <c:v>129.52627129999999</c:v>
                </c:pt>
                <c:pt idx="30001">
                  <c:v>129.5258365</c:v>
                </c:pt>
                <c:pt idx="30002">
                  <c:v>129.52540160000001</c:v>
                </c:pt>
                <c:pt idx="30003">
                  <c:v>129.52496669999999</c:v>
                </c:pt>
                <c:pt idx="30004">
                  <c:v>129.5245319</c:v>
                </c:pt>
                <c:pt idx="30005">
                  <c:v>129.52409710000001</c:v>
                </c:pt>
                <c:pt idx="30006">
                  <c:v>129.52366219999999</c:v>
                </c:pt>
                <c:pt idx="30007">
                  <c:v>129.5232274</c:v>
                </c:pt>
                <c:pt idx="30008">
                  <c:v>129.5227926</c:v>
                </c:pt>
                <c:pt idx="30009">
                  <c:v>129.52235780000001</c:v>
                </c:pt>
                <c:pt idx="30010">
                  <c:v>129.52192299999999</c:v>
                </c:pt>
                <c:pt idx="30011">
                  <c:v>129.52148819999999</c:v>
                </c:pt>
                <c:pt idx="30012">
                  <c:v>129.5210534</c:v>
                </c:pt>
                <c:pt idx="30013">
                  <c:v>129.52061860000001</c:v>
                </c:pt>
                <c:pt idx="30014">
                  <c:v>129.52018380000001</c:v>
                </c:pt>
                <c:pt idx="30015">
                  <c:v>129.51974910000001</c:v>
                </c:pt>
                <c:pt idx="30016">
                  <c:v>129.51931429999999</c:v>
                </c:pt>
                <c:pt idx="30017">
                  <c:v>129.5188795</c:v>
                </c:pt>
                <c:pt idx="30018">
                  <c:v>129.5184448</c:v>
                </c:pt>
                <c:pt idx="30019">
                  <c:v>129.5180101</c:v>
                </c:pt>
                <c:pt idx="30020">
                  <c:v>129.5175753</c:v>
                </c:pt>
                <c:pt idx="30021">
                  <c:v>129.5171406</c:v>
                </c:pt>
                <c:pt idx="30022">
                  <c:v>129.51670590000001</c:v>
                </c:pt>
                <c:pt idx="30023">
                  <c:v>129.51627120000001</c:v>
                </c:pt>
                <c:pt idx="30024">
                  <c:v>129.51583650000001</c:v>
                </c:pt>
                <c:pt idx="30025">
                  <c:v>129.51540180000001</c:v>
                </c:pt>
                <c:pt idx="30026">
                  <c:v>129.5149672</c:v>
                </c:pt>
                <c:pt idx="30027">
                  <c:v>129.5145325</c:v>
                </c:pt>
                <c:pt idx="30028">
                  <c:v>129.5140978</c:v>
                </c:pt>
                <c:pt idx="30029">
                  <c:v>129.5136632</c:v>
                </c:pt>
                <c:pt idx="30030">
                  <c:v>129.5132285</c:v>
                </c:pt>
                <c:pt idx="30031">
                  <c:v>129.51279389999999</c:v>
                </c:pt>
                <c:pt idx="30032">
                  <c:v>129.51235919999999</c:v>
                </c:pt>
                <c:pt idx="30033">
                  <c:v>129.51192459999999</c:v>
                </c:pt>
                <c:pt idx="30034">
                  <c:v>129.51149000000001</c:v>
                </c:pt>
                <c:pt idx="30035">
                  <c:v>129.5110554</c:v>
                </c:pt>
                <c:pt idx="30036">
                  <c:v>129.5106208</c:v>
                </c:pt>
                <c:pt idx="30037">
                  <c:v>129.51018619999999</c:v>
                </c:pt>
                <c:pt idx="30038">
                  <c:v>129.50975159999999</c:v>
                </c:pt>
                <c:pt idx="30039">
                  <c:v>129.5093171</c:v>
                </c:pt>
                <c:pt idx="30040">
                  <c:v>129.5088825</c:v>
                </c:pt>
                <c:pt idx="30041">
                  <c:v>129.50844789999999</c:v>
                </c:pt>
                <c:pt idx="30042">
                  <c:v>129.50801340000001</c:v>
                </c:pt>
                <c:pt idx="30043">
                  <c:v>129.5075788</c:v>
                </c:pt>
                <c:pt idx="30044">
                  <c:v>129.50714429999999</c:v>
                </c:pt>
                <c:pt idx="30045">
                  <c:v>129.50670980000001</c:v>
                </c:pt>
                <c:pt idx="30046">
                  <c:v>129.5062753</c:v>
                </c:pt>
                <c:pt idx="30047">
                  <c:v>129.50584079999999</c:v>
                </c:pt>
                <c:pt idx="30048">
                  <c:v>129.5054063</c:v>
                </c:pt>
                <c:pt idx="30049">
                  <c:v>129.50497179999999</c:v>
                </c:pt>
                <c:pt idx="30050">
                  <c:v>129.50453730000001</c:v>
                </c:pt>
                <c:pt idx="30051">
                  <c:v>129.5041028</c:v>
                </c:pt>
                <c:pt idx="30052">
                  <c:v>129.50366829999999</c:v>
                </c:pt>
                <c:pt idx="30053">
                  <c:v>129.5032339</c:v>
                </c:pt>
                <c:pt idx="30054">
                  <c:v>129.50279939999999</c:v>
                </c:pt>
                <c:pt idx="30055">
                  <c:v>129.502365</c:v>
                </c:pt>
                <c:pt idx="30056">
                  <c:v>129.50193060000001</c:v>
                </c:pt>
                <c:pt idx="30057">
                  <c:v>129.5014961</c:v>
                </c:pt>
                <c:pt idx="30058">
                  <c:v>129.50106170000001</c:v>
                </c:pt>
                <c:pt idx="30059">
                  <c:v>129.50062729999999</c:v>
                </c:pt>
                <c:pt idx="30060">
                  <c:v>129.5001929</c:v>
                </c:pt>
                <c:pt idx="30061">
                  <c:v>129.49975850000001</c:v>
                </c:pt>
                <c:pt idx="30062">
                  <c:v>129.4993241</c:v>
                </c:pt>
                <c:pt idx="30063">
                  <c:v>129.4988898</c:v>
                </c:pt>
                <c:pt idx="30064">
                  <c:v>129.49845540000001</c:v>
                </c:pt>
                <c:pt idx="30065">
                  <c:v>129.49802099999999</c:v>
                </c:pt>
                <c:pt idx="30066">
                  <c:v>129.4975867</c:v>
                </c:pt>
                <c:pt idx="30067">
                  <c:v>129.4971524</c:v>
                </c:pt>
                <c:pt idx="30068">
                  <c:v>129.49671799999999</c:v>
                </c:pt>
                <c:pt idx="30069">
                  <c:v>129.49628369999999</c:v>
                </c:pt>
                <c:pt idx="30070">
                  <c:v>129.4958494</c:v>
                </c:pt>
                <c:pt idx="30071">
                  <c:v>129.4954151</c:v>
                </c:pt>
                <c:pt idx="30072">
                  <c:v>129.49498080000001</c:v>
                </c:pt>
                <c:pt idx="30073">
                  <c:v>129.49454650000001</c:v>
                </c:pt>
                <c:pt idx="30074">
                  <c:v>129.49411219999999</c:v>
                </c:pt>
                <c:pt idx="30075">
                  <c:v>129.49367799999999</c:v>
                </c:pt>
                <c:pt idx="30076">
                  <c:v>129.49324369999999</c:v>
                </c:pt>
                <c:pt idx="30077">
                  <c:v>129.4928094</c:v>
                </c:pt>
                <c:pt idx="30078">
                  <c:v>129.4923752</c:v>
                </c:pt>
                <c:pt idx="30079">
                  <c:v>129.491941</c:v>
                </c:pt>
                <c:pt idx="30080">
                  <c:v>129.4915067</c:v>
                </c:pt>
                <c:pt idx="30081">
                  <c:v>129.4910725</c:v>
                </c:pt>
                <c:pt idx="30082">
                  <c:v>129.4906383</c:v>
                </c:pt>
                <c:pt idx="30083">
                  <c:v>129.4902041</c:v>
                </c:pt>
                <c:pt idx="30084">
                  <c:v>129.4897699</c:v>
                </c:pt>
                <c:pt idx="30085">
                  <c:v>129.4893357</c:v>
                </c:pt>
                <c:pt idx="30086">
                  <c:v>129.48890159999999</c:v>
                </c:pt>
                <c:pt idx="30087">
                  <c:v>129.48846739999999</c:v>
                </c:pt>
                <c:pt idx="30088">
                  <c:v>129.48803319999999</c:v>
                </c:pt>
                <c:pt idx="30089">
                  <c:v>129.48759910000001</c:v>
                </c:pt>
                <c:pt idx="30090">
                  <c:v>129.487165</c:v>
                </c:pt>
                <c:pt idx="30091">
                  <c:v>129.4867308</c:v>
                </c:pt>
                <c:pt idx="30092">
                  <c:v>129.4862967</c:v>
                </c:pt>
                <c:pt idx="30093">
                  <c:v>129.48586259999999</c:v>
                </c:pt>
                <c:pt idx="30094">
                  <c:v>129.48542850000001</c:v>
                </c:pt>
                <c:pt idx="30095">
                  <c:v>129.48499440000001</c:v>
                </c:pt>
                <c:pt idx="30096">
                  <c:v>129.4845603</c:v>
                </c:pt>
                <c:pt idx="30097">
                  <c:v>129.48412619999999</c:v>
                </c:pt>
                <c:pt idx="30098">
                  <c:v>129.48369220000001</c:v>
                </c:pt>
                <c:pt idx="30099">
                  <c:v>129.4832581</c:v>
                </c:pt>
                <c:pt idx="30100">
                  <c:v>129.48282409999999</c:v>
                </c:pt>
                <c:pt idx="30101">
                  <c:v>129.48239000000001</c:v>
                </c:pt>
                <c:pt idx="30102">
                  <c:v>129.481956</c:v>
                </c:pt>
                <c:pt idx="30103">
                  <c:v>129.48152200000001</c:v>
                </c:pt>
                <c:pt idx="30104">
                  <c:v>129.481088</c:v>
                </c:pt>
                <c:pt idx="30105">
                  <c:v>129.48065399999999</c:v>
                </c:pt>
                <c:pt idx="30106">
                  <c:v>129.48022</c:v>
                </c:pt>
                <c:pt idx="30107">
                  <c:v>129.47978599999999</c:v>
                </c:pt>
                <c:pt idx="30108">
                  <c:v>129.47935200000001</c:v>
                </c:pt>
                <c:pt idx="30109">
                  <c:v>129.47891799999999</c:v>
                </c:pt>
                <c:pt idx="30110">
                  <c:v>129.4784841</c:v>
                </c:pt>
                <c:pt idx="30111">
                  <c:v>129.47805009999999</c:v>
                </c:pt>
                <c:pt idx="30112">
                  <c:v>129.4776162</c:v>
                </c:pt>
                <c:pt idx="30113">
                  <c:v>129.47718230000001</c:v>
                </c:pt>
                <c:pt idx="30114">
                  <c:v>129.4767483</c:v>
                </c:pt>
                <c:pt idx="30115">
                  <c:v>129.47631440000001</c:v>
                </c:pt>
                <c:pt idx="30116">
                  <c:v>129.47588049999999</c:v>
                </c:pt>
                <c:pt idx="30117">
                  <c:v>129.4754466</c:v>
                </c:pt>
                <c:pt idx="30118">
                  <c:v>129.4750128</c:v>
                </c:pt>
                <c:pt idx="30119">
                  <c:v>129.47457890000001</c:v>
                </c:pt>
                <c:pt idx="30120">
                  <c:v>129.47414499999999</c:v>
                </c:pt>
                <c:pt idx="30121">
                  <c:v>129.4737112</c:v>
                </c:pt>
                <c:pt idx="30122">
                  <c:v>129.47327730000001</c:v>
                </c:pt>
                <c:pt idx="30123">
                  <c:v>129.47284350000001</c:v>
                </c:pt>
                <c:pt idx="30124">
                  <c:v>129.47240969999999</c:v>
                </c:pt>
                <c:pt idx="30125">
                  <c:v>129.4719758</c:v>
                </c:pt>
                <c:pt idx="30126">
                  <c:v>129.471542</c:v>
                </c:pt>
                <c:pt idx="30127">
                  <c:v>129.4711082</c:v>
                </c:pt>
                <c:pt idx="30128">
                  <c:v>129.4706745</c:v>
                </c:pt>
                <c:pt idx="30129">
                  <c:v>129.47024070000001</c:v>
                </c:pt>
                <c:pt idx="30130">
                  <c:v>129.46980690000001</c:v>
                </c:pt>
                <c:pt idx="30131">
                  <c:v>129.46937310000001</c:v>
                </c:pt>
                <c:pt idx="30132">
                  <c:v>129.46893940000001</c:v>
                </c:pt>
                <c:pt idx="30133">
                  <c:v>129.46850570000001</c:v>
                </c:pt>
                <c:pt idx="30134">
                  <c:v>129.46807190000001</c:v>
                </c:pt>
                <c:pt idx="30135">
                  <c:v>129.46763820000001</c:v>
                </c:pt>
                <c:pt idx="30136">
                  <c:v>129.46720450000001</c:v>
                </c:pt>
                <c:pt idx="30137">
                  <c:v>129.46677080000001</c:v>
                </c:pt>
                <c:pt idx="30138">
                  <c:v>129.4663371</c:v>
                </c:pt>
                <c:pt idx="30139">
                  <c:v>129.4659034</c:v>
                </c:pt>
                <c:pt idx="30140">
                  <c:v>129.4654697</c:v>
                </c:pt>
                <c:pt idx="30141">
                  <c:v>129.46503609999999</c:v>
                </c:pt>
                <c:pt idx="30142">
                  <c:v>129.46460239999999</c:v>
                </c:pt>
                <c:pt idx="30143">
                  <c:v>129.46416880000001</c:v>
                </c:pt>
                <c:pt idx="30144">
                  <c:v>129.46373510000001</c:v>
                </c:pt>
                <c:pt idx="30145">
                  <c:v>129.4633015</c:v>
                </c:pt>
                <c:pt idx="30146">
                  <c:v>129.46286789999999</c:v>
                </c:pt>
                <c:pt idx="30147">
                  <c:v>129.46243430000001</c:v>
                </c:pt>
                <c:pt idx="30148">
                  <c:v>129.4620007</c:v>
                </c:pt>
                <c:pt idx="30149">
                  <c:v>129.4615671</c:v>
                </c:pt>
                <c:pt idx="30150">
                  <c:v>129.46113349999999</c:v>
                </c:pt>
                <c:pt idx="30151">
                  <c:v>129.4607</c:v>
                </c:pt>
                <c:pt idx="30152">
                  <c:v>129.46026639999999</c:v>
                </c:pt>
                <c:pt idx="30153">
                  <c:v>129.45983290000001</c:v>
                </c:pt>
                <c:pt idx="30154">
                  <c:v>129.4593993</c:v>
                </c:pt>
                <c:pt idx="30155">
                  <c:v>129.45896579999999</c:v>
                </c:pt>
                <c:pt idx="30156">
                  <c:v>129.4585323</c:v>
                </c:pt>
                <c:pt idx="30157">
                  <c:v>129.45809879999999</c:v>
                </c:pt>
                <c:pt idx="30158">
                  <c:v>129.4576653</c:v>
                </c:pt>
                <c:pt idx="30159">
                  <c:v>129.45723179999999</c:v>
                </c:pt>
                <c:pt idx="30160">
                  <c:v>129.4567983</c:v>
                </c:pt>
                <c:pt idx="30161">
                  <c:v>129.45636490000001</c:v>
                </c:pt>
                <c:pt idx="30162">
                  <c:v>129.4559314</c:v>
                </c:pt>
                <c:pt idx="30163">
                  <c:v>129.45549800000001</c:v>
                </c:pt>
                <c:pt idx="30164">
                  <c:v>129.45506449999999</c:v>
                </c:pt>
                <c:pt idx="30165">
                  <c:v>129.4546311</c:v>
                </c:pt>
                <c:pt idx="30166">
                  <c:v>129.45419770000001</c:v>
                </c:pt>
                <c:pt idx="30167">
                  <c:v>129.45376429999999</c:v>
                </c:pt>
                <c:pt idx="30168">
                  <c:v>129.4533309</c:v>
                </c:pt>
                <c:pt idx="30169">
                  <c:v>129.45289750000001</c:v>
                </c:pt>
                <c:pt idx="30170">
                  <c:v>129.45246409999999</c:v>
                </c:pt>
                <c:pt idx="30171">
                  <c:v>129.45203079999999</c:v>
                </c:pt>
                <c:pt idx="30172">
                  <c:v>129.4515974</c:v>
                </c:pt>
                <c:pt idx="30173">
                  <c:v>129.4511641</c:v>
                </c:pt>
                <c:pt idx="30174">
                  <c:v>129.45073070000001</c:v>
                </c:pt>
                <c:pt idx="30175">
                  <c:v>129.45029740000001</c:v>
                </c:pt>
                <c:pt idx="30176">
                  <c:v>129.44986410000001</c:v>
                </c:pt>
                <c:pt idx="30177">
                  <c:v>129.44943079999999</c:v>
                </c:pt>
                <c:pt idx="30178">
                  <c:v>129.44899749999999</c:v>
                </c:pt>
                <c:pt idx="30179">
                  <c:v>129.44856419999999</c:v>
                </c:pt>
                <c:pt idx="30180">
                  <c:v>129.4481309</c:v>
                </c:pt>
                <c:pt idx="30181">
                  <c:v>129.44769769999999</c:v>
                </c:pt>
                <c:pt idx="30182">
                  <c:v>129.44726439999999</c:v>
                </c:pt>
                <c:pt idx="30183">
                  <c:v>129.44683119999999</c:v>
                </c:pt>
                <c:pt idx="30184">
                  <c:v>129.44639789999999</c:v>
                </c:pt>
                <c:pt idx="30185">
                  <c:v>129.44596469999999</c:v>
                </c:pt>
                <c:pt idx="30186">
                  <c:v>129.44553149999999</c:v>
                </c:pt>
                <c:pt idx="30187">
                  <c:v>129.44509830000001</c:v>
                </c:pt>
                <c:pt idx="30188">
                  <c:v>129.44466510000001</c:v>
                </c:pt>
                <c:pt idx="30189">
                  <c:v>129.44423190000001</c:v>
                </c:pt>
                <c:pt idx="30190">
                  <c:v>129.4437987</c:v>
                </c:pt>
                <c:pt idx="30191">
                  <c:v>129.44336559999999</c:v>
                </c:pt>
                <c:pt idx="30192">
                  <c:v>129.44293239999999</c:v>
                </c:pt>
                <c:pt idx="30193">
                  <c:v>129.44249930000001</c:v>
                </c:pt>
                <c:pt idx="30194">
                  <c:v>129.4420662</c:v>
                </c:pt>
                <c:pt idx="30195">
                  <c:v>129.44163309999999</c:v>
                </c:pt>
                <c:pt idx="30196">
                  <c:v>129.44119989999999</c:v>
                </c:pt>
                <c:pt idx="30197">
                  <c:v>129.44076680000001</c:v>
                </c:pt>
                <c:pt idx="30198">
                  <c:v>129.44033379999999</c:v>
                </c:pt>
                <c:pt idx="30199">
                  <c:v>129.43990070000001</c:v>
                </c:pt>
                <c:pt idx="30200">
                  <c:v>129.4394676</c:v>
                </c:pt>
                <c:pt idx="30201">
                  <c:v>129.43903460000001</c:v>
                </c:pt>
                <c:pt idx="30202">
                  <c:v>129.4386015</c:v>
                </c:pt>
                <c:pt idx="30203">
                  <c:v>129.43816849999999</c:v>
                </c:pt>
                <c:pt idx="30204">
                  <c:v>129.4377355</c:v>
                </c:pt>
                <c:pt idx="30205">
                  <c:v>129.43730249999999</c:v>
                </c:pt>
                <c:pt idx="30206">
                  <c:v>129.43686940000001</c:v>
                </c:pt>
                <c:pt idx="30207">
                  <c:v>129.43643650000001</c:v>
                </c:pt>
                <c:pt idx="30208">
                  <c:v>129.4360035</c:v>
                </c:pt>
                <c:pt idx="30209">
                  <c:v>129.43557050000001</c:v>
                </c:pt>
                <c:pt idx="30210">
                  <c:v>129.4351375</c:v>
                </c:pt>
                <c:pt idx="30211">
                  <c:v>129.4347046</c:v>
                </c:pt>
                <c:pt idx="30212">
                  <c:v>129.43427170000001</c:v>
                </c:pt>
                <c:pt idx="30213">
                  <c:v>129.4338387</c:v>
                </c:pt>
                <c:pt idx="30214">
                  <c:v>129.4334058</c:v>
                </c:pt>
                <c:pt idx="30215">
                  <c:v>129.43297290000001</c:v>
                </c:pt>
                <c:pt idx="30216">
                  <c:v>129.43253999999999</c:v>
                </c:pt>
                <c:pt idx="30217">
                  <c:v>129.4321071</c:v>
                </c:pt>
                <c:pt idx="30218">
                  <c:v>129.4316743</c:v>
                </c:pt>
                <c:pt idx="30219">
                  <c:v>129.4312414</c:v>
                </c:pt>
                <c:pt idx="30220">
                  <c:v>129.43080860000001</c:v>
                </c:pt>
                <c:pt idx="30221">
                  <c:v>129.43037570000001</c:v>
                </c:pt>
                <c:pt idx="30222">
                  <c:v>129.42994289999999</c:v>
                </c:pt>
                <c:pt idx="30223">
                  <c:v>129.42951009999999</c:v>
                </c:pt>
                <c:pt idx="30224">
                  <c:v>129.42907729999999</c:v>
                </c:pt>
                <c:pt idx="30225">
                  <c:v>129.42864449999999</c:v>
                </c:pt>
                <c:pt idx="30226">
                  <c:v>129.42821169999999</c:v>
                </c:pt>
                <c:pt idx="30227">
                  <c:v>129.42777889999999</c:v>
                </c:pt>
                <c:pt idx="30228">
                  <c:v>129.42734609999999</c:v>
                </c:pt>
                <c:pt idx="30229">
                  <c:v>129.42691339999999</c:v>
                </c:pt>
                <c:pt idx="30230">
                  <c:v>129.42648059999999</c:v>
                </c:pt>
                <c:pt idx="30231">
                  <c:v>129.42604789999999</c:v>
                </c:pt>
                <c:pt idx="30232">
                  <c:v>129.42561520000001</c:v>
                </c:pt>
                <c:pt idx="30233">
                  <c:v>129.42518250000001</c:v>
                </c:pt>
                <c:pt idx="30234">
                  <c:v>129.4247498</c:v>
                </c:pt>
                <c:pt idx="30235">
                  <c:v>129.4243171</c:v>
                </c:pt>
                <c:pt idx="30236">
                  <c:v>129.42388439999999</c:v>
                </c:pt>
                <c:pt idx="30237">
                  <c:v>129.42345180000001</c:v>
                </c:pt>
                <c:pt idx="30238">
                  <c:v>129.4230191</c:v>
                </c:pt>
                <c:pt idx="30239">
                  <c:v>129.42258649999999</c:v>
                </c:pt>
                <c:pt idx="30240">
                  <c:v>129.42215379999999</c:v>
                </c:pt>
                <c:pt idx="30241">
                  <c:v>129.42172120000001</c:v>
                </c:pt>
                <c:pt idx="30242">
                  <c:v>129.4212886</c:v>
                </c:pt>
                <c:pt idx="30243">
                  <c:v>129.42085599999999</c:v>
                </c:pt>
                <c:pt idx="30244">
                  <c:v>129.4204234</c:v>
                </c:pt>
                <c:pt idx="30245">
                  <c:v>129.41999089999999</c:v>
                </c:pt>
                <c:pt idx="30246">
                  <c:v>129.41955830000001</c:v>
                </c:pt>
                <c:pt idx="30247">
                  <c:v>129.4191257</c:v>
                </c:pt>
                <c:pt idx="30248">
                  <c:v>129.41869320000001</c:v>
                </c:pt>
                <c:pt idx="30249">
                  <c:v>129.41826069999999</c:v>
                </c:pt>
                <c:pt idx="30250">
                  <c:v>129.4178282</c:v>
                </c:pt>
                <c:pt idx="30251">
                  <c:v>129.41739559999999</c:v>
                </c:pt>
                <c:pt idx="30252">
                  <c:v>129.4169632</c:v>
                </c:pt>
                <c:pt idx="30253">
                  <c:v>129.41653070000001</c:v>
                </c:pt>
                <c:pt idx="30254">
                  <c:v>129.41609819999999</c:v>
                </c:pt>
                <c:pt idx="30255">
                  <c:v>129.41566570000001</c:v>
                </c:pt>
                <c:pt idx="30256">
                  <c:v>129.41523330000001</c:v>
                </c:pt>
                <c:pt idx="30257">
                  <c:v>129.41480079999999</c:v>
                </c:pt>
                <c:pt idx="30258">
                  <c:v>129.4143684</c:v>
                </c:pt>
                <c:pt idx="30259">
                  <c:v>129.41393600000001</c:v>
                </c:pt>
                <c:pt idx="30260">
                  <c:v>129.41350360000001</c:v>
                </c:pt>
                <c:pt idx="30261">
                  <c:v>129.41307119999999</c:v>
                </c:pt>
                <c:pt idx="30262">
                  <c:v>129.4126388</c:v>
                </c:pt>
                <c:pt idx="30263">
                  <c:v>129.4122065</c:v>
                </c:pt>
                <c:pt idx="30264">
                  <c:v>129.4117741</c:v>
                </c:pt>
                <c:pt idx="30265">
                  <c:v>129.4113418</c:v>
                </c:pt>
                <c:pt idx="30266">
                  <c:v>129.41090940000001</c:v>
                </c:pt>
                <c:pt idx="30267">
                  <c:v>129.41047710000001</c:v>
                </c:pt>
                <c:pt idx="30268">
                  <c:v>129.41004480000001</c:v>
                </c:pt>
                <c:pt idx="30269">
                  <c:v>129.40961250000001</c:v>
                </c:pt>
                <c:pt idx="30270">
                  <c:v>129.40918020000001</c:v>
                </c:pt>
                <c:pt idx="30271">
                  <c:v>129.40874790000001</c:v>
                </c:pt>
                <c:pt idx="30272">
                  <c:v>129.4083157</c:v>
                </c:pt>
                <c:pt idx="30273">
                  <c:v>129.4078834</c:v>
                </c:pt>
                <c:pt idx="30274">
                  <c:v>129.4074512</c:v>
                </c:pt>
                <c:pt idx="30275">
                  <c:v>129.4070189</c:v>
                </c:pt>
                <c:pt idx="30276">
                  <c:v>129.40658669999999</c:v>
                </c:pt>
                <c:pt idx="30277">
                  <c:v>129.40615450000001</c:v>
                </c:pt>
                <c:pt idx="30278">
                  <c:v>129.40572230000001</c:v>
                </c:pt>
                <c:pt idx="30279">
                  <c:v>129.4052901</c:v>
                </c:pt>
                <c:pt idx="30280">
                  <c:v>129.40485799999999</c:v>
                </c:pt>
                <c:pt idx="30281">
                  <c:v>129.40442580000001</c:v>
                </c:pt>
                <c:pt idx="30282">
                  <c:v>129.40399360000001</c:v>
                </c:pt>
                <c:pt idx="30283">
                  <c:v>129.4035615</c:v>
                </c:pt>
                <c:pt idx="30284">
                  <c:v>129.40312940000001</c:v>
                </c:pt>
                <c:pt idx="30285">
                  <c:v>129.4026973</c:v>
                </c:pt>
                <c:pt idx="30286">
                  <c:v>129.40226519999999</c:v>
                </c:pt>
                <c:pt idx="30287">
                  <c:v>129.4018331</c:v>
                </c:pt>
                <c:pt idx="30288">
                  <c:v>129.40140099999999</c:v>
                </c:pt>
                <c:pt idx="30289">
                  <c:v>129.40096890000001</c:v>
                </c:pt>
                <c:pt idx="30290">
                  <c:v>129.40053689999999</c:v>
                </c:pt>
                <c:pt idx="30291">
                  <c:v>129.40010480000001</c:v>
                </c:pt>
                <c:pt idx="30292">
                  <c:v>129.39967279999999</c:v>
                </c:pt>
                <c:pt idx="30293">
                  <c:v>129.3992408</c:v>
                </c:pt>
                <c:pt idx="30294">
                  <c:v>129.39880880000001</c:v>
                </c:pt>
                <c:pt idx="30295">
                  <c:v>129.39837679999999</c:v>
                </c:pt>
                <c:pt idx="30296">
                  <c:v>129.3979448</c:v>
                </c:pt>
                <c:pt idx="30297">
                  <c:v>129.39751290000001</c:v>
                </c:pt>
                <c:pt idx="30298">
                  <c:v>129.39708089999999</c:v>
                </c:pt>
                <c:pt idx="30299">
                  <c:v>129.396649</c:v>
                </c:pt>
                <c:pt idx="30300">
                  <c:v>129.39621700000001</c:v>
                </c:pt>
                <c:pt idx="30301">
                  <c:v>129.39578510000001</c:v>
                </c:pt>
                <c:pt idx="30302">
                  <c:v>129.39535319999999</c:v>
                </c:pt>
                <c:pt idx="30303">
                  <c:v>129.39492129999999</c:v>
                </c:pt>
                <c:pt idx="30304">
                  <c:v>129.3944894</c:v>
                </c:pt>
                <c:pt idx="30305">
                  <c:v>129.3940575</c:v>
                </c:pt>
                <c:pt idx="30306">
                  <c:v>129.3936257</c:v>
                </c:pt>
                <c:pt idx="30307">
                  <c:v>129.39319380000001</c:v>
                </c:pt>
                <c:pt idx="30308">
                  <c:v>129.392762</c:v>
                </c:pt>
                <c:pt idx="30309">
                  <c:v>129.3923302</c:v>
                </c:pt>
                <c:pt idx="30310">
                  <c:v>129.3918984</c:v>
                </c:pt>
                <c:pt idx="30311">
                  <c:v>129.3914666</c:v>
                </c:pt>
                <c:pt idx="30312">
                  <c:v>129.3910348</c:v>
                </c:pt>
                <c:pt idx="30313">
                  <c:v>129.390603</c:v>
                </c:pt>
                <c:pt idx="30314">
                  <c:v>129.3901712</c:v>
                </c:pt>
                <c:pt idx="30315">
                  <c:v>129.38973949999999</c:v>
                </c:pt>
                <c:pt idx="30316">
                  <c:v>129.38930769999999</c:v>
                </c:pt>
                <c:pt idx="30317">
                  <c:v>129.38887600000001</c:v>
                </c:pt>
                <c:pt idx="30318">
                  <c:v>129.3884443</c:v>
                </c:pt>
                <c:pt idx="30319">
                  <c:v>129.3880126</c:v>
                </c:pt>
                <c:pt idx="30320">
                  <c:v>129.38758089999999</c:v>
                </c:pt>
                <c:pt idx="30321">
                  <c:v>129.38714920000001</c:v>
                </c:pt>
                <c:pt idx="30322">
                  <c:v>129.3867176</c:v>
                </c:pt>
                <c:pt idx="30323">
                  <c:v>129.38628589999999</c:v>
                </c:pt>
                <c:pt idx="30324">
                  <c:v>129.38585430000001</c:v>
                </c:pt>
                <c:pt idx="30325">
                  <c:v>129.38542269999999</c:v>
                </c:pt>
                <c:pt idx="30326">
                  <c:v>129.38499100000001</c:v>
                </c:pt>
                <c:pt idx="30327">
                  <c:v>129.3845594</c:v>
                </c:pt>
                <c:pt idx="30328">
                  <c:v>129.38412790000001</c:v>
                </c:pt>
                <c:pt idx="30329">
                  <c:v>129.3836963</c:v>
                </c:pt>
                <c:pt idx="30330">
                  <c:v>129.38326470000001</c:v>
                </c:pt>
                <c:pt idx="30331">
                  <c:v>129.38283319999999</c:v>
                </c:pt>
                <c:pt idx="30332">
                  <c:v>129.38240160000001</c:v>
                </c:pt>
                <c:pt idx="30333">
                  <c:v>129.38197009999999</c:v>
                </c:pt>
                <c:pt idx="30334">
                  <c:v>129.3815386</c:v>
                </c:pt>
                <c:pt idx="30335">
                  <c:v>129.38110710000001</c:v>
                </c:pt>
                <c:pt idx="30336">
                  <c:v>129.38067559999999</c:v>
                </c:pt>
                <c:pt idx="30337">
                  <c:v>129.3802441</c:v>
                </c:pt>
                <c:pt idx="30338">
                  <c:v>129.3798127</c:v>
                </c:pt>
                <c:pt idx="30339">
                  <c:v>129.37938120000001</c:v>
                </c:pt>
                <c:pt idx="30340">
                  <c:v>129.37894979999999</c:v>
                </c:pt>
                <c:pt idx="30341">
                  <c:v>129.3785183</c:v>
                </c:pt>
                <c:pt idx="30342">
                  <c:v>129.3780869</c:v>
                </c:pt>
                <c:pt idx="30343">
                  <c:v>129.3776555</c:v>
                </c:pt>
                <c:pt idx="30344">
                  <c:v>129.37722410000001</c:v>
                </c:pt>
                <c:pt idx="30345">
                  <c:v>129.3767928</c:v>
                </c:pt>
                <c:pt idx="30346">
                  <c:v>129.37636140000001</c:v>
                </c:pt>
                <c:pt idx="30347">
                  <c:v>129.37593000000001</c:v>
                </c:pt>
                <c:pt idx="30348">
                  <c:v>129.37549870000001</c:v>
                </c:pt>
                <c:pt idx="30349">
                  <c:v>129.37506740000001</c:v>
                </c:pt>
                <c:pt idx="30350">
                  <c:v>129.3746361</c:v>
                </c:pt>
                <c:pt idx="30351">
                  <c:v>129.3742048</c:v>
                </c:pt>
                <c:pt idx="30352">
                  <c:v>129.3737735</c:v>
                </c:pt>
                <c:pt idx="30353">
                  <c:v>129.3733422</c:v>
                </c:pt>
                <c:pt idx="30354">
                  <c:v>129.37291099999999</c:v>
                </c:pt>
                <c:pt idx="30355">
                  <c:v>129.37247970000001</c:v>
                </c:pt>
                <c:pt idx="30356">
                  <c:v>129.37204850000001</c:v>
                </c:pt>
                <c:pt idx="30357">
                  <c:v>129.3716173</c:v>
                </c:pt>
                <c:pt idx="30358">
                  <c:v>129.37118609999999</c:v>
                </c:pt>
                <c:pt idx="30359">
                  <c:v>129.37075490000001</c:v>
                </c:pt>
                <c:pt idx="30360">
                  <c:v>129.3703237</c:v>
                </c:pt>
                <c:pt idx="30361">
                  <c:v>129.36989249999999</c:v>
                </c:pt>
                <c:pt idx="30362">
                  <c:v>129.36946130000001</c:v>
                </c:pt>
                <c:pt idx="30363">
                  <c:v>129.3690302</c:v>
                </c:pt>
                <c:pt idx="30364">
                  <c:v>129.36859910000001</c:v>
                </c:pt>
                <c:pt idx="30365">
                  <c:v>129.368168</c:v>
                </c:pt>
                <c:pt idx="30366">
                  <c:v>129.36773690000001</c:v>
                </c:pt>
                <c:pt idx="30367">
                  <c:v>129.3673058</c:v>
                </c:pt>
                <c:pt idx="30368">
                  <c:v>129.36687470000001</c:v>
                </c:pt>
                <c:pt idx="30369">
                  <c:v>129.3664436</c:v>
                </c:pt>
                <c:pt idx="30370">
                  <c:v>129.3660126</c:v>
                </c:pt>
                <c:pt idx="30371">
                  <c:v>129.36558149999999</c:v>
                </c:pt>
                <c:pt idx="30372">
                  <c:v>129.3651505</c:v>
                </c:pt>
                <c:pt idx="30373">
                  <c:v>129.36471950000001</c:v>
                </c:pt>
                <c:pt idx="30374">
                  <c:v>129.36428849999999</c:v>
                </c:pt>
                <c:pt idx="30375">
                  <c:v>129.36385749999999</c:v>
                </c:pt>
                <c:pt idx="30376">
                  <c:v>129.3634265</c:v>
                </c:pt>
                <c:pt idx="30377">
                  <c:v>129.3629956</c:v>
                </c:pt>
                <c:pt idx="30378">
                  <c:v>129.36256460000001</c:v>
                </c:pt>
                <c:pt idx="30379">
                  <c:v>129.36213369999999</c:v>
                </c:pt>
                <c:pt idx="30380">
                  <c:v>129.36170279999999</c:v>
                </c:pt>
                <c:pt idx="30381">
                  <c:v>129.36127189999999</c:v>
                </c:pt>
                <c:pt idx="30382">
                  <c:v>129.36084099999999</c:v>
                </c:pt>
                <c:pt idx="30383">
                  <c:v>129.3604101</c:v>
                </c:pt>
                <c:pt idx="30384">
                  <c:v>129.3599792</c:v>
                </c:pt>
                <c:pt idx="30385">
                  <c:v>129.35954839999999</c:v>
                </c:pt>
                <c:pt idx="30386">
                  <c:v>129.3591175</c:v>
                </c:pt>
                <c:pt idx="30387">
                  <c:v>129.35868669999999</c:v>
                </c:pt>
                <c:pt idx="30388">
                  <c:v>129.35825589999999</c:v>
                </c:pt>
                <c:pt idx="30389">
                  <c:v>129.35782510000001</c:v>
                </c:pt>
                <c:pt idx="30390">
                  <c:v>129.35739430000001</c:v>
                </c:pt>
                <c:pt idx="30391">
                  <c:v>129.35696350000001</c:v>
                </c:pt>
                <c:pt idx="30392">
                  <c:v>129.3565328</c:v>
                </c:pt>
                <c:pt idx="30393">
                  <c:v>129.35610199999999</c:v>
                </c:pt>
                <c:pt idx="30394">
                  <c:v>129.35567130000001</c:v>
                </c:pt>
                <c:pt idx="30395">
                  <c:v>129.3552406</c:v>
                </c:pt>
                <c:pt idx="30396">
                  <c:v>129.35480989999999</c:v>
                </c:pt>
                <c:pt idx="30397">
                  <c:v>129.35437920000001</c:v>
                </c:pt>
                <c:pt idx="30398">
                  <c:v>129.3539485</c:v>
                </c:pt>
                <c:pt idx="30399">
                  <c:v>129.35351779999999</c:v>
                </c:pt>
                <c:pt idx="30400">
                  <c:v>129.3530872</c:v>
                </c:pt>
                <c:pt idx="30401">
                  <c:v>129.35265649999999</c:v>
                </c:pt>
                <c:pt idx="30402">
                  <c:v>129.35222590000001</c:v>
                </c:pt>
                <c:pt idx="30403">
                  <c:v>129.35179529999999</c:v>
                </c:pt>
                <c:pt idx="30404">
                  <c:v>129.3513647</c:v>
                </c:pt>
                <c:pt idx="30405">
                  <c:v>129.35093409999999</c:v>
                </c:pt>
                <c:pt idx="30406">
                  <c:v>129.3505036</c:v>
                </c:pt>
                <c:pt idx="30407">
                  <c:v>129.35007300000001</c:v>
                </c:pt>
                <c:pt idx="30408">
                  <c:v>129.34964249999999</c:v>
                </c:pt>
                <c:pt idx="30409">
                  <c:v>129.3492119</c:v>
                </c:pt>
                <c:pt idx="30410">
                  <c:v>129.34878140000001</c:v>
                </c:pt>
                <c:pt idx="30411">
                  <c:v>129.34835090000001</c:v>
                </c:pt>
                <c:pt idx="30412">
                  <c:v>129.34792039999999</c:v>
                </c:pt>
                <c:pt idx="30413">
                  <c:v>129.3474899</c:v>
                </c:pt>
                <c:pt idx="30414">
                  <c:v>129.3470595</c:v>
                </c:pt>
                <c:pt idx="30415">
                  <c:v>129.34662900000001</c:v>
                </c:pt>
                <c:pt idx="30416">
                  <c:v>129.34619860000001</c:v>
                </c:pt>
                <c:pt idx="30417">
                  <c:v>129.34576820000001</c:v>
                </c:pt>
                <c:pt idx="30418">
                  <c:v>129.34533780000001</c:v>
                </c:pt>
                <c:pt idx="30419">
                  <c:v>129.34490740000001</c:v>
                </c:pt>
                <c:pt idx="30420">
                  <c:v>129.34447700000001</c:v>
                </c:pt>
                <c:pt idx="30421">
                  <c:v>129.34404660000001</c:v>
                </c:pt>
                <c:pt idx="30422">
                  <c:v>129.34361630000001</c:v>
                </c:pt>
                <c:pt idx="30423">
                  <c:v>129.343186</c:v>
                </c:pt>
                <c:pt idx="30424">
                  <c:v>129.3427556</c:v>
                </c:pt>
                <c:pt idx="30425">
                  <c:v>129.3423253</c:v>
                </c:pt>
                <c:pt idx="30426">
                  <c:v>129.34189499999999</c:v>
                </c:pt>
                <c:pt idx="30427">
                  <c:v>129.34146480000001</c:v>
                </c:pt>
                <c:pt idx="30428">
                  <c:v>129.34103450000001</c:v>
                </c:pt>
                <c:pt idx="30429">
                  <c:v>129.3406042</c:v>
                </c:pt>
                <c:pt idx="30430">
                  <c:v>129.34017399999999</c:v>
                </c:pt>
                <c:pt idx="30431">
                  <c:v>129.33974380000001</c:v>
                </c:pt>
                <c:pt idx="30432">
                  <c:v>129.3393136</c:v>
                </c:pt>
                <c:pt idx="30433">
                  <c:v>129.33888339999999</c:v>
                </c:pt>
                <c:pt idx="30434">
                  <c:v>129.3384532</c:v>
                </c:pt>
                <c:pt idx="30435">
                  <c:v>129.33802299999999</c:v>
                </c:pt>
                <c:pt idx="30436">
                  <c:v>129.3375929</c:v>
                </c:pt>
                <c:pt idx="30437">
                  <c:v>129.33716269999999</c:v>
                </c:pt>
                <c:pt idx="30438">
                  <c:v>129.3367326</c:v>
                </c:pt>
                <c:pt idx="30439">
                  <c:v>129.33630249999999</c:v>
                </c:pt>
                <c:pt idx="30440">
                  <c:v>129.3358724</c:v>
                </c:pt>
                <c:pt idx="30441">
                  <c:v>129.33544230000001</c:v>
                </c:pt>
                <c:pt idx="30442">
                  <c:v>129.33501219999999</c:v>
                </c:pt>
                <c:pt idx="30443">
                  <c:v>129.3345822</c:v>
                </c:pt>
                <c:pt idx="30444">
                  <c:v>129.33415210000001</c:v>
                </c:pt>
                <c:pt idx="30445">
                  <c:v>129.33372209999999</c:v>
                </c:pt>
                <c:pt idx="30446">
                  <c:v>129.33329209999999</c:v>
                </c:pt>
                <c:pt idx="30447">
                  <c:v>129.3328621</c:v>
                </c:pt>
                <c:pt idx="30448">
                  <c:v>129.33243210000001</c:v>
                </c:pt>
                <c:pt idx="30449">
                  <c:v>129.33200210000001</c:v>
                </c:pt>
                <c:pt idx="30450">
                  <c:v>129.33157220000001</c:v>
                </c:pt>
                <c:pt idx="30451">
                  <c:v>129.33114219999999</c:v>
                </c:pt>
                <c:pt idx="30452">
                  <c:v>129.33071229999999</c:v>
                </c:pt>
                <c:pt idx="30453">
                  <c:v>129.33028239999999</c:v>
                </c:pt>
                <c:pt idx="30454">
                  <c:v>129.32985249999999</c:v>
                </c:pt>
                <c:pt idx="30455">
                  <c:v>129.32942259999999</c:v>
                </c:pt>
                <c:pt idx="30456">
                  <c:v>129.32899269999999</c:v>
                </c:pt>
                <c:pt idx="30457">
                  <c:v>129.32856290000001</c:v>
                </c:pt>
                <c:pt idx="30458">
                  <c:v>129.32813300000001</c:v>
                </c:pt>
                <c:pt idx="30459">
                  <c:v>129.3277032</c:v>
                </c:pt>
                <c:pt idx="30460">
                  <c:v>129.3272734</c:v>
                </c:pt>
                <c:pt idx="30461">
                  <c:v>129.32684359999999</c:v>
                </c:pt>
                <c:pt idx="30462">
                  <c:v>129.32641380000001</c:v>
                </c:pt>
                <c:pt idx="30463">
                  <c:v>129.3259841</c:v>
                </c:pt>
                <c:pt idx="30464">
                  <c:v>129.32555429999999</c:v>
                </c:pt>
                <c:pt idx="30465">
                  <c:v>129.32512460000001</c:v>
                </c:pt>
                <c:pt idx="30466">
                  <c:v>129.3246948</c:v>
                </c:pt>
                <c:pt idx="30467">
                  <c:v>129.32426509999999</c:v>
                </c:pt>
                <c:pt idx="30468">
                  <c:v>129.32383540000001</c:v>
                </c:pt>
                <c:pt idx="30469">
                  <c:v>129.3234057</c:v>
                </c:pt>
                <c:pt idx="30470">
                  <c:v>129.32297610000001</c:v>
                </c:pt>
                <c:pt idx="30471">
                  <c:v>129.32254639999999</c:v>
                </c:pt>
                <c:pt idx="30472">
                  <c:v>129.3221168</c:v>
                </c:pt>
                <c:pt idx="30473">
                  <c:v>129.32168720000001</c:v>
                </c:pt>
                <c:pt idx="30474">
                  <c:v>129.3212576</c:v>
                </c:pt>
                <c:pt idx="30475">
                  <c:v>129.32082800000001</c:v>
                </c:pt>
                <c:pt idx="30476">
                  <c:v>129.32039839999999</c:v>
                </c:pt>
                <c:pt idx="30477">
                  <c:v>129.3199688</c:v>
                </c:pt>
                <c:pt idx="30478">
                  <c:v>129.3195393</c:v>
                </c:pt>
                <c:pt idx="30479">
                  <c:v>129.31910970000001</c:v>
                </c:pt>
                <c:pt idx="30480">
                  <c:v>129.31868019999999</c:v>
                </c:pt>
                <c:pt idx="30481">
                  <c:v>129.31825069999999</c:v>
                </c:pt>
                <c:pt idx="30482">
                  <c:v>129.3178212</c:v>
                </c:pt>
                <c:pt idx="30483">
                  <c:v>129.3173917</c:v>
                </c:pt>
                <c:pt idx="30484">
                  <c:v>129.3169623</c:v>
                </c:pt>
                <c:pt idx="30485">
                  <c:v>129.3165328</c:v>
                </c:pt>
                <c:pt idx="30486">
                  <c:v>129.3161034</c:v>
                </c:pt>
                <c:pt idx="30487">
                  <c:v>129.315674</c:v>
                </c:pt>
                <c:pt idx="30488">
                  <c:v>129.3152446</c:v>
                </c:pt>
                <c:pt idx="30489">
                  <c:v>129.3148152</c:v>
                </c:pt>
                <c:pt idx="30490">
                  <c:v>129.3143858</c:v>
                </c:pt>
                <c:pt idx="30491">
                  <c:v>129.31395649999999</c:v>
                </c:pt>
                <c:pt idx="30492">
                  <c:v>129.31352709999999</c:v>
                </c:pt>
                <c:pt idx="30493">
                  <c:v>129.31309780000001</c:v>
                </c:pt>
                <c:pt idx="30494">
                  <c:v>129.3126685</c:v>
                </c:pt>
                <c:pt idx="30495">
                  <c:v>129.31223919999999</c:v>
                </c:pt>
                <c:pt idx="30496">
                  <c:v>129.31180989999999</c:v>
                </c:pt>
                <c:pt idx="30497">
                  <c:v>129.31138060000001</c:v>
                </c:pt>
                <c:pt idx="30498">
                  <c:v>129.31095139999999</c:v>
                </c:pt>
                <c:pt idx="30499">
                  <c:v>129.31052209999999</c:v>
                </c:pt>
                <c:pt idx="30500">
                  <c:v>129.3100929</c:v>
                </c:pt>
                <c:pt idx="30501">
                  <c:v>129.30966369999999</c:v>
                </c:pt>
                <c:pt idx="30502">
                  <c:v>129.3092345</c:v>
                </c:pt>
                <c:pt idx="30503">
                  <c:v>129.30880529999999</c:v>
                </c:pt>
                <c:pt idx="30504">
                  <c:v>129.3083762</c:v>
                </c:pt>
                <c:pt idx="30505">
                  <c:v>129.30794700000001</c:v>
                </c:pt>
                <c:pt idx="30506">
                  <c:v>129.30751789999999</c:v>
                </c:pt>
                <c:pt idx="30507">
                  <c:v>129.3070888</c:v>
                </c:pt>
                <c:pt idx="30508">
                  <c:v>129.30665970000001</c:v>
                </c:pt>
                <c:pt idx="30509">
                  <c:v>129.30623059999999</c:v>
                </c:pt>
                <c:pt idx="30510">
                  <c:v>129.3058015</c:v>
                </c:pt>
                <c:pt idx="30511">
                  <c:v>129.3053725</c:v>
                </c:pt>
                <c:pt idx="30512">
                  <c:v>129.30494340000001</c:v>
                </c:pt>
                <c:pt idx="30513">
                  <c:v>129.30451439999999</c:v>
                </c:pt>
                <c:pt idx="30514">
                  <c:v>129.30408539999999</c:v>
                </c:pt>
                <c:pt idx="30515">
                  <c:v>129.30365639999999</c:v>
                </c:pt>
                <c:pt idx="30516">
                  <c:v>129.3032274</c:v>
                </c:pt>
                <c:pt idx="30517">
                  <c:v>129.3027984</c:v>
                </c:pt>
                <c:pt idx="30518">
                  <c:v>129.3023695</c:v>
                </c:pt>
                <c:pt idx="30519">
                  <c:v>129.3019405</c:v>
                </c:pt>
                <c:pt idx="30520">
                  <c:v>129.3015116</c:v>
                </c:pt>
                <c:pt idx="30521">
                  <c:v>129.30108269999999</c:v>
                </c:pt>
                <c:pt idx="30522">
                  <c:v>129.30065379999999</c:v>
                </c:pt>
                <c:pt idx="30523">
                  <c:v>129.30022500000001</c:v>
                </c:pt>
                <c:pt idx="30524">
                  <c:v>129.29979610000001</c:v>
                </c:pt>
                <c:pt idx="30525">
                  <c:v>129.2993673</c:v>
                </c:pt>
                <c:pt idx="30526">
                  <c:v>129.2989384</c:v>
                </c:pt>
                <c:pt idx="30527">
                  <c:v>129.29850959999999</c:v>
                </c:pt>
                <c:pt idx="30528">
                  <c:v>129.29808080000001</c:v>
                </c:pt>
                <c:pt idx="30529">
                  <c:v>129.297652</c:v>
                </c:pt>
                <c:pt idx="30530">
                  <c:v>129.29722330000001</c:v>
                </c:pt>
                <c:pt idx="30531">
                  <c:v>129.2967945</c:v>
                </c:pt>
                <c:pt idx="30532">
                  <c:v>129.29636579999999</c:v>
                </c:pt>
                <c:pt idx="30533">
                  <c:v>129.2959371</c:v>
                </c:pt>
                <c:pt idx="30534">
                  <c:v>129.29550839999999</c:v>
                </c:pt>
                <c:pt idx="30535">
                  <c:v>129.2950797</c:v>
                </c:pt>
                <c:pt idx="30536">
                  <c:v>129.29465099999999</c:v>
                </c:pt>
                <c:pt idx="30537">
                  <c:v>129.2942223</c:v>
                </c:pt>
                <c:pt idx="30538">
                  <c:v>129.29379370000001</c:v>
                </c:pt>
                <c:pt idx="30539">
                  <c:v>129.29336509999999</c:v>
                </c:pt>
                <c:pt idx="30540">
                  <c:v>129.2929365</c:v>
                </c:pt>
                <c:pt idx="30541">
                  <c:v>129.2925079</c:v>
                </c:pt>
                <c:pt idx="30542">
                  <c:v>129.29207930000001</c:v>
                </c:pt>
                <c:pt idx="30543">
                  <c:v>129.29165069999999</c:v>
                </c:pt>
                <c:pt idx="30544">
                  <c:v>129.29122219999999</c:v>
                </c:pt>
                <c:pt idx="30545">
                  <c:v>129.2907936</c:v>
                </c:pt>
                <c:pt idx="30546">
                  <c:v>129.2903651</c:v>
                </c:pt>
                <c:pt idx="30547">
                  <c:v>129.2899366</c:v>
                </c:pt>
                <c:pt idx="30548">
                  <c:v>129.28950810000001</c:v>
                </c:pt>
                <c:pt idx="30549">
                  <c:v>129.2890797</c:v>
                </c:pt>
                <c:pt idx="30550">
                  <c:v>129.2886512</c:v>
                </c:pt>
                <c:pt idx="30551">
                  <c:v>129.2882228</c:v>
                </c:pt>
                <c:pt idx="30552">
                  <c:v>129.2877944</c:v>
                </c:pt>
                <c:pt idx="30553">
                  <c:v>129.28736599999999</c:v>
                </c:pt>
                <c:pt idx="30554">
                  <c:v>129.28693759999999</c:v>
                </c:pt>
                <c:pt idx="30555">
                  <c:v>129.28650920000001</c:v>
                </c:pt>
                <c:pt idx="30556">
                  <c:v>129.28608080000001</c:v>
                </c:pt>
                <c:pt idx="30557">
                  <c:v>129.2856525</c:v>
                </c:pt>
                <c:pt idx="30558">
                  <c:v>129.28522419999999</c:v>
                </c:pt>
                <c:pt idx="30559">
                  <c:v>129.28479580000001</c:v>
                </c:pt>
                <c:pt idx="30560">
                  <c:v>129.2843675</c:v>
                </c:pt>
                <c:pt idx="30561">
                  <c:v>129.28393929999999</c:v>
                </c:pt>
                <c:pt idx="30562">
                  <c:v>129.283511</c:v>
                </c:pt>
                <c:pt idx="30563">
                  <c:v>129.28308279999999</c:v>
                </c:pt>
                <c:pt idx="30564">
                  <c:v>129.28265450000001</c:v>
                </c:pt>
                <c:pt idx="30565">
                  <c:v>129.28222629999999</c:v>
                </c:pt>
                <c:pt idx="30566">
                  <c:v>129.2817981</c:v>
                </c:pt>
                <c:pt idx="30567">
                  <c:v>129.28136989999999</c:v>
                </c:pt>
                <c:pt idx="30568">
                  <c:v>129.28094179999999</c:v>
                </c:pt>
                <c:pt idx="30569">
                  <c:v>129.28051360000001</c:v>
                </c:pt>
                <c:pt idx="30570">
                  <c:v>129.28008550000001</c:v>
                </c:pt>
                <c:pt idx="30571">
                  <c:v>129.27965739999999</c:v>
                </c:pt>
                <c:pt idx="30572">
                  <c:v>129.2792292</c:v>
                </c:pt>
                <c:pt idx="30573">
                  <c:v>129.2788012</c:v>
                </c:pt>
                <c:pt idx="30574">
                  <c:v>129.27837310000001</c:v>
                </c:pt>
                <c:pt idx="30575">
                  <c:v>129.27794499999999</c:v>
                </c:pt>
                <c:pt idx="30576">
                  <c:v>129.27751699999999</c:v>
                </c:pt>
                <c:pt idx="30577">
                  <c:v>129.27708899999999</c:v>
                </c:pt>
                <c:pt idx="30578">
                  <c:v>129.27666099999999</c:v>
                </c:pt>
                <c:pt idx="30579">
                  <c:v>129.27623299999999</c:v>
                </c:pt>
                <c:pt idx="30580">
                  <c:v>129.27580499999999</c:v>
                </c:pt>
                <c:pt idx="30581">
                  <c:v>129.27537699999999</c:v>
                </c:pt>
                <c:pt idx="30582">
                  <c:v>129.27494909999999</c:v>
                </c:pt>
                <c:pt idx="30583">
                  <c:v>129.27452120000001</c:v>
                </c:pt>
                <c:pt idx="30584">
                  <c:v>129.2740933</c:v>
                </c:pt>
                <c:pt idx="30585">
                  <c:v>129.2736654</c:v>
                </c:pt>
                <c:pt idx="30586">
                  <c:v>129.27323749999999</c:v>
                </c:pt>
                <c:pt idx="30587">
                  <c:v>129.27280959999999</c:v>
                </c:pt>
                <c:pt idx="30588">
                  <c:v>129.27238180000001</c:v>
                </c:pt>
                <c:pt idx="30589">
                  <c:v>129.27195399999999</c:v>
                </c:pt>
                <c:pt idx="30590">
                  <c:v>129.27152609999999</c:v>
                </c:pt>
                <c:pt idx="30591">
                  <c:v>129.27109830000001</c:v>
                </c:pt>
                <c:pt idx="30592">
                  <c:v>129.27067059999999</c:v>
                </c:pt>
                <c:pt idx="30593">
                  <c:v>129.27024280000001</c:v>
                </c:pt>
                <c:pt idx="30594">
                  <c:v>129.26981509999999</c:v>
                </c:pt>
                <c:pt idx="30595">
                  <c:v>129.26938730000001</c:v>
                </c:pt>
                <c:pt idx="30596">
                  <c:v>129.26895959999999</c:v>
                </c:pt>
                <c:pt idx="30597">
                  <c:v>129.2685319</c:v>
                </c:pt>
                <c:pt idx="30598">
                  <c:v>129.26810420000001</c:v>
                </c:pt>
                <c:pt idx="30599">
                  <c:v>129.26767659999999</c:v>
                </c:pt>
                <c:pt idx="30600">
                  <c:v>129.2672489</c:v>
                </c:pt>
                <c:pt idx="30601">
                  <c:v>129.2668213</c:v>
                </c:pt>
                <c:pt idx="30602">
                  <c:v>129.26639370000001</c:v>
                </c:pt>
                <c:pt idx="30603">
                  <c:v>129.26596610000001</c:v>
                </c:pt>
                <c:pt idx="30604">
                  <c:v>129.26553849999999</c:v>
                </c:pt>
                <c:pt idx="30605">
                  <c:v>129.2651109</c:v>
                </c:pt>
                <c:pt idx="30606">
                  <c:v>129.2646834</c:v>
                </c:pt>
                <c:pt idx="30607">
                  <c:v>129.2642558</c:v>
                </c:pt>
                <c:pt idx="30608">
                  <c:v>129.2638283</c:v>
                </c:pt>
                <c:pt idx="30609">
                  <c:v>129.2634008</c:v>
                </c:pt>
                <c:pt idx="30610">
                  <c:v>129.26297339999999</c:v>
                </c:pt>
                <c:pt idx="30611">
                  <c:v>129.26254589999999</c:v>
                </c:pt>
                <c:pt idx="30612">
                  <c:v>129.26211839999999</c:v>
                </c:pt>
                <c:pt idx="30613">
                  <c:v>129.26169100000001</c:v>
                </c:pt>
                <c:pt idx="30614">
                  <c:v>129.26126360000001</c:v>
                </c:pt>
                <c:pt idx="30615">
                  <c:v>129.2608362</c:v>
                </c:pt>
                <c:pt idx="30616">
                  <c:v>129.26040879999999</c:v>
                </c:pt>
                <c:pt idx="30617">
                  <c:v>129.25998139999999</c:v>
                </c:pt>
                <c:pt idx="30618">
                  <c:v>129.2595541</c:v>
                </c:pt>
                <c:pt idx="30619">
                  <c:v>129.25912679999999</c:v>
                </c:pt>
                <c:pt idx="30620">
                  <c:v>129.25869940000001</c:v>
                </c:pt>
                <c:pt idx="30621">
                  <c:v>129.2582721</c:v>
                </c:pt>
                <c:pt idx="30622">
                  <c:v>129.25784490000001</c:v>
                </c:pt>
                <c:pt idx="30623">
                  <c:v>129.2574176</c:v>
                </c:pt>
                <c:pt idx="30624">
                  <c:v>129.25699030000001</c:v>
                </c:pt>
                <c:pt idx="30625">
                  <c:v>129.25656309999999</c:v>
                </c:pt>
                <c:pt idx="30626">
                  <c:v>129.2561359</c:v>
                </c:pt>
                <c:pt idx="30627">
                  <c:v>129.25570870000001</c:v>
                </c:pt>
                <c:pt idx="30628">
                  <c:v>129.2552815</c:v>
                </c:pt>
                <c:pt idx="30629">
                  <c:v>129.2548544</c:v>
                </c:pt>
                <c:pt idx="30630">
                  <c:v>129.25442720000001</c:v>
                </c:pt>
                <c:pt idx="30631">
                  <c:v>129.25400010000001</c:v>
                </c:pt>
                <c:pt idx="30632">
                  <c:v>129.25357299999999</c:v>
                </c:pt>
                <c:pt idx="30633">
                  <c:v>129.25314589999999</c:v>
                </c:pt>
                <c:pt idx="30634">
                  <c:v>129.2527188</c:v>
                </c:pt>
                <c:pt idx="30635">
                  <c:v>129.2522917</c:v>
                </c:pt>
                <c:pt idx="30636">
                  <c:v>129.2518647</c:v>
                </c:pt>
                <c:pt idx="30637">
                  <c:v>129.2514377</c:v>
                </c:pt>
                <c:pt idx="30638">
                  <c:v>129.2510106</c:v>
                </c:pt>
                <c:pt idx="30639">
                  <c:v>129.25058369999999</c:v>
                </c:pt>
                <c:pt idx="30640">
                  <c:v>129.25015669999999</c:v>
                </c:pt>
                <c:pt idx="30641">
                  <c:v>129.24972969999999</c:v>
                </c:pt>
                <c:pt idx="30642">
                  <c:v>129.24930280000001</c:v>
                </c:pt>
                <c:pt idx="30643">
                  <c:v>129.24887580000001</c:v>
                </c:pt>
                <c:pt idx="30644">
                  <c:v>129.2484489</c:v>
                </c:pt>
                <c:pt idx="30645">
                  <c:v>129.24802199999999</c:v>
                </c:pt>
                <c:pt idx="30646">
                  <c:v>129.24759520000001</c:v>
                </c:pt>
                <c:pt idx="30647">
                  <c:v>129.2471683</c:v>
                </c:pt>
                <c:pt idx="30648">
                  <c:v>129.24674150000001</c:v>
                </c:pt>
                <c:pt idx="30649">
                  <c:v>129.2463147</c:v>
                </c:pt>
                <c:pt idx="30650">
                  <c:v>129.24588779999999</c:v>
                </c:pt>
                <c:pt idx="30651">
                  <c:v>129.2454611</c:v>
                </c:pt>
                <c:pt idx="30652">
                  <c:v>129.24503429999999</c:v>
                </c:pt>
                <c:pt idx="30653">
                  <c:v>129.2446075</c:v>
                </c:pt>
                <c:pt idx="30654">
                  <c:v>129.24418080000001</c:v>
                </c:pt>
                <c:pt idx="30655">
                  <c:v>129.24375409999999</c:v>
                </c:pt>
                <c:pt idx="30656">
                  <c:v>129.2433274</c:v>
                </c:pt>
                <c:pt idx="30657">
                  <c:v>129.24290070000001</c:v>
                </c:pt>
                <c:pt idx="30658">
                  <c:v>129.24247399999999</c:v>
                </c:pt>
                <c:pt idx="30659">
                  <c:v>129.24204739999999</c:v>
                </c:pt>
                <c:pt idx="30660">
                  <c:v>129.2416207</c:v>
                </c:pt>
                <c:pt idx="30661">
                  <c:v>129.2411941</c:v>
                </c:pt>
                <c:pt idx="30662">
                  <c:v>129.2407675</c:v>
                </c:pt>
                <c:pt idx="30663">
                  <c:v>129.24034090000001</c:v>
                </c:pt>
                <c:pt idx="30664">
                  <c:v>129.2399144</c:v>
                </c:pt>
                <c:pt idx="30665">
                  <c:v>129.23948780000001</c:v>
                </c:pt>
                <c:pt idx="30666">
                  <c:v>129.2390613</c:v>
                </c:pt>
                <c:pt idx="30667">
                  <c:v>129.2386348</c:v>
                </c:pt>
                <c:pt idx="30668">
                  <c:v>129.2382083</c:v>
                </c:pt>
                <c:pt idx="30669">
                  <c:v>129.23778179999999</c:v>
                </c:pt>
                <c:pt idx="30670">
                  <c:v>129.23735540000001</c:v>
                </c:pt>
                <c:pt idx="30671">
                  <c:v>129.23692890000001</c:v>
                </c:pt>
                <c:pt idx="30672">
                  <c:v>129.2365025</c:v>
                </c:pt>
                <c:pt idx="30673">
                  <c:v>129.23607609999999</c:v>
                </c:pt>
                <c:pt idx="30674">
                  <c:v>129.23564970000001</c:v>
                </c:pt>
                <c:pt idx="30675">
                  <c:v>129.2352233</c:v>
                </c:pt>
                <c:pt idx="30676">
                  <c:v>129.23479699999999</c:v>
                </c:pt>
                <c:pt idx="30677">
                  <c:v>129.23437060000001</c:v>
                </c:pt>
                <c:pt idx="30678">
                  <c:v>129.23394429999999</c:v>
                </c:pt>
                <c:pt idx="30679">
                  <c:v>129.233518</c:v>
                </c:pt>
                <c:pt idx="30680">
                  <c:v>129.23309169999999</c:v>
                </c:pt>
                <c:pt idx="30681">
                  <c:v>129.2326655</c:v>
                </c:pt>
                <c:pt idx="30682">
                  <c:v>129.23223920000001</c:v>
                </c:pt>
                <c:pt idx="30683">
                  <c:v>129.23181299999999</c:v>
                </c:pt>
                <c:pt idx="30684">
                  <c:v>129.2313868</c:v>
                </c:pt>
                <c:pt idx="30685">
                  <c:v>129.2309606</c:v>
                </c:pt>
                <c:pt idx="30686">
                  <c:v>129.23053440000001</c:v>
                </c:pt>
                <c:pt idx="30687">
                  <c:v>129.23010830000001</c:v>
                </c:pt>
                <c:pt idx="30688">
                  <c:v>129.22968209999999</c:v>
                </c:pt>
                <c:pt idx="30689">
                  <c:v>129.22925599999999</c:v>
                </c:pt>
                <c:pt idx="30690">
                  <c:v>129.22882989999999</c:v>
                </c:pt>
                <c:pt idx="30691">
                  <c:v>129.2284038</c:v>
                </c:pt>
                <c:pt idx="30692">
                  <c:v>129.2279777</c:v>
                </c:pt>
                <c:pt idx="30693">
                  <c:v>129.22755169999999</c:v>
                </c:pt>
                <c:pt idx="30694">
                  <c:v>129.22712559999999</c:v>
                </c:pt>
                <c:pt idx="30695">
                  <c:v>129.22669959999999</c:v>
                </c:pt>
                <c:pt idx="30696">
                  <c:v>129.22627360000001</c:v>
                </c:pt>
                <c:pt idx="30697">
                  <c:v>129.22584760000001</c:v>
                </c:pt>
                <c:pt idx="30698">
                  <c:v>129.2254217</c:v>
                </c:pt>
                <c:pt idx="30699">
                  <c:v>129.22499569999999</c:v>
                </c:pt>
                <c:pt idx="30700">
                  <c:v>129.22456980000001</c:v>
                </c:pt>
                <c:pt idx="30701">
                  <c:v>129.2241439</c:v>
                </c:pt>
                <c:pt idx="30702">
                  <c:v>129.22371799999999</c:v>
                </c:pt>
                <c:pt idx="30703">
                  <c:v>129.22329210000001</c:v>
                </c:pt>
                <c:pt idx="30704">
                  <c:v>129.22286629999999</c:v>
                </c:pt>
                <c:pt idx="30705">
                  <c:v>129.22244040000001</c:v>
                </c:pt>
                <c:pt idx="30706">
                  <c:v>129.22201459999999</c:v>
                </c:pt>
                <c:pt idx="30707">
                  <c:v>129.22158880000001</c:v>
                </c:pt>
                <c:pt idx="30708">
                  <c:v>129.22116299999999</c:v>
                </c:pt>
                <c:pt idx="30709">
                  <c:v>129.2207373</c:v>
                </c:pt>
                <c:pt idx="30710">
                  <c:v>129.22031150000001</c:v>
                </c:pt>
                <c:pt idx="30711">
                  <c:v>129.21988579999999</c:v>
                </c:pt>
                <c:pt idx="30712">
                  <c:v>129.21946009999999</c:v>
                </c:pt>
                <c:pt idx="30713">
                  <c:v>129.2190344</c:v>
                </c:pt>
                <c:pt idx="30714">
                  <c:v>129.2186087</c:v>
                </c:pt>
                <c:pt idx="30715">
                  <c:v>129.2181831</c:v>
                </c:pt>
                <c:pt idx="30716">
                  <c:v>129.21775740000001</c:v>
                </c:pt>
                <c:pt idx="30717">
                  <c:v>129.21733180000001</c:v>
                </c:pt>
                <c:pt idx="30718">
                  <c:v>129.21690620000001</c:v>
                </c:pt>
                <c:pt idx="30719">
                  <c:v>129.21648060000001</c:v>
                </c:pt>
                <c:pt idx="30720">
                  <c:v>129.21605500000001</c:v>
                </c:pt>
                <c:pt idx="30721">
                  <c:v>129.21562950000001</c:v>
                </c:pt>
                <c:pt idx="30722">
                  <c:v>129.215204</c:v>
                </c:pt>
                <c:pt idx="30723">
                  <c:v>129.2147784</c:v>
                </c:pt>
                <c:pt idx="30724">
                  <c:v>129.21435299999999</c:v>
                </c:pt>
                <c:pt idx="30725">
                  <c:v>129.21392750000001</c:v>
                </c:pt>
                <c:pt idx="30726">
                  <c:v>129.21350200000001</c:v>
                </c:pt>
                <c:pt idx="30727">
                  <c:v>129.21307659999999</c:v>
                </c:pt>
                <c:pt idx="30728">
                  <c:v>129.21265120000001</c:v>
                </c:pt>
                <c:pt idx="30729">
                  <c:v>129.2122258</c:v>
                </c:pt>
                <c:pt idx="30730">
                  <c:v>129.21180039999999</c:v>
                </c:pt>
                <c:pt idx="30731">
                  <c:v>129.211375</c:v>
                </c:pt>
                <c:pt idx="30732">
                  <c:v>129.21094969999999</c:v>
                </c:pt>
                <c:pt idx="30733">
                  <c:v>129.2105243</c:v>
                </c:pt>
                <c:pt idx="30734">
                  <c:v>129.21009900000001</c:v>
                </c:pt>
                <c:pt idx="30735">
                  <c:v>129.2096737</c:v>
                </c:pt>
                <c:pt idx="30736">
                  <c:v>129.2092485</c:v>
                </c:pt>
                <c:pt idx="30737">
                  <c:v>129.20882320000001</c:v>
                </c:pt>
                <c:pt idx="30738">
                  <c:v>129.20839799999999</c:v>
                </c:pt>
                <c:pt idx="30739">
                  <c:v>129.20797279999999</c:v>
                </c:pt>
                <c:pt idx="30740">
                  <c:v>129.2075476</c:v>
                </c:pt>
                <c:pt idx="30741">
                  <c:v>129.2071224</c:v>
                </c:pt>
                <c:pt idx="30742">
                  <c:v>129.20669720000001</c:v>
                </c:pt>
                <c:pt idx="30743">
                  <c:v>129.20627210000001</c:v>
                </c:pt>
                <c:pt idx="30744">
                  <c:v>129.20584700000001</c:v>
                </c:pt>
                <c:pt idx="30745">
                  <c:v>129.20542180000001</c:v>
                </c:pt>
                <c:pt idx="30746">
                  <c:v>129.2049968</c:v>
                </c:pt>
                <c:pt idx="30747">
                  <c:v>129.2045717</c:v>
                </c:pt>
                <c:pt idx="30748">
                  <c:v>129.2041466</c:v>
                </c:pt>
                <c:pt idx="30749">
                  <c:v>129.20372159999999</c:v>
                </c:pt>
                <c:pt idx="30750">
                  <c:v>129.20329659999999</c:v>
                </c:pt>
                <c:pt idx="30751">
                  <c:v>129.20287160000001</c:v>
                </c:pt>
                <c:pt idx="30752">
                  <c:v>129.2024466</c:v>
                </c:pt>
                <c:pt idx="30753">
                  <c:v>129.20202169999999</c:v>
                </c:pt>
                <c:pt idx="30754">
                  <c:v>129.20159670000001</c:v>
                </c:pt>
                <c:pt idx="30755">
                  <c:v>129.2011718</c:v>
                </c:pt>
                <c:pt idx="30756">
                  <c:v>129.20074690000001</c:v>
                </c:pt>
                <c:pt idx="30757">
                  <c:v>129.200322</c:v>
                </c:pt>
                <c:pt idx="30758">
                  <c:v>129.19989720000001</c:v>
                </c:pt>
                <c:pt idx="30759">
                  <c:v>129.1994723</c:v>
                </c:pt>
                <c:pt idx="30760">
                  <c:v>129.19904750000001</c:v>
                </c:pt>
                <c:pt idx="30761">
                  <c:v>129.19862269999999</c:v>
                </c:pt>
                <c:pt idx="30762">
                  <c:v>129.1981979</c:v>
                </c:pt>
                <c:pt idx="30763">
                  <c:v>129.19777310000001</c:v>
                </c:pt>
                <c:pt idx="30764">
                  <c:v>129.19734840000001</c:v>
                </c:pt>
                <c:pt idx="30765">
                  <c:v>129.19692359999999</c:v>
                </c:pt>
                <c:pt idx="30766">
                  <c:v>129.19649889999999</c:v>
                </c:pt>
                <c:pt idx="30767">
                  <c:v>129.1960742</c:v>
                </c:pt>
                <c:pt idx="30768">
                  <c:v>129.1956496</c:v>
                </c:pt>
                <c:pt idx="30769">
                  <c:v>129.1952249</c:v>
                </c:pt>
                <c:pt idx="30770">
                  <c:v>129.1948003</c:v>
                </c:pt>
                <c:pt idx="30771">
                  <c:v>129.19437569999999</c:v>
                </c:pt>
                <c:pt idx="30772">
                  <c:v>129.19395109999999</c:v>
                </c:pt>
                <c:pt idx="30773">
                  <c:v>129.19352649999999</c:v>
                </c:pt>
                <c:pt idx="30774">
                  <c:v>129.19310189999999</c:v>
                </c:pt>
                <c:pt idx="30775">
                  <c:v>129.19267740000001</c:v>
                </c:pt>
                <c:pt idx="30776">
                  <c:v>129.19225280000001</c:v>
                </c:pt>
                <c:pt idx="30777">
                  <c:v>129.1918283</c:v>
                </c:pt>
                <c:pt idx="30778">
                  <c:v>129.19140390000001</c:v>
                </c:pt>
                <c:pt idx="30779">
                  <c:v>129.1909794</c:v>
                </c:pt>
                <c:pt idx="30780">
                  <c:v>129.1905549</c:v>
                </c:pt>
                <c:pt idx="30781">
                  <c:v>129.19013050000001</c:v>
                </c:pt>
                <c:pt idx="30782">
                  <c:v>129.1897061</c:v>
                </c:pt>
                <c:pt idx="30783">
                  <c:v>129.18928170000001</c:v>
                </c:pt>
                <c:pt idx="30784">
                  <c:v>129.1888573</c:v>
                </c:pt>
                <c:pt idx="30785">
                  <c:v>129.188433</c:v>
                </c:pt>
                <c:pt idx="30786">
                  <c:v>129.18800870000001</c:v>
                </c:pt>
                <c:pt idx="30787">
                  <c:v>129.18758439999999</c:v>
                </c:pt>
                <c:pt idx="30788">
                  <c:v>129.1871601</c:v>
                </c:pt>
                <c:pt idx="30789">
                  <c:v>129.18673580000001</c:v>
                </c:pt>
                <c:pt idx="30790">
                  <c:v>129.18631149999999</c:v>
                </c:pt>
                <c:pt idx="30791">
                  <c:v>129.18588729999999</c:v>
                </c:pt>
                <c:pt idx="30792">
                  <c:v>129.18546309999999</c:v>
                </c:pt>
                <c:pt idx="30793">
                  <c:v>129.1850389</c:v>
                </c:pt>
                <c:pt idx="30794">
                  <c:v>129.1846147</c:v>
                </c:pt>
                <c:pt idx="30795">
                  <c:v>129.1841905</c:v>
                </c:pt>
                <c:pt idx="30796">
                  <c:v>129.1837664</c:v>
                </c:pt>
                <c:pt idx="30797">
                  <c:v>129.18334229999999</c:v>
                </c:pt>
                <c:pt idx="30798">
                  <c:v>129.18291819999999</c:v>
                </c:pt>
                <c:pt idx="30799">
                  <c:v>129.18249410000001</c:v>
                </c:pt>
                <c:pt idx="30800">
                  <c:v>129.18207000000001</c:v>
                </c:pt>
                <c:pt idx="30801">
                  <c:v>129.181646</c:v>
                </c:pt>
                <c:pt idx="30802">
                  <c:v>129.18122199999999</c:v>
                </c:pt>
                <c:pt idx="30803">
                  <c:v>129.18079800000001</c:v>
                </c:pt>
                <c:pt idx="30804">
                  <c:v>129.180374</c:v>
                </c:pt>
                <c:pt idx="30805">
                  <c:v>129.17994999999999</c:v>
                </c:pt>
                <c:pt idx="30806">
                  <c:v>129.1795261</c:v>
                </c:pt>
                <c:pt idx="30807">
                  <c:v>129.17910209999999</c:v>
                </c:pt>
                <c:pt idx="30808">
                  <c:v>129.17867820000001</c:v>
                </c:pt>
                <c:pt idx="30809">
                  <c:v>129.17825429999999</c:v>
                </c:pt>
                <c:pt idx="30810">
                  <c:v>129.1778305</c:v>
                </c:pt>
                <c:pt idx="30811">
                  <c:v>129.17740660000001</c:v>
                </c:pt>
                <c:pt idx="30812">
                  <c:v>129.17698279999999</c:v>
                </c:pt>
                <c:pt idx="30813">
                  <c:v>129.176559</c:v>
                </c:pt>
                <c:pt idx="30814">
                  <c:v>129.1761352</c:v>
                </c:pt>
                <c:pt idx="30815">
                  <c:v>129.17571140000001</c:v>
                </c:pt>
                <c:pt idx="30816">
                  <c:v>129.17528770000001</c:v>
                </c:pt>
                <c:pt idx="30817">
                  <c:v>129.17486389999999</c:v>
                </c:pt>
                <c:pt idx="30818">
                  <c:v>129.17444019999999</c:v>
                </c:pt>
                <c:pt idx="30819">
                  <c:v>129.17401649999999</c:v>
                </c:pt>
                <c:pt idx="30820">
                  <c:v>129.17359289999999</c:v>
                </c:pt>
                <c:pt idx="30821">
                  <c:v>129.17316919999999</c:v>
                </c:pt>
                <c:pt idx="30822">
                  <c:v>129.17274560000001</c:v>
                </c:pt>
                <c:pt idx="30823">
                  <c:v>129.17232200000001</c:v>
                </c:pt>
                <c:pt idx="30824">
                  <c:v>129.1718984</c:v>
                </c:pt>
                <c:pt idx="30825">
                  <c:v>129.1714748</c:v>
                </c:pt>
                <c:pt idx="30826">
                  <c:v>129.17105119999999</c:v>
                </c:pt>
                <c:pt idx="30827">
                  <c:v>129.17062770000001</c:v>
                </c:pt>
                <c:pt idx="30828">
                  <c:v>129.1702042</c:v>
                </c:pt>
                <c:pt idx="30829">
                  <c:v>129.16978069999999</c:v>
                </c:pt>
                <c:pt idx="30830">
                  <c:v>129.16935720000001</c:v>
                </c:pt>
                <c:pt idx="30831">
                  <c:v>129.16893379999999</c:v>
                </c:pt>
                <c:pt idx="30832">
                  <c:v>129.16851030000001</c:v>
                </c:pt>
                <c:pt idx="30833">
                  <c:v>129.16808689999999</c:v>
                </c:pt>
                <c:pt idx="30834">
                  <c:v>129.1676635</c:v>
                </c:pt>
                <c:pt idx="30835">
                  <c:v>129.16724009999999</c:v>
                </c:pt>
                <c:pt idx="30836">
                  <c:v>129.16681679999999</c:v>
                </c:pt>
                <c:pt idx="30837">
                  <c:v>129.1663935</c:v>
                </c:pt>
                <c:pt idx="30838">
                  <c:v>129.16597010000001</c:v>
                </c:pt>
                <c:pt idx="30839">
                  <c:v>129.16554679999999</c:v>
                </c:pt>
                <c:pt idx="30840">
                  <c:v>129.16512359999999</c:v>
                </c:pt>
                <c:pt idx="30841">
                  <c:v>129.16470029999999</c:v>
                </c:pt>
                <c:pt idx="30842">
                  <c:v>129.16427709999999</c:v>
                </c:pt>
                <c:pt idx="30843">
                  <c:v>129.1638538</c:v>
                </c:pt>
                <c:pt idx="30844">
                  <c:v>129.16343069999999</c:v>
                </c:pt>
                <c:pt idx="30845">
                  <c:v>129.16300749999999</c:v>
                </c:pt>
                <c:pt idx="30846">
                  <c:v>129.16258429999999</c:v>
                </c:pt>
                <c:pt idx="30847">
                  <c:v>129.16216120000001</c:v>
                </c:pt>
                <c:pt idx="30848">
                  <c:v>129.16173810000001</c:v>
                </c:pt>
                <c:pt idx="30849">
                  <c:v>129.161315</c:v>
                </c:pt>
                <c:pt idx="30850">
                  <c:v>129.1608919</c:v>
                </c:pt>
                <c:pt idx="30851">
                  <c:v>129.16046879999999</c:v>
                </c:pt>
                <c:pt idx="30852">
                  <c:v>129.16004580000001</c:v>
                </c:pt>
                <c:pt idx="30853">
                  <c:v>129.15962279999999</c:v>
                </c:pt>
                <c:pt idx="30854">
                  <c:v>129.15919980000001</c:v>
                </c:pt>
                <c:pt idx="30855">
                  <c:v>129.1587768</c:v>
                </c:pt>
                <c:pt idx="30856">
                  <c:v>129.15835390000001</c:v>
                </c:pt>
                <c:pt idx="30857">
                  <c:v>129.1579309</c:v>
                </c:pt>
                <c:pt idx="30858">
                  <c:v>129.15750800000001</c:v>
                </c:pt>
                <c:pt idx="30859">
                  <c:v>129.15708509999999</c:v>
                </c:pt>
                <c:pt idx="30860">
                  <c:v>129.1566622</c:v>
                </c:pt>
                <c:pt idx="30861">
                  <c:v>129.1562394</c:v>
                </c:pt>
                <c:pt idx="30862">
                  <c:v>129.15581649999999</c:v>
                </c:pt>
                <c:pt idx="30863">
                  <c:v>129.15539369999999</c:v>
                </c:pt>
                <c:pt idx="30864">
                  <c:v>129.1549709</c:v>
                </c:pt>
                <c:pt idx="30865">
                  <c:v>129.15454819999999</c:v>
                </c:pt>
                <c:pt idx="30866">
                  <c:v>129.1541254</c:v>
                </c:pt>
                <c:pt idx="30867">
                  <c:v>129.1537027</c:v>
                </c:pt>
                <c:pt idx="30868">
                  <c:v>129.15328</c:v>
                </c:pt>
                <c:pt idx="30869">
                  <c:v>129.15285729999999</c:v>
                </c:pt>
                <c:pt idx="30870">
                  <c:v>129.15243459999999</c:v>
                </c:pt>
                <c:pt idx="30871">
                  <c:v>129.15201189999999</c:v>
                </c:pt>
                <c:pt idx="30872">
                  <c:v>129.15158930000001</c:v>
                </c:pt>
                <c:pt idx="30873">
                  <c:v>129.1511667</c:v>
                </c:pt>
                <c:pt idx="30874">
                  <c:v>129.1507441</c:v>
                </c:pt>
                <c:pt idx="30875">
                  <c:v>129.15032149999999</c:v>
                </c:pt>
                <c:pt idx="30876">
                  <c:v>129.149899</c:v>
                </c:pt>
                <c:pt idx="30877">
                  <c:v>129.14947649999999</c:v>
                </c:pt>
                <c:pt idx="30878">
                  <c:v>129.14905400000001</c:v>
                </c:pt>
                <c:pt idx="30879">
                  <c:v>129.14863149999999</c:v>
                </c:pt>
                <c:pt idx="30880">
                  <c:v>129.14820900000001</c:v>
                </c:pt>
                <c:pt idx="30881">
                  <c:v>129.14778659999999</c:v>
                </c:pt>
                <c:pt idx="30882">
                  <c:v>129.1473641</c:v>
                </c:pt>
                <c:pt idx="30883">
                  <c:v>129.14694170000001</c:v>
                </c:pt>
                <c:pt idx="30884">
                  <c:v>129.14651929999999</c:v>
                </c:pt>
                <c:pt idx="30885">
                  <c:v>129.146097</c:v>
                </c:pt>
                <c:pt idx="30886">
                  <c:v>129.14567460000001</c:v>
                </c:pt>
                <c:pt idx="30887">
                  <c:v>129.14525230000001</c:v>
                </c:pt>
                <c:pt idx="30888">
                  <c:v>129.14483000000001</c:v>
                </c:pt>
                <c:pt idx="30889">
                  <c:v>129.14440769999999</c:v>
                </c:pt>
                <c:pt idx="30890">
                  <c:v>129.14398539999999</c:v>
                </c:pt>
                <c:pt idx="30891">
                  <c:v>129.14356319999999</c:v>
                </c:pt>
                <c:pt idx="30892">
                  <c:v>129.14314100000001</c:v>
                </c:pt>
                <c:pt idx="30893">
                  <c:v>129.14271880000001</c:v>
                </c:pt>
                <c:pt idx="30894">
                  <c:v>129.14229660000001</c:v>
                </c:pt>
                <c:pt idx="30895">
                  <c:v>129.14187440000001</c:v>
                </c:pt>
                <c:pt idx="30896">
                  <c:v>129.1414523</c:v>
                </c:pt>
                <c:pt idx="30897">
                  <c:v>129.14103019999999</c:v>
                </c:pt>
                <c:pt idx="30898">
                  <c:v>129.14060810000001</c:v>
                </c:pt>
                <c:pt idx="30899">
                  <c:v>129.140186</c:v>
                </c:pt>
                <c:pt idx="30900">
                  <c:v>129.13976400000001</c:v>
                </c:pt>
                <c:pt idx="30901">
                  <c:v>129.13934190000001</c:v>
                </c:pt>
                <c:pt idx="30902">
                  <c:v>129.13891989999999</c:v>
                </c:pt>
                <c:pt idx="30903">
                  <c:v>129.1384979</c:v>
                </c:pt>
                <c:pt idx="30904">
                  <c:v>129.13807600000001</c:v>
                </c:pt>
                <c:pt idx="30905">
                  <c:v>129.137654</c:v>
                </c:pt>
                <c:pt idx="30906">
                  <c:v>129.13723210000001</c:v>
                </c:pt>
                <c:pt idx="30907">
                  <c:v>129.13681020000001</c:v>
                </c:pt>
                <c:pt idx="30908">
                  <c:v>129.13638829999999</c:v>
                </c:pt>
                <c:pt idx="30909">
                  <c:v>129.1359664</c:v>
                </c:pt>
                <c:pt idx="30910">
                  <c:v>129.1355446</c:v>
                </c:pt>
                <c:pt idx="30911">
                  <c:v>129.13512270000001</c:v>
                </c:pt>
                <c:pt idx="30912">
                  <c:v>129.13470090000001</c:v>
                </c:pt>
                <c:pt idx="30913">
                  <c:v>129.13427909999999</c:v>
                </c:pt>
                <c:pt idx="30914">
                  <c:v>129.13385740000001</c:v>
                </c:pt>
                <c:pt idx="30915">
                  <c:v>129.13343560000001</c:v>
                </c:pt>
                <c:pt idx="30916">
                  <c:v>129.13301390000001</c:v>
                </c:pt>
                <c:pt idx="30917">
                  <c:v>129.1325922</c:v>
                </c:pt>
                <c:pt idx="30918">
                  <c:v>129.1321705</c:v>
                </c:pt>
                <c:pt idx="30919">
                  <c:v>129.13174889999999</c:v>
                </c:pt>
                <c:pt idx="30920">
                  <c:v>129.13132730000001</c:v>
                </c:pt>
                <c:pt idx="30921">
                  <c:v>129.13090560000001</c:v>
                </c:pt>
                <c:pt idx="30922">
                  <c:v>129.130484</c:v>
                </c:pt>
                <c:pt idx="30923">
                  <c:v>129.13006250000001</c:v>
                </c:pt>
                <c:pt idx="30924">
                  <c:v>129.1296409</c:v>
                </c:pt>
                <c:pt idx="30925">
                  <c:v>129.12921940000001</c:v>
                </c:pt>
                <c:pt idx="30926">
                  <c:v>129.1287979</c:v>
                </c:pt>
                <c:pt idx="30927">
                  <c:v>129.12837640000001</c:v>
                </c:pt>
                <c:pt idx="30928">
                  <c:v>129.12795489999999</c:v>
                </c:pt>
                <c:pt idx="30929">
                  <c:v>129.1275335</c:v>
                </c:pt>
                <c:pt idx="30930">
                  <c:v>129.12711210000001</c:v>
                </c:pt>
                <c:pt idx="30931">
                  <c:v>129.12669059999999</c:v>
                </c:pt>
                <c:pt idx="30932">
                  <c:v>129.12626929999999</c:v>
                </c:pt>
                <c:pt idx="30933">
                  <c:v>129.1258479</c:v>
                </c:pt>
                <c:pt idx="30934">
                  <c:v>129.1254266</c:v>
                </c:pt>
                <c:pt idx="30935">
                  <c:v>129.1250052</c:v>
                </c:pt>
                <c:pt idx="30936">
                  <c:v>129.1245839</c:v>
                </c:pt>
                <c:pt idx="30937">
                  <c:v>129.1241627</c:v>
                </c:pt>
                <c:pt idx="30938">
                  <c:v>129.1237414</c:v>
                </c:pt>
                <c:pt idx="30939">
                  <c:v>129.12332019999999</c:v>
                </c:pt>
                <c:pt idx="30940">
                  <c:v>129.12289899999999</c:v>
                </c:pt>
                <c:pt idx="30941">
                  <c:v>129.12247780000001</c:v>
                </c:pt>
                <c:pt idx="30942">
                  <c:v>129.12205660000001</c:v>
                </c:pt>
                <c:pt idx="30943">
                  <c:v>129.1216355</c:v>
                </c:pt>
                <c:pt idx="30944">
                  <c:v>129.12121429999999</c:v>
                </c:pt>
                <c:pt idx="30945">
                  <c:v>129.12079320000001</c:v>
                </c:pt>
                <c:pt idx="30946">
                  <c:v>129.1203721</c:v>
                </c:pt>
                <c:pt idx="30947">
                  <c:v>129.11995110000001</c:v>
                </c:pt>
                <c:pt idx="30948">
                  <c:v>129.11953</c:v>
                </c:pt>
                <c:pt idx="30949">
                  <c:v>129.11910900000001</c:v>
                </c:pt>
                <c:pt idx="30950">
                  <c:v>129.11868799999999</c:v>
                </c:pt>
                <c:pt idx="30951">
                  <c:v>129.1182671</c:v>
                </c:pt>
                <c:pt idx="30952">
                  <c:v>129.11784610000001</c:v>
                </c:pt>
                <c:pt idx="30953">
                  <c:v>129.11742520000001</c:v>
                </c:pt>
                <c:pt idx="30954">
                  <c:v>129.11700429999999</c:v>
                </c:pt>
                <c:pt idx="30955">
                  <c:v>129.1165834</c:v>
                </c:pt>
                <c:pt idx="30956">
                  <c:v>129.1161625</c:v>
                </c:pt>
                <c:pt idx="30957">
                  <c:v>129.11574160000001</c:v>
                </c:pt>
                <c:pt idx="30958">
                  <c:v>129.11532080000001</c:v>
                </c:pt>
                <c:pt idx="30959">
                  <c:v>129.11490000000001</c:v>
                </c:pt>
                <c:pt idx="30960">
                  <c:v>129.11447920000001</c:v>
                </c:pt>
                <c:pt idx="30961">
                  <c:v>129.1140585</c:v>
                </c:pt>
                <c:pt idx="30962">
                  <c:v>129.1136377</c:v>
                </c:pt>
                <c:pt idx="30963">
                  <c:v>129.11321699999999</c:v>
                </c:pt>
                <c:pt idx="30964">
                  <c:v>129.11279630000001</c:v>
                </c:pt>
                <c:pt idx="30965">
                  <c:v>129.11237560000001</c:v>
                </c:pt>
                <c:pt idx="30966">
                  <c:v>129.11195499999999</c:v>
                </c:pt>
                <c:pt idx="30967">
                  <c:v>129.11153440000001</c:v>
                </c:pt>
                <c:pt idx="30968">
                  <c:v>129.1111138</c:v>
                </c:pt>
                <c:pt idx="30969">
                  <c:v>129.11069319999999</c:v>
                </c:pt>
                <c:pt idx="30970">
                  <c:v>129.1102726</c:v>
                </c:pt>
                <c:pt idx="30971">
                  <c:v>129.10985210000001</c:v>
                </c:pt>
                <c:pt idx="30972">
                  <c:v>129.1094315</c:v>
                </c:pt>
                <c:pt idx="30973">
                  <c:v>129.10901100000001</c:v>
                </c:pt>
                <c:pt idx="30974">
                  <c:v>129.10859060000001</c:v>
                </c:pt>
                <c:pt idx="30975">
                  <c:v>129.1081701</c:v>
                </c:pt>
                <c:pt idx="30976">
                  <c:v>129.1077497</c:v>
                </c:pt>
                <c:pt idx="30977">
                  <c:v>129.1073293</c:v>
                </c:pt>
                <c:pt idx="30978">
                  <c:v>129.10690890000001</c:v>
                </c:pt>
                <c:pt idx="30979">
                  <c:v>129.10648850000001</c:v>
                </c:pt>
                <c:pt idx="30980">
                  <c:v>129.10606820000001</c:v>
                </c:pt>
                <c:pt idx="30981">
                  <c:v>129.10564780000001</c:v>
                </c:pt>
                <c:pt idx="30982">
                  <c:v>129.10522750000001</c:v>
                </c:pt>
                <c:pt idx="30983">
                  <c:v>129.10480720000001</c:v>
                </c:pt>
                <c:pt idx="30984">
                  <c:v>129.104387</c:v>
                </c:pt>
                <c:pt idx="30985">
                  <c:v>129.10396679999999</c:v>
                </c:pt>
                <c:pt idx="30986">
                  <c:v>129.10354649999999</c:v>
                </c:pt>
                <c:pt idx="30987">
                  <c:v>129.10312630000001</c:v>
                </c:pt>
                <c:pt idx="30988">
                  <c:v>129.1027062</c:v>
                </c:pt>
                <c:pt idx="30989">
                  <c:v>129.10228599999999</c:v>
                </c:pt>
                <c:pt idx="30990">
                  <c:v>129.10186590000001</c:v>
                </c:pt>
                <c:pt idx="30991">
                  <c:v>129.10144579999999</c:v>
                </c:pt>
                <c:pt idx="30992">
                  <c:v>129.10102570000001</c:v>
                </c:pt>
                <c:pt idx="30993">
                  <c:v>129.10060559999999</c:v>
                </c:pt>
                <c:pt idx="30994">
                  <c:v>129.1001856</c:v>
                </c:pt>
                <c:pt idx="30995">
                  <c:v>129.09976560000001</c:v>
                </c:pt>
                <c:pt idx="30996">
                  <c:v>129.09934559999999</c:v>
                </c:pt>
                <c:pt idx="30997">
                  <c:v>129.0989256</c:v>
                </c:pt>
                <c:pt idx="30998">
                  <c:v>129.0985057</c:v>
                </c:pt>
                <c:pt idx="30999">
                  <c:v>129.09808580000001</c:v>
                </c:pt>
                <c:pt idx="31000">
                  <c:v>129.09766579999999</c:v>
                </c:pt>
                <c:pt idx="31001">
                  <c:v>129.09724600000001</c:v>
                </c:pt>
                <c:pt idx="31002">
                  <c:v>129.09682609999999</c:v>
                </c:pt>
                <c:pt idx="31003">
                  <c:v>129.09640630000001</c:v>
                </c:pt>
                <c:pt idx="31004">
                  <c:v>129.09598639999999</c:v>
                </c:pt>
                <c:pt idx="31005">
                  <c:v>129.09556670000001</c:v>
                </c:pt>
                <c:pt idx="31006">
                  <c:v>129.0951469</c:v>
                </c:pt>
                <c:pt idx="31007">
                  <c:v>129.0947271</c:v>
                </c:pt>
                <c:pt idx="31008">
                  <c:v>129.09430739999999</c:v>
                </c:pt>
                <c:pt idx="31009">
                  <c:v>129.09388770000001</c:v>
                </c:pt>
                <c:pt idx="31010">
                  <c:v>129.093468</c:v>
                </c:pt>
                <c:pt idx="31011">
                  <c:v>129.09304839999999</c:v>
                </c:pt>
                <c:pt idx="31012">
                  <c:v>129.09262870000001</c:v>
                </c:pt>
                <c:pt idx="31013">
                  <c:v>129.09220909999999</c:v>
                </c:pt>
                <c:pt idx="31014">
                  <c:v>129.0917895</c:v>
                </c:pt>
                <c:pt idx="31015">
                  <c:v>129.09136989999999</c:v>
                </c:pt>
                <c:pt idx="31016">
                  <c:v>129.0909504</c:v>
                </c:pt>
                <c:pt idx="31017">
                  <c:v>129.0905309</c:v>
                </c:pt>
                <c:pt idx="31018">
                  <c:v>129.09011140000001</c:v>
                </c:pt>
                <c:pt idx="31019">
                  <c:v>129.08969189999999</c:v>
                </c:pt>
                <c:pt idx="31020">
                  <c:v>129.0892724</c:v>
                </c:pt>
                <c:pt idx="31021">
                  <c:v>129.088853</c:v>
                </c:pt>
                <c:pt idx="31022">
                  <c:v>129.0884336</c:v>
                </c:pt>
                <c:pt idx="31023">
                  <c:v>129.0880142</c:v>
                </c:pt>
                <c:pt idx="31024">
                  <c:v>129.08759480000001</c:v>
                </c:pt>
                <c:pt idx="31025">
                  <c:v>129.0871755</c:v>
                </c:pt>
                <c:pt idx="31026">
                  <c:v>129.0867561</c:v>
                </c:pt>
                <c:pt idx="31027">
                  <c:v>129.0863368</c:v>
                </c:pt>
                <c:pt idx="31028">
                  <c:v>129.08591759999999</c:v>
                </c:pt>
                <c:pt idx="31029">
                  <c:v>129.08549830000001</c:v>
                </c:pt>
                <c:pt idx="31030">
                  <c:v>129.0850791</c:v>
                </c:pt>
                <c:pt idx="31031">
                  <c:v>129.08465989999999</c:v>
                </c:pt>
                <c:pt idx="31032">
                  <c:v>129.08424070000001</c:v>
                </c:pt>
                <c:pt idx="31033">
                  <c:v>129.0838215</c:v>
                </c:pt>
                <c:pt idx="31034">
                  <c:v>129.08340240000001</c:v>
                </c:pt>
                <c:pt idx="31035">
                  <c:v>129.0829832</c:v>
                </c:pt>
                <c:pt idx="31036">
                  <c:v>129.08256410000001</c:v>
                </c:pt>
                <c:pt idx="31037">
                  <c:v>129.08214509999999</c:v>
                </c:pt>
                <c:pt idx="31038">
                  <c:v>129.081726</c:v>
                </c:pt>
                <c:pt idx="31039">
                  <c:v>129.08130700000001</c:v>
                </c:pt>
                <c:pt idx="31040">
                  <c:v>129.08088799999999</c:v>
                </c:pt>
                <c:pt idx="31041">
                  <c:v>129.08046899999999</c:v>
                </c:pt>
                <c:pt idx="31042">
                  <c:v>129.08005</c:v>
                </c:pt>
                <c:pt idx="31043">
                  <c:v>129.0796311</c:v>
                </c:pt>
                <c:pt idx="31044">
                  <c:v>129.0792122</c:v>
                </c:pt>
                <c:pt idx="31045">
                  <c:v>129.0787933</c:v>
                </c:pt>
                <c:pt idx="31046">
                  <c:v>129.0783744</c:v>
                </c:pt>
                <c:pt idx="31047">
                  <c:v>129.0779556</c:v>
                </c:pt>
                <c:pt idx="31048">
                  <c:v>129.07753679999999</c:v>
                </c:pt>
                <c:pt idx="31049">
                  <c:v>129.07711800000001</c:v>
                </c:pt>
                <c:pt idx="31050">
                  <c:v>129.07669920000001</c:v>
                </c:pt>
                <c:pt idx="31051">
                  <c:v>129.0762804</c:v>
                </c:pt>
                <c:pt idx="31052">
                  <c:v>129.07586169999999</c:v>
                </c:pt>
                <c:pt idx="31053">
                  <c:v>129.07544300000001</c:v>
                </c:pt>
                <c:pt idx="31054">
                  <c:v>129.0750243</c:v>
                </c:pt>
                <c:pt idx="31055">
                  <c:v>129.07460560000001</c:v>
                </c:pt>
                <c:pt idx="31056">
                  <c:v>129.07418699999999</c:v>
                </c:pt>
                <c:pt idx="31057">
                  <c:v>129.07376840000001</c:v>
                </c:pt>
                <c:pt idx="31058">
                  <c:v>129.07334979999999</c:v>
                </c:pt>
                <c:pt idx="31059">
                  <c:v>129.0729312</c:v>
                </c:pt>
                <c:pt idx="31060">
                  <c:v>129.0725127</c:v>
                </c:pt>
                <c:pt idx="31061">
                  <c:v>129.07209409999999</c:v>
                </c:pt>
                <c:pt idx="31062">
                  <c:v>129.07167559999999</c:v>
                </c:pt>
                <c:pt idx="31063">
                  <c:v>129.0712571</c:v>
                </c:pt>
                <c:pt idx="31064">
                  <c:v>129.0708387</c:v>
                </c:pt>
                <c:pt idx="31065">
                  <c:v>129.07042029999999</c:v>
                </c:pt>
                <c:pt idx="31066">
                  <c:v>129.07000189999999</c:v>
                </c:pt>
                <c:pt idx="31067">
                  <c:v>129.06958349999999</c:v>
                </c:pt>
                <c:pt idx="31068">
                  <c:v>129.06916509999999</c:v>
                </c:pt>
                <c:pt idx="31069">
                  <c:v>129.06874680000001</c:v>
                </c:pt>
                <c:pt idx="31070">
                  <c:v>129.06832840000001</c:v>
                </c:pt>
                <c:pt idx="31071">
                  <c:v>129.06791010000001</c:v>
                </c:pt>
                <c:pt idx="31072">
                  <c:v>129.06749189999999</c:v>
                </c:pt>
                <c:pt idx="31073">
                  <c:v>129.06707359999999</c:v>
                </c:pt>
                <c:pt idx="31074">
                  <c:v>129.0666554</c:v>
                </c:pt>
                <c:pt idx="31075">
                  <c:v>129.06623719999999</c:v>
                </c:pt>
                <c:pt idx="31076">
                  <c:v>129.065819</c:v>
                </c:pt>
                <c:pt idx="31077">
                  <c:v>129.06540089999999</c:v>
                </c:pt>
                <c:pt idx="31078">
                  <c:v>129.0649827</c:v>
                </c:pt>
                <c:pt idx="31079">
                  <c:v>129.06456460000001</c:v>
                </c:pt>
                <c:pt idx="31080">
                  <c:v>129.06414649999999</c:v>
                </c:pt>
                <c:pt idx="31081">
                  <c:v>129.0637285</c:v>
                </c:pt>
                <c:pt idx="31082">
                  <c:v>129.06331040000001</c:v>
                </c:pt>
                <c:pt idx="31083">
                  <c:v>129.06289240000001</c:v>
                </c:pt>
                <c:pt idx="31084">
                  <c:v>129.06247440000001</c:v>
                </c:pt>
                <c:pt idx="31085">
                  <c:v>129.06205650000001</c:v>
                </c:pt>
                <c:pt idx="31086">
                  <c:v>129.06163849999999</c:v>
                </c:pt>
                <c:pt idx="31087">
                  <c:v>129.06122060000001</c:v>
                </c:pt>
                <c:pt idx="31088">
                  <c:v>129.06080270000001</c:v>
                </c:pt>
                <c:pt idx="31089">
                  <c:v>129.06038480000001</c:v>
                </c:pt>
                <c:pt idx="31090">
                  <c:v>129.059967</c:v>
                </c:pt>
                <c:pt idx="31091">
                  <c:v>129.05954919999999</c:v>
                </c:pt>
                <c:pt idx="31092">
                  <c:v>129.05913140000001</c:v>
                </c:pt>
                <c:pt idx="31093">
                  <c:v>129.0587136</c:v>
                </c:pt>
                <c:pt idx="31094">
                  <c:v>129.0582958</c:v>
                </c:pt>
                <c:pt idx="31095">
                  <c:v>129.05787810000001</c:v>
                </c:pt>
                <c:pt idx="31096">
                  <c:v>129.0574604</c:v>
                </c:pt>
                <c:pt idx="31097">
                  <c:v>129.05704270000001</c:v>
                </c:pt>
                <c:pt idx="31098">
                  <c:v>129.056625</c:v>
                </c:pt>
                <c:pt idx="31099">
                  <c:v>129.05620740000001</c:v>
                </c:pt>
                <c:pt idx="31100">
                  <c:v>129.05578980000001</c:v>
                </c:pt>
                <c:pt idx="31101">
                  <c:v>129.05537219999999</c:v>
                </c:pt>
                <c:pt idx="31102">
                  <c:v>129.0549546</c:v>
                </c:pt>
                <c:pt idx="31103">
                  <c:v>129.0545371</c:v>
                </c:pt>
                <c:pt idx="31104">
                  <c:v>129.05411950000001</c:v>
                </c:pt>
                <c:pt idx="31105">
                  <c:v>129.05370199999999</c:v>
                </c:pt>
                <c:pt idx="31106">
                  <c:v>129.05328460000001</c:v>
                </c:pt>
                <c:pt idx="31107">
                  <c:v>129.05286709999999</c:v>
                </c:pt>
                <c:pt idx="31108">
                  <c:v>129.05244970000001</c:v>
                </c:pt>
                <c:pt idx="31109">
                  <c:v>129.05203230000001</c:v>
                </c:pt>
                <c:pt idx="31110">
                  <c:v>129.0516149</c:v>
                </c:pt>
                <c:pt idx="31111">
                  <c:v>129.05119759999999</c:v>
                </c:pt>
                <c:pt idx="31112">
                  <c:v>129.05078019999999</c:v>
                </c:pt>
                <c:pt idx="31113">
                  <c:v>129.05036290000001</c:v>
                </c:pt>
                <c:pt idx="31114">
                  <c:v>129.0499456</c:v>
                </c:pt>
                <c:pt idx="31115">
                  <c:v>129.04952840000001</c:v>
                </c:pt>
                <c:pt idx="31116">
                  <c:v>129.0491111</c:v>
                </c:pt>
                <c:pt idx="31117">
                  <c:v>129.04869389999999</c:v>
                </c:pt>
                <c:pt idx="31118">
                  <c:v>129.0482767</c:v>
                </c:pt>
                <c:pt idx="31119">
                  <c:v>129.04785960000001</c:v>
                </c:pt>
                <c:pt idx="31120">
                  <c:v>129.04744239999999</c:v>
                </c:pt>
                <c:pt idx="31121">
                  <c:v>129.0470253</c:v>
                </c:pt>
                <c:pt idx="31122">
                  <c:v>129.04660820000001</c:v>
                </c:pt>
                <c:pt idx="31123">
                  <c:v>129.04619120000001</c:v>
                </c:pt>
                <c:pt idx="31124">
                  <c:v>129.04577409999999</c:v>
                </c:pt>
                <c:pt idx="31125">
                  <c:v>129.04535709999999</c:v>
                </c:pt>
                <c:pt idx="31126">
                  <c:v>129.04494009999999</c:v>
                </c:pt>
                <c:pt idx="31127">
                  <c:v>129.04452309999999</c:v>
                </c:pt>
                <c:pt idx="31128">
                  <c:v>129.04410619999999</c:v>
                </c:pt>
                <c:pt idx="31129">
                  <c:v>129.04368919999999</c:v>
                </c:pt>
                <c:pt idx="31130">
                  <c:v>129.04327230000001</c:v>
                </c:pt>
                <c:pt idx="31131">
                  <c:v>129.0428555</c:v>
                </c:pt>
                <c:pt idx="31132">
                  <c:v>129.0424386</c:v>
                </c:pt>
                <c:pt idx="31133">
                  <c:v>129.04202179999999</c:v>
                </c:pt>
                <c:pt idx="31134">
                  <c:v>129.041605</c:v>
                </c:pt>
                <c:pt idx="31135">
                  <c:v>129.04118819999999</c:v>
                </c:pt>
                <c:pt idx="31136">
                  <c:v>129.04077140000001</c:v>
                </c:pt>
                <c:pt idx="31137">
                  <c:v>129.04035469999999</c:v>
                </c:pt>
                <c:pt idx="31138">
                  <c:v>129.03993800000001</c:v>
                </c:pt>
                <c:pt idx="31139">
                  <c:v>129.03952129999999</c:v>
                </c:pt>
                <c:pt idx="31140">
                  <c:v>129.0391046</c:v>
                </c:pt>
                <c:pt idx="31141">
                  <c:v>129.03868800000001</c:v>
                </c:pt>
                <c:pt idx="31142">
                  <c:v>129.03827140000001</c:v>
                </c:pt>
                <c:pt idx="31143">
                  <c:v>129.03785479999999</c:v>
                </c:pt>
                <c:pt idx="31144">
                  <c:v>129.0374382</c:v>
                </c:pt>
                <c:pt idx="31145">
                  <c:v>129.0370217</c:v>
                </c:pt>
                <c:pt idx="31146">
                  <c:v>129.0366052</c:v>
                </c:pt>
                <c:pt idx="31147">
                  <c:v>129.0361887</c:v>
                </c:pt>
                <c:pt idx="31148">
                  <c:v>129.0357722</c:v>
                </c:pt>
                <c:pt idx="31149">
                  <c:v>129.03535579999999</c:v>
                </c:pt>
                <c:pt idx="31150">
                  <c:v>129.03493940000001</c:v>
                </c:pt>
                <c:pt idx="31151">
                  <c:v>129.03452300000001</c:v>
                </c:pt>
                <c:pt idx="31152">
                  <c:v>129.0341066</c:v>
                </c:pt>
                <c:pt idx="31153">
                  <c:v>129.03369029999999</c:v>
                </c:pt>
                <c:pt idx="31154">
                  <c:v>129.03327390000001</c:v>
                </c:pt>
                <c:pt idx="31155">
                  <c:v>129.0328576</c:v>
                </c:pt>
                <c:pt idx="31156">
                  <c:v>129.03244140000001</c:v>
                </c:pt>
                <c:pt idx="31157">
                  <c:v>129.0320251</c:v>
                </c:pt>
                <c:pt idx="31158">
                  <c:v>129.03160890000001</c:v>
                </c:pt>
                <c:pt idx="31159">
                  <c:v>129.03119269999999</c:v>
                </c:pt>
                <c:pt idx="31160">
                  <c:v>129.0307765</c:v>
                </c:pt>
                <c:pt idx="31161">
                  <c:v>129.03036040000001</c:v>
                </c:pt>
                <c:pt idx="31162">
                  <c:v>129.02994419999999</c:v>
                </c:pt>
                <c:pt idx="31163">
                  <c:v>129.02952809999999</c:v>
                </c:pt>
                <c:pt idx="31164">
                  <c:v>129.02911209999999</c:v>
                </c:pt>
                <c:pt idx="31165">
                  <c:v>129.028696</c:v>
                </c:pt>
                <c:pt idx="31166">
                  <c:v>129.02828</c:v>
                </c:pt>
                <c:pt idx="31167">
                  <c:v>129.02786399999999</c:v>
                </c:pt>
                <c:pt idx="31168">
                  <c:v>129.02744799999999</c:v>
                </c:pt>
                <c:pt idx="31169">
                  <c:v>129.02703199999999</c:v>
                </c:pt>
                <c:pt idx="31170">
                  <c:v>129.02661610000001</c:v>
                </c:pt>
                <c:pt idx="31171">
                  <c:v>129.02620020000001</c:v>
                </c:pt>
                <c:pt idx="31172">
                  <c:v>129.0257843</c:v>
                </c:pt>
                <c:pt idx="31173">
                  <c:v>129.02536850000001</c:v>
                </c:pt>
                <c:pt idx="31174">
                  <c:v>129.02495260000001</c:v>
                </c:pt>
                <c:pt idx="31175">
                  <c:v>129.02453679999999</c:v>
                </c:pt>
                <c:pt idx="31176">
                  <c:v>129.0241211</c:v>
                </c:pt>
                <c:pt idx="31177">
                  <c:v>129.02370529999999</c:v>
                </c:pt>
                <c:pt idx="31178">
                  <c:v>129.0232896</c:v>
                </c:pt>
                <c:pt idx="31179">
                  <c:v>129.02287390000001</c:v>
                </c:pt>
                <c:pt idx="31180">
                  <c:v>129.02245819999999</c:v>
                </c:pt>
                <c:pt idx="31181">
                  <c:v>129.0220425</c:v>
                </c:pt>
                <c:pt idx="31182">
                  <c:v>129.0216269</c:v>
                </c:pt>
                <c:pt idx="31183">
                  <c:v>129.0212113</c:v>
                </c:pt>
                <c:pt idx="31184">
                  <c:v>129.02079570000001</c:v>
                </c:pt>
                <c:pt idx="31185">
                  <c:v>129.02038010000001</c:v>
                </c:pt>
                <c:pt idx="31186">
                  <c:v>129.01996460000001</c:v>
                </c:pt>
                <c:pt idx="31187">
                  <c:v>129.01954910000001</c:v>
                </c:pt>
                <c:pt idx="31188">
                  <c:v>129.0191336</c:v>
                </c:pt>
                <c:pt idx="31189">
                  <c:v>129.0187181</c:v>
                </c:pt>
                <c:pt idx="31190">
                  <c:v>129.01830269999999</c:v>
                </c:pt>
                <c:pt idx="31191">
                  <c:v>129.01788730000001</c:v>
                </c:pt>
                <c:pt idx="31192">
                  <c:v>129.0174719</c:v>
                </c:pt>
                <c:pt idx="31193">
                  <c:v>129.0170565</c:v>
                </c:pt>
                <c:pt idx="31194">
                  <c:v>129.01664120000001</c:v>
                </c:pt>
                <c:pt idx="31195">
                  <c:v>129.01622589999999</c:v>
                </c:pt>
                <c:pt idx="31196">
                  <c:v>129.01581060000001</c:v>
                </c:pt>
                <c:pt idx="31197">
                  <c:v>129.01539529999999</c:v>
                </c:pt>
                <c:pt idx="31198">
                  <c:v>129.0149801</c:v>
                </c:pt>
                <c:pt idx="31199">
                  <c:v>129.01456490000001</c:v>
                </c:pt>
                <c:pt idx="31200">
                  <c:v>129.01414969999999</c:v>
                </c:pt>
                <c:pt idx="31201">
                  <c:v>129.0137345</c:v>
                </c:pt>
                <c:pt idx="31202">
                  <c:v>129.0133194</c:v>
                </c:pt>
                <c:pt idx="31203">
                  <c:v>129.0129043</c:v>
                </c:pt>
                <c:pt idx="31204">
                  <c:v>129.0124892</c:v>
                </c:pt>
                <c:pt idx="31205">
                  <c:v>129.01207410000001</c:v>
                </c:pt>
                <c:pt idx="31206">
                  <c:v>129.0116591</c:v>
                </c:pt>
                <c:pt idx="31207">
                  <c:v>129.0112441</c:v>
                </c:pt>
                <c:pt idx="31208">
                  <c:v>129.0108291</c:v>
                </c:pt>
                <c:pt idx="31209">
                  <c:v>129.01041420000001</c:v>
                </c:pt>
                <c:pt idx="31210">
                  <c:v>129.00999920000001</c:v>
                </c:pt>
                <c:pt idx="31211">
                  <c:v>129.0095843</c:v>
                </c:pt>
                <c:pt idx="31212">
                  <c:v>129.00916939999999</c:v>
                </c:pt>
                <c:pt idx="31213">
                  <c:v>129.0087546</c:v>
                </c:pt>
                <c:pt idx="31214">
                  <c:v>129.00833969999999</c:v>
                </c:pt>
                <c:pt idx="31215">
                  <c:v>129.00792490000001</c:v>
                </c:pt>
                <c:pt idx="31216">
                  <c:v>129.00751009999999</c:v>
                </c:pt>
                <c:pt idx="31217">
                  <c:v>129.0070954</c:v>
                </c:pt>
                <c:pt idx="31218">
                  <c:v>129.00668060000001</c:v>
                </c:pt>
                <c:pt idx="31219">
                  <c:v>129.00626589999999</c:v>
                </c:pt>
                <c:pt idx="31220">
                  <c:v>129.0058512</c:v>
                </c:pt>
                <c:pt idx="31221">
                  <c:v>129.0054366</c:v>
                </c:pt>
                <c:pt idx="31222">
                  <c:v>129.0050219</c:v>
                </c:pt>
                <c:pt idx="31223">
                  <c:v>129.0046073</c:v>
                </c:pt>
                <c:pt idx="31224">
                  <c:v>129.0041927</c:v>
                </c:pt>
                <c:pt idx="31225">
                  <c:v>129.0037782</c:v>
                </c:pt>
                <c:pt idx="31226">
                  <c:v>129.00336369999999</c:v>
                </c:pt>
                <c:pt idx="31227">
                  <c:v>129.00294919999999</c:v>
                </c:pt>
                <c:pt idx="31228">
                  <c:v>129.00253470000001</c:v>
                </c:pt>
                <c:pt idx="31229">
                  <c:v>129.00212020000001</c:v>
                </c:pt>
                <c:pt idx="31230">
                  <c:v>129.0017058</c:v>
                </c:pt>
                <c:pt idx="31231">
                  <c:v>129.00129140000001</c:v>
                </c:pt>
                <c:pt idx="31232">
                  <c:v>129.000877</c:v>
                </c:pt>
                <c:pt idx="31233">
                  <c:v>129.00046259999999</c:v>
                </c:pt>
                <c:pt idx="31234">
                  <c:v>129.0000483</c:v>
                </c:pt>
                <c:pt idx="31235">
                  <c:v>128.99963399999999</c:v>
                </c:pt>
                <c:pt idx="31236">
                  <c:v>128.9992197</c:v>
                </c:pt>
                <c:pt idx="31237">
                  <c:v>128.9988055</c:v>
                </c:pt>
                <c:pt idx="31238">
                  <c:v>128.99839119999999</c:v>
                </c:pt>
                <c:pt idx="31239">
                  <c:v>128.99797699999999</c:v>
                </c:pt>
                <c:pt idx="31240">
                  <c:v>128.99756289999999</c:v>
                </c:pt>
                <c:pt idx="31241">
                  <c:v>128.9971487</c:v>
                </c:pt>
                <c:pt idx="31242">
                  <c:v>128.9967346</c:v>
                </c:pt>
                <c:pt idx="31243">
                  <c:v>128.9963205</c:v>
                </c:pt>
                <c:pt idx="31244">
                  <c:v>128.9959064</c:v>
                </c:pt>
                <c:pt idx="31245">
                  <c:v>128.99549239999999</c:v>
                </c:pt>
                <c:pt idx="31246">
                  <c:v>128.99507829999999</c:v>
                </c:pt>
                <c:pt idx="31247">
                  <c:v>128.99466430000001</c:v>
                </c:pt>
                <c:pt idx="31248">
                  <c:v>128.9942504</c:v>
                </c:pt>
                <c:pt idx="31249">
                  <c:v>128.99383639999999</c:v>
                </c:pt>
                <c:pt idx="31250">
                  <c:v>128.99342250000001</c:v>
                </c:pt>
                <c:pt idx="31251">
                  <c:v>128.9930086</c:v>
                </c:pt>
                <c:pt idx="31252">
                  <c:v>128.99259470000001</c:v>
                </c:pt>
                <c:pt idx="31253">
                  <c:v>128.99218089999999</c:v>
                </c:pt>
                <c:pt idx="31254">
                  <c:v>128.9917671</c:v>
                </c:pt>
                <c:pt idx="31255">
                  <c:v>128.99135329999999</c:v>
                </c:pt>
                <c:pt idx="31256">
                  <c:v>128.9909395</c:v>
                </c:pt>
                <c:pt idx="31257">
                  <c:v>128.9905258</c:v>
                </c:pt>
                <c:pt idx="31258">
                  <c:v>128.9901121</c:v>
                </c:pt>
                <c:pt idx="31259">
                  <c:v>128.98969840000001</c:v>
                </c:pt>
                <c:pt idx="31260">
                  <c:v>128.98928470000001</c:v>
                </c:pt>
                <c:pt idx="31261">
                  <c:v>128.98887110000001</c:v>
                </c:pt>
                <c:pt idx="31262">
                  <c:v>128.98845750000001</c:v>
                </c:pt>
                <c:pt idx="31263">
                  <c:v>128.98804390000001</c:v>
                </c:pt>
                <c:pt idx="31264">
                  <c:v>128.98763030000001</c:v>
                </c:pt>
                <c:pt idx="31265">
                  <c:v>128.9872168</c:v>
                </c:pt>
                <c:pt idx="31266">
                  <c:v>128.98680329999999</c:v>
                </c:pt>
                <c:pt idx="31267">
                  <c:v>128.98638980000001</c:v>
                </c:pt>
                <c:pt idx="31268">
                  <c:v>128.9859763</c:v>
                </c:pt>
                <c:pt idx="31269">
                  <c:v>128.98556289999999</c:v>
                </c:pt>
                <c:pt idx="31270">
                  <c:v>128.98514950000001</c:v>
                </c:pt>
                <c:pt idx="31271">
                  <c:v>128.98473609999999</c:v>
                </c:pt>
                <c:pt idx="31272">
                  <c:v>128.9843228</c:v>
                </c:pt>
                <c:pt idx="31273">
                  <c:v>128.98390939999999</c:v>
                </c:pt>
                <c:pt idx="31274">
                  <c:v>128.9834961</c:v>
                </c:pt>
                <c:pt idx="31275">
                  <c:v>128.9830829</c:v>
                </c:pt>
                <c:pt idx="31276">
                  <c:v>128.98266960000001</c:v>
                </c:pt>
                <c:pt idx="31277">
                  <c:v>128.98225640000001</c:v>
                </c:pt>
                <c:pt idx="31278">
                  <c:v>128.98184319999999</c:v>
                </c:pt>
                <c:pt idx="31279">
                  <c:v>128.98142999999999</c:v>
                </c:pt>
                <c:pt idx="31280">
                  <c:v>128.98101689999999</c:v>
                </c:pt>
                <c:pt idx="31281">
                  <c:v>128.98060380000001</c:v>
                </c:pt>
                <c:pt idx="31282">
                  <c:v>128.98019070000001</c:v>
                </c:pt>
                <c:pt idx="31283">
                  <c:v>128.97977760000001</c:v>
                </c:pt>
                <c:pt idx="31284">
                  <c:v>128.9793646</c:v>
                </c:pt>
                <c:pt idx="31285">
                  <c:v>128.97895159999999</c:v>
                </c:pt>
                <c:pt idx="31286">
                  <c:v>128.97853860000001</c:v>
                </c:pt>
                <c:pt idx="31287">
                  <c:v>128.9781256</c:v>
                </c:pt>
                <c:pt idx="31288">
                  <c:v>128.97771270000001</c:v>
                </c:pt>
                <c:pt idx="31289">
                  <c:v>128.9772998</c:v>
                </c:pt>
                <c:pt idx="31290">
                  <c:v>128.97688690000001</c:v>
                </c:pt>
                <c:pt idx="31291">
                  <c:v>128.976474</c:v>
                </c:pt>
                <c:pt idx="31292">
                  <c:v>128.9760612</c:v>
                </c:pt>
                <c:pt idx="31293">
                  <c:v>128.97564840000001</c:v>
                </c:pt>
                <c:pt idx="31294">
                  <c:v>128.97523559999999</c:v>
                </c:pt>
                <c:pt idx="31295">
                  <c:v>128.97482289999999</c:v>
                </c:pt>
                <c:pt idx="31296">
                  <c:v>128.9744101</c:v>
                </c:pt>
                <c:pt idx="31297">
                  <c:v>128.9739974</c:v>
                </c:pt>
                <c:pt idx="31298">
                  <c:v>128.9735848</c:v>
                </c:pt>
                <c:pt idx="31299">
                  <c:v>128.9731721</c:v>
                </c:pt>
                <c:pt idx="31300">
                  <c:v>128.9727595</c:v>
                </c:pt>
                <c:pt idx="31301">
                  <c:v>128.97234689999999</c:v>
                </c:pt>
                <c:pt idx="31302">
                  <c:v>128.97193429999999</c:v>
                </c:pt>
                <c:pt idx="31303">
                  <c:v>128.9715218</c:v>
                </c:pt>
                <c:pt idx="31304">
                  <c:v>128.97110929999999</c:v>
                </c:pt>
                <c:pt idx="31305">
                  <c:v>128.97069680000001</c:v>
                </c:pt>
                <c:pt idx="31306">
                  <c:v>128.9702843</c:v>
                </c:pt>
                <c:pt idx="31307">
                  <c:v>128.96987189999999</c:v>
                </c:pt>
                <c:pt idx="31308">
                  <c:v>128.9694595</c:v>
                </c:pt>
                <c:pt idx="31309">
                  <c:v>128.96904710000001</c:v>
                </c:pt>
                <c:pt idx="31310">
                  <c:v>128.9686347</c:v>
                </c:pt>
                <c:pt idx="31311">
                  <c:v>128.9682224</c:v>
                </c:pt>
                <c:pt idx="31312">
                  <c:v>128.96781010000001</c:v>
                </c:pt>
                <c:pt idx="31313">
                  <c:v>128.96739779999999</c:v>
                </c:pt>
                <c:pt idx="31314">
                  <c:v>128.96698559999999</c:v>
                </c:pt>
                <c:pt idx="31315">
                  <c:v>128.96657339999999</c:v>
                </c:pt>
                <c:pt idx="31316">
                  <c:v>128.96616119999999</c:v>
                </c:pt>
                <c:pt idx="31317">
                  <c:v>128.96574899999999</c:v>
                </c:pt>
                <c:pt idx="31318">
                  <c:v>128.96533679999999</c:v>
                </c:pt>
                <c:pt idx="31319">
                  <c:v>128.96492470000001</c:v>
                </c:pt>
                <c:pt idx="31320">
                  <c:v>128.96451260000001</c:v>
                </c:pt>
                <c:pt idx="31321">
                  <c:v>128.96410059999999</c:v>
                </c:pt>
                <c:pt idx="31322">
                  <c:v>128.96368849999999</c:v>
                </c:pt>
                <c:pt idx="31323">
                  <c:v>128.96327650000001</c:v>
                </c:pt>
                <c:pt idx="31324">
                  <c:v>128.96286449999999</c:v>
                </c:pt>
                <c:pt idx="31325">
                  <c:v>128.96245260000001</c:v>
                </c:pt>
                <c:pt idx="31326">
                  <c:v>128.96204069999999</c:v>
                </c:pt>
                <c:pt idx="31327">
                  <c:v>128.9616288</c:v>
                </c:pt>
                <c:pt idx="31328">
                  <c:v>128.96121690000001</c:v>
                </c:pt>
                <c:pt idx="31329">
                  <c:v>128.96080499999999</c:v>
                </c:pt>
                <c:pt idx="31330">
                  <c:v>128.9603932</c:v>
                </c:pt>
                <c:pt idx="31331">
                  <c:v>128.9599814</c:v>
                </c:pt>
                <c:pt idx="31332">
                  <c:v>128.95956960000001</c:v>
                </c:pt>
                <c:pt idx="31333">
                  <c:v>128.95915790000001</c:v>
                </c:pt>
                <c:pt idx="31334">
                  <c:v>128.95874620000001</c:v>
                </c:pt>
                <c:pt idx="31335">
                  <c:v>128.95833450000001</c:v>
                </c:pt>
                <c:pt idx="31336">
                  <c:v>128.95792280000001</c:v>
                </c:pt>
                <c:pt idx="31337">
                  <c:v>128.9575112</c:v>
                </c:pt>
                <c:pt idx="31338">
                  <c:v>128.95709959999999</c:v>
                </c:pt>
                <c:pt idx="31339">
                  <c:v>128.95668800000001</c:v>
                </c:pt>
                <c:pt idx="31340">
                  <c:v>128.95627640000001</c:v>
                </c:pt>
                <c:pt idx="31341">
                  <c:v>128.95586489999999</c:v>
                </c:pt>
                <c:pt idx="31342">
                  <c:v>128.95545340000001</c:v>
                </c:pt>
                <c:pt idx="31343">
                  <c:v>128.9550419</c:v>
                </c:pt>
                <c:pt idx="31344">
                  <c:v>128.95463050000001</c:v>
                </c:pt>
                <c:pt idx="31345">
                  <c:v>128.95421909999999</c:v>
                </c:pt>
                <c:pt idx="31346">
                  <c:v>128.9538077</c:v>
                </c:pt>
                <c:pt idx="31347">
                  <c:v>128.95339630000001</c:v>
                </c:pt>
                <c:pt idx="31348">
                  <c:v>128.95298500000001</c:v>
                </c:pt>
                <c:pt idx="31349">
                  <c:v>128.95257369999999</c:v>
                </c:pt>
                <c:pt idx="31350">
                  <c:v>128.95216239999999</c:v>
                </c:pt>
                <c:pt idx="31351">
                  <c:v>128.9517511</c:v>
                </c:pt>
                <c:pt idx="31352">
                  <c:v>128.95133989999999</c:v>
                </c:pt>
                <c:pt idx="31353">
                  <c:v>128.95092869999999</c:v>
                </c:pt>
                <c:pt idx="31354">
                  <c:v>128.95051749999999</c:v>
                </c:pt>
                <c:pt idx="31355">
                  <c:v>128.95010629999999</c:v>
                </c:pt>
                <c:pt idx="31356">
                  <c:v>128.94969520000001</c:v>
                </c:pt>
                <c:pt idx="31357">
                  <c:v>128.9492841</c:v>
                </c:pt>
                <c:pt idx="31358">
                  <c:v>128.94887309999999</c:v>
                </c:pt>
                <c:pt idx="31359">
                  <c:v>128.94846200000001</c:v>
                </c:pt>
                <c:pt idx="31360">
                  <c:v>128.94805099999999</c:v>
                </c:pt>
                <c:pt idx="31361">
                  <c:v>128.94764000000001</c:v>
                </c:pt>
                <c:pt idx="31362">
                  <c:v>128.94722899999999</c:v>
                </c:pt>
                <c:pt idx="31363">
                  <c:v>128.9468181</c:v>
                </c:pt>
                <c:pt idx="31364">
                  <c:v>128.94640720000001</c:v>
                </c:pt>
                <c:pt idx="31365">
                  <c:v>128.94599629999999</c:v>
                </c:pt>
                <c:pt idx="31366">
                  <c:v>128.94558549999999</c:v>
                </c:pt>
                <c:pt idx="31367">
                  <c:v>128.9451747</c:v>
                </c:pt>
                <c:pt idx="31368">
                  <c:v>128.9447639</c:v>
                </c:pt>
                <c:pt idx="31369">
                  <c:v>128.9443531</c:v>
                </c:pt>
                <c:pt idx="31370">
                  <c:v>128.9439423</c:v>
                </c:pt>
                <c:pt idx="31371">
                  <c:v>128.9435316</c:v>
                </c:pt>
                <c:pt idx="31372">
                  <c:v>128.9431209</c:v>
                </c:pt>
                <c:pt idx="31373">
                  <c:v>128.94271029999999</c:v>
                </c:pt>
                <c:pt idx="31374">
                  <c:v>128.94229960000001</c:v>
                </c:pt>
                <c:pt idx="31375">
                  <c:v>128.941889</c:v>
                </c:pt>
                <c:pt idx="31376">
                  <c:v>128.94147849999999</c:v>
                </c:pt>
                <c:pt idx="31377">
                  <c:v>128.94106790000001</c:v>
                </c:pt>
                <c:pt idx="31378">
                  <c:v>128.94065739999999</c:v>
                </c:pt>
                <c:pt idx="31379">
                  <c:v>128.94024690000001</c:v>
                </c:pt>
                <c:pt idx="31380">
                  <c:v>128.93983639999999</c:v>
                </c:pt>
                <c:pt idx="31381">
                  <c:v>128.939426</c:v>
                </c:pt>
                <c:pt idx="31382">
                  <c:v>128.9390156</c:v>
                </c:pt>
                <c:pt idx="31383">
                  <c:v>128.93860520000001</c:v>
                </c:pt>
                <c:pt idx="31384">
                  <c:v>128.93819479999999</c:v>
                </c:pt>
                <c:pt idx="31385">
                  <c:v>128.93778449999999</c:v>
                </c:pt>
                <c:pt idx="31386">
                  <c:v>128.93737419999999</c:v>
                </c:pt>
                <c:pt idx="31387">
                  <c:v>128.93696389999999</c:v>
                </c:pt>
                <c:pt idx="31388">
                  <c:v>128.93655369999999</c:v>
                </c:pt>
                <c:pt idx="31389">
                  <c:v>128.93614339999999</c:v>
                </c:pt>
                <c:pt idx="31390">
                  <c:v>128.93573319999999</c:v>
                </c:pt>
                <c:pt idx="31391">
                  <c:v>128.93532310000001</c:v>
                </c:pt>
                <c:pt idx="31392">
                  <c:v>128.9349129</c:v>
                </c:pt>
                <c:pt idx="31393">
                  <c:v>128.93450279999999</c:v>
                </c:pt>
                <c:pt idx="31394">
                  <c:v>128.93409270000001</c:v>
                </c:pt>
                <c:pt idx="31395">
                  <c:v>128.93368269999999</c:v>
                </c:pt>
                <c:pt idx="31396">
                  <c:v>128.9332727</c:v>
                </c:pt>
                <c:pt idx="31397">
                  <c:v>128.93286269999999</c:v>
                </c:pt>
                <c:pt idx="31398">
                  <c:v>128.9324527</c:v>
                </c:pt>
                <c:pt idx="31399">
                  <c:v>128.93204270000001</c:v>
                </c:pt>
                <c:pt idx="31400">
                  <c:v>128.93163279999999</c:v>
                </c:pt>
                <c:pt idx="31401">
                  <c:v>128.93122289999999</c:v>
                </c:pt>
                <c:pt idx="31402">
                  <c:v>128.93081309999999</c:v>
                </c:pt>
                <c:pt idx="31403">
                  <c:v>128.9304032</c:v>
                </c:pt>
                <c:pt idx="31404">
                  <c:v>128.9299934</c:v>
                </c:pt>
                <c:pt idx="31405">
                  <c:v>128.9295836</c:v>
                </c:pt>
                <c:pt idx="31406">
                  <c:v>128.9291739</c:v>
                </c:pt>
                <c:pt idx="31407">
                  <c:v>128.92876419999999</c:v>
                </c:pt>
                <c:pt idx="31408">
                  <c:v>128.92835450000001</c:v>
                </c:pt>
                <c:pt idx="31409">
                  <c:v>128.92794480000001</c:v>
                </c:pt>
                <c:pt idx="31410">
                  <c:v>128.92753519999999</c:v>
                </c:pt>
                <c:pt idx="31411">
                  <c:v>128.92712560000001</c:v>
                </c:pt>
                <c:pt idx="31412">
                  <c:v>128.926716</c:v>
                </c:pt>
                <c:pt idx="31413">
                  <c:v>128.92630639999999</c:v>
                </c:pt>
                <c:pt idx="31414">
                  <c:v>128.9258969</c:v>
                </c:pt>
                <c:pt idx="31415">
                  <c:v>128.92548740000001</c:v>
                </c:pt>
                <c:pt idx="31416">
                  <c:v>128.92507789999999</c:v>
                </c:pt>
                <c:pt idx="31417">
                  <c:v>128.9246685</c:v>
                </c:pt>
                <c:pt idx="31418">
                  <c:v>128.9242591</c:v>
                </c:pt>
                <c:pt idx="31419">
                  <c:v>128.92384970000001</c:v>
                </c:pt>
                <c:pt idx="31420">
                  <c:v>128.92344030000001</c:v>
                </c:pt>
                <c:pt idx="31421">
                  <c:v>128.92303100000001</c:v>
                </c:pt>
                <c:pt idx="31422">
                  <c:v>128.92262170000001</c:v>
                </c:pt>
                <c:pt idx="31423">
                  <c:v>128.92221240000001</c:v>
                </c:pt>
                <c:pt idx="31424">
                  <c:v>128.92180310000001</c:v>
                </c:pt>
                <c:pt idx="31425">
                  <c:v>128.9213939</c:v>
                </c:pt>
                <c:pt idx="31426">
                  <c:v>128.92098469999999</c:v>
                </c:pt>
                <c:pt idx="31427">
                  <c:v>128.92057560000001</c:v>
                </c:pt>
                <c:pt idx="31428">
                  <c:v>128.9201664</c:v>
                </c:pt>
                <c:pt idx="31429">
                  <c:v>128.91975729999999</c:v>
                </c:pt>
                <c:pt idx="31430">
                  <c:v>128.9193482</c:v>
                </c:pt>
                <c:pt idx="31431">
                  <c:v>128.91893920000001</c:v>
                </c:pt>
                <c:pt idx="31432">
                  <c:v>128.91853019999999</c:v>
                </c:pt>
                <c:pt idx="31433">
                  <c:v>128.9181212</c:v>
                </c:pt>
                <c:pt idx="31434">
                  <c:v>128.91771220000001</c:v>
                </c:pt>
                <c:pt idx="31435">
                  <c:v>128.91730329999999</c:v>
                </c:pt>
                <c:pt idx="31436">
                  <c:v>128.9168943</c:v>
                </c:pt>
                <c:pt idx="31437">
                  <c:v>128.91648549999999</c:v>
                </c:pt>
                <c:pt idx="31438">
                  <c:v>128.9160766</c:v>
                </c:pt>
                <c:pt idx="31439">
                  <c:v>128.91566779999999</c:v>
                </c:pt>
                <c:pt idx="31440">
                  <c:v>128.91525899999999</c:v>
                </c:pt>
                <c:pt idx="31441">
                  <c:v>128.91485019999999</c:v>
                </c:pt>
                <c:pt idx="31442">
                  <c:v>128.91444150000001</c:v>
                </c:pt>
                <c:pt idx="31443">
                  <c:v>128.9140328</c:v>
                </c:pt>
                <c:pt idx="31444">
                  <c:v>128.91362409999999</c:v>
                </c:pt>
                <c:pt idx="31445">
                  <c:v>128.91321540000001</c:v>
                </c:pt>
                <c:pt idx="31446">
                  <c:v>128.9128068</c:v>
                </c:pt>
                <c:pt idx="31447">
                  <c:v>128.91239820000001</c:v>
                </c:pt>
                <c:pt idx="31448">
                  <c:v>128.9119896</c:v>
                </c:pt>
                <c:pt idx="31449">
                  <c:v>128.91158110000001</c:v>
                </c:pt>
                <c:pt idx="31450">
                  <c:v>128.91117259999999</c:v>
                </c:pt>
                <c:pt idx="31451">
                  <c:v>128.91076409999999</c:v>
                </c:pt>
                <c:pt idx="31452">
                  <c:v>128.9103556</c:v>
                </c:pt>
                <c:pt idx="31453">
                  <c:v>128.9099472</c:v>
                </c:pt>
                <c:pt idx="31454">
                  <c:v>128.90953880000001</c:v>
                </c:pt>
                <c:pt idx="31455">
                  <c:v>128.90913040000001</c:v>
                </c:pt>
                <c:pt idx="31456">
                  <c:v>128.90872210000001</c:v>
                </c:pt>
                <c:pt idx="31457">
                  <c:v>128.90831370000001</c:v>
                </c:pt>
                <c:pt idx="31458">
                  <c:v>128.9079055</c:v>
                </c:pt>
                <c:pt idx="31459">
                  <c:v>128.90749719999999</c:v>
                </c:pt>
                <c:pt idx="31460">
                  <c:v>128.90708900000001</c:v>
                </c:pt>
                <c:pt idx="31461">
                  <c:v>128.9066808</c:v>
                </c:pt>
                <c:pt idx="31462">
                  <c:v>128.90627259999999</c:v>
                </c:pt>
                <c:pt idx="31463">
                  <c:v>128.90586440000001</c:v>
                </c:pt>
                <c:pt idx="31464">
                  <c:v>128.9054563</c:v>
                </c:pt>
                <c:pt idx="31465">
                  <c:v>128.90504820000001</c:v>
                </c:pt>
                <c:pt idx="31466">
                  <c:v>128.90464019999999</c:v>
                </c:pt>
                <c:pt idx="31467">
                  <c:v>128.9042321</c:v>
                </c:pt>
                <c:pt idx="31468">
                  <c:v>128.90382410000001</c:v>
                </c:pt>
                <c:pt idx="31469">
                  <c:v>128.90341620000001</c:v>
                </c:pt>
                <c:pt idx="31470">
                  <c:v>128.90300819999999</c:v>
                </c:pt>
                <c:pt idx="31471">
                  <c:v>128.90260029999999</c:v>
                </c:pt>
                <c:pt idx="31472">
                  <c:v>128.90219239999999</c:v>
                </c:pt>
                <c:pt idx="31473">
                  <c:v>128.90178460000001</c:v>
                </c:pt>
                <c:pt idx="31474">
                  <c:v>128.90137669999999</c:v>
                </c:pt>
                <c:pt idx="31475">
                  <c:v>128.90096890000001</c:v>
                </c:pt>
                <c:pt idx="31476">
                  <c:v>128.9005611</c:v>
                </c:pt>
                <c:pt idx="31477">
                  <c:v>128.90015339999999</c:v>
                </c:pt>
                <c:pt idx="31478">
                  <c:v>128.89974570000001</c:v>
                </c:pt>
                <c:pt idx="31479">
                  <c:v>128.899338</c:v>
                </c:pt>
                <c:pt idx="31480">
                  <c:v>128.89893029999999</c:v>
                </c:pt>
                <c:pt idx="31481">
                  <c:v>128.8985227</c:v>
                </c:pt>
                <c:pt idx="31482">
                  <c:v>128.89811510000001</c:v>
                </c:pt>
                <c:pt idx="31483">
                  <c:v>128.8977075</c:v>
                </c:pt>
                <c:pt idx="31484">
                  <c:v>128.8973</c:v>
                </c:pt>
                <c:pt idx="31485">
                  <c:v>128.89689250000001</c:v>
                </c:pt>
                <c:pt idx="31486">
                  <c:v>128.89648500000001</c:v>
                </c:pt>
                <c:pt idx="31487">
                  <c:v>128.89607749999999</c:v>
                </c:pt>
                <c:pt idx="31488">
                  <c:v>128.89567009999999</c:v>
                </c:pt>
                <c:pt idx="31489">
                  <c:v>128.89526269999999</c:v>
                </c:pt>
                <c:pt idx="31490">
                  <c:v>128.89485529999999</c:v>
                </c:pt>
                <c:pt idx="31491">
                  <c:v>128.89444800000001</c:v>
                </c:pt>
                <c:pt idx="31492">
                  <c:v>128.89404070000001</c:v>
                </c:pt>
                <c:pt idx="31493">
                  <c:v>128.8936334</c:v>
                </c:pt>
                <c:pt idx="31494">
                  <c:v>128.89322619999999</c:v>
                </c:pt>
                <c:pt idx="31495">
                  <c:v>128.89281890000001</c:v>
                </c:pt>
                <c:pt idx="31496">
                  <c:v>128.8924117</c:v>
                </c:pt>
                <c:pt idx="31497">
                  <c:v>128.89200460000001</c:v>
                </c:pt>
                <c:pt idx="31498">
                  <c:v>128.89159739999999</c:v>
                </c:pt>
                <c:pt idx="31499">
                  <c:v>128.89119030000001</c:v>
                </c:pt>
                <c:pt idx="31500">
                  <c:v>128.89078319999999</c:v>
                </c:pt>
                <c:pt idx="31501">
                  <c:v>128.89037619999999</c:v>
                </c:pt>
                <c:pt idx="31502">
                  <c:v>128.8899692</c:v>
                </c:pt>
                <c:pt idx="31503">
                  <c:v>128.8895622</c:v>
                </c:pt>
                <c:pt idx="31504">
                  <c:v>128.8891552</c:v>
                </c:pt>
                <c:pt idx="31505">
                  <c:v>128.8887483</c:v>
                </c:pt>
                <c:pt idx="31506">
                  <c:v>128.8883414</c:v>
                </c:pt>
                <c:pt idx="31507">
                  <c:v>128.8879345</c:v>
                </c:pt>
                <c:pt idx="31508">
                  <c:v>128.8875276</c:v>
                </c:pt>
                <c:pt idx="31509">
                  <c:v>128.88712079999999</c:v>
                </c:pt>
                <c:pt idx="31510">
                  <c:v>128.88671400000001</c:v>
                </c:pt>
                <c:pt idx="31511">
                  <c:v>128.8863073</c:v>
                </c:pt>
                <c:pt idx="31512">
                  <c:v>128.88590049999999</c:v>
                </c:pt>
                <c:pt idx="31513">
                  <c:v>128.88549380000001</c:v>
                </c:pt>
                <c:pt idx="31514">
                  <c:v>128.88508719999999</c:v>
                </c:pt>
                <c:pt idx="31515">
                  <c:v>128.8846805</c:v>
                </c:pt>
                <c:pt idx="31516">
                  <c:v>128.88427390000001</c:v>
                </c:pt>
                <c:pt idx="31517">
                  <c:v>128.88386729999999</c:v>
                </c:pt>
                <c:pt idx="31518">
                  <c:v>128.88346079999999</c:v>
                </c:pt>
                <c:pt idx="31519">
                  <c:v>128.8830542</c:v>
                </c:pt>
                <c:pt idx="31520">
                  <c:v>128.8826478</c:v>
                </c:pt>
                <c:pt idx="31521">
                  <c:v>128.8822413</c:v>
                </c:pt>
                <c:pt idx="31522">
                  <c:v>128.88183480000001</c:v>
                </c:pt>
                <c:pt idx="31523">
                  <c:v>128.8814284</c:v>
                </c:pt>
                <c:pt idx="31524">
                  <c:v>128.8810221</c:v>
                </c:pt>
                <c:pt idx="31525">
                  <c:v>128.88061569999999</c:v>
                </c:pt>
                <c:pt idx="31526">
                  <c:v>128.88020940000001</c:v>
                </c:pt>
                <c:pt idx="31527">
                  <c:v>128.8798031</c:v>
                </c:pt>
                <c:pt idx="31528">
                  <c:v>128.87939679999999</c:v>
                </c:pt>
                <c:pt idx="31529">
                  <c:v>128.87899060000001</c:v>
                </c:pt>
                <c:pt idx="31530">
                  <c:v>128.87858439999999</c:v>
                </c:pt>
                <c:pt idx="31531">
                  <c:v>128.87817820000001</c:v>
                </c:pt>
                <c:pt idx="31532">
                  <c:v>128.87777209999999</c:v>
                </c:pt>
                <c:pt idx="31533">
                  <c:v>128.87736599999999</c:v>
                </c:pt>
                <c:pt idx="31534">
                  <c:v>128.8769599</c:v>
                </c:pt>
                <c:pt idx="31535">
                  <c:v>128.87655380000001</c:v>
                </c:pt>
                <c:pt idx="31536">
                  <c:v>128.87614780000001</c:v>
                </c:pt>
                <c:pt idx="31537">
                  <c:v>128.87574179999999</c:v>
                </c:pt>
                <c:pt idx="31538">
                  <c:v>128.87533579999999</c:v>
                </c:pt>
                <c:pt idx="31539">
                  <c:v>128.87492990000001</c:v>
                </c:pt>
                <c:pt idx="31540">
                  <c:v>128.87452400000001</c:v>
                </c:pt>
                <c:pt idx="31541">
                  <c:v>128.8741181</c:v>
                </c:pt>
                <c:pt idx="31542">
                  <c:v>128.87371229999999</c:v>
                </c:pt>
                <c:pt idx="31543">
                  <c:v>128.87330639999999</c:v>
                </c:pt>
                <c:pt idx="31544">
                  <c:v>128.8729007</c:v>
                </c:pt>
                <c:pt idx="31545">
                  <c:v>128.87249489999999</c:v>
                </c:pt>
                <c:pt idx="31546">
                  <c:v>128.8720892</c:v>
                </c:pt>
                <c:pt idx="31547">
                  <c:v>128.87168349999999</c:v>
                </c:pt>
                <c:pt idx="31548">
                  <c:v>128.8712778</c:v>
                </c:pt>
                <c:pt idx="31549">
                  <c:v>128.87087220000001</c:v>
                </c:pt>
                <c:pt idx="31550">
                  <c:v>128.87046649999999</c:v>
                </c:pt>
                <c:pt idx="31551">
                  <c:v>128.87006099999999</c:v>
                </c:pt>
                <c:pt idx="31552">
                  <c:v>128.8696554</c:v>
                </c:pt>
                <c:pt idx="31553">
                  <c:v>128.8692499</c:v>
                </c:pt>
                <c:pt idx="31554">
                  <c:v>128.8688444</c:v>
                </c:pt>
                <c:pt idx="31555">
                  <c:v>128.8684389</c:v>
                </c:pt>
                <c:pt idx="31556">
                  <c:v>128.8680335</c:v>
                </c:pt>
                <c:pt idx="31557">
                  <c:v>128.86762809999999</c:v>
                </c:pt>
                <c:pt idx="31558">
                  <c:v>128.86722270000001</c:v>
                </c:pt>
                <c:pt idx="31559">
                  <c:v>128.8668174</c:v>
                </c:pt>
                <c:pt idx="31560">
                  <c:v>128.86641209999999</c:v>
                </c:pt>
                <c:pt idx="31561">
                  <c:v>128.86600680000001</c:v>
                </c:pt>
                <c:pt idx="31562">
                  <c:v>128.8656015</c:v>
                </c:pt>
                <c:pt idx="31563">
                  <c:v>128.86519630000001</c:v>
                </c:pt>
                <c:pt idx="31564">
                  <c:v>128.86479109999999</c:v>
                </c:pt>
                <c:pt idx="31565">
                  <c:v>128.8643859</c:v>
                </c:pt>
                <c:pt idx="31566">
                  <c:v>128.86398080000001</c:v>
                </c:pt>
                <c:pt idx="31567">
                  <c:v>128.86357570000001</c:v>
                </c:pt>
                <c:pt idx="31568">
                  <c:v>128.86317059999999</c:v>
                </c:pt>
                <c:pt idx="31569">
                  <c:v>128.86276559999999</c:v>
                </c:pt>
                <c:pt idx="31570">
                  <c:v>128.86236059999999</c:v>
                </c:pt>
                <c:pt idx="31571">
                  <c:v>128.86195559999999</c:v>
                </c:pt>
                <c:pt idx="31572">
                  <c:v>128.86155059999999</c:v>
                </c:pt>
                <c:pt idx="31573">
                  <c:v>128.86114570000001</c:v>
                </c:pt>
                <c:pt idx="31574">
                  <c:v>128.8607408</c:v>
                </c:pt>
                <c:pt idx="31575">
                  <c:v>128.86033599999999</c:v>
                </c:pt>
                <c:pt idx="31576">
                  <c:v>128.85993110000001</c:v>
                </c:pt>
                <c:pt idx="31577">
                  <c:v>128.8595263</c:v>
                </c:pt>
                <c:pt idx="31578">
                  <c:v>128.85912149999999</c:v>
                </c:pt>
                <c:pt idx="31579">
                  <c:v>128.8587168</c:v>
                </c:pt>
                <c:pt idx="31580">
                  <c:v>128.85831210000001</c:v>
                </c:pt>
                <c:pt idx="31581">
                  <c:v>128.85790739999999</c:v>
                </c:pt>
                <c:pt idx="31582">
                  <c:v>128.8575027</c:v>
                </c:pt>
                <c:pt idx="31583">
                  <c:v>128.8570981</c:v>
                </c:pt>
                <c:pt idx="31584">
                  <c:v>128.85669350000001</c:v>
                </c:pt>
                <c:pt idx="31585">
                  <c:v>128.856289</c:v>
                </c:pt>
                <c:pt idx="31586">
                  <c:v>128.85588440000001</c:v>
                </c:pt>
                <c:pt idx="31587">
                  <c:v>128.85547990000001</c:v>
                </c:pt>
                <c:pt idx="31588">
                  <c:v>128.8550754</c:v>
                </c:pt>
                <c:pt idx="31589">
                  <c:v>128.854671</c:v>
                </c:pt>
                <c:pt idx="31590">
                  <c:v>128.85426659999999</c:v>
                </c:pt>
                <c:pt idx="31591">
                  <c:v>128.85386220000001</c:v>
                </c:pt>
                <c:pt idx="31592">
                  <c:v>128.8534579</c:v>
                </c:pt>
                <c:pt idx="31593">
                  <c:v>128.85305349999999</c:v>
                </c:pt>
                <c:pt idx="31594">
                  <c:v>128.8526492</c:v>
                </c:pt>
                <c:pt idx="31595">
                  <c:v>128.85224500000001</c:v>
                </c:pt>
                <c:pt idx="31596">
                  <c:v>128.85184079999999</c:v>
                </c:pt>
                <c:pt idx="31597">
                  <c:v>128.8514366</c:v>
                </c:pt>
                <c:pt idx="31598">
                  <c:v>128.85103240000001</c:v>
                </c:pt>
                <c:pt idx="31599">
                  <c:v>128.85062819999999</c:v>
                </c:pt>
                <c:pt idx="31600">
                  <c:v>128.85022409999999</c:v>
                </c:pt>
                <c:pt idx="31601">
                  <c:v>128.84982009999999</c:v>
                </c:pt>
                <c:pt idx="31602">
                  <c:v>128.84941599999999</c:v>
                </c:pt>
                <c:pt idx="31603">
                  <c:v>128.84901199999999</c:v>
                </c:pt>
                <c:pt idx="31604">
                  <c:v>128.84860800000001</c:v>
                </c:pt>
                <c:pt idx="31605">
                  <c:v>128.84820400000001</c:v>
                </c:pt>
                <c:pt idx="31606">
                  <c:v>128.8478001</c:v>
                </c:pt>
                <c:pt idx="31607">
                  <c:v>128.84739619999999</c:v>
                </c:pt>
                <c:pt idx="31608">
                  <c:v>128.8469924</c:v>
                </c:pt>
                <c:pt idx="31609">
                  <c:v>128.8465885</c:v>
                </c:pt>
                <c:pt idx="31610">
                  <c:v>128.84618470000001</c:v>
                </c:pt>
                <c:pt idx="31611">
                  <c:v>128.84578089999999</c:v>
                </c:pt>
                <c:pt idx="31612">
                  <c:v>128.8453772</c:v>
                </c:pt>
                <c:pt idx="31613">
                  <c:v>128.84497350000001</c:v>
                </c:pt>
                <c:pt idx="31614">
                  <c:v>128.84456979999999</c:v>
                </c:pt>
                <c:pt idx="31615">
                  <c:v>128.8441661</c:v>
                </c:pt>
                <c:pt idx="31616">
                  <c:v>128.8437625</c:v>
                </c:pt>
                <c:pt idx="31617">
                  <c:v>128.8433589</c:v>
                </c:pt>
                <c:pt idx="31618">
                  <c:v>128.84295539999999</c:v>
                </c:pt>
                <c:pt idx="31619">
                  <c:v>128.8425518</c:v>
                </c:pt>
                <c:pt idx="31620">
                  <c:v>128.84214829999999</c:v>
                </c:pt>
                <c:pt idx="31621">
                  <c:v>128.84174490000001</c:v>
                </c:pt>
                <c:pt idx="31622">
                  <c:v>128.8413414</c:v>
                </c:pt>
                <c:pt idx="31623">
                  <c:v>128.84093799999999</c:v>
                </c:pt>
                <c:pt idx="31624">
                  <c:v>128.84053460000001</c:v>
                </c:pt>
                <c:pt idx="31625">
                  <c:v>128.8401313</c:v>
                </c:pt>
                <c:pt idx="31626">
                  <c:v>128.83972800000001</c:v>
                </c:pt>
                <c:pt idx="31627">
                  <c:v>128.83932469999999</c:v>
                </c:pt>
                <c:pt idx="31628">
                  <c:v>128.8389214</c:v>
                </c:pt>
                <c:pt idx="31629">
                  <c:v>128.83851820000001</c:v>
                </c:pt>
                <c:pt idx="31630">
                  <c:v>128.83811499999999</c:v>
                </c:pt>
                <c:pt idx="31631">
                  <c:v>128.83771189999999</c:v>
                </c:pt>
                <c:pt idx="31632">
                  <c:v>128.83730869999999</c:v>
                </c:pt>
                <c:pt idx="31633">
                  <c:v>128.83690559999999</c:v>
                </c:pt>
                <c:pt idx="31634">
                  <c:v>128.83650259999999</c:v>
                </c:pt>
                <c:pt idx="31635">
                  <c:v>128.83609949999999</c:v>
                </c:pt>
                <c:pt idx="31636">
                  <c:v>128.83569650000001</c:v>
                </c:pt>
                <c:pt idx="31637">
                  <c:v>128.83529350000001</c:v>
                </c:pt>
                <c:pt idx="31638">
                  <c:v>128.83489059999999</c:v>
                </c:pt>
                <c:pt idx="31639">
                  <c:v>128.83448770000001</c:v>
                </c:pt>
                <c:pt idx="31640">
                  <c:v>128.8340848</c:v>
                </c:pt>
                <c:pt idx="31641">
                  <c:v>128.83368189999999</c:v>
                </c:pt>
                <c:pt idx="31642">
                  <c:v>128.8332791</c:v>
                </c:pt>
                <c:pt idx="31643">
                  <c:v>128.83287630000001</c:v>
                </c:pt>
                <c:pt idx="31644">
                  <c:v>128.83247359999999</c:v>
                </c:pt>
                <c:pt idx="31645">
                  <c:v>128.8320708</c:v>
                </c:pt>
                <c:pt idx="31646">
                  <c:v>128.8316681</c:v>
                </c:pt>
                <c:pt idx="31647">
                  <c:v>128.8312655</c:v>
                </c:pt>
                <c:pt idx="31648">
                  <c:v>128.83086280000001</c:v>
                </c:pt>
                <c:pt idx="31649">
                  <c:v>128.8304602</c:v>
                </c:pt>
                <c:pt idx="31650">
                  <c:v>128.8300577</c:v>
                </c:pt>
                <c:pt idx="31651">
                  <c:v>128.8296551</c:v>
                </c:pt>
                <c:pt idx="31652">
                  <c:v>128.82925259999999</c:v>
                </c:pt>
                <c:pt idx="31653">
                  <c:v>128.82885010000001</c:v>
                </c:pt>
                <c:pt idx="31654">
                  <c:v>128.8284477</c:v>
                </c:pt>
                <c:pt idx="31655">
                  <c:v>128.82804530000001</c:v>
                </c:pt>
                <c:pt idx="31656">
                  <c:v>128.8276429</c:v>
                </c:pt>
                <c:pt idx="31657">
                  <c:v>128.82724049999999</c:v>
                </c:pt>
                <c:pt idx="31658">
                  <c:v>128.8268382</c:v>
                </c:pt>
                <c:pt idx="31659">
                  <c:v>128.82643590000001</c:v>
                </c:pt>
                <c:pt idx="31660">
                  <c:v>128.82603359999999</c:v>
                </c:pt>
                <c:pt idx="31661">
                  <c:v>128.82563139999999</c:v>
                </c:pt>
                <c:pt idx="31662">
                  <c:v>128.8252292</c:v>
                </c:pt>
                <c:pt idx="31663">
                  <c:v>128.824827</c:v>
                </c:pt>
                <c:pt idx="31664">
                  <c:v>128.8244249</c:v>
                </c:pt>
                <c:pt idx="31665">
                  <c:v>128.82402279999999</c:v>
                </c:pt>
                <c:pt idx="31666">
                  <c:v>128.82362069999999</c:v>
                </c:pt>
                <c:pt idx="31667">
                  <c:v>128.82321859999999</c:v>
                </c:pt>
                <c:pt idx="31668">
                  <c:v>128.82281660000001</c:v>
                </c:pt>
                <c:pt idx="31669">
                  <c:v>128.8224147</c:v>
                </c:pt>
                <c:pt idx="31670">
                  <c:v>128.82201269999999</c:v>
                </c:pt>
                <c:pt idx="31671">
                  <c:v>128.8216108</c:v>
                </c:pt>
                <c:pt idx="31672">
                  <c:v>128.82120889999999</c:v>
                </c:pt>
                <c:pt idx="31673">
                  <c:v>128.820807</c:v>
                </c:pt>
                <c:pt idx="31674">
                  <c:v>128.82040520000001</c:v>
                </c:pt>
                <c:pt idx="31675">
                  <c:v>128.82000339999999</c:v>
                </c:pt>
                <c:pt idx="31676">
                  <c:v>128.8196016</c:v>
                </c:pt>
                <c:pt idx="31677">
                  <c:v>128.8191999</c:v>
                </c:pt>
                <c:pt idx="31678">
                  <c:v>128.8187982</c:v>
                </c:pt>
                <c:pt idx="31679">
                  <c:v>128.81839650000001</c:v>
                </c:pt>
                <c:pt idx="31680">
                  <c:v>128.8179949</c:v>
                </c:pt>
                <c:pt idx="31681">
                  <c:v>128.8175933</c:v>
                </c:pt>
                <c:pt idx="31682">
                  <c:v>128.8171917</c:v>
                </c:pt>
                <c:pt idx="31683">
                  <c:v>128.81679020000001</c:v>
                </c:pt>
                <c:pt idx="31684">
                  <c:v>128.8163887</c:v>
                </c:pt>
                <c:pt idx="31685">
                  <c:v>128.8159872</c:v>
                </c:pt>
                <c:pt idx="31686">
                  <c:v>128.81558570000001</c:v>
                </c:pt>
                <c:pt idx="31687">
                  <c:v>128.8151843</c:v>
                </c:pt>
                <c:pt idx="31688">
                  <c:v>128.81478290000001</c:v>
                </c:pt>
                <c:pt idx="31689">
                  <c:v>128.81438159999999</c:v>
                </c:pt>
                <c:pt idx="31690">
                  <c:v>128.8139803</c:v>
                </c:pt>
                <c:pt idx="31691">
                  <c:v>128.813579</c:v>
                </c:pt>
                <c:pt idx="31692">
                  <c:v>128.81317770000001</c:v>
                </c:pt>
                <c:pt idx="31693">
                  <c:v>128.81277650000001</c:v>
                </c:pt>
                <c:pt idx="31694">
                  <c:v>128.81237530000001</c:v>
                </c:pt>
                <c:pt idx="31695">
                  <c:v>128.81197409999999</c:v>
                </c:pt>
                <c:pt idx="31696">
                  <c:v>128.81157300000001</c:v>
                </c:pt>
                <c:pt idx="31697">
                  <c:v>128.81117190000001</c:v>
                </c:pt>
                <c:pt idx="31698">
                  <c:v>128.8107708</c:v>
                </c:pt>
                <c:pt idx="31699">
                  <c:v>128.81036979999999</c:v>
                </c:pt>
                <c:pt idx="31700">
                  <c:v>128.80996880000001</c:v>
                </c:pt>
                <c:pt idx="31701">
                  <c:v>128.8095678</c:v>
                </c:pt>
                <c:pt idx="31702">
                  <c:v>128.80916680000001</c:v>
                </c:pt>
                <c:pt idx="31703">
                  <c:v>128.8087659</c:v>
                </c:pt>
                <c:pt idx="31704">
                  <c:v>128.80836500000001</c:v>
                </c:pt>
                <c:pt idx="31705">
                  <c:v>128.80796419999999</c:v>
                </c:pt>
                <c:pt idx="31706">
                  <c:v>128.80756339999999</c:v>
                </c:pt>
                <c:pt idx="31707">
                  <c:v>128.8071626</c:v>
                </c:pt>
                <c:pt idx="31708">
                  <c:v>128.8067618</c:v>
                </c:pt>
                <c:pt idx="31709">
                  <c:v>128.8063611</c:v>
                </c:pt>
                <c:pt idx="31710">
                  <c:v>128.8059604</c:v>
                </c:pt>
                <c:pt idx="31711">
                  <c:v>128.8055598</c:v>
                </c:pt>
                <c:pt idx="31712">
                  <c:v>128.80515919999999</c:v>
                </c:pt>
                <c:pt idx="31713">
                  <c:v>128.80475860000001</c:v>
                </c:pt>
                <c:pt idx="31714">
                  <c:v>128.80435800000001</c:v>
                </c:pt>
                <c:pt idx="31715">
                  <c:v>128.8039575</c:v>
                </c:pt>
                <c:pt idx="31716">
                  <c:v>128.80355700000001</c:v>
                </c:pt>
                <c:pt idx="31717">
                  <c:v>128.8031565</c:v>
                </c:pt>
                <c:pt idx="31718">
                  <c:v>128.80275610000001</c:v>
                </c:pt>
                <c:pt idx="31719">
                  <c:v>128.80235569999999</c:v>
                </c:pt>
                <c:pt idx="31720">
                  <c:v>128.8019553</c:v>
                </c:pt>
                <c:pt idx="31721">
                  <c:v>128.80155500000001</c:v>
                </c:pt>
                <c:pt idx="31722">
                  <c:v>128.80115459999999</c:v>
                </c:pt>
                <c:pt idx="31723">
                  <c:v>128.80075439999999</c:v>
                </c:pt>
                <c:pt idx="31724">
                  <c:v>128.80035409999999</c:v>
                </c:pt>
                <c:pt idx="31725">
                  <c:v>128.79995389999999</c:v>
                </c:pt>
                <c:pt idx="31726">
                  <c:v>128.79955369999999</c:v>
                </c:pt>
                <c:pt idx="31727">
                  <c:v>128.79915360000001</c:v>
                </c:pt>
                <c:pt idx="31728">
                  <c:v>128.7987535</c:v>
                </c:pt>
                <c:pt idx="31729">
                  <c:v>128.7983534</c:v>
                </c:pt>
                <c:pt idx="31730">
                  <c:v>128.79795329999999</c:v>
                </c:pt>
                <c:pt idx="31731">
                  <c:v>128.7975533</c:v>
                </c:pt>
                <c:pt idx="31732">
                  <c:v>128.79715329999999</c:v>
                </c:pt>
                <c:pt idx="31733">
                  <c:v>128.7967534</c:v>
                </c:pt>
                <c:pt idx="31734">
                  <c:v>128.79635350000001</c:v>
                </c:pt>
                <c:pt idx="31735">
                  <c:v>128.79595359999999</c:v>
                </c:pt>
                <c:pt idx="31736">
                  <c:v>128.7955537</c:v>
                </c:pt>
                <c:pt idx="31737">
                  <c:v>128.7951539</c:v>
                </c:pt>
                <c:pt idx="31738">
                  <c:v>128.79475410000001</c:v>
                </c:pt>
                <c:pt idx="31739">
                  <c:v>128.79435430000001</c:v>
                </c:pt>
                <c:pt idx="31740">
                  <c:v>128.79395460000001</c:v>
                </c:pt>
                <c:pt idx="31741">
                  <c:v>128.7935549</c:v>
                </c:pt>
                <c:pt idx="31742">
                  <c:v>128.7931552</c:v>
                </c:pt>
                <c:pt idx="31743">
                  <c:v>128.79275559999999</c:v>
                </c:pt>
                <c:pt idx="31744">
                  <c:v>128.79235600000001</c:v>
                </c:pt>
                <c:pt idx="31745">
                  <c:v>128.7919564</c:v>
                </c:pt>
                <c:pt idx="31746">
                  <c:v>128.79155689999999</c:v>
                </c:pt>
                <c:pt idx="31747">
                  <c:v>128.7911574</c:v>
                </c:pt>
                <c:pt idx="31748">
                  <c:v>128.79075789999999</c:v>
                </c:pt>
                <c:pt idx="31749">
                  <c:v>128.7903585</c:v>
                </c:pt>
                <c:pt idx="31750">
                  <c:v>128.7899591</c:v>
                </c:pt>
                <c:pt idx="31751">
                  <c:v>128.78955970000001</c:v>
                </c:pt>
                <c:pt idx="31752">
                  <c:v>128.78916039999999</c:v>
                </c:pt>
                <c:pt idx="31753">
                  <c:v>128.78876099999999</c:v>
                </c:pt>
                <c:pt idx="31754">
                  <c:v>128.78836179999999</c:v>
                </c:pt>
                <c:pt idx="31755">
                  <c:v>128.78796249999999</c:v>
                </c:pt>
                <c:pt idx="31756">
                  <c:v>128.78756329999999</c:v>
                </c:pt>
                <c:pt idx="31757">
                  <c:v>128.78716410000001</c:v>
                </c:pt>
                <c:pt idx="31758">
                  <c:v>128.786765</c:v>
                </c:pt>
                <c:pt idx="31759">
                  <c:v>128.78636589999999</c:v>
                </c:pt>
                <c:pt idx="31760">
                  <c:v>128.78596680000001</c:v>
                </c:pt>
                <c:pt idx="31761">
                  <c:v>128.7855677</c:v>
                </c:pt>
                <c:pt idx="31762">
                  <c:v>128.78516870000001</c:v>
                </c:pt>
                <c:pt idx="31763">
                  <c:v>128.7847697</c:v>
                </c:pt>
                <c:pt idx="31764">
                  <c:v>128.7843708</c:v>
                </c:pt>
                <c:pt idx="31765">
                  <c:v>128.78397190000001</c:v>
                </c:pt>
                <c:pt idx="31766">
                  <c:v>128.78357299999999</c:v>
                </c:pt>
                <c:pt idx="31767">
                  <c:v>128.7831741</c:v>
                </c:pt>
                <c:pt idx="31768">
                  <c:v>128.7827753</c:v>
                </c:pt>
                <c:pt idx="31769">
                  <c:v>128.7823765</c:v>
                </c:pt>
                <c:pt idx="31770">
                  <c:v>128.7819777</c:v>
                </c:pt>
                <c:pt idx="31771">
                  <c:v>128.78157899999999</c:v>
                </c:pt>
                <c:pt idx="31772">
                  <c:v>128.78118029999999</c:v>
                </c:pt>
                <c:pt idx="31773">
                  <c:v>128.78078170000001</c:v>
                </c:pt>
                <c:pt idx="31774">
                  <c:v>128.780383</c:v>
                </c:pt>
                <c:pt idx="31775">
                  <c:v>128.77998439999999</c:v>
                </c:pt>
                <c:pt idx="31776">
                  <c:v>128.7795859</c:v>
                </c:pt>
                <c:pt idx="31777">
                  <c:v>128.77918729999999</c:v>
                </c:pt>
                <c:pt idx="31778">
                  <c:v>128.7787888</c:v>
                </c:pt>
                <c:pt idx="31779">
                  <c:v>128.77839040000001</c:v>
                </c:pt>
                <c:pt idx="31780">
                  <c:v>128.77799189999999</c:v>
                </c:pt>
                <c:pt idx="31781">
                  <c:v>128.77759359999999</c:v>
                </c:pt>
                <c:pt idx="31782">
                  <c:v>128.77719519999999</c:v>
                </c:pt>
                <c:pt idx="31783">
                  <c:v>128.77679689999999</c:v>
                </c:pt>
                <c:pt idx="31784">
                  <c:v>128.77639859999999</c:v>
                </c:pt>
                <c:pt idx="31785">
                  <c:v>128.77600029999999</c:v>
                </c:pt>
                <c:pt idx="31786">
                  <c:v>128.77560199999999</c:v>
                </c:pt>
                <c:pt idx="31787">
                  <c:v>128.77520380000001</c:v>
                </c:pt>
                <c:pt idx="31788">
                  <c:v>128.7748057</c:v>
                </c:pt>
                <c:pt idx="31789">
                  <c:v>128.7744075</c:v>
                </c:pt>
                <c:pt idx="31790">
                  <c:v>128.77400940000001</c:v>
                </c:pt>
                <c:pt idx="31791">
                  <c:v>128.77361139999999</c:v>
                </c:pt>
                <c:pt idx="31792">
                  <c:v>128.77321330000001</c:v>
                </c:pt>
                <c:pt idx="31793">
                  <c:v>128.77281529999999</c:v>
                </c:pt>
                <c:pt idx="31794">
                  <c:v>128.7724173</c:v>
                </c:pt>
                <c:pt idx="31795">
                  <c:v>128.7720194</c:v>
                </c:pt>
                <c:pt idx="31796">
                  <c:v>128.77162150000001</c:v>
                </c:pt>
                <c:pt idx="31797">
                  <c:v>128.77122360000001</c:v>
                </c:pt>
                <c:pt idx="31798">
                  <c:v>128.77082580000001</c:v>
                </c:pt>
                <c:pt idx="31799">
                  <c:v>128.77042800000001</c:v>
                </c:pt>
                <c:pt idx="31800">
                  <c:v>128.77003020000001</c:v>
                </c:pt>
                <c:pt idx="31801">
                  <c:v>128.7696325</c:v>
                </c:pt>
                <c:pt idx="31802">
                  <c:v>128.76923479999999</c:v>
                </c:pt>
                <c:pt idx="31803">
                  <c:v>128.76883710000001</c:v>
                </c:pt>
                <c:pt idx="31804">
                  <c:v>128.76843940000001</c:v>
                </c:pt>
                <c:pt idx="31805">
                  <c:v>128.76804179999999</c:v>
                </c:pt>
                <c:pt idx="31806">
                  <c:v>128.7676443</c:v>
                </c:pt>
                <c:pt idx="31807">
                  <c:v>128.76724669999999</c:v>
                </c:pt>
                <c:pt idx="31808">
                  <c:v>128.7668492</c:v>
                </c:pt>
                <c:pt idx="31809">
                  <c:v>128.7664517</c:v>
                </c:pt>
                <c:pt idx="31810">
                  <c:v>128.76605430000001</c:v>
                </c:pt>
                <c:pt idx="31811">
                  <c:v>128.76565690000001</c:v>
                </c:pt>
                <c:pt idx="31812">
                  <c:v>128.76525950000001</c:v>
                </c:pt>
                <c:pt idx="31813">
                  <c:v>128.76486209999999</c:v>
                </c:pt>
                <c:pt idx="31814">
                  <c:v>128.76446480000001</c:v>
                </c:pt>
                <c:pt idx="31815">
                  <c:v>128.7640676</c:v>
                </c:pt>
                <c:pt idx="31816">
                  <c:v>128.7636703</c:v>
                </c:pt>
                <c:pt idx="31817">
                  <c:v>128.76327309999999</c:v>
                </c:pt>
                <c:pt idx="31818">
                  <c:v>128.76287590000001</c:v>
                </c:pt>
                <c:pt idx="31819">
                  <c:v>128.7624788</c:v>
                </c:pt>
                <c:pt idx="31820">
                  <c:v>128.76208170000001</c:v>
                </c:pt>
                <c:pt idx="31821">
                  <c:v>128.7616846</c:v>
                </c:pt>
                <c:pt idx="31822">
                  <c:v>128.76128750000001</c:v>
                </c:pt>
                <c:pt idx="31823">
                  <c:v>128.76089049999999</c:v>
                </c:pt>
                <c:pt idx="31824">
                  <c:v>128.7604935</c:v>
                </c:pt>
                <c:pt idx="31825">
                  <c:v>128.7600966</c:v>
                </c:pt>
                <c:pt idx="31826">
                  <c:v>128.7596997</c:v>
                </c:pt>
                <c:pt idx="31827">
                  <c:v>128.7593028</c:v>
                </c:pt>
                <c:pt idx="31828">
                  <c:v>128.7589059</c:v>
                </c:pt>
                <c:pt idx="31829">
                  <c:v>128.7585091</c:v>
                </c:pt>
                <c:pt idx="31830">
                  <c:v>128.75811239999999</c:v>
                </c:pt>
                <c:pt idx="31831">
                  <c:v>128.75771560000001</c:v>
                </c:pt>
                <c:pt idx="31832">
                  <c:v>128.7573189</c:v>
                </c:pt>
                <c:pt idx="31833">
                  <c:v>128.75692219999999</c:v>
                </c:pt>
                <c:pt idx="31834">
                  <c:v>128.7565256</c:v>
                </c:pt>
                <c:pt idx="31835">
                  <c:v>128.75612899999999</c:v>
                </c:pt>
                <c:pt idx="31836">
                  <c:v>128.7557324</c:v>
                </c:pt>
                <c:pt idx="31837">
                  <c:v>128.75533580000001</c:v>
                </c:pt>
                <c:pt idx="31838">
                  <c:v>128.75493929999999</c:v>
                </c:pt>
                <c:pt idx="31839">
                  <c:v>128.7545428</c:v>
                </c:pt>
                <c:pt idx="31840">
                  <c:v>128.7541464</c:v>
                </c:pt>
                <c:pt idx="31841">
                  <c:v>128.75375</c:v>
                </c:pt>
                <c:pt idx="31842">
                  <c:v>128.7533536</c:v>
                </c:pt>
                <c:pt idx="31843">
                  <c:v>128.75295729999999</c:v>
                </c:pt>
                <c:pt idx="31844">
                  <c:v>128.75256089999999</c:v>
                </c:pt>
                <c:pt idx="31845">
                  <c:v>128.75216470000001</c:v>
                </c:pt>
                <c:pt idx="31846">
                  <c:v>128.7517684</c:v>
                </c:pt>
                <c:pt idx="31847">
                  <c:v>128.75137219999999</c:v>
                </c:pt>
                <c:pt idx="31848">
                  <c:v>128.75097600000001</c:v>
                </c:pt>
                <c:pt idx="31849">
                  <c:v>128.75057989999999</c:v>
                </c:pt>
                <c:pt idx="31850">
                  <c:v>128.7501838</c:v>
                </c:pt>
                <c:pt idx="31851">
                  <c:v>128.74978770000001</c:v>
                </c:pt>
                <c:pt idx="31852">
                  <c:v>128.74939169999999</c:v>
                </c:pt>
                <c:pt idx="31853">
                  <c:v>128.74899569999999</c:v>
                </c:pt>
                <c:pt idx="31854">
                  <c:v>128.7485997</c:v>
                </c:pt>
                <c:pt idx="31855">
                  <c:v>128.7482037</c:v>
                </c:pt>
                <c:pt idx="31856">
                  <c:v>128.7478078</c:v>
                </c:pt>
                <c:pt idx="31857">
                  <c:v>128.747412</c:v>
                </c:pt>
                <c:pt idx="31858">
                  <c:v>128.7470161</c:v>
                </c:pt>
                <c:pt idx="31859">
                  <c:v>128.74662029999999</c:v>
                </c:pt>
                <c:pt idx="31860">
                  <c:v>128.74622450000001</c:v>
                </c:pt>
                <c:pt idx="31861">
                  <c:v>128.7458288</c:v>
                </c:pt>
                <c:pt idx="31862">
                  <c:v>128.74543310000001</c:v>
                </c:pt>
                <c:pt idx="31863">
                  <c:v>128.7450374</c:v>
                </c:pt>
                <c:pt idx="31864">
                  <c:v>128.74464180000001</c:v>
                </c:pt>
                <c:pt idx="31865">
                  <c:v>128.74424619999999</c:v>
                </c:pt>
                <c:pt idx="31866">
                  <c:v>128.7438506</c:v>
                </c:pt>
                <c:pt idx="31867">
                  <c:v>128.74345510000001</c:v>
                </c:pt>
                <c:pt idx="31868">
                  <c:v>128.74305960000001</c:v>
                </c:pt>
                <c:pt idx="31869">
                  <c:v>128.74266410000001</c:v>
                </c:pt>
                <c:pt idx="31870">
                  <c:v>128.74226870000001</c:v>
                </c:pt>
                <c:pt idx="31871">
                  <c:v>128.74187330000001</c:v>
                </c:pt>
                <c:pt idx="31872">
                  <c:v>128.74147790000001</c:v>
                </c:pt>
                <c:pt idx="31873">
                  <c:v>128.7410826</c:v>
                </c:pt>
                <c:pt idx="31874">
                  <c:v>128.74068729999999</c:v>
                </c:pt>
                <c:pt idx="31875">
                  <c:v>128.74029200000001</c:v>
                </c:pt>
                <c:pt idx="31876">
                  <c:v>128.7398968</c:v>
                </c:pt>
                <c:pt idx="31877">
                  <c:v>128.73950160000001</c:v>
                </c:pt>
                <c:pt idx="31878">
                  <c:v>128.7391064</c:v>
                </c:pt>
                <c:pt idx="31879">
                  <c:v>128.73871130000001</c:v>
                </c:pt>
                <c:pt idx="31880">
                  <c:v>128.73831620000001</c:v>
                </c:pt>
                <c:pt idx="31881">
                  <c:v>128.73792109999999</c:v>
                </c:pt>
                <c:pt idx="31882">
                  <c:v>128.7375261</c:v>
                </c:pt>
                <c:pt idx="31883">
                  <c:v>128.7371311</c:v>
                </c:pt>
                <c:pt idx="31884">
                  <c:v>128.7367361</c:v>
                </c:pt>
                <c:pt idx="31885">
                  <c:v>128.7363412</c:v>
                </c:pt>
                <c:pt idx="31886">
                  <c:v>128.73594629999999</c:v>
                </c:pt>
                <c:pt idx="31887">
                  <c:v>128.73555139999999</c:v>
                </c:pt>
                <c:pt idx="31888">
                  <c:v>128.73515660000001</c:v>
                </c:pt>
                <c:pt idx="31889">
                  <c:v>128.7347618</c:v>
                </c:pt>
                <c:pt idx="31890">
                  <c:v>128.73436709999999</c:v>
                </c:pt>
                <c:pt idx="31891">
                  <c:v>128.7339724</c:v>
                </c:pt>
                <c:pt idx="31892">
                  <c:v>128.73357770000001</c:v>
                </c:pt>
                <c:pt idx="31893">
                  <c:v>128.733183</c:v>
                </c:pt>
                <c:pt idx="31894">
                  <c:v>128.7327884</c:v>
                </c:pt>
                <c:pt idx="31895">
                  <c:v>128.73239380000001</c:v>
                </c:pt>
                <c:pt idx="31896">
                  <c:v>128.73199930000001</c:v>
                </c:pt>
                <c:pt idx="31897">
                  <c:v>128.73160469999999</c:v>
                </c:pt>
                <c:pt idx="31898">
                  <c:v>128.73121029999999</c:v>
                </c:pt>
                <c:pt idx="31899">
                  <c:v>128.73081579999999</c:v>
                </c:pt>
                <c:pt idx="31900">
                  <c:v>128.73042140000001</c:v>
                </c:pt>
                <c:pt idx="31901">
                  <c:v>128.73002700000001</c:v>
                </c:pt>
                <c:pt idx="31902">
                  <c:v>128.7296327</c:v>
                </c:pt>
                <c:pt idx="31903">
                  <c:v>128.72923840000001</c:v>
                </c:pt>
                <c:pt idx="31904">
                  <c:v>128.7288441</c:v>
                </c:pt>
                <c:pt idx="31905">
                  <c:v>128.72844979999999</c:v>
                </c:pt>
                <c:pt idx="31906">
                  <c:v>128.7280556</c:v>
                </c:pt>
                <c:pt idx="31907">
                  <c:v>128.72766150000001</c:v>
                </c:pt>
                <c:pt idx="31908">
                  <c:v>128.72726729999999</c:v>
                </c:pt>
                <c:pt idx="31909">
                  <c:v>128.7268732</c:v>
                </c:pt>
                <c:pt idx="31910">
                  <c:v>128.72647910000001</c:v>
                </c:pt>
                <c:pt idx="31911">
                  <c:v>128.72608510000001</c:v>
                </c:pt>
                <c:pt idx="31912">
                  <c:v>128.72569110000001</c:v>
                </c:pt>
                <c:pt idx="31913">
                  <c:v>128.72529710000001</c:v>
                </c:pt>
                <c:pt idx="31914">
                  <c:v>128.7249032</c:v>
                </c:pt>
                <c:pt idx="31915">
                  <c:v>128.72450929999999</c:v>
                </c:pt>
                <c:pt idx="31916">
                  <c:v>128.72411539999999</c:v>
                </c:pt>
                <c:pt idx="31917">
                  <c:v>128.7237216</c:v>
                </c:pt>
                <c:pt idx="31918">
                  <c:v>128.72332779999999</c:v>
                </c:pt>
                <c:pt idx="31919">
                  <c:v>128.7229341</c:v>
                </c:pt>
                <c:pt idx="31920">
                  <c:v>128.72254029999999</c:v>
                </c:pt>
                <c:pt idx="31921">
                  <c:v>128.7221466</c:v>
                </c:pt>
                <c:pt idx="31922">
                  <c:v>128.72175300000001</c:v>
                </c:pt>
                <c:pt idx="31923">
                  <c:v>128.72135940000001</c:v>
                </c:pt>
                <c:pt idx="31924">
                  <c:v>128.72096579999999</c:v>
                </c:pt>
                <c:pt idx="31925">
                  <c:v>128.72057219999999</c:v>
                </c:pt>
                <c:pt idx="31926">
                  <c:v>128.72017869999999</c:v>
                </c:pt>
                <c:pt idx="31927">
                  <c:v>128.71978519999999</c:v>
                </c:pt>
                <c:pt idx="31928">
                  <c:v>128.71939180000001</c:v>
                </c:pt>
                <c:pt idx="31929">
                  <c:v>128.7189984</c:v>
                </c:pt>
                <c:pt idx="31930">
                  <c:v>128.718605</c:v>
                </c:pt>
                <c:pt idx="31931">
                  <c:v>128.71821159999999</c:v>
                </c:pt>
                <c:pt idx="31932">
                  <c:v>128.7178183</c:v>
                </c:pt>
                <c:pt idx="31933">
                  <c:v>128.71742499999999</c:v>
                </c:pt>
                <c:pt idx="31934">
                  <c:v>128.7170318</c:v>
                </c:pt>
                <c:pt idx="31935">
                  <c:v>128.71663860000001</c:v>
                </c:pt>
                <c:pt idx="31936">
                  <c:v>128.71624539999999</c:v>
                </c:pt>
                <c:pt idx="31937">
                  <c:v>128.71585229999999</c:v>
                </c:pt>
                <c:pt idx="31938">
                  <c:v>128.7154592</c:v>
                </c:pt>
                <c:pt idx="31939">
                  <c:v>128.7150661</c:v>
                </c:pt>
                <c:pt idx="31940">
                  <c:v>128.7146731</c:v>
                </c:pt>
                <c:pt idx="31941">
                  <c:v>128.7142801</c:v>
                </c:pt>
                <c:pt idx="31942">
                  <c:v>128.71388709999999</c:v>
                </c:pt>
                <c:pt idx="31943">
                  <c:v>128.71349420000001</c:v>
                </c:pt>
                <c:pt idx="31944">
                  <c:v>128.71310130000001</c:v>
                </c:pt>
                <c:pt idx="31945">
                  <c:v>128.7127084</c:v>
                </c:pt>
                <c:pt idx="31946">
                  <c:v>128.71231560000001</c:v>
                </c:pt>
                <c:pt idx="31947">
                  <c:v>128.7119228</c:v>
                </c:pt>
                <c:pt idx="31948">
                  <c:v>128.7115301</c:v>
                </c:pt>
                <c:pt idx="31949">
                  <c:v>128.71113729999999</c:v>
                </c:pt>
                <c:pt idx="31950">
                  <c:v>128.7107446</c:v>
                </c:pt>
                <c:pt idx="31951">
                  <c:v>128.710352</c:v>
                </c:pt>
                <c:pt idx="31952">
                  <c:v>128.7099594</c:v>
                </c:pt>
                <c:pt idx="31953">
                  <c:v>128.7095668</c:v>
                </c:pt>
                <c:pt idx="31954">
                  <c:v>128.7091743</c:v>
                </c:pt>
                <c:pt idx="31955">
                  <c:v>128.7087817</c:v>
                </c:pt>
                <c:pt idx="31956">
                  <c:v>128.70838929999999</c:v>
                </c:pt>
                <c:pt idx="31957">
                  <c:v>128.70799679999999</c:v>
                </c:pt>
                <c:pt idx="31958">
                  <c:v>128.70760440000001</c:v>
                </c:pt>
                <c:pt idx="31959">
                  <c:v>128.707212</c:v>
                </c:pt>
                <c:pt idx="31960">
                  <c:v>128.70681970000001</c:v>
                </c:pt>
                <c:pt idx="31961">
                  <c:v>128.7064274</c:v>
                </c:pt>
                <c:pt idx="31962">
                  <c:v>128.70603510000001</c:v>
                </c:pt>
                <c:pt idx="31963">
                  <c:v>128.70564289999999</c:v>
                </c:pt>
                <c:pt idx="31964">
                  <c:v>128.70525069999999</c:v>
                </c:pt>
                <c:pt idx="31965">
                  <c:v>128.70485859999999</c:v>
                </c:pt>
                <c:pt idx="31966">
                  <c:v>128.7044664</c:v>
                </c:pt>
                <c:pt idx="31967">
                  <c:v>128.7040743</c:v>
                </c:pt>
                <c:pt idx="31968">
                  <c:v>128.7036823</c:v>
                </c:pt>
                <c:pt idx="31969">
                  <c:v>128.70329029999999</c:v>
                </c:pt>
                <c:pt idx="31970">
                  <c:v>128.70289829999999</c:v>
                </c:pt>
                <c:pt idx="31971">
                  <c:v>128.70250630000001</c:v>
                </c:pt>
                <c:pt idx="31972">
                  <c:v>128.7021144</c:v>
                </c:pt>
                <c:pt idx="31973">
                  <c:v>128.70172249999999</c:v>
                </c:pt>
                <c:pt idx="31974">
                  <c:v>128.7013307</c:v>
                </c:pt>
                <c:pt idx="31975">
                  <c:v>128.70093890000001</c:v>
                </c:pt>
                <c:pt idx="31976">
                  <c:v>128.70054709999999</c:v>
                </c:pt>
                <c:pt idx="31977">
                  <c:v>128.7001554</c:v>
                </c:pt>
                <c:pt idx="31978">
                  <c:v>128.69976370000001</c:v>
                </c:pt>
                <c:pt idx="31979">
                  <c:v>128.69937200000001</c:v>
                </c:pt>
                <c:pt idx="31980">
                  <c:v>128.69898040000001</c:v>
                </c:pt>
                <c:pt idx="31981">
                  <c:v>128.69858880000001</c:v>
                </c:pt>
                <c:pt idx="31982">
                  <c:v>128.69819720000001</c:v>
                </c:pt>
                <c:pt idx="31983">
                  <c:v>128.6978057</c:v>
                </c:pt>
                <c:pt idx="31984">
                  <c:v>128.6974142</c:v>
                </c:pt>
                <c:pt idx="31985">
                  <c:v>128.69702269999999</c:v>
                </c:pt>
                <c:pt idx="31986">
                  <c:v>128.69663130000001</c:v>
                </c:pt>
                <c:pt idx="31987">
                  <c:v>128.69623989999999</c:v>
                </c:pt>
                <c:pt idx="31988">
                  <c:v>128.69584860000001</c:v>
                </c:pt>
                <c:pt idx="31989">
                  <c:v>128.69545719999999</c:v>
                </c:pt>
                <c:pt idx="31990">
                  <c:v>128.695066</c:v>
                </c:pt>
                <c:pt idx="31991">
                  <c:v>128.69467470000001</c:v>
                </c:pt>
                <c:pt idx="31992">
                  <c:v>128.69428350000001</c:v>
                </c:pt>
                <c:pt idx="31993">
                  <c:v>128.69389229999999</c:v>
                </c:pt>
                <c:pt idx="31994">
                  <c:v>128.69350119999999</c:v>
                </c:pt>
                <c:pt idx="31995">
                  <c:v>128.69311010000001</c:v>
                </c:pt>
                <c:pt idx="31996">
                  <c:v>128.69271900000001</c:v>
                </c:pt>
                <c:pt idx="31997">
                  <c:v>128.692328</c:v>
                </c:pt>
                <c:pt idx="31998">
                  <c:v>128.691937</c:v>
                </c:pt>
                <c:pt idx="31999">
                  <c:v>128.69154599999999</c:v>
                </c:pt>
                <c:pt idx="32000">
                  <c:v>128.6911551</c:v>
                </c:pt>
                <c:pt idx="32001">
                  <c:v>128.69076419999999</c:v>
                </c:pt>
                <c:pt idx="32002">
                  <c:v>128.6903734</c:v>
                </c:pt>
                <c:pt idx="32003">
                  <c:v>128.68998250000001</c:v>
                </c:pt>
                <c:pt idx="32004">
                  <c:v>128.68959179999999</c:v>
                </c:pt>
                <c:pt idx="32005">
                  <c:v>128.689201</c:v>
                </c:pt>
                <c:pt idx="32006">
                  <c:v>128.6888103</c:v>
                </c:pt>
                <c:pt idx="32007">
                  <c:v>128.6884196</c:v>
                </c:pt>
                <c:pt idx="32008">
                  <c:v>128.688029</c:v>
                </c:pt>
                <c:pt idx="32009">
                  <c:v>128.6876384</c:v>
                </c:pt>
                <c:pt idx="32010">
                  <c:v>128.68724779999999</c:v>
                </c:pt>
                <c:pt idx="32011">
                  <c:v>128.68685730000001</c:v>
                </c:pt>
                <c:pt idx="32012">
                  <c:v>128.68646680000001</c:v>
                </c:pt>
                <c:pt idx="32013">
                  <c:v>128.6860763</c:v>
                </c:pt>
                <c:pt idx="32014">
                  <c:v>128.68568590000001</c:v>
                </c:pt>
                <c:pt idx="32015">
                  <c:v>128.6852955</c:v>
                </c:pt>
                <c:pt idx="32016">
                  <c:v>128.68490510000001</c:v>
                </c:pt>
                <c:pt idx="32017">
                  <c:v>128.68451479999999</c:v>
                </c:pt>
                <c:pt idx="32018">
                  <c:v>128.6841245</c:v>
                </c:pt>
                <c:pt idx="32019">
                  <c:v>128.6837343</c:v>
                </c:pt>
                <c:pt idx="32020">
                  <c:v>128.6833441</c:v>
                </c:pt>
                <c:pt idx="32021">
                  <c:v>128.6829539</c:v>
                </c:pt>
                <c:pt idx="32022">
                  <c:v>128.6825637</c:v>
                </c:pt>
                <c:pt idx="32023">
                  <c:v>128.6821736</c:v>
                </c:pt>
                <c:pt idx="32024">
                  <c:v>128.68178359999999</c:v>
                </c:pt>
                <c:pt idx="32025">
                  <c:v>128.68139350000001</c:v>
                </c:pt>
                <c:pt idx="32026">
                  <c:v>128.6810035</c:v>
                </c:pt>
                <c:pt idx="32027">
                  <c:v>128.68061359999999</c:v>
                </c:pt>
                <c:pt idx="32028">
                  <c:v>128.68022360000001</c:v>
                </c:pt>
                <c:pt idx="32029">
                  <c:v>128.67983380000001</c:v>
                </c:pt>
                <c:pt idx="32030">
                  <c:v>128.6794439</c:v>
                </c:pt>
                <c:pt idx="32031">
                  <c:v>128.6790541</c:v>
                </c:pt>
                <c:pt idx="32032">
                  <c:v>128.67866430000001</c:v>
                </c:pt>
                <c:pt idx="32033">
                  <c:v>128.67827449999999</c:v>
                </c:pt>
                <c:pt idx="32034">
                  <c:v>128.67788479999999</c:v>
                </c:pt>
                <c:pt idx="32035">
                  <c:v>128.67749520000001</c:v>
                </c:pt>
                <c:pt idx="32036">
                  <c:v>128.67710550000001</c:v>
                </c:pt>
                <c:pt idx="32037">
                  <c:v>128.6767159</c:v>
                </c:pt>
                <c:pt idx="32038">
                  <c:v>128.6763263</c:v>
                </c:pt>
                <c:pt idx="32039">
                  <c:v>128.67593679999999</c:v>
                </c:pt>
                <c:pt idx="32040">
                  <c:v>128.67554730000001</c:v>
                </c:pt>
                <c:pt idx="32041">
                  <c:v>128.67515789999999</c:v>
                </c:pt>
                <c:pt idx="32042">
                  <c:v>128.6747684</c:v>
                </c:pt>
                <c:pt idx="32043">
                  <c:v>128.67437899999999</c:v>
                </c:pt>
                <c:pt idx="32044">
                  <c:v>128.67398969999999</c:v>
                </c:pt>
                <c:pt idx="32045">
                  <c:v>128.6736004</c:v>
                </c:pt>
                <c:pt idx="32046">
                  <c:v>128.6732111</c:v>
                </c:pt>
                <c:pt idx="32047">
                  <c:v>128.6728219</c:v>
                </c:pt>
                <c:pt idx="32048">
                  <c:v>128.6724327</c:v>
                </c:pt>
                <c:pt idx="32049">
                  <c:v>128.6720435</c:v>
                </c:pt>
                <c:pt idx="32050">
                  <c:v>128.6716543</c:v>
                </c:pt>
                <c:pt idx="32051">
                  <c:v>128.67126519999999</c:v>
                </c:pt>
                <c:pt idx="32052">
                  <c:v>128.67087620000001</c:v>
                </c:pt>
                <c:pt idx="32053">
                  <c:v>128.6704872</c:v>
                </c:pt>
                <c:pt idx="32054">
                  <c:v>128.67009820000001</c:v>
                </c:pt>
                <c:pt idx="32055">
                  <c:v>128.6697092</c:v>
                </c:pt>
                <c:pt idx="32056">
                  <c:v>128.66932030000001</c:v>
                </c:pt>
                <c:pt idx="32057">
                  <c:v>128.66893139999999</c:v>
                </c:pt>
                <c:pt idx="32058">
                  <c:v>128.66854259999999</c:v>
                </c:pt>
                <c:pt idx="32059">
                  <c:v>128.6681538</c:v>
                </c:pt>
                <c:pt idx="32060">
                  <c:v>128.667765</c:v>
                </c:pt>
                <c:pt idx="32061">
                  <c:v>128.66737620000001</c:v>
                </c:pt>
                <c:pt idx="32062">
                  <c:v>128.6669875</c:v>
                </c:pt>
                <c:pt idx="32063">
                  <c:v>128.6665989</c:v>
                </c:pt>
                <c:pt idx="32064">
                  <c:v>128.66621029999999</c:v>
                </c:pt>
                <c:pt idx="32065">
                  <c:v>128.66582170000001</c:v>
                </c:pt>
                <c:pt idx="32066">
                  <c:v>128.6654331</c:v>
                </c:pt>
                <c:pt idx="32067">
                  <c:v>128.66504459999999</c:v>
                </c:pt>
                <c:pt idx="32068">
                  <c:v>128.6646561</c:v>
                </c:pt>
                <c:pt idx="32069">
                  <c:v>128.66426770000001</c:v>
                </c:pt>
                <c:pt idx="32070">
                  <c:v>128.6638792</c:v>
                </c:pt>
                <c:pt idx="32071">
                  <c:v>128.6634909</c:v>
                </c:pt>
                <c:pt idx="32072">
                  <c:v>128.66310250000001</c:v>
                </c:pt>
                <c:pt idx="32073">
                  <c:v>128.66271420000001</c:v>
                </c:pt>
                <c:pt idx="32074">
                  <c:v>128.66232600000001</c:v>
                </c:pt>
                <c:pt idx="32075">
                  <c:v>128.66193770000001</c:v>
                </c:pt>
                <c:pt idx="32076">
                  <c:v>128.6615496</c:v>
                </c:pt>
                <c:pt idx="32077">
                  <c:v>128.6611614</c:v>
                </c:pt>
                <c:pt idx="32078">
                  <c:v>128.66077329999999</c:v>
                </c:pt>
                <c:pt idx="32079">
                  <c:v>128.66038520000001</c:v>
                </c:pt>
                <c:pt idx="32080">
                  <c:v>128.65999719999999</c:v>
                </c:pt>
                <c:pt idx="32081">
                  <c:v>128.65960910000001</c:v>
                </c:pt>
                <c:pt idx="32082">
                  <c:v>128.65922119999999</c:v>
                </c:pt>
                <c:pt idx="32083">
                  <c:v>128.6588332</c:v>
                </c:pt>
                <c:pt idx="32084">
                  <c:v>128.65844530000001</c:v>
                </c:pt>
                <c:pt idx="32085">
                  <c:v>128.65805750000001</c:v>
                </c:pt>
                <c:pt idx="32086">
                  <c:v>128.65766959999999</c:v>
                </c:pt>
                <c:pt idx="32087">
                  <c:v>128.65728189999999</c:v>
                </c:pt>
                <c:pt idx="32088">
                  <c:v>128.65689409999999</c:v>
                </c:pt>
                <c:pt idx="32089">
                  <c:v>128.65650640000001</c:v>
                </c:pt>
                <c:pt idx="32090">
                  <c:v>128.65611870000001</c:v>
                </c:pt>
                <c:pt idx="32091">
                  <c:v>128.6557311</c:v>
                </c:pt>
                <c:pt idx="32092">
                  <c:v>128.65534349999999</c:v>
                </c:pt>
                <c:pt idx="32093">
                  <c:v>128.6549559</c:v>
                </c:pt>
                <c:pt idx="32094">
                  <c:v>128.65456839999999</c:v>
                </c:pt>
                <c:pt idx="32095">
                  <c:v>128.6541809</c:v>
                </c:pt>
                <c:pt idx="32096">
                  <c:v>128.65379340000001</c:v>
                </c:pt>
                <c:pt idx="32097">
                  <c:v>128.65340599999999</c:v>
                </c:pt>
                <c:pt idx="32098">
                  <c:v>128.6530186</c:v>
                </c:pt>
                <c:pt idx="32099">
                  <c:v>128.6526312</c:v>
                </c:pt>
                <c:pt idx="32100">
                  <c:v>128.6522439</c:v>
                </c:pt>
                <c:pt idx="32101">
                  <c:v>128.6518567</c:v>
                </c:pt>
                <c:pt idx="32102">
                  <c:v>128.6514694</c:v>
                </c:pt>
                <c:pt idx="32103">
                  <c:v>128.65108219999999</c:v>
                </c:pt>
                <c:pt idx="32104">
                  <c:v>128.65069500000001</c:v>
                </c:pt>
                <c:pt idx="32105">
                  <c:v>128.6503079</c:v>
                </c:pt>
                <c:pt idx="32106">
                  <c:v>128.64992079999999</c:v>
                </c:pt>
                <c:pt idx="32107">
                  <c:v>128.6495338</c:v>
                </c:pt>
                <c:pt idx="32108">
                  <c:v>128.64914669999999</c:v>
                </c:pt>
                <c:pt idx="32109">
                  <c:v>128.64875979999999</c:v>
                </c:pt>
                <c:pt idx="32110">
                  <c:v>128.6483728</c:v>
                </c:pt>
                <c:pt idx="32111">
                  <c:v>128.64798590000001</c:v>
                </c:pt>
                <c:pt idx="32112">
                  <c:v>128.64759900000001</c:v>
                </c:pt>
                <c:pt idx="32113">
                  <c:v>128.64721220000001</c:v>
                </c:pt>
                <c:pt idx="32114">
                  <c:v>128.64682540000001</c:v>
                </c:pt>
                <c:pt idx="32115">
                  <c:v>128.64643860000001</c:v>
                </c:pt>
                <c:pt idx="32116">
                  <c:v>128.6460519</c:v>
                </c:pt>
                <c:pt idx="32117">
                  <c:v>128.6456652</c:v>
                </c:pt>
                <c:pt idx="32118">
                  <c:v>128.64527860000001</c:v>
                </c:pt>
                <c:pt idx="32119">
                  <c:v>128.644892</c:v>
                </c:pt>
                <c:pt idx="32120">
                  <c:v>128.64450540000001</c:v>
                </c:pt>
                <c:pt idx="32121">
                  <c:v>128.6441189</c:v>
                </c:pt>
                <c:pt idx="32122">
                  <c:v>128.6437324</c:v>
                </c:pt>
                <c:pt idx="32123">
                  <c:v>128.64334590000001</c:v>
                </c:pt>
                <c:pt idx="32124">
                  <c:v>128.64295949999999</c:v>
                </c:pt>
                <c:pt idx="32125">
                  <c:v>128.64257309999999</c:v>
                </c:pt>
                <c:pt idx="32126">
                  <c:v>128.6421867</c:v>
                </c:pt>
                <c:pt idx="32127">
                  <c:v>128.64180039999999</c:v>
                </c:pt>
                <c:pt idx="32128">
                  <c:v>128.64141409999999</c:v>
                </c:pt>
                <c:pt idx="32129">
                  <c:v>128.64102790000001</c:v>
                </c:pt>
                <c:pt idx="32130">
                  <c:v>128.6406417</c:v>
                </c:pt>
                <c:pt idx="32131">
                  <c:v>128.64025549999999</c:v>
                </c:pt>
                <c:pt idx="32132">
                  <c:v>128.63986940000001</c:v>
                </c:pt>
                <c:pt idx="32133">
                  <c:v>128.63948329999999</c:v>
                </c:pt>
                <c:pt idx="32134">
                  <c:v>128.63909720000001</c:v>
                </c:pt>
                <c:pt idx="32135">
                  <c:v>128.63871119999999</c:v>
                </c:pt>
                <c:pt idx="32136">
                  <c:v>128.6383252</c:v>
                </c:pt>
                <c:pt idx="32137">
                  <c:v>128.6379393</c:v>
                </c:pt>
                <c:pt idx="32138">
                  <c:v>128.6375534</c:v>
                </c:pt>
                <c:pt idx="32139">
                  <c:v>128.6371675</c:v>
                </c:pt>
                <c:pt idx="32140">
                  <c:v>128.6367817</c:v>
                </c:pt>
                <c:pt idx="32141">
                  <c:v>128.6363959</c:v>
                </c:pt>
                <c:pt idx="32142">
                  <c:v>128.63601009999999</c:v>
                </c:pt>
                <c:pt idx="32143">
                  <c:v>128.63562440000001</c:v>
                </c:pt>
                <c:pt idx="32144">
                  <c:v>128.6352387</c:v>
                </c:pt>
                <c:pt idx="32145">
                  <c:v>128.63485309999999</c:v>
                </c:pt>
                <c:pt idx="32146">
                  <c:v>128.6344675</c:v>
                </c:pt>
                <c:pt idx="32147">
                  <c:v>128.63408190000001</c:v>
                </c:pt>
                <c:pt idx="32148">
                  <c:v>128.63369639999999</c:v>
                </c:pt>
                <c:pt idx="32149">
                  <c:v>128.6333109</c:v>
                </c:pt>
                <c:pt idx="32150">
                  <c:v>128.6329254</c:v>
                </c:pt>
                <c:pt idx="32151">
                  <c:v>128.63254000000001</c:v>
                </c:pt>
                <c:pt idx="32152">
                  <c:v>128.63215460000001</c:v>
                </c:pt>
                <c:pt idx="32153">
                  <c:v>128.63176920000001</c:v>
                </c:pt>
                <c:pt idx="32154">
                  <c:v>128.6313839</c:v>
                </c:pt>
                <c:pt idx="32155">
                  <c:v>128.63099869999999</c:v>
                </c:pt>
                <c:pt idx="32156">
                  <c:v>128.63061339999999</c:v>
                </c:pt>
                <c:pt idx="32157">
                  <c:v>128.6302282</c:v>
                </c:pt>
                <c:pt idx="32158">
                  <c:v>128.62984309999999</c:v>
                </c:pt>
                <c:pt idx="32159">
                  <c:v>128.62945790000001</c:v>
                </c:pt>
                <c:pt idx="32160">
                  <c:v>128.62907290000001</c:v>
                </c:pt>
                <c:pt idx="32161">
                  <c:v>128.62868779999999</c:v>
                </c:pt>
                <c:pt idx="32162">
                  <c:v>128.6283028</c:v>
                </c:pt>
                <c:pt idx="32163">
                  <c:v>128.62791780000001</c:v>
                </c:pt>
                <c:pt idx="32164">
                  <c:v>128.62753290000001</c:v>
                </c:pt>
                <c:pt idx="32165">
                  <c:v>128.62714800000001</c:v>
                </c:pt>
                <c:pt idx="32166">
                  <c:v>128.62676310000001</c:v>
                </c:pt>
                <c:pt idx="32167">
                  <c:v>128.6263783</c:v>
                </c:pt>
                <c:pt idx="32168">
                  <c:v>128.62599349999999</c:v>
                </c:pt>
                <c:pt idx="32169">
                  <c:v>128.62560880000001</c:v>
                </c:pt>
                <c:pt idx="32170">
                  <c:v>128.6252241</c:v>
                </c:pt>
                <c:pt idx="32171">
                  <c:v>128.62483940000001</c:v>
                </c:pt>
                <c:pt idx="32172">
                  <c:v>128.6244548</c:v>
                </c:pt>
                <c:pt idx="32173">
                  <c:v>128.62407020000001</c:v>
                </c:pt>
                <c:pt idx="32174">
                  <c:v>128.62368559999999</c:v>
                </c:pt>
                <c:pt idx="32175">
                  <c:v>128.62330109999999</c:v>
                </c:pt>
                <c:pt idx="32176">
                  <c:v>128.6229166</c:v>
                </c:pt>
                <c:pt idx="32177">
                  <c:v>128.6225321</c:v>
                </c:pt>
                <c:pt idx="32178">
                  <c:v>128.6221477</c:v>
                </c:pt>
                <c:pt idx="32179">
                  <c:v>128.62176339999999</c:v>
                </c:pt>
                <c:pt idx="32180">
                  <c:v>128.62137899999999</c:v>
                </c:pt>
                <c:pt idx="32181">
                  <c:v>128.62099470000001</c:v>
                </c:pt>
                <c:pt idx="32182">
                  <c:v>128.6206105</c:v>
                </c:pt>
                <c:pt idx="32183">
                  <c:v>128.62022630000001</c:v>
                </c:pt>
                <c:pt idx="32184">
                  <c:v>128.6198421</c:v>
                </c:pt>
                <c:pt idx="32185">
                  <c:v>128.61945789999999</c:v>
                </c:pt>
                <c:pt idx="32186">
                  <c:v>128.6190738</c:v>
                </c:pt>
                <c:pt idx="32187">
                  <c:v>128.6186897</c:v>
                </c:pt>
                <c:pt idx="32188">
                  <c:v>128.61830570000001</c:v>
                </c:pt>
                <c:pt idx="32189">
                  <c:v>128.61792170000001</c:v>
                </c:pt>
                <c:pt idx="32190">
                  <c:v>128.61753780000001</c:v>
                </c:pt>
                <c:pt idx="32191">
                  <c:v>128.61715390000001</c:v>
                </c:pt>
                <c:pt idx="32192">
                  <c:v>128.61677</c:v>
                </c:pt>
                <c:pt idx="32193">
                  <c:v>128.6163861</c:v>
                </c:pt>
                <c:pt idx="32194">
                  <c:v>128.61600229999999</c:v>
                </c:pt>
                <c:pt idx="32195">
                  <c:v>128.6156186</c:v>
                </c:pt>
                <c:pt idx="32196">
                  <c:v>128.6152348</c:v>
                </c:pt>
                <c:pt idx="32197">
                  <c:v>128.61485110000001</c:v>
                </c:pt>
                <c:pt idx="32198">
                  <c:v>128.61446749999999</c:v>
                </c:pt>
                <c:pt idx="32199">
                  <c:v>128.6140839</c:v>
                </c:pt>
                <c:pt idx="32200">
                  <c:v>128.6137003</c:v>
                </c:pt>
                <c:pt idx="32201">
                  <c:v>128.61331680000001</c:v>
                </c:pt>
                <c:pt idx="32202">
                  <c:v>128.61293330000001</c:v>
                </c:pt>
                <c:pt idx="32203">
                  <c:v>128.61254980000001</c:v>
                </c:pt>
                <c:pt idx="32204">
                  <c:v>128.61216640000001</c:v>
                </c:pt>
                <c:pt idx="32205">
                  <c:v>128.611783</c:v>
                </c:pt>
                <c:pt idx="32206">
                  <c:v>128.6113996</c:v>
                </c:pt>
                <c:pt idx="32207">
                  <c:v>128.61101629999999</c:v>
                </c:pt>
                <c:pt idx="32208">
                  <c:v>128.6106331</c:v>
                </c:pt>
                <c:pt idx="32209">
                  <c:v>128.61024979999999</c:v>
                </c:pt>
                <c:pt idx="32210">
                  <c:v>128.6098666</c:v>
                </c:pt>
                <c:pt idx="32211">
                  <c:v>128.60948350000001</c:v>
                </c:pt>
                <c:pt idx="32212">
                  <c:v>128.60910029999999</c:v>
                </c:pt>
                <c:pt idx="32213">
                  <c:v>128.6087173</c:v>
                </c:pt>
                <c:pt idx="32214">
                  <c:v>128.6083342</c:v>
                </c:pt>
                <c:pt idx="32215">
                  <c:v>128.6079512</c:v>
                </c:pt>
                <c:pt idx="32216">
                  <c:v>128.6075682</c:v>
                </c:pt>
                <c:pt idx="32217">
                  <c:v>128.6071853</c:v>
                </c:pt>
                <c:pt idx="32218">
                  <c:v>128.60680239999999</c:v>
                </c:pt>
                <c:pt idx="32219">
                  <c:v>128.60641960000001</c:v>
                </c:pt>
                <c:pt idx="32220">
                  <c:v>128.6060368</c:v>
                </c:pt>
                <c:pt idx="32221">
                  <c:v>128.60565399999999</c:v>
                </c:pt>
                <c:pt idx="32222">
                  <c:v>128.6052712</c:v>
                </c:pt>
                <c:pt idx="32223">
                  <c:v>128.60488849999999</c:v>
                </c:pt>
                <c:pt idx="32224">
                  <c:v>128.60450589999999</c:v>
                </c:pt>
                <c:pt idx="32225">
                  <c:v>128.6041233</c:v>
                </c:pt>
                <c:pt idx="32226">
                  <c:v>128.6037407</c:v>
                </c:pt>
                <c:pt idx="32227">
                  <c:v>128.60335810000001</c:v>
                </c:pt>
                <c:pt idx="32228">
                  <c:v>128.60297560000001</c:v>
                </c:pt>
                <c:pt idx="32229">
                  <c:v>128.60259310000001</c:v>
                </c:pt>
                <c:pt idx="32230">
                  <c:v>128.6022107</c:v>
                </c:pt>
                <c:pt idx="32231">
                  <c:v>128.60182829999999</c:v>
                </c:pt>
                <c:pt idx="32232">
                  <c:v>128.60144600000001</c:v>
                </c:pt>
                <c:pt idx="32233">
                  <c:v>128.6010637</c:v>
                </c:pt>
                <c:pt idx="32234">
                  <c:v>128.60068140000001</c:v>
                </c:pt>
                <c:pt idx="32235">
                  <c:v>128.6002991</c:v>
                </c:pt>
                <c:pt idx="32236">
                  <c:v>128.59991690000001</c:v>
                </c:pt>
                <c:pt idx="32237">
                  <c:v>128.59953479999999</c:v>
                </c:pt>
                <c:pt idx="32238">
                  <c:v>128.5991526</c:v>
                </c:pt>
                <c:pt idx="32239">
                  <c:v>128.59877059999999</c:v>
                </c:pt>
                <c:pt idx="32240">
                  <c:v>128.5983885</c:v>
                </c:pt>
                <c:pt idx="32241">
                  <c:v>128.5980065</c:v>
                </c:pt>
                <c:pt idx="32242">
                  <c:v>128.59762449999999</c:v>
                </c:pt>
                <c:pt idx="32243">
                  <c:v>128.59724259999999</c:v>
                </c:pt>
                <c:pt idx="32244">
                  <c:v>128.59686070000001</c:v>
                </c:pt>
                <c:pt idx="32245">
                  <c:v>128.5964788</c:v>
                </c:pt>
                <c:pt idx="32246">
                  <c:v>128.59609699999999</c:v>
                </c:pt>
                <c:pt idx="32247">
                  <c:v>128.59571529999999</c:v>
                </c:pt>
                <c:pt idx="32248">
                  <c:v>128.59533350000001</c:v>
                </c:pt>
                <c:pt idx="32249">
                  <c:v>128.59495179999999</c:v>
                </c:pt>
                <c:pt idx="32250">
                  <c:v>128.59457019999999</c:v>
                </c:pt>
                <c:pt idx="32251">
                  <c:v>128.5941885</c:v>
                </c:pt>
                <c:pt idx="32252">
                  <c:v>128.5938069</c:v>
                </c:pt>
                <c:pt idx="32253">
                  <c:v>128.5934254</c:v>
                </c:pt>
                <c:pt idx="32254">
                  <c:v>128.5930439</c:v>
                </c:pt>
                <c:pt idx="32255">
                  <c:v>128.59266239999999</c:v>
                </c:pt>
                <c:pt idx="32256">
                  <c:v>128.59228100000001</c:v>
                </c:pt>
                <c:pt idx="32257">
                  <c:v>128.5918996</c:v>
                </c:pt>
                <c:pt idx="32258">
                  <c:v>128.5915182</c:v>
                </c:pt>
                <c:pt idx="32259">
                  <c:v>128.59113690000001</c:v>
                </c:pt>
                <c:pt idx="32260">
                  <c:v>128.59075569999999</c:v>
                </c:pt>
                <c:pt idx="32261">
                  <c:v>128.5903744</c:v>
                </c:pt>
                <c:pt idx="32262">
                  <c:v>128.58999320000001</c:v>
                </c:pt>
                <c:pt idx="32263">
                  <c:v>128.58961210000001</c:v>
                </c:pt>
                <c:pt idx="32264">
                  <c:v>128.58923089999999</c:v>
                </c:pt>
                <c:pt idx="32265">
                  <c:v>128.58884990000001</c:v>
                </c:pt>
                <c:pt idx="32266">
                  <c:v>128.58846879999999</c:v>
                </c:pt>
                <c:pt idx="32267">
                  <c:v>128.58808780000001</c:v>
                </c:pt>
                <c:pt idx="32268">
                  <c:v>128.58770680000001</c:v>
                </c:pt>
                <c:pt idx="32269">
                  <c:v>128.5873259</c:v>
                </c:pt>
                <c:pt idx="32270">
                  <c:v>128.58694499999999</c:v>
                </c:pt>
                <c:pt idx="32271">
                  <c:v>128.5865642</c:v>
                </c:pt>
                <c:pt idx="32272">
                  <c:v>128.58618340000001</c:v>
                </c:pt>
                <c:pt idx="32273">
                  <c:v>128.58580259999999</c:v>
                </c:pt>
                <c:pt idx="32274">
                  <c:v>128.5854219</c:v>
                </c:pt>
                <c:pt idx="32275">
                  <c:v>128.58504120000001</c:v>
                </c:pt>
                <c:pt idx="32276">
                  <c:v>128.58466050000001</c:v>
                </c:pt>
                <c:pt idx="32277">
                  <c:v>128.58427990000001</c:v>
                </c:pt>
                <c:pt idx="32278">
                  <c:v>128.58389930000001</c:v>
                </c:pt>
                <c:pt idx="32279">
                  <c:v>128.58351880000001</c:v>
                </c:pt>
                <c:pt idx="32280">
                  <c:v>128.5831383</c:v>
                </c:pt>
                <c:pt idx="32281">
                  <c:v>128.5827578</c:v>
                </c:pt>
                <c:pt idx="32282">
                  <c:v>128.58237740000001</c:v>
                </c:pt>
                <c:pt idx="32283">
                  <c:v>128.581997</c:v>
                </c:pt>
                <c:pt idx="32284">
                  <c:v>128.58161670000001</c:v>
                </c:pt>
                <c:pt idx="32285">
                  <c:v>128.58123639999999</c:v>
                </c:pt>
                <c:pt idx="32286">
                  <c:v>128.58085610000001</c:v>
                </c:pt>
                <c:pt idx="32287">
                  <c:v>128.58047590000001</c:v>
                </c:pt>
                <c:pt idx="32288">
                  <c:v>128.58009569999999</c:v>
                </c:pt>
                <c:pt idx="32289">
                  <c:v>128.57971549999999</c:v>
                </c:pt>
                <c:pt idx="32290">
                  <c:v>128.57933539999999</c:v>
                </c:pt>
                <c:pt idx="32291">
                  <c:v>128.57895540000001</c:v>
                </c:pt>
                <c:pt idx="32292">
                  <c:v>128.57857530000001</c:v>
                </c:pt>
                <c:pt idx="32293">
                  <c:v>128.5781953</c:v>
                </c:pt>
                <c:pt idx="32294">
                  <c:v>128.57781539999999</c:v>
                </c:pt>
                <c:pt idx="32295">
                  <c:v>128.57743550000001</c:v>
                </c:pt>
                <c:pt idx="32296">
                  <c:v>128.57705559999999</c:v>
                </c:pt>
                <c:pt idx="32297">
                  <c:v>128.5766758</c:v>
                </c:pt>
                <c:pt idx="32298">
                  <c:v>128.57629600000001</c:v>
                </c:pt>
                <c:pt idx="32299">
                  <c:v>128.57591619999999</c:v>
                </c:pt>
                <c:pt idx="32300">
                  <c:v>128.5755365</c:v>
                </c:pt>
                <c:pt idx="32301">
                  <c:v>128.5751568</c:v>
                </c:pt>
                <c:pt idx="32302">
                  <c:v>128.5747772</c:v>
                </c:pt>
                <c:pt idx="32303">
                  <c:v>128.5743976</c:v>
                </c:pt>
                <c:pt idx="32304">
                  <c:v>128.574018</c:v>
                </c:pt>
                <c:pt idx="32305">
                  <c:v>128.57363849999999</c:v>
                </c:pt>
                <c:pt idx="32306">
                  <c:v>128.57325900000001</c:v>
                </c:pt>
                <c:pt idx="32307">
                  <c:v>128.5728795</c:v>
                </c:pt>
                <c:pt idx="32308">
                  <c:v>128.57250010000001</c:v>
                </c:pt>
                <c:pt idx="32309">
                  <c:v>128.57212079999999</c:v>
                </c:pt>
                <c:pt idx="32310">
                  <c:v>128.5717415</c:v>
                </c:pt>
                <c:pt idx="32311">
                  <c:v>128.57136220000001</c:v>
                </c:pt>
                <c:pt idx="32312">
                  <c:v>128.57098289999999</c:v>
                </c:pt>
                <c:pt idx="32313">
                  <c:v>128.57060369999999</c:v>
                </c:pt>
                <c:pt idx="32314">
                  <c:v>128.57022449999999</c:v>
                </c:pt>
                <c:pt idx="32315">
                  <c:v>128.56984539999999</c:v>
                </c:pt>
                <c:pt idx="32316">
                  <c:v>128.56946629999999</c:v>
                </c:pt>
                <c:pt idx="32317">
                  <c:v>128.56908730000001</c:v>
                </c:pt>
                <c:pt idx="32318">
                  <c:v>128.5687083</c:v>
                </c:pt>
                <c:pt idx="32319">
                  <c:v>128.56832929999999</c:v>
                </c:pt>
                <c:pt idx="32320">
                  <c:v>128.5679504</c:v>
                </c:pt>
                <c:pt idx="32321">
                  <c:v>128.56757150000001</c:v>
                </c:pt>
                <c:pt idx="32322">
                  <c:v>128.5671926</c:v>
                </c:pt>
                <c:pt idx="32323">
                  <c:v>128.56681380000001</c:v>
                </c:pt>
                <c:pt idx="32324">
                  <c:v>128.56643500000001</c:v>
                </c:pt>
                <c:pt idx="32325">
                  <c:v>128.56605630000001</c:v>
                </c:pt>
                <c:pt idx="32326">
                  <c:v>128.56567759999999</c:v>
                </c:pt>
                <c:pt idx="32327">
                  <c:v>128.56529889999999</c:v>
                </c:pt>
                <c:pt idx="32328">
                  <c:v>128.56492030000001</c:v>
                </c:pt>
                <c:pt idx="32329">
                  <c:v>128.56454170000001</c:v>
                </c:pt>
                <c:pt idx="32330">
                  <c:v>128.5641632</c:v>
                </c:pt>
                <c:pt idx="32331">
                  <c:v>128.56378470000001</c:v>
                </c:pt>
                <c:pt idx="32332">
                  <c:v>128.5634063</c:v>
                </c:pt>
                <c:pt idx="32333">
                  <c:v>128.56302779999999</c:v>
                </c:pt>
                <c:pt idx="32334">
                  <c:v>128.56264949999999</c:v>
                </c:pt>
                <c:pt idx="32335">
                  <c:v>128.5622711</c:v>
                </c:pt>
                <c:pt idx="32336">
                  <c:v>128.56189280000001</c:v>
                </c:pt>
                <c:pt idx="32337">
                  <c:v>128.56151460000001</c:v>
                </c:pt>
                <c:pt idx="32338">
                  <c:v>128.56113629999999</c:v>
                </c:pt>
                <c:pt idx="32339">
                  <c:v>128.56075820000001</c:v>
                </c:pt>
                <c:pt idx="32340">
                  <c:v>128.56038000000001</c:v>
                </c:pt>
                <c:pt idx="32341">
                  <c:v>128.5600019</c:v>
                </c:pt>
                <c:pt idx="32342">
                  <c:v>128.5596238</c:v>
                </c:pt>
                <c:pt idx="32343">
                  <c:v>128.55924580000001</c:v>
                </c:pt>
                <c:pt idx="32344">
                  <c:v>128.5588678</c:v>
                </c:pt>
                <c:pt idx="32345">
                  <c:v>128.55848990000001</c:v>
                </c:pt>
                <c:pt idx="32346">
                  <c:v>128.55811199999999</c:v>
                </c:pt>
                <c:pt idx="32347">
                  <c:v>128.5577341</c:v>
                </c:pt>
                <c:pt idx="32348">
                  <c:v>128.55735630000001</c:v>
                </c:pt>
                <c:pt idx="32349">
                  <c:v>128.55697850000001</c:v>
                </c:pt>
                <c:pt idx="32350">
                  <c:v>128.55660080000001</c:v>
                </c:pt>
                <c:pt idx="32351">
                  <c:v>128.55622310000001</c:v>
                </c:pt>
                <c:pt idx="32352">
                  <c:v>128.55584540000001</c:v>
                </c:pt>
                <c:pt idx="32353">
                  <c:v>128.5554678</c:v>
                </c:pt>
                <c:pt idx="32354">
                  <c:v>128.5550902</c:v>
                </c:pt>
                <c:pt idx="32355">
                  <c:v>128.55471270000001</c:v>
                </c:pt>
                <c:pt idx="32356">
                  <c:v>128.5543352</c:v>
                </c:pt>
                <c:pt idx="32357">
                  <c:v>128.55395770000001</c:v>
                </c:pt>
                <c:pt idx="32358">
                  <c:v>128.55358029999999</c:v>
                </c:pt>
                <c:pt idx="32359">
                  <c:v>128.5532029</c:v>
                </c:pt>
                <c:pt idx="32360">
                  <c:v>128.55282550000001</c:v>
                </c:pt>
                <c:pt idx="32361">
                  <c:v>128.55244819999999</c:v>
                </c:pt>
                <c:pt idx="32362">
                  <c:v>128.55207100000001</c:v>
                </c:pt>
                <c:pt idx="32363">
                  <c:v>128.55169369999999</c:v>
                </c:pt>
                <c:pt idx="32364">
                  <c:v>128.55131650000001</c:v>
                </c:pt>
                <c:pt idx="32365">
                  <c:v>128.5509394</c:v>
                </c:pt>
                <c:pt idx="32366">
                  <c:v>128.5505623</c:v>
                </c:pt>
                <c:pt idx="32367">
                  <c:v>128.55018519999999</c:v>
                </c:pt>
                <c:pt idx="32368">
                  <c:v>128.5498082</c:v>
                </c:pt>
                <c:pt idx="32369">
                  <c:v>128.54943119999999</c:v>
                </c:pt>
                <c:pt idx="32370">
                  <c:v>128.54905429999999</c:v>
                </c:pt>
                <c:pt idx="32371">
                  <c:v>128.5486774</c:v>
                </c:pt>
                <c:pt idx="32372">
                  <c:v>128.54830050000001</c:v>
                </c:pt>
                <c:pt idx="32373">
                  <c:v>128.54792370000001</c:v>
                </c:pt>
                <c:pt idx="32374">
                  <c:v>128.54754689999999</c:v>
                </c:pt>
                <c:pt idx="32375">
                  <c:v>128.54717009999999</c:v>
                </c:pt>
                <c:pt idx="32376">
                  <c:v>128.54679340000001</c:v>
                </c:pt>
                <c:pt idx="32377">
                  <c:v>128.5464168</c:v>
                </c:pt>
                <c:pt idx="32378">
                  <c:v>128.5460401</c:v>
                </c:pt>
                <c:pt idx="32379">
                  <c:v>128.54566360000001</c:v>
                </c:pt>
                <c:pt idx="32380">
                  <c:v>128.545287</c:v>
                </c:pt>
                <c:pt idx="32381">
                  <c:v>128.54491049999999</c:v>
                </c:pt>
                <c:pt idx="32382">
                  <c:v>128.544534</c:v>
                </c:pt>
                <c:pt idx="32383">
                  <c:v>128.54415760000001</c:v>
                </c:pt>
                <c:pt idx="32384">
                  <c:v>128.54378120000001</c:v>
                </c:pt>
                <c:pt idx="32385">
                  <c:v>128.54340490000001</c:v>
                </c:pt>
                <c:pt idx="32386">
                  <c:v>128.54302860000001</c:v>
                </c:pt>
                <c:pt idx="32387">
                  <c:v>128.54265229999999</c:v>
                </c:pt>
                <c:pt idx="32388">
                  <c:v>128.54227610000001</c:v>
                </c:pt>
                <c:pt idx="32389">
                  <c:v>128.5418999</c:v>
                </c:pt>
                <c:pt idx="32390">
                  <c:v>128.54152379999999</c:v>
                </c:pt>
                <c:pt idx="32391">
                  <c:v>128.54114770000001</c:v>
                </c:pt>
                <c:pt idx="32392">
                  <c:v>128.5407716</c:v>
                </c:pt>
                <c:pt idx="32393">
                  <c:v>128.54039560000001</c:v>
                </c:pt>
                <c:pt idx="32394">
                  <c:v>128.54001959999999</c:v>
                </c:pt>
                <c:pt idx="32395">
                  <c:v>128.5396437</c:v>
                </c:pt>
                <c:pt idx="32396">
                  <c:v>128.5392678</c:v>
                </c:pt>
                <c:pt idx="32397">
                  <c:v>128.53889190000001</c:v>
                </c:pt>
                <c:pt idx="32398">
                  <c:v>128.53851610000001</c:v>
                </c:pt>
                <c:pt idx="32399">
                  <c:v>128.53814030000001</c:v>
                </c:pt>
                <c:pt idx="32400">
                  <c:v>128.5377646</c:v>
                </c:pt>
                <c:pt idx="32401">
                  <c:v>128.5373889</c:v>
                </c:pt>
                <c:pt idx="32402">
                  <c:v>128.53701319999999</c:v>
                </c:pt>
                <c:pt idx="32403">
                  <c:v>128.53663760000001</c:v>
                </c:pt>
                <c:pt idx="32404">
                  <c:v>128.53626199999999</c:v>
                </c:pt>
                <c:pt idx="32405">
                  <c:v>128.5358865</c:v>
                </c:pt>
                <c:pt idx="32406">
                  <c:v>128.53551100000001</c:v>
                </c:pt>
                <c:pt idx="32407">
                  <c:v>128.5351355</c:v>
                </c:pt>
                <c:pt idx="32408">
                  <c:v>128.5347601</c:v>
                </c:pt>
                <c:pt idx="32409">
                  <c:v>128.5343847</c:v>
                </c:pt>
                <c:pt idx="32410">
                  <c:v>128.5340094</c:v>
                </c:pt>
                <c:pt idx="32411">
                  <c:v>128.5336341</c:v>
                </c:pt>
                <c:pt idx="32412">
                  <c:v>128.5332588</c:v>
                </c:pt>
                <c:pt idx="32413">
                  <c:v>128.53288359999999</c:v>
                </c:pt>
                <c:pt idx="32414">
                  <c:v>128.53250840000001</c:v>
                </c:pt>
                <c:pt idx="32415">
                  <c:v>128.5321333</c:v>
                </c:pt>
                <c:pt idx="32416">
                  <c:v>128.53175820000001</c:v>
                </c:pt>
                <c:pt idx="32417">
                  <c:v>128.53138319999999</c:v>
                </c:pt>
                <c:pt idx="32418">
                  <c:v>128.5310082</c:v>
                </c:pt>
                <c:pt idx="32419">
                  <c:v>128.53063320000001</c:v>
                </c:pt>
                <c:pt idx="32420">
                  <c:v>128.53025830000001</c:v>
                </c:pt>
                <c:pt idx="32421">
                  <c:v>128.52988339999999</c:v>
                </c:pt>
                <c:pt idx="32422">
                  <c:v>128.52950849999999</c:v>
                </c:pt>
                <c:pt idx="32423">
                  <c:v>128.52913369999999</c:v>
                </c:pt>
                <c:pt idx="32424">
                  <c:v>128.52875890000001</c:v>
                </c:pt>
                <c:pt idx="32425">
                  <c:v>128.5283842</c:v>
                </c:pt>
                <c:pt idx="32426">
                  <c:v>128.5280095</c:v>
                </c:pt>
                <c:pt idx="32427">
                  <c:v>128.52763490000001</c:v>
                </c:pt>
                <c:pt idx="32428">
                  <c:v>128.52726029999999</c:v>
                </c:pt>
                <c:pt idx="32429">
                  <c:v>128.52688570000001</c:v>
                </c:pt>
                <c:pt idx="32430">
                  <c:v>128.52651119999999</c:v>
                </c:pt>
                <c:pt idx="32431">
                  <c:v>128.5261367</c:v>
                </c:pt>
                <c:pt idx="32432">
                  <c:v>128.5257623</c:v>
                </c:pt>
                <c:pt idx="32433">
                  <c:v>128.5253879</c:v>
                </c:pt>
                <c:pt idx="32434">
                  <c:v>128.5250135</c:v>
                </c:pt>
                <c:pt idx="32435">
                  <c:v>128.5246392</c:v>
                </c:pt>
                <c:pt idx="32436">
                  <c:v>128.52426489999999</c:v>
                </c:pt>
                <c:pt idx="32437">
                  <c:v>128.52389070000001</c:v>
                </c:pt>
                <c:pt idx="32438">
                  <c:v>128.5235165</c:v>
                </c:pt>
                <c:pt idx="32439">
                  <c:v>128.52314229999999</c:v>
                </c:pt>
                <c:pt idx="32440">
                  <c:v>128.5227682</c:v>
                </c:pt>
                <c:pt idx="32441">
                  <c:v>128.52239410000001</c:v>
                </c:pt>
                <c:pt idx="32442">
                  <c:v>128.52202009999999</c:v>
                </c:pt>
                <c:pt idx="32443">
                  <c:v>128.5216461</c:v>
                </c:pt>
                <c:pt idx="32444">
                  <c:v>128.5212721</c:v>
                </c:pt>
                <c:pt idx="32445">
                  <c:v>128.5208982</c:v>
                </c:pt>
                <c:pt idx="32446">
                  <c:v>128.5205244</c:v>
                </c:pt>
                <c:pt idx="32447">
                  <c:v>128.5201505</c:v>
                </c:pt>
                <c:pt idx="32448">
                  <c:v>128.51977669999999</c:v>
                </c:pt>
                <c:pt idx="32449">
                  <c:v>128.51940300000001</c:v>
                </c:pt>
                <c:pt idx="32450">
                  <c:v>128.5190293</c:v>
                </c:pt>
                <c:pt idx="32451">
                  <c:v>128.51865559999999</c:v>
                </c:pt>
                <c:pt idx="32452">
                  <c:v>128.518282</c:v>
                </c:pt>
                <c:pt idx="32453">
                  <c:v>128.51790840000001</c:v>
                </c:pt>
                <c:pt idx="32454">
                  <c:v>128.51753489999999</c:v>
                </c:pt>
                <c:pt idx="32455">
                  <c:v>128.51716139999999</c:v>
                </c:pt>
                <c:pt idx="32456">
                  <c:v>128.5167879</c:v>
                </c:pt>
                <c:pt idx="32457">
                  <c:v>128.5164145</c:v>
                </c:pt>
                <c:pt idx="32458">
                  <c:v>128.5160411</c:v>
                </c:pt>
                <c:pt idx="32459">
                  <c:v>128.51566779999999</c:v>
                </c:pt>
                <c:pt idx="32460">
                  <c:v>128.51529450000001</c:v>
                </c:pt>
                <c:pt idx="32461">
                  <c:v>128.5149212</c:v>
                </c:pt>
                <c:pt idx="32462">
                  <c:v>128.51454799999999</c:v>
                </c:pt>
                <c:pt idx="32463">
                  <c:v>128.51417480000001</c:v>
                </c:pt>
                <c:pt idx="32464">
                  <c:v>128.51380169999999</c:v>
                </c:pt>
                <c:pt idx="32465">
                  <c:v>128.5134286</c:v>
                </c:pt>
                <c:pt idx="32466">
                  <c:v>128.5130556</c:v>
                </c:pt>
                <c:pt idx="32467">
                  <c:v>128.51268260000001</c:v>
                </c:pt>
                <c:pt idx="32468">
                  <c:v>128.51230960000001</c:v>
                </c:pt>
                <c:pt idx="32469">
                  <c:v>128.51193670000001</c:v>
                </c:pt>
                <c:pt idx="32470">
                  <c:v>128.5115638</c:v>
                </c:pt>
                <c:pt idx="32471">
                  <c:v>128.5111909</c:v>
                </c:pt>
                <c:pt idx="32472">
                  <c:v>128.51081809999999</c:v>
                </c:pt>
                <c:pt idx="32473">
                  <c:v>128.51044540000001</c:v>
                </c:pt>
                <c:pt idx="32474">
                  <c:v>128.5100726</c:v>
                </c:pt>
                <c:pt idx="32475">
                  <c:v>128.50970000000001</c:v>
                </c:pt>
                <c:pt idx="32476">
                  <c:v>128.5093273</c:v>
                </c:pt>
                <c:pt idx="32477">
                  <c:v>128.5089547</c:v>
                </c:pt>
                <c:pt idx="32478">
                  <c:v>128.50858220000001</c:v>
                </c:pt>
                <c:pt idx="32479">
                  <c:v>128.50820970000001</c:v>
                </c:pt>
                <c:pt idx="32480">
                  <c:v>128.50783720000001</c:v>
                </c:pt>
                <c:pt idx="32481">
                  <c:v>128.50746480000001</c:v>
                </c:pt>
                <c:pt idx="32482">
                  <c:v>128.5070924</c:v>
                </c:pt>
                <c:pt idx="32483">
                  <c:v>128.50672</c:v>
                </c:pt>
                <c:pt idx="32484">
                  <c:v>128.50634769999999</c:v>
                </c:pt>
                <c:pt idx="32485">
                  <c:v>128.50597550000001</c:v>
                </c:pt>
                <c:pt idx="32486">
                  <c:v>128.5056032</c:v>
                </c:pt>
                <c:pt idx="32487">
                  <c:v>128.50523100000001</c:v>
                </c:pt>
                <c:pt idx="32488">
                  <c:v>128.50485889999999</c:v>
                </c:pt>
                <c:pt idx="32489">
                  <c:v>128.5044868</c:v>
                </c:pt>
                <c:pt idx="32490">
                  <c:v>128.5041147</c:v>
                </c:pt>
                <c:pt idx="32491">
                  <c:v>128.5037427</c:v>
                </c:pt>
                <c:pt idx="32492">
                  <c:v>128.5033708</c:v>
                </c:pt>
                <c:pt idx="32493">
                  <c:v>128.5029988</c:v>
                </c:pt>
                <c:pt idx="32494">
                  <c:v>128.5026269</c:v>
                </c:pt>
                <c:pt idx="32495">
                  <c:v>128.50225510000001</c:v>
                </c:pt>
                <c:pt idx="32496">
                  <c:v>128.5018833</c:v>
                </c:pt>
                <c:pt idx="32497">
                  <c:v>128.50151149999999</c:v>
                </c:pt>
                <c:pt idx="32498">
                  <c:v>128.5011398</c:v>
                </c:pt>
                <c:pt idx="32499">
                  <c:v>128.50076809999999</c:v>
                </c:pt>
                <c:pt idx="32500">
                  <c:v>128.5003964</c:v>
                </c:pt>
                <c:pt idx="32501">
                  <c:v>128.50002480000001</c:v>
                </c:pt>
                <c:pt idx="32502">
                  <c:v>128.49965330000001</c:v>
                </c:pt>
                <c:pt idx="32503">
                  <c:v>128.49928180000001</c:v>
                </c:pt>
                <c:pt idx="32504">
                  <c:v>128.49891030000001</c:v>
                </c:pt>
                <c:pt idx="32505">
                  <c:v>128.4985389</c:v>
                </c:pt>
                <c:pt idx="32506">
                  <c:v>128.49816749999999</c:v>
                </c:pt>
                <c:pt idx="32507">
                  <c:v>128.49779609999999</c:v>
                </c:pt>
                <c:pt idx="32508">
                  <c:v>128.4974248</c:v>
                </c:pt>
                <c:pt idx="32509">
                  <c:v>128.49705349999999</c:v>
                </c:pt>
                <c:pt idx="32510">
                  <c:v>128.4966823</c:v>
                </c:pt>
                <c:pt idx="32511">
                  <c:v>128.49631110000001</c:v>
                </c:pt>
                <c:pt idx="32512">
                  <c:v>128.49593999999999</c:v>
                </c:pt>
                <c:pt idx="32513">
                  <c:v>128.49556889999999</c:v>
                </c:pt>
                <c:pt idx="32514">
                  <c:v>128.4951978</c:v>
                </c:pt>
                <c:pt idx="32515">
                  <c:v>128.4948268</c:v>
                </c:pt>
                <c:pt idx="32516">
                  <c:v>128.4944558</c:v>
                </c:pt>
                <c:pt idx="32517">
                  <c:v>128.49408489999999</c:v>
                </c:pt>
                <c:pt idx="32518">
                  <c:v>128.49371400000001</c:v>
                </c:pt>
                <c:pt idx="32519">
                  <c:v>128.4933431</c:v>
                </c:pt>
                <c:pt idx="32520">
                  <c:v>128.49297229999999</c:v>
                </c:pt>
                <c:pt idx="32521">
                  <c:v>128.49260150000001</c:v>
                </c:pt>
                <c:pt idx="32522">
                  <c:v>128.49223079999999</c:v>
                </c:pt>
                <c:pt idx="32523">
                  <c:v>128.4918601</c:v>
                </c:pt>
                <c:pt idx="32524">
                  <c:v>128.4914895</c:v>
                </c:pt>
                <c:pt idx="32525">
                  <c:v>128.4911189</c:v>
                </c:pt>
                <c:pt idx="32526">
                  <c:v>128.49074830000001</c:v>
                </c:pt>
                <c:pt idx="32527">
                  <c:v>128.4903778</c:v>
                </c:pt>
                <c:pt idx="32528">
                  <c:v>128.4900073</c:v>
                </c:pt>
                <c:pt idx="32529">
                  <c:v>128.48963689999999</c:v>
                </c:pt>
                <c:pt idx="32530">
                  <c:v>128.48926650000001</c:v>
                </c:pt>
                <c:pt idx="32531">
                  <c:v>128.4888962</c:v>
                </c:pt>
                <c:pt idx="32532">
                  <c:v>128.48852590000001</c:v>
                </c:pt>
                <c:pt idx="32533">
                  <c:v>128.4881556</c:v>
                </c:pt>
                <c:pt idx="32534">
                  <c:v>128.48778540000001</c:v>
                </c:pt>
                <c:pt idx="32535">
                  <c:v>128.48741519999999</c:v>
                </c:pt>
                <c:pt idx="32536">
                  <c:v>128.48704499999999</c:v>
                </c:pt>
                <c:pt idx="32537">
                  <c:v>128.4866749</c:v>
                </c:pt>
                <c:pt idx="32538">
                  <c:v>128.48630489999999</c:v>
                </c:pt>
                <c:pt idx="32539">
                  <c:v>128.48593489999999</c:v>
                </c:pt>
                <c:pt idx="32540">
                  <c:v>128.48556490000001</c:v>
                </c:pt>
                <c:pt idx="32541">
                  <c:v>128.485195</c:v>
                </c:pt>
                <c:pt idx="32542">
                  <c:v>128.48482509999999</c:v>
                </c:pt>
                <c:pt idx="32543">
                  <c:v>128.48445520000001</c:v>
                </c:pt>
                <c:pt idx="32544">
                  <c:v>128.4840854</c:v>
                </c:pt>
                <c:pt idx="32545">
                  <c:v>128.4837157</c:v>
                </c:pt>
                <c:pt idx="32546">
                  <c:v>128.48334600000001</c:v>
                </c:pt>
                <c:pt idx="32547">
                  <c:v>128.48297629999999</c:v>
                </c:pt>
                <c:pt idx="32548">
                  <c:v>128.4826066</c:v>
                </c:pt>
                <c:pt idx="32549">
                  <c:v>128.482237</c:v>
                </c:pt>
                <c:pt idx="32550">
                  <c:v>128.48186749999999</c:v>
                </c:pt>
                <c:pt idx="32551">
                  <c:v>128.48149799999999</c:v>
                </c:pt>
                <c:pt idx="32552">
                  <c:v>128.48112850000001</c:v>
                </c:pt>
                <c:pt idx="32553">
                  <c:v>128.4807591</c:v>
                </c:pt>
                <c:pt idx="32554">
                  <c:v>128.48038969999999</c:v>
                </c:pt>
                <c:pt idx="32555">
                  <c:v>128.4800204</c:v>
                </c:pt>
                <c:pt idx="32556">
                  <c:v>128.47965110000001</c:v>
                </c:pt>
                <c:pt idx="32557">
                  <c:v>128.4792818</c:v>
                </c:pt>
                <c:pt idx="32558">
                  <c:v>128.4789126</c:v>
                </c:pt>
                <c:pt idx="32559">
                  <c:v>128.47854340000001</c:v>
                </c:pt>
                <c:pt idx="32560">
                  <c:v>128.47817430000001</c:v>
                </c:pt>
                <c:pt idx="32561">
                  <c:v>128.47780520000001</c:v>
                </c:pt>
                <c:pt idx="32562">
                  <c:v>128.4774362</c:v>
                </c:pt>
                <c:pt idx="32563">
                  <c:v>128.47706719999999</c:v>
                </c:pt>
                <c:pt idx="32564">
                  <c:v>128.47669819999999</c:v>
                </c:pt>
                <c:pt idx="32565">
                  <c:v>128.4763293</c:v>
                </c:pt>
                <c:pt idx="32566">
                  <c:v>128.47596039999999</c:v>
                </c:pt>
                <c:pt idx="32567">
                  <c:v>128.4755916</c:v>
                </c:pt>
                <c:pt idx="32568">
                  <c:v>128.47522280000001</c:v>
                </c:pt>
                <c:pt idx="32569">
                  <c:v>128.47485399999999</c:v>
                </c:pt>
                <c:pt idx="32570">
                  <c:v>128.4744853</c:v>
                </c:pt>
                <c:pt idx="32571">
                  <c:v>128.4741167</c:v>
                </c:pt>
                <c:pt idx="32572">
                  <c:v>128.473748</c:v>
                </c:pt>
                <c:pt idx="32573">
                  <c:v>128.47337949999999</c:v>
                </c:pt>
                <c:pt idx="32574">
                  <c:v>128.47301089999999</c:v>
                </c:pt>
                <c:pt idx="32575">
                  <c:v>128.47264240000001</c:v>
                </c:pt>
                <c:pt idx="32576">
                  <c:v>128.472274</c:v>
                </c:pt>
                <c:pt idx="32577">
                  <c:v>128.47190560000001</c:v>
                </c:pt>
                <c:pt idx="32578">
                  <c:v>128.4715372</c:v>
                </c:pt>
                <c:pt idx="32579">
                  <c:v>128.47116890000001</c:v>
                </c:pt>
                <c:pt idx="32580">
                  <c:v>128.47080059999999</c:v>
                </c:pt>
                <c:pt idx="32581">
                  <c:v>128.4704323</c:v>
                </c:pt>
                <c:pt idx="32582">
                  <c:v>128.4700642</c:v>
                </c:pt>
                <c:pt idx="32583">
                  <c:v>128.469696</c:v>
                </c:pt>
                <c:pt idx="32584">
                  <c:v>128.4693279</c:v>
                </c:pt>
                <c:pt idx="32585">
                  <c:v>128.46895979999999</c:v>
                </c:pt>
                <c:pt idx="32586">
                  <c:v>128.46859180000001</c:v>
                </c:pt>
                <c:pt idx="32587">
                  <c:v>128.4682238</c:v>
                </c:pt>
                <c:pt idx="32588">
                  <c:v>128.46785589999999</c:v>
                </c:pt>
                <c:pt idx="32589">
                  <c:v>128.467488</c:v>
                </c:pt>
                <c:pt idx="32590">
                  <c:v>128.46712009999999</c:v>
                </c:pt>
                <c:pt idx="32591">
                  <c:v>128.4667523</c:v>
                </c:pt>
                <c:pt idx="32592">
                  <c:v>128.4663845</c:v>
                </c:pt>
                <c:pt idx="32593">
                  <c:v>128.46601680000001</c:v>
                </c:pt>
                <c:pt idx="32594">
                  <c:v>128.46564910000001</c:v>
                </c:pt>
                <c:pt idx="32595">
                  <c:v>128.4652815</c:v>
                </c:pt>
                <c:pt idx="32596">
                  <c:v>128.4649139</c:v>
                </c:pt>
                <c:pt idx="32597">
                  <c:v>128.46454629999999</c:v>
                </c:pt>
                <c:pt idx="32598">
                  <c:v>128.46417880000001</c:v>
                </c:pt>
                <c:pt idx="32599">
                  <c:v>128.4638113</c:v>
                </c:pt>
                <c:pt idx="32600">
                  <c:v>128.46344389999999</c:v>
                </c:pt>
                <c:pt idx="32601">
                  <c:v>128.4630765</c:v>
                </c:pt>
                <c:pt idx="32602">
                  <c:v>128.46270910000001</c:v>
                </c:pt>
                <c:pt idx="32603">
                  <c:v>128.46234179999999</c:v>
                </c:pt>
                <c:pt idx="32604">
                  <c:v>128.46197459999999</c:v>
                </c:pt>
                <c:pt idx="32605">
                  <c:v>128.46160739999999</c:v>
                </c:pt>
                <c:pt idx="32606">
                  <c:v>128.46124019999999</c:v>
                </c:pt>
                <c:pt idx="32607">
                  <c:v>128.46087309999999</c:v>
                </c:pt>
                <c:pt idx="32608">
                  <c:v>128.46050600000001</c:v>
                </c:pt>
                <c:pt idx="32609">
                  <c:v>128.4601389</c:v>
                </c:pt>
                <c:pt idx="32610">
                  <c:v>128.45977189999999</c:v>
                </c:pt>
                <c:pt idx="32611">
                  <c:v>128.459405</c:v>
                </c:pt>
                <c:pt idx="32612">
                  <c:v>128.45903799999999</c:v>
                </c:pt>
                <c:pt idx="32613">
                  <c:v>128.4586712</c:v>
                </c:pt>
                <c:pt idx="32614">
                  <c:v>128.45830430000001</c:v>
                </c:pt>
                <c:pt idx="32615">
                  <c:v>128.45793750000001</c:v>
                </c:pt>
                <c:pt idx="32616">
                  <c:v>128.45757080000001</c:v>
                </c:pt>
                <c:pt idx="32617">
                  <c:v>128.45720410000001</c:v>
                </c:pt>
                <c:pt idx="32618">
                  <c:v>128.45683740000001</c:v>
                </c:pt>
                <c:pt idx="32619">
                  <c:v>128.45647080000001</c:v>
                </c:pt>
                <c:pt idx="32620">
                  <c:v>128.4561042</c:v>
                </c:pt>
                <c:pt idx="32621">
                  <c:v>128.45573769999999</c:v>
                </c:pt>
                <c:pt idx="32622">
                  <c:v>128.4553712</c:v>
                </c:pt>
                <c:pt idx="32623">
                  <c:v>128.45500480000001</c:v>
                </c:pt>
                <c:pt idx="32624">
                  <c:v>128.45463839999999</c:v>
                </c:pt>
                <c:pt idx="32625">
                  <c:v>128.454272</c:v>
                </c:pt>
                <c:pt idx="32626">
                  <c:v>128.45390570000001</c:v>
                </c:pt>
                <c:pt idx="32627">
                  <c:v>128.45353940000001</c:v>
                </c:pt>
                <c:pt idx="32628">
                  <c:v>128.45317320000001</c:v>
                </c:pt>
                <c:pt idx="32629">
                  <c:v>128.45280700000001</c:v>
                </c:pt>
                <c:pt idx="32630">
                  <c:v>128.4524409</c:v>
                </c:pt>
                <c:pt idx="32631">
                  <c:v>128.45207479999999</c:v>
                </c:pt>
                <c:pt idx="32632">
                  <c:v>128.45170870000001</c:v>
                </c:pt>
                <c:pt idx="32633">
                  <c:v>128.4513427</c:v>
                </c:pt>
                <c:pt idx="32634">
                  <c:v>128.45097670000001</c:v>
                </c:pt>
                <c:pt idx="32635">
                  <c:v>128.45061079999999</c:v>
                </c:pt>
                <c:pt idx="32636">
                  <c:v>128.4502449</c:v>
                </c:pt>
                <c:pt idx="32637">
                  <c:v>128.4498791</c:v>
                </c:pt>
                <c:pt idx="32638">
                  <c:v>128.44951330000001</c:v>
                </c:pt>
                <c:pt idx="32639">
                  <c:v>128.44914750000001</c:v>
                </c:pt>
                <c:pt idx="32640">
                  <c:v>128.44878180000001</c:v>
                </c:pt>
                <c:pt idx="32641">
                  <c:v>128.4484161</c:v>
                </c:pt>
                <c:pt idx="32642">
                  <c:v>128.44805049999999</c:v>
                </c:pt>
                <c:pt idx="32643">
                  <c:v>128.44768490000001</c:v>
                </c:pt>
                <c:pt idx="32644">
                  <c:v>128.4473194</c:v>
                </c:pt>
                <c:pt idx="32645">
                  <c:v>128.44695390000001</c:v>
                </c:pt>
                <c:pt idx="32646">
                  <c:v>128.4465884</c:v>
                </c:pt>
                <c:pt idx="32647">
                  <c:v>128.446223</c:v>
                </c:pt>
                <c:pt idx="32648">
                  <c:v>128.44585760000001</c:v>
                </c:pt>
                <c:pt idx="32649">
                  <c:v>128.44549230000001</c:v>
                </c:pt>
                <c:pt idx="32650">
                  <c:v>128.44512700000001</c:v>
                </c:pt>
                <c:pt idx="32651">
                  <c:v>128.44476180000001</c:v>
                </c:pt>
                <c:pt idx="32652">
                  <c:v>128.4443966</c:v>
                </c:pt>
                <c:pt idx="32653">
                  <c:v>128.44403149999999</c:v>
                </c:pt>
                <c:pt idx="32654">
                  <c:v>128.44366629999999</c:v>
                </c:pt>
                <c:pt idx="32655">
                  <c:v>128.4433013</c:v>
                </c:pt>
                <c:pt idx="32656">
                  <c:v>128.44293630000001</c:v>
                </c:pt>
                <c:pt idx="32657">
                  <c:v>128.4425713</c:v>
                </c:pt>
                <c:pt idx="32658">
                  <c:v>128.44220630000001</c:v>
                </c:pt>
                <c:pt idx="32659">
                  <c:v>128.44184150000001</c:v>
                </c:pt>
                <c:pt idx="32660">
                  <c:v>128.44147659999999</c:v>
                </c:pt>
                <c:pt idx="32661">
                  <c:v>128.44111179999999</c:v>
                </c:pt>
                <c:pt idx="32662">
                  <c:v>128.44074699999999</c:v>
                </c:pt>
                <c:pt idx="32663">
                  <c:v>128.44038230000001</c:v>
                </c:pt>
                <c:pt idx="32664">
                  <c:v>128.4400176</c:v>
                </c:pt>
                <c:pt idx="32665">
                  <c:v>128.43965299999999</c:v>
                </c:pt>
                <c:pt idx="32666">
                  <c:v>128.43928840000001</c:v>
                </c:pt>
                <c:pt idx="32667">
                  <c:v>128.43892389999999</c:v>
                </c:pt>
                <c:pt idx="32668">
                  <c:v>128.4385594</c:v>
                </c:pt>
                <c:pt idx="32669">
                  <c:v>128.43819490000001</c:v>
                </c:pt>
                <c:pt idx="32670">
                  <c:v>128.43783049999999</c:v>
                </c:pt>
                <c:pt idx="32671">
                  <c:v>128.43746609999999</c:v>
                </c:pt>
                <c:pt idx="32672">
                  <c:v>128.43710179999999</c:v>
                </c:pt>
                <c:pt idx="32673">
                  <c:v>128.43673749999999</c:v>
                </c:pt>
                <c:pt idx="32674">
                  <c:v>128.43637330000001</c:v>
                </c:pt>
                <c:pt idx="32675">
                  <c:v>128.43600910000001</c:v>
                </c:pt>
                <c:pt idx="32676">
                  <c:v>128.43564499999999</c:v>
                </c:pt>
                <c:pt idx="32677">
                  <c:v>128.43528079999999</c:v>
                </c:pt>
                <c:pt idx="32678">
                  <c:v>128.4349168</c:v>
                </c:pt>
                <c:pt idx="32679">
                  <c:v>128.43455280000001</c:v>
                </c:pt>
                <c:pt idx="32680">
                  <c:v>128.43418879999999</c:v>
                </c:pt>
                <c:pt idx="32681">
                  <c:v>128.4338248</c:v>
                </c:pt>
                <c:pt idx="32682">
                  <c:v>128.43346099999999</c:v>
                </c:pt>
                <c:pt idx="32683">
                  <c:v>128.4330971</c:v>
                </c:pt>
                <c:pt idx="32684">
                  <c:v>128.4327333</c:v>
                </c:pt>
                <c:pt idx="32685">
                  <c:v>128.43236949999999</c:v>
                </c:pt>
                <c:pt idx="32686">
                  <c:v>128.43200580000001</c:v>
                </c:pt>
                <c:pt idx="32687">
                  <c:v>128.4316422</c:v>
                </c:pt>
                <c:pt idx="32688">
                  <c:v>128.43127849999999</c:v>
                </c:pt>
                <c:pt idx="32689">
                  <c:v>128.4309149</c:v>
                </c:pt>
                <c:pt idx="32690">
                  <c:v>128.43055140000001</c:v>
                </c:pt>
                <c:pt idx="32691">
                  <c:v>128.43018789999999</c:v>
                </c:pt>
                <c:pt idx="32692">
                  <c:v>128.4298245</c:v>
                </c:pt>
                <c:pt idx="32693">
                  <c:v>128.429461</c:v>
                </c:pt>
                <c:pt idx="32694">
                  <c:v>128.4290977</c:v>
                </c:pt>
                <c:pt idx="32695">
                  <c:v>128.4287344</c:v>
                </c:pt>
                <c:pt idx="32696">
                  <c:v>128.42837109999999</c:v>
                </c:pt>
                <c:pt idx="32697">
                  <c:v>128.42800779999999</c:v>
                </c:pt>
                <c:pt idx="32698">
                  <c:v>128.4276447</c:v>
                </c:pt>
                <c:pt idx="32699">
                  <c:v>128.42728149999999</c:v>
                </c:pt>
                <c:pt idx="32700">
                  <c:v>128.42691840000001</c:v>
                </c:pt>
                <c:pt idx="32701">
                  <c:v>128.42655529999999</c:v>
                </c:pt>
                <c:pt idx="32702">
                  <c:v>128.4261923</c:v>
                </c:pt>
                <c:pt idx="32703">
                  <c:v>128.4258294</c:v>
                </c:pt>
                <c:pt idx="32704">
                  <c:v>128.4254664</c:v>
                </c:pt>
                <c:pt idx="32705">
                  <c:v>128.42510350000001</c:v>
                </c:pt>
                <c:pt idx="32706">
                  <c:v>128.4247407</c:v>
                </c:pt>
                <c:pt idx="32707">
                  <c:v>128.4243779</c:v>
                </c:pt>
                <c:pt idx="32708">
                  <c:v>128.42401520000001</c:v>
                </c:pt>
                <c:pt idx="32709">
                  <c:v>128.42365240000001</c:v>
                </c:pt>
                <c:pt idx="32710">
                  <c:v>128.42328979999999</c:v>
                </c:pt>
                <c:pt idx="32711">
                  <c:v>128.4229272</c:v>
                </c:pt>
                <c:pt idx="32712">
                  <c:v>128.42256459999999</c:v>
                </c:pt>
                <c:pt idx="32713">
                  <c:v>128.42220209999999</c:v>
                </c:pt>
                <c:pt idx="32714">
                  <c:v>128.4218396</c:v>
                </c:pt>
                <c:pt idx="32715">
                  <c:v>128.4214771</c:v>
                </c:pt>
                <c:pt idx="32716">
                  <c:v>128.4211147</c:v>
                </c:pt>
                <c:pt idx="32717">
                  <c:v>128.4207524</c:v>
                </c:pt>
                <c:pt idx="32718">
                  <c:v>128.42039009999999</c:v>
                </c:pt>
                <c:pt idx="32719">
                  <c:v>128.42002780000001</c:v>
                </c:pt>
                <c:pt idx="32720">
                  <c:v>128.4196656</c:v>
                </c:pt>
                <c:pt idx="32721">
                  <c:v>128.41930339999999</c:v>
                </c:pt>
                <c:pt idx="32722">
                  <c:v>128.41894120000001</c:v>
                </c:pt>
                <c:pt idx="32723">
                  <c:v>128.41857920000001</c:v>
                </c:pt>
                <c:pt idx="32724">
                  <c:v>128.41821709999999</c:v>
                </c:pt>
                <c:pt idx="32725">
                  <c:v>128.4178551</c:v>
                </c:pt>
                <c:pt idx="32726">
                  <c:v>128.4174931</c:v>
                </c:pt>
                <c:pt idx="32727">
                  <c:v>128.4171312</c:v>
                </c:pt>
                <c:pt idx="32728">
                  <c:v>128.41676939999999</c:v>
                </c:pt>
                <c:pt idx="32729">
                  <c:v>128.41640749999999</c:v>
                </c:pt>
                <c:pt idx="32730">
                  <c:v>128.41604570000001</c:v>
                </c:pt>
                <c:pt idx="32731">
                  <c:v>128.415684</c:v>
                </c:pt>
                <c:pt idx="32732">
                  <c:v>128.41532230000001</c:v>
                </c:pt>
                <c:pt idx="32733">
                  <c:v>128.41496069999999</c:v>
                </c:pt>
                <c:pt idx="32734">
                  <c:v>128.4145991</c:v>
                </c:pt>
                <c:pt idx="32735">
                  <c:v>128.41423750000001</c:v>
                </c:pt>
                <c:pt idx="32736">
                  <c:v>128.41387599999999</c:v>
                </c:pt>
                <c:pt idx="32737">
                  <c:v>128.41351449999999</c:v>
                </c:pt>
                <c:pt idx="32738">
                  <c:v>128.41315309999999</c:v>
                </c:pt>
                <c:pt idx="32739">
                  <c:v>128.41279170000001</c:v>
                </c:pt>
                <c:pt idx="32740">
                  <c:v>128.41243030000001</c:v>
                </c:pt>
                <c:pt idx="32741">
                  <c:v>128.4120691</c:v>
                </c:pt>
                <c:pt idx="32742">
                  <c:v>128.41170779999999</c:v>
                </c:pt>
                <c:pt idx="32743">
                  <c:v>128.4113466</c:v>
                </c:pt>
                <c:pt idx="32744">
                  <c:v>128.41098539999999</c:v>
                </c:pt>
                <c:pt idx="32745">
                  <c:v>128.41062429999999</c:v>
                </c:pt>
                <c:pt idx="32746">
                  <c:v>128.4102632</c:v>
                </c:pt>
                <c:pt idx="32747">
                  <c:v>128.4099022</c:v>
                </c:pt>
                <c:pt idx="32748">
                  <c:v>128.40954120000001</c:v>
                </c:pt>
                <c:pt idx="32749">
                  <c:v>128.4091803</c:v>
                </c:pt>
                <c:pt idx="32750">
                  <c:v>128.4088194</c:v>
                </c:pt>
                <c:pt idx="32751">
                  <c:v>128.40845849999999</c:v>
                </c:pt>
                <c:pt idx="32752">
                  <c:v>128.40809770000001</c:v>
                </c:pt>
                <c:pt idx="32753">
                  <c:v>128.407737</c:v>
                </c:pt>
                <c:pt idx="32754">
                  <c:v>128.40737619999999</c:v>
                </c:pt>
                <c:pt idx="32755">
                  <c:v>128.40701559999999</c:v>
                </c:pt>
                <c:pt idx="32756">
                  <c:v>128.40665490000001</c:v>
                </c:pt>
                <c:pt idx="32757">
                  <c:v>128.40629430000001</c:v>
                </c:pt>
                <c:pt idx="32758">
                  <c:v>128.40593380000001</c:v>
                </c:pt>
                <c:pt idx="32759">
                  <c:v>128.40557329999999</c:v>
                </c:pt>
                <c:pt idx="32760">
                  <c:v>128.40521290000001</c:v>
                </c:pt>
                <c:pt idx="32761">
                  <c:v>128.40485240000001</c:v>
                </c:pt>
                <c:pt idx="32762">
                  <c:v>128.4044921</c:v>
                </c:pt>
                <c:pt idx="32763">
                  <c:v>128.40413179999999</c:v>
                </c:pt>
                <c:pt idx="32764">
                  <c:v>128.4037715</c:v>
                </c:pt>
                <c:pt idx="32765">
                  <c:v>128.40341129999999</c:v>
                </c:pt>
                <c:pt idx="32766">
                  <c:v>128.4030511</c:v>
                </c:pt>
                <c:pt idx="32767">
                  <c:v>128.40269090000001</c:v>
                </c:pt>
                <c:pt idx="32768">
                  <c:v>128.40233079999999</c:v>
                </c:pt>
                <c:pt idx="32769">
                  <c:v>128.40197079999999</c:v>
                </c:pt>
                <c:pt idx="32770">
                  <c:v>128.40161079999999</c:v>
                </c:pt>
                <c:pt idx="32771">
                  <c:v>128.40125080000001</c:v>
                </c:pt>
                <c:pt idx="32772">
                  <c:v>128.40089090000001</c:v>
                </c:pt>
                <c:pt idx="32773">
                  <c:v>128.400531</c:v>
                </c:pt>
                <c:pt idx="32774">
                  <c:v>128.40017119999999</c:v>
                </c:pt>
                <c:pt idx="32775">
                  <c:v>128.3998114</c:v>
                </c:pt>
                <c:pt idx="32776">
                  <c:v>128.39945169999999</c:v>
                </c:pt>
                <c:pt idx="32777">
                  <c:v>128.399092</c:v>
                </c:pt>
                <c:pt idx="32778">
                  <c:v>128.39873230000001</c:v>
                </c:pt>
                <c:pt idx="32779">
                  <c:v>128.39837270000001</c:v>
                </c:pt>
                <c:pt idx="32780">
                  <c:v>128.39801320000001</c:v>
                </c:pt>
                <c:pt idx="32781">
                  <c:v>128.39765370000001</c:v>
                </c:pt>
                <c:pt idx="32782">
                  <c:v>128.3972942</c:v>
                </c:pt>
                <c:pt idx="32783">
                  <c:v>128.3969348</c:v>
                </c:pt>
                <c:pt idx="32784">
                  <c:v>128.39657539999999</c:v>
                </c:pt>
                <c:pt idx="32785">
                  <c:v>128.39621600000001</c:v>
                </c:pt>
                <c:pt idx="32786">
                  <c:v>128.39585679999999</c:v>
                </c:pt>
                <c:pt idx="32787">
                  <c:v>128.3954975</c:v>
                </c:pt>
                <c:pt idx="32788">
                  <c:v>128.39513830000001</c:v>
                </c:pt>
                <c:pt idx="32789">
                  <c:v>128.39477909999999</c:v>
                </c:pt>
                <c:pt idx="32790">
                  <c:v>128.39442</c:v>
                </c:pt>
                <c:pt idx="32791">
                  <c:v>128.39406099999999</c:v>
                </c:pt>
                <c:pt idx="32792">
                  <c:v>128.3937019</c:v>
                </c:pt>
                <c:pt idx="32793">
                  <c:v>128.39334299999999</c:v>
                </c:pt>
                <c:pt idx="32794">
                  <c:v>128.39298400000001</c:v>
                </c:pt>
                <c:pt idx="32795">
                  <c:v>128.3926251</c:v>
                </c:pt>
                <c:pt idx="32796">
                  <c:v>128.39226629999999</c:v>
                </c:pt>
                <c:pt idx="32797">
                  <c:v>128.3919075</c:v>
                </c:pt>
                <c:pt idx="32798">
                  <c:v>128.39154880000001</c:v>
                </c:pt>
                <c:pt idx="32799">
                  <c:v>128.39118999999999</c:v>
                </c:pt>
                <c:pt idx="32800">
                  <c:v>128.3908314</c:v>
                </c:pt>
                <c:pt idx="32801">
                  <c:v>128.3904728</c:v>
                </c:pt>
                <c:pt idx="32802">
                  <c:v>128.3901142</c:v>
                </c:pt>
                <c:pt idx="32803">
                  <c:v>128.38975569999999</c:v>
                </c:pt>
                <c:pt idx="32804">
                  <c:v>128.38939719999999</c:v>
                </c:pt>
                <c:pt idx="32805">
                  <c:v>128.38903869999999</c:v>
                </c:pt>
                <c:pt idx="32806">
                  <c:v>128.3886804</c:v>
                </c:pt>
                <c:pt idx="32807">
                  <c:v>128.38832199999999</c:v>
                </c:pt>
                <c:pt idx="32808">
                  <c:v>128.3879637</c:v>
                </c:pt>
                <c:pt idx="32809">
                  <c:v>128.38760540000001</c:v>
                </c:pt>
                <c:pt idx="32810">
                  <c:v>128.38724719999999</c:v>
                </c:pt>
                <c:pt idx="32811">
                  <c:v>128.38688909999999</c:v>
                </c:pt>
                <c:pt idx="32812">
                  <c:v>128.3865309</c:v>
                </c:pt>
                <c:pt idx="32813">
                  <c:v>128.38617289999999</c:v>
                </c:pt>
                <c:pt idx="32814">
                  <c:v>128.38581479999999</c:v>
                </c:pt>
                <c:pt idx="32815">
                  <c:v>128.38545679999999</c:v>
                </c:pt>
                <c:pt idx="32816">
                  <c:v>128.3850989</c:v>
                </c:pt>
                <c:pt idx="32817">
                  <c:v>128.38474099999999</c:v>
                </c:pt>
                <c:pt idx="32818">
                  <c:v>128.3843832</c:v>
                </c:pt>
                <c:pt idx="32819">
                  <c:v>128.38402529999999</c:v>
                </c:pt>
                <c:pt idx="32820">
                  <c:v>128.3836676</c:v>
                </c:pt>
                <c:pt idx="32821">
                  <c:v>128.3833099</c:v>
                </c:pt>
                <c:pt idx="32822">
                  <c:v>128.38295220000001</c:v>
                </c:pt>
                <c:pt idx="32823">
                  <c:v>128.3825946</c:v>
                </c:pt>
                <c:pt idx="32824">
                  <c:v>128.382237</c:v>
                </c:pt>
                <c:pt idx="32825">
                  <c:v>128.3818795</c:v>
                </c:pt>
                <c:pt idx="32826">
                  <c:v>128.38152199999999</c:v>
                </c:pt>
                <c:pt idx="32827">
                  <c:v>128.38116450000001</c:v>
                </c:pt>
                <c:pt idx="32828">
                  <c:v>128.3808071</c:v>
                </c:pt>
                <c:pt idx="32829">
                  <c:v>128.38044980000001</c:v>
                </c:pt>
                <c:pt idx="32830">
                  <c:v>128.38009249999999</c:v>
                </c:pt>
                <c:pt idx="32831">
                  <c:v>128.3797352</c:v>
                </c:pt>
                <c:pt idx="32832">
                  <c:v>128.379378</c:v>
                </c:pt>
                <c:pt idx="32833">
                  <c:v>128.37902080000001</c:v>
                </c:pt>
                <c:pt idx="32834">
                  <c:v>128.3786637</c:v>
                </c:pt>
                <c:pt idx="32835">
                  <c:v>128.3783066</c:v>
                </c:pt>
                <c:pt idx="32836">
                  <c:v>128.37794959999999</c:v>
                </c:pt>
                <c:pt idx="32837">
                  <c:v>128.37759260000001</c:v>
                </c:pt>
                <c:pt idx="32838">
                  <c:v>128.37723560000001</c:v>
                </c:pt>
                <c:pt idx="32839">
                  <c:v>128.37687869999999</c:v>
                </c:pt>
                <c:pt idx="32840">
                  <c:v>128.3765219</c:v>
                </c:pt>
                <c:pt idx="32841">
                  <c:v>128.37616510000001</c:v>
                </c:pt>
                <c:pt idx="32842">
                  <c:v>128.37580829999999</c:v>
                </c:pt>
                <c:pt idx="32843">
                  <c:v>128.37545159999999</c:v>
                </c:pt>
                <c:pt idx="32844">
                  <c:v>128.37509489999999</c:v>
                </c:pt>
                <c:pt idx="32845">
                  <c:v>128.37473829999999</c:v>
                </c:pt>
                <c:pt idx="32846">
                  <c:v>128.37438169999999</c:v>
                </c:pt>
                <c:pt idx="32847">
                  <c:v>128.37402510000001</c:v>
                </c:pt>
                <c:pt idx="32848">
                  <c:v>128.3736687</c:v>
                </c:pt>
                <c:pt idx="32849">
                  <c:v>128.37331219999999</c:v>
                </c:pt>
                <c:pt idx="32850">
                  <c:v>128.3729558</c:v>
                </c:pt>
                <c:pt idx="32851">
                  <c:v>128.37259940000001</c:v>
                </c:pt>
                <c:pt idx="32852">
                  <c:v>128.37224309999999</c:v>
                </c:pt>
                <c:pt idx="32853">
                  <c:v>128.37188689999999</c:v>
                </c:pt>
                <c:pt idx="32854">
                  <c:v>128.37153069999999</c:v>
                </c:pt>
                <c:pt idx="32855">
                  <c:v>128.3711745</c:v>
                </c:pt>
                <c:pt idx="32856">
                  <c:v>128.37081839999999</c:v>
                </c:pt>
                <c:pt idx="32857">
                  <c:v>128.37046230000001</c:v>
                </c:pt>
                <c:pt idx="32858">
                  <c:v>128.37010620000001</c:v>
                </c:pt>
                <c:pt idx="32859">
                  <c:v>128.3697502</c:v>
                </c:pt>
                <c:pt idx="32860">
                  <c:v>128.36939430000001</c:v>
                </c:pt>
                <c:pt idx="32861">
                  <c:v>128.36903839999999</c:v>
                </c:pt>
                <c:pt idx="32862">
                  <c:v>128.36868250000001</c:v>
                </c:pt>
                <c:pt idx="32863">
                  <c:v>128.36832670000001</c:v>
                </c:pt>
                <c:pt idx="32864">
                  <c:v>128.36797100000001</c:v>
                </c:pt>
                <c:pt idx="32865">
                  <c:v>128.36761530000001</c:v>
                </c:pt>
                <c:pt idx="32866">
                  <c:v>128.36725960000001</c:v>
                </c:pt>
                <c:pt idx="32867">
                  <c:v>128.36690400000001</c:v>
                </c:pt>
                <c:pt idx="32868">
                  <c:v>128.3665484</c:v>
                </c:pt>
                <c:pt idx="32869">
                  <c:v>128.36619279999999</c:v>
                </c:pt>
                <c:pt idx="32870">
                  <c:v>128.3658374</c:v>
                </c:pt>
                <c:pt idx="32871">
                  <c:v>128.36548189999999</c:v>
                </c:pt>
                <c:pt idx="32872">
                  <c:v>128.3651265</c:v>
                </c:pt>
                <c:pt idx="32873">
                  <c:v>128.36477120000001</c:v>
                </c:pt>
                <c:pt idx="32874">
                  <c:v>128.36441590000001</c:v>
                </c:pt>
                <c:pt idx="32875">
                  <c:v>128.36406059999999</c:v>
                </c:pt>
                <c:pt idx="32876">
                  <c:v>128.36370539999999</c:v>
                </c:pt>
                <c:pt idx="32877">
                  <c:v>128.36335020000001</c:v>
                </c:pt>
                <c:pt idx="32878">
                  <c:v>128.36299510000001</c:v>
                </c:pt>
                <c:pt idx="32879">
                  <c:v>128.36264</c:v>
                </c:pt>
                <c:pt idx="32880">
                  <c:v>128.36228500000001</c:v>
                </c:pt>
                <c:pt idx="32881">
                  <c:v>128.36193</c:v>
                </c:pt>
                <c:pt idx="32882">
                  <c:v>128.36157510000001</c:v>
                </c:pt>
                <c:pt idx="32883">
                  <c:v>128.36122019999999</c:v>
                </c:pt>
                <c:pt idx="32884">
                  <c:v>128.3608653</c:v>
                </c:pt>
                <c:pt idx="32885">
                  <c:v>128.3605105</c:v>
                </c:pt>
                <c:pt idx="32886">
                  <c:v>128.3601558</c:v>
                </c:pt>
                <c:pt idx="32887">
                  <c:v>128.3598011</c:v>
                </c:pt>
                <c:pt idx="32888">
                  <c:v>128.3594464</c:v>
                </c:pt>
                <c:pt idx="32889">
                  <c:v>128.35909179999999</c:v>
                </c:pt>
                <c:pt idx="32890">
                  <c:v>128.35873720000001</c:v>
                </c:pt>
                <c:pt idx="32891">
                  <c:v>128.35838269999999</c:v>
                </c:pt>
                <c:pt idx="32892">
                  <c:v>128.35802820000001</c:v>
                </c:pt>
                <c:pt idx="32893">
                  <c:v>128.35767379999999</c:v>
                </c:pt>
                <c:pt idx="32894">
                  <c:v>128.35731939999999</c:v>
                </c:pt>
                <c:pt idx="32895">
                  <c:v>128.356965</c:v>
                </c:pt>
                <c:pt idx="32896">
                  <c:v>128.3566107</c:v>
                </c:pt>
                <c:pt idx="32897">
                  <c:v>128.3562565</c:v>
                </c:pt>
                <c:pt idx="32898">
                  <c:v>128.3559023</c:v>
                </c:pt>
                <c:pt idx="32899">
                  <c:v>128.35554809999999</c:v>
                </c:pt>
                <c:pt idx="32900">
                  <c:v>128.35519400000001</c:v>
                </c:pt>
                <c:pt idx="32901">
                  <c:v>128.3548399</c:v>
                </c:pt>
                <c:pt idx="32902">
                  <c:v>128.35448589999999</c:v>
                </c:pt>
                <c:pt idx="32903">
                  <c:v>128.35413199999999</c:v>
                </c:pt>
                <c:pt idx="32904">
                  <c:v>128.35377800000001</c:v>
                </c:pt>
                <c:pt idx="32905">
                  <c:v>128.35342410000001</c:v>
                </c:pt>
                <c:pt idx="32906">
                  <c:v>128.35307030000001</c:v>
                </c:pt>
                <c:pt idx="32907">
                  <c:v>128.35271650000001</c:v>
                </c:pt>
                <c:pt idx="32908">
                  <c:v>128.35236280000001</c:v>
                </c:pt>
                <c:pt idx="32909">
                  <c:v>128.3520091</c:v>
                </c:pt>
                <c:pt idx="32910">
                  <c:v>128.3516554</c:v>
                </c:pt>
                <c:pt idx="32911">
                  <c:v>128.35130179999999</c:v>
                </c:pt>
                <c:pt idx="32912">
                  <c:v>128.3509483</c:v>
                </c:pt>
                <c:pt idx="32913">
                  <c:v>128.35059480000001</c:v>
                </c:pt>
                <c:pt idx="32914">
                  <c:v>128.35024129999999</c:v>
                </c:pt>
                <c:pt idx="32915">
                  <c:v>128.3498879</c:v>
                </c:pt>
                <c:pt idx="32916">
                  <c:v>128.3495345</c:v>
                </c:pt>
                <c:pt idx="32917">
                  <c:v>128.3491812</c:v>
                </c:pt>
                <c:pt idx="32918">
                  <c:v>128.3488279</c:v>
                </c:pt>
                <c:pt idx="32919">
                  <c:v>128.3484747</c:v>
                </c:pt>
                <c:pt idx="32920">
                  <c:v>128.34812149999999</c:v>
                </c:pt>
                <c:pt idx="32921">
                  <c:v>128.34776830000001</c:v>
                </c:pt>
                <c:pt idx="32922">
                  <c:v>128.3474152</c:v>
                </c:pt>
                <c:pt idx="32923">
                  <c:v>128.34706220000001</c:v>
                </c:pt>
                <c:pt idx="32924">
                  <c:v>128.34670919999999</c:v>
                </c:pt>
                <c:pt idx="32925">
                  <c:v>128.3463562</c:v>
                </c:pt>
                <c:pt idx="32926">
                  <c:v>128.34600330000001</c:v>
                </c:pt>
                <c:pt idx="32927">
                  <c:v>128.34565040000001</c:v>
                </c:pt>
                <c:pt idx="32928">
                  <c:v>128.34529760000001</c:v>
                </c:pt>
                <c:pt idx="32929">
                  <c:v>128.3449449</c:v>
                </c:pt>
                <c:pt idx="32930">
                  <c:v>128.3445921</c:v>
                </c:pt>
                <c:pt idx="32931">
                  <c:v>128.34423949999999</c:v>
                </c:pt>
                <c:pt idx="32932">
                  <c:v>128.34388680000001</c:v>
                </c:pt>
                <c:pt idx="32933">
                  <c:v>128.34353419999999</c:v>
                </c:pt>
                <c:pt idx="32934">
                  <c:v>128.3431817</c:v>
                </c:pt>
                <c:pt idx="32935">
                  <c:v>128.34282920000001</c:v>
                </c:pt>
                <c:pt idx="32936">
                  <c:v>128.34247679999999</c:v>
                </c:pt>
                <c:pt idx="32937">
                  <c:v>128.34212439999999</c:v>
                </c:pt>
                <c:pt idx="32938">
                  <c:v>128.34177199999999</c:v>
                </c:pt>
                <c:pt idx="32939">
                  <c:v>128.34141969999999</c:v>
                </c:pt>
                <c:pt idx="32940">
                  <c:v>128.34106739999999</c:v>
                </c:pt>
                <c:pt idx="32941">
                  <c:v>128.34071520000001</c:v>
                </c:pt>
                <c:pt idx="32942">
                  <c:v>128.34036309999999</c:v>
                </c:pt>
                <c:pt idx="32943">
                  <c:v>128.34001090000001</c:v>
                </c:pt>
                <c:pt idx="32944">
                  <c:v>128.33965889999999</c:v>
                </c:pt>
                <c:pt idx="32945">
                  <c:v>128.3393068</c:v>
                </c:pt>
                <c:pt idx="32946">
                  <c:v>128.3389549</c:v>
                </c:pt>
                <c:pt idx="32947">
                  <c:v>128.33860290000001</c:v>
                </c:pt>
                <c:pt idx="32948">
                  <c:v>128.33825100000001</c:v>
                </c:pt>
                <c:pt idx="32949">
                  <c:v>128.33789920000001</c:v>
                </c:pt>
                <c:pt idx="32950">
                  <c:v>128.33754740000001</c:v>
                </c:pt>
                <c:pt idx="32951">
                  <c:v>128.3371956</c:v>
                </c:pt>
                <c:pt idx="32952">
                  <c:v>128.33684389999999</c:v>
                </c:pt>
                <c:pt idx="32953">
                  <c:v>128.3364923</c:v>
                </c:pt>
                <c:pt idx="32954">
                  <c:v>128.33614069999999</c:v>
                </c:pt>
                <c:pt idx="32955">
                  <c:v>128.3357891</c:v>
                </c:pt>
                <c:pt idx="32956">
                  <c:v>128.33543760000001</c:v>
                </c:pt>
                <c:pt idx="32957">
                  <c:v>128.33508610000001</c:v>
                </c:pt>
                <c:pt idx="32958">
                  <c:v>128.33473470000001</c:v>
                </c:pt>
                <c:pt idx="32959">
                  <c:v>128.33438330000001</c:v>
                </c:pt>
                <c:pt idx="32960">
                  <c:v>128.33403200000001</c:v>
                </c:pt>
                <c:pt idx="32961">
                  <c:v>128.3336807</c:v>
                </c:pt>
                <c:pt idx="32962">
                  <c:v>128.33332949999999</c:v>
                </c:pt>
                <c:pt idx="32963">
                  <c:v>128.33297830000001</c:v>
                </c:pt>
                <c:pt idx="32964">
                  <c:v>128.33262719999999</c:v>
                </c:pt>
                <c:pt idx="32965">
                  <c:v>128.3322761</c:v>
                </c:pt>
                <c:pt idx="32966">
                  <c:v>128.33192500000001</c:v>
                </c:pt>
                <c:pt idx="32967">
                  <c:v>128.33157399999999</c:v>
                </c:pt>
                <c:pt idx="32968">
                  <c:v>128.33122309999999</c:v>
                </c:pt>
                <c:pt idx="32969">
                  <c:v>128.33087219999999</c:v>
                </c:pt>
                <c:pt idx="32970">
                  <c:v>128.33052129999999</c:v>
                </c:pt>
                <c:pt idx="32971">
                  <c:v>128.33017050000001</c:v>
                </c:pt>
                <c:pt idx="32972">
                  <c:v>128.3298197</c:v>
                </c:pt>
                <c:pt idx="32973">
                  <c:v>128.32946899999999</c:v>
                </c:pt>
                <c:pt idx="32974">
                  <c:v>128.3291183</c:v>
                </c:pt>
                <c:pt idx="32975">
                  <c:v>128.32876769999999</c:v>
                </c:pt>
                <c:pt idx="32976">
                  <c:v>128.3284171</c:v>
                </c:pt>
                <c:pt idx="32977">
                  <c:v>128.3280666</c:v>
                </c:pt>
                <c:pt idx="32978">
                  <c:v>128.3277161</c:v>
                </c:pt>
                <c:pt idx="32979">
                  <c:v>128.32736560000001</c:v>
                </c:pt>
                <c:pt idx="32980">
                  <c:v>128.3270153</c:v>
                </c:pt>
                <c:pt idx="32981">
                  <c:v>128.3266649</c:v>
                </c:pt>
                <c:pt idx="32982">
                  <c:v>128.32631459999999</c:v>
                </c:pt>
                <c:pt idx="32983">
                  <c:v>128.3259644</c:v>
                </c:pt>
                <c:pt idx="32984">
                  <c:v>128.32561419999999</c:v>
                </c:pt>
                <c:pt idx="32985">
                  <c:v>128.325264</c:v>
                </c:pt>
                <c:pt idx="32986">
                  <c:v>128.32491390000001</c:v>
                </c:pt>
                <c:pt idx="32987">
                  <c:v>128.32456379999999</c:v>
                </c:pt>
                <c:pt idx="32988">
                  <c:v>128.3242138</c:v>
                </c:pt>
                <c:pt idx="32989">
                  <c:v>128.3238638</c:v>
                </c:pt>
                <c:pt idx="32990">
                  <c:v>128.32351389999999</c:v>
                </c:pt>
                <c:pt idx="32991">
                  <c:v>128.32316399999999</c:v>
                </c:pt>
                <c:pt idx="32992">
                  <c:v>128.32281420000001</c:v>
                </c:pt>
                <c:pt idx="32993">
                  <c:v>128.3224644</c:v>
                </c:pt>
                <c:pt idx="32994">
                  <c:v>128.32211469999999</c:v>
                </c:pt>
                <c:pt idx="32995">
                  <c:v>128.321765</c:v>
                </c:pt>
                <c:pt idx="32996">
                  <c:v>128.32141540000001</c:v>
                </c:pt>
                <c:pt idx="32997">
                  <c:v>128.32106580000001</c:v>
                </c:pt>
                <c:pt idx="32998">
                  <c:v>128.32071619999999</c:v>
                </c:pt>
                <c:pt idx="32999">
                  <c:v>128.32036669999999</c:v>
                </c:pt>
                <c:pt idx="33000">
                  <c:v>128.32001729999999</c:v>
                </c:pt>
                <c:pt idx="33001">
                  <c:v>128.31966790000001</c:v>
                </c:pt>
                <c:pt idx="33002">
                  <c:v>128.31931850000001</c:v>
                </c:pt>
                <c:pt idx="33003">
                  <c:v>128.3189692</c:v>
                </c:pt>
                <c:pt idx="33004">
                  <c:v>128.31861989999999</c:v>
                </c:pt>
                <c:pt idx="33005">
                  <c:v>128.3182707</c:v>
                </c:pt>
                <c:pt idx="33006">
                  <c:v>128.31792160000001</c:v>
                </c:pt>
                <c:pt idx="33007">
                  <c:v>128.31757239999999</c:v>
                </c:pt>
                <c:pt idx="33008">
                  <c:v>128.31722339999999</c:v>
                </c:pt>
                <c:pt idx="33009">
                  <c:v>128.31687429999999</c:v>
                </c:pt>
                <c:pt idx="33010">
                  <c:v>128.31652539999999</c:v>
                </c:pt>
                <c:pt idx="33011">
                  <c:v>128.31617639999999</c:v>
                </c:pt>
                <c:pt idx="33012">
                  <c:v>128.31582750000001</c:v>
                </c:pt>
                <c:pt idx="33013">
                  <c:v>128.3154787</c:v>
                </c:pt>
                <c:pt idx="33014">
                  <c:v>128.31512989999999</c:v>
                </c:pt>
                <c:pt idx="33015">
                  <c:v>128.3147812</c:v>
                </c:pt>
                <c:pt idx="33016">
                  <c:v>128.31443250000001</c:v>
                </c:pt>
                <c:pt idx="33017">
                  <c:v>128.31408379999999</c:v>
                </c:pt>
                <c:pt idx="33018">
                  <c:v>128.3137352</c:v>
                </c:pt>
                <c:pt idx="33019">
                  <c:v>128.3133867</c:v>
                </c:pt>
                <c:pt idx="33020">
                  <c:v>128.31303819999999</c:v>
                </c:pt>
                <c:pt idx="33021">
                  <c:v>128.31268969999999</c:v>
                </c:pt>
                <c:pt idx="33022">
                  <c:v>128.31234130000001</c:v>
                </c:pt>
                <c:pt idx="33023">
                  <c:v>128.31199290000001</c:v>
                </c:pt>
                <c:pt idx="33024">
                  <c:v>128.31164459999999</c:v>
                </c:pt>
                <c:pt idx="33025">
                  <c:v>128.31129630000001</c:v>
                </c:pt>
                <c:pt idx="33026">
                  <c:v>128.31094809999999</c:v>
                </c:pt>
                <c:pt idx="33027">
                  <c:v>128.3105999</c:v>
                </c:pt>
                <c:pt idx="33028">
                  <c:v>128.3102518</c:v>
                </c:pt>
                <c:pt idx="33029">
                  <c:v>128.30990370000001</c:v>
                </c:pt>
                <c:pt idx="33030">
                  <c:v>128.3095557</c:v>
                </c:pt>
                <c:pt idx="33031">
                  <c:v>128.3092077</c:v>
                </c:pt>
                <c:pt idx="33032">
                  <c:v>128.30885979999999</c:v>
                </c:pt>
                <c:pt idx="33033">
                  <c:v>128.30851190000001</c:v>
                </c:pt>
                <c:pt idx="33034">
                  <c:v>128.3081641</c:v>
                </c:pt>
                <c:pt idx="33035">
                  <c:v>128.30781630000001</c:v>
                </c:pt>
                <c:pt idx="33036">
                  <c:v>128.3074685</c:v>
                </c:pt>
                <c:pt idx="33037">
                  <c:v>128.30712080000001</c:v>
                </c:pt>
                <c:pt idx="33038">
                  <c:v>128.30677320000001</c:v>
                </c:pt>
                <c:pt idx="33039">
                  <c:v>128.30642560000001</c:v>
                </c:pt>
                <c:pt idx="33040">
                  <c:v>128.30607800000001</c:v>
                </c:pt>
                <c:pt idx="33041">
                  <c:v>128.30573050000001</c:v>
                </c:pt>
                <c:pt idx="33042">
                  <c:v>128.30538300000001</c:v>
                </c:pt>
                <c:pt idx="33043">
                  <c:v>128.3050356</c:v>
                </c:pt>
                <c:pt idx="33044">
                  <c:v>128.30468819999999</c:v>
                </c:pt>
                <c:pt idx="33045">
                  <c:v>128.3043409</c:v>
                </c:pt>
                <c:pt idx="33046">
                  <c:v>128.30399370000001</c:v>
                </c:pt>
                <c:pt idx="33047">
                  <c:v>128.30364639999999</c:v>
                </c:pt>
                <c:pt idx="33048">
                  <c:v>128.30329929999999</c:v>
                </c:pt>
                <c:pt idx="33049">
                  <c:v>128.3029521</c:v>
                </c:pt>
                <c:pt idx="33050">
                  <c:v>128.302605</c:v>
                </c:pt>
                <c:pt idx="33051">
                  <c:v>128.30225799999999</c:v>
                </c:pt>
                <c:pt idx="33052">
                  <c:v>128.30191099999999</c:v>
                </c:pt>
                <c:pt idx="33053">
                  <c:v>128.30156410000001</c:v>
                </c:pt>
                <c:pt idx="33054">
                  <c:v>128.3012172</c:v>
                </c:pt>
                <c:pt idx="33055">
                  <c:v>128.30087040000001</c:v>
                </c:pt>
                <c:pt idx="33056">
                  <c:v>128.30052359999999</c:v>
                </c:pt>
                <c:pt idx="33057">
                  <c:v>128.3001768</c:v>
                </c:pt>
                <c:pt idx="33058">
                  <c:v>128.29983010000001</c:v>
                </c:pt>
                <c:pt idx="33059">
                  <c:v>128.29948350000001</c:v>
                </c:pt>
                <c:pt idx="33060">
                  <c:v>128.29913690000001</c:v>
                </c:pt>
                <c:pt idx="33061">
                  <c:v>128.29879030000001</c:v>
                </c:pt>
                <c:pt idx="33062">
                  <c:v>128.2984438</c:v>
                </c:pt>
                <c:pt idx="33063">
                  <c:v>128.29809729999999</c:v>
                </c:pt>
                <c:pt idx="33064">
                  <c:v>128.29775090000001</c:v>
                </c:pt>
                <c:pt idx="33065">
                  <c:v>128.29740459999999</c:v>
                </c:pt>
                <c:pt idx="33066">
                  <c:v>128.29705820000001</c:v>
                </c:pt>
                <c:pt idx="33067">
                  <c:v>128.29671200000001</c:v>
                </c:pt>
                <c:pt idx="33068">
                  <c:v>128.2963657</c:v>
                </c:pt>
                <c:pt idx="33069">
                  <c:v>128.29601959999999</c:v>
                </c:pt>
                <c:pt idx="33070">
                  <c:v>128.2956734</c:v>
                </c:pt>
                <c:pt idx="33071">
                  <c:v>128.29532739999999</c:v>
                </c:pt>
                <c:pt idx="33072">
                  <c:v>128.29498129999999</c:v>
                </c:pt>
                <c:pt idx="33073">
                  <c:v>128.2946354</c:v>
                </c:pt>
                <c:pt idx="33074">
                  <c:v>128.2942894</c:v>
                </c:pt>
                <c:pt idx="33075">
                  <c:v>128.29394350000001</c:v>
                </c:pt>
                <c:pt idx="33076">
                  <c:v>128.29359769999999</c:v>
                </c:pt>
                <c:pt idx="33077">
                  <c:v>128.2932519</c:v>
                </c:pt>
                <c:pt idx="33078">
                  <c:v>128.2929062</c:v>
                </c:pt>
                <c:pt idx="33079">
                  <c:v>128.29256050000001</c:v>
                </c:pt>
                <c:pt idx="33080">
                  <c:v>128.29221480000001</c:v>
                </c:pt>
                <c:pt idx="33081">
                  <c:v>128.29186920000001</c:v>
                </c:pt>
                <c:pt idx="33082">
                  <c:v>128.2915237</c:v>
                </c:pt>
                <c:pt idx="33083">
                  <c:v>128.29117819999999</c:v>
                </c:pt>
                <c:pt idx="33084">
                  <c:v>128.29083270000001</c:v>
                </c:pt>
                <c:pt idx="33085">
                  <c:v>128.2904873</c:v>
                </c:pt>
                <c:pt idx="33086">
                  <c:v>128.290142</c:v>
                </c:pt>
                <c:pt idx="33087">
                  <c:v>128.28979659999999</c:v>
                </c:pt>
                <c:pt idx="33088">
                  <c:v>128.28945139999999</c:v>
                </c:pt>
                <c:pt idx="33089">
                  <c:v>128.28910619999999</c:v>
                </c:pt>
                <c:pt idx="33090">
                  <c:v>128.28876099999999</c:v>
                </c:pt>
                <c:pt idx="33091">
                  <c:v>128.28841589999999</c:v>
                </c:pt>
                <c:pt idx="33092">
                  <c:v>128.28807080000001</c:v>
                </c:pt>
                <c:pt idx="33093">
                  <c:v>128.2877258</c:v>
                </c:pt>
                <c:pt idx="33094">
                  <c:v>128.28738079999999</c:v>
                </c:pt>
                <c:pt idx="33095">
                  <c:v>128.28703590000001</c:v>
                </c:pt>
                <c:pt idx="33096">
                  <c:v>128.28669099999999</c:v>
                </c:pt>
                <c:pt idx="33097">
                  <c:v>128.2863462</c:v>
                </c:pt>
                <c:pt idx="33098">
                  <c:v>128.2860014</c:v>
                </c:pt>
                <c:pt idx="33099">
                  <c:v>128.2856567</c:v>
                </c:pt>
                <c:pt idx="33100">
                  <c:v>128.285312</c:v>
                </c:pt>
                <c:pt idx="33101">
                  <c:v>128.2849674</c:v>
                </c:pt>
                <c:pt idx="33102">
                  <c:v>128.28462279999999</c:v>
                </c:pt>
                <c:pt idx="33103">
                  <c:v>128.28427819999999</c:v>
                </c:pt>
                <c:pt idx="33104">
                  <c:v>128.28393370000001</c:v>
                </c:pt>
                <c:pt idx="33105">
                  <c:v>128.28358929999999</c:v>
                </c:pt>
                <c:pt idx="33106">
                  <c:v>128.2832449</c:v>
                </c:pt>
                <c:pt idx="33107">
                  <c:v>128.2829006</c:v>
                </c:pt>
                <c:pt idx="33108">
                  <c:v>128.28255630000001</c:v>
                </c:pt>
                <c:pt idx="33109">
                  <c:v>128.28221199999999</c:v>
                </c:pt>
                <c:pt idx="33110">
                  <c:v>128.28186779999999</c:v>
                </c:pt>
                <c:pt idx="33111">
                  <c:v>128.28152370000001</c:v>
                </c:pt>
                <c:pt idx="33112">
                  <c:v>128.28117950000001</c:v>
                </c:pt>
                <c:pt idx="33113">
                  <c:v>128.28083549999999</c:v>
                </c:pt>
                <c:pt idx="33114">
                  <c:v>128.28049150000001</c:v>
                </c:pt>
                <c:pt idx="33115">
                  <c:v>128.2801475</c:v>
                </c:pt>
                <c:pt idx="33116">
                  <c:v>128.27980360000001</c:v>
                </c:pt>
                <c:pt idx="33117">
                  <c:v>128.27945980000001</c:v>
                </c:pt>
                <c:pt idx="33118">
                  <c:v>128.27911589999999</c:v>
                </c:pt>
                <c:pt idx="33119">
                  <c:v>128.27877219999999</c:v>
                </c:pt>
                <c:pt idx="33120">
                  <c:v>128.27842849999999</c:v>
                </c:pt>
                <c:pt idx="33121">
                  <c:v>128.27808479999999</c:v>
                </c:pt>
                <c:pt idx="33122">
                  <c:v>128.27774120000001</c:v>
                </c:pt>
                <c:pt idx="33123">
                  <c:v>128.2773976</c:v>
                </c:pt>
                <c:pt idx="33124">
                  <c:v>128.27705409999999</c:v>
                </c:pt>
                <c:pt idx="33125">
                  <c:v>128.2767106</c:v>
                </c:pt>
                <c:pt idx="33126">
                  <c:v>128.27636720000001</c:v>
                </c:pt>
                <c:pt idx="33127">
                  <c:v>128.27602379999999</c:v>
                </c:pt>
                <c:pt idx="33128">
                  <c:v>128.2756804</c:v>
                </c:pt>
                <c:pt idx="33129">
                  <c:v>128.2753372</c:v>
                </c:pt>
                <c:pt idx="33130">
                  <c:v>128.2749939</c:v>
                </c:pt>
                <c:pt idx="33131">
                  <c:v>128.2746507</c:v>
                </c:pt>
                <c:pt idx="33132">
                  <c:v>128.27430759999999</c:v>
                </c:pt>
                <c:pt idx="33133">
                  <c:v>128.27396450000001</c:v>
                </c:pt>
                <c:pt idx="33134">
                  <c:v>128.27362149999999</c:v>
                </c:pt>
                <c:pt idx="33135">
                  <c:v>128.2732785</c:v>
                </c:pt>
                <c:pt idx="33136">
                  <c:v>128.27293560000001</c:v>
                </c:pt>
                <c:pt idx="33137">
                  <c:v>128.27259269999999</c:v>
                </c:pt>
                <c:pt idx="33138">
                  <c:v>128.2722498</c:v>
                </c:pt>
                <c:pt idx="33139">
                  <c:v>128.271907</c:v>
                </c:pt>
                <c:pt idx="33140">
                  <c:v>128.27156429999999</c:v>
                </c:pt>
                <c:pt idx="33141">
                  <c:v>128.27122159999999</c:v>
                </c:pt>
                <c:pt idx="33142">
                  <c:v>128.27087890000001</c:v>
                </c:pt>
                <c:pt idx="33143">
                  <c:v>128.2705363</c:v>
                </c:pt>
                <c:pt idx="33144">
                  <c:v>128.27019379999999</c:v>
                </c:pt>
                <c:pt idx="33145">
                  <c:v>128.2698513</c:v>
                </c:pt>
                <c:pt idx="33146">
                  <c:v>128.26950880000001</c:v>
                </c:pt>
                <c:pt idx="33147">
                  <c:v>128.26916639999999</c:v>
                </c:pt>
                <c:pt idx="33148">
                  <c:v>128.268824</c:v>
                </c:pt>
                <c:pt idx="33149">
                  <c:v>128.2684817</c:v>
                </c:pt>
                <c:pt idx="33150">
                  <c:v>128.26813949999999</c:v>
                </c:pt>
                <c:pt idx="33151">
                  <c:v>128.26779730000001</c:v>
                </c:pt>
                <c:pt idx="33152">
                  <c:v>128.26745510000001</c:v>
                </c:pt>
                <c:pt idx="33153">
                  <c:v>128.26711299999999</c:v>
                </c:pt>
                <c:pt idx="33154">
                  <c:v>128.26677090000001</c:v>
                </c:pt>
                <c:pt idx="33155">
                  <c:v>128.26642889999999</c:v>
                </c:pt>
                <c:pt idx="33156">
                  <c:v>128.2660869</c:v>
                </c:pt>
                <c:pt idx="33157">
                  <c:v>128.26574500000001</c:v>
                </c:pt>
                <c:pt idx="33158">
                  <c:v>128.26540309999999</c:v>
                </c:pt>
                <c:pt idx="33159">
                  <c:v>128.26506130000001</c:v>
                </c:pt>
                <c:pt idx="33160">
                  <c:v>128.26471950000001</c:v>
                </c:pt>
                <c:pt idx="33161">
                  <c:v>128.26437780000001</c:v>
                </c:pt>
                <c:pt idx="33162">
                  <c:v>128.2640361</c:v>
                </c:pt>
                <c:pt idx="33163">
                  <c:v>128.26369450000001</c:v>
                </c:pt>
                <c:pt idx="33164">
                  <c:v>128.2633529</c:v>
                </c:pt>
                <c:pt idx="33165">
                  <c:v>128.26301140000001</c:v>
                </c:pt>
                <c:pt idx="33166">
                  <c:v>128.26266989999999</c:v>
                </c:pt>
                <c:pt idx="33167">
                  <c:v>128.2623285</c:v>
                </c:pt>
                <c:pt idx="33168">
                  <c:v>128.2619871</c:v>
                </c:pt>
                <c:pt idx="33169">
                  <c:v>128.2616458</c:v>
                </c:pt>
                <c:pt idx="33170">
                  <c:v>128.26130449999999</c:v>
                </c:pt>
                <c:pt idx="33171">
                  <c:v>128.26096329999999</c:v>
                </c:pt>
                <c:pt idx="33172">
                  <c:v>128.26062210000001</c:v>
                </c:pt>
                <c:pt idx="33173">
                  <c:v>128.2602809</c:v>
                </c:pt>
                <c:pt idx="33174">
                  <c:v>128.25993980000001</c:v>
                </c:pt>
                <c:pt idx="33175">
                  <c:v>128.25959879999999</c:v>
                </c:pt>
                <c:pt idx="33176">
                  <c:v>128.2592578</c:v>
                </c:pt>
                <c:pt idx="33177">
                  <c:v>128.2589169</c:v>
                </c:pt>
                <c:pt idx="33178">
                  <c:v>128.25857600000001</c:v>
                </c:pt>
                <c:pt idx="33179">
                  <c:v>128.25823510000001</c:v>
                </c:pt>
                <c:pt idx="33180">
                  <c:v>128.2578943</c:v>
                </c:pt>
                <c:pt idx="33181">
                  <c:v>128.25755359999999</c:v>
                </c:pt>
                <c:pt idx="33182">
                  <c:v>128.25721290000001</c:v>
                </c:pt>
                <c:pt idx="33183">
                  <c:v>128.2568723</c:v>
                </c:pt>
                <c:pt idx="33184">
                  <c:v>128.25653170000001</c:v>
                </c:pt>
                <c:pt idx="33185">
                  <c:v>128.2561911</c:v>
                </c:pt>
                <c:pt idx="33186">
                  <c:v>128.2558506</c:v>
                </c:pt>
                <c:pt idx="33187">
                  <c:v>128.2555102</c:v>
                </c:pt>
                <c:pt idx="33188">
                  <c:v>128.2551698</c:v>
                </c:pt>
                <c:pt idx="33189">
                  <c:v>128.25482940000001</c:v>
                </c:pt>
                <c:pt idx="33190">
                  <c:v>128.2544891</c:v>
                </c:pt>
                <c:pt idx="33191">
                  <c:v>128.2541488</c:v>
                </c:pt>
                <c:pt idx="33192">
                  <c:v>128.25380860000001</c:v>
                </c:pt>
                <c:pt idx="33193">
                  <c:v>128.2534685</c:v>
                </c:pt>
                <c:pt idx="33194">
                  <c:v>128.25312840000001</c:v>
                </c:pt>
                <c:pt idx="33195">
                  <c:v>128.25278829999999</c:v>
                </c:pt>
                <c:pt idx="33196">
                  <c:v>128.2524483</c:v>
                </c:pt>
                <c:pt idx="33197">
                  <c:v>128.2521084</c:v>
                </c:pt>
                <c:pt idx="33198">
                  <c:v>128.2517684</c:v>
                </c:pt>
                <c:pt idx="33199">
                  <c:v>128.2514286</c:v>
                </c:pt>
                <c:pt idx="33200">
                  <c:v>128.25108879999999</c:v>
                </c:pt>
                <c:pt idx="33201">
                  <c:v>128.25074900000001</c:v>
                </c:pt>
                <c:pt idx="33202">
                  <c:v>128.2504093</c:v>
                </c:pt>
                <c:pt idx="33203">
                  <c:v>128.25006959999999</c:v>
                </c:pt>
                <c:pt idx="33204">
                  <c:v>128.24973</c:v>
                </c:pt>
                <c:pt idx="33205">
                  <c:v>128.2493905</c:v>
                </c:pt>
                <c:pt idx="33206">
                  <c:v>128.24905089999999</c:v>
                </c:pt>
                <c:pt idx="33207">
                  <c:v>128.24871150000001</c:v>
                </c:pt>
                <c:pt idx="33208">
                  <c:v>128.24837210000001</c:v>
                </c:pt>
                <c:pt idx="33209">
                  <c:v>128.24803270000001</c:v>
                </c:pt>
                <c:pt idx="33210">
                  <c:v>128.2476934</c:v>
                </c:pt>
                <c:pt idx="33211">
                  <c:v>128.2473541</c:v>
                </c:pt>
                <c:pt idx="33212">
                  <c:v>128.24701490000001</c:v>
                </c:pt>
                <c:pt idx="33213">
                  <c:v>128.2466757</c:v>
                </c:pt>
                <c:pt idx="33214">
                  <c:v>128.24633660000001</c:v>
                </c:pt>
                <c:pt idx="33215">
                  <c:v>128.24599749999999</c:v>
                </c:pt>
                <c:pt idx="33216">
                  <c:v>128.24565849999999</c:v>
                </c:pt>
                <c:pt idx="33217">
                  <c:v>128.24531949999999</c:v>
                </c:pt>
                <c:pt idx="33218">
                  <c:v>128.24498059999999</c:v>
                </c:pt>
                <c:pt idx="33219">
                  <c:v>128.24464169999999</c:v>
                </c:pt>
                <c:pt idx="33220">
                  <c:v>128.24430290000001</c:v>
                </c:pt>
                <c:pt idx="33221">
                  <c:v>128.2439641</c:v>
                </c:pt>
                <c:pt idx="33222">
                  <c:v>128.24362540000001</c:v>
                </c:pt>
                <c:pt idx="33223">
                  <c:v>128.2432867</c:v>
                </c:pt>
                <c:pt idx="33224">
                  <c:v>128.24294810000001</c:v>
                </c:pt>
                <c:pt idx="33225">
                  <c:v>128.24260949999999</c:v>
                </c:pt>
                <c:pt idx="33226">
                  <c:v>128.24227099999999</c:v>
                </c:pt>
                <c:pt idx="33227">
                  <c:v>128.24193249999999</c:v>
                </c:pt>
                <c:pt idx="33228">
                  <c:v>128.24159409999999</c:v>
                </c:pt>
                <c:pt idx="33229">
                  <c:v>128.24125570000001</c:v>
                </c:pt>
                <c:pt idx="33230">
                  <c:v>128.2409174</c:v>
                </c:pt>
                <c:pt idx="33231">
                  <c:v>128.24057909999999</c:v>
                </c:pt>
                <c:pt idx="33232">
                  <c:v>128.2402409</c:v>
                </c:pt>
                <c:pt idx="33233">
                  <c:v>128.23990269999999</c:v>
                </c:pt>
                <c:pt idx="33234">
                  <c:v>128.2395645</c:v>
                </c:pt>
                <c:pt idx="33235">
                  <c:v>128.2392265</c:v>
                </c:pt>
                <c:pt idx="33236">
                  <c:v>128.23888840000001</c:v>
                </c:pt>
                <c:pt idx="33237">
                  <c:v>128.23855040000001</c:v>
                </c:pt>
                <c:pt idx="33238">
                  <c:v>128.2382125</c:v>
                </c:pt>
                <c:pt idx="33239">
                  <c:v>128.2378746</c:v>
                </c:pt>
                <c:pt idx="33240">
                  <c:v>128.23753679999999</c:v>
                </c:pt>
                <c:pt idx="33241">
                  <c:v>128.237199</c:v>
                </c:pt>
                <c:pt idx="33242">
                  <c:v>128.23686129999999</c:v>
                </c:pt>
                <c:pt idx="33243">
                  <c:v>128.2365236</c:v>
                </c:pt>
                <c:pt idx="33244">
                  <c:v>128.236186</c:v>
                </c:pt>
                <c:pt idx="33245">
                  <c:v>128.23584840000001</c:v>
                </c:pt>
                <c:pt idx="33246">
                  <c:v>128.23551079999999</c:v>
                </c:pt>
                <c:pt idx="33247">
                  <c:v>128.23517340000001</c:v>
                </c:pt>
                <c:pt idx="33248">
                  <c:v>128.23483590000001</c:v>
                </c:pt>
                <c:pt idx="33249">
                  <c:v>128.2344985</c:v>
                </c:pt>
                <c:pt idx="33250">
                  <c:v>128.23416119999999</c:v>
                </c:pt>
                <c:pt idx="33251">
                  <c:v>128.2338239</c:v>
                </c:pt>
                <c:pt idx="33252">
                  <c:v>128.23348669999999</c:v>
                </c:pt>
                <c:pt idx="33253">
                  <c:v>128.2331495</c:v>
                </c:pt>
                <c:pt idx="33254">
                  <c:v>128.23281230000001</c:v>
                </c:pt>
                <c:pt idx="33255">
                  <c:v>128.2324753</c:v>
                </c:pt>
                <c:pt idx="33256">
                  <c:v>128.23213820000001</c:v>
                </c:pt>
                <c:pt idx="33257">
                  <c:v>128.23180120000001</c:v>
                </c:pt>
                <c:pt idx="33258">
                  <c:v>128.2314643</c:v>
                </c:pt>
                <c:pt idx="33259">
                  <c:v>128.23112739999999</c:v>
                </c:pt>
                <c:pt idx="33260">
                  <c:v>128.23079060000001</c:v>
                </c:pt>
                <c:pt idx="33261">
                  <c:v>128.23045379999999</c:v>
                </c:pt>
                <c:pt idx="33262">
                  <c:v>128.23011700000001</c:v>
                </c:pt>
                <c:pt idx="33263">
                  <c:v>128.22978040000001</c:v>
                </c:pt>
                <c:pt idx="33264">
                  <c:v>128.22944369999999</c:v>
                </c:pt>
                <c:pt idx="33265">
                  <c:v>128.22910709999999</c:v>
                </c:pt>
                <c:pt idx="33266">
                  <c:v>128.22877059999999</c:v>
                </c:pt>
                <c:pt idx="33267">
                  <c:v>128.22843409999999</c:v>
                </c:pt>
                <c:pt idx="33268">
                  <c:v>128.22809770000001</c:v>
                </c:pt>
                <c:pt idx="33269">
                  <c:v>128.2277613</c:v>
                </c:pt>
                <c:pt idx="33270">
                  <c:v>128.22742489999999</c:v>
                </c:pt>
                <c:pt idx="33271">
                  <c:v>128.2270886</c:v>
                </c:pt>
                <c:pt idx="33272">
                  <c:v>128.22675240000001</c:v>
                </c:pt>
                <c:pt idx="33273">
                  <c:v>128.22641619999999</c:v>
                </c:pt>
                <c:pt idx="33274">
                  <c:v>128.22608009999999</c:v>
                </c:pt>
                <c:pt idx="33275">
                  <c:v>128.22574399999999</c:v>
                </c:pt>
                <c:pt idx="33276">
                  <c:v>128.22540789999999</c:v>
                </c:pt>
                <c:pt idx="33277">
                  <c:v>128.22507189999999</c:v>
                </c:pt>
                <c:pt idx="33278">
                  <c:v>128.22473600000001</c:v>
                </c:pt>
                <c:pt idx="33279">
                  <c:v>128.2244001</c:v>
                </c:pt>
                <c:pt idx="33280">
                  <c:v>128.22406430000001</c:v>
                </c:pt>
                <c:pt idx="33281">
                  <c:v>128.22372849999999</c:v>
                </c:pt>
                <c:pt idx="33282">
                  <c:v>128.2233928</c:v>
                </c:pt>
                <c:pt idx="33283">
                  <c:v>128.22305710000001</c:v>
                </c:pt>
                <c:pt idx="33284">
                  <c:v>128.22272140000001</c:v>
                </c:pt>
                <c:pt idx="33285">
                  <c:v>128.22238580000001</c:v>
                </c:pt>
                <c:pt idx="33286">
                  <c:v>128.22205030000001</c:v>
                </c:pt>
                <c:pt idx="33287">
                  <c:v>128.2217148</c:v>
                </c:pt>
                <c:pt idx="33288">
                  <c:v>128.22137939999999</c:v>
                </c:pt>
                <c:pt idx="33289">
                  <c:v>128.22104400000001</c:v>
                </c:pt>
                <c:pt idx="33290">
                  <c:v>128.22070859999999</c:v>
                </c:pt>
                <c:pt idx="33291">
                  <c:v>128.2203734</c:v>
                </c:pt>
                <c:pt idx="33292">
                  <c:v>128.22003810000001</c:v>
                </c:pt>
                <c:pt idx="33293">
                  <c:v>128.21970289999999</c:v>
                </c:pt>
                <c:pt idx="33294">
                  <c:v>128.21936779999999</c:v>
                </c:pt>
                <c:pt idx="33295">
                  <c:v>128.21903270000001</c:v>
                </c:pt>
                <c:pt idx="33296">
                  <c:v>128.21869770000001</c:v>
                </c:pt>
                <c:pt idx="33297">
                  <c:v>128.2183627</c:v>
                </c:pt>
                <c:pt idx="33298">
                  <c:v>128.21802769999999</c:v>
                </c:pt>
                <c:pt idx="33299">
                  <c:v>128.2176929</c:v>
                </c:pt>
                <c:pt idx="33300">
                  <c:v>128.21735799999999</c:v>
                </c:pt>
                <c:pt idx="33301">
                  <c:v>128.2170232</c:v>
                </c:pt>
                <c:pt idx="33302">
                  <c:v>128.2166885</c:v>
                </c:pt>
                <c:pt idx="33303">
                  <c:v>128.21635380000001</c:v>
                </c:pt>
                <c:pt idx="33304">
                  <c:v>128.21601920000001</c:v>
                </c:pt>
                <c:pt idx="33305">
                  <c:v>128.2156846</c:v>
                </c:pt>
                <c:pt idx="33306">
                  <c:v>128.21535009999999</c:v>
                </c:pt>
                <c:pt idx="33307">
                  <c:v>128.21501559999999</c:v>
                </c:pt>
                <c:pt idx="33308">
                  <c:v>128.21468110000001</c:v>
                </c:pt>
                <c:pt idx="33309">
                  <c:v>128.21434679999999</c:v>
                </c:pt>
                <c:pt idx="33310">
                  <c:v>128.2140124</c:v>
                </c:pt>
                <c:pt idx="33311">
                  <c:v>128.2136782</c:v>
                </c:pt>
                <c:pt idx="33312">
                  <c:v>128.21334390000001</c:v>
                </c:pt>
                <c:pt idx="33313">
                  <c:v>128.21300969999999</c:v>
                </c:pt>
                <c:pt idx="33314">
                  <c:v>128.21267560000001</c:v>
                </c:pt>
                <c:pt idx="33315">
                  <c:v>128.21234150000001</c:v>
                </c:pt>
                <c:pt idx="33316">
                  <c:v>128.2120075</c:v>
                </c:pt>
                <c:pt idx="33317">
                  <c:v>128.21167349999999</c:v>
                </c:pt>
                <c:pt idx="33318">
                  <c:v>128.2113396</c:v>
                </c:pt>
                <c:pt idx="33319">
                  <c:v>128.21100569999999</c:v>
                </c:pt>
                <c:pt idx="33320">
                  <c:v>128.21067189999999</c:v>
                </c:pt>
                <c:pt idx="33321">
                  <c:v>128.2103381</c:v>
                </c:pt>
                <c:pt idx="33322">
                  <c:v>128.2100044</c:v>
                </c:pt>
                <c:pt idx="33323">
                  <c:v>128.2096707</c:v>
                </c:pt>
                <c:pt idx="33324">
                  <c:v>128.2093371</c:v>
                </c:pt>
                <c:pt idx="33325">
                  <c:v>128.20900349999999</c:v>
                </c:pt>
                <c:pt idx="33326">
                  <c:v>128.20867000000001</c:v>
                </c:pt>
                <c:pt idx="33327">
                  <c:v>128.2083365</c:v>
                </c:pt>
                <c:pt idx="33328">
                  <c:v>128.20800310000001</c:v>
                </c:pt>
                <c:pt idx="33329">
                  <c:v>128.2076697</c:v>
                </c:pt>
                <c:pt idx="33330">
                  <c:v>128.2073364</c:v>
                </c:pt>
                <c:pt idx="33331">
                  <c:v>128.20700310000001</c:v>
                </c:pt>
                <c:pt idx="33332">
                  <c:v>128.20666990000001</c:v>
                </c:pt>
                <c:pt idx="33333">
                  <c:v>128.20633670000001</c:v>
                </c:pt>
                <c:pt idx="33334">
                  <c:v>128.2060036</c:v>
                </c:pt>
                <c:pt idx="33335">
                  <c:v>128.2056705</c:v>
                </c:pt>
                <c:pt idx="33336">
                  <c:v>128.20533750000001</c:v>
                </c:pt>
                <c:pt idx="33337">
                  <c:v>128.2050045</c:v>
                </c:pt>
                <c:pt idx="33338">
                  <c:v>128.20467160000001</c:v>
                </c:pt>
                <c:pt idx="33339">
                  <c:v>128.20433869999999</c:v>
                </c:pt>
                <c:pt idx="33340">
                  <c:v>128.2040059</c:v>
                </c:pt>
                <c:pt idx="33341">
                  <c:v>128.2036732</c:v>
                </c:pt>
                <c:pt idx="33342">
                  <c:v>128.2033404</c:v>
                </c:pt>
                <c:pt idx="33343">
                  <c:v>128.20300779999999</c:v>
                </c:pt>
                <c:pt idx="33344">
                  <c:v>128.20267519999999</c:v>
                </c:pt>
                <c:pt idx="33345">
                  <c:v>128.20234260000001</c:v>
                </c:pt>
                <c:pt idx="33346">
                  <c:v>128.2020101</c:v>
                </c:pt>
                <c:pt idx="33347">
                  <c:v>128.20167760000001</c:v>
                </c:pt>
                <c:pt idx="33348">
                  <c:v>128.20134519999999</c:v>
                </c:pt>
                <c:pt idx="33349">
                  <c:v>128.2010128</c:v>
                </c:pt>
                <c:pt idx="33350">
                  <c:v>128.2006805</c:v>
                </c:pt>
                <c:pt idx="33351">
                  <c:v>128.2003483</c:v>
                </c:pt>
                <c:pt idx="33352">
                  <c:v>128.2000161</c:v>
                </c:pt>
                <c:pt idx="33353">
                  <c:v>128.1996839</c:v>
                </c:pt>
                <c:pt idx="33354">
                  <c:v>128.19935179999999</c:v>
                </c:pt>
                <c:pt idx="33355">
                  <c:v>128.19901970000001</c:v>
                </c:pt>
                <c:pt idx="33356">
                  <c:v>128.19868769999999</c:v>
                </c:pt>
                <c:pt idx="33357">
                  <c:v>128.1983558</c:v>
                </c:pt>
                <c:pt idx="33358">
                  <c:v>128.19802390000001</c:v>
                </c:pt>
                <c:pt idx="33359">
                  <c:v>128.19769199999999</c:v>
                </c:pt>
                <c:pt idx="33360">
                  <c:v>128.19736019999999</c:v>
                </c:pt>
                <c:pt idx="33361">
                  <c:v>128.19702849999999</c:v>
                </c:pt>
                <c:pt idx="33362">
                  <c:v>128.19669680000001</c:v>
                </c:pt>
                <c:pt idx="33363">
                  <c:v>128.19636510000001</c:v>
                </c:pt>
                <c:pt idx="33364">
                  <c:v>128.1960335</c:v>
                </c:pt>
                <c:pt idx="33365">
                  <c:v>128.19570200000001</c:v>
                </c:pt>
                <c:pt idx="33366">
                  <c:v>128.1953705</c:v>
                </c:pt>
                <c:pt idx="33367">
                  <c:v>128.19503900000001</c:v>
                </c:pt>
                <c:pt idx="33368">
                  <c:v>128.19470770000001</c:v>
                </c:pt>
                <c:pt idx="33369">
                  <c:v>128.19437629999999</c:v>
                </c:pt>
                <c:pt idx="33370">
                  <c:v>128.19404499999999</c:v>
                </c:pt>
                <c:pt idx="33371">
                  <c:v>128.19371380000001</c:v>
                </c:pt>
                <c:pt idx="33372">
                  <c:v>128.19338260000001</c:v>
                </c:pt>
                <c:pt idx="33373">
                  <c:v>128.1930514</c:v>
                </c:pt>
                <c:pt idx="33374">
                  <c:v>128.19272040000001</c:v>
                </c:pt>
                <c:pt idx="33375">
                  <c:v>128.1923893</c:v>
                </c:pt>
                <c:pt idx="33376">
                  <c:v>128.19205830000001</c:v>
                </c:pt>
                <c:pt idx="33377">
                  <c:v>128.19172739999999</c:v>
                </c:pt>
                <c:pt idx="33378">
                  <c:v>128.1913965</c:v>
                </c:pt>
                <c:pt idx="33379">
                  <c:v>128.1910657</c:v>
                </c:pt>
                <c:pt idx="33380">
                  <c:v>128.1907349</c:v>
                </c:pt>
                <c:pt idx="33381">
                  <c:v>128.19040419999999</c:v>
                </c:pt>
                <c:pt idx="33382">
                  <c:v>128.19007350000001</c:v>
                </c:pt>
                <c:pt idx="33383">
                  <c:v>128.1897429</c:v>
                </c:pt>
                <c:pt idx="33384">
                  <c:v>128.18941229999999</c:v>
                </c:pt>
                <c:pt idx="33385">
                  <c:v>128.1890818</c:v>
                </c:pt>
                <c:pt idx="33386">
                  <c:v>128.18875130000001</c:v>
                </c:pt>
                <c:pt idx="33387">
                  <c:v>128.18842090000001</c:v>
                </c:pt>
                <c:pt idx="33388">
                  <c:v>128.18809049999999</c:v>
                </c:pt>
                <c:pt idx="33389">
                  <c:v>128.18776020000001</c:v>
                </c:pt>
                <c:pt idx="33390">
                  <c:v>128.18742990000001</c:v>
                </c:pt>
                <c:pt idx="33391">
                  <c:v>128.1870997</c:v>
                </c:pt>
                <c:pt idx="33392">
                  <c:v>128.1867695</c:v>
                </c:pt>
                <c:pt idx="33393">
                  <c:v>128.18643940000001</c:v>
                </c:pt>
                <c:pt idx="33394">
                  <c:v>128.1861093</c:v>
                </c:pt>
                <c:pt idx="33395">
                  <c:v>128.18577930000001</c:v>
                </c:pt>
                <c:pt idx="33396">
                  <c:v>128.18544929999999</c:v>
                </c:pt>
                <c:pt idx="33397">
                  <c:v>128.18511939999999</c:v>
                </c:pt>
                <c:pt idx="33398">
                  <c:v>128.18478959999999</c:v>
                </c:pt>
                <c:pt idx="33399">
                  <c:v>128.18445969999999</c:v>
                </c:pt>
                <c:pt idx="33400">
                  <c:v>128.18413000000001</c:v>
                </c:pt>
                <c:pt idx="33401">
                  <c:v>128.1838003</c:v>
                </c:pt>
                <c:pt idx="33402">
                  <c:v>128.18347059999999</c:v>
                </c:pt>
                <c:pt idx="33403">
                  <c:v>128.18314100000001</c:v>
                </c:pt>
                <c:pt idx="33404">
                  <c:v>128.18281150000001</c:v>
                </c:pt>
                <c:pt idx="33405">
                  <c:v>128.18248199999999</c:v>
                </c:pt>
                <c:pt idx="33406">
                  <c:v>128.1821525</c:v>
                </c:pt>
                <c:pt idx="33407">
                  <c:v>128.1818231</c:v>
                </c:pt>
                <c:pt idx="33408">
                  <c:v>128.1814938</c:v>
                </c:pt>
                <c:pt idx="33409">
                  <c:v>128.18116449999999</c:v>
                </c:pt>
                <c:pt idx="33410">
                  <c:v>128.18083519999999</c:v>
                </c:pt>
                <c:pt idx="33411">
                  <c:v>128.18050600000001</c:v>
                </c:pt>
                <c:pt idx="33412">
                  <c:v>128.18017689999999</c:v>
                </c:pt>
                <c:pt idx="33413">
                  <c:v>128.1798478</c:v>
                </c:pt>
                <c:pt idx="33414">
                  <c:v>128.17951880000001</c:v>
                </c:pt>
                <c:pt idx="33415">
                  <c:v>128.17918979999999</c:v>
                </c:pt>
                <c:pt idx="33416">
                  <c:v>128.1788608</c:v>
                </c:pt>
                <c:pt idx="33417">
                  <c:v>128.1785319</c:v>
                </c:pt>
                <c:pt idx="33418">
                  <c:v>128.17820309999999</c:v>
                </c:pt>
                <c:pt idx="33419">
                  <c:v>128.17787430000001</c:v>
                </c:pt>
                <c:pt idx="33420">
                  <c:v>128.1775456</c:v>
                </c:pt>
                <c:pt idx="33421">
                  <c:v>128.17721689999999</c:v>
                </c:pt>
                <c:pt idx="33422">
                  <c:v>128.1768883</c:v>
                </c:pt>
                <c:pt idx="33423">
                  <c:v>128.17655970000001</c:v>
                </c:pt>
                <c:pt idx="33424">
                  <c:v>128.17623119999999</c:v>
                </c:pt>
                <c:pt idx="33425">
                  <c:v>128.17590269999999</c:v>
                </c:pt>
                <c:pt idx="33426">
                  <c:v>128.17557429999999</c:v>
                </c:pt>
                <c:pt idx="33427">
                  <c:v>128.17524589999999</c:v>
                </c:pt>
                <c:pt idx="33428">
                  <c:v>128.17491759999999</c:v>
                </c:pt>
                <c:pt idx="33429">
                  <c:v>128.17458930000001</c:v>
                </c:pt>
                <c:pt idx="33430">
                  <c:v>128.1742611</c:v>
                </c:pt>
                <c:pt idx="33431">
                  <c:v>128.17393290000001</c:v>
                </c:pt>
                <c:pt idx="33432">
                  <c:v>128.17360479999999</c:v>
                </c:pt>
                <c:pt idx="33433">
                  <c:v>128.1732768</c:v>
                </c:pt>
                <c:pt idx="33434">
                  <c:v>128.1729488</c:v>
                </c:pt>
                <c:pt idx="33435">
                  <c:v>128.1726208</c:v>
                </c:pt>
                <c:pt idx="33436">
                  <c:v>128.1722929</c:v>
                </c:pt>
                <c:pt idx="33437">
                  <c:v>128.171965</c:v>
                </c:pt>
                <c:pt idx="33438">
                  <c:v>128.17163719999999</c:v>
                </c:pt>
                <c:pt idx="33439">
                  <c:v>128.17130950000001</c:v>
                </c:pt>
                <c:pt idx="33440">
                  <c:v>128.17098179999999</c:v>
                </c:pt>
                <c:pt idx="33441">
                  <c:v>128.17065410000001</c:v>
                </c:pt>
                <c:pt idx="33442">
                  <c:v>128.17032649999999</c:v>
                </c:pt>
                <c:pt idx="33443">
                  <c:v>128.16999899999999</c:v>
                </c:pt>
                <c:pt idx="33444">
                  <c:v>128.16967149999999</c:v>
                </c:pt>
                <c:pt idx="33445">
                  <c:v>128.16934409999999</c:v>
                </c:pt>
                <c:pt idx="33446">
                  <c:v>128.16901669999999</c:v>
                </c:pt>
                <c:pt idx="33447">
                  <c:v>128.16868930000001</c:v>
                </c:pt>
                <c:pt idx="33448">
                  <c:v>128.168362</c:v>
                </c:pt>
                <c:pt idx="33449">
                  <c:v>128.16803479999999</c:v>
                </c:pt>
                <c:pt idx="33450">
                  <c:v>128.1677076</c:v>
                </c:pt>
                <c:pt idx="33451">
                  <c:v>128.16738050000001</c:v>
                </c:pt>
                <c:pt idx="33452">
                  <c:v>128.16705339999999</c:v>
                </c:pt>
                <c:pt idx="33453">
                  <c:v>128.16672639999999</c:v>
                </c:pt>
                <c:pt idx="33454">
                  <c:v>128.16639939999999</c:v>
                </c:pt>
                <c:pt idx="33455">
                  <c:v>128.16607250000001</c:v>
                </c:pt>
                <c:pt idx="33456">
                  <c:v>128.16574560000001</c:v>
                </c:pt>
                <c:pt idx="33457">
                  <c:v>128.1654188</c:v>
                </c:pt>
                <c:pt idx="33458">
                  <c:v>128.16509199999999</c:v>
                </c:pt>
                <c:pt idx="33459">
                  <c:v>128.1647653</c:v>
                </c:pt>
                <c:pt idx="33460">
                  <c:v>128.16443870000001</c:v>
                </c:pt>
                <c:pt idx="33461">
                  <c:v>128.16411199999999</c:v>
                </c:pt>
                <c:pt idx="33462">
                  <c:v>128.16378549999999</c:v>
                </c:pt>
                <c:pt idx="33463">
                  <c:v>128.16345899999999</c:v>
                </c:pt>
                <c:pt idx="33464">
                  <c:v>128.16313249999999</c:v>
                </c:pt>
                <c:pt idx="33465">
                  <c:v>128.16280610000001</c:v>
                </c:pt>
                <c:pt idx="33466">
                  <c:v>128.1624798</c:v>
                </c:pt>
                <c:pt idx="33467">
                  <c:v>128.16215349999999</c:v>
                </c:pt>
                <c:pt idx="33468">
                  <c:v>128.1618272</c:v>
                </c:pt>
                <c:pt idx="33469">
                  <c:v>128.16150099999999</c:v>
                </c:pt>
                <c:pt idx="33470">
                  <c:v>128.16117489999999</c:v>
                </c:pt>
                <c:pt idx="33471">
                  <c:v>128.1608488</c:v>
                </c:pt>
                <c:pt idx="33472">
                  <c:v>128.1605227</c:v>
                </c:pt>
                <c:pt idx="33473">
                  <c:v>128.1601967</c:v>
                </c:pt>
                <c:pt idx="33474">
                  <c:v>128.15987079999999</c:v>
                </c:pt>
                <c:pt idx="33475">
                  <c:v>128.15954489999999</c:v>
                </c:pt>
                <c:pt idx="33476">
                  <c:v>128.1592191</c:v>
                </c:pt>
                <c:pt idx="33477">
                  <c:v>128.15889329999999</c:v>
                </c:pt>
                <c:pt idx="33478">
                  <c:v>128.1585676</c:v>
                </c:pt>
                <c:pt idx="33479">
                  <c:v>128.15824190000001</c:v>
                </c:pt>
                <c:pt idx="33480">
                  <c:v>128.15791630000001</c:v>
                </c:pt>
                <c:pt idx="33481">
                  <c:v>128.15759069999999</c:v>
                </c:pt>
                <c:pt idx="33482">
                  <c:v>128.15726520000001</c:v>
                </c:pt>
                <c:pt idx="33483">
                  <c:v>128.15693970000001</c:v>
                </c:pt>
                <c:pt idx="33484">
                  <c:v>128.1566143</c:v>
                </c:pt>
                <c:pt idx="33485">
                  <c:v>128.15628889999999</c:v>
                </c:pt>
                <c:pt idx="33486">
                  <c:v>128.15596360000001</c:v>
                </c:pt>
                <c:pt idx="33487">
                  <c:v>128.15563829999999</c:v>
                </c:pt>
                <c:pt idx="33488">
                  <c:v>128.1553131</c:v>
                </c:pt>
                <c:pt idx="33489">
                  <c:v>128.154988</c:v>
                </c:pt>
                <c:pt idx="33490">
                  <c:v>128.15466290000001</c:v>
                </c:pt>
                <c:pt idx="33491">
                  <c:v>128.15433780000001</c:v>
                </c:pt>
                <c:pt idx="33492">
                  <c:v>128.1540128</c:v>
                </c:pt>
                <c:pt idx="33493">
                  <c:v>128.15368789999999</c:v>
                </c:pt>
                <c:pt idx="33494">
                  <c:v>128.15336300000001</c:v>
                </c:pt>
                <c:pt idx="33495">
                  <c:v>128.1530381</c:v>
                </c:pt>
                <c:pt idx="33496">
                  <c:v>128.15271329999999</c:v>
                </c:pt>
                <c:pt idx="33497">
                  <c:v>128.15238859999999</c:v>
                </c:pt>
                <c:pt idx="33498">
                  <c:v>128.1520639</c:v>
                </c:pt>
                <c:pt idx="33499">
                  <c:v>128.1517393</c:v>
                </c:pt>
                <c:pt idx="33500">
                  <c:v>128.1514147</c:v>
                </c:pt>
                <c:pt idx="33501">
                  <c:v>128.1510902</c:v>
                </c:pt>
                <c:pt idx="33502">
                  <c:v>128.15076569999999</c:v>
                </c:pt>
                <c:pt idx="33503">
                  <c:v>128.15044130000001</c:v>
                </c:pt>
                <c:pt idx="33504">
                  <c:v>128.1501169</c:v>
                </c:pt>
                <c:pt idx="33505">
                  <c:v>128.14979260000001</c:v>
                </c:pt>
                <c:pt idx="33506">
                  <c:v>128.1494683</c:v>
                </c:pt>
                <c:pt idx="33507">
                  <c:v>128.1491441</c:v>
                </c:pt>
                <c:pt idx="33508">
                  <c:v>128.14881990000001</c:v>
                </c:pt>
                <c:pt idx="33509">
                  <c:v>128.14849580000001</c:v>
                </c:pt>
                <c:pt idx="33510">
                  <c:v>128.14817170000001</c:v>
                </c:pt>
                <c:pt idx="33511">
                  <c:v>128.1478477</c:v>
                </c:pt>
                <c:pt idx="33512">
                  <c:v>128.14752379999999</c:v>
                </c:pt>
                <c:pt idx="33513">
                  <c:v>128.1471999</c:v>
                </c:pt>
                <c:pt idx="33514">
                  <c:v>128.14687599999999</c:v>
                </c:pt>
                <c:pt idx="33515">
                  <c:v>128.1465522</c:v>
                </c:pt>
                <c:pt idx="33516">
                  <c:v>128.14622850000001</c:v>
                </c:pt>
                <c:pt idx="33517">
                  <c:v>128.14590480000001</c:v>
                </c:pt>
                <c:pt idx="33518">
                  <c:v>128.14558120000001</c:v>
                </c:pt>
                <c:pt idx="33519">
                  <c:v>128.14525760000001</c:v>
                </c:pt>
                <c:pt idx="33520">
                  <c:v>128.14493400000001</c:v>
                </c:pt>
                <c:pt idx="33521">
                  <c:v>128.14461059999999</c:v>
                </c:pt>
                <c:pt idx="33522">
                  <c:v>128.14428710000001</c:v>
                </c:pt>
                <c:pt idx="33523">
                  <c:v>128.1439637</c:v>
                </c:pt>
                <c:pt idx="33524">
                  <c:v>128.14364040000001</c:v>
                </c:pt>
                <c:pt idx="33525">
                  <c:v>128.14331709999999</c:v>
                </c:pt>
                <c:pt idx="33526">
                  <c:v>128.14299389999999</c:v>
                </c:pt>
                <c:pt idx="33527">
                  <c:v>128.14267079999999</c:v>
                </c:pt>
                <c:pt idx="33528">
                  <c:v>128.14234759999999</c:v>
                </c:pt>
                <c:pt idx="33529">
                  <c:v>128.14202460000001</c:v>
                </c:pt>
                <c:pt idx="33530">
                  <c:v>128.1417016</c:v>
                </c:pt>
                <c:pt idx="33531">
                  <c:v>128.1413786</c:v>
                </c:pt>
                <c:pt idx="33532">
                  <c:v>128.14105570000001</c:v>
                </c:pt>
                <c:pt idx="33533">
                  <c:v>128.14073289999999</c:v>
                </c:pt>
                <c:pt idx="33534">
                  <c:v>128.1404101</c:v>
                </c:pt>
                <c:pt idx="33535">
                  <c:v>128.1400873</c:v>
                </c:pt>
                <c:pt idx="33536">
                  <c:v>128.13976460000001</c:v>
                </c:pt>
                <c:pt idx="33537">
                  <c:v>128.139442</c:v>
                </c:pt>
                <c:pt idx="33538">
                  <c:v>128.1391194</c:v>
                </c:pt>
                <c:pt idx="33539">
                  <c:v>128.13879679999999</c:v>
                </c:pt>
                <c:pt idx="33540">
                  <c:v>128.13847440000001</c:v>
                </c:pt>
                <c:pt idx="33541">
                  <c:v>128.1381519</c:v>
                </c:pt>
                <c:pt idx="33542">
                  <c:v>128.13782950000001</c:v>
                </c:pt>
                <c:pt idx="33543">
                  <c:v>128.13750719999999</c:v>
                </c:pt>
                <c:pt idx="33544">
                  <c:v>128.13718489999999</c:v>
                </c:pt>
                <c:pt idx="33545">
                  <c:v>128.13686269999999</c:v>
                </c:pt>
                <c:pt idx="33546">
                  <c:v>128.13654059999999</c:v>
                </c:pt>
                <c:pt idx="33547">
                  <c:v>128.13621839999999</c:v>
                </c:pt>
                <c:pt idx="33548">
                  <c:v>128.13589640000001</c:v>
                </c:pt>
                <c:pt idx="33549">
                  <c:v>128.1355744</c:v>
                </c:pt>
                <c:pt idx="33550">
                  <c:v>128.13525240000001</c:v>
                </c:pt>
                <c:pt idx="33551">
                  <c:v>128.1349305</c:v>
                </c:pt>
                <c:pt idx="33552">
                  <c:v>128.1346087</c:v>
                </c:pt>
                <c:pt idx="33553">
                  <c:v>128.13428690000001</c:v>
                </c:pt>
                <c:pt idx="33554">
                  <c:v>128.13396510000001</c:v>
                </c:pt>
                <c:pt idx="33555">
                  <c:v>128.13364340000001</c:v>
                </c:pt>
                <c:pt idx="33556">
                  <c:v>128.1333218</c:v>
                </c:pt>
                <c:pt idx="33557">
                  <c:v>128.1330002</c:v>
                </c:pt>
                <c:pt idx="33558">
                  <c:v>128.13267870000001</c:v>
                </c:pt>
                <c:pt idx="33559">
                  <c:v>128.1323572</c:v>
                </c:pt>
                <c:pt idx="33560">
                  <c:v>128.13203569999999</c:v>
                </c:pt>
                <c:pt idx="33561">
                  <c:v>128.13171439999999</c:v>
                </c:pt>
                <c:pt idx="33562">
                  <c:v>128.131393</c:v>
                </c:pt>
                <c:pt idx="33563">
                  <c:v>128.1310718</c:v>
                </c:pt>
                <c:pt idx="33564">
                  <c:v>128.1307505</c:v>
                </c:pt>
                <c:pt idx="33565">
                  <c:v>128.1304294</c:v>
                </c:pt>
                <c:pt idx="33566">
                  <c:v>128.13010829999999</c:v>
                </c:pt>
                <c:pt idx="33567">
                  <c:v>128.12978720000001</c:v>
                </c:pt>
                <c:pt idx="33568">
                  <c:v>128.1294662</c:v>
                </c:pt>
                <c:pt idx="33569">
                  <c:v>128.1291453</c:v>
                </c:pt>
                <c:pt idx="33570">
                  <c:v>128.12882440000001</c:v>
                </c:pt>
                <c:pt idx="33571">
                  <c:v>128.12850349999999</c:v>
                </c:pt>
                <c:pt idx="33572">
                  <c:v>128.1281827</c:v>
                </c:pt>
                <c:pt idx="33573">
                  <c:v>128.12786199999999</c:v>
                </c:pt>
                <c:pt idx="33574">
                  <c:v>128.12754129999999</c:v>
                </c:pt>
                <c:pt idx="33575">
                  <c:v>128.12722059999999</c:v>
                </c:pt>
                <c:pt idx="33576">
                  <c:v>128.1269001</c:v>
                </c:pt>
                <c:pt idx="33577">
                  <c:v>128.12657949999999</c:v>
                </c:pt>
                <c:pt idx="33578">
                  <c:v>128.1262591</c:v>
                </c:pt>
                <c:pt idx="33579">
                  <c:v>128.12593860000001</c:v>
                </c:pt>
                <c:pt idx="33580">
                  <c:v>128.12561830000001</c:v>
                </c:pt>
                <c:pt idx="33581">
                  <c:v>128.12529789999999</c:v>
                </c:pt>
                <c:pt idx="33582">
                  <c:v>128.12497769999999</c:v>
                </c:pt>
                <c:pt idx="33583">
                  <c:v>128.12465750000001</c:v>
                </c:pt>
                <c:pt idx="33584">
                  <c:v>128.12433730000001</c:v>
                </c:pt>
                <c:pt idx="33585">
                  <c:v>128.1240172</c:v>
                </c:pt>
                <c:pt idx="33586">
                  <c:v>128.12369709999999</c:v>
                </c:pt>
                <c:pt idx="33587">
                  <c:v>128.1233771</c:v>
                </c:pt>
                <c:pt idx="33588">
                  <c:v>128.12305720000001</c:v>
                </c:pt>
                <c:pt idx="33589">
                  <c:v>128.12273730000001</c:v>
                </c:pt>
                <c:pt idx="33590">
                  <c:v>128.12241750000001</c:v>
                </c:pt>
                <c:pt idx="33591">
                  <c:v>128.12209770000001</c:v>
                </c:pt>
                <c:pt idx="33592">
                  <c:v>128.12177790000001</c:v>
                </c:pt>
                <c:pt idx="33593">
                  <c:v>128.1214583</c:v>
                </c:pt>
                <c:pt idx="33594">
                  <c:v>128.12113859999999</c:v>
                </c:pt>
                <c:pt idx="33595">
                  <c:v>128.12081910000001</c:v>
                </c:pt>
                <c:pt idx="33596">
                  <c:v>128.12049949999999</c:v>
                </c:pt>
                <c:pt idx="33597">
                  <c:v>128.1201801</c:v>
                </c:pt>
                <c:pt idx="33598">
                  <c:v>128.1198607</c:v>
                </c:pt>
                <c:pt idx="33599">
                  <c:v>128.11954130000001</c:v>
                </c:pt>
                <c:pt idx="33600">
                  <c:v>128.11922200000001</c:v>
                </c:pt>
                <c:pt idx="33601">
                  <c:v>128.11890270000001</c:v>
                </c:pt>
                <c:pt idx="33602">
                  <c:v>128.1185835</c:v>
                </c:pt>
                <c:pt idx="33603">
                  <c:v>128.11826439999999</c:v>
                </c:pt>
                <c:pt idx="33604">
                  <c:v>128.1179453</c:v>
                </c:pt>
                <c:pt idx="33605">
                  <c:v>128.11762619999999</c:v>
                </c:pt>
                <c:pt idx="33606">
                  <c:v>128.11730729999999</c:v>
                </c:pt>
                <c:pt idx="33607">
                  <c:v>128.1169883</c:v>
                </c:pt>
                <c:pt idx="33608">
                  <c:v>128.11666940000001</c:v>
                </c:pt>
                <c:pt idx="33609">
                  <c:v>128.1163506</c:v>
                </c:pt>
                <c:pt idx="33610">
                  <c:v>128.1160318</c:v>
                </c:pt>
                <c:pt idx="33611">
                  <c:v>128.11571309999999</c:v>
                </c:pt>
                <c:pt idx="33612">
                  <c:v>128.11539440000001</c:v>
                </c:pt>
                <c:pt idx="33613">
                  <c:v>128.1150758</c:v>
                </c:pt>
                <c:pt idx="33614">
                  <c:v>128.11475730000001</c:v>
                </c:pt>
                <c:pt idx="33615">
                  <c:v>128.11443869999999</c:v>
                </c:pt>
                <c:pt idx="33616">
                  <c:v>128.1141203</c:v>
                </c:pt>
                <c:pt idx="33617">
                  <c:v>128.1138019</c:v>
                </c:pt>
                <c:pt idx="33618">
                  <c:v>128.1134835</c:v>
                </c:pt>
                <c:pt idx="33619">
                  <c:v>128.1131652</c:v>
                </c:pt>
                <c:pt idx="33620">
                  <c:v>128.11284699999999</c:v>
                </c:pt>
                <c:pt idx="33621">
                  <c:v>128.11252880000001</c:v>
                </c:pt>
                <c:pt idx="33622">
                  <c:v>128.11221069999999</c:v>
                </c:pt>
                <c:pt idx="33623">
                  <c:v>128.1118926</c:v>
                </c:pt>
                <c:pt idx="33624">
                  <c:v>128.11157460000001</c:v>
                </c:pt>
                <c:pt idx="33625">
                  <c:v>128.11125659999999</c:v>
                </c:pt>
                <c:pt idx="33626">
                  <c:v>128.11093869999999</c:v>
                </c:pt>
                <c:pt idx="33627">
                  <c:v>128.11062079999999</c:v>
                </c:pt>
                <c:pt idx="33628">
                  <c:v>128.11030299999999</c:v>
                </c:pt>
                <c:pt idx="33629">
                  <c:v>128.10998520000001</c:v>
                </c:pt>
                <c:pt idx="33630">
                  <c:v>128.1096675</c:v>
                </c:pt>
                <c:pt idx="33631">
                  <c:v>128.10934990000001</c:v>
                </c:pt>
                <c:pt idx="33632">
                  <c:v>128.1090323</c:v>
                </c:pt>
                <c:pt idx="33633">
                  <c:v>128.10871470000001</c:v>
                </c:pt>
                <c:pt idx="33634">
                  <c:v>128.10839720000001</c:v>
                </c:pt>
                <c:pt idx="33635">
                  <c:v>128.10807980000001</c:v>
                </c:pt>
                <c:pt idx="33636">
                  <c:v>128.10776240000001</c:v>
                </c:pt>
                <c:pt idx="33637">
                  <c:v>128.10744510000001</c:v>
                </c:pt>
                <c:pt idx="33638">
                  <c:v>128.1071278</c:v>
                </c:pt>
                <c:pt idx="33639">
                  <c:v>128.10681059999999</c:v>
                </c:pt>
                <c:pt idx="33640">
                  <c:v>128.10649340000001</c:v>
                </c:pt>
                <c:pt idx="33641">
                  <c:v>128.10617629999999</c:v>
                </c:pt>
                <c:pt idx="33642">
                  <c:v>128.1058592</c:v>
                </c:pt>
                <c:pt idx="33643">
                  <c:v>128.1055422</c:v>
                </c:pt>
                <c:pt idx="33644">
                  <c:v>128.10522520000001</c:v>
                </c:pt>
                <c:pt idx="33645">
                  <c:v>128.10490830000001</c:v>
                </c:pt>
                <c:pt idx="33646">
                  <c:v>128.1045915</c:v>
                </c:pt>
                <c:pt idx="33647">
                  <c:v>128.10427469999999</c:v>
                </c:pt>
                <c:pt idx="33648">
                  <c:v>128.10395790000001</c:v>
                </c:pt>
                <c:pt idx="33649">
                  <c:v>128.10364129999999</c:v>
                </c:pt>
                <c:pt idx="33650">
                  <c:v>128.10332460000001</c:v>
                </c:pt>
                <c:pt idx="33651">
                  <c:v>128.10300799999999</c:v>
                </c:pt>
                <c:pt idx="33652">
                  <c:v>128.10269149999999</c:v>
                </c:pt>
                <c:pt idx="33653">
                  <c:v>128.10237499999999</c:v>
                </c:pt>
                <c:pt idx="33654">
                  <c:v>128.10205859999999</c:v>
                </c:pt>
                <c:pt idx="33655">
                  <c:v>128.10174219999999</c:v>
                </c:pt>
                <c:pt idx="33656">
                  <c:v>128.10142590000001</c:v>
                </c:pt>
                <c:pt idx="33657">
                  <c:v>128.10110969999999</c:v>
                </c:pt>
                <c:pt idx="33658">
                  <c:v>128.10079350000001</c:v>
                </c:pt>
                <c:pt idx="33659">
                  <c:v>128.10047729999999</c:v>
                </c:pt>
                <c:pt idx="33660">
                  <c:v>128.1001612</c:v>
                </c:pt>
                <c:pt idx="33661">
                  <c:v>128.0998452</c:v>
                </c:pt>
                <c:pt idx="33662">
                  <c:v>128.09952920000001</c:v>
                </c:pt>
                <c:pt idx="33663">
                  <c:v>128.09921320000001</c:v>
                </c:pt>
                <c:pt idx="33664">
                  <c:v>128.0988974</c:v>
                </c:pt>
                <c:pt idx="33665">
                  <c:v>128.09858149999999</c:v>
                </c:pt>
                <c:pt idx="33666">
                  <c:v>128.09826580000001</c:v>
                </c:pt>
                <c:pt idx="33667">
                  <c:v>128.09795</c:v>
                </c:pt>
                <c:pt idx="33668">
                  <c:v>128.0976344</c:v>
                </c:pt>
                <c:pt idx="33669">
                  <c:v>128.09731869999999</c:v>
                </c:pt>
                <c:pt idx="33670">
                  <c:v>128.09700319999999</c:v>
                </c:pt>
                <c:pt idx="33671">
                  <c:v>128.09668769999999</c:v>
                </c:pt>
                <c:pt idx="33672">
                  <c:v>128.09637219999999</c:v>
                </c:pt>
                <c:pt idx="33673">
                  <c:v>128.09605680000001</c:v>
                </c:pt>
                <c:pt idx="33674">
                  <c:v>128.0957415</c:v>
                </c:pt>
                <c:pt idx="33675">
                  <c:v>128.09542619999999</c:v>
                </c:pt>
                <c:pt idx="33676">
                  <c:v>128.095111</c:v>
                </c:pt>
                <c:pt idx="33677">
                  <c:v>128.09479580000001</c:v>
                </c:pt>
                <c:pt idx="33678">
                  <c:v>128.0944806</c:v>
                </c:pt>
                <c:pt idx="33679">
                  <c:v>128.0941656</c:v>
                </c:pt>
                <c:pt idx="33680">
                  <c:v>128.0938506</c:v>
                </c:pt>
                <c:pt idx="33681">
                  <c:v>128.0935356</c:v>
                </c:pt>
                <c:pt idx="33682">
                  <c:v>128.09322069999999</c:v>
                </c:pt>
                <c:pt idx="33683">
                  <c:v>128.09290580000001</c:v>
                </c:pt>
                <c:pt idx="33684">
                  <c:v>128.092591</c:v>
                </c:pt>
                <c:pt idx="33685">
                  <c:v>128.09227630000001</c:v>
                </c:pt>
                <c:pt idx="33686">
                  <c:v>128.09196159999999</c:v>
                </c:pt>
                <c:pt idx="33687">
                  <c:v>128.0916469</c:v>
                </c:pt>
                <c:pt idx="33688">
                  <c:v>128.0913323</c:v>
                </c:pt>
                <c:pt idx="33689">
                  <c:v>128.0910178</c:v>
                </c:pt>
                <c:pt idx="33690">
                  <c:v>128.0907033</c:v>
                </c:pt>
                <c:pt idx="33691">
                  <c:v>128.09038889999999</c:v>
                </c:pt>
                <c:pt idx="33692">
                  <c:v>128.09007449999999</c:v>
                </c:pt>
                <c:pt idx="33693">
                  <c:v>128.0897602</c:v>
                </c:pt>
                <c:pt idx="33694">
                  <c:v>128.08944589999999</c:v>
                </c:pt>
                <c:pt idx="33695">
                  <c:v>128.0891317</c:v>
                </c:pt>
                <c:pt idx="33696">
                  <c:v>128.0888176</c:v>
                </c:pt>
                <c:pt idx="33697">
                  <c:v>128.0885035</c:v>
                </c:pt>
                <c:pt idx="33698">
                  <c:v>128.0881894</c:v>
                </c:pt>
                <c:pt idx="33699">
                  <c:v>128.0878754</c:v>
                </c:pt>
                <c:pt idx="33700">
                  <c:v>128.08756149999999</c:v>
                </c:pt>
                <c:pt idx="33701">
                  <c:v>128.08724760000001</c:v>
                </c:pt>
                <c:pt idx="33702">
                  <c:v>128.0869338</c:v>
                </c:pt>
                <c:pt idx="33703">
                  <c:v>128.08662000000001</c:v>
                </c:pt>
                <c:pt idx="33704">
                  <c:v>128.08630629999999</c:v>
                </c:pt>
                <c:pt idx="33705">
                  <c:v>128.0859926</c:v>
                </c:pt>
                <c:pt idx="33706">
                  <c:v>128.085679</c:v>
                </c:pt>
                <c:pt idx="33707">
                  <c:v>128.0853654</c:v>
                </c:pt>
                <c:pt idx="33708">
                  <c:v>128.0850519</c:v>
                </c:pt>
                <c:pt idx="33709">
                  <c:v>128.08473849999999</c:v>
                </c:pt>
                <c:pt idx="33710">
                  <c:v>128.0844251</c:v>
                </c:pt>
                <c:pt idx="33711">
                  <c:v>128.08411169999999</c:v>
                </c:pt>
                <c:pt idx="33712">
                  <c:v>128.08379840000001</c:v>
                </c:pt>
                <c:pt idx="33713">
                  <c:v>128.08348520000001</c:v>
                </c:pt>
                <c:pt idx="33714">
                  <c:v>128.08317199999999</c:v>
                </c:pt>
                <c:pt idx="33715">
                  <c:v>128.08285889999999</c:v>
                </c:pt>
                <c:pt idx="33716">
                  <c:v>128.08254579999999</c:v>
                </c:pt>
                <c:pt idx="33717">
                  <c:v>128.08223280000001</c:v>
                </c:pt>
                <c:pt idx="33718">
                  <c:v>128.0819199</c:v>
                </c:pt>
                <c:pt idx="33719">
                  <c:v>128.0816069</c:v>
                </c:pt>
                <c:pt idx="33720">
                  <c:v>128.08129410000001</c:v>
                </c:pt>
                <c:pt idx="33721">
                  <c:v>128.08098129999999</c:v>
                </c:pt>
                <c:pt idx="33722">
                  <c:v>128.0806685</c:v>
                </c:pt>
                <c:pt idx="33723">
                  <c:v>128.0803559</c:v>
                </c:pt>
                <c:pt idx="33724">
                  <c:v>128.08004320000001</c:v>
                </c:pt>
                <c:pt idx="33725">
                  <c:v>128.0797306</c:v>
                </c:pt>
                <c:pt idx="33726">
                  <c:v>128.0794181</c:v>
                </c:pt>
                <c:pt idx="33727">
                  <c:v>128.07910559999999</c:v>
                </c:pt>
                <c:pt idx="33728">
                  <c:v>128.07879320000001</c:v>
                </c:pt>
                <c:pt idx="33729">
                  <c:v>128.07848079999999</c:v>
                </c:pt>
                <c:pt idx="33730">
                  <c:v>128.0781685</c:v>
                </c:pt>
                <c:pt idx="33731">
                  <c:v>128.07785630000001</c:v>
                </c:pt>
                <c:pt idx="33732">
                  <c:v>128.07754410000001</c:v>
                </c:pt>
                <c:pt idx="33733">
                  <c:v>128.07723189999999</c:v>
                </c:pt>
                <c:pt idx="33734">
                  <c:v>128.07691980000001</c:v>
                </c:pt>
                <c:pt idx="33735">
                  <c:v>128.0766078</c:v>
                </c:pt>
                <c:pt idx="33736">
                  <c:v>128.0762958</c:v>
                </c:pt>
                <c:pt idx="33737">
                  <c:v>128.07598390000001</c:v>
                </c:pt>
                <c:pt idx="33738">
                  <c:v>128.075672</c:v>
                </c:pt>
                <c:pt idx="33739">
                  <c:v>128.07536020000001</c:v>
                </c:pt>
                <c:pt idx="33740">
                  <c:v>128.07504839999999</c:v>
                </c:pt>
                <c:pt idx="33741">
                  <c:v>128.07473669999999</c:v>
                </c:pt>
                <c:pt idx="33742">
                  <c:v>128.07442510000001</c:v>
                </c:pt>
                <c:pt idx="33743">
                  <c:v>128.07411350000001</c:v>
                </c:pt>
                <c:pt idx="33744">
                  <c:v>128.07380190000001</c:v>
                </c:pt>
                <c:pt idx="33745">
                  <c:v>128.0734904</c:v>
                </c:pt>
                <c:pt idx="33746">
                  <c:v>128.07317900000001</c:v>
                </c:pt>
                <c:pt idx="33747">
                  <c:v>128.0728676</c:v>
                </c:pt>
                <c:pt idx="33748">
                  <c:v>128.0725563</c:v>
                </c:pt>
                <c:pt idx="33749">
                  <c:v>128.07224500000001</c:v>
                </c:pt>
              </c:numCache>
              <c:extLst/>
            </c:numRef>
          </c:val>
          <c:smooth val="0"/>
          <c:extLst>
            <c:ext xmlns:c16="http://schemas.microsoft.com/office/drawing/2014/chart" uri="{C3380CC4-5D6E-409C-BE32-E72D297353CC}">
              <c16:uniqueId val="{00000000-67D2-4C51-8CCB-FB30A5FB61E7}"/>
            </c:ext>
          </c:extLst>
        </c:ser>
        <c:dLbls>
          <c:showLegendKey val="0"/>
          <c:showVal val="0"/>
          <c:showCatName val="0"/>
          <c:showSerName val="0"/>
          <c:showPercent val="0"/>
          <c:showBubbleSize val="0"/>
        </c:dLbls>
        <c:smooth val="0"/>
        <c:axId val="2121757216"/>
        <c:axId val="2121755776"/>
      </c:lineChart>
      <c:catAx>
        <c:axId val="2121757216"/>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1755776"/>
        <c:crosses val="autoZero"/>
        <c:auto val="1"/>
        <c:lblAlgn val="ctr"/>
        <c:lblOffset val="100"/>
        <c:noMultiLvlLbl val="0"/>
      </c:catAx>
      <c:valAx>
        <c:axId val="2121755776"/>
        <c:scaling>
          <c:orientation val="minMax"/>
        </c:scaling>
        <c:delete val="0"/>
        <c:axPos val="l"/>
        <c:majorGridlines>
          <c:spPr>
            <a:ln w="9525" cap="flat" cmpd="sng" algn="ctr">
              <a:solidFill>
                <a:schemeClr val="tx1">
                  <a:lumMod val="15000"/>
                  <a:lumOff val="85000"/>
                </a:schemeClr>
              </a:solidFill>
              <a:round/>
            </a:ln>
            <a:effectLst/>
          </c:spPr>
        </c:majorGridlines>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en-US"/>
          </a:p>
        </c:txPr>
        <c:crossAx val="2121757216"/>
        <c:crosses val="autoZero"/>
        <c:crossBetween val="between"/>
      </c:valAx>
      <c:spPr>
        <a:noFill/>
        <a:ln>
          <a:noFill/>
        </a:ln>
        <a:effectLst/>
      </c:spPr>
    </c:plotArea>
    <c:plotVisOnly val="1"/>
    <c:dispBlanksAs val="gap"/>
    <c:extLst>
      <c:ext xmlns:c16r3="http://schemas.microsoft.com/office/drawing/2017/03/chart" uri="{56B9EC1D-385E-4148-901F-78D8002777C0}">
        <c16r3:dataDisplayOptions16>
          <c16r3:dispNaAsBlank val="1"/>
        </c16r3:dataDisplayOptions16>
      </c:ext>
    </c:extLst>
    <c:showDLblsOverMax val="0"/>
  </c:chart>
  <c:spPr>
    <a:solidFill>
      <a:schemeClr val="bg1"/>
    </a:solidFill>
    <a:ln w="9525" cap="flat" cmpd="sng" algn="ctr">
      <a:solidFill>
        <a:schemeClr val="tx1">
          <a:lumMod val="15000"/>
          <a:lumOff val="85000"/>
        </a:schemeClr>
      </a:solidFill>
      <a:round/>
    </a:ln>
    <a:effectLst/>
  </c:spPr>
  <c:txPr>
    <a:bodyPr/>
    <a:lstStyle/>
    <a:p>
      <a:pPr>
        <a:defRPr/>
      </a:pPr>
      <a:endParaRPr lang="en-US"/>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3.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4.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5.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3.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4.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5.xml><?xml version="1.0" encoding="utf-8"?>
<cs:chartStyle xmlns:cs="http://schemas.microsoft.com/office/drawing/2012/chartStyle" xmlns:a="http://schemas.openxmlformats.org/drawingml/2006/main" id="227">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spPr>
      <a:solidFill>
        <a:schemeClr val="phClr"/>
      </a:solidFill>
    </cs:spPr>
  </cs:dataPoint>
  <cs:dataPoint3D>
    <cs:lnRef idx="0"/>
    <cs:fillRef idx="1">
      <cs:styleClr val="auto"/>
    </cs:fillRef>
    <cs:effectRef idx="0"/>
    <cs:fontRef idx="minor">
      <a:schemeClr val="tx1"/>
    </cs:fontRef>
    <cs:spPr>
      <a:solidFill>
        <a:schemeClr val="phClr"/>
      </a:solidFill>
    </cs:spPr>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solidFill>
        <a:schemeClr val="phClr"/>
      </a:solidFill>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ocumenttasks/documenttasks1.xml><?xml version="1.0" encoding="utf-8"?>
<t:Tasks xmlns:t="http://schemas.microsoft.com/office/tasks/2019/documenttasks" xmlns:oel="http://schemas.microsoft.com/office/2019/extlst">
  <t:Task id="{95A4AB98-0A3F-4175-8A8C-4B03BE34B53C}">
    <t:Anchor>
      <t:Comment id="671664661"/>
    </t:Anchor>
    <t:History>
      <t:Event id="{C6D336CC-32EC-4FC9-9B32-8FB876BEFC5E}" time="2023-05-12T11:59:13.455Z">
        <t:Attribution userId="S::flores_fernandez@keysight.com::4ea383d9-0ae5-4afb-a655-ec3cfb1639fc" userProvider="AD" userName="Flores Fernandez"/>
        <t:Anchor>
          <t:Comment id="101217917"/>
        </t:Anchor>
        <t:Create/>
      </t:Event>
      <t:Event id="{5F08EF07-ECF1-4389-920D-3A52A727DC4D}" time="2023-05-12T11:59:13.455Z">
        <t:Attribution userId="S::flores_fernandez@keysight.com::4ea383d9-0ae5-4afb-a655-ec3cfb1639fc" userProvider="AD" userName="Flores Fernandez"/>
        <t:Anchor>
          <t:Comment id="101217917"/>
        </t:Anchor>
        <t:Assign userId="S::jukka.kyrolainen@keysight.com::dcf982d5-3710-4d04-a5e5-9178d7fdae00" userProvider="AD" userName="Jukka Kyrolainen"/>
      </t:Event>
      <t:Event id="{E9B90978-1CF0-43B5-9442-FF03C9007714}" time="2023-05-12T11:59:13.455Z">
        <t:Attribution userId="S::flores_fernandez@keysight.com::4ea383d9-0ae5-4afb-a655-ec3cfb1639fc" userProvider="AD" userName="Flores Fernandez"/>
        <t:Anchor>
          <t:Comment id="101217917"/>
        </t:Anchor>
        <t:SetTitle title="@Jukka Kyrolainen: As this is the initial proposal, I indicated that initially both feeder and service link delays should be emulated according to the information in the SIB. Then, I propose not to configure the Kmac value and setting all TA common …"/>
      </t:Event>
    </t:History>
  </t:Task>
</t:Tasks>
</file>

<file path=word/drawings/drawing1.xml><?xml version="1.0" encoding="utf-8"?>
<c:userShapes xmlns:c="http://schemas.openxmlformats.org/drawingml/2006/chart">
  <cdr:relSizeAnchor xmlns:cdr="http://schemas.openxmlformats.org/drawingml/2006/chartDrawing">
    <cdr:from>
      <cdr:x>0.3392</cdr:x>
      <cdr:y>0.82324</cdr:y>
    </cdr:from>
    <cdr:to>
      <cdr:x>0.48952</cdr:x>
      <cdr:y>0.88725</cdr:y>
    </cdr:to>
    <cdr:sp macro="" textlink="">
      <cdr:nvSpPr>
        <cdr:cNvPr id="2" name="Text Box 1"/>
        <cdr:cNvSpPr txBox="1"/>
      </cdr:nvSpPr>
      <cdr:spPr>
        <a:xfrm xmlns:a="http://schemas.openxmlformats.org/drawingml/2006/main">
          <a:off x="1550819" y="2258303"/>
          <a:ext cx="687256"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Serving cell</a:t>
          </a:r>
        </a:p>
      </cdr:txBody>
    </cdr:sp>
  </cdr:relSizeAnchor>
  <cdr:relSizeAnchor xmlns:cdr="http://schemas.openxmlformats.org/drawingml/2006/chartDrawing">
    <cdr:from>
      <cdr:x>0.80255</cdr:x>
      <cdr:y>0.30029</cdr:y>
    </cdr:from>
    <cdr:to>
      <cdr:x>1</cdr:x>
      <cdr:y>0.3643</cdr:y>
    </cdr:to>
    <cdr:sp macro="" textlink="">
      <cdr:nvSpPr>
        <cdr:cNvPr id="3" name="Text Box 1"/>
        <cdr:cNvSpPr txBox="1"/>
      </cdr:nvSpPr>
      <cdr:spPr>
        <a:xfrm xmlns:a="http://schemas.openxmlformats.org/drawingml/2006/main">
          <a:off x="3669248" y="823745"/>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1</a:t>
          </a:r>
        </a:p>
      </cdr:txBody>
    </cdr:sp>
  </cdr:relSizeAnchor>
  <cdr:relSizeAnchor xmlns:cdr="http://schemas.openxmlformats.org/drawingml/2006/chartDrawing">
    <cdr:from>
      <cdr:x>0.2404</cdr:x>
      <cdr:y>0.44979</cdr:y>
    </cdr:from>
    <cdr:to>
      <cdr:x>0.43785</cdr:x>
      <cdr:y>0.5138</cdr:y>
    </cdr:to>
    <cdr:sp macro="" textlink="">
      <cdr:nvSpPr>
        <cdr:cNvPr id="4" name="Text Box 1"/>
        <cdr:cNvSpPr txBox="1"/>
      </cdr:nvSpPr>
      <cdr:spPr>
        <a:xfrm xmlns:a="http://schemas.openxmlformats.org/drawingml/2006/main">
          <a:off x="1099120" y="1233866"/>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2</a:t>
          </a:r>
        </a:p>
      </cdr:txBody>
    </cdr:sp>
  </cdr:relSizeAnchor>
</c:userShapes>
</file>

<file path=word/drawings/drawing2.xml><?xml version="1.0" encoding="utf-8"?>
<c:userShapes xmlns:c="http://schemas.openxmlformats.org/drawingml/2006/chart">
  <cdr:relSizeAnchor xmlns:cdr="http://schemas.openxmlformats.org/drawingml/2006/chartDrawing">
    <cdr:from>
      <cdr:x>0.32554</cdr:x>
      <cdr:y>0.31852</cdr:y>
    </cdr:from>
    <cdr:to>
      <cdr:x>0.47586</cdr:x>
      <cdr:y>0.38253</cdr:y>
    </cdr:to>
    <cdr:sp macro="" textlink="">
      <cdr:nvSpPr>
        <cdr:cNvPr id="2" name="Text Box 1"/>
        <cdr:cNvSpPr txBox="1"/>
      </cdr:nvSpPr>
      <cdr:spPr>
        <a:xfrm xmlns:a="http://schemas.openxmlformats.org/drawingml/2006/main">
          <a:off x="1488371" y="873761"/>
          <a:ext cx="687256"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Serving cell</a:t>
          </a:r>
        </a:p>
      </cdr:txBody>
    </cdr:sp>
  </cdr:relSizeAnchor>
  <cdr:relSizeAnchor xmlns:cdr="http://schemas.openxmlformats.org/drawingml/2006/chartDrawing">
    <cdr:from>
      <cdr:x>0.60127</cdr:x>
      <cdr:y>0.79769</cdr:y>
    </cdr:from>
    <cdr:to>
      <cdr:x>0.79872</cdr:x>
      <cdr:y>0.8617</cdr:y>
    </cdr:to>
    <cdr:sp macro="" textlink="">
      <cdr:nvSpPr>
        <cdr:cNvPr id="3" name="Text Box 1"/>
        <cdr:cNvSpPr txBox="1"/>
      </cdr:nvSpPr>
      <cdr:spPr>
        <a:xfrm xmlns:a="http://schemas.openxmlformats.org/drawingml/2006/main">
          <a:off x="2748987" y="2188226"/>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1</a:t>
          </a:r>
        </a:p>
      </cdr:txBody>
    </cdr:sp>
  </cdr:relSizeAnchor>
  <cdr:relSizeAnchor xmlns:cdr="http://schemas.openxmlformats.org/drawingml/2006/chartDrawing">
    <cdr:from>
      <cdr:x>0.49415</cdr:x>
      <cdr:y>0.40572</cdr:y>
    </cdr:from>
    <cdr:to>
      <cdr:x>0.6916</cdr:x>
      <cdr:y>0.46973</cdr:y>
    </cdr:to>
    <cdr:sp macro="" textlink="">
      <cdr:nvSpPr>
        <cdr:cNvPr id="4" name="Text Box 1"/>
        <cdr:cNvSpPr txBox="1"/>
      </cdr:nvSpPr>
      <cdr:spPr>
        <a:xfrm xmlns:a="http://schemas.openxmlformats.org/drawingml/2006/main">
          <a:off x="2259265" y="1112968"/>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2</a:t>
          </a:r>
        </a:p>
      </cdr:txBody>
    </cdr:sp>
  </cdr:relSizeAnchor>
</c:userShapes>
</file>

<file path=word/drawings/drawing3.xml><?xml version="1.0" encoding="utf-8"?>
<c:userShapes xmlns:c="http://schemas.openxmlformats.org/drawingml/2006/chart">
  <cdr:relSizeAnchor xmlns:cdr="http://schemas.openxmlformats.org/drawingml/2006/chartDrawing">
    <cdr:from>
      <cdr:x>0.52215</cdr:x>
      <cdr:y>0.48835</cdr:y>
    </cdr:from>
    <cdr:to>
      <cdr:x>0.56756</cdr:x>
      <cdr:y>0.56659</cdr:y>
    </cdr:to>
    <cdr:sp macro="" textlink="">
      <cdr:nvSpPr>
        <cdr:cNvPr id="2" name="Multiplication Sign 1"/>
        <cdr:cNvSpPr/>
      </cdr:nvSpPr>
      <cdr:spPr>
        <a:xfrm xmlns:a="http://schemas.openxmlformats.org/drawingml/2006/main">
          <a:off x="2387259" y="1339645"/>
          <a:ext cx="207645" cy="214630"/>
        </a:xfrm>
        <a:prstGeom xmlns:a="http://schemas.openxmlformats.org/drawingml/2006/main" prst="mathMultiply">
          <a:avLst/>
        </a:prstGeom>
        <a:solidFill xmlns:a="http://schemas.openxmlformats.org/drawingml/2006/main">
          <a:srgbClr val="C00000"/>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0.69015</cdr:x>
      <cdr:y>0.73608</cdr:y>
    </cdr:from>
    <cdr:to>
      <cdr:x>0.73557</cdr:x>
      <cdr:y>0.81432</cdr:y>
    </cdr:to>
    <cdr:sp macro="" textlink="">
      <cdr:nvSpPr>
        <cdr:cNvPr id="3" name="Multiplication Sign 2"/>
        <cdr:cNvSpPr/>
      </cdr:nvSpPr>
      <cdr:spPr>
        <a:xfrm xmlns:a="http://schemas.openxmlformats.org/drawingml/2006/main">
          <a:off x="3155383" y="2019206"/>
          <a:ext cx="207645" cy="214630"/>
        </a:xfrm>
        <a:prstGeom xmlns:a="http://schemas.openxmlformats.org/drawingml/2006/main" prst="mathMultiply">
          <a:avLst/>
        </a:prstGeom>
        <a:solidFill xmlns:a="http://schemas.openxmlformats.org/drawingml/2006/main">
          <a:srgbClr val="C00000"/>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0.34116</cdr:x>
      <cdr:y>0.2274</cdr:y>
    </cdr:from>
    <cdr:to>
      <cdr:x>0.38658</cdr:x>
      <cdr:y>0.30564</cdr:y>
    </cdr:to>
    <cdr:sp macro="" textlink="">
      <cdr:nvSpPr>
        <cdr:cNvPr id="4" name="Multiplication Sign 3"/>
        <cdr:cNvSpPr/>
      </cdr:nvSpPr>
      <cdr:spPr>
        <a:xfrm xmlns:a="http://schemas.openxmlformats.org/drawingml/2006/main">
          <a:off x="1559786" y="623805"/>
          <a:ext cx="207645" cy="214630"/>
        </a:xfrm>
        <a:prstGeom xmlns:a="http://schemas.openxmlformats.org/drawingml/2006/main" prst="mathMultiply">
          <a:avLst/>
        </a:prstGeom>
        <a:solidFill xmlns:a="http://schemas.openxmlformats.org/drawingml/2006/main">
          <a:srgbClr val="C00000"/>
        </a:solidFill>
      </cdr:spPr>
      <cdr:style>
        <a:lnRef xmlns:a="http://schemas.openxmlformats.org/drawingml/2006/main" idx="2">
          <a:schemeClr val="accent1">
            <a:shade val="15000"/>
          </a:schemeClr>
        </a:lnRef>
        <a:fillRef xmlns:a="http://schemas.openxmlformats.org/drawingml/2006/main" idx="1">
          <a:schemeClr val="accent1"/>
        </a:fillRef>
        <a:effectRef xmlns:a="http://schemas.openxmlformats.org/drawingml/2006/main" idx="0">
          <a:schemeClr val="accent1"/>
        </a:effectRef>
        <a:fontRef xmlns:a="http://schemas.openxmlformats.org/drawingml/2006/main" idx="minor">
          <a:schemeClr val="lt1"/>
        </a:fontRef>
      </cdr:style>
      <cdr:txBody>
        <a:bodyPr xmlns:a="http://schemas.openxmlformats.org/drawingml/2006/main" rot="0" spcFirstLastPara="0" vert="horz" wrap="square" lIns="91440" tIns="45720" rIns="91440" bIns="45720" numCol="1" spcCol="0" rtlCol="0" fromWordArt="0" anchor="ctr" anchorCtr="0" forceAA="0" compatLnSpc="1">
          <a:prstTxWarp prst="textNoShape">
            <a:avLst/>
          </a:prstTxWarp>
          <a:noAutofit/>
        </a:bodyPr>
        <a:lstStyle xmlns:a="http://schemas.openxmlformats.org/drawingml/2006/main"/>
        <a:p xmlns:a="http://schemas.openxmlformats.org/drawingml/2006/main">
          <a:endParaRPr lang="en-US"/>
        </a:p>
      </cdr:txBody>
    </cdr:sp>
  </cdr:relSizeAnchor>
  <cdr:relSizeAnchor xmlns:cdr="http://schemas.openxmlformats.org/drawingml/2006/chartDrawing">
    <cdr:from>
      <cdr:x>0.28168</cdr:x>
      <cdr:y>0.31019</cdr:y>
    </cdr:from>
    <cdr:to>
      <cdr:x>0.43199</cdr:x>
      <cdr:y>0.3742</cdr:y>
    </cdr:to>
    <cdr:sp macro="" textlink="">
      <cdr:nvSpPr>
        <cdr:cNvPr id="5" name="Text Box 1"/>
        <cdr:cNvSpPr txBox="1"/>
      </cdr:nvSpPr>
      <cdr:spPr>
        <a:xfrm xmlns:a="http://schemas.openxmlformats.org/drawingml/2006/main">
          <a:off x="1287820" y="850918"/>
          <a:ext cx="687256"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Serving cell</a:t>
          </a:r>
        </a:p>
      </cdr:txBody>
    </cdr:sp>
  </cdr:relSizeAnchor>
  <cdr:relSizeAnchor xmlns:cdr="http://schemas.openxmlformats.org/drawingml/2006/chartDrawing">
    <cdr:from>
      <cdr:x>0.55493</cdr:x>
      <cdr:y>0.44885</cdr:y>
    </cdr:from>
    <cdr:to>
      <cdr:x>0.75238</cdr:x>
      <cdr:y>0.51286</cdr:y>
    </cdr:to>
    <cdr:sp macro="" textlink="">
      <cdr:nvSpPr>
        <cdr:cNvPr id="6" name="Text Box 1"/>
        <cdr:cNvSpPr txBox="1"/>
      </cdr:nvSpPr>
      <cdr:spPr>
        <a:xfrm xmlns:a="http://schemas.openxmlformats.org/drawingml/2006/main">
          <a:off x="2537131" y="1231274"/>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2</a:t>
          </a:r>
        </a:p>
      </cdr:txBody>
    </cdr:sp>
  </cdr:relSizeAnchor>
  <cdr:relSizeAnchor xmlns:cdr="http://schemas.openxmlformats.org/drawingml/2006/chartDrawing">
    <cdr:from>
      <cdr:x>0.61238</cdr:x>
      <cdr:y>0.81621</cdr:y>
    </cdr:from>
    <cdr:to>
      <cdr:x>0.80983</cdr:x>
      <cdr:y>0.88022</cdr:y>
    </cdr:to>
    <cdr:sp macro="" textlink="">
      <cdr:nvSpPr>
        <cdr:cNvPr id="7" name="Text Box 1"/>
        <cdr:cNvSpPr txBox="1"/>
      </cdr:nvSpPr>
      <cdr:spPr>
        <a:xfrm xmlns:a="http://schemas.openxmlformats.org/drawingml/2006/main">
          <a:off x="2799787" y="2239026"/>
          <a:ext cx="902752" cy="175591"/>
        </a:xfrm>
        <a:prstGeom xmlns:a="http://schemas.openxmlformats.org/drawingml/2006/main" prst="rect">
          <a:avLst/>
        </a:prstGeom>
      </cdr:spPr>
      <cdr:txBody>
        <a:bodyPr xmlns:a="http://schemas.openxmlformats.org/drawingml/2006/main" wrap="squar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en-US" sz="800" i="1">
              <a:solidFill>
                <a:srgbClr val="C00000"/>
              </a:solidFill>
            </a:rPr>
            <a:t>Neighbour cell 1</a:t>
          </a:r>
        </a:p>
      </cdr:txBody>
    </cdr:sp>
  </cdr:relSizeAnchor>
</c:userShapes>
</file>

<file path=word/drawings/drawing4.xml><?xml version="1.0" encoding="utf-8"?>
<c:userShapes xmlns:c="http://schemas.openxmlformats.org/drawingml/2006/chart">
  <cdr:relSizeAnchor xmlns:cdr="http://schemas.openxmlformats.org/drawingml/2006/chartDrawing">
    <cdr:from>
      <cdr:x>0.3211</cdr:x>
      <cdr:y>0.9155</cdr:y>
    </cdr:from>
    <cdr:to>
      <cdr:x>0.66184</cdr:x>
      <cdr:y>1</cdr:y>
    </cdr:to>
    <cdr:sp macro="" textlink="">
      <cdr:nvSpPr>
        <cdr:cNvPr id="2" name="Text Box 1"/>
        <cdr:cNvSpPr txBox="1"/>
      </cdr:nvSpPr>
      <cdr:spPr>
        <a:xfrm xmlns:a="http://schemas.openxmlformats.org/drawingml/2006/main">
          <a:off x="901036" y="1881806"/>
          <a:ext cx="956138" cy="173689"/>
        </a:xfrm>
        <a:prstGeom xmlns:a="http://schemas.openxmlformats.org/drawingml/2006/main" prst="rect">
          <a:avLst/>
        </a:prstGeom>
      </cdr:spPr>
      <cdr:txBody>
        <a:bodyPr xmlns:a="http://schemas.openxmlformats.org/drawingml/2006/main" vertOverflow="clip" wrap="square" rtlCol="0"/>
        <a:lstStyle xmlns:a="http://schemas.openxmlformats.org/drawingml/2006/main"/>
        <a:p xmlns:a="http://schemas.openxmlformats.org/drawingml/2006/main">
          <a:r>
            <a:rPr lang="en-US" sz="900" i="1">
              <a:solidFill>
                <a:srgbClr val="C00000"/>
              </a:solidFill>
            </a:rPr>
            <a:t>Serving cell</a:t>
          </a:r>
          <a:endParaRPr lang="en-US" sz="1100" i="1">
            <a:solidFill>
              <a:srgbClr val="C00000"/>
            </a:solidFill>
          </a:endParaRPr>
        </a:p>
      </cdr:txBody>
    </cdr:sp>
  </cdr:relSizeAnchor>
</c:userShape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p:properties xmlns:p="http://schemas.microsoft.com/office/2006/metadata/properties" xmlns:xsi="http://www.w3.org/2001/XMLSchema-instance" xmlns:pc="http://schemas.microsoft.com/office/infopath/2007/PartnerControls">
  <documentManagement>
    <lcf76f155ced4ddcb4097134ff3c332f xmlns="bdd78157-346c-4767-bfdd-352789a5c5f1">
      <Terms xmlns="http://schemas.microsoft.com/office/infopath/2007/PartnerControls"/>
    </lcf76f155ced4ddcb4097134ff3c332f>
    <TaxCatchAll xmlns="509b81ee-eed5-4cc0-bd09-69f178c45f1e" xsi:nil="true"/>
  </documentManagement>
</p:properties>
</file>

<file path=customXml/item3.xml><?xml version="1.0" encoding="utf-8"?>
<ct:contentTypeSchema xmlns:ct="http://schemas.microsoft.com/office/2006/metadata/contentType" xmlns:ma="http://schemas.microsoft.com/office/2006/metadata/properties/metaAttributes" ct:_="" ma:_="" ma:contentTypeName="Document" ma:contentTypeID="0x01010017CD74E91CD4AF408185E1FC416F4AC4" ma:contentTypeVersion="16" ma:contentTypeDescription="Create a new document." ma:contentTypeScope="" ma:versionID="35444a6d0b978093ec3d10aaac28e829">
  <xsd:schema xmlns:xsd="http://www.w3.org/2001/XMLSchema" xmlns:xs="http://www.w3.org/2001/XMLSchema" xmlns:p="http://schemas.microsoft.com/office/2006/metadata/properties" xmlns:ns2="bdd78157-346c-4767-bfdd-352789a5c5f1" xmlns:ns3="878f5c59-aec9-459c-acf8-8cf941473193" xmlns:ns4="509b81ee-eed5-4cc0-bd09-69f178c45f1e" targetNamespace="http://schemas.microsoft.com/office/2006/metadata/properties" ma:root="true" ma:fieldsID="38e69b5332bf94f319692cb40a21a6cc" ns2:_="" ns3:_="" ns4:_="">
    <xsd:import namespace="bdd78157-346c-4767-bfdd-352789a5c5f1"/>
    <xsd:import namespace="878f5c59-aec9-459c-acf8-8cf941473193"/>
    <xsd:import namespace="509b81ee-eed5-4cc0-bd09-69f178c45f1e"/>
    <xsd:element name="properties">
      <xsd:complexType>
        <xsd:sequence>
          <xsd:element name="documentManagement">
            <xsd:complexType>
              <xsd:all>
                <xsd:element ref="ns2:MediaServiceMetadata" minOccurs="0"/>
                <xsd:element ref="ns2:MediaServiceFastMetadata" minOccurs="0"/>
                <xsd:element ref="ns2:MediaServiceAutoTags" minOccurs="0"/>
                <xsd:element ref="ns2:MediaServiceOCR" minOccurs="0"/>
                <xsd:element ref="ns2:MediaServiceDateTaken" minOccurs="0"/>
                <xsd:element ref="ns2:MediaServiceLocation" minOccurs="0"/>
                <xsd:element ref="ns2:MediaServiceEventHashCode" minOccurs="0"/>
                <xsd:element ref="ns2:MediaServiceGenerationTime" minOccurs="0"/>
                <xsd:element ref="ns3:SharedWithUsers" minOccurs="0"/>
                <xsd:element ref="ns3:SharedWithDetails" minOccurs="0"/>
                <xsd:element ref="ns2:MediaServiceAutoKeyPoints" minOccurs="0"/>
                <xsd:element ref="ns2:MediaServiceKeyPoints" minOccurs="0"/>
                <xsd:element ref="ns2:MediaLengthInSeconds" minOccurs="0"/>
                <xsd:element ref="ns2:lcf76f155ced4ddcb4097134ff3c332f" minOccurs="0"/>
                <xsd:element ref="ns4:TaxCatchAll"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bdd78157-346c-4767-bfdd-352789a5c5f1"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MediaServiceAutoTags" ma:internalName="MediaServiceAutoTags" ma:readOnly="true">
      <xsd:simpleType>
        <xsd:restriction base="dms:Text"/>
      </xsd:simpleType>
    </xsd:element>
    <xsd:element name="MediaServiceOCR" ma:index="11" nillable="true" ma:displayName="MediaServiceOCR"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Location" ma:index="13" nillable="true" ma:displayName="MediaServiceLocation" ma:internalName="MediaServiceLocation"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GenerationTime" ma:index="15" nillable="true" ma:displayName="MediaServiceGenerationTime" ma:hidden="true" ma:internalName="MediaServiceGenerationTim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element name="MediaLengthInSeconds" ma:index="20" nillable="true" ma:displayName="Length (seconds)" ma:internalName="MediaLengthInSeconds" ma:readOnly="true">
      <xsd:simpleType>
        <xsd:restriction base="dms:Unknown"/>
      </xsd:simpleType>
    </xsd:element>
    <xsd:element name="lcf76f155ced4ddcb4097134ff3c332f" ma:index="22" nillable="true" ma:taxonomy="true" ma:internalName="lcf76f155ced4ddcb4097134ff3c332f" ma:taxonomyFieldName="MediaServiceImageTags" ma:displayName="Image Tags" ma:readOnly="false" ma:fieldId="{5cf76f15-5ced-4ddc-b409-7134ff3c332f}" ma:taxonomyMulti="true" ma:sspId="71b4e610-9c4a-4944-b620-b446fb4a28fe" ma:termSetId="09814cd3-568e-fe90-9814-8d621ff8fb84" ma:anchorId="fba54fb3-c3e1-fe81-a776-ca4b69148c4d" ma:open="true" ma:isKeyword="fals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878f5c59-aec9-459c-acf8-8cf941473193"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509b81ee-eed5-4cc0-bd09-69f178c45f1e" elementFormDefault="qualified">
    <xsd:import namespace="http://schemas.microsoft.com/office/2006/documentManagement/types"/>
    <xsd:import namespace="http://schemas.microsoft.com/office/infopath/2007/PartnerControls"/>
    <xsd:element name="TaxCatchAll" ma:index="23" nillable="true" ma:displayName="Taxonomy Catch All Column" ma:hidden="true" ma:list="{45111d97-d7dd-44cf-882d-ec11c7502621}" ma:internalName="TaxCatchAll" ma:showField="CatchAllData" ma:web="878f5c59-aec9-459c-acf8-8cf941473193">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75CF4055-5726-4E78-A08C-88EC7893724F}">
  <ds:schemaRefs>
    <ds:schemaRef ds:uri="http://schemas.microsoft.com/sharepoint/v3/contenttype/forms"/>
  </ds:schemaRefs>
</ds:datastoreItem>
</file>

<file path=customXml/itemProps2.xml><?xml version="1.0" encoding="utf-8"?>
<ds:datastoreItem xmlns:ds="http://schemas.openxmlformats.org/officeDocument/2006/customXml" ds:itemID="{B4A9189D-B069-4812-A6DF-F0F8A4D38120}">
  <ds:schemaRefs>
    <ds:schemaRef ds:uri="http://schemas.microsoft.com/office/2006/metadata/properties"/>
    <ds:schemaRef ds:uri="http://schemas.microsoft.com/office/infopath/2007/PartnerControls"/>
    <ds:schemaRef ds:uri="bdd78157-346c-4767-bfdd-352789a5c5f1"/>
    <ds:schemaRef ds:uri="509b81ee-eed5-4cc0-bd09-69f178c45f1e"/>
  </ds:schemaRefs>
</ds:datastoreItem>
</file>

<file path=customXml/itemProps3.xml><?xml version="1.0" encoding="utf-8"?>
<ds:datastoreItem xmlns:ds="http://schemas.openxmlformats.org/officeDocument/2006/customXml" ds:itemID="{7CC636EA-57E9-4169-AAB8-7251D6F8BD1B}">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bdd78157-346c-4767-bfdd-352789a5c5f1"/>
    <ds:schemaRef ds:uri="878f5c59-aec9-459c-acf8-8cf941473193"/>
    <ds:schemaRef ds:uri="509b81ee-eed5-4cc0-bd09-69f178c45f1e"/>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F879C4FA-FA0A-48C5-9B1B-0C8B83FA1A5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43</TotalTime>
  <Pages>8</Pages>
  <Words>2455</Words>
  <Characters>13997</Characters>
  <Application>Microsoft Office Word</Application>
  <DocSecurity>0</DocSecurity>
  <Lines>116</Lines>
  <Paragraphs>32</Paragraphs>
  <ScaleCrop>false</ScaleCrop>
  <HeadingPairs>
    <vt:vector size="2" baseType="variant">
      <vt:variant>
        <vt:lpstr>Title</vt:lpstr>
      </vt:variant>
      <vt:variant>
        <vt:i4>1</vt:i4>
      </vt:variant>
    </vt:vector>
  </HeadingPairs>
  <TitlesOfParts>
    <vt:vector size="1" baseType="lpstr">
      <vt:lpstr>Presentation to TSG / WG</vt:lpstr>
    </vt:vector>
  </TitlesOfParts>
  <Company>ETSI Sophia-Antipolis</Company>
  <LinksUpToDate>false</LinksUpToDate>
  <CharactersWithSpaces>16420</CharactersWithSpaces>
  <SharedDoc>false</SharedDoc>
  <HLinks>
    <vt:vector size="18" baseType="variant">
      <vt:variant>
        <vt:i4>1703966</vt:i4>
      </vt:variant>
      <vt:variant>
        <vt:i4>6</vt:i4>
      </vt:variant>
      <vt:variant>
        <vt:i4>0</vt:i4>
      </vt:variant>
      <vt:variant>
        <vt:i4>5</vt:i4>
      </vt:variant>
      <vt:variant>
        <vt:lpwstr>mailto:flores_fernandez@keysight.com</vt:lpwstr>
      </vt:variant>
      <vt:variant>
        <vt:lpwstr/>
      </vt:variant>
      <vt:variant>
        <vt:i4>3145823</vt:i4>
      </vt:variant>
      <vt:variant>
        <vt:i4>3</vt:i4>
      </vt:variant>
      <vt:variant>
        <vt:i4>0</vt:i4>
      </vt:variant>
      <vt:variant>
        <vt:i4>5</vt:i4>
      </vt:variant>
      <vt:variant>
        <vt:lpwstr>mailto:jukka.kyrolainen@keysight.com</vt:lpwstr>
      </vt:variant>
      <vt:variant>
        <vt:lpwstr/>
      </vt:variant>
      <vt:variant>
        <vt:i4>1703966</vt:i4>
      </vt:variant>
      <vt:variant>
        <vt:i4>0</vt:i4>
      </vt:variant>
      <vt:variant>
        <vt:i4>0</vt:i4>
      </vt:variant>
      <vt:variant>
        <vt:i4>5</vt:i4>
      </vt:variant>
      <vt:variant>
        <vt:lpwstr>mailto:flores_fernandez@keysight.com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Presentation to TSG / WG</dc:title>
  <dc:subject/>
  <dc:creator>Jianbing Yang</dc:creator>
  <cp:keywords/>
  <dc:description/>
  <cp:lastModifiedBy>Flores Fernandez</cp:lastModifiedBy>
  <cp:revision>38</cp:revision>
  <dcterms:created xsi:type="dcterms:W3CDTF">2024-02-17T01:13:00Z</dcterms:created>
  <dcterms:modified xsi:type="dcterms:W3CDTF">2024-02-27T07:59:00Z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0x01010017CD74E91CD4AF408185E1FC416F4AC4</vt:lpwstr>
  </property>
  <property fmtid="{D5CDD505-2E9C-101B-9397-08002B2CF9AE}" pid="3" name="MTWinEqns">
    <vt:bool>true</vt:bool>
  </property>
  <property fmtid="{D5CDD505-2E9C-101B-9397-08002B2CF9AE}" pid="4" name="MediaServiceImageTags">
    <vt:lpwstr/>
  </property>
</Properties>
</file>